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Hlk140153825" w:displacedByCustomXml="next"/>
    <w:sdt>
      <w:sdtPr>
        <w:rPr>
          <w:rFonts w:ascii="Arial" w:eastAsia="Arial" w:hAnsi="Arial" w:cs="Arial"/>
          <w:color w:val="auto"/>
          <w:sz w:val="22"/>
          <w:szCs w:val="22"/>
        </w:rPr>
        <w:id w:val="-280952346"/>
        <w:docPartObj>
          <w:docPartGallery w:val="Table of Contents"/>
          <w:docPartUnique/>
        </w:docPartObj>
      </w:sdtPr>
      <w:sdtEndPr>
        <w:rPr>
          <w:b/>
          <w:bCs/>
          <w:noProof/>
        </w:rPr>
      </w:sdtEndPr>
      <w:sdtContent>
        <w:p w14:paraId="1511634F" w14:textId="01761F13" w:rsidR="00FE3114" w:rsidRDefault="00FE3114">
          <w:pPr>
            <w:pStyle w:val="TOCHeading"/>
          </w:pPr>
          <w:r>
            <w:t>Contents</w:t>
          </w:r>
        </w:p>
        <w:p w14:paraId="67BE5F55" w14:textId="6E335913" w:rsidR="00FE3114" w:rsidRDefault="00FE3114">
          <w:pPr>
            <w:pStyle w:val="TOC1"/>
            <w:tabs>
              <w:tab w:val="right" w:leader="dot" w:pos="9840"/>
            </w:tabs>
            <w:rPr>
              <w:rFonts w:asciiTheme="minorHAnsi" w:eastAsiaTheme="minorEastAsia" w:hAnsiTheme="minorHAnsi" w:cstheme="minorBidi"/>
              <w:noProof/>
              <w:lang w:val="en-GB" w:eastAsia="en-GB"/>
            </w:rPr>
          </w:pPr>
          <w:r>
            <w:fldChar w:fldCharType="begin"/>
          </w:r>
          <w:r>
            <w:instrText xml:space="preserve"> TOC \o "1-3" \h \z \u </w:instrText>
          </w:r>
          <w:r>
            <w:fldChar w:fldCharType="separate"/>
          </w:r>
          <w:hyperlink w:anchor="_Toc142567059" w:history="1">
            <w:r w:rsidRPr="007D2110">
              <w:rPr>
                <w:rStyle w:val="Hyperlink"/>
                <w:noProof/>
              </w:rPr>
              <w:t>Annex</w:t>
            </w:r>
            <w:r w:rsidRPr="007D2110">
              <w:rPr>
                <w:rStyle w:val="Hyperlink"/>
                <w:noProof/>
                <w:spacing w:val="-2"/>
              </w:rPr>
              <w:t xml:space="preserve"> </w:t>
            </w:r>
            <w:r w:rsidRPr="007D2110">
              <w:rPr>
                <w:rStyle w:val="Hyperlink"/>
                <w:noProof/>
              </w:rPr>
              <w:t>A</w:t>
            </w:r>
            <w:r w:rsidRPr="007D2110">
              <w:rPr>
                <w:rStyle w:val="Hyperlink"/>
                <w:noProof/>
                <w:spacing w:val="-3"/>
              </w:rPr>
              <w:t xml:space="preserve"> </w:t>
            </w:r>
            <w:r w:rsidRPr="007D2110">
              <w:rPr>
                <w:rStyle w:val="Hyperlink"/>
                <w:noProof/>
              </w:rPr>
              <w:t>–</w:t>
            </w:r>
            <w:r w:rsidRPr="007D2110">
              <w:rPr>
                <w:rStyle w:val="Hyperlink"/>
                <w:noProof/>
                <w:spacing w:val="-1"/>
              </w:rPr>
              <w:t xml:space="preserve"> </w:t>
            </w:r>
            <w:r w:rsidRPr="007D2110">
              <w:rPr>
                <w:rStyle w:val="Hyperlink"/>
                <w:noProof/>
              </w:rPr>
              <w:t>Type</w:t>
            </w:r>
            <w:r w:rsidRPr="007D2110">
              <w:rPr>
                <w:rStyle w:val="Hyperlink"/>
                <w:noProof/>
                <w:spacing w:val="1"/>
              </w:rPr>
              <w:t xml:space="preserve"> </w:t>
            </w:r>
            <w:r w:rsidRPr="007D2110">
              <w:rPr>
                <w:rStyle w:val="Hyperlink"/>
                <w:noProof/>
                <w:spacing w:val="-10"/>
              </w:rPr>
              <w:t>A</w:t>
            </w:r>
            <w:r>
              <w:rPr>
                <w:noProof/>
                <w:webHidden/>
              </w:rPr>
              <w:tab/>
            </w:r>
            <w:r>
              <w:rPr>
                <w:noProof/>
                <w:webHidden/>
              </w:rPr>
              <w:fldChar w:fldCharType="begin"/>
            </w:r>
            <w:r>
              <w:rPr>
                <w:noProof/>
                <w:webHidden/>
              </w:rPr>
              <w:instrText xml:space="preserve"> PAGEREF _Toc142567059 \h </w:instrText>
            </w:r>
            <w:r>
              <w:rPr>
                <w:noProof/>
                <w:webHidden/>
              </w:rPr>
            </w:r>
            <w:r>
              <w:rPr>
                <w:noProof/>
                <w:webHidden/>
              </w:rPr>
              <w:fldChar w:fldCharType="separate"/>
            </w:r>
            <w:r w:rsidR="00664A83">
              <w:rPr>
                <w:noProof/>
                <w:webHidden/>
              </w:rPr>
              <w:t>213</w:t>
            </w:r>
            <w:r>
              <w:rPr>
                <w:noProof/>
                <w:webHidden/>
              </w:rPr>
              <w:fldChar w:fldCharType="end"/>
            </w:r>
          </w:hyperlink>
        </w:p>
        <w:p w14:paraId="0D5C263C" w14:textId="62FC411A" w:rsidR="00FE3114" w:rsidRDefault="00000000" w:rsidP="00041C34">
          <w:pPr>
            <w:pStyle w:val="TOC2"/>
            <w:rPr>
              <w:rFonts w:asciiTheme="minorHAnsi" w:eastAsiaTheme="minorEastAsia" w:hAnsiTheme="minorHAnsi" w:cstheme="minorBidi"/>
              <w:noProof/>
              <w:lang w:val="en-GB" w:eastAsia="en-GB"/>
            </w:rPr>
          </w:pPr>
          <w:hyperlink w:anchor="_Toc142567060" w:history="1">
            <w:r w:rsidR="00FE3114" w:rsidRPr="007D2110">
              <w:rPr>
                <w:rStyle w:val="Hyperlink"/>
                <w:noProof/>
              </w:rPr>
              <w:t>A.0</w:t>
            </w:r>
            <w:r w:rsidR="00FE3114">
              <w:rPr>
                <w:rFonts w:asciiTheme="minorHAnsi" w:eastAsiaTheme="minorEastAsia" w:hAnsiTheme="minorHAnsi" w:cstheme="minorBidi"/>
                <w:noProof/>
                <w:lang w:val="en-GB" w:eastAsia="en-GB"/>
              </w:rPr>
              <w:tab/>
            </w:r>
            <w:r w:rsidR="00FE3114" w:rsidRPr="007D2110">
              <w:rPr>
                <w:rStyle w:val="Hyperlink"/>
                <w:noProof/>
              </w:rPr>
              <w:t>Type</w:t>
            </w:r>
            <w:r w:rsidR="00FE3114" w:rsidRPr="007D2110">
              <w:rPr>
                <w:rStyle w:val="Hyperlink"/>
                <w:noProof/>
                <w:spacing w:val="-2"/>
              </w:rPr>
              <w:t xml:space="preserve"> </w:t>
            </w:r>
            <w:r w:rsidR="00FE3114" w:rsidRPr="007D2110">
              <w:rPr>
                <w:rStyle w:val="Hyperlink"/>
                <w:noProof/>
              </w:rPr>
              <w:t>A</w:t>
            </w:r>
            <w:r w:rsidR="00FE3114" w:rsidRPr="007D2110">
              <w:rPr>
                <w:rStyle w:val="Hyperlink"/>
                <w:noProof/>
                <w:spacing w:val="-3"/>
              </w:rPr>
              <w:t xml:space="preserve"> </w:t>
            </w:r>
            <w:r w:rsidR="00FE3114" w:rsidRPr="007D2110">
              <w:rPr>
                <w:rStyle w:val="Hyperlink"/>
                <w:noProof/>
              </w:rPr>
              <w:t>Power</w:t>
            </w:r>
            <w:r w:rsidR="00FE3114" w:rsidRPr="007D2110">
              <w:rPr>
                <w:rStyle w:val="Hyperlink"/>
                <w:noProof/>
                <w:spacing w:val="-3"/>
              </w:rPr>
              <w:t xml:space="preserve"> </w:t>
            </w:r>
            <w:r w:rsidR="00FE3114" w:rsidRPr="007D2110">
              <w:rPr>
                <w:rStyle w:val="Hyperlink"/>
                <w:noProof/>
              </w:rPr>
              <w:t>Generating</w:t>
            </w:r>
            <w:r w:rsidR="00FE3114" w:rsidRPr="007D2110">
              <w:rPr>
                <w:rStyle w:val="Hyperlink"/>
                <w:noProof/>
                <w:spacing w:val="-3"/>
              </w:rPr>
              <w:t xml:space="preserve"> </w:t>
            </w:r>
            <w:r w:rsidR="00FE3114" w:rsidRPr="007D2110">
              <w:rPr>
                <w:rStyle w:val="Hyperlink"/>
                <w:noProof/>
              </w:rPr>
              <w:t>Module</w:t>
            </w:r>
            <w:r w:rsidR="00FE3114" w:rsidRPr="007D2110">
              <w:rPr>
                <w:rStyle w:val="Hyperlink"/>
                <w:noProof/>
                <w:spacing w:val="-2"/>
              </w:rPr>
              <w:t xml:space="preserve"> </w:t>
            </w:r>
            <w:r w:rsidR="00FE3114" w:rsidRPr="007D2110">
              <w:rPr>
                <w:rStyle w:val="Hyperlink"/>
                <w:noProof/>
              </w:rPr>
              <w:t>Forms</w:t>
            </w:r>
            <w:r w:rsidR="00FE3114" w:rsidRPr="007D2110">
              <w:rPr>
                <w:rStyle w:val="Hyperlink"/>
                <w:noProof/>
                <w:spacing w:val="-4"/>
              </w:rPr>
              <w:t xml:space="preserve"> </w:t>
            </w:r>
            <w:r w:rsidR="00FE3114" w:rsidRPr="007D2110">
              <w:rPr>
                <w:rStyle w:val="Hyperlink"/>
                <w:noProof/>
              </w:rPr>
              <w:t>Cover</w:t>
            </w:r>
            <w:r w:rsidR="00FE3114" w:rsidRPr="007D2110">
              <w:rPr>
                <w:rStyle w:val="Hyperlink"/>
                <w:noProof/>
                <w:spacing w:val="-2"/>
              </w:rPr>
              <w:t xml:space="preserve"> Sheet</w:t>
            </w:r>
            <w:r w:rsidR="00FE3114">
              <w:rPr>
                <w:noProof/>
                <w:webHidden/>
              </w:rPr>
              <w:tab/>
            </w:r>
            <w:r w:rsidR="00FE3114">
              <w:rPr>
                <w:noProof/>
                <w:webHidden/>
              </w:rPr>
              <w:fldChar w:fldCharType="begin"/>
            </w:r>
            <w:r w:rsidR="00FE3114">
              <w:rPr>
                <w:noProof/>
                <w:webHidden/>
              </w:rPr>
              <w:instrText xml:space="preserve"> PAGEREF _Toc142567060 \h </w:instrText>
            </w:r>
            <w:r w:rsidR="00FE3114">
              <w:rPr>
                <w:noProof/>
                <w:webHidden/>
              </w:rPr>
            </w:r>
            <w:r w:rsidR="00FE3114">
              <w:rPr>
                <w:noProof/>
                <w:webHidden/>
              </w:rPr>
              <w:fldChar w:fldCharType="separate"/>
            </w:r>
            <w:r w:rsidR="00664A83">
              <w:rPr>
                <w:noProof/>
                <w:webHidden/>
              </w:rPr>
              <w:t>213</w:t>
            </w:r>
            <w:r w:rsidR="00FE3114">
              <w:rPr>
                <w:noProof/>
                <w:webHidden/>
              </w:rPr>
              <w:fldChar w:fldCharType="end"/>
            </w:r>
          </w:hyperlink>
        </w:p>
        <w:p w14:paraId="233383EC" w14:textId="21FF3928" w:rsidR="00FE3114" w:rsidRDefault="00000000" w:rsidP="00041C34">
          <w:pPr>
            <w:pStyle w:val="TOC2"/>
            <w:rPr>
              <w:rFonts w:asciiTheme="minorHAnsi" w:eastAsiaTheme="minorEastAsia" w:hAnsiTheme="minorHAnsi" w:cstheme="minorBidi"/>
              <w:noProof/>
              <w:lang w:val="en-GB" w:eastAsia="en-GB"/>
            </w:rPr>
          </w:pPr>
          <w:hyperlink w:anchor="_Toc142567061" w:history="1">
            <w:r w:rsidR="00FE3114" w:rsidRPr="007D2110">
              <w:rPr>
                <w:rStyle w:val="Hyperlink"/>
                <w:noProof/>
              </w:rPr>
              <w:t>A.1</w:t>
            </w:r>
            <w:r w:rsidR="00FE3114">
              <w:rPr>
                <w:rFonts w:asciiTheme="minorHAnsi" w:eastAsiaTheme="minorEastAsia" w:hAnsiTheme="minorHAnsi" w:cstheme="minorBidi"/>
                <w:noProof/>
                <w:lang w:val="en-GB" w:eastAsia="en-GB"/>
              </w:rPr>
              <w:tab/>
            </w:r>
            <w:r w:rsidR="00FE3114" w:rsidRPr="007D2110">
              <w:rPr>
                <w:rStyle w:val="Hyperlink"/>
                <w:noProof/>
              </w:rPr>
              <w:t>Connection</w:t>
            </w:r>
            <w:r w:rsidR="00FE3114" w:rsidRPr="007D2110">
              <w:rPr>
                <w:rStyle w:val="Hyperlink"/>
                <w:noProof/>
                <w:spacing w:val="40"/>
              </w:rPr>
              <w:t xml:space="preserve"> </w:t>
            </w:r>
            <w:r w:rsidR="00FE3114" w:rsidRPr="007D2110">
              <w:rPr>
                <w:rStyle w:val="Hyperlink"/>
                <w:noProof/>
              </w:rPr>
              <w:t>Application</w:t>
            </w:r>
            <w:r w:rsidR="00FE3114" w:rsidRPr="007D2110">
              <w:rPr>
                <w:rStyle w:val="Hyperlink"/>
                <w:noProof/>
                <w:spacing w:val="40"/>
              </w:rPr>
              <w:t xml:space="preserve"> </w:t>
            </w:r>
            <w:r w:rsidR="00FE3114" w:rsidRPr="007D2110">
              <w:rPr>
                <w:rStyle w:val="Hyperlink"/>
                <w:noProof/>
              </w:rPr>
              <w:t>Forms</w:t>
            </w:r>
            <w:r w:rsidR="00FE3114" w:rsidRPr="007D2110">
              <w:rPr>
                <w:rStyle w:val="Hyperlink"/>
                <w:noProof/>
                <w:spacing w:val="40"/>
              </w:rPr>
              <w:t xml:space="preserve"> </w:t>
            </w:r>
            <w:r w:rsidR="00FE3114" w:rsidRPr="007D2110">
              <w:rPr>
                <w:rStyle w:val="Hyperlink"/>
                <w:noProof/>
              </w:rPr>
              <w:t>for</w:t>
            </w:r>
            <w:r w:rsidR="00FE3114" w:rsidRPr="007D2110">
              <w:rPr>
                <w:rStyle w:val="Hyperlink"/>
                <w:noProof/>
                <w:spacing w:val="40"/>
              </w:rPr>
              <w:t xml:space="preserve"> </w:t>
            </w:r>
            <w:r w:rsidR="00FE3114" w:rsidRPr="007D2110">
              <w:rPr>
                <w:rStyle w:val="Hyperlink"/>
                <w:noProof/>
              </w:rPr>
              <w:t>Type</w:t>
            </w:r>
            <w:r w:rsidR="00FE3114" w:rsidRPr="007D2110">
              <w:rPr>
                <w:rStyle w:val="Hyperlink"/>
                <w:noProof/>
                <w:spacing w:val="40"/>
              </w:rPr>
              <w:t xml:space="preserve"> </w:t>
            </w:r>
            <w:r w:rsidR="00FE3114" w:rsidRPr="007D2110">
              <w:rPr>
                <w:rStyle w:val="Hyperlink"/>
                <w:noProof/>
              </w:rPr>
              <w:t>A</w:t>
            </w:r>
            <w:r w:rsidR="00FE3114" w:rsidRPr="007D2110">
              <w:rPr>
                <w:rStyle w:val="Hyperlink"/>
                <w:noProof/>
                <w:spacing w:val="40"/>
              </w:rPr>
              <w:t xml:space="preserve"> </w:t>
            </w:r>
            <w:r w:rsidR="00FE3114" w:rsidRPr="007D2110">
              <w:rPr>
                <w:rStyle w:val="Hyperlink"/>
                <w:noProof/>
              </w:rPr>
              <w:t>Power</w:t>
            </w:r>
            <w:r w:rsidR="00FE3114" w:rsidRPr="007D2110">
              <w:rPr>
                <w:rStyle w:val="Hyperlink"/>
                <w:noProof/>
                <w:spacing w:val="40"/>
              </w:rPr>
              <w:t xml:space="preserve"> </w:t>
            </w:r>
            <w:r w:rsidR="00FE3114" w:rsidRPr="007D2110">
              <w:rPr>
                <w:rStyle w:val="Hyperlink"/>
                <w:noProof/>
              </w:rPr>
              <w:t>Generating</w:t>
            </w:r>
            <w:r w:rsidR="00FE3114" w:rsidRPr="007D2110">
              <w:rPr>
                <w:rStyle w:val="Hyperlink"/>
                <w:noProof/>
                <w:spacing w:val="40"/>
              </w:rPr>
              <w:t xml:space="preserve"> </w:t>
            </w:r>
            <w:r w:rsidR="00FE3114" w:rsidRPr="007D2110">
              <w:rPr>
                <w:rStyle w:val="Hyperlink"/>
                <w:noProof/>
              </w:rPr>
              <w:t>Facility</w:t>
            </w:r>
            <w:r w:rsidR="00FE3114" w:rsidRPr="007D2110">
              <w:rPr>
                <w:rStyle w:val="Hyperlink"/>
                <w:noProof/>
                <w:spacing w:val="80"/>
              </w:rPr>
              <w:t xml:space="preserve"> </w:t>
            </w:r>
            <w:r w:rsidR="00FE3114" w:rsidRPr="007D2110">
              <w:rPr>
                <w:rStyle w:val="Hyperlink"/>
                <w:noProof/>
              </w:rPr>
              <w:t>(&lt; 50 kW) (Form A1-1) and Small Generation Installations (Form A1- 2)</w:t>
            </w:r>
            <w:r w:rsidR="00FE3114">
              <w:rPr>
                <w:noProof/>
                <w:webHidden/>
              </w:rPr>
              <w:tab/>
            </w:r>
            <w:r w:rsidR="00FE3114">
              <w:rPr>
                <w:noProof/>
                <w:webHidden/>
              </w:rPr>
              <w:fldChar w:fldCharType="begin"/>
            </w:r>
            <w:r w:rsidR="00FE3114">
              <w:rPr>
                <w:noProof/>
                <w:webHidden/>
              </w:rPr>
              <w:instrText xml:space="preserve"> PAGEREF _Toc142567061 \h </w:instrText>
            </w:r>
            <w:r w:rsidR="00FE3114">
              <w:rPr>
                <w:noProof/>
                <w:webHidden/>
              </w:rPr>
            </w:r>
            <w:r w:rsidR="00FE3114">
              <w:rPr>
                <w:noProof/>
                <w:webHidden/>
              </w:rPr>
              <w:fldChar w:fldCharType="separate"/>
            </w:r>
            <w:r w:rsidR="00664A83">
              <w:rPr>
                <w:noProof/>
                <w:webHidden/>
              </w:rPr>
              <w:t>215</w:t>
            </w:r>
            <w:r w:rsidR="00FE3114">
              <w:rPr>
                <w:noProof/>
                <w:webHidden/>
              </w:rPr>
              <w:fldChar w:fldCharType="end"/>
            </w:r>
          </w:hyperlink>
        </w:p>
        <w:p w14:paraId="0A58AA16" w14:textId="66FC1746" w:rsidR="00FE3114" w:rsidRDefault="00000000" w:rsidP="00041C34">
          <w:pPr>
            <w:pStyle w:val="TOC2"/>
            <w:rPr>
              <w:rFonts w:asciiTheme="minorHAnsi" w:eastAsiaTheme="minorEastAsia" w:hAnsiTheme="minorHAnsi" w:cstheme="minorBidi"/>
              <w:noProof/>
              <w:lang w:val="en-GB" w:eastAsia="en-GB"/>
            </w:rPr>
          </w:pPr>
          <w:hyperlink w:anchor="_Toc142567062" w:history="1">
            <w:r w:rsidR="00FE3114" w:rsidRPr="007D2110">
              <w:rPr>
                <w:rStyle w:val="Hyperlink"/>
                <w:noProof/>
              </w:rPr>
              <w:t>A.2</w:t>
            </w:r>
            <w:r w:rsidR="00FE3114">
              <w:rPr>
                <w:rFonts w:asciiTheme="minorHAnsi" w:eastAsiaTheme="minorEastAsia" w:hAnsiTheme="minorHAnsi" w:cstheme="minorBidi"/>
                <w:noProof/>
                <w:lang w:val="en-GB" w:eastAsia="en-GB"/>
              </w:rPr>
              <w:tab/>
            </w:r>
            <w:r w:rsidR="00FE3114" w:rsidRPr="007D2110">
              <w:rPr>
                <w:rStyle w:val="Hyperlink"/>
                <w:noProof/>
              </w:rPr>
              <w:t>Type</w:t>
            </w:r>
            <w:r w:rsidR="00FE3114" w:rsidRPr="007D2110">
              <w:rPr>
                <w:rStyle w:val="Hyperlink"/>
                <w:noProof/>
                <w:spacing w:val="-3"/>
              </w:rPr>
              <w:t xml:space="preserve"> </w:t>
            </w:r>
            <w:r w:rsidR="00FE3114" w:rsidRPr="007D2110">
              <w:rPr>
                <w:rStyle w:val="Hyperlink"/>
                <w:noProof/>
              </w:rPr>
              <w:t>A</w:t>
            </w:r>
            <w:r w:rsidR="00FE3114" w:rsidRPr="007D2110">
              <w:rPr>
                <w:rStyle w:val="Hyperlink"/>
                <w:noProof/>
                <w:spacing w:val="-2"/>
              </w:rPr>
              <w:t xml:space="preserve"> </w:t>
            </w:r>
            <w:r w:rsidR="00FE3114" w:rsidRPr="007D2110">
              <w:rPr>
                <w:rStyle w:val="Hyperlink"/>
                <w:noProof/>
              </w:rPr>
              <w:t>Compliance</w:t>
            </w:r>
            <w:r w:rsidR="00FE3114" w:rsidRPr="007D2110">
              <w:rPr>
                <w:rStyle w:val="Hyperlink"/>
                <w:noProof/>
                <w:spacing w:val="-3"/>
              </w:rPr>
              <w:t xml:space="preserve"> </w:t>
            </w:r>
            <w:r w:rsidR="00FE3114" w:rsidRPr="007D2110">
              <w:rPr>
                <w:rStyle w:val="Hyperlink"/>
                <w:noProof/>
              </w:rPr>
              <w:t>Verification</w:t>
            </w:r>
            <w:r w:rsidR="00FE3114" w:rsidRPr="007D2110">
              <w:rPr>
                <w:rStyle w:val="Hyperlink"/>
                <w:noProof/>
                <w:spacing w:val="-2"/>
              </w:rPr>
              <w:t xml:space="preserve"> Report</w:t>
            </w:r>
            <w:r w:rsidR="00FE3114">
              <w:rPr>
                <w:noProof/>
                <w:webHidden/>
              </w:rPr>
              <w:tab/>
            </w:r>
            <w:r w:rsidR="00FE3114">
              <w:rPr>
                <w:noProof/>
                <w:webHidden/>
              </w:rPr>
              <w:fldChar w:fldCharType="begin"/>
            </w:r>
            <w:r w:rsidR="00FE3114">
              <w:rPr>
                <w:noProof/>
                <w:webHidden/>
              </w:rPr>
              <w:instrText xml:space="preserve"> PAGEREF _Toc142567062 \h </w:instrText>
            </w:r>
            <w:r w:rsidR="00FE3114">
              <w:rPr>
                <w:noProof/>
                <w:webHidden/>
              </w:rPr>
            </w:r>
            <w:r w:rsidR="00FE3114">
              <w:rPr>
                <w:noProof/>
                <w:webHidden/>
              </w:rPr>
              <w:fldChar w:fldCharType="separate"/>
            </w:r>
            <w:r w:rsidR="00664A83">
              <w:rPr>
                <w:noProof/>
                <w:webHidden/>
              </w:rPr>
              <w:t>224</w:t>
            </w:r>
            <w:r w:rsidR="00FE3114">
              <w:rPr>
                <w:noProof/>
                <w:webHidden/>
              </w:rPr>
              <w:fldChar w:fldCharType="end"/>
            </w:r>
          </w:hyperlink>
        </w:p>
        <w:p w14:paraId="0681CE0F" w14:textId="3A40CF19" w:rsidR="00FE3114" w:rsidRDefault="00000000" w:rsidP="00041C34">
          <w:pPr>
            <w:pStyle w:val="TOC2"/>
            <w:rPr>
              <w:rFonts w:asciiTheme="minorHAnsi" w:eastAsiaTheme="minorEastAsia" w:hAnsiTheme="minorHAnsi" w:cstheme="minorBidi"/>
              <w:noProof/>
              <w:lang w:val="en-GB" w:eastAsia="en-GB"/>
            </w:rPr>
          </w:pPr>
          <w:hyperlink w:anchor="_Toc142567063" w:history="1">
            <w:r w:rsidR="00FE3114" w:rsidRPr="007D2110">
              <w:rPr>
                <w:rStyle w:val="Hyperlink"/>
                <w:noProof/>
              </w:rPr>
              <w:t>Form A2-1: Compliance Verification Report for Synchronous and Asynchronous (non inverter) Power Generating Modules up to and including 50 kW</w:t>
            </w:r>
            <w:r w:rsidR="00FE3114">
              <w:rPr>
                <w:noProof/>
                <w:webHidden/>
              </w:rPr>
              <w:tab/>
            </w:r>
            <w:r w:rsidR="00FE3114">
              <w:rPr>
                <w:noProof/>
                <w:webHidden/>
              </w:rPr>
              <w:fldChar w:fldCharType="begin"/>
            </w:r>
            <w:r w:rsidR="00FE3114">
              <w:rPr>
                <w:noProof/>
                <w:webHidden/>
              </w:rPr>
              <w:instrText xml:space="preserve"> PAGEREF _Toc142567063 \h </w:instrText>
            </w:r>
            <w:r w:rsidR="00FE3114">
              <w:rPr>
                <w:noProof/>
                <w:webHidden/>
              </w:rPr>
            </w:r>
            <w:r w:rsidR="00FE3114">
              <w:rPr>
                <w:noProof/>
                <w:webHidden/>
              </w:rPr>
              <w:fldChar w:fldCharType="separate"/>
            </w:r>
            <w:r w:rsidR="00664A83">
              <w:rPr>
                <w:noProof/>
                <w:webHidden/>
              </w:rPr>
              <w:t>226</w:t>
            </w:r>
            <w:r w:rsidR="00FE3114">
              <w:rPr>
                <w:noProof/>
                <w:webHidden/>
              </w:rPr>
              <w:fldChar w:fldCharType="end"/>
            </w:r>
          </w:hyperlink>
        </w:p>
        <w:p w14:paraId="3CCAD48A" w14:textId="280A7B99" w:rsidR="00FE3114" w:rsidRDefault="00000000" w:rsidP="00041C34">
          <w:pPr>
            <w:pStyle w:val="TOC2"/>
            <w:rPr>
              <w:rFonts w:asciiTheme="minorHAnsi" w:eastAsiaTheme="minorEastAsia" w:hAnsiTheme="minorHAnsi" w:cstheme="minorBidi"/>
              <w:noProof/>
              <w:lang w:val="en-GB" w:eastAsia="en-GB"/>
            </w:rPr>
          </w:pPr>
          <w:hyperlink w:anchor="_Toc142567064" w:history="1">
            <w:r w:rsidR="00FE3114" w:rsidRPr="007D2110">
              <w:rPr>
                <w:rStyle w:val="Hyperlink"/>
                <w:noProof/>
              </w:rPr>
              <w:t>Form A2-2: Compliance Verification Report for Synchronous and</w:t>
            </w:r>
            <w:r w:rsidR="00FE3114" w:rsidRPr="007D2110">
              <w:rPr>
                <w:rStyle w:val="Hyperlink"/>
                <w:noProof/>
                <w:spacing w:val="-1"/>
              </w:rPr>
              <w:t xml:space="preserve"> </w:t>
            </w:r>
            <w:r w:rsidR="00FE3114" w:rsidRPr="007D2110">
              <w:rPr>
                <w:rStyle w:val="Hyperlink"/>
                <w:noProof/>
              </w:rPr>
              <w:t>Asynchronous (non inverter) Power Generating Modules &gt; 50 kW and also for Synchronous and Asynchronous</w:t>
            </w:r>
            <w:r w:rsidR="00FE3114" w:rsidRPr="007D2110">
              <w:rPr>
                <w:rStyle w:val="Hyperlink"/>
                <w:noProof/>
                <w:spacing w:val="-2"/>
              </w:rPr>
              <w:t xml:space="preserve"> </w:t>
            </w:r>
            <w:r w:rsidR="00FE3114" w:rsidRPr="007D2110">
              <w:rPr>
                <w:rStyle w:val="Hyperlink"/>
                <w:noProof/>
              </w:rPr>
              <w:t>(non</w:t>
            </w:r>
            <w:r w:rsidR="00FE3114" w:rsidRPr="007D2110">
              <w:rPr>
                <w:rStyle w:val="Hyperlink"/>
                <w:noProof/>
                <w:spacing w:val="-2"/>
              </w:rPr>
              <w:t xml:space="preserve"> </w:t>
            </w:r>
            <w:r w:rsidR="00FE3114" w:rsidRPr="007D2110">
              <w:rPr>
                <w:rStyle w:val="Hyperlink"/>
                <w:noProof/>
              </w:rPr>
              <w:t>inverter) Power</w:t>
            </w:r>
            <w:r w:rsidR="00FE3114" w:rsidRPr="007D2110">
              <w:rPr>
                <w:rStyle w:val="Hyperlink"/>
                <w:noProof/>
                <w:spacing w:val="-1"/>
              </w:rPr>
              <w:t xml:space="preserve"> </w:t>
            </w:r>
            <w:r w:rsidR="00FE3114" w:rsidRPr="007D2110">
              <w:rPr>
                <w:rStyle w:val="Hyperlink"/>
                <w:noProof/>
              </w:rPr>
              <w:t>Generating Modules</w:t>
            </w:r>
            <w:r w:rsidR="00FE3114" w:rsidRPr="007D2110">
              <w:rPr>
                <w:rStyle w:val="Hyperlink"/>
                <w:noProof/>
                <w:spacing w:val="-2"/>
              </w:rPr>
              <w:t xml:space="preserve"> </w:t>
            </w:r>
            <w:r w:rsidR="00FE3114" w:rsidRPr="007D2110">
              <w:rPr>
                <w:rStyle w:val="Hyperlink"/>
                <w:noProof/>
              </w:rPr>
              <w:t>≤ 50</w:t>
            </w:r>
            <w:r w:rsidR="00FE3114" w:rsidRPr="007D2110">
              <w:rPr>
                <w:rStyle w:val="Hyperlink"/>
                <w:noProof/>
                <w:spacing w:val="-2"/>
              </w:rPr>
              <w:t xml:space="preserve"> </w:t>
            </w:r>
            <w:r w:rsidR="00FE3114" w:rsidRPr="007D2110">
              <w:rPr>
                <w:rStyle w:val="Hyperlink"/>
                <w:noProof/>
              </w:rPr>
              <w:t>kW</w:t>
            </w:r>
            <w:r w:rsidR="00FE3114" w:rsidRPr="007D2110">
              <w:rPr>
                <w:rStyle w:val="Hyperlink"/>
                <w:noProof/>
                <w:spacing w:val="-1"/>
              </w:rPr>
              <w:t xml:space="preserve"> </w:t>
            </w:r>
            <w:r w:rsidR="00FE3114" w:rsidRPr="007D2110">
              <w:rPr>
                <w:rStyle w:val="Hyperlink"/>
                <w:noProof/>
              </w:rPr>
              <w:t>where the approach of this form is preferred to that in Form A2-1</w:t>
            </w:r>
            <w:r w:rsidR="00FE3114">
              <w:rPr>
                <w:noProof/>
                <w:webHidden/>
              </w:rPr>
              <w:tab/>
            </w:r>
            <w:r w:rsidR="00FE3114">
              <w:rPr>
                <w:noProof/>
                <w:webHidden/>
              </w:rPr>
              <w:fldChar w:fldCharType="begin"/>
            </w:r>
            <w:r w:rsidR="00FE3114">
              <w:rPr>
                <w:noProof/>
                <w:webHidden/>
              </w:rPr>
              <w:instrText xml:space="preserve"> PAGEREF _Toc142567064 \h </w:instrText>
            </w:r>
            <w:r w:rsidR="00FE3114">
              <w:rPr>
                <w:noProof/>
                <w:webHidden/>
              </w:rPr>
            </w:r>
            <w:r w:rsidR="00FE3114">
              <w:rPr>
                <w:noProof/>
                <w:webHidden/>
              </w:rPr>
              <w:fldChar w:fldCharType="separate"/>
            </w:r>
            <w:r w:rsidR="00664A83">
              <w:rPr>
                <w:noProof/>
                <w:webHidden/>
              </w:rPr>
              <w:t>238</w:t>
            </w:r>
            <w:r w:rsidR="00FE3114">
              <w:rPr>
                <w:noProof/>
                <w:webHidden/>
              </w:rPr>
              <w:fldChar w:fldCharType="end"/>
            </w:r>
          </w:hyperlink>
        </w:p>
        <w:p w14:paraId="4C4889B9" w14:textId="07E72460" w:rsidR="00FE3114" w:rsidRDefault="00000000" w:rsidP="00A13DF5">
          <w:pPr>
            <w:pStyle w:val="TOC2"/>
            <w:rPr>
              <w:rFonts w:asciiTheme="minorHAnsi" w:eastAsiaTheme="minorEastAsia" w:hAnsiTheme="minorHAnsi" w:cstheme="minorBidi"/>
              <w:noProof/>
              <w:lang w:val="en-GB" w:eastAsia="en-GB"/>
            </w:rPr>
          </w:pPr>
          <w:hyperlink w:anchor="_Toc142567065" w:history="1">
            <w:r w:rsidR="00FE3114" w:rsidRPr="007D2110">
              <w:rPr>
                <w:rStyle w:val="Hyperlink"/>
                <w:noProof/>
              </w:rPr>
              <w:t>Form A2-3:</w:t>
            </w:r>
            <w:r w:rsidR="00FE3114">
              <w:rPr>
                <w:rFonts w:asciiTheme="minorHAnsi" w:eastAsiaTheme="minorEastAsia" w:hAnsiTheme="minorHAnsi" w:cstheme="minorBidi"/>
                <w:noProof/>
                <w:lang w:val="en-GB" w:eastAsia="en-GB"/>
              </w:rPr>
              <w:tab/>
            </w:r>
            <w:r w:rsidR="00FE3114" w:rsidRPr="007D2110">
              <w:rPr>
                <w:rStyle w:val="Hyperlink"/>
                <w:noProof/>
              </w:rPr>
              <w:t xml:space="preserve">Compliance Verification Report for Type A Inverter Connected Power Generating  </w:t>
            </w:r>
            <w:r w:rsidR="00FE3114" w:rsidRPr="007D2110">
              <w:rPr>
                <w:rStyle w:val="Hyperlink"/>
                <w:noProof/>
                <w:spacing w:val="-2"/>
              </w:rPr>
              <w:t>Modules</w:t>
            </w:r>
            <w:r w:rsidR="00FE3114">
              <w:rPr>
                <w:noProof/>
                <w:webHidden/>
              </w:rPr>
              <w:tab/>
            </w:r>
            <w:r w:rsidR="00FE3114">
              <w:rPr>
                <w:noProof/>
                <w:webHidden/>
              </w:rPr>
              <w:fldChar w:fldCharType="begin"/>
            </w:r>
            <w:r w:rsidR="00FE3114">
              <w:rPr>
                <w:noProof/>
                <w:webHidden/>
              </w:rPr>
              <w:instrText xml:space="preserve"> PAGEREF _Toc142567065 \h </w:instrText>
            </w:r>
            <w:r w:rsidR="00FE3114">
              <w:rPr>
                <w:noProof/>
                <w:webHidden/>
              </w:rPr>
            </w:r>
            <w:r w:rsidR="00FE3114">
              <w:rPr>
                <w:noProof/>
                <w:webHidden/>
              </w:rPr>
              <w:fldChar w:fldCharType="separate"/>
            </w:r>
            <w:r w:rsidR="00664A83">
              <w:rPr>
                <w:noProof/>
                <w:webHidden/>
              </w:rPr>
              <w:t>245</w:t>
            </w:r>
            <w:r w:rsidR="00FE3114">
              <w:rPr>
                <w:noProof/>
                <w:webHidden/>
              </w:rPr>
              <w:fldChar w:fldCharType="end"/>
            </w:r>
          </w:hyperlink>
        </w:p>
        <w:p w14:paraId="15D86503" w14:textId="07E82D30" w:rsidR="00FE3114" w:rsidRDefault="00000000" w:rsidP="00041C34">
          <w:pPr>
            <w:pStyle w:val="TOC2"/>
            <w:rPr>
              <w:rFonts w:asciiTheme="minorHAnsi" w:eastAsiaTheme="minorEastAsia" w:hAnsiTheme="minorHAnsi" w:cstheme="minorBidi"/>
              <w:noProof/>
              <w:lang w:val="en-GB" w:eastAsia="en-GB"/>
            </w:rPr>
          </w:pPr>
          <w:hyperlink w:anchor="_Toc142567066" w:history="1">
            <w:r w:rsidR="00FE3114" w:rsidRPr="007D2110">
              <w:rPr>
                <w:rStyle w:val="Hyperlink"/>
                <w:noProof/>
              </w:rPr>
              <w:t>Site</w:t>
            </w:r>
            <w:r w:rsidR="00FE3114" w:rsidRPr="007D2110">
              <w:rPr>
                <w:rStyle w:val="Hyperlink"/>
                <w:noProof/>
                <w:spacing w:val="-5"/>
              </w:rPr>
              <w:t xml:space="preserve"> </w:t>
            </w:r>
            <w:r w:rsidR="00FE3114" w:rsidRPr="007D2110">
              <w:rPr>
                <w:rStyle w:val="Hyperlink"/>
                <w:noProof/>
              </w:rPr>
              <w:t>Compliance</w:t>
            </w:r>
            <w:r w:rsidR="00FE3114" w:rsidRPr="007D2110">
              <w:rPr>
                <w:rStyle w:val="Hyperlink"/>
                <w:noProof/>
                <w:spacing w:val="-4"/>
              </w:rPr>
              <w:t xml:space="preserve"> </w:t>
            </w:r>
            <w:r w:rsidR="00FE3114" w:rsidRPr="007D2110">
              <w:rPr>
                <w:rStyle w:val="Hyperlink"/>
                <w:noProof/>
              </w:rPr>
              <w:t>and</w:t>
            </w:r>
            <w:r w:rsidR="00FE3114" w:rsidRPr="007D2110">
              <w:rPr>
                <w:rStyle w:val="Hyperlink"/>
                <w:noProof/>
                <w:spacing w:val="-6"/>
              </w:rPr>
              <w:t xml:space="preserve"> </w:t>
            </w:r>
            <w:r w:rsidR="00FE3114" w:rsidRPr="007D2110">
              <w:rPr>
                <w:rStyle w:val="Hyperlink"/>
                <w:noProof/>
              </w:rPr>
              <w:t>Commissioning</w:t>
            </w:r>
            <w:r w:rsidR="00FE3114" w:rsidRPr="007D2110">
              <w:rPr>
                <w:rStyle w:val="Hyperlink"/>
                <w:noProof/>
                <w:spacing w:val="-3"/>
              </w:rPr>
              <w:t xml:space="preserve"> </w:t>
            </w:r>
            <w:r w:rsidR="00FE3114" w:rsidRPr="007D2110">
              <w:rPr>
                <w:rStyle w:val="Hyperlink"/>
                <w:noProof/>
              </w:rPr>
              <w:t>test</w:t>
            </w:r>
            <w:r w:rsidR="00FE3114" w:rsidRPr="007D2110">
              <w:rPr>
                <w:rStyle w:val="Hyperlink"/>
                <w:noProof/>
                <w:spacing w:val="-4"/>
              </w:rPr>
              <w:t xml:space="preserve"> </w:t>
            </w:r>
            <w:r w:rsidR="00FE3114" w:rsidRPr="007D2110">
              <w:rPr>
                <w:rStyle w:val="Hyperlink"/>
                <w:noProof/>
                <w:spacing w:val="-2"/>
              </w:rPr>
              <w:t>requirements</w:t>
            </w:r>
            <w:r w:rsidR="00FE3114">
              <w:rPr>
                <w:noProof/>
                <w:webHidden/>
              </w:rPr>
              <w:tab/>
            </w:r>
            <w:r w:rsidR="00FE3114">
              <w:rPr>
                <w:noProof/>
                <w:webHidden/>
              </w:rPr>
              <w:fldChar w:fldCharType="begin"/>
            </w:r>
            <w:r w:rsidR="00FE3114">
              <w:rPr>
                <w:noProof/>
                <w:webHidden/>
              </w:rPr>
              <w:instrText xml:space="preserve"> PAGEREF _Toc142567066 \h </w:instrText>
            </w:r>
            <w:r w:rsidR="00FE3114">
              <w:rPr>
                <w:noProof/>
                <w:webHidden/>
              </w:rPr>
            </w:r>
            <w:r w:rsidR="00FE3114">
              <w:rPr>
                <w:noProof/>
                <w:webHidden/>
              </w:rPr>
              <w:fldChar w:fldCharType="separate"/>
            </w:r>
            <w:r w:rsidR="00664A83">
              <w:rPr>
                <w:noProof/>
                <w:webHidden/>
              </w:rPr>
              <w:t>258</w:t>
            </w:r>
            <w:r w:rsidR="00FE3114">
              <w:rPr>
                <w:noProof/>
                <w:webHidden/>
              </w:rPr>
              <w:fldChar w:fldCharType="end"/>
            </w:r>
          </w:hyperlink>
        </w:p>
        <w:p w14:paraId="29A7DFA9" w14:textId="4CA31569" w:rsidR="00FE3114" w:rsidRDefault="00000000" w:rsidP="00041C34">
          <w:pPr>
            <w:pStyle w:val="TOC2"/>
            <w:rPr>
              <w:rFonts w:asciiTheme="minorHAnsi" w:eastAsiaTheme="minorEastAsia" w:hAnsiTheme="minorHAnsi" w:cstheme="minorBidi"/>
              <w:noProof/>
              <w:lang w:val="en-GB" w:eastAsia="en-GB"/>
            </w:rPr>
          </w:pPr>
          <w:hyperlink w:anchor="_Toc142567067" w:history="1">
            <w:r w:rsidR="00FE3114" w:rsidRPr="007D2110">
              <w:rPr>
                <w:rStyle w:val="Hyperlink"/>
                <w:noProof/>
              </w:rPr>
              <w:t>Form A2-4: Site Compliance and Commissioning test requirements for Type A Power Generating Modules</w:t>
            </w:r>
            <w:r w:rsidR="00FE3114">
              <w:rPr>
                <w:noProof/>
                <w:webHidden/>
              </w:rPr>
              <w:tab/>
            </w:r>
            <w:r w:rsidR="00FE3114">
              <w:rPr>
                <w:noProof/>
                <w:webHidden/>
              </w:rPr>
              <w:fldChar w:fldCharType="begin"/>
            </w:r>
            <w:r w:rsidR="00FE3114">
              <w:rPr>
                <w:noProof/>
                <w:webHidden/>
              </w:rPr>
              <w:instrText xml:space="preserve"> PAGEREF _Toc142567067 \h </w:instrText>
            </w:r>
            <w:r w:rsidR="00FE3114">
              <w:rPr>
                <w:noProof/>
                <w:webHidden/>
              </w:rPr>
            </w:r>
            <w:r w:rsidR="00FE3114">
              <w:rPr>
                <w:noProof/>
                <w:webHidden/>
              </w:rPr>
              <w:fldChar w:fldCharType="separate"/>
            </w:r>
            <w:r w:rsidR="00664A83">
              <w:rPr>
                <w:noProof/>
                <w:webHidden/>
              </w:rPr>
              <w:t>258</w:t>
            </w:r>
            <w:r w:rsidR="00FE3114">
              <w:rPr>
                <w:noProof/>
                <w:webHidden/>
              </w:rPr>
              <w:fldChar w:fldCharType="end"/>
            </w:r>
          </w:hyperlink>
        </w:p>
        <w:p w14:paraId="283C1962" w14:textId="27A54A23" w:rsidR="00FE3114" w:rsidRDefault="00000000" w:rsidP="00041C34">
          <w:pPr>
            <w:pStyle w:val="TOC2"/>
            <w:rPr>
              <w:rFonts w:asciiTheme="minorHAnsi" w:eastAsiaTheme="minorEastAsia" w:hAnsiTheme="minorHAnsi" w:cstheme="minorBidi"/>
              <w:noProof/>
              <w:lang w:val="en-GB" w:eastAsia="en-GB"/>
            </w:rPr>
          </w:pPr>
          <w:hyperlink w:anchor="_Toc142567068" w:history="1">
            <w:r w:rsidR="00FE3114" w:rsidRPr="007D2110">
              <w:rPr>
                <w:rStyle w:val="Hyperlink"/>
                <w:noProof/>
              </w:rPr>
              <w:t>A.3</w:t>
            </w:r>
            <w:r w:rsidR="00FE3114">
              <w:rPr>
                <w:rFonts w:asciiTheme="minorHAnsi" w:eastAsiaTheme="minorEastAsia" w:hAnsiTheme="minorHAnsi" w:cstheme="minorBidi"/>
                <w:noProof/>
                <w:lang w:val="en-GB" w:eastAsia="en-GB"/>
              </w:rPr>
              <w:tab/>
            </w:r>
            <w:r w:rsidR="00FE3114" w:rsidRPr="007D2110">
              <w:rPr>
                <w:rStyle w:val="Hyperlink"/>
                <w:noProof/>
              </w:rPr>
              <w:t>Installation</w:t>
            </w:r>
            <w:r w:rsidR="00FE3114" w:rsidRPr="007D2110">
              <w:rPr>
                <w:rStyle w:val="Hyperlink"/>
                <w:noProof/>
                <w:spacing w:val="-6"/>
              </w:rPr>
              <w:t xml:space="preserve"> </w:t>
            </w:r>
            <w:r w:rsidR="00FE3114" w:rsidRPr="007D2110">
              <w:rPr>
                <w:rStyle w:val="Hyperlink"/>
                <w:noProof/>
              </w:rPr>
              <w:t>Document</w:t>
            </w:r>
            <w:r w:rsidR="00FE3114" w:rsidRPr="007D2110">
              <w:rPr>
                <w:rStyle w:val="Hyperlink"/>
                <w:noProof/>
                <w:spacing w:val="-6"/>
              </w:rPr>
              <w:t xml:space="preserve"> </w:t>
            </w:r>
            <w:r w:rsidR="00FE3114" w:rsidRPr="007D2110">
              <w:rPr>
                <w:rStyle w:val="Hyperlink"/>
                <w:noProof/>
              </w:rPr>
              <w:t>for</w:t>
            </w:r>
            <w:r w:rsidR="00FE3114" w:rsidRPr="007D2110">
              <w:rPr>
                <w:rStyle w:val="Hyperlink"/>
                <w:noProof/>
                <w:spacing w:val="-5"/>
              </w:rPr>
              <w:t xml:space="preserve"> </w:t>
            </w:r>
            <w:r w:rsidR="00FE3114" w:rsidRPr="007D2110">
              <w:rPr>
                <w:rStyle w:val="Hyperlink"/>
                <w:noProof/>
              </w:rPr>
              <w:t>Type</w:t>
            </w:r>
            <w:r w:rsidR="00FE3114" w:rsidRPr="007D2110">
              <w:rPr>
                <w:rStyle w:val="Hyperlink"/>
                <w:noProof/>
                <w:spacing w:val="-4"/>
              </w:rPr>
              <w:t xml:space="preserve"> </w:t>
            </w:r>
            <w:r w:rsidR="00FE3114" w:rsidRPr="007D2110">
              <w:rPr>
                <w:rStyle w:val="Hyperlink"/>
                <w:noProof/>
              </w:rPr>
              <w:t>A</w:t>
            </w:r>
            <w:r w:rsidR="00FE3114" w:rsidRPr="007D2110">
              <w:rPr>
                <w:rStyle w:val="Hyperlink"/>
                <w:noProof/>
                <w:spacing w:val="-6"/>
              </w:rPr>
              <w:t xml:space="preserve"> </w:t>
            </w:r>
            <w:r w:rsidR="00FE3114" w:rsidRPr="007D2110">
              <w:rPr>
                <w:rStyle w:val="Hyperlink"/>
                <w:noProof/>
              </w:rPr>
              <w:t>Power</w:t>
            </w:r>
            <w:r w:rsidR="00FE3114" w:rsidRPr="007D2110">
              <w:rPr>
                <w:rStyle w:val="Hyperlink"/>
                <w:noProof/>
                <w:spacing w:val="-5"/>
              </w:rPr>
              <w:t xml:space="preserve"> </w:t>
            </w:r>
            <w:r w:rsidR="00FE3114" w:rsidRPr="007D2110">
              <w:rPr>
                <w:rStyle w:val="Hyperlink"/>
                <w:noProof/>
              </w:rPr>
              <w:t>Generating</w:t>
            </w:r>
            <w:r w:rsidR="00FE3114" w:rsidRPr="007D2110">
              <w:rPr>
                <w:rStyle w:val="Hyperlink"/>
                <w:noProof/>
                <w:spacing w:val="-6"/>
              </w:rPr>
              <w:t xml:space="preserve"> </w:t>
            </w:r>
            <w:r w:rsidR="00FE3114" w:rsidRPr="007D2110">
              <w:rPr>
                <w:rStyle w:val="Hyperlink"/>
                <w:noProof/>
              </w:rPr>
              <w:t>Modules</w:t>
            </w:r>
            <w:r w:rsidR="00FE3114" w:rsidRPr="007D2110">
              <w:rPr>
                <w:rStyle w:val="Hyperlink"/>
                <w:noProof/>
                <w:spacing w:val="-4"/>
              </w:rPr>
              <w:t xml:space="preserve"> </w:t>
            </w:r>
            <w:r w:rsidR="00FE3114" w:rsidRPr="007D2110">
              <w:rPr>
                <w:rStyle w:val="Hyperlink"/>
                <w:noProof/>
              </w:rPr>
              <w:t>(Form</w:t>
            </w:r>
            <w:r w:rsidR="00FE3114" w:rsidRPr="007D2110">
              <w:rPr>
                <w:rStyle w:val="Hyperlink"/>
                <w:noProof/>
                <w:spacing w:val="-5"/>
              </w:rPr>
              <w:t xml:space="preserve"> </w:t>
            </w:r>
            <w:r w:rsidR="00FE3114" w:rsidRPr="007D2110">
              <w:rPr>
                <w:rStyle w:val="Hyperlink"/>
                <w:noProof/>
              </w:rPr>
              <w:t>A3-1), Installation</w:t>
            </w:r>
            <w:r w:rsidR="00FE3114" w:rsidRPr="007D2110">
              <w:rPr>
                <w:rStyle w:val="Hyperlink"/>
                <w:noProof/>
                <w:spacing w:val="-16"/>
              </w:rPr>
              <w:t xml:space="preserve"> </w:t>
            </w:r>
            <w:r w:rsidR="00FE3114" w:rsidRPr="007D2110">
              <w:rPr>
                <w:rStyle w:val="Hyperlink"/>
                <w:noProof/>
              </w:rPr>
              <w:t>Notification</w:t>
            </w:r>
            <w:r w:rsidR="00FE3114" w:rsidRPr="007D2110">
              <w:rPr>
                <w:rStyle w:val="Hyperlink"/>
                <w:noProof/>
                <w:spacing w:val="-16"/>
              </w:rPr>
              <w:t xml:space="preserve"> </w:t>
            </w:r>
            <w:r w:rsidR="00FE3114" w:rsidRPr="007D2110">
              <w:rPr>
                <w:rStyle w:val="Hyperlink"/>
                <w:noProof/>
              </w:rPr>
              <w:t>Form</w:t>
            </w:r>
            <w:r w:rsidR="00FE3114" w:rsidRPr="007D2110">
              <w:rPr>
                <w:rStyle w:val="Hyperlink"/>
                <w:noProof/>
                <w:spacing w:val="-16"/>
              </w:rPr>
              <w:t xml:space="preserve"> </w:t>
            </w:r>
            <w:r w:rsidR="00FE3114" w:rsidRPr="007D2110">
              <w:rPr>
                <w:rStyle w:val="Hyperlink"/>
                <w:noProof/>
              </w:rPr>
              <w:t>for</w:t>
            </w:r>
            <w:r w:rsidR="00FE3114" w:rsidRPr="007D2110">
              <w:rPr>
                <w:rStyle w:val="Hyperlink"/>
                <w:noProof/>
                <w:spacing w:val="-16"/>
              </w:rPr>
              <w:t xml:space="preserve"> </w:t>
            </w:r>
            <w:r w:rsidR="00FE3114" w:rsidRPr="007D2110">
              <w:rPr>
                <w:rStyle w:val="Hyperlink"/>
                <w:noProof/>
              </w:rPr>
              <w:t>Small</w:t>
            </w:r>
            <w:r w:rsidR="00FE3114" w:rsidRPr="007D2110">
              <w:rPr>
                <w:rStyle w:val="Hyperlink"/>
                <w:noProof/>
                <w:spacing w:val="-15"/>
              </w:rPr>
              <w:t xml:space="preserve"> </w:t>
            </w:r>
            <w:r w:rsidR="00FE3114" w:rsidRPr="007D2110">
              <w:rPr>
                <w:rStyle w:val="Hyperlink"/>
                <w:noProof/>
              </w:rPr>
              <w:t>Generation</w:t>
            </w:r>
            <w:r w:rsidR="00FE3114" w:rsidRPr="007D2110">
              <w:rPr>
                <w:rStyle w:val="Hyperlink"/>
                <w:noProof/>
                <w:spacing w:val="-16"/>
              </w:rPr>
              <w:t xml:space="preserve"> </w:t>
            </w:r>
            <w:r w:rsidR="00FE3114" w:rsidRPr="007D2110">
              <w:rPr>
                <w:rStyle w:val="Hyperlink"/>
                <w:noProof/>
              </w:rPr>
              <w:t>Installation</w:t>
            </w:r>
            <w:r w:rsidR="00FE3114" w:rsidRPr="007D2110">
              <w:rPr>
                <w:rStyle w:val="Hyperlink"/>
                <w:noProof/>
                <w:spacing w:val="-16"/>
              </w:rPr>
              <w:t xml:space="preserve"> </w:t>
            </w:r>
            <w:r w:rsidR="00FE3114" w:rsidRPr="007D2110">
              <w:rPr>
                <w:rStyle w:val="Hyperlink"/>
                <w:noProof/>
              </w:rPr>
              <w:t>Procedures 2</w:t>
            </w:r>
            <w:r w:rsidR="00FE3114" w:rsidRPr="007D2110">
              <w:rPr>
                <w:rStyle w:val="Hyperlink"/>
                <w:noProof/>
                <w:spacing w:val="-17"/>
              </w:rPr>
              <w:t xml:space="preserve"> </w:t>
            </w:r>
            <w:r w:rsidR="00FE3114" w:rsidRPr="007D2110">
              <w:rPr>
                <w:rStyle w:val="Hyperlink"/>
                <w:noProof/>
              </w:rPr>
              <w:t>and</w:t>
            </w:r>
            <w:r w:rsidR="00FE3114" w:rsidRPr="007D2110">
              <w:rPr>
                <w:rStyle w:val="Hyperlink"/>
                <w:noProof/>
                <w:spacing w:val="-17"/>
              </w:rPr>
              <w:t xml:space="preserve"> </w:t>
            </w:r>
            <w:r w:rsidR="00FE3114" w:rsidRPr="007D2110">
              <w:rPr>
                <w:rStyle w:val="Hyperlink"/>
                <w:noProof/>
              </w:rPr>
              <w:t>3</w:t>
            </w:r>
            <w:r w:rsidR="00FE3114" w:rsidRPr="007D2110">
              <w:rPr>
                <w:rStyle w:val="Hyperlink"/>
                <w:noProof/>
                <w:spacing w:val="-16"/>
              </w:rPr>
              <w:t xml:space="preserve"> </w:t>
            </w:r>
            <w:r w:rsidR="00FE3114" w:rsidRPr="007D2110">
              <w:rPr>
                <w:rStyle w:val="Hyperlink"/>
                <w:noProof/>
              </w:rPr>
              <w:t>(Form</w:t>
            </w:r>
            <w:r w:rsidR="00FE3114" w:rsidRPr="007D2110">
              <w:rPr>
                <w:rStyle w:val="Hyperlink"/>
                <w:noProof/>
                <w:spacing w:val="-17"/>
              </w:rPr>
              <w:t xml:space="preserve"> </w:t>
            </w:r>
            <w:r w:rsidR="00FE3114" w:rsidRPr="007D2110">
              <w:rPr>
                <w:rStyle w:val="Hyperlink"/>
                <w:noProof/>
              </w:rPr>
              <w:t>A3-2)</w:t>
            </w:r>
            <w:r w:rsidR="00FE3114" w:rsidRPr="007D2110">
              <w:rPr>
                <w:rStyle w:val="Hyperlink"/>
                <w:noProof/>
                <w:spacing w:val="-17"/>
              </w:rPr>
              <w:t xml:space="preserve"> </w:t>
            </w:r>
            <w:r w:rsidR="00FE3114" w:rsidRPr="007D2110">
              <w:rPr>
                <w:rStyle w:val="Hyperlink"/>
                <w:noProof/>
              </w:rPr>
              <w:t>and</w:t>
            </w:r>
            <w:r w:rsidR="00FE3114" w:rsidRPr="007D2110">
              <w:rPr>
                <w:rStyle w:val="Hyperlink"/>
                <w:noProof/>
                <w:spacing w:val="-17"/>
              </w:rPr>
              <w:t xml:space="preserve"> </w:t>
            </w:r>
            <w:r w:rsidR="00FE3114" w:rsidRPr="007D2110">
              <w:rPr>
                <w:rStyle w:val="Hyperlink"/>
                <w:noProof/>
              </w:rPr>
              <w:t>Installation</w:t>
            </w:r>
            <w:r w:rsidR="00FE3114" w:rsidRPr="007D2110">
              <w:rPr>
                <w:rStyle w:val="Hyperlink"/>
                <w:noProof/>
                <w:spacing w:val="-16"/>
              </w:rPr>
              <w:t xml:space="preserve"> </w:t>
            </w:r>
            <w:r w:rsidR="00FE3114" w:rsidRPr="007D2110">
              <w:rPr>
                <w:rStyle w:val="Hyperlink"/>
                <w:noProof/>
              </w:rPr>
              <w:t>Notification</w:t>
            </w:r>
            <w:r w:rsidR="00FE3114" w:rsidRPr="007D2110">
              <w:rPr>
                <w:rStyle w:val="Hyperlink"/>
                <w:noProof/>
                <w:spacing w:val="-17"/>
              </w:rPr>
              <w:t xml:space="preserve"> </w:t>
            </w:r>
            <w:r w:rsidR="00FE3114" w:rsidRPr="007D2110">
              <w:rPr>
                <w:rStyle w:val="Hyperlink"/>
                <w:noProof/>
              </w:rPr>
              <w:t>Form</w:t>
            </w:r>
            <w:r w:rsidR="00FE3114" w:rsidRPr="007D2110">
              <w:rPr>
                <w:rStyle w:val="Hyperlink"/>
                <w:noProof/>
                <w:spacing w:val="-17"/>
              </w:rPr>
              <w:t xml:space="preserve"> </w:t>
            </w:r>
            <w:r w:rsidR="00FE3114" w:rsidRPr="007D2110">
              <w:rPr>
                <w:rStyle w:val="Hyperlink"/>
                <w:noProof/>
              </w:rPr>
              <w:t>for</w:t>
            </w:r>
            <w:r w:rsidR="00FE3114" w:rsidRPr="007D2110">
              <w:rPr>
                <w:rStyle w:val="Hyperlink"/>
                <w:noProof/>
                <w:spacing w:val="-16"/>
              </w:rPr>
              <w:t xml:space="preserve"> </w:t>
            </w:r>
            <w:r w:rsidR="00FE3114" w:rsidRPr="007D2110">
              <w:rPr>
                <w:rStyle w:val="Hyperlink"/>
                <w:noProof/>
              </w:rPr>
              <w:t>Small</w:t>
            </w:r>
            <w:r w:rsidR="00FE3114" w:rsidRPr="007D2110">
              <w:rPr>
                <w:rStyle w:val="Hyperlink"/>
                <w:noProof/>
                <w:spacing w:val="-17"/>
              </w:rPr>
              <w:t xml:space="preserve"> </w:t>
            </w:r>
            <w:r w:rsidR="00FE3114" w:rsidRPr="007D2110">
              <w:rPr>
                <w:rStyle w:val="Hyperlink"/>
                <w:noProof/>
              </w:rPr>
              <w:t>Generation Installation Procedure 1 (Form A3-3)</w:t>
            </w:r>
            <w:r w:rsidR="00FE3114">
              <w:rPr>
                <w:noProof/>
                <w:webHidden/>
              </w:rPr>
              <w:tab/>
            </w:r>
            <w:r w:rsidR="00FE3114">
              <w:rPr>
                <w:noProof/>
                <w:webHidden/>
              </w:rPr>
              <w:fldChar w:fldCharType="begin"/>
            </w:r>
            <w:r w:rsidR="00FE3114">
              <w:rPr>
                <w:noProof/>
                <w:webHidden/>
              </w:rPr>
              <w:instrText xml:space="preserve"> PAGEREF _Toc142567068 \h </w:instrText>
            </w:r>
            <w:r w:rsidR="00FE3114">
              <w:rPr>
                <w:noProof/>
                <w:webHidden/>
              </w:rPr>
            </w:r>
            <w:r w:rsidR="00FE3114">
              <w:rPr>
                <w:noProof/>
                <w:webHidden/>
              </w:rPr>
              <w:fldChar w:fldCharType="separate"/>
            </w:r>
            <w:r w:rsidR="00664A83">
              <w:rPr>
                <w:noProof/>
                <w:webHidden/>
              </w:rPr>
              <w:t>266</w:t>
            </w:r>
            <w:r w:rsidR="00FE3114">
              <w:rPr>
                <w:noProof/>
                <w:webHidden/>
              </w:rPr>
              <w:fldChar w:fldCharType="end"/>
            </w:r>
          </w:hyperlink>
        </w:p>
        <w:p w14:paraId="24A686EA" w14:textId="6C216F23" w:rsidR="00FE3114" w:rsidRDefault="00000000" w:rsidP="00041C34">
          <w:pPr>
            <w:pStyle w:val="TOC2"/>
            <w:rPr>
              <w:rFonts w:asciiTheme="minorHAnsi" w:eastAsiaTheme="minorEastAsia" w:hAnsiTheme="minorHAnsi" w:cstheme="minorBidi"/>
              <w:noProof/>
              <w:lang w:val="en-GB" w:eastAsia="en-GB"/>
            </w:rPr>
          </w:pPr>
          <w:hyperlink w:anchor="_Toc142567069" w:history="1">
            <w:r w:rsidR="00FE3114" w:rsidRPr="007D2110">
              <w:rPr>
                <w:rStyle w:val="Hyperlink"/>
                <w:noProof/>
              </w:rPr>
              <w:t>A.4</w:t>
            </w:r>
            <w:r w:rsidR="00FE3114">
              <w:rPr>
                <w:rFonts w:asciiTheme="minorHAnsi" w:eastAsiaTheme="minorEastAsia" w:hAnsiTheme="minorHAnsi" w:cstheme="minorBidi"/>
                <w:noProof/>
                <w:lang w:val="en-GB" w:eastAsia="en-GB"/>
              </w:rPr>
              <w:tab/>
            </w:r>
            <w:r w:rsidR="00FE3114" w:rsidRPr="007D2110">
              <w:rPr>
                <w:rStyle w:val="Hyperlink"/>
                <w:noProof/>
              </w:rPr>
              <w:t>Emerging</w:t>
            </w:r>
            <w:r w:rsidR="00FE3114" w:rsidRPr="007D2110">
              <w:rPr>
                <w:rStyle w:val="Hyperlink"/>
                <w:noProof/>
                <w:spacing w:val="-6"/>
              </w:rPr>
              <w:t xml:space="preserve"> </w:t>
            </w:r>
            <w:r w:rsidR="00FE3114" w:rsidRPr="007D2110">
              <w:rPr>
                <w:rStyle w:val="Hyperlink"/>
                <w:noProof/>
              </w:rPr>
              <w:t>Technologies</w:t>
            </w:r>
            <w:r w:rsidR="00FE3114" w:rsidRPr="007D2110">
              <w:rPr>
                <w:rStyle w:val="Hyperlink"/>
                <w:noProof/>
                <w:spacing w:val="-2"/>
              </w:rPr>
              <w:t xml:space="preserve"> </w:t>
            </w:r>
            <w:r w:rsidR="00FE3114" w:rsidRPr="007D2110">
              <w:rPr>
                <w:rStyle w:val="Hyperlink"/>
                <w:noProof/>
              </w:rPr>
              <w:t>and</w:t>
            </w:r>
            <w:r w:rsidR="00FE3114" w:rsidRPr="007D2110">
              <w:rPr>
                <w:rStyle w:val="Hyperlink"/>
                <w:noProof/>
                <w:spacing w:val="-4"/>
              </w:rPr>
              <w:t xml:space="preserve"> </w:t>
            </w:r>
            <w:r w:rsidR="00FE3114" w:rsidRPr="007D2110">
              <w:rPr>
                <w:rStyle w:val="Hyperlink"/>
                <w:noProof/>
              </w:rPr>
              <w:t>other</w:t>
            </w:r>
            <w:r w:rsidR="00FE3114" w:rsidRPr="007D2110">
              <w:rPr>
                <w:rStyle w:val="Hyperlink"/>
                <w:noProof/>
                <w:spacing w:val="-4"/>
              </w:rPr>
              <w:t xml:space="preserve"> </w:t>
            </w:r>
            <w:r w:rsidR="00FE3114" w:rsidRPr="007D2110">
              <w:rPr>
                <w:rStyle w:val="Hyperlink"/>
                <w:noProof/>
                <w:spacing w:val="-2"/>
              </w:rPr>
              <w:t>Exceptions</w:t>
            </w:r>
            <w:r w:rsidR="00FE3114">
              <w:rPr>
                <w:noProof/>
                <w:webHidden/>
              </w:rPr>
              <w:tab/>
            </w:r>
            <w:r w:rsidR="00FE3114">
              <w:rPr>
                <w:noProof/>
                <w:webHidden/>
              </w:rPr>
              <w:fldChar w:fldCharType="begin"/>
            </w:r>
            <w:r w:rsidR="00FE3114">
              <w:rPr>
                <w:noProof/>
                <w:webHidden/>
              </w:rPr>
              <w:instrText xml:space="preserve"> PAGEREF _Toc142567069 \h </w:instrText>
            </w:r>
            <w:r w:rsidR="00FE3114">
              <w:rPr>
                <w:noProof/>
                <w:webHidden/>
              </w:rPr>
            </w:r>
            <w:r w:rsidR="00FE3114">
              <w:rPr>
                <w:noProof/>
                <w:webHidden/>
              </w:rPr>
              <w:fldChar w:fldCharType="separate"/>
            </w:r>
            <w:r w:rsidR="00664A83">
              <w:rPr>
                <w:noProof/>
                <w:webHidden/>
              </w:rPr>
              <w:t>279</w:t>
            </w:r>
            <w:r w:rsidR="00FE3114">
              <w:rPr>
                <w:noProof/>
                <w:webHidden/>
              </w:rPr>
              <w:fldChar w:fldCharType="end"/>
            </w:r>
          </w:hyperlink>
        </w:p>
        <w:p w14:paraId="23928F55" w14:textId="3CBBF65F" w:rsidR="00FE3114" w:rsidRDefault="00000000">
          <w:pPr>
            <w:pStyle w:val="TOC3"/>
            <w:rPr>
              <w:rFonts w:asciiTheme="minorHAnsi" w:hAnsiTheme="minorHAnsi" w:cstheme="minorBidi"/>
              <w:bCs w:val="0"/>
            </w:rPr>
          </w:pPr>
          <w:hyperlink w:anchor="_Toc142567070" w:history="1">
            <w:r w:rsidR="00FE3114" w:rsidRPr="007D2110">
              <w:rPr>
                <w:rStyle w:val="Hyperlink"/>
              </w:rPr>
              <w:t>A.4.1</w:t>
            </w:r>
            <w:r w:rsidR="00FE3114">
              <w:rPr>
                <w:rFonts w:asciiTheme="minorHAnsi" w:hAnsiTheme="minorHAnsi" w:cstheme="minorBidi"/>
                <w:bCs w:val="0"/>
              </w:rPr>
              <w:tab/>
            </w:r>
            <w:r w:rsidR="00FE3114" w:rsidRPr="007D2110">
              <w:rPr>
                <w:rStyle w:val="Hyperlink"/>
              </w:rPr>
              <w:t>Emerging</w:t>
            </w:r>
            <w:r w:rsidR="00FE3114" w:rsidRPr="007D2110">
              <w:rPr>
                <w:rStyle w:val="Hyperlink"/>
                <w:spacing w:val="-7"/>
              </w:rPr>
              <w:t xml:space="preserve"> </w:t>
            </w:r>
            <w:r w:rsidR="00FE3114" w:rsidRPr="007D2110">
              <w:rPr>
                <w:rStyle w:val="Hyperlink"/>
              </w:rPr>
              <w:t>Technologies</w:t>
            </w:r>
            <w:r w:rsidR="00FE3114">
              <w:rPr>
                <w:webHidden/>
              </w:rPr>
              <w:tab/>
            </w:r>
            <w:r w:rsidR="00FE3114">
              <w:rPr>
                <w:webHidden/>
              </w:rPr>
              <w:fldChar w:fldCharType="begin"/>
            </w:r>
            <w:r w:rsidR="00FE3114">
              <w:rPr>
                <w:webHidden/>
              </w:rPr>
              <w:instrText xml:space="preserve"> PAGEREF _Toc142567070 \h </w:instrText>
            </w:r>
            <w:r w:rsidR="00FE3114">
              <w:rPr>
                <w:webHidden/>
              </w:rPr>
            </w:r>
            <w:r w:rsidR="00FE3114">
              <w:rPr>
                <w:webHidden/>
              </w:rPr>
              <w:fldChar w:fldCharType="separate"/>
            </w:r>
            <w:r w:rsidR="00664A83">
              <w:rPr>
                <w:webHidden/>
              </w:rPr>
              <w:t>279</w:t>
            </w:r>
            <w:r w:rsidR="00FE3114">
              <w:rPr>
                <w:webHidden/>
              </w:rPr>
              <w:fldChar w:fldCharType="end"/>
            </w:r>
          </w:hyperlink>
        </w:p>
        <w:p w14:paraId="48917EEE" w14:textId="537FF45D" w:rsidR="00FE3114" w:rsidRDefault="00000000">
          <w:pPr>
            <w:pStyle w:val="TOC3"/>
            <w:rPr>
              <w:rFonts w:asciiTheme="minorHAnsi" w:hAnsiTheme="minorHAnsi" w:cstheme="minorBidi"/>
              <w:bCs w:val="0"/>
            </w:rPr>
          </w:pPr>
          <w:hyperlink w:anchor="_Toc142567071" w:history="1">
            <w:r w:rsidR="00FE3114" w:rsidRPr="007D2110">
              <w:rPr>
                <w:rStyle w:val="Hyperlink"/>
              </w:rPr>
              <w:t>A.4.2</w:t>
            </w:r>
            <w:r w:rsidR="00FE3114">
              <w:rPr>
                <w:rFonts w:asciiTheme="minorHAnsi" w:hAnsiTheme="minorHAnsi" w:cstheme="minorBidi"/>
                <w:bCs w:val="0"/>
              </w:rPr>
              <w:tab/>
            </w:r>
            <w:r w:rsidR="00FE3114" w:rsidRPr="007D2110">
              <w:rPr>
                <w:rStyle w:val="Hyperlink"/>
              </w:rPr>
              <w:t>Electricity Storage</w:t>
            </w:r>
            <w:r w:rsidR="00FE3114">
              <w:rPr>
                <w:webHidden/>
              </w:rPr>
              <w:tab/>
            </w:r>
            <w:r w:rsidR="00FE3114">
              <w:rPr>
                <w:webHidden/>
              </w:rPr>
              <w:fldChar w:fldCharType="begin"/>
            </w:r>
            <w:r w:rsidR="00FE3114">
              <w:rPr>
                <w:webHidden/>
              </w:rPr>
              <w:instrText xml:space="preserve"> PAGEREF _Toc142567071 \h </w:instrText>
            </w:r>
            <w:r w:rsidR="00FE3114">
              <w:rPr>
                <w:webHidden/>
              </w:rPr>
            </w:r>
            <w:r w:rsidR="00FE3114">
              <w:rPr>
                <w:webHidden/>
              </w:rPr>
              <w:fldChar w:fldCharType="separate"/>
            </w:r>
            <w:r w:rsidR="00664A83">
              <w:rPr>
                <w:webHidden/>
              </w:rPr>
              <w:t>280</w:t>
            </w:r>
            <w:r w:rsidR="00FE3114">
              <w:rPr>
                <w:webHidden/>
              </w:rPr>
              <w:fldChar w:fldCharType="end"/>
            </w:r>
          </w:hyperlink>
        </w:p>
        <w:p w14:paraId="10BF3C24" w14:textId="27CADF40" w:rsidR="00FE3114" w:rsidRDefault="00000000">
          <w:pPr>
            <w:pStyle w:val="TOC3"/>
            <w:rPr>
              <w:rFonts w:asciiTheme="minorHAnsi" w:hAnsiTheme="minorHAnsi" w:cstheme="minorBidi"/>
              <w:bCs w:val="0"/>
            </w:rPr>
          </w:pPr>
          <w:hyperlink w:anchor="_Toc142567072" w:history="1">
            <w:r w:rsidR="00FE3114" w:rsidRPr="007D2110">
              <w:rPr>
                <w:rStyle w:val="Hyperlink"/>
              </w:rPr>
              <w:t>A.4.3</w:t>
            </w:r>
            <w:r w:rsidR="00FE3114">
              <w:rPr>
                <w:rFonts w:asciiTheme="minorHAnsi" w:hAnsiTheme="minorHAnsi" w:cstheme="minorBidi"/>
                <w:bCs w:val="0"/>
              </w:rPr>
              <w:tab/>
            </w:r>
            <w:r w:rsidR="00FE3114" w:rsidRPr="007D2110">
              <w:rPr>
                <w:rStyle w:val="Hyperlink"/>
              </w:rPr>
              <w:t>Infrequent Short-Term Parallel Operation</w:t>
            </w:r>
            <w:r w:rsidR="00FE3114">
              <w:rPr>
                <w:webHidden/>
              </w:rPr>
              <w:tab/>
            </w:r>
            <w:r w:rsidR="00FE3114">
              <w:rPr>
                <w:webHidden/>
              </w:rPr>
              <w:fldChar w:fldCharType="begin"/>
            </w:r>
            <w:r w:rsidR="00FE3114">
              <w:rPr>
                <w:webHidden/>
              </w:rPr>
              <w:instrText xml:space="preserve"> PAGEREF _Toc142567072 \h </w:instrText>
            </w:r>
            <w:r w:rsidR="00FE3114">
              <w:rPr>
                <w:webHidden/>
              </w:rPr>
            </w:r>
            <w:r w:rsidR="00FE3114">
              <w:rPr>
                <w:webHidden/>
              </w:rPr>
              <w:fldChar w:fldCharType="separate"/>
            </w:r>
            <w:r w:rsidR="00664A83">
              <w:rPr>
                <w:webHidden/>
              </w:rPr>
              <w:t>285</w:t>
            </w:r>
            <w:r w:rsidR="00FE3114">
              <w:rPr>
                <w:webHidden/>
              </w:rPr>
              <w:fldChar w:fldCharType="end"/>
            </w:r>
          </w:hyperlink>
        </w:p>
        <w:p w14:paraId="1372F617" w14:textId="3901B99E" w:rsidR="00FE3114" w:rsidRDefault="00000000" w:rsidP="00041C34">
          <w:pPr>
            <w:pStyle w:val="TOC2"/>
            <w:rPr>
              <w:rFonts w:asciiTheme="minorHAnsi" w:eastAsiaTheme="minorEastAsia" w:hAnsiTheme="minorHAnsi" w:cstheme="minorBidi"/>
              <w:noProof/>
              <w:lang w:val="en-GB" w:eastAsia="en-GB"/>
            </w:rPr>
          </w:pPr>
          <w:hyperlink w:anchor="_Toc142567073" w:history="1">
            <w:r w:rsidR="00FE3114" w:rsidRPr="007D2110">
              <w:rPr>
                <w:rStyle w:val="Hyperlink"/>
                <w:noProof/>
              </w:rPr>
              <w:t>A.5</w:t>
            </w:r>
            <w:r w:rsidR="00FE3114">
              <w:rPr>
                <w:rFonts w:asciiTheme="minorHAnsi" w:eastAsiaTheme="minorEastAsia" w:hAnsiTheme="minorHAnsi" w:cstheme="minorBidi"/>
                <w:noProof/>
                <w:lang w:val="en-GB" w:eastAsia="en-GB"/>
              </w:rPr>
              <w:tab/>
            </w:r>
            <w:r w:rsidR="00FE3114" w:rsidRPr="007D2110">
              <w:rPr>
                <w:rStyle w:val="Hyperlink"/>
                <w:noProof/>
              </w:rPr>
              <w:t>Example calculations to determine if unequal generation across different phases is acceptable or not</w:t>
            </w:r>
            <w:r w:rsidR="00FE3114">
              <w:rPr>
                <w:noProof/>
                <w:webHidden/>
              </w:rPr>
              <w:tab/>
            </w:r>
            <w:r w:rsidR="00FE3114">
              <w:rPr>
                <w:noProof/>
                <w:webHidden/>
              </w:rPr>
              <w:fldChar w:fldCharType="begin"/>
            </w:r>
            <w:r w:rsidR="00FE3114">
              <w:rPr>
                <w:noProof/>
                <w:webHidden/>
              </w:rPr>
              <w:instrText xml:space="preserve"> PAGEREF _Toc142567073 \h </w:instrText>
            </w:r>
            <w:r w:rsidR="00FE3114">
              <w:rPr>
                <w:noProof/>
                <w:webHidden/>
              </w:rPr>
            </w:r>
            <w:r w:rsidR="00FE3114">
              <w:rPr>
                <w:noProof/>
                <w:webHidden/>
              </w:rPr>
              <w:fldChar w:fldCharType="separate"/>
            </w:r>
            <w:r w:rsidR="00664A83">
              <w:rPr>
                <w:noProof/>
                <w:webHidden/>
              </w:rPr>
              <w:t>286</w:t>
            </w:r>
            <w:r w:rsidR="00FE3114">
              <w:rPr>
                <w:noProof/>
                <w:webHidden/>
              </w:rPr>
              <w:fldChar w:fldCharType="end"/>
            </w:r>
          </w:hyperlink>
        </w:p>
        <w:p w14:paraId="3C578EFF" w14:textId="52326D2E" w:rsidR="00FE3114" w:rsidRDefault="00000000" w:rsidP="00041C34">
          <w:pPr>
            <w:pStyle w:val="TOC2"/>
            <w:rPr>
              <w:rFonts w:asciiTheme="minorHAnsi" w:eastAsiaTheme="minorEastAsia" w:hAnsiTheme="minorHAnsi" w:cstheme="minorBidi"/>
              <w:noProof/>
              <w:lang w:val="en-GB" w:eastAsia="en-GB"/>
            </w:rPr>
          </w:pPr>
          <w:hyperlink w:anchor="_Toc142567074" w:history="1">
            <w:r w:rsidR="00FE3114" w:rsidRPr="007D2110">
              <w:rPr>
                <w:rStyle w:val="Hyperlink"/>
                <w:noProof/>
              </w:rPr>
              <w:t>A.6</w:t>
            </w:r>
            <w:r w:rsidR="00FE3114">
              <w:rPr>
                <w:rFonts w:asciiTheme="minorHAnsi" w:eastAsiaTheme="minorEastAsia" w:hAnsiTheme="minorHAnsi" w:cstheme="minorBidi"/>
                <w:noProof/>
                <w:lang w:val="en-GB" w:eastAsia="en-GB"/>
              </w:rPr>
              <w:tab/>
            </w:r>
            <w:r w:rsidR="00FE3114" w:rsidRPr="007D2110">
              <w:rPr>
                <w:rStyle w:val="Hyperlink"/>
                <w:noProof/>
              </w:rPr>
              <w:t>Scenario examples in respect of the application of EREC G59 and EREC G99 to new or modified sites after 27/04/19</w:t>
            </w:r>
            <w:r w:rsidR="00FE3114">
              <w:rPr>
                <w:noProof/>
                <w:webHidden/>
              </w:rPr>
              <w:tab/>
            </w:r>
            <w:r w:rsidR="00FE3114">
              <w:rPr>
                <w:noProof/>
                <w:webHidden/>
              </w:rPr>
              <w:fldChar w:fldCharType="begin"/>
            </w:r>
            <w:r w:rsidR="00FE3114">
              <w:rPr>
                <w:noProof/>
                <w:webHidden/>
              </w:rPr>
              <w:instrText xml:space="preserve"> PAGEREF _Toc142567074 \h </w:instrText>
            </w:r>
            <w:r w:rsidR="00FE3114">
              <w:rPr>
                <w:noProof/>
                <w:webHidden/>
              </w:rPr>
            </w:r>
            <w:r w:rsidR="00FE3114">
              <w:rPr>
                <w:noProof/>
                <w:webHidden/>
              </w:rPr>
              <w:fldChar w:fldCharType="separate"/>
            </w:r>
            <w:r w:rsidR="00664A83">
              <w:rPr>
                <w:noProof/>
                <w:webHidden/>
              </w:rPr>
              <w:t>288</w:t>
            </w:r>
            <w:r w:rsidR="00FE3114">
              <w:rPr>
                <w:noProof/>
                <w:webHidden/>
              </w:rPr>
              <w:fldChar w:fldCharType="end"/>
            </w:r>
          </w:hyperlink>
        </w:p>
        <w:p w14:paraId="0615A0C9" w14:textId="48354642" w:rsidR="00FE3114" w:rsidRDefault="00000000" w:rsidP="00041C34">
          <w:pPr>
            <w:pStyle w:val="TOC2"/>
            <w:rPr>
              <w:rFonts w:asciiTheme="minorHAnsi" w:eastAsiaTheme="minorEastAsia" w:hAnsiTheme="minorHAnsi" w:cstheme="minorBidi"/>
              <w:noProof/>
              <w:lang w:val="en-GB" w:eastAsia="en-GB"/>
            </w:rPr>
          </w:pPr>
          <w:hyperlink w:anchor="_Toc142567075" w:history="1">
            <w:r w:rsidR="00FE3114" w:rsidRPr="007D2110">
              <w:rPr>
                <w:rStyle w:val="Hyperlink"/>
                <w:noProof/>
              </w:rPr>
              <w:t>A.7</w:t>
            </w:r>
            <w:r w:rsidR="00FE3114">
              <w:rPr>
                <w:rFonts w:asciiTheme="minorHAnsi" w:eastAsiaTheme="minorEastAsia" w:hAnsiTheme="minorHAnsi" w:cstheme="minorBidi"/>
                <w:noProof/>
                <w:lang w:val="en-GB" w:eastAsia="en-GB"/>
              </w:rPr>
              <w:tab/>
            </w:r>
            <w:r w:rsidR="00FE3114" w:rsidRPr="007D2110">
              <w:rPr>
                <w:rStyle w:val="Hyperlink"/>
                <w:noProof/>
              </w:rPr>
              <w:t>Requirements</w:t>
            </w:r>
            <w:r w:rsidR="00FE3114" w:rsidRPr="007D2110">
              <w:rPr>
                <w:rStyle w:val="Hyperlink"/>
                <w:noProof/>
                <w:spacing w:val="-5"/>
              </w:rPr>
              <w:t xml:space="preserve"> </w:t>
            </w:r>
            <w:r w:rsidR="00FE3114" w:rsidRPr="007D2110">
              <w:rPr>
                <w:rStyle w:val="Hyperlink"/>
                <w:noProof/>
              </w:rPr>
              <w:t>for</w:t>
            </w:r>
            <w:r w:rsidR="00FE3114" w:rsidRPr="007D2110">
              <w:rPr>
                <w:rStyle w:val="Hyperlink"/>
                <w:noProof/>
                <w:spacing w:val="-6"/>
              </w:rPr>
              <w:t xml:space="preserve"> </w:t>
            </w:r>
            <w:r w:rsidR="00FE3114" w:rsidRPr="007D2110">
              <w:rPr>
                <w:rStyle w:val="Hyperlink"/>
                <w:noProof/>
              </w:rPr>
              <w:t>Type</w:t>
            </w:r>
            <w:r w:rsidR="00FE3114" w:rsidRPr="007D2110">
              <w:rPr>
                <w:rStyle w:val="Hyperlink"/>
                <w:noProof/>
                <w:spacing w:val="-2"/>
              </w:rPr>
              <w:t xml:space="preserve"> </w:t>
            </w:r>
            <w:r w:rsidR="00FE3114" w:rsidRPr="007D2110">
              <w:rPr>
                <w:rStyle w:val="Hyperlink"/>
                <w:noProof/>
              </w:rPr>
              <w:t>Testing</w:t>
            </w:r>
            <w:r w:rsidR="00FE3114" w:rsidRPr="007D2110">
              <w:rPr>
                <w:rStyle w:val="Hyperlink"/>
                <w:noProof/>
                <w:spacing w:val="-4"/>
              </w:rPr>
              <w:t xml:space="preserve"> </w:t>
            </w:r>
            <w:r w:rsidR="00FE3114" w:rsidRPr="007D2110">
              <w:rPr>
                <w:rStyle w:val="Hyperlink"/>
                <w:noProof/>
              </w:rPr>
              <w:t>Power</w:t>
            </w:r>
            <w:r w:rsidR="00FE3114" w:rsidRPr="007D2110">
              <w:rPr>
                <w:rStyle w:val="Hyperlink"/>
                <w:noProof/>
                <w:spacing w:val="-4"/>
              </w:rPr>
              <w:t xml:space="preserve"> </w:t>
            </w:r>
            <w:r w:rsidR="00FE3114" w:rsidRPr="007D2110">
              <w:rPr>
                <w:rStyle w:val="Hyperlink"/>
                <w:noProof/>
              </w:rPr>
              <w:t>Generating</w:t>
            </w:r>
            <w:r w:rsidR="00FE3114" w:rsidRPr="007D2110">
              <w:rPr>
                <w:rStyle w:val="Hyperlink"/>
                <w:noProof/>
                <w:spacing w:val="-3"/>
              </w:rPr>
              <w:t xml:space="preserve"> </w:t>
            </w:r>
            <w:r w:rsidR="00FE3114" w:rsidRPr="007D2110">
              <w:rPr>
                <w:rStyle w:val="Hyperlink"/>
                <w:noProof/>
                <w:spacing w:val="-2"/>
              </w:rPr>
              <w:t>Modules</w:t>
            </w:r>
            <w:r w:rsidR="00FE3114">
              <w:rPr>
                <w:noProof/>
                <w:webHidden/>
              </w:rPr>
              <w:tab/>
            </w:r>
            <w:r w:rsidR="00FE3114">
              <w:rPr>
                <w:noProof/>
                <w:webHidden/>
              </w:rPr>
              <w:fldChar w:fldCharType="begin"/>
            </w:r>
            <w:r w:rsidR="00FE3114">
              <w:rPr>
                <w:noProof/>
                <w:webHidden/>
              </w:rPr>
              <w:instrText xml:space="preserve"> PAGEREF _Toc142567075 \h </w:instrText>
            </w:r>
            <w:r w:rsidR="00FE3114">
              <w:rPr>
                <w:noProof/>
                <w:webHidden/>
              </w:rPr>
            </w:r>
            <w:r w:rsidR="00FE3114">
              <w:rPr>
                <w:noProof/>
                <w:webHidden/>
              </w:rPr>
              <w:fldChar w:fldCharType="separate"/>
            </w:r>
            <w:r w:rsidR="00664A83">
              <w:rPr>
                <w:noProof/>
                <w:webHidden/>
              </w:rPr>
              <w:t>294</w:t>
            </w:r>
            <w:r w:rsidR="00FE3114">
              <w:rPr>
                <w:noProof/>
                <w:webHidden/>
              </w:rPr>
              <w:fldChar w:fldCharType="end"/>
            </w:r>
          </w:hyperlink>
        </w:p>
        <w:p w14:paraId="06C5F1D3" w14:textId="14F3279B" w:rsidR="00FE3114" w:rsidRDefault="00000000">
          <w:pPr>
            <w:pStyle w:val="TOC3"/>
            <w:rPr>
              <w:rFonts w:asciiTheme="minorHAnsi" w:hAnsiTheme="minorHAnsi" w:cstheme="minorBidi"/>
              <w:bCs w:val="0"/>
            </w:rPr>
          </w:pPr>
          <w:hyperlink w:anchor="_Toc142567076" w:history="1">
            <w:r w:rsidR="00FE3114" w:rsidRPr="007D2110">
              <w:rPr>
                <w:rStyle w:val="Hyperlink"/>
              </w:rPr>
              <w:t>A.7.1</w:t>
            </w:r>
            <w:r w:rsidR="00FE3114">
              <w:rPr>
                <w:rFonts w:asciiTheme="minorHAnsi" w:hAnsiTheme="minorHAnsi" w:cstheme="minorBidi"/>
                <w:bCs w:val="0"/>
              </w:rPr>
              <w:tab/>
            </w:r>
            <w:r w:rsidR="00FE3114" w:rsidRPr="007D2110">
              <w:rPr>
                <w:rStyle w:val="Hyperlink"/>
              </w:rPr>
              <w:t>Power</w:t>
            </w:r>
            <w:r w:rsidR="00FE3114" w:rsidRPr="007D2110">
              <w:rPr>
                <w:rStyle w:val="Hyperlink"/>
                <w:spacing w:val="-2"/>
              </w:rPr>
              <w:t xml:space="preserve"> </w:t>
            </w:r>
            <w:r w:rsidR="00FE3114" w:rsidRPr="007D2110">
              <w:rPr>
                <w:rStyle w:val="Hyperlink"/>
              </w:rPr>
              <w:t>Park</w:t>
            </w:r>
            <w:r w:rsidR="00FE3114" w:rsidRPr="007D2110">
              <w:rPr>
                <w:rStyle w:val="Hyperlink"/>
                <w:spacing w:val="-5"/>
              </w:rPr>
              <w:t xml:space="preserve"> </w:t>
            </w:r>
            <w:r w:rsidR="00FE3114" w:rsidRPr="007D2110">
              <w:rPr>
                <w:rStyle w:val="Hyperlink"/>
              </w:rPr>
              <w:t>Module</w:t>
            </w:r>
            <w:r w:rsidR="00FE3114" w:rsidRPr="007D2110">
              <w:rPr>
                <w:rStyle w:val="Hyperlink"/>
                <w:spacing w:val="-4"/>
              </w:rPr>
              <w:t xml:space="preserve"> </w:t>
            </w:r>
            <w:r w:rsidR="00FE3114" w:rsidRPr="007D2110">
              <w:rPr>
                <w:rStyle w:val="Hyperlink"/>
                <w:spacing w:val="-2"/>
              </w:rPr>
              <w:t>Requirements</w:t>
            </w:r>
            <w:r w:rsidR="00FE3114">
              <w:rPr>
                <w:webHidden/>
              </w:rPr>
              <w:tab/>
            </w:r>
            <w:r w:rsidR="00FE3114">
              <w:rPr>
                <w:webHidden/>
              </w:rPr>
              <w:fldChar w:fldCharType="begin"/>
            </w:r>
            <w:r w:rsidR="00FE3114">
              <w:rPr>
                <w:webHidden/>
              </w:rPr>
              <w:instrText xml:space="preserve"> PAGEREF _Toc142567076 \h </w:instrText>
            </w:r>
            <w:r w:rsidR="00FE3114">
              <w:rPr>
                <w:webHidden/>
              </w:rPr>
            </w:r>
            <w:r w:rsidR="00FE3114">
              <w:rPr>
                <w:webHidden/>
              </w:rPr>
              <w:fldChar w:fldCharType="separate"/>
            </w:r>
            <w:r w:rsidR="00664A83">
              <w:rPr>
                <w:webHidden/>
              </w:rPr>
              <w:t>295</w:t>
            </w:r>
            <w:r w:rsidR="00FE3114">
              <w:rPr>
                <w:webHidden/>
              </w:rPr>
              <w:fldChar w:fldCharType="end"/>
            </w:r>
          </w:hyperlink>
        </w:p>
        <w:p w14:paraId="72DAE4F8" w14:textId="1223FD2C" w:rsidR="00FE3114" w:rsidRDefault="00000000">
          <w:pPr>
            <w:pStyle w:val="TOC3"/>
            <w:rPr>
              <w:rFonts w:asciiTheme="minorHAnsi" w:hAnsiTheme="minorHAnsi" w:cstheme="minorBidi"/>
              <w:bCs w:val="0"/>
            </w:rPr>
          </w:pPr>
          <w:hyperlink w:anchor="_Toc142567077" w:history="1">
            <w:r w:rsidR="00FE3114" w:rsidRPr="007D2110">
              <w:rPr>
                <w:rStyle w:val="Hyperlink"/>
              </w:rPr>
              <w:t>A.7.2</w:t>
            </w:r>
            <w:r w:rsidR="00FE3114">
              <w:rPr>
                <w:rFonts w:asciiTheme="minorHAnsi" w:hAnsiTheme="minorHAnsi" w:cstheme="minorBidi"/>
                <w:bCs w:val="0"/>
              </w:rPr>
              <w:tab/>
            </w:r>
            <w:r w:rsidR="00FE3114" w:rsidRPr="007D2110">
              <w:rPr>
                <w:rStyle w:val="Hyperlink"/>
              </w:rPr>
              <w:t>Synchronous Power Generating Module Requirements (up to and including 50 kW)</w:t>
            </w:r>
            <w:r w:rsidR="00FE3114">
              <w:rPr>
                <w:webHidden/>
              </w:rPr>
              <w:tab/>
            </w:r>
            <w:r w:rsidR="00FE3114">
              <w:rPr>
                <w:webHidden/>
              </w:rPr>
              <w:fldChar w:fldCharType="begin"/>
            </w:r>
            <w:r w:rsidR="00FE3114">
              <w:rPr>
                <w:webHidden/>
              </w:rPr>
              <w:instrText xml:space="preserve"> PAGEREF _Toc142567077 \h </w:instrText>
            </w:r>
            <w:r w:rsidR="00FE3114">
              <w:rPr>
                <w:webHidden/>
              </w:rPr>
            </w:r>
            <w:r w:rsidR="00FE3114">
              <w:rPr>
                <w:webHidden/>
              </w:rPr>
              <w:fldChar w:fldCharType="separate"/>
            </w:r>
            <w:r w:rsidR="00664A83">
              <w:rPr>
                <w:webHidden/>
              </w:rPr>
              <w:t>304</w:t>
            </w:r>
            <w:r w:rsidR="00FE3114">
              <w:rPr>
                <w:webHidden/>
              </w:rPr>
              <w:fldChar w:fldCharType="end"/>
            </w:r>
          </w:hyperlink>
        </w:p>
        <w:p w14:paraId="70F52E83" w14:textId="47349584" w:rsidR="00FE3114" w:rsidRDefault="00000000">
          <w:pPr>
            <w:pStyle w:val="TOC3"/>
            <w:rPr>
              <w:rFonts w:asciiTheme="minorHAnsi" w:hAnsiTheme="minorHAnsi" w:cstheme="minorBidi"/>
              <w:bCs w:val="0"/>
            </w:rPr>
          </w:pPr>
          <w:hyperlink w:anchor="_Toc142567083" w:history="1">
            <w:r w:rsidR="00FE3114" w:rsidRPr="007D2110">
              <w:rPr>
                <w:rStyle w:val="Hyperlink"/>
              </w:rPr>
              <w:t>A.7.3</w:t>
            </w:r>
            <w:r w:rsidR="00FE3114">
              <w:rPr>
                <w:rFonts w:asciiTheme="minorHAnsi" w:hAnsiTheme="minorHAnsi" w:cstheme="minorBidi"/>
                <w:bCs w:val="0"/>
              </w:rPr>
              <w:tab/>
            </w:r>
            <w:r w:rsidR="00FE3114" w:rsidRPr="007D2110">
              <w:rPr>
                <w:rStyle w:val="Hyperlink"/>
              </w:rPr>
              <w:t>Additional Power Generating Module Technology Requirements</w:t>
            </w:r>
            <w:r w:rsidR="00FE3114">
              <w:rPr>
                <w:webHidden/>
              </w:rPr>
              <w:tab/>
            </w:r>
            <w:r w:rsidR="00FE3114">
              <w:rPr>
                <w:webHidden/>
              </w:rPr>
              <w:fldChar w:fldCharType="begin"/>
            </w:r>
            <w:r w:rsidR="00FE3114">
              <w:rPr>
                <w:webHidden/>
              </w:rPr>
              <w:instrText xml:space="preserve"> PAGEREF _Toc142567083 \h </w:instrText>
            </w:r>
            <w:r w:rsidR="00FE3114">
              <w:rPr>
                <w:webHidden/>
              </w:rPr>
            </w:r>
            <w:r w:rsidR="00FE3114">
              <w:rPr>
                <w:webHidden/>
              </w:rPr>
              <w:fldChar w:fldCharType="separate"/>
            </w:r>
            <w:r w:rsidR="00664A83">
              <w:rPr>
                <w:webHidden/>
              </w:rPr>
              <w:t>319</w:t>
            </w:r>
            <w:r w:rsidR="00FE3114">
              <w:rPr>
                <w:webHidden/>
              </w:rPr>
              <w:fldChar w:fldCharType="end"/>
            </w:r>
          </w:hyperlink>
        </w:p>
        <w:p w14:paraId="6954F8A5" w14:textId="565653DA" w:rsidR="00FE3114" w:rsidRDefault="00000000">
          <w:pPr>
            <w:pStyle w:val="TOC1"/>
            <w:tabs>
              <w:tab w:val="left" w:pos="660"/>
              <w:tab w:val="right" w:leader="dot" w:pos="9840"/>
            </w:tabs>
            <w:rPr>
              <w:rFonts w:asciiTheme="minorHAnsi" w:eastAsiaTheme="minorEastAsia" w:hAnsiTheme="minorHAnsi" w:cstheme="minorBidi"/>
              <w:noProof/>
              <w:lang w:val="en-GB" w:eastAsia="en-GB"/>
            </w:rPr>
          </w:pPr>
          <w:hyperlink w:anchor="_Toc142567089" w:history="1">
            <w:r w:rsidR="00FE3114" w:rsidRPr="007D2110">
              <w:rPr>
                <w:rStyle w:val="Hyperlink"/>
                <w:noProof/>
              </w:rPr>
              <w:t>B</w:t>
            </w:r>
            <w:r w:rsidR="00FE3114">
              <w:rPr>
                <w:rFonts w:asciiTheme="minorHAnsi" w:eastAsiaTheme="minorEastAsia" w:hAnsiTheme="minorHAnsi" w:cstheme="minorBidi"/>
                <w:noProof/>
                <w:lang w:val="en-GB" w:eastAsia="en-GB"/>
              </w:rPr>
              <w:tab/>
            </w:r>
            <w:r w:rsidR="00FE3114" w:rsidRPr="007D2110">
              <w:rPr>
                <w:rStyle w:val="Hyperlink"/>
                <w:noProof/>
              </w:rPr>
              <w:t>Annex</w:t>
            </w:r>
            <w:r w:rsidR="00FE3114" w:rsidRPr="007D2110">
              <w:rPr>
                <w:rStyle w:val="Hyperlink"/>
                <w:noProof/>
                <w:spacing w:val="-2"/>
              </w:rPr>
              <w:t xml:space="preserve"> </w:t>
            </w:r>
            <w:r w:rsidR="00FE3114" w:rsidRPr="007D2110">
              <w:rPr>
                <w:rStyle w:val="Hyperlink"/>
                <w:noProof/>
              </w:rPr>
              <w:t>B</w:t>
            </w:r>
            <w:r w:rsidR="00FE3114" w:rsidRPr="007D2110">
              <w:rPr>
                <w:rStyle w:val="Hyperlink"/>
                <w:noProof/>
                <w:spacing w:val="-3"/>
              </w:rPr>
              <w:t xml:space="preserve"> </w:t>
            </w:r>
            <w:r w:rsidR="00FE3114" w:rsidRPr="007D2110">
              <w:rPr>
                <w:rStyle w:val="Hyperlink"/>
                <w:noProof/>
              </w:rPr>
              <w:t>–</w:t>
            </w:r>
            <w:r w:rsidR="00FE3114" w:rsidRPr="007D2110">
              <w:rPr>
                <w:rStyle w:val="Hyperlink"/>
                <w:noProof/>
                <w:spacing w:val="-1"/>
              </w:rPr>
              <w:t xml:space="preserve"> </w:t>
            </w:r>
            <w:r w:rsidR="00FE3114" w:rsidRPr="007D2110">
              <w:rPr>
                <w:rStyle w:val="Hyperlink"/>
                <w:noProof/>
              </w:rPr>
              <w:t>Type</w:t>
            </w:r>
            <w:r w:rsidR="00FE3114" w:rsidRPr="007D2110">
              <w:rPr>
                <w:rStyle w:val="Hyperlink"/>
                <w:noProof/>
                <w:spacing w:val="1"/>
              </w:rPr>
              <w:t xml:space="preserve"> </w:t>
            </w:r>
            <w:r w:rsidR="00FE3114" w:rsidRPr="007D2110">
              <w:rPr>
                <w:rStyle w:val="Hyperlink"/>
                <w:noProof/>
                <w:spacing w:val="-10"/>
              </w:rPr>
              <w:t>B</w:t>
            </w:r>
            <w:r w:rsidR="00FE3114">
              <w:rPr>
                <w:noProof/>
                <w:webHidden/>
              </w:rPr>
              <w:tab/>
            </w:r>
            <w:r w:rsidR="00FE3114">
              <w:rPr>
                <w:noProof/>
                <w:webHidden/>
              </w:rPr>
              <w:fldChar w:fldCharType="begin"/>
            </w:r>
            <w:r w:rsidR="00FE3114">
              <w:rPr>
                <w:noProof/>
                <w:webHidden/>
              </w:rPr>
              <w:instrText xml:space="preserve"> PAGEREF _Toc142567089 \h </w:instrText>
            </w:r>
            <w:r w:rsidR="00FE3114">
              <w:rPr>
                <w:noProof/>
                <w:webHidden/>
              </w:rPr>
            </w:r>
            <w:r w:rsidR="00FE3114">
              <w:rPr>
                <w:noProof/>
                <w:webHidden/>
              </w:rPr>
              <w:fldChar w:fldCharType="separate"/>
            </w:r>
            <w:r w:rsidR="00664A83">
              <w:rPr>
                <w:noProof/>
                <w:webHidden/>
              </w:rPr>
              <w:t>322</w:t>
            </w:r>
            <w:r w:rsidR="00FE3114">
              <w:rPr>
                <w:noProof/>
                <w:webHidden/>
              </w:rPr>
              <w:fldChar w:fldCharType="end"/>
            </w:r>
          </w:hyperlink>
        </w:p>
        <w:p w14:paraId="7BD3BF8F" w14:textId="76754E6B" w:rsidR="00FE3114" w:rsidRDefault="00000000" w:rsidP="00041C34">
          <w:pPr>
            <w:pStyle w:val="TOC2"/>
            <w:rPr>
              <w:rFonts w:asciiTheme="minorHAnsi" w:eastAsiaTheme="minorEastAsia" w:hAnsiTheme="minorHAnsi" w:cstheme="minorBidi"/>
              <w:noProof/>
              <w:lang w:val="en-GB" w:eastAsia="en-GB"/>
            </w:rPr>
          </w:pPr>
          <w:hyperlink w:anchor="_Toc142567090" w:history="1">
            <w:r w:rsidR="00FE3114" w:rsidRPr="007D2110">
              <w:rPr>
                <w:rStyle w:val="Hyperlink"/>
                <w:noProof/>
              </w:rPr>
              <w:t>B.1</w:t>
            </w:r>
            <w:r w:rsidR="00FE3114">
              <w:rPr>
                <w:rFonts w:asciiTheme="minorHAnsi" w:eastAsiaTheme="minorEastAsia" w:hAnsiTheme="minorHAnsi" w:cstheme="minorBidi"/>
                <w:noProof/>
                <w:lang w:val="en-GB" w:eastAsia="en-GB"/>
              </w:rPr>
              <w:tab/>
            </w:r>
            <w:r w:rsidR="00FE3114" w:rsidRPr="007D2110">
              <w:rPr>
                <w:rStyle w:val="Hyperlink"/>
                <w:noProof/>
              </w:rPr>
              <w:t>Application</w:t>
            </w:r>
            <w:r w:rsidR="00FE3114">
              <w:rPr>
                <w:noProof/>
                <w:webHidden/>
              </w:rPr>
              <w:tab/>
            </w:r>
            <w:r w:rsidR="00FE3114">
              <w:rPr>
                <w:noProof/>
                <w:webHidden/>
              </w:rPr>
              <w:fldChar w:fldCharType="begin"/>
            </w:r>
            <w:r w:rsidR="00FE3114">
              <w:rPr>
                <w:noProof/>
                <w:webHidden/>
              </w:rPr>
              <w:instrText xml:space="preserve"> PAGEREF _Toc142567090 \h </w:instrText>
            </w:r>
            <w:r w:rsidR="00FE3114">
              <w:rPr>
                <w:noProof/>
                <w:webHidden/>
              </w:rPr>
            </w:r>
            <w:r w:rsidR="00FE3114">
              <w:rPr>
                <w:noProof/>
                <w:webHidden/>
              </w:rPr>
              <w:fldChar w:fldCharType="separate"/>
            </w:r>
            <w:r w:rsidR="00664A83">
              <w:rPr>
                <w:noProof/>
                <w:webHidden/>
              </w:rPr>
              <w:t>322</w:t>
            </w:r>
            <w:r w:rsidR="00FE3114">
              <w:rPr>
                <w:noProof/>
                <w:webHidden/>
              </w:rPr>
              <w:fldChar w:fldCharType="end"/>
            </w:r>
          </w:hyperlink>
        </w:p>
        <w:p w14:paraId="0568C731" w14:textId="2ED74BE3" w:rsidR="00FE3114" w:rsidRDefault="00000000" w:rsidP="00041C34">
          <w:pPr>
            <w:pStyle w:val="TOC2"/>
            <w:rPr>
              <w:rFonts w:asciiTheme="minorHAnsi" w:eastAsiaTheme="minorEastAsia" w:hAnsiTheme="minorHAnsi" w:cstheme="minorBidi"/>
              <w:noProof/>
              <w:lang w:val="en-GB" w:eastAsia="en-GB"/>
            </w:rPr>
          </w:pPr>
          <w:hyperlink w:anchor="_Toc142567091" w:history="1">
            <w:r w:rsidR="00FE3114" w:rsidRPr="007D2110">
              <w:rPr>
                <w:rStyle w:val="Hyperlink"/>
                <w:noProof/>
              </w:rPr>
              <w:t>B.2</w:t>
            </w:r>
            <w:r w:rsidR="00FE3114">
              <w:rPr>
                <w:rFonts w:asciiTheme="minorHAnsi" w:eastAsiaTheme="minorEastAsia" w:hAnsiTheme="minorHAnsi" w:cstheme="minorBidi"/>
                <w:noProof/>
                <w:lang w:val="en-GB" w:eastAsia="en-GB"/>
              </w:rPr>
              <w:tab/>
            </w:r>
            <w:r w:rsidR="00FE3114" w:rsidRPr="007D2110">
              <w:rPr>
                <w:rStyle w:val="Hyperlink"/>
                <w:noProof/>
              </w:rPr>
              <w:t>Power</w:t>
            </w:r>
            <w:r w:rsidR="00FE3114" w:rsidRPr="007D2110">
              <w:rPr>
                <w:rStyle w:val="Hyperlink"/>
                <w:noProof/>
                <w:spacing w:val="-4"/>
              </w:rPr>
              <w:t xml:space="preserve"> </w:t>
            </w:r>
            <w:r w:rsidR="00FE3114" w:rsidRPr="007D2110">
              <w:rPr>
                <w:rStyle w:val="Hyperlink"/>
                <w:noProof/>
              </w:rPr>
              <w:t>Generating</w:t>
            </w:r>
            <w:r w:rsidR="00FE3114" w:rsidRPr="007D2110">
              <w:rPr>
                <w:rStyle w:val="Hyperlink"/>
                <w:noProof/>
                <w:spacing w:val="-3"/>
              </w:rPr>
              <w:t xml:space="preserve"> </w:t>
            </w:r>
            <w:r w:rsidR="00FE3114" w:rsidRPr="007D2110">
              <w:rPr>
                <w:rStyle w:val="Hyperlink"/>
                <w:noProof/>
              </w:rPr>
              <w:t>Module</w:t>
            </w:r>
            <w:r w:rsidR="00FE3114" w:rsidRPr="007D2110">
              <w:rPr>
                <w:rStyle w:val="Hyperlink"/>
                <w:noProof/>
                <w:spacing w:val="-2"/>
              </w:rPr>
              <w:t xml:space="preserve"> </w:t>
            </w:r>
            <w:r w:rsidR="00FE3114" w:rsidRPr="007D2110">
              <w:rPr>
                <w:rStyle w:val="Hyperlink"/>
                <w:noProof/>
              </w:rPr>
              <w:t>Document</w:t>
            </w:r>
            <w:r w:rsidR="00FE3114" w:rsidRPr="007D2110">
              <w:rPr>
                <w:rStyle w:val="Hyperlink"/>
                <w:noProof/>
                <w:spacing w:val="-6"/>
              </w:rPr>
              <w:t xml:space="preserve"> </w:t>
            </w:r>
            <w:r w:rsidR="00FE3114" w:rsidRPr="007D2110">
              <w:rPr>
                <w:rStyle w:val="Hyperlink"/>
                <w:noProof/>
              </w:rPr>
              <w:t>Type</w:t>
            </w:r>
            <w:r w:rsidR="00FE3114" w:rsidRPr="007D2110">
              <w:rPr>
                <w:rStyle w:val="Hyperlink"/>
                <w:noProof/>
                <w:spacing w:val="-2"/>
              </w:rPr>
              <w:t xml:space="preserve"> </w:t>
            </w:r>
            <w:r w:rsidR="00FE3114" w:rsidRPr="007D2110">
              <w:rPr>
                <w:rStyle w:val="Hyperlink"/>
                <w:noProof/>
                <w:spacing w:val="-10"/>
              </w:rPr>
              <w:t>B</w:t>
            </w:r>
            <w:r w:rsidR="00FE3114">
              <w:rPr>
                <w:noProof/>
                <w:webHidden/>
              </w:rPr>
              <w:tab/>
            </w:r>
            <w:r w:rsidR="00FE3114">
              <w:rPr>
                <w:noProof/>
                <w:webHidden/>
              </w:rPr>
              <w:fldChar w:fldCharType="begin"/>
            </w:r>
            <w:r w:rsidR="00FE3114">
              <w:rPr>
                <w:noProof/>
                <w:webHidden/>
              </w:rPr>
              <w:instrText xml:space="preserve"> PAGEREF _Toc142567091 \h </w:instrText>
            </w:r>
            <w:r w:rsidR="00FE3114">
              <w:rPr>
                <w:noProof/>
                <w:webHidden/>
              </w:rPr>
            </w:r>
            <w:r w:rsidR="00FE3114">
              <w:rPr>
                <w:noProof/>
                <w:webHidden/>
              </w:rPr>
              <w:fldChar w:fldCharType="separate"/>
            </w:r>
            <w:r w:rsidR="00664A83">
              <w:rPr>
                <w:noProof/>
                <w:webHidden/>
              </w:rPr>
              <w:t>323</w:t>
            </w:r>
            <w:r w:rsidR="00FE3114">
              <w:rPr>
                <w:noProof/>
                <w:webHidden/>
              </w:rPr>
              <w:fldChar w:fldCharType="end"/>
            </w:r>
          </w:hyperlink>
        </w:p>
        <w:p w14:paraId="1FAE4831" w14:textId="6C5E5C0A" w:rsidR="00FE3114" w:rsidRDefault="00000000" w:rsidP="00041C34">
          <w:pPr>
            <w:pStyle w:val="TOC2"/>
            <w:rPr>
              <w:rFonts w:asciiTheme="minorHAnsi" w:eastAsiaTheme="minorEastAsia" w:hAnsiTheme="minorHAnsi" w:cstheme="minorBidi"/>
              <w:noProof/>
              <w:lang w:val="en-GB" w:eastAsia="en-GB"/>
            </w:rPr>
          </w:pPr>
          <w:hyperlink w:anchor="_Toc142567092" w:history="1">
            <w:r w:rsidR="00FE3114" w:rsidRPr="007D2110">
              <w:rPr>
                <w:rStyle w:val="Hyperlink"/>
                <w:noProof/>
              </w:rPr>
              <w:t>B.3</w:t>
            </w:r>
            <w:r w:rsidR="00FE3114">
              <w:rPr>
                <w:rFonts w:asciiTheme="minorHAnsi" w:eastAsiaTheme="minorEastAsia" w:hAnsiTheme="minorHAnsi" w:cstheme="minorBidi"/>
                <w:noProof/>
                <w:lang w:val="en-GB" w:eastAsia="en-GB"/>
              </w:rPr>
              <w:tab/>
            </w:r>
            <w:r w:rsidR="00FE3114" w:rsidRPr="007D2110">
              <w:rPr>
                <w:rStyle w:val="Hyperlink"/>
                <w:noProof/>
              </w:rPr>
              <w:t>Installation</w:t>
            </w:r>
            <w:r w:rsidR="00FE3114" w:rsidRPr="007D2110">
              <w:rPr>
                <w:rStyle w:val="Hyperlink"/>
                <w:noProof/>
                <w:spacing w:val="-8"/>
              </w:rPr>
              <w:t xml:space="preserve"> </w:t>
            </w:r>
            <w:r w:rsidR="00FE3114" w:rsidRPr="007D2110">
              <w:rPr>
                <w:rStyle w:val="Hyperlink"/>
                <w:noProof/>
              </w:rPr>
              <w:t>and</w:t>
            </w:r>
            <w:r w:rsidR="00FE3114" w:rsidRPr="007D2110">
              <w:rPr>
                <w:rStyle w:val="Hyperlink"/>
                <w:noProof/>
                <w:spacing w:val="-5"/>
              </w:rPr>
              <w:t xml:space="preserve"> </w:t>
            </w:r>
            <w:r w:rsidR="00FE3114" w:rsidRPr="007D2110">
              <w:rPr>
                <w:rStyle w:val="Hyperlink"/>
                <w:noProof/>
              </w:rPr>
              <w:t>Commissioning</w:t>
            </w:r>
            <w:r w:rsidR="00FE3114" w:rsidRPr="007D2110">
              <w:rPr>
                <w:rStyle w:val="Hyperlink"/>
                <w:noProof/>
                <w:spacing w:val="-5"/>
              </w:rPr>
              <w:t xml:space="preserve"> </w:t>
            </w:r>
            <w:r w:rsidR="00FE3114" w:rsidRPr="007D2110">
              <w:rPr>
                <w:rStyle w:val="Hyperlink"/>
                <w:noProof/>
              </w:rPr>
              <w:t>Confirmation</w:t>
            </w:r>
            <w:r w:rsidR="00FE3114" w:rsidRPr="007D2110">
              <w:rPr>
                <w:rStyle w:val="Hyperlink"/>
                <w:noProof/>
                <w:spacing w:val="-5"/>
              </w:rPr>
              <w:t xml:space="preserve"> </w:t>
            </w:r>
            <w:r w:rsidR="00FE3114" w:rsidRPr="007D2110">
              <w:rPr>
                <w:rStyle w:val="Hyperlink"/>
                <w:noProof/>
                <w:spacing w:val="-4"/>
              </w:rPr>
              <w:t>Form</w:t>
            </w:r>
            <w:r w:rsidR="00FE3114">
              <w:rPr>
                <w:noProof/>
                <w:webHidden/>
              </w:rPr>
              <w:tab/>
            </w:r>
            <w:r w:rsidR="00FE3114">
              <w:rPr>
                <w:noProof/>
                <w:webHidden/>
              </w:rPr>
              <w:fldChar w:fldCharType="begin"/>
            </w:r>
            <w:r w:rsidR="00FE3114">
              <w:rPr>
                <w:noProof/>
                <w:webHidden/>
              </w:rPr>
              <w:instrText xml:space="preserve"> PAGEREF _Toc142567092 \h </w:instrText>
            </w:r>
            <w:r w:rsidR="00FE3114">
              <w:rPr>
                <w:noProof/>
                <w:webHidden/>
              </w:rPr>
            </w:r>
            <w:r w:rsidR="00FE3114">
              <w:rPr>
                <w:noProof/>
                <w:webHidden/>
              </w:rPr>
              <w:fldChar w:fldCharType="separate"/>
            </w:r>
            <w:r w:rsidR="00664A83">
              <w:rPr>
                <w:noProof/>
                <w:webHidden/>
              </w:rPr>
              <w:t>341</w:t>
            </w:r>
            <w:r w:rsidR="00FE3114">
              <w:rPr>
                <w:noProof/>
                <w:webHidden/>
              </w:rPr>
              <w:fldChar w:fldCharType="end"/>
            </w:r>
          </w:hyperlink>
        </w:p>
        <w:p w14:paraId="7C144BC6" w14:textId="73F3AEBE" w:rsidR="00FE3114" w:rsidRDefault="00000000" w:rsidP="00041C34">
          <w:pPr>
            <w:pStyle w:val="TOC2"/>
            <w:rPr>
              <w:rFonts w:asciiTheme="minorHAnsi" w:eastAsiaTheme="minorEastAsia" w:hAnsiTheme="minorHAnsi" w:cstheme="minorBidi"/>
              <w:noProof/>
              <w:lang w:val="en-GB" w:eastAsia="en-GB"/>
            </w:rPr>
          </w:pPr>
          <w:hyperlink w:anchor="_Toc142567093" w:history="1">
            <w:r w:rsidR="00FE3114" w:rsidRPr="007D2110">
              <w:rPr>
                <w:rStyle w:val="Hyperlink"/>
                <w:noProof/>
              </w:rPr>
              <w:t>B.4</w:t>
            </w:r>
            <w:r w:rsidR="00FE3114">
              <w:rPr>
                <w:rFonts w:asciiTheme="minorHAnsi" w:eastAsiaTheme="minorEastAsia" w:hAnsiTheme="minorHAnsi" w:cstheme="minorBidi"/>
                <w:noProof/>
                <w:lang w:val="en-GB" w:eastAsia="en-GB"/>
              </w:rPr>
              <w:tab/>
            </w:r>
            <w:r w:rsidR="00FE3114" w:rsidRPr="007D2110">
              <w:rPr>
                <w:rStyle w:val="Hyperlink"/>
                <w:noProof/>
              </w:rPr>
              <w:t>Simulation</w:t>
            </w:r>
            <w:r w:rsidR="00FE3114" w:rsidRPr="007D2110">
              <w:rPr>
                <w:rStyle w:val="Hyperlink"/>
                <w:noProof/>
                <w:spacing w:val="-6"/>
              </w:rPr>
              <w:t xml:space="preserve"> </w:t>
            </w:r>
            <w:r w:rsidR="00FE3114" w:rsidRPr="007D2110">
              <w:rPr>
                <w:rStyle w:val="Hyperlink"/>
                <w:noProof/>
              </w:rPr>
              <w:t>Studies</w:t>
            </w:r>
            <w:r w:rsidR="00FE3114" w:rsidRPr="007D2110">
              <w:rPr>
                <w:rStyle w:val="Hyperlink"/>
                <w:noProof/>
                <w:spacing w:val="-2"/>
              </w:rPr>
              <w:t xml:space="preserve"> </w:t>
            </w:r>
            <w:r w:rsidR="00FE3114" w:rsidRPr="007D2110">
              <w:rPr>
                <w:rStyle w:val="Hyperlink"/>
                <w:noProof/>
              </w:rPr>
              <w:t>for</w:t>
            </w:r>
            <w:r w:rsidR="00FE3114" w:rsidRPr="007D2110">
              <w:rPr>
                <w:rStyle w:val="Hyperlink"/>
                <w:noProof/>
                <w:spacing w:val="-3"/>
              </w:rPr>
              <w:t xml:space="preserve"> </w:t>
            </w:r>
            <w:r w:rsidR="00FE3114" w:rsidRPr="007D2110">
              <w:rPr>
                <w:rStyle w:val="Hyperlink"/>
                <w:noProof/>
              </w:rPr>
              <w:t>Type</w:t>
            </w:r>
            <w:r w:rsidR="00FE3114" w:rsidRPr="007D2110">
              <w:rPr>
                <w:rStyle w:val="Hyperlink"/>
                <w:noProof/>
                <w:spacing w:val="-3"/>
              </w:rPr>
              <w:t xml:space="preserve"> </w:t>
            </w:r>
            <w:r w:rsidR="00FE3114" w:rsidRPr="007D2110">
              <w:rPr>
                <w:rStyle w:val="Hyperlink"/>
                <w:noProof/>
              </w:rPr>
              <w:t>B</w:t>
            </w:r>
            <w:r w:rsidR="00FE3114" w:rsidRPr="007D2110">
              <w:rPr>
                <w:rStyle w:val="Hyperlink"/>
                <w:noProof/>
                <w:spacing w:val="-3"/>
              </w:rPr>
              <w:t xml:space="preserve"> </w:t>
            </w:r>
            <w:r w:rsidR="00FE3114" w:rsidRPr="007D2110">
              <w:rPr>
                <w:rStyle w:val="Hyperlink"/>
                <w:noProof/>
              </w:rPr>
              <w:t>Power</w:t>
            </w:r>
            <w:r w:rsidR="00FE3114" w:rsidRPr="007D2110">
              <w:rPr>
                <w:rStyle w:val="Hyperlink"/>
                <w:noProof/>
                <w:spacing w:val="-3"/>
              </w:rPr>
              <w:t xml:space="preserve"> </w:t>
            </w:r>
            <w:r w:rsidR="00FE3114" w:rsidRPr="007D2110">
              <w:rPr>
                <w:rStyle w:val="Hyperlink"/>
                <w:noProof/>
              </w:rPr>
              <w:t>Generating</w:t>
            </w:r>
            <w:r w:rsidR="00FE3114" w:rsidRPr="007D2110">
              <w:rPr>
                <w:rStyle w:val="Hyperlink"/>
                <w:noProof/>
                <w:spacing w:val="-3"/>
              </w:rPr>
              <w:t xml:space="preserve"> </w:t>
            </w:r>
            <w:r w:rsidR="00FE3114" w:rsidRPr="007D2110">
              <w:rPr>
                <w:rStyle w:val="Hyperlink"/>
                <w:noProof/>
                <w:spacing w:val="-2"/>
              </w:rPr>
              <w:t>Modules</w:t>
            </w:r>
            <w:r w:rsidR="00FE3114">
              <w:rPr>
                <w:noProof/>
                <w:webHidden/>
              </w:rPr>
              <w:tab/>
            </w:r>
            <w:r w:rsidR="00FE3114">
              <w:rPr>
                <w:noProof/>
                <w:webHidden/>
              </w:rPr>
              <w:fldChar w:fldCharType="begin"/>
            </w:r>
            <w:r w:rsidR="00FE3114">
              <w:rPr>
                <w:noProof/>
                <w:webHidden/>
              </w:rPr>
              <w:instrText xml:space="preserve"> PAGEREF _Toc142567093 \h </w:instrText>
            </w:r>
            <w:r w:rsidR="00FE3114">
              <w:rPr>
                <w:noProof/>
                <w:webHidden/>
              </w:rPr>
            </w:r>
            <w:r w:rsidR="00FE3114">
              <w:rPr>
                <w:noProof/>
                <w:webHidden/>
              </w:rPr>
              <w:fldChar w:fldCharType="separate"/>
            </w:r>
            <w:r w:rsidR="00664A83">
              <w:rPr>
                <w:noProof/>
                <w:webHidden/>
              </w:rPr>
              <w:t>344</w:t>
            </w:r>
            <w:r w:rsidR="00FE3114">
              <w:rPr>
                <w:noProof/>
                <w:webHidden/>
              </w:rPr>
              <w:fldChar w:fldCharType="end"/>
            </w:r>
          </w:hyperlink>
        </w:p>
        <w:p w14:paraId="297B040F" w14:textId="1262B252" w:rsidR="00FE3114" w:rsidRDefault="00000000" w:rsidP="00041C34">
          <w:pPr>
            <w:pStyle w:val="TOC2"/>
            <w:rPr>
              <w:rFonts w:asciiTheme="minorHAnsi" w:eastAsiaTheme="minorEastAsia" w:hAnsiTheme="minorHAnsi" w:cstheme="minorBidi"/>
              <w:noProof/>
              <w:lang w:val="en-GB" w:eastAsia="en-GB"/>
            </w:rPr>
          </w:pPr>
          <w:hyperlink w:anchor="_Toc142567099" w:history="1">
            <w:r w:rsidR="00FE3114" w:rsidRPr="007D2110">
              <w:rPr>
                <w:rStyle w:val="Hyperlink"/>
                <w:noProof/>
              </w:rPr>
              <w:t>B.5</w:t>
            </w:r>
            <w:r w:rsidR="00FE3114">
              <w:rPr>
                <w:rFonts w:asciiTheme="minorHAnsi" w:eastAsiaTheme="minorEastAsia" w:hAnsiTheme="minorHAnsi" w:cstheme="minorBidi"/>
                <w:noProof/>
                <w:lang w:val="en-GB" w:eastAsia="en-GB"/>
              </w:rPr>
              <w:tab/>
            </w:r>
            <w:r w:rsidR="00FE3114" w:rsidRPr="007D2110">
              <w:rPr>
                <w:rStyle w:val="Hyperlink"/>
                <w:noProof/>
              </w:rPr>
              <w:t>Compliance</w:t>
            </w:r>
            <w:r w:rsidR="00FE3114" w:rsidRPr="007D2110">
              <w:rPr>
                <w:rStyle w:val="Hyperlink"/>
                <w:noProof/>
                <w:spacing w:val="-5"/>
              </w:rPr>
              <w:t xml:space="preserve"> </w:t>
            </w:r>
            <w:r w:rsidR="00FE3114" w:rsidRPr="007D2110">
              <w:rPr>
                <w:rStyle w:val="Hyperlink"/>
                <w:noProof/>
              </w:rPr>
              <w:t>Testing</w:t>
            </w:r>
            <w:r w:rsidR="00FE3114" w:rsidRPr="007D2110">
              <w:rPr>
                <w:rStyle w:val="Hyperlink"/>
                <w:noProof/>
                <w:spacing w:val="-6"/>
              </w:rPr>
              <w:t xml:space="preserve"> </w:t>
            </w:r>
            <w:r w:rsidR="00FE3114" w:rsidRPr="007D2110">
              <w:rPr>
                <w:rStyle w:val="Hyperlink"/>
                <w:noProof/>
              </w:rPr>
              <w:t>of</w:t>
            </w:r>
            <w:r w:rsidR="00FE3114" w:rsidRPr="007D2110">
              <w:rPr>
                <w:rStyle w:val="Hyperlink"/>
                <w:noProof/>
                <w:spacing w:val="-4"/>
              </w:rPr>
              <w:t xml:space="preserve"> </w:t>
            </w:r>
            <w:r w:rsidR="00FE3114" w:rsidRPr="007D2110">
              <w:rPr>
                <w:rStyle w:val="Hyperlink"/>
                <w:noProof/>
              </w:rPr>
              <w:t>Synchronous</w:t>
            </w:r>
            <w:r w:rsidR="00FE3114" w:rsidRPr="007D2110">
              <w:rPr>
                <w:rStyle w:val="Hyperlink"/>
                <w:noProof/>
                <w:spacing w:val="-2"/>
              </w:rPr>
              <w:t xml:space="preserve"> </w:t>
            </w:r>
            <w:r w:rsidR="00FE3114" w:rsidRPr="007D2110">
              <w:rPr>
                <w:rStyle w:val="Hyperlink"/>
                <w:noProof/>
              </w:rPr>
              <w:t>Power</w:t>
            </w:r>
            <w:r w:rsidR="00FE3114" w:rsidRPr="007D2110">
              <w:rPr>
                <w:rStyle w:val="Hyperlink"/>
                <w:noProof/>
                <w:spacing w:val="-3"/>
              </w:rPr>
              <w:t xml:space="preserve"> </w:t>
            </w:r>
            <w:r w:rsidR="00FE3114" w:rsidRPr="007D2110">
              <w:rPr>
                <w:rStyle w:val="Hyperlink"/>
                <w:noProof/>
              </w:rPr>
              <w:t>Generating</w:t>
            </w:r>
            <w:r w:rsidR="00FE3114" w:rsidRPr="007D2110">
              <w:rPr>
                <w:rStyle w:val="Hyperlink"/>
                <w:noProof/>
                <w:spacing w:val="-3"/>
              </w:rPr>
              <w:t xml:space="preserve"> </w:t>
            </w:r>
            <w:r w:rsidR="00FE3114" w:rsidRPr="007D2110">
              <w:rPr>
                <w:rStyle w:val="Hyperlink"/>
                <w:noProof/>
                <w:spacing w:val="-2"/>
              </w:rPr>
              <w:t>Modules</w:t>
            </w:r>
            <w:r w:rsidR="00FE3114">
              <w:rPr>
                <w:noProof/>
                <w:webHidden/>
              </w:rPr>
              <w:tab/>
            </w:r>
            <w:r w:rsidR="00FE3114">
              <w:rPr>
                <w:noProof/>
                <w:webHidden/>
              </w:rPr>
              <w:fldChar w:fldCharType="begin"/>
            </w:r>
            <w:r w:rsidR="00FE3114">
              <w:rPr>
                <w:noProof/>
                <w:webHidden/>
              </w:rPr>
              <w:instrText xml:space="preserve"> PAGEREF _Toc142567099 \h </w:instrText>
            </w:r>
            <w:r w:rsidR="00FE3114">
              <w:rPr>
                <w:noProof/>
                <w:webHidden/>
              </w:rPr>
            </w:r>
            <w:r w:rsidR="00FE3114">
              <w:rPr>
                <w:noProof/>
                <w:webHidden/>
              </w:rPr>
              <w:fldChar w:fldCharType="separate"/>
            </w:r>
            <w:r w:rsidR="00664A83">
              <w:rPr>
                <w:noProof/>
                <w:webHidden/>
              </w:rPr>
              <w:t>347</w:t>
            </w:r>
            <w:r w:rsidR="00FE3114">
              <w:rPr>
                <w:noProof/>
                <w:webHidden/>
              </w:rPr>
              <w:fldChar w:fldCharType="end"/>
            </w:r>
          </w:hyperlink>
        </w:p>
        <w:p w14:paraId="65DF5434" w14:textId="69E1FA1A" w:rsidR="00FE3114" w:rsidRDefault="00000000" w:rsidP="00041C34">
          <w:pPr>
            <w:pStyle w:val="TOC2"/>
            <w:rPr>
              <w:rFonts w:asciiTheme="minorHAnsi" w:eastAsiaTheme="minorEastAsia" w:hAnsiTheme="minorHAnsi" w:cstheme="minorBidi"/>
              <w:noProof/>
              <w:lang w:val="en-GB" w:eastAsia="en-GB"/>
            </w:rPr>
          </w:pPr>
          <w:hyperlink w:anchor="_Toc142567104" w:history="1">
            <w:r w:rsidR="00FE3114" w:rsidRPr="007D2110">
              <w:rPr>
                <w:rStyle w:val="Hyperlink"/>
                <w:noProof/>
              </w:rPr>
              <w:t>B.6</w:t>
            </w:r>
            <w:r w:rsidR="00FE3114">
              <w:rPr>
                <w:rFonts w:asciiTheme="minorHAnsi" w:eastAsiaTheme="minorEastAsia" w:hAnsiTheme="minorHAnsi" w:cstheme="minorBidi"/>
                <w:noProof/>
                <w:lang w:val="en-GB" w:eastAsia="en-GB"/>
              </w:rPr>
              <w:tab/>
            </w:r>
            <w:r w:rsidR="00FE3114" w:rsidRPr="007D2110">
              <w:rPr>
                <w:rStyle w:val="Hyperlink"/>
                <w:noProof/>
              </w:rPr>
              <w:t>Compliance</w:t>
            </w:r>
            <w:r w:rsidR="00FE3114" w:rsidRPr="007D2110">
              <w:rPr>
                <w:rStyle w:val="Hyperlink"/>
                <w:noProof/>
                <w:spacing w:val="-3"/>
              </w:rPr>
              <w:t xml:space="preserve"> </w:t>
            </w:r>
            <w:r w:rsidR="00FE3114" w:rsidRPr="007D2110">
              <w:rPr>
                <w:rStyle w:val="Hyperlink"/>
                <w:noProof/>
              </w:rPr>
              <w:t>Testing</w:t>
            </w:r>
            <w:r w:rsidR="00FE3114" w:rsidRPr="007D2110">
              <w:rPr>
                <w:rStyle w:val="Hyperlink"/>
                <w:noProof/>
                <w:spacing w:val="-5"/>
              </w:rPr>
              <w:t xml:space="preserve"> </w:t>
            </w:r>
            <w:r w:rsidR="00FE3114" w:rsidRPr="007D2110">
              <w:rPr>
                <w:rStyle w:val="Hyperlink"/>
                <w:noProof/>
              </w:rPr>
              <w:t>of</w:t>
            </w:r>
            <w:r w:rsidR="00FE3114" w:rsidRPr="007D2110">
              <w:rPr>
                <w:rStyle w:val="Hyperlink"/>
                <w:noProof/>
                <w:spacing w:val="-3"/>
              </w:rPr>
              <w:t xml:space="preserve"> </w:t>
            </w:r>
            <w:r w:rsidR="00FE3114" w:rsidRPr="007D2110">
              <w:rPr>
                <w:rStyle w:val="Hyperlink"/>
                <w:noProof/>
              </w:rPr>
              <w:t>Power</w:t>
            </w:r>
            <w:r w:rsidR="00FE3114" w:rsidRPr="007D2110">
              <w:rPr>
                <w:rStyle w:val="Hyperlink"/>
                <w:noProof/>
                <w:spacing w:val="-2"/>
              </w:rPr>
              <w:t xml:space="preserve"> </w:t>
            </w:r>
            <w:r w:rsidR="00FE3114" w:rsidRPr="007D2110">
              <w:rPr>
                <w:rStyle w:val="Hyperlink"/>
                <w:noProof/>
              </w:rPr>
              <w:t xml:space="preserve">Park </w:t>
            </w:r>
            <w:r w:rsidR="00FE3114" w:rsidRPr="007D2110">
              <w:rPr>
                <w:rStyle w:val="Hyperlink"/>
                <w:noProof/>
                <w:spacing w:val="-2"/>
              </w:rPr>
              <w:t>Modules</w:t>
            </w:r>
            <w:r w:rsidR="00FE3114">
              <w:rPr>
                <w:noProof/>
                <w:webHidden/>
              </w:rPr>
              <w:tab/>
            </w:r>
            <w:r w:rsidR="00FE3114">
              <w:rPr>
                <w:noProof/>
                <w:webHidden/>
              </w:rPr>
              <w:fldChar w:fldCharType="begin"/>
            </w:r>
            <w:r w:rsidR="00FE3114">
              <w:rPr>
                <w:noProof/>
                <w:webHidden/>
              </w:rPr>
              <w:instrText xml:space="preserve"> PAGEREF _Toc142567104 \h </w:instrText>
            </w:r>
            <w:r w:rsidR="00FE3114">
              <w:rPr>
                <w:noProof/>
                <w:webHidden/>
              </w:rPr>
            </w:r>
            <w:r w:rsidR="00FE3114">
              <w:rPr>
                <w:noProof/>
                <w:webHidden/>
              </w:rPr>
              <w:fldChar w:fldCharType="separate"/>
            </w:r>
            <w:r w:rsidR="00664A83">
              <w:rPr>
                <w:noProof/>
                <w:webHidden/>
              </w:rPr>
              <w:t>354</w:t>
            </w:r>
            <w:r w:rsidR="00FE3114">
              <w:rPr>
                <w:noProof/>
                <w:webHidden/>
              </w:rPr>
              <w:fldChar w:fldCharType="end"/>
            </w:r>
          </w:hyperlink>
        </w:p>
        <w:p w14:paraId="4A84FACF" w14:textId="76D87E99" w:rsidR="00FE3114" w:rsidRDefault="00000000">
          <w:pPr>
            <w:pStyle w:val="TOC1"/>
            <w:tabs>
              <w:tab w:val="left" w:pos="660"/>
              <w:tab w:val="right" w:leader="dot" w:pos="9840"/>
            </w:tabs>
            <w:rPr>
              <w:rFonts w:asciiTheme="minorHAnsi" w:eastAsiaTheme="minorEastAsia" w:hAnsiTheme="minorHAnsi" w:cstheme="minorBidi"/>
              <w:noProof/>
              <w:lang w:val="en-GB" w:eastAsia="en-GB"/>
            </w:rPr>
          </w:pPr>
          <w:hyperlink w:anchor="_Toc142567108" w:history="1">
            <w:r w:rsidR="00FE3114" w:rsidRPr="007D2110">
              <w:rPr>
                <w:rStyle w:val="Hyperlink"/>
                <w:noProof/>
              </w:rPr>
              <w:t>C</w:t>
            </w:r>
            <w:r w:rsidR="00FE3114">
              <w:rPr>
                <w:rFonts w:asciiTheme="minorHAnsi" w:eastAsiaTheme="minorEastAsia" w:hAnsiTheme="minorHAnsi" w:cstheme="minorBidi"/>
                <w:noProof/>
                <w:lang w:val="en-GB" w:eastAsia="en-GB"/>
              </w:rPr>
              <w:tab/>
            </w:r>
            <w:r w:rsidR="00FE3114" w:rsidRPr="007D2110">
              <w:rPr>
                <w:rStyle w:val="Hyperlink"/>
                <w:noProof/>
              </w:rPr>
              <w:t>Annex</w:t>
            </w:r>
            <w:r w:rsidR="00FE3114" w:rsidRPr="007D2110">
              <w:rPr>
                <w:rStyle w:val="Hyperlink"/>
                <w:noProof/>
                <w:spacing w:val="-2"/>
              </w:rPr>
              <w:t xml:space="preserve"> </w:t>
            </w:r>
            <w:r w:rsidR="00FE3114" w:rsidRPr="007D2110">
              <w:rPr>
                <w:rStyle w:val="Hyperlink"/>
                <w:noProof/>
              </w:rPr>
              <w:t>C</w:t>
            </w:r>
            <w:r w:rsidR="00FE3114" w:rsidRPr="007D2110">
              <w:rPr>
                <w:rStyle w:val="Hyperlink"/>
                <w:noProof/>
                <w:spacing w:val="-3"/>
              </w:rPr>
              <w:t xml:space="preserve"> </w:t>
            </w:r>
            <w:r w:rsidR="00FE3114" w:rsidRPr="007D2110">
              <w:rPr>
                <w:rStyle w:val="Hyperlink"/>
                <w:noProof/>
              </w:rPr>
              <w:t>–</w:t>
            </w:r>
            <w:r w:rsidR="00FE3114" w:rsidRPr="007D2110">
              <w:rPr>
                <w:rStyle w:val="Hyperlink"/>
                <w:noProof/>
                <w:spacing w:val="-1"/>
              </w:rPr>
              <w:t xml:space="preserve"> </w:t>
            </w:r>
            <w:r w:rsidR="00FE3114" w:rsidRPr="007D2110">
              <w:rPr>
                <w:rStyle w:val="Hyperlink"/>
                <w:noProof/>
              </w:rPr>
              <w:t>Type</w:t>
            </w:r>
            <w:r w:rsidR="00FE3114" w:rsidRPr="007D2110">
              <w:rPr>
                <w:rStyle w:val="Hyperlink"/>
                <w:noProof/>
                <w:spacing w:val="1"/>
              </w:rPr>
              <w:t xml:space="preserve"> </w:t>
            </w:r>
            <w:r w:rsidR="00FE3114" w:rsidRPr="007D2110">
              <w:rPr>
                <w:rStyle w:val="Hyperlink"/>
                <w:noProof/>
              </w:rPr>
              <w:t>C</w:t>
            </w:r>
            <w:r w:rsidR="00FE3114" w:rsidRPr="007D2110">
              <w:rPr>
                <w:rStyle w:val="Hyperlink"/>
                <w:noProof/>
                <w:spacing w:val="-3"/>
              </w:rPr>
              <w:t xml:space="preserve"> </w:t>
            </w:r>
            <w:r w:rsidR="00FE3114" w:rsidRPr="007D2110">
              <w:rPr>
                <w:rStyle w:val="Hyperlink"/>
                <w:noProof/>
              </w:rPr>
              <w:t>and</w:t>
            </w:r>
            <w:r w:rsidR="00FE3114" w:rsidRPr="007D2110">
              <w:rPr>
                <w:rStyle w:val="Hyperlink"/>
                <w:noProof/>
                <w:spacing w:val="-3"/>
              </w:rPr>
              <w:t xml:space="preserve"> </w:t>
            </w:r>
            <w:r w:rsidR="00FE3114" w:rsidRPr="007D2110">
              <w:rPr>
                <w:rStyle w:val="Hyperlink"/>
                <w:noProof/>
              </w:rPr>
              <w:t>Type</w:t>
            </w:r>
            <w:r w:rsidR="00FE3114" w:rsidRPr="007D2110">
              <w:rPr>
                <w:rStyle w:val="Hyperlink"/>
                <w:noProof/>
                <w:spacing w:val="-1"/>
              </w:rPr>
              <w:t xml:space="preserve"> </w:t>
            </w:r>
            <w:r w:rsidR="00FE3114" w:rsidRPr="007D2110">
              <w:rPr>
                <w:rStyle w:val="Hyperlink"/>
                <w:noProof/>
                <w:spacing w:val="-10"/>
              </w:rPr>
              <w:t>D</w:t>
            </w:r>
            <w:r w:rsidR="00FE3114">
              <w:rPr>
                <w:noProof/>
                <w:webHidden/>
              </w:rPr>
              <w:tab/>
            </w:r>
            <w:r w:rsidR="00FE3114">
              <w:rPr>
                <w:noProof/>
                <w:webHidden/>
              </w:rPr>
              <w:fldChar w:fldCharType="begin"/>
            </w:r>
            <w:r w:rsidR="00FE3114">
              <w:rPr>
                <w:noProof/>
                <w:webHidden/>
              </w:rPr>
              <w:instrText xml:space="preserve"> PAGEREF _Toc142567108 \h </w:instrText>
            </w:r>
            <w:r w:rsidR="00FE3114">
              <w:rPr>
                <w:noProof/>
                <w:webHidden/>
              </w:rPr>
            </w:r>
            <w:r w:rsidR="00FE3114">
              <w:rPr>
                <w:noProof/>
                <w:webHidden/>
              </w:rPr>
              <w:fldChar w:fldCharType="separate"/>
            </w:r>
            <w:r w:rsidR="00664A83">
              <w:rPr>
                <w:noProof/>
                <w:webHidden/>
              </w:rPr>
              <w:t>362</w:t>
            </w:r>
            <w:r w:rsidR="00FE3114">
              <w:rPr>
                <w:noProof/>
                <w:webHidden/>
              </w:rPr>
              <w:fldChar w:fldCharType="end"/>
            </w:r>
          </w:hyperlink>
        </w:p>
        <w:p w14:paraId="6A96C065" w14:textId="0C8C0D13" w:rsidR="00FE3114" w:rsidRDefault="00000000" w:rsidP="00041C34">
          <w:pPr>
            <w:pStyle w:val="TOC2"/>
            <w:rPr>
              <w:rFonts w:asciiTheme="minorHAnsi" w:eastAsiaTheme="minorEastAsia" w:hAnsiTheme="minorHAnsi" w:cstheme="minorBidi"/>
              <w:noProof/>
              <w:lang w:val="en-GB" w:eastAsia="en-GB"/>
            </w:rPr>
          </w:pPr>
          <w:hyperlink w:anchor="_Toc142567109" w:history="1">
            <w:r w:rsidR="00FE3114" w:rsidRPr="007D2110">
              <w:rPr>
                <w:rStyle w:val="Hyperlink"/>
                <w:noProof/>
              </w:rPr>
              <w:t>C.1</w:t>
            </w:r>
            <w:r w:rsidR="00FE3114">
              <w:rPr>
                <w:rFonts w:asciiTheme="minorHAnsi" w:eastAsiaTheme="minorEastAsia" w:hAnsiTheme="minorHAnsi" w:cstheme="minorBidi"/>
                <w:noProof/>
                <w:lang w:val="en-GB" w:eastAsia="en-GB"/>
              </w:rPr>
              <w:tab/>
            </w:r>
            <w:r w:rsidR="00FE3114" w:rsidRPr="007D2110">
              <w:rPr>
                <w:rStyle w:val="Hyperlink"/>
                <w:noProof/>
              </w:rPr>
              <w:t>Application</w:t>
            </w:r>
            <w:r w:rsidR="00FE3114">
              <w:rPr>
                <w:noProof/>
                <w:webHidden/>
              </w:rPr>
              <w:tab/>
            </w:r>
            <w:r w:rsidR="00FE3114">
              <w:rPr>
                <w:noProof/>
                <w:webHidden/>
              </w:rPr>
              <w:fldChar w:fldCharType="begin"/>
            </w:r>
            <w:r w:rsidR="00FE3114">
              <w:rPr>
                <w:noProof/>
                <w:webHidden/>
              </w:rPr>
              <w:instrText xml:space="preserve"> PAGEREF _Toc142567109 \h </w:instrText>
            </w:r>
            <w:r w:rsidR="00FE3114">
              <w:rPr>
                <w:noProof/>
                <w:webHidden/>
              </w:rPr>
            </w:r>
            <w:r w:rsidR="00FE3114">
              <w:rPr>
                <w:noProof/>
                <w:webHidden/>
              </w:rPr>
              <w:fldChar w:fldCharType="separate"/>
            </w:r>
            <w:r w:rsidR="00664A83">
              <w:rPr>
                <w:noProof/>
                <w:webHidden/>
              </w:rPr>
              <w:t>362</w:t>
            </w:r>
            <w:r w:rsidR="00FE3114">
              <w:rPr>
                <w:noProof/>
                <w:webHidden/>
              </w:rPr>
              <w:fldChar w:fldCharType="end"/>
            </w:r>
          </w:hyperlink>
        </w:p>
        <w:p w14:paraId="345FE3CB" w14:textId="17947F7E" w:rsidR="00FE3114" w:rsidRDefault="00000000" w:rsidP="00041C34">
          <w:pPr>
            <w:pStyle w:val="TOC2"/>
            <w:rPr>
              <w:rFonts w:asciiTheme="minorHAnsi" w:eastAsiaTheme="minorEastAsia" w:hAnsiTheme="minorHAnsi" w:cstheme="minorBidi"/>
              <w:noProof/>
              <w:lang w:val="en-GB" w:eastAsia="en-GB"/>
            </w:rPr>
          </w:pPr>
          <w:hyperlink w:anchor="_Toc142567110" w:history="1">
            <w:r w:rsidR="00FE3114" w:rsidRPr="007D2110">
              <w:rPr>
                <w:rStyle w:val="Hyperlink"/>
                <w:noProof/>
              </w:rPr>
              <w:t>C.2</w:t>
            </w:r>
            <w:r w:rsidR="00FE3114">
              <w:rPr>
                <w:rFonts w:asciiTheme="minorHAnsi" w:eastAsiaTheme="minorEastAsia" w:hAnsiTheme="minorHAnsi" w:cstheme="minorBidi"/>
                <w:noProof/>
                <w:lang w:val="en-GB" w:eastAsia="en-GB"/>
              </w:rPr>
              <w:tab/>
            </w:r>
            <w:r w:rsidR="00FE3114" w:rsidRPr="007D2110">
              <w:rPr>
                <w:rStyle w:val="Hyperlink"/>
                <w:noProof/>
              </w:rPr>
              <w:t>Power Generating Module Document Type C and Type D</w:t>
            </w:r>
            <w:r w:rsidR="00FE3114">
              <w:rPr>
                <w:noProof/>
                <w:webHidden/>
              </w:rPr>
              <w:tab/>
            </w:r>
            <w:r w:rsidR="00FE3114">
              <w:rPr>
                <w:noProof/>
                <w:webHidden/>
              </w:rPr>
              <w:fldChar w:fldCharType="begin"/>
            </w:r>
            <w:r w:rsidR="00FE3114">
              <w:rPr>
                <w:noProof/>
                <w:webHidden/>
              </w:rPr>
              <w:instrText xml:space="preserve"> PAGEREF _Toc142567110 \h </w:instrText>
            </w:r>
            <w:r w:rsidR="00FE3114">
              <w:rPr>
                <w:noProof/>
                <w:webHidden/>
              </w:rPr>
            </w:r>
            <w:r w:rsidR="00FE3114">
              <w:rPr>
                <w:noProof/>
                <w:webHidden/>
              </w:rPr>
              <w:fldChar w:fldCharType="separate"/>
            </w:r>
            <w:r w:rsidR="00664A83">
              <w:rPr>
                <w:noProof/>
                <w:webHidden/>
              </w:rPr>
              <w:t>363</w:t>
            </w:r>
            <w:r w:rsidR="00FE3114">
              <w:rPr>
                <w:noProof/>
                <w:webHidden/>
              </w:rPr>
              <w:fldChar w:fldCharType="end"/>
            </w:r>
          </w:hyperlink>
        </w:p>
        <w:p w14:paraId="5DB2BB4F" w14:textId="52EC1A90" w:rsidR="00FE3114" w:rsidRDefault="00000000" w:rsidP="00041C34">
          <w:pPr>
            <w:pStyle w:val="TOC2"/>
            <w:rPr>
              <w:rFonts w:asciiTheme="minorHAnsi" w:eastAsiaTheme="minorEastAsia" w:hAnsiTheme="minorHAnsi" w:cstheme="minorBidi"/>
              <w:noProof/>
              <w:lang w:val="en-GB" w:eastAsia="en-GB"/>
            </w:rPr>
          </w:pPr>
          <w:hyperlink w:anchor="_Toc142567111" w:history="1">
            <w:r w:rsidR="00FE3114" w:rsidRPr="007D2110">
              <w:rPr>
                <w:rStyle w:val="Hyperlink"/>
                <w:noProof/>
              </w:rPr>
              <w:t>Additional</w:t>
            </w:r>
            <w:r w:rsidR="00FE3114" w:rsidRPr="007D2110">
              <w:rPr>
                <w:rStyle w:val="Hyperlink"/>
                <w:noProof/>
                <w:spacing w:val="80"/>
              </w:rPr>
              <w:t xml:space="preserve"> </w:t>
            </w:r>
            <w:r w:rsidR="00FE3114" w:rsidRPr="007D2110">
              <w:rPr>
                <w:rStyle w:val="Hyperlink"/>
                <w:noProof/>
              </w:rPr>
              <w:t>Compliance</w:t>
            </w:r>
            <w:r w:rsidR="00FE3114" w:rsidRPr="007D2110">
              <w:rPr>
                <w:rStyle w:val="Hyperlink"/>
                <w:noProof/>
                <w:spacing w:val="80"/>
              </w:rPr>
              <w:t xml:space="preserve"> </w:t>
            </w:r>
            <w:r w:rsidR="00FE3114" w:rsidRPr="007D2110">
              <w:rPr>
                <w:rStyle w:val="Hyperlink"/>
                <w:noProof/>
              </w:rPr>
              <w:t>and</w:t>
            </w:r>
            <w:r w:rsidR="00FE3114" w:rsidRPr="007D2110">
              <w:rPr>
                <w:rStyle w:val="Hyperlink"/>
                <w:noProof/>
                <w:spacing w:val="80"/>
              </w:rPr>
              <w:t xml:space="preserve"> </w:t>
            </w:r>
            <w:r w:rsidR="00FE3114" w:rsidRPr="007D2110">
              <w:rPr>
                <w:rStyle w:val="Hyperlink"/>
                <w:noProof/>
              </w:rPr>
              <w:t>Commissioning</w:t>
            </w:r>
            <w:r w:rsidR="00FE3114" w:rsidRPr="007D2110">
              <w:rPr>
                <w:rStyle w:val="Hyperlink"/>
                <w:noProof/>
                <w:spacing w:val="80"/>
              </w:rPr>
              <w:t xml:space="preserve"> </w:t>
            </w:r>
            <w:r w:rsidR="00FE3114" w:rsidRPr="007D2110">
              <w:rPr>
                <w:rStyle w:val="Hyperlink"/>
                <w:noProof/>
              </w:rPr>
              <w:t>test</w:t>
            </w:r>
            <w:r w:rsidR="00FE3114" w:rsidRPr="007D2110">
              <w:rPr>
                <w:rStyle w:val="Hyperlink"/>
                <w:noProof/>
                <w:spacing w:val="80"/>
              </w:rPr>
              <w:t xml:space="preserve"> </w:t>
            </w:r>
            <w:r w:rsidR="00FE3114" w:rsidRPr="007D2110">
              <w:rPr>
                <w:rStyle w:val="Hyperlink"/>
                <w:noProof/>
              </w:rPr>
              <w:t>requirements</w:t>
            </w:r>
            <w:r w:rsidR="00FE3114" w:rsidRPr="007D2110">
              <w:rPr>
                <w:rStyle w:val="Hyperlink"/>
                <w:noProof/>
                <w:spacing w:val="80"/>
              </w:rPr>
              <w:t xml:space="preserve"> </w:t>
            </w:r>
            <w:r w:rsidR="00FE3114" w:rsidRPr="007D2110">
              <w:rPr>
                <w:rStyle w:val="Hyperlink"/>
                <w:noProof/>
              </w:rPr>
              <w:t>for</w:t>
            </w:r>
            <w:r w:rsidR="00FE3114" w:rsidRPr="007D2110">
              <w:rPr>
                <w:rStyle w:val="Hyperlink"/>
                <w:noProof/>
                <w:spacing w:val="80"/>
              </w:rPr>
              <w:t xml:space="preserve"> </w:t>
            </w:r>
            <w:r w:rsidR="00FE3114" w:rsidRPr="007D2110">
              <w:rPr>
                <w:rStyle w:val="Hyperlink"/>
                <w:noProof/>
              </w:rPr>
              <w:t>Power</w:t>
            </w:r>
            <w:r w:rsidR="00FE3114" w:rsidRPr="007D2110">
              <w:rPr>
                <w:rStyle w:val="Hyperlink"/>
                <w:noProof/>
                <w:spacing w:val="40"/>
              </w:rPr>
              <w:t xml:space="preserve"> </w:t>
            </w:r>
            <w:r w:rsidR="00FE3114" w:rsidRPr="007D2110">
              <w:rPr>
                <w:rStyle w:val="Hyperlink"/>
                <w:noProof/>
              </w:rPr>
              <w:t>Generating Modules</w:t>
            </w:r>
            <w:r w:rsidR="00FE3114">
              <w:rPr>
                <w:noProof/>
                <w:webHidden/>
              </w:rPr>
              <w:tab/>
            </w:r>
            <w:r w:rsidR="00FE3114">
              <w:rPr>
                <w:noProof/>
                <w:webHidden/>
              </w:rPr>
              <w:lastRenderedPageBreak/>
              <w:tab/>
            </w:r>
            <w:r w:rsidR="00FE3114">
              <w:rPr>
                <w:noProof/>
                <w:webHidden/>
              </w:rPr>
              <w:tab/>
            </w:r>
            <w:r w:rsidR="00FE3114">
              <w:rPr>
                <w:noProof/>
                <w:webHidden/>
              </w:rPr>
              <w:fldChar w:fldCharType="begin"/>
            </w:r>
            <w:r w:rsidR="00FE3114">
              <w:rPr>
                <w:noProof/>
                <w:webHidden/>
              </w:rPr>
              <w:instrText xml:space="preserve"> PAGEREF _Toc142567111 \h </w:instrText>
            </w:r>
            <w:r w:rsidR="00FE3114">
              <w:rPr>
                <w:noProof/>
                <w:webHidden/>
              </w:rPr>
            </w:r>
            <w:r w:rsidR="00FE3114">
              <w:rPr>
                <w:noProof/>
                <w:webHidden/>
              </w:rPr>
              <w:fldChar w:fldCharType="separate"/>
            </w:r>
            <w:r w:rsidR="00664A83">
              <w:rPr>
                <w:noProof/>
                <w:webHidden/>
              </w:rPr>
              <w:t>377</w:t>
            </w:r>
            <w:r w:rsidR="00FE3114">
              <w:rPr>
                <w:noProof/>
                <w:webHidden/>
              </w:rPr>
              <w:fldChar w:fldCharType="end"/>
            </w:r>
          </w:hyperlink>
        </w:p>
        <w:p w14:paraId="2CC8BA5D" w14:textId="0285AE5B" w:rsidR="00FE3114" w:rsidRDefault="00000000" w:rsidP="00041C34">
          <w:pPr>
            <w:pStyle w:val="TOC2"/>
            <w:rPr>
              <w:rFonts w:asciiTheme="minorHAnsi" w:eastAsiaTheme="minorEastAsia" w:hAnsiTheme="minorHAnsi" w:cstheme="minorBidi"/>
              <w:noProof/>
              <w:lang w:val="en-GB" w:eastAsia="en-GB"/>
            </w:rPr>
          </w:pPr>
          <w:hyperlink w:anchor="_Toc142567112" w:history="1">
            <w:r w:rsidR="00FE3114" w:rsidRPr="007D2110">
              <w:rPr>
                <w:rStyle w:val="Hyperlink"/>
                <w:noProof/>
              </w:rPr>
              <w:t>Form</w:t>
            </w:r>
            <w:r w:rsidR="00FE3114" w:rsidRPr="007D2110">
              <w:rPr>
                <w:rStyle w:val="Hyperlink"/>
                <w:noProof/>
                <w:spacing w:val="-10"/>
              </w:rPr>
              <w:t xml:space="preserve"> </w:t>
            </w:r>
            <w:r w:rsidR="00FE3114" w:rsidRPr="007D2110">
              <w:rPr>
                <w:rStyle w:val="Hyperlink"/>
                <w:noProof/>
              </w:rPr>
              <w:t>C2-2:</w:t>
            </w:r>
            <w:r w:rsidR="00FE3114" w:rsidRPr="007D2110">
              <w:rPr>
                <w:rStyle w:val="Hyperlink"/>
                <w:noProof/>
                <w:spacing w:val="-11"/>
              </w:rPr>
              <w:t xml:space="preserve"> </w:t>
            </w:r>
            <w:r w:rsidR="00FE3114" w:rsidRPr="007D2110">
              <w:rPr>
                <w:rStyle w:val="Hyperlink"/>
                <w:noProof/>
              </w:rPr>
              <w:t>Site</w:t>
            </w:r>
            <w:r w:rsidR="00FE3114" w:rsidRPr="007D2110">
              <w:rPr>
                <w:rStyle w:val="Hyperlink"/>
                <w:noProof/>
                <w:spacing w:val="-9"/>
              </w:rPr>
              <w:t xml:space="preserve"> </w:t>
            </w:r>
            <w:r w:rsidR="00FE3114" w:rsidRPr="007D2110">
              <w:rPr>
                <w:rStyle w:val="Hyperlink"/>
                <w:noProof/>
              </w:rPr>
              <w:t>Compliance</w:t>
            </w:r>
            <w:r w:rsidR="00FE3114" w:rsidRPr="007D2110">
              <w:rPr>
                <w:rStyle w:val="Hyperlink"/>
                <w:noProof/>
                <w:spacing w:val="-12"/>
              </w:rPr>
              <w:t xml:space="preserve"> </w:t>
            </w:r>
            <w:r w:rsidR="00FE3114" w:rsidRPr="007D2110">
              <w:rPr>
                <w:rStyle w:val="Hyperlink"/>
                <w:noProof/>
              </w:rPr>
              <w:t>and</w:t>
            </w:r>
            <w:r w:rsidR="00FE3114" w:rsidRPr="007D2110">
              <w:rPr>
                <w:rStyle w:val="Hyperlink"/>
                <w:noProof/>
                <w:spacing w:val="-10"/>
              </w:rPr>
              <w:t xml:space="preserve"> </w:t>
            </w:r>
            <w:r w:rsidR="00FE3114" w:rsidRPr="007D2110">
              <w:rPr>
                <w:rStyle w:val="Hyperlink"/>
                <w:noProof/>
              </w:rPr>
              <w:t>Commissioning</w:t>
            </w:r>
            <w:r w:rsidR="00FE3114" w:rsidRPr="007D2110">
              <w:rPr>
                <w:rStyle w:val="Hyperlink"/>
                <w:noProof/>
                <w:spacing w:val="-10"/>
              </w:rPr>
              <w:t xml:space="preserve"> </w:t>
            </w:r>
            <w:r w:rsidR="00FE3114" w:rsidRPr="007D2110">
              <w:rPr>
                <w:rStyle w:val="Hyperlink"/>
                <w:noProof/>
              </w:rPr>
              <w:t>test</w:t>
            </w:r>
            <w:r w:rsidR="00FE3114" w:rsidRPr="007D2110">
              <w:rPr>
                <w:rStyle w:val="Hyperlink"/>
                <w:noProof/>
                <w:spacing w:val="-11"/>
              </w:rPr>
              <w:t xml:space="preserve"> </w:t>
            </w:r>
            <w:r w:rsidR="00FE3114" w:rsidRPr="007D2110">
              <w:rPr>
                <w:rStyle w:val="Hyperlink"/>
                <w:noProof/>
              </w:rPr>
              <w:t>requirements</w:t>
            </w:r>
            <w:r w:rsidR="00FE3114" w:rsidRPr="007D2110">
              <w:rPr>
                <w:rStyle w:val="Hyperlink"/>
                <w:noProof/>
                <w:spacing w:val="-9"/>
              </w:rPr>
              <w:t xml:space="preserve"> </w:t>
            </w:r>
            <w:r w:rsidR="00FE3114" w:rsidRPr="007D2110">
              <w:rPr>
                <w:rStyle w:val="Hyperlink"/>
                <w:noProof/>
              </w:rPr>
              <w:t>for</w:t>
            </w:r>
            <w:r w:rsidR="00FE3114" w:rsidRPr="007D2110">
              <w:rPr>
                <w:rStyle w:val="Hyperlink"/>
                <w:noProof/>
                <w:spacing w:val="-10"/>
              </w:rPr>
              <w:t xml:space="preserve"> </w:t>
            </w:r>
            <w:r w:rsidR="00FE3114" w:rsidRPr="007D2110">
              <w:rPr>
                <w:rStyle w:val="Hyperlink"/>
                <w:noProof/>
              </w:rPr>
              <w:t>Type</w:t>
            </w:r>
            <w:r w:rsidR="00FE3114" w:rsidRPr="007D2110">
              <w:rPr>
                <w:rStyle w:val="Hyperlink"/>
                <w:noProof/>
                <w:spacing w:val="-9"/>
              </w:rPr>
              <w:t xml:space="preserve"> </w:t>
            </w:r>
            <w:r w:rsidR="00FE3114" w:rsidRPr="007D2110">
              <w:rPr>
                <w:rStyle w:val="Hyperlink"/>
                <w:noProof/>
              </w:rPr>
              <w:t>C and Type D Power Generating Modules</w:t>
            </w:r>
            <w:r w:rsidR="00FE3114">
              <w:rPr>
                <w:noProof/>
                <w:webHidden/>
              </w:rPr>
              <w:tab/>
            </w:r>
            <w:r w:rsidR="00FE3114">
              <w:rPr>
                <w:noProof/>
                <w:webHidden/>
              </w:rPr>
              <w:fldChar w:fldCharType="begin"/>
            </w:r>
            <w:r w:rsidR="00FE3114">
              <w:rPr>
                <w:noProof/>
                <w:webHidden/>
              </w:rPr>
              <w:instrText xml:space="preserve"> PAGEREF _Toc142567112 \h </w:instrText>
            </w:r>
            <w:r w:rsidR="00FE3114">
              <w:rPr>
                <w:noProof/>
                <w:webHidden/>
              </w:rPr>
            </w:r>
            <w:r w:rsidR="00FE3114">
              <w:rPr>
                <w:noProof/>
                <w:webHidden/>
              </w:rPr>
              <w:fldChar w:fldCharType="separate"/>
            </w:r>
            <w:r w:rsidR="00664A83">
              <w:rPr>
                <w:noProof/>
                <w:webHidden/>
              </w:rPr>
              <w:t>377</w:t>
            </w:r>
            <w:r w:rsidR="00FE3114">
              <w:rPr>
                <w:noProof/>
                <w:webHidden/>
              </w:rPr>
              <w:fldChar w:fldCharType="end"/>
            </w:r>
          </w:hyperlink>
        </w:p>
        <w:p w14:paraId="2BA25482" w14:textId="4BA341E9" w:rsidR="00FE3114" w:rsidRDefault="00000000" w:rsidP="00041C34">
          <w:pPr>
            <w:pStyle w:val="TOC2"/>
            <w:rPr>
              <w:rFonts w:asciiTheme="minorHAnsi" w:eastAsiaTheme="minorEastAsia" w:hAnsiTheme="minorHAnsi" w:cstheme="minorBidi"/>
              <w:noProof/>
              <w:lang w:val="en-GB" w:eastAsia="en-GB"/>
            </w:rPr>
          </w:pPr>
          <w:hyperlink w:anchor="_Toc142567113" w:history="1">
            <w:r w:rsidR="00FE3114" w:rsidRPr="007D2110">
              <w:rPr>
                <w:rStyle w:val="Hyperlink"/>
                <w:noProof/>
              </w:rPr>
              <w:t>C.3</w:t>
            </w:r>
            <w:r w:rsidR="00FE3114">
              <w:rPr>
                <w:rFonts w:asciiTheme="minorHAnsi" w:eastAsiaTheme="minorEastAsia" w:hAnsiTheme="minorHAnsi" w:cstheme="minorBidi"/>
                <w:noProof/>
                <w:lang w:val="en-GB" w:eastAsia="en-GB"/>
              </w:rPr>
              <w:tab/>
            </w:r>
            <w:r w:rsidR="00FE3114" w:rsidRPr="007D2110">
              <w:rPr>
                <w:rStyle w:val="Hyperlink"/>
                <w:noProof/>
              </w:rPr>
              <w:t>Installation</w:t>
            </w:r>
            <w:r w:rsidR="00FE3114" w:rsidRPr="007D2110">
              <w:rPr>
                <w:rStyle w:val="Hyperlink"/>
                <w:noProof/>
                <w:spacing w:val="-8"/>
              </w:rPr>
              <w:t xml:space="preserve"> </w:t>
            </w:r>
            <w:r w:rsidR="00FE3114" w:rsidRPr="007D2110">
              <w:rPr>
                <w:rStyle w:val="Hyperlink"/>
                <w:noProof/>
              </w:rPr>
              <w:t>and</w:t>
            </w:r>
            <w:r w:rsidR="00FE3114" w:rsidRPr="007D2110">
              <w:rPr>
                <w:rStyle w:val="Hyperlink"/>
                <w:noProof/>
                <w:spacing w:val="-5"/>
              </w:rPr>
              <w:t xml:space="preserve"> </w:t>
            </w:r>
            <w:r w:rsidR="00FE3114" w:rsidRPr="007D2110">
              <w:rPr>
                <w:rStyle w:val="Hyperlink"/>
                <w:noProof/>
              </w:rPr>
              <w:t>Commissioning</w:t>
            </w:r>
            <w:r w:rsidR="00FE3114" w:rsidRPr="007D2110">
              <w:rPr>
                <w:rStyle w:val="Hyperlink"/>
                <w:noProof/>
                <w:spacing w:val="-5"/>
              </w:rPr>
              <w:t xml:space="preserve"> </w:t>
            </w:r>
            <w:r w:rsidR="00FE3114" w:rsidRPr="007D2110">
              <w:rPr>
                <w:rStyle w:val="Hyperlink"/>
                <w:noProof/>
              </w:rPr>
              <w:t>Confirmation</w:t>
            </w:r>
            <w:r w:rsidR="00FE3114" w:rsidRPr="007D2110">
              <w:rPr>
                <w:rStyle w:val="Hyperlink"/>
                <w:noProof/>
                <w:spacing w:val="-5"/>
              </w:rPr>
              <w:t xml:space="preserve"> </w:t>
            </w:r>
            <w:r w:rsidR="00FE3114" w:rsidRPr="007D2110">
              <w:rPr>
                <w:rStyle w:val="Hyperlink"/>
                <w:noProof/>
                <w:spacing w:val="-4"/>
              </w:rPr>
              <w:t>Form</w:t>
            </w:r>
            <w:r w:rsidR="00FE3114">
              <w:rPr>
                <w:noProof/>
                <w:webHidden/>
              </w:rPr>
              <w:tab/>
            </w:r>
            <w:r w:rsidR="00FE3114">
              <w:rPr>
                <w:noProof/>
                <w:webHidden/>
              </w:rPr>
              <w:fldChar w:fldCharType="begin"/>
            </w:r>
            <w:r w:rsidR="00FE3114">
              <w:rPr>
                <w:noProof/>
                <w:webHidden/>
              </w:rPr>
              <w:instrText xml:space="preserve"> PAGEREF _Toc142567113 \h </w:instrText>
            </w:r>
            <w:r w:rsidR="00FE3114">
              <w:rPr>
                <w:noProof/>
                <w:webHidden/>
              </w:rPr>
            </w:r>
            <w:r w:rsidR="00FE3114">
              <w:rPr>
                <w:noProof/>
                <w:webHidden/>
              </w:rPr>
              <w:fldChar w:fldCharType="separate"/>
            </w:r>
            <w:r w:rsidR="00664A83">
              <w:rPr>
                <w:noProof/>
                <w:webHidden/>
              </w:rPr>
              <w:t>383</w:t>
            </w:r>
            <w:r w:rsidR="00FE3114">
              <w:rPr>
                <w:noProof/>
                <w:webHidden/>
              </w:rPr>
              <w:fldChar w:fldCharType="end"/>
            </w:r>
          </w:hyperlink>
        </w:p>
        <w:p w14:paraId="0D90C716" w14:textId="7CB34326" w:rsidR="00FE3114" w:rsidRDefault="00000000" w:rsidP="00041C34">
          <w:pPr>
            <w:pStyle w:val="TOC2"/>
            <w:rPr>
              <w:rFonts w:asciiTheme="minorHAnsi" w:eastAsiaTheme="minorEastAsia" w:hAnsiTheme="minorHAnsi" w:cstheme="minorBidi"/>
              <w:noProof/>
              <w:lang w:val="en-GB" w:eastAsia="en-GB"/>
            </w:rPr>
          </w:pPr>
          <w:hyperlink w:anchor="_Toc142567114" w:history="1">
            <w:r w:rsidR="00FE3114" w:rsidRPr="007D2110">
              <w:rPr>
                <w:rStyle w:val="Hyperlink"/>
                <w:noProof/>
              </w:rPr>
              <w:t>C.4</w:t>
            </w:r>
            <w:r w:rsidR="00FE3114">
              <w:rPr>
                <w:rFonts w:asciiTheme="minorHAnsi" w:eastAsiaTheme="minorEastAsia" w:hAnsiTheme="minorHAnsi" w:cstheme="minorBidi"/>
                <w:noProof/>
                <w:lang w:val="en-GB" w:eastAsia="en-GB"/>
              </w:rPr>
              <w:tab/>
            </w:r>
            <w:r w:rsidR="00FE3114" w:rsidRPr="007D2110">
              <w:rPr>
                <w:rStyle w:val="Hyperlink"/>
                <w:noProof/>
                <w:position w:val="1"/>
              </w:rPr>
              <w:t>Performance Requirements For Continuously Acting Automatic</w:t>
            </w:r>
            <w:r w:rsidR="00FE3114" w:rsidRPr="007D2110">
              <w:rPr>
                <w:rStyle w:val="Hyperlink"/>
                <w:noProof/>
                <w:spacing w:val="40"/>
                <w:position w:val="1"/>
              </w:rPr>
              <w:t xml:space="preserve"> </w:t>
            </w:r>
            <w:r w:rsidR="00FE3114" w:rsidRPr="007D2110">
              <w:rPr>
                <w:rStyle w:val="Hyperlink"/>
                <w:noProof/>
              </w:rPr>
              <w:t>Excitation Control Systems For Type C and Type D Synchronous Power Generating Modules</w:t>
            </w:r>
            <w:r w:rsidR="00FE3114">
              <w:rPr>
                <w:noProof/>
                <w:webHidden/>
              </w:rPr>
              <w:tab/>
            </w:r>
            <w:r w:rsidR="00FE3114">
              <w:rPr>
                <w:noProof/>
                <w:webHidden/>
              </w:rPr>
              <w:fldChar w:fldCharType="begin"/>
            </w:r>
            <w:r w:rsidR="00FE3114">
              <w:rPr>
                <w:noProof/>
                <w:webHidden/>
              </w:rPr>
              <w:instrText xml:space="preserve"> PAGEREF _Toc142567114 \h </w:instrText>
            </w:r>
            <w:r w:rsidR="00FE3114">
              <w:rPr>
                <w:noProof/>
                <w:webHidden/>
              </w:rPr>
            </w:r>
            <w:r w:rsidR="00FE3114">
              <w:rPr>
                <w:noProof/>
                <w:webHidden/>
              </w:rPr>
              <w:fldChar w:fldCharType="separate"/>
            </w:r>
            <w:r w:rsidR="00664A83">
              <w:rPr>
                <w:noProof/>
                <w:webHidden/>
              </w:rPr>
              <w:t>387</w:t>
            </w:r>
            <w:r w:rsidR="00FE3114">
              <w:rPr>
                <w:noProof/>
                <w:webHidden/>
              </w:rPr>
              <w:fldChar w:fldCharType="end"/>
            </w:r>
          </w:hyperlink>
        </w:p>
        <w:p w14:paraId="063251E4" w14:textId="15F99653" w:rsidR="00FE3114" w:rsidRDefault="00000000">
          <w:pPr>
            <w:pStyle w:val="TOC3"/>
            <w:rPr>
              <w:rFonts w:asciiTheme="minorHAnsi" w:hAnsiTheme="minorHAnsi" w:cstheme="minorBidi"/>
              <w:bCs w:val="0"/>
            </w:rPr>
          </w:pPr>
          <w:hyperlink w:anchor="_Toc142567115" w:history="1">
            <w:r w:rsidR="00FE3114" w:rsidRPr="007D2110">
              <w:rPr>
                <w:rStyle w:val="Hyperlink"/>
              </w:rPr>
              <w:drawing>
                <wp:inline distT="0" distB="0" distL="0" distR="0" wp14:anchorId="7B74F4D6" wp14:editId="50E1C0BC">
                  <wp:extent cx="310895" cy="11125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83.png"/>
                          <pic:cNvPicPr/>
                        </pic:nvPicPr>
                        <pic:blipFill>
                          <a:blip r:embed="rId10" cstate="print"/>
                          <a:stretch>
                            <a:fillRect/>
                          </a:stretch>
                        </pic:blipFill>
                        <pic:spPr>
                          <a:xfrm>
                            <a:off x="0" y="0"/>
                            <a:ext cx="310895" cy="111251"/>
                          </a:xfrm>
                          <a:prstGeom prst="rect">
                            <a:avLst/>
                          </a:prstGeom>
                        </pic:spPr>
                      </pic:pic>
                    </a:graphicData>
                  </a:graphic>
                </wp:inline>
              </w:drawing>
            </w:r>
            <w:r w:rsidR="00FE3114" w:rsidRPr="007D2110">
              <w:rPr>
                <w:rStyle w:val="Hyperlink"/>
                <w:rFonts w:ascii="Times New Roman"/>
                <w:spacing w:val="80"/>
                <w:w w:val="150"/>
                <w:position w:val="1"/>
              </w:rPr>
              <w:t xml:space="preserve">   </w:t>
            </w:r>
            <w:r w:rsidR="00FE3114" w:rsidRPr="007D2110">
              <w:rPr>
                <w:rStyle w:val="Hyperlink"/>
                <w:position w:val="1"/>
              </w:rPr>
              <w:t>Scope</w:t>
            </w:r>
            <w:r w:rsidR="00FE3114">
              <w:rPr>
                <w:webHidden/>
              </w:rPr>
              <w:tab/>
            </w:r>
            <w:r w:rsidR="00FE3114">
              <w:rPr>
                <w:webHidden/>
              </w:rPr>
              <w:fldChar w:fldCharType="begin"/>
            </w:r>
            <w:r w:rsidR="00FE3114">
              <w:rPr>
                <w:webHidden/>
              </w:rPr>
              <w:instrText xml:space="preserve"> PAGEREF _Toc142567115 \h </w:instrText>
            </w:r>
            <w:r w:rsidR="00FE3114">
              <w:rPr>
                <w:webHidden/>
              </w:rPr>
            </w:r>
            <w:r w:rsidR="00FE3114">
              <w:rPr>
                <w:webHidden/>
              </w:rPr>
              <w:fldChar w:fldCharType="separate"/>
            </w:r>
            <w:r w:rsidR="00664A83">
              <w:rPr>
                <w:webHidden/>
              </w:rPr>
              <w:t>387</w:t>
            </w:r>
            <w:r w:rsidR="00FE3114">
              <w:rPr>
                <w:webHidden/>
              </w:rPr>
              <w:fldChar w:fldCharType="end"/>
            </w:r>
          </w:hyperlink>
        </w:p>
        <w:p w14:paraId="537C4276" w14:textId="62DE80D9" w:rsidR="00FE3114" w:rsidRDefault="00000000">
          <w:pPr>
            <w:pStyle w:val="TOC3"/>
            <w:rPr>
              <w:rFonts w:asciiTheme="minorHAnsi" w:hAnsiTheme="minorHAnsi" w:cstheme="minorBidi"/>
              <w:bCs w:val="0"/>
            </w:rPr>
          </w:pPr>
          <w:hyperlink w:anchor="_Toc142567116" w:history="1">
            <w:r w:rsidR="00FE3114" w:rsidRPr="007D2110">
              <w:rPr>
                <w:rStyle w:val="Hyperlink"/>
                <w:b/>
              </w:rPr>
              <w:drawing>
                <wp:inline distT="0" distB="0" distL="0" distR="0" wp14:anchorId="7FABC409" wp14:editId="7B8C8201">
                  <wp:extent cx="329183" cy="11125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84.png"/>
                          <pic:cNvPicPr/>
                        </pic:nvPicPr>
                        <pic:blipFill>
                          <a:blip r:embed="rId11" cstate="print"/>
                          <a:stretch>
                            <a:fillRect/>
                          </a:stretch>
                        </pic:blipFill>
                        <pic:spPr>
                          <a:xfrm>
                            <a:off x="0" y="0"/>
                            <a:ext cx="329183" cy="111251"/>
                          </a:xfrm>
                          <a:prstGeom prst="rect">
                            <a:avLst/>
                          </a:prstGeom>
                        </pic:spPr>
                      </pic:pic>
                    </a:graphicData>
                  </a:graphic>
                </wp:inline>
              </w:drawing>
            </w:r>
            <w:r w:rsidR="00FE3114" w:rsidRPr="007D2110">
              <w:rPr>
                <w:rStyle w:val="Hyperlink"/>
                <w:rFonts w:ascii="Times New Roman"/>
                <w:spacing w:val="80"/>
                <w:w w:val="150"/>
                <w:position w:val="1"/>
              </w:rPr>
              <w:t xml:space="preserve">   </w:t>
            </w:r>
            <w:r w:rsidR="00FE3114" w:rsidRPr="007D2110">
              <w:rPr>
                <w:rStyle w:val="Hyperlink"/>
                <w:position w:val="1"/>
              </w:rPr>
              <w:t>Requirements</w:t>
            </w:r>
            <w:r w:rsidR="00FE3114">
              <w:rPr>
                <w:webHidden/>
              </w:rPr>
              <w:tab/>
            </w:r>
            <w:r w:rsidR="00FE3114">
              <w:rPr>
                <w:webHidden/>
              </w:rPr>
              <w:fldChar w:fldCharType="begin"/>
            </w:r>
            <w:r w:rsidR="00FE3114">
              <w:rPr>
                <w:webHidden/>
              </w:rPr>
              <w:instrText xml:space="preserve"> PAGEREF _Toc142567116 \h </w:instrText>
            </w:r>
            <w:r w:rsidR="00FE3114">
              <w:rPr>
                <w:webHidden/>
              </w:rPr>
            </w:r>
            <w:r w:rsidR="00FE3114">
              <w:rPr>
                <w:webHidden/>
              </w:rPr>
              <w:fldChar w:fldCharType="separate"/>
            </w:r>
            <w:r w:rsidR="00664A83">
              <w:rPr>
                <w:webHidden/>
              </w:rPr>
              <w:t>387</w:t>
            </w:r>
            <w:r w:rsidR="00FE3114">
              <w:rPr>
                <w:webHidden/>
              </w:rPr>
              <w:fldChar w:fldCharType="end"/>
            </w:r>
          </w:hyperlink>
        </w:p>
        <w:p w14:paraId="0C9C1D42" w14:textId="253ABB8B" w:rsidR="00FE3114" w:rsidRDefault="00000000" w:rsidP="00041C34">
          <w:pPr>
            <w:pStyle w:val="TOC2"/>
            <w:rPr>
              <w:rFonts w:asciiTheme="minorHAnsi" w:eastAsiaTheme="minorEastAsia" w:hAnsiTheme="minorHAnsi" w:cstheme="minorBidi"/>
              <w:noProof/>
              <w:lang w:val="en-GB" w:eastAsia="en-GB"/>
            </w:rPr>
          </w:pPr>
          <w:hyperlink w:anchor="_Toc142567121" w:history="1">
            <w:r w:rsidR="00FE3114" w:rsidRPr="007D2110">
              <w:rPr>
                <w:rStyle w:val="Hyperlink"/>
                <w:noProof/>
              </w:rPr>
              <w:t>C.5</w:t>
            </w:r>
            <w:r w:rsidR="00FE3114">
              <w:rPr>
                <w:rFonts w:asciiTheme="minorHAnsi" w:eastAsiaTheme="minorEastAsia" w:hAnsiTheme="minorHAnsi" w:cstheme="minorBidi"/>
                <w:noProof/>
                <w:lang w:val="en-GB" w:eastAsia="en-GB"/>
              </w:rPr>
              <w:tab/>
            </w:r>
            <w:r w:rsidR="00FE3114" w:rsidRPr="007D2110">
              <w:rPr>
                <w:rStyle w:val="Hyperlink"/>
                <w:noProof/>
                <w:position w:val="1"/>
              </w:rPr>
              <w:t xml:space="preserve">Performance </w:t>
            </w:r>
            <w:r w:rsidR="00FE3114" w:rsidRPr="007D2110">
              <w:rPr>
                <w:rStyle w:val="Hyperlink"/>
                <w:noProof/>
                <w:spacing w:val="-2"/>
                <w:position w:val="1"/>
              </w:rPr>
              <w:t xml:space="preserve">Requirements </w:t>
            </w:r>
            <w:r w:rsidR="00FE3114" w:rsidRPr="007D2110">
              <w:rPr>
                <w:rStyle w:val="Hyperlink"/>
                <w:noProof/>
                <w:spacing w:val="-4"/>
                <w:position w:val="1"/>
              </w:rPr>
              <w:t xml:space="preserve">for </w:t>
            </w:r>
            <w:r w:rsidR="00FE3114" w:rsidRPr="007D2110">
              <w:rPr>
                <w:rStyle w:val="Hyperlink"/>
                <w:noProof/>
                <w:spacing w:val="-2"/>
                <w:position w:val="1"/>
              </w:rPr>
              <w:t xml:space="preserve">Continuously Acting Automatic </w:t>
            </w:r>
            <w:r w:rsidR="00FE3114" w:rsidRPr="007D2110">
              <w:rPr>
                <w:rStyle w:val="Hyperlink"/>
                <w:noProof/>
              </w:rPr>
              <w:t>Voltage Control Systems for Type C and Type D Power Park Modules</w:t>
            </w:r>
            <w:r w:rsidR="00FE3114">
              <w:rPr>
                <w:noProof/>
                <w:webHidden/>
              </w:rPr>
              <w:tab/>
            </w:r>
            <w:r w:rsidR="00FE3114">
              <w:rPr>
                <w:noProof/>
                <w:webHidden/>
              </w:rPr>
              <w:fldChar w:fldCharType="begin"/>
            </w:r>
            <w:r w:rsidR="00FE3114">
              <w:rPr>
                <w:noProof/>
                <w:webHidden/>
              </w:rPr>
              <w:instrText xml:space="preserve"> PAGEREF _Toc142567121 \h </w:instrText>
            </w:r>
            <w:r w:rsidR="00FE3114">
              <w:rPr>
                <w:noProof/>
                <w:webHidden/>
              </w:rPr>
            </w:r>
            <w:r w:rsidR="00FE3114">
              <w:rPr>
                <w:noProof/>
                <w:webHidden/>
              </w:rPr>
              <w:fldChar w:fldCharType="separate"/>
            </w:r>
            <w:r w:rsidR="00664A83">
              <w:rPr>
                <w:noProof/>
                <w:webHidden/>
              </w:rPr>
              <w:t>392</w:t>
            </w:r>
            <w:r w:rsidR="00FE3114">
              <w:rPr>
                <w:noProof/>
                <w:webHidden/>
              </w:rPr>
              <w:fldChar w:fldCharType="end"/>
            </w:r>
          </w:hyperlink>
        </w:p>
        <w:p w14:paraId="5C1B30A3" w14:textId="13F3F3AF" w:rsidR="00FE3114" w:rsidRDefault="00000000" w:rsidP="00041C34">
          <w:pPr>
            <w:pStyle w:val="TOC2"/>
            <w:rPr>
              <w:rFonts w:asciiTheme="minorHAnsi" w:eastAsiaTheme="minorEastAsia" w:hAnsiTheme="minorHAnsi" w:cstheme="minorBidi"/>
              <w:noProof/>
              <w:lang w:val="en-GB" w:eastAsia="en-GB"/>
            </w:rPr>
          </w:pPr>
          <w:hyperlink w:anchor="_Toc142567122" w:history="1">
            <w:r w:rsidR="00FE3114" w:rsidRPr="007D2110">
              <w:rPr>
                <w:rStyle w:val="Hyperlink"/>
                <w:noProof/>
              </w:rPr>
              <w:t>C.5.1</w:t>
            </w:r>
            <w:r w:rsidR="00FE3114">
              <w:rPr>
                <w:rFonts w:asciiTheme="minorHAnsi" w:eastAsiaTheme="minorEastAsia" w:hAnsiTheme="minorHAnsi" w:cstheme="minorBidi"/>
                <w:noProof/>
                <w:lang w:val="en-GB" w:eastAsia="en-GB"/>
              </w:rPr>
              <w:tab/>
            </w:r>
            <w:r w:rsidR="00FE3114" w:rsidRPr="007D2110">
              <w:rPr>
                <w:rStyle w:val="Hyperlink"/>
                <w:noProof/>
              </w:rPr>
              <w:t>Scope</w:t>
            </w:r>
            <w:r w:rsidR="00FE3114">
              <w:rPr>
                <w:noProof/>
                <w:webHidden/>
              </w:rPr>
              <w:tab/>
            </w:r>
            <w:r w:rsidR="00FE3114">
              <w:rPr>
                <w:noProof/>
                <w:webHidden/>
              </w:rPr>
              <w:fldChar w:fldCharType="begin"/>
            </w:r>
            <w:r w:rsidR="00FE3114">
              <w:rPr>
                <w:noProof/>
                <w:webHidden/>
              </w:rPr>
              <w:instrText xml:space="preserve"> PAGEREF _Toc142567122 \h </w:instrText>
            </w:r>
            <w:r w:rsidR="00FE3114">
              <w:rPr>
                <w:noProof/>
                <w:webHidden/>
              </w:rPr>
            </w:r>
            <w:r w:rsidR="00FE3114">
              <w:rPr>
                <w:noProof/>
                <w:webHidden/>
              </w:rPr>
              <w:fldChar w:fldCharType="separate"/>
            </w:r>
            <w:r w:rsidR="00664A83">
              <w:rPr>
                <w:noProof/>
                <w:webHidden/>
              </w:rPr>
              <w:t>392</w:t>
            </w:r>
            <w:r w:rsidR="00FE3114">
              <w:rPr>
                <w:noProof/>
                <w:webHidden/>
              </w:rPr>
              <w:fldChar w:fldCharType="end"/>
            </w:r>
          </w:hyperlink>
        </w:p>
        <w:p w14:paraId="1A25B7E1" w14:textId="46BDE6DD" w:rsidR="00FE3114" w:rsidRDefault="00000000" w:rsidP="00041C34">
          <w:pPr>
            <w:pStyle w:val="TOC2"/>
            <w:rPr>
              <w:rFonts w:asciiTheme="minorHAnsi" w:eastAsiaTheme="minorEastAsia" w:hAnsiTheme="minorHAnsi" w:cstheme="minorBidi"/>
              <w:noProof/>
              <w:lang w:val="en-GB" w:eastAsia="en-GB"/>
            </w:rPr>
          </w:pPr>
          <w:hyperlink w:anchor="_Toc142567123" w:history="1">
            <w:r w:rsidR="00FE3114" w:rsidRPr="007D2110">
              <w:rPr>
                <w:rStyle w:val="Hyperlink"/>
                <w:noProof/>
              </w:rPr>
              <w:t>C.5.2</w:t>
            </w:r>
            <w:r w:rsidR="00FE3114">
              <w:rPr>
                <w:rFonts w:asciiTheme="minorHAnsi" w:eastAsiaTheme="minorEastAsia" w:hAnsiTheme="minorHAnsi" w:cstheme="minorBidi"/>
                <w:noProof/>
                <w:lang w:val="en-GB" w:eastAsia="en-GB"/>
              </w:rPr>
              <w:tab/>
            </w:r>
            <w:r w:rsidR="00FE3114" w:rsidRPr="007D2110">
              <w:rPr>
                <w:rStyle w:val="Hyperlink"/>
                <w:noProof/>
                <w:position w:val="1"/>
              </w:rPr>
              <w:t>Requirements</w:t>
            </w:r>
            <w:r w:rsidR="00FE3114">
              <w:rPr>
                <w:noProof/>
                <w:webHidden/>
              </w:rPr>
              <w:tab/>
            </w:r>
            <w:r w:rsidR="00FE3114">
              <w:rPr>
                <w:noProof/>
                <w:webHidden/>
              </w:rPr>
              <w:fldChar w:fldCharType="begin"/>
            </w:r>
            <w:r w:rsidR="00FE3114">
              <w:rPr>
                <w:noProof/>
                <w:webHidden/>
              </w:rPr>
              <w:instrText xml:space="preserve"> PAGEREF _Toc142567123 \h </w:instrText>
            </w:r>
            <w:r w:rsidR="00FE3114">
              <w:rPr>
                <w:noProof/>
                <w:webHidden/>
              </w:rPr>
            </w:r>
            <w:r w:rsidR="00FE3114">
              <w:rPr>
                <w:noProof/>
                <w:webHidden/>
              </w:rPr>
              <w:fldChar w:fldCharType="separate"/>
            </w:r>
            <w:r w:rsidR="00664A83">
              <w:rPr>
                <w:noProof/>
                <w:webHidden/>
              </w:rPr>
              <w:t>392</w:t>
            </w:r>
            <w:r w:rsidR="00FE3114">
              <w:rPr>
                <w:noProof/>
                <w:webHidden/>
              </w:rPr>
              <w:fldChar w:fldCharType="end"/>
            </w:r>
          </w:hyperlink>
        </w:p>
        <w:p w14:paraId="340C0456" w14:textId="2EF811DB" w:rsidR="00FE3114" w:rsidRDefault="00000000" w:rsidP="00041C34">
          <w:pPr>
            <w:pStyle w:val="TOC2"/>
            <w:rPr>
              <w:rFonts w:asciiTheme="minorHAnsi" w:eastAsiaTheme="minorEastAsia" w:hAnsiTheme="minorHAnsi" w:cstheme="minorBidi"/>
              <w:noProof/>
              <w:lang w:val="en-GB" w:eastAsia="en-GB"/>
            </w:rPr>
          </w:pPr>
          <w:hyperlink w:anchor="_Toc142567124" w:history="1">
            <w:r w:rsidR="00FE3114" w:rsidRPr="007D2110">
              <w:rPr>
                <w:rStyle w:val="Hyperlink"/>
                <w:noProof/>
              </w:rPr>
              <w:t>C.5.3</w:t>
            </w:r>
            <w:r w:rsidR="00FE3114">
              <w:rPr>
                <w:rFonts w:asciiTheme="minorHAnsi" w:eastAsiaTheme="minorEastAsia" w:hAnsiTheme="minorHAnsi" w:cstheme="minorBidi"/>
                <w:noProof/>
                <w:lang w:val="en-GB" w:eastAsia="en-GB"/>
              </w:rPr>
              <w:tab/>
            </w:r>
            <w:r w:rsidR="00FE3114" w:rsidRPr="007D2110">
              <w:rPr>
                <w:rStyle w:val="Hyperlink"/>
                <w:noProof/>
                <w:position w:val="1"/>
              </w:rPr>
              <w:t>Steady State Voltage Control</w:t>
            </w:r>
            <w:r w:rsidR="00FE3114">
              <w:rPr>
                <w:noProof/>
                <w:webHidden/>
              </w:rPr>
              <w:tab/>
            </w:r>
            <w:r w:rsidR="00FE3114">
              <w:rPr>
                <w:noProof/>
                <w:webHidden/>
              </w:rPr>
              <w:fldChar w:fldCharType="begin"/>
            </w:r>
            <w:r w:rsidR="00FE3114">
              <w:rPr>
                <w:noProof/>
                <w:webHidden/>
              </w:rPr>
              <w:instrText xml:space="preserve"> PAGEREF _Toc142567124 \h </w:instrText>
            </w:r>
            <w:r w:rsidR="00FE3114">
              <w:rPr>
                <w:noProof/>
                <w:webHidden/>
              </w:rPr>
            </w:r>
            <w:r w:rsidR="00FE3114">
              <w:rPr>
                <w:noProof/>
                <w:webHidden/>
              </w:rPr>
              <w:fldChar w:fldCharType="separate"/>
            </w:r>
            <w:r w:rsidR="00664A83">
              <w:rPr>
                <w:noProof/>
                <w:webHidden/>
              </w:rPr>
              <w:t>392</w:t>
            </w:r>
            <w:r w:rsidR="00FE3114">
              <w:rPr>
                <w:noProof/>
                <w:webHidden/>
              </w:rPr>
              <w:fldChar w:fldCharType="end"/>
            </w:r>
          </w:hyperlink>
        </w:p>
        <w:p w14:paraId="4C0F29AA" w14:textId="7EBCEF23" w:rsidR="00FE3114" w:rsidRDefault="00000000" w:rsidP="00041C34">
          <w:pPr>
            <w:pStyle w:val="TOC2"/>
            <w:rPr>
              <w:rFonts w:asciiTheme="minorHAnsi" w:eastAsiaTheme="minorEastAsia" w:hAnsiTheme="minorHAnsi" w:cstheme="minorBidi"/>
              <w:noProof/>
              <w:lang w:val="en-GB" w:eastAsia="en-GB"/>
            </w:rPr>
          </w:pPr>
          <w:hyperlink w:anchor="_Toc142567125" w:history="1">
            <w:r w:rsidR="00FE3114" w:rsidRPr="007D2110">
              <w:rPr>
                <w:rStyle w:val="Hyperlink"/>
                <w:noProof/>
              </w:rPr>
              <w:t>C.5.4</w:t>
            </w:r>
            <w:r w:rsidR="00FE3114">
              <w:rPr>
                <w:rFonts w:asciiTheme="minorHAnsi" w:eastAsiaTheme="minorEastAsia" w:hAnsiTheme="minorHAnsi" w:cstheme="minorBidi"/>
                <w:noProof/>
                <w:lang w:val="en-GB" w:eastAsia="en-GB"/>
              </w:rPr>
              <w:tab/>
            </w:r>
            <w:r w:rsidR="00FE3114" w:rsidRPr="007D2110">
              <w:rPr>
                <w:rStyle w:val="Hyperlink"/>
                <w:noProof/>
                <w:position w:val="1"/>
              </w:rPr>
              <w:t>Transient Voltage Control</w:t>
            </w:r>
            <w:r w:rsidR="00FE3114">
              <w:rPr>
                <w:noProof/>
                <w:webHidden/>
              </w:rPr>
              <w:tab/>
            </w:r>
            <w:r w:rsidR="00FE3114">
              <w:rPr>
                <w:noProof/>
                <w:webHidden/>
              </w:rPr>
              <w:fldChar w:fldCharType="begin"/>
            </w:r>
            <w:r w:rsidR="00FE3114">
              <w:rPr>
                <w:noProof/>
                <w:webHidden/>
              </w:rPr>
              <w:instrText xml:space="preserve"> PAGEREF _Toc142567125 \h </w:instrText>
            </w:r>
            <w:r w:rsidR="00FE3114">
              <w:rPr>
                <w:noProof/>
                <w:webHidden/>
              </w:rPr>
            </w:r>
            <w:r w:rsidR="00FE3114">
              <w:rPr>
                <w:noProof/>
                <w:webHidden/>
              </w:rPr>
              <w:fldChar w:fldCharType="separate"/>
            </w:r>
            <w:r w:rsidR="00664A83">
              <w:rPr>
                <w:noProof/>
                <w:webHidden/>
              </w:rPr>
              <w:t>395</w:t>
            </w:r>
            <w:r w:rsidR="00FE3114">
              <w:rPr>
                <w:noProof/>
                <w:webHidden/>
              </w:rPr>
              <w:fldChar w:fldCharType="end"/>
            </w:r>
          </w:hyperlink>
        </w:p>
        <w:p w14:paraId="7CBE311A" w14:textId="7DD90531" w:rsidR="00FE3114" w:rsidRDefault="00000000" w:rsidP="00041C34">
          <w:pPr>
            <w:pStyle w:val="TOC2"/>
            <w:rPr>
              <w:rFonts w:asciiTheme="minorHAnsi" w:eastAsiaTheme="minorEastAsia" w:hAnsiTheme="minorHAnsi" w:cstheme="minorBidi"/>
              <w:noProof/>
              <w:lang w:val="en-GB" w:eastAsia="en-GB"/>
            </w:rPr>
          </w:pPr>
          <w:hyperlink w:anchor="_Toc142567126" w:history="1">
            <w:r w:rsidR="00FE3114" w:rsidRPr="007D2110">
              <w:rPr>
                <w:rStyle w:val="Hyperlink"/>
                <w:noProof/>
                <w:position w:val="1"/>
              </w:rPr>
              <w:t>C.5.5</w:t>
            </w:r>
            <w:r w:rsidR="00FE3114">
              <w:rPr>
                <w:rFonts w:asciiTheme="minorHAnsi" w:eastAsiaTheme="minorEastAsia" w:hAnsiTheme="minorHAnsi" w:cstheme="minorBidi"/>
                <w:noProof/>
                <w:lang w:val="en-GB" w:eastAsia="en-GB"/>
              </w:rPr>
              <w:tab/>
            </w:r>
            <w:r w:rsidR="00FE3114" w:rsidRPr="007D2110">
              <w:rPr>
                <w:rStyle w:val="Hyperlink"/>
                <w:noProof/>
                <w:position w:val="1"/>
              </w:rPr>
              <w:t>Overall Voltage Control System Characteristics</w:t>
            </w:r>
            <w:r w:rsidR="00FE3114">
              <w:rPr>
                <w:noProof/>
                <w:webHidden/>
              </w:rPr>
              <w:tab/>
            </w:r>
            <w:r w:rsidR="00FE3114">
              <w:rPr>
                <w:noProof/>
                <w:webHidden/>
              </w:rPr>
              <w:fldChar w:fldCharType="begin"/>
            </w:r>
            <w:r w:rsidR="00FE3114">
              <w:rPr>
                <w:noProof/>
                <w:webHidden/>
              </w:rPr>
              <w:instrText xml:space="preserve"> PAGEREF _Toc142567126 \h </w:instrText>
            </w:r>
            <w:r w:rsidR="00FE3114">
              <w:rPr>
                <w:noProof/>
                <w:webHidden/>
              </w:rPr>
            </w:r>
            <w:r w:rsidR="00FE3114">
              <w:rPr>
                <w:noProof/>
                <w:webHidden/>
              </w:rPr>
              <w:fldChar w:fldCharType="separate"/>
            </w:r>
            <w:r w:rsidR="00664A83">
              <w:rPr>
                <w:noProof/>
                <w:webHidden/>
              </w:rPr>
              <w:t>396</w:t>
            </w:r>
            <w:r w:rsidR="00FE3114">
              <w:rPr>
                <w:noProof/>
                <w:webHidden/>
              </w:rPr>
              <w:fldChar w:fldCharType="end"/>
            </w:r>
          </w:hyperlink>
        </w:p>
        <w:p w14:paraId="276EA430" w14:textId="68DC0CE5" w:rsidR="00FE3114" w:rsidRDefault="00000000" w:rsidP="00041C34">
          <w:pPr>
            <w:pStyle w:val="TOC2"/>
            <w:rPr>
              <w:rFonts w:asciiTheme="minorHAnsi" w:eastAsiaTheme="minorEastAsia" w:hAnsiTheme="minorHAnsi" w:cstheme="minorBidi"/>
              <w:noProof/>
              <w:lang w:val="en-GB" w:eastAsia="en-GB"/>
            </w:rPr>
          </w:pPr>
          <w:hyperlink w:anchor="_Toc142567127" w:history="1">
            <w:r w:rsidR="00FE3114" w:rsidRPr="007D2110">
              <w:rPr>
                <w:rStyle w:val="Hyperlink"/>
                <w:noProof/>
              </w:rPr>
              <w:t>C.5.6</w:t>
            </w:r>
            <w:r w:rsidR="00FE3114">
              <w:rPr>
                <w:rFonts w:asciiTheme="minorHAnsi" w:eastAsiaTheme="minorEastAsia" w:hAnsiTheme="minorHAnsi" w:cstheme="minorBidi"/>
                <w:noProof/>
                <w:lang w:val="en-GB" w:eastAsia="en-GB"/>
              </w:rPr>
              <w:tab/>
            </w:r>
            <w:r w:rsidR="00FE3114" w:rsidRPr="007D2110">
              <w:rPr>
                <w:rStyle w:val="Hyperlink"/>
                <w:noProof/>
                <w:position w:val="1"/>
              </w:rPr>
              <w:t>Reactive Power Control</w:t>
            </w:r>
            <w:r w:rsidR="00FE3114">
              <w:rPr>
                <w:noProof/>
                <w:webHidden/>
              </w:rPr>
              <w:tab/>
            </w:r>
            <w:r w:rsidR="00FE3114">
              <w:rPr>
                <w:noProof/>
                <w:webHidden/>
              </w:rPr>
              <w:fldChar w:fldCharType="begin"/>
            </w:r>
            <w:r w:rsidR="00FE3114">
              <w:rPr>
                <w:noProof/>
                <w:webHidden/>
              </w:rPr>
              <w:instrText xml:space="preserve"> PAGEREF _Toc142567127 \h </w:instrText>
            </w:r>
            <w:r w:rsidR="00FE3114">
              <w:rPr>
                <w:noProof/>
                <w:webHidden/>
              </w:rPr>
            </w:r>
            <w:r w:rsidR="00FE3114">
              <w:rPr>
                <w:noProof/>
                <w:webHidden/>
              </w:rPr>
              <w:fldChar w:fldCharType="separate"/>
            </w:r>
            <w:r w:rsidR="00664A83">
              <w:rPr>
                <w:noProof/>
                <w:webHidden/>
              </w:rPr>
              <w:t>397</w:t>
            </w:r>
            <w:r w:rsidR="00FE3114">
              <w:rPr>
                <w:noProof/>
                <w:webHidden/>
              </w:rPr>
              <w:fldChar w:fldCharType="end"/>
            </w:r>
          </w:hyperlink>
        </w:p>
        <w:p w14:paraId="5A9D9516" w14:textId="2229ABD9" w:rsidR="00FE3114" w:rsidRDefault="00000000" w:rsidP="00041C34">
          <w:pPr>
            <w:pStyle w:val="TOC2"/>
            <w:rPr>
              <w:rFonts w:asciiTheme="minorHAnsi" w:eastAsiaTheme="minorEastAsia" w:hAnsiTheme="minorHAnsi" w:cstheme="minorBidi"/>
              <w:noProof/>
              <w:lang w:val="en-GB" w:eastAsia="en-GB"/>
            </w:rPr>
          </w:pPr>
          <w:hyperlink w:anchor="_Toc142567128" w:history="1">
            <w:r w:rsidR="00FE3114" w:rsidRPr="007D2110">
              <w:rPr>
                <w:rStyle w:val="Hyperlink"/>
                <w:noProof/>
                <w:position w:val="1"/>
              </w:rPr>
              <w:t>C.5.7</w:t>
            </w:r>
            <w:r w:rsidR="00FE3114">
              <w:rPr>
                <w:rFonts w:asciiTheme="minorHAnsi" w:eastAsiaTheme="minorEastAsia" w:hAnsiTheme="minorHAnsi" w:cstheme="minorBidi"/>
                <w:noProof/>
                <w:lang w:val="en-GB" w:eastAsia="en-GB"/>
              </w:rPr>
              <w:tab/>
            </w:r>
            <w:r w:rsidR="00FE3114" w:rsidRPr="007D2110">
              <w:rPr>
                <w:rStyle w:val="Hyperlink"/>
                <w:noProof/>
                <w:position w:val="1"/>
              </w:rPr>
              <w:t>Power Factor Control</w:t>
            </w:r>
            <w:r w:rsidR="00FE3114">
              <w:rPr>
                <w:noProof/>
                <w:webHidden/>
              </w:rPr>
              <w:tab/>
            </w:r>
            <w:r w:rsidR="00FE3114">
              <w:rPr>
                <w:noProof/>
                <w:webHidden/>
              </w:rPr>
              <w:fldChar w:fldCharType="begin"/>
            </w:r>
            <w:r w:rsidR="00FE3114">
              <w:rPr>
                <w:noProof/>
                <w:webHidden/>
              </w:rPr>
              <w:instrText xml:space="preserve"> PAGEREF _Toc142567128 \h </w:instrText>
            </w:r>
            <w:r w:rsidR="00FE3114">
              <w:rPr>
                <w:noProof/>
                <w:webHidden/>
              </w:rPr>
            </w:r>
            <w:r w:rsidR="00FE3114">
              <w:rPr>
                <w:noProof/>
                <w:webHidden/>
              </w:rPr>
              <w:fldChar w:fldCharType="separate"/>
            </w:r>
            <w:r w:rsidR="00664A83">
              <w:rPr>
                <w:noProof/>
                <w:webHidden/>
              </w:rPr>
              <w:t>397</w:t>
            </w:r>
            <w:r w:rsidR="00FE3114">
              <w:rPr>
                <w:noProof/>
                <w:webHidden/>
              </w:rPr>
              <w:fldChar w:fldCharType="end"/>
            </w:r>
          </w:hyperlink>
        </w:p>
        <w:p w14:paraId="6A6D4A0D" w14:textId="768B21B0" w:rsidR="00FE3114" w:rsidRDefault="00000000" w:rsidP="00041C34">
          <w:pPr>
            <w:pStyle w:val="TOC2"/>
            <w:rPr>
              <w:rFonts w:asciiTheme="minorHAnsi" w:eastAsiaTheme="minorEastAsia" w:hAnsiTheme="minorHAnsi" w:cstheme="minorBidi"/>
              <w:noProof/>
              <w:lang w:val="en-GB" w:eastAsia="en-GB"/>
            </w:rPr>
          </w:pPr>
          <w:hyperlink w:anchor="_Toc142567129" w:history="1">
            <w:r w:rsidR="00FE3114" w:rsidRPr="007D2110">
              <w:rPr>
                <w:rStyle w:val="Hyperlink"/>
                <w:noProof/>
              </w:rPr>
              <w:t>C.6</w:t>
            </w:r>
            <w:r w:rsidR="00FE3114">
              <w:rPr>
                <w:rFonts w:asciiTheme="minorHAnsi" w:eastAsiaTheme="minorEastAsia" w:hAnsiTheme="minorHAnsi" w:cstheme="minorBidi"/>
                <w:noProof/>
                <w:lang w:val="en-GB" w:eastAsia="en-GB"/>
              </w:rPr>
              <w:tab/>
            </w:r>
            <w:r w:rsidR="00FE3114" w:rsidRPr="007D2110">
              <w:rPr>
                <w:rStyle w:val="Hyperlink"/>
                <w:noProof/>
                <w:position w:val="1"/>
              </w:rPr>
              <w:t>Functional Specification for Dynamic System Monitoring, Fault</w:t>
            </w:r>
            <w:r w:rsidR="00FE3114" w:rsidRPr="007D2110">
              <w:rPr>
                <w:rStyle w:val="Hyperlink"/>
                <w:noProof/>
                <w:spacing w:val="80"/>
                <w:position w:val="1"/>
              </w:rPr>
              <w:t xml:space="preserve"> </w:t>
            </w:r>
            <w:r w:rsidR="00FE3114" w:rsidRPr="007D2110">
              <w:rPr>
                <w:rStyle w:val="Hyperlink"/>
                <w:noProof/>
              </w:rPr>
              <w:t>Recording and Power Quality Monitoring Equipment for Type C and Type D Power Generating Modules</w:t>
            </w:r>
            <w:r w:rsidR="00FE3114">
              <w:rPr>
                <w:noProof/>
                <w:webHidden/>
              </w:rPr>
              <w:tab/>
            </w:r>
            <w:r w:rsidR="00FE3114">
              <w:rPr>
                <w:noProof/>
                <w:webHidden/>
              </w:rPr>
              <w:fldChar w:fldCharType="begin"/>
            </w:r>
            <w:r w:rsidR="00FE3114">
              <w:rPr>
                <w:noProof/>
                <w:webHidden/>
              </w:rPr>
              <w:instrText xml:space="preserve"> PAGEREF _Toc142567129 \h </w:instrText>
            </w:r>
            <w:r w:rsidR="00FE3114">
              <w:rPr>
                <w:noProof/>
                <w:webHidden/>
              </w:rPr>
            </w:r>
            <w:r w:rsidR="00FE3114">
              <w:rPr>
                <w:noProof/>
                <w:webHidden/>
              </w:rPr>
              <w:fldChar w:fldCharType="separate"/>
            </w:r>
            <w:r w:rsidR="00664A83">
              <w:rPr>
                <w:noProof/>
                <w:webHidden/>
              </w:rPr>
              <w:t>398</w:t>
            </w:r>
            <w:r w:rsidR="00FE3114">
              <w:rPr>
                <w:noProof/>
                <w:webHidden/>
              </w:rPr>
              <w:fldChar w:fldCharType="end"/>
            </w:r>
          </w:hyperlink>
        </w:p>
        <w:p w14:paraId="7DBEC57C" w14:textId="4F003E16" w:rsidR="00FE3114" w:rsidRDefault="00000000" w:rsidP="00041C34">
          <w:pPr>
            <w:pStyle w:val="TOC2"/>
            <w:rPr>
              <w:rFonts w:asciiTheme="minorHAnsi" w:eastAsiaTheme="minorEastAsia" w:hAnsiTheme="minorHAnsi" w:cstheme="minorBidi"/>
              <w:noProof/>
              <w:lang w:val="en-GB" w:eastAsia="en-GB"/>
            </w:rPr>
          </w:pPr>
          <w:hyperlink w:anchor="_Toc142567130" w:history="1">
            <w:r w:rsidR="00FE3114" w:rsidRPr="007D2110">
              <w:rPr>
                <w:rStyle w:val="Hyperlink"/>
                <w:noProof/>
              </w:rPr>
              <w:t>C.6.1</w:t>
            </w:r>
            <w:r w:rsidR="00FE3114">
              <w:rPr>
                <w:rFonts w:asciiTheme="minorHAnsi" w:eastAsiaTheme="minorEastAsia" w:hAnsiTheme="minorHAnsi" w:cstheme="minorBidi"/>
                <w:noProof/>
                <w:lang w:val="en-GB" w:eastAsia="en-GB"/>
              </w:rPr>
              <w:tab/>
            </w:r>
            <w:r w:rsidR="00FE3114" w:rsidRPr="007D2110">
              <w:rPr>
                <w:rStyle w:val="Hyperlink"/>
                <w:noProof/>
              </w:rPr>
              <w:t>Purpose and Scope</w:t>
            </w:r>
            <w:r w:rsidR="00FE3114">
              <w:rPr>
                <w:noProof/>
                <w:webHidden/>
              </w:rPr>
              <w:tab/>
            </w:r>
            <w:r w:rsidR="00FE3114">
              <w:rPr>
                <w:noProof/>
                <w:webHidden/>
              </w:rPr>
              <w:fldChar w:fldCharType="begin"/>
            </w:r>
            <w:r w:rsidR="00FE3114">
              <w:rPr>
                <w:noProof/>
                <w:webHidden/>
              </w:rPr>
              <w:instrText xml:space="preserve"> PAGEREF _Toc142567130 \h </w:instrText>
            </w:r>
            <w:r w:rsidR="00FE3114">
              <w:rPr>
                <w:noProof/>
                <w:webHidden/>
              </w:rPr>
            </w:r>
            <w:r w:rsidR="00FE3114">
              <w:rPr>
                <w:noProof/>
                <w:webHidden/>
              </w:rPr>
              <w:fldChar w:fldCharType="separate"/>
            </w:r>
            <w:r w:rsidR="00664A83">
              <w:rPr>
                <w:noProof/>
                <w:webHidden/>
              </w:rPr>
              <w:t>398</w:t>
            </w:r>
            <w:r w:rsidR="00FE3114">
              <w:rPr>
                <w:noProof/>
                <w:webHidden/>
              </w:rPr>
              <w:fldChar w:fldCharType="end"/>
            </w:r>
          </w:hyperlink>
        </w:p>
        <w:p w14:paraId="1AAB346A" w14:textId="6E57A4E5" w:rsidR="00FE3114" w:rsidRDefault="00000000" w:rsidP="00041C34">
          <w:pPr>
            <w:pStyle w:val="TOC2"/>
            <w:rPr>
              <w:rFonts w:asciiTheme="minorHAnsi" w:eastAsiaTheme="minorEastAsia" w:hAnsiTheme="minorHAnsi" w:cstheme="minorBidi"/>
              <w:noProof/>
              <w:lang w:val="en-GB" w:eastAsia="en-GB"/>
            </w:rPr>
          </w:pPr>
          <w:hyperlink w:anchor="_Toc142567131" w:history="1">
            <w:r w:rsidR="00FE3114" w:rsidRPr="007D2110">
              <w:rPr>
                <w:rStyle w:val="Hyperlink"/>
                <w:noProof/>
              </w:rPr>
              <w:t>C.6.2</w:t>
            </w:r>
            <w:r w:rsidR="00FE3114">
              <w:rPr>
                <w:rFonts w:asciiTheme="minorHAnsi" w:eastAsiaTheme="minorEastAsia" w:hAnsiTheme="minorHAnsi" w:cstheme="minorBidi"/>
                <w:noProof/>
                <w:lang w:val="en-GB" w:eastAsia="en-GB"/>
              </w:rPr>
              <w:tab/>
            </w:r>
            <w:r w:rsidR="00FE3114" w:rsidRPr="007D2110">
              <w:rPr>
                <w:rStyle w:val="Hyperlink"/>
                <w:noProof/>
                <w:position w:val="1"/>
              </w:rPr>
              <w:t>Functional Requirements</w:t>
            </w:r>
            <w:r w:rsidR="00FE3114">
              <w:rPr>
                <w:noProof/>
                <w:webHidden/>
              </w:rPr>
              <w:tab/>
            </w:r>
            <w:r w:rsidR="00FE3114">
              <w:rPr>
                <w:noProof/>
                <w:webHidden/>
              </w:rPr>
              <w:fldChar w:fldCharType="begin"/>
            </w:r>
            <w:r w:rsidR="00FE3114">
              <w:rPr>
                <w:noProof/>
                <w:webHidden/>
              </w:rPr>
              <w:instrText xml:space="preserve"> PAGEREF _Toc142567131 \h </w:instrText>
            </w:r>
            <w:r w:rsidR="00FE3114">
              <w:rPr>
                <w:noProof/>
                <w:webHidden/>
              </w:rPr>
            </w:r>
            <w:r w:rsidR="00FE3114">
              <w:rPr>
                <w:noProof/>
                <w:webHidden/>
              </w:rPr>
              <w:fldChar w:fldCharType="separate"/>
            </w:r>
            <w:r w:rsidR="00664A83">
              <w:rPr>
                <w:noProof/>
                <w:webHidden/>
              </w:rPr>
              <w:t>398</w:t>
            </w:r>
            <w:r w:rsidR="00FE3114">
              <w:rPr>
                <w:noProof/>
                <w:webHidden/>
              </w:rPr>
              <w:fldChar w:fldCharType="end"/>
            </w:r>
          </w:hyperlink>
        </w:p>
        <w:p w14:paraId="1079A579" w14:textId="2CCD2F21" w:rsidR="00FE3114" w:rsidRDefault="00000000" w:rsidP="00041C34">
          <w:pPr>
            <w:pStyle w:val="TOC2"/>
            <w:rPr>
              <w:rFonts w:asciiTheme="minorHAnsi" w:eastAsiaTheme="minorEastAsia" w:hAnsiTheme="minorHAnsi" w:cstheme="minorBidi"/>
              <w:noProof/>
              <w:lang w:val="en-GB" w:eastAsia="en-GB"/>
            </w:rPr>
          </w:pPr>
          <w:hyperlink w:anchor="_Toc142567151" w:history="1">
            <w:r w:rsidR="00FE3114" w:rsidRPr="007D2110">
              <w:rPr>
                <w:rStyle w:val="Hyperlink"/>
                <w:noProof/>
              </w:rPr>
              <w:t>C.6.3</w:t>
            </w:r>
            <w:r w:rsidR="00FE3114">
              <w:rPr>
                <w:rFonts w:asciiTheme="minorHAnsi" w:eastAsiaTheme="minorEastAsia" w:hAnsiTheme="minorHAnsi" w:cstheme="minorBidi"/>
                <w:noProof/>
                <w:lang w:val="en-GB" w:eastAsia="en-GB"/>
              </w:rPr>
              <w:tab/>
            </w:r>
            <w:r w:rsidR="00FE3114" w:rsidRPr="007D2110">
              <w:rPr>
                <w:rStyle w:val="Hyperlink"/>
                <w:noProof/>
                <w:position w:val="1"/>
              </w:rPr>
              <w:t>Relevant Standards</w:t>
            </w:r>
            <w:r w:rsidR="00FE3114">
              <w:rPr>
                <w:noProof/>
                <w:webHidden/>
              </w:rPr>
              <w:tab/>
            </w:r>
            <w:r w:rsidR="00FE3114">
              <w:rPr>
                <w:noProof/>
                <w:webHidden/>
              </w:rPr>
              <w:fldChar w:fldCharType="begin"/>
            </w:r>
            <w:r w:rsidR="00FE3114">
              <w:rPr>
                <w:noProof/>
                <w:webHidden/>
              </w:rPr>
              <w:instrText xml:space="preserve"> PAGEREF _Toc142567151 \h </w:instrText>
            </w:r>
            <w:r w:rsidR="00FE3114">
              <w:rPr>
                <w:noProof/>
                <w:webHidden/>
              </w:rPr>
            </w:r>
            <w:r w:rsidR="00FE3114">
              <w:rPr>
                <w:noProof/>
                <w:webHidden/>
              </w:rPr>
              <w:fldChar w:fldCharType="separate"/>
            </w:r>
            <w:r w:rsidR="00664A83">
              <w:rPr>
                <w:noProof/>
                <w:webHidden/>
              </w:rPr>
              <w:t>410</w:t>
            </w:r>
            <w:r w:rsidR="00FE3114">
              <w:rPr>
                <w:noProof/>
                <w:webHidden/>
              </w:rPr>
              <w:fldChar w:fldCharType="end"/>
            </w:r>
          </w:hyperlink>
        </w:p>
        <w:p w14:paraId="25CDCBC1" w14:textId="58F33827" w:rsidR="00FE3114" w:rsidRDefault="00000000" w:rsidP="00041C34">
          <w:pPr>
            <w:pStyle w:val="TOC2"/>
            <w:rPr>
              <w:rFonts w:asciiTheme="minorHAnsi" w:eastAsiaTheme="minorEastAsia" w:hAnsiTheme="minorHAnsi" w:cstheme="minorBidi"/>
              <w:noProof/>
              <w:lang w:val="en-GB" w:eastAsia="en-GB"/>
            </w:rPr>
          </w:pPr>
          <w:hyperlink w:anchor="_Toc142567152" w:history="1">
            <w:r w:rsidR="00FE3114" w:rsidRPr="007D2110">
              <w:rPr>
                <w:rStyle w:val="Hyperlink"/>
                <w:noProof/>
              </w:rPr>
              <w:t>C.6.4</w:t>
            </w:r>
            <w:r w:rsidR="00FE3114">
              <w:rPr>
                <w:rFonts w:asciiTheme="minorHAnsi" w:eastAsiaTheme="minorEastAsia" w:hAnsiTheme="minorHAnsi" w:cstheme="minorBidi"/>
                <w:noProof/>
                <w:lang w:val="en-GB" w:eastAsia="en-GB"/>
              </w:rPr>
              <w:tab/>
            </w:r>
            <w:r w:rsidR="00FE3114" w:rsidRPr="007D2110">
              <w:rPr>
                <w:rStyle w:val="Hyperlink"/>
                <w:noProof/>
                <w:position w:val="1"/>
              </w:rPr>
              <w:t>Calibration and Testing</w:t>
            </w:r>
            <w:r w:rsidR="00FE3114">
              <w:rPr>
                <w:noProof/>
                <w:webHidden/>
              </w:rPr>
              <w:tab/>
            </w:r>
            <w:r w:rsidR="00FE3114">
              <w:rPr>
                <w:noProof/>
                <w:webHidden/>
              </w:rPr>
              <w:fldChar w:fldCharType="begin"/>
            </w:r>
            <w:r w:rsidR="00FE3114">
              <w:rPr>
                <w:noProof/>
                <w:webHidden/>
              </w:rPr>
              <w:instrText xml:space="preserve"> PAGEREF _Toc142567152 \h </w:instrText>
            </w:r>
            <w:r w:rsidR="00FE3114">
              <w:rPr>
                <w:noProof/>
                <w:webHidden/>
              </w:rPr>
            </w:r>
            <w:r w:rsidR="00FE3114">
              <w:rPr>
                <w:noProof/>
                <w:webHidden/>
              </w:rPr>
              <w:fldChar w:fldCharType="separate"/>
            </w:r>
            <w:r w:rsidR="00664A83">
              <w:rPr>
                <w:noProof/>
                <w:webHidden/>
              </w:rPr>
              <w:t>411</w:t>
            </w:r>
            <w:r w:rsidR="00FE3114">
              <w:rPr>
                <w:noProof/>
                <w:webHidden/>
              </w:rPr>
              <w:fldChar w:fldCharType="end"/>
            </w:r>
          </w:hyperlink>
        </w:p>
        <w:p w14:paraId="630E78D0" w14:textId="7030EF39" w:rsidR="00FE3114" w:rsidRDefault="00000000" w:rsidP="00041C34">
          <w:pPr>
            <w:pStyle w:val="TOC2"/>
            <w:rPr>
              <w:rFonts w:asciiTheme="minorHAnsi" w:eastAsiaTheme="minorEastAsia" w:hAnsiTheme="minorHAnsi" w:cstheme="minorBidi"/>
              <w:noProof/>
              <w:lang w:val="en-GB" w:eastAsia="en-GB"/>
            </w:rPr>
          </w:pPr>
          <w:hyperlink w:anchor="_Toc142567153" w:history="1">
            <w:r w:rsidR="00FE3114" w:rsidRPr="007D2110">
              <w:rPr>
                <w:rStyle w:val="Hyperlink"/>
                <w:noProof/>
              </w:rPr>
              <w:t>C.7</w:t>
            </w:r>
            <w:r w:rsidR="00FE3114">
              <w:rPr>
                <w:rFonts w:asciiTheme="minorHAnsi" w:eastAsiaTheme="minorEastAsia" w:hAnsiTheme="minorHAnsi" w:cstheme="minorBidi"/>
                <w:noProof/>
                <w:lang w:val="en-GB" w:eastAsia="en-GB"/>
              </w:rPr>
              <w:tab/>
            </w:r>
            <w:r w:rsidR="00FE3114" w:rsidRPr="007D2110">
              <w:rPr>
                <w:rStyle w:val="Hyperlink"/>
                <w:noProof/>
              </w:rPr>
              <w:t>Simulation Studies for Type C and Type D Power Generating Modules</w:t>
            </w:r>
            <w:r w:rsidR="00FE3114">
              <w:rPr>
                <w:noProof/>
                <w:webHidden/>
              </w:rPr>
              <w:tab/>
            </w:r>
            <w:r w:rsidR="00FE3114">
              <w:rPr>
                <w:noProof/>
                <w:webHidden/>
              </w:rPr>
              <w:fldChar w:fldCharType="begin"/>
            </w:r>
            <w:r w:rsidR="00FE3114">
              <w:rPr>
                <w:noProof/>
                <w:webHidden/>
              </w:rPr>
              <w:instrText xml:space="preserve"> PAGEREF _Toc142567153 \h </w:instrText>
            </w:r>
            <w:r w:rsidR="00FE3114">
              <w:rPr>
                <w:noProof/>
                <w:webHidden/>
              </w:rPr>
            </w:r>
            <w:r w:rsidR="00FE3114">
              <w:rPr>
                <w:noProof/>
                <w:webHidden/>
              </w:rPr>
              <w:fldChar w:fldCharType="separate"/>
            </w:r>
            <w:r w:rsidR="00664A83">
              <w:rPr>
                <w:noProof/>
                <w:webHidden/>
              </w:rPr>
              <w:t>412</w:t>
            </w:r>
            <w:r w:rsidR="00FE3114">
              <w:rPr>
                <w:noProof/>
                <w:webHidden/>
              </w:rPr>
              <w:fldChar w:fldCharType="end"/>
            </w:r>
          </w:hyperlink>
        </w:p>
        <w:p w14:paraId="3D3DAB44" w14:textId="0C68D3D0" w:rsidR="00FE3114" w:rsidRDefault="00000000" w:rsidP="00041C34">
          <w:pPr>
            <w:pStyle w:val="TOC2"/>
            <w:rPr>
              <w:rFonts w:asciiTheme="minorHAnsi" w:eastAsiaTheme="minorEastAsia" w:hAnsiTheme="minorHAnsi" w:cstheme="minorBidi"/>
              <w:noProof/>
              <w:lang w:val="en-GB" w:eastAsia="en-GB"/>
            </w:rPr>
          </w:pPr>
          <w:hyperlink w:anchor="_Toc142567154" w:history="1">
            <w:r w:rsidR="00FE3114" w:rsidRPr="007D2110">
              <w:rPr>
                <w:rStyle w:val="Hyperlink"/>
                <w:noProof/>
              </w:rPr>
              <w:t>C.7.1</w:t>
            </w:r>
            <w:r w:rsidR="00FE3114">
              <w:rPr>
                <w:rFonts w:asciiTheme="minorHAnsi" w:eastAsiaTheme="minorEastAsia" w:hAnsiTheme="minorHAnsi" w:cstheme="minorBidi"/>
                <w:noProof/>
                <w:lang w:val="en-GB" w:eastAsia="en-GB"/>
              </w:rPr>
              <w:tab/>
            </w:r>
            <w:r w:rsidR="00FE3114" w:rsidRPr="007D2110">
              <w:rPr>
                <w:rStyle w:val="Hyperlink"/>
                <w:noProof/>
              </w:rPr>
              <w:t>Scope</w:t>
            </w:r>
            <w:r w:rsidR="00FE3114">
              <w:rPr>
                <w:noProof/>
                <w:webHidden/>
              </w:rPr>
              <w:tab/>
            </w:r>
            <w:r w:rsidR="00FE3114">
              <w:rPr>
                <w:noProof/>
                <w:webHidden/>
              </w:rPr>
              <w:fldChar w:fldCharType="begin"/>
            </w:r>
            <w:r w:rsidR="00FE3114">
              <w:rPr>
                <w:noProof/>
                <w:webHidden/>
              </w:rPr>
              <w:instrText xml:space="preserve"> PAGEREF _Toc142567154 \h </w:instrText>
            </w:r>
            <w:r w:rsidR="00FE3114">
              <w:rPr>
                <w:noProof/>
                <w:webHidden/>
              </w:rPr>
            </w:r>
            <w:r w:rsidR="00FE3114">
              <w:rPr>
                <w:noProof/>
                <w:webHidden/>
              </w:rPr>
              <w:fldChar w:fldCharType="separate"/>
            </w:r>
            <w:r w:rsidR="00664A83">
              <w:rPr>
                <w:noProof/>
                <w:webHidden/>
              </w:rPr>
              <w:t>412</w:t>
            </w:r>
            <w:r w:rsidR="00FE3114">
              <w:rPr>
                <w:noProof/>
                <w:webHidden/>
              </w:rPr>
              <w:fldChar w:fldCharType="end"/>
            </w:r>
          </w:hyperlink>
        </w:p>
        <w:p w14:paraId="01E0122B" w14:textId="31E8E34A" w:rsidR="00FE3114" w:rsidRDefault="00000000" w:rsidP="00041C34">
          <w:pPr>
            <w:pStyle w:val="TOC2"/>
            <w:rPr>
              <w:rFonts w:asciiTheme="minorHAnsi" w:eastAsiaTheme="minorEastAsia" w:hAnsiTheme="minorHAnsi" w:cstheme="minorBidi"/>
              <w:noProof/>
              <w:lang w:val="en-GB" w:eastAsia="en-GB"/>
            </w:rPr>
          </w:pPr>
          <w:hyperlink w:anchor="_Toc142567155" w:history="1">
            <w:r w:rsidR="00FE3114" w:rsidRPr="007D2110">
              <w:rPr>
                <w:rStyle w:val="Hyperlink"/>
                <w:noProof/>
              </w:rPr>
              <w:t>C.7.2</w:t>
            </w:r>
            <w:r w:rsidR="00FE3114">
              <w:rPr>
                <w:rFonts w:asciiTheme="minorHAnsi" w:eastAsiaTheme="minorEastAsia" w:hAnsiTheme="minorHAnsi" w:cstheme="minorBidi"/>
                <w:noProof/>
                <w:lang w:val="en-GB" w:eastAsia="en-GB"/>
              </w:rPr>
              <w:tab/>
            </w:r>
            <w:r w:rsidR="00FE3114" w:rsidRPr="007D2110">
              <w:rPr>
                <w:rStyle w:val="Hyperlink"/>
                <w:noProof/>
                <w:position w:val="1"/>
              </w:rPr>
              <w:t>Power System Stabiliser Tuning</w:t>
            </w:r>
            <w:r w:rsidR="00FE3114">
              <w:rPr>
                <w:noProof/>
                <w:webHidden/>
              </w:rPr>
              <w:tab/>
            </w:r>
            <w:r w:rsidR="00FE3114">
              <w:rPr>
                <w:noProof/>
                <w:webHidden/>
              </w:rPr>
              <w:fldChar w:fldCharType="begin"/>
            </w:r>
            <w:r w:rsidR="00FE3114">
              <w:rPr>
                <w:noProof/>
                <w:webHidden/>
              </w:rPr>
              <w:instrText xml:space="preserve"> PAGEREF _Toc142567155 \h </w:instrText>
            </w:r>
            <w:r w:rsidR="00FE3114">
              <w:rPr>
                <w:noProof/>
                <w:webHidden/>
              </w:rPr>
            </w:r>
            <w:r w:rsidR="00FE3114">
              <w:rPr>
                <w:noProof/>
                <w:webHidden/>
              </w:rPr>
              <w:fldChar w:fldCharType="separate"/>
            </w:r>
            <w:r w:rsidR="00664A83">
              <w:rPr>
                <w:noProof/>
                <w:webHidden/>
              </w:rPr>
              <w:t>412</w:t>
            </w:r>
            <w:r w:rsidR="00FE3114">
              <w:rPr>
                <w:noProof/>
                <w:webHidden/>
              </w:rPr>
              <w:fldChar w:fldCharType="end"/>
            </w:r>
          </w:hyperlink>
        </w:p>
        <w:p w14:paraId="0C25B385" w14:textId="4C8647E9" w:rsidR="00FE3114" w:rsidRDefault="00000000" w:rsidP="00041C34">
          <w:pPr>
            <w:pStyle w:val="TOC2"/>
            <w:rPr>
              <w:rFonts w:asciiTheme="minorHAnsi" w:eastAsiaTheme="minorEastAsia" w:hAnsiTheme="minorHAnsi" w:cstheme="minorBidi"/>
              <w:noProof/>
              <w:lang w:val="en-GB" w:eastAsia="en-GB"/>
            </w:rPr>
          </w:pPr>
          <w:hyperlink w:anchor="_Toc142567156" w:history="1">
            <w:r w:rsidR="00FE3114" w:rsidRPr="007D2110">
              <w:rPr>
                <w:rStyle w:val="Hyperlink"/>
                <w:noProof/>
              </w:rPr>
              <w:t>C.7.3</w:t>
            </w:r>
            <w:r w:rsidR="00FE3114">
              <w:rPr>
                <w:rFonts w:asciiTheme="minorHAnsi" w:eastAsiaTheme="minorEastAsia" w:hAnsiTheme="minorHAnsi" w:cstheme="minorBidi"/>
                <w:noProof/>
                <w:lang w:val="en-GB" w:eastAsia="en-GB"/>
              </w:rPr>
              <w:tab/>
            </w:r>
            <w:r w:rsidR="00FE3114" w:rsidRPr="007D2110">
              <w:rPr>
                <w:rStyle w:val="Hyperlink"/>
                <w:noProof/>
                <w:position w:val="1"/>
              </w:rPr>
              <w:t>Reactive Capability across the Voltage Range</w:t>
            </w:r>
            <w:r w:rsidR="00FE3114">
              <w:rPr>
                <w:noProof/>
                <w:webHidden/>
              </w:rPr>
              <w:tab/>
            </w:r>
            <w:r w:rsidR="00FE3114">
              <w:rPr>
                <w:noProof/>
                <w:webHidden/>
              </w:rPr>
              <w:fldChar w:fldCharType="begin"/>
            </w:r>
            <w:r w:rsidR="00FE3114">
              <w:rPr>
                <w:noProof/>
                <w:webHidden/>
              </w:rPr>
              <w:instrText xml:space="preserve"> PAGEREF _Toc142567156 \h </w:instrText>
            </w:r>
            <w:r w:rsidR="00FE3114">
              <w:rPr>
                <w:noProof/>
                <w:webHidden/>
              </w:rPr>
            </w:r>
            <w:r w:rsidR="00FE3114">
              <w:rPr>
                <w:noProof/>
                <w:webHidden/>
              </w:rPr>
              <w:fldChar w:fldCharType="separate"/>
            </w:r>
            <w:r w:rsidR="00664A83">
              <w:rPr>
                <w:noProof/>
                <w:webHidden/>
              </w:rPr>
              <w:t>412</w:t>
            </w:r>
            <w:r w:rsidR="00FE3114">
              <w:rPr>
                <w:noProof/>
                <w:webHidden/>
              </w:rPr>
              <w:fldChar w:fldCharType="end"/>
            </w:r>
          </w:hyperlink>
        </w:p>
        <w:p w14:paraId="1D64BC21" w14:textId="205DFD52" w:rsidR="00FE3114" w:rsidRDefault="00000000" w:rsidP="00041C34">
          <w:pPr>
            <w:pStyle w:val="TOC2"/>
            <w:rPr>
              <w:rFonts w:asciiTheme="minorHAnsi" w:eastAsiaTheme="minorEastAsia" w:hAnsiTheme="minorHAnsi" w:cstheme="minorBidi"/>
              <w:noProof/>
              <w:lang w:val="en-GB" w:eastAsia="en-GB"/>
            </w:rPr>
          </w:pPr>
          <w:hyperlink w:anchor="_Toc142567157" w:history="1">
            <w:r w:rsidR="00FE3114" w:rsidRPr="007D2110">
              <w:rPr>
                <w:rStyle w:val="Hyperlink"/>
                <w:noProof/>
              </w:rPr>
              <w:t>C.7.4</w:t>
            </w:r>
            <w:r w:rsidR="00FE3114">
              <w:rPr>
                <w:rFonts w:asciiTheme="minorHAnsi" w:eastAsiaTheme="minorEastAsia" w:hAnsiTheme="minorHAnsi" w:cstheme="minorBidi"/>
                <w:noProof/>
                <w:lang w:val="en-GB" w:eastAsia="en-GB"/>
              </w:rPr>
              <w:tab/>
            </w:r>
            <w:r w:rsidR="00FE3114" w:rsidRPr="007D2110">
              <w:rPr>
                <w:rStyle w:val="Hyperlink"/>
                <w:noProof/>
                <w:position w:val="1"/>
              </w:rPr>
              <w:t>Voltage Control and Reactive Power Stability</w:t>
            </w:r>
            <w:r w:rsidR="00FE3114">
              <w:rPr>
                <w:noProof/>
                <w:webHidden/>
              </w:rPr>
              <w:tab/>
            </w:r>
            <w:r w:rsidR="00FE3114">
              <w:rPr>
                <w:noProof/>
                <w:webHidden/>
              </w:rPr>
              <w:fldChar w:fldCharType="begin"/>
            </w:r>
            <w:r w:rsidR="00FE3114">
              <w:rPr>
                <w:noProof/>
                <w:webHidden/>
              </w:rPr>
              <w:instrText xml:space="preserve"> PAGEREF _Toc142567157 \h </w:instrText>
            </w:r>
            <w:r w:rsidR="00FE3114">
              <w:rPr>
                <w:noProof/>
                <w:webHidden/>
              </w:rPr>
            </w:r>
            <w:r w:rsidR="00FE3114">
              <w:rPr>
                <w:noProof/>
                <w:webHidden/>
              </w:rPr>
              <w:fldChar w:fldCharType="separate"/>
            </w:r>
            <w:r w:rsidR="00664A83">
              <w:rPr>
                <w:noProof/>
                <w:webHidden/>
              </w:rPr>
              <w:t>413</w:t>
            </w:r>
            <w:r w:rsidR="00FE3114">
              <w:rPr>
                <w:noProof/>
                <w:webHidden/>
              </w:rPr>
              <w:fldChar w:fldCharType="end"/>
            </w:r>
          </w:hyperlink>
        </w:p>
        <w:p w14:paraId="3C91FB0C" w14:textId="071A7005" w:rsidR="00FE3114" w:rsidRDefault="00000000" w:rsidP="00041C34">
          <w:pPr>
            <w:pStyle w:val="TOC2"/>
            <w:rPr>
              <w:rFonts w:asciiTheme="minorHAnsi" w:eastAsiaTheme="minorEastAsia" w:hAnsiTheme="minorHAnsi" w:cstheme="minorBidi"/>
              <w:noProof/>
              <w:lang w:val="en-GB" w:eastAsia="en-GB"/>
            </w:rPr>
          </w:pPr>
          <w:hyperlink w:anchor="_Toc142567158" w:history="1">
            <w:r w:rsidR="00FE3114" w:rsidRPr="007D2110">
              <w:rPr>
                <w:rStyle w:val="Hyperlink"/>
                <w:noProof/>
              </w:rPr>
              <w:t>C.7.5</w:t>
            </w:r>
            <w:r w:rsidR="00FE3114">
              <w:rPr>
                <w:rFonts w:asciiTheme="minorHAnsi" w:eastAsiaTheme="minorEastAsia" w:hAnsiTheme="minorHAnsi" w:cstheme="minorBidi"/>
                <w:noProof/>
                <w:lang w:val="en-GB" w:eastAsia="en-GB"/>
              </w:rPr>
              <w:tab/>
            </w:r>
            <w:r w:rsidR="00FE3114" w:rsidRPr="007D2110">
              <w:rPr>
                <w:rStyle w:val="Hyperlink"/>
                <w:noProof/>
                <w:position w:val="1"/>
              </w:rPr>
              <w:t>Fault Ride Through and Fast Fault Current Injection</w:t>
            </w:r>
            <w:r w:rsidR="00FE3114">
              <w:rPr>
                <w:noProof/>
                <w:webHidden/>
              </w:rPr>
              <w:tab/>
            </w:r>
            <w:r w:rsidR="00FE3114">
              <w:rPr>
                <w:noProof/>
                <w:webHidden/>
              </w:rPr>
              <w:fldChar w:fldCharType="begin"/>
            </w:r>
            <w:r w:rsidR="00FE3114">
              <w:rPr>
                <w:noProof/>
                <w:webHidden/>
              </w:rPr>
              <w:instrText xml:space="preserve"> PAGEREF _Toc142567158 \h </w:instrText>
            </w:r>
            <w:r w:rsidR="00FE3114">
              <w:rPr>
                <w:noProof/>
                <w:webHidden/>
              </w:rPr>
            </w:r>
            <w:r w:rsidR="00FE3114">
              <w:rPr>
                <w:noProof/>
                <w:webHidden/>
              </w:rPr>
              <w:fldChar w:fldCharType="separate"/>
            </w:r>
            <w:r w:rsidR="00664A83">
              <w:rPr>
                <w:noProof/>
                <w:webHidden/>
              </w:rPr>
              <w:t>414</w:t>
            </w:r>
            <w:r w:rsidR="00FE3114">
              <w:rPr>
                <w:noProof/>
                <w:webHidden/>
              </w:rPr>
              <w:fldChar w:fldCharType="end"/>
            </w:r>
          </w:hyperlink>
        </w:p>
        <w:p w14:paraId="4758C760" w14:textId="6B174CFC" w:rsidR="00FE3114" w:rsidRDefault="00000000" w:rsidP="00041C34">
          <w:pPr>
            <w:pStyle w:val="TOC2"/>
            <w:rPr>
              <w:rFonts w:asciiTheme="minorHAnsi" w:eastAsiaTheme="minorEastAsia" w:hAnsiTheme="minorHAnsi" w:cstheme="minorBidi"/>
              <w:noProof/>
              <w:lang w:val="en-GB" w:eastAsia="en-GB"/>
            </w:rPr>
          </w:pPr>
          <w:hyperlink w:anchor="_Toc142567159" w:history="1">
            <w:r w:rsidR="00FE3114" w:rsidRPr="007D2110">
              <w:rPr>
                <w:rStyle w:val="Hyperlink"/>
                <w:noProof/>
              </w:rPr>
              <w:t>C.7.6</w:t>
            </w:r>
            <w:r w:rsidR="00FE3114">
              <w:rPr>
                <w:rFonts w:asciiTheme="minorHAnsi" w:eastAsiaTheme="minorEastAsia" w:hAnsiTheme="minorHAnsi" w:cstheme="minorBidi"/>
                <w:noProof/>
                <w:lang w:val="en-GB" w:eastAsia="en-GB"/>
              </w:rPr>
              <w:tab/>
            </w:r>
            <w:r w:rsidR="00FE3114" w:rsidRPr="007D2110">
              <w:rPr>
                <w:rStyle w:val="Hyperlink"/>
                <w:noProof/>
                <w:position w:val="1"/>
              </w:rPr>
              <w:t>Limited Frequency Sensitive Mode – Overfrequency (LFSM-O)</w:t>
            </w:r>
            <w:r w:rsidR="00FE3114">
              <w:rPr>
                <w:noProof/>
                <w:webHidden/>
              </w:rPr>
              <w:tab/>
            </w:r>
            <w:r w:rsidR="00FE3114">
              <w:rPr>
                <w:noProof/>
                <w:webHidden/>
              </w:rPr>
              <w:fldChar w:fldCharType="begin"/>
            </w:r>
            <w:r w:rsidR="00FE3114">
              <w:rPr>
                <w:noProof/>
                <w:webHidden/>
              </w:rPr>
              <w:instrText xml:space="preserve"> PAGEREF _Toc142567159 \h </w:instrText>
            </w:r>
            <w:r w:rsidR="00FE3114">
              <w:rPr>
                <w:noProof/>
                <w:webHidden/>
              </w:rPr>
            </w:r>
            <w:r w:rsidR="00FE3114">
              <w:rPr>
                <w:noProof/>
                <w:webHidden/>
              </w:rPr>
              <w:fldChar w:fldCharType="separate"/>
            </w:r>
            <w:r w:rsidR="00664A83">
              <w:rPr>
                <w:noProof/>
                <w:webHidden/>
              </w:rPr>
              <w:t>415</w:t>
            </w:r>
            <w:r w:rsidR="00FE3114">
              <w:rPr>
                <w:noProof/>
                <w:webHidden/>
              </w:rPr>
              <w:fldChar w:fldCharType="end"/>
            </w:r>
          </w:hyperlink>
        </w:p>
        <w:p w14:paraId="33E57F19" w14:textId="6C3A3A02" w:rsidR="00FE3114" w:rsidRDefault="00000000" w:rsidP="00041C34">
          <w:pPr>
            <w:pStyle w:val="TOC2"/>
            <w:rPr>
              <w:rFonts w:asciiTheme="minorHAnsi" w:eastAsiaTheme="minorEastAsia" w:hAnsiTheme="minorHAnsi" w:cstheme="minorBidi"/>
              <w:noProof/>
              <w:lang w:val="en-GB" w:eastAsia="en-GB"/>
            </w:rPr>
          </w:pPr>
          <w:hyperlink w:anchor="_Toc142567160" w:history="1">
            <w:r w:rsidR="00FE3114" w:rsidRPr="007D2110">
              <w:rPr>
                <w:rStyle w:val="Hyperlink"/>
                <w:noProof/>
              </w:rPr>
              <w:t>C.7.7</w:t>
            </w:r>
            <w:r w:rsidR="00FE3114">
              <w:rPr>
                <w:rFonts w:asciiTheme="minorHAnsi" w:eastAsiaTheme="minorEastAsia" w:hAnsiTheme="minorHAnsi" w:cstheme="minorBidi"/>
                <w:noProof/>
                <w:lang w:val="en-GB" w:eastAsia="en-GB"/>
              </w:rPr>
              <w:tab/>
            </w:r>
            <w:r w:rsidR="00FE3114" w:rsidRPr="007D2110">
              <w:rPr>
                <w:rStyle w:val="Hyperlink"/>
                <w:noProof/>
                <w:position w:val="1"/>
              </w:rPr>
              <w:t>Limited Frequency Sensitive Mode – Underfrequency (LFSM-U)</w:t>
            </w:r>
            <w:r w:rsidR="00FE3114">
              <w:rPr>
                <w:noProof/>
                <w:webHidden/>
              </w:rPr>
              <w:tab/>
            </w:r>
            <w:r w:rsidR="00FE3114">
              <w:rPr>
                <w:noProof/>
                <w:webHidden/>
              </w:rPr>
              <w:fldChar w:fldCharType="begin"/>
            </w:r>
            <w:r w:rsidR="00FE3114">
              <w:rPr>
                <w:noProof/>
                <w:webHidden/>
              </w:rPr>
              <w:instrText xml:space="preserve"> PAGEREF _Toc142567160 \h </w:instrText>
            </w:r>
            <w:r w:rsidR="00FE3114">
              <w:rPr>
                <w:noProof/>
                <w:webHidden/>
              </w:rPr>
            </w:r>
            <w:r w:rsidR="00FE3114">
              <w:rPr>
                <w:noProof/>
                <w:webHidden/>
              </w:rPr>
              <w:fldChar w:fldCharType="separate"/>
            </w:r>
            <w:r w:rsidR="00664A83">
              <w:rPr>
                <w:noProof/>
                <w:webHidden/>
              </w:rPr>
              <w:t>417</w:t>
            </w:r>
            <w:r w:rsidR="00FE3114">
              <w:rPr>
                <w:noProof/>
                <w:webHidden/>
              </w:rPr>
              <w:fldChar w:fldCharType="end"/>
            </w:r>
          </w:hyperlink>
        </w:p>
        <w:p w14:paraId="0649B807" w14:textId="7735765C" w:rsidR="00FE3114" w:rsidRDefault="00000000" w:rsidP="00041C34">
          <w:pPr>
            <w:pStyle w:val="TOC2"/>
            <w:rPr>
              <w:rFonts w:asciiTheme="minorHAnsi" w:eastAsiaTheme="minorEastAsia" w:hAnsiTheme="minorHAnsi" w:cstheme="minorBidi"/>
              <w:noProof/>
              <w:lang w:val="en-GB" w:eastAsia="en-GB"/>
            </w:rPr>
          </w:pPr>
          <w:hyperlink w:anchor="_Toc142567161" w:history="1">
            <w:r w:rsidR="00FE3114" w:rsidRPr="007D2110">
              <w:rPr>
                <w:rStyle w:val="Hyperlink"/>
                <w:noProof/>
              </w:rPr>
              <w:t>C.7.8</w:t>
            </w:r>
            <w:r w:rsidR="00FE3114">
              <w:rPr>
                <w:rFonts w:asciiTheme="minorHAnsi" w:eastAsiaTheme="minorEastAsia" w:hAnsiTheme="minorHAnsi" w:cstheme="minorBidi"/>
                <w:noProof/>
                <w:lang w:val="en-GB" w:eastAsia="en-GB"/>
              </w:rPr>
              <w:tab/>
            </w:r>
            <w:r w:rsidR="00FE3114" w:rsidRPr="007D2110">
              <w:rPr>
                <w:rStyle w:val="Hyperlink"/>
                <w:noProof/>
                <w:position w:val="1"/>
              </w:rPr>
              <w:t>Voltage and Frequency Controller Model Verification and Validation</w:t>
            </w:r>
            <w:r w:rsidR="00FE3114">
              <w:rPr>
                <w:noProof/>
                <w:webHidden/>
              </w:rPr>
              <w:tab/>
            </w:r>
            <w:r w:rsidR="00FE3114">
              <w:rPr>
                <w:noProof/>
                <w:webHidden/>
              </w:rPr>
              <w:fldChar w:fldCharType="begin"/>
            </w:r>
            <w:r w:rsidR="00FE3114">
              <w:rPr>
                <w:noProof/>
                <w:webHidden/>
              </w:rPr>
              <w:instrText xml:space="preserve"> PAGEREF _Toc142567161 \h </w:instrText>
            </w:r>
            <w:r w:rsidR="00FE3114">
              <w:rPr>
                <w:noProof/>
                <w:webHidden/>
              </w:rPr>
            </w:r>
            <w:r w:rsidR="00FE3114">
              <w:rPr>
                <w:noProof/>
                <w:webHidden/>
              </w:rPr>
              <w:fldChar w:fldCharType="separate"/>
            </w:r>
            <w:r w:rsidR="00664A83">
              <w:rPr>
                <w:noProof/>
                <w:webHidden/>
              </w:rPr>
              <w:t>418</w:t>
            </w:r>
            <w:r w:rsidR="00FE3114">
              <w:rPr>
                <w:noProof/>
                <w:webHidden/>
              </w:rPr>
              <w:fldChar w:fldCharType="end"/>
            </w:r>
          </w:hyperlink>
        </w:p>
        <w:p w14:paraId="5525A521" w14:textId="228C63B3" w:rsidR="00FE3114" w:rsidRDefault="00000000" w:rsidP="00041C34">
          <w:pPr>
            <w:pStyle w:val="TOC2"/>
            <w:rPr>
              <w:rFonts w:asciiTheme="minorHAnsi" w:eastAsiaTheme="minorEastAsia" w:hAnsiTheme="minorHAnsi" w:cstheme="minorBidi"/>
              <w:noProof/>
              <w:lang w:val="en-GB" w:eastAsia="en-GB"/>
            </w:rPr>
          </w:pPr>
          <w:hyperlink w:anchor="_Toc142567162" w:history="1">
            <w:r w:rsidR="00FE3114" w:rsidRPr="007D2110">
              <w:rPr>
                <w:rStyle w:val="Hyperlink"/>
                <w:noProof/>
              </w:rPr>
              <w:t>C.8</w:t>
            </w:r>
            <w:r w:rsidR="00FE3114">
              <w:rPr>
                <w:rFonts w:asciiTheme="minorHAnsi" w:eastAsiaTheme="minorEastAsia" w:hAnsiTheme="minorHAnsi" w:cstheme="minorBidi"/>
                <w:noProof/>
                <w:lang w:val="en-GB" w:eastAsia="en-GB"/>
              </w:rPr>
              <w:tab/>
            </w:r>
            <w:r w:rsidR="00FE3114" w:rsidRPr="007D2110">
              <w:rPr>
                <w:rStyle w:val="Hyperlink"/>
                <w:noProof/>
              </w:rPr>
              <w:t>Compliance</w:t>
            </w:r>
            <w:r w:rsidR="00FE3114" w:rsidRPr="007D2110">
              <w:rPr>
                <w:rStyle w:val="Hyperlink"/>
                <w:noProof/>
                <w:spacing w:val="78"/>
              </w:rPr>
              <w:t xml:space="preserve"> </w:t>
            </w:r>
            <w:r w:rsidR="00FE3114" w:rsidRPr="007D2110">
              <w:rPr>
                <w:rStyle w:val="Hyperlink"/>
                <w:noProof/>
              </w:rPr>
              <w:t>Testing</w:t>
            </w:r>
            <w:r w:rsidR="00FE3114" w:rsidRPr="007D2110">
              <w:rPr>
                <w:rStyle w:val="Hyperlink"/>
                <w:noProof/>
                <w:spacing w:val="80"/>
              </w:rPr>
              <w:t xml:space="preserve"> </w:t>
            </w:r>
            <w:r w:rsidR="00FE3114" w:rsidRPr="007D2110">
              <w:rPr>
                <w:rStyle w:val="Hyperlink"/>
                <w:noProof/>
              </w:rPr>
              <w:t>of</w:t>
            </w:r>
            <w:r w:rsidR="00FE3114" w:rsidRPr="007D2110">
              <w:rPr>
                <w:rStyle w:val="Hyperlink"/>
                <w:noProof/>
                <w:spacing w:val="79"/>
              </w:rPr>
              <w:t xml:space="preserve"> </w:t>
            </w:r>
            <w:r w:rsidR="00FE3114" w:rsidRPr="007D2110">
              <w:rPr>
                <w:rStyle w:val="Hyperlink"/>
                <w:noProof/>
              </w:rPr>
              <w:t>Type</w:t>
            </w:r>
            <w:r w:rsidR="00FE3114" w:rsidRPr="007D2110">
              <w:rPr>
                <w:rStyle w:val="Hyperlink"/>
                <w:noProof/>
                <w:spacing w:val="80"/>
              </w:rPr>
              <w:t xml:space="preserve"> </w:t>
            </w:r>
            <w:r w:rsidR="00FE3114" w:rsidRPr="007D2110">
              <w:rPr>
                <w:rStyle w:val="Hyperlink"/>
                <w:noProof/>
              </w:rPr>
              <w:t>C</w:t>
            </w:r>
            <w:r w:rsidR="00FE3114" w:rsidRPr="007D2110">
              <w:rPr>
                <w:rStyle w:val="Hyperlink"/>
                <w:noProof/>
                <w:spacing w:val="79"/>
              </w:rPr>
              <w:t xml:space="preserve"> </w:t>
            </w:r>
            <w:r w:rsidR="00FE3114" w:rsidRPr="007D2110">
              <w:rPr>
                <w:rStyle w:val="Hyperlink"/>
                <w:noProof/>
              </w:rPr>
              <w:t>and</w:t>
            </w:r>
            <w:r w:rsidR="00FE3114" w:rsidRPr="007D2110">
              <w:rPr>
                <w:rStyle w:val="Hyperlink"/>
                <w:noProof/>
                <w:spacing w:val="80"/>
              </w:rPr>
              <w:t xml:space="preserve"> </w:t>
            </w:r>
            <w:r w:rsidR="00FE3114" w:rsidRPr="007D2110">
              <w:rPr>
                <w:rStyle w:val="Hyperlink"/>
                <w:noProof/>
              </w:rPr>
              <w:t>Type</w:t>
            </w:r>
            <w:r w:rsidR="00FE3114" w:rsidRPr="007D2110">
              <w:rPr>
                <w:rStyle w:val="Hyperlink"/>
                <w:noProof/>
                <w:spacing w:val="80"/>
              </w:rPr>
              <w:t xml:space="preserve"> </w:t>
            </w:r>
            <w:r w:rsidR="00FE3114" w:rsidRPr="007D2110">
              <w:rPr>
                <w:rStyle w:val="Hyperlink"/>
                <w:noProof/>
              </w:rPr>
              <w:t>D</w:t>
            </w:r>
            <w:r w:rsidR="00FE3114" w:rsidRPr="007D2110">
              <w:rPr>
                <w:rStyle w:val="Hyperlink"/>
                <w:noProof/>
                <w:spacing w:val="79"/>
              </w:rPr>
              <w:t xml:space="preserve"> </w:t>
            </w:r>
            <w:r w:rsidR="00FE3114" w:rsidRPr="007D2110">
              <w:rPr>
                <w:rStyle w:val="Hyperlink"/>
                <w:noProof/>
              </w:rPr>
              <w:t>Synchronous</w:t>
            </w:r>
            <w:r w:rsidR="00FE3114" w:rsidRPr="007D2110">
              <w:rPr>
                <w:rStyle w:val="Hyperlink"/>
                <w:noProof/>
                <w:spacing w:val="79"/>
              </w:rPr>
              <w:t xml:space="preserve"> </w:t>
            </w:r>
            <w:r w:rsidR="00FE3114" w:rsidRPr="007D2110">
              <w:rPr>
                <w:rStyle w:val="Hyperlink"/>
                <w:noProof/>
              </w:rPr>
              <w:t>Power Generating Modules</w:t>
            </w:r>
            <w:r w:rsidR="00FE3114">
              <w:rPr>
                <w:noProof/>
                <w:webHidden/>
              </w:rPr>
              <w:tab/>
            </w:r>
            <w:r w:rsidR="00FE3114">
              <w:rPr>
                <w:noProof/>
                <w:webHidden/>
              </w:rPr>
              <w:tab/>
            </w:r>
            <w:r w:rsidR="00FE3114">
              <w:rPr>
                <w:noProof/>
                <w:webHidden/>
              </w:rPr>
              <w:tab/>
            </w:r>
            <w:r w:rsidR="00FE3114">
              <w:rPr>
                <w:noProof/>
                <w:webHidden/>
              </w:rPr>
              <w:fldChar w:fldCharType="begin"/>
            </w:r>
            <w:r w:rsidR="00FE3114">
              <w:rPr>
                <w:noProof/>
                <w:webHidden/>
              </w:rPr>
              <w:instrText xml:space="preserve"> PAGEREF _Toc142567162 \h </w:instrText>
            </w:r>
            <w:r w:rsidR="00FE3114">
              <w:rPr>
                <w:noProof/>
                <w:webHidden/>
              </w:rPr>
            </w:r>
            <w:r w:rsidR="00FE3114">
              <w:rPr>
                <w:noProof/>
                <w:webHidden/>
              </w:rPr>
              <w:fldChar w:fldCharType="separate"/>
            </w:r>
            <w:r w:rsidR="00664A83">
              <w:rPr>
                <w:noProof/>
                <w:webHidden/>
              </w:rPr>
              <w:t>420</w:t>
            </w:r>
            <w:r w:rsidR="00FE3114">
              <w:rPr>
                <w:noProof/>
                <w:webHidden/>
              </w:rPr>
              <w:fldChar w:fldCharType="end"/>
            </w:r>
          </w:hyperlink>
        </w:p>
        <w:p w14:paraId="203CD2DC" w14:textId="52A6D7EE" w:rsidR="00FE3114" w:rsidRDefault="00000000" w:rsidP="00041C34">
          <w:pPr>
            <w:pStyle w:val="TOC2"/>
            <w:rPr>
              <w:rFonts w:asciiTheme="minorHAnsi" w:eastAsiaTheme="minorEastAsia" w:hAnsiTheme="minorHAnsi" w:cstheme="minorBidi"/>
              <w:noProof/>
              <w:lang w:val="en-GB" w:eastAsia="en-GB"/>
            </w:rPr>
          </w:pPr>
          <w:hyperlink w:anchor="_Toc142567163" w:history="1">
            <w:r w:rsidR="00FE3114" w:rsidRPr="007D2110">
              <w:rPr>
                <w:rStyle w:val="Hyperlink"/>
                <w:noProof/>
              </w:rPr>
              <w:t>C.8.1</w:t>
            </w:r>
            <w:r w:rsidR="00FE3114">
              <w:rPr>
                <w:rFonts w:asciiTheme="minorHAnsi" w:eastAsiaTheme="minorEastAsia" w:hAnsiTheme="minorHAnsi" w:cstheme="minorBidi"/>
                <w:noProof/>
                <w:lang w:val="en-GB" w:eastAsia="en-GB"/>
              </w:rPr>
              <w:tab/>
            </w:r>
            <w:r w:rsidR="00FE3114" w:rsidRPr="007D2110">
              <w:rPr>
                <w:rStyle w:val="Hyperlink"/>
                <w:noProof/>
                <w:position w:val="1"/>
              </w:rPr>
              <w:t>Scope</w:t>
            </w:r>
            <w:r w:rsidR="00FE3114">
              <w:rPr>
                <w:noProof/>
                <w:webHidden/>
              </w:rPr>
              <w:tab/>
            </w:r>
            <w:r w:rsidR="00FE3114">
              <w:rPr>
                <w:noProof/>
                <w:webHidden/>
              </w:rPr>
              <w:fldChar w:fldCharType="begin"/>
            </w:r>
            <w:r w:rsidR="00FE3114">
              <w:rPr>
                <w:noProof/>
                <w:webHidden/>
              </w:rPr>
              <w:instrText xml:space="preserve"> PAGEREF _Toc142567163 \h </w:instrText>
            </w:r>
            <w:r w:rsidR="00FE3114">
              <w:rPr>
                <w:noProof/>
                <w:webHidden/>
              </w:rPr>
            </w:r>
            <w:r w:rsidR="00FE3114">
              <w:rPr>
                <w:noProof/>
                <w:webHidden/>
              </w:rPr>
              <w:fldChar w:fldCharType="separate"/>
            </w:r>
            <w:r w:rsidR="00664A83">
              <w:rPr>
                <w:noProof/>
                <w:webHidden/>
              </w:rPr>
              <w:t>420</w:t>
            </w:r>
            <w:r w:rsidR="00FE3114">
              <w:rPr>
                <w:noProof/>
                <w:webHidden/>
              </w:rPr>
              <w:fldChar w:fldCharType="end"/>
            </w:r>
          </w:hyperlink>
        </w:p>
        <w:p w14:paraId="5871FCAA" w14:textId="45177CEF" w:rsidR="00FE3114" w:rsidRDefault="00000000" w:rsidP="00041C34">
          <w:pPr>
            <w:pStyle w:val="TOC2"/>
            <w:rPr>
              <w:rFonts w:asciiTheme="minorHAnsi" w:eastAsiaTheme="minorEastAsia" w:hAnsiTheme="minorHAnsi" w:cstheme="minorBidi"/>
              <w:noProof/>
              <w:lang w:val="en-GB" w:eastAsia="en-GB"/>
            </w:rPr>
          </w:pPr>
          <w:hyperlink w:anchor="_Toc142567164" w:history="1">
            <w:r w:rsidR="00FE3114" w:rsidRPr="007D2110">
              <w:rPr>
                <w:rStyle w:val="Hyperlink"/>
                <w:noProof/>
              </w:rPr>
              <w:t>C.8.2</w:t>
            </w:r>
            <w:r w:rsidR="00FE3114">
              <w:rPr>
                <w:rFonts w:asciiTheme="minorHAnsi" w:eastAsiaTheme="minorEastAsia" w:hAnsiTheme="minorHAnsi" w:cstheme="minorBidi"/>
                <w:noProof/>
                <w:lang w:val="en-GB" w:eastAsia="en-GB"/>
              </w:rPr>
              <w:tab/>
            </w:r>
            <w:r w:rsidR="00FE3114" w:rsidRPr="007D2110">
              <w:rPr>
                <w:rStyle w:val="Hyperlink"/>
                <w:noProof/>
                <w:position w:val="1"/>
              </w:rPr>
              <w:t>Excitation System Open Circuit Step Response Tests</w:t>
            </w:r>
            <w:r w:rsidR="00FE3114">
              <w:rPr>
                <w:noProof/>
                <w:webHidden/>
              </w:rPr>
              <w:tab/>
            </w:r>
            <w:r w:rsidR="00FE3114">
              <w:rPr>
                <w:noProof/>
                <w:webHidden/>
              </w:rPr>
              <w:fldChar w:fldCharType="begin"/>
            </w:r>
            <w:r w:rsidR="00FE3114">
              <w:rPr>
                <w:noProof/>
                <w:webHidden/>
              </w:rPr>
              <w:instrText xml:space="preserve"> PAGEREF _Toc142567164 \h </w:instrText>
            </w:r>
            <w:r w:rsidR="00FE3114">
              <w:rPr>
                <w:noProof/>
                <w:webHidden/>
              </w:rPr>
            </w:r>
            <w:r w:rsidR="00FE3114">
              <w:rPr>
                <w:noProof/>
                <w:webHidden/>
              </w:rPr>
              <w:fldChar w:fldCharType="separate"/>
            </w:r>
            <w:r w:rsidR="00664A83">
              <w:rPr>
                <w:noProof/>
                <w:webHidden/>
              </w:rPr>
              <w:t>421</w:t>
            </w:r>
            <w:r w:rsidR="00FE3114">
              <w:rPr>
                <w:noProof/>
                <w:webHidden/>
              </w:rPr>
              <w:fldChar w:fldCharType="end"/>
            </w:r>
          </w:hyperlink>
        </w:p>
        <w:p w14:paraId="27F6EF2F" w14:textId="7EF2A6A6" w:rsidR="00FE3114" w:rsidRDefault="00000000" w:rsidP="00041C34">
          <w:pPr>
            <w:pStyle w:val="TOC2"/>
            <w:rPr>
              <w:rFonts w:asciiTheme="minorHAnsi" w:eastAsiaTheme="minorEastAsia" w:hAnsiTheme="minorHAnsi" w:cstheme="minorBidi"/>
              <w:noProof/>
              <w:lang w:val="en-GB" w:eastAsia="en-GB"/>
            </w:rPr>
          </w:pPr>
          <w:hyperlink w:anchor="_Toc142567165" w:history="1">
            <w:r w:rsidR="00FE3114" w:rsidRPr="007D2110">
              <w:rPr>
                <w:rStyle w:val="Hyperlink"/>
                <w:noProof/>
              </w:rPr>
              <w:t>C.8.3</w:t>
            </w:r>
            <w:r w:rsidR="00FE3114">
              <w:rPr>
                <w:rFonts w:asciiTheme="minorHAnsi" w:eastAsiaTheme="minorEastAsia" w:hAnsiTheme="minorHAnsi" w:cstheme="minorBidi"/>
                <w:noProof/>
                <w:lang w:val="en-GB" w:eastAsia="en-GB"/>
              </w:rPr>
              <w:tab/>
            </w:r>
            <w:r w:rsidR="00FE3114" w:rsidRPr="007D2110">
              <w:rPr>
                <w:rStyle w:val="Hyperlink"/>
                <w:noProof/>
                <w:position w:val="1"/>
              </w:rPr>
              <w:t>Open &amp; Short Circuit Saturation Characteristics</w:t>
            </w:r>
            <w:r w:rsidR="00FE3114">
              <w:rPr>
                <w:noProof/>
                <w:webHidden/>
              </w:rPr>
              <w:tab/>
            </w:r>
            <w:r w:rsidR="00FE3114">
              <w:rPr>
                <w:noProof/>
                <w:webHidden/>
              </w:rPr>
              <w:fldChar w:fldCharType="begin"/>
            </w:r>
            <w:r w:rsidR="00FE3114">
              <w:rPr>
                <w:noProof/>
                <w:webHidden/>
              </w:rPr>
              <w:instrText xml:space="preserve"> PAGEREF _Toc142567165 \h </w:instrText>
            </w:r>
            <w:r w:rsidR="00FE3114">
              <w:rPr>
                <w:noProof/>
                <w:webHidden/>
              </w:rPr>
            </w:r>
            <w:r w:rsidR="00FE3114">
              <w:rPr>
                <w:noProof/>
                <w:webHidden/>
              </w:rPr>
              <w:fldChar w:fldCharType="separate"/>
            </w:r>
            <w:r w:rsidR="00664A83">
              <w:rPr>
                <w:noProof/>
                <w:webHidden/>
              </w:rPr>
              <w:t>421</w:t>
            </w:r>
            <w:r w:rsidR="00FE3114">
              <w:rPr>
                <w:noProof/>
                <w:webHidden/>
              </w:rPr>
              <w:fldChar w:fldCharType="end"/>
            </w:r>
          </w:hyperlink>
        </w:p>
        <w:p w14:paraId="4742A75B" w14:textId="0A34758E" w:rsidR="00FE3114" w:rsidRDefault="00000000" w:rsidP="00041C34">
          <w:pPr>
            <w:pStyle w:val="TOC2"/>
            <w:rPr>
              <w:rFonts w:asciiTheme="minorHAnsi" w:eastAsiaTheme="minorEastAsia" w:hAnsiTheme="minorHAnsi" w:cstheme="minorBidi"/>
              <w:noProof/>
              <w:lang w:val="en-GB" w:eastAsia="en-GB"/>
            </w:rPr>
          </w:pPr>
          <w:hyperlink w:anchor="_Toc142567166" w:history="1">
            <w:r w:rsidR="00FE3114" w:rsidRPr="007D2110">
              <w:rPr>
                <w:rStyle w:val="Hyperlink"/>
                <w:noProof/>
              </w:rPr>
              <w:t>C.8.4</w:t>
            </w:r>
            <w:r w:rsidR="00FE3114">
              <w:rPr>
                <w:rFonts w:asciiTheme="minorHAnsi" w:eastAsiaTheme="minorEastAsia" w:hAnsiTheme="minorHAnsi" w:cstheme="minorBidi"/>
                <w:noProof/>
                <w:lang w:val="en-GB" w:eastAsia="en-GB"/>
              </w:rPr>
              <w:tab/>
            </w:r>
            <w:r w:rsidR="00FE3114" w:rsidRPr="007D2110">
              <w:rPr>
                <w:rStyle w:val="Hyperlink"/>
                <w:noProof/>
                <w:position w:val="1"/>
              </w:rPr>
              <w:t>Excitation System On-Load Tests</w:t>
            </w:r>
            <w:r w:rsidR="00FE3114">
              <w:rPr>
                <w:noProof/>
                <w:webHidden/>
              </w:rPr>
              <w:tab/>
            </w:r>
            <w:r w:rsidR="00FE3114">
              <w:rPr>
                <w:noProof/>
                <w:webHidden/>
              </w:rPr>
              <w:fldChar w:fldCharType="begin"/>
            </w:r>
            <w:r w:rsidR="00FE3114">
              <w:rPr>
                <w:noProof/>
                <w:webHidden/>
              </w:rPr>
              <w:instrText xml:space="preserve"> PAGEREF _Toc142567166 \h </w:instrText>
            </w:r>
            <w:r w:rsidR="00FE3114">
              <w:rPr>
                <w:noProof/>
                <w:webHidden/>
              </w:rPr>
            </w:r>
            <w:r w:rsidR="00FE3114">
              <w:rPr>
                <w:noProof/>
                <w:webHidden/>
              </w:rPr>
              <w:fldChar w:fldCharType="separate"/>
            </w:r>
            <w:r w:rsidR="00664A83">
              <w:rPr>
                <w:noProof/>
                <w:webHidden/>
              </w:rPr>
              <w:t>421</w:t>
            </w:r>
            <w:r w:rsidR="00FE3114">
              <w:rPr>
                <w:noProof/>
                <w:webHidden/>
              </w:rPr>
              <w:fldChar w:fldCharType="end"/>
            </w:r>
          </w:hyperlink>
        </w:p>
        <w:p w14:paraId="631B1A42" w14:textId="21798782" w:rsidR="00FE3114" w:rsidRDefault="00000000" w:rsidP="00A13DF5">
          <w:pPr>
            <w:pStyle w:val="TOC2"/>
            <w:rPr>
              <w:rFonts w:asciiTheme="minorHAnsi" w:eastAsiaTheme="minorEastAsia" w:hAnsiTheme="minorHAnsi" w:cstheme="minorBidi"/>
              <w:noProof/>
              <w:lang w:val="en-GB" w:eastAsia="en-GB"/>
            </w:rPr>
          </w:pPr>
          <w:hyperlink w:anchor="_Toc142567167" w:history="1">
            <w:r w:rsidR="00FE3114" w:rsidRPr="007D2110">
              <w:rPr>
                <w:rStyle w:val="Hyperlink"/>
                <w:noProof/>
                <w:spacing w:val="-2"/>
              </w:rPr>
              <w:t>C.8.4.3</w:t>
            </w:r>
            <w:r w:rsidR="00FE3114">
              <w:rPr>
                <w:rFonts w:asciiTheme="minorHAnsi" w:eastAsiaTheme="minorEastAsia" w:hAnsiTheme="minorHAnsi" w:cstheme="minorBidi"/>
                <w:noProof/>
                <w:lang w:val="en-GB" w:eastAsia="en-GB"/>
              </w:rPr>
              <w:tab/>
            </w:r>
            <w:r w:rsidR="00FE3114" w:rsidRPr="007D2110">
              <w:rPr>
                <w:rStyle w:val="Hyperlink"/>
                <w:noProof/>
              </w:rPr>
              <w:t>Under-excitation</w:t>
            </w:r>
            <w:r w:rsidR="00FE3114" w:rsidRPr="007D2110">
              <w:rPr>
                <w:rStyle w:val="Hyperlink"/>
                <w:noProof/>
                <w:spacing w:val="-9"/>
              </w:rPr>
              <w:t xml:space="preserve"> </w:t>
            </w:r>
            <w:r w:rsidR="00FE3114" w:rsidRPr="007D2110">
              <w:rPr>
                <w:rStyle w:val="Hyperlink"/>
                <w:noProof/>
              </w:rPr>
              <w:t>Limiter</w:t>
            </w:r>
            <w:r w:rsidR="00FE3114" w:rsidRPr="007D2110">
              <w:rPr>
                <w:rStyle w:val="Hyperlink"/>
                <w:noProof/>
                <w:spacing w:val="-8"/>
              </w:rPr>
              <w:t xml:space="preserve"> </w:t>
            </w:r>
            <w:r w:rsidR="00FE3114" w:rsidRPr="007D2110">
              <w:rPr>
                <w:rStyle w:val="Hyperlink"/>
                <w:noProof/>
              </w:rPr>
              <w:t>Performance</w:t>
            </w:r>
            <w:r w:rsidR="00FE3114" w:rsidRPr="007D2110">
              <w:rPr>
                <w:rStyle w:val="Hyperlink"/>
                <w:noProof/>
                <w:spacing w:val="-12"/>
              </w:rPr>
              <w:t xml:space="preserve"> </w:t>
            </w:r>
            <w:r w:rsidR="00FE3114" w:rsidRPr="007D2110">
              <w:rPr>
                <w:rStyle w:val="Hyperlink"/>
                <w:noProof/>
                <w:spacing w:val="-4"/>
              </w:rPr>
              <w:t>Test</w:t>
            </w:r>
            <w:r w:rsidR="00FE3114">
              <w:rPr>
                <w:noProof/>
                <w:webHidden/>
              </w:rPr>
              <w:tab/>
            </w:r>
            <w:r w:rsidR="00FE3114">
              <w:rPr>
                <w:noProof/>
                <w:webHidden/>
              </w:rPr>
              <w:fldChar w:fldCharType="begin"/>
            </w:r>
            <w:r w:rsidR="00FE3114">
              <w:rPr>
                <w:noProof/>
                <w:webHidden/>
              </w:rPr>
              <w:instrText xml:space="preserve"> PAGEREF _Toc142567167 \h </w:instrText>
            </w:r>
            <w:r w:rsidR="00FE3114">
              <w:rPr>
                <w:noProof/>
                <w:webHidden/>
              </w:rPr>
            </w:r>
            <w:r w:rsidR="00FE3114">
              <w:rPr>
                <w:noProof/>
                <w:webHidden/>
              </w:rPr>
              <w:fldChar w:fldCharType="separate"/>
            </w:r>
            <w:r w:rsidR="00664A83">
              <w:rPr>
                <w:noProof/>
                <w:webHidden/>
              </w:rPr>
              <w:t>421</w:t>
            </w:r>
            <w:r w:rsidR="00FE3114">
              <w:rPr>
                <w:noProof/>
                <w:webHidden/>
              </w:rPr>
              <w:fldChar w:fldCharType="end"/>
            </w:r>
          </w:hyperlink>
        </w:p>
        <w:p w14:paraId="21CB4BC4" w14:textId="6CC9F0F2" w:rsidR="00FE3114" w:rsidRDefault="00000000" w:rsidP="00A13DF5">
          <w:pPr>
            <w:pStyle w:val="TOC2"/>
            <w:rPr>
              <w:rFonts w:asciiTheme="minorHAnsi" w:eastAsiaTheme="minorEastAsia" w:hAnsiTheme="minorHAnsi" w:cstheme="minorBidi"/>
              <w:noProof/>
              <w:lang w:val="en-GB" w:eastAsia="en-GB"/>
            </w:rPr>
          </w:pPr>
          <w:hyperlink w:anchor="_Toc142567168" w:history="1">
            <w:r w:rsidR="00FE3114" w:rsidRPr="007D2110">
              <w:rPr>
                <w:rStyle w:val="Hyperlink"/>
                <w:noProof/>
                <w:spacing w:val="-2"/>
              </w:rPr>
              <w:t>C.8.4.4</w:t>
            </w:r>
            <w:r w:rsidR="00FE3114">
              <w:rPr>
                <w:rFonts w:asciiTheme="minorHAnsi" w:eastAsiaTheme="minorEastAsia" w:hAnsiTheme="minorHAnsi" w:cstheme="minorBidi"/>
                <w:noProof/>
                <w:lang w:val="en-GB" w:eastAsia="en-GB"/>
              </w:rPr>
              <w:tab/>
            </w:r>
            <w:r w:rsidR="00FE3114" w:rsidRPr="007D2110">
              <w:rPr>
                <w:rStyle w:val="Hyperlink"/>
                <w:noProof/>
              </w:rPr>
              <w:t>Over-excitation</w:t>
            </w:r>
            <w:r w:rsidR="00FE3114" w:rsidRPr="007D2110">
              <w:rPr>
                <w:rStyle w:val="Hyperlink"/>
                <w:noProof/>
                <w:spacing w:val="-7"/>
              </w:rPr>
              <w:t xml:space="preserve"> </w:t>
            </w:r>
            <w:r w:rsidR="00FE3114" w:rsidRPr="007D2110">
              <w:rPr>
                <w:rStyle w:val="Hyperlink"/>
                <w:noProof/>
              </w:rPr>
              <w:t>Limiter</w:t>
            </w:r>
            <w:r w:rsidR="00FE3114" w:rsidRPr="007D2110">
              <w:rPr>
                <w:rStyle w:val="Hyperlink"/>
                <w:noProof/>
                <w:spacing w:val="-9"/>
              </w:rPr>
              <w:t xml:space="preserve"> </w:t>
            </w:r>
            <w:r w:rsidR="00FE3114" w:rsidRPr="007D2110">
              <w:rPr>
                <w:rStyle w:val="Hyperlink"/>
                <w:noProof/>
              </w:rPr>
              <w:t>Performance</w:t>
            </w:r>
            <w:r w:rsidR="00FE3114" w:rsidRPr="007D2110">
              <w:rPr>
                <w:rStyle w:val="Hyperlink"/>
                <w:noProof/>
                <w:spacing w:val="-11"/>
              </w:rPr>
              <w:t xml:space="preserve"> </w:t>
            </w:r>
            <w:r w:rsidR="00FE3114" w:rsidRPr="007D2110">
              <w:rPr>
                <w:rStyle w:val="Hyperlink"/>
                <w:noProof/>
                <w:spacing w:val="-4"/>
              </w:rPr>
              <w:t>Test</w:t>
            </w:r>
            <w:r w:rsidR="00FE3114">
              <w:rPr>
                <w:noProof/>
                <w:webHidden/>
              </w:rPr>
              <w:tab/>
            </w:r>
            <w:r w:rsidR="00FE3114">
              <w:rPr>
                <w:noProof/>
                <w:webHidden/>
              </w:rPr>
              <w:fldChar w:fldCharType="begin"/>
            </w:r>
            <w:r w:rsidR="00FE3114">
              <w:rPr>
                <w:noProof/>
                <w:webHidden/>
              </w:rPr>
              <w:instrText xml:space="preserve"> PAGEREF _Toc142567168 \h </w:instrText>
            </w:r>
            <w:r w:rsidR="00FE3114">
              <w:rPr>
                <w:noProof/>
                <w:webHidden/>
              </w:rPr>
            </w:r>
            <w:r w:rsidR="00FE3114">
              <w:rPr>
                <w:noProof/>
                <w:webHidden/>
              </w:rPr>
              <w:fldChar w:fldCharType="separate"/>
            </w:r>
            <w:r w:rsidR="00664A83">
              <w:rPr>
                <w:noProof/>
                <w:webHidden/>
              </w:rPr>
              <w:t>422</w:t>
            </w:r>
            <w:r w:rsidR="00FE3114">
              <w:rPr>
                <w:noProof/>
                <w:webHidden/>
              </w:rPr>
              <w:fldChar w:fldCharType="end"/>
            </w:r>
          </w:hyperlink>
        </w:p>
        <w:p w14:paraId="0F26665D" w14:textId="29197A2E" w:rsidR="00FE3114" w:rsidRDefault="00000000" w:rsidP="00041C34">
          <w:pPr>
            <w:pStyle w:val="TOC2"/>
            <w:rPr>
              <w:rFonts w:asciiTheme="minorHAnsi" w:eastAsiaTheme="minorEastAsia" w:hAnsiTheme="minorHAnsi" w:cstheme="minorBidi"/>
              <w:noProof/>
              <w:lang w:val="en-GB" w:eastAsia="en-GB"/>
            </w:rPr>
          </w:pPr>
          <w:hyperlink w:anchor="_Toc142567169" w:history="1">
            <w:r w:rsidR="00FE3114" w:rsidRPr="007D2110">
              <w:rPr>
                <w:rStyle w:val="Hyperlink"/>
                <w:noProof/>
              </w:rPr>
              <w:t>C.8.5</w:t>
            </w:r>
            <w:r w:rsidR="00FE3114">
              <w:rPr>
                <w:rFonts w:asciiTheme="minorHAnsi" w:eastAsiaTheme="minorEastAsia" w:hAnsiTheme="minorHAnsi" w:cstheme="minorBidi"/>
                <w:noProof/>
                <w:lang w:val="en-GB" w:eastAsia="en-GB"/>
              </w:rPr>
              <w:tab/>
            </w:r>
            <w:r w:rsidR="00FE3114" w:rsidRPr="007D2110">
              <w:rPr>
                <w:rStyle w:val="Hyperlink"/>
                <w:noProof/>
                <w:position w:val="1"/>
              </w:rPr>
              <w:t>Reactive Capability</w:t>
            </w:r>
            <w:r w:rsidR="00FE3114">
              <w:rPr>
                <w:noProof/>
                <w:webHidden/>
              </w:rPr>
              <w:tab/>
            </w:r>
            <w:r w:rsidR="00FE3114">
              <w:rPr>
                <w:noProof/>
                <w:webHidden/>
              </w:rPr>
              <w:fldChar w:fldCharType="begin"/>
            </w:r>
            <w:r w:rsidR="00FE3114">
              <w:rPr>
                <w:noProof/>
                <w:webHidden/>
              </w:rPr>
              <w:instrText xml:space="preserve"> PAGEREF _Toc142567169 \h </w:instrText>
            </w:r>
            <w:r w:rsidR="00FE3114">
              <w:rPr>
                <w:noProof/>
                <w:webHidden/>
              </w:rPr>
            </w:r>
            <w:r w:rsidR="00FE3114">
              <w:rPr>
                <w:noProof/>
                <w:webHidden/>
              </w:rPr>
              <w:fldChar w:fldCharType="separate"/>
            </w:r>
            <w:r w:rsidR="00664A83">
              <w:rPr>
                <w:noProof/>
                <w:webHidden/>
              </w:rPr>
              <w:t>423</w:t>
            </w:r>
            <w:r w:rsidR="00FE3114">
              <w:rPr>
                <w:noProof/>
                <w:webHidden/>
              </w:rPr>
              <w:fldChar w:fldCharType="end"/>
            </w:r>
          </w:hyperlink>
        </w:p>
        <w:p w14:paraId="4F31AE30" w14:textId="4935F33E" w:rsidR="00FE3114" w:rsidRDefault="00000000" w:rsidP="00041C34">
          <w:pPr>
            <w:pStyle w:val="TOC2"/>
            <w:rPr>
              <w:rFonts w:asciiTheme="minorHAnsi" w:eastAsiaTheme="minorEastAsia" w:hAnsiTheme="minorHAnsi" w:cstheme="minorBidi"/>
              <w:noProof/>
              <w:lang w:val="en-GB" w:eastAsia="en-GB"/>
            </w:rPr>
          </w:pPr>
          <w:hyperlink w:anchor="_Toc142567170" w:history="1">
            <w:r w:rsidR="00FE3114" w:rsidRPr="007D2110">
              <w:rPr>
                <w:rStyle w:val="Hyperlink"/>
                <w:noProof/>
              </w:rPr>
              <w:t>C.8.6</w:t>
            </w:r>
            <w:r w:rsidR="00FE3114">
              <w:rPr>
                <w:rFonts w:asciiTheme="minorHAnsi" w:eastAsiaTheme="minorEastAsia" w:hAnsiTheme="minorHAnsi" w:cstheme="minorBidi"/>
                <w:noProof/>
                <w:lang w:val="en-GB" w:eastAsia="en-GB"/>
              </w:rPr>
              <w:tab/>
            </w:r>
            <w:r w:rsidR="00FE3114" w:rsidRPr="007D2110">
              <w:rPr>
                <w:rStyle w:val="Hyperlink"/>
                <w:noProof/>
                <w:position w:val="1"/>
              </w:rPr>
              <w:t>Governor and Load Controller Response Performance</w:t>
            </w:r>
            <w:r w:rsidR="00FE3114">
              <w:rPr>
                <w:noProof/>
                <w:webHidden/>
              </w:rPr>
              <w:tab/>
            </w:r>
            <w:r w:rsidR="00FE3114">
              <w:rPr>
                <w:noProof/>
                <w:webHidden/>
              </w:rPr>
              <w:fldChar w:fldCharType="begin"/>
            </w:r>
            <w:r w:rsidR="00FE3114">
              <w:rPr>
                <w:noProof/>
                <w:webHidden/>
              </w:rPr>
              <w:instrText xml:space="preserve"> PAGEREF _Toc142567170 \h </w:instrText>
            </w:r>
            <w:r w:rsidR="00FE3114">
              <w:rPr>
                <w:noProof/>
                <w:webHidden/>
              </w:rPr>
            </w:r>
            <w:r w:rsidR="00FE3114">
              <w:rPr>
                <w:noProof/>
                <w:webHidden/>
              </w:rPr>
              <w:fldChar w:fldCharType="separate"/>
            </w:r>
            <w:r w:rsidR="00664A83">
              <w:rPr>
                <w:noProof/>
                <w:webHidden/>
              </w:rPr>
              <w:t>424</w:t>
            </w:r>
            <w:r w:rsidR="00FE3114">
              <w:rPr>
                <w:noProof/>
                <w:webHidden/>
              </w:rPr>
              <w:fldChar w:fldCharType="end"/>
            </w:r>
          </w:hyperlink>
        </w:p>
        <w:p w14:paraId="3FF44E50" w14:textId="7D8EDF37" w:rsidR="00FE3114" w:rsidRDefault="00000000" w:rsidP="00A13DF5">
          <w:pPr>
            <w:pStyle w:val="TOC2"/>
            <w:rPr>
              <w:rFonts w:asciiTheme="minorHAnsi" w:eastAsiaTheme="minorEastAsia" w:hAnsiTheme="minorHAnsi" w:cstheme="minorBidi"/>
              <w:noProof/>
              <w:lang w:val="en-GB" w:eastAsia="en-GB"/>
            </w:rPr>
          </w:pPr>
          <w:hyperlink w:anchor="_Toc142567171" w:history="1">
            <w:r w:rsidR="00FE3114" w:rsidRPr="007D2110">
              <w:rPr>
                <w:rStyle w:val="Hyperlink"/>
                <w:noProof/>
                <w:spacing w:val="-2"/>
              </w:rPr>
              <w:t>C.8.6.3</w:t>
            </w:r>
            <w:r w:rsidR="00FE3114">
              <w:rPr>
                <w:rFonts w:asciiTheme="minorHAnsi" w:eastAsiaTheme="minorEastAsia" w:hAnsiTheme="minorHAnsi" w:cstheme="minorBidi"/>
                <w:noProof/>
                <w:lang w:val="en-GB" w:eastAsia="en-GB"/>
              </w:rPr>
              <w:tab/>
            </w:r>
            <w:r w:rsidR="00FE3114" w:rsidRPr="007D2110">
              <w:rPr>
                <w:rStyle w:val="Hyperlink"/>
                <w:noProof/>
              </w:rPr>
              <w:t>Full</w:t>
            </w:r>
            <w:r w:rsidR="00FE3114" w:rsidRPr="007D2110">
              <w:rPr>
                <w:rStyle w:val="Hyperlink"/>
                <w:noProof/>
                <w:spacing w:val="-5"/>
              </w:rPr>
              <w:t xml:space="preserve"> </w:t>
            </w:r>
            <w:r w:rsidR="00FE3114" w:rsidRPr="007D2110">
              <w:rPr>
                <w:rStyle w:val="Hyperlink"/>
                <w:noProof/>
              </w:rPr>
              <w:t>Frequency</w:t>
            </w:r>
            <w:r w:rsidR="00FE3114" w:rsidRPr="007D2110">
              <w:rPr>
                <w:rStyle w:val="Hyperlink"/>
                <w:noProof/>
                <w:spacing w:val="-6"/>
              </w:rPr>
              <w:t xml:space="preserve"> </w:t>
            </w:r>
            <w:r w:rsidR="00FE3114" w:rsidRPr="007D2110">
              <w:rPr>
                <w:rStyle w:val="Hyperlink"/>
                <w:noProof/>
              </w:rPr>
              <w:t>Response</w:t>
            </w:r>
            <w:r w:rsidR="00FE3114" w:rsidRPr="007D2110">
              <w:rPr>
                <w:rStyle w:val="Hyperlink"/>
                <w:noProof/>
                <w:spacing w:val="-6"/>
              </w:rPr>
              <w:t xml:space="preserve"> </w:t>
            </w:r>
            <w:r w:rsidR="00FE3114" w:rsidRPr="007D2110">
              <w:rPr>
                <w:rStyle w:val="Hyperlink"/>
                <w:noProof/>
              </w:rPr>
              <w:t>Testing</w:t>
            </w:r>
            <w:r w:rsidR="00FE3114" w:rsidRPr="007D2110">
              <w:rPr>
                <w:rStyle w:val="Hyperlink"/>
                <w:noProof/>
                <w:spacing w:val="-4"/>
              </w:rPr>
              <w:t xml:space="preserve"> </w:t>
            </w:r>
            <w:r w:rsidR="00FE3114" w:rsidRPr="007D2110">
              <w:rPr>
                <w:rStyle w:val="Hyperlink"/>
                <w:noProof/>
              </w:rPr>
              <w:t>Schedule</w:t>
            </w:r>
            <w:r w:rsidR="00FE3114" w:rsidRPr="007D2110">
              <w:rPr>
                <w:rStyle w:val="Hyperlink"/>
                <w:noProof/>
                <w:spacing w:val="-6"/>
              </w:rPr>
              <w:t xml:space="preserve"> </w:t>
            </w:r>
            <w:r w:rsidR="00FE3114" w:rsidRPr="007D2110">
              <w:rPr>
                <w:rStyle w:val="Hyperlink"/>
                <w:noProof/>
              </w:rPr>
              <w:t>Witnessed</w:t>
            </w:r>
            <w:r w:rsidR="00FE3114" w:rsidRPr="007D2110">
              <w:rPr>
                <w:rStyle w:val="Hyperlink"/>
                <w:noProof/>
                <w:spacing w:val="-6"/>
              </w:rPr>
              <w:t xml:space="preserve"> </w:t>
            </w:r>
            <w:r w:rsidR="00FE3114" w:rsidRPr="007D2110">
              <w:rPr>
                <w:rStyle w:val="Hyperlink"/>
                <w:noProof/>
              </w:rPr>
              <w:t>by</w:t>
            </w:r>
            <w:r w:rsidR="00FE3114" w:rsidRPr="007D2110">
              <w:rPr>
                <w:rStyle w:val="Hyperlink"/>
                <w:noProof/>
                <w:spacing w:val="-6"/>
              </w:rPr>
              <w:t xml:space="preserve"> </w:t>
            </w:r>
            <w:r w:rsidR="00FE3114" w:rsidRPr="007D2110">
              <w:rPr>
                <w:rStyle w:val="Hyperlink"/>
                <w:noProof/>
              </w:rPr>
              <w:t>the</w:t>
            </w:r>
            <w:r w:rsidR="00FE3114" w:rsidRPr="007D2110">
              <w:rPr>
                <w:rStyle w:val="Hyperlink"/>
                <w:noProof/>
                <w:spacing w:val="-3"/>
              </w:rPr>
              <w:t xml:space="preserve"> </w:t>
            </w:r>
            <w:r w:rsidR="00FE3114" w:rsidRPr="007D2110">
              <w:rPr>
                <w:rStyle w:val="Hyperlink"/>
                <w:noProof/>
                <w:spacing w:val="-5"/>
              </w:rPr>
              <w:t>DNO</w:t>
            </w:r>
            <w:r w:rsidR="00FE3114">
              <w:rPr>
                <w:noProof/>
                <w:webHidden/>
              </w:rPr>
              <w:tab/>
            </w:r>
            <w:r w:rsidR="00FE3114">
              <w:rPr>
                <w:noProof/>
                <w:webHidden/>
              </w:rPr>
              <w:fldChar w:fldCharType="begin"/>
            </w:r>
            <w:r w:rsidR="00FE3114">
              <w:rPr>
                <w:noProof/>
                <w:webHidden/>
              </w:rPr>
              <w:instrText xml:space="preserve"> PAGEREF _Toc142567171 \h </w:instrText>
            </w:r>
            <w:r w:rsidR="00FE3114">
              <w:rPr>
                <w:noProof/>
                <w:webHidden/>
              </w:rPr>
            </w:r>
            <w:r w:rsidR="00FE3114">
              <w:rPr>
                <w:noProof/>
                <w:webHidden/>
              </w:rPr>
              <w:fldChar w:fldCharType="separate"/>
            </w:r>
            <w:r w:rsidR="00664A83">
              <w:rPr>
                <w:noProof/>
                <w:webHidden/>
              </w:rPr>
              <w:t>424</w:t>
            </w:r>
            <w:r w:rsidR="00FE3114">
              <w:rPr>
                <w:noProof/>
                <w:webHidden/>
              </w:rPr>
              <w:fldChar w:fldCharType="end"/>
            </w:r>
          </w:hyperlink>
        </w:p>
        <w:p w14:paraId="1A6D3BF7" w14:textId="3BE7B3DF" w:rsidR="00FE3114" w:rsidRDefault="00000000" w:rsidP="00041C34">
          <w:pPr>
            <w:pStyle w:val="TOC2"/>
            <w:rPr>
              <w:rFonts w:asciiTheme="minorHAnsi" w:eastAsiaTheme="minorEastAsia" w:hAnsiTheme="minorHAnsi" w:cstheme="minorBidi"/>
              <w:noProof/>
              <w:lang w:val="en-GB" w:eastAsia="en-GB"/>
            </w:rPr>
          </w:pPr>
          <w:hyperlink w:anchor="_Toc142567172" w:history="1">
            <w:r w:rsidR="00FE3114" w:rsidRPr="007D2110">
              <w:rPr>
                <w:rStyle w:val="Hyperlink"/>
                <w:noProof/>
              </w:rPr>
              <w:t>C.8.7</w:t>
            </w:r>
            <w:r w:rsidR="00FE3114">
              <w:rPr>
                <w:rFonts w:asciiTheme="minorHAnsi" w:eastAsiaTheme="minorEastAsia" w:hAnsiTheme="minorHAnsi" w:cstheme="minorBidi"/>
                <w:noProof/>
                <w:lang w:val="en-GB" w:eastAsia="en-GB"/>
              </w:rPr>
              <w:tab/>
            </w:r>
            <w:r w:rsidR="00FE3114" w:rsidRPr="007D2110">
              <w:rPr>
                <w:rStyle w:val="Hyperlink"/>
                <w:noProof/>
                <w:position w:val="1"/>
              </w:rPr>
              <w:t>Compliance with Output Power with falling frequency Functionality Test</w:t>
            </w:r>
            <w:r w:rsidR="00FE3114">
              <w:rPr>
                <w:noProof/>
                <w:webHidden/>
              </w:rPr>
              <w:tab/>
            </w:r>
            <w:r w:rsidR="00FE3114">
              <w:rPr>
                <w:noProof/>
                <w:webHidden/>
              </w:rPr>
              <w:fldChar w:fldCharType="begin"/>
            </w:r>
            <w:r w:rsidR="00FE3114">
              <w:rPr>
                <w:noProof/>
                <w:webHidden/>
              </w:rPr>
              <w:instrText xml:space="preserve"> PAGEREF _Toc142567172 \h </w:instrText>
            </w:r>
            <w:r w:rsidR="00FE3114">
              <w:rPr>
                <w:noProof/>
                <w:webHidden/>
              </w:rPr>
            </w:r>
            <w:r w:rsidR="00FE3114">
              <w:rPr>
                <w:noProof/>
                <w:webHidden/>
              </w:rPr>
              <w:fldChar w:fldCharType="separate"/>
            </w:r>
            <w:r w:rsidR="00664A83">
              <w:rPr>
                <w:noProof/>
                <w:webHidden/>
              </w:rPr>
              <w:t>427</w:t>
            </w:r>
            <w:r w:rsidR="00FE3114">
              <w:rPr>
                <w:noProof/>
                <w:webHidden/>
              </w:rPr>
              <w:fldChar w:fldCharType="end"/>
            </w:r>
          </w:hyperlink>
        </w:p>
        <w:p w14:paraId="6BA23198" w14:textId="4434B43E" w:rsidR="00FE3114" w:rsidRDefault="00000000" w:rsidP="00041C34">
          <w:pPr>
            <w:pStyle w:val="TOC2"/>
            <w:rPr>
              <w:rFonts w:asciiTheme="minorHAnsi" w:eastAsiaTheme="minorEastAsia" w:hAnsiTheme="minorHAnsi" w:cstheme="minorBidi"/>
              <w:noProof/>
              <w:lang w:val="en-GB" w:eastAsia="en-GB"/>
            </w:rPr>
          </w:pPr>
          <w:hyperlink w:anchor="_Toc142567173" w:history="1">
            <w:r w:rsidR="00FE3114" w:rsidRPr="007D2110">
              <w:rPr>
                <w:rStyle w:val="Hyperlink"/>
                <w:noProof/>
              </w:rPr>
              <w:t>C.8.8</w:t>
            </w:r>
            <w:r w:rsidR="00FE3114">
              <w:rPr>
                <w:rFonts w:asciiTheme="minorHAnsi" w:eastAsiaTheme="minorEastAsia" w:hAnsiTheme="minorHAnsi" w:cstheme="minorBidi"/>
                <w:noProof/>
                <w:lang w:val="en-GB" w:eastAsia="en-GB"/>
              </w:rPr>
              <w:tab/>
            </w:r>
            <w:r w:rsidR="00FE3114" w:rsidRPr="007D2110">
              <w:rPr>
                <w:rStyle w:val="Hyperlink"/>
                <w:noProof/>
              </w:rPr>
              <w:t>Synchronous</w:t>
            </w:r>
            <w:r w:rsidR="00FE3114" w:rsidRPr="007D2110">
              <w:rPr>
                <w:rStyle w:val="Hyperlink"/>
                <w:noProof/>
                <w:spacing w:val="80"/>
              </w:rPr>
              <w:t xml:space="preserve"> </w:t>
            </w:r>
            <w:r w:rsidR="00FE3114" w:rsidRPr="007D2110">
              <w:rPr>
                <w:rStyle w:val="Hyperlink"/>
                <w:noProof/>
              </w:rPr>
              <w:t>Power</w:t>
            </w:r>
            <w:r w:rsidR="00FE3114" w:rsidRPr="007D2110">
              <w:rPr>
                <w:rStyle w:val="Hyperlink"/>
                <w:noProof/>
                <w:spacing w:val="40"/>
              </w:rPr>
              <w:t xml:space="preserve"> </w:t>
            </w:r>
            <w:r w:rsidR="00FE3114" w:rsidRPr="007D2110">
              <w:rPr>
                <w:rStyle w:val="Hyperlink"/>
                <w:noProof/>
              </w:rPr>
              <w:t>Generating</w:t>
            </w:r>
            <w:r w:rsidR="00FE3114" w:rsidRPr="007D2110">
              <w:rPr>
                <w:rStyle w:val="Hyperlink"/>
                <w:noProof/>
                <w:spacing w:val="40"/>
              </w:rPr>
              <w:t xml:space="preserve"> </w:t>
            </w:r>
            <w:r w:rsidR="00FE3114" w:rsidRPr="007D2110">
              <w:rPr>
                <w:rStyle w:val="Hyperlink"/>
                <w:noProof/>
              </w:rPr>
              <w:t>Modules</w:t>
            </w:r>
            <w:r w:rsidR="00FE3114" w:rsidRPr="007D2110">
              <w:rPr>
                <w:rStyle w:val="Hyperlink"/>
                <w:noProof/>
                <w:spacing w:val="40"/>
              </w:rPr>
              <w:t xml:space="preserve"> </w:t>
            </w:r>
            <w:r w:rsidR="00FE3114" w:rsidRPr="007D2110">
              <w:rPr>
                <w:rStyle w:val="Hyperlink"/>
                <w:noProof/>
              </w:rPr>
              <w:t>incorporating</w:t>
            </w:r>
            <w:r w:rsidR="00FE3114" w:rsidRPr="007D2110">
              <w:rPr>
                <w:rStyle w:val="Hyperlink"/>
                <w:noProof/>
                <w:spacing w:val="40"/>
              </w:rPr>
              <w:t xml:space="preserve"> </w:t>
            </w:r>
            <w:r w:rsidR="00FE3114" w:rsidRPr="007D2110">
              <w:rPr>
                <w:rStyle w:val="Hyperlink"/>
                <w:noProof/>
              </w:rPr>
              <w:t xml:space="preserve">Electricity </w:t>
            </w:r>
            <w:r w:rsidR="00FE3114" w:rsidRPr="007D2110">
              <w:rPr>
                <w:rStyle w:val="Hyperlink"/>
                <w:noProof/>
                <w:spacing w:val="-2"/>
              </w:rPr>
              <w:t>Storage</w:t>
            </w:r>
            <w:r w:rsidR="00FE3114">
              <w:rPr>
                <w:noProof/>
                <w:webHidden/>
              </w:rPr>
              <w:tab/>
            </w:r>
            <w:r w:rsidR="00FE3114">
              <w:rPr>
                <w:noProof/>
                <w:webHidden/>
              </w:rPr>
              <w:fldChar w:fldCharType="begin"/>
            </w:r>
            <w:r w:rsidR="00FE3114">
              <w:rPr>
                <w:noProof/>
                <w:webHidden/>
              </w:rPr>
              <w:instrText xml:space="preserve"> PAGEREF _Toc142567173 \h </w:instrText>
            </w:r>
            <w:r w:rsidR="00FE3114">
              <w:rPr>
                <w:noProof/>
                <w:webHidden/>
              </w:rPr>
            </w:r>
            <w:r w:rsidR="00FE3114">
              <w:rPr>
                <w:noProof/>
                <w:webHidden/>
              </w:rPr>
              <w:fldChar w:fldCharType="separate"/>
            </w:r>
            <w:r w:rsidR="00664A83">
              <w:rPr>
                <w:noProof/>
                <w:webHidden/>
              </w:rPr>
              <w:t>427</w:t>
            </w:r>
            <w:r w:rsidR="00FE3114">
              <w:rPr>
                <w:noProof/>
                <w:webHidden/>
              </w:rPr>
              <w:fldChar w:fldCharType="end"/>
            </w:r>
          </w:hyperlink>
        </w:p>
        <w:p w14:paraId="48557D45" w14:textId="5658F529" w:rsidR="00FE3114" w:rsidRDefault="00000000" w:rsidP="00041C34">
          <w:pPr>
            <w:pStyle w:val="TOC2"/>
            <w:rPr>
              <w:rFonts w:asciiTheme="minorHAnsi" w:eastAsiaTheme="minorEastAsia" w:hAnsiTheme="minorHAnsi" w:cstheme="minorBidi"/>
              <w:noProof/>
              <w:lang w:val="en-GB" w:eastAsia="en-GB"/>
            </w:rPr>
          </w:pPr>
          <w:hyperlink w:anchor="_Toc142567174" w:history="1">
            <w:r w:rsidR="00FE3114" w:rsidRPr="007D2110">
              <w:rPr>
                <w:rStyle w:val="Hyperlink"/>
                <w:noProof/>
              </w:rPr>
              <w:t>C.9</w:t>
            </w:r>
            <w:r w:rsidR="00FE3114">
              <w:rPr>
                <w:rFonts w:asciiTheme="minorHAnsi" w:eastAsiaTheme="minorEastAsia" w:hAnsiTheme="minorHAnsi" w:cstheme="minorBidi"/>
                <w:noProof/>
                <w:lang w:val="en-GB" w:eastAsia="en-GB"/>
              </w:rPr>
              <w:tab/>
            </w:r>
            <w:r w:rsidR="00FE3114" w:rsidRPr="007D2110">
              <w:rPr>
                <w:rStyle w:val="Hyperlink"/>
                <w:noProof/>
                <w:position w:val="1"/>
              </w:rPr>
              <w:t>Compliance Testing of Type C and Type D Power Park Modules</w:t>
            </w:r>
            <w:r w:rsidR="00FE3114">
              <w:rPr>
                <w:noProof/>
                <w:webHidden/>
              </w:rPr>
              <w:tab/>
            </w:r>
            <w:r w:rsidR="00FE3114">
              <w:rPr>
                <w:noProof/>
                <w:webHidden/>
              </w:rPr>
              <w:fldChar w:fldCharType="begin"/>
            </w:r>
            <w:r w:rsidR="00FE3114">
              <w:rPr>
                <w:noProof/>
                <w:webHidden/>
              </w:rPr>
              <w:instrText xml:space="preserve"> PAGEREF _Toc142567174 \h </w:instrText>
            </w:r>
            <w:r w:rsidR="00FE3114">
              <w:rPr>
                <w:noProof/>
                <w:webHidden/>
              </w:rPr>
            </w:r>
            <w:r w:rsidR="00FE3114">
              <w:rPr>
                <w:noProof/>
                <w:webHidden/>
              </w:rPr>
              <w:fldChar w:fldCharType="separate"/>
            </w:r>
            <w:r w:rsidR="00664A83">
              <w:rPr>
                <w:noProof/>
                <w:webHidden/>
              </w:rPr>
              <w:t>429</w:t>
            </w:r>
            <w:r w:rsidR="00FE3114">
              <w:rPr>
                <w:noProof/>
                <w:webHidden/>
              </w:rPr>
              <w:fldChar w:fldCharType="end"/>
            </w:r>
          </w:hyperlink>
        </w:p>
        <w:p w14:paraId="12B38D05" w14:textId="43C6D8A2" w:rsidR="00FE3114" w:rsidRDefault="00000000" w:rsidP="00041C34">
          <w:pPr>
            <w:pStyle w:val="TOC2"/>
            <w:rPr>
              <w:rFonts w:asciiTheme="minorHAnsi" w:eastAsiaTheme="minorEastAsia" w:hAnsiTheme="minorHAnsi" w:cstheme="minorBidi"/>
              <w:noProof/>
              <w:lang w:val="en-GB" w:eastAsia="en-GB"/>
            </w:rPr>
          </w:pPr>
          <w:hyperlink w:anchor="_Toc142567175" w:history="1">
            <w:r w:rsidR="00FE3114" w:rsidRPr="007D2110">
              <w:rPr>
                <w:rStyle w:val="Hyperlink"/>
                <w:noProof/>
              </w:rPr>
              <w:t>C.9.1</w:t>
            </w:r>
            <w:r w:rsidR="00FE3114">
              <w:rPr>
                <w:rFonts w:asciiTheme="minorHAnsi" w:eastAsiaTheme="minorEastAsia" w:hAnsiTheme="minorHAnsi" w:cstheme="minorBidi"/>
                <w:noProof/>
                <w:lang w:val="en-GB" w:eastAsia="en-GB"/>
              </w:rPr>
              <w:tab/>
            </w:r>
            <w:r w:rsidR="00FE3114" w:rsidRPr="007D2110">
              <w:rPr>
                <w:rStyle w:val="Hyperlink"/>
                <w:noProof/>
                <w:position w:val="1"/>
              </w:rPr>
              <w:t>Scope</w:t>
            </w:r>
            <w:r w:rsidR="00FE3114">
              <w:rPr>
                <w:noProof/>
                <w:webHidden/>
              </w:rPr>
              <w:tab/>
            </w:r>
            <w:r w:rsidR="00FE3114">
              <w:rPr>
                <w:noProof/>
                <w:webHidden/>
              </w:rPr>
              <w:fldChar w:fldCharType="begin"/>
            </w:r>
            <w:r w:rsidR="00FE3114">
              <w:rPr>
                <w:noProof/>
                <w:webHidden/>
              </w:rPr>
              <w:instrText xml:space="preserve"> PAGEREF _Toc142567175 \h </w:instrText>
            </w:r>
            <w:r w:rsidR="00FE3114">
              <w:rPr>
                <w:noProof/>
                <w:webHidden/>
              </w:rPr>
            </w:r>
            <w:r w:rsidR="00FE3114">
              <w:rPr>
                <w:noProof/>
                <w:webHidden/>
              </w:rPr>
              <w:fldChar w:fldCharType="separate"/>
            </w:r>
            <w:r w:rsidR="00664A83">
              <w:rPr>
                <w:noProof/>
                <w:webHidden/>
              </w:rPr>
              <w:t>429</w:t>
            </w:r>
            <w:r w:rsidR="00FE3114">
              <w:rPr>
                <w:noProof/>
                <w:webHidden/>
              </w:rPr>
              <w:fldChar w:fldCharType="end"/>
            </w:r>
          </w:hyperlink>
        </w:p>
        <w:p w14:paraId="0D35C133" w14:textId="73BDB7B8" w:rsidR="00FE3114" w:rsidRDefault="00000000" w:rsidP="00041C34">
          <w:pPr>
            <w:pStyle w:val="TOC2"/>
            <w:rPr>
              <w:rFonts w:asciiTheme="minorHAnsi" w:eastAsiaTheme="minorEastAsia" w:hAnsiTheme="minorHAnsi" w:cstheme="minorBidi"/>
              <w:noProof/>
              <w:lang w:val="en-GB" w:eastAsia="en-GB"/>
            </w:rPr>
          </w:pPr>
          <w:hyperlink w:anchor="_Toc142567176" w:history="1">
            <w:r w:rsidR="00FE3114" w:rsidRPr="007D2110">
              <w:rPr>
                <w:rStyle w:val="Hyperlink"/>
                <w:noProof/>
              </w:rPr>
              <w:t>C.9.2</w:t>
            </w:r>
            <w:r w:rsidR="00FE3114">
              <w:rPr>
                <w:rFonts w:asciiTheme="minorHAnsi" w:eastAsiaTheme="minorEastAsia" w:hAnsiTheme="minorHAnsi" w:cstheme="minorBidi"/>
                <w:noProof/>
                <w:lang w:val="en-GB" w:eastAsia="en-GB"/>
              </w:rPr>
              <w:tab/>
            </w:r>
            <w:r w:rsidR="00FE3114" w:rsidRPr="007D2110">
              <w:rPr>
                <w:rStyle w:val="Hyperlink"/>
                <w:noProof/>
                <w:position w:val="1"/>
              </w:rPr>
              <w:t>Pre 20% Synchronised Power Park Module Basic Voltage Control Tests</w:t>
            </w:r>
            <w:r w:rsidR="00FE3114">
              <w:rPr>
                <w:noProof/>
                <w:webHidden/>
              </w:rPr>
              <w:tab/>
            </w:r>
            <w:r w:rsidR="00FE3114">
              <w:rPr>
                <w:noProof/>
                <w:webHidden/>
              </w:rPr>
              <w:fldChar w:fldCharType="begin"/>
            </w:r>
            <w:r w:rsidR="00FE3114">
              <w:rPr>
                <w:noProof/>
                <w:webHidden/>
              </w:rPr>
              <w:instrText xml:space="preserve"> PAGEREF _Toc142567176 \h </w:instrText>
            </w:r>
            <w:r w:rsidR="00FE3114">
              <w:rPr>
                <w:noProof/>
                <w:webHidden/>
              </w:rPr>
            </w:r>
            <w:r w:rsidR="00FE3114">
              <w:rPr>
                <w:noProof/>
                <w:webHidden/>
              </w:rPr>
              <w:fldChar w:fldCharType="separate"/>
            </w:r>
            <w:r w:rsidR="00664A83">
              <w:rPr>
                <w:noProof/>
                <w:webHidden/>
              </w:rPr>
              <w:t>430</w:t>
            </w:r>
            <w:r w:rsidR="00FE3114">
              <w:rPr>
                <w:noProof/>
                <w:webHidden/>
              </w:rPr>
              <w:fldChar w:fldCharType="end"/>
            </w:r>
          </w:hyperlink>
        </w:p>
        <w:p w14:paraId="624186D6" w14:textId="4545B1BC" w:rsidR="00FE3114" w:rsidRDefault="00000000" w:rsidP="00041C34">
          <w:pPr>
            <w:pStyle w:val="TOC2"/>
            <w:rPr>
              <w:rFonts w:asciiTheme="minorHAnsi" w:eastAsiaTheme="minorEastAsia" w:hAnsiTheme="minorHAnsi" w:cstheme="minorBidi"/>
              <w:noProof/>
              <w:lang w:val="en-GB" w:eastAsia="en-GB"/>
            </w:rPr>
          </w:pPr>
          <w:hyperlink w:anchor="_Toc142567177" w:history="1">
            <w:r w:rsidR="00FE3114" w:rsidRPr="007D2110">
              <w:rPr>
                <w:rStyle w:val="Hyperlink"/>
                <w:noProof/>
              </w:rPr>
              <w:t>C.9.3</w:t>
            </w:r>
            <w:r w:rsidR="00FE3114">
              <w:rPr>
                <w:rFonts w:asciiTheme="minorHAnsi" w:eastAsiaTheme="minorEastAsia" w:hAnsiTheme="minorHAnsi" w:cstheme="minorBidi"/>
                <w:noProof/>
                <w:lang w:val="en-GB" w:eastAsia="en-GB"/>
              </w:rPr>
              <w:tab/>
            </w:r>
            <w:r w:rsidR="00FE3114" w:rsidRPr="007D2110">
              <w:rPr>
                <w:rStyle w:val="Hyperlink"/>
                <w:noProof/>
                <w:position w:val="1"/>
              </w:rPr>
              <w:t>Reactive Capability Test</w:t>
            </w:r>
            <w:r w:rsidR="00FE3114">
              <w:rPr>
                <w:noProof/>
                <w:webHidden/>
              </w:rPr>
              <w:tab/>
            </w:r>
            <w:r w:rsidR="00FE3114">
              <w:rPr>
                <w:noProof/>
                <w:webHidden/>
              </w:rPr>
              <w:fldChar w:fldCharType="begin"/>
            </w:r>
            <w:r w:rsidR="00FE3114">
              <w:rPr>
                <w:noProof/>
                <w:webHidden/>
              </w:rPr>
              <w:instrText xml:space="preserve"> PAGEREF _Toc142567177 \h </w:instrText>
            </w:r>
            <w:r w:rsidR="00FE3114">
              <w:rPr>
                <w:noProof/>
                <w:webHidden/>
              </w:rPr>
            </w:r>
            <w:r w:rsidR="00FE3114">
              <w:rPr>
                <w:noProof/>
                <w:webHidden/>
              </w:rPr>
              <w:fldChar w:fldCharType="separate"/>
            </w:r>
            <w:r w:rsidR="00664A83">
              <w:rPr>
                <w:noProof/>
                <w:webHidden/>
              </w:rPr>
              <w:t>430</w:t>
            </w:r>
            <w:r w:rsidR="00FE3114">
              <w:rPr>
                <w:noProof/>
                <w:webHidden/>
              </w:rPr>
              <w:fldChar w:fldCharType="end"/>
            </w:r>
          </w:hyperlink>
        </w:p>
        <w:p w14:paraId="06DE9A42" w14:textId="26EE988A" w:rsidR="00FE3114" w:rsidRDefault="00000000" w:rsidP="00041C34">
          <w:pPr>
            <w:pStyle w:val="TOC2"/>
            <w:rPr>
              <w:rFonts w:asciiTheme="minorHAnsi" w:eastAsiaTheme="minorEastAsia" w:hAnsiTheme="minorHAnsi" w:cstheme="minorBidi"/>
              <w:noProof/>
              <w:lang w:val="en-GB" w:eastAsia="en-GB"/>
            </w:rPr>
          </w:pPr>
          <w:hyperlink w:anchor="_Toc142567178" w:history="1">
            <w:r w:rsidR="00FE3114" w:rsidRPr="007D2110">
              <w:rPr>
                <w:rStyle w:val="Hyperlink"/>
                <w:noProof/>
              </w:rPr>
              <w:t>C.9.4</w:t>
            </w:r>
            <w:r w:rsidR="00FE3114">
              <w:rPr>
                <w:rFonts w:asciiTheme="minorHAnsi" w:eastAsiaTheme="minorEastAsia" w:hAnsiTheme="minorHAnsi" w:cstheme="minorBidi"/>
                <w:noProof/>
                <w:lang w:val="en-GB" w:eastAsia="en-GB"/>
              </w:rPr>
              <w:tab/>
            </w:r>
            <w:r w:rsidR="00FE3114" w:rsidRPr="007D2110">
              <w:rPr>
                <w:rStyle w:val="Hyperlink"/>
                <w:noProof/>
                <w:position w:val="1"/>
              </w:rPr>
              <w:t>Voltage Control Tests</w:t>
            </w:r>
            <w:r w:rsidR="00FE3114">
              <w:rPr>
                <w:noProof/>
                <w:webHidden/>
              </w:rPr>
              <w:tab/>
            </w:r>
            <w:r w:rsidR="00FE3114">
              <w:rPr>
                <w:noProof/>
                <w:webHidden/>
              </w:rPr>
              <w:fldChar w:fldCharType="begin"/>
            </w:r>
            <w:r w:rsidR="00FE3114">
              <w:rPr>
                <w:noProof/>
                <w:webHidden/>
              </w:rPr>
              <w:instrText xml:space="preserve"> PAGEREF _Toc142567178 \h </w:instrText>
            </w:r>
            <w:r w:rsidR="00FE3114">
              <w:rPr>
                <w:noProof/>
                <w:webHidden/>
              </w:rPr>
            </w:r>
            <w:r w:rsidR="00FE3114">
              <w:rPr>
                <w:noProof/>
                <w:webHidden/>
              </w:rPr>
              <w:fldChar w:fldCharType="separate"/>
            </w:r>
            <w:r w:rsidR="00664A83">
              <w:rPr>
                <w:noProof/>
                <w:webHidden/>
              </w:rPr>
              <w:t>431</w:t>
            </w:r>
            <w:r w:rsidR="00FE3114">
              <w:rPr>
                <w:noProof/>
                <w:webHidden/>
              </w:rPr>
              <w:fldChar w:fldCharType="end"/>
            </w:r>
          </w:hyperlink>
        </w:p>
        <w:p w14:paraId="24D099A4" w14:textId="469FFF5A" w:rsidR="00FE3114" w:rsidRDefault="00000000" w:rsidP="00041C34">
          <w:pPr>
            <w:pStyle w:val="TOC2"/>
            <w:rPr>
              <w:rFonts w:asciiTheme="minorHAnsi" w:eastAsiaTheme="minorEastAsia" w:hAnsiTheme="minorHAnsi" w:cstheme="minorBidi"/>
              <w:noProof/>
              <w:lang w:val="en-GB" w:eastAsia="en-GB"/>
            </w:rPr>
          </w:pPr>
          <w:hyperlink w:anchor="_Toc142567179" w:history="1">
            <w:r w:rsidR="00FE3114" w:rsidRPr="007D2110">
              <w:rPr>
                <w:rStyle w:val="Hyperlink"/>
                <w:noProof/>
              </w:rPr>
              <w:t>C.9.5</w:t>
            </w:r>
            <w:r w:rsidR="00FE3114">
              <w:rPr>
                <w:rFonts w:asciiTheme="minorHAnsi" w:eastAsiaTheme="minorEastAsia" w:hAnsiTheme="minorHAnsi" w:cstheme="minorBidi"/>
                <w:noProof/>
                <w:lang w:val="en-GB" w:eastAsia="en-GB"/>
              </w:rPr>
              <w:tab/>
            </w:r>
            <w:r w:rsidR="00FE3114" w:rsidRPr="007D2110">
              <w:rPr>
                <w:rStyle w:val="Hyperlink"/>
                <w:noProof/>
                <w:position w:val="1"/>
              </w:rPr>
              <w:t>Frequency Response Tests</w:t>
            </w:r>
            <w:r w:rsidR="00FE3114">
              <w:rPr>
                <w:noProof/>
                <w:webHidden/>
              </w:rPr>
              <w:tab/>
            </w:r>
            <w:r w:rsidR="00FE3114">
              <w:rPr>
                <w:noProof/>
                <w:webHidden/>
              </w:rPr>
              <w:fldChar w:fldCharType="begin"/>
            </w:r>
            <w:r w:rsidR="00FE3114">
              <w:rPr>
                <w:noProof/>
                <w:webHidden/>
              </w:rPr>
              <w:instrText xml:space="preserve"> PAGEREF _Toc142567179 \h </w:instrText>
            </w:r>
            <w:r w:rsidR="00FE3114">
              <w:rPr>
                <w:noProof/>
                <w:webHidden/>
              </w:rPr>
            </w:r>
            <w:r w:rsidR="00FE3114">
              <w:rPr>
                <w:noProof/>
                <w:webHidden/>
              </w:rPr>
              <w:fldChar w:fldCharType="separate"/>
            </w:r>
            <w:r w:rsidR="00664A83">
              <w:rPr>
                <w:noProof/>
                <w:webHidden/>
              </w:rPr>
              <w:t>432</w:t>
            </w:r>
            <w:r w:rsidR="00FE3114">
              <w:rPr>
                <w:noProof/>
                <w:webHidden/>
              </w:rPr>
              <w:fldChar w:fldCharType="end"/>
            </w:r>
          </w:hyperlink>
        </w:p>
        <w:p w14:paraId="71A2DCE0" w14:textId="170391CD" w:rsidR="00FE3114" w:rsidRDefault="00000000" w:rsidP="00041C34">
          <w:pPr>
            <w:pStyle w:val="TOC2"/>
            <w:rPr>
              <w:rFonts w:asciiTheme="minorHAnsi" w:eastAsiaTheme="minorEastAsia" w:hAnsiTheme="minorHAnsi" w:cstheme="minorBidi"/>
              <w:noProof/>
              <w:lang w:val="en-GB" w:eastAsia="en-GB"/>
            </w:rPr>
          </w:pPr>
          <w:hyperlink w:anchor="_Toc142567180" w:history="1">
            <w:r w:rsidR="00FE3114" w:rsidRPr="007D2110">
              <w:rPr>
                <w:rStyle w:val="Hyperlink"/>
                <w:noProof/>
              </w:rPr>
              <w:t>C.9.6</w:t>
            </w:r>
            <w:r w:rsidR="00FE3114">
              <w:rPr>
                <w:rFonts w:asciiTheme="minorHAnsi" w:eastAsiaTheme="minorEastAsia" w:hAnsiTheme="minorHAnsi" w:cstheme="minorBidi"/>
                <w:noProof/>
                <w:lang w:val="en-GB" w:eastAsia="en-GB"/>
              </w:rPr>
              <w:tab/>
            </w:r>
            <w:r w:rsidR="00FE3114" w:rsidRPr="007D2110">
              <w:rPr>
                <w:rStyle w:val="Hyperlink"/>
                <w:noProof/>
              </w:rPr>
              <w:t>Power</w:t>
            </w:r>
            <w:r w:rsidR="00FE3114" w:rsidRPr="007D2110">
              <w:rPr>
                <w:rStyle w:val="Hyperlink"/>
                <w:noProof/>
                <w:spacing w:val="-5"/>
              </w:rPr>
              <w:t xml:space="preserve"> </w:t>
            </w:r>
            <w:r w:rsidR="00FE3114" w:rsidRPr="007D2110">
              <w:rPr>
                <w:rStyle w:val="Hyperlink"/>
                <w:noProof/>
              </w:rPr>
              <w:t>Park</w:t>
            </w:r>
            <w:r w:rsidR="00FE3114" w:rsidRPr="007D2110">
              <w:rPr>
                <w:rStyle w:val="Hyperlink"/>
                <w:noProof/>
                <w:spacing w:val="-7"/>
              </w:rPr>
              <w:t xml:space="preserve"> </w:t>
            </w:r>
            <w:r w:rsidR="00FE3114" w:rsidRPr="007D2110">
              <w:rPr>
                <w:rStyle w:val="Hyperlink"/>
                <w:noProof/>
              </w:rPr>
              <w:t>Modules</w:t>
            </w:r>
            <w:r w:rsidR="00FE3114" w:rsidRPr="007D2110">
              <w:rPr>
                <w:rStyle w:val="Hyperlink"/>
                <w:noProof/>
                <w:spacing w:val="-7"/>
              </w:rPr>
              <w:t xml:space="preserve"> </w:t>
            </w:r>
            <w:r w:rsidR="00FE3114" w:rsidRPr="007D2110">
              <w:rPr>
                <w:rStyle w:val="Hyperlink"/>
                <w:noProof/>
              </w:rPr>
              <w:t>incorporating</w:t>
            </w:r>
            <w:r w:rsidR="00FE3114" w:rsidRPr="007D2110">
              <w:rPr>
                <w:rStyle w:val="Hyperlink"/>
                <w:noProof/>
                <w:spacing w:val="-6"/>
              </w:rPr>
              <w:t xml:space="preserve"> </w:t>
            </w:r>
            <w:r w:rsidR="00FE3114" w:rsidRPr="007D2110">
              <w:rPr>
                <w:rStyle w:val="Hyperlink"/>
                <w:noProof/>
              </w:rPr>
              <w:t>Electricity</w:t>
            </w:r>
            <w:r w:rsidR="00FE3114" w:rsidRPr="007D2110">
              <w:rPr>
                <w:rStyle w:val="Hyperlink"/>
                <w:noProof/>
                <w:spacing w:val="-8"/>
              </w:rPr>
              <w:t xml:space="preserve"> </w:t>
            </w:r>
            <w:r w:rsidR="00FE3114" w:rsidRPr="007D2110">
              <w:rPr>
                <w:rStyle w:val="Hyperlink"/>
                <w:noProof/>
                <w:spacing w:val="-2"/>
              </w:rPr>
              <w:t>Storage</w:t>
            </w:r>
            <w:r w:rsidR="00FE3114">
              <w:rPr>
                <w:noProof/>
                <w:webHidden/>
              </w:rPr>
              <w:tab/>
            </w:r>
            <w:r w:rsidR="00FE3114">
              <w:rPr>
                <w:noProof/>
                <w:webHidden/>
              </w:rPr>
              <w:fldChar w:fldCharType="begin"/>
            </w:r>
            <w:r w:rsidR="00FE3114">
              <w:rPr>
                <w:noProof/>
                <w:webHidden/>
              </w:rPr>
              <w:instrText xml:space="preserve"> PAGEREF _Toc142567180 \h </w:instrText>
            </w:r>
            <w:r w:rsidR="00FE3114">
              <w:rPr>
                <w:noProof/>
                <w:webHidden/>
              </w:rPr>
            </w:r>
            <w:r w:rsidR="00FE3114">
              <w:rPr>
                <w:noProof/>
                <w:webHidden/>
              </w:rPr>
              <w:fldChar w:fldCharType="separate"/>
            </w:r>
            <w:r w:rsidR="00664A83">
              <w:rPr>
                <w:noProof/>
                <w:webHidden/>
              </w:rPr>
              <w:t>435</w:t>
            </w:r>
            <w:r w:rsidR="00FE3114">
              <w:rPr>
                <w:noProof/>
                <w:webHidden/>
              </w:rPr>
              <w:fldChar w:fldCharType="end"/>
            </w:r>
          </w:hyperlink>
        </w:p>
        <w:p w14:paraId="10007557" w14:textId="70146DE0" w:rsidR="00FE3114" w:rsidRDefault="00000000" w:rsidP="00041C34">
          <w:pPr>
            <w:pStyle w:val="TOC2"/>
            <w:rPr>
              <w:rFonts w:asciiTheme="minorHAnsi" w:eastAsiaTheme="minorEastAsia" w:hAnsiTheme="minorHAnsi" w:cstheme="minorBidi"/>
              <w:noProof/>
              <w:lang w:val="en-GB" w:eastAsia="en-GB"/>
            </w:rPr>
          </w:pPr>
          <w:hyperlink w:anchor="_Toc142567181" w:history="1">
            <w:r w:rsidR="00FE3114" w:rsidRPr="007D2110">
              <w:rPr>
                <w:rStyle w:val="Hyperlink"/>
                <w:noProof/>
              </w:rPr>
              <w:t>C.10</w:t>
            </w:r>
            <w:r w:rsidR="00FE3114">
              <w:rPr>
                <w:rFonts w:asciiTheme="minorHAnsi" w:eastAsiaTheme="minorEastAsia" w:hAnsiTheme="minorHAnsi" w:cstheme="minorBidi"/>
                <w:noProof/>
                <w:lang w:val="en-GB" w:eastAsia="en-GB"/>
              </w:rPr>
              <w:tab/>
            </w:r>
            <w:r w:rsidR="00FE3114" w:rsidRPr="007D2110">
              <w:rPr>
                <w:rStyle w:val="Hyperlink"/>
                <w:noProof/>
              </w:rPr>
              <w:t>Minimum</w:t>
            </w:r>
            <w:r w:rsidR="00FE3114" w:rsidRPr="007D2110">
              <w:rPr>
                <w:rStyle w:val="Hyperlink"/>
                <w:noProof/>
                <w:spacing w:val="40"/>
              </w:rPr>
              <w:t xml:space="preserve"> </w:t>
            </w:r>
            <w:r w:rsidR="00FE3114" w:rsidRPr="007D2110">
              <w:rPr>
                <w:rStyle w:val="Hyperlink"/>
                <w:noProof/>
              </w:rPr>
              <w:t>Frequency</w:t>
            </w:r>
            <w:r w:rsidR="00FE3114" w:rsidRPr="007D2110">
              <w:rPr>
                <w:rStyle w:val="Hyperlink"/>
                <w:noProof/>
                <w:spacing w:val="40"/>
              </w:rPr>
              <w:t xml:space="preserve"> </w:t>
            </w:r>
            <w:r w:rsidR="00FE3114" w:rsidRPr="007D2110">
              <w:rPr>
                <w:rStyle w:val="Hyperlink"/>
                <w:noProof/>
              </w:rPr>
              <w:t>Response</w:t>
            </w:r>
            <w:r w:rsidR="00FE3114" w:rsidRPr="007D2110">
              <w:rPr>
                <w:rStyle w:val="Hyperlink"/>
                <w:noProof/>
                <w:spacing w:val="40"/>
              </w:rPr>
              <w:t xml:space="preserve"> </w:t>
            </w:r>
            <w:r w:rsidR="00FE3114" w:rsidRPr="007D2110">
              <w:rPr>
                <w:rStyle w:val="Hyperlink"/>
                <w:noProof/>
              </w:rPr>
              <w:t>Capability</w:t>
            </w:r>
            <w:r w:rsidR="00FE3114" w:rsidRPr="007D2110">
              <w:rPr>
                <w:rStyle w:val="Hyperlink"/>
                <w:noProof/>
                <w:spacing w:val="40"/>
              </w:rPr>
              <w:t xml:space="preserve"> </w:t>
            </w:r>
            <w:r w:rsidR="00FE3114" w:rsidRPr="007D2110">
              <w:rPr>
                <w:rStyle w:val="Hyperlink"/>
                <w:noProof/>
              </w:rPr>
              <w:t>Requirement</w:t>
            </w:r>
            <w:r w:rsidR="00FE3114" w:rsidRPr="007D2110">
              <w:rPr>
                <w:rStyle w:val="Hyperlink"/>
                <w:noProof/>
                <w:spacing w:val="40"/>
              </w:rPr>
              <w:t xml:space="preserve"> </w:t>
            </w:r>
            <w:r w:rsidR="00FE3114" w:rsidRPr="007D2110">
              <w:rPr>
                <w:rStyle w:val="Hyperlink"/>
                <w:noProof/>
              </w:rPr>
              <w:t>Profile</w:t>
            </w:r>
            <w:r w:rsidR="00FE3114" w:rsidRPr="007D2110">
              <w:rPr>
                <w:rStyle w:val="Hyperlink"/>
                <w:noProof/>
                <w:spacing w:val="40"/>
              </w:rPr>
              <w:t xml:space="preserve"> </w:t>
            </w:r>
            <w:r w:rsidR="00FE3114" w:rsidRPr="007D2110">
              <w:rPr>
                <w:rStyle w:val="Hyperlink"/>
                <w:noProof/>
              </w:rPr>
              <w:t>and Operating Range for Type C and Type D Power Generating Modules</w:t>
            </w:r>
            <w:r w:rsidR="00FE3114">
              <w:rPr>
                <w:noProof/>
                <w:webHidden/>
              </w:rPr>
              <w:tab/>
            </w:r>
            <w:r w:rsidR="00FE3114">
              <w:rPr>
                <w:noProof/>
                <w:webHidden/>
              </w:rPr>
              <w:fldChar w:fldCharType="begin"/>
            </w:r>
            <w:r w:rsidR="00FE3114">
              <w:rPr>
                <w:noProof/>
                <w:webHidden/>
              </w:rPr>
              <w:instrText xml:space="preserve"> PAGEREF _Toc142567181 \h </w:instrText>
            </w:r>
            <w:r w:rsidR="00FE3114">
              <w:rPr>
                <w:noProof/>
                <w:webHidden/>
              </w:rPr>
            </w:r>
            <w:r w:rsidR="00FE3114">
              <w:rPr>
                <w:noProof/>
                <w:webHidden/>
              </w:rPr>
              <w:fldChar w:fldCharType="separate"/>
            </w:r>
            <w:r w:rsidR="00664A83">
              <w:rPr>
                <w:noProof/>
                <w:webHidden/>
              </w:rPr>
              <w:t>436</w:t>
            </w:r>
            <w:r w:rsidR="00FE3114">
              <w:rPr>
                <w:noProof/>
                <w:webHidden/>
              </w:rPr>
              <w:fldChar w:fldCharType="end"/>
            </w:r>
          </w:hyperlink>
        </w:p>
        <w:p w14:paraId="7CA236BC" w14:textId="470698AF" w:rsidR="00FE3114" w:rsidRDefault="00000000" w:rsidP="00041C34">
          <w:pPr>
            <w:pStyle w:val="TOC2"/>
            <w:rPr>
              <w:rFonts w:asciiTheme="minorHAnsi" w:eastAsiaTheme="minorEastAsia" w:hAnsiTheme="minorHAnsi" w:cstheme="minorBidi"/>
              <w:noProof/>
              <w:lang w:val="en-GB" w:eastAsia="en-GB"/>
            </w:rPr>
          </w:pPr>
          <w:hyperlink w:anchor="_Toc142567182" w:history="1">
            <w:r w:rsidR="00FE3114" w:rsidRPr="007D2110">
              <w:rPr>
                <w:rStyle w:val="Hyperlink"/>
                <w:noProof/>
              </w:rPr>
              <w:t>C.10.1</w:t>
            </w:r>
            <w:r w:rsidR="00FE3114">
              <w:rPr>
                <w:rFonts w:asciiTheme="minorHAnsi" w:eastAsiaTheme="minorEastAsia" w:hAnsiTheme="minorHAnsi" w:cstheme="minorBidi"/>
                <w:noProof/>
                <w:lang w:val="en-GB" w:eastAsia="en-GB"/>
              </w:rPr>
              <w:tab/>
            </w:r>
            <w:r w:rsidR="00FE3114" w:rsidRPr="007D2110">
              <w:rPr>
                <w:rStyle w:val="Hyperlink"/>
                <w:noProof/>
                <w:position w:val="1"/>
              </w:rPr>
              <w:t>Scope</w:t>
            </w:r>
            <w:r w:rsidR="00FE3114">
              <w:rPr>
                <w:noProof/>
                <w:webHidden/>
              </w:rPr>
              <w:tab/>
            </w:r>
            <w:r w:rsidR="00FE3114">
              <w:rPr>
                <w:noProof/>
                <w:webHidden/>
              </w:rPr>
              <w:fldChar w:fldCharType="begin"/>
            </w:r>
            <w:r w:rsidR="00FE3114">
              <w:rPr>
                <w:noProof/>
                <w:webHidden/>
              </w:rPr>
              <w:instrText xml:space="preserve"> PAGEREF _Toc142567182 \h </w:instrText>
            </w:r>
            <w:r w:rsidR="00FE3114">
              <w:rPr>
                <w:noProof/>
                <w:webHidden/>
              </w:rPr>
            </w:r>
            <w:r w:rsidR="00FE3114">
              <w:rPr>
                <w:noProof/>
                <w:webHidden/>
              </w:rPr>
              <w:fldChar w:fldCharType="separate"/>
            </w:r>
            <w:r w:rsidR="00664A83">
              <w:rPr>
                <w:noProof/>
                <w:webHidden/>
              </w:rPr>
              <w:t>436</w:t>
            </w:r>
            <w:r w:rsidR="00FE3114">
              <w:rPr>
                <w:noProof/>
                <w:webHidden/>
              </w:rPr>
              <w:fldChar w:fldCharType="end"/>
            </w:r>
          </w:hyperlink>
        </w:p>
        <w:p w14:paraId="761AC9F9" w14:textId="0E098CD2" w:rsidR="00FE3114" w:rsidRDefault="00000000" w:rsidP="00041C34">
          <w:pPr>
            <w:pStyle w:val="TOC2"/>
            <w:rPr>
              <w:rFonts w:asciiTheme="minorHAnsi" w:eastAsiaTheme="minorEastAsia" w:hAnsiTheme="minorHAnsi" w:cstheme="minorBidi"/>
              <w:noProof/>
              <w:lang w:val="en-GB" w:eastAsia="en-GB"/>
            </w:rPr>
          </w:pPr>
          <w:hyperlink w:anchor="_Toc142567183" w:history="1">
            <w:r w:rsidR="00FE3114" w:rsidRPr="007D2110">
              <w:rPr>
                <w:rStyle w:val="Hyperlink"/>
                <w:noProof/>
              </w:rPr>
              <w:t>C.10.2</w:t>
            </w:r>
            <w:r w:rsidR="00FE3114">
              <w:rPr>
                <w:rFonts w:asciiTheme="minorHAnsi" w:eastAsiaTheme="minorEastAsia" w:hAnsiTheme="minorHAnsi" w:cstheme="minorBidi"/>
                <w:noProof/>
                <w:lang w:val="en-GB" w:eastAsia="en-GB"/>
              </w:rPr>
              <w:tab/>
            </w:r>
            <w:r w:rsidR="00FE3114" w:rsidRPr="007D2110">
              <w:rPr>
                <w:rStyle w:val="Hyperlink"/>
                <w:noProof/>
                <w:position w:val="1"/>
              </w:rPr>
              <w:t>Plant Operating Range</w:t>
            </w:r>
            <w:r w:rsidR="00FE3114">
              <w:rPr>
                <w:noProof/>
                <w:webHidden/>
              </w:rPr>
              <w:tab/>
            </w:r>
            <w:r w:rsidR="00FE3114">
              <w:rPr>
                <w:noProof/>
                <w:webHidden/>
              </w:rPr>
              <w:fldChar w:fldCharType="begin"/>
            </w:r>
            <w:r w:rsidR="00FE3114">
              <w:rPr>
                <w:noProof/>
                <w:webHidden/>
              </w:rPr>
              <w:instrText xml:space="preserve"> PAGEREF _Toc142567183 \h </w:instrText>
            </w:r>
            <w:r w:rsidR="00FE3114">
              <w:rPr>
                <w:noProof/>
                <w:webHidden/>
              </w:rPr>
            </w:r>
            <w:r w:rsidR="00FE3114">
              <w:rPr>
                <w:noProof/>
                <w:webHidden/>
              </w:rPr>
              <w:fldChar w:fldCharType="separate"/>
            </w:r>
            <w:r w:rsidR="00664A83">
              <w:rPr>
                <w:noProof/>
                <w:webHidden/>
              </w:rPr>
              <w:t>436</w:t>
            </w:r>
            <w:r w:rsidR="00FE3114">
              <w:rPr>
                <w:noProof/>
                <w:webHidden/>
              </w:rPr>
              <w:fldChar w:fldCharType="end"/>
            </w:r>
          </w:hyperlink>
        </w:p>
        <w:p w14:paraId="7CC34313" w14:textId="73A7D1DF" w:rsidR="00FE3114" w:rsidRDefault="00000000" w:rsidP="00041C34">
          <w:pPr>
            <w:pStyle w:val="TOC2"/>
            <w:rPr>
              <w:rFonts w:asciiTheme="minorHAnsi" w:eastAsiaTheme="minorEastAsia" w:hAnsiTheme="minorHAnsi" w:cstheme="minorBidi"/>
              <w:noProof/>
              <w:lang w:val="en-GB" w:eastAsia="en-GB"/>
            </w:rPr>
          </w:pPr>
          <w:hyperlink w:anchor="_Toc142567184" w:history="1">
            <w:r w:rsidR="00FE3114" w:rsidRPr="007D2110">
              <w:rPr>
                <w:rStyle w:val="Hyperlink"/>
                <w:noProof/>
              </w:rPr>
              <w:t>C.10.3</w:t>
            </w:r>
            <w:r w:rsidR="00FE3114">
              <w:rPr>
                <w:rFonts w:asciiTheme="minorHAnsi" w:eastAsiaTheme="minorEastAsia" w:hAnsiTheme="minorHAnsi" w:cstheme="minorBidi"/>
                <w:noProof/>
                <w:lang w:val="en-GB" w:eastAsia="en-GB"/>
              </w:rPr>
              <w:tab/>
            </w:r>
            <w:r w:rsidR="00FE3114" w:rsidRPr="007D2110">
              <w:rPr>
                <w:rStyle w:val="Hyperlink"/>
                <w:noProof/>
                <w:position w:val="1"/>
              </w:rPr>
              <w:t>Repeatability of Response</w:t>
            </w:r>
            <w:r w:rsidR="00FE3114">
              <w:rPr>
                <w:noProof/>
                <w:webHidden/>
              </w:rPr>
              <w:tab/>
            </w:r>
            <w:r w:rsidR="00FE3114">
              <w:rPr>
                <w:noProof/>
                <w:webHidden/>
              </w:rPr>
              <w:fldChar w:fldCharType="begin"/>
            </w:r>
            <w:r w:rsidR="00FE3114">
              <w:rPr>
                <w:noProof/>
                <w:webHidden/>
              </w:rPr>
              <w:instrText xml:space="preserve"> PAGEREF _Toc142567184 \h </w:instrText>
            </w:r>
            <w:r w:rsidR="00FE3114">
              <w:rPr>
                <w:noProof/>
                <w:webHidden/>
              </w:rPr>
            </w:r>
            <w:r w:rsidR="00FE3114">
              <w:rPr>
                <w:noProof/>
                <w:webHidden/>
              </w:rPr>
              <w:fldChar w:fldCharType="separate"/>
            </w:r>
            <w:r w:rsidR="00664A83">
              <w:rPr>
                <w:noProof/>
                <w:webHidden/>
              </w:rPr>
              <w:t>438</w:t>
            </w:r>
            <w:r w:rsidR="00FE3114">
              <w:rPr>
                <w:noProof/>
                <w:webHidden/>
              </w:rPr>
              <w:fldChar w:fldCharType="end"/>
            </w:r>
          </w:hyperlink>
        </w:p>
        <w:p w14:paraId="69F12636" w14:textId="14CCC663" w:rsidR="00FE3114" w:rsidRDefault="00000000" w:rsidP="00041C34">
          <w:pPr>
            <w:pStyle w:val="TOC2"/>
            <w:rPr>
              <w:rFonts w:asciiTheme="minorHAnsi" w:eastAsiaTheme="minorEastAsia" w:hAnsiTheme="minorHAnsi" w:cstheme="minorBidi"/>
              <w:noProof/>
              <w:lang w:val="en-GB" w:eastAsia="en-GB"/>
            </w:rPr>
          </w:pPr>
          <w:hyperlink w:anchor="_Toc142567185" w:history="1">
            <w:r w:rsidR="00FE3114" w:rsidRPr="007D2110">
              <w:rPr>
                <w:rStyle w:val="Hyperlink"/>
                <w:noProof/>
              </w:rPr>
              <w:t>C.10.4</w:t>
            </w:r>
            <w:r w:rsidR="00FE3114">
              <w:rPr>
                <w:rFonts w:asciiTheme="minorHAnsi" w:eastAsiaTheme="minorEastAsia" w:hAnsiTheme="minorHAnsi" w:cstheme="minorBidi"/>
                <w:noProof/>
                <w:lang w:val="en-GB" w:eastAsia="en-GB"/>
              </w:rPr>
              <w:tab/>
            </w:r>
            <w:r w:rsidR="00FE3114" w:rsidRPr="007D2110">
              <w:rPr>
                <w:rStyle w:val="Hyperlink"/>
                <w:noProof/>
                <w:position w:val="1"/>
              </w:rPr>
              <w:t>Testing of Frequency Response Capability</w:t>
            </w:r>
            <w:r w:rsidR="00FE3114">
              <w:rPr>
                <w:noProof/>
                <w:webHidden/>
              </w:rPr>
              <w:tab/>
            </w:r>
            <w:r w:rsidR="00FE3114">
              <w:rPr>
                <w:noProof/>
                <w:webHidden/>
              </w:rPr>
              <w:fldChar w:fldCharType="begin"/>
            </w:r>
            <w:r w:rsidR="00FE3114">
              <w:rPr>
                <w:noProof/>
                <w:webHidden/>
              </w:rPr>
              <w:instrText xml:space="preserve"> PAGEREF _Toc142567185 \h </w:instrText>
            </w:r>
            <w:r w:rsidR="00FE3114">
              <w:rPr>
                <w:noProof/>
                <w:webHidden/>
              </w:rPr>
            </w:r>
            <w:r w:rsidR="00FE3114">
              <w:rPr>
                <w:noProof/>
                <w:webHidden/>
              </w:rPr>
              <w:fldChar w:fldCharType="separate"/>
            </w:r>
            <w:r w:rsidR="00664A83">
              <w:rPr>
                <w:noProof/>
                <w:webHidden/>
              </w:rPr>
              <w:t>438</w:t>
            </w:r>
            <w:r w:rsidR="00FE3114">
              <w:rPr>
                <w:noProof/>
                <w:webHidden/>
              </w:rPr>
              <w:fldChar w:fldCharType="end"/>
            </w:r>
          </w:hyperlink>
        </w:p>
        <w:p w14:paraId="6353DEA0" w14:textId="1E970153" w:rsidR="00FE3114" w:rsidRDefault="00000000">
          <w:pPr>
            <w:pStyle w:val="TOC1"/>
            <w:tabs>
              <w:tab w:val="left" w:pos="660"/>
              <w:tab w:val="right" w:leader="dot" w:pos="9840"/>
            </w:tabs>
            <w:rPr>
              <w:rFonts w:asciiTheme="minorHAnsi" w:eastAsiaTheme="minorEastAsia" w:hAnsiTheme="minorHAnsi" w:cstheme="minorBidi"/>
              <w:noProof/>
              <w:lang w:val="en-GB" w:eastAsia="en-GB"/>
            </w:rPr>
          </w:pPr>
          <w:hyperlink w:anchor="_Toc142567186" w:history="1">
            <w:r w:rsidR="00FE3114" w:rsidRPr="007D2110">
              <w:rPr>
                <w:rStyle w:val="Hyperlink"/>
                <w:noProof/>
              </w:rPr>
              <w:t>D</w:t>
            </w:r>
            <w:r w:rsidR="00FE3114">
              <w:rPr>
                <w:rFonts w:asciiTheme="minorHAnsi" w:eastAsiaTheme="minorEastAsia" w:hAnsiTheme="minorHAnsi" w:cstheme="minorBidi"/>
                <w:noProof/>
                <w:lang w:val="en-GB" w:eastAsia="en-GB"/>
              </w:rPr>
              <w:tab/>
            </w:r>
            <w:r w:rsidR="00FE3114" w:rsidRPr="007D2110">
              <w:rPr>
                <w:rStyle w:val="Hyperlink"/>
                <w:noProof/>
              </w:rPr>
              <w:t>Annex</w:t>
            </w:r>
            <w:r w:rsidR="00FE3114" w:rsidRPr="007D2110">
              <w:rPr>
                <w:rStyle w:val="Hyperlink"/>
                <w:noProof/>
                <w:spacing w:val="-3"/>
              </w:rPr>
              <w:t xml:space="preserve"> </w:t>
            </w:r>
            <w:r w:rsidR="00FE3114" w:rsidRPr="007D2110">
              <w:rPr>
                <w:rStyle w:val="Hyperlink"/>
                <w:noProof/>
                <w:spacing w:val="-10"/>
              </w:rPr>
              <w:t>D</w:t>
            </w:r>
            <w:r w:rsidR="00FE3114">
              <w:rPr>
                <w:noProof/>
                <w:webHidden/>
              </w:rPr>
              <w:tab/>
            </w:r>
            <w:r w:rsidR="00FE3114">
              <w:rPr>
                <w:noProof/>
                <w:webHidden/>
              </w:rPr>
              <w:fldChar w:fldCharType="begin"/>
            </w:r>
            <w:r w:rsidR="00FE3114">
              <w:rPr>
                <w:noProof/>
                <w:webHidden/>
              </w:rPr>
              <w:instrText xml:space="preserve"> PAGEREF _Toc142567186 \h </w:instrText>
            </w:r>
            <w:r w:rsidR="00FE3114">
              <w:rPr>
                <w:noProof/>
                <w:webHidden/>
              </w:rPr>
            </w:r>
            <w:r w:rsidR="00FE3114">
              <w:rPr>
                <w:noProof/>
                <w:webHidden/>
              </w:rPr>
              <w:fldChar w:fldCharType="separate"/>
            </w:r>
            <w:r w:rsidR="00664A83">
              <w:rPr>
                <w:noProof/>
                <w:webHidden/>
              </w:rPr>
              <w:t>441</w:t>
            </w:r>
            <w:r w:rsidR="00FE3114">
              <w:rPr>
                <w:noProof/>
                <w:webHidden/>
              </w:rPr>
              <w:fldChar w:fldCharType="end"/>
            </w:r>
          </w:hyperlink>
        </w:p>
        <w:p w14:paraId="23908761" w14:textId="66873785" w:rsidR="00FE3114" w:rsidRDefault="00000000" w:rsidP="00041C34">
          <w:pPr>
            <w:pStyle w:val="TOC2"/>
            <w:rPr>
              <w:rFonts w:asciiTheme="minorHAnsi" w:eastAsiaTheme="minorEastAsia" w:hAnsiTheme="minorHAnsi" w:cstheme="minorBidi"/>
              <w:noProof/>
              <w:lang w:val="en-GB" w:eastAsia="en-GB"/>
            </w:rPr>
          </w:pPr>
          <w:hyperlink w:anchor="_Toc142567187" w:history="1">
            <w:r w:rsidR="00FE3114" w:rsidRPr="007D2110">
              <w:rPr>
                <w:rStyle w:val="Hyperlink"/>
                <w:noProof/>
              </w:rPr>
              <w:t>D.0</w:t>
            </w:r>
            <w:r w:rsidR="00FE3114">
              <w:rPr>
                <w:rFonts w:asciiTheme="minorHAnsi" w:eastAsiaTheme="minorEastAsia" w:hAnsiTheme="minorHAnsi" w:cstheme="minorBidi"/>
                <w:noProof/>
                <w:lang w:val="en-GB" w:eastAsia="en-GB"/>
              </w:rPr>
              <w:tab/>
            </w:r>
            <w:r w:rsidR="00FE3114" w:rsidRPr="007D2110">
              <w:rPr>
                <w:rStyle w:val="Hyperlink"/>
                <w:noProof/>
              </w:rPr>
              <w:t>Power</w:t>
            </w:r>
            <w:r w:rsidR="00FE3114" w:rsidRPr="007D2110">
              <w:rPr>
                <w:rStyle w:val="Hyperlink"/>
                <w:noProof/>
                <w:spacing w:val="-6"/>
              </w:rPr>
              <w:t xml:space="preserve"> </w:t>
            </w:r>
            <w:r w:rsidR="00FE3114" w:rsidRPr="007D2110">
              <w:rPr>
                <w:rStyle w:val="Hyperlink"/>
                <w:noProof/>
              </w:rPr>
              <w:t>Generating</w:t>
            </w:r>
            <w:r w:rsidR="00FE3114" w:rsidRPr="007D2110">
              <w:rPr>
                <w:rStyle w:val="Hyperlink"/>
                <w:noProof/>
                <w:spacing w:val="-5"/>
              </w:rPr>
              <w:t xml:space="preserve"> </w:t>
            </w:r>
            <w:r w:rsidR="00FE3114" w:rsidRPr="007D2110">
              <w:rPr>
                <w:rStyle w:val="Hyperlink"/>
                <w:noProof/>
              </w:rPr>
              <w:t>Module</w:t>
            </w:r>
            <w:r w:rsidR="00FE3114" w:rsidRPr="007D2110">
              <w:rPr>
                <w:rStyle w:val="Hyperlink"/>
                <w:noProof/>
                <w:spacing w:val="-4"/>
              </w:rPr>
              <w:t xml:space="preserve"> </w:t>
            </w:r>
            <w:r w:rsidR="00FE3114" w:rsidRPr="007D2110">
              <w:rPr>
                <w:rStyle w:val="Hyperlink"/>
                <w:noProof/>
              </w:rPr>
              <w:t>Decommissioning</w:t>
            </w:r>
            <w:r w:rsidR="00FE3114" w:rsidRPr="007D2110">
              <w:rPr>
                <w:rStyle w:val="Hyperlink"/>
                <w:noProof/>
                <w:spacing w:val="-5"/>
              </w:rPr>
              <w:t xml:space="preserve"> </w:t>
            </w:r>
            <w:r w:rsidR="00FE3114" w:rsidRPr="007D2110">
              <w:rPr>
                <w:rStyle w:val="Hyperlink"/>
                <w:noProof/>
                <w:spacing w:val="-2"/>
              </w:rPr>
              <w:t>Confirmation</w:t>
            </w:r>
            <w:r w:rsidR="00FE3114">
              <w:rPr>
                <w:noProof/>
                <w:webHidden/>
              </w:rPr>
              <w:tab/>
            </w:r>
            <w:r w:rsidR="00FE3114">
              <w:rPr>
                <w:noProof/>
                <w:webHidden/>
              </w:rPr>
              <w:fldChar w:fldCharType="begin"/>
            </w:r>
            <w:r w:rsidR="00FE3114">
              <w:rPr>
                <w:noProof/>
                <w:webHidden/>
              </w:rPr>
              <w:instrText xml:space="preserve"> PAGEREF _Toc142567187 \h </w:instrText>
            </w:r>
            <w:r w:rsidR="00FE3114">
              <w:rPr>
                <w:noProof/>
                <w:webHidden/>
              </w:rPr>
            </w:r>
            <w:r w:rsidR="00FE3114">
              <w:rPr>
                <w:noProof/>
                <w:webHidden/>
              </w:rPr>
              <w:fldChar w:fldCharType="separate"/>
            </w:r>
            <w:r w:rsidR="00664A83">
              <w:rPr>
                <w:noProof/>
                <w:webHidden/>
              </w:rPr>
              <w:t>441</w:t>
            </w:r>
            <w:r w:rsidR="00FE3114">
              <w:rPr>
                <w:noProof/>
                <w:webHidden/>
              </w:rPr>
              <w:fldChar w:fldCharType="end"/>
            </w:r>
          </w:hyperlink>
        </w:p>
        <w:p w14:paraId="7AA65340" w14:textId="2650F840" w:rsidR="00FE3114" w:rsidRDefault="00000000" w:rsidP="00041C34">
          <w:pPr>
            <w:pStyle w:val="TOC2"/>
            <w:rPr>
              <w:rFonts w:asciiTheme="minorHAnsi" w:eastAsiaTheme="minorEastAsia" w:hAnsiTheme="minorHAnsi" w:cstheme="minorBidi"/>
              <w:noProof/>
              <w:lang w:val="en-GB" w:eastAsia="en-GB"/>
            </w:rPr>
          </w:pPr>
          <w:hyperlink w:anchor="_Toc142567188" w:history="1">
            <w:r w:rsidR="00FE3114" w:rsidRPr="007D2110">
              <w:rPr>
                <w:rStyle w:val="Hyperlink"/>
                <w:noProof/>
              </w:rPr>
              <w:t>D.1</w:t>
            </w:r>
            <w:r w:rsidR="00FE3114">
              <w:rPr>
                <w:rFonts w:asciiTheme="minorHAnsi" w:eastAsiaTheme="minorEastAsia" w:hAnsiTheme="minorHAnsi" w:cstheme="minorBidi"/>
                <w:noProof/>
                <w:lang w:val="en-GB" w:eastAsia="en-GB"/>
              </w:rPr>
              <w:tab/>
            </w:r>
            <w:r w:rsidR="00FE3114" w:rsidRPr="007D2110">
              <w:rPr>
                <w:rStyle w:val="Hyperlink"/>
                <w:noProof/>
              </w:rPr>
              <w:t>Additional</w:t>
            </w:r>
            <w:r w:rsidR="00FE3114" w:rsidRPr="007D2110">
              <w:rPr>
                <w:rStyle w:val="Hyperlink"/>
                <w:noProof/>
                <w:spacing w:val="-5"/>
              </w:rPr>
              <w:t xml:space="preserve"> </w:t>
            </w:r>
            <w:r w:rsidR="00FE3114" w:rsidRPr="007D2110">
              <w:rPr>
                <w:rStyle w:val="Hyperlink"/>
                <w:noProof/>
              </w:rPr>
              <w:t>Information</w:t>
            </w:r>
            <w:r w:rsidR="00FE3114" w:rsidRPr="007D2110">
              <w:rPr>
                <w:rStyle w:val="Hyperlink"/>
                <w:noProof/>
                <w:spacing w:val="-3"/>
              </w:rPr>
              <w:t xml:space="preserve"> </w:t>
            </w:r>
            <w:r w:rsidR="00FE3114" w:rsidRPr="007D2110">
              <w:rPr>
                <w:rStyle w:val="Hyperlink"/>
                <w:noProof/>
              </w:rPr>
              <w:t>Relating</w:t>
            </w:r>
            <w:r w:rsidR="00FE3114" w:rsidRPr="007D2110">
              <w:rPr>
                <w:rStyle w:val="Hyperlink"/>
                <w:noProof/>
                <w:spacing w:val="-4"/>
              </w:rPr>
              <w:t xml:space="preserve"> </w:t>
            </w:r>
            <w:r w:rsidR="00FE3114" w:rsidRPr="007D2110">
              <w:rPr>
                <w:rStyle w:val="Hyperlink"/>
                <w:noProof/>
              </w:rPr>
              <w:t>to</w:t>
            </w:r>
            <w:r w:rsidR="00FE3114" w:rsidRPr="007D2110">
              <w:rPr>
                <w:rStyle w:val="Hyperlink"/>
                <w:noProof/>
                <w:spacing w:val="-3"/>
              </w:rPr>
              <w:t xml:space="preserve"> </w:t>
            </w:r>
            <w:r w:rsidR="00FE3114" w:rsidRPr="007D2110">
              <w:rPr>
                <w:rStyle w:val="Hyperlink"/>
                <w:noProof/>
              </w:rPr>
              <w:t>System</w:t>
            </w:r>
            <w:r w:rsidR="00FE3114" w:rsidRPr="007D2110">
              <w:rPr>
                <w:rStyle w:val="Hyperlink"/>
                <w:noProof/>
                <w:spacing w:val="-5"/>
              </w:rPr>
              <w:t xml:space="preserve"> </w:t>
            </w:r>
            <w:r w:rsidR="00FE3114" w:rsidRPr="007D2110">
              <w:rPr>
                <w:rStyle w:val="Hyperlink"/>
                <w:noProof/>
              </w:rPr>
              <w:t>Stability</w:t>
            </w:r>
            <w:r w:rsidR="00FE3114" w:rsidRPr="007D2110">
              <w:rPr>
                <w:rStyle w:val="Hyperlink"/>
                <w:noProof/>
                <w:spacing w:val="-4"/>
              </w:rPr>
              <w:t xml:space="preserve"> </w:t>
            </w:r>
            <w:r w:rsidR="00FE3114" w:rsidRPr="007D2110">
              <w:rPr>
                <w:rStyle w:val="Hyperlink"/>
                <w:noProof/>
                <w:spacing w:val="-2"/>
              </w:rPr>
              <w:t>Studies</w:t>
            </w:r>
            <w:r w:rsidR="00FE3114">
              <w:rPr>
                <w:noProof/>
                <w:webHidden/>
              </w:rPr>
              <w:tab/>
            </w:r>
            <w:r w:rsidR="00FE3114">
              <w:rPr>
                <w:noProof/>
                <w:webHidden/>
              </w:rPr>
              <w:fldChar w:fldCharType="begin"/>
            </w:r>
            <w:r w:rsidR="00FE3114">
              <w:rPr>
                <w:noProof/>
                <w:webHidden/>
              </w:rPr>
              <w:instrText xml:space="preserve"> PAGEREF _Toc142567188 \h </w:instrText>
            </w:r>
            <w:r w:rsidR="00FE3114">
              <w:rPr>
                <w:noProof/>
                <w:webHidden/>
              </w:rPr>
            </w:r>
            <w:r w:rsidR="00FE3114">
              <w:rPr>
                <w:noProof/>
                <w:webHidden/>
              </w:rPr>
              <w:fldChar w:fldCharType="separate"/>
            </w:r>
            <w:r w:rsidR="00664A83">
              <w:rPr>
                <w:noProof/>
                <w:webHidden/>
              </w:rPr>
              <w:t>442</w:t>
            </w:r>
            <w:r w:rsidR="00FE3114">
              <w:rPr>
                <w:noProof/>
                <w:webHidden/>
              </w:rPr>
              <w:fldChar w:fldCharType="end"/>
            </w:r>
          </w:hyperlink>
        </w:p>
        <w:p w14:paraId="59D4B53C" w14:textId="13FE629A" w:rsidR="00FE3114" w:rsidRDefault="00000000">
          <w:pPr>
            <w:pStyle w:val="TOC3"/>
            <w:rPr>
              <w:rFonts w:asciiTheme="minorHAnsi" w:hAnsiTheme="minorHAnsi" w:cstheme="minorBidi"/>
              <w:bCs w:val="0"/>
            </w:rPr>
          </w:pPr>
          <w:hyperlink w:anchor="_Toc142567189" w:history="1">
            <w:r w:rsidR="00FE3114" w:rsidRPr="007D2110">
              <w:rPr>
                <w:rStyle w:val="Hyperlink"/>
              </w:rPr>
              <w:t>D.1.1</w:t>
            </w:r>
            <w:r w:rsidR="00FE3114">
              <w:rPr>
                <w:rFonts w:asciiTheme="minorHAnsi" w:hAnsiTheme="minorHAnsi" w:cstheme="minorBidi"/>
                <w:bCs w:val="0"/>
              </w:rPr>
              <w:tab/>
            </w:r>
            <w:r w:rsidR="00FE3114" w:rsidRPr="007D2110">
              <w:rPr>
                <w:rStyle w:val="Hyperlink"/>
              </w:rPr>
              <w:t>System Stability</w:t>
            </w:r>
            <w:r w:rsidR="00FE3114">
              <w:rPr>
                <w:webHidden/>
              </w:rPr>
              <w:tab/>
            </w:r>
            <w:r w:rsidR="00FE3114">
              <w:rPr>
                <w:webHidden/>
              </w:rPr>
              <w:fldChar w:fldCharType="begin"/>
            </w:r>
            <w:r w:rsidR="00FE3114">
              <w:rPr>
                <w:webHidden/>
              </w:rPr>
              <w:instrText xml:space="preserve"> PAGEREF _Toc142567189 \h </w:instrText>
            </w:r>
            <w:r w:rsidR="00FE3114">
              <w:rPr>
                <w:webHidden/>
              </w:rPr>
            </w:r>
            <w:r w:rsidR="00FE3114">
              <w:rPr>
                <w:webHidden/>
              </w:rPr>
              <w:fldChar w:fldCharType="separate"/>
            </w:r>
            <w:r w:rsidR="00664A83">
              <w:rPr>
                <w:webHidden/>
              </w:rPr>
              <w:t>442</w:t>
            </w:r>
            <w:r w:rsidR="00FE3114">
              <w:rPr>
                <w:webHidden/>
              </w:rPr>
              <w:fldChar w:fldCharType="end"/>
            </w:r>
          </w:hyperlink>
        </w:p>
        <w:p w14:paraId="5039A9B8" w14:textId="0D7D78FB" w:rsidR="00FE3114" w:rsidRDefault="00000000">
          <w:pPr>
            <w:pStyle w:val="TOC3"/>
            <w:rPr>
              <w:rFonts w:asciiTheme="minorHAnsi" w:hAnsiTheme="minorHAnsi" w:cstheme="minorBidi"/>
              <w:bCs w:val="0"/>
            </w:rPr>
          </w:pPr>
          <w:hyperlink w:anchor="_Toc142567190" w:history="1">
            <w:r w:rsidR="00FE3114" w:rsidRPr="007D2110">
              <w:rPr>
                <w:rStyle w:val="Hyperlink"/>
              </w:rPr>
              <w:t>D.1.2</w:t>
            </w:r>
            <w:r w:rsidR="00FE3114">
              <w:rPr>
                <w:rFonts w:asciiTheme="minorHAnsi" w:hAnsiTheme="minorHAnsi" w:cstheme="minorBidi"/>
                <w:bCs w:val="0"/>
              </w:rPr>
              <w:tab/>
            </w:r>
            <w:r w:rsidR="00FE3114" w:rsidRPr="007D2110">
              <w:rPr>
                <w:rStyle w:val="Hyperlink"/>
              </w:rPr>
              <w:t>Clearance</w:t>
            </w:r>
            <w:r w:rsidR="00FE3114" w:rsidRPr="007D2110">
              <w:rPr>
                <w:rStyle w:val="Hyperlink"/>
                <w:spacing w:val="-8"/>
              </w:rPr>
              <w:t xml:space="preserve"> </w:t>
            </w:r>
            <w:r w:rsidR="00FE3114" w:rsidRPr="007D2110">
              <w:rPr>
                <w:rStyle w:val="Hyperlink"/>
                <w:spacing w:val="-2"/>
              </w:rPr>
              <w:t>times</w:t>
            </w:r>
            <w:r w:rsidR="00FE3114">
              <w:rPr>
                <w:webHidden/>
              </w:rPr>
              <w:tab/>
            </w:r>
            <w:r w:rsidR="00FE3114">
              <w:rPr>
                <w:webHidden/>
              </w:rPr>
              <w:fldChar w:fldCharType="begin"/>
            </w:r>
            <w:r w:rsidR="00FE3114">
              <w:rPr>
                <w:webHidden/>
              </w:rPr>
              <w:instrText xml:space="preserve"> PAGEREF _Toc142567190 \h </w:instrText>
            </w:r>
            <w:r w:rsidR="00FE3114">
              <w:rPr>
                <w:webHidden/>
              </w:rPr>
            </w:r>
            <w:r w:rsidR="00FE3114">
              <w:rPr>
                <w:webHidden/>
              </w:rPr>
              <w:fldChar w:fldCharType="separate"/>
            </w:r>
            <w:r w:rsidR="00664A83">
              <w:rPr>
                <w:webHidden/>
              </w:rPr>
              <w:t>443</w:t>
            </w:r>
            <w:r w:rsidR="00FE3114">
              <w:rPr>
                <w:webHidden/>
              </w:rPr>
              <w:fldChar w:fldCharType="end"/>
            </w:r>
          </w:hyperlink>
        </w:p>
        <w:p w14:paraId="4F30D966" w14:textId="552512F5" w:rsidR="00FE3114" w:rsidRDefault="00000000">
          <w:pPr>
            <w:pStyle w:val="TOC3"/>
            <w:rPr>
              <w:rFonts w:asciiTheme="minorHAnsi" w:hAnsiTheme="minorHAnsi" w:cstheme="minorBidi"/>
              <w:bCs w:val="0"/>
            </w:rPr>
          </w:pPr>
          <w:hyperlink w:anchor="_Toc142567191" w:history="1">
            <w:r w:rsidR="00FE3114" w:rsidRPr="007D2110">
              <w:rPr>
                <w:rStyle w:val="Hyperlink"/>
              </w:rPr>
              <w:t>D.1.3</w:t>
            </w:r>
            <w:r w:rsidR="00FE3114">
              <w:rPr>
                <w:rFonts w:asciiTheme="minorHAnsi" w:hAnsiTheme="minorHAnsi" w:cstheme="minorBidi"/>
                <w:bCs w:val="0"/>
              </w:rPr>
              <w:tab/>
            </w:r>
            <w:r w:rsidR="00FE3114" w:rsidRPr="007D2110">
              <w:rPr>
                <w:rStyle w:val="Hyperlink"/>
                <w:position w:val="1"/>
              </w:rPr>
              <w:t>Power System Stabilizers</w:t>
            </w:r>
            <w:r w:rsidR="00FE3114">
              <w:rPr>
                <w:webHidden/>
              </w:rPr>
              <w:tab/>
            </w:r>
            <w:r w:rsidR="00FE3114">
              <w:rPr>
                <w:webHidden/>
              </w:rPr>
              <w:fldChar w:fldCharType="begin"/>
            </w:r>
            <w:r w:rsidR="00FE3114">
              <w:rPr>
                <w:webHidden/>
              </w:rPr>
              <w:instrText xml:space="preserve"> PAGEREF _Toc142567191 \h </w:instrText>
            </w:r>
            <w:r w:rsidR="00FE3114">
              <w:rPr>
                <w:webHidden/>
              </w:rPr>
            </w:r>
            <w:r w:rsidR="00FE3114">
              <w:rPr>
                <w:webHidden/>
              </w:rPr>
              <w:fldChar w:fldCharType="separate"/>
            </w:r>
            <w:r w:rsidR="00664A83">
              <w:rPr>
                <w:webHidden/>
              </w:rPr>
              <w:t>444</w:t>
            </w:r>
            <w:r w:rsidR="00FE3114">
              <w:rPr>
                <w:webHidden/>
              </w:rPr>
              <w:fldChar w:fldCharType="end"/>
            </w:r>
          </w:hyperlink>
        </w:p>
        <w:p w14:paraId="20110AEE" w14:textId="6FD6ECCE" w:rsidR="00FE3114" w:rsidRDefault="00000000" w:rsidP="00041C34">
          <w:pPr>
            <w:pStyle w:val="TOC2"/>
            <w:rPr>
              <w:rFonts w:asciiTheme="minorHAnsi" w:eastAsiaTheme="minorEastAsia" w:hAnsiTheme="minorHAnsi" w:cstheme="minorBidi"/>
              <w:noProof/>
              <w:lang w:val="en-GB" w:eastAsia="en-GB"/>
            </w:rPr>
          </w:pPr>
          <w:hyperlink w:anchor="_Toc142567192" w:history="1">
            <w:r w:rsidR="00FE3114" w:rsidRPr="007D2110">
              <w:rPr>
                <w:rStyle w:val="Hyperlink"/>
                <w:noProof/>
              </w:rPr>
              <w:t>D.2</w:t>
            </w:r>
            <w:r w:rsidR="00FE3114">
              <w:rPr>
                <w:rFonts w:asciiTheme="minorHAnsi" w:eastAsiaTheme="minorEastAsia" w:hAnsiTheme="minorHAnsi" w:cstheme="minorBidi"/>
                <w:noProof/>
                <w:lang w:val="en-GB" w:eastAsia="en-GB"/>
              </w:rPr>
              <w:tab/>
            </w:r>
            <w:r w:rsidR="00FE3114" w:rsidRPr="007D2110">
              <w:rPr>
                <w:rStyle w:val="Hyperlink"/>
                <w:noProof/>
              </w:rPr>
              <w:t>Loss</w:t>
            </w:r>
            <w:r w:rsidR="00FE3114" w:rsidRPr="007D2110">
              <w:rPr>
                <w:rStyle w:val="Hyperlink"/>
                <w:noProof/>
                <w:spacing w:val="-2"/>
              </w:rPr>
              <w:t xml:space="preserve"> </w:t>
            </w:r>
            <w:r w:rsidR="00FE3114" w:rsidRPr="007D2110">
              <w:rPr>
                <w:rStyle w:val="Hyperlink"/>
                <w:noProof/>
              </w:rPr>
              <w:t>of</w:t>
            </w:r>
            <w:r w:rsidR="00FE3114" w:rsidRPr="007D2110">
              <w:rPr>
                <w:rStyle w:val="Hyperlink"/>
                <w:noProof/>
                <w:spacing w:val="-3"/>
              </w:rPr>
              <w:t xml:space="preserve"> </w:t>
            </w:r>
            <w:r w:rsidR="00FE3114" w:rsidRPr="007D2110">
              <w:rPr>
                <w:rStyle w:val="Hyperlink"/>
                <w:noProof/>
              </w:rPr>
              <w:t>Mains</w:t>
            </w:r>
            <w:r w:rsidR="00FE3114" w:rsidRPr="007D2110">
              <w:rPr>
                <w:rStyle w:val="Hyperlink"/>
                <w:noProof/>
                <w:spacing w:val="-2"/>
              </w:rPr>
              <w:t xml:space="preserve"> </w:t>
            </w:r>
            <w:r w:rsidR="00FE3114" w:rsidRPr="007D2110">
              <w:rPr>
                <w:rStyle w:val="Hyperlink"/>
                <w:noProof/>
              </w:rPr>
              <w:t>(LoM)</w:t>
            </w:r>
            <w:r w:rsidR="00FE3114" w:rsidRPr="007D2110">
              <w:rPr>
                <w:rStyle w:val="Hyperlink"/>
                <w:noProof/>
                <w:spacing w:val="-5"/>
              </w:rPr>
              <w:t xml:space="preserve"> </w:t>
            </w:r>
            <w:r w:rsidR="00FE3114" w:rsidRPr="007D2110">
              <w:rPr>
                <w:rStyle w:val="Hyperlink"/>
                <w:noProof/>
              </w:rPr>
              <w:t>Protection</w:t>
            </w:r>
            <w:r w:rsidR="00FE3114" w:rsidRPr="007D2110">
              <w:rPr>
                <w:rStyle w:val="Hyperlink"/>
                <w:noProof/>
                <w:spacing w:val="-2"/>
              </w:rPr>
              <w:t xml:space="preserve"> Analysis</w:t>
            </w:r>
            <w:r w:rsidR="00FE3114">
              <w:rPr>
                <w:noProof/>
                <w:webHidden/>
              </w:rPr>
              <w:tab/>
            </w:r>
            <w:r w:rsidR="00FE3114">
              <w:rPr>
                <w:noProof/>
                <w:webHidden/>
              </w:rPr>
              <w:fldChar w:fldCharType="begin"/>
            </w:r>
            <w:r w:rsidR="00FE3114">
              <w:rPr>
                <w:noProof/>
                <w:webHidden/>
              </w:rPr>
              <w:instrText xml:space="preserve"> PAGEREF _Toc142567192 \h </w:instrText>
            </w:r>
            <w:r w:rsidR="00FE3114">
              <w:rPr>
                <w:noProof/>
                <w:webHidden/>
              </w:rPr>
            </w:r>
            <w:r w:rsidR="00FE3114">
              <w:rPr>
                <w:noProof/>
                <w:webHidden/>
              </w:rPr>
              <w:fldChar w:fldCharType="separate"/>
            </w:r>
            <w:r w:rsidR="00664A83">
              <w:rPr>
                <w:noProof/>
                <w:webHidden/>
              </w:rPr>
              <w:t>444</w:t>
            </w:r>
            <w:r w:rsidR="00FE3114">
              <w:rPr>
                <w:noProof/>
                <w:webHidden/>
              </w:rPr>
              <w:fldChar w:fldCharType="end"/>
            </w:r>
          </w:hyperlink>
        </w:p>
        <w:p w14:paraId="48DCFD04" w14:textId="0276A07F" w:rsidR="00FE3114" w:rsidRDefault="00000000">
          <w:pPr>
            <w:pStyle w:val="TOC3"/>
            <w:rPr>
              <w:rFonts w:asciiTheme="minorHAnsi" w:hAnsiTheme="minorHAnsi" w:cstheme="minorBidi"/>
              <w:bCs w:val="0"/>
            </w:rPr>
          </w:pPr>
          <w:hyperlink w:anchor="_Toc142567193" w:history="1">
            <w:r w:rsidR="00FE3114" w:rsidRPr="007D2110">
              <w:rPr>
                <w:rStyle w:val="Hyperlink"/>
              </w:rPr>
              <w:t>D.2.1</w:t>
            </w:r>
            <w:r w:rsidR="00FE3114">
              <w:rPr>
                <w:rFonts w:asciiTheme="minorHAnsi" w:hAnsiTheme="minorHAnsi" w:cstheme="minorBidi"/>
                <w:bCs w:val="0"/>
              </w:rPr>
              <w:tab/>
            </w:r>
            <w:r w:rsidR="00FE3114" w:rsidRPr="007D2110">
              <w:rPr>
                <w:rStyle w:val="Hyperlink"/>
              </w:rPr>
              <w:t>Prime</w:t>
            </w:r>
            <w:r w:rsidR="00FE3114" w:rsidRPr="007D2110">
              <w:rPr>
                <w:rStyle w:val="Hyperlink"/>
                <w:spacing w:val="-5"/>
              </w:rPr>
              <w:t xml:space="preserve"> </w:t>
            </w:r>
            <w:r w:rsidR="00FE3114" w:rsidRPr="007D2110">
              <w:rPr>
                <w:rStyle w:val="Hyperlink"/>
              </w:rPr>
              <w:t>Mover</w:t>
            </w:r>
            <w:r w:rsidR="00FE3114" w:rsidRPr="007D2110">
              <w:rPr>
                <w:rStyle w:val="Hyperlink"/>
                <w:spacing w:val="-1"/>
              </w:rPr>
              <w:t xml:space="preserve"> </w:t>
            </w:r>
            <w:r w:rsidR="00FE3114" w:rsidRPr="007D2110">
              <w:rPr>
                <w:rStyle w:val="Hyperlink"/>
              </w:rPr>
              <w:t>Characteristics</w:t>
            </w:r>
            <w:r w:rsidR="00FE3114">
              <w:rPr>
                <w:webHidden/>
              </w:rPr>
              <w:tab/>
            </w:r>
            <w:r w:rsidR="00FE3114">
              <w:rPr>
                <w:webHidden/>
              </w:rPr>
              <w:fldChar w:fldCharType="begin"/>
            </w:r>
            <w:r w:rsidR="00FE3114">
              <w:rPr>
                <w:webHidden/>
              </w:rPr>
              <w:instrText xml:space="preserve"> PAGEREF _Toc142567193 \h </w:instrText>
            </w:r>
            <w:r w:rsidR="00FE3114">
              <w:rPr>
                <w:webHidden/>
              </w:rPr>
            </w:r>
            <w:r w:rsidR="00FE3114">
              <w:rPr>
                <w:webHidden/>
              </w:rPr>
              <w:fldChar w:fldCharType="separate"/>
            </w:r>
            <w:r w:rsidR="00664A83">
              <w:rPr>
                <w:webHidden/>
              </w:rPr>
              <w:t>444</w:t>
            </w:r>
            <w:r w:rsidR="00FE3114">
              <w:rPr>
                <w:webHidden/>
              </w:rPr>
              <w:fldChar w:fldCharType="end"/>
            </w:r>
          </w:hyperlink>
        </w:p>
        <w:p w14:paraId="60E350E7" w14:textId="191491AC" w:rsidR="00FE3114" w:rsidRDefault="00000000">
          <w:pPr>
            <w:pStyle w:val="TOC3"/>
            <w:rPr>
              <w:rFonts w:asciiTheme="minorHAnsi" w:hAnsiTheme="minorHAnsi" w:cstheme="minorBidi"/>
              <w:bCs w:val="0"/>
            </w:rPr>
          </w:pPr>
          <w:hyperlink w:anchor="_Toc142567194" w:history="1">
            <w:r w:rsidR="00FE3114" w:rsidRPr="007D2110">
              <w:rPr>
                <w:rStyle w:val="Hyperlink"/>
              </w:rPr>
              <w:t>D.2.2</w:t>
            </w:r>
            <w:r w:rsidR="00FE3114">
              <w:rPr>
                <w:rFonts w:asciiTheme="minorHAnsi" w:hAnsiTheme="minorHAnsi" w:cstheme="minorBidi"/>
                <w:bCs w:val="0"/>
              </w:rPr>
              <w:tab/>
            </w:r>
            <w:r w:rsidR="00FE3114" w:rsidRPr="007D2110">
              <w:rPr>
                <w:rStyle w:val="Hyperlink"/>
                <w:position w:val="1"/>
              </w:rPr>
              <w:t>Analysis of Dynamic Behaviour of Generating Unit Following Load Change</w:t>
            </w:r>
            <w:r w:rsidR="00FE3114">
              <w:rPr>
                <w:webHidden/>
              </w:rPr>
              <w:tab/>
            </w:r>
            <w:r w:rsidR="00FE3114">
              <w:rPr>
                <w:webHidden/>
              </w:rPr>
              <w:fldChar w:fldCharType="begin"/>
            </w:r>
            <w:r w:rsidR="00FE3114">
              <w:rPr>
                <w:webHidden/>
              </w:rPr>
              <w:instrText xml:space="preserve"> PAGEREF _Toc142567194 \h </w:instrText>
            </w:r>
            <w:r w:rsidR="00FE3114">
              <w:rPr>
                <w:webHidden/>
              </w:rPr>
            </w:r>
            <w:r w:rsidR="00FE3114">
              <w:rPr>
                <w:webHidden/>
              </w:rPr>
              <w:fldChar w:fldCharType="separate"/>
            </w:r>
            <w:r w:rsidR="00664A83">
              <w:rPr>
                <w:webHidden/>
              </w:rPr>
              <w:t>445</w:t>
            </w:r>
            <w:r w:rsidR="00FE3114">
              <w:rPr>
                <w:webHidden/>
              </w:rPr>
              <w:fldChar w:fldCharType="end"/>
            </w:r>
          </w:hyperlink>
        </w:p>
        <w:p w14:paraId="0BA38E94" w14:textId="6C36F753" w:rsidR="00FE3114" w:rsidRDefault="00000000" w:rsidP="00041C34">
          <w:pPr>
            <w:pStyle w:val="TOC2"/>
            <w:rPr>
              <w:rFonts w:asciiTheme="minorHAnsi" w:eastAsiaTheme="minorEastAsia" w:hAnsiTheme="minorHAnsi" w:cstheme="minorBidi"/>
              <w:noProof/>
              <w:lang w:val="en-GB" w:eastAsia="en-GB"/>
            </w:rPr>
          </w:pPr>
          <w:hyperlink w:anchor="_Toc142567195" w:history="1">
            <w:r w:rsidR="00FE3114" w:rsidRPr="007D2110">
              <w:rPr>
                <w:rStyle w:val="Hyperlink"/>
                <w:noProof/>
              </w:rPr>
              <w:t>D.3</w:t>
            </w:r>
            <w:r w:rsidR="00FE3114">
              <w:rPr>
                <w:rFonts w:asciiTheme="minorHAnsi" w:eastAsiaTheme="minorEastAsia" w:hAnsiTheme="minorHAnsi" w:cstheme="minorBidi"/>
                <w:noProof/>
                <w:lang w:val="en-GB" w:eastAsia="en-GB"/>
              </w:rPr>
              <w:tab/>
            </w:r>
            <w:r w:rsidR="00FE3114" w:rsidRPr="007D2110">
              <w:rPr>
                <w:rStyle w:val="Hyperlink"/>
                <w:noProof/>
              </w:rPr>
              <w:t>Main</w:t>
            </w:r>
            <w:r w:rsidR="00FE3114" w:rsidRPr="007D2110">
              <w:rPr>
                <w:rStyle w:val="Hyperlink"/>
                <w:noProof/>
                <w:spacing w:val="-3"/>
              </w:rPr>
              <w:t xml:space="preserve"> </w:t>
            </w:r>
            <w:r w:rsidR="00FE3114" w:rsidRPr="007D2110">
              <w:rPr>
                <w:rStyle w:val="Hyperlink"/>
                <w:noProof/>
              </w:rPr>
              <w:t>Statutory</w:t>
            </w:r>
            <w:r w:rsidR="00FE3114" w:rsidRPr="007D2110">
              <w:rPr>
                <w:rStyle w:val="Hyperlink"/>
                <w:noProof/>
                <w:spacing w:val="-2"/>
              </w:rPr>
              <w:t xml:space="preserve"> </w:t>
            </w:r>
            <w:r w:rsidR="00FE3114" w:rsidRPr="007D2110">
              <w:rPr>
                <w:rStyle w:val="Hyperlink"/>
                <w:noProof/>
              </w:rPr>
              <w:t>and</w:t>
            </w:r>
            <w:r w:rsidR="00FE3114" w:rsidRPr="007D2110">
              <w:rPr>
                <w:rStyle w:val="Hyperlink"/>
                <w:noProof/>
                <w:spacing w:val="-2"/>
              </w:rPr>
              <w:t xml:space="preserve"> </w:t>
            </w:r>
            <w:r w:rsidR="00FE3114" w:rsidRPr="007D2110">
              <w:rPr>
                <w:rStyle w:val="Hyperlink"/>
                <w:noProof/>
              </w:rPr>
              <w:t>Other</w:t>
            </w:r>
            <w:r w:rsidR="00FE3114" w:rsidRPr="007D2110">
              <w:rPr>
                <w:rStyle w:val="Hyperlink"/>
                <w:noProof/>
                <w:spacing w:val="-2"/>
              </w:rPr>
              <w:t xml:space="preserve"> Obligations</w:t>
            </w:r>
            <w:r w:rsidR="00FE3114">
              <w:rPr>
                <w:noProof/>
                <w:webHidden/>
              </w:rPr>
              <w:tab/>
            </w:r>
            <w:r w:rsidR="00FE3114">
              <w:rPr>
                <w:noProof/>
                <w:webHidden/>
              </w:rPr>
              <w:fldChar w:fldCharType="begin"/>
            </w:r>
            <w:r w:rsidR="00FE3114">
              <w:rPr>
                <w:noProof/>
                <w:webHidden/>
              </w:rPr>
              <w:instrText xml:space="preserve"> PAGEREF _Toc142567195 \h </w:instrText>
            </w:r>
            <w:r w:rsidR="00FE3114">
              <w:rPr>
                <w:noProof/>
                <w:webHidden/>
              </w:rPr>
            </w:r>
            <w:r w:rsidR="00FE3114">
              <w:rPr>
                <w:noProof/>
                <w:webHidden/>
              </w:rPr>
              <w:fldChar w:fldCharType="separate"/>
            </w:r>
            <w:r w:rsidR="00664A83">
              <w:rPr>
                <w:noProof/>
                <w:webHidden/>
              </w:rPr>
              <w:t>447</w:t>
            </w:r>
            <w:r w:rsidR="00FE3114">
              <w:rPr>
                <w:noProof/>
                <w:webHidden/>
              </w:rPr>
              <w:fldChar w:fldCharType="end"/>
            </w:r>
          </w:hyperlink>
        </w:p>
        <w:p w14:paraId="1CA18362" w14:textId="32FA6C18" w:rsidR="00FE3114" w:rsidRDefault="00000000" w:rsidP="00041C34">
          <w:pPr>
            <w:pStyle w:val="TOC2"/>
            <w:rPr>
              <w:rFonts w:asciiTheme="minorHAnsi" w:eastAsiaTheme="minorEastAsia" w:hAnsiTheme="minorHAnsi" w:cstheme="minorBidi"/>
              <w:noProof/>
              <w:lang w:val="en-GB" w:eastAsia="en-GB"/>
            </w:rPr>
          </w:pPr>
          <w:hyperlink w:anchor="_Toc142567196" w:history="1">
            <w:r w:rsidR="00FE3114" w:rsidRPr="007D2110">
              <w:rPr>
                <w:rStyle w:val="Hyperlink"/>
                <w:noProof/>
              </w:rPr>
              <w:t>D.4</w:t>
            </w:r>
            <w:r w:rsidR="00FE3114">
              <w:rPr>
                <w:rFonts w:asciiTheme="minorHAnsi" w:eastAsiaTheme="minorEastAsia" w:hAnsiTheme="minorHAnsi" w:cstheme="minorBidi"/>
                <w:noProof/>
                <w:lang w:val="en-GB" w:eastAsia="en-GB"/>
              </w:rPr>
              <w:tab/>
            </w:r>
            <w:r w:rsidR="00FE3114" w:rsidRPr="007D2110">
              <w:rPr>
                <w:rStyle w:val="Hyperlink"/>
                <w:noProof/>
              </w:rPr>
              <w:t>Summary</w:t>
            </w:r>
            <w:r w:rsidR="00FE3114" w:rsidRPr="007D2110">
              <w:rPr>
                <w:rStyle w:val="Hyperlink"/>
                <w:noProof/>
                <w:spacing w:val="40"/>
              </w:rPr>
              <w:t xml:space="preserve"> </w:t>
            </w:r>
            <w:r w:rsidR="00FE3114" w:rsidRPr="007D2110">
              <w:rPr>
                <w:rStyle w:val="Hyperlink"/>
                <w:noProof/>
              </w:rPr>
              <w:t>of</w:t>
            </w:r>
            <w:r w:rsidR="00FE3114" w:rsidRPr="007D2110">
              <w:rPr>
                <w:rStyle w:val="Hyperlink"/>
                <w:noProof/>
                <w:spacing w:val="40"/>
              </w:rPr>
              <w:t xml:space="preserve"> </w:t>
            </w:r>
            <w:r w:rsidR="00FE3114" w:rsidRPr="007D2110">
              <w:rPr>
                <w:rStyle w:val="Hyperlink"/>
                <w:noProof/>
              </w:rPr>
              <w:t>Reactive</w:t>
            </w:r>
            <w:r w:rsidR="00FE3114" w:rsidRPr="007D2110">
              <w:rPr>
                <w:rStyle w:val="Hyperlink"/>
                <w:noProof/>
                <w:spacing w:val="40"/>
              </w:rPr>
              <w:t xml:space="preserve"> </w:t>
            </w:r>
            <w:r w:rsidR="00FE3114" w:rsidRPr="007D2110">
              <w:rPr>
                <w:rStyle w:val="Hyperlink"/>
                <w:noProof/>
              </w:rPr>
              <w:t>Power</w:t>
            </w:r>
            <w:r w:rsidR="00FE3114" w:rsidRPr="007D2110">
              <w:rPr>
                <w:rStyle w:val="Hyperlink"/>
                <w:noProof/>
                <w:spacing w:val="40"/>
              </w:rPr>
              <w:t xml:space="preserve"> </w:t>
            </w:r>
            <w:r w:rsidR="00FE3114" w:rsidRPr="007D2110">
              <w:rPr>
                <w:rStyle w:val="Hyperlink"/>
                <w:noProof/>
              </w:rPr>
              <w:t>and</w:t>
            </w:r>
            <w:r w:rsidR="00FE3114" w:rsidRPr="007D2110">
              <w:rPr>
                <w:rStyle w:val="Hyperlink"/>
                <w:noProof/>
                <w:spacing w:val="40"/>
              </w:rPr>
              <w:t xml:space="preserve"> </w:t>
            </w:r>
            <w:r w:rsidR="00FE3114" w:rsidRPr="007D2110">
              <w:rPr>
                <w:rStyle w:val="Hyperlink"/>
                <w:noProof/>
              </w:rPr>
              <w:t>voltage</w:t>
            </w:r>
            <w:r w:rsidR="00FE3114" w:rsidRPr="007D2110">
              <w:rPr>
                <w:rStyle w:val="Hyperlink"/>
                <w:noProof/>
                <w:spacing w:val="40"/>
              </w:rPr>
              <w:t xml:space="preserve"> </w:t>
            </w:r>
            <w:r w:rsidR="00FE3114" w:rsidRPr="007D2110">
              <w:rPr>
                <w:rStyle w:val="Hyperlink"/>
                <w:noProof/>
              </w:rPr>
              <w:t>control</w:t>
            </w:r>
            <w:r w:rsidR="00FE3114" w:rsidRPr="007D2110">
              <w:rPr>
                <w:rStyle w:val="Hyperlink"/>
                <w:noProof/>
                <w:spacing w:val="40"/>
              </w:rPr>
              <w:t xml:space="preserve"> </w:t>
            </w:r>
            <w:r w:rsidR="00FE3114" w:rsidRPr="007D2110">
              <w:rPr>
                <w:rStyle w:val="Hyperlink"/>
                <w:noProof/>
              </w:rPr>
              <w:t>requirements</w:t>
            </w:r>
            <w:r w:rsidR="00FE3114" w:rsidRPr="007D2110">
              <w:rPr>
                <w:rStyle w:val="Hyperlink"/>
                <w:noProof/>
                <w:spacing w:val="40"/>
              </w:rPr>
              <w:t xml:space="preserve"> </w:t>
            </w:r>
            <w:r w:rsidR="00FE3114" w:rsidRPr="007D2110">
              <w:rPr>
                <w:rStyle w:val="Hyperlink"/>
                <w:noProof/>
              </w:rPr>
              <w:t>for Type A, Type B, Type C and Type D Power Generating Modules</w:t>
            </w:r>
            <w:r w:rsidR="00FE3114">
              <w:rPr>
                <w:noProof/>
                <w:webHidden/>
              </w:rPr>
              <w:tab/>
            </w:r>
            <w:r w:rsidR="00FE3114">
              <w:rPr>
                <w:noProof/>
                <w:webHidden/>
              </w:rPr>
              <w:fldChar w:fldCharType="begin"/>
            </w:r>
            <w:r w:rsidR="00FE3114">
              <w:rPr>
                <w:noProof/>
                <w:webHidden/>
              </w:rPr>
              <w:instrText xml:space="preserve"> PAGEREF _Toc142567196 \h </w:instrText>
            </w:r>
            <w:r w:rsidR="00FE3114">
              <w:rPr>
                <w:noProof/>
                <w:webHidden/>
              </w:rPr>
            </w:r>
            <w:r w:rsidR="00FE3114">
              <w:rPr>
                <w:noProof/>
                <w:webHidden/>
              </w:rPr>
              <w:fldChar w:fldCharType="separate"/>
            </w:r>
            <w:r w:rsidR="00664A83">
              <w:rPr>
                <w:noProof/>
                <w:webHidden/>
              </w:rPr>
              <w:t>451</w:t>
            </w:r>
            <w:r w:rsidR="00FE3114">
              <w:rPr>
                <w:noProof/>
                <w:webHidden/>
              </w:rPr>
              <w:fldChar w:fldCharType="end"/>
            </w:r>
          </w:hyperlink>
        </w:p>
        <w:p w14:paraId="571B8A9D" w14:textId="4C5F5CC0" w:rsidR="00FE3114" w:rsidRDefault="00FE3114">
          <w:r>
            <w:rPr>
              <w:b/>
              <w:bCs/>
              <w:noProof/>
            </w:rPr>
            <w:fldChar w:fldCharType="end"/>
          </w:r>
        </w:p>
      </w:sdtContent>
    </w:sdt>
    <w:p w14:paraId="36D175B5" w14:textId="77777777" w:rsidR="006F572C" w:rsidRDefault="006F572C">
      <w:pPr>
        <w:pStyle w:val="BodyText"/>
        <w:spacing w:before="4"/>
        <w:rPr>
          <w:rFonts w:ascii="Times New Roman"/>
          <w:sz w:val="21"/>
        </w:rPr>
      </w:pPr>
    </w:p>
    <w:p w14:paraId="67BE11C0" w14:textId="77777777" w:rsidR="00FE3114" w:rsidRDefault="00FE3114">
      <w:pPr>
        <w:pStyle w:val="BodyText"/>
        <w:rPr>
          <w:b/>
          <w:sz w:val="20"/>
        </w:rPr>
        <w:sectPr w:rsidR="00FE3114" w:rsidSect="00D41684">
          <w:headerReference w:type="even" r:id="rId12"/>
          <w:headerReference w:type="default" r:id="rId13"/>
          <w:pgSz w:w="11910" w:h="16840"/>
          <w:pgMar w:top="1960" w:right="760" w:bottom="280" w:left="1300" w:header="1135" w:footer="0" w:gutter="0"/>
          <w:pgNumType w:start="12"/>
          <w:cols w:space="720"/>
        </w:sectPr>
      </w:pPr>
    </w:p>
    <w:p w14:paraId="5CC4CD56" w14:textId="77777777" w:rsidR="006F572C" w:rsidRDefault="006F572C">
      <w:pPr>
        <w:pStyle w:val="BodyText"/>
        <w:rPr>
          <w:b/>
          <w:sz w:val="20"/>
        </w:rPr>
      </w:pPr>
    </w:p>
    <w:p w14:paraId="05065182" w14:textId="53FA31B2" w:rsidR="006F572C" w:rsidRDefault="00095053" w:rsidP="00EF122F">
      <w:pPr>
        <w:pStyle w:val="Heading1"/>
        <w:ind w:left="851"/>
      </w:pPr>
      <w:bookmarkStart w:id="10" w:name="_Toc141365467"/>
      <w:bookmarkStart w:id="11" w:name="_Toc142567059"/>
      <w:r>
        <w:t>Annex</w:t>
      </w:r>
      <w:r w:rsidRPr="00761BEA">
        <w:rPr>
          <w:spacing w:val="-2"/>
        </w:rPr>
        <w:t xml:space="preserve"> </w:t>
      </w:r>
      <w:r>
        <w:t>A</w:t>
      </w:r>
      <w:r w:rsidRPr="00761BEA">
        <w:rPr>
          <w:spacing w:val="-3"/>
        </w:rPr>
        <w:t xml:space="preserve"> </w:t>
      </w:r>
      <w:r>
        <w:t>–</w:t>
      </w:r>
      <w:r w:rsidRPr="00761BEA">
        <w:rPr>
          <w:spacing w:val="-1"/>
        </w:rPr>
        <w:t xml:space="preserve"> </w:t>
      </w:r>
      <w:r>
        <w:t>Type</w:t>
      </w:r>
      <w:r w:rsidRPr="00761BEA">
        <w:rPr>
          <w:spacing w:val="1"/>
        </w:rPr>
        <w:t xml:space="preserve"> </w:t>
      </w:r>
      <w:r w:rsidRPr="00761BEA">
        <w:rPr>
          <w:spacing w:val="-10"/>
        </w:rPr>
        <w:t>A</w:t>
      </w:r>
      <w:bookmarkEnd w:id="10"/>
      <w:bookmarkEnd w:id="11"/>
    </w:p>
    <w:p w14:paraId="5E71A5F7" w14:textId="77777777" w:rsidR="006F572C" w:rsidRDefault="006F572C" w:rsidP="00EA6A6B">
      <w:pPr>
        <w:pStyle w:val="Heading2"/>
        <w:ind w:left="576"/>
        <w:rPr>
          <w:sz w:val="26"/>
        </w:rPr>
      </w:pPr>
    </w:p>
    <w:p w14:paraId="48F8E858" w14:textId="4A5BCFEB" w:rsidR="006F572C" w:rsidRDefault="00095053" w:rsidP="00D81961">
      <w:pPr>
        <w:pStyle w:val="Heading2"/>
        <w:numPr>
          <w:ilvl w:val="1"/>
          <w:numId w:val="156"/>
        </w:numPr>
        <w:ind w:left="851" w:hanging="851"/>
      </w:pPr>
      <w:bookmarkStart w:id="12" w:name="_Toc141365468"/>
      <w:bookmarkStart w:id="13" w:name="_Toc142567060"/>
      <w:r>
        <w:t>Type</w:t>
      </w:r>
      <w:r>
        <w:rPr>
          <w:spacing w:val="-2"/>
        </w:rPr>
        <w:t xml:space="preserve"> </w:t>
      </w:r>
      <w:r>
        <w:t>A</w:t>
      </w:r>
      <w:r>
        <w:rPr>
          <w:spacing w:val="-3"/>
        </w:rPr>
        <w:t xml:space="preserve"> </w:t>
      </w:r>
      <w:r>
        <w:t>Power</w:t>
      </w:r>
      <w:r>
        <w:rPr>
          <w:spacing w:val="-3"/>
        </w:rPr>
        <w:t xml:space="preserve"> </w:t>
      </w:r>
      <w:r>
        <w:t>Generating</w:t>
      </w:r>
      <w:r>
        <w:rPr>
          <w:spacing w:val="-3"/>
        </w:rPr>
        <w:t xml:space="preserve"> </w:t>
      </w:r>
      <w:r>
        <w:t>Module</w:t>
      </w:r>
      <w:r>
        <w:rPr>
          <w:spacing w:val="-2"/>
        </w:rPr>
        <w:t xml:space="preserve"> </w:t>
      </w:r>
      <w:r>
        <w:t>Forms</w:t>
      </w:r>
      <w:r>
        <w:rPr>
          <w:spacing w:val="-4"/>
        </w:rPr>
        <w:t xml:space="preserve"> </w:t>
      </w:r>
      <w:r>
        <w:t>Cover</w:t>
      </w:r>
      <w:r>
        <w:rPr>
          <w:spacing w:val="-2"/>
        </w:rPr>
        <w:t xml:space="preserve"> Sheet</w:t>
      </w:r>
      <w:bookmarkEnd w:id="12"/>
      <w:bookmarkEnd w:id="13"/>
    </w:p>
    <w:p w14:paraId="0FF65C3A" w14:textId="77777777" w:rsidR="006F572C" w:rsidRDefault="006F572C">
      <w:pPr>
        <w:pStyle w:val="BodyText"/>
        <w:spacing w:before="9"/>
        <w:rPr>
          <w:b/>
          <w:sz w:val="25"/>
        </w:rPr>
      </w:pPr>
    </w:p>
    <w:p w14:paraId="793CD1E4" w14:textId="77777777" w:rsidR="006F572C" w:rsidRDefault="00095053" w:rsidP="009F7928">
      <w:pPr>
        <w:pStyle w:val="BodyText"/>
        <w:ind w:left="851" w:right="654" w:hanging="10"/>
        <w:jc w:val="both"/>
      </w:pPr>
      <w:r>
        <w:t>A</w:t>
      </w:r>
      <w:r>
        <w:rPr>
          <w:spacing w:val="-4"/>
        </w:rPr>
        <w:t xml:space="preserve"> </w:t>
      </w:r>
      <w:r>
        <w:t>number</w:t>
      </w:r>
      <w:r>
        <w:rPr>
          <w:spacing w:val="-4"/>
        </w:rPr>
        <w:t xml:space="preserve"> </w:t>
      </w:r>
      <w:r>
        <w:t>of</w:t>
      </w:r>
      <w:r>
        <w:rPr>
          <w:spacing w:val="-5"/>
        </w:rPr>
        <w:t xml:space="preserve"> </w:t>
      </w:r>
      <w:r>
        <w:t>forms</w:t>
      </w:r>
      <w:r>
        <w:rPr>
          <w:spacing w:val="-4"/>
        </w:rPr>
        <w:t xml:space="preserve"> </w:t>
      </w:r>
      <w:r>
        <w:t>are</w:t>
      </w:r>
      <w:r>
        <w:rPr>
          <w:spacing w:val="-6"/>
        </w:rPr>
        <w:t xml:space="preserve"> </w:t>
      </w:r>
      <w:r>
        <w:t>required</w:t>
      </w:r>
      <w:r>
        <w:rPr>
          <w:spacing w:val="-4"/>
        </w:rPr>
        <w:t xml:space="preserve"> </w:t>
      </w:r>
      <w:r>
        <w:t>to</w:t>
      </w:r>
      <w:r>
        <w:rPr>
          <w:spacing w:val="-4"/>
        </w:rPr>
        <w:t xml:space="preserve"> </w:t>
      </w:r>
      <w:r>
        <w:t>be</w:t>
      </w:r>
      <w:r>
        <w:rPr>
          <w:spacing w:val="-6"/>
        </w:rPr>
        <w:t xml:space="preserve"> </w:t>
      </w:r>
      <w:r>
        <w:t>completed</w:t>
      </w:r>
      <w:r>
        <w:rPr>
          <w:spacing w:val="-4"/>
        </w:rPr>
        <w:t xml:space="preserve"> </w:t>
      </w:r>
      <w:r>
        <w:t>and</w:t>
      </w:r>
      <w:r>
        <w:rPr>
          <w:spacing w:val="-4"/>
        </w:rPr>
        <w:t xml:space="preserve"> </w:t>
      </w:r>
      <w:r>
        <w:t>submitted</w:t>
      </w:r>
      <w:r>
        <w:rPr>
          <w:spacing w:val="-6"/>
        </w:rPr>
        <w:t xml:space="preserve"> </w:t>
      </w:r>
      <w:r>
        <w:t>to</w:t>
      </w:r>
      <w:r>
        <w:rPr>
          <w:spacing w:val="-4"/>
        </w:rPr>
        <w:t xml:space="preserve"> </w:t>
      </w:r>
      <w:r>
        <w:t>the</w:t>
      </w:r>
      <w:r>
        <w:rPr>
          <w:spacing w:val="-5"/>
        </w:rPr>
        <w:t xml:space="preserve"> </w:t>
      </w:r>
      <w:r>
        <w:rPr>
          <w:b/>
        </w:rPr>
        <w:t>DNO</w:t>
      </w:r>
      <w:r>
        <w:rPr>
          <w:b/>
          <w:spacing w:val="-3"/>
        </w:rPr>
        <w:t xml:space="preserve"> </w:t>
      </w:r>
      <w:r>
        <w:t>for</w:t>
      </w:r>
      <w:r>
        <w:rPr>
          <w:spacing w:val="-4"/>
        </w:rPr>
        <w:t xml:space="preserve"> </w:t>
      </w:r>
      <w:r>
        <w:t xml:space="preserve">the connection of </w:t>
      </w:r>
      <w:r>
        <w:rPr>
          <w:b/>
        </w:rPr>
        <w:t xml:space="preserve">Type A Power Generating Modules </w:t>
      </w:r>
      <w:r>
        <w:t xml:space="preserve">and any subsequent </w:t>
      </w:r>
      <w:r>
        <w:rPr>
          <w:b/>
        </w:rPr>
        <w:t xml:space="preserve">Modifications </w:t>
      </w:r>
      <w:r>
        <w:t>to equipment, and/or permanent decommissioning. These are summarised in the table below. The stages in the table below are described in more detail in the Distributed Generation Connection Guides, which are available free of charge on the Energy Networks Association website.</w:t>
      </w:r>
    </w:p>
    <w:p w14:paraId="2D4D1A34" w14:textId="77777777" w:rsidR="006F572C" w:rsidRDefault="006F572C">
      <w:pPr>
        <w:pStyle w:val="BodyText"/>
        <w:spacing w:before="8"/>
        <w:rPr>
          <w:sz w:val="8"/>
        </w:rPr>
      </w:pPr>
    </w:p>
    <w:tbl>
      <w:tblPr>
        <w:tblW w:w="0" w:type="auto"/>
        <w:tblInd w:w="4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72"/>
        <w:gridCol w:w="2239"/>
        <w:gridCol w:w="3993"/>
        <w:gridCol w:w="1219"/>
      </w:tblGrid>
      <w:tr w:rsidR="006F572C" w14:paraId="7FD920FE" w14:textId="77777777">
        <w:trPr>
          <w:trHeight w:val="745"/>
        </w:trPr>
        <w:tc>
          <w:tcPr>
            <w:tcW w:w="1872" w:type="dxa"/>
          </w:tcPr>
          <w:p w14:paraId="01F318D5" w14:textId="77777777" w:rsidR="006F572C" w:rsidRDefault="00095053">
            <w:pPr>
              <w:pStyle w:val="TableParagraph"/>
              <w:spacing w:before="119"/>
              <w:ind w:left="108"/>
              <w:rPr>
                <w:b/>
              </w:rPr>
            </w:pPr>
            <w:r>
              <w:rPr>
                <w:b/>
                <w:spacing w:val="-4"/>
              </w:rPr>
              <w:t>Stage</w:t>
            </w:r>
          </w:p>
        </w:tc>
        <w:tc>
          <w:tcPr>
            <w:tcW w:w="2239" w:type="dxa"/>
          </w:tcPr>
          <w:p w14:paraId="660C51FB" w14:textId="77777777" w:rsidR="006F572C" w:rsidRDefault="00095053">
            <w:pPr>
              <w:pStyle w:val="TableParagraph"/>
              <w:spacing w:before="119"/>
              <w:ind w:left="108"/>
              <w:rPr>
                <w:b/>
              </w:rPr>
            </w:pPr>
            <w:r>
              <w:rPr>
                <w:b/>
                <w:spacing w:val="-4"/>
              </w:rPr>
              <w:t>Form</w:t>
            </w:r>
          </w:p>
        </w:tc>
        <w:tc>
          <w:tcPr>
            <w:tcW w:w="3993" w:type="dxa"/>
          </w:tcPr>
          <w:p w14:paraId="01B209A5" w14:textId="77777777" w:rsidR="006F572C" w:rsidRDefault="00095053">
            <w:pPr>
              <w:pStyle w:val="TableParagraph"/>
              <w:spacing w:before="119"/>
              <w:ind w:left="108"/>
              <w:rPr>
                <w:b/>
              </w:rPr>
            </w:pPr>
            <w:r>
              <w:rPr>
                <w:b/>
              </w:rPr>
              <w:t>Notes</w:t>
            </w:r>
            <w:r>
              <w:rPr>
                <w:b/>
                <w:spacing w:val="-2"/>
              </w:rPr>
              <w:t xml:space="preserve"> </w:t>
            </w:r>
            <w:r>
              <w:rPr>
                <w:b/>
              </w:rPr>
              <w:t>/</w:t>
            </w:r>
            <w:r>
              <w:rPr>
                <w:b/>
                <w:spacing w:val="-2"/>
              </w:rPr>
              <w:t xml:space="preserve"> Description</w:t>
            </w:r>
          </w:p>
        </w:tc>
        <w:tc>
          <w:tcPr>
            <w:tcW w:w="1219" w:type="dxa"/>
          </w:tcPr>
          <w:p w14:paraId="2628A1EF" w14:textId="77777777" w:rsidR="006F572C" w:rsidRDefault="00095053">
            <w:pPr>
              <w:pStyle w:val="TableParagraph"/>
              <w:spacing w:before="119"/>
              <w:ind w:left="425" w:hanging="317"/>
              <w:rPr>
                <w:b/>
              </w:rPr>
            </w:pPr>
            <w:r>
              <w:rPr>
                <w:b/>
                <w:spacing w:val="-2"/>
              </w:rPr>
              <w:t xml:space="preserve">Complete </w:t>
            </w:r>
            <w:r>
              <w:rPr>
                <w:b/>
                <w:spacing w:val="-4"/>
              </w:rPr>
              <w:t>Y/N</w:t>
            </w:r>
          </w:p>
        </w:tc>
      </w:tr>
      <w:tr w:rsidR="006F572C" w14:paraId="33FF7661" w14:textId="77777777">
        <w:trPr>
          <w:trHeight w:val="1221"/>
        </w:trPr>
        <w:tc>
          <w:tcPr>
            <w:tcW w:w="1872" w:type="dxa"/>
          </w:tcPr>
          <w:p w14:paraId="47D3B8F1" w14:textId="77777777" w:rsidR="006F572C" w:rsidRDefault="00095053">
            <w:pPr>
              <w:pStyle w:val="TableParagraph"/>
              <w:spacing w:before="119"/>
              <w:ind w:left="107"/>
              <w:rPr>
                <w:sz w:val="20"/>
              </w:rPr>
            </w:pPr>
            <w:r>
              <w:rPr>
                <w:sz w:val="20"/>
              </w:rPr>
              <w:t>1.</w:t>
            </w:r>
            <w:r>
              <w:rPr>
                <w:spacing w:val="-5"/>
                <w:sz w:val="20"/>
              </w:rPr>
              <w:t xml:space="preserve"> </w:t>
            </w:r>
            <w:r>
              <w:rPr>
                <w:sz w:val="20"/>
              </w:rPr>
              <w:t>Find</w:t>
            </w:r>
            <w:r>
              <w:rPr>
                <w:spacing w:val="-4"/>
                <w:sz w:val="20"/>
              </w:rPr>
              <w:t xml:space="preserve"> </w:t>
            </w:r>
            <w:r>
              <w:rPr>
                <w:spacing w:val="-5"/>
                <w:sz w:val="20"/>
              </w:rPr>
              <w:t>an</w:t>
            </w:r>
          </w:p>
          <w:p w14:paraId="206ADB61" w14:textId="77777777" w:rsidR="006F572C" w:rsidRDefault="00095053">
            <w:pPr>
              <w:pStyle w:val="TableParagraph"/>
              <w:spacing w:before="1"/>
              <w:ind w:left="107"/>
              <w:rPr>
                <w:b/>
                <w:sz w:val="20"/>
              </w:rPr>
            </w:pPr>
            <w:r>
              <w:rPr>
                <w:b/>
                <w:spacing w:val="-2"/>
                <w:sz w:val="20"/>
              </w:rPr>
              <w:t>Installer</w:t>
            </w:r>
          </w:p>
        </w:tc>
        <w:tc>
          <w:tcPr>
            <w:tcW w:w="2239" w:type="dxa"/>
          </w:tcPr>
          <w:p w14:paraId="3E6EEC4F" w14:textId="77777777" w:rsidR="006F572C" w:rsidRDefault="00095053">
            <w:pPr>
              <w:pStyle w:val="TableParagraph"/>
              <w:spacing w:before="119"/>
              <w:ind w:left="107"/>
              <w:rPr>
                <w:sz w:val="20"/>
              </w:rPr>
            </w:pPr>
            <w:r>
              <w:rPr>
                <w:spacing w:val="-5"/>
                <w:sz w:val="20"/>
              </w:rPr>
              <w:t>N/A</w:t>
            </w:r>
          </w:p>
        </w:tc>
        <w:tc>
          <w:tcPr>
            <w:tcW w:w="3993" w:type="dxa"/>
          </w:tcPr>
          <w:p w14:paraId="406C64E5" w14:textId="77777777" w:rsidR="006F572C" w:rsidRDefault="00095053">
            <w:pPr>
              <w:pStyle w:val="TableParagraph"/>
              <w:spacing w:before="119" w:line="256" w:lineRule="auto"/>
              <w:ind w:left="107" w:right="329"/>
              <w:jc w:val="both"/>
              <w:rPr>
                <w:sz w:val="20"/>
              </w:rPr>
            </w:pPr>
            <w:r>
              <w:rPr>
                <w:sz w:val="20"/>
              </w:rPr>
              <w:t>No</w:t>
            </w:r>
            <w:r>
              <w:rPr>
                <w:spacing w:val="-4"/>
                <w:sz w:val="20"/>
              </w:rPr>
              <w:t xml:space="preserve"> </w:t>
            </w:r>
            <w:r>
              <w:rPr>
                <w:sz w:val="20"/>
              </w:rPr>
              <w:t>form</w:t>
            </w:r>
            <w:r>
              <w:rPr>
                <w:spacing w:val="-2"/>
                <w:sz w:val="20"/>
              </w:rPr>
              <w:t xml:space="preserve"> </w:t>
            </w:r>
            <w:r>
              <w:rPr>
                <w:sz w:val="20"/>
              </w:rPr>
              <w:t>required</w:t>
            </w:r>
            <w:r>
              <w:rPr>
                <w:spacing w:val="-2"/>
                <w:sz w:val="20"/>
              </w:rPr>
              <w:t xml:space="preserve"> </w:t>
            </w:r>
            <w:r>
              <w:rPr>
                <w:sz w:val="20"/>
              </w:rPr>
              <w:t>–</w:t>
            </w:r>
            <w:r>
              <w:rPr>
                <w:spacing w:val="-4"/>
                <w:sz w:val="20"/>
              </w:rPr>
              <w:t xml:space="preserve"> </w:t>
            </w:r>
            <w:r>
              <w:rPr>
                <w:sz w:val="20"/>
              </w:rPr>
              <w:t>see</w:t>
            </w:r>
            <w:r>
              <w:rPr>
                <w:spacing w:val="-2"/>
                <w:sz w:val="20"/>
              </w:rPr>
              <w:t xml:space="preserve"> </w:t>
            </w:r>
            <w:r>
              <w:rPr>
                <w:sz w:val="20"/>
              </w:rPr>
              <w:t>ENA</w:t>
            </w:r>
            <w:r>
              <w:rPr>
                <w:spacing w:val="-5"/>
                <w:sz w:val="20"/>
              </w:rPr>
              <w:t xml:space="preserve"> </w:t>
            </w:r>
            <w:r>
              <w:rPr>
                <w:sz w:val="20"/>
              </w:rPr>
              <w:t>Distributed Generation</w:t>
            </w:r>
            <w:r>
              <w:rPr>
                <w:spacing w:val="-10"/>
                <w:sz w:val="20"/>
              </w:rPr>
              <w:t xml:space="preserve"> </w:t>
            </w:r>
            <w:r>
              <w:rPr>
                <w:sz w:val="20"/>
              </w:rPr>
              <w:t>Connection</w:t>
            </w:r>
            <w:r>
              <w:rPr>
                <w:spacing w:val="-11"/>
                <w:sz w:val="20"/>
              </w:rPr>
              <w:t xml:space="preserve"> </w:t>
            </w:r>
            <w:r>
              <w:rPr>
                <w:sz w:val="20"/>
              </w:rPr>
              <w:t>Guides</w:t>
            </w:r>
            <w:r>
              <w:rPr>
                <w:spacing w:val="-10"/>
                <w:sz w:val="20"/>
              </w:rPr>
              <w:t xml:space="preserve"> </w:t>
            </w:r>
            <w:r>
              <w:rPr>
                <w:sz w:val="20"/>
              </w:rPr>
              <w:t>for</w:t>
            </w:r>
            <w:r>
              <w:rPr>
                <w:spacing w:val="-10"/>
                <w:sz w:val="20"/>
              </w:rPr>
              <w:t xml:space="preserve"> </w:t>
            </w:r>
            <w:r>
              <w:rPr>
                <w:sz w:val="20"/>
              </w:rPr>
              <w:t>more information.</w:t>
            </w:r>
            <w:r>
              <w:rPr>
                <w:spacing w:val="-3"/>
                <w:sz w:val="20"/>
              </w:rPr>
              <w:t xml:space="preserve"> </w:t>
            </w:r>
            <w:r>
              <w:rPr>
                <w:sz w:val="20"/>
              </w:rPr>
              <w:t>Outside</w:t>
            </w:r>
            <w:r>
              <w:rPr>
                <w:spacing w:val="-5"/>
                <w:sz w:val="20"/>
              </w:rPr>
              <w:t xml:space="preserve"> </w:t>
            </w:r>
            <w:r>
              <w:rPr>
                <w:sz w:val="20"/>
              </w:rPr>
              <w:t>of</w:t>
            </w:r>
            <w:r>
              <w:rPr>
                <w:spacing w:val="-3"/>
                <w:sz w:val="20"/>
              </w:rPr>
              <w:t xml:space="preserve"> </w:t>
            </w:r>
            <w:r>
              <w:rPr>
                <w:sz w:val="20"/>
              </w:rPr>
              <w:t>the scope</w:t>
            </w:r>
            <w:r>
              <w:rPr>
                <w:spacing w:val="-5"/>
                <w:sz w:val="20"/>
              </w:rPr>
              <w:t xml:space="preserve"> </w:t>
            </w:r>
            <w:r>
              <w:rPr>
                <w:sz w:val="20"/>
              </w:rPr>
              <w:t>of</w:t>
            </w:r>
            <w:r>
              <w:rPr>
                <w:spacing w:val="-5"/>
                <w:sz w:val="20"/>
              </w:rPr>
              <w:t xml:space="preserve"> </w:t>
            </w:r>
            <w:r>
              <w:rPr>
                <w:sz w:val="20"/>
              </w:rPr>
              <w:t xml:space="preserve">this </w:t>
            </w:r>
            <w:r>
              <w:rPr>
                <w:spacing w:val="-2"/>
                <w:sz w:val="20"/>
              </w:rPr>
              <w:t>document.</w:t>
            </w:r>
          </w:p>
        </w:tc>
        <w:tc>
          <w:tcPr>
            <w:tcW w:w="1219" w:type="dxa"/>
          </w:tcPr>
          <w:p w14:paraId="19678900" w14:textId="77777777" w:rsidR="006F572C" w:rsidRDefault="006F572C">
            <w:pPr>
              <w:pStyle w:val="TableParagraph"/>
              <w:rPr>
                <w:rFonts w:ascii="Times New Roman"/>
                <w:sz w:val="20"/>
              </w:rPr>
            </w:pPr>
          </w:p>
        </w:tc>
      </w:tr>
      <w:tr w:rsidR="006F572C" w14:paraId="0F14C493" w14:textId="77777777">
        <w:trPr>
          <w:trHeight w:val="700"/>
        </w:trPr>
        <w:tc>
          <w:tcPr>
            <w:tcW w:w="1872" w:type="dxa"/>
          </w:tcPr>
          <w:p w14:paraId="6A6D359C" w14:textId="77777777" w:rsidR="006F572C" w:rsidRDefault="00095053">
            <w:pPr>
              <w:pStyle w:val="TableParagraph"/>
              <w:spacing w:before="119"/>
              <w:ind w:left="107" w:right="403"/>
              <w:rPr>
                <w:b/>
                <w:sz w:val="20"/>
              </w:rPr>
            </w:pPr>
            <w:r>
              <w:rPr>
                <w:sz w:val="20"/>
              </w:rPr>
              <w:t>2.</w:t>
            </w:r>
            <w:r>
              <w:rPr>
                <w:spacing w:val="-14"/>
                <w:sz w:val="20"/>
              </w:rPr>
              <w:t xml:space="preserve"> </w:t>
            </w:r>
            <w:r>
              <w:rPr>
                <w:sz w:val="20"/>
              </w:rPr>
              <w:t>Discuss</w:t>
            </w:r>
            <w:r>
              <w:rPr>
                <w:spacing w:val="-14"/>
                <w:sz w:val="20"/>
              </w:rPr>
              <w:t xml:space="preserve"> </w:t>
            </w:r>
            <w:r>
              <w:rPr>
                <w:sz w:val="20"/>
              </w:rPr>
              <w:t xml:space="preserve">with the </w:t>
            </w:r>
            <w:r>
              <w:rPr>
                <w:b/>
                <w:sz w:val="20"/>
              </w:rPr>
              <w:t>DNO</w:t>
            </w:r>
          </w:p>
        </w:tc>
        <w:tc>
          <w:tcPr>
            <w:tcW w:w="2239" w:type="dxa"/>
          </w:tcPr>
          <w:p w14:paraId="7AAEA1B9" w14:textId="77777777" w:rsidR="006F572C" w:rsidRDefault="00095053">
            <w:pPr>
              <w:pStyle w:val="TableParagraph"/>
              <w:spacing w:before="119"/>
              <w:ind w:left="107"/>
              <w:rPr>
                <w:sz w:val="20"/>
              </w:rPr>
            </w:pPr>
            <w:r>
              <w:rPr>
                <w:spacing w:val="-5"/>
                <w:sz w:val="20"/>
              </w:rPr>
              <w:t>N/A</w:t>
            </w:r>
          </w:p>
        </w:tc>
        <w:tc>
          <w:tcPr>
            <w:tcW w:w="3993" w:type="dxa"/>
          </w:tcPr>
          <w:p w14:paraId="187F204F" w14:textId="77777777" w:rsidR="006F572C" w:rsidRDefault="00095053">
            <w:pPr>
              <w:pStyle w:val="TableParagraph"/>
              <w:spacing w:before="119"/>
              <w:ind w:left="108"/>
              <w:rPr>
                <w:sz w:val="20"/>
              </w:rPr>
            </w:pPr>
            <w:r>
              <w:rPr>
                <w:sz w:val="20"/>
              </w:rPr>
              <w:t>As</w:t>
            </w:r>
            <w:r>
              <w:rPr>
                <w:spacing w:val="-4"/>
                <w:sz w:val="20"/>
              </w:rPr>
              <w:t xml:space="preserve"> </w:t>
            </w:r>
            <w:r>
              <w:rPr>
                <w:spacing w:val="-2"/>
                <w:sz w:val="20"/>
              </w:rPr>
              <w:t>above.</w:t>
            </w:r>
          </w:p>
        </w:tc>
        <w:tc>
          <w:tcPr>
            <w:tcW w:w="1219" w:type="dxa"/>
          </w:tcPr>
          <w:p w14:paraId="600731F7" w14:textId="77777777" w:rsidR="006F572C" w:rsidRDefault="006F572C">
            <w:pPr>
              <w:pStyle w:val="TableParagraph"/>
              <w:rPr>
                <w:rFonts w:ascii="Times New Roman"/>
                <w:sz w:val="20"/>
              </w:rPr>
            </w:pPr>
          </w:p>
        </w:tc>
      </w:tr>
      <w:tr w:rsidR="006F572C" w14:paraId="4B251750" w14:textId="77777777">
        <w:trPr>
          <w:trHeight w:val="3950"/>
        </w:trPr>
        <w:tc>
          <w:tcPr>
            <w:tcW w:w="1872" w:type="dxa"/>
          </w:tcPr>
          <w:p w14:paraId="2AC5E7D6" w14:textId="77777777" w:rsidR="006F572C" w:rsidRDefault="00095053">
            <w:pPr>
              <w:pStyle w:val="TableParagraph"/>
              <w:spacing w:before="119"/>
              <w:ind w:left="107"/>
              <w:rPr>
                <w:sz w:val="20"/>
              </w:rPr>
            </w:pPr>
            <w:r>
              <w:rPr>
                <w:sz w:val="20"/>
              </w:rPr>
              <w:t xml:space="preserve">3. Submit </w:t>
            </w:r>
            <w:r>
              <w:rPr>
                <w:spacing w:val="-2"/>
                <w:sz w:val="20"/>
              </w:rPr>
              <w:t>application</w:t>
            </w:r>
          </w:p>
        </w:tc>
        <w:tc>
          <w:tcPr>
            <w:tcW w:w="2239" w:type="dxa"/>
          </w:tcPr>
          <w:p w14:paraId="055BCB92" w14:textId="77777777" w:rsidR="006F572C" w:rsidRDefault="00095053">
            <w:pPr>
              <w:pStyle w:val="TableParagraph"/>
              <w:spacing w:before="119"/>
              <w:ind w:left="107" w:right="123"/>
              <w:rPr>
                <w:sz w:val="20"/>
              </w:rPr>
            </w:pPr>
            <w:r>
              <w:rPr>
                <w:sz w:val="20"/>
              </w:rPr>
              <w:t>Form A1-1:</w:t>
            </w:r>
            <w:r>
              <w:rPr>
                <w:spacing w:val="40"/>
                <w:sz w:val="20"/>
              </w:rPr>
              <w:t xml:space="preserve"> </w:t>
            </w:r>
            <w:r>
              <w:rPr>
                <w:sz w:val="20"/>
              </w:rPr>
              <w:t>Application</w:t>
            </w:r>
            <w:r>
              <w:rPr>
                <w:spacing w:val="-14"/>
                <w:sz w:val="20"/>
              </w:rPr>
              <w:t xml:space="preserve"> </w:t>
            </w:r>
            <w:r>
              <w:rPr>
                <w:sz w:val="20"/>
              </w:rPr>
              <w:t>Form</w:t>
            </w:r>
            <w:r>
              <w:rPr>
                <w:spacing w:val="-14"/>
                <w:sz w:val="20"/>
              </w:rPr>
              <w:t xml:space="preserve"> </w:t>
            </w:r>
            <w:r>
              <w:rPr>
                <w:sz w:val="20"/>
              </w:rPr>
              <w:t>(&lt;</w:t>
            </w:r>
            <w:r>
              <w:rPr>
                <w:spacing w:val="-13"/>
                <w:sz w:val="20"/>
              </w:rPr>
              <w:t xml:space="preserve"> </w:t>
            </w:r>
            <w:r>
              <w:rPr>
                <w:sz w:val="20"/>
              </w:rPr>
              <w:t xml:space="preserve">50 </w:t>
            </w:r>
            <w:r>
              <w:rPr>
                <w:spacing w:val="-4"/>
                <w:sz w:val="20"/>
              </w:rPr>
              <w:t>kW)</w:t>
            </w:r>
          </w:p>
          <w:p w14:paraId="2D9D56D0" w14:textId="77777777" w:rsidR="006F572C" w:rsidRDefault="006F572C">
            <w:pPr>
              <w:pStyle w:val="TableParagraph"/>
              <w:rPr>
                <w:sz w:val="21"/>
              </w:rPr>
            </w:pPr>
          </w:p>
          <w:p w14:paraId="08183AF0" w14:textId="77777777" w:rsidR="006F572C" w:rsidRDefault="00095053">
            <w:pPr>
              <w:pStyle w:val="TableParagraph"/>
              <w:ind w:left="107"/>
              <w:rPr>
                <w:sz w:val="20"/>
              </w:rPr>
            </w:pPr>
            <w:r>
              <w:rPr>
                <w:spacing w:val="-5"/>
                <w:sz w:val="20"/>
              </w:rPr>
              <w:t>OR</w:t>
            </w:r>
          </w:p>
          <w:p w14:paraId="2499C6B5" w14:textId="77777777" w:rsidR="006F572C" w:rsidRDefault="006F572C">
            <w:pPr>
              <w:pStyle w:val="TableParagraph"/>
              <w:spacing w:before="8"/>
              <w:rPr>
                <w:sz w:val="20"/>
              </w:rPr>
            </w:pPr>
          </w:p>
          <w:p w14:paraId="3A68C61A" w14:textId="77777777" w:rsidR="006F572C" w:rsidRDefault="00095053">
            <w:pPr>
              <w:pStyle w:val="TableParagraph"/>
              <w:ind w:left="107" w:right="404"/>
              <w:rPr>
                <w:sz w:val="20"/>
              </w:rPr>
            </w:pPr>
            <w:r>
              <w:rPr>
                <w:sz w:val="20"/>
              </w:rPr>
              <w:t>Form A1-2: Application Form (</w:t>
            </w:r>
            <w:r>
              <w:rPr>
                <w:b/>
                <w:sz w:val="20"/>
              </w:rPr>
              <w:t>Small</w:t>
            </w:r>
            <w:r>
              <w:rPr>
                <w:b/>
                <w:spacing w:val="-14"/>
                <w:sz w:val="20"/>
              </w:rPr>
              <w:t xml:space="preserve"> </w:t>
            </w:r>
            <w:r>
              <w:rPr>
                <w:b/>
                <w:sz w:val="20"/>
              </w:rPr>
              <w:t xml:space="preserve">Generation </w:t>
            </w:r>
            <w:r>
              <w:rPr>
                <w:b/>
                <w:spacing w:val="-2"/>
                <w:sz w:val="20"/>
              </w:rPr>
              <w:t>Installations</w:t>
            </w:r>
            <w:r>
              <w:rPr>
                <w:spacing w:val="-2"/>
                <w:sz w:val="20"/>
              </w:rPr>
              <w:t>)</w:t>
            </w:r>
          </w:p>
          <w:p w14:paraId="60849DB3" w14:textId="77777777" w:rsidR="006F572C" w:rsidRDefault="006F572C">
            <w:pPr>
              <w:pStyle w:val="TableParagraph"/>
              <w:rPr>
                <w:sz w:val="21"/>
              </w:rPr>
            </w:pPr>
          </w:p>
          <w:p w14:paraId="5AA2B617" w14:textId="77777777" w:rsidR="006F572C" w:rsidRDefault="00095053">
            <w:pPr>
              <w:pStyle w:val="TableParagraph"/>
              <w:ind w:left="107"/>
              <w:rPr>
                <w:sz w:val="20"/>
              </w:rPr>
            </w:pPr>
            <w:r>
              <w:rPr>
                <w:spacing w:val="-5"/>
                <w:sz w:val="20"/>
              </w:rPr>
              <w:t>OR</w:t>
            </w:r>
          </w:p>
          <w:p w14:paraId="2F3076EF" w14:textId="77777777" w:rsidR="006F572C" w:rsidRDefault="006F572C">
            <w:pPr>
              <w:pStyle w:val="TableParagraph"/>
              <w:spacing w:before="8"/>
              <w:rPr>
                <w:sz w:val="20"/>
              </w:rPr>
            </w:pPr>
          </w:p>
          <w:p w14:paraId="714F7BD9" w14:textId="77777777" w:rsidR="006F572C" w:rsidRDefault="00095053">
            <w:pPr>
              <w:pStyle w:val="TableParagraph"/>
              <w:ind w:left="107" w:right="270"/>
              <w:rPr>
                <w:sz w:val="20"/>
              </w:rPr>
            </w:pPr>
            <w:r>
              <w:rPr>
                <w:sz w:val="20"/>
              </w:rPr>
              <w:t>Standard</w:t>
            </w:r>
            <w:r>
              <w:rPr>
                <w:spacing w:val="-14"/>
                <w:sz w:val="20"/>
              </w:rPr>
              <w:t xml:space="preserve"> </w:t>
            </w:r>
            <w:r>
              <w:rPr>
                <w:sz w:val="20"/>
              </w:rPr>
              <w:t>Application Form (&gt; 50 kW)</w:t>
            </w:r>
          </w:p>
        </w:tc>
        <w:tc>
          <w:tcPr>
            <w:tcW w:w="3993" w:type="dxa"/>
          </w:tcPr>
          <w:p w14:paraId="114F298C" w14:textId="77777777" w:rsidR="006F572C" w:rsidRDefault="00095053">
            <w:pPr>
              <w:pStyle w:val="TableParagraph"/>
              <w:spacing w:before="119"/>
              <w:ind w:left="107" w:right="109"/>
              <w:rPr>
                <w:sz w:val="20"/>
              </w:rPr>
            </w:pPr>
            <w:r>
              <w:rPr>
                <w:sz w:val="20"/>
              </w:rPr>
              <w:t xml:space="preserve">Submit an application, so that the </w:t>
            </w:r>
            <w:r>
              <w:rPr>
                <w:b/>
                <w:sz w:val="20"/>
              </w:rPr>
              <w:t xml:space="preserve">DNO </w:t>
            </w:r>
            <w:r>
              <w:rPr>
                <w:sz w:val="20"/>
              </w:rPr>
              <w:t>can</w:t>
            </w:r>
            <w:r>
              <w:rPr>
                <w:spacing w:val="-8"/>
                <w:sz w:val="20"/>
              </w:rPr>
              <w:t xml:space="preserve"> </w:t>
            </w:r>
            <w:r>
              <w:rPr>
                <w:sz w:val="20"/>
              </w:rPr>
              <w:t>assess</w:t>
            </w:r>
            <w:r>
              <w:rPr>
                <w:spacing w:val="-7"/>
                <w:sz w:val="20"/>
              </w:rPr>
              <w:t xml:space="preserve"> </w:t>
            </w:r>
            <w:r>
              <w:rPr>
                <w:sz w:val="20"/>
              </w:rPr>
              <w:t>whether</w:t>
            </w:r>
            <w:r>
              <w:rPr>
                <w:spacing w:val="-7"/>
                <w:sz w:val="20"/>
              </w:rPr>
              <w:t xml:space="preserve"> </w:t>
            </w:r>
            <w:r>
              <w:rPr>
                <w:sz w:val="20"/>
              </w:rPr>
              <w:t>there</w:t>
            </w:r>
            <w:r>
              <w:rPr>
                <w:spacing w:val="-8"/>
                <w:sz w:val="20"/>
              </w:rPr>
              <w:t xml:space="preserve"> </w:t>
            </w:r>
            <w:r>
              <w:rPr>
                <w:sz w:val="20"/>
              </w:rPr>
              <w:t>is</w:t>
            </w:r>
            <w:r>
              <w:rPr>
                <w:spacing w:val="-7"/>
                <w:sz w:val="20"/>
              </w:rPr>
              <w:t xml:space="preserve"> </w:t>
            </w:r>
            <w:r>
              <w:rPr>
                <w:sz w:val="20"/>
              </w:rPr>
              <w:t>a</w:t>
            </w:r>
            <w:r>
              <w:rPr>
                <w:spacing w:val="-8"/>
                <w:sz w:val="20"/>
              </w:rPr>
              <w:t xml:space="preserve"> </w:t>
            </w:r>
            <w:r>
              <w:rPr>
                <w:sz w:val="20"/>
              </w:rPr>
              <w:t>requirement for network studies and network reinforcement, and whether it wants to witness the commissioning.</w:t>
            </w:r>
          </w:p>
          <w:p w14:paraId="24F9A120" w14:textId="77777777" w:rsidR="006F572C" w:rsidRDefault="006F572C">
            <w:pPr>
              <w:pStyle w:val="TableParagraph"/>
              <w:spacing w:before="10"/>
              <w:rPr>
                <w:sz w:val="20"/>
              </w:rPr>
            </w:pPr>
          </w:p>
          <w:p w14:paraId="17A7041F" w14:textId="77777777" w:rsidR="006F572C" w:rsidRDefault="00095053">
            <w:pPr>
              <w:pStyle w:val="TableParagraph"/>
              <w:ind w:left="107" w:right="156"/>
              <w:jc w:val="both"/>
              <w:rPr>
                <w:sz w:val="20"/>
              </w:rPr>
            </w:pPr>
            <w:r>
              <w:rPr>
                <w:sz w:val="20"/>
              </w:rPr>
              <w:t>For</w:t>
            </w:r>
            <w:r>
              <w:rPr>
                <w:spacing w:val="-6"/>
                <w:sz w:val="20"/>
              </w:rPr>
              <w:t xml:space="preserve"> </w:t>
            </w:r>
            <w:r>
              <w:rPr>
                <w:b/>
                <w:sz w:val="20"/>
              </w:rPr>
              <w:t>Power</w:t>
            </w:r>
            <w:r>
              <w:rPr>
                <w:b/>
                <w:spacing w:val="-8"/>
                <w:sz w:val="20"/>
              </w:rPr>
              <w:t xml:space="preserve"> </w:t>
            </w:r>
            <w:r>
              <w:rPr>
                <w:b/>
                <w:sz w:val="20"/>
              </w:rPr>
              <w:t>Generating</w:t>
            </w:r>
            <w:r>
              <w:rPr>
                <w:b/>
                <w:spacing w:val="-6"/>
                <w:sz w:val="20"/>
              </w:rPr>
              <w:t xml:space="preserve"> </w:t>
            </w:r>
            <w:r>
              <w:rPr>
                <w:b/>
                <w:sz w:val="20"/>
              </w:rPr>
              <w:t>Module</w:t>
            </w:r>
            <w:r>
              <w:rPr>
                <w:sz w:val="20"/>
              </w:rPr>
              <w:t>s</w:t>
            </w:r>
            <w:r>
              <w:rPr>
                <w:spacing w:val="-6"/>
                <w:sz w:val="20"/>
              </w:rPr>
              <w:t xml:space="preserve"> </w:t>
            </w:r>
            <w:r>
              <w:rPr>
                <w:sz w:val="20"/>
              </w:rPr>
              <w:t>&lt;</w:t>
            </w:r>
            <w:r>
              <w:rPr>
                <w:spacing w:val="-6"/>
                <w:sz w:val="20"/>
              </w:rPr>
              <w:t xml:space="preserve"> </w:t>
            </w:r>
            <w:r>
              <w:rPr>
                <w:sz w:val="20"/>
              </w:rPr>
              <w:t>50</w:t>
            </w:r>
            <w:r>
              <w:rPr>
                <w:spacing w:val="-7"/>
                <w:sz w:val="20"/>
              </w:rPr>
              <w:t xml:space="preserve"> </w:t>
            </w:r>
            <w:r>
              <w:rPr>
                <w:sz w:val="20"/>
              </w:rPr>
              <w:t>kW three phase or 17 kW single phase, Form A1-1 should be used.</w:t>
            </w:r>
          </w:p>
          <w:p w14:paraId="7D55D547" w14:textId="77777777" w:rsidR="006F572C" w:rsidRDefault="006F572C">
            <w:pPr>
              <w:pStyle w:val="TableParagraph"/>
              <w:rPr>
                <w:sz w:val="21"/>
              </w:rPr>
            </w:pPr>
          </w:p>
          <w:p w14:paraId="60E3F196" w14:textId="77777777" w:rsidR="006F572C" w:rsidRDefault="00095053">
            <w:pPr>
              <w:pStyle w:val="TableParagraph"/>
              <w:ind w:left="107" w:right="190"/>
              <w:rPr>
                <w:sz w:val="20"/>
              </w:rPr>
            </w:pPr>
            <w:r>
              <w:rPr>
                <w:sz w:val="20"/>
              </w:rPr>
              <w:t>For</w:t>
            </w:r>
            <w:r>
              <w:rPr>
                <w:spacing w:val="-13"/>
                <w:sz w:val="20"/>
              </w:rPr>
              <w:t xml:space="preserve"> </w:t>
            </w:r>
            <w:r>
              <w:rPr>
                <w:b/>
                <w:sz w:val="20"/>
              </w:rPr>
              <w:t>Small</w:t>
            </w:r>
            <w:r>
              <w:rPr>
                <w:b/>
                <w:spacing w:val="-14"/>
                <w:sz w:val="20"/>
              </w:rPr>
              <w:t xml:space="preserve"> </w:t>
            </w:r>
            <w:r>
              <w:rPr>
                <w:b/>
                <w:sz w:val="20"/>
              </w:rPr>
              <w:t>Generation</w:t>
            </w:r>
            <w:r>
              <w:rPr>
                <w:b/>
                <w:spacing w:val="-13"/>
                <w:sz w:val="20"/>
              </w:rPr>
              <w:t xml:space="preserve"> </w:t>
            </w:r>
            <w:r>
              <w:rPr>
                <w:b/>
                <w:sz w:val="20"/>
              </w:rPr>
              <w:t>Installations</w:t>
            </w:r>
            <w:r>
              <w:rPr>
                <w:sz w:val="20"/>
              </w:rPr>
              <w:t>, Form A1-2 should be used.</w:t>
            </w:r>
          </w:p>
          <w:p w14:paraId="23B7FDCE" w14:textId="77777777" w:rsidR="006F572C" w:rsidRDefault="006F572C">
            <w:pPr>
              <w:pStyle w:val="TableParagraph"/>
              <w:spacing w:before="8"/>
              <w:rPr>
                <w:sz w:val="20"/>
              </w:rPr>
            </w:pPr>
          </w:p>
          <w:p w14:paraId="64909A68" w14:textId="77777777" w:rsidR="006F572C" w:rsidRDefault="00095053">
            <w:pPr>
              <w:pStyle w:val="TableParagraph"/>
              <w:spacing w:before="1"/>
              <w:ind w:left="107"/>
              <w:rPr>
                <w:sz w:val="20"/>
              </w:rPr>
            </w:pPr>
            <w:r>
              <w:rPr>
                <w:sz w:val="20"/>
              </w:rPr>
              <w:t>For larger schemes, the Standard Application</w:t>
            </w:r>
            <w:r>
              <w:rPr>
                <w:spacing w:val="-8"/>
                <w:sz w:val="20"/>
              </w:rPr>
              <w:t xml:space="preserve"> </w:t>
            </w:r>
            <w:r>
              <w:rPr>
                <w:sz w:val="20"/>
              </w:rPr>
              <w:t>Form</w:t>
            </w:r>
            <w:r>
              <w:rPr>
                <w:spacing w:val="-8"/>
                <w:sz w:val="20"/>
              </w:rPr>
              <w:t xml:space="preserve"> </w:t>
            </w:r>
            <w:r>
              <w:rPr>
                <w:sz w:val="20"/>
              </w:rPr>
              <w:t>should</w:t>
            </w:r>
            <w:r>
              <w:rPr>
                <w:spacing w:val="-6"/>
                <w:sz w:val="20"/>
              </w:rPr>
              <w:t xml:space="preserve"> </w:t>
            </w:r>
            <w:r>
              <w:rPr>
                <w:sz w:val="20"/>
              </w:rPr>
              <w:t>be</w:t>
            </w:r>
            <w:r>
              <w:rPr>
                <w:spacing w:val="-6"/>
                <w:sz w:val="20"/>
              </w:rPr>
              <w:t xml:space="preserve"> </w:t>
            </w:r>
            <w:r>
              <w:rPr>
                <w:sz w:val="20"/>
              </w:rPr>
              <w:t>used,</w:t>
            </w:r>
            <w:r>
              <w:rPr>
                <w:spacing w:val="-8"/>
                <w:sz w:val="20"/>
              </w:rPr>
              <w:t xml:space="preserve"> </w:t>
            </w:r>
            <w:r>
              <w:rPr>
                <w:sz w:val="20"/>
              </w:rPr>
              <w:t>which</w:t>
            </w:r>
            <w:r>
              <w:rPr>
                <w:spacing w:val="-6"/>
                <w:sz w:val="20"/>
              </w:rPr>
              <w:t xml:space="preserve"> </w:t>
            </w:r>
            <w:r>
              <w:rPr>
                <w:sz w:val="20"/>
              </w:rPr>
              <w:t xml:space="preserve">is generally available on </w:t>
            </w:r>
            <w:r>
              <w:rPr>
                <w:b/>
                <w:sz w:val="20"/>
              </w:rPr>
              <w:t xml:space="preserve">DNO </w:t>
            </w:r>
            <w:r>
              <w:rPr>
                <w:sz w:val="20"/>
              </w:rPr>
              <w:t>websites.</w:t>
            </w:r>
          </w:p>
        </w:tc>
        <w:tc>
          <w:tcPr>
            <w:tcW w:w="1219" w:type="dxa"/>
          </w:tcPr>
          <w:p w14:paraId="1A806811" w14:textId="77777777" w:rsidR="006F572C" w:rsidRDefault="006F572C">
            <w:pPr>
              <w:pStyle w:val="TableParagraph"/>
              <w:rPr>
                <w:rFonts w:ascii="Times New Roman"/>
                <w:sz w:val="20"/>
              </w:rPr>
            </w:pPr>
          </w:p>
        </w:tc>
      </w:tr>
      <w:tr w:rsidR="006F572C" w14:paraId="4BA28409" w14:textId="77777777">
        <w:trPr>
          <w:trHeight w:val="2320"/>
        </w:trPr>
        <w:tc>
          <w:tcPr>
            <w:tcW w:w="1872" w:type="dxa"/>
          </w:tcPr>
          <w:p w14:paraId="68FC284F" w14:textId="77777777" w:rsidR="006F572C" w:rsidRDefault="00095053">
            <w:pPr>
              <w:pStyle w:val="TableParagraph"/>
              <w:spacing w:before="119"/>
              <w:ind w:left="107" w:right="548"/>
              <w:rPr>
                <w:sz w:val="20"/>
              </w:rPr>
            </w:pPr>
            <w:r>
              <w:rPr>
                <w:sz w:val="20"/>
              </w:rPr>
              <w:t>4.</w:t>
            </w:r>
            <w:r>
              <w:rPr>
                <w:spacing w:val="-14"/>
                <w:sz w:val="20"/>
              </w:rPr>
              <w:t xml:space="preserve"> </w:t>
            </w:r>
            <w:r>
              <w:rPr>
                <w:sz w:val="20"/>
              </w:rPr>
              <w:t xml:space="preserve">Application </w:t>
            </w:r>
            <w:r>
              <w:rPr>
                <w:spacing w:val="-2"/>
                <w:sz w:val="20"/>
              </w:rPr>
              <w:t>acceptance</w:t>
            </w:r>
          </w:p>
        </w:tc>
        <w:tc>
          <w:tcPr>
            <w:tcW w:w="2239" w:type="dxa"/>
          </w:tcPr>
          <w:p w14:paraId="2CA34D25" w14:textId="77777777" w:rsidR="006F572C" w:rsidRDefault="00095053">
            <w:pPr>
              <w:pStyle w:val="TableParagraph"/>
              <w:spacing w:before="119"/>
              <w:ind w:left="107"/>
              <w:rPr>
                <w:sz w:val="20"/>
              </w:rPr>
            </w:pPr>
            <w:r>
              <w:rPr>
                <w:spacing w:val="-5"/>
                <w:sz w:val="20"/>
              </w:rPr>
              <w:t>N/A</w:t>
            </w:r>
          </w:p>
        </w:tc>
        <w:tc>
          <w:tcPr>
            <w:tcW w:w="3993" w:type="dxa"/>
          </w:tcPr>
          <w:p w14:paraId="0FD3543E" w14:textId="77777777" w:rsidR="006F572C" w:rsidRDefault="00095053">
            <w:pPr>
              <w:pStyle w:val="TableParagraph"/>
              <w:spacing w:before="119"/>
              <w:ind w:left="108" w:right="190"/>
              <w:rPr>
                <w:sz w:val="20"/>
              </w:rPr>
            </w:pPr>
            <w:r>
              <w:rPr>
                <w:sz w:val="20"/>
              </w:rPr>
              <w:t xml:space="preserve">If the </w:t>
            </w:r>
            <w:r>
              <w:rPr>
                <w:b/>
                <w:sz w:val="20"/>
              </w:rPr>
              <w:t xml:space="preserve">DNO </w:t>
            </w:r>
            <w:r>
              <w:rPr>
                <w:sz w:val="20"/>
              </w:rPr>
              <w:t>determines that network reinforcement is required to facilitate connecting</w:t>
            </w:r>
            <w:r>
              <w:rPr>
                <w:spacing w:val="-7"/>
                <w:sz w:val="20"/>
              </w:rPr>
              <w:t xml:space="preserve"> </w:t>
            </w:r>
            <w:r>
              <w:rPr>
                <w:sz w:val="20"/>
              </w:rPr>
              <w:t>your</w:t>
            </w:r>
            <w:r>
              <w:rPr>
                <w:spacing w:val="-6"/>
                <w:sz w:val="20"/>
              </w:rPr>
              <w:t xml:space="preserve"> </w:t>
            </w:r>
            <w:r>
              <w:rPr>
                <w:b/>
                <w:sz w:val="20"/>
              </w:rPr>
              <w:t>PGM</w:t>
            </w:r>
            <w:r>
              <w:rPr>
                <w:sz w:val="20"/>
              </w:rPr>
              <w:t>s,</w:t>
            </w:r>
            <w:r>
              <w:rPr>
                <w:spacing w:val="-5"/>
                <w:sz w:val="20"/>
              </w:rPr>
              <w:t xml:space="preserve"> </w:t>
            </w:r>
            <w:r>
              <w:rPr>
                <w:sz w:val="20"/>
              </w:rPr>
              <w:t>it</w:t>
            </w:r>
            <w:r>
              <w:rPr>
                <w:spacing w:val="-7"/>
                <w:sz w:val="20"/>
              </w:rPr>
              <w:t xml:space="preserve"> </w:t>
            </w:r>
            <w:r>
              <w:rPr>
                <w:sz w:val="20"/>
              </w:rPr>
              <w:t>will</w:t>
            </w:r>
            <w:r>
              <w:rPr>
                <w:spacing w:val="-8"/>
                <w:sz w:val="20"/>
              </w:rPr>
              <w:t xml:space="preserve"> </w:t>
            </w:r>
            <w:r>
              <w:rPr>
                <w:sz w:val="20"/>
              </w:rPr>
              <w:t>make</w:t>
            </w:r>
            <w:r>
              <w:rPr>
                <w:spacing w:val="-5"/>
                <w:sz w:val="20"/>
              </w:rPr>
              <w:t xml:space="preserve"> </w:t>
            </w:r>
            <w:r>
              <w:rPr>
                <w:sz w:val="20"/>
              </w:rPr>
              <w:t>you</w:t>
            </w:r>
            <w:r>
              <w:rPr>
                <w:spacing w:val="-5"/>
                <w:sz w:val="20"/>
              </w:rPr>
              <w:t xml:space="preserve"> </w:t>
            </w:r>
            <w:r>
              <w:rPr>
                <w:sz w:val="20"/>
              </w:rPr>
              <w:t xml:space="preserve">a Connection Offer. Once you have accepted the </w:t>
            </w:r>
            <w:r>
              <w:rPr>
                <w:b/>
                <w:sz w:val="20"/>
              </w:rPr>
              <w:t>DNO</w:t>
            </w:r>
            <w:r>
              <w:rPr>
                <w:sz w:val="20"/>
              </w:rPr>
              <w:t>’s Connection Offer, construction can begin.</w:t>
            </w:r>
          </w:p>
          <w:p w14:paraId="39539329" w14:textId="77777777" w:rsidR="006F572C" w:rsidRDefault="006F572C">
            <w:pPr>
              <w:pStyle w:val="TableParagraph"/>
              <w:spacing w:before="10"/>
              <w:rPr>
                <w:sz w:val="20"/>
              </w:rPr>
            </w:pPr>
          </w:p>
          <w:p w14:paraId="56414E0E" w14:textId="77777777" w:rsidR="006F572C" w:rsidRDefault="00095053">
            <w:pPr>
              <w:pStyle w:val="TableParagraph"/>
              <w:spacing w:before="1"/>
              <w:ind w:left="108" w:right="109"/>
              <w:rPr>
                <w:sz w:val="20"/>
              </w:rPr>
            </w:pPr>
            <w:r>
              <w:rPr>
                <w:sz w:val="20"/>
              </w:rPr>
              <w:t>See ENA Distributed Generation Connection</w:t>
            </w:r>
            <w:r>
              <w:rPr>
                <w:spacing w:val="-12"/>
                <w:sz w:val="20"/>
              </w:rPr>
              <w:t xml:space="preserve"> </w:t>
            </w:r>
            <w:r>
              <w:rPr>
                <w:sz w:val="20"/>
              </w:rPr>
              <w:t>Guides</w:t>
            </w:r>
            <w:r>
              <w:rPr>
                <w:spacing w:val="-11"/>
                <w:sz w:val="20"/>
              </w:rPr>
              <w:t xml:space="preserve"> </w:t>
            </w:r>
            <w:r>
              <w:rPr>
                <w:sz w:val="20"/>
              </w:rPr>
              <w:t>for</w:t>
            </w:r>
            <w:r>
              <w:rPr>
                <w:spacing w:val="-9"/>
                <w:sz w:val="20"/>
              </w:rPr>
              <w:t xml:space="preserve"> </w:t>
            </w:r>
            <w:r>
              <w:rPr>
                <w:sz w:val="20"/>
              </w:rPr>
              <w:t>more</w:t>
            </w:r>
            <w:r>
              <w:rPr>
                <w:spacing w:val="-12"/>
                <w:sz w:val="20"/>
              </w:rPr>
              <w:t xml:space="preserve"> </w:t>
            </w:r>
            <w:r>
              <w:rPr>
                <w:sz w:val="20"/>
              </w:rPr>
              <w:t>information.</w:t>
            </w:r>
          </w:p>
        </w:tc>
        <w:tc>
          <w:tcPr>
            <w:tcW w:w="1219" w:type="dxa"/>
          </w:tcPr>
          <w:p w14:paraId="225C57D6" w14:textId="77777777" w:rsidR="006F572C" w:rsidRDefault="006F572C">
            <w:pPr>
              <w:pStyle w:val="TableParagraph"/>
              <w:rPr>
                <w:rFonts w:ascii="Times New Roman"/>
                <w:sz w:val="20"/>
              </w:rPr>
            </w:pPr>
          </w:p>
        </w:tc>
      </w:tr>
      <w:tr w:rsidR="006F572C" w14:paraId="6AB2B78B" w14:textId="77777777">
        <w:trPr>
          <w:trHeight w:val="1269"/>
        </w:trPr>
        <w:tc>
          <w:tcPr>
            <w:tcW w:w="1872" w:type="dxa"/>
          </w:tcPr>
          <w:p w14:paraId="34B01833" w14:textId="24C73AD8" w:rsidR="006F572C" w:rsidRDefault="00B75C9C">
            <w:pPr>
              <w:pStyle w:val="TableParagraph"/>
              <w:spacing w:before="119"/>
              <w:ind w:left="107"/>
              <w:rPr>
                <w:sz w:val="20"/>
              </w:rPr>
            </w:pPr>
            <w:r>
              <w:rPr>
                <w:sz w:val="20"/>
              </w:rPr>
              <w:t xml:space="preserve"> </w:t>
            </w:r>
            <w:r w:rsidR="00095053">
              <w:rPr>
                <w:sz w:val="20"/>
              </w:rPr>
              <w:t>5.</w:t>
            </w:r>
            <w:r w:rsidR="00095053">
              <w:rPr>
                <w:spacing w:val="-4"/>
                <w:sz w:val="20"/>
              </w:rPr>
              <w:t xml:space="preserve"> </w:t>
            </w:r>
            <w:r w:rsidR="00095053">
              <w:rPr>
                <w:spacing w:val="-2"/>
                <w:sz w:val="20"/>
              </w:rPr>
              <w:t>Compliance</w:t>
            </w:r>
          </w:p>
        </w:tc>
        <w:tc>
          <w:tcPr>
            <w:tcW w:w="2239" w:type="dxa"/>
          </w:tcPr>
          <w:p w14:paraId="629D2894" w14:textId="77777777" w:rsidR="006F572C" w:rsidRDefault="00095053">
            <w:pPr>
              <w:pStyle w:val="TableParagraph"/>
              <w:spacing w:before="119"/>
              <w:ind w:left="107"/>
              <w:rPr>
                <w:sz w:val="20"/>
              </w:rPr>
            </w:pPr>
            <w:r>
              <w:rPr>
                <w:sz w:val="20"/>
              </w:rPr>
              <w:t>Form</w:t>
            </w:r>
            <w:r>
              <w:rPr>
                <w:spacing w:val="-14"/>
                <w:sz w:val="20"/>
              </w:rPr>
              <w:t xml:space="preserve"> </w:t>
            </w:r>
            <w:r>
              <w:rPr>
                <w:sz w:val="20"/>
              </w:rPr>
              <w:t>A2:</w:t>
            </w:r>
            <w:r>
              <w:rPr>
                <w:spacing w:val="-14"/>
                <w:sz w:val="20"/>
              </w:rPr>
              <w:t xml:space="preserve"> </w:t>
            </w:r>
            <w:r>
              <w:rPr>
                <w:sz w:val="20"/>
              </w:rPr>
              <w:t>Compliance Verification Report</w:t>
            </w:r>
          </w:p>
        </w:tc>
        <w:tc>
          <w:tcPr>
            <w:tcW w:w="3993" w:type="dxa"/>
          </w:tcPr>
          <w:p w14:paraId="422A9D9E" w14:textId="77777777" w:rsidR="006F572C" w:rsidRDefault="00095053">
            <w:pPr>
              <w:pStyle w:val="TableParagraph"/>
              <w:spacing w:before="119"/>
              <w:ind w:left="107" w:right="196"/>
              <w:jc w:val="both"/>
              <w:rPr>
                <w:sz w:val="20"/>
              </w:rPr>
            </w:pPr>
            <w:r>
              <w:rPr>
                <w:sz w:val="20"/>
              </w:rPr>
              <w:t>To</w:t>
            </w:r>
            <w:r>
              <w:rPr>
                <w:spacing w:val="-9"/>
                <w:sz w:val="20"/>
              </w:rPr>
              <w:t xml:space="preserve"> </w:t>
            </w:r>
            <w:r>
              <w:rPr>
                <w:sz w:val="20"/>
              </w:rPr>
              <w:t>be</w:t>
            </w:r>
            <w:r>
              <w:rPr>
                <w:spacing w:val="-8"/>
                <w:sz w:val="20"/>
              </w:rPr>
              <w:t xml:space="preserve"> </w:t>
            </w:r>
            <w:r>
              <w:rPr>
                <w:sz w:val="20"/>
              </w:rPr>
              <w:t>provided,</w:t>
            </w:r>
            <w:r>
              <w:rPr>
                <w:spacing w:val="-8"/>
                <w:sz w:val="20"/>
              </w:rPr>
              <w:t xml:space="preserve"> </w:t>
            </w:r>
            <w:r>
              <w:rPr>
                <w:sz w:val="20"/>
              </w:rPr>
              <w:t>unless</w:t>
            </w:r>
            <w:r>
              <w:rPr>
                <w:spacing w:val="-8"/>
                <w:sz w:val="20"/>
              </w:rPr>
              <w:t xml:space="preserve"> </w:t>
            </w:r>
            <w:r>
              <w:rPr>
                <w:sz w:val="20"/>
              </w:rPr>
              <w:t>a</w:t>
            </w:r>
            <w:r>
              <w:rPr>
                <w:spacing w:val="-9"/>
                <w:sz w:val="20"/>
              </w:rPr>
              <w:t xml:space="preserve"> </w:t>
            </w:r>
            <w:r>
              <w:rPr>
                <w:b/>
                <w:sz w:val="20"/>
              </w:rPr>
              <w:t xml:space="preserve">Manufacturer’s </w:t>
            </w:r>
            <w:r>
              <w:rPr>
                <w:sz w:val="20"/>
              </w:rPr>
              <w:t xml:space="preserve">reference number (the system reference) is available for </w:t>
            </w:r>
            <w:r>
              <w:rPr>
                <w:b/>
                <w:sz w:val="20"/>
              </w:rPr>
              <w:t>Fully</w:t>
            </w:r>
            <w:r>
              <w:rPr>
                <w:b/>
                <w:spacing w:val="-1"/>
                <w:sz w:val="20"/>
              </w:rPr>
              <w:t xml:space="preserve"> </w:t>
            </w:r>
            <w:r>
              <w:rPr>
                <w:b/>
                <w:sz w:val="20"/>
              </w:rPr>
              <w:t>Type Tested PGM</w:t>
            </w:r>
            <w:r>
              <w:rPr>
                <w:sz w:val="20"/>
              </w:rPr>
              <w:t>s (see Section 16.2.1). See the text at the</w:t>
            </w:r>
          </w:p>
          <w:p w14:paraId="77ED86CB" w14:textId="77777777" w:rsidR="006F572C" w:rsidRDefault="00095053">
            <w:pPr>
              <w:pStyle w:val="TableParagraph"/>
              <w:spacing w:line="210" w:lineRule="exact"/>
              <w:ind w:left="108"/>
              <w:jc w:val="both"/>
              <w:rPr>
                <w:sz w:val="20"/>
              </w:rPr>
            </w:pPr>
            <w:r>
              <w:rPr>
                <w:sz w:val="20"/>
              </w:rPr>
              <w:t>start</w:t>
            </w:r>
            <w:r>
              <w:rPr>
                <w:spacing w:val="-7"/>
                <w:sz w:val="20"/>
              </w:rPr>
              <w:t xml:space="preserve"> </w:t>
            </w:r>
            <w:r>
              <w:rPr>
                <w:sz w:val="20"/>
              </w:rPr>
              <w:t>of</w:t>
            </w:r>
            <w:r>
              <w:rPr>
                <w:spacing w:val="-6"/>
                <w:sz w:val="20"/>
              </w:rPr>
              <w:t xml:space="preserve"> </w:t>
            </w:r>
            <w:r>
              <w:rPr>
                <w:sz w:val="20"/>
              </w:rPr>
              <w:t>Annex</w:t>
            </w:r>
            <w:r>
              <w:rPr>
                <w:spacing w:val="-5"/>
                <w:sz w:val="20"/>
              </w:rPr>
              <w:t xml:space="preserve"> </w:t>
            </w:r>
            <w:r>
              <w:rPr>
                <w:sz w:val="20"/>
              </w:rPr>
              <w:t>A.2</w:t>
            </w:r>
            <w:r>
              <w:rPr>
                <w:spacing w:val="-4"/>
                <w:sz w:val="20"/>
              </w:rPr>
              <w:t xml:space="preserve"> </w:t>
            </w:r>
            <w:r>
              <w:rPr>
                <w:sz w:val="20"/>
              </w:rPr>
              <w:t>regarding</w:t>
            </w:r>
            <w:r>
              <w:rPr>
                <w:spacing w:val="-7"/>
                <w:sz w:val="20"/>
              </w:rPr>
              <w:t xml:space="preserve"> </w:t>
            </w:r>
            <w:r>
              <w:rPr>
                <w:sz w:val="20"/>
              </w:rPr>
              <w:t>the</w:t>
            </w:r>
            <w:r>
              <w:rPr>
                <w:spacing w:val="-4"/>
                <w:sz w:val="20"/>
              </w:rPr>
              <w:t xml:space="preserve"> </w:t>
            </w:r>
            <w:r>
              <w:rPr>
                <w:spacing w:val="-2"/>
                <w:sz w:val="20"/>
              </w:rPr>
              <w:t>options</w:t>
            </w:r>
          </w:p>
        </w:tc>
        <w:tc>
          <w:tcPr>
            <w:tcW w:w="1219" w:type="dxa"/>
          </w:tcPr>
          <w:p w14:paraId="6E591620" w14:textId="77777777" w:rsidR="006F572C" w:rsidRDefault="006F572C">
            <w:pPr>
              <w:pStyle w:val="TableParagraph"/>
              <w:rPr>
                <w:rFonts w:ascii="Times New Roman"/>
                <w:sz w:val="20"/>
              </w:rPr>
            </w:pPr>
          </w:p>
        </w:tc>
      </w:tr>
    </w:tbl>
    <w:p w14:paraId="65383B51" w14:textId="77777777" w:rsidR="006F572C" w:rsidRDefault="006F572C">
      <w:pPr>
        <w:rPr>
          <w:rFonts w:ascii="Times New Roman"/>
          <w:sz w:val="20"/>
        </w:rPr>
        <w:sectPr w:rsidR="006F572C" w:rsidSect="00D41684">
          <w:headerReference w:type="default" r:id="rId14"/>
          <w:pgSz w:w="11910" w:h="16840"/>
          <w:pgMar w:top="1960" w:right="760" w:bottom="280" w:left="1300" w:header="1135" w:footer="0" w:gutter="0"/>
          <w:pgNumType w:start="213"/>
          <w:cols w:space="720"/>
        </w:sectPr>
      </w:pPr>
    </w:p>
    <w:p w14:paraId="39487AE0" w14:textId="77777777" w:rsidR="006F572C" w:rsidRDefault="006F572C">
      <w:pPr>
        <w:pStyle w:val="BodyText"/>
        <w:spacing w:before="3"/>
        <w:rPr>
          <w:sz w:val="7"/>
        </w:rPr>
      </w:pPr>
    </w:p>
    <w:tbl>
      <w:tblPr>
        <w:tblW w:w="0" w:type="auto"/>
        <w:tblInd w:w="4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72"/>
        <w:gridCol w:w="2239"/>
        <w:gridCol w:w="3993"/>
        <w:gridCol w:w="1219"/>
      </w:tblGrid>
      <w:tr w:rsidR="006F572C" w14:paraId="326E765C" w14:textId="77777777">
        <w:trPr>
          <w:trHeight w:val="4521"/>
        </w:trPr>
        <w:tc>
          <w:tcPr>
            <w:tcW w:w="1872" w:type="dxa"/>
          </w:tcPr>
          <w:p w14:paraId="2C9EC528" w14:textId="77777777" w:rsidR="006F572C" w:rsidRDefault="006F572C">
            <w:pPr>
              <w:pStyle w:val="TableParagraph"/>
              <w:rPr>
                <w:rFonts w:ascii="Times New Roman"/>
                <w:sz w:val="20"/>
              </w:rPr>
            </w:pPr>
          </w:p>
        </w:tc>
        <w:tc>
          <w:tcPr>
            <w:tcW w:w="2239" w:type="dxa"/>
          </w:tcPr>
          <w:p w14:paraId="61FE6AF1" w14:textId="77777777" w:rsidR="006F572C" w:rsidRDefault="006F572C">
            <w:pPr>
              <w:pStyle w:val="TableParagraph"/>
              <w:rPr>
                <w:rFonts w:ascii="Times New Roman"/>
                <w:sz w:val="20"/>
              </w:rPr>
            </w:pPr>
          </w:p>
        </w:tc>
        <w:tc>
          <w:tcPr>
            <w:tcW w:w="3993" w:type="dxa"/>
          </w:tcPr>
          <w:p w14:paraId="78599077" w14:textId="77777777" w:rsidR="006F572C" w:rsidRDefault="00095053">
            <w:pPr>
              <w:pStyle w:val="TableParagraph"/>
              <w:ind w:left="108" w:right="109"/>
              <w:rPr>
                <w:sz w:val="20"/>
              </w:rPr>
            </w:pPr>
            <w:r>
              <w:rPr>
                <w:sz w:val="20"/>
              </w:rPr>
              <w:t>for the Compliance Verification Report Form.</w:t>
            </w:r>
            <w:r>
              <w:rPr>
                <w:spacing w:val="-12"/>
                <w:sz w:val="20"/>
              </w:rPr>
              <w:t xml:space="preserve"> </w:t>
            </w:r>
            <w:r>
              <w:rPr>
                <w:sz w:val="20"/>
              </w:rPr>
              <w:t>One</w:t>
            </w:r>
            <w:r>
              <w:rPr>
                <w:spacing w:val="-10"/>
                <w:sz w:val="20"/>
              </w:rPr>
              <w:t xml:space="preserve"> </w:t>
            </w:r>
            <w:r>
              <w:rPr>
                <w:sz w:val="20"/>
              </w:rPr>
              <w:t>Compliance</w:t>
            </w:r>
            <w:r>
              <w:rPr>
                <w:spacing w:val="-10"/>
                <w:sz w:val="20"/>
              </w:rPr>
              <w:t xml:space="preserve"> </w:t>
            </w:r>
            <w:r>
              <w:rPr>
                <w:sz w:val="20"/>
              </w:rPr>
              <w:t>Verification</w:t>
            </w:r>
            <w:r>
              <w:rPr>
                <w:spacing w:val="-12"/>
                <w:sz w:val="20"/>
              </w:rPr>
              <w:t xml:space="preserve"> </w:t>
            </w:r>
            <w:r>
              <w:rPr>
                <w:sz w:val="20"/>
              </w:rPr>
              <w:t>Report is</w:t>
            </w:r>
            <w:r>
              <w:rPr>
                <w:spacing w:val="-2"/>
                <w:sz w:val="20"/>
              </w:rPr>
              <w:t xml:space="preserve"> </w:t>
            </w:r>
            <w:r>
              <w:rPr>
                <w:sz w:val="20"/>
              </w:rPr>
              <w:t>required</w:t>
            </w:r>
            <w:r>
              <w:rPr>
                <w:spacing w:val="-3"/>
                <w:sz w:val="20"/>
              </w:rPr>
              <w:t xml:space="preserve"> </w:t>
            </w:r>
            <w:r>
              <w:rPr>
                <w:sz w:val="20"/>
              </w:rPr>
              <w:t>for</w:t>
            </w:r>
            <w:r>
              <w:rPr>
                <w:spacing w:val="-2"/>
                <w:sz w:val="20"/>
              </w:rPr>
              <w:t xml:space="preserve"> </w:t>
            </w:r>
            <w:r>
              <w:rPr>
                <w:sz w:val="20"/>
              </w:rPr>
              <w:t>each</w:t>
            </w:r>
            <w:r>
              <w:rPr>
                <w:spacing w:val="-1"/>
                <w:sz w:val="20"/>
              </w:rPr>
              <w:t xml:space="preserve"> </w:t>
            </w:r>
            <w:r>
              <w:rPr>
                <w:sz w:val="20"/>
              </w:rPr>
              <w:t>type</w:t>
            </w:r>
            <w:r>
              <w:rPr>
                <w:spacing w:val="-3"/>
                <w:sz w:val="20"/>
              </w:rPr>
              <w:t xml:space="preserve"> </w:t>
            </w:r>
            <w:r>
              <w:rPr>
                <w:sz w:val="20"/>
              </w:rPr>
              <w:t>/ model</w:t>
            </w:r>
            <w:r>
              <w:rPr>
                <w:spacing w:val="-3"/>
                <w:sz w:val="20"/>
              </w:rPr>
              <w:t xml:space="preserve"> </w:t>
            </w:r>
            <w:r>
              <w:rPr>
                <w:sz w:val="20"/>
              </w:rPr>
              <w:t>of</w:t>
            </w:r>
            <w:r>
              <w:rPr>
                <w:spacing w:val="-3"/>
                <w:sz w:val="20"/>
              </w:rPr>
              <w:t xml:space="preserve"> </w:t>
            </w:r>
            <w:r>
              <w:rPr>
                <w:b/>
                <w:sz w:val="20"/>
              </w:rPr>
              <w:t>Power Generating Module</w:t>
            </w:r>
            <w:r>
              <w:rPr>
                <w:sz w:val="20"/>
              </w:rPr>
              <w:t>.</w:t>
            </w:r>
          </w:p>
          <w:p w14:paraId="1F081B2C" w14:textId="77777777" w:rsidR="006F572C" w:rsidRDefault="006F572C">
            <w:pPr>
              <w:pStyle w:val="TableParagraph"/>
              <w:spacing w:before="11"/>
              <w:rPr>
                <w:sz w:val="20"/>
              </w:rPr>
            </w:pPr>
          </w:p>
          <w:p w14:paraId="150716DE" w14:textId="77777777" w:rsidR="006F572C" w:rsidRDefault="00095053">
            <w:pPr>
              <w:pStyle w:val="TableParagraph"/>
              <w:ind w:left="107" w:right="250"/>
              <w:rPr>
                <w:sz w:val="20"/>
              </w:rPr>
            </w:pPr>
            <w:r>
              <w:rPr>
                <w:sz w:val="20"/>
              </w:rPr>
              <w:t xml:space="preserve">Form A2-1 is suitable for </w:t>
            </w:r>
            <w:r>
              <w:rPr>
                <w:b/>
                <w:sz w:val="20"/>
              </w:rPr>
              <w:t>Synchronous Power Generating Module</w:t>
            </w:r>
            <w:r>
              <w:rPr>
                <w:sz w:val="20"/>
              </w:rPr>
              <w:t>s less than 50</w:t>
            </w:r>
            <w:r>
              <w:rPr>
                <w:spacing w:val="-6"/>
                <w:sz w:val="20"/>
              </w:rPr>
              <w:t xml:space="preserve"> </w:t>
            </w:r>
            <w:r>
              <w:rPr>
                <w:sz w:val="20"/>
              </w:rPr>
              <w:t>kW</w:t>
            </w:r>
            <w:r>
              <w:rPr>
                <w:spacing w:val="-5"/>
                <w:sz w:val="20"/>
              </w:rPr>
              <w:t xml:space="preserve"> </w:t>
            </w:r>
            <w:r>
              <w:rPr>
                <w:sz w:val="20"/>
              </w:rPr>
              <w:t>and</w:t>
            </w:r>
            <w:r>
              <w:rPr>
                <w:spacing w:val="-5"/>
                <w:sz w:val="20"/>
              </w:rPr>
              <w:t xml:space="preserve"> </w:t>
            </w:r>
            <w:r>
              <w:rPr>
                <w:sz w:val="20"/>
              </w:rPr>
              <w:t>greater</w:t>
            </w:r>
            <w:r>
              <w:rPr>
                <w:spacing w:val="-5"/>
                <w:sz w:val="20"/>
              </w:rPr>
              <w:t xml:space="preserve"> </w:t>
            </w:r>
            <w:r>
              <w:rPr>
                <w:sz w:val="20"/>
              </w:rPr>
              <w:t>than</w:t>
            </w:r>
            <w:r>
              <w:rPr>
                <w:spacing w:val="-6"/>
                <w:sz w:val="20"/>
              </w:rPr>
              <w:t xml:space="preserve"> </w:t>
            </w:r>
            <w:r>
              <w:rPr>
                <w:sz w:val="20"/>
              </w:rPr>
              <w:t>16</w:t>
            </w:r>
            <w:r>
              <w:rPr>
                <w:spacing w:val="-4"/>
                <w:sz w:val="20"/>
              </w:rPr>
              <w:t xml:space="preserve"> </w:t>
            </w:r>
            <w:r>
              <w:rPr>
                <w:sz w:val="20"/>
              </w:rPr>
              <w:t>A</w:t>
            </w:r>
            <w:r>
              <w:rPr>
                <w:spacing w:val="-7"/>
                <w:sz w:val="20"/>
              </w:rPr>
              <w:t xml:space="preserve"> </w:t>
            </w:r>
            <w:r>
              <w:rPr>
                <w:sz w:val="20"/>
              </w:rPr>
              <w:t>per</w:t>
            </w:r>
            <w:r>
              <w:rPr>
                <w:spacing w:val="-4"/>
                <w:sz w:val="20"/>
              </w:rPr>
              <w:t xml:space="preserve"> </w:t>
            </w:r>
            <w:r>
              <w:rPr>
                <w:sz w:val="20"/>
              </w:rPr>
              <w:t>phase.</w:t>
            </w:r>
          </w:p>
          <w:p w14:paraId="4C04F8BF" w14:textId="77777777" w:rsidR="006F572C" w:rsidRDefault="006F572C">
            <w:pPr>
              <w:pStyle w:val="TableParagraph"/>
              <w:spacing w:before="9"/>
              <w:rPr>
                <w:sz w:val="20"/>
              </w:rPr>
            </w:pPr>
          </w:p>
          <w:p w14:paraId="75C796C4" w14:textId="77777777" w:rsidR="006F572C" w:rsidRDefault="00095053">
            <w:pPr>
              <w:pStyle w:val="TableParagraph"/>
              <w:ind w:left="108" w:right="109"/>
              <w:rPr>
                <w:sz w:val="20"/>
              </w:rPr>
            </w:pPr>
            <w:r>
              <w:rPr>
                <w:sz w:val="20"/>
              </w:rPr>
              <w:t xml:space="preserve">Form A2-2 is suitable for </w:t>
            </w:r>
            <w:r>
              <w:rPr>
                <w:b/>
                <w:sz w:val="20"/>
              </w:rPr>
              <w:t>Power Generating</w:t>
            </w:r>
            <w:r>
              <w:rPr>
                <w:b/>
                <w:spacing w:val="-7"/>
                <w:sz w:val="20"/>
              </w:rPr>
              <w:t xml:space="preserve"> </w:t>
            </w:r>
            <w:r>
              <w:rPr>
                <w:b/>
                <w:sz w:val="20"/>
              </w:rPr>
              <w:t>Module</w:t>
            </w:r>
            <w:r>
              <w:rPr>
                <w:sz w:val="20"/>
              </w:rPr>
              <w:t>s</w:t>
            </w:r>
            <w:r>
              <w:rPr>
                <w:spacing w:val="-8"/>
                <w:sz w:val="20"/>
              </w:rPr>
              <w:t xml:space="preserve"> </w:t>
            </w:r>
            <w:r>
              <w:rPr>
                <w:sz w:val="20"/>
              </w:rPr>
              <w:t>greater</w:t>
            </w:r>
            <w:r>
              <w:rPr>
                <w:spacing w:val="-8"/>
                <w:sz w:val="20"/>
              </w:rPr>
              <w:t xml:space="preserve"> </w:t>
            </w:r>
            <w:r>
              <w:rPr>
                <w:sz w:val="20"/>
              </w:rPr>
              <w:t>than</w:t>
            </w:r>
            <w:r>
              <w:rPr>
                <w:spacing w:val="-8"/>
                <w:sz w:val="20"/>
              </w:rPr>
              <w:t xml:space="preserve"> </w:t>
            </w:r>
            <w:r>
              <w:rPr>
                <w:sz w:val="20"/>
              </w:rPr>
              <w:t>50</w:t>
            </w:r>
            <w:r>
              <w:rPr>
                <w:spacing w:val="-9"/>
                <w:sz w:val="20"/>
              </w:rPr>
              <w:t xml:space="preserve"> </w:t>
            </w:r>
            <w:r>
              <w:rPr>
                <w:sz w:val="20"/>
              </w:rPr>
              <w:t xml:space="preserve">kW or for </w:t>
            </w:r>
            <w:r>
              <w:rPr>
                <w:b/>
                <w:sz w:val="20"/>
              </w:rPr>
              <w:t>Synchronous Power Generating Module</w:t>
            </w:r>
            <w:r>
              <w:rPr>
                <w:sz w:val="20"/>
              </w:rPr>
              <w:t>s &lt;50 kW where this approach is preferred to Form A2-1.</w:t>
            </w:r>
          </w:p>
          <w:p w14:paraId="04EFE62D" w14:textId="77777777" w:rsidR="006F572C" w:rsidRDefault="006F572C">
            <w:pPr>
              <w:pStyle w:val="TableParagraph"/>
              <w:spacing w:before="9"/>
              <w:rPr>
                <w:sz w:val="20"/>
              </w:rPr>
            </w:pPr>
          </w:p>
          <w:p w14:paraId="025E0153" w14:textId="77777777" w:rsidR="006F572C" w:rsidRDefault="00095053">
            <w:pPr>
              <w:pStyle w:val="TableParagraph"/>
              <w:spacing w:before="1"/>
              <w:ind w:left="108"/>
              <w:rPr>
                <w:sz w:val="20"/>
              </w:rPr>
            </w:pPr>
            <w:r>
              <w:rPr>
                <w:sz w:val="20"/>
              </w:rPr>
              <w:t xml:space="preserve">Form A2-3 is designed for </w:t>
            </w:r>
            <w:r>
              <w:rPr>
                <w:b/>
                <w:sz w:val="20"/>
              </w:rPr>
              <w:t>Power Park Module</w:t>
            </w:r>
            <w:r>
              <w:rPr>
                <w:sz w:val="20"/>
              </w:rPr>
              <w:t>s</w:t>
            </w:r>
            <w:r>
              <w:rPr>
                <w:spacing w:val="-14"/>
                <w:sz w:val="20"/>
              </w:rPr>
              <w:t xml:space="preserve"> </w:t>
            </w:r>
            <w:r>
              <w:rPr>
                <w:sz w:val="20"/>
              </w:rPr>
              <w:t>(excepting</w:t>
            </w:r>
            <w:r>
              <w:rPr>
                <w:spacing w:val="-13"/>
                <w:sz w:val="20"/>
              </w:rPr>
              <w:t xml:space="preserve"> </w:t>
            </w:r>
            <w:r>
              <w:rPr>
                <w:sz w:val="20"/>
              </w:rPr>
              <w:t>induction</w:t>
            </w:r>
            <w:r>
              <w:rPr>
                <w:spacing w:val="-14"/>
                <w:sz w:val="20"/>
              </w:rPr>
              <w:t xml:space="preserve"> </w:t>
            </w:r>
            <w:r>
              <w:rPr>
                <w:sz w:val="20"/>
              </w:rPr>
              <w:t xml:space="preserve">generators who are advised to use A2-1 or A2-2 as </w:t>
            </w:r>
            <w:r>
              <w:rPr>
                <w:spacing w:val="-2"/>
                <w:sz w:val="20"/>
              </w:rPr>
              <w:t>appropriate).</w:t>
            </w:r>
          </w:p>
        </w:tc>
        <w:tc>
          <w:tcPr>
            <w:tcW w:w="1219" w:type="dxa"/>
          </w:tcPr>
          <w:p w14:paraId="6B6590BC" w14:textId="77777777" w:rsidR="006F572C" w:rsidRDefault="006F572C">
            <w:pPr>
              <w:pStyle w:val="TableParagraph"/>
              <w:rPr>
                <w:rFonts w:ascii="Times New Roman"/>
                <w:sz w:val="20"/>
              </w:rPr>
            </w:pPr>
          </w:p>
        </w:tc>
      </w:tr>
      <w:tr w:rsidR="006F572C" w14:paraId="6448EFA1" w14:textId="77777777">
        <w:trPr>
          <w:trHeight w:val="1398"/>
        </w:trPr>
        <w:tc>
          <w:tcPr>
            <w:tcW w:w="1872" w:type="dxa"/>
          </w:tcPr>
          <w:p w14:paraId="52BF6DC7" w14:textId="77777777" w:rsidR="006F572C" w:rsidRDefault="00095053">
            <w:pPr>
              <w:pStyle w:val="TableParagraph"/>
              <w:spacing w:before="119"/>
              <w:ind w:left="107" w:right="403"/>
              <w:rPr>
                <w:sz w:val="20"/>
              </w:rPr>
            </w:pPr>
            <w:r>
              <w:rPr>
                <w:sz w:val="20"/>
              </w:rPr>
              <w:t>6.</w:t>
            </w:r>
            <w:r>
              <w:rPr>
                <w:spacing w:val="-14"/>
                <w:sz w:val="20"/>
              </w:rPr>
              <w:t xml:space="preserve"> </w:t>
            </w:r>
            <w:r>
              <w:rPr>
                <w:sz w:val="20"/>
              </w:rPr>
              <w:t xml:space="preserve">Construction </w:t>
            </w:r>
            <w:r>
              <w:rPr>
                <w:spacing w:val="-4"/>
                <w:sz w:val="20"/>
              </w:rPr>
              <w:t xml:space="preserve">and </w:t>
            </w:r>
            <w:r>
              <w:rPr>
                <w:spacing w:val="-2"/>
                <w:sz w:val="20"/>
              </w:rPr>
              <w:t>commissioning</w:t>
            </w:r>
          </w:p>
        </w:tc>
        <w:tc>
          <w:tcPr>
            <w:tcW w:w="2239" w:type="dxa"/>
          </w:tcPr>
          <w:p w14:paraId="14E35AA4" w14:textId="77777777" w:rsidR="006F572C" w:rsidRDefault="00095053">
            <w:pPr>
              <w:pStyle w:val="TableParagraph"/>
              <w:spacing w:before="119"/>
              <w:ind w:left="107"/>
              <w:rPr>
                <w:sz w:val="20"/>
              </w:rPr>
            </w:pPr>
            <w:r>
              <w:rPr>
                <w:sz w:val="20"/>
              </w:rPr>
              <w:t>Form</w:t>
            </w:r>
            <w:r>
              <w:rPr>
                <w:spacing w:val="-9"/>
                <w:sz w:val="20"/>
              </w:rPr>
              <w:t xml:space="preserve"> </w:t>
            </w:r>
            <w:r>
              <w:rPr>
                <w:sz w:val="20"/>
              </w:rPr>
              <w:t>A2-</w:t>
            </w:r>
            <w:r>
              <w:rPr>
                <w:spacing w:val="-10"/>
                <w:sz w:val="20"/>
              </w:rPr>
              <w:t>4</w:t>
            </w:r>
          </w:p>
          <w:p w14:paraId="7118F5E7" w14:textId="77777777" w:rsidR="006F572C" w:rsidRDefault="006F572C">
            <w:pPr>
              <w:pStyle w:val="TableParagraph"/>
              <w:spacing w:before="8"/>
              <w:rPr>
                <w:sz w:val="20"/>
              </w:rPr>
            </w:pPr>
          </w:p>
          <w:p w14:paraId="659EA530" w14:textId="77777777" w:rsidR="006F572C" w:rsidRDefault="00095053">
            <w:pPr>
              <w:pStyle w:val="TableParagraph"/>
              <w:ind w:left="107"/>
              <w:rPr>
                <w:sz w:val="20"/>
              </w:rPr>
            </w:pPr>
            <w:r>
              <w:rPr>
                <w:sz w:val="20"/>
              </w:rPr>
              <w:t>Site</w:t>
            </w:r>
            <w:r>
              <w:rPr>
                <w:spacing w:val="-14"/>
                <w:sz w:val="20"/>
              </w:rPr>
              <w:t xml:space="preserve"> </w:t>
            </w:r>
            <w:r>
              <w:rPr>
                <w:sz w:val="20"/>
              </w:rPr>
              <w:t>Compliance</w:t>
            </w:r>
            <w:r>
              <w:rPr>
                <w:spacing w:val="-14"/>
                <w:sz w:val="20"/>
              </w:rPr>
              <w:t xml:space="preserve"> </w:t>
            </w:r>
            <w:r>
              <w:rPr>
                <w:sz w:val="20"/>
              </w:rPr>
              <w:t xml:space="preserve">and Commissioning test </w:t>
            </w:r>
            <w:r>
              <w:rPr>
                <w:spacing w:val="-2"/>
                <w:sz w:val="20"/>
              </w:rPr>
              <w:t>requirements</w:t>
            </w:r>
          </w:p>
        </w:tc>
        <w:tc>
          <w:tcPr>
            <w:tcW w:w="3993" w:type="dxa"/>
          </w:tcPr>
          <w:p w14:paraId="12340F76" w14:textId="77777777" w:rsidR="006F572C" w:rsidRDefault="00095053">
            <w:pPr>
              <w:pStyle w:val="TableParagraph"/>
              <w:spacing w:before="119"/>
              <w:ind w:left="108" w:right="152"/>
              <w:rPr>
                <w:sz w:val="20"/>
              </w:rPr>
            </w:pPr>
            <w:r>
              <w:rPr>
                <w:sz w:val="20"/>
              </w:rPr>
              <w:t xml:space="preserve">Where the </w:t>
            </w:r>
            <w:r>
              <w:rPr>
                <w:b/>
                <w:sz w:val="20"/>
              </w:rPr>
              <w:t xml:space="preserve">DNO </w:t>
            </w:r>
            <w:r>
              <w:rPr>
                <w:sz w:val="20"/>
              </w:rPr>
              <w:t>does not witness commissioning, the form should be submitted</w:t>
            </w:r>
            <w:r>
              <w:rPr>
                <w:spacing w:val="-7"/>
                <w:sz w:val="20"/>
              </w:rPr>
              <w:t xml:space="preserve"> </w:t>
            </w:r>
            <w:r>
              <w:rPr>
                <w:sz w:val="20"/>
              </w:rPr>
              <w:t>within</w:t>
            </w:r>
            <w:r>
              <w:rPr>
                <w:spacing w:val="-9"/>
                <w:sz w:val="20"/>
              </w:rPr>
              <w:t xml:space="preserve"> </w:t>
            </w:r>
            <w:r>
              <w:rPr>
                <w:sz w:val="20"/>
              </w:rPr>
              <w:t>28</w:t>
            </w:r>
            <w:r>
              <w:rPr>
                <w:spacing w:val="-7"/>
                <w:sz w:val="20"/>
              </w:rPr>
              <w:t xml:space="preserve"> </w:t>
            </w:r>
            <w:r>
              <w:rPr>
                <w:sz w:val="20"/>
              </w:rPr>
              <w:t>days.</w:t>
            </w:r>
            <w:r>
              <w:rPr>
                <w:spacing w:val="-7"/>
                <w:sz w:val="20"/>
              </w:rPr>
              <w:t xml:space="preserve"> </w:t>
            </w:r>
            <w:r>
              <w:rPr>
                <w:sz w:val="20"/>
              </w:rPr>
              <w:t>Where</w:t>
            </w:r>
            <w:r>
              <w:rPr>
                <w:spacing w:val="-7"/>
                <w:sz w:val="20"/>
              </w:rPr>
              <w:t xml:space="preserve"> </w:t>
            </w:r>
            <w:r>
              <w:rPr>
                <w:sz w:val="20"/>
              </w:rPr>
              <w:t>the</w:t>
            </w:r>
            <w:r>
              <w:rPr>
                <w:spacing w:val="-7"/>
                <w:sz w:val="20"/>
              </w:rPr>
              <w:t xml:space="preserve"> </w:t>
            </w:r>
            <w:r>
              <w:rPr>
                <w:b/>
                <w:sz w:val="20"/>
              </w:rPr>
              <w:t xml:space="preserve">DNO </w:t>
            </w:r>
            <w:r>
              <w:rPr>
                <w:sz w:val="20"/>
              </w:rPr>
              <w:t>does witness, the forms can be signed and submitted on the day.</w:t>
            </w:r>
          </w:p>
        </w:tc>
        <w:tc>
          <w:tcPr>
            <w:tcW w:w="1219" w:type="dxa"/>
          </w:tcPr>
          <w:p w14:paraId="7241E05B" w14:textId="77777777" w:rsidR="006F572C" w:rsidRDefault="006F572C">
            <w:pPr>
              <w:pStyle w:val="TableParagraph"/>
              <w:rPr>
                <w:rFonts w:ascii="Times New Roman"/>
                <w:sz w:val="20"/>
              </w:rPr>
            </w:pPr>
          </w:p>
        </w:tc>
      </w:tr>
      <w:tr w:rsidR="006F572C" w14:paraId="57D20FB9" w14:textId="77777777">
        <w:trPr>
          <w:trHeight w:val="3021"/>
        </w:trPr>
        <w:tc>
          <w:tcPr>
            <w:tcW w:w="1872" w:type="dxa"/>
          </w:tcPr>
          <w:p w14:paraId="5D1DD4F8" w14:textId="77777777" w:rsidR="006F572C" w:rsidRDefault="00095053">
            <w:pPr>
              <w:pStyle w:val="TableParagraph"/>
              <w:spacing w:before="119"/>
              <w:ind w:left="107"/>
              <w:rPr>
                <w:b/>
                <w:sz w:val="20"/>
              </w:rPr>
            </w:pPr>
            <w:r>
              <w:rPr>
                <w:sz w:val="20"/>
              </w:rPr>
              <w:t>7.</w:t>
            </w:r>
            <w:r>
              <w:rPr>
                <w:spacing w:val="-5"/>
                <w:sz w:val="20"/>
              </w:rPr>
              <w:t xml:space="preserve"> </w:t>
            </w:r>
            <w:r>
              <w:rPr>
                <w:sz w:val="20"/>
              </w:rPr>
              <w:t>Inform</w:t>
            </w:r>
            <w:r>
              <w:rPr>
                <w:spacing w:val="-5"/>
                <w:sz w:val="20"/>
              </w:rPr>
              <w:t xml:space="preserve"> </w:t>
            </w:r>
            <w:r>
              <w:rPr>
                <w:sz w:val="20"/>
              </w:rPr>
              <w:t>the</w:t>
            </w:r>
            <w:r>
              <w:rPr>
                <w:spacing w:val="-5"/>
                <w:sz w:val="20"/>
              </w:rPr>
              <w:t xml:space="preserve"> </w:t>
            </w:r>
            <w:r>
              <w:rPr>
                <w:b/>
                <w:spacing w:val="-5"/>
                <w:sz w:val="20"/>
              </w:rPr>
              <w:t>DNO</w:t>
            </w:r>
          </w:p>
        </w:tc>
        <w:tc>
          <w:tcPr>
            <w:tcW w:w="2239" w:type="dxa"/>
          </w:tcPr>
          <w:p w14:paraId="5C8013FF" w14:textId="77777777" w:rsidR="006F572C" w:rsidRDefault="00095053">
            <w:pPr>
              <w:pStyle w:val="TableParagraph"/>
              <w:spacing w:before="119"/>
              <w:ind w:left="107"/>
              <w:rPr>
                <w:sz w:val="20"/>
              </w:rPr>
            </w:pPr>
            <w:r>
              <w:rPr>
                <w:sz w:val="20"/>
              </w:rPr>
              <w:t>Form</w:t>
            </w:r>
            <w:r>
              <w:rPr>
                <w:spacing w:val="-14"/>
                <w:sz w:val="20"/>
              </w:rPr>
              <w:t xml:space="preserve"> </w:t>
            </w:r>
            <w:r>
              <w:rPr>
                <w:sz w:val="20"/>
              </w:rPr>
              <w:t>A3-1</w:t>
            </w:r>
            <w:r>
              <w:rPr>
                <w:spacing w:val="-14"/>
                <w:sz w:val="20"/>
              </w:rPr>
              <w:t xml:space="preserve"> </w:t>
            </w:r>
            <w:r>
              <w:rPr>
                <w:sz w:val="20"/>
              </w:rPr>
              <w:t>Installation Document</w:t>
            </w:r>
            <w:r>
              <w:rPr>
                <w:spacing w:val="-3"/>
                <w:sz w:val="20"/>
              </w:rPr>
              <w:t xml:space="preserve"> </w:t>
            </w:r>
            <w:r>
              <w:rPr>
                <w:sz w:val="20"/>
              </w:rPr>
              <w:t>for</w:t>
            </w:r>
            <w:r>
              <w:rPr>
                <w:spacing w:val="-2"/>
                <w:sz w:val="20"/>
              </w:rPr>
              <w:t xml:space="preserve"> </w:t>
            </w:r>
            <w:r>
              <w:rPr>
                <w:b/>
                <w:sz w:val="20"/>
              </w:rPr>
              <w:t>Type</w:t>
            </w:r>
            <w:r>
              <w:rPr>
                <w:b/>
                <w:spacing w:val="-3"/>
                <w:sz w:val="20"/>
              </w:rPr>
              <w:t xml:space="preserve"> </w:t>
            </w:r>
            <w:r>
              <w:rPr>
                <w:b/>
                <w:sz w:val="20"/>
              </w:rPr>
              <w:t xml:space="preserve">A Power Generating </w:t>
            </w:r>
            <w:r>
              <w:rPr>
                <w:b/>
                <w:spacing w:val="-2"/>
                <w:sz w:val="20"/>
              </w:rPr>
              <w:t>Module</w:t>
            </w:r>
            <w:r>
              <w:rPr>
                <w:spacing w:val="-2"/>
                <w:sz w:val="20"/>
              </w:rPr>
              <w:t>s</w:t>
            </w:r>
          </w:p>
          <w:p w14:paraId="388BF8AD" w14:textId="77777777" w:rsidR="006F572C" w:rsidRDefault="006F572C">
            <w:pPr>
              <w:pStyle w:val="TableParagraph"/>
              <w:rPr>
                <w:sz w:val="21"/>
              </w:rPr>
            </w:pPr>
          </w:p>
          <w:p w14:paraId="6CCFD2EC" w14:textId="77777777" w:rsidR="006F572C" w:rsidRDefault="00095053">
            <w:pPr>
              <w:pStyle w:val="TableParagraph"/>
              <w:ind w:left="107"/>
              <w:rPr>
                <w:sz w:val="20"/>
              </w:rPr>
            </w:pPr>
            <w:r>
              <w:rPr>
                <w:spacing w:val="-5"/>
                <w:sz w:val="20"/>
              </w:rPr>
              <w:t>OR</w:t>
            </w:r>
          </w:p>
          <w:p w14:paraId="7BDB8BE9" w14:textId="77777777" w:rsidR="006F572C" w:rsidRDefault="006F572C">
            <w:pPr>
              <w:pStyle w:val="TableParagraph"/>
              <w:spacing w:before="8"/>
              <w:rPr>
                <w:sz w:val="20"/>
              </w:rPr>
            </w:pPr>
          </w:p>
          <w:p w14:paraId="3093644E" w14:textId="77777777" w:rsidR="006F572C" w:rsidRDefault="00095053">
            <w:pPr>
              <w:pStyle w:val="TableParagraph"/>
              <w:ind w:left="107"/>
              <w:rPr>
                <w:sz w:val="20"/>
              </w:rPr>
            </w:pPr>
            <w:r>
              <w:rPr>
                <w:sz w:val="20"/>
              </w:rPr>
              <w:t>Form</w:t>
            </w:r>
            <w:r>
              <w:rPr>
                <w:spacing w:val="-14"/>
                <w:sz w:val="20"/>
              </w:rPr>
              <w:t xml:space="preserve"> </w:t>
            </w:r>
            <w:r>
              <w:rPr>
                <w:sz w:val="20"/>
              </w:rPr>
              <w:t>A3-2</w:t>
            </w:r>
            <w:r>
              <w:rPr>
                <w:spacing w:val="-14"/>
                <w:sz w:val="20"/>
              </w:rPr>
              <w:t xml:space="preserve"> </w:t>
            </w:r>
            <w:r>
              <w:rPr>
                <w:sz w:val="20"/>
              </w:rPr>
              <w:t xml:space="preserve">Installation Document for </w:t>
            </w:r>
            <w:r>
              <w:rPr>
                <w:b/>
                <w:sz w:val="20"/>
              </w:rPr>
              <w:t xml:space="preserve">Integrated Micro Generation and Storage </w:t>
            </w:r>
            <w:r>
              <w:rPr>
                <w:sz w:val="20"/>
              </w:rPr>
              <w:t>installations</w:t>
            </w:r>
          </w:p>
        </w:tc>
        <w:tc>
          <w:tcPr>
            <w:tcW w:w="3993" w:type="dxa"/>
          </w:tcPr>
          <w:p w14:paraId="217BC527" w14:textId="77777777" w:rsidR="006F572C" w:rsidRDefault="00095053">
            <w:pPr>
              <w:pStyle w:val="TableParagraph"/>
              <w:spacing w:before="120"/>
              <w:ind w:left="108" w:right="109"/>
              <w:rPr>
                <w:sz w:val="20"/>
              </w:rPr>
            </w:pPr>
            <w:r>
              <w:rPr>
                <w:sz w:val="20"/>
              </w:rPr>
              <w:t>Submit</w:t>
            </w:r>
            <w:r>
              <w:rPr>
                <w:spacing w:val="-1"/>
                <w:sz w:val="20"/>
              </w:rPr>
              <w:t xml:space="preserve"> </w:t>
            </w:r>
            <w:r>
              <w:rPr>
                <w:sz w:val="20"/>
              </w:rPr>
              <w:t>one</w:t>
            </w:r>
            <w:r>
              <w:rPr>
                <w:spacing w:val="-3"/>
                <w:sz w:val="20"/>
              </w:rPr>
              <w:t xml:space="preserve"> </w:t>
            </w:r>
            <w:r>
              <w:rPr>
                <w:sz w:val="20"/>
              </w:rPr>
              <w:t>form</w:t>
            </w:r>
            <w:r>
              <w:rPr>
                <w:spacing w:val="-1"/>
                <w:sz w:val="20"/>
              </w:rPr>
              <w:t xml:space="preserve"> </w:t>
            </w:r>
            <w:r>
              <w:rPr>
                <w:sz w:val="20"/>
              </w:rPr>
              <w:t xml:space="preserve">per </w:t>
            </w:r>
            <w:r>
              <w:rPr>
                <w:b/>
                <w:sz w:val="20"/>
              </w:rPr>
              <w:t>Power</w:t>
            </w:r>
            <w:r>
              <w:rPr>
                <w:b/>
                <w:spacing w:val="-4"/>
                <w:sz w:val="20"/>
              </w:rPr>
              <w:t xml:space="preserve"> </w:t>
            </w:r>
            <w:r>
              <w:rPr>
                <w:b/>
                <w:sz w:val="20"/>
              </w:rPr>
              <w:t>Generating Facility</w:t>
            </w:r>
            <w:r>
              <w:rPr>
                <w:sz w:val="20"/>
              </w:rPr>
              <w:t xml:space="preserve">, signed by the owner and </w:t>
            </w:r>
            <w:r>
              <w:rPr>
                <w:b/>
                <w:sz w:val="20"/>
              </w:rPr>
              <w:t>Installer</w:t>
            </w:r>
            <w:r>
              <w:rPr>
                <w:sz w:val="20"/>
              </w:rPr>
              <w:t>,</w:t>
            </w:r>
            <w:r>
              <w:rPr>
                <w:spacing w:val="-10"/>
                <w:sz w:val="20"/>
              </w:rPr>
              <w:t xml:space="preserve"> </w:t>
            </w:r>
            <w:r>
              <w:rPr>
                <w:sz w:val="20"/>
              </w:rPr>
              <w:t>with</w:t>
            </w:r>
            <w:r>
              <w:rPr>
                <w:spacing w:val="-8"/>
                <w:sz w:val="20"/>
              </w:rPr>
              <w:t xml:space="preserve"> </w:t>
            </w:r>
            <w:r>
              <w:rPr>
                <w:sz w:val="20"/>
              </w:rPr>
              <w:t>declarations</w:t>
            </w:r>
            <w:r>
              <w:rPr>
                <w:spacing w:val="-6"/>
                <w:sz w:val="20"/>
              </w:rPr>
              <w:t xml:space="preserve"> </w:t>
            </w:r>
            <w:r>
              <w:rPr>
                <w:sz w:val="20"/>
              </w:rPr>
              <w:t>signed</w:t>
            </w:r>
            <w:r>
              <w:rPr>
                <w:spacing w:val="-10"/>
                <w:sz w:val="20"/>
              </w:rPr>
              <w:t xml:space="preserve"> </w:t>
            </w:r>
            <w:r>
              <w:rPr>
                <w:sz w:val="20"/>
              </w:rPr>
              <w:t>by</w:t>
            </w:r>
            <w:r>
              <w:rPr>
                <w:spacing w:val="-9"/>
                <w:sz w:val="20"/>
              </w:rPr>
              <w:t xml:space="preserve"> </w:t>
            </w:r>
            <w:r>
              <w:rPr>
                <w:sz w:val="20"/>
              </w:rPr>
              <w:t xml:space="preserve">the </w:t>
            </w:r>
            <w:r>
              <w:rPr>
                <w:b/>
                <w:sz w:val="20"/>
              </w:rPr>
              <w:t xml:space="preserve">Generator </w:t>
            </w:r>
            <w:r>
              <w:rPr>
                <w:sz w:val="20"/>
              </w:rPr>
              <w:t xml:space="preserve">or </w:t>
            </w:r>
            <w:r>
              <w:rPr>
                <w:b/>
                <w:sz w:val="20"/>
              </w:rPr>
              <w:t>Generator</w:t>
            </w:r>
            <w:r>
              <w:rPr>
                <w:sz w:val="20"/>
              </w:rPr>
              <w:t xml:space="preserve">’s Technical Representative, (and the </w:t>
            </w:r>
            <w:r>
              <w:rPr>
                <w:b/>
                <w:sz w:val="20"/>
              </w:rPr>
              <w:t xml:space="preserve">DNO </w:t>
            </w:r>
            <w:r>
              <w:rPr>
                <w:sz w:val="20"/>
              </w:rPr>
              <w:t xml:space="preserve">Witness Representative where the </w:t>
            </w:r>
            <w:r>
              <w:rPr>
                <w:b/>
                <w:sz w:val="20"/>
              </w:rPr>
              <w:t xml:space="preserve">DNO </w:t>
            </w:r>
            <w:r>
              <w:rPr>
                <w:sz w:val="20"/>
              </w:rPr>
              <w:t>has elected to witness).</w:t>
            </w:r>
          </w:p>
        </w:tc>
        <w:tc>
          <w:tcPr>
            <w:tcW w:w="1219" w:type="dxa"/>
          </w:tcPr>
          <w:p w14:paraId="24472137" w14:textId="77777777" w:rsidR="006F572C" w:rsidRDefault="006F572C">
            <w:pPr>
              <w:pStyle w:val="TableParagraph"/>
              <w:rPr>
                <w:rFonts w:ascii="Times New Roman"/>
                <w:sz w:val="20"/>
              </w:rPr>
            </w:pPr>
          </w:p>
        </w:tc>
      </w:tr>
      <w:tr w:rsidR="006F572C" w14:paraId="2FB5ADC8" w14:textId="77777777">
        <w:trPr>
          <w:trHeight w:val="1389"/>
        </w:trPr>
        <w:tc>
          <w:tcPr>
            <w:tcW w:w="1872" w:type="dxa"/>
          </w:tcPr>
          <w:p w14:paraId="30B216C2" w14:textId="77777777" w:rsidR="006F572C" w:rsidRDefault="00095053">
            <w:pPr>
              <w:pStyle w:val="TableParagraph"/>
              <w:spacing w:before="119"/>
              <w:ind w:left="107"/>
              <w:rPr>
                <w:sz w:val="20"/>
              </w:rPr>
            </w:pPr>
            <w:r>
              <w:rPr>
                <w:sz w:val="20"/>
              </w:rPr>
              <w:t xml:space="preserve">8. Ongoing </w:t>
            </w:r>
            <w:r>
              <w:rPr>
                <w:spacing w:val="-2"/>
                <w:sz w:val="20"/>
              </w:rPr>
              <w:t>responsibilities</w:t>
            </w:r>
          </w:p>
        </w:tc>
        <w:tc>
          <w:tcPr>
            <w:tcW w:w="2239" w:type="dxa"/>
          </w:tcPr>
          <w:p w14:paraId="3B1FCF31" w14:textId="77777777" w:rsidR="006F572C" w:rsidRDefault="00095053">
            <w:pPr>
              <w:pStyle w:val="TableParagraph"/>
              <w:spacing w:before="119"/>
              <w:ind w:left="107"/>
              <w:rPr>
                <w:b/>
                <w:sz w:val="20"/>
              </w:rPr>
            </w:pPr>
            <w:r>
              <w:rPr>
                <w:b/>
                <w:spacing w:val="-2"/>
                <w:sz w:val="20"/>
              </w:rPr>
              <w:t>Modification</w:t>
            </w:r>
          </w:p>
        </w:tc>
        <w:tc>
          <w:tcPr>
            <w:tcW w:w="3993" w:type="dxa"/>
          </w:tcPr>
          <w:p w14:paraId="4E5C65EA" w14:textId="77777777" w:rsidR="006F572C" w:rsidRDefault="00095053">
            <w:pPr>
              <w:pStyle w:val="TableParagraph"/>
              <w:spacing w:before="119"/>
              <w:ind w:left="290" w:right="109"/>
              <w:rPr>
                <w:sz w:val="20"/>
              </w:rPr>
            </w:pPr>
            <w:r>
              <w:rPr>
                <w:sz w:val="20"/>
              </w:rPr>
              <w:t xml:space="preserve">If a </w:t>
            </w:r>
            <w:r>
              <w:rPr>
                <w:b/>
                <w:sz w:val="20"/>
              </w:rPr>
              <w:t xml:space="preserve">Modification </w:t>
            </w:r>
            <w:r>
              <w:rPr>
                <w:sz w:val="20"/>
              </w:rPr>
              <w:t xml:space="preserve">is made to the </w:t>
            </w:r>
            <w:r>
              <w:rPr>
                <w:b/>
                <w:sz w:val="20"/>
              </w:rPr>
              <w:t xml:space="preserve">PGM </w:t>
            </w:r>
            <w:r>
              <w:rPr>
                <w:sz w:val="20"/>
              </w:rPr>
              <w:t>that</w:t>
            </w:r>
            <w:r>
              <w:rPr>
                <w:spacing w:val="-8"/>
                <w:sz w:val="20"/>
              </w:rPr>
              <w:t xml:space="preserve"> </w:t>
            </w:r>
            <w:r>
              <w:rPr>
                <w:sz w:val="20"/>
              </w:rPr>
              <w:t>affects</w:t>
            </w:r>
            <w:r>
              <w:rPr>
                <w:spacing w:val="-9"/>
                <w:sz w:val="20"/>
              </w:rPr>
              <w:t xml:space="preserve"> </w:t>
            </w:r>
            <w:r>
              <w:rPr>
                <w:sz w:val="20"/>
              </w:rPr>
              <w:t>its</w:t>
            </w:r>
            <w:r>
              <w:rPr>
                <w:spacing w:val="-9"/>
                <w:sz w:val="20"/>
              </w:rPr>
              <w:t xml:space="preserve"> </w:t>
            </w:r>
            <w:r>
              <w:rPr>
                <w:sz w:val="20"/>
              </w:rPr>
              <w:t>technical</w:t>
            </w:r>
            <w:r>
              <w:rPr>
                <w:spacing w:val="-10"/>
                <w:sz w:val="20"/>
              </w:rPr>
              <w:t xml:space="preserve"> </w:t>
            </w:r>
            <w:r>
              <w:rPr>
                <w:sz w:val="20"/>
              </w:rPr>
              <w:t>capabilities</w:t>
            </w:r>
            <w:r>
              <w:rPr>
                <w:spacing w:val="-9"/>
                <w:sz w:val="20"/>
              </w:rPr>
              <w:t xml:space="preserve"> </w:t>
            </w:r>
            <w:r>
              <w:rPr>
                <w:sz w:val="20"/>
              </w:rPr>
              <w:t xml:space="preserve">and compliance with this document, the </w:t>
            </w:r>
            <w:r>
              <w:rPr>
                <w:b/>
                <w:sz w:val="20"/>
              </w:rPr>
              <w:t>Generator</w:t>
            </w:r>
            <w:r>
              <w:rPr>
                <w:b/>
                <w:spacing w:val="-1"/>
                <w:sz w:val="20"/>
              </w:rPr>
              <w:t xml:space="preserve"> </w:t>
            </w:r>
            <w:r>
              <w:rPr>
                <w:sz w:val="20"/>
              </w:rPr>
              <w:t>should inform</w:t>
            </w:r>
            <w:r>
              <w:rPr>
                <w:spacing w:val="-1"/>
                <w:sz w:val="20"/>
              </w:rPr>
              <w:t xml:space="preserve"> </w:t>
            </w:r>
            <w:r>
              <w:rPr>
                <w:sz w:val="20"/>
              </w:rPr>
              <w:t>the</w:t>
            </w:r>
            <w:r>
              <w:rPr>
                <w:spacing w:val="-1"/>
                <w:sz w:val="20"/>
              </w:rPr>
              <w:t xml:space="preserve"> </w:t>
            </w:r>
            <w:r>
              <w:rPr>
                <w:b/>
                <w:sz w:val="20"/>
              </w:rPr>
              <w:t xml:space="preserve">DNO </w:t>
            </w:r>
            <w:r>
              <w:rPr>
                <w:sz w:val="20"/>
              </w:rPr>
              <w:t>who may require compliance tests.</w:t>
            </w:r>
          </w:p>
        </w:tc>
        <w:tc>
          <w:tcPr>
            <w:tcW w:w="1219" w:type="dxa"/>
          </w:tcPr>
          <w:p w14:paraId="49BE970D" w14:textId="77777777" w:rsidR="006F572C" w:rsidRDefault="006F572C">
            <w:pPr>
              <w:pStyle w:val="TableParagraph"/>
              <w:rPr>
                <w:rFonts w:ascii="Times New Roman"/>
                <w:sz w:val="20"/>
              </w:rPr>
            </w:pPr>
          </w:p>
        </w:tc>
      </w:tr>
      <w:tr w:rsidR="006F572C" w14:paraId="10861C06" w14:textId="77777777">
        <w:trPr>
          <w:trHeight w:val="700"/>
        </w:trPr>
        <w:tc>
          <w:tcPr>
            <w:tcW w:w="1872" w:type="dxa"/>
          </w:tcPr>
          <w:p w14:paraId="67D8A640" w14:textId="77777777" w:rsidR="006F572C" w:rsidRDefault="00095053">
            <w:pPr>
              <w:pStyle w:val="TableParagraph"/>
              <w:spacing w:before="119"/>
              <w:ind w:left="107"/>
              <w:rPr>
                <w:sz w:val="20"/>
              </w:rPr>
            </w:pPr>
            <w:r>
              <w:rPr>
                <w:spacing w:val="-5"/>
                <w:sz w:val="20"/>
              </w:rPr>
              <w:t>9.</w:t>
            </w:r>
          </w:p>
          <w:p w14:paraId="7D6EC1DC" w14:textId="77777777" w:rsidR="006F572C" w:rsidRDefault="00095053">
            <w:pPr>
              <w:pStyle w:val="TableParagraph"/>
              <w:spacing w:before="1"/>
              <w:ind w:left="107"/>
              <w:rPr>
                <w:sz w:val="20"/>
              </w:rPr>
            </w:pPr>
            <w:r>
              <w:rPr>
                <w:spacing w:val="-2"/>
                <w:sz w:val="20"/>
              </w:rPr>
              <w:t>Decommissioning</w:t>
            </w:r>
          </w:p>
        </w:tc>
        <w:tc>
          <w:tcPr>
            <w:tcW w:w="2239" w:type="dxa"/>
          </w:tcPr>
          <w:p w14:paraId="1D10023F" w14:textId="77777777" w:rsidR="006F572C" w:rsidRDefault="00095053">
            <w:pPr>
              <w:pStyle w:val="TableParagraph"/>
              <w:tabs>
                <w:tab w:val="left" w:pos="736"/>
                <w:tab w:val="left" w:pos="1962"/>
              </w:tabs>
              <w:spacing w:before="119"/>
              <w:ind w:left="107" w:right="99"/>
              <w:rPr>
                <w:sz w:val="20"/>
              </w:rPr>
            </w:pPr>
            <w:r>
              <w:rPr>
                <w:spacing w:val="-4"/>
                <w:sz w:val="20"/>
              </w:rPr>
              <w:t>(D0)</w:t>
            </w:r>
            <w:r>
              <w:rPr>
                <w:sz w:val="20"/>
              </w:rPr>
              <w:tab/>
            </w:r>
            <w:r>
              <w:rPr>
                <w:spacing w:val="-2"/>
                <w:sz w:val="20"/>
              </w:rPr>
              <w:t>Notification</w:t>
            </w:r>
            <w:r>
              <w:rPr>
                <w:sz w:val="20"/>
              </w:rPr>
              <w:tab/>
            </w:r>
            <w:r>
              <w:rPr>
                <w:spacing w:val="-6"/>
                <w:sz w:val="20"/>
              </w:rPr>
              <w:t xml:space="preserve">of </w:t>
            </w:r>
            <w:r>
              <w:rPr>
                <w:spacing w:val="-2"/>
                <w:sz w:val="20"/>
              </w:rPr>
              <w:t>decommissioning</w:t>
            </w:r>
          </w:p>
        </w:tc>
        <w:tc>
          <w:tcPr>
            <w:tcW w:w="3993" w:type="dxa"/>
          </w:tcPr>
          <w:p w14:paraId="0A32DEF7" w14:textId="77777777" w:rsidR="006F572C" w:rsidRDefault="00095053">
            <w:pPr>
              <w:pStyle w:val="TableParagraph"/>
              <w:spacing w:before="119"/>
              <w:ind w:left="108"/>
              <w:rPr>
                <w:sz w:val="20"/>
              </w:rPr>
            </w:pPr>
            <w:r>
              <w:rPr>
                <w:sz w:val="20"/>
              </w:rPr>
              <w:t>Notify</w:t>
            </w:r>
            <w:r>
              <w:rPr>
                <w:spacing w:val="-8"/>
                <w:sz w:val="20"/>
              </w:rPr>
              <w:t xml:space="preserve"> </w:t>
            </w:r>
            <w:r>
              <w:rPr>
                <w:sz w:val="20"/>
              </w:rPr>
              <w:t>the</w:t>
            </w:r>
            <w:r>
              <w:rPr>
                <w:spacing w:val="-9"/>
                <w:sz w:val="20"/>
              </w:rPr>
              <w:t xml:space="preserve"> </w:t>
            </w:r>
            <w:r>
              <w:rPr>
                <w:b/>
                <w:sz w:val="20"/>
              </w:rPr>
              <w:t>DNO</w:t>
            </w:r>
            <w:r>
              <w:rPr>
                <w:b/>
                <w:spacing w:val="-8"/>
                <w:sz w:val="20"/>
              </w:rPr>
              <w:t xml:space="preserve"> </w:t>
            </w:r>
            <w:r>
              <w:rPr>
                <w:sz w:val="20"/>
              </w:rPr>
              <w:t>about</w:t>
            </w:r>
            <w:r>
              <w:rPr>
                <w:spacing w:val="-9"/>
                <w:sz w:val="20"/>
              </w:rPr>
              <w:t xml:space="preserve"> </w:t>
            </w:r>
            <w:r>
              <w:rPr>
                <w:sz w:val="20"/>
              </w:rPr>
              <w:t>the</w:t>
            </w:r>
            <w:r>
              <w:rPr>
                <w:spacing w:val="-8"/>
                <w:sz w:val="20"/>
              </w:rPr>
              <w:t xml:space="preserve"> </w:t>
            </w:r>
            <w:r>
              <w:rPr>
                <w:sz w:val="20"/>
              </w:rPr>
              <w:t xml:space="preserve">permanent decommissioning of a </w:t>
            </w:r>
            <w:r>
              <w:rPr>
                <w:b/>
                <w:sz w:val="20"/>
              </w:rPr>
              <w:t>PGM</w:t>
            </w:r>
            <w:r>
              <w:rPr>
                <w:sz w:val="20"/>
              </w:rPr>
              <w:t>.</w:t>
            </w:r>
          </w:p>
        </w:tc>
        <w:tc>
          <w:tcPr>
            <w:tcW w:w="1219" w:type="dxa"/>
          </w:tcPr>
          <w:p w14:paraId="5CA0666C" w14:textId="77777777" w:rsidR="006F572C" w:rsidRDefault="006F572C">
            <w:pPr>
              <w:pStyle w:val="TableParagraph"/>
              <w:rPr>
                <w:rFonts w:ascii="Times New Roman"/>
                <w:sz w:val="20"/>
              </w:rPr>
            </w:pPr>
          </w:p>
        </w:tc>
      </w:tr>
    </w:tbl>
    <w:p w14:paraId="03EDBD0B" w14:textId="77777777" w:rsidR="006F572C" w:rsidRDefault="00095053">
      <w:pPr>
        <w:pStyle w:val="BodyText"/>
        <w:spacing w:before="102"/>
        <w:ind w:left="118" w:right="655" w:hanging="12"/>
        <w:jc w:val="both"/>
      </w:pPr>
      <w:r>
        <w:t xml:space="preserve">The forms have been designed with the same format of </w:t>
      </w:r>
      <w:r>
        <w:rPr>
          <w:b/>
        </w:rPr>
        <w:t xml:space="preserve">Generator </w:t>
      </w:r>
      <w:r>
        <w:t xml:space="preserve">and </w:t>
      </w:r>
      <w:r>
        <w:rPr>
          <w:b/>
        </w:rPr>
        <w:t xml:space="preserve">Installer </w:t>
      </w:r>
      <w:r>
        <w:t>information at the top of each form. If you are completing forms electronically, this will allow you to copy and paste your information from one form to another, as you move through the stages of the connection process, unless you need to update your contact details.</w:t>
      </w:r>
    </w:p>
    <w:p w14:paraId="5279FE93" w14:textId="77777777" w:rsidR="006F572C" w:rsidRDefault="006F572C">
      <w:pPr>
        <w:jc w:val="both"/>
        <w:sectPr w:rsidR="006F572C" w:rsidSect="00D41684">
          <w:pgSz w:w="11910" w:h="16840"/>
          <w:pgMar w:top="1960" w:right="760" w:bottom="280" w:left="1300" w:header="1135" w:footer="0" w:gutter="0"/>
          <w:cols w:space="720"/>
        </w:sectPr>
      </w:pPr>
    </w:p>
    <w:p w14:paraId="2D28345B" w14:textId="77777777" w:rsidR="006F572C" w:rsidRDefault="006F572C">
      <w:pPr>
        <w:pStyle w:val="BodyText"/>
        <w:spacing w:before="7"/>
        <w:rPr>
          <w:sz w:val="16"/>
        </w:rPr>
      </w:pPr>
    </w:p>
    <w:p w14:paraId="7A6D508F" w14:textId="616FED73" w:rsidR="006F572C" w:rsidRDefault="00095053" w:rsidP="00D81961">
      <w:pPr>
        <w:pStyle w:val="Heading2"/>
        <w:numPr>
          <w:ilvl w:val="1"/>
          <w:numId w:val="156"/>
        </w:numPr>
        <w:ind w:left="851" w:hanging="851"/>
      </w:pPr>
      <w:bookmarkStart w:id="18" w:name="_Toc141365469"/>
      <w:bookmarkStart w:id="19" w:name="_Toc142567061"/>
      <w:r>
        <w:t>Connection</w:t>
      </w:r>
      <w:r>
        <w:rPr>
          <w:spacing w:val="40"/>
        </w:rPr>
        <w:t xml:space="preserve"> </w:t>
      </w:r>
      <w:r>
        <w:t>Application</w:t>
      </w:r>
      <w:r>
        <w:rPr>
          <w:spacing w:val="40"/>
        </w:rPr>
        <w:t xml:space="preserve"> </w:t>
      </w:r>
      <w:r>
        <w:t>Forms</w:t>
      </w:r>
      <w:r>
        <w:rPr>
          <w:spacing w:val="40"/>
        </w:rPr>
        <w:t xml:space="preserve"> </w:t>
      </w:r>
      <w:r>
        <w:t>for</w:t>
      </w:r>
      <w:r>
        <w:rPr>
          <w:spacing w:val="40"/>
        </w:rPr>
        <w:t xml:space="preserve"> </w:t>
      </w:r>
      <w:r>
        <w:t>Type</w:t>
      </w:r>
      <w:r>
        <w:rPr>
          <w:spacing w:val="40"/>
        </w:rPr>
        <w:t xml:space="preserve"> </w:t>
      </w:r>
      <w:r>
        <w:t>A</w:t>
      </w:r>
      <w:r>
        <w:rPr>
          <w:spacing w:val="40"/>
        </w:rPr>
        <w:t xml:space="preserve"> </w:t>
      </w:r>
      <w:r>
        <w:t>Power</w:t>
      </w:r>
      <w:r>
        <w:rPr>
          <w:spacing w:val="40"/>
        </w:rPr>
        <w:t xml:space="preserve"> </w:t>
      </w:r>
      <w:r>
        <w:t>Generating</w:t>
      </w:r>
      <w:r>
        <w:rPr>
          <w:spacing w:val="40"/>
        </w:rPr>
        <w:t xml:space="preserve"> </w:t>
      </w:r>
      <w:r>
        <w:t>Facility</w:t>
      </w:r>
      <w:r>
        <w:rPr>
          <w:spacing w:val="80"/>
        </w:rPr>
        <w:t xml:space="preserve"> </w:t>
      </w:r>
      <w:r>
        <w:t>(&lt; 50 kW) (Form A1-1)</w:t>
      </w:r>
      <w:ins w:id="20" w:author="ENA" w:date="2023-09-19T13:46:00Z">
        <w:r w:rsidR="004B5558">
          <w:t>,</w:t>
        </w:r>
      </w:ins>
      <w:del w:id="21" w:author="ENA" w:date="2023-09-19T13:46:00Z">
        <w:r w:rsidDel="004B5558">
          <w:delText xml:space="preserve"> an</w:delText>
        </w:r>
      </w:del>
      <w:del w:id="22" w:author="ENA" w:date="2023-09-19T13:45:00Z">
        <w:r w:rsidDel="004B5558">
          <w:delText>d</w:delText>
        </w:r>
      </w:del>
      <w:r>
        <w:t xml:space="preserve"> Small Generation Installations (Form A1- 2)</w:t>
      </w:r>
      <w:bookmarkEnd w:id="18"/>
      <w:bookmarkEnd w:id="19"/>
      <w:ins w:id="23" w:author="ENA" w:date="2023-09-19T13:46:00Z">
        <w:r w:rsidR="004B5558">
          <w:t xml:space="preserve"> and Application for connection of Power G</w:t>
        </w:r>
      </w:ins>
      <w:ins w:id="24" w:author="ENA" w:date="2023-09-19T13:47:00Z">
        <w:r w:rsidR="004B5558">
          <w:t>e</w:t>
        </w:r>
      </w:ins>
      <w:ins w:id="25" w:author="ENA" w:date="2023-09-19T13:46:00Z">
        <w:r w:rsidR="004B5558">
          <w:t>nerating Modul</w:t>
        </w:r>
      </w:ins>
      <w:ins w:id="26" w:author="ENA" w:date="2023-09-19T13:47:00Z">
        <w:r w:rsidR="004B5558">
          <w:t>e</w:t>
        </w:r>
      </w:ins>
      <w:ins w:id="27" w:author="ENA" w:date="2023-09-19T13:46:00Z">
        <w:r w:rsidR="004B5558">
          <w:t>(s) with Total Aggregate Capacity &lt; 50 kW 3-phase or 17 kW single phase where the output is shared with two or</w:t>
        </w:r>
      </w:ins>
      <w:ins w:id="28" w:author="ENA" w:date="2023-09-19T13:47:00Z">
        <w:r w:rsidR="004B5558">
          <w:t xml:space="preserve"> more customers (Form A1-3)</w:t>
        </w:r>
      </w:ins>
    </w:p>
    <w:p w14:paraId="4EB8856B" w14:textId="77777777" w:rsidR="006F572C" w:rsidRDefault="006F572C">
      <w:pPr>
        <w:pStyle w:val="BodyText"/>
        <w:rPr>
          <w:b/>
          <w:sz w:val="1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11"/>
        <w:gridCol w:w="5268"/>
      </w:tblGrid>
      <w:tr w:rsidR="006F572C" w14:paraId="68AAD2E4" w14:textId="77777777">
        <w:trPr>
          <w:trHeight w:val="4972"/>
        </w:trPr>
        <w:tc>
          <w:tcPr>
            <w:tcW w:w="9379" w:type="dxa"/>
            <w:gridSpan w:val="2"/>
            <w:shd w:val="clear" w:color="auto" w:fill="DBE4F0"/>
          </w:tcPr>
          <w:p w14:paraId="17E3434C" w14:textId="77777777" w:rsidR="006F572C" w:rsidRDefault="00095053">
            <w:pPr>
              <w:pStyle w:val="TableParagraph"/>
              <w:spacing w:before="120"/>
              <w:ind w:left="1098" w:hanging="622"/>
              <w:rPr>
                <w:b/>
                <w:sz w:val="24"/>
              </w:rPr>
            </w:pPr>
            <w:r>
              <w:rPr>
                <w:b/>
                <w:sz w:val="24"/>
              </w:rPr>
              <w:t>Form</w:t>
            </w:r>
            <w:r>
              <w:rPr>
                <w:b/>
                <w:spacing w:val="-4"/>
                <w:sz w:val="24"/>
              </w:rPr>
              <w:t xml:space="preserve"> </w:t>
            </w:r>
            <w:r>
              <w:rPr>
                <w:b/>
                <w:sz w:val="24"/>
              </w:rPr>
              <w:t>A1-1</w:t>
            </w:r>
            <w:r>
              <w:rPr>
                <w:b/>
                <w:spacing w:val="-3"/>
                <w:sz w:val="24"/>
              </w:rPr>
              <w:t xml:space="preserve"> </w:t>
            </w:r>
            <w:r>
              <w:rPr>
                <w:b/>
                <w:sz w:val="24"/>
              </w:rPr>
              <w:t>:</w:t>
            </w:r>
            <w:r>
              <w:rPr>
                <w:b/>
                <w:spacing w:val="-5"/>
                <w:sz w:val="24"/>
              </w:rPr>
              <w:t xml:space="preserve"> </w:t>
            </w:r>
            <w:r>
              <w:rPr>
                <w:b/>
                <w:sz w:val="24"/>
              </w:rPr>
              <w:t>Application</w:t>
            </w:r>
            <w:r>
              <w:rPr>
                <w:b/>
                <w:spacing w:val="-4"/>
                <w:sz w:val="24"/>
              </w:rPr>
              <w:t xml:space="preserve"> </w:t>
            </w:r>
            <w:r>
              <w:rPr>
                <w:b/>
                <w:sz w:val="24"/>
              </w:rPr>
              <w:t>for</w:t>
            </w:r>
            <w:r>
              <w:rPr>
                <w:b/>
                <w:spacing w:val="-4"/>
                <w:sz w:val="24"/>
              </w:rPr>
              <w:t xml:space="preserve"> </w:t>
            </w:r>
            <w:r>
              <w:rPr>
                <w:b/>
                <w:sz w:val="24"/>
              </w:rPr>
              <w:t>connection</w:t>
            </w:r>
            <w:r>
              <w:rPr>
                <w:b/>
                <w:spacing w:val="-4"/>
                <w:sz w:val="24"/>
              </w:rPr>
              <w:t xml:space="preserve"> </w:t>
            </w:r>
            <w:r>
              <w:rPr>
                <w:b/>
                <w:sz w:val="24"/>
              </w:rPr>
              <w:t>of</w:t>
            </w:r>
            <w:r>
              <w:rPr>
                <w:b/>
                <w:spacing w:val="-6"/>
                <w:sz w:val="24"/>
              </w:rPr>
              <w:t xml:space="preserve"> </w:t>
            </w:r>
            <w:r>
              <w:rPr>
                <w:b/>
                <w:sz w:val="24"/>
              </w:rPr>
              <w:t>Power</w:t>
            </w:r>
            <w:r>
              <w:rPr>
                <w:b/>
                <w:spacing w:val="-4"/>
                <w:sz w:val="24"/>
              </w:rPr>
              <w:t xml:space="preserve"> </w:t>
            </w:r>
            <w:r>
              <w:rPr>
                <w:b/>
                <w:sz w:val="24"/>
              </w:rPr>
              <w:t>Generating</w:t>
            </w:r>
            <w:r>
              <w:rPr>
                <w:b/>
                <w:spacing w:val="-4"/>
                <w:sz w:val="24"/>
              </w:rPr>
              <w:t xml:space="preserve"> </w:t>
            </w:r>
            <w:r>
              <w:rPr>
                <w:b/>
                <w:sz w:val="24"/>
              </w:rPr>
              <w:t>Module(s)</w:t>
            </w:r>
            <w:r>
              <w:rPr>
                <w:b/>
                <w:spacing w:val="-5"/>
                <w:sz w:val="24"/>
              </w:rPr>
              <w:t xml:space="preserve"> </w:t>
            </w:r>
            <w:r>
              <w:rPr>
                <w:b/>
                <w:sz w:val="24"/>
              </w:rPr>
              <w:t>with Total Aggregate Capacity &lt;50 kW 3-phase or 17 kW single phase</w:t>
            </w:r>
          </w:p>
          <w:p w14:paraId="049983E5" w14:textId="77777777" w:rsidR="006F572C" w:rsidRDefault="006F572C">
            <w:pPr>
              <w:pStyle w:val="TableParagraph"/>
              <w:spacing w:before="9"/>
              <w:rPr>
                <w:b/>
                <w:sz w:val="20"/>
              </w:rPr>
            </w:pPr>
          </w:p>
          <w:p w14:paraId="10658E09" w14:textId="77777777" w:rsidR="006F572C" w:rsidRDefault="00095053">
            <w:pPr>
              <w:pStyle w:val="TableParagraph"/>
              <w:ind w:left="287" w:right="95"/>
              <w:jc w:val="both"/>
              <w:rPr>
                <w:sz w:val="20"/>
              </w:rPr>
            </w:pPr>
            <w:r>
              <w:rPr>
                <w:sz w:val="20"/>
              </w:rPr>
              <w:t>For</w:t>
            </w:r>
            <w:r>
              <w:rPr>
                <w:spacing w:val="-5"/>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sz w:val="20"/>
              </w:rPr>
              <w:t>s</w:t>
            </w:r>
            <w:r>
              <w:rPr>
                <w:spacing w:val="-5"/>
                <w:sz w:val="20"/>
              </w:rPr>
              <w:t xml:space="preserve"> </w:t>
            </w:r>
            <w:r>
              <w:rPr>
                <w:sz w:val="20"/>
              </w:rPr>
              <w:t>with</w:t>
            </w:r>
            <w:r>
              <w:rPr>
                <w:spacing w:val="-7"/>
                <w:sz w:val="20"/>
              </w:rPr>
              <w:t xml:space="preserve"> </w:t>
            </w:r>
            <w:r>
              <w:rPr>
                <w:sz w:val="20"/>
              </w:rPr>
              <w:t>an</w:t>
            </w:r>
            <w:r>
              <w:rPr>
                <w:spacing w:val="-7"/>
                <w:sz w:val="20"/>
              </w:rPr>
              <w:t xml:space="preserve"> </w:t>
            </w:r>
            <w:r>
              <w:rPr>
                <w:sz w:val="20"/>
              </w:rPr>
              <w:t>aggregate</w:t>
            </w:r>
            <w:r>
              <w:rPr>
                <w:spacing w:val="-7"/>
                <w:sz w:val="20"/>
              </w:rPr>
              <w:t xml:space="preserve"> </w:t>
            </w:r>
            <w:r>
              <w:rPr>
                <w:sz w:val="20"/>
              </w:rPr>
              <w:t>capacity</w:t>
            </w:r>
            <w:r>
              <w:rPr>
                <w:spacing w:val="-5"/>
                <w:sz w:val="20"/>
              </w:rPr>
              <w:t xml:space="preserve"> </w:t>
            </w:r>
            <w:r>
              <w:rPr>
                <w:sz w:val="20"/>
              </w:rPr>
              <w:t>&lt;</w:t>
            </w:r>
            <w:r>
              <w:rPr>
                <w:spacing w:val="-5"/>
                <w:sz w:val="20"/>
              </w:rPr>
              <w:t xml:space="preserve"> </w:t>
            </w:r>
            <w:r>
              <w:rPr>
                <w:sz w:val="20"/>
              </w:rPr>
              <w:t>50</w:t>
            </w:r>
            <w:r>
              <w:rPr>
                <w:spacing w:val="-3"/>
                <w:sz w:val="20"/>
              </w:rPr>
              <w:t xml:space="preserve"> </w:t>
            </w:r>
            <w:r>
              <w:rPr>
                <w:sz w:val="20"/>
              </w:rPr>
              <w:t>kW</w:t>
            </w:r>
            <w:r>
              <w:rPr>
                <w:spacing w:val="-7"/>
                <w:sz w:val="20"/>
              </w:rPr>
              <w:t xml:space="preserve"> </w:t>
            </w:r>
            <w:r>
              <w:rPr>
                <w:sz w:val="20"/>
              </w:rPr>
              <w:t>3-phase</w:t>
            </w:r>
            <w:r>
              <w:rPr>
                <w:spacing w:val="-7"/>
                <w:sz w:val="20"/>
              </w:rPr>
              <w:t xml:space="preserve"> </w:t>
            </w:r>
            <w:r>
              <w:rPr>
                <w:sz w:val="20"/>
              </w:rPr>
              <w:t>or</w:t>
            </w:r>
            <w:r>
              <w:rPr>
                <w:spacing w:val="-3"/>
                <w:sz w:val="20"/>
              </w:rPr>
              <w:t xml:space="preserve"> </w:t>
            </w:r>
            <w:r>
              <w:rPr>
                <w:sz w:val="20"/>
              </w:rPr>
              <w:t>17</w:t>
            </w:r>
            <w:r>
              <w:rPr>
                <w:spacing w:val="-7"/>
                <w:sz w:val="20"/>
              </w:rPr>
              <w:t xml:space="preserve"> </w:t>
            </w:r>
            <w:r>
              <w:rPr>
                <w:sz w:val="20"/>
              </w:rPr>
              <w:t>kW</w:t>
            </w:r>
            <w:r>
              <w:rPr>
                <w:spacing w:val="-7"/>
                <w:sz w:val="20"/>
              </w:rPr>
              <w:t xml:space="preserve"> </w:t>
            </w:r>
            <w:r>
              <w:rPr>
                <w:sz w:val="20"/>
              </w:rPr>
              <w:t xml:space="preserve">single-phase, this simplified application form can be used. For </w:t>
            </w:r>
            <w:r>
              <w:rPr>
                <w:b/>
                <w:sz w:val="20"/>
              </w:rPr>
              <w:t>Power Generating Module</w:t>
            </w:r>
            <w:r>
              <w:rPr>
                <w:sz w:val="20"/>
              </w:rPr>
              <w:t>s with an aggregate capacity</w:t>
            </w:r>
            <w:r>
              <w:rPr>
                <w:spacing w:val="-3"/>
                <w:sz w:val="20"/>
              </w:rPr>
              <w:t xml:space="preserve"> </w:t>
            </w:r>
            <w:r>
              <w:rPr>
                <w:sz w:val="20"/>
              </w:rPr>
              <w:t>&gt;</w:t>
            </w:r>
            <w:r>
              <w:rPr>
                <w:spacing w:val="-3"/>
                <w:sz w:val="20"/>
              </w:rPr>
              <w:t xml:space="preserve"> </w:t>
            </w:r>
            <w:r>
              <w:rPr>
                <w:sz w:val="20"/>
              </w:rPr>
              <w:t>50</w:t>
            </w:r>
            <w:r>
              <w:rPr>
                <w:spacing w:val="-4"/>
                <w:sz w:val="20"/>
              </w:rPr>
              <w:t xml:space="preserve"> </w:t>
            </w:r>
            <w:r>
              <w:rPr>
                <w:sz w:val="20"/>
              </w:rPr>
              <w:t>kW</w:t>
            </w:r>
            <w:r>
              <w:rPr>
                <w:spacing w:val="-2"/>
                <w:sz w:val="20"/>
              </w:rPr>
              <w:t xml:space="preserve"> </w:t>
            </w:r>
            <w:r>
              <w:rPr>
                <w:sz w:val="20"/>
              </w:rPr>
              <w:t>3-phase,</w:t>
            </w:r>
            <w:r>
              <w:rPr>
                <w:spacing w:val="-2"/>
                <w:sz w:val="20"/>
              </w:rPr>
              <w:t xml:space="preserve"> </w:t>
            </w:r>
            <w:r>
              <w:rPr>
                <w:sz w:val="20"/>
              </w:rPr>
              <w:t>the</w:t>
            </w:r>
            <w:r>
              <w:rPr>
                <w:spacing w:val="-4"/>
                <w:sz w:val="20"/>
              </w:rPr>
              <w:t xml:space="preserve"> </w:t>
            </w:r>
            <w:r>
              <w:rPr>
                <w:sz w:val="20"/>
              </w:rPr>
              <w:t>connection</w:t>
            </w:r>
            <w:r>
              <w:rPr>
                <w:spacing w:val="-2"/>
                <w:sz w:val="20"/>
              </w:rPr>
              <w:t xml:space="preserve"> </w:t>
            </w:r>
            <w:r>
              <w:rPr>
                <w:sz w:val="20"/>
              </w:rPr>
              <w:t>application</w:t>
            </w:r>
            <w:r>
              <w:rPr>
                <w:spacing w:val="-2"/>
                <w:sz w:val="20"/>
              </w:rPr>
              <w:t xml:space="preserve"> </w:t>
            </w:r>
            <w:r>
              <w:rPr>
                <w:sz w:val="20"/>
              </w:rPr>
              <w:t>should</w:t>
            </w:r>
            <w:r>
              <w:rPr>
                <w:spacing w:val="-4"/>
                <w:sz w:val="20"/>
              </w:rPr>
              <w:t xml:space="preserve"> </w:t>
            </w:r>
            <w:r>
              <w:rPr>
                <w:sz w:val="20"/>
              </w:rPr>
              <w:t>be</w:t>
            </w:r>
            <w:r>
              <w:rPr>
                <w:spacing w:val="-4"/>
                <w:sz w:val="20"/>
              </w:rPr>
              <w:t xml:space="preserve"> </w:t>
            </w:r>
            <w:r>
              <w:rPr>
                <w:sz w:val="20"/>
              </w:rPr>
              <w:t>made</w:t>
            </w:r>
            <w:r>
              <w:rPr>
                <w:spacing w:val="-2"/>
                <w:sz w:val="20"/>
              </w:rPr>
              <w:t xml:space="preserve"> </w:t>
            </w:r>
            <w:r>
              <w:rPr>
                <w:sz w:val="20"/>
              </w:rPr>
              <w:t>using</w:t>
            </w:r>
            <w:r>
              <w:rPr>
                <w:spacing w:val="-4"/>
                <w:sz w:val="20"/>
              </w:rPr>
              <w:t xml:space="preserve"> </w:t>
            </w:r>
            <w:r>
              <w:rPr>
                <w:sz w:val="20"/>
              </w:rPr>
              <w:t>the Standard</w:t>
            </w:r>
            <w:r>
              <w:rPr>
                <w:spacing w:val="-2"/>
                <w:sz w:val="20"/>
              </w:rPr>
              <w:t xml:space="preserve"> </w:t>
            </w:r>
            <w:r>
              <w:rPr>
                <w:sz w:val="20"/>
              </w:rPr>
              <w:t xml:space="preserve">Application Form (generally available from the </w:t>
            </w:r>
            <w:r>
              <w:rPr>
                <w:b/>
                <w:sz w:val="20"/>
              </w:rPr>
              <w:t xml:space="preserve">DNO </w:t>
            </w:r>
            <w:r>
              <w:rPr>
                <w:sz w:val="20"/>
              </w:rPr>
              <w:t>website).</w:t>
            </w:r>
          </w:p>
          <w:p w14:paraId="23069855" w14:textId="77777777" w:rsidR="006F572C" w:rsidRDefault="006F572C">
            <w:pPr>
              <w:pStyle w:val="TableParagraph"/>
              <w:spacing w:before="9"/>
              <w:rPr>
                <w:b/>
                <w:sz w:val="20"/>
              </w:rPr>
            </w:pPr>
          </w:p>
          <w:p w14:paraId="01711526" w14:textId="0DFF0ECC" w:rsidR="006F572C" w:rsidRDefault="00095053">
            <w:pPr>
              <w:pStyle w:val="TableParagraph"/>
              <w:ind w:left="287" w:right="96"/>
              <w:jc w:val="both"/>
              <w:rPr>
                <w:sz w:val="20"/>
              </w:rPr>
            </w:pPr>
            <w:r>
              <w:rPr>
                <w:sz w:val="20"/>
              </w:rPr>
              <w:t xml:space="preserve">If the </w:t>
            </w:r>
            <w:r>
              <w:rPr>
                <w:b/>
                <w:sz w:val="20"/>
              </w:rPr>
              <w:t xml:space="preserve">Power Generating Module </w:t>
            </w:r>
            <w:r>
              <w:rPr>
                <w:sz w:val="20"/>
              </w:rPr>
              <w:t xml:space="preserve">is </w:t>
            </w:r>
            <w:r>
              <w:rPr>
                <w:b/>
                <w:sz w:val="20"/>
              </w:rPr>
              <w:t xml:space="preserve">Fully Type Tested </w:t>
            </w:r>
            <w:r>
              <w:rPr>
                <w:sz w:val="20"/>
              </w:rPr>
              <w:t>and registered in the ENA Type Test Verification</w:t>
            </w:r>
            <w:r>
              <w:rPr>
                <w:spacing w:val="-14"/>
                <w:sz w:val="20"/>
              </w:rPr>
              <w:t xml:space="preserve"> </w:t>
            </w:r>
            <w:r>
              <w:rPr>
                <w:sz w:val="20"/>
              </w:rPr>
              <w:t>Report</w:t>
            </w:r>
            <w:r>
              <w:rPr>
                <w:spacing w:val="-14"/>
                <w:sz w:val="20"/>
              </w:rPr>
              <w:t xml:space="preserve"> </w:t>
            </w:r>
            <w:r>
              <w:rPr>
                <w:sz w:val="20"/>
              </w:rPr>
              <w:t>Register,</w:t>
            </w:r>
            <w:r>
              <w:rPr>
                <w:spacing w:val="-14"/>
                <w:sz w:val="20"/>
              </w:rPr>
              <w:t xml:space="preserve"> </w:t>
            </w:r>
            <w:r>
              <w:rPr>
                <w:sz w:val="20"/>
              </w:rPr>
              <w:t>this</w:t>
            </w:r>
            <w:r>
              <w:rPr>
                <w:spacing w:val="-14"/>
                <w:sz w:val="20"/>
              </w:rPr>
              <w:t xml:space="preserve"> </w:t>
            </w:r>
            <w:r>
              <w:rPr>
                <w:sz w:val="20"/>
              </w:rPr>
              <w:t>application</w:t>
            </w:r>
            <w:r>
              <w:rPr>
                <w:spacing w:val="-14"/>
                <w:sz w:val="20"/>
              </w:rPr>
              <w:t xml:space="preserve"> </w:t>
            </w:r>
            <w:r>
              <w:rPr>
                <w:sz w:val="20"/>
              </w:rPr>
              <w:t>form</w:t>
            </w:r>
            <w:r>
              <w:rPr>
                <w:spacing w:val="-14"/>
                <w:sz w:val="20"/>
              </w:rPr>
              <w:t xml:space="preserve"> </w:t>
            </w:r>
            <w:r>
              <w:rPr>
                <w:sz w:val="20"/>
              </w:rPr>
              <w:t>should</w:t>
            </w:r>
            <w:r>
              <w:rPr>
                <w:spacing w:val="-14"/>
                <w:sz w:val="20"/>
              </w:rPr>
              <w:t xml:space="preserve"> </w:t>
            </w:r>
            <w:r>
              <w:rPr>
                <w:sz w:val="20"/>
              </w:rPr>
              <w:t>include</w:t>
            </w:r>
            <w:r>
              <w:rPr>
                <w:spacing w:val="-14"/>
                <w:sz w:val="20"/>
              </w:rPr>
              <w:t xml:space="preserve"> </w:t>
            </w:r>
            <w:r>
              <w:rPr>
                <w:sz w:val="20"/>
              </w:rPr>
              <w:t>the</w:t>
            </w:r>
            <w:r>
              <w:rPr>
                <w:spacing w:val="-14"/>
                <w:sz w:val="20"/>
              </w:rPr>
              <w:t xml:space="preserve"> </w:t>
            </w:r>
            <w:r>
              <w:rPr>
                <w:b/>
                <w:sz w:val="20"/>
              </w:rPr>
              <w:t>Manufacturer</w:t>
            </w:r>
            <w:r>
              <w:rPr>
                <w:sz w:val="20"/>
              </w:rPr>
              <w:t>’s</w:t>
            </w:r>
            <w:r>
              <w:rPr>
                <w:spacing w:val="-13"/>
                <w:sz w:val="20"/>
              </w:rPr>
              <w:t xml:space="preserve"> </w:t>
            </w:r>
            <w:r>
              <w:rPr>
                <w:sz w:val="20"/>
              </w:rPr>
              <w:t>reference</w:t>
            </w:r>
            <w:r>
              <w:rPr>
                <w:spacing w:val="-14"/>
                <w:sz w:val="20"/>
              </w:rPr>
              <w:t xml:space="preserve"> </w:t>
            </w:r>
            <w:r>
              <w:rPr>
                <w:sz w:val="20"/>
              </w:rPr>
              <w:t>number (the Product ID).</w:t>
            </w:r>
            <w:ins w:id="29" w:author="ENA" w:date="2023-09-19T00:23:00Z">
              <w:r w:rsidR="009E1897">
                <w:rPr>
                  <w:sz w:val="20"/>
                </w:rPr>
                <w:t xml:space="preserve"> </w:t>
              </w:r>
              <w:r w:rsidR="009E1897" w:rsidRPr="009E1897">
                <w:rPr>
                  <w:sz w:val="20"/>
                </w:rPr>
                <w:t xml:space="preserve">A full list of the compliant device system reference numbers </w:t>
              </w:r>
            </w:ins>
            <w:ins w:id="30" w:author="ENA" w:date="2023-09-21T16:50:00Z">
              <w:r w:rsidR="00D50413" w:rsidRPr="009E1897">
                <w:rPr>
                  <w:sz w:val="20"/>
                </w:rPr>
                <w:t>is</w:t>
              </w:r>
            </w:ins>
            <w:ins w:id="31" w:author="ENA" w:date="2023-09-19T00:23:00Z">
              <w:r w:rsidR="009E1897" w:rsidRPr="009E1897">
                <w:rPr>
                  <w:sz w:val="20"/>
                </w:rPr>
                <w:t xml:space="preserve"> available through the Type Test Register portal at ENA Type Test Register (</w:t>
              </w:r>
            </w:ins>
            <w:hyperlink r:id="rId15" w:history="1">
              <w:r w:rsidR="00CD6D5C" w:rsidRPr="00CD6D5C">
                <w:rPr>
                  <w:rFonts w:eastAsia="Times New Roman"/>
                  <w:bCs/>
                  <w:color w:val="0000FF"/>
                  <w:szCs w:val="20"/>
                  <w:lang w:val="en-GB" w:eastAsia="zh-CN"/>
                </w:rPr>
                <w:t>https://connect-direct.energynetworks.org/</w:t>
              </w:r>
            </w:hyperlink>
            <w:r w:rsidR="00CD6D5C">
              <w:rPr>
                <w:rFonts w:eastAsia="Times New Roman"/>
                <w:bCs/>
                <w:color w:val="000000"/>
                <w:szCs w:val="20"/>
                <w:lang w:val="en-GB" w:eastAsia="zh-CN"/>
              </w:rPr>
              <w:t xml:space="preserve">) </w:t>
            </w:r>
            <w:r>
              <w:rPr>
                <w:sz w:val="20"/>
              </w:rPr>
              <w:t xml:space="preserve">If part of the </w:t>
            </w:r>
            <w:r>
              <w:rPr>
                <w:b/>
                <w:sz w:val="20"/>
              </w:rPr>
              <w:t xml:space="preserve">Power Generating Module </w:t>
            </w:r>
            <w:r>
              <w:rPr>
                <w:sz w:val="20"/>
              </w:rPr>
              <w:t xml:space="preserve">is </w:t>
            </w:r>
            <w:r>
              <w:rPr>
                <w:b/>
                <w:sz w:val="20"/>
              </w:rPr>
              <w:t xml:space="preserve">Type Tested </w:t>
            </w:r>
            <w:r>
              <w:rPr>
                <w:sz w:val="20"/>
              </w:rPr>
              <w:t>and registered with the ENA Type Test Verification</w:t>
            </w:r>
            <w:r>
              <w:rPr>
                <w:spacing w:val="-14"/>
                <w:sz w:val="20"/>
              </w:rPr>
              <w:t xml:space="preserve"> </w:t>
            </w:r>
            <w:r>
              <w:rPr>
                <w:sz w:val="20"/>
              </w:rPr>
              <w:t>Report</w:t>
            </w:r>
            <w:r>
              <w:rPr>
                <w:spacing w:val="-14"/>
                <w:sz w:val="20"/>
              </w:rPr>
              <w:t xml:space="preserve"> </w:t>
            </w:r>
            <w:r>
              <w:rPr>
                <w:sz w:val="20"/>
              </w:rPr>
              <w:t>Register,</w:t>
            </w:r>
            <w:r>
              <w:rPr>
                <w:spacing w:val="-14"/>
                <w:sz w:val="20"/>
              </w:rPr>
              <w:t xml:space="preserve"> </w:t>
            </w:r>
            <w:r>
              <w:rPr>
                <w:sz w:val="20"/>
              </w:rPr>
              <w:t>this</w:t>
            </w:r>
            <w:r>
              <w:rPr>
                <w:spacing w:val="-14"/>
                <w:sz w:val="20"/>
              </w:rPr>
              <w:t xml:space="preserve"> </w:t>
            </w:r>
            <w:r>
              <w:rPr>
                <w:sz w:val="20"/>
              </w:rPr>
              <w:t>application</w:t>
            </w:r>
            <w:r>
              <w:rPr>
                <w:spacing w:val="-14"/>
                <w:sz w:val="20"/>
              </w:rPr>
              <w:t xml:space="preserve"> </w:t>
            </w:r>
            <w:r>
              <w:rPr>
                <w:sz w:val="20"/>
              </w:rPr>
              <w:t>form</w:t>
            </w:r>
            <w:r>
              <w:rPr>
                <w:spacing w:val="-14"/>
                <w:sz w:val="20"/>
              </w:rPr>
              <w:t xml:space="preserve"> </w:t>
            </w:r>
            <w:r>
              <w:rPr>
                <w:sz w:val="20"/>
              </w:rPr>
              <w:t>should</w:t>
            </w:r>
            <w:r>
              <w:rPr>
                <w:spacing w:val="-14"/>
                <w:sz w:val="20"/>
              </w:rPr>
              <w:t xml:space="preserve"> </w:t>
            </w:r>
            <w:r>
              <w:rPr>
                <w:sz w:val="20"/>
              </w:rPr>
              <w:t>include</w:t>
            </w:r>
            <w:r>
              <w:rPr>
                <w:spacing w:val="-14"/>
                <w:sz w:val="20"/>
              </w:rPr>
              <w:t xml:space="preserve"> </w:t>
            </w:r>
            <w:r>
              <w:rPr>
                <w:sz w:val="20"/>
              </w:rPr>
              <w:t>the</w:t>
            </w:r>
            <w:r>
              <w:rPr>
                <w:spacing w:val="-14"/>
                <w:sz w:val="20"/>
              </w:rPr>
              <w:t xml:space="preserve"> </w:t>
            </w:r>
            <w:r>
              <w:rPr>
                <w:b/>
                <w:sz w:val="20"/>
              </w:rPr>
              <w:t>Manufacturer</w:t>
            </w:r>
            <w:r>
              <w:rPr>
                <w:sz w:val="20"/>
              </w:rPr>
              <w:t>’s</w:t>
            </w:r>
            <w:r>
              <w:rPr>
                <w:spacing w:val="-13"/>
                <w:sz w:val="20"/>
              </w:rPr>
              <w:t xml:space="preserve"> </w:t>
            </w:r>
            <w:r>
              <w:rPr>
                <w:sz w:val="20"/>
              </w:rPr>
              <w:t>reference</w:t>
            </w:r>
            <w:r>
              <w:rPr>
                <w:spacing w:val="-14"/>
                <w:sz w:val="20"/>
              </w:rPr>
              <w:t xml:space="preserve"> </w:t>
            </w:r>
            <w:r>
              <w:rPr>
                <w:sz w:val="20"/>
              </w:rPr>
              <w:t>number (the</w:t>
            </w:r>
            <w:r>
              <w:rPr>
                <w:spacing w:val="-4"/>
                <w:sz w:val="20"/>
              </w:rPr>
              <w:t xml:space="preserve"> </w:t>
            </w:r>
            <w:r>
              <w:rPr>
                <w:sz w:val="20"/>
              </w:rPr>
              <w:t>Product</w:t>
            </w:r>
            <w:r>
              <w:rPr>
                <w:spacing w:val="-4"/>
                <w:sz w:val="20"/>
              </w:rPr>
              <w:t xml:space="preserve"> </w:t>
            </w:r>
            <w:r>
              <w:rPr>
                <w:sz w:val="20"/>
              </w:rPr>
              <w:t>ID)</w:t>
            </w:r>
            <w:r>
              <w:rPr>
                <w:spacing w:val="-3"/>
                <w:sz w:val="20"/>
              </w:rPr>
              <w:t xml:space="preserve"> </w:t>
            </w:r>
            <w:r>
              <w:rPr>
                <w:sz w:val="20"/>
              </w:rPr>
              <w:t>and</w:t>
            </w:r>
            <w:r>
              <w:rPr>
                <w:spacing w:val="-4"/>
                <w:sz w:val="20"/>
              </w:rPr>
              <w:t xml:space="preserve"> </w:t>
            </w:r>
            <w:r>
              <w:rPr>
                <w:sz w:val="20"/>
              </w:rPr>
              <w:t>Form</w:t>
            </w:r>
            <w:r>
              <w:rPr>
                <w:spacing w:val="-2"/>
                <w:sz w:val="20"/>
              </w:rPr>
              <w:t xml:space="preserve"> </w:t>
            </w:r>
            <w:r>
              <w:rPr>
                <w:sz w:val="20"/>
              </w:rPr>
              <w:t>A2-1</w:t>
            </w:r>
            <w:r>
              <w:rPr>
                <w:spacing w:val="-4"/>
                <w:sz w:val="20"/>
              </w:rPr>
              <w:t xml:space="preserve"> </w:t>
            </w:r>
            <w:r>
              <w:rPr>
                <w:sz w:val="20"/>
              </w:rPr>
              <w:t>or</w:t>
            </w:r>
            <w:r>
              <w:rPr>
                <w:spacing w:val="-3"/>
                <w:sz w:val="20"/>
              </w:rPr>
              <w:t xml:space="preserve"> </w:t>
            </w:r>
            <w:r>
              <w:rPr>
                <w:sz w:val="20"/>
              </w:rPr>
              <w:t>A2-2</w:t>
            </w:r>
            <w:r>
              <w:rPr>
                <w:spacing w:val="-4"/>
                <w:sz w:val="20"/>
              </w:rPr>
              <w:t xml:space="preserve"> </w:t>
            </w:r>
            <w:r>
              <w:rPr>
                <w:sz w:val="20"/>
              </w:rPr>
              <w:t>or</w:t>
            </w:r>
            <w:r>
              <w:rPr>
                <w:spacing w:val="-3"/>
                <w:sz w:val="20"/>
              </w:rPr>
              <w:t xml:space="preserve"> </w:t>
            </w:r>
            <w:r>
              <w:rPr>
                <w:sz w:val="20"/>
              </w:rPr>
              <w:t>A2-3</w:t>
            </w:r>
            <w:r>
              <w:rPr>
                <w:spacing w:val="-4"/>
                <w:sz w:val="20"/>
              </w:rPr>
              <w:t xml:space="preserve"> </w:t>
            </w:r>
            <w:r>
              <w:rPr>
                <w:sz w:val="20"/>
              </w:rPr>
              <w:t>(as</w:t>
            </w:r>
            <w:r>
              <w:rPr>
                <w:spacing w:val="-3"/>
                <w:sz w:val="20"/>
              </w:rPr>
              <w:t xml:space="preserve"> </w:t>
            </w:r>
            <w:r>
              <w:rPr>
                <w:sz w:val="20"/>
              </w:rPr>
              <w:t>appropriate)</w:t>
            </w:r>
            <w:r>
              <w:rPr>
                <w:spacing w:val="-3"/>
                <w:sz w:val="20"/>
              </w:rPr>
              <w:t xml:space="preserve"> </w:t>
            </w:r>
            <w:r>
              <w:rPr>
                <w:sz w:val="20"/>
              </w:rPr>
              <w:t>should</w:t>
            </w:r>
            <w:r>
              <w:rPr>
                <w:spacing w:val="-4"/>
                <w:sz w:val="20"/>
              </w:rPr>
              <w:t xml:space="preserve"> </w:t>
            </w:r>
            <w:r>
              <w:rPr>
                <w:sz w:val="20"/>
              </w:rPr>
              <w:t>be</w:t>
            </w:r>
            <w:r>
              <w:rPr>
                <w:spacing w:val="-4"/>
                <w:sz w:val="20"/>
              </w:rPr>
              <w:t xml:space="preserve"> </w:t>
            </w:r>
            <w:r>
              <w:rPr>
                <w:sz w:val="20"/>
              </w:rPr>
              <w:t>submitted</w:t>
            </w:r>
            <w:r>
              <w:rPr>
                <w:spacing w:val="-4"/>
                <w:sz w:val="20"/>
              </w:rPr>
              <w:t xml:space="preserve"> </w:t>
            </w:r>
            <w:r>
              <w:rPr>
                <w:sz w:val="20"/>
              </w:rPr>
              <w:t>to</w:t>
            </w:r>
            <w:r>
              <w:rPr>
                <w:spacing w:val="-4"/>
                <w:sz w:val="20"/>
              </w:rPr>
              <w:t xml:space="preserve"> </w:t>
            </w:r>
            <w:r>
              <w:rPr>
                <w:sz w:val="20"/>
              </w:rPr>
              <w:t>the</w:t>
            </w:r>
            <w:r>
              <w:rPr>
                <w:spacing w:val="-4"/>
                <w:sz w:val="20"/>
              </w:rPr>
              <w:t xml:space="preserve"> </w:t>
            </w:r>
            <w:r>
              <w:rPr>
                <w:b/>
                <w:sz w:val="20"/>
              </w:rPr>
              <w:t>DNO</w:t>
            </w:r>
            <w:r>
              <w:rPr>
                <w:b/>
                <w:spacing w:val="-2"/>
                <w:sz w:val="20"/>
              </w:rPr>
              <w:t xml:space="preserve"> </w:t>
            </w:r>
            <w:r>
              <w:rPr>
                <w:sz w:val="20"/>
              </w:rPr>
              <w:t>with this form.</w:t>
            </w:r>
          </w:p>
          <w:p w14:paraId="6A451557" w14:textId="77777777" w:rsidR="006F572C" w:rsidRDefault="006F572C">
            <w:pPr>
              <w:pStyle w:val="TableParagraph"/>
              <w:spacing w:before="9"/>
              <w:rPr>
                <w:b/>
                <w:sz w:val="20"/>
              </w:rPr>
            </w:pPr>
          </w:p>
          <w:p w14:paraId="77508FD5" w14:textId="77777777" w:rsidR="006F572C" w:rsidRDefault="00095053">
            <w:pPr>
              <w:pStyle w:val="TableParagraph"/>
              <w:spacing w:before="1"/>
              <w:ind w:left="287" w:right="95"/>
              <w:jc w:val="both"/>
              <w:rPr>
                <w:sz w:val="20"/>
              </w:rPr>
            </w:pPr>
            <w:r>
              <w:rPr>
                <w:sz w:val="20"/>
              </w:rPr>
              <w:t xml:space="preserve">If the </w:t>
            </w:r>
            <w:r>
              <w:rPr>
                <w:b/>
                <w:sz w:val="20"/>
              </w:rPr>
              <w:t xml:space="preserve">Power Generating Module </w:t>
            </w:r>
            <w:r>
              <w:rPr>
                <w:sz w:val="20"/>
              </w:rPr>
              <w:t xml:space="preserve">is neither </w:t>
            </w:r>
            <w:r>
              <w:rPr>
                <w:b/>
                <w:sz w:val="20"/>
              </w:rPr>
              <w:t xml:space="preserve">Fully Type Tested </w:t>
            </w:r>
            <w:r>
              <w:rPr>
                <w:sz w:val="20"/>
              </w:rPr>
              <w:t xml:space="preserve">or </w:t>
            </w:r>
            <w:r>
              <w:rPr>
                <w:b/>
                <w:sz w:val="20"/>
              </w:rPr>
              <w:t xml:space="preserve">Type Tested </w:t>
            </w:r>
            <w:r>
              <w:rPr>
                <w:sz w:val="20"/>
              </w:rPr>
              <w:t>then and Form A2-1 or</w:t>
            </w:r>
            <w:r>
              <w:rPr>
                <w:spacing w:val="-2"/>
                <w:sz w:val="20"/>
              </w:rPr>
              <w:t xml:space="preserve"> </w:t>
            </w:r>
            <w:r>
              <w:rPr>
                <w:sz w:val="20"/>
              </w:rPr>
              <w:t xml:space="preserve">A2-2 or A2-3 should be submitted to the </w:t>
            </w:r>
            <w:r>
              <w:rPr>
                <w:b/>
                <w:sz w:val="20"/>
              </w:rPr>
              <w:t>DNO</w:t>
            </w:r>
            <w:r>
              <w:rPr>
                <w:b/>
                <w:spacing w:val="-1"/>
                <w:sz w:val="20"/>
              </w:rPr>
              <w:t xml:space="preserve"> </w:t>
            </w:r>
            <w:r>
              <w:rPr>
                <w:sz w:val="20"/>
              </w:rPr>
              <w:t>with</w:t>
            </w:r>
            <w:r>
              <w:rPr>
                <w:spacing w:val="-1"/>
                <w:sz w:val="20"/>
              </w:rPr>
              <w:t xml:space="preserve"> </w:t>
            </w:r>
            <w:r>
              <w:rPr>
                <w:sz w:val="20"/>
              </w:rPr>
              <w:t>this</w:t>
            </w:r>
            <w:r>
              <w:rPr>
                <w:spacing w:val="-1"/>
                <w:sz w:val="20"/>
              </w:rPr>
              <w:t xml:space="preserve"> </w:t>
            </w:r>
            <w:r>
              <w:rPr>
                <w:sz w:val="20"/>
              </w:rPr>
              <w:t>form. Alternatively</w:t>
            </w:r>
            <w:r>
              <w:rPr>
                <w:spacing w:val="-1"/>
                <w:sz w:val="20"/>
              </w:rPr>
              <w:t xml:space="preserve"> </w:t>
            </w:r>
            <w:r>
              <w:rPr>
                <w:sz w:val="20"/>
              </w:rPr>
              <w:t>the Standard Application Form should be submitted instead of this form.</w:t>
            </w:r>
          </w:p>
        </w:tc>
      </w:tr>
      <w:tr w:rsidR="006F572C" w14:paraId="61D0CBCC" w14:textId="77777777">
        <w:trPr>
          <w:trHeight w:val="937"/>
        </w:trPr>
        <w:tc>
          <w:tcPr>
            <w:tcW w:w="9379" w:type="dxa"/>
            <w:gridSpan w:val="2"/>
          </w:tcPr>
          <w:p w14:paraId="7C69600C" w14:textId="77777777" w:rsidR="006F572C" w:rsidRDefault="00095053">
            <w:pPr>
              <w:pStyle w:val="TableParagraph"/>
              <w:tabs>
                <w:tab w:val="left" w:pos="4384"/>
              </w:tabs>
              <w:spacing w:before="119"/>
              <w:ind w:left="287"/>
              <w:rPr>
                <w:b/>
                <w:sz w:val="20"/>
              </w:rPr>
            </w:pPr>
            <w:r>
              <w:rPr>
                <w:sz w:val="20"/>
              </w:rPr>
              <w:t>To</w:t>
            </w:r>
            <w:r>
              <w:rPr>
                <w:spacing w:val="56"/>
                <w:w w:val="150"/>
                <w:sz w:val="20"/>
              </w:rPr>
              <w:t xml:space="preserve"> </w:t>
            </w:r>
            <w:r>
              <w:rPr>
                <w:sz w:val="20"/>
              </w:rPr>
              <w:t>ABC</w:t>
            </w:r>
            <w:r>
              <w:rPr>
                <w:spacing w:val="-2"/>
                <w:sz w:val="20"/>
              </w:rPr>
              <w:t xml:space="preserve"> </w:t>
            </w:r>
            <w:r>
              <w:rPr>
                <w:sz w:val="20"/>
              </w:rPr>
              <w:t>electricity</w:t>
            </w:r>
            <w:r>
              <w:rPr>
                <w:spacing w:val="-5"/>
                <w:sz w:val="20"/>
              </w:rPr>
              <w:t xml:space="preserve"> </w:t>
            </w:r>
            <w:r>
              <w:rPr>
                <w:spacing w:val="-2"/>
                <w:sz w:val="20"/>
              </w:rPr>
              <w:t>distribution</w:t>
            </w:r>
            <w:r>
              <w:rPr>
                <w:sz w:val="20"/>
              </w:rPr>
              <w:tab/>
            </w:r>
            <w:r>
              <w:rPr>
                <w:b/>
                <w:spacing w:val="-5"/>
                <w:sz w:val="20"/>
              </w:rPr>
              <w:t>DNO</w:t>
            </w:r>
          </w:p>
          <w:p w14:paraId="7196A9C9" w14:textId="77777777" w:rsidR="006F572C" w:rsidRDefault="006F572C">
            <w:pPr>
              <w:pStyle w:val="TableParagraph"/>
              <w:spacing w:before="10"/>
              <w:rPr>
                <w:b/>
                <w:sz w:val="20"/>
              </w:rPr>
            </w:pPr>
          </w:p>
          <w:p w14:paraId="3BFC86EB" w14:textId="77777777" w:rsidR="006F572C" w:rsidRDefault="00095053">
            <w:pPr>
              <w:pStyle w:val="TableParagraph"/>
              <w:tabs>
                <w:tab w:val="left" w:pos="4750"/>
              </w:tabs>
              <w:ind w:left="674"/>
              <w:rPr>
                <w:sz w:val="20"/>
              </w:rPr>
            </w:pPr>
            <w:r>
              <w:rPr>
                <w:sz w:val="20"/>
              </w:rPr>
              <w:t>99</w:t>
            </w:r>
            <w:r>
              <w:rPr>
                <w:spacing w:val="-5"/>
                <w:sz w:val="20"/>
              </w:rPr>
              <w:t xml:space="preserve"> </w:t>
            </w:r>
            <w:r>
              <w:rPr>
                <w:sz w:val="20"/>
              </w:rPr>
              <w:t>West</w:t>
            </w:r>
            <w:r>
              <w:rPr>
                <w:spacing w:val="-7"/>
                <w:sz w:val="20"/>
              </w:rPr>
              <w:t xml:space="preserve"> </w:t>
            </w:r>
            <w:r>
              <w:rPr>
                <w:sz w:val="20"/>
              </w:rPr>
              <w:t>St,</w:t>
            </w:r>
            <w:r>
              <w:rPr>
                <w:spacing w:val="-6"/>
                <w:sz w:val="20"/>
              </w:rPr>
              <w:t xml:space="preserve"> </w:t>
            </w:r>
            <w:r>
              <w:rPr>
                <w:sz w:val="20"/>
              </w:rPr>
              <w:t>Imaginary</w:t>
            </w:r>
            <w:r>
              <w:rPr>
                <w:spacing w:val="-6"/>
                <w:sz w:val="20"/>
              </w:rPr>
              <w:t xml:space="preserve"> </w:t>
            </w:r>
            <w:r>
              <w:rPr>
                <w:sz w:val="20"/>
              </w:rPr>
              <w:t>Town,</w:t>
            </w:r>
            <w:r>
              <w:rPr>
                <w:spacing w:val="-6"/>
                <w:sz w:val="20"/>
              </w:rPr>
              <w:t xml:space="preserve"> </w:t>
            </w:r>
            <w:r>
              <w:rPr>
                <w:sz w:val="20"/>
              </w:rPr>
              <w:t>ZZ99</w:t>
            </w:r>
            <w:r>
              <w:rPr>
                <w:spacing w:val="-5"/>
                <w:sz w:val="20"/>
              </w:rPr>
              <w:t xml:space="preserve"> 9AA</w:t>
            </w:r>
            <w:r>
              <w:rPr>
                <w:sz w:val="20"/>
              </w:rPr>
              <w:tab/>
            </w:r>
            <w:hyperlink r:id="rId16">
              <w:r>
                <w:rPr>
                  <w:spacing w:val="-2"/>
                  <w:sz w:val="20"/>
                </w:rPr>
                <w:t>abced@wxyz.com</w:t>
              </w:r>
            </w:hyperlink>
          </w:p>
        </w:tc>
      </w:tr>
      <w:tr w:rsidR="006F572C" w14:paraId="556509E7" w14:textId="77777777">
        <w:trPr>
          <w:trHeight w:val="469"/>
        </w:trPr>
        <w:tc>
          <w:tcPr>
            <w:tcW w:w="9379" w:type="dxa"/>
            <w:gridSpan w:val="2"/>
            <w:shd w:val="clear" w:color="auto" w:fill="D9D9D9"/>
          </w:tcPr>
          <w:p w14:paraId="22273690" w14:textId="77777777" w:rsidR="006F572C" w:rsidRDefault="00095053">
            <w:pPr>
              <w:pStyle w:val="TableParagraph"/>
              <w:spacing w:before="122"/>
              <w:ind w:left="107"/>
              <w:rPr>
                <w:b/>
                <w:sz w:val="20"/>
              </w:rPr>
            </w:pPr>
            <w:r>
              <w:rPr>
                <w:b/>
                <w:sz w:val="20"/>
              </w:rPr>
              <w:t>Generator</w:t>
            </w:r>
            <w:r>
              <w:rPr>
                <w:b/>
                <w:spacing w:val="-14"/>
                <w:sz w:val="20"/>
              </w:rPr>
              <w:t xml:space="preserve"> </w:t>
            </w:r>
            <w:r>
              <w:rPr>
                <w:b/>
                <w:spacing w:val="-2"/>
                <w:sz w:val="20"/>
              </w:rPr>
              <w:t>details:</w:t>
            </w:r>
          </w:p>
        </w:tc>
      </w:tr>
      <w:tr w:rsidR="006F572C" w14:paraId="67D88A47" w14:textId="77777777">
        <w:trPr>
          <w:trHeight w:val="470"/>
        </w:trPr>
        <w:tc>
          <w:tcPr>
            <w:tcW w:w="4111" w:type="dxa"/>
          </w:tcPr>
          <w:p w14:paraId="2039C9B9" w14:textId="77777777" w:rsidR="006F572C" w:rsidRDefault="00095053">
            <w:pPr>
              <w:pStyle w:val="TableParagraph"/>
              <w:spacing w:before="122"/>
              <w:ind w:left="107"/>
              <w:rPr>
                <w:sz w:val="20"/>
              </w:rPr>
            </w:pPr>
            <w:r>
              <w:rPr>
                <w:b/>
                <w:sz w:val="20"/>
              </w:rPr>
              <w:t>Generator</w:t>
            </w:r>
            <w:r>
              <w:rPr>
                <w:b/>
                <w:spacing w:val="-14"/>
                <w:sz w:val="20"/>
              </w:rPr>
              <w:t xml:space="preserve"> </w:t>
            </w:r>
            <w:r>
              <w:rPr>
                <w:spacing w:val="-2"/>
                <w:sz w:val="20"/>
              </w:rPr>
              <w:t>(name)</w:t>
            </w:r>
          </w:p>
        </w:tc>
        <w:tc>
          <w:tcPr>
            <w:tcW w:w="5268" w:type="dxa"/>
          </w:tcPr>
          <w:p w14:paraId="63FC79C6" w14:textId="77777777" w:rsidR="006F572C" w:rsidRDefault="006F572C">
            <w:pPr>
              <w:pStyle w:val="TableParagraph"/>
              <w:rPr>
                <w:rFonts w:ascii="Times New Roman"/>
                <w:sz w:val="20"/>
              </w:rPr>
            </w:pPr>
          </w:p>
        </w:tc>
      </w:tr>
      <w:tr w:rsidR="006F572C" w14:paraId="10A3F1EA" w14:textId="77777777">
        <w:trPr>
          <w:trHeight w:val="940"/>
        </w:trPr>
        <w:tc>
          <w:tcPr>
            <w:tcW w:w="4111" w:type="dxa"/>
          </w:tcPr>
          <w:p w14:paraId="793DAE77" w14:textId="77777777" w:rsidR="006F572C" w:rsidRDefault="006F572C">
            <w:pPr>
              <w:pStyle w:val="TableParagraph"/>
              <w:rPr>
                <w:b/>
                <w:sz w:val="31"/>
              </w:rPr>
            </w:pPr>
          </w:p>
          <w:p w14:paraId="4E5B01EB" w14:textId="77777777" w:rsidR="006F572C" w:rsidRDefault="00095053">
            <w:pPr>
              <w:pStyle w:val="TableParagraph"/>
              <w:ind w:left="107"/>
              <w:rPr>
                <w:sz w:val="20"/>
              </w:rPr>
            </w:pPr>
            <w:r>
              <w:rPr>
                <w:spacing w:val="-2"/>
                <w:sz w:val="20"/>
              </w:rPr>
              <w:t>Address</w:t>
            </w:r>
          </w:p>
        </w:tc>
        <w:tc>
          <w:tcPr>
            <w:tcW w:w="5268" w:type="dxa"/>
          </w:tcPr>
          <w:p w14:paraId="1465636C" w14:textId="77777777" w:rsidR="006F572C" w:rsidRDefault="006F572C">
            <w:pPr>
              <w:pStyle w:val="TableParagraph"/>
              <w:rPr>
                <w:rFonts w:ascii="Times New Roman"/>
                <w:sz w:val="20"/>
              </w:rPr>
            </w:pPr>
          </w:p>
        </w:tc>
      </w:tr>
      <w:tr w:rsidR="006F572C" w14:paraId="4DC1DDA6" w14:textId="77777777">
        <w:trPr>
          <w:trHeight w:val="470"/>
        </w:trPr>
        <w:tc>
          <w:tcPr>
            <w:tcW w:w="4111" w:type="dxa"/>
          </w:tcPr>
          <w:p w14:paraId="7C846303"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5268" w:type="dxa"/>
          </w:tcPr>
          <w:p w14:paraId="7DD77574" w14:textId="77777777" w:rsidR="006F572C" w:rsidRDefault="006F572C">
            <w:pPr>
              <w:pStyle w:val="TableParagraph"/>
              <w:rPr>
                <w:rFonts w:ascii="Times New Roman"/>
                <w:sz w:val="20"/>
              </w:rPr>
            </w:pPr>
          </w:p>
        </w:tc>
      </w:tr>
      <w:tr w:rsidR="006F572C" w14:paraId="49BA06CD" w14:textId="77777777">
        <w:trPr>
          <w:trHeight w:val="469"/>
        </w:trPr>
        <w:tc>
          <w:tcPr>
            <w:tcW w:w="4111" w:type="dxa"/>
          </w:tcPr>
          <w:p w14:paraId="2161028C" w14:textId="77777777" w:rsidR="006F572C" w:rsidRDefault="00095053">
            <w:pPr>
              <w:pStyle w:val="TableParagraph"/>
              <w:spacing w:before="119"/>
              <w:ind w:left="107"/>
              <w:rPr>
                <w:sz w:val="20"/>
              </w:rPr>
            </w:pPr>
            <w:r>
              <w:rPr>
                <w:sz w:val="20"/>
              </w:rPr>
              <w:t>Contact</w:t>
            </w:r>
            <w:r>
              <w:rPr>
                <w:spacing w:val="-6"/>
                <w:sz w:val="20"/>
              </w:rPr>
              <w:t xml:space="preserve"> </w:t>
            </w:r>
            <w:r>
              <w:rPr>
                <w:sz w:val="20"/>
              </w:rPr>
              <w:t>person</w:t>
            </w:r>
            <w:r>
              <w:rPr>
                <w:spacing w:val="-8"/>
                <w:sz w:val="20"/>
              </w:rPr>
              <w:t xml:space="preserve"> </w:t>
            </w:r>
            <w:r>
              <w:rPr>
                <w:sz w:val="20"/>
              </w:rPr>
              <w:t>(if</w:t>
            </w:r>
            <w:r>
              <w:rPr>
                <w:spacing w:val="-8"/>
                <w:sz w:val="20"/>
              </w:rPr>
              <w:t xml:space="preserve"> </w:t>
            </w:r>
            <w:r>
              <w:rPr>
                <w:sz w:val="20"/>
              </w:rPr>
              <w:t>different</w:t>
            </w:r>
            <w:r>
              <w:rPr>
                <w:spacing w:val="-6"/>
                <w:sz w:val="20"/>
              </w:rPr>
              <w:t xml:space="preserve"> </w:t>
            </w:r>
            <w:r>
              <w:rPr>
                <w:sz w:val="20"/>
              </w:rPr>
              <w:t>from</w:t>
            </w:r>
            <w:r>
              <w:rPr>
                <w:spacing w:val="-7"/>
                <w:sz w:val="20"/>
              </w:rPr>
              <w:t xml:space="preserve"> </w:t>
            </w:r>
            <w:r>
              <w:rPr>
                <w:b/>
                <w:spacing w:val="-2"/>
                <w:sz w:val="20"/>
              </w:rPr>
              <w:t>Generator</w:t>
            </w:r>
            <w:r>
              <w:rPr>
                <w:spacing w:val="-2"/>
                <w:sz w:val="20"/>
              </w:rPr>
              <w:t>)</w:t>
            </w:r>
          </w:p>
        </w:tc>
        <w:tc>
          <w:tcPr>
            <w:tcW w:w="5268" w:type="dxa"/>
          </w:tcPr>
          <w:p w14:paraId="21AB7526" w14:textId="77777777" w:rsidR="006F572C" w:rsidRDefault="006F572C">
            <w:pPr>
              <w:pStyle w:val="TableParagraph"/>
              <w:rPr>
                <w:rFonts w:ascii="Times New Roman"/>
                <w:sz w:val="20"/>
              </w:rPr>
            </w:pPr>
          </w:p>
        </w:tc>
      </w:tr>
      <w:tr w:rsidR="006F572C" w14:paraId="476EF302" w14:textId="77777777">
        <w:trPr>
          <w:trHeight w:val="470"/>
        </w:trPr>
        <w:tc>
          <w:tcPr>
            <w:tcW w:w="4111" w:type="dxa"/>
          </w:tcPr>
          <w:p w14:paraId="00A3B1B4" w14:textId="77777777" w:rsidR="006F572C" w:rsidRDefault="00095053">
            <w:pPr>
              <w:pStyle w:val="TableParagraph"/>
              <w:spacing w:before="119"/>
              <w:ind w:left="107"/>
              <w:rPr>
                <w:sz w:val="20"/>
              </w:rPr>
            </w:pPr>
            <w:r>
              <w:rPr>
                <w:sz w:val="20"/>
              </w:rPr>
              <w:t>Telephone</w:t>
            </w:r>
            <w:r>
              <w:rPr>
                <w:spacing w:val="-13"/>
                <w:sz w:val="20"/>
              </w:rPr>
              <w:t xml:space="preserve"> </w:t>
            </w:r>
            <w:r>
              <w:rPr>
                <w:spacing w:val="-2"/>
                <w:sz w:val="20"/>
              </w:rPr>
              <w:t>number</w:t>
            </w:r>
          </w:p>
        </w:tc>
        <w:tc>
          <w:tcPr>
            <w:tcW w:w="5268" w:type="dxa"/>
          </w:tcPr>
          <w:p w14:paraId="22E507F4" w14:textId="77777777" w:rsidR="006F572C" w:rsidRDefault="006F572C">
            <w:pPr>
              <w:pStyle w:val="TableParagraph"/>
              <w:rPr>
                <w:rFonts w:ascii="Times New Roman"/>
                <w:sz w:val="20"/>
              </w:rPr>
            </w:pPr>
          </w:p>
        </w:tc>
      </w:tr>
      <w:tr w:rsidR="006F572C" w14:paraId="35E4B677" w14:textId="77777777">
        <w:trPr>
          <w:trHeight w:val="470"/>
        </w:trPr>
        <w:tc>
          <w:tcPr>
            <w:tcW w:w="4111" w:type="dxa"/>
          </w:tcPr>
          <w:p w14:paraId="066D7121" w14:textId="77777777" w:rsidR="006F572C" w:rsidRDefault="00095053">
            <w:pPr>
              <w:pStyle w:val="TableParagraph"/>
              <w:spacing w:before="119"/>
              <w:ind w:left="107"/>
              <w:rPr>
                <w:sz w:val="20"/>
              </w:rPr>
            </w:pPr>
            <w:r>
              <w:rPr>
                <w:sz w:val="20"/>
              </w:rPr>
              <w:t>E-mail</w:t>
            </w:r>
            <w:r>
              <w:rPr>
                <w:spacing w:val="-8"/>
                <w:sz w:val="20"/>
              </w:rPr>
              <w:t xml:space="preserve"> </w:t>
            </w:r>
            <w:r>
              <w:rPr>
                <w:spacing w:val="-2"/>
                <w:sz w:val="20"/>
              </w:rPr>
              <w:t>address</w:t>
            </w:r>
          </w:p>
        </w:tc>
        <w:tc>
          <w:tcPr>
            <w:tcW w:w="5268" w:type="dxa"/>
          </w:tcPr>
          <w:p w14:paraId="2F99AF3E" w14:textId="77777777" w:rsidR="006F572C" w:rsidRDefault="006F572C">
            <w:pPr>
              <w:pStyle w:val="TableParagraph"/>
              <w:rPr>
                <w:rFonts w:ascii="Times New Roman"/>
                <w:sz w:val="20"/>
              </w:rPr>
            </w:pPr>
          </w:p>
        </w:tc>
      </w:tr>
      <w:tr w:rsidR="006F572C" w14:paraId="68F8B5FB" w14:textId="77777777">
        <w:trPr>
          <w:trHeight w:val="469"/>
        </w:trPr>
        <w:tc>
          <w:tcPr>
            <w:tcW w:w="4111" w:type="dxa"/>
          </w:tcPr>
          <w:p w14:paraId="2238BE03" w14:textId="77777777" w:rsidR="006F572C" w:rsidRDefault="00095053">
            <w:pPr>
              <w:pStyle w:val="TableParagraph"/>
              <w:spacing w:before="119"/>
              <w:ind w:left="107"/>
              <w:rPr>
                <w:sz w:val="20"/>
              </w:rPr>
            </w:pPr>
            <w:r>
              <w:rPr>
                <w:spacing w:val="-2"/>
                <w:sz w:val="20"/>
              </w:rPr>
              <w:t>MPAN(s)</w:t>
            </w:r>
          </w:p>
        </w:tc>
        <w:tc>
          <w:tcPr>
            <w:tcW w:w="5268" w:type="dxa"/>
          </w:tcPr>
          <w:p w14:paraId="75DE3734" w14:textId="77777777" w:rsidR="006F572C" w:rsidRDefault="006F572C">
            <w:pPr>
              <w:pStyle w:val="TableParagraph"/>
              <w:rPr>
                <w:rFonts w:ascii="Times New Roman"/>
                <w:sz w:val="20"/>
              </w:rPr>
            </w:pPr>
          </w:p>
        </w:tc>
      </w:tr>
      <w:tr w:rsidR="006F572C" w14:paraId="122CDF3A" w14:textId="77777777">
        <w:trPr>
          <w:trHeight w:val="470"/>
        </w:trPr>
        <w:tc>
          <w:tcPr>
            <w:tcW w:w="9379" w:type="dxa"/>
            <w:gridSpan w:val="2"/>
            <w:shd w:val="clear" w:color="auto" w:fill="BEBEBE"/>
          </w:tcPr>
          <w:p w14:paraId="286A5433" w14:textId="77777777" w:rsidR="006F572C" w:rsidRDefault="00095053">
            <w:pPr>
              <w:pStyle w:val="TableParagraph"/>
              <w:spacing w:before="119"/>
              <w:ind w:left="107"/>
              <w:rPr>
                <w:b/>
                <w:sz w:val="20"/>
              </w:rPr>
            </w:pPr>
            <w:r>
              <w:rPr>
                <w:b/>
                <w:sz w:val="20"/>
              </w:rPr>
              <w:t>Installer</w:t>
            </w:r>
            <w:r>
              <w:rPr>
                <w:b/>
                <w:spacing w:val="-13"/>
                <w:sz w:val="20"/>
              </w:rPr>
              <w:t xml:space="preserve"> </w:t>
            </w:r>
            <w:r>
              <w:rPr>
                <w:b/>
                <w:spacing w:val="-2"/>
                <w:sz w:val="20"/>
              </w:rPr>
              <w:t>details:</w:t>
            </w:r>
          </w:p>
        </w:tc>
      </w:tr>
      <w:tr w:rsidR="006F572C" w14:paraId="2B92C857" w14:textId="77777777">
        <w:trPr>
          <w:trHeight w:val="470"/>
        </w:trPr>
        <w:tc>
          <w:tcPr>
            <w:tcW w:w="4111" w:type="dxa"/>
          </w:tcPr>
          <w:p w14:paraId="5E7C7E79" w14:textId="77777777" w:rsidR="006F572C" w:rsidRDefault="00095053">
            <w:pPr>
              <w:pStyle w:val="TableParagraph"/>
              <w:spacing w:before="119"/>
              <w:ind w:left="107"/>
              <w:rPr>
                <w:b/>
                <w:sz w:val="20"/>
              </w:rPr>
            </w:pPr>
            <w:r>
              <w:rPr>
                <w:b/>
                <w:spacing w:val="-2"/>
                <w:sz w:val="20"/>
              </w:rPr>
              <w:t>Installer</w:t>
            </w:r>
          </w:p>
        </w:tc>
        <w:tc>
          <w:tcPr>
            <w:tcW w:w="5268" w:type="dxa"/>
          </w:tcPr>
          <w:p w14:paraId="690CCFF5" w14:textId="77777777" w:rsidR="006F572C" w:rsidRDefault="006F572C">
            <w:pPr>
              <w:pStyle w:val="TableParagraph"/>
              <w:rPr>
                <w:rFonts w:ascii="Times New Roman"/>
                <w:sz w:val="20"/>
              </w:rPr>
            </w:pPr>
          </w:p>
        </w:tc>
      </w:tr>
      <w:tr w:rsidR="006F572C" w14:paraId="29F69AFD" w14:textId="77777777">
        <w:trPr>
          <w:trHeight w:val="469"/>
        </w:trPr>
        <w:tc>
          <w:tcPr>
            <w:tcW w:w="4111" w:type="dxa"/>
          </w:tcPr>
          <w:p w14:paraId="391C7F62" w14:textId="77777777" w:rsidR="006F572C" w:rsidRDefault="00095053">
            <w:pPr>
              <w:pStyle w:val="TableParagraph"/>
              <w:spacing w:before="119"/>
              <w:ind w:left="107"/>
              <w:rPr>
                <w:sz w:val="20"/>
              </w:rPr>
            </w:pPr>
            <w:r>
              <w:rPr>
                <w:sz w:val="20"/>
              </w:rPr>
              <w:t>Accreditation</w:t>
            </w:r>
            <w:r>
              <w:rPr>
                <w:spacing w:val="-9"/>
                <w:sz w:val="20"/>
              </w:rPr>
              <w:t xml:space="preserve"> </w:t>
            </w:r>
            <w:r>
              <w:rPr>
                <w:sz w:val="20"/>
              </w:rPr>
              <w:t>/</w:t>
            </w:r>
            <w:r>
              <w:rPr>
                <w:spacing w:val="-9"/>
                <w:sz w:val="20"/>
              </w:rPr>
              <w:t xml:space="preserve"> </w:t>
            </w:r>
            <w:r>
              <w:rPr>
                <w:spacing w:val="-2"/>
                <w:sz w:val="20"/>
              </w:rPr>
              <w:t>Qualification</w:t>
            </w:r>
          </w:p>
        </w:tc>
        <w:tc>
          <w:tcPr>
            <w:tcW w:w="5268" w:type="dxa"/>
          </w:tcPr>
          <w:p w14:paraId="154F9AE9" w14:textId="77777777" w:rsidR="006F572C" w:rsidRDefault="006F572C">
            <w:pPr>
              <w:pStyle w:val="TableParagraph"/>
              <w:rPr>
                <w:rFonts w:ascii="Times New Roman"/>
                <w:sz w:val="20"/>
              </w:rPr>
            </w:pPr>
          </w:p>
        </w:tc>
      </w:tr>
      <w:tr w:rsidR="006F572C" w14:paraId="645CB1C1" w14:textId="77777777">
        <w:trPr>
          <w:trHeight w:val="470"/>
        </w:trPr>
        <w:tc>
          <w:tcPr>
            <w:tcW w:w="4111" w:type="dxa"/>
          </w:tcPr>
          <w:p w14:paraId="74A4942E" w14:textId="77777777" w:rsidR="006F572C" w:rsidRDefault="00095053">
            <w:pPr>
              <w:pStyle w:val="TableParagraph"/>
              <w:spacing w:before="119"/>
              <w:ind w:left="107"/>
              <w:rPr>
                <w:sz w:val="20"/>
              </w:rPr>
            </w:pPr>
            <w:r>
              <w:rPr>
                <w:spacing w:val="-2"/>
                <w:sz w:val="20"/>
              </w:rPr>
              <w:t>Address</w:t>
            </w:r>
          </w:p>
        </w:tc>
        <w:tc>
          <w:tcPr>
            <w:tcW w:w="5268" w:type="dxa"/>
          </w:tcPr>
          <w:p w14:paraId="68D5925C" w14:textId="77777777" w:rsidR="006F572C" w:rsidRDefault="006F572C">
            <w:pPr>
              <w:pStyle w:val="TableParagraph"/>
              <w:rPr>
                <w:rFonts w:ascii="Times New Roman"/>
                <w:sz w:val="20"/>
              </w:rPr>
            </w:pPr>
          </w:p>
        </w:tc>
      </w:tr>
    </w:tbl>
    <w:p w14:paraId="531C2D40" w14:textId="77777777" w:rsidR="006F572C" w:rsidRDefault="006F572C">
      <w:pPr>
        <w:rPr>
          <w:rFonts w:ascii="Times New Roman"/>
          <w:sz w:val="20"/>
        </w:rPr>
        <w:sectPr w:rsidR="006F572C" w:rsidSect="00D41684">
          <w:pgSz w:w="11910" w:h="16840"/>
          <w:pgMar w:top="1960" w:right="760" w:bottom="280" w:left="1300" w:header="1135" w:footer="0" w:gutter="0"/>
          <w:cols w:space="720"/>
        </w:sectPr>
      </w:pPr>
    </w:p>
    <w:p w14:paraId="7B00DEEA" w14:textId="77777777" w:rsidR="006F572C" w:rsidRDefault="006F572C">
      <w:pPr>
        <w:pStyle w:val="BodyText"/>
        <w:spacing w:before="3"/>
        <w:rPr>
          <w:b/>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2"/>
        <w:gridCol w:w="1419"/>
        <w:gridCol w:w="638"/>
        <w:gridCol w:w="354"/>
        <w:gridCol w:w="284"/>
        <w:gridCol w:w="1561"/>
        <w:gridCol w:w="709"/>
        <w:gridCol w:w="570"/>
        <w:gridCol w:w="568"/>
        <w:gridCol w:w="710"/>
        <w:gridCol w:w="876"/>
      </w:tblGrid>
      <w:tr w:rsidR="006F572C" w14:paraId="14E73E7F" w14:textId="77777777">
        <w:trPr>
          <w:trHeight w:val="469"/>
        </w:trPr>
        <w:tc>
          <w:tcPr>
            <w:tcW w:w="4113" w:type="dxa"/>
            <w:gridSpan w:val="4"/>
          </w:tcPr>
          <w:p w14:paraId="6B74C213" w14:textId="77777777" w:rsidR="006F572C" w:rsidRDefault="006F572C">
            <w:pPr>
              <w:pStyle w:val="TableParagraph"/>
              <w:rPr>
                <w:rFonts w:ascii="Times New Roman"/>
                <w:sz w:val="18"/>
              </w:rPr>
            </w:pPr>
          </w:p>
        </w:tc>
        <w:tc>
          <w:tcPr>
            <w:tcW w:w="5278" w:type="dxa"/>
            <w:gridSpan w:val="7"/>
          </w:tcPr>
          <w:p w14:paraId="79463189" w14:textId="77777777" w:rsidR="006F572C" w:rsidRDefault="006F572C">
            <w:pPr>
              <w:pStyle w:val="TableParagraph"/>
              <w:rPr>
                <w:rFonts w:ascii="Times New Roman"/>
                <w:sz w:val="18"/>
              </w:rPr>
            </w:pPr>
          </w:p>
        </w:tc>
      </w:tr>
      <w:tr w:rsidR="006F572C" w14:paraId="3F27D986" w14:textId="77777777">
        <w:trPr>
          <w:trHeight w:val="470"/>
        </w:trPr>
        <w:tc>
          <w:tcPr>
            <w:tcW w:w="4113" w:type="dxa"/>
            <w:gridSpan w:val="4"/>
          </w:tcPr>
          <w:p w14:paraId="06554D01"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5278" w:type="dxa"/>
            <w:gridSpan w:val="7"/>
          </w:tcPr>
          <w:p w14:paraId="1177E20D" w14:textId="77777777" w:rsidR="006F572C" w:rsidRDefault="006F572C">
            <w:pPr>
              <w:pStyle w:val="TableParagraph"/>
              <w:rPr>
                <w:rFonts w:ascii="Times New Roman"/>
                <w:sz w:val="18"/>
              </w:rPr>
            </w:pPr>
          </w:p>
        </w:tc>
      </w:tr>
      <w:tr w:rsidR="006F572C" w14:paraId="48E6B935" w14:textId="77777777">
        <w:trPr>
          <w:trHeight w:val="470"/>
        </w:trPr>
        <w:tc>
          <w:tcPr>
            <w:tcW w:w="4113" w:type="dxa"/>
            <w:gridSpan w:val="4"/>
          </w:tcPr>
          <w:p w14:paraId="76D0CA7C" w14:textId="77777777" w:rsidR="006F572C" w:rsidRDefault="00095053">
            <w:pPr>
              <w:pStyle w:val="TableParagraph"/>
              <w:spacing w:before="119"/>
              <w:ind w:left="107"/>
              <w:rPr>
                <w:sz w:val="20"/>
              </w:rPr>
            </w:pPr>
            <w:r>
              <w:rPr>
                <w:sz w:val="20"/>
              </w:rPr>
              <w:t>Contact</w:t>
            </w:r>
            <w:r>
              <w:rPr>
                <w:spacing w:val="-9"/>
                <w:sz w:val="20"/>
              </w:rPr>
              <w:t xml:space="preserve"> </w:t>
            </w:r>
            <w:r>
              <w:rPr>
                <w:spacing w:val="-2"/>
                <w:sz w:val="20"/>
              </w:rPr>
              <w:t>person</w:t>
            </w:r>
          </w:p>
        </w:tc>
        <w:tc>
          <w:tcPr>
            <w:tcW w:w="5278" w:type="dxa"/>
            <w:gridSpan w:val="7"/>
          </w:tcPr>
          <w:p w14:paraId="42F4EAF6" w14:textId="77777777" w:rsidR="006F572C" w:rsidRDefault="006F572C">
            <w:pPr>
              <w:pStyle w:val="TableParagraph"/>
              <w:rPr>
                <w:rFonts w:ascii="Times New Roman"/>
                <w:sz w:val="18"/>
              </w:rPr>
            </w:pPr>
          </w:p>
        </w:tc>
      </w:tr>
      <w:tr w:rsidR="006F572C" w14:paraId="260F41A3" w14:textId="77777777">
        <w:trPr>
          <w:trHeight w:val="469"/>
        </w:trPr>
        <w:tc>
          <w:tcPr>
            <w:tcW w:w="4113" w:type="dxa"/>
            <w:gridSpan w:val="4"/>
          </w:tcPr>
          <w:p w14:paraId="565BF7ED" w14:textId="77777777" w:rsidR="006F572C" w:rsidRDefault="00095053">
            <w:pPr>
              <w:pStyle w:val="TableParagraph"/>
              <w:spacing w:before="119"/>
              <w:ind w:left="107"/>
              <w:rPr>
                <w:sz w:val="20"/>
              </w:rPr>
            </w:pPr>
            <w:r>
              <w:rPr>
                <w:sz w:val="20"/>
              </w:rPr>
              <w:t>Telephone</w:t>
            </w:r>
            <w:r>
              <w:rPr>
                <w:spacing w:val="-13"/>
                <w:sz w:val="20"/>
              </w:rPr>
              <w:t xml:space="preserve"> </w:t>
            </w:r>
            <w:r>
              <w:rPr>
                <w:spacing w:val="-2"/>
                <w:sz w:val="20"/>
              </w:rPr>
              <w:t>Number</w:t>
            </w:r>
          </w:p>
        </w:tc>
        <w:tc>
          <w:tcPr>
            <w:tcW w:w="5278" w:type="dxa"/>
            <w:gridSpan w:val="7"/>
          </w:tcPr>
          <w:p w14:paraId="2143187D" w14:textId="77777777" w:rsidR="006F572C" w:rsidRDefault="006F572C">
            <w:pPr>
              <w:pStyle w:val="TableParagraph"/>
              <w:rPr>
                <w:rFonts w:ascii="Times New Roman"/>
                <w:sz w:val="18"/>
              </w:rPr>
            </w:pPr>
          </w:p>
        </w:tc>
      </w:tr>
      <w:tr w:rsidR="006F572C" w14:paraId="355F2E6C" w14:textId="77777777">
        <w:trPr>
          <w:trHeight w:val="470"/>
        </w:trPr>
        <w:tc>
          <w:tcPr>
            <w:tcW w:w="4113" w:type="dxa"/>
            <w:gridSpan w:val="4"/>
          </w:tcPr>
          <w:p w14:paraId="3255D5F8" w14:textId="77777777" w:rsidR="006F572C" w:rsidRDefault="00095053">
            <w:pPr>
              <w:pStyle w:val="TableParagraph"/>
              <w:spacing w:before="119"/>
              <w:ind w:left="107"/>
              <w:rPr>
                <w:sz w:val="20"/>
              </w:rPr>
            </w:pPr>
            <w:r>
              <w:rPr>
                <w:sz w:val="20"/>
              </w:rPr>
              <w:t>E-mail</w:t>
            </w:r>
            <w:r>
              <w:rPr>
                <w:spacing w:val="-8"/>
                <w:sz w:val="20"/>
              </w:rPr>
              <w:t xml:space="preserve"> </w:t>
            </w:r>
            <w:r>
              <w:rPr>
                <w:spacing w:val="-2"/>
                <w:sz w:val="20"/>
              </w:rPr>
              <w:t>address</w:t>
            </w:r>
          </w:p>
        </w:tc>
        <w:tc>
          <w:tcPr>
            <w:tcW w:w="5278" w:type="dxa"/>
            <w:gridSpan w:val="7"/>
          </w:tcPr>
          <w:p w14:paraId="21FE5713" w14:textId="77777777" w:rsidR="006F572C" w:rsidRDefault="006F572C">
            <w:pPr>
              <w:pStyle w:val="TableParagraph"/>
              <w:rPr>
                <w:rFonts w:ascii="Times New Roman"/>
                <w:sz w:val="18"/>
              </w:rPr>
            </w:pPr>
          </w:p>
        </w:tc>
      </w:tr>
      <w:tr w:rsidR="006F572C" w14:paraId="41D6F6C2" w14:textId="77777777">
        <w:trPr>
          <w:trHeight w:val="470"/>
        </w:trPr>
        <w:tc>
          <w:tcPr>
            <w:tcW w:w="9391" w:type="dxa"/>
            <w:gridSpan w:val="11"/>
            <w:shd w:val="clear" w:color="auto" w:fill="BEBEBE"/>
          </w:tcPr>
          <w:p w14:paraId="1F84B9C1" w14:textId="77777777" w:rsidR="006F572C" w:rsidRDefault="00095053">
            <w:pPr>
              <w:pStyle w:val="TableParagraph"/>
              <w:spacing w:before="119"/>
              <w:ind w:left="107"/>
              <w:rPr>
                <w:sz w:val="20"/>
              </w:rPr>
            </w:pPr>
            <w:r>
              <w:rPr>
                <w:b/>
                <w:spacing w:val="-2"/>
                <w:sz w:val="20"/>
              </w:rPr>
              <w:t>Installation</w:t>
            </w:r>
            <w:r>
              <w:rPr>
                <w:b/>
                <w:spacing w:val="6"/>
                <w:sz w:val="20"/>
              </w:rPr>
              <w:t xml:space="preserve"> </w:t>
            </w:r>
            <w:r>
              <w:rPr>
                <w:b/>
                <w:spacing w:val="-2"/>
                <w:sz w:val="20"/>
              </w:rPr>
              <w:t>details</w:t>
            </w:r>
            <w:r>
              <w:rPr>
                <w:spacing w:val="-2"/>
                <w:sz w:val="20"/>
              </w:rPr>
              <w:t>:</w:t>
            </w:r>
          </w:p>
        </w:tc>
      </w:tr>
      <w:tr w:rsidR="006F572C" w14:paraId="25231F1C" w14:textId="77777777">
        <w:trPr>
          <w:trHeight w:val="940"/>
        </w:trPr>
        <w:tc>
          <w:tcPr>
            <w:tcW w:w="4113" w:type="dxa"/>
            <w:gridSpan w:val="4"/>
          </w:tcPr>
          <w:p w14:paraId="6EC53B8D" w14:textId="77777777" w:rsidR="006F572C" w:rsidRDefault="006F572C">
            <w:pPr>
              <w:pStyle w:val="TableParagraph"/>
              <w:spacing w:before="9"/>
              <w:rPr>
                <w:b/>
                <w:sz w:val="30"/>
              </w:rPr>
            </w:pPr>
          </w:p>
          <w:p w14:paraId="1F8A9094" w14:textId="77777777" w:rsidR="006F572C" w:rsidRDefault="00095053">
            <w:pPr>
              <w:pStyle w:val="TableParagraph"/>
              <w:ind w:left="107"/>
              <w:rPr>
                <w:sz w:val="20"/>
              </w:rPr>
            </w:pPr>
            <w:r>
              <w:rPr>
                <w:spacing w:val="-2"/>
                <w:sz w:val="20"/>
              </w:rPr>
              <w:t>Address</w:t>
            </w:r>
          </w:p>
        </w:tc>
        <w:tc>
          <w:tcPr>
            <w:tcW w:w="5278" w:type="dxa"/>
            <w:gridSpan w:val="7"/>
          </w:tcPr>
          <w:p w14:paraId="21D93717" w14:textId="77777777" w:rsidR="006F572C" w:rsidRDefault="006F572C">
            <w:pPr>
              <w:pStyle w:val="TableParagraph"/>
              <w:rPr>
                <w:rFonts w:ascii="Times New Roman"/>
                <w:sz w:val="18"/>
              </w:rPr>
            </w:pPr>
          </w:p>
        </w:tc>
      </w:tr>
      <w:tr w:rsidR="006F572C" w14:paraId="41371319" w14:textId="77777777">
        <w:trPr>
          <w:trHeight w:val="469"/>
        </w:trPr>
        <w:tc>
          <w:tcPr>
            <w:tcW w:w="4113" w:type="dxa"/>
            <w:gridSpan w:val="4"/>
          </w:tcPr>
          <w:p w14:paraId="4F6D4006"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5278" w:type="dxa"/>
            <w:gridSpan w:val="7"/>
          </w:tcPr>
          <w:p w14:paraId="2D3E11A1" w14:textId="77777777" w:rsidR="006F572C" w:rsidRDefault="006F572C">
            <w:pPr>
              <w:pStyle w:val="TableParagraph"/>
              <w:rPr>
                <w:rFonts w:ascii="Times New Roman"/>
                <w:sz w:val="18"/>
              </w:rPr>
            </w:pPr>
          </w:p>
        </w:tc>
      </w:tr>
      <w:tr w:rsidR="006F572C" w14:paraId="12BA0992" w14:textId="77777777">
        <w:trPr>
          <w:trHeight w:val="470"/>
        </w:trPr>
        <w:tc>
          <w:tcPr>
            <w:tcW w:w="4113" w:type="dxa"/>
            <w:gridSpan w:val="4"/>
          </w:tcPr>
          <w:p w14:paraId="78E4761A" w14:textId="77777777" w:rsidR="006F572C" w:rsidRDefault="00095053">
            <w:pPr>
              <w:pStyle w:val="TableParagraph"/>
              <w:spacing w:before="119"/>
              <w:ind w:left="107"/>
              <w:rPr>
                <w:sz w:val="20"/>
              </w:rPr>
            </w:pPr>
            <w:r>
              <w:rPr>
                <w:spacing w:val="-2"/>
                <w:sz w:val="20"/>
              </w:rPr>
              <w:t>MPAN(s)</w:t>
            </w:r>
          </w:p>
        </w:tc>
        <w:tc>
          <w:tcPr>
            <w:tcW w:w="5278" w:type="dxa"/>
            <w:gridSpan w:val="7"/>
          </w:tcPr>
          <w:p w14:paraId="6F93C358" w14:textId="77777777" w:rsidR="006F572C" w:rsidRDefault="006F572C">
            <w:pPr>
              <w:pStyle w:val="TableParagraph"/>
              <w:rPr>
                <w:rFonts w:ascii="Times New Roman"/>
                <w:sz w:val="18"/>
              </w:rPr>
            </w:pPr>
          </w:p>
        </w:tc>
      </w:tr>
      <w:tr w:rsidR="006F572C" w14:paraId="5FD3C6CA" w14:textId="77777777">
        <w:trPr>
          <w:trHeight w:val="493"/>
        </w:trPr>
        <w:tc>
          <w:tcPr>
            <w:tcW w:w="9391" w:type="dxa"/>
            <w:gridSpan w:val="11"/>
            <w:shd w:val="clear" w:color="auto" w:fill="CCCCCC"/>
          </w:tcPr>
          <w:p w14:paraId="060DF099" w14:textId="77777777" w:rsidR="006F572C" w:rsidRDefault="00095053">
            <w:pPr>
              <w:pStyle w:val="TableParagraph"/>
              <w:spacing w:before="119"/>
              <w:ind w:left="107"/>
              <w:rPr>
                <w:b/>
                <w:sz w:val="20"/>
              </w:rPr>
            </w:pPr>
            <w:r>
              <w:rPr>
                <w:b/>
                <w:sz w:val="20"/>
              </w:rPr>
              <w:t>Details</w:t>
            </w:r>
            <w:r>
              <w:rPr>
                <w:b/>
                <w:spacing w:val="-8"/>
                <w:sz w:val="20"/>
              </w:rPr>
              <w:t xml:space="preserve"> </w:t>
            </w:r>
            <w:r>
              <w:rPr>
                <w:b/>
                <w:sz w:val="20"/>
              </w:rPr>
              <w:t>of</w:t>
            </w:r>
            <w:r>
              <w:rPr>
                <w:b/>
                <w:spacing w:val="-4"/>
                <w:sz w:val="20"/>
              </w:rPr>
              <w:t xml:space="preserve"> </w:t>
            </w:r>
            <w:r>
              <w:rPr>
                <w:b/>
                <w:sz w:val="20"/>
              </w:rPr>
              <w:t>existing</w:t>
            </w:r>
            <w:r>
              <w:rPr>
                <w:b/>
                <w:spacing w:val="-7"/>
                <w:sz w:val="20"/>
              </w:rPr>
              <w:t xml:space="preserve"> </w:t>
            </w:r>
            <w:r>
              <w:rPr>
                <w:b/>
                <w:sz w:val="20"/>
              </w:rPr>
              <w:t>Generating</w:t>
            </w:r>
            <w:r>
              <w:rPr>
                <w:b/>
                <w:spacing w:val="-6"/>
                <w:sz w:val="20"/>
              </w:rPr>
              <w:t xml:space="preserve"> </w:t>
            </w:r>
            <w:r>
              <w:rPr>
                <w:b/>
                <w:sz w:val="20"/>
              </w:rPr>
              <w:t>Units</w:t>
            </w:r>
            <w:r>
              <w:rPr>
                <w:b/>
                <w:spacing w:val="-8"/>
                <w:sz w:val="20"/>
              </w:rPr>
              <w:t xml:space="preserve"> </w:t>
            </w:r>
            <w:r>
              <w:rPr>
                <w:b/>
                <w:sz w:val="20"/>
              </w:rPr>
              <w:t>–</w:t>
            </w:r>
            <w:r>
              <w:rPr>
                <w:b/>
                <w:spacing w:val="-7"/>
                <w:sz w:val="20"/>
              </w:rPr>
              <w:t xml:space="preserve"> </w:t>
            </w:r>
            <w:r>
              <w:rPr>
                <w:b/>
                <w:sz w:val="20"/>
              </w:rPr>
              <w:t>where</w:t>
            </w:r>
            <w:r>
              <w:rPr>
                <w:b/>
                <w:spacing w:val="-6"/>
                <w:sz w:val="20"/>
              </w:rPr>
              <w:t xml:space="preserve"> </w:t>
            </w:r>
            <w:r>
              <w:rPr>
                <w:b/>
                <w:spacing w:val="-2"/>
                <w:sz w:val="20"/>
              </w:rPr>
              <w:t>applicable:</w:t>
            </w:r>
          </w:p>
        </w:tc>
      </w:tr>
      <w:tr w:rsidR="00874155" w14:paraId="337D3DF4" w14:textId="77777777">
        <w:trPr>
          <w:trHeight w:val="652"/>
        </w:trPr>
        <w:tc>
          <w:tcPr>
            <w:tcW w:w="1702" w:type="dxa"/>
            <w:vMerge w:val="restart"/>
          </w:tcPr>
          <w:p w14:paraId="5A7E2FD6" w14:textId="77777777" w:rsidR="00874155" w:rsidRDefault="00874155">
            <w:pPr>
              <w:pStyle w:val="TableParagraph"/>
              <w:spacing w:before="119"/>
              <w:ind w:left="107"/>
              <w:rPr>
                <w:b/>
                <w:sz w:val="18"/>
              </w:rPr>
            </w:pPr>
            <w:r>
              <w:rPr>
                <w:b/>
                <w:spacing w:val="-2"/>
                <w:sz w:val="18"/>
              </w:rPr>
              <w:t>Manufacturer</w:t>
            </w:r>
          </w:p>
        </w:tc>
        <w:tc>
          <w:tcPr>
            <w:tcW w:w="1419" w:type="dxa"/>
            <w:vMerge w:val="restart"/>
          </w:tcPr>
          <w:p w14:paraId="35FE19A2" w14:textId="77777777" w:rsidR="00874155" w:rsidRDefault="00874155">
            <w:pPr>
              <w:pStyle w:val="TableParagraph"/>
              <w:spacing w:before="119"/>
              <w:ind w:left="107"/>
              <w:rPr>
                <w:sz w:val="18"/>
              </w:rPr>
            </w:pPr>
            <w:r>
              <w:rPr>
                <w:spacing w:val="-2"/>
                <w:sz w:val="18"/>
              </w:rPr>
              <w:t xml:space="preserve">Approximate </w:t>
            </w:r>
            <w:r>
              <w:rPr>
                <w:sz w:val="18"/>
              </w:rPr>
              <w:t xml:space="preserve">Date of </w:t>
            </w:r>
            <w:r>
              <w:rPr>
                <w:spacing w:val="-2"/>
                <w:sz w:val="18"/>
              </w:rPr>
              <w:t>Installation</w:t>
            </w:r>
          </w:p>
        </w:tc>
        <w:tc>
          <w:tcPr>
            <w:tcW w:w="1276" w:type="dxa"/>
            <w:gridSpan w:val="3"/>
            <w:vMerge w:val="restart"/>
          </w:tcPr>
          <w:p w14:paraId="702A1D1D" w14:textId="36F4CD48" w:rsidR="00874155" w:rsidRDefault="00874155">
            <w:pPr>
              <w:pStyle w:val="TableParagraph"/>
              <w:spacing w:before="119"/>
              <w:ind w:left="104"/>
              <w:rPr>
                <w:sz w:val="18"/>
              </w:rPr>
            </w:pPr>
            <w:ins w:id="32" w:author="ENA" w:date="2023-09-26T15:08:00Z">
              <w:r w:rsidRPr="00124C77">
                <w:rPr>
                  <w:spacing w:val="-2"/>
                  <w:sz w:val="18"/>
                </w:rPr>
                <w:t>Energy source and energy conversion technology (enter codes from tables 1 and 2 see Form A1-2)</w:t>
              </w:r>
            </w:ins>
            <w:del w:id="33" w:author="ENA" w:date="2023-09-26T15:08:00Z">
              <w:r w:rsidDel="00124C77">
                <w:rPr>
                  <w:spacing w:val="-2"/>
                  <w:sz w:val="18"/>
                </w:rPr>
                <w:delText xml:space="preserve">Technology </w:delText>
              </w:r>
              <w:r w:rsidDel="00124C77">
                <w:rPr>
                  <w:spacing w:val="-4"/>
                  <w:sz w:val="18"/>
                </w:rPr>
                <w:delText>Type</w:delText>
              </w:r>
            </w:del>
          </w:p>
        </w:tc>
        <w:tc>
          <w:tcPr>
            <w:tcW w:w="1561" w:type="dxa"/>
            <w:vMerge w:val="restart"/>
          </w:tcPr>
          <w:p w14:paraId="1AABC365" w14:textId="77777777" w:rsidR="00874155" w:rsidRDefault="00874155">
            <w:pPr>
              <w:pStyle w:val="TableParagraph"/>
              <w:spacing w:before="119"/>
              <w:ind w:left="105"/>
              <w:rPr>
                <w:sz w:val="18"/>
              </w:rPr>
            </w:pPr>
            <w:r>
              <w:rPr>
                <w:b/>
                <w:spacing w:val="-2"/>
                <w:sz w:val="18"/>
              </w:rPr>
              <w:t>Manufacturer</w:t>
            </w:r>
            <w:r>
              <w:rPr>
                <w:spacing w:val="-2"/>
                <w:sz w:val="18"/>
              </w:rPr>
              <w:t xml:space="preserve">’s </w:t>
            </w:r>
            <w:r>
              <w:rPr>
                <w:sz w:val="18"/>
              </w:rPr>
              <w:t xml:space="preserve">Ref No. where </w:t>
            </w:r>
            <w:r>
              <w:rPr>
                <w:spacing w:val="-2"/>
                <w:sz w:val="18"/>
              </w:rPr>
              <w:t>available</w:t>
            </w:r>
          </w:p>
        </w:tc>
        <w:tc>
          <w:tcPr>
            <w:tcW w:w="3433" w:type="dxa"/>
            <w:gridSpan w:val="5"/>
          </w:tcPr>
          <w:p w14:paraId="4A73B5DC" w14:textId="77777777" w:rsidR="00874155" w:rsidRDefault="00874155">
            <w:pPr>
              <w:pStyle w:val="TableParagraph"/>
              <w:spacing w:before="119" w:line="207" w:lineRule="exact"/>
              <w:ind w:left="104"/>
              <w:rPr>
                <w:b/>
                <w:sz w:val="18"/>
              </w:rPr>
            </w:pPr>
            <w:r>
              <w:rPr>
                <w:b/>
                <w:sz w:val="18"/>
              </w:rPr>
              <w:t>Generating</w:t>
            </w:r>
            <w:r>
              <w:rPr>
                <w:b/>
                <w:spacing w:val="-3"/>
                <w:sz w:val="18"/>
              </w:rPr>
              <w:t xml:space="preserve"> </w:t>
            </w:r>
            <w:r>
              <w:rPr>
                <w:b/>
                <w:sz w:val="18"/>
              </w:rPr>
              <w:t>Unit</w:t>
            </w:r>
            <w:r>
              <w:rPr>
                <w:b/>
                <w:spacing w:val="-5"/>
                <w:sz w:val="18"/>
              </w:rPr>
              <w:t xml:space="preserve"> </w:t>
            </w:r>
            <w:r>
              <w:rPr>
                <w:b/>
                <w:sz w:val="18"/>
              </w:rPr>
              <w:t>Registered</w:t>
            </w:r>
            <w:r>
              <w:rPr>
                <w:b/>
                <w:spacing w:val="-4"/>
                <w:sz w:val="18"/>
              </w:rPr>
              <w:t xml:space="preserve"> </w:t>
            </w:r>
            <w:r>
              <w:rPr>
                <w:b/>
                <w:spacing w:val="-2"/>
                <w:sz w:val="18"/>
              </w:rPr>
              <w:t>Capacity</w:t>
            </w:r>
          </w:p>
          <w:p w14:paraId="54148D4A" w14:textId="77777777" w:rsidR="00874155" w:rsidRDefault="00874155">
            <w:pPr>
              <w:pStyle w:val="TableParagraph"/>
              <w:spacing w:line="207" w:lineRule="exact"/>
              <w:ind w:left="104"/>
              <w:rPr>
                <w:sz w:val="18"/>
              </w:rPr>
            </w:pPr>
            <w:r>
              <w:rPr>
                <w:spacing w:val="-4"/>
                <w:sz w:val="18"/>
              </w:rPr>
              <w:t>(kW)</w:t>
            </w:r>
          </w:p>
        </w:tc>
      </w:tr>
      <w:tr w:rsidR="00874155" w14:paraId="3B86345F" w14:textId="77777777" w:rsidTr="007B14CA">
        <w:trPr>
          <w:trHeight w:val="448"/>
        </w:trPr>
        <w:tc>
          <w:tcPr>
            <w:tcW w:w="1702" w:type="dxa"/>
            <w:vMerge/>
          </w:tcPr>
          <w:p w14:paraId="66BE8CF5" w14:textId="77777777" w:rsidR="00874155" w:rsidRDefault="00874155">
            <w:pPr>
              <w:rPr>
                <w:sz w:val="2"/>
                <w:szCs w:val="2"/>
              </w:rPr>
            </w:pPr>
          </w:p>
        </w:tc>
        <w:tc>
          <w:tcPr>
            <w:tcW w:w="1419" w:type="dxa"/>
            <w:vMerge/>
          </w:tcPr>
          <w:p w14:paraId="3732929C" w14:textId="77777777" w:rsidR="00874155" w:rsidRDefault="00874155">
            <w:pPr>
              <w:rPr>
                <w:sz w:val="2"/>
                <w:szCs w:val="2"/>
              </w:rPr>
            </w:pPr>
          </w:p>
        </w:tc>
        <w:tc>
          <w:tcPr>
            <w:tcW w:w="1276" w:type="dxa"/>
            <w:gridSpan w:val="3"/>
            <w:vMerge/>
            <w:tcBorders>
              <w:top w:val="nil"/>
            </w:tcBorders>
          </w:tcPr>
          <w:p w14:paraId="2A2F2AF6" w14:textId="77777777" w:rsidR="00874155" w:rsidRDefault="00874155">
            <w:pPr>
              <w:rPr>
                <w:sz w:val="2"/>
                <w:szCs w:val="2"/>
              </w:rPr>
            </w:pPr>
          </w:p>
        </w:tc>
        <w:tc>
          <w:tcPr>
            <w:tcW w:w="1561" w:type="dxa"/>
            <w:vMerge/>
          </w:tcPr>
          <w:p w14:paraId="6E8FF35C" w14:textId="77777777" w:rsidR="00874155" w:rsidRDefault="00874155">
            <w:pPr>
              <w:rPr>
                <w:sz w:val="2"/>
                <w:szCs w:val="2"/>
              </w:rPr>
            </w:pPr>
          </w:p>
        </w:tc>
        <w:tc>
          <w:tcPr>
            <w:tcW w:w="709" w:type="dxa"/>
            <w:vMerge w:val="restart"/>
          </w:tcPr>
          <w:p w14:paraId="23780204" w14:textId="77777777" w:rsidR="00874155" w:rsidRDefault="00874155">
            <w:pPr>
              <w:pStyle w:val="TableParagraph"/>
              <w:spacing w:before="119"/>
              <w:ind w:left="104"/>
              <w:rPr>
                <w:sz w:val="18"/>
              </w:rPr>
            </w:pPr>
            <w:r>
              <w:rPr>
                <w:spacing w:val="-5"/>
                <w:sz w:val="18"/>
              </w:rPr>
              <w:t>3-</w:t>
            </w:r>
          </w:p>
          <w:p w14:paraId="4DF21504" w14:textId="77777777" w:rsidR="00874155" w:rsidRDefault="00874155">
            <w:pPr>
              <w:pStyle w:val="TableParagraph"/>
              <w:spacing w:before="1"/>
              <w:ind w:left="104" w:right="94"/>
              <w:rPr>
                <w:sz w:val="18"/>
              </w:rPr>
            </w:pPr>
            <w:r>
              <w:rPr>
                <w:spacing w:val="-2"/>
                <w:sz w:val="18"/>
              </w:rPr>
              <w:t>phase units</w:t>
            </w:r>
          </w:p>
        </w:tc>
        <w:tc>
          <w:tcPr>
            <w:tcW w:w="1848" w:type="dxa"/>
            <w:gridSpan w:val="3"/>
          </w:tcPr>
          <w:p w14:paraId="5B1D11D1" w14:textId="77777777" w:rsidR="00874155" w:rsidRDefault="00874155">
            <w:pPr>
              <w:pStyle w:val="TableParagraph"/>
              <w:spacing w:before="119"/>
              <w:ind w:left="103"/>
              <w:rPr>
                <w:sz w:val="18"/>
              </w:rPr>
            </w:pPr>
            <w:r>
              <w:rPr>
                <w:sz w:val="18"/>
              </w:rPr>
              <w:t>Single</w:t>
            </w:r>
            <w:r>
              <w:rPr>
                <w:spacing w:val="-6"/>
                <w:sz w:val="18"/>
              </w:rPr>
              <w:t xml:space="preserve"> </w:t>
            </w:r>
            <w:r>
              <w:rPr>
                <w:sz w:val="18"/>
              </w:rPr>
              <w:t xml:space="preserve">Phase </w:t>
            </w:r>
            <w:r>
              <w:rPr>
                <w:spacing w:val="-2"/>
                <w:sz w:val="18"/>
              </w:rPr>
              <w:t>Units</w:t>
            </w:r>
          </w:p>
        </w:tc>
        <w:tc>
          <w:tcPr>
            <w:tcW w:w="876" w:type="dxa"/>
            <w:vMerge w:val="restart"/>
          </w:tcPr>
          <w:p w14:paraId="05417731" w14:textId="77777777" w:rsidR="00874155" w:rsidRDefault="00874155">
            <w:pPr>
              <w:pStyle w:val="TableParagraph"/>
              <w:spacing w:before="119"/>
              <w:ind w:left="98" w:right="209"/>
              <w:rPr>
                <w:b/>
                <w:sz w:val="18"/>
              </w:rPr>
            </w:pPr>
            <w:r>
              <w:rPr>
                <w:b/>
                <w:spacing w:val="-4"/>
                <w:sz w:val="18"/>
              </w:rPr>
              <w:t xml:space="preserve">Power </w:t>
            </w:r>
            <w:r>
              <w:rPr>
                <w:b/>
                <w:spacing w:val="-2"/>
                <w:sz w:val="18"/>
              </w:rPr>
              <w:t>Factor</w:t>
            </w:r>
          </w:p>
        </w:tc>
      </w:tr>
      <w:tr w:rsidR="00874155" w14:paraId="1DA36A91" w14:textId="77777777" w:rsidTr="007D5614">
        <w:trPr>
          <w:trHeight w:val="446"/>
        </w:trPr>
        <w:tc>
          <w:tcPr>
            <w:tcW w:w="1702" w:type="dxa"/>
            <w:vMerge/>
          </w:tcPr>
          <w:p w14:paraId="2693E260" w14:textId="77777777" w:rsidR="00874155" w:rsidRDefault="00874155">
            <w:pPr>
              <w:rPr>
                <w:sz w:val="2"/>
                <w:szCs w:val="2"/>
              </w:rPr>
            </w:pPr>
          </w:p>
        </w:tc>
        <w:tc>
          <w:tcPr>
            <w:tcW w:w="1419" w:type="dxa"/>
            <w:vMerge/>
          </w:tcPr>
          <w:p w14:paraId="126049C1" w14:textId="77777777" w:rsidR="00874155" w:rsidRDefault="00874155">
            <w:pPr>
              <w:rPr>
                <w:sz w:val="2"/>
                <w:szCs w:val="2"/>
              </w:rPr>
            </w:pPr>
          </w:p>
        </w:tc>
        <w:tc>
          <w:tcPr>
            <w:tcW w:w="1276" w:type="dxa"/>
            <w:gridSpan w:val="3"/>
            <w:vMerge/>
            <w:tcBorders>
              <w:top w:val="nil"/>
            </w:tcBorders>
          </w:tcPr>
          <w:p w14:paraId="12FA3287" w14:textId="77777777" w:rsidR="00874155" w:rsidRDefault="00874155">
            <w:pPr>
              <w:rPr>
                <w:sz w:val="2"/>
                <w:szCs w:val="2"/>
              </w:rPr>
            </w:pPr>
          </w:p>
        </w:tc>
        <w:tc>
          <w:tcPr>
            <w:tcW w:w="1561" w:type="dxa"/>
            <w:vMerge/>
          </w:tcPr>
          <w:p w14:paraId="23712E7A" w14:textId="77777777" w:rsidR="00874155" w:rsidRDefault="00874155">
            <w:pPr>
              <w:rPr>
                <w:sz w:val="2"/>
                <w:szCs w:val="2"/>
              </w:rPr>
            </w:pPr>
          </w:p>
        </w:tc>
        <w:tc>
          <w:tcPr>
            <w:tcW w:w="709" w:type="dxa"/>
            <w:vMerge/>
          </w:tcPr>
          <w:p w14:paraId="4810B218" w14:textId="77777777" w:rsidR="00874155" w:rsidRDefault="00874155">
            <w:pPr>
              <w:rPr>
                <w:sz w:val="2"/>
                <w:szCs w:val="2"/>
              </w:rPr>
            </w:pPr>
          </w:p>
        </w:tc>
        <w:tc>
          <w:tcPr>
            <w:tcW w:w="570" w:type="dxa"/>
            <w:vMerge w:val="restart"/>
          </w:tcPr>
          <w:p w14:paraId="438D3044" w14:textId="77777777" w:rsidR="00874155" w:rsidRDefault="00874155">
            <w:pPr>
              <w:pStyle w:val="TableParagraph"/>
              <w:spacing w:before="119"/>
              <w:ind w:left="91" w:right="93"/>
              <w:jc w:val="center"/>
              <w:rPr>
                <w:sz w:val="18"/>
              </w:rPr>
            </w:pPr>
            <w:r>
              <w:rPr>
                <w:spacing w:val="-5"/>
                <w:sz w:val="18"/>
              </w:rPr>
              <w:t>PH1</w:t>
            </w:r>
          </w:p>
        </w:tc>
        <w:tc>
          <w:tcPr>
            <w:tcW w:w="568" w:type="dxa"/>
            <w:vMerge w:val="restart"/>
          </w:tcPr>
          <w:p w14:paraId="1A81699C" w14:textId="77777777" w:rsidR="00874155" w:rsidRDefault="00874155">
            <w:pPr>
              <w:pStyle w:val="TableParagraph"/>
              <w:spacing w:before="119"/>
              <w:ind w:left="87" w:right="94"/>
              <w:jc w:val="center"/>
              <w:rPr>
                <w:sz w:val="18"/>
              </w:rPr>
            </w:pPr>
            <w:r>
              <w:rPr>
                <w:spacing w:val="-5"/>
                <w:sz w:val="18"/>
              </w:rPr>
              <w:t>PH2</w:t>
            </w:r>
          </w:p>
        </w:tc>
        <w:tc>
          <w:tcPr>
            <w:tcW w:w="710" w:type="dxa"/>
            <w:vMerge w:val="restart"/>
          </w:tcPr>
          <w:p w14:paraId="71BD5565" w14:textId="77777777" w:rsidR="00874155" w:rsidRDefault="00874155">
            <w:pPr>
              <w:pStyle w:val="TableParagraph"/>
              <w:spacing w:before="119"/>
              <w:ind w:left="100"/>
              <w:rPr>
                <w:sz w:val="18"/>
              </w:rPr>
            </w:pPr>
            <w:r>
              <w:rPr>
                <w:spacing w:val="-5"/>
                <w:sz w:val="18"/>
              </w:rPr>
              <w:t>PH3</w:t>
            </w:r>
          </w:p>
        </w:tc>
        <w:tc>
          <w:tcPr>
            <w:tcW w:w="876" w:type="dxa"/>
            <w:vMerge/>
          </w:tcPr>
          <w:p w14:paraId="0781E7B9" w14:textId="77777777" w:rsidR="00874155" w:rsidRDefault="00874155">
            <w:pPr>
              <w:rPr>
                <w:sz w:val="2"/>
                <w:szCs w:val="2"/>
              </w:rPr>
            </w:pPr>
          </w:p>
        </w:tc>
      </w:tr>
      <w:tr w:rsidR="00874155" w14:paraId="2B74ED7A" w14:textId="77777777" w:rsidTr="00A13DF5">
        <w:trPr>
          <w:trHeight w:val="460"/>
          <w:ins w:id="34" w:author="ENA" w:date="2024-04-11T15:54:00Z"/>
        </w:trPr>
        <w:tc>
          <w:tcPr>
            <w:tcW w:w="1702" w:type="dxa"/>
            <w:vMerge/>
          </w:tcPr>
          <w:p w14:paraId="448B6F86" w14:textId="77777777" w:rsidR="00874155" w:rsidRDefault="00874155">
            <w:pPr>
              <w:pStyle w:val="TableParagraph"/>
              <w:rPr>
                <w:ins w:id="35" w:author="ENA" w:date="2024-04-11T15:54:00Z"/>
                <w:rFonts w:ascii="Times New Roman"/>
                <w:sz w:val="18"/>
              </w:rPr>
            </w:pPr>
          </w:p>
        </w:tc>
        <w:tc>
          <w:tcPr>
            <w:tcW w:w="1419" w:type="dxa"/>
            <w:vMerge/>
          </w:tcPr>
          <w:p w14:paraId="3442444B" w14:textId="77777777" w:rsidR="00874155" w:rsidRDefault="00874155">
            <w:pPr>
              <w:pStyle w:val="TableParagraph"/>
              <w:rPr>
                <w:ins w:id="36" w:author="ENA" w:date="2024-04-11T15:54:00Z"/>
                <w:rFonts w:ascii="Times New Roman"/>
                <w:sz w:val="18"/>
              </w:rPr>
            </w:pPr>
          </w:p>
        </w:tc>
        <w:tc>
          <w:tcPr>
            <w:tcW w:w="638" w:type="dxa"/>
            <w:vAlign w:val="center"/>
          </w:tcPr>
          <w:p w14:paraId="50588EA2" w14:textId="103DCA7A" w:rsidR="00874155" w:rsidRPr="00A13DF5" w:rsidRDefault="00874155" w:rsidP="00A13DF5">
            <w:pPr>
              <w:pStyle w:val="TableParagraph"/>
              <w:jc w:val="center"/>
              <w:rPr>
                <w:ins w:id="37" w:author="ENA" w:date="2024-04-11T15:54:00Z"/>
                <w:sz w:val="18"/>
              </w:rPr>
            </w:pPr>
            <w:ins w:id="38" w:author="ENA" w:date="2024-04-11T15:55:00Z">
              <w:r>
                <w:rPr>
                  <w:sz w:val="18"/>
                </w:rPr>
                <w:t>Src</w:t>
              </w:r>
            </w:ins>
          </w:p>
        </w:tc>
        <w:tc>
          <w:tcPr>
            <w:tcW w:w="638" w:type="dxa"/>
            <w:gridSpan w:val="2"/>
            <w:vAlign w:val="center"/>
          </w:tcPr>
          <w:p w14:paraId="6D42B833" w14:textId="1FF793C5" w:rsidR="00874155" w:rsidRPr="00A13DF5" w:rsidRDefault="00874155" w:rsidP="00A13DF5">
            <w:pPr>
              <w:pStyle w:val="TableParagraph"/>
              <w:jc w:val="center"/>
              <w:rPr>
                <w:ins w:id="39" w:author="ENA" w:date="2024-04-11T15:54:00Z"/>
                <w:sz w:val="18"/>
              </w:rPr>
            </w:pPr>
            <w:ins w:id="40" w:author="ENA" w:date="2024-04-11T15:55:00Z">
              <w:r>
                <w:rPr>
                  <w:sz w:val="18"/>
                </w:rPr>
                <w:t>Tech</w:t>
              </w:r>
            </w:ins>
          </w:p>
        </w:tc>
        <w:tc>
          <w:tcPr>
            <w:tcW w:w="1561" w:type="dxa"/>
            <w:vMerge/>
          </w:tcPr>
          <w:p w14:paraId="33A17D41" w14:textId="77777777" w:rsidR="00874155" w:rsidRDefault="00874155">
            <w:pPr>
              <w:pStyle w:val="TableParagraph"/>
              <w:rPr>
                <w:ins w:id="41" w:author="ENA" w:date="2024-04-11T15:54:00Z"/>
                <w:rFonts w:ascii="Times New Roman"/>
                <w:sz w:val="18"/>
              </w:rPr>
            </w:pPr>
          </w:p>
        </w:tc>
        <w:tc>
          <w:tcPr>
            <w:tcW w:w="709" w:type="dxa"/>
            <w:vMerge/>
          </w:tcPr>
          <w:p w14:paraId="554F02D9" w14:textId="77777777" w:rsidR="00874155" w:rsidRDefault="00874155">
            <w:pPr>
              <w:pStyle w:val="TableParagraph"/>
              <w:rPr>
                <w:ins w:id="42" w:author="ENA" w:date="2024-04-11T15:54:00Z"/>
                <w:rFonts w:ascii="Times New Roman"/>
                <w:sz w:val="18"/>
              </w:rPr>
            </w:pPr>
          </w:p>
        </w:tc>
        <w:tc>
          <w:tcPr>
            <w:tcW w:w="570" w:type="dxa"/>
            <w:vMerge/>
          </w:tcPr>
          <w:p w14:paraId="532D2FAC" w14:textId="77777777" w:rsidR="00874155" w:rsidRDefault="00874155">
            <w:pPr>
              <w:pStyle w:val="TableParagraph"/>
              <w:rPr>
                <w:ins w:id="43" w:author="ENA" w:date="2024-04-11T15:54:00Z"/>
                <w:rFonts w:ascii="Times New Roman"/>
                <w:sz w:val="18"/>
              </w:rPr>
            </w:pPr>
          </w:p>
        </w:tc>
        <w:tc>
          <w:tcPr>
            <w:tcW w:w="568" w:type="dxa"/>
            <w:vMerge/>
          </w:tcPr>
          <w:p w14:paraId="078AC875" w14:textId="77777777" w:rsidR="00874155" w:rsidRDefault="00874155">
            <w:pPr>
              <w:pStyle w:val="TableParagraph"/>
              <w:rPr>
                <w:ins w:id="44" w:author="ENA" w:date="2024-04-11T15:54:00Z"/>
                <w:rFonts w:ascii="Times New Roman"/>
                <w:sz w:val="18"/>
              </w:rPr>
            </w:pPr>
          </w:p>
        </w:tc>
        <w:tc>
          <w:tcPr>
            <w:tcW w:w="710" w:type="dxa"/>
            <w:vMerge/>
          </w:tcPr>
          <w:p w14:paraId="7238E45A" w14:textId="77777777" w:rsidR="00874155" w:rsidRDefault="00874155">
            <w:pPr>
              <w:pStyle w:val="TableParagraph"/>
              <w:rPr>
                <w:ins w:id="45" w:author="ENA" w:date="2024-04-11T15:54:00Z"/>
                <w:rFonts w:ascii="Times New Roman"/>
                <w:sz w:val="18"/>
              </w:rPr>
            </w:pPr>
          </w:p>
        </w:tc>
        <w:tc>
          <w:tcPr>
            <w:tcW w:w="876" w:type="dxa"/>
            <w:vMerge/>
          </w:tcPr>
          <w:p w14:paraId="0B9D4536" w14:textId="77777777" w:rsidR="00874155" w:rsidRDefault="00874155">
            <w:pPr>
              <w:pStyle w:val="TableParagraph"/>
              <w:rPr>
                <w:ins w:id="46" w:author="ENA" w:date="2024-04-11T15:54:00Z"/>
                <w:rFonts w:ascii="Times New Roman"/>
                <w:sz w:val="18"/>
              </w:rPr>
            </w:pPr>
          </w:p>
        </w:tc>
      </w:tr>
      <w:tr w:rsidR="006F572C" w14:paraId="5053DC08" w14:textId="77777777">
        <w:trPr>
          <w:trHeight w:val="460"/>
        </w:trPr>
        <w:tc>
          <w:tcPr>
            <w:tcW w:w="1702" w:type="dxa"/>
          </w:tcPr>
          <w:p w14:paraId="213C05A8" w14:textId="77777777" w:rsidR="006F572C" w:rsidRDefault="006F572C">
            <w:pPr>
              <w:pStyle w:val="TableParagraph"/>
              <w:rPr>
                <w:rFonts w:ascii="Times New Roman"/>
                <w:sz w:val="18"/>
              </w:rPr>
            </w:pPr>
          </w:p>
        </w:tc>
        <w:tc>
          <w:tcPr>
            <w:tcW w:w="1419" w:type="dxa"/>
          </w:tcPr>
          <w:p w14:paraId="16B1D4BA" w14:textId="77777777" w:rsidR="006F572C" w:rsidRDefault="006F572C">
            <w:pPr>
              <w:pStyle w:val="TableParagraph"/>
              <w:rPr>
                <w:rFonts w:ascii="Times New Roman"/>
                <w:sz w:val="18"/>
              </w:rPr>
            </w:pPr>
          </w:p>
        </w:tc>
        <w:tc>
          <w:tcPr>
            <w:tcW w:w="1276" w:type="dxa"/>
            <w:gridSpan w:val="3"/>
          </w:tcPr>
          <w:p w14:paraId="3F3A9D1E" w14:textId="77777777" w:rsidR="006F572C" w:rsidRDefault="006F572C">
            <w:pPr>
              <w:pStyle w:val="TableParagraph"/>
              <w:rPr>
                <w:rFonts w:ascii="Times New Roman"/>
                <w:sz w:val="18"/>
              </w:rPr>
            </w:pPr>
          </w:p>
        </w:tc>
        <w:tc>
          <w:tcPr>
            <w:tcW w:w="1561" w:type="dxa"/>
          </w:tcPr>
          <w:p w14:paraId="46AA4E8E" w14:textId="77777777" w:rsidR="006F572C" w:rsidRDefault="006F572C">
            <w:pPr>
              <w:pStyle w:val="TableParagraph"/>
              <w:rPr>
                <w:rFonts w:ascii="Times New Roman"/>
                <w:sz w:val="18"/>
              </w:rPr>
            </w:pPr>
          </w:p>
        </w:tc>
        <w:tc>
          <w:tcPr>
            <w:tcW w:w="709" w:type="dxa"/>
          </w:tcPr>
          <w:p w14:paraId="0E948271" w14:textId="77777777" w:rsidR="006F572C" w:rsidRDefault="006F572C">
            <w:pPr>
              <w:pStyle w:val="TableParagraph"/>
              <w:rPr>
                <w:rFonts w:ascii="Times New Roman"/>
                <w:sz w:val="18"/>
              </w:rPr>
            </w:pPr>
          </w:p>
        </w:tc>
        <w:tc>
          <w:tcPr>
            <w:tcW w:w="570" w:type="dxa"/>
          </w:tcPr>
          <w:p w14:paraId="725CEF41" w14:textId="77777777" w:rsidR="006F572C" w:rsidRDefault="006F572C">
            <w:pPr>
              <w:pStyle w:val="TableParagraph"/>
              <w:rPr>
                <w:rFonts w:ascii="Times New Roman"/>
                <w:sz w:val="18"/>
              </w:rPr>
            </w:pPr>
          </w:p>
        </w:tc>
        <w:tc>
          <w:tcPr>
            <w:tcW w:w="568" w:type="dxa"/>
          </w:tcPr>
          <w:p w14:paraId="72539861" w14:textId="77777777" w:rsidR="006F572C" w:rsidRDefault="006F572C">
            <w:pPr>
              <w:pStyle w:val="TableParagraph"/>
              <w:rPr>
                <w:rFonts w:ascii="Times New Roman"/>
                <w:sz w:val="18"/>
              </w:rPr>
            </w:pPr>
          </w:p>
        </w:tc>
        <w:tc>
          <w:tcPr>
            <w:tcW w:w="710" w:type="dxa"/>
          </w:tcPr>
          <w:p w14:paraId="0C09C68A" w14:textId="77777777" w:rsidR="006F572C" w:rsidRDefault="006F572C">
            <w:pPr>
              <w:pStyle w:val="TableParagraph"/>
              <w:rPr>
                <w:rFonts w:ascii="Times New Roman"/>
                <w:sz w:val="18"/>
              </w:rPr>
            </w:pPr>
          </w:p>
        </w:tc>
        <w:tc>
          <w:tcPr>
            <w:tcW w:w="876" w:type="dxa"/>
          </w:tcPr>
          <w:p w14:paraId="6E125500" w14:textId="77777777" w:rsidR="006F572C" w:rsidRDefault="006F572C">
            <w:pPr>
              <w:pStyle w:val="TableParagraph"/>
              <w:rPr>
                <w:rFonts w:ascii="Times New Roman"/>
                <w:sz w:val="18"/>
              </w:rPr>
            </w:pPr>
          </w:p>
        </w:tc>
      </w:tr>
      <w:tr w:rsidR="006F572C" w14:paraId="75D8EA73" w14:textId="77777777">
        <w:trPr>
          <w:trHeight w:val="460"/>
        </w:trPr>
        <w:tc>
          <w:tcPr>
            <w:tcW w:w="1702" w:type="dxa"/>
          </w:tcPr>
          <w:p w14:paraId="3C2D02A3" w14:textId="77777777" w:rsidR="006F572C" w:rsidRDefault="006F572C">
            <w:pPr>
              <w:pStyle w:val="TableParagraph"/>
              <w:rPr>
                <w:rFonts w:ascii="Times New Roman"/>
                <w:sz w:val="18"/>
              </w:rPr>
            </w:pPr>
          </w:p>
        </w:tc>
        <w:tc>
          <w:tcPr>
            <w:tcW w:w="1419" w:type="dxa"/>
          </w:tcPr>
          <w:p w14:paraId="25CAF7FD" w14:textId="77777777" w:rsidR="006F572C" w:rsidRDefault="006F572C">
            <w:pPr>
              <w:pStyle w:val="TableParagraph"/>
              <w:rPr>
                <w:rFonts w:ascii="Times New Roman"/>
                <w:sz w:val="18"/>
              </w:rPr>
            </w:pPr>
          </w:p>
        </w:tc>
        <w:tc>
          <w:tcPr>
            <w:tcW w:w="1276" w:type="dxa"/>
            <w:gridSpan w:val="3"/>
          </w:tcPr>
          <w:p w14:paraId="76987767" w14:textId="77777777" w:rsidR="006F572C" w:rsidRDefault="006F572C">
            <w:pPr>
              <w:pStyle w:val="TableParagraph"/>
              <w:rPr>
                <w:rFonts w:ascii="Times New Roman"/>
                <w:sz w:val="18"/>
              </w:rPr>
            </w:pPr>
          </w:p>
        </w:tc>
        <w:tc>
          <w:tcPr>
            <w:tcW w:w="1561" w:type="dxa"/>
          </w:tcPr>
          <w:p w14:paraId="5229AA18" w14:textId="77777777" w:rsidR="006F572C" w:rsidRDefault="006F572C">
            <w:pPr>
              <w:pStyle w:val="TableParagraph"/>
              <w:rPr>
                <w:rFonts w:ascii="Times New Roman"/>
                <w:sz w:val="18"/>
              </w:rPr>
            </w:pPr>
          </w:p>
        </w:tc>
        <w:tc>
          <w:tcPr>
            <w:tcW w:w="709" w:type="dxa"/>
          </w:tcPr>
          <w:p w14:paraId="236F4857" w14:textId="77777777" w:rsidR="006F572C" w:rsidRDefault="006F572C">
            <w:pPr>
              <w:pStyle w:val="TableParagraph"/>
              <w:rPr>
                <w:rFonts w:ascii="Times New Roman"/>
                <w:sz w:val="18"/>
              </w:rPr>
            </w:pPr>
          </w:p>
        </w:tc>
        <w:tc>
          <w:tcPr>
            <w:tcW w:w="570" w:type="dxa"/>
          </w:tcPr>
          <w:p w14:paraId="7F37017A" w14:textId="77777777" w:rsidR="006F572C" w:rsidRDefault="006F572C">
            <w:pPr>
              <w:pStyle w:val="TableParagraph"/>
              <w:rPr>
                <w:rFonts w:ascii="Times New Roman"/>
                <w:sz w:val="18"/>
              </w:rPr>
            </w:pPr>
          </w:p>
        </w:tc>
        <w:tc>
          <w:tcPr>
            <w:tcW w:w="568" w:type="dxa"/>
          </w:tcPr>
          <w:p w14:paraId="7C409748" w14:textId="77777777" w:rsidR="006F572C" w:rsidRDefault="006F572C">
            <w:pPr>
              <w:pStyle w:val="TableParagraph"/>
              <w:rPr>
                <w:rFonts w:ascii="Times New Roman"/>
                <w:sz w:val="18"/>
              </w:rPr>
            </w:pPr>
          </w:p>
        </w:tc>
        <w:tc>
          <w:tcPr>
            <w:tcW w:w="710" w:type="dxa"/>
          </w:tcPr>
          <w:p w14:paraId="54F8AFFF" w14:textId="77777777" w:rsidR="006F572C" w:rsidRDefault="006F572C">
            <w:pPr>
              <w:pStyle w:val="TableParagraph"/>
              <w:rPr>
                <w:rFonts w:ascii="Times New Roman"/>
                <w:sz w:val="18"/>
              </w:rPr>
            </w:pPr>
          </w:p>
        </w:tc>
        <w:tc>
          <w:tcPr>
            <w:tcW w:w="876" w:type="dxa"/>
          </w:tcPr>
          <w:p w14:paraId="6384B9CD" w14:textId="77777777" w:rsidR="006F572C" w:rsidRDefault="006F572C">
            <w:pPr>
              <w:pStyle w:val="TableParagraph"/>
              <w:rPr>
                <w:rFonts w:ascii="Times New Roman"/>
                <w:sz w:val="18"/>
              </w:rPr>
            </w:pPr>
          </w:p>
        </w:tc>
      </w:tr>
      <w:tr w:rsidR="006F572C" w14:paraId="33DF197C" w14:textId="77777777">
        <w:trPr>
          <w:trHeight w:val="491"/>
        </w:trPr>
        <w:tc>
          <w:tcPr>
            <w:tcW w:w="9391" w:type="dxa"/>
            <w:gridSpan w:val="11"/>
            <w:shd w:val="clear" w:color="auto" w:fill="CCCCCC"/>
          </w:tcPr>
          <w:p w14:paraId="1DA73D15" w14:textId="77777777" w:rsidR="006F572C" w:rsidRDefault="00095053">
            <w:pPr>
              <w:pStyle w:val="TableParagraph"/>
              <w:spacing w:before="119"/>
              <w:ind w:left="674"/>
              <w:rPr>
                <w:b/>
                <w:sz w:val="20"/>
              </w:rPr>
            </w:pPr>
            <w:r>
              <w:rPr>
                <w:b/>
                <w:sz w:val="20"/>
              </w:rPr>
              <w:t>Details</w:t>
            </w:r>
            <w:r>
              <w:rPr>
                <w:b/>
                <w:spacing w:val="-10"/>
                <w:sz w:val="20"/>
              </w:rPr>
              <w:t xml:space="preserve"> </w:t>
            </w:r>
            <w:r>
              <w:rPr>
                <w:b/>
                <w:sz w:val="20"/>
              </w:rPr>
              <w:t>of</w:t>
            </w:r>
            <w:r>
              <w:rPr>
                <w:b/>
                <w:spacing w:val="-9"/>
                <w:sz w:val="20"/>
              </w:rPr>
              <w:t xml:space="preserve"> </w:t>
            </w:r>
            <w:r>
              <w:rPr>
                <w:b/>
                <w:sz w:val="20"/>
              </w:rPr>
              <w:t>proposed</w:t>
            </w:r>
            <w:r>
              <w:rPr>
                <w:b/>
                <w:spacing w:val="-9"/>
                <w:sz w:val="20"/>
              </w:rPr>
              <w:t xml:space="preserve"> </w:t>
            </w:r>
            <w:r>
              <w:rPr>
                <w:b/>
                <w:sz w:val="20"/>
              </w:rPr>
              <w:t>additional</w:t>
            </w:r>
            <w:r>
              <w:rPr>
                <w:b/>
                <w:spacing w:val="-10"/>
                <w:sz w:val="20"/>
              </w:rPr>
              <w:t xml:space="preserve"> </w:t>
            </w:r>
            <w:r>
              <w:rPr>
                <w:b/>
                <w:sz w:val="20"/>
              </w:rPr>
              <w:t>Generating</w:t>
            </w:r>
            <w:r>
              <w:rPr>
                <w:b/>
                <w:spacing w:val="-9"/>
                <w:sz w:val="20"/>
              </w:rPr>
              <w:t xml:space="preserve"> </w:t>
            </w:r>
            <w:r>
              <w:rPr>
                <w:b/>
                <w:spacing w:val="-2"/>
                <w:sz w:val="20"/>
              </w:rPr>
              <w:t>Unit(s):</w:t>
            </w:r>
          </w:p>
        </w:tc>
      </w:tr>
      <w:tr w:rsidR="00117584" w14:paraId="487C6EA1" w14:textId="77777777">
        <w:trPr>
          <w:trHeight w:val="654"/>
        </w:trPr>
        <w:tc>
          <w:tcPr>
            <w:tcW w:w="1702" w:type="dxa"/>
            <w:vMerge w:val="restart"/>
          </w:tcPr>
          <w:p w14:paraId="10E16F22" w14:textId="77777777" w:rsidR="00117584" w:rsidRDefault="00117584">
            <w:pPr>
              <w:pStyle w:val="TableParagraph"/>
              <w:spacing w:before="119"/>
              <w:ind w:left="107"/>
              <w:rPr>
                <w:b/>
                <w:sz w:val="18"/>
              </w:rPr>
            </w:pPr>
            <w:r>
              <w:rPr>
                <w:b/>
                <w:spacing w:val="-2"/>
                <w:sz w:val="18"/>
              </w:rPr>
              <w:t>Manufacturer</w:t>
            </w:r>
          </w:p>
        </w:tc>
        <w:tc>
          <w:tcPr>
            <w:tcW w:w="1419" w:type="dxa"/>
            <w:vMerge w:val="restart"/>
          </w:tcPr>
          <w:p w14:paraId="337130F6" w14:textId="77777777" w:rsidR="00117584" w:rsidRDefault="00117584">
            <w:pPr>
              <w:pStyle w:val="TableParagraph"/>
              <w:spacing w:before="119"/>
              <w:ind w:left="107"/>
              <w:rPr>
                <w:sz w:val="18"/>
              </w:rPr>
            </w:pPr>
            <w:r>
              <w:rPr>
                <w:spacing w:val="-2"/>
                <w:sz w:val="18"/>
              </w:rPr>
              <w:t xml:space="preserve">Approximate </w:t>
            </w:r>
            <w:r>
              <w:rPr>
                <w:sz w:val="18"/>
              </w:rPr>
              <w:t xml:space="preserve">Date of </w:t>
            </w:r>
            <w:r>
              <w:rPr>
                <w:spacing w:val="-2"/>
                <w:sz w:val="18"/>
              </w:rPr>
              <w:t>Installation</w:t>
            </w:r>
          </w:p>
        </w:tc>
        <w:tc>
          <w:tcPr>
            <w:tcW w:w="1276" w:type="dxa"/>
            <w:gridSpan w:val="3"/>
            <w:vMerge w:val="restart"/>
          </w:tcPr>
          <w:p w14:paraId="18701D65" w14:textId="614900BE" w:rsidR="00117584" w:rsidRDefault="00117584">
            <w:pPr>
              <w:pStyle w:val="TableParagraph"/>
              <w:spacing w:before="119"/>
              <w:ind w:left="104"/>
              <w:rPr>
                <w:sz w:val="18"/>
              </w:rPr>
            </w:pPr>
            <w:ins w:id="47" w:author="ENA" w:date="2023-09-26T15:08:00Z">
              <w:r w:rsidRPr="00124C77">
                <w:rPr>
                  <w:spacing w:val="-2"/>
                  <w:sz w:val="18"/>
                </w:rPr>
                <w:t>Energy source and energy conversion technology (enter codes from tables 1 and 2 see Form A1-2)</w:t>
              </w:r>
            </w:ins>
            <w:del w:id="48" w:author="ENA" w:date="2023-09-26T15:08:00Z">
              <w:r w:rsidDel="00124C77">
                <w:rPr>
                  <w:spacing w:val="-2"/>
                  <w:sz w:val="18"/>
                </w:rPr>
                <w:delText xml:space="preserve">Technology </w:delText>
              </w:r>
              <w:r w:rsidDel="00124C77">
                <w:rPr>
                  <w:spacing w:val="-4"/>
                  <w:sz w:val="18"/>
                </w:rPr>
                <w:delText>Type</w:delText>
              </w:r>
            </w:del>
          </w:p>
        </w:tc>
        <w:tc>
          <w:tcPr>
            <w:tcW w:w="1561" w:type="dxa"/>
            <w:vMerge w:val="restart"/>
          </w:tcPr>
          <w:p w14:paraId="20245EDF" w14:textId="77777777" w:rsidR="00117584" w:rsidRDefault="00117584">
            <w:pPr>
              <w:pStyle w:val="TableParagraph"/>
              <w:spacing w:before="119"/>
              <w:ind w:left="105"/>
              <w:rPr>
                <w:sz w:val="18"/>
              </w:rPr>
            </w:pPr>
            <w:r>
              <w:rPr>
                <w:b/>
                <w:spacing w:val="-2"/>
                <w:sz w:val="18"/>
              </w:rPr>
              <w:t>Manufacturer</w:t>
            </w:r>
            <w:r>
              <w:rPr>
                <w:spacing w:val="-2"/>
                <w:sz w:val="18"/>
              </w:rPr>
              <w:t xml:space="preserve">’s </w:t>
            </w:r>
            <w:r>
              <w:rPr>
                <w:sz w:val="18"/>
              </w:rPr>
              <w:t xml:space="preserve">Ref No. where </w:t>
            </w:r>
            <w:r>
              <w:rPr>
                <w:spacing w:val="-2"/>
                <w:sz w:val="18"/>
              </w:rPr>
              <w:t>available</w:t>
            </w:r>
          </w:p>
        </w:tc>
        <w:tc>
          <w:tcPr>
            <w:tcW w:w="3433" w:type="dxa"/>
            <w:gridSpan w:val="5"/>
          </w:tcPr>
          <w:p w14:paraId="2E5846D0" w14:textId="77777777" w:rsidR="00117584" w:rsidRDefault="00117584">
            <w:pPr>
              <w:pStyle w:val="TableParagraph"/>
              <w:spacing w:before="119"/>
              <w:ind w:left="104"/>
              <w:rPr>
                <w:b/>
                <w:sz w:val="18"/>
              </w:rPr>
            </w:pPr>
            <w:r>
              <w:rPr>
                <w:b/>
                <w:sz w:val="18"/>
              </w:rPr>
              <w:t>Generating</w:t>
            </w:r>
            <w:r>
              <w:rPr>
                <w:b/>
                <w:spacing w:val="-3"/>
                <w:sz w:val="18"/>
              </w:rPr>
              <w:t xml:space="preserve"> </w:t>
            </w:r>
            <w:r>
              <w:rPr>
                <w:b/>
                <w:sz w:val="18"/>
              </w:rPr>
              <w:t>Unit</w:t>
            </w:r>
            <w:r>
              <w:rPr>
                <w:b/>
                <w:spacing w:val="-5"/>
                <w:sz w:val="18"/>
              </w:rPr>
              <w:t xml:space="preserve"> </w:t>
            </w:r>
            <w:r>
              <w:rPr>
                <w:b/>
                <w:sz w:val="18"/>
              </w:rPr>
              <w:t>Registered</w:t>
            </w:r>
            <w:r>
              <w:rPr>
                <w:b/>
                <w:spacing w:val="-4"/>
                <w:sz w:val="18"/>
              </w:rPr>
              <w:t xml:space="preserve"> </w:t>
            </w:r>
            <w:r>
              <w:rPr>
                <w:b/>
                <w:spacing w:val="-2"/>
                <w:sz w:val="18"/>
              </w:rPr>
              <w:t>Capacity</w:t>
            </w:r>
          </w:p>
          <w:p w14:paraId="0BA15D14" w14:textId="77777777" w:rsidR="00117584" w:rsidRDefault="00117584">
            <w:pPr>
              <w:pStyle w:val="TableParagraph"/>
              <w:spacing w:before="1"/>
              <w:ind w:left="104"/>
              <w:rPr>
                <w:sz w:val="18"/>
              </w:rPr>
            </w:pPr>
            <w:r>
              <w:rPr>
                <w:spacing w:val="-4"/>
                <w:sz w:val="18"/>
              </w:rPr>
              <w:t>(kW)</w:t>
            </w:r>
          </w:p>
        </w:tc>
      </w:tr>
      <w:tr w:rsidR="00117584" w14:paraId="2539C5B0" w14:textId="77777777" w:rsidTr="003870F5">
        <w:trPr>
          <w:trHeight w:val="446"/>
        </w:trPr>
        <w:tc>
          <w:tcPr>
            <w:tcW w:w="1702" w:type="dxa"/>
            <w:vMerge/>
          </w:tcPr>
          <w:p w14:paraId="68ACF053" w14:textId="77777777" w:rsidR="00117584" w:rsidRDefault="00117584">
            <w:pPr>
              <w:rPr>
                <w:sz w:val="2"/>
                <w:szCs w:val="2"/>
              </w:rPr>
            </w:pPr>
          </w:p>
        </w:tc>
        <w:tc>
          <w:tcPr>
            <w:tcW w:w="1419" w:type="dxa"/>
            <w:vMerge/>
          </w:tcPr>
          <w:p w14:paraId="4D8C9830" w14:textId="77777777" w:rsidR="00117584" w:rsidRDefault="00117584">
            <w:pPr>
              <w:rPr>
                <w:sz w:val="2"/>
                <w:szCs w:val="2"/>
              </w:rPr>
            </w:pPr>
          </w:p>
        </w:tc>
        <w:tc>
          <w:tcPr>
            <w:tcW w:w="1276" w:type="dxa"/>
            <w:gridSpan w:val="3"/>
            <w:vMerge/>
            <w:tcBorders>
              <w:top w:val="nil"/>
            </w:tcBorders>
          </w:tcPr>
          <w:p w14:paraId="25B742D4" w14:textId="77777777" w:rsidR="00117584" w:rsidRDefault="00117584">
            <w:pPr>
              <w:rPr>
                <w:sz w:val="2"/>
                <w:szCs w:val="2"/>
              </w:rPr>
            </w:pPr>
          </w:p>
        </w:tc>
        <w:tc>
          <w:tcPr>
            <w:tcW w:w="1561" w:type="dxa"/>
            <w:vMerge/>
          </w:tcPr>
          <w:p w14:paraId="028B8D3F" w14:textId="77777777" w:rsidR="00117584" w:rsidRDefault="00117584">
            <w:pPr>
              <w:rPr>
                <w:sz w:val="2"/>
                <w:szCs w:val="2"/>
              </w:rPr>
            </w:pPr>
          </w:p>
        </w:tc>
        <w:tc>
          <w:tcPr>
            <w:tcW w:w="709" w:type="dxa"/>
            <w:vMerge w:val="restart"/>
          </w:tcPr>
          <w:p w14:paraId="3EB64F47" w14:textId="77777777" w:rsidR="00117584" w:rsidRDefault="00117584">
            <w:pPr>
              <w:pStyle w:val="TableParagraph"/>
              <w:spacing w:before="119" w:line="207" w:lineRule="exact"/>
              <w:ind w:left="104"/>
              <w:rPr>
                <w:sz w:val="18"/>
              </w:rPr>
            </w:pPr>
            <w:r>
              <w:rPr>
                <w:spacing w:val="-5"/>
                <w:sz w:val="18"/>
              </w:rPr>
              <w:t>3-</w:t>
            </w:r>
          </w:p>
          <w:p w14:paraId="730C22C5" w14:textId="77777777" w:rsidR="00117584" w:rsidRDefault="00117584">
            <w:pPr>
              <w:pStyle w:val="TableParagraph"/>
              <w:ind w:left="104" w:right="94"/>
              <w:rPr>
                <w:sz w:val="18"/>
              </w:rPr>
            </w:pPr>
            <w:r>
              <w:rPr>
                <w:spacing w:val="-2"/>
                <w:sz w:val="18"/>
              </w:rPr>
              <w:t>phase units</w:t>
            </w:r>
          </w:p>
        </w:tc>
        <w:tc>
          <w:tcPr>
            <w:tcW w:w="1848" w:type="dxa"/>
            <w:gridSpan w:val="3"/>
          </w:tcPr>
          <w:p w14:paraId="339ED774" w14:textId="77777777" w:rsidR="00117584" w:rsidRDefault="00117584">
            <w:pPr>
              <w:pStyle w:val="TableParagraph"/>
              <w:spacing w:before="119"/>
              <w:ind w:left="103"/>
              <w:rPr>
                <w:sz w:val="18"/>
              </w:rPr>
            </w:pPr>
            <w:r>
              <w:rPr>
                <w:sz w:val="18"/>
              </w:rPr>
              <w:t>Single</w:t>
            </w:r>
            <w:r>
              <w:rPr>
                <w:spacing w:val="-6"/>
                <w:sz w:val="18"/>
              </w:rPr>
              <w:t xml:space="preserve"> </w:t>
            </w:r>
            <w:r>
              <w:rPr>
                <w:sz w:val="18"/>
              </w:rPr>
              <w:t xml:space="preserve">Phase </w:t>
            </w:r>
            <w:r>
              <w:rPr>
                <w:spacing w:val="-2"/>
                <w:sz w:val="18"/>
              </w:rPr>
              <w:t>Units</w:t>
            </w:r>
          </w:p>
        </w:tc>
        <w:tc>
          <w:tcPr>
            <w:tcW w:w="876" w:type="dxa"/>
            <w:vMerge w:val="restart"/>
          </w:tcPr>
          <w:p w14:paraId="6FBC4897" w14:textId="77777777" w:rsidR="00117584" w:rsidRDefault="00117584">
            <w:pPr>
              <w:pStyle w:val="TableParagraph"/>
              <w:spacing w:before="119"/>
              <w:ind w:left="98" w:right="209"/>
              <w:rPr>
                <w:b/>
                <w:sz w:val="18"/>
              </w:rPr>
            </w:pPr>
            <w:r>
              <w:rPr>
                <w:b/>
                <w:spacing w:val="-4"/>
                <w:sz w:val="18"/>
              </w:rPr>
              <w:t xml:space="preserve">Power </w:t>
            </w:r>
            <w:r>
              <w:rPr>
                <w:b/>
                <w:spacing w:val="-2"/>
                <w:sz w:val="18"/>
              </w:rPr>
              <w:t>Factor</w:t>
            </w:r>
          </w:p>
        </w:tc>
      </w:tr>
      <w:tr w:rsidR="00117584" w14:paraId="78C8F2A9" w14:textId="77777777" w:rsidTr="00910573">
        <w:trPr>
          <w:trHeight w:val="448"/>
        </w:trPr>
        <w:tc>
          <w:tcPr>
            <w:tcW w:w="1702" w:type="dxa"/>
            <w:vMerge/>
          </w:tcPr>
          <w:p w14:paraId="3461BC17" w14:textId="77777777" w:rsidR="00117584" w:rsidRDefault="00117584">
            <w:pPr>
              <w:rPr>
                <w:sz w:val="2"/>
                <w:szCs w:val="2"/>
              </w:rPr>
            </w:pPr>
          </w:p>
        </w:tc>
        <w:tc>
          <w:tcPr>
            <w:tcW w:w="1419" w:type="dxa"/>
            <w:vMerge/>
          </w:tcPr>
          <w:p w14:paraId="24799F51" w14:textId="77777777" w:rsidR="00117584" w:rsidRDefault="00117584">
            <w:pPr>
              <w:rPr>
                <w:sz w:val="2"/>
                <w:szCs w:val="2"/>
              </w:rPr>
            </w:pPr>
          </w:p>
        </w:tc>
        <w:tc>
          <w:tcPr>
            <w:tcW w:w="1276" w:type="dxa"/>
            <w:gridSpan w:val="3"/>
            <w:vMerge/>
            <w:tcBorders>
              <w:top w:val="nil"/>
            </w:tcBorders>
          </w:tcPr>
          <w:p w14:paraId="68E19B8C" w14:textId="77777777" w:rsidR="00117584" w:rsidRDefault="00117584">
            <w:pPr>
              <w:rPr>
                <w:sz w:val="2"/>
                <w:szCs w:val="2"/>
              </w:rPr>
            </w:pPr>
          </w:p>
        </w:tc>
        <w:tc>
          <w:tcPr>
            <w:tcW w:w="1561" w:type="dxa"/>
            <w:vMerge/>
          </w:tcPr>
          <w:p w14:paraId="321941BF" w14:textId="77777777" w:rsidR="00117584" w:rsidRDefault="00117584">
            <w:pPr>
              <w:rPr>
                <w:sz w:val="2"/>
                <w:szCs w:val="2"/>
              </w:rPr>
            </w:pPr>
          </w:p>
        </w:tc>
        <w:tc>
          <w:tcPr>
            <w:tcW w:w="709" w:type="dxa"/>
            <w:vMerge/>
          </w:tcPr>
          <w:p w14:paraId="0DFC07D8" w14:textId="77777777" w:rsidR="00117584" w:rsidRDefault="00117584">
            <w:pPr>
              <w:rPr>
                <w:sz w:val="2"/>
                <w:szCs w:val="2"/>
              </w:rPr>
            </w:pPr>
          </w:p>
        </w:tc>
        <w:tc>
          <w:tcPr>
            <w:tcW w:w="570" w:type="dxa"/>
            <w:vMerge w:val="restart"/>
          </w:tcPr>
          <w:p w14:paraId="18C59993" w14:textId="77777777" w:rsidR="00117584" w:rsidRDefault="00117584">
            <w:pPr>
              <w:pStyle w:val="TableParagraph"/>
              <w:spacing w:before="121"/>
              <w:ind w:left="91" w:right="93"/>
              <w:jc w:val="center"/>
              <w:rPr>
                <w:sz w:val="18"/>
              </w:rPr>
            </w:pPr>
            <w:r>
              <w:rPr>
                <w:spacing w:val="-5"/>
                <w:sz w:val="18"/>
              </w:rPr>
              <w:t>PH1</w:t>
            </w:r>
          </w:p>
        </w:tc>
        <w:tc>
          <w:tcPr>
            <w:tcW w:w="568" w:type="dxa"/>
            <w:vMerge w:val="restart"/>
          </w:tcPr>
          <w:p w14:paraId="6FA16767" w14:textId="77777777" w:rsidR="00117584" w:rsidRDefault="00117584">
            <w:pPr>
              <w:pStyle w:val="TableParagraph"/>
              <w:spacing w:before="121"/>
              <w:ind w:left="87" w:right="94"/>
              <w:jc w:val="center"/>
              <w:rPr>
                <w:sz w:val="18"/>
              </w:rPr>
            </w:pPr>
            <w:r>
              <w:rPr>
                <w:spacing w:val="-5"/>
                <w:sz w:val="18"/>
              </w:rPr>
              <w:t>PH2</w:t>
            </w:r>
          </w:p>
        </w:tc>
        <w:tc>
          <w:tcPr>
            <w:tcW w:w="710" w:type="dxa"/>
            <w:vMerge w:val="restart"/>
          </w:tcPr>
          <w:p w14:paraId="1E08D3CE" w14:textId="77777777" w:rsidR="00117584" w:rsidRDefault="00117584">
            <w:pPr>
              <w:pStyle w:val="TableParagraph"/>
              <w:spacing w:before="121"/>
              <w:ind w:left="100"/>
              <w:rPr>
                <w:sz w:val="18"/>
              </w:rPr>
            </w:pPr>
            <w:r>
              <w:rPr>
                <w:spacing w:val="-5"/>
                <w:sz w:val="18"/>
              </w:rPr>
              <w:t>PH3</w:t>
            </w:r>
          </w:p>
        </w:tc>
        <w:tc>
          <w:tcPr>
            <w:tcW w:w="876" w:type="dxa"/>
            <w:vMerge/>
          </w:tcPr>
          <w:p w14:paraId="53B24334" w14:textId="77777777" w:rsidR="00117584" w:rsidRDefault="00117584">
            <w:pPr>
              <w:rPr>
                <w:sz w:val="2"/>
                <w:szCs w:val="2"/>
              </w:rPr>
            </w:pPr>
          </w:p>
        </w:tc>
      </w:tr>
      <w:tr w:rsidR="00117584" w14:paraId="6324DF97" w14:textId="77777777" w:rsidTr="00E56DB6">
        <w:trPr>
          <w:trHeight w:val="460"/>
        </w:trPr>
        <w:tc>
          <w:tcPr>
            <w:tcW w:w="1702" w:type="dxa"/>
            <w:vMerge/>
          </w:tcPr>
          <w:p w14:paraId="50123641" w14:textId="77777777" w:rsidR="00117584" w:rsidRDefault="00117584" w:rsidP="00117584">
            <w:pPr>
              <w:pStyle w:val="TableParagraph"/>
              <w:rPr>
                <w:rFonts w:ascii="Times New Roman"/>
                <w:sz w:val="18"/>
              </w:rPr>
            </w:pPr>
          </w:p>
        </w:tc>
        <w:tc>
          <w:tcPr>
            <w:tcW w:w="1419" w:type="dxa"/>
            <w:vMerge/>
          </w:tcPr>
          <w:p w14:paraId="65B83500" w14:textId="77777777" w:rsidR="00117584" w:rsidRDefault="00117584" w:rsidP="00117584">
            <w:pPr>
              <w:pStyle w:val="TableParagraph"/>
              <w:rPr>
                <w:rFonts w:ascii="Times New Roman"/>
                <w:sz w:val="18"/>
              </w:rPr>
            </w:pPr>
          </w:p>
        </w:tc>
        <w:tc>
          <w:tcPr>
            <w:tcW w:w="638" w:type="dxa"/>
            <w:vAlign w:val="center"/>
          </w:tcPr>
          <w:p w14:paraId="314AD9D2" w14:textId="435A4496" w:rsidR="00117584" w:rsidRDefault="00117584" w:rsidP="00A13DF5">
            <w:pPr>
              <w:pStyle w:val="TableParagraph"/>
              <w:jc w:val="center"/>
              <w:rPr>
                <w:rFonts w:ascii="Times New Roman"/>
                <w:sz w:val="18"/>
              </w:rPr>
            </w:pPr>
            <w:ins w:id="49" w:author="ENA" w:date="2024-04-11T15:56:00Z">
              <w:r>
                <w:rPr>
                  <w:sz w:val="18"/>
                </w:rPr>
                <w:t>Src</w:t>
              </w:r>
            </w:ins>
          </w:p>
        </w:tc>
        <w:tc>
          <w:tcPr>
            <w:tcW w:w="638" w:type="dxa"/>
            <w:gridSpan w:val="2"/>
            <w:vAlign w:val="center"/>
          </w:tcPr>
          <w:p w14:paraId="66D63596" w14:textId="79060E06" w:rsidR="00117584" w:rsidRDefault="00117584" w:rsidP="00A13DF5">
            <w:pPr>
              <w:pStyle w:val="TableParagraph"/>
              <w:jc w:val="center"/>
              <w:rPr>
                <w:rFonts w:ascii="Times New Roman"/>
                <w:sz w:val="18"/>
              </w:rPr>
            </w:pPr>
            <w:ins w:id="50" w:author="ENA" w:date="2024-04-11T15:56:00Z">
              <w:r>
                <w:rPr>
                  <w:sz w:val="18"/>
                </w:rPr>
                <w:t>Tech</w:t>
              </w:r>
            </w:ins>
          </w:p>
        </w:tc>
        <w:tc>
          <w:tcPr>
            <w:tcW w:w="1561" w:type="dxa"/>
            <w:vMerge/>
          </w:tcPr>
          <w:p w14:paraId="42D2AD9C" w14:textId="77777777" w:rsidR="00117584" w:rsidRDefault="00117584" w:rsidP="00117584">
            <w:pPr>
              <w:pStyle w:val="TableParagraph"/>
              <w:rPr>
                <w:rFonts w:ascii="Times New Roman"/>
                <w:sz w:val="18"/>
              </w:rPr>
            </w:pPr>
          </w:p>
        </w:tc>
        <w:tc>
          <w:tcPr>
            <w:tcW w:w="709" w:type="dxa"/>
            <w:vMerge/>
          </w:tcPr>
          <w:p w14:paraId="275B05A7" w14:textId="77777777" w:rsidR="00117584" w:rsidRDefault="00117584" w:rsidP="00117584">
            <w:pPr>
              <w:pStyle w:val="TableParagraph"/>
              <w:rPr>
                <w:rFonts w:ascii="Times New Roman"/>
                <w:sz w:val="18"/>
              </w:rPr>
            </w:pPr>
          </w:p>
        </w:tc>
        <w:tc>
          <w:tcPr>
            <w:tcW w:w="570" w:type="dxa"/>
            <w:vMerge/>
          </w:tcPr>
          <w:p w14:paraId="69F4922F" w14:textId="77777777" w:rsidR="00117584" w:rsidRDefault="00117584" w:rsidP="00117584">
            <w:pPr>
              <w:pStyle w:val="TableParagraph"/>
              <w:rPr>
                <w:rFonts w:ascii="Times New Roman"/>
                <w:sz w:val="18"/>
              </w:rPr>
            </w:pPr>
          </w:p>
        </w:tc>
        <w:tc>
          <w:tcPr>
            <w:tcW w:w="568" w:type="dxa"/>
            <w:vMerge/>
          </w:tcPr>
          <w:p w14:paraId="66990FF4" w14:textId="77777777" w:rsidR="00117584" w:rsidRDefault="00117584" w:rsidP="00117584">
            <w:pPr>
              <w:pStyle w:val="TableParagraph"/>
              <w:rPr>
                <w:rFonts w:ascii="Times New Roman"/>
                <w:sz w:val="18"/>
              </w:rPr>
            </w:pPr>
          </w:p>
        </w:tc>
        <w:tc>
          <w:tcPr>
            <w:tcW w:w="710" w:type="dxa"/>
            <w:vMerge/>
          </w:tcPr>
          <w:p w14:paraId="1905FFA6" w14:textId="77777777" w:rsidR="00117584" w:rsidRDefault="00117584" w:rsidP="00117584">
            <w:pPr>
              <w:pStyle w:val="TableParagraph"/>
              <w:rPr>
                <w:rFonts w:ascii="Times New Roman"/>
                <w:sz w:val="18"/>
              </w:rPr>
            </w:pPr>
          </w:p>
        </w:tc>
        <w:tc>
          <w:tcPr>
            <w:tcW w:w="876" w:type="dxa"/>
            <w:vMerge/>
          </w:tcPr>
          <w:p w14:paraId="162D4E63" w14:textId="77777777" w:rsidR="00117584" w:rsidRDefault="00117584" w:rsidP="00117584">
            <w:pPr>
              <w:pStyle w:val="TableParagraph"/>
              <w:rPr>
                <w:rFonts w:ascii="Times New Roman"/>
                <w:sz w:val="18"/>
              </w:rPr>
            </w:pPr>
          </w:p>
        </w:tc>
      </w:tr>
      <w:tr w:rsidR="00117584" w14:paraId="7FB9A0DA" w14:textId="77777777">
        <w:trPr>
          <w:trHeight w:val="460"/>
          <w:ins w:id="51" w:author="ENA" w:date="2024-04-11T15:56:00Z"/>
        </w:trPr>
        <w:tc>
          <w:tcPr>
            <w:tcW w:w="1702" w:type="dxa"/>
          </w:tcPr>
          <w:p w14:paraId="25C22935" w14:textId="77777777" w:rsidR="00117584" w:rsidRDefault="00117584" w:rsidP="00117584">
            <w:pPr>
              <w:pStyle w:val="TableParagraph"/>
              <w:rPr>
                <w:ins w:id="52" w:author="ENA" w:date="2024-04-11T15:56:00Z"/>
                <w:rFonts w:ascii="Times New Roman"/>
                <w:sz w:val="18"/>
              </w:rPr>
            </w:pPr>
          </w:p>
        </w:tc>
        <w:tc>
          <w:tcPr>
            <w:tcW w:w="1419" w:type="dxa"/>
          </w:tcPr>
          <w:p w14:paraId="24B3A47B" w14:textId="77777777" w:rsidR="00117584" w:rsidRDefault="00117584" w:rsidP="00117584">
            <w:pPr>
              <w:pStyle w:val="TableParagraph"/>
              <w:rPr>
                <w:ins w:id="53" w:author="ENA" w:date="2024-04-11T15:56:00Z"/>
                <w:rFonts w:ascii="Times New Roman"/>
                <w:sz w:val="18"/>
              </w:rPr>
            </w:pPr>
          </w:p>
        </w:tc>
        <w:tc>
          <w:tcPr>
            <w:tcW w:w="1276" w:type="dxa"/>
            <w:gridSpan w:val="3"/>
          </w:tcPr>
          <w:p w14:paraId="1AB9CE70" w14:textId="77777777" w:rsidR="00117584" w:rsidRDefault="00117584" w:rsidP="00117584">
            <w:pPr>
              <w:pStyle w:val="TableParagraph"/>
              <w:rPr>
                <w:ins w:id="54" w:author="ENA" w:date="2024-04-11T15:56:00Z"/>
                <w:rFonts w:ascii="Times New Roman"/>
                <w:sz w:val="18"/>
              </w:rPr>
            </w:pPr>
          </w:p>
        </w:tc>
        <w:tc>
          <w:tcPr>
            <w:tcW w:w="1561" w:type="dxa"/>
          </w:tcPr>
          <w:p w14:paraId="65316AAA" w14:textId="77777777" w:rsidR="00117584" w:rsidRDefault="00117584" w:rsidP="00117584">
            <w:pPr>
              <w:pStyle w:val="TableParagraph"/>
              <w:rPr>
                <w:ins w:id="55" w:author="ENA" w:date="2024-04-11T15:56:00Z"/>
                <w:rFonts w:ascii="Times New Roman"/>
                <w:sz w:val="18"/>
              </w:rPr>
            </w:pPr>
          </w:p>
        </w:tc>
        <w:tc>
          <w:tcPr>
            <w:tcW w:w="709" w:type="dxa"/>
          </w:tcPr>
          <w:p w14:paraId="33D5DCA4" w14:textId="77777777" w:rsidR="00117584" w:rsidRDefault="00117584" w:rsidP="00117584">
            <w:pPr>
              <w:pStyle w:val="TableParagraph"/>
              <w:rPr>
                <w:ins w:id="56" w:author="ENA" w:date="2024-04-11T15:56:00Z"/>
                <w:rFonts w:ascii="Times New Roman"/>
                <w:sz w:val="18"/>
              </w:rPr>
            </w:pPr>
          </w:p>
        </w:tc>
        <w:tc>
          <w:tcPr>
            <w:tcW w:w="570" w:type="dxa"/>
          </w:tcPr>
          <w:p w14:paraId="2E7E5419" w14:textId="77777777" w:rsidR="00117584" w:rsidRDefault="00117584" w:rsidP="00117584">
            <w:pPr>
              <w:pStyle w:val="TableParagraph"/>
              <w:rPr>
                <w:ins w:id="57" w:author="ENA" w:date="2024-04-11T15:56:00Z"/>
                <w:rFonts w:ascii="Times New Roman"/>
                <w:sz w:val="18"/>
              </w:rPr>
            </w:pPr>
          </w:p>
        </w:tc>
        <w:tc>
          <w:tcPr>
            <w:tcW w:w="568" w:type="dxa"/>
          </w:tcPr>
          <w:p w14:paraId="3F6D18BA" w14:textId="77777777" w:rsidR="00117584" w:rsidRDefault="00117584" w:rsidP="00117584">
            <w:pPr>
              <w:pStyle w:val="TableParagraph"/>
              <w:rPr>
                <w:ins w:id="58" w:author="ENA" w:date="2024-04-11T15:56:00Z"/>
                <w:rFonts w:ascii="Times New Roman"/>
                <w:sz w:val="18"/>
              </w:rPr>
            </w:pPr>
          </w:p>
        </w:tc>
        <w:tc>
          <w:tcPr>
            <w:tcW w:w="710" w:type="dxa"/>
          </w:tcPr>
          <w:p w14:paraId="575A62A6" w14:textId="77777777" w:rsidR="00117584" w:rsidRDefault="00117584" w:rsidP="00117584">
            <w:pPr>
              <w:pStyle w:val="TableParagraph"/>
              <w:rPr>
                <w:ins w:id="59" w:author="ENA" w:date="2024-04-11T15:56:00Z"/>
                <w:rFonts w:ascii="Times New Roman"/>
                <w:sz w:val="18"/>
              </w:rPr>
            </w:pPr>
          </w:p>
        </w:tc>
        <w:tc>
          <w:tcPr>
            <w:tcW w:w="876" w:type="dxa"/>
          </w:tcPr>
          <w:p w14:paraId="4187544B" w14:textId="77777777" w:rsidR="00117584" w:rsidRDefault="00117584" w:rsidP="00117584">
            <w:pPr>
              <w:pStyle w:val="TableParagraph"/>
              <w:rPr>
                <w:ins w:id="60" w:author="ENA" w:date="2024-04-11T15:56:00Z"/>
                <w:rFonts w:ascii="Times New Roman"/>
                <w:sz w:val="18"/>
              </w:rPr>
            </w:pPr>
          </w:p>
        </w:tc>
      </w:tr>
      <w:tr w:rsidR="00117584" w14:paraId="4759E532" w14:textId="77777777">
        <w:trPr>
          <w:trHeight w:val="457"/>
        </w:trPr>
        <w:tc>
          <w:tcPr>
            <w:tcW w:w="1702" w:type="dxa"/>
          </w:tcPr>
          <w:p w14:paraId="18A28377" w14:textId="77777777" w:rsidR="00117584" w:rsidRDefault="00117584" w:rsidP="00117584">
            <w:pPr>
              <w:pStyle w:val="TableParagraph"/>
              <w:rPr>
                <w:rFonts w:ascii="Times New Roman"/>
                <w:sz w:val="18"/>
              </w:rPr>
            </w:pPr>
          </w:p>
        </w:tc>
        <w:tc>
          <w:tcPr>
            <w:tcW w:w="1419" w:type="dxa"/>
          </w:tcPr>
          <w:p w14:paraId="2D9A3D61" w14:textId="77777777" w:rsidR="00117584" w:rsidRDefault="00117584" w:rsidP="00117584">
            <w:pPr>
              <w:pStyle w:val="TableParagraph"/>
              <w:rPr>
                <w:rFonts w:ascii="Times New Roman"/>
                <w:sz w:val="18"/>
              </w:rPr>
            </w:pPr>
          </w:p>
        </w:tc>
        <w:tc>
          <w:tcPr>
            <w:tcW w:w="1276" w:type="dxa"/>
            <w:gridSpan w:val="3"/>
          </w:tcPr>
          <w:p w14:paraId="11318137" w14:textId="77777777" w:rsidR="00117584" w:rsidRDefault="00117584" w:rsidP="00117584">
            <w:pPr>
              <w:pStyle w:val="TableParagraph"/>
              <w:rPr>
                <w:rFonts w:ascii="Times New Roman"/>
                <w:sz w:val="18"/>
              </w:rPr>
            </w:pPr>
          </w:p>
        </w:tc>
        <w:tc>
          <w:tcPr>
            <w:tcW w:w="1561" w:type="dxa"/>
          </w:tcPr>
          <w:p w14:paraId="3336DFB1" w14:textId="77777777" w:rsidR="00117584" w:rsidRDefault="00117584" w:rsidP="00117584">
            <w:pPr>
              <w:pStyle w:val="TableParagraph"/>
              <w:rPr>
                <w:rFonts w:ascii="Times New Roman"/>
                <w:sz w:val="18"/>
              </w:rPr>
            </w:pPr>
          </w:p>
        </w:tc>
        <w:tc>
          <w:tcPr>
            <w:tcW w:w="709" w:type="dxa"/>
          </w:tcPr>
          <w:p w14:paraId="5B30526E" w14:textId="77777777" w:rsidR="00117584" w:rsidRDefault="00117584" w:rsidP="00117584">
            <w:pPr>
              <w:pStyle w:val="TableParagraph"/>
              <w:rPr>
                <w:rFonts w:ascii="Times New Roman"/>
                <w:sz w:val="18"/>
              </w:rPr>
            </w:pPr>
          </w:p>
        </w:tc>
        <w:tc>
          <w:tcPr>
            <w:tcW w:w="570" w:type="dxa"/>
          </w:tcPr>
          <w:p w14:paraId="67D72A96" w14:textId="77777777" w:rsidR="00117584" w:rsidRDefault="00117584" w:rsidP="00117584">
            <w:pPr>
              <w:pStyle w:val="TableParagraph"/>
              <w:rPr>
                <w:rFonts w:ascii="Times New Roman"/>
                <w:sz w:val="18"/>
              </w:rPr>
            </w:pPr>
          </w:p>
        </w:tc>
        <w:tc>
          <w:tcPr>
            <w:tcW w:w="568" w:type="dxa"/>
          </w:tcPr>
          <w:p w14:paraId="4489BA86" w14:textId="77777777" w:rsidR="00117584" w:rsidRDefault="00117584" w:rsidP="00117584">
            <w:pPr>
              <w:pStyle w:val="TableParagraph"/>
              <w:rPr>
                <w:rFonts w:ascii="Times New Roman"/>
                <w:sz w:val="18"/>
              </w:rPr>
            </w:pPr>
          </w:p>
        </w:tc>
        <w:tc>
          <w:tcPr>
            <w:tcW w:w="710" w:type="dxa"/>
          </w:tcPr>
          <w:p w14:paraId="72C56E15" w14:textId="77777777" w:rsidR="00117584" w:rsidRDefault="00117584" w:rsidP="00117584">
            <w:pPr>
              <w:pStyle w:val="TableParagraph"/>
              <w:rPr>
                <w:rFonts w:ascii="Times New Roman"/>
                <w:sz w:val="18"/>
              </w:rPr>
            </w:pPr>
          </w:p>
        </w:tc>
        <w:tc>
          <w:tcPr>
            <w:tcW w:w="876" w:type="dxa"/>
          </w:tcPr>
          <w:p w14:paraId="1B1D1FCE" w14:textId="77777777" w:rsidR="00117584" w:rsidRDefault="00117584" w:rsidP="00117584">
            <w:pPr>
              <w:pStyle w:val="TableParagraph"/>
              <w:rPr>
                <w:rFonts w:ascii="Times New Roman"/>
                <w:sz w:val="18"/>
              </w:rPr>
            </w:pPr>
          </w:p>
        </w:tc>
      </w:tr>
      <w:tr w:rsidR="00117584" w14:paraId="36D8C982" w14:textId="77777777">
        <w:trPr>
          <w:trHeight w:val="470"/>
        </w:trPr>
        <w:tc>
          <w:tcPr>
            <w:tcW w:w="9391" w:type="dxa"/>
            <w:gridSpan w:val="11"/>
            <w:shd w:val="clear" w:color="auto" w:fill="D9D9D9"/>
          </w:tcPr>
          <w:p w14:paraId="5EBA9451" w14:textId="77777777" w:rsidR="00117584" w:rsidRDefault="00117584" w:rsidP="00117584">
            <w:pPr>
              <w:pStyle w:val="TableParagraph"/>
              <w:spacing w:before="122"/>
              <w:ind w:left="674"/>
              <w:rPr>
                <w:b/>
                <w:sz w:val="20"/>
              </w:rPr>
            </w:pPr>
            <w:r>
              <w:rPr>
                <w:b/>
                <w:sz w:val="20"/>
              </w:rPr>
              <w:t>Balance</w:t>
            </w:r>
            <w:r>
              <w:rPr>
                <w:b/>
                <w:spacing w:val="-8"/>
                <w:sz w:val="20"/>
              </w:rPr>
              <w:t xml:space="preserve"> </w:t>
            </w:r>
            <w:r>
              <w:rPr>
                <w:b/>
                <w:sz w:val="20"/>
              </w:rPr>
              <w:t>of</w:t>
            </w:r>
            <w:r>
              <w:rPr>
                <w:b/>
                <w:spacing w:val="-7"/>
                <w:sz w:val="20"/>
              </w:rPr>
              <w:t xml:space="preserve"> </w:t>
            </w:r>
            <w:r>
              <w:rPr>
                <w:b/>
                <w:sz w:val="20"/>
              </w:rPr>
              <w:t>multiple</w:t>
            </w:r>
            <w:r>
              <w:rPr>
                <w:b/>
                <w:spacing w:val="-6"/>
                <w:sz w:val="20"/>
              </w:rPr>
              <w:t xml:space="preserve"> </w:t>
            </w:r>
            <w:r>
              <w:rPr>
                <w:b/>
                <w:sz w:val="20"/>
              </w:rPr>
              <w:t>single</w:t>
            </w:r>
            <w:r>
              <w:rPr>
                <w:b/>
                <w:spacing w:val="-7"/>
                <w:sz w:val="20"/>
              </w:rPr>
              <w:t xml:space="preserve"> </w:t>
            </w:r>
            <w:r>
              <w:rPr>
                <w:b/>
                <w:sz w:val="20"/>
              </w:rPr>
              <w:t>phase</w:t>
            </w:r>
            <w:r>
              <w:rPr>
                <w:b/>
                <w:spacing w:val="-6"/>
                <w:sz w:val="20"/>
              </w:rPr>
              <w:t xml:space="preserve"> </w:t>
            </w:r>
            <w:r>
              <w:rPr>
                <w:b/>
                <w:sz w:val="20"/>
              </w:rPr>
              <w:t>Generating</w:t>
            </w:r>
            <w:r>
              <w:rPr>
                <w:b/>
                <w:spacing w:val="-6"/>
                <w:sz w:val="20"/>
              </w:rPr>
              <w:t xml:space="preserve"> </w:t>
            </w:r>
            <w:r>
              <w:rPr>
                <w:b/>
                <w:sz w:val="20"/>
              </w:rPr>
              <w:t>Unit</w:t>
            </w:r>
            <w:r>
              <w:rPr>
                <w:sz w:val="20"/>
              </w:rPr>
              <w:t>s</w:t>
            </w:r>
            <w:r>
              <w:rPr>
                <w:spacing w:val="-7"/>
                <w:sz w:val="20"/>
              </w:rPr>
              <w:t xml:space="preserve"> </w:t>
            </w:r>
            <w:r>
              <w:rPr>
                <w:b/>
                <w:sz w:val="20"/>
              </w:rPr>
              <w:t>–</w:t>
            </w:r>
            <w:r>
              <w:rPr>
                <w:b/>
                <w:spacing w:val="-8"/>
                <w:sz w:val="20"/>
              </w:rPr>
              <w:t xml:space="preserve"> </w:t>
            </w:r>
            <w:r>
              <w:rPr>
                <w:b/>
                <w:sz w:val="20"/>
              </w:rPr>
              <w:t>where</w:t>
            </w:r>
            <w:r>
              <w:rPr>
                <w:b/>
                <w:spacing w:val="-6"/>
                <w:sz w:val="20"/>
              </w:rPr>
              <w:t xml:space="preserve"> </w:t>
            </w:r>
            <w:r>
              <w:rPr>
                <w:b/>
                <w:spacing w:val="-2"/>
                <w:sz w:val="20"/>
              </w:rPr>
              <w:t>applicable</w:t>
            </w:r>
          </w:p>
        </w:tc>
      </w:tr>
      <w:tr w:rsidR="00117584" w14:paraId="54B0FF3D" w14:textId="77777777">
        <w:trPr>
          <w:trHeight w:val="700"/>
        </w:trPr>
        <w:tc>
          <w:tcPr>
            <w:tcW w:w="9391" w:type="dxa"/>
            <w:gridSpan w:val="11"/>
          </w:tcPr>
          <w:p w14:paraId="35B75126" w14:textId="77777777" w:rsidR="00117584" w:rsidRDefault="00117584" w:rsidP="00117584">
            <w:pPr>
              <w:pStyle w:val="TableParagraph"/>
              <w:spacing w:before="119"/>
              <w:ind w:left="287"/>
              <w:rPr>
                <w:sz w:val="20"/>
              </w:rPr>
            </w:pPr>
            <w:r>
              <w:rPr>
                <w:sz w:val="20"/>
              </w:rPr>
              <w:t>I</w:t>
            </w:r>
            <w:r>
              <w:rPr>
                <w:spacing w:val="37"/>
                <w:sz w:val="20"/>
              </w:rPr>
              <w:t xml:space="preserve"> </w:t>
            </w:r>
            <w:r>
              <w:rPr>
                <w:sz w:val="20"/>
              </w:rPr>
              <w:t>confirm</w:t>
            </w:r>
            <w:r>
              <w:rPr>
                <w:spacing w:val="37"/>
                <w:sz w:val="20"/>
              </w:rPr>
              <w:t xml:space="preserve"> </w:t>
            </w:r>
            <w:r>
              <w:rPr>
                <w:sz w:val="20"/>
              </w:rPr>
              <w:t>that</w:t>
            </w:r>
            <w:r>
              <w:rPr>
                <w:spacing w:val="37"/>
                <w:sz w:val="20"/>
              </w:rPr>
              <w:t xml:space="preserve"> </w:t>
            </w:r>
            <w:r>
              <w:rPr>
                <w:sz w:val="20"/>
              </w:rPr>
              <w:t>design</w:t>
            </w:r>
            <w:r>
              <w:rPr>
                <w:spacing w:val="37"/>
                <w:sz w:val="20"/>
              </w:rPr>
              <w:t xml:space="preserve"> </w:t>
            </w:r>
            <w:r>
              <w:rPr>
                <w:sz w:val="20"/>
              </w:rPr>
              <w:t>of</w:t>
            </w:r>
            <w:r>
              <w:rPr>
                <w:spacing w:val="40"/>
                <w:sz w:val="20"/>
              </w:rPr>
              <w:t xml:space="preserve"> </w:t>
            </w:r>
            <w:r>
              <w:rPr>
                <w:sz w:val="20"/>
              </w:rPr>
              <w:t>the</w:t>
            </w:r>
            <w:r>
              <w:rPr>
                <w:spacing w:val="37"/>
                <w:sz w:val="20"/>
              </w:rPr>
              <w:t xml:space="preserve"> </w:t>
            </w:r>
            <w:r>
              <w:rPr>
                <w:b/>
                <w:sz w:val="20"/>
              </w:rPr>
              <w:t>Generator’s</w:t>
            </w:r>
            <w:r>
              <w:rPr>
                <w:b/>
                <w:spacing w:val="39"/>
                <w:sz w:val="20"/>
              </w:rPr>
              <w:t xml:space="preserve"> </w:t>
            </w:r>
            <w:r>
              <w:rPr>
                <w:b/>
                <w:sz w:val="20"/>
              </w:rPr>
              <w:t>Installation</w:t>
            </w:r>
            <w:r>
              <w:rPr>
                <w:b/>
                <w:spacing w:val="38"/>
                <w:sz w:val="20"/>
              </w:rPr>
              <w:t xml:space="preserve"> </w:t>
            </w:r>
            <w:r>
              <w:rPr>
                <w:sz w:val="20"/>
              </w:rPr>
              <w:t>has</w:t>
            </w:r>
            <w:r>
              <w:rPr>
                <w:spacing w:val="39"/>
                <w:sz w:val="20"/>
              </w:rPr>
              <w:t xml:space="preserve"> </w:t>
            </w:r>
            <w:r>
              <w:rPr>
                <w:sz w:val="20"/>
              </w:rPr>
              <w:t>been</w:t>
            </w:r>
            <w:r>
              <w:rPr>
                <w:spacing w:val="37"/>
                <w:sz w:val="20"/>
              </w:rPr>
              <w:t xml:space="preserve"> </w:t>
            </w:r>
            <w:r>
              <w:rPr>
                <w:sz w:val="20"/>
              </w:rPr>
              <w:t>carried</w:t>
            </w:r>
            <w:r>
              <w:rPr>
                <w:spacing w:val="39"/>
                <w:sz w:val="20"/>
              </w:rPr>
              <w:t xml:space="preserve"> </w:t>
            </w:r>
            <w:r>
              <w:rPr>
                <w:sz w:val="20"/>
              </w:rPr>
              <w:t>out</w:t>
            </w:r>
            <w:r>
              <w:rPr>
                <w:spacing w:val="37"/>
                <w:sz w:val="20"/>
              </w:rPr>
              <w:t xml:space="preserve"> </w:t>
            </w:r>
            <w:r>
              <w:rPr>
                <w:sz w:val="20"/>
              </w:rPr>
              <w:t>to</w:t>
            </w:r>
            <w:r>
              <w:rPr>
                <w:spacing w:val="39"/>
                <w:sz w:val="20"/>
              </w:rPr>
              <w:t xml:space="preserve"> </w:t>
            </w:r>
            <w:r>
              <w:rPr>
                <w:sz w:val="20"/>
              </w:rPr>
              <w:t>limit</w:t>
            </w:r>
            <w:r>
              <w:rPr>
                <w:spacing w:val="40"/>
                <w:sz w:val="20"/>
              </w:rPr>
              <w:t xml:space="preserve"> </w:t>
            </w:r>
            <w:r>
              <w:rPr>
                <w:sz w:val="20"/>
              </w:rPr>
              <w:t>output</w:t>
            </w:r>
            <w:r>
              <w:rPr>
                <w:spacing w:val="40"/>
                <w:sz w:val="20"/>
              </w:rPr>
              <w:t xml:space="preserve"> </w:t>
            </w:r>
            <w:r>
              <w:rPr>
                <w:sz w:val="20"/>
              </w:rPr>
              <w:t>power imbalance to below 16A/phase, as required by EREC G99.</w:t>
            </w:r>
          </w:p>
        </w:tc>
      </w:tr>
      <w:tr w:rsidR="00117584" w14:paraId="0E1D90AB" w14:textId="77777777">
        <w:trPr>
          <w:trHeight w:val="470"/>
        </w:trPr>
        <w:tc>
          <w:tcPr>
            <w:tcW w:w="5958" w:type="dxa"/>
            <w:gridSpan w:val="6"/>
          </w:tcPr>
          <w:p w14:paraId="253C983C" w14:textId="77777777" w:rsidR="00117584" w:rsidRDefault="00117584" w:rsidP="00117584">
            <w:pPr>
              <w:pStyle w:val="TableParagraph"/>
              <w:spacing w:before="119"/>
              <w:ind w:left="287"/>
              <w:rPr>
                <w:sz w:val="20"/>
              </w:rPr>
            </w:pPr>
            <w:r>
              <w:rPr>
                <w:sz w:val="20"/>
              </w:rPr>
              <w:lastRenderedPageBreak/>
              <w:t>Signed</w:t>
            </w:r>
            <w:r>
              <w:rPr>
                <w:spacing w:val="-8"/>
                <w:sz w:val="20"/>
              </w:rPr>
              <w:t xml:space="preserve"> </w:t>
            </w:r>
            <w:r>
              <w:rPr>
                <w:spacing w:val="-10"/>
                <w:sz w:val="20"/>
              </w:rPr>
              <w:t>:</w:t>
            </w:r>
          </w:p>
        </w:tc>
        <w:tc>
          <w:tcPr>
            <w:tcW w:w="3433" w:type="dxa"/>
            <w:gridSpan w:val="5"/>
          </w:tcPr>
          <w:p w14:paraId="20A8FDCE" w14:textId="77777777" w:rsidR="00117584" w:rsidRDefault="00117584" w:rsidP="00117584">
            <w:pPr>
              <w:pStyle w:val="TableParagraph"/>
              <w:spacing w:before="119"/>
              <w:ind w:left="140"/>
              <w:rPr>
                <w:sz w:val="20"/>
              </w:rPr>
            </w:pPr>
            <w:r>
              <w:rPr>
                <w:sz w:val="20"/>
              </w:rPr>
              <w:t>Date</w:t>
            </w:r>
            <w:r>
              <w:rPr>
                <w:spacing w:val="-8"/>
                <w:sz w:val="20"/>
              </w:rPr>
              <w:t xml:space="preserve"> </w:t>
            </w:r>
            <w:r>
              <w:rPr>
                <w:spacing w:val="-10"/>
                <w:sz w:val="20"/>
              </w:rPr>
              <w:t>:</w:t>
            </w:r>
          </w:p>
        </w:tc>
      </w:tr>
      <w:tr w:rsidR="00117584" w14:paraId="4F6E5A67" w14:textId="77777777">
        <w:trPr>
          <w:trHeight w:val="1276"/>
        </w:trPr>
        <w:tc>
          <w:tcPr>
            <w:tcW w:w="9391" w:type="dxa"/>
            <w:gridSpan w:val="11"/>
          </w:tcPr>
          <w:p w14:paraId="1F43B8E1" w14:textId="77777777" w:rsidR="00117584" w:rsidRDefault="00117584" w:rsidP="00117584">
            <w:pPr>
              <w:pStyle w:val="TableParagraph"/>
              <w:spacing w:line="206" w:lineRule="exact"/>
              <w:ind w:left="287"/>
              <w:rPr>
                <w:sz w:val="18"/>
              </w:rPr>
            </w:pPr>
            <w:r>
              <w:rPr>
                <w:sz w:val="18"/>
              </w:rPr>
              <w:t>Use</w:t>
            </w:r>
            <w:r>
              <w:rPr>
                <w:spacing w:val="-2"/>
                <w:sz w:val="18"/>
              </w:rPr>
              <w:t xml:space="preserve"> </w:t>
            </w:r>
            <w:r>
              <w:rPr>
                <w:sz w:val="18"/>
              </w:rPr>
              <w:t>continuation</w:t>
            </w:r>
            <w:r>
              <w:rPr>
                <w:spacing w:val="-5"/>
                <w:sz w:val="18"/>
              </w:rPr>
              <w:t xml:space="preserve"> </w:t>
            </w:r>
            <w:r>
              <w:rPr>
                <w:sz w:val="18"/>
              </w:rPr>
              <w:t>sheet</w:t>
            </w:r>
            <w:r>
              <w:rPr>
                <w:spacing w:val="-3"/>
                <w:sz w:val="18"/>
              </w:rPr>
              <w:t xml:space="preserve"> </w:t>
            </w:r>
            <w:r>
              <w:rPr>
                <w:sz w:val="18"/>
              </w:rPr>
              <w:t>where</w:t>
            </w:r>
            <w:r>
              <w:rPr>
                <w:spacing w:val="-4"/>
                <w:sz w:val="18"/>
              </w:rPr>
              <w:t xml:space="preserve"> </w:t>
            </w:r>
            <w:r>
              <w:rPr>
                <w:spacing w:val="-2"/>
                <w:sz w:val="18"/>
              </w:rPr>
              <w:t>required.</w:t>
            </w:r>
          </w:p>
          <w:p w14:paraId="04185188" w14:textId="77777777" w:rsidR="00117584" w:rsidRDefault="00117584" w:rsidP="00117584">
            <w:pPr>
              <w:pStyle w:val="TableParagraph"/>
              <w:spacing w:before="122"/>
              <w:ind w:left="287"/>
              <w:rPr>
                <w:sz w:val="18"/>
              </w:rPr>
            </w:pPr>
            <w:r>
              <w:rPr>
                <w:sz w:val="18"/>
              </w:rPr>
              <w:t>Record</w:t>
            </w:r>
            <w:r>
              <w:rPr>
                <w:spacing w:val="-1"/>
                <w:sz w:val="18"/>
              </w:rPr>
              <w:t xml:space="preserve"> </w:t>
            </w:r>
            <w:r>
              <w:rPr>
                <w:b/>
                <w:sz w:val="18"/>
              </w:rPr>
              <w:t>Generating</w:t>
            </w:r>
            <w:r>
              <w:rPr>
                <w:b/>
                <w:spacing w:val="-4"/>
                <w:sz w:val="18"/>
              </w:rPr>
              <w:t xml:space="preserve"> </w:t>
            </w:r>
            <w:r>
              <w:rPr>
                <w:b/>
                <w:sz w:val="18"/>
              </w:rPr>
              <w:t>Unit</w:t>
            </w:r>
            <w:r>
              <w:rPr>
                <w:b/>
                <w:spacing w:val="-2"/>
                <w:sz w:val="18"/>
              </w:rPr>
              <w:t xml:space="preserve"> </w:t>
            </w:r>
            <w:r>
              <w:rPr>
                <w:b/>
                <w:sz w:val="18"/>
              </w:rPr>
              <w:t>Registered</w:t>
            </w:r>
            <w:r>
              <w:rPr>
                <w:b/>
                <w:spacing w:val="-2"/>
                <w:sz w:val="18"/>
              </w:rPr>
              <w:t xml:space="preserve"> </w:t>
            </w:r>
            <w:r>
              <w:rPr>
                <w:b/>
                <w:sz w:val="18"/>
              </w:rPr>
              <w:t>Capacity</w:t>
            </w:r>
            <w:r>
              <w:rPr>
                <w:b/>
                <w:spacing w:val="-4"/>
                <w:sz w:val="18"/>
              </w:rPr>
              <w:t xml:space="preserve"> </w:t>
            </w:r>
            <w:r>
              <w:rPr>
                <w:sz w:val="18"/>
              </w:rPr>
              <w:t>kW</w:t>
            </w:r>
            <w:r>
              <w:rPr>
                <w:spacing w:val="-4"/>
                <w:sz w:val="18"/>
              </w:rPr>
              <w:t xml:space="preserve"> </w:t>
            </w:r>
            <w:r>
              <w:rPr>
                <w:sz w:val="18"/>
              </w:rPr>
              <w:t>at</w:t>
            </w:r>
            <w:r>
              <w:rPr>
                <w:spacing w:val="-2"/>
                <w:sz w:val="18"/>
              </w:rPr>
              <w:t xml:space="preserve"> </w:t>
            </w:r>
            <w:r>
              <w:rPr>
                <w:sz w:val="18"/>
              </w:rPr>
              <w:t>230</w:t>
            </w:r>
            <w:r>
              <w:rPr>
                <w:spacing w:val="-1"/>
                <w:sz w:val="18"/>
              </w:rPr>
              <w:t xml:space="preserve"> </w:t>
            </w:r>
            <w:r>
              <w:rPr>
                <w:sz w:val="18"/>
              </w:rPr>
              <w:t>AC,</w:t>
            </w:r>
            <w:r>
              <w:rPr>
                <w:spacing w:val="-2"/>
                <w:sz w:val="18"/>
              </w:rPr>
              <w:t xml:space="preserve"> </w:t>
            </w:r>
            <w:r>
              <w:rPr>
                <w:sz w:val="18"/>
              </w:rPr>
              <w:t>to</w:t>
            </w:r>
            <w:r>
              <w:rPr>
                <w:spacing w:val="-1"/>
                <w:sz w:val="18"/>
              </w:rPr>
              <w:t xml:space="preserve"> </w:t>
            </w:r>
            <w:r>
              <w:rPr>
                <w:sz w:val="18"/>
              </w:rPr>
              <w:t>one</w:t>
            </w:r>
            <w:r>
              <w:rPr>
                <w:spacing w:val="-1"/>
                <w:sz w:val="18"/>
              </w:rPr>
              <w:t xml:space="preserve"> </w:t>
            </w:r>
            <w:r>
              <w:rPr>
                <w:sz w:val="18"/>
              </w:rPr>
              <w:t>decimal</w:t>
            </w:r>
            <w:r>
              <w:rPr>
                <w:spacing w:val="-4"/>
                <w:sz w:val="18"/>
              </w:rPr>
              <w:t xml:space="preserve"> </w:t>
            </w:r>
            <w:r>
              <w:rPr>
                <w:sz w:val="18"/>
              </w:rPr>
              <w:t>place,</w:t>
            </w:r>
            <w:r>
              <w:rPr>
                <w:spacing w:val="-4"/>
                <w:sz w:val="18"/>
              </w:rPr>
              <w:t xml:space="preserve"> </w:t>
            </w:r>
            <w:r>
              <w:rPr>
                <w:sz w:val="18"/>
              </w:rPr>
              <w:t>under</w:t>
            </w:r>
            <w:r>
              <w:rPr>
                <w:spacing w:val="-4"/>
                <w:sz w:val="18"/>
              </w:rPr>
              <w:t xml:space="preserve"> </w:t>
            </w:r>
            <w:r>
              <w:rPr>
                <w:sz w:val="18"/>
              </w:rPr>
              <w:t>PH1</w:t>
            </w:r>
            <w:r>
              <w:rPr>
                <w:spacing w:val="-1"/>
                <w:sz w:val="18"/>
              </w:rPr>
              <w:t xml:space="preserve"> </w:t>
            </w:r>
            <w:r>
              <w:rPr>
                <w:sz w:val="18"/>
              </w:rPr>
              <w:t>for</w:t>
            </w:r>
            <w:r>
              <w:rPr>
                <w:spacing w:val="-4"/>
                <w:sz w:val="18"/>
              </w:rPr>
              <w:t xml:space="preserve"> </w:t>
            </w:r>
            <w:r>
              <w:rPr>
                <w:sz w:val="18"/>
              </w:rPr>
              <w:t>single</w:t>
            </w:r>
            <w:r>
              <w:rPr>
                <w:spacing w:val="-4"/>
                <w:sz w:val="18"/>
              </w:rPr>
              <w:t xml:space="preserve"> </w:t>
            </w:r>
            <w:r>
              <w:rPr>
                <w:sz w:val="18"/>
              </w:rPr>
              <w:t>phase supplies and under the relevant phase for two and three phase supplies.</w:t>
            </w:r>
          </w:p>
          <w:p w14:paraId="33FC6DF4" w14:textId="77777777" w:rsidR="00117584" w:rsidRDefault="00117584" w:rsidP="00117584">
            <w:pPr>
              <w:pStyle w:val="TableParagraph"/>
              <w:spacing w:line="206" w:lineRule="exact"/>
              <w:ind w:left="287"/>
              <w:rPr>
                <w:sz w:val="18"/>
              </w:rPr>
            </w:pPr>
            <w:r>
              <w:rPr>
                <w:sz w:val="18"/>
              </w:rPr>
              <w:t>Detail</w:t>
            </w:r>
            <w:r>
              <w:rPr>
                <w:spacing w:val="-6"/>
                <w:sz w:val="18"/>
              </w:rPr>
              <w:t xml:space="preserve"> </w:t>
            </w:r>
            <w:r>
              <w:rPr>
                <w:sz w:val="18"/>
              </w:rPr>
              <w:t>on</w:t>
            </w:r>
            <w:r>
              <w:rPr>
                <w:spacing w:val="-1"/>
                <w:sz w:val="18"/>
              </w:rPr>
              <w:t xml:space="preserve"> </w:t>
            </w:r>
            <w:r>
              <w:rPr>
                <w:sz w:val="18"/>
              </w:rPr>
              <w:t>a</w:t>
            </w:r>
            <w:r>
              <w:rPr>
                <w:spacing w:val="-3"/>
                <w:sz w:val="18"/>
              </w:rPr>
              <w:t xml:space="preserve"> </w:t>
            </w:r>
            <w:r>
              <w:rPr>
                <w:sz w:val="18"/>
              </w:rPr>
              <w:t>separate</w:t>
            </w:r>
            <w:r>
              <w:rPr>
                <w:spacing w:val="-1"/>
                <w:sz w:val="18"/>
              </w:rPr>
              <w:t xml:space="preserve"> </w:t>
            </w:r>
            <w:r>
              <w:rPr>
                <w:sz w:val="18"/>
              </w:rPr>
              <w:t>sheet</w:t>
            </w:r>
            <w:r>
              <w:rPr>
                <w:spacing w:val="-4"/>
                <w:sz w:val="18"/>
              </w:rPr>
              <w:t xml:space="preserve"> </w:t>
            </w:r>
            <w:r>
              <w:rPr>
                <w:sz w:val="18"/>
              </w:rPr>
              <w:t>if</w:t>
            </w:r>
            <w:r>
              <w:rPr>
                <w:spacing w:val="-2"/>
                <w:sz w:val="18"/>
              </w:rPr>
              <w:t xml:space="preserve"> </w:t>
            </w:r>
            <w:r>
              <w:rPr>
                <w:sz w:val="18"/>
              </w:rPr>
              <w:t>there are</w:t>
            </w:r>
            <w:r>
              <w:rPr>
                <w:spacing w:val="-4"/>
                <w:sz w:val="18"/>
              </w:rPr>
              <w:t xml:space="preserve"> </w:t>
            </w:r>
            <w:r>
              <w:rPr>
                <w:sz w:val="18"/>
              </w:rPr>
              <w:t>any</w:t>
            </w:r>
            <w:r>
              <w:rPr>
                <w:spacing w:val="-1"/>
                <w:sz w:val="18"/>
              </w:rPr>
              <w:t xml:space="preserve"> </w:t>
            </w:r>
            <w:r>
              <w:rPr>
                <w:sz w:val="18"/>
              </w:rPr>
              <w:t>proposals to</w:t>
            </w:r>
            <w:r>
              <w:rPr>
                <w:spacing w:val="-4"/>
                <w:sz w:val="18"/>
              </w:rPr>
              <w:t xml:space="preserve"> </w:t>
            </w:r>
            <w:r>
              <w:rPr>
                <w:sz w:val="18"/>
              </w:rPr>
              <w:t>limit</w:t>
            </w:r>
            <w:r>
              <w:rPr>
                <w:spacing w:val="-4"/>
                <w:sz w:val="18"/>
              </w:rPr>
              <w:t xml:space="preserve"> </w:t>
            </w:r>
            <w:r>
              <w:rPr>
                <w:sz w:val="18"/>
              </w:rPr>
              <w:t>export</w:t>
            </w:r>
            <w:r>
              <w:rPr>
                <w:spacing w:val="-1"/>
                <w:sz w:val="18"/>
              </w:rPr>
              <w:t xml:space="preserve"> </w:t>
            </w:r>
            <w:r>
              <w:rPr>
                <w:sz w:val="18"/>
              </w:rPr>
              <w:t>to</w:t>
            </w:r>
            <w:r>
              <w:rPr>
                <w:spacing w:val="-4"/>
                <w:sz w:val="18"/>
              </w:rPr>
              <w:t xml:space="preserve"> </w:t>
            </w:r>
            <w:r>
              <w:rPr>
                <w:sz w:val="18"/>
              </w:rPr>
              <w:t>a</w:t>
            </w:r>
            <w:r>
              <w:rPr>
                <w:spacing w:val="-1"/>
                <w:sz w:val="18"/>
              </w:rPr>
              <w:t xml:space="preserve"> </w:t>
            </w:r>
            <w:r>
              <w:rPr>
                <w:sz w:val="18"/>
              </w:rPr>
              <w:t>lower</w:t>
            </w:r>
            <w:r>
              <w:rPr>
                <w:spacing w:val="-1"/>
                <w:sz w:val="18"/>
              </w:rPr>
              <w:t xml:space="preserve"> </w:t>
            </w:r>
            <w:r>
              <w:rPr>
                <w:sz w:val="18"/>
              </w:rPr>
              <w:t>figure</w:t>
            </w:r>
            <w:r>
              <w:rPr>
                <w:spacing w:val="-1"/>
                <w:sz w:val="18"/>
              </w:rPr>
              <w:t xml:space="preserve"> </w:t>
            </w:r>
            <w:r>
              <w:rPr>
                <w:sz w:val="18"/>
              </w:rPr>
              <w:t>than</w:t>
            </w:r>
            <w:r>
              <w:rPr>
                <w:spacing w:val="-4"/>
                <w:sz w:val="18"/>
              </w:rPr>
              <w:t xml:space="preserve"> </w:t>
            </w:r>
            <w:r>
              <w:rPr>
                <w:sz w:val="18"/>
              </w:rPr>
              <w:t xml:space="preserve">the </w:t>
            </w:r>
            <w:r>
              <w:rPr>
                <w:spacing w:val="-2"/>
                <w:sz w:val="18"/>
              </w:rPr>
              <w:t>aggregate</w:t>
            </w:r>
          </w:p>
          <w:p w14:paraId="7612EF2C" w14:textId="77777777" w:rsidR="00117584" w:rsidRDefault="00117584" w:rsidP="00117584">
            <w:pPr>
              <w:pStyle w:val="TableParagraph"/>
              <w:spacing w:line="207" w:lineRule="exact"/>
              <w:ind w:left="287"/>
              <w:rPr>
                <w:sz w:val="18"/>
              </w:rPr>
            </w:pPr>
            <w:r>
              <w:rPr>
                <w:b/>
                <w:sz w:val="18"/>
              </w:rPr>
              <w:t>Registered</w:t>
            </w:r>
            <w:r>
              <w:rPr>
                <w:b/>
                <w:spacing w:val="-5"/>
                <w:sz w:val="18"/>
              </w:rPr>
              <w:t xml:space="preserve"> </w:t>
            </w:r>
            <w:r>
              <w:rPr>
                <w:b/>
                <w:sz w:val="18"/>
              </w:rPr>
              <w:t>Capacity</w:t>
            </w:r>
            <w:r>
              <w:rPr>
                <w:b/>
                <w:spacing w:val="-1"/>
                <w:sz w:val="18"/>
              </w:rPr>
              <w:t xml:space="preserve"> </w:t>
            </w:r>
            <w:r>
              <w:rPr>
                <w:sz w:val="18"/>
              </w:rPr>
              <w:t>of</w:t>
            </w:r>
            <w:r>
              <w:rPr>
                <w:spacing w:val="-4"/>
                <w:sz w:val="18"/>
              </w:rPr>
              <w:t xml:space="preserve"> </w:t>
            </w:r>
            <w:r>
              <w:rPr>
                <w:sz w:val="18"/>
              </w:rPr>
              <w:t>all</w:t>
            </w:r>
            <w:r>
              <w:rPr>
                <w:spacing w:val="-2"/>
                <w:sz w:val="18"/>
              </w:rPr>
              <w:t xml:space="preserve"> </w:t>
            </w:r>
            <w:r>
              <w:rPr>
                <w:sz w:val="18"/>
              </w:rPr>
              <w:t>the</w:t>
            </w:r>
            <w:r>
              <w:rPr>
                <w:spacing w:val="-1"/>
                <w:sz w:val="18"/>
              </w:rPr>
              <w:t xml:space="preserve"> </w:t>
            </w:r>
            <w:r>
              <w:rPr>
                <w:b/>
                <w:sz w:val="18"/>
              </w:rPr>
              <w:t>Generating</w:t>
            </w:r>
            <w:r>
              <w:rPr>
                <w:b/>
                <w:spacing w:val="-2"/>
                <w:sz w:val="18"/>
              </w:rPr>
              <w:t xml:space="preserve"> </w:t>
            </w:r>
            <w:r>
              <w:rPr>
                <w:b/>
                <w:sz w:val="18"/>
              </w:rPr>
              <w:t>Units</w:t>
            </w:r>
            <w:r>
              <w:rPr>
                <w:b/>
                <w:spacing w:val="-4"/>
                <w:sz w:val="18"/>
              </w:rPr>
              <w:t xml:space="preserve"> </w:t>
            </w:r>
            <w:r>
              <w:rPr>
                <w:sz w:val="18"/>
              </w:rPr>
              <w:t>in</w:t>
            </w:r>
            <w:r>
              <w:rPr>
                <w:spacing w:val="-2"/>
                <w:sz w:val="18"/>
              </w:rPr>
              <w:t xml:space="preserve"> </w:t>
            </w:r>
            <w:r>
              <w:rPr>
                <w:sz w:val="18"/>
              </w:rPr>
              <w:t>the</w:t>
            </w:r>
            <w:r>
              <w:rPr>
                <w:spacing w:val="-1"/>
                <w:sz w:val="18"/>
              </w:rPr>
              <w:t xml:space="preserve"> </w:t>
            </w:r>
            <w:r>
              <w:rPr>
                <w:b/>
                <w:sz w:val="18"/>
              </w:rPr>
              <w:t>Power</w:t>
            </w:r>
            <w:r>
              <w:rPr>
                <w:b/>
                <w:spacing w:val="-3"/>
                <w:sz w:val="18"/>
              </w:rPr>
              <w:t xml:space="preserve"> </w:t>
            </w:r>
            <w:r>
              <w:rPr>
                <w:b/>
                <w:sz w:val="18"/>
              </w:rPr>
              <w:t>Generating</w:t>
            </w:r>
            <w:r>
              <w:rPr>
                <w:b/>
                <w:spacing w:val="-2"/>
                <w:sz w:val="18"/>
              </w:rPr>
              <w:t xml:space="preserve"> Facility</w:t>
            </w:r>
            <w:r>
              <w:rPr>
                <w:spacing w:val="-2"/>
                <w:sz w:val="18"/>
              </w:rPr>
              <w:t>.</w:t>
            </w:r>
          </w:p>
        </w:tc>
      </w:tr>
    </w:tbl>
    <w:p w14:paraId="578EFF27" w14:textId="77777777" w:rsidR="006F572C" w:rsidRDefault="006F572C">
      <w:pPr>
        <w:spacing w:line="207" w:lineRule="exact"/>
        <w:rPr>
          <w:sz w:val="18"/>
        </w:rPr>
        <w:sectPr w:rsidR="006F572C" w:rsidSect="00D41684">
          <w:pgSz w:w="11910" w:h="16840"/>
          <w:pgMar w:top="1960" w:right="760" w:bottom="280" w:left="1300" w:header="1135" w:footer="0" w:gutter="0"/>
          <w:cols w:space="720"/>
        </w:sectPr>
      </w:pPr>
    </w:p>
    <w:p w14:paraId="23DF5DED" w14:textId="77777777" w:rsidR="006F572C" w:rsidRDefault="006F572C">
      <w:pPr>
        <w:pStyle w:val="BodyText"/>
        <w:spacing w:before="3"/>
        <w:rPr>
          <w:b/>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11"/>
        <w:gridCol w:w="5244"/>
      </w:tblGrid>
      <w:tr w:rsidR="006F572C" w14:paraId="3339B619" w14:textId="77777777">
        <w:trPr>
          <w:trHeight w:val="8054"/>
        </w:trPr>
        <w:tc>
          <w:tcPr>
            <w:tcW w:w="9355" w:type="dxa"/>
            <w:gridSpan w:val="2"/>
            <w:shd w:val="clear" w:color="auto" w:fill="DBE4F0"/>
          </w:tcPr>
          <w:p w14:paraId="4B231002" w14:textId="77777777" w:rsidR="006F572C" w:rsidRDefault="00095053">
            <w:pPr>
              <w:pStyle w:val="TableParagraph"/>
              <w:spacing w:before="118" w:line="242" w:lineRule="auto"/>
              <w:ind w:left="765" w:firstLine="213"/>
              <w:rPr>
                <w:b/>
                <w:sz w:val="28"/>
              </w:rPr>
            </w:pPr>
            <w:r>
              <w:rPr>
                <w:b/>
                <w:sz w:val="28"/>
              </w:rPr>
              <w:t>Form A1-2 : Application for connection of Fully Type Tested Generation</w:t>
            </w:r>
            <w:r>
              <w:rPr>
                <w:b/>
                <w:spacing w:val="-6"/>
                <w:sz w:val="28"/>
              </w:rPr>
              <w:t xml:space="preserve"> </w:t>
            </w:r>
            <w:r>
              <w:rPr>
                <w:b/>
                <w:sz w:val="28"/>
              </w:rPr>
              <w:t>under</w:t>
            </w:r>
            <w:r>
              <w:rPr>
                <w:b/>
                <w:spacing w:val="-6"/>
                <w:sz w:val="28"/>
              </w:rPr>
              <w:t xml:space="preserve"> </w:t>
            </w:r>
            <w:r>
              <w:rPr>
                <w:b/>
                <w:sz w:val="28"/>
              </w:rPr>
              <w:t>the</w:t>
            </w:r>
            <w:r>
              <w:rPr>
                <w:b/>
                <w:spacing w:val="-7"/>
                <w:sz w:val="28"/>
              </w:rPr>
              <w:t xml:space="preserve"> </w:t>
            </w:r>
            <w:r>
              <w:rPr>
                <w:b/>
                <w:sz w:val="28"/>
              </w:rPr>
              <w:t>Small</w:t>
            </w:r>
            <w:r>
              <w:rPr>
                <w:b/>
                <w:spacing w:val="-6"/>
                <w:sz w:val="28"/>
              </w:rPr>
              <w:t xml:space="preserve"> </w:t>
            </w:r>
            <w:r>
              <w:rPr>
                <w:b/>
                <w:sz w:val="28"/>
              </w:rPr>
              <w:t>Generation</w:t>
            </w:r>
            <w:r>
              <w:rPr>
                <w:b/>
                <w:spacing w:val="-6"/>
                <w:sz w:val="28"/>
              </w:rPr>
              <w:t xml:space="preserve"> </w:t>
            </w:r>
            <w:r>
              <w:rPr>
                <w:b/>
                <w:sz w:val="28"/>
              </w:rPr>
              <w:t>Installation</w:t>
            </w:r>
            <w:r>
              <w:rPr>
                <w:b/>
                <w:spacing w:val="-6"/>
                <w:sz w:val="28"/>
              </w:rPr>
              <w:t xml:space="preserve"> </w:t>
            </w:r>
            <w:r>
              <w:rPr>
                <w:b/>
                <w:sz w:val="28"/>
              </w:rPr>
              <w:t>Procedures</w:t>
            </w:r>
          </w:p>
          <w:p w14:paraId="1B29FE70" w14:textId="77777777" w:rsidR="006F572C" w:rsidRDefault="00095053">
            <w:pPr>
              <w:pStyle w:val="TableParagraph"/>
              <w:spacing w:before="236"/>
              <w:ind w:left="287" w:right="96"/>
              <w:jc w:val="both"/>
              <w:rPr>
                <w:sz w:val="20"/>
              </w:rPr>
            </w:pPr>
            <w:r>
              <w:rPr>
                <w:sz w:val="20"/>
              </w:rPr>
              <w:t xml:space="preserve">For </w:t>
            </w:r>
            <w:r>
              <w:rPr>
                <w:b/>
                <w:sz w:val="20"/>
              </w:rPr>
              <w:t xml:space="preserve">Small Generation Installation </w:t>
            </w:r>
            <w:r>
              <w:rPr>
                <w:sz w:val="20"/>
              </w:rPr>
              <w:t>Procedures 2 or 3, this simplified application form can be used where all of the following eligibility conditions are met:</w:t>
            </w:r>
          </w:p>
          <w:p w14:paraId="3512BCC5" w14:textId="77777777" w:rsidR="006F572C" w:rsidRDefault="006F572C">
            <w:pPr>
              <w:pStyle w:val="TableParagraph"/>
              <w:spacing w:before="2"/>
              <w:rPr>
                <w:b/>
                <w:sz w:val="19"/>
              </w:rPr>
            </w:pPr>
          </w:p>
          <w:p w14:paraId="2AE0A03E" w14:textId="77777777" w:rsidR="006F572C" w:rsidRDefault="00095053" w:rsidP="00D81961">
            <w:pPr>
              <w:pStyle w:val="TableParagraph"/>
              <w:numPr>
                <w:ilvl w:val="0"/>
                <w:numId w:val="155"/>
              </w:numPr>
              <w:tabs>
                <w:tab w:val="left" w:pos="827"/>
                <w:tab w:val="left" w:pos="828"/>
              </w:tabs>
              <w:ind w:hanging="361"/>
              <w:rPr>
                <w:sz w:val="20"/>
              </w:rPr>
            </w:pPr>
            <w:r>
              <w:rPr>
                <w:sz w:val="20"/>
              </w:rPr>
              <w:t>The</w:t>
            </w:r>
            <w:r>
              <w:rPr>
                <w:spacing w:val="-7"/>
                <w:sz w:val="20"/>
              </w:rPr>
              <w:t xml:space="preserve"> </w:t>
            </w:r>
            <w:r>
              <w:rPr>
                <w:sz w:val="20"/>
              </w:rPr>
              <w:t>new</w:t>
            </w:r>
            <w:r>
              <w:rPr>
                <w:spacing w:val="-7"/>
                <w:sz w:val="20"/>
              </w:rPr>
              <w:t xml:space="preserve"> </w:t>
            </w:r>
            <w:r>
              <w:rPr>
                <w:sz w:val="20"/>
              </w:rPr>
              <w:t>and</w:t>
            </w:r>
            <w:r>
              <w:rPr>
                <w:spacing w:val="-6"/>
                <w:sz w:val="20"/>
              </w:rPr>
              <w:t xml:space="preserve"> </w:t>
            </w:r>
            <w:r>
              <w:rPr>
                <w:sz w:val="20"/>
              </w:rPr>
              <w:t>existing</w:t>
            </w:r>
            <w:r>
              <w:rPr>
                <w:spacing w:val="-7"/>
                <w:sz w:val="20"/>
              </w:rPr>
              <w:t xml:space="preserve"> </w:t>
            </w:r>
            <w:r>
              <w:rPr>
                <w:b/>
                <w:sz w:val="20"/>
              </w:rPr>
              <w:t>Generating</w:t>
            </w:r>
            <w:r>
              <w:rPr>
                <w:b/>
                <w:spacing w:val="-5"/>
                <w:sz w:val="20"/>
              </w:rPr>
              <w:t xml:space="preserve"> </w:t>
            </w:r>
            <w:r>
              <w:rPr>
                <w:b/>
                <w:sz w:val="20"/>
              </w:rPr>
              <w:t>Unit</w:t>
            </w:r>
            <w:r>
              <w:rPr>
                <w:sz w:val="20"/>
              </w:rPr>
              <w:t>s</w:t>
            </w:r>
            <w:r>
              <w:rPr>
                <w:spacing w:val="-6"/>
                <w:sz w:val="20"/>
              </w:rPr>
              <w:t xml:space="preserve"> </w:t>
            </w:r>
            <w:r>
              <w:rPr>
                <w:sz w:val="20"/>
              </w:rPr>
              <w:t>are</w:t>
            </w:r>
            <w:r>
              <w:rPr>
                <w:spacing w:val="-5"/>
                <w:sz w:val="20"/>
              </w:rPr>
              <w:t xml:space="preserve"> </w:t>
            </w:r>
            <w:r>
              <w:rPr>
                <w:sz w:val="20"/>
              </w:rPr>
              <w:t>located</w:t>
            </w:r>
            <w:r>
              <w:rPr>
                <w:spacing w:val="-6"/>
                <w:sz w:val="20"/>
              </w:rPr>
              <w:t xml:space="preserve"> </w:t>
            </w:r>
            <w:r>
              <w:rPr>
                <w:sz w:val="20"/>
              </w:rPr>
              <w:t>in</w:t>
            </w:r>
            <w:r>
              <w:rPr>
                <w:spacing w:val="-5"/>
                <w:sz w:val="20"/>
              </w:rPr>
              <w:t xml:space="preserve"> </w:t>
            </w:r>
            <w:r>
              <w:rPr>
                <w:sz w:val="20"/>
              </w:rPr>
              <w:t>a</w:t>
            </w:r>
            <w:r>
              <w:rPr>
                <w:spacing w:val="-6"/>
                <w:sz w:val="20"/>
              </w:rPr>
              <w:t xml:space="preserve"> </w:t>
            </w:r>
            <w:r>
              <w:rPr>
                <w:sz w:val="20"/>
              </w:rPr>
              <w:t>single</w:t>
            </w:r>
            <w:r>
              <w:rPr>
                <w:spacing w:val="-7"/>
                <w:sz w:val="20"/>
              </w:rPr>
              <w:t xml:space="preserve"> </w:t>
            </w:r>
            <w:r>
              <w:rPr>
                <w:b/>
                <w:sz w:val="20"/>
              </w:rPr>
              <w:t>Generator’s</w:t>
            </w:r>
            <w:r>
              <w:rPr>
                <w:b/>
                <w:spacing w:val="-5"/>
                <w:sz w:val="20"/>
              </w:rPr>
              <w:t xml:space="preserve"> </w:t>
            </w:r>
            <w:r>
              <w:rPr>
                <w:b/>
                <w:spacing w:val="-2"/>
                <w:sz w:val="20"/>
              </w:rPr>
              <w:t>Installation</w:t>
            </w:r>
            <w:r>
              <w:rPr>
                <w:spacing w:val="-2"/>
                <w:sz w:val="20"/>
              </w:rPr>
              <w:t>;</w:t>
            </w:r>
          </w:p>
          <w:p w14:paraId="067039BA" w14:textId="77777777" w:rsidR="006F572C" w:rsidRDefault="006F572C">
            <w:pPr>
              <w:pStyle w:val="TableParagraph"/>
              <w:spacing w:before="10"/>
              <w:rPr>
                <w:b/>
                <w:sz w:val="25"/>
              </w:rPr>
            </w:pPr>
          </w:p>
          <w:p w14:paraId="1A6347D3" w14:textId="77777777" w:rsidR="006F572C" w:rsidRDefault="00095053" w:rsidP="00D81961">
            <w:pPr>
              <w:pStyle w:val="TableParagraph"/>
              <w:numPr>
                <w:ilvl w:val="0"/>
                <w:numId w:val="155"/>
              </w:numPr>
              <w:tabs>
                <w:tab w:val="left" w:pos="827"/>
                <w:tab w:val="left" w:pos="828"/>
              </w:tabs>
              <w:ind w:right="388"/>
              <w:rPr>
                <w:sz w:val="20"/>
              </w:rPr>
            </w:pPr>
            <w:r>
              <w:rPr>
                <w:sz w:val="20"/>
              </w:rPr>
              <w:t>The</w:t>
            </w:r>
            <w:r>
              <w:rPr>
                <w:spacing w:val="-4"/>
                <w:sz w:val="20"/>
              </w:rPr>
              <w:t xml:space="preserve"> </w:t>
            </w:r>
            <w:r>
              <w:rPr>
                <w:b/>
                <w:sz w:val="20"/>
              </w:rPr>
              <w:t>Intrinsic</w:t>
            </w:r>
            <w:r>
              <w:rPr>
                <w:b/>
                <w:spacing w:val="-4"/>
                <w:sz w:val="20"/>
              </w:rPr>
              <w:t xml:space="preserve"> </w:t>
            </w:r>
            <w:r>
              <w:rPr>
                <w:b/>
                <w:sz w:val="20"/>
              </w:rPr>
              <w:t>Design</w:t>
            </w:r>
            <w:r>
              <w:rPr>
                <w:b/>
                <w:spacing w:val="-3"/>
                <w:sz w:val="20"/>
              </w:rPr>
              <w:t xml:space="preserve"> </w:t>
            </w:r>
            <w:r>
              <w:rPr>
                <w:b/>
                <w:sz w:val="20"/>
              </w:rPr>
              <w:t>Capacity</w:t>
            </w:r>
            <w:r>
              <w:rPr>
                <w:b/>
                <w:spacing w:val="-4"/>
                <w:sz w:val="20"/>
              </w:rPr>
              <w:t xml:space="preserve"> </w:t>
            </w:r>
            <w:r>
              <w:rPr>
                <w:b/>
                <w:sz w:val="20"/>
              </w:rPr>
              <w:t>(IDC)</w:t>
            </w:r>
            <w:r>
              <w:rPr>
                <w:b/>
                <w:spacing w:val="-3"/>
                <w:sz w:val="20"/>
              </w:rPr>
              <w:t xml:space="preserve"> </w:t>
            </w:r>
            <w:r>
              <w:rPr>
                <w:sz w:val="20"/>
              </w:rPr>
              <w:t>of</w:t>
            </w:r>
            <w:r>
              <w:rPr>
                <w:spacing w:val="-2"/>
                <w:sz w:val="20"/>
              </w:rPr>
              <w:t xml:space="preserve"> </w:t>
            </w:r>
            <w:r>
              <w:rPr>
                <w:sz w:val="20"/>
              </w:rPr>
              <w:t>each</w:t>
            </w:r>
            <w:r>
              <w:rPr>
                <w:spacing w:val="-2"/>
                <w:sz w:val="20"/>
              </w:rPr>
              <w:t xml:space="preserve"> </w:t>
            </w:r>
            <w:r>
              <w:rPr>
                <w:sz w:val="20"/>
              </w:rPr>
              <w:t>new</w:t>
            </w:r>
            <w:r>
              <w:rPr>
                <w:spacing w:val="-1"/>
                <w:sz w:val="20"/>
              </w:rPr>
              <w:t xml:space="preserve"> </w:t>
            </w:r>
            <w:r>
              <w:rPr>
                <w:sz w:val="20"/>
              </w:rPr>
              <w:t>and</w:t>
            </w:r>
            <w:r>
              <w:rPr>
                <w:spacing w:val="-2"/>
                <w:sz w:val="20"/>
              </w:rPr>
              <w:t xml:space="preserve"> </w:t>
            </w:r>
            <w:r>
              <w:rPr>
                <w:sz w:val="20"/>
              </w:rPr>
              <w:t>existing</w:t>
            </w:r>
            <w:r>
              <w:rPr>
                <w:spacing w:val="-4"/>
                <w:sz w:val="20"/>
              </w:rPr>
              <w:t xml:space="preserve"> </w:t>
            </w:r>
            <w:r>
              <w:rPr>
                <w:b/>
                <w:sz w:val="20"/>
              </w:rPr>
              <w:t>Generating</w:t>
            </w:r>
            <w:r>
              <w:rPr>
                <w:b/>
                <w:spacing w:val="-3"/>
                <w:sz w:val="20"/>
              </w:rPr>
              <w:t xml:space="preserve"> </w:t>
            </w:r>
            <w:r>
              <w:rPr>
                <w:b/>
                <w:sz w:val="20"/>
              </w:rPr>
              <w:t>Unit</w:t>
            </w:r>
            <w:r>
              <w:rPr>
                <w:b/>
                <w:spacing w:val="-1"/>
                <w:sz w:val="20"/>
              </w:rPr>
              <w:t xml:space="preserve"> </w:t>
            </w:r>
            <w:r>
              <w:rPr>
                <w:sz w:val="20"/>
              </w:rPr>
              <w:t>is</w:t>
            </w:r>
            <w:r>
              <w:rPr>
                <w:spacing w:val="-3"/>
                <w:sz w:val="20"/>
              </w:rPr>
              <w:t xml:space="preserve"> </w:t>
            </w:r>
            <w:r>
              <w:rPr>
                <w:sz w:val="20"/>
              </w:rPr>
              <w:t>no</w:t>
            </w:r>
            <w:r>
              <w:rPr>
                <w:spacing w:val="-4"/>
                <w:sz w:val="20"/>
              </w:rPr>
              <w:t xml:space="preserve"> </w:t>
            </w:r>
            <w:r>
              <w:rPr>
                <w:sz w:val="20"/>
              </w:rPr>
              <w:t>more than 32 A;</w:t>
            </w:r>
          </w:p>
          <w:p w14:paraId="6DC7266B" w14:textId="77777777" w:rsidR="006F572C" w:rsidRDefault="006F572C">
            <w:pPr>
              <w:pStyle w:val="TableParagraph"/>
              <w:spacing w:before="10"/>
              <w:rPr>
                <w:b/>
                <w:sz w:val="25"/>
              </w:rPr>
            </w:pPr>
          </w:p>
          <w:p w14:paraId="0C19BCA1" w14:textId="77777777" w:rsidR="006F572C" w:rsidRDefault="00095053" w:rsidP="00D81961">
            <w:pPr>
              <w:pStyle w:val="TableParagraph"/>
              <w:numPr>
                <w:ilvl w:val="0"/>
                <w:numId w:val="155"/>
              </w:numPr>
              <w:tabs>
                <w:tab w:val="left" w:pos="827"/>
                <w:tab w:val="left" w:pos="828"/>
              </w:tabs>
              <w:ind w:right="315"/>
              <w:rPr>
                <w:sz w:val="14"/>
              </w:rPr>
            </w:pPr>
            <w:r>
              <w:rPr>
                <w:sz w:val="20"/>
              </w:rPr>
              <w:t>All</w:t>
            </w:r>
            <w:r>
              <w:rPr>
                <w:spacing w:val="-6"/>
                <w:sz w:val="20"/>
              </w:rPr>
              <w:t xml:space="preserve"> </w:t>
            </w:r>
            <w:r>
              <w:rPr>
                <w:sz w:val="20"/>
              </w:rPr>
              <w:t>of</w:t>
            </w:r>
            <w:r>
              <w:rPr>
                <w:spacing w:val="-3"/>
                <w:sz w:val="20"/>
              </w:rPr>
              <w:t xml:space="preserve"> </w:t>
            </w:r>
            <w:r>
              <w:rPr>
                <w:sz w:val="20"/>
              </w:rPr>
              <w:t>the</w:t>
            </w:r>
            <w:r>
              <w:rPr>
                <w:spacing w:val="-5"/>
                <w:sz w:val="20"/>
              </w:rPr>
              <w:t xml:space="preserve"> </w:t>
            </w:r>
            <w:r>
              <w:rPr>
                <w:b/>
                <w:sz w:val="20"/>
              </w:rPr>
              <w:t>Generating</w:t>
            </w:r>
            <w:r>
              <w:rPr>
                <w:b/>
                <w:spacing w:val="-4"/>
                <w:sz w:val="20"/>
              </w:rPr>
              <w:t xml:space="preserve"> </w:t>
            </w:r>
            <w:r>
              <w:rPr>
                <w:b/>
                <w:sz w:val="20"/>
              </w:rPr>
              <w:t>Unit</w:t>
            </w:r>
            <w:r>
              <w:rPr>
                <w:sz w:val="20"/>
              </w:rPr>
              <w:t>s</w:t>
            </w:r>
            <w:r>
              <w:rPr>
                <w:spacing w:val="-3"/>
                <w:sz w:val="20"/>
              </w:rPr>
              <w:t xml:space="preserve"> </w:t>
            </w:r>
            <w:r>
              <w:rPr>
                <w:sz w:val="20"/>
              </w:rPr>
              <w:t>(including</w:t>
            </w:r>
            <w:r>
              <w:rPr>
                <w:spacing w:val="-3"/>
                <w:sz w:val="20"/>
              </w:rPr>
              <w:t xml:space="preserve"> </w:t>
            </w:r>
            <w:r>
              <w:rPr>
                <w:b/>
                <w:sz w:val="20"/>
              </w:rPr>
              <w:t>Electricity</w:t>
            </w:r>
            <w:r>
              <w:rPr>
                <w:b/>
                <w:spacing w:val="-3"/>
                <w:sz w:val="20"/>
              </w:rPr>
              <w:t xml:space="preserve"> </w:t>
            </w:r>
            <w:r>
              <w:rPr>
                <w:b/>
                <w:sz w:val="20"/>
              </w:rPr>
              <w:t>Storage</w:t>
            </w:r>
            <w:r>
              <w:rPr>
                <w:b/>
                <w:spacing w:val="-5"/>
                <w:sz w:val="20"/>
              </w:rPr>
              <w:t xml:space="preserve"> </w:t>
            </w:r>
            <w:r>
              <w:rPr>
                <w:sz w:val="20"/>
              </w:rPr>
              <w:t>devices)</w:t>
            </w:r>
            <w:r>
              <w:rPr>
                <w:spacing w:val="-4"/>
                <w:sz w:val="20"/>
              </w:rPr>
              <w:t xml:space="preserve"> </w:t>
            </w:r>
            <w:r>
              <w:rPr>
                <w:sz w:val="20"/>
              </w:rPr>
              <w:t>are</w:t>
            </w:r>
            <w:r>
              <w:rPr>
                <w:spacing w:val="-5"/>
                <w:sz w:val="20"/>
              </w:rPr>
              <w:t xml:space="preserve"> </w:t>
            </w:r>
            <w:r>
              <w:rPr>
                <w:sz w:val="20"/>
              </w:rPr>
              <w:t>connected</w:t>
            </w:r>
            <w:r>
              <w:rPr>
                <w:spacing w:val="-5"/>
                <w:sz w:val="20"/>
              </w:rPr>
              <w:t xml:space="preserve"> </w:t>
            </w:r>
            <w:r>
              <w:rPr>
                <w:sz w:val="20"/>
              </w:rPr>
              <w:t>via</w:t>
            </w:r>
            <w:r>
              <w:rPr>
                <w:spacing w:val="-3"/>
                <w:sz w:val="20"/>
              </w:rPr>
              <w:t xml:space="preserve"> </w:t>
            </w:r>
            <w:r>
              <w:rPr>
                <w:sz w:val="20"/>
              </w:rPr>
              <w:t xml:space="preserve">EREC G98 or EREC G99 </w:t>
            </w:r>
            <w:r>
              <w:rPr>
                <w:b/>
                <w:sz w:val="20"/>
              </w:rPr>
              <w:t xml:space="preserve">Fully Type Tested </w:t>
            </w:r>
            <w:r>
              <w:rPr>
                <w:sz w:val="20"/>
              </w:rPr>
              <w:t>inverters;</w:t>
            </w:r>
            <w:hyperlink w:anchor="_bookmark0" w:history="1">
              <w:r>
                <w:rPr>
                  <w:position w:val="4"/>
                  <w:sz w:val="14"/>
                </w:rPr>
                <w:t>20</w:t>
              </w:r>
            </w:hyperlink>
          </w:p>
          <w:p w14:paraId="52661360" w14:textId="77777777" w:rsidR="006F572C" w:rsidRDefault="006F572C">
            <w:pPr>
              <w:pStyle w:val="TableParagraph"/>
              <w:spacing w:before="10"/>
              <w:rPr>
                <w:b/>
                <w:sz w:val="25"/>
              </w:rPr>
            </w:pPr>
          </w:p>
          <w:p w14:paraId="31022E21" w14:textId="77777777" w:rsidR="006F572C" w:rsidRDefault="00095053" w:rsidP="00D81961">
            <w:pPr>
              <w:pStyle w:val="TableParagraph"/>
              <w:numPr>
                <w:ilvl w:val="0"/>
                <w:numId w:val="155"/>
              </w:numPr>
              <w:tabs>
                <w:tab w:val="left" w:pos="827"/>
                <w:tab w:val="left" w:pos="828"/>
              </w:tabs>
              <w:spacing w:before="1"/>
              <w:ind w:right="247"/>
              <w:rPr>
                <w:sz w:val="20"/>
              </w:rPr>
            </w:pPr>
            <w:r>
              <w:rPr>
                <w:sz w:val="20"/>
              </w:rPr>
              <w:t>The</w:t>
            </w:r>
            <w:r>
              <w:rPr>
                <w:spacing w:val="-5"/>
                <w:sz w:val="20"/>
              </w:rPr>
              <w:t xml:space="preserve"> </w:t>
            </w:r>
            <w:r>
              <w:rPr>
                <w:sz w:val="20"/>
              </w:rPr>
              <w:t>total</w:t>
            </w:r>
            <w:r>
              <w:rPr>
                <w:spacing w:val="-4"/>
                <w:sz w:val="20"/>
              </w:rPr>
              <w:t xml:space="preserve"> </w:t>
            </w:r>
            <w:r>
              <w:rPr>
                <w:sz w:val="20"/>
              </w:rPr>
              <w:t>aggregate</w:t>
            </w:r>
            <w:r>
              <w:rPr>
                <w:spacing w:val="-5"/>
                <w:sz w:val="20"/>
              </w:rPr>
              <w:t xml:space="preserve"> </w:t>
            </w:r>
            <w:r>
              <w:rPr>
                <w:b/>
                <w:sz w:val="20"/>
              </w:rPr>
              <w:t>Registered</w:t>
            </w:r>
            <w:r>
              <w:rPr>
                <w:b/>
                <w:spacing w:val="-4"/>
                <w:sz w:val="20"/>
              </w:rPr>
              <w:t xml:space="preserve"> </w:t>
            </w:r>
            <w:r>
              <w:rPr>
                <w:b/>
                <w:sz w:val="20"/>
              </w:rPr>
              <w:t>Capacities</w:t>
            </w:r>
            <w:r>
              <w:rPr>
                <w:b/>
                <w:spacing w:val="-1"/>
                <w:sz w:val="20"/>
              </w:rPr>
              <w:t xml:space="preserve"> </w:t>
            </w:r>
            <w:r>
              <w:rPr>
                <w:sz w:val="20"/>
              </w:rPr>
              <w:t>of</w:t>
            </w:r>
            <w:r>
              <w:rPr>
                <w:spacing w:val="-5"/>
                <w:sz w:val="20"/>
              </w:rPr>
              <w:t xml:space="preserve"> </w:t>
            </w:r>
            <w:r>
              <w:rPr>
                <w:sz w:val="20"/>
              </w:rPr>
              <w:t>all</w:t>
            </w:r>
            <w:r>
              <w:rPr>
                <w:spacing w:val="-4"/>
                <w:sz w:val="20"/>
              </w:rPr>
              <w:t xml:space="preserve"> </w:t>
            </w:r>
            <w:r>
              <w:rPr>
                <w:sz w:val="20"/>
              </w:rPr>
              <w:t>the</w:t>
            </w:r>
            <w:r>
              <w:rPr>
                <w:spacing w:val="-3"/>
                <w:sz w:val="20"/>
              </w:rPr>
              <w:t xml:space="preserve"> </w:t>
            </w:r>
            <w:r>
              <w:rPr>
                <w:b/>
                <w:sz w:val="20"/>
              </w:rPr>
              <w:t>Generating</w:t>
            </w:r>
            <w:r>
              <w:rPr>
                <w:b/>
                <w:spacing w:val="-4"/>
                <w:sz w:val="20"/>
              </w:rPr>
              <w:t xml:space="preserve"> </w:t>
            </w:r>
            <w:r>
              <w:rPr>
                <w:b/>
                <w:sz w:val="20"/>
              </w:rPr>
              <w:t>Unit</w:t>
            </w:r>
            <w:r>
              <w:rPr>
                <w:sz w:val="20"/>
              </w:rPr>
              <w:t>s</w:t>
            </w:r>
            <w:r>
              <w:rPr>
                <w:spacing w:val="-4"/>
                <w:sz w:val="20"/>
              </w:rPr>
              <w:t xml:space="preserve"> </w:t>
            </w:r>
            <w:r>
              <w:rPr>
                <w:sz w:val="20"/>
              </w:rPr>
              <w:t>(including</w:t>
            </w:r>
            <w:r>
              <w:rPr>
                <w:spacing w:val="-5"/>
                <w:sz w:val="20"/>
              </w:rPr>
              <w:t xml:space="preserve"> </w:t>
            </w:r>
            <w:r>
              <w:rPr>
                <w:b/>
                <w:sz w:val="20"/>
              </w:rPr>
              <w:t xml:space="preserve">Electricity Storage </w:t>
            </w:r>
            <w:r>
              <w:rPr>
                <w:sz w:val="20"/>
              </w:rPr>
              <w:t>devices) is less than 60 A per phase; and</w:t>
            </w:r>
          </w:p>
          <w:p w14:paraId="3BB0832D" w14:textId="77777777" w:rsidR="006F572C" w:rsidRDefault="006F572C">
            <w:pPr>
              <w:pStyle w:val="TableParagraph"/>
              <w:spacing w:before="11"/>
              <w:rPr>
                <w:b/>
                <w:sz w:val="27"/>
              </w:rPr>
            </w:pPr>
          </w:p>
          <w:p w14:paraId="7DA5315B" w14:textId="77777777" w:rsidR="006F572C" w:rsidRDefault="00095053" w:rsidP="00D81961">
            <w:pPr>
              <w:pStyle w:val="TableParagraph"/>
              <w:numPr>
                <w:ilvl w:val="0"/>
                <w:numId w:val="155"/>
              </w:numPr>
              <w:tabs>
                <w:tab w:val="left" w:pos="827"/>
                <w:tab w:val="left" w:pos="828"/>
              </w:tabs>
              <w:spacing w:line="273" w:lineRule="auto"/>
              <w:ind w:right="278"/>
              <w:rPr>
                <w:sz w:val="20"/>
              </w:rPr>
            </w:pPr>
            <w:r>
              <w:rPr>
                <w:sz w:val="20"/>
              </w:rPr>
              <w:t>Where</w:t>
            </w:r>
            <w:r>
              <w:rPr>
                <w:spacing w:val="-3"/>
                <w:sz w:val="20"/>
              </w:rPr>
              <w:t xml:space="preserve"> </w:t>
            </w:r>
            <w:r>
              <w:rPr>
                <w:sz w:val="20"/>
              </w:rPr>
              <w:t>required</w:t>
            </w:r>
            <w:r>
              <w:rPr>
                <w:spacing w:val="-3"/>
                <w:sz w:val="20"/>
              </w:rPr>
              <w:t xml:space="preserve"> </w:t>
            </w:r>
            <w:r>
              <w:rPr>
                <w:sz w:val="20"/>
              </w:rPr>
              <w:t>by</w:t>
            </w:r>
            <w:r>
              <w:rPr>
                <w:spacing w:val="-3"/>
                <w:sz w:val="20"/>
              </w:rPr>
              <w:t xml:space="preserve"> </w:t>
            </w:r>
            <w:r>
              <w:rPr>
                <w:sz w:val="20"/>
              </w:rPr>
              <w:t>the</w:t>
            </w:r>
            <w:r>
              <w:rPr>
                <w:spacing w:val="-5"/>
                <w:sz w:val="20"/>
              </w:rPr>
              <w:t xml:space="preserve"> </w:t>
            </w:r>
            <w:r>
              <w:rPr>
                <w:sz w:val="20"/>
              </w:rPr>
              <w:t>relevant</w:t>
            </w:r>
            <w:r>
              <w:rPr>
                <w:spacing w:val="-5"/>
                <w:sz w:val="20"/>
              </w:rPr>
              <w:t xml:space="preserve"> </w:t>
            </w:r>
            <w:r>
              <w:rPr>
                <w:b/>
                <w:sz w:val="20"/>
              </w:rPr>
              <w:t>Small</w:t>
            </w:r>
            <w:r>
              <w:rPr>
                <w:b/>
                <w:spacing w:val="-5"/>
                <w:sz w:val="20"/>
              </w:rPr>
              <w:t xml:space="preserve"> </w:t>
            </w:r>
            <w:r>
              <w:rPr>
                <w:b/>
                <w:sz w:val="20"/>
              </w:rPr>
              <w:t>Generation</w:t>
            </w:r>
            <w:r>
              <w:rPr>
                <w:b/>
                <w:spacing w:val="-4"/>
                <w:sz w:val="20"/>
              </w:rPr>
              <w:t xml:space="preserve"> </w:t>
            </w:r>
            <w:r>
              <w:rPr>
                <w:b/>
                <w:sz w:val="20"/>
              </w:rPr>
              <w:t>Installation</w:t>
            </w:r>
            <w:r>
              <w:rPr>
                <w:b/>
                <w:spacing w:val="-4"/>
                <w:sz w:val="20"/>
              </w:rPr>
              <w:t xml:space="preserve"> </w:t>
            </w:r>
            <w:r>
              <w:rPr>
                <w:sz w:val="20"/>
              </w:rPr>
              <w:t>procedure</w:t>
            </w:r>
            <w:r>
              <w:rPr>
                <w:spacing w:val="-3"/>
                <w:sz w:val="20"/>
              </w:rPr>
              <w:t xml:space="preserve"> </w:t>
            </w:r>
            <w:r>
              <w:rPr>
                <w:sz w:val="20"/>
              </w:rPr>
              <w:t>SGI-2</w:t>
            </w:r>
            <w:r>
              <w:rPr>
                <w:spacing w:val="-3"/>
                <w:sz w:val="20"/>
              </w:rPr>
              <w:t xml:space="preserve"> </w:t>
            </w:r>
            <w:r>
              <w:rPr>
                <w:sz w:val="20"/>
              </w:rPr>
              <w:t>or</w:t>
            </w:r>
            <w:r>
              <w:rPr>
                <w:spacing w:val="-4"/>
                <w:sz w:val="20"/>
              </w:rPr>
              <w:t xml:space="preserve"> </w:t>
            </w:r>
            <w:r>
              <w:rPr>
                <w:sz w:val="20"/>
              </w:rPr>
              <w:t>SGI-3,</w:t>
            </w:r>
            <w:r>
              <w:rPr>
                <w:spacing w:val="-3"/>
                <w:sz w:val="20"/>
              </w:rPr>
              <w:t xml:space="preserve"> </w:t>
            </w:r>
            <w:r>
              <w:rPr>
                <w:sz w:val="20"/>
              </w:rPr>
              <w:t xml:space="preserve">an EREC G100 compliant export limitation scheme is present that limits the export from the </w:t>
            </w:r>
            <w:r>
              <w:rPr>
                <w:b/>
                <w:sz w:val="20"/>
              </w:rPr>
              <w:t xml:space="preserve">Generator’s Installation </w:t>
            </w:r>
            <w:r>
              <w:rPr>
                <w:sz w:val="20"/>
              </w:rPr>
              <w:t xml:space="preserve">to the </w:t>
            </w:r>
            <w:r>
              <w:rPr>
                <w:b/>
                <w:sz w:val="20"/>
              </w:rPr>
              <w:t>Distribution Network</w:t>
            </w:r>
            <w:r>
              <w:rPr>
                <w:sz w:val="20"/>
              </w:rPr>
              <w:t>;</w:t>
            </w:r>
          </w:p>
          <w:p w14:paraId="4563725C" w14:textId="77777777" w:rsidR="006F572C" w:rsidRDefault="006F572C">
            <w:pPr>
              <w:pStyle w:val="TableParagraph"/>
              <w:rPr>
                <w:b/>
                <w:sz w:val="21"/>
              </w:rPr>
            </w:pPr>
          </w:p>
          <w:p w14:paraId="13270878" w14:textId="1138AF1E" w:rsidR="006F572C" w:rsidRDefault="00095053">
            <w:pPr>
              <w:pStyle w:val="TableParagraph"/>
              <w:ind w:left="287" w:right="93"/>
              <w:jc w:val="both"/>
              <w:rPr>
                <w:sz w:val="20"/>
              </w:rPr>
            </w:pPr>
            <w:r>
              <w:rPr>
                <w:b/>
                <w:sz w:val="20"/>
              </w:rPr>
              <w:t>DNO</w:t>
            </w:r>
            <w:r>
              <w:rPr>
                <w:sz w:val="20"/>
              </w:rPr>
              <w:t xml:space="preserve">s may have their own forms; refer to the </w:t>
            </w:r>
            <w:r>
              <w:rPr>
                <w:b/>
                <w:sz w:val="20"/>
              </w:rPr>
              <w:t>DNO</w:t>
            </w:r>
            <w:r>
              <w:rPr>
                <w:sz w:val="20"/>
              </w:rPr>
              <w:t>’s websites and online application tools.</w:t>
            </w:r>
            <w:r>
              <w:rPr>
                <w:spacing w:val="40"/>
                <w:sz w:val="20"/>
              </w:rPr>
              <w:t xml:space="preserve"> </w:t>
            </w:r>
            <w:r>
              <w:rPr>
                <w:sz w:val="20"/>
              </w:rPr>
              <w:t>The application</w:t>
            </w:r>
            <w:r>
              <w:rPr>
                <w:spacing w:val="-9"/>
                <w:sz w:val="20"/>
              </w:rPr>
              <w:t xml:space="preserve"> </w:t>
            </w:r>
            <w:r>
              <w:rPr>
                <w:sz w:val="20"/>
              </w:rPr>
              <w:t>should</w:t>
            </w:r>
            <w:r>
              <w:rPr>
                <w:spacing w:val="-9"/>
                <w:sz w:val="20"/>
              </w:rPr>
              <w:t xml:space="preserve"> </w:t>
            </w:r>
            <w:r>
              <w:rPr>
                <w:sz w:val="20"/>
              </w:rPr>
              <w:t>include</w:t>
            </w:r>
            <w:r>
              <w:rPr>
                <w:spacing w:val="-9"/>
                <w:sz w:val="20"/>
              </w:rPr>
              <w:t xml:space="preserve"> </w:t>
            </w:r>
            <w:r>
              <w:rPr>
                <w:sz w:val="20"/>
              </w:rPr>
              <w:t>the</w:t>
            </w:r>
            <w:r>
              <w:rPr>
                <w:spacing w:val="-9"/>
                <w:sz w:val="20"/>
              </w:rPr>
              <w:t xml:space="preserve"> </w:t>
            </w:r>
            <w:r>
              <w:rPr>
                <w:b/>
                <w:sz w:val="20"/>
              </w:rPr>
              <w:t>Manufacturer</w:t>
            </w:r>
            <w:r>
              <w:rPr>
                <w:sz w:val="20"/>
              </w:rPr>
              <w:t>’s</w:t>
            </w:r>
            <w:r>
              <w:rPr>
                <w:spacing w:val="-10"/>
                <w:sz w:val="20"/>
              </w:rPr>
              <w:t xml:space="preserve"> </w:t>
            </w:r>
            <w:r>
              <w:rPr>
                <w:sz w:val="20"/>
              </w:rPr>
              <w:t>reference</w:t>
            </w:r>
            <w:r>
              <w:rPr>
                <w:spacing w:val="-12"/>
                <w:sz w:val="20"/>
              </w:rPr>
              <w:t xml:space="preserve"> </w:t>
            </w:r>
            <w:r>
              <w:rPr>
                <w:sz w:val="20"/>
              </w:rPr>
              <w:t>number</w:t>
            </w:r>
            <w:r>
              <w:rPr>
                <w:spacing w:val="-8"/>
                <w:sz w:val="20"/>
              </w:rPr>
              <w:t xml:space="preserve"> </w:t>
            </w:r>
            <w:r>
              <w:rPr>
                <w:sz w:val="20"/>
              </w:rPr>
              <w:t>(the</w:t>
            </w:r>
            <w:r>
              <w:rPr>
                <w:spacing w:val="-9"/>
                <w:sz w:val="20"/>
              </w:rPr>
              <w:t xml:space="preserve"> </w:t>
            </w:r>
            <w:r>
              <w:rPr>
                <w:sz w:val="20"/>
              </w:rPr>
              <w:t>system</w:t>
            </w:r>
            <w:r>
              <w:rPr>
                <w:spacing w:val="-12"/>
                <w:sz w:val="20"/>
              </w:rPr>
              <w:t xml:space="preserve"> </w:t>
            </w:r>
            <w:r>
              <w:rPr>
                <w:sz w:val="20"/>
              </w:rPr>
              <w:t>reference)</w:t>
            </w:r>
            <w:r>
              <w:rPr>
                <w:spacing w:val="-10"/>
                <w:sz w:val="20"/>
              </w:rPr>
              <w:t xml:space="preserve"> </w:t>
            </w:r>
            <w:r>
              <w:rPr>
                <w:sz w:val="20"/>
              </w:rPr>
              <w:t>from</w:t>
            </w:r>
            <w:r>
              <w:rPr>
                <w:spacing w:val="-9"/>
                <w:sz w:val="20"/>
              </w:rPr>
              <w:t xml:space="preserve"> </w:t>
            </w:r>
            <w:r>
              <w:rPr>
                <w:sz w:val="20"/>
              </w:rPr>
              <w:t>the</w:t>
            </w:r>
            <w:r>
              <w:rPr>
                <w:spacing w:val="-9"/>
                <w:sz w:val="20"/>
              </w:rPr>
              <w:t xml:space="preserve"> </w:t>
            </w:r>
            <w:r>
              <w:rPr>
                <w:sz w:val="20"/>
              </w:rPr>
              <w:t>ENA Type Test Verification Report Register.</w:t>
            </w:r>
            <w:ins w:id="61" w:author="ENA" w:date="2023-09-19T00:28:00Z">
              <w:r w:rsidR="009E1897">
                <w:rPr>
                  <w:sz w:val="20"/>
                </w:rPr>
                <w:t xml:space="preserve"> </w:t>
              </w:r>
              <w:r w:rsidR="009E1897" w:rsidRPr="009E1897">
                <w:rPr>
                  <w:sz w:val="20"/>
                </w:rPr>
                <w:t xml:space="preserve">A full list of the compliant device system reference numbers </w:t>
              </w:r>
            </w:ins>
            <w:ins w:id="62" w:author="ENA" w:date="2023-09-21T16:51:00Z">
              <w:r w:rsidR="00D50413" w:rsidRPr="009E1897">
                <w:rPr>
                  <w:sz w:val="20"/>
                </w:rPr>
                <w:t>is</w:t>
              </w:r>
            </w:ins>
            <w:ins w:id="63" w:author="ENA" w:date="2023-09-19T00:28:00Z">
              <w:r w:rsidR="009E1897" w:rsidRPr="009E1897">
                <w:rPr>
                  <w:sz w:val="20"/>
                </w:rPr>
                <w:t xml:space="preserve"> available through the Type Test Register portal at ENA Type Test Register (</w:t>
              </w:r>
            </w:ins>
            <w:ins w:id="64" w:author="ENA" w:date="2023-09-21T16:48:00Z">
              <w:r w:rsidR="00D50413">
                <w:rPr>
                  <w:sz w:val="20"/>
                </w:rPr>
                <w:fldChar w:fldCharType="begin"/>
              </w:r>
              <w:r w:rsidR="00D50413">
                <w:rPr>
                  <w:sz w:val="20"/>
                </w:rPr>
                <w:instrText xml:space="preserve"> HYPERLINK "</w:instrText>
              </w:r>
              <w:r w:rsidR="00D50413" w:rsidRPr="00D50413">
                <w:rPr>
                  <w:sz w:val="20"/>
                </w:rPr>
                <w:instrText>https://www.ena-eng.org/</w:instrText>
              </w:r>
              <w:r w:rsidR="00D50413">
                <w:rPr>
                  <w:sz w:val="20"/>
                </w:rPr>
                <w:instrText xml:space="preserve">" </w:instrText>
              </w:r>
              <w:r w:rsidR="00D50413">
                <w:rPr>
                  <w:sz w:val="20"/>
                </w:rPr>
              </w:r>
              <w:r w:rsidR="00D50413">
                <w:rPr>
                  <w:sz w:val="20"/>
                </w:rPr>
                <w:fldChar w:fldCharType="separate"/>
              </w:r>
            </w:ins>
            <w:hyperlink r:id="rId17" w:history="1">
              <w:r w:rsidR="00B67E97" w:rsidRPr="00B67E97">
                <w:rPr>
                  <w:rFonts w:eastAsia="Times New Roman"/>
                  <w:bCs/>
                  <w:color w:val="0000FF"/>
                  <w:szCs w:val="20"/>
                  <w:lang w:val="en-GB" w:eastAsia="zh-CN"/>
                </w:rPr>
                <w:t>https://connect-direct.energynetworks.org/</w:t>
              </w:r>
            </w:hyperlink>
            <w:ins w:id="65" w:author="ENA" w:date="2023-09-21T16:48:00Z">
              <w:r w:rsidR="00D50413">
                <w:rPr>
                  <w:sz w:val="20"/>
                </w:rPr>
                <w:fldChar w:fldCharType="end"/>
              </w:r>
            </w:ins>
            <w:ins w:id="66" w:author="ENA" w:date="2023-09-19T00:28:00Z">
              <w:r w:rsidR="009E1897" w:rsidRPr="009E1897">
                <w:rPr>
                  <w:sz w:val="20"/>
                </w:rPr>
                <w:t>)</w:t>
              </w:r>
              <w:r w:rsidR="009E1897">
                <w:rPr>
                  <w:sz w:val="20"/>
                </w:rPr>
                <w:t>.</w:t>
              </w:r>
            </w:ins>
          </w:p>
          <w:p w14:paraId="5B7C9D4A" w14:textId="77777777" w:rsidR="006F572C" w:rsidRDefault="006F572C">
            <w:pPr>
              <w:pStyle w:val="TableParagraph"/>
              <w:spacing w:before="9"/>
              <w:rPr>
                <w:b/>
                <w:sz w:val="20"/>
              </w:rPr>
            </w:pPr>
          </w:p>
          <w:p w14:paraId="56AAF47A" w14:textId="77777777" w:rsidR="006F572C" w:rsidRDefault="00095053">
            <w:pPr>
              <w:pStyle w:val="TableParagraph"/>
              <w:ind w:left="287" w:right="95"/>
              <w:jc w:val="both"/>
              <w:rPr>
                <w:sz w:val="20"/>
              </w:rPr>
            </w:pPr>
            <w:r>
              <w:rPr>
                <w:sz w:val="20"/>
              </w:rPr>
              <w:t>If</w:t>
            </w:r>
            <w:r>
              <w:rPr>
                <w:spacing w:val="-8"/>
                <w:sz w:val="20"/>
              </w:rPr>
              <w:t xml:space="preserve"> </w:t>
            </w:r>
            <w:r>
              <w:rPr>
                <w:sz w:val="20"/>
              </w:rPr>
              <w:t>all</w:t>
            </w:r>
            <w:r>
              <w:rPr>
                <w:spacing w:val="-9"/>
                <w:sz w:val="20"/>
              </w:rPr>
              <w:t xml:space="preserve"> </w:t>
            </w:r>
            <w:r>
              <w:rPr>
                <w:sz w:val="20"/>
              </w:rPr>
              <w:t>the</w:t>
            </w:r>
            <w:r>
              <w:rPr>
                <w:spacing w:val="-6"/>
                <w:sz w:val="20"/>
              </w:rPr>
              <w:t xml:space="preserve"> </w:t>
            </w:r>
            <w:r>
              <w:rPr>
                <w:sz w:val="20"/>
              </w:rPr>
              <w:t>eligibility</w:t>
            </w:r>
            <w:r>
              <w:rPr>
                <w:spacing w:val="-6"/>
                <w:sz w:val="20"/>
              </w:rPr>
              <w:t xml:space="preserve"> </w:t>
            </w:r>
            <w:r>
              <w:rPr>
                <w:sz w:val="20"/>
              </w:rPr>
              <w:t>conditions</w:t>
            </w:r>
            <w:r>
              <w:rPr>
                <w:spacing w:val="-5"/>
                <w:sz w:val="20"/>
              </w:rPr>
              <w:t xml:space="preserve"> </w:t>
            </w:r>
            <w:r>
              <w:rPr>
                <w:sz w:val="20"/>
              </w:rPr>
              <w:t>apply</w:t>
            </w:r>
            <w:r>
              <w:rPr>
                <w:spacing w:val="-6"/>
                <w:sz w:val="20"/>
              </w:rPr>
              <w:t xml:space="preserve"> </w:t>
            </w:r>
            <w:r>
              <w:rPr>
                <w:sz w:val="20"/>
              </w:rPr>
              <w:t>the</w:t>
            </w:r>
            <w:r>
              <w:rPr>
                <w:spacing w:val="-8"/>
                <w:sz w:val="20"/>
              </w:rPr>
              <w:t xml:space="preserve"> </w:t>
            </w:r>
            <w:r>
              <w:rPr>
                <w:b/>
                <w:sz w:val="20"/>
              </w:rPr>
              <w:t>DNO</w:t>
            </w:r>
            <w:r>
              <w:rPr>
                <w:b/>
                <w:spacing w:val="-6"/>
                <w:sz w:val="20"/>
              </w:rPr>
              <w:t xml:space="preserve"> </w:t>
            </w:r>
            <w:r>
              <w:rPr>
                <w:sz w:val="20"/>
              </w:rPr>
              <w:t>will</w:t>
            </w:r>
            <w:r>
              <w:rPr>
                <w:spacing w:val="-9"/>
                <w:sz w:val="20"/>
              </w:rPr>
              <w:t xml:space="preserve"> </w:t>
            </w:r>
            <w:r>
              <w:rPr>
                <w:sz w:val="20"/>
              </w:rPr>
              <w:t>confirm</w:t>
            </w:r>
            <w:r>
              <w:rPr>
                <w:spacing w:val="-4"/>
                <w:sz w:val="20"/>
              </w:rPr>
              <w:t xml:space="preserve"> </w:t>
            </w:r>
            <w:r>
              <w:rPr>
                <w:sz w:val="20"/>
              </w:rPr>
              <w:t>that</w:t>
            </w:r>
            <w:r>
              <w:rPr>
                <w:spacing w:val="-8"/>
                <w:sz w:val="20"/>
              </w:rPr>
              <w:t xml:space="preserve"> </w:t>
            </w:r>
            <w:r>
              <w:rPr>
                <w:sz w:val="20"/>
              </w:rPr>
              <w:t>the</w:t>
            </w:r>
            <w:r>
              <w:rPr>
                <w:spacing w:val="-6"/>
                <w:sz w:val="20"/>
              </w:rPr>
              <w:t xml:space="preserve"> </w:t>
            </w:r>
            <w:r>
              <w:rPr>
                <w:sz w:val="20"/>
              </w:rPr>
              <w:t>installation</w:t>
            </w:r>
            <w:r>
              <w:rPr>
                <w:spacing w:val="-8"/>
                <w:sz w:val="20"/>
              </w:rPr>
              <w:t xml:space="preserve"> </w:t>
            </w:r>
            <w:r>
              <w:rPr>
                <w:sz w:val="20"/>
              </w:rPr>
              <w:t>can</w:t>
            </w:r>
            <w:r>
              <w:rPr>
                <w:spacing w:val="-8"/>
                <w:sz w:val="20"/>
              </w:rPr>
              <w:t xml:space="preserve"> </w:t>
            </w:r>
            <w:r>
              <w:rPr>
                <w:sz w:val="20"/>
              </w:rPr>
              <w:t>proceed.</w:t>
            </w:r>
            <w:r>
              <w:rPr>
                <w:spacing w:val="40"/>
                <w:sz w:val="20"/>
              </w:rPr>
              <w:t xml:space="preserve"> </w:t>
            </w:r>
            <w:r>
              <w:rPr>
                <w:sz w:val="20"/>
              </w:rPr>
              <w:t>The</w:t>
            </w:r>
            <w:r>
              <w:rPr>
                <w:spacing w:val="-6"/>
                <w:sz w:val="20"/>
              </w:rPr>
              <w:t xml:space="preserve"> </w:t>
            </w:r>
            <w:r>
              <w:rPr>
                <w:sz w:val="20"/>
              </w:rPr>
              <w:t>planned commissioning date stated on the application shall be between 10 working days and 3 months from the date the application is submitted.</w:t>
            </w:r>
          </w:p>
          <w:p w14:paraId="7771C8EE" w14:textId="77777777" w:rsidR="006F572C" w:rsidRDefault="006F572C">
            <w:pPr>
              <w:pStyle w:val="TableParagraph"/>
              <w:rPr>
                <w:b/>
                <w:sz w:val="21"/>
              </w:rPr>
            </w:pPr>
          </w:p>
          <w:p w14:paraId="63363FC8" w14:textId="77777777" w:rsidR="006F572C" w:rsidRDefault="00095053">
            <w:pPr>
              <w:pStyle w:val="TableParagraph"/>
              <w:ind w:left="287" w:right="94"/>
              <w:jc w:val="both"/>
              <w:rPr>
                <w:sz w:val="20"/>
              </w:rPr>
            </w:pPr>
            <w:r>
              <w:rPr>
                <w:sz w:val="20"/>
              </w:rPr>
              <w:t xml:space="preserve">On completion of the installation the </w:t>
            </w:r>
            <w:r>
              <w:rPr>
                <w:b/>
                <w:sz w:val="20"/>
              </w:rPr>
              <w:t xml:space="preserve">Installer </w:t>
            </w:r>
            <w:r>
              <w:rPr>
                <w:sz w:val="20"/>
              </w:rPr>
              <w:t>shall submit the commissioning sheets, as required in EREC G100 alongside the EREC G99 forms.</w:t>
            </w:r>
          </w:p>
        </w:tc>
      </w:tr>
      <w:tr w:rsidR="006F572C" w14:paraId="36DE4F56" w14:textId="77777777">
        <w:trPr>
          <w:trHeight w:val="940"/>
        </w:trPr>
        <w:tc>
          <w:tcPr>
            <w:tcW w:w="9355" w:type="dxa"/>
            <w:gridSpan w:val="2"/>
          </w:tcPr>
          <w:p w14:paraId="480B99C6" w14:textId="77777777" w:rsidR="006F572C" w:rsidRDefault="00095053">
            <w:pPr>
              <w:pStyle w:val="TableParagraph"/>
              <w:tabs>
                <w:tab w:val="left" w:pos="1243"/>
                <w:tab w:val="left" w:pos="4953"/>
              </w:tabs>
              <w:spacing w:before="122"/>
              <w:ind w:left="674"/>
              <w:rPr>
                <w:b/>
                <w:sz w:val="20"/>
              </w:rPr>
            </w:pPr>
            <w:r>
              <w:rPr>
                <w:spacing w:val="-5"/>
                <w:sz w:val="20"/>
              </w:rPr>
              <w:t>To</w:t>
            </w:r>
            <w:r>
              <w:rPr>
                <w:sz w:val="20"/>
              </w:rPr>
              <w:tab/>
              <w:t>ABC</w:t>
            </w:r>
            <w:r>
              <w:rPr>
                <w:spacing w:val="-8"/>
                <w:sz w:val="20"/>
              </w:rPr>
              <w:t xml:space="preserve"> </w:t>
            </w:r>
            <w:r>
              <w:rPr>
                <w:sz w:val="20"/>
              </w:rPr>
              <w:t>electricity</w:t>
            </w:r>
            <w:r>
              <w:rPr>
                <w:spacing w:val="-10"/>
                <w:sz w:val="20"/>
              </w:rPr>
              <w:t xml:space="preserve"> </w:t>
            </w:r>
            <w:r>
              <w:rPr>
                <w:spacing w:val="-2"/>
                <w:sz w:val="20"/>
              </w:rPr>
              <w:t>distribution</w:t>
            </w:r>
            <w:r>
              <w:rPr>
                <w:sz w:val="20"/>
              </w:rPr>
              <w:tab/>
            </w:r>
            <w:r>
              <w:rPr>
                <w:b/>
                <w:spacing w:val="-5"/>
                <w:sz w:val="20"/>
              </w:rPr>
              <w:t>DNO</w:t>
            </w:r>
          </w:p>
          <w:p w14:paraId="00171FB8" w14:textId="77777777" w:rsidR="006F572C" w:rsidRDefault="006F572C">
            <w:pPr>
              <w:pStyle w:val="TableParagraph"/>
              <w:spacing w:before="7"/>
              <w:rPr>
                <w:b/>
                <w:sz w:val="20"/>
              </w:rPr>
            </w:pPr>
          </w:p>
          <w:p w14:paraId="122880B5" w14:textId="77777777" w:rsidR="006F572C" w:rsidRDefault="00095053">
            <w:pPr>
              <w:pStyle w:val="TableParagraph"/>
              <w:tabs>
                <w:tab w:val="left" w:pos="5319"/>
              </w:tabs>
              <w:ind w:left="1242"/>
              <w:rPr>
                <w:sz w:val="20"/>
              </w:rPr>
            </w:pPr>
            <w:r>
              <w:rPr>
                <w:sz w:val="20"/>
              </w:rPr>
              <w:t>99</w:t>
            </w:r>
            <w:r>
              <w:rPr>
                <w:spacing w:val="-5"/>
                <w:sz w:val="20"/>
              </w:rPr>
              <w:t xml:space="preserve"> </w:t>
            </w:r>
            <w:r>
              <w:rPr>
                <w:sz w:val="20"/>
              </w:rPr>
              <w:t>West</w:t>
            </w:r>
            <w:r>
              <w:rPr>
                <w:spacing w:val="-7"/>
                <w:sz w:val="20"/>
              </w:rPr>
              <w:t xml:space="preserve"> </w:t>
            </w:r>
            <w:r>
              <w:rPr>
                <w:sz w:val="20"/>
              </w:rPr>
              <w:t>St,</w:t>
            </w:r>
            <w:r>
              <w:rPr>
                <w:spacing w:val="-6"/>
                <w:sz w:val="20"/>
              </w:rPr>
              <w:t xml:space="preserve"> </w:t>
            </w:r>
            <w:r>
              <w:rPr>
                <w:sz w:val="20"/>
              </w:rPr>
              <w:t>Imaginary</w:t>
            </w:r>
            <w:r>
              <w:rPr>
                <w:spacing w:val="-6"/>
                <w:sz w:val="20"/>
              </w:rPr>
              <w:t xml:space="preserve"> </w:t>
            </w:r>
            <w:r>
              <w:rPr>
                <w:sz w:val="20"/>
              </w:rPr>
              <w:t>Town,</w:t>
            </w:r>
            <w:r>
              <w:rPr>
                <w:spacing w:val="-6"/>
                <w:sz w:val="20"/>
              </w:rPr>
              <w:t xml:space="preserve"> </w:t>
            </w:r>
            <w:r>
              <w:rPr>
                <w:sz w:val="20"/>
              </w:rPr>
              <w:t>ZZ99</w:t>
            </w:r>
            <w:r>
              <w:rPr>
                <w:spacing w:val="-5"/>
                <w:sz w:val="20"/>
              </w:rPr>
              <w:t xml:space="preserve"> 9AA</w:t>
            </w:r>
            <w:r>
              <w:rPr>
                <w:sz w:val="20"/>
              </w:rPr>
              <w:tab/>
            </w:r>
            <w:hyperlink r:id="rId18">
              <w:r>
                <w:rPr>
                  <w:spacing w:val="-2"/>
                  <w:sz w:val="20"/>
                </w:rPr>
                <w:t>abced@wxyz.com</w:t>
              </w:r>
            </w:hyperlink>
          </w:p>
        </w:tc>
      </w:tr>
      <w:tr w:rsidR="006F572C" w14:paraId="6999D34B" w14:textId="77777777">
        <w:trPr>
          <w:trHeight w:val="469"/>
        </w:trPr>
        <w:tc>
          <w:tcPr>
            <w:tcW w:w="9355" w:type="dxa"/>
            <w:gridSpan w:val="2"/>
            <w:shd w:val="clear" w:color="auto" w:fill="D9D9D9"/>
          </w:tcPr>
          <w:p w14:paraId="0996647D" w14:textId="77777777" w:rsidR="006F572C" w:rsidRDefault="00095053">
            <w:pPr>
              <w:pStyle w:val="TableParagraph"/>
              <w:spacing w:before="119"/>
              <w:ind w:left="107"/>
              <w:rPr>
                <w:b/>
                <w:sz w:val="20"/>
              </w:rPr>
            </w:pPr>
            <w:r>
              <w:rPr>
                <w:b/>
                <w:sz w:val="20"/>
              </w:rPr>
              <w:t>Generator</w:t>
            </w:r>
            <w:r>
              <w:rPr>
                <w:b/>
                <w:spacing w:val="-14"/>
                <w:sz w:val="20"/>
              </w:rPr>
              <w:t xml:space="preserve"> </w:t>
            </w:r>
            <w:r>
              <w:rPr>
                <w:b/>
                <w:spacing w:val="-2"/>
                <w:sz w:val="20"/>
              </w:rPr>
              <w:t>details:</w:t>
            </w:r>
          </w:p>
        </w:tc>
      </w:tr>
      <w:tr w:rsidR="006F572C" w14:paraId="1DD0FE71" w14:textId="77777777">
        <w:trPr>
          <w:trHeight w:val="470"/>
        </w:trPr>
        <w:tc>
          <w:tcPr>
            <w:tcW w:w="4111" w:type="dxa"/>
          </w:tcPr>
          <w:p w14:paraId="4D4BD3D0" w14:textId="77777777" w:rsidR="006F572C" w:rsidRDefault="00095053">
            <w:pPr>
              <w:pStyle w:val="TableParagraph"/>
              <w:spacing w:before="119"/>
              <w:ind w:left="107"/>
              <w:rPr>
                <w:sz w:val="20"/>
              </w:rPr>
            </w:pPr>
            <w:r>
              <w:rPr>
                <w:b/>
                <w:sz w:val="20"/>
              </w:rPr>
              <w:t>Generator</w:t>
            </w:r>
            <w:r>
              <w:rPr>
                <w:b/>
                <w:spacing w:val="-14"/>
                <w:sz w:val="20"/>
              </w:rPr>
              <w:t xml:space="preserve"> </w:t>
            </w:r>
            <w:r>
              <w:rPr>
                <w:spacing w:val="-2"/>
                <w:sz w:val="20"/>
              </w:rPr>
              <w:t>(name)</w:t>
            </w:r>
          </w:p>
        </w:tc>
        <w:tc>
          <w:tcPr>
            <w:tcW w:w="5244" w:type="dxa"/>
          </w:tcPr>
          <w:p w14:paraId="7109BE28" w14:textId="77777777" w:rsidR="006F572C" w:rsidRDefault="006F572C">
            <w:pPr>
              <w:pStyle w:val="TableParagraph"/>
              <w:rPr>
                <w:rFonts w:ascii="Times New Roman"/>
                <w:sz w:val="20"/>
              </w:rPr>
            </w:pPr>
          </w:p>
        </w:tc>
      </w:tr>
      <w:tr w:rsidR="006F572C" w14:paraId="7CEC3521" w14:textId="77777777">
        <w:trPr>
          <w:trHeight w:val="940"/>
        </w:trPr>
        <w:tc>
          <w:tcPr>
            <w:tcW w:w="4111" w:type="dxa"/>
          </w:tcPr>
          <w:p w14:paraId="75BDFCE7" w14:textId="77777777" w:rsidR="006F572C" w:rsidRDefault="006F572C">
            <w:pPr>
              <w:pStyle w:val="TableParagraph"/>
              <w:spacing w:before="9"/>
              <w:rPr>
                <w:b/>
                <w:sz w:val="30"/>
              </w:rPr>
            </w:pPr>
          </w:p>
          <w:p w14:paraId="149C318B" w14:textId="77777777" w:rsidR="006F572C" w:rsidRDefault="00095053">
            <w:pPr>
              <w:pStyle w:val="TableParagraph"/>
              <w:ind w:left="107"/>
              <w:rPr>
                <w:sz w:val="20"/>
              </w:rPr>
            </w:pPr>
            <w:r>
              <w:rPr>
                <w:spacing w:val="-2"/>
                <w:sz w:val="20"/>
              </w:rPr>
              <w:t>Address</w:t>
            </w:r>
          </w:p>
        </w:tc>
        <w:tc>
          <w:tcPr>
            <w:tcW w:w="5244" w:type="dxa"/>
          </w:tcPr>
          <w:p w14:paraId="47254C48" w14:textId="77777777" w:rsidR="006F572C" w:rsidRDefault="006F572C">
            <w:pPr>
              <w:pStyle w:val="TableParagraph"/>
              <w:rPr>
                <w:rFonts w:ascii="Times New Roman"/>
                <w:sz w:val="20"/>
              </w:rPr>
            </w:pPr>
          </w:p>
        </w:tc>
      </w:tr>
      <w:tr w:rsidR="006F572C" w14:paraId="2DC0260D" w14:textId="77777777">
        <w:trPr>
          <w:trHeight w:val="470"/>
        </w:trPr>
        <w:tc>
          <w:tcPr>
            <w:tcW w:w="4111" w:type="dxa"/>
          </w:tcPr>
          <w:p w14:paraId="0CBF1E10"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5244" w:type="dxa"/>
          </w:tcPr>
          <w:p w14:paraId="1AF11505" w14:textId="77777777" w:rsidR="006F572C" w:rsidRDefault="006F572C">
            <w:pPr>
              <w:pStyle w:val="TableParagraph"/>
              <w:rPr>
                <w:rFonts w:ascii="Times New Roman"/>
                <w:sz w:val="20"/>
              </w:rPr>
            </w:pPr>
          </w:p>
        </w:tc>
      </w:tr>
      <w:tr w:rsidR="006F572C" w14:paraId="163F7920" w14:textId="77777777">
        <w:trPr>
          <w:trHeight w:val="469"/>
        </w:trPr>
        <w:tc>
          <w:tcPr>
            <w:tcW w:w="4111" w:type="dxa"/>
          </w:tcPr>
          <w:p w14:paraId="3F809445" w14:textId="77777777" w:rsidR="006F572C" w:rsidRDefault="00095053">
            <w:pPr>
              <w:pStyle w:val="TableParagraph"/>
              <w:spacing w:before="119"/>
              <w:ind w:left="107"/>
              <w:rPr>
                <w:sz w:val="20"/>
              </w:rPr>
            </w:pPr>
            <w:r>
              <w:rPr>
                <w:sz w:val="20"/>
              </w:rPr>
              <w:t>Contact</w:t>
            </w:r>
            <w:r>
              <w:rPr>
                <w:spacing w:val="-6"/>
                <w:sz w:val="20"/>
              </w:rPr>
              <w:t xml:space="preserve"> </w:t>
            </w:r>
            <w:r>
              <w:rPr>
                <w:sz w:val="20"/>
              </w:rPr>
              <w:t>person</w:t>
            </w:r>
            <w:r>
              <w:rPr>
                <w:spacing w:val="-8"/>
                <w:sz w:val="20"/>
              </w:rPr>
              <w:t xml:space="preserve"> </w:t>
            </w:r>
            <w:r>
              <w:rPr>
                <w:sz w:val="20"/>
              </w:rPr>
              <w:t>(if</w:t>
            </w:r>
            <w:r>
              <w:rPr>
                <w:spacing w:val="-8"/>
                <w:sz w:val="20"/>
              </w:rPr>
              <w:t xml:space="preserve"> </w:t>
            </w:r>
            <w:r>
              <w:rPr>
                <w:sz w:val="20"/>
              </w:rPr>
              <w:t>different</w:t>
            </w:r>
            <w:r>
              <w:rPr>
                <w:spacing w:val="-6"/>
                <w:sz w:val="20"/>
              </w:rPr>
              <w:t xml:space="preserve"> </w:t>
            </w:r>
            <w:r>
              <w:rPr>
                <w:sz w:val="20"/>
              </w:rPr>
              <w:t>from</w:t>
            </w:r>
            <w:r>
              <w:rPr>
                <w:spacing w:val="-7"/>
                <w:sz w:val="20"/>
              </w:rPr>
              <w:t xml:space="preserve"> </w:t>
            </w:r>
            <w:r>
              <w:rPr>
                <w:b/>
                <w:spacing w:val="-2"/>
                <w:sz w:val="20"/>
              </w:rPr>
              <w:t>Generator</w:t>
            </w:r>
            <w:r>
              <w:rPr>
                <w:spacing w:val="-2"/>
                <w:sz w:val="20"/>
              </w:rPr>
              <w:t>)</w:t>
            </w:r>
          </w:p>
        </w:tc>
        <w:tc>
          <w:tcPr>
            <w:tcW w:w="5244" w:type="dxa"/>
          </w:tcPr>
          <w:p w14:paraId="42C4E2D9" w14:textId="77777777" w:rsidR="006F572C" w:rsidRDefault="006F572C">
            <w:pPr>
              <w:pStyle w:val="TableParagraph"/>
              <w:rPr>
                <w:rFonts w:ascii="Times New Roman"/>
                <w:sz w:val="20"/>
              </w:rPr>
            </w:pPr>
          </w:p>
        </w:tc>
      </w:tr>
      <w:tr w:rsidR="006F572C" w14:paraId="753ED82C" w14:textId="77777777">
        <w:trPr>
          <w:trHeight w:val="470"/>
        </w:trPr>
        <w:tc>
          <w:tcPr>
            <w:tcW w:w="4111" w:type="dxa"/>
          </w:tcPr>
          <w:p w14:paraId="1C166F62" w14:textId="77777777" w:rsidR="006F572C" w:rsidRDefault="00095053">
            <w:pPr>
              <w:pStyle w:val="TableParagraph"/>
              <w:spacing w:before="119"/>
              <w:ind w:left="107"/>
              <w:rPr>
                <w:sz w:val="20"/>
              </w:rPr>
            </w:pPr>
            <w:r>
              <w:rPr>
                <w:sz w:val="20"/>
              </w:rPr>
              <w:t>Telephone</w:t>
            </w:r>
            <w:r>
              <w:rPr>
                <w:spacing w:val="-13"/>
                <w:sz w:val="20"/>
              </w:rPr>
              <w:t xml:space="preserve"> </w:t>
            </w:r>
            <w:r>
              <w:rPr>
                <w:spacing w:val="-2"/>
                <w:sz w:val="20"/>
              </w:rPr>
              <w:t>number</w:t>
            </w:r>
          </w:p>
        </w:tc>
        <w:tc>
          <w:tcPr>
            <w:tcW w:w="5244" w:type="dxa"/>
          </w:tcPr>
          <w:p w14:paraId="23BBC344" w14:textId="77777777" w:rsidR="006F572C" w:rsidRDefault="006F572C">
            <w:pPr>
              <w:pStyle w:val="TableParagraph"/>
              <w:rPr>
                <w:rFonts w:ascii="Times New Roman"/>
                <w:sz w:val="20"/>
              </w:rPr>
            </w:pPr>
          </w:p>
        </w:tc>
      </w:tr>
    </w:tbl>
    <w:p w14:paraId="06F81356" w14:textId="77777777" w:rsidR="006F572C" w:rsidRDefault="006F572C">
      <w:pPr>
        <w:pStyle w:val="BodyText"/>
        <w:rPr>
          <w:b/>
          <w:sz w:val="20"/>
        </w:rPr>
      </w:pPr>
    </w:p>
    <w:p w14:paraId="760A8DC0" w14:textId="77777777" w:rsidR="006F572C" w:rsidRDefault="006F572C">
      <w:pPr>
        <w:pStyle w:val="BodyText"/>
        <w:spacing w:before="9"/>
        <w:rPr>
          <w:b/>
          <w:sz w:val="20"/>
        </w:rPr>
      </w:pPr>
    </w:p>
    <w:p w14:paraId="0DECF1D8" w14:textId="77777777" w:rsidR="006F572C" w:rsidRDefault="00095053">
      <w:pPr>
        <w:spacing w:before="94"/>
        <w:ind w:left="118"/>
        <w:rPr>
          <w:sz w:val="18"/>
        </w:rPr>
      </w:pPr>
      <w:r>
        <w:rPr>
          <w:sz w:val="18"/>
        </w:rPr>
        <w:t>————————</w:t>
      </w:r>
      <w:r>
        <w:rPr>
          <w:spacing w:val="-10"/>
          <w:sz w:val="18"/>
        </w:rPr>
        <w:t>—</w:t>
      </w:r>
    </w:p>
    <w:p w14:paraId="56069EF2" w14:textId="77777777" w:rsidR="006F572C" w:rsidRDefault="00095053" w:rsidP="00D81961">
      <w:pPr>
        <w:pStyle w:val="ListParagraph"/>
        <w:numPr>
          <w:ilvl w:val="0"/>
          <w:numId w:val="154"/>
        </w:numPr>
        <w:tabs>
          <w:tab w:val="left" w:pos="347"/>
        </w:tabs>
        <w:spacing w:before="100"/>
        <w:ind w:hanging="229"/>
        <w:rPr>
          <w:sz w:val="18"/>
        </w:rPr>
      </w:pPr>
      <w:bookmarkStart w:id="67" w:name="_bookmark0"/>
      <w:bookmarkEnd w:id="67"/>
      <w:r>
        <w:rPr>
          <w:sz w:val="18"/>
        </w:rPr>
        <w:t>Or</w:t>
      </w:r>
      <w:r>
        <w:rPr>
          <w:spacing w:val="-4"/>
          <w:sz w:val="18"/>
        </w:rPr>
        <w:t xml:space="preserve"> </w:t>
      </w:r>
      <w:r>
        <w:rPr>
          <w:b/>
          <w:sz w:val="18"/>
        </w:rPr>
        <w:t>Type</w:t>
      </w:r>
      <w:r>
        <w:rPr>
          <w:b/>
          <w:spacing w:val="-1"/>
          <w:sz w:val="18"/>
        </w:rPr>
        <w:t xml:space="preserve"> </w:t>
      </w:r>
      <w:r>
        <w:rPr>
          <w:b/>
          <w:sz w:val="18"/>
        </w:rPr>
        <w:t>Tested</w:t>
      </w:r>
      <w:r>
        <w:rPr>
          <w:b/>
          <w:spacing w:val="-3"/>
          <w:sz w:val="18"/>
        </w:rPr>
        <w:t xml:space="preserve"> </w:t>
      </w:r>
      <w:r>
        <w:rPr>
          <w:sz w:val="18"/>
        </w:rPr>
        <w:t>to</w:t>
      </w:r>
      <w:r>
        <w:rPr>
          <w:spacing w:val="-1"/>
          <w:sz w:val="18"/>
        </w:rPr>
        <w:t xml:space="preserve"> </w:t>
      </w:r>
      <w:r>
        <w:rPr>
          <w:sz w:val="18"/>
        </w:rPr>
        <w:t>EREC</w:t>
      </w:r>
      <w:r>
        <w:rPr>
          <w:spacing w:val="-1"/>
          <w:sz w:val="18"/>
        </w:rPr>
        <w:t xml:space="preserve"> </w:t>
      </w:r>
      <w:r>
        <w:rPr>
          <w:sz w:val="18"/>
        </w:rPr>
        <w:t>G83</w:t>
      </w:r>
      <w:r>
        <w:rPr>
          <w:spacing w:val="-1"/>
          <w:sz w:val="18"/>
        </w:rPr>
        <w:t xml:space="preserve"> </w:t>
      </w:r>
      <w:r>
        <w:rPr>
          <w:sz w:val="18"/>
        </w:rPr>
        <w:t>or</w:t>
      </w:r>
      <w:r>
        <w:rPr>
          <w:spacing w:val="-1"/>
          <w:sz w:val="18"/>
        </w:rPr>
        <w:t xml:space="preserve"> </w:t>
      </w:r>
      <w:r>
        <w:rPr>
          <w:sz w:val="18"/>
        </w:rPr>
        <w:t>G59</w:t>
      </w:r>
      <w:r>
        <w:rPr>
          <w:spacing w:val="-1"/>
          <w:sz w:val="18"/>
        </w:rPr>
        <w:t xml:space="preserve"> </w:t>
      </w:r>
      <w:r>
        <w:rPr>
          <w:sz w:val="18"/>
        </w:rPr>
        <w:t>where</w:t>
      </w:r>
      <w:r>
        <w:rPr>
          <w:spacing w:val="-1"/>
          <w:sz w:val="18"/>
        </w:rPr>
        <w:t xml:space="preserve"> </w:t>
      </w:r>
      <w:r>
        <w:rPr>
          <w:sz w:val="18"/>
        </w:rPr>
        <w:t xml:space="preserve">the </w:t>
      </w:r>
      <w:r>
        <w:rPr>
          <w:b/>
          <w:sz w:val="18"/>
        </w:rPr>
        <w:t>Generating</w:t>
      </w:r>
      <w:r>
        <w:rPr>
          <w:b/>
          <w:spacing w:val="-1"/>
          <w:sz w:val="18"/>
        </w:rPr>
        <w:t xml:space="preserve"> </w:t>
      </w:r>
      <w:r>
        <w:rPr>
          <w:b/>
          <w:sz w:val="18"/>
        </w:rPr>
        <w:t>Unit</w:t>
      </w:r>
      <w:r>
        <w:rPr>
          <w:b/>
          <w:spacing w:val="-1"/>
          <w:sz w:val="18"/>
        </w:rPr>
        <w:t xml:space="preserve"> </w:t>
      </w:r>
      <w:r>
        <w:rPr>
          <w:sz w:val="18"/>
        </w:rPr>
        <w:t>was</w:t>
      </w:r>
      <w:r>
        <w:rPr>
          <w:spacing w:val="-3"/>
          <w:sz w:val="18"/>
        </w:rPr>
        <w:t xml:space="preserve"> </w:t>
      </w:r>
      <w:r>
        <w:rPr>
          <w:sz w:val="18"/>
        </w:rPr>
        <w:t>connected</w:t>
      </w:r>
      <w:r>
        <w:rPr>
          <w:spacing w:val="-3"/>
          <w:sz w:val="18"/>
        </w:rPr>
        <w:t xml:space="preserve"> </w:t>
      </w:r>
      <w:r>
        <w:rPr>
          <w:sz w:val="18"/>
        </w:rPr>
        <w:t>prior</w:t>
      </w:r>
      <w:r>
        <w:rPr>
          <w:spacing w:val="-4"/>
          <w:sz w:val="18"/>
        </w:rPr>
        <w:t xml:space="preserve"> </w:t>
      </w:r>
      <w:r>
        <w:rPr>
          <w:sz w:val="18"/>
        </w:rPr>
        <w:t>to</w:t>
      </w:r>
      <w:r>
        <w:rPr>
          <w:spacing w:val="-3"/>
          <w:sz w:val="18"/>
        </w:rPr>
        <w:t xml:space="preserve"> </w:t>
      </w:r>
      <w:r>
        <w:rPr>
          <w:sz w:val="18"/>
        </w:rPr>
        <w:t>27</w:t>
      </w:r>
      <w:r>
        <w:rPr>
          <w:spacing w:val="-1"/>
          <w:sz w:val="18"/>
        </w:rPr>
        <w:t xml:space="preserve"> </w:t>
      </w:r>
      <w:r>
        <w:rPr>
          <w:sz w:val="18"/>
        </w:rPr>
        <w:t xml:space="preserve">April </w:t>
      </w:r>
      <w:r>
        <w:rPr>
          <w:spacing w:val="-2"/>
          <w:sz w:val="18"/>
        </w:rPr>
        <w:t>2019.</w:t>
      </w:r>
    </w:p>
    <w:p w14:paraId="570C7B96" w14:textId="77777777" w:rsidR="006F572C" w:rsidRDefault="006F572C">
      <w:pPr>
        <w:rPr>
          <w:sz w:val="18"/>
        </w:rPr>
        <w:sectPr w:rsidR="006F572C" w:rsidSect="00D41684">
          <w:pgSz w:w="11910" w:h="16840"/>
          <w:pgMar w:top="1960" w:right="760" w:bottom="280" w:left="1300" w:header="1135" w:footer="0" w:gutter="0"/>
          <w:cols w:space="720"/>
        </w:sectPr>
      </w:pPr>
    </w:p>
    <w:p w14:paraId="14EE02E2" w14:textId="77777777" w:rsidR="006F572C" w:rsidRDefault="006F572C">
      <w:pPr>
        <w:pStyle w:val="BodyText"/>
        <w:spacing w:before="3"/>
        <w:rPr>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60"/>
        <w:gridCol w:w="1274"/>
        <w:gridCol w:w="567"/>
        <w:gridCol w:w="568"/>
        <w:gridCol w:w="141"/>
        <w:gridCol w:w="1418"/>
        <w:gridCol w:w="708"/>
        <w:gridCol w:w="708"/>
        <w:gridCol w:w="710"/>
        <w:gridCol w:w="566"/>
        <w:gridCol w:w="1132"/>
      </w:tblGrid>
      <w:tr w:rsidR="006F572C" w14:paraId="58B2D30B" w14:textId="77777777">
        <w:trPr>
          <w:trHeight w:val="469"/>
        </w:trPr>
        <w:tc>
          <w:tcPr>
            <w:tcW w:w="4110" w:type="dxa"/>
            <w:gridSpan w:val="5"/>
          </w:tcPr>
          <w:p w14:paraId="09F16655" w14:textId="77777777" w:rsidR="006F572C" w:rsidRDefault="00095053">
            <w:pPr>
              <w:pStyle w:val="TableParagraph"/>
              <w:spacing w:before="119"/>
              <w:ind w:left="107"/>
              <w:rPr>
                <w:sz w:val="20"/>
              </w:rPr>
            </w:pPr>
            <w:r>
              <w:rPr>
                <w:sz w:val="20"/>
              </w:rPr>
              <w:t>E-mail</w:t>
            </w:r>
            <w:r>
              <w:rPr>
                <w:spacing w:val="-8"/>
                <w:sz w:val="20"/>
              </w:rPr>
              <w:t xml:space="preserve"> </w:t>
            </w:r>
            <w:r>
              <w:rPr>
                <w:spacing w:val="-2"/>
                <w:sz w:val="20"/>
              </w:rPr>
              <w:t>address</w:t>
            </w:r>
          </w:p>
        </w:tc>
        <w:tc>
          <w:tcPr>
            <w:tcW w:w="5242" w:type="dxa"/>
            <w:gridSpan w:val="6"/>
          </w:tcPr>
          <w:p w14:paraId="0CEF7046" w14:textId="77777777" w:rsidR="006F572C" w:rsidRDefault="006F572C">
            <w:pPr>
              <w:pStyle w:val="TableParagraph"/>
              <w:rPr>
                <w:rFonts w:ascii="Times New Roman"/>
                <w:sz w:val="18"/>
              </w:rPr>
            </w:pPr>
          </w:p>
        </w:tc>
      </w:tr>
      <w:tr w:rsidR="006F572C" w14:paraId="2E72EA9F" w14:textId="77777777">
        <w:trPr>
          <w:trHeight w:val="470"/>
        </w:trPr>
        <w:tc>
          <w:tcPr>
            <w:tcW w:w="4110" w:type="dxa"/>
            <w:gridSpan w:val="5"/>
          </w:tcPr>
          <w:p w14:paraId="5F572DE0" w14:textId="77777777" w:rsidR="006F572C" w:rsidRDefault="00095053">
            <w:pPr>
              <w:pStyle w:val="TableParagraph"/>
              <w:spacing w:before="119"/>
              <w:ind w:left="107"/>
              <w:rPr>
                <w:sz w:val="20"/>
              </w:rPr>
            </w:pPr>
            <w:r>
              <w:rPr>
                <w:spacing w:val="-2"/>
                <w:sz w:val="20"/>
              </w:rPr>
              <w:t>MPAN(s)</w:t>
            </w:r>
          </w:p>
        </w:tc>
        <w:tc>
          <w:tcPr>
            <w:tcW w:w="5242" w:type="dxa"/>
            <w:gridSpan w:val="6"/>
          </w:tcPr>
          <w:p w14:paraId="2E87E542" w14:textId="77777777" w:rsidR="006F572C" w:rsidRDefault="006F572C">
            <w:pPr>
              <w:pStyle w:val="TableParagraph"/>
              <w:rPr>
                <w:rFonts w:ascii="Times New Roman"/>
                <w:sz w:val="18"/>
              </w:rPr>
            </w:pPr>
          </w:p>
        </w:tc>
      </w:tr>
      <w:tr w:rsidR="006F572C" w14:paraId="4BEA3218" w14:textId="77777777">
        <w:trPr>
          <w:trHeight w:val="470"/>
        </w:trPr>
        <w:tc>
          <w:tcPr>
            <w:tcW w:w="9352" w:type="dxa"/>
            <w:gridSpan w:val="11"/>
            <w:shd w:val="clear" w:color="auto" w:fill="D9D9D9"/>
          </w:tcPr>
          <w:p w14:paraId="099FA0D8" w14:textId="77777777" w:rsidR="006F572C" w:rsidRDefault="00095053">
            <w:pPr>
              <w:pStyle w:val="TableParagraph"/>
              <w:spacing w:before="119"/>
              <w:ind w:left="107"/>
              <w:rPr>
                <w:b/>
                <w:sz w:val="20"/>
              </w:rPr>
            </w:pPr>
            <w:r>
              <w:rPr>
                <w:b/>
                <w:sz w:val="20"/>
              </w:rPr>
              <w:t>Installer</w:t>
            </w:r>
            <w:r>
              <w:rPr>
                <w:b/>
                <w:spacing w:val="-13"/>
                <w:sz w:val="20"/>
              </w:rPr>
              <w:t xml:space="preserve"> </w:t>
            </w:r>
            <w:r>
              <w:rPr>
                <w:b/>
                <w:spacing w:val="-2"/>
                <w:sz w:val="20"/>
              </w:rPr>
              <w:t>details:</w:t>
            </w:r>
          </w:p>
        </w:tc>
      </w:tr>
      <w:tr w:rsidR="006F572C" w14:paraId="51D3E5CE" w14:textId="77777777">
        <w:trPr>
          <w:trHeight w:val="469"/>
        </w:trPr>
        <w:tc>
          <w:tcPr>
            <w:tcW w:w="4110" w:type="dxa"/>
            <w:gridSpan w:val="5"/>
          </w:tcPr>
          <w:p w14:paraId="7290A253" w14:textId="77777777" w:rsidR="006F572C" w:rsidRDefault="00095053">
            <w:pPr>
              <w:pStyle w:val="TableParagraph"/>
              <w:spacing w:before="119"/>
              <w:ind w:left="107"/>
              <w:rPr>
                <w:b/>
                <w:sz w:val="20"/>
              </w:rPr>
            </w:pPr>
            <w:r>
              <w:rPr>
                <w:b/>
                <w:spacing w:val="-2"/>
                <w:sz w:val="20"/>
              </w:rPr>
              <w:t>Installer</w:t>
            </w:r>
          </w:p>
        </w:tc>
        <w:tc>
          <w:tcPr>
            <w:tcW w:w="5242" w:type="dxa"/>
            <w:gridSpan w:val="6"/>
          </w:tcPr>
          <w:p w14:paraId="31B041AA" w14:textId="77777777" w:rsidR="006F572C" w:rsidRDefault="006F572C">
            <w:pPr>
              <w:pStyle w:val="TableParagraph"/>
              <w:rPr>
                <w:rFonts w:ascii="Times New Roman"/>
                <w:sz w:val="18"/>
              </w:rPr>
            </w:pPr>
          </w:p>
        </w:tc>
      </w:tr>
      <w:tr w:rsidR="006F572C" w14:paraId="22765964" w14:textId="77777777">
        <w:trPr>
          <w:trHeight w:val="470"/>
        </w:trPr>
        <w:tc>
          <w:tcPr>
            <w:tcW w:w="4110" w:type="dxa"/>
            <w:gridSpan w:val="5"/>
          </w:tcPr>
          <w:p w14:paraId="492401E0" w14:textId="77777777" w:rsidR="006F572C" w:rsidRDefault="00095053">
            <w:pPr>
              <w:pStyle w:val="TableParagraph"/>
              <w:spacing w:before="119"/>
              <w:ind w:left="107"/>
              <w:rPr>
                <w:sz w:val="20"/>
              </w:rPr>
            </w:pPr>
            <w:r>
              <w:rPr>
                <w:sz w:val="20"/>
              </w:rPr>
              <w:t>Accreditation</w:t>
            </w:r>
            <w:r>
              <w:rPr>
                <w:spacing w:val="-9"/>
                <w:sz w:val="20"/>
              </w:rPr>
              <w:t xml:space="preserve"> </w:t>
            </w:r>
            <w:r>
              <w:rPr>
                <w:sz w:val="20"/>
              </w:rPr>
              <w:t>/</w:t>
            </w:r>
            <w:r>
              <w:rPr>
                <w:spacing w:val="-9"/>
                <w:sz w:val="20"/>
              </w:rPr>
              <w:t xml:space="preserve"> </w:t>
            </w:r>
            <w:r>
              <w:rPr>
                <w:spacing w:val="-2"/>
                <w:sz w:val="20"/>
              </w:rPr>
              <w:t>Qualification</w:t>
            </w:r>
          </w:p>
        </w:tc>
        <w:tc>
          <w:tcPr>
            <w:tcW w:w="5242" w:type="dxa"/>
            <w:gridSpan w:val="6"/>
          </w:tcPr>
          <w:p w14:paraId="0568D9C0" w14:textId="77777777" w:rsidR="006F572C" w:rsidRDefault="006F572C">
            <w:pPr>
              <w:pStyle w:val="TableParagraph"/>
              <w:rPr>
                <w:rFonts w:ascii="Times New Roman"/>
                <w:sz w:val="18"/>
              </w:rPr>
            </w:pPr>
          </w:p>
        </w:tc>
      </w:tr>
      <w:tr w:rsidR="006F572C" w14:paraId="0C40DC09" w14:textId="77777777">
        <w:trPr>
          <w:trHeight w:val="940"/>
        </w:trPr>
        <w:tc>
          <w:tcPr>
            <w:tcW w:w="4110" w:type="dxa"/>
            <w:gridSpan w:val="5"/>
          </w:tcPr>
          <w:p w14:paraId="31502579" w14:textId="77777777" w:rsidR="006F572C" w:rsidRDefault="006F572C">
            <w:pPr>
              <w:pStyle w:val="TableParagraph"/>
              <w:spacing w:before="9"/>
              <w:rPr>
                <w:sz w:val="30"/>
              </w:rPr>
            </w:pPr>
          </w:p>
          <w:p w14:paraId="6ABA6C1F" w14:textId="77777777" w:rsidR="006F572C" w:rsidRDefault="00095053">
            <w:pPr>
              <w:pStyle w:val="TableParagraph"/>
              <w:ind w:left="107"/>
              <w:rPr>
                <w:sz w:val="20"/>
              </w:rPr>
            </w:pPr>
            <w:r>
              <w:rPr>
                <w:spacing w:val="-2"/>
                <w:sz w:val="20"/>
              </w:rPr>
              <w:t>Address</w:t>
            </w:r>
          </w:p>
        </w:tc>
        <w:tc>
          <w:tcPr>
            <w:tcW w:w="5242" w:type="dxa"/>
            <w:gridSpan w:val="6"/>
          </w:tcPr>
          <w:p w14:paraId="0CD2C0F3" w14:textId="77777777" w:rsidR="006F572C" w:rsidRDefault="006F572C">
            <w:pPr>
              <w:pStyle w:val="TableParagraph"/>
              <w:rPr>
                <w:rFonts w:ascii="Times New Roman"/>
                <w:sz w:val="18"/>
              </w:rPr>
            </w:pPr>
          </w:p>
        </w:tc>
      </w:tr>
      <w:tr w:rsidR="006F572C" w14:paraId="46E823B5" w14:textId="77777777">
        <w:trPr>
          <w:trHeight w:val="470"/>
        </w:trPr>
        <w:tc>
          <w:tcPr>
            <w:tcW w:w="4110" w:type="dxa"/>
            <w:gridSpan w:val="5"/>
          </w:tcPr>
          <w:p w14:paraId="2F45E9C3"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5242" w:type="dxa"/>
            <w:gridSpan w:val="6"/>
          </w:tcPr>
          <w:p w14:paraId="2825A2ED" w14:textId="77777777" w:rsidR="006F572C" w:rsidRDefault="006F572C">
            <w:pPr>
              <w:pStyle w:val="TableParagraph"/>
              <w:rPr>
                <w:rFonts w:ascii="Times New Roman"/>
                <w:sz w:val="18"/>
              </w:rPr>
            </w:pPr>
          </w:p>
        </w:tc>
      </w:tr>
      <w:tr w:rsidR="006F572C" w14:paraId="04BD3C8B" w14:textId="77777777">
        <w:trPr>
          <w:trHeight w:val="469"/>
        </w:trPr>
        <w:tc>
          <w:tcPr>
            <w:tcW w:w="4110" w:type="dxa"/>
            <w:gridSpan w:val="5"/>
          </w:tcPr>
          <w:p w14:paraId="52AEA6C7" w14:textId="77777777" w:rsidR="006F572C" w:rsidRDefault="00095053">
            <w:pPr>
              <w:pStyle w:val="TableParagraph"/>
              <w:spacing w:before="119"/>
              <w:ind w:left="107"/>
              <w:rPr>
                <w:sz w:val="20"/>
              </w:rPr>
            </w:pPr>
            <w:r>
              <w:rPr>
                <w:sz w:val="20"/>
              </w:rPr>
              <w:t>Contact</w:t>
            </w:r>
            <w:r>
              <w:rPr>
                <w:spacing w:val="-9"/>
                <w:sz w:val="20"/>
              </w:rPr>
              <w:t xml:space="preserve"> </w:t>
            </w:r>
            <w:r>
              <w:rPr>
                <w:spacing w:val="-2"/>
                <w:sz w:val="20"/>
              </w:rPr>
              <w:t>person</w:t>
            </w:r>
          </w:p>
        </w:tc>
        <w:tc>
          <w:tcPr>
            <w:tcW w:w="5242" w:type="dxa"/>
            <w:gridSpan w:val="6"/>
          </w:tcPr>
          <w:p w14:paraId="1140F9D6" w14:textId="77777777" w:rsidR="006F572C" w:rsidRDefault="006F572C">
            <w:pPr>
              <w:pStyle w:val="TableParagraph"/>
              <w:rPr>
                <w:rFonts w:ascii="Times New Roman"/>
                <w:sz w:val="18"/>
              </w:rPr>
            </w:pPr>
          </w:p>
        </w:tc>
      </w:tr>
      <w:tr w:rsidR="006F572C" w14:paraId="45C0D4FB" w14:textId="77777777">
        <w:trPr>
          <w:trHeight w:val="470"/>
        </w:trPr>
        <w:tc>
          <w:tcPr>
            <w:tcW w:w="4110" w:type="dxa"/>
            <w:gridSpan w:val="5"/>
          </w:tcPr>
          <w:p w14:paraId="6AC86401" w14:textId="77777777" w:rsidR="006F572C" w:rsidRDefault="00095053">
            <w:pPr>
              <w:pStyle w:val="TableParagraph"/>
              <w:spacing w:before="119"/>
              <w:ind w:left="107"/>
              <w:rPr>
                <w:sz w:val="20"/>
              </w:rPr>
            </w:pPr>
            <w:r>
              <w:rPr>
                <w:sz w:val="20"/>
              </w:rPr>
              <w:t>Telephone</w:t>
            </w:r>
            <w:r>
              <w:rPr>
                <w:spacing w:val="-13"/>
                <w:sz w:val="20"/>
              </w:rPr>
              <w:t xml:space="preserve"> </w:t>
            </w:r>
            <w:r>
              <w:rPr>
                <w:spacing w:val="-2"/>
                <w:sz w:val="20"/>
              </w:rPr>
              <w:t>Number</w:t>
            </w:r>
          </w:p>
        </w:tc>
        <w:tc>
          <w:tcPr>
            <w:tcW w:w="5242" w:type="dxa"/>
            <w:gridSpan w:val="6"/>
          </w:tcPr>
          <w:p w14:paraId="24B16D75" w14:textId="77777777" w:rsidR="006F572C" w:rsidRDefault="006F572C">
            <w:pPr>
              <w:pStyle w:val="TableParagraph"/>
              <w:rPr>
                <w:rFonts w:ascii="Times New Roman"/>
                <w:sz w:val="18"/>
              </w:rPr>
            </w:pPr>
          </w:p>
        </w:tc>
      </w:tr>
      <w:tr w:rsidR="006F572C" w14:paraId="28367C81" w14:textId="77777777">
        <w:trPr>
          <w:trHeight w:val="470"/>
        </w:trPr>
        <w:tc>
          <w:tcPr>
            <w:tcW w:w="4110" w:type="dxa"/>
            <w:gridSpan w:val="5"/>
          </w:tcPr>
          <w:p w14:paraId="11B772DC" w14:textId="77777777" w:rsidR="006F572C" w:rsidRDefault="00095053">
            <w:pPr>
              <w:pStyle w:val="TableParagraph"/>
              <w:spacing w:before="119"/>
              <w:ind w:left="107"/>
              <w:rPr>
                <w:sz w:val="20"/>
              </w:rPr>
            </w:pPr>
            <w:r>
              <w:rPr>
                <w:sz w:val="20"/>
              </w:rPr>
              <w:t>E-mail</w:t>
            </w:r>
            <w:r>
              <w:rPr>
                <w:spacing w:val="-8"/>
                <w:sz w:val="20"/>
              </w:rPr>
              <w:t xml:space="preserve"> </w:t>
            </w:r>
            <w:r>
              <w:rPr>
                <w:spacing w:val="-2"/>
                <w:sz w:val="20"/>
              </w:rPr>
              <w:t>address</w:t>
            </w:r>
          </w:p>
        </w:tc>
        <w:tc>
          <w:tcPr>
            <w:tcW w:w="5242" w:type="dxa"/>
            <w:gridSpan w:val="6"/>
          </w:tcPr>
          <w:p w14:paraId="45BE14F3" w14:textId="77777777" w:rsidR="006F572C" w:rsidRDefault="006F572C">
            <w:pPr>
              <w:pStyle w:val="TableParagraph"/>
              <w:rPr>
                <w:rFonts w:ascii="Times New Roman"/>
                <w:sz w:val="18"/>
              </w:rPr>
            </w:pPr>
          </w:p>
        </w:tc>
      </w:tr>
      <w:tr w:rsidR="006F572C" w14:paraId="0AE37561" w14:textId="77777777">
        <w:trPr>
          <w:trHeight w:val="469"/>
        </w:trPr>
        <w:tc>
          <w:tcPr>
            <w:tcW w:w="9352" w:type="dxa"/>
            <w:gridSpan w:val="11"/>
            <w:shd w:val="clear" w:color="auto" w:fill="D9D9D9"/>
          </w:tcPr>
          <w:p w14:paraId="4D532C9E" w14:textId="77777777" w:rsidR="006F572C" w:rsidRDefault="00095053">
            <w:pPr>
              <w:pStyle w:val="TableParagraph"/>
              <w:spacing w:before="119"/>
              <w:ind w:left="107"/>
              <w:rPr>
                <w:sz w:val="20"/>
              </w:rPr>
            </w:pPr>
            <w:r>
              <w:rPr>
                <w:b/>
                <w:spacing w:val="-2"/>
                <w:sz w:val="20"/>
              </w:rPr>
              <w:t>Installation</w:t>
            </w:r>
            <w:r>
              <w:rPr>
                <w:b/>
                <w:spacing w:val="6"/>
                <w:sz w:val="20"/>
              </w:rPr>
              <w:t xml:space="preserve"> </w:t>
            </w:r>
            <w:r>
              <w:rPr>
                <w:b/>
                <w:spacing w:val="-2"/>
                <w:sz w:val="20"/>
              </w:rPr>
              <w:t>details</w:t>
            </w:r>
            <w:r>
              <w:rPr>
                <w:spacing w:val="-2"/>
                <w:sz w:val="20"/>
              </w:rPr>
              <w:t>:</w:t>
            </w:r>
          </w:p>
        </w:tc>
      </w:tr>
      <w:tr w:rsidR="006F572C" w14:paraId="01C45B3D" w14:textId="77777777">
        <w:trPr>
          <w:trHeight w:val="940"/>
        </w:trPr>
        <w:tc>
          <w:tcPr>
            <w:tcW w:w="4110" w:type="dxa"/>
            <w:gridSpan w:val="5"/>
          </w:tcPr>
          <w:p w14:paraId="531AC4C2" w14:textId="77777777" w:rsidR="006F572C" w:rsidRDefault="006F572C">
            <w:pPr>
              <w:pStyle w:val="TableParagraph"/>
              <w:spacing w:before="9"/>
              <w:rPr>
                <w:sz w:val="30"/>
              </w:rPr>
            </w:pPr>
          </w:p>
          <w:p w14:paraId="44FB1AFF" w14:textId="77777777" w:rsidR="006F572C" w:rsidRDefault="00095053">
            <w:pPr>
              <w:pStyle w:val="TableParagraph"/>
              <w:ind w:left="107"/>
              <w:rPr>
                <w:sz w:val="20"/>
              </w:rPr>
            </w:pPr>
            <w:r>
              <w:rPr>
                <w:spacing w:val="-2"/>
                <w:sz w:val="20"/>
              </w:rPr>
              <w:t>Address</w:t>
            </w:r>
          </w:p>
        </w:tc>
        <w:tc>
          <w:tcPr>
            <w:tcW w:w="5242" w:type="dxa"/>
            <w:gridSpan w:val="6"/>
          </w:tcPr>
          <w:p w14:paraId="70477E47" w14:textId="77777777" w:rsidR="006F572C" w:rsidRDefault="006F572C">
            <w:pPr>
              <w:pStyle w:val="TableParagraph"/>
              <w:rPr>
                <w:rFonts w:ascii="Times New Roman"/>
                <w:sz w:val="18"/>
              </w:rPr>
            </w:pPr>
          </w:p>
        </w:tc>
      </w:tr>
      <w:tr w:rsidR="006F572C" w14:paraId="75D2B86B" w14:textId="77777777">
        <w:trPr>
          <w:trHeight w:val="470"/>
        </w:trPr>
        <w:tc>
          <w:tcPr>
            <w:tcW w:w="4110" w:type="dxa"/>
            <w:gridSpan w:val="5"/>
          </w:tcPr>
          <w:p w14:paraId="64ECE6EF"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5242" w:type="dxa"/>
            <w:gridSpan w:val="6"/>
          </w:tcPr>
          <w:p w14:paraId="6F644C5F" w14:textId="77777777" w:rsidR="006F572C" w:rsidRDefault="006F572C">
            <w:pPr>
              <w:pStyle w:val="TableParagraph"/>
              <w:rPr>
                <w:rFonts w:ascii="Times New Roman"/>
                <w:sz w:val="18"/>
              </w:rPr>
            </w:pPr>
          </w:p>
        </w:tc>
      </w:tr>
      <w:tr w:rsidR="006F572C" w14:paraId="01F747A8" w14:textId="77777777">
        <w:trPr>
          <w:trHeight w:val="470"/>
        </w:trPr>
        <w:tc>
          <w:tcPr>
            <w:tcW w:w="4110" w:type="dxa"/>
            <w:gridSpan w:val="5"/>
          </w:tcPr>
          <w:p w14:paraId="2FF9CDE5" w14:textId="77777777" w:rsidR="006F572C" w:rsidRDefault="00095053">
            <w:pPr>
              <w:pStyle w:val="TableParagraph"/>
              <w:spacing w:before="119"/>
              <w:ind w:left="107"/>
              <w:rPr>
                <w:sz w:val="20"/>
              </w:rPr>
            </w:pPr>
            <w:r>
              <w:rPr>
                <w:spacing w:val="-2"/>
                <w:sz w:val="20"/>
              </w:rPr>
              <w:t>MPAN(s)</w:t>
            </w:r>
          </w:p>
        </w:tc>
        <w:tc>
          <w:tcPr>
            <w:tcW w:w="5242" w:type="dxa"/>
            <w:gridSpan w:val="6"/>
          </w:tcPr>
          <w:p w14:paraId="1D5C88C2" w14:textId="77777777" w:rsidR="006F572C" w:rsidRDefault="006F572C">
            <w:pPr>
              <w:pStyle w:val="TableParagraph"/>
              <w:rPr>
                <w:rFonts w:ascii="Times New Roman"/>
                <w:sz w:val="18"/>
              </w:rPr>
            </w:pPr>
          </w:p>
        </w:tc>
      </w:tr>
      <w:tr w:rsidR="006F572C" w14:paraId="2B38A5F4" w14:textId="77777777">
        <w:trPr>
          <w:trHeight w:val="491"/>
        </w:trPr>
        <w:tc>
          <w:tcPr>
            <w:tcW w:w="9352" w:type="dxa"/>
            <w:gridSpan w:val="11"/>
            <w:shd w:val="clear" w:color="auto" w:fill="D9D9D9"/>
          </w:tcPr>
          <w:p w14:paraId="0684AEF5" w14:textId="77777777" w:rsidR="006F572C" w:rsidRDefault="00095053">
            <w:pPr>
              <w:pStyle w:val="TableParagraph"/>
              <w:spacing w:before="119"/>
              <w:ind w:left="107"/>
              <w:rPr>
                <w:b/>
                <w:sz w:val="20"/>
              </w:rPr>
            </w:pPr>
            <w:r>
              <w:rPr>
                <w:b/>
                <w:sz w:val="20"/>
              </w:rPr>
              <w:t>Details</w:t>
            </w:r>
            <w:r>
              <w:rPr>
                <w:b/>
                <w:spacing w:val="-8"/>
                <w:sz w:val="20"/>
              </w:rPr>
              <w:t xml:space="preserve"> </w:t>
            </w:r>
            <w:r>
              <w:rPr>
                <w:b/>
                <w:sz w:val="20"/>
              </w:rPr>
              <w:t>of</w:t>
            </w:r>
            <w:r>
              <w:rPr>
                <w:b/>
                <w:spacing w:val="-4"/>
                <w:sz w:val="20"/>
              </w:rPr>
              <w:t xml:space="preserve"> </w:t>
            </w:r>
            <w:r>
              <w:rPr>
                <w:b/>
                <w:sz w:val="20"/>
              </w:rPr>
              <w:t>existing</w:t>
            </w:r>
            <w:r>
              <w:rPr>
                <w:b/>
                <w:spacing w:val="-7"/>
                <w:sz w:val="20"/>
              </w:rPr>
              <w:t xml:space="preserve"> </w:t>
            </w:r>
            <w:r>
              <w:rPr>
                <w:b/>
                <w:sz w:val="20"/>
              </w:rPr>
              <w:t>Generating</w:t>
            </w:r>
            <w:r>
              <w:rPr>
                <w:b/>
                <w:spacing w:val="-6"/>
                <w:sz w:val="20"/>
              </w:rPr>
              <w:t xml:space="preserve"> </w:t>
            </w:r>
            <w:r>
              <w:rPr>
                <w:b/>
                <w:sz w:val="20"/>
              </w:rPr>
              <w:t>Units</w:t>
            </w:r>
            <w:r>
              <w:rPr>
                <w:b/>
                <w:spacing w:val="-8"/>
                <w:sz w:val="20"/>
              </w:rPr>
              <w:t xml:space="preserve"> </w:t>
            </w:r>
            <w:r>
              <w:rPr>
                <w:b/>
                <w:sz w:val="20"/>
              </w:rPr>
              <w:t>–</w:t>
            </w:r>
            <w:r>
              <w:rPr>
                <w:b/>
                <w:spacing w:val="-7"/>
                <w:sz w:val="20"/>
              </w:rPr>
              <w:t xml:space="preserve"> </w:t>
            </w:r>
            <w:r>
              <w:rPr>
                <w:b/>
                <w:sz w:val="20"/>
              </w:rPr>
              <w:t>where</w:t>
            </w:r>
            <w:r>
              <w:rPr>
                <w:b/>
                <w:spacing w:val="-6"/>
                <w:sz w:val="20"/>
              </w:rPr>
              <w:t xml:space="preserve"> </w:t>
            </w:r>
            <w:r>
              <w:rPr>
                <w:b/>
                <w:spacing w:val="-2"/>
                <w:sz w:val="20"/>
              </w:rPr>
              <w:t>applicable:</w:t>
            </w:r>
          </w:p>
        </w:tc>
      </w:tr>
      <w:tr w:rsidR="006E57CC" w14:paraId="3BE9E15E" w14:textId="77777777">
        <w:trPr>
          <w:trHeight w:val="861"/>
        </w:trPr>
        <w:tc>
          <w:tcPr>
            <w:tcW w:w="1560" w:type="dxa"/>
            <w:vMerge w:val="restart"/>
          </w:tcPr>
          <w:p w14:paraId="37434DE9" w14:textId="77777777" w:rsidR="006E57CC" w:rsidRDefault="006E57CC">
            <w:pPr>
              <w:pStyle w:val="TableParagraph"/>
              <w:spacing w:before="121"/>
              <w:ind w:left="107"/>
              <w:rPr>
                <w:b/>
                <w:sz w:val="18"/>
              </w:rPr>
            </w:pPr>
            <w:r>
              <w:rPr>
                <w:b/>
                <w:spacing w:val="-2"/>
                <w:sz w:val="18"/>
              </w:rPr>
              <w:t>Manufacturer</w:t>
            </w:r>
          </w:p>
        </w:tc>
        <w:tc>
          <w:tcPr>
            <w:tcW w:w="1274" w:type="dxa"/>
            <w:vMerge w:val="restart"/>
          </w:tcPr>
          <w:p w14:paraId="2C10AACA" w14:textId="77777777" w:rsidR="006E57CC" w:rsidRDefault="006E57CC">
            <w:pPr>
              <w:pStyle w:val="TableParagraph"/>
              <w:spacing w:before="121"/>
              <w:ind w:left="107"/>
              <w:rPr>
                <w:sz w:val="18"/>
              </w:rPr>
            </w:pPr>
            <w:r>
              <w:rPr>
                <w:spacing w:val="-2"/>
                <w:sz w:val="18"/>
              </w:rPr>
              <w:t xml:space="preserve">Approximate </w:t>
            </w:r>
            <w:r>
              <w:rPr>
                <w:sz w:val="18"/>
              </w:rPr>
              <w:t xml:space="preserve">Date of </w:t>
            </w:r>
            <w:r>
              <w:rPr>
                <w:spacing w:val="-2"/>
                <w:sz w:val="18"/>
              </w:rPr>
              <w:t>Installation</w:t>
            </w:r>
          </w:p>
        </w:tc>
        <w:tc>
          <w:tcPr>
            <w:tcW w:w="1135" w:type="dxa"/>
            <w:gridSpan w:val="2"/>
            <w:vMerge w:val="restart"/>
          </w:tcPr>
          <w:p w14:paraId="1674DFF3" w14:textId="77777777" w:rsidR="006E57CC" w:rsidRDefault="006E57CC">
            <w:pPr>
              <w:pStyle w:val="TableParagraph"/>
              <w:spacing w:before="121"/>
              <w:ind w:left="108" w:right="119"/>
              <w:rPr>
                <w:sz w:val="18"/>
              </w:rPr>
            </w:pPr>
            <w:r>
              <w:rPr>
                <w:spacing w:val="-2"/>
                <w:sz w:val="18"/>
              </w:rPr>
              <w:t xml:space="preserve">Energy </w:t>
            </w:r>
            <w:r>
              <w:rPr>
                <w:sz w:val="18"/>
              </w:rPr>
              <w:t>source</w:t>
            </w:r>
            <w:r>
              <w:rPr>
                <w:spacing w:val="-13"/>
                <w:sz w:val="18"/>
              </w:rPr>
              <w:t xml:space="preserve"> </w:t>
            </w:r>
            <w:r>
              <w:rPr>
                <w:sz w:val="18"/>
              </w:rPr>
              <w:t xml:space="preserve">and </w:t>
            </w:r>
            <w:r>
              <w:rPr>
                <w:spacing w:val="-2"/>
                <w:sz w:val="18"/>
              </w:rPr>
              <w:t xml:space="preserve">energy conversion technology (enter </w:t>
            </w:r>
            <w:r>
              <w:rPr>
                <w:sz w:val="18"/>
              </w:rPr>
              <w:t>codes</w:t>
            </w:r>
            <w:r>
              <w:rPr>
                <w:spacing w:val="-13"/>
                <w:sz w:val="18"/>
              </w:rPr>
              <w:t xml:space="preserve"> </w:t>
            </w:r>
            <w:r>
              <w:rPr>
                <w:sz w:val="18"/>
              </w:rPr>
              <w:t>from tables 1</w:t>
            </w:r>
          </w:p>
          <w:p w14:paraId="1CC03B94" w14:textId="77777777" w:rsidR="006E57CC" w:rsidRDefault="006E57CC">
            <w:pPr>
              <w:pStyle w:val="TableParagraph"/>
              <w:spacing w:before="1"/>
              <w:ind w:left="108" w:right="541"/>
              <w:jc w:val="both"/>
              <w:rPr>
                <w:sz w:val="18"/>
              </w:rPr>
            </w:pPr>
            <w:r>
              <w:rPr>
                <w:sz w:val="18"/>
              </w:rPr>
              <w:t>and</w:t>
            </w:r>
            <w:r>
              <w:rPr>
                <w:spacing w:val="-13"/>
                <w:sz w:val="18"/>
              </w:rPr>
              <w:t xml:space="preserve"> </w:t>
            </w:r>
            <w:r>
              <w:rPr>
                <w:sz w:val="18"/>
              </w:rPr>
              <w:t xml:space="preserve">2 </w:t>
            </w:r>
            <w:r>
              <w:rPr>
                <w:spacing w:val="-2"/>
                <w:sz w:val="18"/>
              </w:rPr>
              <w:t>below form)</w:t>
            </w:r>
          </w:p>
        </w:tc>
        <w:tc>
          <w:tcPr>
            <w:tcW w:w="1559" w:type="dxa"/>
            <w:gridSpan w:val="2"/>
            <w:vMerge w:val="restart"/>
          </w:tcPr>
          <w:p w14:paraId="15BA6F7D" w14:textId="77777777" w:rsidR="006E57CC" w:rsidRDefault="006E57CC">
            <w:pPr>
              <w:pStyle w:val="TableParagraph"/>
              <w:spacing w:before="122"/>
              <w:ind w:left="108"/>
              <w:rPr>
                <w:sz w:val="18"/>
              </w:rPr>
            </w:pPr>
            <w:r>
              <w:rPr>
                <w:b/>
                <w:spacing w:val="-2"/>
                <w:sz w:val="18"/>
              </w:rPr>
              <w:t>Manufacturer</w:t>
            </w:r>
            <w:r>
              <w:rPr>
                <w:spacing w:val="-2"/>
                <w:sz w:val="18"/>
              </w:rPr>
              <w:t xml:space="preserve">’s </w:t>
            </w:r>
            <w:r>
              <w:rPr>
                <w:sz w:val="18"/>
              </w:rPr>
              <w:t xml:space="preserve">Ref No. where </w:t>
            </w:r>
            <w:r>
              <w:rPr>
                <w:spacing w:val="-2"/>
                <w:sz w:val="18"/>
              </w:rPr>
              <w:t>available</w:t>
            </w:r>
          </w:p>
        </w:tc>
        <w:tc>
          <w:tcPr>
            <w:tcW w:w="2692" w:type="dxa"/>
            <w:gridSpan w:val="4"/>
          </w:tcPr>
          <w:p w14:paraId="2C53D645" w14:textId="77777777" w:rsidR="006E57CC" w:rsidRDefault="006E57CC">
            <w:pPr>
              <w:pStyle w:val="TableParagraph"/>
              <w:spacing w:before="122"/>
              <w:ind w:left="140" w:right="93"/>
              <w:rPr>
                <w:sz w:val="18"/>
              </w:rPr>
            </w:pPr>
            <w:r>
              <w:rPr>
                <w:b/>
                <w:sz w:val="18"/>
              </w:rPr>
              <w:t xml:space="preserve">Generating Unit Intrinsic Design Capacity </w:t>
            </w:r>
            <w:r>
              <w:rPr>
                <w:sz w:val="18"/>
              </w:rPr>
              <w:t xml:space="preserve">&amp; </w:t>
            </w:r>
            <w:r>
              <w:rPr>
                <w:b/>
                <w:sz w:val="18"/>
              </w:rPr>
              <w:t>Registered</w:t>
            </w:r>
            <w:r>
              <w:rPr>
                <w:b/>
                <w:spacing w:val="-15"/>
                <w:sz w:val="18"/>
              </w:rPr>
              <w:t xml:space="preserve"> </w:t>
            </w:r>
            <w:r>
              <w:rPr>
                <w:b/>
                <w:sz w:val="18"/>
              </w:rPr>
              <w:t>Capacity</w:t>
            </w:r>
            <w:r>
              <w:rPr>
                <w:b/>
                <w:spacing w:val="-12"/>
                <w:sz w:val="18"/>
              </w:rPr>
              <w:t xml:space="preserve"> </w:t>
            </w:r>
            <w:r>
              <w:rPr>
                <w:sz w:val="18"/>
              </w:rPr>
              <w:t>(kW)*</w:t>
            </w:r>
          </w:p>
        </w:tc>
        <w:tc>
          <w:tcPr>
            <w:tcW w:w="1132" w:type="dxa"/>
            <w:vMerge w:val="restart"/>
          </w:tcPr>
          <w:p w14:paraId="274FCFF6" w14:textId="77777777" w:rsidR="006E57CC" w:rsidRDefault="006E57CC">
            <w:pPr>
              <w:pStyle w:val="TableParagraph"/>
              <w:spacing w:before="122"/>
              <w:ind w:left="110" w:right="149"/>
              <w:rPr>
                <w:sz w:val="18"/>
              </w:rPr>
            </w:pPr>
            <w:r>
              <w:rPr>
                <w:spacing w:val="-2"/>
                <w:sz w:val="18"/>
              </w:rPr>
              <w:t>Energy storage capacity</w:t>
            </w:r>
            <w:r>
              <w:rPr>
                <w:spacing w:val="40"/>
                <w:sz w:val="18"/>
              </w:rPr>
              <w:t xml:space="preserve"> </w:t>
            </w:r>
            <w:r>
              <w:rPr>
                <w:spacing w:val="-4"/>
                <w:sz w:val="18"/>
              </w:rPr>
              <w:t xml:space="preserve">for </w:t>
            </w:r>
            <w:r>
              <w:rPr>
                <w:b/>
                <w:spacing w:val="-2"/>
                <w:sz w:val="18"/>
              </w:rPr>
              <w:t xml:space="preserve">Electricity Storage </w:t>
            </w:r>
            <w:r>
              <w:rPr>
                <w:spacing w:val="-2"/>
                <w:sz w:val="18"/>
              </w:rPr>
              <w:t>devices (kWh)</w:t>
            </w:r>
          </w:p>
        </w:tc>
      </w:tr>
      <w:tr w:rsidR="006E57CC" w14:paraId="165EDB9E" w14:textId="77777777" w:rsidTr="00C2439B">
        <w:trPr>
          <w:trHeight w:val="654"/>
        </w:trPr>
        <w:tc>
          <w:tcPr>
            <w:tcW w:w="1560" w:type="dxa"/>
            <w:vMerge/>
          </w:tcPr>
          <w:p w14:paraId="16779430" w14:textId="77777777" w:rsidR="006E57CC" w:rsidRDefault="006E57CC">
            <w:pPr>
              <w:rPr>
                <w:sz w:val="2"/>
                <w:szCs w:val="2"/>
              </w:rPr>
            </w:pPr>
          </w:p>
        </w:tc>
        <w:tc>
          <w:tcPr>
            <w:tcW w:w="1274" w:type="dxa"/>
            <w:vMerge/>
          </w:tcPr>
          <w:p w14:paraId="047CC265" w14:textId="77777777" w:rsidR="006E57CC" w:rsidRDefault="006E57CC">
            <w:pPr>
              <w:rPr>
                <w:sz w:val="2"/>
                <w:szCs w:val="2"/>
              </w:rPr>
            </w:pPr>
          </w:p>
        </w:tc>
        <w:tc>
          <w:tcPr>
            <w:tcW w:w="1135" w:type="dxa"/>
            <w:gridSpan w:val="2"/>
            <w:vMerge/>
            <w:tcBorders>
              <w:top w:val="nil"/>
            </w:tcBorders>
          </w:tcPr>
          <w:p w14:paraId="413A3EB6" w14:textId="77777777" w:rsidR="006E57CC" w:rsidRDefault="006E57CC">
            <w:pPr>
              <w:rPr>
                <w:sz w:val="2"/>
                <w:szCs w:val="2"/>
              </w:rPr>
            </w:pPr>
          </w:p>
        </w:tc>
        <w:tc>
          <w:tcPr>
            <w:tcW w:w="1559" w:type="dxa"/>
            <w:gridSpan w:val="2"/>
            <w:vMerge/>
          </w:tcPr>
          <w:p w14:paraId="7284916C" w14:textId="77777777" w:rsidR="006E57CC" w:rsidRDefault="006E57CC">
            <w:pPr>
              <w:rPr>
                <w:sz w:val="2"/>
                <w:szCs w:val="2"/>
              </w:rPr>
            </w:pPr>
          </w:p>
        </w:tc>
        <w:tc>
          <w:tcPr>
            <w:tcW w:w="1416" w:type="dxa"/>
            <w:gridSpan w:val="2"/>
          </w:tcPr>
          <w:p w14:paraId="62CBDD1C" w14:textId="77777777" w:rsidR="006E57CC" w:rsidRDefault="006E57CC">
            <w:pPr>
              <w:pStyle w:val="TableParagraph"/>
              <w:spacing w:before="119"/>
              <w:ind w:left="109"/>
              <w:rPr>
                <w:sz w:val="18"/>
              </w:rPr>
            </w:pPr>
            <w:r>
              <w:rPr>
                <w:sz w:val="18"/>
              </w:rPr>
              <w:t>3 -phase</w:t>
            </w:r>
            <w:r>
              <w:rPr>
                <w:spacing w:val="-2"/>
                <w:sz w:val="18"/>
              </w:rPr>
              <w:t xml:space="preserve"> units</w:t>
            </w:r>
          </w:p>
        </w:tc>
        <w:tc>
          <w:tcPr>
            <w:tcW w:w="1276" w:type="dxa"/>
            <w:gridSpan w:val="2"/>
          </w:tcPr>
          <w:p w14:paraId="41EE6532" w14:textId="77777777" w:rsidR="006E57CC" w:rsidRDefault="006E57CC">
            <w:pPr>
              <w:pStyle w:val="TableParagraph"/>
              <w:spacing w:before="119"/>
              <w:ind w:left="109" w:right="179"/>
              <w:rPr>
                <w:sz w:val="18"/>
              </w:rPr>
            </w:pPr>
            <w:r>
              <w:rPr>
                <w:spacing w:val="-2"/>
                <w:sz w:val="18"/>
              </w:rPr>
              <w:t xml:space="preserve">Single </w:t>
            </w:r>
            <w:r>
              <w:rPr>
                <w:sz w:val="18"/>
              </w:rPr>
              <w:t>Phase</w:t>
            </w:r>
            <w:r>
              <w:rPr>
                <w:spacing w:val="-13"/>
                <w:sz w:val="18"/>
              </w:rPr>
              <w:t xml:space="preserve"> </w:t>
            </w:r>
            <w:r>
              <w:rPr>
                <w:sz w:val="18"/>
              </w:rPr>
              <w:t>Units</w:t>
            </w:r>
          </w:p>
        </w:tc>
        <w:tc>
          <w:tcPr>
            <w:tcW w:w="1132" w:type="dxa"/>
            <w:vMerge/>
          </w:tcPr>
          <w:p w14:paraId="71AD09D3" w14:textId="77777777" w:rsidR="006E57CC" w:rsidRDefault="006E57CC">
            <w:pPr>
              <w:rPr>
                <w:sz w:val="2"/>
                <w:szCs w:val="2"/>
              </w:rPr>
            </w:pPr>
          </w:p>
        </w:tc>
      </w:tr>
      <w:tr w:rsidR="006E57CC" w14:paraId="4F77B446" w14:textId="77777777" w:rsidTr="00C2439B">
        <w:trPr>
          <w:trHeight w:val="981"/>
        </w:trPr>
        <w:tc>
          <w:tcPr>
            <w:tcW w:w="1560" w:type="dxa"/>
            <w:vMerge/>
          </w:tcPr>
          <w:p w14:paraId="501BE888" w14:textId="77777777" w:rsidR="006E57CC" w:rsidRDefault="006E57CC">
            <w:pPr>
              <w:rPr>
                <w:sz w:val="2"/>
                <w:szCs w:val="2"/>
              </w:rPr>
            </w:pPr>
          </w:p>
        </w:tc>
        <w:tc>
          <w:tcPr>
            <w:tcW w:w="1274" w:type="dxa"/>
            <w:vMerge/>
          </w:tcPr>
          <w:p w14:paraId="59B482B8" w14:textId="77777777" w:rsidR="006E57CC" w:rsidRDefault="006E57CC">
            <w:pPr>
              <w:rPr>
                <w:sz w:val="2"/>
                <w:szCs w:val="2"/>
              </w:rPr>
            </w:pPr>
          </w:p>
        </w:tc>
        <w:tc>
          <w:tcPr>
            <w:tcW w:w="1135" w:type="dxa"/>
            <w:gridSpan w:val="2"/>
            <w:vMerge/>
            <w:tcBorders>
              <w:top w:val="nil"/>
            </w:tcBorders>
          </w:tcPr>
          <w:p w14:paraId="7D07BA76" w14:textId="77777777" w:rsidR="006E57CC" w:rsidRDefault="006E57CC">
            <w:pPr>
              <w:rPr>
                <w:sz w:val="2"/>
                <w:szCs w:val="2"/>
              </w:rPr>
            </w:pPr>
          </w:p>
        </w:tc>
        <w:tc>
          <w:tcPr>
            <w:tcW w:w="1559" w:type="dxa"/>
            <w:gridSpan w:val="2"/>
            <w:vMerge/>
          </w:tcPr>
          <w:p w14:paraId="2C89371B" w14:textId="77777777" w:rsidR="006E57CC" w:rsidRDefault="006E57CC">
            <w:pPr>
              <w:rPr>
                <w:sz w:val="2"/>
                <w:szCs w:val="2"/>
              </w:rPr>
            </w:pPr>
          </w:p>
        </w:tc>
        <w:tc>
          <w:tcPr>
            <w:tcW w:w="708" w:type="dxa"/>
            <w:vMerge w:val="restart"/>
          </w:tcPr>
          <w:p w14:paraId="2713D290" w14:textId="77777777" w:rsidR="006E57CC" w:rsidRDefault="006E57CC">
            <w:pPr>
              <w:pStyle w:val="TableParagraph"/>
              <w:spacing w:before="119"/>
              <w:ind w:left="109"/>
              <w:rPr>
                <w:b/>
                <w:sz w:val="18"/>
              </w:rPr>
            </w:pPr>
            <w:r>
              <w:rPr>
                <w:b/>
                <w:spacing w:val="-5"/>
                <w:sz w:val="18"/>
              </w:rPr>
              <w:t>IDC</w:t>
            </w:r>
          </w:p>
        </w:tc>
        <w:tc>
          <w:tcPr>
            <w:tcW w:w="708" w:type="dxa"/>
            <w:vMerge w:val="restart"/>
          </w:tcPr>
          <w:p w14:paraId="3E81AA4A" w14:textId="77777777" w:rsidR="006E57CC" w:rsidRDefault="006E57CC">
            <w:pPr>
              <w:pStyle w:val="TableParagraph"/>
              <w:spacing w:before="119"/>
              <w:ind w:left="109"/>
              <w:rPr>
                <w:b/>
                <w:sz w:val="18"/>
              </w:rPr>
            </w:pPr>
            <w:r>
              <w:rPr>
                <w:b/>
                <w:spacing w:val="-5"/>
                <w:sz w:val="18"/>
              </w:rPr>
              <w:t>RC</w:t>
            </w:r>
          </w:p>
        </w:tc>
        <w:tc>
          <w:tcPr>
            <w:tcW w:w="710" w:type="dxa"/>
            <w:vMerge w:val="restart"/>
          </w:tcPr>
          <w:p w14:paraId="0F6EB9C5" w14:textId="77777777" w:rsidR="006E57CC" w:rsidRDefault="006E57CC">
            <w:pPr>
              <w:pStyle w:val="TableParagraph"/>
              <w:spacing w:before="119"/>
              <w:ind w:left="109"/>
              <w:rPr>
                <w:b/>
                <w:sz w:val="18"/>
              </w:rPr>
            </w:pPr>
            <w:r>
              <w:rPr>
                <w:b/>
                <w:spacing w:val="-5"/>
                <w:sz w:val="18"/>
              </w:rPr>
              <w:t>IDC</w:t>
            </w:r>
          </w:p>
        </w:tc>
        <w:tc>
          <w:tcPr>
            <w:tcW w:w="566" w:type="dxa"/>
            <w:vMerge w:val="restart"/>
          </w:tcPr>
          <w:p w14:paraId="25D968B9" w14:textId="77777777" w:rsidR="006E57CC" w:rsidRDefault="006E57CC">
            <w:pPr>
              <w:pStyle w:val="TableParagraph"/>
              <w:spacing w:before="119"/>
              <w:ind w:left="107"/>
              <w:rPr>
                <w:b/>
                <w:sz w:val="18"/>
              </w:rPr>
            </w:pPr>
            <w:r>
              <w:rPr>
                <w:b/>
                <w:spacing w:val="-5"/>
                <w:sz w:val="18"/>
              </w:rPr>
              <w:t>RC</w:t>
            </w:r>
          </w:p>
        </w:tc>
        <w:tc>
          <w:tcPr>
            <w:tcW w:w="1132" w:type="dxa"/>
            <w:vMerge/>
          </w:tcPr>
          <w:p w14:paraId="209356DA" w14:textId="77777777" w:rsidR="006E57CC" w:rsidRDefault="006E57CC">
            <w:pPr>
              <w:rPr>
                <w:sz w:val="2"/>
                <w:szCs w:val="2"/>
              </w:rPr>
            </w:pPr>
          </w:p>
        </w:tc>
      </w:tr>
      <w:tr w:rsidR="006E57CC" w14:paraId="2FCD1679" w14:textId="77777777" w:rsidTr="00D3302F">
        <w:trPr>
          <w:trHeight w:val="460"/>
        </w:trPr>
        <w:tc>
          <w:tcPr>
            <w:tcW w:w="1560" w:type="dxa"/>
            <w:vMerge/>
          </w:tcPr>
          <w:p w14:paraId="3E4BBB6B" w14:textId="77777777" w:rsidR="006E57CC" w:rsidRDefault="006E57CC">
            <w:pPr>
              <w:pStyle w:val="TableParagraph"/>
              <w:rPr>
                <w:rFonts w:ascii="Times New Roman"/>
                <w:sz w:val="18"/>
              </w:rPr>
            </w:pPr>
          </w:p>
        </w:tc>
        <w:tc>
          <w:tcPr>
            <w:tcW w:w="1274" w:type="dxa"/>
            <w:vMerge/>
          </w:tcPr>
          <w:p w14:paraId="7A61D77A" w14:textId="77777777" w:rsidR="006E57CC" w:rsidRDefault="006E57CC">
            <w:pPr>
              <w:pStyle w:val="TableParagraph"/>
              <w:rPr>
                <w:rFonts w:ascii="Times New Roman"/>
                <w:sz w:val="18"/>
              </w:rPr>
            </w:pPr>
          </w:p>
        </w:tc>
        <w:tc>
          <w:tcPr>
            <w:tcW w:w="567" w:type="dxa"/>
            <w:vAlign w:val="center"/>
          </w:tcPr>
          <w:p w14:paraId="2F501B16" w14:textId="1EA1311C" w:rsidR="006E57CC" w:rsidRPr="00A13DF5" w:rsidRDefault="006E57CC" w:rsidP="00A13DF5">
            <w:pPr>
              <w:pStyle w:val="TableParagraph"/>
              <w:jc w:val="center"/>
              <w:rPr>
                <w:sz w:val="18"/>
              </w:rPr>
            </w:pPr>
            <w:ins w:id="68" w:author="ENA" w:date="2024-04-11T15:57:00Z">
              <w:r w:rsidRPr="00A13DF5">
                <w:rPr>
                  <w:sz w:val="18"/>
                </w:rPr>
                <w:t>Src</w:t>
              </w:r>
            </w:ins>
          </w:p>
        </w:tc>
        <w:tc>
          <w:tcPr>
            <w:tcW w:w="568" w:type="dxa"/>
            <w:vAlign w:val="center"/>
          </w:tcPr>
          <w:p w14:paraId="16945AD5" w14:textId="7FC7AD42" w:rsidR="006E57CC" w:rsidRPr="00A13DF5" w:rsidRDefault="006E57CC" w:rsidP="00A13DF5">
            <w:pPr>
              <w:pStyle w:val="TableParagraph"/>
              <w:jc w:val="center"/>
              <w:rPr>
                <w:sz w:val="18"/>
              </w:rPr>
            </w:pPr>
            <w:ins w:id="69" w:author="ENA" w:date="2024-04-11T15:57:00Z">
              <w:r w:rsidRPr="00A13DF5">
                <w:rPr>
                  <w:sz w:val="18"/>
                </w:rPr>
                <w:t>Tech</w:t>
              </w:r>
            </w:ins>
          </w:p>
        </w:tc>
        <w:tc>
          <w:tcPr>
            <w:tcW w:w="1559" w:type="dxa"/>
            <w:gridSpan w:val="2"/>
            <w:vMerge/>
          </w:tcPr>
          <w:p w14:paraId="546D6C6D" w14:textId="77777777" w:rsidR="006E57CC" w:rsidRDefault="006E57CC">
            <w:pPr>
              <w:pStyle w:val="TableParagraph"/>
              <w:rPr>
                <w:rFonts w:ascii="Times New Roman"/>
                <w:sz w:val="18"/>
              </w:rPr>
            </w:pPr>
          </w:p>
        </w:tc>
        <w:tc>
          <w:tcPr>
            <w:tcW w:w="708" w:type="dxa"/>
            <w:vMerge/>
          </w:tcPr>
          <w:p w14:paraId="04E583A4" w14:textId="77777777" w:rsidR="006E57CC" w:rsidRDefault="006E57CC">
            <w:pPr>
              <w:pStyle w:val="TableParagraph"/>
              <w:rPr>
                <w:rFonts w:ascii="Times New Roman"/>
                <w:sz w:val="18"/>
              </w:rPr>
            </w:pPr>
          </w:p>
        </w:tc>
        <w:tc>
          <w:tcPr>
            <w:tcW w:w="708" w:type="dxa"/>
            <w:vMerge/>
          </w:tcPr>
          <w:p w14:paraId="73F7EF96" w14:textId="77777777" w:rsidR="006E57CC" w:rsidRDefault="006E57CC">
            <w:pPr>
              <w:pStyle w:val="TableParagraph"/>
              <w:rPr>
                <w:rFonts w:ascii="Times New Roman"/>
                <w:sz w:val="18"/>
              </w:rPr>
            </w:pPr>
          </w:p>
        </w:tc>
        <w:tc>
          <w:tcPr>
            <w:tcW w:w="710" w:type="dxa"/>
            <w:vMerge/>
          </w:tcPr>
          <w:p w14:paraId="09AF3280" w14:textId="77777777" w:rsidR="006E57CC" w:rsidRDefault="006E57CC">
            <w:pPr>
              <w:pStyle w:val="TableParagraph"/>
              <w:rPr>
                <w:rFonts w:ascii="Times New Roman"/>
                <w:sz w:val="18"/>
              </w:rPr>
            </w:pPr>
          </w:p>
        </w:tc>
        <w:tc>
          <w:tcPr>
            <w:tcW w:w="566" w:type="dxa"/>
            <w:vMerge/>
          </w:tcPr>
          <w:p w14:paraId="21310649" w14:textId="77777777" w:rsidR="006E57CC" w:rsidRDefault="006E57CC">
            <w:pPr>
              <w:pStyle w:val="TableParagraph"/>
              <w:rPr>
                <w:rFonts w:ascii="Times New Roman"/>
                <w:sz w:val="18"/>
              </w:rPr>
            </w:pPr>
          </w:p>
        </w:tc>
        <w:tc>
          <w:tcPr>
            <w:tcW w:w="1132" w:type="dxa"/>
            <w:vMerge/>
          </w:tcPr>
          <w:p w14:paraId="70CAD151" w14:textId="77777777" w:rsidR="006E57CC" w:rsidRDefault="006E57CC">
            <w:pPr>
              <w:pStyle w:val="TableParagraph"/>
              <w:rPr>
                <w:rFonts w:ascii="Times New Roman"/>
                <w:sz w:val="18"/>
              </w:rPr>
            </w:pPr>
          </w:p>
        </w:tc>
      </w:tr>
      <w:tr w:rsidR="006F572C" w14:paraId="2AA0E654" w14:textId="77777777">
        <w:trPr>
          <w:trHeight w:val="453"/>
        </w:trPr>
        <w:tc>
          <w:tcPr>
            <w:tcW w:w="1560" w:type="dxa"/>
          </w:tcPr>
          <w:p w14:paraId="69E3F825" w14:textId="77777777" w:rsidR="006F572C" w:rsidRDefault="006F572C">
            <w:pPr>
              <w:pStyle w:val="TableParagraph"/>
              <w:rPr>
                <w:rFonts w:ascii="Times New Roman"/>
                <w:sz w:val="18"/>
              </w:rPr>
            </w:pPr>
          </w:p>
        </w:tc>
        <w:tc>
          <w:tcPr>
            <w:tcW w:w="1274" w:type="dxa"/>
          </w:tcPr>
          <w:p w14:paraId="69B39BA0" w14:textId="77777777" w:rsidR="006F572C" w:rsidRDefault="006F572C">
            <w:pPr>
              <w:pStyle w:val="TableParagraph"/>
              <w:rPr>
                <w:rFonts w:ascii="Times New Roman"/>
                <w:sz w:val="18"/>
              </w:rPr>
            </w:pPr>
          </w:p>
        </w:tc>
        <w:tc>
          <w:tcPr>
            <w:tcW w:w="1135" w:type="dxa"/>
            <w:gridSpan w:val="2"/>
          </w:tcPr>
          <w:p w14:paraId="2A663074" w14:textId="77777777" w:rsidR="006F572C" w:rsidRDefault="006F572C">
            <w:pPr>
              <w:pStyle w:val="TableParagraph"/>
              <w:rPr>
                <w:rFonts w:ascii="Times New Roman"/>
                <w:sz w:val="18"/>
              </w:rPr>
            </w:pPr>
          </w:p>
        </w:tc>
        <w:tc>
          <w:tcPr>
            <w:tcW w:w="1559" w:type="dxa"/>
            <w:gridSpan w:val="2"/>
          </w:tcPr>
          <w:p w14:paraId="2D5D9820" w14:textId="77777777" w:rsidR="006F572C" w:rsidRDefault="006F572C">
            <w:pPr>
              <w:pStyle w:val="TableParagraph"/>
              <w:rPr>
                <w:rFonts w:ascii="Times New Roman"/>
                <w:sz w:val="18"/>
              </w:rPr>
            </w:pPr>
          </w:p>
        </w:tc>
        <w:tc>
          <w:tcPr>
            <w:tcW w:w="708" w:type="dxa"/>
          </w:tcPr>
          <w:p w14:paraId="7AA1D020" w14:textId="77777777" w:rsidR="006F572C" w:rsidRDefault="006F572C">
            <w:pPr>
              <w:pStyle w:val="TableParagraph"/>
              <w:rPr>
                <w:rFonts w:ascii="Times New Roman"/>
                <w:sz w:val="18"/>
              </w:rPr>
            </w:pPr>
          </w:p>
        </w:tc>
        <w:tc>
          <w:tcPr>
            <w:tcW w:w="708" w:type="dxa"/>
          </w:tcPr>
          <w:p w14:paraId="2CBA46EC" w14:textId="77777777" w:rsidR="006F572C" w:rsidRDefault="006F572C">
            <w:pPr>
              <w:pStyle w:val="TableParagraph"/>
              <w:rPr>
                <w:rFonts w:ascii="Times New Roman"/>
                <w:sz w:val="18"/>
              </w:rPr>
            </w:pPr>
          </w:p>
        </w:tc>
        <w:tc>
          <w:tcPr>
            <w:tcW w:w="710" w:type="dxa"/>
          </w:tcPr>
          <w:p w14:paraId="013FA9C6" w14:textId="77777777" w:rsidR="006F572C" w:rsidRDefault="006F572C">
            <w:pPr>
              <w:pStyle w:val="TableParagraph"/>
              <w:rPr>
                <w:rFonts w:ascii="Times New Roman"/>
                <w:sz w:val="18"/>
              </w:rPr>
            </w:pPr>
          </w:p>
        </w:tc>
        <w:tc>
          <w:tcPr>
            <w:tcW w:w="566" w:type="dxa"/>
          </w:tcPr>
          <w:p w14:paraId="0260C2D6" w14:textId="77777777" w:rsidR="006F572C" w:rsidRDefault="006F572C">
            <w:pPr>
              <w:pStyle w:val="TableParagraph"/>
              <w:rPr>
                <w:rFonts w:ascii="Times New Roman"/>
                <w:sz w:val="18"/>
              </w:rPr>
            </w:pPr>
          </w:p>
        </w:tc>
        <w:tc>
          <w:tcPr>
            <w:tcW w:w="1132" w:type="dxa"/>
          </w:tcPr>
          <w:p w14:paraId="551F3E2B" w14:textId="77777777" w:rsidR="006F572C" w:rsidRDefault="006F572C">
            <w:pPr>
              <w:pStyle w:val="TableParagraph"/>
              <w:rPr>
                <w:rFonts w:ascii="Times New Roman"/>
                <w:sz w:val="18"/>
              </w:rPr>
            </w:pPr>
          </w:p>
        </w:tc>
      </w:tr>
      <w:tr w:rsidR="006F572C" w14:paraId="793FE7A7" w14:textId="77777777">
        <w:trPr>
          <w:trHeight w:val="455"/>
        </w:trPr>
        <w:tc>
          <w:tcPr>
            <w:tcW w:w="1560" w:type="dxa"/>
          </w:tcPr>
          <w:p w14:paraId="79B0E28E" w14:textId="77777777" w:rsidR="006F572C" w:rsidRDefault="006F572C">
            <w:pPr>
              <w:pStyle w:val="TableParagraph"/>
              <w:rPr>
                <w:rFonts w:ascii="Times New Roman"/>
                <w:sz w:val="18"/>
              </w:rPr>
            </w:pPr>
          </w:p>
        </w:tc>
        <w:tc>
          <w:tcPr>
            <w:tcW w:w="1274" w:type="dxa"/>
          </w:tcPr>
          <w:p w14:paraId="11F04AB7" w14:textId="77777777" w:rsidR="006F572C" w:rsidRDefault="006F572C">
            <w:pPr>
              <w:pStyle w:val="TableParagraph"/>
              <w:rPr>
                <w:rFonts w:ascii="Times New Roman"/>
                <w:sz w:val="18"/>
              </w:rPr>
            </w:pPr>
          </w:p>
        </w:tc>
        <w:tc>
          <w:tcPr>
            <w:tcW w:w="1135" w:type="dxa"/>
            <w:gridSpan w:val="2"/>
          </w:tcPr>
          <w:p w14:paraId="4A6EFBF6" w14:textId="77777777" w:rsidR="006F572C" w:rsidRDefault="006F572C">
            <w:pPr>
              <w:pStyle w:val="TableParagraph"/>
              <w:rPr>
                <w:rFonts w:ascii="Times New Roman"/>
                <w:sz w:val="18"/>
              </w:rPr>
            </w:pPr>
          </w:p>
        </w:tc>
        <w:tc>
          <w:tcPr>
            <w:tcW w:w="1559" w:type="dxa"/>
            <w:gridSpan w:val="2"/>
          </w:tcPr>
          <w:p w14:paraId="1EC4F006" w14:textId="77777777" w:rsidR="006F572C" w:rsidRDefault="006F572C">
            <w:pPr>
              <w:pStyle w:val="TableParagraph"/>
              <w:rPr>
                <w:rFonts w:ascii="Times New Roman"/>
                <w:sz w:val="18"/>
              </w:rPr>
            </w:pPr>
          </w:p>
        </w:tc>
        <w:tc>
          <w:tcPr>
            <w:tcW w:w="708" w:type="dxa"/>
          </w:tcPr>
          <w:p w14:paraId="0438DFFD" w14:textId="77777777" w:rsidR="006F572C" w:rsidRDefault="006F572C">
            <w:pPr>
              <w:pStyle w:val="TableParagraph"/>
              <w:rPr>
                <w:rFonts w:ascii="Times New Roman"/>
                <w:sz w:val="18"/>
              </w:rPr>
            </w:pPr>
          </w:p>
        </w:tc>
        <w:tc>
          <w:tcPr>
            <w:tcW w:w="708" w:type="dxa"/>
          </w:tcPr>
          <w:p w14:paraId="14F59D2B" w14:textId="77777777" w:rsidR="006F572C" w:rsidRDefault="006F572C">
            <w:pPr>
              <w:pStyle w:val="TableParagraph"/>
              <w:rPr>
                <w:rFonts w:ascii="Times New Roman"/>
                <w:sz w:val="18"/>
              </w:rPr>
            </w:pPr>
          </w:p>
        </w:tc>
        <w:tc>
          <w:tcPr>
            <w:tcW w:w="710" w:type="dxa"/>
          </w:tcPr>
          <w:p w14:paraId="2D9B2D33" w14:textId="77777777" w:rsidR="006F572C" w:rsidRDefault="006F572C">
            <w:pPr>
              <w:pStyle w:val="TableParagraph"/>
              <w:rPr>
                <w:rFonts w:ascii="Times New Roman"/>
                <w:sz w:val="18"/>
              </w:rPr>
            </w:pPr>
          </w:p>
        </w:tc>
        <w:tc>
          <w:tcPr>
            <w:tcW w:w="566" w:type="dxa"/>
          </w:tcPr>
          <w:p w14:paraId="3521C84F" w14:textId="77777777" w:rsidR="006F572C" w:rsidRDefault="006F572C">
            <w:pPr>
              <w:pStyle w:val="TableParagraph"/>
              <w:rPr>
                <w:rFonts w:ascii="Times New Roman"/>
                <w:sz w:val="18"/>
              </w:rPr>
            </w:pPr>
          </w:p>
        </w:tc>
        <w:tc>
          <w:tcPr>
            <w:tcW w:w="1132" w:type="dxa"/>
          </w:tcPr>
          <w:p w14:paraId="6C0E3CD0" w14:textId="77777777" w:rsidR="006F572C" w:rsidRDefault="006F572C">
            <w:pPr>
              <w:pStyle w:val="TableParagraph"/>
              <w:rPr>
                <w:rFonts w:ascii="Times New Roman"/>
                <w:sz w:val="18"/>
              </w:rPr>
            </w:pPr>
          </w:p>
        </w:tc>
      </w:tr>
      <w:tr w:rsidR="006F572C" w14:paraId="37F86BE8" w14:textId="77777777">
        <w:trPr>
          <w:trHeight w:val="460"/>
        </w:trPr>
        <w:tc>
          <w:tcPr>
            <w:tcW w:w="1560" w:type="dxa"/>
          </w:tcPr>
          <w:p w14:paraId="23A6E7AF" w14:textId="77777777" w:rsidR="006F572C" w:rsidRDefault="006F572C">
            <w:pPr>
              <w:pStyle w:val="TableParagraph"/>
              <w:rPr>
                <w:rFonts w:ascii="Times New Roman"/>
                <w:sz w:val="18"/>
              </w:rPr>
            </w:pPr>
          </w:p>
        </w:tc>
        <w:tc>
          <w:tcPr>
            <w:tcW w:w="1274" w:type="dxa"/>
          </w:tcPr>
          <w:p w14:paraId="5512DB59" w14:textId="77777777" w:rsidR="006F572C" w:rsidRDefault="006F572C">
            <w:pPr>
              <w:pStyle w:val="TableParagraph"/>
              <w:rPr>
                <w:rFonts w:ascii="Times New Roman"/>
                <w:sz w:val="18"/>
              </w:rPr>
            </w:pPr>
          </w:p>
        </w:tc>
        <w:tc>
          <w:tcPr>
            <w:tcW w:w="1135" w:type="dxa"/>
            <w:gridSpan w:val="2"/>
          </w:tcPr>
          <w:p w14:paraId="4F75B6B4" w14:textId="77777777" w:rsidR="006F572C" w:rsidRDefault="006F572C">
            <w:pPr>
              <w:pStyle w:val="TableParagraph"/>
              <w:rPr>
                <w:rFonts w:ascii="Times New Roman"/>
                <w:sz w:val="18"/>
              </w:rPr>
            </w:pPr>
          </w:p>
        </w:tc>
        <w:tc>
          <w:tcPr>
            <w:tcW w:w="1559" w:type="dxa"/>
            <w:gridSpan w:val="2"/>
          </w:tcPr>
          <w:p w14:paraId="71EEFB44" w14:textId="77777777" w:rsidR="006F572C" w:rsidRDefault="006F572C">
            <w:pPr>
              <w:pStyle w:val="TableParagraph"/>
              <w:rPr>
                <w:rFonts w:ascii="Times New Roman"/>
                <w:sz w:val="18"/>
              </w:rPr>
            </w:pPr>
          </w:p>
        </w:tc>
        <w:tc>
          <w:tcPr>
            <w:tcW w:w="708" w:type="dxa"/>
          </w:tcPr>
          <w:p w14:paraId="782A64C6" w14:textId="77777777" w:rsidR="006F572C" w:rsidRDefault="006F572C">
            <w:pPr>
              <w:pStyle w:val="TableParagraph"/>
              <w:rPr>
                <w:rFonts w:ascii="Times New Roman"/>
                <w:sz w:val="18"/>
              </w:rPr>
            </w:pPr>
          </w:p>
        </w:tc>
        <w:tc>
          <w:tcPr>
            <w:tcW w:w="708" w:type="dxa"/>
          </w:tcPr>
          <w:p w14:paraId="0D68F08D" w14:textId="77777777" w:rsidR="006F572C" w:rsidRDefault="006F572C">
            <w:pPr>
              <w:pStyle w:val="TableParagraph"/>
              <w:rPr>
                <w:rFonts w:ascii="Times New Roman"/>
                <w:sz w:val="18"/>
              </w:rPr>
            </w:pPr>
          </w:p>
        </w:tc>
        <w:tc>
          <w:tcPr>
            <w:tcW w:w="710" w:type="dxa"/>
          </w:tcPr>
          <w:p w14:paraId="0DE10500" w14:textId="77777777" w:rsidR="006F572C" w:rsidRDefault="006F572C">
            <w:pPr>
              <w:pStyle w:val="TableParagraph"/>
              <w:rPr>
                <w:rFonts w:ascii="Times New Roman"/>
                <w:sz w:val="18"/>
              </w:rPr>
            </w:pPr>
          </w:p>
        </w:tc>
        <w:tc>
          <w:tcPr>
            <w:tcW w:w="566" w:type="dxa"/>
          </w:tcPr>
          <w:p w14:paraId="0C89982F" w14:textId="77777777" w:rsidR="006F572C" w:rsidRDefault="006F572C">
            <w:pPr>
              <w:pStyle w:val="TableParagraph"/>
              <w:rPr>
                <w:rFonts w:ascii="Times New Roman"/>
                <w:sz w:val="18"/>
              </w:rPr>
            </w:pPr>
          </w:p>
        </w:tc>
        <w:tc>
          <w:tcPr>
            <w:tcW w:w="1132" w:type="dxa"/>
          </w:tcPr>
          <w:p w14:paraId="15A00BFB" w14:textId="77777777" w:rsidR="006F572C" w:rsidRDefault="006F572C">
            <w:pPr>
              <w:pStyle w:val="TableParagraph"/>
              <w:rPr>
                <w:rFonts w:ascii="Times New Roman"/>
                <w:sz w:val="18"/>
              </w:rPr>
            </w:pPr>
          </w:p>
        </w:tc>
      </w:tr>
    </w:tbl>
    <w:p w14:paraId="5050874F" w14:textId="77777777" w:rsidR="006F572C" w:rsidRDefault="006F572C">
      <w:pPr>
        <w:rPr>
          <w:rFonts w:ascii="Times New Roman"/>
          <w:sz w:val="18"/>
        </w:rPr>
        <w:sectPr w:rsidR="006F572C" w:rsidSect="00D41684">
          <w:pgSz w:w="11910" w:h="16840"/>
          <w:pgMar w:top="1960" w:right="760" w:bottom="280" w:left="1300" w:header="1135" w:footer="0" w:gutter="0"/>
          <w:cols w:space="720"/>
        </w:sectPr>
      </w:pPr>
    </w:p>
    <w:p w14:paraId="3C63CE59" w14:textId="77777777" w:rsidR="006F572C" w:rsidRDefault="006F572C">
      <w:pPr>
        <w:pStyle w:val="BodyText"/>
        <w:spacing w:before="2"/>
        <w:rPr>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60"/>
        <w:gridCol w:w="1274"/>
        <w:gridCol w:w="567"/>
        <w:gridCol w:w="568"/>
        <w:gridCol w:w="1560"/>
        <w:gridCol w:w="708"/>
        <w:gridCol w:w="708"/>
        <w:gridCol w:w="710"/>
        <w:gridCol w:w="566"/>
        <w:gridCol w:w="1132"/>
      </w:tblGrid>
      <w:tr w:rsidR="006F572C" w14:paraId="1E9780C9" w14:textId="77777777">
        <w:trPr>
          <w:trHeight w:val="494"/>
        </w:trPr>
        <w:tc>
          <w:tcPr>
            <w:tcW w:w="9353" w:type="dxa"/>
            <w:gridSpan w:val="10"/>
            <w:shd w:val="clear" w:color="auto" w:fill="D9D9D9"/>
          </w:tcPr>
          <w:p w14:paraId="5BEFEE58" w14:textId="77777777" w:rsidR="006F572C" w:rsidRDefault="00095053">
            <w:pPr>
              <w:pStyle w:val="TableParagraph"/>
              <w:spacing w:before="119"/>
              <w:ind w:left="107"/>
              <w:rPr>
                <w:b/>
                <w:sz w:val="20"/>
              </w:rPr>
            </w:pPr>
            <w:r>
              <w:rPr>
                <w:b/>
                <w:sz w:val="20"/>
              </w:rPr>
              <w:t>Details</w:t>
            </w:r>
            <w:r>
              <w:rPr>
                <w:b/>
                <w:spacing w:val="-10"/>
                <w:sz w:val="20"/>
              </w:rPr>
              <w:t xml:space="preserve"> </w:t>
            </w:r>
            <w:r>
              <w:rPr>
                <w:b/>
                <w:sz w:val="20"/>
              </w:rPr>
              <w:t>of</w:t>
            </w:r>
            <w:r>
              <w:rPr>
                <w:b/>
                <w:spacing w:val="-9"/>
                <w:sz w:val="20"/>
              </w:rPr>
              <w:t xml:space="preserve"> </w:t>
            </w:r>
            <w:r>
              <w:rPr>
                <w:b/>
                <w:sz w:val="20"/>
              </w:rPr>
              <w:t>proposed</w:t>
            </w:r>
            <w:r>
              <w:rPr>
                <w:b/>
                <w:spacing w:val="-9"/>
                <w:sz w:val="20"/>
              </w:rPr>
              <w:t xml:space="preserve"> </w:t>
            </w:r>
            <w:r>
              <w:rPr>
                <w:b/>
                <w:sz w:val="20"/>
              </w:rPr>
              <w:t>additional</w:t>
            </w:r>
            <w:r>
              <w:rPr>
                <w:b/>
                <w:spacing w:val="-10"/>
                <w:sz w:val="20"/>
              </w:rPr>
              <w:t xml:space="preserve"> </w:t>
            </w:r>
            <w:r>
              <w:rPr>
                <w:b/>
                <w:sz w:val="20"/>
              </w:rPr>
              <w:t>Generating</w:t>
            </w:r>
            <w:r>
              <w:rPr>
                <w:b/>
                <w:spacing w:val="-9"/>
                <w:sz w:val="20"/>
              </w:rPr>
              <w:t xml:space="preserve"> </w:t>
            </w:r>
            <w:r>
              <w:rPr>
                <w:b/>
                <w:spacing w:val="-2"/>
                <w:sz w:val="20"/>
              </w:rPr>
              <w:t>Unit(s)</w:t>
            </w:r>
          </w:p>
        </w:tc>
      </w:tr>
      <w:tr w:rsidR="0038767C" w14:paraId="5B0FF73C" w14:textId="77777777">
        <w:trPr>
          <w:trHeight w:val="861"/>
        </w:trPr>
        <w:tc>
          <w:tcPr>
            <w:tcW w:w="1560" w:type="dxa"/>
            <w:vMerge w:val="restart"/>
          </w:tcPr>
          <w:p w14:paraId="35345831" w14:textId="77777777" w:rsidR="0038767C" w:rsidRDefault="0038767C">
            <w:pPr>
              <w:pStyle w:val="TableParagraph"/>
              <w:spacing w:before="119"/>
              <w:ind w:left="107"/>
              <w:rPr>
                <w:b/>
                <w:sz w:val="18"/>
              </w:rPr>
            </w:pPr>
            <w:r>
              <w:rPr>
                <w:b/>
                <w:spacing w:val="-2"/>
                <w:sz w:val="18"/>
              </w:rPr>
              <w:t>Manufacturer</w:t>
            </w:r>
          </w:p>
        </w:tc>
        <w:tc>
          <w:tcPr>
            <w:tcW w:w="1274" w:type="dxa"/>
            <w:vMerge w:val="restart"/>
          </w:tcPr>
          <w:p w14:paraId="342819FB" w14:textId="77777777" w:rsidR="0038767C" w:rsidRDefault="0038767C">
            <w:pPr>
              <w:pStyle w:val="TableParagraph"/>
              <w:spacing w:before="119"/>
              <w:ind w:left="107"/>
              <w:rPr>
                <w:sz w:val="18"/>
              </w:rPr>
            </w:pPr>
            <w:r>
              <w:rPr>
                <w:spacing w:val="-2"/>
                <w:sz w:val="18"/>
              </w:rPr>
              <w:t xml:space="preserve">Approximate </w:t>
            </w:r>
            <w:r>
              <w:rPr>
                <w:sz w:val="18"/>
              </w:rPr>
              <w:t xml:space="preserve">Date of </w:t>
            </w:r>
            <w:r>
              <w:rPr>
                <w:spacing w:val="-2"/>
                <w:sz w:val="18"/>
              </w:rPr>
              <w:t>Installation</w:t>
            </w:r>
          </w:p>
        </w:tc>
        <w:tc>
          <w:tcPr>
            <w:tcW w:w="1135" w:type="dxa"/>
            <w:gridSpan w:val="2"/>
            <w:vMerge w:val="restart"/>
          </w:tcPr>
          <w:p w14:paraId="01798549" w14:textId="77777777" w:rsidR="0038767C" w:rsidRDefault="0038767C">
            <w:pPr>
              <w:pStyle w:val="TableParagraph"/>
              <w:spacing w:before="119"/>
              <w:ind w:left="108" w:right="119"/>
              <w:rPr>
                <w:sz w:val="18"/>
              </w:rPr>
            </w:pPr>
            <w:r>
              <w:rPr>
                <w:spacing w:val="-2"/>
                <w:sz w:val="18"/>
              </w:rPr>
              <w:t xml:space="preserve">Energy </w:t>
            </w:r>
            <w:r>
              <w:rPr>
                <w:sz w:val="18"/>
              </w:rPr>
              <w:t>source</w:t>
            </w:r>
            <w:r>
              <w:rPr>
                <w:spacing w:val="-13"/>
                <w:sz w:val="18"/>
              </w:rPr>
              <w:t xml:space="preserve"> </w:t>
            </w:r>
            <w:r>
              <w:rPr>
                <w:sz w:val="18"/>
              </w:rPr>
              <w:t xml:space="preserve">and </w:t>
            </w:r>
            <w:r>
              <w:rPr>
                <w:spacing w:val="-2"/>
                <w:sz w:val="18"/>
              </w:rPr>
              <w:t xml:space="preserve">energy conversion technology (enter </w:t>
            </w:r>
            <w:r>
              <w:rPr>
                <w:sz w:val="18"/>
              </w:rPr>
              <w:t>codes</w:t>
            </w:r>
            <w:r>
              <w:rPr>
                <w:spacing w:val="-13"/>
                <w:sz w:val="18"/>
              </w:rPr>
              <w:t xml:space="preserve"> </w:t>
            </w:r>
            <w:r>
              <w:rPr>
                <w:sz w:val="18"/>
              </w:rPr>
              <w:t>from tables 1</w:t>
            </w:r>
          </w:p>
          <w:p w14:paraId="2DFADF7E" w14:textId="77777777" w:rsidR="0038767C" w:rsidRDefault="0038767C">
            <w:pPr>
              <w:pStyle w:val="TableParagraph"/>
              <w:ind w:left="108" w:right="478"/>
              <w:rPr>
                <w:sz w:val="18"/>
              </w:rPr>
            </w:pPr>
            <w:r>
              <w:rPr>
                <w:sz w:val="18"/>
              </w:rPr>
              <w:t xml:space="preserve">and 2 </w:t>
            </w:r>
            <w:r>
              <w:rPr>
                <w:spacing w:val="-2"/>
                <w:sz w:val="18"/>
              </w:rPr>
              <w:t>below)</w:t>
            </w:r>
          </w:p>
        </w:tc>
        <w:tc>
          <w:tcPr>
            <w:tcW w:w="1560" w:type="dxa"/>
            <w:vMerge w:val="restart"/>
          </w:tcPr>
          <w:p w14:paraId="0C5CB16E" w14:textId="77777777" w:rsidR="0038767C" w:rsidRDefault="0038767C">
            <w:pPr>
              <w:pStyle w:val="TableParagraph"/>
              <w:spacing w:before="119"/>
              <w:ind w:left="108"/>
              <w:rPr>
                <w:sz w:val="18"/>
              </w:rPr>
            </w:pPr>
            <w:r>
              <w:rPr>
                <w:b/>
                <w:spacing w:val="-2"/>
                <w:sz w:val="18"/>
              </w:rPr>
              <w:t>Manufacturer</w:t>
            </w:r>
            <w:r>
              <w:rPr>
                <w:spacing w:val="-2"/>
                <w:sz w:val="18"/>
              </w:rPr>
              <w:t xml:space="preserve">’s </w:t>
            </w:r>
            <w:r>
              <w:rPr>
                <w:sz w:val="18"/>
              </w:rPr>
              <w:t xml:space="preserve">Ref No. where </w:t>
            </w:r>
            <w:r>
              <w:rPr>
                <w:spacing w:val="-2"/>
                <w:sz w:val="18"/>
              </w:rPr>
              <w:t>available</w:t>
            </w:r>
          </w:p>
        </w:tc>
        <w:tc>
          <w:tcPr>
            <w:tcW w:w="2692" w:type="dxa"/>
            <w:gridSpan w:val="4"/>
          </w:tcPr>
          <w:p w14:paraId="5B0F80F8" w14:textId="77777777" w:rsidR="0038767C" w:rsidRDefault="0038767C">
            <w:pPr>
              <w:pStyle w:val="TableParagraph"/>
              <w:spacing w:before="119"/>
              <w:ind w:left="108" w:right="93"/>
              <w:rPr>
                <w:sz w:val="18"/>
              </w:rPr>
            </w:pPr>
            <w:r>
              <w:rPr>
                <w:b/>
                <w:sz w:val="18"/>
              </w:rPr>
              <w:t xml:space="preserve">Generating Unit Intrinsic Design Capacity </w:t>
            </w:r>
            <w:r>
              <w:rPr>
                <w:sz w:val="18"/>
              </w:rPr>
              <w:t xml:space="preserve">&amp; </w:t>
            </w:r>
            <w:r>
              <w:rPr>
                <w:b/>
                <w:sz w:val="18"/>
              </w:rPr>
              <w:t>Registered</w:t>
            </w:r>
            <w:r>
              <w:rPr>
                <w:b/>
                <w:spacing w:val="-15"/>
                <w:sz w:val="18"/>
              </w:rPr>
              <w:t xml:space="preserve"> </w:t>
            </w:r>
            <w:r>
              <w:rPr>
                <w:b/>
                <w:sz w:val="18"/>
              </w:rPr>
              <w:t>Capacity</w:t>
            </w:r>
            <w:r>
              <w:rPr>
                <w:b/>
                <w:spacing w:val="-12"/>
                <w:sz w:val="18"/>
              </w:rPr>
              <w:t xml:space="preserve"> </w:t>
            </w:r>
            <w:r>
              <w:rPr>
                <w:sz w:val="18"/>
              </w:rPr>
              <w:t>(kW)*</w:t>
            </w:r>
          </w:p>
        </w:tc>
        <w:tc>
          <w:tcPr>
            <w:tcW w:w="1132" w:type="dxa"/>
            <w:vMerge w:val="restart"/>
          </w:tcPr>
          <w:p w14:paraId="7CD38E88" w14:textId="77777777" w:rsidR="0038767C" w:rsidRDefault="0038767C">
            <w:pPr>
              <w:pStyle w:val="TableParagraph"/>
              <w:spacing w:before="119"/>
              <w:ind w:left="109" w:right="150"/>
              <w:rPr>
                <w:sz w:val="18"/>
              </w:rPr>
            </w:pPr>
            <w:r>
              <w:rPr>
                <w:spacing w:val="-2"/>
                <w:sz w:val="18"/>
              </w:rPr>
              <w:t>Energy storage capacity</w:t>
            </w:r>
            <w:r>
              <w:rPr>
                <w:spacing w:val="40"/>
                <w:sz w:val="18"/>
              </w:rPr>
              <w:t xml:space="preserve"> </w:t>
            </w:r>
            <w:r>
              <w:rPr>
                <w:spacing w:val="-4"/>
                <w:sz w:val="18"/>
              </w:rPr>
              <w:t xml:space="preserve">for </w:t>
            </w:r>
            <w:r>
              <w:rPr>
                <w:b/>
                <w:spacing w:val="-2"/>
                <w:sz w:val="18"/>
              </w:rPr>
              <w:t xml:space="preserve">Electricity Storage </w:t>
            </w:r>
            <w:r>
              <w:rPr>
                <w:spacing w:val="-2"/>
                <w:sz w:val="18"/>
              </w:rPr>
              <w:t>devices (kWh)</w:t>
            </w:r>
          </w:p>
        </w:tc>
      </w:tr>
      <w:tr w:rsidR="0038767C" w14:paraId="4191BA22" w14:textId="77777777" w:rsidTr="008A3797">
        <w:trPr>
          <w:trHeight w:val="652"/>
        </w:trPr>
        <w:tc>
          <w:tcPr>
            <w:tcW w:w="1560" w:type="dxa"/>
            <w:vMerge/>
          </w:tcPr>
          <w:p w14:paraId="0E8C8E25" w14:textId="77777777" w:rsidR="0038767C" w:rsidRDefault="0038767C">
            <w:pPr>
              <w:rPr>
                <w:sz w:val="2"/>
                <w:szCs w:val="2"/>
              </w:rPr>
            </w:pPr>
          </w:p>
        </w:tc>
        <w:tc>
          <w:tcPr>
            <w:tcW w:w="1274" w:type="dxa"/>
            <w:vMerge/>
          </w:tcPr>
          <w:p w14:paraId="4135D0A6" w14:textId="77777777" w:rsidR="0038767C" w:rsidRDefault="0038767C">
            <w:pPr>
              <w:rPr>
                <w:sz w:val="2"/>
                <w:szCs w:val="2"/>
              </w:rPr>
            </w:pPr>
          </w:p>
        </w:tc>
        <w:tc>
          <w:tcPr>
            <w:tcW w:w="1135" w:type="dxa"/>
            <w:gridSpan w:val="2"/>
            <w:vMerge/>
            <w:tcBorders>
              <w:top w:val="nil"/>
            </w:tcBorders>
          </w:tcPr>
          <w:p w14:paraId="4892346A" w14:textId="77777777" w:rsidR="0038767C" w:rsidRDefault="0038767C">
            <w:pPr>
              <w:rPr>
                <w:sz w:val="2"/>
                <w:szCs w:val="2"/>
              </w:rPr>
            </w:pPr>
          </w:p>
        </w:tc>
        <w:tc>
          <w:tcPr>
            <w:tcW w:w="1560" w:type="dxa"/>
            <w:vMerge/>
          </w:tcPr>
          <w:p w14:paraId="2BF1A49F" w14:textId="77777777" w:rsidR="0038767C" w:rsidRDefault="0038767C">
            <w:pPr>
              <w:rPr>
                <w:sz w:val="2"/>
                <w:szCs w:val="2"/>
              </w:rPr>
            </w:pPr>
          </w:p>
        </w:tc>
        <w:tc>
          <w:tcPr>
            <w:tcW w:w="1416" w:type="dxa"/>
            <w:gridSpan w:val="2"/>
          </w:tcPr>
          <w:p w14:paraId="704520A1" w14:textId="77777777" w:rsidR="0038767C" w:rsidRDefault="0038767C">
            <w:pPr>
              <w:pStyle w:val="TableParagraph"/>
              <w:spacing w:before="119"/>
              <w:ind w:left="108"/>
              <w:rPr>
                <w:sz w:val="18"/>
              </w:rPr>
            </w:pPr>
            <w:r>
              <w:rPr>
                <w:sz w:val="18"/>
              </w:rPr>
              <w:t xml:space="preserve">3-phase </w:t>
            </w:r>
            <w:r>
              <w:rPr>
                <w:spacing w:val="-2"/>
                <w:sz w:val="18"/>
              </w:rPr>
              <w:t>units</w:t>
            </w:r>
          </w:p>
        </w:tc>
        <w:tc>
          <w:tcPr>
            <w:tcW w:w="1276" w:type="dxa"/>
            <w:gridSpan w:val="2"/>
          </w:tcPr>
          <w:p w14:paraId="2701BB86" w14:textId="77777777" w:rsidR="0038767C" w:rsidRDefault="0038767C">
            <w:pPr>
              <w:pStyle w:val="TableParagraph"/>
              <w:spacing w:before="119"/>
              <w:ind w:left="108" w:right="180"/>
              <w:rPr>
                <w:sz w:val="18"/>
              </w:rPr>
            </w:pPr>
            <w:r>
              <w:rPr>
                <w:spacing w:val="-2"/>
                <w:sz w:val="18"/>
              </w:rPr>
              <w:t xml:space="preserve">Single </w:t>
            </w:r>
            <w:r>
              <w:rPr>
                <w:sz w:val="18"/>
              </w:rPr>
              <w:t>Phase</w:t>
            </w:r>
            <w:r>
              <w:rPr>
                <w:spacing w:val="-13"/>
                <w:sz w:val="18"/>
              </w:rPr>
              <w:t xml:space="preserve"> </w:t>
            </w:r>
            <w:r>
              <w:rPr>
                <w:sz w:val="18"/>
              </w:rPr>
              <w:t>Units</w:t>
            </w:r>
          </w:p>
        </w:tc>
        <w:tc>
          <w:tcPr>
            <w:tcW w:w="1132" w:type="dxa"/>
            <w:vMerge/>
          </w:tcPr>
          <w:p w14:paraId="0883C10D" w14:textId="77777777" w:rsidR="0038767C" w:rsidRDefault="0038767C">
            <w:pPr>
              <w:rPr>
                <w:sz w:val="2"/>
                <w:szCs w:val="2"/>
              </w:rPr>
            </w:pPr>
          </w:p>
        </w:tc>
      </w:tr>
      <w:tr w:rsidR="0038767C" w14:paraId="7A0F20E7" w14:textId="77777777" w:rsidTr="008A3797">
        <w:trPr>
          <w:trHeight w:val="774"/>
        </w:trPr>
        <w:tc>
          <w:tcPr>
            <w:tcW w:w="1560" w:type="dxa"/>
            <w:vMerge/>
          </w:tcPr>
          <w:p w14:paraId="0E9E7CDA" w14:textId="77777777" w:rsidR="0038767C" w:rsidRDefault="0038767C">
            <w:pPr>
              <w:rPr>
                <w:sz w:val="2"/>
                <w:szCs w:val="2"/>
              </w:rPr>
            </w:pPr>
          </w:p>
        </w:tc>
        <w:tc>
          <w:tcPr>
            <w:tcW w:w="1274" w:type="dxa"/>
            <w:vMerge/>
          </w:tcPr>
          <w:p w14:paraId="71286A25" w14:textId="77777777" w:rsidR="0038767C" w:rsidRDefault="0038767C">
            <w:pPr>
              <w:rPr>
                <w:sz w:val="2"/>
                <w:szCs w:val="2"/>
              </w:rPr>
            </w:pPr>
          </w:p>
        </w:tc>
        <w:tc>
          <w:tcPr>
            <w:tcW w:w="1135" w:type="dxa"/>
            <w:gridSpan w:val="2"/>
            <w:vMerge/>
            <w:tcBorders>
              <w:top w:val="nil"/>
            </w:tcBorders>
          </w:tcPr>
          <w:p w14:paraId="367CFB10" w14:textId="77777777" w:rsidR="0038767C" w:rsidRDefault="0038767C">
            <w:pPr>
              <w:rPr>
                <w:sz w:val="2"/>
                <w:szCs w:val="2"/>
              </w:rPr>
            </w:pPr>
          </w:p>
        </w:tc>
        <w:tc>
          <w:tcPr>
            <w:tcW w:w="1560" w:type="dxa"/>
            <w:vMerge/>
          </w:tcPr>
          <w:p w14:paraId="73B864C2" w14:textId="77777777" w:rsidR="0038767C" w:rsidRDefault="0038767C">
            <w:pPr>
              <w:rPr>
                <w:sz w:val="2"/>
                <w:szCs w:val="2"/>
              </w:rPr>
            </w:pPr>
          </w:p>
        </w:tc>
        <w:tc>
          <w:tcPr>
            <w:tcW w:w="708" w:type="dxa"/>
            <w:vMerge w:val="restart"/>
          </w:tcPr>
          <w:p w14:paraId="03FE5F6A" w14:textId="77777777" w:rsidR="0038767C" w:rsidRDefault="0038767C">
            <w:pPr>
              <w:pStyle w:val="TableParagraph"/>
              <w:spacing w:before="121"/>
              <w:ind w:left="108"/>
              <w:rPr>
                <w:b/>
                <w:sz w:val="18"/>
              </w:rPr>
            </w:pPr>
            <w:r>
              <w:rPr>
                <w:b/>
                <w:spacing w:val="-5"/>
                <w:sz w:val="18"/>
              </w:rPr>
              <w:t>IDC</w:t>
            </w:r>
          </w:p>
        </w:tc>
        <w:tc>
          <w:tcPr>
            <w:tcW w:w="708" w:type="dxa"/>
            <w:vMerge w:val="restart"/>
          </w:tcPr>
          <w:p w14:paraId="509F1F94" w14:textId="77777777" w:rsidR="0038767C" w:rsidRDefault="0038767C">
            <w:pPr>
              <w:pStyle w:val="TableParagraph"/>
              <w:spacing w:before="121"/>
              <w:ind w:left="108"/>
              <w:rPr>
                <w:b/>
                <w:sz w:val="18"/>
              </w:rPr>
            </w:pPr>
            <w:r>
              <w:rPr>
                <w:b/>
                <w:spacing w:val="-5"/>
                <w:sz w:val="18"/>
              </w:rPr>
              <w:t>RC</w:t>
            </w:r>
          </w:p>
        </w:tc>
        <w:tc>
          <w:tcPr>
            <w:tcW w:w="710" w:type="dxa"/>
            <w:vMerge w:val="restart"/>
          </w:tcPr>
          <w:p w14:paraId="038B41D8" w14:textId="77777777" w:rsidR="0038767C" w:rsidRDefault="0038767C">
            <w:pPr>
              <w:pStyle w:val="TableParagraph"/>
              <w:spacing w:before="121"/>
              <w:ind w:left="108"/>
              <w:rPr>
                <w:b/>
                <w:sz w:val="18"/>
              </w:rPr>
            </w:pPr>
            <w:r>
              <w:rPr>
                <w:b/>
                <w:spacing w:val="-5"/>
                <w:sz w:val="18"/>
              </w:rPr>
              <w:t>IDC</w:t>
            </w:r>
          </w:p>
        </w:tc>
        <w:tc>
          <w:tcPr>
            <w:tcW w:w="566" w:type="dxa"/>
            <w:vMerge w:val="restart"/>
          </w:tcPr>
          <w:p w14:paraId="10699D1D" w14:textId="77777777" w:rsidR="0038767C" w:rsidRDefault="0038767C">
            <w:pPr>
              <w:pStyle w:val="TableParagraph"/>
              <w:spacing w:before="121"/>
              <w:ind w:left="106"/>
              <w:rPr>
                <w:b/>
                <w:sz w:val="18"/>
              </w:rPr>
            </w:pPr>
            <w:r>
              <w:rPr>
                <w:b/>
                <w:spacing w:val="-5"/>
                <w:sz w:val="18"/>
              </w:rPr>
              <w:t>RC</w:t>
            </w:r>
          </w:p>
        </w:tc>
        <w:tc>
          <w:tcPr>
            <w:tcW w:w="1132" w:type="dxa"/>
            <w:vMerge/>
          </w:tcPr>
          <w:p w14:paraId="3EBD2A5E" w14:textId="77777777" w:rsidR="0038767C" w:rsidRDefault="0038767C">
            <w:pPr>
              <w:rPr>
                <w:sz w:val="2"/>
                <w:szCs w:val="2"/>
              </w:rPr>
            </w:pPr>
          </w:p>
        </w:tc>
      </w:tr>
      <w:tr w:rsidR="0038767C" w14:paraId="06154C96" w14:textId="77777777" w:rsidTr="00635226">
        <w:trPr>
          <w:trHeight w:val="460"/>
        </w:trPr>
        <w:tc>
          <w:tcPr>
            <w:tcW w:w="1560" w:type="dxa"/>
            <w:vMerge/>
          </w:tcPr>
          <w:p w14:paraId="316E2612" w14:textId="77777777" w:rsidR="0038767C" w:rsidRDefault="0038767C">
            <w:pPr>
              <w:pStyle w:val="TableParagraph"/>
              <w:rPr>
                <w:rFonts w:ascii="Times New Roman"/>
                <w:sz w:val="18"/>
              </w:rPr>
            </w:pPr>
          </w:p>
        </w:tc>
        <w:tc>
          <w:tcPr>
            <w:tcW w:w="1274" w:type="dxa"/>
            <w:vMerge/>
          </w:tcPr>
          <w:p w14:paraId="69B74698" w14:textId="77777777" w:rsidR="0038767C" w:rsidRDefault="0038767C">
            <w:pPr>
              <w:pStyle w:val="TableParagraph"/>
              <w:rPr>
                <w:rFonts w:ascii="Times New Roman"/>
                <w:sz w:val="18"/>
              </w:rPr>
            </w:pPr>
          </w:p>
        </w:tc>
        <w:tc>
          <w:tcPr>
            <w:tcW w:w="567" w:type="dxa"/>
            <w:vAlign w:val="center"/>
          </w:tcPr>
          <w:p w14:paraId="7711AED8" w14:textId="3BB86F1F" w:rsidR="0038767C" w:rsidRPr="00A13DF5" w:rsidRDefault="0038767C" w:rsidP="00A13DF5">
            <w:pPr>
              <w:pStyle w:val="TableParagraph"/>
              <w:jc w:val="center"/>
              <w:rPr>
                <w:sz w:val="18"/>
              </w:rPr>
            </w:pPr>
            <w:ins w:id="70" w:author="ENA" w:date="2024-04-11T15:58:00Z">
              <w:r>
                <w:rPr>
                  <w:sz w:val="18"/>
                </w:rPr>
                <w:t>Src</w:t>
              </w:r>
            </w:ins>
          </w:p>
        </w:tc>
        <w:tc>
          <w:tcPr>
            <w:tcW w:w="568" w:type="dxa"/>
            <w:vAlign w:val="center"/>
          </w:tcPr>
          <w:p w14:paraId="371C2F0E" w14:textId="0CC8E6CA" w:rsidR="0038767C" w:rsidRPr="00A13DF5" w:rsidRDefault="0038767C" w:rsidP="00A13DF5">
            <w:pPr>
              <w:pStyle w:val="TableParagraph"/>
              <w:jc w:val="center"/>
              <w:rPr>
                <w:sz w:val="18"/>
              </w:rPr>
            </w:pPr>
            <w:ins w:id="71" w:author="ENA" w:date="2024-04-11T15:58:00Z">
              <w:r>
                <w:rPr>
                  <w:sz w:val="18"/>
                </w:rPr>
                <w:t>Tech</w:t>
              </w:r>
            </w:ins>
          </w:p>
        </w:tc>
        <w:tc>
          <w:tcPr>
            <w:tcW w:w="1560" w:type="dxa"/>
            <w:vMerge/>
          </w:tcPr>
          <w:p w14:paraId="4F45ECE6" w14:textId="77777777" w:rsidR="0038767C" w:rsidRDefault="0038767C">
            <w:pPr>
              <w:pStyle w:val="TableParagraph"/>
              <w:rPr>
                <w:rFonts w:ascii="Times New Roman"/>
                <w:sz w:val="18"/>
              </w:rPr>
            </w:pPr>
          </w:p>
        </w:tc>
        <w:tc>
          <w:tcPr>
            <w:tcW w:w="708" w:type="dxa"/>
            <w:vMerge/>
          </w:tcPr>
          <w:p w14:paraId="489E11F7" w14:textId="77777777" w:rsidR="0038767C" w:rsidRDefault="0038767C">
            <w:pPr>
              <w:pStyle w:val="TableParagraph"/>
              <w:rPr>
                <w:rFonts w:ascii="Times New Roman"/>
                <w:sz w:val="18"/>
              </w:rPr>
            </w:pPr>
          </w:p>
        </w:tc>
        <w:tc>
          <w:tcPr>
            <w:tcW w:w="708" w:type="dxa"/>
            <w:vMerge/>
          </w:tcPr>
          <w:p w14:paraId="73240579" w14:textId="77777777" w:rsidR="0038767C" w:rsidRDefault="0038767C">
            <w:pPr>
              <w:pStyle w:val="TableParagraph"/>
              <w:rPr>
                <w:rFonts w:ascii="Times New Roman"/>
                <w:sz w:val="18"/>
              </w:rPr>
            </w:pPr>
          </w:p>
        </w:tc>
        <w:tc>
          <w:tcPr>
            <w:tcW w:w="710" w:type="dxa"/>
            <w:vMerge/>
          </w:tcPr>
          <w:p w14:paraId="47F2DD81" w14:textId="77777777" w:rsidR="0038767C" w:rsidRDefault="0038767C">
            <w:pPr>
              <w:pStyle w:val="TableParagraph"/>
              <w:rPr>
                <w:rFonts w:ascii="Times New Roman"/>
                <w:sz w:val="18"/>
              </w:rPr>
            </w:pPr>
          </w:p>
        </w:tc>
        <w:tc>
          <w:tcPr>
            <w:tcW w:w="566" w:type="dxa"/>
            <w:vMerge/>
          </w:tcPr>
          <w:p w14:paraId="4B288317" w14:textId="77777777" w:rsidR="0038767C" w:rsidRDefault="0038767C">
            <w:pPr>
              <w:pStyle w:val="TableParagraph"/>
              <w:rPr>
                <w:rFonts w:ascii="Times New Roman"/>
                <w:sz w:val="18"/>
              </w:rPr>
            </w:pPr>
          </w:p>
        </w:tc>
        <w:tc>
          <w:tcPr>
            <w:tcW w:w="1132" w:type="dxa"/>
            <w:vMerge/>
          </w:tcPr>
          <w:p w14:paraId="6C39F267" w14:textId="77777777" w:rsidR="0038767C" w:rsidRDefault="0038767C">
            <w:pPr>
              <w:pStyle w:val="TableParagraph"/>
              <w:rPr>
                <w:rFonts w:ascii="Times New Roman"/>
                <w:sz w:val="18"/>
              </w:rPr>
            </w:pPr>
          </w:p>
        </w:tc>
      </w:tr>
      <w:tr w:rsidR="006F572C" w14:paraId="7F8D83A4" w14:textId="77777777">
        <w:trPr>
          <w:trHeight w:val="460"/>
        </w:trPr>
        <w:tc>
          <w:tcPr>
            <w:tcW w:w="1560" w:type="dxa"/>
          </w:tcPr>
          <w:p w14:paraId="7A27D102" w14:textId="77777777" w:rsidR="006F572C" w:rsidRDefault="006F572C">
            <w:pPr>
              <w:pStyle w:val="TableParagraph"/>
              <w:rPr>
                <w:rFonts w:ascii="Times New Roman"/>
                <w:sz w:val="18"/>
              </w:rPr>
            </w:pPr>
          </w:p>
        </w:tc>
        <w:tc>
          <w:tcPr>
            <w:tcW w:w="1274" w:type="dxa"/>
          </w:tcPr>
          <w:p w14:paraId="648A349B" w14:textId="77777777" w:rsidR="006F572C" w:rsidRDefault="006F572C">
            <w:pPr>
              <w:pStyle w:val="TableParagraph"/>
              <w:rPr>
                <w:rFonts w:ascii="Times New Roman"/>
                <w:sz w:val="18"/>
              </w:rPr>
            </w:pPr>
          </w:p>
        </w:tc>
        <w:tc>
          <w:tcPr>
            <w:tcW w:w="1135" w:type="dxa"/>
            <w:gridSpan w:val="2"/>
          </w:tcPr>
          <w:p w14:paraId="25111A51" w14:textId="77777777" w:rsidR="006F572C" w:rsidRDefault="006F572C">
            <w:pPr>
              <w:pStyle w:val="TableParagraph"/>
              <w:rPr>
                <w:rFonts w:ascii="Times New Roman"/>
                <w:sz w:val="18"/>
              </w:rPr>
            </w:pPr>
          </w:p>
        </w:tc>
        <w:tc>
          <w:tcPr>
            <w:tcW w:w="1560" w:type="dxa"/>
          </w:tcPr>
          <w:p w14:paraId="1C2B6082" w14:textId="77777777" w:rsidR="006F572C" w:rsidRDefault="006F572C">
            <w:pPr>
              <w:pStyle w:val="TableParagraph"/>
              <w:rPr>
                <w:rFonts w:ascii="Times New Roman"/>
                <w:sz w:val="18"/>
              </w:rPr>
            </w:pPr>
          </w:p>
        </w:tc>
        <w:tc>
          <w:tcPr>
            <w:tcW w:w="708" w:type="dxa"/>
          </w:tcPr>
          <w:p w14:paraId="47220EDA" w14:textId="77777777" w:rsidR="006F572C" w:rsidRDefault="006F572C">
            <w:pPr>
              <w:pStyle w:val="TableParagraph"/>
              <w:rPr>
                <w:rFonts w:ascii="Times New Roman"/>
                <w:sz w:val="18"/>
              </w:rPr>
            </w:pPr>
          </w:p>
        </w:tc>
        <w:tc>
          <w:tcPr>
            <w:tcW w:w="708" w:type="dxa"/>
          </w:tcPr>
          <w:p w14:paraId="00A0A0CF" w14:textId="77777777" w:rsidR="006F572C" w:rsidRDefault="006F572C">
            <w:pPr>
              <w:pStyle w:val="TableParagraph"/>
              <w:rPr>
                <w:rFonts w:ascii="Times New Roman"/>
                <w:sz w:val="18"/>
              </w:rPr>
            </w:pPr>
          </w:p>
        </w:tc>
        <w:tc>
          <w:tcPr>
            <w:tcW w:w="710" w:type="dxa"/>
          </w:tcPr>
          <w:p w14:paraId="2D45CFFC" w14:textId="77777777" w:rsidR="006F572C" w:rsidRDefault="006F572C">
            <w:pPr>
              <w:pStyle w:val="TableParagraph"/>
              <w:rPr>
                <w:rFonts w:ascii="Times New Roman"/>
                <w:sz w:val="18"/>
              </w:rPr>
            </w:pPr>
          </w:p>
        </w:tc>
        <w:tc>
          <w:tcPr>
            <w:tcW w:w="566" w:type="dxa"/>
          </w:tcPr>
          <w:p w14:paraId="6A48C585" w14:textId="77777777" w:rsidR="006F572C" w:rsidRDefault="006F572C">
            <w:pPr>
              <w:pStyle w:val="TableParagraph"/>
              <w:rPr>
                <w:rFonts w:ascii="Times New Roman"/>
                <w:sz w:val="18"/>
              </w:rPr>
            </w:pPr>
          </w:p>
        </w:tc>
        <w:tc>
          <w:tcPr>
            <w:tcW w:w="1132" w:type="dxa"/>
          </w:tcPr>
          <w:p w14:paraId="04CE75E5" w14:textId="77777777" w:rsidR="006F572C" w:rsidRDefault="006F572C">
            <w:pPr>
              <w:pStyle w:val="TableParagraph"/>
              <w:rPr>
                <w:rFonts w:ascii="Times New Roman"/>
                <w:sz w:val="18"/>
              </w:rPr>
            </w:pPr>
          </w:p>
        </w:tc>
      </w:tr>
      <w:tr w:rsidR="006F572C" w14:paraId="56EB1D0E" w14:textId="77777777">
        <w:trPr>
          <w:trHeight w:val="453"/>
        </w:trPr>
        <w:tc>
          <w:tcPr>
            <w:tcW w:w="1560" w:type="dxa"/>
          </w:tcPr>
          <w:p w14:paraId="73002648" w14:textId="77777777" w:rsidR="006F572C" w:rsidRDefault="006F572C">
            <w:pPr>
              <w:pStyle w:val="TableParagraph"/>
              <w:rPr>
                <w:rFonts w:ascii="Times New Roman"/>
                <w:sz w:val="18"/>
              </w:rPr>
            </w:pPr>
          </w:p>
        </w:tc>
        <w:tc>
          <w:tcPr>
            <w:tcW w:w="1274" w:type="dxa"/>
          </w:tcPr>
          <w:p w14:paraId="67C99429" w14:textId="77777777" w:rsidR="006F572C" w:rsidRDefault="006F572C">
            <w:pPr>
              <w:pStyle w:val="TableParagraph"/>
              <w:rPr>
                <w:rFonts w:ascii="Times New Roman"/>
                <w:sz w:val="18"/>
              </w:rPr>
            </w:pPr>
          </w:p>
        </w:tc>
        <w:tc>
          <w:tcPr>
            <w:tcW w:w="1135" w:type="dxa"/>
            <w:gridSpan w:val="2"/>
          </w:tcPr>
          <w:p w14:paraId="3B45DA69" w14:textId="77777777" w:rsidR="006F572C" w:rsidRDefault="006F572C">
            <w:pPr>
              <w:pStyle w:val="TableParagraph"/>
              <w:rPr>
                <w:rFonts w:ascii="Times New Roman"/>
                <w:sz w:val="18"/>
              </w:rPr>
            </w:pPr>
          </w:p>
        </w:tc>
        <w:tc>
          <w:tcPr>
            <w:tcW w:w="1560" w:type="dxa"/>
          </w:tcPr>
          <w:p w14:paraId="01D8CF1B" w14:textId="77777777" w:rsidR="006F572C" w:rsidRDefault="006F572C">
            <w:pPr>
              <w:pStyle w:val="TableParagraph"/>
              <w:rPr>
                <w:rFonts w:ascii="Times New Roman"/>
                <w:sz w:val="18"/>
              </w:rPr>
            </w:pPr>
          </w:p>
        </w:tc>
        <w:tc>
          <w:tcPr>
            <w:tcW w:w="708" w:type="dxa"/>
          </w:tcPr>
          <w:p w14:paraId="758DF3EE" w14:textId="77777777" w:rsidR="006F572C" w:rsidRDefault="006F572C">
            <w:pPr>
              <w:pStyle w:val="TableParagraph"/>
              <w:rPr>
                <w:rFonts w:ascii="Times New Roman"/>
                <w:sz w:val="18"/>
              </w:rPr>
            </w:pPr>
          </w:p>
        </w:tc>
        <w:tc>
          <w:tcPr>
            <w:tcW w:w="708" w:type="dxa"/>
          </w:tcPr>
          <w:p w14:paraId="61D3E959" w14:textId="77777777" w:rsidR="006F572C" w:rsidRDefault="006F572C">
            <w:pPr>
              <w:pStyle w:val="TableParagraph"/>
              <w:rPr>
                <w:rFonts w:ascii="Times New Roman"/>
                <w:sz w:val="18"/>
              </w:rPr>
            </w:pPr>
          </w:p>
        </w:tc>
        <w:tc>
          <w:tcPr>
            <w:tcW w:w="710" w:type="dxa"/>
          </w:tcPr>
          <w:p w14:paraId="19ABDDDE" w14:textId="77777777" w:rsidR="006F572C" w:rsidRDefault="006F572C">
            <w:pPr>
              <w:pStyle w:val="TableParagraph"/>
              <w:rPr>
                <w:rFonts w:ascii="Times New Roman"/>
                <w:sz w:val="18"/>
              </w:rPr>
            </w:pPr>
          </w:p>
        </w:tc>
        <w:tc>
          <w:tcPr>
            <w:tcW w:w="566" w:type="dxa"/>
          </w:tcPr>
          <w:p w14:paraId="716B3BA7" w14:textId="77777777" w:rsidR="006F572C" w:rsidRDefault="006F572C">
            <w:pPr>
              <w:pStyle w:val="TableParagraph"/>
              <w:rPr>
                <w:rFonts w:ascii="Times New Roman"/>
                <w:sz w:val="18"/>
              </w:rPr>
            </w:pPr>
          </w:p>
        </w:tc>
        <w:tc>
          <w:tcPr>
            <w:tcW w:w="1132" w:type="dxa"/>
          </w:tcPr>
          <w:p w14:paraId="39DC63BD" w14:textId="77777777" w:rsidR="006F572C" w:rsidRDefault="006F572C">
            <w:pPr>
              <w:pStyle w:val="TableParagraph"/>
              <w:rPr>
                <w:rFonts w:ascii="Times New Roman"/>
                <w:sz w:val="18"/>
              </w:rPr>
            </w:pPr>
          </w:p>
        </w:tc>
      </w:tr>
      <w:tr w:rsidR="006F572C" w14:paraId="1E8773D0" w14:textId="77777777">
        <w:trPr>
          <w:trHeight w:val="455"/>
        </w:trPr>
        <w:tc>
          <w:tcPr>
            <w:tcW w:w="1560" w:type="dxa"/>
          </w:tcPr>
          <w:p w14:paraId="14C6824C" w14:textId="77777777" w:rsidR="006F572C" w:rsidRDefault="006F572C">
            <w:pPr>
              <w:pStyle w:val="TableParagraph"/>
              <w:rPr>
                <w:rFonts w:ascii="Times New Roman"/>
                <w:sz w:val="18"/>
              </w:rPr>
            </w:pPr>
          </w:p>
        </w:tc>
        <w:tc>
          <w:tcPr>
            <w:tcW w:w="1274" w:type="dxa"/>
          </w:tcPr>
          <w:p w14:paraId="1E8159C7" w14:textId="77777777" w:rsidR="006F572C" w:rsidRDefault="006F572C">
            <w:pPr>
              <w:pStyle w:val="TableParagraph"/>
              <w:rPr>
                <w:rFonts w:ascii="Times New Roman"/>
                <w:sz w:val="18"/>
              </w:rPr>
            </w:pPr>
          </w:p>
        </w:tc>
        <w:tc>
          <w:tcPr>
            <w:tcW w:w="1135" w:type="dxa"/>
            <w:gridSpan w:val="2"/>
          </w:tcPr>
          <w:p w14:paraId="635DFBA9" w14:textId="77777777" w:rsidR="006F572C" w:rsidRDefault="006F572C">
            <w:pPr>
              <w:pStyle w:val="TableParagraph"/>
              <w:rPr>
                <w:rFonts w:ascii="Times New Roman"/>
                <w:sz w:val="18"/>
              </w:rPr>
            </w:pPr>
          </w:p>
        </w:tc>
        <w:tc>
          <w:tcPr>
            <w:tcW w:w="1560" w:type="dxa"/>
          </w:tcPr>
          <w:p w14:paraId="278C7077" w14:textId="77777777" w:rsidR="006F572C" w:rsidRDefault="006F572C">
            <w:pPr>
              <w:pStyle w:val="TableParagraph"/>
              <w:rPr>
                <w:rFonts w:ascii="Times New Roman"/>
                <w:sz w:val="18"/>
              </w:rPr>
            </w:pPr>
          </w:p>
        </w:tc>
        <w:tc>
          <w:tcPr>
            <w:tcW w:w="708" w:type="dxa"/>
          </w:tcPr>
          <w:p w14:paraId="51C3588D" w14:textId="77777777" w:rsidR="006F572C" w:rsidRDefault="006F572C">
            <w:pPr>
              <w:pStyle w:val="TableParagraph"/>
              <w:rPr>
                <w:rFonts w:ascii="Times New Roman"/>
                <w:sz w:val="18"/>
              </w:rPr>
            </w:pPr>
          </w:p>
        </w:tc>
        <w:tc>
          <w:tcPr>
            <w:tcW w:w="708" w:type="dxa"/>
          </w:tcPr>
          <w:p w14:paraId="4E28F276" w14:textId="77777777" w:rsidR="006F572C" w:rsidRDefault="006F572C">
            <w:pPr>
              <w:pStyle w:val="TableParagraph"/>
              <w:rPr>
                <w:rFonts w:ascii="Times New Roman"/>
                <w:sz w:val="18"/>
              </w:rPr>
            </w:pPr>
          </w:p>
        </w:tc>
        <w:tc>
          <w:tcPr>
            <w:tcW w:w="710" w:type="dxa"/>
          </w:tcPr>
          <w:p w14:paraId="13EA7F86" w14:textId="77777777" w:rsidR="006F572C" w:rsidRDefault="006F572C">
            <w:pPr>
              <w:pStyle w:val="TableParagraph"/>
              <w:rPr>
                <w:rFonts w:ascii="Times New Roman"/>
                <w:sz w:val="18"/>
              </w:rPr>
            </w:pPr>
          </w:p>
        </w:tc>
        <w:tc>
          <w:tcPr>
            <w:tcW w:w="566" w:type="dxa"/>
          </w:tcPr>
          <w:p w14:paraId="262AE550" w14:textId="77777777" w:rsidR="006F572C" w:rsidRDefault="006F572C">
            <w:pPr>
              <w:pStyle w:val="TableParagraph"/>
              <w:rPr>
                <w:rFonts w:ascii="Times New Roman"/>
                <w:sz w:val="18"/>
              </w:rPr>
            </w:pPr>
          </w:p>
        </w:tc>
        <w:tc>
          <w:tcPr>
            <w:tcW w:w="1132" w:type="dxa"/>
          </w:tcPr>
          <w:p w14:paraId="56ABF94A" w14:textId="77777777" w:rsidR="006F572C" w:rsidRDefault="006F572C">
            <w:pPr>
              <w:pStyle w:val="TableParagraph"/>
              <w:rPr>
                <w:rFonts w:ascii="Times New Roman"/>
                <w:sz w:val="18"/>
              </w:rPr>
            </w:pPr>
          </w:p>
        </w:tc>
      </w:tr>
      <w:tr w:rsidR="006F572C" w14:paraId="5647FBDE" w14:textId="77777777">
        <w:trPr>
          <w:trHeight w:val="453"/>
        </w:trPr>
        <w:tc>
          <w:tcPr>
            <w:tcW w:w="1560" w:type="dxa"/>
          </w:tcPr>
          <w:p w14:paraId="4D72A391" w14:textId="77777777" w:rsidR="006F572C" w:rsidRDefault="006F572C">
            <w:pPr>
              <w:pStyle w:val="TableParagraph"/>
              <w:rPr>
                <w:rFonts w:ascii="Times New Roman"/>
                <w:sz w:val="18"/>
              </w:rPr>
            </w:pPr>
          </w:p>
        </w:tc>
        <w:tc>
          <w:tcPr>
            <w:tcW w:w="1274" w:type="dxa"/>
          </w:tcPr>
          <w:p w14:paraId="41F9C393" w14:textId="77777777" w:rsidR="006F572C" w:rsidRDefault="006F572C">
            <w:pPr>
              <w:pStyle w:val="TableParagraph"/>
              <w:rPr>
                <w:rFonts w:ascii="Times New Roman"/>
                <w:sz w:val="18"/>
              </w:rPr>
            </w:pPr>
          </w:p>
        </w:tc>
        <w:tc>
          <w:tcPr>
            <w:tcW w:w="1135" w:type="dxa"/>
            <w:gridSpan w:val="2"/>
          </w:tcPr>
          <w:p w14:paraId="25D0A656" w14:textId="77777777" w:rsidR="006F572C" w:rsidRDefault="006F572C">
            <w:pPr>
              <w:pStyle w:val="TableParagraph"/>
              <w:rPr>
                <w:rFonts w:ascii="Times New Roman"/>
                <w:sz w:val="18"/>
              </w:rPr>
            </w:pPr>
          </w:p>
        </w:tc>
        <w:tc>
          <w:tcPr>
            <w:tcW w:w="1560" w:type="dxa"/>
          </w:tcPr>
          <w:p w14:paraId="5089F31A" w14:textId="77777777" w:rsidR="006F572C" w:rsidRDefault="006F572C">
            <w:pPr>
              <w:pStyle w:val="TableParagraph"/>
              <w:rPr>
                <w:rFonts w:ascii="Times New Roman"/>
                <w:sz w:val="18"/>
              </w:rPr>
            </w:pPr>
          </w:p>
        </w:tc>
        <w:tc>
          <w:tcPr>
            <w:tcW w:w="708" w:type="dxa"/>
          </w:tcPr>
          <w:p w14:paraId="57401FAF" w14:textId="77777777" w:rsidR="006F572C" w:rsidRDefault="006F572C">
            <w:pPr>
              <w:pStyle w:val="TableParagraph"/>
              <w:rPr>
                <w:rFonts w:ascii="Times New Roman"/>
                <w:sz w:val="18"/>
              </w:rPr>
            </w:pPr>
          </w:p>
        </w:tc>
        <w:tc>
          <w:tcPr>
            <w:tcW w:w="708" w:type="dxa"/>
          </w:tcPr>
          <w:p w14:paraId="520C6459" w14:textId="77777777" w:rsidR="006F572C" w:rsidRDefault="006F572C">
            <w:pPr>
              <w:pStyle w:val="TableParagraph"/>
              <w:rPr>
                <w:rFonts w:ascii="Times New Roman"/>
                <w:sz w:val="18"/>
              </w:rPr>
            </w:pPr>
          </w:p>
        </w:tc>
        <w:tc>
          <w:tcPr>
            <w:tcW w:w="710" w:type="dxa"/>
          </w:tcPr>
          <w:p w14:paraId="40729A20" w14:textId="77777777" w:rsidR="006F572C" w:rsidRDefault="006F572C">
            <w:pPr>
              <w:pStyle w:val="TableParagraph"/>
              <w:rPr>
                <w:rFonts w:ascii="Times New Roman"/>
                <w:sz w:val="18"/>
              </w:rPr>
            </w:pPr>
          </w:p>
        </w:tc>
        <w:tc>
          <w:tcPr>
            <w:tcW w:w="566" w:type="dxa"/>
          </w:tcPr>
          <w:p w14:paraId="078F97C4" w14:textId="77777777" w:rsidR="006F572C" w:rsidRDefault="006F572C">
            <w:pPr>
              <w:pStyle w:val="TableParagraph"/>
              <w:rPr>
                <w:rFonts w:ascii="Times New Roman"/>
                <w:sz w:val="18"/>
              </w:rPr>
            </w:pPr>
          </w:p>
        </w:tc>
        <w:tc>
          <w:tcPr>
            <w:tcW w:w="1132" w:type="dxa"/>
          </w:tcPr>
          <w:p w14:paraId="2ABE0163" w14:textId="77777777" w:rsidR="006F572C" w:rsidRDefault="006F572C">
            <w:pPr>
              <w:pStyle w:val="TableParagraph"/>
              <w:rPr>
                <w:rFonts w:ascii="Times New Roman"/>
                <w:sz w:val="18"/>
              </w:rPr>
            </w:pPr>
          </w:p>
        </w:tc>
      </w:tr>
      <w:tr w:rsidR="006F572C" w14:paraId="5B7D0266" w14:textId="77777777">
        <w:trPr>
          <w:trHeight w:val="453"/>
        </w:trPr>
        <w:tc>
          <w:tcPr>
            <w:tcW w:w="1560" w:type="dxa"/>
          </w:tcPr>
          <w:p w14:paraId="229669BD" w14:textId="77777777" w:rsidR="006F572C" w:rsidRDefault="006F572C">
            <w:pPr>
              <w:pStyle w:val="TableParagraph"/>
              <w:rPr>
                <w:rFonts w:ascii="Times New Roman"/>
                <w:sz w:val="18"/>
              </w:rPr>
            </w:pPr>
          </w:p>
        </w:tc>
        <w:tc>
          <w:tcPr>
            <w:tcW w:w="1274" w:type="dxa"/>
          </w:tcPr>
          <w:p w14:paraId="7F633553" w14:textId="77777777" w:rsidR="006F572C" w:rsidRDefault="006F572C">
            <w:pPr>
              <w:pStyle w:val="TableParagraph"/>
              <w:rPr>
                <w:rFonts w:ascii="Times New Roman"/>
                <w:sz w:val="18"/>
              </w:rPr>
            </w:pPr>
          </w:p>
        </w:tc>
        <w:tc>
          <w:tcPr>
            <w:tcW w:w="1135" w:type="dxa"/>
            <w:gridSpan w:val="2"/>
          </w:tcPr>
          <w:p w14:paraId="1C019DCD" w14:textId="77777777" w:rsidR="006F572C" w:rsidRDefault="006F572C">
            <w:pPr>
              <w:pStyle w:val="TableParagraph"/>
              <w:rPr>
                <w:rFonts w:ascii="Times New Roman"/>
                <w:sz w:val="18"/>
              </w:rPr>
            </w:pPr>
          </w:p>
        </w:tc>
        <w:tc>
          <w:tcPr>
            <w:tcW w:w="1560" w:type="dxa"/>
          </w:tcPr>
          <w:p w14:paraId="050F83A3" w14:textId="77777777" w:rsidR="006F572C" w:rsidRDefault="006F572C">
            <w:pPr>
              <w:pStyle w:val="TableParagraph"/>
              <w:rPr>
                <w:rFonts w:ascii="Times New Roman"/>
                <w:sz w:val="18"/>
              </w:rPr>
            </w:pPr>
          </w:p>
        </w:tc>
        <w:tc>
          <w:tcPr>
            <w:tcW w:w="708" w:type="dxa"/>
          </w:tcPr>
          <w:p w14:paraId="3F39C69A" w14:textId="77777777" w:rsidR="006F572C" w:rsidRDefault="006F572C">
            <w:pPr>
              <w:pStyle w:val="TableParagraph"/>
              <w:rPr>
                <w:rFonts w:ascii="Times New Roman"/>
                <w:sz w:val="18"/>
              </w:rPr>
            </w:pPr>
          </w:p>
        </w:tc>
        <w:tc>
          <w:tcPr>
            <w:tcW w:w="708" w:type="dxa"/>
          </w:tcPr>
          <w:p w14:paraId="2684D93D" w14:textId="77777777" w:rsidR="006F572C" w:rsidRDefault="006F572C">
            <w:pPr>
              <w:pStyle w:val="TableParagraph"/>
              <w:rPr>
                <w:rFonts w:ascii="Times New Roman"/>
                <w:sz w:val="18"/>
              </w:rPr>
            </w:pPr>
          </w:p>
        </w:tc>
        <w:tc>
          <w:tcPr>
            <w:tcW w:w="710" w:type="dxa"/>
          </w:tcPr>
          <w:p w14:paraId="518EC416" w14:textId="77777777" w:rsidR="006F572C" w:rsidRDefault="006F572C">
            <w:pPr>
              <w:pStyle w:val="TableParagraph"/>
              <w:rPr>
                <w:rFonts w:ascii="Times New Roman"/>
                <w:sz w:val="18"/>
              </w:rPr>
            </w:pPr>
          </w:p>
        </w:tc>
        <w:tc>
          <w:tcPr>
            <w:tcW w:w="566" w:type="dxa"/>
          </w:tcPr>
          <w:p w14:paraId="6D057268" w14:textId="77777777" w:rsidR="006F572C" w:rsidRDefault="006F572C">
            <w:pPr>
              <w:pStyle w:val="TableParagraph"/>
              <w:rPr>
                <w:rFonts w:ascii="Times New Roman"/>
                <w:sz w:val="18"/>
              </w:rPr>
            </w:pPr>
          </w:p>
        </w:tc>
        <w:tc>
          <w:tcPr>
            <w:tcW w:w="1132" w:type="dxa"/>
          </w:tcPr>
          <w:p w14:paraId="0502E7A3" w14:textId="77777777" w:rsidR="006F572C" w:rsidRDefault="006F572C">
            <w:pPr>
              <w:pStyle w:val="TableParagraph"/>
              <w:rPr>
                <w:rFonts w:ascii="Times New Roman"/>
                <w:sz w:val="18"/>
              </w:rPr>
            </w:pPr>
          </w:p>
        </w:tc>
      </w:tr>
      <w:tr w:rsidR="006F572C" w14:paraId="40981D68" w14:textId="77777777">
        <w:trPr>
          <w:trHeight w:val="455"/>
        </w:trPr>
        <w:tc>
          <w:tcPr>
            <w:tcW w:w="9353" w:type="dxa"/>
            <w:gridSpan w:val="10"/>
          </w:tcPr>
          <w:p w14:paraId="65D1E702" w14:textId="77777777" w:rsidR="006F572C" w:rsidRDefault="00095053">
            <w:pPr>
              <w:pStyle w:val="TableParagraph"/>
              <w:spacing w:before="112"/>
              <w:ind w:left="107"/>
              <w:rPr>
                <w:b/>
                <w:sz w:val="20"/>
              </w:rPr>
            </w:pPr>
            <w:r>
              <w:rPr>
                <w:b/>
                <w:sz w:val="20"/>
              </w:rPr>
              <w:t>Details</w:t>
            </w:r>
            <w:r>
              <w:rPr>
                <w:b/>
                <w:spacing w:val="-9"/>
                <w:sz w:val="20"/>
              </w:rPr>
              <w:t xml:space="preserve"> </w:t>
            </w:r>
            <w:r>
              <w:rPr>
                <w:b/>
                <w:sz w:val="20"/>
              </w:rPr>
              <w:t>of</w:t>
            </w:r>
            <w:r>
              <w:rPr>
                <w:b/>
                <w:spacing w:val="-5"/>
                <w:sz w:val="20"/>
              </w:rPr>
              <w:t xml:space="preserve"> </w:t>
            </w:r>
            <w:r>
              <w:rPr>
                <w:b/>
                <w:sz w:val="20"/>
              </w:rPr>
              <w:t>Export</w:t>
            </w:r>
            <w:r>
              <w:rPr>
                <w:b/>
                <w:spacing w:val="-8"/>
                <w:sz w:val="20"/>
              </w:rPr>
              <w:t xml:space="preserve"> </w:t>
            </w:r>
            <w:r>
              <w:rPr>
                <w:b/>
                <w:sz w:val="20"/>
              </w:rPr>
              <w:t>Limitation</w:t>
            </w:r>
            <w:r>
              <w:rPr>
                <w:b/>
                <w:spacing w:val="-7"/>
                <w:sz w:val="20"/>
              </w:rPr>
              <w:t xml:space="preserve"> </w:t>
            </w:r>
            <w:r>
              <w:rPr>
                <w:b/>
                <w:spacing w:val="-2"/>
                <w:sz w:val="20"/>
              </w:rPr>
              <w:t>Scheme</w:t>
            </w:r>
          </w:p>
        </w:tc>
      </w:tr>
      <w:tr w:rsidR="006F572C" w14:paraId="367B5B78" w14:textId="77777777">
        <w:trPr>
          <w:trHeight w:val="630"/>
        </w:trPr>
        <w:tc>
          <w:tcPr>
            <w:tcW w:w="6945" w:type="dxa"/>
            <w:gridSpan w:val="7"/>
          </w:tcPr>
          <w:p w14:paraId="26ACE4EA" w14:textId="77777777" w:rsidR="006F572C" w:rsidRDefault="00095053">
            <w:pPr>
              <w:pStyle w:val="TableParagraph"/>
              <w:spacing w:before="83"/>
              <w:ind w:left="107" w:right="84"/>
              <w:rPr>
                <w:sz w:val="20"/>
              </w:rPr>
            </w:pPr>
            <w:r>
              <w:rPr>
                <w:sz w:val="20"/>
              </w:rPr>
              <w:t>Where</w:t>
            </w:r>
            <w:r>
              <w:rPr>
                <w:spacing w:val="-3"/>
                <w:sz w:val="20"/>
              </w:rPr>
              <w:t xml:space="preserve"> </w:t>
            </w:r>
            <w:r>
              <w:rPr>
                <w:sz w:val="20"/>
              </w:rPr>
              <w:t>an</w:t>
            </w:r>
            <w:r>
              <w:rPr>
                <w:spacing w:val="-3"/>
                <w:sz w:val="20"/>
              </w:rPr>
              <w:t xml:space="preserve"> </w:t>
            </w:r>
            <w:r>
              <w:rPr>
                <w:sz w:val="20"/>
              </w:rPr>
              <w:t>export</w:t>
            </w:r>
            <w:r>
              <w:rPr>
                <w:spacing w:val="-3"/>
                <w:sz w:val="20"/>
              </w:rPr>
              <w:t xml:space="preserve"> </w:t>
            </w:r>
            <w:r>
              <w:rPr>
                <w:sz w:val="20"/>
              </w:rPr>
              <w:t>limitation</w:t>
            </w:r>
            <w:r>
              <w:rPr>
                <w:spacing w:val="-3"/>
                <w:sz w:val="20"/>
              </w:rPr>
              <w:t xml:space="preserve"> </w:t>
            </w:r>
            <w:r>
              <w:rPr>
                <w:sz w:val="20"/>
              </w:rPr>
              <w:t>scheme</w:t>
            </w:r>
            <w:r>
              <w:rPr>
                <w:spacing w:val="-5"/>
                <w:sz w:val="20"/>
              </w:rPr>
              <w:t xml:space="preserve"> </w:t>
            </w:r>
            <w:r>
              <w:rPr>
                <w:sz w:val="20"/>
              </w:rPr>
              <w:t>is</w:t>
            </w:r>
            <w:r>
              <w:rPr>
                <w:spacing w:val="-4"/>
                <w:sz w:val="20"/>
              </w:rPr>
              <w:t xml:space="preserve"> </w:t>
            </w:r>
            <w:r>
              <w:rPr>
                <w:sz w:val="20"/>
              </w:rPr>
              <w:t>required</w:t>
            </w:r>
            <w:r>
              <w:rPr>
                <w:spacing w:val="-3"/>
                <w:sz w:val="20"/>
              </w:rPr>
              <w:t xml:space="preserve"> </w:t>
            </w:r>
            <w:r>
              <w:rPr>
                <w:sz w:val="20"/>
              </w:rPr>
              <w:t>by</w:t>
            </w:r>
            <w:r>
              <w:rPr>
                <w:spacing w:val="-4"/>
                <w:sz w:val="20"/>
              </w:rPr>
              <w:t xml:space="preserve"> </w:t>
            </w:r>
            <w:r>
              <w:rPr>
                <w:sz w:val="20"/>
              </w:rPr>
              <w:t>SGI-2</w:t>
            </w:r>
            <w:r>
              <w:rPr>
                <w:spacing w:val="-5"/>
                <w:sz w:val="20"/>
              </w:rPr>
              <w:t xml:space="preserve"> </w:t>
            </w:r>
            <w:r>
              <w:rPr>
                <w:sz w:val="20"/>
              </w:rPr>
              <w:t>or</w:t>
            </w:r>
            <w:r>
              <w:rPr>
                <w:spacing w:val="-4"/>
                <w:sz w:val="20"/>
              </w:rPr>
              <w:t xml:space="preserve"> </w:t>
            </w:r>
            <w:r>
              <w:rPr>
                <w:sz w:val="20"/>
              </w:rPr>
              <w:t>SGI-3</w:t>
            </w:r>
            <w:r>
              <w:rPr>
                <w:spacing w:val="-3"/>
                <w:sz w:val="20"/>
              </w:rPr>
              <w:t xml:space="preserve"> </w:t>
            </w:r>
            <w:r>
              <w:rPr>
                <w:sz w:val="20"/>
              </w:rPr>
              <w:t>please state export limit setting in amps.</w:t>
            </w:r>
          </w:p>
        </w:tc>
        <w:tc>
          <w:tcPr>
            <w:tcW w:w="2408" w:type="dxa"/>
            <w:gridSpan w:val="3"/>
          </w:tcPr>
          <w:p w14:paraId="51D6BF72" w14:textId="77777777" w:rsidR="006F572C" w:rsidRDefault="006F572C">
            <w:pPr>
              <w:pStyle w:val="TableParagraph"/>
              <w:rPr>
                <w:rFonts w:ascii="Times New Roman"/>
                <w:sz w:val="18"/>
              </w:rPr>
            </w:pPr>
          </w:p>
        </w:tc>
      </w:tr>
      <w:tr w:rsidR="006F572C" w14:paraId="47B5FF76" w14:textId="77777777">
        <w:trPr>
          <w:trHeight w:val="469"/>
        </w:trPr>
        <w:tc>
          <w:tcPr>
            <w:tcW w:w="9353" w:type="dxa"/>
            <w:gridSpan w:val="10"/>
            <w:shd w:val="clear" w:color="auto" w:fill="D9D9D9"/>
          </w:tcPr>
          <w:p w14:paraId="3570E961" w14:textId="77777777" w:rsidR="006F572C" w:rsidRDefault="00095053">
            <w:pPr>
              <w:pStyle w:val="TableParagraph"/>
              <w:spacing w:before="119"/>
              <w:ind w:left="280"/>
              <w:rPr>
                <w:b/>
                <w:sz w:val="20"/>
              </w:rPr>
            </w:pPr>
            <w:r>
              <w:rPr>
                <w:b/>
                <w:sz w:val="20"/>
              </w:rPr>
              <w:t>Please</w:t>
            </w:r>
            <w:r>
              <w:rPr>
                <w:b/>
                <w:spacing w:val="-5"/>
                <w:sz w:val="20"/>
              </w:rPr>
              <w:t xml:space="preserve"> </w:t>
            </w:r>
            <w:r>
              <w:rPr>
                <w:b/>
                <w:sz w:val="20"/>
              </w:rPr>
              <w:t>confirm</w:t>
            </w:r>
            <w:r>
              <w:rPr>
                <w:b/>
                <w:spacing w:val="-5"/>
                <w:sz w:val="20"/>
              </w:rPr>
              <w:t xml:space="preserve"> </w:t>
            </w:r>
            <w:r>
              <w:rPr>
                <w:b/>
                <w:sz w:val="20"/>
              </w:rPr>
              <w:t>all</w:t>
            </w:r>
            <w:r>
              <w:rPr>
                <w:b/>
                <w:spacing w:val="-6"/>
                <w:sz w:val="20"/>
              </w:rPr>
              <w:t xml:space="preserve"> </w:t>
            </w:r>
            <w:r>
              <w:rPr>
                <w:b/>
                <w:sz w:val="20"/>
              </w:rPr>
              <w:t>of</w:t>
            </w:r>
            <w:r>
              <w:rPr>
                <w:b/>
                <w:spacing w:val="-5"/>
                <w:sz w:val="20"/>
              </w:rPr>
              <w:t xml:space="preserve"> </w:t>
            </w:r>
            <w:r>
              <w:rPr>
                <w:b/>
                <w:sz w:val="20"/>
              </w:rPr>
              <w:t>the</w:t>
            </w:r>
            <w:r>
              <w:rPr>
                <w:b/>
                <w:spacing w:val="-5"/>
                <w:sz w:val="20"/>
              </w:rPr>
              <w:t xml:space="preserve"> </w:t>
            </w:r>
            <w:r>
              <w:rPr>
                <w:b/>
                <w:sz w:val="20"/>
              </w:rPr>
              <w:t>statements</w:t>
            </w:r>
            <w:r>
              <w:rPr>
                <w:b/>
                <w:spacing w:val="-4"/>
                <w:sz w:val="20"/>
              </w:rPr>
              <w:t xml:space="preserve"> </w:t>
            </w:r>
            <w:r>
              <w:rPr>
                <w:b/>
                <w:sz w:val="20"/>
              </w:rPr>
              <w:t>are</w:t>
            </w:r>
            <w:r>
              <w:rPr>
                <w:b/>
                <w:spacing w:val="-6"/>
                <w:sz w:val="20"/>
              </w:rPr>
              <w:t xml:space="preserve"> </w:t>
            </w:r>
            <w:r>
              <w:rPr>
                <w:b/>
                <w:sz w:val="20"/>
              </w:rPr>
              <w:t>true</w:t>
            </w:r>
            <w:r>
              <w:rPr>
                <w:b/>
                <w:spacing w:val="-6"/>
                <w:sz w:val="20"/>
              </w:rPr>
              <w:t xml:space="preserve"> </w:t>
            </w:r>
            <w:r>
              <w:rPr>
                <w:b/>
                <w:sz w:val="20"/>
              </w:rPr>
              <w:t>by</w:t>
            </w:r>
            <w:r>
              <w:rPr>
                <w:b/>
                <w:spacing w:val="-6"/>
                <w:sz w:val="20"/>
              </w:rPr>
              <w:t xml:space="preserve"> </w:t>
            </w:r>
            <w:r>
              <w:rPr>
                <w:b/>
                <w:sz w:val="20"/>
              </w:rPr>
              <w:t>ticking</w:t>
            </w:r>
            <w:r>
              <w:rPr>
                <w:b/>
                <w:spacing w:val="-6"/>
                <w:sz w:val="20"/>
              </w:rPr>
              <w:t xml:space="preserve"> </w:t>
            </w:r>
            <w:r>
              <w:rPr>
                <w:b/>
                <w:sz w:val="20"/>
              </w:rPr>
              <w:t>each</w:t>
            </w:r>
            <w:r>
              <w:rPr>
                <w:b/>
                <w:spacing w:val="-5"/>
                <w:sz w:val="20"/>
              </w:rPr>
              <w:t xml:space="preserve"> </w:t>
            </w:r>
            <w:r>
              <w:rPr>
                <w:b/>
                <w:spacing w:val="-4"/>
                <w:sz w:val="20"/>
              </w:rPr>
              <w:t>box:</w:t>
            </w:r>
          </w:p>
        </w:tc>
      </w:tr>
      <w:tr w:rsidR="006F572C" w14:paraId="103EFCAD" w14:textId="77777777">
        <w:trPr>
          <w:trHeight w:val="470"/>
        </w:trPr>
        <w:tc>
          <w:tcPr>
            <w:tcW w:w="8221" w:type="dxa"/>
            <w:gridSpan w:val="9"/>
          </w:tcPr>
          <w:p w14:paraId="2C1627D0" w14:textId="77777777" w:rsidR="006F572C" w:rsidRDefault="00095053">
            <w:pPr>
              <w:pStyle w:val="TableParagraph"/>
              <w:spacing w:before="119"/>
              <w:ind w:left="287"/>
              <w:rPr>
                <w:sz w:val="20"/>
              </w:rPr>
            </w:pPr>
            <w:r>
              <w:rPr>
                <w:sz w:val="20"/>
              </w:rPr>
              <w:t>The</w:t>
            </w:r>
            <w:r>
              <w:rPr>
                <w:spacing w:val="-7"/>
                <w:sz w:val="20"/>
              </w:rPr>
              <w:t xml:space="preserve"> </w:t>
            </w:r>
            <w:r>
              <w:rPr>
                <w:b/>
                <w:sz w:val="20"/>
              </w:rPr>
              <w:t>Generating</w:t>
            </w:r>
            <w:r>
              <w:rPr>
                <w:b/>
                <w:spacing w:val="-6"/>
                <w:sz w:val="20"/>
              </w:rPr>
              <w:t xml:space="preserve"> </w:t>
            </w:r>
            <w:r>
              <w:rPr>
                <w:b/>
                <w:sz w:val="20"/>
              </w:rPr>
              <w:t>Unit</w:t>
            </w:r>
            <w:r>
              <w:rPr>
                <w:sz w:val="20"/>
              </w:rPr>
              <w:t>(s)</w:t>
            </w:r>
            <w:r>
              <w:rPr>
                <w:spacing w:val="-6"/>
                <w:sz w:val="20"/>
              </w:rPr>
              <w:t xml:space="preserve"> </w:t>
            </w:r>
            <w:r>
              <w:rPr>
                <w:sz w:val="20"/>
              </w:rPr>
              <w:t>is</w:t>
            </w:r>
            <w:r>
              <w:rPr>
                <w:spacing w:val="-5"/>
                <w:sz w:val="20"/>
              </w:rPr>
              <w:t xml:space="preserve"> </w:t>
            </w:r>
            <w:r>
              <w:rPr>
                <w:sz w:val="20"/>
              </w:rPr>
              <w:t>located</w:t>
            </w:r>
            <w:r>
              <w:rPr>
                <w:spacing w:val="-5"/>
                <w:sz w:val="20"/>
              </w:rPr>
              <w:t xml:space="preserve"> </w:t>
            </w:r>
            <w:r>
              <w:rPr>
                <w:sz w:val="20"/>
              </w:rPr>
              <w:t>in</w:t>
            </w:r>
            <w:r>
              <w:rPr>
                <w:spacing w:val="-5"/>
                <w:sz w:val="20"/>
              </w:rPr>
              <w:t xml:space="preserve"> </w:t>
            </w:r>
            <w:r>
              <w:rPr>
                <w:sz w:val="20"/>
              </w:rPr>
              <w:t>a</w:t>
            </w:r>
            <w:r>
              <w:rPr>
                <w:spacing w:val="-7"/>
                <w:sz w:val="20"/>
              </w:rPr>
              <w:t xml:space="preserve"> </w:t>
            </w:r>
            <w:r>
              <w:rPr>
                <w:sz w:val="20"/>
              </w:rPr>
              <w:t>single</w:t>
            </w:r>
            <w:r>
              <w:rPr>
                <w:spacing w:val="-7"/>
                <w:sz w:val="20"/>
              </w:rPr>
              <w:t xml:space="preserve"> </w:t>
            </w:r>
            <w:r>
              <w:rPr>
                <w:b/>
                <w:sz w:val="20"/>
              </w:rPr>
              <w:t>Generator’s</w:t>
            </w:r>
            <w:r>
              <w:rPr>
                <w:b/>
                <w:spacing w:val="-7"/>
                <w:sz w:val="20"/>
              </w:rPr>
              <w:t xml:space="preserve"> </w:t>
            </w:r>
            <w:r>
              <w:rPr>
                <w:b/>
                <w:spacing w:val="-2"/>
                <w:sz w:val="20"/>
              </w:rPr>
              <w:t>Installation</w:t>
            </w:r>
            <w:r>
              <w:rPr>
                <w:spacing w:val="-2"/>
                <w:sz w:val="20"/>
              </w:rPr>
              <w:t>.</w:t>
            </w:r>
          </w:p>
        </w:tc>
        <w:tc>
          <w:tcPr>
            <w:tcW w:w="1132" w:type="dxa"/>
          </w:tcPr>
          <w:p w14:paraId="69021726" w14:textId="77777777" w:rsidR="006F572C" w:rsidRDefault="006F572C">
            <w:pPr>
              <w:pStyle w:val="TableParagraph"/>
              <w:rPr>
                <w:rFonts w:ascii="Times New Roman"/>
                <w:sz w:val="18"/>
              </w:rPr>
            </w:pPr>
          </w:p>
        </w:tc>
      </w:tr>
      <w:tr w:rsidR="006F572C" w14:paraId="6B3BC06F" w14:textId="77777777">
        <w:trPr>
          <w:trHeight w:val="700"/>
        </w:trPr>
        <w:tc>
          <w:tcPr>
            <w:tcW w:w="8221" w:type="dxa"/>
            <w:gridSpan w:val="9"/>
          </w:tcPr>
          <w:p w14:paraId="5B703397" w14:textId="77777777" w:rsidR="006F572C" w:rsidRDefault="00095053">
            <w:pPr>
              <w:pStyle w:val="TableParagraph"/>
              <w:spacing w:before="119"/>
              <w:ind w:left="287" w:right="41"/>
              <w:rPr>
                <w:sz w:val="20"/>
              </w:rPr>
            </w:pPr>
            <w:r>
              <w:rPr>
                <w:sz w:val="20"/>
              </w:rPr>
              <w:t>The</w:t>
            </w:r>
            <w:r>
              <w:rPr>
                <w:spacing w:val="-5"/>
                <w:sz w:val="20"/>
              </w:rPr>
              <w:t xml:space="preserve"> </w:t>
            </w:r>
            <w:r>
              <w:rPr>
                <w:b/>
                <w:sz w:val="20"/>
              </w:rPr>
              <w:t>Intrinsic</w:t>
            </w:r>
            <w:r>
              <w:rPr>
                <w:b/>
                <w:spacing w:val="-5"/>
                <w:sz w:val="20"/>
              </w:rPr>
              <w:t xml:space="preserve"> </w:t>
            </w:r>
            <w:r>
              <w:rPr>
                <w:b/>
                <w:sz w:val="20"/>
              </w:rPr>
              <w:t>Design</w:t>
            </w:r>
            <w:r>
              <w:rPr>
                <w:b/>
                <w:spacing w:val="-4"/>
                <w:sz w:val="20"/>
              </w:rPr>
              <w:t xml:space="preserve"> </w:t>
            </w:r>
            <w:r>
              <w:rPr>
                <w:b/>
                <w:sz w:val="20"/>
              </w:rPr>
              <w:t>Capacity</w:t>
            </w:r>
            <w:r>
              <w:rPr>
                <w:b/>
                <w:spacing w:val="-5"/>
                <w:sz w:val="20"/>
              </w:rPr>
              <w:t xml:space="preserve"> </w:t>
            </w:r>
            <w:r>
              <w:rPr>
                <w:sz w:val="20"/>
              </w:rPr>
              <w:t>of</w:t>
            </w:r>
            <w:r>
              <w:rPr>
                <w:spacing w:val="-3"/>
                <w:sz w:val="20"/>
              </w:rPr>
              <w:t xml:space="preserve"> </w:t>
            </w:r>
            <w:r>
              <w:rPr>
                <w:sz w:val="20"/>
              </w:rPr>
              <w:t>each</w:t>
            </w:r>
            <w:r>
              <w:rPr>
                <w:spacing w:val="-3"/>
                <w:sz w:val="20"/>
              </w:rPr>
              <w:t xml:space="preserve"> </w:t>
            </w:r>
            <w:r>
              <w:rPr>
                <w:sz w:val="20"/>
              </w:rPr>
              <w:t>new</w:t>
            </w:r>
            <w:r>
              <w:rPr>
                <w:spacing w:val="-2"/>
                <w:sz w:val="20"/>
              </w:rPr>
              <w:t xml:space="preserve"> </w:t>
            </w:r>
            <w:r>
              <w:rPr>
                <w:sz w:val="20"/>
              </w:rPr>
              <w:t>and</w:t>
            </w:r>
            <w:r>
              <w:rPr>
                <w:spacing w:val="-3"/>
                <w:sz w:val="20"/>
              </w:rPr>
              <w:t xml:space="preserve"> </w:t>
            </w:r>
            <w:r>
              <w:rPr>
                <w:sz w:val="20"/>
              </w:rPr>
              <w:t>existing</w:t>
            </w:r>
            <w:r>
              <w:rPr>
                <w:spacing w:val="-5"/>
                <w:sz w:val="20"/>
              </w:rPr>
              <w:t xml:space="preserve"> </w:t>
            </w:r>
            <w:r>
              <w:rPr>
                <w:b/>
                <w:sz w:val="20"/>
              </w:rPr>
              <w:t>Generating</w:t>
            </w:r>
            <w:r>
              <w:rPr>
                <w:b/>
                <w:spacing w:val="-4"/>
                <w:sz w:val="20"/>
              </w:rPr>
              <w:t xml:space="preserve"> </w:t>
            </w:r>
            <w:r>
              <w:rPr>
                <w:b/>
                <w:sz w:val="20"/>
              </w:rPr>
              <w:t>Unit</w:t>
            </w:r>
            <w:r>
              <w:rPr>
                <w:b/>
                <w:spacing w:val="-2"/>
                <w:sz w:val="20"/>
              </w:rPr>
              <w:t xml:space="preserve"> </w:t>
            </w:r>
            <w:r>
              <w:rPr>
                <w:sz w:val="20"/>
              </w:rPr>
              <w:t>is</w:t>
            </w:r>
            <w:r>
              <w:rPr>
                <w:spacing w:val="-4"/>
                <w:sz w:val="20"/>
              </w:rPr>
              <w:t xml:space="preserve"> </w:t>
            </w:r>
            <w:r>
              <w:rPr>
                <w:sz w:val="20"/>
              </w:rPr>
              <w:t>no</w:t>
            </w:r>
            <w:r>
              <w:rPr>
                <w:spacing w:val="-3"/>
                <w:sz w:val="20"/>
              </w:rPr>
              <w:t xml:space="preserve"> </w:t>
            </w:r>
            <w:r>
              <w:rPr>
                <w:sz w:val="20"/>
              </w:rPr>
              <w:t>more than 32 A.</w:t>
            </w:r>
          </w:p>
        </w:tc>
        <w:tc>
          <w:tcPr>
            <w:tcW w:w="1132" w:type="dxa"/>
          </w:tcPr>
          <w:p w14:paraId="7A781147" w14:textId="77777777" w:rsidR="006F572C" w:rsidRDefault="006F572C">
            <w:pPr>
              <w:pStyle w:val="TableParagraph"/>
              <w:rPr>
                <w:rFonts w:ascii="Times New Roman"/>
                <w:sz w:val="18"/>
              </w:rPr>
            </w:pPr>
          </w:p>
        </w:tc>
      </w:tr>
      <w:tr w:rsidR="006F572C" w14:paraId="637AFF7F" w14:textId="77777777">
        <w:trPr>
          <w:trHeight w:val="928"/>
        </w:trPr>
        <w:tc>
          <w:tcPr>
            <w:tcW w:w="8221" w:type="dxa"/>
            <w:gridSpan w:val="9"/>
          </w:tcPr>
          <w:p w14:paraId="6E525509" w14:textId="77777777" w:rsidR="006F572C" w:rsidRDefault="00095053">
            <w:pPr>
              <w:pStyle w:val="TableParagraph"/>
              <w:spacing w:before="119"/>
              <w:ind w:left="287" w:right="41"/>
              <w:rPr>
                <w:sz w:val="20"/>
              </w:rPr>
            </w:pPr>
            <w:r>
              <w:rPr>
                <w:sz w:val="20"/>
              </w:rPr>
              <w:t>All</w:t>
            </w:r>
            <w:r>
              <w:rPr>
                <w:spacing w:val="-6"/>
                <w:sz w:val="20"/>
              </w:rPr>
              <w:t xml:space="preserve"> </w:t>
            </w:r>
            <w:r>
              <w:rPr>
                <w:sz w:val="20"/>
              </w:rPr>
              <w:t>of</w:t>
            </w:r>
            <w:r>
              <w:rPr>
                <w:spacing w:val="-3"/>
                <w:sz w:val="20"/>
              </w:rPr>
              <w:t xml:space="preserve"> </w:t>
            </w:r>
            <w:r>
              <w:rPr>
                <w:sz w:val="20"/>
              </w:rPr>
              <w:t>the</w:t>
            </w:r>
            <w:r>
              <w:rPr>
                <w:spacing w:val="-5"/>
                <w:sz w:val="20"/>
              </w:rPr>
              <w:t xml:space="preserve"> </w:t>
            </w:r>
            <w:r>
              <w:rPr>
                <w:b/>
                <w:sz w:val="20"/>
              </w:rPr>
              <w:t>Generating</w:t>
            </w:r>
            <w:r>
              <w:rPr>
                <w:b/>
                <w:spacing w:val="-4"/>
                <w:sz w:val="20"/>
              </w:rPr>
              <w:t xml:space="preserve"> </w:t>
            </w:r>
            <w:r>
              <w:rPr>
                <w:b/>
                <w:sz w:val="20"/>
              </w:rPr>
              <w:t>Unit</w:t>
            </w:r>
            <w:r>
              <w:rPr>
                <w:sz w:val="20"/>
              </w:rPr>
              <w:t>s</w:t>
            </w:r>
            <w:r>
              <w:rPr>
                <w:spacing w:val="-3"/>
                <w:sz w:val="20"/>
              </w:rPr>
              <w:t xml:space="preserve"> </w:t>
            </w:r>
            <w:r>
              <w:rPr>
                <w:sz w:val="20"/>
              </w:rPr>
              <w:t>(including</w:t>
            </w:r>
            <w:r>
              <w:rPr>
                <w:spacing w:val="-3"/>
                <w:sz w:val="20"/>
              </w:rPr>
              <w:t xml:space="preserve"> </w:t>
            </w:r>
            <w:r>
              <w:rPr>
                <w:b/>
                <w:sz w:val="20"/>
              </w:rPr>
              <w:t>Electricity</w:t>
            </w:r>
            <w:r>
              <w:rPr>
                <w:b/>
                <w:spacing w:val="-3"/>
                <w:sz w:val="20"/>
              </w:rPr>
              <w:t xml:space="preserve"> </w:t>
            </w:r>
            <w:r>
              <w:rPr>
                <w:b/>
                <w:sz w:val="20"/>
              </w:rPr>
              <w:t>Storage</w:t>
            </w:r>
            <w:r>
              <w:rPr>
                <w:b/>
                <w:spacing w:val="-5"/>
                <w:sz w:val="20"/>
              </w:rPr>
              <w:t xml:space="preserve"> </w:t>
            </w:r>
            <w:r>
              <w:rPr>
                <w:sz w:val="20"/>
              </w:rPr>
              <w:t>devices)</w:t>
            </w:r>
            <w:r>
              <w:rPr>
                <w:spacing w:val="-4"/>
                <w:sz w:val="20"/>
              </w:rPr>
              <w:t xml:space="preserve"> </w:t>
            </w:r>
            <w:r>
              <w:rPr>
                <w:sz w:val="20"/>
              </w:rPr>
              <w:t>are</w:t>
            </w:r>
            <w:r>
              <w:rPr>
                <w:spacing w:val="-5"/>
                <w:sz w:val="20"/>
              </w:rPr>
              <w:t xml:space="preserve"> </w:t>
            </w:r>
            <w:r>
              <w:rPr>
                <w:sz w:val="20"/>
              </w:rPr>
              <w:t>connected</w:t>
            </w:r>
            <w:r>
              <w:rPr>
                <w:spacing w:val="-5"/>
                <w:sz w:val="20"/>
              </w:rPr>
              <w:t xml:space="preserve"> </w:t>
            </w:r>
            <w:r>
              <w:rPr>
                <w:sz w:val="20"/>
              </w:rPr>
              <w:t xml:space="preserve">via EREC G99 or G98 </w:t>
            </w:r>
            <w:r>
              <w:rPr>
                <w:b/>
                <w:sz w:val="20"/>
              </w:rPr>
              <w:t xml:space="preserve">Type Tested Inverters </w:t>
            </w:r>
            <w:r>
              <w:rPr>
                <w:sz w:val="20"/>
              </w:rPr>
              <w:t xml:space="preserve">(or EREC G59 or G83 </w:t>
            </w:r>
            <w:r>
              <w:rPr>
                <w:b/>
                <w:sz w:val="20"/>
              </w:rPr>
              <w:t>Type Tested Inverter</w:t>
            </w:r>
            <w:r>
              <w:rPr>
                <w:sz w:val="20"/>
              </w:rPr>
              <w:t xml:space="preserve">s, where the </w:t>
            </w:r>
            <w:r>
              <w:rPr>
                <w:b/>
                <w:sz w:val="20"/>
              </w:rPr>
              <w:t xml:space="preserve">Power Generating Unit </w:t>
            </w:r>
            <w:r>
              <w:rPr>
                <w:sz w:val="20"/>
              </w:rPr>
              <w:t>was installed prior to 27 April 2019)</w:t>
            </w:r>
          </w:p>
        </w:tc>
        <w:tc>
          <w:tcPr>
            <w:tcW w:w="1132" w:type="dxa"/>
          </w:tcPr>
          <w:p w14:paraId="67953E11" w14:textId="77777777" w:rsidR="006F572C" w:rsidRDefault="006F572C">
            <w:pPr>
              <w:pStyle w:val="TableParagraph"/>
              <w:rPr>
                <w:rFonts w:ascii="Times New Roman"/>
                <w:sz w:val="18"/>
              </w:rPr>
            </w:pPr>
          </w:p>
        </w:tc>
      </w:tr>
      <w:tr w:rsidR="006F572C" w14:paraId="6A7F615D" w14:textId="77777777">
        <w:trPr>
          <w:trHeight w:val="700"/>
        </w:trPr>
        <w:tc>
          <w:tcPr>
            <w:tcW w:w="8221" w:type="dxa"/>
            <w:gridSpan w:val="9"/>
          </w:tcPr>
          <w:p w14:paraId="00A88581" w14:textId="77777777" w:rsidR="006F572C" w:rsidRDefault="00095053">
            <w:pPr>
              <w:pStyle w:val="TableParagraph"/>
              <w:spacing w:before="119"/>
              <w:ind w:left="287"/>
              <w:rPr>
                <w:sz w:val="20"/>
              </w:rPr>
            </w:pPr>
            <w:r>
              <w:rPr>
                <w:sz w:val="20"/>
              </w:rPr>
              <w:t>The</w:t>
            </w:r>
            <w:r>
              <w:rPr>
                <w:spacing w:val="-8"/>
                <w:sz w:val="20"/>
              </w:rPr>
              <w:t xml:space="preserve"> </w:t>
            </w:r>
            <w:r>
              <w:rPr>
                <w:sz w:val="20"/>
              </w:rPr>
              <w:t>total</w:t>
            </w:r>
            <w:r>
              <w:rPr>
                <w:spacing w:val="-7"/>
                <w:sz w:val="20"/>
              </w:rPr>
              <w:t xml:space="preserve"> </w:t>
            </w:r>
            <w:r>
              <w:rPr>
                <w:sz w:val="20"/>
              </w:rPr>
              <w:t>aggregate</w:t>
            </w:r>
            <w:r>
              <w:rPr>
                <w:spacing w:val="-7"/>
                <w:sz w:val="20"/>
              </w:rPr>
              <w:t xml:space="preserve"> </w:t>
            </w:r>
            <w:r>
              <w:rPr>
                <w:b/>
                <w:sz w:val="20"/>
              </w:rPr>
              <w:t>Registered</w:t>
            </w:r>
            <w:r>
              <w:rPr>
                <w:b/>
                <w:spacing w:val="-7"/>
                <w:sz w:val="20"/>
              </w:rPr>
              <w:t xml:space="preserve"> </w:t>
            </w:r>
            <w:r>
              <w:rPr>
                <w:b/>
                <w:sz w:val="20"/>
              </w:rPr>
              <w:t>Capacity</w:t>
            </w:r>
            <w:r>
              <w:rPr>
                <w:b/>
                <w:spacing w:val="-7"/>
                <w:sz w:val="20"/>
              </w:rPr>
              <w:t xml:space="preserve"> </w:t>
            </w:r>
            <w:r>
              <w:rPr>
                <w:sz w:val="20"/>
              </w:rPr>
              <w:t>of</w:t>
            </w:r>
            <w:r>
              <w:rPr>
                <w:spacing w:val="-5"/>
                <w:sz w:val="20"/>
              </w:rPr>
              <w:t xml:space="preserve"> </w:t>
            </w:r>
            <w:r>
              <w:rPr>
                <w:sz w:val="20"/>
              </w:rPr>
              <w:t>the</w:t>
            </w:r>
            <w:r>
              <w:rPr>
                <w:spacing w:val="-8"/>
                <w:sz w:val="20"/>
              </w:rPr>
              <w:t xml:space="preserve"> </w:t>
            </w:r>
            <w:r>
              <w:rPr>
                <w:b/>
                <w:sz w:val="20"/>
              </w:rPr>
              <w:t>Generating</w:t>
            </w:r>
            <w:r>
              <w:rPr>
                <w:b/>
                <w:spacing w:val="-7"/>
                <w:sz w:val="20"/>
              </w:rPr>
              <w:t xml:space="preserve"> </w:t>
            </w:r>
            <w:r>
              <w:rPr>
                <w:b/>
                <w:sz w:val="20"/>
              </w:rPr>
              <w:t>Unit</w:t>
            </w:r>
            <w:r>
              <w:rPr>
                <w:sz w:val="20"/>
              </w:rPr>
              <w:t>s</w:t>
            </w:r>
            <w:r>
              <w:rPr>
                <w:spacing w:val="-6"/>
                <w:sz w:val="20"/>
              </w:rPr>
              <w:t xml:space="preserve"> </w:t>
            </w:r>
            <w:r>
              <w:rPr>
                <w:spacing w:val="-2"/>
                <w:sz w:val="20"/>
              </w:rPr>
              <w:t>(including</w:t>
            </w:r>
          </w:p>
          <w:p w14:paraId="5C165B96" w14:textId="77777777" w:rsidR="006F572C" w:rsidRDefault="00095053">
            <w:pPr>
              <w:pStyle w:val="TableParagraph"/>
              <w:spacing w:before="1"/>
              <w:ind w:left="287"/>
              <w:rPr>
                <w:sz w:val="20"/>
              </w:rPr>
            </w:pPr>
            <w:r>
              <w:rPr>
                <w:b/>
                <w:sz w:val="20"/>
              </w:rPr>
              <w:t>Electricity</w:t>
            </w:r>
            <w:r>
              <w:rPr>
                <w:b/>
                <w:spacing w:val="-5"/>
                <w:sz w:val="20"/>
              </w:rPr>
              <w:t xml:space="preserve"> </w:t>
            </w:r>
            <w:r>
              <w:rPr>
                <w:b/>
                <w:sz w:val="20"/>
              </w:rPr>
              <w:t>Storage</w:t>
            </w:r>
            <w:r>
              <w:rPr>
                <w:b/>
                <w:spacing w:val="-5"/>
                <w:sz w:val="20"/>
              </w:rPr>
              <w:t xml:space="preserve"> </w:t>
            </w:r>
            <w:r>
              <w:rPr>
                <w:sz w:val="20"/>
              </w:rPr>
              <w:t>devices)</w:t>
            </w:r>
            <w:r>
              <w:rPr>
                <w:spacing w:val="-5"/>
                <w:sz w:val="20"/>
              </w:rPr>
              <w:t xml:space="preserve"> </w:t>
            </w:r>
            <w:r>
              <w:rPr>
                <w:sz w:val="20"/>
              </w:rPr>
              <w:t>is</w:t>
            </w:r>
            <w:r>
              <w:rPr>
                <w:spacing w:val="-5"/>
                <w:sz w:val="20"/>
              </w:rPr>
              <w:t xml:space="preserve"> </w:t>
            </w:r>
            <w:r>
              <w:rPr>
                <w:sz w:val="20"/>
              </w:rPr>
              <w:t>no</w:t>
            </w:r>
            <w:r>
              <w:rPr>
                <w:spacing w:val="-6"/>
                <w:sz w:val="20"/>
              </w:rPr>
              <w:t xml:space="preserve"> </w:t>
            </w:r>
            <w:r>
              <w:rPr>
                <w:sz w:val="20"/>
              </w:rPr>
              <w:t>more</w:t>
            </w:r>
            <w:r>
              <w:rPr>
                <w:spacing w:val="-6"/>
                <w:sz w:val="20"/>
              </w:rPr>
              <w:t xml:space="preserve"> </w:t>
            </w:r>
            <w:r>
              <w:rPr>
                <w:sz w:val="20"/>
              </w:rPr>
              <w:t>than</w:t>
            </w:r>
            <w:r>
              <w:rPr>
                <w:spacing w:val="-4"/>
                <w:sz w:val="20"/>
              </w:rPr>
              <w:t xml:space="preserve"> </w:t>
            </w:r>
            <w:r>
              <w:rPr>
                <w:sz w:val="20"/>
              </w:rPr>
              <w:t>60</w:t>
            </w:r>
            <w:r>
              <w:rPr>
                <w:spacing w:val="-4"/>
                <w:sz w:val="20"/>
              </w:rPr>
              <w:t xml:space="preserve"> </w:t>
            </w:r>
            <w:r>
              <w:rPr>
                <w:sz w:val="20"/>
              </w:rPr>
              <w:t>A</w:t>
            </w:r>
            <w:r>
              <w:rPr>
                <w:spacing w:val="-6"/>
                <w:sz w:val="20"/>
              </w:rPr>
              <w:t xml:space="preserve"> </w:t>
            </w:r>
            <w:r>
              <w:rPr>
                <w:sz w:val="20"/>
              </w:rPr>
              <w:t>per</w:t>
            </w:r>
            <w:r>
              <w:rPr>
                <w:spacing w:val="-4"/>
                <w:sz w:val="20"/>
              </w:rPr>
              <w:t xml:space="preserve"> </w:t>
            </w:r>
            <w:r>
              <w:rPr>
                <w:spacing w:val="-2"/>
                <w:sz w:val="20"/>
              </w:rPr>
              <w:t>phase.</w:t>
            </w:r>
          </w:p>
        </w:tc>
        <w:tc>
          <w:tcPr>
            <w:tcW w:w="1132" w:type="dxa"/>
          </w:tcPr>
          <w:p w14:paraId="60C46C66" w14:textId="77777777" w:rsidR="006F572C" w:rsidRDefault="006F572C">
            <w:pPr>
              <w:pStyle w:val="TableParagraph"/>
              <w:rPr>
                <w:rFonts w:ascii="Times New Roman"/>
                <w:sz w:val="18"/>
              </w:rPr>
            </w:pPr>
          </w:p>
        </w:tc>
      </w:tr>
      <w:tr w:rsidR="006F572C" w14:paraId="4C6254C3" w14:textId="77777777">
        <w:trPr>
          <w:trHeight w:val="700"/>
        </w:trPr>
        <w:tc>
          <w:tcPr>
            <w:tcW w:w="8221" w:type="dxa"/>
            <w:gridSpan w:val="9"/>
          </w:tcPr>
          <w:p w14:paraId="33C72499" w14:textId="77777777" w:rsidR="006F572C" w:rsidRDefault="00095053">
            <w:pPr>
              <w:pStyle w:val="TableParagraph"/>
              <w:spacing w:before="119"/>
              <w:ind w:left="287"/>
              <w:rPr>
                <w:sz w:val="20"/>
              </w:rPr>
            </w:pPr>
            <w:r>
              <w:rPr>
                <w:sz w:val="20"/>
              </w:rPr>
              <w:t>An EREC G100 compliant export limitation scheme is present that limits the export from the</w:t>
            </w:r>
            <w:r>
              <w:rPr>
                <w:spacing w:val="-4"/>
                <w:sz w:val="20"/>
              </w:rPr>
              <w:t xml:space="preserve"> </w:t>
            </w:r>
            <w:r>
              <w:rPr>
                <w:b/>
                <w:sz w:val="20"/>
              </w:rPr>
              <w:t>Generator’s</w:t>
            </w:r>
            <w:r>
              <w:rPr>
                <w:b/>
                <w:spacing w:val="-4"/>
                <w:sz w:val="20"/>
              </w:rPr>
              <w:t xml:space="preserve"> </w:t>
            </w:r>
            <w:r>
              <w:rPr>
                <w:b/>
                <w:sz w:val="20"/>
              </w:rPr>
              <w:t>Installation</w:t>
            </w:r>
            <w:r>
              <w:rPr>
                <w:b/>
                <w:spacing w:val="-3"/>
                <w:sz w:val="20"/>
              </w:rPr>
              <w:t xml:space="preserve"> </w:t>
            </w:r>
            <w:r>
              <w:rPr>
                <w:sz w:val="20"/>
              </w:rPr>
              <w:t>to</w:t>
            </w:r>
            <w:r>
              <w:rPr>
                <w:spacing w:val="-4"/>
                <w:sz w:val="20"/>
              </w:rPr>
              <w:t xml:space="preserve"> </w:t>
            </w:r>
            <w:r>
              <w:rPr>
                <w:sz w:val="20"/>
              </w:rPr>
              <w:t>the</w:t>
            </w:r>
            <w:r>
              <w:rPr>
                <w:spacing w:val="-4"/>
                <w:sz w:val="20"/>
              </w:rPr>
              <w:t xml:space="preserve"> </w:t>
            </w:r>
            <w:r>
              <w:rPr>
                <w:b/>
                <w:sz w:val="20"/>
              </w:rPr>
              <w:t>Distribution</w:t>
            </w:r>
            <w:r>
              <w:rPr>
                <w:b/>
                <w:spacing w:val="-3"/>
                <w:sz w:val="20"/>
              </w:rPr>
              <w:t xml:space="preserve"> </w:t>
            </w:r>
            <w:r>
              <w:rPr>
                <w:b/>
                <w:sz w:val="20"/>
              </w:rPr>
              <w:t>Network</w:t>
            </w:r>
            <w:r>
              <w:rPr>
                <w:b/>
                <w:spacing w:val="-4"/>
                <w:sz w:val="20"/>
              </w:rPr>
              <w:t xml:space="preserve"> </w:t>
            </w:r>
            <w:r>
              <w:rPr>
                <w:sz w:val="20"/>
              </w:rPr>
              <w:t>if</w:t>
            </w:r>
            <w:r>
              <w:rPr>
                <w:spacing w:val="-4"/>
                <w:sz w:val="20"/>
              </w:rPr>
              <w:t xml:space="preserve"> </w:t>
            </w:r>
            <w:r>
              <w:rPr>
                <w:sz w:val="20"/>
              </w:rPr>
              <w:t>required</w:t>
            </w:r>
            <w:r>
              <w:rPr>
                <w:spacing w:val="-3"/>
                <w:sz w:val="20"/>
              </w:rPr>
              <w:t xml:space="preserve"> </w:t>
            </w:r>
            <w:r>
              <w:rPr>
                <w:sz w:val="20"/>
              </w:rPr>
              <w:t>by</w:t>
            </w:r>
            <w:r>
              <w:rPr>
                <w:spacing w:val="-3"/>
                <w:sz w:val="20"/>
              </w:rPr>
              <w:t xml:space="preserve"> </w:t>
            </w:r>
            <w:r>
              <w:rPr>
                <w:sz w:val="20"/>
              </w:rPr>
              <w:t>SGI-2</w:t>
            </w:r>
            <w:r>
              <w:rPr>
                <w:spacing w:val="-3"/>
                <w:sz w:val="20"/>
              </w:rPr>
              <w:t xml:space="preserve"> </w:t>
            </w:r>
            <w:r>
              <w:rPr>
                <w:sz w:val="20"/>
              </w:rPr>
              <w:t>or</w:t>
            </w:r>
            <w:r>
              <w:rPr>
                <w:spacing w:val="-2"/>
                <w:sz w:val="20"/>
              </w:rPr>
              <w:t xml:space="preserve"> </w:t>
            </w:r>
            <w:r>
              <w:rPr>
                <w:sz w:val="20"/>
              </w:rPr>
              <w:t>SGI-3.</w:t>
            </w:r>
          </w:p>
        </w:tc>
        <w:tc>
          <w:tcPr>
            <w:tcW w:w="1132" w:type="dxa"/>
          </w:tcPr>
          <w:p w14:paraId="79D3C610" w14:textId="77777777" w:rsidR="006F572C" w:rsidRDefault="006F572C">
            <w:pPr>
              <w:pStyle w:val="TableParagraph"/>
              <w:rPr>
                <w:rFonts w:ascii="Times New Roman"/>
                <w:sz w:val="18"/>
              </w:rPr>
            </w:pPr>
          </w:p>
        </w:tc>
      </w:tr>
      <w:tr w:rsidR="006F572C" w14:paraId="78CE7ACA" w14:textId="77777777">
        <w:trPr>
          <w:trHeight w:val="470"/>
        </w:trPr>
        <w:tc>
          <w:tcPr>
            <w:tcW w:w="9353" w:type="dxa"/>
            <w:gridSpan w:val="10"/>
            <w:shd w:val="clear" w:color="auto" w:fill="D9D9D9"/>
          </w:tcPr>
          <w:p w14:paraId="735AADE7" w14:textId="77777777" w:rsidR="006F572C" w:rsidRDefault="00095053">
            <w:pPr>
              <w:pStyle w:val="TableParagraph"/>
              <w:spacing w:before="119"/>
              <w:ind w:left="287"/>
              <w:rPr>
                <w:b/>
                <w:sz w:val="20"/>
              </w:rPr>
            </w:pPr>
            <w:r>
              <w:rPr>
                <w:b/>
                <w:sz w:val="20"/>
              </w:rPr>
              <w:t>The</w:t>
            </w:r>
            <w:r>
              <w:rPr>
                <w:b/>
                <w:spacing w:val="-9"/>
                <w:sz w:val="20"/>
              </w:rPr>
              <w:t xml:space="preserve"> </w:t>
            </w:r>
            <w:r>
              <w:rPr>
                <w:b/>
                <w:sz w:val="20"/>
              </w:rPr>
              <w:t>following</w:t>
            </w:r>
            <w:r>
              <w:rPr>
                <w:b/>
                <w:spacing w:val="-7"/>
                <w:sz w:val="20"/>
              </w:rPr>
              <w:t xml:space="preserve"> </w:t>
            </w:r>
            <w:r>
              <w:rPr>
                <w:b/>
                <w:sz w:val="20"/>
              </w:rPr>
              <w:t>information</w:t>
            </w:r>
            <w:r>
              <w:rPr>
                <w:b/>
                <w:spacing w:val="-7"/>
                <w:sz w:val="20"/>
              </w:rPr>
              <w:t xml:space="preserve"> </w:t>
            </w:r>
            <w:r>
              <w:rPr>
                <w:b/>
                <w:sz w:val="20"/>
              </w:rPr>
              <w:t>should</w:t>
            </w:r>
            <w:r>
              <w:rPr>
                <w:b/>
                <w:spacing w:val="-7"/>
                <w:sz w:val="20"/>
              </w:rPr>
              <w:t xml:space="preserve"> </w:t>
            </w:r>
            <w:r>
              <w:rPr>
                <w:b/>
                <w:sz w:val="20"/>
              </w:rPr>
              <w:t>be</w:t>
            </w:r>
            <w:r>
              <w:rPr>
                <w:b/>
                <w:spacing w:val="-8"/>
                <w:sz w:val="20"/>
              </w:rPr>
              <w:t xml:space="preserve"> </w:t>
            </w:r>
            <w:r>
              <w:rPr>
                <w:b/>
                <w:sz w:val="20"/>
              </w:rPr>
              <w:t>submitted</w:t>
            </w:r>
            <w:r>
              <w:rPr>
                <w:b/>
                <w:spacing w:val="-7"/>
                <w:sz w:val="20"/>
              </w:rPr>
              <w:t xml:space="preserve"> </w:t>
            </w:r>
            <w:r>
              <w:rPr>
                <w:b/>
                <w:sz w:val="20"/>
              </w:rPr>
              <w:t>with</w:t>
            </w:r>
            <w:r>
              <w:rPr>
                <w:b/>
                <w:spacing w:val="-7"/>
                <w:sz w:val="20"/>
              </w:rPr>
              <w:t xml:space="preserve"> </w:t>
            </w:r>
            <w:r>
              <w:rPr>
                <w:b/>
                <w:sz w:val="20"/>
              </w:rPr>
              <w:t>the</w:t>
            </w:r>
            <w:r>
              <w:rPr>
                <w:b/>
                <w:spacing w:val="-8"/>
                <w:sz w:val="20"/>
              </w:rPr>
              <w:t xml:space="preserve"> </w:t>
            </w:r>
            <w:r>
              <w:rPr>
                <w:b/>
                <w:spacing w:val="-2"/>
                <w:sz w:val="20"/>
              </w:rPr>
              <w:t>application:</w:t>
            </w:r>
          </w:p>
        </w:tc>
      </w:tr>
      <w:tr w:rsidR="006F572C" w14:paraId="347D3BEF" w14:textId="77777777">
        <w:trPr>
          <w:trHeight w:val="470"/>
        </w:trPr>
        <w:tc>
          <w:tcPr>
            <w:tcW w:w="9353" w:type="dxa"/>
            <w:gridSpan w:val="10"/>
          </w:tcPr>
          <w:p w14:paraId="24498B99" w14:textId="77777777" w:rsidR="006F572C" w:rsidRDefault="00095053">
            <w:pPr>
              <w:pStyle w:val="TableParagraph"/>
              <w:spacing w:before="119"/>
              <w:ind w:left="287"/>
              <w:rPr>
                <w:sz w:val="20"/>
              </w:rPr>
            </w:pPr>
            <w:r>
              <w:rPr>
                <w:sz w:val="20"/>
              </w:rPr>
              <w:t>Copy</w:t>
            </w:r>
            <w:r>
              <w:rPr>
                <w:spacing w:val="-7"/>
                <w:sz w:val="20"/>
              </w:rPr>
              <w:t xml:space="preserve"> </w:t>
            </w:r>
            <w:r>
              <w:rPr>
                <w:sz w:val="20"/>
              </w:rPr>
              <w:t>of</w:t>
            </w:r>
            <w:r>
              <w:rPr>
                <w:spacing w:val="-7"/>
                <w:sz w:val="20"/>
              </w:rPr>
              <w:t xml:space="preserve"> </w:t>
            </w:r>
            <w:r>
              <w:rPr>
                <w:sz w:val="20"/>
              </w:rPr>
              <w:t>single</w:t>
            </w:r>
            <w:r>
              <w:rPr>
                <w:spacing w:val="-5"/>
                <w:sz w:val="20"/>
              </w:rPr>
              <w:t xml:space="preserve"> </w:t>
            </w:r>
            <w:r>
              <w:rPr>
                <w:sz w:val="20"/>
              </w:rPr>
              <w:t>line</w:t>
            </w:r>
            <w:r>
              <w:rPr>
                <w:spacing w:val="-5"/>
                <w:sz w:val="20"/>
              </w:rPr>
              <w:t xml:space="preserve"> </w:t>
            </w:r>
            <w:r>
              <w:rPr>
                <w:sz w:val="20"/>
              </w:rPr>
              <w:t>diagram</w:t>
            </w:r>
            <w:r>
              <w:rPr>
                <w:spacing w:val="-5"/>
                <w:sz w:val="20"/>
              </w:rPr>
              <w:t xml:space="preserve"> </w:t>
            </w:r>
            <w:r>
              <w:rPr>
                <w:sz w:val="20"/>
              </w:rPr>
              <w:t>of</w:t>
            </w:r>
            <w:r>
              <w:rPr>
                <w:spacing w:val="-7"/>
                <w:sz w:val="20"/>
              </w:rPr>
              <w:t xml:space="preserve"> </w:t>
            </w:r>
            <w:r>
              <w:rPr>
                <w:sz w:val="20"/>
              </w:rPr>
              <w:t>export</w:t>
            </w:r>
            <w:r>
              <w:rPr>
                <w:spacing w:val="-7"/>
                <w:sz w:val="20"/>
              </w:rPr>
              <w:t xml:space="preserve"> </w:t>
            </w:r>
            <w:r>
              <w:rPr>
                <w:sz w:val="20"/>
              </w:rPr>
              <w:t>limitation</w:t>
            </w:r>
            <w:r>
              <w:rPr>
                <w:spacing w:val="-6"/>
                <w:sz w:val="20"/>
              </w:rPr>
              <w:t xml:space="preserve"> </w:t>
            </w:r>
            <w:r>
              <w:rPr>
                <w:spacing w:val="-2"/>
                <w:sz w:val="20"/>
              </w:rPr>
              <w:t>scheme</w:t>
            </w:r>
          </w:p>
        </w:tc>
      </w:tr>
      <w:tr w:rsidR="006F572C" w14:paraId="6140AAFA" w14:textId="77777777">
        <w:trPr>
          <w:trHeight w:val="1161"/>
        </w:trPr>
        <w:tc>
          <w:tcPr>
            <w:tcW w:w="9353" w:type="dxa"/>
            <w:gridSpan w:val="10"/>
          </w:tcPr>
          <w:p w14:paraId="43710103" w14:textId="77777777" w:rsidR="006F572C" w:rsidRDefault="00095053">
            <w:pPr>
              <w:pStyle w:val="TableParagraph"/>
              <w:spacing w:before="119"/>
              <w:ind w:left="287" w:right="97"/>
              <w:jc w:val="both"/>
              <w:rPr>
                <w:sz w:val="20"/>
              </w:rPr>
            </w:pPr>
            <w:r>
              <w:rPr>
                <w:sz w:val="20"/>
              </w:rPr>
              <w:t>Explanation</w:t>
            </w:r>
            <w:r>
              <w:rPr>
                <w:spacing w:val="-9"/>
                <w:sz w:val="20"/>
              </w:rPr>
              <w:t xml:space="preserve"> </w:t>
            </w:r>
            <w:r>
              <w:rPr>
                <w:sz w:val="20"/>
              </w:rPr>
              <w:t>/</w:t>
            </w:r>
            <w:r>
              <w:rPr>
                <w:spacing w:val="-9"/>
                <w:sz w:val="20"/>
              </w:rPr>
              <w:t xml:space="preserve"> </w:t>
            </w:r>
            <w:r>
              <w:rPr>
                <w:sz w:val="20"/>
              </w:rPr>
              <w:t>description</w:t>
            </w:r>
            <w:r>
              <w:rPr>
                <w:spacing w:val="-9"/>
                <w:sz w:val="20"/>
              </w:rPr>
              <w:t xml:space="preserve"> </w:t>
            </w:r>
            <w:r>
              <w:rPr>
                <w:sz w:val="20"/>
              </w:rPr>
              <w:t>of</w:t>
            </w:r>
            <w:r>
              <w:rPr>
                <w:spacing w:val="-7"/>
                <w:sz w:val="20"/>
              </w:rPr>
              <w:t xml:space="preserve"> </w:t>
            </w:r>
            <w:r>
              <w:rPr>
                <w:sz w:val="20"/>
              </w:rPr>
              <w:t>the</w:t>
            </w:r>
            <w:r>
              <w:rPr>
                <w:spacing w:val="-9"/>
                <w:sz w:val="20"/>
              </w:rPr>
              <w:t xml:space="preserve"> </w:t>
            </w:r>
            <w:r>
              <w:rPr>
                <w:sz w:val="20"/>
              </w:rPr>
              <w:t>EREC</w:t>
            </w:r>
            <w:r>
              <w:rPr>
                <w:spacing w:val="-9"/>
                <w:sz w:val="20"/>
              </w:rPr>
              <w:t xml:space="preserve"> </w:t>
            </w:r>
            <w:r>
              <w:rPr>
                <w:sz w:val="20"/>
              </w:rPr>
              <w:t>G100</w:t>
            </w:r>
            <w:r>
              <w:rPr>
                <w:spacing w:val="-8"/>
                <w:sz w:val="20"/>
              </w:rPr>
              <w:t xml:space="preserve"> </w:t>
            </w:r>
            <w:r>
              <w:rPr>
                <w:sz w:val="20"/>
              </w:rPr>
              <w:t>export</w:t>
            </w:r>
            <w:r>
              <w:rPr>
                <w:spacing w:val="-9"/>
                <w:sz w:val="20"/>
              </w:rPr>
              <w:t xml:space="preserve"> </w:t>
            </w:r>
            <w:r>
              <w:rPr>
                <w:sz w:val="20"/>
              </w:rPr>
              <w:t>limitation</w:t>
            </w:r>
            <w:r>
              <w:rPr>
                <w:spacing w:val="-9"/>
                <w:sz w:val="20"/>
              </w:rPr>
              <w:t xml:space="preserve"> </w:t>
            </w:r>
            <w:r>
              <w:rPr>
                <w:sz w:val="20"/>
              </w:rPr>
              <w:t>scheme</w:t>
            </w:r>
            <w:r>
              <w:rPr>
                <w:spacing w:val="-9"/>
                <w:sz w:val="20"/>
              </w:rPr>
              <w:t xml:space="preserve"> </w:t>
            </w:r>
            <w:r>
              <w:rPr>
                <w:sz w:val="20"/>
              </w:rPr>
              <w:t>operation</w:t>
            </w:r>
            <w:r>
              <w:rPr>
                <w:spacing w:val="-8"/>
                <w:sz w:val="20"/>
              </w:rPr>
              <w:t xml:space="preserve"> </w:t>
            </w:r>
            <w:r>
              <w:rPr>
                <w:sz w:val="20"/>
              </w:rPr>
              <w:t>including</w:t>
            </w:r>
            <w:r>
              <w:rPr>
                <w:spacing w:val="-9"/>
                <w:sz w:val="20"/>
              </w:rPr>
              <w:t xml:space="preserve"> </w:t>
            </w:r>
            <w:r>
              <w:rPr>
                <w:sz w:val="20"/>
              </w:rPr>
              <w:t>a</w:t>
            </w:r>
            <w:r>
              <w:rPr>
                <w:spacing w:val="-8"/>
                <w:sz w:val="20"/>
              </w:rPr>
              <w:t xml:space="preserve"> </w:t>
            </w:r>
            <w:r>
              <w:rPr>
                <w:sz w:val="20"/>
              </w:rPr>
              <w:t>description of</w:t>
            </w:r>
            <w:r>
              <w:rPr>
                <w:spacing w:val="-14"/>
                <w:sz w:val="20"/>
              </w:rPr>
              <w:t xml:space="preserve"> </w:t>
            </w:r>
            <w:r>
              <w:rPr>
                <w:sz w:val="20"/>
              </w:rPr>
              <w:t>the</w:t>
            </w:r>
            <w:r>
              <w:rPr>
                <w:spacing w:val="-13"/>
                <w:sz w:val="20"/>
              </w:rPr>
              <w:t xml:space="preserve"> </w:t>
            </w:r>
            <w:r>
              <w:rPr>
                <w:sz w:val="20"/>
              </w:rPr>
              <w:t>fail-safe</w:t>
            </w:r>
            <w:r>
              <w:rPr>
                <w:spacing w:val="-14"/>
                <w:sz w:val="20"/>
              </w:rPr>
              <w:t xml:space="preserve"> </w:t>
            </w:r>
            <w:r>
              <w:rPr>
                <w:sz w:val="20"/>
              </w:rPr>
              <w:t>functionality,</w:t>
            </w:r>
            <w:r>
              <w:rPr>
                <w:spacing w:val="-11"/>
                <w:sz w:val="20"/>
              </w:rPr>
              <w:t xml:space="preserve"> </w:t>
            </w:r>
            <w:r>
              <w:rPr>
                <w:sz w:val="20"/>
              </w:rPr>
              <w:t>ie</w:t>
            </w:r>
            <w:r>
              <w:rPr>
                <w:spacing w:val="-14"/>
                <w:sz w:val="20"/>
              </w:rPr>
              <w:t xml:space="preserve"> </w:t>
            </w:r>
            <w:r>
              <w:rPr>
                <w:sz w:val="20"/>
              </w:rPr>
              <w:t>the</w:t>
            </w:r>
            <w:r>
              <w:rPr>
                <w:spacing w:val="-13"/>
                <w:sz w:val="20"/>
              </w:rPr>
              <w:t xml:space="preserve"> </w:t>
            </w:r>
            <w:r>
              <w:rPr>
                <w:sz w:val="20"/>
              </w:rPr>
              <w:t>response</w:t>
            </w:r>
            <w:r>
              <w:rPr>
                <w:spacing w:val="-11"/>
                <w:sz w:val="20"/>
              </w:rPr>
              <w:t xml:space="preserve"> </w:t>
            </w:r>
            <w:r>
              <w:rPr>
                <w:sz w:val="20"/>
              </w:rPr>
              <w:t>of</w:t>
            </w:r>
            <w:r>
              <w:rPr>
                <w:spacing w:val="-11"/>
                <w:sz w:val="20"/>
              </w:rPr>
              <w:t xml:space="preserve"> </w:t>
            </w:r>
            <w:r>
              <w:rPr>
                <w:sz w:val="20"/>
              </w:rPr>
              <w:t>the</w:t>
            </w:r>
            <w:r>
              <w:rPr>
                <w:spacing w:val="-11"/>
                <w:sz w:val="20"/>
              </w:rPr>
              <w:t xml:space="preserve"> </w:t>
            </w:r>
            <w:r>
              <w:rPr>
                <w:sz w:val="20"/>
              </w:rPr>
              <w:t>scheme</w:t>
            </w:r>
            <w:r>
              <w:rPr>
                <w:spacing w:val="-14"/>
                <w:sz w:val="20"/>
              </w:rPr>
              <w:t xml:space="preserve"> </w:t>
            </w:r>
            <w:r>
              <w:rPr>
                <w:sz w:val="20"/>
              </w:rPr>
              <w:t>following</w:t>
            </w:r>
            <w:r>
              <w:rPr>
                <w:spacing w:val="-11"/>
                <w:sz w:val="20"/>
              </w:rPr>
              <w:t xml:space="preserve"> </w:t>
            </w:r>
            <w:r>
              <w:rPr>
                <w:sz w:val="20"/>
              </w:rPr>
              <w:t>failure</w:t>
            </w:r>
            <w:r>
              <w:rPr>
                <w:spacing w:val="-12"/>
                <w:sz w:val="20"/>
              </w:rPr>
              <w:t xml:space="preserve"> </w:t>
            </w:r>
            <w:r>
              <w:rPr>
                <w:sz w:val="20"/>
              </w:rPr>
              <w:t>of</w:t>
            </w:r>
            <w:r>
              <w:rPr>
                <w:spacing w:val="-14"/>
                <w:sz w:val="20"/>
              </w:rPr>
              <w:t xml:space="preserve"> </w:t>
            </w:r>
            <w:r>
              <w:rPr>
                <w:sz w:val="20"/>
              </w:rPr>
              <w:t>any</w:t>
            </w:r>
            <w:r>
              <w:rPr>
                <w:spacing w:val="-11"/>
                <w:sz w:val="20"/>
              </w:rPr>
              <w:t xml:space="preserve"> </w:t>
            </w:r>
            <w:r>
              <w:rPr>
                <w:sz w:val="20"/>
              </w:rPr>
              <w:t>component</w:t>
            </w:r>
            <w:r>
              <w:rPr>
                <w:spacing w:val="-14"/>
                <w:sz w:val="20"/>
              </w:rPr>
              <w:t xml:space="preserve"> </w:t>
            </w:r>
            <w:r>
              <w:rPr>
                <w:sz w:val="20"/>
              </w:rPr>
              <w:t>or</w:t>
            </w:r>
            <w:r>
              <w:rPr>
                <w:spacing w:val="-10"/>
                <w:sz w:val="20"/>
              </w:rPr>
              <w:t xml:space="preserve"> </w:t>
            </w:r>
            <w:r>
              <w:rPr>
                <w:sz w:val="20"/>
              </w:rPr>
              <w:t>device of the fail-safe system, or following any loss of communication between the components and devices of the scheme.</w:t>
            </w:r>
          </w:p>
        </w:tc>
      </w:tr>
    </w:tbl>
    <w:p w14:paraId="08EC1F53" w14:textId="77777777" w:rsidR="006F572C" w:rsidRDefault="006F572C">
      <w:pPr>
        <w:jc w:val="both"/>
        <w:rPr>
          <w:sz w:val="20"/>
        </w:rPr>
        <w:sectPr w:rsidR="006F572C" w:rsidSect="00D41684">
          <w:pgSz w:w="11910" w:h="16840"/>
          <w:pgMar w:top="1960" w:right="760" w:bottom="280" w:left="1300" w:header="1135" w:footer="0" w:gutter="0"/>
          <w:cols w:space="720"/>
        </w:sectPr>
      </w:pPr>
    </w:p>
    <w:p w14:paraId="657A7935" w14:textId="77777777" w:rsidR="006F572C" w:rsidRDefault="006F572C">
      <w:pPr>
        <w:pStyle w:val="BodyText"/>
        <w:spacing w:before="3"/>
        <w:rPr>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970"/>
        <w:gridCol w:w="1560"/>
        <w:gridCol w:w="3826"/>
      </w:tblGrid>
      <w:tr w:rsidR="006F572C" w14:paraId="6C09932B" w14:textId="77777777">
        <w:trPr>
          <w:trHeight w:val="930"/>
        </w:trPr>
        <w:tc>
          <w:tcPr>
            <w:tcW w:w="9356" w:type="dxa"/>
            <w:gridSpan w:val="3"/>
          </w:tcPr>
          <w:p w14:paraId="2688E017" w14:textId="77777777" w:rsidR="006F572C" w:rsidRDefault="00095053">
            <w:pPr>
              <w:pStyle w:val="TableParagraph"/>
              <w:spacing w:before="119"/>
              <w:ind w:left="287" w:right="98"/>
              <w:jc w:val="both"/>
              <w:rPr>
                <w:sz w:val="20"/>
              </w:rPr>
            </w:pPr>
            <w:r>
              <w:rPr>
                <w:sz w:val="20"/>
              </w:rPr>
              <w:t xml:space="preserve">Note, fail-safe tests are not required at installations where all </w:t>
            </w:r>
            <w:r>
              <w:rPr>
                <w:b/>
                <w:sz w:val="20"/>
              </w:rPr>
              <w:t>Generating Unit</w:t>
            </w:r>
            <w:r>
              <w:rPr>
                <w:sz w:val="20"/>
              </w:rPr>
              <w:t>s are EREC G83 or EREC</w:t>
            </w:r>
            <w:r>
              <w:rPr>
                <w:spacing w:val="-6"/>
                <w:sz w:val="20"/>
              </w:rPr>
              <w:t xml:space="preserve"> </w:t>
            </w:r>
            <w:r>
              <w:rPr>
                <w:sz w:val="20"/>
              </w:rPr>
              <w:t>G98</w:t>
            </w:r>
            <w:r>
              <w:rPr>
                <w:spacing w:val="-7"/>
                <w:sz w:val="20"/>
              </w:rPr>
              <w:t xml:space="preserve"> </w:t>
            </w:r>
            <w:r>
              <w:rPr>
                <w:b/>
                <w:sz w:val="20"/>
              </w:rPr>
              <w:t>Type</w:t>
            </w:r>
            <w:r>
              <w:rPr>
                <w:b/>
                <w:spacing w:val="-7"/>
                <w:sz w:val="20"/>
              </w:rPr>
              <w:t xml:space="preserve"> </w:t>
            </w:r>
            <w:r>
              <w:rPr>
                <w:b/>
                <w:sz w:val="20"/>
              </w:rPr>
              <w:t>Tested</w:t>
            </w:r>
            <w:r>
              <w:rPr>
                <w:sz w:val="20"/>
              </w:rPr>
              <w:t>,</w:t>
            </w:r>
            <w:r>
              <w:rPr>
                <w:spacing w:val="-6"/>
                <w:sz w:val="20"/>
              </w:rPr>
              <w:t xml:space="preserve"> </w:t>
            </w:r>
            <w:r>
              <w:rPr>
                <w:sz w:val="20"/>
              </w:rPr>
              <w:t>aggregated</w:t>
            </w:r>
            <w:r>
              <w:rPr>
                <w:spacing w:val="-7"/>
                <w:sz w:val="20"/>
              </w:rPr>
              <w:t xml:space="preserve"> </w:t>
            </w:r>
            <w:r>
              <w:rPr>
                <w:sz w:val="20"/>
              </w:rPr>
              <w:t>capacity</w:t>
            </w:r>
            <w:r>
              <w:rPr>
                <w:spacing w:val="-5"/>
                <w:sz w:val="20"/>
              </w:rPr>
              <w:t xml:space="preserve"> </w:t>
            </w:r>
            <w:r>
              <w:rPr>
                <w:sz w:val="20"/>
              </w:rPr>
              <w:t>is</w:t>
            </w:r>
            <w:r>
              <w:rPr>
                <w:spacing w:val="-5"/>
                <w:sz w:val="20"/>
              </w:rPr>
              <w:t xml:space="preserve"> </w:t>
            </w:r>
            <w:r>
              <w:rPr>
                <w:sz w:val="20"/>
              </w:rPr>
              <w:t>not</w:t>
            </w:r>
            <w:r>
              <w:rPr>
                <w:spacing w:val="-4"/>
                <w:sz w:val="20"/>
              </w:rPr>
              <w:t xml:space="preserve"> </w:t>
            </w:r>
            <w:r>
              <w:rPr>
                <w:sz w:val="20"/>
              </w:rPr>
              <w:t>more</w:t>
            </w:r>
            <w:r>
              <w:rPr>
                <w:spacing w:val="-7"/>
                <w:sz w:val="20"/>
              </w:rPr>
              <w:t xml:space="preserve"> </w:t>
            </w:r>
            <w:r>
              <w:rPr>
                <w:sz w:val="20"/>
              </w:rPr>
              <w:t>than</w:t>
            </w:r>
            <w:r>
              <w:rPr>
                <w:spacing w:val="-4"/>
                <w:sz w:val="20"/>
              </w:rPr>
              <w:t xml:space="preserve"> </w:t>
            </w:r>
            <w:r>
              <w:rPr>
                <w:sz w:val="20"/>
              </w:rPr>
              <w:t>32</w:t>
            </w:r>
            <w:r>
              <w:rPr>
                <w:spacing w:val="-7"/>
                <w:sz w:val="20"/>
              </w:rPr>
              <w:t xml:space="preserve"> </w:t>
            </w:r>
            <w:r>
              <w:rPr>
                <w:sz w:val="20"/>
              </w:rPr>
              <w:t>A</w:t>
            </w:r>
            <w:r>
              <w:rPr>
                <w:spacing w:val="-7"/>
                <w:sz w:val="20"/>
              </w:rPr>
              <w:t xml:space="preserve"> </w:t>
            </w:r>
            <w:r>
              <w:rPr>
                <w:sz w:val="20"/>
              </w:rPr>
              <w:t>per</w:t>
            </w:r>
            <w:r>
              <w:rPr>
                <w:spacing w:val="-5"/>
                <w:sz w:val="20"/>
              </w:rPr>
              <w:t xml:space="preserve"> </w:t>
            </w:r>
            <w:r>
              <w:rPr>
                <w:sz w:val="20"/>
              </w:rPr>
              <w:t>phase</w:t>
            </w:r>
            <w:r>
              <w:rPr>
                <w:spacing w:val="-4"/>
                <w:sz w:val="20"/>
              </w:rPr>
              <w:t xml:space="preserve"> </w:t>
            </w:r>
            <w:r>
              <w:rPr>
                <w:sz w:val="20"/>
              </w:rPr>
              <w:t>and</w:t>
            </w:r>
            <w:r>
              <w:rPr>
                <w:spacing w:val="-7"/>
                <w:sz w:val="20"/>
              </w:rPr>
              <w:t xml:space="preserve"> </w:t>
            </w:r>
            <w:r>
              <w:rPr>
                <w:sz w:val="20"/>
              </w:rPr>
              <w:t>export</w:t>
            </w:r>
            <w:r>
              <w:rPr>
                <w:spacing w:val="-6"/>
                <w:sz w:val="20"/>
              </w:rPr>
              <w:t xml:space="preserve"> </w:t>
            </w:r>
            <w:r>
              <w:rPr>
                <w:sz w:val="20"/>
              </w:rPr>
              <w:t>capacity</w:t>
            </w:r>
            <w:r>
              <w:rPr>
                <w:spacing w:val="-5"/>
                <w:sz w:val="20"/>
              </w:rPr>
              <w:t xml:space="preserve"> </w:t>
            </w:r>
            <w:r>
              <w:rPr>
                <w:sz w:val="20"/>
              </w:rPr>
              <w:t>is limited to 16 A per phase.</w:t>
            </w:r>
          </w:p>
        </w:tc>
      </w:tr>
      <w:tr w:rsidR="006F572C" w14:paraId="60FD82A6" w14:textId="77777777">
        <w:trPr>
          <w:trHeight w:val="470"/>
        </w:trPr>
        <w:tc>
          <w:tcPr>
            <w:tcW w:w="9356" w:type="dxa"/>
            <w:gridSpan w:val="3"/>
            <w:shd w:val="clear" w:color="auto" w:fill="D9D9D9"/>
          </w:tcPr>
          <w:p w14:paraId="465FB708" w14:textId="77777777" w:rsidR="006F572C" w:rsidRDefault="00095053">
            <w:pPr>
              <w:pStyle w:val="TableParagraph"/>
              <w:spacing w:before="119"/>
              <w:ind w:left="674"/>
              <w:rPr>
                <w:b/>
                <w:sz w:val="20"/>
              </w:rPr>
            </w:pPr>
            <w:r>
              <w:rPr>
                <w:b/>
                <w:sz w:val="20"/>
              </w:rPr>
              <w:t>Additional</w:t>
            </w:r>
            <w:r>
              <w:rPr>
                <w:b/>
                <w:spacing w:val="-14"/>
                <w:sz w:val="20"/>
              </w:rPr>
              <w:t xml:space="preserve"> </w:t>
            </w:r>
            <w:r>
              <w:rPr>
                <w:b/>
                <w:spacing w:val="-2"/>
                <w:sz w:val="20"/>
              </w:rPr>
              <w:t>details:</w:t>
            </w:r>
          </w:p>
        </w:tc>
      </w:tr>
      <w:tr w:rsidR="006F572C" w14:paraId="4355CC9E" w14:textId="77777777">
        <w:trPr>
          <w:trHeight w:val="930"/>
        </w:trPr>
        <w:tc>
          <w:tcPr>
            <w:tcW w:w="3970" w:type="dxa"/>
          </w:tcPr>
          <w:p w14:paraId="788A04D9" w14:textId="77777777" w:rsidR="006F572C" w:rsidRDefault="00095053">
            <w:pPr>
              <w:pStyle w:val="TableParagraph"/>
              <w:spacing w:before="119"/>
              <w:ind w:left="143" w:right="104"/>
              <w:rPr>
                <w:sz w:val="20"/>
              </w:rPr>
            </w:pPr>
            <w:r>
              <w:rPr>
                <w:sz w:val="20"/>
              </w:rPr>
              <w:t>Target date for provision of connection / commissioning</w:t>
            </w:r>
            <w:r>
              <w:rPr>
                <w:spacing w:val="-10"/>
                <w:sz w:val="20"/>
              </w:rPr>
              <w:t xml:space="preserve"> </w:t>
            </w:r>
            <w:r>
              <w:rPr>
                <w:sz w:val="20"/>
              </w:rPr>
              <w:t>of</w:t>
            </w:r>
            <w:r>
              <w:rPr>
                <w:spacing w:val="-10"/>
                <w:sz w:val="20"/>
              </w:rPr>
              <w:t xml:space="preserve"> </w:t>
            </w:r>
            <w:r>
              <w:rPr>
                <w:sz w:val="20"/>
              </w:rPr>
              <w:t>new</w:t>
            </w:r>
            <w:r>
              <w:rPr>
                <w:spacing w:val="-11"/>
                <w:sz w:val="20"/>
              </w:rPr>
              <w:t xml:space="preserve"> </w:t>
            </w:r>
            <w:r>
              <w:rPr>
                <w:b/>
                <w:sz w:val="20"/>
              </w:rPr>
              <w:t>Generating</w:t>
            </w:r>
            <w:r>
              <w:rPr>
                <w:b/>
                <w:spacing w:val="-10"/>
                <w:sz w:val="20"/>
              </w:rPr>
              <w:t xml:space="preserve"> </w:t>
            </w:r>
            <w:r>
              <w:rPr>
                <w:b/>
                <w:sz w:val="20"/>
              </w:rPr>
              <w:t xml:space="preserve">Units </w:t>
            </w:r>
            <w:r>
              <w:rPr>
                <w:spacing w:val="-2"/>
                <w:sz w:val="20"/>
              </w:rPr>
              <w:t>devices:**</w:t>
            </w:r>
          </w:p>
        </w:tc>
        <w:tc>
          <w:tcPr>
            <w:tcW w:w="5386" w:type="dxa"/>
            <w:gridSpan w:val="2"/>
          </w:tcPr>
          <w:p w14:paraId="61E90446" w14:textId="77777777" w:rsidR="006F572C" w:rsidRDefault="006F572C">
            <w:pPr>
              <w:pStyle w:val="TableParagraph"/>
              <w:rPr>
                <w:rFonts w:ascii="Times New Roman"/>
                <w:sz w:val="18"/>
              </w:rPr>
            </w:pPr>
          </w:p>
        </w:tc>
      </w:tr>
      <w:tr w:rsidR="006F572C" w14:paraId="2EE4BF99" w14:textId="77777777">
        <w:trPr>
          <w:trHeight w:val="928"/>
        </w:trPr>
        <w:tc>
          <w:tcPr>
            <w:tcW w:w="3970" w:type="dxa"/>
          </w:tcPr>
          <w:p w14:paraId="4D97A569" w14:textId="77777777" w:rsidR="006F572C" w:rsidRDefault="00095053">
            <w:pPr>
              <w:pStyle w:val="TableParagraph"/>
              <w:spacing w:before="119"/>
              <w:ind w:left="143" w:right="104"/>
              <w:rPr>
                <w:sz w:val="20"/>
              </w:rPr>
            </w:pPr>
            <w:r>
              <w:rPr>
                <w:sz w:val="20"/>
              </w:rPr>
              <w:t>EREC</w:t>
            </w:r>
            <w:r>
              <w:rPr>
                <w:spacing w:val="-11"/>
                <w:sz w:val="20"/>
              </w:rPr>
              <w:t xml:space="preserve"> </w:t>
            </w:r>
            <w:r>
              <w:rPr>
                <w:sz w:val="20"/>
              </w:rPr>
              <w:t>G100</w:t>
            </w:r>
            <w:r>
              <w:rPr>
                <w:spacing w:val="-11"/>
                <w:sz w:val="20"/>
              </w:rPr>
              <w:t xml:space="preserve"> </w:t>
            </w:r>
            <w:r>
              <w:rPr>
                <w:sz w:val="20"/>
              </w:rPr>
              <w:t>compliance</w:t>
            </w:r>
            <w:r>
              <w:rPr>
                <w:spacing w:val="-10"/>
                <w:sz w:val="20"/>
              </w:rPr>
              <w:t xml:space="preserve"> </w:t>
            </w:r>
            <w:r>
              <w:rPr>
                <w:sz w:val="20"/>
              </w:rPr>
              <w:t>declaration</w:t>
            </w:r>
            <w:r>
              <w:rPr>
                <w:spacing w:val="-11"/>
                <w:sz w:val="20"/>
              </w:rPr>
              <w:t xml:space="preserve"> </w:t>
            </w:r>
            <w:r>
              <w:rPr>
                <w:sz w:val="20"/>
              </w:rPr>
              <w:t xml:space="preserve">/ EREC G100 Type Test reference as </w:t>
            </w:r>
            <w:r>
              <w:rPr>
                <w:spacing w:val="-2"/>
                <w:sz w:val="20"/>
              </w:rPr>
              <w:t>applicable:</w:t>
            </w:r>
          </w:p>
        </w:tc>
        <w:tc>
          <w:tcPr>
            <w:tcW w:w="5386" w:type="dxa"/>
            <w:gridSpan w:val="2"/>
          </w:tcPr>
          <w:p w14:paraId="4DB18915" w14:textId="77777777" w:rsidR="006F572C" w:rsidRDefault="006F572C">
            <w:pPr>
              <w:pStyle w:val="TableParagraph"/>
              <w:rPr>
                <w:rFonts w:ascii="Times New Roman"/>
                <w:sz w:val="18"/>
              </w:rPr>
            </w:pPr>
          </w:p>
        </w:tc>
      </w:tr>
      <w:tr w:rsidR="006F572C" w14:paraId="32AA74C4" w14:textId="77777777">
        <w:trPr>
          <w:trHeight w:val="470"/>
        </w:trPr>
        <w:tc>
          <w:tcPr>
            <w:tcW w:w="5530" w:type="dxa"/>
            <w:gridSpan w:val="2"/>
          </w:tcPr>
          <w:p w14:paraId="189729AD" w14:textId="77777777" w:rsidR="006F572C" w:rsidRDefault="00095053">
            <w:pPr>
              <w:pStyle w:val="TableParagraph"/>
              <w:spacing w:before="119"/>
              <w:ind w:left="143"/>
              <w:rPr>
                <w:sz w:val="20"/>
              </w:rPr>
            </w:pPr>
            <w:r>
              <w:rPr>
                <w:sz w:val="20"/>
              </w:rPr>
              <w:t>Signed</w:t>
            </w:r>
            <w:r>
              <w:rPr>
                <w:spacing w:val="-8"/>
                <w:sz w:val="20"/>
              </w:rPr>
              <w:t xml:space="preserve"> </w:t>
            </w:r>
            <w:r>
              <w:rPr>
                <w:spacing w:val="-10"/>
                <w:sz w:val="20"/>
              </w:rPr>
              <w:t>:</w:t>
            </w:r>
          </w:p>
        </w:tc>
        <w:tc>
          <w:tcPr>
            <w:tcW w:w="3826" w:type="dxa"/>
          </w:tcPr>
          <w:p w14:paraId="7A268432" w14:textId="77777777" w:rsidR="006F572C" w:rsidRDefault="00095053">
            <w:pPr>
              <w:pStyle w:val="TableParagraph"/>
              <w:spacing w:before="119"/>
              <w:ind w:left="138"/>
              <w:rPr>
                <w:sz w:val="20"/>
              </w:rPr>
            </w:pPr>
            <w:r>
              <w:rPr>
                <w:sz w:val="20"/>
              </w:rPr>
              <w:t>Date</w:t>
            </w:r>
            <w:r>
              <w:rPr>
                <w:spacing w:val="-8"/>
                <w:sz w:val="20"/>
              </w:rPr>
              <w:t xml:space="preserve"> </w:t>
            </w:r>
            <w:r>
              <w:rPr>
                <w:spacing w:val="-10"/>
                <w:sz w:val="20"/>
              </w:rPr>
              <w:t>:</w:t>
            </w:r>
          </w:p>
        </w:tc>
      </w:tr>
      <w:tr w:rsidR="006F572C" w14:paraId="1E721268" w14:textId="77777777">
        <w:trPr>
          <w:trHeight w:val="1516"/>
        </w:trPr>
        <w:tc>
          <w:tcPr>
            <w:tcW w:w="9356" w:type="dxa"/>
            <w:gridSpan w:val="3"/>
          </w:tcPr>
          <w:p w14:paraId="504E4DC2" w14:textId="77777777" w:rsidR="006F572C" w:rsidRDefault="00095053">
            <w:pPr>
              <w:pStyle w:val="TableParagraph"/>
              <w:spacing w:line="206" w:lineRule="exact"/>
              <w:ind w:left="143"/>
              <w:rPr>
                <w:sz w:val="18"/>
              </w:rPr>
            </w:pPr>
            <w:r>
              <w:rPr>
                <w:sz w:val="18"/>
              </w:rPr>
              <w:t>Use</w:t>
            </w:r>
            <w:r>
              <w:rPr>
                <w:spacing w:val="-2"/>
                <w:sz w:val="18"/>
              </w:rPr>
              <w:t xml:space="preserve"> </w:t>
            </w:r>
            <w:r>
              <w:rPr>
                <w:sz w:val="18"/>
              </w:rPr>
              <w:t>continuation</w:t>
            </w:r>
            <w:r>
              <w:rPr>
                <w:spacing w:val="-5"/>
                <w:sz w:val="18"/>
              </w:rPr>
              <w:t xml:space="preserve"> </w:t>
            </w:r>
            <w:r>
              <w:rPr>
                <w:sz w:val="18"/>
              </w:rPr>
              <w:t>sheet</w:t>
            </w:r>
            <w:r>
              <w:rPr>
                <w:spacing w:val="-3"/>
                <w:sz w:val="18"/>
              </w:rPr>
              <w:t xml:space="preserve"> </w:t>
            </w:r>
            <w:r>
              <w:rPr>
                <w:sz w:val="18"/>
              </w:rPr>
              <w:t>where</w:t>
            </w:r>
            <w:r>
              <w:rPr>
                <w:spacing w:val="-4"/>
                <w:sz w:val="18"/>
              </w:rPr>
              <w:t xml:space="preserve"> </w:t>
            </w:r>
            <w:r>
              <w:rPr>
                <w:spacing w:val="-2"/>
                <w:sz w:val="18"/>
              </w:rPr>
              <w:t>required.</w:t>
            </w:r>
          </w:p>
          <w:p w14:paraId="6709DB0C" w14:textId="77777777" w:rsidR="006F572C" w:rsidRDefault="00095053">
            <w:pPr>
              <w:pStyle w:val="TableParagraph"/>
              <w:spacing w:before="122"/>
              <w:ind w:left="143" w:hanging="1"/>
              <w:rPr>
                <w:sz w:val="18"/>
              </w:rPr>
            </w:pPr>
            <w:r>
              <w:rPr>
                <w:sz w:val="18"/>
              </w:rPr>
              <w:t>*</w:t>
            </w:r>
            <w:r>
              <w:rPr>
                <w:spacing w:val="-2"/>
                <w:sz w:val="18"/>
              </w:rPr>
              <w:t xml:space="preserve"> </w:t>
            </w:r>
            <w:r>
              <w:rPr>
                <w:sz w:val="18"/>
              </w:rPr>
              <w:t>Record</w:t>
            </w:r>
            <w:r>
              <w:rPr>
                <w:spacing w:val="-1"/>
                <w:sz w:val="18"/>
              </w:rPr>
              <w:t xml:space="preserve"> </w:t>
            </w:r>
            <w:r>
              <w:rPr>
                <w:b/>
                <w:sz w:val="18"/>
              </w:rPr>
              <w:t>Generating</w:t>
            </w:r>
            <w:r>
              <w:rPr>
                <w:b/>
                <w:spacing w:val="-4"/>
                <w:sz w:val="18"/>
              </w:rPr>
              <w:t xml:space="preserve"> </w:t>
            </w:r>
            <w:r>
              <w:rPr>
                <w:b/>
                <w:sz w:val="18"/>
              </w:rPr>
              <w:t>Unit</w:t>
            </w:r>
            <w:r>
              <w:rPr>
                <w:b/>
                <w:spacing w:val="-2"/>
                <w:sz w:val="18"/>
              </w:rPr>
              <w:t xml:space="preserve"> </w:t>
            </w:r>
            <w:r>
              <w:rPr>
                <w:b/>
                <w:sz w:val="18"/>
              </w:rPr>
              <w:t>Registered</w:t>
            </w:r>
            <w:r>
              <w:rPr>
                <w:b/>
                <w:spacing w:val="-2"/>
                <w:sz w:val="18"/>
              </w:rPr>
              <w:t xml:space="preserve"> </w:t>
            </w:r>
            <w:r>
              <w:rPr>
                <w:b/>
                <w:sz w:val="18"/>
              </w:rPr>
              <w:t>Capacity</w:t>
            </w:r>
            <w:r>
              <w:rPr>
                <w:b/>
                <w:spacing w:val="-1"/>
                <w:sz w:val="18"/>
              </w:rPr>
              <w:t xml:space="preserve"> </w:t>
            </w:r>
            <w:r>
              <w:rPr>
                <w:sz w:val="18"/>
              </w:rPr>
              <w:t>kW</w:t>
            </w:r>
            <w:r>
              <w:rPr>
                <w:spacing w:val="-2"/>
                <w:sz w:val="18"/>
              </w:rPr>
              <w:t xml:space="preserve"> </w:t>
            </w:r>
            <w:r>
              <w:rPr>
                <w:sz w:val="18"/>
              </w:rPr>
              <w:t>at</w:t>
            </w:r>
            <w:r>
              <w:rPr>
                <w:spacing w:val="-4"/>
                <w:sz w:val="18"/>
              </w:rPr>
              <w:t xml:space="preserve"> </w:t>
            </w:r>
            <w:r>
              <w:rPr>
                <w:sz w:val="18"/>
              </w:rPr>
              <w:t>230</w:t>
            </w:r>
            <w:r>
              <w:rPr>
                <w:spacing w:val="-4"/>
                <w:sz w:val="18"/>
              </w:rPr>
              <w:t xml:space="preserve"> </w:t>
            </w:r>
            <w:r>
              <w:rPr>
                <w:sz w:val="18"/>
              </w:rPr>
              <w:t>AC,</w:t>
            </w:r>
            <w:r>
              <w:rPr>
                <w:spacing w:val="-2"/>
                <w:sz w:val="18"/>
              </w:rPr>
              <w:t xml:space="preserve"> </w:t>
            </w:r>
            <w:r>
              <w:rPr>
                <w:sz w:val="18"/>
              </w:rPr>
              <w:t>to</w:t>
            </w:r>
            <w:r>
              <w:rPr>
                <w:spacing w:val="-1"/>
                <w:sz w:val="18"/>
              </w:rPr>
              <w:t xml:space="preserve"> </w:t>
            </w:r>
            <w:r>
              <w:rPr>
                <w:sz w:val="18"/>
              </w:rPr>
              <w:t>one</w:t>
            </w:r>
            <w:r>
              <w:rPr>
                <w:spacing w:val="-1"/>
                <w:sz w:val="18"/>
              </w:rPr>
              <w:t xml:space="preserve"> </w:t>
            </w:r>
            <w:r>
              <w:rPr>
                <w:sz w:val="18"/>
              </w:rPr>
              <w:t>decimal</w:t>
            </w:r>
            <w:r>
              <w:rPr>
                <w:spacing w:val="-4"/>
                <w:sz w:val="18"/>
              </w:rPr>
              <w:t xml:space="preserve"> </w:t>
            </w:r>
            <w:r>
              <w:rPr>
                <w:sz w:val="18"/>
              </w:rPr>
              <w:t>place,</w:t>
            </w:r>
            <w:r>
              <w:rPr>
                <w:spacing w:val="-4"/>
                <w:sz w:val="18"/>
              </w:rPr>
              <w:t xml:space="preserve"> </w:t>
            </w:r>
            <w:r>
              <w:rPr>
                <w:sz w:val="18"/>
              </w:rPr>
              <w:t>under</w:t>
            </w:r>
            <w:r>
              <w:rPr>
                <w:spacing w:val="-2"/>
                <w:sz w:val="18"/>
              </w:rPr>
              <w:t xml:space="preserve"> </w:t>
            </w:r>
            <w:r>
              <w:rPr>
                <w:sz w:val="18"/>
              </w:rPr>
              <w:t>PH1</w:t>
            </w:r>
            <w:r>
              <w:rPr>
                <w:spacing w:val="-1"/>
                <w:sz w:val="18"/>
              </w:rPr>
              <w:t xml:space="preserve"> </w:t>
            </w:r>
            <w:r>
              <w:rPr>
                <w:sz w:val="18"/>
              </w:rPr>
              <w:t>for</w:t>
            </w:r>
            <w:r>
              <w:rPr>
                <w:spacing w:val="-4"/>
                <w:sz w:val="18"/>
              </w:rPr>
              <w:t xml:space="preserve"> </w:t>
            </w:r>
            <w:r>
              <w:rPr>
                <w:sz w:val="18"/>
              </w:rPr>
              <w:t>single</w:t>
            </w:r>
            <w:r>
              <w:rPr>
                <w:spacing w:val="-4"/>
                <w:sz w:val="18"/>
              </w:rPr>
              <w:t xml:space="preserve"> </w:t>
            </w:r>
            <w:r>
              <w:rPr>
                <w:sz w:val="18"/>
              </w:rPr>
              <w:t>phase supplies and under the relevant phase for two and three phase supplies.</w:t>
            </w:r>
          </w:p>
          <w:p w14:paraId="002557D2" w14:textId="77777777" w:rsidR="006F572C" w:rsidRDefault="006F572C">
            <w:pPr>
              <w:pStyle w:val="TableParagraph"/>
              <w:spacing w:before="8"/>
              <w:rPr>
                <w:sz w:val="20"/>
              </w:rPr>
            </w:pPr>
          </w:p>
          <w:p w14:paraId="33A6BB74" w14:textId="77777777" w:rsidR="006F572C" w:rsidRDefault="00095053">
            <w:pPr>
              <w:pStyle w:val="TableParagraph"/>
              <w:ind w:left="143" w:right="197"/>
              <w:rPr>
                <w:sz w:val="18"/>
              </w:rPr>
            </w:pPr>
            <w:r>
              <w:rPr>
                <w:sz w:val="18"/>
              </w:rPr>
              <w:t>**The</w:t>
            </w:r>
            <w:r>
              <w:rPr>
                <w:spacing w:val="-1"/>
                <w:sz w:val="18"/>
              </w:rPr>
              <w:t xml:space="preserve"> </w:t>
            </w:r>
            <w:r>
              <w:rPr>
                <w:sz w:val="18"/>
              </w:rPr>
              <w:t>planned</w:t>
            </w:r>
            <w:r>
              <w:rPr>
                <w:spacing w:val="-1"/>
                <w:sz w:val="18"/>
              </w:rPr>
              <w:t xml:space="preserve"> </w:t>
            </w:r>
            <w:r>
              <w:rPr>
                <w:sz w:val="18"/>
              </w:rPr>
              <w:t>commissioning</w:t>
            </w:r>
            <w:r>
              <w:rPr>
                <w:spacing w:val="-4"/>
                <w:sz w:val="18"/>
              </w:rPr>
              <w:t xml:space="preserve"> </w:t>
            </w:r>
            <w:r>
              <w:rPr>
                <w:sz w:val="18"/>
              </w:rPr>
              <w:t>date</w:t>
            </w:r>
            <w:r>
              <w:rPr>
                <w:spacing w:val="-4"/>
                <w:sz w:val="18"/>
              </w:rPr>
              <w:t xml:space="preserve"> </w:t>
            </w:r>
            <w:r>
              <w:rPr>
                <w:sz w:val="18"/>
              </w:rPr>
              <w:t>shall</w:t>
            </w:r>
            <w:r>
              <w:rPr>
                <w:spacing w:val="-1"/>
                <w:sz w:val="18"/>
              </w:rPr>
              <w:t xml:space="preserve"> </w:t>
            </w:r>
            <w:r>
              <w:rPr>
                <w:sz w:val="18"/>
              </w:rPr>
              <w:t>be</w:t>
            </w:r>
            <w:r>
              <w:rPr>
                <w:spacing w:val="-1"/>
                <w:sz w:val="18"/>
              </w:rPr>
              <w:t xml:space="preserve"> </w:t>
            </w:r>
            <w:r>
              <w:rPr>
                <w:sz w:val="18"/>
              </w:rPr>
              <w:t>at</w:t>
            </w:r>
            <w:r>
              <w:rPr>
                <w:spacing w:val="-4"/>
                <w:sz w:val="18"/>
              </w:rPr>
              <w:t xml:space="preserve"> </w:t>
            </w:r>
            <w:r>
              <w:rPr>
                <w:sz w:val="18"/>
              </w:rPr>
              <w:t>least</w:t>
            </w:r>
            <w:r>
              <w:rPr>
                <w:spacing w:val="-2"/>
                <w:sz w:val="18"/>
              </w:rPr>
              <w:t xml:space="preserve"> </w:t>
            </w:r>
            <w:r>
              <w:rPr>
                <w:sz w:val="18"/>
              </w:rPr>
              <w:t>10</w:t>
            </w:r>
            <w:r>
              <w:rPr>
                <w:spacing w:val="-1"/>
                <w:sz w:val="18"/>
              </w:rPr>
              <w:t xml:space="preserve"> </w:t>
            </w:r>
            <w:r>
              <w:rPr>
                <w:sz w:val="18"/>
              </w:rPr>
              <w:t>working</w:t>
            </w:r>
            <w:r>
              <w:rPr>
                <w:spacing w:val="-1"/>
                <w:sz w:val="18"/>
              </w:rPr>
              <w:t xml:space="preserve"> </w:t>
            </w:r>
            <w:r>
              <w:rPr>
                <w:sz w:val="18"/>
              </w:rPr>
              <w:t>days</w:t>
            </w:r>
            <w:r>
              <w:rPr>
                <w:spacing w:val="-3"/>
                <w:sz w:val="18"/>
              </w:rPr>
              <w:t xml:space="preserve"> </w:t>
            </w:r>
            <w:r>
              <w:rPr>
                <w:sz w:val="18"/>
              </w:rPr>
              <w:t>from</w:t>
            </w:r>
            <w:r>
              <w:rPr>
                <w:spacing w:val="-3"/>
                <w:sz w:val="18"/>
              </w:rPr>
              <w:t xml:space="preserve"> </w:t>
            </w:r>
            <w:r>
              <w:rPr>
                <w:sz w:val="18"/>
              </w:rPr>
              <w:t>the</w:t>
            </w:r>
            <w:r>
              <w:rPr>
                <w:spacing w:val="-4"/>
                <w:sz w:val="18"/>
              </w:rPr>
              <w:t xml:space="preserve"> </w:t>
            </w:r>
            <w:r>
              <w:rPr>
                <w:sz w:val="18"/>
              </w:rPr>
              <w:t>date</w:t>
            </w:r>
            <w:r>
              <w:rPr>
                <w:spacing w:val="-1"/>
                <w:sz w:val="18"/>
              </w:rPr>
              <w:t xml:space="preserve"> </w:t>
            </w:r>
            <w:r>
              <w:rPr>
                <w:sz w:val="18"/>
              </w:rPr>
              <w:t>of</w:t>
            </w:r>
            <w:r>
              <w:rPr>
                <w:spacing w:val="-4"/>
                <w:sz w:val="18"/>
              </w:rPr>
              <w:t xml:space="preserve"> </w:t>
            </w:r>
            <w:r>
              <w:rPr>
                <w:sz w:val="18"/>
              </w:rPr>
              <w:t>application</w:t>
            </w:r>
            <w:r>
              <w:rPr>
                <w:spacing w:val="-1"/>
                <w:sz w:val="18"/>
              </w:rPr>
              <w:t xml:space="preserve"> </w:t>
            </w:r>
            <w:r>
              <w:rPr>
                <w:sz w:val="18"/>
              </w:rPr>
              <w:t>but</w:t>
            </w:r>
            <w:r>
              <w:rPr>
                <w:spacing w:val="-2"/>
                <w:sz w:val="18"/>
              </w:rPr>
              <w:t xml:space="preserve"> </w:t>
            </w:r>
            <w:r>
              <w:rPr>
                <w:sz w:val="18"/>
              </w:rPr>
              <w:t>not</w:t>
            </w:r>
            <w:r>
              <w:rPr>
                <w:spacing w:val="-2"/>
                <w:sz w:val="18"/>
              </w:rPr>
              <w:t xml:space="preserve"> </w:t>
            </w:r>
            <w:r>
              <w:rPr>
                <w:sz w:val="18"/>
              </w:rPr>
              <w:t>more than 3 months in advance (connection offers are only valid for 3 months).</w:t>
            </w:r>
          </w:p>
        </w:tc>
      </w:tr>
    </w:tbl>
    <w:p w14:paraId="1938E9AA" w14:textId="77777777" w:rsidR="006F572C" w:rsidRDefault="006F572C">
      <w:pPr>
        <w:rPr>
          <w:sz w:val="18"/>
        </w:rPr>
        <w:sectPr w:rsidR="006F572C" w:rsidSect="00D41684">
          <w:pgSz w:w="11910" w:h="16840"/>
          <w:pgMar w:top="1960" w:right="760" w:bottom="280" w:left="1300" w:header="1135" w:footer="0" w:gutter="0"/>
          <w:cols w:space="720"/>
        </w:sectPr>
      </w:pPr>
    </w:p>
    <w:p w14:paraId="3768D5FB" w14:textId="77777777" w:rsidR="006F572C" w:rsidRDefault="00095053">
      <w:pPr>
        <w:pStyle w:val="BodyText"/>
        <w:spacing w:before="83"/>
        <w:ind w:left="118"/>
      </w:pPr>
      <w:r>
        <w:lastRenderedPageBreak/>
        <w:t>Table</w:t>
      </w:r>
      <w:r>
        <w:rPr>
          <w:spacing w:val="-4"/>
        </w:rPr>
        <w:t xml:space="preserve"> </w:t>
      </w:r>
      <w:r>
        <w:rPr>
          <w:spacing w:val="-10"/>
        </w:rPr>
        <w:t>1</w:t>
      </w:r>
    </w:p>
    <w:p w14:paraId="4BE5D301" w14:textId="77777777" w:rsidR="006F572C" w:rsidRDefault="006F572C">
      <w:pPr>
        <w:pStyle w:val="BodyText"/>
        <w:spacing w:after="1"/>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01"/>
        <w:gridCol w:w="8350"/>
      </w:tblGrid>
      <w:tr w:rsidR="006F572C" w14:paraId="688BB7DF" w14:textId="77777777">
        <w:trPr>
          <w:trHeight w:val="779"/>
        </w:trPr>
        <w:tc>
          <w:tcPr>
            <w:tcW w:w="1001" w:type="dxa"/>
            <w:shd w:val="clear" w:color="auto" w:fill="E6E6E6"/>
          </w:tcPr>
          <w:p w14:paraId="4ADC9884" w14:textId="77777777" w:rsidR="006F572C" w:rsidRDefault="006F572C">
            <w:pPr>
              <w:pStyle w:val="TableParagraph"/>
              <w:rPr>
                <w:rFonts w:ascii="Times New Roman"/>
                <w:sz w:val="20"/>
              </w:rPr>
            </w:pPr>
          </w:p>
        </w:tc>
        <w:tc>
          <w:tcPr>
            <w:tcW w:w="8350" w:type="dxa"/>
            <w:shd w:val="clear" w:color="auto" w:fill="E6E6E6"/>
          </w:tcPr>
          <w:p w14:paraId="0BD3E0EA" w14:textId="77777777" w:rsidR="006F572C" w:rsidRDefault="006F572C">
            <w:pPr>
              <w:pStyle w:val="TableParagraph"/>
              <w:spacing w:before="8"/>
              <w:rPr>
                <w:sz w:val="23"/>
              </w:rPr>
            </w:pPr>
          </w:p>
          <w:p w14:paraId="5A682621" w14:textId="77777777" w:rsidR="006F572C" w:rsidRDefault="00095053">
            <w:pPr>
              <w:pStyle w:val="TableParagraph"/>
              <w:spacing w:before="1"/>
              <w:ind w:left="131"/>
            </w:pPr>
            <w:r>
              <w:t>Energy</w:t>
            </w:r>
            <w:r>
              <w:rPr>
                <w:spacing w:val="-3"/>
              </w:rPr>
              <w:t xml:space="preserve"> </w:t>
            </w:r>
            <w:r>
              <w:rPr>
                <w:spacing w:val="-2"/>
              </w:rPr>
              <w:t>Source</w:t>
            </w:r>
          </w:p>
        </w:tc>
      </w:tr>
      <w:tr w:rsidR="006F572C" w14:paraId="555A7E0D" w14:textId="77777777">
        <w:trPr>
          <w:trHeight w:val="337"/>
        </w:trPr>
        <w:tc>
          <w:tcPr>
            <w:tcW w:w="1001" w:type="dxa"/>
          </w:tcPr>
          <w:p w14:paraId="5319D7D4" w14:textId="77777777" w:rsidR="006F572C" w:rsidRDefault="00095053">
            <w:pPr>
              <w:pStyle w:val="TableParagraph"/>
              <w:spacing w:before="48"/>
              <w:ind w:left="10"/>
              <w:jc w:val="center"/>
            </w:pPr>
            <w:r>
              <w:t>A</w:t>
            </w:r>
          </w:p>
        </w:tc>
        <w:tc>
          <w:tcPr>
            <w:tcW w:w="8350" w:type="dxa"/>
          </w:tcPr>
          <w:p w14:paraId="2179B67C" w14:textId="77777777" w:rsidR="006F572C" w:rsidRDefault="00095053">
            <w:pPr>
              <w:pStyle w:val="TableParagraph"/>
              <w:spacing w:before="48"/>
              <w:ind w:left="107"/>
            </w:pPr>
            <w:r>
              <w:t>Advanced</w:t>
            </w:r>
            <w:r>
              <w:rPr>
                <w:spacing w:val="-8"/>
              </w:rPr>
              <w:t xml:space="preserve"> </w:t>
            </w:r>
            <w:r>
              <w:t>Fuel</w:t>
            </w:r>
            <w:r>
              <w:rPr>
                <w:spacing w:val="-5"/>
              </w:rPr>
              <w:t xml:space="preserve"> </w:t>
            </w:r>
            <w:r>
              <w:t>(produced</w:t>
            </w:r>
            <w:r>
              <w:rPr>
                <w:spacing w:val="-5"/>
              </w:rPr>
              <w:t xml:space="preserve"> </w:t>
            </w:r>
            <w:r>
              <w:t>via</w:t>
            </w:r>
            <w:r>
              <w:rPr>
                <w:spacing w:val="-6"/>
              </w:rPr>
              <w:t xml:space="preserve"> </w:t>
            </w:r>
            <w:r>
              <w:t>gasification</w:t>
            </w:r>
            <w:r>
              <w:rPr>
                <w:spacing w:val="-5"/>
              </w:rPr>
              <w:t xml:space="preserve"> </w:t>
            </w:r>
            <w:r>
              <w:t>or</w:t>
            </w:r>
            <w:r>
              <w:rPr>
                <w:spacing w:val="-5"/>
              </w:rPr>
              <w:t xml:space="preserve"> </w:t>
            </w:r>
            <w:r>
              <w:t>pyrolysis</w:t>
            </w:r>
            <w:r>
              <w:rPr>
                <w:spacing w:val="-5"/>
              </w:rPr>
              <w:t xml:space="preserve"> </w:t>
            </w:r>
            <w:r>
              <w:t>of</w:t>
            </w:r>
            <w:r>
              <w:rPr>
                <w:spacing w:val="-6"/>
              </w:rPr>
              <w:t xml:space="preserve"> </w:t>
            </w:r>
            <w:r>
              <w:t>biofuel</w:t>
            </w:r>
            <w:r>
              <w:rPr>
                <w:spacing w:val="-5"/>
              </w:rPr>
              <w:t xml:space="preserve"> </w:t>
            </w:r>
            <w:r>
              <w:t>or</w:t>
            </w:r>
            <w:r>
              <w:rPr>
                <w:spacing w:val="-3"/>
              </w:rPr>
              <w:t xml:space="preserve"> </w:t>
            </w:r>
            <w:r>
              <w:rPr>
                <w:spacing w:val="-2"/>
              </w:rPr>
              <w:t>waste)</w:t>
            </w:r>
          </w:p>
        </w:tc>
      </w:tr>
      <w:tr w:rsidR="006F572C" w14:paraId="75164BE2" w14:textId="77777777">
        <w:trPr>
          <w:trHeight w:val="337"/>
        </w:trPr>
        <w:tc>
          <w:tcPr>
            <w:tcW w:w="1001" w:type="dxa"/>
          </w:tcPr>
          <w:p w14:paraId="0BA28BBF" w14:textId="77777777" w:rsidR="006F572C" w:rsidRDefault="00095053">
            <w:pPr>
              <w:pStyle w:val="TableParagraph"/>
              <w:spacing w:before="48"/>
              <w:ind w:left="10"/>
              <w:jc w:val="center"/>
            </w:pPr>
            <w:r>
              <w:t>B</w:t>
            </w:r>
          </w:p>
        </w:tc>
        <w:tc>
          <w:tcPr>
            <w:tcW w:w="8350" w:type="dxa"/>
          </w:tcPr>
          <w:p w14:paraId="75D7DBC0" w14:textId="77777777" w:rsidR="006F572C" w:rsidRDefault="00095053">
            <w:pPr>
              <w:pStyle w:val="TableParagraph"/>
              <w:spacing w:before="48"/>
              <w:ind w:left="107"/>
            </w:pPr>
            <w:r>
              <w:t>Biofuel</w:t>
            </w:r>
            <w:r>
              <w:rPr>
                <w:spacing w:val="-8"/>
              </w:rPr>
              <w:t xml:space="preserve"> </w:t>
            </w:r>
            <w:r>
              <w:t>-</w:t>
            </w:r>
            <w:r>
              <w:rPr>
                <w:spacing w:val="-4"/>
              </w:rPr>
              <w:t xml:space="preserve"> </w:t>
            </w:r>
            <w:r>
              <w:t>Biogas</w:t>
            </w:r>
            <w:r>
              <w:rPr>
                <w:spacing w:val="-8"/>
              </w:rPr>
              <w:t xml:space="preserve"> </w:t>
            </w:r>
            <w:r>
              <w:t>from</w:t>
            </w:r>
            <w:r>
              <w:rPr>
                <w:spacing w:val="-7"/>
              </w:rPr>
              <w:t xml:space="preserve"> </w:t>
            </w:r>
            <w:r>
              <w:t>anaerobic</w:t>
            </w:r>
            <w:r>
              <w:rPr>
                <w:spacing w:val="-4"/>
              </w:rPr>
              <w:t xml:space="preserve"> </w:t>
            </w:r>
            <w:r>
              <w:t>digestion</w:t>
            </w:r>
            <w:r>
              <w:rPr>
                <w:spacing w:val="-8"/>
              </w:rPr>
              <w:t xml:space="preserve"> </w:t>
            </w:r>
            <w:r>
              <w:t>(excluding</w:t>
            </w:r>
            <w:r>
              <w:rPr>
                <w:spacing w:val="-6"/>
              </w:rPr>
              <w:t xml:space="preserve"> </w:t>
            </w:r>
            <w:r>
              <w:t>landfill</w:t>
            </w:r>
            <w:r>
              <w:rPr>
                <w:spacing w:val="-6"/>
              </w:rPr>
              <w:t xml:space="preserve"> </w:t>
            </w:r>
            <w:r>
              <w:t>&amp;</w:t>
            </w:r>
            <w:r>
              <w:rPr>
                <w:spacing w:val="-5"/>
              </w:rPr>
              <w:t xml:space="preserve"> </w:t>
            </w:r>
            <w:r>
              <w:rPr>
                <w:spacing w:val="-2"/>
              </w:rPr>
              <w:t>sewage)</w:t>
            </w:r>
          </w:p>
        </w:tc>
      </w:tr>
      <w:tr w:rsidR="006F572C" w14:paraId="54954F8F" w14:textId="77777777">
        <w:trPr>
          <w:trHeight w:val="338"/>
        </w:trPr>
        <w:tc>
          <w:tcPr>
            <w:tcW w:w="1001" w:type="dxa"/>
          </w:tcPr>
          <w:p w14:paraId="736A161C" w14:textId="77777777" w:rsidR="006F572C" w:rsidRDefault="00095053">
            <w:pPr>
              <w:pStyle w:val="TableParagraph"/>
              <w:spacing w:before="48"/>
              <w:ind w:left="8"/>
              <w:jc w:val="center"/>
            </w:pPr>
            <w:r>
              <w:t>C</w:t>
            </w:r>
          </w:p>
        </w:tc>
        <w:tc>
          <w:tcPr>
            <w:tcW w:w="8350" w:type="dxa"/>
          </w:tcPr>
          <w:p w14:paraId="47DF177F" w14:textId="77777777" w:rsidR="006F572C" w:rsidRDefault="00095053">
            <w:pPr>
              <w:pStyle w:val="TableParagraph"/>
              <w:spacing w:before="48"/>
              <w:ind w:left="107"/>
            </w:pPr>
            <w:r>
              <w:t>Biofuel</w:t>
            </w:r>
            <w:r>
              <w:rPr>
                <w:spacing w:val="-5"/>
              </w:rPr>
              <w:t xml:space="preserve"> </w:t>
            </w:r>
            <w:r>
              <w:t>-</w:t>
            </w:r>
            <w:r>
              <w:rPr>
                <w:spacing w:val="-4"/>
              </w:rPr>
              <w:t xml:space="preserve"> </w:t>
            </w:r>
            <w:r>
              <w:t>Landfill</w:t>
            </w:r>
            <w:r>
              <w:rPr>
                <w:spacing w:val="-4"/>
              </w:rPr>
              <w:t xml:space="preserve"> </w:t>
            </w:r>
            <w:r>
              <w:rPr>
                <w:spacing w:val="-5"/>
              </w:rPr>
              <w:t>gas</w:t>
            </w:r>
          </w:p>
        </w:tc>
      </w:tr>
      <w:tr w:rsidR="006F572C" w14:paraId="40B66ED8" w14:textId="77777777">
        <w:trPr>
          <w:trHeight w:val="338"/>
        </w:trPr>
        <w:tc>
          <w:tcPr>
            <w:tcW w:w="1001" w:type="dxa"/>
          </w:tcPr>
          <w:p w14:paraId="7F19F46A" w14:textId="77777777" w:rsidR="006F572C" w:rsidRDefault="00095053">
            <w:pPr>
              <w:pStyle w:val="TableParagraph"/>
              <w:spacing w:before="48"/>
              <w:ind w:left="8"/>
              <w:jc w:val="center"/>
            </w:pPr>
            <w:r>
              <w:t>D</w:t>
            </w:r>
          </w:p>
        </w:tc>
        <w:tc>
          <w:tcPr>
            <w:tcW w:w="8350" w:type="dxa"/>
          </w:tcPr>
          <w:p w14:paraId="21C2940D" w14:textId="77777777" w:rsidR="006F572C" w:rsidRDefault="00095053">
            <w:pPr>
              <w:pStyle w:val="TableParagraph"/>
              <w:spacing w:before="48"/>
              <w:ind w:left="107"/>
            </w:pPr>
            <w:r>
              <w:t>Biofuel</w:t>
            </w:r>
            <w:r>
              <w:rPr>
                <w:spacing w:val="-4"/>
              </w:rPr>
              <w:t xml:space="preserve"> </w:t>
            </w:r>
            <w:r>
              <w:t>-</w:t>
            </w:r>
            <w:r>
              <w:rPr>
                <w:spacing w:val="-3"/>
              </w:rPr>
              <w:t xml:space="preserve"> </w:t>
            </w:r>
            <w:r>
              <w:t>Sewage</w:t>
            </w:r>
            <w:r>
              <w:rPr>
                <w:spacing w:val="-3"/>
              </w:rPr>
              <w:t xml:space="preserve"> </w:t>
            </w:r>
            <w:r>
              <w:rPr>
                <w:spacing w:val="-5"/>
              </w:rPr>
              <w:t>gas</w:t>
            </w:r>
          </w:p>
        </w:tc>
      </w:tr>
      <w:tr w:rsidR="006F572C" w14:paraId="5539932B" w14:textId="77777777">
        <w:trPr>
          <w:trHeight w:val="337"/>
        </w:trPr>
        <w:tc>
          <w:tcPr>
            <w:tcW w:w="1001" w:type="dxa"/>
          </w:tcPr>
          <w:p w14:paraId="31C7302F" w14:textId="77777777" w:rsidR="006F572C" w:rsidRDefault="00095053">
            <w:pPr>
              <w:pStyle w:val="TableParagraph"/>
              <w:spacing w:before="45"/>
              <w:ind w:left="10"/>
              <w:jc w:val="center"/>
            </w:pPr>
            <w:r>
              <w:t>E</w:t>
            </w:r>
          </w:p>
        </w:tc>
        <w:tc>
          <w:tcPr>
            <w:tcW w:w="8350" w:type="dxa"/>
          </w:tcPr>
          <w:p w14:paraId="41903B23" w14:textId="77777777" w:rsidR="006F572C" w:rsidRDefault="00095053">
            <w:pPr>
              <w:pStyle w:val="TableParagraph"/>
              <w:spacing w:before="45"/>
              <w:ind w:left="107"/>
            </w:pPr>
            <w:r>
              <w:t>Biofuel</w:t>
            </w:r>
            <w:r>
              <w:rPr>
                <w:spacing w:val="-4"/>
              </w:rPr>
              <w:t xml:space="preserve"> </w:t>
            </w:r>
            <w:r>
              <w:t>-</w:t>
            </w:r>
            <w:r>
              <w:rPr>
                <w:spacing w:val="-3"/>
              </w:rPr>
              <w:t xml:space="preserve"> </w:t>
            </w:r>
            <w:r>
              <w:rPr>
                <w:spacing w:val="-2"/>
              </w:rPr>
              <w:t>Other</w:t>
            </w:r>
          </w:p>
        </w:tc>
      </w:tr>
      <w:tr w:rsidR="006F572C" w14:paraId="537260CD" w14:textId="77777777">
        <w:trPr>
          <w:trHeight w:val="338"/>
        </w:trPr>
        <w:tc>
          <w:tcPr>
            <w:tcW w:w="1001" w:type="dxa"/>
          </w:tcPr>
          <w:p w14:paraId="1CCFB037" w14:textId="77777777" w:rsidR="006F572C" w:rsidRDefault="00095053">
            <w:pPr>
              <w:pStyle w:val="TableParagraph"/>
              <w:spacing w:before="45"/>
              <w:ind w:left="7"/>
              <w:jc w:val="center"/>
            </w:pPr>
            <w:r>
              <w:t>F</w:t>
            </w:r>
          </w:p>
        </w:tc>
        <w:tc>
          <w:tcPr>
            <w:tcW w:w="8350" w:type="dxa"/>
          </w:tcPr>
          <w:p w14:paraId="66A7EE6B" w14:textId="77777777" w:rsidR="006F572C" w:rsidRDefault="00095053">
            <w:pPr>
              <w:pStyle w:val="TableParagraph"/>
              <w:spacing w:before="45"/>
              <w:ind w:left="107"/>
            </w:pPr>
            <w:r>
              <w:rPr>
                <w:spacing w:val="-2"/>
              </w:rPr>
              <w:t>Biomass</w:t>
            </w:r>
          </w:p>
        </w:tc>
      </w:tr>
      <w:tr w:rsidR="006F572C" w14:paraId="56EAFD0D" w14:textId="77777777">
        <w:trPr>
          <w:trHeight w:val="337"/>
        </w:trPr>
        <w:tc>
          <w:tcPr>
            <w:tcW w:w="1001" w:type="dxa"/>
          </w:tcPr>
          <w:p w14:paraId="65F881D2" w14:textId="77777777" w:rsidR="006F572C" w:rsidRDefault="00095053">
            <w:pPr>
              <w:pStyle w:val="TableParagraph"/>
              <w:spacing w:before="45"/>
              <w:ind w:left="10"/>
              <w:jc w:val="center"/>
            </w:pPr>
            <w:r>
              <w:t>G</w:t>
            </w:r>
          </w:p>
        </w:tc>
        <w:tc>
          <w:tcPr>
            <w:tcW w:w="8350" w:type="dxa"/>
          </w:tcPr>
          <w:p w14:paraId="09993DF8" w14:textId="77777777" w:rsidR="006F572C" w:rsidRDefault="00095053">
            <w:pPr>
              <w:pStyle w:val="TableParagraph"/>
              <w:spacing w:before="45"/>
              <w:ind w:left="107"/>
            </w:pPr>
            <w:r>
              <w:t>Fossil</w:t>
            </w:r>
            <w:r>
              <w:rPr>
                <w:spacing w:val="-3"/>
              </w:rPr>
              <w:t xml:space="preserve"> </w:t>
            </w:r>
            <w:r>
              <w:t>-</w:t>
            </w:r>
            <w:r>
              <w:rPr>
                <w:spacing w:val="-1"/>
              </w:rPr>
              <w:t xml:space="preserve"> </w:t>
            </w:r>
            <w:r>
              <w:t>Brown</w:t>
            </w:r>
            <w:r>
              <w:rPr>
                <w:spacing w:val="-4"/>
              </w:rPr>
              <w:t xml:space="preserve"> </w:t>
            </w:r>
            <w:r>
              <w:rPr>
                <w:spacing w:val="-2"/>
              </w:rPr>
              <w:t>coal/lignite</w:t>
            </w:r>
          </w:p>
        </w:tc>
      </w:tr>
      <w:tr w:rsidR="006F572C" w14:paraId="4560A2B3" w14:textId="77777777">
        <w:trPr>
          <w:trHeight w:val="337"/>
        </w:trPr>
        <w:tc>
          <w:tcPr>
            <w:tcW w:w="1001" w:type="dxa"/>
          </w:tcPr>
          <w:p w14:paraId="0FFAD123" w14:textId="77777777" w:rsidR="006F572C" w:rsidRDefault="00095053">
            <w:pPr>
              <w:pStyle w:val="TableParagraph"/>
              <w:spacing w:before="45"/>
              <w:ind w:left="8"/>
              <w:jc w:val="center"/>
            </w:pPr>
            <w:r>
              <w:t>H</w:t>
            </w:r>
          </w:p>
        </w:tc>
        <w:tc>
          <w:tcPr>
            <w:tcW w:w="8350" w:type="dxa"/>
          </w:tcPr>
          <w:p w14:paraId="2435F765" w14:textId="77777777" w:rsidR="006F572C" w:rsidRDefault="00095053">
            <w:pPr>
              <w:pStyle w:val="TableParagraph"/>
              <w:spacing w:before="45"/>
              <w:ind w:left="107"/>
            </w:pPr>
            <w:r>
              <w:t>Fossil</w:t>
            </w:r>
            <w:r>
              <w:rPr>
                <w:spacing w:val="-5"/>
              </w:rPr>
              <w:t xml:space="preserve"> </w:t>
            </w:r>
            <w:r>
              <w:t>-</w:t>
            </w:r>
            <w:r>
              <w:rPr>
                <w:spacing w:val="-1"/>
              </w:rPr>
              <w:t xml:space="preserve"> </w:t>
            </w:r>
            <w:r>
              <w:t>Coal</w:t>
            </w:r>
            <w:r>
              <w:rPr>
                <w:spacing w:val="-2"/>
              </w:rPr>
              <w:t xml:space="preserve"> </w:t>
            </w:r>
            <w:r>
              <w:rPr>
                <w:spacing w:val="-5"/>
              </w:rPr>
              <w:t>gas</w:t>
            </w:r>
          </w:p>
        </w:tc>
      </w:tr>
      <w:tr w:rsidR="006F572C" w14:paraId="50ABF8E3" w14:textId="77777777">
        <w:trPr>
          <w:trHeight w:val="338"/>
        </w:trPr>
        <w:tc>
          <w:tcPr>
            <w:tcW w:w="1001" w:type="dxa"/>
          </w:tcPr>
          <w:p w14:paraId="274E9208" w14:textId="77777777" w:rsidR="006F572C" w:rsidRDefault="00095053">
            <w:pPr>
              <w:pStyle w:val="TableParagraph"/>
              <w:spacing w:before="45"/>
              <w:ind w:left="10"/>
              <w:jc w:val="center"/>
            </w:pPr>
            <w:r>
              <w:t>I</w:t>
            </w:r>
          </w:p>
        </w:tc>
        <w:tc>
          <w:tcPr>
            <w:tcW w:w="8350" w:type="dxa"/>
          </w:tcPr>
          <w:p w14:paraId="0C45110E" w14:textId="77777777" w:rsidR="006F572C" w:rsidRDefault="00095053">
            <w:pPr>
              <w:pStyle w:val="TableParagraph"/>
              <w:spacing w:before="45"/>
              <w:ind w:left="107"/>
            </w:pPr>
            <w:r>
              <w:t>Fossil</w:t>
            </w:r>
            <w:r>
              <w:rPr>
                <w:spacing w:val="-3"/>
              </w:rPr>
              <w:t xml:space="preserve"> </w:t>
            </w:r>
            <w:r>
              <w:t>-</w:t>
            </w:r>
            <w:r>
              <w:rPr>
                <w:spacing w:val="-2"/>
              </w:rPr>
              <w:t xml:space="preserve"> </w:t>
            </w:r>
            <w:r>
              <w:rPr>
                <w:spacing w:val="-5"/>
              </w:rPr>
              <w:t>Gas</w:t>
            </w:r>
          </w:p>
        </w:tc>
      </w:tr>
      <w:tr w:rsidR="006F572C" w14:paraId="1882C997" w14:textId="77777777">
        <w:trPr>
          <w:trHeight w:val="337"/>
        </w:trPr>
        <w:tc>
          <w:tcPr>
            <w:tcW w:w="1001" w:type="dxa"/>
          </w:tcPr>
          <w:p w14:paraId="7077FC25" w14:textId="77777777" w:rsidR="006F572C" w:rsidRDefault="00095053">
            <w:pPr>
              <w:pStyle w:val="TableParagraph"/>
              <w:spacing w:before="45"/>
              <w:ind w:left="7"/>
              <w:jc w:val="center"/>
            </w:pPr>
            <w:r>
              <w:t>J</w:t>
            </w:r>
          </w:p>
        </w:tc>
        <w:tc>
          <w:tcPr>
            <w:tcW w:w="8350" w:type="dxa"/>
          </w:tcPr>
          <w:p w14:paraId="461115EC" w14:textId="77777777" w:rsidR="006F572C" w:rsidRDefault="00095053">
            <w:pPr>
              <w:pStyle w:val="TableParagraph"/>
              <w:spacing w:before="45"/>
              <w:ind w:left="107"/>
            </w:pPr>
            <w:r>
              <w:t>Fossil</w:t>
            </w:r>
            <w:r>
              <w:rPr>
                <w:spacing w:val="-5"/>
              </w:rPr>
              <w:t xml:space="preserve"> </w:t>
            </w:r>
            <w:r>
              <w:t>- Hard</w:t>
            </w:r>
            <w:r>
              <w:rPr>
                <w:spacing w:val="-4"/>
              </w:rPr>
              <w:t xml:space="preserve"> coal</w:t>
            </w:r>
          </w:p>
        </w:tc>
      </w:tr>
      <w:tr w:rsidR="006F572C" w14:paraId="5B78A5FE" w14:textId="77777777">
        <w:trPr>
          <w:trHeight w:val="337"/>
        </w:trPr>
        <w:tc>
          <w:tcPr>
            <w:tcW w:w="1001" w:type="dxa"/>
          </w:tcPr>
          <w:p w14:paraId="6C7C6AF0" w14:textId="77777777" w:rsidR="006F572C" w:rsidRDefault="00095053">
            <w:pPr>
              <w:pStyle w:val="TableParagraph"/>
              <w:spacing w:before="45"/>
              <w:ind w:left="10"/>
              <w:jc w:val="center"/>
            </w:pPr>
            <w:r>
              <w:t>K</w:t>
            </w:r>
          </w:p>
        </w:tc>
        <w:tc>
          <w:tcPr>
            <w:tcW w:w="8350" w:type="dxa"/>
          </w:tcPr>
          <w:p w14:paraId="7C1F6528" w14:textId="77777777" w:rsidR="006F572C" w:rsidRDefault="00095053">
            <w:pPr>
              <w:pStyle w:val="TableParagraph"/>
              <w:spacing w:before="45"/>
              <w:ind w:left="107"/>
            </w:pPr>
            <w:r>
              <w:t>Fossil</w:t>
            </w:r>
            <w:r>
              <w:rPr>
                <w:spacing w:val="-3"/>
              </w:rPr>
              <w:t xml:space="preserve"> </w:t>
            </w:r>
            <w:r>
              <w:t>-</w:t>
            </w:r>
            <w:r>
              <w:rPr>
                <w:spacing w:val="-2"/>
              </w:rPr>
              <w:t xml:space="preserve"> </w:t>
            </w:r>
            <w:r>
              <w:rPr>
                <w:spacing w:val="-5"/>
              </w:rPr>
              <w:t>Oil</w:t>
            </w:r>
          </w:p>
        </w:tc>
      </w:tr>
      <w:tr w:rsidR="006F572C" w14:paraId="524D39CD" w14:textId="77777777">
        <w:trPr>
          <w:trHeight w:val="338"/>
        </w:trPr>
        <w:tc>
          <w:tcPr>
            <w:tcW w:w="1001" w:type="dxa"/>
          </w:tcPr>
          <w:p w14:paraId="3E84E1DB" w14:textId="77777777" w:rsidR="006F572C" w:rsidRDefault="00095053">
            <w:pPr>
              <w:pStyle w:val="TableParagraph"/>
              <w:spacing w:before="45"/>
              <w:ind w:left="9"/>
              <w:jc w:val="center"/>
            </w:pPr>
            <w:r>
              <w:t>L</w:t>
            </w:r>
          </w:p>
        </w:tc>
        <w:tc>
          <w:tcPr>
            <w:tcW w:w="8350" w:type="dxa"/>
          </w:tcPr>
          <w:p w14:paraId="0AD96D92" w14:textId="77777777" w:rsidR="006F572C" w:rsidRDefault="00095053">
            <w:pPr>
              <w:pStyle w:val="TableParagraph"/>
              <w:spacing w:before="45"/>
              <w:ind w:left="107"/>
            </w:pPr>
            <w:r>
              <w:t>Fossil</w:t>
            </w:r>
            <w:r>
              <w:rPr>
                <w:spacing w:val="-4"/>
              </w:rPr>
              <w:t xml:space="preserve"> </w:t>
            </w:r>
            <w:r>
              <w:t>-</w:t>
            </w:r>
            <w:r>
              <w:rPr>
                <w:spacing w:val="-3"/>
              </w:rPr>
              <w:t xml:space="preserve"> </w:t>
            </w:r>
            <w:r>
              <w:t>Oil</w:t>
            </w:r>
            <w:r>
              <w:rPr>
                <w:spacing w:val="-1"/>
              </w:rPr>
              <w:t xml:space="preserve"> </w:t>
            </w:r>
            <w:r>
              <w:rPr>
                <w:spacing w:val="-2"/>
              </w:rPr>
              <w:t>shale</w:t>
            </w:r>
          </w:p>
        </w:tc>
      </w:tr>
      <w:tr w:rsidR="006F572C" w14:paraId="0DEDA083" w14:textId="77777777">
        <w:trPr>
          <w:trHeight w:val="338"/>
        </w:trPr>
        <w:tc>
          <w:tcPr>
            <w:tcW w:w="1001" w:type="dxa"/>
          </w:tcPr>
          <w:p w14:paraId="77AF5D6A" w14:textId="77777777" w:rsidR="006F572C" w:rsidRDefault="00095053">
            <w:pPr>
              <w:pStyle w:val="TableParagraph"/>
              <w:spacing w:before="45"/>
              <w:ind w:left="8"/>
              <w:jc w:val="center"/>
            </w:pPr>
            <w:r>
              <w:t>M</w:t>
            </w:r>
          </w:p>
        </w:tc>
        <w:tc>
          <w:tcPr>
            <w:tcW w:w="8350" w:type="dxa"/>
          </w:tcPr>
          <w:p w14:paraId="1D9F9396" w14:textId="77777777" w:rsidR="006F572C" w:rsidRDefault="00095053">
            <w:pPr>
              <w:pStyle w:val="TableParagraph"/>
              <w:spacing w:before="45"/>
              <w:ind w:left="107"/>
            </w:pPr>
            <w:r>
              <w:t>Fossil</w:t>
            </w:r>
            <w:r>
              <w:rPr>
                <w:spacing w:val="-2"/>
              </w:rPr>
              <w:t xml:space="preserve"> </w:t>
            </w:r>
            <w:r>
              <w:t xml:space="preserve">- </w:t>
            </w:r>
            <w:r>
              <w:rPr>
                <w:spacing w:val="-4"/>
              </w:rPr>
              <w:t>Peat</w:t>
            </w:r>
          </w:p>
        </w:tc>
      </w:tr>
      <w:tr w:rsidR="006F572C" w14:paraId="1C8323BF" w14:textId="77777777">
        <w:trPr>
          <w:trHeight w:val="337"/>
        </w:trPr>
        <w:tc>
          <w:tcPr>
            <w:tcW w:w="1001" w:type="dxa"/>
          </w:tcPr>
          <w:p w14:paraId="70336BD9" w14:textId="77777777" w:rsidR="006F572C" w:rsidRDefault="00095053">
            <w:pPr>
              <w:pStyle w:val="TableParagraph"/>
              <w:spacing w:before="45"/>
              <w:ind w:left="8"/>
              <w:jc w:val="center"/>
            </w:pPr>
            <w:r>
              <w:t>N</w:t>
            </w:r>
          </w:p>
        </w:tc>
        <w:tc>
          <w:tcPr>
            <w:tcW w:w="8350" w:type="dxa"/>
          </w:tcPr>
          <w:p w14:paraId="7FBD4EC0" w14:textId="77777777" w:rsidR="006F572C" w:rsidRDefault="00095053">
            <w:pPr>
              <w:pStyle w:val="TableParagraph"/>
              <w:spacing w:before="45"/>
              <w:ind w:left="107"/>
            </w:pPr>
            <w:r>
              <w:t>Fossil</w:t>
            </w:r>
            <w:r>
              <w:rPr>
                <w:spacing w:val="-3"/>
              </w:rPr>
              <w:t xml:space="preserve"> </w:t>
            </w:r>
            <w:r>
              <w:t>-</w:t>
            </w:r>
            <w:r>
              <w:rPr>
                <w:spacing w:val="-2"/>
              </w:rPr>
              <w:t xml:space="preserve"> Other</w:t>
            </w:r>
          </w:p>
        </w:tc>
      </w:tr>
      <w:tr w:rsidR="006F572C" w14:paraId="11F6667F" w14:textId="77777777">
        <w:trPr>
          <w:trHeight w:val="338"/>
        </w:trPr>
        <w:tc>
          <w:tcPr>
            <w:tcW w:w="1001" w:type="dxa"/>
          </w:tcPr>
          <w:p w14:paraId="6DFF23EF" w14:textId="77777777" w:rsidR="006F572C" w:rsidRDefault="00095053">
            <w:pPr>
              <w:pStyle w:val="TableParagraph"/>
              <w:spacing w:before="45"/>
              <w:ind w:left="10"/>
              <w:jc w:val="center"/>
            </w:pPr>
            <w:r>
              <w:t>O</w:t>
            </w:r>
          </w:p>
        </w:tc>
        <w:tc>
          <w:tcPr>
            <w:tcW w:w="8350" w:type="dxa"/>
          </w:tcPr>
          <w:p w14:paraId="701287F3" w14:textId="77777777" w:rsidR="006F572C" w:rsidRDefault="00095053">
            <w:pPr>
              <w:pStyle w:val="TableParagraph"/>
              <w:spacing w:before="45"/>
              <w:ind w:left="107"/>
            </w:pPr>
            <w:r>
              <w:rPr>
                <w:spacing w:val="-2"/>
              </w:rPr>
              <w:t>Geothermal</w:t>
            </w:r>
          </w:p>
        </w:tc>
      </w:tr>
      <w:tr w:rsidR="006F572C" w14:paraId="2ECE6057" w14:textId="77777777">
        <w:trPr>
          <w:trHeight w:val="337"/>
        </w:trPr>
        <w:tc>
          <w:tcPr>
            <w:tcW w:w="1001" w:type="dxa"/>
          </w:tcPr>
          <w:p w14:paraId="34C6DB4C" w14:textId="77777777" w:rsidR="006F572C" w:rsidRDefault="00095053">
            <w:pPr>
              <w:pStyle w:val="TableParagraph"/>
              <w:spacing w:before="45"/>
              <w:ind w:left="10"/>
              <w:jc w:val="center"/>
            </w:pPr>
            <w:r>
              <w:t>P</w:t>
            </w:r>
          </w:p>
        </w:tc>
        <w:tc>
          <w:tcPr>
            <w:tcW w:w="8350" w:type="dxa"/>
          </w:tcPr>
          <w:p w14:paraId="4BD7BF30" w14:textId="77777777" w:rsidR="006F572C" w:rsidRDefault="00095053">
            <w:pPr>
              <w:pStyle w:val="TableParagraph"/>
              <w:spacing w:before="45"/>
              <w:ind w:left="107"/>
            </w:pPr>
            <w:r>
              <w:rPr>
                <w:spacing w:val="-2"/>
              </w:rPr>
              <w:t>Hydrogen</w:t>
            </w:r>
          </w:p>
        </w:tc>
      </w:tr>
      <w:tr w:rsidR="006F572C" w14:paraId="596F9545" w14:textId="77777777">
        <w:trPr>
          <w:trHeight w:val="337"/>
        </w:trPr>
        <w:tc>
          <w:tcPr>
            <w:tcW w:w="1001" w:type="dxa"/>
          </w:tcPr>
          <w:p w14:paraId="3E52C385" w14:textId="77777777" w:rsidR="006F572C" w:rsidRDefault="00095053">
            <w:pPr>
              <w:pStyle w:val="TableParagraph"/>
              <w:spacing w:before="45"/>
              <w:ind w:left="10"/>
              <w:jc w:val="center"/>
            </w:pPr>
            <w:r>
              <w:t>Q</w:t>
            </w:r>
          </w:p>
        </w:tc>
        <w:tc>
          <w:tcPr>
            <w:tcW w:w="8350" w:type="dxa"/>
          </w:tcPr>
          <w:p w14:paraId="08239DF6" w14:textId="77777777" w:rsidR="006F572C" w:rsidRDefault="00095053">
            <w:pPr>
              <w:pStyle w:val="TableParagraph"/>
              <w:spacing w:before="45"/>
              <w:ind w:left="107"/>
            </w:pPr>
            <w:r>
              <w:rPr>
                <w:spacing w:val="-2"/>
              </w:rPr>
              <w:t>Nuclear</w:t>
            </w:r>
          </w:p>
        </w:tc>
      </w:tr>
      <w:tr w:rsidR="006F572C" w14:paraId="6964E073" w14:textId="77777777">
        <w:trPr>
          <w:trHeight w:val="338"/>
        </w:trPr>
        <w:tc>
          <w:tcPr>
            <w:tcW w:w="1001" w:type="dxa"/>
          </w:tcPr>
          <w:p w14:paraId="28BE6D08" w14:textId="77777777" w:rsidR="006F572C" w:rsidRDefault="00095053">
            <w:pPr>
              <w:pStyle w:val="TableParagraph"/>
              <w:spacing w:before="45"/>
              <w:ind w:left="8"/>
              <w:jc w:val="center"/>
            </w:pPr>
            <w:r>
              <w:t>R</w:t>
            </w:r>
          </w:p>
        </w:tc>
        <w:tc>
          <w:tcPr>
            <w:tcW w:w="8350" w:type="dxa"/>
          </w:tcPr>
          <w:p w14:paraId="2C699423" w14:textId="77777777" w:rsidR="006F572C" w:rsidRDefault="00095053">
            <w:pPr>
              <w:pStyle w:val="TableParagraph"/>
              <w:spacing w:before="45"/>
              <w:ind w:left="107"/>
            </w:pPr>
            <w:r>
              <w:rPr>
                <w:spacing w:val="-2"/>
              </w:rPr>
              <w:t>Solar</w:t>
            </w:r>
          </w:p>
        </w:tc>
      </w:tr>
      <w:tr w:rsidR="006F572C" w14:paraId="4DFEC4EB" w14:textId="77777777">
        <w:trPr>
          <w:trHeight w:val="337"/>
        </w:trPr>
        <w:tc>
          <w:tcPr>
            <w:tcW w:w="1001" w:type="dxa"/>
          </w:tcPr>
          <w:p w14:paraId="5E037E88" w14:textId="77777777" w:rsidR="006F572C" w:rsidRDefault="00095053">
            <w:pPr>
              <w:pStyle w:val="TableParagraph"/>
              <w:spacing w:before="45"/>
              <w:ind w:left="10"/>
              <w:jc w:val="center"/>
            </w:pPr>
            <w:r>
              <w:t>S</w:t>
            </w:r>
          </w:p>
        </w:tc>
        <w:tc>
          <w:tcPr>
            <w:tcW w:w="8350" w:type="dxa"/>
          </w:tcPr>
          <w:p w14:paraId="471A10AE" w14:textId="77777777" w:rsidR="006F572C" w:rsidRDefault="00095053">
            <w:pPr>
              <w:pStyle w:val="TableParagraph"/>
              <w:spacing w:before="45"/>
              <w:ind w:left="107"/>
            </w:pPr>
            <w:r>
              <w:t>Stored</w:t>
            </w:r>
            <w:r>
              <w:rPr>
                <w:spacing w:val="-7"/>
              </w:rPr>
              <w:t xml:space="preserve"> </w:t>
            </w:r>
            <w:r>
              <w:t>Energy</w:t>
            </w:r>
            <w:r>
              <w:rPr>
                <w:spacing w:val="-6"/>
              </w:rPr>
              <w:t xml:space="preserve"> </w:t>
            </w:r>
            <w:r>
              <w:t>(all</w:t>
            </w:r>
            <w:r>
              <w:rPr>
                <w:spacing w:val="-4"/>
              </w:rPr>
              <w:t xml:space="preserve"> </w:t>
            </w:r>
            <w:r>
              <w:t>stored</w:t>
            </w:r>
            <w:r>
              <w:rPr>
                <w:spacing w:val="-6"/>
              </w:rPr>
              <w:t xml:space="preserve"> </w:t>
            </w:r>
            <w:r>
              <w:t>energy</w:t>
            </w:r>
            <w:r>
              <w:rPr>
                <w:spacing w:val="-6"/>
              </w:rPr>
              <w:t xml:space="preserve"> </w:t>
            </w:r>
            <w:r>
              <w:t>irrespective</w:t>
            </w:r>
            <w:r>
              <w:rPr>
                <w:spacing w:val="-7"/>
              </w:rPr>
              <w:t xml:space="preserve"> </w:t>
            </w:r>
            <w:r>
              <w:t>of</w:t>
            </w:r>
            <w:r>
              <w:rPr>
                <w:spacing w:val="-5"/>
              </w:rPr>
              <w:t xml:space="preserve"> </w:t>
            </w:r>
            <w:r>
              <w:t>the</w:t>
            </w:r>
            <w:r>
              <w:rPr>
                <w:spacing w:val="-4"/>
              </w:rPr>
              <w:t xml:space="preserve"> </w:t>
            </w:r>
            <w:r>
              <w:t>original</w:t>
            </w:r>
            <w:r>
              <w:rPr>
                <w:spacing w:val="-4"/>
              </w:rPr>
              <w:t xml:space="preserve"> </w:t>
            </w:r>
            <w:r>
              <w:t>energy</w:t>
            </w:r>
            <w:r>
              <w:rPr>
                <w:spacing w:val="-6"/>
              </w:rPr>
              <w:t xml:space="preserve"> </w:t>
            </w:r>
            <w:r>
              <w:rPr>
                <w:spacing w:val="-2"/>
              </w:rPr>
              <w:t>source)</w:t>
            </w:r>
          </w:p>
        </w:tc>
      </w:tr>
      <w:tr w:rsidR="006F572C" w14:paraId="27DCFA25" w14:textId="77777777">
        <w:trPr>
          <w:trHeight w:val="337"/>
        </w:trPr>
        <w:tc>
          <w:tcPr>
            <w:tcW w:w="1001" w:type="dxa"/>
          </w:tcPr>
          <w:p w14:paraId="41D53FD1" w14:textId="77777777" w:rsidR="006F572C" w:rsidRDefault="00095053">
            <w:pPr>
              <w:pStyle w:val="TableParagraph"/>
              <w:spacing w:before="45"/>
              <w:ind w:left="7"/>
              <w:jc w:val="center"/>
            </w:pPr>
            <w:r>
              <w:t>T</w:t>
            </w:r>
          </w:p>
        </w:tc>
        <w:tc>
          <w:tcPr>
            <w:tcW w:w="8350" w:type="dxa"/>
          </w:tcPr>
          <w:p w14:paraId="2CFE039A" w14:textId="77777777" w:rsidR="006F572C" w:rsidRDefault="00095053">
            <w:pPr>
              <w:pStyle w:val="TableParagraph"/>
              <w:spacing w:before="45"/>
              <w:ind w:left="107"/>
            </w:pPr>
            <w:r>
              <w:rPr>
                <w:spacing w:val="-2"/>
              </w:rPr>
              <w:t>Waste</w:t>
            </w:r>
          </w:p>
        </w:tc>
      </w:tr>
      <w:tr w:rsidR="006F572C" w14:paraId="5291DEBB" w14:textId="77777777">
        <w:trPr>
          <w:trHeight w:val="338"/>
        </w:trPr>
        <w:tc>
          <w:tcPr>
            <w:tcW w:w="1001" w:type="dxa"/>
          </w:tcPr>
          <w:p w14:paraId="6375370E" w14:textId="77777777" w:rsidR="006F572C" w:rsidRDefault="00095053">
            <w:pPr>
              <w:pStyle w:val="TableParagraph"/>
              <w:spacing w:before="45"/>
              <w:ind w:left="8"/>
              <w:jc w:val="center"/>
            </w:pPr>
            <w:r>
              <w:t>U</w:t>
            </w:r>
          </w:p>
        </w:tc>
        <w:tc>
          <w:tcPr>
            <w:tcW w:w="8350" w:type="dxa"/>
          </w:tcPr>
          <w:p w14:paraId="22CDF738" w14:textId="77777777" w:rsidR="006F572C" w:rsidRDefault="00095053">
            <w:pPr>
              <w:pStyle w:val="TableParagraph"/>
              <w:spacing w:before="45"/>
              <w:ind w:left="107"/>
            </w:pPr>
            <w:r>
              <w:t>Water</w:t>
            </w:r>
            <w:r>
              <w:rPr>
                <w:spacing w:val="-8"/>
              </w:rPr>
              <w:t xml:space="preserve"> </w:t>
            </w:r>
            <w:r>
              <w:t>(flowing</w:t>
            </w:r>
            <w:r>
              <w:rPr>
                <w:spacing w:val="-3"/>
              </w:rPr>
              <w:t xml:space="preserve"> </w:t>
            </w:r>
            <w:r>
              <w:t>water</w:t>
            </w:r>
            <w:r>
              <w:rPr>
                <w:spacing w:val="-3"/>
              </w:rPr>
              <w:t xml:space="preserve"> </w:t>
            </w:r>
            <w:r>
              <w:t>or</w:t>
            </w:r>
            <w:r>
              <w:rPr>
                <w:spacing w:val="-2"/>
              </w:rPr>
              <w:t xml:space="preserve"> </w:t>
            </w:r>
            <w:r>
              <w:t>head</w:t>
            </w:r>
            <w:r>
              <w:rPr>
                <w:spacing w:val="-4"/>
              </w:rPr>
              <w:t xml:space="preserve"> </w:t>
            </w:r>
            <w:r>
              <w:t>of</w:t>
            </w:r>
            <w:r>
              <w:rPr>
                <w:spacing w:val="-5"/>
              </w:rPr>
              <w:t xml:space="preserve"> </w:t>
            </w:r>
            <w:r>
              <w:rPr>
                <w:spacing w:val="-2"/>
              </w:rPr>
              <w:t>water)</w:t>
            </w:r>
          </w:p>
        </w:tc>
      </w:tr>
      <w:tr w:rsidR="006F572C" w14:paraId="073639F2" w14:textId="77777777">
        <w:trPr>
          <w:trHeight w:val="337"/>
        </w:trPr>
        <w:tc>
          <w:tcPr>
            <w:tcW w:w="1001" w:type="dxa"/>
          </w:tcPr>
          <w:p w14:paraId="411A9F66" w14:textId="77777777" w:rsidR="006F572C" w:rsidRDefault="00095053">
            <w:pPr>
              <w:pStyle w:val="TableParagraph"/>
              <w:spacing w:before="45"/>
              <w:ind w:left="10"/>
              <w:jc w:val="center"/>
            </w:pPr>
            <w:r>
              <w:t>V</w:t>
            </w:r>
          </w:p>
        </w:tc>
        <w:tc>
          <w:tcPr>
            <w:tcW w:w="8350" w:type="dxa"/>
          </w:tcPr>
          <w:p w14:paraId="3561E260" w14:textId="77777777" w:rsidR="006F572C" w:rsidRDefault="00095053">
            <w:pPr>
              <w:pStyle w:val="TableParagraph"/>
              <w:spacing w:before="45"/>
              <w:ind w:left="107"/>
            </w:pPr>
            <w:r>
              <w:rPr>
                <w:spacing w:val="-4"/>
              </w:rPr>
              <w:t>Wind</w:t>
            </w:r>
          </w:p>
        </w:tc>
      </w:tr>
      <w:tr w:rsidR="006F572C" w14:paraId="08589751" w14:textId="77777777">
        <w:trPr>
          <w:trHeight w:val="347"/>
        </w:trPr>
        <w:tc>
          <w:tcPr>
            <w:tcW w:w="1001" w:type="dxa"/>
          </w:tcPr>
          <w:p w14:paraId="4659ADD0" w14:textId="77777777" w:rsidR="006F572C" w:rsidRDefault="00095053">
            <w:pPr>
              <w:pStyle w:val="TableParagraph"/>
              <w:spacing w:before="57"/>
              <w:ind w:left="9"/>
              <w:jc w:val="center"/>
            </w:pPr>
            <w:r>
              <w:t>W</w:t>
            </w:r>
          </w:p>
        </w:tc>
        <w:tc>
          <w:tcPr>
            <w:tcW w:w="8350" w:type="dxa"/>
          </w:tcPr>
          <w:p w14:paraId="796DE78A" w14:textId="77777777" w:rsidR="006F572C" w:rsidRDefault="00095053">
            <w:pPr>
              <w:pStyle w:val="TableParagraph"/>
              <w:spacing w:before="57"/>
              <w:ind w:left="107"/>
            </w:pPr>
            <w:r>
              <w:rPr>
                <w:spacing w:val="-2"/>
              </w:rPr>
              <w:t>Other</w:t>
            </w:r>
          </w:p>
        </w:tc>
      </w:tr>
    </w:tbl>
    <w:p w14:paraId="49B1AD68" w14:textId="77777777" w:rsidR="006F572C" w:rsidRDefault="006F572C">
      <w:pPr>
        <w:pStyle w:val="BodyText"/>
        <w:spacing w:before="3"/>
        <w:rPr>
          <w:sz w:val="23"/>
        </w:rPr>
      </w:pPr>
    </w:p>
    <w:p w14:paraId="4056445A" w14:textId="77777777" w:rsidR="006F572C" w:rsidRDefault="00095053">
      <w:pPr>
        <w:pStyle w:val="BodyText"/>
        <w:ind w:left="118"/>
      </w:pPr>
      <w:r>
        <w:t>Table</w:t>
      </w:r>
      <w:r>
        <w:rPr>
          <w:spacing w:val="42"/>
        </w:rPr>
        <w:t xml:space="preserve"> </w:t>
      </w:r>
      <w:r>
        <w:rPr>
          <w:spacing w:val="-10"/>
        </w:rPr>
        <w:t>2</w:t>
      </w:r>
    </w:p>
    <w:p w14:paraId="4888F4CE" w14:textId="77777777" w:rsidR="006F572C" w:rsidRDefault="006F572C">
      <w:pPr>
        <w:pStyle w:val="BodyText"/>
        <w:spacing w:before="1"/>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0"/>
        <w:gridCol w:w="8390"/>
      </w:tblGrid>
      <w:tr w:rsidR="006F572C" w14:paraId="66DF0E89" w14:textId="77777777">
        <w:trPr>
          <w:trHeight w:val="765"/>
        </w:trPr>
        <w:tc>
          <w:tcPr>
            <w:tcW w:w="960" w:type="dxa"/>
            <w:shd w:val="clear" w:color="auto" w:fill="E6E6E6"/>
          </w:tcPr>
          <w:p w14:paraId="492460F2" w14:textId="77777777" w:rsidR="006F572C" w:rsidRDefault="006F572C">
            <w:pPr>
              <w:pStyle w:val="TableParagraph"/>
              <w:rPr>
                <w:rFonts w:ascii="Times New Roman"/>
                <w:sz w:val="20"/>
              </w:rPr>
            </w:pPr>
          </w:p>
        </w:tc>
        <w:tc>
          <w:tcPr>
            <w:tcW w:w="8390" w:type="dxa"/>
            <w:shd w:val="clear" w:color="auto" w:fill="E6E6E6"/>
          </w:tcPr>
          <w:p w14:paraId="13A80327" w14:textId="77777777" w:rsidR="006F572C" w:rsidRDefault="006F572C">
            <w:pPr>
              <w:pStyle w:val="TableParagraph"/>
              <w:spacing w:before="3"/>
            </w:pPr>
          </w:p>
          <w:p w14:paraId="2F8D9D7A" w14:textId="77777777" w:rsidR="006F572C" w:rsidRDefault="00095053">
            <w:pPr>
              <w:pStyle w:val="TableParagraph"/>
              <w:ind w:left="107"/>
            </w:pPr>
            <w:r>
              <w:t>Energy</w:t>
            </w:r>
            <w:r>
              <w:rPr>
                <w:spacing w:val="-8"/>
              </w:rPr>
              <w:t xml:space="preserve"> </w:t>
            </w:r>
            <w:r>
              <w:t>Conversion</w:t>
            </w:r>
            <w:r>
              <w:rPr>
                <w:spacing w:val="-7"/>
              </w:rPr>
              <w:t xml:space="preserve"> </w:t>
            </w:r>
            <w:r>
              <w:rPr>
                <w:spacing w:val="-2"/>
              </w:rPr>
              <w:t>Technology</w:t>
            </w:r>
          </w:p>
        </w:tc>
      </w:tr>
      <w:tr w:rsidR="006F572C" w14:paraId="452C6DF2" w14:textId="77777777">
        <w:trPr>
          <w:trHeight w:val="330"/>
        </w:trPr>
        <w:tc>
          <w:tcPr>
            <w:tcW w:w="960" w:type="dxa"/>
          </w:tcPr>
          <w:p w14:paraId="163D86F9" w14:textId="77777777" w:rsidR="006F572C" w:rsidRDefault="00095053">
            <w:pPr>
              <w:pStyle w:val="TableParagraph"/>
              <w:spacing w:before="40"/>
              <w:ind w:left="7"/>
              <w:jc w:val="center"/>
            </w:pPr>
            <w:r>
              <w:t>1</w:t>
            </w:r>
          </w:p>
        </w:tc>
        <w:tc>
          <w:tcPr>
            <w:tcW w:w="8390" w:type="dxa"/>
          </w:tcPr>
          <w:p w14:paraId="516FB2D5" w14:textId="77777777" w:rsidR="006F572C" w:rsidRDefault="00095053">
            <w:pPr>
              <w:pStyle w:val="TableParagraph"/>
              <w:spacing w:before="40"/>
              <w:ind w:left="107"/>
            </w:pPr>
            <w:r>
              <w:t>Engine</w:t>
            </w:r>
            <w:r>
              <w:rPr>
                <w:spacing w:val="-5"/>
              </w:rPr>
              <w:t xml:space="preserve"> </w:t>
            </w:r>
            <w:r>
              <w:t>(combustion</w:t>
            </w:r>
            <w:r>
              <w:rPr>
                <w:spacing w:val="-6"/>
              </w:rPr>
              <w:t xml:space="preserve"> </w:t>
            </w:r>
            <w:r>
              <w:t>/</w:t>
            </w:r>
            <w:r>
              <w:rPr>
                <w:spacing w:val="-5"/>
              </w:rPr>
              <w:t xml:space="preserve"> </w:t>
            </w:r>
            <w:r>
              <w:rPr>
                <w:spacing w:val="-2"/>
              </w:rPr>
              <w:t>reciprocating)</w:t>
            </w:r>
          </w:p>
        </w:tc>
      </w:tr>
      <w:tr w:rsidR="006F572C" w14:paraId="7A05D43E" w14:textId="77777777">
        <w:trPr>
          <w:trHeight w:val="333"/>
        </w:trPr>
        <w:tc>
          <w:tcPr>
            <w:tcW w:w="960" w:type="dxa"/>
          </w:tcPr>
          <w:p w14:paraId="5482AB37" w14:textId="77777777" w:rsidR="006F572C" w:rsidRDefault="00095053">
            <w:pPr>
              <w:pStyle w:val="TableParagraph"/>
              <w:spacing w:before="43"/>
              <w:ind w:left="7"/>
              <w:jc w:val="center"/>
            </w:pPr>
            <w:r>
              <w:t>2</w:t>
            </w:r>
          </w:p>
        </w:tc>
        <w:tc>
          <w:tcPr>
            <w:tcW w:w="8390" w:type="dxa"/>
          </w:tcPr>
          <w:p w14:paraId="33EF2FB4" w14:textId="77777777" w:rsidR="006F572C" w:rsidRDefault="00095053">
            <w:pPr>
              <w:pStyle w:val="TableParagraph"/>
              <w:spacing w:before="43"/>
              <w:ind w:left="107"/>
            </w:pPr>
            <w:r>
              <w:t>Fuel</w:t>
            </w:r>
            <w:r>
              <w:rPr>
                <w:spacing w:val="-3"/>
              </w:rPr>
              <w:t xml:space="preserve"> </w:t>
            </w:r>
            <w:r>
              <w:rPr>
                <w:spacing w:val="-4"/>
              </w:rPr>
              <w:t>Cell</w:t>
            </w:r>
          </w:p>
        </w:tc>
      </w:tr>
      <w:tr w:rsidR="006F572C" w14:paraId="434461D4" w14:textId="77777777">
        <w:trPr>
          <w:trHeight w:val="333"/>
        </w:trPr>
        <w:tc>
          <w:tcPr>
            <w:tcW w:w="960" w:type="dxa"/>
          </w:tcPr>
          <w:p w14:paraId="4CAC5625" w14:textId="77777777" w:rsidR="006F572C" w:rsidRDefault="00095053">
            <w:pPr>
              <w:pStyle w:val="TableParagraph"/>
              <w:spacing w:before="43"/>
              <w:ind w:left="7"/>
              <w:jc w:val="center"/>
            </w:pPr>
            <w:r>
              <w:t>3</w:t>
            </w:r>
          </w:p>
        </w:tc>
        <w:tc>
          <w:tcPr>
            <w:tcW w:w="8390" w:type="dxa"/>
          </w:tcPr>
          <w:p w14:paraId="0A719A98" w14:textId="77777777" w:rsidR="006F572C" w:rsidRDefault="00095053">
            <w:pPr>
              <w:pStyle w:val="TableParagraph"/>
              <w:spacing w:before="43"/>
              <w:ind w:left="107"/>
            </w:pPr>
            <w:r>
              <w:t>Gas</w:t>
            </w:r>
            <w:r>
              <w:rPr>
                <w:spacing w:val="-4"/>
              </w:rPr>
              <w:t xml:space="preserve"> </w:t>
            </w:r>
            <w:r>
              <w:t>turbine</w:t>
            </w:r>
            <w:r>
              <w:rPr>
                <w:spacing w:val="-4"/>
              </w:rPr>
              <w:t xml:space="preserve"> </w:t>
            </w:r>
            <w:r>
              <w:rPr>
                <w:spacing w:val="-2"/>
              </w:rPr>
              <w:t>(OCGT)</w:t>
            </w:r>
          </w:p>
        </w:tc>
      </w:tr>
      <w:tr w:rsidR="006F572C" w14:paraId="2BEAFDAD" w14:textId="77777777">
        <w:trPr>
          <w:trHeight w:val="333"/>
        </w:trPr>
        <w:tc>
          <w:tcPr>
            <w:tcW w:w="960" w:type="dxa"/>
          </w:tcPr>
          <w:p w14:paraId="3169ED17" w14:textId="77777777" w:rsidR="006F572C" w:rsidRDefault="00095053">
            <w:pPr>
              <w:pStyle w:val="TableParagraph"/>
              <w:spacing w:before="40"/>
              <w:ind w:left="7"/>
              <w:jc w:val="center"/>
            </w:pPr>
            <w:r>
              <w:t>4</w:t>
            </w:r>
          </w:p>
        </w:tc>
        <w:tc>
          <w:tcPr>
            <w:tcW w:w="8390" w:type="dxa"/>
          </w:tcPr>
          <w:p w14:paraId="47B9547C" w14:textId="77777777" w:rsidR="006F572C" w:rsidRDefault="00095053">
            <w:pPr>
              <w:pStyle w:val="TableParagraph"/>
              <w:spacing w:before="40"/>
              <w:ind w:left="107"/>
            </w:pPr>
            <w:r>
              <w:t>Geothermal</w:t>
            </w:r>
            <w:r>
              <w:rPr>
                <w:spacing w:val="-9"/>
              </w:rPr>
              <w:t xml:space="preserve"> </w:t>
            </w:r>
            <w:r>
              <w:t>power</w:t>
            </w:r>
            <w:r>
              <w:rPr>
                <w:spacing w:val="-3"/>
              </w:rPr>
              <w:t xml:space="preserve"> </w:t>
            </w:r>
            <w:r>
              <w:rPr>
                <w:spacing w:val="-4"/>
              </w:rPr>
              <w:t>plant</w:t>
            </w:r>
          </w:p>
        </w:tc>
      </w:tr>
      <w:tr w:rsidR="006F572C" w14:paraId="6F8B6F4E" w14:textId="77777777">
        <w:trPr>
          <w:trHeight w:val="333"/>
        </w:trPr>
        <w:tc>
          <w:tcPr>
            <w:tcW w:w="960" w:type="dxa"/>
          </w:tcPr>
          <w:p w14:paraId="7112AD83" w14:textId="77777777" w:rsidR="006F572C" w:rsidRDefault="00095053">
            <w:pPr>
              <w:pStyle w:val="TableParagraph"/>
              <w:spacing w:before="40"/>
              <w:ind w:left="7"/>
              <w:jc w:val="center"/>
            </w:pPr>
            <w:r>
              <w:t>5</w:t>
            </w:r>
          </w:p>
        </w:tc>
        <w:tc>
          <w:tcPr>
            <w:tcW w:w="8390" w:type="dxa"/>
          </w:tcPr>
          <w:p w14:paraId="7497685B" w14:textId="77777777" w:rsidR="006F572C" w:rsidRDefault="00095053">
            <w:pPr>
              <w:pStyle w:val="TableParagraph"/>
              <w:spacing w:before="40"/>
              <w:ind w:left="107"/>
            </w:pPr>
            <w:r>
              <w:t>Hydro</w:t>
            </w:r>
            <w:r>
              <w:rPr>
                <w:spacing w:val="-4"/>
              </w:rPr>
              <w:t xml:space="preserve"> </w:t>
            </w:r>
            <w:r>
              <w:t>-</w:t>
            </w:r>
            <w:r>
              <w:rPr>
                <w:spacing w:val="-5"/>
              </w:rPr>
              <w:t xml:space="preserve"> </w:t>
            </w:r>
            <w:r>
              <w:t>Reservoir</w:t>
            </w:r>
            <w:r>
              <w:rPr>
                <w:spacing w:val="-5"/>
              </w:rPr>
              <w:t xml:space="preserve"> </w:t>
            </w:r>
            <w:r>
              <w:t>(not</w:t>
            </w:r>
            <w:r>
              <w:rPr>
                <w:spacing w:val="-4"/>
              </w:rPr>
              <w:t xml:space="preserve"> </w:t>
            </w:r>
            <w:r>
              <w:rPr>
                <w:spacing w:val="-2"/>
              </w:rPr>
              <w:t>pumped)</w:t>
            </w:r>
          </w:p>
        </w:tc>
      </w:tr>
      <w:tr w:rsidR="006F572C" w14:paraId="1C4DE09F" w14:textId="77777777">
        <w:trPr>
          <w:trHeight w:val="333"/>
        </w:trPr>
        <w:tc>
          <w:tcPr>
            <w:tcW w:w="960" w:type="dxa"/>
          </w:tcPr>
          <w:p w14:paraId="5339F41A" w14:textId="77777777" w:rsidR="006F572C" w:rsidRDefault="00095053">
            <w:pPr>
              <w:pStyle w:val="TableParagraph"/>
              <w:spacing w:before="40"/>
              <w:ind w:left="7"/>
              <w:jc w:val="center"/>
            </w:pPr>
            <w:r>
              <w:t>6</w:t>
            </w:r>
          </w:p>
        </w:tc>
        <w:tc>
          <w:tcPr>
            <w:tcW w:w="8390" w:type="dxa"/>
          </w:tcPr>
          <w:p w14:paraId="71567185" w14:textId="77777777" w:rsidR="006F572C" w:rsidRDefault="00095053">
            <w:pPr>
              <w:pStyle w:val="TableParagraph"/>
              <w:spacing w:before="40"/>
              <w:ind w:left="107"/>
            </w:pPr>
            <w:r>
              <w:t>Hydro</w:t>
            </w:r>
            <w:r>
              <w:rPr>
                <w:spacing w:val="-2"/>
              </w:rPr>
              <w:t xml:space="preserve"> </w:t>
            </w:r>
            <w:r>
              <w:t>-</w:t>
            </w:r>
            <w:r>
              <w:rPr>
                <w:spacing w:val="-3"/>
              </w:rPr>
              <w:t xml:space="preserve"> </w:t>
            </w:r>
            <w:r>
              <w:t>Run</w:t>
            </w:r>
            <w:r>
              <w:rPr>
                <w:spacing w:val="-2"/>
              </w:rPr>
              <w:t xml:space="preserve"> </w:t>
            </w:r>
            <w:r>
              <w:t>of</w:t>
            </w:r>
            <w:r>
              <w:rPr>
                <w:spacing w:val="-3"/>
              </w:rPr>
              <w:t xml:space="preserve"> </w:t>
            </w:r>
            <w:r>
              <w:rPr>
                <w:spacing w:val="-4"/>
              </w:rPr>
              <w:t>river</w:t>
            </w:r>
          </w:p>
        </w:tc>
      </w:tr>
      <w:tr w:rsidR="006F572C" w14:paraId="3ACD948E" w14:textId="77777777">
        <w:trPr>
          <w:trHeight w:val="333"/>
        </w:trPr>
        <w:tc>
          <w:tcPr>
            <w:tcW w:w="960" w:type="dxa"/>
          </w:tcPr>
          <w:p w14:paraId="72AEFD6A" w14:textId="77777777" w:rsidR="006F572C" w:rsidRDefault="00095053">
            <w:pPr>
              <w:pStyle w:val="TableParagraph"/>
              <w:spacing w:before="40"/>
              <w:ind w:left="7"/>
              <w:jc w:val="center"/>
            </w:pPr>
            <w:r>
              <w:t>7</w:t>
            </w:r>
          </w:p>
        </w:tc>
        <w:tc>
          <w:tcPr>
            <w:tcW w:w="8390" w:type="dxa"/>
          </w:tcPr>
          <w:p w14:paraId="3E3CBA8D" w14:textId="77777777" w:rsidR="006F572C" w:rsidRDefault="00095053">
            <w:pPr>
              <w:pStyle w:val="TableParagraph"/>
              <w:spacing w:before="40"/>
              <w:ind w:left="107"/>
            </w:pPr>
            <w:r>
              <w:t>Hydro</w:t>
            </w:r>
            <w:r>
              <w:rPr>
                <w:spacing w:val="-1"/>
              </w:rPr>
              <w:t xml:space="preserve"> </w:t>
            </w:r>
            <w:r>
              <w:t>-</w:t>
            </w:r>
            <w:r>
              <w:rPr>
                <w:spacing w:val="-4"/>
              </w:rPr>
              <w:t xml:space="preserve"> </w:t>
            </w:r>
            <w:r>
              <w:rPr>
                <w:spacing w:val="-2"/>
              </w:rPr>
              <w:t>Other</w:t>
            </w:r>
          </w:p>
        </w:tc>
      </w:tr>
    </w:tbl>
    <w:p w14:paraId="7BC8E38C" w14:textId="77777777" w:rsidR="006F572C" w:rsidRDefault="006F572C">
      <w:pPr>
        <w:sectPr w:rsidR="006F572C" w:rsidSect="00D41684">
          <w:pgSz w:w="11910" w:h="16840"/>
          <w:pgMar w:top="1960" w:right="760" w:bottom="280" w:left="1300" w:header="1135" w:footer="0" w:gutter="0"/>
          <w:cols w:space="720"/>
        </w:sectPr>
      </w:pPr>
    </w:p>
    <w:p w14:paraId="64CE7B80" w14:textId="77777777" w:rsidR="006F572C" w:rsidRDefault="006F572C">
      <w:pPr>
        <w:pStyle w:val="BodyText"/>
        <w:spacing w:before="3"/>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0"/>
        <w:gridCol w:w="8390"/>
      </w:tblGrid>
      <w:tr w:rsidR="006F572C" w14:paraId="0D3A2E76" w14:textId="77777777">
        <w:trPr>
          <w:trHeight w:val="765"/>
        </w:trPr>
        <w:tc>
          <w:tcPr>
            <w:tcW w:w="960" w:type="dxa"/>
            <w:shd w:val="clear" w:color="auto" w:fill="E6E6E6"/>
          </w:tcPr>
          <w:p w14:paraId="6064D143" w14:textId="77777777" w:rsidR="006F572C" w:rsidRDefault="006F572C">
            <w:pPr>
              <w:pStyle w:val="TableParagraph"/>
              <w:rPr>
                <w:rFonts w:ascii="Times New Roman"/>
              </w:rPr>
            </w:pPr>
          </w:p>
        </w:tc>
        <w:tc>
          <w:tcPr>
            <w:tcW w:w="8390" w:type="dxa"/>
            <w:shd w:val="clear" w:color="auto" w:fill="E6E6E6"/>
          </w:tcPr>
          <w:p w14:paraId="16BCE989" w14:textId="77777777" w:rsidR="006F572C" w:rsidRDefault="006F572C">
            <w:pPr>
              <w:pStyle w:val="TableParagraph"/>
              <w:spacing w:before="3"/>
            </w:pPr>
          </w:p>
          <w:p w14:paraId="6857D95A" w14:textId="77777777" w:rsidR="006F572C" w:rsidRDefault="00095053">
            <w:pPr>
              <w:pStyle w:val="TableParagraph"/>
              <w:ind w:left="107"/>
            </w:pPr>
            <w:r>
              <w:t>Energy</w:t>
            </w:r>
            <w:r>
              <w:rPr>
                <w:spacing w:val="-8"/>
              </w:rPr>
              <w:t xml:space="preserve"> </w:t>
            </w:r>
            <w:r>
              <w:t>Conversion</w:t>
            </w:r>
            <w:r>
              <w:rPr>
                <w:spacing w:val="-7"/>
              </w:rPr>
              <w:t xml:space="preserve"> </w:t>
            </w:r>
            <w:r>
              <w:rPr>
                <w:spacing w:val="-2"/>
              </w:rPr>
              <w:t>Technology</w:t>
            </w:r>
          </w:p>
        </w:tc>
      </w:tr>
      <w:tr w:rsidR="006F572C" w14:paraId="58DE552F" w14:textId="77777777">
        <w:trPr>
          <w:trHeight w:val="333"/>
        </w:trPr>
        <w:tc>
          <w:tcPr>
            <w:tcW w:w="960" w:type="dxa"/>
          </w:tcPr>
          <w:p w14:paraId="0C151367" w14:textId="77777777" w:rsidR="006F572C" w:rsidRDefault="00095053">
            <w:pPr>
              <w:pStyle w:val="TableParagraph"/>
              <w:spacing w:before="40"/>
              <w:ind w:right="407"/>
              <w:jc w:val="right"/>
            </w:pPr>
            <w:r>
              <w:t>8</w:t>
            </w:r>
          </w:p>
        </w:tc>
        <w:tc>
          <w:tcPr>
            <w:tcW w:w="8390" w:type="dxa"/>
          </w:tcPr>
          <w:p w14:paraId="1F96022E" w14:textId="77777777" w:rsidR="006F572C" w:rsidRDefault="00095053">
            <w:pPr>
              <w:pStyle w:val="TableParagraph"/>
              <w:spacing w:before="40"/>
              <w:ind w:left="107"/>
            </w:pPr>
            <w:r>
              <w:rPr>
                <w:spacing w:val="-2"/>
              </w:rPr>
              <w:t>Interconnector</w:t>
            </w:r>
          </w:p>
        </w:tc>
      </w:tr>
      <w:tr w:rsidR="006F572C" w14:paraId="4436DEA6" w14:textId="77777777">
        <w:trPr>
          <w:trHeight w:val="333"/>
        </w:trPr>
        <w:tc>
          <w:tcPr>
            <w:tcW w:w="960" w:type="dxa"/>
          </w:tcPr>
          <w:p w14:paraId="6476C7EF" w14:textId="77777777" w:rsidR="006F572C" w:rsidRDefault="00095053">
            <w:pPr>
              <w:pStyle w:val="TableParagraph"/>
              <w:spacing w:before="40"/>
              <w:ind w:right="407"/>
              <w:jc w:val="right"/>
            </w:pPr>
            <w:r>
              <w:t>9</w:t>
            </w:r>
          </w:p>
        </w:tc>
        <w:tc>
          <w:tcPr>
            <w:tcW w:w="8390" w:type="dxa"/>
          </w:tcPr>
          <w:p w14:paraId="3BE11030" w14:textId="77777777" w:rsidR="006F572C" w:rsidRDefault="00095053">
            <w:pPr>
              <w:pStyle w:val="TableParagraph"/>
              <w:spacing w:before="40"/>
              <w:ind w:left="107"/>
            </w:pPr>
            <w:r>
              <w:t>Offshore</w:t>
            </w:r>
            <w:r>
              <w:rPr>
                <w:spacing w:val="-6"/>
              </w:rPr>
              <w:t xml:space="preserve"> </w:t>
            </w:r>
            <w:r>
              <w:t>wind</w:t>
            </w:r>
            <w:r>
              <w:rPr>
                <w:spacing w:val="-3"/>
              </w:rPr>
              <w:t xml:space="preserve"> </w:t>
            </w:r>
            <w:r>
              <w:rPr>
                <w:spacing w:val="-2"/>
              </w:rPr>
              <w:t>turbines</w:t>
            </w:r>
          </w:p>
        </w:tc>
      </w:tr>
      <w:tr w:rsidR="006F572C" w14:paraId="2A7E151D" w14:textId="77777777">
        <w:trPr>
          <w:trHeight w:val="333"/>
        </w:trPr>
        <w:tc>
          <w:tcPr>
            <w:tcW w:w="960" w:type="dxa"/>
          </w:tcPr>
          <w:p w14:paraId="08085EA6" w14:textId="77777777" w:rsidR="006F572C" w:rsidRDefault="00095053">
            <w:pPr>
              <w:pStyle w:val="TableParagraph"/>
              <w:spacing w:before="40"/>
              <w:ind w:right="345"/>
              <w:jc w:val="right"/>
            </w:pPr>
            <w:r>
              <w:rPr>
                <w:spacing w:val="-5"/>
              </w:rPr>
              <w:t>10</w:t>
            </w:r>
          </w:p>
        </w:tc>
        <w:tc>
          <w:tcPr>
            <w:tcW w:w="8390" w:type="dxa"/>
          </w:tcPr>
          <w:p w14:paraId="4423BFB3" w14:textId="77777777" w:rsidR="006F572C" w:rsidRDefault="00095053">
            <w:pPr>
              <w:pStyle w:val="TableParagraph"/>
              <w:spacing w:before="40"/>
              <w:ind w:left="107"/>
            </w:pPr>
            <w:r>
              <w:t>Onshore</w:t>
            </w:r>
            <w:r>
              <w:rPr>
                <w:spacing w:val="-6"/>
              </w:rPr>
              <w:t xml:space="preserve"> </w:t>
            </w:r>
            <w:r>
              <w:t>wind</w:t>
            </w:r>
            <w:r>
              <w:rPr>
                <w:spacing w:val="-4"/>
              </w:rPr>
              <w:t xml:space="preserve"> </w:t>
            </w:r>
            <w:r>
              <w:rPr>
                <w:spacing w:val="-2"/>
              </w:rPr>
              <w:t>turbines</w:t>
            </w:r>
          </w:p>
        </w:tc>
      </w:tr>
      <w:tr w:rsidR="006F572C" w14:paraId="09E0E922" w14:textId="77777777">
        <w:trPr>
          <w:trHeight w:val="333"/>
        </w:trPr>
        <w:tc>
          <w:tcPr>
            <w:tcW w:w="960" w:type="dxa"/>
          </w:tcPr>
          <w:p w14:paraId="41FCC045" w14:textId="77777777" w:rsidR="006F572C" w:rsidRDefault="00095053">
            <w:pPr>
              <w:pStyle w:val="TableParagraph"/>
              <w:spacing w:before="40"/>
              <w:ind w:right="345"/>
              <w:jc w:val="right"/>
            </w:pPr>
            <w:r>
              <w:rPr>
                <w:spacing w:val="-5"/>
              </w:rPr>
              <w:t>11</w:t>
            </w:r>
          </w:p>
        </w:tc>
        <w:tc>
          <w:tcPr>
            <w:tcW w:w="8390" w:type="dxa"/>
          </w:tcPr>
          <w:p w14:paraId="1868DC87" w14:textId="77777777" w:rsidR="006F572C" w:rsidRDefault="00095053">
            <w:pPr>
              <w:pStyle w:val="TableParagraph"/>
              <w:spacing w:before="40"/>
              <w:ind w:left="107"/>
            </w:pPr>
            <w:r>
              <w:rPr>
                <w:spacing w:val="-2"/>
              </w:rPr>
              <w:t>Photovoltaic</w:t>
            </w:r>
          </w:p>
        </w:tc>
      </w:tr>
      <w:tr w:rsidR="006F572C" w14:paraId="0D097FBE" w14:textId="77777777">
        <w:trPr>
          <w:trHeight w:val="333"/>
        </w:trPr>
        <w:tc>
          <w:tcPr>
            <w:tcW w:w="960" w:type="dxa"/>
          </w:tcPr>
          <w:p w14:paraId="145C78C6" w14:textId="77777777" w:rsidR="006F572C" w:rsidRDefault="00095053">
            <w:pPr>
              <w:pStyle w:val="TableParagraph"/>
              <w:spacing w:before="40"/>
              <w:ind w:right="345"/>
              <w:jc w:val="right"/>
            </w:pPr>
            <w:r>
              <w:rPr>
                <w:spacing w:val="-5"/>
              </w:rPr>
              <w:t>12</w:t>
            </w:r>
          </w:p>
        </w:tc>
        <w:tc>
          <w:tcPr>
            <w:tcW w:w="8390" w:type="dxa"/>
          </w:tcPr>
          <w:p w14:paraId="3A91F8FB" w14:textId="77777777" w:rsidR="006F572C" w:rsidRDefault="00095053">
            <w:pPr>
              <w:pStyle w:val="TableParagraph"/>
              <w:spacing w:before="40"/>
              <w:ind w:left="107"/>
            </w:pPr>
            <w:r>
              <w:t>Steam</w:t>
            </w:r>
            <w:r>
              <w:rPr>
                <w:spacing w:val="-7"/>
              </w:rPr>
              <w:t xml:space="preserve"> </w:t>
            </w:r>
            <w:r>
              <w:t>turbine</w:t>
            </w:r>
            <w:r>
              <w:rPr>
                <w:spacing w:val="-5"/>
              </w:rPr>
              <w:t xml:space="preserve"> </w:t>
            </w:r>
            <w:r>
              <w:t>(thermal</w:t>
            </w:r>
            <w:r>
              <w:rPr>
                <w:spacing w:val="-5"/>
              </w:rPr>
              <w:t xml:space="preserve"> </w:t>
            </w:r>
            <w:r>
              <w:t>power</w:t>
            </w:r>
            <w:r>
              <w:rPr>
                <w:spacing w:val="-3"/>
              </w:rPr>
              <w:t xml:space="preserve"> </w:t>
            </w:r>
            <w:r>
              <w:rPr>
                <w:spacing w:val="-2"/>
              </w:rPr>
              <w:t>plant)</w:t>
            </w:r>
          </w:p>
        </w:tc>
      </w:tr>
      <w:tr w:rsidR="006F572C" w14:paraId="183BCD5B" w14:textId="77777777">
        <w:trPr>
          <w:trHeight w:val="333"/>
        </w:trPr>
        <w:tc>
          <w:tcPr>
            <w:tcW w:w="960" w:type="dxa"/>
          </w:tcPr>
          <w:p w14:paraId="4076453C" w14:textId="77777777" w:rsidR="006F572C" w:rsidRDefault="00095053">
            <w:pPr>
              <w:pStyle w:val="TableParagraph"/>
              <w:spacing w:before="40"/>
              <w:ind w:right="345"/>
              <w:jc w:val="right"/>
            </w:pPr>
            <w:r>
              <w:rPr>
                <w:spacing w:val="-5"/>
              </w:rPr>
              <w:t>13</w:t>
            </w:r>
          </w:p>
        </w:tc>
        <w:tc>
          <w:tcPr>
            <w:tcW w:w="8390" w:type="dxa"/>
          </w:tcPr>
          <w:p w14:paraId="144AE4E4" w14:textId="77777777" w:rsidR="006F572C" w:rsidRDefault="00095053">
            <w:pPr>
              <w:pStyle w:val="TableParagraph"/>
              <w:spacing w:before="40"/>
              <w:ind w:left="107"/>
            </w:pPr>
            <w:r>
              <w:t>Steam-gas</w:t>
            </w:r>
            <w:r>
              <w:rPr>
                <w:spacing w:val="-7"/>
              </w:rPr>
              <w:t xml:space="preserve"> </w:t>
            </w:r>
            <w:r>
              <w:t>turbine</w:t>
            </w:r>
            <w:r>
              <w:rPr>
                <w:spacing w:val="-7"/>
              </w:rPr>
              <w:t xml:space="preserve"> </w:t>
            </w:r>
            <w:r>
              <w:rPr>
                <w:spacing w:val="-2"/>
              </w:rPr>
              <w:t>(CCGT)</w:t>
            </w:r>
          </w:p>
        </w:tc>
      </w:tr>
      <w:tr w:rsidR="006F572C" w14:paraId="378BC053" w14:textId="77777777">
        <w:trPr>
          <w:trHeight w:val="333"/>
        </w:trPr>
        <w:tc>
          <w:tcPr>
            <w:tcW w:w="960" w:type="dxa"/>
          </w:tcPr>
          <w:p w14:paraId="4941DD52" w14:textId="77777777" w:rsidR="006F572C" w:rsidRDefault="00095053">
            <w:pPr>
              <w:pStyle w:val="TableParagraph"/>
              <w:spacing w:before="40"/>
              <w:ind w:right="345"/>
              <w:jc w:val="right"/>
            </w:pPr>
            <w:r>
              <w:rPr>
                <w:spacing w:val="-5"/>
              </w:rPr>
              <w:t>14</w:t>
            </w:r>
          </w:p>
        </w:tc>
        <w:tc>
          <w:tcPr>
            <w:tcW w:w="8390" w:type="dxa"/>
          </w:tcPr>
          <w:p w14:paraId="7ED474A4" w14:textId="77777777" w:rsidR="006F572C" w:rsidRDefault="00095053">
            <w:pPr>
              <w:pStyle w:val="TableParagraph"/>
              <w:spacing w:before="40"/>
              <w:ind w:left="107"/>
            </w:pPr>
            <w:r>
              <w:t>Tidal</w:t>
            </w:r>
            <w:r>
              <w:rPr>
                <w:spacing w:val="-4"/>
              </w:rPr>
              <w:t xml:space="preserve"> </w:t>
            </w:r>
            <w:r>
              <w:rPr>
                <w:spacing w:val="-2"/>
              </w:rPr>
              <w:t>lagoons</w:t>
            </w:r>
          </w:p>
        </w:tc>
      </w:tr>
      <w:tr w:rsidR="006F572C" w14:paraId="53963383" w14:textId="77777777">
        <w:trPr>
          <w:trHeight w:val="330"/>
        </w:trPr>
        <w:tc>
          <w:tcPr>
            <w:tcW w:w="960" w:type="dxa"/>
          </w:tcPr>
          <w:p w14:paraId="075DF6AA" w14:textId="77777777" w:rsidR="006F572C" w:rsidRDefault="00095053">
            <w:pPr>
              <w:pStyle w:val="TableParagraph"/>
              <w:spacing w:before="40"/>
              <w:ind w:right="345"/>
              <w:jc w:val="right"/>
            </w:pPr>
            <w:r>
              <w:rPr>
                <w:spacing w:val="-5"/>
              </w:rPr>
              <w:t>15</w:t>
            </w:r>
          </w:p>
        </w:tc>
        <w:tc>
          <w:tcPr>
            <w:tcW w:w="8390" w:type="dxa"/>
          </w:tcPr>
          <w:p w14:paraId="3ACC8850" w14:textId="77777777" w:rsidR="006F572C" w:rsidRDefault="00095053">
            <w:pPr>
              <w:pStyle w:val="TableParagraph"/>
              <w:spacing w:before="40"/>
              <w:ind w:left="107"/>
            </w:pPr>
            <w:r>
              <w:t>Tidal</w:t>
            </w:r>
            <w:r>
              <w:rPr>
                <w:spacing w:val="-4"/>
              </w:rPr>
              <w:t xml:space="preserve"> </w:t>
            </w:r>
            <w:r>
              <w:t>stream</w:t>
            </w:r>
            <w:r>
              <w:rPr>
                <w:spacing w:val="-1"/>
              </w:rPr>
              <w:t xml:space="preserve"> </w:t>
            </w:r>
            <w:r>
              <w:rPr>
                <w:spacing w:val="-2"/>
              </w:rPr>
              <w:t>devices</w:t>
            </w:r>
          </w:p>
        </w:tc>
      </w:tr>
      <w:tr w:rsidR="006F572C" w14:paraId="10564F4B" w14:textId="77777777">
        <w:trPr>
          <w:trHeight w:val="333"/>
        </w:trPr>
        <w:tc>
          <w:tcPr>
            <w:tcW w:w="960" w:type="dxa"/>
          </w:tcPr>
          <w:p w14:paraId="4443093F" w14:textId="77777777" w:rsidR="006F572C" w:rsidRDefault="00095053">
            <w:pPr>
              <w:pStyle w:val="TableParagraph"/>
              <w:spacing w:before="43"/>
              <w:ind w:right="345"/>
              <w:jc w:val="right"/>
            </w:pPr>
            <w:r>
              <w:rPr>
                <w:spacing w:val="-5"/>
              </w:rPr>
              <w:t>16</w:t>
            </w:r>
          </w:p>
        </w:tc>
        <w:tc>
          <w:tcPr>
            <w:tcW w:w="8390" w:type="dxa"/>
          </w:tcPr>
          <w:p w14:paraId="5AC69BDD" w14:textId="77777777" w:rsidR="006F572C" w:rsidRDefault="00095053">
            <w:pPr>
              <w:pStyle w:val="TableParagraph"/>
              <w:spacing w:before="43"/>
              <w:ind w:left="107"/>
            </w:pPr>
            <w:r>
              <w:t>Wave</w:t>
            </w:r>
            <w:r>
              <w:rPr>
                <w:spacing w:val="-2"/>
              </w:rPr>
              <w:t xml:space="preserve"> devices</w:t>
            </w:r>
          </w:p>
        </w:tc>
      </w:tr>
      <w:tr w:rsidR="006F572C" w14:paraId="164BC554" w14:textId="77777777">
        <w:trPr>
          <w:trHeight w:val="333"/>
        </w:trPr>
        <w:tc>
          <w:tcPr>
            <w:tcW w:w="960" w:type="dxa"/>
          </w:tcPr>
          <w:p w14:paraId="5A2CBA33" w14:textId="77777777" w:rsidR="006F572C" w:rsidRDefault="00095053">
            <w:pPr>
              <w:pStyle w:val="TableParagraph"/>
              <w:spacing w:before="43"/>
              <w:ind w:right="345"/>
              <w:jc w:val="right"/>
            </w:pPr>
            <w:r>
              <w:rPr>
                <w:spacing w:val="-5"/>
              </w:rPr>
              <w:t>17</w:t>
            </w:r>
          </w:p>
        </w:tc>
        <w:tc>
          <w:tcPr>
            <w:tcW w:w="8390" w:type="dxa"/>
          </w:tcPr>
          <w:p w14:paraId="00F01B16" w14:textId="77777777" w:rsidR="006F572C" w:rsidRDefault="00095053">
            <w:pPr>
              <w:pStyle w:val="TableParagraph"/>
              <w:spacing w:before="43"/>
              <w:ind w:left="107"/>
            </w:pPr>
            <w:r>
              <w:t>Storage</w:t>
            </w:r>
            <w:r>
              <w:rPr>
                <w:spacing w:val="-6"/>
              </w:rPr>
              <w:t xml:space="preserve"> </w:t>
            </w:r>
            <w:r>
              <w:t>-</w:t>
            </w:r>
            <w:r>
              <w:rPr>
                <w:spacing w:val="-1"/>
              </w:rPr>
              <w:t xml:space="preserve"> </w:t>
            </w:r>
            <w:r>
              <w:t>Chemical</w:t>
            </w:r>
            <w:r>
              <w:rPr>
                <w:spacing w:val="-3"/>
              </w:rPr>
              <w:t xml:space="preserve"> </w:t>
            </w:r>
            <w:r>
              <w:t>-</w:t>
            </w:r>
            <w:r>
              <w:rPr>
                <w:spacing w:val="-4"/>
              </w:rPr>
              <w:t xml:space="preserve"> </w:t>
            </w:r>
            <w:r>
              <w:rPr>
                <w:spacing w:val="-2"/>
              </w:rPr>
              <w:t>Ammonia</w:t>
            </w:r>
          </w:p>
        </w:tc>
      </w:tr>
      <w:tr w:rsidR="006F572C" w14:paraId="3B390778" w14:textId="77777777">
        <w:trPr>
          <w:trHeight w:val="333"/>
        </w:trPr>
        <w:tc>
          <w:tcPr>
            <w:tcW w:w="960" w:type="dxa"/>
          </w:tcPr>
          <w:p w14:paraId="73DDF30B" w14:textId="77777777" w:rsidR="006F572C" w:rsidRDefault="00095053">
            <w:pPr>
              <w:pStyle w:val="TableParagraph"/>
              <w:spacing w:before="40"/>
              <w:ind w:right="345"/>
              <w:jc w:val="right"/>
            </w:pPr>
            <w:r>
              <w:rPr>
                <w:spacing w:val="-5"/>
              </w:rPr>
              <w:t>18</w:t>
            </w:r>
          </w:p>
        </w:tc>
        <w:tc>
          <w:tcPr>
            <w:tcW w:w="8390" w:type="dxa"/>
          </w:tcPr>
          <w:p w14:paraId="24C1D5EF" w14:textId="77777777" w:rsidR="006F572C" w:rsidRDefault="00095053">
            <w:pPr>
              <w:pStyle w:val="TableParagraph"/>
              <w:spacing w:before="40"/>
              <w:ind w:left="107"/>
            </w:pPr>
            <w:r>
              <w:t>Storage</w:t>
            </w:r>
            <w:r>
              <w:rPr>
                <w:spacing w:val="-6"/>
              </w:rPr>
              <w:t xml:space="preserve"> </w:t>
            </w:r>
            <w:r>
              <w:t>-</w:t>
            </w:r>
            <w:r>
              <w:rPr>
                <w:spacing w:val="-1"/>
              </w:rPr>
              <w:t xml:space="preserve"> </w:t>
            </w:r>
            <w:r>
              <w:t>Chemical</w:t>
            </w:r>
            <w:r>
              <w:rPr>
                <w:spacing w:val="-3"/>
              </w:rPr>
              <w:t xml:space="preserve"> </w:t>
            </w:r>
            <w:r>
              <w:t>-</w:t>
            </w:r>
            <w:r>
              <w:rPr>
                <w:spacing w:val="-4"/>
              </w:rPr>
              <w:t xml:space="preserve"> </w:t>
            </w:r>
            <w:r>
              <w:rPr>
                <w:spacing w:val="-2"/>
              </w:rPr>
              <w:t>Hydrogen</w:t>
            </w:r>
          </w:p>
        </w:tc>
      </w:tr>
      <w:tr w:rsidR="006F572C" w14:paraId="6BD3BA90" w14:textId="77777777">
        <w:trPr>
          <w:trHeight w:val="333"/>
        </w:trPr>
        <w:tc>
          <w:tcPr>
            <w:tcW w:w="960" w:type="dxa"/>
          </w:tcPr>
          <w:p w14:paraId="15E051AD" w14:textId="77777777" w:rsidR="006F572C" w:rsidRDefault="00095053">
            <w:pPr>
              <w:pStyle w:val="TableParagraph"/>
              <w:spacing w:before="40"/>
              <w:ind w:right="345"/>
              <w:jc w:val="right"/>
            </w:pPr>
            <w:r>
              <w:rPr>
                <w:spacing w:val="-5"/>
              </w:rPr>
              <w:t>19</w:t>
            </w:r>
          </w:p>
        </w:tc>
        <w:tc>
          <w:tcPr>
            <w:tcW w:w="8390" w:type="dxa"/>
          </w:tcPr>
          <w:p w14:paraId="59AA0D79" w14:textId="77777777" w:rsidR="006F572C" w:rsidRDefault="00095053">
            <w:pPr>
              <w:pStyle w:val="TableParagraph"/>
              <w:spacing w:before="40"/>
              <w:ind w:left="107"/>
            </w:pPr>
            <w:r>
              <w:t>Storage</w:t>
            </w:r>
            <w:r>
              <w:rPr>
                <w:spacing w:val="-7"/>
              </w:rPr>
              <w:t xml:space="preserve"> </w:t>
            </w:r>
            <w:r>
              <w:t>-</w:t>
            </w:r>
            <w:r>
              <w:rPr>
                <w:spacing w:val="-2"/>
              </w:rPr>
              <w:t xml:space="preserve"> </w:t>
            </w:r>
            <w:r>
              <w:t>Chemical</w:t>
            </w:r>
            <w:r>
              <w:rPr>
                <w:spacing w:val="-5"/>
              </w:rPr>
              <w:t xml:space="preserve"> </w:t>
            </w:r>
            <w:r>
              <w:t>-</w:t>
            </w:r>
            <w:r>
              <w:rPr>
                <w:spacing w:val="-5"/>
              </w:rPr>
              <w:t xml:space="preserve"> </w:t>
            </w:r>
            <w:r>
              <w:t>Synthetic</w:t>
            </w:r>
            <w:r>
              <w:rPr>
                <w:spacing w:val="-3"/>
              </w:rPr>
              <w:t xml:space="preserve"> </w:t>
            </w:r>
            <w:r>
              <w:rPr>
                <w:spacing w:val="-2"/>
              </w:rPr>
              <w:t>Fuels</w:t>
            </w:r>
          </w:p>
        </w:tc>
      </w:tr>
      <w:tr w:rsidR="006F572C" w14:paraId="68AA2311" w14:textId="77777777">
        <w:trPr>
          <w:trHeight w:val="333"/>
        </w:trPr>
        <w:tc>
          <w:tcPr>
            <w:tcW w:w="960" w:type="dxa"/>
          </w:tcPr>
          <w:p w14:paraId="34A91DD3" w14:textId="77777777" w:rsidR="006F572C" w:rsidRDefault="00095053">
            <w:pPr>
              <w:pStyle w:val="TableParagraph"/>
              <w:spacing w:before="40"/>
              <w:ind w:right="345"/>
              <w:jc w:val="right"/>
            </w:pPr>
            <w:r>
              <w:rPr>
                <w:spacing w:val="-5"/>
              </w:rPr>
              <w:t>20</w:t>
            </w:r>
          </w:p>
        </w:tc>
        <w:tc>
          <w:tcPr>
            <w:tcW w:w="8390" w:type="dxa"/>
          </w:tcPr>
          <w:p w14:paraId="56E9F6B3" w14:textId="77777777" w:rsidR="006F572C" w:rsidRDefault="00095053">
            <w:pPr>
              <w:pStyle w:val="TableParagraph"/>
              <w:spacing w:before="40"/>
              <w:ind w:left="107"/>
            </w:pPr>
            <w:r>
              <w:t>Storage</w:t>
            </w:r>
            <w:r>
              <w:rPr>
                <w:spacing w:val="-7"/>
              </w:rPr>
              <w:t xml:space="preserve"> </w:t>
            </w:r>
            <w:r>
              <w:t>-</w:t>
            </w:r>
            <w:r>
              <w:rPr>
                <w:spacing w:val="-2"/>
              </w:rPr>
              <w:t xml:space="preserve"> </w:t>
            </w:r>
            <w:r>
              <w:t>Chemical</w:t>
            </w:r>
            <w:r>
              <w:rPr>
                <w:spacing w:val="-4"/>
              </w:rPr>
              <w:t xml:space="preserve"> </w:t>
            </w:r>
            <w:r>
              <w:t>-</w:t>
            </w:r>
            <w:r>
              <w:rPr>
                <w:spacing w:val="-5"/>
              </w:rPr>
              <w:t xml:space="preserve"> </w:t>
            </w:r>
            <w:r>
              <w:t>Drop-in</w:t>
            </w:r>
            <w:r>
              <w:rPr>
                <w:spacing w:val="-4"/>
              </w:rPr>
              <w:t xml:space="preserve"> </w:t>
            </w:r>
            <w:r>
              <w:rPr>
                <w:spacing w:val="-2"/>
              </w:rPr>
              <w:t>Fuels</w:t>
            </w:r>
          </w:p>
        </w:tc>
      </w:tr>
      <w:tr w:rsidR="006F572C" w14:paraId="4040136E" w14:textId="77777777">
        <w:trPr>
          <w:trHeight w:val="333"/>
        </w:trPr>
        <w:tc>
          <w:tcPr>
            <w:tcW w:w="960" w:type="dxa"/>
          </w:tcPr>
          <w:p w14:paraId="62102E8C" w14:textId="77777777" w:rsidR="006F572C" w:rsidRDefault="00095053">
            <w:pPr>
              <w:pStyle w:val="TableParagraph"/>
              <w:spacing w:before="40"/>
              <w:ind w:right="345"/>
              <w:jc w:val="right"/>
            </w:pPr>
            <w:r>
              <w:rPr>
                <w:spacing w:val="-5"/>
              </w:rPr>
              <w:t>21</w:t>
            </w:r>
          </w:p>
        </w:tc>
        <w:tc>
          <w:tcPr>
            <w:tcW w:w="8390" w:type="dxa"/>
          </w:tcPr>
          <w:p w14:paraId="21D695DD" w14:textId="77777777" w:rsidR="006F572C" w:rsidRDefault="00095053">
            <w:pPr>
              <w:pStyle w:val="TableParagraph"/>
              <w:spacing w:before="40"/>
              <w:ind w:left="107"/>
            </w:pPr>
            <w:r>
              <w:t>Storage</w:t>
            </w:r>
            <w:r>
              <w:rPr>
                <w:spacing w:val="-6"/>
              </w:rPr>
              <w:t xml:space="preserve"> </w:t>
            </w:r>
            <w:r>
              <w:t>-</w:t>
            </w:r>
            <w:r>
              <w:rPr>
                <w:spacing w:val="-1"/>
              </w:rPr>
              <w:t xml:space="preserve"> </w:t>
            </w:r>
            <w:r>
              <w:t>Chemical</w:t>
            </w:r>
            <w:r>
              <w:rPr>
                <w:spacing w:val="-3"/>
              </w:rPr>
              <w:t xml:space="preserve"> </w:t>
            </w:r>
            <w:r>
              <w:t>-</w:t>
            </w:r>
            <w:r>
              <w:rPr>
                <w:spacing w:val="-6"/>
              </w:rPr>
              <w:t xml:space="preserve"> </w:t>
            </w:r>
            <w:r>
              <w:rPr>
                <w:spacing w:val="-2"/>
              </w:rPr>
              <w:t>Methanol</w:t>
            </w:r>
          </w:p>
        </w:tc>
      </w:tr>
      <w:tr w:rsidR="006F572C" w14:paraId="65C6E9E3" w14:textId="77777777">
        <w:trPr>
          <w:trHeight w:val="333"/>
        </w:trPr>
        <w:tc>
          <w:tcPr>
            <w:tcW w:w="960" w:type="dxa"/>
          </w:tcPr>
          <w:p w14:paraId="75363C1F" w14:textId="77777777" w:rsidR="006F572C" w:rsidRDefault="00095053">
            <w:pPr>
              <w:pStyle w:val="TableParagraph"/>
              <w:spacing w:before="40"/>
              <w:ind w:right="345"/>
              <w:jc w:val="right"/>
            </w:pPr>
            <w:r>
              <w:rPr>
                <w:spacing w:val="-5"/>
              </w:rPr>
              <w:t>22</w:t>
            </w:r>
          </w:p>
        </w:tc>
        <w:tc>
          <w:tcPr>
            <w:tcW w:w="8390" w:type="dxa"/>
          </w:tcPr>
          <w:p w14:paraId="3CAD774F" w14:textId="77777777" w:rsidR="006F572C" w:rsidRDefault="00095053">
            <w:pPr>
              <w:pStyle w:val="TableParagraph"/>
              <w:spacing w:before="40"/>
              <w:ind w:left="107"/>
            </w:pPr>
            <w:r>
              <w:t>Storage</w:t>
            </w:r>
            <w:r>
              <w:rPr>
                <w:spacing w:val="-7"/>
              </w:rPr>
              <w:t xml:space="preserve"> </w:t>
            </w:r>
            <w:r>
              <w:t>-</w:t>
            </w:r>
            <w:r>
              <w:rPr>
                <w:spacing w:val="-3"/>
              </w:rPr>
              <w:t xml:space="preserve"> </w:t>
            </w:r>
            <w:r>
              <w:t>Chemical</w:t>
            </w:r>
            <w:r>
              <w:rPr>
                <w:spacing w:val="-5"/>
              </w:rPr>
              <w:t xml:space="preserve"> </w:t>
            </w:r>
            <w:r>
              <w:t>-</w:t>
            </w:r>
            <w:r>
              <w:rPr>
                <w:spacing w:val="-5"/>
              </w:rPr>
              <w:t xml:space="preserve"> </w:t>
            </w:r>
            <w:r>
              <w:t>Synthetic</w:t>
            </w:r>
            <w:r>
              <w:rPr>
                <w:spacing w:val="-4"/>
              </w:rPr>
              <w:t xml:space="preserve"> </w:t>
            </w:r>
            <w:r>
              <w:t>Natural</w:t>
            </w:r>
            <w:r>
              <w:rPr>
                <w:spacing w:val="-7"/>
              </w:rPr>
              <w:t xml:space="preserve"> </w:t>
            </w:r>
            <w:r>
              <w:rPr>
                <w:spacing w:val="-5"/>
              </w:rPr>
              <w:t>Gas</w:t>
            </w:r>
          </w:p>
        </w:tc>
      </w:tr>
      <w:tr w:rsidR="006F572C" w14:paraId="0D42C0D7" w14:textId="77777777">
        <w:trPr>
          <w:trHeight w:val="333"/>
        </w:trPr>
        <w:tc>
          <w:tcPr>
            <w:tcW w:w="960" w:type="dxa"/>
          </w:tcPr>
          <w:p w14:paraId="1B07A1A7" w14:textId="77777777" w:rsidR="006F572C" w:rsidRDefault="00095053">
            <w:pPr>
              <w:pStyle w:val="TableParagraph"/>
              <w:spacing w:before="40"/>
              <w:ind w:right="345"/>
              <w:jc w:val="right"/>
            </w:pPr>
            <w:r>
              <w:rPr>
                <w:spacing w:val="-5"/>
              </w:rPr>
              <w:t>23</w:t>
            </w:r>
          </w:p>
        </w:tc>
        <w:tc>
          <w:tcPr>
            <w:tcW w:w="8390" w:type="dxa"/>
          </w:tcPr>
          <w:p w14:paraId="0ED144A2" w14:textId="77777777" w:rsidR="006F572C" w:rsidRDefault="00095053">
            <w:pPr>
              <w:pStyle w:val="TableParagraph"/>
              <w:spacing w:before="40"/>
              <w:ind w:left="107"/>
            </w:pPr>
            <w:r>
              <w:t>Storage</w:t>
            </w:r>
            <w:r>
              <w:rPr>
                <w:spacing w:val="-6"/>
              </w:rPr>
              <w:t xml:space="preserve"> </w:t>
            </w:r>
            <w:r>
              <w:t>-</w:t>
            </w:r>
            <w:r>
              <w:rPr>
                <w:spacing w:val="-1"/>
              </w:rPr>
              <w:t xml:space="preserve"> </w:t>
            </w:r>
            <w:r>
              <w:t>Electrical</w:t>
            </w:r>
            <w:r>
              <w:rPr>
                <w:spacing w:val="-6"/>
              </w:rPr>
              <w:t xml:space="preserve"> </w:t>
            </w:r>
            <w:r>
              <w:t>-</w:t>
            </w:r>
            <w:r>
              <w:rPr>
                <w:spacing w:val="-1"/>
              </w:rPr>
              <w:t xml:space="preserve"> </w:t>
            </w:r>
            <w:r>
              <w:rPr>
                <w:spacing w:val="-2"/>
              </w:rPr>
              <w:t>Supercapacitors</w:t>
            </w:r>
          </w:p>
        </w:tc>
      </w:tr>
      <w:tr w:rsidR="006F572C" w14:paraId="7E89A552" w14:textId="77777777">
        <w:trPr>
          <w:trHeight w:val="333"/>
        </w:trPr>
        <w:tc>
          <w:tcPr>
            <w:tcW w:w="960" w:type="dxa"/>
          </w:tcPr>
          <w:p w14:paraId="54EC9E3E" w14:textId="77777777" w:rsidR="006F572C" w:rsidRDefault="00095053">
            <w:pPr>
              <w:pStyle w:val="TableParagraph"/>
              <w:spacing w:before="40"/>
              <w:ind w:right="345"/>
              <w:jc w:val="right"/>
            </w:pPr>
            <w:r>
              <w:rPr>
                <w:spacing w:val="-5"/>
              </w:rPr>
              <w:t>24</w:t>
            </w:r>
          </w:p>
        </w:tc>
        <w:tc>
          <w:tcPr>
            <w:tcW w:w="8390" w:type="dxa"/>
          </w:tcPr>
          <w:p w14:paraId="147F9BD3" w14:textId="77777777" w:rsidR="006F572C" w:rsidRDefault="00095053">
            <w:pPr>
              <w:pStyle w:val="TableParagraph"/>
              <w:spacing w:before="40"/>
              <w:ind w:left="107"/>
            </w:pPr>
            <w:r>
              <w:t>Storage</w:t>
            </w:r>
            <w:r>
              <w:rPr>
                <w:spacing w:val="-8"/>
              </w:rPr>
              <w:t xml:space="preserve"> </w:t>
            </w:r>
            <w:r>
              <w:t>-</w:t>
            </w:r>
            <w:r>
              <w:rPr>
                <w:spacing w:val="-3"/>
              </w:rPr>
              <w:t xml:space="preserve"> </w:t>
            </w:r>
            <w:r>
              <w:t>Electrical</w:t>
            </w:r>
            <w:r>
              <w:rPr>
                <w:spacing w:val="-7"/>
              </w:rPr>
              <w:t xml:space="preserve"> </w:t>
            </w:r>
            <w:r>
              <w:t>-</w:t>
            </w:r>
            <w:r>
              <w:rPr>
                <w:spacing w:val="-4"/>
              </w:rPr>
              <w:t xml:space="preserve"> </w:t>
            </w:r>
            <w:r>
              <w:t>Superconducting</w:t>
            </w:r>
            <w:r>
              <w:rPr>
                <w:spacing w:val="-7"/>
              </w:rPr>
              <w:t xml:space="preserve"> </w:t>
            </w:r>
            <w:r>
              <w:t>Magnetic</w:t>
            </w:r>
            <w:r>
              <w:rPr>
                <w:spacing w:val="-4"/>
              </w:rPr>
              <w:t xml:space="preserve"> </w:t>
            </w:r>
            <w:r>
              <w:t>ES</w:t>
            </w:r>
            <w:r>
              <w:rPr>
                <w:spacing w:val="-5"/>
              </w:rPr>
              <w:t xml:space="preserve"> </w:t>
            </w:r>
            <w:r>
              <w:rPr>
                <w:spacing w:val="-2"/>
              </w:rPr>
              <w:t>(SMES)</w:t>
            </w:r>
          </w:p>
        </w:tc>
      </w:tr>
      <w:tr w:rsidR="006F572C" w14:paraId="67A97457" w14:textId="77777777">
        <w:trPr>
          <w:trHeight w:val="333"/>
        </w:trPr>
        <w:tc>
          <w:tcPr>
            <w:tcW w:w="960" w:type="dxa"/>
          </w:tcPr>
          <w:p w14:paraId="0198396C" w14:textId="77777777" w:rsidR="006F572C" w:rsidRDefault="00095053">
            <w:pPr>
              <w:pStyle w:val="TableParagraph"/>
              <w:spacing w:before="40"/>
              <w:ind w:right="345"/>
              <w:jc w:val="right"/>
            </w:pPr>
            <w:r>
              <w:rPr>
                <w:spacing w:val="-5"/>
              </w:rPr>
              <w:t>25</w:t>
            </w:r>
          </w:p>
        </w:tc>
        <w:tc>
          <w:tcPr>
            <w:tcW w:w="8390" w:type="dxa"/>
          </w:tcPr>
          <w:p w14:paraId="47DF96D0" w14:textId="77777777" w:rsidR="006F572C" w:rsidRDefault="00095053">
            <w:pPr>
              <w:pStyle w:val="TableParagraph"/>
              <w:spacing w:before="40"/>
              <w:ind w:left="107"/>
            </w:pPr>
            <w:r>
              <w:t>Storage</w:t>
            </w:r>
            <w:r>
              <w:rPr>
                <w:spacing w:val="-10"/>
              </w:rPr>
              <w:t xml:space="preserve"> </w:t>
            </w:r>
            <w:r>
              <w:t>-</w:t>
            </w:r>
            <w:r>
              <w:rPr>
                <w:spacing w:val="-6"/>
              </w:rPr>
              <w:t xml:space="preserve"> </w:t>
            </w:r>
            <w:r>
              <w:t>Mechanical</w:t>
            </w:r>
            <w:r>
              <w:rPr>
                <w:spacing w:val="-7"/>
              </w:rPr>
              <w:t xml:space="preserve"> </w:t>
            </w:r>
            <w:r>
              <w:t>-</w:t>
            </w:r>
            <w:r>
              <w:rPr>
                <w:spacing w:val="-3"/>
              </w:rPr>
              <w:t xml:space="preserve"> </w:t>
            </w:r>
            <w:r>
              <w:t>Adiabatic</w:t>
            </w:r>
            <w:r>
              <w:rPr>
                <w:spacing w:val="-4"/>
              </w:rPr>
              <w:t xml:space="preserve"> </w:t>
            </w:r>
            <w:r>
              <w:t>Compressed</w:t>
            </w:r>
            <w:r>
              <w:rPr>
                <w:spacing w:val="-5"/>
              </w:rPr>
              <w:t xml:space="preserve"> Air</w:t>
            </w:r>
          </w:p>
        </w:tc>
      </w:tr>
      <w:tr w:rsidR="006F572C" w14:paraId="3E349534" w14:textId="77777777">
        <w:trPr>
          <w:trHeight w:val="330"/>
        </w:trPr>
        <w:tc>
          <w:tcPr>
            <w:tcW w:w="960" w:type="dxa"/>
          </w:tcPr>
          <w:p w14:paraId="6AE11D8C" w14:textId="77777777" w:rsidR="006F572C" w:rsidRDefault="00095053">
            <w:pPr>
              <w:pStyle w:val="TableParagraph"/>
              <w:spacing w:before="40"/>
              <w:ind w:right="345"/>
              <w:jc w:val="right"/>
            </w:pPr>
            <w:r>
              <w:rPr>
                <w:spacing w:val="-5"/>
              </w:rPr>
              <w:t>26</w:t>
            </w:r>
          </w:p>
        </w:tc>
        <w:tc>
          <w:tcPr>
            <w:tcW w:w="8390" w:type="dxa"/>
          </w:tcPr>
          <w:p w14:paraId="59376BEF" w14:textId="77777777" w:rsidR="006F572C" w:rsidRDefault="00095053">
            <w:pPr>
              <w:pStyle w:val="TableParagraph"/>
              <w:spacing w:before="40"/>
              <w:ind w:left="107"/>
            </w:pPr>
            <w:r>
              <w:t>Storage</w:t>
            </w:r>
            <w:r>
              <w:rPr>
                <w:spacing w:val="-7"/>
              </w:rPr>
              <w:t xml:space="preserve"> </w:t>
            </w:r>
            <w:r>
              <w:t>-</w:t>
            </w:r>
            <w:r>
              <w:rPr>
                <w:spacing w:val="-6"/>
              </w:rPr>
              <w:t xml:space="preserve"> </w:t>
            </w:r>
            <w:r>
              <w:t>Mechanical</w:t>
            </w:r>
            <w:r>
              <w:rPr>
                <w:spacing w:val="-7"/>
              </w:rPr>
              <w:t xml:space="preserve"> </w:t>
            </w:r>
            <w:r>
              <w:t>-</w:t>
            </w:r>
            <w:r>
              <w:rPr>
                <w:spacing w:val="-3"/>
              </w:rPr>
              <w:t xml:space="preserve"> </w:t>
            </w:r>
            <w:r>
              <w:t>Diabatic</w:t>
            </w:r>
            <w:r>
              <w:rPr>
                <w:spacing w:val="-4"/>
              </w:rPr>
              <w:t xml:space="preserve"> </w:t>
            </w:r>
            <w:r>
              <w:t>Compressed</w:t>
            </w:r>
            <w:r>
              <w:rPr>
                <w:spacing w:val="-5"/>
              </w:rPr>
              <w:t xml:space="preserve"> Air</w:t>
            </w:r>
          </w:p>
        </w:tc>
      </w:tr>
      <w:tr w:rsidR="006F572C" w14:paraId="03C6FB27" w14:textId="77777777">
        <w:trPr>
          <w:trHeight w:val="333"/>
        </w:trPr>
        <w:tc>
          <w:tcPr>
            <w:tcW w:w="960" w:type="dxa"/>
          </w:tcPr>
          <w:p w14:paraId="024CBC84" w14:textId="77777777" w:rsidR="006F572C" w:rsidRDefault="00095053">
            <w:pPr>
              <w:pStyle w:val="TableParagraph"/>
              <w:spacing w:before="43"/>
              <w:ind w:right="345"/>
              <w:jc w:val="right"/>
            </w:pPr>
            <w:r>
              <w:rPr>
                <w:spacing w:val="-5"/>
              </w:rPr>
              <w:t>27</w:t>
            </w:r>
          </w:p>
        </w:tc>
        <w:tc>
          <w:tcPr>
            <w:tcW w:w="8390" w:type="dxa"/>
          </w:tcPr>
          <w:p w14:paraId="54E8D883" w14:textId="77777777" w:rsidR="006F572C" w:rsidRDefault="00095053">
            <w:pPr>
              <w:pStyle w:val="TableParagraph"/>
              <w:spacing w:before="43"/>
              <w:ind w:left="107"/>
            </w:pPr>
            <w:r>
              <w:t>Storage</w:t>
            </w:r>
            <w:r>
              <w:rPr>
                <w:spacing w:val="-8"/>
              </w:rPr>
              <w:t xml:space="preserve"> </w:t>
            </w:r>
            <w:r>
              <w:t>-</w:t>
            </w:r>
            <w:r>
              <w:rPr>
                <w:spacing w:val="-5"/>
              </w:rPr>
              <w:t xml:space="preserve"> </w:t>
            </w:r>
            <w:r>
              <w:t>Mechanical</w:t>
            </w:r>
            <w:r>
              <w:rPr>
                <w:spacing w:val="-6"/>
              </w:rPr>
              <w:t xml:space="preserve"> </w:t>
            </w:r>
            <w:r>
              <w:t>-</w:t>
            </w:r>
            <w:r>
              <w:rPr>
                <w:spacing w:val="-2"/>
              </w:rPr>
              <w:t xml:space="preserve"> </w:t>
            </w:r>
            <w:r>
              <w:t>Liquid</w:t>
            </w:r>
            <w:r>
              <w:rPr>
                <w:spacing w:val="-4"/>
              </w:rPr>
              <w:t xml:space="preserve"> </w:t>
            </w:r>
            <w:r>
              <w:t>Air</w:t>
            </w:r>
            <w:r>
              <w:rPr>
                <w:spacing w:val="-2"/>
              </w:rPr>
              <w:t xml:space="preserve"> </w:t>
            </w:r>
            <w:r>
              <w:t>Energy</w:t>
            </w:r>
            <w:r>
              <w:rPr>
                <w:spacing w:val="-5"/>
              </w:rPr>
              <w:t xml:space="preserve"> </w:t>
            </w:r>
            <w:r>
              <w:rPr>
                <w:spacing w:val="-2"/>
              </w:rPr>
              <w:t>Storage</w:t>
            </w:r>
          </w:p>
        </w:tc>
      </w:tr>
      <w:tr w:rsidR="006F572C" w14:paraId="350D2E11" w14:textId="77777777">
        <w:trPr>
          <w:trHeight w:val="333"/>
        </w:trPr>
        <w:tc>
          <w:tcPr>
            <w:tcW w:w="960" w:type="dxa"/>
          </w:tcPr>
          <w:p w14:paraId="039DBE52" w14:textId="77777777" w:rsidR="006F572C" w:rsidRDefault="00095053">
            <w:pPr>
              <w:pStyle w:val="TableParagraph"/>
              <w:spacing w:before="43"/>
              <w:ind w:right="345"/>
              <w:jc w:val="right"/>
            </w:pPr>
            <w:r>
              <w:rPr>
                <w:spacing w:val="-5"/>
              </w:rPr>
              <w:t>28</w:t>
            </w:r>
          </w:p>
        </w:tc>
        <w:tc>
          <w:tcPr>
            <w:tcW w:w="8390" w:type="dxa"/>
          </w:tcPr>
          <w:p w14:paraId="559AF746" w14:textId="77777777" w:rsidR="006F572C" w:rsidRDefault="00095053">
            <w:pPr>
              <w:pStyle w:val="TableParagraph"/>
              <w:spacing w:before="43"/>
              <w:ind w:left="107"/>
            </w:pPr>
            <w:r>
              <w:t>Storage</w:t>
            </w:r>
            <w:r>
              <w:rPr>
                <w:spacing w:val="-6"/>
              </w:rPr>
              <w:t xml:space="preserve"> </w:t>
            </w:r>
            <w:r>
              <w:t>-</w:t>
            </w:r>
            <w:r>
              <w:rPr>
                <w:spacing w:val="-5"/>
              </w:rPr>
              <w:t xml:space="preserve"> </w:t>
            </w:r>
            <w:r>
              <w:t>Mechanical</w:t>
            </w:r>
            <w:r>
              <w:rPr>
                <w:spacing w:val="-5"/>
              </w:rPr>
              <w:t xml:space="preserve"> </w:t>
            </w:r>
            <w:r>
              <w:t>-</w:t>
            </w:r>
            <w:r>
              <w:rPr>
                <w:spacing w:val="-2"/>
              </w:rPr>
              <w:t xml:space="preserve"> </w:t>
            </w:r>
            <w:r>
              <w:t>Pumped</w:t>
            </w:r>
            <w:r>
              <w:rPr>
                <w:spacing w:val="-3"/>
              </w:rPr>
              <w:t xml:space="preserve"> </w:t>
            </w:r>
            <w:r>
              <w:rPr>
                <w:spacing w:val="-4"/>
              </w:rPr>
              <w:t>Hydro</w:t>
            </w:r>
          </w:p>
        </w:tc>
      </w:tr>
      <w:tr w:rsidR="006F572C" w14:paraId="282BBA2D" w14:textId="77777777">
        <w:trPr>
          <w:trHeight w:val="333"/>
        </w:trPr>
        <w:tc>
          <w:tcPr>
            <w:tcW w:w="960" w:type="dxa"/>
          </w:tcPr>
          <w:p w14:paraId="55AD22C2" w14:textId="77777777" w:rsidR="006F572C" w:rsidRDefault="00095053">
            <w:pPr>
              <w:pStyle w:val="TableParagraph"/>
              <w:spacing w:before="40"/>
              <w:ind w:right="345"/>
              <w:jc w:val="right"/>
            </w:pPr>
            <w:r>
              <w:rPr>
                <w:spacing w:val="-5"/>
              </w:rPr>
              <w:t>29</w:t>
            </w:r>
          </w:p>
        </w:tc>
        <w:tc>
          <w:tcPr>
            <w:tcW w:w="8390" w:type="dxa"/>
          </w:tcPr>
          <w:p w14:paraId="6E1B4B7C" w14:textId="77777777" w:rsidR="006F572C" w:rsidRDefault="00095053">
            <w:pPr>
              <w:pStyle w:val="TableParagraph"/>
              <w:spacing w:before="40"/>
              <w:ind w:left="107"/>
            </w:pPr>
            <w:r>
              <w:t>Storage</w:t>
            </w:r>
            <w:r>
              <w:rPr>
                <w:spacing w:val="-5"/>
              </w:rPr>
              <w:t xml:space="preserve"> </w:t>
            </w:r>
            <w:r>
              <w:t>-</w:t>
            </w:r>
            <w:r>
              <w:rPr>
                <w:spacing w:val="-4"/>
              </w:rPr>
              <w:t xml:space="preserve"> </w:t>
            </w:r>
            <w:r>
              <w:t>Mechanical</w:t>
            </w:r>
            <w:r>
              <w:rPr>
                <w:spacing w:val="-5"/>
              </w:rPr>
              <w:t xml:space="preserve"> </w:t>
            </w:r>
            <w:r>
              <w:t xml:space="preserve">- </w:t>
            </w:r>
            <w:r>
              <w:rPr>
                <w:spacing w:val="-2"/>
              </w:rPr>
              <w:t>Flywheels</w:t>
            </w:r>
          </w:p>
        </w:tc>
      </w:tr>
      <w:tr w:rsidR="006F572C" w14:paraId="4023C42E" w14:textId="6E75534F">
        <w:trPr>
          <w:trHeight w:val="333"/>
        </w:trPr>
        <w:tc>
          <w:tcPr>
            <w:tcW w:w="960" w:type="dxa"/>
          </w:tcPr>
          <w:p w14:paraId="30921A01" w14:textId="3C5B57FD" w:rsidR="006F572C" w:rsidRDefault="00095053">
            <w:pPr>
              <w:pStyle w:val="TableParagraph"/>
              <w:spacing w:before="40"/>
              <w:ind w:right="345"/>
              <w:jc w:val="right"/>
            </w:pPr>
            <w:r>
              <w:rPr>
                <w:spacing w:val="-5"/>
              </w:rPr>
              <w:t>30</w:t>
            </w:r>
          </w:p>
        </w:tc>
        <w:tc>
          <w:tcPr>
            <w:tcW w:w="8390" w:type="dxa"/>
          </w:tcPr>
          <w:p w14:paraId="6FFC610B" w14:textId="5FEF219A" w:rsidR="006F572C" w:rsidRDefault="00872448">
            <w:pPr>
              <w:pStyle w:val="TableParagraph"/>
              <w:spacing w:before="40"/>
              <w:ind w:left="107"/>
            </w:pPr>
            <w:ins w:id="72" w:author="ENA" w:date="2023-11-29T17:03:00Z">
              <w:r>
                <w:t>Not used</w:t>
              </w:r>
            </w:ins>
            <w:del w:id="73" w:author="ENA" w:date="2023-11-29T17:03:00Z">
              <w:r w:rsidR="00095053" w:rsidDel="00872448">
                <w:delText>Storage</w:delText>
              </w:r>
              <w:r w:rsidR="00095053" w:rsidDel="00872448">
                <w:rPr>
                  <w:spacing w:val="-6"/>
                </w:rPr>
                <w:delText xml:space="preserve"> </w:delText>
              </w:r>
              <w:r w:rsidR="00095053" w:rsidDel="00872448">
                <w:delText>-</w:delText>
              </w:r>
              <w:r w:rsidR="00095053" w:rsidDel="00872448">
                <w:rPr>
                  <w:spacing w:val="-1"/>
                </w:rPr>
                <w:delText xml:space="preserve"> </w:delText>
              </w:r>
              <w:r w:rsidR="00095053" w:rsidDel="00872448">
                <w:delText>Thermal</w:delText>
              </w:r>
              <w:r w:rsidR="00095053" w:rsidDel="00872448">
                <w:rPr>
                  <w:spacing w:val="-4"/>
                </w:rPr>
                <w:delText xml:space="preserve"> </w:delText>
              </w:r>
              <w:r w:rsidR="00095053" w:rsidDel="00872448">
                <w:delText>-</w:delText>
              </w:r>
              <w:r w:rsidR="00095053" w:rsidDel="00872448">
                <w:rPr>
                  <w:spacing w:val="-4"/>
                </w:rPr>
                <w:delText xml:space="preserve"> </w:delText>
              </w:r>
              <w:r w:rsidR="00095053" w:rsidDel="00872448">
                <w:delText>Latent</w:delText>
              </w:r>
              <w:r w:rsidR="00095053" w:rsidDel="00872448">
                <w:rPr>
                  <w:spacing w:val="-2"/>
                </w:rPr>
                <w:delText xml:space="preserve"> </w:delText>
              </w:r>
              <w:r w:rsidR="00095053" w:rsidDel="00872448">
                <w:delText>Heat</w:delText>
              </w:r>
              <w:r w:rsidR="00095053" w:rsidDel="00872448">
                <w:rPr>
                  <w:spacing w:val="-4"/>
                </w:rPr>
                <w:delText xml:space="preserve"> </w:delText>
              </w:r>
              <w:r w:rsidR="00095053" w:rsidDel="00872448">
                <w:rPr>
                  <w:spacing w:val="-2"/>
                </w:rPr>
                <w:delText>Storage</w:delText>
              </w:r>
            </w:del>
          </w:p>
        </w:tc>
      </w:tr>
      <w:tr w:rsidR="006F572C" w14:paraId="6046398A" w14:textId="0AD80C9B">
        <w:trPr>
          <w:trHeight w:val="333"/>
        </w:trPr>
        <w:tc>
          <w:tcPr>
            <w:tcW w:w="960" w:type="dxa"/>
          </w:tcPr>
          <w:p w14:paraId="3729E2D1" w14:textId="691EF013" w:rsidR="006F572C" w:rsidRDefault="00095053">
            <w:pPr>
              <w:pStyle w:val="TableParagraph"/>
              <w:spacing w:before="40"/>
              <w:ind w:right="345"/>
              <w:jc w:val="right"/>
            </w:pPr>
            <w:r>
              <w:rPr>
                <w:spacing w:val="-5"/>
              </w:rPr>
              <w:t>31</w:t>
            </w:r>
          </w:p>
        </w:tc>
        <w:tc>
          <w:tcPr>
            <w:tcW w:w="8390" w:type="dxa"/>
          </w:tcPr>
          <w:p w14:paraId="5CEF380D" w14:textId="46BBF0BE" w:rsidR="006F572C" w:rsidRDefault="00872448">
            <w:pPr>
              <w:pStyle w:val="TableParagraph"/>
              <w:spacing w:before="40"/>
              <w:ind w:left="107"/>
            </w:pPr>
            <w:ins w:id="74" w:author="ENA" w:date="2023-11-29T17:04:00Z">
              <w:r>
                <w:t>Not used</w:t>
              </w:r>
            </w:ins>
            <w:del w:id="75" w:author="ENA" w:date="2023-11-29T17:03:00Z">
              <w:r w:rsidR="00095053" w:rsidDel="00872448">
                <w:delText>Storage</w:delText>
              </w:r>
              <w:r w:rsidR="00095053" w:rsidDel="00872448">
                <w:rPr>
                  <w:spacing w:val="-7"/>
                </w:rPr>
                <w:delText xml:space="preserve"> </w:delText>
              </w:r>
              <w:r w:rsidR="00095053" w:rsidDel="00872448">
                <w:delText>-</w:delText>
              </w:r>
              <w:r w:rsidR="00095053" w:rsidDel="00872448">
                <w:rPr>
                  <w:spacing w:val="-3"/>
                </w:rPr>
                <w:delText xml:space="preserve"> </w:delText>
              </w:r>
              <w:r w:rsidR="00095053" w:rsidDel="00872448">
                <w:delText>Thermal</w:delText>
              </w:r>
              <w:r w:rsidR="00095053" w:rsidDel="00872448">
                <w:rPr>
                  <w:spacing w:val="-4"/>
                </w:rPr>
                <w:delText xml:space="preserve"> </w:delText>
              </w:r>
              <w:r w:rsidR="00095053" w:rsidDel="00872448">
                <w:delText>-</w:delText>
              </w:r>
              <w:r w:rsidR="00095053" w:rsidDel="00872448">
                <w:rPr>
                  <w:spacing w:val="-6"/>
                </w:rPr>
                <w:delText xml:space="preserve"> </w:delText>
              </w:r>
              <w:r w:rsidR="00095053" w:rsidDel="00872448">
                <w:delText>Thermochemical</w:delText>
              </w:r>
              <w:r w:rsidR="00095053" w:rsidDel="00872448">
                <w:rPr>
                  <w:spacing w:val="-4"/>
                </w:rPr>
                <w:delText xml:space="preserve"> </w:delText>
              </w:r>
              <w:r w:rsidR="00095053" w:rsidDel="00872448">
                <w:rPr>
                  <w:spacing w:val="-2"/>
                </w:rPr>
                <w:delText>Storage</w:delText>
              </w:r>
            </w:del>
          </w:p>
        </w:tc>
      </w:tr>
      <w:tr w:rsidR="006F572C" w14:paraId="02442B31" w14:textId="3989C678">
        <w:trPr>
          <w:trHeight w:val="333"/>
        </w:trPr>
        <w:tc>
          <w:tcPr>
            <w:tcW w:w="960" w:type="dxa"/>
          </w:tcPr>
          <w:p w14:paraId="011A55C7" w14:textId="4314AA83" w:rsidR="006F572C" w:rsidRDefault="00095053">
            <w:pPr>
              <w:pStyle w:val="TableParagraph"/>
              <w:spacing w:before="40"/>
              <w:ind w:right="345"/>
              <w:jc w:val="right"/>
            </w:pPr>
            <w:r>
              <w:rPr>
                <w:spacing w:val="-5"/>
              </w:rPr>
              <w:t>32</w:t>
            </w:r>
          </w:p>
        </w:tc>
        <w:tc>
          <w:tcPr>
            <w:tcW w:w="8390" w:type="dxa"/>
          </w:tcPr>
          <w:p w14:paraId="6A596352" w14:textId="393CD840" w:rsidR="006F572C" w:rsidRDefault="00872448">
            <w:pPr>
              <w:pStyle w:val="TableParagraph"/>
              <w:spacing w:before="40"/>
              <w:ind w:left="107"/>
            </w:pPr>
            <w:ins w:id="76" w:author="ENA" w:date="2023-11-29T17:04:00Z">
              <w:r>
                <w:t>Not used</w:t>
              </w:r>
            </w:ins>
            <w:del w:id="77" w:author="ENA" w:date="2023-11-29T17:03:00Z">
              <w:r w:rsidR="00095053" w:rsidDel="00872448">
                <w:delText>Storage</w:delText>
              </w:r>
              <w:r w:rsidR="00095053" w:rsidDel="00872448">
                <w:rPr>
                  <w:spacing w:val="-7"/>
                </w:rPr>
                <w:delText xml:space="preserve"> </w:delText>
              </w:r>
              <w:r w:rsidR="00095053" w:rsidDel="00872448">
                <w:delText>-</w:delText>
              </w:r>
              <w:r w:rsidR="00095053" w:rsidDel="00872448">
                <w:rPr>
                  <w:spacing w:val="-2"/>
                </w:rPr>
                <w:delText xml:space="preserve"> </w:delText>
              </w:r>
              <w:r w:rsidR="00095053" w:rsidDel="00872448">
                <w:delText>Thermal</w:delText>
              </w:r>
              <w:r w:rsidR="00095053" w:rsidDel="00872448">
                <w:rPr>
                  <w:spacing w:val="-4"/>
                </w:rPr>
                <w:delText xml:space="preserve"> </w:delText>
              </w:r>
              <w:r w:rsidR="00095053" w:rsidDel="00872448">
                <w:delText>-</w:delText>
              </w:r>
              <w:r w:rsidR="00095053" w:rsidDel="00872448">
                <w:rPr>
                  <w:spacing w:val="-5"/>
                </w:rPr>
                <w:delText xml:space="preserve"> </w:delText>
              </w:r>
              <w:r w:rsidR="00095053" w:rsidDel="00872448">
                <w:delText>Sensible</w:delText>
              </w:r>
              <w:r w:rsidR="00095053" w:rsidDel="00872448">
                <w:rPr>
                  <w:spacing w:val="-4"/>
                </w:rPr>
                <w:delText xml:space="preserve"> </w:delText>
              </w:r>
              <w:r w:rsidR="00095053" w:rsidDel="00872448">
                <w:delText>Heat</w:delText>
              </w:r>
              <w:r w:rsidR="00095053" w:rsidDel="00872448">
                <w:rPr>
                  <w:spacing w:val="-2"/>
                </w:rPr>
                <w:delText xml:space="preserve"> Storage</w:delText>
              </w:r>
            </w:del>
          </w:p>
        </w:tc>
      </w:tr>
      <w:tr w:rsidR="006A5ED1" w14:paraId="55F925D2" w14:textId="77777777">
        <w:trPr>
          <w:trHeight w:val="333"/>
        </w:trPr>
        <w:tc>
          <w:tcPr>
            <w:tcW w:w="960" w:type="dxa"/>
          </w:tcPr>
          <w:p w14:paraId="0C39B30C" w14:textId="52CBE6B5" w:rsidR="006A5ED1" w:rsidRDefault="006A5ED1" w:rsidP="006A5ED1">
            <w:pPr>
              <w:pStyle w:val="TableParagraph"/>
              <w:spacing w:before="40"/>
              <w:ind w:right="345"/>
              <w:jc w:val="right"/>
            </w:pPr>
            <w:r>
              <w:rPr>
                <w:spacing w:val="-5"/>
              </w:rPr>
              <w:t>33</w:t>
            </w:r>
          </w:p>
        </w:tc>
        <w:tc>
          <w:tcPr>
            <w:tcW w:w="8390" w:type="dxa"/>
          </w:tcPr>
          <w:p w14:paraId="1C968857" w14:textId="77777777" w:rsidR="006A5ED1" w:rsidRDefault="006A5ED1" w:rsidP="006A5ED1">
            <w:pPr>
              <w:pStyle w:val="TableParagraph"/>
              <w:spacing w:before="40"/>
              <w:ind w:left="107"/>
            </w:pPr>
            <w:r>
              <w:t>Storage</w:t>
            </w:r>
            <w:r>
              <w:rPr>
                <w:spacing w:val="-9"/>
              </w:rPr>
              <w:t xml:space="preserve"> </w:t>
            </w:r>
            <w:r>
              <w:t>-</w:t>
            </w:r>
            <w:r>
              <w:rPr>
                <w:spacing w:val="-4"/>
              </w:rPr>
              <w:t xml:space="preserve"> </w:t>
            </w:r>
            <w:r>
              <w:t>Electrochemical</w:t>
            </w:r>
            <w:r>
              <w:rPr>
                <w:spacing w:val="-6"/>
              </w:rPr>
              <w:t xml:space="preserve"> </w:t>
            </w:r>
            <w:r>
              <w:t>Classic</w:t>
            </w:r>
            <w:r>
              <w:rPr>
                <w:spacing w:val="-6"/>
              </w:rPr>
              <w:t xml:space="preserve"> </w:t>
            </w:r>
            <w:r>
              <w:t>Batteries</w:t>
            </w:r>
            <w:r>
              <w:rPr>
                <w:spacing w:val="-7"/>
              </w:rPr>
              <w:t xml:space="preserve"> </w:t>
            </w:r>
            <w:r>
              <w:t>-Lead</w:t>
            </w:r>
            <w:r>
              <w:rPr>
                <w:spacing w:val="-6"/>
              </w:rPr>
              <w:t xml:space="preserve"> </w:t>
            </w:r>
            <w:r>
              <w:rPr>
                <w:spacing w:val="-4"/>
              </w:rPr>
              <w:t>Acid</w:t>
            </w:r>
          </w:p>
        </w:tc>
      </w:tr>
      <w:tr w:rsidR="006A5ED1" w14:paraId="13AE3230" w14:textId="77777777">
        <w:trPr>
          <w:trHeight w:val="333"/>
        </w:trPr>
        <w:tc>
          <w:tcPr>
            <w:tcW w:w="960" w:type="dxa"/>
          </w:tcPr>
          <w:p w14:paraId="522CCB08" w14:textId="7ED8A797" w:rsidR="006A5ED1" w:rsidRDefault="006A5ED1" w:rsidP="006A5ED1">
            <w:pPr>
              <w:pStyle w:val="TableParagraph"/>
              <w:spacing w:before="40"/>
              <w:ind w:right="345"/>
              <w:jc w:val="right"/>
            </w:pPr>
            <w:r>
              <w:rPr>
                <w:spacing w:val="-5"/>
              </w:rPr>
              <w:t>34</w:t>
            </w:r>
          </w:p>
        </w:tc>
        <w:tc>
          <w:tcPr>
            <w:tcW w:w="8390" w:type="dxa"/>
          </w:tcPr>
          <w:p w14:paraId="1B75DD0E" w14:textId="77777777" w:rsidR="006A5ED1" w:rsidRDefault="006A5ED1" w:rsidP="006A5ED1">
            <w:pPr>
              <w:pStyle w:val="TableParagraph"/>
              <w:spacing w:before="40"/>
              <w:ind w:left="107"/>
            </w:pPr>
            <w:r>
              <w:t>Storage</w:t>
            </w:r>
            <w:r>
              <w:rPr>
                <w:spacing w:val="-11"/>
              </w:rPr>
              <w:t xml:space="preserve"> </w:t>
            </w:r>
            <w:r>
              <w:t>-</w:t>
            </w:r>
            <w:r>
              <w:rPr>
                <w:spacing w:val="-5"/>
              </w:rPr>
              <w:t xml:space="preserve"> </w:t>
            </w:r>
            <w:r>
              <w:t>Electrochemical</w:t>
            </w:r>
            <w:r>
              <w:rPr>
                <w:spacing w:val="-7"/>
              </w:rPr>
              <w:t xml:space="preserve"> </w:t>
            </w:r>
            <w:r>
              <w:t>Classic</w:t>
            </w:r>
            <w:r>
              <w:rPr>
                <w:spacing w:val="-6"/>
              </w:rPr>
              <w:t xml:space="preserve"> </w:t>
            </w:r>
            <w:r>
              <w:t>Batteries</w:t>
            </w:r>
            <w:r>
              <w:rPr>
                <w:spacing w:val="-8"/>
              </w:rPr>
              <w:t xml:space="preserve"> </w:t>
            </w:r>
            <w:r>
              <w:t>-Lithium</w:t>
            </w:r>
            <w:r>
              <w:rPr>
                <w:spacing w:val="-5"/>
              </w:rPr>
              <w:t xml:space="preserve"> </w:t>
            </w:r>
            <w:r>
              <w:t>Polymer</w:t>
            </w:r>
            <w:r>
              <w:rPr>
                <w:spacing w:val="-7"/>
              </w:rPr>
              <w:t xml:space="preserve"> </w:t>
            </w:r>
            <w:r>
              <w:t>(Li-</w:t>
            </w:r>
            <w:r>
              <w:rPr>
                <w:spacing w:val="-2"/>
              </w:rPr>
              <w:t>Polymer)</w:t>
            </w:r>
          </w:p>
        </w:tc>
      </w:tr>
      <w:tr w:rsidR="006A5ED1" w14:paraId="2AFBD4DF" w14:textId="77777777">
        <w:trPr>
          <w:trHeight w:val="333"/>
        </w:trPr>
        <w:tc>
          <w:tcPr>
            <w:tcW w:w="960" w:type="dxa"/>
          </w:tcPr>
          <w:p w14:paraId="1CC81596" w14:textId="3C6AC5ED" w:rsidR="006A5ED1" w:rsidRDefault="006A5ED1" w:rsidP="006A5ED1">
            <w:pPr>
              <w:pStyle w:val="TableParagraph"/>
              <w:spacing w:before="40"/>
              <w:ind w:right="345"/>
              <w:jc w:val="right"/>
            </w:pPr>
            <w:r>
              <w:rPr>
                <w:spacing w:val="-5"/>
              </w:rPr>
              <w:t>35</w:t>
            </w:r>
          </w:p>
        </w:tc>
        <w:tc>
          <w:tcPr>
            <w:tcW w:w="8390" w:type="dxa"/>
          </w:tcPr>
          <w:p w14:paraId="42F0CD2B" w14:textId="77777777" w:rsidR="006A5ED1" w:rsidRDefault="006A5ED1" w:rsidP="006A5ED1">
            <w:pPr>
              <w:pStyle w:val="TableParagraph"/>
              <w:spacing w:before="40"/>
              <w:ind w:left="107"/>
            </w:pPr>
            <w:r>
              <w:t>Storage</w:t>
            </w:r>
            <w:r>
              <w:rPr>
                <w:spacing w:val="-9"/>
              </w:rPr>
              <w:t xml:space="preserve"> </w:t>
            </w:r>
            <w:r>
              <w:t>-</w:t>
            </w:r>
            <w:r>
              <w:rPr>
                <w:spacing w:val="-4"/>
              </w:rPr>
              <w:t xml:space="preserve"> </w:t>
            </w:r>
            <w:r>
              <w:t>Electrochemical</w:t>
            </w:r>
            <w:r>
              <w:rPr>
                <w:spacing w:val="-7"/>
              </w:rPr>
              <w:t xml:space="preserve"> </w:t>
            </w:r>
            <w:r>
              <w:t>Classic</w:t>
            </w:r>
            <w:r>
              <w:rPr>
                <w:spacing w:val="-6"/>
              </w:rPr>
              <w:t xml:space="preserve"> </w:t>
            </w:r>
            <w:r>
              <w:t>Batteries</w:t>
            </w:r>
            <w:r>
              <w:rPr>
                <w:spacing w:val="-7"/>
              </w:rPr>
              <w:t xml:space="preserve"> </w:t>
            </w:r>
            <w:r>
              <w:t>-Metal</w:t>
            </w:r>
            <w:r>
              <w:rPr>
                <w:spacing w:val="-6"/>
              </w:rPr>
              <w:t xml:space="preserve"> </w:t>
            </w:r>
            <w:r>
              <w:rPr>
                <w:spacing w:val="-5"/>
              </w:rPr>
              <w:t>Air</w:t>
            </w:r>
          </w:p>
        </w:tc>
      </w:tr>
      <w:tr w:rsidR="006A5ED1" w14:paraId="261EDE50" w14:textId="77777777">
        <w:trPr>
          <w:trHeight w:val="333"/>
        </w:trPr>
        <w:tc>
          <w:tcPr>
            <w:tcW w:w="960" w:type="dxa"/>
          </w:tcPr>
          <w:p w14:paraId="1A223838" w14:textId="26D2BD6D" w:rsidR="006A5ED1" w:rsidRDefault="006A5ED1" w:rsidP="006A5ED1">
            <w:pPr>
              <w:pStyle w:val="TableParagraph"/>
              <w:spacing w:before="40"/>
              <w:ind w:right="345"/>
              <w:jc w:val="right"/>
            </w:pPr>
            <w:r>
              <w:rPr>
                <w:spacing w:val="-5"/>
              </w:rPr>
              <w:t>36</w:t>
            </w:r>
          </w:p>
        </w:tc>
        <w:tc>
          <w:tcPr>
            <w:tcW w:w="8390" w:type="dxa"/>
          </w:tcPr>
          <w:p w14:paraId="2DD38194" w14:textId="77777777" w:rsidR="006A5ED1" w:rsidRDefault="006A5ED1" w:rsidP="006A5ED1">
            <w:pPr>
              <w:pStyle w:val="TableParagraph"/>
              <w:spacing w:before="40"/>
              <w:ind w:left="107"/>
            </w:pPr>
            <w:r>
              <w:t>Storage</w:t>
            </w:r>
            <w:r>
              <w:rPr>
                <w:spacing w:val="-11"/>
              </w:rPr>
              <w:t xml:space="preserve"> </w:t>
            </w:r>
            <w:r>
              <w:t>-</w:t>
            </w:r>
            <w:r>
              <w:rPr>
                <w:spacing w:val="-6"/>
              </w:rPr>
              <w:t xml:space="preserve"> </w:t>
            </w:r>
            <w:r>
              <w:t>Electrochemical</w:t>
            </w:r>
            <w:r>
              <w:rPr>
                <w:spacing w:val="-7"/>
              </w:rPr>
              <w:t xml:space="preserve"> </w:t>
            </w:r>
            <w:r>
              <w:t>Classic</w:t>
            </w:r>
            <w:r>
              <w:rPr>
                <w:spacing w:val="-6"/>
              </w:rPr>
              <w:t xml:space="preserve"> </w:t>
            </w:r>
            <w:r>
              <w:t>Batteries</w:t>
            </w:r>
            <w:r>
              <w:rPr>
                <w:spacing w:val="-8"/>
              </w:rPr>
              <w:t xml:space="preserve"> </w:t>
            </w:r>
            <w:r>
              <w:t>-Nickle</w:t>
            </w:r>
            <w:r>
              <w:rPr>
                <w:spacing w:val="-7"/>
              </w:rPr>
              <w:t xml:space="preserve"> </w:t>
            </w:r>
            <w:r>
              <w:t>Cadmium</w:t>
            </w:r>
            <w:r>
              <w:rPr>
                <w:spacing w:val="-8"/>
              </w:rPr>
              <w:t xml:space="preserve"> </w:t>
            </w:r>
            <w:r>
              <w:t>(Ni-</w:t>
            </w:r>
            <w:r>
              <w:rPr>
                <w:spacing w:val="-5"/>
              </w:rPr>
              <w:t>Cd)</w:t>
            </w:r>
          </w:p>
        </w:tc>
      </w:tr>
      <w:tr w:rsidR="006A5ED1" w14:paraId="52177998" w14:textId="77777777">
        <w:trPr>
          <w:trHeight w:val="359"/>
        </w:trPr>
        <w:tc>
          <w:tcPr>
            <w:tcW w:w="960" w:type="dxa"/>
          </w:tcPr>
          <w:p w14:paraId="09436AD9" w14:textId="7DB9B597" w:rsidR="006A5ED1" w:rsidRDefault="006A5ED1" w:rsidP="006A5ED1">
            <w:pPr>
              <w:pStyle w:val="TableParagraph"/>
              <w:spacing w:before="40"/>
              <w:ind w:right="345"/>
              <w:jc w:val="right"/>
            </w:pPr>
            <w:r>
              <w:rPr>
                <w:spacing w:val="-5"/>
              </w:rPr>
              <w:t>37</w:t>
            </w:r>
          </w:p>
        </w:tc>
        <w:tc>
          <w:tcPr>
            <w:tcW w:w="8390" w:type="dxa"/>
          </w:tcPr>
          <w:p w14:paraId="7A66BAC1" w14:textId="77777777" w:rsidR="006A5ED1" w:rsidRDefault="006A5ED1" w:rsidP="006A5ED1">
            <w:pPr>
              <w:pStyle w:val="TableParagraph"/>
              <w:spacing w:before="40"/>
              <w:ind w:left="107"/>
            </w:pPr>
            <w:r>
              <w:t>Storage</w:t>
            </w:r>
            <w:r>
              <w:rPr>
                <w:spacing w:val="-12"/>
              </w:rPr>
              <w:t xml:space="preserve"> </w:t>
            </w:r>
            <w:r>
              <w:t>-</w:t>
            </w:r>
            <w:r>
              <w:rPr>
                <w:spacing w:val="-5"/>
              </w:rPr>
              <w:t xml:space="preserve"> </w:t>
            </w:r>
            <w:r>
              <w:t>Electrochemical</w:t>
            </w:r>
            <w:r>
              <w:rPr>
                <w:spacing w:val="-8"/>
              </w:rPr>
              <w:t xml:space="preserve"> </w:t>
            </w:r>
            <w:r>
              <w:t>Classic</w:t>
            </w:r>
            <w:r>
              <w:rPr>
                <w:spacing w:val="-6"/>
              </w:rPr>
              <w:t xml:space="preserve"> </w:t>
            </w:r>
            <w:r>
              <w:t>Batteries</w:t>
            </w:r>
            <w:r>
              <w:rPr>
                <w:spacing w:val="-8"/>
              </w:rPr>
              <w:t xml:space="preserve"> </w:t>
            </w:r>
            <w:r>
              <w:t>-Sodium</w:t>
            </w:r>
            <w:r>
              <w:rPr>
                <w:spacing w:val="-6"/>
              </w:rPr>
              <w:t xml:space="preserve"> </w:t>
            </w:r>
            <w:r>
              <w:t>Nickle</w:t>
            </w:r>
            <w:r>
              <w:rPr>
                <w:spacing w:val="-7"/>
              </w:rPr>
              <w:t xml:space="preserve"> </w:t>
            </w:r>
            <w:r>
              <w:t>Chloride</w:t>
            </w:r>
            <w:r>
              <w:rPr>
                <w:spacing w:val="-9"/>
              </w:rPr>
              <w:t xml:space="preserve"> </w:t>
            </w:r>
            <w:r>
              <w:t>(Na-</w:t>
            </w:r>
            <w:r>
              <w:rPr>
                <w:spacing w:val="-2"/>
              </w:rPr>
              <w:t>NiCl2)</w:t>
            </w:r>
          </w:p>
        </w:tc>
      </w:tr>
      <w:tr w:rsidR="006A5ED1" w14:paraId="644D3E68" w14:textId="77777777">
        <w:trPr>
          <w:trHeight w:val="333"/>
        </w:trPr>
        <w:tc>
          <w:tcPr>
            <w:tcW w:w="960" w:type="dxa"/>
          </w:tcPr>
          <w:p w14:paraId="69A0A33E" w14:textId="02A17756" w:rsidR="006A5ED1" w:rsidRDefault="006A5ED1" w:rsidP="006A5ED1">
            <w:pPr>
              <w:pStyle w:val="TableParagraph"/>
              <w:spacing w:before="40"/>
              <w:ind w:right="345"/>
              <w:jc w:val="right"/>
            </w:pPr>
            <w:r>
              <w:rPr>
                <w:spacing w:val="-5"/>
              </w:rPr>
              <w:t>38</w:t>
            </w:r>
          </w:p>
        </w:tc>
        <w:tc>
          <w:tcPr>
            <w:tcW w:w="8390" w:type="dxa"/>
          </w:tcPr>
          <w:p w14:paraId="52A3785C" w14:textId="77777777" w:rsidR="006A5ED1" w:rsidRDefault="006A5ED1" w:rsidP="006A5ED1">
            <w:pPr>
              <w:pStyle w:val="TableParagraph"/>
              <w:spacing w:before="40"/>
              <w:ind w:left="107"/>
            </w:pPr>
            <w:r>
              <w:t>Storage</w:t>
            </w:r>
            <w:r>
              <w:rPr>
                <w:spacing w:val="-10"/>
              </w:rPr>
              <w:t xml:space="preserve"> </w:t>
            </w:r>
            <w:r>
              <w:t>-</w:t>
            </w:r>
            <w:r>
              <w:rPr>
                <w:spacing w:val="-4"/>
              </w:rPr>
              <w:t xml:space="preserve"> </w:t>
            </w:r>
            <w:r>
              <w:t>Electrochemical</w:t>
            </w:r>
            <w:r>
              <w:rPr>
                <w:spacing w:val="-5"/>
              </w:rPr>
              <w:t xml:space="preserve"> </w:t>
            </w:r>
            <w:r>
              <w:t>Classic</w:t>
            </w:r>
            <w:r>
              <w:rPr>
                <w:spacing w:val="-5"/>
              </w:rPr>
              <w:t xml:space="preserve"> </w:t>
            </w:r>
            <w:r>
              <w:t>Batteries</w:t>
            </w:r>
            <w:r>
              <w:rPr>
                <w:spacing w:val="-7"/>
              </w:rPr>
              <w:t xml:space="preserve"> </w:t>
            </w:r>
            <w:r>
              <w:t>-Lithium</w:t>
            </w:r>
            <w:r>
              <w:rPr>
                <w:spacing w:val="-6"/>
              </w:rPr>
              <w:t xml:space="preserve"> </w:t>
            </w:r>
            <w:r>
              <w:t>Ion</w:t>
            </w:r>
            <w:r>
              <w:rPr>
                <w:spacing w:val="-7"/>
              </w:rPr>
              <w:t xml:space="preserve"> </w:t>
            </w:r>
            <w:r>
              <w:rPr>
                <w:spacing w:val="-2"/>
              </w:rPr>
              <w:t>(Li–ion)</w:t>
            </w:r>
          </w:p>
        </w:tc>
      </w:tr>
      <w:tr w:rsidR="006A5ED1" w14:paraId="28B9E46E" w14:textId="77777777">
        <w:trPr>
          <w:trHeight w:val="333"/>
        </w:trPr>
        <w:tc>
          <w:tcPr>
            <w:tcW w:w="960" w:type="dxa"/>
          </w:tcPr>
          <w:p w14:paraId="02600596" w14:textId="076BC788" w:rsidR="006A5ED1" w:rsidRDefault="006A5ED1" w:rsidP="006A5ED1">
            <w:pPr>
              <w:pStyle w:val="TableParagraph"/>
              <w:spacing w:before="40"/>
              <w:ind w:right="345"/>
              <w:jc w:val="right"/>
            </w:pPr>
            <w:r>
              <w:rPr>
                <w:spacing w:val="-5"/>
              </w:rPr>
              <w:t>39</w:t>
            </w:r>
          </w:p>
        </w:tc>
        <w:tc>
          <w:tcPr>
            <w:tcW w:w="8390" w:type="dxa"/>
          </w:tcPr>
          <w:p w14:paraId="38C2EAE3" w14:textId="77777777" w:rsidR="006A5ED1" w:rsidRDefault="006A5ED1" w:rsidP="006A5ED1">
            <w:pPr>
              <w:pStyle w:val="TableParagraph"/>
              <w:spacing w:before="40"/>
              <w:ind w:left="107"/>
            </w:pPr>
            <w:r>
              <w:t>Storage</w:t>
            </w:r>
            <w:r>
              <w:rPr>
                <w:spacing w:val="-10"/>
              </w:rPr>
              <w:t xml:space="preserve"> </w:t>
            </w:r>
            <w:r>
              <w:t>-</w:t>
            </w:r>
            <w:r>
              <w:rPr>
                <w:spacing w:val="-4"/>
              </w:rPr>
              <w:t xml:space="preserve"> </w:t>
            </w:r>
            <w:r>
              <w:t>Electrochemical</w:t>
            </w:r>
            <w:r>
              <w:rPr>
                <w:spacing w:val="-5"/>
              </w:rPr>
              <w:t xml:space="preserve"> </w:t>
            </w:r>
            <w:r>
              <w:t>Classic</w:t>
            </w:r>
            <w:r>
              <w:rPr>
                <w:spacing w:val="-5"/>
              </w:rPr>
              <w:t xml:space="preserve"> </w:t>
            </w:r>
            <w:r>
              <w:t>Batteries</w:t>
            </w:r>
            <w:r>
              <w:rPr>
                <w:spacing w:val="-7"/>
              </w:rPr>
              <w:t xml:space="preserve"> </w:t>
            </w:r>
            <w:r>
              <w:t>-Sodium</w:t>
            </w:r>
            <w:r>
              <w:rPr>
                <w:spacing w:val="-6"/>
              </w:rPr>
              <w:t xml:space="preserve"> </w:t>
            </w:r>
            <w:r>
              <w:t>Ion</w:t>
            </w:r>
            <w:r>
              <w:rPr>
                <w:spacing w:val="-7"/>
              </w:rPr>
              <w:t xml:space="preserve"> </w:t>
            </w:r>
            <w:r>
              <w:rPr>
                <w:spacing w:val="-2"/>
              </w:rPr>
              <w:t>(Na–ion)</w:t>
            </w:r>
          </w:p>
        </w:tc>
      </w:tr>
      <w:tr w:rsidR="006A5ED1" w14:paraId="552BC4C9" w14:textId="77777777">
        <w:trPr>
          <w:trHeight w:val="330"/>
        </w:trPr>
        <w:tc>
          <w:tcPr>
            <w:tcW w:w="960" w:type="dxa"/>
          </w:tcPr>
          <w:p w14:paraId="7E7D11E5" w14:textId="4CD2631B" w:rsidR="006A5ED1" w:rsidRDefault="006A5ED1" w:rsidP="006A5ED1">
            <w:pPr>
              <w:pStyle w:val="TableParagraph"/>
              <w:spacing w:before="40"/>
              <w:ind w:right="345"/>
              <w:jc w:val="right"/>
            </w:pPr>
            <w:r>
              <w:rPr>
                <w:spacing w:val="-5"/>
              </w:rPr>
              <w:t>40</w:t>
            </w:r>
          </w:p>
        </w:tc>
        <w:tc>
          <w:tcPr>
            <w:tcW w:w="8390" w:type="dxa"/>
          </w:tcPr>
          <w:p w14:paraId="1F247867" w14:textId="77777777" w:rsidR="006A5ED1" w:rsidRDefault="006A5ED1" w:rsidP="006A5ED1">
            <w:pPr>
              <w:pStyle w:val="TableParagraph"/>
              <w:spacing w:before="40"/>
              <w:ind w:left="107"/>
            </w:pPr>
            <w:r>
              <w:t>Storage</w:t>
            </w:r>
            <w:r>
              <w:rPr>
                <w:spacing w:val="-9"/>
              </w:rPr>
              <w:t xml:space="preserve"> </w:t>
            </w:r>
            <w:r>
              <w:t>-</w:t>
            </w:r>
            <w:r>
              <w:rPr>
                <w:spacing w:val="-5"/>
              </w:rPr>
              <w:t xml:space="preserve"> </w:t>
            </w:r>
            <w:r>
              <w:t>Electrochemical</w:t>
            </w:r>
            <w:r>
              <w:rPr>
                <w:spacing w:val="-7"/>
              </w:rPr>
              <w:t xml:space="preserve"> </w:t>
            </w:r>
            <w:r>
              <w:t>Classic</w:t>
            </w:r>
            <w:r>
              <w:rPr>
                <w:spacing w:val="-7"/>
              </w:rPr>
              <w:t xml:space="preserve"> </w:t>
            </w:r>
            <w:r>
              <w:t>Batteries</w:t>
            </w:r>
            <w:r>
              <w:rPr>
                <w:spacing w:val="-7"/>
              </w:rPr>
              <w:t xml:space="preserve"> </w:t>
            </w:r>
            <w:r>
              <w:t>-Lithium</w:t>
            </w:r>
            <w:r>
              <w:rPr>
                <w:spacing w:val="-6"/>
              </w:rPr>
              <w:t xml:space="preserve"> </w:t>
            </w:r>
            <w:r>
              <w:t>Sulphur</w:t>
            </w:r>
            <w:r>
              <w:rPr>
                <w:spacing w:val="-7"/>
              </w:rPr>
              <w:t xml:space="preserve"> </w:t>
            </w:r>
            <w:r>
              <w:t>(Li-</w:t>
            </w:r>
            <w:r>
              <w:rPr>
                <w:spacing w:val="-5"/>
              </w:rPr>
              <w:t>S)</w:t>
            </w:r>
          </w:p>
        </w:tc>
      </w:tr>
      <w:tr w:rsidR="006A5ED1" w14:paraId="242324D7" w14:textId="77777777">
        <w:trPr>
          <w:trHeight w:val="333"/>
        </w:trPr>
        <w:tc>
          <w:tcPr>
            <w:tcW w:w="960" w:type="dxa"/>
          </w:tcPr>
          <w:p w14:paraId="0B2923CC" w14:textId="3E30E435" w:rsidR="006A5ED1" w:rsidRDefault="006A5ED1" w:rsidP="006A5ED1">
            <w:pPr>
              <w:pStyle w:val="TableParagraph"/>
              <w:spacing w:before="43"/>
              <w:ind w:right="345"/>
              <w:jc w:val="right"/>
            </w:pPr>
            <w:r>
              <w:rPr>
                <w:spacing w:val="-5"/>
              </w:rPr>
              <w:t>41</w:t>
            </w:r>
          </w:p>
        </w:tc>
        <w:tc>
          <w:tcPr>
            <w:tcW w:w="8390" w:type="dxa"/>
          </w:tcPr>
          <w:p w14:paraId="444EF53E" w14:textId="77777777" w:rsidR="006A5ED1" w:rsidRDefault="006A5ED1" w:rsidP="006A5ED1">
            <w:pPr>
              <w:pStyle w:val="TableParagraph"/>
              <w:spacing w:before="43"/>
              <w:ind w:left="107"/>
            </w:pPr>
            <w:r>
              <w:t>Storage</w:t>
            </w:r>
            <w:r>
              <w:rPr>
                <w:spacing w:val="-9"/>
              </w:rPr>
              <w:t xml:space="preserve"> </w:t>
            </w:r>
            <w:r>
              <w:t>-</w:t>
            </w:r>
            <w:r>
              <w:rPr>
                <w:spacing w:val="-5"/>
              </w:rPr>
              <w:t xml:space="preserve"> </w:t>
            </w:r>
            <w:r>
              <w:t>Electrochemical</w:t>
            </w:r>
            <w:r>
              <w:rPr>
                <w:spacing w:val="-7"/>
              </w:rPr>
              <w:t xml:space="preserve"> </w:t>
            </w:r>
            <w:r>
              <w:t>Classic</w:t>
            </w:r>
            <w:r>
              <w:rPr>
                <w:spacing w:val="-6"/>
              </w:rPr>
              <w:t xml:space="preserve"> </w:t>
            </w:r>
            <w:r>
              <w:t>Batteries</w:t>
            </w:r>
            <w:r>
              <w:rPr>
                <w:spacing w:val="-8"/>
              </w:rPr>
              <w:t xml:space="preserve"> </w:t>
            </w:r>
            <w:r>
              <w:t>-Sodium</w:t>
            </w:r>
            <w:r>
              <w:rPr>
                <w:spacing w:val="-6"/>
              </w:rPr>
              <w:t xml:space="preserve"> </w:t>
            </w:r>
            <w:r>
              <w:t>Sulphur</w:t>
            </w:r>
            <w:r>
              <w:rPr>
                <w:spacing w:val="-6"/>
              </w:rPr>
              <w:t xml:space="preserve"> </w:t>
            </w:r>
            <w:r>
              <w:t>(Na-</w:t>
            </w:r>
            <w:r>
              <w:rPr>
                <w:spacing w:val="-10"/>
              </w:rPr>
              <w:t>S</w:t>
            </w:r>
          </w:p>
        </w:tc>
      </w:tr>
      <w:tr w:rsidR="006A5ED1" w14:paraId="109E6D26" w14:textId="77777777">
        <w:trPr>
          <w:trHeight w:val="333"/>
        </w:trPr>
        <w:tc>
          <w:tcPr>
            <w:tcW w:w="960" w:type="dxa"/>
          </w:tcPr>
          <w:p w14:paraId="7349135C" w14:textId="74AF94E6" w:rsidR="006A5ED1" w:rsidRDefault="006A5ED1" w:rsidP="006A5ED1">
            <w:pPr>
              <w:pStyle w:val="TableParagraph"/>
              <w:spacing w:before="43"/>
              <w:ind w:right="345"/>
              <w:jc w:val="right"/>
            </w:pPr>
            <w:r>
              <w:rPr>
                <w:spacing w:val="-5"/>
              </w:rPr>
              <w:t>42</w:t>
            </w:r>
          </w:p>
        </w:tc>
        <w:tc>
          <w:tcPr>
            <w:tcW w:w="8390" w:type="dxa"/>
          </w:tcPr>
          <w:p w14:paraId="5578A6A8" w14:textId="77777777" w:rsidR="006A5ED1" w:rsidRDefault="006A5ED1" w:rsidP="006A5ED1">
            <w:pPr>
              <w:pStyle w:val="TableParagraph"/>
              <w:spacing w:before="43"/>
              <w:ind w:left="107"/>
            </w:pPr>
            <w:r>
              <w:t>Storage</w:t>
            </w:r>
            <w:r>
              <w:rPr>
                <w:spacing w:val="-11"/>
              </w:rPr>
              <w:t xml:space="preserve"> </w:t>
            </w:r>
            <w:r>
              <w:t>-</w:t>
            </w:r>
            <w:r>
              <w:rPr>
                <w:spacing w:val="-5"/>
              </w:rPr>
              <w:t xml:space="preserve"> </w:t>
            </w:r>
            <w:r>
              <w:t>Electrochemical</w:t>
            </w:r>
            <w:r>
              <w:rPr>
                <w:spacing w:val="-6"/>
              </w:rPr>
              <w:t xml:space="preserve"> </w:t>
            </w:r>
            <w:r>
              <w:t>Classic</w:t>
            </w:r>
            <w:r>
              <w:rPr>
                <w:spacing w:val="-6"/>
              </w:rPr>
              <w:t xml:space="preserve"> </w:t>
            </w:r>
            <w:r>
              <w:t>Batteries</w:t>
            </w:r>
            <w:r>
              <w:rPr>
                <w:spacing w:val="-7"/>
              </w:rPr>
              <w:t xml:space="preserve"> </w:t>
            </w:r>
            <w:r>
              <w:t>-Nickle</w:t>
            </w:r>
            <w:r>
              <w:rPr>
                <w:spacing w:val="-6"/>
              </w:rPr>
              <w:t xml:space="preserve"> </w:t>
            </w:r>
            <w:r>
              <w:t>–Metal</w:t>
            </w:r>
            <w:r>
              <w:rPr>
                <w:spacing w:val="-9"/>
              </w:rPr>
              <w:t xml:space="preserve"> </w:t>
            </w:r>
            <w:r>
              <w:t>Hydride</w:t>
            </w:r>
            <w:r>
              <w:rPr>
                <w:spacing w:val="-8"/>
              </w:rPr>
              <w:t xml:space="preserve"> </w:t>
            </w:r>
            <w:r>
              <w:t>(Ni-</w:t>
            </w:r>
            <w:r>
              <w:rPr>
                <w:spacing w:val="-5"/>
              </w:rPr>
              <w:t>MH)</w:t>
            </w:r>
          </w:p>
        </w:tc>
      </w:tr>
      <w:tr w:rsidR="006A5ED1" w14:paraId="6FF59DA6" w14:textId="77777777">
        <w:trPr>
          <w:trHeight w:val="333"/>
        </w:trPr>
        <w:tc>
          <w:tcPr>
            <w:tcW w:w="960" w:type="dxa"/>
          </w:tcPr>
          <w:p w14:paraId="28CE16C9" w14:textId="7677C164" w:rsidR="006A5ED1" w:rsidRDefault="006A5ED1" w:rsidP="006A5ED1">
            <w:pPr>
              <w:pStyle w:val="TableParagraph"/>
              <w:spacing w:before="40"/>
              <w:ind w:right="345"/>
              <w:jc w:val="right"/>
            </w:pPr>
            <w:r>
              <w:rPr>
                <w:spacing w:val="-5"/>
              </w:rPr>
              <w:t>43</w:t>
            </w:r>
          </w:p>
        </w:tc>
        <w:tc>
          <w:tcPr>
            <w:tcW w:w="8390" w:type="dxa"/>
          </w:tcPr>
          <w:p w14:paraId="054CD78B" w14:textId="77777777" w:rsidR="006A5ED1" w:rsidRDefault="006A5ED1" w:rsidP="006A5ED1">
            <w:pPr>
              <w:pStyle w:val="TableParagraph"/>
              <w:spacing w:before="40"/>
              <w:ind w:left="107"/>
            </w:pPr>
            <w:r>
              <w:t>Storage</w:t>
            </w:r>
            <w:r>
              <w:rPr>
                <w:spacing w:val="-11"/>
              </w:rPr>
              <w:t xml:space="preserve"> </w:t>
            </w:r>
            <w:r>
              <w:t>-</w:t>
            </w:r>
            <w:r>
              <w:rPr>
                <w:spacing w:val="-5"/>
              </w:rPr>
              <w:t xml:space="preserve"> </w:t>
            </w:r>
            <w:r>
              <w:t>Electrochemical</w:t>
            </w:r>
            <w:r>
              <w:rPr>
                <w:spacing w:val="-7"/>
              </w:rPr>
              <w:t xml:space="preserve"> </w:t>
            </w:r>
            <w:r>
              <w:t>Flow</w:t>
            </w:r>
            <w:r>
              <w:rPr>
                <w:spacing w:val="-6"/>
              </w:rPr>
              <w:t xml:space="preserve"> </w:t>
            </w:r>
            <w:r>
              <w:t>Batteries</w:t>
            </w:r>
            <w:r>
              <w:rPr>
                <w:spacing w:val="-6"/>
              </w:rPr>
              <w:t xml:space="preserve"> </w:t>
            </w:r>
            <w:r>
              <w:t>-</w:t>
            </w:r>
            <w:r>
              <w:rPr>
                <w:spacing w:val="-8"/>
              </w:rPr>
              <w:t xml:space="preserve"> </w:t>
            </w:r>
            <w:r>
              <w:t>Vanadium</w:t>
            </w:r>
            <w:r>
              <w:rPr>
                <w:spacing w:val="-4"/>
              </w:rPr>
              <w:t xml:space="preserve"> </w:t>
            </w:r>
            <w:r>
              <w:t>Red-</w:t>
            </w:r>
            <w:r>
              <w:rPr>
                <w:spacing w:val="-2"/>
              </w:rPr>
              <w:t>Oxide</w:t>
            </w:r>
          </w:p>
        </w:tc>
      </w:tr>
      <w:tr w:rsidR="006A5ED1" w14:paraId="025F93F1" w14:textId="77777777">
        <w:trPr>
          <w:trHeight w:val="333"/>
        </w:trPr>
        <w:tc>
          <w:tcPr>
            <w:tcW w:w="960" w:type="dxa"/>
          </w:tcPr>
          <w:p w14:paraId="3CADE550" w14:textId="67F3282B" w:rsidR="006A5ED1" w:rsidRDefault="006A5ED1" w:rsidP="006A5ED1">
            <w:pPr>
              <w:pStyle w:val="TableParagraph"/>
              <w:spacing w:before="40"/>
              <w:ind w:right="345"/>
              <w:jc w:val="right"/>
            </w:pPr>
            <w:r>
              <w:rPr>
                <w:spacing w:val="-5"/>
              </w:rPr>
              <w:t>44</w:t>
            </w:r>
          </w:p>
        </w:tc>
        <w:tc>
          <w:tcPr>
            <w:tcW w:w="8390" w:type="dxa"/>
          </w:tcPr>
          <w:p w14:paraId="7642F936" w14:textId="77777777" w:rsidR="006A5ED1" w:rsidRDefault="006A5ED1" w:rsidP="006A5ED1">
            <w:pPr>
              <w:pStyle w:val="TableParagraph"/>
              <w:spacing w:before="40"/>
              <w:ind w:left="107"/>
            </w:pPr>
            <w:r>
              <w:t>Storage</w:t>
            </w:r>
            <w:r>
              <w:rPr>
                <w:spacing w:val="-6"/>
              </w:rPr>
              <w:t xml:space="preserve"> </w:t>
            </w:r>
            <w:r>
              <w:t>-</w:t>
            </w:r>
            <w:r>
              <w:rPr>
                <w:spacing w:val="-2"/>
              </w:rPr>
              <w:t xml:space="preserve"> </w:t>
            </w:r>
            <w:r>
              <w:t>Electrochemical</w:t>
            </w:r>
            <w:r>
              <w:rPr>
                <w:spacing w:val="-4"/>
              </w:rPr>
              <w:t xml:space="preserve"> </w:t>
            </w:r>
            <w:r>
              <w:t>Flow</w:t>
            </w:r>
            <w:r>
              <w:rPr>
                <w:spacing w:val="-4"/>
              </w:rPr>
              <w:t xml:space="preserve"> </w:t>
            </w:r>
            <w:r>
              <w:t>Batteries</w:t>
            </w:r>
            <w:r>
              <w:rPr>
                <w:spacing w:val="-3"/>
              </w:rPr>
              <w:t xml:space="preserve"> </w:t>
            </w:r>
            <w:r>
              <w:t>-</w:t>
            </w:r>
            <w:r>
              <w:rPr>
                <w:spacing w:val="-3"/>
              </w:rPr>
              <w:t xml:space="preserve"> </w:t>
            </w:r>
            <w:r>
              <w:t>Zinc</w:t>
            </w:r>
            <w:r>
              <w:rPr>
                <w:spacing w:val="-3"/>
              </w:rPr>
              <w:t xml:space="preserve"> </w:t>
            </w:r>
            <w:r>
              <w:t>–</w:t>
            </w:r>
            <w:r>
              <w:rPr>
                <w:spacing w:val="-6"/>
              </w:rPr>
              <w:t xml:space="preserve"> </w:t>
            </w:r>
            <w:r>
              <w:t>Iron</w:t>
            </w:r>
            <w:r>
              <w:rPr>
                <w:spacing w:val="-6"/>
              </w:rPr>
              <w:t xml:space="preserve"> </w:t>
            </w:r>
            <w:r>
              <w:t>(Zn</w:t>
            </w:r>
            <w:r>
              <w:rPr>
                <w:spacing w:val="-3"/>
              </w:rPr>
              <w:t xml:space="preserve"> </w:t>
            </w:r>
            <w:r>
              <w:rPr>
                <w:spacing w:val="-4"/>
              </w:rPr>
              <w:t>–Fe)</w:t>
            </w:r>
          </w:p>
        </w:tc>
      </w:tr>
    </w:tbl>
    <w:p w14:paraId="27BB39D4" w14:textId="77777777" w:rsidR="006F572C" w:rsidRDefault="006F572C">
      <w:pPr>
        <w:sectPr w:rsidR="006F572C" w:rsidSect="00D41684">
          <w:pgSz w:w="11910" w:h="16840"/>
          <w:pgMar w:top="1960" w:right="760" w:bottom="280" w:left="1300" w:header="1135" w:footer="0" w:gutter="0"/>
          <w:cols w:space="720"/>
        </w:sectPr>
      </w:pPr>
    </w:p>
    <w:p w14:paraId="54A6331D" w14:textId="77777777" w:rsidR="006F572C" w:rsidRDefault="006F572C">
      <w:pPr>
        <w:pStyle w:val="BodyText"/>
        <w:spacing w:before="2"/>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0"/>
        <w:gridCol w:w="8390"/>
      </w:tblGrid>
      <w:tr w:rsidR="006F572C" w14:paraId="3CB06B7D" w14:textId="77777777">
        <w:trPr>
          <w:trHeight w:val="765"/>
        </w:trPr>
        <w:tc>
          <w:tcPr>
            <w:tcW w:w="960" w:type="dxa"/>
            <w:shd w:val="clear" w:color="auto" w:fill="E6E6E6"/>
          </w:tcPr>
          <w:p w14:paraId="0703B9C1" w14:textId="77777777" w:rsidR="006F572C" w:rsidRDefault="006F572C">
            <w:pPr>
              <w:pStyle w:val="TableParagraph"/>
              <w:rPr>
                <w:rFonts w:ascii="Times New Roman"/>
                <w:sz w:val="20"/>
              </w:rPr>
            </w:pPr>
          </w:p>
        </w:tc>
        <w:tc>
          <w:tcPr>
            <w:tcW w:w="8390" w:type="dxa"/>
            <w:shd w:val="clear" w:color="auto" w:fill="E6E6E6"/>
          </w:tcPr>
          <w:p w14:paraId="34F9C8E7" w14:textId="77777777" w:rsidR="006F572C" w:rsidRDefault="006F572C">
            <w:pPr>
              <w:pStyle w:val="TableParagraph"/>
              <w:spacing w:before="3"/>
            </w:pPr>
          </w:p>
          <w:p w14:paraId="6D9D0AB3" w14:textId="77777777" w:rsidR="006F572C" w:rsidRDefault="00095053">
            <w:pPr>
              <w:pStyle w:val="TableParagraph"/>
              <w:ind w:left="107"/>
            </w:pPr>
            <w:r>
              <w:t>Energy</w:t>
            </w:r>
            <w:r>
              <w:rPr>
                <w:spacing w:val="-8"/>
              </w:rPr>
              <w:t xml:space="preserve"> </w:t>
            </w:r>
            <w:r>
              <w:t>Conversion</w:t>
            </w:r>
            <w:r>
              <w:rPr>
                <w:spacing w:val="-7"/>
              </w:rPr>
              <w:t xml:space="preserve"> </w:t>
            </w:r>
            <w:r>
              <w:rPr>
                <w:spacing w:val="-2"/>
              </w:rPr>
              <w:t>Technology</w:t>
            </w:r>
          </w:p>
        </w:tc>
      </w:tr>
      <w:tr w:rsidR="006F572C" w14:paraId="065C4D4A" w14:textId="77777777">
        <w:trPr>
          <w:trHeight w:val="333"/>
        </w:trPr>
        <w:tc>
          <w:tcPr>
            <w:tcW w:w="960" w:type="dxa"/>
          </w:tcPr>
          <w:p w14:paraId="57187AFE" w14:textId="29BFE388" w:rsidR="006F572C" w:rsidRDefault="00095053">
            <w:pPr>
              <w:pStyle w:val="TableParagraph"/>
              <w:spacing w:before="40"/>
              <w:ind w:left="357"/>
            </w:pPr>
            <w:r>
              <w:rPr>
                <w:spacing w:val="-5"/>
              </w:rPr>
              <w:t>45</w:t>
            </w:r>
          </w:p>
        </w:tc>
        <w:tc>
          <w:tcPr>
            <w:tcW w:w="8390" w:type="dxa"/>
          </w:tcPr>
          <w:p w14:paraId="61334148" w14:textId="77777777" w:rsidR="006F572C" w:rsidRDefault="00095053">
            <w:pPr>
              <w:pStyle w:val="TableParagraph"/>
              <w:spacing w:before="40"/>
              <w:ind w:left="107"/>
            </w:pPr>
            <w:r>
              <w:t>Storage</w:t>
            </w:r>
            <w:r>
              <w:rPr>
                <w:spacing w:val="-7"/>
              </w:rPr>
              <w:t xml:space="preserve"> </w:t>
            </w:r>
            <w:r>
              <w:t>-</w:t>
            </w:r>
            <w:r>
              <w:rPr>
                <w:spacing w:val="-2"/>
              </w:rPr>
              <w:t xml:space="preserve"> </w:t>
            </w:r>
            <w:r>
              <w:t>Electrochemical</w:t>
            </w:r>
            <w:r>
              <w:rPr>
                <w:spacing w:val="-4"/>
              </w:rPr>
              <w:t xml:space="preserve"> </w:t>
            </w:r>
            <w:r>
              <w:t>Flow</w:t>
            </w:r>
            <w:r>
              <w:rPr>
                <w:spacing w:val="-4"/>
              </w:rPr>
              <w:t xml:space="preserve"> </w:t>
            </w:r>
            <w:r>
              <w:t>Batteries</w:t>
            </w:r>
            <w:r>
              <w:rPr>
                <w:spacing w:val="-4"/>
              </w:rPr>
              <w:t xml:space="preserve"> </w:t>
            </w:r>
            <w:r>
              <w:t>-</w:t>
            </w:r>
            <w:r>
              <w:rPr>
                <w:spacing w:val="-4"/>
              </w:rPr>
              <w:t xml:space="preserve"> </w:t>
            </w:r>
            <w:r>
              <w:t>Zinc</w:t>
            </w:r>
            <w:r>
              <w:rPr>
                <w:spacing w:val="-3"/>
              </w:rPr>
              <w:t xml:space="preserve"> </w:t>
            </w:r>
            <w:r>
              <w:t>–</w:t>
            </w:r>
            <w:r>
              <w:rPr>
                <w:spacing w:val="-6"/>
              </w:rPr>
              <w:t xml:space="preserve"> </w:t>
            </w:r>
            <w:r>
              <w:t>Bromine</w:t>
            </w:r>
            <w:r>
              <w:rPr>
                <w:spacing w:val="-4"/>
              </w:rPr>
              <w:t xml:space="preserve"> </w:t>
            </w:r>
            <w:r>
              <w:t>(Zn</w:t>
            </w:r>
            <w:r>
              <w:rPr>
                <w:spacing w:val="-6"/>
              </w:rPr>
              <w:t xml:space="preserve"> </w:t>
            </w:r>
            <w:r>
              <w:rPr>
                <w:spacing w:val="-4"/>
              </w:rPr>
              <w:t>–Br)</w:t>
            </w:r>
          </w:p>
        </w:tc>
      </w:tr>
      <w:tr w:rsidR="006F572C" w14:paraId="2BD219D6" w14:textId="77777777">
        <w:trPr>
          <w:trHeight w:val="333"/>
        </w:trPr>
        <w:tc>
          <w:tcPr>
            <w:tcW w:w="960" w:type="dxa"/>
          </w:tcPr>
          <w:p w14:paraId="1E0DB31A" w14:textId="21A3D7AB" w:rsidR="006F572C" w:rsidRDefault="00095053">
            <w:pPr>
              <w:pStyle w:val="TableParagraph"/>
              <w:spacing w:before="40"/>
              <w:ind w:left="357"/>
            </w:pPr>
            <w:r>
              <w:rPr>
                <w:spacing w:val="-5"/>
              </w:rPr>
              <w:t>46</w:t>
            </w:r>
          </w:p>
        </w:tc>
        <w:tc>
          <w:tcPr>
            <w:tcW w:w="8390" w:type="dxa"/>
          </w:tcPr>
          <w:p w14:paraId="0E9CAE29" w14:textId="77777777" w:rsidR="006F572C" w:rsidRDefault="00095053">
            <w:pPr>
              <w:pStyle w:val="TableParagraph"/>
              <w:spacing w:before="40"/>
              <w:ind w:left="107"/>
            </w:pPr>
            <w:r>
              <w:t>Storage</w:t>
            </w:r>
            <w:r>
              <w:rPr>
                <w:spacing w:val="-4"/>
              </w:rPr>
              <w:t xml:space="preserve"> </w:t>
            </w:r>
            <w:r>
              <w:t>-</w:t>
            </w:r>
            <w:r>
              <w:rPr>
                <w:spacing w:val="-2"/>
              </w:rPr>
              <w:t xml:space="preserve"> </w:t>
            </w:r>
            <w:r>
              <w:rPr>
                <w:spacing w:val="-4"/>
              </w:rPr>
              <w:t>Other</w:t>
            </w:r>
          </w:p>
        </w:tc>
      </w:tr>
      <w:tr w:rsidR="006F572C" w14:paraId="116AAA7B" w14:textId="77777777">
        <w:trPr>
          <w:trHeight w:val="333"/>
        </w:trPr>
        <w:tc>
          <w:tcPr>
            <w:tcW w:w="960" w:type="dxa"/>
          </w:tcPr>
          <w:p w14:paraId="3635F066" w14:textId="4CD1BBB8" w:rsidR="006F572C" w:rsidRDefault="00095053">
            <w:pPr>
              <w:pStyle w:val="TableParagraph"/>
              <w:spacing w:before="40"/>
              <w:ind w:left="357"/>
            </w:pPr>
            <w:r>
              <w:rPr>
                <w:spacing w:val="-5"/>
              </w:rPr>
              <w:t>47</w:t>
            </w:r>
          </w:p>
        </w:tc>
        <w:tc>
          <w:tcPr>
            <w:tcW w:w="8390" w:type="dxa"/>
          </w:tcPr>
          <w:p w14:paraId="4E5441BC" w14:textId="77777777" w:rsidR="006F572C" w:rsidRDefault="00095053">
            <w:pPr>
              <w:pStyle w:val="TableParagraph"/>
              <w:spacing w:before="40"/>
              <w:ind w:left="107"/>
            </w:pPr>
            <w:r>
              <w:rPr>
                <w:spacing w:val="-2"/>
              </w:rPr>
              <w:t>Other</w:t>
            </w:r>
          </w:p>
        </w:tc>
      </w:tr>
    </w:tbl>
    <w:p w14:paraId="441AFAB6" w14:textId="77777777" w:rsidR="006F572C" w:rsidRDefault="006F572C">
      <w:pPr>
        <w:sectPr w:rsidR="006F572C" w:rsidSect="00D41684">
          <w:pgSz w:w="11910" w:h="16840"/>
          <w:pgMar w:top="1960" w:right="760" w:bottom="280" w:left="1300" w:header="1135" w:footer="0" w:gutter="0"/>
          <w:cols w:space="720"/>
        </w:sectPr>
      </w:pPr>
    </w:p>
    <w:tbl>
      <w:tblPr>
        <w:tblW w:w="9497" w:type="dxa"/>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69"/>
        <w:gridCol w:w="425"/>
        <w:gridCol w:w="1418"/>
        <w:gridCol w:w="638"/>
        <w:gridCol w:w="46"/>
        <w:gridCol w:w="303"/>
        <w:gridCol w:w="433"/>
        <w:gridCol w:w="1417"/>
        <w:gridCol w:w="854"/>
        <w:gridCol w:w="567"/>
        <w:gridCol w:w="709"/>
        <w:gridCol w:w="567"/>
        <w:gridCol w:w="851"/>
      </w:tblGrid>
      <w:tr w:rsidR="00A16C75" w:rsidRPr="00857D76" w14:paraId="4510E65B" w14:textId="77777777" w:rsidTr="00A13DF5">
        <w:trPr>
          <w:trHeight w:val="557"/>
          <w:ins w:id="78" w:author="ENA" w:date="2024-04-10T22:13:00Z"/>
        </w:trPr>
        <w:tc>
          <w:tcPr>
            <w:tcW w:w="9497" w:type="dxa"/>
            <w:gridSpan w:val="13"/>
            <w:tcBorders>
              <w:top w:val="single" w:sz="4" w:space="0" w:color="auto"/>
              <w:left w:val="single" w:sz="4" w:space="0" w:color="auto"/>
              <w:bottom w:val="single" w:sz="4" w:space="0" w:color="auto"/>
              <w:right w:val="single" w:sz="4" w:space="0" w:color="auto"/>
            </w:tcBorders>
            <w:shd w:val="clear" w:color="auto" w:fill="DBE5F1"/>
            <w:hideMark/>
          </w:tcPr>
          <w:p w14:paraId="32F63801" w14:textId="77777777" w:rsidR="00A16C75" w:rsidRPr="00A13DF5" w:rsidRDefault="00A16C75" w:rsidP="001417E0">
            <w:pPr>
              <w:spacing w:before="120" w:after="120" w:line="256" w:lineRule="auto"/>
              <w:ind w:left="179"/>
              <w:jc w:val="center"/>
              <w:rPr>
                <w:ins w:id="79" w:author="ENA" w:date="2024-04-10T22:13:00Z"/>
                <w:rFonts w:ascii="Arial Bold" w:eastAsia="Calibri" w:hAnsi="Arial Bold" w:cs="Times New Roman"/>
                <w:b/>
                <w:sz w:val="20"/>
                <w:szCs w:val="20"/>
              </w:rPr>
            </w:pPr>
            <w:bookmarkStart w:id="80" w:name="_Hlk536116462"/>
            <w:ins w:id="81" w:author="ENA" w:date="2024-04-10T22:13:00Z">
              <w:r w:rsidRPr="00A13DF5">
                <w:rPr>
                  <w:rFonts w:ascii="Arial Bold" w:eastAsia="Calibri" w:hAnsi="Arial Bold" w:cs="Times New Roman"/>
                  <w:b/>
                  <w:sz w:val="20"/>
                  <w:szCs w:val="20"/>
                </w:rPr>
                <w:lastRenderedPageBreak/>
                <w:t>Form A1-3: Application for connection of Power Generating Module(s) with Total Aggregate Capacity &lt;50 kW 3-phase or 17 kW single phase where the output is shared with two or more Customers</w:t>
              </w:r>
            </w:ins>
          </w:p>
          <w:p w14:paraId="2ACF4253" w14:textId="77777777" w:rsidR="00A16C75" w:rsidRPr="00A13DF5" w:rsidRDefault="00A16C75" w:rsidP="001417E0">
            <w:pPr>
              <w:spacing w:before="120" w:after="120" w:line="256" w:lineRule="auto"/>
              <w:ind w:left="179"/>
              <w:jc w:val="both"/>
              <w:rPr>
                <w:ins w:id="82" w:author="ENA" w:date="2024-04-10T22:13:00Z"/>
                <w:rFonts w:eastAsia="Calibri" w:cs="Times New Roman"/>
                <w:sz w:val="20"/>
                <w:szCs w:val="20"/>
              </w:rPr>
            </w:pPr>
            <w:ins w:id="83" w:author="ENA" w:date="2024-04-10T22:13:00Z">
              <w:r w:rsidRPr="00A13DF5">
                <w:rPr>
                  <w:rFonts w:eastAsia="Calibri" w:cs="Times New Roman"/>
                  <w:sz w:val="20"/>
                  <w:szCs w:val="20"/>
                </w:rPr>
                <w:t xml:space="preserve">For </w:t>
              </w:r>
              <w:r w:rsidRPr="00A13DF5">
                <w:rPr>
                  <w:rFonts w:eastAsia="Calibri" w:cs="Times New Roman"/>
                  <w:b/>
                  <w:sz w:val="20"/>
                  <w:szCs w:val="20"/>
                </w:rPr>
                <w:t>Power Generating Module</w:t>
              </w:r>
              <w:r w:rsidRPr="00A13DF5">
                <w:rPr>
                  <w:rFonts w:eastAsia="Calibri" w:cs="Times New Roman"/>
                  <w:sz w:val="20"/>
                  <w:szCs w:val="20"/>
                </w:rPr>
                <w:t xml:space="preserve">s with an aggregate capacity &lt; 50 kW 3-phase or 17 kW single-phase supplying multiple </w:t>
              </w:r>
              <w:r w:rsidRPr="00A13DF5">
                <w:rPr>
                  <w:rFonts w:eastAsia="Calibri" w:cs="Times New Roman"/>
                  <w:b/>
                  <w:bCs/>
                  <w:sz w:val="20"/>
                  <w:szCs w:val="20"/>
                </w:rPr>
                <w:t>Customers</w:t>
              </w:r>
              <w:r w:rsidRPr="00A13DF5">
                <w:rPr>
                  <w:rFonts w:eastAsia="Calibri" w:cs="Times New Roman"/>
                  <w:sz w:val="20"/>
                  <w:szCs w:val="20"/>
                </w:rPr>
                <w:t xml:space="preserve"> this simplified application form can be used. For </w:t>
              </w:r>
              <w:r w:rsidRPr="00A13DF5">
                <w:rPr>
                  <w:rFonts w:eastAsia="Calibri" w:cs="Times New Roman"/>
                  <w:b/>
                  <w:sz w:val="20"/>
                  <w:szCs w:val="20"/>
                </w:rPr>
                <w:t>Power Generating Module</w:t>
              </w:r>
              <w:r w:rsidRPr="00A13DF5">
                <w:rPr>
                  <w:rFonts w:eastAsia="Calibri" w:cs="Times New Roman"/>
                  <w:sz w:val="20"/>
                  <w:szCs w:val="20"/>
                </w:rPr>
                <w:t xml:space="preserve">s with an aggregate capacity &gt; 50 kW 3-phase, the connection application should be made using the Standard Application Form (generally available from the </w:t>
              </w:r>
              <w:r w:rsidRPr="00A13DF5">
                <w:rPr>
                  <w:rFonts w:eastAsia="Calibri" w:cs="Times New Roman"/>
                  <w:b/>
                  <w:sz w:val="20"/>
                  <w:szCs w:val="20"/>
                </w:rPr>
                <w:t>DNO</w:t>
              </w:r>
              <w:r w:rsidRPr="00A13DF5">
                <w:rPr>
                  <w:rFonts w:eastAsia="Calibri" w:cs="Times New Roman"/>
                  <w:sz w:val="20"/>
                  <w:szCs w:val="20"/>
                </w:rPr>
                <w:t xml:space="preserve"> website).</w:t>
              </w:r>
              <w:bookmarkEnd w:id="80"/>
            </w:ins>
          </w:p>
          <w:p w14:paraId="6C303A53" w14:textId="77777777" w:rsidR="00A16C75" w:rsidRPr="00A13DF5" w:rsidRDefault="00A16C75" w:rsidP="001417E0">
            <w:pPr>
              <w:spacing w:before="120" w:after="120" w:line="256" w:lineRule="auto"/>
              <w:ind w:left="179"/>
              <w:jc w:val="both"/>
              <w:rPr>
                <w:ins w:id="84" w:author="ENA" w:date="2024-04-10T22:13:00Z"/>
                <w:rFonts w:eastAsia="Calibri" w:cs="Times New Roman"/>
                <w:sz w:val="20"/>
                <w:szCs w:val="20"/>
              </w:rPr>
            </w:pPr>
            <w:ins w:id="85" w:author="ENA" w:date="2024-04-10T22:13:00Z">
              <w:r w:rsidRPr="00A13DF5">
                <w:rPr>
                  <w:rFonts w:eastAsia="Calibri" w:cs="Times New Roman"/>
                  <w:sz w:val="20"/>
                  <w:szCs w:val="20"/>
                </w:rPr>
                <w:t xml:space="preserve">If the </w:t>
              </w:r>
              <w:r w:rsidRPr="00A13DF5">
                <w:rPr>
                  <w:rFonts w:eastAsia="Calibri" w:cs="Times New Roman"/>
                  <w:b/>
                  <w:sz w:val="20"/>
                  <w:szCs w:val="20"/>
                </w:rPr>
                <w:t>Power Generating Module</w:t>
              </w:r>
              <w:r w:rsidRPr="00A13DF5">
                <w:rPr>
                  <w:rFonts w:eastAsia="Calibri" w:cs="Times New Roman"/>
                  <w:sz w:val="20"/>
                  <w:szCs w:val="20"/>
                </w:rPr>
                <w:t xml:space="preserve"> is </w:t>
              </w:r>
              <w:r w:rsidRPr="00A13DF5">
                <w:rPr>
                  <w:rFonts w:eastAsia="Calibri" w:cs="Times New Roman"/>
                  <w:b/>
                  <w:sz w:val="20"/>
                  <w:szCs w:val="20"/>
                </w:rPr>
                <w:t>Fully</w:t>
              </w:r>
              <w:r w:rsidRPr="00A13DF5">
                <w:rPr>
                  <w:rFonts w:eastAsia="Calibri" w:cs="Times New Roman"/>
                  <w:sz w:val="20"/>
                  <w:szCs w:val="20"/>
                </w:rPr>
                <w:t xml:space="preserve"> </w:t>
              </w:r>
              <w:r w:rsidRPr="00A13DF5">
                <w:rPr>
                  <w:rFonts w:eastAsia="Calibri" w:cs="Times New Roman"/>
                  <w:b/>
                  <w:sz w:val="20"/>
                  <w:szCs w:val="20"/>
                </w:rPr>
                <w:t>Type Tested</w:t>
              </w:r>
              <w:r w:rsidRPr="00A13DF5">
                <w:rPr>
                  <w:rFonts w:eastAsia="Calibri" w:cs="Times New Roman"/>
                  <w:sz w:val="20"/>
                  <w:szCs w:val="20"/>
                </w:rPr>
                <w:t xml:space="preserve"> and registered in the ENA Type Test Verification Report Register, this application form should include the </w:t>
              </w:r>
              <w:r w:rsidRPr="00A13DF5">
                <w:rPr>
                  <w:rFonts w:eastAsia="Calibri" w:cs="Times New Roman"/>
                  <w:b/>
                  <w:sz w:val="20"/>
                  <w:szCs w:val="20"/>
                </w:rPr>
                <w:t>Manufacturer</w:t>
              </w:r>
              <w:r w:rsidRPr="00A13DF5">
                <w:rPr>
                  <w:rFonts w:eastAsia="Calibri" w:cs="Times New Roman"/>
                  <w:sz w:val="20"/>
                  <w:szCs w:val="20"/>
                </w:rPr>
                <w:t xml:space="preserve">’s reference number (the Product ID). </w:t>
              </w:r>
              <w:r w:rsidRPr="00A13DF5">
                <w:rPr>
                  <w:sz w:val="20"/>
                  <w:szCs w:val="20"/>
                </w:rPr>
                <w:t>A full list of the compliant device system reference numbers is available through the Type Test Register portal at ENA Type Test Register (</w:t>
              </w:r>
              <w:r w:rsidRPr="00A13DF5">
                <w:fldChar w:fldCharType="begin"/>
              </w:r>
              <w:r w:rsidRPr="00A13DF5">
                <w:rPr>
                  <w:sz w:val="20"/>
                  <w:szCs w:val="20"/>
                </w:rPr>
                <w:instrText>HYPERLINK "https://www.ena-eng.org/"</w:instrText>
              </w:r>
              <w:r w:rsidRPr="00A13DF5">
                <w:fldChar w:fldCharType="separate"/>
              </w:r>
              <w:r w:rsidRPr="00A13DF5">
                <w:rPr>
                  <w:rStyle w:val="Hyperlink"/>
                  <w:sz w:val="20"/>
                  <w:szCs w:val="20"/>
                </w:rPr>
                <w:t>https://www.ena-eng.org/</w:t>
              </w:r>
              <w:r w:rsidRPr="00A13DF5">
                <w:rPr>
                  <w:rStyle w:val="Hyperlink"/>
                  <w:sz w:val="20"/>
                  <w:szCs w:val="20"/>
                </w:rPr>
                <w:fldChar w:fldCharType="end"/>
              </w:r>
              <w:r w:rsidRPr="00A13DF5">
                <w:rPr>
                  <w:sz w:val="20"/>
                  <w:szCs w:val="20"/>
                </w:rPr>
                <w:t>).</w:t>
              </w:r>
              <w:r w:rsidRPr="00A13DF5">
                <w:rPr>
                  <w:rFonts w:eastAsia="Calibri" w:cs="Times New Roman"/>
                  <w:sz w:val="20"/>
                  <w:szCs w:val="20"/>
                </w:rPr>
                <w:t xml:space="preserve"> </w:t>
              </w:r>
            </w:ins>
          </w:p>
          <w:p w14:paraId="113A69A2" w14:textId="77777777" w:rsidR="00A16C75" w:rsidRPr="00A13DF5" w:rsidRDefault="00A16C75" w:rsidP="001417E0">
            <w:pPr>
              <w:spacing w:before="120" w:after="120" w:line="256" w:lineRule="auto"/>
              <w:ind w:left="179"/>
              <w:jc w:val="both"/>
              <w:rPr>
                <w:ins w:id="86" w:author="ENA" w:date="2024-04-10T22:13:00Z"/>
                <w:rFonts w:eastAsia="Calibri" w:cs="Times New Roman"/>
                <w:sz w:val="20"/>
                <w:szCs w:val="20"/>
              </w:rPr>
            </w:pPr>
            <w:ins w:id="87" w:author="ENA" w:date="2024-04-10T22:13:00Z">
              <w:r w:rsidRPr="00A13DF5">
                <w:rPr>
                  <w:rFonts w:eastAsia="Calibri" w:cs="Times New Roman"/>
                  <w:sz w:val="20"/>
                  <w:szCs w:val="20"/>
                </w:rPr>
                <w:t xml:space="preserve">If part of the </w:t>
              </w:r>
              <w:r w:rsidRPr="00A13DF5">
                <w:rPr>
                  <w:rFonts w:eastAsia="Calibri" w:cs="Times New Roman"/>
                  <w:b/>
                  <w:sz w:val="20"/>
                  <w:szCs w:val="20"/>
                </w:rPr>
                <w:t>Power Generating Module</w:t>
              </w:r>
              <w:r w:rsidRPr="00A13DF5">
                <w:rPr>
                  <w:rFonts w:eastAsia="Calibri" w:cs="Times New Roman"/>
                  <w:sz w:val="20"/>
                  <w:szCs w:val="20"/>
                </w:rPr>
                <w:t xml:space="preserve"> is </w:t>
              </w:r>
              <w:r w:rsidRPr="00A13DF5">
                <w:rPr>
                  <w:rFonts w:eastAsia="Calibri" w:cs="Times New Roman"/>
                  <w:b/>
                  <w:sz w:val="20"/>
                  <w:szCs w:val="20"/>
                </w:rPr>
                <w:t>Type Tested</w:t>
              </w:r>
              <w:r w:rsidRPr="00A13DF5">
                <w:rPr>
                  <w:rFonts w:eastAsia="Calibri" w:cs="Times New Roman"/>
                  <w:sz w:val="20"/>
                  <w:szCs w:val="20"/>
                </w:rPr>
                <w:t xml:space="preserve"> and registered with the ENA Type Test Verification Report Register, this application form should include the </w:t>
              </w:r>
              <w:r w:rsidRPr="00A13DF5">
                <w:rPr>
                  <w:rFonts w:eastAsia="Calibri" w:cs="Times New Roman"/>
                  <w:b/>
                  <w:sz w:val="20"/>
                  <w:szCs w:val="20"/>
                </w:rPr>
                <w:t>Manufacturer</w:t>
              </w:r>
              <w:r w:rsidRPr="00A13DF5">
                <w:rPr>
                  <w:rFonts w:eastAsia="Calibri" w:cs="Times New Roman"/>
                  <w:sz w:val="20"/>
                  <w:szCs w:val="20"/>
                </w:rPr>
                <w:t xml:space="preserve">’s reference number (the Product ID) and Form A2-1 or A2-2 or A2-3 (as appropriate) should be submitted to the </w:t>
              </w:r>
              <w:r w:rsidRPr="00A13DF5">
                <w:rPr>
                  <w:rFonts w:eastAsia="Calibri" w:cs="Times New Roman"/>
                  <w:b/>
                  <w:sz w:val="20"/>
                  <w:szCs w:val="20"/>
                </w:rPr>
                <w:t>DNO</w:t>
              </w:r>
              <w:r w:rsidRPr="00A13DF5">
                <w:rPr>
                  <w:rFonts w:eastAsia="Calibri" w:cs="Times New Roman"/>
                  <w:sz w:val="20"/>
                  <w:szCs w:val="20"/>
                </w:rPr>
                <w:t xml:space="preserve"> with this form.</w:t>
              </w:r>
            </w:ins>
          </w:p>
          <w:p w14:paraId="08F3197D" w14:textId="77777777" w:rsidR="00A16C75" w:rsidRPr="00A13DF5" w:rsidRDefault="00A16C75" w:rsidP="001417E0">
            <w:pPr>
              <w:spacing w:before="120" w:after="120" w:line="256" w:lineRule="auto"/>
              <w:ind w:left="179"/>
              <w:jc w:val="both"/>
              <w:rPr>
                <w:ins w:id="88" w:author="ENA" w:date="2024-04-10T22:13:00Z"/>
                <w:rFonts w:eastAsia="Calibri" w:cs="Times New Roman"/>
                <w:sz w:val="20"/>
                <w:szCs w:val="20"/>
              </w:rPr>
            </w:pPr>
            <w:bookmarkStart w:id="89" w:name="_Hlk11318888"/>
            <w:ins w:id="90" w:author="ENA" w:date="2024-04-10T22:13:00Z">
              <w:r w:rsidRPr="00A13DF5">
                <w:rPr>
                  <w:rFonts w:eastAsia="Calibri" w:cs="Times New Roman"/>
                  <w:sz w:val="20"/>
                  <w:szCs w:val="20"/>
                </w:rPr>
                <w:t xml:space="preserve">If the </w:t>
              </w:r>
              <w:r w:rsidRPr="00A13DF5">
                <w:rPr>
                  <w:rFonts w:eastAsia="Calibri" w:cs="Times New Roman"/>
                  <w:b/>
                  <w:sz w:val="20"/>
                  <w:szCs w:val="20"/>
                </w:rPr>
                <w:t xml:space="preserve">Power Generating Module </w:t>
              </w:r>
              <w:r w:rsidRPr="00A13DF5">
                <w:rPr>
                  <w:rFonts w:eastAsia="Calibri" w:cs="Times New Roman"/>
                  <w:sz w:val="20"/>
                  <w:szCs w:val="20"/>
                </w:rPr>
                <w:t>is neither</w:t>
              </w:r>
              <w:r w:rsidRPr="00A13DF5">
                <w:rPr>
                  <w:rFonts w:eastAsia="Calibri" w:cs="Times New Roman"/>
                  <w:b/>
                  <w:sz w:val="20"/>
                  <w:szCs w:val="20"/>
                </w:rPr>
                <w:t xml:space="preserve"> Fully</w:t>
              </w:r>
              <w:r w:rsidRPr="00A13DF5">
                <w:rPr>
                  <w:rFonts w:eastAsia="Calibri" w:cs="Times New Roman"/>
                  <w:sz w:val="20"/>
                  <w:szCs w:val="20"/>
                </w:rPr>
                <w:t xml:space="preserve"> </w:t>
              </w:r>
              <w:r w:rsidRPr="00A13DF5">
                <w:rPr>
                  <w:rFonts w:eastAsia="Calibri" w:cs="Times New Roman"/>
                  <w:b/>
                  <w:sz w:val="20"/>
                  <w:szCs w:val="20"/>
                </w:rPr>
                <w:t xml:space="preserve">Type Tested </w:t>
              </w:r>
              <w:r w:rsidRPr="00A13DF5">
                <w:rPr>
                  <w:rFonts w:eastAsia="Calibri" w:cs="Times New Roman"/>
                  <w:sz w:val="20"/>
                  <w:szCs w:val="20"/>
                </w:rPr>
                <w:t xml:space="preserve">or </w:t>
              </w:r>
              <w:r w:rsidRPr="00A13DF5">
                <w:rPr>
                  <w:rFonts w:eastAsia="Calibri" w:cs="Times New Roman"/>
                  <w:b/>
                  <w:sz w:val="20"/>
                  <w:szCs w:val="20"/>
                </w:rPr>
                <w:t xml:space="preserve">Type Tested </w:t>
              </w:r>
              <w:r w:rsidRPr="00A13DF5">
                <w:rPr>
                  <w:rFonts w:eastAsia="Calibri" w:cs="Times New Roman"/>
                  <w:sz w:val="20"/>
                  <w:szCs w:val="20"/>
                </w:rPr>
                <w:t xml:space="preserve">then and Form A2-1 or A2-2 or A2-3 should be submitted to the </w:t>
              </w:r>
              <w:r w:rsidRPr="00A13DF5">
                <w:rPr>
                  <w:rFonts w:eastAsia="Calibri" w:cs="Times New Roman"/>
                  <w:b/>
                  <w:sz w:val="20"/>
                  <w:szCs w:val="20"/>
                </w:rPr>
                <w:t>DNO</w:t>
              </w:r>
              <w:r w:rsidRPr="00A13DF5">
                <w:rPr>
                  <w:rFonts w:eastAsia="Calibri" w:cs="Times New Roman"/>
                  <w:sz w:val="20"/>
                  <w:szCs w:val="20"/>
                </w:rPr>
                <w:t xml:space="preserve"> with this form. Alternatively the Standard Application Form should be submitted instead of this form.</w:t>
              </w:r>
              <w:bookmarkEnd w:id="89"/>
            </w:ins>
          </w:p>
          <w:p w14:paraId="71257546" w14:textId="77777777" w:rsidR="00A16C75" w:rsidRPr="00A13DF5" w:rsidRDefault="00A16C75" w:rsidP="001417E0">
            <w:pPr>
              <w:spacing w:before="120" w:after="120" w:line="256" w:lineRule="auto"/>
              <w:ind w:left="179"/>
              <w:jc w:val="both"/>
              <w:rPr>
                <w:ins w:id="91" w:author="ENA" w:date="2024-04-10T22:13:00Z"/>
                <w:rFonts w:eastAsia="Calibri" w:cs="Times New Roman"/>
                <w:sz w:val="20"/>
                <w:szCs w:val="20"/>
              </w:rPr>
            </w:pPr>
            <w:ins w:id="92" w:author="ENA" w:date="2024-04-10T22:13:00Z">
              <w:r w:rsidRPr="00A13DF5">
                <w:rPr>
                  <w:rFonts w:eastAsia="Calibri" w:cs="Times New Roman"/>
                  <w:sz w:val="20"/>
                  <w:szCs w:val="20"/>
                </w:rPr>
                <w:t xml:space="preserve">For the purposes of this form the </w:t>
              </w:r>
              <w:r w:rsidRPr="00A13DF5">
                <w:rPr>
                  <w:rFonts w:eastAsia="Calibri" w:cs="Times New Roman"/>
                  <w:b/>
                  <w:bCs/>
                  <w:sz w:val="20"/>
                  <w:szCs w:val="20"/>
                </w:rPr>
                <w:t>Generator</w:t>
              </w:r>
              <w:r w:rsidRPr="00A13DF5">
                <w:rPr>
                  <w:rFonts w:eastAsia="Calibri" w:cs="Times New Roman"/>
                  <w:sz w:val="20"/>
                  <w:szCs w:val="20"/>
                </w:rPr>
                <w:t xml:space="preserve"> is the party owning the </w:t>
              </w:r>
              <w:r w:rsidRPr="00A13DF5">
                <w:rPr>
                  <w:rFonts w:eastAsia="Calibri" w:cs="Times New Roman"/>
                  <w:b/>
                  <w:bCs/>
                  <w:sz w:val="20"/>
                  <w:szCs w:val="20"/>
                </w:rPr>
                <w:t>Power Generating Module</w:t>
              </w:r>
              <w:r w:rsidRPr="00A13DF5">
                <w:rPr>
                  <w:rFonts w:eastAsia="Calibri" w:cs="Times New Roman"/>
                  <w:sz w:val="20"/>
                  <w:szCs w:val="20"/>
                </w:rPr>
                <w:t xml:space="preserve">(s).  The </w:t>
              </w:r>
              <w:r w:rsidRPr="00A13DF5">
                <w:rPr>
                  <w:rFonts w:eastAsia="Calibri" w:cs="Times New Roman"/>
                  <w:b/>
                  <w:bCs/>
                  <w:sz w:val="20"/>
                  <w:szCs w:val="20"/>
                </w:rPr>
                <w:t>Generator</w:t>
              </w:r>
              <w:r w:rsidRPr="00A13DF5">
                <w:rPr>
                  <w:rFonts w:eastAsia="Calibri" w:cs="Times New Roman"/>
                  <w:sz w:val="20"/>
                  <w:szCs w:val="20"/>
                </w:rPr>
                <w:t xml:space="preserve"> may or may not have a direct connection to the </w:t>
              </w:r>
              <w:r w:rsidRPr="00A13DF5">
                <w:rPr>
                  <w:rFonts w:eastAsia="Calibri" w:cs="Times New Roman"/>
                  <w:b/>
                  <w:bCs/>
                  <w:sz w:val="20"/>
                  <w:szCs w:val="20"/>
                </w:rPr>
                <w:t>DNO</w:t>
              </w:r>
              <w:r w:rsidRPr="00A13DF5">
                <w:rPr>
                  <w:rFonts w:eastAsia="Calibri" w:cs="Times New Roman"/>
                  <w:sz w:val="20"/>
                  <w:szCs w:val="20"/>
                </w:rPr>
                <w:t>’s</w:t>
              </w:r>
              <w:r w:rsidRPr="00A13DF5">
                <w:rPr>
                  <w:rFonts w:eastAsia="Calibri" w:cs="Times New Roman"/>
                  <w:b/>
                  <w:bCs/>
                  <w:sz w:val="20"/>
                  <w:szCs w:val="20"/>
                </w:rPr>
                <w:t xml:space="preserve"> Distribution </w:t>
              </w:r>
              <w:r w:rsidRPr="00A13DF5">
                <w:rPr>
                  <w:rFonts w:eastAsia="Calibri" w:cs="Times New Roman"/>
                  <w:sz w:val="20"/>
                  <w:szCs w:val="20"/>
                </w:rPr>
                <w:t>System at the installation address.</w:t>
              </w:r>
            </w:ins>
          </w:p>
        </w:tc>
      </w:tr>
      <w:tr w:rsidR="00A16C75" w:rsidRPr="00857D76" w14:paraId="2FA7ACF6" w14:textId="77777777" w:rsidTr="00A13DF5">
        <w:trPr>
          <w:trHeight w:val="416"/>
          <w:ins w:id="93" w:author="ENA" w:date="2024-04-10T22:13:00Z"/>
        </w:trPr>
        <w:tc>
          <w:tcPr>
            <w:tcW w:w="9497" w:type="dxa"/>
            <w:gridSpan w:val="13"/>
            <w:tcBorders>
              <w:top w:val="single" w:sz="4" w:space="0" w:color="auto"/>
              <w:left w:val="single" w:sz="4" w:space="0" w:color="auto"/>
              <w:bottom w:val="single" w:sz="4" w:space="0" w:color="auto"/>
              <w:right w:val="single" w:sz="4" w:space="0" w:color="auto"/>
            </w:tcBorders>
            <w:hideMark/>
          </w:tcPr>
          <w:p w14:paraId="34620880" w14:textId="77777777" w:rsidR="00A16C75" w:rsidRPr="00A13DF5" w:rsidRDefault="00A16C75" w:rsidP="001417E0">
            <w:pPr>
              <w:spacing w:before="120" w:after="120" w:line="256" w:lineRule="auto"/>
              <w:ind w:left="179"/>
              <w:jc w:val="both"/>
              <w:rPr>
                <w:ins w:id="94" w:author="ENA" w:date="2024-04-10T22:13:00Z"/>
                <w:rFonts w:eastAsia="Calibri" w:cs="Times New Roman"/>
                <w:sz w:val="20"/>
                <w:szCs w:val="20"/>
              </w:rPr>
            </w:pPr>
            <w:ins w:id="95" w:author="ENA" w:date="2024-04-10T22:13:00Z">
              <w:r w:rsidRPr="00A13DF5">
                <w:rPr>
                  <w:rFonts w:eastAsia="Calibri" w:cs="Times New Roman"/>
                  <w:sz w:val="20"/>
                  <w:szCs w:val="20"/>
                </w:rPr>
                <w:t xml:space="preserve">To </w:t>
              </w:r>
              <w:r w:rsidRPr="00A13DF5">
                <w:rPr>
                  <w:rFonts w:eastAsia="Calibri" w:cs="Times New Roman"/>
                  <w:sz w:val="20"/>
                  <w:szCs w:val="20"/>
                </w:rPr>
                <w:tab/>
                <w:t xml:space="preserve">ABC electricity distribution                        </w:t>
              </w:r>
              <w:r w:rsidRPr="00A13DF5">
                <w:rPr>
                  <w:rFonts w:eastAsia="Calibri" w:cs="Times New Roman"/>
                  <w:b/>
                  <w:sz w:val="20"/>
                  <w:szCs w:val="20"/>
                </w:rPr>
                <w:t xml:space="preserve"> DNO</w:t>
              </w:r>
            </w:ins>
          </w:p>
          <w:p w14:paraId="2FECEF5E" w14:textId="77777777" w:rsidR="00A16C75" w:rsidRPr="00A13DF5" w:rsidRDefault="00A16C75" w:rsidP="001417E0">
            <w:pPr>
              <w:spacing w:before="120" w:after="120" w:line="256" w:lineRule="auto"/>
              <w:ind w:left="179"/>
              <w:jc w:val="both"/>
              <w:rPr>
                <w:ins w:id="96" w:author="ENA" w:date="2024-04-10T22:13:00Z"/>
                <w:rFonts w:eastAsia="Calibri" w:cs="Times New Roman"/>
                <w:b/>
                <w:sz w:val="20"/>
                <w:szCs w:val="20"/>
              </w:rPr>
            </w:pPr>
            <w:ins w:id="97" w:author="ENA" w:date="2024-04-10T22:13:00Z">
              <w:r w:rsidRPr="00A13DF5">
                <w:rPr>
                  <w:rFonts w:eastAsia="Calibri" w:cs="Times New Roman"/>
                  <w:sz w:val="20"/>
                  <w:szCs w:val="20"/>
                </w:rPr>
                <w:tab/>
                <w:t>99 West St, Imaginary Town, ZZ99 9AA          abced@wxyz.com</w:t>
              </w:r>
            </w:ins>
          </w:p>
        </w:tc>
      </w:tr>
      <w:tr w:rsidR="00A16C75" w:rsidRPr="00857D76" w14:paraId="6266D2A9" w14:textId="77777777" w:rsidTr="00A13DF5">
        <w:trPr>
          <w:trHeight w:val="397"/>
          <w:ins w:id="98" w:author="ENA" w:date="2024-04-10T22:13:00Z"/>
        </w:trPr>
        <w:tc>
          <w:tcPr>
            <w:tcW w:w="9497" w:type="dxa"/>
            <w:gridSpan w:val="13"/>
            <w:tcBorders>
              <w:top w:val="single" w:sz="4" w:space="0" w:color="auto"/>
              <w:left w:val="single" w:sz="4" w:space="0" w:color="auto"/>
              <w:bottom w:val="single" w:sz="4" w:space="0" w:color="auto"/>
              <w:right w:val="single" w:sz="4" w:space="0" w:color="auto"/>
            </w:tcBorders>
            <w:shd w:val="clear" w:color="auto" w:fill="D9D9D9"/>
            <w:hideMark/>
          </w:tcPr>
          <w:p w14:paraId="4EA31B9A" w14:textId="77777777" w:rsidR="00A16C75" w:rsidRPr="00A13DF5" w:rsidRDefault="00A16C75" w:rsidP="001417E0">
            <w:pPr>
              <w:spacing w:before="120" w:after="120" w:line="256" w:lineRule="auto"/>
              <w:jc w:val="both"/>
              <w:rPr>
                <w:ins w:id="99" w:author="ENA" w:date="2024-04-10T22:13:00Z"/>
                <w:rFonts w:eastAsia="Calibri" w:cs="Times New Roman"/>
                <w:sz w:val="20"/>
                <w:szCs w:val="20"/>
              </w:rPr>
            </w:pPr>
            <w:ins w:id="100" w:author="ENA" w:date="2024-04-10T22:13:00Z">
              <w:r w:rsidRPr="00A13DF5">
                <w:rPr>
                  <w:rFonts w:ascii="Arial Bold" w:eastAsia="Calibri" w:hAnsi="Arial Bold" w:cs="Times New Roman"/>
                  <w:b/>
                  <w:sz w:val="20"/>
                  <w:szCs w:val="20"/>
                </w:rPr>
                <w:t>Generator</w:t>
              </w:r>
              <w:r w:rsidRPr="00A13DF5">
                <w:rPr>
                  <w:rFonts w:eastAsia="Calibri" w:cs="Times New Roman"/>
                  <w:b/>
                  <w:sz w:val="20"/>
                  <w:szCs w:val="20"/>
                </w:rPr>
                <w:t xml:space="preserve"> </w:t>
              </w:r>
              <w:r w:rsidRPr="00A13DF5">
                <w:rPr>
                  <w:rFonts w:eastAsia="Times New Roman"/>
                  <w:b/>
                  <w:sz w:val="20"/>
                  <w:szCs w:val="20"/>
                  <w:lang w:eastAsia="zh-CN"/>
                </w:rPr>
                <w:t>details</w:t>
              </w:r>
              <w:r w:rsidRPr="00A13DF5">
                <w:rPr>
                  <w:rFonts w:eastAsia="Calibri" w:cs="Times New Roman"/>
                  <w:b/>
                  <w:sz w:val="20"/>
                  <w:szCs w:val="20"/>
                </w:rPr>
                <w:t>:</w:t>
              </w:r>
            </w:ins>
          </w:p>
        </w:tc>
      </w:tr>
      <w:tr w:rsidR="00A16C75" w:rsidRPr="00857D76" w14:paraId="4E626EBC" w14:textId="77777777" w:rsidTr="00A13DF5">
        <w:trPr>
          <w:trHeight w:val="397"/>
          <w:ins w:id="101"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1DAC96EE" w14:textId="77777777" w:rsidR="00A16C75" w:rsidRPr="00A13DF5" w:rsidRDefault="00A16C75" w:rsidP="001417E0">
            <w:pPr>
              <w:spacing w:before="120" w:after="120" w:line="256" w:lineRule="auto"/>
              <w:rPr>
                <w:ins w:id="102" w:author="ENA" w:date="2024-04-10T22:13:00Z"/>
                <w:rFonts w:eastAsia="Calibri" w:cs="Times New Roman"/>
                <w:sz w:val="20"/>
                <w:szCs w:val="20"/>
              </w:rPr>
            </w:pPr>
            <w:ins w:id="103" w:author="ENA" w:date="2024-04-10T22:13:00Z">
              <w:r w:rsidRPr="00A13DF5">
                <w:rPr>
                  <w:rFonts w:ascii="Arial Bold" w:eastAsia="Calibri" w:hAnsi="Arial Bold" w:cs="Times New Roman"/>
                  <w:b/>
                  <w:sz w:val="20"/>
                  <w:szCs w:val="20"/>
                </w:rPr>
                <w:t>Generator</w:t>
              </w:r>
              <w:r w:rsidRPr="00A13DF5">
                <w:rPr>
                  <w:rFonts w:eastAsia="Calibri" w:cs="Times New Roman"/>
                  <w:sz w:val="20"/>
                  <w:szCs w:val="20"/>
                </w:rPr>
                <w:t xml:space="preserve"> (name)</w:t>
              </w:r>
            </w:ins>
          </w:p>
        </w:tc>
        <w:tc>
          <w:tcPr>
            <w:tcW w:w="5398" w:type="dxa"/>
            <w:gridSpan w:val="7"/>
            <w:tcBorders>
              <w:top w:val="single" w:sz="4" w:space="0" w:color="auto"/>
              <w:left w:val="single" w:sz="4" w:space="0" w:color="auto"/>
              <w:bottom w:val="single" w:sz="4" w:space="0" w:color="auto"/>
              <w:right w:val="single" w:sz="4" w:space="0" w:color="auto"/>
            </w:tcBorders>
          </w:tcPr>
          <w:p w14:paraId="0126F3C5" w14:textId="77777777" w:rsidR="00A16C75" w:rsidRPr="00A13DF5" w:rsidRDefault="00A16C75" w:rsidP="001417E0">
            <w:pPr>
              <w:spacing w:before="120" w:after="120" w:line="256" w:lineRule="auto"/>
              <w:ind w:left="567"/>
              <w:rPr>
                <w:ins w:id="104" w:author="ENA" w:date="2024-04-10T22:13:00Z"/>
                <w:rFonts w:eastAsia="Calibri" w:cs="Times New Roman"/>
                <w:sz w:val="20"/>
                <w:szCs w:val="20"/>
              </w:rPr>
            </w:pPr>
          </w:p>
        </w:tc>
      </w:tr>
      <w:tr w:rsidR="00A16C75" w:rsidRPr="00857D76" w14:paraId="3C1637B6" w14:textId="77777777" w:rsidTr="00A13DF5">
        <w:trPr>
          <w:trHeight w:val="397"/>
          <w:ins w:id="105"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313EF58B" w14:textId="77777777" w:rsidR="00A16C75" w:rsidRPr="00A13DF5" w:rsidRDefault="00A16C75" w:rsidP="001417E0">
            <w:pPr>
              <w:spacing w:before="120" w:after="120" w:line="256" w:lineRule="auto"/>
              <w:rPr>
                <w:ins w:id="106" w:author="ENA" w:date="2024-04-10T22:13:00Z"/>
                <w:rFonts w:eastAsia="Calibri" w:cs="Times New Roman"/>
                <w:sz w:val="20"/>
                <w:szCs w:val="20"/>
              </w:rPr>
            </w:pPr>
            <w:ins w:id="107" w:author="ENA" w:date="2024-04-10T22:13:00Z">
              <w:r w:rsidRPr="00A13DF5">
                <w:rPr>
                  <w:rFonts w:eastAsia="Calibri" w:cs="Times New Roman"/>
                  <w:sz w:val="20"/>
                  <w:szCs w:val="20"/>
                </w:rPr>
                <w:t>Address</w:t>
              </w:r>
            </w:ins>
          </w:p>
        </w:tc>
        <w:tc>
          <w:tcPr>
            <w:tcW w:w="5398" w:type="dxa"/>
            <w:gridSpan w:val="7"/>
            <w:tcBorders>
              <w:top w:val="single" w:sz="4" w:space="0" w:color="auto"/>
              <w:left w:val="single" w:sz="4" w:space="0" w:color="auto"/>
              <w:bottom w:val="single" w:sz="4" w:space="0" w:color="auto"/>
              <w:right w:val="single" w:sz="4" w:space="0" w:color="auto"/>
            </w:tcBorders>
          </w:tcPr>
          <w:p w14:paraId="575EB33B" w14:textId="77777777" w:rsidR="00A16C75" w:rsidRPr="00A13DF5" w:rsidRDefault="00A16C75" w:rsidP="001417E0">
            <w:pPr>
              <w:spacing w:before="120" w:after="120" w:line="256" w:lineRule="auto"/>
              <w:ind w:left="567"/>
              <w:rPr>
                <w:ins w:id="108" w:author="ENA" w:date="2024-04-10T22:13:00Z"/>
                <w:rFonts w:eastAsia="Calibri" w:cs="Times New Roman"/>
                <w:sz w:val="20"/>
                <w:szCs w:val="20"/>
              </w:rPr>
            </w:pPr>
          </w:p>
          <w:p w14:paraId="670EC130" w14:textId="77777777" w:rsidR="00A16C75" w:rsidRPr="00A13DF5" w:rsidRDefault="00A16C75" w:rsidP="001417E0">
            <w:pPr>
              <w:spacing w:before="120" w:after="120" w:line="256" w:lineRule="auto"/>
              <w:ind w:left="567"/>
              <w:rPr>
                <w:ins w:id="109" w:author="ENA" w:date="2024-04-10T22:13:00Z"/>
                <w:rFonts w:eastAsia="Calibri" w:cs="Times New Roman"/>
                <w:sz w:val="20"/>
                <w:szCs w:val="20"/>
              </w:rPr>
            </w:pPr>
          </w:p>
        </w:tc>
      </w:tr>
      <w:tr w:rsidR="00A16C75" w:rsidRPr="00857D76" w14:paraId="000106C3" w14:textId="77777777" w:rsidTr="00A13DF5">
        <w:trPr>
          <w:trHeight w:val="397"/>
          <w:ins w:id="110"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3B6422D3" w14:textId="77777777" w:rsidR="00A16C75" w:rsidRPr="00A13DF5" w:rsidRDefault="00A16C75" w:rsidP="001417E0">
            <w:pPr>
              <w:spacing w:before="120" w:after="120" w:line="256" w:lineRule="auto"/>
              <w:rPr>
                <w:ins w:id="111" w:author="ENA" w:date="2024-04-10T22:13:00Z"/>
                <w:rFonts w:eastAsia="Calibri" w:cs="Times New Roman"/>
                <w:sz w:val="20"/>
                <w:szCs w:val="20"/>
              </w:rPr>
            </w:pPr>
            <w:ins w:id="112" w:author="ENA" w:date="2024-04-10T22:13:00Z">
              <w:r w:rsidRPr="00A13DF5">
                <w:rPr>
                  <w:rFonts w:eastAsia="Calibri" w:cs="Times New Roman"/>
                  <w:sz w:val="20"/>
                  <w:szCs w:val="20"/>
                </w:rPr>
                <w:t>Post Code</w:t>
              </w:r>
            </w:ins>
          </w:p>
        </w:tc>
        <w:tc>
          <w:tcPr>
            <w:tcW w:w="5398" w:type="dxa"/>
            <w:gridSpan w:val="7"/>
            <w:tcBorders>
              <w:top w:val="single" w:sz="4" w:space="0" w:color="auto"/>
              <w:left w:val="single" w:sz="4" w:space="0" w:color="auto"/>
              <w:bottom w:val="single" w:sz="4" w:space="0" w:color="auto"/>
              <w:right w:val="single" w:sz="4" w:space="0" w:color="auto"/>
            </w:tcBorders>
          </w:tcPr>
          <w:p w14:paraId="0B98CD1A" w14:textId="77777777" w:rsidR="00A16C75" w:rsidRPr="00A13DF5" w:rsidRDefault="00A16C75" w:rsidP="001417E0">
            <w:pPr>
              <w:spacing w:before="120" w:after="120" w:line="256" w:lineRule="auto"/>
              <w:ind w:left="567"/>
              <w:rPr>
                <w:ins w:id="113" w:author="ENA" w:date="2024-04-10T22:13:00Z"/>
                <w:rFonts w:eastAsia="Calibri" w:cs="Times New Roman"/>
                <w:sz w:val="20"/>
                <w:szCs w:val="20"/>
              </w:rPr>
            </w:pPr>
          </w:p>
        </w:tc>
      </w:tr>
      <w:tr w:rsidR="00A16C75" w:rsidRPr="00857D76" w14:paraId="164C54DD" w14:textId="77777777" w:rsidTr="00A13DF5">
        <w:trPr>
          <w:trHeight w:val="397"/>
          <w:ins w:id="114"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426D0FAD" w14:textId="77777777" w:rsidR="00A16C75" w:rsidRPr="00A13DF5" w:rsidRDefault="00A16C75" w:rsidP="001417E0">
            <w:pPr>
              <w:spacing w:before="120" w:after="120" w:line="256" w:lineRule="auto"/>
              <w:rPr>
                <w:ins w:id="115" w:author="ENA" w:date="2024-04-10T22:13:00Z"/>
                <w:rFonts w:eastAsia="Calibri" w:cs="Times New Roman"/>
                <w:sz w:val="20"/>
                <w:szCs w:val="20"/>
              </w:rPr>
            </w:pPr>
            <w:ins w:id="116" w:author="ENA" w:date="2024-04-10T22:13:00Z">
              <w:r w:rsidRPr="00A13DF5">
                <w:rPr>
                  <w:rFonts w:eastAsia="Calibri" w:cs="Times New Roman"/>
                  <w:sz w:val="20"/>
                  <w:szCs w:val="20"/>
                </w:rPr>
                <w:t xml:space="preserve">Contact person (if different from </w:t>
              </w:r>
              <w:r w:rsidRPr="00A13DF5">
                <w:rPr>
                  <w:rFonts w:ascii="Arial Bold" w:eastAsia="Calibri" w:hAnsi="Arial Bold" w:cs="Times New Roman"/>
                  <w:b/>
                  <w:sz w:val="20"/>
                  <w:szCs w:val="20"/>
                </w:rPr>
                <w:t>Generator</w:t>
              </w:r>
              <w:r w:rsidRPr="00A13DF5">
                <w:rPr>
                  <w:rFonts w:eastAsia="Calibri" w:cs="Times New Roman"/>
                  <w:sz w:val="20"/>
                  <w:szCs w:val="20"/>
                </w:rPr>
                <w:t>)</w:t>
              </w:r>
            </w:ins>
          </w:p>
        </w:tc>
        <w:tc>
          <w:tcPr>
            <w:tcW w:w="5398" w:type="dxa"/>
            <w:gridSpan w:val="7"/>
            <w:tcBorders>
              <w:top w:val="single" w:sz="4" w:space="0" w:color="auto"/>
              <w:left w:val="single" w:sz="4" w:space="0" w:color="auto"/>
              <w:bottom w:val="single" w:sz="4" w:space="0" w:color="auto"/>
              <w:right w:val="single" w:sz="4" w:space="0" w:color="auto"/>
            </w:tcBorders>
          </w:tcPr>
          <w:p w14:paraId="6CFF3976" w14:textId="77777777" w:rsidR="00A16C75" w:rsidRPr="00A13DF5" w:rsidRDefault="00A16C75" w:rsidP="001417E0">
            <w:pPr>
              <w:spacing w:before="120" w:after="120" w:line="256" w:lineRule="auto"/>
              <w:ind w:left="567"/>
              <w:rPr>
                <w:ins w:id="117" w:author="ENA" w:date="2024-04-10T22:13:00Z"/>
                <w:rFonts w:eastAsia="Calibri" w:cs="Times New Roman"/>
                <w:sz w:val="20"/>
                <w:szCs w:val="20"/>
              </w:rPr>
            </w:pPr>
          </w:p>
        </w:tc>
      </w:tr>
      <w:tr w:rsidR="00A16C75" w:rsidRPr="00857D76" w14:paraId="292BA6CB" w14:textId="77777777" w:rsidTr="00A13DF5">
        <w:trPr>
          <w:trHeight w:val="397"/>
          <w:ins w:id="118"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09605278" w14:textId="77777777" w:rsidR="00A16C75" w:rsidRPr="00A13DF5" w:rsidRDefault="00A16C75" w:rsidP="001417E0">
            <w:pPr>
              <w:spacing w:before="120" w:after="120" w:line="256" w:lineRule="auto"/>
              <w:rPr>
                <w:ins w:id="119" w:author="ENA" w:date="2024-04-10T22:13:00Z"/>
                <w:rFonts w:eastAsia="Calibri" w:cs="Times New Roman"/>
                <w:sz w:val="20"/>
                <w:szCs w:val="20"/>
              </w:rPr>
            </w:pPr>
            <w:ins w:id="120" w:author="ENA" w:date="2024-04-10T22:13:00Z">
              <w:r w:rsidRPr="00A13DF5">
                <w:rPr>
                  <w:rFonts w:eastAsia="Calibri" w:cs="Times New Roman"/>
                  <w:sz w:val="20"/>
                  <w:szCs w:val="20"/>
                </w:rPr>
                <w:t>Telephone number</w:t>
              </w:r>
            </w:ins>
          </w:p>
        </w:tc>
        <w:tc>
          <w:tcPr>
            <w:tcW w:w="5398" w:type="dxa"/>
            <w:gridSpan w:val="7"/>
            <w:tcBorders>
              <w:top w:val="single" w:sz="4" w:space="0" w:color="auto"/>
              <w:left w:val="single" w:sz="4" w:space="0" w:color="auto"/>
              <w:bottom w:val="single" w:sz="4" w:space="0" w:color="auto"/>
              <w:right w:val="single" w:sz="4" w:space="0" w:color="auto"/>
            </w:tcBorders>
          </w:tcPr>
          <w:p w14:paraId="4F487134" w14:textId="77777777" w:rsidR="00A16C75" w:rsidRPr="00A13DF5" w:rsidRDefault="00A16C75" w:rsidP="001417E0">
            <w:pPr>
              <w:spacing w:before="120" w:after="120" w:line="256" w:lineRule="auto"/>
              <w:ind w:left="567"/>
              <w:rPr>
                <w:ins w:id="121" w:author="ENA" w:date="2024-04-10T22:13:00Z"/>
                <w:rFonts w:eastAsia="Calibri" w:cs="Times New Roman"/>
                <w:sz w:val="20"/>
                <w:szCs w:val="20"/>
              </w:rPr>
            </w:pPr>
          </w:p>
        </w:tc>
      </w:tr>
      <w:tr w:rsidR="00A16C75" w:rsidRPr="00857D76" w14:paraId="267D0EA7" w14:textId="77777777" w:rsidTr="00A13DF5">
        <w:trPr>
          <w:trHeight w:val="397"/>
          <w:ins w:id="122"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0AAA777E" w14:textId="77777777" w:rsidR="00A16C75" w:rsidRPr="00A13DF5" w:rsidRDefault="00A16C75" w:rsidP="001417E0">
            <w:pPr>
              <w:spacing w:before="120" w:after="120" w:line="256" w:lineRule="auto"/>
              <w:rPr>
                <w:ins w:id="123" w:author="ENA" w:date="2024-04-10T22:13:00Z"/>
                <w:rFonts w:eastAsia="Calibri" w:cs="Times New Roman"/>
                <w:sz w:val="20"/>
                <w:szCs w:val="20"/>
              </w:rPr>
            </w:pPr>
            <w:ins w:id="124" w:author="ENA" w:date="2024-04-10T22:13:00Z">
              <w:r w:rsidRPr="00A13DF5">
                <w:rPr>
                  <w:rFonts w:eastAsia="Calibri" w:cs="Times New Roman"/>
                  <w:sz w:val="20"/>
                  <w:szCs w:val="20"/>
                </w:rPr>
                <w:t>E-mail address</w:t>
              </w:r>
            </w:ins>
          </w:p>
        </w:tc>
        <w:tc>
          <w:tcPr>
            <w:tcW w:w="5398" w:type="dxa"/>
            <w:gridSpan w:val="7"/>
            <w:tcBorders>
              <w:top w:val="single" w:sz="4" w:space="0" w:color="auto"/>
              <w:left w:val="single" w:sz="4" w:space="0" w:color="auto"/>
              <w:bottom w:val="single" w:sz="4" w:space="0" w:color="auto"/>
              <w:right w:val="single" w:sz="4" w:space="0" w:color="auto"/>
            </w:tcBorders>
          </w:tcPr>
          <w:p w14:paraId="48B6C3A9" w14:textId="77777777" w:rsidR="00A16C75" w:rsidRPr="00A13DF5" w:rsidRDefault="00A16C75" w:rsidP="001417E0">
            <w:pPr>
              <w:spacing w:before="120" w:after="120" w:line="256" w:lineRule="auto"/>
              <w:ind w:left="567"/>
              <w:rPr>
                <w:ins w:id="125" w:author="ENA" w:date="2024-04-10T22:13:00Z"/>
                <w:rFonts w:eastAsia="Calibri" w:cs="Times New Roman"/>
                <w:sz w:val="20"/>
                <w:szCs w:val="20"/>
              </w:rPr>
            </w:pPr>
          </w:p>
        </w:tc>
      </w:tr>
      <w:tr w:rsidR="00A16C75" w:rsidRPr="00857D76" w14:paraId="0F1CAACA" w14:textId="77777777" w:rsidTr="00A13DF5">
        <w:trPr>
          <w:trHeight w:val="397"/>
          <w:ins w:id="126" w:author="ENA" w:date="2024-04-10T22:13:00Z"/>
        </w:trPr>
        <w:tc>
          <w:tcPr>
            <w:tcW w:w="9497" w:type="dxa"/>
            <w:gridSpan w:val="13"/>
            <w:tcBorders>
              <w:top w:val="single" w:sz="4" w:space="0" w:color="auto"/>
              <w:left w:val="single" w:sz="4" w:space="0" w:color="auto"/>
              <w:bottom w:val="single" w:sz="4" w:space="0" w:color="auto"/>
              <w:right w:val="single" w:sz="4" w:space="0" w:color="auto"/>
            </w:tcBorders>
            <w:shd w:val="clear" w:color="auto" w:fill="BFBFBF"/>
            <w:hideMark/>
          </w:tcPr>
          <w:p w14:paraId="26A7D17F" w14:textId="77777777" w:rsidR="00A16C75" w:rsidRPr="00A13DF5" w:rsidRDefault="00A16C75" w:rsidP="001417E0">
            <w:pPr>
              <w:spacing w:before="120" w:after="120" w:line="256" w:lineRule="auto"/>
              <w:jc w:val="both"/>
              <w:rPr>
                <w:ins w:id="127" w:author="ENA" w:date="2024-04-10T22:13:00Z"/>
                <w:rFonts w:eastAsia="Calibri" w:cs="Times New Roman"/>
                <w:sz w:val="20"/>
                <w:szCs w:val="20"/>
              </w:rPr>
            </w:pPr>
            <w:ins w:id="128" w:author="ENA" w:date="2024-04-10T22:13:00Z">
              <w:r w:rsidRPr="00A13DF5">
                <w:rPr>
                  <w:rFonts w:eastAsia="Calibri" w:cs="Times New Roman"/>
                  <w:b/>
                  <w:sz w:val="20"/>
                  <w:szCs w:val="20"/>
                </w:rPr>
                <w:t xml:space="preserve">Installer </w:t>
              </w:r>
              <w:r w:rsidRPr="00A13DF5">
                <w:rPr>
                  <w:rFonts w:eastAsia="Times New Roman"/>
                  <w:b/>
                  <w:sz w:val="20"/>
                  <w:szCs w:val="20"/>
                  <w:lang w:eastAsia="zh-CN"/>
                </w:rPr>
                <w:t>details</w:t>
              </w:r>
              <w:r w:rsidRPr="00A13DF5">
                <w:rPr>
                  <w:rFonts w:eastAsia="Calibri" w:cs="Times New Roman"/>
                  <w:b/>
                  <w:sz w:val="20"/>
                  <w:szCs w:val="20"/>
                </w:rPr>
                <w:t>:</w:t>
              </w:r>
            </w:ins>
          </w:p>
        </w:tc>
      </w:tr>
      <w:tr w:rsidR="00A16C75" w:rsidRPr="00857D76" w14:paraId="3A83448C" w14:textId="77777777" w:rsidTr="00A13DF5">
        <w:trPr>
          <w:trHeight w:val="397"/>
          <w:ins w:id="129"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59D0BCF5" w14:textId="77777777" w:rsidR="00A16C75" w:rsidRPr="00A13DF5" w:rsidRDefault="00A16C75" w:rsidP="001417E0">
            <w:pPr>
              <w:spacing w:before="120" w:after="120" w:line="256" w:lineRule="auto"/>
              <w:rPr>
                <w:ins w:id="130" w:author="ENA" w:date="2024-04-10T22:13:00Z"/>
                <w:rFonts w:eastAsia="Calibri" w:cs="Times New Roman"/>
                <w:sz w:val="20"/>
                <w:szCs w:val="20"/>
              </w:rPr>
            </w:pPr>
            <w:ins w:id="131" w:author="ENA" w:date="2024-04-10T22:13:00Z">
              <w:r w:rsidRPr="00A13DF5">
                <w:rPr>
                  <w:rFonts w:eastAsia="Calibri" w:cs="Times New Roman"/>
                  <w:b/>
                  <w:sz w:val="20"/>
                  <w:szCs w:val="20"/>
                </w:rPr>
                <w:t>Installer</w:t>
              </w:r>
            </w:ins>
          </w:p>
        </w:tc>
        <w:tc>
          <w:tcPr>
            <w:tcW w:w="5398" w:type="dxa"/>
            <w:gridSpan w:val="7"/>
            <w:tcBorders>
              <w:top w:val="single" w:sz="4" w:space="0" w:color="auto"/>
              <w:left w:val="single" w:sz="4" w:space="0" w:color="auto"/>
              <w:bottom w:val="single" w:sz="4" w:space="0" w:color="auto"/>
              <w:right w:val="single" w:sz="4" w:space="0" w:color="auto"/>
            </w:tcBorders>
          </w:tcPr>
          <w:p w14:paraId="37EDD7F9" w14:textId="77777777" w:rsidR="00A16C75" w:rsidRPr="00A13DF5" w:rsidRDefault="00A16C75" w:rsidP="001417E0">
            <w:pPr>
              <w:spacing w:before="120" w:after="120" w:line="256" w:lineRule="auto"/>
              <w:ind w:left="567"/>
              <w:rPr>
                <w:ins w:id="132" w:author="ENA" w:date="2024-04-10T22:13:00Z"/>
                <w:rFonts w:eastAsia="Calibri" w:cs="Times New Roman"/>
                <w:sz w:val="20"/>
                <w:szCs w:val="20"/>
              </w:rPr>
            </w:pPr>
          </w:p>
        </w:tc>
      </w:tr>
      <w:tr w:rsidR="00A16C75" w:rsidRPr="00857D76" w14:paraId="1589D40F" w14:textId="77777777" w:rsidTr="00A13DF5">
        <w:trPr>
          <w:trHeight w:val="397"/>
          <w:ins w:id="133"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58E98793" w14:textId="77777777" w:rsidR="00A16C75" w:rsidRPr="00A13DF5" w:rsidRDefault="00A16C75" w:rsidP="001417E0">
            <w:pPr>
              <w:spacing w:before="120" w:after="120" w:line="256" w:lineRule="auto"/>
              <w:rPr>
                <w:ins w:id="134" w:author="ENA" w:date="2024-04-10T22:13:00Z"/>
                <w:rFonts w:eastAsia="Calibri" w:cs="Times New Roman"/>
                <w:sz w:val="20"/>
                <w:szCs w:val="20"/>
              </w:rPr>
            </w:pPr>
            <w:ins w:id="135" w:author="ENA" w:date="2024-04-10T22:13:00Z">
              <w:r w:rsidRPr="00A13DF5">
                <w:rPr>
                  <w:rFonts w:eastAsia="Calibri" w:cs="Times New Roman"/>
                  <w:sz w:val="20"/>
                  <w:szCs w:val="20"/>
                </w:rPr>
                <w:t>Accreditation / Qualification</w:t>
              </w:r>
            </w:ins>
          </w:p>
        </w:tc>
        <w:tc>
          <w:tcPr>
            <w:tcW w:w="5398" w:type="dxa"/>
            <w:gridSpan w:val="7"/>
            <w:tcBorders>
              <w:top w:val="single" w:sz="4" w:space="0" w:color="auto"/>
              <w:left w:val="single" w:sz="4" w:space="0" w:color="auto"/>
              <w:bottom w:val="single" w:sz="4" w:space="0" w:color="auto"/>
              <w:right w:val="single" w:sz="4" w:space="0" w:color="auto"/>
            </w:tcBorders>
          </w:tcPr>
          <w:p w14:paraId="1202EEA4" w14:textId="77777777" w:rsidR="00A16C75" w:rsidRPr="00A13DF5" w:rsidRDefault="00A16C75" w:rsidP="001417E0">
            <w:pPr>
              <w:spacing w:before="120" w:after="120" w:line="256" w:lineRule="auto"/>
              <w:ind w:left="567"/>
              <w:rPr>
                <w:ins w:id="136" w:author="ENA" w:date="2024-04-10T22:13:00Z"/>
                <w:rFonts w:eastAsia="Calibri" w:cs="Times New Roman"/>
                <w:sz w:val="20"/>
                <w:szCs w:val="20"/>
              </w:rPr>
            </w:pPr>
          </w:p>
        </w:tc>
      </w:tr>
      <w:tr w:rsidR="00A16C75" w:rsidRPr="00857D76" w14:paraId="0C7A8F6A" w14:textId="77777777" w:rsidTr="00A13DF5">
        <w:trPr>
          <w:trHeight w:val="397"/>
          <w:ins w:id="137"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63990C0E" w14:textId="77777777" w:rsidR="00A16C75" w:rsidRPr="00A13DF5" w:rsidRDefault="00A16C75" w:rsidP="001417E0">
            <w:pPr>
              <w:spacing w:before="120" w:after="120" w:line="256" w:lineRule="auto"/>
              <w:rPr>
                <w:ins w:id="138" w:author="ENA" w:date="2024-04-10T22:13:00Z"/>
                <w:rFonts w:eastAsia="Calibri" w:cs="Times New Roman"/>
                <w:sz w:val="20"/>
                <w:szCs w:val="20"/>
              </w:rPr>
            </w:pPr>
            <w:ins w:id="139" w:author="ENA" w:date="2024-04-10T22:13:00Z">
              <w:r w:rsidRPr="00A13DF5">
                <w:rPr>
                  <w:rFonts w:eastAsia="Calibri" w:cs="Times New Roman"/>
                  <w:sz w:val="20"/>
                  <w:szCs w:val="20"/>
                </w:rPr>
                <w:t xml:space="preserve">Address </w:t>
              </w:r>
            </w:ins>
          </w:p>
        </w:tc>
        <w:tc>
          <w:tcPr>
            <w:tcW w:w="5398" w:type="dxa"/>
            <w:gridSpan w:val="7"/>
            <w:tcBorders>
              <w:top w:val="single" w:sz="4" w:space="0" w:color="auto"/>
              <w:left w:val="single" w:sz="4" w:space="0" w:color="auto"/>
              <w:bottom w:val="single" w:sz="4" w:space="0" w:color="auto"/>
              <w:right w:val="single" w:sz="4" w:space="0" w:color="auto"/>
            </w:tcBorders>
          </w:tcPr>
          <w:p w14:paraId="01704F4E" w14:textId="77777777" w:rsidR="00A16C75" w:rsidRPr="00A13DF5" w:rsidRDefault="00A16C75" w:rsidP="001417E0">
            <w:pPr>
              <w:spacing w:before="120" w:after="120" w:line="256" w:lineRule="auto"/>
              <w:ind w:left="567"/>
              <w:rPr>
                <w:ins w:id="140" w:author="ENA" w:date="2024-04-10T22:13:00Z"/>
                <w:rFonts w:eastAsia="Calibri" w:cs="Times New Roman"/>
                <w:sz w:val="20"/>
                <w:szCs w:val="20"/>
              </w:rPr>
            </w:pPr>
          </w:p>
          <w:p w14:paraId="4C9F0B1F" w14:textId="77777777" w:rsidR="00A16C75" w:rsidRPr="00A13DF5" w:rsidRDefault="00A16C75" w:rsidP="001417E0">
            <w:pPr>
              <w:spacing w:before="120" w:after="120" w:line="256" w:lineRule="auto"/>
              <w:ind w:left="567"/>
              <w:rPr>
                <w:ins w:id="141" w:author="ENA" w:date="2024-04-10T22:13:00Z"/>
                <w:rFonts w:eastAsia="Calibri" w:cs="Times New Roman"/>
                <w:sz w:val="20"/>
                <w:szCs w:val="20"/>
              </w:rPr>
            </w:pPr>
          </w:p>
        </w:tc>
      </w:tr>
      <w:tr w:rsidR="00A16C75" w:rsidRPr="00857D76" w14:paraId="5075AA38" w14:textId="77777777" w:rsidTr="00A13DF5">
        <w:trPr>
          <w:trHeight w:val="397"/>
          <w:ins w:id="142"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54DC8AB5" w14:textId="77777777" w:rsidR="00A16C75" w:rsidRPr="00A13DF5" w:rsidRDefault="00A16C75" w:rsidP="001417E0">
            <w:pPr>
              <w:spacing w:before="120" w:after="120" w:line="256" w:lineRule="auto"/>
              <w:rPr>
                <w:ins w:id="143" w:author="ENA" w:date="2024-04-10T22:13:00Z"/>
                <w:rFonts w:eastAsia="Calibri" w:cs="Times New Roman"/>
                <w:sz w:val="20"/>
                <w:szCs w:val="20"/>
              </w:rPr>
            </w:pPr>
            <w:ins w:id="144" w:author="ENA" w:date="2024-04-10T22:13:00Z">
              <w:r w:rsidRPr="00A13DF5">
                <w:rPr>
                  <w:rFonts w:eastAsia="Calibri" w:cs="Times New Roman"/>
                  <w:sz w:val="20"/>
                  <w:szCs w:val="20"/>
                </w:rPr>
                <w:t>Post Code</w:t>
              </w:r>
            </w:ins>
          </w:p>
        </w:tc>
        <w:tc>
          <w:tcPr>
            <w:tcW w:w="5398" w:type="dxa"/>
            <w:gridSpan w:val="7"/>
            <w:tcBorders>
              <w:top w:val="single" w:sz="4" w:space="0" w:color="auto"/>
              <w:left w:val="single" w:sz="4" w:space="0" w:color="auto"/>
              <w:bottom w:val="single" w:sz="4" w:space="0" w:color="auto"/>
              <w:right w:val="single" w:sz="4" w:space="0" w:color="auto"/>
            </w:tcBorders>
          </w:tcPr>
          <w:p w14:paraId="2BC21A3F" w14:textId="77777777" w:rsidR="00A16C75" w:rsidRPr="00A13DF5" w:rsidRDefault="00A16C75" w:rsidP="001417E0">
            <w:pPr>
              <w:spacing w:before="120" w:after="120" w:line="256" w:lineRule="auto"/>
              <w:ind w:left="567"/>
              <w:rPr>
                <w:ins w:id="145" w:author="ENA" w:date="2024-04-10T22:13:00Z"/>
                <w:rFonts w:eastAsia="Calibri" w:cs="Times New Roman"/>
                <w:sz w:val="20"/>
                <w:szCs w:val="20"/>
              </w:rPr>
            </w:pPr>
          </w:p>
        </w:tc>
      </w:tr>
      <w:tr w:rsidR="00A16C75" w:rsidRPr="00857D76" w14:paraId="7A97D925" w14:textId="77777777" w:rsidTr="00A13DF5">
        <w:trPr>
          <w:trHeight w:val="397"/>
          <w:ins w:id="146"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4D0FFD2F" w14:textId="77777777" w:rsidR="00A16C75" w:rsidRPr="00A13DF5" w:rsidRDefault="00A16C75" w:rsidP="001417E0">
            <w:pPr>
              <w:spacing w:before="120" w:after="120" w:line="256" w:lineRule="auto"/>
              <w:rPr>
                <w:ins w:id="147" w:author="ENA" w:date="2024-04-10T22:13:00Z"/>
                <w:rFonts w:eastAsia="Calibri" w:cs="Times New Roman"/>
                <w:sz w:val="20"/>
                <w:szCs w:val="20"/>
              </w:rPr>
            </w:pPr>
            <w:ins w:id="148" w:author="ENA" w:date="2024-04-10T22:13:00Z">
              <w:r w:rsidRPr="00A13DF5">
                <w:rPr>
                  <w:rFonts w:eastAsia="Calibri" w:cs="Times New Roman"/>
                  <w:sz w:val="20"/>
                  <w:szCs w:val="20"/>
                </w:rPr>
                <w:t>Contact person</w:t>
              </w:r>
            </w:ins>
          </w:p>
        </w:tc>
        <w:tc>
          <w:tcPr>
            <w:tcW w:w="5398" w:type="dxa"/>
            <w:gridSpan w:val="7"/>
            <w:tcBorders>
              <w:top w:val="single" w:sz="4" w:space="0" w:color="auto"/>
              <w:left w:val="single" w:sz="4" w:space="0" w:color="auto"/>
              <w:bottom w:val="single" w:sz="4" w:space="0" w:color="auto"/>
              <w:right w:val="single" w:sz="4" w:space="0" w:color="auto"/>
            </w:tcBorders>
          </w:tcPr>
          <w:p w14:paraId="7970E1EA" w14:textId="77777777" w:rsidR="00A16C75" w:rsidRPr="00A13DF5" w:rsidRDefault="00A16C75" w:rsidP="001417E0">
            <w:pPr>
              <w:spacing w:before="120" w:after="120" w:line="256" w:lineRule="auto"/>
              <w:ind w:left="567"/>
              <w:rPr>
                <w:ins w:id="149" w:author="ENA" w:date="2024-04-10T22:13:00Z"/>
                <w:rFonts w:eastAsia="Calibri" w:cs="Times New Roman"/>
                <w:sz w:val="20"/>
                <w:szCs w:val="20"/>
              </w:rPr>
            </w:pPr>
          </w:p>
        </w:tc>
      </w:tr>
      <w:tr w:rsidR="00A16C75" w:rsidRPr="00857D76" w14:paraId="228F7A06" w14:textId="77777777" w:rsidTr="00A13DF5">
        <w:trPr>
          <w:trHeight w:val="397"/>
          <w:ins w:id="150"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2E726C7C" w14:textId="77777777" w:rsidR="00A16C75" w:rsidRPr="00A13DF5" w:rsidRDefault="00A16C75" w:rsidP="001417E0">
            <w:pPr>
              <w:spacing w:before="120" w:after="120" w:line="256" w:lineRule="auto"/>
              <w:rPr>
                <w:ins w:id="151" w:author="ENA" w:date="2024-04-10T22:13:00Z"/>
                <w:rFonts w:eastAsia="Calibri" w:cs="Times New Roman"/>
                <w:sz w:val="20"/>
                <w:szCs w:val="20"/>
              </w:rPr>
            </w:pPr>
            <w:ins w:id="152" w:author="ENA" w:date="2024-04-10T22:13:00Z">
              <w:r w:rsidRPr="00A13DF5">
                <w:rPr>
                  <w:rFonts w:eastAsia="Calibri" w:cs="Times New Roman"/>
                  <w:sz w:val="20"/>
                  <w:szCs w:val="20"/>
                </w:rPr>
                <w:lastRenderedPageBreak/>
                <w:t>Telephone Number</w:t>
              </w:r>
            </w:ins>
          </w:p>
        </w:tc>
        <w:tc>
          <w:tcPr>
            <w:tcW w:w="5398" w:type="dxa"/>
            <w:gridSpan w:val="7"/>
            <w:tcBorders>
              <w:top w:val="single" w:sz="4" w:space="0" w:color="auto"/>
              <w:left w:val="single" w:sz="4" w:space="0" w:color="auto"/>
              <w:bottom w:val="single" w:sz="4" w:space="0" w:color="auto"/>
              <w:right w:val="single" w:sz="4" w:space="0" w:color="auto"/>
            </w:tcBorders>
          </w:tcPr>
          <w:p w14:paraId="76B89740" w14:textId="77777777" w:rsidR="00A16C75" w:rsidRPr="00A13DF5" w:rsidRDefault="00A16C75" w:rsidP="001417E0">
            <w:pPr>
              <w:spacing w:before="120" w:after="120" w:line="256" w:lineRule="auto"/>
              <w:ind w:left="567"/>
              <w:rPr>
                <w:ins w:id="153" w:author="ENA" w:date="2024-04-10T22:13:00Z"/>
                <w:rFonts w:eastAsia="Calibri" w:cs="Times New Roman"/>
                <w:sz w:val="20"/>
                <w:szCs w:val="20"/>
              </w:rPr>
            </w:pPr>
          </w:p>
        </w:tc>
      </w:tr>
      <w:tr w:rsidR="00A16C75" w:rsidRPr="00857D76" w14:paraId="271CBC7F" w14:textId="77777777" w:rsidTr="00A13DF5">
        <w:trPr>
          <w:trHeight w:val="397"/>
          <w:ins w:id="154"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7548F0BF" w14:textId="77777777" w:rsidR="00A16C75" w:rsidRPr="00A13DF5" w:rsidRDefault="00A16C75" w:rsidP="001417E0">
            <w:pPr>
              <w:spacing w:before="120" w:after="120" w:line="256" w:lineRule="auto"/>
              <w:rPr>
                <w:ins w:id="155" w:author="ENA" w:date="2024-04-10T22:13:00Z"/>
                <w:rFonts w:eastAsia="Calibri" w:cs="Times New Roman"/>
                <w:sz w:val="20"/>
                <w:szCs w:val="20"/>
              </w:rPr>
            </w:pPr>
            <w:ins w:id="156" w:author="ENA" w:date="2024-04-10T22:13:00Z">
              <w:r w:rsidRPr="00A13DF5">
                <w:rPr>
                  <w:rFonts w:eastAsia="Calibri" w:cs="Times New Roman"/>
                  <w:sz w:val="20"/>
                  <w:szCs w:val="20"/>
                </w:rPr>
                <w:t>E-mail address</w:t>
              </w:r>
            </w:ins>
          </w:p>
        </w:tc>
        <w:tc>
          <w:tcPr>
            <w:tcW w:w="5398" w:type="dxa"/>
            <w:gridSpan w:val="7"/>
            <w:tcBorders>
              <w:top w:val="single" w:sz="4" w:space="0" w:color="auto"/>
              <w:left w:val="single" w:sz="4" w:space="0" w:color="auto"/>
              <w:bottom w:val="single" w:sz="4" w:space="0" w:color="auto"/>
              <w:right w:val="single" w:sz="4" w:space="0" w:color="auto"/>
            </w:tcBorders>
          </w:tcPr>
          <w:p w14:paraId="0A48D4EA" w14:textId="77777777" w:rsidR="00A16C75" w:rsidRPr="00A13DF5" w:rsidRDefault="00A16C75" w:rsidP="001417E0">
            <w:pPr>
              <w:spacing w:before="120" w:after="120" w:line="256" w:lineRule="auto"/>
              <w:ind w:left="567"/>
              <w:rPr>
                <w:ins w:id="157" w:author="ENA" w:date="2024-04-10T22:13:00Z"/>
                <w:rFonts w:eastAsia="Calibri" w:cs="Times New Roman"/>
                <w:sz w:val="20"/>
                <w:szCs w:val="20"/>
              </w:rPr>
            </w:pPr>
          </w:p>
        </w:tc>
      </w:tr>
      <w:tr w:rsidR="00A16C75" w:rsidRPr="00857D76" w14:paraId="5FF353BA" w14:textId="77777777" w:rsidTr="00A13DF5">
        <w:trPr>
          <w:trHeight w:val="397"/>
          <w:ins w:id="158" w:author="ENA" w:date="2024-04-10T22:13:00Z"/>
        </w:trPr>
        <w:tc>
          <w:tcPr>
            <w:tcW w:w="9497" w:type="dxa"/>
            <w:gridSpan w:val="13"/>
            <w:tcBorders>
              <w:top w:val="single" w:sz="4" w:space="0" w:color="auto"/>
              <w:left w:val="single" w:sz="4" w:space="0" w:color="auto"/>
              <w:bottom w:val="single" w:sz="4" w:space="0" w:color="auto"/>
              <w:right w:val="single" w:sz="4" w:space="0" w:color="auto"/>
            </w:tcBorders>
            <w:shd w:val="clear" w:color="auto" w:fill="BFBFBF"/>
            <w:hideMark/>
          </w:tcPr>
          <w:p w14:paraId="1478236A" w14:textId="77777777" w:rsidR="00A16C75" w:rsidRPr="00A13DF5" w:rsidRDefault="00A16C75" w:rsidP="001417E0">
            <w:pPr>
              <w:spacing w:before="120" w:after="120" w:line="256" w:lineRule="auto"/>
              <w:jc w:val="both"/>
              <w:rPr>
                <w:ins w:id="159" w:author="ENA" w:date="2024-04-10T22:13:00Z"/>
                <w:rFonts w:eastAsia="Calibri" w:cs="Times New Roman"/>
                <w:sz w:val="20"/>
                <w:szCs w:val="20"/>
              </w:rPr>
            </w:pPr>
            <w:ins w:id="160" w:author="ENA" w:date="2024-04-10T22:13:00Z">
              <w:r w:rsidRPr="00A13DF5">
                <w:rPr>
                  <w:rFonts w:eastAsia="Calibri" w:cs="Times New Roman"/>
                  <w:b/>
                  <w:sz w:val="20"/>
                  <w:szCs w:val="20"/>
                </w:rPr>
                <w:t>Installation details</w:t>
              </w:r>
              <w:r w:rsidRPr="00A13DF5">
                <w:rPr>
                  <w:rFonts w:eastAsia="Calibri" w:cs="Times New Roman"/>
                  <w:sz w:val="20"/>
                  <w:szCs w:val="20"/>
                </w:rPr>
                <w:t>:</w:t>
              </w:r>
            </w:ins>
          </w:p>
        </w:tc>
      </w:tr>
      <w:tr w:rsidR="00A16C75" w:rsidRPr="00857D76" w14:paraId="6BFB43CA" w14:textId="77777777" w:rsidTr="00A13DF5">
        <w:trPr>
          <w:trHeight w:val="397"/>
          <w:ins w:id="161"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14DFE595" w14:textId="77777777" w:rsidR="00A16C75" w:rsidRPr="00A13DF5" w:rsidRDefault="00A16C75" w:rsidP="001417E0">
            <w:pPr>
              <w:spacing w:before="120" w:after="120" w:line="256" w:lineRule="auto"/>
              <w:rPr>
                <w:ins w:id="162" w:author="ENA" w:date="2024-04-10T22:13:00Z"/>
                <w:rFonts w:eastAsia="Calibri" w:cs="Times New Roman"/>
                <w:sz w:val="20"/>
                <w:szCs w:val="20"/>
              </w:rPr>
            </w:pPr>
            <w:ins w:id="163" w:author="ENA" w:date="2024-04-10T22:13:00Z">
              <w:r w:rsidRPr="00A13DF5">
                <w:rPr>
                  <w:rFonts w:eastAsia="Calibri" w:cs="Times New Roman"/>
                  <w:sz w:val="20"/>
                  <w:szCs w:val="20"/>
                </w:rPr>
                <w:t>Address</w:t>
              </w:r>
            </w:ins>
          </w:p>
        </w:tc>
        <w:tc>
          <w:tcPr>
            <w:tcW w:w="5398" w:type="dxa"/>
            <w:gridSpan w:val="7"/>
            <w:tcBorders>
              <w:top w:val="single" w:sz="4" w:space="0" w:color="auto"/>
              <w:left w:val="single" w:sz="4" w:space="0" w:color="auto"/>
              <w:bottom w:val="single" w:sz="4" w:space="0" w:color="auto"/>
              <w:right w:val="single" w:sz="4" w:space="0" w:color="auto"/>
            </w:tcBorders>
          </w:tcPr>
          <w:p w14:paraId="6C7744E4" w14:textId="77777777" w:rsidR="00A16C75" w:rsidRPr="00A13DF5" w:rsidRDefault="00A16C75" w:rsidP="001417E0">
            <w:pPr>
              <w:spacing w:before="120" w:after="120" w:line="256" w:lineRule="auto"/>
              <w:ind w:left="567"/>
              <w:rPr>
                <w:ins w:id="164" w:author="ENA" w:date="2024-04-10T22:13:00Z"/>
                <w:rFonts w:eastAsia="Calibri" w:cs="Times New Roman"/>
                <w:sz w:val="20"/>
                <w:szCs w:val="20"/>
              </w:rPr>
            </w:pPr>
          </w:p>
          <w:p w14:paraId="369ACEC6" w14:textId="77777777" w:rsidR="00A16C75" w:rsidRPr="00A13DF5" w:rsidRDefault="00A16C75" w:rsidP="001417E0">
            <w:pPr>
              <w:spacing w:before="120" w:after="120" w:line="256" w:lineRule="auto"/>
              <w:ind w:left="567"/>
              <w:rPr>
                <w:ins w:id="165" w:author="ENA" w:date="2024-04-10T22:13:00Z"/>
                <w:rFonts w:eastAsia="Calibri" w:cs="Times New Roman"/>
                <w:sz w:val="20"/>
                <w:szCs w:val="20"/>
              </w:rPr>
            </w:pPr>
          </w:p>
        </w:tc>
      </w:tr>
      <w:tr w:rsidR="00A16C75" w:rsidRPr="00857D76" w14:paraId="11C86D4F" w14:textId="77777777" w:rsidTr="00A13DF5">
        <w:trPr>
          <w:trHeight w:val="397"/>
          <w:ins w:id="166"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21648FA0" w14:textId="77777777" w:rsidR="00A16C75" w:rsidRPr="00A13DF5" w:rsidRDefault="00A16C75" w:rsidP="001417E0">
            <w:pPr>
              <w:spacing w:before="120" w:after="120" w:line="256" w:lineRule="auto"/>
              <w:rPr>
                <w:ins w:id="167" w:author="ENA" w:date="2024-04-10T22:13:00Z"/>
                <w:rFonts w:eastAsia="Calibri" w:cs="Times New Roman"/>
                <w:sz w:val="20"/>
                <w:szCs w:val="20"/>
              </w:rPr>
            </w:pPr>
            <w:ins w:id="168" w:author="ENA" w:date="2024-04-10T22:13:00Z">
              <w:r w:rsidRPr="00A13DF5">
                <w:rPr>
                  <w:rFonts w:eastAsia="Calibri" w:cs="Times New Roman"/>
                  <w:sz w:val="20"/>
                  <w:szCs w:val="20"/>
                </w:rPr>
                <w:t>Post Code</w:t>
              </w:r>
            </w:ins>
          </w:p>
        </w:tc>
        <w:tc>
          <w:tcPr>
            <w:tcW w:w="5398" w:type="dxa"/>
            <w:gridSpan w:val="7"/>
            <w:tcBorders>
              <w:top w:val="single" w:sz="4" w:space="0" w:color="auto"/>
              <w:left w:val="single" w:sz="4" w:space="0" w:color="auto"/>
              <w:bottom w:val="single" w:sz="4" w:space="0" w:color="auto"/>
              <w:right w:val="single" w:sz="4" w:space="0" w:color="auto"/>
            </w:tcBorders>
          </w:tcPr>
          <w:p w14:paraId="29E6AEB0" w14:textId="77777777" w:rsidR="00A16C75" w:rsidRPr="00A13DF5" w:rsidRDefault="00A16C75" w:rsidP="001417E0">
            <w:pPr>
              <w:spacing w:before="120" w:after="120" w:line="256" w:lineRule="auto"/>
              <w:ind w:left="567"/>
              <w:rPr>
                <w:ins w:id="169" w:author="ENA" w:date="2024-04-10T22:13:00Z"/>
                <w:rFonts w:eastAsia="Calibri" w:cs="Times New Roman"/>
                <w:sz w:val="20"/>
                <w:szCs w:val="20"/>
              </w:rPr>
            </w:pPr>
          </w:p>
        </w:tc>
      </w:tr>
      <w:tr w:rsidR="00A16C75" w:rsidRPr="00857D76" w14:paraId="4E998BCC" w14:textId="77777777" w:rsidTr="00A13DF5">
        <w:trPr>
          <w:trHeight w:val="397"/>
          <w:ins w:id="170" w:author="ENA" w:date="2024-04-10T22:13:00Z"/>
        </w:trPr>
        <w:tc>
          <w:tcPr>
            <w:tcW w:w="4099" w:type="dxa"/>
            <w:gridSpan w:val="6"/>
            <w:tcBorders>
              <w:top w:val="single" w:sz="4" w:space="0" w:color="auto"/>
              <w:left w:val="single" w:sz="4" w:space="0" w:color="auto"/>
              <w:bottom w:val="single" w:sz="4" w:space="0" w:color="auto"/>
              <w:right w:val="single" w:sz="4" w:space="0" w:color="auto"/>
            </w:tcBorders>
            <w:vAlign w:val="center"/>
            <w:hideMark/>
          </w:tcPr>
          <w:p w14:paraId="51161B3B" w14:textId="77777777" w:rsidR="00A16C75" w:rsidRPr="00A13DF5" w:rsidRDefault="00A16C75" w:rsidP="001417E0">
            <w:pPr>
              <w:spacing w:before="120" w:after="120" w:line="256" w:lineRule="auto"/>
              <w:rPr>
                <w:ins w:id="171" w:author="ENA" w:date="2024-04-10T22:13:00Z"/>
                <w:rFonts w:eastAsia="Calibri" w:cs="Times New Roman"/>
                <w:sz w:val="20"/>
                <w:szCs w:val="20"/>
              </w:rPr>
            </w:pPr>
            <w:ins w:id="172" w:author="ENA" w:date="2024-04-10T22:13:00Z">
              <w:r w:rsidRPr="00A13DF5">
                <w:rPr>
                  <w:rFonts w:eastAsia="Calibri" w:cs="Times New Roman"/>
                  <w:sz w:val="20"/>
                  <w:szCs w:val="20"/>
                </w:rPr>
                <w:t xml:space="preserve">MPAN of </w:t>
              </w:r>
              <w:r w:rsidRPr="00A13DF5">
                <w:rPr>
                  <w:rFonts w:eastAsia="Calibri" w:cs="Times New Roman"/>
                  <w:b/>
                  <w:bCs/>
                  <w:sz w:val="20"/>
                  <w:szCs w:val="20"/>
                </w:rPr>
                <w:t>Generator</w:t>
              </w:r>
              <w:r w:rsidRPr="00A13DF5">
                <w:rPr>
                  <w:rFonts w:eastAsia="Calibri" w:cs="Times New Roman"/>
                  <w:sz w:val="20"/>
                  <w:szCs w:val="20"/>
                </w:rPr>
                <w:t xml:space="preserve"> (if applicable)</w:t>
              </w:r>
            </w:ins>
          </w:p>
        </w:tc>
        <w:tc>
          <w:tcPr>
            <w:tcW w:w="5398" w:type="dxa"/>
            <w:gridSpan w:val="7"/>
            <w:tcBorders>
              <w:top w:val="single" w:sz="4" w:space="0" w:color="auto"/>
              <w:left w:val="single" w:sz="4" w:space="0" w:color="auto"/>
              <w:bottom w:val="single" w:sz="4" w:space="0" w:color="auto"/>
              <w:right w:val="single" w:sz="4" w:space="0" w:color="auto"/>
            </w:tcBorders>
          </w:tcPr>
          <w:p w14:paraId="581F94BA" w14:textId="77777777" w:rsidR="00A16C75" w:rsidRPr="00A13DF5" w:rsidRDefault="00A16C75" w:rsidP="001417E0">
            <w:pPr>
              <w:spacing w:before="120" w:after="120" w:line="256" w:lineRule="auto"/>
              <w:ind w:left="567"/>
              <w:rPr>
                <w:ins w:id="173" w:author="ENA" w:date="2024-04-10T22:13:00Z"/>
                <w:rFonts w:eastAsia="Calibri" w:cs="Times New Roman"/>
                <w:sz w:val="20"/>
                <w:szCs w:val="20"/>
              </w:rPr>
            </w:pPr>
          </w:p>
        </w:tc>
      </w:tr>
      <w:tr w:rsidR="00A16C75" w:rsidRPr="00857D76" w14:paraId="3114F453" w14:textId="77777777" w:rsidTr="00A13DF5">
        <w:trPr>
          <w:trHeight w:val="493"/>
          <w:ins w:id="174" w:author="ENA" w:date="2024-04-10T22:13:00Z"/>
        </w:trPr>
        <w:tc>
          <w:tcPr>
            <w:tcW w:w="9497" w:type="dxa"/>
            <w:gridSpan w:val="13"/>
            <w:tcBorders>
              <w:top w:val="single" w:sz="4" w:space="0" w:color="auto"/>
              <w:left w:val="single" w:sz="4" w:space="0" w:color="auto"/>
              <w:bottom w:val="single" w:sz="4" w:space="0" w:color="auto"/>
              <w:right w:val="single" w:sz="4" w:space="0" w:color="auto"/>
            </w:tcBorders>
            <w:shd w:val="clear" w:color="auto" w:fill="CCCCCC"/>
          </w:tcPr>
          <w:p w14:paraId="7394DDFC" w14:textId="77777777" w:rsidR="00A16C75" w:rsidRPr="00A13DF5" w:rsidRDefault="00A16C75" w:rsidP="001417E0">
            <w:pPr>
              <w:spacing w:before="120" w:after="120" w:line="256" w:lineRule="auto"/>
              <w:jc w:val="both"/>
              <w:rPr>
                <w:ins w:id="175" w:author="ENA" w:date="2024-04-10T22:13:00Z"/>
                <w:rFonts w:eastAsia="Calibri"/>
                <w:b/>
                <w:bCs/>
                <w:sz w:val="20"/>
                <w:szCs w:val="20"/>
                <w:lang w:eastAsia="zh-CN"/>
              </w:rPr>
            </w:pPr>
            <w:ins w:id="176" w:author="ENA" w:date="2024-04-10T22:13:00Z">
              <w:r w:rsidRPr="00A13DF5">
                <w:rPr>
                  <w:rFonts w:eastAsia="Calibri"/>
                  <w:b/>
                  <w:bCs/>
                  <w:sz w:val="20"/>
                  <w:szCs w:val="20"/>
                  <w:lang w:eastAsia="zh-CN"/>
                </w:rPr>
                <w:t>Sharing equipment details</w:t>
              </w:r>
            </w:ins>
          </w:p>
        </w:tc>
      </w:tr>
      <w:tr w:rsidR="00A16C75" w:rsidRPr="00857D76" w14:paraId="3F5D5724" w14:textId="77777777" w:rsidTr="00A13DF5">
        <w:trPr>
          <w:trHeight w:val="6347"/>
          <w:ins w:id="177" w:author="ENA" w:date="2024-04-10T22:13:00Z"/>
        </w:trPr>
        <w:tc>
          <w:tcPr>
            <w:tcW w:w="9497" w:type="dxa"/>
            <w:gridSpan w:val="13"/>
            <w:tcBorders>
              <w:top w:val="single" w:sz="4" w:space="0" w:color="auto"/>
              <w:left w:val="single" w:sz="4" w:space="0" w:color="auto"/>
              <w:bottom w:val="single" w:sz="4" w:space="0" w:color="auto"/>
              <w:right w:val="single" w:sz="4" w:space="0" w:color="auto"/>
            </w:tcBorders>
            <w:shd w:val="clear" w:color="auto" w:fill="auto"/>
          </w:tcPr>
          <w:p w14:paraId="0BEDDDA9" w14:textId="77777777" w:rsidR="00A16C75" w:rsidRPr="00A13DF5" w:rsidRDefault="00A16C75" w:rsidP="001417E0">
            <w:pPr>
              <w:spacing w:before="120" w:after="120" w:line="256" w:lineRule="auto"/>
              <w:jc w:val="both"/>
              <w:rPr>
                <w:ins w:id="178" w:author="ENA" w:date="2024-04-10T22:13:00Z"/>
                <w:rFonts w:eastAsia="Calibri"/>
                <w:sz w:val="20"/>
                <w:szCs w:val="20"/>
                <w:lang w:eastAsia="zh-CN"/>
              </w:rPr>
            </w:pPr>
            <w:ins w:id="179" w:author="ENA" w:date="2024-04-10T22:13:00Z">
              <w:r w:rsidRPr="00A13DF5">
                <w:rPr>
                  <w:rFonts w:eastAsia="Calibri"/>
                  <w:sz w:val="20"/>
                  <w:szCs w:val="20"/>
                  <w:lang w:eastAsia="zh-CN"/>
                </w:rPr>
                <w:t xml:space="preserve">Please give a description and relevant details of the proposed sharing equipment.  Please stated if export from the </w:t>
              </w:r>
              <w:r w:rsidRPr="00A13DF5">
                <w:rPr>
                  <w:rFonts w:eastAsia="Calibri"/>
                  <w:b/>
                  <w:bCs/>
                  <w:sz w:val="20"/>
                  <w:szCs w:val="20"/>
                  <w:lang w:eastAsia="zh-CN"/>
                </w:rPr>
                <w:t xml:space="preserve">Customers’ Installations </w:t>
              </w:r>
              <w:r w:rsidRPr="00A13DF5">
                <w:rPr>
                  <w:rFonts w:eastAsia="Calibri"/>
                  <w:sz w:val="20"/>
                  <w:szCs w:val="20"/>
                  <w:lang w:eastAsia="zh-CN"/>
                </w:rPr>
                <w:t>is expected, and if so, how this is to be distributed.</w:t>
              </w:r>
            </w:ins>
          </w:p>
        </w:tc>
      </w:tr>
      <w:tr w:rsidR="00A16C75" w:rsidRPr="00857D76" w14:paraId="3CFC974A" w14:textId="77777777" w:rsidTr="00A13DF5">
        <w:trPr>
          <w:trHeight w:val="493"/>
          <w:ins w:id="180" w:author="ENA" w:date="2024-04-10T22:13:00Z"/>
        </w:trPr>
        <w:tc>
          <w:tcPr>
            <w:tcW w:w="1269" w:type="dxa"/>
            <w:tcBorders>
              <w:top w:val="single" w:sz="4" w:space="0" w:color="auto"/>
              <w:left w:val="single" w:sz="4" w:space="0" w:color="auto"/>
              <w:bottom w:val="single" w:sz="4" w:space="0" w:color="auto"/>
              <w:right w:val="single" w:sz="4" w:space="0" w:color="auto"/>
            </w:tcBorders>
            <w:shd w:val="clear" w:color="auto" w:fill="CCCCCC"/>
            <w:hideMark/>
          </w:tcPr>
          <w:p w14:paraId="7AE4C323" w14:textId="77777777" w:rsidR="00A16C75" w:rsidRPr="00A13DF5" w:rsidRDefault="00A16C75" w:rsidP="001417E0">
            <w:pPr>
              <w:spacing w:before="120" w:after="120" w:line="256" w:lineRule="auto"/>
              <w:jc w:val="both"/>
              <w:rPr>
                <w:ins w:id="181" w:author="ENA" w:date="2024-04-10T22:13:00Z"/>
                <w:rFonts w:eastAsia="Calibri" w:cs="Times New Roman"/>
                <w:b/>
                <w:sz w:val="20"/>
                <w:szCs w:val="20"/>
              </w:rPr>
            </w:pPr>
            <w:ins w:id="182" w:author="ENA" w:date="2024-04-10T22:13:00Z">
              <w:r w:rsidRPr="00A13DF5">
                <w:rPr>
                  <w:rFonts w:eastAsia="Calibri"/>
                  <w:b/>
                  <w:bCs/>
                  <w:sz w:val="20"/>
                  <w:szCs w:val="20"/>
                  <w:lang w:eastAsia="zh-CN"/>
                </w:rPr>
                <w:t>Customer</w:t>
              </w:r>
            </w:ins>
          </w:p>
        </w:tc>
        <w:tc>
          <w:tcPr>
            <w:tcW w:w="2830" w:type="dxa"/>
            <w:gridSpan w:val="5"/>
            <w:tcBorders>
              <w:top w:val="single" w:sz="4" w:space="0" w:color="auto"/>
              <w:left w:val="single" w:sz="4" w:space="0" w:color="auto"/>
              <w:bottom w:val="single" w:sz="4" w:space="0" w:color="auto"/>
              <w:right w:val="single" w:sz="4" w:space="0" w:color="auto"/>
            </w:tcBorders>
            <w:shd w:val="clear" w:color="auto" w:fill="CCCCCC"/>
            <w:hideMark/>
          </w:tcPr>
          <w:p w14:paraId="351F055C" w14:textId="77777777" w:rsidR="00A16C75" w:rsidRPr="00A13DF5" w:rsidRDefault="00A16C75" w:rsidP="001417E0">
            <w:pPr>
              <w:spacing w:before="120" w:after="120" w:line="256" w:lineRule="auto"/>
              <w:jc w:val="both"/>
              <w:rPr>
                <w:ins w:id="183" w:author="ENA" w:date="2024-04-10T22:13:00Z"/>
                <w:rFonts w:eastAsia="Calibri" w:cs="Times New Roman"/>
                <w:b/>
                <w:sz w:val="20"/>
                <w:szCs w:val="20"/>
              </w:rPr>
            </w:pPr>
            <w:ins w:id="184" w:author="ENA" w:date="2024-04-10T22:13:00Z">
              <w:r w:rsidRPr="00A13DF5">
                <w:rPr>
                  <w:rFonts w:eastAsia="Calibri"/>
                  <w:b/>
                  <w:bCs/>
                  <w:sz w:val="20"/>
                  <w:szCs w:val="20"/>
                  <w:lang w:eastAsia="zh-CN"/>
                </w:rPr>
                <w:t>MPAN</w:t>
              </w:r>
            </w:ins>
          </w:p>
        </w:tc>
        <w:tc>
          <w:tcPr>
            <w:tcW w:w="5398" w:type="dxa"/>
            <w:gridSpan w:val="7"/>
            <w:tcBorders>
              <w:top w:val="single" w:sz="4" w:space="0" w:color="auto"/>
              <w:left w:val="single" w:sz="4" w:space="0" w:color="auto"/>
              <w:bottom w:val="single" w:sz="4" w:space="0" w:color="auto"/>
              <w:right w:val="single" w:sz="4" w:space="0" w:color="auto"/>
            </w:tcBorders>
            <w:shd w:val="clear" w:color="auto" w:fill="CCCCCC"/>
            <w:hideMark/>
          </w:tcPr>
          <w:p w14:paraId="021D66C7" w14:textId="77777777" w:rsidR="00A16C75" w:rsidRPr="00A13DF5" w:rsidRDefault="00A16C75" w:rsidP="001417E0">
            <w:pPr>
              <w:spacing w:before="120" w:after="120" w:line="256" w:lineRule="auto"/>
              <w:jc w:val="both"/>
              <w:rPr>
                <w:ins w:id="185" w:author="ENA" w:date="2024-04-10T22:13:00Z"/>
                <w:rFonts w:eastAsia="Calibri" w:cs="Times New Roman"/>
                <w:b/>
                <w:sz w:val="20"/>
                <w:szCs w:val="20"/>
              </w:rPr>
            </w:pPr>
            <w:ins w:id="186" w:author="ENA" w:date="2024-04-10T22:13:00Z">
              <w:r w:rsidRPr="00A13DF5">
                <w:rPr>
                  <w:rFonts w:eastAsia="Calibri"/>
                  <w:b/>
                  <w:bCs/>
                  <w:sz w:val="20"/>
                  <w:szCs w:val="20"/>
                  <w:lang w:eastAsia="zh-CN"/>
                </w:rPr>
                <w:t>Address</w:t>
              </w:r>
            </w:ins>
          </w:p>
        </w:tc>
      </w:tr>
      <w:tr w:rsidR="00A16C75" w:rsidRPr="00857D76" w14:paraId="5315BC4E" w14:textId="77777777" w:rsidTr="00A13DF5">
        <w:trPr>
          <w:trHeight w:val="493"/>
          <w:ins w:id="187" w:author="ENA" w:date="2024-04-10T22:13:00Z"/>
        </w:trPr>
        <w:tc>
          <w:tcPr>
            <w:tcW w:w="1269" w:type="dxa"/>
            <w:tcBorders>
              <w:top w:val="single" w:sz="4" w:space="0" w:color="auto"/>
              <w:left w:val="single" w:sz="4" w:space="0" w:color="auto"/>
              <w:bottom w:val="single" w:sz="4" w:space="0" w:color="auto"/>
              <w:right w:val="single" w:sz="4" w:space="0" w:color="auto"/>
            </w:tcBorders>
            <w:hideMark/>
          </w:tcPr>
          <w:p w14:paraId="4144D82A" w14:textId="77777777" w:rsidR="00A16C75" w:rsidRPr="00A13DF5" w:rsidRDefault="00A16C75" w:rsidP="001417E0">
            <w:pPr>
              <w:spacing w:before="120" w:after="120" w:line="256" w:lineRule="auto"/>
              <w:jc w:val="both"/>
              <w:rPr>
                <w:ins w:id="188" w:author="ENA" w:date="2024-04-10T22:13:00Z"/>
                <w:rFonts w:eastAsia="Calibri"/>
                <w:b/>
                <w:bCs/>
                <w:sz w:val="20"/>
                <w:szCs w:val="20"/>
                <w:lang w:eastAsia="zh-CN"/>
              </w:rPr>
            </w:pPr>
            <w:ins w:id="189" w:author="ENA" w:date="2024-04-10T22:13:00Z">
              <w:r w:rsidRPr="00A13DF5">
                <w:rPr>
                  <w:rFonts w:eastAsia="Calibri"/>
                  <w:sz w:val="20"/>
                  <w:szCs w:val="20"/>
                  <w:lang w:eastAsia="zh-CN"/>
                </w:rPr>
                <w:t>1</w:t>
              </w:r>
            </w:ins>
          </w:p>
        </w:tc>
        <w:tc>
          <w:tcPr>
            <w:tcW w:w="2830" w:type="dxa"/>
            <w:gridSpan w:val="5"/>
            <w:tcBorders>
              <w:top w:val="single" w:sz="4" w:space="0" w:color="auto"/>
              <w:left w:val="single" w:sz="4" w:space="0" w:color="auto"/>
              <w:bottom w:val="single" w:sz="4" w:space="0" w:color="auto"/>
              <w:right w:val="single" w:sz="4" w:space="0" w:color="auto"/>
            </w:tcBorders>
          </w:tcPr>
          <w:p w14:paraId="09258B6B" w14:textId="77777777" w:rsidR="00A16C75" w:rsidRPr="00A13DF5" w:rsidRDefault="00A16C75" w:rsidP="001417E0">
            <w:pPr>
              <w:spacing w:before="120" w:after="120" w:line="256" w:lineRule="auto"/>
              <w:jc w:val="both"/>
              <w:rPr>
                <w:ins w:id="190" w:author="ENA" w:date="2024-04-10T22:13:00Z"/>
                <w:rFonts w:eastAsia="Calibri"/>
                <w:b/>
                <w:bCs/>
                <w:sz w:val="20"/>
                <w:szCs w:val="20"/>
                <w:lang w:eastAsia="zh-CN"/>
              </w:rPr>
            </w:pPr>
          </w:p>
        </w:tc>
        <w:tc>
          <w:tcPr>
            <w:tcW w:w="5398" w:type="dxa"/>
            <w:gridSpan w:val="7"/>
            <w:tcBorders>
              <w:top w:val="single" w:sz="4" w:space="0" w:color="auto"/>
              <w:left w:val="single" w:sz="4" w:space="0" w:color="auto"/>
              <w:bottom w:val="single" w:sz="4" w:space="0" w:color="auto"/>
              <w:right w:val="single" w:sz="4" w:space="0" w:color="auto"/>
            </w:tcBorders>
          </w:tcPr>
          <w:p w14:paraId="00623847" w14:textId="77777777" w:rsidR="00A16C75" w:rsidRPr="00A13DF5" w:rsidRDefault="00A16C75" w:rsidP="001417E0">
            <w:pPr>
              <w:spacing w:before="120" w:after="120" w:line="256" w:lineRule="auto"/>
              <w:jc w:val="both"/>
              <w:rPr>
                <w:ins w:id="191" w:author="ENA" w:date="2024-04-10T22:13:00Z"/>
                <w:rFonts w:eastAsia="Calibri"/>
                <w:b/>
                <w:bCs/>
                <w:sz w:val="20"/>
                <w:szCs w:val="20"/>
                <w:lang w:eastAsia="zh-CN"/>
              </w:rPr>
            </w:pPr>
          </w:p>
        </w:tc>
      </w:tr>
      <w:tr w:rsidR="00A16C75" w:rsidRPr="00857D76" w14:paraId="67CEF63E" w14:textId="77777777" w:rsidTr="00A13DF5">
        <w:trPr>
          <w:trHeight w:val="493"/>
          <w:ins w:id="192" w:author="ENA" w:date="2024-04-10T22:13:00Z"/>
        </w:trPr>
        <w:tc>
          <w:tcPr>
            <w:tcW w:w="1269" w:type="dxa"/>
            <w:tcBorders>
              <w:top w:val="single" w:sz="4" w:space="0" w:color="auto"/>
              <w:left w:val="single" w:sz="4" w:space="0" w:color="auto"/>
              <w:bottom w:val="single" w:sz="4" w:space="0" w:color="auto"/>
              <w:right w:val="single" w:sz="4" w:space="0" w:color="auto"/>
            </w:tcBorders>
            <w:hideMark/>
          </w:tcPr>
          <w:p w14:paraId="03E5E53E" w14:textId="77777777" w:rsidR="00A16C75" w:rsidRPr="00A13DF5" w:rsidRDefault="00A16C75" w:rsidP="001417E0">
            <w:pPr>
              <w:spacing w:before="120" w:after="120" w:line="256" w:lineRule="auto"/>
              <w:jc w:val="both"/>
              <w:rPr>
                <w:ins w:id="193" w:author="ENA" w:date="2024-04-10T22:13:00Z"/>
                <w:rFonts w:eastAsia="Calibri"/>
                <w:sz w:val="20"/>
                <w:szCs w:val="20"/>
                <w:lang w:eastAsia="zh-CN"/>
              </w:rPr>
            </w:pPr>
            <w:ins w:id="194" w:author="ENA" w:date="2024-04-10T22:13:00Z">
              <w:r w:rsidRPr="00A13DF5">
                <w:rPr>
                  <w:rFonts w:eastAsia="Calibri"/>
                  <w:sz w:val="20"/>
                  <w:szCs w:val="20"/>
                  <w:lang w:eastAsia="zh-CN"/>
                </w:rPr>
                <w:t>2</w:t>
              </w:r>
            </w:ins>
          </w:p>
        </w:tc>
        <w:tc>
          <w:tcPr>
            <w:tcW w:w="2830" w:type="dxa"/>
            <w:gridSpan w:val="5"/>
            <w:tcBorders>
              <w:top w:val="single" w:sz="4" w:space="0" w:color="auto"/>
              <w:left w:val="single" w:sz="4" w:space="0" w:color="auto"/>
              <w:bottom w:val="single" w:sz="4" w:space="0" w:color="auto"/>
              <w:right w:val="single" w:sz="4" w:space="0" w:color="auto"/>
            </w:tcBorders>
          </w:tcPr>
          <w:p w14:paraId="2598226A" w14:textId="77777777" w:rsidR="00A16C75" w:rsidRPr="00A13DF5" w:rsidRDefault="00A16C75" w:rsidP="001417E0">
            <w:pPr>
              <w:spacing w:before="120" w:after="120" w:line="256" w:lineRule="auto"/>
              <w:jc w:val="both"/>
              <w:rPr>
                <w:ins w:id="195" w:author="ENA" w:date="2024-04-10T22:13:00Z"/>
                <w:rFonts w:eastAsia="Calibri"/>
                <w:b/>
                <w:bCs/>
                <w:sz w:val="20"/>
                <w:szCs w:val="20"/>
                <w:lang w:eastAsia="zh-CN"/>
              </w:rPr>
            </w:pPr>
          </w:p>
        </w:tc>
        <w:tc>
          <w:tcPr>
            <w:tcW w:w="5398" w:type="dxa"/>
            <w:gridSpan w:val="7"/>
            <w:tcBorders>
              <w:top w:val="single" w:sz="4" w:space="0" w:color="auto"/>
              <w:left w:val="single" w:sz="4" w:space="0" w:color="auto"/>
              <w:bottom w:val="single" w:sz="4" w:space="0" w:color="auto"/>
              <w:right w:val="single" w:sz="4" w:space="0" w:color="auto"/>
            </w:tcBorders>
          </w:tcPr>
          <w:p w14:paraId="586CFA66" w14:textId="77777777" w:rsidR="00A16C75" w:rsidRPr="00A13DF5" w:rsidRDefault="00A16C75" w:rsidP="001417E0">
            <w:pPr>
              <w:spacing w:before="120" w:after="120" w:line="256" w:lineRule="auto"/>
              <w:jc w:val="both"/>
              <w:rPr>
                <w:ins w:id="196" w:author="ENA" w:date="2024-04-10T22:13:00Z"/>
                <w:rFonts w:eastAsia="Calibri"/>
                <w:b/>
                <w:bCs/>
                <w:sz w:val="20"/>
                <w:szCs w:val="20"/>
                <w:lang w:eastAsia="zh-CN"/>
              </w:rPr>
            </w:pPr>
          </w:p>
        </w:tc>
      </w:tr>
      <w:tr w:rsidR="00A16C75" w:rsidRPr="00857D76" w14:paraId="2341854D" w14:textId="77777777" w:rsidTr="00A13DF5">
        <w:trPr>
          <w:trHeight w:val="493"/>
          <w:ins w:id="197" w:author="ENA" w:date="2024-04-10T22:13:00Z"/>
        </w:trPr>
        <w:tc>
          <w:tcPr>
            <w:tcW w:w="1269" w:type="dxa"/>
            <w:tcBorders>
              <w:top w:val="single" w:sz="4" w:space="0" w:color="auto"/>
              <w:left w:val="single" w:sz="4" w:space="0" w:color="auto"/>
              <w:bottom w:val="single" w:sz="4" w:space="0" w:color="auto"/>
              <w:right w:val="single" w:sz="4" w:space="0" w:color="auto"/>
            </w:tcBorders>
            <w:hideMark/>
          </w:tcPr>
          <w:p w14:paraId="09C9848A" w14:textId="77777777" w:rsidR="00A16C75" w:rsidRPr="00A13DF5" w:rsidRDefault="00A16C75" w:rsidP="001417E0">
            <w:pPr>
              <w:spacing w:before="120" w:after="120" w:line="256" w:lineRule="auto"/>
              <w:jc w:val="both"/>
              <w:rPr>
                <w:ins w:id="198" w:author="ENA" w:date="2024-04-10T22:13:00Z"/>
                <w:rFonts w:eastAsia="Calibri"/>
                <w:sz w:val="20"/>
                <w:szCs w:val="20"/>
                <w:lang w:eastAsia="zh-CN"/>
              </w:rPr>
            </w:pPr>
            <w:ins w:id="199" w:author="ENA" w:date="2024-04-10T22:13:00Z">
              <w:r w:rsidRPr="00A13DF5">
                <w:rPr>
                  <w:rFonts w:eastAsia="Calibri"/>
                  <w:sz w:val="20"/>
                  <w:szCs w:val="20"/>
                  <w:lang w:eastAsia="zh-CN"/>
                </w:rPr>
                <w:t>3</w:t>
              </w:r>
            </w:ins>
          </w:p>
        </w:tc>
        <w:tc>
          <w:tcPr>
            <w:tcW w:w="2830" w:type="dxa"/>
            <w:gridSpan w:val="5"/>
            <w:tcBorders>
              <w:top w:val="single" w:sz="4" w:space="0" w:color="auto"/>
              <w:left w:val="single" w:sz="4" w:space="0" w:color="auto"/>
              <w:bottom w:val="single" w:sz="4" w:space="0" w:color="auto"/>
              <w:right w:val="single" w:sz="4" w:space="0" w:color="auto"/>
            </w:tcBorders>
          </w:tcPr>
          <w:p w14:paraId="12EE57B6" w14:textId="77777777" w:rsidR="00A16C75" w:rsidRPr="00A13DF5" w:rsidRDefault="00A16C75" w:rsidP="001417E0">
            <w:pPr>
              <w:spacing w:before="120" w:after="120" w:line="256" w:lineRule="auto"/>
              <w:jc w:val="both"/>
              <w:rPr>
                <w:ins w:id="200" w:author="ENA" w:date="2024-04-10T22:13:00Z"/>
                <w:rFonts w:eastAsia="Calibri"/>
                <w:b/>
                <w:bCs/>
                <w:sz w:val="20"/>
                <w:szCs w:val="20"/>
                <w:lang w:eastAsia="zh-CN"/>
              </w:rPr>
            </w:pPr>
          </w:p>
        </w:tc>
        <w:tc>
          <w:tcPr>
            <w:tcW w:w="5398" w:type="dxa"/>
            <w:gridSpan w:val="7"/>
            <w:tcBorders>
              <w:top w:val="single" w:sz="4" w:space="0" w:color="auto"/>
              <w:left w:val="single" w:sz="4" w:space="0" w:color="auto"/>
              <w:bottom w:val="single" w:sz="4" w:space="0" w:color="auto"/>
              <w:right w:val="single" w:sz="4" w:space="0" w:color="auto"/>
            </w:tcBorders>
          </w:tcPr>
          <w:p w14:paraId="5CA78FB9" w14:textId="77777777" w:rsidR="00A16C75" w:rsidRPr="00A13DF5" w:rsidRDefault="00A16C75" w:rsidP="001417E0">
            <w:pPr>
              <w:spacing w:before="120" w:after="120" w:line="256" w:lineRule="auto"/>
              <w:jc w:val="both"/>
              <w:rPr>
                <w:ins w:id="201" w:author="ENA" w:date="2024-04-10T22:13:00Z"/>
                <w:rFonts w:eastAsia="Calibri"/>
                <w:b/>
                <w:bCs/>
                <w:sz w:val="20"/>
                <w:szCs w:val="20"/>
                <w:lang w:eastAsia="zh-CN"/>
              </w:rPr>
            </w:pPr>
          </w:p>
        </w:tc>
      </w:tr>
      <w:tr w:rsidR="00A16C75" w:rsidRPr="00857D76" w14:paraId="6AF928CD" w14:textId="77777777" w:rsidTr="00A13DF5">
        <w:trPr>
          <w:trHeight w:val="493"/>
          <w:ins w:id="202" w:author="ENA" w:date="2024-04-10T22:13:00Z"/>
        </w:trPr>
        <w:tc>
          <w:tcPr>
            <w:tcW w:w="1269" w:type="dxa"/>
            <w:tcBorders>
              <w:top w:val="single" w:sz="4" w:space="0" w:color="auto"/>
              <w:left w:val="single" w:sz="4" w:space="0" w:color="auto"/>
              <w:bottom w:val="single" w:sz="4" w:space="0" w:color="auto"/>
              <w:right w:val="single" w:sz="4" w:space="0" w:color="auto"/>
            </w:tcBorders>
            <w:hideMark/>
          </w:tcPr>
          <w:p w14:paraId="23A38D54" w14:textId="77777777" w:rsidR="00A16C75" w:rsidRPr="00A13DF5" w:rsidRDefault="00A16C75" w:rsidP="001417E0">
            <w:pPr>
              <w:spacing w:before="120" w:after="120" w:line="256" w:lineRule="auto"/>
              <w:jc w:val="both"/>
              <w:rPr>
                <w:ins w:id="203" w:author="ENA" w:date="2024-04-10T22:13:00Z"/>
                <w:rFonts w:eastAsia="Calibri"/>
                <w:sz w:val="20"/>
                <w:szCs w:val="20"/>
                <w:lang w:eastAsia="zh-CN"/>
              </w:rPr>
            </w:pPr>
            <w:ins w:id="204" w:author="ENA" w:date="2024-04-10T22:13:00Z">
              <w:r w:rsidRPr="00A13DF5">
                <w:rPr>
                  <w:rFonts w:eastAsia="Calibri"/>
                  <w:sz w:val="20"/>
                  <w:szCs w:val="20"/>
                  <w:lang w:eastAsia="zh-CN"/>
                </w:rPr>
                <w:t>4</w:t>
              </w:r>
            </w:ins>
          </w:p>
        </w:tc>
        <w:tc>
          <w:tcPr>
            <w:tcW w:w="2830" w:type="dxa"/>
            <w:gridSpan w:val="5"/>
            <w:tcBorders>
              <w:top w:val="single" w:sz="4" w:space="0" w:color="auto"/>
              <w:left w:val="single" w:sz="4" w:space="0" w:color="auto"/>
              <w:bottom w:val="single" w:sz="4" w:space="0" w:color="auto"/>
              <w:right w:val="single" w:sz="4" w:space="0" w:color="auto"/>
            </w:tcBorders>
          </w:tcPr>
          <w:p w14:paraId="54718563" w14:textId="77777777" w:rsidR="00A16C75" w:rsidRPr="00A13DF5" w:rsidRDefault="00A16C75" w:rsidP="001417E0">
            <w:pPr>
              <w:spacing w:before="120" w:after="120" w:line="256" w:lineRule="auto"/>
              <w:jc w:val="both"/>
              <w:rPr>
                <w:ins w:id="205" w:author="ENA" w:date="2024-04-10T22:13:00Z"/>
                <w:rFonts w:eastAsia="Calibri"/>
                <w:b/>
                <w:bCs/>
                <w:sz w:val="20"/>
                <w:szCs w:val="20"/>
                <w:lang w:eastAsia="zh-CN"/>
              </w:rPr>
            </w:pPr>
          </w:p>
        </w:tc>
        <w:tc>
          <w:tcPr>
            <w:tcW w:w="5398" w:type="dxa"/>
            <w:gridSpan w:val="7"/>
            <w:tcBorders>
              <w:top w:val="single" w:sz="4" w:space="0" w:color="auto"/>
              <w:left w:val="single" w:sz="4" w:space="0" w:color="auto"/>
              <w:bottom w:val="single" w:sz="4" w:space="0" w:color="auto"/>
              <w:right w:val="single" w:sz="4" w:space="0" w:color="auto"/>
            </w:tcBorders>
          </w:tcPr>
          <w:p w14:paraId="221717CF" w14:textId="77777777" w:rsidR="00A16C75" w:rsidRPr="00A13DF5" w:rsidRDefault="00A16C75" w:rsidP="001417E0">
            <w:pPr>
              <w:spacing w:before="120" w:after="120" w:line="256" w:lineRule="auto"/>
              <w:jc w:val="both"/>
              <w:rPr>
                <w:ins w:id="206" w:author="ENA" w:date="2024-04-10T22:13:00Z"/>
                <w:rFonts w:eastAsia="Calibri"/>
                <w:b/>
                <w:bCs/>
                <w:sz w:val="20"/>
                <w:szCs w:val="20"/>
                <w:lang w:eastAsia="zh-CN"/>
              </w:rPr>
            </w:pPr>
          </w:p>
        </w:tc>
      </w:tr>
      <w:tr w:rsidR="00A16C75" w:rsidRPr="00857D76" w14:paraId="7DE817DC" w14:textId="77777777" w:rsidTr="00A13DF5">
        <w:trPr>
          <w:trHeight w:val="493"/>
          <w:ins w:id="207" w:author="ENA" w:date="2024-04-10T22:13:00Z"/>
        </w:trPr>
        <w:tc>
          <w:tcPr>
            <w:tcW w:w="1269" w:type="dxa"/>
            <w:tcBorders>
              <w:top w:val="single" w:sz="4" w:space="0" w:color="auto"/>
              <w:left w:val="single" w:sz="4" w:space="0" w:color="auto"/>
              <w:bottom w:val="single" w:sz="4" w:space="0" w:color="auto"/>
              <w:right w:val="single" w:sz="4" w:space="0" w:color="auto"/>
            </w:tcBorders>
            <w:hideMark/>
          </w:tcPr>
          <w:p w14:paraId="739F410C" w14:textId="77777777" w:rsidR="00A16C75" w:rsidRPr="00A13DF5" w:rsidRDefault="00A16C75" w:rsidP="001417E0">
            <w:pPr>
              <w:spacing w:before="120" w:after="120" w:line="256" w:lineRule="auto"/>
              <w:jc w:val="both"/>
              <w:rPr>
                <w:ins w:id="208" w:author="ENA" w:date="2024-04-10T22:13:00Z"/>
                <w:rFonts w:eastAsia="Calibri"/>
                <w:sz w:val="20"/>
                <w:szCs w:val="20"/>
                <w:lang w:eastAsia="zh-CN"/>
              </w:rPr>
            </w:pPr>
            <w:ins w:id="209" w:author="ENA" w:date="2024-04-10T22:13:00Z">
              <w:r w:rsidRPr="00A13DF5">
                <w:rPr>
                  <w:rFonts w:eastAsia="Calibri"/>
                  <w:sz w:val="20"/>
                  <w:szCs w:val="20"/>
                  <w:lang w:eastAsia="zh-CN"/>
                </w:rPr>
                <w:t>5</w:t>
              </w:r>
            </w:ins>
          </w:p>
        </w:tc>
        <w:tc>
          <w:tcPr>
            <w:tcW w:w="2830" w:type="dxa"/>
            <w:gridSpan w:val="5"/>
            <w:tcBorders>
              <w:top w:val="single" w:sz="4" w:space="0" w:color="auto"/>
              <w:left w:val="single" w:sz="4" w:space="0" w:color="auto"/>
              <w:bottom w:val="single" w:sz="4" w:space="0" w:color="auto"/>
              <w:right w:val="single" w:sz="4" w:space="0" w:color="auto"/>
            </w:tcBorders>
          </w:tcPr>
          <w:p w14:paraId="3F8F5DE0" w14:textId="77777777" w:rsidR="00A16C75" w:rsidRPr="00A13DF5" w:rsidRDefault="00A16C75" w:rsidP="001417E0">
            <w:pPr>
              <w:spacing w:before="120" w:after="120" w:line="256" w:lineRule="auto"/>
              <w:jc w:val="both"/>
              <w:rPr>
                <w:ins w:id="210" w:author="ENA" w:date="2024-04-10T22:13:00Z"/>
                <w:rFonts w:eastAsia="Calibri"/>
                <w:b/>
                <w:bCs/>
                <w:sz w:val="20"/>
                <w:szCs w:val="20"/>
                <w:lang w:eastAsia="zh-CN"/>
              </w:rPr>
            </w:pPr>
          </w:p>
        </w:tc>
        <w:tc>
          <w:tcPr>
            <w:tcW w:w="5398" w:type="dxa"/>
            <w:gridSpan w:val="7"/>
            <w:tcBorders>
              <w:top w:val="single" w:sz="4" w:space="0" w:color="auto"/>
              <w:left w:val="single" w:sz="4" w:space="0" w:color="auto"/>
              <w:bottom w:val="single" w:sz="4" w:space="0" w:color="auto"/>
              <w:right w:val="single" w:sz="4" w:space="0" w:color="auto"/>
            </w:tcBorders>
          </w:tcPr>
          <w:p w14:paraId="7A111F3B" w14:textId="77777777" w:rsidR="00A16C75" w:rsidRPr="00A13DF5" w:rsidRDefault="00A16C75" w:rsidP="001417E0">
            <w:pPr>
              <w:spacing w:before="120" w:after="120" w:line="256" w:lineRule="auto"/>
              <w:jc w:val="both"/>
              <w:rPr>
                <w:ins w:id="211" w:author="ENA" w:date="2024-04-10T22:13:00Z"/>
                <w:rFonts w:eastAsia="Calibri"/>
                <w:b/>
                <w:bCs/>
                <w:sz w:val="20"/>
                <w:szCs w:val="20"/>
                <w:lang w:eastAsia="zh-CN"/>
              </w:rPr>
            </w:pPr>
          </w:p>
        </w:tc>
      </w:tr>
      <w:tr w:rsidR="00A16C75" w:rsidRPr="00857D76" w14:paraId="3B098C6B" w14:textId="77777777" w:rsidTr="00A13DF5">
        <w:trPr>
          <w:trHeight w:val="493"/>
          <w:ins w:id="212" w:author="ENA" w:date="2024-04-10T22:13:00Z"/>
        </w:trPr>
        <w:tc>
          <w:tcPr>
            <w:tcW w:w="1269" w:type="dxa"/>
            <w:tcBorders>
              <w:top w:val="single" w:sz="4" w:space="0" w:color="auto"/>
              <w:left w:val="single" w:sz="4" w:space="0" w:color="auto"/>
              <w:bottom w:val="single" w:sz="4" w:space="0" w:color="auto"/>
              <w:right w:val="single" w:sz="4" w:space="0" w:color="auto"/>
            </w:tcBorders>
            <w:hideMark/>
          </w:tcPr>
          <w:p w14:paraId="4BE855D2" w14:textId="77777777" w:rsidR="00A16C75" w:rsidRPr="00A13DF5" w:rsidRDefault="00A16C75" w:rsidP="001417E0">
            <w:pPr>
              <w:spacing w:before="120" w:after="120" w:line="256" w:lineRule="auto"/>
              <w:jc w:val="both"/>
              <w:rPr>
                <w:ins w:id="213" w:author="ENA" w:date="2024-04-10T22:13:00Z"/>
                <w:rFonts w:eastAsia="Calibri"/>
                <w:sz w:val="20"/>
                <w:szCs w:val="20"/>
                <w:lang w:eastAsia="zh-CN"/>
              </w:rPr>
            </w:pPr>
            <w:ins w:id="214" w:author="ENA" w:date="2024-04-10T22:13:00Z">
              <w:r w:rsidRPr="00A13DF5">
                <w:rPr>
                  <w:rFonts w:eastAsia="Calibri"/>
                  <w:sz w:val="20"/>
                  <w:szCs w:val="20"/>
                  <w:lang w:eastAsia="zh-CN"/>
                </w:rPr>
                <w:t>6</w:t>
              </w:r>
            </w:ins>
          </w:p>
        </w:tc>
        <w:tc>
          <w:tcPr>
            <w:tcW w:w="2830" w:type="dxa"/>
            <w:gridSpan w:val="5"/>
            <w:tcBorders>
              <w:top w:val="single" w:sz="4" w:space="0" w:color="auto"/>
              <w:left w:val="single" w:sz="4" w:space="0" w:color="auto"/>
              <w:bottom w:val="single" w:sz="4" w:space="0" w:color="auto"/>
              <w:right w:val="single" w:sz="4" w:space="0" w:color="auto"/>
            </w:tcBorders>
          </w:tcPr>
          <w:p w14:paraId="2B313FB8" w14:textId="77777777" w:rsidR="00A16C75" w:rsidRPr="00A13DF5" w:rsidRDefault="00A16C75" w:rsidP="001417E0">
            <w:pPr>
              <w:spacing w:before="120" w:after="120" w:line="256" w:lineRule="auto"/>
              <w:jc w:val="both"/>
              <w:rPr>
                <w:ins w:id="215" w:author="ENA" w:date="2024-04-10T22:13:00Z"/>
                <w:rFonts w:eastAsia="Calibri"/>
                <w:b/>
                <w:bCs/>
                <w:sz w:val="20"/>
                <w:szCs w:val="20"/>
                <w:lang w:eastAsia="zh-CN"/>
              </w:rPr>
            </w:pPr>
          </w:p>
        </w:tc>
        <w:tc>
          <w:tcPr>
            <w:tcW w:w="5398" w:type="dxa"/>
            <w:gridSpan w:val="7"/>
            <w:tcBorders>
              <w:top w:val="single" w:sz="4" w:space="0" w:color="auto"/>
              <w:left w:val="single" w:sz="4" w:space="0" w:color="auto"/>
              <w:bottom w:val="single" w:sz="4" w:space="0" w:color="auto"/>
              <w:right w:val="single" w:sz="4" w:space="0" w:color="auto"/>
            </w:tcBorders>
          </w:tcPr>
          <w:p w14:paraId="1B6634F0" w14:textId="77777777" w:rsidR="00A16C75" w:rsidRPr="00A13DF5" w:rsidRDefault="00A16C75" w:rsidP="001417E0">
            <w:pPr>
              <w:spacing w:before="120" w:after="120" w:line="256" w:lineRule="auto"/>
              <w:jc w:val="both"/>
              <w:rPr>
                <w:ins w:id="216" w:author="ENA" w:date="2024-04-10T22:13:00Z"/>
                <w:rFonts w:eastAsia="Calibri"/>
                <w:b/>
                <w:bCs/>
                <w:sz w:val="20"/>
                <w:szCs w:val="20"/>
                <w:lang w:eastAsia="zh-CN"/>
              </w:rPr>
            </w:pPr>
          </w:p>
        </w:tc>
      </w:tr>
      <w:tr w:rsidR="00A16C75" w:rsidRPr="00857D76" w14:paraId="153EA9A2" w14:textId="77777777" w:rsidTr="00A13DF5">
        <w:trPr>
          <w:trHeight w:val="493"/>
          <w:ins w:id="217" w:author="ENA" w:date="2024-04-10T22:13:00Z"/>
        </w:trPr>
        <w:tc>
          <w:tcPr>
            <w:tcW w:w="9497" w:type="dxa"/>
            <w:gridSpan w:val="13"/>
            <w:tcBorders>
              <w:top w:val="single" w:sz="4" w:space="0" w:color="auto"/>
              <w:left w:val="single" w:sz="4" w:space="0" w:color="auto"/>
              <w:bottom w:val="single" w:sz="4" w:space="0" w:color="auto"/>
              <w:right w:val="single" w:sz="4" w:space="0" w:color="auto"/>
            </w:tcBorders>
            <w:hideMark/>
          </w:tcPr>
          <w:p w14:paraId="785CA54E" w14:textId="77777777" w:rsidR="00A16C75" w:rsidRPr="00A13DF5" w:rsidRDefault="00A16C75" w:rsidP="001417E0">
            <w:pPr>
              <w:spacing w:before="120" w:after="120" w:line="256" w:lineRule="auto"/>
              <w:jc w:val="both"/>
              <w:rPr>
                <w:ins w:id="218" w:author="ENA" w:date="2024-04-10T22:13:00Z"/>
                <w:rFonts w:eastAsia="Calibri"/>
                <w:b/>
                <w:bCs/>
                <w:sz w:val="20"/>
                <w:szCs w:val="20"/>
                <w:lang w:eastAsia="zh-CN"/>
              </w:rPr>
            </w:pPr>
            <w:ins w:id="219" w:author="ENA" w:date="2024-04-10T22:13:00Z">
              <w:r w:rsidRPr="00A13DF5">
                <w:rPr>
                  <w:rFonts w:eastAsia="Calibri"/>
                  <w:sz w:val="20"/>
                  <w:szCs w:val="20"/>
                  <w:lang w:eastAsia="zh-CN"/>
                </w:rPr>
                <w:t xml:space="preserve">Please extend on a separate sheet for additional </w:t>
              </w:r>
              <w:r w:rsidRPr="00A13DF5">
                <w:rPr>
                  <w:rFonts w:eastAsia="Calibri"/>
                  <w:b/>
                  <w:bCs/>
                  <w:sz w:val="20"/>
                  <w:szCs w:val="20"/>
                  <w:lang w:eastAsia="zh-CN"/>
                </w:rPr>
                <w:t>Customers</w:t>
              </w:r>
              <w:r w:rsidRPr="00A13DF5">
                <w:rPr>
                  <w:rFonts w:eastAsia="Calibri"/>
                  <w:sz w:val="20"/>
                  <w:szCs w:val="20"/>
                  <w:lang w:eastAsia="zh-CN"/>
                </w:rPr>
                <w:t xml:space="preserve"> supplied by the </w:t>
              </w:r>
              <w:r w:rsidRPr="00A13DF5">
                <w:rPr>
                  <w:rFonts w:eastAsia="Calibri"/>
                  <w:b/>
                  <w:bCs/>
                  <w:sz w:val="20"/>
                  <w:szCs w:val="20"/>
                  <w:lang w:eastAsia="zh-CN"/>
                </w:rPr>
                <w:t>Generator</w:t>
              </w:r>
              <w:r w:rsidRPr="00A13DF5">
                <w:rPr>
                  <w:rFonts w:eastAsia="Calibri"/>
                  <w:sz w:val="20"/>
                  <w:szCs w:val="20"/>
                  <w:lang w:eastAsia="zh-CN"/>
                </w:rPr>
                <w:t>.</w:t>
              </w:r>
            </w:ins>
          </w:p>
        </w:tc>
      </w:tr>
      <w:tr w:rsidR="00A16C75" w:rsidRPr="00857D76" w14:paraId="7EF1D049" w14:textId="77777777" w:rsidTr="00A13DF5">
        <w:trPr>
          <w:trHeight w:val="493"/>
          <w:ins w:id="220" w:author="ENA" w:date="2024-04-10T22:13:00Z"/>
        </w:trPr>
        <w:tc>
          <w:tcPr>
            <w:tcW w:w="9497" w:type="dxa"/>
            <w:gridSpan w:val="13"/>
            <w:tcBorders>
              <w:top w:val="single" w:sz="4" w:space="0" w:color="auto"/>
              <w:left w:val="single" w:sz="4" w:space="0" w:color="auto"/>
              <w:bottom w:val="single" w:sz="4" w:space="0" w:color="auto"/>
              <w:right w:val="single" w:sz="4" w:space="0" w:color="auto"/>
            </w:tcBorders>
            <w:shd w:val="clear" w:color="auto" w:fill="CCCCCC"/>
            <w:hideMark/>
          </w:tcPr>
          <w:p w14:paraId="1FFE6EEA" w14:textId="77777777" w:rsidR="00A16C75" w:rsidRPr="00A13DF5" w:rsidRDefault="00A16C75" w:rsidP="001417E0">
            <w:pPr>
              <w:spacing w:before="120" w:after="120" w:line="256" w:lineRule="auto"/>
              <w:jc w:val="both"/>
              <w:rPr>
                <w:ins w:id="221" w:author="ENA" w:date="2024-04-10T22:13:00Z"/>
                <w:rFonts w:eastAsia="Calibri" w:cs="Times New Roman"/>
                <w:b/>
                <w:sz w:val="20"/>
                <w:szCs w:val="20"/>
                <w:highlight w:val="lightGray"/>
              </w:rPr>
            </w:pPr>
            <w:ins w:id="222" w:author="ENA" w:date="2024-04-10T22:13:00Z">
              <w:r w:rsidRPr="00A13DF5">
                <w:rPr>
                  <w:rFonts w:eastAsia="Calibri" w:cs="Times New Roman"/>
                  <w:b/>
                  <w:sz w:val="20"/>
                  <w:szCs w:val="20"/>
                </w:rPr>
                <w:lastRenderedPageBreak/>
                <w:t xml:space="preserve">Details of </w:t>
              </w:r>
              <w:r w:rsidRPr="00A13DF5">
                <w:rPr>
                  <w:rFonts w:eastAsia="Times New Roman"/>
                  <w:b/>
                  <w:sz w:val="20"/>
                  <w:szCs w:val="20"/>
                  <w:lang w:eastAsia="zh-CN"/>
                </w:rPr>
                <w:t>existing Generating Units</w:t>
              </w:r>
              <w:r w:rsidRPr="00A13DF5">
                <w:rPr>
                  <w:rFonts w:eastAsia="Calibri" w:cs="Times New Roman"/>
                  <w:b/>
                  <w:sz w:val="20"/>
                  <w:szCs w:val="20"/>
                </w:rPr>
                <w:t xml:space="preserve"> – where applicable:</w:t>
              </w:r>
            </w:ins>
          </w:p>
        </w:tc>
      </w:tr>
      <w:tr w:rsidR="00036418" w:rsidRPr="00857D76" w14:paraId="1A99228B" w14:textId="77777777" w:rsidTr="00A13DF5">
        <w:trPr>
          <w:ins w:id="223" w:author="ENA" w:date="2024-04-10T22:13:00Z"/>
        </w:trPr>
        <w:tc>
          <w:tcPr>
            <w:tcW w:w="1694" w:type="dxa"/>
            <w:gridSpan w:val="2"/>
            <w:vMerge w:val="restart"/>
            <w:tcBorders>
              <w:top w:val="single" w:sz="4" w:space="0" w:color="auto"/>
              <w:left w:val="single" w:sz="4" w:space="0" w:color="auto"/>
              <w:right w:val="single" w:sz="4" w:space="0" w:color="auto"/>
            </w:tcBorders>
            <w:hideMark/>
          </w:tcPr>
          <w:p w14:paraId="5EE0440A" w14:textId="77777777" w:rsidR="00036418" w:rsidRPr="00A13DF5" w:rsidRDefault="00036418" w:rsidP="001417E0">
            <w:pPr>
              <w:spacing w:before="120" w:after="120" w:line="256" w:lineRule="auto"/>
              <w:rPr>
                <w:ins w:id="224" w:author="ENA" w:date="2024-04-10T22:13:00Z"/>
                <w:rFonts w:eastAsia="Calibri" w:cs="Times New Roman"/>
                <w:b/>
                <w:sz w:val="18"/>
                <w:szCs w:val="18"/>
              </w:rPr>
            </w:pPr>
            <w:ins w:id="225" w:author="ENA" w:date="2024-04-10T22:13:00Z">
              <w:r w:rsidRPr="00A13DF5">
                <w:rPr>
                  <w:rFonts w:eastAsia="Calibri" w:cs="Times New Roman"/>
                  <w:b/>
                  <w:sz w:val="18"/>
                  <w:szCs w:val="18"/>
                </w:rPr>
                <w:t>Manufacturer</w:t>
              </w:r>
            </w:ins>
          </w:p>
          <w:p w14:paraId="5C9F21DA" w14:textId="77777777" w:rsidR="00036418" w:rsidRPr="00A13DF5" w:rsidRDefault="00036418" w:rsidP="001417E0">
            <w:pPr>
              <w:spacing w:line="256" w:lineRule="auto"/>
              <w:ind w:left="567"/>
              <w:jc w:val="both"/>
              <w:rPr>
                <w:ins w:id="226" w:author="ENA" w:date="2024-04-10T22:13:00Z"/>
                <w:rFonts w:eastAsia="Calibri" w:cs="Times New Roman"/>
                <w:sz w:val="18"/>
                <w:szCs w:val="18"/>
              </w:rPr>
            </w:pPr>
          </w:p>
          <w:p w14:paraId="1DD07316" w14:textId="77777777" w:rsidR="00036418" w:rsidRPr="00A13DF5" w:rsidRDefault="00036418" w:rsidP="001417E0">
            <w:pPr>
              <w:spacing w:line="256" w:lineRule="auto"/>
              <w:ind w:left="567"/>
              <w:jc w:val="both"/>
              <w:rPr>
                <w:ins w:id="227" w:author="ENA" w:date="2024-04-10T22:13:00Z"/>
                <w:rFonts w:eastAsia="Calibri" w:cs="Times New Roman"/>
                <w:b/>
                <w:sz w:val="18"/>
                <w:szCs w:val="18"/>
              </w:rPr>
            </w:pPr>
          </w:p>
        </w:tc>
        <w:tc>
          <w:tcPr>
            <w:tcW w:w="1418" w:type="dxa"/>
            <w:vMerge w:val="restart"/>
            <w:tcBorders>
              <w:top w:val="single" w:sz="4" w:space="0" w:color="auto"/>
              <w:left w:val="single" w:sz="4" w:space="0" w:color="auto"/>
              <w:right w:val="single" w:sz="4" w:space="0" w:color="auto"/>
            </w:tcBorders>
            <w:hideMark/>
          </w:tcPr>
          <w:p w14:paraId="60DBE27D" w14:textId="77777777" w:rsidR="00036418" w:rsidRPr="00A13DF5" w:rsidRDefault="00036418" w:rsidP="001417E0">
            <w:pPr>
              <w:spacing w:before="120" w:after="120" w:line="256" w:lineRule="auto"/>
              <w:rPr>
                <w:ins w:id="228" w:author="ENA" w:date="2024-04-10T22:13:00Z"/>
                <w:rFonts w:eastAsia="Calibri" w:cs="Times New Roman"/>
                <w:sz w:val="18"/>
                <w:szCs w:val="18"/>
              </w:rPr>
            </w:pPr>
            <w:ins w:id="229" w:author="ENA" w:date="2024-04-10T22:13:00Z">
              <w:r w:rsidRPr="00A13DF5">
                <w:rPr>
                  <w:rFonts w:eastAsia="Calibri" w:cs="Times New Roman"/>
                  <w:sz w:val="18"/>
                  <w:szCs w:val="18"/>
                </w:rPr>
                <w:t>Approximate Date of Installation</w:t>
              </w:r>
            </w:ins>
          </w:p>
        </w:tc>
        <w:tc>
          <w:tcPr>
            <w:tcW w:w="1420" w:type="dxa"/>
            <w:gridSpan w:val="4"/>
            <w:vMerge w:val="restart"/>
            <w:tcBorders>
              <w:top w:val="single" w:sz="4" w:space="0" w:color="auto"/>
              <w:left w:val="single" w:sz="4" w:space="0" w:color="auto"/>
              <w:bottom w:val="single" w:sz="4" w:space="0" w:color="auto"/>
              <w:right w:val="single" w:sz="4" w:space="0" w:color="auto"/>
            </w:tcBorders>
            <w:hideMark/>
          </w:tcPr>
          <w:p w14:paraId="6E8CCAE5" w14:textId="77777777" w:rsidR="00036418" w:rsidRPr="00A13DF5" w:rsidRDefault="00036418" w:rsidP="001417E0">
            <w:pPr>
              <w:spacing w:before="120" w:after="120" w:line="256" w:lineRule="auto"/>
              <w:rPr>
                <w:ins w:id="230" w:author="ENA" w:date="2024-04-10T22:13:00Z"/>
                <w:rFonts w:eastAsia="Calibri" w:cs="Times New Roman"/>
                <w:sz w:val="18"/>
                <w:szCs w:val="18"/>
              </w:rPr>
            </w:pPr>
            <w:ins w:id="231" w:author="ENA" w:date="2024-04-10T22:13:00Z">
              <w:r w:rsidRPr="00A13DF5">
                <w:rPr>
                  <w:rFonts w:eastAsia="Calibri" w:cs="Times New Roman"/>
                  <w:sz w:val="18"/>
                  <w:szCs w:val="18"/>
                </w:rPr>
                <w:t>Energy source and energy conversion technology (enter codes from tables 1 and 2 see Form A1-2)</w:t>
              </w:r>
            </w:ins>
          </w:p>
        </w:tc>
        <w:tc>
          <w:tcPr>
            <w:tcW w:w="1417" w:type="dxa"/>
            <w:vMerge w:val="restart"/>
            <w:tcBorders>
              <w:top w:val="single" w:sz="4" w:space="0" w:color="auto"/>
              <w:left w:val="single" w:sz="4" w:space="0" w:color="auto"/>
              <w:right w:val="single" w:sz="4" w:space="0" w:color="auto"/>
            </w:tcBorders>
            <w:hideMark/>
          </w:tcPr>
          <w:p w14:paraId="2A50AC34" w14:textId="77777777" w:rsidR="00036418" w:rsidRPr="00A13DF5" w:rsidRDefault="00036418" w:rsidP="001417E0">
            <w:pPr>
              <w:spacing w:before="120" w:after="120" w:line="256" w:lineRule="auto"/>
              <w:rPr>
                <w:ins w:id="232" w:author="ENA" w:date="2024-04-10T22:13:00Z"/>
                <w:rFonts w:eastAsia="Calibri" w:cs="Times New Roman"/>
                <w:sz w:val="18"/>
                <w:szCs w:val="18"/>
              </w:rPr>
            </w:pPr>
            <w:ins w:id="233" w:author="ENA" w:date="2024-04-10T22:13:00Z">
              <w:r w:rsidRPr="00A13DF5">
                <w:rPr>
                  <w:rFonts w:eastAsia="Calibri" w:cs="Times New Roman"/>
                  <w:b/>
                  <w:sz w:val="18"/>
                  <w:szCs w:val="18"/>
                </w:rPr>
                <w:t>Manufacturer</w:t>
              </w:r>
              <w:r w:rsidRPr="00A13DF5">
                <w:rPr>
                  <w:rFonts w:eastAsia="Calibri" w:cs="Times New Roman"/>
                  <w:sz w:val="18"/>
                  <w:szCs w:val="18"/>
                </w:rPr>
                <w:t>’s Ref No. where available</w:t>
              </w:r>
            </w:ins>
          </w:p>
        </w:tc>
        <w:tc>
          <w:tcPr>
            <w:tcW w:w="3548" w:type="dxa"/>
            <w:gridSpan w:val="5"/>
            <w:tcBorders>
              <w:top w:val="single" w:sz="4" w:space="0" w:color="auto"/>
              <w:left w:val="single" w:sz="4" w:space="0" w:color="auto"/>
              <w:bottom w:val="single" w:sz="4" w:space="0" w:color="auto"/>
              <w:right w:val="single" w:sz="4" w:space="0" w:color="auto"/>
            </w:tcBorders>
            <w:hideMark/>
          </w:tcPr>
          <w:p w14:paraId="73EB07DA" w14:textId="77777777" w:rsidR="00036418" w:rsidRPr="00A13DF5" w:rsidRDefault="00036418" w:rsidP="001417E0">
            <w:pPr>
              <w:spacing w:before="120" w:after="120" w:line="256" w:lineRule="auto"/>
              <w:rPr>
                <w:ins w:id="234" w:author="ENA" w:date="2024-04-10T22:13:00Z"/>
                <w:rFonts w:eastAsia="Calibri" w:cs="Times New Roman"/>
                <w:sz w:val="18"/>
                <w:szCs w:val="18"/>
              </w:rPr>
            </w:pPr>
            <w:ins w:id="235" w:author="ENA" w:date="2024-04-10T22:13:00Z">
              <w:r w:rsidRPr="00A13DF5">
                <w:rPr>
                  <w:rFonts w:eastAsia="Times New Roman"/>
                  <w:b/>
                  <w:sz w:val="18"/>
                  <w:szCs w:val="18"/>
                  <w:lang w:eastAsia="zh-CN"/>
                </w:rPr>
                <w:t>Generating Unit</w:t>
              </w:r>
              <w:r w:rsidRPr="00A13DF5">
                <w:rPr>
                  <w:rFonts w:eastAsia="Calibri" w:cs="Times New Roman"/>
                  <w:sz w:val="18"/>
                  <w:szCs w:val="18"/>
                </w:rPr>
                <w:t xml:space="preserve"> </w:t>
              </w:r>
              <w:r w:rsidRPr="00A13DF5">
                <w:rPr>
                  <w:rFonts w:eastAsia="Calibri" w:cs="Times New Roman"/>
                  <w:b/>
                  <w:sz w:val="18"/>
                  <w:szCs w:val="18"/>
                </w:rPr>
                <w:t>Registered Capacity</w:t>
              </w:r>
              <w:r w:rsidRPr="00A13DF5">
                <w:rPr>
                  <w:rFonts w:eastAsia="Calibri" w:cs="Times New Roman"/>
                  <w:sz w:val="18"/>
                  <w:szCs w:val="18"/>
                </w:rPr>
                <w:t xml:space="preserve"> (kW)</w:t>
              </w:r>
            </w:ins>
          </w:p>
        </w:tc>
      </w:tr>
      <w:tr w:rsidR="00036418" w:rsidRPr="00857D76" w14:paraId="208409E2" w14:textId="77777777" w:rsidTr="00A13DF5">
        <w:trPr>
          <w:ins w:id="236" w:author="ENA" w:date="2024-04-10T22:13:00Z"/>
        </w:trPr>
        <w:tc>
          <w:tcPr>
            <w:tcW w:w="1694" w:type="dxa"/>
            <w:gridSpan w:val="2"/>
            <w:vMerge/>
            <w:tcBorders>
              <w:left w:val="single" w:sz="4" w:space="0" w:color="auto"/>
              <w:right w:val="single" w:sz="4" w:space="0" w:color="auto"/>
            </w:tcBorders>
            <w:vAlign w:val="center"/>
            <w:hideMark/>
          </w:tcPr>
          <w:p w14:paraId="7FCEFB25" w14:textId="77777777" w:rsidR="00036418" w:rsidRPr="00A13DF5" w:rsidRDefault="00036418" w:rsidP="001417E0">
            <w:pPr>
              <w:spacing w:line="256" w:lineRule="auto"/>
              <w:ind w:left="567"/>
              <w:jc w:val="both"/>
              <w:rPr>
                <w:ins w:id="237" w:author="ENA" w:date="2024-04-10T22:13:00Z"/>
                <w:rFonts w:eastAsia="Calibri" w:cs="Times New Roman"/>
                <w:b/>
                <w:sz w:val="18"/>
                <w:szCs w:val="18"/>
              </w:rPr>
            </w:pPr>
          </w:p>
        </w:tc>
        <w:tc>
          <w:tcPr>
            <w:tcW w:w="1418" w:type="dxa"/>
            <w:vMerge/>
            <w:tcBorders>
              <w:left w:val="single" w:sz="4" w:space="0" w:color="auto"/>
              <w:right w:val="single" w:sz="4" w:space="0" w:color="auto"/>
            </w:tcBorders>
            <w:vAlign w:val="center"/>
            <w:hideMark/>
          </w:tcPr>
          <w:p w14:paraId="4285B3AD" w14:textId="77777777" w:rsidR="00036418" w:rsidRPr="00A13DF5" w:rsidRDefault="00036418" w:rsidP="001417E0">
            <w:pPr>
              <w:spacing w:line="256" w:lineRule="auto"/>
              <w:rPr>
                <w:ins w:id="238" w:author="ENA" w:date="2024-04-10T22:13:00Z"/>
                <w:rFonts w:eastAsia="Calibri" w:cs="Times New Roman"/>
                <w:sz w:val="18"/>
                <w:szCs w:val="18"/>
              </w:rPr>
            </w:pPr>
          </w:p>
        </w:tc>
        <w:tc>
          <w:tcPr>
            <w:tcW w:w="1420" w:type="dxa"/>
            <w:gridSpan w:val="4"/>
            <w:vMerge/>
            <w:tcBorders>
              <w:top w:val="single" w:sz="4" w:space="0" w:color="auto"/>
              <w:left w:val="single" w:sz="4" w:space="0" w:color="auto"/>
              <w:bottom w:val="single" w:sz="4" w:space="0" w:color="auto"/>
              <w:right w:val="single" w:sz="4" w:space="0" w:color="auto"/>
            </w:tcBorders>
            <w:vAlign w:val="center"/>
            <w:hideMark/>
          </w:tcPr>
          <w:p w14:paraId="1E4AC9CB" w14:textId="77777777" w:rsidR="00036418" w:rsidRPr="00A13DF5" w:rsidRDefault="00036418" w:rsidP="001417E0">
            <w:pPr>
              <w:spacing w:line="256" w:lineRule="auto"/>
              <w:rPr>
                <w:ins w:id="239" w:author="ENA" w:date="2024-04-10T22:13:00Z"/>
                <w:rFonts w:eastAsia="Calibri" w:cs="Times New Roman"/>
                <w:sz w:val="18"/>
                <w:szCs w:val="18"/>
              </w:rPr>
            </w:pPr>
          </w:p>
        </w:tc>
        <w:tc>
          <w:tcPr>
            <w:tcW w:w="1417" w:type="dxa"/>
            <w:vMerge/>
            <w:tcBorders>
              <w:left w:val="single" w:sz="4" w:space="0" w:color="auto"/>
              <w:right w:val="single" w:sz="4" w:space="0" w:color="auto"/>
            </w:tcBorders>
            <w:vAlign w:val="center"/>
            <w:hideMark/>
          </w:tcPr>
          <w:p w14:paraId="362C3156" w14:textId="77777777" w:rsidR="00036418" w:rsidRPr="00A13DF5" w:rsidRDefault="00036418" w:rsidP="001417E0">
            <w:pPr>
              <w:spacing w:line="256" w:lineRule="auto"/>
              <w:rPr>
                <w:ins w:id="240" w:author="ENA" w:date="2024-04-10T22:13:00Z"/>
                <w:rFonts w:eastAsia="Calibri" w:cs="Times New Roman"/>
                <w:sz w:val="18"/>
                <w:szCs w:val="18"/>
              </w:rPr>
            </w:pPr>
          </w:p>
        </w:tc>
        <w:tc>
          <w:tcPr>
            <w:tcW w:w="854" w:type="dxa"/>
            <w:vMerge w:val="restart"/>
            <w:tcBorders>
              <w:top w:val="single" w:sz="4" w:space="0" w:color="auto"/>
              <w:left w:val="single" w:sz="4" w:space="0" w:color="auto"/>
              <w:right w:val="single" w:sz="4" w:space="0" w:color="auto"/>
            </w:tcBorders>
            <w:hideMark/>
          </w:tcPr>
          <w:p w14:paraId="586D79BF" w14:textId="77777777" w:rsidR="00036418" w:rsidRPr="00A13DF5" w:rsidRDefault="00036418" w:rsidP="001417E0">
            <w:pPr>
              <w:spacing w:before="120" w:after="120" w:line="256" w:lineRule="auto"/>
              <w:rPr>
                <w:ins w:id="241" w:author="ENA" w:date="2024-04-10T22:13:00Z"/>
                <w:rFonts w:eastAsia="Calibri" w:cs="Times New Roman"/>
                <w:sz w:val="18"/>
                <w:szCs w:val="18"/>
              </w:rPr>
            </w:pPr>
            <w:ins w:id="242" w:author="ENA" w:date="2024-04-10T22:13:00Z">
              <w:r w:rsidRPr="00A13DF5">
                <w:rPr>
                  <w:rFonts w:eastAsia="Calibri" w:cs="Times New Roman"/>
                  <w:sz w:val="18"/>
                  <w:szCs w:val="18"/>
                </w:rPr>
                <w:t>3-phase units</w:t>
              </w:r>
            </w:ins>
          </w:p>
        </w:tc>
        <w:tc>
          <w:tcPr>
            <w:tcW w:w="1843" w:type="dxa"/>
            <w:gridSpan w:val="3"/>
            <w:tcBorders>
              <w:top w:val="single" w:sz="4" w:space="0" w:color="auto"/>
              <w:left w:val="single" w:sz="4" w:space="0" w:color="auto"/>
              <w:bottom w:val="single" w:sz="4" w:space="0" w:color="auto"/>
              <w:right w:val="single" w:sz="4" w:space="0" w:color="auto"/>
            </w:tcBorders>
            <w:hideMark/>
          </w:tcPr>
          <w:p w14:paraId="7AE4757E" w14:textId="77777777" w:rsidR="00036418" w:rsidRPr="00A13DF5" w:rsidRDefault="00036418" w:rsidP="001417E0">
            <w:pPr>
              <w:spacing w:before="120" w:after="120" w:line="256" w:lineRule="auto"/>
              <w:rPr>
                <w:ins w:id="243" w:author="ENA" w:date="2024-04-10T22:13:00Z"/>
                <w:rFonts w:eastAsia="Calibri" w:cs="Times New Roman"/>
                <w:sz w:val="18"/>
                <w:szCs w:val="18"/>
              </w:rPr>
            </w:pPr>
            <w:ins w:id="244" w:author="ENA" w:date="2024-04-10T22:13:00Z">
              <w:r w:rsidRPr="00A13DF5">
                <w:rPr>
                  <w:rFonts w:eastAsia="Calibri" w:cs="Times New Roman"/>
                  <w:sz w:val="18"/>
                  <w:szCs w:val="18"/>
                </w:rPr>
                <w:t>Single Phase Units</w:t>
              </w:r>
            </w:ins>
          </w:p>
        </w:tc>
        <w:tc>
          <w:tcPr>
            <w:tcW w:w="851" w:type="dxa"/>
            <w:vMerge w:val="restart"/>
            <w:tcBorders>
              <w:top w:val="single" w:sz="4" w:space="0" w:color="auto"/>
              <w:left w:val="single" w:sz="4" w:space="0" w:color="auto"/>
              <w:right w:val="single" w:sz="4" w:space="0" w:color="auto"/>
            </w:tcBorders>
            <w:hideMark/>
          </w:tcPr>
          <w:p w14:paraId="297C4C33" w14:textId="77777777" w:rsidR="00036418" w:rsidRPr="00A13DF5" w:rsidRDefault="00036418" w:rsidP="001417E0">
            <w:pPr>
              <w:spacing w:before="120" w:after="120" w:line="256" w:lineRule="auto"/>
              <w:rPr>
                <w:ins w:id="245" w:author="ENA" w:date="2024-04-10T22:13:00Z"/>
                <w:rFonts w:eastAsia="Calibri" w:cs="Times New Roman"/>
                <w:b/>
                <w:sz w:val="18"/>
                <w:szCs w:val="18"/>
              </w:rPr>
            </w:pPr>
            <w:ins w:id="246" w:author="ENA" w:date="2024-04-10T22:13:00Z">
              <w:r w:rsidRPr="00A13DF5">
                <w:rPr>
                  <w:rFonts w:eastAsia="Calibri" w:cs="Times New Roman"/>
                  <w:b/>
                  <w:sz w:val="18"/>
                  <w:szCs w:val="18"/>
                </w:rPr>
                <w:t>Power Factor</w:t>
              </w:r>
            </w:ins>
          </w:p>
        </w:tc>
      </w:tr>
      <w:tr w:rsidR="00036418" w:rsidRPr="00857D76" w14:paraId="14026A9E" w14:textId="77777777" w:rsidTr="00A13DF5">
        <w:trPr>
          <w:trHeight w:val="371"/>
          <w:ins w:id="247" w:author="ENA" w:date="2024-04-10T22:13:00Z"/>
        </w:trPr>
        <w:tc>
          <w:tcPr>
            <w:tcW w:w="1694" w:type="dxa"/>
            <w:gridSpan w:val="2"/>
            <w:vMerge/>
            <w:tcBorders>
              <w:left w:val="single" w:sz="4" w:space="0" w:color="auto"/>
              <w:right w:val="single" w:sz="4" w:space="0" w:color="auto"/>
            </w:tcBorders>
            <w:vAlign w:val="center"/>
            <w:hideMark/>
          </w:tcPr>
          <w:p w14:paraId="047BF647" w14:textId="77777777" w:rsidR="00036418" w:rsidRPr="00A13DF5" w:rsidRDefault="00036418" w:rsidP="001417E0">
            <w:pPr>
              <w:spacing w:line="256" w:lineRule="auto"/>
              <w:ind w:left="567"/>
              <w:jc w:val="both"/>
              <w:rPr>
                <w:ins w:id="248" w:author="ENA" w:date="2024-04-10T22:13:00Z"/>
                <w:rFonts w:eastAsia="Calibri" w:cs="Times New Roman"/>
                <w:b/>
                <w:sz w:val="20"/>
                <w:szCs w:val="20"/>
              </w:rPr>
            </w:pPr>
          </w:p>
        </w:tc>
        <w:tc>
          <w:tcPr>
            <w:tcW w:w="1418" w:type="dxa"/>
            <w:vMerge/>
            <w:tcBorders>
              <w:left w:val="single" w:sz="4" w:space="0" w:color="auto"/>
              <w:right w:val="single" w:sz="4" w:space="0" w:color="auto"/>
            </w:tcBorders>
            <w:vAlign w:val="center"/>
            <w:hideMark/>
          </w:tcPr>
          <w:p w14:paraId="22A3A6BC" w14:textId="77777777" w:rsidR="00036418" w:rsidRPr="00A13DF5" w:rsidRDefault="00036418" w:rsidP="001417E0">
            <w:pPr>
              <w:spacing w:line="256" w:lineRule="auto"/>
              <w:rPr>
                <w:ins w:id="249" w:author="ENA" w:date="2024-04-10T22:13:00Z"/>
                <w:rFonts w:eastAsia="Calibri" w:cs="Times New Roman"/>
                <w:sz w:val="20"/>
                <w:szCs w:val="20"/>
              </w:rPr>
            </w:pPr>
          </w:p>
        </w:tc>
        <w:tc>
          <w:tcPr>
            <w:tcW w:w="1420" w:type="dxa"/>
            <w:gridSpan w:val="4"/>
            <w:vMerge/>
            <w:tcBorders>
              <w:top w:val="single" w:sz="4" w:space="0" w:color="auto"/>
              <w:left w:val="single" w:sz="4" w:space="0" w:color="auto"/>
              <w:bottom w:val="single" w:sz="4" w:space="0" w:color="auto"/>
              <w:right w:val="single" w:sz="4" w:space="0" w:color="auto"/>
            </w:tcBorders>
            <w:vAlign w:val="center"/>
            <w:hideMark/>
          </w:tcPr>
          <w:p w14:paraId="7B4042D3" w14:textId="77777777" w:rsidR="00036418" w:rsidRPr="00A13DF5" w:rsidRDefault="00036418" w:rsidP="001417E0">
            <w:pPr>
              <w:spacing w:line="256" w:lineRule="auto"/>
              <w:rPr>
                <w:ins w:id="250" w:author="ENA" w:date="2024-04-10T22:13:00Z"/>
                <w:rFonts w:eastAsia="Calibri" w:cs="Times New Roman"/>
                <w:sz w:val="18"/>
                <w:szCs w:val="18"/>
              </w:rPr>
            </w:pPr>
          </w:p>
        </w:tc>
        <w:tc>
          <w:tcPr>
            <w:tcW w:w="1417" w:type="dxa"/>
            <w:vMerge/>
            <w:tcBorders>
              <w:left w:val="single" w:sz="4" w:space="0" w:color="auto"/>
              <w:right w:val="single" w:sz="4" w:space="0" w:color="auto"/>
            </w:tcBorders>
            <w:vAlign w:val="center"/>
            <w:hideMark/>
          </w:tcPr>
          <w:p w14:paraId="6B509242" w14:textId="77777777" w:rsidR="00036418" w:rsidRPr="00A13DF5" w:rsidRDefault="00036418" w:rsidP="001417E0">
            <w:pPr>
              <w:spacing w:line="256" w:lineRule="auto"/>
              <w:rPr>
                <w:ins w:id="251" w:author="ENA" w:date="2024-04-10T22:13:00Z"/>
                <w:rFonts w:eastAsia="Calibri" w:cs="Times New Roman"/>
                <w:sz w:val="18"/>
                <w:szCs w:val="18"/>
              </w:rPr>
            </w:pPr>
          </w:p>
        </w:tc>
        <w:tc>
          <w:tcPr>
            <w:tcW w:w="854" w:type="dxa"/>
            <w:vMerge/>
            <w:tcBorders>
              <w:left w:val="single" w:sz="4" w:space="0" w:color="auto"/>
              <w:right w:val="single" w:sz="4" w:space="0" w:color="auto"/>
            </w:tcBorders>
            <w:vAlign w:val="center"/>
            <w:hideMark/>
          </w:tcPr>
          <w:p w14:paraId="0D07E6B1" w14:textId="77777777" w:rsidR="00036418" w:rsidRPr="00A13DF5" w:rsidRDefault="00036418" w:rsidP="001417E0">
            <w:pPr>
              <w:spacing w:line="256" w:lineRule="auto"/>
              <w:rPr>
                <w:ins w:id="252" w:author="ENA" w:date="2024-04-10T22:13:00Z"/>
                <w:rFonts w:eastAsia="Calibri" w:cs="Times New Roman"/>
                <w:sz w:val="18"/>
                <w:szCs w:val="18"/>
              </w:rPr>
            </w:pPr>
          </w:p>
        </w:tc>
        <w:tc>
          <w:tcPr>
            <w:tcW w:w="567" w:type="dxa"/>
            <w:vMerge w:val="restart"/>
            <w:tcBorders>
              <w:top w:val="single" w:sz="4" w:space="0" w:color="auto"/>
              <w:left w:val="single" w:sz="4" w:space="0" w:color="auto"/>
              <w:right w:val="single" w:sz="4" w:space="0" w:color="auto"/>
            </w:tcBorders>
            <w:hideMark/>
          </w:tcPr>
          <w:p w14:paraId="0329B965" w14:textId="77777777" w:rsidR="00036418" w:rsidRPr="00A13DF5" w:rsidRDefault="00036418" w:rsidP="001417E0">
            <w:pPr>
              <w:spacing w:before="120" w:after="120" w:line="256" w:lineRule="auto"/>
              <w:jc w:val="center"/>
              <w:rPr>
                <w:ins w:id="253" w:author="ENA" w:date="2024-04-10T22:13:00Z"/>
                <w:rFonts w:eastAsia="Calibri" w:cs="Times New Roman"/>
                <w:sz w:val="18"/>
                <w:szCs w:val="18"/>
              </w:rPr>
            </w:pPr>
            <w:ins w:id="254" w:author="ENA" w:date="2024-04-10T22:13:00Z">
              <w:r w:rsidRPr="00A13DF5">
                <w:rPr>
                  <w:rFonts w:eastAsia="Calibri" w:cs="Times New Roman"/>
                  <w:sz w:val="18"/>
                  <w:szCs w:val="18"/>
                </w:rPr>
                <w:t>PH1</w:t>
              </w:r>
            </w:ins>
          </w:p>
        </w:tc>
        <w:tc>
          <w:tcPr>
            <w:tcW w:w="709" w:type="dxa"/>
            <w:vMerge w:val="restart"/>
            <w:tcBorders>
              <w:top w:val="single" w:sz="4" w:space="0" w:color="auto"/>
              <w:left w:val="single" w:sz="4" w:space="0" w:color="auto"/>
              <w:right w:val="single" w:sz="4" w:space="0" w:color="auto"/>
            </w:tcBorders>
            <w:hideMark/>
          </w:tcPr>
          <w:p w14:paraId="72BA07CB" w14:textId="77777777" w:rsidR="00036418" w:rsidRPr="00A13DF5" w:rsidRDefault="00036418" w:rsidP="001417E0">
            <w:pPr>
              <w:spacing w:before="120" w:after="120" w:line="256" w:lineRule="auto"/>
              <w:jc w:val="center"/>
              <w:rPr>
                <w:ins w:id="255" w:author="ENA" w:date="2024-04-10T22:13:00Z"/>
                <w:rFonts w:eastAsia="Calibri" w:cs="Times New Roman"/>
                <w:sz w:val="18"/>
                <w:szCs w:val="18"/>
              </w:rPr>
            </w:pPr>
            <w:ins w:id="256" w:author="ENA" w:date="2024-04-10T22:13:00Z">
              <w:r w:rsidRPr="00A13DF5">
                <w:rPr>
                  <w:rFonts w:eastAsia="Calibri" w:cs="Times New Roman"/>
                  <w:sz w:val="18"/>
                  <w:szCs w:val="18"/>
                </w:rPr>
                <w:t>PH2</w:t>
              </w:r>
            </w:ins>
          </w:p>
        </w:tc>
        <w:tc>
          <w:tcPr>
            <w:tcW w:w="567" w:type="dxa"/>
            <w:vMerge w:val="restart"/>
            <w:tcBorders>
              <w:top w:val="single" w:sz="4" w:space="0" w:color="auto"/>
              <w:left w:val="single" w:sz="4" w:space="0" w:color="auto"/>
              <w:right w:val="single" w:sz="4" w:space="0" w:color="auto"/>
            </w:tcBorders>
            <w:hideMark/>
          </w:tcPr>
          <w:p w14:paraId="65C9E81D" w14:textId="77777777" w:rsidR="00036418" w:rsidRPr="00A13DF5" w:rsidRDefault="00036418" w:rsidP="001417E0">
            <w:pPr>
              <w:spacing w:before="120" w:after="120" w:line="256" w:lineRule="auto"/>
              <w:rPr>
                <w:ins w:id="257" w:author="ENA" w:date="2024-04-10T22:13:00Z"/>
                <w:rFonts w:eastAsia="Calibri" w:cs="Times New Roman"/>
                <w:sz w:val="18"/>
                <w:szCs w:val="18"/>
              </w:rPr>
            </w:pPr>
            <w:ins w:id="258" w:author="ENA" w:date="2024-04-10T22:13:00Z">
              <w:r w:rsidRPr="00A13DF5">
                <w:rPr>
                  <w:rFonts w:eastAsia="Calibri" w:cs="Times New Roman"/>
                  <w:sz w:val="18"/>
                  <w:szCs w:val="18"/>
                </w:rPr>
                <w:t>PH3</w:t>
              </w:r>
            </w:ins>
          </w:p>
        </w:tc>
        <w:tc>
          <w:tcPr>
            <w:tcW w:w="851" w:type="dxa"/>
            <w:vMerge/>
            <w:tcBorders>
              <w:left w:val="single" w:sz="4" w:space="0" w:color="auto"/>
              <w:right w:val="single" w:sz="4" w:space="0" w:color="auto"/>
            </w:tcBorders>
            <w:vAlign w:val="center"/>
            <w:hideMark/>
          </w:tcPr>
          <w:p w14:paraId="0DDA8A90" w14:textId="77777777" w:rsidR="00036418" w:rsidRPr="00A13DF5" w:rsidRDefault="00036418" w:rsidP="001417E0">
            <w:pPr>
              <w:spacing w:line="256" w:lineRule="auto"/>
              <w:rPr>
                <w:ins w:id="259" w:author="ENA" w:date="2024-04-10T22:13:00Z"/>
                <w:rFonts w:eastAsia="Calibri" w:cs="Times New Roman"/>
                <w:b/>
                <w:sz w:val="20"/>
                <w:szCs w:val="20"/>
              </w:rPr>
            </w:pPr>
          </w:p>
        </w:tc>
      </w:tr>
      <w:tr w:rsidR="00036418" w:rsidRPr="00857D76" w14:paraId="5E5303EA" w14:textId="77777777" w:rsidTr="00A13DF5">
        <w:trPr>
          <w:trHeight w:val="70"/>
          <w:ins w:id="260" w:author="ENA" w:date="2024-04-10T22:13:00Z"/>
        </w:trPr>
        <w:tc>
          <w:tcPr>
            <w:tcW w:w="1694" w:type="dxa"/>
            <w:gridSpan w:val="2"/>
            <w:vMerge/>
            <w:tcBorders>
              <w:left w:val="single" w:sz="4" w:space="0" w:color="auto"/>
              <w:bottom w:val="single" w:sz="4" w:space="0" w:color="auto"/>
              <w:right w:val="single" w:sz="4" w:space="0" w:color="auto"/>
            </w:tcBorders>
          </w:tcPr>
          <w:p w14:paraId="70904B45" w14:textId="77777777" w:rsidR="00036418" w:rsidRPr="00A13DF5" w:rsidRDefault="00036418" w:rsidP="001417E0">
            <w:pPr>
              <w:spacing w:line="256" w:lineRule="auto"/>
              <w:ind w:left="567"/>
              <w:jc w:val="both"/>
              <w:rPr>
                <w:ins w:id="261" w:author="ENA" w:date="2024-04-10T22:13:00Z"/>
                <w:rFonts w:eastAsia="Calibri" w:cs="Times New Roman"/>
                <w:sz w:val="20"/>
                <w:szCs w:val="20"/>
              </w:rPr>
            </w:pPr>
          </w:p>
        </w:tc>
        <w:tc>
          <w:tcPr>
            <w:tcW w:w="1418" w:type="dxa"/>
            <w:vMerge/>
            <w:tcBorders>
              <w:left w:val="single" w:sz="4" w:space="0" w:color="auto"/>
              <w:bottom w:val="single" w:sz="4" w:space="0" w:color="auto"/>
              <w:right w:val="single" w:sz="4" w:space="0" w:color="auto"/>
            </w:tcBorders>
          </w:tcPr>
          <w:p w14:paraId="6AA48EC6" w14:textId="77777777" w:rsidR="00036418" w:rsidRPr="00A13DF5" w:rsidRDefault="00036418" w:rsidP="001417E0">
            <w:pPr>
              <w:spacing w:line="256" w:lineRule="auto"/>
              <w:ind w:left="567"/>
              <w:jc w:val="both"/>
              <w:rPr>
                <w:ins w:id="262" w:author="ENA" w:date="2024-04-10T22:13:00Z"/>
                <w:rFonts w:eastAsia="Calibri" w:cs="Times New Roman"/>
                <w:sz w:val="20"/>
                <w:szCs w:val="20"/>
              </w:rPr>
            </w:pPr>
          </w:p>
        </w:tc>
        <w:tc>
          <w:tcPr>
            <w:tcW w:w="638" w:type="dxa"/>
            <w:tcBorders>
              <w:top w:val="single" w:sz="4" w:space="0" w:color="auto"/>
              <w:left w:val="single" w:sz="4" w:space="0" w:color="auto"/>
              <w:right w:val="single" w:sz="4" w:space="0" w:color="auto"/>
            </w:tcBorders>
            <w:vAlign w:val="center"/>
          </w:tcPr>
          <w:p w14:paraId="460633BF" w14:textId="77777777" w:rsidR="00036418" w:rsidRPr="00A13DF5" w:rsidRDefault="00036418" w:rsidP="001417E0">
            <w:pPr>
              <w:spacing w:line="257" w:lineRule="auto"/>
              <w:jc w:val="both"/>
              <w:rPr>
                <w:ins w:id="263" w:author="ENA" w:date="2024-04-10T22:13:00Z"/>
                <w:rFonts w:eastAsia="Calibri" w:cs="Times New Roman"/>
                <w:sz w:val="18"/>
                <w:szCs w:val="18"/>
              </w:rPr>
            </w:pPr>
            <w:ins w:id="264" w:author="ENA" w:date="2024-04-10T22:13:00Z">
              <w:r w:rsidRPr="002E62BB">
                <w:rPr>
                  <w:sz w:val="18"/>
                  <w:szCs w:val="18"/>
                </w:rPr>
                <w:t>Src</w:t>
              </w:r>
            </w:ins>
          </w:p>
        </w:tc>
        <w:tc>
          <w:tcPr>
            <w:tcW w:w="782" w:type="dxa"/>
            <w:gridSpan w:val="3"/>
            <w:tcBorders>
              <w:top w:val="single" w:sz="4" w:space="0" w:color="auto"/>
              <w:left w:val="single" w:sz="4" w:space="0" w:color="auto"/>
              <w:right w:val="single" w:sz="4" w:space="0" w:color="auto"/>
            </w:tcBorders>
            <w:vAlign w:val="center"/>
          </w:tcPr>
          <w:p w14:paraId="76FBFCDA" w14:textId="77777777" w:rsidR="00036418" w:rsidRPr="00A13DF5" w:rsidRDefault="00036418" w:rsidP="001417E0">
            <w:pPr>
              <w:spacing w:line="257" w:lineRule="auto"/>
              <w:jc w:val="both"/>
              <w:rPr>
                <w:ins w:id="265" w:author="ENA" w:date="2024-04-10T22:13:00Z"/>
                <w:rFonts w:eastAsia="Calibri" w:cs="Times New Roman"/>
                <w:sz w:val="18"/>
                <w:szCs w:val="18"/>
              </w:rPr>
            </w:pPr>
            <w:ins w:id="266" w:author="ENA" w:date="2024-04-10T22:13:00Z">
              <w:r w:rsidRPr="002E62BB">
                <w:rPr>
                  <w:sz w:val="18"/>
                  <w:szCs w:val="18"/>
                </w:rPr>
                <w:t>Tech</w:t>
              </w:r>
            </w:ins>
          </w:p>
        </w:tc>
        <w:tc>
          <w:tcPr>
            <w:tcW w:w="1417" w:type="dxa"/>
            <w:vMerge/>
            <w:tcBorders>
              <w:left w:val="single" w:sz="4" w:space="0" w:color="auto"/>
              <w:bottom w:val="single" w:sz="4" w:space="0" w:color="auto"/>
              <w:right w:val="single" w:sz="4" w:space="0" w:color="auto"/>
            </w:tcBorders>
          </w:tcPr>
          <w:p w14:paraId="3C202890" w14:textId="77777777" w:rsidR="00036418" w:rsidRPr="00A13DF5" w:rsidRDefault="00036418" w:rsidP="001417E0">
            <w:pPr>
              <w:spacing w:line="256" w:lineRule="auto"/>
              <w:ind w:left="567"/>
              <w:jc w:val="both"/>
              <w:rPr>
                <w:ins w:id="267" w:author="ENA" w:date="2024-04-10T22:13:00Z"/>
                <w:rFonts w:eastAsia="Calibri" w:cs="Times New Roman"/>
                <w:sz w:val="18"/>
                <w:szCs w:val="18"/>
              </w:rPr>
            </w:pPr>
          </w:p>
        </w:tc>
        <w:tc>
          <w:tcPr>
            <w:tcW w:w="854" w:type="dxa"/>
            <w:vMerge/>
            <w:tcBorders>
              <w:left w:val="single" w:sz="4" w:space="0" w:color="auto"/>
              <w:bottom w:val="single" w:sz="4" w:space="0" w:color="auto"/>
              <w:right w:val="single" w:sz="4" w:space="0" w:color="auto"/>
            </w:tcBorders>
          </w:tcPr>
          <w:p w14:paraId="38C0EF69" w14:textId="77777777" w:rsidR="00036418" w:rsidRPr="00A13DF5" w:rsidRDefault="00036418" w:rsidP="001417E0">
            <w:pPr>
              <w:spacing w:line="256" w:lineRule="auto"/>
              <w:ind w:left="567"/>
              <w:jc w:val="both"/>
              <w:rPr>
                <w:ins w:id="268" w:author="ENA" w:date="2024-04-10T22:13:00Z"/>
                <w:rFonts w:eastAsia="Calibri" w:cs="Times New Roman"/>
                <w:sz w:val="18"/>
                <w:szCs w:val="18"/>
              </w:rPr>
            </w:pPr>
          </w:p>
        </w:tc>
        <w:tc>
          <w:tcPr>
            <w:tcW w:w="567" w:type="dxa"/>
            <w:vMerge/>
            <w:tcBorders>
              <w:left w:val="single" w:sz="4" w:space="0" w:color="auto"/>
              <w:bottom w:val="single" w:sz="4" w:space="0" w:color="auto"/>
              <w:right w:val="single" w:sz="4" w:space="0" w:color="auto"/>
            </w:tcBorders>
          </w:tcPr>
          <w:p w14:paraId="5CAD537A" w14:textId="77777777" w:rsidR="00036418" w:rsidRPr="00A13DF5" w:rsidRDefault="00036418" w:rsidP="001417E0">
            <w:pPr>
              <w:spacing w:line="256" w:lineRule="auto"/>
              <w:ind w:left="567"/>
              <w:jc w:val="both"/>
              <w:rPr>
                <w:ins w:id="269" w:author="ENA" w:date="2024-04-10T22:13:00Z"/>
                <w:rFonts w:eastAsia="Calibri" w:cs="Times New Roman"/>
                <w:sz w:val="18"/>
                <w:szCs w:val="18"/>
              </w:rPr>
            </w:pPr>
          </w:p>
        </w:tc>
        <w:tc>
          <w:tcPr>
            <w:tcW w:w="709" w:type="dxa"/>
            <w:vMerge/>
            <w:tcBorders>
              <w:left w:val="single" w:sz="4" w:space="0" w:color="auto"/>
              <w:bottom w:val="single" w:sz="4" w:space="0" w:color="auto"/>
              <w:right w:val="single" w:sz="4" w:space="0" w:color="auto"/>
            </w:tcBorders>
          </w:tcPr>
          <w:p w14:paraId="00686257" w14:textId="77777777" w:rsidR="00036418" w:rsidRPr="00A13DF5" w:rsidRDefault="00036418" w:rsidP="001417E0">
            <w:pPr>
              <w:spacing w:line="256" w:lineRule="auto"/>
              <w:ind w:left="567"/>
              <w:jc w:val="both"/>
              <w:rPr>
                <w:ins w:id="270" w:author="ENA" w:date="2024-04-10T22:13:00Z"/>
                <w:rFonts w:eastAsia="Calibri" w:cs="Times New Roman"/>
                <w:sz w:val="18"/>
                <w:szCs w:val="18"/>
              </w:rPr>
            </w:pPr>
          </w:p>
        </w:tc>
        <w:tc>
          <w:tcPr>
            <w:tcW w:w="567" w:type="dxa"/>
            <w:vMerge/>
            <w:tcBorders>
              <w:left w:val="single" w:sz="4" w:space="0" w:color="auto"/>
              <w:bottom w:val="single" w:sz="4" w:space="0" w:color="auto"/>
              <w:right w:val="single" w:sz="4" w:space="0" w:color="auto"/>
            </w:tcBorders>
          </w:tcPr>
          <w:p w14:paraId="3F91501D" w14:textId="77777777" w:rsidR="00036418" w:rsidRPr="00A13DF5" w:rsidRDefault="00036418" w:rsidP="001417E0">
            <w:pPr>
              <w:spacing w:line="256" w:lineRule="auto"/>
              <w:ind w:left="567"/>
              <w:jc w:val="both"/>
              <w:rPr>
                <w:ins w:id="271" w:author="ENA" w:date="2024-04-10T22:13:00Z"/>
                <w:rFonts w:eastAsia="Calibri" w:cs="Times New Roman"/>
                <w:sz w:val="18"/>
                <w:szCs w:val="18"/>
              </w:rPr>
            </w:pPr>
          </w:p>
        </w:tc>
        <w:tc>
          <w:tcPr>
            <w:tcW w:w="851" w:type="dxa"/>
            <w:vMerge/>
            <w:tcBorders>
              <w:left w:val="single" w:sz="4" w:space="0" w:color="auto"/>
              <w:bottom w:val="single" w:sz="4" w:space="0" w:color="auto"/>
              <w:right w:val="single" w:sz="4" w:space="0" w:color="auto"/>
            </w:tcBorders>
          </w:tcPr>
          <w:p w14:paraId="44BB3E54" w14:textId="77777777" w:rsidR="00036418" w:rsidRPr="00A13DF5" w:rsidRDefault="00036418" w:rsidP="001417E0">
            <w:pPr>
              <w:spacing w:line="256" w:lineRule="auto"/>
              <w:ind w:left="567"/>
              <w:jc w:val="both"/>
              <w:rPr>
                <w:ins w:id="272" w:author="ENA" w:date="2024-04-10T22:13:00Z"/>
                <w:rFonts w:eastAsia="Calibri" w:cs="Times New Roman"/>
                <w:sz w:val="20"/>
                <w:szCs w:val="20"/>
              </w:rPr>
            </w:pPr>
          </w:p>
        </w:tc>
      </w:tr>
      <w:tr w:rsidR="002E62BB" w:rsidRPr="002E62BB" w14:paraId="4B0773E9" w14:textId="77777777" w:rsidTr="00A13DF5">
        <w:trPr>
          <w:ins w:id="273" w:author="ENA" w:date="2024-04-10T22:13:00Z"/>
        </w:trPr>
        <w:tc>
          <w:tcPr>
            <w:tcW w:w="1694" w:type="dxa"/>
            <w:gridSpan w:val="2"/>
            <w:tcBorders>
              <w:top w:val="single" w:sz="4" w:space="0" w:color="auto"/>
              <w:left w:val="single" w:sz="4" w:space="0" w:color="auto"/>
              <w:bottom w:val="single" w:sz="4" w:space="0" w:color="auto"/>
              <w:right w:val="single" w:sz="4" w:space="0" w:color="auto"/>
            </w:tcBorders>
          </w:tcPr>
          <w:p w14:paraId="31CA1B53" w14:textId="77777777" w:rsidR="00A16C75" w:rsidRPr="00A13DF5" w:rsidRDefault="00A16C75" w:rsidP="001417E0">
            <w:pPr>
              <w:spacing w:line="256" w:lineRule="auto"/>
              <w:ind w:left="567"/>
              <w:jc w:val="both"/>
              <w:rPr>
                <w:ins w:id="274" w:author="ENA" w:date="2024-04-10T22:13:00Z"/>
                <w:rFonts w:eastAsia="Calibri" w:cs="Times New Roman"/>
                <w:sz w:val="20"/>
                <w:szCs w:val="20"/>
              </w:rPr>
            </w:pPr>
          </w:p>
          <w:p w14:paraId="31870789" w14:textId="77777777" w:rsidR="00A16C75" w:rsidRPr="00A13DF5" w:rsidRDefault="00A16C75" w:rsidP="001417E0">
            <w:pPr>
              <w:spacing w:line="256" w:lineRule="auto"/>
              <w:ind w:left="567"/>
              <w:jc w:val="both"/>
              <w:rPr>
                <w:ins w:id="275" w:author="ENA" w:date="2024-04-10T22:13:00Z"/>
                <w:rFonts w:eastAsia="Calibri"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2438D815" w14:textId="77777777" w:rsidR="00A16C75" w:rsidRPr="00A13DF5" w:rsidRDefault="00A16C75" w:rsidP="001417E0">
            <w:pPr>
              <w:spacing w:line="256" w:lineRule="auto"/>
              <w:ind w:left="567"/>
              <w:jc w:val="both"/>
              <w:rPr>
                <w:ins w:id="276" w:author="ENA" w:date="2024-04-10T22:13:00Z"/>
                <w:rFonts w:eastAsia="Calibri" w:cs="Times New Roman"/>
                <w:sz w:val="20"/>
                <w:szCs w:val="20"/>
              </w:rPr>
            </w:pPr>
          </w:p>
        </w:tc>
        <w:tc>
          <w:tcPr>
            <w:tcW w:w="638" w:type="dxa"/>
            <w:tcBorders>
              <w:left w:val="single" w:sz="4" w:space="0" w:color="auto"/>
              <w:right w:val="single" w:sz="4" w:space="0" w:color="auto"/>
            </w:tcBorders>
          </w:tcPr>
          <w:p w14:paraId="33C651C8" w14:textId="77777777" w:rsidR="00A16C75" w:rsidRPr="00A13DF5" w:rsidRDefault="00A16C75" w:rsidP="001417E0">
            <w:pPr>
              <w:spacing w:line="257" w:lineRule="auto"/>
              <w:jc w:val="both"/>
              <w:rPr>
                <w:ins w:id="277" w:author="ENA" w:date="2024-04-10T22:13:00Z"/>
                <w:rFonts w:eastAsia="Calibri" w:cs="Times New Roman"/>
                <w:sz w:val="20"/>
                <w:szCs w:val="20"/>
              </w:rPr>
            </w:pPr>
          </w:p>
        </w:tc>
        <w:tc>
          <w:tcPr>
            <w:tcW w:w="782" w:type="dxa"/>
            <w:gridSpan w:val="3"/>
            <w:tcBorders>
              <w:left w:val="single" w:sz="4" w:space="0" w:color="auto"/>
              <w:right w:val="single" w:sz="4" w:space="0" w:color="auto"/>
            </w:tcBorders>
          </w:tcPr>
          <w:p w14:paraId="5A3C2951" w14:textId="77777777" w:rsidR="00A16C75" w:rsidRPr="00A13DF5" w:rsidRDefault="00A16C75" w:rsidP="001417E0">
            <w:pPr>
              <w:spacing w:line="257" w:lineRule="auto"/>
              <w:jc w:val="both"/>
              <w:rPr>
                <w:ins w:id="278" w:author="ENA" w:date="2024-04-10T22:13:00Z"/>
                <w:rFonts w:eastAsia="Calibri" w:cs="Times New Roman"/>
                <w:sz w:val="20"/>
                <w:szCs w:val="20"/>
              </w:rPr>
            </w:pPr>
          </w:p>
        </w:tc>
        <w:tc>
          <w:tcPr>
            <w:tcW w:w="1417" w:type="dxa"/>
            <w:tcBorders>
              <w:top w:val="single" w:sz="4" w:space="0" w:color="auto"/>
              <w:left w:val="single" w:sz="4" w:space="0" w:color="auto"/>
              <w:bottom w:val="single" w:sz="4" w:space="0" w:color="auto"/>
              <w:right w:val="single" w:sz="4" w:space="0" w:color="auto"/>
            </w:tcBorders>
          </w:tcPr>
          <w:p w14:paraId="5109E317" w14:textId="77777777" w:rsidR="00A16C75" w:rsidRPr="00A13DF5" w:rsidRDefault="00A16C75" w:rsidP="001417E0">
            <w:pPr>
              <w:spacing w:line="256" w:lineRule="auto"/>
              <w:ind w:left="567"/>
              <w:jc w:val="both"/>
              <w:rPr>
                <w:ins w:id="279" w:author="ENA" w:date="2024-04-10T22:13:00Z"/>
                <w:rFonts w:eastAsia="Calibri" w:cs="Times New Roman"/>
                <w:sz w:val="20"/>
                <w:szCs w:val="20"/>
              </w:rPr>
            </w:pPr>
          </w:p>
        </w:tc>
        <w:tc>
          <w:tcPr>
            <w:tcW w:w="854" w:type="dxa"/>
            <w:tcBorders>
              <w:top w:val="single" w:sz="4" w:space="0" w:color="auto"/>
              <w:left w:val="single" w:sz="4" w:space="0" w:color="auto"/>
              <w:bottom w:val="single" w:sz="4" w:space="0" w:color="auto"/>
              <w:right w:val="single" w:sz="4" w:space="0" w:color="auto"/>
            </w:tcBorders>
          </w:tcPr>
          <w:p w14:paraId="0359BAF5" w14:textId="77777777" w:rsidR="00A16C75" w:rsidRPr="00A13DF5" w:rsidRDefault="00A16C75" w:rsidP="001417E0">
            <w:pPr>
              <w:spacing w:line="256" w:lineRule="auto"/>
              <w:ind w:left="567"/>
              <w:jc w:val="both"/>
              <w:rPr>
                <w:ins w:id="280" w:author="ENA" w:date="2024-04-10T22:13:00Z"/>
                <w:rFonts w:eastAsia="Calibri" w:cs="Times New Roman"/>
                <w:sz w:val="20"/>
                <w:szCs w:val="20"/>
              </w:rPr>
            </w:pPr>
          </w:p>
        </w:tc>
        <w:tc>
          <w:tcPr>
            <w:tcW w:w="567" w:type="dxa"/>
            <w:tcBorders>
              <w:top w:val="single" w:sz="4" w:space="0" w:color="auto"/>
              <w:left w:val="single" w:sz="4" w:space="0" w:color="auto"/>
              <w:bottom w:val="single" w:sz="4" w:space="0" w:color="auto"/>
              <w:right w:val="single" w:sz="4" w:space="0" w:color="auto"/>
            </w:tcBorders>
          </w:tcPr>
          <w:p w14:paraId="2465F510" w14:textId="77777777" w:rsidR="00A16C75" w:rsidRPr="00A13DF5" w:rsidRDefault="00A16C75" w:rsidP="001417E0">
            <w:pPr>
              <w:spacing w:line="256" w:lineRule="auto"/>
              <w:ind w:left="567"/>
              <w:jc w:val="both"/>
              <w:rPr>
                <w:ins w:id="281" w:author="ENA" w:date="2024-04-10T22:13:00Z"/>
                <w:rFonts w:eastAsia="Calibri"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76773928" w14:textId="77777777" w:rsidR="00A16C75" w:rsidRPr="00A13DF5" w:rsidRDefault="00A16C75" w:rsidP="001417E0">
            <w:pPr>
              <w:spacing w:line="256" w:lineRule="auto"/>
              <w:ind w:left="567"/>
              <w:jc w:val="both"/>
              <w:rPr>
                <w:ins w:id="282" w:author="ENA" w:date="2024-04-10T22:13:00Z"/>
                <w:rFonts w:eastAsia="Calibri" w:cs="Times New Roman"/>
                <w:sz w:val="20"/>
                <w:szCs w:val="20"/>
              </w:rPr>
            </w:pPr>
          </w:p>
        </w:tc>
        <w:tc>
          <w:tcPr>
            <w:tcW w:w="567" w:type="dxa"/>
            <w:tcBorders>
              <w:top w:val="single" w:sz="4" w:space="0" w:color="auto"/>
              <w:left w:val="single" w:sz="4" w:space="0" w:color="auto"/>
              <w:bottom w:val="single" w:sz="4" w:space="0" w:color="auto"/>
              <w:right w:val="single" w:sz="4" w:space="0" w:color="auto"/>
            </w:tcBorders>
          </w:tcPr>
          <w:p w14:paraId="56D8A545" w14:textId="77777777" w:rsidR="00A16C75" w:rsidRPr="00A13DF5" w:rsidRDefault="00A16C75" w:rsidP="001417E0">
            <w:pPr>
              <w:spacing w:line="256" w:lineRule="auto"/>
              <w:ind w:left="567"/>
              <w:jc w:val="both"/>
              <w:rPr>
                <w:ins w:id="283" w:author="ENA" w:date="2024-04-10T22:13:00Z"/>
                <w:rFonts w:eastAsia="Calibri" w:cs="Times New Roman"/>
                <w:sz w:val="20"/>
                <w:szCs w:val="20"/>
              </w:rPr>
            </w:pPr>
          </w:p>
        </w:tc>
        <w:tc>
          <w:tcPr>
            <w:tcW w:w="851" w:type="dxa"/>
            <w:tcBorders>
              <w:top w:val="single" w:sz="4" w:space="0" w:color="auto"/>
              <w:left w:val="single" w:sz="4" w:space="0" w:color="auto"/>
              <w:bottom w:val="single" w:sz="4" w:space="0" w:color="auto"/>
              <w:right w:val="single" w:sz="4" w:space="0" w:color="auto"/>
            </w:tcBorders>
          </w:tcPr>
          <w:p w14:paraId="50493E14" w14:textId="77777777" w:rsidR="00A16C75" w:rsidRPr="00A13DF5" w:rsidRDefault="00A16C75" w:rsidP="001417E0">
            <w:pPr>
              <w:spacing w:line="256" w:lineRule="auto"/>
              <w:ind w:left="567"/>
              <w:jc w:val="both"/>
              <w:rPr>
                <w:ins w:id="284" w:author="ENA" w:date="2024-04-10T22:13:00Z"/>
                <w:rFonts w:eastAsia="Calibri" w:cs="Times New Roman"/>
                <w:sz w:val="20"/>
                <w:szCs w:val="20"/>
              </w:rPr>
            </w:pPr>
          </w:p>
        </w:tc>
      </w:tr>
      <w:tr w:rsidR="002E62BB" w:rsidRPr="002E62BB" w14:paraId="225E54EA" w14:textId="77777777" w:rsidTr="00A13DF5">
        <w:trPr>
          <w:ins w:id="285" w:author="ENA" w:date="2024-04-10T22:13:00Z"/>
        </w:trPr>
        <w:tc>
          <w:tcPr>
            <w:tcW w:w="1694" w:type="dxa"/>
            <w:gridSpan w:val="2"/>
            <w:tcBorders>
              <w:top w:val="single" w:sz="4" w:space="0" w:color="auto"/>
              <w:left w:val="single" w:sz="4" w:space="0" w:color="auto"/>
              <w:bottom w:val="single" w:sz="4" w:space="0" w:color="auto"/>
              <w:right w:val="single" w:sz="4" w:space="0" w:color="auto"/>
            </w:tcBorders>
          </w:tcPr>
          <w:p w14:paraId="28CBFAEC" w14:textId="77777777" w:rsidR="00A16C75" w:rsidRPr="00A13DF5" w:rsidRDefault="00A16C75" w:rsidP="001417E0">
            <w:pPr>
              <w:spacing w:line="256" w:lineRule="auto"/>
              <w:ind w:left="567"/>
              <w:jc w:val="both"/>
              <w:rPr>
                <w:ins w:id="286" w:author="ENA" w:date="2024-04-10T22:13:00Z"/>
                <w:rFonts w:eastAsia="Calibri" w:cs="Times New Roman"/>
                <w:sz w:val="20"/>
                <w:szCs w:val="20"/>
              </w:rPr>
            </w:pPr>
          </w:p>
          <w:p w14:paraId="3465F15F" w14:textId="77777777" w:rsidR="00A16C75" w:rsidRPr="00A13DF5" w:rsidRDefault="00A16C75" w:rsidP="001417E0">
            <w:pPr>
              <w:spacing w:line="256" w:lineRule="auto"/>
              <w:ind w:left="567"/>
              <w:jc w:val="both"/>
              <w:rPr>
                <w:ins w:id="287" w:author="ENA" w:date="2024-04-10T22:13:00Z"/>
                <w:rFonts w:eastAsia="Calibri"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5E9A7D9" w14:textId="77777777" w:rsidR="00A16C75" w:rsidRPr="00A13DF5" w:rsidRDefault="00A16C75" w:rsidP="001417E0">
            <w:pPr>
              <w:spacing w:line="256" w:lineRule="auto"/>
              <w:ind w:left="567"/>
              <w:jc w:val="both"/>
              <w:rPr>
                <w:ins w:id="288" w:author="ENA" w:date="2024-04-10T22:13:00Z"/>
                <w:rFonts w:eastAsia="Calibri" w:cs="Times New Roman"/>
                <w:sz w:val="20"/>
                <w:szCs w:val="20"/>
              </w:rPr>
            </w:pPr>
          </w:p>
        </w:tc>
        <w:tc>
          <w:tcPr>
            <w:tcW w:w="638" w:type="dxa"/>
            <w:tcBorders>
              <w:left w:val="single" w:sz="4" w:space="0" w:color="auto"/>
              <w:right w:val="single" w:sz="4" w:space="0" w:color="auto"/>
            </w:tcBorders>
          </w:tcPr>
          <w:p w14:paraId="2FD8FD9C" w14:textId="77777777" w:rsidR="00A16C75" w:rsidRPr="00A13DF5" w:rsidRDefault="00A16C75" w:rsidP="001417E0">
            <w:pPr>
              <w:spacing w:line="257" w:lineRule="auto"/>
              <w:jc w:val="both"/>
              <w:rPr>
                <w:ins w:id="289" w:author="ENA" w:date="2024-04-10T22:13:00Z"/>
                <w:rFonts w:eastAsia="Calibri" w:cs="Times New Roman"/>
                <w:sz w:val="20"/>
                <w:szCs w:val="20"/>
              </w:rPr>
            </w:pPr>
          </w:p>
        </w:tc>
        <w:tc>
          <w:tcPr>
            <w:tcW w:w="782" w:type="dxa"/>
            <w:gridSpan w:val="3"/>
            <w:tcBorders>
              <w:left w:val="single" w:sz="4" w:space="0" w:color="auto"/>
              <w:right w:val="single" w:sz="4" w:space="0" w:color="auto"/>
            </w:tcBorders>
          </w:tcPr>
          <w:p w14:paraId="328611FB" w14:textId="77777777" w:rsidR="00A16C75" w:rsidRPr="00A13DF5" w:rsidRDefault="00A16C75" w:rsidP="001417E0">
            <w:pPr>
              <w:spacing w:line="257" w:lineRule="auto"/>
              <w:jc w:val="both"/>
              <w:rPr>
                <w:ins w:id="290" w:author="ENA" w:date="2024-04-10T22:13:00Z"/>
                <w:rFonts w:eastAsia="Calibri" w:cs="Times New Roman"/>
                <w:sz w:val="20"/>
                <w:szCs w:val="20"/>
              </w:rPr>
            </w:pPr>
          </w:p>
        </w:tc>
        <w:tc>
          <w:tcPr>
            <w:tcW w:w="1417" w:type="dxa"/>
            <w:tcBorders>
              <w:top w:val="single" w:sz="4" w:space="0" w:color="auto"/>
              <w:left w:val="single" w:sz="4" w:space="0" w:color="auto"/>
              <w:bottom w:val="single" w:sz="4" w:space="0" w:color="auto"/>
              <w:right w:val="single" w:sz="4" w:space="0" w:color="auto"/>
            </w:tcBorders>
          </w:tcPr>
          <w:p w14:paraId="5C6C8886" w14:textId="77777777" w:rsidR="00A16C75" w:rsidRPr="00A13DF5" w:rsidRDefault="00A16C75" w:rsidP="001417E0">
            <w:pPr>
              <w:spacing w:line="256" w:lineRule="auto"/>
              <w:ind w:left="567"/>
              <w:jc w:val="both"/>
              <w:rPr>
                <w:ins w:id="291" w:author="ENA" w:date="2024-04-10T22:13:00Z"/>
                <w:rFonts w:eastAsia="Calibri" w:cs="Times New Roman"/>
                <w:sz w:val="20"/>
                <w:szCs w:val="20"/>
              </w:rPr>
            </w:pPr>
          </w:p>
        </w:tc>
        <w:tc>
          <w:tcPr>
            <w:tcW w:w="854" w:type="dxa"/>
            <w:tcBorders>
              <w:top w:val="single" w:sz="4" w:space="0" w:color="auto"/>
              <w:left w:val="single" w:sz="4" w:space="0" w:color="auto"/>
              <w:bottom w:val="single" w:sz="4" w:space="0" w:color="auto"/>
              <w:right w:val="single" w:sz="4" w:space="0" w:color="auto"/>
            </w:tcBorders>
          </w:tcPr>
          <w:p w14:paraId="4ABE5B50" w14:textId="77777777" w:rsidR="00A16C75" w:rsidRPr="00A13DF5" w:rsidRDefault="00A16C75" w:rsidP="001417E0">
            <w:pPr>
              <w:spacing w:line="256" w:lineRule="auto"/>
              <w:ind w:left="567"/>
              <w:jc w:val="both"/>
              <w:rPr>
                <w:ins w:id="292" w:author="ENA" w:date="2024-04-10T22:13:00Z"/>
                <w:rFonts w:eastAsia="Calibri" w:cs="Times New Roman"/>
                <w:sz w:val="20"/>
                <w:szCs w:val="20"/>
              </w:rPr>
            </w:pPr>
          </w:p>
        </w:tc>
        <w:tc>
          <w:tcPr>
            <w:tcW w:w="567" w:type="dxa"/>
            <w:tcBorders>
              <w:top w:val="single" w:sz="4" w:space="0" w:color="auto"/>
              <w:left w:val="single" w:sz="4" w:space="0" w:color="auto"/>
              <w:bottom w:val="single" w:sz="4" w:space="0" w:color="auto"/>
              <w:right w:val="single" w:sz="4" w:space="0" w:color="auto"/>
            </w:tcBorders>
          </w:tcPr>
          <w:p w14:paraId="03C1F5B7" w14:textId="77777777" w:rsidR="00A16C75" w:rsidRPr="00A13DF5" w:rsidRDefault="00A16C75" w:rsidP="001417E0">
            <w:pPr>
              <w:spacing w:line="256" w:lineRule="auto"/>
              <w:ind w:left="567"/>
              <w:jc w:val="both"/>
              <w:rPr>
                <w:ins w:id="293" w:author="ENA" w:date="2024-04-10T22:13:00Z"/>
                <w:rFonts w:eastAsia="Calibri" w:cs="Times New Roman"/>
                <w:sz w:val="20"/>
                <w:szCs w:val="20"/>
              </w:rPr>
            </w:pPr>
          </w:p>
        </w:tc>
        <w:tc>
          <w:tcPr>
            <w:tcW w:w="709" w:type="dxa"/>
            <w:tcBorders>
              <w:top w:val="single" w:sz="4" w:space="0" w:color="auto"/>
              <w:left w:val="single" w:sz="4" w:space="0" w:color="auto"/>
              <w:bottom w:val="single" w:sz="4" w:space="0" w:color="auto"/>
              <w:right w:val="single" w:sz="4" w:space="0" w:color="auto"/>
            </w:tcBorders>
          </w:tcPr>
          <w:p w14:paraId="42FC254D" w14:textId="77777777" w:rsidR="00A16C75" w:rsidRPr="00A13DF5" w:rsidRDefault="00A16C75" w:rsidP="001417E0">
            <w:pPr>
              <w:spacing w:line="256" w:lineRule="auto"/>
              <w:ind w:left="567"/>
              <w:jc w:val="both"/>
              <w:rPr>
                <w:ins w:id="294" w:author="ENA" w:date="2024-04-10T22:13:00Z"/>
                <w:rFonts w:eastAsia="Calibri" w:cs="Times New Roman"/>
                <w:sz w:val="20"/>
                <w:szCs w:val="20"/>
              </w:rPr>
            </w:pPr>
          </w:p>
        </w:tc>
        <w:tc>
          <w:tcPr>
            <w:tcW w:w="567" w:type="dxa"/>
            <w:tcBorders>
              <w:top w:val="single" w:sz="4" w:space="0" w:color="auto"/>
              <w:left w:val="single" w:sz="4" w:space="0" w:color="auto"/>
              <w:bottom w:val="single" w:sz="4" w:space="0" w:color="auto"/>
              <w:right w:val="single" w:sz="4" w:space="0" w:color="auto"/>
            </w:tcBorders>
          </w:tcPr>
          <w:p w14:paraId="5E2FE12C" w14:textId="77777777" w:rsidR="00A16C75" w:rsidRPr="00A13DF5" w:rsidRDefault="00A16C75" w:rsidP="001417E0">
            <w:pPr>
              <w:spacing w:line="256" w:lineRule="auto"/>
              <w:ind w:left="567"/>
              <w:jc w:val="both"/>
              <w:rPr>
                <w:ins w:id="295" w:author="ENA" w:date="2024-04-10T22:13:00Z"/>
                <w:rFonts w:eastAsia="Calibri" w:cs="Times New Roman"/>
                <w:sz w:val="20"/>
                <w:szCs w:val="20"/>
              </w:rPr>
            </w:pPr>
          </w:p>
        </w:tc>
        <w:tc>
          <w:tcPr>
            <w:tcW w:w="851" w:type="dxa"/>
            <w:tcBorders>
              <w:top w:val="single" w:sz="4" w:space="0" w:color="auto"/>
              <w:left w:val="single" w:sz="4" w:space="0" w:color="auto"/>
              <w:bottom w:val="single" w:sz="4" w:space="0" w:color="auto"/>
              <w:right w:val="single" w:sz="4" w:space="0" w:color="auto"/>
            </w:tcBorders>
          </w:tcPr>
          <w:p w14:paraId="6DDE4BE5" w14:textId="77777777" w:rsidR="00A16C75" w:rsidRPr="00A13DF5" w:rsidRDefault="00A16C75" w:rsidP="001417E0">
            <w:pPr>
              <w:spacing w:line="256" w:lineRule="auto"/>
              <w:ind w:left="567"/>
              <w:jc w:val="both"/>
              <w:rPr>
                <w:ins w:id="296" w:author="ENA" w:date="2024-04-10T22:13:00Z"/>
                <w:rFonts w:eastAsia="Calibri" w:cs="Times New Roman"/>
                <w:sz w:val="20"/>
                <w:szCs w:val="20"/>
              </w:rPr>
            </w:pPr>
          </w:p>
        </w:tc>
      </w:tr>
      <w:tr w:rsidR="003F0F27" w:rsidRPr="002E62BB" w14:paraId="6941229A" w14:textId="77777777" w:rsidTr="00A13DF5">
        <w:trPr>
          <w:trHeight w:val="493"/>
          <w:ins w:id="297" w:author="ENA" w:date="2024-04-11T16:08:00Z"/>
        </w:trPr>
        <w:tc>
          <w:tcPr>
            <w:tcW w:w="9497" w:type="dxa"/>
            <w:gridSpan w:val="13"/>
            <w:tcBorders>
              <w:top w:val="single" w:sz="4" w:space="0" w:color="auto"/>
              <w:left w:val="single" w:sz="4" w:space="0" w:color="auto"/>
              <w:bottom w:val="single" w:sz="4" w:space="0" w:color="auto"/>
              <w:right w:val="single" w:sz="4" w:space="0" w:color="auto"/>
            </w:tcBorders>
            <w:vAlign w:val="center"/>
          </w:tcPr>
          <w:p w14:paraId="71732436" w14:textId="02CBC147" w:rsidR="003F0F27" w:rsidRPr="00A13DF5" w:rsidRDefault="00535ECE" w:rsidP="00A13DF5">
            <w:pPr>
              <w:spacing w:line="256" w:lineRule="auto"/>
              <w:ind w:left="567"/>
              <w:rPr>
                <w:ins w:id="298" w:author="ENA" w:date="2024-04-11T16:08:00Z"/>
                <w:rFonts w:eastAsia="Calibri"/>
                <w:sz w:val="20"/>
                <w:szCs w:val="20"/>
              </w:rPr>
            </w:pPr>
            <w:ins w:id="299" w:author="ENA" w:date="2024-04-11T16:09:00Z">
              <w:r w:rsidRPr="002E62BB">
                <w:rPr>
                  <w:rFonts w:eastAsia="Calibri"/>
                  <w:b/>
                  <w:sz w:val="20"/>
                  <w:szCs w:val="20"/>
                </w:rPr>
                <w:t xml:space="preserve">Details of </w:t>
              </w:r>
              <w:r w:rsidRPr="002E62BB">
                <w:rPr>
                  <w:rFonts w:eastAsia="Times New Roman"/>
                  <w:b/>
                  <w:sz w:val="20"/>
                  <w:szCs w:val="20"/>
                  <w:lang w:eastAsia="zh-CN"/>
                </w:rPr>
                <w:t>proposed additional</w:t>
              </w:r>
              <w:r w:rsidRPr="002E62BB">
                <w:rPr>
                  <w:rFonts w:eastAsia="Calibri"/>
                  <w:b/>
                  <w:sz w:val="20"/>
                  <w:szCs w:val="20"/>
                </w:rPr>
                <w:t xml:space="preserve"> Generating Unit(s):</w:t>
              </w:r>
            </w:ins>
          </w:p>
        </w:tc>
      </w:tr>
      <w:tr w:rsidR="002E62BB" w:rsidRPr="002E62BB" w14:paraId="77EF1D06" w14:textId="77777777" w:rsidTr="00BC5670">
        <w:trPr>
          <w:ins w:id="300" w:author="ENA" w:date="2024-04-11T16:09:00Z"/>
        </w:trPr>
        <w:tc>
          <w:tcPr>
            <w:tcW w:w="1694" w:type="dxa"/>
            <w:gridSpan w:val="2"/>
            <w:vMerge w:val="restart"/>
            <w:tcBorders>
              <w:top w:val="single" w:sz="4" w:space="0" w:color="auto"/>
              <w:left w:val="single" w:sz="4" w:space="0" w:color="auto"/>
              <w:right w:val="single" w:sz="4" w:space="0" w:color="auto"/>
            </w:tcBorders>
            <w:hideMark/>
          </w:tcPr>
          <w:p w14:paraId="14D5AC11" w14:textId="77777777" w:rsidR="002E62BB" w:rsidRPr="002E62BB" w:rsidRDefault="002E62BB" w:rsidP="00857D76">
            <w:pPr>
              <w:pStyle w:val="BodyText"/>
              <w:spacing w:before="9"/>
              <w:rPr>
                <w:ins w:id="301" w:author="ENA" w:date="2024-04-11T16:09:00Z"/>
                <w:sz w:val="18"/>
                <w:szCs w:val="18"/>
              </w:rPr>
            </w:pPr>
            <w:ins w:id="302" w:author="ENA" w:date="2024-04-11T16:09:00Z">
              <w:r w:rsidRPr="00A13DF5">
                <w:rPr>
                  <w:b/>
                  <w:sz w:val="18"/>
                  <w:szCs w:val="18"/>
                </w:rPr>
                <w:t>Manufacturer</w:t>
              </w:r>
              <w:r w:rsidRPr="00A13DF5">
                <w:rPr>
                  <w:sz w:val="18"/>
                  <w:szCs w:val="18"/>
                </w:rPr>
                <w:t xml:space="preserve"> </w:t>
              </w:r>
            </w:ins>
          </w:p>
          <w:p w14:paraId="6436C53B" w14:textId="77777777" w:rsidR="002E62BB" w:rsidRPr="00A13DF5" w:rsidRDefault="002E62BB" w:rsidP="00857D76">
            <w:pPr>
              <w:pStyle w:val="BodyText"/>
              <w:spacing w:before="9"/>
              <w:rPr>
                <w:ins w:id="303" w:author="ENA" w:date="2024-04-11T16:09:00Z"/>
                <w:sz w:val="18"/>
                <w:szCs w:val="18"/>
              </w:rPr>
            </w:pPr>
          </w:p>
          <w:p w14:paraId="684813E9" w14:textId="77777777" w:rsidR="002E62BB" w:rsidRPr="00A13DF5" w:rsidRDefault="002E62BB" w:rsidP="00857D76">
            <w:pPr>
              <w:pStyle w:val="BodyText"/>
              <w:spacing w:before="9"/>
              <w:rPr>
                <w:ins w:id="304" w:author="ENA" w:date="2024-04-11T16:09:00Z"/>
                <w:sz w:val="18"/>
                <w:szCs w:val="18"/>
              </w:rPr>
            </w:pPr>
          </w:p>
        </w:tc>
        <w:tc>
          <w:tcPr>
            <w:tcW w:w="1418" w:type="dxa"/>
            <w:vMerge w:val="restart"/>
            <w:tcBorders>
              <w:top w:val="single" w:sz="4" w:space="0" w:color="auto"/>
              <w:left w:val="single" w:sz="4" w:space="0" w:color="auto"/>
              <w:right w:val="single" w:sz="4" w:space="0" w:color="auto"/>
            </w:tcBorders>
            <w:hideMark/>
          </w:tcPr>
          <w:p w14:paraId="3030C483" w14:textId="77777777" w:rsidR="002E62BB" w:rsidRPr="00A13DF5" w:rsidRDefault="002E62BB" w:rsidP="00857D76">
            <w:pPr>
              <w:pStyle w:val="BodyText"/>
              <w:spacing w:before="9"/>
              <w:rPr>
                <w:ins w:id="305" w:author="ENA" w:date="2024-04-11T16:09:00Z"/>
                <w:sz w:val="18"/>
                <w:szCs w:val="18"/>
              </w:rPr>
            </w:pPr>
            <w:ins w:id="306" w:author="ENA" w:date="2024-04-11T16:09:00Z">
              <w:r w:rsidRPr="00A13DF5">
                <w:rPr>
                  <w:sz w:val="18"/>
                  <w:szCs w:val="18"/>
                </w:rPr>
                <w:t>Approximate Date of Installation</w:t>
              </w:r>
            </w:ins>
          </w:p>
        </w:tc>
        <w:tc>
          <w:tcPr>
            <w:tcW w:w="1420" w:type="dxa"/>
            <w:gridSpan w:val="4"/>
            <w:vMerge w:val="restart"/>
            <w:tcBorders>
              <w:top w:val="single" w:sz="4" w:space="0" w:color="auto"/>
              <w:left w:val="single" w:sz="4" w:space="0" w:color="auto"/>
              <w:bottom w:val="single" w:sz="4" w:space="0" w:color="auto"/>
              <w:right w:val="single" w:sz="4" w:space="0" w:color="auto"/>
            </w:tcBorders>
            <w:hideMark/>
          </w:tcPr>
          <w:p w14:paraId="59EF9A86" w14:textId="77777777" w:rsidR="002E62BB" w:rsidRPr="00A13DF5" w:rsidRDefault="002E62BB" w:rsidP="00857D76">
            <w:pPr>
              <w:pStyle w:val="BodyText"/>
              <w:spacing w:before="9"/>
              <w:rPr>
                <w:ins w:id="307" w:author="ENA" w:date="2024-04-11T16:09:00Z"/>
                <w:sz w:val="18"/>
                <w:szCs w:val="18"/>
              </w:rPr>
            </w:pPr>
            <w:ins w:id="308" w:author="ENA" w:date="2024-04-11T16:09:00Z">
              <w:r w:rsidRPr="00A13DF5">
                <w:rPr>
                  <w:sz w:val="18"/>
                  <w:szCs w:val="18"/>
                </w:rPr>
                <w:t>Energy source and energy conversion technology (enter codes from tables 1 and 2 see Form A1-2)</w:t>
              </w:r>
            </w:ins>
          </w:p>
        </w:tc>
        <w:tc>
          <w:tcPr>
            <w:tcW w:w="1417" w:type="dxa"/>
            <w:vMerge w:val="restart"/>
            <w:tcBorders>
              <w:top w:val="single" w:sz="4" w:space="0" w:color="auto"/>
              <w:left w:val="single" w:sz="4" w:space="0" w:color="auto"/>
              <w:right w:val="single" w:sz="4" w:space="0" w:color="auto"/>
            </w:tcBorders>
            <w:hideMark/>
          </w:tcPr>
          <w:p w14:paraId="5807E4B7" w14:textId="77777777" w:rsidR="002E62BB" w:rsidRPr="00A13DF5" w:rsidRDefault="002E62BB" w:rsidP="00857D76">
            <w:pPr>
              <w:pStyle w:val="BodyText"/>
              <w:spacing w:before="9"/>
              <w:rPr>
                <w:ins w:id="309" w:author="ENA" w:date="2024-04-11T16:09:00Z"/>
                <w:sz w:val="18"/>
                <w:szCs w:val="18"/>
              </w:rPr>
            </w:pPr>
            <w:ins w:id="310" w:author="ENA" w:date="2024-04-11T16:09:00Z">
              <w:r w:rsidRPr="00A13DF5">
                <w:rPr>
                  <w:b/>
                  <w:sz w:val="18"/>
                  <w:szCs w:val="18"/>
                </w:rPr>
                <w:t>Manufacturer</w:t>
              </w:r>
              <w:r w:rsidRPr="00A13DF5">
                <w:rPr>
                  <w:sz w:val="18"/>
                  <w:szCs w:val="18"/>
                </w:rPr>
                <w:t>’s Ref No. where available</w:t>
              </w:r>
            </w:ins>
          </w:p>
        </w:tc>
        <w:tc>
          <w:tcPr>
            <w:tcW w:w="3548" w:type="dxa"/>
            <w:gridSpan w:val="5"/>
            <w:tcBorders>
              <w:top w:val="single" w:sz="4" w:space="0" w:color="auto"/>
              <w:left w:val="single" w:sz="4" w:space="0" w:color="auto"/>
              <w:bottom w:val="single" w:sz="4" w:space="0" w:color="auto"/>
              <w:right w:val="single" w:sz="4" w:space="0" w:color="auto"/>
            </w:tcBorders>
            <w:hideMark/>
          </w:tcPr>
          <w:p w14:paraId="41DE18BF" w14:textId="77777777" w:rsidR="002E62BB" w:rsidRPr="00A13DF5" w:rsidRDefault="002E62BB" w:rsidP="00857D76">
            <w:pPr>
              <w:pStyle w:val="BodyText"/>
              <w:spacing w:before="9"/>
              <w:rPr>
                <w:ins w:id="311" w:author="ENA" w:date="2024-04-11T16:09:00Z"/>
                <w:sz w:val="18"/>
                <w:szCs w:val="18"/>
              </w:rPr>
            </w:pPr>
            <w:ins w:id="312" w:author="ENA" w:date="2024-04-11T16:09:00Z">
              <w:r w:rsidRPr="00A13DF5">
                <w:rPr>
                  <w:b/>
                  <w:sz w:val="18"/>
                  <w:szCs w:val="18"/>
                </w:rPr>
                <w:t>Generating Unit</w:t>
              </w:r>
              <w:r w:rsidRPr="00A13DF5">
                <w:rPr>
                  <w:sz w:val="18"/>
                  <w:szCs w:val="18"/>
                </w:rPr>
                <w:t xml:space="preserve"> </w:t>
              </w:r>
              <w:r w:rsidRPr="00A13DF5">
                <w:rPr>
                  <w:b/>
                  <w:bCs/>
                  <w:sz w:val="18"/>
                  <w:szCs w:val="18"/>
                </w:rPr>
                <w:t xml:space="preserve">Registered </w:t>
              </w:r>
              <w:r w:rsidRPr="00A13DF5">
                <w:rPr>
                  <w:b/>
                  <w:sz w:val="18"/>
                  <w:szCs w:val="18"/>
                </w:rPr>
                <w:t>Capacity</w:t>
              </w:r>
              <w:r w:rsidRPr="00A13DF5">
                <w:rPr>
                  <w:sz w:val="18"/>
                  <w:szCs w:val="18"/>
                </w:rPr>
                <w:t xml:space="preserve"> (kW)</w:t>
              </w:r>
            </w:ins>
          </w:p>
        </w:tc>
      </w:tr>
      <w:tr w:rsidR="002E62BB" w:rsidRPr="002E62BB" w14:paraId="33E246C5" w14:textId="77777777" w:rsidTr="00BC5670">
        <w:trPr>
          <w:trHeight w:val="357"/>
          <w:ins w:id="313" w:author="ENA" w:date="2024-04-11T16:09:00Z"/>
        </w:trPr>
        <w:tc>
          <w:tcPr>
            <w:tcW w:w="1694" w:type="dxa"/>
            <w:gridSpan w:val="2"/>
            <w:vMerge/>
            <w:tcBorders>
              <w:left w:val="single" w:sz="4" w:space="0" w:color="auto"/>
              <w:right w:val="single" w:sz="4" w:space="0" w:color="auto"/>
            </w:tcBorders>
            <w:vAlign w:val="center"/>
            <w:hideMark/>
          </w:tcPr>
          <w:p w14:paraId="380D118E" w14:textId="77777777" w:rsidR="002E62BB" w:rsidRPr="00A13DF5" w:rsidRDefault="002E62BB" w:rsidP="00857D76">
            <w:pPr>
              <w:pStyle w:val="BodyText"/>
              <w:spacing w:before="9"/>
              <w:rPr>
                <w:ins w:id="314" w:author="ENA" w:date="2024-04-11T16:09:00Z"/>
                <w:sz w:val="18"/>
                <w:szCs w:val="18"/>
              </w:rPr>
            </w:pPr>
          </w:p>
        </w:tc>
        <w:tc>
          <w:tcPr>
            <w:tcW w:w="1418" w:type="dxa"/>
            <w:vMerge/>
            <w:tcBorders>
              <w:left w:val="single" w:sz="4" w:space="0" w:color="auto"/>
              <w:right w:val="single" w:sz="4" w:space="0" w:color="auto"/>
            </w:tcBorders>
            <w:vAlign w:val="center"/>
            <w:hideMark/>
          </w:tcPr>
          <w:p w14:paraId="68673AF1" w14:textId="77777777" w:rsidR="002E62BB" w:rsidRPr="00A13DF5" w:rsidRDefault="002E62BB" w:rsidP="00857D76">
            <w:pPr>
              <w:pStyle w:val="BodyText"/>
              <w:spacing w:before="9"/>
              <w:rPr>
                <w:ins w:id="315" w:author="ENA" w:date="2024-04-11T16:09:00Z"/>
                <w:sz w:val="18"/>
                <w:szCs w:val="18"/>
              </w:rPr>
            </w:pPr>
          </w:p>
        </w:tc>
        <w:tc>
          <w:tcPr>
            <w:tcW w:w="1420" w:type="dxa"/>
            <w:gridSpan w:val="4"/>
            <w:vMerge/>
            <w:tcBorders>
              <w:top w:val="single" w:sz="4" w:space="0" w:color="auto"/>
              <w:left w:val="single" w:sz="4" w:space="0" w:color="auto"/>
              <w:bottom w:val="single" w:sz="4" w:space="0" w:color="auto"/>
              <w:right w:val="single" w:sz="4" w:space="0" w:color="auto"/>
            </w:tcBorders>
            <w:vAlign w:val="center"/>
            <w:hideMark/>
          </w:tcPr>
          <w:p w14:paraId="5B4D2D47" w14:textId="77777777" w:rsidR="002E62BB" w:rsidRPr="00A13DF5" w:rsidRDefault="002E62BB" w:rsidP="00857D76">
            <w:pPr>
              <w:pStyle w:val="BodyText"/>
              <w:spacing w:before="9"/>
              <w:rPr>
                <w:ins w:id="316" w:author="ENA" w:date="2024-04-11T16:09:00Z"/>
                <w:sz w:val="18"/>
                <w:szCs w:val="18"/>
              </w:rPr>
            </w:pPr>
          </w:p>
        </w:tc>
        <w:tc>
          <w:tcPr>
            <w:tcW w:w="1417" w:type="dxa"/>
            <w:vMerge/>
            <w:tcBorders>
              <w:left w:val="single" w:sz="4" w:space="0" w:color="auto"/>
              <w:right w:val="single" w:sz="4" w:space="0" w:color="auto"/>
            </w:tcBorders>
            <w:vAlign w:val="center"/>
            <w:hideMark/>
          </w:tcPr>
          <w:p w14:paraId="3ACEF50E" w14:textId="77777777" w:rsidR="002E62BB" w:rsidRPr="00A13DF5" w:rsidRDefault="002E62BB" w:rsidP="00857D76">
            <w:pPr>
              <w:pStyle w:val="BodyText"/>
              <w:spacing w:before="9"/>
              <w:rPr>
                <w:ins w:id="317" w:author="ENA" w:date="2024-04-11T16:09:00Z"/>
                <w:sz w:val="18"/>
                <w:szCs w:val="18"/>
              </w:rPr>
            </w:pPr>
          </w:p>
        </w:tc>
        <w:tc>
          <w:tcPr>
            <w:tcW w:w="854" w:type="dxa"/>
            <w:vMerge w:val="restart"/>
            <w:tcBorders>
              <w:top w:val="single" w:sz="4" w:space="0" w:color="auto"/>
              <w:left w:val="single" w:sz="4" w:space="0" w:color="auto"/>
              <w:right w:val="single" w:sz="4" w:space="0" w:color="auto"/>
            </w:tcBorders>
            <w:hideMark/>
          </w:tcPr>
          <w:p w14:paraId="309BE205" w14:textId="77777777" w:rsidR="002E62BB" w:rsidRPr="00A13DF5" w:rsidRDefault="002E62BB" w:rsidP="00857D76">
            <w:pPr>
              <w:pStyle w:val="BodyText"/>
              <w:spacing w:before="9"/>
              <w:rPr>
                <w:ins w:id="318" w:author="ENA" w:date="2024-04-11T16:09:00Z"/>
                <w:sz w:val="18"/>
                <w:szCs w:val="18"/>
              </w:rPr>
            </w:pPr>
            <w:ins w:id="319" w:author="ENA" w:date="2024-04-11T16:09:00Z">
              <w:r w:rsidRPr="00A13DF5">
                <w:rPr>
                  <w:sz w:val="18"/>
                  <w:szCs w:val="18"/>
                </w:rPr>
                <w:t>3-phase units</w:t>
              </w:r>
            </w:ins>
          </w:p>
        </w:tc>
        <w:tc>
          <w:tcPr>
            <w:tcW w:w="1843" w:type="dxa"/>
            <w:gridSpan w:val="3"/>
            <w:tcBorders>
              <w:top w:val="single" w:sz="4" w:space="0" w:color="auto"/>
              <w:left w:val="single" w:sz="4" w:space="0" w:color="auto"/>
              <w:bottom w:val="single" w:sz="4" w:space="0" w:color="auto"/>
              <w:right w:val="single" w:sz="4" w:space="0" w:color="auto"/>
            </w:tcBorders>
            <w:hideMark/>
          </w:tcPr>
          <w:p w14:paraId="673A9BAD" w14:textId="77777777" w:rsidR="002E62BB" w:rsidRPr="00A13DF5" w:rsidRDefault="002E62BB" w:rsidP="00857D76">
            <w:pPr>
              <w:pStyle w:val="BodyText"/>
              <w:spacing w:before="9"/>
              <w:rPr>
                <w:ins w:id="320" w:author="ENA" w:date="2024-04-11T16:09:00Z"/>
                <w:sz w:val="18"/>
                <w:szCs w:val="18"/>
              </w:rPr>
            </w:pPr>
            <w:ins w:id="321" w:author="ENA" w:date="2024-04-11T16:09:00Z">
              <w:r w:rsidRPr="00A13DF5">
                <w:rPr>
                  <w:sz w:val="18"/>
                  <w:szCs w:val="18"/>
                </w:rPr>
                <w:t>Single Phase Units</w:t>
              </w:r>
            </w:ins>
          </w:p>
        </w:tc>
        <w:tc>
          <w:tcPr>
            <w:tcW w:w="851" w:type="dxa"/>
            <w:vMerge w:val="restart"/>
            <w:tcBorders>
              <w:top w:val="single" w:sz="4" w:space="0" w:color="auto"/>
              <w:left w:val="single" w:sz="4" w:space="0" w:color="auto"/>
              <w:right w:val="single" w:sz="4" w:space="0" w:color="auto"/>
            </w:tcBorders>
            <w:hideMark/>
          </w:tcPr>
          <w:p w14:paraId="4E732F16" w14:textId="77777777" w:rsidR="002E62BB" w:rsidRPr="00A13DF5" w:rsidRDefault="002E62BB" w:rsidP="00857D76">
            <w:pPr>
              <w:pStyle w:val="BodyText"/>
              <w:spacing w:before="9"/>
              <w:rPr>
                <w:ins w:id="322" w:author="ENA" w:date="2024-04-11T16:09:00Z"/>
                <w:b/>
                <w:sz w:val="18"/>
                <w:szCs w:val="18"/>
              </w:rPr>
            </w:pPr>
            <w:ins w:id="323" w:author="ENA" w:date="2024-04-11T16:09:00Z">
              <w:r w:rsidRPr="00A13DF5">
                <w:rPr>
                  <w:b/>
                  <w:sz w:val="18"/>
                  <w:szCs w:val="18"/>
                </w:rPr>
                <w:t>Power Factor</w:t>
              </w:r>
            </w:ins>
          </w:p>
        </w:tc>
      </w:tr>
      <w:tr w:rsidR="002E62BB" w:rsidRPr="002E62BB" w14:paraId="4A3EC1E9" w14:textId="77777777" w:rsidTr="00BC5670">
        <w:trPr>
          <w:trHeight w:val="255"/>
          <w:ins w:id="324" w:author="ENA" w:date="2024-04-11T16:09:00Z"/>
        </w:trPr>
        <w:tc>
          <w:tcPr>
            <w:tcW w:w="1694" w:type="dxa"/>
            <w:gridSpan w:val="2"/>
            <w:vMerge/>
            <w:tcBorders>
              <w:left w:val="single" w:sz="4" w:space="0" w:color="auto"/>
              <w:right w:val="single" w:sz="4" w:space="0" w:color="auto"/>
            </w:tcBorders>
            <w:vAlign w:val="center"/>
            <w:hideMark/>
          </w:tcPr>
          <w:p w14:paraId="0AC1BD00" w14:textId="77777777" w:rsidR="002E62BB" w:rsidRPr="00A13DF5" w:rsidRDefault="002E62BB" w:rsidP="00857D76">
            <w:pPr>
              <w:pStyle w:val="BodyText"/>
              <w:spacing w:before="9"/>
              <w:rPr>
                <w:ins w:id="325" w:author="ENA" w:date="2024-04-11T16:09:00Z"/>
                <w:sz w:val="18"/>
                <w:szCs w:val="18"/>
              </w:rPr>
            </w:pPr>
          </w:p>
        </w:tc>
        <w:tc>
          <w:tcPr>
            <w:tcW w:w="1418" w:type="dxa"/>
            <w:vMerge/>
            <w:tcBorders>
              <w:left w:val="single" w:sz="4" w:space="0" w:color="auto"/>
              <w:right w:val="single" w:sz="4" w:space="0" w:color="auto"/>
            </w:tcBorders>
            <w:vAlign w:val="center"/>
            <w:hideMark/>
          </w:tcPr>
          <w:p w14:paraId="457C5CC7" w14:textId="77777777" w:rsidR="002E62BB" w:rsidRPr="00A13DF5" w:rsidRDefault="002E62BB" w:rsidP="00857D76">
            <w:pPr>
              <w:pStyle w:val="BodyText"/>
              <w:spacing w:before="9"/>
              <w:rPr>
                <w:ins w:id="326" w:author="ENA" w:date="2024-04-11T16:09:00Z"/>
                <w:sz w:val="18"/>
                <w:szCs w:val="18"/>
              </w:rPr>
            </w:pPr>
          </w:p>
        </w:tc>
        <w:tc>
          <w:tcPr>
            <w:tcW w:w="1420" w:type="dxa"/>
            <w:gridSpan w:val="4"/>
            <w:vMerge/>
            <w:tcBorders>
              <w:top w:val="single" w:sz="4" w:space="0" w:color="auto"/>
              <w:left w:val="single" w:sz="4" w:space="0" w:color="auto"/>
              <w:bottom w:val="single" w:sz="4" w:space="0" w:color="auto"/>
              <w:right w:val="single" w:sz="4" w:space="0" w:color="auto"/>
            </w:tcBorders>
            <w:vAlign w:val="center"/>
            <w:hideMark/>
          </w:tcPr>
          <w:p w14:paraId="4F000579" w14:textId="77777777" w:rsidR="002E62BB" w:rsidRPr="00A13DF5" w:rsidRDefault="002E62BB" w:rsidP="00857D76">
            <w:pPr>
              <w:pStyle w:val="BodyText"/>
              <w:spacing w:before="9"/>
              <w:rPr>
                <w:ins w:id="327" w:author="ENA" w:date="2024-04-11T16:09:00Z"/>
                <w:sz w:val="18"/>
                <w:szCs w:val="18"/>
              </w:rPr>
            </w:pPr>
          </w:p>
        </w:tc>
        <w:tc>
          <w:tcPr>
            <w:tcW w:w="1417" w:type="dxa"/>
            <w:vMerge/>
            <w:tcBorders>
              <w:left w:val="single" w:sz="4" w:space="0" w:color="auto"/>
              <w:right w:val="single" w:sz="4" w:space="0" w:color="auto"/>
            </w:tcBorders>
            <w:vAlign w:val="center"/>
            <w:hideMark/>
          </w:tcPr>
          <w:p w14:paraId="4EDEE23A" w14:textId="77777777" w:rsidR="002E62BB" w:rsidRPr="00A13DF5" w:rsidRDefault="002E62BB" w:rsidP="00857D76">
            <w:pPr>
              <w:pStyle w:val="BodyText"/>
              <w:spacing w:before="9"/>
              <w:rPr>
                <w:ins w:id="328" w:author="ENA" w:date="2024-04-11T16:09:00Z"/>
                <w:sz w:val="18"/>
                <w:szCs w:val="18"/>
              </w:rPr>
            </w:pPr>
          </w:p>
        </w:tc>
        <w:tc>
          <w:tcPr>
            <w:tcW w:w="854" w:type="dxa"/>
            <w:vMerge/>
            <w:tcBorders>
              <w:left w:val="single" w:sz="4" w:space="0" w:color="auto"/>
              <w:right w:val="single" w:sz="4" w:space="0" w:color="auto"/>
            </w:tcBorders>
            <w:vAlign w:val="center"/>
            <w:hideMark/>
          </w:tcPr>
          <w:p w14:paraId="57999ACB" w14:textId="77777777" w:rsidR="002E62BB" w:rsidRPr="00A13DF5" w:rsidRDefault="002E62BB" w:rsidP="00857D76">
            <w:pPr>
              <w:pStyle w:val="BodyText"/>
              <w:spacing w:before="9"/>
              <w:rPr>
                <w:ins w:id="329" w:author="ENA" w:date="2024-04-11T16:09:00Z"/>
                <w:sz w:val="18"/>
                <w:szCs w:val="18"/>
              </w:rPr>
            </w:pPr>
          </w:p>
        </w:tc>
        <w:tc>
          <w:tcPr>
            <w:tcW w:w="567" w:type="dxa"/>
            <w:vMerge w:val="restart"/>
            <w:tcBorders>
              <w:top w:val="single" w:sz="4" w:space="0" w:color="auto"/>
              <w:left w:val="single" w:sz="4" w:space="0" w:color="auto"/>
              <w:right w:val="single" w:sz="4" w:space="0" w:color="auto"/>
            </w:tcBorders>
            <w:hideMark/>
          </w:tcPr>
          <w:p w14:paraId="3AD441C7" w14:textId="77777777" w:rsidR="002E62BB" w:rsidRPr="00A13DF5" w:rsidRDefault="002E62BB" w:rsidP="00857D76">
            <w:pPr>
              <w:pStyle w:val="BodyText"/>
              <w:spacing w:before="9"/>
              <w:rPr>
                <w:ins w:id="330" w:author="ENA" w:date="2024-04-11T16:09:00Z"/>
                <w:sz w:val="18"/>
                <w:szCs w:val="18"/>
              </w:rPr>
            </w:pPr>
            <w:ins w:id="331" w:author="ENA" w:date="2024-04-11T16:09:00Z">
              <w:r w:rsidRPr="00A13DF5">
                <w:rPr>
                  <w:sz w:val="18"/>
                  <w:szCs w:val="18"/>
                </w:rPr>
                <w:t>PH1</w:t>
              </w:r>
            </w:ins>
          </w:p>
        </w:tc>
        <w:tc>
          <w:tcPr>
            <w:tcW w:w="709" w:type="dxa"/>
            <w:vMerge w:val="restart"/>
            <w:tcBorders>
              <w:top w:val="single" w:sz="4" w:space="0" w:color="auto"/>
              <w:left w:val="single" w:sz="4" w:space="0" w:color="auto"/>
              <w:right w:val="single" w:sz="4" w:space="0" w:color="auto"/>
            </w:tcBorders>
            <w:hideMark/>
          </w:tcPr>
          <w:p w14:paraId="7BEC3593" w14:textId="77777777" w:rsidR="002E62BB" w:rsidRPr="00A13DF5" w:rsidRDefault="002E62BB" w:rsidP="00857D76">
            <w:pPr>
              <w:pStyle w:val="BodyText"/>
              <w:spacing w:before="9"/>
              <w:rPr>
                <w:ins w:id="332" w:author="ENA" w:date="2024-04-11T16:09:00Z"/>
                <w:sz w:val="18"/>
                <w:szCs w:val="18"/>
              </w:rPr>
            </w:pPr>
            <w:ins w:id="333" w:author="ENA" w:date="2024-04-11T16:09:00Z">
              <w:r w:rsidRPr="00A13DF5">
                <w:rPr>
                  <w:sz w:val="18"/>
                  <w:szCs w:val="18"/>
                </w:rPr>
                <w:t>PH2</w:t>
              </w:r>
            </w:ins>
          </w:p>
        </w:tc>
        <w:tc>
          <w:tcPr>
            <w:tcW w:w="567" w:type="dxa"/>
            <w:vMerge w:val="restart"/>
            <w:tcBorders>
              <w:top w:val="single" w:sz="4" w:space="0" w:color="auto"/>
              <w:left w:val="single" w:sz="4" w:space="0" w:color="auto"/>
              <w:right w:val="single" w:sz="4" w:space="0" w:color="auto"/>
            </w:tcBorders>
            <w:hideMark/>
          </w:tcPr>
          <w:p w14:paraId="2FD030C7" w14:textId="77777777" w:rsidR="002E62BB" w:rsidRPr="00A13DF5" w:rsidRDefault="002E62BB" w:rsidP="00857D76">
            <w:pPr>
              <w:pStyle w:val="BodyText"/>
              <w:spacing w:before="9"/>
              <w:rPr>
                <w:ins w:id="334" w:author="ENA" w:date="2024-04-11T16:09:00Z"/>
                <w:sz w:val="18"/>
                <w:szCs w:val="18"/>
              </w:rPr>
            </w:pPr>
            <w:ins w:id="335" w:author="ENA" w:date="2024-04-11T16:09:00Z">
              <w:r w:rsidRPr="00A13DF5">
                <w:rPr>
                  <w:sz w:val="18"/>
                  <w:szCs w:val="18"/>
                </w:rPr>
                <w:t>PH3</w:t>
              </w:r>
            </w:ins>
          </w:p>
        </w:tc>
        <w:tc>
          <w:tcPr>
            <w:tcW w:w="851" w:type="dxa"/>
            <w:vMerge/>
            <w:tcBorders>
              <w:left w:val="single" w:sz="4" w:space="0" w:color="auto"/>
              <w:right w:val="single" w:sz="4" w:space="0" w:color="auto"/>
            </w:tcBorders>
            <w:vAlign w:val="center"/>
            <w:hideMark/>
          </w:tcPr>
          <w:p w14:paraId="60EC1D2E" w14:textId="77777777" w:rsidR="002E62BB" w:rsidRPr="00A13DF5" w:rsidRDefault="002E62BB" w:rsidP="00857D76">
            <w:pPr>
              <w:pStyle w:val="BodyText"/>
              <w:spacing w:before="9"/>
              <w:rPr>
                <w:ins w:id="336" w:author="ENA" w:date="2024-04-11T16:09:00Z"/>
                <w:b/>
                <w:sz w:val="18"/>
                <w:szCs w:val="18"/>
              </w:rPr>
            </w:pPr>
          </w:p>
        </w:tc>
      </w:tr>
      <w:tr w:rsidR="002E62BB" w:rsidRPr="002E62BB" w14:paraId="534FA2BD" w14:textId="77777777" w:rsidTr="00BC5670">
        <w:trPr>
          <w:ins w:id="337" w:author="ENA" w:date="2024-04-11T16:09:00Z"/>
        </w:trPr>
        <w:tc>
          <w:tcPr>
            <w:tcW w:w="1694" w:type="dxa"/>
            <w:gridSpan w:val="2"/>
            <w:vMerge/>
            <w:tcBorders>
              <w:left w:val="single" w:sz="4" w:space="0" w:color="auto"/>
              <w:bottom w:val="single" w:sz="4" w:space="0" w:color="auto"/>
              <w:right w:val="single" w:sz="4" w:space="0" w:color="auto"/>
            </w:tcBorders>
          </w:tcPr>
          <w:p w14:paraId="26F6BB1B" w14:textId="77777777" w:rsidR="002E62BB" w:rsidRPr="00A13DF5" w:rsidRDefault="002E62BB" w:rsidP="00857D76">
            <w:pPr>
              <w:pStyle w:val="BodyText"/>
              <w:spacing w:before="9"/>
              <w:rPr>
                <w:ins w:id="338" w:author="ENA" w:date="2024-04-11T16:09:00Z"/>
                <w:sz w:val="18"/>
                <w:szCs w:val="18"/>
              </w:rPr>
            </w:pPr>
          </w:p>
        </w:tc>
        <w:tc>
          <w:tcPr>
            <w:tcW w:w="1418" w:type="dxa"/>
            <w:vMerge/>
            <w:tcBorders>
              <w:left w:val="single" w:sz="4" w:space="0" w:color="auto"/>
              <w:bottom w:val="single" w:sz="4" w:space="0" w:color="auto"/>
              <w:right w:val="single" w:sz="4" w:space="0" w:color="auto"/>
            </w:tcBorders>
          </w:tcPr>
          <w:p w14:paraId="6274BBC5" w14:textId="77777777" w:rsidR="002E62BB" w:rsidRPr="00A13DF5" w:rsidRDefault="002E62BB" w:rsidP="00857D76">
            <w:pPr>
              <w:pStyle w:val="BodyText"/>
              <w:spacing w:before="9"/>
              <w:rPr>
                <w:ins w:id="339" w:author="ENA" w:date="2024-04-11T16:09:00Z"/>
                <w:sz w:val="18"/>
                <w:szCs w:val="18"/>
              </w:rPr>
            </w:pPr>
          </w:p>
        </w:tc>
        <w:tc>
          <w:tcPr>
            <w:tcW w:w="684" w:type="dxa"/>
            <w:gridSpan w:val="2"/>
            <w:tcBorders>
              <w:top w:val="single" w:sz="4" w:space="0" w:color="auto"/>
              <w:left w:val="single" w:sz="4" w:space="0" w:color="auto"/>
              <w:right w:val="single" w:sz="4" w:space="0" w:color="auto"/>
            </w:tcBorders>
            <w:vAlign w:val="center"/>
          </w:tcPr>
          <w:p w14:paraId="335460EA" w14:textId="77777777" w:rsidR="002E62BB" w:rsidRPr="00A13DF5" w:rsidRDefault="002E62BB" w:rsidP="00857D76">
            <w:pPr>
              <w:pStyle w:val="BodyText"/>
              <w:spacing w:before="9"/>
              <w:rPr>
                <w:ins w:id="340" w:author="ENA" w:date="2024-04-11T16:09:00Z"/>
                <w:sz w:val="18"/>
                <w:szCs w:val="18"/>
              </w:rPr>
            </w:pPr>
            <w:ins w:id="341" w:author="ENA" w:date="2024-04-11T16:09:00Z">
              <w:r w:rsidRPr="00A13DF5">
                <w:rPr>
                  <w:sz w:val="18"/>
                  <w:szCs w:val="18"/>
                </w:rPr>
                <w:t>Src</w:t>
              </w:r>
            </w:ins>
          </w:p>
        </w:tc>
        <w:tc>
          <w:tcPr>
            <w:tcW w:w="736" w:type="dxa"/>
            <w:gridSpan w:val="2"/>
            <w:tcBorders>
              <w:top w:val="single" w:sz="4" w:space="0" w:color="auto"/>
              <w:left w:val="single" w:sz="4" w:space="0" w:color="auto"/>
              <w:right w:val="single" w:sz="4" w:space="0" w:color="auto"/>
            </w:tcBorders>
            <w:vAlign w:val="center"/>
          </w:tcPr>
          <w:p w14:paraId="4716BD82" w14:textId="77777777" w:rsidR="002E62BB" w:rsidRPr="00A13DF5" w:rsidRDefault="002E62BB" w:rsidP="00857D76">
            <w:pPr>
              <w:pStyle w:val="BodyText"/>
              <w:spacing w:before="9"/>
              <w:rPr>
                <w:ins w:id="342" w:author="ENA" w:date="2024-04-11T16:09:00Z"/>
                <w:sz w:val="18"/>
                <w:szCs w:val="18"/>
              </w:rPr>
            </w:pPr>
            <w:ins w:id="343" w:author="ENA" w:date="2024-04-11T16:09:00Z">
              <w:r w:rsidRPr="00A13DF5">
                <w:rPr>
                  <w:sz w:val="18"/>
                  <w:szCs w:val="18"/>
                </w:rPr>
                <w:t>Tech</w:t>
              </w:r>
            </w:ins>
          </w:p>
        </w:tc>
        <w:tc>
          <w:tcPr>
            <w:tcW w:w="1417" w:type="dxa"/>
            <w:vMerge/>
            <w:tcBorders>
              <w:left w:val="single" w:sz="4" w:space="0" w:color="auto"/>
              <w:bottom w:val="single" w:sz="4" w:space="0" w:color="auto"/>
              <w:right w:val="single" w:sz="4" w:space="0" w:color="auto"/>
            </w:tcBorders>
          </w:tcPr>
          <w:p w14:paraId="4E710F86" w14:textId="77777777" w:rsidR="002E62BB" w:rsidRPr="00A13DF5" w:rsidRDefault="002E62BB" w:rsidP="00857D76">
            <w:pPr>
              <w:pStyle w:val="BodyText"/>
              <w:spacing w:before="9"/>
              <w:rPr>
                <w:ins w:id="344" w:author="ENA" w:date="2024-04-11T16:09:00Z"/>
                <w:sz w:val="18"/>
                <w:szCs w:val="18"/>
              </w:rPr>
            </w:pPr>
          </w:p>
        </w:tc>
        <w:tc>
          <w:tcPr>
            <w:tcW w:w="854" w:type="dxa"/>
            <w:vMerge/>
            <w:tcBorders>
              <w:left w:val="single" w:sz="4" w:space="0" w:color="auto"/>
              <w:bottom w:val="single" w:sz="4" w:space="0" w:color="auto"/>
              <w:right w:val="single" w:sz="4" w:space="0" w:color="auto"/>
            </w:tcBorders>
          </w:tcPr>
          <w:p w14:paraId="626D65B7" w14:textId="77777777" w:rsidR="002E62BB" w:rsidRPr="00A13DF5" w:rsidRDefault="002E62BB" w:rsidP="00857D76">
            <w:pPr>
              <w:pStyle w:val="BodyText"/>
              <w:spacing w:before="9"/>
              <w:rPr>
                <w:ins w:id="345" w:author="ENA" w:date="2024-04-11T16:09:00Z"/>
                <w:sz w:val="18"/>
                <w:szCs w:val="18"/>
              </w:rPr>
            </w:pPr>
          </w:p>
        </w:tc>
        <w:tc>
          <w:tcPr>
            <w:tcW w:w="567" w:type="dxa"/>
            <w:vMerge/>
            <w:tcBorders>
              <w:left w:val="single" w:sz="4" w:space="0" w:color="auto"/>
              <w:bottom w:val="single" w:sz="4" w:space="0" w:color="auto"/>
              <w:right w:val="single" w:sz="4" w:space="0" w:color="auto"/>
            </w:tcBorders>
          </w:tcPr>
          <w:p w14:paraId="19E3F5C0" w14:textId="77777777" w:rsidR="002E62BB" w:rsidRPr="00A13DF5" w:rsidRDefault="002E62BB" w:rsidP="00857D76">
            <w:pPr>
              <w:pStyle w:val="BodyText"/>
              <w:spacing w:before="9"/>
              <w:rPr>
                <w:ins w:id="346" w:author="ENA" w:date="2024-04-11T16:09:00Z"/>
                <w:sz w:val="18"/>
                <w:szCs w:val="18"/>
              </w:rPr>
            </w:pPr>
          </w:p>
        </w:tc>
        <w:tc>
          <w:tcPr>
            <w:tcW w:w="709" w:type="dxa"/>
            <w:vMerge/>
            <w:tcBorders>
              <w:left w:val="single" w:sz="4" w:space="0" w:color="auto"/>
              <w:bottom w:val="single" w:sz="4" w:space="0" w:color="auto"/>
              <w:right w:val="single" w:sz="4" w:space="0" w:color="auto"/>
            </w:tcBorders>
          </w:tcPr>
          <w:p w14:paraId="5957792D" w14:textId="77777777" w:rsidR="002E62BB" w:rsidRPr="00A13DF5" w:rsidRDefault="002E62BB" w:rsidP="00857D76">
            <w:pPr>
              <w:pStyle w:val="BodyText"/>
              <w:spacing w:before="9"/>
              <w:rPr>
                <w:ins w:id="347" w:author="ENA" w:date="2024-04-11T16:09:00Z"/>
                <w:sz w:val="18"/>
                <w:szCs w:val="18"/>
              </w:rPr>
            </w:pPr>
          </w:p>
        </w:tc>
        <w:tc>
          <w:tcPr>
            <w:tcW w:w="567" w:type="dxa"/>
            <w:vMerge/>
            <w:tcBorders>
              <w:left w:val="single" w:sz="4" w:space="0" w:color="auto"/>
              <w:bottom w:val="single" w:sz="4" w:space="0" w:color="auto"/>
              <w:right w:val="single" w:sz="4" w:space="0" w:color="auto"/>
            </w:tcBorders>
          </w:tcPr>
          <w:p w14:paraId="0BD0968E" w14:textId="77777777" w:rsidR="002E62BB" w:rsidRPr="00A13DF5" w:rsidRDefault="002E62BB" w:rsidP="00857D76">
            <w:pPr>
              <w:pStyle w:val="BodyText"/>
              <w:spacing w:before="9"/>
              <w:rPr>
                <w:ins w:id="348" w:author="ENA" w:date="2024-04-11T16:09:00Z"/>
                <w:sz w:val="18"/>
                <w:szCs w:val="18"/>
              </w:rPr>
            </w:pPr>
          </w:p>
        </w:tc>
        <w:tc>
          <w:tcPr>
            <w:tcW w:w="851" w:type="dxa"/>
            <w:vMerge/>
            <w:tcBorders>
              <w:left w:val="single" w:sz="4" w:space="0" w:color="auto"/>
              <w:bottom w:val="single" w:sz="4" w:space="0" w:color="auto"/>
              <w:right w:val="single" w:sz="4" w:space="0" w:color="auto"/>
            </w:tcBorders>
          </w:tcPr>
          <w:p w14:paraId="5C2C8BF1" w14:textId="77777777" w:rsidR="002E62BB" w:rsidRPr="00A13DF5" w:rsidRDefault="002E62BB" w:rsidP="00857D76">
            <w:pPr>
              <w:pStyle w:val="BodyText"/>
              <w:spacing w:before="9"/>
              <w:rPr>
                <w:ins w:id="349" w:author="ENA" w:date="2024-04-11T16:09:00Z"/>
                <w:sz w:val="18"/>
                <w:szCs w:val="18"/>
              </w:rPr>
            </w:pPr>
          </w:p>
        </w:tc>
      </w:tr>
      <w:tr w:rsidR="002E62BB" w:rsidRPr="002E62BB" w14:paraId="57F21A70" w14:textId="77777777" w:rsidTr="002E62BB">
        <w:trPr>
          <w:ins w:id="350" w:author="ENA" w:date="2024-04-11T16:09:00Z"/>
        </w:trPr>
        <w:tc>
          <w:tcPr>
            <w:tcW w:w="1694" w:type="dxa"/>
            <w:gridSpan w:val="2"/>
            <w:tcBorders>
              <w:top w:val="single" w:sz="4" w:space="0" w:color="auto"/>
              <w:left w:val="single" w:sz="4" w:space="0" w:color="auto"/>
              <w:bottom w:val="single" w:sz="4" w:space="0" w:color="auto"/>
              <w:right w:val="single" w:sz="4" w:space="0" w:color="auto"/>
            </w:tcBorders>
          </w:tcPr>
          <w:p w14:paraId="3A60A6E2" w14:textId="77777777" w:rsidR="00857D76" w:rsidRPr="00A13DF5" w:rsidRDefault="00857D76" w:rsidP="00857D76">
            <w:pPr>
              <w:pStyle w:val="BodyText"/>
              <w:spacing w:before="9"/>
              <w:rPr>
                <w:ins w:id="351" w:author="ENA" w:date="2024-04-11T16:09:00Z"/>
                <w:sz w:val="20"/>
                <w:szCs w:val="20"/>
              </w:rPr>
            </w:pPr>
          </w:p>
          <w:p w14:paraId="28EF0C03" w14:textId="77777777" w:rsidR="00857D76" w:rsidRPr="00A13DF5" w:rsidRDefault="00857D76" w:rsidP="00857D76">
            <w:pPr>
              <w:pStyle w:val="BodyText"/>
              <w:spacing w:before="9"/>
              <w:rPr>
                <w:ins w:id="352" w:author="ENA" w:date="2024-04-11T16:09:00Z"/>
                <w:sz w:val="20"/>
                <w:szCs w:val="20"/>
              </w:rPr>
            </w:pPr>
          </w:p>
        </w:tc>
        <w:tc>
          <w:tcPr>
            <w:tcW w:w="1418" w:type="dxa"/>
            <w:tcBorders>
              <w:top w:val="single" w:sz="4" w:space="0" w:color="auto"/>
              <w:left w:val="single" w:sz="4" w:space="0" w:color="auto"/>
              <w:bottom w:val="single" w:sz="4" w:space="0" w:color="auto"/>
              <w:right w:val="single" w:sz="4" w:space="0" w:color="auto"/>
            </w:tcBorders>
          </w:tcPr>
          <w:p w14:paraId="75AC95BF" w14:textId="77777777" w:rsidR="00857D76" w:rsidRPr="00A13DF5" w:rsidRDefault="00857D76" w:rsidP="00857D76">
            <w:pPr>
              <w:pStyle w:val="BodyText"/>
              <w:spacing w:before="9"/>
              <w:rPr>
                <w:ins w:id="353" w:author="ENA" w:date="2024-04-11T16:09:00Z"/>
                <w:sz w:val="20"/>
                <w:szCs w:val="20"/>
              </w:rPr>
            </w:pPr>
          </w:p>
        </w:tc>
        <w:tc>
          <w:tcPr>
            <w:tcW w:w="684" w:type="dxa"/>
            <w:gridSpan w:val="2"/>
            <w:tcBorders>
              <w:left w:val="single" w:sz="4" w:space="0" w:color="auto"/>
              <w:right w:val="single" w:sz="4" w:space="0" w:color="auto"/>
            </w:tcBorders>
          </w:tcPr>
          <w:p w14:paraId="78F9A53D" w14:textId="77777777" w:rsidR="00857D76" w:rsidRPr="00A13DF5" w:rsidRDefault="00857D76" w:rsidP="00857D76">
            <w:pPr>
              <w:pStyle w:val="BodyText"/>
              <w:spacing w:before="9"/>
              <w:rPr>
                <w:ins w:id="354" w:author="ENA" w:date="2024-04-11T16:09:00Z"/>
                <w:sz w:val="20"/>
                <w:szCs w:val="20"/>
              </w:rPr>
            </w:pPr>
          </w:p>
        </w:tc>
        <w:tc>
          <w:tcPr>
            <w:tcW w:w="736" w:type="dxa"/>
            <w:gridSpan w:val="2"/>
            <w:tcBorders>
              <w:left w:val="single" w:sz="4" w:space="0" w:color="auto"/>
              <w:right w:val="single" w:sz="4" w:space="0" w:color="auto"/>
            </w:tcBorders>
          </w:tcPr>
          <w:p w14:paraId="1C4501E2" w14:textId="77777777" w:rsidR="00857D76" w:rsidRPr="00A13DF5" w:rsidRDefault="00857D76" w:rsidP="00857D76">
            <w:pPr>
              <w:pStyle w:val="BodyText"/>
              <w:spacing w:before="9"/>
              <w:rPr>
                <w:ins w:id="355" w:author="ENA" w:date="2024-04-11T16:09:00Z"/>
                <w:sz w:val="20"/>
                <w:szCs w:val="20"/>
              </w:rPr>
            </w:pPr>
          </w:p>
        </w:tc>
        <w:tc>
          <w:tcPr>
            <w:tcW w:w="1417" w:type="dxa"/>
            <w:tcBorders>
              <w:top w:val="single" w:sz="4" w:space="0" w:color="auto"/>
              <w:left w:val="single" w:sz="4" w:space="0" w:color="auto"/>
              <w:bottom w:val="single" w:sz="4" w:space="0" w:color="auto"/>
              <w:right w:val="single" w:sz="4" w:space="0" w:color="auto"/>
            </w:tcBorders>
          </w:tcPr>
          <w:p w14:paraId="1E660429" w14:textId="77777777" w:rsidR="00857D76" w:rsidRPr="00A13DF5" w:rsidRDefault="00857D76" w:rsidP="00857D76">
            <w:pPr>
              <w:pStyle w:val="BodyText"/>
              <w:spacing w:before="9"/>
              <w:rPr>
                <w:ins w:id="356" w:author="ENA" w:date="2024-04-11T16:09:00Z"/>
                <w:sz w:val="20"/>
                <w:szCs w:val="20"/>
              </w:rPr>
            </w:pPr>
          </w:p>
        </w:tc>
        <w:tc>
          <w:tcPr>
            <w:tcW w:w="854" w:type="dxa"/>
            <w:tcBorders>
              <w:top w:val="single" w:sz="4" w:space="0" w:color="auto"/>
              <w:left w:val="single" w:sz="4" w:space="0" w:color="auto"/>
              <w:bottom w:val="single" w:sz="4" w:space="0" w:color="auto"/>
              <w:right w:val="single" w:sz="4" w:space="0" w:color="auto"/>
            </w:tcBorders>
          </w:tcPr>
          <w:p w14:paraId="4ABA5031" w14:textId="77777777" w:rsidR="00857D76" w:rsidRPr="00A13DF5" w:rsidRDefault="00857D76" w:rsidP="00857D76">
            <w:pPr>
              <w:pStyle w:val="BodyText"/>
              <w:spacing w:before="9"/>
              <w:rPr>
                <w:ins w:id="357" w:author="ENA" w:date="2024-04-11T16:09:00Z"/>
                <w:sz w:val="20"/>
                <w:szCs w:val="20"/>
              </w:rPr>
            </w:pPr>
          </w:p>
        </w:tc>
        <w:tc>
          <w:tcPr>
            <w:tcW w:w="567" w:type="dxa"/>
            <w:tcBorders>
              <w:top w:val="single" w:sz="4" w:space="0" w:color="auto"/>
              <w:left w:val="single" w:sz="4" w:space="0" w:color="auto"/>
              <w:bottom w:val="single" w:sz="4" w:space="0" w:color="auto"/>
              <w:right w:val="single" w:sz="4" w:space="0" w:color="auto"/>
            </w:tcBorders>
          </w:tcPr>
          <w:p w14:paraId="68A34396" w14:textId="77777777" w:rsidR="00857D76" w:rsidRPr="00A13DF5" w:rsidRDefault="00857D76" w:rsidP="00857D76">
            <w:pPr>
              <w:pStyle w:val="BodyText"/>
              <w:spacing w:before="9"/>
              <w:rPr>
                <w:ins w:id="358" w:author="ENA" w:date="2024-04-11T16:09:00Z"/>
                <w:sz w:val="20"/>
                <w:szCs w:val="20"/>
              </w:rPr>
            </w:pPr>
          </w:p>
        </w:tc>
        <w:tc>
          <w:tcPr>
            <w:tcW w:w="709" w:type="dxa"/>
            <w:tcBorders>
              <w:top w:val="single" w:sz="4" w:space="0" w:color="auto"/>
              <w:left w:val="single" w:sz="4" w:space="0" w:color="auto"/>
              <w:bottom w:val="single" w:sz="4" w:space="0" w:color="auto"/>
              <w:right w:val="single" w:sz="4" w:space="0" w:color="auto"/>
            </w:tcBorders>
          </w:tcPr>
          <w:p w14:paraId="5A64BEE3" w14:textId="77777777" w:rsidR="00857D76" w:rsidRPr="00A13DF5" w:rsidRDefault="00857D76" w:rsidP="00857D76">
            <w:pPr>
              <w:pStyle w:val="BodyText"/>
              <w:spacing w:before="9"/>
              <w:rPr>
                <w:ins w:id="359" w:author="ENA" w:date="2024-04-11T16:09:00Z"/>
                <w:sz w:val="20"/>
                <w:szCs w:val="20"/>
              </w:rPr>
            </w:pPr>
          </w:p>
        </w:tc>
        <w:tc>
          <w:tcPr>
            <w:tcW w:w="567" w:type="dxa"/>
            <w:tcBorders>
              <w:top w:val="single" w:sz="4" w:space="0" w:color="auto"/>
              <w:left w:val="single" w:sz="4" w:space="0" w:color="auto"/>
              <w:bottom w:val="single" w:sz="4" w:space="0" w:color="auto"/>
              <w:right w:val="single" w:sz="4" w:space="0" w:color="auto"/>
            </w:tcBorders>
          </w:tcPr>
          <w:p w14:paraId="65FBEBCB" w14:textId="77777777" w:rsidR="00857D76" w:rsidRPr="00A13DF5" w:rsidRDefault="00857D76" w:rsidP="00857D76">
            <w:pPr>
              <w:pStyle w:val="BodyText"/>
              <w:spacing w:before="9"/>
              <w:rPr>
                <w:ins w:id="360" w:author="ENA" w:date="2024-04-11T16:09:00Z"/>
                <w:sz w:val="20"/>
                <w:szCs w:val="20"/>
              </w:rPr>
            </w:pPr>
          </w:p>
        </w:tc>
        <w:tc>
          <w:tcPr>
            <w:tcW w:w="851" w:type="dxa"/>
            <w:tcBorders>
              <w:top w:val="single" w:sz="4" w:space="0" w:color="auto"/>
              <w:left w:val="single" w:sz="4" w:space="0" w:color="auto"/>
              <w:bottom w:val="single" w:sz="4" w:space="0" w:color="auto"/>
              <w:right w:val="single" w:sz="4" w:space="0" w:color="auto"/>
            </w:tcBorders>
          </w:tcPr>
          <w:p w14:paraId="0C91C914" w14:textId="77777777" w:rsidR="00857D76" w:rsidRPr="00A13DF5" w:rsidRDefault="00857D76" w:rsidP="00857D76">
            <w:pPr>
              <w:pStyle w:val="BodyText"/>
              <w:spacing w:before="9"/>
              <w:rPr>
                <w:ins w:id="361" w:author="ENA" w:date="2024-04-11T16:09:00Z"/>
                <w:sz w:val="20"/>
                <w:szCs w:val="20"/>
              </w:rPr>
            </w:pPr>
          </w:p>
        </w:tc>
      </w:tr>
      <w:tr w:rsidR="002E62BB" w:rsidRPr="002E62BB" w14:paraId="2AD0FD4A" w14:textId="77777777" w:rsidTr="002E62BB">
        <w:trPr>
          <w:ins w:id="362" w:author="ENA" w:date="2024-04-11T16:09:00Z"/>
        </w:trPr>
        <w:tc>
          <w:tcPr>
            <w:tcW w:w="1694" w:type="dxa"/>
            <w:gridSpan w:val="2"/>
            <w:tcBorders>
              <w:top w:val="single" w:sz="4" w:space="0" w:color="auto"/>
              <w:left w:val="single" w:sz="4" w:space="0" w:color="auto"/>
              <w:bottom w:val="single" w:sz="4" w:space="0" w:color="auto"/>
              <w:right w:val="single" w:sz="4" w:space="0" w:color="auto"/>
            </w:tcBorders>
          </w:tcPr>
          <w:p w14:paraId="3C8EF567" w14:textId="77777777" w:rsidR="00857D76" w:rsidRPr="00A13DF5" w:rsidRDefault="00857D76" w:rsidP="00857D76">
            <w:pPr>
              <w:pStyle w:val="BodyText"/>
              <w:spacing w:before="9"/>
              <w:rPr>
                <w:ins w:id="363" w:author="ENA" w:date="2024-04-11T16:09:00Z"/>
                <w:sz w:val="20"/>
                <w:szCs w:val="20"/>
              </w:rPr>
            </w:pPr>
          </w:p>
          <w:p w14:paraId="53693547" w14:textId="77777777" w:rsidR="00857D76" w:rsidRPr="00A13DF5" w:rsidRDefault="00857D76" w:rsidP="00857D76">
            <w:pPr>
              <w:pStyle w:val="BodyText"/>
              <w:spacing w:before="9"/>
              <w:rPr>
                <w:ins w:id="364" w:author="ENA" w:date="2024-04-11T16:09:00Z"/>
                <w:sz w:val="20"/>
                <w:szCs w:val="20"/>
              </w:rPr>
            </w:pPr>
          </w:p>
        </w:tc>
        <w:tc>
          <w:tcPr>
            <w:tcW w:w="1418" w:type="dxa"/>
            <w:tcBorders>
              <w:top w:val="single" w:sz="4" w:space="0" w:color="auto"/>
              <w:left w:val="single" w:sz="4" w:space="0" w:color="auto"/>
              <w:bottom w:val="single" w:sz="4" w:space="0" w:color="auto"/>
              <w:right w:val="single" w:sz="4" w:space="0" w:color="auto"/>
            </w:tcBorders>
          </w:tcPr>
          <w:p w14:paraId="062DBBDD" w14:textId="77777777" w:rsidR="00857D76" w:rsidRPr="00A13DF5" w:rsidRDefault="00857D76" w:rsidP="00857D76">
            <w:pPr>
              <w:pStyle w:val="BodyText"/>
              <w:spacing w:before="9"/>
              <w:rPr>
                <w:ins w:id="365" w:author="ENA" w:date="2024-04-11T16:09:00Z"/>
                <w:sz w:val="20"/>
                <w:szCs w:val="20"/>
              </w:rPr>
            </w:pPr>
          </w:p>
        </w:tc>
        <w:tc>
          <w:tcPr>
            <w:tcW w:w="684" w:type="dxa"/>
            <w:gridSpan w:val="2"/>
            <w:tcBorders>
              <w:left w:val="single" w:sz="4" w:space="0" w:color="auto"/>
              <w:bottom w:val="single" w:sz="4" w:space="0" w:color="auto"/>
              <w:right w:val="single" w:sz="4" w:space="0" w:color="auto"/>
            </w:tcBorders>
          </w:tcPr>
          <w:p w14:paraId="238CC34F" w14:textId="77777777" w:rsidR="00857D76" w:rsidRPr="00A13DF5" w:rsidRDefault="00857D76" w:rsidP="00857D76">
            <w:pPr>
              <w:pStyle w:val="BodyText"/>
              <w:spacing w:before="9"/>
              <w:rPr>
                <w:ins w:id="366" w:author="ENA" w:date="2024-04-11T16:09:00Z"/>
                <w:sz w:val="20"/>
                <w:szCs w:val="20"/>
              </w:rPr>
            </w:pPr>
          </w:p>
        </w:tc>
        <w:tc>
          <w:tcPr>
            <w:tcW w:w="736" w:type="dxa"/>
            <w:gridSpan w:val="2"/>
            <w:tcBorders>
              <w:left w:val="single" w:sz="4" w:space="0" w:color="auto"/>
              <w:bottom w:val="single" w:sz="4" w:space="0" w:color="auto"/>
              <w:right w:val="single" w:sz="4" w:space="0" w:color="auto"/>
            </w:tcBorders>
          </w:tcPr>
          <w:p w14:paraId="6A2D861D" w14:textId="77777777" w:rsidR="00857D76" w:rsidRPr="00A13DF5" w:rsidRDefault="00857D76" w:rsidP="00857D76">
            <w:pPr>
              <w:pStyle w:val="BodyText"/>
              <w:spacing w:before="9"/>
              <w:rPr>
                <w:ins w:id="367" w:author="ENA" w:date="2024-04-11T16:09:00Z"/>
                <w:sz w:val="20"/>
                <w:szCs w:val="20"/>
              </w:rPr>
            </w:pPr>
          </w:p>
        </w:tc>
        <w:tc>
          <w:tcPr>
            <w:tcW w:w="1417" w:type="dxa"/>
            <w:tcBorders>
              <w:top w:val="single" w:sz="4" w:space="0" w:color="auto"/>
              <w:left w:val="single" w:sz="4" w:space="0" w:color="auto"/>
              <w:bottom w:val="single" w:sz="4" w:space="0" w:color="auto"/>
              <w:right w:val="single" w:sz="4" w:space="0" w:color="auto"/>
            </w:tcBorders>
          </w:tcPr>
          <w:p w14:paraId="6F7EED42" w14:textId="77777777" w:rsidR="00857D76" w:rsidRPr="00A13DF5" w:rsidRDefault="00857D76" w:rsidP="00857D76">
            <w:pPr>
              <w:pStyle w:val="BodyText"/>
              <w:spacing w:before="9"/>
              <w:rPr>
                <w:ins w:id="368" w:author="ENA" w:date="2024-04-11T16:09:00Z"/>
                <w:sz w:val="20"/>
                <w:szCs w:val="20"/>
              </w:rPr>
            </w:pPr>
          </w:p>
        </w:tc>
        <w:tc>
          <w:tcPr>
            <w:tcW w:w="854" w:type="dxa"/>
            <w:tcBorders>
              <w:top w:val="single" w:sz="4" w:space="0" w:color="auto"/>
              <w:left w:val="single" w:sz="4" w:space="0" w:color="auto"/>
              <w:bottom w:val="single" w:sz="4" w:space="0" w:color="auto"/>
              <w:right w:val="single" w:sz="4" w:space="0" w:color="auto"/>
            </w:tcBorders>
          </w:tcPr>
          <w:p w14:paraId="7360FE4D" w14:textId="77777777" w:rsidR="00857D76" w:rsidRPr="00A13DF5" w:rsidRDefault="00857D76" w:rsidP="00857D76">
            <w:pPr>
              <w:pStyle w:val="BodyText"/>
              <w:spacing w:before="9"/>
              <w:rPr>
                <w:ins w:id="369" w:author="ENA" w:date="2024-04-11T16:09:00Z"/>
                <w:sz w:val="20"/>
                <w:szCs w:val="20"/>
              </w:rPr>
            </w:pPr>
          </w:p>
        </w:tc>
        <w:tc>
          <w:tcPr>
            <w:tcW w:w="567" w:type="dxa"/>
            <w:tcBorders>
              <w:top w:val="single" w:sz="4" w:space="0" w:color="auto"/>
              <w:left w:val="single" w:sz="4" w:space="0" w:color="auto"/>
              <w:bottom w:val="single" w:sz="4" w:space="0" w:color="auto"/>
              <w:right w:val="single" w:sz="4" w:space="0" w:color="auto"/>
            </w:tcBorders>
          </w:tcPr>
          <w:p w14:paraId="6B08BD97" w14:textId="77777777" w:rsidR="00857D76" w:rsidRPr="00A13DF5" w:rsidRDefault="00857D76" w:rsidP="00857D76">
            <w:pPr>
              <w:pStyle w:val="BodyText"/>
              <w:spacing w:before="9"/>
              <w:rPr>
                <w:ins w:id="370" w:author="ENA" w:date="2024-04-11T16:09:00Z"/>
                <w:sz w:val="20"/>
                <w:szCs w:val="20"/>
              </w:rPr>
            </w:pPr>
          </w:p>
        </w:tc>
        <w:tc>
          <w:tcPr>
            <w:tcW w:w="709" w:type="dxa"/>
            <w:tcBorders>
              <w:top w:val="single" w:sz="4" w:space="0" w:color="auto"/>
              <w:left w:val="single" w:sz="4" w:space="0" w:color="auto"/>
              <w:bottom w:val="single" w:sz="4" w:space="0" w:color="auto"/>
              <w:right w:val="single" w:sz="4" w:space="0" w:color="auto"/>
            </w:tcBorders>
          </w:tcPr>
          <w:p w14:paraId="495E402B" w14:textId="77777777" w:rsidR="00857D76" w:rsidRPr="00A13DF5" w:rsidRDefault="00857D76" w:rsidP="00857D76">
            <w:pPr>
              <w:pStyle w:val="BodyText"/>
              <w:spacing w:before="9"/>
              <w:rPr>
                <w:ins w:id="371" w:author="ENA" w:date="2024-04-11T16:09:00Z"/>
                <w:sz w:val="20"/>
                <w:szCs w:val="20"/>
              </w:rPr>
            </w:pPr>
          </w:p>
        </w:tc>
        <w:tc>
          <w:tcPr>
            <w:tcW w:w="567" w:type="dxa"/>
            <w:tcBorders>
              <w:top w:val="single" w:sz="4" w:space="0" w:color="auto"/>
              <w:left w:val="single" w:sz="4" w:space="0" w:color="auto"/>
              <w:bottom w:val="single" w:sz="4" w:space="0" w:color="auto"/>
              <w:right w:val="single" w:sz="4" w:space="0" w:color="auto"/>
            </w:tcBorders>
          </w:tcPr>
          <w:p w14:paraId="3FD08444" w14:textId="77777777" w:rsidR="00857D76" w:rsidRPr="00A13DF5" w:rsidRDefault="00857D76" w:rsidP="00857D76">
            <w:pPr>
              <w:pStyle w:val="BodyText"/>
              <w:spacing w:before="9"/>
              <w:rPr>
                <w:ins w:id="372" w:author="ENA" w:date="2024-04-11T16:09:00Z"/>
                <w:sz w:val="20"/>
                <w:szCs w:val="20"/>
              </w:rPr>
            </w:pPr>
          </w:p>
        </w:tc>
        <w:tc>
          <w:tcPr>
            <w:tcW w:w="851" w:type="dxa"/>
            <w:tcBorders>
              <w:top w:val="single" w:sz="4" w:space="0" w:color="auto"/>
              <w:left w:val="single" w:sz="4" w:space="0" w:color="auto"/>
              <w:bottom w:val="single" w:sz="4" w:space="0" w:color="auto"/>
              <w:right w:val="single" w:sz="4" w:space="0" w:color="auto"/>
            </w:tcBorders>
          </w:tcPr>
          <w:p w14:paraId="3D6F0BF4" w14:textId="77777777" w:rsidR="00857D76" w:rsidRPr="00A13DF5" w:rsidRDefault="00857D76" w:rsidP="00857D76">
            <w:pPr>
              <w:pStyle w:val="BodyText"/>
              <w:spacing w:before="9"/>
              <w:rPr>
                <w:ins w:id="373" w:author="ENA" w:date="2024-04-11T16:09:00Z"/>
                <w:sz w:val="20"/>
                <w:szCs w:val="20"/>
              </w:rPr>
            </w:pPr>
          </w:p>
        </w:tc>
      </w:tr>
      <w:tr w:rsidR="00857D76" w:rsidRPr="00857D76" w14:paraId="5F21E09C" w14:textId="77777777" w:rsidTr="00A13DF5">
        <w:trPr>
          <w:trHeight w:val="397"/>
          <w:ins w:id="374" w:author="ENA" w:date="2024-04-11T16:09:00Z"/>
        </w:trPr>
        <w:tc>
          <w:tcPr>
            <w:tcW w:w="9497" w:type="dxa"/>
            <w:gridSpan w:val="13"/>
            <w:tcBorders>
              <w:top w:val="single" w:sz="4" w:space="0" w:color="auto"/>
              <w:left w:val="single" w:sz="4" w:space="0" w:color="auto"/>
              <w:bottom w:val="single" w:sz="4" w:space="0" w:color="auto"/>
              <w:right w:val="single" w:sz="4" w:space="0" w:color="auto"/>
            </w:tcBorders>
            <w:shd w:val="clear" w:color="auto" w:fill="D9D9D9"/>
            <w:hideMark/>
          </w:tcPr>
          <w:p w14:paraId="3FD81171" w14:textId="77777777" w:rsidR="00857D76" w:rsidRPr="00A13DF5" w:rsidRDefault="00857D76" w:rsidP="00857D76">
            <w:pPr>
              <w:pStyle w:val="BodyText"/>
              <w:spacing w:before="9"/>
              <w:rPr>
                <w:ins w:id="375" w:author="ENA" w:date="2024-04-11T16:09:00Z"/>
                <w:sz w:val="20"/>
                <w:szCs w:val="20"/>
              </w:rPr>
            </w:pPr>
            <w:ins w:id="376" w:author="ENA" w:date="2024-04-11T16:09:00Z">
              <w:r w:rsidRPr="00A13DF5">
                <w:rPr>
                  <w:b/>
                  <w:sz w:val="20"/>
                  <w:szCs w:val="20"/>
                </w:rPr>
                <w:t>Balance of multiple single phase Generating Unit</w:t>
              </w:r>
              <w:r w:rsidRPr="00A13DF5">
                <w:rPr>
                  <w:sz w:val="20"/>
                  <w:szCs w:val="20"/>
                </w:rPr>
                <w:t>s</w:t>
              </w:r>
              <w:r w:rsidRPr="00A13DF5">
                <w:rPr>
                  <w:b/>
                  <w:sz w:val="20"/>
                  <w:szCs w:val="20"/>
                </w:rPr>
                <w:t xml:space="preserve"> – where applicable</w:t>
              </w:r>
            </w:ins>
          </w:p>
        </w:tc>
      </w:tr>
      <w:tr w:rsidR="00857D76" w:rsidRPr="00857D76" w14:paraId="2D0677F1" w14:textId="77777777" w:rsidTr="00A13DF5">
        <w:trPr>
          <w:trHeight w:val="397"/>
          <w:ins w:id="377" w:author="ENA" w:date="2024-04-11T16:09:00Z"/>
        </w:trPr>
        <w:tc>
          <w:tcPr>
            <w:tcW w:w="9497" w:type="dxa"/>
            <w:gridSpan w:val="13"/>
            <w:tcBorders>
              <w:top w:val="single" w:sz="4" w:space="0" w:color="auto"/>
              <w:left w:val="single" w:sz="4" w:space="0" w:color="auto"/>
              <w:bottom w:val="single" w:sz="4" w:space="0" w:color="auto"/>
              <w:right w:val="single" w:sz="4" w:space="0" w:color="auto"/>
            </w:tcBorders>
            <w:hideMark/>
          </w:tcPr>
          <w:p w14:paraId="31B2A23B" w14:textId="77777777" w:rsidR="00857D76" w:rsidRPr="00A13DF5" w:rsidRDefault="00857D76" w:rsidP="00857D76">
            <w:pPr>
              <w:pStyle w:val="BodyText"/>
              <w:spacing w:before="9"/>
              <w:rPr>
                <w:ins w:id="378" w:author="ENA" w:date="2024-04-11T16:09:00Z"/>
                <w:sz w:val="20"/>
                <w:szCs w:val="20"/>
              </w:rPr>
            </w:pPr>
            <w:ins w:id="379" w:author="ENA" w:date="2024-04-11T16:09:00Z">
              <w:r w:rsidRPr="00A13DF5">
                <w:rPr>
                  <w:sz w:val="20"/>
                  <w:szCs w:val="20"/>
                </w:rPr>
                <w:t xml:space="preserve">I confirm that design of the </w:t>
              </w:r>
              <w:r w:rsidRPr="00A13DF5">
                <w:rPr>
                  <w:b/>
                  <w:sz w:val="20"/>
                  <w:szCs w:val="20"/>
                </w:rPr>
                <w:t>Generator’s Installation</w:t>
              </w:r>
              <w:r w:rsidRPr="00A13DF5">
                <w:rPr>
                  <w:sz w:val="20"/>
                  <w:szCs w:val="20"/>
                </w:rPr>
                <w:t xml:space="preserve"> has been carried out to limit output power imbalance to below 16A/phase, as required by EREC G99.</w:t>
              </w:r>
            </w:ins>
          </w:p>
        </w:tc>
      </w:tr>
      <w:tr w:rsidR="002E62BB" w:rsidRPr="002E62BB" w14:paraId="4040D70B" w14:textId="77777777" w:rsidTr="002E62BB">
        <w:trPr>
          <w:trHeight w:val="397"/>
          <w:ins w:id="380" w:author="ENA" w:date="2024-04-11T16:09:00Z"/>
        </w:trPr>
        <w:tc>
          <w:tcPr>
            <w:tcW w:w="5949" w:type="dxa"/>
            <w:gridSpan w:val="8"/>
            <w:tcBorders>
              <w:top w:val="single" w:sz="4" w:space="0" w:color="auto"/>
              <w:left w:val="single" w:sz="4" w:space="0" w:color="auto"/>
              <w:bottom w:val="single" w:sz="4" w:space="0" w:color="auto"/>
              <w:right w:val="single" w:sz="4" w:space="0" w:color="auto"/>
            </w:tcBorders>
            <w:hideMark/>
          </w:tcPr>
          <w:p w14:paraId="6C342F77" w14:textId="77777777" w:rsidR="00857D76" w:rsidRPr="00A13DF5" w:rsidRDefault="00857D76" w:rsidP="00857D76">
            <w:pPr>
              <w:pStyle w:val="BodyText"/>
              <w:spacing w:before="9"/>
              <w:rPr>
                <w:ins w:id="381" w:author="ENA" w:date="2024-04-11T16:09:00Z"/>
                <w:sz w:val="20"/>
                <w:szCs w:val="20"/>
              </w:rPr>
            </w:pPr>
            <w:ins w:id="382" w:author="ENA" w:date="2024-04-11T16:09:00Z">
              <w:r w:rsidRPr="00A13DF5">
                <w:rPr>
                  <w:sz w:val="20"/>
                  <w:szCs w:val="20"/>
                </w:rPr>
                <w:t xml:space="preserve">Signed : </w:t>
              </w:r>
            </w:ins>
          </w:p>
        </w:tc>
        <w:tc>
          <w:tcPr>
            <w:tcW w:w="3548" w:type="dxa"/>
            <w:gridSpan w:val="5"/>
            <w:tcBorders>
              <w:top w:val="single" w:sz="4" w:space="0" w:color="auto"/>
              <w:left w:val="single" w:sz="4" w:space="0" w:color="auto"/>
              <w:bottom w:val="single" w:sz="4" w:space="0" w:color="auto"/>
              <w:right w:val="single" w:sz="4" w:space="0" w:color="auto"/>
            </w:tcBorders>
            <w:vAlign w:val="center"/>
            <w:hideMark/>
          </w:tcPr>
          <w:p w14:paraId="290DDD0C" w14:textId="77777777" w:rsidR="00857D76" w:rsidRPr="00A13DF5" w:rsidRDefault="00857D76" w:rsidP="00857D76">
            <w:pPr>
              <w:pStyle w:val="BodyText"/>
              <w:spacing w:before="9"/>
              <w:rPr>
                <w:ins w:id="383" w:author="ENA" w:date="2024-04-11T16:09:00Z"/>
                <w:sz w:val="20"/>
                <w:szCs w:val="20"/>
              </w:rPr>
            </w:pPr>
            <w:ins w:id="384" w:author="ENA" w:date="2024-04-11T16:09:00Z">
              <w:r w:rsidRPr="00A13DF5">
                <w:rPr>
                  <w:sz w:val="20"/>
                  <w:szCs w:val="20"/>
                </w:rPr>
                <w:t>Date :</w:t>
              </w:r>
            </w:ins>
          </w:p>
        </w:tc>
      </w:tr>
      <w:tr w:rsidR="00857D76" w:rsidRPr="00857D76" w14:paraId="7E602A81" w14:textId="77777777" w:rsidTr="00A13DF5">
        <w:trPr>
          <w:trHeight w:val="397"/>
          <w:ins w:id="385" w:author="ENA" w:date="2024-04-11T16:09:00Z"/>
        </w:trPr>
        <w:tc>
          <w:tcPr>
            <w:tcW w:w="9497" w:type="dxa"/>
            <w:gridSpan w:val="13"/>
            <w:tcBorders>
              <w:top w:val="single" w:sz="4" w:space="0" w:color="auto"/>
              <w:left w:val="single" w:sz="4" w:space="0" w:color="auto"/>
              <w:bottom w:val="single" w:sz="4" w:space="0" w:color="auto"/>
              <w:right w:val="single" w:sz="4" w:space="0" w:color="auto"/>
            </w:tcBorders>
            <w:hideMark/>
          </w:tcPr>
          <w:p w14:paraId="725EFF83" w14:textId="77777777" w:rsidR="00857D76" w:rsidRPr="00A13DF5" w:rsidRDefault="00857D76" w:rsidP="00857D76">
            <w:pPr>
              <w:pStyle w:val="BodyText"/>
              <w:spacing w:before="9"/>
              <w:rPr>
                <w:ins w:id="386" w:author="ENA" w:date="2024-04-11T16:09:00Z"/>
                <w:sz w:val="20"/>
                <w:szCs w:val="20"/>
              </w:rPr>
            </w:pPr>
            <w:ins w:id="387" w:author="ENA" w:date="2024-04-11T16:09:00Z">
              <w:r w:rsidRPr="00A13DF5">
                <w:rPr>
                  <w:sz w:val="20"/>
                  <w:szCs w:val="20"/>
                </w:rPr>
                <w:t>Use continuation sheet where required.</w:t>
              </w:r>
            </w:ins>
          </w:p>
          <w:p w14:paraId="417D48D7" w14:textId="77777777" w:rsidR="00857D76" w:rsidRPr="00A13DF5" w:rsidRDefault="00857D76" w:rsidP="00857D76">
            <w:pPr>
              <w:pStyle w:val="BodyText"/>
              <w:spacing w:before="9"/>
              <w:rPr>
                <w:ins w:id="388" w:author="ENA" w:date="2024-04-11T16:09:00Z"/>
                <w:sz w:val="20"/>
                <w:szCs w:val="20"/>
              </w:rPr>
            </w:pPr>
            <w:ins w:id="389" w:author="ENA" w:date="2024-04-11T16:09:00Z">
              <w:r w:rsidRPr="00A13DF5">
                <w:rPr>
                  <w:sz w:val="20"/>
                  <w:szCs w:val="20"/>
                </w:rPr>
                <w:t xml:space="preserve">Record </w:t>
              </w:r>
              <w:r w:rsidRPr="00A13DF5">
                <w:rPr>
                  <w:b/>
                  <w:sz w:val="20"/>
                  <w:szCs w:val="20"/>
                </w:rPr>
                <w:t>Generating Unit Registered Capacity</w:t>
              </w:r>
              <w:r w:rsidRPr="00A13DF5">
                <w:rPr>
                  <w:sz w:val="20"/>
                  <w:szCs w:val="20"/>
                </w:rPr>
                <w:t xml:space="preserve"> kW at 230 AC, to one decimal place, under PH1 for single phase supplies and under the relevant phase for two and three phase supplies.</w:t>
              </w:r>
              <w:r w:rsidRPr="00A13DF5">
                <w:rPr>
                  <w:sz w:val="20"/>
                  <w:szCs w:val="20"/>
                </w:rPr>
                <w:br/>
                <w:t xml:space="preserve">Detail on a separate sheet if there are any proposals to limit export to a lower figure than the aggregate </w:t>
              </w:r>
              <w:r w:rsidRPr="00A13DF5">
                <w:rPr>
                  <w:b/>
                  <w:sz w:val="20"/>
                  <w:szCs w:val="20"/>
                </w:rPr>
                <w:t>Registered Capacity</w:t>
              </w:r>
              <w:r w:rsidRPr="00A13DF5">
                <w:rPr>
                  <w:sz w:val="20"/>
                  <w:szCs w:val="20"/>
                </w:rPr>
                <w:t xml:space="preserve"> of all the </w:t>
              </w:r>
              <w:r w:rsidRPr="00A13DF5">
                <w:rPr>
                  <w:b/>
                  <w:sz w:val="20"/>
                  <w:szCs w:val="20"/>
                </w:rPr>
                <w:t xml:space="preserve">Generating Units </w:t>
              </w:r>
              <w:r w:rsidRPr="00A13DF5">
                <w:rPr>
                  <w:sz w:val="20"/>
                  <w:szCs w:val="20"/>
                </w:rPr>
                <w:t xml:space="preserve">in the </w:t>
              </w:r>
              <w:r w:rsidRPr="00A13DF5">
                <w:rPr>
                  <w:b/>
                  <w:sz w:val="20"/>
                  <w:szCs w:val="20"/>
                </w:rPr>
                <w:t>Power Generating Facility</w:t>
              </w:r>
              <w:r w:rsidRPr="00A13DF5">
                <w:rPr>
                  <w:sz w:val="20"/>
                  <w:szCs w:val="20"/>
                </w:rPr>
                <w:t>.</w:t>
              </w:r>
            </w:ins>
          </w:p>
        </w:tc>
      </w:tr>
    </w:tbl>
    <w:p w14:paraId="5A1103A3" w14:textId="42CC639E" w:rsidR="00DF6499" w:rsidRDefault="00DF6499">
      <w:pPr>
        <w:pStyle w:val="BodyText"/>
        <w:spacing w:before="9"/>
        <w:rPr>
          <w:ins w:id="390" w:author="ENA" w:date="2023-09-19T13:35:00Z"/>
          <w:sz w:val="16"/>
        </w:rPr>
      </w:pPr>
      <w:ins w:id="391" w:author="ENA" w:date="2023-09-19T13:35:00Z">
        <w:r>
          <w:rPr>
            <w:sz w:val="16"/>
          </w:rPr>
          <w:br w:type="page"/>
        </w:r>
      </w:ins>
    </w:p>
    <w:p w14:paraId="36167BD7" w14:textId="77777777" w:rsidR="006F572C" w:rsidRDefault="006F572C">
      <w:pPr>
        <w:pStyle w:val="BodyText"/>
        <w:spacing w:before="9"/>
        <w:rPr>
          <w:sz w:val="16"/>
        </w:rPr>
      </w:pPr>
    </w:p>
    <w:p w14:paraId="59C57727" w14:textId="0ED41852" w:rsidR="006F572C" w:rsidRDefault="00095053" w:rsidP="00D81961">
      <w:pPr>
        <w:pStyle w:val="Heading2"/>
        <w:numPr>
          <w:ilvl w:val="1"/>
          <w:numId w:val="156"/>
        </w:numPr>
        <w:ind w:left="851" w:hanging="851"/>
      </w:pPr>
      <w:bookmarkStart w:id="392" w:name="_Toc141365470"/>
      <w:bookmarkStart w:id="393" w:name="_Toc142567062"/>
      <w:r>
        <w:t>Type</w:t>
      </w:r>
      <w:r>
        <w:rPr>
          <w:spacing w:val="-3"/>
        </w:rPr>
        <w:t xml:space="preserve"> </w:t>
      </w:r>
      <w:r>
        <w:t>A</w:t>
      </w:r>
      <w:r>
        <w:rPr>
          <w:spacing w:val="-2"/>
        </w:rPr>
        <w:t xml:space="preserve"> </w:t>
      </w:r>
      <w:r>
        <w:t>Compliance</w:t>
      </w:r>
      <w:r>
        <w:rPr>
          <w:spacing w:val="-3"/>
        </w:rPr>
        <w:t xml:space="preserve"> </w:t>
      </w:r>
      <w:r>
        <w:t>Verification</w:t>
      </w:r>
      <w:r>
        <w:rPr>
          <w:spacing w:val="-2"/>
        </w:rPr>
        <w:t xml:space="preserve"> Report</w:t>
      </w:r>
      <w:bookmarkEnd w:id="392"/>
      <w:bookmarkEnd w:id="393"/>
    </w:p>
    <w:p w14:paraId="07790570" w14:textId="77777777" w:rsidR="006F572C" w:rsidRDefault="006F572C" w:rsidP="009F7928">
      <w:pPr>
        <w:pStyle w:val="BodyText"/>
        <w:spacing w:before="1"/>
        <w:ind w:left="851"/>
        <w:rPr>
          <w:b/>
          <w:sz w:val="26"/>
        </w:rPr>
      </w:pPr>
    </w:p>
    <w:p w14:paraId="48D24D3D" w14:textId="77777777" w:rsidR="006F572C" w:rsidRDefault="00095053" w:rsidP="009F7928">
      <w:pPr>
        <w:pStyle w:val="BodyText"/>
        <w:ind w:left="851" w:right="653"/>
        <w:jc w:val="both"/>
      </w:pPr>
      <w:r>
        <w:t xml:space="preserve">Where a </w:t>
      </w:r>
      <w:r>
        <w:rPr>
          <w:b/>
        </w:rPr>
        <w:t xml:space="preserve">Synchronous Power Generating Module </w:t>
      </w:r>
      <w:r>
        <w:t>(assumed to be &lt;50 kW although this is not a mandatory upper limit) is fully integrated as a package and where</w:t>
      </w:r>
      <w:r>
        <w:rPr>
          <w:spacing w:val="-2"/>
        </w:rPr>
        <w:t xml:space="preserve"> </w:t>
      </w:r>
      <w:r>
        <w:t>the</w:t>
      </w:r>
      <w:r>
        <w:rPr>
          <w:spacing w:val="-6"/>
        </w:rPr>
        <w:t xml:space="preserve"> </w:t>
      </w:r>
      <w:r>
        <w:rPr>
          <w:b/>
        </w:rPr>
        <w:t>Manufacturer</w:t>
      </w:r>
      <w:r>
        <w:rPr>
          <w:b/>
          <w:spacing w:val="-3"/>
        </w:rPr>
        <w:t xml:space="preserve"> </w:t>
      </w:r>
      <w:r>
        <w:t>wishes</w:t>
      </w:r>
      <w:r>
        <w:rPr>
          <w:spacing w:val="-1"/>
        </w:rPr>
        <w:t xml:space="preserve"> </w:t>
      </w:r>
      <w:r>
        <w:t>to</w:t>
      </w:r>
      <w:r>
        <w:rPr>
          <w:spacing w:val="-6"/>
        </w:rPr>
        <w:t xml:space="preserve"> </w:t>
      </w:r>
      <w:r>
        <w:t>take</w:t>
      </w:r>
      <w:r>
        <w:rPr>
          <w:spacing w:val="-4"/>
        </w:rPr>
        <w:t xml:space="preserve"> </w:t>
      </w:r>
      <w:r>
        <w:t>this</w:t>
      </w:r>
      <w:r>
        <w:rPr>
          <w:spacing w:val="-1"/>
        </w:rPr>
        <w:t xml:space="preserve"> </w:t>
      </w:r>
      <w:r>
        <w:t>approach,</w:t>
      </w:r>
      <w:r>
        <w:rPr>
          <w:spacing w:val="-3"/>
        </w:rPr>
        <w:t xml:space="preserve"> </w:t>
      </w:r>
      <w:r>
        <w:t>the</w:t>
      </w:r>
      <w:r>
        <w:rPr>
          <w:spacing w:val="-2"/>
        </w:rPr>
        <w:t xml:space="preserve"> </w:t>
      </w:r>
      <w:r>
        <w:t>whole</w:t>
      </w:r>
      <w:r>
        <w:rPr>
          <w:spacing w:val="-2"/>
        </w:rPr>
        <w:t xml:space="preserve"> </w:t>
      </w:r>
      <w:r>
        <w:t>package</w:t>
      </w:r>
      <w:r>
        <w:rPr>
          <w:spacing w:val="-4"/>
        </w:rPr>
        <w:t xml:space="preserve"> </w:t>
      </w:r>
      <w:r>
        <w:t>can</w:t>
      </w:r>
      <w:r>
        <w:rPr>
          <w:spacing w:val="-2"/>
        </w:rPr>
        <w:t xml:space="preserve"> </w:t>
      </w:r>
      <w:r>
        <w:t>be tested</w:t>
      </w:r>
      <w:r>
        <w:rPr>
          <w:spacing w:val="-9"/>
        </w:rPr>
        <w:t xml:space="preserve"> </w:t>
      </w:r>
      <w:r>
        <w:t>in</w:t>
      </w:r>
      <w:r>
        <w:rPr>
          <w:spacing w:val="-6"/>
        </w:rPr>
        <w:t xml:space="preserve"> </w:t>
      </w:r>
      <w:r>
        <w:t>a</w:t>
      </w:r>
      <w:r>
        <w:rPr>
          <w:spacing w:val="-11"/>
        </w:rPr>
        <w:t xml:space="preserve"> </w:t>
      </w:r>
      <w:r>
        <w:t>factory</w:t>
      </w:r>
      <w:r>
        <w:rPr>
          <w:spacing w:val="-8"/>
        </w:rPr>
        <w:t xml:space="preserve"> </w:t>
      </w:r>
      <w:r>
        <w:t>environment,</w:t>
      </w:r>
      <w:r>
        <w:rPr>
          <w:spacing w:val="-7"/>
        </w:rPr>
        <w:t xml:space="preserve"> </w:t>
      </w:r>
      <w:r>
        <w:t>for</w:t>
      </w:r>
      <w:r>
        <w:rPr>
          <w:spacing w:val="-8"/>
        </w:rPr>
        <w:t xml:space="preserve"> </w:t>
      </w:r>
      <w:r>
        <w:t>example,</w:t>
      </w:r>
      <w:r>
        <w:rPr>
          <w:spacing w:val="-7"/>
        </w:rPr>
        <w:t xml:space="preserve"> </w:t>
      </w:r>
      <w:r>
        <w:t>on</w:t>
      </w:r>
      <w:r>
        <w:rPr>
          <w:spacing w:val="-9"/>
        </w:rPr>
        <w:t xml:space="preserve"> </w:t>
      </w:r>
      <w:r>
        <w:t>a</w:t>
      </w:r>
      <w:r>
        <w:rPr>
          <w:spacing w:val="-9"/>
        </w:rPr>
        <w:t xml:space="preserve"> </w:t>
      </w:r>
      <w:r>
        <w:t>grid</w:t>
      </w:r>
      <w:r>
        <w:rPr>
          <w:spacing w:val="-7"/>
        </w:rPr>
        <w:t xml:space="preserve"> </w:t>
      </w:r>
      <w:r>
        <w:t>simulator.</w:t>
      </w:r>
      <w:r>
        <w:rPr>
          <w:spacing w:val="-7"/>
        </w:rPr>
        <w:t xml:space="preserve"> </w:t>
      </w:r>
      <w:r>
        <w:t>Form</w:t>
      </w:r>
      <w:r>
        <w:rPr>
          <w:spacing w:val="-8"/>
        </w:rPr>
        <w:t xml:space="preserve"> </w:t>
      </w:r>
      <w:r>
        <w:t>A2-1</w:t>
      </w:r>
      <w:r>
        <w:rPr>
          <w:spacing w:val="-7"/>
        </w:rPr>
        <w:t xml:space="preserve"> </w:t>
      </w:r>
      <w:r>
        <w:t>in</w:t>
      </w:r>
      <w:r>
        <w:rPr>
          <w:spacing w:val="-9"/>
        </w:rPr>
        <w:t xml:space="preserve"> </w:t>
      </w:r>
      <w:r>
        <w:t>this Annex caters for this approach in describing a methodology for verification or obtaining type certification or for a &lt; 50</w:t>
      </w:r>
      <w:r>
        <w:rPr>
          <w:spacing w:val="-3"/>
        </w:rPr>
        <w:t xml:space="preserve"> </w:t>
      </w:r>
      <w:r>
        <w:t xml:space="preserve">kW </w:t>
      </w:r>
      <w:r>
        <w:rPr>
          <w:b/>
        </w:rPr>
        <w:t xml:space="preserve">Synchronous Power Generating </w:t>
      </w:r>
      <w:r>
        <w:rPr>
          <w:b/>
          <w:spacing w:val="-2"/>
        </w:rPr>
        <w:t>Module</w:t>
      </w:r>
      <w:r>
        <w:rPr>
          <w:spacing w:val="-2"/>
        </w:rPr>
        <w:t>.</w:t>
      </w:r>
    </w:p>
    <w:p w14:paraId="46E9F5CD" w14:textId="77777777" w:rsidR="006F572C" w:rsidRDefault="006F572C" w:rsidP="009F7928">
      <w:pPr>
        <w:pStyle w:val="BodyText"/>
        <w:spacing w:before="1"/>
        <w:ind w:left="851"/>
        <w:rPr>
          <w:sz w:val="26"/>
        </w:rPr>
      </w:pPr>
    </w:p>
    <w:p w14:paraId="18878EBE" w14:textId="77777777" w:rsidR="006F572C" w:rsidRDefault="00095053" w:rsidP="009F7928">
      <w:pPr>
        <w:pStyle w:val="BodyText"/>
        <w:ind w:left="851" w:right="652"/>
        <w:jc w:val="both"/>
      </w:pPr>
      <w:r>
        <w:t>Alternatively,</w:t>
      </w:r>
      <w:r>
        <w:rPr>
          <w:spacing w:val="-10"/>
        </w:rPr>
        <w:t xml:space="preserve"> </w:t>
      </w:r>
      <w:r>
        <w:t>rather</w:t>
      </w:r>
      <w:r>
        <w:rPr>
          <w:spacing w:val="-8"/>
        </w:rPr>
        <w:t xml:space="preserve"> </w:t>
      </w:r>
      <w:r>
        <w:t>than</w:t>
      </w:r>
      <w:r>
        <w:rPr>
          <w:spacing w:val="-11"/>
        </w:rPr>
        <w:t xml:space="preserve"> </w:t>
      </w:r>
      <w:r>
        <w:t>follow</w:t>
      </w:r>
      <w:r>
        <w:rPr>
          <w:spacing w:val="-7"/>
        </w:rPr>
        <w:t xml:space="preserve"> </w:t>
      </w:r>
      <w:r>
        <w:t>Form</w:t>
      </w:r>
      <w:r>
        <w:rPr>
          <w:spacing w:val="-5"/>
        </w:rPr>
        <w:t xml:space="preserve"> </w:t>
      </w:r>
      <w:r>
        <w:t>A2-1</w:t>
      </w:r>
      <w:r>
        <w:rPr>
          <w:spacing w:val="-9"/>
        </w:rPr>
        <w:t xml:space="preserve"> </w:t>
      </w:r>
      <w:r>
        <w:t>and</w:t>
      </w:r>
      <w:r>
        <w:rPr>
          <w:spacing w:val="-9"/>
        </w:rPr>
        <w:t xml:space="preserve"> </w:t>
      </w:r>
      <w:r>
        <w:t>the</w:t>
      </w:r>
      <w:r>
        <w:rPr>
          <w:spacing w:val="-9"/>
        </w:rPr>
        <w:t xml:space="preserve"> </w:t>
      </w:r>
      <w:r>
        <w:t>requirements</w:t>
      </w:r>
      <w:r>
        <w:rPr>
          <w:spacing w:val="-8"/>
        </w:rPr>
        <w:t xml:space="preserve"> </w:t>
      </w:r>
      <w:r>
        <w:t>of</w:t>
      </w:r>
      <w:r>
        <w:rPr>
          <w:spacing w:val="-7"/>
        </w:rPr>
        <w:t xml:space="preserve"> </w:t>
      </w:r>
      <w:r>
        <w:t>Annex</w:t>
      </w:r>
      <w:r>
        <w:rPr>
          <w:spacing w:val="-11"/>
        </w:rPr>
        <w:t xml:space="preserve"> </w:t>
      </w:r>
      <w:r>
        <w:t xml:space="preserve">A.7.2.1, Form A2-2 and the tests it requires can be used for compliance of any size of </w:t>
      </w:r>
      <w:r>
        <w:rPr>
          <w:b/>
        </w:rPr>
        <w:t>Power</w:t>
      </w:r>
      <w:r>
        <w:rPr>
          <w:b/>
          <w:spacing w:val="-6"/>
        </w:rPr>
        <w:t xml:space="preserve"> </w:t>
      </w:r>
      <w:r>
        <w:rPr>
          <w:b/>
        </w:rPr>
        <w:t>Generating</w:t>
      </w:r>
      <w:r>
        <w:rPr>
          <w:b/>
          <w:spacing w:val="-7"/>
        </w:rPr>
        <w:t xml:space="preserve"> </w:t>
      </w:r>
      <w:r>
        <w:rPr>
          <w:b/>
        </w:rPr>
        <w:t>Module</w:t>
      </w:r>
      <w:r>
        <w:t>,</w:t>
      </w:r>
      <w:r>
        <w:rPr>
          <w:spacing w:val="-6"/>
        </w:rPr>
        <w:t xml:space="preserve"> </w:t>
      </w:r>
      <w:r>
        <w:t>including</w:t>
      </w:r>
      <w:r>
        <w:rPr>
          <w:spacing w:val="-8"/>
        </w:rPr>
        <w:t xml:space="preserve"> </w:t>
      </w:r>
      <w:r>
        <w:t>those</w:t>
      </w:r>
      <w:r>
        <w:rPr>
          <w:spacing w:val="-7"/>
        </w:rPr>
        <w:t xml:space="preserve"> </w:t>
      </w:r>
      <w:r>
        <w:t>50</w:t>
      </w:r>
      <w:r>
        <w:rPr>
          <w:spacing w:val="-2"/>
        </w:rPr>
        <w:t xml:space="preserve"> </w:t>
      </w:r>
      <w:r>
        <w:t>kW</w:t>
      </w:r>
      <w:r>
        <w:rPr>
          <w:spacing w:val="-4"/>
        </w:rPr>
        <w:t xml:space="preserve"> </w:t>
      </w:r>
      <w:r>
        <w:t>or</w:t>
      </w:r>
      <w:r>
        <w:rPr>
          <w:spacing w:val="-6"/>
        </w:rPr>
        <w:t xml:space="preserve"> </w:t>
      </w:r>
      <w:r>
        <w:t>smaller.</w:t>
      </w:r>
      <w:r>
        <w:rPr>
          <w:spacing w:val="-6"/>
        </w:rPr>
        <w:t xml:space="preserve"> </w:t>
      </w:r>
      <w:r>
        <w:t>It</w:t>
      </w:r>
      <w:r>
        <w:rPr>
          <w:spacing w:val="-6"/>
        </w:rPr>
        <w:t xml:space="preserve"> </w:t>
      </w:r>
      <w:r>
        <w:t>is</w:t>
      </w:r>
      <w:r>
        <w:rPr>
          <w:spacing w:val="-5"/>
        </w:rPr>
        <w:t xml:space="preserve"> </w:t>
      </w:r>
      <w:r>
        <w:t>envisaged</w:t>
      </w:r>
      <w:r>
        <w:rPr>
          <w:spacing w:val="-5"/>
        </w:rPr>
        <w:t xml:space="preserve"> </w:t>
      </w:r>
      <w:r>
        <w:t>that most</w:t>
      </w:r>
      <w:r>
        <w:rPr>
          <w:spacing w:val="-16"/>
        </w:rPr>
        <w:t xml:space="preserve"> </w:t>
      </w:r>
      <w:r>
        <w:rPr>
          <w:b/>
        </w:rPr>
        <w:t>Synchronous</w:t>
      </w:r>
      <w:r>
        <w:rPr>
          <w:b/>
          <w:spacing w:val="-15"/>
        </w:rPr>
        <w:t xml:space="preserve"> </w:t>
      </w:r>
      <w:r>
        <w:rPr>
          <w:b/>
        </w:rPr>
        <w:t>Power</w:t>
      </w:r>
      <w:r>
        <w:rPr>
          <w:b/>
          <w:spacing w:val="-15"/>
        </w:rPr>
        <w:t xml:space="preserve"> </w:t>
      </w:r>
      <w:r>
        <w:rPr>
          <w:b/>
        </w:rPr>
        <w:t>Generating</w:t>
      </w:r>
      <w:r>
        <w:rPr>
          <w:b/>
          <w:spacing w:val="-16"/>
        </w:rPr>
        <w:t xml:space="preserve"> </w:t>
      </w:r>
      <w:r>
        <w:rPr>
          <w:b/>
        </w:rPr>
        <w:t>Module</w:t>
      </w:r>
      <w:r>
        <w:t>s</w:t>
      </w:r>
      <w:r>
        <w:rPr>
          <w:spacing w:val="-15"/>
        </w:rPr>
        <w:t xml:space="preserve"> </w:t>
      </w:r>
      <w:r>
        <w:t>will</w:t>
      </w:r>
      <w:r>
        <w:rPr>
          <w:spacing w:val="-15"/>
        </w:rPr>
        <w:t xml:space="preserve"> </w:t>
      </w:r>
      <w:r>
        <w:t>use</w:t>
      </w:r>
      <w:r>
        <w:rPr>
          <w:spacing w:val="-15"/>
        </w:rPr>
        <w:t xml:space="preserve"> </w:t>
      </w:r>
      <w:r>
        <w:t>a</w:t>
      </w:r>
      <w:r>
        <w:rPr>
          <w:spacing w:val="-16"/>
        </w:rPr>
        <w:t xml:space="preserve"> </w:t>
      </w:r>
      <w:r>
        <w:t>conventional</w:t>
      </w:r>
      <w:r>
        <w:rPr>
          <w:spacing w:val="-15"/>
        </w:rPr>
        <w:t xml:space="preserve"> </w:t>
      </w:r>
      <w:r>
        <w:t>approach to compliance verification, for which Form A2-2 is appropriate.</w:t>
      </w:r>
    </w:p>
    <w:p w14:paraId="237BDDA0" w14:textId="77777777" w:rsidR="006F572C" w:rsidRDefault="006F572C" w:rsidP="009F7928">
      <w:pPr>
        <w:pStyle w:val="BodyText"/>
        <w:ind w:left="851"/>
        <w:rPr>
          <w:sz w:val="26"/>
        </w:rPr>
      </w:pPr>
    </w:p>
    <w:p w14:paraId="61F20B5B" w14:textId="77777777" w:rsidR="006F572C" w:rsidRDefault="00095053" w:rsidP="009F7928">
      <w:pPr>
        <w:spacing w:before="1"/>
        <w:ind w:left="851" w:right="653"/>
        <w:jc w:val="both"/>
      </w:pPr>
      <w:r>
        <w:t xml:space="preserve">Form A2-3 caters for all </w:t>
      </w:r>
      <w:r>
        <w:rPr>
          <w:b/>
        </w:rPr>
        <w:t xml:space="preserve">Type A </w:t>
      </w:r>
      <w:r>
        <w:t xml:space="preserve">asynchronous and </w:t>
      </w:r>
      <w:r>
        <w:rPr>
          <w:b/>
        </w:rPr>
        <w:t xml:space="preserve">Inverter </w:t>
      </w:r>
      <w:r>
        <w:t xml:space="preserve">technologies of any size, with the exception of conventional induction </w:t>
      </w:r>
      <w:r>
        <w:rPr>
          <w:b/>
        </w:rPr>
        <w:t>Generating Unit</w:t>
      </w:r>
      <w:r>
        <w:t xml:space="preserve">s. </w:t>
      </w:r>
      <w:r>
        <w:rPr>
          <w:b/>
        </w:rPr>
        <w:t>Manufacturer</w:t>
      </w:r>
      <w:r>
        <w:t>s</w:t>
      </w:r>
      <w:r>
        <w:rPr>
          <w:spacing w:val="-7"/>
        </w:rPr>
        <w:t xml:space="preserve"> </w:t>
      </w:r>
      <w:r>
        <w:t>of</w:t>
      </w:r>
      <w:r>
        <w:rPr>
          <w:spacing w:val="-6"/>
        </w:rPr>
        <w:t xml:space="preserve"> </w:t>
      </w:r>
      <w:r>
        <w:t>induction</w:t>
      </w:r>
      <w:r>
        <w:rPr>
          <w:spacing w:val="-7"/>
        </w:rPr>
        <w:t xml:space="preserve"> </w:t>
      </w:r>
      <w:r>
        <w:rPr>
          <w:b/>
        </w:rPr>
        <w:t>Generating</w:t>
      </w:r>
      <w:r>
        <w:rPr>
          <w:b/>
          <w:spacing w:val="-7"/>
        </w:rPr>
        <w:t xml:space="preserve"> </w:t>
      </w:r>
      <w:r>
        <w:rPr>
          <w:b/>
        </w:rPr>
        <w:t>Unit</w:t>
      </w:r>
      <w:r>
        <w:t>s</w:t>
      </w:r>
      <w:r>
        <w:rPr>
          <w:spacing w:val="-7"/>
        </w:rPr>
        <w:t xml:space="preserve"> </w:t>
      </w:r>
      <w:r>
        <w:t>may</w:t>
      </w:r>
      <w:r>
        <w:rPr>
          <w:spacing w:val="-7"/>
        </w:rPr>
        <w:t xml:space="preserve"> </w:t>
      </w:r>
      <w:r>
        <w:t>find</w:t>
      </w:r>
      <w:r>
        <w:rPr>
          <w:spacing w:val="-5"/>
        </w:rPr>
        <w:t xml:space="preserve"> </w:t>
      </w:r>
      <w:r>
        <w:t>it</w:t>
      </w:r>
      <w:r>
        <w:rPr>
          <w:spacing w:val="-8"/>
        </w:rPr>
        <w:t xml:space="preserve"> </w:t>
      </w:r>
      <w:r>
        <w:t>more</w:t>
      </w:r>
      <w:r>
        <w:rPr>
          <w:spacing w:val="-7"/>
        </w:rPr>
        <w:t xml:space="preserve"> </w:t>
      </w:r>
      <w:r>
        <w:t>appropriate</w:t>
      </w:r>
      <w:r>
        <w:rPr>
          <w:spacing w:val="-7"/>
        </w:rPr>
        <w:t xml:space="preserve"> </w:t>
      </w:r>
      <w:r>
        <w:t>to</w:t>
      </w:r>
      <w:r>
        <w:rPr>
          <w:spacing w:val="-7"/>
        </w:rPr>
        <w:t xml:space="preserve"> </w:t>
      </w:r>
      <w:r>
        <w:t>use forms A2-2 or A2-1 in preference to A2-3.</w:t>
      </w:r>
    </w:p>
    <w:p w14:paraId="1DAA7FCC" w14:textId="77777777" w:rsidR="006F572C" w:rsidRDefault="006F572C" w:rsidP="009F7928">
      <w:pPr>
        <w:pStyle w:val="BodyText"/>
        <w:spacing w:before="10"/>
        <w:ind w:left="851"/>
        <w:rPr>
          <w:sz w:val="25"/>
        </w:rPr>
      </w:pPr>
    </w:p>
    <w:p w14:paraId="30F57181" w14:textId="77777777" w:rsidR="006F572C" w:rsidRDefault="00095053" w:rsidP="009F7928">
      <w:pPr>
        <w:spacing w:before="1" w:line="244" w:lineRule="auto"/>
        <w:ind w:left="851" w:right="657"/>
        <w:jc w:val="both"/>
      </w:pPr>
      <w:r>
        <w:t>Figure</w:t>
      </w:r>
      <w:r>
        <w:rPr>
          <w:spacing w:val="-9"/>
        </w:rPr>
        <w:t xml:space="preserve"> </w:t>
      </w:r>
      <w:r>
        <w:t>A.2.1</w:t>
      </w:r>
      <w:r>
        <w:rPr>
          <w:spacing w:val="-9"/>
        </w:rPr>
        <w:t xml:space="preserve"> </w:t>
      </w:r>
      <w:r>
        <w:t>illustrates</w:t>
      </w:r>
      <w:r>
        <w:rPr>
          <w:spacing w:val="-11"/>
        </w:rPr>
        <w:t xml:space="preserve"> </w:t>
      </w:r>
      <w:r>
        <w:t>the</w:t>
      </w:r>
      <w:r>
        <w:rPr>
          <w:spacing w:val="-9"/>
        </w:rPr>
        <w:t xml:space="preserve"> </w:t>
      </w:r>
      <w:r>
        <w:t>various</w:t>
      </w:r>
      <w:r>
        <w:rPr>
          <w:spacing w:val="-8"/>
        </w:rPr>
        <w:t xml:space="preserve"> </w:t>
      </w:r>
      <w:r>
        <w:t>compliance</w:t>
      </w:r>
      <w:r>
        <w:rPr>
          <w:spacing w:val="-11"/>
        </w:rPr>
        <w:t xml:space="preserve"> </w:t>
      </w:r>
      <w:r>
        <w:t>forms</w:t>
      </w:r>
      <w:r>
        <w:rPr>
          <w:spacing w:val="-8"/>
        </w:rPr>
        <w:t xml:space="preserve"> </w:t>
      </w:r>
      <w:r>
        <w:t>that</w:t>
      </w:r>
      <w:r>
        <w:rPr>
          <w:spacing w:val="-7"/>
        </w:rPr>
        <w:t xml:space="preserve"> </w:t>
      </w:r>
      <w:r>
        <w:t>are</w:t>
      </w:r>
      <w:r>
        <w:rPr>
          <w:spacing w:val="-9"/>
        </w:rPr>
        <w:t xml:space="preserve"> </w:t>
      </w:r>
      <w:r>
        <w:t>applicable</w:t>
      </w:r>
      <w:r>
        <w:rPr>
          <w:spacing w:val="-9"/>
        </w:rPr>
        <w:t xml:space="preserve"> </w:t>
      </w:r>
      <w:r>
        <w:t>to</w:t>
      </w:r>
      <w:r>
        <w:rPr>
          <w:spacing w:val="-9"/>
        </w:rPr>
        <w:t xml:space="preserve"> </w:t>
      </w:r>
      <w:r>
        <w:rPr>
          <w:b/>
        </w:rPr>
        <w:t>Type</w:t>
      </w:r>
      <w:r>
        <w:rPr>
          <w:b/>
          <w:spacing w:val="-11"/>
        </w:rPr>
        <w:t xml:space="preserve"> </w:t>
      </w:r>
      <w:r>
        <w:rPr>
          <w:b/>
        </w:rPr>
        <w:t>A Power Generating Module</w:t>
      </w:r>
      <w:r>
        <w:t>s.</w:t>
      </w:r>
    </w:p>
    <w:p w14:paraId="531024C6" w14:textId="77777777" w:rsidR="006F572C" w:rsidRDefault="006F572C">
      <w:pPr>
        <w:spacing w:line="244" w:lineRule="auto"/>
        <w:jc w:val="both"/>
        <w:sectPr w:rsidR="006F572C" w:rsidSect="00D41684">
          <w:pgSz w:w="11910" w:h="16840"/>
          <w:pgMar w:top="1960" w:right="760" w:bottom="280" w:left="1300" w:header="1135" w:footer="0" w:gutter="0"/>
          <w:cols w:space="720"/>
        </w:sectPr>
      </w:pPr>
    </w:p>
    <w:p w14:paraId="2D5FA1A3" w14:textId="77777777" w:rsidR="006F572C" w:rsidRDefault="006F572C">
      <w:pPr>
        <w:pStyle w:val="BodyText"/>
        <w:spacing w:before="2"/>
        <w:rPr>
          <w:sz w:val="7"/>
        </w:rPr>
      </w:pPr>
    </w:p>
    <w:p w14:paraId="48C8BEA9" w14:textId="26CFD68D" w:rsidR="006F572C" w:rsidRDefault="00095053">
      <w:pPr>
        <w:pStyle w:val="BodyText"/>
        <w:ind w:left="1364"/>
        <w:rPr>
          <w:sz w:val="20"/>
        </w:rPr>
      </w:pPr>
      <w:r>
        <w:rPr>
          <w:noProof/>
          <w:sz w:val="20"/>
        </w:rPr>
        <mc:AlternateContent>
          <mc:Choice Requires="wps">
            <w:drawing>
              <wp:inline distT="0" distB="0" distL="0" distR="0" wp14:anchorId="11D21CAE" wp14:editId="25E6EAF1">
                <wp:extent cx="4618990" cy="495300"/>
                <wp:effectExtent l="5715" t="10795" r="13970" b="8255"/>
                <wp:docPr id="2237" name="docshape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8990" cy="495300"/>
                        </a:xfrm>
                        <a:prstGeom prst="rect">
                          <a:avLst/>
                        </a:prstGeom>
                        <a:solidFill>
                          <a:srgbClr val="BCD6ED"/>
                        </a:solidFill>
                        <a:ln w="9006">
                          <a:solidFill>
                            <a:srgbClr val="2E528F"/>
                          </a:solidFill>
                          <a:prstDash val="solid"/>
                          <a:miter lim="800000"/>
                          <a:headEnd/>
                          <a:tailEnd/>
                        </a:ln>
                      </wps:spPr>
                      <wps:txbx>
                        <w:txbxContent>
                          <w:p w14:paraId="4181DCE3" w14:textId="77777777" w:rsidR="006F572C" w:rsidRDefault="00095053">
                            <w:pPr>
                              <w:spacing w:before="196"/>
                              <w:ind w:left="3251" w:right="3260"/>
                              <w:jc w:val="center"/>
                              <w:rPr>
                                <w:rFonts w:ascii="Calibri"/>
                                <w:color w:val="000000"/>
                                <w:sz w:val="27"/>
                              </w:rPr>
                            </w:pPr>
                            <w:r>
                              <w:rPr>
                                <w:rFonts w:ascii="Calibri"/>
                                <w:color w:val="000000"/>
                                <w:spacing w:val="-5"/>
                                <w:sz w:val="27"/>
                              </w:rPr>
                              <w:t>Type</w:t>
                            </w:r>
                            <w:r>
                              <w:rPr>
                                <w:rFonts w:ascii="Calibri"/>
                                <w:color w:val="000000"/>
                                <w:spacing w:val="-10"/>
                                <w:sz w:val="27"/>
                              </w:rPr>
                              <w:t xml:space="preserve"> A</w:t>
                            </w:r>
                          </w:p>
                        </w:txbxContent>
                      </wps:txbx>
                      <wps:bodyPr rot="0" vert="horz" wrap="square" lIns="0" tIns="0" rIns="0" bIns="0" anchor="t" anchorCtr="0" upright="1">
                        <a:noAutofit/>
                      </wps:bodyPr>
                    </wps:wsp>
                  </a:graphicData>
                </a:graphic>
              </wp:inline>
            </w:drawing>
          </mc:Choice>
          <mc:Fallback>
            <w:pict>
              <v:shapetype w14:anchorId="11D21CAE" id="_x0000_t202" coordsize="21600,21600" o:spt="202" path="m,l,21600r21600,l21600,xe">
                <v:stroke joinstyle="miter"/>
                <v:path gradientshapeok="t" o:connecttype="rect"/>
              </v:shapetype>
              <v:shape id="docshape11" o:spid="_x0000_s1026" type="#_x0000_t202" style="width:363.7pt;height: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" fillcolor="#bcd6ed" strokecolor="#2e528f" strokeweight=".25017mm">
                <v:textbox inset="0,0,0,0">
                  <w:txbxContent>
                    <w:p w14:paraId="4181DCE3" w14:textId="77777777" w:rsidR="006F572C" w:rsidRDefault="00095053">
                      <w:pPr>
                        <w:spacing w:before="196"/>
                        <w:ind w:left="3251" w:right="3260"/>
                        <w:jc w:val="center"/>
                        <w:rPr>
                          <w:rFonts w:ascii="Calibri"/>
                          <w:color w:val="000000"/>
                          <w:sz w:val="27"/>
                        </w:rPr>
                      </w:pPr>
                      <w:r>
                        <w:rPr>
                          <w:rFonts w:ascii="Calibri"/>
                          <w:color w:val="000000"/>
                          <w:spacing w:val="-5"/>
                          <w:sz w:val="27"/>
                        </w:rPr>
                        <w:t>Type</w:t>
                      </w:r>
                      <w:r>
                        <w:rPr>
                          <w:rFonts w:ascii="Calibri"/>
                          <w:color w:val="000000"/>
                          <w:spacing w:val="-10"/>
                          <w:sz w:val="27"/>
                        </w:rPr>
                        <w:t xml:space="preserve"> A</w:t>
                      </w:r>
                    </w:p>
                  </w:txbxContent>
                </v:textbox>
                <w10:anchorlock/>
              </v:shape>
            </w:pict>
          </mc:Fallback>
        </mc:AlternateContent>
      </w:r>
    </w:p>
    <w:p w14:paraId="58472811" w14:textId="77777777" w:rsidR="006F572C" w:rsidRDefault="006F572C">
      <w:pPr>
        <w:pStyle w:val="BodyText"/>
        <w:rPr>
          <w:sz w:val="20"/>
        </w:rPr>
      </w:pPr>
    </w:p>
    <w:p w14:paraId="3CD909BD" w14:textId="77777777" w:rsidR="006F572C" w:rsidRDefault="006F572C">
      <w:pPr>
        <w:pStyle w:val="BodyText"/>
        <w:rPr>
          <w:sz w:val="20"/>
        </w:rPr>
      </w:pPr>
    </w:p>
    <w:p w14:paraId="6D577146" w14:textId="2CCB0BF9" w:rsidR="006F572C" w:rsidRDefault="003E58EC">
      <w:pPr>
        <w:pStyle w:val="BodyText"/>
        <w:rPr>
          <w:sz w:val="20"/>
        </w:rPr>
      </w:pPr>
      <w:r>
        <w:rPr>
          <w:noProof/>
        </w:rPr>
        <mc:AlternateContent>
          <mc:Choice Requires="wpg">
            <w:drawing>
              <wp:anchor distT="0" distB="0" distL="114300" distR="114300" simplePos="0" relativeHeight="472471040" behindDoc="1" locked="0" layoutInCell="1" allowOverlap="1" wp14:anchorId="3D83D63C" wp14:editId="4AFB254D">
                <wp:simplePos x="0" y="0"/>
                <wp:positionH relativeFrom="page">
                  <wp:posOffset>1691376</wp:posOffset>
                </wp:positionH>
                <wp:positionV relativeFrom="paragraph">
                  <wp:posOffset>74526</wp:posOffset>
                </wp:positionV>
                <wp:extent cx="3684270" cy="3698240"/>
                <wp:effectExtent l="0" t="0" r="11430" b="16510"/>
                <wp:wrapNone/>
                <wp:docPr id="2212" name="docshapegroup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4270" cy="3698240"/>
                          <a:chOff x="2672" y="-851"/>
                          <a:chExt cx="5802" cy="5824"/>
                        </a:xfrm>
                      </wpg:grpSpPr>
                      <wps:wsp>
                        <wps:cNvPr id="2213" name="docshape13"/>
                        <wps:cNvSpPr>
                          <a:spLocks/>
                        </wps:cNvSpPr>
                        <wps:spPr bwMode="auto">
                          <a:xfrm>
                            <a:off x="2672" y="-851"/>
                            <a:ext cx="1359" cy="1502"/>
                          </a:xfrm>
                          <a:custGeom>
                            <a:avLst/>
                            <a:gdLst>
                              <a:gd name="T0" fmla="+- 0 3804 2672"/>
                              <a:gd name="T1" fmla="*/ T0 w 1359"/>
                              <a:gd name="T2" fmla="+- 0 651 -851"/>
                              <a:gd name="T3" fmla="*/ 651 h 1502"/>
                              <a:gd name="T4" fmla="+- 0 2899 2672"/>
                              <a:gd name="T5" fmla="*/ T4 w 1359"/>
                              <a:gd name="T6" fmla="+- 0 651 -851"/>
                              <a:gd name="T7" fmla="*/ 651 h 1502"/>
                              <a:gd name="T8" fmla="+- 0 2827 2672"/>
                              <a:gd name="T9" fmla="*/ T8 w 1359"/>
                              <a:gd name="T10" fmla="+- 0 640 -851"/>
                              <a:gd name="T11" fmla="*/ 640 h 1502"/>
                              <a:gd name="T12" fmla="+- 0 2765 2672"/>
                              <a:gd name="T13" fmla="*/ T12 w 1359"/>
                              <a:gd name="T14" fmla="+- 0 608 -851"/>
                              <a:gd name="T15" fmla="*/ 608 h 1502"/>
                              <a:gd name="T16" fmla="+- 0 2716 2672"/>
                              <a:gd name="T17" fmla="*/ T16 w 1359"/>
                              <a:gd name="T18" fmla="+- 0 559 -851"/>
                              <a:gd name="T19" fmla="*/ 559 h 1502"/>
                              <a:gd name="T20" fmla="+- 0 2684 2672"/>
                              <a:gd name="T21" fmla="*/ T20 w 1359"/>
                              <a:gd name="T22" fmla="+- 0 496 -851"/>
                              <a:gd name="T23" fmla="*/ 496 h 1502"/>
                              <a:gd name="T24" fmla="+- 0 2672 2672"/>
                              <a:gd name="T25" fmla="*/ T24 w 1359"/>
                              <a:gd name="T26" fmla="+- 0 425 -851"/>
                              <a:gd name="T27" fmla="*/ 425 h 1502"/>
                              <a:gd name="T28" fmla="+- 0 2672 2672"/>
                              <a:gd name="T29" fmla="*/ T28 w 1359"/>
                              <a:gd name="T30" fmla="+- 0 -624 -851"/>
                              <a:gd name="T31" fmla="*/ -624 h 1502"/>
                              <a:gd name="T32" fmla="+- 0 2684 2672"/>
                              <a:gd name="T33" fmla="*/ T32 w 1359"/>
                              <a:gd name="T34" fmla="+- 0 -696 -851"/>
                              <a:gd name="T35" fmla="*/ -696 h 1502"/>
                              <a:gd name="T36" fmla="+- 0 2716 2672"/>
                              <a:gd name="T37" fmla="*/ T36 w 1359"/>
                              <a:gd name="T38" fmla="+- 0 -758 -851"/>
                              <a:gd name="T39" fmla="*/ -758 h 1502"/>
                              <a:gd name="T40" fmla="+- 0 2765 2672"/>
                              <a:gd name="T41" fmla="*/ T40 w 1359"/>
                              <a:gd name="T42" fmla="+- 0 -807 -851"/>
                              <a:gd name="T43" fmla="*/ -807 h 1502"/>
                              <a:gd name="T44" fmla="+- 0 2827 2672"/>
                              <a:gd name="T45" fmla="*/ T44 w 1359"/>
                              <a:gd name="T46" fmla="+- 0 -839 -851"/>
                              <a:gd name="T47" fmla="*/ -839 h 1502"/>
                              <a:gd name="T48" fmla="+- 0 2899 2672"/>
                              <a:gd name="T49" fmla="*/ T48 w 1359"/>
                              <a:gd name="T50" fmla="+- 0 -851 -851"/>
                              <a:gd name="T51" fmla="*/ -851 h 1502"/>
                              <a:gd name="T52" fmla="+- 0 3804 2672"/>
                              <a:gd name="T53" fmla="*/ T52 w 1359"/>
                              <a:gd name="T54" fmla="+- 0 -851 -851"/>
                              <a:gd name="T55" fmla="*/ -851 h 1502"/>
                              <a:gd name="T56" fmla="+- 0 3876 2672"/>
                              <a:gd name="T57" fmla="*/ T56 w 1359"/>
                              <a:gd name="T58" fmla="+- 0 -839 -851"/>
                              <a:gd name="T59" fmla="*/ -839 h 1502"/>
                              <a:gd name="T60" fmla="+- 0 3938 2672"/>
                              <a:gd name="T61" fmla="*/ T60 w 1359"/>
                              <a:gd name="T62" fmla="+- 0 -807 -851"/>
                              <a:gd name="T63" fmla="*/ -807 h 1502"/>
                              <a:gd name="T64" fmla="+- 0 3987 2672"/>
                              <a:gd name="T65" fmla="*/ T64 w 1359"/>
                              <a:gd name="T66" fmla="+- 0 -758 -851"/>
                              <a:gd name="T67" fmla="*/ -758 h 1502"/>
                              <a:gd name="T68" fmla="+- 0 4019 2672"/>
                              <a:gd name="T69" fmla="*/ T68 w 1359"/>
                              <a:gd name="T70" fmla="+- 0 -696 -851"/>
                              <a:gd name="T71" fmla="*/ -696 h 1502"/>
                              <a:gd name="T72" fmla="+- 0 4031 2672"/>
                              <a:gd name="T73" fmla="*/ T72 w 1359"/>
                              <a:gd name="T74" fmla="+- 0 -624 -851"/>
                              <a:gd name="T75" fmla="*/ -624 h 1502"/>
                              <a:gd name="T76" fmla="+- 0 4031 2672"/>
                              <a:gd name="T77" fmla="*/ T76 w 1359"/>
                              <a:gd name="T78" fmla="+- 0 425 -851"/>
                              <a:gd name="T79" fmla="*/ 425 h 1502"/>
                              <a:gd name="T80" fmla="+- 0 4019 2672"/>
                              <a:gd name="T81" fmla="*/ T80 w 1359"/>
                              <a:gd name="T82" fmla="+- 0 496 -851"/>
                              <a:gd name="T83" fmla="*/ 496 h 1502"/>
                              <a:gd name="T84" fmla="+- 0 3987 2672"/>
                              <a:gd name="T85" fmla="*/ T84 w 1359"/>
                              <a:gd name="T86" fmla="+- 0 559 -851"/>
                              <a:gd name="T87" fmla="*/ 559 h 1502"/>
                              <a:gd name="T88" fmla="+- 0 3938 2672"/>
                              <a:gd name="T89" fmla="*/ T88 w 1359"/>
                              <a:gd name="T90" fmla="+- 0 608 -851"/>
                              <a:gd name="T91" fmla="*/ 608 h 1502"/>
                              <a:gd name="T92" fmla="+- 0 3876 2672"/>
                              <a:gd name="T93" fmla="*/ T92 w 1359"/>
                              <a:gd name="T94" fmla="+- 0 640 -851"/>
                              <a:gd name="T95" fmla="*/ 640 h 1502"/>
                              <a:gd name="T96" fmla="+- 0 3804 2672"/>
                              <a:gd name="T97" fmla="*/ T96 w 1359"/>
                              <a:gd name="T98" fmla="+- 0 651 -851"/>
                              <a:gd name="T99" fmla="*/ 651 h 1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59" h="1502">
                                <a:moveTo>
                                  <a:pt x="1132" y="1502"/>
                                </a:moveTo>
                                <a:lnTo>
                                  <a:pt x="227" y="1502"/>
                                </a:lnTo>
                                <a:lnTo>
                                  <a:pt x="155" y="1491"/>
                                </a:lnTo>
                                <a:lnTo>
                                  <a:pt x="93" y="1459"/>
                                </a:lnTo>
                                <a:lnTo>
                                  <a:pt x="44" y="1410"/>
                                </a:lnTo>
                                <a:lnTo>
                                  <a:pt x="12" y="1347"/>
                                </a:lnTo>
                                <a:lnTo>
                                  <a:pt x="0" y="1276"/>
                                </a:lnTo>
                                <a:lnTo>
                                  <a:pt x="0" y="227"/>
                                </a:lnTo>
                                <a:lnTo>
                                  <a:pt x="12" y="155"/>
                                </a:lnTo>
                                <a:lnTo>
                                  <a:pt x="44" y="93"/>
                                </a:lnTo>
                                <a:lnTo>
                                  <a:pt x="93" y="44"/>
                                </a:lnTo>
                                <a:lnTo>
                                  <a:pt x="155" y="12"/>
                                </a:lnTo>
                                <a:lnTo>
                                  <a:pt x="227" y="0"/>
                                </a:lnTo>
                                <a:lnTo>
                                  <a:pt x="1132" y="0"/>
                                </a:lnTo>
                                <a:lnTo>
                                  <a:pt x="1204" y="12"/>
                                </a:lnTo>
                                <a:lnTo>
                                  <a:pt x="1266" y="44"/>
                                </a:lnTo>
                                <a:lnTo>
                                  <a:pt x="1315" y="93"/>
                                </a:lnTo>
                                <a:lnTo>
                                  <a:pt x="1347" y="155"/>
                                </a:lnTo>
                                <a:lnTo>
                                  <a:pt x="1359" y="227"/>
                                </a:lnTo>
                                <a:lnTo>
                                  <a:pt x="1359" y="1276"/>
                                </a:lnTo>
                                <a:lnTo>
                                  <a:pt x="1347" y="1347"/>
                                </a:lnTo>
                                <a:lnTo>
                                  <a:pt x="1315" y="1410"/>
                                </a:lnTo>
                                <a:lnTo>
                                  <a:pt x="1266" y="1459"/>
                                </a:lnTo>
                                <a:lnTo>
                                  <a:pt x="1204" y="1491"/>
                                </a:lnTo>
                                <a:lnTo>
                                  <a:pt x="1132" y="1502"/>
                                </a:lnTo>
                                <a:close/>
                              </a:path>
                            </a:pathLst>
                          </a:custGeom>
                          <a:solidFill>
                            <a:srgbClr val="9DC3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4" name="docshape14"/>
                        <wps:cNvSpPr>
                          <a:spLocks/>
                        </wps:cNvSpPr>
                        <wps:spPr bwMode="auto">
                          <a:xfrm>
                            <a:off x="2672" y="-851"/>
                            <a:ext cx="1359" cy="1502"/>
                          </a:xfrm>
                          <a:custGeom>
                            <a:avLst/>
                            <a:gdLst>
                              <a:gd name="T0" fmla="+- 0 2672 2672"/>
                              <a:gd name="T1" fmla="*/ T0 w 1359"/>
                              <a:gd name="T2" fmla="+- 0 -624 -851"/>
                              <a:gd name="T3" fmla="*/ -624 h 1502"/>
                              <a:gd name="T4" fmla="+- 0 2684 2672"/>
                              <a:gd name="T5" fmla="*/ T4 w 1359"/>
                              <a:gd name="T6" fmla="+- 0 -696 -851"/>
                              <a:gd name="T7" fmla="*/ -696 h 1502"/>
                              <a:gd name="T8" fmla="+- 0 2716 2672"/>
                              <a:gd name="T9" fmla="*/ T8 w 1359"/>
                              <a:gd name="T10" fmla="+- 0 -758 -851"/>
                              <a:gd name="T11" fmla="*/ -758 h 1502"/>
                              <a:gd name="T12" fmla="+- 0 2765 2672"/>
                              <a:gd name="T13" fmla="*/ T12 w 1359"/>
                              <a:gd name="T14" fmla="+- 0 -807 -851"/>
                              <a:gd name="T15" fmla="*/ -807 h 1502"/>
                              <a:gd name="T16" fmla="+- 0 2827 2672"/>
                              <a:gd name="T17" fmla="*/ T16 w 1359"/>
                              <a:gd name="T18" fmla="+- 0 -839 -851"/>
                              <a:gd name="T19" fmla="*/ -839 h 1502"/>
                              <a:gd name="T20" fmla="+- 0 2899 2672"/>
                              <a:gd name="T21" fmla="*/ T20 w 1359"/>
                              <a:gd name="T22" fmla="+- 0 -851 -851"/>
                              <a:gd name="T23" fmla="*/ -851 h 1502"/>
                              <a:gd name="T24" fmla="+- 0 3804 2672"/>
                              <a:gd name="T25" fmla="*/ T24 w 1359"/>
                              <a:gd name="T26" fmla="+- 0 -851 -851"/>
                              <a:gd name="T27" fmla="*/ -851 h 1502"/>
                              <a:gd name="T28" fmla="+- 0 3876 2672"/>
                              <a:gd name="T29" fmla="*/ T28 w 1359"/>
                              <a:gd name="T30" fmla="+- 0 -839 -851"/>
                              <a:gd name="T31" fmla="*/ -839 h 1502"/>
                              <a:gd name="T32" fmla="+- 0 3938 2672"/>
                              <a:gd name="T33" fmla="*/ T32 w 1359"/>
                              <a:gd name="T34" fmla="+- 0 -807 -851"/>
                              <a:gd name="T35" fmla="*/ -807 h 1502"/>
                              <a:gd name="T36" fmla="+- 0 3987 2672"/>
                              <a:gd name="T37" fmla="*/ T36 w 1359"/>
                              <a:gd name="T38" fmla="+- 0 -758 -851"/>
                              <a:gd name="T39" fmla="*/ -758 h 1502"/>
                              <a:gd name="T40" fmla="+- 0 4019 2672"/>
                              <a:gd name="T41" fmla="*/ T40 w 1359"/>
                              <a:gd name="T42" fmla="+- 0 -696 -851"/>
                              <a:gd name="T43" fmla="*/ -696 h 1502"/>
                              <a:gd name="T44" fmla="+- 0 4031 2672"/>
                              <a:gd name="T45" fmla="*/ T44 w 1359"/>
                              <a:gd name="T46" fmla="+- 0 -624 -851"/>
                              <a:gd name="T47" fmla="*/ -624 h 1502"/>
                              <a:gd name="T48" fmla="+- 0 4031 2672"/>
                              <a:gd name="T49" fmla="*/ T48 w 1359"/>
                              <a:gd name="T50" fmla="+- 0 425 -851"/>
                              <a:gd name="T51" fmla="*/ 425 h 1502"/>
                              <a:gd name="T52" fmla="+- 0 4019 2672"/>
                              <a:gd name="T53" fmla="*/ T52 w 1359"/>
                              <a:gd name="T54" fmla="+- 0 496 -851"/>
                              <a:gd name="T55" fmla="*/ 496 h 1502"/>
                              <a:gd name="T56" fmla="+- 0 3987 2672"/>
                              <a:gd name="T57" fmla="*/ T56 w 1359"/>
                              <a:gd name="T58" fmla="+- 0 559 -851"/>
                              <a:gd name="T59" fmla="*/ 559 h 1502"/>
                              <a:gd name="T60" fmla="+- 0 3938 2672"/>
                              <a:gd name="T61" fmla="*/ T60 w 1359"/>
                              <a:gd name="T62" fmla="+- 0 608 -851"/>
                              <a:gd name="T63" fmla="*/ 608 h 1502"/>
                              <a:gd name="T64" fmla="+- 0 3876 2672"/>
                              <a:gd name="T65" fmla="*/ T64 w 1359"/>
                              <a:gd name="T66" fmla="+- 0 640 -851"/>
                              <a:gd name="T67" fmla="*/ 640 h 1502"/>
                              <a:gd name="T68" fmla="+- 0 3804 2672"/>
                              <a:gd name="T69" fmla="*/ T68 w 1359"/>
                              <a:gd name="T70" fmla="+- 0 651 -851"/>
                              <a:gd name="T71" fmla="*/ 651 h 1502"/>
                              <a:gd name="T72" fmla="+- 0 2899 2672"/>
                              <a:gd name="T73" fmla="*/ T72 w 1359"/>
                              <a:gd name="T74" fmla="+- 0 651 -851"/>
                              <a:gd name="T75" fmla="*/ 651 h 1502"/>
                              <a:gd name="T76" fmla="+- 0 2827 2672"/>
                              <a:gd name="T77" fmla="*/ T76 w 1359"/>
                              <a:gd name="T78" fmla="+- 0 640 -851"/>
                              <a:gd name="T79" fmla="*/ 640 h 1502"/>
                              <a:gd name="T80" fmla="+- 0 2765 2672"/>
                              <a:gd name="T81" fmla="*/ T80 w 1359"/>
                              <a:gd name="T82" fmla="+- 0 608 -851"/>
                              <a:gd name="T83" fmla="*/ 608 h 1502"/>
                              <a:gd name="T84" fmla="+- 0 2716 2672"/>
                              <a:gd name="T85" fmla="*/ T84 w 1359"/>
                              <a:gd name="T86" fmla="+- 0 559 -851"/>
                              <a:gd name="T87" fmla="*/ 559 h 1502"/>
                              <a:gd name="T88" fmla="+- 0 2684 2672"/>
                              <a:gd name="T89" fmla="*/ T88 w 1359"/>
                              <a:gd name="T90" fmla="+- 0 496 -851"/>
                              <a:gd name="T91" fmla="*/ 496 h 1502"/>
                              <a:gd name="T92" fmla="+- 0 2672 2672"/>
                              <a:gd name="T93" fmla="*/ T92 w 1359"/>
                              <a:gd name="T94" fmla="+- 0 425 -851"/>
                              <a:gd name="T95" fmla="*/ 425 h 1502"/>
                              <a:gd name="T96" fmla="+- 0 2672 2672"/>
                              <a:gd name="T97" fmla="*/ T96 w 1359"/>
                              <a:gd name="T98" fmla="+- 0 -624 -851"/>
                              <a:gd name="T99" fmla="*/ -624 h 1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59" h="1502">
                                <a:moveTo>
                                  <a:pt x="0" y="227"/>
                                </a:moveTo>
                                <a:lnTo>
                                  <a:pt x="12" y="155"/>
                                </a:lnTo>
                                <a:lnTo>
                                  <a:pt x="44" y="93"/>
                                </a:lnTo>
                                <a:lnTo>
                                  <a:pt x="93" y="44"/>
                                </a:lnTo>
                                <a:lnTo>
                                  <a:pt x="155" y="12"/>
                                </a:lnTo>
                                <a:lnTo>
                                  <a:pt x="227" y="0"/>
                                </a:lnTo>
                                <a:lnTo>
                                  <a:pt x="1132" y="0"/>
                                </a:lnTo>
                                <a:lnTo>
                                  <a:pt x="1204" y="12"/>
                                </a:lnTo>
                                <a:lnTo>
                                  <a:pt x="1266" y="44"/>
                                </a:lnTo>
                                <a:lnTo>
                                  <a:pt x="1315" y="93"/>
                                </a:lnTo>
                                <a:lnTo>
                                  <a:pt x="1347" y="155"/>
                                </a:lnTo>
                                <a:lnTo>
                                  <a:pt x="1359" y="227"/>
                                </a:lnTo>
                                <a:lnTo>
                                  <a:pt x="1359" y="1276"/>
                                </a:lnTo>
                                <a:lnTo>
                                  <a:pt x="1347" y="1347"/>
                                </a:lnTo>
                                <a:lnTo>
                                  <a:pt x="1315" y="1410"/>
                                </a:lnTo>
                                <a:lnTo>
                                  <a:pt x="1266" y="1459"/>
                                </a:lnTo>
                                <a:lnTo>
                                  <a:pt x="1204" y="1491"/>
                                </a:lnTo>
                                <a:lnTo>
                                  <a:pt x="1132" y="1502"/>
                                </a:lnTo>
                                <a:lnTo>
                                  <a:pt x="227" y="1502"/>
                                </a:lnTo>
                                <a:lnTo>
                                  <a:pt x="155" y="1491"/>
                                </a:lnTo>
                                <a:lnTo>
                                  <a:pt x="93" y="1459"/>
                                </a:lnTo>
                                <a:lnTo>
                                  <a:pt x="44" y="1410"/>
                                </a:lnTo>
                                <a:lnTo>
                                  <a:pt x="12" y="1347"/>
                                </a:lnTo>
                                <a:lnTo>
                                  <a:pt x="0" y="1276"/>
                                </a:lnTo>
                                <a:lnTo>
                                  <a:pt x="0" y="227"/>
                                </a:lnTo>
                                <a:close/>
                              </a:path>
                            </a:pathLst>
                          </a:custGeom>
                          <a:noFill/>
                          <a:ln w="9000">
                            <a:solidFill>
                              <a:srgbClr val="2E528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5" name="Line 2085"/>
                        <wps:cNvCnPr>
                          <a:cxnSpLocks noChangeShapeType="1"/>
                        </wps:cNvCnPr>
                        <wps:spPr bwMode="auto">
                          <a:xfrm>
                            <a:off x="3344" y="644"/>
                            <a:ext cx="452" cy="2567"/>
                          </a:xfrm>
                          <a:prstGeom prst="line">
                            <a:avLst/>
                          </a:prstGeom>
                          <a:ln w="15875" cap="flat" cmpd="sng" algn="ctr">
                            <a:solidFill>
                              <a:schemeClr val="accent2"/>
                            </a:solidFill>
                            <a:prstDash val="dash"/>
                            <a:round/>
                            <a:headEnd type="none" w="med" len="med"/>
                            <a:tailEnd type="triangle" w="med" len="med"/>
                          </a:ln>
                        </wps:spPr>
                        <wps:style>
                          <a:lnRef idx="0">
                            <a:scrgbClr r="0" g="0" b="0"/>
                          </a:lnRef>
                          <a:fillRef idx="0">
                            <a:scrgbClr r="0" g="0" b="0"/>
                          </a:fillRef>
                          <a:effectRef idx="0">
                            <a:scrgbClr r="0" g="0" b="0"/>
                          </a:effectRef>
                          <a:fontRef idx="minor">
                            <a:schemeClr val="tx1"/>
                          </a:fontRef>
                        </wps:style>
                        <wps:bodyPr/>
                      </wps:wsp>
                      <wps:wsp>
                        <wps:cNvPr id="2216" name="docshape15"/>
                        <wps:cNvSpPr>
                          <a:spLocks/>
                        </wps:cNvSpPr>
                        <wps:spPr bwMode="auto">
                          <a:xfrm>
                            <a:off x="3351" y="3244"/>
                            <a:ext cx="1373" cy="1729"/>
                          </a:xfrm>
                          <a:custGeom>
                            <a:avLst/>
                            <a:gdLst>
                              <a:gd name="T0" fmla="+- 0 4495 3352"/>
                              <a:gd name="T1" fmla="*/ T0 w 1373"/>
                              <a:gd name="T2" fmla="+- 0 4973 3244"/>
                              <a:gd name="T3" fmla="*/ 4973 h 1729"/>
                              <a:gd name="T4" fmla="+- 0 3580 3352"/>
                              <a:gd name="T5" fmla="*/ T4 w 1373"/>
                              <a:gd name="T6" fmla="+- 0 4973 3244"/>
                              <a:gd name="T7" fmla="*/ 4973 h 1729"/>
                              <a:gd name="T8" fmla="+- 0 3508 3352"/>
                              <a:gd name="T9" fmla="*/ T8 w 1373"/>
                              <a:gd name="T10" fmla="+- 0 4961 3244"/>
                              <a:gd name="T11" fmla="*/ 4961 h 1729"/>
                              <a:gd name="T12" fmla="+- 0 3445 3352"/>
                              <a:gd name="T13" fmla="*/ T12 w 1373"/>
                              <a:gd name="T14" fmla="+- 0 4929 3244"/>
                              <a:gd name="T15" fmla="*/ 4929 h 1729"/>
                              <a:gd name="T16" fmla="+- 0 3396 3352"/>
                              <a:gd name="T17" fmla="*/ T16 w 1373"/>
                              <a:gd name="T18" fmla="+- 0 4879 3244"/>
                              <a:gd name="T19" fmla="*/ 4879 h 1729"/>
                              <a:gd name="T20" fmla="+- 0 3363 3352"/>
                              <a:gd name="T21" fmla="*/ T20 w 1373"/>
                              <a:gd name="T22" fmla="+- 0 4816 3244"/>
                              <a:gd name="T23" fmla="*/ 4816 h 1729"/>
                              <a:gd name="T24" fmla="+- 0 3352 3352"/>
                              <a:gd name="T25" fmla="*/ T24 w 1373"/>
                              <a:gd name="T26" fmla="+- 0 4744 3244"/>
                              <a:gd name="T27" fmla="*/ 4744 h 1729"/>
                              <a:gd name="T28" fmla="+- 0 3352 3352"/>
                              <a:gd name="T29" fmla="*/ T28 w 1373"/>
                              <a:gd name="T30" fmla="+- 0 3473 3244"/>
                              <a:gd name="T31" fmla="*/ 3473 h 1729"/>
                              <a:gd name="T32" fmla="+- 0 3363 3352"/>
                              <a:gd name="T33" fmla="*/ T32 w 1373"/>
                              <a:gd name="T34" fmla="+- 0 3401 3244"/>
                              <a:gd name="T35" fmla="*/ 3401 h 1729"/>
                              <a:gd name="T36" fmla="+- 0 3396 3352"/>
                              <a:gd name="T37" fmla="*/ T36 w 1373"/>
                              <a:gd name="T38" fmla="+- 0 3338 3244"/>
                              <a:gd name="T39" fmla="*/ 3338 h 1729"/>
                              <a:gd name="T40" fmla="+- 0 3445 3352"/>
                              <a:gd name="T41" fmla="*/ T40 w 1373"/>
                              <a:gd name="T42" fmla="+- 0 3288 3244"/>
                              <a:gd name="T43" fmla="*/ 3288 h 1729"/>
                              <a:gd name="T44" fmla="+- 0 3508 3352"/>
                              <a:gd name="T45" fmla="*/ T44 w 1373"/>
                              <a:gd name="T46" fmla="+- 0 3256 3244"/>
                              <a:gd name="T47" fmla="*/ 3256 h 1729"/>
                              <a:gd name="T48" fmla="+- 0 3580 3352"/>
                              <a:gd name="T49" fmla="*/ T48 w 1373"/>
                              <a:gd name="T50" fmla="+- 0 3244 3244"/>
                              <a:gd name="T51" fmla="*/ 3244 h 1729"/>
                              <a:gd name="T52" fmla="+- 0 4495 3352"/>
                              <a:gd name="T53" fmla="*/ T52 w 1373"/>
                              <a:gd name="T54" fmla="+- 0 3244 3244"/>
                              <a:gd name="T55" fmla="*/ 3244 h 1729"/>
                              <a:gd name="T56" fmla="+- 0 4568 3352"/>
                              <a:gd name="T57" fmla="*/ T56 w 1373"/>
                              <a:gd name="T58" fmla="+- 0 3256 3244"/>
                              <a:gd name="T59" fmla="*/ 3256 h 1729"/>
                              <a:gd name="T60" fmla="+- 0 4631 3352"/>
                              <a:gd name="T61" fmla="*/ T60 w 1373"/>
                              <a:gd name="T62" fmla="+- 0 3288 3244"/>
                              <a:gd name="T63" fmla="*/ 3288 h 1729"/>
                              <a:gd name="T64" fmla="+- 0 4680 3352"/>
                              <a:gd name="T65" fmla="*/ T64 w 1373"/>
                              <a:gd name="T66" fmla="+- 0 3338 3244"/>
                              <a:gd name="T67" fmla="*/ 3338 h 1729"/>
                              <a:gd name="T68" fmla="+- 0 4713 3352"/>
                              <a:gd name="T69" fmla="*/ T68 w 1373"/>
                              <a:gd name="T70" fmla="+- 0 3401 3244"/>
                              <a:gd name="T71" fmla="*/ 3401 h 1729"/>
                              <a:gd name="T72" fmla="+- 0 4724 3352"/>
                              <a:gd name="T73" fmla="*/ T72 w 1373"/>
                              <a:gd name="T74" fmla="+- 0 3473 3244"/>
                              <a:gd name="T75" fmla="*/ 3473 h 1729"/>
                              <a:gd name="T76" fmla="+- 0 4724 3352"/>
                              <a:gd name="T77" fmla="*/ T76 w 1373"/>
                              <a:gd name="T78" fmla="+- 0 4744 3244"/>
                              <a:gd name="T79" fmla="*/ 4744 h 1729"/>
                              <a:gd name="T80" fmla="+- 0 4713 3352"/>
                              <a:gd name="T81" fmla="*/ T80 w 1373"/>
                              <a:gd name="T82" fmla="+- 0 4816 3244"/>
                              <a:gd name="T83" fmla="*/ 4816 h 1729"/>
                              <a:gd name="T84" fmla="+- 0 4680 3352"/>
                              <a:gd name="T85" fmla="*/ T84 w 1373"/>
                              <a:gd name="T86" fmla="+- 0 4879 3244"/>
                              <a:gd name="T87" fmla="*/ 4879 h 1729"/>
                              <a:gd name="T88" fmla="+- 0 4631 3352"/>
                              <a:gd name="T89" fmla="*/ T88 w 1373"/>
                              <a:gd name="T90" fmla="+- 0 4929 3244"/>
                              <a:gd name="T91" fmla="*/ 4929 h 1729"/>
                              <a:gd name="T92" fmla="+- 0 4568 3352"/>
                              <a:gd name="T93" fmla="*/ T92 w 1373"/>
                              <a:gd name="T94" fmla="+- 0 4961 3244"/>
                              <a:gd name="T95" fmla="*/ 4961 h 1729"/>
                              <a:gd name="T96" fmla="+- 0 4495 3352"/>
                              <a:gd name="T97" fmla="*/ T96 w 1373"/>
                              <a:gd name="T98" fmla="+- 0 4973 3244"/>
                              <a:gd name="T99" fmla="*/ 4973 h 17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73" h="1729">
                                <a:moveTo>
                                  <a:pt x="1143" y="1729"/>
                                </a:moveTo>
                                <a:lnTo>
                                  <a:pt x="228" y="1729"/>
                                </a:lnTo>
                                <a:lnTo>
                                  <a:pt x="156" y="1717"/>
                                </a:lnTo>
                                <a:lnTo>
                                  <a:pt x="93" y="1685"/>
                                </a:lnTo>
                                <a:lnTo>
                                  <a:pt x="44" y="1635"/>
                                </a:lnTo>
                                <a:lnTo>
                                  <a:pt x="11" y="1572"/>
                                </a:lnTo>
                                <a:lnTo>
                                  <a:pt x="0" y="1500"/>
                                </a:lnTo>
                                <a:lnTo>
                                  <a:pt x="0" y="229"/>
                                </a:lnTo>
                                <a:lnTo>
                                  <a:pt x="11" y="157"/>
                                </a:lnTo>
                                <a:lnTo>
                                  <a:pt x="44" y="94"/>
                                </a:lnTo>
                                <a:lnTo>
                                  <a:pt x="93" y="44"/>
                                </a:lnTo>
                                <a:lnTo>
                                  <a:pt x="156" y="12"/>
                                </a:lnTo>
                                <a:lnTo>
                                  <a:pt x="228" y="0"/>
                                </a:lnTo>
                                <a:lnTo>
                                  <a:pt x="1143" y="0"/>
                                </a:lnTo>
                                <a:lnTo>
                                  <a:pt x="1216" y="12"/>
                                </a:lnTo>
                                <a:lnTo>
                                  <a:pt x="1279" y="44"/>
                                </a:lnTo>
                                <a:lnTo>
                                  <a:pt x="1328" y="94"/>
                                </a:lnTo>
                                <a:lnTo>
                                  <a:pt x="1361" y="157"/>
                                </a:lnTo>
                                <a:lnTo>
                                  <a:pt x="1372" y="229"/>
                                </a:lnTo>
                                <a:lnTo>
                                  <a:pt x="1372" y="1500"/>
                                </a:lnTo>
                                <a:lnTo>
                                  <a:pt x="1361" y="1572"/>
                                </a:lnTo>
                                <a:lnTo>
                                  <a:pt x="1328" y="1635"/>
                                </a:lnTo>
                                <a:lnTo>
                                  <a:pt x="1279" y="1685"/>
                                </a:lnTo>
                                <a:lnTo>
                                  <a:pt x="1216" y="1717"/>
                                </a:lnTo>
                                <a:lnTo>
                                  <a:pt x="1143" y="1729"/>
                                </a:lnTo>
                                <a:close/>
                              </a:path>
                            </a:pathLst>
                          </a:custGeom>
                          <a:solidFill>
                            <a:srgbClr val="C5DF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7" name="docshape16"/>
                        <wps:cNvSpPr>
                          <a:spLocks/>
                        </wps:cNvSpPr>
                        <wps:spPr bwMode="auto">
                          <a:xfrm>
                            <a:off x="3351" y="3244"/>
                            <a:ext cx="1373" cy="1729"/>
                          </a:xfrm>
                          <a:custGeom>
                            <a:avLst/>
                            <a:gdLst>
                              <a:gd name="T0" fmla="+- 0 3352 3352"/>
                              <a:gd name="T1" fmla="*/ T0 w 1373"/>
                              <a:gd name="T2" fmla="+- 0 3473 3244"/>
                              <a:gd name="T3" fmla="*/ 3473 h 1729"/>
                              <a:gd name="T4" fmla="+- 0 3363 3352"/>
                              <a:gd name="T5" fmla="*/ T4 w 1373"/>
                              <a:gd name="T6" fmla="+- 0 3401 3244"/>
                              <a:gd name="T7" fmla="*/ 3401 h 1729"/>
                              <a:gd name="T8" fmla="+- 0 3396 3352"/>
                              <a:gd name="T9" fmla="*/ T8 w 1373"/>
                              <a:gd name="T10" fmla="+- 0 3338 3244"/>
                              <a:gd name="T11" fmla="*/ 3338 h 1729"/>
                              <a:gd name="T12" fmla="+- 0 3445 3352"/>
                              <a:gd name="T13" fmla="*/ T12 w 1373"/>
                              <a:gd name="T14" fmla="+- 0 3288 3244"/>
                              <a:gd name="T15" fmla="*/ 3288 h 1729"/>
                              <a:gd name="T16" fmla="+- 0 3508 3352"/>
                              <a:gd name="T17" fmla="*/ T16 w 1373"/>
                              <a:gd name="T18" fmla="+- 0 3256 3244"/>
                              <a:gd name="T19" fmla="*/ 3256 h 1729"/>
                              <a:gd name="T20" fmla="+- 0 3580 3352"/>
                              <a:gd name="T21" fmla="*/ T20 w 1373"/>
                              <a:gd name="T22" fmla="+- 0 3244 3244"/>
                              <a:gd name="T23" fmla="*/ 3244 h 1729"/>
                              <a:gd name="T24" fmla="+- 0 4495 3352"/>
                              <a:gd name="T25" fmla="*/ T24 w 1373"/>
                              <a:gd name="T26" fmla="+- 0 3244 3244"/>
                              <a:gd name="T27" fmla="*/ 3244 h 1729"/>
                              <a:gd name="T28" fmla="+- 0 4568 3352"/>
                              <a:gd name="T29" fmla="*/ T28 w 1373"/>
                              <a:gd name="T30" fmla="+- 0 3256 3244"/>
                              <a:gd name="T31" fmla="*/ 3256 h 1729"/>
                              <a:gd name="T32" fmla="+- 0 4631 3352"/>
                              <a:gd name="T33" fmla="*/ T32 w 1373"/>
                              <a:gd name="T34" fmla="+- 0 3288 3244"/>
                              <a:gd name="T35" fmla="*/ 3288 h 1729"/>
                              <a:gd name="T36" fmla="+- 0 4680 3352"/>
                              <a:gd name="T37" fmla="*/ T36 w 1373"/>
                              <a:gd name="T38" fmla="+- 0 3338 3244"/>
                              <a:gd name="T39" fmla="*/ 3338 h 1729"/>
                              <a:gd name="T40" fmla="+- 0 4713 3352"/>
                              <a:gd name="T41" fmla="*/ T40 w 1373"/>
                              <a:gd name="T42" fmla="+- 0 3401 3244"/>
                              <a:gd name="T43" fmla="*/ 3401 h 1729"/>
                              <a:gd name="T44" fmla="+- 0 4724 3352"/>
                              <a:gd name="T45" fmla="*/ T44 w 1373"/>
                              <a:gd name="T46" fmla="+- 0 3473 3244"/>
                              <a:gd name="T47" fmla="*/ 3473 h 1729"/>
                              <a:gd name="T48" fmla="+- 0 4724 3352"/>
                              <a:gd name="T49" fmla="*/ T48 w 1373"/>
                              <a:gd name="T50" fmla="+- 0 4744 3244"/>
                              <a:gd name="T51" fmla="*/ 4744 h 1729"/>
                              <a:gd name="T52" fmla="+- 0 4713 3352"/>
                              <a:gd name="T53" fmla="*/ T52 w 1373"/>
                              <a:gd name="T54" fmla="+- 0 4816 3244"/>
                              <a:gd name="T55" fmla="*/ 4816 h 1729"/>
                              <a:gd name="T56" fmla="+- 0 4680 3352"/>
                              <a:gd name="T57" fmla="*/ T56 w 1373"/>
                              <a:gd name="T58" fmla="+- 0 4879 3244"/>
                              <a:gd name="T59" fmla="*/ 4879 h 1729"/>
                              <a:gd name="T60" fmla="+- 0 4631 3352"/>
                              <a:gd name="T61" fmla="*/ T60 w 1373"/>
                              <a:gd name="T62" fmla="+- 0 4929 3244"/>
                              <a:gd name="T63" fmla="*/ 4929 h 1729"/>
                              <a:gd name="T64" fmla="+- 0 4568 3352"/>
                              <a:gd name="T65" fmla="*/ T64 w 1373"/>
                              <a:gd name="T66" fmla="+- 0 4961 3244"/>
                              <a:gd name="T67" fmla="*/ 4961 h 1729"/>
                              <a:gd name="T68" fmla="+- 0 4495 3352"/>
                              <a:gd name="T69" fmla="*/ T68 w 1373"/>
                              <a:gd name="T70" fmla="+- 0 4973 3244"/>
                              <a:gd name="T71" fmla="*/ 4973 h 1729"/>
                              <a:gd name="T72" fmla="+- 0 3580 3352"/>
                              <a:gd name="T73" fmla="*/ T72 w 1373"/>
                              <a:gd name="T74" fmla="+- 0 4973 3244"/>
                              <a:gd name="T75" fmla="*/ 4973 h 1729"/>
                              <a:gd name="T76" fmla="+- 0 3508 3352"/>
                              <a:gd name="T77" fmla="*/ T76 w 1373"/>
                              <a:gd name="T78" fmla="+- 0 4961 3244"/>
                              <a:gd name="T79" fmla="*/ 4961 h 1729"/>
                              <a:gd name="T80" fmla="+- 0 3445 3352"/>
                              <a:gd name="T81" fmla="*/ T80 w 1373"/>
                              <a:gd name="T82" fmla="+- 0 4929 3244"/>
                              <a:gd name="T83" fmla="*/ 4929 h 1729"/>
                              <a:gd name="T84" fmla="+- 0 3396 3352"/>
                              <a:gd name="T85" fmla="*/ T84 w 1373"/>
                              <a:gd name="T86" fmla="+- 0 4879 3244"/>
                              <a:gd name="T87" fmla="*/ 4879 h 1729"/>
                              <a:gd name="T88" fmla="+- 0 3363 3352"/>
                              <a:gd name="T89" fmla="*/ T88 w 1373"/>
                              <a:gd name="T90" fmla="+- 0 4816 3244"/>
                              <a:gd name="T91" fmla="*/ 4816 h 1729"/>
                              <a:gd name="T92" fmla="+- 0 3352 3352"/>
                              <a:gd name="T93" fmla="*/ T92 w 1373"/>
                              <a:gd name="T94" fmla="+- 0 4744 3244"/>
                              <a:gd name="T95" fmla="*/ 4744 h 1729"/>
                              <a:gd name="T96" fmla="+- 0 3352 3352"/>
                              <a:gd name="T97" fmla="*/ T96 w 1373"/>
                              <a:gd name="T98" fmla="+- 0 3473 3244"/>
                              <a:gd name="T99" fmla="*/ 3473 h 17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73" h="1729">
                                <a:moveTo>
                                  <a:pt x="0" y="229"/>
                                </a:moveTo>
                                <a:lnTo>
                                  <a:pt x="11" y="157"/>
                                </a:lnTo>
                                <a:lnTo>
                                  <a:pt x="44" y="94"/>
                                </a:lnTo>
                                <a:lnTo>
                                  <a:pt x="93" y="44"/>
                                </a:lnTo>
                                <a:lnTo>
                                  <a:pt x="156" y="12"/>
                                </a:lnTo>
                                <a:lnTo>
                                  <a:pt x="228" y="0"/>
                                </a:lnTo>
                                <a:lnTo>
                                  <a:pt x="1143" y="0"/>
                                </a:lnTo>
                                <a:lnTo>
                                  <a:pt x="1216" y="12"/>
                                </a:lnTo>
                                <a:lnTo>
                                  <a:pt x="1279" y="44"/>
                                </a:lnTo>
                                <a:lnTo>
                                  <a:pt x="1328" y="94"/>
                                </a:lnTo>
                                <a:lnTo>
                                  <a:pt x="1361" y="157"/>
                                </a:lnTo>
                                <a:lnTo>
                                  <a:pt x="1372" y="229"/>
                                </a:lnTo>
                                <a:lnTo>
                                  <a:pt x="1372" y="1500"/>
                                </a:lnTo>
                                <a:lnTo>
                                  <a:pt x="1361" y="1572"/>
                                </a:lnTo>
                                <a:lnTo>
                                  <a:pt x="1328" y="1635"/>
                                </a:lnTo>
                                <a:lnTo>
                                  <a:pt x="1279" y="1685"/>
                                </a:lnTo>
                                <a:lnTo>
                                  <a:pt x="1216" y="1717"/>
                                </a:lnTo>
                                <a:lnTo>
                                  <a:pt x="1143" y="1729"/>
                                </a:lnTo>
                                <a:lnTo>
                                  <a:pt x="228" y="1729"/>
                                </a:lnTo>
                                <a:lnTo>
                                  <a:pt x="156" y="1717"/>
                                </a:lnTo>
                                <a:lnTo>
                                  <a:pt x="93" y="1685"/>
                                </a:lnTo>
                                <a:lnTo>
                                  <a:pt x="44" y="1635"/>
                                </a:lnTo>
                                <a:lnTo>
                                  <a:pt x="11" y="1572"/>
                                </a:lnTo>
                                <a:lnTo>
                                  <a:pt x="0" y="1500"/>
                                </a:lnTo>
                                <a:lnTo>
                                  <a:pt x="0" y="229"/>
                                </a:lnTo>
                                <a:close/>
                              </a:path>
                            </a:pathLst>
                          </a:custGeom>
                          <a:noFill/>
                          <a:ln w="8999">
                            <a:solidFill>
                              <a:srgbClr val="2E528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9" name="docshape18"/>
                        <wps:cNvSpPr>
                          <a:spLocks/>
                        </wps:cNvSpPr>
                        <wps:spPr bwMode="auto">
                          <a:xfrm>
                            <a:off x="4144" y="-851"/>
                            <a:ext cx="1373" cy="1502"/>
                          </a:xfrm>
                          <a:custGeom>
                            <a:avLst/>
                            <a:gdLst>
                              <a:gd name="T0" fmla="+- 0 5288 4144"/>
                              <a:gd name="T1" fmla="*/ T0 w 1373"/>
                              <a:gd name="T2" fmla="+- 0 651 -851"/>
                              <a:gd name="T3" fmla="*/ 651 h 1502"/>
                              <a:gd name="T4" fmla="+- 0 4373 4144"/>
                              <a:gd name="T5" fmla="*/ T4 w 1373"/>
                              <a:gd name="T6" fmla="+- 0 651 -851"/>
                              <a:gd name="T7" fmla="*/ 651 h 1502"/>
                              <a:gd name="T8" fmla="+- 0 4300 4144"/>
                              <a:gd name="T9" fmla="*/ T8 w 1373"/>
                              <a:gd name="T10" fmla="+- 0 640 -851"/>
                              <a:gd name="T11" fmla="*/ 640 h 1502"/>
                              <a:gd name="T12" fmla="+- 0 4238 4144"/>
                              <a:gd name="T13" fmla="*/ T12 w 1373"/>
                              <a:gd name="T14" fmla="+- 0 607 -851"/>
                              <a:gd name="T15" fmla="*/ 607 h 1502"/>
                              <a:gd name="T16" fmla="+- 0 4188 4144"/>
                              <a:gd name="T17" fmla="*/ T16 w 1373"/>
                              <a:gd name="T18" fmla="+- 0 558 -851"/>
                              <a:gd name="T19" fmla="*/ 558 h 1502"/>
                              <a:gd name="T20" fmla="+- 0 4156 4144"/>
                              <a:gd name="T21" fmla="*/ T20 w 1373"/>
                              <a:gd name="T22" fmla="+- 0 495 -851"/>
                              <a:gd name="T23" fmla="*/ 495 h 1502"/>
                              <a:gd name="T24" fmla="+- 0 4144 4144"/>
                              <a:gd name="T25" fmla="*/ T24 w 1373"/>
                              <a:gd name="T26" fmla="+- 0 422 -851"/>
                              <a:gd name="T27" fmla="*/ 422 h 1502"/>
                              <a:gd name="T28" fmla="+- 0 4144 4144"/>
                              <a:gd name="T29" fmla="*/ T28 w 1373"/>
                              <a:gd name="T30" fmla="+- 0 -621 -851"/>
                              <a:gd name="T31" fmla="*/ -621 h 1502"/>
                              <a:gd name="T32" fmla="+- 0 4156 4144"/>
                              <a:gd name="T33" fmla="*/ T32 w 1373"/>
                              <a:gd name="T34" fmla="+- 0 -694 -851"/>
                              <a:gd name="T35" fmla="*/ -694 h 1502"/>
                              <a:gd name="T36" fmla="+- 0 4188 4144"/>
                              <a:gd name="T37" fmla="*/ T36 w 1373"/>
                              <a:gd name="T38" fmla="+- 0 -757 -851"/>
                              <a:gd name="T39" fmla="*/ -757 h 1502"/>
                              <a:gd name="T40" fmla="+- 0 4238 4144"/>
                              <a:gd name="T41" fmla="*/ T40 w 1373"/>
                              <a:gd name="T42" fmla="+- 0 -806 -851"/>
                              <a:gd name="T43" fmla="*/ -806 h 1502"/>
                              <a:gd name="T44" fmla="+- 0 4300 4144"/>
                              <a:gd name="T45" fmla="*/ T44 w 1373"/>
                              <a:gd name="T46" fmla="+- 0 -839 -851"/>
                              <a:gd name="T47" fmla="*/ -839 h 1502"/>
                              <a:gd name="T48" fmla="+- 0 4373 4144"/>
                              <a:gd name="T49" fmla="*/ T48 w 1373"/>
                              <a:gd name="T50" fmla="+- 0 -851 -851"/>
                              <a:gd name="T51" fmla="*/ -851 h 1502"/>
                              <a:gd name="T52" fmla="+- 0 5288 4144"/>
                              <a:gd name="T53" fmla="*/ T52 w 1373"/>
                              <a:gd name="T54" fmla="+- 0 -851 -851"/>
                              <a:gd name="T55" fmla="*/ -851 h 1502"/>
                              <a:gd name="T56" fmla="+- 0 5360 4144"/>
                              <a:gd name="T57" fmla="*/ T56 w 1373"/>
                              <a:gd name="T58" fmla="+- 0 -839 -851"/>
                              <a:gd name="T59" fmla="*/ -839 h 1502"/>
                              <a:gd name="T60" fmla="+- 0 5423 4144"/>
                              <a:gd name="T61" fmla="*/ T60 w 1373"/>
                              <a:gd name="T62" fmla="+- 0 -806 -851"/>
                              <a:gd name="T63" fmla="*/ -806 h 1502"/>
                              <a:gd name="T64" fmla="+- 0 5473 4144"/>
                              <a:gd name="T65" fmla="*/ T64 w 1373"/>
                              <a:gd name="T66" fmla="+- 0 -757 -851"/>
                              <a:gd name="T67" fmla="*/ -757 h 1502"/>
                              <a:gd name="T68" fmla="+- 0 5505 4144"/>
                              <a:gd name="T69" fmla="*/ T68 w 1373"/>
                              <a:gd name="T70" fmla="+- 0 -694 -851"/>
                              <a:gd name="T71" fmla="*/ -694 h 1502"/>
                              <a:gd name="T72" fmla="+- 0 5517 4144"/>
                              <a:gd name="T73" fmla="*/ T72 w 1373"/>
                              <a:gd name="T74" fmla="+- 0 -621 -851"/>
                              <a:gd name="T75" fmla="*/ -621 h 1502"/>
                              <a:gd name="T76" fmla="+- 0 5517 4144"/>
                              <a:gd name="T77" fmla="*/ T76 w 1373"/>
                              <a:gd name="T78" fmla="+- 0 422 -851"/>
                              <a:gd name="T79" fmla="*/ 422 h 1502"/>
                              <a:gd name="T80" fmla="+- 0 5505 4144"/>
                              <a:gd name="T81" fmla="*/ T80 w 1373"/>
                              <a:gd name="T82" fmla="+- 0 495 -851"/>
                              <a:gd name="T83" fmla="*/ 495 h 1502"/>
                              <a:gd name="T84" fmla="+- 0 5473 4144"/>
                              <a:gd name="T85" fmla="*/ T84 w 1373"/>
                              <a:gd name="T86" fmla="+- 0 558 -851"/>
                              <a:gd name="T87" fmla="*/ 558 h 1502"/>
                              <a:gd name="T88" fmla="+- 0 5423 4144"/>
                              <a:gd name="T89" fmla="*/ T88 w 1373"/>
                              <a:gd name="T90" fmla="+- 0 607 -851"/>
                              <a:gd name="T91" fmla="*/ 607 h 1502"/>
                              <a:gd name="T92" fmla="+- 0 5360 4144"/>
                              <a:gd name="T93" fmla="*/ T92 w 1373"/>
                              <a:gd name="T94" fmla="+- 0 640 -851"/>
                              <a:gd name="T95" fmla="*/ 640 h 1502"/>
                              <a:gd name="T96" fmla="+- 0 5288 4144"/>
                              <a:gd name="T97" fmla="*/ T96 w 1373"/>
                              <a:gd name="T98" fmla="+- 0 651 -851"/>
                              <a:gd name="T99" fmla="*/ 651 h 1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73" h="1502">
                                <a:moveTo>
                                  <a:pt x="1144" y="1502"/>
                                </a:moveTo>
                                <a:lnTo>
                                  <a:pt x="229" y="1502"/>
                                </a:lnTo>
                                <a:lnTo>
                                  <a:pt x="156" y="1491"/>
                                </a:lnTo>
                                <a:lnTo>
                                  <a:pt x="94" y="1458"/>
                                </a:lnTo>
                                <a:lnTo>
                                  <a:pt x="44" y="1409"/>
                                </a:lnTo>
                                <a:lnTo>
                                  <a:pt x="12" y="1346"/>
                                </a:lnTo>
                                <a:lnTo>
                                  <a:pt x="0" y="1273"/>
                                </a:lnTo>
                                <a:lnTo>
                                  <a:pt x="0" y="230"/>
                                </a:lnTo>
                                <a:lnTo>
                                  <a:pt x="12" y="157"/>
                                </a:lnTo>
                                <a:lnTo>
                                  <a:pt x="44" y="94"/>
                                </a:lnTo>
                                <a:lnTo>
                                  <a:pt x="94" y="45"/>
                                </a:lnTo>
                                <a:lnTo>
                                  <a:pt x="156" y="12"/>
                                </a:lnTo>
                                <a:lnTo>
                                  <a:pt x="229" y="0"/>
                                </a:lnTo>
                                <a:lnTo>
                                  <a:pt x="1144" y="0"/>
                                </a:lnTo>
                                <a:lnTo>
                                  <a:pt x="1216" y="12"/>
                                </a:lnTo>
                                <a:lnTo>
                                  <a:pt x="1279" y="45"/>
                                </a:lnTo>
                                <a:lnTo>
                                  <a:pt x="1329" y="94"/>
                                </a:lnTo>
                                <a:lnTo>
                                  <a:pt x="1361" y="157"/>
                                </a:lnTo>
                                <a:lnTo>
                                  <a:pt x="1373" y="230"/>
                                </a:lnTo>
                                <a:lnTo>
                                  <a:pt x="1373" y="1273"/>
                                </a:lnTo>
                                <a:lnTo>
                                  <a:pt x="1361" y="1346"/>
                                </a:lnTo>
                                <a:lnTo>
                                  <a:pt x="1329" y="1409"/>
                                </a:lnTo>
                                <a:lnTo>
                                  <a:pt x="1279" y="1458"/>
                                </a:lnTo>
                                <a:lnTo>
                                  <a:pt x="1216" y="1491"/>
                                </a:lnTo>
                                <a:lnTo>
                                  <a:pt x="1144" y="1502"/>
                                </a:lnTo>
                                <a:close/>
                              </a:path>
                            </a:pathLst>
                          </a:custGeom>
                          <a:solidFill>
                            <a:srgbClr val="9DC3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0" name="docshape19"/>
                        <wps:cNvSpPr>
                          <a:spLocks/>
                        </wps:cNvSpPr>
                        <wps:spPr bwMode="auto">
                          <a:xfrm>
                            <a:off x="4144" y="-851"/>
                            <a:ext cx="1373" cy="1502"/>
                          </a:xfrm>
                          <a:custGeom>
                            <a:avLst/>
                            <a:gdLst>
                              <a:gd name="T0" fmla="+- 0 4144 4144"/>
                              <a:gd name="T1" fmla="*/ T0 w 1373"/>
                              <a:gd name="T2" fmla="+- 0 -621 -851"/>
                              <a:gd name="T3" fmla="*/ -621 h 1502"/>
                              <a:gd name="T4" fmla="+- 0 4156 4144"/>
                              <a:gd name="T5" fmla="*/ T4 w 1373"/>
                              <a:gd name="T6" fmla="+- 0 -694 -851"/>
                              <a:gd name="T7" fmla="*/ -694 h 1502"/>
                              <a:gd name="T8" fmla="+- 0 4188 4144"/>
                              <a:gd name="T9" fmla="*/ T8 w 1373"/>
                              <a:gd name="T10" fmla="+- 0 -757 -851"/>
                              <a:gd name="T11" fmla="*/ -757 h 1502"/>
                              <a:gd name="T12" fmla="+- 0 4238 4144"/>
                              <a:gd name="T13" fmla="*/ T12 w 1373"/>
                              <a:gd name="T14" fmla="+- 0 -806 -851"/>
                              <a:gd name="T15" fmla="*/ -806 h 1502"/>
                              <a:gd name="T16" fmla="+- 0 4300 4144"/>
                              <a:gd name="T17" fmla="*/ T16 w 1373"/>
                              <a:gd name="T18" fmla="+- 0 -839 -851"/>
                              <a:gd name="T19" fmla="*/ -839 h 1502"/>
                              <a:gd name="T20" fmla="+- 0 4373 4144"/>
                              <a:gd name="T21" fmla="*/ T20 w 1373"/>
                              <a:gd name="T22" fmla="+- 0 -851 -851"/>
                              <a:gd name="T23" fmla="*/ -851 h 1502"/>
                              <a:gd name="T24" fmla="+- 0 5288 4144"/>
                              <a:gd name="T25" fmla="*/ T24 w 1373"/>
                              <a:gd name="T26" fmla="+- 0 -851 -851"/>
                              <a:gd name="T27" fmla="*/ -851 h 1502"/>
                              <a:gd name="T28" fmla="+- 0 5360 4144"/>
                              <a:gd name="T29" fmla="*/ T28 w 1373"/>
                              <a:gd name="T30" fmla="+- 0 -839 -851"/>
                              <a:gd name="T31" fmla="*/ -839 h 1502"/>
                              <a:gd name="T32" fmla="+- 0 5423 4144"/>
                              <a:gd name="T33" fmla="*/ T32 w 1373"/>
                              <a:gd name="T34" fmla="+- 0 -806 -851"/>
                              <a:gd name="T35" fmla="*/ -806 h 1502"/>
                              <a:gd name="T36" fmla="+- 0 5473 4144"/>
                              <a:gd name="T37" fmla="*/ T36 w 1373"/>
                              <a:gd name="T38" fmla="+- 0 -757 -851"/>
                              <a:gd name="T39" fmla="*/ -757 h 1502"/>
                              <a:gd name="T40" fmla="+- 0 5505 4144"/>
                              <a:gd name="T41" fmla="*/ T40 w 1373"/>
                              <a:gd name="T42" fmla="+- 0 -694 -851"/>
                              <a:gd name="T43" fmla="*/ -694 h 1502"/>
                              <a:gd name="T44" fmla="+- 0 5517 4144"/>
                              <a:gd name="T45" fmla="*/ T44 w 1373"/>
                              <a:gd name="T46" fmla="+- 0 -621 -851"/>
                              <a:gd name="T47" fmla="*/ -621 h 1502"/>
                              <a:gd name="T48" fmla="+- 0 5517 4144"/>
                              <a:gd name="T49" fmla="*/ T48 w 1373"/>
                              <a:gd name="T50" fmla="+- 0 422 -851"/>
                              <a:gd name="T51" fmla="*/ 422 h 1502"/>
                              <a:gd name="T52" fmla="+- 0 5505 4144"/>
                              <a:gd name="T53" fmla="*/ T52 w 1373"/>
                              <a:gd name="T54" fmla="+- 0 495 -851"/>
                              <a:gd name="T55" fmla="*/ 495 h 1502"/>
                              <a:gd name="T56" fmla="+- 0 5473 4144"/>
                              <a:gd name="T57" fmla="*/ T56 w 1373"/>
                              <a:gd name="T58" fmla="+- 0 558 -851"/>
                              <a:gd name="T59" fmla="*/ 558 h 1502"/>
                              <a:gd name="T60" fmla="+- 0 5423 4144"/>
                              <a:gd name="T61" fmla="*/ T60 w 1373"/>
                              <a:gd name="T62" fmla="+- 0 607 -851"/>
                              <a:gd name="T63" fmla="*/ 607 h 1502"/>
                              <a:gd name="T64" fmla="+- 0 5360 4144"/>
                              <a:gd name="T65" fmla="*/ T64 w 1373"/>
                              <a:gd name="T66" fmla="+- 0 640 -851"/>
                              <a:gd name="T67" fmla="*/ 640 h 1502"/>
                              <a:gd name="T68" fmla="+- 0 5288 4144"/>
                              <a:gd name="T69" fmla="*/ T68 w 1373"/>
                              <a:gd name="T70" fmla="+- 0 651 -851"/>
                              <a:gd name="T71" fmla="*/ 651 h 1502"/>
                              <a:gd name="T72" fmla="+- 0 4373 4144"/>
                              <a:gd name="T73" fmla="*/ T72 w 1373"/>
                              <a:gd name="T74" fmla="+- 0 651 -851"/>
                              <a:gd name="T75" fmla="*/ 651 h 1502"/>
                              <a:gd name="T76" fmla="+- 0 4300 4144"/>
                              <a:gd name="T77" fmla="*/ T76 w 1373"/>
                              <a:gd name="T78" fmla="+- 0 640 -851"/>
                              <a:gd name="T79" fmla="*/ 640 h 1502"/>
                              <a:gd name="T80" fmla="+- 0 4238 4144"/>
                              <a:gd name="T81" fmla="*/ T80 w 1373"/>
                              <a:gd name="T82" fmla="+- 0 607 -851"/>
                              <a:gd name="T83" fmla="*/ 607 h 1502"/>
                              <a:gd name="T84" fmla="+- 0 4188 4144"/>
                              <a:gd name="T85" fmla="*/ T84 w 1373"/>
                              <a:gd name="T86" fmla="+- 0 558 -851"/>
                              <a:gd name="T87" fmla="*/ 558 h 1502"/>
                              <a:gd name="T88" fmla="+- 0 4156 4144"/>
                              <a:gd name="T89" fmla="*/ T88 w 1373"/>
                              <a:gd name="T90" fmla="+- 0 495 -851"/>
                              <a:gd name="T91" fmla="*/ 495 h 1502"/>
                              <a:gd name="T92" fmla="+- 0 4144 4144"/>
                              <a:gd name="T93" fmla="*/ T92 w 1373"/>
                              <a:gd name="T94" fmla="+- 0 422 -851"/>
                              <a:gd name="T95" fmla="*/ 422 h 1502"/>
                              <a:gd name="T96" fmla="+- 0 4144 4144"/>
                              <a:gd name="T97" fmla="*/ T96 w 1373"/>
                              <a:gd name="T98" fmla="+- 0 -621 -851"/>
                              <a:gd name="T99" fmla="*/ -621 h 1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73" h="1502">
                                <a:moveTo>
                                  <a:pt x="0" y="230"/>
                                </a:moveTo>
                                <a:lnTo>
                                  <a:pt x="12" y="157"/>
                                </a:lnTo>
                                <a:lnTo>
                                  <a:pt x="44" y="94"/>
                                </a:lnTo>
                                <a:lnTo>
                                  <a:pt x="94" y="45"/>
                                </a:lnTo>
                                <a:lnTo>
                                  <a:pt x="156" y="12"/>
                                </a:lnTo>
                                <a:lnTo>
                                  <a:pt x="229" y="0"/>
                                </a:lnTo>
                                <a:lnTo>
                                  <a:pt x="1144" y="0"/>
                                </a:lnTo>
                                <a:lnTo>
                                  <a:pt x="1216" y="12"/>
                                </a:lnTo>
                                <a:lnTo>
                                  <a:pt x="1279" y="45"/>
                                </a:lnTo>
                                <a:lnTo>
                                  <a:pt x="1329" y="94"/>
                                </a:lnTo>
                                <a:lnTo>
                                  <a:pt x="1361" y="157"/>
                                </a:lnTo>
                                <a:lnTo>
                                  <a:pt x="1373" y="230"/>
                                </a:lnTo>
                                <a:lnTo>
                                  <a:pt x="1373" y="1273"/>
                                </a:lnTo>
                                <a:lnTo>
                                  <a:pt x="1361" y="1346"/>
                                </a:lnTo>
                                <a:lnTo>
                                  <a:pt x="1329" y="1409"/>
                                </a:lnTo>
                                <a:lnTo>
                                  <a:pt x="1279" y="1458"/>
                                </a:lnTo>
                                <a:lnTo>
                                  <a:pt x="1216" y="1491"/>
                                </a:lnTo>
                                <a:lnTo>
                                  <a:pt x="1144" y="1502"/>
                                </a:lnTo>
                                <a:lnTo>
                                  <a:pt x="229" y="1502"/>
                                </a:lnTo>
                                <a:lnTo>
                                  <a:pt x="156" y="1491"/>
                                </a:lnTo>
                                <a:lnTo>
                                  <a:pt x="94" y="1458"/>
                                </a:lnTo>
                                <a:lnTo>
                                  <a:pt x="44" y="1409"/>
                                </a:lnTo>
                                <a:lnTo>
                                  <a:pt x="12" y="1346"/>
                                </a:lnTo>
                                <a:lnTo>
                                  <a:pt x="0" y="1273"/>
                                </a:lnTo>
                                <a:lnTo>
                                  <a:pt x="0" y="230"/>
                                </a:lnTo>
                                <a:close/>
                              </a:path>
                            </a:pathLst>
                          </a:custGeom>
                          <a:noFill/>
                          <a:ln w="9000">
                            <a:solidFill>
                              <a:srgbClr val="2E528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1" name="Line 2079"/>
                        <wps:cNvCnPr>
                          <a:cxnSpLocks noChangeShapeType="1"/>
                        </wps:cNvCnPr>
                        <wps:spPr bwMode="auto">
                          <a:xfrm flipH="1">
                            <a:off x="4353" y="644"/>
                            <a:ext cx="537" cy="2586"/>
                          </a:xfrm>
                          <a:prstGeom prst="line">
                            <a:avLst/>
                          </a:prstGeom>
                          <a:ln w="15875" cap="flat" cmpd="sng" algn="ctr">
                            <a:solidFill>
                              <a:schemeClr val="accent2"/>
                            </a:solidFill>
                            <a:prstDash val="dash"/>
                            <a:round/>
                            <a:headEnd type="none" w="med" len="med"/>
                            <a:tailEnd type="triangle" w="med" len="med"/>
                          </a:ln>
                        </wps:spPr>
                        <wps:style>
                          <a:lnRef idx="0">
                            <a:scrgbClr r="0" g="0" b="0"/>
                          </a:lnRef>
                          <a:fillRef idx="0">
                            <a:scrgbClr r="0" g="0" b="0"/>
                          </a:fillRef>
                          <a:effectRef idx="0">
                            <a:scrgbClr r="0" g="0" b="0"/>
                          </a:effectRef>
                          <a:fontRef idx="minor">
                            <a:schemeClr val="tx1"/>
                          </a:fontRef>
                        </wps:style>
                        <wps:bodyPr/>
                      </wps:wsp>
                      <wps:wsp>
                        <wps:cNvPr id="2223" name="docshape21"/>
                        <wps:cNvSpPr>
                          <a:spLocks/>
                        </wps:cNvSpPr>
                        <wps:spPr bwMode="auto">
                          <a:xfrm>
                            <a:off x="5629" y="-851"/>
                            <a:ext cx="1359" cy="1502"/>
                          </a:xfrm>
                          <a:custGeom>
                            <a:avLst/>
                            <a:gdLst>
                              <a:gd name="T0" fmla="+- 0 6762 5630"/>
                              <a:gd name="T1" fmla="*/ T0 w 1359"/>
                              <a:gd name="T2" fmla="+- 0 651 -851"/>
                              <a:gd name="T3" fmla="*/ 651 h 1502"/>
                              <a:gd name="T4" fmla="+- 0 5856 5630"/>
                              <a:gd name="T5" fmla="*/ T4 w 1359"/>
                              <a:gd name="T6" fmla="+- 0 651 -851"/>
                              <a:gd name="T7" fmla="*/ 651 h 1502"/>
                              <a:gd name="T8" fmla="+- 0 5785 5630"/>
                              <a:gd name="T9" fmla="*/ T8 w 1359"/>
                              <a:gd name="T10" fmla="+- 0 640 -851"/>
                              <a:gd name="T11" fmla="*/ 640 h 1502"/>
                              <a:gd name="T12" fmla="+- 0 5723 5630"/>
                              <a:gd name="T13" fmla="*/ T12 w 1359"/>
                              <a:gd name="T14" fmla="+- 0 608 -851"/>
                              <a:gd name="T15" fmla="*/ 608 h 1502"/>
                              <a:gd name="T16" fmla="+- 0 5674 5630"/>
                              <a:gd name="T17" fmla="*/ T16 w 1359"/>
                              <a:gd name="T18" fmla="+- 0 559 -851"/>
                              <a:gd name="T19" fmla="*/ 559 h 1502"/>
                              <a:gd name="T20" fmla="+- 0 5641 5630"/>
                              <a:gd name="T21" fmla="*/ T20 w 1359"/>
                              <a:gd name="T22" fmla="+- 0 496 -851"/>
                              <a:gd name="T23" fmla="*/ 496 h 1502"/>
                              <a:gd name="T24" fmla="+- 0 5630 5630"/>
                              <a:gd name="T25" fmla="*/ T24 w 1359"/>
                              <a:gd name="T26" fmla="+- 0 425 -851"/>
                              <a:gd name="T27" fmla="*/ 425 h 1502"/>
                              <a:gd name="T28" fmla="+- 0 5630 5630"/>
                              <a:gd name="T29" fmla="*/ T28 w 1359"/>
                              <a:gd name="T30" fmla="+- 0 -624 -851"/>
                              <a:gd name="T31" fmla="*/ -624 h 1502"/>
                              <a:gd name="T32" fmla="+- 0 5641 5630"/>
                              <a:gd name="T33" fmla="*/ T32 w 1359"/>
                              <a:gd name="T34" fmla="+- 0 -696 -851"/>
                              <a:gd name="T35" fmla="*/ -696 h 1502"/>
                              <a:gd name="T36" fmla="+- 0 5674 5630"/>
                              <a:gd name="T37" fmla="*/ T36 w 1359"/>
                              <a:gd name="T38" fmla="+- 0 -758 -851"/>
                              <a:gd name="T39" fmla="*/ -758 h 1502"/>
                              <a:gd name="T40" fmla="+- 0 5723 5630"/>
                              <a:gd name="T41" fmla="*/ T40 w 1359"/>
                              <a:gd name="T42" fmla="+- 0 -807 -851"/>
                              <a:gd name="T43" fmla="*/ -807 h 1502"/>
                              <a:gd name="T44" fmla="+- 0 5785 5630"/>
                              <a:gd name="T45" fmla="*/ T44 w 1359"/>
                              <a:gd name="T46" fmla="+- 0 -839 -851"/>
                              <a:gd name="T47" fmla="*/ -839 h 1502"/>
                              <a:gd name="T48" fmla="+- 0 5856 5630"/>
                              <a:gd name="T49" fmla="*/ T48 w 1359"/>
                              <a:gd name="T50" fmla="+- 0 -851 -851"/>
                              <a:gd name="T51" fmla="*/ -851 h 1502"/>
                              <a:gd name="T52" fmla="+- 0 6762 5630"/>
                              <a:gd name="T53" fmla="*/ T52 w 1359"/>
                              <a:gd name="T54" fmla="+- 0 -851 -851"/>
                              <a:gd name="T55" fmla="*/ -851 h 1502"/>
                              <a:gd name="T56" fmla="+- 0 6834 5630"/>
                              <a:gd name="T57" fmla="*/ T56 w 1359"/>
                              <a:gd name="T58" fmla="+- 0 -839 -851"/>
                              <a:gd name="T59" fmla="*/ -839 h 1502"/>
                              <a:gd name="T60" fmla="+- 0 6896 5630"/>
                              <a:gd name="T61" fmla="*/ T60 w 1359"/>
                              <a:gd name="T62" fmla="+- 0 -807 -851"/>
                              <a:gd name="T63" fmla="*/ -807 h 1502"/>
                              <a:gd name="T64" fmla="+- 0 6945 5630"/>
                              <a:gd name="T65" fmla="*/ T64 w 1359"/>
                              <a:gd name="T66" fmla="+- 0 -758 -851"/>
                              <a:gd name="T67" fmla="*/ -758 h 1502"/>
                              <a:gd name="T68" fmla="+- 0 6977 5630"/>
                              <a:gd name="T69" fmla="*/ T68 w 1359"/>
                              <a:gd name="T70" fmla="+- 0 -696 -851"/>
                              <a:gd name="T71" fmla="*/ -696 h 1502"/>
                              <a:gd name="T72" fmla="+- 0 6988 5630"/>
                              <a:gd name="T73" fmla="*/ T72 w 1359"/>
                              <a:gd name="T74" fmla="+- 0 -624 -851"/>
                              <a:gd name="T75" fmla="*/ -624 h 1502"/>
                              <a:gd name="T76" fmla="+- 0 6988 5630"/>
                              <a:gd name="T77" fmla="*/ T76 w 1359"/>
                              <a:gd name="T78" fmla="+- 0 425 -851"/>
                              <a:gd name="T79" fmla="*/ 425 h 1502"/>
                              <a:gd name="T80" fmla="+- 0 6977 5630"/>
                              <a:gd name="T81" fmla="*/ T80 w 1359"/>
                              <a:gd name="T82" fmla="+- 0 496 -851"/>
                              <a:gd name="T83" fmla="*/ 496 h 1502"/>
                              <a:gd name="T84" fmla="+- 0 6945 5630"/>
                              <a:gd name="T85" fmla="*/ T84 w 1359"/>
                              <a:gd name="T86" fmla="+- 0 559 -851"/>
                              <a:gd name="T87" fmla="*/ 559 h 1502"/>
                              <a:gd name="T88" fmla="+- 0 6896 5630"/>
                              <a:gd name="T89" fmla="*/ T88 w 1359"/>
                              <a:gd name="T90" fmla="+- 0 608 -851"/>
                              <a:gd name="T91" fmla="*/ 608 h 1502"/>
                              <a:gd name="T92" fmla="+- 0 6834 5630"/>
                              <a:gd name="T93" fmla="*/ T92 w 1359"/>
                              <a:gd name="T94" fmla="+- 0 640 -851"/>
                              <a:gd name="T95" fmla="*/ 640 h 1502"/>
                              <a:gd name="T96" fmla="+- 0 6762 5630"/>
                              <a:gd name="T97" fmla="*/ T96 w 1359"/>
                              <a:gd name="T98" fmla="+- 0 651 -851"/>
                              <a:gd name="T99" fmla="*/ 651 h 1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59" h="1502">
                                <a:moveTo>
                                  <a:pt x="1132" y="1502"/>
                                </a:moveTo>
                                <a:lnTo>
                                  <a:pt x="226" y="1502"/>
                                </a:lnTo>
                                <a:lnTo>
                                  <a:pt x="155" y="1491"/>
                                </a:lnTo>
                                <a:lnTo>
                                  <a:pt x="93" y="1459"/>
                                </a:lnTo>
                                <a:lnTo>
                                  <a:pt x="44" y="1410"/>
                                </a:lnTo>
                                <a:lnTo>
                                  <a:pt x="11" y="1347"/>
                                </a:lnTo>
                                <a:lnTo>
                                  <a:pt x="0" y="1276"/>
                                </a:lnTo>
                                <a:lnTo>
                                  <a:pt x="0" y="227"/>
                                </a:lnTo>
                                <a:lnTo>
                                  <a:pt x="11" y="155"/>
                                </a:lnTo>
                                <a:lnTo>
                                  <a:pt x="44" y="93"/>
                                </a:lnTo>
                                <a:lnTo>
                                  <a:pt x="93" y="44"/>
                                </a:lnTo>
                                <a:lnTo>
                                  <a:pt x="155" y="12"/>
                                </a:lnTo>
                                <a:lnTo>
                                  <a:pt x="226" y="0"/>
                                </a:lnTo>
                                <a:lnTo>
                                  <a:pt x="1132" y="0"/>
                                </a:lnTo>
                                <a:lnTo>
                                  <a:pt x="1204" y="12"/>
                                </a:lnTo>
                                <a:lnTo>
                                  <a:pt x="1266" y="44"/>
                                </a:lnTo>
                                <a:lnTo>
                                  <a:pt x="1315" y="93"/>
                                </a:lnTo>
                                <a:lnTo>
                                  <a:pt x="1347" y="155"/>
                                </a:lnTo>
                                <a:lnTo>
                                  <a:pt x="1358" y="227"/>
                                </a:lnTo>
                                <a:lnTo>
                                  <a:pt x="1358" y="1276"/>
                                </a:lnTo>
                                <a:lnTo>
                                  <a:pt x="1347" y="1347"/>
                                </a:lnTo>
                                <a:lnTo>
                                  <a:pt x="1315" y="1410"/>
                                </a:lnTo>
                                <a:lnTo>
                                  <a:pt x="1266" y="1459"/>
                                </a:lnTo>
                                <a:lnTo>
                                  <a:pt x="1204" y="1491"/>
                                </a:lnTo>
                                <a:lnTo>
                                  <a:pt x="1132" y="1502"/>
                                </a:lnTo>
                                <a:close/>
                              </a:path>
                            </a:pathLst>
                          </a:custGeom>
                          <a:solidFill>
                            <a:srgbClr val="9DC3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4" name="docshape22"/>
                        <wps:cNvSpPr>
                          <a:spLocks/>
                        </wps:cNvSpPr>
                        <wps:spPr bwMode="auto">
                          <a:xfrm>
                            <a:off x="5629" y="-851"/>
                            <a:ext cx="1359" cy="1502"/>
                          </a:xfrm>
                          <a:custGeom>
                            <a:avLst/>
                            <a:gdLst>
                              <a:gd name="T0" fmla="+- 0 5630 5630"/>
                              <a:gd name="T1" fmla="*/ T0 w 1359"/>
                              <a:gd name="T2" fmla="+- 0 -624 -851"/>
                              <a:gd name="T3" fmla="*/ -624 h 1502"/>
                              <a:gd name="T4" fmla="+- 0 5641 5630"/>
                              <a:gd name="T5" fmla="*/ T4 w 1359"/>
                              <a:gd name="T6" fmla="+- 0 -696 -851"/>
                              <a:gd name="T7" fmla="*/ -696 h 1502"/>
                              <a:gd name="T8" fmla="+- 0 5674 5630"/>
                              <a:gd name="T9" fmla="*/ T8 w 1359"/>
                              <a:gd name="T10" fmla="+- 0 -758 -851"/>
                              <a:gd name="T11" fmla="*/ -758 h 1502"/>
                              <a:gd name="T12" fmla="+- 0 5723 5630"/>
                              <a:gd name="T13" fmla="*/ T12 w 1359"/>
                              <a:gd name="T14" fmla="+- 0 -807 -851"/>
                              <a:gd name="T15" fmla="*/ -807 h 1502"/>
                              <a:gd name="T16" fmla="+- 0 5785 5630"/>
                              <a:gd name="T17" fmla="*/ T16 w 1359"/>
                              <a:gd name="T18" fmla="+- 0 -839 -851"/>
                              <a:gd name="T19" fmla="*/ -839 h 1502"/>
                              <a:gd name="T20" fmla="+- 0 5856 5630"/>
                              <a:gd name="T21" fmla="*/ T20 w 1359"/>
                              <a:gd name="T22" fmla="+- 0 -851 -851"/>
                              <a:gd name="T23" fmla="*/ -851 h 1502"/>
                              <a:gd name="T24" fmla="+- 0 6762 5630"/>
                              <a:gd name="T25" fmla="*/ T24 w 1359"/>
                              <a:gd name="T26" fmla="+- 0 -851 -851"/>
                              <a:gd name="T27" fmla="*/ -851 h 1502"/>
                              <a:gd name="T28" fmla="+- 0 6834 5630"/>
                              <a:gd name="T29" fmla="*/ T28 w 1359"/>
                              <a:gd name="T30" fmla="+- 0 -839 -851"/>
                              <a:gd name="T31" fmla="*/ -839 h 1502"/>
                              <a:gd name="T32" fmla="+- 0 6896 5630"/>
                              <a:gd name="T33" fmla="*/ T32 w 1359"/>
                              <a:gd name="T34" fmla="+- 0 -807 -851"/>
                              <a:gd name="T35" fmla="*/ -807 h 1502"/>
                              <a:gd name="T36" fmla="+- 0 6945 5630"/>
                              <a:gd name="T37" fmla="*/ T36 w 1359"/>
                              <a:gd name="T38" fmla="+- 0 -758 -851"/>
                              <a:gd name="T39" fmla="*/ -758 h 1502"/>
                              <a:gd name="T40" fmla="+- 0 6977 5630"/>
                              <a:gd name="T41" fmla="*/ T40 w 1359"/>
                              <a:gd name="T42" fmla="+- 0 -696 -851"/>
                              <a:gd name="T43" fmla="*/ -696 h 1502"/>
                              <a:gd name="T44" fmla="+- 0 6988 5630"/>
                              <a:gd name="T45" fmla="*/ T44 w 1359"/>
                              <a:gd name="T46" fmla="+- 0 -624 -851"/>
                              <a:gd name="T47" fmla="*/ -624 h 1502"/>
                              <a:gd name="T48" fmla="+- 0 6988 5630"/>
                              <a:gd name="T49" fmla="*/ T48 w 1359"/>
                              <a:gd name="T50" fmla="+- 0 425 -851"/>
                              <a:gd name="T51" fmla="*/ 425 h 1502"/>
                              <a:gd name="T52" fmla="+- 0 6977 5630"/>
                              <a:gd name="T53" fmla="*/ T52 w 1359"/>
                              <a:gd name="T54" fmla="+- 0 496 -851"/>
                              <a:gd name="T55" fmla="*/ 496 h 1502"/>
                              <a:gd name="T56" fmla="+- 0 6945 5630"/>
                              <a:gd name="T57" fmla="*/ T56 w 1359"/>
                              <a:gd name="T58" fmla="+- 0 559 -851"/>
                              <a:gd name="T59" fmla="*/ 559 h 1502"/>
                              <a:gd name="T60" fmla="+- 0 6896 5630"/>
                              <a:gd name="T61" fmla="*/ T60 w 1359"/>
                              <a:gd name="T62" fmla="+- 0 608 -851"/>
                              <a:gd name="T63" fmla="*/ 608 h 1502"/>
                              <a:gd name="T64" fmla="+- 0 6834 5630"/>
                              <a:gd name="T65" fmla="*/ T64 w 1359"/>
                              <a:gd name="T66" fmla="+- 0 640 -851"/>
                              <a:gd name="T67" fmla="*/ 640 h 1502"/>
                              <a:gd name="T68" fmla="+- 0 6762 5630"/>
                              <a:gd name="T69" fmla="*/ T68 w 1359"/>
                              <a:gd name="T70" fmla="+- 0 651 -851"/>
                              <a:gd name="T71" fmla="*/ 651 h 1502"/>
                              <a:gd name="T72" fmla="+- 0 5856 5630"/>
                              <a:gd name="T73" fmla="*/ T72 w 1359"/>
                              <a:gd name="T74" fmla="+- 0 651 -851"/>
                              <a:gd name="T75" fmla="*/ 651 h 1502"/>
                              <a:gd name="T76" fmla="+- 0 5785 5630"/>
                              <a:gd name="T77" fmla="*/ T76 w 1359"/>
                              <a:gd name="T78" fmla="+- 0 640 -851"/>
                              <a:gd name="T79" fmla="*/ 640 h 1502"/>
                              <a:gd name="T80" fmla="+- 0 5723 5630"/>
                              <a:gd name="T81" fmla="*/ T80 w 1359"/>
                              <a:gd name="T82" fmla="+- 0 608 -851"/>
                              <a:gd name="T83" fmla="*/ 608 h 1502"/>
                              <a:gd name="T84" fmla="+- 0 5674 5630"/>
                              <a:gd name="T85" fmla="*/ T84 w 1359"/>
                              <a:gd name="T86" fmla="+- 0 559 -851"/>
                              <a:gd name="T87" fmla="*/ 559 h 1502"/>
                              <a:gd name="T88" fmla="+- 0 5641 5630"/>
                              <a:gd name="T89" fmla="*/ T88 w 1359"/>
                              <a:gd name="T90" fmla="+- 0 496 -851"/>
                              <a:gd name="T91" fmla="*/ 496 h 1502"/>
                              <a:gd name="T92" fmla="+- 0 5630 5630"/>
                              <a:gd name="T93" fmla="*/ T92 w 1359"/>
                              <a:gd name="T94" fmla="+- 0 425 -851"/>
                              <a:gd name="T95" fmla="*/ 425 h 1502"/>
                              <a:gd name="T96" fmla="+- 0 5630 5630"/>
                              <a:gd name="T97" fmla="*/ T96 w 1359"/>
                              <a:gd name="T98" fmla="+- 0 -624 -851"/>
                              <a:gd name="T99" fmla="*/ -624 h 1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59" h="1502">
                                <a:moveTo>
                                  <a:pt x="0" y="227"/>
                                </a:moveTo>
                                <a:lnTo>
                                  <a:pt x="11" y="155"/>
                                </a:lnTo>
                                <a:lnTo>
                                  <a:pt x="44" y="93"/>
                                </a:lnTo>
                                <a:lnTo>
                                  <a:pt x="93" y="44"/>
                                </a:lnTo>
                                <a:lnTo>
                                  <a:pt x="155" y="12"/>
                                </a:lnTo>
                                <a:lnTo>
                                  <a:pt x="226" y="0"/>
                                </a:lnTo>
                                <a:lnTo>
                                  <a:pt x="1132" y="0"/>
                                </a:lnTo>
                                <a:lnTo>
                                  <a:pt x="1204" y="12"/>
                                </a:lnTo>
                                <a:lnTo>
                                  <a:pt x="1266" y="44"/>
                                </a:lnTo>
                                <a:lnTo>
                                  <a:pt x="1315" y="93"/>
                                </a:lnTo>
                                <a:lnTo>
                                  <a:pt x="1347" y="155"/>
                                </a:lnTo>
                                <a:lnTo>
                                  <a:pt x="1358" y="227"/>
                                </a:lnTo>
                                <a:lnTo>
                                  <a:pt x="1358" y="1276"/>
                                </a:lnTo>
                                <a:lnTo>
                                  <a:pt x="1347" y="1347"/>
                                </a:lnTo>
                                <a:lnTo>
                                  <a:pt x="1315" y="1410"/>
                                </a:lnTo>
                                <a:lnTo>
                                  <a:pt x="1266" y="1459"/>
                                </a:lnTo>
                                <a:lnTo>
                                  <a:pt x="1204" y="1491"/>
                                </a:lnTo>
                                <a:lnTo>
                                  <a:pt x="1132" y="1502"/>
                                </a:lnTo>
                                <a:lnTo>
                                  <a:pt x="226" y="1502"/>
                                </a:lnTo>
                                <a:lnTo>
                                  <a:pt x="155" y="1491"/>
                                </a:lnTo>
                                <a:lnTo>
                                  <a:pt x="93" y="1459"/>
                                </a:lnTo>
                                <a:lnTo>
                                  <a:pt x="44" y="1410"/>
                                </a:lnTo>
                                <a:lnTo>
                                  <a:pt x="11" y="1347"/>
                                </a:lnTo>
                                <a:lnTo>
                                  <a:pt x="0" y="1276"/>
                                </a:lnTo>
                                <a:lnTo>
                                  <a:pt x="0" y="227"/>
                                </a:lnTo>
                                <a:close/>
                              </a:path>
                            </a:pathLst>
                          </a:custGeom>
                          <a:noFill/>
                          <a:ln w="9000">
                            <a:solidFill>
                              <a:srgbClr val="2E528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5" name="Line 2075"/>
                        <wps:cNvCnPr>
                          <a:cxnSpLocks noChangeShapeType="1"/>
                        </wps:cNvCnPr>
                        <wps:spPr bwMode="auto">
                          <a:xfrm>
                            <a:off x="6302" y="644"/>
                            <a:ext cx="0" cy="2491"/>
                          </a:xfrm>
                          <a:prstGeom prst="line">
                            <a:avLst/>
                          </a:prstGeom>
                          <a:noFill/>
                          <a:ln w="17972">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2226" name="docshape23"/>
                        <wps:cNvSpPr>
                          <a:spLocks/>
                        </wps:cNvSpPr>
                        <wps:spPr bwMode="auto">
                          <a:xfrm>
                            <a:off x="5629" y="3244"/>
                            <a:ext cx="1359" cy="1729"/>
                          </a:xfrm>
                          <a:custGeom>
                            <a:avLst/>
                            <a:gdLst>
                              <a:gd name="T0" fmla="+- 0 6762 5630"/>
                              <a:gd name="T1" fmla="*/ T0 w 1359"/>
                              <a:gd name="T2" fmla="+- 0 4973 3244"/>
                              <a:gd name="T3" fmla="*/ 4973 h 1729"/>
                              <a:gd name="T4" fmla="+- 0 5856 5630"/>
                              <a:gd name="T5" fmla="*/ T4 w 1359"/>
                              <a:gd name="T6" fmla="+- 0 4973 3244"/>
                              <a:gd name="T7" fmla="*/ 4973 h 1729"/>
                              <a:gd name="T8" fmla="+- 0 5785 5630"/>
                              <a:gd name="T9" fmla="*/ T8 w 1359"/>
                              <a:gd name="T10" fmla="+- 0 4961 3244"/>
                              <a:gd name="T11" fmla="*/ 4961 h 1729"/>
                              <a:gd name="T12" fmla="+- 0 5723 5630"/>
                              <a:gd name="T13" fmla="*/ T12 w 1359"/>
                              <a:gd name="T14" fmla="+- 0 4929 3244"/>
                              <a:gd name="T15" fmla="*/ 4929 h 1729"/>
                              <a:gd name="T16" fmla="+- 0 5674 5630"/>
                              <a:gd name="T17" fmla="*/ T16 w 1359"/>
                              <a:gd name="T18" fmla="+- 0 4880 3244"/>
                              <a:gd name="T19" fmla="*/ 4880 h 1729"/>
                              <a:gd name="T20" fmla="+- 0 5641 5630"/>
                              <a:gd name="T21" fmla="*/ T20 w 1359"/>
                              <a:gd name="T22" fmla="+- 0 4818 3244"/>
                              <a:gd name="T23" fmla="*/ 4818 h 1729"/>
                              <a:gd name="T24" fmla="+- 0 5630 5630"/>
                              <a:gd name="T25" fmla="*/ T24 w 1359"/>
                              <a:gd name="T26" fmla="+- 0 4746 3244"/>
                              <a:gd name="T27" fmla="*/ 4746 h 1729"/>
                              <a:gd name="T28" fmla="+- 0 5630 5630"/>
                              <a:gd name="T29" fmla="*/ T28 w 1359"/>
                              <a:gd name="T30" fmla="+- 0 3471 3244"/>
                              <a:gd name="T31" fmla="*/ 3471 h 1729"/>
                              <a:gd name="T32" fmla="+- 0 5641 5630"/>
                              <a:gd name="T33" fmla="*/ T32 w 1359"/>
                              <a:gd name="T34" fmla="+- 0 3399 3244"/>
                              <a:gd name="T35" fmla="*/ 3399 h 1729"/>
                              <a:gd name="T36" fmla="+- 0 5674 5630"/>
                              <a:gd name="T37" fmla="*/ T36 w 1359"/>
                              <a:gd name="T38" fmla="+- 0 3337 3244"/>
                              <a:gd name="T39" fmla="*/ 3337 h 1729"/>
                              <a:gd name="T40" fmla="+- 0 5723 5630"/>
                              <a:gd name="T41" fmla="*/ T40 w 1359"/>
                              <a:gd name="T42" fmla="+- 0 3288 3244"/>
                              <a:gd name="T43" fmla="*/ 3288 h 1729"/>
                              <a:gd name="T44" fmla="+- 0 5785 5630"/>
                              <a:gd name="T45" fmla="*/ T44 w 1359"/>
                              <a:gd name="T46" fmla="+- 0 3256 3244"/>
                              <a:gd name="T47" fmla="*/ 3256 h 1729"/>
                              <a:gd name="T48" fmla="+- 0 5856 5630"/>
                              <a:gd name="T49" fmla="*/ T48 w 1359"/>
                              <a:gd name="T50" fmla="+- 0 3244 3244"/>
                              <a:gd name="T51" fmla="*/ 3244 h 1729"/>
                              <a:gd name="T52" fmla="+- 0 6762 5630"/>
                              <a:gd name="T53" fmla="*/ T52 w 1359"/>
                              <a:gd name="T54" fmla="+- 0 3244 3244"/>
                              <a:gd name="T55" fmla="*/ 3244 h 1729"/>
                              <a:gd name="T56" fmla="+- 0 6834 5630"/>
                              <a:gd name="T57" fmla="*/ T56 w 1359"/>
                              <a:gd name="T58" fmla="+- 0 3256 3244"/>
                              <a:gd name="T59" fmla="*/ 3256 h 1729"/>
                              <a:gd name="T60" fmla="+- 0 6896 5630"/>
                              <a:gd name="T61" fmla="*/ T60 w 1359"/>
                              <a:gd name="T62" fmla="+- 0 3288 3244"/>
                              <a:gd name="T63" fmla="*/ 3288 h 1729"/>
                              <a:gd name="T64" fmla="+- 0 6945 5630"/>
                              <a:gd name="T65" fmla="*/ T64 w 1359"/>
                              <a:gd name="T66" fmla="+- 0 3337 3244"/>
                              <a:gd name="T67" fmla="*/ 3337 h 1729"/>
                              <a:gd name="T68" fmla="+- 0 6977 5630"/>
                              <a:gd name="T69" fmla="*/ T68 w 1359"/>
                              <a:gd name="T70" fmla="+- 0 3399 3244"/>
                              <a:gd name="T71" fmla="*/ 3399 h 1729"/>
                              <a:gd name="T72" fmla="+- 0 6988 5630"/>
                              <a:gd name="T73" fmla="*/ T72 w 1359"/>
                              <a:gd name="T74" fmla="+- 0 3471 3244"/>
                              <a:gd name="T75" fmla="*/ 3471 h 1729"/>
                              <a:gd name="T76" fmla="+- 0 6988 5630"/>
                              <a:gd name="T77" fmla="*/ T76 w 1359"/>
                              <a:gd name="T78" fmla="+- 0 4746 3244"/>
                              <a:gd name="T79" fmla="*/ 4746 h 1729"/>
                              <a:gd name="T80" fmla="+- 0 6977 5630"/>
                              <a:gd name="T81" fmla="*/ T80 w 1359"/>
                              <a:gd name="T82" fmla="+- 0 4818 3244"/>
                              <a:gd name="T83" fmla="*/ 4818 h 1729"/>
                              <a:gd name="T84" fmla="+- 0 6945 5630"/>
                              <a:gd name="T85" fmla="*/ T84 w 1359"/>
                              <a:gd name="T86" fmla="+- 0 4880 3244"/>
                              <a:gd name="T87" fmla="*/ 4880 h 1729"/>
                              <a:gd name="T88" fmla="+- 0 6896 5630"/>
                              <a:gd name="T89" fmla="*/ T88 w 1359"/>
                              <a:gd name="T90" fmla="+- 0 4929 3244"/>
                              <a:gd name="T91" fmla="*/ 4929 h 1729"/>
                              <a:gd name="T92" fmla="+- 0 6834 5630"/>
                              <a:gd name="T93" fmla="*/ T92 w 1359"/>
                              <a:gd name="T94" fmla="+- 0 4961 3244"/>
                              <a:gd name="T95" fmla="*/ 4961 h 1729"/>
                              <a:gd name="T96" fmla="+- 0 6762 5630"/>
                              <a:gd name="T97" fmla="*/ T96 w 1359"/>
                              <a:gd name="T98" fmla="+- 0 4973 3244"/>
                              <a:gd name="T99" fmla="*/ 4973 h 17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59" h="1729">
                                <a:moveTo>
                                  <a:pt x="1132" y="1729"/>
                                </a:moveTo>
                                <a:lnTo>
                                  <a:pt x="226" y="1729"/>
                                </a:lnTo>
                                <a:lnTo>
                                  <a:pt x="155" y="1717"/>
                                </a:lnTo>
                                <a:lnTo>
                                  <a:pt x="93" y="1685"/>
                                </a:lnTo>
                                <a:lnTo>
                                  <a:pt x="44" y="1636"/>
                                </a:lnTo>
                                <a:lnTo>
                                  <a:pt x="11" y="1574"/>
                                </a:lnTo>
                                <a:lnTo>
                                  <a:pt x="0" y="1502"/>
                                </a:lnTo>
                                <a:lnTo>
                                  <a:pt x="0" y="227"/>
                                </a:lnTo>
                                <a:lnTo>
                                  <a:pt x="11" y="155"/>
                                </a:lnTo>
                                <a:lnTo>
                                  <a:pt x="44" y="93"/>
                                </a:lnTo>
                                <a:lnTo>
                                  <a:pt x="93" y="44"/>
                                </a:lnTo>
                                <a:lnTo>
                                  <a:pt x="155" y="12"/>
                                </a:lnTo>
                                <a:lnTo>
                                  <a:pt x="226" y="0"/>
                                </a:lnTo>
                                <a:lnTo>
                                  <a:pt x="1132" y="0"/>
                                </a:lnTo>
                                <a:lnTo>
                                  <a:pt x="1204" y="12"/>
                                </a:lnTo>
                                <a:lnTo>
                                  <a:pt x="1266" y="44"/>
                                </a:lnTo>
                                <a:lnTo>
                                  <a:pt x="1315" y="93"/>
                                </a:lnTo>
                                <a:lnTo>
                                  <a:pt x="1347" y="155"/>
                                </a:lnTo>
                                <a:lnTo>
                                  <a:pt x="1358" y="227"/>
                                </a:lnTo>
                                <a:lnTo>
                                  <a:pt x="1358" y="1502"/>
                                </a:lnTo>
                                <a:lnTo>
                                  <a:pt x="1347" y="1574"/>
                                </a:lnTo>
                                <a:lnTo>
                                  <a:pt x="1315" y="1636"/>
                                </a:lnTo>
                                <a:lnTo>
                                  <a:pt x="1266" y="1685"/>
                                </a:lnTo>
                                <a:lnTo>
                                  <a:pt x="1204" y="1717"/>
                                </a:lnTo>
                                <a:lnTo>
                                  <a:pt x="1132" y="1729"/>
                                </a:lnTo>
                                <a:close/>
                              </a:path>
                            </a:pathLst>
                          </a:custGeom>
                          <a:solidFill>
                            <a:srgbClr val="C5DF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7" name="docshape24"/>
                        <wps:cNvSpPr>
                          <a:spLocks/>
                        </wps:cNvSpPr>
                        <wps:spPr bwMode="auto">
                          <a:xfrm>
                            <a:off x="5629" y="3244"/>
                            <a:ext cx="1359" cy="1729"/>
                          </a:xfrm>
                          <a:custGeom>
                            <a:avLst/>
                            <a:gdLst>
                              <a:gd name="T0" fmla="+- 0 5630 5630"/>
                              <a:gd name="T1" fmla="*/ T0 w 1359"/>
                              <a:gd name="T2" fmla="+- 0 3471 3244"/>
                              <a:gd name="T3" fmla="*/ 3471 h 1729"/>
                              <a:gd name="T4" fmla="+- 0 5641 5630"/>
                              <a:gd name="T5" fmla="*/ T4 w 1359"/>
                              <a:gd name="T6" fmla="+- 0 3399 3244"/>
                              <a:gd name="T7" fmla="*/ 3399 h 1729"/>
                              <a:gd name="T8" fmla="+- 0 5674 5630"/>
                              <a:gd name="T9" fmla="*/ T8 w 1359"/>
                              <a:gd name="T10" fmla="+- 0 3337 3244"/>
                              <a:gd name="T11" fmla="*/ 3337 h 1729"/>
                              <a:gd name="T12" fmla="+- 0 5723 5630"/>
                              <a:gd name="T13" fmla="*/ T12 w 1359"/>
                              <a:gd name="T14" fmla="+- 0 3288 3244"/>
                              <a:gd name="T15" fmla="*/ 3288 h 1729"/>
                              <a:gd name="T16" fmla="+- 0 5785 5630"/>
                              <a:gd name="T17" fmla="*/ T16 w 1359"/>
                              <a:gd name="T18" fmla="+- 0 3256 3244"/>
                              <a:gd name="T19" fmla="*/ 3256 h 1729"/>
                              <a:gd name="T20" fmla="+- 0 5856 5630"/>
                              <a:gd name="T21" fmla="*/ T20 w 1359"/>
                              <a:gd name="T22" fmla="+- 0 3244 3244"/>
                              <a:gd name="T23" fmla="*/ 3244 h 1729"/>
                              <a:gd name="T24" fmla="+- 0 6762 5630"/>
                              <a:gd name="T25" fmla="*/ T24 w 1359"/>
                              <a:gd name="T26" fmla="+- 0 3244 3244"/>
                              <a:gd name="T27" fmla="*/ 3244 h 1729"/>
                              <a:gd name="T28" fmla="+- 0 6834 5630"/>
                              <a:gd name="T29" fmla="*/ T28 w 1359"/>
                              <a:gd name="T30" fmla="+- 0 3256 3244"/>
                              <a:gd name="T31" fmla="*/ 3256 h 1729"/>
                              <a:gd name="T32" fmla="+- 0 6896 5630"/>
                              <a:gd name="T33" fmla="*/ T32 w 1359"/>
                              <a:gd name="T34" fmla="+- 0 3288 3244"/>
                              <a:gd name="T35" fmla="*/ 3288 h 1729"/>
                              <a:gd name="T36" fmla="+- 0 6945 5630"/>
                              <a:gd name="T37" fmla="*/ T36 w 1359"/>
                              <a:gd name="T38" fmla="+- 0 3337 3244"/>
                              <a:gd name="T39" fmla="*/ 3337 h 1729"/>
                              <a:gd name="T40" fmla="+- 0 6977 5630"/>
                              <a:gd name="T41" fmla="*/ T40 w 1359"/>
                              <a:gd name="T42" fmla="+- 0 3399 3244"/>
                              <a:gd name="T43" fmla="*/ 3399 h 1729"/>
                              <a:gd name="T44" fmla="+- 0 6988 5630"/>
                              <a:gd name="T45" fmla="*/ T44 w 1359"/>
                              <a:gd name="T46" fmla="+- 0 3471 3244"/>
                              <a:gd name="T47" fmla="*/ 3471 h 1729"/>
                              <a:gd name="T48" fmla="+- 0 6988 5630"/>
                              <a:gd name="T49" fmla="*/ T48 w 1359"/>
                              <a:gd name="T50" fmla="+- 0 4746 3244"/>
                              <a:gd name="T51" fmla="*/ 4746 h 1729"/>
                              <a:gd name="T52" fmla="+- 0 6977 5630"/>
                              <a:gd name="T53" fmla="*/ T52 w 1359"/>
                              <a:gd name="T54" fmla="+- 0 4818 3244"/>
                              <a:gd name="T55" fmla="*/ 4818 h 1729"/>
                              <a:gd name="T56" fmla="+- 0 6945 5630"/>
                              <a:gd name="T57" fmla="*/ T56 w 1359"/>
                              <a:gd name="T58" fmla="+- 0 4880 3244"/>
                              <a:gd name="T59" fmla="*/ 4880 h 1729"/>
                              <a:gd name="T60" fmla="+- 0 6896 5630"/>
                              <a:gd name="T61" fmla="*/ T60 w 1359"/>
                              <a:gd name="T62" fmla="+- 0 4929 3244"/>
                              <a:gd name="T63" fmla="*/ 4929 h 1729"/>
                              <a:gd name="T64" fmla="+- 0 6834 5630"/>
                              <a:gd name="T65" fmla="*/ T64 w 1359"/>
                              <a:gd name="T66" fmla="+- 0 4961 3244"/>
                              <a:gd name="T67" fmla="*/ 4961 h 1729"/>
                              <a:gd name="T68" fmla="+- 0 6762 5630"/>
                              <a:gd name="T69" fmla="*/ T68 w 1359"/>
                              <a:gd name="T70" fmla="+- 0 4973 3244"/>
                              <a:gd name="T71" fmla="*/ 4973 h 1729"/>
                              <a:gd name="T72" fmla="+- 0 5856 5630"/>
                              <a:gd name="T73" fmla="*/ T72 w 1359"/>
                              <a:gd name="T74" fmla="+- 0 4973 3244"/>
                              <a:gd name="T75" fmla="*/ 4973 h 1729"/>
                              <a:gd name="T76" fmla="+- 0 5785 5630"/>
                              <a:gd name="T77" fmla="*/ T76 w 1359"/>
                              <a:gd name="T78" fmla="+- 0 4961 3244"/>
                              <a:gd name="T79" fmla="*/ 4961 h 1729"/>
                              <a:gd name="T80" fmla="+- 0 5723 5630"/>
                              <a:gd name="T81" fmla="*/ T80 w 1359"/>
                              <a:gd name="T82" fmla="+- 0 4929 3244"/>
                              <a:gd name="T83" fmla="*/ 4929 h 1729"/>
                              <a:gd name="T84" fmla="+- 0 5674 5630"/>
                              <a:gd name="T85" fmla="*/ T84 w 1359"/>
                              <a:gd name="T86" fmla="+- 0 4880 3244"/>
                              <a:gd name="T87" fmla="*/ 4880 h 1729"/>
                              <a:gd name="T88" fmla="+- 0 5641 5630"/>
                              <a:gd name="T89" fmla="*/ T88 w 1359"/>
                              <a:gd name="T90" fmla="+- 0 4818 3244"/>
                              <a:gd name="T91" fmla="*/ 4818 h 1729"/>
                              <a:gd name="T92" fmla="+- 0 5630 5630"/>
                              <a:gd name="T93" fmla="*/ T92 w 1359"/>
                              <a:gd name="T94" fmla="+- 0 4746 3244"/>
                              <a:gd name="T95" fmla="*/ 4746 h 1729"/>
                              <a:gd name="T96" fmla="+- 0 5630 5630"/>
                              <a:gd name="T97" fmla="*/ T96 w 1359"/>
                              <a:gd name="T98" fmla="+- 0 3471 3244"/>
                              <a:gd name="T99" fmla="*/ 3471 h 17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59" h="1729">
                                <a:moveTo>
                                  <a:pt x="0" y="227"/>
                                </a:moveTo>
                                <a:lnTo>
                                  <a:pt x="11" y="155"/>
                                </a:lnTo>
                                <a:lnTo>
                                  <a:pt x="44" y="93"/>
                                </a:lnTo>
                                <a:lnTo>
                                  <a:pt x="93" y="44"/>
                                </a:lnTo>
                                <a:lnTo>
                                  <a:pt x="155" y="12"/>
                                </a:lnTo>
                                <a:lnTo>
                                  <a:pt x="226" y="0"/>
                                </a:lnTo>
                                <a:lnTo>
                                  <a:pt x="1132" y="0"/>
                                </a:lnTo>
                                <a:lnTo>
                                  <a:pt x="1204" y="12"/>
                                </a:lnTo>
                                <a:lnTo>
                                  <a:pt x="1266" y="44"/>
                                </a:lnTo>
                                <a:lnTo>
                                  <a:pt x="1315" y="93"/>
                                </a:lnTo>
                                <a:lnTo>
                                  <a:pt x="1347" y="155"/>
                                </a:lnTo>
                                <a:lnTo>
                                  <a:pt x="1358" y="227"/>
                                </a:lnTo>
                                <a:lnTo>
                                  <a:pt x="1358" y="1502"/>
                                </a:lnTo>
                                <a:lnTo>
                                  <a:pt x="1347" y="1574"/>
                                </a:lnTo>
                                <a:lnTo>
                                  <a:pt x="1315" y="1636"/>
                                </a:lnTo>
                                <a:lnTo>
                                  <a:pt x="1266" y="1685"/>
                                </a:lnTo>
                                <a:lnTo>
                                  <a:pt x="1204" y="1717"/>
                                </a:lnTo>
                                <a:lnTo>
                                  <a:pt x="1132" y="1729"/>
                                </a:lnTo>
                                <a:lnTo>
                                  <a:pt x="226" y="1729"/>
                                </a:lnTo>
                                <a:lnTo>
                                  <a:pt x="155" y="1717"/>
                                </a:lnTo>
                                <a:lnTo>
                                  <a:pt x="93" y="1685"/>
                                </a:lnTo>
                                <a:lnTo>
                                  <a:pt x="44" y="1636"/>
                                </a:lnTo>
                                <a:lnTo>
                                  <a:pt x="11" y="1574"/>
                                </a:lnTo>
                                <a:lnTo>
                                  <a:pt x="0" y="1502"/>
                                </a:lnTo>
                                <a:lnTo>
                                  <a:pt x="0" y="227"/>
                                </a:lnTo>
                                <a:close/>
                              </a:path>
                            </a:pathLst>
                          </a:custGeom>
                          <a:noFill/>
                          <a:ln w="8999">
                            <a:solidFill>
                              <a:srgbClr val="2E528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8" name="docshape25"/>
                        <wps:cNvSpPr>
                          <a:spLocks/>
                        </wps:cNvSpPr>
                        <wps:spPr bwMode="auto">
                          <a:xfrm>
                            <a:off x="6245" y="3116"/>
                            <a:ext cx="114" cy="114"/>
                          </a:xfrm>
                          <a:custGeom>
                            <a:avLst/>
                            <a:gdLst>
                              <a:gd name="T0" fmla="+- 0 6302 6245"/>
                              <a:gd name="T1" fmla="*/ T0 w 114"/>
                              <a:gd name="T2" fmla="+- 0 3230 3117"/>
                              <a:gd name="T3" fmla="*/ 3230 h 114"/>
                              <a:gd name="T4" fmla="+- 0 6245 6245"/>
                              <a:gd name="T5" fmla="*/ T4 w 114"/>
                              <a:gd name="T6" fmla="+- 0 3117 3117"/>
                              <a:gd name="T7" fmla="*/ 3117 h 114"/>
                              <a:gd name="T8" fmla="+- 0 6359 6245"/>
                              <a:gd name="T9" fmla="*/ T8 w 114"/>
                              <a:gd name="T10" fmla="+- 0 3117 3117"/>
                              <a:gd name="T11" fmla="*/ 3117 h 114"/>
                              <a:gd name="T12" fmla="+- 0 6302 6245"/>
                              <a:gd name="T13" fmla="*/ T12 w 114"/>
                              <a:gd name="T14" fmla="+- 0 3230 3117"/>
                              <a:gd name="T15" fmla="*/ 3230 h 114"/>
                            </a:gdLst>
                            <a:ahLst/>
                            <a:cxnLst>
                              <a:cxn ang="0">
                                <a:pos x="T1" y="T3"/>
                              </a:cxn>
                              <a:cxn ang="0">
                                <a:pos x="T5" y="T7"/>
                              </a:cxn>
                              <a:cxn ang="0">
                                <a:pos x="T9" y="T11"/>
                              </a:cxn>
                              <a:cxn ang="0">
                                <a:pos x="T13" y="T15"/>
                              </a:cxn>
                            </a:cxnLst>
                            <a:rect l="0" t="0" r="r" b="b"/>
                            <a:pathLst>
                              <a:path w="114" h="114">
                                <a:moveTo>
                                  <a:pt x="57" y="113"/>
                                </a:moveTo>
                                <a:lnTo>
                                  <a:pt x="0" y="0"/>
                                </a:lnTo>
                                <a:lnTo>
                                  <a:pt x="114" y="0"/>
                                </a:lnTo>
                                <a:lnTo>
                                  <a:pt x="57" y="113"/>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9" name="docshape26"/>
                        <wps:cNvSpPr>
                          <a:spLocks/>
                        </wps:cNvSpPr>
                        <wps:spPr bwMode="auto">
                          <a:xfrm>
                            <a:off x="7101" y="-851"/>
                            <a:ext cx="1373" cy="1502"/>
                          </a:xfrm>
                          <a:custGeom>
                            <a:avLst/>
                            <a:gdLst>
                              <a:gd name="T0" fmla="+- 0 8246 7102"/>
                              <a:gd name="T1" fmla="*/ T0 w 1373"/>
                              <a:gd name="T2" fmla="+- 0 651 -851"/>
                              <a:gd name="T3" fmla="*/ 651 h 1502"/>
                              <a:gd name="T4" fmla="+- 0 7330 7102"/>
                              <a:gd name="T5" fmla="*/ T4 w 1373"/>
                              <a:gd name="T6" fmla="+- 0 651 -851"/>
                              <a:gd name="T7" fmla="*/ 651 h 1502"/>
                              <a:gd name="T8" fmla="+- 0 7258 7102"/>
                              <a:gd name="T9" fmla="*/ T8 w 1373"/>
                              <a:gd name="T10" fmla="+- 0 640 -851"/>
                              <a:gd name="T11" fmla="*/ 640 h 1502"/>
                              <a:gd name="T12" fmla="+- 0 7195 7102"/>
                              <a:gd name="T13" fmla="*/ T12 w 1373"/>
                              <a:gd name="T14" fmla="+- 0 607 -851"/>
                              <a:gd name="T15" fmla="*/ 607 h 1502"/>
                              <a:gd name="T16" fmla="+- 0 7146 7102"/>
                              <a:gd name="T17" fmla="*/ T16 w 1373"/>
                              <a:gd name="T18" fmla="+- 0 558 -851"/>
                              <a:gd name="T19" fmla="*/ 558 h 1502"/>
                              <a:gd name="T20" fmla="+- 0 7113 7102"/>
                              <a:gd name="T21" fmla="*/ T20 w 1373"/>
                              <a:gd name="T22" fmla="+- 0 495 -851"/>
                              <a:gd name="T23" fmla="*/ 495 h 1502"/>
                              <a:gd name="T24" fmla="+- 0 7102 7102"/>
                              <a:gd name="T25" fmla="*/ T24 w 1373"/>
                              <a:gd name="T26" fmla="+- 0 422 -851"/>
                              <a:gd name="T27" fmla="*/ 422 h 1502"/>
                              <a:gd name="T28" fmla="+- 0 7102 7102"/>
                              <a:gd name="T29" fmla="*/ T28 w 1373"/>
                              <a:gd name="T30" fmla="+- 0 -621 -851"/>
                              <a:gd name="T31" fmla="*/ -621 h 1502"/>
                              <a:gd name="T32" fmla="+- 0 7113 7102"/>
                              <a:gd name="T33" fmla="*/ T32 w 1373"/>
                              <a:gd name="T34" fmla="+- 0 -694 -851"/>
                              <a:gd name="T35" fmla="*/ -694 h 1502"/>
                              <a:gd name="T36" fmla="+- 0 7146 7102"/>
                              <a:gd name="T37" fmla="*/ T36 w 1373"/>
                              <a:gd name="T38" fmla="+- 0 -757 -851"/>
                              <a:gd name="T39" fmla="*/ -757 h 1502"/>
                              <a:gd name="T40" fmla="+- 0 7195 7102"/>
                              <a:gd name="T41" fmla="*/ T40 w 1373"/>
                              <a:gd name="T42" fmla="+- 0 -806 -851"/>
                              <a:gd name="T43" fmla="*/ -806 h 1502"/>
                              <a:gd name="T44" fmla="+- 0 7258 7102"/>
                              <a:gd name="T45" fmla="*/ T44 w 1373"/>
                              <a:gd name="T46" fmla="+- 0 -839 -851"/>
                              <a:gd name="T47" fmla="*/ -839 h 1502"/>
                              <a:gd name="T48" fmla="+- 0 7330 7102"/>
                              <a:gd name="T49" fmla="*/ T48 w 1373"/>
                              <a:gd name="T50" fmla="+- 0 -851 -851"/>
                              <a:gd name="T51" fmla="*/ -851 h 1502"/>
                              <a:gd name="T52" fmla="+- 0 8246 7102"/>
                              <a:gd name="T53" fmla="*/ T52 w 1373"/>
                              <a:gd name="T54" fmla="+- 0 -851 -851"/>
                              <a:gd name="T55" fmla="*/ -851 h 1502"/>
                              <a:gd name="T56" fmla="+- 0 8318 7102"/>
                              <a:gd name="T57" fmla="*/ T56 w 1373"/>
                              <a:gd name="T58" fmla="+- 0 -839 -851"/>
                              <a:gd name="T59" fmla="*/ -839 h 1502"/>
                              <a:gd name="T60" fmla="+- 0 8381 7102"/>
                              <a:gd name="T61" fmla="*/ T60 w 1373"/>
                              <a:gd name="T62" fmla="+- 0 -806 -851"/>
                              <a:gd name="T63" fmla="*/ -806 h 1502"/>
                              <a:gd name="T64" fmla="+- 0 8430 7102"/>
                              <a:gd name="T65" fmla="*/ T64 w 1373"/>
                              <a:gd name="T66" fmla="+- 0 -757 -851"/>
                              <a:gd name="T67" fmla="*/ -757 h 1502"/>
                              <a:gd name="T68" fmla="+- 0 8463 7102"/>
                              <a:gd name="T69" fmla="*/ T68 w 1373"/>
                              <a:gd name="T70" fmla="+- 0 -694 -851"/>
                              <a:gd name="T71" fmla="*/ -694 h 1502"/>
                              <a:gd name="T72" fmla="+- 0 8474 7102"/>
                              <a:gd name="T73" fmla="*/ T72 w 1373"/>
                              <a:gd name="T74" fmla="+- 0 -621 -851"/>
                              <a:gd name="T75" fmla="*/ -621 h 1502"/>
                              <a:gd name="T76" fmla="+- 0 8474 7102"/>
                              <a:gd name="T77" fmla="*/ T76 w 1373"/>
                              <a:gd name="T78" fmla="+- 0 422 -851"/>
                              <a:gd name="T79" fmla="*/ 422 h 1502"/>
                              <a:gd name="T80" fmla="+- 0 8463 7102"/>
                              <a:gd name="T81" fmla="*/ T80 w 1373"/>
                              <a:gd name="T82" fmla="+- 0 495 -851"/>
                              <a:gd name="T83" fmla="*/ 495 h 1502"/>
                              <a:gd name="T84" fmla="+- 0 8430 7102"/>
                              <a:gd name="T85" fmla="*/ T84 w 1373"/>
                              <a:gd name="T86" fmla="+- 0 558 -851"/>
                              <a:gd name="T87" fmla="*/ 558 h 1502"/>
                              <a:gd name="T88" fmla="+- 0 8381 7102"/>
                              <a:gd name="T89" fmla="*/ T88 w 1373"/>
                              <a:gd name="T90" fmla="+- 0 607 -851"/>
                              <a:gd name="T91" fmla="*/ 607 h 1502"/>
                              <a:gd name="T92" fmla="+- 0 8318 7102"/>
                              <a:gd name="T93" fmla="*/ T92 w 1373"/>
                              <a:gd name="T94" fmla="+- 0 640 -851"/>
                              <a:gd name="T95" fmla="*/ 640 h 1502"/>
                              <a:gd name="T96" fmla="+- 0 8246 7102"/>
                              <a:gd name="T97" fmla="*/ T96 w 1373"/>
                              <a:gd name="T98" fmla="+- 0 651 -851"/>
                              <a:gd name="T99" fmla="*/ 651 h 1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73" h="1502">
                                <a:moveTo>
                                  <a:pt x="1144" y="1502"/>
                                </a:moveTo>
                                <a:lnTo>
                                  <a:pt x="228" y="1502"/>
                                </a:lnTo>
                                <a:lnTo>
                                  <a:pt x="156" y="1491"/>
                                </a:lnTo>
                                <a:lnTo>
                                  <a:pt x="93" y="1458"/>
                                </a:lnTo>
                                <a:lnTo>
                                  <a:pt x="44" y="1409"/>
                                </a:lnTo>
                                <a:lnTo>
                                  <a:pt x="11" y="1346"/>
                                </a:lnTo>
                                <a:lnTo>
                                  <a:pt x="0" y="1273"/>
                                </a:lnTo>
                                <a:lnTo>
                                  <a:pt x="0" y="230"/>
                                </a:lnTo>
                                <a:lnTo>
                                  <a:pt x="11" y="157"/>
                                </a:lnTo>
                                <a:lnTo>
                                  <a:pt x="44" y="94"/>
                                </a:lnTo>
                                <a:lnTo>
                                  <a:pt x="93" y="45"/>
                                </a:lnTo>
                                <a:lnTo>
                                  <a:pt x="156" y="12"/>
                                </a:lnTo>
                                <a:lnTo>
                                  <a:pt x="228" y="0"/>
                                </a:lnTo>
                                <a:lnTo>
                                  <a:pt x="1144" y="0"/>
                                </a:lnTo>
                                <a:lnTo>
                                  <a:pt x="1216" y="12"/>
                                </a:lnTo>
                                <a:lnTo>
                                  <a:pt x="1279" y="45"/>
                                </a:lnTo>
                                <a:lnTo>
                                  <a:pt x="1328" y="94"/>
                                </a:lnTo>
                                <a:lnTo>
                                  <a:pt x="1361" y="157"/>
                                </a:lnTo>
                                <a:lnTo>
                                  <a:pt x="1372" y="230"/>
                                </a:lnTo>
                                <a:lnTo>
                                  <a:pt x="1372" y="1273"/>
                                </a:lnTo>
                                <a:lnTo>
                                  <a:pt x="1361" y="1346"/>
                                </a:lnTo>
                                <a:lnTo>
                                  <a:pt x="1328" y="1409"/>
                                </a:lnTo>
                                <a:lnTo>
                                  <a:pt x="1279" y="1458"/>
                                </a:lnTo>
                                <a:lnTo>
                                  <a:pt x="1216" y="1491"/>
                                </a:lnTo>
                                <a:lnTo>
                                  <a:pt x="1144" y="1502"/>
                                </a:lnTo>
                                <a:close/>
                              </a:path>
                            </a:pathLst>
                          </a:custGeom>
                          <a:solidFill>
                            <a:srgbClr val="9DC3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0" name="docshape27"/>
                        <wps:cNvSpPr>
                          <a:spLocks/>
                        </wps:cNvSpPr>
                        <wps:spPr bwMode="auto">
                          <a:xfrm>
                            <a:off x="7101" y="-851"/>
                            <a:ext cx="1373" cy="1502"/>
                          </a:xfrm>
                          <a:custGeom>
                            <a:avLst/>
                            <a:gdLst>
                              <a:gd name="T0" fmla="+- 0 7102 7102"/>
                              <a:gd name="T1" fmla="*/ T0 w 1373"/>
                              <a:gd name="T2" fmla="+- 0 -621 -851"/>
                              <a:gd name="T3" fmla="*/ -621 h 1502"/>
                              <a:gd name="T4" fmla="+- 0 7113 7102"/>
                              <a:gd name="T5" fmla="*/ T4 w 1373"/>
                              <a:gd name="T6" fmla="+- 0 -694 -851"/>
                              <a:gd name="T7" fmla="*/ -694 h 1502"/>
                              <a:gd name="T8" fmla="+- 0 7146 7102"/>
                              <a:gd name="T9" fmla="*/ T8 w 1373"/>
                              <a:gd name="T10" fmla="+- 0 -757 -851"/>
                              <a:gd name="T11" fmla="*/ -757 h 1502"/>
                              <a:gd name="T12" fmla="+- 0 7195 7102"/>
                              <a:gd name="T13" fmla="*/ T12 w 1373"/>
                              <a:gd name="T14" fmla="+- 0 -806 -851"/>
                              <a:gd name="T15" fmla="*/ -806 h 1502"/>
                              <a:gd name="T16" fmla="+- 0 7258 7102"/>
                              <a:gd name="T17" fmla="*/ T16 w 1373"/>
                              <a:gd name="T18" fmla="+- 0 -839 -851"/>
                              <a:gd name="T19" fmla="*/ -839 h 1502"/>
                              <a:gd name="T20" fmla="+- 0 7330 7102"/>
                              <a:gd name="T21" fmla="*/ T20 w 1373"/>
                              <a:gd name="T22" fmla="+- 0 -851 -851"/>
                              <a:gd name="T23" fmla="*/ -851 h 1502"/>
                              <a:gd name="T24" fmla="+- 0 8246 7102"/>
                              <a:gd name="T25" fmla="*/ T24 w 1373"/>
                              <a:gd name="T26" fmla="+- 0 -851 -851"/>
                              <a:gd name="T27" fmla="*/ -851 h 1502"/>
                              <a:gd name="T28" fmla="+- 0 8318 7102"/>
                              <a:gd name="T29" fmla="*/ T28 w 1373"/>
                              <a:gd name="T30" fmla="+- 0 -839 -851"/>
                              <a:gd name="T31" fmla="*/ -839 h 1502"/>
                              <a:gd name="T32" fmla="+- 0 8381 7102"/>
                              <a:gd name="T33" fmla="*/ T32 w 1373"/>
                              <a:gd name="T34" fmla="+- 0 -806 -851"/>
                              <a:gd name="T35" fmla="*/ -806 h 1502"/>
                              <a:gd name="T36" fmla="+- 0 8430 7102"/>
                              <a:gd name="T37" fmla="*/ T36 w 1373"/>
                              <a:gd name="T38" fmla="+- 0 -757 -851"/>
                              <a:gd name="T39" fmla="*/ -757 h 1502"/>
                              <a:gd name="T40" fmla="+- 0 8463 7102"/>
                              <a:gd name="T41" fmla="*/ T40 w 1373"/>
                              <a:gd name="T42" fmla="+- 0 -694 -851"/>
                              <a:gd name="T43" fmla="*/ -694 h 1502"/>
                              <a:gd name="T44" fmla="+- 0 8474 7102"/>
                              <a:gd name="T45" fmla="*/ T44 w 1373"/>
                              <a:gd name="T46" fmla="+- 0 -621 -851"/>
                              <a:gd name="T47" fmla="*/ -621 h 1502"/>
                              <a:gd name="T48" fmla="+- 0 8474 7102"/>
                              <a:gd name="T49" fmla="*/ T48 w 1373"/>
                              <a:gd name="T50" fmla="+- 0 422 -851"/>
                              <a:gd name="T51" fmla="*/ 422 h 1502"/>
                              <a:gd name="T52" fmla="+- 0 8463 7102"/>
                              <a:gd name="T53" fmla="*/ T52 w 1373"/>
                              <a:gd name="T54" fmla="+- 0 495 -851"/>
                              <a:gd name="T55" fmla="*/ 495 h 1502"/>
                              <a:gd name="T56" fmla="+- 0 8430 7102"/>
                              <a:gd name="T57" fmla="*/ T56 w 1373"/>
                              <a:gd name="T58" fmla="+- 0 558 -851"/>
                              <a:gd name="T59" fmla="*/ 558 h 1502"/>
                              <a:gd name="T60" fmla="+- 0 8381 7102"/>
                              <a:gd name="T61" fmla="*/ T60 w 1373"/>
                              <a:gd name="T62" fmla="+- 0 607 -851"/>
                              <a:gd name="T63" fmla="*/ 607 h 1502"/>
                              <a:gd name="T64" fmla="+- 0 8318 7102"/>
                              <a:gd name="T65" fmla="*/ T64 w 1373"/>
                              <a:gd name="T66" fmla="+- 0 640 -851"/>
                              <a:gd name="T67" fmla="*/ 640 h 1502"/>
                              <a:gd name="T68" fmla="+- 0 8246 7102"/>
                              <a:gd name="T69" fmla="*/ T68 w 1373"/>
                              <a:gd name="T70" fmla="+- 0 651 -851"/>
                              <a:gd name="T71" fmla="*/ 651 h 1502"/>
                              <a:gd name="T72" fmla="+- 0 7330 7102"/>
                              <a:gd name="T73" fmla="*/ T72 w 1373"/>
                              <a:gd name="T74" fmla="+- 0 651 -851"/>
                              <a:gd name="T75" fmla="*/ 651 h 1502"/>
                              <a:gd name="T76" fmla="+- 0 7258 7102"/>
                              <a:gd name="T77" fmla="*/ T76 w 1373"/>
                              <a:gd name="T78" fmla="+- 0 640 -851"/>
                              <a:gd name="T79" fmla="*/ 640 h 1502"/>
                              <a:gd name="T80" fmla="+- 0 7195 7102"/>
                              <a:gd name="T81" fmla="*/ T80 w 1373"/>
                              <a:gd name="T82" fmla="+- 0 607 -851"/>
                              <a:gd name="T83" fmla="*/ 607 h 1502"/>
                              <a:gd name="T84" fmla="+- 0 7146 7102"/>
                              <a:gd name="T85" fmla="*/ T84 w 1373"/>
                              <a:gd name="T86" fmla="+- 0 558 -851"/>
                              <a:gd name="T87" fmla="*/ 558 h 1502"/>
                              <a:gd name="T88" fmla="+- 0 7113 7102"/>
                              <a:gd name="T89" fmla="*/ T88 w 1373"/>
                              <a:gd name="T90" fmla="+- 0 495 -851"/>
                              <a:gd name="T91" fmla="*/ 495 h 1502"/>
                              <a:gd name="T92" fmla="+- 0 7102 7102"/>
                              <a:gd name="T93" fmla="*/ T92 w 1373"/>
                              <a:gd name="T94" fmla="+- 0 422 -851"/>
                              <a:gd name="T95" fmla="*/ 422 h 1502"/>
                              <a:gd name="T96" fmla="+- 0 7102 7102"/>
                              <a:gd name="T97" fmla="*/ T96 w 1373"/>
                              <a:gd name="T98" fmla="+- 0 -621 -851"/>
                              <a:gd name="T99" fmla="*/ -621 h 1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73" h="1502">
                                <a:moveTo>
                                  <a:pt x="0" y="230"/>
                                </a:moveTo>
                                <a:lnTo>
                                  <a:pt x="11" y="157"/>
                                </a:lnTo>
                                <a:lnTo>
                                  <a:pt x="44" y="94"/>
                                </a:lnTo>
                                <a:lnTo>
                                  <a:pt x="93" y="45"/>
                                </a:lnTo>
                                <a:lnTo>
                                  <a:pt x="156" y="12"/>
                                </a:lnTo>
                                <a:lnTo>
                                  <a:pt x="228" y="0"/>
                                </a:lnTo>
                                <a:lnTo>
                                  <a:pt x="1144" y="0"/>
                                </a:lnTo>
                                <a:lnTo>
                                  <a:pt x="1216" y="12"/>
                                </a:lnTo>
                                <a:lnTo>
                                  <a:pt x="1279" y="45"/>
                                </a:lnTo>
                                <a:lnTo>
                                  <a:pt x="1328" y="94"/>
                                </a:lnTo>
                                <a:lnTo>
                                  <a:pt x="1361" y="157"/>
                                </a:lnTo>
                                <a:lnTo>
                                  <a:pt x="1372" y="230"/>
                                </a:lnTo>
                                <a:lnTo>
                                  <a:pt x="1372" y="1273"/>
                                </a:lnTo>
                                <a:lnTo>
                                  <a:pt x="1361" y="1346"/>
                                </a:lnTo>
                                <a:lnTo>
                                  <a:pt x="1328" y="1409"/>
                                </a:lnTo>
                                <a:lnTo>
                                  <a:pt x="1279" y="1458"/>
                                </a:lnTo>
                                <a:lnTo>
                                  <a:pt x="1216" y="1491"/>
                                </a:lnTo>
                                <a:lnTo>
                                  <a:pt x="1144" y="1502"/>
                                </a:lnTo>
                                <a:lnTo>
                                  <a:pt x="228" y="1502"/>
                                </a:lnTo>
                                <a:lnTo>
                                  <a:pt x="156" y="1491"/>
                                </a:lnTo>
                                <a:lnTo>
                                  <a:pt x="93" y="1458"/>
                                </a:lnTo>
                                <a:lnTo>
                                  <a:pt x="44" y="1409"/>
                                </a:lnTo>
                                <a:lnTo>
                                  <a:pt x="11" y="1346"/>
                                </a:lnTo>
                                <a:lnTo>
                                  <a:pt x="0" y="1273"/>
                                </a:lnTo>
                                <a:lnTo>
                                  <a:pt x="0" y="230"/>
                                </a:lnTo>
                                <a:close/>
                              </a:path>
                            </a:pathLst>
                          </a:custGeom>
                          <a:noFill/>
                          <a:ln w="9000">
                            <a:solidFill>
                              <a:srgbClr val="2E528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1" name="Line 2069"/>
                        <wps:cNvCnPr>
                          <a:cxnSpLocks noChangeShapeType="1"/>
                        </wps:cNvCnPr>
                        <wps:spPr bwMode="auto">
                          <a:xfrm flipH="1">
                            <a:off x="6649" y="644"/>
                            <a:ext cx="1129" cy="2586"/>
                          </a:xfrm>
                          <a:prstGeom prst="line">
                            <a:avLst/>
                          </a:prstGeom>
                          <a:noFill/>
                          <a:ln w="17976">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2232" name="docshape28"/>
                        <wps:cNvSpPr>
                          <a:spLocks/>
                        </wps:cNvSpPr>
                        <wps:spPr bwMode="auto">
                          <a:xfrm>
                            <a:off x="6649" y="3103"/>
                            <a:ext cx="104" cy="127"/>
                          </a:xfrm>
                          <a:custGeom>
                            <a:avLst/>
                            <a:gdLst>
                              <a:gd name="T0" fmla="+- 0 6656 6649"/>
                              <a:gd name="T1" fmla="*/ T0 w 104"/>
                              <a:gd name="T2" fmla="+- 0 3230 3103"/>
                              <a:gd name="T3" fmla="*/ 3230 h 127"/>
                              <a:gd name="T4" fmla="+- 0 6753 6649"/>
                              <a:gd name="T5" fmla="*/ T4 w 104"/>
                              <a:gd name="T6" fmla="+- 0 3149 3103"/>
                              <a:gd name="T7" fmla="*/ 3149 h 127"/>
                              <a:gd name="T8" fmla="+- 0 6649 6649"/>
                              <a:gd name="T9" fmla="*/ T8 w 104"/>
                              <a:gd name="T10" fmla="+- 0 3103 3103"/>
                              <a:gd name="T11" fmla="*/ 3103 h 127"/>
                              <a:gd name="T12" fmla="+- 0 6656 6649"/>
                              <a:gd name="T13" fmla="*/ T12 w 104"/>
                              <a:gd name="T14" fmla="+- 0 3230 3103"/>
                              <a:gd name="T15" fmla="*/ 3230 h 127"/>
                            </a:gdLst>
                            <a:ahLst/>
                            <a:cxnLst>
                              <a:cxn ang="0">
                                <a:pos x="T1" y="T3"/>
                              </a:cxn>
                              <a:cxn ang="0">
                                <a:pos x="T5" y="T7"/>
                              </a:cxn>
                              <a:cxn ang="0">
                                <a:pos x="T9" y="T11"/>
                              </a:cxn>
                              <a:cxn ang="0">
                                <a:pos x="T13" y="T15"/>
                              </a:cxn>
                            </a:cxnLst>
                            <a:rect l="0" t="0" r="r" b="b"/>
                            <a:pathLst>
                              <a:path w="104" h="127">
                                <a:moveTo>
                                  <a:pt x="7" y="127"/>
                                </a:moveTo>
                                <a:lnTo>
                                  <a:pt x="104" y="46"/>
                                </a:lnTo>
                                <a:lnTo>
                                  <a:pt x="0" y="0"/>
                                </a:lnTo>
                                <a:lnTo>
                                  <a:pt x="7" y="127"/>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3" name="Line 2067"/>
                        <wps:cNvCnPr>
                          <a:cxnSpLocks noChangeShapeType="1"/>
                        </wps:cNvCnPr>
                        <wps:spPr bwMode="auto">
                          <a:xfrm>
                            <a:off x="3344" y="644"/>
                            <a:ext cx="2492" cy="2519"/>
                          </a:xfrm>
                          <a:prstGeom prst="line">
                            <a:avLst/>
                          </a:prstGeom>
                          <a:noFill/>
                          <a:ln w="17983">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2234" name="docshape29"/>
                        <wps:cNvSpPr>
                          <a:spLocks/>
                        </wps:cNvSpPr>
                        <wps:spPr bwMode="auto">
                          <a:xfrm>
                            <a:off x="5782" y="3109"/>
                            <a:ext cx="120" cy="121"/>
                          </a:xfrm>
                          <a:custGeom>
                            <a:avLst/>
                            <a:gdLst>
                              <a:gd name="T0" fmla="+- 0 5903 5783"/>
                              <a:gd name="T1" fmla="*/ T0 w 120"/>
                              <a:gd name="T2" fmla="+- 0 3230 3110"/>
                              <a:gd name="T3" fmla="*/ 3230 h 121"/>
                              <a:gd name="T4" fmla="+- 0 5783 5783"/>
                              <a:gd name="T5" fmla="*/ T4 w 120"/>
                              <a:gd name="T6" fmla="+- 0 3189 3110"/>
                              <a:gd name="T7" fmla="*/ 3189 h 121"/>
                              <a:gd name="T8" fmla="+- 0 5863 5783"/>
                              <a:gd name="T9" fmla="*/ T8 w 120"/>
                              <a:gd name="T10" fmla="+- 0 3110 3110"/>
                              <a:gd name="T11" fmla="*/ 3110 h 121"/>
                              <a:gd name="T12" fmla="+- 0 5903 5783"/>
                              <a:gd name="T13" fmla="*/ T12 w 120"/>
                              <a:gd name="T14" fmla="+- 0 3230 3110"/>
                              <a:gd name="T15" fmla="*/ 3230 h 121"/>
                            </a:gdLst>
                            <a:ahLst/>
                            <a:cxnLst>
                              <a:cxn ang="0">
                                <a:pos x="T1" y="T3"/>
                              </a:cxn>
                              <a:cxn ang="0">
                                <a:pos x="T5" y="T7"/>
                              </a:cxn>
                              <a:cxn ang="0">
                                <a:pos x="T9" y="T11"/>
                              </a:cxn>
                              <a:cxn ang="0">
                                <a:pos x="T13" y="T15"/>
                              </a:cxn>
                            </a:cxnLst>
                            <a:rect l="0" t="0" r="r" b="b"/>
                            <a:pathLst>
                              <a:path w="120" h="121">
                                <a:moveTo>
                                  <a:pt x="120" y="120"/>
                                </a:moveTo>
                                <a:lnTo>
                                  <a:pt x="0" y="79"/>
                                </a:lnTo>
                                <a:lnTo>
                                  <a:pt x="80" y="0"/>
                                </a:lnTo>
                                <a:lnTo>
                                  <a:pt x="120" y="120"/>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5" name="Line 2065"/>
                        <wps:cNvCnPr>
                          <a:cxnSpLocks noChangeShapeType="1"/>
                        </wps:cNvCnPr>
                        <wps:spPr bwMode="auto">
                          <a:xfrm>
                            <a:off x="4816" y="644"/>
                            <a:ext cx="1237" cy="2501"/>
                          </a:xfrm>
                          <a:prstGeom prst="line">
                            <a:avLst/>
                          </a:prstGeom>
                          <a:noFill/>
                          <a:ln w="17976">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2236" name="docshape30"/>
                        <wps:cNvSpPr>
                          <a:spLocks/>
                        </wps:cNvSpPr>
                        <wps:spPr bwMode="auto">
                          <a:xfrm>
                            <a:off x="5994" y="3103"/>
                            <a:ext cx="102" cy="127"/>
                          </a:xfrm>
                          <a:custGeom>
                            <a:avLst/>
                            <a:gdLst>
                              <a:gd name="T0" fmla="+- 0 6095 5994"/>
                              <a:gd name="T1" fmla="*/ T0 w 102"/>
                              <a:gd name="T2" fmla="+- 0 3230 3103"/>
                              <a:gd name="T3" fmla="*/ 3230 h 127"/>
                              <a:gd name="T4" fmla="+- 0 5994 5994"/>
                              <a:gd name="T5" fmla="*/ T4 w 102"/>
                              <a:gd name="T6" fmla="+- 0 3154 3103"/>
                              <a:gd name="T7" fmla="*/ 3154 h 127"/>
                              <a:gd name="T8" fmla="+- 0 6096 5994"/>
                              <a:gd name="T9" fmla="*/ T8 w 102"/>
                              <a:gd name="T10" fmla="+- 0 3103 3103"/>
                              <a:gd name="T11" fmla="*/ 3103 h 127"/>
                              <a:gd name="T12" fmla="+- 0 6095 5994"/>
                              <a:gd name="T13" fmla="*/ T12 w 102"/>
                              <a:gd name="T14" fmla="+- 0 3230 3103"/>
                              <a:gd name="T15" fmla="*/ 3230 h 127"/>
                            </a:gdLst>
                            <a:ahLst/>
                            <a:cxnLst>
                              <a:cxn ang="0">
                                <a:pos x="T1" y="T3"/>
                              </a:cxn>
                              <a:cxn ang="0">
                                <a:pos x="T5" y="T7"/>
                              </a:cxn>
                              <a:cxn ang="0">
                                <a:pos x="T9" y="T11"/>
                              </a:cxn>
                              <a:cxn ang="0">
                                <a:pos x="T13" y="T15"/>
                              </a:cxn>
                            </a:cxnLst>
                            <a:rect l="0" t="0" r="r" b="b"/>
                            <a:pathLst>
                              <a:path w="102" h="127">
                                <a:moveTo>
                                  <a:pt x="101" y="127"/>
                                </a:moveTo>
                                <a:lnTo>
                                  <a:pt x="0" y="51"/>
                                </a:lnTo>
                                <a:lnTo>
                                  <a:pt x="102" y="0"/>
                                </a:lnTo>
                                <a:lnTo>
                                  <a:pt x="101" y="127"/>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D85461" id="docshapegroup12" o:spid="_x0000_s1026" style="position:absolute;margin-left:133.2pt;margin-top:5.85pt;width:290.1pt;height:291.2pt;z-index:-30845440;mso-position-horizontal-relative:page" coordorigin="2672,-851" coordsize="5802,58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">
                <v:shape id="docshape13" o:spid="_x0000_s1027" style="position:absolute;left:2672;top:-851;width:1359;height:1502;visibility:visible;mso-wrap-style:square;v-text-anchor:top" coordsize="1359,1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" path="m1132,1502r-905,l155,1491,93,1459,44,1410,12,1347,,1276,,227,12,155,44,93,93,44,155,12,227,r905,l1204,12r62,32l1315,93r32,62l1359,227r,1049l1347,1347r-32,63l1266,1459r-62,32l1132,1502xe" fillcolor="#9dc3e6" stroked="f">
                  <v:path arrowok="t" o:connecttype="custom" o:connectlocs="1132,651;227,651;155,640;93,608;44,559;12,496;0,425;0,-624;12,-696;44,-758;93,-807;155,-839;227,-851;1132,-851;1204,-839;1266,-807;1315,-758;1347,-696;1359,-624;1359,425;1347,496;1315,559;1266,608;1204,640;1132,651" o:connectangles="0,0,0,0,0,0,0,0,0,0,0,0,0,0,0,0,0,0,0,0,0,0,0,0,0"/>
                </v:shape>
                <v:shape id="docshape14" o:spid="_x0000_s1028" style="position:absolute;left:2672;top:-851;width:1359;height:1502;visibility:visible;mso-wrap-style:square;v-text-anchor:top" coordsize="1359,1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" path="m,227l12,155,44,93,93,44,155,12,227,r905,l1204,12r62,32l1315,93r32,62l1359,227r,1049l1347,1347r-32,63l1266,1459r-62,32l1132,1502r-905,l155,1491,93,1459,44,1410,12,1347,,1276,,227xe" filled="f" strokecolor="#2e528f" strokeweight=".25mm">
                  <v:path arrowok="t" o:connecttype="custom" o:connectlocs="0,-624;12,-696;44,-758;93,-807;155,-839;227,-851;1132,-851;1204,-839;1266,-807;1315,-758;1347,-696;1359,-624;1359,425;1347,496;1315,559;1266,608;1204,640;1132,651;227,651;155,640;93,608;44,559;12,496;0,425;0,-624" o:connectangles="0,0,0,0,0,0,0,0,0,0,0,0,0,0,0,0,0,0,0,0,0,0,0,0,0"/>
                </v:shape>
                <v:line id="Line 2085" o:spid="_x0000_s1029" style="position:absolute;visibility:visible;mso-wrap-style:square" from="3344,644" to="3796,3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" strokecolor="#c0504d [3205]" strokeweight="1.25pt">
                  <v:stroke dashstyle="dash" endarrow="block"/>
                </v:line>
                <v:shape id="docshape15" o:spid="_x0000_s1030" style="position:absolute;left:3351;top:3244;width:1373;height:1729;visibility:visible;mso-wrap-style:square;v-text-anchor:top" coordsize="1373,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" path="m1143,1729r-915,l156,1717,93,1685,44,1635,11,1572,,1500,,229,11,157,44,94,93,44,156,12,228,r915,l1216,12r63,32l1328,94r33,63l1372,229r,1271l1361,1572r-33,63l1279,1685r-63,32l1143,1729xe" fillcolor="#c5dfb4" stroked="f">
                  <v:path arrowok="t" o:connecttype="custom" o:connectlocs="1143,4973;228,4973;156,4961;93,4929;44,4879;11,4816;0,4744;0,3473;11,3401;44,3338;93,3288;156,3256;228,3244;1143,3244;1216,3256;1279,3288;1328,3338;1361,3401;1372,3473;1372,4744;1361,4816;1328,4879;1279,4929;1216,4961;1143,4973" o:connectangles="0,0,0,0,0,0,0,0,0,0,0,0,0,0,0,0,0,0,0,0,0,0,0,0,0"/>
                </v:shape>
                <v:shape id="docshape16" o:spid="_x0000_s1031" style="position:absolute;left:3351;top:3244;width:1373;height:1729;visibility:visible;mso-wrap-style:square;v-text-anchor:top" coordsize="1373,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" path="m,229l11,157,44,94,93,44,156,12,228,r915,l1216,12r63,32l1328,94r33,63l1372,229r,1271l1361,1572r-33,63l1279,1685r-63,32l1143,1729r-915,l156,1717,93,1685,44,1635,11,1572,,1500,,229xe" filled="f" strokecolor="#2e528f" strokeweight=".24997mm">
                  <v:path arrowok="t" o:connecttype="custom" o:connectlocs="0,3473;11,3401;44,3338;93,3288;156,3256;228,3244;1143,3244;1216,3256;1279,3288;1328,3338;1361,3401;1372,3473;1372,4744;1361,4816;1328,4879;1279,4929;1216,4961;1143,4973;228,4973;156,4961;93,4929;44,4879;11,4816;0,4744;0,3473" o:connectangles="0,0,0,0,0,0,0,0,0,0,0,0,0,0,0,0,0,0,0,0,0,0,0,0,0"/>
                </v:shape>
                <v:shape id="docshape18" o:spid="_x0000_s1032" style="position:absolute;left:4144;top:-851;width:1373;height:1502;visibility:visible;mso-wrap-style:square;v-text-anchor:top" coordsize="1373,1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" path="m1144,1502r-915,l156,1491,94,1458,44,1409,12,1346,,1273,,230,12,157,44,94,94,45,156,12,229,r915,l1216,12r63,33l1329,94r32,63l1373,230r,1043l1361,1346r-32,63l1279,1458r-63,33l1144,1502xe" fillcolor="#9dc3e6" stroked="f">
                  <v:path arrowok="t" o:connecttype="custom" o:connectlocs="1144,651;229,651;156,640;94,607;44,558;12,495;0,422;0,-621;12,-694;44,-757;94,-806;156,-839;229,-851;1144,-851;1216,-839;1279,-806;1329,-757;1361,-694;1373,-621;1373,422;1361,495;1329,558;1279,607;1216,640;1144,651" o:connectangles="0,0,0,0,0,0,0,0,0,0,0,0,0,0,0,0,0,0,0,0,0,0,0,0,0"/>
                </v:shape>
                <v:shape id="docshape19" o:spid="_x0000_s1033" style="position:absolute;left:4144;top:-851;width:1373;height:1502;visibility:visible;mso-wrap-style:square;v-text-anchor:top" coordsize="1373,1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" path="m,230l12,157,44,94,94,45,156,12,229,r915,l1216,12r63,33l1329,94r32,63l1373,230r,1043l1361,1346r-32,63l1279,1458r-63,33l1144,1502r-915,l156,1491,94,1458,44,1409,12,1346,,1273,,230xe" filled="f" strokecolor="#2e528f" strokeweight=".25mm">
                  <v:path arrowok="t" o:connecttype="custom" o:connectlocs="0,-621;12,-694;44,-757;94,-806;156,-839;229,-851;1144,-851;1216,-839;1279,-806;1329,-757;1361,-694;1373,-621;1373,422;1361,495;1329,558;1279,607;1216,640;1144,651;229,651;156,640;94,607;44,558;12,495;0,422;0,-621" o:connectangles="0,0,0,0,0,0,0,0,0,0,0,0,0,0,0,0,0,0,0,0,0,0,0,0,0"/>
                </v:shape>
                <v:line id="Line 2079" o:spid="_x0000_s1034" style="position:absolute;flip:x;visibility:visible;mso-wrap-style:square" from="4353,644" to="4890,3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" strokecolor="#c0504d [3205]" strokeweight="1.25pt">
                  <v:stroke dashstyle="dash" endarrow="block"/>
                </v:line>
                <v:shape id="docshape21" o:spid="_x0000_s1035" style="position:absolute;left:5629;top:-851;width:1359;height:1502;visibility:visible;mso-wrap-style:square;v-text-anchor:top" coordsize="1359,1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" path="m1132,1502r-906,l155,1491,93,1459,44,1410,11,1347,,1276,,227,11,155,44,93,93,44,155,12,226,r906,l1204,12r62,32l1315,93r32,62l1358,227r,1049l1347,1347r-32,63l1266,1459r-62,32l1132,1502xe" fillcolor="#9dc3e6" stroked="f">
                  <v:path arrowok="t" o:connecttype="custom" o:connectlocs="1132,651;226,651;155,640;93,608;44,559;11,496;0,425;0,-624;11,-696;44,-758;93,-807;155,-839;226,-851;1132,-851;1204,-839;1266,-807;1315,-758;1347,-696;1358,-624;1358,425;1347,496;1315,559;1266,608;1204,640;1132,651" o:connectangles="0,0,0,0,0,0,0,0,0,0,0,0,0,0,0,0,0,0,0,0,0,0,0,0,0"/>
                </v:shape>
                <v:shape id="docshape22" o:spid="_x0000_s1036" style="position:absolute;left:5629;top:-851;width:1359;height:1502;visibility:visible;mso-wrap-style:square;v-text-anchor:top" coordsize="1359,1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" path="m,227l11,155,44,93,93,44,155,12,226,r906,l1204,12r62,32l1315,93r32,62l1358,227r,1049l1347,1347r-32,63l1266,1459r-62,32l1132,1502r-906,l155,1491,93,1459,44,1410,11,1347,,1276,,227xe" filled="f" strokecolor="#2e528f" strokeweight=".25mm">
                  <v:path arrowok="t" o:connecttype="custom" o:connectlocs="0,-624;11,-696;44,-758;93,-807;155,-839;226,-851;1132,-851;1204,-839;1266,-807;1315,-758;1347,-696;1358,-624;1358,425;1347,496;1315,559;1266,608;1204,640;1132,651;226,651;155,640;93,608;44,559;11,496;0,425;0,-624" o:connectangles="0,0,0,0,0,0,0,0,0,0,0,0,0,0,0,0,0,0,0,0,0,0,0,0,0"/>
                </v:shape>
                <v:line id="Line 2075" o:spid="_x0000_s1037" style="position:absolute;visibility:visible;mso-wrap-style:square" from="6302,644" to="6302,3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" strokecolor="#4471c4" strokeweight=".49922mm"/>
                <v:shape id="docshape23" o:spid="_x0000_s1038" style="position:absolute;left:5629;top:3244;width:1359;height:1729;visibility:visible;mso-wrap-style:square;v-text-anchor:top" coordsize="1359,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" path="m1132,1729r-906,l155,1717,93,1685,44,1636,11,1574,,1502,,227,11,155,44,93,93,44,155,12,226,r906,l1204,12r62,32l1315,93r32,62l1358,227r,1275l1347,1574r-32,62l1266,1685r-62,32l1132,1729xe" fillcolor="#c5dfb4" stroked="f">
                  <v:path arrowok="t" o:connecttype="custom" o:connectlocs="1132,4973;226,4973;155,4961;93,4929;44,4880;11,4818;0,4746;0,3471;11,3399;44,3337;93,3288;155,3256;226,3244;1132,3244;1204,3256;1266,3288;1315,3337;1347,3399;1358,3471;1358,4746;1347,4818;1315,4880;1266,4929;1204,4961;1132,4973" o:connectangles="0,0,0,0,0,0,0,0,0,0,0,0,0,0,0,0,0,0,0,0,0,0,0,0,0"/>
                </v:shape>
                <v:shape id="docshape24" o:spid="_x0000_s1039" style="position:absolute;left:5629;top:3244;width:1359;height:1729;visibility:visible;mso-wrap-style:square;v-text-anchor:top" coordsize="1359,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" path="m,227l11,155,44,93,93,44,155,12,226,r906,l1204,12r62,32l1315,93r32,62l1358,227r,1275l1347,1574r-32,62l1266,1685r-62,32l1132,1729r-906,l155,1717,93,1685,44,1636,11,1574,,1502,,227xe" filled="f" strokecolor="#2e528f" strokeweight=".24997mm">
                  <v:path arrowok="t" o:connecttype="custom" o:connectlocs="0,3471;11,3399;44,3337;93,3288;155,3256;226,3244;1132,3244;1204,3256;1266,3288;1315,3337;1347,3399;1358,3471;1358,4746;1347,4818;1315,4880;1266,4929;1204,4961;1132,4973;226,4973;155,4961;93,4929;44,4880;11,4818;0,4746;0,3471" o:connectangles="0,0,0,0,0,0,0,0,0,0,0,0,0,0,0,0,0,0,0,0,0,0,0,0,0"/>
                </v:shape>
                <v:shape id="docshape25" o:spid="_x0000_s1040" style="position:absolute;left:6245;top:3116;width:114;height:114;visibility:visible;mso-wrap-style:square;v-text-anchor:top" coordsize="11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" path="m57,113l,,114,,57,113xe" fillcolor="#4471c4" stroked="f">
                  <v:path arrowok="t" o:connecttype="custom" o:connectlocs="57,3230;0,3117;114,3117;57,3230" o:connectangles="0,0,0,0"/>
                </v:shape>
                <v:shape id="docshape26" o:spid="_x0000_s1041" style="position:absolute;left:7101;top:-851;width:1373;height:1502;visibility:visible;mso-wrap-style:square;v-text-anchor:top" coordsize="1373,1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" path="m1144,1502r-916,l156,1491,93,1458,44,1409,11,1346,,1273,,230,11,157,44,94,93,45,156,12,228,r916,l1216,12r63,33l1328,94r33,63l1372,230r,1043l1361,1346r-33,63l1279,1458r-63,33l1144,1502xe" fillcolor="#9dc3e6" stroked="f">
                  <v:path arrowok="t" o:connecttype="custom" o:connectlocs="1144,651;228,651;156,640;93,607;44,558;11,495;0,422;0,-621;11,-694;44,-757;93,-806;156,-839;228,-851;1144,-851;1216,-839;1279,-806;1328,-757;1361,-694;1372,-621;1372,422;1361,495;1328,558;1279,607;1216,640;1144,651" o:connectangles="0,0,0,0,0,0,0,0,0,0,0,0,0,0,0,0,0,0,0,0,0,0,0,0,0"/>
                </v:shape>
                <v:shape id="docshape27" o:spid="_x0000_s1042" style="position:absolute;left:7101;top:-851;width:1373;height:1502;visibility:visible;mso-wrap-style:square;v-text-anchor:top" coordsize="1373,1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" path="m,230l11,157,44,94,93,45,156,12,228,r916,l1216,12r63,33l1328,94r33,63l1372,230r,1043l1361,1346r-33,63l1279,1458r-63,33l1144,1502r-916,l156,1491,93,1458,44,1409,11,1346,,1273,,230xe" filled="f" strokecolor="#2e528f" strokeweight=".25mm">
                  <v:path arrowok="t" o:connecttype="custom" o:connectlocs="0,-621;11,-694;44,-757;93,-806;156,-839;228,-851;1144,-851;1216,-839;1279,-806;1328,-757;1361,-694;1372,-621;1372,422;1361,495;1328,558;1279,607;1216,640;1144,651;228,651;156,640;93,607;44,558;11,495;0,422;0,-621" o:connectangles="0,0,0,0,0,0,0,0,0,0,0,0,0,0,0,0,0,0,0,0,0,0,0,0,0"/>
                </v:shape>
                <v:line id="Line 2069" o:spid="_x0000_s1043" style="position:absolute;flip:x;visibility:visible;mso-wrap-style:square" from="6649,644" to="7778,3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" strokecolor="#4471c4" strokeweight=".49933mm"/>
                <v:shape id="docshape28" o:spid="_x0000_s1044" style="position:absolute;left:6649;top:3103;width:104;height:127;visibility:visible;mso-wrap-style:square;v-text-anchor:top" coordsize="10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" path="m7,127l104,46,,,7,127xe" fillcolor="#4471c4" stroked="f">
                  <v:path arrowok="t" o:connecttype="custom" o:connectlocs="7,3230;104,3149;0,3103;7,3230" o:connectangles="0,0,0,0"/>
                </v:shape>
                <v:line id="Line 2067" o:spid="_x0000_s1045" style="position:absolute;visibility:visible;mso-wrap-style:square" from="3344,644" to="5836,3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" strokecolor="#4471c4" strokeweight=".49953mm"/>
                <v:shape id="docshape29" o:spid="_x0000_s1046" style="position:absolute;left:5782;top:3109;width:120;height:121;visibility:visible;mso-wrap-style:square;v-text-anchor:top" coordsize="120,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" path="m120,120l,79,80,r40,120xe" fillcolor="#4471c4" stroked="f">
                  <v:path arrowok="t" o:connecttype="custom" o:connectlocs="120,3230;0,3189;80,3110;120,3230" o:connectangles="0,0,0,0"/>
                </v:shape>
                <v:line id="Line 2065" o:spid="_x0000_s1047" style="position:absolute;visibility:visible;mso-wrap-style:square" from="4816,644" to="6053,3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" strokecolor="#4471c4" strokeweight=".49933mm"/>
                <v:shape id="docshape30" o:spid="_x0000_s1048" style="position:absolute;left:5994;top:3103;width:102;height:127;visibility:visible;mso-wrap-style:square;v-text-anchor:top" coordsize="102,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" path="m101,127l,51,102,r-1,127xe" fillcolor="#4471c4" stroked="f">
                  <v:path arrowok="t" o:connecttype="custom" o:connectlocs="101,3230;0,3154;102,3103;101,3230" o:connectangles="0,0,0,0"/>
                </v:shape>
                <w10:wrap anchorx="page"/>
              </v:group>
            </w:pict>
          </mc:Fallback>
        </mc:AlternateContent>
      </w:r>
      <w:r>
        <w:rPr>
          <w:noProof/>
        </w:rPr>
        <mc:AlternateContent>
          <mc:Choice Requires="wpg">
            <w:drawing>
              <wp:anchor distT="0" distB="0" distL="114300" distR="114300" simplePos="0" relativeHeight="472471552" behindDoc="1" locked="0" layoutInCell="1" allowOverlap="1" wp14:anchorId="05BE9378" wp14:editId="04972388">
                <wp:simplePos x="0" y="0"/>
                <wp:positionH relativeFrom="page">
                  <wp:posOffset>5023485</wp:posOffset>
                </wp:positionH>
                <wp:positionV relativeFrom="paragraph">
                  <wp:posOffset>80010</wp:posOffset>
                </wp:positionV>
                <wp:extent cx="1294130" cy="3698240"/>
                <wp:effectExtent l="0" t="0" r="20320" b="16510"/>
                <wp:wrapNone/>
                <wp:docPr id="2205" name="docshapegroup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4130" cy="3698240"/>
                          <a:chOff x="7908" y="-851"/>
                          <a:chExt cx="2038" cy="5824"/>
                        </a:xfrm>
                      </wpg:grpSpPr>
                      <wps:wsp>
                        <wps:cNvPr id="2206" name="docshape32"/>
                        <wps:cNvSpPr>
                          <a:spLocks/>
                        </wps:cNvSpPr>
                        <wps:spPr bwMode="auto">
                          <a:xfrm>
                            <a:off x="8573" y="-851"/>
                            <a:ext cx="1373" cy="1502"/>
                          </a:xfrm>
                          <a:custGeom>
                            <a:avLst/>
                            <a:gdLst>
                              <a:gd name="T0" fmla="+- 0 9717 8573"/>
                              <a:gd name="T1" fmla="*/ T0 w 1373"/>
                              <a:gd name="T2" fmla="+- 0 651 -851"/>
                              <a:gd name="T3" fmla="*/ 651 h 1502"/>
                              <a:gd name="T4" fmla="+- 0 8802 8573"/>
                              <a:gd name="T5" fmla="*/ T4 w 1373"/>
                              <a:gd name="T6" fmla="+- 0 651 -851"/>
                              <a:gd name="T7" fmla="*/ 651 h 1502"/>
                              <a:gd name="T8" fmla="+- 0 8730 8573"/>
                              <a:gd name="T9" fmla="*/ T8 w 1373"/>
                              <a:gd name="T10" fmla="+- 0 640 -851"/>
                              <a:gd name="T11" fmla="*/ 640 h 1502"/>
                              <a:gd name="T12" fmla="+- 0 8667 8573"/>
                              <a:gd name="T13" fmla="*/ T12 w 1373"/>
                              <a:gd name="T14" fmla="+- 0 607 -851"/>
                              <a:gd name="T15" fmla="*/ 607 h 1502"/>
                              <a:gd name="T16" fmla="+- 0 8618 8573"/>
                              <a:gd name="T17" fmla="*/ T16 w 1373"/>
                              <a:gd name="T18" fmla="+- 0 558 -851"/>
                              <a:gd name="T19" fmla="*/ 558 h 1502"/>
                              <a:gd name="T20" fmla="+- 0 8585 8573"/>
                              <a:gd name="T21" fmla="*/ T20 w 1373"/>
                              <a:gd name="T22" fmla="+- 0 495 -851"/>
                              <a:gd name="T23" fmla="*/ 495 h 1502"/>
                              <a:gd name="T24" fmla="+- 0 8573 8573"/>
                              <a:gd name="T25" fmla="*/ T24 w 1373"/>
                              <a:gd name="T26" fmla="+- 0 422 -851"/>
                              <a:gd name="T27" fmla="*/ 422 h 1502"/>
                              <a:gd name="T28" fmla="+- 0 8573 8573"/>
                              <a:gd name="T29" fmla="*/ T28 w 1373"/>
                              <a:gd name="T30" fmla="+- 0 -621 -851"/>
                              <a:gd name="T31" fmla="*/ -621 h 1502"/>
                              <a:gd name="T32" fmla="+- 0 8585 8573"/>
                              <a:gd name="T33" fmla="*/ T32 w 1373"/>
                              <a:gd name="T34" fmla="+- 0 -694 -851"/>
                              <a:gd name="T35" fmla="*/ -694 h 1502"/>
                              <a:gd name="T36" fmla="+- 0 8618 8573"/>
                              <a:gd name="T37" fmla="*/ T36 w 1373"/>
                              <a:gd name="T38" fmla="+- 0 -757 -851"/>
                              <a:gd name="T39" fmla="*/ -757 h 1502"/>
                              <a:gd name="T40" fmla="+- 0 8667 8573"/>
                              <a:gd name="T41" fmla="*/ T40 w 1373"/>
                              <a:gd name="T42" fmla="+- 0 -806 -851"/>
                              <a:gd name="T43" fmla="*/ -806 h 1502"/>
                              <a:gd name="T44" fmla="+- 0 8730 8573"/>
                              <a:gd name="T45" fmla="*/ T44 w 1373"/>
                              <a:gd name="T46" fmla="+- 0 -839 -851"/>
                              <a:gd name="T47" fmla="*/ -839 h 1502"/>
                              <a:gd name="T48" fmla="+- 0 8802 8573"/>
                              <a:gd name="T49" fmla="*/ T48 w 1373"/>
                              <a:gd name="T50" fmla="+- 0 -851 -851"/>
                              <a:gd name="T51" fmla="*/ -851 h 1502"/>
                              <a:gd name="T52" fmla="+- 0 9717 8573"/>
                              <a:gd name="T53" fmla="*/ T52 w 1373"/>
                              <a:gd name="T54" fmla="+- 0 -851 -851"/>
                              <a:gd name="T55" fmla="*/ -851 h 1502"/>
                              <a:gd name="T56" fmla="+- 0 9790 8573"/>
                              <a:gd name="T57" fmla="*/ T56 w 1373"/>
                              <a:gd name="T58" fmla="+- 0 -839 -851"/>
                              <a:gd name="T59" fmla="*/ -839 h 1502"/>
                              <a:gd name="T60" fmla="+- 0 9852 8573"/>
                              <a:gd name="T61" fmla="*/ T60 w 1373"/>
                              <a:gd name="T62" fmla="+- 0 -806 -851"/>
                              <a:gd name="T63" fmla="*/ -806 h 1502"/>
                              <a:gd name="T64" fmla="+- 0 9902 8573"/>
                              <a:gd name="T65" fmla="*/ T64 w 1373"/>
                              <a:gd name="T66" fmla="+- 0 -757 -851"/>
                              <a:gd name="T67" fmla="*/ -757 h 1502"/>
                              <a:gd name="T68" fmla="+- 0 9934 8573"/>
                              <a:gd name="T69" fmla="*/ T68 w 1373"/>
                              <a:gd name="T70" fmla="+- 0 -694 -851"/>
                              <a:gd name="T71" fmla="*/ -694 h 1502"/>
                              <a:gd name="T72" fmla="+- 0 9946 8573"/>
                              <a:gd name="T73" fmla="*/ T72 w 1373"/>
                              <a:gd name="T74" fmla="+- 0 -621 -851"/>
                              <a:gd name="T75" fmla="*/ -621 h 1502"/>
                              <a:gd name="T76" fmla="+- 0 9946 8573"/>
                              <a:gd name="T77" fmla="*/ T76 w 1373"/>
                              <a:gd name="T78" fmla="+- 0 422 -851"/>
                              <a:gd name="T79" fmla="*/ 422 h 1502"/>
                              <a:gd name="T80" fmla="+- 0 9934 8573"/>
                              <a:gd name="T81" fmla="*/ T80 w 1373"/>
                              <a:gd name="T82" fmla="+- 0 495 -851"/>
                              <a:gd name="T83" fmla="*/ 495 h 1502"/>
                              <a:gd name="T84" fmla="+- 0 9902 8573"/>
                              <a:gd name="T85" fmla="*/ T84 w 1373"/>
                              <a:gd name="T86" fmla="+- 0 558 -851"/>
                              <a:gd name="T87" fmla="*/ 558 h 1502"/>
                              <a:gd name="T88" fmla="+- 0 9852 8573"/>
                              <a:gd name="T89" fmla="*/ T88 w 1373"/>
                              <a:gd name="T90" fmla="+- 0 607 -851"/>
                              <a:gd name="T91" fmla="*/ 607 h 1502"/>
                              <a:gd name="T92" fmla="+- 0 9790 8573"/>
                              <a:gd name="T93" fmla="*/ T92 w 1373"/>
                              <a:gd name="T94" fmla="+- 0 640 -851"/>
                              <a:gd name="T95" fmla="*/ 640 h 1502"/>
                              <a:gd name="T96" fmla="+- 0 9717 8573"/>
                              <a:gd name="T97" fmla="*/ T96 w 1373"/>
                              <a:gd name="T98" fmla="+- 0 651 -851"/>
                              <a:gd name="T99" fmla="*/ 651 h 1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73" h="1502">
                                <a:moveTo>
                                  <a:pt x="1144" y="1502"/>
                                </a:moveTo>
                                <a:lnTo>
                                  <a:pt x="229" y="1502"/>
                                </a:lnTo>
                                <a:lnTo>
                                  <a:pt x="157" y="1491"/>
                                </a:lnTo>
                                <a:lnTo>
                                  <a:pt x="94" y="1458"/>
                                </a:lnTo>
                                <a:lnTo>
                                  <a:pt x="45" y="1409"/>
                                </a:lnTo>
                                <a:lnTo>
                                  <a:pt x="12" y="1346"/>
                                </a:lnTo>
                                <a:lnTo>
                                  <a:pt x="0" y="1273"/>
                                </a:lnTo>
                                <a:lnTo>
                                  <a:pt x="0" y="230"/>
                                </a:lnTo>
                                <a:lnTo>
                                  <a:pt x="12" y="157"/>
                                </a:lnTo>
                                <a:lnTo>
                                  <a:pt x="45" y="94"/>
                                </a:lnTo>
                                <a:lnTo>
                                  <a:pt x="94" y="45"/>
                                </a:lnTo>
                                <a:lnTo>
                                  <a:pt x="157" y="12"/>
                                </a:lnTo>
                                <a:lnTo>
                                  <a:pt x="229" y="0"/>
                                </a:lnTo>
                                <a:lnTo>
                                  <a:pt x="1144" y="0"/>
                                </a:lnTo>
                                <a:lnTo>
                                  <a:pt x="1217" y="12"/>
                                </a:lnTo>
                                <a:lnTo>
                                  <a:pt x="1279" y="45"/>
                                </a:lnTo>
                                <a:lnTo>
                                  <a:pt x="1329" y="94"/>
                                </a:lnTo>
                                <a:lnTo>
                                  <a:pt x="1361" y="157"/>
                                </a:lnTo>
                                <a:lnTo>
                                  <a:pt x="1373" y="230"/>
                                </a:lnTo>
                                <a:lnTo>
                                  <a:pt x="1373" y="1273"/>
                                </a:lnTo>
                                <a:lnTo>
                                  <a:pt x="1361" y="1346"/>
                                </a:lnTo>
                                <a:lnTo>
                                  <a:pt x="1329" y="1409"/>
                                </a:lnTo>
                                <a:lnTo>
                                  <a:pt x="1279" y="1458"/>
                                </a:lnTo>
                                <a:lnTo>
                                  <a:pt x="1217" y="1491"/>
                                </a:lnTo>
                                <a:lnTo>
                                  <a:pt x="1144" y="1502"/>
                                </a:lnTo>
                                <a:close/>
                              </a:path>
                            </a:pathLst>
                          </a:custGeom>
                          <a:solidFill>
                            <a:srgbClr val="9DC3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7" name="docshape33"/>
                        <wps:cNvSpPr>
                          <a:spLocks/>
                        </wps:cNvSpPr>
                        <wps:spPr bwMode="auto">
                          <a:xfrm>
                            <a:off x="8573" y="-851"/>
                            <a:ext cx="1373" cy="1502"/>
                          </a:xfrm>
                          <a:custGeom>
                            <a:avLst/>
                            <a:gdLst>
                              <a:gd name="T0" fmla="+- 0 8573 8573"/>
                              <a:gd name="T1" fmla="*/ T0 w 1373"/>
                              <a:gd name="T2" fmla="+- 0 -621 -851"/>
                              <a:gd name="T3" fmla="*/ -621 h 1502"/>
                              <a:gd name="T4" fmla="+- 0 8585 8573"/>
                              <a:gd name="T5" fmla="*/ T4 w 1373"/>
                              <a:gd name="T6" fmla="+- 0 -694 -851"/>
                              <a:gd name="T7" fmla="*/ -694 h 1502"/>
                              <a:gd name="T8" fmla="+- 0 8618 8573"/>
                              <a:gd name="T9" fmla="*/ T8 w 1373"/>
                              <a:gd name="T10" fmla="+- 0 -757 -851"/>
                              <a:gd name="T11" fmla="*/ -757 h 1502"/>
                              <a:gd name="T12" fmla="+- 0 8667 8573"/>
                              <a:gd name="T13" fmla="*/ T12 w 1373"/>
                              <a:gd name="T14" fmla="+- 0 -806 -851"/>
                              <a:gd name="T15" fmla="*/ -806 h 1502"/>
                              <a:gd name="T16" fmla="+- 0 8730 8573"/>
                              <a:gd name="T17" fmla="*/ T16 w 1373"/>
                              <a:gd name="T18" fmla="+- 0 -839 -851"/>
                              <a:gd name="T19" fmla="*/ -839 h 1502"/>
                              <a:gd name="T20" fmla="+- 0 8802 8573"/>
                              <a:gd name="T21" fmla="*/ T20 w 1373"/>
                              <a:gd name="T22" fmla="+- 0 -851 -851"/>
                              <a:gd name="T23" fmla="*/ -851 h 1502"/>
                              <a:gd name="T24" fmla="+- 0 9717 8573"/>
                              <a:gd name="T25" fmla="*/ T24 w 1373"/>
                              <a:gd name="T26" fmla="+- 0 -851 -851"/>
                              <a:gd name="T27" fmla="*/ -851 h 1502"/>
                              <a:gd name="T28" fmla="+- 0 9790 8573"/>
                              <a:gd name="T29" fmla="*/ T28 w 1373"/>
                              <a:gd name="T30" fmla="+- 0 -839 -851"/>
                              <a:gd name="T31" fmla="*/ -839 h 1502"/>
                              <a:gd name="T32" fmla="+- 0 9852 8573"/>
                              <a:gd name="T33" fmla="*/ T32 w 1373"/>
                              <a:gd name="T34" fmla="+- 0 -806 -851"/>
                              <a:gd name="T35" fmla="*/ -806 h 1502"/>
                              <a:gd name="T36" fmla="+- 0 9902 8573"/>
                              <a:gd name="T37" fmla="*/ T36 w 1373"/>
                              <a:gd name="T38" fmla="+- 0 -757 -851"/>
                              <a:gd name="T39" fmla="*/ -757 h 1502"/>
                              <a:gd name="T40" fmla="+- 0 9934 8573"/>
                              <a:gd name="T41" fmla="*/ T40 w 1373"/>
                              <a:gd name="T42" fmla="+- 0 -694 -851"/>
                              <a:gd name="T43" fmla="*/ -694 h 1502"/>
                              <a:gd name="T44" fmla="+- 0 9946 8573"/>
                              <a:gd name="T45" fmla="*/ T44 w 1373"/>
                              <a:gd name="T46" fmla="+- 0 -621 -851"/>
                              <a:gd name="T47" fmla="*/ -621 h 1502"/>
                              <a:gd name="T48" fmla="+- 0 9946 8573"/>
                              <a:gd name="T49" fmla="*/ T48 w 1373"/>
                              <a:gd name="T50" fmla="+- 0 422 -851"/>
                              <a:gd name="T51" fmla="*/ 422 h 1502"/>
                              <a:gd name="T52" fmla="+- 0 9934 8573"/>
                              <a:gd name="T53" fmla="*/ T52 w 1373"/>
                              <a:gd name="T54" fmla="+- 0 495 -851"/>
                              <a:gd name="T55" fmla="*/ 495 h 1502"/>
                              <a:gd name="T56" fmla="+- 0 9902 8573"/>
                              <a:gd name="T57" fmla="*/ T56 w 1373"/>
                              <a:gd name="T58" fmla="+- 0 558 -851"/>
                              <a:gd name="T59" fmla="*/ 558 h 1502"/>
                              <a:gd name="T60" fmla="+- 0 9852 8573"/>
                              <a:gd name="T61" fmla="*/ T60 w 1373"/>
                              <a:gd name="T62" fmla="+- 0 607 -851"/>
                              <a:gd name="T63" fmla="*/ 607 h 1502"/>
                              <a:gd name="T64" fmla="+- 0 9790 8573"/>
                              <a:gd name="T65" fmla="*/ T64 w 1373"/>
                              <a:gd name="T66" fmla="+- 0 640 -851"/>
                              <a:gd name="T67" fmla="*/ 640 h 1502"/>
                              <a:gd name="T68" fmla="+- 0 9717 8573"/>
                              <a:gd name="T69" fmla="*/ T68 w 1373"/>
                              <a:gd name="T70" fmla="+- 0 651 -851"/>
                              <a:gd name="T71" fmla="*/ 651 h 1502"/>
                              <a:gd name="T72" fmla="+- 0 8802 8573"/>
                              <a:gd name="T73" fmla="*/ T72 w 1373"/>
                              <a:gd name="T74" fmla="+- 0 651 -851"/>
                              <a:gd name="T75" fmla="*/ 651 h 1502"/>
                              <a:gd name="T76" fmla="+- 0 8730 8573"/>
                              <a:gd name="T77" fmla="*/ T76 w 1373"/>
                              <a:gd name="T78" fmla="+- 0 640 -851"/>
                              <a:gd name="T79" fmla="*/ 640 h 1502"/>
                              <a:gd name="T80" fmla="+- 0 8667 8573"/>
                              <a:gd name="T81" fmla="*/ T80 w 1373"/>
                              <a:gd name="T82" fmla="+- 0 607 -851"/>
                              <a:gd name="T83" fmla="*/ 607 h 1502"/>
                              <a:gd name="T84" fmla="+- 0 8618 8573"/>
                              <a:gd name="T85" fmla="*/ T84 w 1373"/>
                              <a:gd name="T86" fmla="+- 0 558 -851"/>
                              <a:gd name="T87" fmla="*/ 558 h 1502"/>
                              <a:gd name="T88" fmla="+- 0 8585 8573"/>
                              <a:gd name="T89" fmla="*/ T88 w 1373"/>
                              <a:gd name="T90" fmla="+- 0 495 -851"/>
                              <a:gd name="T91" fmla="*/ 495 h 1502"/>
                              <a:gd name="T92" fmla="+- 0 8573 8573"/>
                              <a:gd name="T93" fmla="*/ T92 w 1373"/>
                              <a:gd name="T94" fmla="+- 0 422 -851"/>
                              <a:gd name="T95" fmla="*/ 422 h 1502"/>
                              <a:gd name="T96" fmla="+- 0 8573 8573"/>
                              <a:gd name="T97" fmla="*/ T96 w 1373"/>
                              <a:gd name="T98" fmla="+- 0 -621 -851"/>
                              <a:gd name="T99" fmla="*/ -621 h 15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73" h="1502">
                                <a:moveTo>
                                  <a:pt x="0" y="230"/>
                                </a:moveTo>
                                <a:lnTo>
                                  <a:pt x="12" y="157"/>
                                </a:lnTo>
                                <a:lnTo>
                                  <a:pt x="45" y="94"/>
                                </a:lnTo>
                                <a:lnTo>
                                  <a:pt x="94" y="45"/>
                                </a:lnTo>
                                <a:lnTo>
                                  <a:pt x="157" y="12"/>
                                </a:lnTo>
                                <a:lnTo>
                                  <a:pt x="229" y="0"/>
                                </a:lnTo>
                                <a:lnTo>
                                  <a:pt x="1144" y="0"/>
                                </a:lnTo>
                                <a:lnTo>
                                  <a:pt x="1217" y="12"/>
                                </a:lnTo>
                                <a:lnTo>
                                  <a:pt x="1279" y="45"/>
                                </a:lnTo>
                                <a:lnTo>
                                  <a:pt x="1329" y="94"/>
                                </a:lnTo>
                                <a:lnTo>
                                  <a:pt x="1361" y="157"/>
                                </a:lnTo>
                                <a:lnTo>
                                  <a:pt x="1373" y="230"/>
                                </a:lnTo>
                                <a:lnTo>
                                  <a:pt x="1373" y="1273"/>
                                </a:lnTo>
                                <a:lnTo>
                                  <a:pt x="1361" y="1346"/>
                                </a:lnTo>
                                <a:lnTo>
                                  <a:pt x="1329" y="1409"/>
                                </a:lnTo>
                                <a:lnTo>
                                  <a:pt x="1279" y="1458"/>
                                </a:lnTo>
                                <a:lnTo>
                                  <a:pt x="1217" y="1491"/>
                                </a:lnTo>
                                <a:lnTo>
                                  <a:pt x="1144" y="1502"/>
                                </a:lnTo>
                                <a:lnTo>
                                  <a:pt x="229" y="1502"/>
                                </a:lnTo>
                                <a:lnTo>
                                  <a:pt x="157" y="1491"/>
                                </a:lnTo>
                                <a:lnTo>
                                  <a:pt x="94" y="1458"/>
                                </a:lnTo>
                                <a:lnTo>
                                  <a:pt x="45" y="1409"/>
                                </a:lnTo>
                                <a:lnTo>
                                  <a:pt x="12" y="1346"/>
                                </a:lnTo>
                                <a:lnTo>
                                  <a:pt x="0" y="1273"/>
                                </a:lnTo>
                                <a:lnTo>
                                  <a:pt x="0" y="230"/>
                                </a:lnTo>
                                <a:close/>
                              </a:path>
                            </a:pathLst>
                          </a:custGeom>
                          <a:noFill/>
                          <a:ln w="9000">
                            <a:solidFill>
                              <a:srgbClr val="2E528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8" name="Line 2060"/>
                        <wps:cNvCnPr>
                          <a:cxnSpLocks noChangeShapeType="1"/>
                        </wps:cNvCnPr>
                        <wps:spPr bwMode="auto">
                          <a:xfrm flipH="1">
                            <a:off x="8606" y="644"/>
                            <a:ext cx="649" cy="2512"/>
                          </a:xfrm>
                          <a:prstGeom prst="line">
                            <a:avLst/>
                          </a:prstGeom>
                          <a:noFill/>
                          <a:ln w="17974">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2209" name="docshape34"/>
                        <wps:cNvSpPr>
                          <a:spLocks/>
                        </wps:cNvSpPr>
                        <wps:spPr bwMode="auto">
                          <a:xfrm>
                            <a:off x="7908" y="3244"/>
                            <a:ext cx="1359" cy="1729"/>
                          </a:xfrm>
                          <a:custGeom>
                            <a:avLst/>
                            <a:gdLst>
                              <a:gd name="T0" fmla="+- 0 9040 7908"/>
                              <a:gd name="T1" fmla="*/ T0 w 1359"/>
                              <a:gd name="T2" fmla="+- 0 4973 3244"/>
                              <a:gd name="T3" fmla="*/ 4973 h 1729"/>
                              <a:gd name="T4" fmla="+- 0 8135 7908"/>
                              <a:gd name="T5" fmla="*/ T4 w 1359"/>
                              <a:gd name="T6" fmla="+- 0 4973 3244"/>
                              <a:gd name="T7" fmla="*/ 4973 h 1729"/>
                              <a:gd name="T8" fmla="+- 0 8063 7908"/>
                              <a:gd name="T9" fmla="*/ T8 w 1359"/>
                              <a:gd name="T10" fmla="+- 0 4961 3244"/>
                              <a:gd name="T11" fmla="*/ 4961 h 1729"/>
                              <a:gd name="T12" fmla="+- 0 8001 7908"/>
                              <a:gd name="T13" fmla="*/ T12 w 1359"/>
                              <a:gd name="T14" fmla="+- 0 4929 3244"/>
                              <a:gd name="T15" fmla="*/ 4929 h 1729"/>
                              <a:gd name="T16" fmla="+- 0 7952 7908"/>
                              <a:gd name="T17" fmla="*/ T16 w 1359"/>
                              <a:gd name="T18" fmla="+- 0 4880 3244"/>
                              <a:gd name="T19" fmla="*/ 4880 h 1729"/>
                              <a:gd name="T20" fmla="+- 0 7920 7908"/>
                              <a:gd name="T21" fmla="*/ T20 w 1359"/>
                              <a:gd name="T22" fmla="+- 0 4818 3244"/>
                              <a:gd name="T23" fmla="*/ 4818 h 1729"/>
                              <a:gd name="T24" fmla="+- 0 7908 7908"/>
                              <a:gd name="T25" fmla="*/ T24 w 1359"/>
                              <a:gd name="T26" fmla="+- 0 4746 3244"/>
                              <a:gd name="T27" fmla="*/ 4746 h 1729"/>
                              <a:gd name="T28" fmla="+- 0 7908 7908"/>
                              <a:gd name="T29" fmla="*/ T28 w 1359"/>
                              <a:gd name="T30" fmla="+- 0 3471 3244"/>
                              <a:gd name="T31" fmla="*/ 3471 h 1729"/>
                              <a:gd name="T32" fmla="+- 0 7920 7908"/>
                              <a:gd name="T33" fmla="*/ T32 w 1359"/>
                              <a:gd name="T34" fmla="+- 0 3399 3244"/>
                              <a:gd name="T35" fmla="*/ 3399 h 1729"/>
                              <a:gd name="T36" fmla="+- 0 7952 7908"/>
                              <a:gd name="T37" fmla="*/ T36 w 1359"/>
                              <a:gd name="T38" fmla="+- 0 3337 3244"/>
                              <a:gd name="T39" fmla="*/ 3337 h 1729"/>
                              <a:gd name="T40" fmla="+- 0 8001 7908"/>
                              <a:gd name="T41" fmla="*/ T40 w 1359"/>
                              <a:gd name="T42" fmla="+- 0 3288 3244"/>
                              <a:gd name="T43" fmla="*/ 3288 h 1729"/>
                              <a:gd name="T44" fmla="+- 0 8063 7908"/>
                              <a:gd name="T45" fmla="*/ T44 w 1359"/>
                              <a:gd name="T46" fmla="+- 0 3256 3244"/>
                              <a:gd name="T47" fmla="*/ 3256 h 1729"/>
                              <a:gd name="T48" fmla="+- 0 8135 7908"/>
                              <a:gd name="T49" fmla="*/ T48 w 1359"/>
                              <a:gd name="T50" fmla="+- 0 3244 3244"/>
                              <a:gd name="T51" fmla="*/ 3244 h 1729"/>
                              <a:gd name="T52" fmla="+- 0 9040 7908"/>
                              <a:gd name="T53" fmla="*/ T52 w 1359"/>
                              <a:gd name="T54" fmla="+- 0 3244 3244"/>
                              <a:gd name="T55" fmla="*/ 3244 h 1729"/>
                              <a:gd name="T56" fmla="+- 0 9112 7908"/>
                              <a:gd name="T57" fmla="*/ T56 w 1359"/>
                              <a:gd name="T58" fmla="+- 0 3256 3244"/>
                              <a:gd name="T59" fmla="*/ 3256 h 1729"/>
                              <a:gd name="T60" fmla="+- 0 9174 7908"/>
                              <a:gd name="T61" fmla="*/ T60 w 1359"/>
                              <a:gd name="T62" fmla="+- 0 3288 3244"/>
                              <a:gd name="T63" fmla="*/ 3288 h 1729"/>
                              <a:gd name="T64" fmla="+- 0 9223 7908"/>
                              <a:gd name="T65" fmla="*/ T64 w 1359"/>
                              <a:gd name="T66" fmla="+- 0 3337 3244"/>
                              <a:gd name="T67" fmla="*/ 3337 h 1729"/>
                              <a:gd name="T68" fmla="+- 0 9255 7908"/>
                              <a:gd name="T69" fmla="*/ T68 w 1359"/>
                              <a:gd name="T70" fmla="+- 0 3399 3244"/>
                              <a:gd name="T71" fmla="*/ 3399 h 1729"/>
                              <a:gd name="T72" fmla="+- 0 9267 7908"/>
                              <a:gd name="T73" fmla="*/ T72 w 1359"/>
                              <a:gd name="T74" fmla="+- 0 3471 3244"/>
                              <a:gd name="T75" fmla="*/ 3471 h 1729"/>
                              <a:gd name="T76" fmla="+- 0 9267 7908"/>
                              <a:gd name="T77" fmla="*/ T76 w 1359"/>
                              <a:gd name="T78" fmla="+- 0 4746 3244"/>
                              <a:gd name="T79" fmla="*/ 4746 h 1729"/>
                              <a:gd name="T80" fmla="+- 0 9255 7908"/>
                              <a:gd name="T81" fmla="*/ T80 w 1359"/>
                              <a:gd name="T82" fmla="+- 0 4818 3244"/>
                              <a:gd name="T83" fmla="*/ 4818 h 1729"/>
                              <a:gd name="T84" fmla="+- 0 9223 7908"/>
                              <a:gd name="T85" fmla="*/ T84 w 1359"/>
                              <a:gd name="T86" fmla="+- 0 4880 3244"/>
                              <a:gd name="T87" fmla="*/ 4880 h 1729"/>
                              <a:gd name="T88" fmla="+- 0 9174 7908"/>
                              <a:gd name="T89" fmla="*/ T88 w 1359"/>
                              <a:gd name="T90" fmla="+- 0 4929 3244"/>
                              <a:gd name="T91" fmla="*/ 4929 h 1729"/>
                              <a:gd name="T92" fmla="+- 0 9112 7908"/>
                              <a:gd name="T93" fmla="*/ T92 w 1359"/>
                              <a:gd name="T94" fmla="+- 0 4961 3244"/>
                              <a:gd name="T95" fmla="*/ 4961 h 1729"/>
                              <a:gd name="T96" fmla="+- 0 9040 7908"/>
                              <a:gd name="T97" fmla="*/ T96 w 1359"/>
                              <a:gd name="T98" fmla="+- 0 4973 3244"/>
                              <a:gd name="T99" fmla="*/ 4973 h 17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59" h="1729">
                                <a:moveTo>
                                  <a:pt x="1132" y="1729"/>
                                </a:moveTo>
                                <a:lnTo>
                                  <a:pt x="227" y="1729"/>
                                </a:lnTo>
                                <a:lnTo>
                                  <a:pt x="155" y="1717"/>
                                </a:lnTo>
                                <a:lnTo>
                                  <a:pt x="93" y="1685"/>
                                </a:lnTo>
                                <a:lnTo>
                                  <a:pt x="44" y="1636"/>
                                </a:lnTo>
                                <a:lnTo>
                                  <a:pt x="12" y="1574"/>
                                </a:lnTo>
                                <a:lnTo>
                                  <a:pt x="0" y="1502"/>
                                </a:lnTo>
                                <a:lnTo>
                                  <a:pt x="0" y="227"/>
                                </a:lnTo>
                                <a:lnTo>
                                  <a:pt x="12" y="155"/>
                                </a:lnTo>
                                <a:lnTo>
                                  <a:pt x="44" y="93"/>
                                </a:lnTo>
                                <a:lnTo>
                                  <a:pt x="93" y="44"/>
                                </a:lnTo>
                                <a:lnTo>
                                  <a:pt x="155" y="12"/>
                                </a:lnTo>
                                <a:lnTo>
                                  <a:pt x="227" y="0"/>
                                </a:lnTo>
                                <a:lnTo>
                                  <a:pt x="1132" y="0"/>
                                </a:lnTo>
                                <a:lnTo>
                                  <a:pt x="1204" y="12"/>
                                </a:lnTo>
                                <a:lnTo>
                                  <a:pt x="1266" y="44"/>
                                </a:lnTo>
                                <a:lnTo>
                                  <a:pt x="1315" y="93"/>
                                </a:lnTo>
                                <a:lnTo>
                                  <a:pt x="1347" y="155"/>
                                </a:lnTo>
                                <a:lnTo>
                                  <a:pt x="1359" y="227"/>
                                </a:lnTo>
                                <a:lnTo>
                                  <a:pt x="1359" y="1502"/>
                                </a:lnTo>
                                <a:lnTo>
                                  <a:pt x="1347" y="1574"/>
                                </a:lnTo>
                                <a:lnTo>
                                  <a:pt x="1315" y="1636"/>
                                </a:lnTo>
                                <a:lnTo>
                                  <a:pt x="1266" y="1685"/>
                                </a:lnTo>
                                <a:lnTo>
                                  <a:pt x="1204" y="1717"/>
                                </a:lnTo>
                                <a:lnTo>
                                  <a:pt x="1132" y="1729"/>
                                </a:lnTo>
                                <a:close/>
                              </a:path>
                            </a:pathLst>
                          </a:custGeom>
                          <a:solidFill>
                            <a:srgbClr val="C5DF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0" name="docshape35"/>
                        <wps:cNvSpPr>
                          <a:spLocks/>
                        </wps:cNvSpPr>
                        <wps:spPr bwMode="auto">
                          <a:xfrm>
                            <a:off x="7908" y="3244"/>
                            <a:ext cx="1359" cy="1729"/>
                          </a:xfrm>
                          <a:custGeom>
                            <a:avLst/>
                            <a:gdLst>
                              <a:gd name="T0" fmla="+- 0 7908 7908"/>
                              <a:gd name="T1" fmla="*/ T0 w 1359"/>
                              <a:gd name="T2" fmla="+- 0 3471 3244"/>
                              <a:gd name="T3" fmla="*/ 3471 h 1729"/>
                              <a:gd name="T4" fmla="+- 0 7920 7908"/>
                              <a:gd name="T5" fmla="*/ T4 w 1359"/>
                              <a:gd name="T6" fmla="+- 0 3399 3244"/>
                              <a:gd name="T7" fmla="*/ 3399 h 1729"/>
                              <a:gd name="T8" fmla="+- 0 7952 7908"/>
                              <a:gd name="T9" fmla="*/ T8 w 1359"/>
                              <a:gd name="T10" fmla="+- 0 3337 3244"/>
                              <a:gd name="T11" fmla="*/ 3337 h 1729"/>
                              <a:gd name="T12" fmla="+- 0 8001 7908"/>
                              <a:gd name="T13" fmla="*/ T12 w 1359"/>
                              <a:gd name="T14" fmla="+- 0 3288 3244"/>
                              <a:gd name="T15" fmla="*/ 3288 h 1729"/>
                              <a:gd name="T16" fmla="+- 0 8063 7908"/>
                              <a:gd name="T17" fmla="*/ T16 w 1359"/>
                              <a:gd name="T18" fmla="+- 0 3256 3244"/>
                              <a:gd name="T19" fmla="*/ 3256 h 1729"/>
                              <a:gd name="T20" fmla="+- 0 8135 7908"/>
                              <a:gd name="T21" fmla="*/ T20 w 1359"/>
                              <a:gd name="T22" fmla="+- 0 3244 3244"/>
                              <a:gd name="T23" fmla="*/ 3244 h 1729"/>
                              <a:gd name="T24" fmla="+- 0 9040 7908"/>
                              <a:gd name="T25" fmla="*/ T24 w 1359"/>
                              <a:gd name="T26" fmla="+- 0 3244 3244"/>
                              <a:gd name="T27" fmla="*/ 3244 h 1729"/>
                              <a:gd name="T28" fmla="+- 0 9112 7908"/>
                              <a:gd name="T29" fmla="*/ T28 w 1359"/>
                              <a:gd name="T30" fmla="+- 0 3256 3244"/>
                              <a:gd name="T31" fmla="*/ 3256 h 1729"/>
                              <a:gd name="T32" fmla="+- 0 9174 7908"/>
                              <a:gd name="T33" fmla="*/ T32 w 1359"/>
                              <a:gd name="T34" fmla="+- 0 3288 3244"/>
                              <a:gd name="T35" fmla="*/ 3288 h 1729"/>
                              <a:gd name="T36" fmla="+- 0 9223 7908"/>
                              <a:gd name="T37" fmla="*/ T36 w 1359"/>
                              <a:gd name="T38" fmla="+- 0 3337 3244"/>
                              <a:gd name="T39" fmla="*/ 3337 h 1729"/>
                              <a:gd name="T40" fmla="+- 0 9255 7908"/>
                              <a:gd name="T41" fmla="*/ T40 w 1359"/>
                              <a:gd name="T42" fmla="+- 0 3399 3244"/>
                              <a:gd name="T43" fmla="*/ 3399 h 1729"/>
                              <a:gd name="T44" fmla="+- 0 9267 7908"/>
                              <a:gd name="T45" fmla="*/ T44 w 1359"/>
                              <a:gd name="T46" fmla="+- 0 3471 3244"/>
                              <a:gd name="T47" fmla="*/ 3471 h 1729"/>
                              <a:gd name="T48" fmla="+- 0 9267 7908"/>
                              <a:gd name="T49" fmla="*/ T48 w 1359"/>
                              <a:gd name="T50" fmla="+- 0 4746 3244"/>
                              <a:gd name="T51" fmla="*/ 4746 h 1729"/>
                              <a:gd name="T52" fmla="+- 0 9255 7908"/>
                              <a:gd name="T53" fmla="*/ T52 w 1359"/>
                              <a:gd name="T54" fmla="+- 0 4818 3244"/>
                              <a:gd name="T55" fmla="*/ 4818 h 1729"/>
                              <a:gd name="T56" fmla="+- 0 9223 7908"/>
                              <a:gd name="T57" fmla="*/ T56 w 1359"/>
                              <a:gd name="T58" fmla="+- 0 4880 3244"/>
                              <a:gd name="T59" fmla="*/ 4880 h 1729"/>
                              <a:gd name="T60" fmla="+- 0 9174 7908"/>
                              <a:gd name="T61" fmla="*/ T60 w 1359"/>
                              <a:gd name="T62" fmla="+- 0 4929 3244"/>
                              <a:gd name="T63" fmla="*/ 4929 h 1729"/>
                              <a:gd name="T64" fmla="+- 0 9112 7908"/>
                              <a:gd name="T65" fmla="*/ T64 w 1359"/>
                              <a:gd name="T66" fmla="+- 0 4961 3244"/>
                              <a:gd name="T67" fmla="*/ 4961 h 1729"/>
                              <a:gd name="T68" fmla="+- 0 9040 7908"/>
                              <a:gd name="T69" fmla="*/ T68 w 1359"/>
                              <a:gd name="T70" fmla="+- 0 4973 3244"/>
                              <a:gd name="T71" fmla="*/ 4973 h 1729"/>
                              <a:gd name="T72" fmla="+- 0 8135 7908"/>
                              <a:gd name="T73" fmla="*/ T72 w 1359"/>
                              <a:gd name="T74" fmla="+- 0 4973 3244"/>
                              <a:gd name="T75" fmla="*/ 4973 h 1729"/>
                              <a:gd name="T76" fmla="+- 0 8063 7908"/>
                              <a:gd name="T77" fmla="*/ T76 w 1359"/>
                              <a:gd name="T78" fmla="+- 0 4961 3244"/>
                              <a:gd name="T79" fmla="*/ 4961 h 1729"/>
                              <a:gd name="T80" fmla="+- 0 8001 7908"/>
                              <a:gd name="T81" fmla="*/ T80 w 1359"/>
                              <a:gd name="T82" fmla="+- 0 4929 3244"/>
                              <a:gd name="T83" fmla="*/ 4929 h 1729"/>
                              <a:gd name="T84" fmla="+- 0 7952 7908"/>
                              <a:gd name="T85" fmla="*/ T84 w 1359"/>
                              <a:gd name="T86" fmla="+- 0 4880 3244"/>
                              <a:gd name="T87" fmla="*/ 4880 h 1729"/>
                              <a:gd name="T88" fmla="+- 0 7920 7908"/>
                              <a:gd name="T89" fmla="*/ T88 w 1359"/>
                              <a:gd name="T90" fmla="+- 0 4818 3244"/>
                              <a:gd name="T91" fmla="*/ 4818 h 1729"/>
                              <a:gd name="T92" fmla="+- 0 7908 7908"/>
                              <a:gd name="T93" fmla="*/ T92 w 1359"/>
                              <a:gd name="T94" fmla="+- 0 4746 3244"/>
                              <a:gd name="T95" fmla="*/ 4746 h 1729"/>
                              <a:gd name="T96" fmla="+- 0 7908 7908"/>
                              <a:gd name="T97" fmla="*/ T96 w 1359"/>
                              <a:gd name="T98" fmla="+- 0 3471 3244"/>
                              <a:gd name="T99" fmla="*/ 3471 h 17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1359" h="1729">
                                <a:moveTo>
                                  <a:pt x="0" y="227"/>
                                </a:moveTo>
                                <a:lnTo>
                                  <a:pt x="12" y="155"/>
                                </a:lnTo>
                                <a:lnTo>
                                  <a:pt x="44" y="93"/>
                                </a:lnTo>
                                <a:lnTo>
                                  <a:pt x="93" y="44"/>
                                </a:lnTo>
                                <a:lnTo>
                                  <a:pt x="155" y="12"/>
                                </a:lnTo>
                                <a:lnTo>
                                  <a:pt x="227" y="0"/>
                                </a:lnTo>
                                <a:lnTo>
                                  <a:pt x="1132" y="0"/>
                                </a:lnTo>
                                <a:lnTo>
                                  <a:pt x="1204" y="12"/>
                                </a:lnTo>
                                <a:lnTo>
                                  <a:pt x="1266" y="44"/>
                                </a:lnTo>
                                <a:lnTo>
                                  <a:pt x="1315" y="93"/>
                                </a:lnTo>
                                <a:lnTo>
                                  <a:pt x="1347" y="155"/>
                                </a:lnTo>
                                <a:lnTo>
                                  <a:pt x="1359" y="227"/>
                                </a:lnTo>
                                <a:lnTo>
                                  <a:pt x="1359" y="1502"/>
                                </a:lnTo>
                                <a:lnTo>
                                  <a:pt x="1347" y="1574"/>
                                </a:lnTo>
                                <a:lnTo>
                                  <a:pt x="1315" y="1636"/>
                                </a:lnTo>
                                <a:lnTo>
                                  <a:pt x="1266" y="1685"/>
                                </a:lnTo>
                                <a:lnTo>
                                  <a:pt x="1204" y="1717"/>
                                </a:lnTo>
                                <a:lnTo>
                                  <a:pt x="1132" y="1729"/>
                                </a:lnTo>
                                <a:lnTo>
                                  <a:pt x="227" y="1729"/>
                                </a:lnTo>
                                <a:lnTo>
                                  <a:pt x="155" y="1717"/>
                                </a:lnTo>
                                <a:lnTo>
                                  <a:pt x="93" y="1685"/>
                                </a:lnTo>
                                <a:lnTo>
                                  <a:pt x="44" y="1636"/>
                                </a:lnTo>
                                <a:lnTo>
                                  <a:pt x="12" y="1574"/>
                                </a:lnTo>
                                <a:lnTo>
                                  <a:pt x="0" y="1502"/>
                                </a:lnTo>
                                <a:lnTo>
                                  <a:pt x="0" y="227"/>
                                </a:lnTo>
                                <a:close/>
                              </a:path>
                            </a:pathLst>
                          </a:custGeom>
                          <a:noFill/>
                          <a:ln w="8999">
                            <a:solidFill>
                              <a:srgbClr val="2E528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1" name="docshape36"/>
                        <wps:cNvSpPr>
                          <a:spLocks/>
                        </wps:cNvSpPr>
                        <wps:spPr bwMode="auto">
                          <a:xfrm>
                            <a:off x="8554" y="3105"/>
                            <a:ext cx="110" cy="124"/>
                          </a:xfrm>
                          <a:custGeom>
                            <a:avLst/>
                            <a:gdLst>
                              <a:gd name="T0" fmla="+- 0 8580 8554"/>
                              <a:gd name="T1" fmla="*/ T0 w 110"/>
                              <a:gd name="T2" fmla="+- 0 3230 3106"/>
                              <a:gd name="T3" fmla="*/ 3230 h 124"/>
                              <a:gd name="T4" fmla="+- 0 8664 8554"/>
                              <a:gd name="T5" fmla="*/ T4 w 110"/>
                              <a:gd name="T6" fmla="+- 0 3135 3106"/>
                              <a:gd name="T7" fmla="*/ 3135 h 124"/>
                              <a:gd name="T8" fmla="+- 0 8554 8554"/>
                              <a:gd name="T9" fmla="*/ T8 w 110"/>
                              <a:gd name="T10" fmla="+- 0 3106 3106"/>
                              <a:gd name="T11" fmla="*/ 3106 h 124"/>
                              <a:gd name="T12" fmla="+- 0 8580 8554"/>
                              <a:gd name="T13" fmla="*/ T12 w 110"/>
                              <a:gd name="T14" fmla="+- 0 3230 3106"/>
                              <a:gd name="T15" fmla="*/ 3230 h 124"/>
                            </a:gdLst>
                            <a:ahLst/>
                            <a:cxnLst>
                              <a:cxn ang="0">
                                <a:pos x="T1" y="T3"/>
                              </a:cxn>
                              <a:cxn ang="0">
                                <a:pos x="T5" y="T7"/>
                              </a:cxn>
                              <a:cxn ang="0">
                                <a:pos x="T9" y="T11"/>
                              </a:cxn>
                              <a:cxn ang="0">
                                <a:pos x="T13" y="T15"/>
                              </a:cxn>
                            </a:cxnLst>
                            <a:rect l="0" t="0" r="r" b="b"/>
                            <a:pathLst>
                              <a:path w="110" h="124">
                                <a:moveTo>
                                  <a:pt x="26" y="124"/>
                                </a:moveTo>
                                <a:lnTo>
                                  <a:pt x="110" y="29"/>
                                </a:lnTo>
                                <a:lnTo>
                                  <a:pt x="0" y="0"/>
                                </a:lnTo>
                                <a:lnTo>
                                  <a:pt x="26" y="124"/>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F5F6A8" id="docshapegroup31" o:spid="_x0000_s1026" style="position:absolute;margin-left:395.55pt;margin-top:6.3pt;width:101.9pt;height:291.2pt;z-index:-30844928;mso-position-horizontal-relative:page" coordorigin="7908,-851" coordsize="2038,58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">
                <v:shape id="docshape32" o:spid="_x0000_s1027" style="position:absolute;left:8573;top:-851;width:1373;height:1502;visibility:visible;mso-wrap-style:square;v-text-anchor:top" coordsize="1373,1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" path="m1144,1502r-915,l157,1491,94,1458,45,1409,12,1346,,1273,,230,12,157,45,94,94,45,157,12,229,r915,l1217,12r62,33l1329,94r32,63l1373,230r,1043l1361,1346r-32,63l1279,1458r-62,33l1144,1502xe" fillcolor="#9dc3e6" stroked="f">
                  <v:path arrowok="t" o:connecttype="custom" o:connectlocs="1144,651;229,651;157,640;94,607;45,558;12,495;0,422;0,-621;12,-694;45,-757;94,-806;157,-839;229,-851;1144,-851;1217,-839;1279,-806;1329,-757;1361,-694;1373,-621;1373,422;1361,495;1329,558;1279,607;1217,640;1144,651" o:connectangles="0,0,0,0,0,0,0,0,0,0,0,0,0,0,0,0,0,0,0,0,0,0,0,0,0"/>
                </v:shape>
                <v:shape id="docshape33" o:spid="_x0000_s1028" style="position:absolute;left:8573;top:-851;width:1373;height:1502;visibility:visible;mso-wrap-style:square;v-text-anchor:top" coordsize="1373,1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" path="m,230l12,157,45,94,94,45,157,12,229,r915,l1217,12r62,33l1329,94r32,63l1373,230r,1043l1361,1346r-32,63l1279,1458r-62,33l1144,1502r-915,l157,1491,94,1458,45,1409,12,1346,,1273,,230xe" filled="f" strokecolor="#2e528f" strokeweight=".25mm">
                  <v:path arrowok="t" o:connecttype="custom" o:connectlocs="0,-621;12,-694;45,-757;94,-806;157,-839;229,-851;1144,-851;1217,-839;1279,-806;1329,-757;1361,-694;1373,-621;1373,422;1361,495;1329,558;1279,607;1217,640;1144,651;229,651;157,640;94,607;45,558;12,495;0,422;0,-621" o:connectangles="0,0,0,0,0,0,0,0,0,0,0,0,0,0,0,0,0,0,0,0,0,0,0,0,0"/>
                </v:shape>
                <v:line id="Line 2060" o:spid="_x0000_s1029" style="position:absolute;flip:x;visibility:visible;mso-wrap-style:square" from="8606,644" to="9255,3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" strokecolor="#4471c4" strokeweight=".49928mm"/>
                <v:shape id="docshape34" o:spid="_x0000_s1030" style="position:absolute;left:7908;top:3244;width:1359;height:1729;visibility:visible;mso-wrap-style:square;v-text-anchor:top" coordsize="1359,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" path="m1132,1729r-905,l155,1717,93,1685,44,1636,12,1574,,1502,,227,12,155,44,93,93,44,155,12,227,r905,l1204,12r62,32l1315,93r32,62l1359,227r,1275l1347,1574r-32,62l1266,1685r-62,32l1132,1729xe" fillcolor="#c5dfb4" stroked="f">
                  <v:path arrowok="t" o:connecttype="custom" o:connectlocs="1132,4973;227,4973;155,4961;93,4929;44,4880;12,4818;0,4746;0,3471;12,3399;44,3337;93,3288;155,3256;227,3244;1132,3244;1204,3256;1266,3288;1315,3337;1347,3399;1359,3471;1359,4746;1347,4818;1315,4880;1266,4929;1204,4961;1132,4973" o:connectangles="0,0,0,0,0,0,0,0,0,0,0,0,0,0,0,0,0,0,0,0,0,0,0,0,0"/>
                </v:shape>
                <v:shape id="docshape35" o:spid="_x0000_s1031" style="position:absolute;left:7908;top:3244;width:1359;height:1729;visibility:visible;mso-wrap-style:square;v-text-anchor:top" coordsize="1359,1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" path="m,227l12,155,44,93,93,44,155,12,227,r905,l1204,12r62,32l1315,93r32,62l1359,227r,1275l1347,1574r-32,62l1266,1685r-62,32l1132,1729r-905,l155,1717,93,1685,44,1636,12,1574,,1502,,227xe" filled="f" strokecolor="#2e528f" strokeweight=".24997mm">
                  <v:path arrowok="t" o:connecttype="custom" o:connectlocs="0,3471;12,3399;44,3337;93,3288;155,3256;227,3244;1132,3244;1204,3256;1266,3288;1315,3337;1347,3399;1359,3471;1359,4746;1347,4818;1315,4880;1266,4929;1204,4961;1132,4973;227,4973;155,4961;93,4929;44,4880;12,4818;0,4746;0,3471" o:connectangles="0,0,0,0,0,0,0,0,0,0,0,0,0,0,0,0,0,0,0,0,0,0,0,0,0"/>
                </v:shape>
                <v:shape id="docshape36" o:spid="_x0000_s1032" style="position:absolute;left:8554;top:3105;width:110;height:124;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" path="m26,124l110,29,,,26,124xe" fillcolor="#4471c4" stroked="f">
                  <v:path arrowok="t" o:connecttype="custom" o:connectlocs="26,3230;110,3135;0,3106;26,3230" o:connectangles="0,0,0,0"/>
                </v:shape>
                <w10:wrap anchorx="page"/>
              </v:group>
            </w:pict>
          </mc:Fallback>
        </mc:AlternateContent>
      </w:r>
    </w:p>
    <w:p w14:paraId="4EA16D8F" w14:textId="77777777" w:rsidR="006F572C" w:rsidRDefault="006F572C">
      <w:pPr>
        <w:pStyle w:val="BodyText"/>
        <w:spacing w:before="3"/>
        <w:rPr>
          <w:sz w:val="16"/>
        </w:rPr>
      </w:pPr>
    </w:p>
    <w:p w14:paraId="21F4ECC7" w14:textId="77777777" w:rsidR="006F572C" w:rsidRDefault="006F572C">
      <w:pPr>
        <w:rPr>
          <w:sz w:val="16"/>
        </w:rPr>
        <w:sectPr w:rsidR="006F572C" w:rsidSect="00D41684">
          <w:headerReference w:type="even" r:id="rId19"/>
          <w:headerReference w:type="default" r:id="rId20"/>
          <w:pgSz w:w="11910" w:h="16840"/>
          <w:pgMar w:top="1960" w:right="760" w:bottom="280" w:left="1300" w:header="1135" w:footer="0" w:gutter="0"/>
          <w:cols w:space="720"/>
        </w:sectPr>
      </w:pPr>
    </w:p>
    <w:p w14:paraId="4C2C625D" w14:textId="77777777" w:rsidR="006F572C" w:rsidRDefault="00095053">
      <w:pPr>
        <w:spacing w:before="175" w:line="249" w:lineRule="exact"/>
        <w:ind w:left="1465"/>
        <w:jc w:val="center"/>
        <w:rPr>
          <w:rFonts w:ascii="Calibri"/>
          <w:sz w:val="21"/>
        </w:rPr>
      </w:pPr>
      <w:r>
        <w:rPr>
          <w:rFonts w:ascii="Calibri"/>
          <w:spacing w:val="-2"/>
          <w:sz w:val="21"/>
        </w:rPr>
        <w:t>Synchronous</w:t>
      </w:r>
    </w:p>
    <w:p w14:paraId="5DC65BFB" w14:textId="77777777" w:rsidR="006F572C" w:rsidRDefault="00095053">
      <w:pPr>
        <w:spacing w:line="249" w:lineRule="exact"/>
        <w:ind w:left="1457"/>
        <w:jc w:val="center"/>
        <w:rPr>
          <w:rFonts w:ascii="Calibri"/>
          <w:sz w:val="21"/>
        </w:rPr>
      </w:pPr>
      <w:r>
        <w:rPr>
          <w:rFonts w:ascii="Calibri"/>
          <w:sz w:val="21"/>
        </w:rPr>
        <w:t>&lt;50</w:t>
      </w:r>
      <w:r>
        <w:rPr>
          <w:rFonts w:ascii="Calibri"/>
          <w:spacing w:val="1"/>
          <w:sz w:val="21"/>
        </w:rPr>
        <w:t xml:space="preserve"> </w:t>
      </w:r>
      <w:r>
        <w:rPr>
          <w:rFonts w:ascii="Calibri"/>
          <w:spacing w:val="-5"/>
          <w:sz w:val="21"/>
        </w:rPr>
        <w:t>kW</w:t>
      </w:r>
    </w:p>
    <w:p w14:paraId="1DC38FFE" w14:textId="77777777" w:rsidR="006F572C" w:rsidRDefault="00095053">
      <w:pPr>
        <w:spacing w:before="72" w:line="225" w:lineRule="auto"/>
        <w:ind w:left="260" w:right="4"/>
        <w:jc w:val="center"/>
        <w:rPr>
          <w:rFonts w:ascii="Calibri"/>
          <w:sz w:val="21"/>
        </w:rPr>
      </w:pPr>
      <w:r>
        <w:br w:type="column"/>
      </w:r>
      <w:r>
        <w:rPr>
          <w:rFonts w:ascii="Calibri"/>
          <w:spacing w:val="-2"/>
          <w:sz w:val="21"/>
        </w:rPr>
        <w:t xml:space="preserve">Asynchronous </w:t>
      </w:r>
      <w:r>
        <w:rPr>
          <w:rFonts w:ascii="Calibri"/>
          <w:sz w:val="21"/>
        </w:rPr>
        <w:t>(not</w:t>
      </w:r>
      <w:r>
        <w:rPr>
          <w:rFonts w:ascii="Calibri"/>
          <w:spacing w:val="-20"/>
          <w:sz w:val="21"/>
        </w:rPr>
        <w:t xml:space="preserve"> </w:t>
      </w:r>
      <w:r>
        <w:rPr>
          <w:rFonts w:ascii="Calibri"/>
          <w:sz w:val="21"/>
        </w:rPr>
        <w:t>inverter)</w:t>
      </w:r>
    </w:p>
    <w:p w14:paraId="7277B4A6" w14:textId="2229618F" w:rsidR="006F572C" w:rsidRDefault="00095053">
      <w:pPr>
        <w:spacing w:before="2"/>
        <w:ind w:left="527" w:right="280"/>
        <w:jc w:val="center"/>
        <w:rPr>
          <w:rFonts w:ascii="Calibri"/>
          <w:sz w:val="21"/>
        </w:rPr>
      </w:pPr>
      <w:r>
        <w:rPr>
          <w:rFonts w:ascii="Calibri"/>
          <w:sz w:val="21"/>
        </w:rPr>
        <w:t>&lt;50</w:t>
      </w:r>
      <w:r>
        <w:rPr>
          <w:rFonts w:ascii="Calibri"/>
          <w:spacing w:val="1"/>
          <w:sz w:val="21"/>
        </w:rPr>
        <w:t xml:space="preserve"> </w:t>
      </w:r>
      <w:r>
        <w:rPr>
          <w:rFonts w:ascii="Calibri"/>
          <w:spacing w:val="-5"/>
          <w:sz w:val="21"/>
        </w:rPr>
        <w:t>kW</w:t>
      </w:r>
    </w:p>
    <w:p w14:paraId="755A390A" w14:textId="77777777" w:rsidR="006F572C" w:rsidRDefault="00095053">
      <w:pPr>
        <w:spacing w:before="119" w:line="249" w:lineRule="exact"/>
        <w:ind w:left="290"/>
        <w:jc w:val="center"/>
        <w:rPr>
          <w:rFonts w:ascii="Calibri"/>
          <w:sz w:val="21"/>
        </w:rPr>
      </w:pPr>
      <w:r>
        <w:br w:type="column"/>
      </w:r>
      <w:r>
        <w:rPr>
          <w:rFonts w:ascii="Calibri"/>
          <w:spacing w:val="-2"/>
          <w:sz w:val="21"/>
        </w:rPr>
        <w:t>Synchronous</w:t>
      </w:r>
    </w:p>
    <w:p w14:paraId="214B34D6" w14:textId="77777777" w:rsidR="006F572C" w:rsidRDefault="00095053">
      <w:pPr>
        <w:spacing w:line="249" w:lineRule="exact"/>
        <w:ind w:left="310"/>
        <w:jc w:val="center"/>
        <w:rPr>
          <w:rFonts w:ascii="Calibri"/>
          <w:sz w:val="21"/>
        </w:rPr>
      </w:pPr>
      <w:r>
        <w:rPr>
          <w:rFonts w:ascii="Calibri"/>
          <w:sz w:val="21"/>
        </w:rPr>
        <w:t>&gt;50</w:t>
      </w:r>
      <w:r>
        <w:rPr>
          <w:rFonts w:ascii="Calibri"/>
          <w:spacing w:val="1"/>
          <w:sz w:val="21"/>
        </w:rPr>
        <w:t xml:space="preserve"> </w:t>
      </w:r>
      <w:r>
        <w:rPr>
          <w:rFonts w:ascii="Calibri"/>
          <w:spacing w:val="-5"/>
          <w:sz w:val="21"/>
        </w:rPr>
        <w:t>kW</w:t>
      </w:r>
    </w:p>
    <w:p w14:paraId="5D36C77D" w14:textId="77777777" w:rsidR="006F572C" w:rsidRDefault="00095053">
      <w:pPr>
        <w:spacing w:before="72" w:line="225" w:lineRule="auto"/>
        <w:ind w:left="279" w:right="4"/>
        <w:jc w:val="center"/>
        <w:rPr>
          <w:rFonts w:ascii="Calibri"/>
          <w:sz w:val="21"/>
        </w:rPr>
      </w:pPr>
      <w:r>
        <w:br w:type="column"/>
      </w:r>
      <w:r>
        <w:rPr>
          <w:rFonts w:ascii="Calibri"/>
          <w:spacing w:val="-2"/>
          <w:sz w:val="21"/>
        </w:rPr>
        <w:t xml:space="preserve">Asynchronous </w:t>
      </w:r>
      <w:r>
        <w:rPr>
          <w:rFonts w:ascii="Calibri"/>
          <w:sz w:val="21"/>
        </w:rPr>
        <w:t>(not</w:t>
      </w:r>
      <w:r>
        <w:rPr>
          <w:rFonts w:ascii="Calibri"/>
          <w:spacing w:val="-20"/>
          <w:sz w:val="21"/>
        </w:rPr>
        <w:t xml:space="preserve"> </w:t>
      </w:r>
      <w:r>
        <w:rPr>
          <w:rFonts w:ascii="Calibri"/>
          <w:sz w:val="21"/>
        </w:rPr>
        <w:t>inverter)</w:t>
      </w:r>
    </w:p>
    <w:p w14:paraId="198FE6C5" w14:textId="2ABDEB4B" w:rsidR="006F572C" w:rsidRDefault="00095053">
      <w:pPr>
        <w:spacing w:before="2"/>
        <w:ind w:left="299" w:right="4"/>
        <w:jc w:val="center"/>
        <w:rPr>
          <w:rFonts w:ascii="Calibri"/>
          <w:sz w:val="21"/>
        </w:rPr>
      </w:pPr>
      <w:r>
        <w:rPr>
          <w:rFonts w:ascii="Calibri"/>
          <w:sz w:val="21"/>
        </w:rPr>
        <w:t>&gt;50</w:t>
      </w:r>
      <w:r>
        <w:rPr>
          <w:rFonts w:ascii="Calibri"/>
          <w:spacing w:val="1"/>
          <w:sz w:val="21"/>
        </w:rPr>
        <w:t xml:space="preserve"> </w:t>
      </w:r>
      <w:r>
        <w:rPr>
          <w:rFonts w:ascii="Calibri"/>
          <w:spacing w:val="-5"/>
          <w:sz w:val="21"/>
        </w:rPr>
        <w:t>kW</w:t>
      </w:r>
    </w:p>
    <w:p w14:paraId="4094DDAC" w14:textId="77777777" w:rsidR="006F572C" w:rsidRDefault="00095053">
      <w:pPr>
        <w:spacing w:before="131" w:line="225" w:lineRule="auto"/>
        <w:ind w:left="413" w:right="1358" w:firstLine="28"/>
        <w:rPr>
          <w:rFonts w:ascii="Calibri"/>
          <w:sz w:val="21"/>
        </w:rPr>
      </w:pPr>
      <w:r>
        <w:br w:type="column"/>
      </w:r>
      <w:r>
        <w:rPr>
          <w:rFonts w:ascii="Calibri"/>
          <w:spacing w:val="-2"/>
          <w:sz w:val="21"/>
        </w:rPr>
        <w:t xml:space="preserve">Inverter </w:t>
      </w:r>
      <w:r>
        <w:rPr>
          <w:rFonts w:ascii="Calibri"/>
          <w:sz w:val="21"/>
        </w:rPr>
        <w:t>(all</w:t>
      </w:r>
      <w:r>
        <w:rPr>
          <w:rFonts w:ascii="Calibri"/>
          <w:spacing w:val="-12"/>
          <w:sz w:val="21"/>
        </w:rPr>
        <w:t xml:space="preserve"> </w:t>
      </w:r>
      <w:r>
        <w:rPr>
          <w:rFonts w:ascii="Calibri"/>
          <w:sz w:val="21"/>
        </w:rPr>
        <w:t>sizes)</w:t>
      </w:r>
    </w:p>
    <w:p w14:paraId="2A08DB9D" w14:textId="77777777" w:rsidR="006F572C" w:rsidRDefault="006F572C">
      <w:pPr>
        <w:spacing w:line="225" w:lineRule="auto"/>
        <w:rPr>
          <w:rFonts w:ascii="Calibri"/>
          <w:sz w:val="21"/>
        </w:rPr>
        <w:sectPr w:rsidR="006F572C" w:rsidSect="00D41684">
          <w:type w:val="continuous"/>
          <w:pgSz w:w="11910" w:h="16840"/>
          <w:pgMar w:top="1960" w:right="760" w:bottom="280" w:left="1300" w:header="1135" w:footer="0" w:gutter="0"/>
          <w:cols w:num="5" w:space="720" w:equalWidth="0">
            <w:col w:w="2583" w:space="40"/>
            <w:col w:w="1487" w:space="39"/>
            <w:col w:w="1408" w:space="40"/>
            <w:col w:w="1506" w:space="39"/>
            <w:col w:w="2708"/>
          </w:cols>
        </w:sectPr>
      </w:pPr>
    </w:p>
    <w:p w14:paraId="30DDDE7E" w14:textId="77777777" w:rsidR="006F572C" w:rsidRDefault="006F572C">
      <w:pPr>
        <w:pStyle w:val="BodyText"/>
        <w:rPr>
          <w:rFonts w:ascii="Calibri"/>
          <w:sz w:val="20"/>
        </w:rPr>
      </w:pPr>
    </w:p>
    <w:p w14:paraId="4AAD540D" w14:textId="77777777" w:rsidR="006F572C" w:rsidRDefault="006F572C">
      <w:pPr>
        <w:pStyle w:val="BodyText"/>
        <w:rPr>
          <w:rFonts w:ascii="Calibri"/>
          <w:sz w:val="20"/>
        </w:rPr>
      </w:pPr>
    </w:p>
    <w:p w14:paraId="767E4D1D" w14:textId="77777777" w:rsidR="006F572C" w:rsidRDefault="006F572C">
      <w:pPr>
        <w:pStyle w:val="BodyText"/>
        <w:rPr>
          <w:rFonts w:ascii="Calibri"/>
          <w:sz w:val="20"/>
        </w:rPr>
      </w:pPr>
    </w:p>
    <w:p w14:paraId="66613BEE" w14:textId="77777777" w:rsidR="006F572C" w:rsidRDefault="006F572C">
      <w:pPr>
        <w:pStyle w:val="BodyText"/>
        <w:rPr>
          <w:rFonts w:ascii="Calibri"/>
          <w:sz w:val="20"/>
        </w:rPr>
      </w:pPr>
    </w:p>
    <w:p w14:paraId="3B4516F7" w14:textId="77777777" w:rsidR="006F572C" w:rsidRDefault="006F572C">
      <w:pPr>
        <w:pStyle w:val="BodyText"/>
        <w:rPr>
          <w:rFonts w:ascii="Calibri"/>
          <w:sz w:val="20"/>
        </w:rPr>
      </w:pPr>
    </w:p>
    <w:p w14:paraId="648EE515" w14:textId="77777777" w:rsidR="006F572C" w:rsidRDefault="006F572C">
      <w:pPr>
        <w:pStyle w:val="BodyText"/>
        <w:rPr>
          <w:rFonts w:ascii="Calibri"/>
          <w:sz w:val="20"/>
        </w:rPr>
      </w:pPr>
    </w:p>
    <w:p w14:paraId="58F75149" w14:textId="77777777" w:rsidR="006F572C" w:rsidRDefault="006F572C">
      <w:pPr>
        <w:pStyle w:val="BodyText"/>
        <w:rPr>
          <w:rFonts w:ascii="Calibri"/>
          <w:sz w:val="20"/>
        </w:rPr>
      </w:pPr>
    </w:p>
    <w:p w14:paraId="22F6449F" w14:textId="77777777" w:rsidR="006F572C" w:rsidRDefault="006F572C">
      <w:pPr>
        <w:pStyle w:val="BodyText"/>
        <w:rPr>
          <w:rFonts w:ascii="Calibri"/>
          <w:sz w:val="20"/>
        </w:rPr>
      </w:pPr>
    </w:p>
    <w:p w14:paraId="5CB35F34" w14:textId="77777777" w:rsidR="006F572C" w:rsidRDefault="006F572C">
      <w:pPr>
        <w:pStyle w:val="BodyText"/>
        <w:rPr>
          <w:rFonts w:ascii="Calibri"/>
          <w:sz w:val="20"/>
        </w:rPr>
      </w:pPr>
    </w:p>
    <w:p w14:paraId="685826C1" w14:textId="77777777" w:rsidR="006F572C" w:rsidRDefault="006F572C">
      <w:pPr>
        <w:pStyle w:val="BodyText"/>
        <w:rPr>
          <w:rFonts w:ascii="Calibri"/>
          <w:sz w:val="20"/>
        </w:rPr>
      </w:pPr>
    </w:p>
    <w:p w14:paraId="18D3A44A" w14:textId="77777777" w:rsidR="006F572C" w:rsidRDefault="006F572C">
      <w:pPr>
        <w:pStyle w:val="BodyText"/>
        <w:rPr>
          <w:rFonts w:ascii="Calibri"/>
          <w:sz w:val="20"/>
        </w:rPr>
      </w:pPr>
    </w:p>
    <w:p w14:paraId="0A526D1F" w14:textId="77777777" w:rsidR="006F572C" w:rsidRDefault="006F572C">
      <w:pPr>
        <w:pStyle w:val="BodyText"/>
        <w:rPr>
          <w:rFonts w:ascii="Calibri"/>
          <w:sz w:val="20"/>
        </w:rPr>
      </w:pPr>
    </w:p>
    <w:p w14:paraId="1731079F" w14:textId="77777777" w:rsidR="006F572C" w:rsidRDefault="006F572C">
      <w:pPr>
        <w:pStyle w:val="BodyText"/>
        <w:spacing w:before="9"/>
        <w:rPr>
          <w:rFonts w:ascii="Calibri"/>
          <w:sz w:val="29"/>
        </w:rPr>
      </w:pPr>
    </w:p>
    <w:p w14:paraId="4EFE0B91" w14:textId="77777777" w:rsidR="006F572C" w:rsidRDefault="006F572C">
      <w:pPr>
        <w:rPr>
          <w:rFonts w:ascii="Calibri"/>
          <w:sz w:val="29"/>
        </w:rPr>
        <w:sectPr w:rsidR="006F572C" w:rsidSect="00D41684">
          <w:type w:val="continuous"/>
          <w:pgSz w:w="11910" w:h="16840"/>
          <w:pgMar w:top="1960" w:right="760" w:bottom="280" w:left="1300" w:header="1135" w:footer="0" w:gutter="0"/>
          <w:cols w:space="720"/>
        </w:sectPr>
      </w:pPr>
    </w:p>
    <w:p w14:paraId="030EAB59" w14:textId="77777777" w:rsidR="006F572C" w:rsidRDefault="00095053">
      <w:pPr>
        <w:spacing w:before="65" w:line="232" w:lineRule="auto"/>
        <w:ind w:left="2261"/>
        <w:jc w:val="both"/>
        <w:rPr>
          <w:rFonts w:ascii="Calibri"/>
          <w:sz w:val="21"/>
        </w:rPr>
      </w:pPr>
      <w:r>
        <w:rPr>
          <w:rFonts w:ascii="Calibri"/>
          <w:spacing w:val="-2"/>
          <w:sz w:val="21"/>
        </w:rPr>
        <w:t xml:space="preserve">Compliance Verification </w:t>
      </w:r>
      <w:r>
        <w:rPr>
          <w:rFonts w:ascii="Calibri"/>
          <w:sz w:val="21"/>
        </w:rPr>
        <w:t>Report</w:t>
      </w:r>
      <w:r>
        <w:rPr>
          <w:rFonts w:ascii="Calibri"/>
          <w:spacing w:val="-10"/>
          <w:sz w:val="21"/>
        </w:rPr>
        <w:t xml:space="preserve"> </w:t>
      </w:r>
      <w:r>
        <w:rPr>
          <w:rFonts w:ascii="Calibri"/>
          <w:sz w:val="21"/>
        </w:rPr>
        <w:t>A2-</w:t>
      </w:r>
      <w:r>
        <w:rPr>
          <w:rFonts w:ascii="Calibri"/>
          <w:spacing w:val="-10"/>
          <w:sz w:val="21"/>
        </w:rPr>
        <w:t>1</w:t>
      </w:r>
    </w:p>
    <w:p w14:paraId="64D0177F" w14:textId="77777777" w:rsidR="006F572C" w:rsidRDefault="00095053">
      <w:pPr>
        <w:spacing w:before="65" w:line="232" w:lineRule="auto"/>
        <w:ind w:left="1210"/>
        <w:jc w:val="both"/>
        <w:rPr>
          <w:rFonts w:ascii="Calibri"/>
          <w:sz w:val="21"/>
        </w:rPr>
      </w:pPr>
      <w:r>
        <w:br w:type="column"/>
      </w:r>
      <w:r>
        <w:rPr>
          <w:rFonts w:ascii="Calibri"/>
          <w:spacing w:val="-2"/>
          <w:sz w:val="21"/>
        </w:rPr>
        <w:t>Compliance Verification Report</w:t>
      </w:r>
      <w:r>
        <w:rPr>
          <w:rFonts w:ascii="Calibri"/>
          <w:spacing w:val="-4"/>
          <w:sz w:val="21"/>
        </w:rPr>
        <w:t xml:space="preserve"> </w:t>
      </w:r>
      <w:r>
        <w:rPr>
          <w:rFonts w:ascii="Calibri"/>
          <w:spacing w:val="-2"/>
          <w:sz w:val="21"/>
        </w:rPr>
        <w:t>A2-</w:t>
      </w:r>
      <w:r>
        <w:rPr>
          <w:rFonts w:ascii="Calibri"/>
          <w:spacing w:val="-10"/>
          <w:sz w:val="21"/>
        </w:rPr>
        <w:t>2</w:t>
      </w:r>
    </w:p>
    <w:p w14:paraId="1E225CC0" w14:textId="77777777" w:rsidR="006F572C" w:rsidRDefault="00095053">
      <w:pPr>
        <w:spacing w:before="65" w:line="232" w:lineRule="auto"/>
        <w:ind w:left="1143" w:right="2052"/>
        <w:jc w:val="both"/>
        <w:rPr>
          <w:rFonts w:ascii="Calibri"/>
          <w:sz w:val="21"/>
        </w:rPr>
      </w:pPr>
      <w:r>
        <w:br w:type="column"/>
      </w:r>
      <w:r>
        <w:rPr>
          <w:rFonts w:ascii="Calibri"/>
          <w:spacing w:val="-2"/>
          <w:sz w:val="21"/>
        </w:rPr>
        <w:t xml:space="preserve">Compliance Verification </w:t>
      </w:r>
      <w:r>
        <w:rPr>
          <w:rFonts w:ascii="Calibri"/>
          <w:sz w:val="21"/>
        </w:rPr>
        <w:t>Report</w:t>
      </w:r>
      <w:r>
        <w:rPr>
          <w:rFonts w:ascii="Calibri"/>
          <w:spacing w:val="-19"/>
          <w:sz w:val="21"/>
        </w:rPr>
        <w:t xml:space="preserve"> </w:t>
      </w:r>
      <w:r>
        <w:rPr>
          <w:rFonts w:ascii="Calibri"/>
          <w:sz w:val="21"/>
        </w:rPr>
        <w:t>A2-</w:t>
      </w:r>
      <w:r>
        <w:rPr>
          <w:rFonts w:ascii="Calibri"/>
          <w:spacing w:val="-10"/>
          <w:sz w:val="21"/>
        </w:rPr>
        <w:t>3</w:t>
      </w:r>
    </w:p>
    <w:p w14:paraId="274CF4AA" w14:textId="77777777" w:rsidR="006F572C" w:rsidRDefault="006F572C">
      <w:pPr>
        <w:spacing w:line="232" w:lineRule="auto"/>
        <w:jc w:val="both"/>
        <w:rPr>
          <w:rFonts w:ascii="Calibri"/>
          <w:sz w:val="21"/>
        </w:rPr>
        <w:sectPr w:rsidR="006F572C" w:rsidSect="00D41684">
          <w:type w:val="continuous"/>
          <w:pgSz w:w="11910" w:h="16840"/>
          <w:pgMar w:top="1960" w:right="760" w:bottom="280" w:left="1300" w:header="1135" w:footer="0" w:gutter="0"/>
          <w:cols w:num="3" w:space="720" w:equalWidth="0">
            <w:col w:w="3303" w:space="40"/>
            <w:col w:w="2238" w:space="39"/>
            <w:col w:w="4230"/>
          </w:cols>
        </w:sectPr>
      </w:pPr>
    </w:p>
    <w:p w14:paraId="4E52D91A" w14:textId="77777777" w:rsidR="006F572C" w:rsidRDefault="006F572C">
      <w:pPr>
        <w:pStyle w:val="BodyText"/>
        <w:rPr>
          <w:rFonts w:ascii="Calibri"/>
          <w:sz w:val="20"/>
        </w:rPr>
      </w:pPr>
    </w:p>
    <w:p w14:paraId="5B5F8EE3" w14:textId="77777777" w:rsidR="006F572C" w:rsidRDefault="006F572C">
      <w:pPr>
        <w:pStyle w:val="BodyText"/>
        <w:rPr>
          <w:rFonts w:ascii="Calibri"/>
          <w:sz w:val="20"/>
        </w:rPr>
      </w:pPr>
    </w:p>
    <w:p w14:paraId="7BF98F80" w14:textId="77777777" w:rsidR="006F572C" w:rsidRDefault="006F572C">
      <w:pPr>
        <w:pStyle w:val="BodyText"/>
        <w:rPr>
          <w:rFonts w:ascii="Calibri"/>
          <w:sz w:val="20"/>
        </w:rPr>
      </w:pPr>
    </w:p>
    <w:p w14:paraId="30031710" w14:textId="77777777" w:rsidR="006F572C" w:rsidRDefault="006F572C">
      <w:pPr>
        <w:pStyle w:val="BodyText"/>
        <w:rPr>
          <w:rFonts w:ascii="Calibri"/>
          <w:sz w:val="20"/>
        </w:rPr>
      </w:pPr>
    </w:p>
    <w:p w14:paraId="01989A81" w14:textId="77777777" w:rsidR="006F572C" w:rsidRDefault="006F572C">
      <w:pPr>
        <w:pStyle w:val="BodyText"/>
        <w:spacing w:before="10"/>
        <w:rPr>
          <w:rFonts w:ascii="Calibri"/>
          <w:sz w:val="18"/>
        </w:rPr>
      </w:pPr>
    </w:p>
    <w:p w14:paraId="566C0A99" w14:textId="3EECFB07" w:rsidR="006F572C" w:rsidRDefault="003E58EC">
      <w:pPr>
        <w:spacing w:before="1" w:line="247" w:lineRule="auto"/>
        <w:ind w:left="2184" w:right="1819"/>
        <w:rPr>
          <w:rFonts w:ascii="Calibri"/>
          <w:b/>
          <w:sz w:val="18"/>
        </w:rPr>
      </w:pPr>
      <w:r>
        <w:rPr>
          <w:noProof/>
        </w:rPr>
        <mc:AlternateContent>
          <mc:Choice Requires="wps">
            <w:drawing>
              <wp:anchor distT="0" distB="0" distL="114300" distR="114300" simplePos="0" relativeHeight="487663104" behindDoc="0" locked="0" layoutInCell="1" allowOverlap="1" wp14:anchorId="1CB1CF76" wp14:editId="70B269FE">
                <wp:simplePos x="0" y="0"/>
                <wp:positionH relativeFrom="column">
                  <wp:posOffset>862330</wp:posOffset>
                </wp:positionH>
                <wp:positionV relativeFrom="paragraph">
                  <wp:posOffset>137160</wp:posOffset>
                </wp:positionV>
                <wp:extent cx="431800" cy="3810"/>
                <wp:effectExtent l="0" t="76200" r="25400" b="91440"/>
                <wp:wrapNone/>
                <wp:docPr id="5" name="Line 2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1800" cy="3810"/>
                        </a:xfrm>
                        <a:prstGeom prst="line">
                          <a:avLst/>
                        </a:prstGeom>
                        <a:ln w="15875" cap="flat" cmpd="sng" algn="ctr">
                          <a:solidFill>
                            <a:schemeClr val="accent2"/>
                          </a:solidFill>
                          <a:prstDash val="dash"/>
                          <a:round/>
                          <a:headEnd type="none" w="med" len="med"/>
                          <a:tailEnd type="triangl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46FC76" id="Line 2085" o:spid="_x0000_s1026" style="position:absolute;z-index:48766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7.9pt,10.8pt" to="101.9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" strokecolor="#c0504d [3205]" strokeweight="1.25pt">
                <v:stroke dashstyle="dash" endarrow="block"/>
              </v:line>
            </w:pict>
          </mc:Fallback>
        </mc:AlternateContent>
      </w:r>
      <w:r w:rsidR="00095053">
        <w:rPr>
          <w:rFonts w:ascii="Calibri"/>
          <w:sz w:val="18"/>
        </w:rPr>
        <w:t>Optional Approach for fully integrated</w:t>
      </w:r>
      <w:r w:rsidR="00095053">
        <w:rPr>
          <w:rFonts w:ascii="Calibri"/>
          <w:spacing w:val="40"/>
          <w:sz w:val="18"/>
        </w:rPr>
        <w:t xml:space="preserve"> </w:t>
      </w:r>
      <w:r w:rsidR="00095053">
        <w:rPr>
          <w:rFonts w:ascii="Calibri"/>
          <w:sz w:val="18"/>
        </w:rPr>
        <w:t>&lt;50</w:t>
      </w:r>
      <w:r w:rsidR="00095053">
        <w:rPr>
          <w:rFonts w:ascii="Calibri"/>
          <w:spacing w:val="40"/>
          <w:sz w:val="18"/>
        </w:rPr>
        <w:t xml:space="preserve"> </w:t>
      </w:r>
      <w:r w:rsidR="00095053">
        <w:rPr>
          <w:rFonts w:ascii="Calibri"/>
          <w:sz w:val="18"/>
        </w:rPr>
        <w:t xml:space="preserve">kW </w:t>
      </w:r>
      <w:r w:rsidR="00095053">
        <w:rPr>
          <w:rFonts w:ascii="Calibri"/>
          <w:b/>
          <w:sz w:val="18"/>
        </w:rPr>
        <w:t>Synchronous</w:t>
      </w:r>
      <w:r w:rsidR="00095053">
        <w:rPr>
          <w:rFonts w:ascii="Calibri"/>
          <w:b/>
          <w:spacing w:val="40"/>
          <w:sz w:val="18"/>
        </w:rPr>
        <w:t xml:space="preserve"> </w:t>
      </w:r>
      <w:r w:rsidR="00095053">
        <w:rPr>
          <w:rFonts w:ascii="Calibri"/>
          <w:b/>
          <w:sz w:val="18"/>
        </w:rPr>
        <w:t>Power Generating Modules</w:t>
      </w:r>
    </w:p>
    <w:p w14:paraId="09DF7138" w14:textId="49FE6171" w:rsidR="006F572C" w:rsidRDefault="006F572C">
      <w:pPr>
        <w:pStyle w:val="BodyText"/>
        <w:spacing w:before="7"/>
        <w:rPr>
          <w:rFonts w:ascii="Calibri"/>
          <w:b/>
          <w:sz w:val="18"/>
        </w:rPr>
      </w:pPr>
    </w:p>
    <w:p w14:paraId="5C0723EB" w14:textId="6FB1C0D6" w:rsidR="006F572C" w:rsidRDefault="00095053">
      <w:pPr>
        <w:ind w:left="2184"/>
        <w:rPr>
          <w:rFonts w:ascii="Calibri"/>
          <w:sz w:val="18"/>
        </w:rPr>
      </w:pPr>
      <w:r>
        <w:rPr>
          <w:noProof/>
        </w:rPr>
        <mc:AlternateContent>
          <mc:Choice Requires="wpg">
            <w:drawing>
              <wp:anchor distT="0" distB="0" distL="114300" distR="114300" simplePos="0" relativeHeight="15733248" behindDoc="0" locked="0" layoutInCell="1" allowOverlap="1" wp14:anchorId="62946206" wp14:editId="7D3A84F9">
                <wp:simplePos x="0" y="0"/>
                <wp:positionH relativeFrom="page">
                  <wp:posOffset>1692275</wp:posOffset>
                </wp:positionH>
                <wp:positionV relativeFrom="paragraph">
                  <wp:posOffset>21590</wp:posOffset>
                </wp:positionV>
                <wp:extent cx="434340" cy="72390"/>
                <wp:effectExtent l="0" t="0" r="0" b="0"/>
                <wp:wrapNone/>
                <wp:docPr id="2199" name="docshapegroup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340" cy="72390"/>
                          <a:chOff x="2665" y="34"/>
                          <a:chExt cx="684" cy="114"/>
                        </a:xfrm>
                      </wpg:grpSpPr>
                      <wps:wsp>
                        <wps:cNvPr id="2200" name="Line 2052"/>
                        <wps:cNvCnPr>
                          <a:cxnSpLocks noChangeShapeType="1"/>
                        </wps:cNvCnPr>
                        <wps:spPr bwMode="auto">
                          <a:xfrm>
                            <a:off x="2665" y="91"/>
                            <a:ext cx="590" cy="0"/>
                          </a:xfrm>
                          <a:prstGeom prst="line">
                            <a:avLst/>
                          </a:prstGeom>
                          <a:noFill/>
                          <a:ln w="17994">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2201" name="docshape40"/>
                        <wps:cNvSpPr>
                          <a:spLocks/>
                        </wps:cNvSpPr>
                        <wps:spPr bwMode="auto">
                          <a:xfrm>
                            <a:off x="3235" y="34"/>
                            <a:ext cx="114" cy="114"/>
                          </a:xfrm>
                          <a:custGeom>
                            <a:avLst/>
                            <a:gdLst>
                              <a:gd name="T0" fmla="+- 0 3236 3236"/>
                              <a:gd name="T1" fmla="*/ T0 w 114"/>
                              <a:gd name="T2" fmla="+- 0 148 34"/>
                              <a:gd name="T3" fmla="*/ 148 h 114"/>
                              <a:gd name="T4" fmla="+- 0 3236 3236"/>
                              <a:gd name="T5" fmla="*/ T4 w 114"/>
                              <a:gd name="T6" fmla="+- 0 34 34"/>
                              <a:gd name="T7" fmla="*/ 34 h 114"/>
                              <a:gd name="T8" fmla="+- 0 3349 3236"/>
                              <a:gd name="T9" fmla="*/ T8 w 114"/>
                              <a:gd name="T10" fmla="+- 0 91 34"/>
                              <a:gd name="T11" fmla="*/ 91 h 114"/>
                              <a:gd name="T12" fmla="+- 0 3236 3236"/>
                              <a:gd name="T13" fmla="*/ T12 w 114"/>
                              <a:gd name="T14" fmla="+- 0 148 34"/>
                              <a:gd name="T15" fmla="*/ 148 h 114"/>
                            </a:gdLst>
                            <a:ahLst/>
                            <a:cxnLst>
                              <a:cxn ang="0">
                                <a:pos x="T1" y="T3"/>
                              </a:cxn>
                              <a:cxn ang="0">
                                <a:pos x="T5" y="T7"/>
                              </a:cxn>
                              <a:cxn ang="0">
                                <a:pos x="T9" y="T11"/>
                              </a:cxn>
                              <a:cxn ang="0">
                                <a:pos x="T13" y="T15"/>
                              </a:cxn>
                            </a:cxnLst>
                            <a:rect l="0" t="0" r="r" b="b"/>
                            <a:pathLst>
                              <a:path w="114" h="114">
                                <a:moveTo>
                                  <a:pt x="0" y="114"/>
                                </a:moveTo>
                                <a:lnTo>
                                  <a:pt x="0" y="0"/>
                                </a:lnTo>
                                <a:lnTo>
                                  <a:pt x="113" y="57"/>
                                </a:lnTo>
                                <a:lnTo>
                                  <a:pt x="0" y="114"/>
                                </a:lnTo>
                                <a:close/>
                              </a:path>
                            </a:pathLst>
                          </a:custGeom>
                          <a:solidFill>
                            <a:srgbClr val="4471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7AD6DA" id="docshapegroup39" o:spid="_x0000_s1026" style="position:absolute;margin-left:133.25pt;margin-top:1.7pt;width:34.2pt;height:5.7pt;z-index:15733248;mso-position-horizontal-relative:page" coordorigin="2665,34" coordsize="684,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">
                <v:line id="Line 2052" o:spid="_x0000_s1027" style="position:absolute;visibility:visible;mso-wrap-style:square" from="2665,91" to="325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" strokecolor="#4471c4" strokeweight=".49983mm"/>
                <v:shape id="docshape40" o:spid="_x0000_s1028" style="position:absolute;left:3235;top:34;width:114;height:114;visibility:visible;mso-wrap-style:square;v-text-anchor:top" coordsize="11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" path="m,114l,,113,57,,114xe" fillcolor="#4471c4" stroked="f">
                  <v:path arrowok="t" o:connecttype="custom" o:connectlocs="0,148;0,34;113,91;0,148" o:connectangles="0,0,0,0"/>
                </v:shape>
                <w10:wrap anchorx="page"/>
              </v:group>
            </w:pict>
          </mc:Fallback>
        </mc:AlternateContent>
      </w:r>
      <w:r>
        <w:rPr>
          <w:rFonts w:ascii="Calibri"/>
          <w:sz w:val="18"/>
        </w:rPr>
        <w:t>Conventional</w:t>
      </w:r>
      <w:r>
        <w:rPr>
          <w:rFonts w:ascii="Calibri"/>
          <w:spacing w:val="70"/>
          <w:sz w:val="18"/>
        </w:rPr>
        <w:t xml:space="preserve"> </w:t>
      </w:r>
      <w:r>
        <w:rPr>
          <w:rFonts w:ascii="Calibri"/>
          <w:sz w:val="18"/>
        </w:rPr>
        <w:t>Compliance</w:t>
      </w:r>
      <w:r>
        <w:rPr>
          <w:rFonts w:ascii="Calibri"/>
          <w:spacing w:val="16"/>
          <w:sz w:val="18"/>
        </w:rPr>
        <w:t xml:space="preserve"> </w:t>
      </w:r>
      <w:r>
        <w:rPr>
          <w:rFonts w:ascii="Calibri"/>
          <w:spacing w:val="-2"/>
          <w:sz w:val="18"/>
        </w:rPr>
        <w:t>Approach</w:t>
      </w:r>
    </w:p>
    <w:p w14:paraId="18F9DF84" w14:textId="4A6D8789" w:rsidR="006F572C" w:rsidRDefault="006F572C">
      <w:pPr>
        <w:pStyle w:val="BodyText"/>
        <w:spacing w:before="10"/>
        <w:rPr>
          <w:rFonts w:ascii="Calibri"/>
          <w:sz w:val="17"/>
        </w:rPr>
      </w:pPr>
    </w:p>
    <w:p w14:paraId="45008912" w14:textId="23E416C5" w:rsidR="006F572C" w:rsidRPr="00203CF4" w:rsidRDefault="00095053" w:rsidP="00203CF4">
      <w:pPr>
        <w:ind w:left="851"/>
        <w:rPr>
          <w:b/>
          <w:bCs/>
        </w:rPr>
      </w:pPr>
      <w:r w:rsidRPr="00203CF4">
        <w:rPr>
          <w:b/>
          <w:bCs/>
        </w:rPr>
        <w:t>Figure</w:t>
      </w:r>
      <w:r w:rsidRPr="00203CF4">
        <w:rPr>
          <w:b/>
          <w:bCs/>
          <w:spacing w:val="-5"/>
        </w:rPr>
        <w:t xml:space="preserve"> </w:t>
      </w:r>
      <w:r w:rsidRPr="00203CF4">
        <w:rPr>
          <w:b/>
          <w:bCs/>
        </w:rPr>
        <w:t>A.2.1</w:t>
      </w:r>
      <w:r w:rsidRPr="00203CF4">
        <w:rPr>
          <w:b/>
          <w:bCs/>
          <w:spacing w:val="-5"/>
        </w:rPr>
        <w:t xml:space="preserve"> </w:t>
      </w:r>
      <w:r w:rsidRPr="00203CF4">
        <w:rPr>
          <w:b/>
          <w:bCs/>
        </w:rPr>
        <w:t>Compliance</w:t>
      </w:r>
      <w:r w:rsidRPr="00203CF4">
        <w:rPr>
          <w:b/>
          <w:bCs/>
          <w:spacing w:val="-3"/>
        </w:rPr>
        <w:t xml:space="preserve"> </w:t>
      </w:r>
      <w:r w:rsidRPr="00203CF4">
        <w:rPr>
          <w:b/>
          <w:bCs/>
        </w:rPr>
        <w:t>requirements</w:t>
      </w:r>
      <w:r w:rsidRPr="00203CF4">
        <w:rPr>
          <w:b/>
          <w:bCs/>
          <w:spacing w:val="-5"/>
        </w:rPr>
        <w:t xml:space="preserve"> </w:t>
      </w:r>
      <w:r w:rsidRPr="00203CF4">
        <w:rPr>
          <w:b/>
          <w:bCs/>
        </w:rPr>
        <w:t>for</w:t>
      </w:r>
      <w:r w:rsidRPr="00203CF4">
        <w:rPr>
          <w:b/>
          <w:bCs/>
          <w:spacing w:val="-6"/>
        </w:rPr>
        <w:t xml:space="preserve"> </w:t>
      </w:r>
      <w:r w:rsidRPr="00203CF4">
        <w:rPr>
          <w:b/>
          <w:bCs/>
        </w:rPr>
        <w:t>Type</w:t>
      </w:r>
      <w:r w:rsidRPr="00203CF4">
        <w:rPr>
          <w:b/>
          <w:bCs/>
          <w:spacing w:val="-3"/>
        </w:rPr>
        <w:t xml:space="preserve"> </w:t>
      </w:r>
      <w:r w:rsidRPr="00203CF4">
        <w:rPr>
          <w:b/>
          <w:bCs/>
        </w:rPr>
        <w:t>A</w:t>
      </w:r>
      <w:r w:rsidRPr="00203CF4">
        <w:rPr>
          <w:b/>
          <w:bCs/>
          <w:spacing w:val="-3"/>
        </w:rPr>
        <w:t xml:space="preserve"> </w:t>
      </w:r>
      <w:r w:rsidRPr="00203CF4">
        <w:rPr>
          <w:b/>
          <w:bCs/>
        </w:rPr>
        <w:t>Power</w:t>
      </w:r>
      <w:r w:rsidRPr="00203CF4">
        <w:rPr>
          <w:b/>
          <w:bCs/>
          <w:spacing w:val="-4"/>
        </w:rPr>
        <w:t xml:space="preserve"> </w:t>
      </w:r>
      <w:r w:rsidRPr="00203CF4">
        <w:rPr>
          <w:b/>
          <w:bCs/>
        </w:rPr>
        <w:t xml:space="preserve">Generating </w:t>
      </w:r>
      <w:r w:rsidRPr="00203CF4">
        <w:rPr>
          <w:b/>
          <w:bCs/>
          <w:spacing w:val="-2"/>
        </w:rPr>
        <w:t>Modules</w:t>
      </w:r>
    </w:p>
    <w:p w14:paraId="40974145" w14:textId="77777777" w:rsidR="006F572C" w:rsidRDefault="006F572C">
      <w:pPr>
        <w:sectPr w:rsidR="006F572C" w:rsidSect="00D41684">
          <w:type w:val="continuous"/>
          <w:pgSz w:w="11910" w:h="16840"/>
          <w:pgMar w:top="1960" w:right="760" w:bottom="280" w:left="1300" w:header="1135" w:footer="0" w:gutter="0"/>
          <w:cols w:space="720"/>
        </w:sectPr>
      </w:pPr>
    </w:p>
    <w:p w14:paraId="05AFC3B8" w14:textId="77777777" w:rsidR="006F572C" w:rsidRDefault="006F572C">
      <w:pPr>
        <w:pStyle w:val="BodyText"/>
        <w:spacing w:before="3"/>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44"/>
        <w:gridCol w:w="2921"/>
        <w:gridCol w:w="283"/>
        <w:gridCol w:w="1229"/>
        <w:gridCol w:w="3732"/>
      </w:tblGrid>
      <w:tr w:rsidR="006F572C" w14:paraId="6CD0E031" w14:textId="77777777">
        <w:trPr>
          <w:trHeight w:val="9966"/>
        </w:trPr>
        <w:tc>
          <w:tcPr>
            <w:tcW w:w="9209" w:type="dxa"/>
            <w:gridSpan w:val="5"/>
            <w:shd w:val="clear" w:color="auto" w:fill="DBE4F0"/>
          </w:tcPr>
          <w:p w14:paraId="42F4208B" w14:textId="77777777" w:rsidR="006F572C" w:rsidRDefault="00095053" w:rsidP="00F901B9">
            <w:pPr>
              <w:pStyle w:val="Heading2"/>
              <w:ind w:left="1283" w:hanging="1276"/>
            </w:pPr>
            <w:bookmarkStart w:id="394" w:name="_Toc141365471"/>
            <w:bookmarkStart w:id="395" w:name="_Toc142567063"/>
            <w:r>
              <w:t>Form A2-1: Compliance Verification Report for Synchronous and Asynchronous (non inverter) Power Generating Modules up to and including 50 kW</w:t>
            </w:r>
            <w:bookmarkEnd w:id="394"/>
            <w:bookmarkEnd w:id="395"/>
          </w:p>
          <w:p w14:paraId="2A913EE7" w14:textId="77777777" w:rsidR="006F572C" w:rsidRDefault="006F572C">
            <w:pPr>
              <w:pStyle w:val="TableParagraph"/>
              <w:spacing w:before="9"/>
              <w:rPr>
                <w:b/>
                <w:sz w:val="27"/>
              </w:rPr>
            </w:pPr>
          </w:p>
          <w:p w14:paraId="2126E58F" w14:textId="77777777" w:rsidR="006F572C" w:rsidRDefault="00095053">
            <w:pPr>
              <w:pStyle w:val="TableParagraph"/>
              <w:ind w:left="280" w:right="118"/>
              <w:rPr>
                <w:sz w:val="20"/>
              </w:rPr>
            </w:pPr>
            <w:r>
              <w:rPr>
                <w:sz w:val="20"/>
              </w:rPr>
              <w:t>This</w:t>
            </w:r>
            <w:r>
              <w:rPr>
                <w:spacing w:val="-3"/>
                <w:sz w:val="20"/>
              </w:rPr>
              <w:t xml:space="preserve"> </w:t>
            </w:r>
            <w:r>
              <w:rPr>
                <w:sz w:val="20"/>
              </w:rPr>
              <w:t>form</w:t>
            </w:r>
            <w:r>
              <w:rPr>
                <w:spacing w:val="-4"/>
                <w:sz w:val="20"/>
              </w:rPr>
              <w:t xml:space="preserve"> </w:t>
            </w:r>
            <w:r>
              <w:rPr>
                <w:sz w:val="20"/>
              </w:rPr>
              <w:t>should</w:t>
            </w:r>
            <w:r>
              <w:rPr>
                <w:spacing w:val="-2"/>
                <w:sz w:val="20"/>
              </w:rPr>
              <w:t xml:space="preserve"> </w:t>
            </w:r>
            <w:r>
              <w:rPr>
                <w:sz w:val="20"/>
              </w:rPr>
              <w:t>be</w:t>
            </w:r>
            <w:r>
              <w:rPr>
                <w:spacing w:val="-4"/>
                <w:sz w:val="20"/>
              </w:rPr>
              <w:t xml:space="preserve"> </w:t>
            </w:r>
            <w:r>
              <w:rPr>
                <w:sz w:val="20"/>
              </w:rPr>
              <w:t>used</w:t>
            </w:r>
            <w:r>
              <w:rPr>
                <w:spacing w:val="-4"/>
                <w:sz w:val="20"/>
              </w:rPr>
              <w:t xml:space="preserve"> </w:t>
            </w:r>
            <w:r>
              <w:rPr>
                <w:sz w:val="20"/>
              </w:rPr>
              <w:t>by</w:t>
            </w:r>
            <w:r>
              <w:rPr>
                <w:spacing w:val="-3"/>
                <w:sz w:val="20"/>
              </w:rPr>
              <w:t xml:space="preserve"> </w:t>
            </w:r>
            <w:r>
              <w:rPr>
                <w:sz w:val="20"/>
              </w:rPr>
              <w:t>the</w:t>
            </w:r>
            <w:r>
              <w:rPr>
                <w:spacing w:val="-4"/>
                <w:sz w:val="20"/>
              </w:rPr>
              <w:t xml:space="preserve"> </w:t>
            </w:r>
            <w:r>
              <w:rPr>
                <w:b/>
                <w:sz w:val="20"/>
              </w:rPr>
              <w:t>Manufacturer</w:t>
            </w:r>
            <w:r>
              <w:rPr>
                <w:b/>
                <w:spacing w:val="-4"/>
                <w:sz w:val="20"/>
              </w:rPr>
              <w:t xml:space="preserve"> </w:t>
            </w:r>
            <w:r>
              <w:rPr>
                <w:sz w:val="20"/>
              </w:rPr>
              <w:t>to</w:t>
            </w:r>
            <w:r>
              <w:rPr>
                <w:spacing w:val="-2"/>
                <w:sz w:val="20"/>
              </w:rPr>
              <w:t xml:space="preserve"> </w:t>
            </w:r>
            <w:r>
              <w:rPr>
                <w:sz w:val="20"/>
              </w:rPr>
              <w:t>demonstrate</w:t>
            </w:r>
            <w:r>
              <w:rPr>
                <w:spacing w:val="-2"/>
                <w:sz w:val="20"/>
              </w:rPr>
              <w:t xml:space="preserve"> </w:t>
            </w:r>
            <w:r>
              <w:rPr>
                <w:sz w:val="20"/>
              </w:rPr>
              <w:t>and</w:t>
            </w:r>
            <w:r>
              <w:rPr>
                <w:spacing w:val="-2"/>
                <w:sz w:val="20"/>
              </w:rPr>
              <w:t xml:space="preserve"> </w:t>
            </w:r>
            <w:r>
              <w:rPr>
                <w:sz w:val="20"/>
              </w:rPr>
              <w:t>declare</w:t>
            </w:r>
            <w:r>
              <w:rPr>
                <w:spacing w:val="-4"/>
                <w:sz w:val="20"/>
              </w:rPr>
              <w:t xml:space="preserve"> </w:t>
            </w:r>
            <w:r>
              <w:rPr>
                <w:sz w:val="20"/>
              </w:rPr>
              <w:t>compliance</w:t>
            </w:r>
            <w:r>
              <w:rPr>
                <w:spacing w:val="-2"/>
                <w:sz w:val="20"/>
              </w:rPr>
              <w:t xml:space="preserve"> </w:t>
            </w:r>
            <w:r>
              <w:rPr>
                <w:sz w:val="20"/>
              </w:rPr>
              <w:t>with</w:t>
            </w:r>
            <w:r>
              <w:rPr>
                <w:spacing w:val="-4"/>
                <w:sz w:val="20"/>
              </w:rPr>
              <w:t xml:space="preserve"> </w:t>
            </w:r>
            <w:r>
              <w:rPr>
                <w:sz w:val="20"/>
              </w:rPr>
              <w:t>the requirements of EREC G99. The form can be used in a variety of ways as detailed below:</w:t>
            </w:r>
          </w:p>
          <w:p w14:paraId="6C4156EB" w14:textId="77777777" w:rsidR="006F572C" w:rsidRDefault="006F572C">
            <w:pPr>
              <w:pStyle w:val="TableParagraph"/>
              <w:spacing w:before="11"/>
              <w:rPr>
                <w:b/>
                <w:sz w:val="20"/>
              </w:rPr>
            </w:pPr>
          </w:p>
          <w:p w14:paraId="21B06983" w14:textId="77777777" w:rsidR="006F572C" w:rsidRDefault="00095053" w:rsidP="00D81961">
            <w:pPr>
              <w:pStyle w:val="TableParagraph"/>
              <w:numPr>
                <w:ilvl w:val="0"/>
                <w:numId w:val="153"/>
              </w:numPr>
              <w:tabs>
                <w:tab w:val="left" w:pos="420"/>
              </w:tabs>
              <w:ind w:hanging="313"/>
              <w:rPr>
                <w:sz w:val="20"/>
              </w:rPr>
            </w:pPr>
            <w:r>
              <w:rPr>
                <w:sz w:val="20"/>
                <w:u w:val="single"/>
              </w:rPr>
              <w:t>To</w:t>
            </w:r>
            <w:r>
              <w:rPr>
                <w:spacing w:val="-7"/>
                <w:sz w:val="20"/>
                <w:u w:val="single"/>
              </w:rPr>
              <w:t xml:space="preserve"> </w:t>
            </w:r>
            <w:r>
              <w:rPr>
                <w:sz w:val="20"/>
                <w:u w:val="single"/>
              </w:rPr>
              <w:t>obtain</w:t>
            </w:r>
            <w:r>
              <w:rPr>
                <w:spacing w:val="-4"/>
                <w:sz w:val="20"/>
                <w:u w:val="single"/>
              </w:rPr>
              <w:t xml:space="preserve"> </w:t>
            </w:r>
            <w:r>
              <w:rPr>
                <w:b/>
                <w:sz w:val="20"/>
                <w:u w:val="single"/>
              </w:rPr>
              <w:t>Fully</w:t>
            </w:r>
            <w:r>
              <w:rPr>
                <w:b/>
                <w:spacing w:val="-6"/>
                <w:sz w:val="20"/>
                <w:u w:val="single"/>
              </w:rPr>
              <w:t xml:space="preserve"> </w:t>
            </w:r>
            <w:r>
              <w:rPr>
                <w:b/>
                <w:sz w:val="20"/>
                <w:u w:val="single"/>
              </w:rPr>
              <w:t>Type</w:t>
            </w:r>
            <w:r>
              <w:rPr>
                <w:b/>
                <w:spacing w:val="-7"/>
                <w:sz w:val="20"/>
                <w:u w:val="single"/>
              </w:rPr>
              <w:t xml:space="preserve"> </w:t>
            </w:r>
            <w:r>
              <w:rPr>
                <w:b/>
                <w:sz w:val="20"/>
                <w:u w:val="single"/>
              </w:rPr>
              <w:t>Tested</w:t>
            </w:r>
            <w:r>
              <w:rPr>
                <w:b/>
                <w:spacing w:val="-5"/>
                <w:sz w:val="20"/>
                <w:u w:val="single"/>
              </w:rPr>
              <w:t xml:space="preserve"> </w:t>
            </w:r>
            <w:r>
              <w:rPr>
                <w:spacing w:val="-2"/>
                <w:sz w:val="20"/>
                <w:u w:val="single"/>
              </w:rPr>
              <w:t>status</w:t>
            </w:r>
          </w:p>
          <w:p w14:paraId="07CC8F0D" w14:textId="77777777" w:rsidR="006F572C" w:rsidRDefault="006F572C">
            <w:pPr>
              <w:pStyle w:val="TableParagraph"/>
              <w:spacing w:before="8"/>
              <w:rPr>
                <w:b/>
                <w:sz w:val="20"/>
              </w:rPr>
            </w:pPr>
          </w:p>
          <w:p w14:paraId="4D988BA3" w14:textId="77777777" w:rsidR="006F572C" w:rsidRDefault="00095053">
            <w:pPr>
              <w:pStyle w:val="TableParagraph"/>
              <w:spacing w:line="276" w:lineRule="auto"/>
              <w:ind w:left="419" w:right="112"/>
              <w:rPr>
                <w:sz w:val="20"/>
              </w:rPr>
            </w:pPr>
            <w:r>
              <w:rPr>
                <w:sz w:val="20"/>
              </w:rPr>
              <w:t xml:space="preserve">The </w:t>
            </w:r>
            <w:r>
              <w:rPr>
                <w:b/>
                <w:sz w:val="20"/>
              </w:rPr>
              <w:t>Manufacturer</w:t>
            </w:r>
            <w:r>
              <w:rPr>
                <w:b/>
                <w:spacing w:val="-1"/>
                <w:sz w:val="20"/>
              </w:rPr>
              <w:t xml:space="preserve"> </w:t>
            </w:r>
            <w:r>
              <w:rPr>
                <w:sz w:val="20"/>
              </w:rPr>
              <w:t xml:space="preserve">can use this form to obtain </w:t>
            </w:r>
            <w:r>
              <w:rPr>
                <w:b/>
                <w:sz w:val="20"/>
              </w:rPr>
              <w:t xml:space="preserve">Fully Type Tested </w:t>
            </w:r>
            <w:r>
              <w:rPr>
                <w:sz w:val="20"/>
              </w:rPr>
              <w:t xml:space="preserve">status for a </w:t>
            </w:r>
            <w:r>
              <w:rPr>
                <w:b/>
                <w:sz w:val="20"/>
              </w:rPr>
              <w:t>Power</w:t>
            </w:r>
            <w:r>
              <w:rPr>
                <w:b/>
                <w:spacing w:val="-1"/>
                <w:sz w:val="20"/>
              </w:rPr>
              <w:t xml:space="preserve"> </w:t>
            </w:r>
            <w:r>
              <w:rPr>
                <w:b/>
                <w:sz w:val="20"/>
              </w:rPr>
              <w:t xml:space="preserve">Generating Module </w:t>
            </w:r>
            <w:r>
              <w:rPr>
                <w:sz w:val="20"/>
              </w:rPr>
              <w:t>by registering this completed form with the Energy Networks Association (ENA) Type</w:t>
            </w:r>
            <w:r>
              <w:rPr>
                <w:spacing w:val="40"/>
                <w:sz w:val="20"/>
              </w:rPr>
              <w:t xml:space="preserve"> </w:t>
            </w:r>
            <w:r>
              <w:rPr>
                <w:sz w:val="20"/>
              </w:rPr>
              <w:t>Test</w:t>
            </w:r>
            <w:r>
              <w:rPr>
                <w:spacing w:val="-4"/>
                <w:sz w:val="20"/>
              </w:rPr>
              <w:t xml:space="preserve"> </w:t>
            </w:r>
            <w:r>
              <w:rPr>
                <w:sz w:val="20"/>
              </w:rPr>
              <w:t>Verification</w:t>
            </w:r>
            <w:r>
              <w:rPr>
                <w:spacing w:val="-2"/>
                <w:sz w:val="20"/>
              </w:rPr>
              <w:t xml:space="preserve"> </w:t>
            </w:r>
            <w:r>
              <w:rPr>
                <w:sz w:val="20"/>
              </w:rPr>
              <w:t>Report</w:t>
            </w:r>
            <w:r>
              <w:rPr>
                <w:spacing w:val="-4"/>
                <w:sz w:val="20"/>
              </w:rPr>
              <w:t xml:space="preserve"> </w:t>
            </w:r>
            <w:r>
              <w:rPr>
                <w:sz w:val="20"/>
              </w:rPr>
              <w:t>Register.</w:t>
            </w:r>
            <w:r>
              <w:rPr>
                <w:spacing w:val="-3"/>
                <w:sz w:val="20"/>
              </w:rPr>
              <w:t xml:space="preserve"> </w:t>
            </w:r>
            <w:r>
              <w:rPr>
                <w:sz w:val="20"/>
              </w:rPr>
              <w:t>Tests</w:t>
            </w:r>
            <w:r>
              <w:rPr>
                <w:spacing w:val="-3"/>
                <w:sz w:val="20"/>
              </w:rPr>
              <w:t xml:space="preserve"> </w:t>
            </w:r>
            <w:r>
              <w:rPr>
                <w:sz w:val="20"/>
              </w:rPr>
              <w:t>1</w:t>
            </w:r>
            <w:r>
              <w:rPr>
                <w:spacing w:val="-2"/>
                <w:sz w:val="20"/>
              </w:rPr>
              <w:t xml:space="preserve"> </w:t>
            </w:r>
            <w:r>
              <w:rPr>
                <w:sz w:val="20"/>
              </w:rPr>
              <w:t>–</w:t>
            </w:r>
            <w:r>
              <w:rPr>
                <w:spacing w:val="-4"/>
                <w:sz w:val="20"/>
              </w:rPr>
              <w:t xml:space="preserve"> </w:t>
            </w:r>
            <w:r>
              <w:rPr>
                <w:sz w:val="20"/>
              </w:rPr>
              <w:t>14</w:t>
            </w:r>
            <w:r>
              <w:rPr>
                <w:spacing w:val="-4"/>
                <w:sz w:val="20"/>
              </w:rPr>
              <w:t xml:space="preserve"> </w:t>
            </w:r>
            <w:r>
              <w:rPr>
                <w:sz w:val="20"/>
              </w:rPr>
              <w:t>must</w:t>
            </w:r>
            <w:r>
              <w:rPr>
                <w:spacing w:val="-4"/>
                <w:sz w:val="20"/>
              </w:rPr>
              <w:t xml:space="preserve"> </w:t>
            </w:r>
            <w:r>
              <w:rPr>
                <w:sz w:val="20"/>
              </w:rPr>
              <w:t>all</w:t>
            </w:r>
            <w:r>
              <w:rPr>
                <w:spacing w:val="-3"/>
                <w:sz w:val="20"/>
              </w:rPr>
              <w:t xml:space="preserve"> </w:t>
            </w:r>
            <w:r>
              <w:rPr>
                <w:sz w:val="20"/>
              </w:rPr>
              <w:t>be</w:t>
            </w:r>
            <w:r>
              <w:rPr>
                <w:spacing w:val="-4"/>
                <w:sz w:val="20"/>
              </w:rPr>
              <w:t xml:space="preserve"> </w:t>
            </w:r>
            <w:r>
              <w:rPr>
                <w:sz w:val="20"/>
              </w:rPr>
              <w:t>completed</w:t>
            </w:r>
            <w:r>
              <w:rPr>
                <w:spacing w:val="-4"/>
                <w:sz w:val="20"/>
              </w:rPr>
              <w:t xml:space="preserve"> </w:t>
            </w:r>
            <w:r>
              <w:rPr>
                <w:sz w:val="20"/>
              </w:rPr>
              <w:t>and</w:t>
            </w:r>
            <w:r>
              <w:rPr>
                <w:spacing w:val="-4"/>
                <w:sz w:val="20"/>
              </w:rPr>
              <w:t xml:space="preserve"> </w:t>
            </w:r>
            <w:r>
              <w:rPr>
                <w:sz w:val="20"/>
              </w:rPr>
              <w:t>compliant</w:t>
            </w:r>
            <w:r>
              <w:rPr>
                <w:spacing w:val="-4"/>
                <w:sz w:val="20"/>
              </w:rPr>
              <w:t xml:space="preserve"> </w:t>
            </w:r>
            <w:r>
              <w:rPr>
                <w:sz w:val="20"/>
              </w:rPr>
              <w:t>for</w:t>
            </w:r>
            <w:r>
              <w:rPr>
                <w:spacing w:val="-3"/>
                <w:sz w:val="20"/>
              </w:rPr>
              <w:t xml:space="preserve"> </w:t>
            </w:r>
            <w:r>
              <w:rPr>
                <w:sz w:val="20"/>
              </w:rPr>
              <w:t>the</w:t>
            </w:r>
            <w:r>
              <w:rPr>
                <w:spacing w:val="-1"/>
                <w:sz w:val="20"/>
              </w:rPr>
              <w:t xml:space="preserve"> </w:t>
            </w:r>
            <w:r>
              <w:rPr>
                <w:b/>
                <w:sz w:val="20"/>
              </w:rPr>
              <w:t xml:space="preserve">Power Generating Module </w:t>
            </w:r>
            <w:r>
              <w:rPr>
                <w:sz w:val="20"/>
              </w:rPr>
              <w:t xml:space="preserve">to be classified as </w:t>
            </w:r>
            <w:r>
              <w:rPr>
                <w:b/>
                <w:sz w:val="20"/>
              </w:rPr>
              <w:t>Fully Type Tested</w:t>
            </w:r>
            <w:r>
              <w:rPr>
                <w:sz w:val="20"/>
              </w:rPr>
              <w:t>.</w:t>
            </w:r>
          </w:p>
          <w:p w14:paraId="7031C29B" w14:textId="77777777" w:rsidR="006F572C" w:rsidRDefault="006F572C">
            <w:pPr>
              <w:pStyle w:val="TableParagraph"/>
              <w:spacing w:before="4"/>
              <w:rPr>
                <w:b/>
                <w:sz w:val="17"/>
              </w:rPr>
            </w:pPr>
          </w:p>
          <w:p w14:paraId="40039EB5" w14:textId="77777777" w:rsidR="006F572C" w:rsidRDefault="00095053" w:rsidP="00D81961">
            <w:pPr>
              <w:pStyle w:val="TableParagraph"/>
              <w:numPr>
                <w:ilvl w:val="0"/>
                <w:numId w:val="153"/>
              </w:numPr>
              <w:tabs>
                <w:tab w:val="left" w:pos="420"/>
              </w:tabs>
              <w:ind w:hanging="313"/>
              <w:rPr>
                <w:sz w:val="20"/>
              </w:rPr>
            </w:pPr>
            <w:r>
              <w:rPr>
                <w:sz w:val="20"/>
                <w:u w:val="single"/>
              </w:rPr>
              <w:t>To</w:t>
            </w:r>
            <w:r>
              <w:rPr>
                <w:spacing w:val="-6"/>
                <w:sz w:val="20"/>
                <w:u w:val="single"/>
              </w:rPr>
              <w:t xml:space="preserve"> </w:t>
            </w:r>
            <w:r>
              <w:rPr>
                <w:sz w:val="20"/>
                <w:u w:val="single"/>
              </w:rPr>
              <w:t>obtain</w:t>
            </w:r>
            <w:r>
              <w:rPr>
                <w:spacing w:val="-4"/>
                <w:sz w:val="20"/>
                <w:u w:val="single"/>
              </w:rPr>
              <w:t xml:space="preserve"> </w:t>
            </w:r>
            <w:r>
              <w:rPr>
                <w:b/>
                <w:sz w:val="20"/>
                <w:u w:val="single"/>
              </w:rPr>
              <w:t>Type</w:t>
            </w:r>
            <w:r>
              <w:rPr>
                <w:b/>
                <w:spacing w:val="-6"/>
                <w:sz w:val="20"/>
                <w:u w:val="single"/>
              </w:rPr>
              <w:t xml:space="preserve"> </w:t>
            </w:r>
            <w:r>
              <w:rPr>
                <w:b/>
                <w:sz w:val="20"/>
                <w:u w:val="single"/>
              </w:rPr>
              <w:t>Tested</w:t>
            </w:r>
            <w:r>
              <w:rPr>
                <w:b/>
                <w:spacing w:val="-5"/>
                <w:sz w:val="20"/>
                <w:u w:val="single"/>
              </w:rPr>
              <w:t xml:space="preserve"> </w:t>
            </w:r>
            <w:r>
              <w:rPr>
                <w:sz w:val="20"/>
                <w:u w:val="single"/>
              </w:rPr>
              <w:t>status</w:t>
            </w:r>
            <w:r>
              <w:rPr>
                <w:spacing w:val="-5"/>
                <w:sz w:val="20"/>
                <w:u w:val="single"/>
              </w:rPr>
              <w:t xml:space="preserve"> </w:t>
            </w:r>
            <w:r>
              <w:rPr>
                <w:sz w:val="20"/>
                <w:u w:val="single"/>
              </w:rPr>
              <w:t>for</w:t>
            </w:r>
            <w:r>
              <w:rPr>
                <w:spacing w:val="-4"/>
                <w:sz w:val="20"/>
                <w:u w:val="single"/>
              </w:rPr>
              <w:t xml:space="preserve"> </w:t>
            </w:r>
            <w:r>
              <w:rPr>
                <w:sz w:val="20"/>
                <w:u w:val="single"/>
              </w:rPr>
              <w:t>a</w:t>
            </w:r>
            <w:r>
              <w:rPr>
                <w:spacing w:val="-6"/>
                <w:sz w:val="20"/>
                <w:u w:val="single"/>
              </w:rPr>
              <w:t xml:space="preserve"> </w:t>
            </w:r>
            <w:r>
              <w:rPr>
                <w:spacing w:val="-2"/>
                <w:sz w:val="20"/>
                <w:u w:val="single"/>
              </w:rPr>
              <w:t>product</w:t>
            </w:r>
          </w:p>
          <w:p w14:paraId="65EC5CE5" w14:textId="77777777" w:rsidR="006F572C" w:rsidRDefault="00095053">
            <w:pPr>
              <w:pStyle w:val="TableParagraph"/>
              <w:spacing w:before="120" w:line="276" w:lineRule="auto"/>
              <w:ind w:left="419" w:right="118"/>
              <w:rPr>
                <w:sz w:val="20"/>
              </w:rPr>
            </w:pPr>
            <w:r>
              <w:rPr>
                <w:sz w:val="20"/>
              </w:rPr>
              <w:t>This</w:t>
            </w:r>
            <w:r>
              <w:rPr>
                <w:spacing w:val="-3"/>
                <w:sz w:val="20"/>
              </w:rPr>
              <w:t xml:space="preserve"> </w:t>
            </w:r>
            <w:r>
              <w:rPr>
                <w:sz w:val="20"/>
              </w:rPr>
              <w:t>form</w:t>
            </w:r>
            <w:r>
              <w:rPr>
                <w:spacing w:val="-4"/>
                <w:sz w:val="20"/>
              </w:rPr>
              <w:t xml:space="preserve"> </w:t>
            </w:r>
            <w:r>
              <w:rPr>
                <w:sz w:val="20"/>
              </w:rPr>
              <w:t>can</w:t>
            </w:r>
            <w:r>
              <w:rPr>
                <w:spacing w:val="-4"/>
                <w:sz w:val="20"/>
              </w:rPr>
              <w:t xml:space="preserve"> </w:t>
            </w:r>
            <w:r>
              <w:rPr>
                <w:sz w:val="20"/>
              </w:rPr>
              <w:t>be</w:t>
            </w:r>
            <w:r>
              <w:rPr>
                <w:spacing w:val="-4"/>
                <w:sz w:val="20"/>
              </w:rPr>
              <w:t xml:space="preserve"> </w:t>
            </w:r>
            <w:r>
              <w:rPr>
                <w:sz w:val="20"/>
              </w:rPr>
              <w:t>used</w:t>
            </w:r>
            <w:r>
              <w:rPr>
                <w:spacing w:val="-4"/>
                <w:sz w:val="20"/>
              </w:rPr>
              <w:t xml:space="preserve"> </w:t>
            </w:r>
            <w:r>
              <w:rPr>
                <w:sz w:val="20"/>
              </w:rPr>
              <w:t>by</w:t>
            </w:r>
            <w:r>
              <w:rPr>
                <w:spacing w:val="-3"/>
                <w:sz w:val="20"/>
              </w:rPr>
              <w:t xml:space="preserve"> </w:t>
            </w:r>
            <w:r>
              <w:rPr>
                <w:sz w:val="20"/>
              </w:rPr>
              <w:t>the</w:t>
            </w:r>
            <w:r>
              <w:rPr>
                <w:spacing w:val="-4"/>
                <w:sz w:val="20"/>
              </w:rPr>
              <w:t xml:space="preserve"> </w:t>
            </w:r>
            <w:r>
              <w:rPr>
                <w:b/>
                <w:sz w:val="20"/>
              </w:rPr>
              <w:t>Manufacturer</w:t>
            </w:r>
            <w:r>
              <w:rPr>
                <w:b/>
                <w:spacing w:val="-4"/>
                <w:sz w:val="20"/>
              </w:rPr>
              <w:t xml:space="preserve"> </w:t>
            </w:r>
            <w:r>
              <w:rPr>
                <w:sz w:val="20"/>
              </w:rPr>
              <w:t>to</w:t>
            </w:r>
            <w:r>
              <w:rPr>
                <w:spacing w:val="-2"/>
                <w:sz w:val="20"/>
              </w:rPr>
              <w:t xml:space="preserve"> </w:t>
            </w:r>
            <w:r>
              <w:rPr>
                <w:sz w:val="20"/>
              </w:rPr>
              <w:t>obtain</w:t>
            </w:r>
            <w:r>
              <w:rPr>
                <w:spacing w:val="-2"/>
                <w:sz w:val="20"/>
              </w:rPr>
              <w:t xml:space="preserve"> </w:t>
            </w:r>
            <w:r>
              <w:rPr>
                <w:b/>
                <w:sz w:val="20"/>
              </w:rPr>
              <w:t>Type</w:t>
            </w:r>
            <w:r>
              <w:rPr>
                <w:b/>
                <w:spacing w:val="-4"/>
                <w:sz w:val="20"/>
              </w:rPr>
              <w:t xml:space="preserve"> </w:t>
            </w:r>
            <w:r>
              <w:rPr>
                <w:b/>
                <w:sz w:val="20"/>
              </w:rPr>
              <w:t>Tested</w:t>
            </w:r>
            <w:r>
              <w:rPr>
                <w:b/>
                <w:spacing w:val="-3"/>
                <w:sz w:val="20"/>
              </w:rPr>
              <w:t xml:space="preserve"> </w:t>
            </w:r>
            <w:r>
              <w:rPr>
                <w:sz w:val="20"/>
              </w:rPr>
              <w:t>status</w:t>
            </w:r>
            <w:r>
              <w:rPr>
                <w:spacing w:val="-3"/>
                <w:sz w:val="20"/>
              </w:rPr>
              <w:t xml:space="preserve"> </w:t>
            </w:r>
            <w:r>
              <w:rPr>
                <w:sz w:val="20"/>
              </w:rPr>
              <w:t>for</w:t>
            </w:r>
            <w:r>
              <w:rPr>
                <w:spacing w:val="-1"/>
                <w:sz w:val="20"/>
              </w:rPr>
              <w:t xml:space="preserve"> </w:t>
            </w:r>
            <w:r>
              <w:rPr>
                <w:sz w:val="20"/>
              </w:rPr>
              <w:t>a</w:t>
            </w:r>
            <w:r>
              <w:rPr>
                <w:spacing w:val="-4"/>
                <w:sz w:val="20"/>
              </w:rPr>
              <w:t xml:space="preserve"> </w:t>
            </w:r>
            <w:r>
              <w:rPr>
                <w:sz w:val="20"/>
              </w:rPr>
              <w:t>product</w:t>
            </w:r>
            <w:r>
              <w:rPr>
                <w:spacing w:val="-3"/>
                <w:sz w:val="20"/>
              </w:rPr>
              <w:t xml:space="preserve"> </w:t>
            </w:r>
            <w:r>
              <w:rPr>
                <w:sz w:val="20"/>
              </w:rPr>
              <w:t>which</w:t>
            </w:r>
            <w:r>
              <w:rPr>
                <w:spacing w:val="-2"/>
                <w:sz w:val="20"/>
              </w:rPr>
              <w:t xml:space="preserve"> </w:t>
            </w:r>
            <w:r>
              <w:rPr>
                <w:sz w:val="20"/>
              </w:rPr>
              <w:t xml:space="preserve">is used in a </w:t>
            </w:r>
            <w:r>
              <w:rPr>
                <w:b/>
                <w:sz w:val="20"/>
              </w:rPr>
              <w:t xml:space="preserve">Power Generating Module </w:t>
            </w:r>
            <w:r>
              <w:rPr>
                <w:sz w:val="20"/>
              </w:rPr>
              <w:t>by registering this form with the relevant parts completed with the Energy Networks Association (ENA) Type Test Verification Report Register.</w:t>
            </w:r>
          </w:p>
          <w:p w14:paraId="37B4A08C" w14:textId="77777777" w:rsidR="006F572C" w:rsidRDefault="00095053">
            <w:pPr>
              <w:pStyle w:val="TableParagraph"/>
              <w:spacing w:before="1"/>
              <w:ind w:left="419"/>
              <w:rPr>
                <w:b/>
                <w:sz w:val="20"/>
              </w:rPr>
            </w:pPr>
            <w:r>
              <w:rPr>
                <w:sz w:val="20"/>
              </w:rPr>
              <w:t>Where</w:t>
            </w:r>
            <w:r>
              <w:rPr>
                <w:spacing w:val="-6"/>
                <w:sz w:val="20"/>
              </w:rPr>
              <w:t xml:space="preserve"> </w:t>
            </w:r>
            <w:r>
              <w:rPr>
                <w:sz w:val="20"/>
              </w:rPr>
              <w:t>the</w:t>
            </w:r>
            <w:r>
              <w:rPr>
                <w:spacing w:val="-5"/>
                <w:sz w:val="20"/>
              </w:rPr>
              <w:t xml:space="preserve"> </w:t>
            </w:r>
            <w:r>
              <w:rPr>
                <w:b/>
                <w:sz w:val="20"/>
              </w:rPr>
              <w:t>Manufacturer</w:t>
            </w:r>
            <w:r>
              <w:rPr>
                <w:b/>
                <w:spacing w:val="-7"/>
                <w:sz w:val="20"/>
              </w:rPr>
              <w:t xml:space="preserve"> </w:t>
            </w:r>
            <w:r>
              <w:rPr>
                <w:sz w:val="20"/>
              </w:rPr>
              <w:t>is</w:t>
            </w:r>
            <w:r>
              <w:rPr>
                <w:spacing w:val="-3"/>
                <w:sz w:val="20"/>
              </w:rPr>
              <w:t xml:space="preserve"> </w:t>
            </w:r>
            <w:r>
              <w:rPr>
                <w:sz w:val="20"/>
              </w:rPr>
              <w:t>seeking</w:t>
            </w:r>
            <w:r>
              <w:rPr>
                <w:spacing w:val="-6"/>
                <w:sz w:val="20"/>
              </w:rPr>
              <w:t xml:space="preserve"> </w:t>
            </w:r>
            <w:r>
              <w:rPr>
                <w:sz w:val="20"/>
              </w:rPr>
              <w:t>to</w:t>
            </w:r>
            <w:r>
              <w:rPr>
                <w:spacing w:val="-5"/>
                <w:sz w:val="20"/>
              </w:rPr>
              <w:t xml:space="preserve"> </w:t>
            </w:r>
            <w:r>
              <w:rPr>
                <w:sz w:val="20"/>
              </w:rPr>
              <w:t>obtain</w:t>
            </w:r>
            <w:r>
              <w:rPr>
                <w:spacing w:val="-7"/>
                <w:sz w:val="20"/>
              </w:rPr>
              <w:t xml:space="preserve"> </w:t>
            </w:r>
            <w:r>
              <w:rPr>
                <w:b/>
                <w:sz w:val="20"/>
              </w:rPr>
              <w:t>Type</w:t>
            </w:r>
            <w:r>
              <w:rPr>
                <w:b/>
                <w:spacing w:val="-7"/>
                <w:sz w:val="20"/>
              </w:rPr>
              <w:t xml:space="preserve"> </w:t>
            </w:r>
            <w:r>
              <w:rPr>
                <w:b/>
                <w:sz w:val="20"/>
              </w:rPr>
              <w:t>Tested</w:t>
            </w:r>
            <w:r>
              <w:rPr>
                <w:b/>
                <w:spacing w:val="-5"/>
                <w:sz w:val="20"/>
              </w:rPr>
              <w:t xml:space="preserve"> </w:t>
            </w:r>
            <w:r>
              <w:rPr>
                <w:sz w:val="20"/>
              </w:rPr>
              <w:t>status</w:t>
            </w:r>
            <w:r>
              <w:rPr>
                <w:spacing w:val="-6"/>
                <w:sz w:val="20"/>
              </w:rPr>
              <w:t xml:space="preserve"> </w:t>
            </w:r>
            <w:r>
              <w:rPr>
                <w:sz w:val="20"/>
              </w:rPr>
              <w:t>for</w:t>
            </w:r>
            <w:r>
              <w:rPr>
                <w:spacing w:val="-7"/>
                <w:sz w:val="20"/>
              </w:rPr>
              <w:t xml:space="preserve"> </w:t>
            </w:r>
            <w:r>
              <w:rPr>
                <w:sz w:val="20"/>
              </w:rPr>
              <w:t>an</w:t>
            </w:r>
            <w:r>
              <w:rPr>
                <w:spacing w:val="-7"/>
                <w:sz w:val="20"/>
              </w:rPr>
              <w:t xml:space="preserve"> </w:t>
            </w:r>
            <w:r>
              <w:rPr>
                <w:b/>
                <w:sz w:val="20"/>
              </w:rPr>
              <w:t>Interface</w:t>
            </w:r>
            <w:r>
              <w:rPr>
                <w:b/>
                <w:spacing w:val="-7"/>
                <w:sz w:val="20"/>
              </w:rPr>
              <w:t xml:space="preserve"> </w:t>
            </w:r>
            <w:r>
              <w:rPr>
                <w:b/>
                <w:spacing w:val="-2"/>
                <w:sz w:val="20"/>
              </w:rPr>
              <w:t>Protection</w:t>
            </w:r>
          </w:p>
          <w:p w14:paraId="277FEF28" w14:textId="77777777" w:rsidR="006F572C" w:rsidRDefault="00095053">
            <w:pPr>
              <w:pStyle w:val="TableParagraph"/>
              <w:spacing w:before="34"/>
              <w:ind w:left="419"/>
              <w:rPr>
                <w:sz w:val="20"/>
              </w:rPr>
            </w:pPr>
            <w:r>
              <w:rPr>
                <w:sz w:val="20"/>
              </w:rPr>
              <w:t>device</w:t>
            </w:r>
            <w:r>
              <w:rPr>
                <w:spacing w:val="-6"/>
                <w:sz w:val="20"/>
              </w:rPr>
              <w:t xml:space="preserve"> </w:t>
            </w:r>
            <w:r>
              <w:rPr>
                <w:sz w:val="20"/>
              </w:rPr>
              <w:t>the</w:t>
            </w:r>
            <w:r>
              <w:rPr>
                <w:spacing w:val="-6"/>
                <w:sz w:val="20"/>
              </w:rPr>
              <w:t xml:space="preserve"> </w:t>
            </w:r>
            <w:r>
              <w:rPr>
                <w:sz w:val="20"/>
              </w:rPr>
              <w:t>appropriate</w:t>
            </w:r>
            <w:r>
              <w:rPr>
                <w:spacing w:val="-6"/>
                <w:sz w:val="20"/>
              </w:rPr>
              <w:t xml:space="preserve"> </w:t>
            </w:r>
            <w:r>
              <w:rPr>
                <w:sz w:val="20"/>
              </w:rPr>
              <w:t>section</w:t>
            </w:r>
            <w:r>
              <w:rPr>
                <w:spacing w:val="-6"/>
                <w:sz w:val="20"/>
              </w:rPr>
              <w:t xml:space="preserve"> </w:t>
            </w:r>
            <w:r>
              <w:rPr>
                <w:sz w:val="20"/>
              </w:rPr>
              <w:t>of</w:t>
            </w:r>
            <w:r>
              <w:rPr>
                <w:spacing w:val="-4"/>
                <w:sz w:val="20"/>
              </w:rPr>
              <w:t xml:space="preserve"> </w:t>
            </w:r>
            <w:r>
              <w:rPr>
                <w:sz w:val="20"/>
              </w:rPr>
              <w:t>Form</w:t>
            </w:r>
            <w:r>
              <w:rPr>
                <w:spacing w:val="-4"/>
                <w:sz w:val="20"/>
              </w:rPr>
              <w:t xml:space="preserve"> </w:t>
            </w:r>
            <w:r>
              <w:rPr>
                <w:sz w:val="20"/>
              </w:rPr>
              <w:t>A2-4</w:t>
            </w:r>
            <w:r>
              <w:rPr>
                <w:spacing w:val="-5"/>
                <w:sz w:val="20"/>
              </w:rPr>
              <w:t xml:space="preserve"> </w:t>
            </w:r>
            <w:r>
              <w:rPr>
                <w:sz w:val="20"/>
              </w:rPr>
              <w:t>should</w:t>
            </w:r>
            <w:r>
              <w:rPr>
                <w:spacing w:val="-6"/>
                <w:sz w:val="20"/>
              </w:rPr>
              <w:t xml:space="preserve"> </w:t>
            </w:r>
            <w:r>
              <w:rPr>
                <w:sz w:val="20"/>
              </w:rPr>
              <w:t>be</w:t>
            </w:r>
            <w:r>
              <w:rPr>
                <w:spacing w:val="-4"/>
                <w:sz w:val="20"/>
              </w:rPr>
              <w:t xml:space="preserve"> </w:t>
            </w:r>
            <w:r>
              <w:rPr>
                <w:spacing w:val="-2"/>
                <w:sz w:val="20"/>
              </w:rPr>
              <w:t>used.</w:t>
            </w:r>
          </w:p>
          <w:p w14:paraId="72069244" w14:textId="77777777" w:rsidR="006F572C" w:rsidRDefault="006F572C">
            <w:pPr>
              <w:pStyle w:val="TableParagraph"/>
              <w:spacing w:before="11"/>
              <w:rPr>
                <w:b/>
                <w:sz w:val="30"/>
              </w:rPr>
            </w:pPr>
          </w:p>
          <w:p w14:paraId="01263883" w14:textId="77777777" w:rsidR="006F572C" w:rsidRDefault="00095053" w:rsidP="00D81961">
            <w:pPr>
              <w:pStyle w:val="TableParagraph"/>
              <w:numPr>
                <w:ilvl w:val="0"/>
                <w:numId w:val="153"/>
              </w:numPr>
              <w:tabs>
                <w:tab w:val="left" w:pos="396"/>
              </w:tabs>
              <w:ind w:left="395" w:hanging="289"/>
              <w:rPr>
                <w:sz w:val="20"/>
              </w:rPr>
            </w:pPr>
            <w:r>
              <w:rPr>
                <w:sz w:val="20"/>
                <w:u w:val="single"/>
              </w:rPr>
              <w:t>One-off</w:t>
            </w:r>
            <w:r>
              <w:rPr>
                <w:spacing w:val="-11"/>
                <w:sz w:val="20"/>
                <w:u w:val="single"/>
              </w:rPr>
              <w:t xml:space="preserve"> </w:t>
            </w:r>
            <w:r>
              <w:rPr>
                <w:spacing w:val="-2"/>
                <w:sz w:val="20"/>
                <w:u w:val="single"/>
              </w:rPr>
              <w:t>Installation</w:t>
            </w:r>
          </w:p>
          <w:p w14:paraId="3252AC2B" w14:textId="77777777" w:rsidR="006F572C" w:rsidRDefault="006F572C">
            <w:pPr>
              <w:pStyle w:val="TableParagraph"/>
              <w:spacing w:before="8"/>
              <w:rPr>
                <w:b/>
                <w:sz w:val="20"/>
              </w:rPr>
            </w:pPr>
          </w:p>
          <w:p w14:paraId="28A3B867" w14:textId="77777777" w:rsidR="006F572C" w:rsidRDefault="00095053">
            <w:pPr>
              <w:pStyle w:val="TableParagraph"/>
              <w:ind w:left="419" w:right="118"/>
              <w:rPr>
                <w:sz w:val="20"/>
              </w:rPr>
            </w:pPr>
            <w:r>
              <w:rPr>
                <w:sz w:val="20"/>
              </w:rPr>
              <w:t>This</w:t>
            </w:r>
            <w:r>
              <w:rPr>
                <w:spacing w:val="-2"/>
                <w:sz w:val="20"/>
              </w:rPr>
              <w:t xml:space="preserve"> </w:t>
            </w:r>
            <w:r>
              <w:rPr>
                <w:sz w:val="20"/>
              </w:rPr>
              <w:t>form</w:t>
            </w:r>
            <w:r>
              <w:rPr>
                <w:spacing w:val="-3"/>
                <w:sz w:val="20"/>
              </w:rPr>
              <w:t xml:space="preserve"> </w:t>
            </w:r>
            <w:r>
              <w:rPr>
                <w:sz w:val="20"/>
              </w:rPr>
              <w:t>can</w:t>
            </w:r>
            <w:r>
              <w:rPr>
                <w:spacing w:val="-3"/>
                <w:sz w:val="20"/>
              </w:rPr>
              <w:t xml:space="preserve"> </w:t>
            </w:r>
            <w:r>
              <w:rPr>
                <w:sz w:val="20"/>
              </w:rPr>
              <w:t>be</w:t>
            </w:r>
            <w:r>
              <w:rPr>
                <w:spacing w:val="-3"/>
                <w:sz w:val="20"/>
              </w:rPr>
              <w:t xml:space="preserve"> </w:t>
            </w:r>
            <w:r>
              <w:rPr>
                <w:sz w:val="20"/>
              </w:rPr>
              <w:t>used</w:t>
            </w:r>
            <w:r>
              <w:rPr>
                <w:spacing w:val="-3"/>
                <w:sz w:val="20"/>
              </w:rPr>
              <w:t xml:space="preserve"> </w:t>
            </w:r>
            <w:r>
              <w:rPr>
                <w:sz w:val="20"/>
              </w:rPr>
              <w:t>by</w:t>
            </w:r>
            <w:r>
              <w:rPr>
                <w:spacing w:val="-2"/>
                <w:sz w:val="20"/>
              </w:rPr>
              <w:t xml:space="preserve"> </w:t>
            </w:r>
            <w:r>
              <w:rPr>
                <w:sz w:val="20"/>
              </w:rPr>
              <w:t>the</w:t>
            </w:r>
            <w:r>
              <w:rPr>
                <w:spacing w:val="-3"/>
                <w:sz w:val="20"/>
              </w:rPr>
              <w:t xml:space="preserve"> </w:t>
            </w:r>
            <w:r>
              <w:rPr>
                <w:b/>
                <w:sz w:val="20"/>
              </w:rPr>
              <w:t>Manufacturer</w:t>
            </w:r>
            <w:r>
              <w:rPr>
                <w:b/>
                <w:spacing w:val="-3"/>
                <w:sz w:val="20"/>
              </w:rPr>
              <w:t xml:space="preserve"> </w:t>
            </w:r>
            <w:r>
              <w:rPr>
                <w:sz w:val="20"/>
              </w:rPr>
              <w:t>or</w:t>
            </w:r>
            <w:r>
              <w:rPr>
                <w:spacing w:val="-2"/>
                <w:sz w:val="20"/>
              </w:rPr>
              <w:t xml:space="preserve"> </w:t>
            </w:r>
            <w:r>
              <w:rPr>
                <w:b/>
                <w:sz w:val="20"/>
              </w:rPr>
              <w:t>Installer</w:t>
            </w:r>
            <w:r>
              <w:rPr>
                <w:b/>
                <w:spacing w:val="-4"/>
                <w:sz w:val="20"/>
              </w:rPr>
              <w:t xml:space="preserve"> </w:t>
            </w:r>
            <w:r>
              <w:rPr>
                <w:sz w:val="20"/>
              </w:rPr>
              <w:t>to</w:t>
            </w:r>
            <w:r>
              <w:rPr>
                <w:spacing w:val="-1"/>
                <w:sz w:val="20"/>
              </w:rPr>
              <w:t xml:space="preserve"> </w:t>
            </w:r>
            <w:r>
              <w:rPr>
                <w:sz w:val="20"/>
              </w:rPr>
              <w:t>confirm</w:t>
            </w:r>
            <w:r>
              <w:rPr>
                <w:spacing w:val="-3"/>
                <w:sz w:val="20"/>
              </w:rPr>
              <w:t xml:space="preserve"> </w:t>
            </w:r>
            <w:r>
              <w:rPr>
                <w:sz w:val="20"/>
              </w:rPr>
              <w:t>that</w:t>
            </w:r>
            <w:r>
              <w:rPr>
                <w:spacing w:val="-3"/>
                <w:sz w:val="20"/>
              </w:rPr>
              <w:t xml:space="preserve"> </w:t>
            </w:r>
            <w:r>
              <w:rPr>
                <w:sz w:val="20"/>
              </w:rPr>
              <w:t>the</w:t>
            </w:r>
            <w:r>
              <w:rPr>
                <w:spacing w:val="-1"/>
                <w:sz w:val="20"/>
              </w:rPr>
              <w:t xml:space="preserve"> </w:t>
            </w:r>
            <w:r>
              <w:rPr>
                <w:b/>
                <w:sz w:val="20"/>
              </w:rPr>
              <w:t>Power</w:t>
            </w:r>
            <w:r>
              <w:rPr>
                <w:b/>
                <w:spacing w:val="-4"/>
                <w:sz w:val="20"/>
              </w:rPr>
              <w:t xml:space="preserve"> </w:t>
            </w:r>
            <w:r>
              <w:rPr>
                <w:b/>
                <w:sz w:val="20"/>
              </w:rPr>
              <w:t xml:space="preserve">Generating Module </w:t>
            </w:r>
            <w:r>
              <w:rPr>
                <w:sz w:val="20"/>
              </w:rPr>
              <w:t xml:space="preserve">has been tested to satisfy all or part of the requirements of this EREC G99. This form shall be submitted to the </w:t>
            </w:r>
            <w:r>
              <w:rPr>
                <w:b/>
                <w:sz w:val="20"/>
              </w:rPr>
              <w:t xml:space="preserve">DNO </w:t>
            </w:r>
            <w:r>
              <w:rPr>
                <w:sz w:val="20"/>
              </w:rPr>
              <w:t>as part of the application.</w:t>
            </w:r>
          </w:p>
          <w:p w14:paraId="2BE61109" w14:textId="77777777" w:rsidR="006F572C" w:rsidRDefault="00095053">
            <w:pPr>
              <w:pStyle w:val="TableParagraph"/>
              <w:spacing w:before="121"/>
              <w:ind w:left="280" w:right="220"/>
              <w:rPr>
                <w:sz w:val="20"/>
              </w:rPr>
            </w:pPr>
            <w:r>
              <w:rPr>
                <w:sz w:val="20"/>
              </w:rPr>
              <w:t>A</w:t>
            </w:r>
            <w:r>
              <w:rPr>
                <w:spacing w:val="-5"/>
                <w:sz w:val="20"/>
              </w:rPr>
              <w:t xml:space="preserve"> </w:t>
            </w:r>
            <w:r>
              <w:rPr>
                <w:sz w:val="20"/>
              </w:rPr>
              <w:t>combination</w:t>
            </w:r>
            <w:r>
              <w:rPr>
                <w:spacing w:val="-2"/>
                <w:sz w:val="20"/>
              </w:rPr>
              <w:t xml:space="preserve"> </w:t>
            </w:r>
            <w:r>
              <w:rPr>
                <w:sz w:val="20"/>
              </w:rPr>
              <w:t>of</w:t>
            </w:r>
            <w:r>
              <w:rPr>
                <w:spacing w:val="-4"/>
                <w:sz w:val="20"/>
              </w:rPr>
              <w:t xml:space="preserve"> </w:t>
            </w:r>
            <w:r>
              <w:rPr>
                <w:sz w:val="20"/>
              </w:rPr>
              <w:t>(2)</w:t>
            </w:r>
            <w:r>
              <w:rPr>
                <w:spacing w:val="-3"/>
                <w:sz w:val="20"/>
              </w:rPr>
              <w:t xml:space="preserve"> </w:t>
            </w:r>
            <w:r>
              <w:rPr>
                <w:sz w:val="20"/>
              </w:rPr>
              <w:t>and</w:t>
            </w:r>
            <w:r>
              <w:rPr>
                <w:spacing w:val="-4"/>
                <w:sz w:val="20"/>
              </w:rPr>
              <w:t xml:space="preserve"> </w:t>
            </w:r>
            <w:r>
              <w:rPr>
                <w:sz w:val="20"/>
              </w:rPr>
              <w:t>(3)</w:t>
            </w:r>
            <w:r>
              <w:rPr>
                <w:spacing w:val="-3"/>
                <w:sz w:val="20"/>
              </w:rPr>
              <w:t xml:space="preserve"> </w:t>
            </w:r>
            <w:r>
              <w:rPr>
                <w:sz w:val="20"/>
              </w:rPr>
              <w:t>can</w:t>
            </w:r>
            <w:r>
              <w:rPr>
                <w:spacing w:val="-4"/>
                <w:sz w:val="20"/>
              </w:rPr>
              <w:t xml:space="preserve"> </w:t>
            </w:r>
            <w:r>
              <w:rPr>
                <w:sz w:val="20"/>
              </w:rPr>
              <w:t>be</w:t>
            </w:r>
            <w:r>
              <w:rPr>
                <w:spacing w:val="-2"/>
                <w:sz w:val="20"/>
              </w:rPr>
              <w:t xml:space="preserve"> </w:t>
            </w:r>
            <w:r>
              <w:rPr>
                <w:sz w:val="20"/>
              </w:rPr>
              <w:t>used</w:t>
            </w:r>
            <w:r>
              <w:rPr>
                <w:spacing w:val="-2"/>
                <w:sz w:val="20"/>
              </w:rPr>
              <w:t xml:space="preserve"> </w:t>
            </w:r>
            <w:r>
              <w:rPr>
                <w:sz w:val="20"/>
              </w:rPr>
              <w:t>as</w:t>
            </w:r>
            <w:r>
              <w:rPr>
                <w:spacing w:val="-3"/>
                <w:sz w:val="20"/>
              </w:rPr>
              <w:t xml:space="preserve"> </w:t>
            </w:r>
            <w:r>
              <w:rPr>
                <w:sz w:val="20"/>
              </w:rPr>
              <w:t>required,</w:t>
            </w:r>
            <w:r>
              <w:rPr>
                <w:spacing w:val="-2"/>
                <w:sz w:val="20"/>
              </w:rPr>
              <w:t xml:space="preserve"> </w:t>
            </w:r>
            <w:r>
              <w:rPr>
                <w:sz w:val="20"/>
              </w:rPr>
              <w:t>together</w:t>
            </w:r>
            <w:r>
              <w:rPr>
                <w:spacing w:val="-3"/>
                <w:sz w:val="20"/>
              </w:rPr>
              <w:t xml:space="preserve"> </w:t>
            </w:r>
            <w:r>
              <w:rPr>
                <w:sz w:val="20"/>
              </w:rPr>
              <w:t>with</w:t>
            </w:r>
            <w:r>
              <w:rPr>
                <w:spacing w:val="-4"/>
                <w:sz w:val="20"/>
              </w:rPr>
              <w:t xml:space="preserve"> </w:t>
            </w:r>
            <w:r>
              <w:rPr>
                <w:sz w:val="20"/>
              </w:rPr>
              <w:t>Form</w:t>
            </w:r>
            <w:r>
              <w:rPr>
                <w:spacing w:val="-4"/>
                <w:sz w:val="20"/>
              </w:rPr>
              <w:t xml:space="preserve"> </w:t>
            </w:r>
            <w:r>
              <w:rPr>
                <w:sz w:val="20"/>
              </w:rPr>
              <w:t>A2-4</w:t>
            </w:r>
            <w:r>
              <w:rPr>
                <w:spacing w:val="-4"/>
                <w:sz w:val="20"/>
              </w:rPr>
              <w:t xml:space="preserve"> </w:t>
            </w:r>
            <w:r>
              <w:rPr>
                <w:sz w:val="20"/>
              </w:rPr>
              <w:t>where</w:t>
            </w:r>
            <w:r>
              <w:rPr>
                <w:spacing w:val="-4"/>
                <w:sz w:val="20"/>
              </w:rPr>
              <w:t xml:space="preserve"> </w:t>
            </w:r>
            <w:r>
              <w:rPr>
                <w:sz w:val="20"/>
              </w:rPr>
              <w:t xml:space="preserve">compliance of the </w:t>
            </w:r>
            <w:r>
              <w:rPr>
                <w:b/>
                <w:sz w:val="20"/>
              </w:rPr>
              <w:t xml:space="preserve">Interface Protection </w:t>
            </w:r>
            <w:r>
              <w:rPr>
                <w:sz w:val="20"/>
              </w:rPr>
              <w:t>is to be demonstrated on site.</w:t>
            </w:r>
          </w:p>
          <w:p w14:paraId="34285EA6" w14:textId="77777777" w:rsidR="006F572C" w:rsidRDefault="00095053">
            <w:pPr>
              <w:pStyle w:val="TableParagraph"/>
              <w:spacing w:before="119"/>
              <w:ind w:left="280"/>
              <w:rPr>
                <w:sz w:val="20"/>
              </w:rPr>
            </w:pPr>
            <w:r>
              <w:rPr>
                <w:spacing w:val="-2"/>
                <w:sz w:val="20"/>
              </w:rPr>
              <w:t>Note:</w:t>
            </w:r>
          </w:p>
          <w:p w14:paraId="0BC3D65E" w14:textId="77777777" w:rsidR="006F572C" w:rsidRDefault="00095053">
            <w:pPr>
              <w:pStyle w:val="TableParagraph"/>
              <w:spacing w:before="120"/>
              <w:ind w:left="280" w:right="181"/>
              <w:rPr>
                <w:sz w:val="20"/>
              </w:rPr>
            </w:pPr>
            <w:r>
              <w:rPr>
                <w:sz w:val="20"/>
              </w:rPr>
              <w:t xml:space="preserve">If the </w:t>
            </w:r>
            <w:r>
              <w:rPr>
                <w:b/>
                <w:sz w:val="20"/>
              </w:rPr>
              <w:t xml:space="preserve">Power Generating Module </w:t>
            </w:r>
            <w:r>
              <w:rPr>
                <w:sz w:val="20"/>
              </w:rPr>
              <w:t xml:space="preserve">is </w:t>
            </w:r>
            <w:r>
              <w:rPr>
                <w:b/>
                <w:sz w:val="20"/>
              </w:rPr>
              <w:t xml:space="preserve">Fully Type Tested </w:t>
            </w:r>
            <w:r>
              <w:rPr>
                <w:sz w:val="20"/>
              </w:rPr>
              <w:t>and registered with the Energy Networks Association</w:t>
            </w:r>
            <w:r>
              <w:rPr>
                <w:spacing w:val="-4"/>
                <w:sz w:val="20"/>
              </w:rPr>
              <w:t xml:space="preserve"> </w:t>
            </w:r>
            <w:r>
              <w:rPr>
                <w:sz w:val="20"/>
              </w:rPr>
              <w:t>(ENA)</w:t>
            </w:r>
            <w:r>
              <w:rPr>
                <w:spacing w:val="-3"/>
                <w:sz w:val="20"/>
              </w:rPr>
              <w:t xml:space="preserve"> </w:t>
            </w:r>
            <w:r>
              <w:rPr>
                <w:sz w:val="20"/>
              </w:rPr>
              <w:t>Type</w:t>
            </w:r>
            <w:r>
              <w:rPr>
                <w:spacing w:val="-4"/>
                <w:sz w:val="20"/>
              </w:rPr>
              <w:t xml:space="preserve"> </w:t>
            </w:r>
            <w:r>
              <w:rPr>
                <w:sz w:val="20"/>
              </w:rPr>
              <w:t>Test</w:t>
            </w:r>
            <w:r>
              <w:rPr>
                <w:spacing w:val="-4"/>
                <w:sz w:val="20"/>
              </w:rPr>
              <w:t xml:space="preserve"> </w:t>
            </w:r>
            <w:r>
              <w:rPr>
                <w:sz w:val="20"/>
              </w:rPr>
              <w:t>Verification</w:t>
            </w:r>
            <w:r>
              <w:rPr>
                <w:spacing w:val="-3"/>
                <w:sz w:val="20"/>
              </w:rPr>
              <w:t xml:space="preserve"> </w:t>
            </w:r>
            <w:r>
              <w:rPr>
                <w:sz w:val="20"/>
              </w:rPr>
              <w:t>Report</w:t>
            </w:r>
            <w:r>
              <w:rPr>
                <w:spacing w:val="-4"/>
                <w:sz w:val="20"/>
              </w:rPr>
              <w:t xml:space="preserve"> </w:t>
            </w:r>
            <w:r>
              <w:rPr>
                <w:sz w:val="20"/>
              </w:rPr>
              <w:t>Register,</w:t>
            </w:r>
            <w:r>
              <w:rPr>
                <w:spacing w:val="-4"/>
                <w:sz w:val="20"/>
              </w:rPr>
              <w:t xml:space="preserve"> </w:t>
            </w:r>
            <w:r>
              <w:rPr>
                <w:sz w:val="20"/>
              </w:rPr>
              <w:t>the</w:t>
            </w:r>
            <w:r>
              <w:rPr>
                <w:spacing w:val="-3"/>
                <w:sz w:val="20"/>
              </w:rPr>
              <w:t xml:space="preserve"> </w:t>
            </w:r>
            <w:r>
              <w:rPr>
                <w:sz w:val="20"/>
              </w:rPr>
              <w:t>Installation</w:t>
            </w:r>
            <w:r>
              <w:rPr>
                <w:spacing w:val="-4"/>
                <w:sz w:val="20"/>
              </w:rPr>
              <w:t xml:space="preserve"> </w:t>
            </w:r>
            <w:r>
              <w:rPr>
                <w:sz w:val="20"/>
              </w:rPr>
              <w:t>Document</w:t>
            </w:r>
            <w:r>
              <w:rPr>
                <w:spacing w:val="-4"/>
                <w:sz w:val="20"/>
              </w:rPr>
              <w:t xml:space="preserve"> </w:t>
            </w:r>
            <w:r>
              <w:rPr>
                <w:sz w:val="20"/>
              </w:rPr>
              <w:t>(Form</w:t>
            </w:r>
            <w:r>
              <w:rPr>
                <w:spacing w:val="-3"/>
                <w:sz w:val="20"/>
              </w:rPr>
              <w:t xml:space="preserve"> </w:t>
            </w:r>
            <w:r>
              <w:rPr>
                <w:sz w:val="20"/>
              </w:rPr>
              <w:t>A3-1</w:t>
            </w:r>
            <w:r>
              <w:rPr>
                <w:spacing w:val="-3"/>
                <w:sz w:val="20"/>
              </w:rPr>
              <w:t xml:space="preserve"> </w:t>
            </w:r>
            <w:r>
              <w:rPr>
                <w:sz w:val="20"/>
              </w:rPr>
              <w:t xml:space="preserve">or A3-2) should include the </w:t>
            </w:r>
            <w:r>
              <w:rPr>
                <w:b/>
                <w:sz w:val="20"/>
              </w:rPr>
              <w:t>Manufacturer</w:t>
            </w:r>
            <w:r>
              <w:rPr>
                <w:sz w:val="20"/>
              </w:rPr>
              <w:t>’s reference number (the system reference), and this form does not need to be submitted.</w:t>
            </w:r>
          </w:p>
          <w:p w14:paraId="16438D84" w14:textId="77777777" w:rsidR="006F572C" w:rsidRDefault="00095053">
            <w:pPr>
              <w:pStyle w:val="TableParagraph"/>
              <w:spacing w:before="122"/>
              <w:ind w:left="280" w:right="118"/>
              <w:rPr>
                <w:ins w:id="396" w:author="ENA" w:date="2024-04-11T16:26:00Z"/>
                <w:sz w:val="20"/>
              </w:rPr>
            </w:pPr>
            <w:r>
              <w:rPr>
                <w:sz w:val="20"/>
              </w:rPr>
              <w:t>Where</w:t>
            </w:r>
            <w:r>
              <w:rPr>
                <w:spacing w:val="-2"/>
                <w:sz w:val="20"/>
              </w:rPr>
              <w:t xml:space="preserve"> </w:t>
            </w:r>
            <w:r>
              <w:rPr>
                <w:sz w:val="20"/>
              </w:rPr>
              <w:t>the</w:t>
            </w:r>
            <w:r>
              <w:rPr>
                <w:spacing w:val="-2"/>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4"/>
                <w:sz w:val="20"/>
              </w:rPr>
              <w:t xml:space="preserve"> </w:t>
            </w:r>
            <w:r>
              <w:rPr>
                <w:sz w:val="20"/>
              </w:rPr>
              <w:t>is</w:t>
            </w:r>
            <w:r>
              <w:rPr>
                <w:spacing w:val="-3"/>
                <w:sz w:val="20"/>
              </w:rPr>
              <w:t xml:space="preserve"> </w:t>
            </w:r>
            <w:r>
              <w:rPr>
                <w:sz w:val="20"/>
              </w:rPr>
              <w:t>not</w:t>
            </w:r>
            <w:r>
              <w:rPr>
                <w:spacing w:val="-4"/>
                <w:sz w:val="20"/>
              </w:rPr>
              <w:t xml:space="preserve"> </w:t>
            </w:r>
            <w:r>
              <w:rPr>
                <w:sz w:val="20"/>
              </w:rPr>
              <w:t>registered</w:t>
            </w:r>
            <w:r>
              <w:rPr>
                <w:spacing w:val="-4"/>
                <w:sz w:val="20"/>
              </w:rPr>
              <w:t xml:space="preserve"> </w:t>
            </w:r>
            <w:r>
              <w:rPr>
                <w:sz w:val="20"/>
              </w:rPr>
              <w:t>with</w:t>
            </w:r>
            <w:r>
              <w:rPr>
                <w:spacing w:val="-4"/>
                <w:sz w:val="20"/>
              </w:rPr>
              <w:t xml:space="preserve"> </w:t>
            </w:r>
            <w:r>
              <w:rPr>
                <w:sz w:val="20"/>
              </w:rPr>
              <w:t>the</w:t>
            </w:r>
            <w:r>
              <w:rPr>
                <w:spacing w:val="-4"/>
                <w:sz w:val="20"/>
              </w:rPr>
              <w:t xml:space="preserve"> </w:t>
            </w:r>
            <w:r>
              <w:rPr>
                <w:sz w:val="20"/>
              </w:rPr>
              <w:t>ENA</w:t>
            </w:r>
            <w:r>
              <w:rPr>
                <w:spacing w:val="-5"/>
                <w:sz w:val="20"/>
              </w:rPr>
              <w:t xml:space="preserve"> </w:t>
            </w:r>
            <w:r>
              <w:rPr>
                <w:sz w:val="20"/>
              </w:rPr>
              <w:t>Type</w:t>
            </w:r>
            <w:r>
              <w:rPr>
                <w:spacing w:val="-4"/>
                <w:sz w:val="20"/>
              </w:rPr>
              <w:t xml:space="preserve"> </w:t>
            </w:r>
            <w:r>
              <w:rPr>
                <w:sz w:val="20"/>
              </w:rPr>
              <w:t>Test</w:t>
            </w:r>
            <w:r>
              <w:rPr>
                <w:spacing w:val="-2"/>
                <w:sz w:val="20"/>
              </w:rPr>
              <w:t xml:space="preserve"> </w:t>
            </w:r>
            <w:r>
              <w:rPr>
                <w:sz w:val="20"/>
              </w:rPr>
              <w:t>Verification</w:t>
            </w:r>
            <w:r>
              <w:rPr>
                <w:spacing w:val="-2"/>
                <w:sz w:val="20"/>
              </w:rPr>
              <w:t xml:space="preserve"> </w:t>
            </w:r>
            <w:r>
              <w:rPr>
                <w:sz w:val="20"/>
              </w:rPr>
              <w:t xml:space="preserve">Report Register or is not </w:t>
            </w:r>
            <w:r>
              <w:rPr>
                <w:b/>
                <w:sz w:val="20"/>
              </w:rPr>
              <w:t xml:space="preserve">Fully Type Tested </w:t>
            </w:r>
            <w:r>
              <w:rPr>
                <w:sz w:val="20"/>
              </w:rPr>
              <w:t>this form (all or in parts as applicable) needs to be completed and</w:t>
            </w:r>
            <w:r>
              <w:rPr>
                <w:spacing w:val="-1"/>
                <w:sz w:val="20"/>
              </w:rPr>
              <w:t xml:space="preserve"> </w:t>
            </w:r>
            <w:r>
              <w:rPr>
                <w:sz w:val="20"/>
              </w:rPr>
              <w:t>provided</w:t>
            </w:r>
            <w:r>
              <w:rPr>
                <w:spacing w:val="-3"/>
                <w:sz w:val="20"/>
              </w:rPr>
              <w:t xml:space="preserve"> </w:t>
            </w:r>
            <w:r>
              <w:rPr>
                <w:sz w:val="20"/>
              </w:rPr>
              <w:t>to</w:t>
            </w:r>
            <w:r>
              <w:rPr>
                <w:spacing w:val="-3"/>
                <w:sz w:val="20"/>
              </w:rPr>
              <w:t xml:space="preserve"> </w:t>
            </w:r>
            <w:r>
              <w:rPr>
                <w:sz w:val="20"/>
              </w:rPr>
              <w:t>the</w:t>
            </w:r>
            <w:r>
              <w:rPr>
                <w:spacing w:val="-3"/>
                <w:sz w:val="20"/>
              </w:rPr>
              <w:t xml:space="preserve"> </w:t>
            </w:r>
            <w:r>
              <w:rPr>
                <w:b/>
                <w:sz w:val="20"/>
              </w:rPr>
              <w:t>DNO</w:t>
            </w:r>
            <w:r>
              <w:rPr>
                <w:sz w:val="20"/>
              </w:rPr>
              <w:t>,</w:t>
            </w:r>
            <w:r>
              <w:rPr>
                <w:spacing w:val="-3"/>
                <w:sz w:val="20"/>
              </w:rPr>
              <w:t xml:space="preserve"> </w:t>
            </w:r>
            <w:r>
              <w:rPr>
                <w:sz w:val="20"/>
              </w:rPr>
              <w:t>to</w:t>
            </w:r>
            <w:r>
              <w:rPr>
                <w:spacing w:val="-3"/>
                <w:sz w:val="20"/>
              </w:rPr>
              <w:t xml:space="preserve"> </w:t>
            </w:r>
            <w:r>
              <w:rPr>
                <w:sz w:val="20"/>
              </w:rPr>
              <w:t>confirm</w:t>
            </w:r>
            <w:r>
              <w:rPr>
                <w:spacing w:val="-3"/>
                <w:sz w:val="20"/>
              </w:rPr>
              <w:t xml:space="preserve"> </w:t>
            </w:r>
            <w:r>
              <w:rPr>
                <w:sz w:val="20"/>
              </w:rPr>
              <w:t>that</w:t>
            </w:r>
            <w:r>
              <w:rPr>
                <w:spacing w:val="-3"/>
                <w:sz w:val="20"/>
              </w:rPr>
              <w:t xml:space="preserve"> </w:t>
            </w:r>
            <w:r>
              <w:rPr>
                <w:sz w:val="20"/>
              </w:rPr>
              <w:t xml:space="preserve">the </w:t>
            </w:r>
            <w:r>
              <w:rPr>
                <w:b/>
                <w:sz w:val="20"/>
              </w:rPr>
              <w:t>Power</w:t>
            </w:r>
            <w:r>
              <w:rPr>
                <w:b/>
                <w:spacing w:val="-4"/>
                <w:sz w:val="20"/>
              </w:rPr>
              <w:t xml:space="preserve"> </w:t>
            </w:r>
            <w:r>
              <w:rPr>
                <w:b/>
                <w:sz w:val="20"/>
              </w:rPr>
              <w:t>Generating Module</w:t>
            </w:r>
            <w:r>
              <w:rPr>
                <w:b/>
                <w:spacing w:val="-3"/>
                <w:sz w:val="20"/>
              </w:rPr>
              <w:t xml:space="preserve"> </w:t>
            </w:r>
            <w:r>
              <w:rPr>
                <w:sz w:val="20"/>
              </w:rPr>
              <w:t>has</w:t>
            </w:r>
            <w:r>
              <w:rPr>
                <w:spacing w:val="-2"/>
                <w:sz w:val="20"/>
              </w:rPr>
              <w:t xml:space="preserve"> </w:t>
            </w:r>
            <w:r>
              <w:rPr>
                <w:sz w:val="20"/>
              </w:rPr>
              <w:t>been</w:t>
            </w:r>
            <w:r>
              <w:rPr>
                <w:spacing w:val="-3"/>
                <w:sz w:val="20"/>
              </w:rPr>
              <w:t xml:space="preserve"> </w:t>
            </w:r>
            <w:r>
              <w:rPr>
                <w:sz w:val="20"/>
              </w:rPr>
              <w:t>tested</w:t>
            </w:r>
            <w:r>
              <w:rPr>
                <w:spacing w:val="-3"/>
                <w:sz w:val="20"/>
              </w:rPr>
              <w:t xml:space="preserve"> </w:t>
            </w:r>
            <w:r>
              <w:rPr>
                <w:sz w:val="20"/>
              </w:rPr>
              <w:t>to</w:t>
            </w:r>
            <w:r>
              <w:rPr>
                <w:spacing w:val="-3"/>
                <w:sz w:val="20"/>
              </w:rPr>
              <w:t xml:space="preserve"> </w:t>
            </w:r>
            <w:r>
              <w:rPr>
                <w:sz w:val="20"/>
              </w:rPr>
              <w:t>satisfy all or part of the requirements of this EREC G99.</w:t>
            </w:r>
          </w:p>
          <w:p w14:paraId="73039DFD" w14:textId="6C8563E5" w:rsidR="003D643D" w:rsidRDefault="003D643D">
            <w:pPr>
              <w:pStyle w:val="TableParagraph"/>
              <w:spacing w:before="122"/>
              <w:ind w:left="280" w:right="118"/>
              <w:rPr>
                <w:sz w:val="20"/>
              </w:rPr>
            </w:pPr>
            <w:ins w:id="397" w:author="ENA" w:date="2024-04-11T16:26:00Z">
              <w:r w:rsidRPr="001417E0">
                <w:rPr>
                  <w:bCs/>
                  <w:spacing w:val="-2"/>
                  <w:sz w:val="20"/>
                </w:rPr>
                <w:t>Where</w:t>
              </w:r>
              <w:r>
                <w:rPr>
                  <w:bCs/>
                  <w:spacing w:val="-2"/>
                  <w:sz w:val="20"/>
                </w:rPr>
                <w:t xml:space="preserve"> the </w:t>
              </w:r>
              <w:r w:rsidRPr="001417E0">
                <w:rPr>
                  <w:b/>
                  <w:spacing w:val="-2"/>
                  <w:sz w:val="20"/>
                </w:rPr>
                <w:t>Registered Capacity</w:t>
              </w:r>
              <w:r>
                <w:rPr>
                  <w:bCs/>
                  <w:spacing w:val="-2"/>
                  <w:sz w:val="20"/>
                </w:rPr>
                <w:t xml:space="preserve"> is lower than the </w:t>
              </w:r>
              <w:r w:rsidRPr="001417E0">
                <w:rPr>
                  <w:b/>
                  <w:spacing w:val="-2"/>
                  <w:sz w:val="20"/>
                </w:rPr>
                <w:t>Intrinsic Design Capacity</w:t>
              </w:r>
              <w:r>
                <w:rPr>
                  <w:bCs/>
                  <w:spacing w:val="-2"/>
                  <w:sz w:val="20"/>
                </w:rPr>
                <w:t xml:space="preserve">, all results of tests must be based on </w:t>
              </w:r>
              <w:r w:rsidRPr="001417E0">
                <w:rPr>
                  <w:b/>
                  <w:spacing w:val="-2"/>
                  <w:sz w:val="20"/>
                </w:rPr>
                <w:t>the Registered Capacity</w:t>
              </w:r>
              <w:r>
                <w:rPr>
                  <w:bCs/>
                  <w:spacing w:val="-2"/>
                  <w:sz w:val="20"/>
                </w:rPr>
                <w:t xml:space="preserve">, and not on the </w:t>
              </w:r>
              <w:r w:rsidRPr="001417E0">
                <w:rPr>
                  <w:b/>
                  <w:spacing w:val="-2"/>
                  <w:sz w:val="20"/>
                </w:rPr>
                <w:t>Intrinsic Design Capacity</w:t>
              </w:r>
              <w:r>
                <w:rPr>
                  <w:bCs/>
                  <w:spacing w:val="-2"/>
                  <w:sz w:val="20"/>
                </w:rPr>
                <w:t>.</w:t>
              </w:r>
            </w:ins>
          </w:p>
        </w:tc>
      </w:tr>
      <w:tr w:rsidR="006F572C" w14:paraId="15BF06AD" w14:textId="77777777">
        <w:trPr>
          <w:trHeight w:val="470"/>
        </w:trPr>
        <w:tc>
          <w:tcPr>
            <w:tcW w:w="4248" w:type="dxa"/>
            <w:gridSpan w:val="3"/>
          </w:tcPr>
          <w:p w14:paraId="2435A1FA" w14:textId="77777777" w:rsidR="006F572C" w:rsidRDefault="00095053">
            <w:pPr>
              <w:pStyle w:val="TableParagraph"/>
              <w:spacing w:before="119"/>
              <w:ind w:left="107"/>
              <w:rPr>
                <w:sz w:val="20"/>
              </w:rPr>
            </w:pPr>
            <w:r>
              <w:rPr>
                <w:b/>
                <w:sz w:val="20"/>
              </w:rPr>
              <w:t>PGM</w:t>
            </w:r>
            <w:r>
              <w:rPr>
                <w:b/>
                <w:spacing w:val="-6"/>
                <w:sz w:val="20"/>
              </w:rPr>
              <w:t xml:space="preserve"> </w:t>
            </w:r>
            <w:r>
              <w:rPr>
                <w:spacing w:val="-2"/>
                <w:sz w:val="20"/>
              </w:rPr>
              <w:t>technology</w:t>
            </w:r>
          </w:p>
        </w:tc>
        <w:tc>
          <w:tcPr>
            <w:tcW w:w="4961" w:type="dxa"/>
            <w:gridSpan w:val="2"/>
          </w:tcPr>
          <w:p w14:paraId="3893B622" w14:textId="77777777" w:rsidR="006F572C" w:rsidRDefault="006F572C">
            <w:pPr>
              <w:pStyle w:val="TableParagraph"/>
              <w:rPr>
                <w:rFonts w:ascii="Times New Roman"/>
                <w:sz w:val="20"/>
              </w:rPr>
            </w:pPr>
          </w:p>
        </w:tc>
      </w:tr>
      <w:tr w:rsidR="006F572C" w14:paraId="09160ACF" w14:textId="77777777">
        <w:trPr>
          <w:trHeight w:val="470"/>
        </w:trPr>
        <w:tc>
          <w:tcPr>
            <w:tcW w:w="4248" w:type="dxa"/>
            <w:gridSpan w:val="3"/>
          </w:tcPr>
          <w:p w14:paraId="5C6FE9E5" w14:textId="77777777" w:rsidR="006F572C" w:rsidRDefault="00095053">
            <w:pPr>
              <w:pStyle w:val="TableParagraph"/>
              <w:spacing w:before="119"/>
              <w:ind w:left="107"/>
              <w:rPr>
                <w:sz w:val="20"/>
              </w:rPr>
            </w:pPr>
            <w:r>
              <w:rPr>
                <w:b/>
                <w:spacing w:val="-2"/>
                <w:sz w:val="20"/>
              </w:rPr>
              <w:t>Manufacturer</w:t>
            </w:r>
            <w:r>
              <w:rPr>
                <w:b/>
                <w:spacing w:val="7"/>
                <w:sz w:val="20"/>
              </w:rPr>
              <w:t xml:space="preserve"> </w:t>
            </w:r>
            <w:r>
              <w:rPr>
                <w:spacing w:val="-4"/>
                <w:sz w:val="20"/>
              </w:rPr>
              <w:t>name</w:t>
            </w:r>
          </w:p>
        </w:tc>
        <w:tc>
          <w:tcPr>
            <w:tcW w:w="4961" w:type="dxa"/>
            <w:gridSpan w:val="2"/>
          </w:tcPr>
          <w:p w14:paraId="4C6CE83B" w14:textId="77777777" w:rsidR="006F572C" w:rsidRDefault="006F572C">
            <w:pPr>
              <w:pStyle w:val="TableParagraph"/>
              <w:rPr>
                <w:rFonts w:ascii="Times New Roman"/>
                <w:sz w:val="20"/>
              </w:rPr>
            </w:pPr>
          </w:p>
        </w:tc>
      </w:tr>
      <w:tr w:rsidR="006F572C" w14:paraId="6ECD196A" w14:textId="77777777">
        <w:trPr>
          <w:trHeight w:val="940"/>
        </w:trPr>
        <w:tc>
          <w:tcPr>
            <w:tcW w:w="4248" w:type="dxa"/>
            <w:gridSpan w:val="3"/>
          </w:tcPr>
          <w:p w14:paraId="2DA965D7" w14:textId="77777777" w:rsidR="006F572C" w:rsidRDefault="00095053">
            <w:pPr>
              <w:pStyle w:val="TableParagraph"/>
              <w:spacing w:before="119"/>
              <w:ind w:left="107"/>
              <w:rPr>
                <w:sz w:val="20"/>
              </w:rPr>
            </w:pPr>
            <w:r>
              <w:rPr>
                <w:spacing w:val="-2"/>
                <w:sz w:val="20"/>
              </w:rPr>
              <w:t>Address</w:t>
            </w:r>
          </w:p>
        </w:tc>
        <w:tc>
          <w:tcPr>
            <w:tcW w:w="4961" w:type="dxa"/>
            <w:gridSpan w:val="2"/>
          </w:tcPr>
          <w:p w14:paraId="56B4BD40" w14:textId="77777777" w:rsidR="006F572C" w:rsidRDefault="006F572C">
            <w:pPr>
              <w:pStyle w:val="TableParagraph"/>
              <w:rPr>
                <w:rFonts w:ascii="Times New Roman"/>
                <w:sz w:val="20"/>
              </w:rPr>
            </w:pPr>
          </w:p>
        </w:tc>
      </w:tr>
      <w:tr w:rsidR="006F572C" w14:paraId="1ABBF658" w14:textId="77777777">
        <w:trPr>
          <w:trHeight w:val="469"/>
        </w:trPr>
        <w:tc>
          <w:tcPr>
            <w:tcW w:w="1044" w:type="dxa"/>
          </w:tcPr>
          <w:p w14:paraId="4D54D731" w14:textId="77777777" w:rsidR="006F572C" w:rsidRDefault="00095053">
            <w:pPr>
              <w:pStyle w:val="TableParagraph"/>
              <w:spacing w:before="119"/>
              <w:ind w:left="107"/>
              <w:rPr>
                <w:sz w:val="20"/>
              </w:rPr>
            </w:pPr>
            <w:r>
              <w:rPr>
                <w:spacing w:val="-4"/>
                <w:sz w:val="20"/>
              </w:rPr>
              <w:t>Tel.</w:t>
            </w:r>
          </w:p>
        </w:tc>
        <w:tc>
          <w:tcPr>
            <w:tcW w:w="3204" w:type="dxa"/>
            <w:gridSpan w:val="2"/>
          </w:tcPr>
          <w:p w14:paraId="4AD04AFE" w14:textId="77777777" w:rsidR="006F572C" w:rsidRDefault="006F572C">
            <w:pPr>
              <w:pStyle w:val="TableParagraph"/>
              <w:rPr>
                <w:rFonts w:ascii="Times New Roman"/>
                <w:sz w:val="20"/>
              </w:rPr>
            </w:pPr>
          </w:p>
        </w:tc>
        <w:tc>
          <w:tcPr>
            <w:tcW w:w="1229" w:type="dxa"/>
          </w:tcPr>
          <w:p w14:paraId="33D9C419" w14:textId="77777777" w:rsidR="006F572C" w:rsidRDefault="00095053">
            <w:pPr>
              <w:pStyle w:val="TableParagraph"/>
              <w:spacing w:before="119"/>
              <w:ind w:left="107"/>
              <w:rPr>
                <w:sz w:val="20"/>
              </w:rPr>
            </w:pPr>
            <w:r>
              <w:rPr>
                <w:sz w:val="20"/>
              </w:rPr>
              <w:t>Web</w:t>
            </w:r>
            <w:r>
              <w:rPr>
                <w:spacing w:val="-6"/>
                <w:sz w:val="20"/>
              </w:rPr>
              <w:t xml:space="preserve"> </w:t>
            </w:r>
            <w:r>
              <w:rPr>
                <w:spacing w:val="-4"/>
                <w:sz w:val="20"/>
              </w:rPr>
              <w:t>site</w:t>
            </w:r>
          </w:p>
        </w:tc>
        <w:tc>
          <w:tcPr>
            <w:tcW w:w="3732" w:type="dxa"/>
          </w:tcPr>
          <w:p w14:paraId="4444B40C" w14:textId="77777777" w:rsidR="006F572C" w:rsidRDefault="006F572C">
            <w:pPr>
              <w:pStyle w:val="TableParagraph"/>
              <w:rPr>
                <w:rFonts w:ascii="Times New Roman"/>
                <w:sz w:val="20"/>
              </w:rPr>
            </w:pPr>
          </w:p>
        </w:tc>
      </w:tr>
      <w:tr w:rsidR="006F572C" w14:paraId="25DB40DD" w14:textId="77777777">
        <w:trPr>
          <w:trHeight w:val="470"/>
        </w:trPr>
        <w:tc>
          <w:tcPr>
            <w:tcW w:w="1044" w:type="dxa"/>
          </w:tcPr>
          <w:p w14:paraId="37E65A79" w14:textId="77777777" w:rsidR="006F572C" w:rsidRDefault="00095053">
            <w:pPr>
              <w:pStyle w:val="TableParagraph"/>
              <w:spacing w:before="119"/>
              <w:ind w:left="107"/>
              <w:rPr>
                <w:sz w:val="20"/>
              </w:rPr>
            </w:pPr>
            <w:r>
              <w:rPr>
                <w:spacing w:val="-2"/>
                <w:sz w:val="20"/>
              </w:rPr>
              <w:t>E:mail</w:t>
            </w:r>
          </w:p>
        </w:tc>
        <w:tc>
          <w:tcPr>
            <w:tcW w:w="8165" w:type="dxa"/>
            <w:gridSpan w:val="4"/>
          </w:tcPr>
          <w:p w14:paraId="1B2998E5" w14:textId="77777777" w:rsidR="006F572C" w:rsidRDefault="006F572C">
            <w:pPr>
              <w:pStyle w:val="TableParagraph"/>
              <w:rPr>
                <w:rFonts w:ascii="Times New Roman"/>
                <w:sz w:val="20"/>
              </w:rPr>
            </w:pPr>
          </w:p>
        </w:tc>
      </w:tr>
      <w:tr w:rsidR="006F572C" w14:paraId="187D8E4C" w14:textId="77777777">
        <w:trPr>
          <w:trHeight w:val="470"/>
        </w:trPr>
        <w:tc>
          <w:tcPr>
            <w:tcW w:w="3965" w:type="dxa"/>
            <w:gridSpan w:val="2"/>
          </w:tcPr>
          <w:p w14:paraId="6754368C" w14:textId="27BBA5D0" w:rsidR="006F572C" w:rsidRDefault="00095053">
            <w:pPr>
              <w:pStyle w:val="TableParagraph"/>
              <w:spacing w:before="119"/>
              <w:ind w:left="107"/>
              <w:rPr>
                <w:b/>
                <w:sz w:val="20"/>
              </w:rPr>
            </w:pPr>
            <w:r>
              <w:rPr>
                <w:b/>
                <w:spacing w:val="-2"/>
                <w:sz w:val="20"/>
              </w:rPr>
              <w:t>Registered</w:t>
            </w:r>
            <w:r>
              <w:rPr>
                <w:b/>
                <w:spacing w:val="5"/>
                <w:sz w:val="20"/>
              </w:rPr>
              <w:t xml:space="preserve"> </w:t>
            </w:r>
            <w:r>
              <w:rPr>
                <w:b/>
                <w:spacing w:val="-2"/>
                <w:sz w:val="20"/>
              </w:rPr>
              <w:t>Capacity</w:t>
            </w:r>
          </w:p>
        </w:tc>
        <w:tc>
          <w:tcPr>
            <w:tcW w:w="5244" w:type="dxa"/>
            <w:gridSpan w:val="3"/>
          </w:tcPr>
          <w:p w14:paraId="24BD9804" w14:textId="77777777" w:rsidR="006F572C" w:rsidRDefault="00095053">
            <w:pPr>
              <w:pStyle w:val="TableParagraph"/>
              <w:spacing w:before="119"/>
              <w:ind w:left="107"/>
              <w:rPr>
                <w:sz w:val="20"/>
              </w:rPr>
            </w:pPr>
            <w:r>
              <w:rPr>
                <w:spacing w:val="-5"/>
                <w:sz w:val="20"/>
              </w:rPr>
              <w:t>kW</w:t>
            </w:r>
          </w:p>
        </w:tc>
      </w:tr>
    </w:tbl>
    <w:p w14:paraId="23C8BFF8" w14:textId="77777777" w:rsidR="006F572C" w:rsidRDefault="006F572C">
      <w:pPr>
        <w:rPr>
          <w:sz w:val="20"/>
        </w:rPr>
        <w:sectPr w:rsidR="006F572C" w:rsidSect="00D41684">
          <w:pgSz w:w="11910" w:h="16840"/>
          <w:pgMar w:top="1960" w:right="760" w:bottom="280" w:left="1300" w:header="1135" w:footer="0" w:gutter="0"/>
          <w:cols w:space="720"/>
        </w:sectPr>
      </w:pPr>
    </w:p>
    <w:p w14:paraId="58E178A5" w14:textId="77777777" w:rsidR="006F572C" w:rsidRDefault="006F572C">
      <w:pPr>
        <w:pStyle w:val="BodyText"/>
        <w:rPr>
          <w:sz w:val="20"/>
        </w:rPr>
      </w:pPr>
    </w:p>
    <w:p w14:paraId="5CDE36CB" w14:textId="77777777" w:rsidR="006F572C" w:rsidRDefault="006F572C">
      <w:pPr>
        <w:pStyle w:val="BodyText"/>
        <w:spacing w:before="3"/>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814"/>
        <w:gridCol w:w="2551"/>
        <w:gridCol w:w="2553"/>
        <w:gridCol w:w="2551"/>
        <w:gridCol w:w="2551"/>
      </w:tblGrid>
      <w:tr w:rsidR="006F572C" w14:paraId="13626451" w14:textId="77777777">
        <w:trPr>
          <w:trHeight w:val="1158"/>
        </w:trPr>
        <w:tc>
          <w:tcPr>
            <w:tcW w:w="15020" w:type="dxa"/>
            <w:gridSpan w:val="5"/>
          </w:tcPr>
          <w:p w14:paraId="53E8F651" w14:textId="77777777" w:rsidR="006F572C" w:rsidRDefault="00095053">
            <w:pPr>
              <w:pStyle w:val="TableParagraph"/>
              <w:spacing w:before="119"/>
              <w:ind w:left="107"/>
              <w:rPr>
                <w:sz w:val="20"/>
              </w:rPr>
            </w:pPr>
            <w:r>
              <w:rPr>
                <w:sz w:val="20"/>
              </w:rPr>
              <w:t>There</w:t>
            </w:r>
            <w:r>
              <w:rPr>
                <w:spacing w:val="-3"/>
                <w:sz w:val="20"/>
              </w:rPr>
              <w:t xml:space="preserve"> </w:t>
            </w:r>
            <w:r>
              <w:rPr>
                <w:sz w:val="20"/>
              </w:rPr>
              <w:t>are</w:t>
            </w:r>
            <w:r>
              <w:rPr>
                <w:spacing w:val="-1"/>
                <w:sz w:val="20"/>
              </w:rPr>
              <w:t xml:space="preserve"> </w:t>
            </w:r>
            <w:r>
              <w:rPr>
                <w:sz w:val="20"/>
              </w:rPr>
              <w:t>four options</w:t>
            </w:r>
            <w:r>
              <w:rPr>
                <w:spacing w:val="-2"/>
                <w:sz w:val="20"/>
              </w:rPr>
              <w:t xml:space="preserve"> </w:t>
            </w:r>
            <w:r>
              <w:rPr>
                <w:sz w:val="20"/>
              </w:rPr>
              <w:t>for</w:t>
            </w:r>
            <w:r>
              <w:rPr>
                <w:spacing w:val="-2"/>
                <w:sz w:val="20"/>
              </w:rPr>
              <w:t xml:space="preserve"> </w:t>
            </w:r>
            <w:r>
              <w:rPr>
                <w:sz w:val="20"/>
              </w:rPr>
              <w:t>Testing:</w:t>
            </w:r>
            <w:r>
              <w:rPr>
                <w:spacing w:val="-3"/>
                <w:sz w:val="20"/>
              </w:rPr>
              <w:t xml:space="preserve"> </w:t>
            </w:r>
            <w:r>
              <w:rPr>
                <w:sz w:val="20"/>
              </w:rPr>
              <w:t>(1)</w:t>
            </w:r>
            <w:r>
              <w:rPr>
                <w:spacing w:val="-2"/>
                <w:sz w:val="20"/>
              </w:rPr>
              <w:t xml:space="preserve"> </w:t>
            </w:r>
            <w:r>
              <w:rPr>
                <w:b/>
                <w:sz w:val="20"/>
              </w:rPr>
              <w:t>Fully</w:t>
            </w:r>
            <w:r>
              <w:rPr>
                <w:b/>
                <w:spacing w:val="-3"/>
                <w:sz w:val="20"/>
              </w:rPr>
              <w:t xml:space="preserve"> </w:t>
            </w:r>
            <w:r>
              <w:rPr>
                <w:b/>
                <w:sz w:val="20"/>
              </w:rPr>
              <w:t>Type</w:t>
            </w:r>
            <w:r>
              <w:rPr>
                <w:b/>
                <w:spacing w:val="-3"/>
                <w:sz w:val="20"/>
              </w:rPr>
              <w:t xml:space="preserve"> </w:t>
            </w:r>
            <w:r>
              <w:rPr>
                <w:b/>
                <w:sz w:val="20"/>
              </w:rPr>
              <w:t>Tested</w:t>
            </w:r>
            <w:r>
              <w:rPr>
                <w:sz w:val="20"/>
              </w:rPr>
              <w:t>,</w:t>
            </w:r>
            <w:r>
              <w:rPr>
                <w:spacing w:val="-3"/>
                <w:sz w:val="20"/>
              </w:rPr>
              <w:t xml:space="preserve"> </w:t>
            </w:r>
            <w:r>
              <w:rPr>
                <w:sz w:val="20"/>
              </w:rPr>
              <w:t>(2)</w:t>
            </w:r>
            <w:r>
              <w:rPr>
                <w:spacing w:val="-2"/>
                <w:sz w:val="20"/>
              </w:rPr>
              <w:t xml:space="preserve"> </w:t>
            </w:r>
            <w:r>
              <w:rPr>
                <w:b/>
                <w:sz w:val="20"/>
              </w:rPr>
              <w:t>Type</w:t>
            </w:r>
            <w:r>
              <w:rPr>
                <w:b/>
                <w:spacing w:val="-3"/>
                <w:sz w:val="20"/>
              </w:rPr>
              <w:t xml:space="preserve"> </w:t>
            </w:r>
            <w:r>
              <w:rPr>
                <w:b/>
                <w:sz w:val="20"/>
              </w:rPr>
              <w:t>Tested</w:t>
            </w:r>
            <w:r>
              <w:rPr>
                <w:b/>
                <w:spacing w:val="-2"/>
                <w:sz w:val="20"/>
              </w:rPr>
              <w:t xml:space="preserve"> </w:t>
            </w:r>
            <w:r>
              <w:rPr>
                <w:sz w:val="20"/>
              </w:rPr>
              <w:t>product,</w:t>
            </w:r>
            <w:r>
              <w:rPr>
                <w:spacing w:val="-3"/>
                <w:sz w:val="20"/>
              </w:rPr>
              <w:t xml:space="preserve"> </w:t>
            </w:r>
            <w:r>
              <w:rPr>
                <w:sz w:val="20"/>
              </w:rPr>
              <w:t>(3)</w:t>
            </w:r>
            <w:r>
              <w:rPr>
                <w:spacing w:val="-2"/>
                <w:sz w:val="20"/>
              </w:rPr>
              <w:t xml:space="preserve"> </w:t>
            </w:r>
            <w:r>
              <w:rPr>
                <w:sz w:val="20"/>
              </w:rPr>
              <w:t>one-off</w:t>
            </w:r>
            <w:r>
              <w:rPr>
                <w:spacing w:val="-3"/>
                <w:sz w:val="20"/>
              </w:rPr>
              <w:t xml:space="preserve"> </w:t>
            </w:r>
            <w:r>
              <w:rPr>
                <w:sz w:val="20"/>
              </w:rPr>
              <w:t>installation,</w:t>
            </w:r>
            <w:r>
              <w:rPr>
                <w:spacing w:val="-3"/>
                <w:sz w:val="20"/>
              </w:rPr>
              <w:t xml:space="preserve"> </w:t>
            </w:r>
            <w:r>
              <w:rPr>
                <w:sz w:val="20"/>
              </w:rPr>
              <w:t>(4)</w:t>
            </w:r>
            <w:r>
              <w:rPr>
                <w:spacing w:val="-2"/>
                <w:sz w:val="20"/>
              </w:rPr>
              <w:t xml:space="preserve"> </w:t>
            </w:r>
            <w:r>
              <w:rPr>
                <w:sz w:val="20"/>
              </w:rPr>
              <w:t>tested</w:t>
            </w:r>
            <w:r>
              <w:rPr>
                <w:spacing w:val="-1"/>
                <w:sz w:val="20"/>
              </w:rPr>
              <w:t xml:space="preserve"> </w:t>
            </w:r>
            <w:r>
              <w:rPr>
                <w:sz w:val="20"/>
              </w:rPr>
              <w:t>on</w:t>
            </w:r>
            <w:r>
              <w:rPr>
                <w:spacing w:val="-3"/>
                <w:sz w:val="20"/>
              </w:rPr>
              <w:t xml:space="preserve"> </w:t>
            </w:r>
            <w:r>
              <w:rPr>
                <w:sz w:val="20"/>
              </w:rPr>
              <w:t>site</w:t>
            </w:r>
            <w:r>
              <w:rPr>
                <w:spacing w:val="-3"/>
                <w:sz w:val="20"/>
              </w:rPr>
              <w:t xml:space="preserve"> </w:t>
            </w:r>
            <w:r>
              <w:rPr>
                <w:sz w:val="20"/>
              </w:rPr>
              <w:t>at</w:t>
            </w:r>
            <w:r>
              <w:rPr>
                <w:spacing w:val="-3"/>
                <w:sz w:val="20"/>
              </w:rPr>
              <w:t xml:space="preserve"> </w:t>
            </w:r>
            <w:r>
              <w:rPr>
                <w:sz w:val="20"/>
              </w:rPr>
              <w:t>time</w:t>
            </w:r>
            <w:r>
              <w:rPr>
                <w:spacing w:val="-1"/>
                <w:sz w:val="20"/>
              </w:rPr>
              <w:t xml:space="preserve"> </w:t>
            </w:r>
            <w:r>
              <w:rPr>
                <w:sz w:val="20"/>
              </w:rPr>
              <w:t>of</w:t>
            </w:r>
            <w:r>
              <w:rPr>
                <w:spacing w:val="-1"/>
                <w:sz w:val="20"/>
              </w:rPr>
              <w:t xml:space="preserve"> </w:t>
            </w:r>
            <w:r>
              <w:rPr>
                <w:sz w:val="20"/>
              </w:rPr>
              <w:t>commissioning.</w:t>
            </w:r>
            <w:r>
              <w:rPr>
                <w:spacing w:val="-3"/>
                <w:sz w:val="20"/>
              </w:rPr>
              <w:t xml:space="preserve"> </w:t>
            </w:r>
            <w:r>
              <w:rPr>
                <w:sz w:val="20"/>
              </w:rPr>
              <w:t>The</w:t>
            </w:r>
            <w:r>
              <w:rPr>
                <w:spacing w:val="-3"/>
                <w:sz w:val="20"/>
              </w:rPr>
              <w:t xml:space="preserve"> </w:t>
            </w:r>
            <w:r>
              <w:rPr>
                <w:sz w:val="20"/>
              </w:rPr>
              <w:t>check</w:t>
            </w:r>
            <w:r>
              <w:rPr>
                <w:spacing w:val="-2"/>
                <w:sz w:val="20"/>
              </w:rPr>
              <w:t xml:space="preserve"> </w:t>
            </w:r>
            <w:r>
              <w:rPr>
                <w:sz w:val="20"/>
              </w:rPr>
              <w:t>box below</w:t>
            </w:r>
            <w:r>
              <w:rPr>
                <w:spacing w:val="-1"/>
                <w:sz w:val="20"/>
              </w:rPr>
              <w:t xml:space="preserve"> </w:t>
            </w:r>
            <w:r>
              <w:rPr>
                <w:sz w:val="20"/>
              </w:rPr>
              <w:t>indicates which</w:t>
            </w:r>
            <w:r>
              <w:rPr>
                <w:spacing w:val="-1"/>
                <w:sz w:val="20"/>
              </w:rPr>
              <w:t xml:space="preserve"> </w:t>
            </w:r>
            <w:r>
              <w:rPr>
                <w:sz w:val="20"/>
              </w:rPr>
              <w:t>tests in</w:t>
            </w:r>
            <w:r>
              <w:rPr>
                <w:spacing w:val="-1"/>
                <w:sz w:val="20"/>
              </w:rPr>
              <w:t xml:space="preserve"> </w:t>
            </w:r>
            <w:r>
              <w:rPr>
                <w:sz w:val="20"/>
              </w:rPr>
              <w:t>this Form have been</w:t>
            </w:r>
            <w:r>
              <w:rPr>
                <w:spacing w:val="-1"/>
                <w:sz w:val="20"/>
              </w:rPr>
              <w:t xml:space="preserve"> </w:t>
            </w:r>
            <w:r>
              <w:rPr>
                <w:sz w:val="20"/>
              </w:rPr>
              <w:t>completed for each</w:t>
            </w:r>
            <w:r>
              <w:rPr>
                <w:spacing w:val="-1"/>
                <w:sz w:val="20"/>
              </w:rPr>
              <w:t xml:space="preserve"> </w:t>
            </w:r>
            <w:r>
              <w:rPr>
                <w:sz w:val="20"/>
              </w:rPr>
              <w:t>of the options.</w:t>
            </w:r>
            <w:r>
              <w:rPr>
                <w:spacing w:val="-1"/>
                <w:sz w:val="20"/>
              </w:rPr>
              <w:t xml:space="preserve"> </w:t>
            </w:r>
            <w:r>
              <w:rPr>
                <w:sz w:val="20"/>
              </w:rPr>
              <w:t xml:space="preserve">With the exception of </w:t>
            </w:r>
            <w:r>
              <w:rPr>
                <w:b/>
                <w:sz w:val="20"/>
              </w:rPr>
              <w:t>Fully</w:t>
            </w:r>
            <w:r>
              <w:rPr>
                <w:b/>
                <w:spacing w:val="-1"/>
                <w:sz w:val="20"/>
              </w:rPr>
              <w:t xml:space="preserve"> </w:t>
            </w:r>
            <w:r>
              <w:rPr>
                <w:b/>
                <w:sz w:val="20"/>
              </w:rPr>
              <w:t>Type</w:t>
            </w:r>
            <w:r>
              <w:rPr>
                <w:b/>
                <w:spacing w:val="-1"/>
                <w:sz w:val="20"/>
              </w:rPr>
              <w:t xml:space="preserve"> </w:t>
            </w:r>
            <w:r>
              <w:rPr>
                <w:b/>
                <w:sz w:val="20"/>
              </w:rPr>
              <w:t>Tested PGM</w:t>
            </w:r>
            <w:r>
              <w:rPr>
                <w:sz w:val="20"/>
              </w:rPr>
              <w:t>s tests may be</w:t>
            </w:r>
            <w:r>
              <w:rPr>
                <w:spacing w:val="-1"/>
                <w:sz w:val="20"/>
              </w:rPr>
              <w:t xml:space="preserve"> </w:t>
            </w:r>
            <w:r>
              <w:rPr>
                <w:sz w:val="20"/>
              </w:rPr>
              <w:t>carried out at</w:t>
            </w:r>
            <w:r>
              <w:rPr>
                <w:spacing w:val="-1"/>
                <w:sz w:val="20"/>
              </w:rPr>
              <w:t xml:space="preserve"> </w:t>
            </w:r>
            <w:r>
              <w:rPr>
                <w:sz w:val="20"/>
              </w:rPr>
              <w:t>the time of commissioning (Form A2-4).</w:t>
            </w:r>
          </w:p>
          <w:p w14:paraId="2B3E62D6" w14:textId="77777777" w:rsidR="006F572C" w:rsidRDefault="00095053">
            <w:pPr>
              <w:pStyle w:val="TableParagraph"/>
              <w:spacing w:line="229" w:lineRule="exact"/>
              <w:ind w:left="107"/>
              <w:rPr>
                <w:sz w:val="20"/>
              </w:rPr>
            </w:pPr>
            <w:r>
              <w:rPr>
                <w:sz w:val="20"/>
              </w:rPr>
              <w:t>Include</w:t>
            </w:r>
            <w:r>
              <w:rPr>
                <w:spacing w:val="-10"/>
                <w:sz w:val="20"/>
              </w:rPr>
              <w:t xml:space="preserve"> </w:t>
            </w:r>
            <w:r>
              <w:rPr>
                <w:sz w:val="20"/>
              </w:rPr>
              <w:t>reference(s)</w:t>
            </w:r>
            <w:r>
              <w:rPr>
                <w:spacing w:val="-8"/>
                <w:sz w:val="20"/>
              </w:rPr>
              <w:t xml:space="preserve"> </w:t>
            </w:r>
            <w:r>
              <w:rPr>
                <w:sz w:val="20"/>
              </w:rPr>
              <w:t>for</w:t>
            </w:r>
            <w:r>
              <w:rPr>
                <w:spacing w:val="-7"/>
                <w:sz w:val="20"/>
              </w:rPr>
              <w:t xml:space="preserve"> </w:t>
            </w:r>
            <w:r>
              <w:rPr>
                <w:b/>
                <w:sz w:val="20"/>
              </w:rPr>
              <w:t>Manufacturers’</w:t>
            </w:r>
            <w:r>
              <w:rPr>
                <w:b/>
                <w:spacing w:val="-9"/>
                <w:sz w:val="20"/>
              </w:rPr>
              <w:t xml:space="preserve"> </w:t>
            </w:r>
            <w:r>
              <w:rPr>
                <w:b/>
                <w:sz w:val="20"/>
              </w:rPr>
              <w:t>Information</w:t>
            </w:r>
            <w:r>
              <w:rPr>
                <w:b/>
                <w:spacing w:val="-6"/>
                <w:sz w:val="20"/>
              </w:rPr>
              <w:t xml:space="preserve"> </w:t>
            </w:r>
            <w:r>
              <w:rPr>
                <w:sz w:val="20"/>
              </w:rPr>
              <w:t>including</w:t>
            </w:r>
            <w:r>
              <w:rPr>
                <w:spacing w:val="-7"/>
                <w:sz w:val="20"/>
              </w:rPr>
              <w:t xml:space="preserve"> </w:t>
            </w:r>
            <w:r>
              <w:rPr>
                <w:sz w:val="20"/>
              </w:rPr>
              <w:t>the</w:t>
            </w:r>
            <w:r>
              <w:rPr>
                <w:spacing w:val="-7"/>
                <w:sz w:val="20"/>
              </w:rPr>
              <w:t xml:space="preserve"> </w:t>
            </w:r>
            <w:r>
              <w:rPr>
                <w:sz w:val="20"/>
              </w:rPr>
              <w:t>ENA</w:t>
            </w:r>
            <w:r>
              <w:rPr>
                <w:spacing w:val="-10"/>
                <w:sz w:val="20"/>
              </w:rPr>
              <w:t xml:space="preserve"> </w:t>
            </w:r>
            <w:r>
              <w:rPr>
                <w:sz w:val="20"/>
              </w:rPr>
              <w:t>Type</w:t>
            </w:r>
            <w:r>
              <w:rPr>
                <w:spacing w:val="-8"/>
                <w:sz w:val="20"/>
              </w:rPr>
              <w:t xml:space="preserve"> </w:t>
            </w:r>
            <w:r>
              <w:rPr>
                <w:sz w:val="20"/>
              </w:rPr>
              <w:t>Test</w:t>
            </w:r>
            <w:r>
              <w:rPr>
                <w:spacing w:val="-9"/>
                <w:sz w:val="20"/>
              </w:rPr>
              <w:t xml:space="preserve"> </w:t>
            </w:r>
            <w:r>
              <w:rPr>
                <w:sz w:val="20"/>
              </w:rPr>
              <w:t>Verification</w:t>
            </w:r>
            <w:r>
              <w:rPr>
                <w:spacing w:val="-9"/>
                <w:sz w:val="20"/>
              </w:rPr>
              <w:t xml:space="preserve"> </w:t>
            </w:r>
            <w:r>
              <w:rPr>
                <w:sz w:val="20"/>
              </w:rPr>
              <w:t>Report</w:t>
            </w:r>
            <w:r>
              <w:rPr>
                <w:spacing w:val="-9"/>
                <w:sz w:val="20"/>
              </w:rPr>
              <w:t xml:space="preserve"> </w:t>
            </w:r>
            <w:r>
              <w:rPr>
                <w:sz w:val="20"/>
              </w:rPr>
              <w:t>Register</w:t>
            </w:r>
            <w:r>
              <w:rPr>
                <w:spacing w:val="-7"/>
                <w:sz w:val="20"/>
              </w:rPr>
              <w:t xml:space="preserve"> </w:t>
            </w:r>
            <w:r>
              <w:rPr>
                <w:sz w:val="20"/>
              </w:rPr>
              <w:t>system</w:t>
            </w:r>
            <w:r>
              <w:rPr>
                <w:spacing w:val="-9"/>
                <w:sz w:val="20"/>
              </w:rPr>
              <w:t xml:space="preserve"> </w:t>
            </w:r>
            <w:r>
              <w:rPr>
                <w:sz w:val="20"/>
              </w:rPr>
              <w:t>reference</w:t>
            </w:r>
            <w:r>
              <w:rPr>
                <w:spacing w:val="-7"/>
                <w:sz w:val="20"/>
              </w:rPr>
              <w:t xml:space="preserve"> </w:t>
            </w:r>
            <w:r>
              <w:rPr>
                <w:sz w:val="20"/>
              </w:rPr>
              <w:t>number</w:t>
            </w:r>
            <w:r>
              <w:rPr>
                <w:spacing w:val="-8"/>
                <w:sz w:val="20"/>
              </w:rPr>
              <w:t xml:space="preserve"> </w:t>
            </w:r>
            <w:r>
              <w:rPr>
                <w:sz w:val="20"/>
              </w:rPr>
              <w:t>where</w:t>
            </w:r>
            <w:r>
              <w:rPr>
                <w:spacing w:val="-9"/>
                <w:sz w:val="20"/>
              </w:rPr>
              <w:t xml:space="preserve"> </w:t>
            </w:r>
            <w:r>
              <w:rPr>
                <w:spacing w:val="-2"/>
                <w:sz w:val="20"/>
              </w:rPr>
              <w:t>applicable.</w:t>
            </w:r>
          </w:p>
        </w:tc>
      </w:tr>
      <w:tr w:rsidR="006F572C" w14:paraId="4766DF38" w14:textId="77777777">
        <w:trPr>
          <w:trHeight w:val="654"/>
        </w:trPr>
        <w:tc>
          <w:tcPr>
            <w:tcW w:w="4814" w:type="dxa"/>
          </w:tcPr>
          <w:p w14:paraId="40AF3039" w14:textId="77777777" w:rsidR="006F572C" w:rsidRDefault="00095053">
            <w:pPr>
              <w:pStyle w:val="TableParagraph"/>
              <w:spacing w:before="119"/>
              <w:ind w:left="107"/>
              <w:rPr>
                <w:b/>
                <w:sz w:val="20"/>
              </w:rPr>
            </w:pPr>
            <w:r>
              <w:rPr>
                <w:b/>
                <w:sz w:val="20"/>
              </w:rPr>
              <w:t>Tested</w:t>
            </w:r>
            <w:r>
              <w:rPr>
                <w:b/>
                <w:spacing w:val="-10"/>
                <w:sz w:val="20"/>
              </w:rPr>
              <w:t xml:space="preserve"> </w:t>
            </w:r>
            <w:r>
              <w:rPr>
                <w:b/>
                <w:spacing w:val="-2"/>
                <w:sz w:val="20"/>
              </w:rPr>
              <w:t>option:</w:t>
            </w:r>
          </w:p>
        </w:tc>
        <w:tc>
          <w:tcPr>
            <w:tcW w:w="2551" w:type="dxa"/>
          </w:tcPr>
          <w:p w14:paraId="1BD9C869" w14:textId="77777777" w:rsidR="006F572C" w:rsidRDefault="00095053">
            <w:pPr>
              <w:pStyle w:val="TableParagraph"/>
              <w:spacing w:before="119"/>
              <w:ind w:left="108"/>
              <w:rPr>
                <w:b/>
                <w:sz w:val="18"/>
              </w:rPr>
            </w:pPr>
            <w:r>
              <w:rPr>
                <w:b/>
                <w:sz w:val="18"/>
              </w:rPr>
              <w:t>1.</w:t>
            </w:r>
            <w:r>
              <w:rPr>
                <w:b/>
                <w:spacing w:val="-2"/>
                <w:sz w:val="18"/>
              </w:rPr>
              <w:t xml:space="preserve"> </w:t>
            </w:r>
            <w:r>
              <w:rPr>
                <w:b/>
                <w:sz w:val="18"/>
              </w:rPr>
              <w:t>Fully</w:t>
            </w:r>
            <w:r>
              <w:rPr>
                <w:b/>
                <w:spacing w:val="-1"/>
                <w:sz w:val="18"/>
              </w:rPr>
              <w:t xml:space="preserve"> </w:t>
            </w:r>
            <w:r>
              <w:rPr>
                <w:b/>
                <w:sz w:val="18"/>
              </w:rPr>
              <w:t xml:space="preserve">Type </w:t>
            </w:r>
            <w:r>
              <w:rPr>
                <w:b/>
                <w:spacing w:val="-2"/>
                <w:sz w:val="18"/>
              </w:rPr>
              <w:t>Tested</w:t>
            </w:r>
          </w:p>
        </w:tc>
        <w:tc>
          <w:tcPr>
            <w:tcW w:w="2553" w:type="dxa"/>
          </w:tcPr>
          <w:p w14:paraId="0CEA257C" w14:textId="77777777" w:rsidR="006F572C" w:rsidRDefault="00095053">
            <w:pPr>
              <w:pStyle w:val="TableParagraph"/>
              <w:spacing w:before="119"/>
              <w:ind w:left="108"/>
              <w:rPr>
                <w:b/>
                <w:sz w:val="18"/>
              </w:rPr>
            </w:pPr>
            <w:r>
              <w:rPr>
                <w:b/>
                <w:sz w:val="18"/>
              </w:rPr>
              <w:t>2.</w:t>
            </w:r>
            <w:r>
              <w:rPr>
                <w:b/>
                <w:spacing w:val="-2"/>
                <w:sz w:val="18"/>
              </w:rPr>
              <w:t xml:space="preserve"> </w:t>
            </w:r>
            <w:r>
              <w:rPr>
                <w:b/>
                <w:sz w:val="18"/>
              </w:rPr>
              <w:t>Type</w:t>
            </w:r>
            <w:r>
              <w:rPr>
                <w:b/>
                <w:spacing w:val="-1"/>
                <w:sz w:val="18"/>
              </w:rPr>
              <w:t xml:space="preserve"> </w:t>
            </w:r>
            <w:r>
              <w:rPr>
                <w:b/>
                <w:sz w:val="18"/>
              </w:rPr>
              <w:t>Tested</w:t>
            </w:r>
            <w:r>
              <w:rPr>
                <w:b/>
                <w:spacing w:val="-1"/>
                <w:sz w:val="18"/>
              </w:rPr>
              <w:t xml:space="preserve"> </w:t>
            </w:r>
            <w:r>
              <w:rPr>
                <w:b/>
                <w:spacing w:val="-2"/>
                <w:sz w:val="18"/>
              </w:rPr>
              <w:t>product</w:t>
            </w:r>
          </w:p>
        </w:tc>
        <w:tc>
          <w:tcPr>
            <w:tcW w:w="2551" w:type="dxa"/>
          </w:tcPr>
          <w:p w14:paraId="0DACC883" w14:textId="77777777" w:rsidR="006F572C" w:rsidRDefault="00095053">
            <w:pPr>
              <w:pStyle w:val="TableParagraph"/>
              <w:spacing w:before="119"/>
              <w:ind w:left="106"/>
              <w:rPr>
                <w:b/>
                <w:sz w:val="18"/>
              </w:rPr>
            </w:pPr>
            <w:r>
              <w:rPr>
                <w:b/>
                <w:sz w:val="18"/>
              </w:rPr>
              <w:t>3.</w:t>
            </w:r>
            <w:r>
              <w:rPr>
                <w:b/>
                <w:spacing w:val="-15"/>
                <w:sz w:val="18"/>
              </w:rPr>
              <w:t xml:space="preserve"> </w:t>
            </w:r>
            <w:r>
              <w:rPr>
                <w:b/>
                <w:sz w:val="18"/>
              </w:rPr>
              <w:t>One-Off</w:t>
            </w:r>
            <w:r>
              <w:rPr>
                <w:b/>
                <w:spacing w:val="-12"/>
                <w:sz w:val="18"/>
              </w:rPr>
              <w:t xml:space="preserve"> </w:t>
            </w:r>
            <w:r>
              <w:rPr>
                <w:b/>
                <w:sz w:val="18"/>
              </w:rPr>
              <w:t xml:space="preserve">Manufactures’ </w:t>
            </w:r>
            <w:r>
              <w:rPr>
                <w:b/>
                <w:spacing w:val="-2"/>
                <w:sz w:val="18"/>
              </w:rPr>
              <w:t>Info.</w:t>
            </w:r>
          </w:p>
        </w:tc>
        <w:tc>
          <w:tcPr>
            <w:tcW w:w="2551" w:type="dxa"/>
          </w:tcPr>
          <w:p w14:paraId="3895017D" w14:textId="77777777" w:rsidR="006F572C" w:rsidRDefault="00095053">
            <w:pPr>
              <w:pStyle w:val="TableParagraph"/>
              <w:spacing w:before="119"/>
              <w:ind w:left="106"/>
              <w:rPr>
                <w:b/>
                <w:sz w:val="18"/>
              </w:rPr>
            </w:pPr>
            <w:r>
              <w:rPr>
                <w:b/>
                <w:sz w:val="18"/>
              </w:rPr>
              <w:t>4.</w:t>
            </w:r>
            <w:r>
              <w:rPr>
                <w:b/>
                <w:spacing w:val="-6"/>
                <w:sz w:val="18"/>
              </w:rPr>
              <w:t xml:space="preserve"> </w:t>
            </w:r>
            <w:r>
              <w:rPr>
                <w:b/>
                <w:sz w:val="18"/>
              </w:rPr>
              <w:t>Tested</w:t>
            </w:r>
            <w:r>
              <w:rPr>
                <w:b/>
                <w:spacing w:val="-6"/>
                <w:sz w:val="18"/>
              </w:rPr>
              <w:t xml:space="preserve"> </w:t>
            </w:r>
            <w:r>
              <w:rPr>
                <w:b/>
                <w:sz w:val="18"/>
              </w:rPr>
              <w:t>on</w:t>
            </w:r>
            <w:r>
              <w:rPr>
                <w:b/>
                <w:spacing w:val="-7"/>
                <w:sz w:val="18"/>
              </w:rPr>
              <w:t xml:space="preserve"> </w:t>
            </w:r>
            <w:r>
              <w:rPr>
                <w:b/>
                <w:sz w:val="18"/>
              </w:rPr>
              <w:t>Site</w:t>
            </w:r>
            <w:r>
              <w:rPr>
                <w:b/>
                <w:spacing w:val="-5"/>
                <w:sz w:val="18"/>
              </w:rPr>
              <w:t xml:space="preserve"> </w:t>
            </w:r>
            <w:r>
              <w:rPr>
                <w:b/>
                <w:sz w:val="18"/>
              </w:rPr>
              <w:t>at</w:t>
            </w:r>
            <w:r>
              <w:rPr>
                <w:b/>
                <w:spacing w:val="-7"/>
                <w:sz w:val="18"/>
              </w:rPr>
              <w:t xml:space="preserve"> </w:t>
            </w:r>
            <w:r>
              <w:rPr>
                <w:b/>
                <w:sz w:val="18"/>
              </w:rPr>
              <w:t>time</w:t>
            </w:r>
            <w:r>
              <w:rPr>
                <w:b/>
                <w:spacing w:val="-7"/>
                <w:sz w:val="18"/>
              </w:rPr>
              <w:t xml:space="preserve"> </w:t>
            </w:r>
            <w:r>
              <w:rPr>
                <w:b/>
                <w:sz w:val="18"/>
              </w:rPr>
              <w:t xml:space="preserve">of </w:t>
            </w:r>
            <w:r>
              <w:rPr>
                <w:b/>
                <w:spacing w:val="-2"/>
                <w:sz w:val="18"/>
              </w:rPr>
              <w:t>Commissioning</w:t>
            </w:r>
          </w:p>
        </w:tc>
      </w:tr>
      <w:tr w:rsidR="006F572C" w14:paraId="62EADD0B" w14:textId="77777777">
        <w:trPr>
          <w:trHeight w:val="700"/>
        </w:trPr>
        <w:tc>
          <w:tcPr>
            <w:tcW w:w="4814" w:type="dxa"/>
          </w:tcPr>
          <w:p w14:paraId="508E33C5" w14:textId="77777777" w:rsidR="006F572C" w:rsidRDefault="00095053">
            <w:pPr>
              <w:pStyle w:val="TableParagraph"/>
              <w:spacing w:before="119"/>
              <w:ind w:left="107"/>
              <w:rPr>
                <w:sz w:val="20"/>
              </w:rPr>
            </w:pPr>
            <w:r>
              <w:rPr>
                <w:sz w:val="20"/>
              </w:rPr>
              <w:t>0.</w:t>
            </w:r>
            <w:r>
              <w:rPr>
                <w:spacing w:val="40"/>
                <w:sz w:val="20"/>
              </w:rPr>
              <w:t xml:space="preserve"> </w:t>
            </w:r>
            <w:r>
              <w:rPr>
                <w:b/>
                <w:sz w:val="20"/>
              </w:rPr>
              <w:t>Fully</w:t>
            </w:r>
            <w:r>
              <w:rPr>
                <w:b/>
                <w:spacing w:val="40"/>
                <w:sz w:val="20"/>
              </w:rPr>
              <w:t xml:space="preserve"> </w:t>
            </w:r>
            <w:r>
              <w:rPr>
                <w:b/>
                <w:sz w:val="20"/>
              </w:rPr>
              <w:t>Type</w:t>
            </w:r>
            <w:r>
              <w:rPr>
                <w:b/>
                <w:spacing w:val="40"/>
                <w:sz w:val="20"/>
              </w:rPr>
              <w:t xml:space="preserve"> </w:t>
            </w:r>
            <w:r>
              <w:rPr>
                <w:b/>
                <w:sz w:val="20"/>
              </w:rPr>
              <w:t>Tested</w:t>
            </w:r>
            <w:r>
              <w:rPr>
                <w:sz w:val="20"/>
              </w:rPr>
              <w:t>-</w:t>
            </w:r>
            <w:r>
              <w:rPr>
                <w:spacing w:val="40"/>
                <w:sz w:val="20"/>
              </w:rPr>
              <w:t xml:space="preserve"> </w:t>
            </w:r>
            <w:r>
              <w:rPr>
                <w:sz w:val="20"/>
              </w:rPr>
              <w:t>all</w:t>
            </w:r>
            <w:r>
              <w:rPr>
                <w:spacing w:val="40"/>
                <w:sz w:val="20"/>
              </w:rPr>
              <w:t xml:space="preserve"> </w:t>
            </w:r>
            <w:r>
              <w:rPr>
                <w:sz w:val="20"/>
              </w:rPr>
              <w:t>tests</w:t>
            </w:r>
            <w:r>
              <w:rPr>
                <w:spacing w:val="40"/>
                <w:sz w:val="20"/>
              </w:rPr>
              <w:t xml:space="preserve"> </w:t>
            </w:r>
            <w:r>
              <w:rPr>
                <w:sz w:val="20"/>
              </w:rPr>
              <w:t>detailed</w:t>
            </w:r>
            <w:r>
              <w:rPr>
                <w:spacing w:val="40"/>
                <w:sz w:val="20"/>
              </w:rPr>
              <w:t xml:space="preserve"> </w:t>
            </w:r>
            <w:r>
              <w:rPr>
                <w:sz w:val="20"/>
              </w:rPr>
              <w:t>below</w:t>
            </w:r>
            <w:r>
              <w:rPr>
                <w:spacing w:val="40"/>
                <w:sz w:val="20"/>
              </w:rPr>
              <w:t xml:space="preserve"> </w:t>
            </w:r>
            <w:r>
              <w:rPr>
                <w:sz w:val="20"/>
              </w:rPr>
              <w:t>completed</w:t>
            </w:r>
            <w:r>
              <w:rPr>
                <w:spacing w:val="-14"/>
                <w:sz w:val="20"/>
              </w:rPr>
              <w:t xml:space="preserve"> </w:t>
            </w:r>
            <w:r>
              <w:rPr>
                <w:sz w:val="20"/>
              </w:rPr>
              <w:t>and</w:t>
            </w:r>
            <w:r>
              <w:rPr>
                <w:spacing w:val="-13"/>
                <w:sz w:val="20"/>
              </w:rPr>
              <w:t xml:space="preserve"> </w:t>
            </w:r>
            <w:r>
              <w:rPr>
                <w:sz w:val="20"/>
              </w:rPr>
              <w:t>evidence</w:t>
            </w:r>
            <w:r>
              <w:rPr>
                <w:spacing w:val="-12"/>
                <w:sz w:val="20"/>
              </w:rPr>
              <w:t xml:space="preserve"> </w:t>
            </w:r>
            <w:r>
              <w:rPr>
                <w:sz w:val="20"/>
              </w:rPr>
              <w:t>attached</w:t>
            </w:r>
            <w:r>
              <w:rPr>
                <w:spacing w:val="-12"/>
                <w:sz w:val="20"/>
              </w:rPr>
              <w:t xml:space="preserve"> </w:t>
            </w:r>
            <w:r>
              <w:rPr>
                <w:sz w:val="20"/>
              </w:rPr>
              <w:t>to</w:t>
            </w:r>
            <w:r>
              <w:rPr>
                <w:spacing w:val="-12"/>
                <w:sz w:val="20"/>
              </w:rPr>
              <w:t xml:space="preserve"> </w:t>
            </w:r>
            <w:r>
              <w:rPr>
                <w:sz w:val="20"/>
              </w:rPr>
              <w:t>this</w:t>
            </w:r>
            <w:r>
              <w:rPr>
                <w:spacing w:val="-13"/>
                <w:sz w:val="20"/>
              </w:rPr>
              <w:t xml:space="preserve"> </w:t>
            </w:r>
            <w:r>
              <w:rPr>
                <w:spacing w:val="-2"/>
                <w:sz w:val="20"/>
              </w:rPr>
              <w:t>submission</w:t>
            </w:r>
          </w:p>
        </w:tc>
        <w:tc>
          <w:tcPr>
            <w:tcW w:w="2551" w:type="dxa"/>
          </w:tcPr>
          <w:p w14:paraId="7A64F0E4" w14:textId="77777777" w:rsidR="006F572C" w:rsidRDefault="006F572C">
            <w:pPr>
              <w:pStyle w:val="TableParagraph"/>
              <w:rPr>
                <w:rFonts w:ascii="Times New Roman"/>
                <w:sz w:val="18"/>
              </w:rPr>
            </w:pPr>
          </w:p>
        </w:tc>
        <w:tc>
          <w:tcPr>
            <w:tcW w:w="2553" w:type="dxa"/>
            <w:shd w:val="clear" w:color="auto" w:fill="A6A6A6"/>
          </w:tcPr>
          <w:p w14:paraId="0D7A635A" w14:textId="77777777" w:rsidR="006F572C" w:rsidRDefault="00095053">
            <w:pPr>
              <w:pStyle w:val="TableParagraph"/>
              <w:spacing w:before="119"/>
              <w:ind w:left="674"/>
              <w:rPr>
                <w:b/>
                <w:sz w:val="20"/>
              </w:rPr>
            </w:pPr>
            <w:r>
              <w:rPr>
                <w:b/>
                <w:spacing w:val="-5"/>
                <w:sz w:val="20"/>
              </w:rPr>
              <w:t>N/A</w:t>
            </w:r>
          </w:p>
        </w:tc>
        <w:tc>
          <w:tcPr>
            <w:tcW w:w="2551" w:type="dxa"/>
            <w:shd w:val="clear" w:color="auto" w:fill="A6A6A6"/>
          </w:tcPr>
          <w:p w14:paraId="2B422560" w14:textId="77777777" w:rsidR="006F572C" w:rsidRDefault="00095053">
            <w:pPr>
              <w:pStyle w:val="TableParagraph"/>
              <w:spacing w:before="119"/>
              <w:ind w:left="672"/>
              <w:rPr>
                <w:b/>
                <w:sz w:val="20"/>
              </w:rPr>
            </w:pPr>
            <w:r>
              <w:rPr>
                <w:b/>
                <w:spacing w:val="-5"/>
                <w:sz w:val="20"/>
              </w:rPr>
              <w:t>N/A</w:t>
            </w:r>
          </w:p>
        </w:tc>
        <w:tc>
          <w:tcPr>
            <w:tcW w:w="2551" w:type="dxa"/>
            <w:shd w:val="clear" w:color="auto" w:fill="A6A6A6"/>
          </w:tcPr>
          <w:p w14:paraId="23A097C3" w14:textId="77777777" w:rsidR="006F572C" w:rsidRDefault="00095053">
            <w:pPr>
              <w:pStyle w:val="TableParagraph"/>
              <w:spacing w:before="119"/>
              <w:ind w:left="673"/>
              <w:rPr>
                <w:b/>
                <w:sz w:val="20"/>
              </w:rPr>
            </w:pPr>
            <w:r>
              <w:rPr>
                <w:b/>
                <w:spacing w:val="-5"/>
                <w:sz w:val="20"/>
              </w:rPr>
              <w:t>N/A</w:t>
            </w:r>
          </w:p>
        </w:tc>
      </w:tr>
      <w:tr w:rsidR="006F572C" w14:paraId="1D490773" w14:textId="77777777">
        <w:trPr>
          <w:trHeight w:val="470"/>
        </w:trPr>
        <w:tc>
          <w:tcPr>
            <w:tcW w:w="4814" w:type="dxa"/>
          </w:tcPr>
          <w:p w14:paraId="672EDA97" w14:textId="77777777" w:rsidR="006F572C" w:rsidRDefault="00095053">
            <w:pPr>
              <w:pStyle w:val="TableParagraph"/>
              <w:spacing w:before="119"/>
              <w:ind w:left="107"/>
              <w:rPr>
                <w:sz w:val="20"/>
              </w:rPr>
            </w:pPr>
            <w:r>
              <w:rPr>
                <w:sz w:val="20"/>
              </w:rPr>
              <w:t>1.</w:t>
            </w:r>
            <w:r>
              <w:rPr>
                <w:spacing w:val="-7"/>
                <w:sz w:val="20"/>
              </w:rPr>
              <w:t xml:space="preserve"> </w:t>
            </w:r>
            <w:r>
              <w:rPr>
                <w:sz w:val="20"/>
              </w:rPr>
              <w:t>Operating</w:t>
            </w:r>
            <w:r>
              <w:rPr>
                <w:spacing w:val="-7"/>
                <w:sz w:val="20"/>
              </w:rPr>
              <w:t xml:space="preserve"> </w:t>
            </w:r>
            <w:r>
              <w:rPr>
                <w:spacing w:val="-2"/>
                <w:sz w:val="20"/>
              </w:rPr>
              <w:t>Range</w:t>
            </w:r>
          </w:p>
        </w:tc>
        <w:tc>
          <w:tcPr>
            <w:tcW w:w="2551" w:type="dxa"/>
            <w:vMerge w:val="restart"/>
            <w:shd w:val="clear" w:color="auto" w:fill="BEBEBE"/>
          </w:tcPr>
          <w:p w14:paraId="0B84CCC4" w14:textId="77777777" w:rsidR="006F572C" w:rsidRDefault="00095053">
            <w:pPr>
              <w:pStyle w:val="TableParagraph"/>
              <w:spacing w:before="119"/>
              <w:ind w:left="674"/>
              <w:rPr>
                <w:b/>
                <w:sz w:val="20"/>
              </w:rPr>
            </w:pPr>
            <w:r>
              <w:rPr>
                <w:b/>
                <w:spacing w:val="-5"/>
                <w:sz w:val="20"/>
              </w:rPr>
              <w:t>N/A</w:t>
            </w:r>
          </w:p>
        </w:tc>
        <w:tc>
          <w:tcPr>
            <w:tcW w:w="2553" w:type="dxa"/>
          </w:tcPr>
          <w:p w14:paraId="00B042FD" w14:textId="77777777" w:rsidR="006F572C" w:rsidRDefault="006F572C">
            <w:pPr>
              <w:pStyle w:val="TableParagraph"/>
              <w:rPr>
                <w:rFonts w:ascii="Times New Roman"/>
                <w:sz w:val="18"/>
              </w:rPr>
            </w:pPr>
          </w:p>
        </w:tc>
        <w:tc>
          <w:tcPr>
            <w:tcW w:w="2551" w:type="dxa"/>
          </w:tcPr>
          <w:p w14:paraId="050697D7" w14:textId="77777777" w:rsidR="006F572C" w:rsidRDefault="006F572C">
            <w:pPr>
              <w:pStyle w:val="TableParagraph"/>
              <w:rPr>
                <w:rFonts w:ascii="Times New Roman"/>
                <w:sz w:val="18"/>
              </w:rPr>
            </w:pPr>
          </w:p>
        </w:tc>
        <w:tc>
          <w:tcPr>
            <w:tcW w:w="2551" w:type="dxa"/>
          </w:tcPr>
          <w:p w14:paraId="68FBC1DC" w14:textId="77777777" w:rsidR="006F572C" w:rsidRDefault="006F572C">
            <w:pPr>
              <w:pStyle w:val="TableParagraph"/>
              <w:rPr>
                <w:rFonts w:ascii="Times New Roman"/>
                <w:sz w:val="18"/>
              </w:rPr>
            </w:pPr>
          </w:p>
        </w:tc>
      </w:tr>
      <w:tr w:rsidR="006F572C" w14:paraId="2363C515" w14:textId="77777777">
        <w:trPr>
          <w:trHeight w:val="470"/>
        </w:trPr>
        <w:tc>
          <w:tcPr>
            <w:tcW w:w="4814" w:type="dxa"/>
          </w:tcPr>
          <w:p w14:paraId="15AF77EF" w14:textId="77777777" w:rsidR="006F572C" w:rsidRDefault="00095053">
            <w:pPr>
              <w:pStyle w:val="TableParagraph"/>
              <w:spacing w:before="119"/>
              <w:ind w:left="107"/>
              <w:rPr>
                <w:sz w:val="20"/>
              </w:rPr>
            </w:pPr>
            <w:r>
              <w:rPr>
                <w:sz w:val="20"/>
              </w:rPr>
              <w:t>2.</w:t>
            </w:r>
            <w:r>
              <w:rPr>
                <w:spacing w:val="-4"/>
                <w:sz w:val="20"/>
              </w:rPr>
              <w:t xml:space="preserve"> </w:t>
            </w:r>
            <w:r>
              <w:rPr>
                <w:sz w:val="20"/>
              </w:rPr>
              <w:t>PQ</w:t>
            </w:r>
            <w:r>
              <w:rPr>
                <w:spacing w:val="-1"/>
                <w:sz w:val="20"/>
              </w:rPr>
              <w:t xml:space="preserve"> </w:t>
            </w:r>
            <w:r>
              <w:rPr>
                <w:sz w:val="20"/>
              </w:rPr>
              <w:t>–</w:t>
            </w:r>
            <w:r>
              <w:rPr>
                <w:spacing w:val="-3"/>
                <w:sz w:val="20"/>
              </w:rPr>
              <w:t xml:space="preserve"> </w:t>
            </w:r>
            <w:r>
              <w:rPr>
                <w:spacing w:val="-2"/>
                <w:sz w:val="20"/>
              </w:rPr>
              <w:t>Harmonics</w:t>
            </w:r>
          </w:p>
        </w:tc>
        <w:tc>
          <w:tcPr>
            <w:tcW w:w="2551" w:type="dxa"/>
            <w:vMerge/>
            <w:tcBorders>
              <w:top w:val="nil"/>
            </w:tcBorders>
            <w:shd w:val="clear" w:color="auto" w:fill="BEBEBE"/>
          </w:tcPr>
          <w:p w14:paraId="0798C54C" w14:textId="77777777" w:rsidR="006F572C" w:rsidRDefault="006F572C">
            <w:pPr>
              <w:rPr>
                <w:sz w:val="2"/>
                <w:szCs w:val="2"/>
              </w:rPr>
            </w:pPr>
          </w:p>
        </w:tc>
        <w:tc>
          <w:tcPr>
            <w:tcW w:w="2553" w:type="dxa"/>
          </w:tcPr>
          <w:p w14:paraId="0AD5B44D" w14:textId="77777777" w:rsidR="006F572C" w:rsidRDefault="006F572C">
            <w:pPr>
              <w:pStyle w:val="TableParagraph"/>
              <w:rPr>
                <w:rFonts w:ascii="Times New Roman"/>
                <w:sz w:val="18"/>
              </w:rPr>
            </w:pPr>
          </w:p>
        </w:tc>
        <w:tc>
          <w:tcPr>
            <w:tcW w:w="2551" w:type="dxa"/>
          </w:tcPr>
          <w:p w14:paraId="4372B096" w14:textId="77777777" w:rsidR="006F572C" w:rsidRDefault="006F572C">
            <w:pPr>
              <w:pStyle w:val="TableParagraph"/>
              <w:rPr>
                <w:rFonts w:ascii="Times New Roman"/>
                <w:sz w:val="18"/>
              </w:rPr>
            </w:pPr>
          </w:p>
        </w:tc>
        <w:tc>
          <w:tcPr>
            <w:tcW w:w="2551" w:type="dxa"/>
          </w:tcPr>
          <w:p w14:paraId="21ED3054" w14:textId="77777777" w:rsidR="006F572C" w:rsidRDefault="006F572C">
            <w:pPr>
              <w:pStyle w:val="TableParagraph"/>
              <w:rPr>
                <w:rFonts w:ascii="Times New Roman"/>
                <w:sz w:val="18"/>
              </w:rPr>
            </w:pPr>
          </w:p>
        </w:tc>
      </w:tr>
      <w:tr w:rsidR="006F572C" w14:paraId="58A3A8E9" w14:textId="77777777">
        <w:trPr>
          <w:trHeight w:val="469"/>
        </w:trPr>
        <w:tc>
          <w:tcPr>
            <w:tcW w:w="4814" w:type="dxa"/>
          </w:tcPr>
          <w:p w14:paraId="458C83CE" w14:textId="77777777" w:rsidR="006F572C" w:rsidRDefault="00095053">
            <w:pPr>
              <w:pStyle w:val="TableParagraph"/>
              <w:spacing w:before="119"/>
              <w:ind w:left="107"/>
              <w:rPr>
                <w:sz w:val="20"/>
              </w:rPr>
            </w:pPr>
            <w:r>
              <w:rPr>
                <w:sz w:val="20"/>
              </w:rPr>
              <w:t>3.</w:t>
            </w:r>
            <w:r>
              <w:rPr>
                <w:spacing w:val="-7"/>
                <w:sz w:val="20"/>
              </w:rPr>
              <w:t xml:space="preserve"> </w:t>
            </w:r>
            <w:r>
              <w:rPr>
                <w:sz w:val="20"/>
              </w:rPr>
              <w:t>PQ</w:t>
            </w:r>
            <w:r>
              <w:rPr>
                <w:spacing w:val="-4"/>
                <w:sz w:val="20"/>
              </w:rPr>
              <w:t xml:space="preserve"> </w:t>
            </w:r>
            <w:r>
              <w:rPr>
                <w:sz w:val="20"/>
              </w:rPr>
              <w:t>–</w:t>
            </w:r>
            <w:r>
              <w:rPr>
                <w:spacing w:val="-7"/>
                <w:sz w:val="20"/>
              </w:rPr>
              <w:t xml:space="preserve"> </w:t>
            </w:r>
            <w:r>
              <w:rPr>
                <w:sz w:val="20"/>
              </w:rPr>
              <w:t>Voltage</w:t>
            </w:r>
            <w:r>
              <w:rPr>
                <w:spacing w:val="-5"/>
                <w:sz w:val="20"/>
              </w:rPr>
              <w:t xml:space="preserve"> </w:t>
            </w:r>
            <w:r>
              <w:rPr>
                <w:sz w:val="20"/>
              </w:rPr>
              <w:t>Fluctuation</w:t>
            </w:r>
            <w:r>
              <w:rPr>
                <w:spacing w:val="-4"/>
                <w:sz w:val="20"/>
              </w:rPr>
              <w:t xml:space="preserve"> </w:t>
            </w:r>
            <w:r>
              <w:rPr>
                <w:sz w:val="20"/>
              </w:rPr>
              <w:t>and</w:t>
            </w:r>
            <w:r>
              <w:rPr>
                <w:spacing w:val="-7"/>
                <w:sz w:val="20"/>
              </w:rPr>
              <w:t xml:space="preserve"> </w:t>
            </w:r>
            <w:r>
              <w:rPr>
                <w:spacing w:val="-2"/>
                <w:sz w:val="20"/>
              </w:rPr>
              <w:t>Flicker</w:t>
            </w:r>
          </w:p>
        </w:tc>
        <w:tc>
          <w:tcPr>
            <w:tcW w:w="2551" w:type="dxa"/>
            <w:vMerge/>
            <w:tcBorders>
              <w:top w:val="nil"/>
            </w:tcBorders>
            <w:shd w:val="clear" w:color="auto" w:fill="BEBEBE"/>
          </w:tcPr>
          <w:p w14:paraId="3AA9531F" w14:textId="77777777" w:rsidR="006F572C" w:rsidRDefault="006F572C">
            <w:pPr>
              <w:rPr>
                <w:sz w:val="2"/>
                <w:szCs w:val="2"/>
              </w:rPr>
            </w:pPr>
          </w:p>
        </w:tc>
        <w:tc>
          <w:tcPr>
            <w:tcW w:w="2553" w:type="dxa"/>
          </w:tcPr>
          <w:p w14:paraId="0CE6AB93" w14:textId="77777777" w:rsidR="006F572C" w:rsidRDefault="006F572C">
            <w:pPr>
              <w:pStyle w:val="TableParagraph"/>
              <w:rPr>
                <w:rFonts w:ascii="Times New Roman"/>
                <w:sz w:val="18"/>
              </w:rPr>
            </w:pPr>
          </w:p>
        </w:tc>
        <w:tc>
          <w:tcPr>
            <w:tcW w:w="2551" w:type="dxa"/>
          </w:tcPr>
          <w:p w14:paraId="0850DBAE" w14:textId="77777777" w:rsidR="006F572C" w:rsidRDefault="006F572C">
            <w:pPr>
              <w:pStyle w:val="TableParagraph"/>
              <w:rPr>
                <w:rFonts w:ascii="Times New Roman"/>
                <w:sz w:val="18"/>
              </w:rPr>
            </w:pPr>
          </w:p>
        </w:tc>
        <w:tc>
          <w:tcPr>
            <w:tcW w:w="2551" w:type="dxa"/>
          </w:tcPr>
          <w:p w14:paraId="21085B4F" w14:textId="77777777" w:rsidR="006F572C" w:rsidRDefault="006F572C">
            <w:pPr>
              <w:pStyle w:val="TableParagraph"/>
              <w:rPr>
                <w:rFonts w:ascii="Times New Roman"/>
                <w:sz w:val="18"/>
              </w:rPr>
            </w:pPr>
          </w:p>
        </w:tc>
      </w:tr>
      <w:tr w:rsidR="006F572C" w14:paraId="27AB0DF3" w14:textId="77777777">
        <w:trPr>
          <w:trHeight w:val="470"/>
        </w:trPr>
        <w:tc>
          <w:tcPr>
            <w:tcW w:w="4814" w:type="dxa"/>
          </w:tcPr>
          <w:p w14:paraId="1993C9DD" w14:textId="77777777" w:rsidR="006F572C" w:rsidRDefault="00095053">
            <w:pPr>
              <w:pStyle w:val="TableParagraph"/>
              <w:spacing w:before="119"/>
              <w:ind w:left="107"/>
              <w:rPr>
                <w:sz w:val="20"/>
              </w:rPr>
            </w:pPr>
            <w:r>
              <w:rPr>
                <w:sz w:val="20"/>
              </w:rPr>
              <w:t>4.</w:t>
            </w:r>
            <w:r>
              <w:rPr>
                <w:spacing w:val="-5"/>
                <w:sz w:val="20"/>
              </w:rPr>
              <w:t xml:space="preserve"> </w:t>
            </w:r>
            <w:r>
              <w:rPr>
                <w:b/>
                <w:sz w:val="20"/>
              </w:rPr>
              <w:t>Power</w:t>
            </w:r>
            <w:r>
              <w:rPr>
                <w:b/>
                <w:spacing w:val="-6"/>
                <w:sz w:val="20"/>
              </w:rPr>
              <w:t xml:space="preserve"> </w:t>
            </w:r>
            <w:r>
              <w:rPr>
                <w:b/>
                <w:sz w:val="20"/>
              </w:rPr>
              <w:t>Factor</w:t>
            </w:r>
            <w:r>
              <w:rPr>
                <w:b/>
                <w:spacing w:val="-6"/>
                <w:sz w:val="20"/>
              </w:rPr>
              <w:t xml:space="preserve"> </w:t>
            </w:r>
            <w:r>
              <w:rPr>
                <w:spacing w:val="-4"/>
                <w:sz w:val="20"/>
              </w:rPr>
              <w:t>(PF)</w:t>
            </w:r>
          </w:p>
        </w:tc>
        <w:tc>
          <w:tcPr>
            <w:tcW w:w="2551" w:type="dxa"/>
            <w:vMerge/>
            <w:tcBorders>
              <w:top w:val="nil"/>
            </w:tcBorders>
            <w:shd w:val="clear" w:color="auto" w:fill="BEBEBE"/>
          </w:tcPr>
          <w:p w14:paraId="55B3E73E" w14:textId="77777777" w:rsidR="006F572C" w:rsidRDefault="006F572C">
            <w:pPr>
              <w:rPr>
                <w:sz w:val="2"/>
                <w:szCs w:val="2"/>
              </w:rPr>
            </w:pPr>
          </w:p>
        </w:tc>
        <w:tc>
          <w:tcPr>
            <w:tcW w:w="2553" w:type="dxa"/>
          </w:tcPr>
          <w:p w14:paraId="71BB2C0F" w14:textId="77777777" w:rsidR="006F572C" w:rsidRDefault="006F572C">
            <w:pPr>
              <w:pStyle w:val="TableParagraph"/>
              <w:rPr>
                <w:rFonts w:ascii="Times New Roman"/>
                <w:sz w:val="18"/>
              </w:rPr>
            </w:pPr>
          </w:p>
        </w:tc>
        <w:tc>
          <w:tcPr>
            <w:tcW w:w="2551" w:type="dxa"/>
          </w:tcPr>
          <w:p w14:paraId="349622ED" w14:textId="77777777" w:rsidR="006F572C" w:rsidRDefault="006F572C">
            <w:pPr>
              <w:pStyle w:val="TableParagraph"/>
              <w:rPr>
                <w:rFonts w:ascii="Times New Roman"/>
                <w:sz w:val="18"/>
              </w:rPr>
            </w:pPr>
          </w:p>
        </w:tc>
        <w:tc>
          <w:tcPr>
            <w:tcW w:w="2551" w:type="dxa"/>
          </w:tcPr>
          <w:p w14:paraId="7EC6B217" w14:textId="77777777" w:rsidR="006F572C" w:rsidRDefault="006F572C">
            <w:pPr>
              <w:pStyle w:val="TableParagraph"/>
              <w:rPr>
                <w:rFonts w:ascii="Times New Roman"/>
                <w:sz w:val="18"/>
              </w:rPr>
            </w:pPr>
          </w:p>
        </w:tc>
      </w:tr>
      <w:tr w:rsidR="006F572C" w14:paraId="1C39A418" w14:textId="77777777">
        <w:trPr>
          <w:trHeight w:val="470"/>
        </w:trPr>
        <w:tc>
          <w:tcPr>
            <w:tcW w:w="4814" w:type="dxa"/>
          </w:tcPr>
          <w:p w14:paraId="6842E4D6" w14:textId="77777777" w:rsidR="006F572C" w:rsidRDefault="00095053">
            <w:pPr>
              <w:pStyle w:val="TableParagraph"/>
              <w:spacing w:before="119"/>
              <w:ind w:left="107"/>
              <w:rPr>
                <w:sz w:val="20"/>
              </w:rPr>
            </w:pPr>
            <w:r>
              <w:rPr>
                <w:sz w:val="20"/>
              </w:rPr>
              <w:t>5.</w:t>
            </w:r>
            <w:r>
              <w:rPr>
                <w:spacing w:val="-8"/>
                <w:sz w:val="20"/>
              </w:rPr>
              <w:t xml:space="preserve"> </w:t>
            </w:r>
            <w:r>
              <w:rPr>
                <w:sz w:val="20"/>
              </w:rPr>
              <w:t>Frequency</w:t>
            </w:r>
            <w:r>
              <w:rPr>
                <w:spacing w:val="-7"/>
                <w:sz w:val="20"/>
              </w:rPr>
              <w:t xml:space="preserve"> </w:t>
            </w:r>
            <w:r>
              <w:rPr>
                <w:sz w:val="20"/>
              </w:rPr>
              <w:t>protection</w:t>
            </w:r>
            <w:r>
              <w:rPr>
                <w:spacing w:val="-7"/>
                <w:sz w:val="20"/>
              </w:rPr>
              <w:t xml:space="preserve"> </w:t>
            </w:r>
            <w:r>
              <w:rPr>
                <w:sz w:val="20"/>
              </w:rPr>
              <w:t>trip</w:t>
            </w:r>
            <w:r>
              <w:rPr>
                <w:spacing w:val="-6"/>
                <w:sz w:val="20"/>
              </w:rPr>
              <w:t xml:space="preserve"> </w:t>
            </w:r>
            <w:r>
              <w:rPr>
                <w:sz w:val="20"/>
              </w:rPr>
              <w:t>and</w:t>
            </w:r>
            <w:r>
              <w:rPr>
                <w:spacing w:val="-7"/>
                <w:sz w:val="20"/>
              </w:rPr>
              <w:t xml:space="preserve"> </w:t>
            </w:r>
            <w:r>
              <w:rPr>
                <w:sz w:val="20"/>
              </w:rPr>
              <w:t>ride</w:t>
            </w:r>
            <w:r>
              <w:rPr>
                <w:spacing w:val="-6"/>
                <w:sz w:val="20"/>
              </w:rPr>
              <w:t xml:space="preserve"> </w:t>
            </w:r>
            <w:r>
              <w:rPr>
                <w:sz w:val="20"/>
              </w:rPr>
              <w:t>through</w:t>
            </w:r>
            <w:r>
              <w:rPr>
                <w:spacing w:val="-8"/>
                <w:sz w:val="20"/>
              </w:rPr>
              <w:t xml:space="preserve"> </w:t>
            </w:r>
            <w:r>
              <w:rPr>
                <w:spacing w:val="-4"/>
                <w:sz w:val="20"/>
              </w:rPr>
              <w:t>tests</w:t>
            </w:r>
          </w:p>
        </w:tc>
        <w:tc>
          <w:tcPr>
            <w:tcW w:w="2551" w:type="dxa"/>
            <w:vMerge/>
            <w:tcBorders>
              <w:top w:val="nil"/>
            </w:tcBorders>
            <w:shd w:val="clear" w:color="auto" w:fill="BEBEBE"/>
          </w:tcPr>
          <w:p w14:paraId="6951E378" w14:textId="77777777" w:rsidR="006F572C" w:rsidRDefault="006F572C">
            <w:pPr>
              <w:rPr>
                <w:sz w:val="2"/>
                <w:szCs w:val="2"/>
              </w:rPr>
            </w:pPr>
          </w:p>
        </w:tc>
        <w:tc>
          <w:tcPr>
            <w:tcW w:w="2553" w:type="dxa"/>
          </w:tcPr>
          <w:p w14:paraId="05906ADC" w14:textId="77777777" w:rsidR="006F572C" w:rsidRDefault="006F572C">
            <w:pPr>
              <w:pStyle w:val="TableParagraph"/>
              <w:rPr>
                <w:rFonts w:ascii="Times New Roman"/>
                <w:sz w:val="18"/>
              </w:rPr>
            </w:pPr>
          </w:p>
        </w:tc>
        <w:tc>
          <w:tcPr>
            <w:tcW w:w="2551" w:type="dxa"/>
          </w:tcPr>
          <w:p w14:paraId="10601B7E" w14:textId="77777777" w:rsidR="006F572C" w:rsidRDefault="006F572C">
            <w:pPr>
              <w:pStyle w:val="TableParagraph"/>
              <w:rPr>
                <w:rFonts w:ascii="Times New Roman"/>
                <w:sz w:val="18"/>
              </w:rPr>
            </w:pPr>
          </w:p>
        </w:tc>
        <w:tc>
          <w:tcPr>
            <w:tcW w:w="2551" w:type="dxa"/>
          </w:tcPr>
          <w:p w14:paraId="520B72A2" w14:textId="77777777" w:rsidR="006F572C" w:rsidRDefault="006F572C">
            <w:pPr>
              <w:pStyle w:val="TableParagraph"/>
              <w:rPr>
                <w:rFonts w:ascii="Times New Roman"/>
                <w:sz w:val="18"/>
              </w:rPr>
            </w:pPr>
          </w:p>
        </w:tc>
      </w:tr>
      <w:tr w:rsidR="006F572C" w14:paraId="32D741C9" w14:textId="77777777">
        <w:trPr>
          <w:trHeight w:val="469"/>
        </w:trPr>
        <w:tc>
          <w:tcPr>
            <w:tcW w:w="4814" w:type="dxa"/>
          </w:tcPr>
          <w:p w14:paraId="6A58EE21" w14:textId="77777777" w:rsidR="006F572C" w:rsidRDefault="00095053">
            <w:pPr>
              <w:pStyle w:val="TableParagraph"/>
              <w:spacing w:before="119"/>
              <w:ind w:left="107"/>
              <w:rPr>
                <w:sz w:val="20"/>
              </w:rPr>
            </w:pPr>
            <w:r>
              <w:rPr>
                <w:sz w:val="20"/>
              </w:rPr>
              <w:t>6.</w:t>
            </w:r>
            <w:r>
              <w:rPr>
                <w:spacing w:val="-8"/>
                <w:sz w:val="20"/>
              </w:rPr>
              <w:t xml:space="preserve"> </w:t>
            </w:r>
            <w:r>
              <w:rPr>
                <w:sz w:val="20"/>
              </w:rPr>
              <w:t>Voltage</w:t>
            </w:r>
            <w:r>
              <w:rPr>
                <w:spacing w:val="-6"/>
                <w:sz w:val="20"/>
              </w:rPr>
              <w:t xml:space="preserve"> </w:t>
            </w:r>
            <w:r>
              <w:rPr>
                <w:sz w:val="20"/>
              </w:rPr>
              <w:t>protection</w:t>
            </w:r>
            <w:r>
              <w:rPr>
                <w:spacing w:val="-6"/>
                <w:sz w:val="20"/>
              </w:rPr>
              <w:t xml:space="preserve"> </w:t>
            </w:r>
            <w:r>
              <w:rPr>
                <w:sz w:val="20"/>
              </w:rPr>
              <w:t>trip</w:t>
            </w:r>
            <w:r>
              <w:rPr>
                <w:spacing w:val="-6"/>
                <w:sz w:val="20"/>
              </w:rPr>
              <w:t xml:space="preserve"> </w:t>
            </w:r>
            <w:r>
              <w:rPr>
                <w:sz w:val="20"/>
              </w:rPr>
              <w:t>and</w:t>
            </w:r>
            <w:r>
              <w:rPr>
                <w:spacing w:val="-7"/>
                <w:sz w:val="20"/>
              </w:rPr>
              <w:t xml:space="preserve"> </w:t>
            </w:r>
            <w:r>
              <w:rPr>
                <w:sz w:val="20"/>
              </w:rPr>
              <w:t>ride</w:t>
            </w:r>
            <w:r>
              <w:rPr>
                <w:spacing w:val="-6"/>
                <w:sz w:val="20"/>
              </w:rPr>
              <w:t xml:space="preserve"> </w:t>
            </w:r>
            <w:r>
              <w:rPr>
                <w:sz w:val="20"/>
              </w:rPr>
              <w:t>through</w:t>
            </w:r>
            <w:r>
              <w:rPr>
                <w:spacing w:val="-6"/>
                <w:sz w:val="20"/>
              </w:rPr>
              <w:t xml:space="preserve"> </w:t>
            </w:r>
            <w:r>
              <w:rPr>
                <w:spacing w:val="-4"/>
                <w:sz w:val="20"/>
              </w:rPr>
              <w:t>tests</w:t>
            </w:r>
          </w:p>
        </w:tc>
        <w:tc>
          <w:tcPr>
            <w:tcW w:w="2551" w:type="dxa"/>
            <w:vMerge/>
            <w:tcBorders>
              <w:top w:val="nil"/>
            </w:tcBorders>
            <w:shd w:val="clear" w:color="auto" w:fill="BEBEBE"/>
          </w:tcPr>
          <w:p w14:paraId="70B457C7" w14:textId="77777777" w:rsidR="006F572C" w:rsidRDefault="006F572C">
            <w:pPr>
              <w:rPr>
                <w:sz w:val="2"/>
                <w:szCs w:val="2"/>
              </w:rPr>
            </w:pPr>
          </w:p>
        </w:tc>
        <w:tc>
          <w:tcPr>
            <w:tcW w:w="2553" w:type="dxa"/>
          </w:tcPr>
          <w:p w14:paraId="51986DCB" w14:textId="77777777" w:rsidR="006F572C" w:rsidRDefault="006F572C">
            <w:pPr>
              <w:pStyle w:val="TableParagraph"/>
              <w:rPr>
                <w:rFonts w:ascii="Times New Roman"/>
                <w:sz w:val="18"/>
              </w:rPr>
            </w:pPr>
          </w:p>
        </w:tc>
        <w:tc>
          <w:tcPr>
            <w:tcW w:w="2551" w:type="dxa"/>
          </w:tcPr>
          <w:p w14:paraId="5FB8F25D" w14:textId="77777777" w:rsidR="006F572C" w:rsidRDefault="006F572C">
            <w:pPr>
              <w:pStyle w:val="TableParagraph"/>
              <w:rPr>
                <w:rFonts w:ascii="Times New Roman"/>
                <w:sz w:val="18"/>
              </w:rPr>
            </w:pPr>
          </w:p>
        </w:tc>
        <w:tc>
          <w:tcPr>
            <w:tcW w:w="2551" w:type="dxa"/>
          </w:tcPr>
          <w:p w14:paraId="5536D005" w14:textId="77777777" w:rsidR="006F572C" w:rsidRDefault="006F572C">
            <w:pPr>
              <w:pStyle w:val="TableParagraph"/>
              <w:rPr>
                <w:rFonts w:ascii="Times New Roman"/>
                <w:sz w:val="18"/>
              </w:rPr>
            </w:pPr>
          </w:p>
        </w:tc>
      </w:tr>
      <w:tr w:rsidR="006F572C" w14:paraId="49104B63" w14:textId="77777777">
        <w:trPr>
          <w:trHeight w:val="698"/>
        </w:trPr>
        <w:tc>
          <w:tcPr>
            <w:tcW w:w="4814" w:type="dxa"/>
          </w:tcPr>
          <w:p w14:paraId="07037A10" w14:textId="77777777" w:rsidR="006F572C" w:rsidRDefault="00095053">
            <w:pPr>
              <w:pStyle w:val="TableParagraph"/>
              <w:spacing w:before="119"/>
              <w:ind w:left="107"/>
              <w:rPr>
                <w:sz w:val="20"/>
              </w:rPr>
            </w:pPr>
            <w:r>
              <w:rPr>
                <w:sz w:val="20"/>
              </w:rPr>
              <w:t>7.</w:t>
            </w:r>
            <w:r>
              <w:rPr>
                <w:spacing w:val="-1"/>
                <w:sz w:val="20"/>
              </w:rPr>
              <w:t xml:space="preserve"> </w:t>
            </w:r>
            <w:r>
              <w:rPr>
                <w:sz w:val="20"/>
              </w:rPr>
              <w:t>Protection</w:t>
            </w:r>
            <w:r>
              <w:rPr>
                <w:spacing w:val="-2"/>
                <w:sz w:val="20"/>
              </w:rPr>
              <w:t xml:space="preserve"> </w:t>
            </w:r>
            <w:r>
              <w:rPr>
                <w:sz w:val="20"/>
              </w:rPr>
              <w:t>– Loss of</w:t>
            </w:r>
            <w:r>
              <w:rPr>
                <w:spacing w:val="-1"/>
                <w:sz w:val="20"/>
              </w:rPr>
              <w:t xml:space="preserve"> </w:t>
            </w:r>
            <w:r>
              <w:rPr>
                <w:sz w:val="20"/>
              </w:rPr>
              <w:t>Mains Test,</w:t>
            </w:r>
            <w:r>
              <w:rPr>
                <w:spacing w:val="-1"/>
                <w:sz w:val="20"/>
              </w:rPr>
              <w:t xml:space="preserve"> </w:t>
            </w:r>
            <w:r>
              <w:rPr>
                <w:sz w:val="20"/>
              </w:rPr>
              <w:t>Vector Shift</w:t>
            </w:r>
            <w:r>
              <w:rPr>
                <w:spacing w:val="-1"/>
                <w:sz w:val="20"/>
              </w:rPr>
              <w:t xml:space="preserve"> </w:t>
            </w:r>
            <w:r>
              <w:rPr>
                <w:sz w:val="20"/>
              </w:rPr>
              <w:t>and RoCoF Stability Test</w:t>
            </w:r>
          </w:p>
        </w:tc>
        <w:tc>
          <w:tcPr>
            <w:tcW w:w="2551" w:type="dxa"/>
            <w:vMerge/>
            <w:tcBorders>
              <w:top w:val="nil"/>
            </w:tcBorders>
            <w:shd w:val="clear" w:color="auto" w:fill="BEBEBE"/>
          </w:tcPr>
          <w:p w14:paraId="2B6E7A93" w14:textId="77777777" w:rsidR="006F572C" w:rsidRDefault="006F572C">
            <w:pPr>
              <w:rPr>
                <w:sz w:val="2"/>
                <w:szCs w:val="2"/>
              </w:rPr>
            </w:pPr>
          </w:p>
        </w:tc>
        <w:tc>
          <w:tcPr>
            <w:tcW w:w="2553" w:type="dxa"/>
          </w:tcPr>
          <w:p w14:paraId="48612D2C" w14:textId="77777777" w:rsidR="006F572C" w:rsidRDefault="006F572C">
            <w:pPr>
              <w:pStyle w:val="TableParagraph"/>
              <w:rPr>
                <w:rFonts w:ascii="Times New Roman"/>
                <w:sz w:val="18"/>
              </w:rPr>
            </w:pPr>
          </w:p>
        </w:tc>
        <w:tc>
          <w:tcPr>
            <w:tcW w:w="2551" w:type="dxa"/>
          </w:tcPr>
          <w:p w14:paraId="530ECDAB" w14:textId="77777777" w:rsidR="006F572C" w:rsidRDefault="006F572C">
            <w:pPr>
              <w:pStyle w:val="TableParagraph"/>
              <w:rPr>
                <w:rFonts w:ascii="Times New Roman"/>
                <w:sz w:val="18"/>
              </w:rPr>
            </w:pPr>
          </w:p>
        </w:tc>
        <w:tc>
          <w:tcPr>
            <w:tcW w:w="2551" w:type="dxa"/>
          </w:tcPr>
          <w:p w14:paraId="79F50D68" w14:textId="77777777" w:rsidR="006F572C" w:rsidRDefault="006F572C">
            <w:pPr>
              <w:pStyle w:val="TableParagraph"/>
              <w:rPr>
                <w:rFonts w:ascii="Times New Roman"/>
                <w:sz w:val="18"/>
              </w:rPr>
            </w:pPr>
          </w:p>
        </w:tc>
      </w:tr>
      <w:tr w:rsidR="006F572C" w14:paraId="0A4C243E" w14:textId="77777777">
        <w:trPr>
          <w:trHeight w:val="469"/>
        </w:trPr>
        <w:tc>
          <w:tcPr>
            <w:tcW w:w="4814" w:type="dxa"/>
          </w:tcPr>
          <w:p w14:paraId="1128F181" w14:textId="77777777" w:rsidR="006F572C" w:rsidRDefault="00095053">
            <w:pPr>
              <w:pStyle w:val="TableParagraph"/>
              <w:spacing w:before="122"/>
              <w:ind w:left="107"/>
              <w:rPr>
                <w:sz w:val="20"/>
              </w:rPr>
            </w:pPr>
            <w:r>
              <w:rPr>
                <w:sz w:val="20"/>
              </w:rPr>
              <w:t>8.</w:t>
            </w:r>
            <w:r>
              <w:rPr>
                <w:spacing w:val="-8"/>
                <w:sz w:val="20"/>
              </w:rPr>
              <w:t xml:space="preserve"> </w:t>
            </w:r>
            <w:r>
              <w:rPr>
                <w:b/>
                <w:sz w:val="20"/>
              </w:rPr>
              <w:t>LFSM-O</w:t>
            </w:r>
            <w:r>
              <w:rPr>
                <w:b/>
                <w:spacing w:val="-6"/>
                <w:sz w:val="20"/>
              </w:rPr>
              <w:t xml:space="preserve"> </w:t>
            </w:r>
            <w:r>
              <w:rPr>
                <w:spacing w:val="-4"/>
                <w:sz w:val="20"/>
              </w:rPr>
              <w:t>Test</w:t>
            </w:r>
          </w:p>
        </w:tc>
        <w:tc>
          <w:tcPr>
            <w:tcW w:w="2551" w:type="dxa"/>
            <w:vMerge/>
            <w:tcBorders>
              <w:top w:val="nil"/>
            </w:tcBorders>
            <w:shd w:val="clear" w:color="auto" w:fill="BEBEBE"/>
          </w:tcPr>
          <w:p w14:paraId="6AC5A1DA" w14:textId="77777777" w:rsidR="006F572C" w:rsidRDefault="006F572C">
            <w:pPr>
              <w:rPr>
                <w:sz w:val="2"/>
                <w:szCs w:val="2"/>
              </w:rPr>
            </w:pPr>
          </w:p>
        </w:tc>
        <w:tc>
          <w:tcPr>
            <w:tcW w:w="2553" w:type="dxa"/>
          </w:tcPr>
          <w:p w14:paraId="3ADF06AE" w14:textId="77777777" w:rsidR="006F572C" w:rsidRDefault="006F572C">
            <w:pPr>
              <w:pStyle w:val="TableParagraph"/>
              <w:rPr>
                <w:rFonts w:ascii="Times New Roman"/>
                <w:sz w:val="18"/>
              </w:rPr>
            </w:pPr>
          </w:p>
        </w:tc>
        <w:tc>
          <w:tcPr>
            <w:tcW w:w="2551" w:type="dxa"/>
          </w:tcPr>
          <w:p w14:paraId="19101D00" w14:textId="77777777" w:rsidR="006F572C" w:rsidRDefault="006F572C">
            <w:pPr>
              <w:pStyle w:val="TableParagraph"/>
              <w:rPr>
                <w:rFonts w:ascii="Times New Roman"/>
                <w:sz w:val="18"/>
              </w:rPr>
            </w:pPr>
          </w:p>
        </w:tc>
        <w:tc>
          <w:tcPr>
            <w:tcW w:w="2551" w:type="dxa"/>
          </w:tcPr>
          <w:p w14:paraId="1A355009" w14:textId="77777777" w:rsidR="006F572C" w:rsidRDefault="006F572C">
            <w:pPr>
              <w:pStyle w:val="TableParagraph"/>
              <w:rPr>
                <w:rFonts w:ascii="Times New Roman"/>
                <w:sz w:val="18"/>
              </w:rPr>
            </w:pPr>
          </w:p>
        </w:tc>
      </w:tr>
      <w:tr w:rsidR="006F572C" w14:paraId="3BF5F637" w14:textId="77777777">
        <w:trPr>
          <w:trHeight w:val="470"/>
        </w:trPr>
        <w:tc>
          <w:tcPr>
            <w:tcW w:w="4814" w:type="dxa"/>
          </w:tcPr>
          <w:p w14:paraId="26171021" w14:textId="77777777" w:rsidR="006F572C" w:rsidRDefault="00095053">
            <w:pPr>
              <w:pStyle w:val="TableParagraph"/>
              <w:spacing w:before="122"/>
              <w:ind w:left="107"/>
              <w:rPr>
                <w:sz w:val="20"/>
              </w:rPr>
            </w:pPr>
            <w:r>
              <w:rPr>
                <w:sz w:val="20"/>
              </w:rPr>
              <w:t>9.</w:t>
            </w:r>
            <w:r>
              <w:rPr>
                <w:spacing w:val="-7"/>
                <w:sz w:val="20"/>
              </w:rPr>
              <w:t xml:space="preserve"> </w:t>
            </w:r>
            <w:r>
              <w:rPr>
                <w:sz w:val="20"/>
              </w:rPr>
              <w:t>Power</w:t>
            </w:r>
            <w:r>
              <w:rPr>
                <w:spacing w:val="-6"/>
                <w:sz w:val="20"/>
              </w:rPr>
              <w:t xml:space="preserve"> </w:t>
            </w:r>
            <w:r>
              <w:rPr>
                <w:sz w:val="20"/>
              </w:rPr>
              <w:t>Output</w:t>
            </w:r>
            <w:r>
              <w:rPr>
                <w:spacing w:val="-5"/>
                <w:sz w:val="20"/>
              </w:rPr>
              <w:t xml:space="preserve"> </w:t>
            </w:r>
            <w:r>
              <w:rPr>
                <w:sz w:val="20"/>
              </w:rPr>
              <w:t>with</w:t>
            </w:r>
            <w:r>
              <w:rPr>
                <w:spacing w:val="-6"/>
                <w:sz w:val="20"/>
              </w:rPr>
              <w:t xml:space="preserve"> </w:t>
            </w:r>
            <w:r>
              <w:rPr>
                <w:sz w:val="20"/>
              </w:rPr>
              <w:t>Falling</w:t>
            </w:r>
            <w:r>
              <w:rPr>
                <w:spacing w:val="-7"/>
                <w:sz w:val="20"/>
              </w:rPr>
              <w:t xml:space="preserve"> </w:t>
            </w:r>
            <w:r>
              <w:rPr>
                <w:sz w:val="20"/>
              </w:rPr>
              <w:t>Frequency</w:t>
            </w:r>
            <w:r>
              <w:rPr>
                <w:spacing w:val="-6"/>
                <w:sz w:val="20"/>
              </w:rPr>
              <w:t xml:space="preserve"> </w:t>
            </w:r>
            <w:r>
              <w:rPr>
                <w:spacing w:val="-4"/>
                <w:sz w:val="20"/>
              </w:rPr>
              <w:t>Test</w:t>
            </w:r>
          </w:p>
        </w:tc>
        <w:tc>
          <w:tcPr>
            <w:tcW w:w="2551" w:type="dxa"/>
            <w:vMerge/>
            <w:tcBorders>
              <w:top w:val="nil"/>
            </w:tcBorders>
            <w:shd w:val="clear" w:color="auto" w:fill="BEBEBE"/>
          </w:tcPr>
          <w:p w14:paraId="5DD27EE7" w14:textId="77777777" w:rsidR="006F572C" w:rsidRDefault="006F572C">
            <w:pPr>
              <w:rPr>
                <w:sz w:val="2"/>
                <w:szCs w:val="2"/>
              </w:rPr>
            </w:pPr>
          </w:p>
        </w:tc>
        <w:tc>
          <w:tcPr>
            <w:tcW w:w="2553" w:type="dxa"/>
          </w:tcPr>
          <w:p w14:paraId="6F5B579B" w14:textId="77777777" w:rsidR="006F572C" w:rsidRDefault="006F572C">
            <w:pPr>
              <w:pStyle w:val="TableParagraph"/>
              <w:rPr>
                <w:rFonts w:ascii="Times New Roman"/>
                <w:sz w:val="18"/>
              </w:rPr>
            </w:pPr>
          </w:p>
        </w:tc>
        <w:tc>
          <w:tcPr>
            <w:tcW w:w="2551" w:type="dxa"/>
          </w:tcPr>
          <w:p w14:paraId="1E3CC089" w14:textId="77777777" w:rsidR="006F572C" w:rsidRDefault="006F572C">
            <w:pPr>
              <w:pStyle w:val="TableParagraph"/>
              <w:rPr>
                <w:rFonts w:ascii="Times New Roman"/>
                <w:sz w:val="18"/>
              </w:rPr>
            </w:pPr>
          </w:p>
        </w:tc>
        <w:tc>
          <w:tcPr>
            <w:tcW w:w="2551" w:type="dxa"/>
          </w:tcPr>
          <w:p w14:paraId="1BB2F88D" w14:textId="77777777" w:rsidR="006F572C" w:rsidRDefault="006F572C">
            <w:pPr>
              <w:pStyle w:val="TableParagraph"/>
              <w:rPr>
                <w:rFonts w:ascii="Times New Roman"/>
                <w:sz w:val="18"/>
              </w:rPr>
            </w:pPr>
          </w:p>
        </w:tc>
      </w:tr>
      <w:tr w:rsidR="006F572C" w14:paraId="0372E959" w14:textId="77777777">
        <w:trPr>
          <w:trHeight w:val="470"/>
        </w:trPr>
        <w:tc>
          <w:tcPr>
            <w:tcW w:w="4814" w:type="dxa"/>
          </w:tcPr>
          <w:p w14:paraId="65F37046" w14:textId="77777777" w:rsidR="006F572C" w:rsidRDefault="00095053">
            <w:pPr>
              <w:pStyle w:val="TableParagraph"/>
              <w:spacing w:before="122"/>
              <w:ind w:left="107"/>
              <w:rPr>
                <w:sz w:val="20"/>
              </w:rPr>
            </w:pPr>
            <w:r>
              <w:rPr>
                <w:sz w:val="20"/>
              </w:rPr>
              <w:t>10.</w:t>
            </w:r>
            <w:r>
              <w:rPr>
                <w:spacing w:val="-8"/>
                <w:sz w:val="20"/>
              </w:rPr>
              <w:t xml:space="preserve"> </w:t>
            </w:r>
            <w:r>
              <w:rPr>
                <w:sz w:val="20"/>
              </w:rPr>
              <w:t>Protection</w:t>
            </w:r>
            <w:r>
              <w:rPr>
                <w:spacing w:val="-7"/>
                <w:sz w:val="20"/>
              </w:rPr>
              <w:t xml:space="preserve"> </w:t>
            </w:r>
            <w:r>
              <w:rPr>
                <w:sz w:val="20"/>
              </w:rPr>
              <w:t>–</w:t>
            </w:r>
            <w:r>
              <w:rPr>
                <w:spacing w:val="-9"/>
                <w:sz w:val="20"/>
              </w:rPr>
              <w:t xml:space="preserve"> </w:t>
            </w:r>
            <w:r>
              <w:rPr>
                <w:sz w:val="20"/>
              </w:rPr>
              <w:t>Reconnection</w:t>
            </w:r>
            <w:r>
              <w:rPr>
                <w:spacing w:val="-9"/>
                <w:sz w:val="20"/>
              </w:rPr>
              <w:t xml:space="preserve"> </w:t>
            </w:r>
            <w:r>
              <w:rPr>
                <w:spacing w:val="-4"/>
                <w:sz w:val="20"/>
              </w:rPr>
              <w:t>Timer</w:t>
            </w:r>
          </w:p>
        </w:tc>
        <w:tc>
          <w:tcPr>
            <w:tcW w:w="2551" w:type="dxa"/>
            <w:vMerge/>
            <w:tcBorders>
              <w:top w:val="nil"/>
            </w:tcBorders>
            <w:shd w:val="clear" w:color="auto" w:fill="BEBEBE"/>
          </w:tcPr>
          <w:p w14:paraId="47271488" w14:textId="77777777" w:rsidR="006F572C" w:rsidRDefault="006F572C">
            <w:pPr>
              <w:rPr>
                <w:sz w:val="2"/>
                <w:szCs w:val="2"/>
              </w:rPr>
            </w:pPr>
          </w:p>
        </w:tc>
        <w:tc>
          <w:tcPr>
            <w:tcW w:w="2553" w:type="dxa"/>
          </w:tcPr>
          <w:p w14:paraId="414B7CD9" w14:textId="77777777" w:rsidR="006F572C" w:rsidRDefault="006F572C">
            <w:pPr>
              <w:pStyle w:val="TableParagraph"/>
              <w:rPr>
                <w:rFonts w:ascii="Times New Roman"/>
                <w:sz w:val="18"/>
              </w:rPr>
            </w:pPr>
          </w:p>
        </w:tc>
        <w:tc>
          <w:tcPr>
            <w:tcW w:w="2551" w:type="dxa"/>
          </w:tcPr>
          <w:p w14:paraId="080169B3" w14:textId="77777777" w:rsidR="006F572C" w:rsidRDefault="006F572C">
            <w:pPr>
              <w:pStyle w:val="TableParagraph"/>
              <w:rPr>
                <w:rFonts w:ascii="Times New Roman"/>
                <w:sz w:val="18"/>
              </w:rPr>
            </w:pPr>
          </w:p>
        </w:tc>
        <w:tc>
          <w:tcPr>
            <w:tcW w:w="2551" w:type="dxa"/>
          </w:tcPr>
          <w:p w14:paraId="3940BBD7" w14:textId="77777777" w:rsidR="006F572C" w:rsidRDefault="006F572C">
            <w:pPr>
              <w:pStyle w:val="TableParagraph"/>
              <w:rPr>
                <w:rFonts w:ascii="Times New Roman"/>
                <w:sz w:val="18"/>
              </w:rPr>
            </w:pPr>
          </w:p>
        </w:tc>
      </w:tr>
      <w:tr w:rsidR="006F572C" w14:paraId="56044F39" w14:textId="77777777">
        <w:trPr>
          <w:trHeight w:val="472"/>
        </w:trPr>
        <w:tc>
          <w:tcPr>
            <w:tcW w:w="4814" w:type="dxa"/>
          </w:tcPr>
          <w:p w14:paraId="6A6E9E52" w14:textId="77777777" w:rsidR="006F572C" w:rsidRDefault="00095053">
            <w:pPr>
              <w:pStyle w:val="TableParagraph"/>
              <w:spacing w:before="122"/>
              <w:ind w:left="107"/>
              <w:rPr>
                <w:sz w:val="20"/>
              </w:rPr>
            </w:pPr>
            <w:r>
              <w:rPr>
                <w:sz w:val="20"/>
              </w:rPr>
              <w:t>11.</w:t>
            </w:r>
            <w:r>
              <w:rPr>
                <w:spacing w:val="-8"/>
                <w:sz w:val="20"/>
              </w:rPr>
              <w:t xml:space="preserve"> </w:t>
            </w:r>
            <w:r>
              <w:rPr>
                <w:sz w:val="20"/>
              </w:rPr>
              <w:t>Fault</w:t>
            </w:r>
            <w:r>
              <w:rPr>
                <w:spacing w:val="-4"/>
                <w:sz w:val="20"/>
              </w:rPr>
              <w:t xml:space="preserve"> </w:t>
            </w:r>
            <w:r>
              <w:rPr>
                <w:sz w:val="20"/>
              </w:rPr>
              <w:t>Level</w:t>
            </w:r>
            <w:r>
              <w:rPr>
                <w:spacing w:val="-6"/>
                <w:sz w:val="20"/>
              </w:rPr>
              <w:t xml:space="preserve"> </w:t>
            </w:r>
            <w:r>
              <w:rPr>
                <w:spacing w:val="-2"/>
                <w:sz w:val="20"/>
              </w:rPr>
              <w:t>Contribution</w:t>
            </w:r>
          </w:p>
        </w:tc>
        <w:tc>
          <w:tcPr>
            <w:tcW w:w="2551" w:type="dxa"/>
            <w:vMerge/>
            <w:tcBorders>
              <w:top w:val="nil"/>
            </w:tcBorders>
            <w:shd w:val="clear" w:color="auto" w:fill="BEBEBE"/>
          </w:tcPr>
          <w:p w14:paraId="30BCA953" w14:textId="77777777" w:rsidR="006F572C" w:rsidRDefault="006F572C">
            <w:pPr>
              <w:rPr>
                <w:sz w:val="2"/>
                <w:szCs w:val="2"/>
              </w:rPr>
            </w:pPr>
          </w:p>
        </w:tc>
        <w:tc>
          <w:tcPr>
            <w:tcW w:w="2553" w:type="dxa"/>
          </w:tcPr>
          <w:p w14:paraId="50B8A074" w14:textId="77777777" w:rsidR="006F572C" w:rsidRDefault="006F572C">
            <w:pPr>
              <w:pStyle w:val="TableParagraph"/>
              <w:rPr>
                <w:rFonts w:ascii="Times New Roman"/>
                <w:sz w:val="18"/>
              </w:rPr>
            </w:pPr>
          </w:p>
        </w:tc>
        <w:tc>
          <w:tcPr>
            <w:tcW w:w="2551" w:type="dxa"/>
          </w:tcPr>
          <w:p w14:paraId="55F07109" w14:textId="77777777" w:rsidR="006F572C" w:rsidRDefault="006F572C">
            <w:pPr>
              <w:pStyle w:val="TableParagraph"/>
              <w:rPr>
                <w:rFonts w:ascii="Times New Roman"/>
                <w:sz w:val="18"/>
              </w:rPr>
            </w:pPr>
          </w:p>
        </w:tc>
        <w:tc>
          <w:tcPr>
            <w:tcW w:w="2551" w:type="dxa"/>
          </w:tcPr>
          <w:p w14:paraId="042D3985" w14:textId="77777777" w:rsidR="006F572C" w:rsidRDefault="006F572C">
            <w:pPr>
              <w:pStyle w:val="TableParagraph"/>
              <w:rPr>
                <w:rFonts w:ascii="Times New Roman"/>
                <w:sz w:val="18"/>
              </w:rPr>
            </w:pPr>
          </w:p>
        </w:tc>
      </w:tr>
    </w:tbl>
    <w:p w14:paraId="7E60287A" w14:textId="77777777" w:rsidR="006F572C" w:rsidRDefault="006F572C">
      <w:pPr>
        <w:rPr>
          <w:rFonts w:ascii="Times New Roman"/>
          <w:sz w:val="18"/>
        </w:rPr>
        <w:sectPr w:rsidR="006F572C" w:rsidSect="00D41684">
          <w:headerReference w:type="even" r:id="rId21"/>
          <w:headerReference w:type="default" r:id="rId22"/>
          <w:pgSz w:w="16840" w:h="11910" w:orient="landscape"/>
          <w:pgMar w:top="1040" w:right="840" w:bottom="280" w:left="740" w:header="1134" w:footer="0" w:gutter="0"/>
          <w:cols w:space="720"/>
          <w:docGrid w:linePitch="299"/>
        </w:sectPr>
      </w:pPr>
    </w:p>
    <w:p w14:paraId="27BEFD64" w14:textId="36A5AF58" w:rsidR="006F572C" w:rsidRDefault="006F572C">
      <w:pPr>
        <w:pStyle w:val="BodyText"/>
        <w:spacing w:before="1"/>
        <w:rPr>
          <w:sz w:val="20"/>
        </w:rPr>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44"/>
        <w:gridCol w:w="3770"/>
        <w:gridCol w:w="2126"/>
        <w:gridCol w:w="424"/>
        <w:gridCol w:w="503"/>
        <w:gridCol w:w="2049"/>
        <w:gridCol w:w="2551"/>
        <w:gridCol w:w="2551"/>
      </w:tblGrid>
      <w:tr w:rsidR="006F572C" w14:paraId="54ECF883" w14:textId="77777777">
        <w:trPr>
          <w:trHeight w:val="1161"/>
        </w:trPr>
        <w:tc>
          <w:tcPr>
            <w:tcW w:w="15018" w:type="dxa"/>
            <w:gridSpan w:val="8"/>
          </w:tcPr>
          <w:p w14:paraId="650BA278" w14:textId="77777777" w:rsidR="006F572C" w:rsidRDefault="00095053">
            <w:pPr>
              <w:pStyle w:val="TableParagraph"/>
              <w:spacing w:before="119"/>
              <w:ind w:left="107"/>
              <w:rPr>
                <w:sz w:val="20"/>
              </w:rPr>
            </w:pPr>
            <w:r>
              <w:rPr>
                <w:sz w:val="20"/>
              </w:rPr>
              <w:t>There</w:t>
            </w:r>
            <w:r>
              <w:rPr>
                <w:spacing w:val="-3"/>
                <w:sz w:val="20"/>
              </w:rPr>
              <w:t xml:space="preserve"> </w:t>
            </w:r>
            <w:r>
              <w:rPr>
                <w:sz w:val="20"/>
              </w:rPr>
              <w:t>are</w:t>
            </w:r>
            <w:r>
              <w:rPr>
                <w:spacing w:val="-1"/>
                <w:sz w:val="20"/>
              </w:rPr>
              <w:t xml:space="preserve"> </w:t>
            </w:r>
            <w:r>
              <w:rPr>
                <w:sz w:val="20"/>
              </w:rPr>
              <w:t>four options</w:t>
            </w:r>
            <w:r>
              <w:rPr>
                <w:spacing w:val="-2"/>
                <w:sz w:val="20"/>
              </w:rPr>
              <w:t xml:space="preserve"> </w:t>
            </w:r>
            <w:r>
              <w:rPr>
                <w:sz w:val="20"/>
              </w:rPr>
              <w:t>for</w:t>
            </w:r>
            <w:r>
              <w:rPr>
                <w:spacing w:val="-2"/>
                <w:sz w:val="20"/>
              </w:rPr>
              <w:t xml:space="preserve"> </w:t>
            </w:r>
            <w:r>
              <w:rPr>
                <w:sz w:val="20"/>
              </w:rPr>
              <w:t>Testing:</w:t>
            </w:r>
            <w:r>
              <w:rPr>
                <w:spacing w:val="-3"/>
                <w:sz w:val="20"/>
              </w:rPr>
              <w:t xml:space="preserve"> </w:t>
            </w:r>
            <w:r>
              <w:rPr>
                <w:sz w:val="20"/>
              </w:rPr>
              <w:t>(1)</w:t>
            </w:r>
            <w:r>
              <w:rPr>
                <w:spacing w:val="-2"/>
                <w:sz w:val="20"/>
              </w:rPr>
              <w:t xml:space="preserve"> </w:t>
            </w:r>
            <w:r>
              <w:rPr>
                <w:b/>
                <w:sz w:val="20"/>
              </w:rPr>
              <w:t>Fully</w:t>
            </w:r>
            <w:r>
              <w:rPr>
                <w:b/>
                <w:spacing w:val="-3"/>
                <w:sz w:val="20"/>
              </w:rPr>
              <w:t xml:space="preserve"> </w:t>
            </w:r>
            <w:r>
              <w:rPr>
                <w:b/>
                <w:sz w:val="20"/>
              </w:rPr>
              <w:t>Type</w:t>
            </w:r>
            <w:r>
              <w:rPr>
                <w:b/>
                <w:spacing w:val="-3"/>
                <w:sz w:val="20"/>
              </w:rPr>
              <w:t xml:space="preserve"> </w:t>
            </w:r>
            <w:r>
              <w:rPr>
                <w:b/>
                <w:sz w:val="20"/>
              </w:rPr>
              <w:t>Tested</w:t>
            </w:r>
            <w:r>
              <w:rPr>
                <w:sz w:val="20"/>
              </w:rPr>
              <w:t>,</w:t>
            </w:r>
            <w:r>
              <w:rPr>
                <w:spacing w:val="-3"/>
                <w:sz w:val="20"/>
              </w:rPr>
              <w:t xml:space="preserve"> </w:t>
            </w:r>
            <w:r>
              <w:rPr>
                <w:sz w:val="20"/>
              </w:rPr>
              <w:t>(2)</w:t>
            </w:r>
            <w:r>
              <w:rPr>
                <w:spacing w:val="-2"/>
                <w:sz w:val="20"/>
              </w:rPr>
              <w:t xml:space="preserve"> </w:t>
            </w:r>
            <w:r>
              <w:rPr>
                <w:b/>
                <w:sz w:val="20"/>
              </w:rPr>
              <w:t>Type</w:t>
            </w:r>
            <w:r>
              <w:rPr>
                <w:b/>
                <w:spacing w:val="-3"/>
                <w:sz w:val="20"/>
              </w:rPr>
              <w:t xml:space="preserve"> </w:t>
            </w:r>
            <w:r>
              <w:rPr>
                <w:b/>
                <w:sz w:val="20"/>
              </w:rPr>
              <w:t>Tested</w:t>
            </w:r>
            <w:r>
              <w:rPr>
                <w:b/>
                <w:spacing w:val="-2"/>
                <w:sz w:val="20"/>
              </w:rPr>
              <w:t xml:space="preserve"> </w:t>
            </w:r>
            <w:r>
              <w:rPr>
                <w:sz w:val="20"/>
              </w:rPr>
              <w:t>product,</w:t>
            </w:r>
            <w:r>
              <w:rPr>
                <w:spacing w:val="-3"/>
                <w:sz w:val="20"/>
              </w:rPr>
              <w:t xml:space="preserve"> </w:t>
            </w:r>
            <w:r>
              <w:rPr>
                <w:sz w:val="20"/>
              </w:rPr>
              <w:t>(3)</w:t>
            </w:r>
            <w:r>
              <w:rPr>
                <w:spacing w:val="-2"/>
                <w:sz w:val="20"/>
              </w:rPr>
              <w:t xml:space="preserve"> </w:t>
            </w:r>
            <w:r>
              <w:rPr>
                <w:sz w:val="20"/>
              </w:rPr>
              <w:t>one-off</w:t>
            </w:r>
            <w:r>
              <w:rPr>
                <w:spacing w:val="-3"/>
                <w:sz w:val="20"/>
              </w:rPr>
              <w:t xml:space="preserve"> </w:t>
            </w:r>
            <w:r>
              <w:rPr>
                <w:sz w:val="20"/>
              </w:rPr>
              <w:t>installation,</w:t>
            </w:r>
            <w:r>
              <w:rPr>
                <w:spacing w:val="-3"/>
                <w:sz w:val="20"/>
              </w:rPr>
              <w:t xml:space="preserve"> </w:t>
            </w:r>
            <w:r>
              <w:rPr>
                <w:sz w:val="20"/>
              </w:rPr>
              <w:t>(4)</w:t>
            </w:r>
            <w:r>
              <w:rPr>
                <w:spacing w:val="-2"/>
                <w:sz w:val="20"/>
              </w:rPr>
              <w:t xml:space="preserve"> </w:t>
            </w:r>
            <w:r>
              <w:rPr>
                <w:sz w:val="20"/>
              </w:rPr>
              <w:t>tested</w:t>
            </w:r>
            <w:r>
              <w:rPr>
                <w:spacing w:val="-1"/>
                <w:sz w:val="20"/>
              </w:rPr>
              <w:t xml:space="preserve"> </w:t>
            </w:r>
            <w:r>
              <w:rPr>
                <w:sz w:val="20"/>
              </w:rPr>
              <w:t>on</w:t>
            </w:r>
            <w:r>
              <w:rPr>
                <w:spacing w:val="-3"/>
                <w:sz w:val="20"/>
              </w:rPr>
              <w:t xml:space="preserve"> </w:t>
            </w:r>
            <w:r>
              <w:rPr>
                <w:sz w:val="20"/>
              </w:rPr>
              <w:t>site</w:t>
            </w:r>
            <w:r>
              <w:rPr>
                <w:spacing w:val="-3"/>
                <w:sz w:val="20"/>
              </w:rPr>
              <w:t xml:space="preserve"> </w:t>
            </w:r>
            <w:r>
              <w:rPr>
                <w:sz w:val="20"/>
              </w:rPr>
              <w:t>at</w:t>
            </w:r>
            <w:r>
              <w:rPr>
                <w:spacing w:val="-3"/>
                <w:sz w:val="20"/>
              </w:rPr>
              <w:t xml:space="preserve"> </w:t>
            </w:r>
            <w:r>
              <w:rPr>
                <w:sz w:val="20"/>
              </w:rPr>
              <w:t>time</w:t>
            </w:r>
            <w:r>
              <w:rPr>
                <w:spacing w:val="-1"/>
                <w:sz w:val="20"/>
              </w:rPr>
              <w:t xml:space="preserve"> </w:t>
            </w:r>
            <w:r>
              <w:rPr>
                <w:sz w:val="20"/>
              </w:rPr>
              <w:t>of</w:t>
            </w:r>
            <w:r>
              <w:rPr>
                <w:spacing w:val="-1"/>
                <w:sz w:val="20"/>
              </w:rPr>
              <w:t xml:space="preserve"> </w:t>
            </w:r>
            <w:r>
              <w:rPr>
                <w:sz w:val="20"/>
              </w:rPr>
              <w:t>commissioning.</w:t>
            </w:r>
            <w:r>
              <w:rPr>
                <w:spacing w:val="-3"/>
                <w:sz w:val="20"/>
              </w:rPr>
              <w:t xml:space="preserve"> </w:t>
            </w:r>
            <w:r>
              <w:rPr>
                <w:sz w:val="20"/>
              </w:rPr>
              <w:t>The</w:t>
            </w:r>
            <w:r>
              <w:rPr>
                <w:spacing w:val="-3"/>
                <w:sz w:val="20"/>
              </w:rPr>
              <w:t xml:space="preserve"> </w:t>
            </w:r>
            <w:r>
              <w:rPr>
                <w:sz w:val="20"/>
              </w:rPr>
              <w:t>check</w:t>
            </w:r>
            <w:r>
              <w:rPr>
                <w:spacing w:val="-2"/>
                <w:sz w:val="20"/>
              </w:rPr>
              <w:t xml:space="preserve"> </w:t>
            </w:r>
            <w:r>
              <w:rPr>
                <w:sz w:val="20"/>
              </w:rPr>
              <w:t>box below</w:t>
            </w:r>
            <w:r>
              <w:rPr>
                <w:spacing w:val="-1"/>
                <w:sz w:val="20"/>
              </w:rPr>
              <w:t xml:space="preserve"> </w:t>
            </w:r>
            <w:r>
              <w:rPr>
                <w:sz w:val="20"/>
              </w:rPr>
              <w:t>indicates which</w:t>
            </w:r>
            <w:r>
              <w:rPr>
                <w:spacing w:val="-1"/>
                <w:sz w:val="20"/>
              </w:rPr>
              <w:t xml:space="preserve"> </w:t>
            </w:r>
            <w:r>
              <w:rPr>
                <w:sz w:val="20"/>
              </w:rPr>
              <w:t>tests in</w:t>
            </w:r>
            <w:r>
              <w:rPr>
                <w:spacing w:val="-1"/>
                <w:sz w:val="20"/>
              </w:rPr>
              <w:t xml:space="preserve"> </w:t>
            </w:r>
            <w:r>
              <w:rPr>
                <w:sz w:val="20"/>
              </w:rPr>
              <w:t>this Form have been</w:t>
            </w:r>
            <w:r>
              <w:rPr>
                <w:spacing w:val="-1"/>
                <w:sz w:val="20"/>
              </w:rPr>
              <w:t xml:space="preserve"> </w:t>
            </w:r>
            <w:r>
              <w:rPr>
                <w:sz w:val="20"/>
              </w:rPr>
              <w:t>completed for each</w:t>
            </w:r>
            <w:r>
              <w:rPr>
                <w:spacing w:val="-1"/>
                <w:sz w:val="20"/>
              </w:rPr>
              <w:t xml:space="preserve"> </w:t>
            </w:r>
            <w:r>
              <w:rPr>
                <w:sz w:val="20"/>
              </w:rPr>
              <w:t>of the options.</w:t>
            </w:r>
            <w:r>
              <w:rPr>
                <w:spacing w:val="-1"/>
                <w:sz w:val="20"/>
              </w:rPr>
              <w:t xml:space="preserve"> </w:t>
            </w:r>
            <w:r>
              <w:rPr>
                <w:sz w:val="20"/>
              </w:rPr>
              <w:t xml:space="preserve">With the exception of </w:t>
            </w:r>
            <w:r>
              <w:rPr>
                <w:b/>
                <w:sz w:val="20"/>
              </w:rPr>
              <w:t>Fully</w:t>
            </w:r>
            <w:r>
              <w:rPr>
                <w:b/>
                <w:spacing w:val="-1"/>
                <w:sz w:val="20"/>
              </w:rPr>
              <w:t xml:space="preserve"> </w:t>
            </w:r>
            <w:r>
              <w:rPr>
                <w:b/>
                <w:sz w:val="20"/>
              </w:rPr>
              <w:t>Type</w:t>
            </w:r>
            <w:r>
              <w:rPr>
                <w:b/>
                <w:spacing w:val="-1"/>
                <w:sz w:val="20"/>
              </w:rPr>
              <w:t xml:space="preserve"> </w:t>
            </w:r>
            <w:r>
              <w:rPr>
                <w:b/>
                <w:sz w:val="20"/>
              </w:rPr>
              <w:t>Tested PGM</w:t>
            </w:r>
            <w:r>
              <w:rPr>
                <w:sz w:val="20"/>
              </w:rPr>
              <w:t>s tests may be</w:t>
            </w:r>
            <w:r>
              <w:rPr>
                <w:spacing w:val="-1"/>
                <w:sz w:val="20"/>
              </w:rPr>
              <w:t xml:space="preserve"> </w:t>
            </w:r>
            <w:r>
              <w:rPr>
                <w:sz w:val="20"/>
              </w:rPr>
              <w:t>carried out at</w:t>
            </w:r>
            <w:r>
              <w:rPr>
                <w:spacing w:val="-1"/>
                <w:sz w:val="20"/>
              </w:rPr>
              <w:t xml:space="preserve"> </w:t>
            </w:r>
            <w:r>
              <w:rPr>
                <w:sz w:val="20"/>
              </w:rPr>
              <w:t>the time of commissioning (Form A2-4).</w:t>
            </w:r>
          </w:p>
          <w:p w14:paraId="0A64B7D4" w14:textId="77777777" w:rsidR="006F572C" w:rsidRDefault="00095053">
            <w:pPr>
              <w:pStyle w:val="TableParagraph"/>
              <w:spacing w:before="2"/>
              <w:ind w:left="107"/>
              <w:rPr>
                <w:sz w:val="20"/>
              </w:rPr>
            </w:pPr>
            <w:r>
              <w:rPr>
                <w:sz w:val="20"/>
              </w:rPr>
              <w:t>Include</w:t>
            </w:r>
            <w:r>
              <w:rPr>
                <w:spacing w:val="-10"/>
                <w:sz w:val="20"/>
              </w:rPr>
              <w:t xml:space="preserve"> </w:t>
            </w:r>
            <w:r>
              <w:rPr>
                <w:sz w:val="20"/>
              </w:rPr>
              <w:t>reference(s)</w:t>
            </w:r>
            <w:r>
              <w:rPr>
                <w:spacing w:val="-8"/>
                <w:sz w:val="20"/>
              </w:rPr>
              <w:t xml:space="preserve"> </w:t>
            </w:r>
            <w:r>
              <w:rPr>
                <w:sz w:val="20"/>
              </w:rPr>
              <w:t>for</w:t>
            </w:r>
            <w:r>
              <w:rPr>
                <w:spacing w:val="-7"/>
                <w:sz w:val="20"/>
              </w:rPr>
              <w:t xml:space="preserve"> </w:t>
            </w:r>
            <w:r>
              <w:rPr>
                <w:b/>
                <w:sz w:val="20"/>
              </w:rPr>
              <w:t>Manufacturers’</w:t>
            </w:r>
            <w:r>
              <w:rPr>
                <w:b/>
                <w:spacing w:val="-9"/>
                <w:sz w:val="20"/>
              </w:rPr>
              <w:t xml:space="preserve"> </w:t>
            </w:r>
            <w:r>
              <w:rPr>
                <w:b/>
                <w:sz w:val="20"/>
              </w:rPr>
              <w:t>Information</w:t>
            </w:r>
            <w:r>
              <w:rPr>
                <w:b/>
                <w:spacing w:val="-6"/>
                <w:sz w:val="20"/>
              </w:rPr>
              <w:t xml:space="preserve"> </w:t>
            </w:r>
            <w:r>
              <w:rPr>
                <w:sz w:val="20"/>
              </w:rPr>
              <w:t>including</w:t>
            </w:r>
            <w:r>
              <w:rPr>
                <w:spacing w:val="-7"/>
                <w:sz w:val="20"/>
              </w:rPr>
              <w:t xml:space="preserve"> </w:t>
            </w:r>
            <w:r>
              <w:rPr>
                <w:sz w:val="20"/>
              </w:rPr>
              <w:t>the</w:t>
            </w:r>
            <w:r>
              <w:rPr>
                <w:spacing w:val="-7"/>
                <w:sz w:val="20"/>
              </w:rPr>
              <w:t xml:space="preserve"> </w:t>
            </w:r>
            <w:r>
              <w:rPr>
                <w:sz w:val="20"/>
              </w:rPr>
              <w:t>ENA</w:t>
            </w:r>
            <w:r>
              <w:rPr>
                <w:spacing w:val="-10"/>
                <w:sz w:val="20"/>
              </w:rPr>
              <w:t xml:space="preserve"> </w:t>
            </w:r>
            <w:r>
              <w:rPr>
                <w:sz w:val="20"/>
              </w:rPr>
              <w:t>Type</w:t>
            </w:r>
            <w:r>
              <w:rPr>
                <w:spacing w:val="-8"/>
                <w:sz w:val="20"/>
              </w:rPr>
              <w:t xml:space="preserve"> </w:t>
            </w:r>
            <w:r>
              <w:rPr>
                <w:sz w:val="20"/>
              </w:rPr>
              <w:t>Test</w:t>
            </w:r>
            <w:r>
              <w:rPr>
                <w:spacing w:val="-9"/>
                <w:sz w:val="20"/>
              </w:rPr>
              <w:t xml:space="preserve"> </w:t>
            </w:r>
            <w:r>
              <w:rPr>
                <w:sz w:val="20"/>
              </w:rPr>
              <w:t>Verification</w:t>
            </w:r>
            <w:r>
              <w:rPr>
                <w:spacing w:val="-9"/>
                <w:sz w:val="20"/>
              </w:rPr>
              <w:t xml:space="preserve"> </w:t>
            </w:r>
            <w:r>
              <w:rPr>
                <w:sz w:val="20"/>
              </w:rPr>
              <w:t>Report</w:t>
            </w:r>
            <w:r>
              <w:rPr>
                <w:spacing w:val="-9"/>
                <w:sz w:val="20"/>
              </w:rPr>
              <w:t xml:space="preserve"> </w:t>
            </w:r>
            <w:r>
              <w:rPr>
                <w:sz w:val="20"/>
              </w:rPr>
              <w:t>Register</w:t>
            </w:r>
            <w:r>
              <w:rPr>
                <w:spacing w:val="-7"/>
                <w:sz w:val="20"/>
              </w:rPr>
              <w:t xml:space="preserve"> </w:t>
            </w:r>
            <w:r>
              <w:rPr>
                <w:sz w:val="20"/>
              </w:rPr>
              <w:t>system</w:t>
            </w:r>
            <w:r>
              <w:rPr>
                <w:spacing w:val="-9"/>
                <w:sz w:val="20"/>
              </w:rPr>
              <w:t xml:space="preserve"> </w:t>
            </w:r>
            <w:r>
              <w:rPr>
                <w:sz w:val="20"/>
              </w:rPr>
              <w:t>reference</w:t>
            </w:r>
            <w:r>
              <w:rPr>
                <w:spacing w:val="-7"/>
                <w:sz w:val="20"/>
              </w:rPr>
              <w:t xml:space="preserve"> </w:t>
            </w:r>
            <w:r>
              <w:rPr>
                <w:sz w:val="20"/>
              </w:rPr>
              <w:t>number</w:t>
            </w:r>
            <w:r>
              <w:rPr>
                <w:spacing w:val="-8"/>
                <w:sz w:val="20"/>
              </w:rPr>
              <w:t xml:space="preserve"> </w:t>
            </w:r>
            <w:r>
              <w:rPr>
                <w:sz w:val="20"/>
              </w:rPr>
              <w:t>where</w:t>
            </w:r>
            <w:r>
              <w:rPr>
                <w:spacing w:val="-9"/>
                <w:sz w:val="20"/>
              </w:rPr>
              <w:t xml:space="preserve"> </w:t>
            </w:r>
            <w:r>
              <w:rPr>
                <w:spacing w:val="-2"/>
                <w:sz w:val="20"/>
              </w:rPr>
              <w:t>applicable.</w:t>
            </w:r>
          </w:p>
        </w:tc>
      </w:tr>
      <w:tr w:rsidR="006F572C" w14:paraId="09F7E3CB" w14:textId="77777777">
        <w:trPr>
          <w:trHeight w:val="652"/>
        </w:trPr>
        <w:tc>
          <w:tcPr>
            <w:tcW w:w="4814" w:type="dxa"/>
            <w:gridSpan w:val="2"/>
          </w:tcPr>
          <w:p w14:paraId="220691C8" w14:textId="77777777" w:rsidR="006F572C" w:rsidRDefault="00095053">
            <w:pPr>
              <w:pStyle w:val="TableParagraph"/>
              <w:spacing w:before="119"/>
              <w:ind w:left="107"/>
              <w:rPr>
                <w:b/>
                <w:sz w:val="20"/>
              </w:rPr>
            </w:pPr>
            <w:r>
              <w:rPr>
                <w:b/>
                <w:sz w:val="20"/>
              </w:rPr>
              <w:t>Tested</w:t>
            </w:r>
            <w:r>
              <w:rPr>
                <w:b/>
                <w:spacing w:val="-10"/>
                <w:sz w:val="20"/>
              </w:rPr>
              <w:t xml:space="preserve"> </w:t>
            </w:r>
            <w:r>
              <w:rPr>
                <w:b/>
                <w:spacing w:val="-2"/>
                <w:sz w:val="20"/>
              </w:rPr>
              <w:t>option:</w:t>
            </w:r>
          </w:p>
        </w:tc>
        <w:tc>
          <w:tcPr>
            <w:tcW w:w="2550" w:type="dxa"/>
            <w:gridSpan w:val="2"/>
          </w:tcPr>
          <w:p w14:paraId="7113777A" w14:textId="77777777" w:rsidR="006F572C" w:rsidRDefault="00095053">
            <w:pPr>
              <w:pStyle w:val="TableParagraph"/>
              <w:spacing w:before="119"/>
              <w:ind w:left="108"/>
              <w:rPr>
                <w:b/>
                <w:sz w:val="18"/>
              </w:rPr>
            </w:pPr>
            <w:r>
              <w:rPr>
                <w:b/>
                <w:sz w:val="18"/>
              </w:rPr>
              <w:t>1.</w:t>
            </w:r>
            <w:r>
              <w:rPr>
                <w:b/>
                <w:spacing w:val="-2"/>
                <w:sz w:val="18"/>
              </w:rPr>
              <w:t xml:space="preserve"> </w:t>
            </w:r>
            <w:r>
              <w:rPr>
                <w:b/>
                <w:sz w:val="18"/>
              </w:rPr>
              <w:t>Fully</w:t>
            </w:r>
            <w:r>
              <w:rPr>
                <w:b/>
                <w:spacing w:val="-1"/>
                <w:sz w:val="18"/>
              </w:rPr>
              <w:t xml:space="preserve"> </w:t>
            </w:r>
            <w:r>
              <w:rPr>
                <w:b/>
                <w:sz w:val="18"/>
              </w:rPr>
              <w:t xml:space="preserve">Type </w:t>
            </w:r>
            <w:r>
              <w:rPr>
                <w:b/>
                <w:spacing w:val="-2"/>
                <w:sz w:val="18"/>
              </w:rPr>
              <w:t>Tested</w:t>
            </w:r>
          </w:p>
        </w:tc>
        <w:tc>
          <w:tcPr>
            <w:tcW w:w="2552" w:type="dxa"/>
            <w:gridSpan w:val="2"/>
          </w:tcPr>
          <w:p w14:paraId="12DB6AA6" w14:textId="77777777" w:rsidR="006F572C" w:rsidRDefault="00095053">
            <w:pPr>
              <w:pStyle w:val="TableParagraph"/>
              <w:spacing w:before="119"/>
              <w:ind w:left="109"/>
              <w:rPr>
                <w:b/>
                <w:sz w:val="18"/>
              </w:rPr>
            </w:pPr>
            <w:r>
              <w:rPr>
                <w:b/>
                <w:sz w:val="18"/>
              </w:rPr>
              <w:t>2.</w:t>
            </w:r>
            <w:r>
              <w:rPr>
                <w:b/>
                <w:spacing w:val="-2"/>
                <w:sz w:val="18"/>
              </w:rPr>
              <w:t xml:space="preserve"> </w:t>
            </w:r>
            <w:r>
              <w:rPr>
                <w:b/>
                <w:sz w:val="18"/>
              </w:rPr>
              <w:t>Type</w:t>
            </w:r>
            <w:r>
              <w:rPr>
                <w:b/>
                <w:spacing w:val="-1"/>
                <w:sz w:val="18"/>
              </w:rPr>
              <w:t xml:space="preserve"> </w:t>
            </w:r>
            <w:r>
              <w:rPr>
                <w:b/>
                <w:sz w:val="18"/>
              </w:rPr>
              <w:t>Tested</w:t>
            </w:r>
            <w:r>
              <w:rPr>
                <w:b/>
                <w:spacing w:val="-1"/>
                <w:sz w:val="18"/>
              </w:rPr>
              <w:t xml:space="preserve"> </w:t>
            </w:r>
            <w:r>
              <w:rPr>
                <w:b/>
                <w:spacing w:val="-2"/>
                <w:sz w:val="18"/>
              </w:rPr>
              <w:t>product</w:t>
            </w:r>
          </w:p>
        </w:tc>
        <w:tc>
          <w:tcPr>
            <w:tcW w:w="2551" w:type="dxa"/>
          </w:tcPr>
          <w:p w14:paraId="0697285E" w14:textId="77777777" w:rsidR="006F572C" w:rsidRDefault="00095053">
            <w:pPr>
              <w:pStyle w:val="TableParagraph"/>
              <w:spacing w:before="119"/>
              <w:ind w:left="108"/>
              <w:rPr>
                <w:b/>
                <w:sz w:val="18"/>
              </w:rPr>
            </w:pPr>
            <w:r>
              <w:rPr>
                <w:b/>
                <w:sz w:val="18"/>
              </w:rPr>
              <w:t>3.</w:t>
            </w:r>
            <w:r>
              <w:rPr>
                <w:b/>
                <w:spacing w:val="-15"/>
                <w:sz w:val="18"/>
              </w:rPr>
              <w:t xml:space="preserve"> </w:t>
            </w:r>
            <w:r>
              <w:rPr>
                <w:b/>
                <w:sz w:val="18"/>
              </w:rPr>
              <w:t>One-Off</w:t>
            </w:r>
            <w:r>
              <w:rPr>
                <w:b/>
                <w:spacing w:val="-12"/>
                <w:sz w:val="18"/>
              </w:rPr>
              <w:t xml:space="preserve"> </w:t>
            </w:r>
            <w:r>
              <w:rPr>
                <w:b/>
                <w:sz w:val="18"/>
              </w:rPr>
              <w:t xml:space="preserve">Manufactures’ </w:t>
            </w:r>
            <w:r>
              <w:rPr>
                <w:b/>
                <w:spacing w:val="-2"/>
                <w:sz w:val="18"/>
              </w:rPr>
              <w:t>Info.</w:t>
            </w:r>
          </w:p>
        </w:tc>
        <w:tc>
          <w:tcPr>
            <w:tcW w:w="2551" w:type="dxa"/>
          </w:tcPr>
          <w:p w14:paraId="6FF44B41" w14:textId="77777777" w:rsidR="006F572C" w:rsidRDefault="00095053">
            <w:pPr>
              <w:pStyle w:val="TableParagraph"/>
              <w:spacing w:before="119"/>
              <w:ind w:left="108"/>
              <w:rPr>
                <w:b/>
                <w:sz w:val="18"/>
              </w:rPr>
            </w:pPr>
            <w:r>
              <w:rPr>
                <w:b/>
                <w:sz w:val="18"/>
              </w:rPr>
              <w:t>4.</w:t>
            </w:r>
            <w:r>
              <w:rPr>
                <w:b/>
                <w:spacing w:val="-6"/>
                <w:sz w:val="18"/>
              </w:rPr>
              <w:t xml:space="preserve"> </w:t>
            </w:r>
            <w:r>
              <w:rPr>
                <w:b/>
                <w:sz w:val="18"/>
              </w:rPr>
              <w:t>Tested</w:t>
            </w:r>
            <w:r>
              <w:rPr>
                <w:b/>
                <w:spacing w:val="-6"/>
                <w:sz w:val="18"/>
              </w:rPr>
              <w:t xml:space="preserve"> </w:t>
            </w:r>
            <w:r>
              <w:rPr>
                <w:b/>
                <w:sz w:val="18"/>
              </w:rPr>
              <w:t>on</w:t>
            </w:r>
            <w:r>
              <w:rPr>
                <w:b/>
                <w:spacing w:val="-7"/>
                <w:sz w:val="18"/>
              </w:rPr>
              <w:t xml:space="preserve"> </w:t>
            </w:r>
            <w:r>
              <w:rPr>
                <w:b/>
                <w:sz w:val="18"/>
              </w:rPr>
              <w:t>Site</w:t>
            </w:r>
            <w:r>
              <w:rPr>
                <w:b/>
                <w:spacing w:val="-5"/>
                <w:sz w:val="18"/>
              </w:rPr>
              <w:t xml:space="preserve"> </w:t>
            </w:r>
            <w:r>
              <w:rPr>
                <w:b/>
                <w:sz w:val="18"/>
              </w:rPr>
              <w:t>at</w:t>
            </w:r>
            <w:r>
              <w:rPr>
                <w:b/>
                <w:spacing w:val="-7"/>
                <w:sz w:val="18"/>
              </w:rPr>
              <w:t xml:space="preserve"> </w:t>
            </w:r>
            <w:r>
              <w:rPr>
                <w:b/>
                <w:sz w:val="18"/>
              </w:rPr>
              <w:t>time</w:t>
            </w:r>
            <w:r>
              <w:rPr>
                <w:b/>
                <w:spacing w:val="-7"/>
                <w:sz w:val="18"/>
              </w:rPr>
              <w:t xml:space="preserve"> </w:t>
            </w:r>
            <w:r>
              <w:rPr>
                <w:b/>
                <w:sz w:val="18"/>
              </w:rPr>
              <w:t xml:space="preserve">of </w:t>
            </w:r>
            <w:r>
              <w:rPr>
                <w:b/>
                <w:spacing w:val="-2"/>
                <w:sz w:val="18"/>
              </w:rPr>
              <w:t>Commissioning</w:t>
            </w:r>
          </w:p>
        </w:tc>
      </w:tr>
      <w:tr w:rsidR="006F572C" w14:paraId="206DA465" w14:textId="77777777">
        <w:trPr>
          <w:trHeight w:val="700"/>
        </w:trPr>
        <w:tc>
          <w:tcPr>
            <w:tcW w:w="4814" w:type="dxa"/>
            <w:gridSpan w:val="2"/>
          </w:tcPr>
          <w:p w14:paraId="05EA9ADF" w14:textId="77777777" w:rsidR="006F572C" w:rsidRDefault="00095053">
            <w:pPr>
              <w:pStyle w:val="TableParagraph"/>
              <w:spacing w:before="119"/>
              <w:ind w:right="739"/>
              <w:jc w:val="right"/>
              <w:rPr>
                <w:sz w:val="20"/>
              </w:rPr>
            </w:pPr>
            <w:r>
              <w:rPr>
                <w:sz w:val="20"/>
              </w:rPr>
              <w:t>12.</w:t>
            </w:r>
            <w:r>
              <w:rPr>
                <w:spacing w:val="-5"/>
                <w:sz w:val="20"/>
              </w:rPr>
              <w:t xml:space="preserve"> </w:t>
            </w:r>
            <w:r>
              <w:rPr>
                <w:sz w:val="20"/>
              </w:rPr>
              <w:t>Wiring</w:t>
            </w:r>
            <w:r>
              <w:rPr>
                <w:spacing w:val="-7"/>
                <w:sz w:val="20"/>
              </w:rPr>
              <w:t xml:space="preserve"> </w:t>
            </w:r>
            <w:r>
              <w:rPr>
                <w:sz w:val="20"/>
              </w:rPr>
              <w:t>functional</w:t>
            </w:r>
            <w:r>
              <w:rPr>
                <w:spacing w:val="-8"/>
                <w:sz w:val="20"/>
              </w:rPr>
              <w:t xml:space="preserve"> </w:t>
            </w:r>
            <w:r>
              <w:rPr>
                <w:sz w:val="20"/>
              </w:rPr>
              <w:t>tests</w:t>
            </w:r>
            <w:r>
              <w:rPr>
                <w:spacing w:val="-5"/>
                <w:sz w:val="20"/>
              </w:rPr>
              <w:t xml:space="preserve"> </w:t>
            </w:r>
            <w:r>
              <w:rPr>
                <w:sz w:val="20"/>
              </w:rPr>
              <w:t>if</w:t>
            </w:r>
            <w:r>
              <w:rPr>
                <w:spacing w:val="-5"/>
                <w:sz w:val="20"/>
              </w:rPr>
              <w:t xml:space="preserve"> </w:t>
            </w:r>
            <w:r>
              <w:rPr>
                <w:sz w:val="20"/>
              </w:rPr>
              <w:t>required</w:t>
            </w:r>
            <w:r>
              <w:rPr>
                <w:spacing w:val="-7"/>
                <w:sz w:val="20"/>
              </w:rPr>
              <w:t xml:space="preserve"> </w:t>
            </w:r>
            <w:r>
              <w:rPr>
                <w:sz w:val="20"/>
              </w:rPr>
              <w:t>by</w:t>
            </w:r>
            <w:r>
              <w:rPr>
                <w:spacing w:val="-3"/>
                <w:sz w:val="20"/>
              </w:rPr>
              <w:t xml:space="preserve"> </w:t>
            </w:r>
            <w:r>
              <w:rPr>
                <w:spacing w:val="-4"/>
                <w:sz w:val="20"/>
              </w:rPr>
              <w:t>para</w:t>
            </w:r>
          </w:p>
          <w:p w14:paraId="1444125D" w14:textId="77777777" w:rsidR="006F572C" w:rsidRDefault="00095053">
            <w:pPr>
              <w:pStyle w:val="TableParagraph"/>
              <w:spacing w:before="1"/>
              <w:ind w:right="777"/>
              <w:jc w:val="right"/>
              <w:rPr>
                <w:sz w:val="20"/>
              </w:rPr>
            </w:pPr>
            <w:r>
              <w:rPr>
                <w:sz w:val="20"/>
              </w:rPr>
              <w:t>15.2.1</w:t>
            </w:r>
            <w:r>
              <w:rPr>
                <w:spacing w:val="-7"/>
                <w:sz w:val="20"/>
              </w:rPr>
              <w:t xml:space="preserve"> </w:t>
            </w:r>
            <w:r>
              <w:rPr>
                <w:sz w:val="20"/>
              </w:rPr>
              <w:t>(attach</w:t>
            </w:r>
            <w:r>
              <w:rPr>
                <w:spacing w:val="-7"/>
                <w:sz w:val="20"/>
              </w:rPr>
              <w:t xml:space="preserve"> </w:t>
            </w:r>
            <w:r>
              <w:rPr>
                <w:sz w:val="20"/>
              </w:rPr>
              <w:t>relevant</w:t>
            </w:r>
            <w:r>
              <w:rPr>
                <w:spacing w:val="-7"/>
                <w:sz w:val="20"/>
              </w:rPr>
              <w:t xml:space="preserve"> </w:t>
            </w:r>
            <w:r>
              <w:rPr>
                <w:sz w:val="20"/>
              </w:rPr>
              <w:t>schedule</w:t>
            </w:r>
            <w:r>
              <w:rPr>
                <w:spacing w:val="-6"/>
                <w:sz w:val="20"/>
              </w:rPr>
              <w:t xml:space="preserve"> </w:t>
            </w:r>
            <w:r>
              <w:rPr>
                <w:sz w:val="20"/>
              </w:rPr>
              <w:t>of</w:t>
            </w:r>
            <w:r>
              <w:rPr>
                <w:spacing w:val="-7"/>
                <w:sz w:val="20"/>
              </w:rPr>
              <w:t xml:space="preserve"> </w:t>
            </w:r>
            <w:r>
              <w:rPr>
                <w:spacing w:val="-2"/>
                <w:sz w:val="20"/>
              </w:rPr>
              <w:t>tests)</w:t>
            </w:r>
          </w:p>
        </w:tc>
        <w:tc>
          <w:tcPr>
            <w:tcW w:w="2550" w:type="dxa"/>
            <w:gridSpan w:val="2"/>
            <w:vMerge w:val="restart"/>
            <w:shd w:val="clear" w:color="auto" w:fill="BEBEBE"/>
          </w:tcPr>
          <w:p w14:paraId="128139DA" w14:textId="77777777" w:rsidR="006F572C" w:rsidRDefault="006F572C">
            <w:pPr>
              <w:pStyle w:val="TableParagraph"/>
              <w:rPr>
                <w:rFonts w:ascii="Times New Roman"/>
                <w:sz w:val="18"/>
              </w:rPr>
            </w:pPr>
          </w:p>
        </w:tc>
        <w:tc>
          <w:tcPr>
            <w:tcW w:w="2552" w:type="dxa"/>
            <w:gridSpan w:val="2"/>
          </w:tcPr>
          <w:p w14:paraId="02951F4A" w14:textId="77777777" w:rsidR="006F572C" w:rsidRDefault="006F572C">
            <w:pPr>
              <w:pStyle w:val="TableParagraph"/>
              <w:rPr>
                <w:rFonts w:ascii="Times New Roman"/>
                <w:sz w:val="18"/>
              </w:rPr>
            </w:pPr>
          </w:p>
        </w:tc>
        <w:tc>
          <w:tcPr>
            <w:tcW w:w="2551" w:type="dxa"/>
          </w:tcPr>
          <w:p w14:paraId="2DDE0B1D" w14:textId="77777777" w:rsidR="006F572C" w:rsidRDefault="006F572C">
            <w:pPr>
              <w:pStyle w:val="TableParagraph"/>
              <w:rPr>
                <w:rFonts w:ascii="Times New Roman"/>
                <w:sz w:val="18"/>
              </w:rPr>
            </w:pPr>
          </w:p>
        </w:tc>
        <w:tc>
          <w:tcPr>
            <w:tcW w:w="2551" w:type="dxa"/>
          </w:tcPr>
          <w:p w14:paraId="3A5D17FA" w14:textId="77777777" w:rsidR="006F572C" w:rsidRDefault="006F572C">
            <w:pPr>
              <w:pStyle w:val="TableParagraph"/>
              <w:rPr>
                <w:rFonts w:ascii="Times New Roman"/>
                <w:sz w:val="18"/>
              </w:rPr>
            </w:pPr>
          </w:p>
        </w:tc>
      </w:tr>
      <w:tr w:rsidR="006F572C" w14:paraId="29F24CC5" w14:textId="77777777">
        <w:trPr>
          <w:trHeight w:val="470"/>
        </w:trPr>
        <w:tc>
          <w:tcPr>
            <w:tcW w:w="4814" w:type="dxa"/>
            <w:gridSpan w:val="2"/>
          </w:tcPr>
          <w:p w14:paraId="2948709D" w14:textId="77777777" w:rsidR="006F572C" w:rsidRDefault="00095053">
            <w:pPr>
              <w:pStyle w:val="TableParagraph"/>
              <w:spacing w:before="119"/>
              <w:ind w:left="107"/>
              <w:rPr>
                <w:sz w:val="20"/>
              </w:rPr>
            </w:pPr>
            <w:r>
              <w:rPr>
                <w:sz w:val="20"/>
              </w:rPr>
              <w:t>13.</w:t>
            </w:r>
            <w:r>
              <w:rPr>
                <w:spacing w:val="-8"/>
                <w:sz w:val="20"/>
              </w:rPr>
              <w:t xml:space="preserve"> </w:t>
            </w:r>
            <w:r>
              <w:rPr>
                <w:sz w:val="20"/>
              </w:rPr>
              <w:t>Logic</w:t>
            </w:r>
            <w:r>
              <w:rPr>
                <w:spacing w:val="-6"/>
                <w:sz w:val="20"/>
              </w:rPr>
              <w:t xml:space="preserve"> </w:t>
            </w:r>
            <w:r>
              <w:rPr>
                <w:sz w:val="20"/>
              </w:rPr>
              <w:t>Interface</w:t>
            </w:r>
            <w:r>
              <w:rPr>
                <w:spacing w:val="-7"/>
                <w:sz w:val="20"/>
              </w:rPr>
              <w:t xml:space="preserve"> </w:t>
            </w:r>
            <w:r>
              <w:rPr>
                <w:sz w:val="20"/>
              </w:rPr>
              <w:t>(input</w:t>
            </w:r>
            <w:r>
              <w:rPr>
                <w:spacing w:val="-6"/>
                <w:sz w:val="20"/>
              </w:rPr>
              <w:t xml:space="preserve"> </w:t>
            </w:r>
            <w:r>
              <w:rPr>
                <w:spacing w:val="-4"/>
                <w:sz w:val="20"/>
              </w:rPr>
              <w:t>port)</w:t>
            </w:r>
          </w:p>
        </w:tc>
        <w:tc>
          <w:tcPr>
            <w:tcW w:w="2550" w:type="dxa"/>
            <w:gridSpan w:val="2"/>
            <w:vMerge/>
            <w:tcBorders>
              <w:top w:val="nil"/>
            </w:tcBorders>
            <w:shd w:val="clear" w:color="auto" w:fill="BEBEBE"/>
          </w:tcPr>
          <w:p w14:paraId="5B14FA2B" w14:textId="77777777" w:rsidR="006F572C" w:rsidRDefault="006F572C">
            <w:pPr>
              <w:rPr>
                <w:sz w:val="2"/>
                <w:szCs w:val="2"/>
              </w:rPr>
            </w:pPr>
          </w:p>
        </w:tc>
        <w:tc>
          <w:tcPr>
            <w:tcW w:w="2552" w:type="dxa"/>
            <w:gridSpan w:val="2"/>
          </w:tcPr>
          <w:p w14:paraId="4ECE3A3B" w14:textId="77777777" w:rsidR="006F572C" w:rsidRDefault="006F572C">
            <w:pPr>
              <w:pStyle w:val="TableParagraph"/>
              <w:rPr>
                <w:rFonts w:ascii="Times New Roman"/>
                <w:sz w:val="18"/>
              </w:rPr>
            </w:pPr>
          </w:p>
        </w:tc>
        <w:tc>
          <w:tcPr>
            <w:tcW w:w="2551" w:type="dxa"/>
          </w:tcPr>
          <w:p w14:paraId="589CD7E0" w14:textId="77777777" w:rsidR="006F572C" w:rsidRDefault="006F572C">
            <w:pPr>
              <w:pStyle w:val="TableParagraph"/>
              <w:rPr>
                <w:rFonts w:ascii="Times New Roman"/>
                <w:sz w:val="18"/>
              </w:rPr>
            </w:pPr>
          </w:p>
        </w:tc>
        <w:tc>
          <w:tcPr>
            <w:tcW w:w="2551" w:type="dxa"/>
          </w:tcPr>
          <w:p w14:paraId="1412A28A" w14:textId="77777777" w:rsidR="006F572C" w:rsidRDefault="006F572C">
            <w:pPr>
              <w:pStyle w:val="TableParagraph"/>
              <w:rPr>
                <w:rFonts w:ascii="Times New Roman"/>
                <w:sz w:val="18"/>
              </w:rPr>
            </w:pPr>
          </w:p>
        </w:tc>
      </w:tr>
      <w:tr w:rsidR="006F572C" w14:paraId="76857DD9" w14:textId="77777777">
        <w:trPr>
          <w:trHeight w:val="469"/>
        </w:trPr>
        <w:tc>
          <w:tcPr>
            <w:tcW w:w="4814" w:type="dxa"/>
            <w:gridSpan w:val="2"/>
          </w:tcPr>
          <w:p w14:paraId="4F77E3BA" w14:textId="77777777" w:rsidR="006F572C" w:rsidRDefault="00095053">
            <w:pPr>
              <w:pStyle w:val="TableParagraph"/>
              <w:spacing w:before="119"/>
              <w:ind w:left="107"/>
              <w:rPr>
                <w:sz w:val="20"/>
              </w:rPr>
            </w:pPr>
            <w:r>
              <w:rPr>
                <w:sz w:val="20"/>
              </w:rPr>
              <w:t>14.</w:t>
            </w:r>
            <w:r>
              <w:rPr>
                <w:spacing w:val="-6"/>
                <w:sz w:val="20"/>
              </w:rPr>
              <w:t xml:space="preserve"> </w:t>
            </w:r>
            <w:r>
              <w:rPr>
                <w:sz w:val="20"/>
              </w:rPr>
              <w:t>Cyber</w:t>
            </w:r>
            <w:r>
              <w:rPr>
                <w:spacing w:val="-4"/>
                <w:sz w:val="20"/>
              </w:rPr>
              <w:t xml:space="preserve"> </w:t>
            </w:r>
            <w:r>
              <w:rPr>
                <w:spacing w:val="-2"/>
                <w:sz w:val="20"/>
              </w:rPr>
              <w:t>security</w:t>
            </w:r>
          </w:p>
        </w:tc>
        <w:tc>
          <w:tcPr>
            <w:tcW w:w="2550" w:type="dxa"/>
            <w:gridSpan w:val="2"/>
            <w:vMerge/>
            <w:tcBorders>
              <w:top w:val="nil"/>
            </w:tcBorders>
            <w:shd w:val="clear" w:color="auto" w:fill="BEBEBE"/>
          </w:tcPr>
          <w:p w14:paraId="45683F52" w14:textId="77777777" w:rsidR="006F572C" w:rsidRDefault="006F572C">
            <w:pPr>
              <w:rPr>
                <w:sz w:val="2"/>
                <w:szCs w:val="2"/>
              </w:rPr>
            </w:pPr>
          </w:p>
        </w:tc>
        <w:tc>
          <w:tcPr>
            <w:tcW w:w="2552" w:type="dxa"/>
            <w:gridSpan w:val="2"/>
          </w:tcPr>
          <w:p w14:paraId="4B520415" w14:textId="77777777" w:rsidR="006F572C" w:rsidRDefault="006F572C">
            <w:pPr>
              <w:pStyle w:val="TableParagraph"/>
              <w:rPr>
                <w:rFonts w:ascii="Times New Roman"/>
                <w:sz w:val="18"/>
              </w:rPr>
            </w:pPr>
          </w:p>
        </w:tc>
        <w:tc>
          <w:tcPr>
            <w:tcW w:w="2551" w:type="dxa"/>
          </w:tcPr>
          <w:p w14:paraId="2473648F" w14:textId="77777777" w:rsidR="006F572C" w:rsidRDefault="006F572C">
            <w:pPr>
              <w:pStyle w:val="TableParagraph"/>
              <w:rPr>
                <w:rFonts w:ascii="Times New Roman"/>
                <w:sz w:val="18"/>
              </w:rPr>
            </w:pPr>
          </w:p>
        </w:tc>
        <w:tc>
          <w:tcPr>
            <w:tcW w:w="2551" w:type="dxa"/>
          </w:tcPr>
          <w:p w14:paraId="79E58E00" w14:textId="77777777" w:rsidR="006F572C" w:rsidRDefault="006F572C">
            <w:pPr>
              <w:pStyle w:val="TableParagraph"/>
              <w:rPr>
                <w:rFonts w:ascii="Times New Roman"/>
                <w:sz w:val="18"/>
              </w:rPr>
            </w:pPr>
          </w:p>
        </w:tc>
      </w:tr>
      <w:tr w:rsidR="006F572C" w14:paraId="1A09310E" w14:textId="77777777">
        <w:trPr>
          <w:trHeight w:val="470"/>
        </w:trPr>
        <w:tc>
          <w:tcPr>
            <w:tcW w:w="15018" w:type="dxa"/>
            <w:gridSpan w:val="8"/>
          </w:tcPr>
          <w:p w14:paraId="7A39E4BD" w14:textId="77777777" w:rsidR="006F572C" w:rsidRDefault="006F572C">
            <w:pPr>
              <w:pStyle w:val="TableParagraph"/>
              <w:rPr>
                <w:rFonts w:ascii="Times New Roman"/>
                <w:sz w:val="18"/>
              </w:rPr>
            </w:pPr>
          </w:p>
        </w:tc>
      </w:tr>
      <w:tr w:rsidR="006F572C" w14:paraId="6E035A64" w14:textId="77777777">
        <w:trPr>
          <w:trHeight w:val="930"/>
        </w:trPr>
        <w:tc>
          <w:tcPr>
            <w:tcW w:w="15018" w:type="dxa"/>
            <w:gridSpan w:val="8"/>
          </w:tcPr>
          <w:p w14:paraId="6DABAC71" w14:textId="77777777" w:rsidR="006F572C" w:rsidRDefault="00095053">
            <w:pPr>
              <w:pStyle w:val="TableParagraph"/>
              <w:spacing w:before="119"/>
              <w:ind w:left="107" w:right="95"/>
              <w:jc w:val="both"/>
              <w:rPr>
                <w:sz w:val="20"/>
              </w:rPr>
            </w:pPr>
            <w:r>
              <w:rPr>
                <w:b/>
                <w:sz w:val="20"/>
              </w:rPr>
              <w:t xml:space="preserve">Manufacturer </w:t>
            </w:r>
            <w:r>
              <w:rPr>
                <w:sz w:val="20"/>
              </w:rPr>
              <w:t xml:space="preserve">compliance declaration - I certify that all products supplied by the company with the above </w:t>
            </w:r>
            <w:r>
              <w:rPr>
                <w:b/>
                <w:sz w:val="20"/>
              </w:rPr>
              <w:t>Type Tested Manufacturer</w:t>
            </w:r>
            <w:r>
              <w:rPr>
                <w:sz w:val="20"/>
              </w:rPr>
              <w:t xml:space="preserve">’s reference number will be manufactured and tested to ensure that they perform as stated in this document, prior to shipment to site and that no site </w:t>
            </w:r>
            <w:r>
              <w:rPr>
                <w:b/>
                <w:sz w:val="20"/>
              </w:rPr>
              <w:t>Modification</w:t>
            </w:r>
            <w:r>
              <w:rPr>
                <w:sz w:val="20"/>
              </w:rPr>
              <w:t>s are required to ensure that the product meets all the requirements of EREC G99.</w:t>
            </w:r>
          </w:p>
        </w:tc>
      </w:tr>
      <w:tr w:rsidR="006F572C" w14:paraId="0F252D2D" w14:textId="77777777">
        <w:trPr>
          <w:trHeight w:val="928"/>
        </w:trPr>
        <w:tc>
          <w:tcPr>
            <w:tcW w:w="1044" w:type="dxa"/>
          </w:tcPr>
          <w:p w14:paraId="11AFAB89" w14:textId="77777777" w:rsidR="006F572C" w:rsidRDefault="00095053">
            <w:pPr>
              <w:pStyle w:val="TableParagraph"/>
              <w:spacing w:before="119"/>
              <w:ind w:left="107"/>
              <w:rPr>
                <w:sz w:val="20"/>
              </w:rPr>
            </w:pPr>
            <w:r>
              <w:rPr>
                <w:spacing w:val="-2"/>
                <w:sz w:val="20"/>
              </w:rPr>
              <w:t>Signed</w:t>
            </w:r>
          </w:p>
        </w:tc>
        <w:tc>
          <w:tcPr>
            <w:tcW w:w="5896" w:type="dxa"/>
            <w:gridSpan w:val="2"/>
          </w:tcPr>
          <w:p w14:paraId="1B546E54" w14:textId="77777777" w:rsidR="006F572C" w:rsidRDefault="006F572C">
            <w:pPr>
              <w:pStyle w:val="TableParagraph"/>
              <w:rPr>
                <w:rFonts w:ascii="Times New Roman"/>
                <w:sz w:val="18"/>
              </w:rPr>
            </w:pPr>
          </w:p>
        </w:tc>
        <w:tc>
          <w:tcPr>
            <w:tcW w:w="927" w:type="dxa"/>
            <w:gridSpan w:val="2"/>
          </w:tcPr>
          <w:p w14:paraId="111951E7" w14:textId="77777777" w:rsidR="006F572C" w:rsidRDefault="00095053">
            <w:pPr>
              <w:pStyle w:val="TableParagraph"/>
              <w:spacing w:before="119"/>
              <w:ind w:left="108" w:right="256"/>
              <w:rPr>
                <w:sz w:val="20"/>
              </w:rPr>
            </w:pPr>
            <w:r>
              <w:rPr>
                <w:spacing w:val="-6"/>
                <w:sz w:val="20"/>
              </w:rPr>
              <w:t xml:space="preserve">On </w:t>
            </w:r>
            <w:r>
              <w:rPr>
                <w:spacing w:val="-2"/>
                <w:sz w:val="20"/>
              </w:rPr>
              <w:t xml:space="preserve">behalf </w:t>
            </w:r>
            <w:r>
              <w:rPr>
                <w:spacing w:val="-6"/>
                <w:sz w:val="20"/>
              </w:rPr>
              <w:t>of</w:t>
            </w:r>
          </w:p>
        </w:tc>
        <w:tc>
          <w:tcPr>
            <w:tcW w:w="7151" w:type="dxa"/>
            <w:gridSpan w:val="3"/>
          </w:tcPr>
          <w:p w14:paraId="1367C60A" w14:textId="77777777" w:rsidR="006F572C" w:rsidRDefault="006F572C">
            <w:pPr>
              <w:pStyle w:val="TableParagraph"/>
              <w:rPr>
                <w:rFonts w:ascii="Times New Roman"/>
                <w:sz w:val="18"/>
              </w:rPr>
            </w:pPr>
          </w:p>
        </w:tc>
      </w:tr>
      <w:tr w:rsidR="006F572C" w14:paraId="6A9E0CF7" w14:textId="77777777">
        <w:trPr>
          <w:trHeight w:val="1170"/>
        </w:trPr>
        <w:tc>
          <w:tcPr>
            <w:tcW w:w="15018" w:type="dxa"/>
            <w:gridSpan w:val="8"/>
          </w:tcPr>
          <w:p w14:paraId="2042CC06" w14:textId="77777777" w:rsidR="006F572C" w:rsidRDefault="00095053">
            <w:pPr>
              <w:pStyle w:val="TableParagraph"/>
              <w:spacing w:before="122"/>
              <w:ind w:left="107"/>
              <w:rPr>
                <w:sz w:val="20"/>
              </w:rPr>
            </w:pPr>
            <w:r>
              <w:rPr>
                <w:sz w:val="20"/>
              </w:rPr>
              <w:t>Note</w:t>
            </w:r>
            <w:r>
              <w:rPr>
                <w:spacing w:val="-6"/>
                <w:sz w:val="20"/>
              </w:rPr>
              <w:t xml:space="preserve"> </w:t>
            </w:r>
            <w:r>
              <w:rPr>
                <w:sz w:val="20"/>
              </w:rPr>
              <w:t>that</w:t>
            </w:r>
            <w:r>
              <w:rPr>
                <w:spacing w:val="-4"/>
                <w:sz w:val="20"/>
              </w:rPr>
              <w:t xml:space="preserve"> </w:t>
            </w:r>
            <w:r>
              <w:rPr>
                <w:sz w:val="20"/>
              </w:rPr>
              <w:t>testing</w:t>
            </w:r>
            <w:r>
              <w:rPr>
                <w:spacing w:val="-6"/>
                <w:sz w:val="20"/>
              </w:rPr>
              <w:t xml:space="preserve"> </w:t>
            </w:r>
            <w:r>
              <w:rPr>
                <w:sz w:val="20"/>
              </w:rPr>
              <w:t>can</w:t>
            </w:r>
            <w:r>
              <w:rPr>
                <w:spacing w:val="-4"/>
                <w:sz w:val="20"/>
              </w:rPr>
              <w:t xml:space="preserve"> </w:t>
            </w:r>
            <w:r>
              <w:rPr>
                <w:sz w:val="20"/>
              </w:rPr>
              <w:t>be</w:t>
            </w:r>
            <w:r>
              <w:rPr>
                <w:spacing w:val="-4"/>
                <w:sz w:val="20"/>
              </w:rPr>
              <w:t xml:space="preserve"> </w:t>
            </w:r>
            <w:r>
              <w:rPr>
                <w:sz w:val="20"/>
              </w:rPr>
              <w:t>done</w:t>
            </w:r>
            <w:r>
              <w:rPr>
                <w:spacing w:val="-6"/>
                <w:sz w:val="20"/>
              </w:rPr>
              <w:t xml:space="preserve"> </w:t>
            </w:r>
            <w:r>
              <w:rPr>
                <w:sz w:val="20"/>
              </w:rPr>
              <w:t>by</w:t>
            </w:r>
            <w:r>
              <w:rPr>
                <w:spacing w:val="-5"/>
                <w:sz w:val="20"/>
              </w:rPr>
              <w:t xml:space="preserve"> </w:t>
            </w:r>
            <w:r>
              <w:rPr>
                <w:sz w:val="20"/>
              </w:rPr>
              <w:t>the</w:t>
            </w:r>
            <w:r>
              <w:rPr>
                <w:spacing w:val="-6"/>
                <w:sz w:val="20"/>
              </w:rPr>
              <w:t xml:space="preserve"> </w:t>
            </w:r>
            <w:r>
              <w:rPr>
                <w:b/>
                <w:sz w:val="20"/>
              </w:rPr>
              <w:t>Manufacturer</w:t>
            </w:r>
            <w:r>
              <w:rPr>
                <w:b/>
                <w:spacing w:val="-5"/>
                <w:sz w:val="20"/>
              </w:rPr>
              <w:t xml:space="preserve"> </w:t>
            </w:r>
            <w:r>
              <w:rPr>
                <w:sz w:val="20"/>
              </w:rPr>
              <w:t>of</w:t>
            </w:r>
            <w:r>
              <w:rPr>
                <w:spacing w:val="-4"/>
                <w:sz w:val="20"/>
              </w:rPr>
              <w:t xml:space="preserve"> </w:t>
            </w:r>
            <w:r>
              <w:rPr>
                <w:sz w:val="20"/>
              </w:rPr>
              <w:t>an</w:t>
            </w:r>
            <w:r>
              <w:rPr>
                <w:spacing w:val="-5"/>
                <w:sz w:val="20"/>
              </w:rPr>
              <w:t xml:space="preserve"> </w:t>
            </w:r>
            <w:r>
              <w:rPr>
                <w:sz w:val="20"/>
              </w:rPr>
              <w:t>individual</w:t>
            </w:r>
            <w:r>
              <w:rPr>
                <w:spacing w:val="-7"/>
                <w:sz w:val="20"/>
              </w:rPr>
              <w:t xml:space="preserve"> </w:t>
            </w:r>
            <w:r>
              <w:rPr>
                <w:sz w:val="20"/>
              </w:rPr>
              <w:t>component</w:t>
            </w:r>
            <w:r>
              <w:rPr>
                <w:spacing w:val="-6"/>
                <w:sz w:val="20"/>
              </w:rPr>
              <w:t xml:space="preserve"> </w:t>
            </w:r>
            <w:r>
              <w:rPr>
                <w:sz w:val="20"/>
              </w:rPr>
              <w:t>(ie</w:t>
            </w:r>
            <w:r>
              <w:rPr>
                <w:spacing w:val="-4"/>
                <w:sz w:val="20"/>
              </w:rPr>
              <w:t xml:space="preserve"> </w:t>
            </w:r>
            <w:r>
              <w:rPr>
                <w:sz w:val="20"/>
              </w:rPr>
              <w:t>product)</w:t>
            </w:r>
            <w:r>
              <w:rPr>
                <w:spacing w:val="-5"/>
                <w:sz w:val="20"/>
              </w:rPr>
              <w:t xml:space="preserve"> </w:t>
            </w:r>
            <w:r>
              <w:rPr>
                <w:sz w:val="20"/>
              </w:rPr>
              <w:t>or</w:t>
            </w:r>
            <w:r>
              <w:rPr>
                <w:spacing w:val="-3"/>
                <w:sz w:val="20"/>
              </w:rPr>
              <w:t xml:space="preserve"> </w:t>
            </w:r>
            <w:r>
              <w:rPr>
                <w:sz w:val="20"/>
              </w:rPr>
              <w:t>by</w:t>
            </w:r>
            <w:r>
              <w:rPr>
                <w:spacing w:val="-5"/>
                <w:sz w:val="20"/>
              </w:rPr>
              <w:t xml:space="preserve"> </w:t>
            </w:r>
            <w:r>
              <w:rPr>
                <w:sz w:val="20"/>
              </w:rPr>
              <w:t>an</w:t>
            </w:r>
            <w:r>
              <w:rPr>
                <w:spacing w:val="-4"/>
                <w:sz w:val="20"/>
              </w:rPr>
              <w:t xml:space="preserve"> </w:t>
            </w:r>
            <w:r>
              <w:rPr>
                <w:sz w:val="20"/>
              </w:rPr>
              <w:t>external</w:t>
            </w:r>
            <w:r>
              <w:rPr>
                <w:spacing w:val="-7"/>
                <w:sz w:val="20"/>
              </w:rPr>
              <w:t xml:space="preserve"> </w:t>
            </w:r>
            <w:r>
              <w:rPr>
                <w:sz w:val="20"/>
              </w:rPr>
              <w:t>test</w:t>
            </w:r>
            <w:r>
              <w:rPr>
                <w:spacing w:val="-6"/>
                <w:sz w:val="20"/>
              </w:rPr>
              <w:t xml:space="preserve"> </w:t>
            </w:r>
            <w:r>
              <w:rPr>
                <w:spacing w:val="-2"/>
                <w:sz w:val="20"/>
              </w:rPr>
              <w:t>house.</w:t>
            </w:r>
          </w:p>
          <w:p w14:paraId="3D99D041" w14:textId="77777777" w:rsidR="006F572C" w:rsidRDefault="006F572C">
            <w:pPr>
              <w:pStyle w:val="TableParagraph"/>
              <w:spacing w:before="7"/>
              <w:rPr>
                <w:sz w:val="20"/>
              </w:rPr>
            </w:pPr>
          </w:p>
          <w:p w14:paraId="50D731CB" w14:textId="77777777" w:rsidR="006F572C" w:rsidRDefault="00095053">
            <w:pPr>
              <w:pStyle w:val="TableParagraph"/>
              <w:ind w:left="107" w:right="219"/>
              <w:rPr>
                <w:sz w:val="20"/>
              </w:rPr>
            </w:pPr>
            <w:r>
              <w:rPr>
                <w:sz w:val="20"/>
              </w:rPr>
              <w:t>Where</w:t>
            </w:r>
            <w:r>
              <w:rPr>
                <w:spacing w:val="-1"/>
                <w:sz w:val="20"/>
              </w:rPr>
              <w:t xml:space="preserve"> </w:t>
            </w:r>
            <w:r>
              <w:rPr>
                <w:sz w:val="20"/>
              </w:rPr>
              <w:t>parts</w:t>
            </w:r>
            <w:r>
              <w:rPr>
                <w:spacing w:val="-2"/>
                <w:sz w:val="20"/>
              </w:rPr>
              <w:t xml:space="preserve"> </w:t>
            </w:r>
            <w:r>
              <w:rPr>
                <w:sz w:val="20"/>
              </w:rPr>
              <w:t>of</w:t>
            </w:r>
            <w:r>
              <w:rPr>
                <w:spacing w:val="-3"/>
                <w:sz w:val="20"/>
              </w:rPr>
              <w:t xml:space="preserve"> </w:t>
            </w:r>
            <w:r>
              <w:rPr>
                <w:sz w:val="20"/>
              </w:rPr>
              <w:t>the</w:t>
            </w:r>
            <w:r>
              <w:rPr>
                <w:spacing w:val="-3"/>
                <w:sz w:val="20"/>
              </w:rPr>
              <w:t xml:space="preserve"> </w:t>
            </w:r>
            <w:r>
              <w:rPr>
                <w:sz w:val="20"/>
              </w:rPr>
              <w:t>testing</w:t>
            </w:r>
            <w:r>
              <w:rPr>
                <w:spacing w:val="-1"/>
                <w:sz w:val="20"/>
              </w:rPr>
              <w:t xml:space="preserve"> </w:t>
            </w:r>
            <w:r>
              <w:rPr>
                <w:sz w:val="20"/>
              </w:rPr>
              <w:t>are</w:t>
            </w:r>
            <w:r>
              <w:rPr>
                <w:spacing w:val="-3"/>
                <w:sz w:val="20"/>
              </w:rPr>
              <w:t xml:space="preserve"> </w:t>
            </w:r>
            <w:r>
              <w:rPr>
                <w:sz w:val="20"/>
              </w:rPr>
              <w:t>carried</w:t>
            </w:r>
            <w:r>
              <w:rPr>
                <w:spacing w:val="-1"/>
                <w:sz w:val="20"/>
              </w:rPr>
              <w:t xml:space="preserve"> </w:t>
            </w:r>
            <w:r>
              <w:rPr>
                <w:sz w:val="20"/>
              </w:rPr>
              <w:t>out</w:t>
            </w:r>
            <w:r>
              <w:rPr>
                <w:spacing w:val="-1"/>
                <w:sz w:val="20"/>
              </w:rPr>
              <w:t xml:space="preserve"> </w:t>
            </w:r>
            <w:r>
              <w:rPr>
                <w:sz w:val="20"/>
              </w:rPr>
              <w:t>by</w:t>
            </w:r>
            <w:r>
              <w:rPr>
                <w:spacing w:val="-2"/>
                <w:sz w:val="20"/>
              </w:rPr>
              <w:t xml:space="preserve"> </w:t>
            </w:r>
            <w:r>
              <w:rPr>
                <w:sz w:val="20"/>
              </w:rPr>
              <w:t>persons</w:t>
            </w:r>
            <w:r>
              <w:rPr>
                <w:spacing w:val="-2"/>
                <w:sz w:val="20"/>
              </w:rPr>
              <w:t xml:space="preserve"> </w:t>
            </w:r>
            <w:r>
              <w:rPr>
                <w:sz w:val="20"/>
              </w:rPr>
              <w:t>or</w:t>
            </w:r>
            <w:r>
              <w:rPr>
                <w:spacing w:val="-2"/>
                <w:sz w:val="20"/>
              </w:rPr>
              <w:t xml:space="preserve"> </w:t>
            </w:r>
            <w:r>
              <w:rPr>
                <w:sz w:val="20"/>
              </w:rPr>
              <w:t>organisations</w:t>
            </w:r>
            <w:r>
              <w:rPr>
                <w:spacing w:val="-2"/>
                <w:sz w:val="20"/>
              </w:rPr>
              <w:t xml:space="preserve"> </w:t>
            </w:r>
            <w:r>
              <w:rPr>
                <w:sz w:val="20"/>
              </w:rPr>
              <w:t>other</w:t>
            </w:r>
            <w:r>
              <w:rPr>
                <w:spacing w:val="-2"/>
                <w:sz w:val="20"/>
              </w:rPr>
              <w:t xml:space="preserve"> </w:t>
            </w:r>
            <w:r>
              <w:rPr>
                <w:sz w:val="20"/>
              </w:rPr>
              <w:t>than the</w:t>
            </w:r>
            <w:r>
              <w:rPr>
                <w:spacing w:val="-3"/>
                <w:sz w:val="20"/>
              </w:rPr>
              <w:t xml:space="preserve"> </w:t>
            </w:r>
            <w:r>
              <w:rPr>
                <w:b/>
                <w:sz w:val="20"/>
              </w:rPr>
              <w:t>Manufacturer</w:t>
            </w:r>
            <w:r>
              <w:rPr>
                <w:b/>
                <w:spacing w:val="-1"/>
                <w:sz w:val="20"/>
              </w:rPr>
              <w:t xml:space="preserve"> </w:t>
            </w:r>
            <w:r>
              <w:rPr>
                <w:sz w:val="20"/>
              </w:rPr>
              <w:t>then</w:t>
            </w:r>
            <w:r>
              <w:rPr>
                <w:spacing w:val="-1"/>
                <w:sz w:val="20"/>
              </w:rPr>
              <w:t xml:space="preserve"> </w:t>
            </w:r>
            <w:r>
              <w:rPr>
                <w:sz w:val="20"/>
              </w:rPr>
              <w:t>that</w:t>
            </w:r>
            <w:r>
              <w:rPr>
                <w:spacing w:val="-1"/>
                <w:sz w:val="20"/>
              </w:rPr>
              <w:t xml:space="preserve"> </w:t>
            </w:r>
            <w:r>
              <w:rPr>
                <w:sz w:val="20"/>
              </w:rPr>
              <w:t>person</w:t>
            </w:r>
            <w:r>
              <w:rPr>
                <w:spacing w:val="-3"/>
                <w:sz w:val="20"/>
              </w:rPr>
              <w:t xml:space="preserve"> </w:t>
            </w:r>
            <w:r>
              <w:rPr>
                <w:sz w:val="20"/>
              </w:rPr>
              <w:t>or organisation</w:t>
            </w:r>
            <w:r>
              <w:rPr>
                <w:spacing w:val="-1"/>
                <w:sz w:val="20"/>
              </w:rPr>
              <w:t xml:space="preserve"> </w:t>
            </w:r>
            <w:r>
              <w:rPr>
                <w:sz w:val="20"/>
              </w:rPr>
              <w:t>shall</w:t>
            </w:r>
            <w:r>
              <w:rPr>
                <w:spacing w:val="-4"/>
                <w:sz w:val="20"/>
              </w:rPr>
              <w:t xml:space="preserve"> </w:t>
            </w:r>
            <w:r>
              <w:rPr>
                <w:sz w:val="20"/>
              </w:rPr>
              <w:t>keep</w:t>
            </w:r>
            <w:r>
              <w:rPr>
                <w:spacing w:val="-3"/>
                <w:sz w:val="20"/>
              </w:rPr>
              <w:t xml:space="preserve"> </w:t>
            </w:r>
            <w:r>
              <w:rPr>
                <w:sz w:val="20"/>
              </w:rPr>
              <w:t>copies</w:t>
            </w:r>
            <w:r>
              <w:rPr>
                <w:spacing w:val="-2"/>
                <w:sz w:val="20"/>
              </w:rPr>
              <w:t xml:space="preserve"> </w:t>
            </w:r>
            <w:r>
              <w:rPr>
                <w:sz w:val="20"/>
              </w:rPr>
              <w:t>of</w:t>
            </w:r>
            <w:r>
              <w:rPr>
                <w:spacing w:val="-3"/>
                <w:sz w:val="20"/>
              </w:rPr>
              <w:t xml:space="preserve"> </w:t>
            </w:r>
            <w:r>
              <w:rPr>
                <w:sz w:val="20"/>
              </w:rPr>
              <w:t>all</w:t>
            </w:r>
            <w:r>
              <w:rPr>
                <w:spacing w:val="-4"/>
                <w:sz w:val="20"/>
              </w:rPr>
              <w:t xml:space="preserve"> </w:t>
            </w:r>
            <w:r>
              <w:rPr>
                <w:sz w:val="20"/>
              </w:rPr>
              <w:t>test records and results supplied to them to verify that the testing has been carried out by people with sufficient technical competency to carry out the tests.</w:t>
            </w:r>
          </w:p>
        </w:tc>
      </w:tr>
    </w:tbl>
    <w:p w14:paraId="4C643FDD" w14:textId="77777777" w:rsidR="006F572C" w:rsidRDefault="006F572C">
      <w:pPr>
        <w:rPr>
          <w:sz w:val="20"/>
        </w:rPr>
        <w:sectPr w:rsidR="006F572C" w:rsidSect="00D41684">
          <w:pgSz w:w="16840" w:h="11910" w:orient="landscape"/>
          <w:pgMar w:top="1040" w:right="840" w:bottom="280" w:left="740" w:header="1134" w:footer="0" w:gutter="0"/>
          <w:pgNumType w:start="227"/>
          <w:cols w:space="720"/>
          <w:docGrid w:linePitch="299"/>
        </w:sectPr>
      </w:pPr>
    </w:p>
    <w:p w14:paraId="3CF2DCD9"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01"/>
        <w:gridCol w:w="4608"/>
      </w:tblGrid>
      <w:tr w:rsidR="006F572C" w14:paraId="017CBC7D" w14:textId="77777777">
        <w:trPr>
          <w:trHeight w:val="1022"/>
        </w:trPr>
        <w:tc>
          <w:tcPr>
            <w:tcW w:w="9209" w:type="dxa"/>
            <w:gridSpan w:val="2"/>
            <w:shd w:val="clear" w:color="auto" w:fill="D9D9D9"/>
          </w:tcPr>
          <w:p w14:paraId="4C0F4952" w14:textId="77777777" w:rsidR="006F572C" w:rsidRDefault="00095053">
            <w:pPr>
              <w:pStyle w:val="TableParagraph"/>
              <w:spacing w:before="120"/>
              <w:ind w:left="107"/>
              <w:rPr>
                <w:b/>
                <w:sz w:val="24"/>
              </w:rPr>
            </w:pPr>
            <w:r>
              <w:rPr>
                <w:b/>
                <w:sz w:val="24"/>
              </w:rPr>
              <w:t>A2-1</w:t>
            </w:r>
            <w:r>
              <w:rPr>
                <w:b/>
                <w:spacing w:val="37"/>
                <w:sz w:val="24"/>
              </w:rPr>
              <w:t xml:space="preserve"> </w:t>
            </w:r>
            <w:r>
              <w:rPr>
                <w:b/>
                <w:sz w:val="24"/>
              </w:rPr>
              <w:t>Compliance</w:t>
            </w:r>
            <w:r>
              <w:rPr>
                <w:b/>
                <w:spacing w:val="37"/>
                <w:sz w:val="24"/>
              </w:rPr>
              <w:t xml:space="preserve"> </w:t>
            </w:r>
            <w:r>
              <w:rPr>
                <w:b/>
                <w:sz w:val="24"/>
              </w:rPr>
              <w:t>Verification</w:t>
            </w:r>
            <w:r>
              <w:rPr>
                <w:b/>
                <w:spacing w:val="36"/>
                <w:sz w:val="24"/>
              </w:rPr>
              <w:t xml:space="preserve"> </w:t>
            </w:r>
            <w:r>
              <w:rPr>
                <w:b/>
                <w:sz w:val="24"/>
              </w:rPr>
              <w:t>Report</w:t>
            </w:r>
            <w:r>
              <w:rPr>
                <w:b/>
                <w:spacing w:val="34"/>
                <w:sz w:val="24"/>
              </w:rPr>
              <w:t xml:space="preserve"> </w:t>
            </w:r>
            <w:r>
              <w:rPr>
                <w:b/>
                <w:sz w:val="24"/>
              </w:rPr>
              <w:t>–Tests</w:t>
            </w:r>
            <w:r>
              <w:rPr>
                <w:b/>
                <w:spacing w:val="37"/>
                <w:sz w:val="24"/>
              </w:rPr>
              <w:t xml:space="preserve"> </w:t>
            </w:r>
            <w:r>
              <w:rPr>
                <w:b/>
                <w:sz w:val="24"/>
              </w:rPr>
              <w:t>for</w:t>
            </w:r>
            <w:r>
              <w:rPr>
                <w:b/>
                <w:spacing w:val="34"/>
                <w:sz w:val="24"/>
              </w:rPr>
              <w:t xml:space="preserve"> </w:t>
            </w:r>
            <w:r>
              <w:rPr>
                <w:b/>
                <w:sz w:val="24"/>
              </w:rPr>
              <w:t>Type</w:t>
            </w:r>
            <w:r>
              <w:rPr>
                <w:b/>
                <w:spacing w:val="35"/>
                <w:sz w:val="24"/>
              </w:rPr>
              <w:t xml:space="preserve"> </w:t>
            </w:r>
            <w:r>
              <w:rPr>
                <w:b/>
                <w:sz w:val="24"/>
              </w:rPr>
              <w:t>A</w:t>
            </w:r>
            <w:r>
              <w:rPr>
                <w:b/>
                <w:spacing w:val="36"/>
                <w:sz w:val="24"/>
              </w:rPr>
              <w:t xml:space="preserve"> </w:t>
            </w:r>
            <w:r>
              <w:rPr>
                <w:b/>
                <w:sz w:val="24"/>
              </w:rPr>
              <w:t>Synchronous</w:t>
            </w:r>
            <w:r>
              <w:rPr>
                <w:b/>
                <w:spacing w:val="37"/>
                <w:sz w:val="24"/>
              </w:rPr>
              <w:t xml:space="preserve"> </w:t>
            </w:r>
            <w:r>
              <w:rPr>
                <w:b/>
                <w:sz w:val="24"/>
              </w:rPr>
              <w:t>Power Generating Modules up to and including 50 kW – test record</w:t>
            </w:r>
          </w:p>
        </w:tc>
      </w:tr>
      <w:tr w:rsidR="006F572C" w14:paraId="24645010" w14:textId="77777777">
        <w:trPr>
          <w:trHeight w:val="3021"/>
        </w:trPr>
        <w:tc>
          <w:tcPr>
            <w:tcW w:w="9209" w:type="dxa"/>
            <w:gridSpan w:val="2"/>
            <w:shd w:val="clear" w:color="auto" w:fill="D9D9D9"/>
          </w:tcPr>
          <w:p w14:paraId="2957B7E4" w14:textId="77777777" w:rsidR="006F572C" w:rsidRDefault="00095053">
            <w:pPr>
              <w:pStyle w:val="TableParagraph"/>
              <w:spacing w:before="119"/>
              <w:ind w:left="107" w:right="97"/>
              <w:jc w:val="both"/>
              <w:rPr>
                <w:sz w:val="20"/>
              </w:rPr>
            </w:pPr>
            <w:r>
              <w:rPr>
                <w:b/>
                <w:sz w:val="20"/>
              </w:rPr>
              <w:t xml:space="preserve">1. Operating Range: </w:t>
            </w:r>
            <w:r>
              <w:rPr>
                <w:sz w:val="20"/>
              </w:rPr>
              <w:t xml:space="preserve">Tests should be carried with the </w:t>
            </w:r>
            <w:r>
              <w:rPr>
                <w:b/>
                <w:sz w:val="20"/>
              </w:rPr>
              <w:t xml:space="preserve">Power Generating Module </w:t>
            </w:r>
            <w:r>
              <w:rPr>
                <w:sz w:val="20"/>
              </w:rPr>
              <w:t xml:space="preserve">operating at </w:t>
            </w:r>
            <w:r>
              <w:rPr>
                <w:b/>
                <w:sz w:val="20"/>
              </w:rPr>
              <w:t xml:space="preserve">Registered Capacity </w:t>
            </w:r>
            <w:r>
              <w:rPr>
                <w:sz w:val="20"/>
              </w:rPr>
              <w:t>and connected to a suitable test supply, grid simulation set or load bank. The power</w:t>
            </w:r>
            <w:r>
              <w:rPr>
                <w:spacing w:val="-7"/>
                <w:sz w:val="20"/>
              </w:rPr>
              <w:t xml:space="preserve"> </w:t>
            </w:r>
            <w:r>
              <w:rPr>
                <w:sz w:val="20"/>
              </w:rPr>
              <w:t>supplied</w:t>
            </w:r>
            <w:r>
              <w:rPr>
                <w:spacing w:val="-8"/>
                <w:sz w:val="20"/>
              </w:rPr>
              <w:t xml:space="preserve"> </w:t>
            </w:r>
            <w:r>
              <w:rPr>
                <w:sz w:val="20"/>
              </w:rPr>
              <w:t>by</w:t>
            </w:r>
            <w:r>
              <w:rPr>
                <w:spacing w:val="-6"/>
                <w:sz w:val="20"/>
              </w:rPr>
              <w:t xml:space="preserve"> </w:t>
            </w:r>
            <w:r>
              <w:rPr>
                <w:sz w:val="20"/>
              </w:rPr>
              <w:t>the</w:t>
            </w:r>
            <w:r>
              <w:rPr>
                <w:spacing w:val="-6"/>
                <w:sz w:val="20"/>
              </w:rPr>
              <w:t xml:space="preserve"> </w:t>
            </w:r>
            <w:r>
              <w:rPr>
                <w:sz w:val="20"/>
              </w:rPr>
              <w:t>primary</w:t>
            </w:r>
            <w:r>
              <w:rPr>
                <w:spacing w:val="-6"/>
                <w:sz w:val="20"/>
              </w:rPr>
              <w:t xml:space="preserve"> </w:t>
            </w:r>
            <w:r>
              <w:rPr>
                <w:sz w:val="20"/>
              </w:rPr>
              <w:t>source</w:t>
            </w:r>
            <w:r>
              <w:rPr>
                <w:spacing w:val="-8"/>
                <w:sz w:val="20"/>
              </w:rPr>
              <w:t xml:space="preserve"> </w:t>
            </w:r>
            <w:r>
              <w:rPr>
                <w:sz w:val="20"/>
              </w:rPr>
              <w:t>shall</w:t>
            </w:r>
            <w:r>
              <w:rPr>
                <w:spacing w:val="-9"/>
                <w:sz w:val="20"/>
              </w:rPr>
              <w:t xml:space="preserve"> </w:t>
            </w:r>
            <w:r>
              <w:rPr>
                <w:sz w:val="20"/>
              </w:rPr>
              <w:t>be</w:t>
            </w:r>
            <w:r>
              <w:rPr>
                <w:spacing w:val="-8"/>
                <w:sz w:val="20"/>
              </w:rPr>
              <w:t xml:space="preserve"> </w:t>
            </w:r>
            <w:r>
              <w:rPr>
                <w:sz w:val="20"/>
              </w:rPr>
              <w:t>kept</w:t>
            </w:r>
            <w:r>
              <w:rPr>
                <w:spacing w:val="-5"/>
                <w:sz w:val="20"/>
              </w:rPr>
              <w:t xml:space="preserve"> </w:t>
            </w:r>
            <w:r>
              <w:rPr>
                <w:sz w:val="20"/>
              </w:rPr>
              <w:t>stable</w:t>
            </w:r>
            <w:r>
              <w:rPr>
                <w:spacing w:val="-6"/>
                <w:sz w:val="20"/>
              </w:rPr>
              <w:t xml:space="preserve"> </w:t>
            </w:r>
            <w:r>
              <w:rPr>
                <w:sz w:val="20"/>
              </w:rPr>
              <w:t>within</w:t>
            </w:r>
            <w:r>
              <w:rPr>
                <w:spacing w:val="-8"/>
                <w:sz w:val="20"/>
              </w:rPr>
              <w:t xml:space="preserve"> </w:t>
            </w:r>
            <w:r>
              <w:rPr>
                <w:sz w:val="20"/>
              </w:rPr>
              <w:t>±</w:t>
            </w:r>
            <w:r>
              <w:rPr>
                <w:spacing w:val="-7"/>
                <w:sz w:val="20"/>
              </w:rPr>
              <w:t xml:space="preserve"> </w:t>
            </w:r>
            <w:r>
              <w:rPr>
                <w:sz w:val="20"/>
              </w:rPr>
              <w:t>5</w:t>
            </w:r>
            <w:r>
              <w:rPr>
                <w:spacing w:val="-8"/>
                <w:sz w:val="20"/>
              </w:rPr>
              <w:t xml:space="preserve"> </w:t>
            </w:r>
            <w:r>
              <w:rPr>
                <w:sz w:val="20"/>
              </w:rPr>
              <w:t>%</w:t>
            </w:r>
            <w:r>
              <w:rPr>
                <w:spacing w:val="-5"/>
                <w:sz w:val="20"/>
              </w:rPr>
              <w:t xml:space="preserve"> </w:t>
            </w:r>
            <w:r>
              <w:rPr>
                <w:sz w:val="20"/>
              </w:rPr>
              <w:t>of</w:t>
            </w:r>
            <w:r>
              <w:rPr>
                <w:spacing w:val="-8"/>
                <w:sz w:val="20"/>
              </w:rPr>
              <w:t xml:space="preserve"> </w:t>
            </w:r>
            <w:r>
              <w:rPr>
                <w:sz w:val="20"/>
              </w:rPr>
              <w:t>the</w:t>
            </w:r>
            <w:r>
              <w:rPr>
                <w:spacing w:val="-6"/>
                <w:sz w:val="20"/>
              </w:rPr>
              <w:t xml:space="preserve"> </w:t>
            </w:r>
            <w:r>
              <w:rPr>
                <w:sz w:val="20"/>
              </w:rPr>
              <w:t>apparent</w:t>
            </w:r>
            <w:r>
              <w:rPr>
                <w:spacing w:val="-8"/>
                <w:sz w:val="20"/>
              </w:rPr>
              <w:t xml:space="preserve"> </w:t>
            </w:r>
            <w:r>
              <w:rPr>
                <w:sz w:val="20"/>
              </w:rPr>
              <w:t>power</w:t>
            </w:r>
            <w:r>
              <w:rPr>
                <w:spacing w:val="-7"/>
                <w:sz w:val="20"/>
              </w:rPr>
              <w:t xml:space="preserve"> </w:t>
            </w:r>
            <w:r>
              <w:rPr>
                <w:sz w:val="20"/>
              </w:rPr>
              <w:t>value</w:t>
            </w:r>
            <w:r>
              <w:rPr>
                <w:spacing w:val="-8"/>
                <w:sz w:val="20"/>
              </w:rPr>
              <w:t xml:space="preserve"> </w:t>
            </w:r>
            <w:r>
              <w:rPr>
                <w:sz w:val="20"/>
              </w:rPr>
              <w:t>set for the entire duration of each test sequence.</w:t>
            </w:r>
          </w:p>
          <w:p w14:paraId="25366D50" w14:textId="77777777" w:rsidR="006F572C" w:rsidRDefault="006F572C">
            <w:pPr>
              <w:pStyle w:val="TableParagraph"/>
              <w:rPr>
                <w:sz w:val="21"/>
              </w:rPr>
            </w:pPr>
          </w:p>
          <w:p w14:paraId="340C5FFB" w14:textId="77777777" w:rsidR="006F572C" w:rsidRDefault="00095053">
            <w:pPr>
              <w:pStyle w:val="TableParagraph"/>
              <w:ind w:left="107" w:right="97"/>
              <w:jc w:val="both"/>
              <w:rPr>
                <w:sz w:val="20"/>
              </w:rPr>
            </w:pPr>
            <w:r>
              <w:rPr>
                <w:sz w:val="20"/>
              </w:rPr>
              <w:t>Frequency,</w:t>
            </w:r>
            <w:r>
              <w:rPr>
                <w:spacing w:val="-14"/>
                <w:sz w:val="20"/>
              </w:rPr>
              <w:t xml:space="preserve"> </w:t>
            </w:r>
            <w:r>
              <w:rPr>
                <w:sz w:val="20"/>
              </w:rPr>
              <w:t>voltage</w:t>
            </w:r>
            <w:r>
              <w:rPr>
                <w:spacing w:val="-14"/>
                <w:sz w:val="20"/>
              </w:rPr>
              <w:t xml:space="preserve"> </w:t>
            </w:r>
            <w:r>
              <w:rPr>
                <w:sz w:val="20"/>
              </w:rPr>
              <w:t>and</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measurements</w:t>
            </w:r>
            <w:r>
              <w:rPr>
                <w:spacing w:val="-14"/>
                <w:sz w:val="20"/>
              </w:rPr>
              <w:t xml:space="preserve"> </w:t>
            </w:r>
            <w:r>
              <w:rPr>
                <w:sz w:val="20"/>
              </w:rPr>
              <w:t>at</w:t>
            </w:r>
            <w:r>
              <w:rPr>
                <w:spacing w:val="-14"/>
                <w:sz w:val="20"/>
              </w:rPr>
              <w:t xml:space="preserve"> </w:t>
            </w:r>
            <w:r>
              <w:rPr>
                <w:sz w:val="20"/>
              </w:rPr>
              <w:t>the</w:t>
            </w:r>
            <w:r>
              <w:rPr>
                <w:spacing w:val="-14"/>
                <w:sz w:val="20"/>
              </w:rPr>
              <w:t xml:space="preserve"> </w:t>
            </w:r>
            <w:r>
              <w:rPr>
                <w:sz w:val="20"/>
              </w:rPr>
              <w:t>output</w:t>
            </w:r>
            <w:r>
              <w:rPr>
                <w:spacing w:val="-14"/>
                <w:sz w:val="20"/>
              </w:rPr>
              <w:t xml:space="preserve"> </w:t>
            </w:r>
            <w:r>
              <w:rPr>
                <w:sz w:val="20"/>
              </w:rPr>
              <w:t>terminals</w:t>
            </w:r>
            <w:r>
              <w:rPr>
                <w:spacing w:val="-13"/>
                <w:sz w:val="20"/>
              </w:rPr>
              <w:t xml:space="preserve"> </w:t>
            </w:r>
            <w:r>
              <w:rPr>
                <w:sz w:val="20"/>
              </w:rPr>
              <w:t>of</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 Module</w:t>
            </w:r>
            <w:r>
              <w:rPr>
                <w:b/>
                <w:spacing w:val="-2"/>
                <w:sz w:val="20"/>
              </w:rPr>
              <w:t xml:space="preserve"> </w:t>
            </w:r>
            <w:r>
              <w:rPr>
                <w:sz w:val="20"/>
              </w:rPr>
              <w:t>shall be</w:t>
            </w:r>
            <w:r>
              <w:rPr>
                <w:spacing w:val="-2"/>
                <w:sz w:val="20"/>
              </w:rPr>
              <w:t xml:space="preserve"> </w:t>
            </w:r>
            <w:r>
              <w:rPr>
                <w:sz w:val="20"/>
              </w:rPr>
              <w:t>recorded every second.</w:t>
            </w:r>
            <w:r>
              <w:rPr>
                <w:spacing w:val="-2"/>
                <w:sz w:val="20"/>
              </w:rPr>
              <w:t xml:space="preserve"> </w:t>
            </w:r>
            <w:r>
              <w:rPr>
                <w:sz w:val="20"/>
              </w:rPr>
              <w:t>The</w:t>
            </w:r>
            <w:r>
              <w:rPr>
                <w:spacing w:val="-2"/>
                <w:sz w:val="20"/>
              </w:rPr>
              <w:t xml:space="preserve"> </w:t>
            </w:r>
            <w:r>
              <w:rPr>
                <w:sz w:val="20"/>
              </w:rPr>
              <w:t>tests will</w:t>
            </w:r>
            <w:r>
              <w:rPr>
                <w:spacing w:val="-3"/>
                <w:sz w:val="20"/>
              </w:rPr>
              <w:t xml:space="preserve"> </w:t>
            </w:r>
            <w:r>
              <w:rPr>
                <w:sz w:val="20"/>
              </w:rPr>
              <w:t>verify that</w:t>
            </w:r>
            <w:r>
              <w:rPr>
                <w:spacing w:val="-2"/>
                <w:sz w:val="20"/>
              </w:rPr>
              <w:t xml:space="preserve"> </w:t>
            </w:r>
            <w:r>
              <w:rPr>
                <w:sz w:val="20"/>
              </w:rPr>
              <w:t xml:space="preserve">the </w:t>
            </w:r>
            <w:r>
              <w:rPr>
                <w:b/>
                <w:sz w:val="20"/>
              </w:rPr>
              <w:t>Power</w:t>
            </w:r>
            <w:r>
              <w:rPr>
                <w:b/>
                <w:spacing w:val="-2"/>
                <w:sz w:val="20"/>
              </w:rPr>
              <w:t xml:space="preserve"> </w:t>
            </w:r>
            <w:r>
              <w:rPr>
                <w:b/>
                <w:sz w:val="20"/>
              </w:rPr>
              <w:t>Generating</w:t>
            </w:r>
            <w:r>
              <w:rPr>
                <w:b/>
                <w:spacing w:val="-1"/>
                <w:sz w:val="20"/>
              </w:rPr>
              <w:t xml:space="preserve"> </w:t>
            </w:r>
            <w:r>
              <w:rPr>
                <w:b/>
                <w:sz w:val="20"/>
              </w:rPr>
              <w:t>Module</w:t>
            </w:r>
            <w:r>
              <w:rPr>
                <w:b/>
                <w:spacing w:val="-2"/>
                <w:sz w:val="20"/>
              </w:rPr>
              <w:t xml:space="preserve"> </w:t>
            </w:r>
            <w:r>
              <w:rPr>
                <w:sz w:val="20"/>
              </w:rPr>
              <w:t>can operate within the required ranges for the specified period of time.</w:t>
            </w:r>
          </w:p>
          <w:p w14:paraId="59CAEE12" w14:textId="77777777" w:rsidR="006F572C" w:rsidRDefault="006F572C">
            <w:pPr>
              <w:pStyle w:val="TableParagraph"/>
              <w:spacing w:before="9"/>
              <w:rPr>
                <w:sz w:val="20"/>
              </w:rPr>
            </w:pPr>
          </w:p>
          <w:p w14:paraId="591C0E7A" w14:textId="77777777" w:rsidR="006F572C" w:rsidRDefault="00095053">
            <w:pPr>
              <w:pStyle w:val="TableParagraph"/>
              <w:ind w:left="107" w:right="99"/>
              <w:jc w:val="both"/>
              <w:rPr>
                <w:sz w:val="20"/>
              </w:rPr>
            </w:pPr>
            <w:r>
              <w:rPr>
                <w:sz w:val="20"/>
              </w:rPr>
              <w:t xml:space="preserve">The </w:t>
            </w:r>
            <w:r>
              <w:rPr>
                <w:b/>
                <w:sz w:val="20"/>
              </w:rPr>
              <w:t xml:space="preserve">Interface Protection </w:t>
            </w:r>
            <w:r>
              <w:rPr>
                <w:sz w:val="20"/>
              </w:rPr>
              <w:t>shall be disabled during the tests. Pass or failure of the test should be indicated</w:t>
            </w:r>
            <w:r>
              <w:rPr>
                <w:spacing w:val="-12"/>
                <w:sz w:val="20"/>
              </w:rPr>
              <w:t xml:space="preserve"> </w:t>
            </w:r>
            <w:r>
              <w:rPr>
                <w:sz w:val="20"/>
              </w:rPr>
              <w:t>in</w:t>
            </w:r>
            <w:r>
              <w:rPr>
                <w:spacing w:val="-14"/>
                <w:sz w:val="20"/>
              </w:rPr>
              <w:t xml:space="preserve"> </w:t>
            </w:r>
            <w:r>
              <w:rPr>
                <w:sz w:val="20"/>
              </w:rPr>
              <w:t>the</w:t>
            </w:r>
            <w:r>
              <w:rPr>
                <w:spacing w:val="-11"/>
                <w:sz w:val="20"/>
              </w:rPr>
              <w:t xml:space="preserve"> </w:t>
            </w:r>
            <w:r>
              <w:rPr>
                <w:sz w:val="20"/>
              </w:rPr>
              <w:t>fields</w:t>
            </w:r>
            <w:r>
              <w:rPr>
                <w:spacing w:val="-12"/>
                <w:sz w:val="20"/>
              </w:rPr>
              <w:t xml:space="preserve"> </w:t>
            </w:r>
            <w:r>
              <w:rPr>
                <w:sz w:val="20"/>
              </w:rPr>
              <w:t>below</w:t>
            </w:r>
            <w:r>
              <w:rPr>
                <w:spacing w:val="-11"/>
                <w:sz w:val="20"/>
              </w:rPr>
              <w:t xml:space="preserve"> </w:t>
            </w:r>
            <w:r>
              <w:rPr>
                <w:sz w:val="20"/>
              </w:rPr>
              <w:t>(right</w:t>
            </w:r>
            <w:r>
              <w:rPr>
                <w:spacing w:val="-11"/>
                <w:sz w:val="20"/>
              </w:rPr>
              <w:t xml:space="preserve"> </w:t>
            </w:r>
            <w:r>
              <w:rPr>
                <w:sz w:val="20"/>
              </w:rPr>
              <w:t>hand</w:t>
            </w:r>
            <w:r>
              <w:rPr>
                <w:spacing w:val="-11"/>
                <w:sz w:val="20"/>
              </w:rPr>
              <w:t xml:space="preserve"> </w:t>
            </w:r>
            <w:r>
              <w:rPr>
                <w:sz w:val="20"/>
              </w:rPr>
              <w:t>side),</w:t>
            </w:r>
            <w:r>
              <w:rPr>
                <w:spacing w:val="-11"/>
                <w:sz w:val="20"/>
              </w:rPr>
              <w:t xml:space="preserve"> </w:t>
            </w:r>
            <w:r>
              <w:rPr>
                <w:sz w:val="20"/>
              </w:rPr>
              <w:t>for</w:t>
            </w:r>
            <w:r>
              <w:rPr>
                <w:spacing w:val="-10"/>
                <w:sz w:val="20"/>
              </w:rPr>
              <w:t xml:space="preserve"> </w:t>
            </w:r>
            <w:r>
              <w:rPr>
                <w:sz w:val="20"/>
              </w:rPr>
              <w:t>example</w:t>
            </w:r>
            <w:r>
              <w:rPr>
                <w:spacing w:val="-11"/>
                <w:sz w:val="20"/>
              </w:rPr>
              <w:t xml:space="preserve"> </w:t>
            </w:r>
            <w:r>
              <w:rPr>
                <w:sz w:val="20"/>
              </w:rPr>
              <w:t>with</w:t>
            </w:r>
            <w:r>
              <w:rPr>
                <w:spacing w:val="-13"/>
                <w:sz w:val="20"/>
              </w:rPr>
              <w:t xml:space="preserve"> </w:t>
            </w:r>
            <w:r>
              <w:rPr>
                <w:sz w:val="20"/>
              </w:rPr>
              <w:t>the</w:t>
            </w:r>
            <w:r>
              <w:rPr>
                <w:spacing w:val="-11"/>
                <w:sz w:val="20"/>
              </w:rPr>
              <w:t xml:space="preserve"> </w:t>
            </w:r>
            <w:r>
              <w:rPr>
                <w:sz w:val="20"/>
              </w:rPr>
              <w:t>statement</w:t>
            </w:r>
            <w:r>
              <w:rPr>
                <w:spacing w:val="-13"/>
                <w:sz w:val="20"/>
              </w:rPr>
              <w:t xml:space="preserve"> </w:t>
            </w:r>
            <w:r>
              <w:rPr>
                <w:sz w:val="20"/>
              </w:rPr>
              <w:t>“Pass”,</w:t>
            </w:r>
            <w:r>
              <w:rPr>
                <w:spacing w:val="-14"/>
                <w:sz w:val="20"/>
              </w:rPr>
              <w:t xml:space="preserve"> </w:t>
            </w:r>
            <w:r>
              <w:rPr>
                <w:sz w:val="20"/>
              </w:rPr>
              <w:t>“No</w:t>
            </w:r>
            <w:r>
              <w:rPr>
                <w:spacing w:val="-14"/>
                <w:sz w:val="20"/>
              </w:rPr>
              <w:t xml:space="preserve"> </w:t>
            </w:r>
            <w:r>
              <w:rPr>
                <w:sz w:val="20"/>
              </w:rPr>
              <w:t>disconnection occurs”, etc. Graphical evidence is preferred.</w:t>
            </w:r>
          </w:p>
        </w:tc>
      </w:tr>
      <w:tr w:rsidR="006F572C" w14:paraId="73AD851E" w14:textId="77777777">
        <w:trPr>
          <w:trHeight w:val="1389"/>
        </w:trPr>
        <w:tc>
          <w:tcPr>
            <w:tcW w:w="4601" w:type="dxa"/>
          </w:tcPr>
          <w:p w14:paraId="37604550"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1</w:t>
            </w:r>
          </w:p>
          <w:p w14:paraId="034FDD31" w14:textId="77777777" w:rsidR="006F572C" w:rsidRDefault="00095053">
            <w:pPr>
              <w:pStyle w:val="TableParagraph"/>
              <w:spacing w:before="1"/>
              <w:ind w:left="107" w:right="435"/>
              <w:rPr>
                <w:b/>
                <w:sz w:val="20"/>
              </w:rPr>
            </w:pPr>
            <w:r>
              <w:rPr>
                <w:sz w:val="20"/>
              </w:rPr>
              <w:t>Voltage</w:t>
            </w:r>
            <w:r>
              <w:rPr>
                <w:spacing w:val="-8"/>
                <w:sz w:val="20"/>
              </w:rPr>
              <w:t xml:space="preserve"> </w:t>
            </w:r>
            <w:r>
              <w:rPr>
                <w:sz w:val="20"/>
              </w:rPr>
              <w:t>=</w:t>
            </w:r>
            <w:r>
              <w:rPr>
                <w:spacing w:val="-7"/>
                <w:sz w:val="20"/>
              </w:rPr>
              <w:t xml:space="preserve"> </w:t>
            </w:r>
            <w:r>
              <w:rPr>
                <w:sz w:val="20"/>
              </w:rPr>
              <w:t>85%</w:t>
            </w:r>
            <w:r>
              <w:rPr>
                <w:spacing w:val="-5"/>
                <w:sz w:val="20"/>
              </w:rPr>
              <w:t xml:space="preserve"> </w:t>
            </w:r>
            <w:r>
              <w:rPr>
                <w:sz w:val="20"/>
              </w:rPr>
              <w:t>of</w:t>
            </w:r>
            <w:r>
              <w:rPr>
                <w:spacing w:val="-6"/>
                <w:sz w:val="20"/>
              </w:rPr>
              <w:t xml:space="preserve"> </w:t>
            </w:r>
            <w:r>
              <w:rPr>
                <w:sz w:val="20"/>
              </w:rPr>
              <w:t>nominal</w:t>
            </w:r>
            <w:r>
              <w:rPr>
                <w:spacing w:val="-9"/>
                <w:sz w:val="20"/>
              </w:rPr>
              <w:t xml:space="preserve"> </w:t>
            </w:r>
            <w:r>
              <w:rPr>
                <w:sz w:val="20"/>
              </w:rPr>
              <w:t>(195.5</w:t>
            </w:r>
            <w:r>
              <w:rPr>
                <w:spacing w:val="-8"/>
                <w:sz w:val="20"/>
              </w:rPr>
              <w:t xml:space="preserve"> </w:t>
            </w:r>
            <w:r>
              <w:rPr>
                <w:sz w:val="20"/>
              </w:rPr>
              <w:t>V), Frequency = 47 Hz</w:t>
            </w:r>
            <w:r>
              <w:rPr>
                <w:b/>
                <w:sz w:val="20"/>
              </w:rPr>
              <w:t>,</w:t>
            </w:r>
          </w:p>
          <w:p w14:paraId="29E54D16" w14:textId="77777777" w:rsidR="006F572C" w:rsidRDefault="00095053">
            <w:pPr>
              <w:pStyle w:val="TableParagraph"/>
              <w:ind w:left="107" w:right="2305"/>
              <w:rPr>
                <w:sz w:val="20"/>
              </w:rPr>
            </w:pPr>
            <w:r>
              <w:rPr>
                <w:b/>
                <w:sz w:val="20"/>
              </w:rPr>
              <w:t>Power</w:t>
            </w:r>
            <w:r>
              <w:rPr>
                <w:b/>
                <w:spacing w:val="-14"/>
                <w:sz w:val="20"/>
              </w:rPr>
              <w:t xml:space="preserve"> </w:t>
            </w:r>
            <w:r>
              <w:rPr>
                <w:b/>
                <w:sz w:val="20"/>
              </w:rPr>
              <w:t>Factor</w:t>
            </w:r>
            <w:r>
              <w:rPr>
                <w:b/>
                <w:spacing w:val="-14"/>
                <w:sz w:val="20"/>
              </w:rPr>
              <w:t xml:space="preserve"> </w:t>
            </w:r>
            <w:r>
              <w:rPr>
                <w:sz w:val="20"/>
              </w:rPr>
              <w:t>=</w:t>
            </w:r>
            <w:r>
              <w:rPr>
                <w:spacing w:val="-13"/>
                <w:sz w:val="20"/>
              </w:rPr>
              <w:t xml:space="preserve"> </w:t>
            </w:r>
            <w:r>
              <w:rPr>
                <w:sz w:val="20"/>
              </w:rPr>
              <w:t>1, Period of test 20 s</w:t>
            </w:r>
          </w:p>
        </w:tc>
        <w:tc>
          <w:tcPr>
            <w:tcW w:w="4608" w:type="dxa"/>
          </w:tcPr>
          <w:p w14:paraId="5CCB05E2" w14:textId="77777777" w:rsidR="006F572C" w:rsidRDefault="00095053">
            <w:pPr>
              <w:pStyle w:val="TableParagraph"/>
              <w:spacing w:before="120"/>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414FB418" w14:textId="77777777">
        <w:trPr>
          <w:trHeight w:val="1389"/>
        </w:trPr>
        <w:tc>
          <w:tcPr>
            <w:tcW w:w="4601" w:type="dxa"/>
          </w:tcPr>
          <w:p w14:paraId="62D8BDD1"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2</w:t>
            </w:r>
          </w:p>
          <w:p w14:paraId="2FF6E6C0" w14:textId="77777777" w:rsidR="006F572C" w:rsidRDefault="00095053">
            <w:pPr>
              <w:pStyle w:val="TableParagraph"/>
              <w:spacing w:before="1"/>
              <w:ind w:left="107" w:right="435"/>
              <w:rPr>
                <w:sz w:val="20"/>
              </w:rPr>
            </w:pPr>
            <w:r>
              <w:rPr>
                <w:sz w:val="20"/>
              </w:rPr>
              <w:t>Voltage</w:t>
            </w:r>
            <w:r>
              <w:rPr>
                <w:spacing w:val="-8"/>
                <w:sz w:val="20"/>
              </w:rPr>
              <w:t xml:space="preserve"> </w:t>
            </w:r>
            <w:r>
              <w:rPr>
                <w:sz w:val="20"/>
              </w:rPr>
              <w:t>=</w:t>
            </w:r>
            <w:r>
              <w:rPr>
                <w:spacing w:val="-7"/>
                <w:sz w:val="20"/>
              </w:rPr>
              <w:t xml:space="preserve"> </w:t>
            </w:r>
            <w:r>
              <w:rPr>
                <w:sz w:val="20"/>
              </w:rPr>
              <w:t>85%</w:t>
            </w:r>
            <w:r>
              <w:rPr>
                <w:spacing w:val="-5"/>
                <w:sz w:val="20"/>
              </w:rPr>
              <w:t xml:space="preserve"> </w:t>
            </w:r>
            <w:r>
              <w:rPr>
                <w:sz w:val="20"/>
              </w:rPr>
              <w:t>of</w:t>
            </w:r>
            <w:r>
              <w:rPr>
                <w:spacing w:val="-6"/>
                <w:sz w:val="20"/>
              </w:rPr>
              <w:t xml:space="preserve"> </w:t>
            </w:r>
            <w:r>
              <w:rPr>
                <w:sz w:val="20"/>
              </w:rPr>
              <w:t>nominal</w:t>
            </w:r>
            <w:r>
              <w:rPr>
                <w:spacing w:val="-9"/>
                <w:sz w:val="20"/>
              </w:rPr>
              <w:t xml:space="preserve"> </w:t>
            </w:r>
            <w:r>
              <w:rPr>
                <w:sz w:val="20"/>
              </w:rPr>
              <w:t>(195.5</w:t>
            </w:r>
            <w:r>
              <w:rPr>
                <w:spacing w:val="-8"/>
                <w:sz w:val="20"/>
              </w:rPr>
              <w:t xml:space="preserve"> </w:t>
            </w:r>
            <w:r>
              <w:rPr>
                <w:sz w:val="20"/>
              </w:rPr>
              <w:t>V), Frequency = 47.5 Hz,</w:t>
            </w:r>
          </w:p>
          <w:p w14:paraId="2DFF15D7" w14:textId="77777777" w:rsidR="006F572C" w:rsidRDefault="00095053">
            <w:pPr>
              <w:pStyle w:val="TableParagraph"/>
              <w:ind w:left="107" w:right="2264"/>
              <w:rPr>
                <w:sz w:val="20"/>
              </w:rPr>
            </w:pPr>
            <w:r>
              <w:rPr>
                <w:b/>
                <w:sz w:val="20"/>
              </w:rPr>
              <w:t xml:space="preserve">Power Factor </w:t>
            </w:r>
            <w:r>
              <w:rPr>
                <w:sz w:val="20"/>
              </w:rPr>
              <w:t>= 1, Period</w:t>
            </w:r>
            <w:r>
              <w:rPr>
                <w:spacing w:val="-11"/>
                <w:sz w:val="20"/>
              </w:rPr>
              <w:t xml:space="preserve"> </w:t>
            </w:r>
            <w:r>
              <w:rPr>
                <w:sz w:val="20"/>
              </w:rPr>
              <w:t>of</w:t>
            </w:r>
            <w:r>
              <w:rPr>
                <w:spacing w:val="-11"/>
                <w:sz w:val="20"/>
              </w:rPr>
              <w:t xml:space="preserve"> </w:t>
            </w:r>
            <w:r>
              <w:rPr>
                <w:sz w:val="20"/>
              </w:rPr>
              <w:t>test</w:t>
            </w:r>
            <w:r>
              <w:rPr>
                <w:spacing w:val="-10"/>
                <w:sz w:val="20"/>
              </w:rPr>
              <w:t xml:space="preserve"> </w:t>
            </w:r>
            <w:r>
              <w:rPr>
                <w:sz w:val="20"/>
              </w:rPr>
              <w:t>90</w:t>
            </w:r>
            <w:r>
              <w:rPr>
                <w:spacing w:val="-11"/>
                <w:sz w:val="20"/>
              </w:rPr>
              <w:t xml:space="preserve"> </w:t>
            </w:r>
            <w:r>
              <w:rPr>
                <w:sz w:val="20"/>
              </w:rPr>
              <w:t>minutes</w:t>
            </w:r>
          </w:p>
        </w:tc>
        <w:tc>
          <w:tcPr>
            <w:tcW w:w="4608" w:type="dxa"/>
          </w:tcPr>
          <w:p w14:paraId="2DF59486" w14:textId="77777777" w:rsidR="006F572C" w:rsidRDefault="00095053">
            <w:pPr>
              <w:pStyle w:val="TableParagraph"/>
              <w:spacing w:before="120"/>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6707632B" w14:textId="77777777">
        <w:trPr>
          <w:trHeight w:val="1391"/>
        </w:trPr>
        <w:tc>
          <w:tcPr>
            <w:tcW w:w="4601" w:type="dxa"/>
          </w:tcPr>
          <w:p w14:paraId="29BCC746"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3</w:t>
            </w:r>
          </w:p>
          <w:p w14:paraId="4A359801" w14:textId="77777777" w:rsidR="006F572C" w:rsidRDefault="00095053">
            <w:pPr>
              <w:pStyle w:val="TableParagraph"/>
              <w:spacing w:before="1"/>
              <w:ind w:left="107" w:right="435"/>
              <w:rPr>
                <w:sz w:val="20"/>
              </w:rPr>
            </w:pPr>
            <w:r>
              <w:rPr>
                <w:sz w:val="20"/>
              </w:rPr>
              <w:t>Voltage</w:t>
            </w:r>
            <w:r>
              <w:rPr>
                <w:spacing w:val="-8"/>
                <w:sz w:val="20"/>
              </w:rPr>
              <w:t xml:space="preserve"> </w:t>
            </w:r>
            <w:r>
              <w:rPr>
                <w:sz w:val="20"/>
              </w:rPr>
              <w:t>=</w:t>
            </w:r>
            <w:r>
              <w:rPr>
                <w:spacing w:val="-7"/>
                <w:sz w:val="20"/>
              </w:rPr>
              <w:t xml:space="preserve"> </w:t>
            </w:r>
            <w:r>
              <w:rPr>
                <w:sz w:val="20"/>
              </w:rPr>
              <w:t>110%</w:t>
            </w:r>
            <w:r>
              <w:rPr>
                <w:spacing w:val="-7"/>
                <w:sz w:val="20"/>
              </w:rPr>
              <w:t xml:space="preserve"> </w:t>
            </w:r>
            <w:r>
              <w:rPr>
                <w:sz w:val="20"/>
              </w:rPr>
              <w:t>of</w:t>
            </w:r>
            <w:r>
              <w:rPr>
                <w:spacing w:val="-6"/>
                <w:sz w:val="20"/>
              </w:rPr>
              <w:t xml:space="preserve"> </w:t>
            </w:r>
            <w:r>
              <w:rPr>
                <w:sz w:val="20"/>
              </w:rPr>
              <w:t>nominal</w:t>
            </w:r>
            <w:r>
              <w:rPr>
                <w:spacing w:val="-5"/>
                <w:sz w:val="20"/>
              </w:rPr>
              <w:t xml:space="preserve"> </w:t>
            </w:r>
            <w:r>
              <w:rPr>
                <w:sz w:val="20"/>
              </w:rPr>
              <w:t>(253</w:t>
            </w:r>
            <w:r>
              <w:rPr>
                <w:spacing w:val="-6"/>
                <w:sz w:val="20"/>
              </w:rPr>
              <w:t xml:space="preserve"> </w:t>
            </w:r>
            <w:r>
              <w:rPr>
                <w:sz w:val="20"/>
              </w:rPr>
              <w:t>V), Frequency = 51.5 Hz,</w:t>
            </w:r>
          </w:p>
          <w:p w14:paraId="05153476" w14:textId="77777777" w:rsidR="006F572C" w:rsidRDefault="00095053">
            <w:pPr>
              <w:pStyle w:val="TableParagraph"/>
              <w:spacing w:before="1"/>
              <w:ind w:left="107" w:right="2264"/>
              <w:rPr>
                <w:sz w:val="20"/>
              </w:rPr>
            </w:pPr>
            <w:r>
              <w:rPr>
                <w:b/>
                <w:sz w:val="20"/>
              </w:rPr>
              <w:t xml:space="preserve">Power Factor </w:t>
            </w:r>
            <w:r>
              <w:rPr>
                <w:sz w:val="20"/>
              </w:rPr>
              <w:t>= 1, Period</w:t>
            </w:r>
            <w:r>
              <w:rPr>
                <w:spacing w:val="-11"/>
                <w:sz w:val="20"/>
              </w:rPr>
              <w:t xml:space="preserve"> </w:t>
            </w:r>
            <w:r>
              <w:rPr>
                <w:sz w:val="20"/>
              </w:rPr>
              <w:t>of</w:t>
            </w:r>
            <w:r>
              <w:rPr>
                <w:spacing w:val="-11"/>
                <w:sz w:val="20"/>
              </w:rPr>
              <w:t xml:space="preserve"> </w:t>
            </w:r>
            <w:r>
              <w:rPr>
                <w:sz w:val="20"/>
              </w:rPr>
              <w:t>test</w:t>
            </w:r>
            <w:r>
              <w:rPr>
                <w:spacing w:val="-10"/>
                <w:sz w:val="20"/>
              </w:rPr>
              <w:t xml:space="preserve"> </w:t>
            </w:r>
            <w:r>
              <w:rPr>
                <w:sz w:val="20"/>
              </w:rPr>
              <w:t>90</w:t>
            </w:r>
            <w:r>
              <w:rPr>
                <w:spacing w:val="-11"/>
                <w:sz w:val="20"/>
              </w:rPr>
              <w:t xml:space="preserve"> </w:t>
            </w:r>
            <w:r>
              <w:rPr>
                <w:sz w:val="20"/>
              </w:rPr>
              <w:t>minutes</w:t>
            </w:r>
          </w:p>
        </w:tc>
        <w:tc>
          <w:tcPr>
            <w:tcW w:w="4608" w:type="dxa"/>
          </w:tcPr>
          <w:p w14:paraId="198A3B08" w14:textId="77777777" w:rsidR="006F572C" w:rsidRDefault="00095053">
            <w:pPr>
              <w:pStyle w:val="TableParagraph"/>
              <w:spacing w:before="120"/>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15F60F85" w14:textId="77777777">
        <w:trPr>
          <w:trHeight w:val="1389"/>
        </w:trPr>
        <w:tc>
          <w:tcPr>
            <w:tcW w:w="4601" w:type="dxa"/>
          </w:tcPr>
          <w:p w14:paraId="21744A7B" w14:textId="77777777" w:rsidR="006F572C" w:rsidRDefault="00095053">
            <w:pPr>
              <w:pStyle w:val="TableParagraph"/>
              <w:spacing w:before="119" w:line="229" w:lineRule="exact"/>
              <w:ind w:left="107"/>
              <w:rPr>
                <w:sz w:val="20"/>
              </w:rPr>
            </w:pPr>
            <w:r>
              <w:rPr>
                <w:sz w:val="20"/>
              </w:rPr>
              <w:t>Test</w:t>
            </w:r>
            <w:r>
              <w:rPr>
                <w:spacing w:val="-5"/>
                <w:sz w:val="20"/>
              </w:rPr>
              <w:t xml:space="preserve"> </w:t>
            </w:r>
            <w:r>
              <w:rPr>
                <w:spacing w:val="-10"/>
                <w:sz w:val="20"/>
              </w:rPr>
              <w:t>4</w:t>
            </w:r>
          </w:p>
          <w:p w14:paraId="055A0CB4" w14:textId="77777777" w:rsidR="006F572C" w:rsidRDefault="00095053">
            <w:pPr>
              <w:pStyle w:val="TableParagraph"/>
              <w:ind w:left="107" w:right="435"/>
              <w:rPr>
                <w:sz w:val="20"/>
              </w:rPr>
            </w:pPr>
            <w:r>
              <w:rPr>
                <w:sz w:val="20"/>
              </w:rPr>
              <w:t>Voltage</w:t>
            </w:r>
            <w:r>
              <w:rPr>
                <w:spacing w:val="-8"/>
                <w:sz w:val="20"/>
              </w:rPr>
              <w:t xml:space="preserve"> </w:t>
            </w:r>
            <w:r>
              <w:rPr>
                <w:sz w:val="20"/>
              </w:rPr>
              <w:t>=</w:t>
            </w:r>
            <w:r>
              <w:rPr>
                <w:spacing w:val="-7"/>
                <w:sz w:val="20"/>
              </w:rPr>
              <w:t xml:space="preserve"> </w:t>
            </w:r>
            <w:r>
              <w:rPr>
                <w:sz w:val="20"/>
              </w:rPr>
              <w:t>110%</w:t>
            </w:r>
            <w:r>
              <w:rPr>
                <w:spacing w:val="-7"/>
                <w:sz w:val="20"/>
              </w:rPr>
              <w:t xml:space="preserve"> </w:t>
            </w:r>
            <w:r>
              <w:rPr>
                <w:sz w:val="20"/>
              </w:rPr>
              <w:t>of</w:t>
            </w:r>
            <w:r>
              <w:rPr>
                <w:spacing w:val="-6"/>
                <w:sz w:val="20"/>
              </w:rPr>
              <w:t xml:space="preserve"> </w:t>
            </w:r>
            <w:r>
              <w:rPr>
                <w:sz w:val="20"/>
              </w:rPr>
              <w:t>nominal</w:t>
            </w:r>
            <w:r>
              <w:rPr>
                <w:spacing w:val="-5"/>
                <w:sz w:val="20"/>
              </w:rPr>
              <w:t xml:space="preserve"> </w:t>
            </w:r>
            <w:r>
              <w:rPr>
                <w:sz w:val="20"/>
              </w:rPr>
              <w:t>(253</w:t>
            </w:r>
            <w:r>
              <w:rPr>
                <w:spacing w:val="-6"/>
                <w:sz w:val="20"/>
              </w:rPr>
              <w:t xml:space="preserve"> </w:t>
            </w:r>
            <w:r>
              <w:rPr>
                <w:sz w:val="20"/>
              </w:rPr>
              <w:t>V), Frequency = 52.0 Hz,</w:t>
            </w:r>
          </w:p>
          <w:p w14:paraId="6AA61BD2" w14:textId="77777777" w:rsidR="006F572C" w:rsidRDefault="00095053">
            <w:pPr>
              <w:pStyle w:val="TableParagraph"/>
              <w:ind w:left="107" w:right="2264"/>
              <w:rPr>
                <w:sz w:val="20"/>
              </w:rPr>
            </w:pPr>
            <w:r>
              <w:rPr>
                <w:b/>
                <w:sz w:val="20"/>
              </w:rPr>
              <w:t xml:space="preserve">Power Factor </w:t>
            </w:r>
            <w:r>
              <w:rPr>
                <w:sz w:val="20"/>
              </w:rPr>
              <w:t>= 1, Period</w:t>
            </w:r>
            <w:r>
              <w:rPr>
                <w:spacing w:val="-11"/>
                <w:sz w:val="20"/>
              </w:rPr>
              <w:t xml:space="preserve"> </w:t>
            </w:r>
            <w:r>
              <w:rPr>
                <w:sz w:val="20"/>
              </w:rPr>
              <w:t>of</w:t>
            </w:r>
            <w:r>
              <w:rPr>
                <w:spacing w:val="-11"/>
                <w:sz w:val="20"/>
              </w:rPr>
              <w:t xml:space="preserve"> </w:t>
            </w:r>
            <w:r>
              <w:rPr>
                <w:sz w:val="20"/>
              </w:rPr>
              <w:t>test</w:t>
            </w:r>
            <w:r>
              <w:rPr>
                <w:spacing w:val="-10"/>
                <w:sz w:val="20"/>
              </w:rPr>
              <w:t xml:space="preserve"> </w:t>
            </w:r>
            <w:r>
              <w:rPr>
                <w:sz w:val="20"/>
              </w:rPr>
              <w:t>15</w:t>
            </w:r>
            <w:r>
              <w:rPr>
                <w:spacing w:val="-11"/>
                <w:sz w:val="20"/>
              </w:rPr>
              <w:t xml:space="preserve"> </w:t>
            </w:r>
            <w:r>
              <w:rPr>
                <w:sz w:val="20"/>
              </w:rPr>
              <w:t>minutes</w:t>
            </w:r>
          </w:p>
        </w:tc>
        <w:tc>
          <w:tcPr>
            <w:tcW w:w="4608" w:type="dxa"/>
          </w:tcPr>
          <w:p w14:paraId="01863D9B" w14:textId="77777777" w:rsidR="006F572C" w:rsidRDefault="00095053">
            <w:pPr>
              <w:pStyle w:val="TableParagraph"/>
              <w:spacing w:before="120"/>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67AED397" w14:textId="77777777">
        <w:trPr>
          <w:trHeight w:val="1619"/>
        </w:trPr>
        <w:tc>
          <w:tcPr>
            <w:tcW w:w="4601" w:type="dxa"/>
          </w:tcPr>
          <w:p w14:paraId="1BBE1B3D"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5</w:t>
            </w:r>
          </w:p>
          <w:p w14:paraId="6727C1CC" w14:textId="77777777" w:rsidR="006F572C" w:rsidRDefault="00095053">
            <w:pPr>
              <w:pStyle w:val="TableParagraph"/>
              <w:spacing w:before="1"/>
              <w:ind w:left="107"/>
              <w:rPr>
                <w:sz w:val="20"/>
              </w:rPr>
            </w:pPr>
            <w:r>
              <w:rPr>
                <w:sz w:val="20"/>
              </w:rPr>
              <w:t>Voltage</w:t>
            </w:r>
            <w:r>
              <w:rPr>
                <w:spacing w:val="-6"/>
                <w:sz w:val="20"/>
              </w:rPr>
              <w:t xml:space="preserve"> </w:t>
            </w:r>
            <w:r>
              <w:rPr>
                <w:sz w:val="20"/>
              </w:rPr>
              <w:t>=</w:t>
            </w:r>
            <w:r>
              <w:rPr>
                <w:spacing w:val="-6"/>
                <w:sz w:val="20"/>
              </w:rPr>
              <w:t xml:space="preserve"> </w:t>
            </w:r>
            <w:r>
              <w:rPr>
                <w:sz w:val="20"/>
              </w:rPr>
              <w:t>100%</w:t>
            </w:r>
            <w:r>
              <w:rPr>
                <w:spacing w:val="-5"/>
                <w:sz w:val="20"/>
              </w:rPr>
              <w:t xml:space="preserve"> </w:t>
            </w:r>
            <w:r>
              <w:rPr>
                <w:sz w:val="20"/>
              </w:rPr>
              <w:t>of</w:t>
            </w:r>
            <w:r>
              <w:rPr>
                <w:spacing w:val="-4"/>
                <w:sz w:val="20"/>
              </w:rPr>
              <w:t xml:space="preserve"> </w:t>
            </w:r>
            <w:r>
              <w:rPr>
                <w:sz w:val="20"/>
              </w:rPr>
              <w:t>nominal</w:t>
            </w:r>
            <w:r>
              <w:rPr>
                <w:spacing w:val="-2"/>
                <w:sz w:val="20"/>
              </w:rPr>
              <w:t xml:space="preserve"> </w:t>
            </w:r>
            <w:r>
              <w:rPr>
                <w:sz w:val="20"/>
              </w:rPr>
              <w:t>(230</w:t>
            </w:r>
            <w:r>
              <w:rPr>
                <w:spacing w:val="-4"/>
                <w:sz w:val="20"/>
              </w:rPr>
              <w:t xml:space="preserve"> </w:t>
            </w:r>
            <w:r>
              <w:rPr>
                <w:spacing w:val="-5"/>
                <w:sz w:val="20"/>
              </w:rPr>
              <w:t>V),</w:t>
            </w:r>
          </w:p>
          <w:p w14:paraId="7B428E01" w14:textId="77777777" w:rsidR="006F572C" w:rsidRDefault="00095053">
            <w:pPr>
              <w:pStyle w:val="TableParagraph"/>
              <w:spacing w:before="120" w:line="229" w:lineRule="exact"/>
              <w:ind w:left="107"/>
              <w:rPr>
                <w:sz w:val="20"/>
              </w:rPr>
            </w:pPr>
            <w:r>
              <w:rPr>
                <w:sz w:val="20"/>
              </w:rPr>
              <w:t>Frequency</w:t>
            </w:r>
            <w:r>
              <w:rPr>
                <w:spacing w:val="-7"/>
                <w:sz w:val="20"/>
              </w:rPr>
              <w:t xml:space="preserve"> </w:t>
            </w:r>
            <w:r>
              <w:rPr>
                <w:sz w:val="20"/>
              </w:rPr>
              <w:t>=</w:t>
            </w:r>
            <w:r>
              <w:rPr>
                <w:spacing w:val="-6"/>
                <w:sz w:val="20"/>
              </w:rPr>
              <w:t xml:space="preserve"> </w:t>
            </w:r>
            <w:r>
              <w:rPr>
                <w:sz w:val="20"/>
              </w:rPr>
              <w:t>50.0</w:t>
            </w:r>
            <w:r>
              <w:rPr>
                <w:spacing w:val="-7"/>
                <w:sz w:val="20"/>
              </w:rPr>
              <w:t xml:space="preserve"> </w:t>
            </w:r>
            <w:r>
              <w:rPr>
                <w:spacing w:val="-5"/>
                <w:sz w:val="20"/>
              </w:rPr>
              <w:t>Hz,</w:t>
            </w:r>
          </w:p>
          <w:p w14:paraId="434EAB42" w14:textId="77777777" w:rsidR="006F572C" w:rsidRDefault="00095053">
            <w:pPr>
              <w:pStyle w:val="TableParagraph"/>
              <w:spacing w:line="229" w:lineRule="exact"/>
              <w:ind w:left="107"/>
              <w:rPr>
                <w:sz w:val="20"/>
              </w:rPr>
            </w:pPr>
            <w:r>
              <w:rPr>
                <w:b/>
                <w:sz w:val="20"/>
              </w:rPr>
              <w:t>Power</w:t>
            </w:r>
            <w:r>
              <w:rPr>
                <w:b/>
                <w:spacing w:val="-7"/>
                <w:sz w:val="20"/>
              </w:rPr>
              <w:t xml:space="preserve"> </w:t>
            </w:r>
            <w:r>
              <w:rPr>
                <w:b/>
                <w:sz w:val="20"/>
              </w:rPr>
              <w:t>Factor</w:t>
            </w:r>
            <w:r>
              <w:rPr>
                <w:b/>
                <w:spacing w:val="-5"/>
                <w:sz w:val="20"/>
              </w:rPr>
              <w:t xml:space="preserve"> </w:t>
            </w:r>
            <w:r>
              <w:rPr>
                <w:sz w:val="20"/>
              </w:rPr>
              <w:t>=</w:t>
            </w:r>
            <w:r>
              <w:rPr>
                <w:spacing w:val="-5"/>
                <w:sz w:val="20"/>
              </w:rPr>
              <w:t xml:space="preserve"> 1,</w:t>
            </w:r>
          </w:p>
          <w:p w14:paraId="3C0CD639" w14:textId="77777777" w:rsidR="006F572C" w:rsidRDefault="00095053">
            <w:pPr>
              <w:pStyle w:val="TableParagraph"/>
              <w:spacing w:before="1"/>
              <w:ind w:left="107"/>
              <w:rPr>
                <w:sz w:val="20"/>
              </w:rPr>
            </w:pPr>
            <w:r>
              <w:rPr>
                <w:sz w:val="20"/>
              </w:rPr>
              <w:t>Period</w:t>
            </w:r>
            <w:r>
              <w:rPr>
                <w:spacing w:val="-4"/>
                <w:sz w:val="20"/>
              </w:rPr>
              <w:t xml:space="preserve"> </w:t>
            </w:r>
            <w:r>
              <w:rPr>
                <w:sz w:val="20"/>
              </w:rPr>
              <w:t>of</w:t>
            </w:r>
            <w:r>
              <w:rPr>
                <w:spacing w:val="-4"/>
                <w:sz w:val="20"/>
              </w:rPr>
              <w:t xml:space="preserve"> </w:t>
            </w:r>
            <w:r>
              <w:rPr>
                <w:sz w:val="20"/>
              </w:rPr>
              <w:t>test</w:t>
            </w:r>
            <w:r>
              <w:rPr>
                <w:spacing w:val="-3"/>
                <w:sz w:val="20"/>
              </w:rPr>
              <w:t xml:space="preserve"> </w:t>
            </w:r>
            <w:r>
              <w:rPr>
                <w:sz w:val="20"/>
              </w:rPr>
              <w:t>=</w:t>
            </w:r>
            <w:r>
              <w:rPr>
                <w:spacing w:val="-3"/>
                <w:sz w:val="20"/>
              </w:rPr>
              <w:t xml:space="preserve"> </w:t>
            </w:r>
            <w:r>
              <w:rPr>
                <w:sz w:val="20"/>
              </w:rPr>
              <w:t>90</w:t>
            </w:r>
            <w:r>
              <w:rPr>
                <w:spacing w:val="-4"/>
                <w:sz w:val="20"/>
              </w:rPr>
              <w:t xml:space="preserve"> </w:t>
            </w:r>
            <w:r>
              <w:rPr>
                <w:spacing w:val="-2"/>
                <w:sz w:val="20"/>
              </w:rPr>
              <w:t>minutes</w:t>
            </w:r>
          </w:p>
        </w:tc>
        <w:tc>
          <w:tcPr>
            <w:tcW w:w="4608" w:type="dxa"/>
          </w:tcPr>
          <w:p w14:paraId="53831AFA"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533F5851" w14:textId="77777777">
        <w:trPr>
          <w:trHeight w:val="2089"/>
        </w:trPr>
        <w:tc>
          <w:tcPr>
            <w:tcW w:w="4601" w:type="dxa"/>
          </w:tcPr>
          <w:p w14:paraId="38F841D7" w14:textId="77777777" w:rsidR="006F572C" w:rsidRDefault="00095053">
            <w:pPr>
              <w:pStyle w:val="TableParagraph"/>
              <w:spacing w:before="119"/>
              <w:ind w:left="107"/>
              <w:rPr>
                <w:sz w:val="20"/>
              </w:rPr>
            </w:pPr>
            <w:r>
              <w:rPr>
                <w:sz w:val="20"/>
              </w:rPr>
              <w:t>Test</w:t>
            </w:r>
            <w:r>
              <w:rPr>
                <w:spacing w:val="-5"/>
                <w:sz w:val="20"/>
              </w:rPr>
              <w:t xml:space="preserve"> </w:t>
            </w:r>
            <w:r>
              <w:rPr>
                <w:sz w:val="20"/>
              </w:rPr>
              <w:t>6</w:t>
            </w:r>
            <w:r>
              <w:rPr>
                <w:spacing w:val="-5"/>
                <w:sz w:val="20"/>
              </w:rPr>
              <w:t xml:space="preserve"> </w:t>
            </w:r>
            <w:r>
              <w:rPr>
                <w:sz w:val="20"/>
              </w:rPr>
              <w:t>RoCoF</w:t>
            </w:r>
            <w:r>
              <w:rPr>
                <w:spacing w:val="-4"/>
                <w:sz w:val="20"/>
              </w:rPr>
              <w:t xml:space="preserve"> </w:t>
            </w:r>
            <w:r>
              <w:rPr>
                <w:spacing w:val="-2"/>
                <w:sz w:val="20"/>
              </w:rPr>
              <w:t>withstand</w:t>
            </w:r>
          </w:p>
          <w:p w14:paraId="2702A3DB" w14:textId="77777777" w:rsidR="006F572C" w:rsidRDefault="006F572C">
            <w:pPr>
              <w:pStyle w:val="TableParagraph"/>
              <w:spacing w:before="10"/>
              <w:rPr>
                <w:sz w:val="20"/>
              </w:rPr>
            </w:pPr>
          </w:p>
          <w:p w14:paraId="2B54DEBA" w14:textId="77777777" w:rsidR="006F572C" w:rsidRDefault="00095053">
            <w:pPr>
              <w:pStyle w:val="TableParagraph"/>
              <w:ind w:left="107" w:right="157"/>
              <w:rPr>
                <w:sz w:val="20"/>
              </w:rPr>
            </w:pPr>
            <w:r>
              <w:rPr>
                <w:sz w:val="20"/>
              </w:rPr>
              <w:t xml:space="preserve">Confirm that the </w:t>
            </w:r>
            <w:r>
              <w:rPr>
                <w:b/>
                <w:sz w:val="20"/>
              </w:rPr>
              <w:t xml:space="preserve">Power Generating Module </w:t>
            </w:r>
            <w:r>
              <w:rPr>
                <w:sz w:val="20"/>
              </w:rPr>
              <w:t>is capable</w:t>
            </w:r>
            <w:r>
              <w:rPr>
                <w:spacing w:val="-8"/>
                <w:sz w:val="20"/>
              </w:rPr>
              <w:t xml:space="preserve"> </w:t>
            </w:r>
            <w:r>
              <w:rPr>
                <w:sz w:val="20"/>
              </w:rPr>
              <w:t>of</w:t>
            </w:r>
            <w:r>
              <w:rPr>
                <w:spacing w:val="-8"/>
                <w:sz w:val="20"/>
              </w:rPr>
              <w:t xml:space="preserve"> </w:t>
            </w:r>
            <w:r>
              <w:rPr>
                <w:sz w:val="20"/>
              </w:rPr>
              <w:t>staying</w:t>
            </w:r>
            <w:r>
              <w:rPr>
                <w:spacing w:val="-8"/>
                <w:sz w:val="20"/>
              </w:rPr>
              <w:t xml:space="preserve"> </w:t>
            </w:r>
            <w:r>
              <w:rPr>
                <w:sz w:val="20"/>
              </w:rPr>
              <w:t>connected</w:t>
            </w:r>
            <w:r>
              <w:rPr>
                <w:spacing w:val="-8"/>
                <w:sz w:val="20"/>
              </w:rPr>
              <w:t xml:space="preserve"> </w:t>
            </w:r>
            <w:r>
              <w:rPr>
                <w:sz w:val="20"/>
              </w:rPr>
              <w:t>to</w:t>
            </w:r>
            <w:r>
              <w:rPr>
                <w:spacing w:val="-6"/>
                <w:sz w:val="20"/>
              </w:rPr>
              <w:t xml:space="preserve"> </w:t>
            </w:r>
            <w:r>
              <w:rPr>
                <w:sz w:val="20"/>
              </w:rPr>
              <w:t>the</w:t>
            </w:r>
            <w:r>
              <w:rPr>
                <w:spacing w:val="-6"/>
                <w:sz w:val="20"/>
              </w:rPr>
              <w:t xml:space="preserve"> </w:t>
            </w:r>
            <w:r>
              <w:rPr>
                <w:b/>
                <w:sz w:val="20"/>
              </w:rPr>
              <w:t xml:space="preserve">Distribution Network </w:t>
            </w:r>
            <w:r>
              <w:rPr>
                <w:sz w:val="20"/>
              </w:rPr>
              <w:t>and operate at rates of change of frequency up to 1 Hzs</w:t>
            </w:r>
            <w:r>
              <w:rPr>
                <w:position w:val="6"/>
                <w:sz w:val="13"/>
              </w:rPr>
              <w:t>-1</w:t>
            </w:r>
            <w:r>
              <w:rPr>
                <w:spacing w:val="35"/>
                <w:position w:val="6"/>
                <w:sz w:val="13"/>
              </w:rPr>
              <w:t xml:space="preserve"> </w:t>
            </w:r>
            <w:r>
              <w:rPr>
                <w:sz w:val="20"/>
              </w:rPr>
              <w:t>as measured over a period of 500 ms. Note that this is not expected to be demonstrated on site.</w:t>
            </w:r>
          </w:p>
        </w:tc>
        <w:tc>
          <w:tcPr>
            <w:tcW w:w="4608" w:type="dxa"/>
          </w:tcPr>
          <w:p w14:paraId="71F15B10"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bl>
    <w:p w14:paraId="402BFDA8" w14:textId="77777777" w:rsidR="006F572C" w:rsidRDefault="006F572C">
      <w:pPr>
        <w:rPr>
          <w:sz w:val="20"/>
        </w:rPr>
        <w:sectPr w:rsidR="006F572C" w:rsidSect="00D41684">
          <w:headerReference w:type="even" r:id="rId23"/>
          <w:headerReference w:type="default" r:id="rId24"/>
          <w:pgSz w:w="11910" w:h="16840"/>
          <w:pgMar w:top="2000" w:right="1160" w:bottom="280" w:left="1300" w:header="1135" w:footer="0" w:gutter="0"/>
          <w:pgNumType w:start="229"/>
          <w:cols w:space="720"/>
        </w:sectPr>
      </w:pPr>
    </w:p>
    <w:p w14:paraId="72AEF4E3" w14:textId="77777777" w:rsidR="006F572C" w:rsidRDefault="006F572C">
      <w:pPr>
        <w:pStyle w:val="BodyText"/>
        <w:spacing w:before="3"/>
        <w:rPr>
          <w:sz w:val="25"/>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78"/>
        <w:gridCol w:w="1305"/>
        <w:gridCol w:w="707"/>
        <w:gridCol w:w="707"/>
        <w:gridCol w:w="837"/>
        <w:gridCol w:w="791"/>
        <w:gridCol w:w="791"/>
        <w:gridCol w:w="1060"/>
        <w:gridCol w:w="1826"/>
      </w:tblGrid>
      <w:tr w:rsidR="006F572C" w14:paraId="2167A45F" w14:textId="77777777">
        <w:trPr>
          <w:trHeight w:val="2317"/>
        </w:trPr>
        <w:tc>
          <w:tcPr>
            <w:tcW w:w="9202" w:type="dxa"/>
            <w:gridSpan w:val="9"/>
            <w:shd w:val="clear" w:color="auto" w:fill="D9D9D9"/>
          </w:tcPr>
          <w:p w14:paraId="3CF5A705" w14:textId="77777777" w:rsidR="006F572C" w:rsidRDefault="00095053">
            <w:pPr>
              <w:pStyle w:val="TableParagraph"/>
              <w:spacing w:before="119"/>
              <w:ind w:left="107" w:right="91"/>
              <w:jc w:val="both"/>
              <w:rPr>
                <w:sz w:val="20"/>
              </w:rPr>
            </w:pPr>
            <w:r>
              <w:rPr>
                <w:b/>
                <w:sz w:val="20"/>
              </w:rPr>
              <w:t>2.</w:t>
            </w:r>
            <w:r>
              <w:rPr>
                <w:b/>
                <w:spacing w:val="-6"/>
                <w:sz w:val="20"/>
              </w:rPr>
              <w:t xml:space="preserve"> </w:t>
            </w:r>
            <w:r>
              <w:rPr>
                <w:b/>
                <w:sz w:val="20"/>
              </w:rPr>
              <w:t>Power</w:t>
            </w:r>
            <w:r>
              <w:rPr>
                <w:b/>
                <w:spacing w:val="-7"/>
                <w:sz w:val="20"/>
              </w:rPr>
              <w:t xml:space="preserve"> </w:t>
            </w:r>
            <w:r>
              <w:rPr>
                <w:b/>
                <w:sz w:val="20"/>
              </w:rPr>
              <w:t>Quality</w:t>
            </w:r>
            <w:r>
              <w:rPr>
                <w:b/>
                <w:spacing w:val="-7"/>
                <w:sz w:val="20"/>
              </w:rPr>
              <w:t xml:space="preserve"> </w:t>
            </w:r>
            <w:r>
              <w:rPr>
                <w:b/>
                <w:sz w:val="20"/>
              </w:rPr>
              <w:t>–</w:t>
            </w:r>
            <w:r>
              <w:rPr>
                <w:b/>
                <w:spacing w:val="-4"/>
                <w:sz w:val="20"/>
              </w:rPr>
              <w:t xml:space="preserve"> </w:t>
            </w:r>
            <w:r>
              <w:rPr>
                <w:b/>
                <w:sz w:val="20"/>
              </w:rPr>
              <w:t>Harmonics</w:t>
            </w:r>
            <w:r>
              <w:rPr>
                <w:sz w:val="20"/>
              </w:rPr>
              <w:t>:</w:t>
            </w:r>
            <w:r>
              <w:rPr>
                <w:spacing w:val="-6"/>
                <w:sz w:val="20"/>
              </w:rPr>
              <w:t xml:space="preserve"> </w:t>
            </w:r>
            <w:r>
              <w:rPr>
                <w:sz w:val="20"/>
              </w:rPr>
              <w:t>The</w:t>
            </w:r>
            <w:r>
              <w:rPr>
                <w:spacing w:val="-7"/>
                <w:sz w:val="20"/>
              </w:rPr>
              <w:t xml:space="preserve"> </w:t>
            </w:r>
            <w:r>
              <w:rPr>
                <w:sz w:val="20"/>
              </w:rPr>
              <w:t>test</w:t>
            </w:r>
            <w:r>
              <w:rPr>
                <w:spacing w:val="-4"/>
                <w:sz w:val="20"/>
              </w:rPr>
              <w:t xml:space="preserve"> </w:t>
            </w:r>
            <w:r>
              <w:rPr>
                <w:sz w:val="20"/>
              </w:rPr>
              <w:t>requirements</w:t>
            </w:r>
            <w:r>
              <w:rPr>
                <w:spacing w:val="-3"/>
                <w:sz w:val="20"/>
              </w:rPr>
              <w:t xml:space="preserve"> </w:t>
            </w:r>
            <w:r>
              <w:rPr>
                <w:sz w:val="20"/>
              </w:rPr>
              <w:t>are</w:t>
            </w:r>
            <w:r>
              <w:rPr>
                <w:spacing w:val="-7"/>
                <w:sz w:val="20"/>
              </w:rPr>
              <w:t xml:space="preserve"> </w:t>
            </w:r>
            <w:r>
              <w:rPr>
                <w:sz w:val="20"/>
              </w:rPr>
              <w:t>specified</w:t>
            </w:r>
            <w:r>
              <w:rPr>
                <w:spacing w:val="-4"/>
                <w:sz w:val="20"/>
              </w:rPr>
              <w:t xml:space="preserve"> </w:t>
            </w:r>
            <w:r>
              <w:rPr>
                <w:sz w:val="20"/>
              </w:rPr>
              <w:t>in</w:t>
            </w:r>
            <w:r>
              <w:rPr>
                <w:spacing w:val="-4"/>
                <w:sz w:val="20"/>
              </w:rPr>
              <w:t xml:space="preserve"> </w:t>
            </w:r>
            <w:r>
              <w:rPr>
                <w:sz w:val="20"/>
              </w:rPr>
              <w:t>A.7.2.5.</w:t>
            </w:r>
            <w:r>
              <w:rPr>
                <w:spacing w:val="-4"/>
                <w:sz w:val="20"/>
              </w:rPr>
              <w:t xml:space="preserve"> </w:t>
            </w:r>
            <w:r>
              <w:rPr>
                <w:sz w:val="20"/>
              </w:rPr>
              <w:t>These</w:t>
            </w:r>
            <w:r>
              <w:rPr>
                <w:spacing w:val="-7"/>
                <w:sz w:val="20"/>
              </w:rPr>
              <w:t xml:space="preserve"> </w:t>
            </w:r>
            <w:r>
              <w:rPr>
                <w:sz w:val="20"/>
              </w:rPr>
              <w:t>tests</w:t>
            </w:r>
            <w:r>
              <w:rPr>
                <w:spacing w:val="-5"/>
                <w:sz w:val="20"/>
              </w:rPr>
              <w:t xml:space="preserve"> </w:t>
            </w:r>
            <w:r>
              <w:rPr>
                <w:sz w:val="20"/>
              </w:rPr>
              <w:t>should</w:t>
            </w:r>
            <w:r>
              <w:rPr>
                <w:spacing w:val="-4"/>
                <w:sz w:val="20"/>
              </w:rPr>
              <w:t xml:space="preserve"> </w:t>
            </w:r>
            <w:r>
              <w:rPr>
                <w:sz w:val="20"/>
              </w:rPr>
              <w:t>be carried out as specified in BS EN 61000-3-12, and measurements for</w:t>
            </w:r>
            <w:r>
              <w:rPr>
                <w:spacing w:val="-1"/>
                <w:sz w:val="20"/>
              </w:rPr>
              <w:t xml:space="preserve"> </w:t>
            </w:r>
            <w:r>
              <w:rPr>
                <w:sz w:val="20"/>
              </w:rPr>
              <w:t>the 2</w:t>
            </w:r>
            <w:r>
              <w:rPr>
                <w:position w:val="6"/>
                <w:sz w:val="13"/>
              </w:rPr>
              <w:t>nd</w:t>
            </w:r>
            <w:r>
              <w:rPr>
                <w:spacing w:val="20"/>
                <w:position w:val="6"/>
                <w:sz w:val="13"/>
              </w:rPr>
              <w:t xml:space="preserve"> </w:t>
            </w:r>
            <w:r>
              <w:rPr>
                <w:sz w:val="20"/>
              </w:rPr>
              <w:t>– 13</w:t>
            </w:r>
            <w:r>
              <w:rPr>
                <w:position w:val="6"/>
                <w:sz w:val="13"/>
              </w:rPr>
              <w:t>th</w:t>
            </w:r>
            <w:r>
              <w:rPr>
                <w:spacing w:val="20"/>
                <w:position w:val="6"/>
                <w:sz w:val="13"/>
              </w:rPr>
              <w:t xml:space="preserve"> </w:t>
            </w:r>
            <w:r>
              <w:rPr>
                <w:sz w:val="20"/>
              </w:rPr>
              <w:t>harmonics should be</w:t>
            </w:r>
            <w:r>
              <w:rPr>
                <w:spacing w:val="-13"/>
                <w:sz w:val="20"/>
              </w:rPr>
              <w:t xml:space="preserve"> </w:t>
            </w:r>
            <w:r>
              <w:rPr>
                <w:sz w:val="20"/>
              </w:rPr>
              <w:t>provided.</w:t>
            </w:r>
            <w:r>
              <w:rPr>
                <w:spacing w:val="-13"/>
                <w:sz w:val="20"/>
              </w:rPr>
              <w:t xml:space="preserve"> </w:t>
            </w:r>
            <w:r>
              <w:rPr>
                <w:sz w:val="20"/>
              </w:rPr>
              <w:t>The</w:t>
            </w:r>
            <w:r>
              <w:rPr>
                <w:spacing w:val="-13"/>
                <w:sz w:val="20"/>
              </w:rPr>
              <w:t xml:space="preserve"> </w:t>
            </w:r>
            <w:r>
              <w:rPr>
                <w:sz w:val="20"/>
              </w:rPr>
              <w:t>results</w:t>
            </w:r>
            <w:r>
              <w:rPr>
                <w:spacing w:val="-12"/>
                <w:sz w:val="20"/>
              </w:rPr>
              <w:t xml:space="preserve"> </w:t>
            </w:r>
            <w:r>
              <w:rPr>
                <w:sz w:val="20"/>
              </w:rPr>
              <w:t>need</w:t>
            </w:r>
            <w:r>
              <w:rPr>
                <w:spacing w:val="-13"/>
                <w:sz w:val="20"/>
              </w:rPr>
              <w:t xml:space="preserve"> </w:t>
            </w:r>
            <w:r>
              <w:rPr>
                <w:sz w:val="20"/>
              </w:rPr>
              <w:t>to</w:t>
            </w:r>
            <w:r>
              <w:rPr>
                <w:spacing w:val="-13"/>
                <w:sz w:val="20"/>
              </w:rPr>
              <w:t xml:space="preserve"> </w:t>
            </w:r>
            <w:r>
              <w:rPr>
                <w:sz w:val="20"/>
              </w:rPr>
              <w:t>comply</w:t>
            </w:r>
            <w:r>
              <w:rPr>
                <w:spacing w:val="-12"/>
                <w:sz w:val="20"/>
              </w:rPr>
              <w:t xml:space="preserve"> </w:t>
            </w:r>
            <w:r>
              <w:rPr>
                <w:sz w:val="20"/>
              </w:rPr>
              <w:t>with</w:t>
            </w:r>
            <w:r>
              <w:rPr>
                <w:spacing w:val="-12"/>
                <w:sz w:val="20"/>
              </w:rPr>
              <w:t xml:space="preserve"> </w:t>
            </w:r>
            <w:r>
              <w:rPr>
                <w:sz w:val="20"/>
              </w:rPr>
              <w:t>the</w:t>
            </w:r>
            <w:r>
              <w:rPr>
                <w:spacing w:val="-12"/>
                <w:sz w:val="20"/>
              </w:rPr>
              <w:t xml:space="preserve"> </w:t>
            </w:r>
            <w:r>
              <w:rPr>
                <w:sz w:val="20"/>
              </w:rPr>
              <w:t>limits</w:t>
            </w:r>
            <w:r>
              <w:rPr>
                <w:spacing w:val="-10"/>
                <w:sz w:val="20"/>
              </w:rPr>
              <w:t xml:space="preserve"> </w:t>
            </w:r>
            <w:r>
              <w:rPr>
                <w:sz w:val="20"/>
              </w:rPr>
              <w:t>of</w:t>
            </w:r>
            <w:r>
              <w:rPr>
                <w:spacing w:val="-13"/>
                <w:sz w:val="20"/>
              </w:rPr>
              <w:t xml:space="preserve"> </w:t>
            </w:r>
            <w:r>
              <w:rPr>
                <w:sz w:val="20"/>
              </w:rPr>
              <w:t>Table</w:t>
            </w:r>
            <w:r>
              <w:rPr>
                <w:spacing w:val="-13"/>
                <w:sz w:val="20"/>
              </w:rPr>
              <w:t xml:space="preserve"> </w:t>
            </w:r>
            <w:r>
              <w:rPr>
                <w:sz w:val="20"/>
              </w:rPr>
              <w:t>2</w:t>
            </w:r>
            <w:r>
              <w:rPr>
                <w:spacing w:val="-12"/>
                <w:sz w:val="20"/>
              </w:rPr>
              <w:t xml:space="preserve"> </w:t>
            </w:r>
            <w:r>
              <w:rPr>
                <w:sz w:val="20"/>
              </w:rPr>
              <w:t>of</w:t>
            </w:r>
            <w:r>
              <w:rPr>
                <w:spacing w:val="-13"/>
                <w:sz w:val="20"/>
              </w:rPr>
              <w:t xml:space="preserve"> </w:t>
            </w:r>
            <w:r>
              <w:rPr>
                <w:sz w:val="20"/>
              </w:rPr>
              <w:t>BS</w:t>
            </w:r>
            <w:r>
              <w:rPr>
                <w:spacing w:val="-12"/>
                <w:sz w:val="20"/>
              </w:rPr>
              <w:t xml:space="preserve"> </w:t>
            </w:r>
            <w:r>
              <w:rPr>
                <w:sz w:val="20"/>
              </w:rPr>
              <w:t>EN</w:t>
            </w:r>
            <w:r>
              <w:rPr>
                <w:spacing w:val="-12"/>
                <w:sz w:val="20"/>
              </w:rPr>
              <w:t xml:space="preserve"> </w:t>
            </w:r>
            <w:r>
              <w:rPr>
                <w:sz w:val="20"/>
              </w:rPr>
              <w:t>61000-3-12</w:t>
            </w:r>
            <w:r>
              <w:rPr>
                <w:spacing w:val="-13"/>
                <w:sz w:val="20"/>
              </w:rPr>
              <w:t xml:space="preserve"> </w:t>
            </w:r>
            <w:r>
              <w:rPr>
                <w:sz w:val="20"/>
              </w:rPr>
              <w:t>for</w:t>
            </w:r>
            <w:r>
              <w:rPr>
                <w:spacing w:val="-12"/>
                <w:sz w:val="20"/>
              </w:rPr>
              <w:t xml:space="preserve"> </w:t>
            </w:r>
            <w:r>
              <w:rPr>
                <w:sz w:val="20"/>
              </w:rPr>
              <w:t>single</w:t>
            </w:r>
            <w:r>
              <w:rPr>
                <w:spacing w:val="-13"/>
                <w:sz w:val="20"/>
              </w:rPr>
              <w:t xml:space="preserve"> </w:t>
            </w:r>
            <w:r>
              <w:rPr>
                <w:sz w:val="20"/>
              </w:rPr>
              <w:t xml:space="preserve">phase equipment and Table 3 of BS EN 610000-3-12 for three phase equipment. For three phase </w:t>
            </w:r>
            <w:r>
              <w:rPr>
                <w:b/>
                <w:sz w:val="20"/>
              </w:rPr>
              <w:t>Power Generating Module</w:t>
            </w:r>
            <w:r>
              <w:rPr>
                <w:sz w:val="20"/>
              </w:rPr>
              <w:t>s, measurements for all phases should be provided.</w:t>
            </w:r>
          </w:p>
          <w:p w14:paraId="37153CB7" w14:textId="77777777" w:rsidR="006F572C" w:rsidRDefault="006F572C">
            <w:pPr>
              <w:pStyle w:val="TableParagraph"/>
              <w:spacing w:before="10"/>
              <w:rPr>
                <w:sz w:val="20"/>
              </w:rPr>
            </w:pPr>
          </w:p>
          <w:p w14:paraId="44C70069" w14:textId="77777777" w:rsidR="006F572C" w:rsidRDefault="00095053">
            <w:pPr>
              <w:pStyle w:val="TableParagraph"/>
              <w:ind w:left="107" w:right="90"/>
              <w:jc w:val="both"/>
              <w:rPr>
                <w:sz w:val="20"/>
              </w:rPr>
            </w:pPr>
            <w:r>
              <w:rPr>
                <w:sz w:val="20"/>
              </w:rPr>
              <w:t xml:space="preserve">The rating of the </w:t>
            </w:r>
            <w:r>
              <w:rPr>
                <w:b/>
                <w:sz w:val="20"/>
              </w:rPr>
              <w:t xml:space="preserve">Power Generating Module </w:t>
            </w:r>
            <w:r>
              <w:rPr>
                <w:sz w:val="20"/>
              </w:rPr>
              <w:t>(per phase) should be provided below and the Total Harmonic Distortion (THD) and Partial Weighted Harmonic Distortion (PWHD) should be provided at the bottom of this section.</w:t>
            </w:r>
          </w:p>
        </w:tc>
      </w:tr>
      <w:tr w:rsidR="006F572C" w14:paraId="11B7C6BE" w14:textId="77777777">
        <w:trPr>
          <w:trHeight w:val="470"/>
        </w:trPr>
        <w:tc>
          <w:tcPr>
            <w:tcW w:w="9202" w:type="dxa"/>
            <w:gridSpan w:val="9"/>
            <w:shd w:val="clear" w:color="auto" w:fill="F1F1F1"/>
          </w:tcPr>
          <w:p w14:paraId="20199D64" w14:textId="77777777" w:rsidR="006F572C" w:rsidRDefault="00095053">
            <w:pPr>
              <w:pStyle w:val="TableParagraph"/>
              <w:spacing w:before="122"/>
              <w:ind w:left="107"/>
              <w:rPr>
                <w:sz w:val="20"/>
              </w:rPr>
            </w:pPr>
            <w:r>
              <w:rPr>
                <w:b/>
                <w:sz w:val="20"/>
              </w:rPr>
              <w:t>Power</w:t>
            </w:r>
            <w:r>
              <w:rPr>
                <w:b/>
                <w:spacing w:val="-9"/>
                <w:sz w:val="20"/>
              </w:rPr>
              <w:t xml:space="preserve"> </w:t>
            </w:r>
            <w:r>
              <w:rPr>
                <w:b/>
                <w:sz w:val="20"/>
              </w:rPr>
              <w:t>Generating</w:t>
            </w:r>
            <w:r>
              <w:rPr>
                <w:b/>
                <w:spacing w:val="-4"/>
                <w:sz w:val="20"/>
              </w:rPr>
              <w:t xml:space="preserve"> </w:t>
            </w:r>
            <w:r>
              <w:rPr>
                <w:b/>
                <w:sz w:val="20"/>
              </w:rPr>
              <w:t>Module</w:t>
            </w:r>
            <w:r>
              <w:rPr>
                <w:b/>
                <w:spacing w:val="-8"/>
                <w:sz w:val="20"/>
              </w:rPr>
              <w:t xml:space="preserve"> </w:t>
            </w:r>
            <w:r>
              <w:rPr>
                <w:sz w:val="20"/>
              </w:rPr>
              <w:t>tested</w:t>
            </w:r>
            <w:r>
              <w:rPr>
                <w:spacing w:val="-7"/>
                <w:sz w:val="20"/>
              </w:rPr>
              <w:t xml:space="preserve"> </w:t>
            </w:r>
            <w:r>
              <w:rPr>
                <w:sz w:val="20"/>
              </w:rPr>
              <w:t>to</w:t>
            </w:r>
            <w:r>
              <w:rPr>
                <w:spacing w:val="-6"/>
                <w:sz w:val="20"/>
              </w:rPr>
              <w:t xml:space="preserve"> </w:t>
            </w:r>
            <w:r>
              <w:rPr>
                <w:sz w:val="20"/>
              </w:rPr>
              <w:t>BS</w:t>
            </w:r>
            <w:r>
              <w:rPr>
                <w:spacing w:val="-8"/>
                <w:sz w:val="20"/>
              </w:rPr>
              <w:t xml:space="preserve"> </w:t>
            </w:r>
            <w:r>
              <w:rPr>
                <w:sz w:val="20"/>
              </w:rPr>
              <w:t>EN</w:t>
            </w:r>
            <w:r>
              <w:rPr>
                <w:spacing w:val="-5"/>
                <w:sz w:val="20"/>
              </w:rPr>
              <w:t xml:space="preserve"> </w:t>
            </w:r>
            <w:r>
              <w:rPr>
                <w:sz w:val="20"/>
              </w:rPr>
              <w:t>61000-3-</w:t>
            </w:r>
            <w:r>
              <w:rPr>
                <w:spacing w:val="-5"/>
                <w:sz w:val="20"/>
              </w:rPr>
              <w:t>12</w:t>
            </w:r>
          </w:p>
        </w:tc>
      </w:tr>
      <w:tr w:rsidR="006F572C" w14:paraId="3479F051" w14:textId="77777777">
        <w:trPr>
          <w:trHeight w:val="930"/>
        </w:trPr>
        <w:tc>
          <w:tcPr>
            <w:tcW w:w="2483" w:type="dxa"/>
            <w:gridSpan w:val="2"/>
          </w:tcPr>
          <w:p w14:paraId="52503074" w14:textId="77777777" w:rsidR="006F572C" w:rsidRDefault="00095053">
            <w:pPr>
              <w:pStyle w:val="TableParagraph"/>
              <w:spacing w:before="119"/>
              <w:ind w:left="107"/>
              <w:rPr>
                <w:sz w:val="20"/>
              </w:rPr>
            </w:pPr>
            <w:r>
              <w:rPr>
                <w:b/>
                <w:sz w:val="20"/>
              </w:rPr>
              <w:t>Power Generating Module</w:t>
            </w:r>
            <w:r>
              <w:rPr>
                <w:b/>
                <w:spacing w:val="-14"/>
                <w:sz w:val="20"/>
              </w:rPr>
              <w:t xml:space="preserve"> </w:t>
            </w:r>
            <w:r>
              <w:rPr>
                <w:sz w:val="20"/>
              </w:rPr>
              <w:t>rating</w:t>
            </w:r>
            <w:r>
              <w:rPr>
                <w:spacing w:val="-13"/>
                <w:sz w:val="20"/>
              </w:rPr>
              <w:t xml:space="preserve"> </w:t>
            </w:r>
            <w:r>
              <w:rPr>
                <w:sz w:val="20"/>
              </w:rPr>
              <w:t>per</w:t>
            </w:r>
            <w:r>
              <w:rPr>
                <w:spacing w:val="-14"/>
                <w:sz w:val="20"/>
              </w:rPr>
              <w:t xml:space="preserve"> </w:t>
            </w:r>
            <w:r>
              <w:rPr>
                <w:sz w:val="20"/>
              </w:rPr>
              <w:t xml:space="preserve">phase </w:t>
            </w:r>
            <w:r>
              <w:rPr>
                <w:spacing w:val="-2"/>
                <w:sz w:val="20"/>
              </w:rPr>
              <w:t>(rpp)</w:t>
            </w:r>
          </w:p>
        </w:tc>
        <w:tc>
          <w:tcPr>
            <w:tcW w:w="2251" w:type="dxa"/>
            <w:gridSpan w:val="3"/>
          </w:tcPr>
          <w:p w14:paraId="695FAC47" w14:textId="77777777" w:rsidR="006F572C" w:rsidRDefault="006F572C">
            <w:pPr>
              <w:pStyle w:val="TableParagraph"/>
              <w:rPr>
                <w:rFonts w:ascii="Times New Roman"/>
                <w:sz w:val="18"/>
              </w:rPr>
            </w:pPr>
          </w:p>
        </w:tc>
        <w:tc>
          <w:tcPr>
            <w:tcW w:w="1582" w:type="dxa"/>
            <w:gridSpan w:val="2"/>
          </w:tcPr>
          <w:p w14:paraId="16610D57" w14:textId="77777777" w:rsidR="006F572C" w:rsidRDefault="00095053">
            <w:pPr>
              <w:pStyle w:val="TableParagraph"/>
              <w:spacing w:before="122"/>
              <w:ind w:left="111"/>
              <w:rPr>
                <w:sz w:val="20"/>
              </w:rPr>
            </w:pPr>
            <w:r>
              <w:rPr>
                <w:spacing w:val="-5"/>
                <w:sz w:val="20"/>
              </w:rPr>
              <w:t>kVA</w:t>
            </w:r>
          </w:p>
        </w:tc>
        <w:tc>
          <w:tcPr>
            <w:tcW w:w="2886" w:type="dxa"/>
            <w:gridSpan w:val="2"/>
          </w:tcPr>
          <w:p w14:paraId="24498B83" w14:textId="77777777" w:rsidR="006F572C" w:rsidRDefault="00095053">
            <w:pPr>
              <w:pStyle w:val="TableParagraph"/>
              <w:spacing w:before="119"/>
              <w:ind w:left="113" w:right="558"/>
              <w:jc w:val="both"/>
              <w:rPr>
                <w:sz w:val="20"/>
              </w:rPr>
            </w:pPr>
            <w:r>
              <w:rPr>
                <w:sz w:val="20"/>
              </w:rPr>
              <w:t>Harmonic</w:t>
            </w:r>
            <w:r>
              <w:rPr>
                <w:spacing w:val="-14"/>
                <w:sz w:val="20"/>
              </w:rPr>
              <w:t xml:space="preserve"> </w:t>
            </w:r>
            <w:r>
              <w:rPr>
                <w:sz w:val="20"/>
              </w:rPr>
              <w:t>%</w:t>
            </w:r>
            <w:r>
              <w:rPr>
                <w:spacing w:val="-14"/>
                <w:sz w:val="20"/>
              </w:rPr>
              <w:t xml:space="preserve"> </w:t>
            </w:r>
            <w:r>
              <w:rPr>
                <w:sz w:val="20"/>
              </w:rPr>
              <w:t>=</w:t>
            </w:r>
            <w:r>
              <w:rPr>
                <w:spacing w:val="-14"/>
                <w:sz w:val="20"/>
              </w:rPr>
              <w:t xml:space="preserve"> </w:t>
            </w:r>
            <w:r>
              <w:rPr>
                <w:sz w:val="20"/>
              </w:rPr>
              <w:t>Measured Value</w:t>
            </w:r>
            <w:r>
              <w:rPr>
                <w:spacing w:val="-2"/>
                <w:sz w:val="20"/>
              </w:rPr>
              <w:t xml:space="preserve"> </w:t>
            </w:r>
            <w:r>
              <w:rPr>
                <w:sz w:val="20"/>
              </w:rPr>
              <w:t>(A)</w:t>
            </w:r>
            <w:r>
              <w:rPr>
                <w:spacing w:val="-1"/>
                <w:sz w:val="20"/>
              </w:rPr>
              <w:t xml:space="preserve"> </w:t>
            </w:r>
            <w:r>
              <w:rPr>
                <w:sz w:val="20"/>
              </w:rPr>
              <w:t>x</w:t>
            </w:r>
            <w:r>
              <w:rPr>
                <w:spacing w:val="-1"/>
                <w:sz w:val="20"/>
              </w:rPr>
              <w:t xml:space="preserve"> </w:t>
            </w:r>
            <w:r>
              <w:rPr>
                <w:sz w:val="20"/>
              </w:rPr>
              <w:t>23/rating</w:t>
            </w:r>
            <w:r>
              <w:rPr>
                <w:spacing w:val="-2"/>
                <w:sz w:val="20"/>
              </w:rPr>
              <w:t xml:space="preserve"> </w:t>
            </w:r>
            <w:r>
              <w:rPr>
                <w:sz w:val="20"/>
              </w:rPr>
              <w:t>per phase (kVA)</w:t>
            </w:r>
          </w:p>
        </w:tc>
      </w:tr>
      <w:tr w:rsidR="006F572C" w14:paraId="619A71C3" w14:textId="77777777">
        <w:trPr>
          <w:trHeight w:val="930"/>
        </w:trPr>
        <w:tc>
          <w:tcPr>
            <w:tcW w:w="3897" w:type="dxa"/>
            <w:gridSpan w:val="4"/>
          </w:tcPr>
          <w:p w14:paraId="45051117" w14:textId="77777777" w:rsidR="006F572C" w:rsidRDefault="00095053">
            <w:pPr>
              <w:pStyle w:val="TableParagraph"/>
              <w:spacing w:before="119"/>
              <w:ind w:left="107" w:right="9"/>
              <w:rPr>
                <w:sz w:val="20"/>
              </w:rPr>
            </w:pPr>
            <w:r>
              <w:rPr>
                <w:sz w:val="20"/>
              </w:rPr>
              <w:t>Single</w:t>
            </w:r>
            <w:r>
              <w:rPr>
                <w:spacing w:val="-10"/>
                <w:sz w:val="20"/>
              </w:rPr>
              <w:t xml:space="preserve"> </w:t>
            </w:r>
            <w:r>
              <w:rPr>
                <w:sz w:val="20"/>
              </w:rPr>
              <w:t>or</w:t>
            </w:r>
            <w:r>
              <w:rPr>
                <w:spacing w:val="-9"/>
                <w:sz w:val="20"/>
              </w:rPr>
              <w:t xml:space="preserve"> </w:t>
            </w:r>
            <w:r>
              <w:rPr>
                <w:sz w:val="20"/>
              </w:rPr>
              <w:t>three</w:t>
            </w:r>
            <w:r>
              <w:rPr>
                <w:spacing w:val="-8"/>
                <w:sz w:val="20"/>
              </w:rPr>
              <w:t xml:space="preserve"> </w:t>
            </w:r>
            <w:r>
              <w:rPr>
                <w:sz w:val="20"/>
              </w:rPr>
              <w:t>phase</w:t>
            </w:r>
            <w:r>
              <w:rPr>
                <w:spacing w:val="-7"/>
                <w:sz w:val="20"/>
              </w:rPr>
              <w:t xml:space="preserve"> </w:t>
            </w:r>
            <w:r>
              <w:rPr>
                <w:sz w:val="20"/>
              </w:rPr>
              <w:t>measurements</w:t>
            </w:r>
            <w:r>
              <w:rPr>
                <w:spacing w:val="-8"/>
                <w:sz w:val="20"/>
              </w:rPr>
              <w:t xml:space="preserve"> </w:t>
            </w:r>
            <w:r>
              <w:rPr>
                <w:sz w:val="20"/>
              </w:rPr>
              <w:t>(for single phase measurements, only complete L1 columns below)</w:t>
            </w:r>
          </w:p>
        </w:tc>
        <w:tc>
          <w:tcPr>
            <w:tcW w:w="2419" w:type="dxa"/>
            <w:gridSpan w:val="3"/>
          </w:tcPr>
          <w:p w14:paraId="6E6D8C00" w14:textId="77777777" w:rsidR="006F572C" w:rsidRDefault="006F572C">
            <w:pPr>
              <w:pStyle w:val="TableParagraph"/>
              <w:rPr>
                <w:rFonts w:ascii="Times New Roman"/>
                <w:sz w:val="18"/>
              </w:rPr>
            </w:pPr>
          </w:p>
        </w:tc>
        <w:tc>
          <w:tcPr>
            <w:tcW w:w="2886" w:type="dxa"/>
            <w:gridSpan w:val="2"/>
            <w:shd w:val="clear" w:color="auto" w:fill="D9D9D9"/>
          </w:tcPr>
          <w:p w14:paraId="7BA0C45F" w14:textId="77777777" w:rsidR="006F572C" w:rsidRDefault="006F572C">
            <w:pPr>
              <w:pStyle w:val="TableParagraph"/>
              <w:rPr>
                <w:rFonts w:ascii="Times New Roman"/>
                <w:sz w:val="18"/>
              </w:rPr>
            </w:pPr>
          </w:p>
        </w:tc>
      </w:tr>
      <w:tr w:rsidR="006F572C" w14:paraId="6D3C0C77" w14:textId="77777777">
        <w:trPr>
          <w:trHeight w:val="472"/>
        </w:trPr>
        <w:tc>
          <w:tcPr>
            <w:tcW w:w="1178" w:type="dxa"/>
            <w:vMerge w:val="restart"/>
          </w:tcPr>
          <w:p w14:paraId="7D0B2C6A" w14:textId="77777777" w:rsidR="006F572C" w:rsidRDefault="00095053">
            <w:pPr>
              <w:pStyle w:val="TableParagraph"/>
              <w:spacing w:before="119"/>
              <w:ind w:left="107"/>
              <w:rPr>
                <w:sz w:val="20"/>
              </w:rPr>
            </w:pPr>
            <w:r>
              <w:rPr>
                <w:spacing w:val="-2"/>
                <w:sz w:val="20"/>
              </w:rPr>
              <w:t>Harmonic</w:t>
            </w:r>
          </w:p>
        </w:tc>
        <w:tc>
          <w:tcPr>
            <w:tcW w:w="5138" w:type="dxa"/>
            <w:gridSpan w:val="6"/>
          </w:tcPr>
          <w:p w14:paraId="30B3D1E6" w14:textId="77777777" w:rsidR="006F572C" w:rsidRDefault="00095053">
            <w:pPr>
              <w:pStyle w:val="TableParagraph"/>
              <w:spacing w:before="119"/>
              <w:ind w:left="105"/>
              <w:rPr>
                <w:sz w:val="16"/>
              </w:rPr>
            </w:pPr>
            <w:r>
              <w:rPr>
                <w:sz w:val="20"/>
              </w:rPr>
              <w:t>At</w:t>
            </w:r>
            <w:r>
              <w:rPr>
                <w:spacing w:val="-8"/>
                <w:sz w:val="20"/>
              </w:rPr>
              <w:t xml:space="preserve"> </w:t>
            </w:r>
            <w:r>
              <w:rPr>
                <w:sz w:val="20"/>
              </w:rPr>
              <w:t>45-55%</w:t>
            </w:r>
            <w:r>
              <w:rPr>
                <w:spacing w:val="-4"/>
                <w:sz w:val="20"/>
              </w:rPr>
              <w:t xml:space="preserve"> </w:t>
            </w:r>
            <w:r>
              <w:rPr>
                <w:sz w:val="20"/>
              </w:rPr>
              <w:t>of</w:t>
            </w:r>
            <w:r>
              <w:rPr>
                <w:spacing w:val="-7"/>
                <w:sz w:val="20"/>
              </w:rPr>
              <w:t xml:space="preserve"> </w:t>
            </w:r>
            <w:r>
              <w:rPr>
                <w:b/>
                <w:sz w:val="20"/>
              </w:rPr>
              <w:t>Registered</w:t>
            </w:r>
            <w:r>
              <w:rPr>
                <w:b/>
                <w:spacing w:val="-6"/>
                <w:sz w:val="20"/>
              </w:rPr>
              <w:t xml:space="preserve"> </w:t>
            </w:r>
            <w:r>
              <w:rPr>
                <w:b/>
                <w:spacing w:val="-2"/>
                <w:sz w:val="20"/>
              </w:rPr>
              <w:t>Capacity</w:t>
            </w:r>
            <w:hyperlink w:anchor="_bookmark1" w:history="1">
              <w:r>
                <w:rPr>
                  <w:spacing w:val="-2"/>
                  <w:position w:val="4"/>
                  <w:sz w:val="16"/>
                </w:rPr>
                <w:t>21</w:t>
              </w:r>
            </w:hyperlink>
          </w:p>
        </w:tc>
        <w:tc>
          <w:tcPr>
            <w:tcW w:w="2886" w:type="dxa"/>
            <w:gridSpan w:val="2"/>
          </w:tcPr>
          <w:p w14:paraId="7D8833E6" w14:textId="77777777" w:rsidR="006F572C" w:rsidRDefault="00095053">
            <w:pPr>
              <w:pStyle w:val="TableParagraph"/>
              <w:spacing w:before="119"/>
              <w:ind w:left="113"/>
              <w:rPr>
                <w:sz w:val="20"/>
              </w:rPr>
            </w:pPr>
            <w:r>
              <w:rPr>
                <w:sz w:val="20"/>
              </w:rPr>
              <w:t>Limit</w:t>
            </w:r>
            <w:r>
              <w:rPr>
                <w:spacing w:val="-7"/>
                <w:sz w:val="20"/>
              </w:rPr>
              <w:t xml:space="preserve"> </w:t>
            </w:r>
            <w:r>
              <w:rPr>
                <w:sz w:val="20"/>
              </w:rPr>
              <w:t>in</w:t>
            </w:r>
            <w:r>
              <w:rPr>
                <w:spacing w:val="-6"/>
                <w:sz w:val="20"/>
              </w:rPr>
              <w:t xml:space="preserve"> </w:t>
            </w:r>
            <w:r>
              <w:rPr>
                <w:sz w:val="20"/>
              </w:rPr>
              <w:t>BS</w:t>
            </w:r>
            <w:r>
              <w:rPr>
                <w:spacing w:val="-6"/>
                <w:sz w:val="20"/>
              </w:rPr>
              <w:t xml:space="preserve"> </w:t>
            </w:r>
            <w:r>
              <w:rPr>
                <w:sz w:val="20"/>
              </w:rPr>
              <w:t>EN</w:t>
            </w:r>
            <w:r>
              <w:rPr>
                <w:spacing w:val="-5"/>
                <w:sz w:val="20"/>
              </w:rPr>
              <w:t xml:space="preserve"> </w:t>
            </w:r>
            <w:r>
              <w:rPr>
                <w:sz w:val="20"/>
              </w:rPr>
              <w:t>61000-3-</w:t>
            </w:r>
            <w:r>
              <w:rPr>
                <w:spacing w:val="-7"/>
                <w:sz w:val="20"/>
              </w:rPr>
              <w:t>12</w:t>
            </w:r>
          </w:p>
        </w:tc>
      </w:tr>
      <w:tr w:rsidR="006F572C" w14:paraId="4881196D" w14:textId="77777777">
        <w:trPr>
          <w:trHeight w:val="700"/>
        </w:trPr>
        <w:tc>
          <w:tcPr>
            <w:tcW w:w="1178" w:type="dxa"/>
            <w:vMerge/>
            <w:tcBorders>
              <w:top w:val="nil"/>
            </w:tcBorders>
          </w:tcPr>
          <w:p w14:paraId="33B732A2" w14:textId="77777777" w:rsidR="006F572C" w:rsidRDefault="006F572C">
            <w:pPr>
              <w:rPr>
                <w:sz w:val="2"/>
                <w:szCs w:val="2"/>
              </w:rPr>
            </w:pPr>
          </w:p>
        </w:tc>
        <w:tc>
          <w:tcPr>
            <w:tcW w:w="2719" w:type="dxa"/>
            <w:gridSpan w:val="3"/>
          </w:tcPr>
          <w:p w14:paraId="161E3F01" w14:textId="77777777" w:rsidR="006F572C" w:rsidRDefault="00095053">
            <w:pPr>
              <w:pStyle w:val="TableParagraph"/>
              <w:spacing w:before="119"/>
              <w:ind w:left="105" w:right="45"/>
              <w:rPr>
                <w:sz w:val="20"/>
              </w:rPr>
            </w:pPr>
            <w:r>
              <w:rPr>
                <w:sz w:val="20"/>
              </w:rPr>
              <w:t>Measured</w:t>
            </w:r>
            <w:r>
              <w:rPr>
                <w:spacing w:val="-13"/>
                <w:sz w:val="20"/>
              </w:rPr>
              <w:t xml:space="preserve"> </w:t>
            </w:r>
            <w:r>
              <w:rPr>
                <w:sz w:val="20"/>
              </w:rPr>
              <w:t>value</w:t>
            </w:r>
            <w:r>
              <w:rPr>
                <w:spacing w:val="-14"/>
                <w:sz w:val="20"/>
              </w:rPr>
              <w:t xml:space="preserve"> </w:t>
            </w:r>
            <w:r>
              <w:rPr>
                <w:sz w:val="20"/>
              </w:rPr>
              <w:t>(MV)</w:t>
            </w:r>
            <w:r>
              <w:rPr>
                <w:spacing w:val="-13"/>
                <w:sz w:val="20"/>
              </w:rPr>
              <w:t xml:space="preserve"> </w:t>
            </w:r>
            <w:r>
              <w:rPr>
                <w:sz w:val="20"/>
              </w:rPr>
              <w:t xml:space="preserve">in </w:t>
            </w:r>
            <w:r>
              <w:rPr>
                <w:spacing w:val="-4"/>
                <w:sz w:val="20"/>
              </w:rPr>
              <w:t>Amps</w:t>
            </w:r>
          </w:p>
        </w:tc>
        <w:tc>
          <w:tcPr>
            <w:tcW w:w="2419" w:type="dxa"/>
            <w:gridSpan w:val="3"/>
          </w:tcPr>
          <w:p w14:paraId="2163CE26" w14:textId="77777777" w:rsidR="006F572C" w:rsidRDefault="00095053">
            <w:pPr>
              <w:pStyle w:val="TableParagraph"/>
              <w:spacing w:before="119"/>
              <w:ind w:left="110" w:right="279"/>
              <w:rPr>
                <w:sz w:val="20"/>
              </w:rPr>
            </w:pPr>
            <w:r>
              <w:rPr>
                <w:sz w:val="20"/>
              </w:rPr>
              <w:t>Measured</w:t>
            </w:r>
            <w:r>
              <w:rPr>
                <w:spacing w:val="-14"/>
                <w:sz w:val="20"/>
              </w:rPr>
              <w:t xml:space="preserve"> </w:t>
            </w:r>
            <w:r>
              <w:rPr>
                <w:sz w:val="20"/>
              </w:rPr>
              <w:t>value</w:t>
            </w:r>
            <w:r>
              <w:rPr>
                <w:spacing w:val="-14"/>
                <w:sz w:val="20"/>
              </w:rPr>
              <w:t xml:space="preserve"> </w:t>
            </w:r>
            <w:r>
              <w:rPr>
                <w:sz w:val="20"/>
              </w:rPr>
              <w:t>(MV) in %</w:t>
            </w:r>
          </w:p>
        </w:tc>
        <w:tc>
          <w:tcPr>
            <w:tcW w:w="2886" w:type="dxa"/>
            <w:gridSpan w:val="2"/>
          </w:tcPr>
          <w:p w14:paraId="0CE857E8" w14:textId="77777777" w:rsidR="006F572C" w:rsidRDefault="006F572C">
            <w:pPr>
              <w:pStyle w:val="TableParagraph"/>
              <w:rPr>
                <w:rFonts w:ascii="Times New Roman"/>
                <w:sz w:val="18"/>
              </w:rPr>
            </w:pPr>
          </w:p>
        </w:tc>
      </w:tr>
      <w:tr w:rsidR="006F572C" w14:paraId="1A593B87" w14:textId="77777777">
        <w:trPr>
          <w:trHeight w:val="470"/>
        </w:trPr>
        <w:tc>
          <w:tcPr>
            <w:tcW w:w="1178" w:type="dxa"/>
          </w:tcPr>
          <w:p w14:paraId="1BB942A4" w14:textId="77777777" w:rsidR="006F572C" w:rsidRDefault="006F572C">
            <w:pPr>
              <w:pStyle w:val="TableParagraph"/>
              <w:rPr>
                <w:rFonts w:ascii="Times New Roman"/>
                <w:sz w:val="18"/>
              </w:rPr>
            </w:pPr>
          </w:p>
        </w:tc>
        <w:tc>
          <w:tcPr>
            <w:tcW w:w="1305" w:type="dxa"/>
          </w:tcPr>
          <w:p w14:paraId="2D3E5177" w14:textId="77777777" w:rsidR="006F572C" w:rsidRDefault="00095053">
            <w:pPr>
              <w:pStyle w:val="TableParagraph"/>
              <w:spacing w:before="119"/>
              <w:ind w:left="105"/>
              <w:rPr>
                <w:sz w:val="20"/>
              </w:rPr>
            </w:pPr>
            <w:r>
              <w:rPr>
                <w:spacing w:val="-5"/>
                <w:sz w:val="20"/>
              </w:rPr>
              <w:t>L1</w:t>
            </w:r>
          </w:p>
        </w:tc>
        <w:tc>
          <w:tcPr>
            <w:tcW w:w="707" w:type="dxa"/>
          </w:tcPr>
          <w:p w14:paraId="4AC80B6F" w14:textId="77777777" w:rsidR="006F572C" w:rsidRDefault="00095053">
            <w:pPr>
              <w:pStyle w:val="TableParagraph"/>
              <w:spacing w:before="119"/>
              <w:ind w:left="108"/>
              <w:rPr>
                <w:sz w:val="20"/>
              </w:rPr>
            </w:pPr>
            <w:r>
              <w:rPr>
                <w:spacing w:val="-5"/>
                <w:sz w:val="20"/>
              </w:rPr>
              <w:t>L2</w:t>
            </w:r>
          </w:p>
        </w:tc>
        <w:tc>
          <w:tcPr>
            <w:tcW w:w="707" w:type="dxa"/>
          </w:tcPr>
          <w:p w14:paraId="776B8CEB" w14:textId="77777777" w:rsidR="006F572C" w:rsidRDefault="00095053">
            <w:pPr>
              <w:pStyle w:val="TableParagraph"/>
              <w:spacing w:before="119"/>
              <w:ind w:left="109"/>
              <w:rPr>
                <w:sz w:val="20"/>
              </w:rPr>
            </w:pPr>
            <w:r>
              <w:rPr>
                <w:spacing w:val="-5"/>
                <w:sz w:val="20"/>
              </w:rPr>
              <w:t>L3</w:t>
            </w:r>
          </w:p>
        </w:tc>
        <w:tc>
          <w:tcPr>
            <w:tcW w:w="837" w:type="dxa"/>
          </w:tcPr>
          <w:p w14:paraId="740A0D47" w14:textId="77777777" w:rsidR="006F572C" w:rsidRDefault="00095053">
            <w:pPr>
              <w:pStyle w:val="TableParagraph"/>
              <w:spacing w:before="119"/>
              <w:ind w:left="110"/>
              <w:rPr>
                <w:sz w:val="20"/>
              </w:rPr>
            </w:pPr>
            <w:r>
              <w:rPr>
                <w:spacing w:val="-5"/>
                <w:sz w:val="20"/>
              </w:rPr>
              <w:t>L1</w:t>
            </w:r>
          </w:p>
        </w:tc>
        <w:tc>
          <w:tcPr>
            <w:tcW w:w="791" w:type="dxa"/>
          </w:tcPr>
          <w:p w14:paraId="40AC4B03" w14:textId="77777777" w:rsidR="006F572C" w:rsidRDefault="00095053">
            <w:pPr>
              <w:pStyle w:val="TableParagraph"/>
              <w:spacing w:before="119"/>
              <w:ind w:left="111"/>
              <w:rPr>
                <w:sz w:val="20"/>
              </w:rPr>
            </w:pPr>
            <w:r>
              <w:rPr>
                <w:spacing w:val="-5"/>
                <w:sz w:val="20"/>
              </w:rPr>
              <w:t>L2</w:t>
            </w:r>
          </w:p>
        </w:tc>
        <w:tc>
          <w:tcPr>
            <w:tcW w:w="791" w:type="dxa"/>
          </w:tcPr>
          <w:p w14:paraId="2CC6936C" w14:textId="77777777" w:rsidR="006F572C" w:rsidRDefault="00095053">
            <w:pPr>
              <w:pStyle w:val="TableParagraph"/>
              <w:spacing w:before="119"/>
              <w:ind w:left="111"/>
              <w:rPr>
                <w:sz w:val="20"/>
              </w:rPr>
            </w:pPr>
            <w:r>
              <w:rPr>
                <w:spacing w:val="-5"/>
                <w:sz w:val="20"/>
              </w:rPr>
              <w:t>L3</w:t>
            </w:r>
          </w:p>
        </w:tc>
        <w:tc>
          <w:tcPr>
            <w:tcW w:w="1060" w:type="dxa"/>
          </w:tcPr>
          <w:p w14:paraId="59126E33" w14:textId="77777777" w:rsidR="006F572C" w:rsidRDefault="00095053">
            <w:pPr>
              <w:pStyle w:val="TableParagraph"/>
              <w:spacing w:before="119"/>
              <w:ind w:left="99" w:right="211"/>
              <w:jc w:val="center"/>
              <w:rPr>
                <w:sz w:val="20"/>
              </w:rPr>
            </w:pPr>
            <w:r>
              <w:rPr>
                <w:sz w:val="20"/>
              </w:rPr>
              <w:t>1</w:t>
            </w:r>
            <w:r>
              <w:rPr>
                <w:spacing w:val="-3"/>
                <w:sz w:val="20"/>
              </w:rPr>
              <w:t xml:space="preserve"> </w:t>
            </w:r>
            <w:r>
              <w:rPr>
                <w:spacing w:val="-2"/>
                <w:sz w:val="20"/>
              </w:rPr>
              <w:t>phase</w:t>
            </w:r>
          </w:p>
        </w:tc>
        <w:tc>
          <w:tcPr>
            <w:tcW w:w="1826" w:type="dxa"/>
          </w:tcPr>
          <w:p w14:paraId="331A7DCF" w14:textId="77777777" w:rsidR="006F572C" w:rsidRDefault="00095053">
            <w:pPr>
              <w:pStyle w:val="TableParagraph"/>
              <w:spacing w:before="119"/>
              <w:ind w:left="113"/>
              <w:rPr>
                <w:sz w:val="20"/>
              </w:rPr>
            </w:pPr>
            <w:r>
              <w:rPr>
                <w:sz w:val="20"/>
              </w:rPr>
              <w:t>3</w:t>
            </w:r>
            <w:r>
              <w:rPr>
                <w:spacing w:val="-3"/>
                <w:sz w:val="20"/>
              </w:rPr>
              <w:t xml:space="preserve"> </w:t>
            </w:r>
            <w:r>
              <w:rPr>
                <w:spacing w:val="-2"/>
                <w:sz w:val="20"/>
              </w:rPr>
              <w:t>phase</w:t>
            </w:r>
          </w:p>
        </w:tc>
      </w:tr>
      <w:tr w:rsidR="006F572C" w14:paraId="5894AF1D" w14:textId="77777777">
        <w:trPr>
          <w:trHeight w:val="469"/>
        </w:trPr>
        <w:tc>
          <w:tcPr>
            <w:tcW w:w="1178" w:type="dxa"/>
          </w:tcPr>
          <w:p w14:paraId="6C4D6EE6" w14:textId="77777777" w:rsidR="006F572C" w:rsidRDefault="00095053">
            <w:pPr>
              <w:pStyle w:val="TableParagraph"/>
              <w:spacing w:before="119"/>
              <w:ind w:left="107"/>
              <w:rPr>
                <w:sz w:val="20"/>
              </w:rPr>
            </w:pPr>
            <w:r>
              <w:rPr>
                <w:w w:val="99"/>
                <w:sz w:val="20"/>
              </w:rPr>
              <w:t>2</w:t>
            </w:r>
          </w:p>
        </w:tc>
        <w:tc>
          <w:tcPr>
            <w:tcW w:w="1305" w:type="dxa"/>
          </w:tcPr>
          <w:p w14:paraId="71A46AFB" w14:textId="77777777" w:rsidR="006F572C" w:rsidRDefault="006F572C">
            <w:pPr>
              <w:pStyle w:val="TableParagraph"/>
              <w:rPr>
                <w:rFonts w:ascii="Times New Roman"/>
                <w:sz w:val="18"/>
              </w:rPr>
            </w:pPr>
          </w:p>
        </w:tc>
        <w:tc>
          <w:tcPr>
            <w:tcW w:w="707" w:type="dxa"/>
          </w:tcPr>
          <w:p w14:paraId="4BA92215" w14:textId="77777777" w:rsidR="006F572C" w:rsidRDefault="006F572C">
            <w:pPr>
              <w:pStyle w:val="TableParagraph"/>
              <w:rPr>
                <w:rFonts w:ascii="Times New Roman"/>
                <w:sz w:val="18"/>
              </w:rPr>
            </w:pPr>
          </w:p>
        </w:tc>
        <w:tc>
          <w:tcPr>
            <w:tcW w:w="707" w:type="dxa"/>
          </w:tcPr>
          <w:p w14:paraId="328D660F" w14:textId="77777777" w:rsidR="006F572C" w:rsidRDefault="006F572C">
            <w:pPr>
              <w:pStyle w:val="TableParagraph"/>
              <w:rPr>
                <w:rFonts w:ascii="Times New Roman"/>
                <w:sz w:val="18"/>
              </w:rPr>
            </w:pPr>
          </w:p>
        </w:tc>
        <w:tc>
          <w:tcPr>
            <w:tcW w:w="837" w:type="dxa"/>
          </w:tcPr>
          <w:p w14:paraId="75910C89" w14:textId="77777777" w:rsidR="006F572C" w:rsidRDefault="006F572C">
            <w:pPr>
              <w:pStyle w:val="TableParagraph"/>
              <w:rPr>
                <w:rFonts w:ascii="Times New Roman"/>
                <w:sz w:val="18"/>
              </w:rPr>
            </w:pPr>
          </w:p>
        </w:tc>
        <w:tc>
          <w:tcPr>
            <w:tcW w:w="791" w:type="dxa"/>
          </w:tcPr>
          <w:p w14:paraId="589AE1B9" w14:textId="77777777" w:rsidR="006F572C" w:rsidRDefault="006F572C">
            <w:pPr>
              <w:pStyle w:val="TableParagraph"/>
              <w:rPr>
                <w:rFonts w:ascii="Times New Roman"/>
                <w:sz w:val="18"/>
              </w:rPr>
            </w:pPr>
          </w:p>
        </w:tc>
        <w:tc>
          <w:tcPr>
            <w:tcW w:w="791" w:type="dxa"/>
          </w:tcPr>
          <w:p w14:paraId="48D25D15" w14:textId="77777777" w:rsidR="006F572C" w:rsidRDefault="006F572C">
            <w:pPr>
              <w:pStyle w:val="TableParagraph"/>
              <w:rPr>
                <w:rFonts w:ascii="Times New Roman"/>
                <w:sz w:val="18"/>
              </w:rPr>
            </w:pPr>
          </w:p>
        </w:tc>
        <w:tc>
          <w:tcPr>
            <w:tcW w:w="1060" w:type="dxa"/>
          </w:tcPr>
          <w:p w14:paraId="4949D787" w14:textId="77777777" w:rsidR="006F572C" w:rsidRDefault="00095053">
            <w:pPr>
              <w:pStyle w:val="TableParagraph"/>
              <w:spacing w:before="119"/>
              <w:ind w:left="99" w:right="35"/>
              <w:jc w:val="center"/>
              <w:rPr>
                <w:sz w:val="20"/>
              </w:rPr>
            </w:pPr>
            <w:r>
              <w:rPr>
                <w:spacing w:val="-5"/>
                <w:sz w:val="20"/>
              </w:rPr>
              <w:t>8%</w:t>
            </w:r>
          </w:p>
        </w:tc>
        <w:tc>
          <w:tcPr>
            <w:tcW w:w="1826" w:type="dxa"/>
          </w:tcPr>
          <w:p w14:paraId="30DE3B46" w14:textId="77777777" w:rsidR="006F572C" w:rsidRDefault="00095053">
            <w:pPr>
              <w:pStyle w:val="TableParagraph"/>
              <w:spacing w:before="119"/>
              <w:ind w:left="449" w:right="430"/>
              <w:jc w:val="center"/>
              <w:rPr>
                <w:sz w:val="20"/>
              </w:rPr>
            </w:pPr>
            <w:r>
              <w:rPr>
                <w:spacing w:val="-5"/>
                <w:sz w:val="20"/>
              </w:rPr>
              <w:t>8%</w:t>
            </w:r>
          </w:p>
        </w:tc>
      </w:tr>
      <w:tr w:rsidR="006F572C" w14:paraId="35A6330E" w14:textId="77777777">
        <w:trPr>
          <w:trHeight w:val="470"/>
        </w:trPr>
        <w:tc>
          <w:tcPr>
            <w:tcW w:w="1178" w:type="dxa"/>
          </w:tcPr>
          <w:p w14:paraId="5B0EDEB3" w14:textId="77777777" w:rsidR="006F572C" w:rsidRDefault="00095053">
            <w:pPr>
              <w:pStyle w:val="TableParagraph"/>
              <w:spacing w:before="119"/>
              <w:ind w:left="107"/>
              <w:rPr>
                <w:sz w:val="20"/>
              </w:rPr>
            </w:pPr>
            <w:r>
              <w:rPr>
                <w:w w:val="99"/>
                <w:sz w:val="20"/>
              </w:rPr>
              <w:t>3</w:t>
            </w:r>
          </w:p>
        </w:tc>
        <w:tc>
          <w:tcPr>
            <w:tcW w:w="1305" w:type="dxa"/>
          </w:tcPr>
          <w:p w14:paraId="648259D5" w14:textId="77777777" w:rsidR="006F572C" w:rsidRDefault="006F572C">
            <w:pPr>
              <w:pStyle w:val="TableParagraph"/>
              <w:rPr>
                <w:rFonts w:ascii="Times New Roman"/>
                <w:sz w:val="18"/>
              </w:rPr>
            </w:pPr>
          </w:p>
        </w:tc>
        <w:tc>
          <w:tcPr>
            <w:tcW w:w="707" w:type="dxa"/>
          </w:tcPr>
          <w:p w14:paraId="77BD344A" w14:textId="77777777" w:rsidR="006F572C" w:rsidRDefault="006F572C">
            <w:pPr>
              <w:pStyle w:val="TableParagraph"/>
              <w:rPr>
                <w:rFonts w:ascii="Times New Roman"/>
                <w:sz w:val="18"/>
              </w:rPr>
            </w:pPr>
          </w:p>
        </w:tc>
        <w:tc>
          <w:tcPr>
            <w:tcW w:w="707" w:type="dxa"/>
          </w:tcPr>
          <w:p w14:paraId="308BFB03" w14:textId="77777777" w:rsidR="006F572C" w:rsidRDefault="006F572C">
            <w:pPr>
              <w:pStyle w:val="TableParagraph"/>
              <w:rPr>
                <w:rFonts w:ascii="Times New Roman"/>
                <w:sz w:val="18"/>
              </w:rPr>
            </w:pPr>
          </w:p>
        </w:tc>
        <w:tc>
          <w:tcPr>
            <w:tcW w:w="837" w:type="dxa"/>
          </w:tcPr>
          <w:p w14:paraId="05296CF2" w14:textId="77777777" w:rsidR="006F572C" w:rsidRDefault="006F572C">
            <w:pPr>
              <w:pStyle w:val="TableParagraph"/>
              <w:rPr>
                <w:rFonts w:ascii="Times New Roman"/>
                <w:sz w:val="18"/>
              </w:rPr>
            </w:pPr>
          </w:p>
        </w:tc>
        <w:tc>
          <w:tcPr>
            <w:tcW w:w="791" w:type="dxa"/>
          </w:tcPr>
          <w:p w14:paraId="21454500" w14:textId="77777777" w:rsidR="006F572C" w:rsidRDefault="006F572C">
            <w:pPr>
              <w:pStyle w:val="TableParagraph"/>
              <w:rPr>
                <w:rFonts w:ascii="Times New Roman"/>
                <w:sz w:val="18"/>
              </w:rPr>
            </w:pPr>
          </w:p>
        </w:tc>
        <w:tc>
          <w:tcPr>
            <w:tcW w:w="791" w:type="dxa"/>
          </w:tcPr>
          <w:p w14:paraId="7974D69B" w14:textId="77777777" w:rsidR="006F572C" w:rsidRDefault="006F572C">
            <w:pPr>
              <w:pStyle w:val="TableParagraph"/>
              <w:rPr>
                <w:rFonts w:ascii="Times New Roman"/>
                <w:sz w:val="18"/>
              </w:rPr>
            </w:pPr>
          </w:p>
        </w:tc>
        <w:tc>
          <w:tcPr>
            <w:tcW w:w="1060" w:type="dxa"/>
          </w:tcPr>
          <w:p w14:paraId="1259EEB3" w14:textId="77777777" w:rsidR="006F572C" w:rsidRDefault="00095053">
            <w:pPr>
              <w:pStyle w:val="TableParagraph"/>
              <w:spacing w:before="119"/>
              <w:ind w:left="99" w:right="81"/>
              <w:jc w:val="center"/>
              <w:rPr>
                <w:sz w:val="20"/>
              </w:rPr>
            </w:pPr>
            <w:r>
              <w:rPr>
                <w:spacing w:val="-2"/>
                <w:sz w:val="20"/>
              </w:rPr>
              <w:t>21.6%</w:t>
            </w:r>
          </w:p>
        </w:tc>
        <w:tc>
          <w:tcPr>
            <w:tcW w:w="1826" w:type="dxa"/>
          </w:tcPr>
          <w:p w14:paraId="1F26FC35" w14:textId="77777777" w:rsidR="006F572C" w:rsidRDefault="00095053">
            <w:pPr>
              <w:pStyle w:val="TableParagraph"/>
              <w:spacing w:before="119"/>
              <w:ind w:right="442"/>
              <w:jc w:val="right"/>
              <w:rPr>
                <w:sz w:val="20"/>
              </w:rPr>
            </w:pPr>
            <w:r>
              <w:rPr>
                <w:sz w:val="20"/>
              </w:rPr>
              <w:t>Not</w:t>
            </w:r>
            <w:r>
              <w:rPr>
                <w:spacing w:val="-6"/>
                <w:sz w:val="20"/>
              </w:rPr>
              <w:t xml:space="preserve"> </w:t>
            </w:r>
            <w:r>
              <w:rPr>
                <w:spacing w:val="-2"/>
                <w:sz w:val="20"/>
              </w:rPr>
              <w:t>stated</w:t>
            </w:r>
          </w:p>
        </w:tc>
      </w:tr>
      <w:tr w:rsidR="006F572C" w14:paraId="79544F8A" w14:textId="77777777">
        <w:trPr>
          <w:trHeight w:val="470"/>
        </w:trPr>
        <w:tc>
          <w:tcPr>
            <w:tcW w:w="1178" w:type="dxa"/>
          </w:tcPr>
          <w:p w14:paraId="44016399" w14:textId="77777777" w:rsidR="006F572C" w:rsidRDefault="00095053">
            <w:pPr>
              <w:pStyle w:val="TableParagraph"/>
              <w:spacing w:before="119"/>
              <w:ind w:left="107"/>
              <w:rPr>
                <w:sz w:val="20"/>
              </w:rPr>
            </w:pPr>
            <w:r>
              <w:rPr>
                <w:w w:val="99"/>
                <w:sz w:val="20"/>
              </w:rPr>
              <w:t>4</w:t>
            </w:r>
          </w:p>
        </w:tc>
        <w:tc>
          <w:tcPr>
            <w:tcW w:w="1305" w:type="dxa"/>
          </w:tcPr>
          <w:p w14:paraId="0456B150" w14:textId="77777777" w:rsidR="006F572C" w:rsidRDefault="006F572C">
            <w:pPr>
              <w:pStyle w:val="TableParagraph"/>
              <w:rPr>
                <w:rFonts w:ascii="Times New Roman"/>
                <w:sz w:val="18"/>
              </w:rPr>
            </w:pPr>
          </w:p>
        </w:tc>
        <w:tc>
          <w:tcPr>
            <w:tcW w:w="707" w:type="dxa"/>
          </w:tcPr>
          <w:p w14:paraId="0CDCFD8B" w14:textId="77777777" w:rsidR="006F572C" w:rsidRDefault="006F572C">
            <w:pPr>
              <w:pStyle w:val="TableParagraph"/>
              <w:rPr>
                <w:rFonts w:ascii="Times New Roman"/>
                <w:sz w:val="18"/>
              </w:rPr>
            </w:pPr>
          </w:p>
        </w:tc>
        <w:tc>
          <w:tcPr>
            <w:tcW w:w="707" w:type="dxa"/>
          </w:tcPr>
          <w:p w14:paraId="14F768CF" w14:textId="77777777" w:rsidR="006F572C" w:rsidRDefault="006F572C">
            <w:pPr>
              <w:pStyle w:val="TableParagraph"/>
              <w:rPr>
                <w:rFonts w:ascii="Times New Roman"/>
                <w:sz w:val="18"/>
              </w:rPr>
            </w:pPr>
          </w:p>
        </w:tc>
        <w:tc>
          <w:tcPr>
            <w:tcW w:w="837" w:type="dxa"/>
          </w:tcPr>
          <w:p w14:paraId="727C8039" w14:textId="77777777" w:rsidR="006F572C" w:rsidRDefault="006F572C">
            <w:pPr>
              <w:pStyle w:val="TableParagraph"/>
              <w:rPr>
                <w:rFonts w:ascii="Times New Roman"/>
                <w:sz w:val="18"/>
              </w:rPr>
            </w:pPr>
          </w:p>
        </w:tc>
        <w:tc>
          <w:tcPr>
            <w:tcW w:w="791" w:type="dxa"/>
          </w:tcPr>
          <w:p w14:paraId="2D4FFF4C" w14:textId="77777777" w:rsidR="006F572C" w:rsidRDefault="006F572C">
            <w:pPr>
              <w:pStyle w:val="TableParagraph"/>
              <w:rPr>
                <w:rFonts w:ascii="Times New Roman"/>
                <w:sz w:val="18"/>
              </w:rPr>
            </w:pPr>
          </w:p>
        </w:tc>
        <w:tc>
          <w:tcPr>
            <w:tcW w:w="791" w:type="dxa"/>
          </w:tcPr>
          <w:p w14:paraId="7101D25C" w14:textId="77777777" w:rsidR="006F572C" w:rsidRDefault="006F572C">
            <w:pPr>
              <w:pStyle w:val="TableParagraph"/>
              <w:rPr>
                <w:rFonts w:ascii="Times New Roman"/>
                <w:sz w:val="18"/>
              </w:rPr>
            </w:pPr>
          </w:p>
        </w:tc>
        <w:tc>
          <w:tcPr>
            <w:tcW w:w="1060" w:type="dxa"/>
          </w:tcPr>
          <w:p w14:paraId="6DF005C3" w14:textId="77777777" w:rsidR="006F572C" w:rsidRDefault="00095053">
            <w:pPr>
              <w:pStyle w:val="TableParagraph"/>
              <w:spacing w:before="119"/>
              <w:ind w:left="99" w:right="79"/>
              <w:jc w:val="center"/>
              <w:rPr>
                <w:sz w:val="20"/>
              </w:rPr>
            </w:pPr>
            <w:r>
              <w:rPr>
                <w:spacing w:val="-5"/>
                <w:sz w:val="20"/>
              </w:rPr>
              <w:t>4%</w:t>
            </w:r>
          </w:p>
        </w:tc>
        <w:tc>
          <w:tcPr>
            <w:tcW w:w="1826" w:type="dxa"/>
          </w:tcPr>
          <w:p w14:paraId="2C19EAE0" w14:textId="77777777" w:rsidR="006F572C" w:rsidRDefault="00095053">
            <w:pPr>
              <w:pStyle w:val="TableParagraph"/>
              <w:spacing w:before="119"/>
              <w:ind w:left="449" w:right="430"/>
              <w:jc w:val="center"/>
              <w:rPr>
                <w:sz w:val="20"/>
              </w:rPr>
            </w:pPr>
            <w:r>
              <w:rPr>
                <w:spacing w:val="-5"/>
                <w:sz w:val="20"/>
              </w:rPr>
              <w:t>4%</w:t>
            </w:r>
          </w:p>
        </w:tc>
      </w:tr>
      <w:tr w:rsidR="006F572C" w14:paraId="7E2FB8C2" w14:textId="77777777">
        <w:trPr>
          <w:trHeight w:val="469"/>
        </w:trPr>
        <w:tc>
          <w:tcPr>
            <w:tcW w:w="1178" w:type="dxa"/>
          </w:tcPr>
          <w:p w14:paraId="327C5BDE" w14:textId="77777777" w:rsidR="006F572C" w:rsidRDefault="00095053">
            <w:pPr>
              <w:pStyle w:val="TableParagraph"/>
              <w:spacing w:before="119"/>
              <w:ind w:left="107"/>
              <w:rPr>
                <w:sz w:val="20"/>
              </w:rPr>
            </w:pPr>
            <w:r>
              <w:rPr>
                <w:w w:val="99"/>
                <w:sz w:val="20"/>
              </w:rPr>
              <w:t>5</w:t>
            </w:r>
          </w:p>
        </w:tc>
        <w:tc>
          <w:tcPr>
            <w:tcW w:w="1305" w:type="dxa"/>
          </w:tcPr>
          <w:p w14:paraId="67DD1B81" w14:textId="77777777" w:rsidR="006F572C" w:rsidRDefault="006F572C">
            <w:pPr>
              <w:pStyle w:val="TableParagraph"/>
              <w:rPr>
                <w:rFonts w:ascii="Times New Roman"/>
                <w:sz w:val="18"/>
              </w:rPr>
            </w:pPr>
          </w:p>
        </w:tc>
        <w:tc>
          <w:tcPr>
            <w:tcW w:w="707" w:type="dxa"/>
          </w:tcPr>
          <w:p w14:paraId="2875051F" w14:textId="77777777" w:rsidR="006F572C" w:rsidRDefault="006F572C">
            <w:pPr>
              <w:pStyle w:val="TableParagraph"/>
              <w:rPr>
                <w:rFonts w:ascii="Times New Roman"/>
                <w:sz w:val="18"/>
              </w:rPr>
            </w:pPr>
          </w:p>
        </w:tc>
        <w:tc>
          <w:tcPr>
            <w:tcW w:w="707" w:type="dxa"/>
          </w:tcPr>
          <w:p w14:paraId="2C524743" w14:textId="77777777" w:rsidR="006F572C" w:rsidRDefault="006F572C">
            <w:pPr>
              <w:pStyle w:val="TableParagraph"/>
              <w:rPr>
                <w:rFonts w:ascii="Times New Roman"/>
                <w:sz w:val="18"/>
              </w:rPr>
            </w:pPr>
          </w:p>
        </w:tc>
        <w:tc>
          <w:tcPr>
            <w:tcW w:w="837" w:type="dxa"/>
          </w:tcPr>
          <w:p w14:paraId="6B849660" w14:textId="77777777" w:rsidR="006F572C" w:rsidRDefault="006F572C">
            <w:pPr>
              <w:pStyle w:val="TableParagraph"/>
              <w:rPr>
                <w:rFonts w:ascii="Times New Roman"/>
                <w:sz w:val="18"/>
              </w:rPr>
            </w:pPr>
          </w:p>
        </w:tc>
        <w:tc>
          <w:tcPr>
            <w:tcW w:w="791" w:type="dxa"/>
          </w:tcPr>
          <w:p w14:paraId="5889D430" w14:textId="77777777" w:rsidR="006F572C" w:rsidRDefault="006F572C">
            <w:pPr>
              <w:pStyle w:val="TableParagraph"/>
              <w:rPr>
                <w:rFonts w:ascii="Times New Roman"/>
                <w:sz w:val="18"/>
              </w:rPr>
            </w:pPr>
          </w:p>
        </w:tc>
        <w:tc>
          <w:tcPr>
            <w:tcW w:w="791" w:type="dxa"/>
          </w:tcPr>
          <w:p w14:paraId="3A9E2442" w14:textId="77777777" w:rsidR="006F572C" w:rsidRDefault="006F572C">
            <w:pPr>
              <w:pStyle w:val="TableParagraph"/>
              <w:rPr>
                <w:rFonts w:ascii="Times New Roman"/>
                <w:sz w:val="18"/>
              </w:rPr>
            </w:pPr>
          </w:p>
        </w:tc>
        <w:tc>
          <w:tcPr>
            <w:tcW w:w="1060" w:type="dxa"/>
          </w:tcPr>
          <w:p w14:paraId="5FE1C440" w14:textId="77777777" w:rsidR="006F572C" w:rsidRDefault="00095053">
            <w:pPr>
              <w:pStyle w:val="TableParagraph"/>
              <w:spacing w:before="119"/>
              <w:ind w:left="99" w:right="81"/>
              <w:jc w:val="center"/>
              <w:rPr>
                <w:sz w:val="20"/>
              </w:rPr>
            </w:pPr>
            <w:r>
              <w:rPr>
                <w:spacing w:val="-2"/>
                <w:sz w:val="20"/>
              </w:rPr>
              <w:t>10.7%</w:t>
            </w:r>
          </w:p>
        </w:tc>
        <w:tc>
          <w:tcPr>
            <w:tcW w:w="1826" w:type="dxa"/>
          </w:tcPr>
          <w:p w14:paraId="7332C801" w14:textId="77777777" w:rsidR="006F572C" w:rsidRDefault="00095053">
            <w:pPr>
              <w:pStyle w:val="TableParagraph"/>
              <w:spacing w:before="119"/>
              <w:ind w:left="448" w:right="432"/>
              <w:jc w:val="center"/>
              <w:rPr>
                <w:sz w:val="20"/>
              </w:rPr>
            </w:pPr>
            <w:r>
              <w:rPr>
                <w:spacing w:val="-2"/>
                <w:sz w:val="20"/>
              </w:rPr>
              <w:t>10.7%</w:t>
            </w:r>
          </w:p>
        </w:tc>
      </w:tr>
      <w:tr w:rsidR="006F572C" w14:paraId="24707A99" w14:textId="77777777">
        <w:trPr>
          <w:trHeight w:val="470"/>
        </w:trPr>
        <w:tc>
          <w:tcPr>
            <w:tcW w:w="1178" w:type="dxa"/>
          </w:tcPr>
          <w:p w14:paraId="07CFE7FC" w14:textId="77777777" w:rsidR="006F572C" w:rsidRDefault="00095053">
            <w:pPr>
              <w:pStyle w:val="TableParagraph"/>
              <w:spacing w:before="119"/>
              <w:ind w:left="107"/>
              <w:rPr>
                <w:sz w:val="20"/>
              </w:rPr>
            </w:pPr>
            <w:r>
              <w:rPr>
                <w:w w:val="99"/>
                <w:sz w:val="20"/>
              </w:rPr>
              <w:t>6</w:t>
            </w:r>
          </w:p>
        </w:tc>
        <w:tc>
          <w:tcPr>
            <w:tcW w:w="1305" w:type="dxa"/>
          </w:tcPr>
          <w:p w14:paraId="4E036B9D" w14:textId="77777777" w:rsidR="006F572C" w:rsidRDefault="006F572C">
            <w:pPr>
              <w:pStyle w:val="TableParagraph"/>
              <w:rPr>
                <w:rFonts w:ascii="Times New Roman"/>
                <w:sz w:val="18"/>
              </w:rPr>
            </w:pPr>
          </w:p>
        </w:tc>
        <w:tc>
          <w:tcPr>
            <w:tcW w:w="707" w:type="dxa"/>
          </w:tcPr>
          <w:p w14:paraId="7444414C" w14:textId="77777777" w:rsidR="006F572C" w:rsidRDefault="006F572C">
            <w:pPr>
              <w:pStyle w:val="TableParagraph"/>
              <w:rPr>
                <w:rFonts w:ascii="Times New Roman"/>
                <w:sz w:val="18"/>
              </w:rPr>
            </w:pPr>
          </w:p>
        </w:tc>
        <w:tc>
          <w:tcPr>
            <w:tcW w:w="707" w:type="dxa"/>
          </w:tcPr>
          <w:p w14:paraId="7989E396" w14:textId="77777777" w:rsidR="006F572C" w:rsidRDefault="006F572C">
            <w:pPr>
              <w:pStyle w:val="TableParagraph"/>
              <w:rPr>
                <w:rFonts w:ascii="Times New Roman"/>
                <w:sz w:val="18"/>
              </w:rPr>
            </w:pPr>
          </w:p>
        </w:tc>
        <w:tc>
          <w:tcPr>
            <w:tcW w:w="837" w:type="dxa"/>
          </w:tcPr>
          <w:p w14:paraId="39ECEFBF" w14:textId="77777777" w:rsidR="006F572C" w:rsidRDefault="006F572C">
            <w:pPr>
              <w:pStyle w:val="TableParagraph"/>
              <w:rPr>
                <w:rFonts w:ascii="Times New Roman"/>
                <w:sz w:val="18"/>
              </w:rPr>
            </w:pPr>
          </w:p>
        </w:tc>
        <w:tc>
          <w:tcPr>
            <w:tcW w:w="791" w:type="dxa"/>
          </w:tcPr>
          <w:p w14:paraId="51B64EC6" w14:textId="77777777" w:rsidR="006F572C" w:rsidRDefault="006F572C">
            <w:pPr>
              <w:pStyle w:val="TableParagraph"/>
              <w:rPr>
                <w:rFonts w:ascii="Times New Roman"/>
                <w:sz w:val="18"/>
              </w:rPr>
            </w:pPr>
          </w:p>
        </w:tc>
        <w:tc>
          <w:tcPr>
            <w:tcW w:w="791" w:type="dxa"/>
          </w:tcPr>
          <w:p w14:paraId="59F8DA58" w14:textId="77777777" w:rsidR="006F572C" w:rsidRDefault="006F572C">
            <w:pPr>
              <w:pStyle w:val="TableParagraph"/>
              <w:rPr>
                <w:rFonts w:ascii="Times New Roman"/>
                <w:sz w:val="18"/>
              </w:rPr>
            </w:pPr>
          </w:p>
        </w:tc>
        <w:tc>
          <w:tcPr>
            <w:tcW w:w="1060" w:type="dxa"/>
          </w:tcPr>
          <w:p w14:paraId="3ADD48B2" w14:textId="77777777" w:rsidR="006F572C" w:rsidRDefault="00095053">
            <w:pPr>
              <w:pStyle w:val="TableParagraph"/>
              <w:spacing w:before="119"/>
              <w:ind w:left="99" w:right="81"/>
              <w:jc w:val="center"/>
              <w:rPr>
                <w:sz w:val="20"/>
              </w:rPr>
            </w:pPr>
            <w:r>
              <w:rPr>
                <w:spacing w:val="-2"/>
                <w:sz w:val="20"/>
              </w:rPr>
              <w:t>2.67%</w:t>
            </w:r>
          </w:p>
        </w:tc>
        <w:tc>
          <w:tcPr>
            <w:tcW w:w="1826" w:type="dxa"/>
          </w:tcPr>
          <w:p w14:paraId="563AAFA0" w14:textId="77777777" w:rsidR="006F572C" w:rsidRDefault="00095053">
            <w:pPr>
              <w:pStyle w:val="TableParagraph"/>
              <w:spacing w:before="119"/>
              <w:ind w:left="448" w:right="432"/>
              <w:jc w:val="center"/>
              <w:rPr>
                <w:sz w:val="20"/>
              </w:rPr>
            </w:pPr>
            <w:r>
              <w:rPr>
                <w:spacing w:val="-2"/>
                <w:sz w:val="20"/>
              </w:rPr>
              <w:t>2.67%</w:t>
            </w:r>
          </w:p>
        </w:tc>
      </w:tr>
      <w:tr w:rsidR="006F572C" w14:paraId="4C24E344" w14:textId="77777777">
        <w:trPr>
          <w:trHeight w:val="470"/>
        </w:trPr>
        <w:tc>
          <w:tcPr>
            <w:tcW w:w="1178" w:type="dxa"/>
          </w:tcPr>
          <w:p w14:paraId="0A1C0186" w14:textId="77777777" w:rsidR="006F572C" w:rsidRDefault="00095053">
            <w:pPr>
              <w:pStyle w:val="TableParagraph"/>
              <w:spacing w:before="119"/>
              <w:ind w:left="107"/>
              <w:rPr>
                <w:sz w:val="20"/>
              </w:rPr>
            </w:pPr>
            <w:r>
              <w:rPr>
                <w:w w:val="99"/>
                <w:sz w:val="20"/>
              </w:rPr>
              <w:t>7</w:t>
            </w:r>
          </w:p>
        </w:tc>
        <w:tc>
          <w:tcPr>
            <w:tcW w:w="1305" w:type="dxa"/>
          </w:tcPr>
          <w:p w14:paraId="6F731F29" w14:textId="77777777" w:rsidR="006F572C" w:rsidRDefault="006F572C">
            <w:pPr>
              <w:pStyle w:val="TableParagraph"/>
              <w:rPr>
                <w:rFonts w:ascii="Times New Roman"/>
                <w:sz w:val="18"/>
              </w:rPr>
            </w:pPr>
          </w:p>
        </w:tc>
        <w:tc>
          <w:tcPr>
            <w:tcW w:w="707" w:type="dxa"/>
          </w:tcPr>
          <w:p w14:paraId="2E7F4B8D" w14:textId="77777777" w:rsidR="006F572C" w:rsidRDefault="006F572C">
            <w:pPr>
              <w:pStyle w:val="TableParagraph"/>
              <w:rPr>
                <w:rFonts w:ascii="Times New Roman"/>
                <w:sz w:val="18"/>
              </w:rPr>
            </w:pPr>
          </w:p>
        </w:tc>
        <w:tc>
          <w:tcPr>
            <w:tcW w:w="707" w:type="dxa"/>
          </w:tcPr>
          <w:p w14:paraId="64822A2D" w14:textId="77777777" w:rsidR="006F572C" w:rsidRDefault="006F572C">
            <w:pPr>
              <w:pStyle w:val="TableParagraph"/>
              <w:rPr>
                <w:rFonts w:ascii="Times New Roman"/>
                <w:sz w:val="18"/>
              </w:rPr>
            </w:pPr>
          </w:p>
        </w:tc>
        <w:tc>
          <w:tcPr>
            <w:tcW w:w="837" w:type="dxa"/>
          </w:tcPr>
          <w:p w14:paraId="7098E4E6" w14:textId="77777777" w:rsidR="006F572C" w:rsidRDefault="006F572C">
            <w:pPr>
              <w:pStyle w:val="TableParagraph"/>
              <w:rPr>
                <w:rFonts w:ascii="Times New Roman"/>
                <w:sz w:val="18"/>
              </w:rPr>
            </w:pPr>
          </w:p>
        </w:tc>
        <w:tc>
          <w:tcPr>
            <w:tcW w:w="791" w:type="dxa"/>
          </w:tcPr>
          <w:p w14:paraId="3492429E" w14:textId="77777777" w:rsidR="006F572C" w:rsidRDefault="006F572C">
            <w:pPr>
              <w:pStyle w:val="TableParagraph"/>
              <w:rPr>
                <w:rFonts w:ascii="Times New Roman"/>
                <w:sz w:val="18"/>
              </w:rPr>
            </w:pPr>
          </w:p>
        </w:tc>
        <w:tc>
          <w:tcPr>
            <w:tcW w:w="791" w:type="dxa"/>
          </w:tcPr>
          <w:p w14:paraId="6A127300" w14:textId="77777777" w:rsidR="006F572C" w:rsidRDefault="006F572C">
            <w:pPr>
              <w:pStyle w:val="TableParagraph"/>
              <w:rPr>
                <w:rFonts w:ascii="Times New Roman"/>
                <w:sz w:val="18"/>
              </w:rPr>
            </w:pPr>
          </w:p>
        </w:tc>
        <w:tc>
          <w:tcPr>
            <w:tcW w:w="1060" w:type="dxa"/>
          </w:tcPr>
          <w:p w14:paraId="60D2AB67" w14:textId="77777777" w:rsidR="006F572C" w:rsidRDefault="00095053">
            <w:pPr>
              <w:pStyle w:val="TableParagraph"/>
              <w:spacing w:before="119"/>
              <w:ind w:left="99" w:right="81"/>
              <w:jc w:val="center"/>
              <w:rPr>
                <w:sz w:val="20"/>
              </w:rPr>
            </w:pPr>
            <w:r>
              <w:rPr>
                <w:spacing w:val="-4"/>
                <w:sz w:val="20"/>
              </w:rPr>
              <w:t>7.2%</w:t>
            </w:r>
          </w:p>
        </w:tc>
        <w:tc>
          <w:tcPr>
            <w:tcW w:w="1826" w:type="dxa"/>
          </w:tcPr>
          <w:p w14:paraId="0D06778C" w14:textId="77777777" w:rsidR="006F572C" w:rsidRDefault="00095053">
            <w:pPr>
              <w:pStyle w:val="TableParagraph"/>
              <w:spacing w:before="119"/>
              <w:ind w:left="448" w:right="432"/>
              <w:jc w:val="center"/>
              <w:rPr>
                <w:sz w:val="20"/>
              </w:rPr>
            </w:pPr>
            <w:r>
              <w:rPr>
                <w:spacing w:val="-4"/>
                <w:sz w:val="20"/>
              </w:rPr>
              <w:t>7.2%</w:t>
            </w:r>
          </w:p>
        </w:tc>
      </w:tr>
      <w:tr w:rsidR="006F572C" w14:paraId="59CE24FF" w14:textId="77777777">
        <w:trPr>
          <w:trHeight w:val="469"/>
        </w:trPr>
        <w:tc>
          <w:tcPr>
            <w:tcW w:w="1178" w:type="dxa"/>
          </w:tcPr>
          <w:p w14:paraId="3E2F8464" w14:textId="77777777" w:rsidR="006F572C" w:rsidRDefault="00095053">
            <w:pPr>
              <w:pStyle w:val="TableParagraph"/>
              <w:spacing w:before="119"/>
              <w:ind w:left="107"/>
              <w:rPr>
                <w:sz w:val="20"/>
              </w:rPr>
            </w:pPr>
            <w:r>
              <w:rPr>
                <w:w w:val="99"/>
                <w:sz w:val="20"/>
              </w:rPr>
              <w:t>8</w:t>
            </w:r>
          </w:p>
        </w:tc>
        <w:tc>
          <w:tcPr>
            <w:tcW w:w="1305" w:type="dxa"/>
          </w:tcPr>
          <w:p w14:paraId="3FF6BE41" w14:textId="77777777" w:rsidR="006F572C" w:rsidRDefault="006F572C">
            <w:pPr>
              <w:pStyle w:val="TableParagraph"/>
              <w:rPr>
                <w:rFonts w:ascii="Times New Roman"/>
                <w:sz w:val="18"/>
              </w:rPr>
            </w:pPr>
          </w:p>
        </w:tc>
        <w:tc>
          <w:tcPr>
            <w:tcW w:w="707" w:type="dxa"/>
          </w:tcPr>
          <w:p w14:paraId="77ED99DA" w14:textId="77777777" w:rsidR="006F572C" w:rsidRDefault="006F572C">
            <w:pPr>
              <w:pStyle w:val="TableParagraph"/>
              <w:rPr>
                <w:rFonts w:ascii="Times New Roman"/>
                <w:sz w:val="18"/>
              </w:rPr>
            </w:pPr>
          </w:p>
        </w:tc>
        <w:tc>
          <w:tcPr>
            <w:tcW w:w="707" w:type="dxa"/>
          </w:tcPr>
          <w:p w14:paraId="71344304" w14:textId="77777777" w:rsidR="006F572C" w:rsidRDefault="006F572C">
            <w:pPr>
              <w:pStyle w:val="TableParagraph"/>
              <w:rPr>
                <w:rFonts w:ascii="Times New Roman"/>
                <w:sz w:val="18"/>
              </w:rPr>
            </w:pPr>
          </w:p>
        </w:tc>
        <w:tc>
          <w:tcPr>
            <w:tcW w:w="837" w:type="dxa"/>
          </w:tcPr>
          <w:p w14:paraId="7CFBF659" w14:textId="77777777" w:rsidR="006F572C" w:rsidRDefault="006F572C">
            <w:pPr>
              <w:pStyle w:val="TableParagraph"/>
              <w:rPr>
                <w:rFonts w:ascii="Times New Roman"/>
                <w:sz w:val="18"/>
              </w:rPr>
            </w:pPr>
          </w:p>
        </w:tc>
        <w:tc>
          <w:tcPr>
            <w:tcW w:w="791" w:type="dxa"/>
          </w:tcPr>
          <w:p w14:paraId="6926A4F2" w14:textId="77777777" w:rsidR="006F572C" w:rsidRDefault="006F572C">
            <w:pPr>
              <w:pStyle w:val="TableParagraph"/>
              <w:rPr>
                <w:rFonts w:ascii="Times New Roman"/>
                <w:sz w:val="18"/>
              </w:rPr>
            </w:pPr>
          </w:p>
        </w:tc>
        <w:tc>
          <w:tcPr>
            <w:tcW w:w="791" w:type="dxa"/>
          </w:tcPr>
          <w:p w14:paraId="0A92D86B" w14:textId="77777777" w:rsidR="006F572C" w:rsidRDefault="006F572C">
            <w:pPr>
              <w:pStyle w:val="TableParagraph"/>
              <w:rPr>
                <w:rFonts w:ascii="Times New Roman"/>
                <w:sz w:val="18"/>
              </w:rPr>
            </w:pPr>
          </w:p>
        </w:tc>
        <w:tc>
          <w:tcPr>
            <w:tcW w:w="1060" w:type="dxa"/>
          </w:tcPr>
          <w:p w14:paraId="3E85480E" w14:textId="77777777" w:rsidR="006F572C" w:rsidRDefault="00095053">
            <w:pPr>
              <w:pStyle w:val="TableParagraph"/>
              <w:spacing w:before="119"/>
              <w:ind w:left="99" w:right="79"/>
              <w:jc w:val="center"/>
              <w:rPr>
                <w:sz w:val="20"/>
              </w:rPr>
            </w:pPr>
            <w:r>
              <w:rPr>
                <w:spacing w:val="-5"/>
                <w:sz w:val="20"/>
              </w:rPr>
              <w:t>2%</w:t>
            </w:r>
          </w:p>
        </w:tc>
        <w:tc>
          <w:tcPr>
            <w:tcW w:w="1826" w:type="dxa"/>
          </w:tcPr>
          <w:p w14:paraId="1A2A09FE" w14:textId="77777777" w:rsidR="006F572C" w:rsidRDefault="00095053">
            <w:pPr>
              <w:pStyle w:val="TableParagraph"/>
              <w:spacing w:before="119"/>
              <w:ind w:left="449" w:right="430"/>
              <w:jc w:val="center"/>
              <w:rPr>
                <w:sz w:val="20"/>
              </w:rPr>
            </w:pPr>
            <w:r>
              <w:rPr>
                <w:spacing w:val="-5"/>
                <w:sz w:val="20"/>
              </w:rPr>
              <w:t>2%</w:t>
            </w:r>
          </w:p>
        </w:tc>
      </w:tr>
      <w:tr w:rsidR="006F572C" w14:paraId="711134F9" w14:textId="77777777">
        <w:trPr>
          <w:trHeight w:val="470"/>
        </w:trPr>
        <w:tc>
          <w:tcPr>
            <w:tcW w:w="1178" w:type="dxa"/>
          </w:tcPr>
          <w:p w14:paraId="546E2EAA" w14:textId="77777777" w:rsidR="006F572C" w:rsidRDefault="00095053">
            <w:pPr>
              <w:pStyle w:val="TableParagraph"/>
              <w:spacing w:before="119"/>
              <w:ind w:left="107"/>
              <w:rPr>
                <w:sz w:val="20"/>
              </w:rPr>
            </w:pPr>
            <w:r>
              <w:rPr>
                <w:w w:val="99"/>
                <w:sz w:val="20"/>
              </w:rPr>
              <w:t>9</w:t>
            </w:r>
          </w:p>
        </w:tc>
        <w:tc>
          <w:tcPr>
            <w:tcW w:w="1305" w:type="dxa"/>
          </w:tcPr>
          <w:p w14:paraId="22011C68" w14:textId="77777777" w:rsidR="006F572C" w:rsidRDefault="006F572C">
            <w:pPr>
              <w:pStyle w:val="TableParagraph"/>
              <w:rPr>
                <w:rFonts w:ascii="Times New Roman"/>
                <w:sz w:val="18"/>
              </w:rPr>
            </w:pPr>
          </w:p>
        </w:tc>
        <w:tc>
          <w:tcPr>
            <w:tcW w:w="707" w:type="dxa"/>
          </w:tcPr>
          <w:p w14:paraId="1FAB83CC" w14:textId="77777777" w:rsidR="006F572C" w:rsidRDefault="006F572C">
            <w:pPr>
              <w:pStyle w:val="TableParagraph"/>
              <w:rPr>
                <w:rFonts w:ascii="Times New Roman"/>
                <w:sz w:val="18"/>
              </w:rPr>
            </w:pPr>
          </w:p>
        </w:tc>
        <w:tc>
          <w:tcPr>
            <w:tcW w:w="707" w:type="dxa"/>
          </w:tcPr>
          <w:p w14:paraId="11EBDD90" w14:textId="77777777" w:rsidR="006F572C" w:rsidRDefault="006F572C">
            <w:pPr>
              <w:pStyle w:val="TableParagraph"/>
              <w:rPr>
                <w:rFonts w:ascii="Times New Roman"/>
                <w:sz w:val="18"/>
              </w:rPr>
            </w:pPr>
          </w:p>
        </w:tc>
        <w:tc>
          <w:tcPr>
            <w:tcW w:w="837" w:type="dxa"/>
          </w:tcPr>
          <w:p w14:paraId="209F967C" w14:textId="77777777" w:rsidR="006F572C" w:rsidRDefault="006F572C">
            <w:pPr>
              <w:pStyle w:val="TableParagraph"/>
              <w:rPr>
                <w:rFonts w:ascii="Times New Roman"/>
                <w:sz w:val="18"/>
              </w:rPr>
            </w:pPr>
          </w:p>
        </w:tc>
        <w:tc>
          <w:tcPr>
            <w:tcW w:w="791" w:type="dxa"/>
          </w:tcPr>
          <w:p w14:paraId="255CDD3A" w14:textId="77777777" w:rsidR="006F572C" w:rsidRDefault="006F572C">
            <w:pPr>
              <w:pStyle w:val="TableParagraph"/>
              <w:rPr>
                <w:rFonts w:ascii="Times New Roman"/>
                <w:sz w:val="18"/>
              </w:rPr>
            </w:pPr>
          </w:p>
        </w:tc>
        <w:tc>
          <w:tcPr>
            <w:tcW w:w="791" w:type="dxa"/>
          </w:tcPr>
          <w:p w14:paraId="769FCD2A" w14:textId="77777777" w:rsidR="006F572C" w:rsidRDefault="006F572C">
            <w:pPr>
              <w:pStyle w:val="TableParagraph"/>
              <w:rPr>
                <w:rFonts w:ascii="Times New Roman"/>
                <w:sz w:val="18"/>
              </w:rPr>
            </w:pPr>
          </w:p>
        </w:tc>
        <w:tc>
          <w:tcPr>
            <w:tcW w:w="1060" w:type="dxa"/>
          </w:tcPr>
          <w:p w14:paraId="6B8EAEF4" w14:textId="77777777" w:rsidR="006F572C" w:rsidRDefault="00095053">
            <w:pPr>
              <w:pStyle w:val="TableParagraph"/>
              <w:spacing w:before="119"/>
              <w:ind w:left="99" w:right="81"/>
              <w:jc w:val="center"/>
              <w:rPr>
                <w:sz w:val="20"/>
              </w:rPr>
            </w:pPr>
            <w:r>
              <w:rPr>
                <w:spacing w:val="-4"/>
                <w:sz w:val="20"/>
              </w:rPr>
              <w:t>3.8%</w:t>
            </w:r>
          </w:p>
        </w:tc>
        <w:tc>
          <w:tcPr>
            <w:tcW w:w="1826" w:type="dxa"/>
          </w:tcPr>
          <w:p w14:paraId="5BDAB9A7" w14:textId="77777777" w:rsidR="006F572C" w:rsidRDefault="00095053">
            <w:pPr>
              <w:pStyle w:val="TableParagraph"/>
              <w:spacing w:before="119"/>
              <w:ind w:right="442"/>
              <w:jc w:val="right"/>
              <w:rPr>
                <w:sz w:val="20"/>
              </w:rPr>
            </w:pPr>
            <w:r>
              <w:rPr>
                <w:sz w:val="20"/>
              </w:rPr>
              <w:t>Not</w:t>
            </w:r>
            <w:r>
              <w:rPr>
                <w:spacing w:val="-6"/>
                <w:sz w:val="20"/>
              </w:rPr>
              <w:t xml:space="preserve"> </w:t>
            </w:r>
            <w:r>
              <w:rPr>
                <w:spacing w:val="-2"/>
                <w:sz w:val="20"/>
              </w:rPr>
              <w:t>stated</w:t>
            </w:r>
          </w:p>
        </w:tc>
      </w:tr>
      <w:tr w:rsidR="006F572C" w14:paraId="28375555" w14:textId="77777777">
        <w:trPr>
          <w:trHeight w:val="470"/>
        </w:trPr>
        <w:tc>
          <w:tcPr>
            <w:tcW w:w="1178" w:type="dxa"/>
          </w:tcPr>
          <w:p w14:paraId="3C2A3795" w14:textId="77777777" w:rsidR="006F572C" w:rsidRDefault="00095053">
            <w:pPr>
              <w:pStyle w:val="TableParagraph"/>
              <w:spacing w:before="119"/>
              <w:ind w:left="107"/>
              <w:rPr>
                <w:sz w:val="20"/>
              </w:rPr>
            </w:pPr>
            <w:r>
              <w:rPr>
                <w:spacing w:val="-5"/>
                <w:sz w:val="20"/>
              </w:rPr>
              <w:t>10</w:t>
            </w:r>
          </w:p>
        </w:tc>
        <w:tc>
          <w:tcPr>
            <w:tcW w:w="1305" w:type="dxa"/>
          </w:tcPr>
          <w:p w14:paraId="3AA3242C" w14:textId="77777777" w:rsidR="006F572C" w:rsidRDefault="006F572C">
            <w:pPr>
              <w:pStyle w:val="TableParagraph"/>
              <w:rPr>
                <w:rFonts w:ascii="Times New Roman"/>
                <w:sz w:val="18"/>
              </w:rPr>
            </w:pPr>
          </w:p>
        </w:tc>
        <w:tc>
          <w:tcPr>
            <w:tcW w:w="707" w:type="dxa"/>
          </w:tcPr>
          <w:p w14:paraId="1FAF8C0B" w14:textId="77777777" w:rsidR="006F572C" w:rsidRDefault="006F572C">
            <w:pPr>
              <w:pStyle w:val="TableParagraph"/>
              <w:rPr>
                <w:rFonts w:ascii="Times New Roman"/>
                <w:sz w:val="18"/>
              </w:rPr>
            </w:pPr>
          </w:p>
        </w:tc>
        <w:tc>
          <w:tcPr>
            <w:tcW w:w="707" w:type="dxa"/>
          </w:tcPr>
          <w:p w14:paraId="2C9C5697" w14:textId="77777777" w:rsidR="006F572C" w:rsidRDefault="006F572C">
            <w:pPr>
              <w:pStyle w:val="TableParagraph"/>
              <w:rPr>
                <w:rFonts w:ascii="Times New Roman"/>
                <w:sz w:val="18"/>
              </w:rPr>
            </w:pPr>
          </w:p>
        </w:tc>
        <w:tc>
          <w:tcPr>
            <w:tcW w:w="837" w:type="dxa"/>
          </w:tcPr>
          <w:p w14:paraId="04B2BB79" w14:textId="77777777" w:rsidR="006F572C" w:rsidRDefault="006F572C">
            <w:pPr>
              <w:pStyle w:val="TableParagraph"/>
              <w:rPr>
                <w:rFonts w:ascii="Times New Roman"/>
                <w:sz w:val="18"/>
              </w:rPr>
            </w:pPr>
          </w:p>
        </w:tc>
        <w:tc>
          <w:tcPr>
            <w:tcW w:w="791" w:type="dxa"/>
          </w:tcPr>
          <w:p w14:paraId="57CEB18D" w14:textId="77777777" w:rsidR="006F572C" w:rsidRDefault="006F572C">
            <w:pPr>
              <w:pStyle w:val="TableParagraph"/>
              <w:rPr>
                <w:rFonts w:ascii="Times New Roman"/>
                <w:sz w:val="18"/>
              </w:rPr>
            </w:pPr>
          </w:p>
        </w:tc>
        <w:tc>
          <w:tcPr>
            <w:tcW w:w="791" w:type="dxa"/>
          </w:tcPr>
          <w:p w14:paraId="2F7E4896" w14:textId="77777777" w:rsidR="006F572C" w:rsidRDefault="006F572C">
            <w:pPr>
              <w:pStyle w:val="TableParagraph"/>
              <w:rPr>
                <w:rFonts w:ascii="Times New Roman"/>
                <w:sz w:val="18"/>
              </w:rPr>
            </w:pPr>
          </w:p>
        </w:tc>
        <w:tc>
          <w:tcPr>
            <w:tcW w:w="1060" w:type="dxa"/>
          </w:tcPr>
          <w:p w14:paraId="1AB37E95" w14:textId="77777777" w:rsidR="006F572C" w:rsidRDefault="00095053">
            <w:pPr>
              <w:pStyle w:val="TableParagraph"/>
              <w:spacing w:before="119"/>
              <w:ind w:left="99" w:right="81"/>
              <w:jc w:val="center"/>
              <w:rPr>
                <w:sz w:val="20"/>
              </w:rPr>
            </w:pPr>
            <w:r>
              <w:rPr>
                <w:spacing w:val="-4"/>
                <w:sz w:val="20"/>
              </w:rPr>
              <w:t>1.6%</w:t>
            </w:r>
          </w:p>
        </w:tc>
        <w:tc>
          <w:tcPr>
            <w:tcW w:w="1826" w:type="dxa"/>
          </w:tcPr>
          <w:p w14:paraId="730BD6AB" w14:textId="77777777" w:rsidR="006F572C" w:rsidRDefault="00095053">
            <w:pPr>
              <w:pStyle w:val="TableParagraph"/>
              <w:spacing w:before="119"/>
              <w:ind w:left="448" w:right="432"/>
              <w:jc w:val="center"/>
              <w:rPr>
                <w:sz w:val="20"/>
              </w:rPr>
            </w:pPr>
            <w:r>
              <w:rPr>
                <w:spacing w:val="-4"/>
                <w:sz w:val="20"/>
              </w:rPr>
              <w:t>1.6%</w:t>
            </w:r>
          </w:p>
        </w:tc>
      </w:tr>
      <w:tr w:rsidR="006F572C" w14:paraId="1A133177" w14:textId="77777777">
        <w:trPr>
          <w:trHeight w:val="469"/>
        </w:trPr>
        <w:tc>
          <w:tcPr>
            <w:tcW w:w="1178" w:type="dxa"/>
          </w:tcPr>
          <w:p w14:paraId="6DD1776A" w14:textId="77777777" w:rsidR="006F572C" w:rsidRDefault="00095053">
            <w:pPr>
              <w:pStyle w:val="TableParagraph"/>
              <w:spacing w:before="119"/>
              <w:ind w:left="107"/>
              <w:rPr>
                <w:sz w:val="20"/>
              </w:rPr>
            </w:pPr>
            <w:r>
              <w:rPr>
                <w:spacing w:val="-5"/>
                <w:sz w:val="20"/>
              </w:rPr>
              <w:t>11</w:t>
            </w:r>
          </w:p>
        </w:tc>
        <w:tc>
          <w:tcPr>
            <w:tcW w:w="1305" w:type="dxa"/>
          </w:tcPr>
          <w:p w14:paraId="17DF2009" w14:textId="77777777" w:rsidR="006F572C" w:rsidRDefault="006F572C">
            <w:pPr>
              <w:pStyle w:val="TableParagraph"/>
              <w:rPr>
                <w:rFonts w:ascii="Times New Roman"/>
                <w:sz w:val="18"/>
              </w:rPr>
            </w:pPr>
          </w:p>
        </w:tc>
        <w:tc>
          <w:tcPr>
            <w:tcW w:w="707" w:type="dxa"/>
          </w:tcPr>
          <w:p w14:paraId="65DCBCEE" w14:textId="77777777" w:rsidR="006F572C" w:rsidRDefault="006F572C">
            <w:pPr>
              <w:pStyle w:val="TableParagraph"/>
              <w:rPr>
                <w:rFonts w:ascii="Times New Roman"/>
                <w:sz w:val="18"/>
              </w:rPr>
            </w:pPr>
          </w:p>
        </w:tc>
        <w:tc>
          <w:tcPr>
            <w:tcW w:w="707" w:type="dxa"/>
          </w:tcPr>
          <w:p w14:paraId="6048D11F" w14:textId="77777777" w:rsidR="006F572C" w:rsidRDefault="006F572C">
            <w:pPr>
              <w:pStyle w:val="TableParagraph"/>
              <w:rPr>
                <w:rFonts w:ascii="Times New Roman"/>
                <w:sz w:val="18"/>
              </w:rPr>
            </w:pPr>
          </w:p>
        </w:tc>
        <w:tc>
          <w:tcPr>
            <w:tcW w:w="837" w:type="dxa"/>
          </w:tcPr>
          <w:p w14:paraId="648B8A38" w14:textId="77777777" w:rsidR="006F572C" w:rsidRDefault="006F572C">
            <w:pPr>
              <w:pStyle w:val="TableParagraph"/>
              <w:rPr>
                <w:rFonts w:ascii="Times New Roman"/>
                <w:sz w:val="18"/>
              </w:rPr>
            </w:pPr>
          </w:p>
        </w:tc>
        <w:tc>
          <w:tcPr>
            <w:tcW w:w="791" w:type="dxa"/>
          </w:tcPr>
          <w:p w14:paraId="58427F21" w14:textId="77777777" w:rsidR="006F572C" w:rsidRDefault="006F572C">
            <w:pPr>
              <w:pStyle w:val="TableParagraph"/>
              <w:rPr>
                <w:rFonts w:ascii="Times New Roman"/>
                <w:sz w:val="18"/>
              </w:rPr>
            </w:pPr>
          </w:p>
        </w:tc>
        <w:tc>
          <w:tcPr>
            <w:tcW w:w="791" w:type="dxa"/>
          </w:tcPr>
          <w:p w14:paraId="0A13E757" w14:textId="77777777" w:rsidR="006F572C" w:rsidRDefault="006F572C">
            <w:pPr>
              <w:pStyle w:val="TableParagraph"/>
              <w:rPr>
                <w:rFonts w:ascii="Times New Roman"/>
                <w:sz w:val="18"/>
              </w:rPr>
            </w:pPr>
          </w:p>
        </w:tc>
        <w:tc>
          <w:tcPr>
            <w:tcW w:w="1060" w:type="dxa"/>
          </w:tcPr>
          <w:p w14:paraId="389E999F" w14:textId="77777777" w:rsidR="006F572C" w:rsidRDefault="00095053">
            <w:pPr>
              <w:pStyle w:val="TableParagraph"/>
              <w:spacing w:before="119"/>
              <w:ind w:left="99" w:right="81"/>
              <w:jc w:val="center"/>
              <w:rPr>
                <w:sz w:val="20"/>
              </w:rPr>
            </w:pPr>
            <w:r>
              <w:rPr>
                <w:spacing w:val="-4"/>
                <w:sz w:val="20"/>
              </w:rPr>
              <w:t>3.1%</w:t>
            </w:r>
          </w:p>
        </w:tc>
        <w:tc>
          <w:tcPr>
            <w:tcW w:w="1826" w:type="dxa"/>
          </w:tcPr>
          <w:p w14:paraId="37783843" w14:textId="77777777" w:rsidR="006F572C" w:rsidRDefault="00095053">
            <w:pPr>
              <w:pStyle w:val="TableParagraph"/>
              <w:spacing w:before="119"/>
              <w:ind w:left="448" w:right="432"/>
              <w:jc w:val="center"/>
              <w:rPr>
                <w:sz w:val="20"/>
              </w:rPr>
            </w:pPr>
            <w:r>
              <w:rPr>
                <w:spacing w:val="-4"/>
                <w:sz w:val="20"/>
              </w:rPr>
              <w:t>3.1%</w:t>
            </w:r>
          </w:p>
        </w:tc>
      </w:tr>
      <w:tr w:rsidR="006F572C" w14:paraId="1E67512C" w14:textId="77777777">
        <w:trPr>
          <w:trHeight w:val="467"/>
        </w:trPr>
        <w:tc>
          <w:tcPr>
            <w:tcW w:w="1178" w:type="dxa"/>
          </w:tcPr>
          <w:p w14:paraId="6D5D74E0" w14:textId="77777777" w:rsidR="006F572C" w:rsidRDefault="00095053">
            <w:pPr>
              <w:pStyle w:val="TableParagraph"/>
              <w:spacing w:before="119"/>
              <w:ind w:left="107"/>
              <w:rPr>
                <w:sz w:val="20"/>
              </w:rPr>
            </w:pPr>
            <w:r>
              <w:rPr>
                <w:spacing w:val="-5"/>
                <w:sz w:val="20"/>
              </w:rPr>
              <w:t>12</w:t>
            </w:r>
          </w:p>
        </w:tc>
        <w:tc>
          <w:tcPr>
            <w:tcW w:w="1305" w:type="dxa"/>
          </w:tcPr>
          <w:p w14:paraId="35599CA1" w14:textId="77777777" w:rsidR="006F572C" w:rsidRDefault="006F572C">
            <w:pPr>
              <w:pStyle w:val="TableParagraph"/>
              <w:rPr>
                <w:rFonts w:ascii="Times New Roman"/>
                <w:sz w:val="18"/>
              </w:rPr>
            </w:pPr>
          </w:p>
        </w:tc>
        <w:tc>
          <w:tcPr>
            <w:tcW w:w="707" w:type="dxa"/>
          </w:tcPr>
          <w:p w14:paraId="49DA8BA7" w14:textId="77777777" w:rsidR="006F572C" w:rsidRDefault="006F572C">
            <w:pPr>
              <w:pStyle w:val="TableParagraph"/>
              <w:rPr>
                <w:rFonts w:ascii="Times New Roman"/>
                <w:sz w:val="18"/>
              </w:rPr>
            </w:pPr>
          </w:p>
        </w:tc>
        <w:tc>
          <w:tcPr>
            <w:tcW w:w="707" w:type="dxa"/>
          </w:tcPr>
          <w:p w14:paraId="602C643A" w14:textId="77777777" w:rsidR="006F572C" w:rsidRDefault="006F572C">
            <w:pPr>
              <w:pStyle w:val="TableParagraph"/>
              <w:rPr>
                <w:rFonts w:ascii="Times New Roman"/>
                <w:sz w:val="18"/>
              </w:rPr>
            </w:pPr>
          </w:p>
        </w:tc>
        <w:tc>
          <w:tcPr>
            <w:tcW w:w="837" w:type="dxa"/>
          </w:tcPr>
          <w:p w14:paraId="220DE7C1" w14:textId="77777777" w:rsidR="006F572C" w:rsidRDefault="006F572C">
            <w:pPr>
              <w:pStyle w:val="TableParagraph"/>
              <w:rPr>
                <w:rFonts w:ascii="Times New Roman"/>
                <w:sz w:val="18"/>
              </w:rPr>
            </w:pPr>
          </w:p>
        </w:tc>
        <w:tc>
          <w:tcPr>
            <w:tcW w:w="791" w:type="dxa"/>
          </w:tcPr>
          <w:p w14:paraId="0A80930F" w14:textId="77777777" w:rsidR="006F572C" w:rsidRDefault="006F572C">
            <w:pPr>
              <w:pStyle w:val="TableParagraph"/>
              <w:rPr>
                <w:rFonts w:ascii="Times New Roman"/>
                <w:sz w:val="18"/>
              </w:rPr>
            </w:pPr>
          </w:p>
        </w:tc>
        <w:tc>
          <w:tcPr>
            <w:tcW w:w="791" w:type="dxa"/>
          </w:tcPr>
          <w:p w14:paraId="019665EB" w14:textId="77777777" w:rsidR="006F572C" w:rsidRDefault="006F572C">
            <w:pPr>
              <w:pStyle w:val="TableParagraph"/>
              <w:rPr>
                <w:rFonts w:ascii="Times New Roman"/>
                <w:sz w:val="18"/>
              </w:rPr>
            </w:pPr>
          </w:p>
        </w:tc>
        <w:tc>
          <w:tcPr>
            <w:tcW w:w="1060" w:type="dxa"/>
          </w:tcPr>
          <w:p w14:paraId="01D09615" w14:textId="77777777" w:rsidR="006F572C" w:rsidRDefault="00095053">
            <w:pPr>
              <w:pStyle w:val="TableParagraph"/>
              <w:spacing w:before="119"/>
              <w:ind w:left="99" w:right="81"/>
              <w:jc w:val="center"/>
              <w:rPr>
                <w:sz w:val="20"/>
              </w:rPr>
            </w:pPr>
            <w:r>
              <w:rPr>
                <w:spacing w:val="-2"/>
                <w:sz w:val="20"/>
              </w:rPr>
              <w:t>1.33%</w:t>
            </w:r>
          </w:p>
        </w:tc>
        <w:tc>
          <w:tcPr>
            <w:tcW w:w="1826" w:type="dxa"/>
          </w:tcPr>
          <w:p w14:paraId="3A1A4F77" w14:textId="77777777" w:rsidR="006F572C" w:rsidRDefault="00095053">
            <w:pPr>
              <w:pStyle w:val="TableParagraph"/>
              <w:spacing w:before="119"/>
              <w:ind w:left="448" w:right="432"/>
              <w:jc w:val="center"/>
              <w:rPr>
                <w:sz w:val="20"/>
              </w:rPr>
            </w:pPr>
            <w:r>
              <w:rPr>
                <w:spacing w:val="-4"/>
                <w:sz w:val="20"/>
              </w:rPr>
              <w:t>.33%</w:t>
            </w:r>
          </w:p>
        </w:tc>
      </w:tr>
      <w:tr w:rsidR="006F572C" w14:paraId="2B21C7C9" w14:textId="77777777">
        <w:trPr>
          <w:trHeight w:val="472"/>
        </w:trPr>
        <w:tc>
          <w:tcPr>
            <w:tcW w:w="1178" w:type="dxa"/>
          </w:tcPr>
          <w:p w14:paraId="7CA1D468" w14:textId="77777777" w:rsidR="006F572C" w:rsidRDefault="00095053">
            <w:pPr>
              <w:pStyle w:val="TableParagraph"/>
              <w:spacing w:before="122"/>
              <w:ind w:left="107"/>
              <w:rPr>
                <w:sz w:val="20"/>
              </w:rPr>
            </w:pPr>
            <w:r>
              <w:rPr>
                <w:spacing w:val="-5"/>
                <w:sz w:val="20"/>
              </w:rPr>
              <w:t>13</w:t>
            </w:r>
          </w:p>
        </w:tc>
        <w:tc>
          <w:tcPr>
            <w:tcW w:w="1305" w:type="dxa"/>
          </w:tcPr>
          <w:p w14:paraId="675E884C" w14:textId="77777777" w:rsidR="006F572C" w:rsidRDefault="006F572C">
            <w:pPr>
              <w:pStyle w:val="TableParagraph"/>
              <w:rPr>
                <w:rFonts w:ascii="Times New Roman"/>
                <w:sz w:val="18"/>
              </w:rPr>
            </w:pPr>
          </w:p>
        </w:tc>
        <w:tc>
          <w:tcPr>
            <w:tcW w:w="707" w:type="dxa"/>
          </w:tcPr>
          <w:p w14:paraId="309FC8D1" w14:textId="77777777" w:rsidR="006F572C" w:rsidRDefault="006F572C">
            <w:pPr>
              <w:pStyle w:val="TableParagraph"/>
              <w:rPr>
                <w:rFonts w:ascii="Times New Roman"/>
                <w:sz w:val="18"/>
              </w:rPr>
            </w:pPr>
          </w:p>
        </w:tc>
        <w:tc>
          <w:tcPr>
            <w:tcW w:w="707" w:type="dxa"/>
          </w:tcPr>
          <w:p w14:paraId="7CE7C167" w14:textId="77777777" w:rsidR="006F572C" w:rsidRDefault="006F572C">
            <w:pPr>
              <w:pStyle w:val="TableParagraph"/>
              <w:rPr>
                <w:rFonts w:ascii="Times New Roman"/>
                <w:sz w:val="18"/>
              </w:rPr>
            </w:pPr>
          </w:p>
        </w:tc>
        <w:tc>
          <w:tcPr>
            <w:tcW w:w="837" w:type="dxa"/>
          </w:tcPr>
          <w:p w14:paraId="61F3978F" w14:textId="77777777" w:rsidR="006F572C" w:rsidRDefault="006F572C">
            <w:pPr>
              <w:pStyle w:val="TableParagraph"/>
              <w:rPr>
                <w:rFonts w:ascii="Times New Roman"/>
                <w:sz w:val="18"/>
              </w:rPr>
            </w:pPr>
          </w:p>
        </w:tc>
        <w:tc>
          <w:tcPr>
            <w:tcW w:w="791" w:type="dxa"/>
          </w:tcPr>
          <w:p w14:paraId="590A2EA0" w14:textId="77777777" w:rsidR="006F572C" w:rsidRDefault="006F572C">
            <w:pPr>
              <w:pStyle w:val="TableParagraph"/>
              <w:rPr>
                <w:rFonts w:ascii="Times New Roman"/>
                <w:sz w:val="18"/>
              </w:rPr>
            </w:pPr>
          </w:p>
        </w:tc>
        <w:tc>
          <w:tcPr>
            <w:tcW w:w="791" w:type="dxa"/>
          </w:tcPr>
          <w:p w14:paraId="76AB9C9E" w14:textId="77777777" w:rsidR="006F572C" w:rsidRDefault="006F572C">
            <w:pPr>
              <w:pStyle w:val="TableParagraph"/>
              <w:rPr>
                <w:rFonts w:ascii="Times New Roman"/>
                <w:sz w:val="18"/>
              </w:rPr>
            </w:pPr>
          </w:p>
        </w:tc>
        <w:tc>
          <w:tcPr>
            <w:tcW w:w="1060" w:type="dxa"/>
          </w:tcPr>
          <w:p w14:paraId="30A45A34" w14:textId="77777777" w:rsidR="006F572C" w:rsidRDefault="00095053">
            <w:pPr>
              <w:pStyle w:val="TableParagraph"/>
              <w:spacing w:before="122"/>
              <w:ind w:left="99" w:right="79"/>
              <w:jc w:val="center"/>
              <w:rPr>
                <w:sz w:val="20"/>
              </w:rPr>
            </w:pPr>
            <w:r>
              <w:rPr>
                <w:spacing w:val="-5"/>
                <w:sz w:val="20"/>
              </w:rPr>
              <w:t>2%</w:t>
            </w:r>
          </w:p>
        </w:tc>
        <w:tc>
          <w:tcPr>
            <w:tcW w:w="1826" w:type="dxa"/>
          </w:tcPr>
          <w:p w14:paraId="2C2539A9" w14:textId="77777777" w:rsidR="006F572C" w:rsidRDefault="00095053">
            <w:pPr>
              <w:pStyle w:val="TableParagraph"/>
              <w:spacing w:before="122"/>
              <w:ind w:left="449" w:right="430"/>
              <w:jc w:val="center"/>
              <w:rPr>
                <w:sz w:val="20"/>
              </w:rPr>
            </w:pPr>
            <w:r>
              <w:rPr>
                <w:spacing w:val="-5"/>
                <w:sz w:val="20"/>
              </w:rPr>
              <w:t>2%</w:t>
            </w:r>
          </w:p>
        </w:tc>
      </w:tr>
    </w:tbl>
    <w:p w14:paraId="49FA371F" w14:textId="77777777" w:rsidR="006F572C" w:rsidRDefault="006F572C">
      <w:pPr>
        <w:pStyle w:val="BodyText"/>
        <w:spacing w:before="2"/>
        <w:rPr>
          <w:sz w:val="26"/>
        </w:rPr>
      </w:pPr>
    </w:p>
    <w:p w14:paraId="1F217695" w14:textId="77777777" w:rsidR="006F572C" w:rsidRDefault="00095053">
      <w:pPr>
        <w:spacing w:before="95"/>
        <w:ind w:left="118"/>
        <w:rPr>
          <w:sz w:val="18"/>
        </w:rPr>
      </w:pPr>
      <w:r>
        <w:rPr>
          <w:sz w:val="18"/>
        </w:rPr>
        <w:t>————————</w:t>
      </w:r>
      <w:r>
        <w:rPr>
          <w:spacing w:val="-10"/>
          <w:sz w:val="18"/>
        </w:rPr>
        <w:t>—</w:t>
      </w:r>
    </w:p>
    <w:p w14:paraId="61CEEF32" w14:textId="77777777" w:rsidR="006F572C" w:rsidRDefault="00095053" w:rsidP="00D81961">
      <w:pPr>
        <w:pStyle w:val="ListParagraph"/>
        <w:numPr>
          <w:ilvl w:val="0"/>
          <w:numId w:val="154"/>
        </w:numPr>
        <w:tabs>
          <w:tab w:val="left" w:pos="349"/>
        </w:tabs>
        <w:spacing w:before="100"/>
        <w:ind w:left="401" w:right="254" w:hanging="284"/>
        <w:jc w:val="both"/>
        <w:rPr>
          <w:sz w:val="18"/>
        </w:rPr>
      </w:pPr>
      <w:bookmarkStart w:id="398" w:name="_bookmark1"/>
      <w:bookmarkEnd w:id="398"/>
      <w:r>
        <w:rPr>
          <w:sz w:val="18"/>
        </w:rPr>
        <w:t>See</w:t>
      </w:r>
      <w:r>
        <w:rPr>
          <w:spacing w:val="-1"/>
          <w:sz w:val="18"/>
        </w:rPr>
        <w:t xml:space="preserve"> </w:t>
      </w:r>
      <w:r>
        <w:rPr>
          <w:sz w:val="18"/>
        </w:rPr>
        <w:t>the</w:t>
      </w:r>
      <w:r>
        <w:rPr>
          <w:spacing w:val="-1"/>
          <w:sz w:val="18"/>
        </w:rPr>
        <w:t xml:space="preserve"> </w:t>
      </w:r>
      <w:r>
        <w:rPr>
          <w:sz w:val="18"/>
        </w:rPr>
        <w:t>note</w:t>
      </w:r>
      <w:r>
        <w:rPr>
          <w:spacing w:val="-1"/>
          <w:sz w:val="18"/>
        </w:rPr>
        <w:t xml:space="preserve"> </w:t>
      </w:r>
      <w:r>
        <w:rPr>
          <w:sz w:val="18"/>
        </w:rPr>
        <w:t>in A.7.2.5.1</w:t>
      </w:r>
      <w:r>
        <w:rPr>
          <w:spacing w:val="-1"/>
          <w:sz w:val="18"/>
        </w:rPr>
        <w:t xml:space="preserve"> </w:t>
      </w:r>
      <w:r>
        <w:rPr>
          <w:sz w:val="18"/>
        </w:rPr>
        <w:t>if</w:t>
      </w:r>
      <w:r>
        <w:rPr>
          <w:spacing w:val="-2"/>
          <w:sz w:val="18"/>
        </w:rPr>
        <w:t xml:space="preserve"> </w:t>
      </w:r>
      <w:r>
        <w:rPr>
          <w:sz w:val="18"/>
        </w:rPr>
        <w:t>45-55%</w:t>
      </w:r>
      <w:r>
        <w:rPr>
          <w:spacing w:val="-1"/>
          <w:sz w:val="18"/>
        </w:rPr>
        <w:t xml:space="preserve"> </w:t>
      </w:r>
      <w:r>
        <w:rPr>
          <w:sz w:val="18"/>
        </w:rPr>
        <w:t xml:space="preserve">of </w:t>
      </w:r>
      <w:r>
        <w:rPr>
          <w:b/>
          <w:sz w:val="18"/>
        </w:rPr>
        <w:t>Registered Capacity</w:t>
      </w:r>
      <w:r>
        <w:rPr>
          <w:b/>
          <w:spacing w:val="-1"/>
          <w:sz w:val="18"/>
        </w:rPr>
        <w:t xml:space="preserve"> </w:t>
      </w:r>
      <w:r>
        <w:rPr>
          <w:sz w:val="18"/>
        </w:rPr>
        <w:t>is</w:t>
      </w:r>
      <w:r>
        <w:rPr>
          <w:spacing w:val="-1"/>
          <w:sz w:val="18"/>
        </w:rPr>
        <w:t xml:space="preserve"> </w:t>
      </w:r>
      <w:r>
        <w:rPr>
          <w:sz w:val="18"/>
        </w:rPr>
        <w:t>below</w:t>
      </w:r>
      <w:r>
        <w:rPr>
          <w:spacing w:val="-2"/>
          <w:sz w:val="18"/>
        </w:rPr>
        <w:t xml:space="preserve"> </w:t>
      </w:r>
      <w:r>
        <w:rPr>
          <w:sz w:val="18"/>
        </w:rPr>
        <w:t>the</w:t>
      </w:r>
      <w:r>
        <w:rPr>
          <w:spacing w:val="-1"/>
          <w:sz w:val="18"/>
        </w:rPr>
        <w:t xml:space="preserve"> </w:t>
      </w:r>
      <w:r>
        <w:rPr>
          <w:b/>
          <w:sz w:val="18"/>
        </w:rPr>
        <w:t>Minimum</w:t>
      </w:r>
      <w:r>
        <w:rPr>
          <w:b/>
          <w:spacing w:val="-1"/>
          <w:sz w:val="18"/>
        </w:rPr>
        <w:t xml:space="preserve"> </w:t>
      </w:r>
      <w:r>
        <w:rPr>
          <w:b/>
          <w:sz w:val="18"/>
        </w:rPr>
        <w:t>Stable</w:t>
      </w:r>
      <w:r>
        <w:rPr>
          <w:b/>
          <w:spacing w:val="-1"/>
          <w:sz w:val="18"/>
        </w:rPr>
        <w:t xml:space="preserve"> </w:t>
      </w:r>
      <w:r>
        <w:rPr>
          <w:b/>
          <w:sz w:val="18"/>
        </w:rPr>
        <w:t>Operating</w:t>
      </w:r>
      <w:r>
        <w:rPr>
          <w:b/>
          <w:spacing w:val="-2"/>
          <w:sz w:val="18"/>
        </w:rPr>
        <w:t xml:space="preserve"> </w:t>
      </w:r>
      <w:r>
        <w:rPr>
          <w:b/>
          <w:sz w:val="18"/>
        </w:rPr>
        <w:t>Level</w:t>
      </w:r>
      <w:r>
        <w:rPr>
          <w:sz w:val="18"/>
        </w:rPr>
        <w:t>.</w:t>
      </w:r>
      <w:r>
        <w:rPr>
          <w:spacing w:val="-2"/>
          <w:sz w:val="18"/>
        </w:rPr>
        <w:t xml:space="preserve"> </w:t>
      </w:r>
      <w:r>
        <w:rPr>
          <w:sz w:val="18"/>
        </w:rPr>
        <w:t xml:space="preserve">If an alternative loading level is chosen, the level should be indicated on the test form and the reason for not testing at 45-55% of </w:t>
      </w:r>
      <w:r>
        <w:rPr>
          <w:b/>
          <w:sz w:val="18"/>
        </w:rPr>
        <w:t xml:space="preserve">Registered Capacity </w:t>
      </w:r>
      <w:r>
        <w:rPr>
          <w:sz w:val="18"/>
        </w:rPr>
        <w:t>should be stated in the box at the end of this section.</w:t>
      </w:r>
    </w:p>
    <w:p w14:paraId="5ABB2C6D" w14:textId="77777777" w:rsidR="006F572C" w:rsidRDefault="006F572C">
      <w:pPr>
        <w:jc w:val="both"/>
        <w:rPr>
          <w:sz w:val="18"/>
        </w:rPr>
        <w:sectPr w:rsidR="006F572C" w:rsidSect="00D41684">
          <w:pgSz w:w="11910" w:h="16840"/>
          <w:pgMar w:top="2000" w:right="1160" w:bottom="280" w:left="1300" w:header="1135" w:footer="0" w:gutter="0"/>
          <w:cols w:space="720"/>
        </w:sectPr>
      </w:pPr>
    </w:p>
    <w:p w14:paraId="59A43494"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78"/>
        <w:gridCol w:w="1305"/>
        <w:gridCol w:w="707"/>
        <w:gridCol w:w="707"/>
        <w:gridCol w:w="837"/>
        <w:gridCol w:w="791"/>
        <w:gridCol w:w="791"/>
        <w:gridCol w:w="1060"/>
        <w:gridCol w:w="1826"/>
      </w:tblGrid>
      <w:tr w:rsidR="006F572C" w14:paraId="4793196E" w14:textId="77777777">
        <w:trPr>
          <w:trHeight w:val="472"/>
        </w:trPr>
        <w:tc>
          <w:tcPr>
            <w:tcW w:w="1178" w:type="dxa"/>
          </w:tcPr>
          <w:p w14:paraId="0B81E996" w14:textId="77777777" w:rsidR="006F572C" w:rsidRDefault="00095053">
            <w:pPr>
              <w:pStyle w:val="TableParagraph"/>
              <w:spacing w:before="119"/>
              <w:ind w:left="107"/>
              <w:rPr>
                <w:sz w:val="16"/>
              </w:rPr>
            </w:pPr>
            <w:r>
              <w:rPr>
                <w:spacing w:val="-4"/>
                <w:sz w:val="20"/>
              </w:rPr>
              <w:t>THD</w:t>
            </w:r>
            <w:hyperlink w:anchor="_bookmark2" w:history="1">
              <w:r>
                <w:rPr>
                  <w:spacing w:val="-4"/>
                  <w:position w:val="4"/>
                  <w:sz w:val="16"/>
                </w:rPr>
                <w:t>22</w:t>
              </w:r>
            </w:hyperlink>
          </w:p>
        </w:tc>
        <w:tc>
          <w:tcPr>
            <w:tcW w:w="1305" w:type="dxa"/>
          </w:tcPr>
          <w:p w14:paraId="11EACE7A" w14:textId="77777777" w:rsidR="006F572C" w:rsidRDefault="006F572C">
            <w:pPr>
              <w:pStyle w:val="TableParagraph"/>
              <w:rPr>
                <w:rFonts w:ascii="Times New Roman"/>
                <w:sz w:val="18"/>
              </w:rPr>
            </w:pPr>
          </w:p>
        </w:tc>
        <w:tc>
          <w:tcPr>
            <w:tcW w:w="707" w:type="dxa"/>
          </w:tcPr>
          <w:p w14:paraId="77FFCD86" w14:textId="77777777" w:rsidR="006F572C" w:rsidRDefault="006F572C">
            <w:pPr>
              <w:pStyle w:val="TableParagraph"/>
              <w:rPr>
                <w:rFonts w:ascii="Times New Roman"/>
                <w:sz w:val="18"/>
              </w:rPr>
            </w:pPr>
          </w:p>
        </w:tc>
        <w:tc>
          <w:tcPr>
            <w:tcW w:w="707" w:type="dxa"/>
          </w:tcPr>
          <w:p w14:paraId="2B7C7828" w14:textId="77777777" w:rsidR="006F572C" w:rsidRDefault="006F572C">
            <w:pPr>
              <w:pStyle w:val="TableParagraph"/>
              <w:rPr>
                <w:rFonts w:ascii="Times New Roman"/>
                <w:sz w:val="18"/>
              </w:rPr>
            </w:pPr>
          </w:p>
        </w:tc>
        <w:tc>
          <w:tcPr>
            <w:tcW w:w="837" w:type="dxa"/>
          </w:tcPr>
          <w:p w14:paraId="611A4E5A" w14:textId="77777777" w:rsidR="006F572C" w:rsidRDefault="006F572C">
            <w:pPr>
              <w:pStyle w:val="TableParagraph"/>
              <w:rPr>
                <w:rFonts w:ascii="Times New Roman"/>
                <w:sz w:val="18"/>
              </w:rPr>
            </w:pPr>
          </w:p>
        </w:tc>
        <w:tc>
          <w:tcPr>
            <w:tcW w:w="791" w:type="dxa"/>
          </w:tcPr>
          <w:p w14:paraId="493CB8E6" w14:textId="77777777" w:rsidR="006F572C" w:rsidRDefault="006F572C">
            <w:pPr>
              <w:pStyle w:val="TableParagraph"/>
              <w:rPr>
                <w:rFonts w:ascii="Times New Roman"/>
                <w:sz w:val="18"/>
              </w:rPr>
            </w:pPr>
          </w:p>
        </w:tc>
        <w:tc>
          <w:tcPr>
            <w:tcW w:w="791" w:type="dxa"/>
          </w:tcPr>
          <w:p w14:paraId="398E201A" w14:textId="77777777" w:rsidR="006F572C" w:rsidRDefault="006F572C">
            <w:pPr>
              <w:pStyle w:val="TableParagraph"/>
              <w:rPr>
                <w:rFonts w:ascii="Times New Roman"/>
                <w:sz w:val="18"/>
              </w:rPr>
            </w:pPr>
          </w:p>
        </w:tc>
        <w:tc>
          <w:tcPr>
            <w:tcW w:w="1060" w:type="dxa"/>
          </w:tcPr>
          <w:p w14:paraId="1C726967" w14:textId="77777777" w:rsidR="006F572C" w:rsidRDefault="00095053">
            <w:pPr>
              <w:pStyle w:val="TableParagraph"/>
              <w:spacing w:before="124"/>
              <w:ind w:left="334"/>
              <w:rPr>
                <w:sz w:val="20"/>
              </w:rPr>
            </w:pPr>
            <w:r>
              <w:rPr>
                <w:spacing w:val="-5"/>
                <w:sz w:val="20"/>
              </w:rPr>
              <w:t>23%</w:t>
            </w:r>
          </w:p>
        </w:tc>
        <w:tc>
          <w:tcPr>
            <w:tcW w:w="1826" w:type="dxa"/>
          </w:tcPr>
          <w:p w14:paraId="6C4253BB" w14:textId="77777777" w:rsidR="006F572C" w:rsidRDefault="00095053">
            <w:pPr>
              <w:pStyle w:val="TableParagraph"/>
              <w:spacing w:before="119"/>
              <w:ind w:left="449" w:right="430"/>
              <w:jc w:val="center"/>
              <w:rPr>
                <w:sz w:val="20"/>
              </w:rPr>
            </w:pPr>
            <w:r>
              <w:rPr>
                <w:spacing w:val="-5"/>
                <w:sz w:val="20"/>
              </w:rPr>
              <w:t>13%</w:t>
            </w:r>
          </w:p>
        </w:tc>
      </w:tr>
      <w:tr w:rsidR="006F572C" w14:paraId="14A0C7CB" w14:textId="77777777">
        <w:trPr>
          <w:trHeight w:val="472"/>
        </w:trPr>
        <w:tc>
          <w:tcPr>
            <w:tcW w:w="1178" w:type="dxa"/>
          </w:tcPr>
          <w:p w14:paraId="71436B66" w14:textId="77777777" w:rsidR="006F572C" w:rsidRDefault="00095053">
            <w:pPr>
              <w:pStyle w:val="TableParagraph"/>
              <w:spacing w:before="119"/>
              <w:ind w:left="107"/>
              <w:rPr>
                <w:sz w:val="16"/>
              </w:rPr>
            </w:pPr>
            <w:r>
              <w:rPr>
                <w:spacing w:val="-2"/>
                <w:sz w:val="20"/>
              </w:rPr>
              <w:t>PWHD</w:t>
            </w:r>
            <w:hyperlink w:anchor="_bookmark3" w:history="1">
              <w:r>
                <w:rPr>
                  <w:spacing w:val="-2"/>
                  <w:position w:val="4"/>
                  <w:sz w:val="16"/>
                </w:rPr>
                <w:t>23</w:t>
              </w:r>
            </w:hyperlink>
          </w:p>
        </w:tc>
        <w:tc>
          <w:tcPr>
            <w:tcW w:w="1305" w:type="dxa"/>
          </w:tcPr>
          <w:p w14:paraId="427C0B1C" w14:textId="77777777" w:rsidR="006F572C" w:rsidRDefault="006F572C">
            <w:pPr>
              <w:pStyle w:val="TableParagraph"/>
              <w:rPr>
                <w:rFonts w:ascii="Times New Roman"/>
                <w:sz w:val="18"/>
              </w:rPr>
            </w:pPr>
          </w:p>
        </w:tc>
        <w:tc>
          <w:tcPr>
            <w:tcW w:w="707" w:type="dxa"/>
          </w:tcPr>
          <w:p w14:paraId="2BC3101C" w14:textId="77777777" w:rsidR="006F572C" w:rsidRDefault="006F572C">
            <w:pPr>
              <w:pStyle w:val="TableParagraph"/>
              <w:rPr>
                <w:rFonts w:ascii="Times New Roman"/>
                <w:sz w:val="18"/>
              </w:rPr>
            </w:pPr>
          </w:p>
        </w:tc>
        <w:tc>
          <w:tcPr>
            <w:tcW w:w="707" w:type="dxa"/>
          </w:tcPr>
          <w:p w14:paraId="754DBAF7" w14:textId="77777777" w:rsidR="006F572C" w:rsidRDefault="006F572C">
            <w:pPr>
              <w:pStyle w:val="TableParagraph"/>
              <w:rPr>
                <w:rFonts w:ascii="Times New Roman"/>
                <w:sz w:val="18"/>
              </w:rPr>
            </w:pPr>
          </w:p>
        </w:tc>
        <w:tc>
          <w:tcPr>
            <w:tcW w:w="837" w:type="dxa"/>
          </w:tcPr>
          <w:p w14:paraId="420A89CB" w14:textId="77777777" w:rsidR="006F572C" w:rsidRDefault="006F572C">
            <w:pPr>
              <w:pStyle w:val="TableParagraph"/>
              <w:rPr>
                <w:rFonts w:ascii="Times New Roman"/>
                <w:sz w:val="18"/>
              </w:rPr>
            </w:pPr>
          </w:p>
        </w:tc>
        <w:tc>
          <w:tcPr>
            <w:tcW w:w="791" w:type="dxa"/>
          </w:tcPr>
          <w:p w14:paraId="29551886" w14:textId="77777777" w:rsidR="006F572C" w:rsidRDefault="006F572C">
            <w:pPr>
              <w:pStyle w:val="TableParagraph"/>
              <w:rPr>
                <w:rFonts w:ascii="Times New Roman"/>
                <w:sz w:val="18"/>
              </w:rPr>
            </w:pPr>
          </w:p>
        </w:tc>
        <w:tc>
          <w:tcPr>
            <w:tcW w:w="791" w:type="dxa"/>
          </w:tcPr>
          <w:p w14:paraId="409A961C" w14:textId="77777777" w:rsidR="006F572C" w:rsidRDefault="006F572C">
            <w:pPr>
              <w:pStyle w:val="TableParagraph"/>
              <w:rPr>
                <w:rFonts w:ascii="Times New Roman"/>
                <w:sz w:val="18"/>
              </w:rPr>
            </w:pPr>
          </w:p>
        </w:tc>
        <w:tc>
          <w:tcPr>
            <w:tcW w:w="1060" w:type="dxa"/>
          </w:tcPr>
          <w:p w14:paraId="057D8A51" w14:textId="77777777" w:rsidR="006F572C" w:rsidRDefault="00095053">
            <w:pPr>
              <w:pStyle w:val="TableParagraph"/>
              <w:spacing w:before="124"/>
              <w:ind w:left="334"/>
              <w:rPr>
                <w:sz w:val="20"/>
              </w:rPr>
            </w:pPr>
            <w:r>
              <w:rPr>
                <w:spacing w:val="-5"/>
                <w:sz w:val="20"/>
              </w:rPr>
              <w:t>23%</w:t>
            </w:r>
          </w:p>
        </w:tc>
        <w:tc>
          <w:tcPr>
            <w:tcW w:w="1826" w:type="dxa"/>
          </w:tcPr>
          <w:p w14:paraId="3C2FE63F" w14:textId="77777777" w:rsidR="006F572C" w:rsidRDefault="00095053">
            <w:pPr>
              <w:pStyle w:val="TableParagraph"/>
              <w:spacing w:before="119"/>
              <w:ind w:left="449" w:right="430"/>
              <w:jc w:val="center"/>
              <w:rPr>
                <w:sz w:val="20"/>
              </w:rPr>
            </w:pPr>
            <w:r>
              <w:rPr>
                <w:spacing w:val="-5"/>
                <w:sz w:val="20"/>
              </w:rPr>
              <w:t>22%</w:t>
            </w:r>
          </w:p>
        </w:tc>
      </w:tr>
      <w:tr w:rsidR="006F572C" w14:paraId="0B3BFFB5" w14:textId="77777777">
        <w:trPr>
          <w:trHeight w:val="469"/>
        </w:trPr>
        <w:tc>
          <w:tcPr>
            <w:tcW w:w="1178" w:type="dxa"/>
            <w:vMerge w:val="restart"/>
          </w:tcPr>
          <w:p w14:paraId="771D8677" w14:textId="77777777" w:rsidR="006F572C" w:rsidRDefault="00095053">
            <w:pPr>
              <w:pStyle w:val="TableParagraph"/>
              <w:spacing w:before="122"/>
              <w:ind w:left="107"/>
              <w:rPr>
                <w:sz w:val="20"/>
              </w:rPr>
            </w:pPr>
            <w:r>
              <w:rPr>
                <w:spacing w:val="-2"/>
                <w:sz w:val="20"/>
              </w:rPr>
              <w:t>Harmonic</w:t>
            </w:r>
          </w:p>
        </w:tc>
        <w:tc>
          <w:tcPr>
            <w:tcW w:w="5138" w:type="dxa"/>
            <w:gridSpan w:val="6"/>
          </w:tcPr>
          <w:p w14:paraId="42BC8DA0" w14:textId="77777777" w:rsidR="006F572C" w:rsidRDefault="00095053">
            <w:pPr>
              <w:pStyle w:val="TableParagraph"/>
              <w:spacing w:before="122"/>
              <w:ind w:left="105"/>
              <w:rPr>
                <w:b/>
                <w:sz w:val="20"/>
              </w:rPr>
            </w:pPr>
            <w:r>
              <w:rPr>
                <w:sz w:val="20"/>
              </w:rPr>
              <w:t>At</w:t>
            </w:r>
            <w:r>
              <w:rPr>
                <w:spacing w:val="-9"/>
                <w:sz w:val="20"/>
              </w:rPr>
              <w:t xml:space="preserve"> </w:t>
            </w:r>
            <w:r>
              <w:rPr>
                <w:sz w:val="20"/>
              </w:rPr>
              <w:t>100%</w:t>
            </w:r>
            <w:r>
              <w:rPr>
                <w:spacing w:val="-4"/>
                <w:sz w:val="20"/>
              </w:rPr>
              <w:t xml:space="preserve"> </w:t>
            </w:r>
            <w:r>
              <w:rPr>
                <w:sz w:val="20"/>
              </w:rPr>
              <w:t>of</w:t>
            </w:r>
            <w:r>
              <w:rPr>
                <w:spacing w:val="-6"/>
                <w:sz w:val="20"/>
              </w:rPr>
              <w:t xml:space="preserve"> </w:t>
            </w:r>
            <w:r>
              <w:rPr>
                <w:b/>
                <w:sz w:val="20"/>
              </w:rPr>
              <w:t>Registered</w:t>
            </w:r>
            <w:r>
              <w:rPr>
                <w:b/>
                <w:spacing w:val="-5"/>
                <w:sz w:val="20"/>
              </w:rPr>
              <w:t xml:space="preserve"> </w:t>
            </w:r>
            <w:r>
              <w:rPr>
                <w:b/>
                <w:spacing w:val="-2"/>
                <w:sz w:val="20"/>
              </w:rPr>
              <w:t>Capacity</w:t>
            </w:r>
          </w:p>
        </w:tc>
        <w:tc>
          <w:tcPr>
            <w:tcW w:w="2886" w:type="dxa"/>
            <w:gridSpan w:val="2"/>
            <w:vMerge w:val="restart"/>
          </w:tcPr>
          <w:p w14:paraId="5691F97B" w14:textId="77777777" w:rsidR="006F572C" w:rsidRDefault="006F572C">
            <w:pPr>
              <w:pStyle w:val="TableParagraph"/>
            </w:pPr>
          </w:p>
          <w:p w14:paraId="391CD307" w14:textId="77777777" w:rsidR="006F572C" w:rsidRDefault="006F572C">
            <w:pPr>
              <w:pStyle w:val="TableParagraph"/>
              <w:spacing w:before="3"/>
              <w:rPr>
                <w:sz w:val="19"/>
              </w:rPr>
            </w:pPr>
          </w:p>
          <w:p w14:paraId="21D88A3D" w14:textId="77777777" w:rsidR="006F572C" w:rsidRDefault="00095053">
            <w:pPr>
              <w:pStyle w:val="TableParagraph"/>
              <w:ind w:left="113"/>
              <w:rPr>
                <w:sz w:val="20"/>
              </w:rPr>
            </w:pPr>
            <w:r>
              <w:rPr>
                <w:sz w:val="20"/>
              </w:rPr>
              <w:t>Limit</w:t>
            </w:r>
            <w:r>
              <w:rPr>
                <w:spacing w:val="-7"/>
                <w:sz w:val="20"/>
              </w:rPr>
              <w:t xml:space="preserve"> </w:t>
            </w:r>
            <w:r>
              <w:rPr>
                <w:sz w:val="20"/>
              </w:rPr>
              <w:t>in</w:t>
            </w:r>
            <w:r>
              <w:rPr>
                <w:spacing w:val="-6"/>
                <w:sz w:val="20"/>
              </w:rPr>
              <w:t xml:space="preserve"> </w:t>
            </w:r>
            <w:r>
              <w:rPr>
                <w:sz w:val="20"/>
              </w:rPr>
              <w:t>BS</w:t>
            </w:r>
            <w:r>
              <w:rPr>
                <w:spacing w:val="-6"/>
                <w:sz w:val="20"/>
              </w:rPr>
              <w:t xml:space="preserve"> </w:t>
            </w:r>
            <w:r>
              <w:rPr>
                <w:sz w:val="20"/>
              </w:rPr>
              <w:t>EN</w:t>
            </w:r>
            <w:r>
              <w:rPr>
                <w:spacing w:val="-5"/>
                <w:sz w:val="20"/>
              </w:rPr>
              <w:t xml:space="preserve"> </w:t>
            </w:r>
            <w:r>
              <w:rPr>
                <w:sz w:val="20"/>
              </w:rPr>
              <w:t>61000-3-</w:t>
            </w:r>
            <w:r>
              <w:rPr>
                <w:spacing w:val="-7"/>
                <w:sz w:val="20"/>
              </w:rPr>
              <w:t>12</w:t>
            </w:r>
          </w:p>
        </w:tc>
      </w:tr>
      <w:tr w:rsidR="006F572C" w14:paraId="475AF054" w14:textId="77777777">
        <w:trPr>
          <w:trHeight w:val="700"/>
        </w:trPr>
        <w:tc>
          <w:tcPr>
            <w:tcW w:w="1178" w:type="dxa"/>
            <w:vMerge/>
            <w:tcBorders>
              <w:top w:val="nil"/>
            </w:tcBorders>
          </w:tcPr>
          <w:p w14:paraId="17CD896A" w14:textId="77777777" w:rsidR="006F572C" w:rsidRDefault="006F572C">
            <w:pPr>
              <w:rPr>
                <w:sz w:val="2"/>
                <w:szCs w:val="2"/>
              </w:rPr>
            </w:pPr>
          </w:p>
        </w:tc>
        <w:tc>
          <w:tcPr>
            <w:tcW w:w="2719" w:type="dxa"/>
            <w:gridSpan w:val="3"/>
          </w:tcPr>
          <w:p w14:paraId="431D6600" w14:textId="77777777" w:rsidR="006F572C" w:rsidRDefault="00095053">
            <w:pPr>
              <w:pStyle w:val="TableParagraph"/>
              <w:spacing w:before="119"/>
              <w:ind w:left="105" w:right="45"/>
              <w:rPr>
                <w:sz w:val="20"/>
              </w:rPr>
            </w:pPr>
            <w:r>
              <w:rPr>
                <w:sz w:val="20"/>
              </w:rPr>
              <w:t>Measured</w:t>
            </w:r>
            <w:r>
              <w:rPr>
                <w:spacing w:val="-13"/>
                <w:sz w:val="20"/>
              </w:rPr>
              <w:t xml:space="preserve"> </w:t>
            </w:r>
            <w:r>
              <w:rPr>
                <w:sz w:val="20"/>
              </w:rPr>
              <w:t>value</w:t>
            </w:r>
            <w:r>
              <w:rPr>
                <w:spacing w:val="-14"/>
                <w:sz w:val="20"/>
              </w:rPr>
              <w:t xml:space="preserve"> </w:t>
            </w:r>
            <w:r>
              <w:rPr>
                <w:sz w:val="20"/>
              </w:rPr>
              <w:t>(MV)</w:t>
            </w:r>
            <w:r>
              <w:rPr>
                <w:spacing w:val="-13"/>
                <w:sz w:val="20"/>
              </w:rPr>
              <w:t xml:space="preserve"> </w:t>
            </w:r>
            <w:r>
              <w:rPr>
                <w:sz w:val="20"/>
              </w:rPr>
              <w:t xml:space="preserve">in </w:t>
            </w:r>
            <w:r>
              <w:rPr>
                <w:spacing w:val="-4"/>
                <w:sz w:val="20"/>
              </w:rPr>
              <w:t>Amps</w:t>
            </w:r>
          </w:p>
        </w:tc>
        <w:tc>
          <w:tcPr>
            <w:tcW w:w="2419" w:type="dxa"/>
            <w:gridSpan w:val="3"/>
          </w:tcPr>
          <w:p w14:paraId="59DED435" w14:textId="77777777" w:rsidR="006F572C" w:rsidRDefault="00095053">
            <w:pPr>
              <w:pStyle w:val="TableParagraph"/>
              <w:tabs>
                <w:tab w:val="left" w:pos="1200"/>
                <w:tab w:val="left" w:pos="1879"/>
              </w:tabs>
              <w:spacing w:before="119"/>
              <w:ind w:left="110" w:right="94"/>
              <w:rPr>
                <w:sz w:val="20"/>
              </w:rPr>
            </w:pPr>
            <w:r>
              <w:rPr>
                <w:spacing w:val="-2"/>
                <w:sz w:val="20"/>
              </w:rPr>
              <w:t>Measured</w:t>
            </w:r>
            <w:r>
              <w:rPr>
                <w:sz w:val="20"/>
              </w:rPr>
              <w:tab/>
            </w:r>
            <w:r>
              <w:rPr>
                <w:spacing w:val="-4"/>
                <w:sz w:val="20"/>
              </w:rPr>
              <w:t>value</w:t>
            </w:r>
            <w:r>
              <w:rPr>
                <w:sz w:val="20"/>
              </w:rPr>
              <w:tab/>
            </w:r>
            <w:r>
              <w:rPr>
                <w:spacing w:val="-4"/>
                <w:sz w:val="20"/>
              </w:rPr>
              <w:t xml:space="preserve">(MV) </w:t>
            </w:r>
            <w:r>
              <w:rPr>
                <w:sz w:val="20"/>
              </w:rPr>
              <w:t>in %</w:t>
            </w:r>
          </w:p>
        </w:tc>
        <w:tc>
          <w:tcPr>
            <w:tcW w:w="2886" w:type="dxa"/>
            <w:gridSpan w:val="2"/>
            <w:vMerge/>
            <w:tcBorders>
              <w:top w:val="nil"/>
            </w:tcBorders>
          </w:tcPr>
          <w:p w14:paraId="547FD6A9" w14:textId="77777777" w:rsidR="006F572C" w:rsidRDefault="006F572C">
            <w:pPr>
              <w:rPr>
                <w:sz w:val="2"/>
                <w:szCs w:val="2"/>
              </w:rPr>
            </w:pPr>
          </w:p>
        </w:tc>
      </w:tr>
      <w:tr w:rsidR="006F572C" w14:paraId="677E3EBB" w14:textId="77777777">
        <w:trPr>
          <w:trHeight w:val="470"/>
        </w:trPr>
        <w:tc>
          <w:tcPr>
            <w:tcW w:w="1178" w:type="dxa"/>
          </w:tcPr>
          <w:p w14:paraId="06C2A5AE" w14:textId="77777777" w:rsidR="006F572C" w:rsidRDefault="006F572C">
            <w:pPr>
              <w:pStyle w:val="TableParagraph"/>
              <w:rPr>
                <w:rFonts w:ascii="Times New Roman"/>
                <w:sz w:val="18"/>
              </w:rPr>
            </w:pPr>
          </w:p>
        </w:tc>
        <w:tc>
          <w:tcPr>
            <w:tcW w:w="1305" w:type="dxa"/>
          </w:tcPr>
          <w:p w14:paraId="745AAB8C" w14:textId="77777777" w:rsidR="006F572C" w:rsidRDefault="00095053">
            <w:pPr>
              <w:pStyle w:val="TableParagraph"/>
              <w:spacing w:before="119"/>
              <w:ind w:left="105"/>
              <w:rPr>
                <w:sz w:val="20"/>
              </w:rPr>
            </w:pPr>
            <w:r>
              <w:rPr>
                <w:spacing w:val="-5"/>
                <w:sz w:val="20"/>
              </w:rPr>
              <w:t>L1</w:t>
            </w:r>
          </w:p>
        </w:tc>
        <w:tc>
          <w:tcPr>
            <w:tcW w:w="707" w:type="dxa"/>
          </w:tcPr>
          <w:p w14:paraId="5574018F" w14:textId="77777777" w:rsidR="006F572C" w:rsidRDefault="00095053">
            <w:pPr>
              <w:pStyle w:val="TableParagraph"/>
              <w:spacing w:before="119"/>
              <w:ind w:left="108"/>
              <w:rPr>
                <w:sz w:val="20"/>
              </w:rPr>
            </w:pPr>
            <w:r>
              <w:rPr>
                <w:spacing w:val="-5"/>
                <w:sz w:val="20"/>
              </w:rPr>
              <w:t>L2</w:t>
            </w:r>
          </w:p>
        </w:tc>
        <w:tc>
          <w:tcPr>
            <w:tcW w:w="707" w:type="dxa"/>
          </w:tcPr>
          <w:p w14:paraId="5E6CB3C6" w14:textId="77777777" w:rsidR="006F572C" w:rsidRDefault="00095053">
            <w:pPr>
              <w:pStyle w:val="TableParagraph"/>
              <w:spacing w:before="119"/>
              <w:ind w:left="109"/>
              <w:rPr>
                <w:sz w:val="20"/>
              </w:rPr>
            </w:pPr>
            <w:r>
              <w:rPr>
                <w:spacing w:val="-5"/>
                <w:sz w:val="20"/>
              </w:rPr>
              <w:t>L3</w:t>
            </w:r>
          </w:p>
        </w:tc>
        <w:tc>
          <w:tcPr>
            <w:tcW w:w="837" w:type="dxa"/>
          </w:tcPr>
          <w:p w14:paraId="0B399131" w14:textId="77777777" w:rsidR="006F572C" w:rsidRDefault="00095053">
            <w:pPr>
              <w:pStyle w:val="TableParagraph"/>
              <w:spacing w:before="119"/>
              <w:ind w:left="110"/>
              <w:rPr>
                <w:sz w:val="20"/>
              </w:rPr>
            </w:pPr>
            <w:r>
              <w:rPr>
                <w:spacing w:val="-5"/>
                <w:sz w:val="20"/>
              </w:rPr>
              <w:t>L1</w:t>
            </w:r>
          </w:p>
        </w:tc>
        <w:tc>
          <w:tcPr>
            <w:tcW w:w="791" w:type="dxa"/>
          </w:tcPr>
          <w:p w14:paraId="3A83CB9C" w14:textId="77777777" w:rsidR="006F572C" w:rsidRDefault="00095053">
            <w:pPr>
              <w:pStyle w:val="TableParagraph"/>
              <w:spacing w:before="119"/>
              <w:ind w:left="111"/>
              <w:rPr>
                <w:sz w:val="20"/>
              </w:rPr>
            </w:pPr>
            <w:r>
              <w:rPr>
                <w:spacing w:val="-5"/>
                <w:sz w:val="20"/>
              </w:rPr>
              <w:t>L2</w:t>
            </w:r>
          </w:p>
        </w:tc>
        <w:tc>
          <w:tcPr>
            <w:tcW w:w="791" w:type="dxa"/>
          </w:tcPr>
          <w:p w14:paraId="6D26EC19" w14:textId="77777777" w:rsidR="006F572C" w:rsidRDefault="00095053">
            <w:pPr>
              <w:pStyle w:val="TableParagraph"/>
              <w:spacing w:before="119"/>
              <w:ind w:left="111"/>
              <w:rPr>
                <w:sz w:val="20"/>
              </w:rPr>
            </w:pPr>
            <w:r>
              <w:rPr>
                <w:spacing w:val="-5"/>
                <w:sz w:val="20"/>
              </w:rPr>
              <w:t>L3</w:t>
            </w:r>
          </w:p>
        </w:tc>
        <w:tc>
          <w:tcPr>
            <w:tcW w:w="1060" w:type="dxa"/>
          </w:tcPr>
          <w:p w14:paraId="093C5F6A" w14:textId="77777777" w:rsidR="006F572C" w:rsidRDefault="00095053">
            <w:pPr>
              <w:pStyle w:val="TableParagraph"/>
              <w:spacing w:before="119"/>
              <w:ind w:left="112"/>
              <w:rPr>
                <w:sz w:val="20"/>
              </w:rPr>
            </w:pPr>
            <w:r>
              <w:rPr>
                <w:sz w:val="20"/>
              </w:rPr>
              <w:t>1</w:t>
            </w:r>
            <w:r>
              <w:rPr>
                <w:spacing w:val="-3"/>
                <w:sz w:val="20"/>
              </w:rPr>
              <w:t xml:space="preserve"> </w:t>
            </w:r>
            <w:r>
              <w:rPr>
                <w:spacing w:val="-2"/>
                <w:sz w:val="20"/>
              </w:rPr>
              <w:t>phase</w:t>
            </w:r>
          </w:p>
        </w:tc>
        <w:tc>
          <w:tcPr>
            <w:tcW w:w="1826" w:type="dxa"/>
          </w:tcPr>
          <w:p w14:paraId="6C252160" w14:textId="77777777" w:rsidR="006F572C" w:rsidRDefault="00095053">
            <w:pPr>
              <w:pStyle w:val="TableParagraph"/>
              <w:spacing w:before="119"/>
              <w:ind w:left="449" w:right="430"/>
              <w:jc w:val="center"/>
              <w:rPr>
                <w:sz w:val="20"/>
              </w:rPr>
            </w:pPr>
            <w:r>
              <w:rPr>
                <w:sz w:val="20"/>
              </w:rPr>
              <w:t>3</w:t>
            </w:r>
            <w:r>
              <w:rPr>
                <w:spacing w:val="-3"/>
                <w:sz w:val="20"/>
              </w:rPr>
              <w:t xml:space="preserve"> </w:t>
            </w:r>
            <w:r>
              <w:rPr>
                <w:spacing w:val="-2"/>
                <w:sz w:val="20"/>
              </w:rPr>
              <w:t>phase</w:t>
            </w:r>
          </w:p>
        </w:tc>
      </w:tr>
      <w:tr w:rsidR="006F572C" w14:paraId="446753FF" w14:textId="77777777">
        <w:trPr>
          <w:trHeight w:val="469"/>
        </w:trPr>
        <w:tc>
          <w:tcPr>
            <w:tcW w:w="1178" w:type="dxa"/>
          </w:tcPr>
          <w:p w14:paraId="71398AA2" w14:textId="77777777" w:rsidR="006F572C" w:rsidRDefault="00095053">
            <w:pPr>
              <w:pStyle w:val="TableParagraph"/>
              <w:spacing w:before="119"/>
              <w:ind w:left="107"/>
              <w:rPr>
                <w:sz w:val="20"/>
              </w:rPr>
            </w:pPr>
            <w:r>
              <w:rPr>
                <w:w w:val="99"/>
                <w:sz w:val="20"/>
              </w:rPr>
              <w:t>2</w:t>
            </w:r>
          </w:p>
        </w:tc>
        <w:tc>
          <w:tcPr>
            <w:tcW w:w="1305" w:type="dxa"/>
          </w:tcPr>
          <w:p w14:paraId="47886EF9" w14:textId="77777777" w:rsidR="006F572C" w:rsidRDefault="006F572C">
            <w:pPr>
              <w:pStyle w:val="TableParagraph"/>
              <w:rPr>
                <w:rFonts w:ascii="Times New Roman"/>
                <w:sz w:val="18"/>
              </w:rPr>
            </w:pPr>
          </w:p>
        </w:tc>
        <w:tc>
          <w:tcPr>
            <w:tcW w:w="707" w:type="dxa"/>
          </w:tcPr>
          <w:p w14:paraId="581625B1" w14:textId="77777777" w:rsidR="006F572C" w:rsidRDefault="006F572C">
            <w:pPr>
              <w:pStyle w:val="TableParagraph"/>
              <w:rPr>
                <w:rFonts w:ascii="Times New Roman"/>
                <w:sz w:val="18"/>
              </w:rPr>
            </w:pPr>
          </w:p>
        </w:tc>
        <w:tc>
          <w:tcPr>
            <w:tcW w:w="707" w:type="dxa"/>
          </w:tcPr>
          <w:p w14:paraId="64B0CBF8" w14:textId="77777777" w:rsidR="006F572C" w:rsidRDefault="006F572C">
            <w:pPr>
              <w:pStyle w:val="TableParagraph"/>
              <w:rPr>
                <w:rFonts w:ascii="Times New Roman"/>
                <w:sz w:val="18"/>
              </w:rPr>
            </w:pPr>
          </w:p>
        </w:tc>
        <w:tc>
          <w:tcPr>
            <w:tcW w:w="837" w:type="dxa"/>
          </w:tcPr>
          <w:p w14:paraId="6D8DCCAC" w14:textId="77777777" w:rsidR="006F572C" w:rsidRDefault="006F572C">
            <w:pPr>
              <w:pStyle w:val="TableParagraph"/>
              <w:rPr>
                <w:rFonts w:ascii="Times New Roman"/>
                <w:sz w:val="18"/>
              </w:rPr>
            </w:pPr>
          </w:p>
        </w:tc>
        <w:tc>
          <w:tcPr>
            <w:tcW w:w="791" w:type="dxa"/>
          </w:tcPr>
          <w:p w14:paraId="73F1CBAE" w14:textId="77777777" w:rsidR="006F572C" w:rsidRDefault="006F572C">
            <w:pPr>
              <w:pStyle w:val="TableParagraph"/>
              <w:rPr>
                <w:rFonts w:ascii="Times New Roman"/>
                <w:sz w:val="18"/>
              </w:rPr>
            </w:pPr>
          </w:p>
        </w:tc>
        <w:tc>
          <w:tcPr>
            <w:tcW w:w="791" w:type="dxa"/>
          </w:tcPr>
          <w:p w14:paraId="1E1FD351" w14:textId="77777777" w:rsidR="006F572C" w:rsidRDefault="006F572C">
            <w:pPr>
              <w:pStyle w:val="TableParagraph"/>
              <w:rPr>
                <w:rFonts w:ascii="Times New Roman"/>
                <w:sz w:val="18"/>
              </w:rPr>
            </w:pPr>
          </w:p>
        </w:tc>
        <w:tc>
          <w:tcPr>
            <w:tcW w:w="1060" w:type="dxa"/>
          </w:tcPr>
          <w:p w14:paraId="45FA7CB4" w14:textId="77777777" w:rsidR="006F572C" w:rsidRDefault="00095053">
            <w:pPr>
              <w:pStyle w:val="TableParagraph"/>
              <w:spacing w:before="119"/>
              <w:ind w:left="113"/>
              <w:rPr>
                <w:sz w:val="20"/>
              </w:rPr>
            </w:pPr>
            <w:r>
              <w:rPr>
                <w:spacing w:val="-5"/>
                <w:sz w:val="20"/>
              </w:rPr>
              <w:t>8%</w:t>
            </w:r>
          </w:p>
        </w:tc>
        <w:tc>
          <w:tcPr>
            <w:tcW w:w="1826" w:type="dxa"/>
          </w:tcPr>
          <w:p w14:paraId="358EDAA9" w14:textId="77777777" w:rsidR="006F572C" w:rsidRDefault="00095053">
            <w:pPr>
              <w:pStyle w:val="TableParagraph"/>
              <w:spacing w:before="119"/>
              <w:ind w:left="449" w:right="430"/>
              <w:jc w:val="center"/>
              <w:rPr>
                <w:sz w:val="20"/>
              </w:rPr>
            </w:pPr>
            <w:r>
              <w:rPr>
                <w:spacing w:val="-5"/>
                <w:sz w:val="20"/>
              </w:rPr>
              <w:t>8%</w:t>
            </w:r>
          </w:p>
        </w:tc>
      </w:tr>
      <w:tr w:rsidR="006F572C" w14:paraId="7822A7D5" w14:textId="77777777">
        <w:trPr>
          <w:trHeight w:val="470"/>
        </w:trPr>
        <w:tc>
          <w:tcPr>
            <w:tcW w:w="1178" w:type="dxa"/>
          </w:tcPr>
          <w:p w14:paraId="4B0E25DE" w14:textId="77777777" w:rsidR="006F572C" w:rsidRDefault="00095053">
            <w:pPr>
              <w:pStyle w:val="TableParagraph"/>
              <w:spacing w:before="119"/>
              <w:ind w:left="107"/>
              <w:rPr>
                <w:sz w:val="20"/>
              </w:rPr>
            </w:pPr>
            <w:r>
              <w:rPr>
                <w:w w:val="99"/>
                <w:sz w:val="20"/>
              </w:rPr>
              <w:t>3</w:t>
            </w:r>
          </w:p>
        </w:tc>
        <w:tc>
          <w:tcPr>
            <w:tcW w:w="1305" w:type="dxa"/>
          </w:tcPr>
          <w:p w14:paraId="78CF9361" w14:textId="77777777" w:rsidR="006F572C" w:rsidRDefault="006F572C">
            <w:pPr>
              <w:pStyle w:val="TableParagraph"/>
              <w:rPr>
                <w:rFonts w:ascii="Times New Roman"/>
                <w:sz w:val="18"/>
              </w:rPr>
            </w:pPr>
          </w:p>
        </w:tc>
        <w:tc>
          <w:tcPr>
            <w:tcW w:w="707" w:type="dxa"/>
          </w:tcPr>
          <w:p w14:paraId="4E55F95B" w14:textId="77777777" w:rsidR="006F572C" w:rsidRDefault="006F572C">
            <w:pPr>
              <w:pStyle w:val="TableParagraph"/>
              <w:rPr>
                <w:rFonts w:ascii="Times New Roman"/>
                <w:sz w:val="18"/>
              </w:rPr>
            </w:pPr>
          </w:p>
        </w:tc>
        <w:tc>
          <w:tcPr>
            <w:tcW w:w="707" w:type="dxa"/>
          </w:tcPr>
          <w:p w14:paraId="534C017B" w14:textId="77777777" w:rsidR="006F572C" w:rsidRDefault="006F572C">
            <w:pPr>
              <w:pStyle w:val="TableParagraph"/>
              <w:rPr>
                <w:rFonts w:ascii="Times New Roman"/>
                <w:sz w:val="18"/>
              </w:rPr>
            </w:pPr>
          </w:p>
        </w:tc>
        <w:tc>
          <w:tcPr>
            <w:tcW w:w="837" w:type="dxa"/>
          </w:tcPr>
          <w:p w14:paraId="25E1BB54" w14:textId="77777777" w:rsidR="006F572C" w:rsidRDefault="006F572C">
            <w:pPr>
              <w:pStyle w:val="TableParagraph"/>
              <w:rPr>
                <w:rFonts w:ascii="Times New Roman"/>
                <w:sz w:val="18"/>
              </w:rPr>
            </w:pPr>
          </w:p>
        </w:tc>
        <w:tc>
          <w:tcPr>
            <w:tcW w:w="791" w:type="dxa"/>
          </w:tcPr>
          <w:p w14:paraId="5FDC51B7" w14:textId="77777777" w:rsidR="006F572C" w:rsidRDefault="006F572C">
            <w:pPr>
              <w:pStyle w:val="TableParagraph"/>
              <w:rPr>
                <w:rFonts w:ascii="Times New Roman"/>
                <w:sz w:val="18"/>
              </w:rPr>
            </w:pPr>
          </w:p>
        </w:tc>
        <w:tc>
          <w:tcPr>
            <w:tcW w:w="791" w:type="dxa"/>
          </w:tcPr>
          <w:p w14:paraId="2237CF45" w14:textId="77777777" w:rsidR="006F572C" w:rsidRDefault="006F572C">
            <w:pPr>
              <w:pStyle w:val="TableParagraph"/>
              <w:rPr>
                <w:rFonts w:ascii="Times New Roman"/>
                <w:sz w:val="18"/>
              </w:rPr>
            </w:pPr>
          </w:p>
        </w:tc>
        <w:tc>
          <w:tcPr>
            <w:tcW w:w="1060" w:type="dxa"/>
          </w:tcPr>
          <w:p w14:paraId="52175239" w14:textId="77777777" w:rsidR="006F572C" w:rsidRDefault="00095053">
            <w:pPr>
              <w:pStyle w:val="TableParagraph"/>
              <w:spacing w:before="119"/>
              <w:ind w:left="113"/>
              <w:rPr>
                <w:sz w:val="20"/>
              </w:rPr>
            </w:pPr>
            <w:r>
              <w:rPr>
                <w:spacing w:val="-2"/>
                <w:sz w:val="20"/>
              </w:rPr>
              <w:t>21.6%</w:t>
            </w:r>
          </w:p>
        </w:tc>
        <w:tc>
          <w:tcPr>
            <w:tcW w:w="1826" w:type="dxa"/>
          </w:tcPr>
          <w:p w14:paraId="63BA2B79" w14:textId="77777777" w:rsidR="006F572C" w:rsidRDefault="00095053">
            <w:pPr>
              <w:pStyle w:val="TableParagraph"/>
              <w:spacing w:before="119"/>
              <w:ind w:left="449" w:right="432"/>
              <w:jc w:val="center"/>
              <w:rPr>
                <w:sz w:val="20"/>
              </w:rPr>
            </w:pPr>
            <w:r>
              <w:rPr>
                <w:sz w:val="20"/>
              </w:rPr>
              <w:t>Not</w:t>
            </w:r>
            <w:r>
              <w:rPr>
                <w:spacing w:val="-6"/>
                <w:sz w:val="20"/>
              </w:rPr>
              <w:t xml:space="preserve"> </w:t>
            </w:r>
            <w:r>
              <w:rPr>
                <w:spacing w:val="-2"/>
                <w:sz w:val="20"/>
              </w:rPr>
              <w:t>stated</w:t>
            </w:r>
          </w:p>
        </w:tc>
      </w:tr>
      <w:tr w:rsidR="006F572C" w14:paraId="524F19D3" w14:textId="77777777">
        <w:trPr>
          <w:trHeight w:val="470"/>
        </w:trPr>
        <w:tc>
          <w:tcPr>
            <w:tcW w:w="1178" w:type="dxa"/>
          </w:tcPr>
          <w:p w14:paraId="648D7F47" w14:textId="77777777" w:rsidR="006F572C" w:rsidRDefault="00095053">
            <w:pPr>
              <w:pStyle w:val="TableParagraph"/>
              <w:spacing w:before="119"/>
              <w:ind w:left="107"/>
              <w:rPr>
                <w:sz w:val="20"/>
              </w:rPr>
            </w:pPr>
            <w:r>
              <w:rPr>
                <w:w w:val="99"/>
                <w:sz w:val="20"/>
              </w:rPr>
              <w:t>4</w:t>
            </w:r>
          </w:p>
        </w:tc>
        <w:tc>
          <w:tcPr>
            <w:tcW w:w="1305" w:type="dxa"/>
          </w:tcPr>
          <w:p w14:paraId="2358AC06" w14:textId="77777777" w:rsidR="006F572C" w:rsidRDefault="006F572C">
            <w:pPr>
              <w:pStyle w:val="TableParagraph"/>
              <w:rPr>
                <w:rFonts w:ascii="Times New Roman"/>
                <w:sz w:val="18"/>
              </w:rPr>
            </w:pPr>
          </w:p>
        </w:tc>
        <w:tc>
          <w:tcPr>
            <w:tcW w:w="707" w:type="dxa"/>
          </w:tcPr>
          <w:p w14:paraId="1BCC24DE" w14:textId="77777777" w:rsidR="006F572C" w:rsidRDefault="006F572C">
            <w:pPr>
              <w:pStyle w:val="TableParagraph"/>
              <w:rPr>
                <w:rFonts w:ascii="Times New Roman"/>
                <w:sz w:val="18"/>
              </w:rPr>
            </w:pPr>
          </w:p>
        </w:tc>
        <w:tc>
          <w:tcPr>
            <w:tcW w:w="707" w:type="dxa"/>
          </w:tcPr>
          <w:p w14:paraId="01AF2574" w14:textId="77777777" w:rsidR="006F572C" w:rsidRDefault="006F572C">
            <w:pPr>
              <w:pStyle w:val="TableParagraph"/>
              <w:rPr>
                <w:rFonts w:ascii="Times New Roman"/>
                <w:sz w:val="18"/>
              </w:rPr>
            </w:pPr>
          </w:p>
        </w:tc>
        <w:tc>
          <w:tcPr>
            <w:tcW w:w="837" w:type="dxa"/>
          </w:tcPr>
          <w:p w14:paraId="373C8D96" w14:textId="77777777" w:rsidR="006F572C" w:rsidRDefault="006F572C">
            <w:pPr>
              <w:pStyle w:val="TableParagraph"/>
              <w:rPr>
                <w:rFonts w:ascii="Times New Roman"/>
                <w:sz w:val="18"/>
              </w:rPr>
            </w:pPr>
          </w:p>
        </w:tc>
        <w:tc>
          <w:tcPr>
            <w:tcW w:w="791" w:type="dxa"/>
          </w:tcPr>
          <w:p w14:paraId="2910810C" w14:textId="77777777" w:rsidR="006F572C" w:rsidRDefault="006F572C">
            <w:pPr>
              <w:pStyle w:val="TableParagraph"/>
              <w:rPr>
                <w:rFonts w:ascii="Times New Roman"/>
                <w:sz w:val="18"/>
              </w:rPr>
            </w:pPr>
          </w:p>
        </w:tc>
        <w:tc>
          <w:tcPr>
            <w:tcW w:w="791" w:type="dxa"/>
          </w:tcPr>
          <w:p w14:paraId="793373C3" w14:textId="77777777" w:rsidR="006F572C" w:rsidRDefault="006F572C">
            <w:pPr>
              <w:pStyle w:val="TableParagraph"/>
              <w:rPr>
                <w:rFonts w:ascii="Times New Roman"/>
                <w:sz w:val="18"/>
              </w:rPr>
            </w:pPr>
          </w:p>
        </w:tc>
        <w:tc>
          <w:tcPr>
            <w:tcW w:w="1060" w:type="dxa"/>
          </w:tcPr>
          <w:p w14:paraId="45ECE7D7" w14:textId="77777777" w:rsidR="006F572C" w:rsidRDefault="00095053">
            <w:pPr>
              <w:pStyle w:val="TableParagraph"/>
              <w:spacing w:before="119"/>
              <w:ind w:left="113"/>
              <w:rPr>
                <w:sz w:val="20"/>
              </w:rPr>
            </w:pPr>
            <w:r>
              <w:rPr>
                <w:spacing w:val="-5"/>
                <w:sz w:val="20"/>
              </w:rPr>
              <w:t>4%</w:t>
            </w:r>
          </w:p>
        </w:tc>
        <w:tc>
          <w:tcPr>
            <w:tcW w:w="1826" w:type="dxa"/>
          </w:tcPr>
          <w:p w14:paraId="2C870171" w14:textId="77777777" w:rsidR="006F572C" w:rsidRDefault="00095053">
            <w:pPr>
              <w:pStyle w:val="TableParagraph"/>
              <w:spacing w:before="119"/>
              <w:ind w:left="449" w:right="430"/>
              <w:jc w:val="center"/>
              <w:rPr>
                <w:sz w:val="20"/>
              </w:rPr>
            </w:pPr>
            <w:r>
              <w:rPr>
                <w:spacing w:val="-5"/>
                <w:sz w:val="20"/>
              </w:rPr>
              <w:t>4%</w:t>
            </w:r>
          </w:p>
        </w:tc>
      </w:tr>
      <w:tr w:rsidR="006F572C" w14:paraId="026CB168" w14:textId="77777777">
        <w:trPr>
          <w:trHeight w:val="469"/>
        </w:trPr>
        <w:tc>
          <w:tcPr>
            <w:tcW w:w="1178" w:type="dxa"/>
          </w:tcPr>
          <w:p w14:paraId="3F9EA252" w14:textId="77777777" w:rsidR="006F572C" w:rsidRDefault="00095053">
            <w:pPr>
              <w:pStyle w:val="TableParagraph"/>
              <w:spacing w:before="119"/>
              <w:ind w:left="107"/>
              <w:rPr>
                <w:sz w:val="20"/>
              </w:rPr>
            </w:pPr>
            <w:r>
              <w:rPr>
                <w:w w:val="99"/>
                <w:sz w:val="20"/>
              </w:rPr>
              <w:t>5</w:t>
            </w:r>
          </w:p>
        </w:tc>
        <w:tc>
          <w:tcPr>
            <w:tcW w:w="1305" w:type="dxa"/>
          </w:tcPr>
          <w:p w14:paraId="43C6087E" w14:textId="77777777" w:rsidR="006F572C" w:rsidRDefault="006F572C">
            <w:pPr>
              <w:pStyle w:val="TableParagraph"/>
              <w:rPr>
                <w:rFonts w:ascii="Times New Roman"/>
                <w:sz w:val="18"/>
              </w:rPr>
            </w:pPr>
          </w:p>
        </w:tc>
        <w:tc>
          <w:tcPr>
            <w:tcW w:w="707" w:type="dxa"/>
          </w:tcPr>
          <w:p w14:paraId="1F40A869" w14:textId="77777777" w:rsidR="006F572C" w:rsidRDefault="006F572C">
            <w:pPr>
              <w:pStyle w:val="TableParagraph"/>
              <w:rPr>
                <w:rFonts w:ascii="Times New Roman"/>
                <w:sz w:val="18"/>
              </w:rPr>
            </w:pPr>
          </w:p>
        </w:tc>
        <w:tc>
          <w:tcPr>
            <w:tcW w:w="707" w:type="dxa"/>
          </w:tcPr>
          <w:p w14:paraId="0E89876F" w14:textId="77777777" w:rsidR="006F572C" w:rsidRDefault="006F572C">
            <w:pPr>
              <w:pStyle w:val="TableParagraph"/>
              <w:rPr>
                <w:rFonts w:ascii="Times New Roman"/>
                <w:sz w:val="18"/>
              </w:rPr>
            </w:pPr>
          </w:p>
        </w:tc>
        <w:tc>
          <w:tcPr>
            <w:tcW w:w="837" w:type="dxa"/>
          </w:tcPr>
          <w:p w14:paraId="4D1D6525" w14:textId="77777777" w:rsidR="006F572C" w:rsidRDefault="006F572C">
            <w:pPr>
              <w:pStyle w:val="TableParagraph"/>
              <w:rPr>
                <w:rFonts w:ascii="Times New Roman"/>
                <w:sz w:val="18"/>
              </w:rPr>
            </w:pPr>
          </w:p>
        </w:tc>
        <w:tc>
          <w:tcPr>
            <w:tcW w:w="791" w:type="dxa"/>
          </w:tcPr>
          <w:p w14:paraId="7BBE22A4" w14:textId="77777777" w:rsidR="006F572C" w:rsidRDefault="006F572C">
            <w:pPr>
              <w:pStyle w:val="TableParagraph"/>
              <w:rPr>
                <w:rFonts w:ascii="Times New Roman"/>
                <w:sz w:val="18"/>
              </w:rPr>
            </w:pPr>
          </w:p>
        </w:tc>
        <w:tc>
          <w:tcPr>
            <w:tcW w:w="791" w:type="dxa"/>
          </w:tcPr>
          <w:p w14:paraId="4843E47D" w14:textId="77777777" w:rsidR="006F572C" w:rsidRDefault="006F572C">
            <w:pPr>
              <w:pStyle w:val="TableParagraph"/>
              <w:rPr>
                <w:rFonts w:ascii="Times New Roman"/>
                <w:sz w:val="18"/>
              </w:rPr>
            </w:pPr>
          </w:p>
        </w:tc>
        <w:tc>
          <w:tcPr>
            <w:tcW w:w="1060" w:type="dxa"/>
          </w:tcPr>
          <w:p w14:paraId="6FA17370" w14:textId="77777777" w:rsidR="006F572C" w:rsidRDefault="00095053">
            <w:pPr>
              <w:pStyle w:val="TableParagraph"/>
              <w:spacing w:before="119"/>
              <w:ind w:left="113"/>
              <w:rPr>
                <w:sz w:val="20"/>
              </w:rPr>
            </w:pPr>
            <w:r>
              <w:rPr>
                <w:spacing w:val="-2"/>
                <w:sz w:val="20"/>
              </w:rPr>
              <w:t>10.7%</w:t>
            </w:r>
          </w:p>
        </w:tc>
        <w:tc>
          <w:tcPr>
            <w:tcW w:w="1826" w:type="dxa"/>
          </w:tcPr>
          <w:p w14:paraId="1FD67C56" w14:textId="77777777" w:rsidR="006F572C" w:rsidRDefault="00095053">
            <w:pPr>
              <w:pStyle w:val="TableParagraph"/>
              <w:spacing w:before="119"/>
              <w:ind w:left="448" w:right="432"/>
              <w:jc w:val="center"/>
              <w:rPr>
                <w:sz w:val="20"/>
              </w:rPr>
            </w:pPr>
            <w:r>
              <w:rPr>
                <w:spacing w:val="-2"/>
                <w:sz w:val="20"/>
              </w:rPr>
              <w:t>10.7%</w:t>
            </w:r>
          </w:p>
        </w:tc>
      </w:tr>
      <w:tr w:rsidR="006F572C" w14:paraId="260334FB" w14:textId="77777777">
        <w:trPr>
          <w:trHeight w:val="470"/>
        </w:trPr>
        <w:tc>
          <w:tcPr>
            <w:tcW w:w="1178" w:type="dxa"/>
          </w:tcPr>
          <w:p w14:paraId="1EDEA52C" w14:textId="77777777" w:rsidR="006F572C" w:rsidRDefault="00095053">
            <w:pPr>
              <w:pStyle w:val="TableParagraph"/>
              <w:spacing w:before="119"/>
              <w:ind w:left="107"/>
              <w:rPr>
                <w:sz w:val="20"/>
              </w:rPr>
            </w:pPr>
            <w:r>
              <w:rPr>
                <w:w w:val="99"/>
                <w:sz w:val="20"/>
              </w:rPr>
              <w:t>6</w:t>
            </w:r>
          </w:p>
        </w:tc>
        <w:tc>
          <w:tcPr>
            <w:tcW w:w="1305" w:type="dxa"/>
          </w:tcPr>
          <w:p w14:paraId="5E7339EA" w14:textId="77777777" w:rsidR="006F572C" w:rsidRDefault="006F572C">
            <w:pPr>
              <w:pStyle w:val="TableParagraph"/>
              <w:rPr>
                <w:rFonts w:ascii="Times New Roman"/>
                <w:sz w:val="18"/>
              </w:rPr>
            </w:pPr>
          </w:p>
        </w:tc>
        <w:tc>
          <w:tcPr>
            <w:tcW w:w="707" w:type="dxa"/>
          </w:tcPr>
          <w:p w14:paraId="0581A7F1" w14:textId="77777777" w:rsidR="006F572C" w:rsidRDefault="006F572C">
            <w:pPr>
              <w:pStyle w:val="TableParagraph"/>
              <w:rPr>
                <w:rFonts w:ascii="Times New Roman"/>
                <w:sz w:val="18"/>
              </w:rPr>
            </w:pPr>
          </w:p>
        </w:tc>
        <w:tc>
          <w:tcPr>
            <w:tcW w:w="707" w:type="dxa"/>
          </w:tcPr>
          <w:p w14:paraId="5A148B89" w14:textId="77777777" w:rsidR="006F572C" w:rsidRDefault="006F572C">
            <w:pPr>
              <w:pStyle w:val="TableParagraph"/>
              <w:rPr>
                <w:rFonts w:ascii="Times New Roman"/>
                <w:sz w:val="18"/>
              </w:rPr>
            </w:pPr>
          </w:p>
        </w:tc>
        <w:tc>
          <w:tcPr>
            <w:tcW w:w="837" w:type="dxa"/>
          </w:tcPr>
          <w:p w14:paraId="6139EF71" w14:textId="77777777" w:rsidR="006F572C" w:rsidRDefault="006F572C">
            <w:pPr>
              <w:pStyle w:val="TableParagraph"/>
              <w:rPr>
                <w:rFonts w:ascii="Times New Roman"/>
                <w:sz w:val="18"/>
              </w:rPr>
            </w:pPr>
          </w:p>
        </w:tc>
        <w:tc>
          <w:tcPr>
            <w:tcW w:w="791" w:type="dxa"/>
          </w:tcPr>
          <w:p w14:paraId="06A3B8BE" w14:textId="77777777" w:rsidR="006F572C" w:rsidRDefault="006F572C">
            <w:pPr>
              <w:pStyle w:val="TableParagraph"/>
              <w:rPr>
                <w:rFonts w:ascii="Times New Roman"/>
                <w:sz w:val="18"/>
              </w:rPr>
            </w:pPr>
          </w:p>
        </w:tc>
        <w:tc>
          <w:tcPr>
            <w:tcW w:w="791" w:type="dxa"/>
          </w:tcPr>
          <w:p w14:paraId="51F2F9B5" w14:textId="77777777" w:rsidR="006F572C" w:rsidRDefault="006F572C">
            <w:pPr>
              <w:pStyle w:val="TableParagraph"/>
              <w:rPr>
                <w:rFonts w:ascii="Times New Roman"/>
                <w:sz w:val="18"/>
              </w:rPr>
            </w:pPr>
          </w:p>
        </w:tc>
        <w:tc>
          <w:tcPr>
            <w:tcW w:w="1060" w:type="dxa"/>
          </w:tcPr>
          <w:p w14:paraId="716286CB" w14:textId="77777777" w:rsidR="006F572C" w:rsidRDefault="00095053">
            <w:pPr>
              <w:pStyle w:val="TableParagraph"/>
              <w:spacing w:before="119"/>
              <w:ind w:left="113"/>
              <w:rPr>
                <w:sz w:val="20"/>
              </w:rPr>
            </w:pPr>
            <w:r>
              <w:rPr>
                <w:spacing w:val="-2"/>
                <w:sz w:val="20"/>
              </w:rPr>
              <w:t>2.67%</w:t>
            </w:r>
          </w:p>
        </w:tc>
        <w:tc>
          <w:tcPr>
            <w:tcW w:w="1826" w:type="dxa"/>
          </w:tcPr>
          <w:p w14:paraId="6BDA051E" w14:textId="77777777" w:rsidR="006F572C" w:rsidRDefault="00095053">
            <w:pPr>
              <w:pStyle w:val="TableParagraph"/>
              <w:spacing w:before="119"/>
              <w:ind w:left="448" w:right="432"/>
              <w:jc w:val="center"/>
              <w:rPr>
                <w:sz w:val="20"/>
              </w:rPr>
            </w:pPr>
            <w:r>
              <w:rPr>
                <w:spacing w:val="-2"/>
                <w:sz w:val="20"/>
              </w:rPr>
              <w:t>2.67%</w:t>
            </w:r>
          </w:p>
        </w:tc>
      </w:tr>
      <w:tr w:rsidR="006F572C" w14:paraId="6ECC840E" w14:textId="77777777">
        <w:trPr>
          <w:trHeight w:val="470"/>
        </w:trPr>
        <w:tc>
          <w:tcPr>
            <w:tcW w:w="1178" w:type="dxa"/>
          </w:tcPr>
          <w:p w14:paraId="64143602" w14:textId="77777777" w:rsidR="006F572C" w:rsidRDefault="00095053">
            <w:pPr>
              <w:pStyle w:val="TableParagraph"/>
              <w:spacing w:before="119"/>
              <w:ind w:left="107"/>
              <w:rPr>
                <w:sz w:val="20"/>
              </w:rPr>
            </w:pPr>
            <w:r>
              <w:rPr>
                <w:w w:val="99"/>
                <w:sz w:val="20"/>
              </w:rPr>
              <w:t>7</w:t>
            </w:r>
          </w:p>
        </w:tc>
        <w:tc>
          <w:tcPr>
            <w:tcW w:w="1305" w:type="dxa"/>
          </w:tcPr>
          <w:p w14:paraId="7668C6BC" w14:textId="77777777" w:rsidR="006F572C" w:rsidRDefault="006F572C">
            <w:pPr>
              <w:pStyle w:val="TableParagraph"/>
              <w:rPr>
                <w:rFonts w:ascii="Times New Roman"/>
                <w:sz w:val="18"/>
              </w:rPr>
            </w:pPr>
          </w:p>
        </w:tc>
        <w:tc>
          <w:tcPr>
            <w:tcW w:w="707" w:type="dxa"/>
          </w:tcPr>
          <w:p w14:paraId="2C9D1C99" w14:textId="77777777" w:rsidR="006F572C" w:rsidRDefault="006F572C">
            <w:pPr>
              <w:pStyle w:val="TableParagraph"/>
              <w:rPr>
                <w:rFonts w:ascii="Times New Roman"/>
                <w:sz w:val="18"/>
              </w:rPr>
            </w:pPr>
          </w:p>
        </w:tc>
        <w:tc>
          <w:tcPr>
            <w:tcW w:w="707" w:type="dxa"/>
          </w:tcPr>
          <w:p w14:paraId="225EEEA1" w14:textId="77777777" w:rsidR="006F572C" w:rsidRDefault="006F572C">
            <w:pPr>
              <w:pStyle w:val="TableParagraph"/>
              <w:rPr>
                <w:rFonts w:ascii="Times New Roman"/>
                <w:sz w:val="18"/>
              </w:rPr>
            </w:pPr>
          </w:p>
        </w:tc>
        <w:tc>
          <w:tcPr>
            <w:tcW w:w="837" w:type="dxa"/>
          </w:tcPr>
          <w:p w14:paraId="2EF5502F" w14:textId="77777777" w:rsidR="006F572C" w:rsidRDefault="006F572C">
            <w:pPr>
              <w:pStyle w:val="TableParagraph"/>
              <w:rPr>
                <w:rFonts w:ascii="Times New Roman"/>
                <w:sz w:val="18"/>
              </w:rPr>
            </w:pPr>
          </w:p>
        </w:tc>
        <w:tc>
          <w:tcPr>
            <w:tcW w:w="791" w:type="dxa"/>
          </w:tcPr>
          <w:p w14:paraId="1411EFAC" w14:textId="77777777" w:rsidR="006F572C" w:rsidRDefault="006F572C">
            <w:pPr>
              <w:pStyle w:val="TableParagraph"/>
              <w:rPr>
                <w:rFonts w:ascii="Times New Roman"/>
                <w:sz w:val="18"/>
              </w:rPr>
            </w:pPr>
          </w:p>
        </w:tc>
        <w:tc>
          <w:tcPr>
            <w:tcW w:w="791" w:type="dxa"/>
          </w:tcPr>
          <w:p w14:paraId="0F244FBC" w14:textId="77777777" w:rsidR="006F572C" w:rsidRDefault="006F572C">
            <w:pPr>
              <w:pStyle w:val="TableParagraph"/>
              <w:rPr>
                <w:rFonts w:ascii="Times New Roman"/>
                <w:sz w:val="18"/>
              </w:rPr>
            </w:pPr>
          </w:p>
        </w:tc>
        <w:tc>
          <w:tcPr>
            <w:tcW w:w="1060" w:type="dxa"/>
          </w:tcPr>
          <w:p w14:paraId="7F13A640" w14:textId="77777777" w:rsidR="006F572C" w:rsidRDefault="00095053">
            <w:pPr>
              <w:pStyle w:val="TableParagraph"/>
              <w:spacing w:before="119"/>
              <w:ind w:left="113"/>
              <w:rPr>
                <w:sz w:val="20"/>
              </w:rPr>
            </w:pPr>
            <w:r>
              <w:rPr>
                <w:spacing w:val="-4"/>
                <w:sz w:val="20"/>
              </w:rPr>
              <w:t>7.2%</w:t>
            </w:r>
          </w:p>
        </w:tc>
        <w:tc>
          <w:tcPr>
            <w:tcW w:w="1826" w:type="dxa"/>
          </w:tcPr>
          <w:p w14:paraId="2FDDE5FA" w14:textId="77777777" w:rsidR="006F572C" w:rsidRDefault="00095053">
            <w:pPr>
              <w:pStyle w:val="TableParagraph"/>
              <w:spacing w:before="119"/>
              <w:ind w:left="449" w:right="432"/>
              <w:jc w:val="center"/>
              <w:rPr>
                <w:sz w:val="20"/>
              </w:rPr>
            </w:pPr>
            <w:r>
              <w:rPr>
                <w:spacing w:val="-4"/>
                <w:sz w:val="20"/>
              </w:rPr>
              <w:t>7.2%</w:t>
            </w:r>
          </w:p>
        </w:tc>
      </w:tr>
      <w:tr w:rsidR="006F572C" w14:paraId="1F1BEA39" w14:textId="77777777">
        <w:trPr>
          <w:trHeight w:val="469"/>
        </w:trPr>
        <w:tc>
          <w:tcPr>
            <w:tcW w:w="1178" w:type="dxa"/>
          </w:tcPr>
          <w:p w14:paraId="36F2FDEE" w14:textId="77777777" w:rsidR="006F572C" w:rsidRDefault="00095053">
            <w:pPr>
              <w:pStyle w:val="TableParagraph"/>
              <w:spacing w:before="119"/>
              <w:ind w:left="107"/>
              <w:rPr>
                <w:sz w:val="20"/>
              </w:rPr>
            </w:pPr>
            <w:r>
              <w:rPr>
                <w:w w:val="99"/>
                <w:sz w:val="20"/>
              </w:rPr>
              <w:t>8</w:t>
            </w:r>
          </w:p>
        </w:tc>
        <w:tc>
          <w:tcPr>
            <w:tcW w:w="1305" w:type="dxa"/>
          </w:tcPr>
          <w:p w14:paraId="23045C38" w14:textId="77777777" w:rsidR="006F572C" w:rsidRDefault="006F572C">
            <w:pPr>
              <w:pStyle w:val="TableParagraph"/>
              <w:rPr>
                <w:rFonts w:ascii="Times New Roman"/>
                <w:sz w:val="18"/>
              </w:rPr>
            </w:pPr>
          </w:p>
        </w:tc>
        <w:tc>
          <w:tcPr>
            <w:tcW w:w="707" w:type="dxa"/>
          </w:tcPr>
          <w:p w14:paraId="79529221" w14:textId="77777777" w:rsidR="006F572C" w:rsidRDefault="006F572C">
            <w:pPr>
              <w:pStyle w:val="TableParagraph"/>
              <w:rPr>
                <w:rFonts w:ascii="Times New Roman"/>
                <w:sz w:val="18"/>
              </w:rPr>
            </w:pPr>
          </w:p>
        </w:tc>
        <w:tc>
          <w:tcPr>
            <w:tcW w:w="707" w:type="dxa"/>
          </w:tcPr>
          <w:p w14:paraId="6FBCE842" w14:textId="77777777" w:rsidR="006F572C" w:rsidRDefault="006F572C">
            <w:pPr>
              <w:pStyle w:val="TableParagraph"/>
              <w:rPr>
                <w:rFonts w:ascii="Times New Roman"/>
                <w:sz w:val="18"/>
              </w:rPr>
            </w:pPr>
          </w:p>
        </w:tc>
        <w:tc>
          <w:tcPr>
            <w:tcW w:w="837" w:type="dxa"/>
          </w:tcPr>
          <w:p w14:paraId="3D2717F3" w14:textId="77777777" w:rsidR="006F572C" w:rsidRDefault="006F572C">
            <w:pPr>
              <w:pStyle w:val="TableParagraph"/>
              <w:rPr>
                <w:rFonts w:ascii="Times New Roman"/>
                <w:sz w:val="18"/>
              </w:rPr>
            </w:pPr>
          </w:p>
        </w:tc>
        <w:tc>
          <w:tcPr>
            <w:tcW w:w="791" w:type="dxa"/>
          </w:tcPr>
          <w:p w14:paraId="1FCE9561" w14:textId="77777777" w:rsidR="006F572C" w:rsidRDefault="006F572C">
            <w:pPr>
              <w:pStyle w:val="TableParagraph"/>
              <w:rPr>
                <w:rFonts w:ascii="Times New Roman"/>
                <w:sz w:val="18"/>
              </w:rPr>
            </w:pPr>
          </w:p>
        </w:tc>
        <w:tc>
          <w:tcPr>
            <w:tcW w:w="791" w:type="dxa"/>
          </w:tcPr>
          <w:p w14:paraId="53456462" w14:textId="77777777" w:rsidR="006F572C" w:rsidRDefault="006F572C">
            <w:pPr>
              <w:pStyle w:val="TableParagraph"/>
              <w:rPr>
                <w:rFonts w:ascii="Times New Roman"/>
                <w:sz w:val="18"/>
              </w:rPr>
            </w:pPr>
          </w:p>
        </w:tc>
        <w:tc>
          <w:tcPr>
            <w:tcW w:w="1060" w:type="dxa"/>
          </w:tcPr>
          <w:p w14:paraId="2828DBA5" w14:textId="77777777" w:rsidR="006F572C" w:rsidRDefault="00095053">
            <w:pPr>
              <w:pStyle w:val="TableParagraph"/>
              <w:spacing w:before="119"/>
              <w:ind w:left="113"/>
              <w:rPr>
                <w:sz w:val="20"/>
              </w:rPr>
            </w:pPr>
            <w:r>
              <w:rPr>
                <w:spacing w:val="-5"/>
                <w:sz w:val="20"/>
              </w:rPr>
              <w:t>2%</w:t>
            </w:r>
          </w:p>
        </w:tc>
        <w:tc>
          <w:tcPr>
            <w:tcW w:w="1826" w:type="dxa"/>
          </w:tcPr>
          <w:p w14:paraId="427F0CD4" w14:textId="77777777" w:rsidR="006F572C" w:rsidRDefault="00095053">
            <w:pPr>
              <w:pStyle w:val="TableParagraph"/>
              <w:spacing w:before="119"/>
              <w:ind w:left="449" w:right="430"/>
              <w:jc w:val="center"/>
              <w:rPr>
                <w:sz w:val="20"/>
              </w:rPr>
            </w:pPr>
            <w:r>
              <w:rPr>
                <w:spacing w:val="-5"/>
                <w:sz w:val="20"/>
              </w:rPr>
              <w:t>2%</w:t>
            </w:r>
          </w:p>
        </w:tc>
      </w:tr>
      <w:tr w:rsidR="006F572C" w14:paraId="77222333" w14:textId="77777777">
        <w:trPr>
          <w:trHeight w:val="470"/>
        </w:trPr>
        <w:tc>
          <w:tcPr>
            <w:tcW w:w="1178" w:type="dxa"/>
          </w:tcPr>
          <w:p w14:paraId="0CF551F2" w14:textId="77777777" w:rsidR="006F572C" w:rsidRDefault="00095053">
            <w:pPr>
              <w:pStyle w:val="TableParagraph"/>
              <w:spacing w:before="119"/>
              <w:ind w:left="107"/>
              <w:rPr>
                <w:sz w:val="20"/>
              </w:rPr>
            </w:pPr>
            <w:r>
              <w:rPr>
                <w:w w:val="99"/>
                <w:sz w:val="20"/>
              </w:rPr>
              <w:t>9</w:t>
            </w:r>
          </w:p>
        </w:tc>
        <w:tc>
          <w:tcPr>
            <w:tcW w:w="1305" w:type="dxa"/>
          </w:tcPr>
          <w:p w14:paraId="3A555E19" w14:textId="77777777" w:rsidR="006F572C" w:rsidRDefault="006F572C">
            <w:pPr>
              <w:pStyle w:val="TableParagraph"/>
              <w:rPr>
                <w:rFonts w:ascii="Times New Roman"/>
                <w:sz w:val="18"/>
              </w:rPr>
            </w:pPr>
          </w:p>
        </w:tc>
        <w:tc>
          <w:tcPr>
            <w:tcW w:w="707" w:type="dxa"/>
          </w:tcPr>
          <w:p w14:paraId="7807ACDC" w14:textId="77777777" w:rsidR="006F572C" w:rsidRDefault="006F572C">
            <w:pPr>
              <w:pStyle w:val="TableParagraph"/>
              <w:rPr>
                <w:rFonts w:ascii="Times New Roman"/>
                <w:sz w:val="18"/>
              </w:rPr>
            </w:pPr>
          </w:p>
        </w:tc>
        <w:tc>
          <w:tcPr>
            <w:tcW w:w="707" w:type="dxa"/>
          </w:tcPr>
          <w:p w14:paraId="597F7493" w14:textId="77777777" w:rsidR="006F572C" w:rsidRDefault="006F572C">
            <w:pPr>
              <w:pStyle w:val="TableParagraph"/>
              <w:rPr>
                <w:rFonts w:ascii="Times New Roman"/>
                <w:sz w:val="18"/>
              </w:rPr>
            </w:pPr>
          </w:p>
        </w:tc>
        <w:tc>
          <w:tcPr>
            <w:tcW w:w="837" w:type="dxa"/>
          </w:tcPr>
          <w:p w14:paraId="09A80099" w14:textId="77777777" w:rsidR="006F572C" w:rsidRDefault="006F572C">
            <w:pPr>
              <w:pStyle w:val="TableParagraph"/>
              <w:rPr>
                <w:rFonts w:ascii="Times New Roman"/>
                <w:sz w:val="18"/>
              </w:rPr>
            </w:pPr>
          </w:p>
        </w:tc>
        <w:tc>
          <w:tcPr>
            <w:tcW w:w="791" w:type="dxa"/>
          </w:tcPr>
          <w:p w14:paraId="0D2BB538" w14:textId="77777777" w:rsidR="006F572C" w:rsidRDefault="006F572C">
            <w:pPr>
              <w:pStyle w:val="TableParagraph"/>
              <w:rPr>
                <w:rFonts w:ascii="Times New Roman"/>
                <w:sz w:val="18"/>
              </w:rPr>
            </w:pPr>
          </w:p>
        </w:tc>
        <w:tc>
          <w:tcPr>
            <w:tcW w:w="791" w:type="dxa"/>
          </w:tcPr>
          <w:p w14:paraId="60D3CB55" w14:textId="77777777" w:rsidR="006F572C" w:rsidRDefault="006F572C">
            <w:pPr>
              <w:pStyle w:val="TableParagraph"/>
              <w:rPr>
                <w:rFonts w:ascii="Times New Roman"/>
                <w:sz w:val="18"/>
              </w:rPr>
            </w:pPr>
          </w:p>
        </w:tc>
        <w:tc>
          <w:tcPr>
            <w:tcW w:w="1060" w:type="dxa"/>
          </w:tcPr>
          <w:p w14:paraId="382C593E" w14:textId="77777777" w:rsidR="006F572C" w:rsidRDefault="00095053">
            <w:pPr>
              <w:pStyle w:val="TableParagraph"/>
              <w:spacing w:before="119"/>
              <w:ind w:left="113"/>
              <w:rPr>
                <w:sz w:val="20"/>
              </w:rPr>
            </w:pPr>
            <w:r>
              <w:rPr>
                <w:spacing w:val="-4"/>
                <w:sz w:val="20"/>
              </w:rPr>
              <w:t>3.8%</w:t>
            </w:r>
          </w:p>
        </w:tc>
        <w:tc>
          <w:tcPr>
            <w:tcW w:w="1826" w:type="dxa"/>
          </w:tcPr>
          <w:p w14:paraId="18685F71" w14:textId="77777777" w:rsidR="006F572C" w:rsidRDefault="00095053">
            <w:pPr>
              <w:pStyle w:val="TableParagraph"/>
              <w:spacing w:before="119"/>
              <w:ind w:left="449" w:right="432"/>
              <w:jc w:val="center"/>
              <w:rPr>
                <w:sz w:val="20"/>
              </w:rPr>
            </w:pPr>
            <w:r>
              <w:rPr>
                <w:sz w:val="20"/>
              </w:rPr>
              <w:t>Not</w:t>
            </w:r>
            <w:r>
              <w:rPr>
                <w:spacing w:val="-6"/>
                <w:sz w:val="20"/>
              </w:rPr>
              <w:t xml:space="preserve"> </w:t>
            </w:r>
            <w:r>
              <w:rPr>
                <w:spacing w:val="-2"/>
                <w:sz w:val="20"/>
              </w:rPr>
              <w:t>stated</w:t>
            </w:r>
          </w:p>
        </w:tc>
      </w:tr>
      <w:tr w:rsidR="006F572C" w14:paraId="10A09FBE" w14:textId="77777777">
        <w:trPr>
          <w:trHeight w:val="470"/>
        </w:trPr>
        <w:tc>
          <w:tcPr>
            <w:tcW w:w="1178" w:type="dxa"/>
          </w:tcPr>
          <w:p w14:paraId="73AD61B9" w14:textId="77777777" w:rsidR="006F572C" w:rsidRDefault="00095053">
            <w:pPr>
              <w:pStyle w:val="TableParagraph"/>
              <w:spacing w:before="119"/>
              <w:ind w:left="107"/>
              <w:rPr>
                <w:sz w:val="20"/>
              </w:rPr>
            </w:pPr>
            <w:r>
              <w:rPr>
                <w:spacing w:val="-5"/>
                <w:sz w:val="20"/>
              </w:rPr>
              <w:t>10</w:t>
            </w:r>
          </w:p>
        </w:tc>
        <w:tc>
          <w:tcPr>
            <w:tcW w:w="1305" w:type="dxa"/>
          </w:tcPr>
          <w:p w14:paraId="5D8ADC55" w14:textId="77777777" w:rsidR="006F572C" w:rsidRDefault="006F572C">
            <w:pPr>
              <w:pStyle w:val="TableParagraph"/>
              <w:rPr>
                <w:rFonts w:ascii="Times New Roman"/>
                <w:sz w:val="18"/>
              </w:rPr>
            </w:pPr>
          </w:p>
        </w:tc>
        <w:tc>
          <w:tcPr>
            <w:tcW w:w="707" w:type="dxa"/>
          </w:tcPr>
          <w:p w14:paraId="333398E6" w14:textId="77777777" w:rsidR="006F572C" w:rsidRDefault="006F572C">
            <w:pPr>
              <w:pStyle w:val="TableParagraph"/>
              <w:rPr>
                <w:rFonts w:ascii="Times New Roman"/>
                <w:sz w:val="18"/>
              </w:rPr>
            </w:pPr>
          </w:p>
        </w:tc>
        <w:tc>
          <w:tcPr>
            <w:tcW w:w="707" w:type="dxa"/>
          </w:tcPr>
          <w:p w14:paraId="5D7D783C" w14:textId="77777777" w:rsidR="006F572C" w:rsidRDefault="006F572C">
            <w:pPr>
              <w:pStyle w:val="TableParagraph"/>
              <w:rPr>
                <w:rFonts w:ascii="Times New Roman"/>
                <w:sz w:val="18"/>
              </w:rPr>
            </w:pPr>
          </w:p>
        </w:tc>
        <w:tc>
          <w:tcPr>
            <w:tcW w:w="837" w:type="dxa"/>
          </w:tcPr>
          <w:p w14:paraId="317A76FB" w14:textId="77777777" w:rsidR="006F572C" w:rsidRDefault="006F572C">
            <w:pPr>
              <w:pStyle w:val="TableParagraph"/>
              <w:rPr>
                <w:rFonts w:ascii="Times New Roman"/>
                <w:sz w:val="18"/>
              </w:rPr>
            </w:pPr>
          </w:p>
        </w:tc>
        <w:tc>
          <w:tcPr>
            <w:tcW w:w="791" w:type="dxa"/>
          </w:tcPr>
          <w:p w14:paraId="42334537" w14:textId="77777777" w:rsidR="006F572C" w:rsidRDefault="006F572C">
            <w:pPr>
              <w:pStyle w:val="TableParagraph"/>
              <w:rPr>
                <w:rFonts w:ascii="Times New Roman"/>
                <w:sz w:val="18"/>
              </w:rPr>
            </w:pPr>
          </w:p>
        </w:tc>
        <w:tc>
          <w:tcPr>
            <w:tcW w:w="791" w:type="dxa"/>
          </w:tcPr>
          <w:p w14:paraId="43F31424" w14:textId="77777777" w:rsidR="006F572C" w:rsidRDefault="006F572C">
            <w:pPr>
              <w:pStyle w:val="TableParagraph"/>
              <w:rPr>
                <w:rFonts w:ascii="Times New Roman"/>
                <w:sz w:val="18"/>
              </w:rPr>
            </w:pPr>
          </w:p>
        </w:tc>
        <w:tc>
          <w:tcPr>
            <w:tcW w:w="1060" w:type="dxa"/>
          </w:tcPr>
          <w:p w14:paraId="5F5875A7" w14:textId="77777777" w:rsidR="006F572C" w:rsidRDefault="00095053">
            <w:pPr>
              <w:pStyle w:val="TableParagraph"/>
              <w:spacing w:before="119"/>
              <w:ind w:left="113"/>
              <w:rPr>
                <w:sz w:val="20"/>
              </w:rPr>
            </w:pPr>
            <w:r>
              <w:rPr>
                <w:spacing w:val="-4"/>
                <w:sz w:val="20"/>
              </w:rPr>
              <w:t>1.6%</w:t>
            </w:r>
          </w:p>
        </w:tc>
        <w:tc>
          <w:tcPr>
            <w:tcW w:w="1826" w:type="dxa"/>
          </w:tcPr>
          <w:p w14:paraId="5FA679EF" w14:textId="77777777" w:rsidR="006F572C" w:rsidRDefault="00095053">
            <w:pPr>
              <w:pStyle w:val="TableParagraph"/>
              <w:spacing w:before="119"/>
              <w:ind w:left="449" w:right="432"/>
              <w:jc w:val="center"/>
              <w:rPr>
                <w:sz w:val="20"/>
              </w:rPr>
            </w:pPr>
            <w:r>
              <w:rPr>
                <w:spacing w:val="-4"/>
                <w:sz w:val="20"/>
              </w:rPr>
              <w:t>1.6%</w:t>
            </w:r>
          </w:p>
        </w:tc>
      </w:tr>
      <w:tr w:rsidR="006F572C" w14:paraId="3655D86B" w14:textId="77777777">
        <w:trPr>
          <w:trHeight w:val="469"/>
        </w:trPr>
        <w:tc>
          <w:tcPr>
            <w:tcW w:w="1178" w:type="dxa"/>
          </w:tcPr>
          <w:p w14:paraId="7D1CEE4C" w14:textId="77777777" w:rsidR="006F572C" w:rsidRDefault="00095053">
            <w:pPr>
              <w:pStyle w:val="TableParagraph"/>
              <w:spacing w:before="119"/>
              <w:ind w:left="107"/>
              <w:rPr>
                <w:sz w:val="20"/>
              </w:rPr>
            </w:pPr>
            <w:r>
              <w:rPr>
                <w:spacing w:val="-5"/>
                <w:sz w:val="20"/>
              </w:rPr>
              <w:t>11</w:t>
            </w:r>
          </w:p>
        </w:tc>
        <w:tc>
          <w:tcPr>
            <w:tcW w:w="1305" w:type="dxa"/>
          </w:tcPr>
          <w:p w14:paraId="59EED53D" w14:textId="77777777" w:rsidR="006F572C" w:rsidRDefault="006F572C">
            <w:pPr>
              <w:pStyle w:val="TableParagraph"/>
              <w:rPr>
                <w:rFonts w:ascii="Times New Roman"/>
                <w:sz w:val="18"/>
              </w:rPr>
            </w:pPr>
          </w:p>
        </w:tc>
        <w:tc>
          <w:tcPr>
            <w:tcW w:w="707" w:type="dxa"/>
          </w:tcPr>
          <w:p w14:paraId="3A777A46" w14:textId="77777777" w:rsidR="006F572C" w:rsidRDefault="006F572C">
            <w:pPr>
              <w:pStyle w:val="TableParagraph"/>
              <w:rPr>
                <w:rFonts w:ascii="Times New Roman"/>
                <w:sz w:val="18"/>
              </w:rPr>
            </w:pPr>
          </w:p>
        </w:tc>
        <w:tc>
          <w:tcPr>
            <w:tcW w:w="707" w:type="dxa"/>
          </w:tcPr>
          <w:p w14:paraId="149AA59A" w14:textId="77777777" w:rsidR="006F572C" w:rsidRDefault="006F572C">
            <w:pPr>
              <w:pStyle w:val="TableParagraph"/>
              <w:rPr>
                <w:rFonts w:ascii="Times New Roman"/>
                <w:sz w:val="18"/>
              </w:rPr>
            </w:pPr>
          </w:p>
        </w:tc>
        <w:tc>
          <w:tcPr>
            <w:tcW w:w="837" w:type="dxa"/>
          </w:tcPr>
          <w:p w14:paraId="0BCFB414" w14:textId="77777777" w:rsidR="006F572C" w:rsidRDefault="006F572C">
            <w:pPr>
              <w:pStyle w:val="TableParagraph"/>
              <w:rPr>
                <w:rFonts w:ascii="Times New Roman"/>
                <w:sz w:val="18"/>
              </w:rPr>
            </w:pPr>
          </w:p>
        </w:tc>
        <w:tc>
          <w:tcPr>
            <w:tcW w:w="791" w:type="dxa"/>
          </w:tcPr>
          <w:p w14:paraId="3A3C2068" w14:textId="77777777" w:rsidR="006F572C" w:rsidRDefault="006F572C">
            <w:pPr>
              <w:pStyle w:val="TableParagraph"/>
              <w:rPr>
                <w:rFonts w:ascii="Times New Roman"/>
                <w:sz w:val="18"/>
              </w:rPr>
            </w:pPr>
          </w:p>
        </w:tc>
        <w:tc>
          <w:tcPr>
            <w:tcW w:w="791" w:type="dxa"/>
          </w:tcPr>
          <w:p w14:paraId="2FB41803" w14:textId="77777777" w:rsidR="006F572C" w:rsidRDefault="006F572C">
            <w:pPr>
              <w:pStyle w:val="TableParagraph"/>
              <w:rPr>
                <w:rFonts w:ascii="Times New Roman"/>
                <w:sz w:val="18"/>
              </w:rPr>
            </w:pPr>
          </w:p>
        </w:tc>
        <w:tc>
          <w:tcPr>
            <w:tcW w:w="1060" w:type="dxa"/>
          </w:tcPr>
          <w:p w14:paraId="2B0A09F3" w14:textId="77777777" w:rsidR="006F572C" w:rsidRDefault="00095053">
            <w:pPr>
              <w:pStyle w:val="TableParagraph"/>
              <w:spacing w:before="119"/>
              <w:ind w:left="113"/>
              <w:rPr>
                <w:sz w:val="20"/>
              </w:rPr>
            </w:pPr>
            <w:r>
              <w:rPr>
                <w:spacing w:val="-4"/>
                <w:sz w:val="20"/>
              </w:rPr>
              <w:t>3.1%</w:t>
            </w:r>
          </w:p>
        </w:tc>
        <w:tc>
          <w:tcPr>
            <w:tcW w:w="1826" w:type="dxa"/>
          </w:tcPr>
          <w:p w14:paraId="3B2C8778" w14:textId="77777777" w:rsidR="006F572C" w:rsidRDefault="00095053">
            <w:pPr>
              <w:pStyle w:val="TableParagraph"/>
              <w:spacing w:before="119"/>
              <w:ind w:left="449" w:right="432"/>
              <w:jc w:val="center"/>
              <w:rPr>
                <w:sz w:val="20"/>
              </w:rPr>
            </w:pPr>
            <w:r>
              <w:rPr>
                <w:spacing w:val="-4"/>
                <w:sz w:val="20"/>
              </w:rPr>
              <w:t>3.1%</w:t>
            </w:r>
          </w:p>
        </w:tc>
      </w:tr>
      <w:tr w:rsidR="006F572C" w14:paraId="5D6F21BB" w14:textId="77777777">
        <w:trPr>
          <w:trHeight w:val="470"/>
        </w:trPr>
        <w:tc>
          <w:tcPr>
            <w:tcW w:w="1178" w:type="dxa"/>
          </w:tcPr>
          <w:p w14:paraId="165C41D6" w14:textId="77777777" w:rsidR="006F572C" w:rsidRDefault="00095053">
            <w:pPr>
              <w:pStyle w:val="TableParagraph"/>
              <w:spacing w:before="119"/>
              <w:ind w:left="107"/>
              <w:rPr>
                <w:sz w:val="20"/>
              </w:rPr>
            </w:pPr>
            <w:r>
              <w:rPr>
                <w:spacing w:val="-5"/>
                <w:sz w:val="20"/>
              </w:rPr>
              <w:t>12</w:t>
            </w:r>
          </w:p>
        </w:tc>
        <w:tc>
          <w:tcPr>
            <w:tcW w:w="1305" w:type="dxa"/>
          </w:tcPr>
          <w:p w14:paraId="6C5674B9" w14:textId="77777777" w:rsidR="006F572C" w:rsidRDefault="006F572C">
            <w:pPr>
              <w:pStyle w:val="TableParagraph"/>
              <w:rPr>
                <w:rFonts w:ascii="Times New Roman"/>
                <w:sz w:val="18"/>
              </w:rPr>
            </w:pPr>
          </w:p>
        </w:tc>
        <w:tc>
          <w:tcPr>
            <w:tcW w:w="707" w:type="dxa"/>
          </w:tcPr>
          <w:p w14:paraId="4BC8D012" w14:textId="77777777" w:rsidR="006F572C" w:rsidRDefault="006F572C">
            <w:pPr>
              <w:pStyle w:val="TableParagraph"/>
              <w:rPr>
                <w:rFonts w:ascii="Times New Roman"/>
                <w:sz w:val="18"/>
              </w:rPr>
            </w:pPr>
          </w:p>
        </w:tc>
        <w:tc>
          <w:tcPr>
            <w:tcW w:w="707" w:type="dxa"/>
          </w:tcPr>
          <w:p w14:paraId="71E32DE9" w14:textId="77777777" w:rsidR="006F572C" w:rsidRDefault="006F572C">
            <w:pPr>
              <w:pStyle w:val="TableParagraph"/>
              <w:rPr>
                <w:rFonts w:ascii="Times New Roman"/>
                <w:sz w:val="18"/>
              </w:rPr>
            </w:pPr>
          </w:p>
        </w:tc>
        <w:tc>
          <w:tcPr>
            <w:tcW w:w="837" w:type="dxa"/>
          </w:tcPr>
          <w:p w14:paraId="336528A6" w14:textId="77777777" w:rsidR="006F572C" w:rsidRDefault="006F572C">
            <w:pPr>
              <w:pStyle w:val="TableParagraph"/>
              <w:rPr>
                <w:rFonts w:ascii="Times New Roman"/>
                <w:sz w:val="18"/>
              </w:rPr>
            </w:pPr>
          </w:p>
        </w:tc>
        <w:tc>
          <w:tcPr>
            <w:tcW w:w="791" w:type="dxa"/>
          </w:tcPr>
          <w:p w14:paraId="4AD53C73" w14:textId="77777777" w:rsidR="006F572C" w:rsidRDefault="006F572C">
            <w:pPr>
              <w:pStyle w:val="TableParagraph"/>
              <w:rPr>
                <w:rFonts w:ascii="Times New Roman"/>
                <w:sz w:val="18"/>
              </w:rPr>
            </w:pPr>
          </w:p>
        </w:tc>
        <w:tc>
          <w:tcPr>
            <w:tcW w:w="791" w:type="dxa"/>
          </w:tcPr>
          <w:p w14:paraId="717CE0F0" w14:textId="77777777" w:rsidR="006F572C" w:rsidRDefault="006F572C">
            <w:pPr>
              <w:pStyle w:val="TableParagraph"/>
              <w:rPr>
                <w:rFonts w:ascii="Times New Roman"/>
                <w:sz w:val="18"/>
              </w:rPr>
            </w:pPr>
          </w:p>
        </w:tc>
        <w:tc>
          <w:tcPr>
            <w:tcW w:w="1060" w:type="dxa"/>
          </w:tcPr>
          <w:p w14:paraId="5ECE5D3C" w14:textId="77777777" w:rsidR="006F572C" w:rsidRDefault="00095053">
            <w:pPr>
              <w:pStyle w:val="TableParagraph"/>
              <w:spacing w:before="119"/>
              <w:ind w:left="113"/>
              <w:rPr>
                <w:sz w:val="20"/>
              </w:rPr>
            </w:pPr>
            <w:r>
              <w:rPr>
                <w:spacing w:val="-2"/>
                <w:sz w:val="20"/>
              </w:rPr>
              <w:t>1.33%</w:t>
            </w:r>
          </w:p>
        </w:tc>
        <w:tc>
          <w:tcPr>
            <w:tcW w:w="1826" w:type="dxa"/>
          </w:tcPr>
          <w:p w14:paraId="2DDB9EFD" w14:textId="77777777" w:rsidR="006F572C" w:rsidRDefault="00095053">
            <w:pPr>
              <w:pStyle w:val="TableParagraph"/>
              <w:spacing w:before="119"/>
              <w:ind w:left="448" w:right="432"/>
              <w:jc w:val="center"/>
              <w:rPr>
                <w:sz w:val="20"/>
              </w:rPr>
            </w:pPr>
            <w:r>
              <w:rPr>
                <w:spacing w:val="-4"/>
                <w:sz w:val="20"/>
              </w:rPr>
              <w:t>.33%</w:t>
            </w:r>
          </w:p>
        </w:tc>
      </w:tr>
      <w:tr w:rsidR="006F572C" w14:paraId="62074E4C" w14:textId="77777777">
        <w:trPr>
          <w:trHeight w:val="470"/>
        </w:trPr>
        <w:tc>
          <w:tcPr>
            <w:tcW w:w="1178" w:type="dxa"/>
          </w:tcPr>
          <w:p w14:paraId="0B6DEA43" w14:textId="77777777" w:rsidR="006F572C" w:rsidRDefault="00095053">
            <w:pPr>
              <w:pStyle w:val="TableParagraph"/>
              <w:spacing w:before="119"/>
              <w:ind w:left="107"/>
              <w:rPr>
                <w:sz w:val="20"/>
              </w:rPr>
            </w:pPr>
            <w:r>
              <w:rPr>
                <w:spacing w:val="-5"/>
                <w:sz w:val="20"/>
              </w:rPr>
              <w:t>13</w:t>
            </w:r>
          </w:p>
        </w:tc>
        <w:tc>
          <w:tcPr>
            <w:tcW w:w="1305" w:type="dxa"/>
          </w:tcPr>
          <w:p w14:paraId="12C0D253" w14:textId="77777777" w:rsidR="006F572C" w:rsidRDefault="006F572C">
            <w:pPr>
              <w:pStyle w:val="TableParagraph"/>
              <w:rPr>
                <w:rFonts w:ascii="Times New Roman"/>
                <w:sz w:val="18"/>
              </w:rPr>
            </w:pPr>
          </w:p>
        </w:tc>
        <w:tc>
          <w:tcPr>
            <w:tcW w:w="707" w:type="dxa"/>
          </w:tcPr>
          <w:p w14:paraId="0A5186A8" w14:textId="77777777" w:rsidR="006F572C" w:rsidRDefault="006F572C">
            <w:pPr>
              <w:pStyle w:val="TableParagraph"/>
              <w:rPr>
                <w:rFonts w:ascii="Times New Roman"/>
                <w:sz w:val="18"/>
              </w:rPr>
            </w:pPr>
          </w:p>
        </w:tc>
        <w:tc>
          <w:tcPr>
            <w:tcW w:w="707" w:type="dxa"/>
          </w:tcPr>
          <w:p w14:paraId="74A79FF6" w14:textId="77777777" w:rsidR="006F572C" w:rsidRDefault="006F572C">
            <w:pPr>
              <w:pStyle w:val="TableParagraph"/>
              <w:rPr>
                <w:rFonts w:ascii="Times New Roman"/>
                <w:sz w:val="18"/>
              </w:rPr>
            </w:pPr>
          </w:p>
        </w:tc>
        <w:tc>
          <w:tcPr>
            <w:tcW w:w="837" w:type="dxa"/>
          </w:tcPr>
          <w:p w14:paraId="5DB0A4C4" w14:textId="77777777" w:rsidR="006F572C" w:rsidRDefault="006F572C">
            <w:pPr>
              <w:pStyle w:val="TableParagraph"/>
              <w:rPr>
                <w:rFonts w:ascii="Times New Roman"/>
                <w:sz w:val="18"/>
              </w:rPr>
            </w:pPr>
          </w:p>
        </w:tc>
        <w:tc>
          <w:tcPr>
            <w:tcW w:w="791" w:type="dxa"/>
          </w:tcPr>
          <w:p w14:paraId="5CADCB8B" w14:textId="77777777" w:rsidR="006F572C" w:rsidRDefault="006F572C">
            <w:pPr>
              <w:pStyle w:val="TableParagraph"/>
              <w:rPr>
                <w:rFonts w:ascii="Times New Roman"/>
                <w:sz w:val="18"/>
              </w:rPr>
            </w:pPr>
          </w:p>
        </w:tc>
        <w:tc>
          <w:tcPr>
            <w:tcW w:w="791" w:type="dxa"/>
          </w:tcPr>
          <w:p w14:paraId="12667342" w14:textId="77777777" w:rsidR="006F572C" w:rsidRDefault="006F572C">
            <w:pPr>
              <w:pStyle w:val="TableParagraph"/>
              <w:rPr>
                <w:rFonts w:ascii="Times New Roman"/>
                <w:sz w:val="18"/>
              </w:rPr>
            </w:pPr>
          </w:p>
        </w:tc>
        <w:tc>
          <w:tcPr>
            <w:tcW w:w="1060" w:type="dxa"/>
          </w:tcPr>
          <w:p w14:paraId="7F6063B2" w14:textId="77777777" w:rsidR="006F572C" w:rsidRDefault="00095053">
            <w:pPr>
              <w:pStyle w:val="TableParagraph"/>
              <w:spacing w:before="119"/>
              <w:ind w:left="113"/>
              <w:rPr>
                <w:sz w:val="20"/>
              </w:rPr>
            </w:pPr>
            <w:r>
              <w:rPr>
                <w:spacing w:val="-5"/>
                <w:sz w:val="20"/>
              </w:rPr>
              <w:t>2%</w:t>
            </w:r>
          </w:p>
        </w:tc>
        <w:tc>
          <w:tcPr>
            <w:tcW w:w="1826" w:type="dxa"/>
          </w:tcPr>
          <w:p w14:paraId="2FDD90C3" w14:textId="77777777" w:rsidR="006F572C" w:rsidRDefault="00095053">
            <w:pPr>
              <w:pStyle w:val="TableParagraph"/>
              <w:spacing w:before="119"/>
              <w:ind w:left="449" w:right="430"/>
              <w:jc w:val="center"/>
              <w:rPr>
                <w:sz w:val="20"/>
              </w:rPr>
            </w:pPr>
            <w:r>
              <w:rPr>
                <w:spacing w:val="-5"/>
                <w:sz w:val="20"/>
              </w:rPr>
              <w:t>2%</w:t>
            </w:r>
          </w:p>
        </w:tc>
      </w:tr>
      <w:tr w:rsidR="006F572C" w14:paraId="59F9A2D0" w14:textId="77777777">
        <w:trPr>
          <w:trHeight w:val="472"/>
        </w:trPr>
        <w:tc>
          <w:tcPr>
            <w:tcW w:w="1178" w:type="dxa"/>
          </w:tcPr>
          <w:p w14:paraId="4D53A20F" w14:textId="77777777" w:rsidR="006F572C" w:rsidRDefault="00095053">
            <w:pPr>
              <w:pStyle w:val="TableParagraph"/>
              <w:spacing w:before="119"/>
              <w:ind w:left="107"/>
              <w:rPr>
                <w:sz w:val="16"/>
              </w:rPr>
            </w:pPr>
            <w:r>
              <w:rPr>
                <w:spacing w:val="-4"/>
                <w:sz w:val="20"/>
              </w:rPr>
              <w:t>THD</w:t>
            </w:r>
            <w:hyperlink w:anchor="_bookmark4" w:history="1">
              <w:r>
                <w:rPr>
                  <w:spacing w:val="-4"/>
                  <w:position w:val="4"/>
                  <w:sz w:val="16"/>
                </w:rPr>
                <w:t>24</w:t>
              </w:r>
            </w:hyperlink>
          </w:p>
        </w:tc>
        <w:tc>
          <w:tcPr>
            <w:tcW w:w="1305" w:type="dxa"/>
          </w:tcPr>
          <w:p w14:paraId="1C7CFB3C" w14:textId="77777777" w:rsidR="006F572C" w:rsidRDefault="006F572C">
            <w:pPr>
              <w:pStyle w:val="TableParagraph"/>
              <w:rPr>
                <w:rFonts w:ascii="Times New Roman"/>
                <w:sz w:val="18"/>
              </w:rPr>
            </w:pPr>
          </w:p>
        </w:tc>
        <w:tc>
          <w:tcPr>
            <w:tcW w:w="707" w:type="dxa"/>
          </w:tcPr>
          <w:p w14:paraId="01BEE1DA" w14:textId="77777777" w:rsidR="006F572C" w:rsidRDefault="006F572C">
            <w:pPr>
              <w:pStyle w:val="TableParagraph"/>
              <w:rPr>
                <w:rFonts w:ascii="Times New Roman"/>
                <w:sz w:val="18"/>
              </w:rPr>
            </w:pPr>
          </w:p>
        </w:tc>
        <w:tc>
          <w:tcPr>
            <w:tcW w:w="707" w:type="dxa"/>
          </w:tcPr>
          <w:p w14:paraId="12EB0C64" w14:textId="77777777" w:rsidR="006F572C" w:rsidRDefault="006F572C">
            <w:pPr>
              <w:pStyle w:val="TableParagraph"/>
              <w:rPr>
                <w:rFonts w:ascii="Times New Roman"/>
                <w:sz w:val="18"/>
              </w:rPr>
            </w:pPr>
          </w:p>
        </w:tc>
        <w:tc>
          <w:tcPr>
            <w:tcW w:w="837" w:type="dxa"/>
          </w:tcPr>
          <w:p w14:paraId="5E47018A" w14:textId="77777777" w:rsidR="006F572C" w:rsidRDefault="006F572C">
            <w:pPr>
              <w:pStyle w:val="TableParagraph"/>
              <w:rPr>
                <w:rFonts w:ascii="Times New Roman"/>
                <w:sz w:val="18"/>
              </w:rPr>
            </w:pPr>
          </w:p>
        </w:tc>
        <w:tc>
          <w:tcPr>
            <w:tcW w:w="791" w:type="dxa"/>
          </w:tcPr>
          <w:p w14:paraId="6512F83A" w14:textId="77777777" w:rsidR="006F572C" w:rsidRDefault="006F572C">
            <w:pPr>
              <w:pStyle w:val="TableParagraph"/>
              <w:rPr>
                <w:rFonts w:ascii="Times New Roman"/>
                <w:sz w:val="18"/>
              </w:rPr>
            </w:pPr>
          </w:p>
        </w:tc>
        <w:tc>
          <w:tcPr>
            <w:tcW w:w="791" w:type="dxa"/>
          </w:tcPr>
          <w:p w14:paraId="23C9B4E5" w14:textId="77777777" w:rsidR="006F572C" w:rsidRDefault="006F572C">
            <w:pPr>
              <w:pStyle w:val="TableParagraph"/>
              <w:rPr>
                <w:rFonts w:ascii="Times New Roman"/>
                <w:sz w:val="18"/>
              </w:rPr>
            </w:pPr>
          </w:p>
        </w:tc>
        <w:tc>
          <w:tcPr>
            <w:tcW w:w="1060" w:type="dxa"/>
          </w:tcPr>
          <w:p w14:paraId="0C2D7748" w14:textId="77777777" w:rsidR="006F572C" w:rsidRDefault="00095053">
            <w:pPr>
              <w:pStyle w:val="TableParagraph"/>
              <w:spacing w:before="121"/>
              <w:ind w:left="113"/>
              <w:rPr>
                <w:sz w:val="20"/>
              </w:rPr>
            </w:pPr>
            <w:r>
              <w:rPr>
                <w:spacing w:val="-5"/>
                <w:sz w:val="20"/>
              </w:rPr>
              <w:t>23%</w:t>
            </w:r>
          </w:p>
        </w:tc>
        <w:tc>
          <w:tcPr>
            <w:tcW w:w="1826" w:type="dxa"/>
          </w:tcPr>
          <w:p w14:paraId="4745C093" w14:textId="77777777" w:rsidR="006F572C" w:rsidRDefault="00095053">
            <w:pPr>
              <w:pStyle w:val="TableParagraph"/>
              <w:spacing w:before="119"/>
              <w:ind w:left="449" w:right="430"/>
              <w:jc w:val="center"/>
              <w:rPr>
                <w:sz w:val="20"/>
              </w:rPr>
            </w:pPr>
            <w:r>
              <w:rPr>
                <w:spacing w:val="-5"/>
                <w:sz w:val="20"/>
              </w:rPr>
              <w:t>13%</w:t>
            </w:r>
          </w:p>
        </w:tc>
      </w:tr>
      <w:tr w:rsidR="006F572C" w14:paraId="7E1A9464" w14:textId="77777777">
        <w:trPr>
          <w:trHeight w:val="472"/>
        </w:trPr>
        <w:tc>
          <w:tcPr>
            <w:tcW w:w="1178" w:type="dxa"/>
          </w:tcPr>
          <w:p w14:paraId="58E7F67A" w14:textId="77777777" w:rsidR="006F572C" w:rsidRDefault="00095053">
            <w:pPr>
              <w:pStyle w:val="TableParagraph"/>
              <w:spacing w:before="119"/>
              <w:ind w:left="107"/>
              <w:rPr>
                <w:sz w:val="16"/>
              </w:rPr>
            </w:pPr>
            <w:r>
              <w:rPr>
                <w:spacing w:val="-2"/>
                <w:sz w:val="20"/>
              </w:rPr>
              <w:t>PWHD</w:t>
            </w:r>
            <w:hyperlink w:anchor="_bookmark5" w:history="1">
              <w:r>
                <w:rPr>
                  <w:spacing w:val="-2"/>
                  <w:position w:val="4"/>
                  <w:sz w:val="16"/>
                </w:rPr>
                <w:t>25</w:t>
              </w:r>
            </w:hyperlink>
          </w:p>
        </w:tc>
        <w:tc>
          <w:tcPr>
            <w:tcW w:w="1305" w:type="dxa"/>
          </w:tcPr>
          <w:p w14:paraId="55E79C42" w14:textId="77777777" w:rsidR="006F572C" w:rsidRDefault="006F572C">
            <w:pPr>
              <w:pStyle w:val="TableParagraph"/>
              <w:rPr>
                <w:rFonts w:ascii="Times New Roman"/>
                <w:sz w:val="18"/>
              </w:rPr>
            </w:pPr>
          </w:p>
        </w:tc>
        <w:tc>
          <w:tcPr>
            <w:tcW w:w="707" w:type="dxa"/>
          </w:tcPr>
          <w:p w14:paraId="31626612" w14:textId="77777777" w:rsidR="006F572C" w:rsidRDefault="006F572C">
            <w:pPr>
              <w:pStyle w:val="TableParagraph"/>
              <w:rPr>
                <w:rFonts w:ascii="Times New Roman"/>
                <w:sz w:val="18"/>
              </w:rPr>
            </w:pPr>
          </w:p>
        </w:tc>
        <w:tc>
          <w:tcPr>
            <w:tcW w:w="707" w:type="dxa"/>
          </w:tcPr>
          <w:p w14:paraId="26F28F11" w14:textId="77777777" w:rsidR="006F572C" w:rsidRDefault="006F572C">
            <w:pPr>
              <w:pStyle w:val="TableParagraph"/>
              <w:rPr>
                <w:rFonts w:ascii="Times New Roman"/>
                <w:sz w:val="18"/>
              </w:rPr>
            </w:pPr>
          </w:p>
        </w:tc>
        <w:tc>
          <w:tcPr>
            <w:tcW w:w="837" w:type="dxa"/>
          </w:tcPr>
          <w:p w14:paraId="42674070" w14:textId="77777777" w:rsidR="006F572C" w:rsidRDefault="006F572C">
            <w:pPr>
              <w:pStyle w:val="TableParagraph"/>
              <w:rPr>
                <w:rFonts w:ascii="Times New Roman"/>
                <w:sz w:val="18"/>
              </w:rPr>
            </w:pPr>
          </w:p>
        </w:tc>
        <w:tc>
          <w:tcPr>
            <w:tcW w:w="791" w:type="dxa"/>
          </w:tcPr>
          <w:p w14:paraId="0E1FEA8C" w14:textId="77777777" w:rsidR="006F572C" w:rsidRDefault="006F572C">
            <w:pPr>
              <w:pStyle w:val="TableParagraph"/>
              <w:rPr>
                <w:rFonts w:ascii="Times New Roman"/>
                <w:sz w:val="18"/>
              </w:rPr>
            </w:pPr>
          </w:p>
        </w:tc>
        <w:tc>
          <w:tcPr>
            <w:tcW w:w="791" w:type="dxa"/>
          </w:tcPr>
          <w:p w14:paraId="7975B8E0" w14:textId="77777777" w:rsidR="006F572C" w:rsidRDefault="006F572C">
            <w:pPr>
              <w:pStyle w:val="TableParagraph"/>
              <w:rPr>
                <w:rFonts w:ascii="Times New Roman"/>
                <w:sz w:val="18"/>
              </w:rPr>
            </w:pPr>
          </w:p>
        </w:tc>
        <w:tc>
          <w:tcPr>
            <w:tcW w:w="1060" w:type="dxa"/>
          </w:tcPr>
          <w:p w14:paraId="3442562C" w14:textId="77777777" w:rsidR="006F572C" w:rsidRDefault="00095053">
            <w:pPr>
              <w:pStyle w:val="TableParagraph"/>
              <w:spacing w:before="121"/>
              <w:ind w:left="113"/>
              <w:rPr>
                <w:sz w:val="20"/>
              </w:rPr>
            </w:pPr>
            <w:r>
              <w:rPr>
                <w:spacing w:val="-5"/>
                <w:sz w:val="20"/>
              </w:rPr>
              <w:t>23%</w:t>
            </w:r>
          </w:p>
        </w:tc>
        <w:tc>
          <w:tcPr>
            <w:tcW w:w="1826" w:type="dxa"/>
          </w:tcPr>
          <w:p w14:paraId="6FF0A5EE" w14:textId="77777777" w:rsidR="006F572C" w:rsidRDefault="00095053">
            <w:pPr>
              <w:pStyle w:val="TableParagraph"/>
              <w:spacing w:before="119"/>
              <w:ind w:left="449" w:right="430"/>
              <w:jc w:val="center"/>
              <w:rPr>
                <w:sz w:val="20"/>
              </w:rPr>
            </w:pPr>
            <w:r>
              <w:rPr>
                <w:spacing w:val="-5"/>
                <w:sz w:val="20"/>
              </w:rPr>
              <w:t>22%</w:t>
            </w:r>
          </w:p>
        </w:tc>
      </w:tr>
      <w:tr w:rsidR="006F572C" w14:paraId="2AD2E7C6" w14:textId="77777777">
        <w:trPr>
          <w:trHeight w:val="940"/>
        </w:trPr>
        <w:tc>
          <w:tcPr>
            <w:tcW w:w="9202" w:type="dxa"/>
            <w:gridSpan w:val="9"/>
          </w:tcPr>
          <w:p w14:paraId="5CBBC71F" w14:textId="77777777" w:rsidR="006F572C" w:rsidRDefault="00095053">
            <w:pPr>
              <w:pStyle w:val="TableParagraph"/>
              <w:spacing w:before="119"/>
              <w:ind w:left="107"/>
              <w:rPr>
                <w:sz w:val="20"/>
              </w:rPr>
            </w:pPr>
            <w:r>
              <w:rPr>
                <w:sz w:val="20"/>
              </w:rPr>
              <w:t>Reason</w:t>
            </w:r>
            <w:r>
              <w:rPr>
                <w:spacing w:val="-6"/>
                <w:sz w:val="20"/>
              </w:rPr>
              <w:t xml:space="preserve"> </w:t>
            </w:r>
            <w:r>
              <w:rPr>
                <w:sz w:val="20"/>
              </w:rPr>
              <w:t>for</w:t>
            </w:r>
            <w:r>
              <w:rPr>
                <w:spacing w:val="-6"/>
                <w:sz w:val="20"/>
              </w:rPr>
              <w:t xml:space="preserve"> </w:t>
            </w:r>
            <w:r>
              <w:rPr>
                <w:sz w:val="20"/>
              </w:rPr>
              <w:t>not</w:t>
            </w:r>
            <w:r>
              <w:rPr>
                <w:spacing w:val="-6"/>
                <w:sz w:val="20"/>
              </w:rPr>
              <w:t xml:space="preserve"> </w:t>
            </w:r>
            <w:r>
              <w:rPr>
                <w:sz w:val="20"/>
              </w:rPr>
              <w:t>testing</w:t>
            </w:r>
            <w:r>
              <w:rPr>
                <w:spacing w:val="-6"/>
                <w:sz w:val="20"/>
              </w:rPr>
              <w:t xml:space="preserve"> </w:t>
            </w:r>
            <w:r>
              <w:rPr>
                <w:sz w:val="20"/>
              </w:rPr>
              <w:t>at</w:t>
            </w:r>
            <w:r>
              <w:rPr>
                <w:spacing w:val="-5"/>
                <w:sz w:val="20"/>
              </w:rPr>
              <w:t xml:space="preserve"> </w:t>
            </w:r>
            <w:r>
              <w:rPr>
                <w:sz w:val="20"/>
              </w:rPr>
              <w:t>45-55%</w:t>
            </w:r>
            <w:r>
              <w:rPr>
                <w:spacing w:val="-6"/>
                <w:sz w:val="20"/>
              </w:rPr>
              <w:t xml:space="preserve"> </w:t>
            </w:r>
            <w:r>
              <w:rPr>
                <w:b/>
                <w:sz w:val="20"/>
              </w:rPr>
              <w:t>Registered</w:t>
            </w:r>
            <w:r>
              <w:rPr>
                <w:b/>
                <w:spacing w:val="-6"/>
                <w:sz w:val="20"/>
              </w:rPr>
              <w:t xml:space="preserve"> </w:t>
            </w:r>
            <w:r>
              <w:rPr>
                <w:b/>
                <w:sz w:val="20"/>
              </w:rPr>
              <w:t>Capacity</w:t>
            </w:r>
            <w:r>
              <w:rPr>
                <w:b/>
                <w:spacing w:val="-6"/>
                <w:sz w:val="20"/>
              </w:rPr>
              <w:t xml:space="preserve"> </w:t>
            </w:r>
            <w:r>
              <w:rPr>
                <w:sz w:val="20"/>
              </w:rPr>
              <w:t>(if</w:t>
            </w:r>
            <w:r>
              <w:rPr>
                <w:spacing w:val="-7"/>
                <w:sz w:val="20"/>
              </w:rPr>
              <w:t xml:space="preserve"> </w:t>
            </w:r>
            <w:r>
              <w:rPr>
                <w:spacing w:val="-2"/>
                <w:sz w:val="20"/>
              </w:rPr>
              <w:t>applicable):</w:t>
            </w:r>
          </w:p>
        </w:tc>
      </w:tr>
    </w:tbl>
    <w:p w14:paraId="781265E7" w14:textId="77777777" w:rsidR="006F572C" w:rsidRDefault="006F572C">
      <w:pPr>
        <w:pStyle w:val="BodyText"/>
        <w:rPr>
          <w:sz w:val="20"/>
        </w:rPr>
      </w:pPr>
    </w:p>
    <w:p w14:paraId="74DC39FD" w14:textId="77777777" w:rsidR="006F572C" w:rsidRDefault="006F572C">
      <w:pPr>
        <w:pStyle w:val="BodyText"/>
        <w:rPr>
          <w:sz w:val="20"/>
        </w:rPr>
      </w:pPr>
    </w:p>
    <w:p w14:paraId="3FA98E7B" w14:textId="77777777" w:rsidR="006F572C" w:rsidRDefault="006F572C">
      <w:pPr>
        <w:pStyle w:val="BodyText"/>
        <w:rPr>
          <w:sz w:val="20"/>
        </w:rPr>
      </w:pPr>
    </w:p>
    <w:p w14:paraId="66CBC9FD" w14:textId="77777777" w:rsidR="006F572C" w:rsidRDefault="006F572C">
      <w:pPr>
        <w:pStyle w:val="BodyText"/>
        <w:rPr>
          <w:sz w:val="20"/>
        </w:rPr>
      </w:pPr>
    </w:p>
    <w:p w14:paraId="3310EFCA" w14:textId="77777777" w:rsidR="006F572C" w:rsidRDefault="006F572C">
      <w:pPr>
        <w:pStyle w:val="BodyText"/>
        <w:spacing w:before="2"/>
        <w:rPr>
          <w:sz w:val="28"/>
        </w:rPr>
      </w:pPr>
    </w:p>
    <w:p w14:paraId="2BCBDC0B" w14:textId="77777777" w:rsidR="006F572C" w:rsidRDefault="00095053">
      <w:pPr>
        <w:spacing w:before="94"/>
        <w:ind w:left="118"/>
        <w:rPr>
          <w:sz w:val="18"/>
        </w:rPr>
      </w:pPr>
      <w:r>
        <w:rPr>
          <w:sz w:val="18"/>
        </w:rPr>
        <w:t>————————</w:t>
      </w:r>
      <w:r>
        <w:rPr>
          <w:spacing w:val="-10"/>
          <w:sz w:val="18"/>
        </w:rPr>
        <w:t>—</w:t>
      </w:r>
    </w:p>
    <w:p w14:paraId="46C56CA9" w14:textId="77777777" w:rsidR="006F572C" w:rsidRDefault="00095053" w:rsidP="00D81961">
      <w:pPr>
        <w:pStyle w:val="ListParagraph"/>
        <w:numPr>
          <w:ilvl w:val="0"/>
          <w:numId w:val="154"/>
        </w:numPr>
        <w:tabs>
          <w:tab w:val="left" w:pos="347"/>
        </w:tabs>
        <w:spacing w:before="101"/>
        <w:ind w:hanging="229"/>
        <w:rPr>
          <w:sz w:val="18"/>
        </w:rPr>
      </w:pPr>
      <w:bookmarkStart w:id="399" w:name="_bookmark2"/>
      <w:bookmarkEnd w:id="399"/>
      <w:r>
        <w:rPr>
          <w:sz w:val="18"/>
        </w:rPr>
        <w:t>THD</w:t>
      </w:r>
      <w:r>
        <w:rPr>
          <w:spacing w:val="-2"/>
          <w:sz w:val="18"/>
        </w:rPr>
        <w:t xml:space="preserve"> </w:t>
      </w:r>
      <w:r>
        <w:rPr>
          <w:sz w:val="18"/>
        </w:rPr>
        <w:t>=</w:t>
      </w:r>
      <w:r>
        <w:rPr>
          <w:spacing w:val="-2"/>
          <w:sz w:val="18"/>
        </w:rPr>
        <w:t xml:space="preserve"> </w:t>
      </w:r>
      <w:r>
        <w:rPr>
          <w:sz w:val="18"/>
        </w:rPr>
        <w:t>Total</w:t>
      </w:r>
      <w:r>
        <w:rPr>
          <w:spacing w:val="-1"/>
          <w:sz w:val="18"/>
        </w:rPr>
        <w:t xml:space="preserve"> </w:t>
      </w:r>
      <w:r>
        <w:rPr>
          <w:sz w:val="18"/>
        </w:rPr>
        <w:t>Harmonic</w:t>
      </w:r>
      <w:r>
        <w:rPr>
          <w:spacing w:val="-1"/>
          <w:sz w:val="18"/>
        </w:rPr>
        <w:t xml:space="preserve"> </w:t>
      </w:r>
      <w:r>
        <w:rPr>
          <w:spacing w:val="-2"/>
          <w:sz w:val="18"/>
        </w:rPr>
        <w:t>Distortion</w:t>
      </w:r>
    </w:p>
    <w:p w14:paraId="1EE660FE" w14:textId="77777777" w:rsidR="006F572C" w:rsidRDefault="006F572C">
      <w:pPr>
        <w:pStyle w:val="BodyText"/>
        <w:spacing w:before="3"/>
        <w:rPr>
          <w:sz w:val="17"/>
        </w:rPr>
      </w:pPr>
    </w:p>
    <w:p w14:paraId="0723C2B3" w14:textId="77777777" w:rsidR="006F572C" w:rsidRDefault="00095053" w:rsidP="00D81961">
      <w:pPr>
        <w:pStyle w:val="ListParagraph"/>
        <w:numPr>
          <w:ilvl w:val="0"/>
          <w:numId w:val="154"/>
        </w:numPr>
        <w:tabs>
          <w:tab w:val="left" w:pos="347"/>
        </w:tabs>
        <w:ind w:hanging="229"/>
        <w:rPr>
          <w:sz w:val="18"/>
        </w:rPr>
      </w:pPr>
      <w:bookmarkStart w:id="400" w:name="_bookmark3"/>
      <w:bookmarkEnd w:id="400"/>
      <w:r>
        <w:rPr>
          <w:sz w:val="18"/>
        </w:rPr>
        <w:t>PWHD</w:t>
      </w:r>
      <w:r>
        <w:rPr>
          <w:spacing w:val="-4"/>
          <w:sz w:val="18"/>
        </w:rPr>
        <w:t xml:space="preserve"> </w:t>
      </w:r>
      <w:r>
        <w:rPr>
          <w:sz w:val="18"/>
        </w:rPr>
        <w:t>=</w:t>
      </w:r>
      <w:r>
        <w:rPr>
          <w:spacing w:val="-2"/>
          <w:sz w:val="18"/>
        </w:rPr>
        <w:t xml:space="preserve"> </w:t>
      </w:r>
      <w:r>
        <w:rPr>
          <w:sz w:val="18"/>
        </w:rPr>
        <w:t>Partial</w:t>
      </w:r>
      <w:r>
        <w:rPr>
          <w:spacing w:val="-2"/>
          <w:sz w:val="18"/>
        </w:rPr>
        <w:t xml:space="preserve"> </w:t>
      </w:r>
      <w:r>
        <w:rPr>
          <w:sz w:val="18"/>
        </w:rPr>
        <w:t>Weighted</w:t>
      </w:r>
      <w:r>
        <w:rPr>
          <w:spacing w:val="-1"/>
          <w:sz w:val="18"/>
        </w:rPr>
        <w:t xml:space="preserve"> </w:t>
      </w:r>
      <w:r>
        <w:rPr>
          <w:sz w:val="18"/>
        </w:rPr>
        <w:t>Harmonic</w:t>
      </w:r>
      <w:r>
        <w:rPr>
          <w:spacing w:val="-1"/>
          <w:sz w:val="18"/>
        </w:rPr>
        <w:t xml:space="preserve"> </w:t>
      </w:r>
      <w:r>
        <w:rPr>
          <w:spacing w:val="-2"/>
          <w:sz w:val="18"/>
        </w:rPr>
        <w:t>Distortion</w:t>
      </w:r>
    </w:p>
    <w:p w14:paraId="01F0F904" w14:textId="77777777" w:rsidR="006F572C" w:rsidRDefault="006F572C">
      <w:pPr>
        <w:pStyle w:val="BodyText"/>
        <w:spacing w:before="6"/>
        <w:rPr>
          <w:sz w:val="17"/>
        </w:rPr>
      </w:pPr>
    </w:p>
    <w:p w14:paraId="148DB378" w14:textId="77777777" w:rsidR="006F572C" w:rsidRDefault="00095053" w:rsidP="00D81961">
      <w:pPr>
        <w:pStyle w:val="ListParagraph"/>
        <w:numPr>
          <w:ilvl w:val="0"/>
          <w:numId w:val="154"/>
        </w:numPr>
        <w:tabs>
          <w:tab w:val="left" w:pos="347"/>
        </w:tabs>
        <w:ind w:hanging="229"/>
        <w:rPr>
          <w:sz w:val="18"/>
        </w:rPr>
      </w:pPr>
      <w:bookmarkStart w:id="401" w:name="_bookmark4"/>
      <w:bookmarkEnd w:id="401"/>
      <w:r>
        <w:rPr>
          <w:sz w:val="18"/>
        </w:rPr>
        <w:t>THD</w:t>
      </w:r>
      <w:r>
        <w:rPr>
          <w:spacing w:val="-2"/>
          <w:sz w:val="18"/>
        </w:rPr>
        <w:t xml:space="preserve"> </w:t>
      </w:r>
      <w:r>
        <w:rPr>
          <w:sz w:val="18"/>
        </w:rPr>
        <w:t>=</w:t>
      </w:r>
      <w:r>
        <w:rPr>
          <w:spacing w:val="-2"/>
          <w:sz w:val="18"/>
        </w:rPr>
        <w:t xml:space="preserve"> </w:t>
      </w:r>
      <w:r>
        <w:rPr>
          <w:sz w:val="18"/>
        </w:rPr>
        <w:t>Total</w:t>
      </w:r>
      <w:r>
        <w:rPr>
          <w:spacing w:val="-1"/>
          <w:sz w:val="18"/>
        </w:rPr>
        <w:t xml:space="preserve"> </w:t>
      </w:r>
      <w:r>
        <w:rPr>
          <w:sz w:val="18"/>
        </w:rPr>
        <w:t>Harmonic</w:t>
      </w:r>
      <w:r>
        <w:rPr>
          <w:spacing w:val="-1"/>
          <w:sz w:val="18"/>
        </w:rPr>
        <w:t xml:space="preserve"> </w:t>
      </w:r>
      <w:r>
        <w:rPr>
          <w:spacing w:val="-2"/>
          <w:sz w:val="18"/>
        </w:rPr>
        <w:t>Distortion</w:t>
      </w:r>
    </w:p>
    <w:p w14:paraId="1B2AD219" w14:textId="77777777" w:rsidR="006F572C" w:rsidRDefault="006F572C">
      <w:pPr>
        <w:pStyle w:val="BodyText"/>
        <w:spacing w:before="3"/>
        <w:rPr>
          <w:sz w:val="17"/>
        </w:rPr>
      </w:pPr>
    </w:p>
    <w:p w14:paraId="54CAC8D8" w14:textId="77777777" w:rsidR="006F572C" w:rsidRDefault="00095053" w:rsidP="00D81961">
      <w:pPr>
        <w:pStyle w:val="ListParagraph"/>
        <w:numPr>
          <w:ilvl w:val="0"/>
          <w:numId w:val="154"/>
        </w:numPr>
        <w:tabs>
          <w:tab w:val="left" w:pos="347"/>
        </w:tabs>
        <w:spacing w:before="1"/>
        <w:ind w:hanging="229"/>
        <w:rPr>
          <w:sz w:val="18"/>
        </w:rPr>
      </w:pPr>
      <w:bookmarkStart w:id="402" w:name="_bookmark5"/>
      <w:bookmarkEnd w:id="402"/>
      <w:r>
        <w:rPr>
          <w:sz w:val="18"/>
        </w:rPr>
        <w:t>PWHD</w:t>
      </w:r>
      <w:r>
        <w:rPr>
          <w:spacing w:val="-3"/>
          <w:sz w:val="18"/>
        </w:rPr>
        <w:t xml:space="preserve"> </w:t>
      </w:r>
      <w:r>
        <w:rPr>
          <w:sz w:val="18"/>
        </w:rPr>
        <w:t>=</w:t>
      </w:r>
      <w:r>
        <w:rPr>
          <w:spacing w:val="-3"/>
          <w:sz w:val="18"/>
        </w:rPr>
        <w:t xml:space="preserve"> </w:t>
      </w:r>
      <w:r>
        <w:rPr>
          <w:sz w:val="18"/>
        </w:rPr>
        <w:t>Partial</w:t>
      </w:r>
      <w:r>
        <w:rPr>
          <w:spacing w:val="-1"/>
          <w:sz w:val="18"/>
        </w:rPr>
        <w:t xml:space="preserve"> </w:t>
      </w:r>
      <w:r>
        <w:rPr>
          <w:sz w:val="18"/>
        </w:rPr>
        <w:t>Weighted</w:t>
      </w:r>
      <w:r>
        <w:rPr>
          <w:spacing w:val="-2"/>
          <w:sz w:val="18"/>
        </w:rPr>
        <w:t xml:space="preserve"> </w:t>
      </w:r>
      <w:r>
        <w:rPr>
          <w:sz w:val="18"/>
        </w:rPr>
        <w:t>Harmonic</w:t>
      </w:r>
      <w:r>
        <w:rPr>
          <w:spacing w:val="-1"/>
          <w:sz w:val="18"/>
        </w:rPr>
        <w:t xml:space="preserve"> </w:t>
      </w:r>
      <w:r>
        <w:rPr>
          <w:spacing w:val="-2"/>
          <w:sz w:val="18"/>
        </w:rPr>
        <w:t>Distortion</w:t>
      </w:r>
    </w:p>
    <w:p w14:paraId="0287F66A" w14:textId="77777777" w:rsidR="006F572C" w:rsidRDefault="006F572C">
      <w:pPr>
        <w:rPr>
          <w:sz w:val="18"/>
        </w:rPr>
        <w:sectPr w:rsidR="006F572C" w:rsidSect="00D41684">
          <w:pgSz w:w="11910" w:h="16840"/>
          <w:pgMar w:top="2000" w:right="1160" w:bottom="280" w:left="1300" w:header="1135" w:footer="0" w:gutter="0"/>
          <w:cols w:space="720"/>
        </w:sectPr>
      </w:pPr>
    </w:p>
    <w:p w14:paraId="35050239"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4"/>
        <w:gridCol w:w="720"/>
        <w:gridCol w:w="408"/>
        <w:gridCol w:w="840"/>
        <w:gridCol w:w="912"/>
        <w:gridCol w:w="794"/>
        <w:gridCol w:w="991"/>
        <w:gridCol w:w="1284"/>
        <w:gridCol w:w="566"/>
        <w:gridCol w:w="1279"/>
      </w:tblGrid>
      <w:tr w:rsidR="006F572C" w14:paraId="46A86C32" w14:textId="77777777">
        <w:trPr>
          <w:trHeight w:val="5361"/>
        </w:trPr>
        <w:tc>
          <w:tcPr>
            <w:tcW w:w="9208" w:type="dxa"/>
            <w:gridSpan w:val="10"/>
            <w:shd w:val="clear" w:color="auto" w:fill="D9D9D9"/>
          </w:tcPr>
          <w:p w14:paraId="1C3303A7" w14:textId="77777777" w:rsidR="006F572C" w:rsidRDefault="00095053">
            <w:pPr>
              <w:pStyle w:val="TableParagraph"/>
              <w:spacing w:before="119"/>
              <w:ind w:left="107" w:right="98"/>
              <w:jc w:val="both"/>
              <w:rPr>
                <w:sz w:val="20"/>
              </w:rPr>
            </w:pPr>
            <w:r>
              <w:rPr>
                <w:b/>
                <w:sz w:val="20"/>
              </w:rPr>
              <w:t>3. Power Quality – Voltage fluctuations and Flicker</w:t>
            </w:r>
            <w:r>
              <w:rPr>
                <w:sz w:val="20"/>
              </w:rPr>
              <w:t>: These tests should be undertaken in accordance</w:t>
            </w:r>
            <w:r>
              <w:rPr>
                <w:spacing w:val="-4"/>
                <w:sz w:val="20"/>
              </w:rPr>
              <w:t xml:space="preserve"> </w:t>
            </w:r>
            <w:r>
              <w:rPr>
                <w:sz w:val="20"/>
              </w:rPr>
              <w:t>with</w:t>
            </w:r>
            <w:r>
              <w:rPr>
                <w:spacing w:val="-4"/>
                <w:sz w:val="20"/>
              </w:rPr>
              <w:t xml:space="preserve"> </w:t>
            </w:r>
            <w:r>
              <w:rPr>
                <w:sz w:val="20"/>
              </w:rPr>
              <w:t>Annex</w:t>
            </w:r>
            <w:r>
              <w:rPr>
                <w:spacing w:val="-5"/>
                <w:sz w:val="20"/>
              </w:rPr>
              <w:t xml:space="preserve"> </w:t>
            </w:r>
            <w:r>
              <w:rPr>
                <w:sz w:val="20"/>
              </w:rPr>
              <w:t>A.7.2.5.3.</w:t>
            </w:r>
            <w:r>
              <w:rPr>
                <w:spacing w:val="-6"/>
                <w:sz w:val="20"/>
              </w:rPr>
              <w:t xml:space="preserve"> </w:t>
            </w:r>
            <w:r>
              <w:rPr>
                <w:sz w:val="20"/>
              </w:rPr>
              <w:t>Results</w:t>
            </w:r>
            <w:r>
              <w:rPr>
                <w:spacing w:val="-5"/>
                <w:sz w:val="20"/>
              </w:rPr>
              <w:t xml:space="preserve"> </w:t>
            </w:r>
            <w:r>
              <w:rPr>
                <w:sz w:val="20"/>
              </w:rPr>
              <w:t>should</w:t>
            </w:r>
            <w:r>
              <w:rPr>
                <w:spacing w:val="-4"/>
                <w:sz w:val="20"/>
              </w:rPr>
              <w:t xml:space="preserve"> </w:t>
            </w:r>
            <w:r>
              <w:rPr>
                <w:sz w:val="20"/>
              </w:rPr>
              <w:t>be</w:t>
            </w:r>
            <w:r>
              <w:rPr>
                <w:spacing w:val="-4"/>
                <w:sz w:val="20"/>
              </w:rPr>
              <w:t xml:space="preserve"> </w:t>
            </w:r>
            <w:r>
              <w:rPr>
                <w:sz w:val="20"/>
              </w:rPr>
              <w:t>normalised</w:t>
            </w:r>
            <w:r>
              <w:rPr>
                <w:spacing w:val="-4"/>
                <w:sz w:val="20"/>
              </w:rPr>
              <w:t xml:space="preserve"> </w:t>
            </w:r>
            <w:r>
              <w:rPr>
                <w:sz w:val="20"/>
              </w:rPr>
              <w:t>to</w:t>
            </w:r>
            <w:r>
              <w:rPr>
                <w:spacing w:val="-4"/>
                <w:sz w:val="20"/>
              </w:rPr>
              <w:t xml:space="preserve"> </w:t>
            </w:r>
            <w:r>
              <w:rPr>
                <w:sz w:val="20"/>
              </w:rPr>
              <w:t>a</w:t>
            </w:r>
            <w:r>
              <w:rPr>
                <w:spacing w:val="-4"/>
                <w:sz w:val="20"/>
              </w:rPr>
              <w:t xml:space="preserve"> </w:t>
            </w:r>
            <w:r>
              <w:rPr>
                <w:sz w:val="20"/>
              </w:rPr>
              <w:t>standard</w:t>
            </w:r>
            <w:r>
              <w:rPr>
                <w:spacing w:val="-7"/>
                <w:sz w:val="20"/>
              </w:rPr>
              <w:t xml:space="preserve"> </w:t>
            </w:r>
            <w:r>
              <w:rPr>
                <w:sz w:val="20"/>
              </w:rPr>
              <w:t>source</w:t>
            </w:r>
            <w:r>
              <w:rPr>
                <w:spacing w:val="-7"/>
                <w:sz w:val="20"/>
              </w:rPr>
              <w:t xml:space="preserve"> </w:t>
            </w:r>
            <w:r>
              <w:rPr>
                <w:sz w:val="20"/>
              </w:rPr>
              <w:t>impedance,</w:t>
            </w:r>
            <w:r>
              <w:rPr>
                <w:spacing w:val="-4"/>
                <w:sz w:val="20"/>
              </w:rPr>
              <w:t xml:space="preserve"> </w:t>
            </w:r>
            <w:r>
              <w:rPr>
                <w:sz w:val="20"/>
              </w:rPr>
              <w:t>or</w:t>
            </w:r>
            <w:r>
              <w:rPr>
                <w:spacing w:val="-3"/>
                <w:sz w:val="20"/>
              </w:rPr>
              <w:t xml:space="preserve"> </w:t>
            </w:r>
            <w:r>
              <w:rPr>
                <w:sz w:val="20"/>
              </w:rPr>
              <w:t>if this results in figures above the limits set in BS EN 61000-3-11 to a suitable maximum impedance.</w:t>
            </w:r>
          </w:p>
          <w:p w14:paraId="6C1FD7F6" w14:textId="77777777" w:rsidR="006F572C" w:rsidRDefault="006F572C">
            <w:pPr>
              <w:pStyle w:val="TableParagraph"/>
              <w:rPr>
                <w:sz w:val="21"/>
              </w:rPr>
            </w:pPr>
          </w:p>
          <w:p w14:paraId="1CACDE59" w14:textId="77777777" w:rsidR="006F572C" w:rsidRDefault="00095053">
            <w:pPr>
              <w:pStyle w:val="TableParagraph"/>
              <w:ind w:left="107" w:right="95"/>
              <w:jc w:val="both"/>
              <w:rPr>
                <w:sz w:val="20"/>
              </w:rPr>
            </w:pPr>
            <w:r>
              <w:rPr>
                <w:sz w:val="20"/>
              </w:rPr>
              <w:t xml:space="preserve">The standard test impedance is 0.4 Ω for a single phase </w:t>
            </w:r>
            <w:r>
              <w:rPr>
                <w:b/>
                <w:sz w:val="20"/>
              </w:rPr>
              <w:t xml:space="preserve">Power Generating Module </w:t>
            </w:r>
            <w:r>
              <w:rPr>
                <w:sz w:val="20"/>
              </w:rPr>
              <w:t>(and for a two phase</w:t>
            </w:r>
            <w:r>
              <w:rPr>
                <w:spacing w:val="-7"/>
                <w:sz w:val="20"/>
              </w:rPr>
              <w:t xml:space="preserve"> </w:t>
            </w:r>
            <w:r>
              <w:rPr>
                <w:sz w:val="20"/>
              </w:rPr>
              <w:t>unit</w:t>
            </w:r>
            <w:r>
              <w:rPr>
                <w:spacing w:val="-4"/>
                <w:sz w:val="20"/>
              </w:rPr>
              <w:t xml:space="preserve"> </w:t>
            </w:r>
            <w:r>
              <w:rPr>
                <w:sz w:val="20"/>
              </w:rPr>
              <w:t>in</w:t>
            </w:r>
            <w:r>
              <w:rPr>
                <w:spacing w:val="-7"/>
                <w:sz w:val="20"/>
              </w:rPr>
              <w:t xml:space="preserve"> </w:t>
            </w:r>
            <w:r>
              <w:rPr>
                <w:sz w:val="20"/>
              </w:rPr>
              <w:t>a</w:t>
            </w:r>
            <w:r>
              <w:rPr>
                <w:spacing w:val="-7"/>
                <w:sz w:val="20"/>
              </w:rPr>
              <w:t xml:space="preserve"> </w:t>
            </w:r>
            <w:r>
              <w:rPr>
                <w:sz w:val="20"/>
              </w:rPr>
              <w:t>three</w:t>
            </w:r>
            <w:r>
              <w:rPr>
                <w:spacing w:val="-4"/>
                <w:sz w:val="20"/>
              </w:rPr>
              <w:t xml:space="preserve"> </w:t>
            </w:r>
            <w:r>
              <w:rPr>
                <w:sz w:val="20"/>
              </w:rPr>
              <w:t>phase</w:t>
            </w:r>
            <w:r>
              <w:rPr>
                <w:spacing w:val="-4"/>
                <w:sz w:val="20"/>
              </w:rPr>
              <w:t xml:space="preserve"> </w:t>
            </w:r>
            <w:r>
              <w:rPr>
                <w:sz w:val="20"/>
              </w:rPr>
              <w:t>system)</w:t>
            </w:r>
            <w:r>
              <w:rPr>
                <w:spacing w:val="-5"/>
                <w:sz w:val="20"/>
              </w:rPr>
              <w:t xml:space="preserve"> </w:t>
            </w:r>
            <w:r>
              <w:rPr>
                <w:sz w:val="20"/>
              </w:rPr>
              <w:t>and</w:t>
            </w:r>
            <w:r>
              <w:rPr>
                <w:spacing w:val="-7"/>
                <w:sz w:val="20"/>
              </w:rPr>
              <w:t xml:space="preserve"> </w:t>
            </w:r>
            <w:r>
              <w:rPr>
                <w:sz w:val="20"/>
              </w:rPr>
              <w:t>0.24</w:t>
            </w:r>
            <w:r>
              <w:rPr>
                <w:spacing w:val="-7"/>
                <w:sz w:val="20"/>
              </w:rPr>
              <w:t xml:space="preserve"> </w:t>
            </w:r>
            <w:r>
              <w:rPr>
                <w:sz w:val="20"/>
              </w:rPr>
              <w:t>Ω</w:t>
            </w:r>
            <w:r>
              <w:rPr>
                <w:spacing w:val="-6"/>
                <w:sz w:val="20"/>
              </w:rPr>
              <w:t xml:space="preserve"> </w:t>
            </w:r>
            <w:r>
              <w:rPr>
                <w:sz w:val="20"/>
              </w:rPr>
              <w:t>for</w:t>
            </w:r>
            <w:r>
              <w:rPr>
                <w:spacing w:val="-5"/>
                <w:sz w:val="20"/>
              </w:rPr>
              <w:t xml:space="preserve"> </w:t>
            </w:r>
            <w:r>
              <w:rPr>
                <w:sz w:val="20"/>
              </w:rPr>
              <w:t>a</w:t>
            </w:r>
            <w:r>
              <w:rPr>
                <w:spacing w:val="-7"/>
                <w:sz w:val="20"/>
              </w:rPr>
              <w:t xml:space="preserve"> </w:t>
            </w:r>
            <w:r>
              <w:rPr>
                <w:sz w:val="20"/>
              </w:rPr>
              <w:t>three</w:t>
            </w:r>
            <w:r>
              <w:rPr>
                <w:spacing w:val="-7"/>
                <w:sz w:val="20"/>
              </w:rPr>
              <w:t xml:space="preserve"> </w:t>
            </w:r>
            <w:r>
              <w:rPr>
                <w:sz w:val="20"/>
              </w:rPr>
              <w:t>phase</w:t>
            </w:r>
            <w:r>
              <w:rPr>
                <w:spacing w:val="-2"/>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7"/>
                <w:sz w:val="20"/>
              </w:rPr>
              <w:t xml:space="preserve"> </w:t>
            </w:r>
            <w:r>
              <w:rPr>
                <w:sz w:val="20"/>
              </w:rPr>
              <w:t>(and</w:t>
            </w:r>
            <w:r>
              <w:rPr>
                <w:spacing w:val="-7"/>
                <w:sz w:val="20"/>
              </w:rPr>
              <w:t xml:space="preserve"> </w:t>
            </w:r>
            <w:r>
              <w:rPr>
                <w:sz w:val="20"/>
              </w:rPr>
              <w:t>for a two phase unit in a split phase system). Please ensure that both test and standard impedance are completed</w:t>
            </w:r>
            <w:r>
              <w:rPr>
                <w:spacing w:val="-7"/>
                <w:sz w:val="20"/>
              </w:rPr>
              <w:t xml:space="preserve"> </w:t>
            </w:r>
            <w:r>
              <w:rPr>
                <w:sz w:val="20"/>
              </w:rPr>
              <w:t>on</w:t>
            </w:r>
            <w:r>
              <w:rPr>
                <w:spacing w:val="-7"/>
                <w:sz w:val="20"/>
              </w:rPr>
              <w:t xml:space="preserve"> </w:t>
            </w:r>
            <w:r>
              <w:rPr>
                <w:sz w:val="20"/>
              </w:rPr>
              <w:t>this</w:t>
            </w:r>
            <w:r>
              <w:rPr>
                <w:spacing w:val="-5"/>
                <w:sz w:val="20"/>
              </w:rPr>
              <w:t xml:space="preserve"> </w:t>
            </w:r>
            <w:r>
              <w:rPr>
                <w:sz w:val="20"/>
              </w:rPr>
              <w:t>form.</w:t>
            </w:r>
            <w:r>
              <w:rPr>
                <w:spacing w:val="-6"/>
                <w:sz w:val="20"/>
              </w:rPr>
              <w:t xml:space="preserve"> </w:t>
            </w:r>
            <w:r>
              <w:rPr>
                <w:sz w:val="20"/>
              </w:rPr>
              <w:t>If</w:t>
            </w:r>
            <w:r>
              <w:rPr>
                <w:spacing w:val="-6"/>
                <w:sz w:val="20"/>
              </w:rPr>
              <w:t xml:space="preserve"> </w:t>
            </w:r>
            <w:r>
              <w:rPr>
                <w:sz w:val="20"/>
              </w:rPr>
              <w:t>the</w:t>
            </w:r>
            <w:r>
              <w:rPr>
                <w:spacing w:val="-7"/>
                <w:sz w:val="20"/>
              </w:rPr>
              <w:t xml:space="preserve"> </w:t>
            </w:r>
            <w:r>
              <w:rPr>
                <w:sz w:val="20"/>
              </w:rPr>
              <w:t>test</w:t>
            </w:r>
            <w:r>
              <w:rPr>
                <w:spacing w:val="-6"/>
                <w:sz w:val="20"/>
              </w:rPr>
              <w:t xml:space="preserve"> </w:t>
            </w:r>
            <w:r>
              <w:rPr>
                <w:sz w:val="20"/>
              </w:rPr>
              <w:t>impedance</w:t>
            </w:r>
            <w:r>
              <w:rPr>
                <w:spacing w:val="-7"/>
                <w:sz w:val="20"/>
              </w:rPr>
              <w:t xml:space="preserve"> </w:t>
            </w:r>
            <w:r>
              <w:rPr>
                <w:sz w:val="20"/>
              </w:rPr>
              <w:t>(or</w:t>
            </w:r>
            <w:r>
              <w:rPr>
                <w:spacing w:val="-5"/>
                <w:sz w:val="20"/>
              </w:rPr>
              <w:t xml:space="preserve"> </w:t>
            </w:r>
            <w:r>
              <w:rPr>
                <w:sz w:val="20"/>
              </w:rPr>
              <w:t>the</w:t>
            </w:r>
            <w:r>
              <w:rPr>
                <w:spacing w:val="-7"/>
                <w:sz w:val="20"/>
              </w:rPr>
              <w:t xml:space="preserve"> </w:t>
            </w:r>
            <w:r>
              <w:rPr>
                <w:sz w:val="20"/>
              </w:rPr>
              <w:t>measured</w:t>
            </w:r>
            <w:r>
              <w:rPr>
                <w:spacing w:val="-4"/>
                <w:sz w:val="20"/>
              </w:rPr>
              <w:t xml:space="preserve"> </w:t>
            </w:r>
            <w:r>
              <w:rPr>
                <w:sz w:val="20"/>
              </w:rPr>
              <w:t>impedance)</w:t>
            </w:r>
            <w:r>
              <w:rPr>
                <w:spacing w:val="-5"/>
                <w:sz w:val="20"/>
              </w:rPr>
              <w:t xml:space="preserve"> </w:t>
            </w:r>
            <w:r>
              <w:rPr>
                <w:sz w:val="20"/>
              </w:rPr>
              <w:t>is</w:t>
            </w:r>
            <w:r>
              <w:rPr>
                <w:spacing w:val="-5"/>
                <w:sz w:val="20"/>
              </w:rPr>
              <w:t xml:space="preserve"> </w:t>
            </w:r>
            <w:r>
              <w:rPr>
                <w:sz w:val="20"/>
              </w:rPr>
              <w:t>different</w:t>
            </w:r>
            <w:r>
              <w:rPr>
                <w:spacing w:val="-6"/>
                <w:sz w:val="20"/>
              </w:rPr>
              <w:t xml:space="preserve"> </w:t>
            </w:r>
            <w:r>
              <w:rPr>
                <w:sz w:val="20"/>
              </w:rPr>
              <w:t>to</w:t>
            </w:r>
            <w:r>
              <w:rPr>
                <w:spacing w:val="-7"/>
                <w:sz w:val="20"/>
              </w:rPr>
              <w:t xml:space="preserve"> </w:t>
            </w:r>
            <w:r>
              <w:rPr>
                <w:sz w:val="20"/>
              </w:rPr>
              <w:t>the</w:t>
            </w:r>
            <w:r>
              <w:rPr>
                <w:spacing w:val="-7"/>
                <w:sz w:val="20"/>
              </w:rPr>
              <w:t xml:space="preserve"> </w:t>
            </w:r>
            <w:r>
              <w:rPr>
                <w:sz w:val="20"/>
              </w:rPr>
              <w:t xml:space="preserve">standard impedance, it must be normalised to the standard impedance as follows (where the </w:t>
            </w:r>
            <w:r>
              <w:rPr>
                <w:b/>
                <w:sz w:val="20"/>
              </w:rPr>
              <w:t xml:space="preserve">Power Factor </w:t>
            </w:r>
            <w:r>
              <w:rPr>
                <w:sz w:val="20"/>
              </w:rPr>
              <w:t>of the generation output is 0.98 or above):</w:t>
            </w:r>
          </w:p>
          <w:p w14:paraId="2EDAB80D" w14:textId="77777777" w:rsidR="006F572C" w:rsidRDefault="006F572C">
            <w:pPr>
              <w:pStyle w:val="TableParagraph"/>
              <w:spacing w:before="10"/>
              <w:rPr>
                <w:sz w:val="20"/>
              </w:rPr>
            </w:pPr>
          </w:p>
          <w:p w14:paraId="17D39BA6" w14:textId="77777777" w:rsidR="006F572C" w:rsidRDefault="00095053">
            <w:pPr>
              <w:pStyle w:val="TableParagraph"/>
              <w:ind w:left="107"/>
              <w:jc w:val="both"/>
              <w:rPr>
                <w:sz w:val="20"/>
              </w:rPr>
            </w:pPr>
            <w:r>
              <w:rPr>
                <w:sz w:val="20"/>
              </w:rPr>
              <w:t>d</w:t>
            </w:r>
            <w:r>
              <w:rPr>
                <w:spacing w:val="-11"/>
                <w:sz w:val="20"/>
              </w:rPr>
              <w:t xml:space="preserve"> </w:t>
            </w:r>
            <w:r>
              <w:rPr>
                <w:sz w:val="20"/>
              </w:rPr>
              <w:t>max</w:t>
            </w:r>
            <w:r>
              <w:rPr>
                <w:spacing w:val="-19"/>
                <w:sz w:val="20"/>
              </w:rPr>
              <w:t xml:space="preserve"> </w:t>
            </w:r>
            <w:r>
              <w:rPr>
                <w:sz w:val="20"/>
              </w:rPr>
              <w:t>normalised</w:t>
            </w:r>
            <w:r>
              <w:rPr>
                <w:spacing w:val="-7"/>
                <w:sz w:val="20"/>
              </w:rPr>
              <w:t xml:space="preserve"> </w:t>
            </w:r>
            <w:r>
              <w:rPr>
                <w:sz w:val="20"/>
              </w:rPr>
              <w:t>value</w:t>
            </w:r>
            <w:r>
              <w:rPr>
                <w:spacing w:val="-7"/>
                <w:sz w:val="20"/>
              </w:rPr>
              <w:t xml:space="preserve"> </w:t>
            </w:r>
            <w:r>
              <w:rPr>
                <w:sz w:val="20"/>
              </w:rPr>
              <w:t>=</w:t>
            </w:r>
            <w:r>
              <w:rPr>
                <w:spacing w:val="-6"/>
                <w:sz w:val="20"/>
              </w:rPr>
              <w:t xml:space="preserve"> </w:t>
            </w:r>
            <w:r>
              <w:rPr>
                <w:sz w:val="20"/>
              </w:rPr>
              <w:t>(Standard</w:t>
            </w:r>
            <w:r>
              <w:rPr>
                <w:spacing w:val="-5"/>
                <w:sz w:val="20"/>
              </w:rPr>
              <w:t xml:space="preserve"> </w:t>
            </w:r>
            <w:r>
              <w:rPr>
                <w:sz w:val="20"/>
              </w:rPr>
              <w:t>impedance</w:t>
            </w:r>
            <w:r>
              <w:rPr>
                <w:spacing w:val="-7"/>
                <w:sz w:val="20"/>
              </w:rPr>
              <w:t xml:space="preserve"> </w:t>
            </w:r>
            <w:r>
              <w:rPr>
                <w:sz w:val="20"/>
              </w:rPr>
              <w:t>/</w:t>
            </w:r>
            <w:r>
              <w:rPr>
                <w:spacing w:val="-5"/>
                <w:sz w:val="20"/>
              </w:rPr>
              <w:t xml:space="preserve"> </w:t>
            </w:r>
            <w:r>
              <w:rPr>
                <w:sz w:val="20"/>
              </w:rPr>
              <w:t>Measured</w:t>
            </w:r>
            <w:r>
              <w:rPr>
                <w:spacing w:val="-7"/>
                <w:sz w:val="20"/>
              </w:rPr>
              <w:t xml:space="preserve"> </w:t>
            </w:r>
            <w:r>
              <w:rPr>
                <w:sz w:val="20"/>
              </w:rPr>
              <w:t>impedance)</w:t>
            </w:r>
            <w:r>
              <w:rPr>
                <w:spacing w:val="-5"/>
                <w:sz w:val="20"/>
              </w:rPr>
              <w:t xml:space="preserve"> </w:t>
            </w:r>
            <w:r>
              <w:rPr>
                <w:sz w:val="20"/>
              </w:rPr>
              <w:t>x</w:t>
            </w:r>
            <w:r>
              <w:rPr>
                <w:spacing w:val="-5"/>
                <w:sz w:val="20"/>
              </w:rPr>
              <w:t xml:space="preserve"> </w:t>
            </w:r>
            <w:r>
              <w:rPr>
                <w:sz w:val="20"/>
              </w:rPr>
              <w:t>Measured</w:t>
            </w:r>
            <w:r>
              <w:rPr>
                <w:spacing w:val="-6"/>
                <w:sz w:val="20"/>
              </w:rPr>
              <w:t xml:space="preserve"> </w:t>
            </w:r>
            <w:r>
              <w:rPr>
                <w:spacing w:val="-2"/>
                <w:sz w:val="20"/>
              </w:rPr>
              <w:t>value.</w:t>
            </w:r>
          </w:p>
          <w:p w14:paraId="2C06E960" w14:textId="77777777" w:rsidR="006F572C" w:rsidRDefault="006F572C">
            <w:pPr>
              <w:pStyle w:val="TableParagraph"/>
              <w:spacing w:before="10"/>
              <w:rPr>
                <w:sz w:val="20"/>
              </w:rPr>
            </w:pPr>
          </w:p>
          <w:p w14:paraId="2033D8F3" w14:textId="77777777" w:rsidR="006F572C" w:rsidRDefault="00095053">
            <w:pPr>
              <w:pStyle w:val="TableParagraph"/>
              <w:ind w:left="107" w:right="96"/>
              <w:jc w:val="both"/>
              <w:rPr>
                <w:sz w:val="20"/>
              </w:rPr>
            </w:pPr>
            <w:r>
              <w:rPr>
                <w:sz w:val="20"/>
              </w:rPr>
              <w:t>Where</w:t>
            </w:r>
            <w:r>
              <w:rPr>
                <w:spacing w:val="-6"/>
                <w:sz w:val="20"/>
              </w:rPr>
              <w:t xml:space="preserve"> </w:t>
            </w:r>
            <w:r>
              <w:rPr>
                <w:sz w:val="20"/>
              </w:rPr>
              <w:t>the</w:t>
            </w:r>
            <w:r>
              <w:rPr>
                <w:spacing w:val="-6"/>
                <w:sz w:val="20"/>
              </w:rPr>
              <w:t xml:space="preserve"> </w:t>
            </w:r>
            <w:r>
              <w:rPr>
                <w:b/>
                <w:sz w:val="20"/>
              </w:rPr>
              <w:t>Power</w:t>
            </w:r>
            <w:r>
              <w:rPr>
                <w:b/>
                <w:spacing w:val="-6"/>
                <w:sz w:val="20"/>
              </w:rPr>
              <w:t xml:space="preserve"> </w:t>
            </w:r>
            <w:r>
              <w:rPr>
                <w:b/>
                <w:sz w:val="20"/>
              </w:rPr>
              <w:t>Factor</w:t>
            </w:r>
            <w:r>
              <w:rPr>
                <w:b/>
                <w:spacing w:val="-6"/>
                <w:sz w:val="20"/>
              </w:rPr>
              <w:t xml:space="preserve"> </w:t>
            </w:r>
            <w:r>
              <w:rPr>
                <w:sz w:val="20"/>
              </w:rPr>
              <w:t>of</w:t>
            </w:r>
            <w:r>
              <w:rPr>
                <w:spacing w:val="-5"/>
                <w:sz w:val="20"/>
              </w:rPr>
              <w:t xml:space="preserve"> </w:t>
            </w:r>
            <w:r>
              <w:rPr>
                <w:sz w:val="20"/>
              </w:rPr>
              <w:t>the</w:t>
            </w:r>
            <w:r>
              <w:rPr>
                <w:spacing w:val="-6"/>
                <w:sz w:val="20"/>
              </w:rPr>
              <w:t xml:space="preserve"> </w:t>
            </w:r>
            <w:r>
              <w:rPr>
                <w:sz w:val="20"/>
              </w:rPr>
              <w:t>output</w:t>
            </w:r>
            <w:r>
              <w:rPr>
                <w:spacing w:val="-5"/>
                <w:sz w:val="20"/>
              </w:rPr>
              <w:t xml:space="preserve"> </w:t>
            </w:r>
            <w:r>
              <w:rPr>
                <w:sz w:val="20"/>
              </w:rPr>
              <w:t>is</w:t>
            </w:r>
            <w:r>
              <w:rPr>
                <w:spacing w:val="-6"/>
                <w:sz w:val="20"/>
              </w:rPr>
              <w:t xml:space="preserve"> </w:t>
            </w:r>
            <w:r>
              <w:rPr>
                <w:sz w:val="20"/>
              </w:rPr>
              <w:t>under</w:t>
            </w:r>
            <w:r>
              <w:rPr>
                <w:spacing w:val="-4"/>
                <w:sz w:val="20"/>
              </w:rPr>
              <w:t xml:space="preserve"> </w:t>
            </w:r>
            <w:r>
              <w:rPr>
                <w:sz w:val="20"/>
              </w:rPr>
              <w:t>0.98</w:t>
            </w:r>
            <w:r>
              <w:rPr>
                <w:spacing w:val="-8"/>
                <w:sz w:val="20"/>
              </w:rPr>
              <w:t xml:space="preserve"> </w:t>
            </w:r>
            <w:r>
              <w:rPr>
                <w:sz w:val="20"/>
              </w:rPr>
              <w:t>then</w:t>
            </w:r>
            <w:r>
              <w:rPr>
                <w:spacing w:val="-8"/>
                <w:sz w:val="20"/>
              </w:rPr>
              <w:t xml:space="preserve"> </w:t>
            </w:r>
            <w:r>
              <w:rPr>
                <w:sz w:val="20"/>
              </w:rPr>
              <w:t>the</w:t>
            </w:r>
            <w:r>
              <w:rPr>
                <w:spacing w:val="-6"/>
                <w:sz w:val="20"/>
              </w:rPr>
              <w:t xml:space="preserve"> </w:t>
            </w:r>
            <w:r>
              <w:rPr>
                <w:sz w:val="20"/>
              </w:rPr>
              <w:t>X</w:t>
            </w:r>
            <w:r>
              <w:rPr>
                <w:spacing w:val="-6"/>
                <w:sz w:val="20"/>
              </w:rPr>
              <w:t xml:space="preserve"> </w:t>
            </w:r>
            <w:r>
              <w:rPr>
                <w:sz w:val="20"/>
              </w:rPr>
              <w:t>to</w:t>
            </w:r>
            <w:r>
              <w:rPr>
                <w:spacing w:val="-6"/>
                <w:sz w:val="20"/>
              </w:rPr>
              <w:t xml:space="preserve"> </w:t>
            </w:r>
            <w:r>
              <w:rPr>
                <w:sz w:val="20"/>
              </w:rPr>
              <w:t>R</w:t>
            </w:r>
            <w:r>
              <w:rPr>
                <w:spacing w:val="-8"/>
                <w:sz w:val="20"/>
              </w:rPr>
              <w:t xml:space="preserve"> </w:t>
            </w:r>
            <w:r>
              <w:rPr>
                <w:sz w:val="20"/>
              </w:rPr>
              <w:t>ratio</w:t>
            </w:r>
            <w:r>
              <w:rPr>
                <w:spacing w:val="-8"/>
                <w:sz w:val="20"/>
              </w:rPr>
              <w:t xml:space="preserve"> </w:t>
            </w:r>
            <w:r>
              <w:rPr>
                <w:sz w:val="20"/>
              </w:rPr>
              <w:t>of</w:t>
            </w:r>
            <w:r>
              <w:rPr>
                <w:spacing w:val="-8"/>
                <w:sz w:val="20"/>
              </w:rPr>
              <w:t xml:space="preserve"> </w:t>
            </w:r>
            <w:r>
              <w:rPr>
                <w:sz w:val="20"/>
              </w:rPr>
              <w:t>the</w:t>
            </w:r>
            <w:r>
              <w:rPr>
                <w:spacing w:val="-6"/>
                <w:sz w:val="20"/>
              </w:rPr>
              <w:t xml:space="preserve"> </w:t>
            </w:r>
            <w:r>
              <w:rPr>
                <w:sz w:val="20"/>
              </w:rPr>
              <w:t>test</w:t>
            </w:r>
            <w:r>
              <w:rPr>
                <w:spacing w:val="-8"/>
                <w:sz w:val="20"/>
              </w:rPr>
              <w:t xml:space="preserve"> </w:t>
            </w:r>
            <w:r>
              <w:rPr>
                <w:sz w:val="20"/>
              </w:rPr>
              <w:t>impedance</w:t>
            </w:r>
            <w:r>
              <w:rPr>
                <w:spacing w:val="-6"/>
                <w:sz w:val="20"/>
              </w:rPr>
              <w:t xml:space="preserve"> </w:t>
            </w:r>
            <w:r>
              <w:rPr>
                <w:sz w:val="20"/>
              </w:rPr>
              <w:t>should be close to that of the standard impedance.</w:t>
            </w:r>
          </w:p>
          <w:p w14:paraId="0016AA4A" w14:textId="77777777" w:rsidR="006F572C" w:rsidRDefault="006F572C">
            <w:pPr>
              <w:pStyle w:val="TableParagraph"/>
              <w:spacing w:before="9"/>
              <w:rPr>
                <w:sz w:val="20"/>
              </w:rPr>
            </w:pPr>
          </w:p>
          <w:p w14:paraId="008F7B5B" w14:textId="77777777" w:rsidR="006F572C" w:rsidRDefault="00095053">
            <w:pPr>
              <w:pStyle w:val="TableParagraph"/>
              <w:ind w:left="107"/>
              <w:jc w:val="both"/>
              <w:rPr>
                <w:sz w:val="20"/>
              </w:rPr>
            </w:pPr>
            <w:r>
              <w:rPr>
                <w:sz w:val="20"/>
              </w:rPr>
              <w:t>The</w:t>
            </w:r>
            <w:r>
              <w:rPr>
                <w:spacing w:val="-5"/>
                <w:sz w:val="20"/>
              </w:rPr>
              <w:t xml:space="preserve"> </w:t>
            </w:r>
            <w:r>
              <w:rPr>
                <w:sz w:val="20"/>
              </w:rPr>
              <w:t>stopping</w:t>
            </w:r>
            <w:r>
              <w:rPr>
                <w:spacing w:val="-5"/>
                <w:sz w:val="20"/>
              </w:rPr>
              <w:t xml:space="preserve"> </w:t>
            </w:r>
            <w:r>
              <w:rPr>
                <w:sz w:val="20"/>
              </w:rPr>
              <w:t>test</w:t>
            </w:r>
            <w:r>
              <w:rPr>
                <w:spacing w:val="-4"/>
                <w:sz w:val="20"/>
              </w:rPr>
              <w:t xml:space="preserve"> </w:t>
            </w:r>
            <w:r>
              <w:rPr>
                <w:sz w:val="20"/>
              </w:rPr>
              <w:t>should</w:t>
            </w:r>
            <w:r>
              <w:rPr>
                <w:spacing w:val="-3"/>
                <w:sz w:val="20"/>
              </w:rPr>
              <w:t xml:space="preserve"> </w:t>
            </w:r>
            <w:r>
              <w:rPr>
                <w:sz w:val="20"/>
              </w:rPr>
              <w:t>be</w:t>
            </w:r>
            <w:r>
              <w:rPr>
                <w:spacing w:val="-4"/>
                <w:sz w:val="20"/>
              </w:rPr>
              <w:t xml:space="preserve"> </w:t>
            </w:r>
            <w:r>
              <w:rPr>
                <w:sz w:val="20"/>
              </w:rPr>
              <w:t>a</w:t>
            </w:r>
            <w:r>
              <w:rPr>
                <w:spacing w:val="-5"/>
                <w:sz w:val="20"/>
              </w:rPr>
              <w:t xml:space="preserve"> </w:t>
            </w:r>
            <w:r>
              <w:rPr>
                <w:sz w:val="20"/>
              </w:rPr>
              <w:t>trip</w:t>
            </w:r>
            <w:r>
              <w:rPr>
                <w:spacing w:val="-4"/>
                <w:sz w:val="20"/>
              </w:rPr>
              <w:t xml:space="preserve"> </w:t>
            </w:r>
            <w:r>
              <w:rPr>
                <w:sz w:val="20"/>
              </w:rPr>
              <w:t>from</w:t>
            </w:r>
            <w:r>
              <w:rPr>
                <w:spacing w:val="-5"/>
                <w:sz w:val="20"/>
              </w:rPr>
              <w:t xml:space="preserve"> </w:t>
            </w:r>
            <w:r>
              <w:rPr>
                <w:sz w:val="20"/>
              </w:rPr>
              <w:t>full</w:t>
            </w:r>
            <w:r>
              <w:rPr>
                <w:spacing w:val="-3"/>
                <w:sz w:val="20"/>
              </w:rPr>
              <w:t xml:space="preserve"> </w:t>
            </w:r>
            <w:r>
              <w:rPr>
                <w:sz w:val="20"/>
              </w:rPr>
              <w:t>load</w:t>
            </w:r>
            <w:r>
              <w:rPr>
                <w:spacing w:val="-3"/>
                <w:sz w:val="20"/>
              </w:rPr>
              <w:t xml:space="preserve"> </w:t>
            </w:r>
            <w:r>
              <w:rPr>
                <w:spacing w:val="-2"/>
                <w:sz w:val="20"/>
              </w:rPr>
              <w:t>operation.</w:t>
            </w:r>
          </w:p>
          <w:p w14:paraId="1B7BF474" w14:textId="77777777" w:rsidR="006F572C" w:rsidRDefault="006F572C">
            <w:pPr>
              <w:pStyle w:val="TableParagraph"/>
              <w:spacing w:before="10"/>
              <w:rPr>
                <w:sz w:val="20"/>
              </w:rPr>
            </w:pPr>
          </w:p>
          <w:p w14:paraId="7D5DD594" w14:textId="77777777" w:rsidR="006F572C" w:rsidRDefault="00095053">
            <w:pPr>
              <w:pStyle w:val="TableParagraph"/>
              <w:ind w:left="107" w:right="98"/>
              <w:jc w:val="both"/>
              <w:rPr>
                <w:sz w:val="20"/>
              </w:rPr>
            </w:pPr>
            <w:r>
              <w:rPr>
                <w:sz w:val="20"/>
              </w:rPr>
              <w:t>The</w:t>
            </w:r>
            <w:r>
              <w:rPr>
                <w:spacing w:val="-11"/>
                <w:sz w:val="20"/>
              </w:rPr>
              <w:t xml:space="preserve"> </w:t>
            </w:r>
            <w:r>
              <w:rPr>
                <w:sz w:val="20"/>
              </w:rPr>
              <w:t>duration</w:t>
            </w:r>
            <w:r>
              <w:rPr>
                <w:spacing w:val="-11"/>
                <w:sz w:val="20"/>
              </w:rPr>
              <w:t xml:space="preserve"> </w:t>
            </w:r>
            <w:r>
              <w:rPr>
                <w:sz w:val="20"/>
              </w:rPr>
              <w:t>of</w:t>
            </w:r>
            <w:r>
              <w:rPr>
                <w:spacing w:val="-10"/>
                <w:sz w:val="20"/>
              </w:rPr>
              <w:t xml:space="preserve"> </w:t>
            </w:r>
            <w:r>
              <w:rPr>
                <w:sz w:val="20"/>
              </w:rPr>
              <w:t>these</w:t>
            </w:r>
            <w:r>
              <w:rPr>
                <w:spacing w:val="-11"/>
                <w:sz w:val="20"/>
              </w:rPr>
              <w:t xml:space="preserve"> </w:t>
            </w:r>
            <w:r>
              <w:rPr>
                <w:sz w:val="20"/>
              </w:rPr>
              <w:t>tests</w:t>
            </w:r>
            <w:r>
              <w:rPr>
                <w:spacing w:val="-6"/>
                <w:sz w:val="20"/>
              </w:rPr>
              <w:t xml:space="preserve"> </w:t>
            </w:r>
            <w:r>
              <w:rPr>
                <w:sz w:val="20"/>
              </w:rPr>
              <w:t>needs</w:t>
            </w:r>
            <w:r>
              <w:rPr>
                <w:spacing w:val="-8"/>
                <w:sz w:val="20"/>
              </w:rPr>
              <w:t xml:space="preserve"> </w:t>
            </w:r>
            <w:r>
              <w:rPr>
                <w:sz w:val="20"/>
              </w:rPr>
              <w:t>to</w:t>
            </w:r>
            <w:r>
              <w:rPr>
                <w:spacing w:val="-11"/>
                <w:sz w:val="20"/>
              </w:rPr>
              <w:t xml:space="preserve"> </w:t>
            </w:r>
            <w:r>
              <w:rPr>
                <w:sz w:val="20"/>
              </w:rPr>
              <w:t>comply</w:t>
            </w:r>
            <w:r>
              <w:rPr>
                <w:spacing w:val="-9"/>
                <w:sz w:val="20"/>
              </w:rPr>
              <w:t xml:space="preserve"> </w:t>
            </w:r>
            <w:r>
              <w:rPr>
                <w:sz w:val="20"/>
              </w:rPr>
              <w:t>with</w:t>
            </w:r>
            <w:r>
              <w:rPr>
                <w:spacing w:val="-11"/>
                <w:sz w:val="20"/>
              </w:rPr>
              <w:t xml:space="preserve"> </w:t>
            </w:r>
            <w:r>
              <w:rPr>
                <w:sz w:val="20"/>
              </w:rPr>
              <w:t>the</w:t>
            </w:r>
            <w:r>
              <w:rPr>
                <w:spacing w:val="-8"/>
                <w:sz w:val="20"/>
              </w:rPr>
              <w:t xml:space="preserve"> </w:t>
            </w:r>
            <w:r>
              <w:rPr>
                <w:sz w:val="20"/>
              </w:rPr>
              <w:t>particular</w:t>
            </w:r>
            <w:r>
              <w:rPr>
                <w:spacing w:val="-9"/>
                <w:sz w:val="20"/>
              </w:rPr>
              <w:t xml:space="preserve"> </w:t>
            </w:r>
            <w:r>
              <w:rPr>
                <w:sz w:val="20"/>
              </w:rPr>
              <w:t>requirements</w:t>
            </w:r>
            <w:r>
              <w:rPr>
                <w:spacing w:val="-9"/>
                <w:sz w:val="20"/>
              </w:rPr>
              <w:t xml:space="preserve"> </w:t>
            </w:r>
            <w:r>
              <w:rPr>
                <w:sz w:val="20"/>
              </w:rPr>
              <w:t>set</w:t>
            </w:r>
            <w:r>
              <w:rPr>
                <w:spacing w:val="-10"/>
                <w:sz w:val="20"/>
              </w:rPr>
              <w:t xml:space="preserve"> </w:t>
            </w:r>
            <w:r>
              <w:rPr>
                <w:sz w:val="20"/>
              </w:rPr>
              <w:t>out</w:t>
            </w:r>
            <w:r>
              <w:rPr>
                <w:spacing w:val="-10"/>
                <w:sz w:val="20"/>
              </w:rPr>
              <w:t xml:space="preserve"> </w:t>
            </w:r>
            <w:r>
              <w:rPr>
                <w:sz w:val="20"/>
              </w:rPr>
              <w:t>in</w:t>
            </w:r>
            <w:r>
              <w:rPr>
                <w:spacing w:val="-11"/>
                <w:sz w:val="20"/>
              </w:rPr>
              <w:t xml:space="preserve"> </w:t>
            </w:r>
            <w:r>
              <w:rPr>
                <w:sz w:val="20"/>
              </w:rPr>
              <w:t>the</w:t>
            </w:r>
            <w:r>
              <w:rPr>
                <w:spacing w:val="-11"/>
                <w:sz w:val="20"/>
              </w:rPr>
              <w:t xml:space="preserve"> </w:t>
            </w:r>
            <w:r>
              <w:rPr>
                <w:sz w:val="20"/>
              </w:rPr>
              <w:t>testing</w:t>
            </w:r>
            <w:r>
              <w:rPr>
                <w:spacing w:val="-11"/>
                <w:sz w:val="20"/>
              </w:rPr>
              <w:t xml:space="preserve"> </w:t>
            </w:r>
            <w:r>
              <w:rPr>
                <w:sz w:val="20"/>
              </w:rPr>
              <w:t>notes for the technology under test.</w:t>
            </w:r>
          </w:p>
          <w:p w14:paraId="13D7960D" w14:textId="77777777" w:rsidR="006F572C" w:rsidRDefault="006F572C">
            <w:pPr>
              <w:pStyle w:val="TableParagraph"/>
              <w:rPr>
                <w:sz w:val="21"/>
              </w:rPr>
            </w:pPr>
          </w:p>
          <w:p w14:paraId="50A43595" w14:textId="77777777" w:rsidR="006F572C" w:rsidRDefault="00095053">
            <w:pPr>
              <w:pStyle w:val="TableParagraph"/>
              <w:ind w:left="107"/>
              <w:jc w:val="both"/>
              <w:rPr>
                <w:sz w:val="20"/>
              </w:rPr>
            </w:pPr>
            <w:r>
              <w:rPr>
                <w:sz w:val="20"/>
              </w:rPr>
              <w:t>The</w:t>
            </w:r>
            <w:r>
              <w:rPr>
                <w:spacing w:val="-6"/>
                <w:sz w:val="20"/>
              </w:rPr>
              <w:t xml:space="preserve"> </w:t>
            </w:r>
            <w:r>
              <w:rPr>
                <w:sz w:val="20"/>
              </w:rPr>
              <w:t>test</w:t>
            </w:r>
            <w:r>
              <w:rPr>
                <w:spacing w:val="-4"/>
                <w:sz w:val="20"/>
              </w:rPr>
              <w:t xml:space="preserve"> </w:t>
            </w:r>
            <w:r>
              <w:rPr>
                <w:sz w:val="20"/>
              </w:rPr>
              <w:t>date</w:t>
            </w:r>
            <w:r>
              <w:rPr>
                <w:spacing w:val="-4"/>
                <w:sz w:val="20"/>
              </w:rPr>
              <w:t xml:space="preserve"> </w:t>
            </w:r>
            <w:r>
              <w:rPr>
                <w:sz w:val="20"/>
              </w:rPr>
              <w:t>and</w:t>
            </w:r>
            <w:r>
              <w:rPr>
                <w:spacing w:val="-6"/>
                <w:sz w:val="20"/>
              </w:rPr>
              <w:t xml:space="preserve"> </w:t>
            </w:r>
            <w:r>
              <w:rPr>
                <w:sz w:val="20"/>
              </w:rPr>
              <w:t>location</w:t>
            </w:r>
            <w:r>
              <w:rPr>
                <w:spacing w:val="-4"/>
                <w:sz w:val="20"/>
              </w:rPr>
              <w:t xml:space="preserve"> </w:t>
            </w:r>
            <w:r>
              <w:rPr>
                <w:sz w:val="20"/>
              </w:rPr>
              <w:t>must</w:t>
            </w:r>
            <w:r>
              <w:rPr>
                <w:spacing w:val="-6"/>
                <w:sz w:val="20"/>
              </w:rPr>
              <w:t xml:space="preserve"> </w:t>
            </w:r>
            <w:r>
              <w:rPr>
                <w:sz w:val="20"/>
              </w:rPr>
              <w:t>be</w:t>
            </w:r>
            <w:r>
              <w:rPr>
                <w:spacing w:val="-4"/>
                <w:sz w:val="20"/>
              </w:rPr>
              <w:t xml:space="preserve"> </w:t>
            </w:r>
            <w:r>
              <w:rPr>
                <w:spacing w:val="-2"/>
                <w:sz w:val="20"/>
              </w:rPr>
              <w:t>declared.</w:t>
            </w:r>
          </w:p>
        </w:tc>
      </w:tr>
      <w:tr w:rsidR="006F572C" w14:paraId="6691250F" w14:textId="77777777">
        <w:trPr>
          <w:trHeight w:val="937"/>
        </w:trPr>
        <w:tc>
          <w:tcPr>
            <w:tcW w:w="2134" w:type="dxa"/>
            <w:gridSpan w:val="2"/>
          </w:tcPr>
          <w:p w14:paraId="464B968D" w14:textId="77777777" w:rsidR="006F572C" w:rsidRDefault="00095053">
            <w:pPr>
              <w:pStyle w:val="TableParagraph"/>
              <w:spacing w:before="119"/>
              <w:ind w:left="107"/>
              <w:rPr>
                <w:sz w:val="20"/>
              </w:rPr>
            </w:pPr>
            <w:r>
              <w:rPr>
                <w:sz w:val="20"/>
              </w:rPr>
              <w:t>Test</w:t>
            </w:r>
            <w:r>
              <w:rPr>
                <w:spacing w:val="-6"/>
                <w:sz w:val="20"/>
              </w:rPr>
              <w:t xml:space="preserve"> </w:t>
            </w:r>
            <w:r>
              <w:rPr>
                <w:sz w:val="20"/>
              </w:rPr>
              <w:t>start</w:t>
            </w:r>
            <w:r>
              <w:rPr>
                <w:spacing w:val="-5"/>
                <w:sz w:val="20"/>
              </w:rPr>
              <w:t xml:space="preserve"> </w:t>
            </w:r>
            <w:r>
              <w:rPr>
                <w:spacing w:val="-4"/>
                <w:sz w:val="20"/>
              </w:rPr>
              <w:t>date</w:t>
            </w:r>
          </w:p>
        </w:tc>
        <w:tc>
          <w:tcPr>
            <w:tcW w:w="2160" w:type="dxa"/>
            <w:gridSpan w:val="3"/>
          </w:tcPr>
          <w:p w14:paraId="5CDB77A3" w14:textId="77777777" w:rsidR="006F572C" w:rsidRDefault="006F572C">
            <w:pPr>
              <w:pStyle w:val="TableParagraph"/>
              <w:rPr>
                <w:rFonts w:ascii="Times New Roman"/>
                <w:sz w:val="18"/>
              </w:rPr>
            </w:pPr>
          </w:p>
        </w:tc>
        <w:tc>
          <w:tcPr>
            <w:tcW w:w="1785" w:type="dxa"/>
            <w:gridSpan w:val="2"/>
          </w:tcPr>
          <w:p w14:paraId="6A898EF0" w14:textId="77777777" w:rsidR="006F572C" w:rsidRDefault="00095053">
            <w:pPr>
              <w:pStyle w:val="TableParagraph"/>
              <w:spacing w:before="119"/>
              <w:ind w:left="107"/>
              <w:rPr>
                <w:sz w:val="20"/>
              </w:rPr>
            </w:pPr>
            <w:r>
              <w:rPr>
                <w:sz w:val="20"/>
              </w:rPr>
              <w:t>Test</w:t>
            </w:r>
            <w:r>
              <w:rPr>
                <w:spacing w:val="-6"/>
                <w:sz w:val="20"/>
              </w:rPr>
              <w:t xml:space="preserve"> </w:t>
            </w:r>
            <w:r>
              <w:rPr>
                <w:sz w:val="20"/>
              </w:rPr>
              <w:t>end</w:t>
            </w:r>
            <w:r>
              <w:rPr>
                <w:spacing w:val="-4"/>
                <w:sz w:val="20"/>
              </w:rPr>
              <w:t xml:space="preserve"> date</w:t>
            </w:r>
          </w:p>
        </w:tc>
        <w:tc>
          <w:tcPr>
            <w:tcW w:w="3129" w:type="dxa"/>
            <w:gridSpan w:val="3"/>
          </w:tcPr>
          <w:p w14:paraId="3A3D8E84" w14:textId="77777777" w:rsidR="006F572C" w:rsidRDefault="006F572C">
            <w:pPr>
              <w:pStyle w:val="TableParagraph"/>
              <w:rPr>
                <w:rFonts w:ascii="Times New Roman"/>
                <w:sz w:val="18"/>
              </w:rPr>
            </w:pPr>
          </w:p>
        </w:tc>
      </w:tr>
      <w:tr w:rsidR="006F572C" w14:paraId="126497E0" w14:textId="77777777">
        <w:trPr>
          <w:trHeight w:val="940"/>
        </w:trPr>
        <w:tc>
          <w:tcPr>
            <w:tcW w:w="2134" w:type="dxa"/>
            <w:gridSpan w:val="2"/>
          </w:tcPr>
          <w:p w14:paraId="694798BF" w14:textId="77777777" w:rsidR="006F572C" w:rsidRDefault="00095053">
            <w:pPr>
              <w:pStyle w:val="TableParagraph"/>
              <w:spacing w:before="122"/>
              <w:ind w:left="107"/>
              <w:rPr>
                <w:sz w:val="20"/>
              </w:rPr>
            </w:pPr>
            <w:r>
              <w:rPr>
                <w:sz w:val="20"/>
              </w:rPr>
              <w:t>Test</w:t>
            </w:r>
            <w:r>
              <w:rPr>
                <w:spacing w:val="-5"/>
                <w:sz w:val="20"/>
              </w:rPr>
              <w:t xml:space="preserve"> </w:t>
            </w:r>
            <w:r>
              <w:rPr>
                <w:spacing w:val="-2"/>
                <w:sz w:val="20"/>
              </w:rPr>
              <w:t>location</w:t>
            </w:r>
          </w:p>
        </w:tc>
        <w:tc>
          <w:tcPr>
            <w:tcW w:w="7074" w:type="dxa"/>
            <w:gridSpan w:val="8"/>
          </w:tcPr>
          <w:p w14:paraId="7ABBD197" w14:textId="77777777" w:rsidR="006F572C" w:rsidRDefault="006F572C">
            <w:pPr>
              <w:pStyle w:val="TableParagraph"/>
              <w:rPr>
                <w:rFonts w:ascii="Times New Roman"/>
                <w:sz w:val="18"/>
              </w:rPr>
            </w:pPr>
          </w:p>
        </w:tc>
      </w:tr>
      <w:tr w:rsidR="006F572C" w14:paraId="338E6860" w14:textId="77777777">
        <w:trPr>
          <w:trHeight w:val="494"/>
        </w:trPr>
        <w:tc>
          <w:tcPr>
            <w:tcW w:w="1414" w:type="dxa"/>
          </w:tcPr>
          <w:p w14:paraId="38233654" w14:textId="77777777" w:rsidR="006F572C" w:rsidRDefault="006F572C">
            <w:pPr>
              <w:pStyle w:val="TableParagraph"/>
              <w:rPr>
                <w:rFonts w:ascii="Times New Roman"/>
                <w:sz w:val="18"/>
              </w:rPr>
            </w:pPr>
          </w:p>
        </w:tc>
        <w:tc>
          <w:tcPr>
            <w:tcW w:w="2880" w:type="dxa"/>
            <w:gridSpan w:val="4"/>
          </w:tcPr>
          <w:p w14:paraId="39E81912" w14:textId="77777777" w:rsidR="006F572C" w:rsidRDefault="00095053">
            <w:pPr>
              <w:pStyle w:val="TableParagraph"/>
              <w:spacing w:before="119"/>
              <w:ind w:left="107"/>
              <w:rPr>
                <w:sz w:val="20"/>
              </w:rPr>
            </w:pPr>
            <w:r>
              <w:rPr>
                <w:spacing w:val="-2"/>
                <w:sz w:val="20"/>
              </w:rPr>
              <w:t>Starting</w:t>
            </w:r>
          </w:p>
        </w:tc>
        <w:tc>
          <w:tcPr>
            <w:tcW w:w="1785" w:type="dxa"/>
            <w:gridSpan w:val="2"/>
          </w:tcPr>
          <w:p w14:paraId="1816983D" w14:textId="77777777" w:rsidR="006F572C" w:rsidRDefault="00095053">
            <w:pPr>
              <w:pStyle w:val="TableParagraph"/>
              <w:spacing w:before="119"/>
              <w:ind w:left="107"/>
              <w:rPr>
                <w:sz w:val="20"/>
              </w:rPr>
            </w:pPr>
            <w:r>
              <w:rPr>
                <w:spacing w:val="-2"/>
                <w:sz w:val="20"/>
              </w:rPr>
              <w:t>Stopping</w:t>
            </w:r>
          </w:p>
        </w:tc>
        <w:tc>
          <w:tcPr>
            <w:tcW w:w="3129" w:type="dxa"/>
            <w:gridSpan w:val="3"/>
          </w:tcPr>
          <w:p w14:paraId="35DB27B0" w14:textId="77777777" w:rsidR="006F572C" w:rsidRDefault="00095053">
            <w:pPr>
              <w:pStyle w:val="TableParagraph"/>
              <w:spacing w:before="119"/>
              <w:ind w:left="105"/>
              <w:rPr>
                <w:sz w:val="20"/>
              </w:rPr>
            </w:pPr>
            <w:r>
              <w:rPr>
                <w:spacing w:val="-2"/>
                <w:sz w:val="20"/>
              </w:rPr>
              <w:t>Running</w:t>
            </w:r>
          </w:p>
        </w:tc>
      </w:tr>
      <w:tr w:rsidR="006F572C" w14:paraId="55D24C91" w14:textId="77777777">
        <w:trPr>
          <w:trHeight w:val="491"/>
        </w:trPr>
        <w:tc>
          <w:tcPr>
            <w:tcW w:w="1414" w:type="dxa"/>
          </w:tcPr>
          <w:p w14:paraId="7946F1C1" w14:textId="77777777" w:rsidR="006F572C" w:rsidRDefault="006F572C">
            <w:pPr>
              <w:pStyle w:val="TableParagraph"/>
              <w:rPr>
                <w:rFonts w:ascii="Times New Roman"/>
                <w:sz w:val="18"/>
              </w:rPr>
            </w:pPr>
          </w:p>
        </w:tc>
        <w:tc>
          <w:tcPr>
            <w:tcW w:w="1128" w:type="dxa"/>
            <w:gridSpan w:val="2"/>
          </w:tcPr>
          <w:p w14:paraId="31B572DF" w14:textId="77777777" w:rsidR="006F572C" w:rsidRDefault="00095053">
            <w:pPr>
              <w:pStyle w:val="TableParagraph"/>
              <w:spacing w:before="119"/>
              <w:ind w:left="107"/>
              <w:rPr>
                <w:sz w:val="20"/>
              </w:rPr>
            </w:pPr>
            <w:r>
              <w:rPr>
                <w:sz w:val="20"/>
              </w:rPr>
              <w:t>d</w:t>
            </w:r>
            <w:r>
              <w:rPr>
                <w:spacing w:val="-3"/>
                <w:sz w:val="20"/>
              </w:rPr>
              <w:t xml:space="preserve"> </w:t>
            </w:r>
            <w:r>
              <w:rPr>
                <w:spacing w:val="-5"/>
                <w:sz w:val="20"/>
              </w:rPr>
              <w:t>max</w:t>
            </w:r>
          </w:p>
        </w:tc>
        <w:tc>
          <w:tcPr>
            <w:tcW w:w="840" w:type="dxa"/>
          </w:tcPr>
          <w:p w14:paraId="1904B54C" w14:textId="77777777" w:rsidR="006F572C" w:rsidRDefault="00095053">
            <w:pPr>
              <w:pStyle w:val="TableParagraph"/>
              <w:spacing w:before="119"/>
              <w:ind w:left="107"/>
              <w:rPr>
                <w:sz w:val="20"/>
              </w:rPr>
            </w:pPr>
            <w:r>
              <w:rPr>
                <w:sz w:val="20"/>
              </w:rPr>
              <w:t>d</w:t>
            </w:r>
            <w:r>
              <w:rPr>
                <w:spacing w:val="-3"/>
                <w:sz w:val="20"/>
              </w:rPr>
              <w:t xml:space="preserve"> </w:t>
            </w:r>
            <w:r>
              <w:rPr>
                <w:spacing w:val="-12"/>
                <w:sz w:val="20"/>
              </w:rPr>
              <w:t>c</w:t>
            </w:r>
          </w:p>
        </w:tc>
        <w:tc>
          <w:tcPr>
            <w:tcW w:w="912" w:type="dxa"/>
          </w:tcPr>
          <w:p w14:paraId="64ABE7BE" w14:textId="77777777" w:rsidR="006F572C" w:rsidRDefault="00095053">
            <w:pPr>
              <w:pStyle w:val="TableParagraph"/>
              <w:spacing w:before="119"/>
              <w:ind w:left="107"/>
              <w:rPr>
                <w:sz w:val="20"/>
              </w:rPr>
            </w:pPr>
            <w:r>
              <w:rPr>
                <w:spacing w:val="-4"/>
                <w:sz w:val="20"/>
              </w:rPr>
              <w:t>d(t)</w:t>
            </w:r>
          </w:p>
        </w:tc>
        <w:tc>
          <w:tcPr>
            <w:tcW w:w="794" w:type="dxa"/>
          </w:tcPr>
          <w:p w14:paraId="31E65AA3" w14:textId="77777777" w:rsidR="006F572C" w:rsidRDefault="00095053">
            <w:pPr>
              <w:pStyle w:val="TableParagraph"/>
              <w:spacing w:before="119"/>
              <w:ind w:left="107"/>
              <w:rPr>
                <w:sz w:val="20"/>
              </w:rPr>
            </w:pPr>
            <w:r>
              <w:rPr>
                <w:sz w:val="20"/>
              </w:rPr>
              <w:t>d</w:t>
            </w:r>
            <w:r>
              <w:rPr>
                <w:spacing w:val="-3"/>
                <w:sz w:val="20"/>
              </w:rPr>
              <w:t xml:space="preserve"> </w:t>
            </w:r>
            <w:r>
              <w:rPr>
                <w:spacing w:val="-5"/>
                <w:sz w:val="20"/>
              </w:rPr>
              <w:t>max</w:t>
            </w:r>
          </w:p>
        </w:tc>
        <w:tc>
          <w:tcPr>
            <w:tcW w:w="991" w:type="dxa"/>
          </w:tcPr>
          <w:p w14:paraId="6D2FE74B" w14:textId="77777777" w:rsidR="006F572C" w:rsidRDefault="00095053">
            <w:pPr>
              <w:pStyle w:val="TableParagraph"/>
              <w:spacing w:before="119"/>
              <w:ind w:left="107"/>
              <w:rPr>
                <w:sz w:val="20"/>
              </w:rPr>
            </w:pPr>
            <w:r>
              <w:rPr>
                <w:sz w:val="20"/>
              </w:rPr>
              <w:t>d</w:t>
            </w:r>
            <w:r>
              <w:rPr>
                <w:spacing w:val="-3"/>
                <w:sz w:val="20"/>
              </w:rPr>
              <w:t xml:space="preserve"> </w:t>
            </w:r>
            <w:r>
              <w:rPr>
                <w:spacing w:val="-12"/>
                <w:sz w:val="20"/>
              </w:rPr>
              <w:t>c</w:t>
            </w:r>
          </w:p>
        </w:tc>
        <w:tc>
          <w:tcPr>
            <w:tcW w:w="1284" w:type="dxa"/>
          </w:tcPr>
          <w:p w14:paraId="61C91E68" w14:textId="77777777" w:rsidR="006F572C" w:rsidRDefault="00095053">
            <w:pPr>
              <w:pStyle w:val="TableParagraph"/>
              <w:spacing w:before="119"/>
              <w:ind w:left="105"/>
              <w:rPr>
                <w:sz w:val="20"/>
              </w:rPr>
            </w:pPr>
            <w:r>
              <w:rPr>
                <w:spacing w:val="-4"/>
                <w:sz w:val="20"/>
              </w:rPr>
              <w:t>d(t)</w:t>
            </w:r>
          </w:p>
        </w:tc>
        <w:tc>
          <w:tcPr>
            <w:tcW w:w="566" w:type="dxa"/>
          </w:tcPr>
          <w:p w14:paraId="7BA066DA" w14:textId="77777777" w:rsidR="006F572C" w:rsidRDefault="00095053">
            <w:pPr>
              <w:pStyle w:val="TableParagraph"/>
              <w:spacing w:before="119"/>
              <w:ind w:left="108"/>
              <w:rPr>
                <w:sz w:val="20"/>
              </w:rPr>
            </w:pPr>
            <w:r>
              <w:rPr>
                <w:sz w:val="20"/>
              </w:rPr>
              <w:t>P</w:t>
            </w:r>
            <w:r>
              <w:rPr>
                <w:spacing w:val="-4"/>
                <w:sz w:val="20"/>
              </w:rPr>
              <w:t xml:space="preserve"> </w:t>
            </w:r>
            <w:r>
              <w:rPr>
                <w:spacing w:val="-5"/>
                <w:sz w:val="20"/>
              </w:rPr>
              <w:t>st</w:t>
            </w:r>
          </w:p>
        </w:tc>
        <w:tc>
          <w:tcPr>
            <w:tcW w:w="1279" w:type="dxa"/>
          </w:tcPr>
          <w:p w14:paraId="5396A8B0" w14:textId="77777777" w:rsidR="006F572C" w:rsidRDefault="00095053">
            <w:pPr>
              <w:pStyle w:val="TableParagraph"/>
              <w:spacing w:before="119"/>
              <w:ind w:left="108"/>
              <w:rPr>
                <w:sz w:val="20"/>
              </w:rPr>
            </w:pPr>
            <w:r>
              <w:rPr>
                <w:sz w:val="20"/>
              </w:rPr>
              <w:t>P</w:t>
            </w:r>
            <w:r>
              <w:rPr>
                <w:spacing w:val="-4"/>
                <w:sz w:val="20"/>
              </w:rPr>
              <w:t xml:space="preserve"> </w:t>
            </w:r>
            <w:r>
              <w:rPr>
                <w:sz w:val="20"/>
              </w:rPr>
              <w:t>lt</w:t>
            </w:r>
            <w:r>
              <w:rPr>
                <w:spacing w:val="-1"/>
                <w:sz w:val="20"/>
              </w:rPr>
              <w:t xml:space="preserve"> </w:t>
            </w:r>
            <w:r>
              <w:rPr>
                <w:sz w:val="20"/>
              </w:rPr>
              <w:t>2</w:t>
            </w:r>
            <w:r>
              <w:rPr>
                <w:spacing w:val="-3"/>
                <w:sz w:val="20"/>
              </w:rPr>
              <w:t xml:space="preserve"> </w:t>
            </w:r>
            <w:r>
              <w:rPr>
                <w:spacing w:val="-2"/>
                <w:sz w:val="20"/>
              </w:rPr>
              <w:t>hours</w:t>
            </w:r>
          </w:p>
        </w:tc>
      </w:tr>
      <w:tr w:rsidR="006F572C" w14:paraId="467EA86B" w14:textId="77777777">
        <w:trPr>
          <w:trHeight w:val="1161"/>
        </w:trPr>
        <w:tc>
          <w:tcPr>
            <w:tcW w:w="1414" w:type="dxa"/>
          </w:tcPr>
          <w:p w14:paraId="7FD02E57" w14:textId="77777777" w:rsidR="006F572C" w:rsidRDefault="00095053">
            <w:pPr>
              <w:pStyle w:val="TableParagraph"/>
              <w:spacing w:before="119"/>
              <w:ind w:left="107" w:right="316"/>
              <w:rPr>
                <w:sz w:val="20"/>
              </w:rPr>
            </w:pPr>
            <w:r>
              <w:rPr>
                <w:spacing w:val="-2"/>
                <w:sz w:val="20"/>
              </w:rPr>
              <w:t xml:space="preserve">Measured </w:t>
            </w:r>
            <w:r>
              <w:rPr>
                <w:sz w:val="20"/>
              </w:rPr>
              <w:t xml:space="preserve">Values at </w:t>
            </w:r>
            <w:r>
              <w:rPr>
                <w:spacing w:val="-4"/>
                <w:sz w:val="20"/>
              </w:rPr>
              <w:t xml:space="preserve">test </w:t>
            </w:r>
            <w:r>
              <w:rPr>
                <w:spacing w:val="-2"/>
                <w:sz w:val="20"/>
              </w:rPr>
              <w:t>impedance</w:t>
            </w:r>
          </w:p>
        </w:tc>
        <w:tc>
          <w:tcPr>
            <w:tcW w:w="1128" w:type="dxa"/>
            <w:gridSpan w:val="2"/>
          </w:tcPr>
          <w:p w14:paraId="708EAD5F" w14:textId="77777777" w:rsidR="006F572C" w:rsidRDefault="006F572C">
            <w:pPr>
              <w:pStyle w:val="TableParagraph"/>
              <w:rPr>
                <w:rFonts w:ascii="Times New Roman"/>
                <w:sz w:val="18"/>
              </w:rPr>
            </w:pPr>
          </w:p>
        </w:tc>
        <w:tc>
          <w:tcPr>
            <w:tcW w:w="840" w:type="dxa"/>
          </w:tcPr>
          <w:p w14:paraId="2C9E19C3" w14:textId="77777777" w:rsidR="006F572C" w:rsidRDefault="006F572C">
            <w:pPr>
              <w:pStyle w:val="TableParagraph"/>
              <w:rPr>
                <w:rFonts w:ascii="Times New Roman"/>
                <w:sz w:val="18"/>
              </w:rPr>
            </w:pPr>
          </w:p>
        </w:tc>
        <w:tc>
          <w:tcPr>
            <w:tcW w:w="912" w:type="dxa"/>
          </w:tcPr>
          <w:p w14:paraId="484F183E" w14:textId="77777777" w:rsidR="006F572C" w:rsidRDefault="006F572C">
            <w:pPr>
              <w:pStyle w:val="TableParagraph"/>
              <w:rPr>
                <w:rFonts w:ascii="Times New Roman"/>
                <w:sz w:val="18"/>
              </w:rPr>
            </w:pPr>
          </w:p>
        </w:tc>
        <w:tc>
          <w:tcPr>
            <w:tcW w:w="794" w:type="dxa"/>
          </w:tcPr>
          <w:p w14:paraId="1D61EA87" w14:textId="77777777" w:rsidR="006F572C" w:rsidRDefault="006F572C">
            <w:pPr>
              <w:pStyle w:val="TableParagraph"/>
              <w:rPr>
                <w:rFonts w:ascii="Times New Roman"/>
                <w:sz w:val="18"/>
              </w:rPr>
            </w:pPr>
          </w:p>
        </w:tc>
        <w:tc>
          <w:tcPr>
            <w:tcW w:w="991" w:type="dxa"/>
          </w:tcPr>
          <w:p w14:paraId="506EF504" w14:textId="77777777" w:rsidR="006F572C" w:rsidRDefault="006F572C">
            <w:pPr>
              <w:pStyle w:val="TableParagraph"/>
              <w:rPr>
                <w:rFonts w:ascii="Times New Roman"/>
                <w:sz w:val="18"/>
              </w:rPr>
            </w:pPr>
          </w:p>
        </w:tc>
        <w:tc>
          <w:tcPr>
            <w:tcW w:w="1284" w:type="dxa"/>
          </w:tcPr>
          <w:p w14:paraId="4BBA683A" w14:textId="77777777" w:rsidR="006F572C" w:rsidRDefault="006F572C">
            <w:pPr>
              <w:pStyle w:val="TableParagraph"/>
              <w:rPr>
                <w:rFonts w:ascii="Times New Roman"/>
                <w:sz w:val="18"/>
              </w:rPr>
            </w:pPr>
          </w:p>
        </w:tc>
        <w:tc>
          <w:tcPr>
            <w:tcW w:w="566" w:type="dxa"/>
          </w:tcPr>
          <w:p w14:paraId="493D67BD" w14:textId="77777777" w:rsidR="006F572C" w:rsidRDefault="006F572C">
            <w:pPr>
              <w:pStyle w:val="TableParagraph"/>
              <w:rPr>
                <w:rFonts w:ascii="Times New Roman"/>
                <w:sz w:val="18"/>
              </w:rPr>
            </w:pPr>
          </w:p>
        </w:tc>
        <w:tc>
          <w:tcPr>
            <w:tcW w:w="1279" w:type="dxa"/>
          </w:tcPr>
          <w:p w14:paraId="53C1A25D" w14:textId="77777777" w:rsidR="006F572C" w:rsidRDefault="006F572C">
            <w:pPr>
              <w:pStyle w:val="TableParagraph"/>
              <w:rPr>
                <w:rFonts w:ascii="Times New Roman"/>
                <w:sz w:val="18"/>
              </w:rPr>
            </w:pPr>
          </w:p>
        </w:tc>
      </w:tr>
      <w:tr w:rsidR="006F572C" w14:paraId="4FBB8801" w14:textId="77777777">
        <w:trPr>
          <w:trHeight w:val="930"/>
        </w:trPr>
        <w:tc>
          <w:tcPr>
            <w:tcW w:w="1414" w:type="dxa"/>
          </w:tcPr>
          <w:p w14:paraId="040FFA86" w14:textId="77777777" w:rsidR="006F572C" w:rsidRDefault="00095053">
            <w:pPr>
              <w:pStyle w:val="TableParagraph"/>
              <w:spacing w:before="119"/>
              <w:ind w:left="107" w:right="286"/>
              <w:jc w:val="both"/>
              <w:rPr>
                <w:sz w:val="20"/>
              </w:rPr>
            </w:pPr>
            <w:r>
              <w:rPr>
                <w:spacing w:val="-2"/>
                <w:sz w:val="20"/>
              </w:rPr>
              <w:t xml:space="preserve">Normalised </w:t>
            </w:r>
            <w:r>
              <w:rPr>
                <w:sz w:val="20"/>
              </w:rPr>
              <w:t>to</w:t>
            </w:r>
            <w:r>
              <w:rPr>
                <w:spacing w:val="-14"/>
                <w:sz w:val="20"/>
              </w:rPr>
              <w:t xml:space="preserve"> </w:t>
            </w:r>
            <w:r>
              <w:rPr>
                <w:sz w:val="20"/>
              </w:rPr>
              <w:t xml:space="preserve">standard </w:t>
            </w:r>
            <w:r>
              <w:rPr>
                <w:spacing w:val="-2"/>
                <w:sz w:val="20"/>
              </w:rPr>
              <w:t>impedance</w:t>
            </w:r>
          </w:p>
        </w:tc>
        <w:tc>
          <w:tcPr>
            <w:tcW w:w="1128" w:type="dxa"/>
            <w:gridSpan w:val="2"/>
          </w:tcPr>
          <w:p w14:paraId="740A9E80" w14:textId="77777777" w:rsidR="006F572C" w:rsidRDefault="006F572C">
            <w:pPr>
              <w:pStyle w:val="TableParagraph"/>
              <w:rPr>
                <w:rFonts w:ascii="Times New Roman"/>
                <w:sz w:val="18"/>
              </w:rPr>
            </w:pPr>
          </w:p>
        </w:tc>
        <w:tc>
          <w:tcPr>
            <w:tcW w:w="840" w:type="dxa"/>
          </w:tcPr>
          <w:p w14:paraId="566F7AB3" w14:textId="77777777" w:rsidR="006F572C" w:rsidRDefault="006F572C">
            <w:pPr>
              <w:pStyle w:val="TableParagraph"/>
              <w:rPr>
                <w:rFonts w:ascii="Times New Roman"/>
                <w:sz w:val="18"/>
              </w:rPr>
            </w:pPr>
          </w:p>
        </w:tc>
        <w:tc>
          <w:tcPr>
            <w:tcW w:w="912" w:type="dxa"/>
          </w:tcPr>
          <w:p w14:paraId="0DC31BF1" w14:textId="77777777" w:rsidR="006F572C" w:rsidRDefault="006F572C">
            <w:pPr>
              <w:pStyle w:val="TableParagraph"/>
              <w:rPr>
                <w:rFonts w:ascii="Times New Roman"/>
                <w:sz w:val="18"/>
              </w:rPr>
            </w:pPr>
          </w:p>
        </w:tc>
        <w:tc>
          <w:tcPr>
            <w:tcW w:w="794" w:type="dxa"/>
          </w:tcPr>
          <w:p w14:paraId="1113AA25" w14:textId="77777777" w:rsidR="006F572C" w:rsidRDefault="006F572C">
            <w:pPr>
              <w:pStyle w:val="TableParagraph"/>
              <w:rPr>
                <w:rFonts w:ascii="Times New Roman"/>
                <w:sz w:val="18"/>
              </w:rPr>
            </w:pPr>
          </w:p>
        </w:tc>
        <w:tc>
          <w:tcPr>
            <w:tcW w:w="991" w:type="dxa"/>
          </w:tcPr>
          <w:p w14:paraId="3A730CC2" w14:textId="77777777" w:rsidR="006F572C" w:rsidRDefault="006F572C">
            <w:pPr>
              <w:pStyle w:val="TableParagraph"/>
              <w:rPr>
                <w:rFonts w:ascii="Times New Roman"/>
                <w:sz w:val="18"/>
              </w:rPr>
            </w:pPr>
          </w:p>
        </w:tc>
        <w:tc>
          <w:tcPr>
            <w:tcW w:w="1284" w:type="dxa"/>
          </w:tcPr>
          <w:p w14:paraId="6ABD349B" w14:textId="77777777" w:rsidR="006F572C" w:rsidRDefault="006F572C">
            <w:pPr>
              <w:pStyle w:val="TableParagraph"/>
              <w:rPr>
                <w:rFonts w:ascii="Times New Roman"/>
                <w:sz w:val="18"/>
              </w:rPr>
            </w:pPr>
          </w:p>
        </w:tc>
        <w:tc>
          <w:tcPr>
            <w:tcW w:w="566" w:type="dxa"/>
          </w:tcPr>
          <w:p w14:paraId="77981F1B" w14:textId="77777777" w:rsidR="006F572C" w:rsidRDefault="006F572C">
            <w:pPr>
              <w:pStyle w:val="TableParagraph"/>
              <w:rPr>
                <w:rFonts w:ascii="Times New Roman"/>
                <w:sz w:val="18"/>
              </w:rPr>
            </w:pPr>
          </w:p>
        </w:tc>
        <w:tc>
          <w:tcPr>
            <w:tcW w:w="1279" w:type="dxa"/>
          </w:tcPr>
          <w:p w14:paraId="21EE583B" w14:textId="77777777" w:rsidR="006F572C" w:rsidRDefault="006F572C">
            <w:pPr>
              <w:pStyle w:val="TableParagraph"/>
              <w:rPr>
                <w:rFonts w:ascii="Times New Roman"/>
                <w:sz w:val="18"/>
              </w:rPr>
            </w:pPr>
          </w:p>
        </w:tc>
      </w:tr>
      <w:tr w:rsidR="006F572C" w14:paraId="40CDABC4" w14:textId="77777777">
        <w:trPr>
          <w:trHeight w:val="1158"/>
        </w:trPr>
        <w:tc>
          <w:tcPr>
            <w:tcW w:w="1414" w:type="dxa"/>
          </w:tcPr>
          <w:p w14:paraId="685D6D85" w14:textId="77777777" w:rsidR="006F572C" w:rsidRDefault="00095053">
            <w:pPr>
              <w:pStyle w:val="TableParagraph"/>
              <w:spacing w:before="119"/>
              <w:ind w:left="107" w:right="285"/>
              <w:rPr>
                <w:sz w:val="20"/>
              </w:rPr>
            </w:pPr>
            <w:r>
              <w:rPr>
                <w:spacing w:val="-2"/>
                <w:sz w:val="20"/>
              </w:rPr>
              <w:t xml:space="preserve">Normalised </w:t>
            </w:r>
            <w:r>
              <w:rPr>
                <w:sz w:val="20"/>
              </w:rPr>
              <w:t xml:space="preserve">to required </w:t>
            </w:r>
            <w:r>
              <w:rPr>
                <w:spacing w:val="-2"/>
                <w:sz w:val="20"/>
              </w:rPr>
              <w:t>maximum impedance</w:t>
            </w:r>
          </w:p>
        </w:tc>
        <w:tc>
          <w:tcPr>
            <w:tcW w:w="1128" w:type="dxa"/>
            <w:gridSpan w:val="2"/>
          </w:tcPr>
          <w:p w14:paraId="633F7B61" w14:textId="77777777" w:rsidR="006F572C" w:rsidRDefault="006F572C">
            <w:pPr>
              <w:pStyle w:val="TableParagraph"/>
              <w:rPr>
                <w:rFonts w:ascii="Times New Roman"/>
                <w:sz w:val="18"/>
              </w:rPr>
            </w:pPr>
          </w:p>
        </w:tc>
        <w:tc>
          <w:tcPr>
            <w:tcW w:w="840" w:type="dxa"/>
          </w:tcPr>
          <w:p w14:paraId="156D1FF1" w14:textId="77777777" w:rsidR="006F572C" w:rsidRDefault="006F572C">
            <w:pPr>
              <w:pStyle w:val="TableParagraph"/>
              <w:rPr>
                <w:rFonts w:ascii="Times New Roman"/>
                <w:sz w:val="18"/>
              </w:rPr>
            </w:pPr>
          </w:p>
        </w:tc>
        <w:tc>
          <w:tcPr>
            <w:tcW w:w="912" w:type="dxa"/>
          </w:tcPr>
          <w:p w14:paraId="166F2304" w14:textId="77777777" w:rsidR="006F572C" w:rsidRDefault="006F572C">
            <w:pPr>
              <w:pStyle w:val="TableParagraph"/>
              <w:rPr>
                <w:rFonts w:ascii="Times New Roman"/>
                <w:sz w:val="18"/>
              </w:rPr>
            </w:pPr>
          </w:p>
        </w:tc>
        <w:tc>
          <w:tcPr>
            <w:tcW w:w="794" w:type="dxa"/>
          </w:tcPr>
          <w:p w14:paraId="409F085A" w14:textId="77777777" w:rsidR="006F572C" w:rsidRDefault="006F572C">
            <w:pPr>
              <w:pStyle w:val="TableParagraph"/>
              <w:rPr>
                <w:rFonts w:ascii="Times New Roman"/>
                <w:sz w:val="18"/>
              </w:rPr>
            </w:pPr>
          </w:p>
        </w:tc>
        <w:tc>
          <w:tcPr>
            <w:tcW w:w="991" w:type="dxa"/>
          </w:tcPr>
          <w:p w14:paraId="30102B81" w14:textId="77777777" w:rsidR="006F572C" w:rsidRDefault="006F572C">
            <w:pPr>
              <w:pStyle w:val="TableParagraph"/>
              <w:rPr>
                <w:rFonts w:ascii="Times New Roman"/>
                <w:sz w:val="18"/>
              </w:rPr>
            </w:pPr>
          </w:p>
        </w:tc>
        <w:tc>
          <w:tcPr>
            <w:tcW w:w="1284" w:type="dxa"/>
          </w:tcPr>
          <w:p w14:paraId="7761C049" w14:textId="77777777" w:rsidR="006F572C" w:rsidRDefault="006F572C">
            <w:pPr>
              <w:pStyle w:val="TableParagraph"/>
              <w:rPr>
                <w:rFonts w:ascii="Times New Roman"/>
                <w:sz w:val="18"/>
              </w:rPr>
            </w:pPr>
          </w:p>
        </w:tc>
        <w:tc>
          <w:tcPr>
            <w:tcW w:w="566" w:type="dxa"/>
          </w:tcPr>
          <w:p w14:paraId="7C1ABB35" w14:textId="77777777" w:rsidR="006F572C" w:rsidRDefault="006F572C">
            <w:pPr>
              <w:pStyle w:val="TableParagraph"/>
              <w:rPr>
                <w:rFonts w:ascii="Times New Roman"/>
                <w:sz w:val="18"/>
              </w:rPr>
            </w:pPr>
          </w:p>
        </w:tc>
        <w:tc>
          <w:tcPr>
            <w:tcW w:w="1279" w:type="dxa"/>
          </w:tcPr>
          <w:p w14:paraId="288CE8DA" w14:textId="77777777" w:rsidR="006F572C" w:rsidRDefault="006F572C">
            <w:pPr>
              <w:pStyle w:val="TableParagraph"/>
              <w:rPr>
                <w:rFonts w:ascii="Times New Roman"/>
                <w:sz w:val="18"/>
              </w:rPr>
            </w:pPr>
          </w:p>
        </w:tc>
      </w:tr>
      <w:tr w:rsidR="006F572C" w14:paraId="79F86FBE" w14:textId="77777777">
        <w:trPr>
          <w:trHeight w:val="930"/>
        </w:trPr>
        <w:tc>
          <w:tcPr>
            <w:tcW w:w="1414" w:type="dxa"/>
          </w:tcPr>
          <w:p w14:paraId="2D435D5D" w14:textId="77777777" w:rsidR="006F572C" w:rsidRDefault="00095053">
            <w:pPr>
              <w:pStyle w:val="TableParagraph"/>
              <w:spacing w:before="119"/>
              <w:ind w:left="107" w:right="130"/>
              <w:rPr>
                <w:sz w:val="20"/>
              </w:rPr>
            </w:pPr>
            <w:r>
              <w:rPr>
                <w:sz w:val="20"/>
              </w:rPr>
              <w:t>Limits set under</w:t>
            </w:r>
            <w:r>
              <w:rPr>
                <w:spacing w:val="-14"/>
                <w:sz w:val="20"/>
              </w:rPr>
              <w:t xml:space="preserve"> </w:t>
            </w:r>
            <w:r>
              <w:rPr>
                <w:sz w:val="20"/>
              </w:rPr>
              <w:t>BS</w:t>
            </w:r>
            <w:r>
              <w:rPr>
                <w:spacing w:val="-14"/>
                <w:sz w:val="20"/>
              </w:rPr>
              <w:t xml:space="preserve"> </w:t>
            </w:r>
            <w:r>
              <w:rPr>
                <w:sz w:val="20"/>
              </w:rPr>
              <w:t xml:space="preserve">EN </w:t>
            </w:r>
            <w:r>
              <w:rPr>
                <w:spacing w:val="-2"/>
                <w:sz w:val="20"/>
              </w:rPr>
              <w:t>61000-3-11</w:t>
            </w:r>
          </w:p>
        </w:tc>
        <w:tc>
          <w:tcPr>
            <w:tcW w:w="1128" w:type="dxa"/>
            <w:gridSpan w:val="2"/>
          </w:tcPr>
          <w:p w14:paraId="0C61867D" w14:textId="77777777" w:rsidR="006F572C" w:rsidRDefault="00095053">
            <w:pPr>
              <w:pStyle w:val="TableParagraph"/>
              <w:spacing w:before="119"/>
              <w:ind w:left="107"/>
              <w:rPr>
                <w:sz w:val="20"/>
              </w:rPr>
            </w:pPr>
            <w:r>
              <w:rPr>
                <w:spacing w:val="-5"/>
                <w:sz w:val="20"/>
              </w:rPr>
              <w:t>4%</w:t>
            </w:r>
          </w:p>
        </w:tc>
        <w:tc>
          <w:tcPr>
            <w:tcW w:w="840" w:type="dxa"/>
          </w:tcPr>
          <w:p w14:paraId="14712AC0" w14:textId="77777777" w:rsidR="006F572C" w:rsidRDefault="00095053">
            <w:pPr>
              <w:pStyle w:val="TableParagraph"/>
              <w:spacing w:before="119"/>
              <w:ind w:left="107"/>
              <w:rPr>
                <w:sz w:val="20"/>
              </w:rPr>
            </w:pPr>
            <w:r>
              <w:rPr>
                <w:spacing w:val="-4"/>
                <w:sz w:val="20"/>
              </w:rPr>
              <w:t>3.3%</w:t>
            </w:r>
          </w:p>
        </w:tc>
        <w:tc>
          <w:tcPr>
            <w:tcW w:w="912" w:type="dxa"/>
          </w:tcPr>
          <w:p w14:paraId="5481CA36" w14:textId="77777777" w:rsidR="006F572C" w:rsidRDefault="00095053">
            <w:pPr>
              <w:pStyle w:val="TableParagraph"/>
              <w:spacing w:before="119"/>
              <w:ind w:left="107"/>
              <w:rPr>
                <w:sz w:val="20"/>
              </w:rPr>
            </w:pPr>
            <w:r>
              <w:rPr>
                <w:spacing w:val="-4"/>
                <w:sz w:val="20"/>
              </w:rPr>
              <w:t>3.3%</w:t>
            </w:r>
          </w:p>
        </w:tc>
        <w:tc>
          <w:tcPr>
            <w:tcW w:w="794" w:type="dxa"/>
          </w:tcPr>
          <w:p w14:paraId="123757E1" w14:textId="77777777" w:rsidR="006F572C" w:rsidRDefault="00095053">
            <w:pPr>
              <w:pStyle w:val="TableParagraph"/>
              <w:spacing w:before="119"/>
              <w:ind w:left="107"/>
              <w:rPr>
                <w:sz w:val="20"/>
              </w:rPr>
            </w:pPr>
            <w:r>
              <w:rPr>
                <w:spacing w:val="-5"/>
                <w:sz w:val="20"/>
              </w:rPr>
              <w:t>4%</w:t>
            </w:r>
          </w:p>
        </w:tc>
        <w:tc>
          <w:tcPr>
            <w:tcW w:w="991" w:type="dxa"/>
          </w:tcPr>
          <w:p w14:paraId="7033198B" w14:textId="77777777" w:rsidR="006F572C" w:rsidRDefault="00095053">
            <w:pPr>
              <w:pStyle w:val="TableParagraph"/>
              <w:spacing w:before="119"/>
              <w:ind w:left="107"/>
              <w:rPr>
                <w:sz w:val="20"/>
              </w:rPr>
            </w:pPr>
            <w:r>
              <w:rPr>
                <w:spacing w:val="-4"/>
                <w:sz w:val="20"/>
              </w:rPr>
              <w:t>3.3%</w:t>
            </w:r>
          </w:p>
        </w:tc>
        <w:tc>
          <w:tcPr>
            <w:tcW w:w="1284" w:type="dxa"/>
          </w:tcPr>
          <w:p w14:paraId="7367DC49" w14:textId="77777777" w:rsidR="006F572C" w:rsidRDefault="00095053">
            <w:pPr>
              <w:pStyle w:val="TableParagraph"/>
              <w:spacing w:before="119"/>
              <w:ind w:left="105"/>
              <w:rPr>
                <w:sz w:val="20"/>
              </w:rPr>
            </w:pPr>
            <w:r>
              <w:rPr>
                <w:spacing w:val="-4"/>
                <w:sz w:val="20"/>
              </w:rPr>
              <w:t>3.3%</w:t>
            </w:r>
          </w:p>
        </w:tc>
        <w:tc>
          <w:tcPr>
            <w:tcW w:w="566" w:type="dxa"/>
          </w:tcPr>
          <w:p w14:paraId="727AC0D9" w14:textId="77777777" w:rsidR="006F572C" w:rsidRDefault="00095053">
            <w:pPr>
              <w:pStyle w:val="TableParagraph"/>
              <w:spacing w:before="119"/>
              <w:ind w:left="107"/>
              <w:rPr>
                <w:sz w:val="20"/>
              </w:rPr>
            </w:pPr>
            <w:r>
              <w:rPr>
                <w:spacing w:val="-5"/>
                <w:sz w:val="20"/>
              </w:rPr>
              <w:t>1.0</w:t>
            </w:r>
          </w:p>
        </w:tc>
        <w:tc>
          <w:tcPr>
            <w:tcW w:w="1279" w:type="dxa"/>
          </w:tcPr>
          <w:p w14:paraId="6A452710" w14:textId="77777777" w:rsidR="006F572C" w:rsidRDefault="00095053">
            <w:pPr>
              <w:pStyle w:val="TableParagraph"/>
              <w:spacing w:before="119"/>
              <w:ind w:left="108"/>
              <w:rPr>
                <w:sz w:val="20"/>
              </w:rPr>
            </w:pPr>
            <w:r>
              <w:rPr>
                <w:spacing w:val="-4"/>
                <w:sz w:val="20"/>
              </w:rPr>
              <w:t>0.65</w:t>
            </w:r>
          </w:p>
        </w:tc>
      </w:tr>
      <w:tr w:rsidR="006F572C" w14:paraId="20EAB5B6" w14:textId="77777777">
        <w:trPr>
          <w:trHeight w:val="251"/>
        </w:trPr>
        <w:tc>
          <w:tcPr>
            <w:tcW w:w="9208" w:type="dxa"/>
            <w:gridSpan w:val="10"/>
            <w:shd w:val="clear" w:color="auto" w:fill="BEBEBE"/>
          </w:tcPr>
          <w:p w14:paraId="4AE3D18C" w14:textId="77777777" w:rsidR="006F572C" w:rsidRDefault="006F572C">
            <w:pPr>
              <w:pStyle w:val="TableParagraph"/>
              <w:rPr>
                <w:rFonts w:ascii="Times New Roman"/>
                <w:sz w:val="18"/>
              </w:rPr>
            </w:pPr>
          </w:p>
        </w:tc>
      </w:tr>
    </w:tbl>
    <w:p w14:paraId="6749D664" w14:textId="77777777" w:rsidR="006F572C" w:rsidRDefault="006F572C">
      <w:pPr>
        <w:rPr>
          <w:rFonts w:ascii="Times New Roman"/>
          <w:sz w:val="18"/>
        </w:rPr>
        <w:sectPr w:rsidR="006F572C" w:rsidSect="00D41684">
          <w:pgSz w:w="11910" w:h="16840"/>
          <w:pgMar w:top="2000" w:right="1160" w:bottom="280" w:left="1300" w:header="1135" w:footer="0" w:gutter="0"/>
          <w:cols w:space="720"/>
        </w:sectPr>
      </w:pPr>
    </w:p>
    <w:p w14:paraId="16B29AEA"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61"/>
        <w:gridCol w:w="353"/>
        <w:gridCol w:w="1128"/>
        <w:gridCol w:w="979"/>
        <w:gridCol w:w="1291"/>
        <w:gridCol w:w="1277"/>
        <w:gridCol w:w="931"/>
        <w:gridCol w:w="343"/>
        <w:gridCol w:w="1845"/>
      </w:tblGrid>
      <w:tr w:rsidR="006F572C" w14:paraId="29FA056C" w14:textId="77777777">
        <w:trPr>
          <w:trHeight w:val="700"/>
        </w:trPr>
        <w:tc>
          <w:tcPr>
            <w:tcW w:w="1414" w:type="dxa"/>
            <w:gridSpan w:val="2"/>
          </w:tcPr>
          <w:p w14:paraId="5CEDBBA7" w14:textId="77777777" w:rsidR="006F572C" w:rsidRDefault="00095053">
            <w:pPr>
              <w:pStyle w:val="TableParagraph"/>
              <w:spacing w:before="119"/>
              <w:ind w:left="107" w:right="305"/>
              <w:rPr>
                <w:sz w:val="20"/>
              </w:rPr>
            </w:pPr>
            <w:r>
              <w:rPr>
                <w:spacing w:val="-4"/>
                <w:sz w:val="20"/>
              </w:rPr>
              <w:t xml:space="preserve">Test </w:t>
            </w:r>
            <w:r>
              <w:rPr>
                <w:spacing w:val="-2"/>
                <w:sz w:val="20"/>
              </w:rPr>
              <w:t>Impedance</w:t>
            </w:r>
          </w:p>
        </w:tc>
        <w:tc>
          <w:tcPr>
            <w:tcW w:w="1128" w:type="dxa"/>
          </w:tcPr>
          <w:p w14:paraId="2744DBCC" w14:textId="77777777" w:rsidR="006F572C" w:rsidRDefault="00095053">
            <w:pPr>
              <w:pStyle w:val="TableParagraph"/>
              <w:spacing w:before="119"/>
              <w:ind w:left="107"/>
              <w:rPr>
                <w:sz w:val="20"/>
              </w:rPr>
            </w:pPr>
            <w:r>
              <w:rPr>
                <w:w w:val="99"/>
                <w:sz w:val="20"/>
              </w:rPr>
              <w:t>R</w:t>
            </w:r>
          </w:p>
        </w:tc>
        <w:tc>
          <w:tcPr>
            <w:tcW w:w="979" w:type="dxa"/>
          </w:tcPr>
          <w:p w14:paraId="17B0EAB1" w14:textId="77777777" w:rsidR="006F572C" w:rsidRDefault="006F572C">
            <w:pPr>
              <w:pStyle w:val="TableParagraph"/>
              <w:rPr>
                <w:rFonts w:ascii="Times New Roman"/>
                <w:sz w:val="18"/>
              </w:rPr>
            </w:pPr>
          </w:p>
        </w:tc>
        <w:tc>
          <w:tcPr>
            <w:tcW w:w="1291" w:type="dxa"/>
          </w:tcPr>
          <w:p w14:paraId="79284A02" w14:textId="77777777" w:rsidR="006F572C" w:rsidRDefault="00095053">
            <w:pPr>
              <w:pStyle w:val="TableParagraph"/>
              <w:spacing w:before="119"/>
              <w:ind w:left="107"/>
              <w:rPr>
                <w:sz w:val="20"/>
              </w:rPr>
            </w:pPr>
            <w:r>
              <w:rPr>
                <w:w w:val="99"/>
                <w:sz w:val="20"/>
              </w:rPr>
              <w:t>Ω</w:t>
            </w:r>
          </w:p>
        </w:tc>
        <w:tc>
          <w:tcPr>
            <w:tcW w:w="1277" w:type="dxa"/>
          </w:tcPr>
          <w:p w14:paraId="19AC3A65" w14:textId="77777777" w:rsidR="006F572C" w:rsidRDefault="00095053">
            <w:pPr>
              <w:pStyle w:val="TableParagraph"/>
              <w:spacing w:before="119"/>
              <w:ind w:left="107"/>
              <w:rPr>
                <w:sz w:val="20"/>
              </w:rPr>
            </w:pPr>
            <w:r>
              <w:rPr>
                <w:w w:val="99"/>
                <w:sz w:val="20"/>
              </w:rPr>
              <w:t>X</w:t>
            </w:r>
          </w:p>
        </w:tc>
        <w:tc>
          <w:tcPr>
            <w:tcW w:w="931" w:type="dxa"/>
          </w:tcPr>
          <w:p w14:paraId="7F48FE58" w14:textId="77777777" w:rsidR="006F572C" w:rsidRDefault="006F572C">
            <w:pPr>
              <w:pStyle w:val="TableParagraph"/>
              <w:rPr>
                <w:rFonts w:ascii="Times New Roman"/>
                <w:sz w:val="18"/>
              </w:rPr>
            </w:pPr>
          </w:p>
        </w:tc>
        <w:tc>
          <w:tcPr>
            <w:tcW w:w="2188" w:type="dxa"/>
            <w:gridSpan w:val="2"/>
          </w:tcPr>
          <w:p w14:paraId="2E526504" w14:textId="77777777" w:rsidR="006F572C" w:rsidRDefault="00095053">
            <w:pPr>
              <w:pStyle w:val="TableParagraph"/>
              <w:spacing w:before="119"/>
              <w:ind w:left="107"/>
              <w:rPr>
                <w:sz w:val="20"/>
              </w:rPr>
            </w:pPr>
            <w:r>
              <w:rPr>
                <w:w w:val="99"/>
                <w:sz w:val="20"/>
              </w:rPr>
              <w:t>Ω</w:t>
            </w:r>
          </w:p>
        </w:tc>
      </w:tr>
      <w:tr w:rsidR="006F572C" w14:paraId="1DC2EC62" w14:textId="77777777">
        <w:trPr>
          <w:trHeight w:val="940"/>
        </w:trPr>
        <w:tc>
          <w:tcPr>
            <w:tcW w:w="1414" w:type="dxa"/>
            <w:gridSpan w:val="2"/>
          </w:tcPr>
          <w:p w14:paraId="77AED832" w14:textId="77777777" w:rsidR="006F572C" w:rsidRDefault="00095053">
            <w:pPr>
              <w:pStyle w:val="TableParagraph"/>
              <w:spacing w:before="119"/>
              <w:ind w:left="107" w:right="305"/>
              <w:rPr>
                <w:sz w:val="20"/>
              </w:rPr>
            </w:pPr>
            <w:r>
              <w:rPr>
                <w:spacing w:val="-2"/>
                <w:sz w:val="20"/>
              </w:rPr>
              <w:t>Standard Impedance</w:t>
            </w:r>
          </w:p>
        </w:tc>
        <w:tc>
          <w:tcPr>
            <w:tcW w:w="1128" w:type="dxa"/>
          </w:tcPr>
          <w:p w14:paraId="09A8FFD0" w14:textId="77777777" w:rsidR="006F572C" w:rsidRDefault="00095053">
            <w:pPr>
              <w:pStyle w:val="TableParagraph"/>
              <w:spacing w:before="119"/>
              <w:ind w:left="107"/>
              <w:rPr>
                <w:sz w:val="20"/>
              </w:rPr>
            </w:pPr>
            <w:r>
              <w:rPr>
                <w:w w:val="99"/>
                <w:sz w:val="20"/>
              </w:rPr>
              <w:t>R</w:t>
            </w:r>
          </w:p>
        </w:tc>
        <w:tc>
          <w:tcPr>
            <w:tcW w:w="979" w:type="dxa"/>
          </w:tcPr>
          <w:p w14:paraId="336A759A" w14:textId="77777777" w:rsidR="006F572C" w:rsidRDefault="00095053">
            <w:pPr>
              <w:pStyle w:val="TableParagraph"/>
              <w:spacing w:before="119"/>
              <w:ind w:left="107"/>
              <w:rPr>
                <w:sz w:val="20"/>
              </w:rPr>
            </w:pPr>
            <w:r>
              <w:rPr>
                <w:sz w:val="20"/>
              </w:rPr>
              <w:t>0.24</w:t>
            </w:r>
            <w:r>
              <w:rPr>
                <w:spacing w:val="-6"/>
                <w:sz w:val="20"/>
              </w:rPr>
              <w:t xml:space="preserve"> </w:t>
            </w:r>
            <w:r>
              <w:rPr>
                <w:spacing w:val="-10"/>
                <w:sz w:val="20"/>
              </w:rPr>
              <w:t>*</w:t>
            </w:r>
          </w:p>
          <w:p w14:paraId="162E60C7" w14:textId="77777777" w:rsidR="006F572C" w:rsidRDefault="006F572C">
            <w:pPr>
              <w:pStyle w:val="TableParagraph"/>
              <w:spacing w:before="10"/>
              <w:rPr>
                <w:sz w:val="20"/>
              </w:rPr>
            </w:pPr>
          </w:p>
          <w:p w14:paraId="0C435EE1" w14:textId="77777777" w:rsidR="006F572C" w:rsidRDefault="00095053">
            <w:pPr>
              <w:pStyle w:val="TableParagraph"/>
              <w:ind w:left="107"/>
              <w:rPr>
                <w:sz w:val="20"/>
              </w:rPr>
            </w:pPr>
            <w:r>
              <w:rPr>
                <w:sz w:val="20"/>
              </w:rPr>
              <w:t>0.4</w:t>
            </w:r>
            <w:r>
              <w:rPr>
                <w:spacing w:val="-6"/>
                <w:sz w:val="20"/>
              </w:rPr>
              <w:t xml:space="preserve"> </w:t>
            </w:r>
            <w:r>
              <w:rPr>
                <w:spacing w:val="-10"/>
                <w:sz w:val="20"/>
              </w:rPr>
              <w:t>^</w:t>
            </w:r>
          </w:p>
        </w:tc>
        <w:tc>
          <w:tcPr>
            <w:tcW w:w="1291" w:type="dxa"/>
          </w:tcPr>
          <w:p w14:paraId="0F9B9424" w14:textId="77777777" w:rsidR="006F572C" w:rsidRDefault="00095053">
            <w:pPr>
              <w:pStyle w:val="TableParagraph"/>
              <w:spacing w:before="119"/>
              <w:ind w:left="107"/>
              <w:rPr>
                <w:sz w:val="20"/>
              </w:rPr>
            </w:pPr>
            <w:r>
              <w:rPr>
                <w:w w:val="99"/>
                <w:sz w:val="20"/>
              </w:rPr>
              <w:t>Ω</w:t>
            </w:r>
          </w:p>
        </w:tc>
        <w:tc>
          <w:tcPr>
            <w:tcW w:w="1277" w:type="dxa"/>
          </w:tcPr>
          <w:p w14:paraId="5E8ED79B" w14:textId="77777777" w:rsidR="006F572C" w:rsidRDefault="00095053">
            <w:pPr>
              <w:pStyle w:val="TableParagraph"/>
              <w:spacing w:before="119"/>
              <w:ind w:left="108"/>
              <w:rPr>
                <w:sz w:val="20"/>
              </w:rPr>
            </w:pPr>
            <w:r>
              <w:rPr>
                <w:w w:val="99"/>
                <w:sz w:val="20"/>
              </w:rPr>
              <w:t>X</w:t>
            </w:r>
          </w:p>
        </w:tc>
        <w:tc>
          <w:tcPr>
            <w:tcW w:w="931" w:type="dxa"/>
          </w:tcPr>
          <w:p w14:paraId="28F24DCC" w14:textId="77777777" w:rsidR="006F572C" w:rsidRDefault="00095053">
            <w:pPr>
              <w:pStyle w:val="TableParagraph"/>
              <w:spacing w:before="119"/>
              <w:ind w:left="107"/>
              <w:rPr>
                <w:sz w:val="20"/>
              </w:rPr>
            </w:pPr>
            <w:r>
              <w:rPr>
                <w:sz w:val="20"/>
              </w:rPr>
              <w:t>0.15</w:t>
            </w:r>
            <w:r>
              <w:rPr>
                <w:spacing w:val="-6"/>
                <w:sz w:val="20"/>
              </w:rPr>
              <w:t xml:space="preserve"> </w:t>
            </w:r>
            <w:r>
              <w:rPr>
                <w:spacing w:val="-10"/>
                <w:sz w:val="20"/>
              </w:rPr>
              <w:t>*</w:t>
            </w:r>
          </w:p>
          <w:p w14:paraId="729F4194" w14:textId="77777777" w:rsidR="006F572C" w:rsidRDefault="006F572C">
            <w:pPr>
              <w:pStyle w:val="TableParagraph"/>
              <w:spacing w:before="10"/>
              <w:rPr>
                <w:sz w:val="20"/>
              </w:rPr>
            </w:pPr>
          </w:p>
          <w:p w14:paraId="62A3CCFD" w14:textId="77777777" w:rsidR="006F572C" w:rsidRDefault="00095053">
            <w:pPr>
              <w:pStyle w:val="TableParagraph"/>
              <w:ind w:left="107"/>
              <w:rPr>
                <w:sz w:val="20"/>
              </w:rPr>
            </w:pPr>
            <w:r>
              <w:rPr>
                <w:sz w:val="20"/>
              </w:rPr>
              <w:t>0.25</w:t>
            </w:r>
            <w:r>
              <w:rPr>
                <w:spacing w:val="-8"/>
                <w:sz w:val="20"/>
              </w:rPr>
              <w:t xml:space="preserve"> </w:t>
            </w:r>
            <w:r>
              <w:rPr>
                <w:spacing w:val="-10"/>
                <w:sz w:val="20"/>
              </w:rPr>
              <w:t>^</w:t>
            </w:r>
          </w:p>
        </w:tc>
        <w:tc>
          <w:tcPr>
            <w:tcW w:w="2188" w:type="dxa"/>
            <w:gridSpan w:val="2"/>
          </w:tcPr>
          <w:p w14:paraId="40FBFA6D" w14:textId="77777777" w:rsidR="006F572C" w:rsidRDefault="00095053">
            <w:pPr>
              <w:pStyle w:val="TableParagraph"/>
              <w:spacing w:before="119"/>
              <w:ind w:left="108"/>
              <w:rPr>
                <w:sz w:val="20"/>
              </w:rPr>
            </w:pPr>
            <w:r>
              <w:rPr>
                <w:w w:val="99"/>
                <w:sz w:val="20"/>
              </w:rPr>
              <w:t>Ω</w:t>
            </w:r>
          </w:p>
        </w:tc>
      </w:tr>
      <w:tr w:rsidR="006F572C" w14:paraId="02962ADD" w14:textId="77777777">
        <w:trPr>
          <w:trHeight w:val="700"/>
        </w:trPr>
        <w:tc>
          <w:tcPr>
            <w:tcW w:w="1414" w:type="dxa"/>
            <w:gridSpan w:val="2"/>
          </w:tcPr>
          <w:p w14:paraId="59F33BB3" w14:textId="77777777" w:rsidR="006F572C" w:rsidRDefault="00095053">
            <w:pPr>
              <w:pStyle w:val="TableParagraph"/>
              <w:spacing w:before="119"/>
              <w:ind w:left="107" w:right="305"/>
              <w:rPr>
                <w:sz w:val="20"/>
              </w:rPr>
            </w:pPr>
            <w:r>
              <w:rPr>
                <w:spacing w:val="-2"/>
                <w:sz w:val="20"/>
              </w:rPr>
              <w:t>Maximum Impedance</w:t>
            </w:r>
          </w:p>
        </w:tc>
        <w:tc>
          <w:tcPr>
            <w:tcW w:w="1128" w:type="dxa"/>
          </w:tcPr>
          <w:p w14:paraId="63462288" w14:textId="77777777" w:rsidR="006F572C" w:rsidRDefault="00095053">
            <w:pPr>
              <w:pStyle w:val="TableParagraph"/>
              <w:spacing w:before="119"/>
              <w:ind w:left="107"/>
              <w:rPr>
                <w:sz w:val="20"/>
              </w:rPr>
            </w:pPr>
            <w:r>
              <w:rPr>
                <w:w w:val="99"/>
                <w:sz w:val="20"/>
              </w:rPr>
              <w:t>R</w:t>
            </w:r>
          </w:p>
        </w:tc>
        <w:tc>
          <w:tcPr>
            <w:tcW w:w="979" w:type="dxa"/>
          </w:tcPr>
          <w:p w14:paraId="14A7B9D0" w14:textId="77777777" w:rsidR="006F572C" w:rsidRDefault="006F572C">
            <w:pPr>
              <w:pStyle w:val="TableParagraph"/>
              <w:rPr>
                <w:rFonts w:ascii="Times New Roman"/>
                <w:sz w:val="18"/>
              </w:rPr>
            </w:pPr>
          </w:p>
        </w:tc>
        <w:tc>
          <w:tcPr>
            <w:tcW w:w="1291" w:type="dxa"/>
          </w:tcPr>
          <w:p w14:paraId="01902474" w14:textId="77777777" w:rsidR="006F572C" w:rsidRDefault="00095053">
            <w:pPr>
              <w:pStyle w:val="TableParagraph"/>
              <w:spacing w:before="119"/>
              <w:ind w:left="107"/>
              <w:rPr>
                <w:sz w:val="20"/>
              </w:rPr>
            </w:pPr>
            <w:r>
              <w:rPr>
                <w:w w:val="99"/>
                <w:sz w:val="20"/>
              </w:rPr>
              <w:t>Ω</w:t>
            </w:r>
          </w:p>
        </w:tc>
        <w:tc>
          <w:tcPr>
            <w:tcW w:w="1277" w:type="dxa"/>
          </w:tcPr>
          <w:p w14:paraId="11D318FC" w14:textId="77777777" w:rsidR="006F572C" w:rsidRDefault="00095053">
            <w:pPr>
              <w:pStyle w:val="TableParagraph"/>
              <w:spacing w:before="119"/>
              <w:ind w:left="107"/>
              <w:rPr>
                <w:sz w:val="20"/>
              </w:rPr>
            </w:pPr>
            <w:r>
              <w:rPr>
                <w:w w:val="99"/>
                <w:sz w:val="20"/>
              </w:rPr>
              <w:t>X</w:t>
            </w:r>
          </w:p>
        </w:tc>
        <w:tc>
          <w:tcPr>
            <w:tcW w:w="931" w:type="dxa"/>
          </w:tcPr>
          <w:p w14:paraId="6A7240C8" w14:textId="77777777" w:rsidR="006F572C" w:rsidRDefault="006F572C">
            <w:pPr>
              <w:pStyle w:val="TableParagraph"/>
              <w:rPr>
                <w:rFonts w:ascii="Times New Roman"/>
                <w:sz w:val="18"/>
              </w:rPr>
            </w:pPr>
          </w:p>
        </w:tc>
        <w:tc>
          <w:tcPr>
            <w:tcW w:w="2188" w:type="dxa"/>
            <w:gridSpan w:val="2"/>
          </w:tcPr>
          <w:p w14:paraId="3C2C17B4" w14:textId="77777777" w:rsidR="006F572C" w:rsidRDefault="00095053">
            <w:pPr>
              <w:pStyle w:val="TableParagraph"/>
              <w:spacing w:before="119"/>
              <w:ind w:left="107"/>
              <w:rPr>
                <w:sz w:val="20"/>
              </w:rPr>
            </w:pPr>
            <w:r>
              <w:rPr>
                <w:w w:val="99"/>
                <w:sz w:val="20"/>
              </w:rPr>
              <w:t>Ω</w:t>
            </w:r>
          </w:p>
        </w:tc>
      </w:tr>
      <w:tr w:rsidR="006F572C" w14:paraId="6F96668E" w14:textId="77777777">
        <w:trPr>
          <w:trHeight w:val="1168"/>
        </w:trPr>
        <w:tc>
          <w:tcPr>
            <w:tcW w:w="9208" w:type="dxa"/>
            <w:gridSpan w:val="9"/>
          </w:tcPr>
          <w:p w14:paraId="55F704ED" w14:textId="1B53DDD6" w:rsidR="006F572C" w:rsidRDefault="00095053">
            <w:pPr>
              <w:pStyle w:val="TableParagraph"/>
              <w:spacing w:before="119"/>
              <w:ind w:left="107"/>
              <w:rPr>
                <w:sz w:val="20"/>
              </w:rPr>
            </w:pPr>
            <w:r>
              <w:rPr>
                <w:sz w:val="20"/>
              </w:rPr>
              <w:t>*</w:t>
            </w:r>
            <w:r>
              <w:rPr>
                <w:spacing w:val="-7"/>
                <w:sz w:val="20"/>
              </w:rPr>
              <w:t xml:space="preserve"> </w:t>
            </w:r>
            <w:r>
              <w:rPr>
                <w:sz w:val="20"/>
              </w:rPr>
              <w:t>Applies</w:t>
            </w:r>
            <w:r>
              <w:rPr>
                <w:spacing w:val="-6"/>
                <w:sz w:val="20"/>
              </w:rPr>
              <w:t xml:space="preserve"> </w:t>
            </w:r>
            <w:r>
              <w:rPr>
                <w:sz w:val="20"/>
              </w:rPr>
              <w:t>to</w:t>
            </w:r>
            <w:r>
              <w:rPr>
                <w:spacing w:val="-6"/>
                <w:sz w:val="20"/>
              </w:rPr>
              <w:t xml:space="preserve"> </w:t>
            </w:r>
            <w:r>
              <w:rPr>
                <w:sz w:val="20"/>
              </w:rPr>
              <w:t>three</w:t>
            </w:r>
            <w:r>
              <w:rPr>
                <w:spacing w:val="-6"/>
                <w:sz w:val="20"/>
              </w:rPr>
              <w:t xml:space="preserve"> </w:t>
            </w:r>
            <w:r>
              <w:rPr>
                <w:sz w:val="20"/>
              </w:rPr>
              <w:t>phase</w:t>
            </w:r>
            <w:ins w:id="403" w:author="ENA" w:date="2023-09-26T15:19:00Z">
              <w:r w:rsidR="00722C03">
                <w:rPr>
                  <w:sz w:val="20"/>
                </w:rPr>
                <w:t xml:space="preserve"> </w:t>
              </w:r>
              <w:r w:rsidR="00722C03" w:rsidRPr="00A13DF5">
                <w:rPr>
                  <w:b/>
                  <w:bCs/>
                  <w:sz w:val="20"/>
                </w:rPr>
                <w:t>Power Generating Module</w:t>
              </w:r>
              <w:r w:rsidR="00722C03" w:rsidRPr="00722C03">
                <w:rPr>
                  <w:sz w:val="20"/>
                </w:rPr>
                <w:t>s</w:t>
              </w:r>
            </w:ins>
            <w:r>
              <w:rPr>
                <w:spacing w:val="-6"/>
                <w:sz w:val="20"/>
              </w:rPr>
              <w:t xml:space="preserve"> </w:t>
            </w:r>
            <w:r>
              <w:rPr>
                <w:sz w:val="20"/>
              </w:rPr>
              <w:t>and</w:t>
            </w:r>
            <w:r>
              <w:rPr>
                <w:spacing w:val="-6"/>
                <w:sz w:val="20"/>
              </w:rPr>
              <w:t xml:space="preserve"> </w:t>
            </w:r>
            <w:r>
              <w:rPr>
                <w:sz w:val="20"/>
              </w:rPr>
              <w:t>split</w:t>
            </w:r>
            <w:r>
              <w:rPr>
                <w:spacing w:val="-6"/>
                <w:sz w:val="20"/>
              </w:rPr>
              <w:t xml:space="preserve"> </w:t>
            </w:r>
            <w:r>
              <w:rPr>
                <w:sz w:val="20"/>
              </w:rPr>
              <w:t>single</w:t>
            </w:r>
            <w:r>
              <w:rPr>
                <w:spacing w:val="-6"/>
                <w:sz w:val="20"/>
              </w:rPr>
              <w:t xml:space="preserve"> </w:t>
            </w:r>
            <w:r>
              <w:rPr>
                <w:sz w:val="20"/>
              </w:rPr>
              <w:t>phase</w:t>
            </w:r>
            <w:r>
              <w:rPr>
                <w:spacing w:val="-3"/>
                <w:sz w:val="20"/>
              </w:rPr>
              <w:t xml:space="preserve"> </w:t>
            </w:r>
            <w:r>
              <w:rPr>
                <w:b/>
                <w:sz w:val="20"/>
              </w:rPr>
              <w:t>Power</w:t>
            </w:r>
            <w:r>
              <w:rPr>
                <w:b/>
                <w:spacing w:val="-4"/>
                <w:sz w:val="20"/>
              </w:rPr>
              <w:t xml:space="preserve"> </w:t>
            </w:r>
            <w:r>
              <w:rPr>
                <w:b/>
                <w:sz w:val="20"/>
              </w:rPr>
              <w:t>Generating</w:t>
            </w:r>
            <w:r>
              <w:rPr>
                <w:b/>
                <w:spacing w:val="-4"/>
                <w:sz w:val="20"/>
              </w:rPr>
              <w:t xml:space="preserve"> </w:t>
            </w:r>
            <w:r>
              <w:rPr>
                <w:b/>
                <w:sz w:val="20"/>
              </w:rPr>
              <w:t>Module</w:t>
            </w:r>
            <w:r>
              <w:rPr>
                <w:sz w:val="20"/>
              </w:rPr>
              <w:t>s.</w:t>
            </w:r>
            <w:r>
              <w:rPr>
                <w:spacing w:val="-6"/>
                <w:sz w:val="20"/>
              </w:rPr>
              <w:t xml:space="preserve"> </w:t>
            </w:r>
            <w:r>
              <w:rPr>
                <w:sz w:val="20"/>
              </w:rPr>
              <w:t>Delete</w:t>
            </w:r>
            <w:r>
              <w:rPr>
                <w:spacing w:val="-6"/>
                <w:sz w:val="20"/>
              </w:rPr>
              <w:t xml:space="preserve"> </w:t>
            </w:r>
            <w:r>
              <w:rPr>
                <w:sz w:val="20"/>
              </w:rPr>
              <w:t>as</w:t>
            </w:r>
            <w:r>
              <w:rPr>
                <w:spacing w:val="-5"/>
                <w:sz w:val="20"/>
              </w:rPr>
              <w:t xml:space="preserve"> </w:t>
            </w:r>
            <w:r>
              <w:rPr>
                <w:spacing w:val="-2"/>
                <w:sz w:val="20"/>
              </w:rPr>
              <w:t>appropriate.</w:t>
            </w:r>
          </w:p>
          <w:p w14:paraId="0084CB20" w14:textId="77777777" w:rsidR="006F572C" w:rsidRDefault="006F572C">
            <w:pPr>
              <w:pStyle w:val="TableParagraph"/>
              <w:spacing w:before="10"/>
              <w:rPr>
                <w:sz w:val="20"/>
              </w:rPr>
            </w:pPr>
          </w:p>
          <w:p w14:paraId="017138A3" w14:textId="77777777" w:rsidR="006F572C" w:rsidRDefault="00095053">
            <w:pPr>
              <w:pStyle w:val="TableParagraph"/>
              <w:ind w:left="107" w:hanging="1"/>
              <w:rPr>
                <w:sz w:val="20"/>
              </w:rPr>
            </w:pPr>
            <w:r>
              <w:rPr>
                <w:sz w:val="20"/>
              </w:rPr>
              <w:t>^</w:t>
            </w:r>
            <w:r>
              <w:rPr>
                <w:spacing w:val="23"/>
                <w:sz w:val="20"/>
              </w:rPr>
              <w:t xml:space="preserve"> </w:t>
            </w:r>
            <w:r>
              <w:rPr>
                <w:sz w:val="20"/>
              </w:rPr>
              <w:t>Applies</w:t>
            </w:r>
            <w:r>
              <w:rPr>
                <w:spacing w:val="24"/>
                <w:sz w:val="20"/>
              </w:rPr>
              <w:t xml:space="preserve"> </w:t>
            </w:r>
            <w:r>
              <w:rPr>
                <w:sz w:val="20"/>
              </w:rPr>
              <w:t>to single</w:t>
            </w:r>
            <w:r>
              <w:rPr>
                <w:spacing w:val="24"/>
                <w:sz w:val="20"/>
              </w:rPr>
              <w:t xml:space="preserve"> </w:t>
            </w:r>
            <w:r>
              <w:rPr>
                <w:sz w:val="20"/>
              </w:rPr>
              <w:t>phase</w:t>
            </w:r>
            <w:r>
              <w:rPr>
                <w:spacing w:val="27"/>
                <w:sz w:val="20"/>
              </w:rPr>
              <w:t xml:space="preserve"> </w:t>
            </w:r>
            <w:r>
              <w:rPr>
                <w:b/>
                <w:sz w:val="20"/>
              </w:rPr>
              <w:t>Power</w:t>
            </w:r>
            <w:r>
              <w:rPr>
                <w:b/>
                <w:spacing w:val="24"/>
                <w:sz w:val="20"/>
              </w:rPr>
              <w:t xml:space="preserve"> </w:t>
            </w:r>
            <w:r>
              <w:rPr>
                <w:b/>
                <w:sz w:val="20"/>
              </w:rPr>
              <w:t>Generating</w:t>
            </w:r>
            <w:r>
              <w:rPr>
                <w:b/>
                <w:spacing w:val="23"/>
                <w:sz w:val="20"/>
              </w:rPr>
              <w:t xml:space="preserve"> </w:t>
            </w:r>
            <w:r>
              <w:rPr>
                <w:b/>
                <w:sz w:val="20"/>
              </w:rPr>
              <w:t xml:space="preserve">Module </w:t>
            </w:r>
            <w:r>
              <w:rPr>
                <w:sz w:val="20"/>
              </w:rPr>
              <w:t>and</w:t>
            </w:r>
            <w:r>
              <w:rPr>
                <w:spacing w:val="24"/>
                <w:sz w:val="20"/>
              </w:rPr>
              <w:t xml:space="preserve"> </w:t>
            </w:r>
            <w:r>
              <w:rPr>
                <w:b/>
                <w:sz w:val="20"/>
              </w:rPr>
              <w:t>Power</w:t>
            </w:r>
            <w:r>
              <w:rPr>
                <w:b/>
                <w:spacing w:val="24"/>
                <w:sz w:val="20"/>
              </w:rPr>
              <w:t xml:space="preserve"> </w:t>
            </w:r>
            <w:r>
              <w:rPr>
                <w:b/>
                <w:sz w:val="20"/>
              </w:rPr>
              <w:t>Generating</w:t>
            </w:r>
            <w:r>
              <w:rPr>
                <w:b/>
                <w:spacing w:val="25"/>
                <w:sz w:val="20"/>
              </w:rPr>
              <w:t xml:space="preserve"> </w:t>
            </w:r>
            <w:r>
              <w:rPr>
                <w:b/>
                <w:sz w:val="20"/>
              </w:rPr>
              <w:t>Module</w:t>
            </w:r>
            <w:r>
              <w:rPr>
                <w:sz w:val="20"/>
              </w:rPr>
              <w:t>s</w:t>
            </w:r>
            <w:r>
              <w:rPr>
                <w:spacing w:val="24"/>
                <w:sz w:val="20"/>
              </w:rPr>
              <w:t xml:space="preserve"> </w:t>
            </w:r>
            <w:r>
              <w:rPr>
                <w:sz w:val="20"/>
              </w:rPr>
              <w:t>using</w:t>
            </w:r>
            <w:r>
              <w:rPr>
                <w:spacing w:val="24"/>
                <w:sz w:val="20"/>
              </w:rPr>
              <w:t xml:space="preserve"> </w:t>
            </w:r>
            <w:r>
              <w:rPr>
                <w:sz w:val="20"/>
              </w:rPr>
              <w:t>two phases on a three phase system. Delete as appropriate.</w:t>
            </w:r>
          </w:p>
        </w:tc>
      </w:tr>
      <w:tr w:rsidR="006F572C" w14:paraId="4E4C0890" w14:textId="77777777">
        <w:trPr>
          <w:trHeight w:val="1161"/>
        </w:trPr>
        <w:tc>
          <w:tcPr>
            <w:tcW w:w="9208" w:type="dxa"/>
            <w:gridSpan w:val="9"/>
            <w:shd w:val="clear" w:color="auto" w:fill="D9D9D9"/>
          </w:tcPr>
          <w:p w14:paraId="77E95AC4" w14:textId="77777777" w:rsidR="006F572C" w:rsidRDefault="00095053">
            <w:pPr>
              <w:pStyle w:val="TableParagraph"/>
              <w:spacing w:before="119"/>
              <w:ind w:left="107" w:right="97"/>
              <w:jc w:val="both"/>
              <w:rPr>
                <w:sz w:val="20"/>
              </w:rPr>
            </w:pPr>
            <w:r>
              <w:rPr>
                <w:b/>
                <w:sz w:val="20"/>
              </w:rPr>
              <w:t>4.</w:t>
            </w:r>
            <w:r>
              <w:rPr>
                <w:b/>
                <w:spacing w:val="-6"/>
                <w:sz w:val="20"/>
              </w:rPr>
              <w:t xml:space="preserve"> </w:t>
            </w:r>
            <w:r>
              <w:rPr>
                <w:b/>
                <w:sz w:val="20"/>
              </w:rPr>
              <w:t>Power</w:t>
            </w:r>
            <w:r>
              <w:rPr>
                <w:b/>
                <w:spacing w:val="-7"/>
                <w:sz w:val="20"/>
              </w:rPr>
              <w:t xml:space="preserve"> </w:t>
            </w:r>
            <w:r>
              <w:rPr>
                <w:b/>
                <w:sz w:val="20"/>
              </w:rPr>
              <w:t>Factor</w:t>
            </w:r>
            <w:r>
              <w:rPr>
                <w:sz w:val="20"/>
              </w:rPr>
              <w:t>:</w:t>
            </w:r>
            <w:r>
              <w:rPr>
                <w:spacing w:val="-9"/>
                <w:sz w:val="20"/>
              </w:rPr>
              <w:t xml:space="preserve"> </w:t>
            </w:r>
            <w:r>
              <w:rPr>
                <w:sz w:val="20"/>
              </w:rPr>
              <w:t>The</w:t>
            </w:r>
            <w:r>
              <w:rPr>
                <w:spacing w:val="-9"/>
                <w:sz w:val="20"/>
              </w:rPr>
              <w:t xml:space="preserve"> </w:t>
            </w:r>
            <w:r>
              <w:rPr>
                <w:sz w:val="20"/>
              </w:rPr>
              <w:t>tests</w:t>
            </w:r>
            <w:r>
              <w:rPr>
                <w:spacing w:val="-7"/>
                <w:sz w:val="20"/>
              </w:rPr>
              <w:t xml:space="preserve"> </w:t>
            </w:r>
            <w:r>
              <w:rPr>
                <w:sz w:val="20"/>
              </w:rPr>
              <w:t>should</w:t>
            </w:r>
            <w:r>
              <w:rPr>
                <w:spacing w:val="-7"/>
                <w:sz w:val="20"/>
              </w:rPr>
              <w:t xml:space="preserve"> </w:t>
            </w:r>
            <w:r>
              <w:rPr>
                <w:sz w:val="20"/>
              </w:rPr>
              <w:t>be</w:t>
            </w:r>
            <w:r>
              <w:rPr>
                <w:spacing w:val="-7"/>
                <w:sz w:val="20"/>
              </w:rPr>
              <w:t xml:space="preserve"> </w:t>
            </w:r>
            <w:r>
              <w:rPr>
                <w:sz w:val="20"/>
              </w:rPr>
              <w:t>carried</w:t>
            </w:r>
            <w:r>
              <w:rPr>
                <w:spacing w:val="-7"/>
                <w:sz w:val="20"/>
              </w:rPr>
              <w:t xml:space="preserve"> </w:t>
            </w:r>
            <w:r>
              <w:rPr>
                <w:sz w:val="20"/>
              </w:rPr>
              <w:t>out</w:t>
            </w:r>
            <w:r>
              <w:rPr>
                <w:spacing w:val="-6"/>
                <w:sz w:val="20"/>
              </w:rPr>
              <w:t xml:space="preserve"> </w:t>
            </w:r>
            <w:r>
              <w:rPr>
                <w:sz w:val="20"/>
              </w:rPr>
              <w:t>on</w:t>
            </w:r>
            <w:r>
              <w:rPr>
                <w:spacing w:val="-7"/>
                <w:sz w:val="20"/>
              </w:rPr>
              <w:t xml:space="preserve"> </w:t>
            </w:r>
            <w:r>
              <w:rPr>
                <w:sz w:val="20"/>
              </w:rPr>
              <w:t>a</w:t>
            </w:r>
            <w:r>
              <w:rPr>
                <w:spacing w:val="-4"/>
                <w:sz w:val="20"/>
              </w:rPr>
              <w:t xml:space="preserve"> </w:t>
            </w:r>
            <w:r>
              <w:rPr>
                <w:sz w:val="20"/>
              </w:rPr>
              <w:t>single</w:t>
            </w:r>
            <w:r>
              <w:rPr>
                <w:spacing w:val="-6"/>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sz w:val="20"/>
              </w:rPr>
              <w:t>.</w:t>
            </w:r>
            <w:r>
              <w:rPr>
                <w:spacing w:val="-9"/>
                <w:sz w:val="20"/>
              </w:rPr>
              <w:t xml:space="preserve"> </w:t>
            </w:r>
            <w:r>
              <w:rPr>
                <w:sz w:val="20"/>
              </w:rPr>
              <w:t>Tests</w:t>
            </w:r>
            <w:r>
              <w:rPr>
                <w:spacing w:val="-7"/>
                <w:sz w:val="20"/>
              </w:rPr>
              <w:t xml:space="preserve"> </w:t>
            </w:r>
            <w:r>
              <w:rPr>
                <w:sz w:val="20"/>
              </w:rPr>
              <w:t>are</w:t>
            </w:r>
            <w:r>
              <w:rPr>
                <w:spacing w:val="-7"/>
                <w:sz w:val="20"/>
              </w:rPr>
              <w:t xml:space="preserve"> </w:t>
            </w:r>
            <w:r>
              <w:rPr>
                <w:sz w:val="20"/>
              </w:rPr>
              <w:t xml:space="preserve">to be carried out at three voltage levels and at </w:t>
            </w:r>
            <w:r>
              <w:rPr>
                <w:b/>
                <w:sz w:val="20"/>
              </w:rPr>
              <w:t xml:space="preserve">Registered Capacity </w:t>
            </w:r>
            <w:r>
              <w:rPr>
                <w:sz w:val="20"/>
              </w:rPr>
              <w:t xml:space="preserve">and the measured </w:t>
            </w:r>
            <w:r>
              <w:rPr>
                <w:b/>
                <w:sz w:val="20"/>
              </w:rPr>
              <w:t xml:space="preserve">Power Factor </w:t>
            </w:r>
            <w:r>
              <w:rPr>
                <w:sz w:val="20"/>
              </w:rPr>
              <w:t>must</w:t>
            </w:r>
            <w:r>
              <w:rPr>
                <w:spacing w:val="-8"/>
                <w:sz w:val="20"/>
              </w:rPr>
              <w:t xml:space="preserve"> </w:t>
            </w:r>
            <w:r>
              <w:rPr>
                <w:sz w:val="20"/>
              </w:rPr>
              <w:t>be</w:t>
            </w:r>
            <w:r>
              <w:rPr>
                <w:spacing w:val="-8"/>
                <w:sz w:val="20"/>
              </w:rPr>
              <w:t xml:space="preserve"> </w:t>
            </w:r>
            <w:r>
              <w:rPr>
                <w:sz w:val="20"/>
              </w:rPr>
              <w:t>greater</w:t>
            </w:r>
            <w:r>
              <w:rPr>
                <w:spacing w:val="-5"/>
                <w:sz w:val="20"/>
              </w:rPr>
              <w:t xml:space="preserve"> </w:t>
            </w:r>
            <w:r>
              <w:rPr>
                <w:sz w:val="20"/>
              </w:rPr>
              <w:t>than</w:t>
            </w:r>
            <w:r>
              <w:rPr>
                <w:spacing w:val="-8"/>
                <w:sz w:val="20"/>
              </w:rPr>
              <w:t xml:space="preserve"> </w:t>
            </w:r>
            <w:r>
              <w:rPr>
                <w:sz w:val="20"/>
              </w:rPr>
              <w:t>0.95</w:t>
            </w:r>
            <w:r>
              <w:rPr>
                <w:spacing w:val="-6"/>
                <w:sz w:val="20"/>
              </w:rPr>
              <w:t xml:space="preserve"> </w:t>
            </w:r>
            <w:r>
              <w:rPr>
                <w:sz w:val="20"/>
              </w:rPr>
              <w:t>to</w:t>
            </w:r>
            <w:r>
              <w:rPr>
                <w:spacing w:val="-8"/>
                <w:sz w:val="20"/>
              </w:rPr>
              <w:t xml:space="preserve"> </w:t>
            </w:r>
            <w:r>
              <w:rPr>
                <w:sz w:val="20"/>
              </w:rPr>
              <w:t>pass.</w:t>
            </w:r>
            <w:r>
              <w:rPr>
                <w:spacing w:val="-5"/>
                <w:sz w:val="20"/>
              </w:rPr>
              <w:t xml:space="preserve"> </w:t>
            </w:r>
            <w:r>
              <w:rPr>
                <w:sz w:val="20"/>
              </w:rPr>
              <w:t>Voltage</w:t>
            </w:r>
            <w:r>
              <w:rPr>
                <w:spacing w:val="-8"/>
                <w:sz w:val="20"/>
              </w:rPr>
              <w:t xml:space="preserve"> </w:t>
            </w:r>
            <w:r>
              <w:rPr>
                <w:sz w:val="20"/>
              </w:rPr>
              <w:t>to</w:t>
            </w:r>
            <w:r>
              <w:rPr>
                <w:spacing w:val="-8"/>
                <w:sz w:val="20"/>
              </w:rPr>
              <w:t xml:space="preserve"> </w:t>
            </w:r>
            <w:r>
              <w:rPr>
                <w:sz w:val="20"/>
              </w:rPr>
              <w:t>be</w:t>
            </w:r>
            <w:r>
              <w:rPr>
                <w:spacing w:val="-6"/>
                <w:sz w:val="20"/>
              </w:rPr>
              <w:t xml:space="preserve"> </w:t>
            </w:r>
            <w:r>
              <w:rPr>
                <w:sz w:val="20"/>
              </w:rPr>
              <w:t>maintained</w:t>
            </w:r>
            <w:r>
              <w:rPr>
                <w:spacing w:val="-8"/>
                <w:sz w:val="20"/>
              </w:rPr>
              <w:t xml:space="preserve"> </w:t>
            </w:r>
            <w:r>
              <w:rPr>
                <w:sz w:val="20"/>
              </w:rPr>
              <w:t>within</w:t>
            </w:r>
            <w:r>
              <w:rPr>
                <w:spacing w:val="-6"/>
                <w:sz w:val="20"/>
              </w:rPr>
              <w:t xml:space="preserve"> </w:t>
            </w:r>
            <w:r>
              <w:rPr>
                <w:sz w:val="20"/>
              </w:rPr>
              <w:t>±1.5%</w:t>
            </w:r>
            <w:r>
              <w:rPr>
                <w:spacing w:val="-6"/>
                <w:sz w:val="20"/>
              </w:rPr>
              <w:t xml:space="preserve"> </w:t>
            </w:r>
            <w:r>
              <w:rPr>
                <w:sz w:val="20"/>
              </w:rPr>
              <w:t>of</w:t>
            </w:r>
            <w:r>
              <w:rPr>
                <w:spacing w:val="-6"/>
                <w:sz w:val="20"/>
              </w:rPr>
              <w:t xml:space="preserve"> </w:t>
            </w:r>
            <w:r>
              <w:rPr>
                <w:sz w:val="20"/>
              </w:rPr>
              <w:t>the</w:t>
            </w:r>
            <w:r>
              <w:rPr>
                <w:spacing w:val="-6"/>
                <w:sz w:val="20"/>
              </w:rPr>
              <w:t xml:space="preserve"> </w:t>
            </w:r>
            <w:r>
              <w:rPr>
                <w:sz w:val="20"/>
              </w:rPr>
              <w:t>stated</w:t>
            </w:r>
            <w:r>
              <w:rPr>
                <w:spacing w:val="-6"/>
                <w:sz w:val="20"/>
              </w:rPr>
              <w:t xml:space="preserve"> </w:t>
            </w:r>
            <w:r>
              <w:rPr>
                <w:sz w:val="20"/>
              </w:rPr>
              <w:t>level</w:t>
            </w:r>
            <w:r>
              <w:rPr>
                <w:spacing w:val="-6"/>
                <w:sz w:val="20"/>
              </w:rPr>
              <w:t xml:space="preserve"> </w:t>
            </w:r>
            <w:r>
              <w:rPr>
                <w:sz w:val="20"/>
              </w:rPr>
              <w:t>during</w:t>
            </w:r>
            <w:r>
              <w:rPr>
                <w:spacing w:val="-8"/>
                <w:sz w:val="20"/>
              </w:rPr>
              <w:t xml:space="preserve"> </w:t>
            </w:r>
            <w:r>
              <w:rPr>
                <w:sz w:val="20"/>
              </w:rPr>
              <w:t>the test. These tests should be undertaken in accordance with Annex A.7.2.5.2.</w:t>
            </w:r>
          </w:p>
        </w:tc>
      </w:tr>
      <w:tr w:rsidR="006F572C" w14:paraId="1ABE72D9" w14:textId="77777777">
        <w:trPr>
          <w:trHeight w:val="470"/>
        </w:trPr>
        <w:tc>
          <w:tcPr>
            <w:tcW w:w="2542" w:type="dxa"/>
            <w:gridSpan w:val="3"/>
          </w:tcPr>
          <w:p w14:paraId="55F163CA" w14:textId="77777777" w:rsidR="006F572C" w:rsidRDefault="00095053">
            <w:pPr>
              <w:pStyle w:val="TableParagraph"/>
              <w:spacing w:before="119"/>
              <w:ind w:left="107"/>
              <w:rPr>
                <w:sz w:val="20"/>
              </w:rPr>
            </w:pPr>
            <w:r>
              <w:rPr>
                <w:spacing w:val="-2"/>
                <w:sz w:val="20"/>
              </w:rPr>
              <w:t>Voltage</w:t>
            </w:r>
          </w:p>
        </w:tc>
        <w:tc>
          <w:tcPr>
            <w:tcW w:w="2270" w:type="dxa"/>
            <w:gridSpan w:val="2"/>
          </w:tcPr>
          <w:p w14:paraId="288E104E" w14:textId="77777777" w:rsidR="006F572C" w:rsidRDefault="00095053">
            <w:pPr>
              <w:pStyle w:val="TableParagraph"/>
              <w:spacing w:before="119"/>
              <w:ind w:left="107"/>
              <w:rPr>
                <w:sz w:val="20"/>
              </w:rPr>
            </w:pPr>
            <w:r>
              <w:rPr>
                <w:sz w:val="20"/>
              </w:rPr>
              <w:t>0.94</w:t>
            </w:r>
            <w:r>
              <w:rPr>
                <w:spacing w:val="-4"/>
                <w:sz w:val="20"/>
              </w:rPr>
              <w:t xml:space="preserve"> </w:t>
            </w:r>
            <w:r>
              <w:rPr>
                <w:sz w:val="20"/>
              </w:rPr>
              <w:t>pu</w:t>
            </w:r>
            <w:r>
              <w:rPr>
                <w:spacing w:val="-6"/>
                <w:sz w:val="20"/>
              </w:rPr>
              <w:t xml:space="preserve"> </w:t>
            </w:r>
            <w:r>
              <w:rPr>
                <w:sz w:val="20"/>
              </w:rPr>
              <w:t>(216.2</w:t>
            </w:r>
            <w:r>
              <w:rPr>
                <w:spacing w:val="-5"/>
                <w:sz w:val="20"/>
              </w:rPr>
              <w:t xml:space="preserve"> V)</w:t>
            </w:r>
          </w:p>
        </w:tc>
        <w:tc>
          <w:tcPr>
            <w:tcW w:w="2551" w:type="dxa"/>
            <w:gridSpan w:val="3"/>
          </w:tcPr>
          <w:p w14:paraId="6D144498" w14:textId="77777777" w:rsidR="006F572C" w:rsidRDefault="00095053">
            <w:pPr>
              <w:pStyle w:val="TableParagraph"/>
              <w:spacing w:before="119"/>
              <w:ind w:left="107"/>
              <w:rPr>
                <w:sz w:val="20"/>
              </w:rPr>
            </w:pPr>
            <w:r>
              <w:rPr>
                <w:sz w:val="20"/>
              </w:rPr>
              <w:t>1.0</w:t>
            </w:r>
            <w:r>
              <w:rPr>
                <w:spacing w:val="-6"/>
                <w:sz w:val="20"/>
              </w:rPr>
              <w:t xml:space="preserve"> </w:t>
            </w:r>
            <w:r>
              <w:rPr>
                <w:sz w:val="20"/>
              </w:rPr>
              <w:t>pu</w:t>
            </w:r>
            <w:r>
              <w:rPr>
                <w:spacing w:val="-4"/>
                <w:sz w:val="20"/>
              </w:rPr>
              <w:t xml:space="preserve"> </w:t>
            </w:r>
            <w:r>
              <w:rPr>
                <w:sz w:val="20"/>
              </w:rPr>
              <w:t>(230</w:t>
            </w:r>
            <w:r>
              <w:rPr>
                <w:spacing w:val="-3"/>
                <w:sz w:val="20"/>
              </w:rPr>
              <w:t xml:space="preserve"> </w:t>
            </w:r>
            <w:r>
              <w:rPr>
                <w:spacing w:val="-7"/>
                <w:sz w:val="20"/>
              </w:rPr>
              <w:t>V)</w:t>
            </w:r>
          </w:p>
        </w:tc>
        <w:tc>
          <w:tcPr>
            <w:tcW w:w="1845" w:type="dxa"/>
          </w:tcPr>
          <w:p w14:paraId="3D986744" w14:textId="77777777" w:rsidR="006F572C" w:rsidRDefault="00095053">
            <w:pPr>
              <w:pStyle w:val="TableParagraph"/>
              <w:spacing w:before="119"/>
              <w:ind w:left="108"/>
              <w:rPr>
                <w:sz w:val="20"/>
              </w:rPr>
            </w:pPr>
            <w:r>
              <w:rPr>
                <w:sz w:val="20"/>
              </w:rPr>
              <w:t>1.1</w:t>
            </w:r>
            <w:r>
              <w:rPr>
                <w:spacing w:val="-6"/>
                <w:sz w:val="20"/>
              </w:rPr>
              <w:t xml:space="preserve"> </w:t>
            </w:r>
            <w:r>
              <w:rPr>
                <w:sz w:val="20"/>
              </w:rPr>
              <w:t>pu</w:t>
            </w:r>
            <w:r>
              <w:rPr>
                <w:spacing w:val="-4"/>
                <w:sz w:val="20"/>
              </w:rPr>
              <w:t xml:space="preserve"> </w:t>
            </w:r>
            <w:r>
              <w:rPr>
                <w:sz w:val="20"/>
              </w:rPr>
              <w:t>(253</w:t>
            </w:r>
            <w:r>
              <w:rPr>
                <w:spacing w:val="-3"/>
                <w:sz w:val="20"/>
              </w:rPr>
              <w:t xml:space="preserve"> </w:t>
            </w:r>
            <w:r>
              <w:rPr>
                <w:spacing w:val="-7"/>
                <w:sz w:val="20"/>
              </w:rPr>
              <w:t>V)</w:t>
            </w:r>
          </w:p>
        </w:tc>
      </w:tr>
      <w:tr w:rsidR="006F572C" w14:paraId="7F19720E" w14:textId="77777777">
        <w:trPr>
          <w:trHeight w:val="470"/>
        </w:trPr>
        <w:tc>
          <w:tcPr>
            <w:tcW w:w="2542" w:type="dxa"/>
            <w:gridSpan w:val="3"/>
          </w:tcPr>
          <w:p w14:paraId="1748ABD4" w14:textId="77777777" w:rsidR="006F572C" w:rsidRDefault="00095053">
            <w:pPr>
              <w:pStyle w:val="TableParagraph"/>
              <w:spacing w:before="119"/>
              <w:ind w:left="107"/>
              <w:rPr>
                <w:sz w:val="20"/>
              </w:rPr>
            </w:pPr>
            <w:r>
              <w:rPr>
                <w:sz w:val="20"/>
              </w:rPr>
              <w:t>Measured</w:t>
            </w:r>
            <w:r>
              <w:rPr>
                <w:spacing w:val="-11"/>
                <w:sz w:val="20"/>
              </w:rPr>
              <w:t xml:space="preserve"> </w:t>
            </w:r>
            <w:r>
              <w:rPr>
                <w:spacing w:val="-2"/>
                <w:sz w:val="20"/>
              </w:rPr>
              <w:t>value</w:t>
            </w:r>
          </w:p>
        </w:tc>
        <w:tc>
          <w:tcPr>
            <w:tcW w:w="2270" w:type="dxa"/>
            <w:gridSpan w:val="2"/>
          </w:tcPr>
          <w:p w14:paraId="59F491F2" w14:textId="77777777" w:rsidR="006F572C" w:rsidRDefault="006F572C">
            <w:pPr>
              <w:pStyle w:val="TableParagraph"/>
              <w:rPr>
                <w:rFonts w:ascii="Times New Roman"/>
                <w:sz w:val="18"/>
              </w:rPr>
            </w:pPr>
          </w:p>
        </w:tc>
        <w:tc>
          <w:tcPr>
            <w:tcW w:w="2551" w:type="dxa"/>
            <w:gridSpan w:val="3"/>
          </w:tcPr>
          <w:p w14:paraId="168FD805" w14:textId="77777777" w:rsidR="006F572C" w:rsidRDefault="006F572C">
            <w:pPr>
              <w:pStyle w:val="TableParagraph"/>
              <w:rPr>
                <w:rFonts w:ascii="Times New Roman"/>
                <w:sz w:val="18"/>
              </w:rPr>
            </w:pPr>
          </w:p>
        </w:tc>
        <w:tc>
          <w:tcPr>
            <w:tcW w:w="1845" w:type="dxa"/>
          </w:tcPr>
          <w:p w14:paraId="275EE8E5" w14:textId="77777777" w:rsidR="006F572C" w:rsidRDefault="006F572C">
            <w:pPr>
              <w:pStyle w:val="TableParagraph"/>
              <w:rPr>
                <w:rFonts w:ascii="Times New Roman"/>
                <w:sz w:val="18"/>
              </w:rPr>
            </w:pPr>
          </w:p>
        </w:tc>
      </w:tr>
      <w:tr w:rsidR="006F572C" w14:paraId="45F03DD4" w14:textId="77777777">
        <w:trPr>
          <w:trHeight w:val="469"/>
        </w:trPr>
        <w:tc>
          <w:tcPr>
            <w:tcW w:w="2542" w:type="dxa"/>
            <w:gridSpan w:val="3"/>
          </w:tcPr>
          <w:p w14:paraId="0E396D43" w14:textId="77777777" w:rsidR="006F572C" w:rsidRDefault="00095053">
            <w:pPr>
              <w:pStyle w:val="TableParagraph"/>
              <w:spacing w:before="119"/>
              <w:ind w:left="107"/>
              <w:rPr>
                <w:sz w:val="20"/>
              </w:rPr>
            </w:pPr>
            <w:r>
              <w:rPr>
                <w:b/>
                <w:sz w:val="20"/>
              </w:rPr>
              <w:t>Power</w:t>
            </w:r>
            <w:r>
              <w:rPr>
                <w:b/>
                <w:spacing w:val="-8"/>
                <w:sz w:val="20"/>
              </w:rPr>
              <w:t xml:space="preserve"> </w:t>
            </w:r>
            <w:r>
              <w:rPr>
                <w:b/>
                <w:sz w:val="20"/>
              </w:rPr>
              <w:t>Factor</w:t>
            </w:r>
            <w:r>
              <w:rPr>
                <w:b/>
                <w:spacing w:val="-8"/>
                <w:sz w:val="20"/>
              </w:rPr>
              <w:t xml:space="preserve"> </w:t>
            </w:r>
            <w:r>
              <w:rPr>
                <w:spacing w:val="-4"/>
                <w:sz w:val="20"/>
              </w:rPr>
              <w:t>Limit</w:t>
            </w:r>
          </w:p>
        </w:tc>
        <w:tc>
          <w:tcPr>
            <w:tcW w:w="2270" w:type="dxa"/>
            <w:gridSpan w:val="2"/>
          </w:tcPr>
          <w:p w14:paraId="4C2165A7" w14:textId="77777777" w:rsidR="006F572C" w:rsidRDefault="00095053">
            <w:pPr>
              <w:pStyle w:val="TableParagraph"/>
              <w:spacing w:before="119"/>
              <w:ind w:left="107"/>
              <w:rPr>
                <w:sz w:val="20"/>
              </w:rPr>
            </w:pPr>
            <w:r>
              <w:rPr>
                <w:spacing w:val="-2"/>
                <w:sz w:val="20"/>
              </w:rPr>
              <w:t>&gt;0.95</w:t>
            </w:r>
          </w:p>
        </w:tc>
        <w:tc>
          <w:tcPr>
            <w:tcW w:w="2551" w:type="dxa"/>
            <w:gridSpan w:val="3"/>
          </w:tcPr>
          <w:p w14:paraId="384587FE" w14:textId="77777777" w:rsidR="006F572C" w:rsidRDefault="00095053">
            <w:pPr>
              <w:pStyle w:val="TableParagraph"/>
              <w:spacing w:before="119"/>
              <w:ind w:left="107"/>
              <w:rPr>
                <w:sz w:val="20"/>
              </w:rPr>
            </w:pPr>
            <w:r>
              <w:rPr>
                <w:spacing w:val="-2"/>
                <w:sz w:val="20"/>
              </w:rPr>
              <w:t>&gt;0.95</w:t>
            </w:r>
          </w:p>
        </w:tc>
        <w:tc>
          <w:tcPr>
            <w:tcW w:w="1845" w:type="dxa"/>
          </w:tcPr>
          <w:p w14:paraId="5E7EEA52" w14:textId="77777777" w:rsidR="006F572C" w:rsidRDefault="00095053">
            <w:pPr>
              <w:pStyle w:val="TableParagraph"/>
              <w:spacing w:before="119"/>
              <w:ind w:left="107"/>
              <w:rPr>
                <w:sz w:val="20"/>
              </w:rPr>
            </w:pPr>
            <w:r>
              <w:rPr>
                <w:spacing w:val="-2"/>
                <w:sz w:val="20"/>
              </w:rPr>
              <w:t>&gt;0.95</w:t>
            </w:r>
          </w:p>
        </w:tc>
      </w:tr>
      <w:tr w:rsidR="006F572C" w14:paraId="0A3FF13E" w14:textId="77777777">
        <w:trPr>
          <w:trHeight w:val="928"/>
        </w:trPr>
        <w:tc>
          <w:tcPr>
            <w:tcW w:w="9208" w:type="dxa"/>
            <w:gridSpan w:val="9"/>
            <w:shd w:val="clear" w:color="auto" w:fill="D9D9D9"/>
          </w:tcPr>
          <w:p w14:paraId="2C80D964" w14:textId="77777777" w:rsidR="006F572C" w:rsidRDefault="00095053">
            <w:pPr>
              <w:pStyle w:val="TableParagraph"/>
              <w:spacing w:before="119"/>
              <w:ind w:left="107"/>
              <w:rPr>
                <w:sz w:val="20"/>
              </w:rPr>
            </w:pPr>
            <w:r>
              <w:rPr>
                <w:b/>
                <w:sz w:val="20"/>
              </w:rPr>
              <w:t>5.</w:t>
            </w:r>
            <w:r>
              <w:rPr>
                <w:b/>
                <w:spacing w:val="36"/>
                <w:sz w:val="20"/>
              </w:rPr>
              <w:t xml:space="preserve"> </w:t>
            </w:r>
            <w:r>
              <w:rPr>
                <w:b/>
                <w:sz w:val="20"/>
              </w:rPr>
              <w:t>Protection</w:t>
            </w:r>
            <w:r>
              <w:rPr>
                <w:b/>
                <w:spacing w:val="39"/>
                <w:sz w:val="20"/>
              </w:rPr>
              <w:t xml:space="preserve"> </w:t>
            </w:r>
            <w:r>
              <w:rPr>
                <w:b/>
                <w:sz w:val="20"/>
              </w:rPr>
              <w:t>–</w:t>
            </w:r>
            <w:r>
              <w:rPr>
                <w:b/>
                <w:spacing w:val="36"/>
                <w:sz w:val="20"/>
              </w:rPr>
              <w:t xml:space="preserve"> </w:t>
            </w:r>
            <w:r>
              <w:rPr>
                <w:b/>
                <w:sz w:val="20"/>
              </w:rPr>
              <w:t>Frequency</w:t>
            </w:r>
            <w:r>
              <w:rPr>
                <w:b/>
                <w:spacing w:val="35"/>
                <w:sz w:val="20"/>
              </w:rPr>
              <w:t xml:space="preserve"> </w:t>
            </w:r>
            <w:r>
              <w:rPr>
                <w:b/>
                <w:sz w:val="20"/>
              </w:rPr>
              <w:t>tests:</w:t>
            </w:r>
            <w:r>
              <w:rPr>
                <w:b/>
                <w:spacing w:val="37"/>
                <w:sz w:val="20"/>
              </w:rPr>
              <w:t xml:space="preserve"> </w:t>
            </w:r>
            <w:r>
              <w:rPr>
                <w:sz w:val="20"/>
              </w:rPr>
              <w:t>These</w:t>
            </w:r>
            <w:r>
              <w:rPr>
                <w:spacing w:val="39"/>
                <w:sz w:val="20"/>
              </w:rPr>
              <w:t xml:space="preserve"> </w:t>
            </w:r>
            <w:r>
              <w:rPr>
                <w:sz w:val="20"/>
              </w:rPr>
              <w:t>tests</w:t>
            </w:r>
            <w:r>
              <w:rPr>
                <w:spacing w:val="37"/>
                <w:sz w:val="20"/>
              </w:rPr>
              <w:t xml:space="preserve"> </w:t>
            </w:r>
            <w:r>
              <w:rPr>
                <w:sz w:val="20"/>
              </w:rPr>
              <w:t>should</w:t>
            </w:r>
            <w:r>
              <w:rPr>
                <w:spacing w:val="38"/>
                <w:sz w:val="20"/>
              </w:rPr>
              <w:t xml:space="preserve"> </w:t>
            </w:r>
            <w:r>
              <w:rPr>
                <w:sz w:val="20"/>
              </w:rPr>
              <w:t>be</w:t>
            </w:r>
            <w:r>
              <w:rPr>
                <w:spacing w:val="38"/>
                <w:sz w:val="20"/>
              </w:rPr>
              <w:t xml:space="preserve"> </w:t>
            </w:r>
            <w:r>
              <w:rPr>
                <w:sz w:val="20"/>
              </w:rPr>
              <w:t>carried</w:t>
            </w:r>
            <w:r>
              <w:rPr>
                <w:spacing w:val="39"/>
                <w:sz w:val="20"/>
              </w:rPr>
              <w:t xml:space="preserve"> </w:t>
            </w:r>
            <w:r>
              <w:rPr>
                <w:sz w:val="20"/>
              </w:rPr>
              <w:t>out</w:t>
            </w:r>
            <w:r>
              <w:rPr>
                <w:spacing w:val="36"/>
                <w:sz w:val="20"/>
              </w:rPr>
              <w:t xml:space="preserve"> </w:t>
            </w:r>
            <w:r>
              <w:rPr>
                <w:sz w:val="20"/>
              </w:rPr>
              <w:t>in</w:t>
            </w:r>
            <w:r>
              <w:rPr>
                <w:spacing w:val="35"/>
                <w:sz w:val="20"/>
              </w:rPr>
              <w:t xml:space="preserve"> </w:t>
            </w:r>
            <w:r>
              <w:rPr>
                <w:sz w:val="20"/>
              </w:rPr>
              <w:t>accordance</w:t>
            </w:r>
            <w:r>
              <w:rPr>
                <w:spacing w:val="36"/>
                <w:sz w:val="20"/>
              </w:rPr>
              <w:t xml:space="preserve"> </w:t>
            </w:r>
            <w:r>
              <w:rPr>
                <w:sz w:val="20"/>
              </w:rPr>
              <w:t>with</w:t>
            </w:r>
            <w:r>
              <w:rPr>
                <w:spacing w:val="38"/>
                <w:sz w:val="20"/>
              </w:rPr>
              <w:t xml:space="preserve"> </w:t>
            </w:r>
            <w:r>
              <w:rPr>
                <w:spacing w:val="-2"/>
                <w:sz w:val="20"/>
              </w:rPr>
              <w:t>Annex</w:t>
            </w:r>
          </w:p>
          <w:p w14:paraId="66208FF7" w14:textId="77777777" w:rsidR="006F572C" w:rsidRDefault="00095053">
            <w:pPr>
              <w:pStyle w:val="TableParagraph"/>
              <w:spacing w:before="1"/>
              <w:ind w:left="107"/>
              <w:rPr>
                <w:sz w:val="20"/>
              </w:rPr>
            </w:pPr>
            <w:r>
              <w:rPr>
                <w:sz w:val="20"/>
              </w:rPr>
              <w:t>A.7.2.2.3.</w:t>
            </w:r>
            <w:r>
              <w:rPr>
                <w:spacing w:val="-3"/>
                <w:sz w:val="20"/>
              </w:rPr>
              <w:t xml:space="preserve"> </w:t>
            </w:r>
            <w:r>
              <w:rPr>
                <w:sz w:val="20"/>
              </w:rPr>
              <w:t>For</w:t>
            </w:r>
            <w:r>
              <w:rPr>
                <w:spacing w:val="-1"/>
                <w:sz w:val="20"/>
              </w:rPr>
              <w:t xml:space="preserve"> </w:t>
            </w:r>
            <w:r>
              <w:rPr>
                <w:sz w:val="20"/>
              </w:rPr>
              <w:t>trip</w:t>
            </w:r>
            <w:r>
              <w:rPr>
                <w:spacing w:val="-1"/>
                <w:sz w:val="20"/>
              </w:rPr>
              <w:t xml:space="preserve"> </w:t>
            </w:r>
            <w:r>
              <w:rPr>
                <w:sz w:val="20"/>
              </w:rPr>
              <w:t>tests,</w:t>
            </w:r>
            <w:r>
              <w:rPr>
                <w:spacing w:val="-3"/>
                <w:sz w:val="20"/>
              </w:rPr>
              <w:t xml:space="preserve"> </w:t>
            </w:r>
            <w:r>
              <w:rPr>
                <w:sz w:val="20"/>
              </w:rPr>
              <w:t>frequency</w:t>
            </w:r>
            <w:r>
              <w:rPr>
                <w:spacing w:val="-2"/>
                <w:sz w:val="20"/>
              </w:rPr>
              <w:t xml:space="preserve"> </w:t>
            </w:r>
            <w:r>
              <w:rPr>
                <w:sz w:val="20"/>
              </w:rPr>
              <w:t>and</w:t>
            </w:r>
            <w:r>
              <w:rPr>
                <w:spacing w:val="-1"/>
                <w:sz w:val="20"/>
              </w:rPr>
              <w:t xml:space="preserve"> </w:t>
            </w:r>
            <w:r>
              <w:rPr>
                <w:sz w:val="20"/>
              </w:rPr>
              <w:t>time</w:t>
            </w:r>
            <w:r>
              <w:rPr>
                <w:spacing w:val="-1"/>
                <w:sz w:val="20"/>
              </w:rPr>
              <w:t xml:space="preserve"> </w:t>
            </w:r>
            <w:r>
              <w:rPr>
                <w:sz w:val="20"/>
              </w:rPr>
              <w:t>delay</w:t>
            </w:r>
            <w:r>
              <w:rPr>
                <w:spacing w:val="-2"/>
                <w:sz w:val="20"/>
              </w:rPr>
              <w:t xml:space="preserve"> </w:t>
            </w:r>
            <w:r>
              <w:rPr>
                <w:sz w:val="20"/>
              </w:rPr>
              <w:t>should</w:t>
            </w:r>
            <w:r>
              <w:rPr>
                <w:spacing w:val="-1"/>
                <w:sz w:val="20"/>
              </w:rPr>
              <w:t xml:space="preserve"> </w:t>
            </w:r>
            <w:r>
              <w:rPr>
                <w:sz w:val="20"/>
              </w:rPr>
              <w:t>be</w:t>
            </w:r>
            <w:r>
              <w:rPr>
                <w:spacing w:val="-1"/>
                <w:sz w:val="20"/>
              </w:rPr>
              <w:t xml:space="preserve"> </w:t>
            </w:r>
            <w:r>
              <w:rPr>
                <w:sz w:val="20"/>
              </w:rPr>
              <w:t>stated.</w:t>
            </w:r>
            <w:r>
              <w:rPr>
                <w:spacing w:val="-3"/>
                <w:sz w:val="20"/>
              </w:rPr>
              <w:t xml:space="preserve"> </w:t>
            </w:r>
            <w:r>
              <w:rPr>
                <w:sz w:val="20"/>
              </w:rPr>
              <w:t>For</w:t>
            </w:r>
            <w:r>
              <w:rPr>
                <w:spacing w:val="-2"/>
                <w:sz w:val="20"/>
              </w:rPr>
              <w:t xml:space="preserve"> </w:t>
            </w:r>
            <w:r>
              <w:rPr>
                <w:sz w:val="20"/>
              </w:rPr>
              <w:t>“no</w:t>
            </w:r>
            <w:r>
              <w:rPr>
                <w:spacing w:val="-1"/>
                <w:sz w:val="20"/>
              </w:rPr>
              <w:t xml:space="preserve"> </w:t>
            </w:r>
            <w:r>
              <w:rPr>
                <w:sz w:val="20"/>
              </w:rPr>
              <w:t>trip</w:t>
            </w:r>
            <w:r>
              <w:rPr>
                <w:spacing w:val="-1"/>
                <w:sz w:val="20"/>
              </w:rPr>
              <w:t xml:space="preserve"> </w:t>
            </w:r>
            <w:r>
              <w:rPr>
                <w:sz w:val="20"/>
              </w:rPr>
              <w:t>tests”,</w:t>
            </w:r>
            <w:r>
              <w:rPr>
                <w:spacing w:val="-3"/>
                <w:sz w:val="20"/>
              </w:rPr>
              <w:t xml:space="preserve"> </w:t>
            </w:r>
            <w:r>
              <w:rPr>
                <w:sz w:val="20"/>
              </w:rPr>
              <w:t>“no</w:t>
            </w:r>
            <w:r>
              <w:rPr>
                <w:spacing w:val="-3"/>
                <w:sz w:val="20"/>
              </w:rPr>
              <w:t xml:space="preserve"> </w:t>
            </w:r>
            <w:r>
              <w:rPr>
                <w:sz w:val="20"/>
              </w:rPr>
              <w:t>trip”</w:t>
            </w:r>
            <w:r>
              <w:rPr>
                <w:spacing w:val="-2"/>
                <w:sz w:val="20"/>
              </w:rPr>
              <w:t xml:space="preserve"> </w:t>
            </w:r>
            <w:r>
              <w:rPr>
                <w:sz w:val="20"/>
              </w:rPr>
              <w:t>can</w:t>
            </w:r>
            <w:r>
              <w:rPr>
                <w:spacing w:val="-1"/>
                <w:sz w:val="20"/>
              </w:rPr>
              <w:t xml:space="preserve"> </w:t>
            </w:r>
            <w:r>
              <w:rPr>
                <w:sz w:val="20"/>
              </w:rPr>
              <w:t xml:space="preserve">be </w:t>
            </w:r>
            <w:r>
              <w:rPr>
                <w:spacing w:val="-2"/>
                <w:sz w:val="20"/>
              </w:rPr>
              <w:t>stated.</w:t>
            </w:r>
          </w:p>
        </w:tc>
      </w:tr>
      <w:tr w:rsidR="006F572C" w14:paraId="5B013760" w14:textId="77777777">
        <w:trPr>
          <w:trHeight w:val="469"/>
        </w:trPr>
        <w:tc>
          <w:tcPr>
            <w:tcW w:w="1061" w:type="dxa"/>
          </w:tcPr>
          <w:p w14:paraId="52168A53" w14:textId="77777777" w:rsidR="006F572C" w:rsidRDefault="00095053">
            <w:pPr>
              <w:pStyle w:val="TableParagraph"/>
              <w:spacing w:before="122"/>
              <w:ind w:left="107"/>
              <w:rPr>
                <w:sz w:val="20"/>
              </w:rPr>
            </w:pPr>
            <w:r>
              <w:rPr>
                <w:spacing w:val="-2"/>
                <w:sz w:val="20"/>
              </w:rPr>
              <w:t>Function</w:t>
            </w:r>
          </w:p>
        </w:tc>
        <w:tc>
          <w:tcPr>
            <w:tcW w:w="2460" w:type="dxa"/>
            <w:gridSpan w:val="3"/>
          </w:tcPr>
          <w:p w14:paraId="45C571D6" w14:textId="77777777" w:rsidR="006F572C" w:rsidRDefault="00095053">
            <w:pPr>
              <w:pStyle w:val="TableParagraph"/>
              <w:spacing w:before="122"/>
              <w:ind w:left="107"/>
              <w:rPr>
                <w:sz w:val="20"/>
              </w:rPr>
            </w:pPr>
            <w:r>
              <w:rPr>
                <w:spacing w:val="-2"/>
                <w:sz w:val="20"/>
              </w:rPr>
              <w:t>Setting</w:t>
            </w:r>
          </w:p>
        </w:tc>
        <w:tc>
          <w:tcPr>
            <w:tcW w:w="2568" w:type="dxa"/>
            <w:gridSpan w:val="2"/>
          </w:tcPr>
          <w:p w14:paraId="42ACF6DC" w14:textId="77777777" w:rsidR="006F572C" w:rsidRDefault="00095053">
            <w:pPr>
              <w:pStyle w:val="TableParagraph"/>
              <w:spacing w:before="122"/>
              <w:ind w:left="107"/>
              <w:rPr>
                <w:sz w:val="20"/>
              </w:rPr>
            </w:pPr>
            <w:r>
              <w:rPr>
                <w:sz w:val="20"/>
              </w:rPr>
              <w:t>Trip</w:t>
            </w:r>
            <w:r>
              <w:rPr>
                <w:spacing w:val="-7"/>
                <w:sz w:val="20"/>
              </w:rPr>
              <w:t xml:space="preserve"> </w:t>
            </w:r>
            <w:r>
              <w:rPr>
                <w:spacing w:val="-4"/>
                <w:sz w:val="20"/>
              </w:rPr>
              <w:t>test</w:t>
            </w:r>
          </w:p>
        </w:tc>
        <w:tc>
          <w:tcPr>
            <w:tcW w:w="3119" w:type="dxa"/>
            <w:gridSpan w:val="3"/>
          </w:tcPr>
          <w:p w14:paraId="008720C8" w14:textId="77777777" w:rsidR="006F572C" w:rsidRDefault="00095053">
            <w:pPr>
              <w:pStyle w:val="TableParagraph"/>
              <w:spacing w:before="122"/>
              <w:ind w:left="107"/>
              <w:rPr>
                <w:sz w:val="20"/>
              </w:rPr>
            </w:pPr>
            <w:r>
              <w:rPr>
                <w:sz w:val="20"/>
              </w:rPr>
              <w:t>“No</w:t>
            </w:r>
            <w:r>
              <w:rPr>
                <w:spacing w:val="-8"/>
                <w:sz w:val="20"/>
              </w:rPr>
              <w:t xml:space="preserve"> </w:t>
            </w:r>
            <w:r>
              <w:rPr>
                <w:sz w:val="20"/>
              </w:rPr>
              <w:t>trip</w:t>
            </w:r>
            <w:r>
              <w:rPr>
                <w:spacing w:val="-3"/>
                <w:sz w:val="20"/>
              </w:rPr>
              <w:t xml:space="preserve"> </w:t>
            </w:r>
            <w:r>
              <w:rPr>
                <w:spacing w:val="-2"/>
                <w:sz w:val="20"/>
              </w:rPr>
              <w:t>tests”</w:t>
            </w:r>
          </w:p>
        </w:tc>
      </w:tr>
      <w:tr w:rsidR="006F572C" w14:paraId="6A0D6B3A" w14:textId="77777777">
        <w:trPr>
          <w:trHeight w:val="700"/>
        </w:trPr>
        <w:tc>
          <w:tcPr>
            <w:tcW w:w="1061" w:type="dxa"/>
          </w:tcPr>
          <w:p w14:paraId="58B649D9" w14:textId="77777777" w:rsidR="006F572C" w:rsidRDefault="006F572C">
            <w:pPr>
              <w:pStyle w:val="TableParagraph"/>
              <w:rPr>
                <w:rFonts w:ascii="Times New Roman"/>
                <w:sz w:val="18"/>
              </w:rPr>
            </w:pPr>
          </w:p>
        </w:tc>
        <w:tc>
          <w:tcPr>
            <w:tcW w:w="1481" w:type="dxa"/>
            <w:gridSpan w:val="2"/>
          </w:tcPr>
          <w:p w14:paraId="643BE551" w14:textId="77777777" w:rsidR="006F572C" w:rsidRDefault="00095053">
            <w:pPr>
              <w:pStyle w:val="TableParagraph"/>
              <w:spacing w:before="122"/>
              <w:ind w:left="107"/>
              <w:rPr>
                <w:sz w:val="20"/>
              </w:rPr>
            </w:pPr>
            <w:r>
              <w:rPr>
                <w:spacing w:val="-2"/>
                <w:sz w:val="20"/>
              </w:rPr>
              <w:t>Frequency</w:t>
            </w:r>
          </w:p>
        </w:tc>
        <w:tc>
          <w:tcPr>
            <w:tcW w:w="979" w:type="dxa"/>
          </w:tcPr>
          <w:p w14:paraId="68D94C4F" w14:textId="77777777" w:rsidR="006F572C" w:rsidRDefault="00095053">
            <w:pPr>
              <w:pStyle w:val="TableParagraph"/>
              <w:spacing w:before="119"/>
              <w:ind w:left="107" w:right="373"/>
              <w:rPr>
                <w:sz w:val="20"/>
              </w:rPr>
            </w:pPr>
            <w:r>
              <w:rPr>
                <w:spacing w:val="-4"/>
                <w:sz w:val="20"/>
              </w:rPr>
              <w:t xml:space="preserve">Time </w:t>
            </w:r>
            <w:r>
              <w:rPr>
                <w:spacing w:val="-2"/>
                <w:sz w:val="20"/>
              </w:rPr>
              <w:t>delay</w:t>
            </w:r>
          </w:p>
        </w:tc>
        <w:tc>
          <w:tcPr>
            <w:tcW w:w="1291" w:type="dxa"/>
          </w:tcPr>
          <w:p w14:paraId="73516483" w14:textId="77777777" w:rsidR="006F572C" w:rsidRDefault="00095053">
            <w:pPr>
              <w:pStyle w:val="TableParagraph"/>
              <w:spacing w:before="122"/>
              <w:ind w:left="107"/>
              <w:rPr>
                <w:sz w:val="20"/>
              </w:rPr>
            </w:pPr>
            <w:r>
              <w:rPr>
                <w:spacing w:val="-2"/>
                <w:sz w:val="20"/>
              </w:rPr>
              <w:t>Frequency</w:t>
            </w:r>
          </w:p>
        </w:tc>
        <w:tc>
          <w:tcPr>
            <w:tcW w:w="1277" w:type="dxa"/>
          </w:tcPr>
          <w:p w14:paraId="1489F26C" w14:textId="77777777" w:rsidR="006F572C" w:rsidRDefault="00095053">
            <w:pPr>
              <w:pStyle w:val="TableParagraph"/>
              <w:spacing w:before="122"/>
              <w:ind w:left="107"/>
              <w:rPr>
                <w:sz w:val="20"/>
              </w:rPr>
            </w:pPr>
            <w:r>
              <w:rPr>
                <w:sz w:val="20"/>
              </w:rPr>
              <w:t>Time</w:t>
            </w:r>
            <w:r>
              <w:rPr>
                <w:spacing w:val="-7"/>
                <w:sz w:val="20"/>
              </w:rPr>
              <w:t xml:space="preserve"> </w:t>
            </w:r>
            <w:r>
              <w:rPr>
                <w:spacing w:val="-2"/>
                <w:sz w:val="20"/>
              </w:rPr>
              <w:t>delay</w:t>
            </w:r>
          </w:p>
        </w:tc>
        <w:tc>
          <w:tcPr>
            <w:tcW w:w="1274" w:type="dxa"/>
            <w:gridSpan w:val="2"/>
          </w:tcPr>
          <w:p w14:paraId="0B25E464" w14:textId="77777777" w:rsidR="006F572C" w:rsidRDefault="00095053">
            <w:pPr>
              <w:pStyle w:val="TableParagraph"/>
              <w:spacing w:before="119"/>
              <w:ind w:left="107"/>
              <w:rPr>
                <w:sz w:val="20"/>
              </w:rPr>
            </w:pPr>
            <w:r>
              <w:rPr>
                <w:spacing w:val="-2"/>
                <w:sz w:val="20"/>
              </w:rPr>
              <w:t>Frequency</w:t>
            </w:r>
          </w:p>
          <w:p w14:paraId="47B78AEC" w14:textId="77777777" w:rsidR="006F572C" w:rsidRDefault="00095053">
            <w:pPr>
              <w:pStyle w:val="TableParagraph"/>
              <w:spacing w:before="1"/>
              <w:ind w:left="107"/>
              <w:rPr>
                <w:sz w:val="20"/>
              </w:rPr>
            </w:pPr>
            <w:r>
              <w:rPr>
                <w:spacing w:val="-2"/>
                <w:sz w:val="20"/>
              </w:rPr>
              <w:t>/time</w:t>
            </w:r>
          </w:p>
        </w:tc>
        <w:tc>
          <w:tcPr>
            <w:tcW w:w="1845" w:type="dxa"/>
          </w:tcPr>
          <w:p w14:paraId="67595B38" w14:textId="77777777" w:rsidR="006F572C" w:rsidRDefault="00095053">
            <w:pPr>
              <w:pStyle w:val="TableParagraph"/>
              <w:spacing w:before="122"/>
              <w:ind w:left="108"/>
              <w:rPr>
                <w:sz w:val="20"/>
              </w:rPr>
            </w:pPr>
            <w:r>
              <w:rPr>
                <w:sz w:val="20"/>
              </w:rPr>
              <w:t>Confirm</w:t>
            </w:r>
            <w:r>
              <w:rPr>
                <w:spacing w:val="-6"/>
                <w:sz w:val="20"/>
              </w:rPr>
              <w:t xml:space="preserve"> </w:t>
            </w:r>
            <w:r>
              <w:rPr>
                <w:sz w:val="20"/>
              </w:rPr>
              <w:t>no</w:t>
            </w:r>
            <w:r>
              <w:rPr>
                <w:spacing w:val="-6"/>
                <w:sz w:val="20"/>
              </w:rPr>
              <w:t xml:space="preserve"> </w:t>
            </w:r>
            <w:r>
              <w:rPr>
                <w:spacing w:val="-4"/>
                <w:sz w:val="20"/>
              </w:rPr>
              <w:t>trip</w:t>
            </w:r>
          </w:p>
        </w:tc>
      </w:tr>
      <w:tr w:rsidR="006F572C" w14:paraId="33013744" w14:textId="77777777">
        <w:trPr>
          <w:trHeight w:val="700"/>
        </w:trPr>
        <w:tc>
          <w:tcPr>
            <w:tcW w:w="1061" w:type="dxa"/>
          </w:tcPr>
          <w:p w14:paraId="1FD781E4" w14:textId="77777777" w:rsidR="006F572C" w:rsidRDefault="00095053">
            <w:pPr>
              <w:pStyle w:val="TableParagraph"/>
              <w:spacing w:before="119"/>
              <w:ind w:left="107" w:right="281"/>
              <w:rPr>
                <w:sz w:val="20"/>
              </w:rPr>
            </w:pPr>
            <w:r>
              <w:rPr>
                <w:spacing w:val="-4"/>
                <w:sz w:val="20"/>
              </w:rPr>
              <w:t xml:space="preserve">U/F </w:t>
            </w:r>
            <w:r>
              <w:rPr>
                <w:sz w:val="20"/>
              </w:rPr>
              <w:t>stage</w:t>
            </w:r>
            <w:r>
              <w:rPr>
                <w:spacing w:val="-14"/>
                <w:sz w:val="20"/>
              </w:rPr>
              <w:t xml:space="preserve"> </w:t>
            </w:r>
            <w:r>
              <w:rPr>
                <w:sz w:val="20"/>
              </w:rPr>
              <w:t>1</w:t>
            </w:r>
          </w:p>
        </w:tc>
        <w:tc>
          <w:tcPr>
            <w:tcW w:w="1481" w:type="dxa"/>
            <w:gridSpan w:val="2"/>
          </w:tcPr>
          <w:p w14:paraId="299EB7EF" w14:textId="77777777" w:rsidR="006F572C" w:rsidRDefault="00095053">
            <w:pPr>
              <w:pStyle w:val="TableParagraph"/>
              <w:spacing w:before="119"/>
              <w:ind w:left="107"/>
              <w:rPr>
                <w:sz w:val="20"/>
              </w:rPr>
            </w:pPr>
            <w:r>
              <w:rPr>
                <w:sz w:val="20"/>
              </w:rPr>
              <w:t>47.5</w:t>
            </w:r>
            <w:r>
              <w:rPr>
                <w:spacing w:val="-6"/>
                <w:sz w:val="20"/>
              </w:rPr>
              <w:t xml:space="preserve"> </w:t>
            </w:r>
            <w:r>
              <w:rPr>
                <w:spacing w:val="-5"/>
                <w:sz w:val="20"/>
              </w:rPr>
              <w:t>Hz</w:t>
            </w:r>
          </w:p>
        </w:tc>
        <w:tc>
          <w:tcPr>
            <w:tcW w:w="979" w:type="dxa"/>
          </w:tcPr>
          <w:p w14:paraId="490316D4" w14:textId="77777777" w:rsidR="006F572C" w:rsidRDefault="00095053">
            <w:pPr>
              <w:pStyle w:val="TableParagraph"/>
              <w:spacing w:before="119"/>
              <w:ind w:left="107"/>
              <w:rPr>
                <w:sz w:val="20"/>
              </w:rPr>
            </w:pPr>
            <w:r>
              <w:rPr>
                <w:sz w:val="20"/>
              </w:rPr>
              <w:t>20</w:t>
            </w:r>
            <w:r>
              <w:rPr>
                <w:spacing w:val="-5"/>
                <w:sz w:val="20"/>
              </w:rPr>
              <w:t xml:space="preserve"> </w:t>
            </w:r>
            <w:r>
              <w:rPr>
                <w:spacing w:val="-10"/>
                <w:sz w:val="20"/>
              </w:rPr>
              <w:t>s</w:t>
            </w:r>
          </w:p>
        </w:tc>
        <w:tc>
          <w:tcPr>
            <w:tcW w:w="1291" w:type="dxa"/>
          </w:tcPr>
          <w:p w14:paraId="168F960A" w14:textId="77777777" w:rsidR="006F572C" w:rsidRDefault="006F572C">
            <w:pPr>
              <w:pStyle w:val="TableParagraph"/>
              <w:rPr>
                <w:rFonts w:ascii="Times New Roman"/>
                <w:sz w:val="18"/>
              </w:rPr>
            </w:pPr>
          </w:p>
        </w:tc>
        <w:tc>
          <w:tcPr>
            <w:tcW w:w="1277" w:type="dxa"/>
          </w:tcPr>
          <w:p w14:paraId="1D7BBB00" w14:textId="77777777" w:rsidR="006F572C" w:rsidRDefault="006F572C">
            <w:pPr>
              <w:pStyle w:val="TableParagraph"/>
              <w:rPr>
                <w:rFonts w:ascii="Times New Roman"/>
                <w:sz w:val="18"/>
              </w:rPr>
            </w:pPr>
          </w:p>
        </w:tc>
        <w:tc>
          <w:tcPr>
            <w:tcW w:w="1274" w:type="dxa"/>
            <w:gridSpan w:val="2"/>
          </w:tcPr>
          <w:p w14:paraId="2EC1BFC6" w14:textId="77777777" w:rsidR="006F572C" w:rsidRDefault="00095053">
            <w:pPr>
              <w:pStyle w:val="TableParagraph"/>
              <w:spacing w:before="119"/>
              <w:ind w:left="107"/>
              <w:rPr>
                <w:sz w:val="20"/>
              </w:rPr>
            </w:pPr>
            <w:r>
              <w:rPr>
                <w:sz w:val="20"/>
              </w:rPr>
              <w:t>47.7</w:t>
            </w:r>
            <w:r>
              <w:rPr>
                <w:spacing w:val="-6"/>
                <w:sz w:val="20"/>
              </w:rPr>
              <w:t xml:space="preserve"> </w:t>
            </w:r>
            <w:r>
              <w:rPr>
                <w:spacing w:val="-5"/>
                <w:sz w:val="20"/>
              </w:rPr>
              <w:t>Hz</w:t>
            </w:r>
          </w:p>
          <w:p w14:paraId="59E6E16D" w14:textId="77777777" w:rsidR="006F572C" w:rsidRDefault="00095053">
            <w:pPr>
              <w:pStyle w:val="TableParagraph"/>
              <w:spacing w:before="1"/>
              <w:ind w:left="107"/>
              <w:rPr>
                <w:sz w:val="20"/>
              </w:rPr>
            </w:pPr>
            <w:r>
              <w:rPr>
                <w:sz w:val="20"/>
              </w:rPr>
              <w:t>30</w:t>
            </w:r>
            <w:r>
              <w:rPr>
                <w:spacing w:val="-5"/>
                <w:sz w:val="20"/>
              </w:rPr>
              <w:t xml:space="preserve"> </w:t>
            </w:r>
            <w:r>
              <w:rPr>
                <w:spacing w:val="-10"/>
                <w:sz w:val="20"/>
              </w:rPr>
              <w:t>s</w:t>
            </w:r>
          </w:p>
        </w:tc>
        <w:tc>
          <w:tcPr>
            <w:tcW w:w="1845" w:type="dxa"/>
          </w:tcPr>
          <w:p w14:paraId="0962EBEA" w14:textId="77777777" w:rsidR="006F572C" w:rsidRDefault="006F572C">
            <w:pPr>
              <w:pStyle w:val="TableParagraph"/>
              <w:rPr>
                <w:rFonts w:ascii="Times New Roman"/>
                <w:sz w:val="18"/>
              </w:rPr>
            </w:pPr>
          </w:p>
        </w:tc>
      </w:tr>
      <w:tr w:rsidR="006F572C" w14:paraId="7CBD25BA" w14:textId="77777777">
        <w:trPr>
          <w:trHeight w:val="700"/>
        </w:trPr>
        <w:tc>
          <w:tcPr>
            <w:tcW w:w="1061" w:type="dxa"/>
            <w:shd w:val="clear" w:color="auto" w:fill="D9D9D9"/>
          </w:tcPr>
          <w:p w14:paraId="50B1FB93" w14:textId="77777777" w:rsidR="006F572C" w:rsidRDefault="006F572C">
            <w:pPr>
              <w:pStyle w:val="TableParagraph"/>
              <w:rPr>
                <w:rFonts w:ascii="Times New Roman"/>
                <w:sz w:val="18"/>
              </w:rPr>
            </w:pPr>
          </w:p>
        </w:tc>
        <w:tc>
          <w:tcPr>
            <w:tcW w:w="1481" w:type="dxa"/>
            <w:gridSpan w:val="2"/>
            <w:shd w:val="clear" w:color="auto" w:fill="D9D9D9"/>
          </w:tcPr>
          <w:p w14:paraId="570D285E" w14:textId="77777777" w:rsidR="006F572C" w:rsidRDefault="006F572C">
            <w:pPr>
              <w:pStyle w:val="TableParagraph"/>
              <w:rPr>
                <w:rFonts w:ascii="Times New Roman"/>
                <w:sz w:val="18"/>
              </w:rPr>
            </w:pPr>
          </w:p>
        </w:tc>
        <w:tc>
          <w:tcPr>
            <w:tcW w:w="979" w:type="dxa"/>
            <w:shd w:val="clear" w:color="auto" w:fill="D9D9D9"/>
          </w:tcPr>
          <w:p w14:paraId="2ED2828E" w14:textId="77777777" w:rsidR="006F572C" w:rsidRDefault="006F572C">
            <w:pPr>
              <w:pStyle w:val="TableParagraph"/>
              <w:rPr>
                <w:rFonts w:ascii="Times New Roman"/>
                <w:sz w:val="18"/>
              </w:rPr>
            </w:pPr>
          </w:p>
        </w:tc>
        <w:tc>
          <w:tcPr>
            <w:tcW w:w="1291" w:type="dxa"/>
            <w:shd w:val="clear" w:color="auto" w:fill="D9D9D9"/>
          </w:tcPr>
          <w:p w14:paraId="5CE74458" w14:textId="77777777" w:rsidR="006F572C" w:rsidRDefault="006F572C">
            <w:pPr>
              <w:pStyle w:val="TableParagraph"/>
              <w:rPr>
                <w:rFonts w:ascii="Times New Roman"/>
                <w:sz w:val="18"/>
              </w:rPr>
            </w:pPr>
          </w:p>
        </w:tc>
        <w:tc>
          <w:tcPr>
            <w:tcW w:w="1277" w:type="dxa"/>
            <w:shd w:val="clear" w:color="auto" w:fill="D9D9D9"/>
          </w:tcPr>
          <w:p w14:paraId="2F35DE1A" w14:textId="77777777" w:rsidR="006F572C" w:rsidRDefault="006F572C">
            <w:pPr>
              <w:pStyle w:val="TableParagraph"/>
              <w:rPr>
                <w:rFonts w:ascii="Times New Roman"/>
                <w:sz w:val="18"/>
              </w:rPr>
            </w:pPr>
          </w:p>
        </w:tc>
        <w:tc>
          <w:tcPr>
            <w:tcW w:w="1274" w:type="dxa"/>
            <w:gridSpan w:val="2"/>
          </w:tcPr>
          <w:p w14:paraId="40966822" w14:textId="77777777" w:rsidR="006F572C" w:rsidRDefault="00095053">
            <w:pPr>
              <w:pStyle w:val="TableParagraph"/>
              <w:spacing w:before="119"/>
              <w:ind w:left="107"/>
              <w:rPr>
                <w:sz w:val="20"/>
              </w:rPr>
            </w:pPr>
            <w:r>
              <w:rPr>
                <w:sz w:val="20"/>
              </w:rPr>
              <w:t>47.2</w:t>
            </w:r>
            <w:r>
              <w:rPr>
                <w:spacing w:val="-6"/>
                <w:sz w:val="20"/>
              </w:rPr>
              <w:t xml:space="preserve"> </w:t>
            </w:r>
            <w:r>
              <w:rPr>
                <w:spacing w:val="-5"/>
                <w:sz w:val="20"/>
              </w:rPr>
              <w:t>Hz</w:t>
            </w:r>
          </w:p>
          <w:p w14:paraId="6525AE46" w14:textId="77777777" w:rsidR="006F572C" w:rsidRDefault="00095053">
            <w:pPr>
              <w:pStyle w:val="TableParagraph"/>
              <w:spacing w:before="1"/>
              <w:ind w:left="107"/>
              <w:rPr>
                <w:sz w:val="20"/>
              </w:rPr>
            </w:pPr>
            <w:r>
              <w:rPr>
                <w:sz w:val="20"/>
              </w:rPr>
              <w:t>19.5</w:t>
            </w:r>
            <w:r>
              <w:rPr>
                <w:spacing w:val="-8"/>
                <w:sz w:val="20"/>
              </w:rPr>
              <w:t xml:space="preserve"> </w:t>
            </w:r>
            <w:r>
              <w:rPr>
                <w:spacing w:val="-10"/>
                <w:sz w:val="20"/>
              </w:rPr>
              <w:t>s</w:t>
            </w:r>
          </w:p>
        </w:tc>
        <w:tc>
          <w:tcPr>
            <w:tcW w:w="1845" w:type="dxa"/>
          </w:tcPr>
          <w:p w14:paraId="719BB008" w14:textId="77777777" w:rsidR="006F572C" w:rsidRDefault="006F572C">
            <w:pPr>
              <w:pStyle w:val="TableParagraph"/>
              <w:rPr>
                <w:rFonts w:ascii="Times New Roman"/>
                <w:sz w:val="18"/>
              </w:rPr>
            </w:pPr>
          </w:p>
        </w:tc>
      </w:tr>
      <w:tr w:rsidR="006F572C" w14:paraId="57BCADDB" w14:textId="77777777">
        <w:trPr>
          <w:trHeight w:val="700"/>
        </w:trPr>
        <w:tc>
          <w:tcPr>
            <w:tcW w:w="1061" w:type="dxa"/>
          </w:tcPr>
          <w:p w14:paraId="7F5D5677" w14:textId="77777777" w:rsidR="006F572C" w:rsidRDefault="00095053">
            <w:pPr>
              <w:pStyle w:val="TableParagraph"/>
              <w:spacing w:before="119"/>
              <w:ind w:left="107" w:right="281"/>
              <w:rPr>
                <w:sz w:val="20"/>
              </w:rPr>
            </w:pPr>
            <w:r>
              <w:rPr>
                <w:spacing w:val="-4"/>
                <w:sz w:val="20"/>
              </w:rPr>
              <w:t xml:space="preserve">U/F </w:t>
            </w:r>
            <w:r>
              <w:rPr>
                <w:sz w:val="20"/>
              </w:rPr>
              <w:t>stage</w:t>
            </w:r>
            <w:r>
              <w:rPr>
                <w:spacing w:val="-14"/>
                <w:sz w:val="20"/>
              </w:rPr>
              <w:t xml:space="preserve"> </w:t>
            </w:r>
            <w:r>
              <w:rPr>
                <w:sz w:val="20"/>
              </w:rPr>
              <w:t>2</w:t>
            </w:r>
          </w:p>
        </w:tc>
        <w:tc>
          <w:tcPr>
            <w:tcW w:w="1481" w:type="dxa"/>
            <w:gridSpan w:val="2"/>
          </w:tcPr>
          <w:p w14:paraId="3ACB03D9" w14:textId="77777777" w:rsidR="006F572C" w:rsidRDefault="00095053">
            <w:pPr>
              <w:pStyle w:val="TableParagraph"/>
              <w:spacing w:before="119"/>
              <w:ind w:left="107"/>
              <w:rPr>
                <w:sz w:val="20"/>
              </w:rPr>
            </w:pPr>
            <w:r>
              <w:rPr>
                <w:sz w:val="20"/>
              </w:rPr>
              <w:t>47</w:t>
            </w:r>
            <w:r>
              <w:rPr>
                <w:spacing w:val="-5"/>
                <w:sz w:val="20"/>
              </w:rPr>
              <w:t xml:space="preserve"> Hz</w:t>
            </w:r>
          </w:p>
        </w:tc>
        <w:tc>
          <w:tcPr>
            <w:tcW w:w="979" w:type="dxa"/>
          </w:tcPr>
          <w:p w14:paraId="195F75F9" w14:textId="77777777" w:rsidR="006F572C" w:rsidRDefault="00095053">
            <w:pPr>
              <w:pStyle w:val="TableParagraph"/>
              <w:spacing w:before="119"/>
              <w:ind w:left="107"/>
              <w:rPr>
                <w:sz w:val="20"/>
              </w:rPr>
            </w:pPr>
            <w:r>
              <w:rPr>
                <w:sz w:val="20"/>
              </w:rPr>
              <w:t>0.5</w:t>
            </w:r>
            <w:r>
              <w:rPr>
                <w:spacing w:val="-6"/>
                <w:sz w:val="20"/>
              </w:rPr>
              <w:t xml:space="preserve"> </w:t>
            </w:r>
            <w:r>
              <w:rPr>
                <w:spacing w:val="-10"/>
                <w:sz w:val="20"/>
              </w:rPr>
              <w:t>s</w:t>
            </w:r>
          </w:p>
        </w:tc>
        <w:tc>
          <w:tcPr>
            <w:tcW w:w="1291" w:type="dxa"/>
          </w:tcPr>
          <w:p w14:paraId="7E3D98A3" w14:textId="77777777" w:rsidR="006F572C" w:rsidRDefault="006F572C">
            <w:pPr>
              <w:pStyle w:val="TableParagraph"/>
              <w:rPr>
                <w:rFonts w:ascii="Times New Roman"/>
                <w:sz w:val="18"/>
              </w:rPr>
            </w:pPr>
          </w:p>
        </w:tc>
        <w:tc>
          <w:tcPr>
            <w:tcW w:w="1277" w:type="dxa"/>
          </w:tcPr>
          <w:p w14:paraId="1C15947C" w14:textId="77777777" w:rsidR="006F572C" w:rsidRDefault="006F572C">
            <w:pPr>
              <w:pStyle w:val="TableParagraph"/>
              <w:rPr>
                <w:rFonts w:ascii="Times New Roman"/>
                <w:sz w:val="18"/>
              </w:rPr>
            </w:pPr>
          </w:p>
        </w:tc>
        <w:tc>
          <w:tcPr>
            <w:tcW w:w="1274" w:type="dxa"/>
            <w:gridSpan w:val="2"/>
          </w:tcPr>
          <w:p w14:paraId="02EE28D9" w14:textId="77777777" w:rsidR="006F572C" w:rsidRDefault="00095053">
            <w:pPr>
              <w:pStyle w:val="TableParagraph"/>
              <w:spacing w:before="119"/>
              <w:ind w:left="107"/>
              <w:rPr>
                <w:sz w:val="20"/>
              </w:rPr>
            </w:pPr>
            <w:r>
              <w:rPr>
                <w:sz w:val="20"/>
              </w:rPr>
              <w:t>46.8</w:t>
            </w:r>
            <w:r>
              <w:rPr>
                <w:spacing w:val="-6"/>
                <w:sz w:val="20"/>
              </w:rPr>
              <w:t xml:space="preserve"> </w:t>
            </w:r>
            <w:r>
              <w:rPr>
                <w:spacing w:val="-5"/>
                <w:sz w:val="20"/>
              </w:rPr>
              <w:t>Hz</w:t>
            </w:r>
          </w:p>
          <w:p w14:paraId="05A1D178" w14:textId="77777777" w:rsidR="006F572C" w:rsidRDefault="00095053">
            <w:pPr>
              <w:pStyle w:val="TableParagraph"/>
              <w:spacing w:before="1"/>
              <w:ind w:left="107"/>
              <w:rPr>
                <w:sz w:val="20"/>
              </w:rPr>
            </w:pPr>
            <w:r>
              <w:rPr>
                <w:sz w:val="20"/>
              </w:rPr>
              <w:t>0.45</w:t>
            </w:r>
            <w:r>
              <w:rPr>
                <w:spacing w:val="-8"/>
                <w:sz w:val="20"/>
              </w:rPr>
              <w:t xml:space="preserve"> </w:t>
            </w:r>
            <w:r>
              <w:rPr>
                <w:spacing w:val="-10"/>
                <w:sz w:val="20"/>
              </w:rPr>
              <w:t>s</w:t>
            </w:r>
          </w:p>
        </w:tc>
        <w:tc>
          <w:tcPr>
            <w:tcW w:w="1845" w:type="dxa"/>
          </w:tcPr>
          <w:p w14:paraId="2BEDAAC2" w14:textId="77777777" w:rsidR="006F572C" w:rsidRDefault="006F572C">
            <w:pPr>
              <w:pStyle w:val="TableParagraph"/>
              <w:rPr>
                <w:rFonts w:ascii="Times New Roman"/>
                <w:sz w:val="18"/>
              </w:rPr>
            </w:pPr>
          </w:p>
        </w:tc>
      </w:tr>
      <w:tr w:rsidR="006F572C" w14:paraId="03153950" w14:textId="77777777">
        <w:trPr>
          <w:trHeight w:val="700"/>
        </w:trPr>
        <w:tc>
          <w:tcPr>
            <w:tcW w:w="1061" w:type="dxa"/>
          </w:tcPr>
          <w:p w14:paraId="7C668FE5" w14:textId="77777777" w:rsidR="006F572C" w:rsidRDefault="00095053">
            <w:pPr>
              <w:pStyle w:val="TableParagraph"/>
              <w:spacing w:before="119"/>
              <w:ind w:left="107"/>
              <w:rPr>
                <w:sz w:val="20"/>
              </w:rPr>
            </w:pPr>
            <w:r>
              <w:rPr>
                <w:spacing w:val="-5"/>
                <w:sz w:val="20"/>
              </w:rPr>
              <w:t>O/F</w:t>
            </w:r>
          </w:p>
        </w:tc>
        <w:tc>
          <w:tcPr>
            <w:tcW w:w="1481" w:type="dxa"/>
            <w:gridSpan w:val="2"/>
          </w:tcPr>
          <w:p w14:paraId="05AB4AEB" w14:textId="77777777" w:rsidR="006F572C" w:rsidRDefault="00095053">
            <w:pPr>
              <w:pStyle w:val="TableParagraph"/>
              <w:spacing w:before="119"/>
              <w:ind w:left="107"/>
              <w:rPr>
                <w:sz w:val="20"/>
              </w:rPr>
            </w:pPr>
            <w:r>
              <w:rPr>
                <w:sz w:val="20"/>
              </w:rPr>
              <w:t>52</w:t>
            </w:r>
            <w:r>
              <w:rPr>
                <w:spacing w:val="-5"/>
                <w:sz w:val="20"/>
              </w:rPr>
              <w:t xml:space="preserve"> Hz</w:t>
            </w:r>
          </w:p>
        </w:tc>
        <w:tc>
          <w:tcPr>
            <w:tcW w:w="979" w:type="dxa"/>
          </w:tcPr>
          <w:p w14:paraId="1765BD44" w14:textId="77777777" w:rsidR="006F572C" w:rsidRDefault="00095053">
            <w:pPr>
              <w:pStyle w:val="TableParagraph"/>
              <w:spacing w:before="119"/>
              <w:ind w:left="107"/>
              <w:rPr>
                <w:sz w:val="20"/>
              </w:rPr>
            </w:pPr>
            <w:r>
              <w:rPr>
                <w:sz w:val="20"/>
              </w:rPr>
              <w:t>0.5</w:t>
            </w:r>
            <w:r>
              <w:rPr>
                <w:spacing w:val="-6"/>
                <w:sz w:val="20"/>
              </w:rPr>
              <w:t xml:space="preserve"> </w:t>
            </w:r>
            <w:r>
              <w:rPr>
                <w:spacing w:val="-10"/>
                <w:sz w:val="20"/>
              </w:rPr>
              <w:t>s</w:t>
            </w:r>
          </w:p>
        </w:tc>
        <w:tc>
          <w:tcPr>
            <w:tcW w:w="1291" w:type="dxa"/>
          </w:tcPr>
          <w:p w14:paraId="351A8D68" w14:textId="77777777" w:rsidR="006F572C" w:rsidRDefault="006F572C">
            <w:pPr>
              <w:pStyle w:val="TableParagraph"/>
              <w:rPr>
                <w:rFonts w:ascii="Times New Roman"/>
                <w:sz w:val="18"/>
              </w:rPr>
            </w:pPr>
          </w:p>
        </w:tc>
        <w:tc>
          <w:tcPr>
            <w:tcW w:w="1277" w:type="dxa"/>
          </w:tcPr>
          <w:p w14:paraId="56AF8EFE" w14:textId="77777777" w:rsidR="006F572C" w:rsidRDefault="006F572C">
            <w:pPr>
              <w:pStyle w:val="TableParagraph"/>
              <w:rPr>
                <w:rFonts w:ascii="Times New Roman"/>
                <w:sz w:val="18"/>
              </w:rPr>
            </w:pPr>
          </w:p>
        </w:tc>
        <w:tc>
          <w:tcPr>
            <w:tcW w:w="1274" w:type="dxa"/>
            <w:gridSpan w:val="2"/>
          </w:tcPr>
          <w:p w14:paraId="280D99AA" w14:textId="77777777" w:rsidR="006F572C" w:rsidRDefault="00095053">
            <w:pPr>
              <w:pStyle w:val="TableParagraph"/>
              <w:spacing w:before="119"/>
              <w:ind w:left="107"/>
              <w:rPr>
                <w:sz w:val="20"/>
              </w:rPr>
            </w:pPr>
            <w:r>
              <w:rPr>
                <w:sz w:val="20"/>
              </w:rPr>
              <w:t>51.8</w:t>
            </w:r>
            <w:r>
              <w:rPr>
                <w:spacing w:val="-6"/>
                <w:sz w:val="20"/>
              </w:rPr>
              <w:t xml:space="preserve"> </w:t>
            </w:r>
            <w:r>
              <w:rPr>
                <w:spacing w:val="-5"/>
                <w:sz w:val="20"/>
              </w:rPr>
              <w:t>Hz</w:t>
            </w:r>
          </w:p>
          <w:p w14:paraId="2CCCDE1C" w14:textId="77777777" w:rsidR="006F572C" w:rsidRDefault="00095053">
            <w:pPr>
              <w:pStyle w:val="TableParagraph"/>
              <w:spacing w:before="1"/>
              <w:ind w:left="107"/>
              <w:rPr>
                <w:sz w:val="20"/>
              </w:rPr>
            </w:pPr>
            <w:r>
              <w:rPr>
                <w:sz w:val="20"/>
              </w:rPr>
              <w:t>120</w:t>
            </w:r>
            <w:r>
              <w:rPr>
                <w:spacing w:val="-7"/>
                <w:sz w:val="20"/>
              </w:rPr>
              <w:t xml:space="preserve"> </w:t>
            </w:r>
            <w:r>
              <w:rPr>
                <w:spacing w:val="-10"/>
                <w:sz w:val="20"/>
              </w:rPr>
              <w:t>s</w:t>
            </w:r>
          </w:p>
        </w:tc>
        <w:tc>
          <w:tcPr>
            <w:tcW w:w="1845" w:type="dxa"/>
          </w:tcPr>
          <w:p w14:paraId="4A71995C" w14:textId="77777777" w:rsidR="006F572C" w:rsidRDefault="006F572C">
            <w:pPr>
              <w:pStyle w:val="TableParagraph"/>
              <w:rPr>
                <w:rFonts w:ascii="Times New Roman"/>
                <w:sz w:val="18"/>
              </w:rPr>
            </w:pPr>
          </w:p>
        </w:tc>
      </w:tr>
      <w:tr w:rsidR="006F572C" w14:paraId="15BA9E7A" w14:textId="77777777">
        <w:trPr>
          <w:trHeight w:val="697"/>
        </w:trPr>
        <w:tc>
          <w:tcPr>
            <w:tcW w:w="1061" w:type="dxa"/>
            <w:shd w:val="clear" w:color="auto" w:fill="CCCCCC"/>
          </w:tcPr>
          <w:p w14:paraId="60447233" w14:textId="77777777" w:rsidR="006F572C" w:rsidRDefault="006F572C">
            <w:pPr>
              <w:pStyle w:val="TableParagraph"/>
              <w:rPr>
                <w:rFonts w:ascii="Times New Roman"/>
                <w:sz w:val="18"/>
              </w:rPr>
            </w:pPr>
          </w:p>
        </w:tc>
        <w:tc>
          <w:tcPr>
            <w:tcW w:w="1481" w:type="dxa"/>
            <w:gridSpan w:val="2"/>
            <w:shd w:val="clear" w:color="auto" w:fill="CCCCCC"/>
          </w:tcPr>
          <w:p w14:paraId="3CDDFAF4" w14:textId="77777777" w:rsidR="006F572C" w:rsidRDefault="006F572C">
            <w:pPr>
              <w:pStyle w:val="TableParagraph"/>
              <w:rPr>
                <w:rFonts w:ascii="Times New Roman"/>
                <w:sz w:val="18"/>
              </w:rPr>
            </w:pPr>
          </w:p>
        </w:tc>
        <w:tc>
          <w:tcPr>
            <w:tcW w:w="979" w:type="dxa"/>
            <w:shd w:val="clear" w:color="auto" w:fill="CCCCCC"/>
          </w:tcPr>
          <w:p w14:paraId="2AF126C1" w14:textId="77777777" w:rsidR="006F572C" w:rsidRDefault="006F572C">
            <w:pPr>
              <w:pStyle w:val="TableParagraph"/>
              <w:rPr>
                <w:rFonts w:ascii="Times New Roman"/>
                <w:sz w:val="18"/>
              </w:rPr>
            </w:pPr>
          </w:p>
        </w:tc>
        <w:tc>
          <w:tcPr>
            <w:tcW w:w="1291" w:type="dxa"/>
            <w:shd w:val="clear" w:color="auto" w:fill="CCCCCC"/>
          </w:tcPr>
          <w:p w14:paraId="006871DD" w14:textId="77777777" w:rsidR="006F572C" w:rsidRDefault="006F572C">
            <w:pPr>
              <w:pStyle w:val="TableParagraph"/>
              <w:rPr>
                <w:rFonts w:ascii="Times New Roman"/>
                <w:sz w:val="18"/>
              </w:rPr>
            </w:pPr>
          </w:p>
        </w:tc>
        <w:tc>
          <w:tcPr>
            <w:tcW w:w="1277" w:type="dxa"/>
            <w:shd w:val="clear" w:color="auto" w:fill="CCCCCC"/>
          </w:tcPr>
          <w:p w14:paraId="41E4E428" w14:textId="77777777" w:rsidR="006F572C" w:rsidRDefault="006F572C">
            <w:pPr>
              <w:pStyle w:val="TableParagraph"/>
              <w:rPr>
                <w:rFonts w:ascii="Times New Roman"/>
                <w:sz w:val="18"/>
              </w:rPr>
            </w:pPr>
          </w:p>
        </w:tc>
        <w:tc>
          <w:tcPr>
            <w:tcW w:w="1274" w:type="dxa"/>
            <w:gridSpan w:val="2"/>
          </w:tcPr>
          <w:p w14:paraId="0511A735" w14:textId="77777777" w:rsidR="006F572C" w:rsidRDefault="00095053">
            <w:pPr>
              <w:pStyle w:val="TableParagraph"/>
              <w:spacing w:before="119"/>
              <w:ind w:left="107"/>
              <w:rPr>
                <w:sz w:val="20"/>
              </w:rPr>
            </w:pPr>
            <w:r>
              <w:rPr>
                <w:sz w:val="20"/>
              </w:rPr>
              <w:t>52.2</w:t>
            </w:r>
            <w:r>
              <w:rPr>
                <w:spacing w:val="-6"/>
                <w:sz w:val="20"/>
              </w:rPr>
              <w:t xml:space="preserve"> </w:t>
            </w:r>
            <w:r>
              <w:rPr>
                <w:spacing w:val="-5"/>
                <w:sz w:val="20"/>
              </w:rPr>
              <w:t>Hz</w:t>
            </w:r>
          </w:p>
          <w:p w14:paraId="1148417F" w14:textId="77777777" w:rsidR="006F572C" w:rsidRDefault="00095053">
            <w:pPr>
              <w:pStyle w:val="TableParagraph"/>
              <w:spacing w:before="1"/>
              <w:ind w:left="107"/>
              <w:rPr>
                <w:sz w:val="20"/>
              </w:rPr>
            </w:pPr>
            <w:r>
              <w:rPr>
                <w:sz w:val="20"/>
              </w:rPr>
              <w:t>0.45</w:t>
            </w:r>
            <w:r>
              <w:rPr>
                <w:spacing w:val="-8"/>
                <w:sz w:val="20"/>
              </w:rPr>
              <w:t xml:space="preserve"> </w:t>
            </w:r>
            <w:r>
              <w:rPr>
                <w:spacing w:val="-10"/>
                <w:sz w:val="20"/>
              </w:rPr>
              <w:t>s</w:t>
            </w:r>
          </w:p>
        </w:tc>
        <w:tc>
          <w:tcPr>
            <w:tcW w:w="1845" w:type="dxa"/>
          </w:tcPr>
          <w:p w14:paraId="1C05632E" w14:textId="77777777" w:rsidR="006F572C" w:rsidRDefault="006F572C">
            <w:pPr>
              <w:pStyle w:val="TableParagraph"/>
              <w:rPr>
                <w:rFonts w:ascii="Times New Roman"/>
                <w:sz w:val="18"/>
              </w:rPr>
            </w:pPr>
          </w:p>
        </w:tc>
      </w:tr>
      <w:tr w:rsidR="006F572C" w14:paraId="45F1CB42" w14:textId="77777777">
        <w:trPr>
          <w:trHeight w:val="472"/>
        </w:trPr>
        <w:tc>
          <w:tcPr>
            <w:tcW w:w="9208" w:type="dxa"/>
            <w:gridSpan w:val="9"/>
            <w:shd w:val="clear" w:color="auto" w:fill="D9D9D9"/>
          </w:tcPr>
          <w:p w14:paraId="335E5BBA" w14:textId="77777777" w:rsidR="006F572C" w:rsidRDefault="006F572C">
            <w:pPr>
              <w:pStyle w:val="TableParagraph"/>
              <w:rPr>
                <w:rFonts w:ascii="Times New Roman"/>
                <w:sz w:val="18"/>
              </w:rPr>
            </w:pPr>
          </w:p>
        </w:tc>
      </w:tr>
    </w:tbl>
    <w:p w14:paraId="680F70E6" w14:textId="77777777" w:rsidR="006F572C" w:rsidRDefault="006F572C">
      <w:pPr>
        <w:rPr>
          <w:rFonts w:ascii="Times New Roman"/>
          <w:sz w:val="18"/>
        </w:rPr>
        <w:sectPr w:rsidR="006F572C" w:rsidSect="00D41684">
          <w:pgSz w:w="11910" w:h="16840"/>
          <w:pgMar w:top="2000" w:right="1160" w:bottom="280" w:left="1300" w:header="1135" w:footer="0" w:gutter="0"/>
          <w:cols w:space="720"/>
        </w:sectPr>
      </w:pPr>
    </w:p>
    <w:p w14:paraId="336B2429"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4"/>
        <w:gridCol w:w="840"/>
        <w:gridCol w:w="288"/>
        <w:gridCol w:w="845"/>
        <w:gridCol w:w="135"/>
        <w:gridCol w:w="1001"/>
        <w:gridCol w:w="291"/>
        <w:gridCol w:w="843"/>
        <w:gridCol w:w="435"/>
        <w:gridCol w:w="701"/>
        <w:gridCol w:w="574"/>
        <w:gridCol w:w="567"/>
        <w:gridCol w:w="1280"/>
      </w:tblGrid>
      <w:tr w:rsidR="006F572C" w14:paraId="17DB2372" w14:textId="77777777">
        <w:trPr>
          <w:trHeight w:val="700"/>
        </w:trPr>
        <w:tc>
          <w:tcPr>
            <w:tcW w:w="9214" w:type="dxa"/>
            <w:gridSpan w:val="13"/>
            <w:shd w:val="clear" w:color="auto" w:fill="D9D9D9"/>
          </w:tcPr>
          <w:p w14:paraId="3057155B" w14:textId="77777777" w:rsidR="006F572C" w:rsidRDefault="00095053">
            <w:pPr>
              <w:pStyle w:val="TableParagraph"/>
              <w:spacing w:before="119"/>
              <w:ind w:left="107"/>
              <w:rPr>
                <w:sz w:val="20"/>
              </w:rPr>
            </w:pPr>
            <w:r>
              <w:rPr>
                <w:b/>
                <w:sz w:val="20"/>
              </w:rPr>
              <w:t>6.</w:t>
            </w:r>
            <w:r>
              <w:rPr>
                <w:b/>
                <w:spacing w:val="-5"/>
                <w:sz w:val="20"/>
              </w:rPr>
              <w:t xml:space="preserve"> </w:t>
            </w:r>
            <w:r>
              <w:rPr>
                <w:b/>
                <w:sz w:val="20"/>
              </w:rPr>
              <w:t>Protection</w:t>
            </w:r>
            <w:r>
              <w:rPr>
                <w:b/>
                <w:spacing w:val="-4"/>
                <w:sz w:val="20"/>
              </w:rPr>
              <w:t xml:space="preserve"> </w:t>
            </w:r>
            <w:r>
              <w:rPr>
                <w:b/>
                <w:sz w:val="20"/>
              </w:rPr>
              <w:t>–</w:t>
            </w:r>
            <w:r>
              <w:rPr>
                <w:b/>
                <w:spacing w:val="-5"/>
                <w:sz w:val="20"/>
              </w:rPr>
              <w:t xml:space="preserve"> </w:t>
            </w:r>
            <w:r>
              <w:rPr>
                <w:b/>
                <w:sz w:val="20"/>
              </w:rPr>
              <w:t>Voltage</w:t>
            </w:r>
            <w:r>
              <w:rPr>
                <w:b/>
                <w:spacing w:val="-5"/>
                <w:sz w:val="20"/>
              </w:rPr>
              <w:t xml:space="preserve"> </w:t>
            </w:r>
            <w:r>
              <w:rPr>
                <w:b/>
                <w:sz w:val="20"/>
              </w:rPr>
              <w:t>tests:</w:t>
            </w:r>
            <w:r>
              <w:rPr>
                <w:b/>
                <w:spacing w:val="-4"/>
                <w:sz w:val="20"/>
              </w:rPr>
              <w:t xml:space="preserve"> </w:t>
            </w:r>
            <w:r>
              <w:rPr>
                <w:sz w:val="20"/>
              </w:rPr>
              <w:t>These</w:t>
            </w:r>
            <w:r>
              <w:rPr>
                <w:spacing w:val="-5"/>
                <w:sz w:val="20"/>
              </w:rPr>
              <w:t xml:space="preserve"> </w:t>
            </w:r>
            <w:r>
              <w:rPr>
                <w:sz w:val="20"/>
              </w:rPr>
              <w:t>tests</w:t>
            </w:r>
            <w:r>
              <w:rPr>
                <w:spacing w:val="-4"/>
                <w:sz w:val="20"/>
              </w:rPr>
              <w:t xml:space="preserve"> </w:t>
            </w:r>
            <w:r>
              <w:rPr>
                <w:sz w:val="20"/>
              </w:rPr>
              <w:t>should</w:t>
            </w:r>
            <w:r>
              <w:rPr>
                <w:spacing w:val="-5"/>
                <w:sz w:val="20"/>
              </w:rPr>
              <w:t xml:space="preserve"> </w:t>
            </w:r>
            <w:r>
              <w:rPr>
                <w:sz w:val="20"/>
              </w:rPr>
              <w:t>be</w:t>
            </w:r>
            <w:r>
              <w:rPr>
                <w:spacing w:val="-3"/>
                <w:sz w:val="20"/>
              </w:rPr>
              <w:t xml:space="preserve"> </w:t>
            </w:r>
            <w:r>
              <w:rPr>
                <w:sz w:val="20"/>
              </w:rPr>
              <w:t>carried</w:t>
            </w:r>
            <w:r>
              <w:rPr>
                <w:spacing w:val="-5"/>
                <w:sz w:val="20"/>
              </w:rPr>
              <w:t xml:space="preserve"> </w:t>
            </w:r>
            <w:r>
              <w:rPr>
                <w:sz w:val="20"/>
              </w:rPr>
              <w:t>out</w:t>
            </w:r>
            <w:r>
              <w:rPr>
                <w:spacing w:val="-3"/>
                <w:sz w:val="20"/>
              </w:rPr>
              <w:t xml:space="preserve"> </w:t>
            </w:r>
            <w:r>
              <w:rPr>
                <w:sz w:val="20"/>
              </w:rPr>
              <w:t>in</w:t>
            </w:r>
            <w:r>
              <w:rPr>
                <w:spacing w:val="-5"/>
                <w:sz w:val="20"/>
              </w:rPr>
              <w:t xml:space="preserve"> </w:t>
            </w:r>
            <w:r>
              <w:rPr>
                <w:sz w:val="20"/>
              </w:rPr>
              <w:t>accordance</w:t>
            </w:r>
            <w:r>
              <w:rPr>
                <w:spacing w:val="-5"/>
                <w:sz w:val="20"/>
              </w:rPr>
              <w:t xml:space="preserve"> </w:t>
            </w:r>
            <w:r>
              <w:rPr>
                <w:sz w:val="20"/>
              </w:rPr>
              <w:t>with</w:t>
            </w:r>
            <w:r>
              <w:rPr>
                <w:spacing w:val="-5"/>
                <w:sz w:val="20"/>
              </w:rPr>
              <w:t xml:space="preserve"> </w:t>
            </w:r>
            <w:r>
              <w:rPr>
                <w:sz w:val="20"/>
              </w:rPr>
              <w:t>Annex</w:t>
            </w:r>
            <w:r>
              <w:rPr>
                <w:spacing w:val="-1"/>
                <w:sz w:val="20"/>
              </w:rPr>
              <w:t xml:space="preserve"> </w:t>
            </w:r>
            <w:r>
              <w:rPr>
                <w:sz w:val="20"/>
              </w:rPr>
              <w:t>A.7.2.2.2. For trip tests, voltage and time delay should be stated. For “no trip tests”, “no trip” can be stated.</w:t>
            </w:r>
          </w:p>
        </w:tc>
      </w:tr>
      <w:tr w:rsidR="006F572C" w14:paraId="030EF905" w14:textId="77777777">
        <w:trPr>
          <w:trHeight w:val="470"/>
        </w:trPr>
        <w:tc>
          <w:tcPr>
            <w:tcW w:w="1414" w:type="dxa"/>
          </w:tcPr>
          <w:p w14:paraId="4CEB88A8" w14:textId="77777777" w:rsidR="006F572C" w:rsidRDefault="00095053">
            <w:pPr>
              <w:pStyle w:val="TableParagraph"/>
              <w:spacing w:before="119"/>
              <w:ind w:left="107"/>
              <w:rPr>
                <w:sz w:val="20"/>
              </w:rPr>
            </w:pPr>
            <w:r>
              <w:rPr>
                <w:spacing w:val="-2"/>
                <w:sz w:val="20"/>
              </w:rPr>
              <w:t>Function</w:t>
            </w:r>
          </w:p>
        </w:tc>
        <w:tc>
          <w:tcPr>
            <w:tcW w:w="2108" w:type="dxa"/>
            <w:gridSpan w:val="4"/>
          </w:tcPr>
          <w:p w14:paraId="02E6705F" w14:textId="77777777" w:rsidR="006F572C" w:rsidRDefault="00095053">
            <w:pPr>
              <w:pStyle w:val="TableParagraph"/>
              <w:spacing w:before="119"/>
              <w:ind w:left="107"/>
              <w:rPr>
                <w:sz w:val="20"/>
              </w:rPr>
            </w:pPr>
            <w:r>
              <w:rPr>
                <w:spacing w:val="-2"/>
                <w:sz w:val="20"/>
              </w:rPr>
              <w:t>Setting</w:t>
            </w:r>
          </w:p>
        </w:tc>
        <w:tc>
          <w:tcPr>
            <w:tcW w:w="2570" w:type="dxa"/>
            <w:gridSpan w:val="4"/>
          </w:tcPr>
          <w:p w14:paraId="5D71B018" w14:textId="77777777" w:rsidR="006F572C" w:rsidRDefault="00095053">
            <w:pPr>
              <w:pStyle w:val="TableParagraph"/>
              <w:spacing w:before="119"/>
              <w:ind w:left="106"/>
              <w:rPr>
                <w:sz w:val="20"/>
              </w:rPr>
            </w:pPr>
            <w:r>
              <w:rPr>
                <w:sz w:val="20"/>
              </w:rPr>
              <w:t>Trip</w:t>
            </w:r>
            <w:r>
              <w:rPr>
                <w:spacing w:val="-7"/>
                <w:sz w:val="20"/>
              </w:rPr>
              <w:t xml:space="preserve"> </w:t>
            </w:r>
            <w:r>
              <w:rPr>
                <w:spacing w:val="-4"/>
                <w:sz w:val="20"/>
              </w:rPr>
              <w:t>test</w:t>
            </w:r>
          </w:p>
        </w:tc>
        <w:tc>
          <w:tcPr>
            <w:tcW w:w="3122" w:type="dxa"/>
            <w:gridSpan w:val="4"/>
          </w:tcPr>
          <w:p w14:paraId="6D7D82C7" w14:textId="77777777" w:rsidR="006F572C" w:rsidRDefault="00095053">
            <w:pPr>
              <w:pStyle w:val="TableParagraph"/>
              <w:spacing w:before="119"/>
              <w:ind w:left="104"/>
              <w:rPr>
                <w:sz w:val="20"/>
              </w:rPr>
            </w:pPr>
            <w:r>
              <w:rPr>
                <w:sz w:val="20"/>
              </w:rPr>
              <w:t>“No</w:t>
            </w:r>
            <w:r>
              <w:rPr>
                <w:spacing w:val="-8"/>
                <w:sz w:val="20"/>
              </w:rPr>
              <w:t xml:space="preserve"> </w:t>
            </w:r>
            <w:r>
              <w:rPr>
                <w:sz w:val="20"/>
              </w:rPr>
              <w:t>trip</w:t>
            </w:r>
            <w:r>
              <w:rPr>
                <w:spacing w:val="-3"/>
                <w:sz w:val="20"/>
              </w:rPr>
              <w:t xml:space="preserve"> </w:t>
            </w:r>
            <w:r>
              <w:rPr>
                <w:spacing w:val="-2"/>
                <w:sz w:val="20"/>
              </w:rPr>
              <w:t>tests”</w:t>
            </w:r>
          </w:p>
        </w:tc>
      </w:tr>
      <w:tr w:rsidR="006F572C" w14:paraId="0DB04074" w14:textId="77777777">
        <w:trPr>
          <w:trHeight w:val="700"/>
        </w:trPr>
        <w:tc>
          <w:tcPr>
            <w:tcW w:w="1414" w:type="dxa"/>
          </w:tcPr>
          <w:p w14:paraId="7073D781" w14:textId="77777777" w:rsidR="006F572C" w:rsidRDefault="006F572C">
            <w:pPr>
              <w:pStyle w:val="TableParagraph"/>
              <w:rPr>
                <w:rFonts w:ascii="Times New Roman"/>
                <w:sz w:val="18"/>
              </w:rPr>
            </w:pPr>
          </w:p>
        </w:tc>
        <w:tc>
          <w:tcPr>
            <w:tcW w:w="1128" w:type="dxa"/>
            <w:gridSpan w:val="2"/>
          </w:tcPr>
          <w:p w14:paraId="271F73E4" w14:textId="77777777" w:rsidR="006F572C" w:rsidRDefault="00095053">
            <w:pPr>
              <w:pStyle w:val="TableParagraph"/>
              <w:spacing w:before="119"/>
              <w:ind w:left="107"/>
              <w:rPr>
                <w:sz w:val="20"/>
              </w:rPr>
            </w:pPr>
            <w:r>
              <w:rPr>
                <w:spacing w:val="-2"/>
                <w:sz w:val="20"/>
              </w:rPr>
              <w:t>Voltage</w:t>
            </w:r>
          </w:p>
        </w:tc>
        <w:tc>
          <w:tcPr>
            <w:tcW w:w="980" w:type="dxa"/>
            <w:gridSpan w:val="2"/>
          </w:tcPr>
          <w:p w14:paraId="7CADBE54" w14:textId="77777777" w:rsidR="006F572C" w:rsidRDefault="00095053">
            <w:pPr>
              <w:pStyle w:val="TableParagraph"/>
              <w:spacing w:before="119"/>
              <w:ind w:left="107" w:right="374"/>
              <w:rPr>
                <w:sz w:val="20"/>
              </w:rPr>
            </w:pPr>
            <w:r>
              <w:rPr>
                <w:spacing w:val="-4"/>
                <w:sz w:val="20"/>
              </w:rPr>
              <w:t xml:space="preserve">Time </w:t>
            </w:r>
            <w:r>
              <w:rPr>
                <w:spacing w:val="-2"/>
                <w:sz w:val="20"/>
              </w:rPr>
              <w:t>delay</w:t>
            </w:r>
          </w:p>
        </w:tc>
        <w:tc>
          <w:tcPr>
            <w:tcW w:w="1292" w:type="dxa"/>
            <w:gridSpan w:val="2"/>
          </w:tcPr>
          <w:p w14:paraId="306B87D0" w14:textId="77777777" w:rsidR="006F572C" w:rsidRDefault="00095053">
            <w:pPr>
              <w:pStyle w:val="TableParagraph"/>
              <w:spacing w:before="119"/>
              <w:ind w:left="106"/>
              <w:rPr>
                <w:sz w:val="20"/>
              </w:rPr>
            </w:pPr>
            <w:r>
              <w:rPr>
                <w:spacing w:val="-2"/>
                <w:sz w:val="20"/>
              </w:rPr>
              <w:t>Voltage</w:t>
            </w:r>
          </w:p>
        </w:tc>
        <w:tc>
          <w:tcPr>
            <w:tcW w:w="1278" w:type="dxa"/>
            <w:gridSpan w:val="2"/>
          </w:tcPr>
          <w:p w14:paraId="28461499" w14:textId="77777777" w:rsidR="006F572C" w:rsidRDefault="00095053">
            <w:pPr>
              <w:pStyle w:val="TableParagraph"/>
              <w:spacing w:before="119"/>
              <w:ind w:left="105"/>
              <w:rPr>
                <w:sz w:val="20"/>
              </w:rPr>
            </w:pPr>
            <w:r>
              <w:rPr>
                <w:sz w:val="20"/>
              </w:rPr>
              <w:t>Time</w:t>
            </w:r>
            <w:r>
              <w:rPr>
                <w:spacing w:val="-7"/>
                <w:sz w:val="20"/>
              </w:rPr>
              <w:t xml:space="preserve"> </w:t>
            </w:r>
            <w:r>
              <w:rPr>
                <w:spacing w:val="-2"/>
                <w:sz w:val="20"/>
              </w:rPr>
              <w:t>delay</w:t>
            </w:r>
          </w:p>
        </w:tc>
        <w:tc>
          <w:tcPr>
            <w:tcW w:w="1275" w:type="dxa"/>
            <w:gridSpan w:val="2"/>
          </w:tcPr>
          <w:p w14:paraId="239109DA" w14:textId="77777777" w:rsidR="006F572C" w:rsidRDefault="00095053">
            <w:pPr>
              <w:pStyle w:val="TableParagraph"/>
              <w:spacing w:before="119"/>
              <w:ind w:left="104"/>
              <w:rPr>
                <w:sz w:val="20"/>
              </w:rPr>
            </w:pPr>
            <w:r>
              <w:rPr>
                <w:spacing w:val="-2"/>
                <w:sz w:val="20"/>
              </w:rPr>
              <w:t>Voltage</w:t>
            </w:r>
          </w:p>
          <w:p w14:paraId="0E33A2A0" w14:textId="77777777" w:rsidR="006F572C" w:rsidRDefault="00095053">
            <w:pPr>
              <w:pStyle w:val="TableParagraph"/>
              <w:spacing w:before="1"/>
              <w:ind w:left="104"/>
              <w:rPr>
                <w:sz w:val="20"/>
              </w:rPr>
            </w:pPr>
            <w:r>
              <w:rPr>
                <w:spacing w:val="-2"/>
                <w:sz w:val="20"/>
              </w:rPr>
              <w:t>/time</w:t>
            </w:r>
          </w:p>
        </w:tc>
        <w:tc>
          <w:tcPr>
            <w:tcW w:w="1847" w:type="dxa"/>
            <w:gridSpan w:val="2"/>
          </w:tcPr>
          <w:p w14:paraId="6DF290F7" w14:textId="77777777" w:rsidR="006F572C" w:rsidRDefault="00095053">
            <w:pPr>
              <w:pStyle w:val="TableParagraph"/>
              <w:spacing w:before="119"/>
              <w:ind w:left="104"/>
              <w:rPr>
                <w:sz w:val="20"/>
              </w:rPr>
            </w:pPr>
            <w:r>
              <w:rPr>
                <w:sz w:val="20"/>
              </w:rPr>
              <w:t>Confirm</w:t>
            </w:r>
            <w:r>
              <w:rPr>
                <w:spacing w:val="-6"/>
                <w:sz w:val="20"/>
              </w:rPr>
              <w:t xml:space="preserve"> </w:t>
            </w:r>
            <w:r>
              <w:rPr>
                <w:sz w:val="20"/>
              </w:rPr>
              <w:t>no</w:t>
            </w:r>
            <w:r>
              <w:rPr>
                <w:spacing w:val="-6"/>
                <w:sz w:val="20"/>
              </w:rPr>
              <w:t xml:space="preserve"> </w:t>
            </w:r>
            <w:r>
              <w:rPr>
                <w:spacing w:val="-4"/>
                <w:sz w:val="20"/>
              </w:rPr>
              <w:t>trip</w:t>
            </w:r>
          </w:p>
        </w:tc>
      </w:tr>
      <w:tr w:rsidR="006F572C" w14:paraId="5C3EFBD1" w14:textId="77777777">
        <w:trPr>
          <w:trHeight w:val="700"/>
        </w:trPr>
        <w:tc>
          <w:tcPr>
            <w:tcW w:w="1414" w:type="dxa"/>
          </w:tcPr>
          <w:p w14:paraId="3DA56B32" w14:textId="77777777" w:rsidR="006F572C" w:rsidRDefault="00095053">
            <w:pPr>
              <w:pStyle w:val="TableParagraph"/>
              <w:spacing w:before="119"/>
              <w:ind w:left="107"/>
              <w:rPr>
                <w:sz w:val="20"/>
              </w:rPr>
            </w:pPr>
            <w:r>
              <w:rPr>
                <w:spacing w:val="-5"/>
                <w:sz w:val="20"/>
              </w:rPr>
              <w:t>U/V</w:t>
            </w:r>
          </w:p>
        </w:tc>
        <w:tc>
          <w:tcPr>
            <w:tcW w:w="1128" w:type="dxa"/>
            <w:gridSpan w:val="2"/>
          </w:tcPr>
          <w:p w14:paraId="0E0E3AD4" w14:textId="77777777" w:rsidR="006F572C" w:rsidRDefault="00095053">
            <w:pPr>
              <w:pStyle w:val="TableParagraph"/>
              <w:spacing w:before="119"/>
              <w:ind w:left="107"/>
              <w:rPr>
                <w:sz w:val="20"/>
              </w:rPr>
            </w:pPr>
            <w:r>
              <w:rPr>
                <w:sz w:val="20"/>
              </w:rPr>
              <w:t>0.8</w:t>
            </w:r>
            <w:r>
              <w:rPr>
                <w:spacing w:val="-6"/>
                <w:sz w:val="20"/>
              </w:rPr>
              <w:t xml:space="preserve"> </w:t>
            </w:r>
            <w:r>
              <w:rPr>
                <w:spacing w:val="-5"/>
                <w:sz w:val="20"/>
              </w:rPr>
              <w:t>pu</w:t>
            </w:r>
          </w:p>
          <w:p w14:paraId="52F38C70" w14:textId="77777777" w:rsidR="006F572C" w:rsidRDefault="00095053">
            <w:pPr>
              <w:pStyle w:val="TableParagraph"/>
              <w:spacing w:before="1"/>
              <w:ind w:left="107"/>
              <w:rPr>
                <w:sz w:val="20"/>
              </w:rPr>
            </w:pPr>
            <w:r>
              <w:rPr>
                <w:sz w:val="20"/>
              </w:rPr>
              <w:t>(184</w:t>
            </w:r>
            <w:r>
              <w:rPr>
                <w:spacing w:val="-7"/>
                <w:sz w:val="20"/>
              </w:rPr>
              <w:t xml:space="preserve"> </w:t>
            </w:r>
            <w:r>
              <w:rPr>
                <w:spacing w:val="-5"/>
                <w:sz w:val="20"/>
              </w:rPr>
              <w:t>V)</w:t>
            </w:r>
          </w:p>
        </w:tc>
        <w:tc>
          <w:tcPr>
            <w:tcW w:w="980" w:type="dxa"/>
            <w:gridSpan w:val="2"/>
          </w:tcPr>
          <w:p w14:paraId="645F9215" w14:textId="77777777" w:rsidR="006F572C" w:rsidRDefault="00095053">
            <w:pPr>
              <w:pStyle w:val="TableParagraph"/>
              <w:spacing w:before="119"/>
              <w:ind w:left="107"/>
              <w:rPr>
                <w:sz w:val="20"/>
              </w:rPr>
            </w:pPr>
            <w:r>
              <w:rPr>
                <w:sz w:val="20"/>
              </w:rPr>
              <w:t>2.5</w:t>
            </w:r>
            <w:r>
              <w:rPr>
                <w:spacing w:val="-6"/>
                <w:sz w:val="20"/>
              </w:rPr>
              <w:t xml:space="preserve"> </w:t>
            </w:r>
            <w:r>
              <w:rPr>
                <w:spacing w:val="-10"/>
                <w:sz w:val="20"/>
              </w:rPr>
              <w:t>s</w:t>
            </w:r>
          </w:p>
        </w:tc>
        <w:tc>
          <w:tcPr>
            <w:tcW w:w="1292" w:type="dxa"/>
            <w:gridSpan w:val="2"/>
          </w:tcPr>
          <w:p w14:paraId="417410F6" w14:textId="77777777" w:rsidR="006F572C" w:rsidRDefault="006F572C">
            <w:pPr>
              <w:pStyle w:val="TableParagraph"/>
              <w:rPr>
                <w:rFonts w:ascii="Times New Roman"/>
                <w:sz w:val="18"/>
              </w:rPr>
            </w:pPr>
          </w:p>
        </w:tc>
        <w:tc>
          <w:tcPr>
            <w:tcW w:w="1278" w:type="dxa"/>
            <w:gridSpan w:val="2"/>
          </w:tcPr>
          <w:p w14:paraId="1CBB8556" w14:textId="77777777" w:rsidR="006F572C" w:rsidRDefault="006F572C">
            <w:pPr>
              <w:pStyle w:val="TableParagraph"/>
              <w:rPr>
                <w:rFonts w:ascii="Times New Roman"/>
                <w:sz w:val="18"/>
              </w:rPr>
            </w:pPr>
          </w:p>
        </w:tc>
        <w:tc>
          <w:tcPr>
            <w:tcW w:w="1275" w:type="dxa"/>
            <w:gridSpan w:val="2"/>
          </w:tcPr>
          <w:p w14:paraId="60F6F128" w14:textId="77777777" w:rsidR="006F572C" w:rsidRDefault="00095053">
            <w:pPr>
              <w:pStyle w:val="TableParagraph"/>
              <w:spacing w:before="119"/>
              <w:ind w:left="104"/>
              <w:rPr>
                <w:sz w:val="20"/>
              </w:rPr>
            </w:pPr>
            <w:r>
              <w:rPr>
                <w:sz w:val="20"/>
              </w:rPr>
              <w:t>188</w:t>
            </w:r>
            <w:r>
              <w:rPr>
                <w:spacing w:val="-5"/>
                <w:sz w:val="20"/>
              </w:rPr>
              <w:t xml:space="preserve"> </w:t>
            </w:r>
            <w:r>
              <w:rPr>
                <w:spacing w:val="-10"/>
                <w:sz w:val="20"/>
              </w:rPr>
              <w:t>V</w:t>
            </w:r>
          </w:p>
          <w:p w14:paraId="7C8E7F38" w14:textId="77777777" w:rsidR="006F572C" w:rsidRDefault="00095053">
            <w:pPr>
              <w:pStyle w:val="TableParagraph"/>
              <w:spacing w:before="1"/>
              <w:ind w:left="104"/>
              <w:rPr>
                <w:sz w:val="20"/>
              </w:rPr>
            </w:pPr>
            <w:r>
              <w:rPr>
                <w:sz w:val="20"/>
              </w:rPr>
              <w:t>5.00</w:t>
            </w:r>
            <w:r>
              <w:rPr>
                <w:spacing w:val="-8"/>
                <w:sz w:val="20"/>
              </w:rPr>
              <w:t xml:space="preserve"> </w:t>
            </w:r>
            <w:r>
              <w:rPr>
                <w:spacing w:val="-10"/>
                <w:sz w:val="20"/>
              </w:rPr>
              <w:t>s</w:t>
            </w:r>
          </w:p>
        </w:tc>
        <w:tc>
          <w:tcPr>
            <w:tcW w:w="1847" w:type="dxa"/>
            <w:gridSpan w:val="2"/>
          </w:tcPr>
          <w:p w14:paraId="01B37292" w14:textId="77777777" w:rsidR="006F572C" w:rsidRDefault="006F572C">
            <w:pPr>
              <w:pStyle w:val="TableParagraph"/>
              <w:rPr>
                <w:rFonts w:ascii="Times New Roman"/>
                <w:sz w:val="18"/>
              </w:rPr>
            </w:pPr>
          </w:p>
        </w:tc>
      </w:tr>
      <w:tr w:rsidR="006F572C" w14:paraId="4F917947" w14:textId="77777777">
        <w:trPr>
          <w:trHeight w:val="700"/>
        </w:trPr>
        <w:tc>
          <w:tcPr>
            <w:tcW w:w="1414" w:type="dxa"/>
            <w:shd w:val="clear" w:color="auto" w:fill="CCCCCC"/>
          </w:tcPr>
          <w:p w14:paraId="774F6448" w14:textId="77777777" w:rsidR="006F572C" w:rsidRDefault="006F572C">
            <w:pPr>
              <w:pStyle w:val="TableParagraph"/>
              <w:rPr>
                <w:rFonts w:ascii="Times New Roman"/>
                <w:sz w:val="18"/>
              </w:rPr>
            </w:pPr>
          </w:p>
        </w:tc>
        <w:tc>
          <w:tcPr>
            <w:tcW w:w="1128" w:type="dxa"/>
            <w:gridSpan w:val="2"/>
            <w:shd w:val="clear" w:color="auto" w:fill="CCCCCC"/>
          </w:tcPr>
          <w:p w14:paraId="3BC70974" w14:textId="77777777" w:rsidR="006F572C" w:rsidRDefault="006F572C">
            <w:pPr>
              <w:pStyle w:val="TableParagraph"/>
              <w:rPr>
                <w:rFonts w:ascii="Times New Roman"/>
                <w:sz w:val="18"/>
              </w:rPr>
            </w:pPr>
          </w:p>
        </w:tc>
        <w:tc>
          <w:tcPr>
            <w:tcW w:w="980" w:type="dxa"/>
            <w:gridSpan w:val="2"/>
            <w:shd w:val="clear" w:color="auto" w:fill="CCCCCC"/>
          </w:tcPr>
          <w:p w14:paraId="5DC2852D" w14:textId="77777777" w:rsidR="006F572C" w:rsidRDefault="006F572C">
            <w:pPr>
              <w:pStyle w:val="TableParagraph"/>
              <w:rPr>
                <w:rFonts w:ascii="Times New Roman"/>
                <w:sz w:val="18"/>
              </w:rPr>
            </w:pPr>
          </w:p>
        </w:tc>
        <w:tc>
          <w:tcPr>
            <w:tcW w:w="1292" w:type="dxa"/>
            <w:gridSpan w:val="2"/>
            <w:shd w:val="clear" w:color="auto" w:fill="CCCCCC"/>
          </w:tcPr>
          <w:p w14:paraId="0A7BE79E" w14:textId="77777777" w:rsidR="006F572C" w:rsidRDefault="006F572C">
            <w:pPr>
              <w:pStyle w:val="TableParagraph"/>
              <w:rPr>
                <w:rFonts w:ascii="Times New Roman"/>
                <w:sz w:val="18"/>
              </w:rPr>
            </w:pPr>
          </w:p>
        </w:tc>
        <w:tc>
          <w:tcPr>
            <w:tcW w:w="1278" w:type="dxa"/>
            <w:gridSpan w:val="2"/>
            <w:shd w:val="clear" w:color="auto" w:fill="CCCCCC"/>
          </w:tcPr>
          <w:p w14:paraId="4E714AD3" w14:textId="77777777" w:rsidR="006F572C" w:rsidRDefault="006F572C">
            <w:pPr>
              <w:pStyle w:val="TableParagraph"/>
              <w:rPr>
                <w:rFonts w:ascii="Times New Roman"/>
                <w:sz w:val="18"/>
              </w:rPr>
            </w:pPr>
          </w:p>
        </w:tc>
        <w:tc>
          <w:tcPr>
            <w:tcW w:w="1275" w:type="dxa"/>
            <w:gridSpan w:val="2"/>
          </w:tcPr>
          <w:p w14:paraId="6B5063DB" w14:textId="77777777" w:rsidR="006F572C" w:rsidRDefault="00095053">
            <w:pPr>
              <w:pStyle w:val="TableParagraph"/>
              <w:spacing w:before="119"/>
              <w:ind w:left="104"/>
              <w:rPr>
                <w:sz w:val="20"/>
              </w:rPr>
            </w:pPr>
            <w:r>
              <w:rPr>
                <w:sz w:val="20"/>
              </w:rPr>
              <w:t>180</w:t>
            </w:r>
            <w:r>
              <w:rPr>
                <w:spacing w:val="-5"/>
                <w:sz w:val="20"/>
              </w:rPr>
              <w:t xml:space="preserve"> </w:t>
            </w:r>
            <w:r>
              <w:rPr>
                <w:spacing w:val="-10"/>
                <w:sz w:val="20"/>
              </w:rPr>
              <w:t>V</w:t>
            </w:r>
          </w:p>
          <w:p w14:paraId="0613B549" w14:textId="77777777" w:rsidR="006F572C" w:rsidRDefault="00095053">
            <w:pPr>
              <w:pStyle w:val="TableParagraph"/>
              <w:spacing w:before="1"/>
              <w:ind w:left="104"/>
              <w:rPr>
                <w:sz w:val="20"/>
              </w:rPr>
            </w:pPr>
            <w:r>
              <w:rPr>
                <w:sz w:val="20"/>
              </w:rPr>
              <w:t>2.45</w:t>
            </w:r>
            <w:r>
              <w:rPr>
                <w:spacing w:val="-8"/>
                <w:sz w:val="20"/>
              </w:rPr>
              <w:t xml:space="preserve"> </w:t>
            </w:r>
            <w:r>
              <w:rPr>
                <w:spacing w:val="-10"/>
                <w:sz w:val="20"/>
              </w:rPr>
              <w:t>s</w:t>
            </w:r>
          </w:p>
        </w:tc>
        <w:tc>
          <w:tcPr>
            <w:tcW w:w="1847" w:type="dxa"/>
            <w:gridSpan w:val="2"/>
          </w:tcPr>
          <w:p w14:paraId="3D1E5436" w14:textId="77777777" w:rsidR="006F572C" w:rsidRDefault="006F572C">
            <w:pPr>
              <w:pStyle w:val="TableParagraph"/>
              <w:rPr>
                <w:rFonts w:ascii="Times New Roman"/>
                <w:sz w:val="18"/>
              </w:rPr>
            </w:pPr>
          </w:p>
        </w:tc>
      </w:tr>
      <w:tr w:rsidR="006F572C" w14:paraId="5249C7F3" w14:textId="77777777">
        <w:trPr>
          <w:trHeight w:val="697"/>
        </w:trPr>
        <w:tc>
          <w:tcPr>
            <w:tcW w:w="1414" w:type="dxa"/>
          </w:tcPr>
          <w:p w14:paraId="1AE67495" w14:textId="77777777" w:rsidR="006F572C" w:rsidRDefault="00095053">
            <w:pPr>
              <w:pStyle w:val="TableParagraph"/>
              <w:spacing w:before="119"/>
              <w:ind w:left="107"/>
              <w:rPr>
                <w:sz w:val="20"/>
              </w:rPr>
            </w:pPr>
            <w:r>
              <w:rPr>
                <w:sz w:val="20"/>
              </w:rPr>
              <w:t>O/V</w:t>
            </w:r>
            <w:r>
              <w:rPr>
                <w:spacing w:val="-6"/>
                <w:sz w:val="20"/>
              </w:rPr>
              <w:t xml:space="preserve"> </w:t>
            </w:r>
            <w:r>
              <w:rPr>
                <w:sz w:val="20"/>
              </w:rPr>
              <w:t>stage</w:t>
            </w:r>
            <w:r>
              <w:rPr>
                <w:spacing w:val="-5"/>
                <w:sz w:val="20"/>
              </w:rPr>
              <w:t xml:space="preserve"> </w:t>
            </w:r>
            <w:r>
              <w:rPr>
                <w:spacing w:val="-10"/>
                <w:sz w:val="20"/>
              </w:rPr>
              <w:t>1</w:t>
            </w:r>
          </w:p>
        </w:tc>
        <w:tc>
          <w:tcPr>
            <w:tcW w:w="1128" w:type="dxa"/>
            <w:gridSpan w:val="2"/>
          </w:tcPr>
          <w:p w14:paraId="16133F2A" w14:textId="77777777" w:rsidR="006F572C" w:rsidRDefault="00095053">
            <w:pPr>
              <w:pStyle w:val="TableParagraph"/>
              <w:spacing w:before="119"/>
              <w:ind w:left="107"/>
              <w:rPr>
                <w:sz w:val="20"/>
              </w:rPr>
            </w:pPr>
            <w:r>
              <w:rPr>
                <w:sz w:val="20"/>
              </w:rPr>
              <w:t>1.14</w:t>
            </w:r>
            <w:r>
              <w:rPr>
                <w:spacing w:val="-6"/>
                <w:sz w:val="20"/>
              </w:rPr>
              <w:t xml:space="preserve"> </w:t>
            </w:r>
            <w:r>
              <w:rPr>
                <w:spacing w:val="-5"/>
                <w:sz w:val="20"/>
              </w:rPr>
              <w:t>pu</w:t>
            </w:r>
          </w:p>
          <w:p w14:paraId="7B6AE939" w14:textId="77777777" w:rsidR="006F572C" w:rsidRDefault="00095053">
            <w:pPr>
              <w:pStyle w:val="TableParagraph"/>
              <w:spacing w:before="1"/>
              <w:ind w:left="107"/>
              <w:rPr>
                <w:sz w:val="20"/>
              </w:rPr>
            </w:pPr>
            <w:r>
              <w:rPr>
                <w:sz w:val="20"/>
              </w:rPr>
              <w:t>(262.2</w:t>
            </w:r>
            <w:r>
              <w:rPr>
                <w:spacing w:val="-9"/>
                <w:sz w:val="20"/>
              </w:rPr>
              <w:t xml:space="preserve"> </w:t>
            </w:r>
            <w:r>
              <w:rPr>
                <w:spacing w:val="-5"/>
                <w:sz w:val="20"/>
              </w:rPr>
              <w:t>V)</w:t>
            </w:r>
          </w:p>
        </w:tc>
        <w:tc>
          <w:tcPr>
            <w:tcW w:w="980" w:type="dxa"/>
            <w:gridSpan w:val="2"/>
          </w:tcPr>
          <w:p w14:paraId="4F822E09" w14:textId="77777777" w:rsidR="006F572C" w:rsidRDefault="00095053">
            <w:pPr>
              <w:pStyle w:val="TableParagraph"/>
              <w:spacing w:before="119"/>
              <w:ind w:left="107"/>
              <w:rPr>
                <w:sz w:val="20"/>
              </w:rPr>
            </w:pPr>
            <w:r>
              <w:rPr>
                <w:sz w:val="20"/>
              </w:rPr>
              <w:t>1.0</w:t>
            </w:r>
            <w:r>
              <w:rPr>
                <w:spacing w:val="-6"/>
                <w:sz w:val="20"/>
              </w:rPr>
              <w:t xml:space="preserve"> </w:t>
            </w:r>
            <w:r>
              <w:rPr>
                <w:spacing w:val="-10"/>
                <w:sz w:val="20"/>
              </w:rPr>
              <w:t>s</w:t>
            </w:r>
          </w:p>
        </w:tc>
        <w:tc>
          <w:tcPr>
            <w:tcW w:w="1292" w:type="dxa"/>
            <w:gridSpan w:val="2"/>
          </w:tcPr>
          <w:p w14:paraId="502CF2B3" w14:textId="77777777" w:rsidR="006F572C" w:rsidRDefault="006F572C">
            <w:pPr>
              <w:pStyle w:val="TableParagraph"/>
              <w:rPr>
                <w:rFonts w:ascii="Times New Roman"/>
                <w:sz w:val="18"/>
              </w:rPr>
            </w:pPr>
          </w:p>
        </w:tc>
        <w:tc>
          <w:tcPr>
            <w:tcW w:w="1278" w:type="dxa"/>
            <w:gridSpan w:val="2"/>
          </w:tcPr>
          <w:p w14:paraId="6767984A" w14:textId="77777777" w:rsidR="006F572C" w:rsidRDefault="006F572C">
            <w:pPr>
              <w:pStyle w:val="TableParagraph"/>
              <w:rPr>
                <w:rFonts w:ascii="Times New Roman"/>
                <w:sz w:val="18"/>
              </w:rPr>
            </w:pPr>
          </w:p>
        </w:tc>
        <w:tc>
          <w:tcPr>
            <w:tcW w:w="1275" w:type="dxa"/>
            <w:gridSpan w:val="2"/>
          </w:tcPr>
          <w:p w14:paraId="0C4A31DE" w14:textId="77777777" w:rsidR="006F572C" w:rsidRDefault="00095053">
            <w:pPr>
              <w:pStyle w:val="TableParagraph"/>
              <w:spacing w:before="119"/>
              <w:ind w:left="104"/>
              <w:rPr>
                <w:sz w:val="20"/>
              </w:rPr>
            </w:pPr>
            <w:r>
              <w:rPr>
                <w:sz w:val="20"/>
              </w:rPr>
              <w:t>258.2</w:t>
            </w:r>
            <w:r>
              <w:rPr>
                <w:spacing w:val="-9"/>
                <w:sz w:val="20"/>
              </w:rPr>
              <w:t xml:space="preserve"> </w:t>
            </w:r>
            <w:r>
              <w:rPr>
                <w:spacing w:val="-10"/>
                <w:sz w:val="20"/>
              </w:rPr>
              <w:t>V</w:t>
            </w:r>
          </w:p>
          <w:p w14:paraId="1567C31B" w14:textId="77777777" w:rsidR="006F572C" w:rsidRDefault="00095053">
            <w:pPr>
              <w:pStyle w:val="TableParagraph"/>
              <w:spacing w:before="1"/>
              <w:ind w:left="104"/>
              <w:rPr>
                <w:sz w:val="20"/>
              </w:rPr>
            </w:pPr>
            <w:r>
              <w:rPr>
                <w:sz w:val="20"/>
              </w:rPr>
              <w:t>5.0</w:t>
            </w:r>
            <w:r>
              <w:rPr>
                <w:spacing w:val="-6"/>
                <w:sz w:val="20"/>
              </w:rPr>
              <w:t xml:space="preserve"> </w:t>
            </w:r>
            <w:r>
              <w:rPr>
                <w:spacing w:val="-10"/>
                <w:sz w:val="20"/>
              </w:rPr>
              <w:t>s</w:t>
            </w:r>
          </w:p>
        </w:tc>
        <w:tc>
          <w:tcPr>
            <w:tcW w:w="1847" w:type="dxa"/>
            <w:gridSpan w:val="2"/>
          </w:tcPr>
          <w:p w14:paraId="48B491CA" w14:textId="77777777" w:rsidR="006F572C" w:rsidRDefault="006F572C">
            <w:pPr>
              <w:pStyle w:val="TableParagraph"/>
              <w:rPr>
                <w:rFonts w:ascii="Times New Roman"/>
                <w:sz w:val="18"/>
              </w:rPr>
            </w:pPr>
          </w:p>
        </w:tc>
      </w:tr>
      <w:tr w:rsidR="006F572C" w14:paraId="3BC0A6AE" w14:textId="77777777">
        <w:trPr>
          <w:trHeight w:val="700"/>
        </w:trPr>
        <w:tc>
          <w:tcPr>
            <w:tcW w:w="1414" w:type="dxa"/>
            <w:shd w:val="clear" w:color="auto" w:fill="D9D9D9"/>
          </w:tcPr>
          <w:p w14:paraId="73889FBF" w14:textId="77777777" w:rsidR="006F572C" w:rsidRDefault="006F572C">
            <w:pPr>
              <w:pStyle w:val="TableParagraph"/>
              <w:rPr>
                <w:rFonts w:ascii="Times New Roman"/>
                <w:sz w:val="18"/>
              </w:rPr>
            </w:pPr>
          </w:p>
        </w:tc>
        <w:tc>
          <w:tcPr>
            <w:tcW w:w="1128" w:type="dxa"/>
            <w:gridSpan w:val="2"/>
            <w:shd w:val="clear" w:color="auto" w:fill="D9D9D9"/>
          </w:tcPr>
          <w:p w14:paraId="5B6566DC" w14:textId="77777777" w:rsidR="006F572C" w:rsidRDefault="006F572C">
            <w:pPr>
              <w:pStyle w:val="TableParagraph"/>
              <w:rPr>
                <w:rFonts w:ascii="Times New Roman"/>
                <w:sz w:val="18"/>
              </w:rPr>
            </w:pPr>
          </w:p>
        </w:tc>
        <w:tc>
          <w:tcPr>
            <w:tcW w:w="980" w:type="dxa"/>
            <w:gridSpan w:val="2"/>
            <w:shd w:val="clear" w:color="auto" w:fill="D9D9D9"/>
          </w:tcPr>
          <w:p w14:paraId="5C27E528" w14:textId="77777777" w:rsidR="006F572C" w:rsidRDefault="006F572C">
            <w:pPr>
              <w:pStyle w:val="TableParagraph"/>
              <w:rPr>
                <w:rFonts w:ascii="Times New Roman"/>
                <w:sz w:val="18"/>
              </w:rPr>
            </w:pPr>
          </w:p>
        </w:tc>
        <w:tc>
          <w:tcPr>
            <w:tcW w:w="1292" w:type="dxa"/>
            <w:gridSpan w:val="2"/>
            <w:shd w:val="clear" w:color="auto" w:fill="D9D9D9"/>
          </w:tcPr>
          <w:p w14:paraId="018F0434" w14:textId="77777777" w:rsidR="006F572C" w:rsidRDefault="006F572C">
            <w:pPr>
              <w:pStyle w:val="TableParagraph"/>
              <w:rPr>
                <w:rFonts w:ascii="Times New Roman"/>
                <w:sz w:val="18"/>
              </w:rPr>
            </w:pPr>
          </w:p>
        </w:tc>
        <w:tc>
          <w:tcPr>
            <w:tcW w:w="1278" w:type="dxa"/>
            <w:gridSpan w:val="2"/>
            <w:shd w:val="clear" w:color="auto" w:fill="D9D9D9"/>
          </w:tcPr>
          <w:p w14:paraId="66A0FC1B" w14:textId="77777777" w:rsidR="006F572C" w:rsidRDefault="006F572C">
            <w:pPr>
              <w:pStyle w:val="TableParagraph"/>
              <w:rPr>
                <w:rFonts w:ascii="Times New Roman"/>
                <w:sz w:val="18"/>
              </w:rPr>
            </w:pPr>
          </w:p>
        </w:tc>
        <w:tc>
          <w:tcPr>
            <w:tcW w:w="1275" w:type="dxa"/>
            <w:gridSpan w:val="2"/>
          </w:tcPr>
          <w:p w14:paraId="48F48102" w14:textId="77777777" w:rsidR="006F572C" w:rsidRDefault="00095053">
            <w:pPr>
              <w:pStyle w:val="TableParagraph"/>
              <w:spacing w:before="119"/>
              <w:ind w:left="104"/>
              <w:rPr>
                <w:sz w:val="20"/>
              </w:rPr>
            </w:pPr>
            <w:r>
              <w:rPr>
                <w:sz w:val="20"/>
              </w:rPr>
              <w:t>269.7</w:t>
            </w:r>
            <w:r>
              <w:rPr>
                <w:spacing w:val="-9"/>
                <w:sz w:val="20"/>
              </w:rPr>
              <w:t xml:space="preserve"> </w:t>
            </w:r>
            <w:r>
              <w:rPr>
                <w:spacing w:val="-10"/>
                <w:sz w:val="20"/>
              </w:rPr>
              <w:t>V</w:t>
            </w:r>
          </w:p>
          <w:p w14:paraId="67060FED" w14:textId="77777777" w:rsidR="006F572C" w:rsidRDefault="00095053">
            <w:pPr>
              <w:pStyle w:val="TableParagraph"/>
              <w:spacing w:before="1"/>
              <w:ind w:left="104"/>
              <w:rPr>
                <w:sz w:val="20"/>
              </w:rPr>
            </w:pPr>
            <w:r>
              <w:rPr>
                <w:spacing w:val="-2"/>
                <w:sz w:val="20"/>
              </w:rPr>
              <w:t>0.95s</w:t>
            </w:r>
          </w:p>
        </w:tc>
        <w:tc>
          <w:tcPr>
            <w:tcW w:w="1847" w:type="dxa"/>
            <w:gridSpan w:val="2"/>
          </w:tcPr>
          <w:p w14:paraId="6E9DEE02" w14:textId="77777777" w:rsidR="006F572C" w:rsidRDefault="006F572C">
            <w:pPr>
              <w:pStyle w:val="TableParagraph"/>
              <w:rPr>
                <w:rFonts w:ascii="Times New Roman"/>
                <w:sz w:val="18"/>
              </w:rPr>
            </w:pPr>
          </w:p>
        </w:tc>
      </w:tr>
      <w:tr w:rsidR="006F572C" w14:paraId="4424AE2A" w14:textId="77777777">
        <w:trPr>
          <w:trHeight w:val="700"/>
        </w:trPr>
        <w:tc>
          <w:tcPr>
            <w:tcW w:w="1414" w:type="dxa"/>
          </w:tcPr>
          <w:p w14:paraId="68C74709" w14:textId="77777777" w:rsidR="006F572C" w:rsidRDefault="00095053">
            <w:pPr>
              <w:pStyle w:val="TableParagraph"/>
              <w:spacing w:before="119"/>
              <w:ind w:left="107"/>
              <w:rPr>
                <w:sz w:val="20"/>
              </w:rPr>
            </w:pPr>
            <w:r>
              <w:rPr>
                <w:sz w:val="20"/>
              </w:rPr>
              <w:t>O/V</w:t>
            </w:r>
            <w:r>
              <w:rPr>
                <w:spacing w:val="-6"/>
                <w:sz w:val="20"/>
              </w:rPr>
              <w:t xml:space="preserve"> </w:t>
            </w:r>
            <w:r>
              <w:rPr>
                <w:sz w:val="20"/>
              </w:rPr>
              <w:t>stage</w:t>
            </w:r>
            <w:r>
              <w:rPr>
                <w:spacing w:val="-5"/>
                <w:sz w:val="20"/>
              </w:rPr>
              <w:t xml:space="preserve"> </w:t>
            </w:r>
            <w:r>
              <w:rPr>
                <w:spacing w:val="-10"/>
                <w:sz w:val="20"/>
              </w:rPr>
              <w:t>2</w:t>
            </w:r>
          </w:p>
        </w:tc>
        <w:tc>
          <w:tcPr>
            <w:tcW w:w="1128" w:type="dxa"/>
            <w:gridSpan w:val="2"/>
          </w:tcPr>
          <w:p w14:paraId="3FFD1EB4" w14:textId="77777777" w:rsidR="006F572C" w:rsidRDefault="00095053">
            <w:pPr>
              <w:pStyle w:val="TableParagraph"/>
              <w:spacing w:before="119"/>
              <w:ind w:left="107"/>
              <w:rPr>
                <w:sz w:val="20"/>
              </w:rPr>
            </w:pPr>
            <w:r>
              <w:rPr>
                <w:sz w:val="20"/>
              </w:rPr>
              <w:t>1.19</w:t>
            </w:r>
            <w:r>
              <w:rPr>
                <w:spacing w:val="-6"/>
                <w:sz w:val="20"/>
              </w:rPr>
              <w:t xml:space="preserve"> </w:t>
            </w:r>
            <w:r>
              <w:rPr>
                <w:spacing w:val="-5"/>
                <w:sz w:val="20"/>
              </w:rPr>
              <w:t>pu</w:t>
            </w:r>
          </w:p>
          <w:p w14:paraId="6C8FB196" w14:textId="77777777" w:rsidR="006F572C" w:rsidRDefault="00095053">
            <w:pPr>
              <w:pStyle w:val="TableParagraph"/>
              <w:spacing w:before="1"/>
              <w:ind w:left="107"/>
              <w:rPr>
                <w:sz w:val="20"/>
              </w:rPr>
            </w:pPr>
            <w:r>
              <w:rPr>
                <w:sz w:val="20"/>
              </w:rPr>
              <w:t>(273.7</w:t>
            </w:r>
            <w:r>
              <w:rPr>
                <w:spacing w:val="-9"/>
                <w:sz w:val="20"/>
              </w:rPr>
              <w:t xml:space="preserve"> </w:t>
            </w:r>
            <w:r>
              <w:rPr>
                <w:spacing w:val="-5"/>
                <w:sz w:val="20"/>
              </w:rPr>
              <w:t>V)</w:t>
            </w:r>
          </w:p>
        </w:tc>
        <w:tc>
          <w:tcPr>
            <w:tcW w:w="980" w:type="dxa"/>
            <w:gridSpan w:val="2"/>
          </w:tcPr>
          <w:p w14:paraId="5F9CAB4C" w14:textId="77777777" w:rsidR="006F572C" w:rsidRDefault="00095053">
            <w:pPr>
              <w:pStyle w:val="TableParagraph"/>
              <w:spacing w:before="119"/>
              <w:ind w:left="107"/>
              <w:rPr>
                <w:sz w:val="20"/>
              </w:rPr>
            </w:pPr>
            <w:r>
              <w:rPr>
                <w:sz w:val="20"/>
              </w:rPr>
              <w:t>0.5</w:t>
            </w:r>
            <w:r>
              <w:rPr>
                <w:spacing w:val="-6"/>
                <w:sz w:val="20"/>
              </w:rPr>
              <w:t xml:space="preserve"> </w:t>
            </w:r>
            <w:r>
              <w:rPr>
                <w:spacing w:val="-10"/>
                <w:sz w:val="20"/>
              </w:rPr>
              <w:t>s</w:t>
            </w:r>
          </w:p>
        </w:tc>
        <w:tc>
          <w:tcPr>
            <w:tcW w:w="1292" w:type="dxa"/>
            <w:gridSpan w:val="2"/>
          </w:tcPr>
          <w:p w14:paraId="18645A5A" w14:textId="77777777" w:rsidR="006F572C" w:rsidRDefault="006F572C">
            <w:pPr>
              <w:pStyle w:val="TableParagraph"/>
              <w:rPr>
                <w:rFonts w:ascii="Times New Roman"/>
                <w:sz w:val="18"/>
              </w:rPr>
            </w:pPr>
          </w:p>
        </w:tc>
        <w:tc>
          <w:tcPr>
            <w:tcW w:w="1278" w:type="dxa"/>
            <w:gridSpan w:val="2"/>
          </w:tcPr>
          <w:p w14:paraId="5CEAFD12" w14:textId="77777777" w:rsidR="006F572C" w:rsidRDefault="006F572C">
            <w:pPr>
              <w:pStyle w:val="TableParagraph"/>
              <w:rPr>
                <w:rFonts w:ascii="Times New Roman"/>
                <w:sz w:val="18"/>
              </w:rPr>
            </w:pPr>
          </w:p>
        </w:tc>
        <w:tc>
          <w:tcPr>
            <w:tcW w:w="1275" w:type="dxa"/>
            <w:gridSpan w:val="2"/>
          </w:tcPr>
          <w:p w14:paraId="3DFB753B" w14:textId="77777777" w:rsidR="006F572C" w:rsidRDefault="00095053">
            <w:pPr>
              <w:pStyle w:val="TableParagraph"/>
              <w:spacing w:before="119"/>
              <w:ind w:left="104"/>
              <w:rPr>
                <w:sz w:val="20"/>
              </w:rPr>
            </w:pPr>
            <w:r>
              <w:rPr>
                <w:sz w:val="20"/>
              </w:rPr>
              <w:t>277.7</w:t>
            </w:r>
            <w:r>
              <w:rPr>
                <w:spacing w:val="-9"/>
                <w:sz w:val="20"/>
              </w:rPr>
              <w:t xml:space="preserve"> </w:t>
            </w:r>
            <w:r>
              <w:rPr>
                <w:spacing w:val="-10"/>
                <w:sz w:val="20"/>
              </w:rPr>
              <w:t>V</w:t>
            </w:r>
          </w:p>
          <w:p w14:paraId="72CD1C2A" w14:textId="77777777" w:rsidR="006F572C" w:rsidRDefault="00095053">
            <w:pPr>
              <w:pStyle w:val="TableParagraph"/>
              <w:spacing w:before="1"/>
              <w:ind w:left="104"/>
              <w:rPr>
                <w:sz w:val="20"/>
              </w:rPr>
            </w:pPr>
            <w:r>
              <w:rPr>
                <w:spacing w:val="-2"/>
                <w:sz w:val="20"/>
              </w:rPr>
              <w:t>0.45s</w:t>
            </w:r>
          </w:p>
        </w:tc>
        <w:tc>
          <w:tcPr>
            <w:tcW w:w="1847" w:type="dxa"/>
            <w:gridSpan w:val="2"/>
          </w:tcPr>
          <w:p w14:paraId="41BE7F41" w14:textId="77777777" w:rsidR="006F572C" w:rsidRDefault="006F572C">
            <w:pPr>
              <w:pStyle w:val="TableParagraph"/>
              <w:rPr>
                <w:rFonts w:ascii="Times New Roman"/>
                <w:sz w:val="18"/>
              </w:rPr>
            </w:pPr>
          </w:p>
        </w:tc>
      </w:tr>
      <w:tr w:rsidR="006F572C" w14:paraId="2FC2BFE2" w14:textId="77777777">
        <w:trPr>
          <w:trHeight w:val="469"/>
        </w:trPr>
        <w:tc>
          <w:tcPr>
            <w:tcW w:w="9214" w:type="dxa"/>
            <w:gridSpan w:val="13"/>
          </w:tcPr>
          <w:p w14:paraId="4E3A5B05" w14:textId="77777777" w:rsidR="006F572C" w:rsidRDefault="006F572C">
            <w:pPr>
              <w:pStyle w:val="TableParagraph"/>
              <w:rPr>
                <w:rFonts w:ascii="Times New Roman"/>
                <w:sz w:val="18"/>
              </w:rPr>
            </w:pPr>
          </w:p>
        </w:tc>
      </w:tr>
      <w:tr w:rsidR="006F572C" w14:paraId="32CB3AE3" w14:textId="77777777">
        <w:trPr>
          <w:trHeight w:val="700"/>
        </w:trPr>
        <w:tc>
          <w:tcPr>
            <w:tcW w:w="9214" w:type="dxa"/>
            <w:gridSpan w:val="13"/>
            <w:shd w:val="clear" w:color="auto" w:fill="CCCCCC"/>
          </w:tcPr>
          <w:p w14:paraId="5D481E9C" w14:textId="77777777" w:rsidR="006F572C" w:rsidRDefault="00095053">
            <w:pPr>
              <w:pStyle w:val="TableParagraph"/>
              <w:spacing w:before="119"/>
              <w:ind w:left="107"/>
              <w:rPr>
                <w:sz w:val="20"/>
              </w:rPr>
            </w:pPr>
            <w:r>
              <w:rPr>
                <w:b/>
                <w:sz w:val="20"/>
              </w:rPr>
              <w:t>7.</w:t>
            </w:r>
            <w:r>
              <w:rPr>
                <w:b/>
                <w:spacing w:val="-3"/>
                <w:sz w:val="20"/>
              </w:rPr>
              <w:t xml:space="preserve"> </w:t>
            </w:r>
            <w:r>
              <w:rPr>
                <w:b/>
                <w:sz w:val="20"/>
              </w:rPr>
              <w:t>Protection</w:t>
            </w:r>
            <w:r>
              <w:rPr>
                <w:b/>
                <w:spacing w:val="-2"/>
                <w:sz w:val="20"/>
              </w:rPr>
              <w:t xml:space="preserve"> </w:t>
            </w:r>
            <w:r>
              <w:rPr>
                <w:b/>
                <w:sz w:val="20"/>
              </w:rPr>
              <w:t>–</w:t>
            </w:r>
            <w:r>
              <w:rPr>
                <w:b/>
                <w:spacing w:val="-1"/>
                <w:sz w:val="20"/>
              </w:rPr>
              <w:t xml:space="preserve"> </w:t>
            </w:r>
            <w:r>
              <w:rPr>
                <w:b/>
                <w:sz w:val="20"/>
              </w:rPr>
              <w:t>Loss</w:t>
            </w:r>
            <w:r>
              <w:rPr>
                <w:b/>
                <w:spacing w:val="-3"/>
                <w:sz w:val="20"/>
              </w:rPr>
              <w:t xml:space="preserve"> </w:t>
            </w:r>
            <w:r>
              <w:rPr>
                <w:b/>
                <w:sz w:val="20"/>
              </w:rPr>
              <w:t>of Mains</w:t>
            </w:r>
            <w:r>
              <w:rPr>
                <w:b/>
                <w:spacing w:val="-3"/>
                <w:sz w:val="20"/>
              </w:rPr>
              <w:t xml:space="preserve"> </w:t>
            </w:r>
            <w:r>
              <w:rPr>
                <w:b/>
                <w:sz w:val="20"/>
              </w:rPr>
              <w:t>test:</w:t>
            </w:r>
            <w:r>
              <w:rPr>
                <w:b/>
                <w:spacing w:val="-2"/>
                <w:sz w:val="20"/>
              </w:rPr>
              <w:t xml:space="preserve"> </w:t>
            </w:r>
            <w:r>
              <w:rPr>
                <w:sz w:val="20"/>
              </w:rPr>
              <w:t>The</w:t>
            </w:r>
            <w:r>
              <w:rPr>
                <w:spacing w:val="-3"/>
                <w:sz w:val="20"/>
              </w:rPr>
              <w:t xml:space="preserve"> </w:t>
            </w:r>
            <w:r>
              <w:rPr>
                <w:sz w:val="20"/>
              </w:rPr>
              <w:t>tests</w:t>
            </w:r>
            <w:r>
              <w:rPr>
                <w:spacing w:val="-2"/>
                <w:sz w:val="20"/>
              </w:rPr>
              <w:t xml:space="preserve"> </w:t>
            </w:r>
            <w:r>
              <w:rPr>
                <w:sz w:val="20"/>
              </w:rPr>
              <w:t>are</w:t>
            </w:r>
            <w:r>
              <w:rPr>
                <w:spacing w:val="-3"/>
                <w:sz w:val="20"/>
              </w:rPr>
              <w:t xml:space="preserve"> </w:t>
            </w:r>
            <w:r>
              <w:rPr>
                <w:sz w:val="20"/>
              </w:rPr>
              <w:t>to</w:t>
            </w:r>
            <w:r>
              <w:rPr>
                <w:spacing w:val="-1"/>
                <w:sz w:val="20"/>
              </w:rPr>
              <w:t xml:space="preserve"> </w:t>
            </w:r>
            <w:r>
              <w:rPr>
                <w:sz w:val="20"/>
              </w:rPr>
              <w:t>be</w:t>
            </w:r>
            <w:r>
              <w:rPr>
                <w:spacing w:val="-3"/>
                <w:sz w:val="20"/>
              </w:rPr>
              <w:t xml:space="preserve"> </w:t>
            </w:r>
            <w:r>
              <w:rPr>
                <w:sz w:val="20"/>
              </w:rPr>
              <w:t>carried</w:t>
            </w:r>
            <w:r>
              <w:rPr>
                <w:spacing w:val="-3"/>
                <w:sz w:val="20"/>
              </w:rPr>
              <w:t xml:space="preserve"> </w:t>
            </w:r>
            <w:r>
              <w:rPr>
                <w:sz w:val="20"/>
              </w:rPr>
              <w:t>out</w:t>
            </w:r>
            <w:r>
              <w:rPr>
                <w:spacing w:val="-3"/>
                <w:sz w:val="20"/>
              </w:rPr>
              <w:t xml:space="preserve"> </w:t>
            </w:r>
            <w:r>
              <w:rPr>
                <w:sz w:val="20"/>
              </w:rPr>
              <w:t>at</w:t>
            </w:r>
            <w:r>
              <w:rPr>
                <w:spacing w:val="-1"/>
                <w:sz w:val="20"/>
              </w:rPr>
              <w:t xml:space="preserve"> </w:t>
            </w:r>
            <w:r>
              <w:rPr>
                <w:sz w:val="20"/>
              </w:rPr>
              <w:t>three</w:t>
            </w:r>
            <w:r>
              <w:rPr>
                <w:spacing w:val="-3"/>
                <w:sz w:val="20"/>
              </w:rPr>
              <w:t xml:space="preserve"> </w:t>
            </w:r>
            <w:r>
              <w:rPr>
                <w:sz w:val="20"/>
              </w:rPr>
              <w:t>output</w:t>
            </w:r>
            <w:r>
              <w:rPr>
                <w:spacing w:val="-3"/>
                <w:sz w:val="20"/>
              </w:rPr>
              <w:t xml:space="preserve"> </w:t>
            </w:r>
            <w:r>
              <w:rPr>
                <w:sz w:val="20"/>
              </w:rPr>
              <w:t>power</w:t>
            </w:r>
            <w:r>
              <w:rPr>
                <w:spacing w:val="-2"/>
                <w:sz w:val="20"/>
              </w:rPr>
              <w:t xml:space="preserve"> </w:t>
            </w:r>
            <w:r>
              <w:rPr>
                <w:sz w:val="20"/>
              </w:rPr>
              <w:t>levels</w:t>
            </w:r>
            <w:r>
              <w:rPr>
                <w:spacing w:val="-2"/>
                <w:sz w:val="20"/>
              </w:rPr>
              <w:t xml:space="preserve"> </w:t>
            </w:r>
            <w:r>
              <w:rPr>
                <w:sz w:val="20"/>
              </w:rPr>
              <w:t>±5%. These tests should be carried out in accordance with Annex A.7.2.2.4.</w:t>
            </w:r>
          </w:p>
        </w:tc>
      </w:tr>
      <w:tr w:rsidR="006F572C" w14:paraId="1FE0643F" w14:textId="77777777">
        <w:trPr>
          <w:trHeight w:val="467"/>
        </w:trPr>
        <w:tc>
          <w:tcPr>
            <w:tcW w:w="9214" w:type="dxa"/>
            <w:gridSpan w:val="13"/>
          </w:tcPr>
          <w:p w14:paraId="399EE5BD" w14:textId="77777777" w:rsidR="006F572C" w:rsidRDefault="00095053">
            <w:pPr>
              <w:pStyle w:val="TableParagraph"/>
              <w:spacing w:before="119"/>
              <w:ind w:left="107"/>
              <w:rPr>
                <w:sz w:val="16"/>
              </w:rPr>
            </w:pPr>
            <w:r>
              <w:rPr>
                <w:sz w:val="18"/>
              </w:rPr>
              <w:t>To</w:t>
            </w:r>
            <w:r>
              <w:rPr>
                <w:spacing w:val="-3"/>
                <w:sz w:val="18"/>
              </w:rPr>
              <w:t xml:space="preserve"> </w:t>
            </w:r>
            <w:r>
              <w:rPr>
                <w:sz w:val="18"/>
              </w:rPr>
              <w:t>be</w:t>
            </w:r>
            <w:r>
              <w:rPr>
                <w:spacing w:val="-4"/>
                <w:sz w:val="18"/>
              </w:rPr>
              <w:t xml:space="preserve"> </w:t>
            </w:r>
            <w:r>
              <w:rPr>
                <w:sz w:val="18"/>
              </w:rPr>
              <w:t>carried</w:t>
            </w:r>
            <w:r>
              <w:rPr>
                <w:spacing w:val="-3"/>
                <w:sz w:val="18"/>
              </w:rPr>
              <w:t xml:space="preserve"> </w:t>
            </w:r>
            <w:r>
              <w:rPr>
                <w:sz w:val="18"/>
              </w:rPr>
              <w:t>out</w:t>
            </w:r>
            <w:r>
              <w:rPr>
                <w:spacing w:val="-2"/>
                <w:sz w:val="18"/>
              </w:rPr>
              <w:t xml:space="preserve"> </w:t>
            </w:r>
            <w:r>
              <w:rPr>
                <w:sz w:val="18"/>
              </w:rPr>
              <w:t>at</w:t>
            </w:r>
            <w:r>
              <w:rPr>
                <w:spacing w:val="-1"/>
                <w:sz w:val="18"/>
              </w:rPr>
              <w:t xml:space="preserve"> </w:t>
            </w:r>
            <w:r>
              <w:rPr>
                <w:sz w:val="18"/>
              </w:rPr>
              <w:t>three</w:t>
            </w:r>
            <w:r>
              <w:rPr>
                <w:spacing w:val="-1"/>
                <w:sz w:val="18"/>
              </w:rPr>
              <w:t xml:space="preserve"> </w:t>
            </w:r>
            <w:r>
              <w:rPr>
                <w:sz w:val="18"/>
              </w:rPr>
              <w:t>output</w:t>
            </w:r>
            <w:r>
              <w:rPr>
                <w:spacing w:val="-1"/>
                <w:sz w:val="18"/>
              </w:rPr>
              <w:t xml:space="preserve"> </w:t>
            </w:r>
            <w:r>
              <w:rPr>
                <w:sz w:val="18"/>
              </w:rPr>
              <w:t>power</w:t>
            </w:r>
            <w:r>
              <w:rPr>
                <w:spacing w:val="-4"/>
                <w:sz w:val="18"/>
              </w:rPr>
              <w:t xml:space="preserve"> </w:t>
            </w:r>
            <w:r>
              <w:rPr>
                <w:sz w:val="18"/>
              </w:rPr>
              <w:t>levels</w:t>
            </w:r>
            <w:r>
              <w:rPr>
                <w:spacing w:val="-1"/>
                <w:sz w:val="18"/>
              </w:rPr>
              <w:t xml:space="preserve"> </w:t>
            </w:r>
            <w:r>
              <w:rPr>
                <w:sz w:val="18"/>
              </w:rPr>
              <w:t>with</w:t>
            </w:r>
            <w:r>
              <w:rPr>
                <w:spacing w:val="-3"/>
                <w:sz w:val="18"/>
              </w:rPr>
              <w:t xml:space="preserve"> </w:t>
            </w:r>
            <w:r>
              <w:rPr>
                <w:sz w:val="18"/>
              </w:rPr>
              <w:t>a</w:t>
            </w:r>
            <w:r>
              <w:rPr>
                <w:spacing w:val="-1"/>
                <w:sz w:val="18"/>
              </w:rPr>
              <w:t xml:space="preserve"> </w:t>
            </w:r>
            <w:r>
              <w:rPr>
                <w:sz w:val="18"/>
              </w:rPr>
              <w:t>tolerance of</w:t>
            </w:r>
            <w:r>
              <w:rPr>
                <w:spacing w:val="-2"/>
                <w:sz w:val="18"/>
              </w:rPr>
              <w:t xml:space="preserve"> </w:t>
            </w:r>
            <w:r>
              <w:rPr>
                <w:sz w:val="18"/>
              </w:rPr>
              <w:t>±</w:t>
            </w:r>
            <w:r>
              <w:rPr>
                <w:spacing w:val="-2"/>
                <w:sz w:val="18"/>
              </w:rPr>
              <w:t xml:space="preserve"> </w:t>
            </w:r>
            <w:r>
              <w:rPr>
                <w:sz w:val="18"/>
              </w:rPr>
              <w:t>5%</w:t>
            </w:r>
            <w:r>
              <w:rPr>
                <w:spacing w:val="-1"/>
                <w:sz w:val="18"/>
              </w:rPr>
              <w:t xml:space="preserve"> </w:t>
            </w:r>
            <w:r>
              <w:rPr>
                <w:sz w:val="18"/>
              </w:rPr>
              <w:t>in</w:t>
            </w:r>
            <w:r>
              <w:rPr>
                <w:spacing w:val="-3"/>
                <w:sz w:val="18"/>
              </w:rPr>
              <w:t xml:space="preserve"> </w:t>
            </w:r>
            <w:r>
              <w:rPr>
                <w:sz w:val="18"/>
              </w:rPr>
              <w:t>Test</w:t>
            </w:r>
            <w:r>
              <w:rPr>
                <w:spacing w:val="-2"/>
                <w:sz w:val="18"/>
              </w:rPr>
              <w:t xml:space="preserve"> </w:t>
            </w:r>
            <w:r>
              <w:rPr>
                <w:sz w:val="18"/>
              </w:rPr>
              <w:t>Power</w:t>
            </w:r>
            <w:r>
              <w:rPr>
                <w:spacing w:val="-3"/>
                <w:sz w:val="18"/>
              </w:rPr>
              <w:t xml:space="preserve"> </w:t>
            </w:r>
            <w:r>
              <w:rPr>
                <w:spacing w:val="-2"/>
                <w:sz w:val="18"/>
              </w:rPr>
              <w:t>levels.</w:t>
            </w:r>
            <w:hyperlink w:anchor="_bookmark6" w:history="1">
              <w:r>
                <w:rPr>
                  <w:spacing w:val="-2"/>
                  <w:position w:val="4"/>
                  <w:sz w:val="16"/>
                </w:rPr>
                <w:t>26</w:t>
              </w:r>
            </w:hyperlink>
          </w:p>
        </w:tc>
      </w:tr>
      <w:tr w:rsidR="006F572C" w14:paraId="3E4F2DBA" w14:textId="77777777">
        <w:trPr>
          <w:trHeight w:val="585"/>
        </w:trPr>
        <w:tc>
          <w:tcPr>
            <w:tcW w:w="2254" w:type="dxa"/>
            <w:gridSpan w:val="2"/>
          </w:tcPr>
          <w:p w14:paraId="7E727D87" w14:textId="77777777" w:rsidR="006F572C" w:rsidRDefault="00095053">
            <w:pPr>
              <w:pStyle w:val="TableParagraph"/>
              <w:spacing w:before="119" w:line="207" w:lineRule="exact"/>
              <w:ind w:left="107"/>
              <w:rPr>
                <w:sz w:val="18"/>
              </w:rPr>
            </w:pPr>
            <w:r>
              <w:rPr>
                <w:sz w:val="18"/>
              </w:rPr>
              <w:t>Test</w:t>
            </w:r>
            <w:r>
              <w:rPr>
                <w:spacing w:val="-2"/>
                <w:sz w:val="18"/>
              </w:rPr>
              <w:t xml:space="preserve"> </w:t>
            </w:r>
            <w:r>
              <w:rPr>
                <w:sz w:val="18"/>
              </w:rPr>
              <w:t>Power</w:t>
            </w:r>
            <w:r>
              <w:rPr>
                <w:spacing w:val="-1"/>
                <w:sz w:val="18"/>
              </w:rPr>
              <w:t xml:space="preserve"> </w:t>
            </w:r>
            <w:r>
              <w:rPr>
                <w:sz w:val="18"/>
              </w:rPr>
              <w:t>(%</w:t>
            </w:r>
            <w:r>
              <w:rPr>
                <w:spacing w:val="-2"/>
                <w:sz w:val="18"/>
              </w:rPr>
              <w:t xml:space="preserve"> </w:t>
            </w:r>
            <w:r>
              <w:rPr>
                <w:spacing w:val="-5"/>
                <w:sz w:val="18"/>
              </w:rPr>
              <w:t>of</w:t>
            </w:r>
          </w:p>
          <w:p w14:paraId="0946B08A" w14:textId="77777777" w:rsidR="006F572C" w:rsidRDefault="00095053">
            <w:pPr>
              <w:pStyle w:val="TableParagraph"/>
              <w:spacing w:line="207" w:lineRule="exact"/>
              <w:ind w:left="107"/>
              <w:rPr>
                <w:b/>
                <w:sz w:val="18"/>
              </w:rPr>
            </w:pPr>
            <w:r>
              <w:rPr>
                <w:b/>
                <w:sz w:val="18"/>
              </w:rPr>
              <w:t>Registered</w:t>
            </w:r>
            <w:r>
              <w:rPr>
                <w:b/>
                <w:spacing w:val="-2"/>
                <w:sz w:val="18"/>
              </w:rPr>
              <w:t xml:space="preserve"> Capacity)</w:t>
            </w:r>
          </w:p>
        </w:tc>
        <w:tc>
          <w:tcPr>
            <w:tcW w:w="1133" w:type="dxa"/>
            <w:gridSpan w:val="2"/>
          </w:tcPr>
          <w:p w14:paraId="77EF416C" w14:textId="77777777" w:rsidR="006F572C" w:rsidRDefault="00095053">
            <w:pPr>
              <w:pStyle w:val="TableParagraph"/>
              <w:spacing w:before="119"/>
              <w:ind w:left="107"/>
              <w:rPr>
                <w:sz w:val="18"/>
              </w:rPr>
            </w:pPr>
            <w:r>
              <w:rPr>
                <w:spacing w:val="-5"/>
                <w:sz w:val="18"/>
              </w:rPr>
              <w:t>10%</w:t>
            </w:r>
          </w:p>
        </w:tc>
        <w:tc>
          <w:tcPr>
            <w:tcW w:w="1136" w:type="dxa"/>
            <w:gridSpan w:val="2"/>
          </w:tcPr>
          <w:p w14:paraId="30ADBB48" w14:textId="77777777" w:rsidR="006F572C" w:rsidRDefault="00095053">
            <w:pPr>
              <w:pStyle w:val="TableParagraph"/>
              <w:spacing w:before="119"/>
              <w:ind w:left="106"/>
              <w:rPr>
                <w:sz w:val="18"/>
              </w:rPr>
            </w:pPr>
            <w:r>
              <w:rPr>
                <w:spacing w:val="-5"/>
                <w:sz w:val="18"/>
              </w:rPr>
              <w:t>55%</w:t>
            </w:r>
          </w:p>
        </w:tc>
        <w:tc>
          <w:tcPr>
            <w:tcW w:w="1134" w:type="dxa"/>
            <w:gridSpan w:val="2"/>
          </w:tcPr>
          <w:p w14:paraId="13F67421" w14:textId="77777777" w:rsidR="006F572C" w:rsidRDefault="00095053">
            <w:pPr>
              <w:pStyle w:val="TableParagraph"/>
              <w:spacing w:before="119"/>
              <w:ind w:left="106"/>
              <w:rPr>
                <w:sz w:val="18"/>
              </w:rPr>
            </w:pPr>
            <w:r>
              <w:rPr>
                <w:spacing w:val="-4"/>
                <w:sz w:val="18"/>
              </w:rPr>
              <w:t>100%</w:t>
            </w:r>
          </w:p>
        </w:tc>
        <w:tc>
          <w:tcPr>
            <w:tcW w:w="1136" w:type="dxa"/>
            <w:gridSpan w:val="2"/>
          </w:tcPr>
          <w:p w14:paraId="70D1C797" w14:textId="77777777" w:rsidR="006F572C" w:rsidRDefault="00095053">
            <w:pPr>
              <w:pStyle w:val="TableParagraph"/>
              <w:spacing w:before="119"/>
              <w:ind w:left="104"/>
              <w:rPr>
                <w:sz w:val="18"/>
              </w:rPr>
            </w:pPr>
            <w:r>
              <w:rPr>
                <w:spacing w:val="-5"/>
                <w:sz w:val="18"/>
              </w:rPr>
              <w:t>10%</w:t>
            </w:r>
          </w:p>
        </w:tc>
        <w:tc>
          <w:tcPr>
            <w:tcW w:w="1141" w:type="dxa"/>
            <w:gridSpan w:val="2"/>
          </w:tcPr>
          <w:p w14:paraId="3AE2CF23" w14:textId="77777777" w:rsidR="006F572C" w:rsidRDefault="00095053">
            <w:pPr>
              <w:pStyle w:val="TableParagraph"/>
              <w:spacing w:before="119"/>
              <w:ind w:left="104"/>
              <w:rPr>
                <w:sz w:val="18"/>
              </w:rPr>
            </w:pPr>
            <w:r>
              <w:rPr>
                <w:spacing w:val="-5"/>
                <w:sz w:val="18"/>
              </w:rPr>
              <w:t>55%</w:t>
            </w:r>
          </w:p>
        </w:tc>
        <w:tc>
          <w:tcPr>
            <w:tcW w:w="1280" w:type="dxa"/>
          </w:tcPr>
          <w:p w14:paraId="2A313F1E" w14:textId="77777777" w:rsidR="006F572C" w:rsidRDefault="00095053">
            <w:pPr>
              <w:pStyle w:val="TableParagraph"/>
              <w:spacing w:before="119"/>
              <w:ind w:left="103"/>
              <w:rPr>
                <w:sz w:val="18"/>
              </w:rPr>
            </w:pPr>
            <w:r>
              <w:rPr>
                <w:spacing w:val="-4"/>
                <w:sz w:val="18"/>
              </w:rPr>
              <w:t>100%</w:t>
            </w:r>
          </w:p>
        </w:tc>
      </w:tr>
      <w:tr w:rsidR="006F572C" w14:paraId="6B8D4F46" w14:textId="77777777">
        <w:trPr>
          <w:trHeight w:val="642"/>
        </w:trPr>
        <w:tc>
          <w:tcPr>
            <w:tcW w:w="2254" w:type="dxa"/>
            <w:gridSpan w:val="2"/>
          </w:tcPr>
          <w:p w14:paraId="7E9A0B83" w14:textId="77777777" w:rsidR="006F572C" w:rsidRDefault="00095053">
            <w:pPr>
              <w:pStyle w:val="TableParagraph"/>
              <w:spacing w:before="119"/>
              <w:ind w:left="107" w:right="82"/>
              <w:rPr>
                <w:sz w:val="18"/>
              </w:rPr>
            </w:pPr>
            <w:r>
              <w:rPr>
                <w:sz w:val="18"/>
              </w:rPr>
              <w:t>Balancing</w:t>
            </w:r>
            <w:r>
              <w:rPr>
                <w:spacing w:val="-15"/>
                <w:sz w:val="18"/>
              </w:rPr>
              <w:t xml:space="preserve"> </w:t>
            </w:r>
            <w:r>
              <w:rPr>
                <w:sz w:val="18"/>
              </w:rPr>
              <w:t>load</w:t>
            </w:r>
            <w:r>
              <w:rPr>
                <w:spacing w:val="-12"/>
                <w:sz w:val="18"/>
              </w:rPr>
              <w:t xml:space="preserve"> </w:t>
            </w:r>
            <w:r>
              <w:rPr>
                <w:sz w:val="18"/>
              </w:rPr>
              <w:t>on islanded network</w:t>
            </w:r>
          </w:p>
        </w:tc>
        <w:tc>
          <w:tcPr>
            <w:tcW w:w="1133" w:type="dxa"/>
            <w:gridSpan w:val="2"/>
          </w:tcPr>
          <w:p w14:paraId="76B8A3B6" w14:textId="77777777" w:rsidR="006F572C" w:rsidRDefault="00095053">
            <w:pPr>
              <w:pStyle w:val="TableParagraph"/>
              <w:spacing w:before="119"/>
              <w:ind w:left="107" w:right="102"/>
              <w:rPr>
                <w:sz w:val="18"/>
              </w:rPr>
            </w:pPr>
            <w:r>
              <w:rPr>
                <w:sz w:val="18"/>
              </w:rPr>
              <w:t>95% of Test</w:t>
            </w:r>
            <w:r>
              <w:rPr>
                <w:spacing w:val="-13"/>
                <w:sz w:val="18"/>
              </w:rPr>
              <w:t xml:space="preserve"> </w:t>
            </w:r>
            <w:r>
              <w:rPr>
                <w:sz w:val="18"/>
              </w:rPr>
              <w:t>Power</w:t>
            </w:r>
          </w:p>
        </w:tc>
        <w:tc>
          <w:tcPr>
            <w:tcW w:w="1136" w:type="dxa"/>
            <w:gridSpan w:val="2"/>
          </w:tcPr>
          <w:p w14:paraId="246D7887" w14:textId="77777777" w:rsidR="006F572C" w:rsidRDefault="00095053">
            <w:pPr>
              <w:pStyle w:val="TableParagraph"/>
              <w:spacing w:before="119"/>
              <w:ind w:left="107" w:right="104"/>
              <w:rPr>
                <w:sz w:val="18"/>
              </w:rPr>
            </w:pPr>
            <w:r>
              <w:rPr>
                <w:sz w:val="18"/>
              </w:rPr>
              <w:t>95% of Test</w:t>
            </w:r>
            <w:r>
              <w:rPr>
                <w:spacing w:val="-13"/>
                <w:sz w:val="18"/>
              </w:rPr>
              <w:t xml:space="preserve"> </w:t>
            </w:r>
            <w:r>
              <w:rPr>
                <w:sz w:val="18"/>
              </w:rPr>
              <w:t>Power</w:t>
            </w:r>
          </w:p>
        </w:tc>
        <w:tc>
          <w:tcPr>
            <w:tcW w:w="1134" w:type="dxa"/>
            <w:gridSpan w:val="2"/>
          </w:tcPr>
          <w:p w14:paraId="16B58CD1" w14:textId="77777777" w:rsidR="006F572C" w:rsidRDefault="00095053">
            <w:pPr>
              <w:pStyle w:val="TableParagraph"/>
              <w:spacing w:before="119"/>
              <w:ind w:left="106" w:right="103"/>
              <w:rPr>
                <w:sz w:val="18"/>
              </w:rPr>
            </w:pPr>
            <w:r>
              <w:rPr>
                <w:sz w:val="18"/>
              </w:rPr>
              <w:t>95% of Test</w:t>
            </w:r>
            <w:r>
              <w:rPr>
                <w:spacing w:val="-13"/>
                <w:sz w:val="18"/>
              </w:rPr>
              <w:t xml:space="preserve"> </w:t>
            </w:r>
            <w:r>
              <w:rPr>
                <w:sz w:val="18"/>
              </w:rPr>
              <w:t>Power</w:t>
            </w:r>
          </w:p>
        </w:tc>
        <w:tc>
          <w:tcPr>
            <w:tcW w:w="1136" w:type="dxa"/>
            <w:gridSpan w:val="2"/>
          </w:tcPr>
          <w:p w14:paraId="4DE7E320" w14:textId="77777777" w:rsidR="006F572C" w:rsidRDefault="00095053">
            <w:pPr>
              <w:pStyle w:val="TableParagraph"/>
              <w:spacing w:before="119"/>
              <w:ind w:left="104" w:right="104"/>
              <w:rPr>
                <w:sz w:val="18"/>
              </w:rPr>
            </w:pPr>
            <w:r>
              <w:rPr>
                <w:sz w:val="18"/>
              </w:rPr>
              <w:t>105% of Test</w:t>
            </w:r>
            <w:r>
              <w:rPr>
                <w:spacing w:val="-13"/>
                <w:sz w:val="18"/>
              </w:rPr>
              <w:t xml:space="preserve"> </w:t>
            </w:r>
            <w:r>
              <w:rPr>
                <w:sz w:val="18"/>
              </w:rPr>
              <w:t>Power</w:t>
            </w:r>
          </w:p>
        </w:tc>
        <w:tc>
          <w:tcPr>
            <w:tcW w:w="1141" w:type="dxa"/>
            <w:gridSpan w:val="2"/>
          </w:tcPr>
          <w:p w14:paraId="54011B1D" w14:textId="77777777" w:rsidR="006F572C" w:rsidRDefault="00095053">
            <w:pPr>
              <w:pStyle w:val="TableParagraph"/>
              <w:spacing w:before="119"/>
              <w:ind w:left="104" w:right="109"/>
              <w:rPr>
                <w:sz w:val="18"/>
              </w:rPr>
            </w:pPr>
            <w:r>
              <w:rPr>
                <w:sz w:val="18"/>
              </w:rPr>
              <w:t>105% of Test</w:t>
            </w:r>
            <w:r>
              <w:rPr>
                <w:spacing w:val="-13"/>
                <w:sz w:val="18"/>
              </w:rPr>
              <w:t xml:space="preserve"> </w:t>
            </w:r>
            <w:r>
              <w:rPr>
                <w:sz w:val="18"/>
              </w:rPr>
              <w:t>Power</w:t>
            </w:r>
          </w:p>
        </w:tc>
        <w:tc>
          <w:tcPr>
            <w:tcW w:w="1280" w:type="dxa"/>
          </w:tcPr>
          <w:p w14:paraId="497A153B" w14:textId="77777777" w:rsidR="006F572C" w:rsidRDefault="00095053">
            <w:pPr>
              <w:pStyle w:val="TableParagraph"/>
              <w:spacing w:before="119"/>
              <w:ind w:left="102"/>
              <w:rPr>
                <w:sz w:val="18"/>
              </w:rPr>
            </w:pPr>
            <w:r>
              <w:rPr>
                <w:sz w:val="18"/>
              </w:rPr>
              <w:t>105%</w:t>
            </w:r>
            <w:r>
              <w:rPr>
                <w:spacing w:val="-15"/>
                <w:sz w:val="18"/>
              </w:rPr>
              <w:t xml:space="preserve"> </w:t>
            </w:r>
            <w:r>
              <w:rPr>
                <w:sz w:val="18"/>
              </w:rPr>
              <w:t>of</w:t>
            </w:r>
            <w:r>
              <w:rPr>
                <w:spacing w:val="-12"/>
                <w:sz w:val="18"/>
              </w:rPr>
              <w:t xml:space="preserve"> </w:t>
            </w:r>
            <w:r>
              <w:rPr>
                <w:sz w:val="18"/>
              </w:rPr>
              <w:t xml:space="preserve">Test </w:t>
            </w:r>
            <w:r>
              <w:rPr>
                <w:spacing w:val="-4"/>
                <w:sz w:val="18"/>
              </w:rPr>
              <w:t>Power</w:t>
            </w:r>
          </w:p>
        </w:tc>
      </w:tr>
      <w:tr w:rsidR="006F572C" w14:paraId="0E9E7B0D" w14:textId="77777777">
        <w:trPr>
          <w:trHeight w:val="613"/>
        </w:trPr>
        <w:tc>
          <w:tcPr>
            <w:tcW w:w="2254" w:type="dxa"/>
            <w:gridSpan w:val="2"/>
          </w:tcPr>
          <w:p w14:paraId="27271E47" w14:textId="77777777" w:rsidR="006F572C" w:rsidRDefault="00095053">
            <w:pPr>
              <w:pStyle w:val="TableParagraph"/>
              <w:spacing w:before="121"/>
              <w:ind w:left="107" w:right="1026"/>
              <w:rPr>
                <w:sz w:val="18"/>
              </w:rPr>
            </w:pPr>
            <w:r>
              <w:rPr>
                <w:sz w:val="18"/>
              </w:rPr>
              <w:t>Trip time. Limit</w:t>
            </w:r>
            <w:r>
              <w:rPr>
                <w:spacing w:val="-13"/>
                <w:sz w:val="18"/>
              </w:rPr>
              <w:t xml:space="preserve"> </w:t>
            </w:r>
            <w:r>
              <w:rPr>
                <w:sz w:val="18"/>
              </w:rPr>
              <w:t>is</w:t>
            </w:r>
            <w:r>
              <w:rPr>
                <w:spacing w:val="-12"/>
                <w:sz w:val="18"/>
              </w:rPr>
              <w:t xml:space="preserve"> </w:t>
            </w:r>
            <w:r>
              <w:rPr>
                <w:sz w:val="18"/>
              </w:rPr>
              <w:t>0.5</w:t>
            </w:r>
            <w:r>
              <w:rPr>
                <w:spacing w:val="-12"/>
                <w:sz w:val="18"/>
              </w:rPr>
              <w:t xml:space="preserve"> </w:t>
            </w:r>
            <w:r>
              <w:rPr>
                <w:sz w:val="18"/>
              </w:rPr>
              <w:t>s</w:t>
            </w:r>
          </w:p>
        </w:tc>
        <w:tc>
          <w:tcPr>
            <w:tcW w:w="1133" w:type="dxa"/>
            <w:gridSpan w:val="2"/>
          </w:tcPr>
          <w:p w14:paraId="22C1485C" w14:textId="77777777" w:rsidR="006F572C" w:rsidRDefault="006F572C">
            <w:pPr>
              <w:pStyle w:val="TableParagraph"/>
              <w:rPr>
                <w:rFonts w:ascii="Times New Roman"/>
                <w:sz w:val="18"/>
              </w:rPr>
            </w:pPr>
          </w:p>
        </w:tc>
        <w:tc>
          <w:tcPr>
            <w:tcW w:w="1136" w:type="dxa"/>
            <w:gridSpan w:val="2"/>
          </w:tcPr>
          <w:p w14:paraId="6C01BE98" w14:textId="77777777" w:rsidR="006F572C" w:rsidRDefault="006F572C">
            <w:pPr>
              <w:pStyle w:val="TableParagraph"/>
              <w:rPr>
                <w:rFonts w:ascii="Times New Roman"/>
                <w:sz w:val="18"/>
              </w:rPr>
            </w:pPr>
          </w:p>
        </w:tc>
        <w:tc>
          <w:tcPr>
            <w:tcW w:w="1134" w:type="dxa"/>
            <w:gridSpan w:val="2"/>
          </w:tcPr>
          <w:p w14:paraId="19F9D0DF" w14:textId="77777777" w:rsidR="006F572C" w:rsidRDefault="006F572C">
            <w:pPr>
              <w:pStyle w:val="TableParagraph"/>
              <w:rPr>
                <w:rFonts w:ascii="Times New Roman"/>
                <w:sz w:val="18"/>
              </w:rPr>
            </w:pPr>
          </w:p>
        </w:tc>
        <w:tc>
          <w:tcPr>
            <w:tcW w:w="1136" w:type="dxa"/>
            <w:gridSpan w:val="2"/>
          </w:tcPr>
          <w:p w14:paraId="1FCEB409" w14:textId="77777777" w:rsidR="006F572C" w:rsidRDefault="006F572C">
            <w:pPr>
              <w:pStyle w:val="TableParagraph"/>
              <w:rPr>
                <w:rFonts w:ascii="Times New Roman"/>
                <w:sz w:val="18"/>
              </w:rPr>
            </w:pPr>
          </w:p>
        </w:tc>
        <w:tc>
          <w:tcPr>
            <w:tcW w:w="1141" w:type="dxa"/>
            <w:gridSpan w:val="2"/>
          </w:tcPr>
          <w:p w14:paraId="57DD7983" w14:textId="77777777" w:rsidR="006F572C" w:rsidRDefault="006F572C">
            <w:pPr>
              <w:pStyle w:val="TableParagraph"/>
              <w:rPr>
                <w:rFonts w:ascii="Times New Roman"/>
                <w:sz w:val="18"/>
              </w:rPr>
            </w:pPr>
          </w:p>
        </w:tc>
        <w:tc>
          <w:tcPr>
            <w:tcW w:w="1280" w:type="dxa"/>
          </w:tcPr>
          <w:p w14:paraId="668B71ED" w14:textId="77777777" w:rsidR="006F572C" w:rsidRDefault="006F572C">
            <w:pPr>
              <w:pStyle w:val="TableParagraph"/>
              <w:rPr>
                <w:rFonts w:ascii="Times New Roman"/>
                <w:sz w:val="18"/>
              </w:rPr>
            </w:pPr>
          </w:p>
        </w:tc>
      </w:tr>
      <w:tr w:rsidR="006F572C" w14:paraId="5B5CA1CD" w14:textId="77777777">
        <w:trPr>
          <w:trHeight w:val="654"/>
        </w:trPr>
        <w:tc>
          <w:tcPr>
            <w:tcW w:w="9214" w:type="dxa"/>
            <w:gridSpan w:val="13"/>
          </w:tcPr>
          <w:p w14:paraId="70E34F0D" w14:textId="77777777" w:rsidR="006F572C" w:rsidRDefault="00095053">
            <w:pPr>
              <w:pStyle w:val="TableParagraph"/>
              <w:spacing w:before="121"/>
              <w:ind w:left="107"/>
              <w:rPr>
                <w:sz w:val="18"/>
              </w:rPr>
            </w:pPr>
            <w:r>
              <w:rPr>
                <w:sz w:val="18"/>
              </w:rPr>
              <w:t xml:space="preserve">For Multi phase </w:t>
            </w:r>
            <w:r>
              <w:rPr>
                <w:b/>
                <w:sz w:val="18"/>
              </w:rPr>
              <w:t>Power Generating Module</w:t>
            </w:r>
            <w:r>
              <w:rPr>
                <w:sz w:val="18"/>
              </w:rPr>
              <w:t>s confirm that the device shuts down correctly after the removal of a single fuse as well as operation of all phases.</w:t>
            </w:r>
          </w:p>
        </w:tc>
      </w:tr>
      <w:tr w:rsidR="006F572C" w14:paraId="73E83331" w14:textId="77777777">
        <w:trPr>
          <w:trHeight w:val="654"/>
        </w:trPr>
        <w:tc>
          <w:tcPr>
            <w:tcW w:w="2254" w:type="dxa"/>
            <w:gridSpan w:val="2"/>
          </w:tcPr>
          <w:p w14:paraId="0BB82DE3" w14:textId="77777777" w:rsidR="006F572C" w:rsidRDefault="00095053">
            <w:pPr>
              <w:pStyle w:val="TableParagraph"/>
              <w:spacing w:before="119"/>
              <w:ind w:left="107"/>
              <w:rPr>
                <w:sz w:val="18"/>
              </w:rPr>
            </w:pPr>
            <w:r>
              <w:rPr>
                <w:sz w:val="18"/>
              </w:rPr>
              <w:t>Test</w:t>
            </w:r>
            <w:r>
              <w:rPr>
                <w:spacing w:val="-2"/>
                <w:sz w:val="18"/>
              </w:rPr>
              <w:t xml:space="preserve"> </w:t>
            </w:r>
            <w:r>
              <w:rPr>
                <w:sz w:val="18"/>
              </w:rPr>
              <w:t>Power</w:t>
            </w:r>
            <w:r>
              <w:rPr>
                <w:spacing w:val="-1"/>
                <w:sz w:val="18"/>
              </w:rPr>
              <w:t xml:space="preserve"> </w:t>
            </w:r>
            <w:r>
              <w:rPr>
                <w:sz w:val="18"/>
              </w:rPr>
              <w:t>(%</w:t>
            </w:r>
            <w:r>
              <w:rPr>
                <w:spacing w:val="-2"/>
                <w:sz w:val="18"/>
              </w:rPr>
              <w:t xml:space="preserve"> </w:t>
            </w:r>
            <w:r>
              <w:rPr>
                <w:spacing w:val="-5"/>
                <w:sz w:val="18"/>
              </w:rPr>
              <w:t>of</w:t>
            </w:r>
          </w:p>
          <w:p w14:paraId="33C50CF8" w14:textId="77777777" w:rsidR="006F572C" w:rsidRDefault="00095053">
            <w:pPr>
              <w:pStyle w:val="TableParagraph"/>
              <w:spacing w:before="1"/>
              <w:ind w:left="107"/>
              <w:rPr>
                <w:b/>
                <w:sz w:val="18"/>
              </w:rPr>
            </w:pPr>
            <w:r>
              <w:rPr>
                <w:b/>
                <w:sz w:val="18"/>
              </w:rPr>
              <w:t>Registered</w:t>
            </w:r>
            <w:r>
              <w:rPr>
                <w:b/>
                <w:spacing w:val="-2"/>
                <w:sz w:val="18"/>
              </w:rPr>
              <w:t xml:space="preserve"> Capacity)</w:t>
            </w:r>
          </w:p>
        </w:tc>
        <w:tc>
          <w:tcPr>
            <w:tcW w:w="1133" w:type="dxa"/>
            <w:gridSpan w:val="2"/>
          </w:tcPr>
          <w:p w14:paraId="298F6614" w14:textId="77777777" w:rsidR="006F572C" w:rsidRDefault="00095053">
            <w:pPr>
              <w:pStyle w:val="TableParagraph"/>
              <w:spacing w:before="119"/>
              <w:ind w:left="107"/>
              <w:rPr>
                <w:sz w:val="18"/>
              </w:rPr>
            </w:pPr>
            <w:r>
              <w:rPr>
                <w:spacing w:val="-5"/>
                <w:sz w:val="18"/>
              </w:rPr>
              <w:t>10%</w:t>
            </w:r>
          </w:p>
        </w:tc>
        <w:tc>
          <w:tcPr>
            <w:tcW w:w="1136" w:type="dxa"/>
            <w:gridSpan w:val="2"/>
          </w:tcPr>
          <w:p w14:paraId="7D4BDAE3" w14:textId="77777777" w:rsidR="006F572C" w:rsidRDefault="00095053">
            <w:pPr>
              <w:pStyle w:val="TableParagraph"/>
              <w:spacing w:before="119"/>
              <w:ind w:left="107"/>
              <w:rPr>
                <w:sz w:val="18"/>
              </w:rPr>
            </w:pPr>
            <w:r>
              <w:rPr>
                <w:spacing w:val="-5"/>
                <w:sz w:val="18"/>
              </w:rPr>
              <w:t>55%</w:t>
            </w:r>
          </w:p>
        </w:tc>
        <w:tc>
          <w:tcPr>
            <w:tcW w:w="1134" w:type="dxa"/>
            <w:gridSpan w:val="2"/>
          </w:tcPr>
          <w:p w14:paraId="62193D8F" w14:textId="77777777" w:rsidR="006F572C" w:rsidRDefault="00095053">
            <w:pPr>
              <w:pStyle w:val="TableParagraph"/>
              <w:spacing w:before="119"/>
              <w:ind w:left="106"/>
              <w:rPr>
                <w:sz w:val="18"/>
              </w:rPr>
            </w:pPr>
            <w:r>
              <w:rPr>
                <w:spacing w:val="-4"/>
                <w:sz w:val="18"/>
              </w:rPr>
              <w:t>100%</w:t>
            </w:r>
          </w:p>
        </w:tc>
        <w:tc>
          <w:tcPr>
            <w:tcW w:w="1136" w:type="dxa"/>
            <w:gridSpan w:val="2"/>
          </w:tcPr>
          <w:p w14:paraId="7D5B83F7" w14:textId="77777777" w:rsidR="006F572C" w:rsidRDefault="00095053">
            <w:pPr>
              <w:pStyle w:val="TableParagraph"/>
              <w:spacing w:before="119"/>
              <w:ind w:left="105"/>
              <w:rPr>
                <w:sz w:val="18"/>
              </w:rPr>
            </w:pPr>
            <w:r>
              <w:rPr>
                <w:spacing w:val="-5"/>
                <w:sz w:val="18"/>
              </w:rPr>
              <w:t>10%</w:t>
            </w:r>
          </w:p>
        </w:tc>
        <w:tc>
          <w:tcPr>
            <w:tcW w:w="1141" w:type="dxa"/>
            <w:gridSpan w:val="2"/>
          </w:tcPr>
          <w:p w14:paraId="3AE2A5F3" w14:textId="77777777" w:rsidR="006F572C" w:rsidRDefault="00095053">
            <w:pPr>
              <w:pStyle w:val="TableParagraph"/>
              <w:spacing w:before="119"/>
              <w:ind w:left="104"/>
              <w:rPr>
                <w:sz w:val="18"/>
              </w:rPr>
            </w:pPr>
            <w:r>
              <w:rPr>
                <w:spacing w:val="-5"/>
                <w:sz w:val="18"/>
              </w:rPr>
              <w:t>55%</w:t>
            </w:r>
          </w:p>
        </w:tc>
        <w:tc>
          <w:tcPr>
            <w:tcW w:w="1280" w:type="dxa"/>
          </w:tcPr>
          <w:p w14:paraId="240521A3" w14:textId="77777777" w:rsidR="006F572C" w:rsidRDefault="00095053">
            <w:pPr>
              <w:pStyle w:val="TableParagraph"/>
              <w:spacing w:before="119"/>
              <w:ind w:left="103"/>
              <w:rPr>
                <w:sz w:val="18"/>
              </w:rPr>
            </w:pPr>
            <w:r>
              <w:rPr>
                <w:spacing w:val="-4"/>
                <w:sz w:val="18"/>
              </w:rPr>
              <w:t>100%</w:t>
            </w:r>
          </w:p>
        </w:tc>
      </w:tr>
      <w:tr w:rsidR="006F572C" w14:paraId="38D908BE" w14:textId="77777777">
        <w:trPr>
          <w:trHeight w:val="652"/>
        </w:trPr>
        <w:tc>
          <w:tcPr>
            <w:tcW w:w="2254" w:type="dxa"/>
            <w:gridSpan w:val="2"/>
          </w:tcPr>
          <w:p w14:paraId="2E00DBDC" w14:textId="77777777" w:rsidR="006F572C" w:rsidRDefault="00095053">
            <w:pPr>
              <w:pStyle w:val="TableParagraph"/>
              <w:spacing w:before="119"/>
              <w:ind w:left="107" w:right="82"/>
              <w:rPr>
                <w:sz w:val="18"/>
              </w:rPr>
            </w:pPr>
            <w:r>
              <w:rPr>
                <w:sz w:val="18"/>
              </w:rPr>
              <w:t>Balancing</w:t>
            </w:r>
            <w:r>
              <w:rPr>
                <w:spacing w:val="-15"/>
                <w:sz w:val="18"/>
              </w:rPr>
              <w:t xml:space="preserve"> </w:t>
            </w:r>
            <w:r>
              <w:rPr>
                <w:sz w:val="18"/>
              </w:rPr>
              <w:t>load</w:t>
            </w:r>
            <w:r>
              <w:rPr>
                <w:spacing w:val="-12"/>
                <w:sz w:val="18"/>
              </w:rPr>
              <w:t xml:space="preserve"> </w:t>
            </w:r>
            <w:r>
              <w:rPr>
                <w:sz w:val="18"/>
              </w:rPr>
              <w:t>on islanded network</w:t>
            </w:r>
          </w:p>
        </w:tc>
        <w:tc>
          <w:tcPr>
            <w:tcW w:w="1133" w:type="dxa"/>
            <w:gridSpan w:val="2"/>
          </w:tcPr>
          <w:p w14:paraId="71FF408A" w14:textId="77777777" w:rsidR="006F572C" w:rsidRDefault="00095053">
            <w:pPr>
              <w:pStyle w:val="TableParagraph"/>
              <w:spacing w:before="119"/>
              <w:ind w:left="107" w:right="100"/>
              <w:rPr>
                <w:sz w:val="18"/>
              </w:rPr>
            </w:pPr>
            <w:r>
              <w:rPr>
                <w:sz w:val="18"/>
              </w:rPr>
              <w:t>95% of Test</w:t>
            </w:r>
            <w:r>
              <w:rPr>
                <w:spacing w:val="-13"/>
                <w:sz w:val="18"/>
              </w:rPr>
              <w:t xml:space="preserve"> </w:t>
            </w:r>
            <w:r>
              <w:rPr>
                <w:sz w:val="18"/>
              </w:rPr>
              <w:t>Power</w:t>
            </w:r>
          </w:p>
        </w:tc>
        <w:tc>
          <w:tcPr>
            <w:tcW w:w="1136" w:type="dxa"/>
            <w:gridSpan w:val="2"/>
          </w:tcPr>
          <w:p w14:paraId="685BE21F" w14:textId="77777777" w:rsidR="006F572C" w:rsidRDefault="00095053">
            <w:pPr>
              <w:pStyle w:val="TableParagraph"/>
              <w:spacing w:before="119"/>
              <w:ind w:left="107" w:right="104"/>
              <w:rPr>
                <w:sz w:val="18"/>
              </w:rPr>
            </w:pPr>
            <w:r>
              <w:rPr>
                <w:sz w:val="18"/>
              </w:rPr>
              <w:t>95% of Test</w:t>
            </w:r>
            <w:r>
              <w:rPr>
                <w:spacing w:val="-13"/>
                <w:sz w:val="18"/>
              </w:rPr>
              <w:t xml:space="preserve"> </w:t>
            </w:r>
            <w:r>
              <w:rPr>
                <w:sz w:val="18"/>
              </w:rPr>
              <w:t>Power</w:t>
            </w:r>
          </w:p>
        </w:tc>
        <w:tc>
          <w:tcPr>
            <w:tcW w:w="1134" w:type="dxa"/>
            <w:gridSpan w:val="2"/>
          </w:tcPr>
          <w:p w14:paraId="27FE9FFF" w14:textId="77777777" w:rsidR="006F572C" w:rsidRDefault="00095053">
            <w:pPr>
              <w:pStyle w:val="TableParagraph"/>
              <w:spacing w:before="119"/>
              <w:ind w:left="106" w:right="103"/>
              <w:rPr>
                <w:sz w:val="18"/>
              </w:rPr>
            </w:pPr>
            <w:r>
              <w:rPr>
                <w:sz w:val="18"/>
              </w:rPr>
              <w:t>95% of Test</w:t>
            </w:r>
            <w:r>
              <w:rPr>
                <w:spacing w:val="-13"/>
                <w:sz w:val="18"/>
              </w:rPr>
              <w:t xml:space="preserve"> </w:t>
            </w:r>
            <w:r>
              <w:rPr>
                <w:sz w:val="18"/>
              </w:rPr>
              <w:t>Power</w:t>
            </w:r>
          </w:p>
        </w:tc>
        <w:tc>
          <w:tcPr>
            <w:tcW w:w="1136" w:type="dxa"/>
            <w:gridSpan w:val="2"/>
          </w:tcPr>
          <w:p w14:paraId="6E4CC037" w14:textId="77777777" w:rsidR="006F572C" w:rsidRDefault="00095053">
            <w:pPr>
              <w:pStyle w:val="TableParagraph"/>
              <w:spacing w:before="119"/>
              <w:ind w:left="104" w:right="104"/>
              <w:rPr>
                <w:sz w:val="18"/>
              </w:rPr>
            </w:pPr>
            <w:r>
              <w:rPr>
                <w:sz w:val="18"/>
              </w:rPr>
              <w:t>105% of Test</w:t>
            </w:r>
            <w:r>
              <w:rPr>
                <w:spacing w:val="-13"/>
                <w:sz w:val="18"/>
              </w:rPr>
              <w:t xml:space="preserve"> </w:t>
            </w:r>
            <w:r>
              <w:rPr>
                <w:sz w:val="18"/>
              </w:rPr>
              <w:t>Power</w:t>
            </w:r>
          </w:p>
        </w:tc>
        <w:tc>
          <w:tcPr>
            <w:tcW w:w="1141" w:type="dxa"/>
            <w:gridSpan w:val="2"/>
          </w:tcPr>
          <w:p w14:paraId="1177023B" w14:textId="77777777" w:rsidR="006F572C" w:rsidRDefault="00095053">
            <w:pPr>
              <w:pStyle w:val="TableParagraph"/>
              <w:spacing w:before="119"/>
              <w:ind w:left="104" w:right="109"/>
              <w:rPr>
                <w:sz w:val="18"/>
              </w:rPr>
            </w:pPr>
            <w:r>
              <w:rPr>
                <w:sz w:val="18"/>
              </w:rPr>
              <w:t>105% of Test</w:t>
            </w:r>
            <w:r>
              <w:rPr>
                <w:spacing w:val="-13"/>
                <w:sz w:val="18"/>
              </w:rPr>
              <w:t xml:space="preserve"> </w:t>
            </w:r>
            <w:r>
              <w:rPr>
                <w:sz w:val="18"/>
              </w:rPr>
              <w:t>Power</w:t>
            </w:r>
          </w:p>
        </w:tc>
        <w:tc>
          <w:tcPr>
            <w:tcW w:w="1280" w:type="dxa"/>
          </w:tcPr>
          <w:p w14:paraId="1D9D5BD7" w14:textId="77777777" w:rsidR="006F572C" w:rsidRDefault="00095053">
            <w:pPr>
              <w:pStyle w:val="TableParagraph"/>
              <w:spacing w:before="119"/>
              <w:ind w:left="102"/>
              <w:rPr>
                <w:sz w:val="18"/>
              </w:rPr>
            </w:pPr>
            <w:r>
              <w:rPr>
                <w:sz w:val="18"/>
              </w:rPr>
              <w:t>105%</w:t>
            </w:r>
            <w:r>
              <w:rPr>
                <w:spacing w:val="-15"/>
                <w:sz w:val="18"/>
              </w:rPr>
              <w:t xml:space="preserve"> </w:t>
            </w:r>
            <w:r>
              <w:rPr>
                <w:sz w:val="18"/>
              </w:rPr>
              <w:t>of</w:t>
            </w:r>
            <w:r>
              <w:rPr>
                <w:spacing w:val="-12"/>
                <w:sz w:val="18"/>
              </w:rPr>
              <w:t xml:space="preserve"> </w:t>
            </w:r>
            <w:r>
              <w:rPr>
                <w:sz w:val="18"/>
              </w:rPr>
              <w:t xml:space="preserve">Test </w:t>
            </w:r>
            <w:r>
              <w:rPr>
                <w:spacing w:val="-4"/>
                <w:sz w:val="18"/>
              </w:rPr>
              <w:t>Power</w:t>
            </w:r>
          </w:p>
        </w:tc>
      </w:tr>
      <w:tr w:rsidR="006F572C" w14:paraId="5DD5E07F" w14:textId="77777777">
        <w:trPr>
          <w:trHeight w:val="654"/>
        </w:trPr>
        <w:tc>
          <w:tcPr>
            <w:tcW w:w="2254" w:type="dxa"/>
            <w:gridSpan w:val="2"/>
          </w:tcPr>
          <w:p w14:paraId="79313F5B" w14:textId="77777777" w:rsidR="006F572C" w:rsidRDefault="00095053">
            <w:pPr>
              <w:pStyle w:val="TableParagraph"/>
              <w:spacing w:before="121" w:line="207" w:lineRule="exact"/>
              <w:ind w:left="107"/>
              <w:rPr>
                <w:sz w:val="18"/>
              </w:rPr>
            </w:pPr>
            <w:r>
              <w:rPr>
                <w:sz w:val="18"/>
              </w:rPr>
              <w:t>Trip</w:t>
            </w:r>
            <w:r>
              <w:rPr>
                <w:spacing w:val="1"/>
                <w:sz w:val="18"/>
              </w:rPr>
              <w:t xml:space="preserve"> </w:t>
            </w:r>
            <w:r>
              <w:rPr>
                <w:spacing w:val="-2"/>
                <w:sz w:val="18"/>
              </w:rPr>
              <w:t>time.</w:t>
            </w:r>
          </w:p>
          <w:p w14:paraId="71587A32" w14:textId="77777777" w:rsidR="006F572C" w:rsidRDefault="00095053">
            <w:pPr>
              <w:pStyle w:val="TableParagraph"/>
              <w:spacing w:line="207" w:lineRule="exact"/>
              <w:ind w:left="107"/>
              <w:rPr>
                <w:sz w:val="18"/>
              </w:rPr>
            </w:pPr>
            <w:r>
              <w:rPr>
                <w:sz w:val="18"/>
              </w:rPr>
              <w:t xml:space="preserve">Ph1 fuse </w:t>
            </w:r>
            <w:r>
              <w:rPr>
                <w:spacing w:val="-2"/>
                <w:sz w:val="18"/>
              </w:rPr>
              <w:t>removed</w:t>
            </w:r>
          </w:p>
        </w:tc>
        <w:tc>
          <w:tcPr>
            <w:tcW w:w="1133" w:type="dxa"/>
            <w:gridSpan w:val="2"/>
          </w:tcPr>
          <w:p w14:paraId="6A54BEFB" w14:textId="77777777" w:rsidR="006F572C" w:rsidRDefault="006F572C">
            <w:pPr>
              <w:pStyle w:val="TableParagraph"/>
              <w:rPr>
                <w:rFonts w:ascii="Times New Roman"/>
                <w:sz w:val="18"/>
              </w:rPr>
            </w:pPr>
          </w:p>
        </w:tc>
        <w:tc>
          <w:tcPr>
            <w:tcW w:w="1136" w:type="dxa"/>
            <w:gridSpan w:val="2"/>
          </w:tcPr>
          <w:p w14:paraId="502F95E6" w14:textId="77777777" w:rsidR="006F572C" w:rsidRDefault="006F572C">
            <w:pPr>
              <w:pStyle w:val="TableParagraph"/>
              <w:rPr>
                <w:rFonts w:ascii="Times New Roman"/>
                <w:sz w:val="18"/>
              </w:rPr>
            </w:pPr>
          </w:p>
        </w:tc>
        <w:tc>
          <w:tcPr>
            <w:tcW w:w="1134" w:type="dxa"/>
            <w:gridSpan w:val="2"/>
          </w:tcPr>
          <w:p w14:paraId="4C9675EA" w14:textId="77777777" w:rsidR="006F572C" w:rsidRDefault="006F572C">
            <w:pPr>
              <w:pStyle w:val="TableParagraph"/>
              <w:rPr>
                <w:rFonts w:ascii="Times New Roman"/>
                <w:sz w:val="18"/>
              </w:rPr>
            </w:pPr>
          </w:p>
        </w:tc>
        <w:tc>
          <w:tcPr>
            <w:tcW w:w="1136" w:type="dxa"/>
            <w:gridSpan w:val="2"/>
          </w:tcPr>
          <w:p w14:paraId="43367849" w14:textId="77777777" w:rsidR="006F572C" w:rsidRDefault="006F572C">
            <w:pPr>
              <w:pStyle w:val="TableParagraph"/>
              <w:rPr>
                <w:rFonts w:ascii="Times New Roman"/>
                <w:sz w:val="18"/>
              </w:rPr>
            </w:pPr>
          </w:p>
        </w:tc>
        <w:tc>
          <w:tcPr>
            <w:tcW w:w="1141" w:type="dxa"/>
            <w:gridSpan w:val="2"/>
          </w:tcPr>
          <w:p w14:paraId="1BB1600A" w14:textId="77777777" w:rsidR="006F572C" w:rsidRDefault="006F572C">
            <w:pPr>
              <w:pStyle w:val="TableParagraph"/>
              <w:rPr>
                <w:rFonts w:ascii="Times New Roman"/>
                <w:sz w:val="18"/>
              </w:rPr>
            </w:pPr>
          </w:p>
        </w:tc>
        <w:tc>
          <w:tcPr>
            <w:tcW w:w="1280" w:type="dxa"/>
          </w:tcPr>
          <w:p w14:paraId="7EBE1919" w14:textId="77777777" w:rsidR="006F572C" w:rsidRDefault="006F572C">
            <w:pPr>
              <w:pStyle w:val="TableParagraph"/>
              <w:rPr>
                <w:rFonts w:ascii="Times New Roman"/>
                <w:sz w:val="18"/>
              </w:rPr>
            </w:pPr>
          </w:p>
        </w:tc>
      </w:tr>
      <w:tr w:rsidR="006F572C" w14:paraId="084EB197" w14:textId="77777777">
        <w:trPr>
          <w:trHeight w:val="654"/>
        </w:trPr>
        <w:tc>
          <w:tcPr>
            <w:tcW w:w="2254" w:type="dxa"/>
            <w:gridSpan w:val="2"/>
          </w:tcPr>
          <w:p w14:paraId="71125142" w14:textId="77777777" w:rsidR="006F572C" w:rsidRDefault="00095053">
            <w:pPr>
              <w:pStyle w:val="TableParagraph"/>
              <w:spacing w:before="119"/>
              <w:ind w:left="107"/>
              <w:rPr>
                <w:sz w:val="18"/>
              </w:rPr>
            </w:pPr>
            <w:r>
              <w:rPr>
                <w:sz w:val="18"/>
              </w:rPr>
              <w:t>Test</w:t>
            </w:r>
            <w:r>
              <w:rPr>
                <w:spacing w:val="-2"/>
                <w:sz w:val="18"/>
              </w:rPr>
              <w:t xml:space="preserve"> </w:t>
            </w:r>
            <w:r>
              <w:rPr>
                <w:sz w:val="18"/>
              </w:rPr>
              <w:t>Power</w:t>
            </w:r>
            <w:r>
              <w:rPr>
                <w:spacing w:val="-1"/>
                <w:sz w:val="18"/>
              </w:rPr>
              <w:t xml:space="preserve"> </w:t>
            </w:r>
            <w:r>
              <w:rPr>
                <w:sz w:val="18"/>
              </w:rPr>
              <w:t>(%</w:t>
            </w:r>
            <w:r>
              <w:rPr>
                <w:spacing w:val="-2"/>
                <w:sz w:val="18"/>
              </w:rPr>
              <w:t xml:space="preserve"> </w:t>
            </w:r>
            <w:r>
              <w:rPr>
                <w:spacing w:val="-5"/>
                <w:sz w:val="18"/>
              </w:rPr>
              <w:t>of</w:t>
            </w:r>
          </w:p>
          <w:p w14:paraId="66C44B1C" w14:textId="77777777" w:rsidR="006F572C" w:rsidRDefault="00095053">
            <w:pPr>
              <w:pStyle w:val="TableParagraph"/>
              <w:spacing w:before="1"/>
              <w:ind w:left="107"/>
              <w:rPr>
                <w:b/>
                <w:sz w:val="18"/>
              </w:rPr>
            </w:pPr>
            <w:r>
              <w:rPr>
                <w:b/>
                <w:sz w:val="18"/>
              </w:rPr>
              <w:t>Registered</w:t>
            </w:r>
            <w:r>
              <w:rPr>
                <w:b/>
                <w:spacing w:val="-2"/>
                <w:sz w:val="18"/>
              </w:rPr>
              <w:t xml:space="preserve"> Capacity)</w:t>
            </w:r>
          </w:p>
        </w:tc>
        <w:tc>
          <w:tcPr>
            <w:tcW w:w="1133" w:type="dxa"/>
            <w:gridSpan w:val="2"/>
          </w:tcPr>
          <w:p w14:paraId="13824E03" w14:textId="77777777" w:rsidR="006F572C" w:rsidRDefault="00095053">
            <w:pPr>
              <w:pStyle w:val="TableParagraph"/>
              <w:spacing w:before="119"/>
              <w:ind w:left="107"/>
              <w:rPr>
                <w:sz w:val="18"/>
              </w:rPr>
            </w:pPr>
            <w:r>
              <w:rPr>
                <w:spacing w:val="-5"/>
                <w:sz w:val="18"/>
              </w:rPr>
              <w:t>10%</w:t>
            </w:r>
          </w:p>
        </w:tc>
        <w:tc>
          <w:tcPr>
            <w:tcW w:w="1136" w:type="dxa"/>
            <w:gridSpan w:val="2"/>
          </w:tcPr>
          <w:p w14:paraId="08F77E98" w14:textId="77777777" w:rsidR="006F572C" w:rsidRDefault="00095053">
            <w:pPr>
              <w:pStyle w:val="TableParagraph"/>
              <w:spacing w:before="119"/>
              <w:ind w:left="107"/>
              <w:rPr>
                <w:sz w:val="18"/>
              </w:rPr>
            </w:pPr>
            <w:r>
              <w:rPr>
                <w:spacing w:val="-5"/>
                <w:sz w:val="18"/>
              </w:rPr>
              <w:t>55%</w:t>
            </w:r>
          </w:p>
        </w:tc>
        <w:tc>
          <w:tcPr>
            <w:tcW w:w="1134" w:type="dxa"/>
            <w:gridSpan w:val="2"/>
          </w:tcPr>
          <w:p w14:paraId="19C034DC" w14:textId="77777777" w:rsidR="006F572C" w:rsidRDefault="00095053">
            <w:pPr>
              <w:pStyle w:val="TableParagraph"/>
              <w:spacing w:before="119"/>
              <w:ind w:left="106"/>
              <w:rPr>
                <w:sz w:val="18"/>
              </w:rPr>
            </w:pPr>
            <w:r>
              <w:rPr>
                <w:spacing w:val="-4"/>
                <w:sz w:val="18"/>
              </w:rPr>
              <w:t>100%</w:t>
            </w:r>
          </w:p>
        </w:tc>
        <w:tc>
          <w:tcPr>
            <w:tcW w:w="1136" w:type="dxa"/>
            <w:gridSpan w:val="2"/>
          </w:tcPr>
          <w:p w14:paraId="7DB892C4" w14:textId="77777777" w:rsidR="006F572C" w:rsidRDefault="00095053">
            <w:pPr>
              <w:pStyle w:val="TableParagraph"/>
              <w:spacing w:before="119"/>
              <w:ind w:left="105"/>
              <w:rPr>
                <w:sz w:val="18"/>
              </w:rPr>
            </w:pPr>
            <w:r>
              <w:rPr>
                <w:spacing w:val="-5"/>
                <w:sz w:val="18"/>
              </w:rPr>
              <w:t>10%</w:t>
            </w:r>
          </w:p>
        </w:tc>
        <w:tc>
          <w:tcPr>
            <w:tcW w:w="1141" w:type="dxa"/>
            <w:gridSpan w:val="2"/>
          </w:tcPr>
          <w:p w14:paraId="2CE367E9" w14:textId="77777777" w:rsidR="006F572C" w:rsidRDefault="00095053">
            <w:pPr>
              <w:pStyle w:val="TableParagraph"/>
              <w:spacing w:before="119"/>
              <w:ind w:left="104"/>
              <w:rPr>
                <w:sz w:val="18"/>
              </w:rPr>
            </w:pPr>
            <w:r>
              <w:rPr>
                <w:spacing w:val="-5"/>
                <w:sz w:val="18"/>
              </w:rPr>
              <w:t>55%</w:t>
            </w:r>
          </w:p>
        </w:tc>
        <w:tc>
          <w:tcPr>
            <w:tcW w:w="1280" w:type="dxa"/>
          </w:tcPr>
          <w:p w14:paraId="2B160F1E" w14:textId="77777777" w:rsidR="006F572C" w:rsidRDefault="00095053">
            <w:pPr>
              <w:pStyle w:val="TableParagraph"/>
              <w:spacing w:before="119"/>
              <w:ind w:left="103"/>
              <w:rPr>
                <w:sz w:val="18"/>
              </w:rPr>
            </w:pPr>
            <w:r>
              <w:rPr>
                <w:spacing w:val="-4"/>
                <w:sz w:val="18"/>
              </w:rPr>
              <w:t>100%</w:t>
            </w:r>
          </w:p>
        </w:tc>
      </w:tr>
    </w:tbl>
    <w:p w14:paraId="4DFFB077" w14:textId="77777777" w:rsidR="006F572C" w:rsidRDefault="006F572C">
      <w:pPr>
        <w:pStyle w:val="BodyText"/>
        <w:rPr>
          <w:sz w:val="20"/>
        </w:rPr>
      </w:pPr>
    </w:p>
    <w:p w14:paraId="6521B16D" w14:textId="77777777" w:rsidR="006F572C" w:rsidRDefault="006F572C">
      <w:pPr>
        <w:pStyle w:val="BodyText"/>
        <w:spacing w:before="3"/>
        <w:rPr>
          <w:sz w:val="20"/>
        </w:rPr>
      </w:pPr>
    </w:p>
    <w:p w14:paraId="58A08786" w14:textId="77777777" w:rsidR="006F572C" w:rsidRDefault="00095053">
      <w:pPr>
        <w:ind w:left="118"/>
        <w:rPr>
          <w:sz w:val="18"/>
        </w:rPr>
      </w:pPr>
      <w:r>
        <w:rPr>
          <w:sz w:val="18"/>
        </w:rPr>
        <w:t>————————</w:t>
      </w:r>
      <w:r>
        <w:rPr>
          <w:spacing w:val="-10"/>
          <w:sz w:val="18"/>
        </w:rPr>
        <w:t>—</w:t>
      </w:r>
    </w:p>
    <w:p w14:paraId="217C1339" w14:textId="77777777" w:rsidR="006F572C" w:rsidRDefault="00095053" w:rsidP="00D81961">
      <w:pPr>
        <w:pStyle w:val="ListParagraph"/>
        <w:numPr>
          <w:ilvl w:val="0"/>
          <w:numId w:val="154"/>
        </w:numPr>
        <w:tabs>
          <w:tab w:val="left" w:pos="359"/>
        </w:tabs>
        <w:spacing w:before="101"/>
        <w:ind w:left="401" w:right="253" w:hanging="284"/>
        <w:jc w:val="both"/>
        <w:rPr>
          <w:sz w:val="18"/>
        </w:rPr>
      </w:pPr>
      <w:bookmarkStart w:id="404" w:name="_bookmark6"/>
      <w:bookmarkEnd w:id="404"/>
      <w:r>
        <w:rPr>
          <w:sz w:val="18"/>
        </w:rPr>
        <w:t xml:space="preserve">See the note in A.7.2.2.4 if the suggested loading levels are below the </w:t>
      </w:r>
      <w:r>
        <w:rPr>
          <w:b/>
          <w:sz w:val="18"/>
        </w:rPr>
        <w:t>Minimum Stable Operating Level</w:t>
      </w:r>
      <w:r>
        <w:rPr>
          <w:sz w:val="18"/>
        </w:rPr>
        <w:t>. If alternative</w:t>
      </w:r>
      <w:r>
        <w:rPr>
          <w:spacing w:val="-13"/>
          <w:sz w:val="18"/>
        </w:rPr>
        <w:t xml:space="preserve"> </w:t>
      </w:r>
      <w:r>
        <w:rPr>
          <w:sz w:val="18"/>
        </w:rPr>
        <w:t>loading</w:t>
      </w:r>
      <w:r>
        <w:rPr>
          <w:spacing w:val="-12"/>
          <w:sz w:val="18"/>
        </w:rPr>
        <w:t xml:space="preserve"> </w:t>
      </w:r>
      <w:r>
        <w:rPr>
          <w:sz w:val="18"/>
        </w:rPr>
        <w:t>levels</w:t>
      </w:r>
      <w:r>
        <w:rPr>
          <w:spacing w:val="-12"/>
          <w:sz w:val="18"/>
        </w:rPr>
        <w:t xml:space="preserve"> </w:t>
      </w:r>
      <w:r>
        <w:rPr>
          <w:sz w:val="18"/>
        </w:rPr>
        <w:t>are</w:t>
      </w:r>
      <w:r>
        <w:rPr>
          <w:spacing w:val="-12"/>
          <w:sz w:val="18"/>
        </w:rPr>
        <w:t xml:space="preserve"> </w:t>
      </w:r>
      <w:r>
        <w:rPr>
          <w:sz w:val="18"/>
        </w:rPr>
        <w:t>chosen,</w:t>
      </w:r>
      <w:r>
        <w:rPr>
          <w:spacing w:val="-10"/>
          <w:sz w:val="18"/>
        </w:rPr>
        <w:t xml:space="preserve"> </w:t>
      </w:r>
      <w:r>
        <w:rPr>
          <w:sz w:val="18"/>
        </w:rPr>
        <w:t>the</w:t>
      </w:r>
      <w:r>
        <w:rPr>
          <w:spacing w:val="-12"/>
          <w:sz w:val="18"/>
        </w:rPr>
        <w:t xml:space="preserve"> </w:t>
      </w:r>
      <w:r>
        <w:rPr>
          <w:sz w:val="18"/>
        </w:rPr>
        <w:t>level</w:t>
      </w:r>
      <w:r>
        <w:rPr>
          <w:spacing w:val="-12"/>
          <w:sz w:val="18"/>
        </w:rPr>
        <w:t xml:space="preserve"> </w:t>
      </w:r>
      <w:r>
        <w:rPr>
          <w:sz w:val="18"/>
        </w:rPr>
        <w:t>should</w:t>
      </w:r>
      <w:r>
        <w:rPr>
          <w:spacing w:val="-12"/>
          <w:sz w:val="18"/>
        </w:rPr>
        <w:t xml:space="preserve"> </w:t>
      </w:r>
      <w:r>
        <w:rPr>
          <w:sz w:val="18"/>
        </w:rPr>
        <w:t>be</w:t>
      </w:r>
      <w:r>
        <w:rPr>
          <w:spacing w:val="-12"/>
          <w:sz w:val="18"/>
        </w:rPr>
        <w:t xml:space="preserve"> </w:t>
      </w:r>
      <w:r>
        <w:rPr>
          <w:sz w:val="18"/>
        </w:rPr>
        <w:t>indicated</w:t>
      </w:r>
      <w:r>
        <w:rPr>
          <w:spacing w:val="-10"/>
          <w:sz w:val="18"/>
        </w:rPr>
        <w:t xml:space="preserve"> </w:t>
      </w:r>
      <w:r>
        <w:rPr>
          <w:sz w:val="18"/>
        </w:rPr>
        <w:t>on</w:t>
      </w:r>
      <w:r>
        <w:rPr>
          <w:spacing w:val="-12"/>
          <w:sz w:val="18"/>
        </w:rPr>
        <w:t xml:space="preserve"> </w:t>
      </w:r>
      <w:r>
        <w:rPr>
          <w:sz w:val="18"/>
        </w:rPr>
        <w:t>the</w:t>
      </w:r>
      <w:r>
        <w:rPr>
          <w:spacing w:val="-12"/>
          <w:sz w:val="18"/>
        </w:rPr>
        <w:t xml:space="preserve"> </w:t>
      </w:r>
      <w:r>
        <w:rPr>
          <w:sz w:val="18"/>
        </w:rPr>
        <w:t>test</w:t>
      </w:r>
      <w:r>
        <w:rPr>
          <w:spacing w:val="-10"/>
          <w:sz w:val="18"/>
        </w:rPr>
        <w:t xml:space="preserve"> </w:t>
      </w:r>
      <w:r>
        <w:rPr>
          <w:sz w:val="18"/>
        </w:rPr>
        <w:t>form</w:t>
      </w:r>
      <w:r>
        <w:rPr>
          <w:spacing w:val="-12"/>
          <w:sz w:val="18"/>
        </w:rPr>
        <w:t xml:space="preserve"> </w:t>
      </w:r>
      <w:r>
        <w:rPr>
          <w:sz w:val="18"/>
        </w:rPr>
        <w:t>and</w:t>
      </w:r>
      <w:r>
        <w:rPr>
          <w:spacing w:val="-12"/>
          <w:sz w:val="18"/>
        </w:rPr>
        <w:t xml:space="preserve"> </w:t>
      </w:r>
      <w:r>
        <w:rPr>
          <w:sz w:val="18"/>
        </w:rPr>
        <w:t>the</w:t>
      </w:r>
      <w:r>
        <w:rPr>
          <w:spacing w:val="-12"/>
          <w:sz w:val="18"/>
        </w:rPr>
        <w:t xml:space="preserve"> </w:t>
      </w:r>
      <w:r>
        <w:rPr>
          <w:sz w:val="18"/>
        </w:rPr>
        <w:t>reason</w:t>
      </w:r>
      <w:r>
        <w:rPr>
          <w:spacing w:val="-10"/>
          <w:sz w:val="18"/>
        </w:rPr>
        <w:t xml:space="preserve"> </w:t>
      </w:r>
      <w:r>
        <w:rPr>
          <w:sz w:val="18"/>
        </w:rPr>
        <w:t>for</w:t>
      </w:r>
      <w:r>
        <w:rPr>
          <w:spacing w:val="-13"/>
          <w:sz w:val="18"/>
        </w:rPr>
        <w:t xml:space="preserve"> </w:t>
      </w:r>
      <w:r>
        <w:rPr>
          <w:sz w:val="18"/>
        </w:rPr>
        <w:t>not</w:t>
      </w:r>
      <w:r>
        <w:rPr>
          <w:spacing w:val="-12"/>
          <w:sz w:val="18"/>
        </w:rPr>
        <w:t xml:space="preserve"> </w:t>
      </w:r>
      <w:r>
        <w:rPr>
          <w:sz w:val="18"/>
        </w:rPr>
        <w:t xml:space="preserve">testing at 10%/55% of </w:t>
      </w:r>
      <w:r>
        <w:rPr>
          <w:b/>
          <w:sz w:val="18"/>
        </w:rPr>
        <w:t xml:space="preserve">Registered Capacity </w:t>
      </w:r>
      <w:r>
        <w:rPr>
          <w:sz w:val="18"/>
        </w:rPr>
        <w:t>should be stated in the box at the end of this section.</w:t>
      </w:r>
    </w:p>
    <w:p w14:paraId="2FFA28A1" w14:textId="77777777" w:rsidR="006F572C" w:rsidRDefault="006F572C">
      <w:pPr>
        <w:jc w:val="both"/>
        <w:rPr>
          <w:sz w:val="18"/>
        </w:rPr>
        <w:sectPr w:rsidR="006F572C" w:rsidSect="00D41684">
          <w:pgSz w:w="11910" w:h="16840"/>
          <w:pgMar w:top="2000" w:right="1160" w:bottom="280" w:left="1300" w:header="1135" w:footer="0" w:gutter="0"/>
          <w:cols w:space="720"/>
        </w:sectPr>
      </w:pPr>
    </w:p>
    <w:p w14:paraId="2AF587CC"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54"/>
        <w:gridCol w:w="288"/>
        <w:gridCol w:w="845"/>
        <w:gridCol w:w="907"/>
        <w:gridCol w:w="228"/>
        <w:gridCol w:w="1133"/>
        <w:gridCol w:w="293"/>
        <w:gridCol w:w="843"/>
        <w:gridCol w:w="433"/>
        <w:gridCol w:w="443"/>
        <w:gridCol w:w="268"/>
        <w:gridCol w:w="1281"/>
      </w:tblGrid>
      <w:tr w:rsidR="006F572C" w14:paraId="061FE23D" w14:textId="77777777">
        <w:trPr>
          <w:trHeight w:val="654"/>
        </w:trPr>
        <w:tc>
          <w:tcPr>
            <w:tcW w:w="2254" w:type="dxa"/>
          </w:tcPr>
          <w:p w14:paraId="286778C0" w14:textId="77777777" w:rsidR="006F572C" w:rsidRDefault="00095053">
            <w:pPr>
              <w:pStyle w:val="TableParagraph"/>
              <w:spacing w:before="119"/>
              <w:ind w:left="107" w:right="82"/>
              <w:rPr>
                <w:sz w:val="18"/>
              </w:rPr>
            </w:pPr>
            <w:r>
              <w:rPr>
                <w:sz w:val="18"/>
              </w:rPr>
              <w:t>Balancing</w:t>
            </w:r>
            <w:r>
              <w:rPr>
                <w:spacing w:val="-15"/>
                <w:sz w:val="18"/>
              </w:rPr>
              <w:t xml:space="preserve"> </w:t>
            </w:r>
            <w:r>
              <w:rPr>
                <w:sz w:val="18"/>
              </w:rPr>
              <w:t>load</w:t>
            </w:r>
            <w:r>
              <w:rPr>
                <w:spacing w:val="-12"/>
                <w:sz w:val="18"/>
              </w:rPr>
              <w:t xml:space="preserve"> </w:t>
            </w:r>
            <w:r>
              <w:rPr>
                <w:sz w:val="18"/>
              </w:rPr>
              <w:t>on islanded network</w:t>
            </w:r>
          </w:p>
        </w:tc>
        <w:tc>
          <w:tcPr>
            <w:tcW w:w="1133" w:type="dxa"/>
            <w:gridSpan w:val="2"/>
          </w:tcPr>
          <w:p w14:paraId="249016D9" w14:textId="77777777" w:rsidR="006F572C" w:rsidRDefault="00095053">
            <w:pPr>
              <w:pStyle w:val="TableParagraph"/>
              <w:spacing w:before="119"/>
              <w:ind w:left="107" w:right="102"/>
              <w:rPr>
                <w:sz w:val="18"/>
              </w:rPr>
            </w:pPr>
            <w:r>
              <w:rPr>
                <w:sz w:val="18"/>
              </w:rPr>
              <w:t>95% of Test</w:t>
            </w:r>
            <w:r>
              <w:rPr>
                <w:spacing w:val="-13"/>
                <w:sz w:val="18"/>
              </w:rPr>
              <w:t xml:space="preserve"> </w:t>
            </w:r>
            <w:r>
              <w:rPr>
                <w:sz w:val="18"/>
              </w:rPr>
              <w:t>Power</w:t>
            </w:r>
          </w:p>
        </w:tc>
        <w:tc>
          <w:tcPr>
            <w:tcW w:w="1135" w:type="dxa"/>
            <w:gridSpan w:val="2"/>
          </w:tcPr>
          <w:p w14:paraId="46C9460B" w14:textId="77777777" w:rsidR="006F572C" w:rsidRDefault="00095053">
            <w:pPr>
              <w:pStyle w:val="TableParagraph"/>
              <w:spacing w:before="119"/>
              <w:ind w:left="107" w:right="103"/>
              <w:rPr>
                <w:sz w:val="18"/>
              </w:rPr>
            </w:pPr>
            <w:r>
              <w:rPr>
                <w:sz w:val="18"/>
              </w:rPr>
              <w:t>95% of Test</w:t>
            </w:r>
            <w:r>
              <w:rPr>
                <w:spacing w:val="-13"/>
                <w:sz w:val="18"/>
              </w:rPr>
              <w:t xml:space="preserve"> </w:t>
            </w:r>
            <w:r>
              <w:rPr>
                <w:sz w:val="18"/>
              </w:rPr>
              <w:t>Power</w:t>
            </w:r>
          </w:p>
        </w:tc>
        <w:tc>
          <w:tcPr>
            <w:tcW w:w="1133" w:type="dxa"/>
          </w:tcPr>
          <w:p w14:paraId="3290EB37" w14:textId="77777777" w:rsidR="006F572C" w:rsidRDefault="00095053">
            <w:pPr>
              <w:pStyle w:val="TableParagraph"/>
              <w:spacing w:before="119"/>
              <w:ind w:left="107" w:right="101"/>
              <w:rPr>
                <w:sz w:val="18"/>
              </w:rPr>
            </w:pPr>
            <w:r>
              <w:rPr>
                <w:sz w:val="18"/>
              </w:rPr>
              <w:t>95% of Test</w:t>
            </w:r>
            <w:r>
              <w:rPr>
                <w:spacing w:val="-13"/>
                <w:sz w:val="18"/>
              </w:rPr>
              <w:t xml:space="preserve"> </w:t>
            </w:r>
            <w:r>
              <w:rPr>
                <w:sz w:val="18"/>
              </w:rPr>
              <w:t>Power</w:t>
            </w:r>
          </w:p>
        </w:tc>
        <w:tc>
          <w:tcPr>
            <w:tcW w:w="1136" w:type="dxa"/>
            <w:gridSpan w:val="2"/>
          </w:tcPr>
          <w:p w14:paraId="7C9C60F0" w14:textId="77777777" w:rsidR="006F572C" w:rsidRDefault="00095053">
            <w:pPr>
              <w:pStyle w:val="TableParagraph"/>
              <w:spacing w:before="119"/>
              <w:ind w:left="106" w:right="102"/>
              <w:rPr>
                <w:sz w:val="18"/>
              </w:rPr>
            </w:pPr>
            <w:r>
              <w:rPr>
                <w:sz w:val="18"/>
              </w:rPr>
              <w:t>105% of Test</w:t>
            </w:r>
            <w:r>
              <w:rPr>
                <w:spacing w:val="-13"/>
                <w:sz w:val="18"/>
              </w:rPr>
              <w:t xml:space="preserve"> </w:t>
            </w:r>
            <w:r>
              <w:rPr>
                <w:sz w:val="18"/>
              </w:rPr>
              <w:t>Power</w:t>
            </w:r>
          </w:p>
        </w:tc>
        <w:tc>
          <w:tcPr>
            <w:tcW w:w="1144" w:type="dxa"/>
            <w:gridSpan w:val="3"/>
          </w:tcPr>
          <w:p w14:paraId="163FCDBA" w14:textId="77777777" w:rsidR="006F572C" w:rsidRDefault="00095053">
            <w:pPr>
              <w:pStyle w:val="TableParagraph"/>
              <w:spacing w:before="119"/>
              <w:ind w:left="106" w:right="110"/>
              <w:rPr>
                <w:sz w:val="18"/>
              </w:rPr>
            </w:pPr>
            <w:r>
              <w:rPr>
                <w:sz w:val="18"/>
              </w:rPr>
              <w:t>105% of Test</w:t>
            </w:r>
            <w:r>
              <w:rPr>
                <w:spacing w:val="-13"/>
                <w:sz w:val="18"/>
              </w:rPr>
              <w:t xml:space="preserve"> </w:t>
            </w:r>
            <w:r>
              <w:rPr>
                <w:sz w:val="18"/>
              </w:rPr>
              <w:t>Power</w:t>
            </w:r>
          </w:p>
        </w:tc>
        <w:tc>
          <w:tcPr>
            <w:tcW w:w="1281" w:type="dxa"/>
          </w:tcPr>
          <w:p w14:paraId="28C419D6" w14:textId="77777777" w:rsidR="006F572C" w:rsidRDefault="00095053">
            <w:pPr>
              <w:pStyle w:val="TableParagraph"/>
              <w:spacing w:before="119"/>
              <w:ind w:left="101"/>
              <w:rPr>
                <w:sz w:val="18"/>
              </w:rPr>
            </w:pPr>
            <w:r>
              <w:rPr>
                <w:sz w:val="18"/>
              </w:rPr>
              <w:t>105%</w:t>
            </w:r>
            <w:r>
              <w:rPr>
                <w:spacing w:val="-15"/>
                <w:sz w:val="18"/>
              </w:rPr>
              <w:t xml:space="preserve"> </w:t>
            </w:r>
            <w:r>
              <w:rPr>
                <w:sz w:val="18"/>
              </w:rPr>
              <w:t>of</w:t>
            </w:r>
            <w:r>
              <w:rPr>
                <w:spacing w:val="-12"/>
                <w:sz w:val="18"/>
              </w:rPr>
              <w:t xml:space="preserve"> </w:t>
            </w:r>
            <w:r>
              <w:rPr>
                <w:sz w:val="18"/>
              </w:rPr>
              <w:t xml:space="preserve">Test </w:t>
            </w:r>
            <w:r>
              <w:rPr>
                <w:spacing w:val="-4"/>
                <w:sz w:val="18"/>
              </w:rPr>
              <w:t>Power</w:t>
            </w:r>
          </w:p>
        </w:tc>
      </w:tr>
      <w:tr w:rsidR="006F572C" w14:paraId="148398E4" w14:textId="77777777">
        <w:trPr>
          <w:trHeight w:val="654"/>
        </w:trPr>
        <w:tc>
          <w:tcPr>
            <w:tcW w:w="2254" w:type="dxa"/>
          </w:tcPr>
          <w:p w14:paraId="1036FA2E" w14:textId="77777777" w:rsidR="006F572C" w:rsidRDefault="00095053">
            <w:pPr>
              <w:pStyle w:val="TableParagraph"/>
              <w:spacing w:before="119" w:line="207" w:lineRule="exact"/>
              <w:ind w:left="107"/>
              <w:rPr>
                <w:sz w:val="18"/>
              </w:rPr>
            </w:pPr>
            <w:r>
              <w:rPr>
                <w:sz w:val="18"/>
              </w:rPr>
              <w:t>Trip</w:t>
            </w:r>
            <w:r>
              <w:rPr>
                <w:spacing w:val="1"/>
                <w:sz w:val="18"/>
              </w:rPr>
              <w:t xml:space="preserve"> </w:t>
            </w:r>
            <w:r>
              <w:rPr>
                <w:spacing w:val="-2"/>
                <w:sz w:val="18"/>
              </w:rPr>
              <w:t>time.</w:t>
            </w:r>
          </w:p>
          <w:p w14:paraId="28287D25" w14:textId="77777777" w:rsidR="006F572C" w:rsidRDefault="00095053">
            <w:pPr>
              <w:pStyle w:val="TableParagraph"/>
              <w:spacing w:line="207" w:lineRule="exact"/>
              <w:ind w:left="107"/>
              <w:rPr>
                <w:sz w:val="18"/>
              </w:rPr>
            </w:pPr>
            <w:r>
              <w:rPr>
                <w:sz w:val="18"/>
              </w:rPr>
              <w:t xml:space="preserve">Ph2 fuse </w:t>
            </w:r>
            <w:r>
              <w:rPr>
                <w:spacing w:val="-2"/>
                <w:sz w:val="18"/>
              </w:rPr>
              <w:t>removed</w:t>
            </w:r>
          </w:p>
        </w:tc>
        <w:tc>
          <w:tcPr>
            <w:tcW w:w="1133" w:type="dxa"/>
            <w:gridSpan w:val="2"/>
          </w:tcPr>
          <w:p w14:paraId="3455C464" w14:textId="77777777" w:rsidR="006F572C" w:rsidRDefault="006F572C">
            <w:pPr>
              <w:pStyle w:val="TableParagraph"/>
              <w:rPr>
                <w:rFonts w:ascii="Times New Roman"/>
                <w:sz w:val="18"/>
              </w:rPr>
            </w:pPr>
          </w:p>
        </w:tc>
        <w:tc>
          <w:tcPr>
            <w:tcW w:w="1135" w:type="dxa"/>
            <w:gridSpan w:val="2"/>
          </w:tcPr>
          <w:p w14:paraId="595C02E6" w14:textId="77777777" w:rsidR="006F572C" w:rsidRDefault="006F572C">
            <w:pPr>
              <w:pStyle w:val="TableParagraph"/>
              <w:rPr>
                <w:rFonts w:ascii="Times New Roman"/>
                <w:sz w:val="18"/>
              </w:rPr>
            </w:pPr>
          </w:p>
        </w:tc>
        <w:tc>
          <w:tcPr>
            <w:tcW w:w="1133" w:type="dxa"/>
          </w:tcPr>
          <w:p w14:paraId="39E811D7" w14:textId="77777777" w:rsidR="006F572C" w:rsidRDefault="006F572C">
            <w:pPr>
              <w:pStyle w:val="TableParagraph"/>
              <w:rPr>
                <w:rFonts w:ascii="Times New Roman"/>
                <w:sz w:val="18"/>
              </w:rPr>
            </w:pPr>
          </w:p>
        </w:tc>
        <w:tc>
          <w:tcPr>
            <w:tcW w:w="1136" w:type="dxa"/>
            <w:gridSpan w:val="2"/>
          </w:tcPr>
          <w:p w14:paraId="1701283E" w14:textId="77777777" w:rsidR="006F572C" w:rsidRDefault="006F572C">
            <w:pPr>
              <w:pStyle w:val="TableParagraph"/>
              <w:rPr>
                <w:rFonts w:ascii="Times New Roman"/>
                <w:sz w:val="18"/>
              </w:rPr>
            </w:pPr>
          </w:p>
        </w:tc>
        <w:tc>
          <w:tcPr>
            <w:tcW w:w="1144" w:type="dxa"/>
            <w:gridSpan w:val="3"/>
          </w:tcPr>
          <w:p w14:paraId="2271A2C6" w14:textId="77777777" w:rsidR="006F572C" w:rsidRDefault="006F572C">
            <w:pPr>
              <w:pStyle w:val="TableParagraph"/>
              <w:rPr>
                <w:rFonts w:ascii="Times New Roman"/>
                <w:sz w:val="18"/>
              </w:rPr>
            </w:pPr>
          </w:p>
        </w:tc>
        <w:tc>
          <w:tcPr>
            <w:tcW w:w="1281" w:type="dxa"/>
          </w:tcPr>
          <w:p w14:paraId="7C7E4E02" w14:textId="77777777" w:rsidR="006F572C" w:rsidRDefault="006F572C">
            <w:pPr>
              <w:pStyle w:val="TableParagraph"/>
              <w:rPr>
                <w:rFonts w:ascii="Times New Roman"/>
                <w:sz w:val="18"/>
              </w:rPr>
            </w:pPr>
          </w:p>
        </w:tc>
      </w:tr>
      <w:tr w:rsidR="006F572C" w14:paraId="5F2C1121" w14:textId="77777777">
        <w:trPr>
          <w:trHeight w:val="652"/>
        </w:trPr>
        <w:tc>
          <w:tcPr>
            <w:tcW w:w="2254" w:type="dxa"/>
          </w:tcPr>
          <w:p w14:paraId="178D278A" w14:textId="77777777" w:rsidR="006F572C" w:rsidRDefault="00095053">
            <w:pPr>
              <w:pStyle w:val="TableParagraph"/>
              <w:spacing w:before="119" w:line="207" w:lineRule="exact"/>
              <w:ind w:left="107"/>
              <w:rPr>
                <w:sz w:val="18"/>
              </w:rPr>
            </w:pPr>
            <w:r>
              <w:rPr>
                <w:sz w:val="18"/>
              </w:rPr>
              <w:t>Test</w:t>
            </w:r>
            <w:r>
              <w:rPr>
                <w:spacing w:val="-2"/>
                <w:sz w:val="18"/>
              </w:rPr>
              <w:t xml:space="preserve"> </w:t>
            </w:r>
            <w:r>
              <w:rPr>
                <w:sz w:val="18"/>
              </w:rPr>
              <w:t>Power</w:t>
            </w:r>
            <w:r>
              <w:rPr>
                <w:spacing w:val="-1"/>
                <w:sz w:val="18"/>
              </w:rPr>
              <w:t xml:space="preserve"> </w:t>
            </w:r>
            <w:r>
              <w:rPr>
                <w:sz w:val="18"/>
              </w:rPr>
              <w:t>(%</w:t>
            </w:r>
            <w:r>
              <w:rPr>
                <w:spacing w:val="-2"/>
                <w:sz w:val="18"/>
              </w:rPr>
              <w:t xml:space="preserve"> </w:t>
            </w:r>
            <w:r>
              <w:rPr>
                <w:spacing w:val="-5"/>
                <w:sz w:val="18"/>
              </w:rPr>
              <w:t>of</w:t>
            </w:r>
          </w:p>
          <w:p w14:paraId="1D32A244" w14:textId="77777777" w:rsidR="006F572C" w:rsidRDefault="00095053">
            <w:pPr>
              <w:pStyle w:val="TableParagraph"/>
              <w:spacing w:line="207" w:lineRule="exact"/>
              <w:ind w:left="107"/>
              <w:rPr>
                <w:b/>
                <w:sz w:val="18"/>
              </w:rPr>
            </w:pPr>
            <w:r>
              <w:rPr>
                <w:b/>
                <w:sz w:val="18"/>
              </w:rPr>
              <w:t>Registered</w:t>
            </w:r>
            <w:r>
              <w:rPr>
                <w:b/>
                <w:spacing w:val="-2"/>
                <w:sz w:val="18"/>
              </w:rPr>
              <w:t xml:space="preserve"> Capacity)</w:t>
            </w:r>
          </w:p>
        </w:tc>
        <w:tc>
          <w:tcPr>
            <w:tcW w:w="1133" w:type="dxa"/>
            <w:gridSpan w:val="2"/>
          </w:tcPr>
          <w:p w14:paraId="3A87C8F8" w14:textId="77777777" w:rsidR="006F572C" w:rsidRDefault="00095053">
            <w:pPr>
              <w:pStyle w:val="TableParagraph"/>
              <w:spacing w:before="119"/>
              <w:ind w:left="107"/>
              <w:rPr>
                <w:sz w:val="18"/>
              </w:rPr>
            </w:pPr>
            <w:r>
              <w:rPr>
                <w:spacing w:val="-5"/>
                <w:sz w:val="18"/>
              </w:rPr>
              <w:t>10%</w:t>
            </w:r>
          </w:p>
        </w:tc>
        <w:tc>
          <w:tcPr>
            <w:tcW w:w="1135" w:type="dxa"/>
            <w:gridSpan w:val="2"/>
          </w:tcPr>
          <w:p w14:paraId="0635A9C4" w14:textId="77777777" w:rsidR="006F572C" w:rsidRDefault="00095053">
            <w:pPr>
              <w:pStyle w:val="TableParagraph"/>
              <w:spacing w:before="119"/>
              <w:ind w:left="107"/>
              <w:rPr>
                <w:sz w:val="18"/>
              </w:rPr>
            </w:pPr>
            <w:r>
              <w:rPr>
                <w:spacing w:val="-5"/>
                <w:sz w:val="18"/>
              </w:rPr>
              <w:t>55%</w:t>
            </w:r>
          </w:p>
        </w:tc>
        <w:tc>
          <w:tcPr>
            <w:tcW w:w="1133" w:type="dxa"/>
          </w:tcPr>
          <w:p w14:paraId="53BE653F" w14:textId="77777777" w:rsidR="006F572C" w:rsidRDefault="00095053">
            <w:pPr>
              <w:pStyle w:val="TableParagraph"/>
              <w:spacing w:before="119"/>
              <w:ind w:left="107"/>
              <w:rPr>
                <w:sz w:val="18"/>
              </w:rPr>
            </w:pPr>
            <w:r>
              <w:rPr>
                <w:spacing w:val="-4"/>
                <w:sz w:val="18"/>
              </w:rPr>
              <w:t>100%</w:t>
            </w:r>
          </w:p>
        </w:tc>
        <w:tc>
          <w:tcPr>
            <w:tcW w:w="1136" w:type="dxa"/>
            <w:gridSpan w:val="2"/>
          </w:tcPr>
          <w:p w14:paraId="4A3EFFB2" w14:textId="77777777" w:rsidR="006F572C" w:rsidRDefault="00095053">
            <w:pPr>
              <w:pStyle w:val="TableParagraph"/>
              <w:spacing w:before="119"/>
              <w:ind w:left="107"/>
              <w:rPr>
                <w:sz w:val="18"/>
              </w:rPr>
            </w:pPr>
            <w:r>
              <w:rPr>
                <w:spacing w:val="-5"/>
                <w:sz w:val="18"/>
              </w:rPr>
              <w:t>10%</w:t>
            </w:r>
          </w:p>
        </w:tc>
        <w:tc>
          <w:tcPr>
            <w:tcW w:w="1144" w:type="dxa"/>
            <w:gridSpan w:val="3"/>
          </w:tcPr>
          <w:p w14:paraId="6DE43963" w14:textId="77777777" w:rsidR="006F572C" w:rsidRDefault="00095053">
            <w:pPr>
              <w:pStyle w:val="TableParagraph"/>
              <w:spacing w:before="119"/>
              <w:ind w:left="106"/>
              <w:rPr>
                <w:sz w:val="18"/>
              </w:rPr>
            </w:pPr>
            <w:r>
              <w:rPr>
                <w:spacing w:val="-5"/>
                <w:sz w:val="18"/>
              </w:rPr>
              <w:t>55%</w:t>
            </w:r>
          </w:p>
        </w:tc>
        <w:tc>
          <w:tcPr>
            <w:tcW w:w="1281" w:type="dxa"/>
          </w:tcPr>
          <w:p w14:paraId="677A701E" w14:textId="77777777" w:rsidR="006F572C" w:rsidRDefault="00095053">
            <w:pPr>
              <w:pStyle w:val="TableParagraph"/>
              <w:spacing w:before="119"/>
              <w:ind w:left="102"/>
              <w:rPr>
                <w:sz w:val="18"/>
              </w:rPr>
            </w:pPr>
            <w:r>
              <w:rPr>
                <w:spacing w:val="-4"/>
                <w:sz w:val="18"/>
              </w:rPr>
              <w:t>100%</w:t>
            </w:r>
          </w:p>
        </w:tc>
      </w:tr>
      <w:tr w:rsidR="006F572C" w14:paraId="057544A6" w14:textId="77777777">
        <w:trPr>
          <w:trHeight w:val="654"/>
        </w:trPr>
        <w:tc>
          <w:tcPr>
            <w:tcW w:w="2254" w:type="dxa"/>
          </w:tcPr>
          <w:p w14:paraId="3899FDD9" w14:textId="77777777" w:rsidR="006F572C" w:rsidRDefault="00095053">
            <w:pPr>
              <w:pStyle w:val="TableParagraph"/>
              <w:spacing w:before="119"/>
              <w:ind w:left="107" w:right="82"/>
              <w:rPr>
                <w:sz w:val="18"/>
              </w:rPr>
            </w:pPr>
            <w:r>
              <w:rPr>
                <w:sz w:val="18"/>
              </w:rPr>
              <w:t>Balancing</w:t>
            </w:r>
            <w:r>
              <w:rPr>
                <w:spacing w:val="-15"/>
                <w:sz w:val="18"/>
              </w:rPr>
              <w:t xml:space="preserve"> </w:t>
            </w:r>
            <w:r>
              <w:rPr>
                <w:sz w:val="18"/>
              </w:rPr>
              <w:t>load</w:t>
            </w:r>
            <w:r>
              <w:rPr>
                <w:spacing w:val="-12"/>
                <w:sz w:val="18"/>
              </w:rPr>
              <w:t xml:space="preserve"> </w:t>
            </w:r>
            <w:r>
              <w:rPr>
                <w:sz w:val="18"/>
              </w:rPr>
              <w:t>on islanded network</w:t>
            </w:r>
          </w:p>
        </w:tc>
        <w:tc>
          <w:tcPr>
            <w:tcW w:w="1133" w:type="dxa"/>
            <w:gridSpan w:val="2"/>
          </w:tcPr>
          <w:p w14:paraId="06AC4607" w14:textId="77777777" w:rsidR="006F572C" w:rsidRDefault="00095053">
            <w:pPr>
              <w:pStyle w:val="TableParagraph"/>
              <w:spacing w:before="119"/>
              <w:ind w:left="107" w:right="102"/>
              <w:rPr>
                <w:sz w:val="18"/>
              </w:rPr>
            </w:pPr>
            <w:r>
              <w:rPr>
                <w:sz w:val="18"/>
              </w:rPr>
              <w:t>95% of Test</w:t>
            </w:r>
            <w:r>
              <w:rPr>
                <w:spacing w:val="-13"/>
                <w:sz w:val="18"/>
              </w:rPr>
              <w:t xml:space="preserve"> </w:t>
            </w:r>
            <w:r>
              <w:rPr>
                <w:sz w:val="18"/>
              </w:rPr>
              <w:t>Power</w:t>
            </w:r>
          </w:p>
        </w:tc>
        <w:tc>
          <w:tcPr>
            <w:tcW w:w="1135" w:type="dxa"/>
            <w:gridSpan w:val="2"/>
          </w:tcPr>
          <w:p w14:paraId="1A072601" w14:textId="77777777" w:rsidR="006F572C" w:rsidRDefault="00095053">
            <w:pPr>
              <w:pStyle w:val="TableParagraph"/>
              <w:spacing w:before="119"/>
              <w:ind w:left="107" w:right="103"/>
              <w:rPr>
                <w:sz w:val="18"/>
              </w:rPr>
            </w:pPr>
            <w:r>
              <w:rPr>
                <w:sz w:val="18"/>
              </w:rPr>
              <w:t>95% of Test</w:t>
            </w:r>
            <w:r>
              <w:rPr>
                <w:spacing w:val="-13"/>
                <w:sz w:val="18"/>
              </w:rPr>
              <w:t xml:space="preserve"> </w:t>
            </w:r>
            <w:r>
              <w:rPr>
                <w:sz w:val="18"/>
              </w:rPr>
              <w:t>Power</w:t>
            </w:r>
          </w:p>
        </w:tc>
        <w:tc>
          <w:tcPr>
            <w:tcW w:w="1133" w:type="dxa"/>
          </w:tcPr>
          <w:p w14:paraId="1F49B554" w14:textId="77777777" w:rsidR="006F572C" w:rsidRDefault="00095053">
            <w:pPr>
              <w:pStyle w:val="TableParagraph"/>
              <w:spacing w:before="119"/>
              <w:ind w:left="107" w:right="101"/>
              <w:rPr>
                <w:sz w:val="18"/>
              </w:rPr>
            </w:pPr>
            <w:r>
              <w:rPr>
                <w:sz w:val="18"/>
              </w:rPr>
              <w:t>95% of Test</w:t>
            </w:r>
            <w:r>
              <w:rPr>
                <w:spacing w:val="-13"/>
                <w:sz w:val="18"/>
              </w:rPr>
              <w:t xml:space="preserve"> </w:t>
            </w:r>
            <w:r>
              <w:rPr>
                <w:sz w:val="18"/>
              </w:rPr>
              <w:t>Power</w:t>
            </w:r>
          </w:p>
        </w:tc>
        <w:tc>
          <w:tcPr>
            <w:tcW w:w="1136" w:type="dxa"/>
            <w:gridSpan w:val="2"/>
          </w:tcPr>
          <w:p w14:paraId="69BE1D7F" w14:textId="77777777" w:rsidR="006F572C" w:rsidRDefault="00095053">
            <w:pPr>
              <w:pStyle w:val="TableParagraph"/>
              <w:spacing w:before="119"/>
              <w:ind w:left="106" w:right="102"/>
              <w:rPr>
                <w:sz w:val="18"/>
              </w:rPr>
            </w:pPr>
            <w:r>
              <w:rPr>
                <w:sz w:val="18"/>
              </w:rPr>
              <w:t>105% of Test</w:t>
            </w:r>
            <w:r>
              <w:rPr>
                <w:spacing w:val="-13"/>
                <w:sz w:val="18"/>
              </w:rPr>
              <w:t xml:space="preserve"> </w:t>
            </w:r>
            <w:r>
              <w:rPr>
                <w:sz w:val="18"/>
              </w:rPr>
              <w:t>Power</w:t>
            </w:r>
          </w:p>
        </w:tc>
        <w:tc>
          <w:tcPr>
            <w:tcW w:w="1144" w:type="dxa"/>
            <w:gridSpan w:val="3"/>
          </w:tcPr>
          <w:p w14:paraId="3D7E8401" w14:textId="77777777" w:rsidR="006F572C" w:rsidRDefault="00095053">
            <w:pPr>
              <w:pStyle w:val="TableParagraph"/>
              <w:spacing w:before="119"/>
              <w:ind w:left="106" w:right="110"/>
              <w:rPr>
                <w:sz w:val="18"/>
              </w:rPr>
            </w:pPr>
            <w:r>
              <w:rPr>
                <w:sz w:val="18"/>
              </w:rPr>
              <w:t>105% of Test</w:t>
            </w:r>
            <w:r>
              <w:rPr>
                <w:spacing w:val="-13"/>
                <w:sz w:val="18"/>
              </w:rPr>
              <w:t xml:space="preserve"> </w:t>
            </w:r>
            <w:r>
              <w:rPr>
                <w:sz w:val="18"/>
              </w:rPr>
              <w:t>Power</w:t>
            </w:r>
          </w:p>
        </w:tc>
        <w:tc>
          <w:tcPr>
            <w:tcW w:w="1281" w:type="dxa"/>
          </w:tcPr>
          <w:p w14:paraId="399ADF4C" w14:textId="77777777" w:rsidR="006F572C" w:rsidRDefault="00095053">
            <w:pPr>
              <w:pStyle w:val="TableParagraph"/>
              <w:spacing w:before="119"/>
              <w:ind w:left="101"/>
              <w:rPr>
                <w:sz w:val="18"/>
              </w:rPr>
            </w:pPr>
            <w:r>
              <w:rPr>
                <w:sz w:val="18"/>
              </w:rPr>
              <w:t>105%</w:t>
            </w:r>
            <w:r>
              <w:rPr>
                <w:spacing w:val="-15"/>
                <w:sz w:val="18"/>
              </w:rPr>
              <w:t xml:space="preserve"> </w:t>
            </w:r>
            <w:r>
              <w:rPr>
                <w:sz w:val="18"/>
              </w:rPr>
              <w:t>of</w:t>
            </w:r>
            <w:r>
              <w:rPr>
                <w:spacing w:val="-12"/>
                <w:sz w:val="18"/>
              </w:rPr>
              <w:t xml:space="preserve"> </w:t>
            </w:r>
            <w:r>
              <w:rPr>
                <w:sz w:val="18"/>
              </w:rPr>
              <w:t xml:space="preserve">Test </w:t>
            </w:r>
            <w:r>
              <w:rPr>
                <w:spacing w:val="-4"/>
                <w:sz w:val="18"/>
              </w:rPr>
              <w:t>Power</w:t>
            </w:r>
          </w:p>
        </w:tc>
      </w:tr>
      <w:tr w:rsidR="006F572C" w14:paraId="7FFD8F9A" w14:textId="77777777">
        <w:trPr>
          <w:trHeight w:val="654"/>
        </w:trPr>
        <w:tc>
          <w:tcPr>
            <w:tcW w:w="2254" w:type="dxa"/>
          </w:tcPr>
          <w:p w14:paraId="7ED74634" w14:textId="77777777" w:rsidR="006F572C" w:rsidRDefault="00095053">
            <w:pPr>
              <w:pStyle w:val="TableParagraph"/>
              <w:spacing w:before="119" w:line="207" w:lineRule="exact"/>
              <w:ind w:left="107"/>
              <w:rPr>
                <w:sz w:val="18"/>
              </w:rPr>
            </w:pPr>
            <w:r>
              <w:rPr>
                <w:sz w:val="18"/>
              </w:rPr>
              <w:t>Trip</w:t>
            </w:r>
            <w:r>
              <w:rPr>
                <w:spacing w:val="1"/>
                <w:sz w:val="18"/>
              </w:rPr>
              <w:t xml:space="preserve"> </w:t>
            </w:r>
            <w:r>
              <w:rPr>
                <w:spacing w:val="-2"/>
                <w:sz w:val="18"/>
              </w:rPr>
              <w:t>time.</w:t>
            </w:r>
          </w:p>
          <w:p w14:paraId="23AD380C" w14:textId="77777777" w:rsidR="006F572C" w:rsidRDefault="00095053">
            <w:pPr>
              <w:pStyle w:val="TableParagraph"/>
              <w:spacing w:line="207" w:lineRule="exact"/>
              <w:ind w:left="107"/>
              <w:rPr>
                <w:sz w:val="18"/>
              </w:rPr>
            </w:pPr>
            <w:r>
              <w:rPr>
                <w:sz w:val="18"/>
              </w:rPr>
              <w:t xml:space="preserve">Ph3 fuse </w:t>
            </w:r>
            <w:r>
              <w:rPr>
                <w:spacing w:val="-2"/>
                <w:sz w:val="18"/>
              </w:rPr>
              <w:t>removed</w:t>
            </w:r>
          </w:p>
        </w:tc>
        <w:tc>
          <w:tcPr>
            <w:tcW w:w="1133" w:type="dxa"/>
            <w:gridSpan w:val="2"/>
          </w:tcPr>
          <w:p w14:paraId="474BE147" w14:textId="77777777" w:rsidR="006F572C" w:rsidRDefault="006F572C">
            <w:pPr>
              <w:pStyle w:val="TableParagraph"/>
              <w:rPr>
                <w:rFonts w:ascii="Times New Roman"/>
                <w:sz w:val="18"/>
              </w:rPr>
            </w:pPr>
          </w:p>
        </w:tc>
        <w:tc>
          <w:tcPr>
            <w:tcW w:w="1135" w:type="dxa"/>
            <w:gridSpan w:val="2"/>
          </w:tcPr>
          <w:p w14:paraId="450E2E1E" w14:textId="77777777" w:rsidR="006F572C" w:rsidRDefault="006F572C">
            <w:pPr>
              <w:pStyle w:val="TableParagraph"/>
              <w:rPr>
                <w:rFonts w:ascii="Times New Roman"/>
                <w:sz w:val="18"/>
              </w:rPr>
            </w:pPr>
          </w:p>
        </w:tc>
        <w:tc>
          <w:tcPr>
            <w:tcW w:w="1133" w:type="dxa"/>
          </w:tcPr>
          <w:p w14:paraId="4C0C201F" w14:textId="77777777" w:rsidR="006F572C" w:rsidRDefault="006F572C">
            <w:pPr>
              <w:pStyle w:val="TableParagraph"/>
              <w:rPr>
                <w:rFonts w:ascii="Times New Roman"/>
                <w:sz w:val="18"/>
              </w:rPr>
            </w:pPr>
          </w:p>
        </w:tc>
        <w:tc>
          <w:tcPr>
            <w:tcW w:w="1136" w:type="dxa"/>
            <w:gridSpan w:val="2"/>
          </w:tcPr>
          <w:p w14:paraId="08391C55" w14:textId="77777777" w:rsidR="006F572C" w:rsidRDefault="006F572C">
            <w:pPr>
              <w:pStyle w:val="TableParagraph"/>
              <w:rPr>
                <w:rFonts w:ascii="Times New Roman"/>
                <w:sz w:val="18"/>
              </w:rPr>
            </w:pPr>
          </w:p>
        </w:tc>
        <w:tc>
          <w:tcPr>
            <w:tcW w:w="1144" w:type="dxa"/>
            <w:gridSpan w:val="3"/>
          </w:tcPr>
          <w:p w14:paraId="12009EE8" w14:textId="77777777" w:rsidR="006F572C" w:rsidRDefault="006F572C">
            <w:pPr>
              <w:pStyle w:val="TableParagraph"/>
              <w:rPr>
                <w:rFonts w:ascii="Times New Roman"/>
                <w:sz w:val="18"/>
              </w:rPr>
            </w:pPr>
          </w:p>
        </w:tc>
        <w:tc>
          <w:tcPr>
            <w:tcW w:w="1281" w:type="dxa"/>
          </w:tcPr>
          <w:p w14:paraId="3CDCDC55" w14:textId="77777777" w:rsidR="006F572C" w:rsidRDefault="006F572C">
            <w:pPr>
              <w:pStyle w:val="TableParagraph"/>
              <w:rPr>
                <w:rFonts w:ascii="Times New Roman"/>
                <w:sz w:val="18"/>
              </w:rPr>
            </w:pPr>
          </w:p>
        </w:tc>
      </w:tr>
      <w:tr w:rsidR="006F572C" w14:paraId="33F92CB0" w14:textId="77777777">
        <w:trPr>
          <w:trHeight w:val="652"/>
        </w:trPr>
        <w:tc>
          <w:tcPr>
            <w:tcW w:w="9216" w:type="dxa"/>
            <w:gridSpan w:val="12"/>
          </w:tcPr>
          <w:p w14:paraId="3D7B0846" w14:textId="77777777" w:rsidR="006F572C" w:rsidRDefault="00095053">
            <w:pPr>
              <w:pStyle w:val="TableParagraph"/>
              <w:spacing w:before="119"/>
              <w:ind w:left="107"/>
              <w:rPr>
                <w:sz w:val="18"/>
              </w:rPr>
            </w:pPr>
            <w:r>
              <w:rPr>
                <w:sz w:val="18"/>
              </w:rPr>
              <w:t>Note for technologies which have a substantial</w:t>
            </w:r>
            <w:r>
              <w:rPr>
                <w:spacing w:val="-1"/>
                <w:sz w:val="18"/>
              </w:rPr>
              <w:t xml:space="preserve"> </w:t>
            </w:r>
            <w:r>
              <w:rPr>
                <w:sz w:val="18"/>
              </w:rPr>
              <w:t>shut down time this can be added to the 0.5 s in establishing that the</w:t>
            </w:r>
            <w:r>
              <w:rPr>
                <w:spacing w:val="-8"/>
                <w:sz w:val="18"/>
              </w:rPr>
              <w:t xml:space="preserve"> </w:t>
            </w:r>
            <w:r>
              <w:rPr>
                <w:sz w:val="18"/>
              </w:rPr>
              <w:t>trip</w:t>
            </w:r>
            <w:r>
              <w:rPr>
                <w:spacing w:val="-5"/>
                <w:sz w:val="18"/>
              </w:rPr>
              <w:t xml:space="preserve"> </w:t>
            </w:r>
            <w:r>
              <w:rPr>
                <w:sz w:val="18"/>
              </w:rPr>
              <w:t>occurred</w:t>
            </w:r>
            <w:r>
              <w:rPr>
                <w:spacing w:val="-8"/>
                <w:sz w:val="18"/>
              </w:rPr>
              <w:t xml:space="preserve"> </w:t>
            </w:r>
            <w:r>
              <w:rPr>
                <w:sz w:val="18"/>
              </w:rPr>
              <w:t>in</w:t>
            </w:r>
            <w:r>
              <w:rPr>
                <w:spacing w:val="-8"/>
                <w:sz w:val="18"/>
              </w:rPr>
              <w:t xml:space="preserve"> </w:t>
            </w:r>
            <w:r>
              <w:rPr>
                <w:sz w:val="18"/>
              </w:rPr>
              <w:t>less</w:t>
            </w:r>
            <w:r>
              <w:rPr>
                <w:spacing w:val="-8"/>
                <w:sz w:val="18"/>
              </w:rPr>
              <w:t xml:space="preserve"> </w:t>
            </w:r>
            <w:r>
              <w:rPr>
                <w:sz w:val="18"/>
              </w:rPr>
              <w:t>than</w:t>
            </w:r>
            <w:r>
              <w:rPr>
                <w:spacing w:val="-8"/>
                <w:sz w:val="18"/>
              </w:rPr>
              <w:t xml:space="preserve"> </w:t>
            </w:r>
            <w:r>
              <w:rPr>
                <w:sz w:val="18"/>
              </w:rPr>
              <w:t>0.5 s.</w:t>
            </w:r>
            <w:r>
              <w:rPr>
                <w:spacing w:val="-8"/>
                <w:sz w:val="18"/>
              </w:rPr>
              <w:t xml:space="preserve"> </w:t>
            </w:r>
            <w:r>
              <w:rPr>
                <w:sz w:val="18"/>
              </w:rPr>
              <w:t>Maximum</w:t>
            </w:r>
            <w:r>
              <w:rPr>
                <w:spacing w:val="-8"/>
                <w:sz w:val="18"/>
              </w:rPr>
              <w:t xml:space="preserve"> </w:t>
            </w:r>
            <w:r>
              <w:rPr>
                <w:sz w:val="18"/>
              </w:rPr>
              <w:t>shut</w:t>
            </w:r>
            <w:r>
              <w:rPr>
                <w:spacing w:val="-6"/>
                <w:sz w:val="18"/>
              </w:rPr>
              <w:t xml:space="preserve"> </w:t>
            </w:r>
            <w:r>
              <w:rPr>
                <w:sz w:val="18"/>
              </w:rPr>
              <w:t>down</w:t>
            </w:r>
            <w:r>
              <w:rPr>
                <w:spacing w:val="-5"/>
                <w:sz w:val="18"/>
              </w:rPr>
              <w:t xml:space="preserve"> </w:t>
            </w:r>
            <w:r>
              <w:rPr>
                <w:sz w:val="18"/>
              </w:rPr>
              <w:t>time</w:t>
            </w:r>
            <w:r>
              <w:rPr>
                <w:spacing w:val="-10"/>
                <w:sz w:val="18"/>
              </w:rPr>
              <w:t xml:space="preserve"> </w:t>
            </w:r>
            <w:r>
              <w:rPr>
                <w:sz w:val="18"/>
              </w:rPr>
              <w:t>could</w:t>
            </w:r>
            <w:r>
              <w:rPr>
                <w:spacing w:val="-6"/>
                <w:sz w:val="18"/>
              </w:rPr>
              <w:t xml:space="preserve"> </w:t>
            </w:r>
            <w:r>
              <w:rPr>
                <w:sz w:val="18"/>
              </w:rPr>
              <w:t>therefore</w:t>
            </w:r>
            <w:r>
              <w:rPr>
                <w:spacing w:val="-5"/>
                <w:sz w:val="18"/>
              </w:rPr>
              <w:t xml:space="preserve"> </w:t>
            </w:r>
            <w:r>
              <w:rPr>
                <w:sz w:val="18"/>
              </w:rPr>
              <w:t>be</w:t>
            </w:r>
            <w:r>
              <w:rPr>
                <w:spacing w:val="-5"/>
                <w:sz w:val="18"/>
              </w:rPr>
              <w:t xml:space="preserve"> </w:t>
            </w:r>
            <w:r>
              <w:rPr>
                <w:sz w:val="18"/>
              </w:rPr>
              <w:t>up</w:t>
            </w:r>
            <w:r>
              <w:rPr>
                <w:spacing w:val="-8"/>
                <w:sz w:val="18"/>
              </w:rPr>
              <w:t xml:space="preserve"> </w:t>
            </w:r>
            <w:r>
              <w:rPr>
                <w:sz w:val="18"/>
              </w:rPr>
              <w:t>to</w:t>
            </w:r>
            <w:r>
              <w:rPr>
                <w:spacing w:val="-9"/>
                <w:sz w:val="18"/>
              </w:rPr>
              <w:t xml:space="preserve"> </w:t>
            </w:r>
            <w:r>
              <w:rPr>
                <w:sz w:val="18"/>
              </w:rPr>
              <w:t>1.0</w:t>
            </w:r>
            <w:r>
              <w:rPr>
                <w:spacing w:val="-8"/>
                <w:sz w:val="18"/>
              </w:rPr>
              <w:t xml:space="preserve"> </w:t>
            </w:r>
            <w:r>
              <w:rPr>
                <w:sz w:val="18"/>
              </w:rPr>
              <w:t>s</w:t>
            </w:r>
            <w:r>
              <w:rPr>
                <w:spacing w:val="-5"/>
                <w:sz w:val="18"/>
              </w:rPr>
              <w:t xml:space="preserve"> </w:t>
            </w:r>
            <w:r>
              <w:rPr>
                <w:sz w:val="18"/>
              </w:rPr>
              <w:t>for</w:t>
            </w:r>
            <w:r>
              <w:rPr>
                <w:spacing w:val="-6"/>
                <w:sz w:val="18"/>
              </w:rPr>
              <w:t xml:space="preserve"> </w:t>
            </w:r>
            <w:r>
              <w:rPr>
                <w:sz w:val="18"/>
              </w:rPr>
              <w:t>these</w:t>
            </w:r>
            <w:r>
              <w:rPr>
                <w:spacing w:val="-8"/>
                <w:sz w:val="18"/>
              </w:rPr>
              <w:t xml:space="preserve"> </w:t>
            </w:r>
            <w:r>
              <w:rPr>
                <w:spacing w:val="-2"/>
                <w:sz w:val="18"/>
              </w:rPr>
              <w:t>technologies.</w:t>
            </w:r>
          </w:p>
        </w:tc>
      </w:tr>
      <w:tr w:rsidR="006F572C" w14:paraId="436AADBD" w14:textId="77777777">
        <w:trPr>
          <w:trHeight w:val="448"/>
        </w:trPr>
        <w:tc>
          <w:tcPr>
            <w:tcW w:w="6791" w:type="dxa"/>
            <w:gridSpan w:val="8"/>
          </w:tcPr>
          <w:p w14:paraId="79342BCF" w14:textId="77777777" w:rsidR="006F572C" w:rsidRDefault="00095053">
            <w:pPr>
              <w:pStyle w:val="TableParagraph"/>
              <w:spacing w:before="119"/>
              <w:ind w:left="107"/>
              <w:rPr>
                <w:sz w:val="18"/>
              </w:rPr>
            </w:pPr>
            <w:r>
              <w:rPr>
                <w:sz w:val="18"/>
              </w:rPr>
              <w:t>Indicate</w:t>
            </w:r>
            <w:r>
              <w:rPr>
                <w:spacing w:val="-5"/>
                <w:sz w:val="18"/>
              </w:rPr>
              <w:t xml:space="preserve"> </w:t>
            </w:r>
            <w:r>
              <w:rPr>
                <w:sz w:val="18"/>
              </w:rPr>
              <w:t>additional</w:t>
            </w:r>
            <w:r>
              <w:rPr>
                <w:spacing w:val="-4"/>
                <w:sz w:val="18"/>
              </w:rPr>
              <w:t xml:space="preserve"> </w:t>
            </w:r>
            <w:r>
              <w:rPr>
                <w:sz w:val="18"/>
              </w:rPr>
              <w:t>shut</w:t>
            </w:r>
            <w:r>
              <w:rPr>
                <w:spacing w:val="-2"/>
                <w:sz w:val="18"/>
              </w:rPr>
              <w:t xml:space="preserve"> </w:t>
            </w:r>
            <w:r>
              <w:rPr>
                <w:sz w:val="18"/>
              </w:rPr>
              <w:t>down</w:t>
            </w:r>
            <w:r>
              <w:rPr>
                <w:spacing w:val="-1"/>
                <w:sz w:val="18"/>
              </w:rPr>
              <w:t xml:space="preserve"> </w:t>
            </w:r>
            <w:r>
              <w:rPr>
                <w:sz w:val="18"/>
              </w:rPr>
              <w:t>time</w:t>
            </w:r>
            <w:r>
              <w:rPr>
                <w:spacing w:val="-4"/>
                <w:sz w:val="18"/>
              </w:rPr>
              <w:t xml:space="preserve"> </w:t>
            </w:r>
            <w:r>
              <w:rPr>
                <w:sz w:val="18"/>
              </w:rPr>
              <w:t>included</w:t>
            </w:r>
            <w:r>
              <w:rPr>
                <w:spacing w:val="-1"/>
                <w:sz w:val="18"/>
              </w:rPr>
              <w:t xml:space="preserve"> </w:t>
            </w:r>
            <w:r>
              <w:rPr>
                <w:sz w:val="18"/>
              </w:rPr>
              <w:t>in</w:t>
            </w:r>
            <w:r>
              <w:rPr>
                <w:spacing w:val="-1"/>
                <w:sz w:val="18"/>
              </w:rPr>
              <w:t xml:space="preserve"> </w:t>
            </w:r>
            <w:r>
              <w:rPr>
                <w:sz w:val="18"/>
              </w:rPr>
              <w:t>above</w:t>
            </w:r>
            <w:r>
              <w:rPr>
                <w:spacing w:val="-4"/>
                <w:sz w:val="18"/>
              </w:rPr>
              <w:t xml:space="preserve"> </w:t>
            </w:r>
            <w:r>
              <w:rPr>
                <w:spacing w:val="-2"/>
                <w:sz w:val="18"/>
              </w:rPr>
              <w:t>results.</w:t>
            </w:r>
          </w:p>
        </w:tc>
        <w:tc>
          <w:tcPr>
            <w:tcW w:w="2425" w:type="dxa"/>
            <w:gridSpan w:val="4"/>
          </w:tcPr>
          <w:p w14:paraId="6181962A" w14:textId="77777777" w:rsidR="006F572C" w:rsidRDefault="00095053">
            <w:pPr>
              <w:pStyle w:val="TableParagraph"/>
              <w:spacing w:line="206" w:lineRule="exact"/>
              <w:ind w:right="103"/>
              <w:jc w:val="right"/>
              <w:rPr>
                <w:sz w:val="18"/>
              </w:rPr>
            </w:pPr>
            <w:r>
              <w:rPr>
                <w:spacing w:val="-5"/>
                <w:sz w:val="18"/>
              </w:rPr>
              <w:t>ms</w:t>
            </w:r>
          </w:p>
        </w:tc>
      </w:tr>
      <w:tr w:rsidR="006F572C" w14:paraId="56ADCCFA" w14:textId="77777777">
        <w:trPr>
          <w:trHeight w:val="469"/>
        </w:trPr>
        <w:tc>
          <w:tcPr>
            <w:tcW w:w="9216" w:type="dxa"/>
            <w:gridSpan w:val="12"/>
          </w:tcPr>
          <w:p w14:paraId="6E97F563" w14:textId="77777777" w:rsidR="006F572C" w:rsidRDefault="00095053">
            <w:pPr>
              <w:pStyle w:val="TableParagraph"/>
              <w:spacing w:before="119"/>
              <w:ind w:left="107"/>
              <w:rPr>
                <w:sz w:val="20"/>
              </w:rPr>
            </w:pPr>
            <w:r>
              <w:rPr>
                <w:sz w:val="20"/>
              </w:rPr>
              <w:t>Reason</w:t>
            </w:r>
            <w:r>
              <w:rPr>
                <w:spacing w:val="-5"/>
                <w:sz w:val="20"/>
              </w:rPr>
              <w:t xml:space="preserve"> </w:t>
            </w:r>
            <w:r>
              <w:rPr>
                <w:sz w:val="20"/>
              </w:rPr>
              <w:t>for</w:t>
            </w:r>
            <w:r>
              <w:rPr>
                <w:spacing w:val="-5"/>
                <w:sz w:val="20"/>
              </w:rPr>
              <w:t xml:space="preserve"> </w:t>
            </w:r>
            <w:r>
              <w:rPr>
                <w:sz w:val="20"/>
              </w:rPr>
              <w:t>not</w:t>
            </w:r>
            <w:r>
              <w:rPr>
                <w:spacing w:val="-7"/>
                <w:sz w:val="20"/>
              </w:rPr>
              <w:t xml:space="preserve"> </w:t>
            </w:r>
            <w:r>
              <w:rPr>
                <w:sz w:val="20"/>
              </w:rPr>
              <w:t>testing</w:t>
            </w:r>
            <w:r>
              <w:rPr>
                <w:spacing w:val="-4"/>
                <w:sz w:val="20"/>
              </w:rPr>
              <w:t xml:space="preserve"> </w:t>
            </w:r>
            <w:r>
              <w:rPr>
                <w:sz w:val="20"/>
              </w:rPr>
              <w:t>at</w:t>
            </w:r>
            <w:r>
              <w:rPr>
                <w:spacing w:val="-7"/>
                <w:sz w:val="20"/>
              </w:rPr>
              <w:t xml:space="preserve"> </w:t>
            </w:r>
            <w:r>
              <w:rPr>
                <w:sz w:val="20"/>
              </w:rPr>
              <w:t>suggested</w:t>
            </w:r>
            <w:r>
              <w:rPr>
                <w:spacing w:val="-6"/>
                <w:sz w:val="20"/>
              </w:rPr>
              <w:t xml:space="preserve"> </w:t>
            </w:r>
            <w:r>
              <w:rPr>
                <w:sz w:val="20"/>
              </w:rPr>
              <w:t>loading</w:t>
            </w:r>
            <w:r>
              <w:rPr>
                <w:spacing w:val="-6"/>
                <w:sz w:val="20"/>
              </w:rPr>
              <w:t xml:space="preserve"> </w:t>
            </w:r>
            <w:r>
              <w:rPr>
                <w:sz w:val="20"/>
              </w:rPr>
              <w:t>levels</w:t>
            </w:r>
            <w:r>
              <w:rPr>
                <w:spacing w:val="-4"/>
                <w:sz w:val="20"/>
              </w:rPr>
              <w:t xml:space="preserve"> </w:t>
            </w:r>
            <w:r>
              <w:rPr>
                <w:sz w:val="20"/>
              </w:rPr>
              <w:t>(if</w:t>
            </w:r>
            <w:r>
              <w:rPr>
                <w:spacing w:val="-5"/>
                <w:sz w:val="20"/>
              </w:rPr>
              <w:t xml:space="preserve"> </w:t>
            </w:r>
            <w:r>
              <w:rPr>
                <w:spacing w:val="-2"/>
                <w:sz w:val="20"/>
              </w:rPr>
              <w:t>applicable):</w:t>
            </w:r>
          </w:p>
        </w:tc>
      </w:tr>
      <w:tr w:rsidR="006F572C" w14:paraId="06DCDB61" w14:textId="77777777">
        <w:trPr>
          <w:trHeight w:val="621"/>
        </w:trPr>
        <w:tc>
          <w:tcPr>
            <w:tcW w:w="9216" w:type="dxa"/>
            <w:gridSpan w:val="12"/>
          </w:tcPr>
          <w:p w14:paraId="649D6FF4" w14:textId="77777777" w:rsidR="006F572C" w:rsidRDefault="006F572C">
            <w:pPr>
              <w:pStyle w:val="TableParagraph"/>
              <w:rPr>
                <w:rFonts w:ascii="Times New Roman"/>
                <w:sz w:val="18"/>
              </w:rPr>
            </w:pPr>
          </w:p>
        </w:tc>
      </w:tr>
      <w:tr w:rsidR="006F572C" w14:paraId="568D2BD2" w14:textId="77777777">
        <w:trPr>
          <w:trHeight w:val="928"/>
        </w:trPr>
        <w:tc>
          <w:tcPr>
            <w:tcW w:w="9216" w:type="dxa"/>
            <w:gridSpan w:val="12"/>
            <w:shd w:val="clear" w:color="auto" w:fill="D9D9D9"/>
          </w:tcPr>
          <w:p w14:paraId="61D8D5C1" w14:textId="77777777" w:rsidR="006F572C" w:rsidRDefault="00095053">
            <w:pPr>
              <w:pStyle w:val="TableParagraph"/>
              <w:spacing w:before="117"/>
              <w:ind w:left="107" w:right="106"/>
              <w:jc w:val="both"/>
              <w:rPr>
                <w:sz w:val="20"/>
              </w:rPr>
            </w:pPr>
            <w:r>
              <w:rPr>
                <w:b/>
                <w:sz w:val="20"/>
              </w:rPr>
              <w:t>Loss</w:t>
            </w:r>
            <w:r>
              <w:rPr>
                <w:b/>
                <w:spacing w:val="-2"/>
                <w:sz w:val="20"/>
              </w:rPr>
              <w:t xml:space="preserve"> </w:t>
            </w:r>
            <w:r>
              <w:rPr>
                <w:b/>
                <w:sz w:val="20"/>
              </w:rPr>
              <w:t>of</w:t>
            </w:r>
            <w:r>
              <w:rPr>
                <w:b/>
                <w:spacing w:val="-1"/>
                <w:sz w:val="20"/>
              </w:rPr>
              <w:t xml:space="preserve"> </w:t>
            </w:r>
            <w:r>
              <w:rPr>
                <w:b/>
                <w:sz w:val="20"/>
              </w:rPr>
              <w:t>Mains</w:t>
            </w:r>
            <w:r>
              <w:rPr>
                <w:b/>
                <w:spacing w:val="-2"/>
                <w:sz w:val="20"/>
              </w:rPr>
              <w:t xml:space="preserve"> </w:t>
            </w:r>
            <w:r>
              <w:rPr>
                <w:b/>
                <w:sz w:val="20"/>
              </w:rPr>
              <w:t>Protection, Vector Shift</w:t>
            </w:r>
            <w:r>
              <w:rPr>
                <w:b/>
                <w:spacing w:val="-1"/>
                <w:sz w:val="20"/>
              </w:rPr>
              <w:t xml:space="preserve"> </w:t>
            </w:r>
            <w:r>
              <w:rPr>
                <w:b/>
                <w:sz w:val="20"/>
              </w:rPr>
              <w:t>Stability</w:t>
            </w:r>
            <w:r>
              <w:rPr>
                <w:b/>
                <w:spacing w:val="-2"/>
                <w:sz w:val="20"/>
              </w:rPr>
              <w:t xml:space="preserve"> </w:t>
            </w:r>
            <w:r>
              <w:rPr>
                <w:b/>
                <w:sz w:val="20"/>
              </w:rPr>
              <w:t xml:space="preserve">test: </w:t>
            </w:r>
            <w:r>
              <w:rPr>
                <w:sz w:val="20"/>
              </w:rPr>
              <w:t>This test</w:t>
            </w:r>
            <w:r>
              <w:rPr>
                <w:spacing w:val="-2"/>
                <w:sz w:val="20"/>
              </w:rPr>
              <w:t xml:space="preserve"> </w:t>
            </w:r>
            <w:r>
              <w:rPr>
                <w:sz w:val="20"/>
              </w:rPr>
              <w:t>should be</w:t>
            </w:r>
            <w:r>
              <w:rPr>
                <w:spacing w:val="-2"/>
                <w:sz w:val="20"/>
              </w:rPr>
              <w:t xml:space="preserve"> </w:t>
            </w:r>
            <w:r>
              <w:rPr>
                <w:sz w:val="20"/>
              </w:rPr>
              <w:t>carried</w:t>
            </w:r>
            <w:r>
              <w:rPr>
                <w:spacing w:val="-2"/>
                <w:sz w:val="20"/>
              </w:rPr>
              <w:t xml:space="preserve"> </w:t>
            </w:r>
            <w:r>
              <w:rPr>
                <w:sz w:val="20"/>
              </w:rPr>
              <w:t>out in accordance with</w:t>
            </w:r>
            <w:r>
              <w:rPr>
                <w:spacing w:val="-5"/>
                <w:sz w:val="20"/>
              </w:rPr>
              <w:t xml:space="preserve"> </w:t>
            </w:r>
            <w:r>
              <w:rPr>
                <w:sz w:val="20"/>
              </w:rPr>
              <w:t>Annex</w:t>
            </w:r>
            <w:r>
              <w:rPr>
                <w:spacing w:val="-6"/>
                <w:sz w:val="20"/>
              </w:rPr>
              <w:t xml:space="preserve"> </w:t>
            </w:r>
            <w:r>
              <w:rPr>
                <w:sz w:val="20"/>
              </w:rPr>
              <w:t>A.7.2.2.6.</w:t>
            </w:r>
            <w:r>
              <w:rPr>
                <w:spacing w:val="-7"/>
                <w:sz w:val="20"/>
              </w:rPr>
              <w:t xml:space="preserve"> </w:t>
            </w:r>
            <w:r>
              <w:rPr>
                <w:sz w:val="20"/>
              </w:rPr>
              <w:t>Confirmation</w:t>
            </w:r>
            <w:r>
              <w:rPr>
                <w:spacing w:val="-8"/>
                <w:sz w:val="20"/>
              </w:rPr>
              <w:t xml:space="preserve"> </w:t>
            </w:r>
            <w:r>
              <w:rPr>
                <w:sz w:val="20"/>
              </w:rPr>
              <w:t>is</w:t>
            </w:r>
            <w:r>
              <w:rPr>
                <w:spacing w:val="-6"/>
                <w:sz w:val="20"/>
              </w:rPr>
              <w:t xml:space="preserve"> </w:t>
            </w:r>
            <w:r>
              <w:rPr>
                <w:sz w:val="20"/>
              </w:rPr>
              <w:t>required</w:t>
            </w:r>
            <w:r>
              <w:rPr>
                <w:spacing w:val="-8"/>
                <w:sz w:val="20"/>
              </w:rPr>
              <w:t xml:space="preserve"> </w:t>
            </w:r>
            <w:r>
              <w:rPr>
                <w:sz w:val="20"/>
              </w:rPr>
              <w:t>that</w:t>
            </w:r>
            <w:r>
              <w:rPr>
                <w:spacing w:val="-7"/>
                <w:sz w:val="20"/>
              </w:rPr>
              <w:t xml:space="preserve"> </w:t>
            </w:r>
            <w:r>
              <w:rPr>
                <w:sz w:val="20"/>
              </w:rPr>
              <w:t>the</w:t>
            </w:r>
            <w:r>
              <w:rPr>
                <w:spacing w:val="-4"/>
                <w:sz w:val="20"/>
              </w:rPr>
              <w:t xml:space="preserve"> </w:t>
            </w:r>
            <w:r>
              <w:rPr>
                <w:b/>
                <w:sz w:val="20"/>
              </w:rPr>
              <w:t>Power</w:t>
            </w:r>
            <w:r>
              <w:rPr>
                <w:b/>
                <w:spacing w:val="-8"/>
                <w:sz w:val="20"/>
              </w:rPr>
              <w:t xml:space="preserve"> </w:t>
            </w:r>
            <w:r>
              <w:rPr>
                <w:b/>
                <w:sz w:val="20"/>
              </w:rPr>
              <w:t>Generating</w:t>
            </w:r>
            <w:r>
              <w:rPr>
                <w:b/>
                <w:spacing w:val="-7"/>
                <w:sz w:val="20"/>
              </w:rPr>
              <w:t xml:space="preserve"> </w:t>
            </w:r>
            <w:r>
              <w:rPr>
                <w:b/>
                <w:sz w:val="20"/>
              </w:rPr>
              <w:t>Module</w:t>
            </w:r>
            <w:r>
              <w:rPr>
                <w:b/>
                <w:spacing w:val="-8"/>
                <w:sz w:val="20"/>
              </w:rPr>
              <w:t xml:space="preserve"> </w:t>
            </w:r>
            <w:r>
              <w:rPr>
                <w:sz w:val="20"/>
              </w:rPr>
              <w:t>does</w:t>
            </w:r>
            <w:r>
              <w:rPr>
                <w:spacing w:val="-6"/>
                <w:sz w:val="20"/>
              </w:rPr>
              <w:t xml:space="preserve"> </w:t>
            </w:r>
            <w:r>
              <w:rPr>
                <w:sz w:val="20"/>
              </w:rPr>
              <w:t>not</w:t>
            </w:r>
            <w:r>
              <w:rPr>
                <w:spacing w:val="-7"/>
                <w:sz w:val="20"/>
              </w:rPr>
              <w:t xml:space="preserve"> </w:t>
            </w:r>
            <w:r>
              <w:rPr>
                <w:sz w:val="20"/>
              </w:rPr>
              <w:t>trip</w:t>
            </w:r>
            <w:r>
              <w:rPr>
                <w:spacing w:val="-8"/>
                <w:sz w:val="20"/>
              </w:rPr>
              <w:t xml:space="preserve"> </w:t>
            </w:r>
            <w:r>
              <w:rPr>
                <w:sz w:val="20"/>
              </w:rPr>
              <w:t>under positive / negative vector shift.</w:t>
            </w:r>
          </w:p>
        </w:tc>
      </w:tr>
      <w:tr w:rsidR="006F572C" w14:paraId="782AFE06" w14:textId="77777777">
        <w:trPr>
          <w:trHeight w:val="470"/>
        </w:trPr>
        <w:tc>
          <w:tcPr>
            <w:tcW w:w="2542" w:type="dxa"/>
            <w:gridSpan w:val="2"/>
          </w:tcPr>
          <w:p w14:paraId="00D707E9" w14:textId="77777777" w:rsidR="006F572C" w:rsidRDefault="006F572C">
            <w:pPr>
              <w:pStyle w:val="TableParagraph"/>
              <w:rPr>
                <w:rFonts w:ascii="Times New Roman"/>
                <w:sz w:val="18"/>
              </w:rPr>
            </w:pPr>
          </w:p>
        </w:tc>
        <w:tc>
          <w:tcPr>
            <w:tcW w:w="1752" w:type="dxa"/>
            <w:gridSpan w:val="2"/>
          </w:tcPr>
          <w:p w14:paraId="54572958" w14:textId="77777777" w:rsidR="006F572C" w:rsidRDefault="00095053">
            <w:pPr>
              <w:pStyle w:val="TableParagraph"/>
              <w:spacing w:before="119"/>
              <w:ind w:left="107"/>
              <w:rPr>
                <w:sz w:val="20"/>
              </w:rPr>
            </w:pPr>
            <w:r>
              <w:rPr>
                <w:sz w:val="20"/>
              </w:rPr>
              <w:t>Start</w:t>
            </w:r>
            <w:r>
              <w:rPr>
                <w:spacing w:val="-9"/>
                <w:sz w:val="20"/>
              </w:rPr>
              <w:t xml:space="preserve"> </w:t>
            </w:r>
            <w:r>
              <w:rPr>
                <w:spacing w:val="-2"/>
                <w:sz w:val="20"/>
              </w:rPr>
              <w:t>Frequency</w:t>
            </w:r>
          </w:p>
        </w:tc>
        <w:tc>
          <w:tcPr>
            <w:tcW w:w="1654" w:type="dxa"/>
            <w:gridSpan w:val="3"/>
          </w:tcPr>
          <w:p w14:paraId="2ED9FB8C" w14:textId="77777777" w:rsidR="006F572C" w:rsidRDefault="00095053">
            <w:pPr>
              <w:pStyle w:val="TableParagraph"/>
              <w:spacing w:before="119"/>
              <w:ind w:left="107"/>
              <w:rPr>
                <w:sz w:val="20"/>
              </w:rPr>
            </w:pPr>
            <w:r>
              <w:rPr>
                <w:spacing w:val="-2"/>
                <w:sz w:val="20"/>
              </w:rPr>
              <w:t>Change</w:t>
            </w:r>
          </w:p>
        </w:tc>
        <w:tc>
          <w:tcPr>
            <w:tcW w:w="3268" w:type="dxa"/>
            <w:gridSpan w:val="5"/>
          </w:tcPr>
          <w:p w14:paraId="7B940259" w14:textId="77777777" w:rsidR="006F572C" w:rsidRDefault="00095053">
            <w:pPr>
              <w:pStyle w:val="TableParagraph"/>
              <w:spacing w:before="119"/>
              <w:ind w:left="104"/>
              <w:rPr>
                <w:sz w:val="20"/>
              </w:rPr>
            </w:pPr>
            <w:r>
              <w:rPr>
                <w:sz w:val="20"/>
              </w:rPr>
              <w:t>Confirm</w:t>
            </w:r>
            <w:r>
              <w:rPr>
                <w:spacing w:val="-6"/>
                <w:sz w:val="20"/>
              </w:rPr>
              <w:t xml:space="preserve"> </w:t>
            </w:r>
            <w:r>
              <w:rPr>
                <w:sz w:val="20"/>
              </w:rPr>
              <w:t>no</w:t>
            </w:r>
            <w:r>
              <w:rPr>
                <w:spacing w:val="-6"/>
                <w:sz w:val="20"/>
              </w:rPr>
              <w:t xml:space="preserve"> </w:t>
            </w:r>
            <w:r>
              <w:rPr>
                <w:spacing w:val="-4"/>
                <w:sz w:val="20"/>
              </w:rPr>
              <w:t>trip</w:t>
            </w:r>
          </w:p>
        </w:tc>
      </w:tr>
      <w:tr w:rsidR="006F572C" w14:paraId="6C1EA225" w14:textId="77777777">
        <w:trPr>
          <w:trHeight w:val="470"/>
        </w:trPr>
        <w:tc>
          <w:tcPr>
            <w:tcW w:w="2542" w:type="dxa"/>
            <w:gridSpan w:val="2"/>
          </w:tcPr>
          <w:p w14:paraId="24602963" w14:textId="77777777" w:rsidR="006F572C" w:rsidRDefault="00095053">
            <w:pPr>
              <w:pStyle w:val="TableParagraph"/>
              <w:spacing w:before="119"/>
              <w:ind w:left="107"/>
              <w:rPr>
                <w:sz w:val="20"/>
              </w:rPr>
            </w:pPr>
            <w:r>
              <w:rPr>
                <w:sz w:val="20"/>
              </w:rPr>
              <w:t>Positive</w:t>
            </w:r>
            <w:r>
              <w:rPr>
                <w:spacing w:val="-8"/>
                <w:sz w:val="20"/>
              </w:rPr>
              <w:t xml:space="preserve"> </w:t>
            </w:r>
            <w:r>
              <w:rPr>
                <w:sz w:val="20"/>
              </w:rPr>
              <w:t>Vector</w:t>
            </w:r>
            <w:r>
              <w:rPr>
                <w:spacing w:val="-7"/>
                <w:sz w:val="20"/>
              </w:rPr>
              <w:t xml:space="preserve"> </w:t>
            </w:r>
            <w:r>
              <w:rPr>
                <w:spacing w:val="-4"/>
                <w:sz w:val="20"/>
              </w:rPr>
              <w:t>Shift</w:t>
            </w:r>
          </w:p>
        </w:tc>
        <w:tc>
          <w:tcPr>
            <w:tcW w:w="1752" w:type="dxa"/>
            <w:gridSpan w:val="2"/>
          </w:tcPr>
          <w:p w14:paraId="18208286" w14:textId="77777777" w:rsidR="006F572C" w:rsidRDefault="00095053">
            <w:pPr>
              <w:pStyle w:val="TableParagraph"/>
              <w:spacing w:before="119"/>
              <w:ind w:left="107"/>
              <w:rPr>
                <w:sz w:val="20"/>
              </w:rPr>
            </w:pPr>
            <w:r>
              <w:rPr>
                <w:sz w:val="20"/>
              </w:rPr>
              <w:t>49.5</w:t>
            </w:r>
            <w:r>
              <w:rPr>
                <w:spacing w:val="-6"/>
                <w:sz w:val="20"/>
              </w:rPr>
              <w:t xml:space="preserve"> </w:t>
            </w:r>
            <w:r>
              <w:rPr>
                <w:spacing w:val="-5"/>
                <w:sz w:val="20"/>
              </w:rPr>
              <w:t>Hz</w:t>
            </w:r>
          </w:p>
        </w:tc>
        <w:tc>
          <w:tcPr>
            <w:tcW w:w="1654" w:type="dxa"/>
            <w:gridSpan w:val="3"/>
          </w:tcPr>
          <w:p w14:paraId="323C1411" w14:textId="77777777" w:rsidR="006F572C" w:rsidRDefault="00095053">
            <w:pPr>
              <w:pStyle w:val="TableParagraph"/>
              <w:spacing w:before="119"/>
              <w:ind w:left="107"/>
              <w:rPr>
                <w:sz w:val="20"/>
              </w:rPr>
            </w:pPr>
            <w:r>
              <w:rPr>
                <w:sz w:val="20"/>
              </w:rPr>
              <w:t>+50</w:t>
            </w:r>
            <w:r>
              <w:rPr>
                <w:spacing w:val="-5"/>
                <w:sz w:val="20"/>
              </w:rPr>
              <w:t xml:space="preserve"> </w:t>
            </w:r>
            <w:r>
              <w:rPr>
                <w:spacing w:val="-2"/>
                <w:sz w:val="20"/>
              </w:rPr>
              <w:t>degrees</w:t>
            </w:r>
          </w:p>
        </w:tc>
        <w:tc>
          <w:tcPr>
            <w:tcW w:w="3268" w:type="dxa"/>
            <w:gridSpan w:val="5"/>
          </w:tcPr>
          <w:p w14:paraId="45DA8B4B" w14:textId="77777777" w:rsidR="006F572C" w:rsidRDefault="006F572C">
            <w:pPr>
              <w:pStyle w:val="TableParagraph"/>
              <w:rPr>
                <w:rFonts w:ascii="Times New Roman"/>
                <w:sz w:val="18"/>
              </w:rPr>
            </w:pPr>
          </w:p>
        </w:tc>
      </w:tr>
      <w:tr w:rsidR="006F572C" w14:paraId="7EBBDD66" w14:textId="77777777">
        <w:trPr>
          <w:trHeight w:val="469"/>
        </w:trPr>
        <w:tc>
          <w:tcPr>
            <w:tcW w:w="2542" w:type="dxa"/>
            <w:gridSpan w:val="2"/>
          </w:tcPr>
          <w:p w14:paraId="6E3F66D7" w14:textId="77777777" w:rsidR="006F572C" w:rsidRDefault="00095053">
            <w:pPr>
              <w:pStyle w:val="TableParagraph"/>
              <w:spacing w:before="119"/>
              <w:ind w:left="107"/>
              <w:rPr>
                <w:sz w:val="20"/>
              </w:rPr>
            </w:pPr>
            <w:r>
              <w:rPr>
                <w:sz w:val="20"/>
              </w:rPr>
              <w:t>Negative</w:t>
            </w:r>
            <w:r>
              <w:rPr>
                <w:spacing w:val="-9"/>
                <w:sz w:val="20"/>
              </w:rPr>
              <w:t xml:space="preserve"> </w:t>
            </w:r>
            <w:r>
              <w:rPr>
                <w:sz w:val="20"/>
              </w:rPr>
              <w:t>Vector</w:t>
            </w:r>
            <w:r>
              <w:rPr>
                <w:spacing w:val="-7"/>
                <w:sz w:val="20"/>
              </w:rPr>
              <w:t xml:space="preserve"> </w:t>
            </w:r>
            <w:r>
              <w:rPr>
                <w:spacing w:val="-4"/>
                <w:sz w:val="20"/>
              </w:rPr>
              <w:t>Shift</w:t>
            </w:r>
          </w:p>
        </w:tc>
        <w:tc>
          <w:tcPr>
            <w:tcW w:w="1752" w:type="dxa"/>
            <w:gridSpan w:val="2"/>
          </w:tcPr>
          <w:p w14:paraId="11593A9F" w14:textId="77777777" w:rsidR="006F572C" w:rsidRDefault="00095053">
            <w:pPr>
              <w:pStyle w:val="TableParagraph"/>
              <w:spacing w:before="119"/>
              <w:ind w:left="107"/>
              <w:rPr>
                <w:sz w:val="20"/>
              </w:rPr>
            </w:pPr>
            <w:r>
              <w:rPr>
                <w:sz w:val="20"/>
              </w:rPr>
              <w:t>50.5</w:t>
            </w:r>
            <w:r>
              <w:rPr>
                <w:spacing w:val="-6"/>
                <w:sz w:val="20"/>
              </w:rPr>
              <w:t xml:space="preserve"> </w:t>
            </w:r>
            <w:r>
              <w:rPr>
                <w:spacing w:val="-5"/>
                <w:sz w:val="20"/>
              </w:rPr>
              <w:t>Hz</w:t>
            </w:r>
          </w:p>
        </w:tc>
        <w:tc>
          <w:tcPr>
            <w:tcW w:w="1654" w:type="dxa"/>
            <w:gridSpan w:val="3"/>
          </w:tcPr>
          <w:p w14:paraId="272AAA9F" w14:textId="77777777" w:rsidR="006F572C" w:rsidRDefault="00095053">
            <w:pPr>
              <w:pStyle w:val="TableParagraph"/>
              <w:spacing w:before="119"/>
              <w:ind w:left="107"/>
              <w:rPr>
                <w:sz w:val="20"/>
              </w:rPr>
            </w:pPr>
            <w:r>
              <w:rPr>
                <w:sz w:val="20"/>
              </w:rPr>
              <w:t>-</w:t>
            </w:r>
            <w:r>
              <w:rPr>
                <w:spacing w:val="-2"/>
                <w:sz w:val="20"/>
              </w:rPr>
              <w:t xml:space="preserve"> </w:t>
            </w:r>
            <w:r>
              <w:rPr>
                <w:sz w:val="20"/>
              </w:rPr>
              <w:t>50</w:t>
            </w:r>
            <w:r>
              <w:rPr>
                <w:spacing w:val="-3"/>
                <w:sz w:val="20"/>
              </w:rPr>
              <w:t xml:space="preserve"> </w:t>
            </w:r>
            <w:r>
              <w:rPr>
                <w:spacing w:val="-2"/>
                <w:sz w:val="20"/>
              </w:rPr>
              <w:t>degrees</w:t>
            </w:r>
          </w:p>
        </w:tc>
        <w:tc>
          <w:tcPr>
            <w:tcW w:w="3268" w:type="dxa"/>
            <w:gridSpan w:val="5"/>
          </w:tcPr>
          <w:p w14:paraId="2AE06CD4" w14:textId="77777777" w:rsidR="006F572C" w:rsidRDefault="006F572C">
            <w:pPr>
              <w:pStyle w:val="TableParagraph"/>
              <w:rPr>
                <w:rFonts w:ascii="Times New Roman"/>
                <w:sz w:val="18"/>
              </w:rPr>
            </w:pPr>
          </w:p>
        </w:tc>
      </w:tr>
      <w:tr w:rsidR="006F572C" w14:paraId="3DA6221B" w14:textId="77777777">
        <w:trPr>
          <w:trHeight w:val="930"/>
        </w:trPr>
        <w:tc>
          <w:tcPr>
            <w:tcW w:w="9216" w:type="dxa"/>
            <w:gridSpan w:val="12"/>
            <w:shd w:val="clear" w:color="auto" w:fill="D9D9D9"/>
          </w:tcPr>
          <w:p w14:paraId="082990D6" w14:textId="77777777" w:rsidR="006F572C" w:rsidRDefault="00095053">
            <w:pPr>
              <w:pStyle w:val="TableParagraph"/>
              <w:spacing w:before="119"/>
              <w:ind w:left="107" w:right="102"/>
              <w:jc w:val="both"/>
              <w:rPr>
                <w:sz w:val="20"/>
              </w:rPr>
            </w:pPr>
            <w:r>
              <w:rPr>
                <w:b/>
                <w:sz w:val="20"/>
              </w:rPr>
              <w:t xml:space="preserve">Loss of Mains Protection, RoCoF Stability test: </w:t>
            </w:r>
            <w:r>
              <w:rPr>
                <w:sz w:val="20"/>
              </w:rPr>
              <w:t xml:space="preserve">This test should be carried out in accordance with Annex A.7.2.2.6. Confirmation is required that the </w:t>
            </w:r>
            <w:r>
              <w:rPr>
                <w:b/>
                <w:sz w:val="20"/>
              </w:rPr>
              <w:t xml:space="preserve">Power Generating Module </w:t>
            </w:r>
            <w:r>
              <w:rPr>
                <w:sz w:val="20"/>
              </w:rPr>
              <w:t>does not trip for the duration of the ramp up and ramp down test.</w:t>
            </w:r>
          </w:p>
        </w:tc>
      </w:tr>
      <w:tr w:rsidR="006F572C" w14:paraId="3077ADC2" w14:textId="77777777">
        <w:trPr>
          <w:trHeight w:val="700"/>
        </w:trPr>
        <w:tc>
          <w:tcPr>
            <w:tcW w:w="2542" w:type="dxa"/>
            <w:gridSpan w:val="2"/>
          </w:tcPr>
          <w:p w14:paraId="297740C6" w14:textId="77777777" w:rsidR="006F572C" w:rsidRDefault="00095053">
            <w:pPr>
              <w:pStyle w:val="TableParagraph"/>
              <w:spacing w:before="119"/>
              <w:ind w:left="107"/>
              <w:rPr>
                <w:sz w:val="20"/>
              </w:rPr>
            </w:pPr>
            <w:r>
              <w:rPr>
                <w:sz w:val="20"/>
              </w:rPr>
              <w:t>Ramp</w:t>
            </w:r>
            <w:r>
              <w:rPr>
                <w:spacing w:val="-9"/>
                <w:sz w:val="20"/>
              </w:rPr>
              <w:t xml:space="preserve"> </w:t>
            </w:r>
            <w:r>
              <w:rPr>
                <w:spacing w:val="-2"/>
                <w:sz w:val="20"/>
              </w:rPr>
              <w:t>range</w:t>
            </w:r>
          </w:p>
        </w:tc>
        <w:tc>
          <w:tcPr>
            <w:tcW w:w="3406" w:type="dxa"/>
            <w:gridSpan w:val="5"/>
          </w:tcPr>
          <w:p w14:paraId="5EFCB309" w14:textId="77777777" w:rsidR="006F572C" w:rsidRDefault="00095053">
            <w:pPr>
              <w:pStyle w:val="TableParagraph"/>
              <w:spacing w:before="119"/>
              <w:ind w:left="107"/>
              <w:rPr>
                <w:sz w:val="20"/>
              </w:rPr>
            </w:pPr>
            <w:r>
              <w:rPr>
                <w:sz w:val="20"/>
              </w:rPr>
              <w:t>Test</w:t>
            </w:r>
            <w:r>
              <w:rPr>
                <w:spacing w:val="-9"/>
                <w:sz w:val="20"/>
              </w:rPr>
              <w:t xml:space="preserve"> </w:t>
            </w:r>
            <w:r>
              <w:rPr>
                <w:sz w:val="20"/>
              </w:rPr>
              <w:t>frequency</w:t>
            </w:r>
            <w:r>
              <w:rPr>
                <w:spacing w:val="-7"/>
                <w:sz w:val="20"/>
              </w:rPr>
              <w:t xml:space="preserve"> </w:t>
            </w:r>
            <w:r>
              <w:rPr>
                <w:spacing w:val="-2"/>
                <w:sz w:val="20"/>
              </w:rPr>
              <w:t>ramp:</w:t>
            </w:r>
          </w:p>
        </w:tc>
        <w:tc>
          <w:tcPr>
            <w:tcW w:w="1276" w:type="dxa"/>
            <w:gridSpan w:val="2"/>
          </w:tcPr>
          <w:p w14:paraId="1F6D4892" w14:textId="77777777" w:rsidR="006F572C" w:rsidRDefault="00095053">
            <w:pPr>
              <w:pStyle w:val="TableParagraph"/>
              <w:spacing w:before="119"/>
              <w:ind w:left="104" w:right="402"/>
              <w:rPr>
                <w:sz w:val="20"/>
              </w:rPr>
            </w:pPr>
            <w:r>
              <w:rPr>
                <w:spacing w:val="-4"/>
                <w:sz w:val="20"/>
              </w:rPr>
              <w:t xml:space="preserve">Test </w:t>
            </w:r>
            <w:r>
              <w:rPr>
                <w:spacing w:val="-2"/>
                <w:sz w:val="20"/>
              </w:rPr>
              <w:t>Duration</w:t>
            </w:r>
          </w:p>
        </w:tc>
        <w:tc>
          <w:tcPr>
            <w:tcW w:w="1992" w:type="dxa"/>
            <w:gridSpan w:val="3"/>
          </w:tcPr>
          <w:p w14:paraId="3E85DCE2" w14:textId="77777777" w:rsidR="006F572C" w:rsidRDefault="00095053">
            <w:pPr>
              <w:pStyle w:val="TableParagraph"/>
              <w:spacing w:before="119"/>
              <w:ind w:left="105"/>
              <w:rPr>
                <w:sz w:val="20"/>
              </w:rPr>
            </w:pPr>
            <w:r>
              <w:rPr>
                <w:sz w:val="20"/>
              </w:rPr>
              <w:t>Confirm</w:t>
            </w:r>
            <w:r>
              <w:rPr>
                <w:spacing w:val="-6"/>
                <w:sz w:val="20"/>
              </w:rPr>
              <w:t xml:space="preserve"> </w:t>
            </w:r>
            <w:r>
              <w:rPr>
                <w:sz w:val="20"/>
              </w:rPr>
              <w:t>no</w:t>
            </w:r>
            <w:r>
              <w:rPr>
                <w:spacing w:val="-6"/>
                <w:sz w:val="20"/>
              </w:rPr>
              <w:t xml:space="preserve"> </w:t>
            </w:r>
            <w:r>
              <w:rPr>
                <w:spacing w:val="-4"/>
                <w:sz w:val="20"/>
              </w:rPr>
              <w:t>trip</w:t>
            </w:r>
          </w:p>
        </w:tc>
      </w:tr>
      <w:tr w:rsidR="006F572C" w14:paraId="43A5F3DD" w14:textId="77777777">
        <w:trPr>
          <w:trHeight w:val="469"/>
        </w:trPr>
        <w:tc>
          <w:tcPr>
            <w:tcW w:w="2542" w:type="dxa"/>
            <w:gridSpan w:val="2"/>
          </w:tcPr>
          <w:p w14:paraId="7A51B547" w14:textId="77777777" w:rsidR="006F572C" w:rsidRDefault="00095053">
            <w:pPr>
              <w:pStyle w:val="TableParagraph"/>
              <w:spacing w:before="119"/>
              <w:ind w:left="107"/>
              <w:rPr>
                <w:sz w:val="20"/>
              </w:rPr>
            </w:pPr>
            <w:r>
              <w:rPr>
                <w:sz w:val="20"/>
              </w:rPr>
              <w:t>49.0Hz</w:t>
            </w:r>
            <w:r>
              <w:rPr>
                <w:spacing w:val="-8"/>
                <w:sz w:val="20"/>
              </w:rPr>
              <w:t xml:space="preserve"> </w:t>
            </w:r>
            <w:r>
              <w:rPr>
                <w:sz w:val="20"/>
              </w:rPr>
              <w:t>to</w:t>
            </w:r>
            <w:r>
              <w:rPr>
                <w:spacing w:val="-5"/>
                <w:sz w:val="20"/>
              </w:rPr>
              <w:t xml:space="preserve"> </w:t>
            </w:r>
            <w:r>
              <w:rPr>
                <w:spacing w:val="-2"/>
                <w:sz w:val="20"/>
              </w:rPr>
              <w:t>51.0Hz</w:t>
            </w:r>
          </w:p>
        </w:tc>
        <w:tc>
          <w:tcPr>
            <w:tcW w:w="3406" w:type="dxa"/>
            <w:gridSpan w:val="5"/>
          </w:tcPr>
          <w:p w14:paraId="2BA461C6" w14:textId="77777777" w:rsidR="006F572C" w:rsidRDefault="00095053">
            <w:pPr>
              <w:pStyle w:val="TableParagraph"/>
              <w:spacing w:before="119"/>
              <w:ind w:left="107"/>
              <w:rPr>
                <w:sz w:val="13"/>
              </w:rPr>
            </w:pPr>
            <w:r>
              <w:rPr>
                <w:sz w:val="20"/>
              </w:rPr>
              <w:t>+0.95</w:t>
            </w:r>
            <w:r>
              <w:rPr>
                <w:spacing w:val="-10"/>
                <w:sz w:val="20"/>
              </w:rPr>
              <w:t xml:space="preserve"> </w:t>
            </w:r>
            <w:r>
              <w:rPr>
                <w:sz w:val="20"/>
              </w:rPr>
              <w:t>Hzs</w:t>
            </w:r>
            <w:r>
              <w:rPr>
                <w:position w:val="6"/>
                <w:sz w:val="13"/>
              </w:rPr>
              <w:t>-</w:t>
            </w:r>
            <w:r>
              <w:rPr>
                <w:spacing w:val="-10"/>
                <w:position w:val="6"/>
                <w:sz w:val="13"/>
              </w:rPr>
              <w:t>1</w:t>
            </w:r>
          </w:p>
        </w:tc>
        <w:tc>
          <w:tcPr>
            <w:tcW w:w="1276" w:type="dxa"/>
            <w:gridSpan w:val="2"/>
          </w:tcPr>
          <w:p w14:paraId="5C47C1DE" w14:textId="77777777" w:rsidR="006F572C" w:rsidRDefault="00095053">
            <w:pPr>
              <w:pStyle w:val="TableParagraph"/>
              <w:spacing w:before="119"/>
              <w:ind w:left="104"/>
              <w:rPr>
                <w:sz w:val="20"/>
              </w:rPr>
            </w:pPr>
            <w:r>
              <w:rPr>
                <w:sz w:val="20"/>
              </w:rPr>
              <w:t>2.1</w:t>
            </w:r>
            <w:r>
              <w:rPr>
                <w:spacing w:val="-6"/>
                <w:sz w:val="20"/>
              </w:rPr>
              <w:t xml:space="preserve"> </w:t>
            </w:r>
            <w:r>
              <w:rPr>
                <w:spacing w:val="-10"/>
                <w:sz w:val="20"/>
              </w:rPr>
              <w:t>s</w:t>
            </w:r>
          </w:p>
        </w:tc>
        <w:tc>
          <w:tcPr>
            <w:tcW w:w="1992" w:type="dxa"/>
            <w:gridSpan w:val="3"/>
          </w:tcPr>
          <w:p w14:paraId="47E552CA" w14:textId="77777777" w:rsidR="006F572C" w:rsidRDefault="006F572C">
            <w:pPr>
              <w:pStyle w:val="TableParagraph"/>
              <w:rPr>
                <w:rFonts w:ascii="Times New Roman"/>
                <w:sz w:val="18"/>
              </w:rPr>
            </w:pPr>
          </w:p>
        </w:tc>
      </w:tr>
      <w:tr w:rsidR="006F572C" w14:paraId="7BB1D77D" w14:textId="77777777">
        <w:trPr>
          <w:trHeight w:val="470"/>
        </w:trPr>
        <w:tc>
          <w:tcPr>
            <w:tcW w:w="2542" w:type="dxa"/>
            <w:gridSpan w:val="2"/>
          </w:tcPr>
          <w:p w14:paraId="50892F04" w14:textId="77777777" w:rsidR="006F572C" w:rsidRDefault="00095053">
            <w:pPr>
              <w:pStyle w:val="TableParagraph"/>
              <w:spacing w:before="119"/>
              <w:ind w:left="107"/>
              <w:rPr>
                <w:sz w:val="20"/>
              </w:rPr>
            </w:pPr>
            <w:r>
              <w:rPr>
                <w:sz w:val="20"/>
              </w:rPr>
              <w:t>51.0Hz</w:t>
            </w:r>
            <w:r>
              <w:rPr>
                <w:spacing w:val="-8"/>
                <w:sz w:val="20"/>
              </w:rPr>
              <w:t xml:space="preserve"> </w:t>
            </w:r>
            <w:r>
              <w:rPr>
                <w:sz w:val="20"/>
              </w:rPr>
              <w:t>to</w:t>
            </w:r>
            <w:r>
              <w:rPr>
                <w:spacing w:val="-5"/>
                <w:sz w:val="20"/>
              </w:rPr>
              <w:t xml:space="preserve"> </w:t>
            </w:r>
            <w:r>
              <w:rPr>
                <w:spacing w:val="-2"/>
                <w:sz w:val="20"/>
              </w:rPr>
              <w:t>49.0Hz</w:t>
            </w:r>
          </w:p>
        </w:tc>
        <w:tc>
          <w:tcPr>
            <w:tcW w:w="3406" w:type="dxa"/>
            <w:gridSpan w:val="5"/>
          </w:tcPr>
          <w:p w14:paraId="39DD7C1A" w14:textId="77777777" w:rsidR="006F572C" w:rsidRDefault="00095053">
            <w:pPr>
              <w:pStyle w:val="TableParagraph"/>
              <w:spacing w:before="119"/>
              <w:ind w:left="107"/>
              <w:rPr>
                <w:sz w:val="13"/>
              </w:rPr>
            </w:pPr>
            <w:r>
              <w:rPr>
                <w:sz w:val="20"/>
              </w:rPr>
              <w:t>-0.95</w:t>
            </w:r>
            <w:r>
              <w:rPr>
                <w:spacing w:val="-11"/>
                <w:sz w:val="20"/>
              </w:rPr>
              <w:t xml:space="preserve"> </w:t>
            </w:r>
            <w:r>
              <w:rPr>
                <w:sz w:val="20"/>
              </w:rPr>
              <w:t>Hzs</w:t>
            </w:r>
            <w:r>
              <w:rPr>
                <w:position w:val="6"/>
                <w:sz w:val="13"/>
              </w:rPr>
              <w:t>-</w:t>
            </w:r>
            <w:r>
              <w:rPr>
                <w:spacing w:val="-10"/>
                <w:position w:val="6"/>
                <w:sz w:val="13"/>
              </w:rPr>
              <w:t>1</w:t>
            </w:r>
          </w:p>
        </w:tc>
        <w:tc>
          <w:tcPr>
            <w:tcW w:w="1276" w:type="dxa"/>
            <w:gridSpan w:val="2"/>
          </w:tcPr>
          <w:p w14:paraId="00EECE83" w14:textId="77777777" w:rsidR="006F572C" w:rsidRDefault="00095053">
            <w:pPr>
              <w:pStyle w:val="TableParagraph"/>
              <w:spacing w:before="119"/>
              <w:ind w:left="104"/>
              <w:rPr>
                <w:sz w:val="20"/>
              </w:rPr>
            </w:pPr>
            <w:r>
              <w:rPr>
                <w:sz w:val="20"/>
              </w:rPr>
              <w:t>2.1</w:t>
            </w:r>
            <w:r>
              <w:rPr>
                <w:spacing w:val="-6"/>
                <w:sz w:val="20"/>
              </w:rPr>
              <w:t xml:space="preserve"> </w:t>
            </w:r>
            <w:r>
              <w:rPr>
                <w:spacing w:val="-10"/>
                <w:sz w:val="20"/>
              </w:rPr>
              <w:t>s</w:t>
            </w:r>
          </w:p>
        </w:tc>
        <w:tc>
          <w:tcPr>
            <w:tcW w:w="1992" w:type="dxa"/>
            <w:gridSpan w:val="3"/>
          </w:tcPr>
          <w:p w14:paraId="64751BA1" w14:textId="77777777" w:rsidR="006F572C" w:rsidRDefault="006F572C">
            <w:pPr>
              <w:pStyle w:val="TableParagraph"/>
              <w:rPr>
                <w:rFonts w:ascii="Times New Roman"/>
                <w:sz w:val="18"/>
              </w:rPr>
            </w:pPr>
          </w:p>
        </w:tc>
      </w:tr>
      <w:tr w:rsidR="006F572C" w14:paraId="5D9849E9" w14:textId="77777777">
        <w:trPr>
          <w:trHeight w:val="1105"/>
        </w:trPr>
        <w:tc>
          <w:tcPr>
            <w:tcW w:w="9216" w:type="dxa"/>
            <w:gridSpan w:val="12"/>
            <w:shd w:val="clear" w:color="auto" w:fill="D9D9D9"/>
          </w:tcPr>
          <w:p w14:paraId="70A4C035" w14:textId="77777777" w:rsidR="006F572C" w:rsidRDefault="00095053">
            <w:pPr>
              <w:pStyle w:val="TableParagraph"/>
              <w:spacing w:before="119"/>
              <w:ind w:left="107"/>
              <w:rPr>
                <w:sz w:val="20"/>
              </w:rPr>
            </w:pPr>
            <w:r>
              <w:rPr>
                <w:b/>
                <w:sz w:val="20"/>
              </w:rPr>
              <w:t xml:space="preserve">8. Limited Frequency Sensitive Mode – Overfrequency test: </w:t>
            </w:r>
            <w:r>
              <w:rPr>
                <w:sz w:val="20"/>
              </w:rPr>
              <w:t xml:space="preserve">The test should be carried out using the specific threshold frequency of 50.4 Hz and </w:t>
            </w:r>
            <w:r>
              <w:rPr>
                <w:b/>
                <w:sz w:val="20"/>
              </w:rPr>
              <w:t xml:space="preserve">Droop </w:t>
            </w:r>
            <w:r>
              <w:rPr>
                <w:sz w:val="20"/>
              </w:rPr>
              <w:t>of 10%.</w:t>
            </w:r>
          </w:p>
          <w:p w14:paraId="7B6E9D5F" w14:textId="77777777" w:rsidR="006F572C" w:rsidRDefault="00095053">
            <w:pPr>
              <w:pStyle w:val="TableParagraph"/>
              <w:spacing w:before="119"/>
              <w:ind w:left="107"/>
              <w:rPr>
                <w:sz w:val="20"/>
              </w:rPr>
            </w:pPr>
            <w:r>
              <w:rPr>
                <w:sz w:val="20"/>
              </w:rPr>
              <w:t>This</w:t>
            </w:r>
            <w:r>
              <w:rPr>
                <w:spacing w:val="-5"/>
                <w:sz w:val="20"/>
              </w:rPr>
              <w:t xml:space="preserve"> </w:t>
            </w:r>
            <w:r>
              <w:rPr>
                <w:sz w:val="20"/>
              </w:rPr>
              <w:t>test</w:t>
            </w:r>
            <w:r>
              <w:rPr>
                <w:spacing w:val="-6"/>
                <w:sz w:val="20"/>
              </w:rPr>
              <w:t xml:space="preserve"> </w:t>
            </w:r>
            <w:r>
              <w:rPr>
                <w:sz w:val="20"/>
              </w:rPr>
              <w:t>should</w:t>
            </w:r>
            <w:r>
              <w:rPr>
                <w:spacing w:val="-6"/>
                <w:sz w:val="20"/>
              </w:rPr>
              <w:t xml:space="preserve"> </w:t>
            </w:r>
            <w:r>
              <w:rPr>
                <w:sz w:val="20"/>
              </w:rPr>
              <w:t>be</w:t>
            </w:r>
            <w:r>
              <w:rPr>
                <w:spacing w:val="-6"/>
                <w:sz w:val="20"/>
              </w:rPr>
              <w:t xml:space="preserve"> </w:t>
            </w:r>
            <w:r>
              <w:rPr>
                <w:sz w:val="20"/>
              </w:rPr>
              <w:t>carried</w:t>
            </w:r>
            <w:r>
              <w:rPr>
                <w:spacing w:val="-2"/>
                <w:sz w:val="20"/>
              </w:rPr>
              <w:t xml:space="preserve"> </w:t>
            </w:r>
            <w:r>
              <w:rPr>
                <w:sz w:val="20"/>
              </w:rPr>
              <w:t>out</w:t>
            </w:r>
            <w:r>
              <w:rPr>
                <w:spacing w:val="-4"/>
                <w:sz w:val="20"/>
              </w:rPr>
              <w:t xml:space="preserve"> </w:t>
            </w:r>
            <w:r>
              <w:rPr>
                <w:sz w:val="20"/>
              </w:rPr>
              <w:t>in</w:t>
            </w:r>
            <w:r>
              <w:rPr>
                <w:spacing w:val="-6"/>
                <w:sz w:val="20"/>
              </w:rPr>
              <w:t xml:space="preserve"> </w:t>
            </w:r>
            <w:r>
              <w:rPr>
                <w:sz w:val="20"/>
              </w:rPr>
              <w:t>accordance</w:t>
            </w:r>
            <w:r>
              <w:rPr>
                <w:spacing w:val="-5"/>
                <w:sz w:val="20"/>
              </w:rPr>
              <w:t xml:space="preserve"> </w:t>
            </w:r>
            <w:r>
              <w:rPr>
                <w:sz w:val="20"/>
              </w:rPr>
              <w:t>with</w:t>
            </w:r>
            <w:r>
              <w:rPr>
                <w:spacing w:val="-4"/>
                <w:sz w:val="20"/>
              </w:rPr>
              <w:t xml:space="preserve"> </w:t>
            </w:r>
            <w:r>
              <w:rPr>
                <w:sz w:val="20"/>
              </w:rPr>
              <w:t>Annex</w:t>
            </w:r>
            <w:r>
              <w:rPr>
                <w:spacing w:val="-5"/>
                <w:sz w:val="20"/>
              </w:rPr>
              <w:t xml:space="preserve"> </w:t>
            </w:r>
            <w:r>
              <w:rPr>
                <w:spacing w:val="-2"/>
                <w:sz w:val="20"/>
              </w:rPr>
              <w:t>A.7.2.4.</w:t>
            </w:r>
          </w:p>
        </w:tc>
      </w:tr>
      <w:tr w:rsidR="006F572C" w14:paraId="516A856B" w14:textId="77777777">
        <w:trPr>
          <w:trHeight w:val="472"/>
        </w:trPr>
        <w:tc>
          <w:tcPr>
            <w:tcW w:w="7667" w:type="dxa"/>
            <w:gridSpan w:val="10"/>
            <w:shd w:val="clear" w:color="auto" w:fill="F1F1F1"/>
          </w:tcPr>
          <w:p w14:paraId="365847FC" w14:textId="77777777" w:rsidR="006F572C" w:rsidRDefault="00095053">
            <w:pPr>
              <w:pStyle w:val="TableParagraph"/>
              <w:spacing w:before="122"/>
              <w:ind w:left="107"/>
              <w:rPr>
                <w:sz w:val="20"/>
              </w:rPr>
            </w:pPr>
            <w:r>
              <w:rPr>
                <w:b/>
                <w:sz w:val="20"/>
              </w:rPr>
              <w:t>Active</w:t>
            </w:r>
            <w:r>
              <w:rPr>
                <w:b/>
                <w:spacing w:val="-7"/>
                <w:sz w:val="20"/>
              </w:rPr>
              <w:t xml:space="preserve"> </w:t>
            </w:r>
            <w:r>
              <w:rPr>
                <w:b/>
                <w:sz w:val="20"/>
              </w:rPr>
              <w:t>Power</w:t>
            </w:r>
            <w:r>
              <w:rPr>
                <w:b/>
                <w:spacing w:val="-7"/>
                <w:sz w:val="20"/>
              </w:rPr>
              <w:t xml:space="preserve"> </w:t>
            </w:r>
            <w:r>
              <w:rPr>
                <w:sz w:val="20"/>
              </w:rPr>
              <w:t>response</w:t>
            </w:r>
            <w:r>
              <w:rPr>
                <w:spacing w:val="-7"/>
                <w:sz w:val="20"/>
              </w:rPr>
              <w:t xml:space="preserve"> </w:t>
            </w:r>
            <w:r>
              <w:rPr>
                <w:sz w:val="20"/>
              </w:rPr>
              <w:t>to</w:t>
            </w:r>
            <w:r>
              <w:rPr>
                <w:spacing w:val="-6"/>
                <w:sz w:val="20"/>
              </w:rPr>
              <w:t xml:space="preserve"> </w:t>
            </w:r>
            <w:r>
              <w:rPr>
                <w:sz w:val="20"/>
              </w:rPr>
              <w:t>rising</w:t>
            </w:r>
            <w:r>
              <w:rPr>
                <w:spacing w:val="-9"/>
                <w:sz w:val="20"/>
              </w:rPr>
              <w:t xml:space="preserve"> </w:t>
            </w:r>
            <w:r>
              <w:rPr>
                <w:sz w:val="20"/>
              </w:rPr>
              <w:t>frequency/time</w:t>
            </w:r>
            <w:r>
              <w:rPr>
                <w:spacing w:val="-8"/>
                <w:sz w:val="20"/>
              </w:rPr>
              <w:t xml:space="preserve"> </w:t>
            </w:r>
            <w:r>
              <w:rPr>
                <w:sz w:val="20"/>
              </w:rPr>
              <w:t>plots</w:t>
            </w:r>
            <w:r>
              <w:rPr>
                <w:spacing w:val="-5"/>
                <w:sz w:val="20"/>
              </w:rPr>
              <w:t xml:space="preserve"> </w:t>
            </w:r>
            <w:r>
              <w:rPr>
                <w:sz w:val="20"/>
              </w:rPr>
              <w:t>are</w:t>
            </w:r>
            <w:r>
              <w:rPr>
                <w:spacing w:val="-8"/>
                <w:sz w:val="20"/>
              </w:rPr>
              <w:t xml:space="preserve"> </w:t>
            </w:r>
            <w:r>
              <w:rPr>
                <w:spacing w:val="-2"/>
                <w:sz w:val="20"/>
              </w:rPr>
              <w:t>attached</w:t>
            </w:r>
          </w:p>
        </w:tc>
        <w:tc>
          <w:tcPr>
            <w:tcW w:w="1549" w:type="dxa"/>
            <w:gridSpan w:val="2"/>
            <w:shd w:val="clear" w:color="auto" w:fill="F1F1F1"/>
          </w:tcPr>
          <w:p w14:paraId="73CE6E4D" w14:textId="77777777" w:rsidR="006F572C" w:rsidRDefault="00095053">
            <w:pPr>
              <w:pStyle w:val="TableParagraph"/>
              <w:spacing w:before="122"/>
              <w:ind w:left="104"/>
              <w:rPr>
                <w:b/>
                <w:sz w:val="20"/>
              </w:rPr>
            </w:pPr>
            <w:r>
              <w:rPr>
                <w:b/>
                <w:spacing w:val="-5"/>
                <w:sz w:val="20"/>
              </w:rPr>
              <w:t>Y/N</w:t>
            </w:r>
          </w:p>
        </w:tc>
      </w:tr>
    </w:tbl>
    <w:p w14:paraId="7E8D470A" w14:textId="77777777" w:rsidR="006F572C" w:rsidRDefault="006F572C">
      <w:pPr>
        <w:rPr>
          <w:sz w:val="20"/>
        </w:rPr>
        <w:sectPr w:rsidR="006F572C" w:rsidSect="00D41684">
          <w:pgSz w:w="11910" w:h="16840"/>
          <w:pgMar w:top="2000" w:right="1160" w:bottom="280" w:left="1300" w:header="1135" w:footer="0" w:gutter="0"/>
          <w:cols w:space="720"/>
        </w:sectPr>
      </w:pPr>
    </w:p>
    <w:p w14:paraId="0CEB3D6D" w14:textId="77777777" w:rsidR="006F572C" w:rsidRDefault="006F572C">
      <w:pPr>
        <w:pStyle w:val="BodyText"/>
        <w:spacing w:before="3"/>
        <w:rPr>
          <w:sz w:val="25"/>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4"/>
        <w:gridCol w:w="1128"/>
        <w:gridCol w:w="1846"/>
        <w:gridCol w:w="284"/>
        <w:gridCol w:w="1419"/>
        <w:gridCol w:w="284"/>
        <w:gridCol w:w="992"/>
        <w:gridCol w:w="301"/>
        <w:gridCol w:w="1547"/>
      </w:tblGrid>
      <w:tr w:rsidR="006F572C" w14:paraId="19404279" w14:textId="77777777">
        <w:trPr>
          <w:trHeight w:val="470"/>
        </w:trPr>
        <w:tc>
          <w:tcPr>
            <w:tcW w:w="9215" w:type="dxa"/>
            <w:gridSpan w:val="9"/>
            <w:shd w:val="clear" w:color="auto" w:fill="D9D9D9"/>
          </w:tcPr>
          <w:p w14:paraId="37A03C90" w14:textId="77777777" w:rsidR="006F572C" w:rsidRDefault="00095053">
            <w:pPr>
              <w:pStyle w:val="TableParagraph"/>
              <w:spacing w:before="119"/>
              <w:ind w:left="107"/>
              <w:rPr>
                <w:b/>
                <w:sz w:val="20"/>
              </w:rPr>
            </w:pPr>
            <w:r>
              <w:rPr>
                <w:b/>
                <w:sz w:val="20"/>
              </w:rPr>
              <w:t>9.</w:t>
            </w:r>
            <w:r>
              <w:rPr>
                <w:b/>
                <w:spacing w:val="-8"/>
                <w:sz w:val="20"/>
              </w:rPr>
              <w:t xml:space="preserve"> </w:t>
            </w:r>
            <w:r>
              <w:rPr>
                <w:b/>
                <w:sz w:val="20"/>
              </w:rPr>
              <w:t>Power</w:t>
            </w:r>
            <w:r>
              <w:rPr>
                <w:b/>
                <w:spacing w:val="-8"/>
                <w:sz w:val="20"/>
              </w:rPr>
              <w:t xml:space="preserve"> </w:t>
            </w:r>
            <w:r>
              <w:rPr>
                <w:b/>
                <w:sz w:val="20"/>
              </w:rPr>
              <w:t>output</w:t>
            </w:r>
            <w:r>
              <w:rPr>
                <w:b/>
                <w:spacing w:val="-6"/>
                <w:sz w:val="20"/>
              </w:rPr>
              <w:t xml:space="preserve"> </w:t>
            </w:r>
            <w:r>
              <w:rPr>
                <w:b/>
                <w:sz w:val="20"/>
              </w:rPr>
              <w:t>with</w:t>
            </w:r>
            <w:r>
              <w:rPr>
                <w:b/>
                <w:spacing w:val="-6"/>
                <w:sz w:val="20"/>
              </w:rPr>
              <w:t xml:space="preserve"> </w:t>
            </w:r>
            <w:r>
              <w:rPr>
                <w:b/>
                <w:sz w:val="20"/>
              </w:rPr>
              <w:t>falling</w:t>
            </w:r>
            <w:r>
              <w:rPr>
                <w:b/>
                <w:spacing w:val="-7"/>
                <w:sz w:val="20"/>
              </w:rPr>
              <w:t xml:space="preserve"> </w:t>
            </w:r>
            <w:r>
              <w:rPr>
                <w:b/>
                <w:sz w:val="20"/>
              </w:rPr>
              <w:t>frequency</w:t>
            </w:r>
            <w:r>
              <w:rPr>
                <w:b/>
                <w:spacing w:val="-7"/>
                <w:sz w:val="20"/>
              </w:rPr>
              <w:t xml:space="preserve"> </w:t>
            </w:r>
            <w:r>
              <w:rPr>
                <w:b/>
                <w:spacing w:val="-4"/>
                <w:sz w:val="20"/>
              </w:rPr>
              <w:t>test</w:t>
            </w:r>
          </w:p>
        </w:tc>
      </w:tr>
      <w:tr w:rsidR="006F572C" w14:paraId="0AD1EA5D" w14:textId="77777777">
        <w:trPr>
          <w:trHeight w:val="767"/>
        </w:trPr>
        <w:tc>
          <w:tcPr>
            <w:tcW w:w="9215" w:type="dxa"/>
            <w:gridSpan w:val="9"/>
            <w:shd w:val="clear" w:color="auto" w:fill="F1F1F1"/>
          </w:tcPr>
          <w:p w14:paraId="5142CD7C" w14:textId="77777777" w:rsidR="006F572C" w:rsidRDefault="00095053">
            <w:pPr>
              <w:pStyle w:val="TableParagraph"/>
              <w:spacing w:before="119" w:line="276" w:lineRule="auto"/>
              <w:ind w:left="107"/>
              <w:rPr>
                <w:sz w:val="20"/>
              </w:rPr>
            </w:pPr>
            <w:r>
              <w:rPr>
                <w:sz w:val="20"/>
              </w:rPr>
              <w:t>Tests</w:t>
            </w:r>
            <w:r>
              <w:rPr>
                <w:spacing w:val="-14"/>
                <w:sz w:val="20"/>
              </w:rPr>
              <w:t xml:space="preserve"> </w:t>
            </w:r>
            <w:r>
              <w:rPr>
                <w:sz w:val="20"/>
              </w:rPr>
              <w:t>should</w:t>
            </w:r>
            <w:r>
              <w:rPr>
                <w:spacing w:val="-14"/>
                <w:sz w:val="20"/>
              </w:rPr>
              <w:t xml:space="preserve"> </w:t>
            </w:r>
            <w:r>
              <w:rPr>
                <w:sz w:val="20"/>
              </w:rPr>
              <w:t>prove</w:t>
            </w:r>
            <w:r>
              <w:rPr>
                <w:spacing w:val="-14"/>
                <w:sz w:val="20"/>
              </w:rPr>
              <w:t xml:space="preserve"> </w:t>
            </w:r>
            <w:r>
              <w:rPr>
                <w:sz w:val="20"/>
              </w:rPr>
              <w:t>that</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does</w:t>
            </w:r>
            <w:r>
              <w:rPr>
                <w:spacing w:val="-14"/>
                <w:sz w:val="20"/>
              </w:rPr>
              <w:t xml:space="preserve"> </w:t>
            </w:r>
            <w:r>
              <w:rPr>
                <w:sz w:val="20"/>
              </w:rPr>
              <w:t>not</w:t>
            </w:r>
            <w:r>
              <w:rPr>
                <w:spacing w:val="-14"/>
                <w:sz w:val="20"/>
              </w:rPr>
              <w:t xml:space="preserve"> </w:t>
            </w:r>
            <w:r>
              <w:rPr>
                <w:sz w:val="20"/>
              </w:rPr>
              <w:t>reduce</w:t>
            </w:r>
            <w:r>
              <w:rPr>
                <w:spacing w:val="-13"/>
                <w:sz w:val="20"/>
              </w:rPr>
              <w:t xml:space="preserve"> </w:t>
            </w:r>
            <w:r>
              <w:rPr>
                <w:sz w:val="20"/>
              </w:rPr>
              <w:t>output</w:t>
            </w:r>
            <w:r>
              <w:rPr>
                <w:spacing w:val="-14"/>
                <w:sz w:val="20"/>
              </w:rPr>
              <w:t xml:space="preserve"> </w:t>
            </w:r>
            <w:r>
              <w:rPr>
                <w:sz w:val="20"/>
              </w:rPr>
              <w:t>power</w:t>
            </w:r>
            <w:r>
              <w:rPr>
                <w:spacing w:val="-14"/>
                <w:sz w:val="20"/>
              </w:rPr>
              <w:t xml:space="preserve"> </w:t>
            </w:r>
            <w:r>
              <w:rPr>
                <w:sz w:val="20"/>
              </w:rPr>
              <w:t>as</w:t>
            </w:r>
            <w:r>
              <w:rPr>
                <w:spacing w:val="-14"/>
                <w:sz w:val="20"/>
              </w:rPr>
              <w:t xml:space="preserve"> </w:t>
            </w:r>
            <w:r>
              <w:rPr>
                <w:sz w:val="20"/>
              </w:rPr>
              <w:t>the</w:t>
            </w:r>
            <w:r>
              <w:rPr>
                <w:spacing w:val="-14"/>
                <w:sz w:val="20"/>
              </w:rPr>
              <w:t xml:space="preserve"> </w:t>
            </w:r>
            <w:r>
              <w:rPr>
                <w:sz w:val="20"/>
              </w:rPr>
              <w:t>frequency falls. These tests should be carried out in accordance with Annex A.7.2.3.</w:t>
            </w:r>
          </w:p>
        </w:tc>
      </w:tr>
      <w:tr w:rsidR="006F572C" w14:paraId="1C75D5F1" w14:textId="77777777">
        <w:trPr>
          <w:trHeight w:val="700"/>
        </w:trPr>
        <w:tc>
          <w:tcPr>
            <w:tcW w:w="2542" w:type="dxa"/>
            <w:gridSpan w:val="2"/>
            <w:shd w:val="clear" w:color="auto" w:fill="F1F1F1"/>
          </w:tcPr>
          <w:p w14:paraId="32189CDF" w14:textId="77777777" w:rsidR="006F572C" w:rsidRDefault="00095053">
            <w:pPr>
              <w:pStyle w:val="TableParagraph"/>
              <w:spacing w:before="119"/>
              <w:ind w:left="107"/>
              <w:rPr>
                <w:sz w:val="20"/>
              </w:rPr>
            </w:pPr>
            <w:r>
              <w:rPr>
                <w:sz w:val="20"/>
              </w:rPr>
              <w:t>Test</w:t>
            </w:r>
            <w:r>
              <w:rPr>
                <w:spacing w:val="-5"/>
                <w:sz w:val="20"/>
              </w:rPr>
              <w:t xml:space="preserve"> </w:t>
            </w:r>
            <w:r>
              <w:rPr>
                <w:spacing w:val="-2"/>
                <w:sz w:val="20"/>
              </w:rPr>
              <w:t>sequence</w:t>
            </w:r>
          </w:p>
        </w:tc>
        <w:tc>
          <w:tcPr>
            <w:tcW w:w="1846" w:type="dxa"/>
            <w:shd w:val="clear" w:color="auto" w:fill="F1F1F1"/>
          </w:tcPr>
          <w:p w14:paraId="7546DB7E" w14:textId="77777777" w:rsidR="006F572C" w:rsidRDefault="00095053">
            <w:pPr>
              <w:pStyle w:val="TableParagraph"/>
              <w:spacing w:before="119"/>
              <w:ind w:left="107" w:right="177"/>
              <w:rPr>
                <w:sz w:val="20"/>
              </w:rPr>
            </w:pPr>
            <w:r>
              <w:rPr>
                <w:sz w:val="20"/>
              </w:rPr>
              <w:t>Measured</w:t>
            </w:r>
            <w:r>
              <w:rPr>
                <w:spacing w:val="-14"/>
                <w:sz w:val="20"/>
              </w:rPr>
              <w:t xml:space="preserve"> </w:t>
            </w:r>
            <w:r>
              <w:rPr>
                <w:b/>
                <w:sz w:val="20"/>
              </w:rPr>
              <w:t xml:space="preserve">Active Power </w:t>
            </w:r>
            <w:r>
              <w:rPr>
                <w:sz w:val="20"/>
              </w:rPr>
              <w:t>Output</w:t>
            </w:r>
          </w:p>
        </w:tc>
        <w:tc>
          <w:tcPr>
            <w:tcW w:w="1987" w:type="dxa"/>
            <w:gridSpan w:val="3"/>
            <w:shd w:val="clear" w:color="auto" w:fill="F1F1F1"/>
          </w:tcPr>
          <w:p w14:paraId="3A5F71BA" w14:textId="77777777" w:rsidR="006F572C" w:rsidRDefault="00095053">
            <w:pPr>
              <w:pStyle w:val="TableParagraph"/>
              <w:spacing w:before="119"/>
              <w:ind w:left="107" w:right="218"/>
              <w:rPr>
                <w:b/>
                <w:sz w:val="20"/>
              </w:rPr>
            </w:pPr>
            <w:r>
              <w:rPr>
                <w:sz w:val="20"/>
              </w:rPr>
              <w:t>Acceptable</w:t>
            </w:r>
            <w:r>
              <w:rPr>
                <w:spacing w:val="-14"/>
                <w:sz w:val="20"/>
              </w:rPr>
              <w:t xml:space="preserve"> </w:t>
            </w:r>
            <w:r>
              <w:rPr>
                <w:b/>
                <w:sz w:val="20"/>
              </w:rPr>
              <w:t xml:space="preserve">Active </w:t>
            </w:r>
            <w:r>
              <w:rPr>
                <w:b/>
                <w:spacing w:val="-2"/>
                <w:sz w:val="20"/>
              </w:rPr>
              <w:t>Power</w:t>
            </w:r>
          </w:p>
        </w:tc>
        <w:tc>
          <w:tcPr>
            <w:tcW w:w="2840" w:type="dxa"/>
            <w:gridSpan w:val="3"/>
            <w:shd w:val="clear" w:color="auto" w:fill="F1F1F1"/>
          </w:tcPr>
          <w:p w14:paraId="7A9AB745" w14:textId="77777777" w:rsidR="006F572C" w:rsidRDefault="00095053">
            <w:pPr>
              <w:pStyle w:val="TableParagraph"/>
              <w:spacing w:before="119"/>
              <w:ind w:left="102"/>
              <w:rPr>
                <w:sz w:val="20"/>
              </w:rPr>
            </w:pPr>
            <w:r>
              <w:rPr>
                <w:sz w:val="20"/>
              </w:rPr>
              <w:t>Primary</w:t>
            </w:r>
            <w:r>
              <w:rPr>
                <w:spacing w:val="-14"/>
                <w:sz w:val="20"/>
              </w:rPr>
              <w:t xml:space="preserve"> </w:t>
            </w:r>
            <w:r>
              <w:rPr>
                <w:sz w:val="20"/>
              </w:rPr>
              <w:t>power</w:t>
            </w:r>
            <w:r>
              <w:rPr>
                <w:spacing w:val="-13"/>
                <w:sz w:val="20"/>
              </w:rPr>
              <w:t xml:space="preserve"> </w:t>
            </w:r>
            <w:r>
              <w:rPr>
                <w:sz w:val="20"/>
              </w:rPr>
              <w:t>source</w:t>
            </w:r>
            <w:r>
              <w:rPr>
                <w:spacing w:val="-14"/>
                <w:sz w:val="20"/>
              </w:rPr>
              <w:t xml:space="preserve"> </w:t>
            </w:r>
            <w:r>
              <w:rPr>
                <w:sz w:val="20"/>
              </w:rPr>
              <w:t xml:space="preserve">(if </w:t>
            </w:r>
            <w:r>
              <w:rPr>
                <w:spacing w:val="-2"/>
                <w:sz w:val="20"/>
              </w:rPr>
              <w:t>applicable)</w:t>
            </w:r>
          </w:p>
        </w:tc>
      </w:tr>
      <w:tr w:rsidR="006F572C" w14:paraId="64DFF894" w14:textId="77777777">
        <w:trPr>
          <w:trHeight w:val="700"/>
        </w:trPr>
        <w:tc>
          <w:tcPr>
            <w:tcW w:w="2542" w:type="dxa"/>
            <w:gridSpan w:val="2"/>
          </w:tcPr>
          <w:p w14:paraId="6F9D4C66" w14:textId="77777777" w:rsidR="006F572C" w:rsidRDefault="00095053">
            <w:pPr>
              <w:pStyle w:val="TableParagraph"/>
              <w:spacing w:before="119"/>
              <w:ind w:left="107"/>
              <w:rPr>
                <w:sz w:val="20"/>
              </w:rPr>
            </w:pPr>
            <w:r>
              <w:rPr>
                <w:sz w:val="20"/>
              </w:rPr>
              <w:t>49.5</w:t>
            </w:r>
            <w:r>
              <w:rPr>
                <w:spacing w:val="-3"/>
                <w:sz w:val="20"/>
              </w:rPr>
              <w:t xml:space="preserve"> </w:t>
            </w:r>
            <w:r>
              <w:rPr>
                <w:sz w:val="20"/>
              </w:rPr>
              <w:t>Hz</w:t>
            </w:r>
            <w:r>
              <w:rPr>
                <w:spacing w:val="-4"/>
                <w:sz w:val="20"/>
              </w:rPr>
              <w:t xml:space="preserve"> </w:t>
            </w:r>
            <w:r>
              <w:rPr>
                <w:sz w:val="20"/>
              </w:rPr>
              <w:t>for</w:t>
            </w:r>
            <w:r>
              <w:rPr>
                <w:spacing w:val="-4"/>
                <w:sz w:val="20"/>
              </w:rPr>
              <w:t xml:space="preserve"> </w:t>
            </w:r>
            <w:r>
              <w:rPr>
                <w:sz w:val="20"/>
              </w:rPr>
              <w:t>5</w:t>
            </w:r>
            <w:r>
              <w:rPr>
                <w:spacing w:val="-2"/>
                <w:sz w:val="20"/>
              </w:rPr>
              <w:t xml:space="preserve"> minutes</w:t>
            </w:r>
          </w:p>
        </w:tc>
        <w:tc>
          <w:tcPr>
            <w:tcW w:w="1846" w:type="dxa"/>
          </w:tcPr>
          <w:p w14:paraId="0088DAB2" w14:textId="77777777" w:rsidR="006F572C" w:rsidRDefault="006F572C">
            <w:pPr>
              <w:pStyle w:val="TableParagraph"/>
              <w:rPr>
                <w:rFonts w:ascii="Times New Roman"/>
                <w:sz w:val="18"/>
              </w:rPr>
            </w:pPr>
          </w:p>
        </w:tc>
        <w:tc>
          <w:tcPr>
            <w:tcW w:w="1987" w:type="dxa"/>
            <w:gridSpan w:val="3"/>
          </w:tcPr>
          <w:p w14:paraId="1D3A9909" w14:textId="77777777" w:rsidR="006F572C" w:rsidRPr="006201CF" w:rsidRDefault="00095053">
            <w:pPr>
              <w:pStyle w:val="TableParagraph"/>
              <w:spacing w:before="119"/>
              <w:ind w:left="106" w:right="264"/>
              <w:rPr>
                <w:b/>
                <w:bCs/>
                <w:sz w:val="20"/>
              </w:rPr>
            </w:pPr>
            <w:r w:rsidRPr="00A13DF5">
              <w:rPr>
                <w:b/>
                <w:bCs/>
                <w:sz w:val="20"/>
              </w:rPr>
              <w:t>100%</w:t>
            </w:r>
            <w:r w:rsidRPr="00A13DF5">
              <w:rPr>
                <w:b/>
                <w:bCs/>
                <w:spacing w:val="-14"/>
                <w:sz w:val="20"/>
              </w:rPr>
              <w:t xml:space="preserve"> </w:t>
            </w:r>
            <w:r w:rsidRPr="006201CF">
              <w:rPr>
                <w:b/>
                <w:bCs/>
                <w:sz w:val="20"/>
              </w:rPr>
              <w:t xml:space="preserve">Registered </w:t>
            </w:r>
            <w:r w:rsidRPr="006201CF">
              <w:rPr>
                <w:b/>
                <w:bCs/>
                <w:spacing w:val="-2"/>
                <w:sz w:val="20"/>
              </w:rPr>
              <w:t>Capacity</w:t>
            </w:r>
          </w:p>
        </w:tc>
        <w:tc>
          <w:tcPr>
            <w:tcW w:w="2840" w:type="dxa"/>
            <w:gridSpan w:val="3"/>
          </w:tcPr>
          <w:p w14:paraId="6C0DB4DA" w14:textId="77777777" w:rsidR="006F572C" w:rsidRDefault="006F572C">
            <w:pPr>
              <w:pStyle w:val="TableParagraph"/>
              <w:rPr>
                <w:rFonts w:ascii="Times New Roman"/>
                <w:sz w:val="18"/>
              </w:rPr>
            </w:pPr>
          </w:p>
        </w:tc>
      </w:tr>
      <w:tr w:rsidR="006F572C" w14:paraId="15BBCC7B" w14:textId="77777777">
        <w:trPr>
          <w:trHeight w:val="700"/>
        </w:trPr>
        <w:tc>
          <w:tcPr>
            <w:tcW w:w="2542" w:type="dxa"/>
            <w:gridSpan w:val="2"/>
          </w:tcPr>
          <w:p w14:paraId="7F504537" w14:textId="77777777" w:rsidR="006F572C" w:rsidRDefault="00095053">
            <w:pPr>
              <w:pStyle w:val="TableParagraph"/>
              <w:spacing w:before="119"/>
              <w:ind w:left="107"/>
              <w:rPr>
                <w:sz w:val="20"/>
              </w:rPr>
            </w:pPr>
            <w:r>
              <w:rPr>
                <w:sz w:val="20"/>
              </w:rPr>
              <w:t>49.0</w:t>
            </w:r>
            <w:r>
              <w:rPr>
                <w:spacing w:val="-3"/>
                <w:sz w:val="20"/>
              </w:rPr>
              <w:t xml:space="preserve"> </w:t>
            </w:r>
            <w:r>
              <w:rPr>
                <w:sz w:val="20"/>
              </w:rPr>
              <w:t>Hz</w:t>
            </w:r>
            <w:r>
              <w:rPr>
                <w:spacing w:val="-3"/>
                <w:sz w:val="20"/>
              </w:rPr>
              <w:t xml:space="preserve"> </w:t>
            </w:r>
            <w:r>
              <w:rPr>
                <w:sz w:val="20"/>
              </w:rPr>
              <w:t>for</w:t>
            </w:r>
            <w:r>
              <w:rPr>
                <w:spacing w:val="-4"/>
                <w:sz w:val="20"/>
              </w:rPr>
              <w:t xml:space="preserve"> </w:t>
            </w:r>
            <w:r>
              <w:rPr>
                <w:sz w:val="20"/>
              </w:rPr>
              <w:t>5</w:t>
            </w:r>
            <w:r>
              <w:rPr>
                <w:spacing w:val="-2"/>
                <w:sz w:val="20"/>
              </w:rPr>
              <w:t xml:space="preserve"> minutes</w:t>
            </w:r>
          </w:p>
        </w:tc>
        <w:tc>
          <w:tcPr>
            <w:tcW w:w="1846" w:type="dxa"/>
          </w:tcPr>
          <w:p w14:paraId="457C4E0F" w14:textId="77777777" w:rsidR="006F572C" w:rsidRDefault="006F572C">
            <w:pPr>
              <w:pStyle w:val="TableParagraph"/>
              <w:rPr>
                <w:rFonts w:ascii="Times New Roman"/>
                <w:sz w:val="18"/>
              </w:rPr>
            </w:pPr>
          </w:p>
        </w:tc>
        <w:tc>
          <w:tcPr>
            <w:tcW w:w="1987" w:type="dxa"/>
            <w:gridSpan w:val="3"/>
          </w:tcPr>
          <w:p w14:paraId="4CCB71AF" w14:textId="77777777" w:rsidR="006F572C" w:rsidRPr="006201CF" w:rsidRDefault="00095053">
            <w:pPr>
              <w:pStyle w:val="TableParagraph"/>
              <w:spacing w:before="119"/>
              <w:ind w:left="106" w:right="375"/>
              <w:rPr>
                <w:b/>
                <w:bCs/>
                <w:sz w:val="20"/>
              </w:rPr>
            </w:pPr>
            <w:r w:rsidRPr="00A13DF5">
              <w:rPr>
                <w:b/>
                <w:bCs/>
                <w:sz w:val="20"/>
              </w:rPr>
              <w:t>99%</w:t>
            </w:r>
            <w:r w:rsidRPr="00A13DF5">
              <w:rPr>
                <w:b/>
                <w:bCs/>
                <w:spacing w:val="-14"/>
                <w:sz w:val="20"/>
              </w:rPr>
              <w:t xml:space="preserve"> </w:t>
            </w:r>
            <w:r w:rsidRPr="006201CF">
              <w:rPr>
                <w:b/>
                <w:bCs/>
                <w:sz w:val="20"/>
              </w:rPr>
              <w:t xml:space="preserve">Registered </w:t>
            </w:r>
            <w:r w:rsidRPr="006201CF">
              <w:rPr>
                <w:b/>
                <w:bCs/>
                <w:spacing w:val="-2"/>
                <w:sz w:val="20"/>
              </w:rPr>
              <w:t>Capacity</w:t>
            </w:r>
          </w:p>
        </w:tc>
        <w:tc>
          <w:tcPr>
            <w:tcW w:w="2840" w:type="dxa"/>
            <w:gridSpan w:val="3"/>
          </w:tcPr>
          <w:p w14:paraId="33D5376B" w14:textId="77777777" w:rsidR="006F572C" w:rsidRDefault="006F572C">
            <w:pPr>
              <w:pStyle w:val="TableParagraph"/>
              <w:rPr>
                <w:rFonts w:ascii="Times New Roman"/>
                <w:sz w:val="18"/>
              </w:rPr>
            </w:pPr>
          </w:p>
        </w:tc>
      </w:tr>
      <w:tr w:rsidR="006F572C" w14:paraId="4EF381C2" w14:textId="77777777">
        <w:trPr>
          <w:trHeight w:val="700"/>
        </w:trPr>
        <w:tc>
          <w:tcPr>
            <w:tcW w:w="2542" w:type="dxa"/>
            <w:gridSpan w:val="2"/>
          </w:tcPr>
          <w:p w14:paraId="60A03E88" w14:textId="77777777" w:rsidR="006F572C" w:rsidRDefault="00095053">
            <w:pPr>
              <w:pStyle w:val="TableParagraph"/>
              <w:spacing w:before="119"/>
              <w:ind w:left="107"/>
              <w:rPr>
                <w:sz w:val="20"/>
              </w:rPr>
            </w:pPr>
            <w:r>
              <w:rPr>
                <w:sz w:val="20"/>
              </w:rPr>
              <w:t>48.0</w:t>
            </w:r>
            <w:r>
              <w:rPr>
                <w:spacing w:val="-3"/>
                <w:sz w:val="20"/>
              </w:rPr>
              <w:t xml:space="preserve"> </w:t>
            </w:r>
            <w:r>
              <w:rPr>
                <w:sz w:val="20"/>
              </w:rPr>
              <w:t>Hz</w:t>
            </w:r>
            <w:r>
              <w:rPr>
                <w:spacing w:val="-4"/>
                <w:sz w:val="20"/>
              </w:rPr>
              <w:t xml:space="preserve"> </w:t>
            </w:r>
            <w:r>
              <w:rPr>
                <w:sz w:val="20"/>
              </w:rPr>
              <w:t>for</w:t>
            </w:r>
            <w:r>
              <w:rPr>
                <w:spacing w:val="-4"/>
                <w:sz w:val="20"/>
              </w:rPr>
              <w:t xml:space="preserve"> </w:t>
            </w:r>
            <w:r>
              <w:rPr>
                <w:sz w:val="20"/>
              </w:rPr>
              <w:t>5</w:t>
            </w:r>
            <w:r>
              <w:rPr>
                <w:spacing w:val="-2"/>
                <w:sz w:val="20"/>
              </w:rPr>
              <w:t xml:space="preserve"> minutes</w:t>
            </w:r>
          </w:p>
        </w:tc>
        <w:tc>
          <w:tcPr>
            <w:tcW w:w="1846" w:type="dxa"/>
          </w:tcPr>
          <w:p w14:paraId="7E8BDBEB" w14:textId="77777777" w:rsidR="006F572C" w:rsidRDefault="006F572C">
            <w:pPr>
              <w:pStyle w:val="TableParagraph"/>
              <w:rPr>
                <w:rFonts w:ascii="Times New Roman"/>
                <w:sz w:val="18"/>
              </w:rPr>
            </w:pPr>
          </w:p>
        </w:tc>
        <w:tc>
          <w:tcPr>
            <w:tcW w:w="1987" w:type="dxa"/>
            <w:gridSpan w:val="3"/>
          </w:tcPr>
          <w:p w14:paraId="5680B184" w14:textId="77777777" w:rsidR="006F572C" w:rsidRPr="006201CF" w:rsidRDefault="00095053">
            <w:pPr>
              <w:pStyle w:val="TableParagraph"/>
              <w:spacing w:before="119"/>
              <w:ind w:left="106" w:right="375"/>
              <w:rPr>
                <w:b/>
                <w:bCs/>
                <w:sz w:val="20"/>
              </w:rPr>
            </w:pPr>
            <w:r w:rsidRPr="00A13DF5">
              <w:rPr>
                <w:b/>
                <w:bCs/>
                <w:sz w:val="20"/>
              </w:rPr>
              <w:t>97%</w:t>
            </w:r>
            <w:r w:rsidRPr="00A13DF5">
              <w:rPr>
                <w:b/>
                <w:bCs/>
                <w:spacing w:val="-14"/>
                <w:sz w:val="20"/>
              </w:rPr>
              <w:t xml:space="preserve"> </w:t>
            </w:r>
            <w:r w:rsidRPr="006201CF">
              <w:rPr>
                <w:b/>
                <w:bCs/>
                <w:sz w:val="20"/>
              </w:rPr>
              <w:t xml:space="preserve">Registered </w:t>
            </w:r>
            <w:r w:rsidRPr="006201CF">
              <w:rPr>
                <w:b/>
                <w:bCs/>
                <w:spacing w:val="-2"/>
                <w:sz w:val="20"/>
              </w:rPr>
              <w:t>Capacity</w:t>
            </w:r>
          </w:p>
        </w:tc>
        <w:tc>
          <w:tcPr>
            <w:tcW w:w="2840" w:type="dxa"/>
            <w:gridSpan w:val="3"/>
          </w:tcPr>
          <w:p w14:paraId="22270B91" w14:textId="77777777" w:rsidR="006F572C" w:rsidRDefault="006F572C">
            <w:pPr>
              <w:pStyle w:val="TableParagraph"/>
              <w:rPr>
                <w:rFonts w:ascii="Times New Roman"/>
                <w:sz w:val="18"/>
              </w:rPr>
            </w:pPr>
          </w:p>
        </w:tc>
      </w:tr>
      <w:tr w:rsidR="006F572C" w14:paraId="163C8562" w14:textId="77777777">
        <w:trPr>
          <w:trHeight w:val="698"/>
        </w:trPr>
        <w:tc>
          <w:tcPr>
            <w:tcW w:w="2542" w:type="dxa"/>
            <w:gridSpan w:val="2"/>
          </w:tcPr>
          <w:p w14:paraId="6EC5BF46" w14:textId="77777777" w:rsidR="006F572C" w:rsidRDefault="00095053">
            <w:pPr>
              <w:pStyle w:val="TableParagraph"/>
              <w:spacing w:before="119"/>
              <w:ind w:left="107"/>
              <w:rPr>
                <w:sz w:val="20"/>
              </w:rPr>
            </w:pPr>
            <w:r>
              <w:rPr>
                <w:sz w:val="20"/>
              </w:rPr>
              <w:t>47.6</w:t>
            </w:r>
            <w:r>
              <w:rPr>
                <w:spacing w:val="-3"/>
                <w:sz w:val="20"/>
              </w:rPr>
              <w:t xml:space="preserve"> </w:t>
            </w:r>
            <w:r>
              <w:rPr>
                <w:sz w:val="20"/>
              </w:rPr>
              <w:t>Hz</w:t>
            </w:r>
            <w:r>
              <w:rPr>
                <w:spacing w:val="-4"/>
                <w:sz w:val="20"/>
              </w:rPr>
              <w:t xml:space="preserve"> </w:t>
            </w:r>
            <w:r>
              <w:rPr>
                <w:sz w:val="20"/>
              </w:rPr>
              <w:t>for</w:t>
            </w:r>
            <w:r>
              <w:rPr>
                <w:spacing w:val="-4"/>
                <w:sz w:val="20"/>
              </w:rPr>
              <w:t xml:space="preserve"> </w:t>
            </w:r>
            <w:r>
              <w:rPr>
                <w:sz w:val="20"/>
              </w:rPr>
              <w:t>5</w:t>
            </w:r>
            <w:r>
              <w:rPr>
                <w:spacing w:val="-2"/>
                <w:sz w:val="20"/>
              </w:rPr>
              <w:t xml:space="preserve"> minutes</w:t>
            </w:r>
          </w:p>
        </w:tc>
        <w:tc>
          <w:tcPr>
            <w:tcW w:w="1846" w:type="dxa"/>
          </w:tcPr>
          <w:p w14:paraId="3347CB6E" w14:textId="77777777" w:rsidR="006F572C" w:rsidRDefault="006F572C">
            <w:pPr>
              <w:pStyle w:val="TableParagraph"/>
              <w:rPr>
                <w:rFonts w:ascii="Times New Roman"/>
                <w:sz w:val="18"/>
              </w:rPr>
            </w:pPr>
          </w:p>
        </w:tc>
        <w:tc>
          <w:tcPr>
            <w:tcW w:w="1987" w:type="dxa"/>
            <w:gridSpan w:val="3"/>
          </w:tcPr>
          <w:p w14:paraId="6453FD1F" w14:textId="77777777" w:rsidR="006F572C" w:rsidRPr="006201CF" w:rsidRDefault="00095053">
            <w:pPr>
              <w:pStyle w:val="TableParagraph"/>
              <w:spacing w:before="119"/>
              <w:ind w:left="106" w:right="208"/>
              <w:rPr>
                <w:b/>
                <w:bCs/>
                <w:sz w:val="20"/>
              </w:rPr>
            </w:pPr>
            <w:r w:rsidRPr="00A13DF5">
              <w:rPr>
                <w:b/>
                <w:bCs/>
                <w:sz w:val="20"/>
              </w:rPr>
              <w:t>96.2%</w:t>
            </w:r>
            <w:r w:rsidRPr="00A13DF5">
              <w:rPr>
                <w:b/>
                <w:bCs/>
                <w:spacing w:val="-14"/>
                <w:sz w:val="20"/>
              </w:rPr>
              <w:t xml:space="preserve"> </w:t>
            </w:r>
            <w:r w:rsidRPr="006201CF">
              <w:rPr>
                <w:b/>
                <w:bCs/>
                <w:sz w:val="20"/>
              </w:rPr>
              <w:t xml:space="preserve">Registered </w:t>
            </w:r>
            <w:r w:rsidRPr="006201CF">
              <w:rPr>
                <w:b/>
                <w:bCs/>
                <w:spacing w:val="-2"/>
                <w:sz w:val="20"/>
              </w:rPr>
              <w:t>Capacity</w:t>
            </w:r>
          </w:p>
        </w:tc>
        <w:tc>
          <w:tcPr>
            <w:tcW w:w="2840" w:type="dxa"/>
            <w:gridSpan w:val="3"/>
          </w:tcPr>
          <w:p w14:paraId="05227704" w14:textId="77777777" w:rsidR="006F572C" w:rsidRDefault="006F572C">
            <w:pPr>
              <w:pStyle w:val="TableParagraph"/>
              <w:rPr>
                <w:rFonts w:ascii="Times New Roman"/>
                <w:sz w:val="18"/>
              </w:rPr>
            </w:pPr>
          </w:p>
        </w:tc>
      </w:tr>
      <w:tr w:rsidR="006F572C" w14:paraId="1B67B186" w14:textId="77777777">
        <w:trPr>
          <w:trHeight w:val="700"/>
        </w:trPr>
        <w:tc>
          <w:tcPr>
            <w:tcW w:w="2542" w:type="dxa"/>
            <w:gridSpan w:val="2"/>
          </w:tcPr>
          <w:p w14:paraId="2AD5CB88" w14:textId="77777777" w:rsidR="006F572C" w:rsidRDefault="00095053">
            <w:pPr>
              <w:pStyle w:val="TableParagraph"/>
              <w:spacing w:before="122"/>
              <w:ind w:left="107"/>
              <w:rPr>
                <w:sz w:val="20"/>
              </w:rPr>
            </w:pPr>
            <w:r>
              <w:rPr>
                <w:sz w:val="20"/>
              </w:rPr>
              <w:t>47.1</w:t>
            </w:r>
            <w:r>
              <w:rPr>
                <w:spacing w:val="-4"/>
                <w:sz w:val="20"/>
              </w:rPr>
              <w:t xml:space="preserve"> </w:t>
            </w:r>
            <w:r>
              <w:rPr>
                <w:sz w:val="20"/>
              </w:rPr>
              <w:t>Hz</w:t>
            </w:r>
            <w:r>
              <w:rPr>
                <w:spacing w:val="-4"/>
                <w:sz w:val="20"/>
              </w:rPr>
              <w:t xml:space="preserve"> </w:t>
            </w:r>
            <w:r>
              <w:rPr>
                <w:sz w:val="20"/>
              </w:rPr>
              <w:t>for</w:t>
            </w:r>
            <w:r>
              <w:rPr>
                <w:spacing w:val="-4"/>
                <w:sz w:val="20"/>
              </w:rPr>
              <w:t xml:space="preserve"> </w:t>
            </w:r>
            <w:r>
              <w:rPr>
                <w:sz w:val="20"/>
              </w:rPr>
              <w:t>20</w:t>
            </w:r>
            <w:r>
              <w:rPr>
                <w:spacing w:val="-3"/>
                <w:sz w:val="20"/>
              </w:rPr>
              <w:t xml:space="preserve"> </w:t>
            </w:r>
            <w:r>
              <w:rPr>
                <w:spacing w:val="-10"/>
                <w:sz w:val="20"/>
              </w:rPr>
              <w:t>s</w:t>
            </w:r>
          </w:p>
        </w:tc>
        <w:tc>
          <w:tcPr>
            <w:tcW w:w="1846" w:type="dxa"/>
          </w:tcPr>
          <w:p w14:paraId="66EDEC75" w14:textId="77777777" w:rsidR="006F572C" w:rsidRDefault="006F572C">
            <w:pPr>
              <w:pStyle w:val="TableParagraph"/>
              <w:rPr>
                <w:rFonts w:ascii="Times New Roman"/>
                <w:sz w:val="18"/>
              </w:rPr>
            </w:pPr>
          </w:p>
        </w:tc>
        <w:tc>
          <w:tcPr>
            <w:tcW w:w="1987" w:type="dxa"/>
            <w:gridSpan w:val="3"/>
          </w:tcPr>
          <w:p w14:paraId="50952C5B" w14:textId="77777777" w:rsidR="006F572C" w:rsidRPr="006201CF" w:rsidRDefault="00095053">
            <w:pPr>
              <w:pStyle w:val="TableParagraph"/>
              <w:spacing w:before="119"/>
              <w:ind w:left="106" w:right="375"/>
              <w:rPr>
                <w:b/>
                <w:bCs/>
                <w:sz w:val="20"/>
              </w:rPr>
            </w:pPr>
            <w:r w:rsidRPr="00A13DF5">
              <w:rPr>
                <w:b/>
                <w:bCs/>
                <w:sz w:val="20"/>
              </w:rPr>
              <w:t>95%</w:t>
            </w:r>
            <w:r w:rsidRPr="00A13DF5">
              <w:rPr>
                <w:b/>
                <w:bCs/>
                <w:spacing w:val="-14"/>
                <w:sz w:val="20"/>
              </w:rPr>
              <w:t xml:space="preserve"> </w:t>
            </w:r>
            <w:r w:rsidRPr="006201CF">
              <w:rPr>
                <w:b/>
                <w:bCs/>
                <w:sz w:val="20"/>
              </w:rPr>
              <w:t xml:space="preserve">Registered </w:t>
            </w:r>
            <w:r w:rsidRPr="006201CF">
              <w:rPr>
                <w:b/>
                <w:bCs/>
                <w:spacing w:val="-2"/>
                <w:sz w:val="20"/>
              </w:rPr>
              <w:t>Capacity</w:t>
            </w:r>
          </w:p>
        </w:tc>
        <w:tc>
          <w:tcPr>
            <w:tcW w:w="2840" w:type="dxa"/>
            <w:gridSpan w:val="3"/>
          </w:tcPr>
          <w:p w14:paraId="05D36F76" w14:textId="77777777" w:rsidR="006F572C" w:rsidRDefault="006F572C">
            <w:pPr>
              <w:pStyle w:val="TableParagraph"/>
              <w:rPr>
                <w:rFonts w:ascii="Times New Roman"/>
                <w:sz w:val="18"/>
              </w:rPr>
            </w:pPr>
          </w:p>
        </w:tc>
      </w:tr>
      <w:tr w:rsidR="006F572C" w14:paraId="77C4CE8A" w14:textId="77777777">
        <w:trPr>
          <w:trHeight w:val="470"/>
        </w:trPr>
        <w:tc>
          <w:tcPr>
            <w:tcW w:w="9215" w:type="dxa"/>
            <w:gridSpan w:val="9"/>
            <w:shd w:val="clear" w:color="auto" w:fill="D9D9D9"/>
          </w:tcPr>
          <w:p w14:paraId="7412293C" w14:textId="77777777" w:rsidR="006F572C" w:rsidRDefault="00095053">
            <w:pPr>
              <w:pStyle w:val="TableParagraph"/>
              <w:spacing w:before="119"/>
              <w:ind w:left="107"/>
              <w:rPr>
                <w:sz w:val="20"/>
              </w:rPr>
            </w:pPr>
            <w:r>
              <w:rPr>
                <w:b/>
                <w:sz w:val="20"/>
              </w:rPr>
              <w:t>10.</w:t>
            </w:r>
            <w:r>
              <w:rPr>
                <w:b/>
                <w:spacing w:val="-9"/>
                <w:sz w:val="20"/>
              </w:rPr>
              <w:t xml:space="preserve"> </w:t>
            </w:r>
            <w:r>
              <w:rPr>
                <w:b/>
                <w:sz w:val="20"/>
              </w:rPr>
              <w:t>Protection</w:t>
            </w:r>
            <w:r>
              <w:rPr>
                <w:b/>
                <w:spacing w:val="-7"/>
                <w:sz w:val="20"/>
              </w:rPr>
              <w:t xml:space="preserve"> </w:t>
            </w:r>
            <w:r>
              <w:rPr>
                <w:b/>
                <w:sz w:val="20"/>
              </w:rPr>
              <w:t>–</w:t>
            </w:r>
            <w:r>
              <w:rPr>
                <w:b/>
                <w:spacing w:val="-10"/>
                <w:sz w:val="20"/>
              </w:rPr>
              <w:t xml:space="preserve"> </w:t>
            </w:r>
            <w:r>
              <w:rPr>
                <w:b/>
                <w:sz w:val="20"/>
              </w:rPr>
              <w:t>Re-connection</w:t>
            </w:r>
            <w:r>
              <w:rPr>
                <w:b/>
                <w:spacing w:val="-9"/>
                <w:sz w:val="20"/>
              </w:rPr>
              <w:t xml:space="preserve"> </w:t>
            </w:r>
            <w:r>
              <w:rPr>
                <w:b/>
                <w:spacing w:val="-2"/>
                <w:sz w:val="20"/>
              </w:rPr>
              <w:t>timer</w:t>
            </w:r>
            <w:r>
              <w:rPr>
                <w:spacing w:val="-2"/>
                <w:sz w:val="20"/>
              </w:rPr>
              <w:t>.</w:t>
            </w:r>
          </w:p>
        </w:tc>
      </w:tr>
      <w:tr w:rsidR="006F572C" w14:paraId="7EF09B89" w14:textId="77777777">
        <w:trPr>
          <w:trHeight w:val="1389"/>
        </w:trPr>
        <w:tc>
          <w:tcPr>
            <w:tcW w:w="9215" w:type="dxa"/>
            <w:gridSpan w:val="9"/>
          </w:tcPr>
          <w:p w14:paraId="54348C20" w14:textId="77777777" w:rsidR="006F572C" w:rsidRDefault="00095053">
            <w:pPr>
              <w:pStyle w:val="TableParagraph"/>
              <w:spacing w:before="119"/>
              <w:ind w:left="107" w:right="101"/>
              <w:jc w:val="both"/>
              <w:rPr>
                <w:sz w:val="20"/>
              </w:rPr>
            </w:pPr>
            <w:r>
              <w:rPr>
                <w:sz w:val="20"/>
              </w:rPr>
              <w:t>Test</w:t>
            </w:r>
            <w:r>
              <w:rPr>
                <w:spacing w:val="-1"/>
                <w:sz w:val="20"/>
              </w:rPr>
              <w:t xml:space="preserve"> </w:t>
            </w:r>
            <w:r>
              <w:rPr>
                <w:sz w:val="20"/>
              </w:rPr>
              <w:t>should prove</w:t>
            </w:r>
            <w:r>
              <w:rPr>
                <w:spacing w:val="-1"/>
                <w:sz w:val="20"/>
              </w:rPr>
              <w:t xml:space="preserve"> </w:t>
            </w:r>
            <w:r>
              <w:rPr>
                <w:sz w:val="20"/>
              </w:rPr>
              <w:t>that</w:t>
            </w:r>
            <w:r>
              <w:rPr>
                <w:spacing w:val="-1"/>
                <w:sz w:val="20"/>
              </w:rPr>
              <w:t xml:space="preserve"> </w:t>
            </w:r>
            <w:r>
              <w:rPr>
                <w:sz w:val="20"/>
              </w:rPr>
              <w:t>the</w:t>
            </w:r>
            <w:r>
              <w:rPr>
                <w:spacing w:val="-1"/>
                <w:sz w:val="20"/>
              </w:rPr>
              <w:t xml:space="preserve"> </w:t>
            </w:r>
            <w:r>
              <w:rPr>
                <w:sz w:val="20"/>
              </w:rPr>
              <w:t>reconnection sequence</w:t>
            </w:r>
            <w:r>
              <w:rPr>
                <w:spacing w:val="-1"/>
                <w:sz w:val="20"/>
              </w:rPr>
              <w:t xml:space="preserve"> </w:t>
            </w:r>
            <w:r>
              <w:rPr>
                <w:sz w:val="20"/>
              </w:rPr>
              <w:t>starts after a minimum</w:t>
            </w:r>
            <w:r>
              <w:rPr>
                <w:spacing w:val="-1"/>
                <w:sz w:val="20"/>
              </w:rPr>
              <w:t xml:space="preserve"> </w:t>
            </w:r>
            <w:r>
              <w:rPr>
                <w:sz w:val="20"/>
              </w:rPr>
              <w:t>delay of 20</w:t>
            </w:r>
            <w:r>
              <w:rPr>
                <w:spacing w:val="-1"/>
                <w:sz w:val="20"/>
              </w:rPr>
              <w:t xml:space="preserve"> </w:t>
            </w:r>
            <w:r>
              <w:rPr>
                <w:sz w:val="20"/>
              </w:rPr>
              <w:t>s for restoration of voltage and frequency to within the stage 1 settings of Table 10.1. Both the time delay setting and the measured delay should be provided in this form; both should be greater than 20 s to pass. Confirmation</w:t>
            </w:r>
            <w:r>
              <w:rPr>
                <w:spacing w:val="-14"/>
                <w:sz w:val="20"/>
              </w:rPr>
              <w:t xml:space="preserve"> </w:t>
            </w:r>
            <w:r>
              <w:rPr>
                <w:sz w:val="20"/>
              </w:rPr>
              <w:t>should</w:t>
            </w:r>
            <w:r>
              <w:rPr>
                <w:spacing w:val="-14"/>
                <w:sz w:val="20"/>
              </w:rPr>
              <w:t xml:space="preserve"> </w:t>
            </w:r>
            <w:r>
              <w:rPr>
                <w:sz w:val="20"/>
              </w:rPr>
              <w:t>be</w:t>
            </w:r>
            <w:r>
              <w:rPr>
                <w:spacing w:val="-12"/>
                <w:sz w:val="20"/>
              </w:rPr>
              <w:t xml:space="preserve"> </w:t>
            </w:r>
            <w:r>
              <w:rPr>
                <w:sz w:val="20"/>
              </w:rPr>
              <w:t>provided</w:t>
            </w:r>
            <w:r>
              <w:rPr>
                <w:spacing w:val="-14"/>
                <w:sz w:val="20"/>
              </w:rPr>
              <w:t xml:space="preserve"> </w:t>
            </w:r>
            <w:r>
              <w:rPr>
                <w:sz w:val="20"/>
              </w:rPr>
              <w:t>that</w:t>
            </w:r>
            <w:r>
              <w:rPr>
                <w:spacing w:val="-14"/>
                <w:sz w:val="20"/>
              </w:rPr>
              <w:t xml:space="preserve"> </w:t>
            </w:r>
            <w:r>
              <w:rPr>
                <w:sz w:val="20"/>
              </w:rPr>
              <w:t>the</w:t>
            </w:r>
            <w:r>
              <w:rPr>
                <w:spacing w:val="-14"/>
                <w:sz w:val="20"/>
              </w:rPr>
              <w:t xml:space="preserve"> </w:t>
            </w:r>
            <w:r>
              <w:rPr>
                <w:b/>
                <w:sz w:val="20"/>
              </w:rPr>
              <w:t>Power</w:t>
            </w:r>
            <w:r>
              <w:rPr>
                <w:b/>
                <w:spacing w:val="-13"/>
                <w:sz w:val="20"/>
              </w:rPr>
              <w:t xml:space="preserve"> </w:t>
            </w:r>
            <w:r>
              <w:rPr>
                <w:b/>
                <w:sz w:val="20"/>
              </w:rPr>
              <w:t>Generating</w:t>
            </w:r>
            <w:r>
              <w:rPr>
                <w:b/>
                <w:spacing w:val="-13"/>
                <w:sz w:val="20"/>
              </w:rPr>
              <w:t xml:space="preserve"> </w:t>
            </w:r>
            <w:r>
              <w:rPr>
                <w:b/>
                <w:sz w:val="20"/>
              </w:rPr>
              <w:t>Module</w:t>
            </w:r>
            <w:r>
              <w:rPr>
                <w:b/>
                <w:spacing w:val="-14"/>
                <w:sz w:val="20"/>
              </w:rPr>
              <w:t xml:space="preserve"> </w:t>
            </w:r>
            <w:r>
              <w:rPr>
                <w:sz w:val="20"/>
              </w:rPr>
              <w:t>does</w:t>
            </w:r>
            <w:r>
              <w:rPr>
                <w:spacing w:val="-12"/>
                <w:sz w:val="20"/>
              </w:rPr>
              <w:t xml:space="preserve"> </w:t>
            </w:r>
            <w:r>
              <w:rPr>
                <w:sz w:val="20"/>
              </w:rPr>
              <w:t>not</w:t>
            </w:r>
            <w:r>
              <w:rPr>
                <w:spacing w:val="-14"/>
                <w:sz w:val="20"/>
              </w:rPr>
              <w:t xml:space="preserve"> </w:t>
            </w:r>
            <w:r>
              <w:rPr>
                <w:sz w:val="20"/>
              </w:rPr>
              <w:t>reconnect</w:t>
            </w:r>
            <w:r>
              <w:rPr>
                <w:spacing w:val="-14"/>
                <w:sz w:val="20"/>
              </w:rPr>
              <w:t xml:space="preserve"> </w:t>
            </w:r>
            <w:r>
              <w:rPr>
                <w:sz w:val="20"/>
              </w:rPr>
              <w:t>at</w:t>
            </w:r>
            <w:r>
              <w:rPr>
                <w:spacing w:val="-14"/>
                <w:sz w:val="20"/>
              </w:rPr>
              <w:t xml:space="preserve"> </w:t>
            </w:r>
            <w:r>
              <w:rPr>
                <w:sz w:val="20"/>
              </w:rPr>
              <w:t>the</w:t>
            </w:r>
            <w:r>
              <w:rPr>
                <w:spacing w:val="-13"/>
                <w:sz w:val="20"/>
              </w:rPr>
              <w:t xml:space="preserve"> </w:t>
            </w:r>
            <w:r>
              <w:rPr>
                <w:sz w:val="20"/>
              </w:rPr>
              <w:t>voltage and frequency settings below; a statement of “no reconnection” can be made.</w:t>
            </w:r>
          </w:p>
        </w:tc>
      </w:tr>
      <w:tr w:rsidR="006F572C" w14:paraId="785959E9" w14:textId="77777777">
        <w:trPr>
          <w:trHeight w:val="700"/>
        </w:trPr>
        <w:tc>
          <w:tcPr>
            <w:tcW w:w="1414" w:type="dxa"/>
          </w:tcPr>
          <w:p w14:paraId="6F8BD6E5" w14:textId="77777777" w:rsidR="006F572C" w:rsidRDefault="00095053">
            <w:pPr>
              <w:pStyle w:val="TableParagraph"/>
              <w:spacing w:before="119"/>
              <w:ind w:left="107" w:right="312"/>
              <w:rPr>
                <w:sz w:val="20"/>
              </w:rPr>
            </w:pPr>
            <w:r>
              <w:rPr>
                <w:sz w:val="20"/>
              </w:rPr>
              <w:t>Time</w:t>
            </w:r>
            <w:r>
              <w:rPr>
                <w:spacing w:val="-14"/>
                <w:sz w:val="20"/>
              </w:rPr>
              <w:t xml:space="preserve"> </w:t>
            </w:r>
            <w:r>
              <w:rPr>
                <w:sz w:val="20"/>
              </w:rPr>
              <w:t xml:space="preserve">delay </w:t>
            </w:r>
            <w:r>
              <w:rPr>
                <w:spacing w:val="-2"/>
                <w:sz w:val="20"/>
              </w:rPr>
              <w:t>setting</w:t>
            </w:r>
          </w:p>
        </w:tc>
        <w:tc>
          <w:tcPr>
            <w:tcW w:w="1128" w:type="dxa"/>
          </w:tcPr>
          <w:p w14:paraId="62C00068" w14:textId="77777777" w:rsidR="006F572C" w:rsidRDefault="00095053">
            <w:pPr>
              <w:pStyle w:val="TableParagraph"/>
              <w:spacing w:before="119"/>
              <w:ind w:left="107" w:right="117"/>
              <w:rPr>
                <w:sz w:val="20"/>
              </w:rPr>
            </w:pPr>
            <w:r>
              <w:rPr>
                <w:spacing w:val="-2"/>
                <w:sz w:val="20"/>
              </w:rPr>
              <w:t>Measured delay</w:t>
            </w:r>
          </w:p>
        </w:tc>
        <w:tc>
          <w:tcPr>
            <w:tcW w:w="6673" w:type="dxa"/>
            <w:gridSpan w:val="7"/>
          </w:tcPr>
          <w:p w14:paraId="7ADC814D" w14:textId="77777777" w:rsidR="006F572C" w:rsidRDefault="00095053">
            <w:pPr>
              <w:pStyle w:val="TableParagraph"/>
              <w:spacing w:before="119"/>
              <w:ind w:left="107"/>
              <w:rPr>
                <w:sz w:val="20"/>
              </w:rPr>
            </w:pPr>
            <w:r>
              <w:rPr>
                <w:sz w:val="20"/>
              </w:rPr>
              <w:t>Checks on no reconnection when voltage or frequency is brought to just outside stage 1 limits of Table 10.1.</w:t>
            </w:r>
          </w:p>
        </w:tc>
      </w:tr>
      <w:tr w:rsidR="006F572C" w14:paraId="01C239E7" w14:textId="77777777">
        <w:trPr>
          <w:trHeight w:val="700"/>
        </w:trPr>
        <w:tc>
          <w:tcPr>
            <w:tcW w:w="1414" w:type="dxa"/>
          </w:tcPr>
          <w:p w14:paraId="16DB3210" w14:textId="77777777" w:rsidR="006F572C" w:rsidRDefault="006F572C">
            <w:pPr>
              <w:pStyle w:val="TableParagraph"/>
              <w:rPr>
                <w:rFonts w:ascii="Times New Roman"/>
                <w:sz w:val="18"/>
              </w:rPr>
            </w:pPr>
          </w:p>
        </w:tc>
        <w:tc>
          <w:tcPr>
            <w:tcW w:w="1128" w:type="dxa"/>
          </w:tcPr>
          <w:p w14:paraId="721C515F" w14:textId="77777777" w:rsidR="006F572C" w:rsidRDefault="006F572C">
            <w:pPr>
              <w:pStyle w:val="TableParagraph"/>
              <w:rPr>
                <w:rFonts w:ascii="Times New Roman"/>
                <w:sz w:val="18"/>
              </w:rPr>
            </w:pPr>
          </w:p>
        </w:tc>
        <w:tc>
          <w:tcPr>
            <w:tcW w:w="2130" w:type="dxa"/>
            <w:gridSpan w:val="2"/>
          </w:tcPr>
          <w:p w14:paraId="436AA73E" w14:textId="77777777" w:rsidR="006F572C" w:rsidRDefault="00095053">
            <w:pPr>
              <w:pStyle w:val="TableParagraph"/>
              <w:spacing w:before="119"/>
              <w:ind w:left="107"/>
              <w:rPr>
                <w:sz w:val="20"/>
              </w:rPr>
            </w:pPr>
            <w:r>
              <w:rPr>
                <w:sz w:val="20"/>
              </w:rPr>
              <w:t>At</w:t>
            </w:r>
            <w:r>
              <w:rPr>
                <w:spacing w:val="-6"/>
                <w:sz w:val="20"/>
              </w:rPr>
              <w:t xml:space="preserve"> </w:t>
            </w:r>
            <w:r>
              <w:rPr>
                <w:sz w:val="20"/>
              </w:rPr>
              <w:t>1.16</w:t>
            </w:r>
            <w:r>
              <w:rPr>
                <w:spacing w:val="-3"/>
                <w:sz w:val="20"/>
              </w:rPr>
              <w:t xml:space="preserve"> </w:t>
            </w:r>
            <w:r>
              <w:rPr>
                <w:sz w:val="20"/>
              </w:rPr>
              <w:t>pu</w:t>
            </w:r>
            <w:r>
              <w:rPr>
                <w:spacing w:val="-5"/>
                <w:sz w:val="20"/>
              </w:rPr>
              <w:t xml:space="preserve"> </w:t>
            </w:r>
            <w:r>
              <w:rPr>
                <w:sz w:val="20"/>
              </w:rPr>
              <w:t>(266.2</w:t>
            </w:r>
            <w:r>
              <w:rPr>
                <w:spacing w:val="-2"/>
                <w:sz w:val="20"/>
              </w:rPr>
              <w:t xml:space="preserve"> </w:t>
            </w:r>
            <w:r>
              <w:rPr>
                <w:spacing w:val="-5"/>
                <w:sz w:val="20"/>
              </w:rPr>
              <w:t>V)</w:t>
            </w:r>
          </w:p>
        </w:tc>
        <w:tc>
          <w:tcPr>
            <w:tcW w:w="1419" w:type="dxa"/>
          </w:tcPr>
          <w:p w14:paraId="6D9EC791" w14:textId="77777777" w:rsidR="006F572C" w:rsidRDefault="00095053">
            <w:pPr>
              <w:pStyle w:val="TableParagraph"/>
              <w:spacing w:before="119"/>
              <w:ind w:left="106"/>
              <w:rPr>
                <w:sz w:val="20"/>
              </w:rPr>
            </w:pPr>
            <w:r>
              <w:rPr>
                <w:sz w:val="20"/>
              </w:rPr>
              <w:t>At</w:t>
            </w:r>
            <w:r>
              <w:rPr>
                <w:spacing w:val="-5"/>
                <w:sz w:val="20"/>
              </w:rPr>
              <w:t xml:space="preserve"> </w:t>
            </w:r>
            <w:r>
              <w:rPr>
                <w:sz w:val="20"/>
              </w:rPr>
              <w:t>0.78</w:t>
            </w:r>
            <w:r>
              <w:rPr>
                <w:spacing w:val="-2"/>
                <w:sz w:val="20"/>
              </w:rPr>
              <w:t xml:space="preserve"> </w:t>
            </w:r>
            <w:r>
              <w:rPr>
                <w:spacing w:val="-5"/>
                <w:sz w:val="20"/>
              </w:rPr>
              <w:t>pu</w:t>
            </w:r>
          </w:p>
          <w:p w14:paraId="7F5B01E7" w14:textId="77777777" w:rsidR="006F572C" w:rsidRDefault="00095053">
            <w:pPr>
              <w:pStyle w:val="TableParagraph"/>
              <w:spacing w:before="1"/>
              <w:ind w:left="106"/>
              <w:rPr>
                <w:sz w:val="20"/>
              </w:rPr>
            </w:pPr>
            <w:r>
              <w:rPr>
                <w:sz w:val="20"/>
              </w:rPr>
              <w:t>(180.0</w:t>
            </w:r>
            <w:r>
              <w:rPr>
                <w:spacing w:val="-9"/>
                <w:sz w:val="20"/>
              </w:rPr>
              <w:t xml:space="preserve"> </w:t>
            </w:r>
            <w:r>
              <w:rPr>
                <w:spacing w:val="-5"/>
                <w:sz w:val="20"/>
              </w:rPr>
              <w:t>V)</w:t>
            </w:r>
          </w:p>
        </w:tc>
        <w:tc>
          <w:tcPr>
            <w:tcW w:w="1276" w:type="dxa"/>
            <w:gridSpan w:val="2"/>
          </w:tcPr>
          <w:p w14:paraId="6165016A" w14:textId="77777777" w:rsidR="006F572C" w:rsidRDefault="00095053">
            <w:pPr>
              <w:pStyle w:val="TableParagraph"/>
              <w:spacing w:before="119"/>
              <w:ind w:left="105"/>
              <w:rPr>
                <w:sz w:val="20"/>
              </w:rPr>
            </w:pPr>
            <w:r>
              <w:rPr>
                <w:sz w:val="20"/>
              </w:rPr>
              <w:t>At</w:t>
            </w:r>
            <w:r>
              <w:rPr>
                <w:spacing w:val="-5"/>
                <w:sz w:val="20"/>
              </w:rPr>
              <w:t xml:space="preserve"> </w:t>
            </w:r>
            <w:r>
              <w:rPr>
                <w:sz w:val="20"/>
              </w:rPr>
              <w:t>47.4</w:t>
            </w:r>
            <w:r>
              <w:rPr>
                <w:spacing w:val="-4"/>
                <w:sz w:val="20"/>
              </w:rPr>
              <w:t xml:space="preserve"> </w:t>
            </w:r>
            <w:r>
              <w:rPr>
                <w:spacing w:val="-5"/>
                <w:sz w:val="20"/>
              </w:rPr>
              <w:t>Hz</w:t>
            </w:r>
          </w:p>
        </w:tc>
        <w:tc>
          <w:tcPr>
            <w:tcW w:w="1848" w:type="dxa"/>
            <w:gridSpan w:val="2"/>
          </w:tcPr>
          <w:p w14:paraId="7AF41B24" w14:textId="77777777" w:rsidR="006F572C" w:rsidRDefault="00095053">
            <w:pPr>
              <w:pStyle w:val="TableParagraph"/>
              <w:spacing w:before="119"/>
              <w:ind w:left="103"/>
              <w:rPr>
                <w:sz w:val="20"/>
              </w:rPr>
            </w:pPr>
            <w:r>
              <w:rPr>
                <w:sz w:val="20"/>
              </w:rPr>
              <w:t>At</w:t>
            </w:r>
            <w:r>
              <w:rPr>
                <w:spacing w:val="-5"/>
                <w:sz w:val="20"/>
              </w:rPr>
              <w:t xml:space="preserve"> </w:t>
            </w:r>
            <w:r>
              <w:rPr>
                <w:sz w:val="20"/>
              </w:rPr>
              <w:t>52.1</w:t>
            </w:r>
            <w:r>
              <w:rPr>
                <w:spacing w:val="-4"/>
                <w:sz w:val="20"/>
              </w:rPr>
              <w:t xml:space="preserve"> </w:t>
            </w:r>
            <w:r>
              <w:rPr>
                <w:spacing w:val="-5"/>
                <w:sz w:val="20"/>
              </w:rPr>
              <w:t>Hz</w:t>
            </w:r>
          </w:p>
        </w:tc>
      </w:tr>
      <w:tr w:rsidR="006F572C" w14:paraId="4011A2EC" w14:textId="77777777">
        <w:trPr>
          <w:trHeight w:val="1161"/>
        </w:trPr>
        <w:tc>
          <w:tcPr>
            <w:tcW w:w="2542" w:type="dxa"/>
            <w:gridSpan w:val="2"/>
          </w:tcPr>
          <w:p w14:paraId="13341648" w14:textId="77777777" w:rsidR="006F572C" w:rsidRDefault="00095053">
            <w:pPr>
              <w:pStyle w:val="TableParagraph"/>
              <w:spacing w:before="119"/>
              <w:ind w:left="107" w:right="33"/>
              <w:rPr>
                <w:sz w:val="20"/>
              </w:rPr>
            </w:pPr>
            <w:r>
              <w:rPr>
                <w:sz w:val="20"/>
              </w:rPr>
              <w:t>Confirmation</w:t>
            </w:r>
            <w:r>
              <w:rPr>
                <w:spacing w:val="-14"/>
                <w:sz w:val="20"/>
              </w:rPr>
              <w:t xml:space="preserve"> </w:t>
            </w:r>
            <w:r>
              <w:rPr>
                <w:sz w:val="20"/>
              </w:rPr>
              <w:t>that</w:t>
            </w:r>
            <w:r>
              <w:rPr>
                <w:spacing w:val="-14"/>
                <w:sz w:val="20"/>
              </w:rPr>
              <w:t xml:space="preserve"> </w:t>
            </w:r>
            <w:r>
              <w:rPr>
                <w:sz w:val="20"/>
              </w:rPr>
              <w:t xml:space="preserve">the </w:t>
            </w:r>
            <w:r>
              <w:rPr>
                <w:b/>
                <w:sz w:val="20"/>
              </w:rPr>
              <w:t>Power Generating Module</w:t>
            </w:r>
            <w:r>
              <w:rPr>
                <w:b/>
                <w:spacing w:val="-2"/>
                <w:sz w:val="20"/>
              </w:rPr>
              <w:t xml:space="preserve"> </w:t>
            </w:r>
            <w:r>
              <w:rPr>
                <w:sz w:val="20"/>
              </w:rPr>
              <w:t>does</w:t>
            </w:r>
            <w:r>
              <w:rPr>
                <w:spacing w:val="-1"/>
                <w:sz w:val="20"/>
              </w:rPr>
              <w:t xml:space="preserve"> </w:t>
            </w:r>
            <w:r>
              <w:rPr>
                <w:sz w:val="20"/>
              </w:rPr>
              <w:t>not</w:t>
            </w:r>
            <w:r>
              <w:rPr>
                <w:spacing w:val="-2"/>
                <w:sz w:val="20"/>
              </w:rPr>
              <w:t xml:space="preserve"> </w:t>
            </w:r>
            <w:r>
              <w:rPr>
                <w:sz w:val="20"/>
              </w:rPr>
              <w:t xml:space="preserve">re- </w:t>
            </w:r>
            <w:r>
              <w:rPr>
                <w:spacing w:val="-2"/>
                <w:sz w:val="20"/>
              </w:rPr>
              <w:t>connect.</w:t>
            </w:r>
          </w:p>
        </w:tc>
        <w:tc>
          <w:tcPr>
            <w:tcW w:w="2130" w:type="dxa"/>
            <w:gridSpan w:val="2"/>
          </w:tcPr>
          <w:p w14:paraId="504786F3" w14:textId="77777777" w:rsidR="006F572C" w:rsidRDefault="006F572C">
            <w:pPr>
              <w:pStyle w:val="TableParagraph"/>
              <w:rPr>
                <w:rFonts w:ascii="Times New Roman"/>
                <w:sz w:val="18"/>
              </w:rPr>
            </w:pPr>
          </w:p>
        </w:tc>
        <w:tc>
          <w:tcPr>
            <w:tcW w:w="1419" w:type="dxa"/>
          </w:tcPr>
          <w:p w14:paraId="6310EAFF" w14:textId="77777777" w:rsidR="006F572C" w:rsidRDefault="006F572C">
            <w:pPr>
              <w:pStyle w:val="TableParagraph"/>
              <w:rPr>
                <w:rFonts w:ascii="Times New Roman"/>
                <w:sz w:val="18"/>
              </w:rPr>
            </w:pPr>
          </w:p>
        </w:tc>
        <w:tc>
          <w:tcPr>
            <w:tcW w:w="1276" w:type="dxa"/>
            <w:gridSpan w:val="2"/>
          </w:tcPr>
          <w:p w14:paraId="1B1426DC" w14:textId="77777777" w:rsidR="006F572C" w:rsidRDefault="006F572C">
            <w:pPr>
              <w:pStyle w:val="TableParagraph"/>
              <w:rPr>
                <w:rFonts w:ascii="Times New Roman"/>
                <w:sz w:val="18"/>
              </w:rPr>
            </w:pPr>
          </w:p>
        </w:tc>
        <w:tc>
          <w:tcPr>
            <w:tcW w:w="1848" w:type="dxa"/>
            <w:gridSpan w:val="2"/>
          </w:tcPr>
          <w:p w14:paraId="6F2380D0" w14:textId="77777777" w:rsidR="006F572C" w:rsidRDefault="006F572C">
            <w:pPr>
              <w:pStyle w:val="TableParagraph"/>
              <w:rPr>
                <w:rFonts w:ascii="Times New Roman"/>
                <w:sz w:val="18"/>
              </w:rPr>
            </w:pPr>
          </w:p>
        </w:tc>
      </w:tr>
      <w:tr w:rsidR="006F572C" w14:paraId="564E2E89" w14:textId="77777777">
        <w:trPr>
          <w:trHeight w:val="698"/>
        </w:trPr>
        <w:tc>
          <w:tcPr>
            <w:tcW w:w="9215" w:type="dxa"/>
            <w:gridSpan w:val="9"/>
            <w:shd w:val="clear" w:color="auto" w:fill="D9D9D9"/>
          </w:tcPr>
          <w:p w14:paraId="7FA41F35" w14:textId="77777777" w:rsidR="006F572C" w:rsidRDefault="00095053">
            <w:pPr>
              <w:pStyle w:val="TableParagraph"/>
              <w:spacing w:before="119"/>
              <w:ind w:left="107" w:right="4"/>
              <w:rPr>
                <w:sz w:val="20"/>
              </w:rPr>
            </w:pPr>
            <w:r>
              <w:rPr>
                <w:b/>
                <w:sz w:val="20"/>
              </w:rPr>
              <w:t>11. Fault level contribution</w:t>
            </w:r>
            <w:r>
              <w:rPr>
                <w:sz w:val="20"/>
              </w:rPr>
              <w:t xml:space="preserve">: </w:t>
            </w:r>
            <w:r>
              <w:rPr>
                <w:b/>
                <w:sz w:val="20"/>
              </w:rPr>
              <w:t xml:space="preserve">Manufacturers’ Information </w:t>
            </w:r>
            <w:r>
              <w:rPr>
                <w:sz w:val="20"/>
              </w:rPr>
              <w:t>in respect of the fault level contribution</w:t>
            </w:r>
            <w:r>
              <w:rPr>
                <w:spacing w:val="40"/>
                <w:sz w:val="20"/>
              </w:rPr>
              <w:t xml:space="preserve"> </w:t>
            </w:r>
            <w:r>
              <w:rPr>
                <w:sz w:val="20"/>
              </w:rPr>
              <w:t>shall be provided.</w:t>
            </w:r>
          </w:p>
        </w:tc>
      </w:tr>
      <w:tr w:rsidR="006F572C" w14:paraId="3A867060" w14:textId="77777777">
        <w:trPr>
          <w:trHeight w:val="556"/>
        </w:trPr>
        <w:tc>
          <w:tcPr>
            <w:tcW w:w="9215" w:type="dxa"/>
            <w:gridSpan w:val="9"/>
            <w:shd w:val="clear" w:color="auto" w:fill="D9D9D9"/>
          </w:tcPr>
          <w:p w14:paraId="105C2865" w14:textId="77777777" w:rsidR="006F572C" w:rsidRDefault="00095053">
            <w:pPr>
              <w:pStyle w:val="TableParagraph"/>
              <w:spacing w:before="122"/>
              <w:ind w:left="107"/>
              <w:rPr>
                <w:sz w:val="20"/>
              </w:rPr>
            </w:pPr>
            <w:r>
              <w:rPr>
                <w:b/>
                <w:sz w:val="20"/>
              </w:rPr>
              <w:t>12.</w:t>
            </w:r>
            <w:r>
              <w:rPr>
                <w:b/>
                <w:spacing w:val="-6"/>
                <w:sz w:val="20"/>
              </w:rPr>
              <w:t xml:space="preserve"> </w:t>
            </w:r>
            <w:r>
              <w:rPr>
                <w:b/>
                <w:sz w:val="20"/>
              </w:rPr>
              <w:t>Wiring</w:t>
            </w:r>
            <w:r>
              <w:rPr>
                <w:b/>
                <w:spacing w:val="-6"/>
                <w:sz w:val="20"/>
              </w:rPr>
              <w:t xml:space="preserve"> </w:t>
            </w:r>
            <w:r>
              <w:rPr>
                <w:b/>
                <w:sz w:val="20"/>
              </w:rPr>
              <w:t>functional</w:t>
            </w:r>
            <w:r>
              <w:rPr>
                <w:b/>
                <w:spacing w:val="-7"/>
                <w:sz w:val="20"/>
              </w:rPr>
              <w:t xml:space="preserve"> </w:t>
            </w:r>
            <w:r>
              <w:rPr>
                <w:b/>
                <w:sz w:val="20"/>
              </w:rPr>
              <w:t>tests:</w:t>
            </w:r>
            <w:r>
              <w:rPr>
                <w:b/>
                <w:spacing w:val="-6"/>
                <w:sz w:val="20"/>
              </w:rPr>
              <w:t xml:space="preserve"> </w:t>
            </w:r>
            <w:r>
              <w:rPr>
                <w:sz w:val="20"/>
              </w:rPr>
              <w:t>If</w:t>
            </w:r>
            <w:r>
              <w:rPr>
                <w:spacing w:val="-7"/>
                <w:sz w:val="20"/>
              </w:rPr>
              <w:t xml:space="preserve"> </w:t>
            </w:r>
            <w:r>
              <w:rPr>
                <w:sz w:val="20"/>
              </w:rPr>
              <w:t>required</w:t>
            </w:r>
            <w:r>
              <w:rPr>
                <w:spacing w:val="-5"/>
                <w:sz w:val="20"/>
              </w:rPr>
              <w:t xml:space="preserve"> </w:t>
            </w:r>
            <w:r>
              <w:rPr>
                <w:sz w:val="20"/>
              </w:rPr>
              <w:t>by</w:t>
            </w:r>
            <w:r>
              <w:rPr>
                <w:spacing w:val="-6"/>
                <w:sz w:val="20"/>
              </w:rPr>
              <w:t xml:space="preserve"> </w:t>
            </w:r>
            <w:r>
              <w:rPr>
                <w:sz w:val="20"/>
              </w:rPr>
              <w:t>para</w:t>
            </w:r>
            <w:r>
              <w:rPr>
                <w:spacing w:val="-7"/>
                <w:sz w:val="20"/>
              </w:rPr>
              <w:t xml:space="preserve"> </w:t>
            </w:r>
            <w:r>
              <w:rPr>
                <w:spacing w:val="-2"/>
                <w:sz w:val="20"/>
              </w:rPr>
              <w:t>15.2.1,</w:t>
            </w:r>
          </w:p>
        </w:tc>
      </w:tr>
      <w:tr w:rsidR="006F572C" w14:paraId="373FCBB7" w14:textId="77777777">
        <w:trPr>
          <w:trHeight w:val="700"/>
        </w:trPr>
        <w:tc>
          <w:tcPr>
            <w:tcW w:w="7668" w:type="dxa"/>
            <w:gridSpan w:val="8"/>
          </w:tcPr>
          <w:p w14:paraId="5291E9DE" w14:textId="77777777" w:rsidR="006F572C" w:rsidRDefault="00095053">
            <w:pPr>
              <w:pStyle w:val="TableParagraph"/>
              <w:spacing w:before="119"/>
              <w:ind w:left="107"/>
              <w:rPr>
                <w:sz w:val="20"/>
              </w:rPr>
            </w:pPr>
            <w:r>
              <w:rPr>
                <w:sz w:val="20"/>
              </w:rPr>
              <w:t>Confirm</w:t>
            </w:r>
            <w:r>
              <w:rPr>
                <w:spacing w:val="-2"/>
                <w:sz w:val="20"/>
              </w:rPr>
              <w:t xml:space="preserve"> </w:t>
            </w:r>
            <w:r>
              <w:rPr>
                <w:sz w:val="20"/>
              </w:rPr>
              <w:t>that</w:t>
            </w:r>
            <w:r>
              <w:rPr>
                <w:spacing w:val="-2"/>
                <w:sz w:val="20"/>
              </w:rPr>
              <w:t xml:space="preserve"> </w:t>
            </w:r>
            <w:r>
              <w:rPr>
                <w:sz w:val="20"/>
              </w:rPr>
              <w:t>the</w:t>
            </w:r>
            <w:r>
              <w:rPr>
                <w:spacing w:val="-2"/>
                <w:sz w:val="20"/>
              </w:rPr>
              <w:t xml:space="preserve"> </w:t>
            </w:r>
            <w:r>
              <w:rPr>
                <w:sz w:val="20"/>
              </w:rPr>
              <w:t>relevant</w:t>
            </w:r>
            <w:r>
              <w:rPr>
                <w:spacing w:val="-2"/>
                <w:sz w:val="20"/>
              </w:rPr>
              <w:t xml:space="preserve"> </w:t>
            </w:r>
            <w:r>
              <w:rPr>
                <w:sz w:val="20"/>
              </w:rPr>
              <w:t>test</w:t>
            </w:r>
            <w:r>
              <w:rPr>
                <w:spacing w:val="-2"/>
                <w:sz w:val="20"/>
              </w:rPr>
              <w:t xml:space="preserve"> </w:t>
            </w:r>
            <w:r>
              <w:rPr>
                <w:sz w:val="20"/>
              </w:rPr>
              <w:t>schedule</w:t>
            </w:r>
            <w:r>
              <w:rPr>
                <w:spacing w:val="-2"/>
                <w:sz w:val="20"/>
              </w:rPr>
              <w:t xml:space="preserve"> </w:t>
            </w:r>
            <w:r>
              <w:rPr>
                <w:sz w:val="20"/>
              </w:rPr>
              <w:t>is attached</w:t>
            </w:r>
            <w:r>
              <w:rPr>
                <w:spacing w:val="-2"/>
                <w:sz w:val="20"/>
              </w:rPr>
              <w:t xml:space="preserve"> </w:t>
            </w:r>
            <w:r>
              <w:rPr>
                <w:sz w:val="20"/>
              </w:rPr>
              <w:t>(tests to</w:t>
            </w:r>
            <w:r>
              <w:rPr>
                <w:spacing w:val="-2"/>
                <w:sz w:val="20"/>
              </w:rPr>
              <w:t xml:space="preserve"> </w:t>
            </w:r>
            <w:r>
              <w:rPr>
                <w:sz w:val="20"/>
              </w:rPr>
              <w:t>be</w:t>
            </w:r>
            <w:r>
              <w:rPr>
                <w:spacing w:val="-2"/>
                <w:sz w:val="20"/>
              </w:rPr>
              <w:t xml:space="preserve"> </w:t>
            </w:r>
            <w:r>
              <w:rPr>
                <w:sz w:val="20"/>
              </w:rPr>
              <w:t>undertaken</w:t>
            </w:r>
            <w:r>
              <w:rPr>
                <w:spacing w:val="-2"/>
                <w:sz w:val="20"/>
              </w:rPr>
              <w:t xml:space="preserve"> </w:t>
            </w:r>
            <w:r>
              <w:rPr>
                <w:sz w:val="20"/>
              </w:rPr>
              <w:t>at</w:t>
            </w:r>
            <w:r>
              <w:rPr>
                <w:spacing w:val="-2"/>
                <w:sz w:val="20"/>
              </w:rPr>
              <w:t xml:space="preserve"> </w:t>
            </w:r>
            <w:r>
              <w:rPr>
                <w:sz w:val="20"/>
              </w:rPr>
              <w:t xml:space="preserve">time of </w:t>
            </w:r>
            <w:r>
              <w:rPr>
                <w:spacing w:val="-2"/>
                <w:sz w:val="20"/>
              </w:rPr>
              <w:t>commissioning)</w:t>
            </w:r>
          </w:p>
        </w:tc>
        <w:tc>
          <w:tcPr>
            <w:tcW w:w="1547" w:type="dxa"/>
          </w:tcPr>
          <w:p w14:paraId="42C5BF11" w14:textId="77777777" w:rsidR="006F572C" w:rsidRDefault="00095053">
            <w:pPr>
              <w:pStyle w:val="TableParagraph"/>
              <w:spacing w:before="119"/>
              <w:ind w:left="103"/>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bl>
    <w:p w14:paraId="2576EB79" w14:textId="77777777" w:rsidR="006F572C" w:rsidRDefault="006F572C">
      <w:pPr>
        <w:rPr>
          <w:sz w:val="20"/>
        </w:rPr>
        <w:sectPr w:rsidR="006F572C" w:rsidSect="00D41684">
          <w:pgSz w:w="11910" w:h="16840"/>
          <w:pgMar w:top="2000" w:right="1160" w:bottom="280" w:left="1300" w:header="1135" w:footer="0" w:gutter="0"/>
          <w:cols w:space="720"/>
        </w:sectPr>
      </w:pPr>
    </w:p>
    <w:p w14:paraId="5E343914"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657"/>
        <w:gridCol w:w="1551"/>
      </w:tblGrid>
      <w:tr w:rsidR="006F572C" w14:paraId="5666503F" w14:textId="77777777">
        <w:trPr>
          <w:trHeight w:val="556"/>
        </w:trPr>
        <w:tc>
          <w:tcPr>
            <w:tcW w:w="9208" w:type="dxa"/>
            <w:gridSpan w:val="2"/>
            <w:shd w:val="clear" w:color="auto" w:fill="D9D9D9"/>
          </w:tcPr>
          <w:p w14:paraId="147E8FFB" w14:textId="77777777" w:rsidR="006F572C" w:rsidRDefault="00095053">
            <w:pPr>
              <w:pStyle w:val="TableParagraph"/>
              <w:spacing w:before="119"/>
              <w:ind w:left="107"/>
              <w:rPr>
                <w:b/>
                <w:sz w:val="20"/>
              </w:rPr>
            </w:pPr>
            <w:r>
              <w:rPr>
                <w:b/>
                <w:sz w:val="20"/>
              </w:rPr>
              <w:t>13.</w:t>
            </w:r>
            <w:r>
              <w:rPr>
                <w:b/>
                <w:spacing w:val="-10"/>
                <w:sz w:val="20"/>
              </w:rPr>
              <w:t xml:space="preserve"> </w:t>
            </w:r>
            <w:r>
              <w:rPr>
                <w:b/>
                <w:sz w:val="20"/>
              </w:rPr>
              <w:t>Logic</w:t>
            </w:r>
            <w:r>
              <w:rPr>
                <w:b/>
                <w:spacing w:val="-7"/>
                <w:sz w:val="20"/>
              </w:rPr>
              <w:t xml:space="preserve"> </w:t>
            </w:r>
            <w:r>
              <w:rPr>
                <w:b/>
                <w:sz w:val="20"/>
              </w:rPr>
              <w:t>interface</w:t>
            </w:r>
            <w:r>
              <w:rPr>
                <w:b/>
                <w:spacing w:val="-7"/>
                <w:sz w:val="20"/>
              </w:rPr>
              <w:t xml:space="preserve"> </w:t>
            </w:r>
            <w:r>
              <w:rPr>
                <w:b/>
                <w:sz w:val="20"/>
              </w:rPr>
              <w:t>(input</w:t>
            </w:r>
            <w:r>
              <w:rPr>
                <w:b/>
                <w:spacing w:val="-7"/>
                <w:sz w:val="20"/>
              </w:rPr>
              <w:t xml:space="preserve"> </w:t>
            </w:r>
            <w:r>
              <w:rPr>
                <w:b/>
                <w:spacing w:val="-4"/>
                <w:sz w:val="20"/>
              </w:rPr>
              <w:t>port)</w:t>
            </w:r>
          </w:p>
        </w:tc>
      </w:tr>
      <w:tr w:rsidR="006F572C" w14:paraId="456837F7" w14:textId="77777777">
        <w:trPr>
          <w:trHeight w:val="554"/>
        </w:trPr>
        <w:tc>
          <w:tcPr>
            <w:tcW w:w="7657" w:type="dxa"/>
          </w:tcPr>
          <w:p w14:paraId="2E216657" w14:textId="77777777" w:rsidR="006F572C" w:rsidRDefault="00095053">
            <w:pPr>
              <w:pStyle w:val="TableParagraph"/>
              <w:spacing w:before="119"/>
              <w:ind w:left="107"/>
              <w:rPr>
                <w:sz w:val="20"/>
              </w:rPr>
            </w:pPr>
            <w:r>
              <w:rPr>
                <w:sz w:val="20"/>
              </w:rPr>
              <w:t>Confirm</w:t>
            </w:r>
            <w:r>
              <w:rPr>
                <w:spacing w:val="-5"/>
                <w:sz w:val="20"/>
              </w:rPr>
              <w:t xml:space="preserve"> </w:t>
            </w:r>
            <w:r>
              <w:rPr>
                <w:sz w:val="20"/>
              </w:rPr>
              <w:t>that</w:t>
            </w:r>
            <w:r>
              <w:rPr>
                <w:spacing w:val="-4"/>
                <w:sz w:val="20"/>
              </w:rPr>
              <w:t xml:space="preserve"> </w:t>
            </w:r>
            <w:r>
              <w:rPr>
                <w:sz w:val="20"/>
              </w:rPr>
              <w:t>an</w:t>
            </w:r>
            <w:r>
              <w:rPr>
                <w:spacing w:val="-5"/>
                <w:sz w:val="20"/>
              </w:rPr>
              <w:t xml:space="preserve"> </w:t>
            </w:r>
            <w:r>
              <w:rPr>
                <w:sz w:val="20"/>
              </w:rPr>
              <w:t>input</w:t>
            </w:r>
            <w:r>
              <w:rPr>
                <w:spacing w:val="-4"/>
                <w:sz w:val="20"/>
              </w:rPr>
              <w:t xml:space="preserve"> </w:t>
            </w:r>
            <w:r>
              <w:rPr>
                <w:sz w:val="20"/>
              </w:rPr>
              <w:t>port</w:t>
            </w:r>
            <w:r>
              <w:rPr>
                <w:spacing w:val="-3"/>
                <w:sz w:val="20"/>
              </w:rPr>
              <w:t xml:space="preserve"> </w:t>
            </w:r>
            <w:r>
              <w:rPr>
                <w:sz w:val="20"/>
              </w:rPr>
              <w:t>is</w:t>
            </w:r>
            <w:r>
              <w:rPr>
                <w:spacing w:val="-3"/>
                <w:sz w:val="20"/>
              </w:rPr>
              <w:t xml:space="preserve"> </w:t>
            </w:r>
            <w:r>
              <w:rPr>
                <w:sz w:val="20"/>
              </w:rPr>
              <w:t>provided</w:t>
            </w:r>
            <w:r>
              <w:rPr>
                <w:spacing w:val="-5"/>
                <w:sz w:val="20"/>
              </w:rPr>
              <w:t xml:space="preserve"> </w:t>
            </w:r>
            <w:r>
              <w:rPr>
                <w:sz w:val="20"/>
              </w:rPr>
              <w:t>and</w:t>
            </w:r>
            <w:r>
              <w:rPr>
                <w:spacing w:val="-4"/>
                <w:sz w:val="20"/>
              </w:rPr>
              <w:t xml:space="preserve"> </w:t>
            </w:r>
            <w:r>
              <w:rPr>
                <w:sz w:val="20"/>
              </w:rPr>
              <w:t>can</w:t>
            </w:r>
            <w:r>
              <w:rPr>
                <w:spacing w:val="-3"/>
                <w:sz w:val="20"/>
              </w:rPr>
              <w:t xml:space="preserve"> </w:t>
            </w:r>
            <w:r>
              <w:rPr>
                <w:sz w:val="20"/>
              </w:rPr>
              <w:t>be</w:t>
            </w:r>
            <w:r>
              <w:rPr>
                <w:spacing w:val="-3"/>
                <w:sz w:val="20"/>
              </w:rPr>
              <w:t xml:space="preserve"> </w:t>
            </w:r>
            <w:r>
              <w:rPr>
                <w:sz w:val="20"/>
              </w:rPr>
              <w:t>used</w:t>
            </w:r>
            <w:r>
              <w:rPr>
                <w:spacing w:val="-4"/>
                <w:sz w:val="20"/>
              </w:rPr>
              <w:t xml:space="preserve"> </w:t>
            </w:r>
            <w:r>
              <w:rPr>
                <w:sz w:val="20"/>
              </w:rPr>
              <w:t>to</w:t>
            </w:r>
            <w:r>
              <w:rPr>
                <w:spacing w:val="-5"/>
                <w:sz w:val="20"/>
              </w:rPr>
              <w:t xml:space="preserve"> </w:t>
            </w:r>
            <w:r>
              <w:rPr>
                <w:sz w:val="20"/>
              </w:rPr>
              <w:t>shut</w:t>
            </w:r>
            <w:r>
              <w:rPr>
                <w:spacing w:val="-4"/>
                <w:sz w:val="20"/>
              </w:rPr>
              <w:t xml:space="preserve"> </w:t>
            </w:r>
            <w:r>
              <w:rPr>
                <w:sz w:val="20"/>
              </w:rPr>
              <w:t>down</w:t>
            </w:r>
            <w:r>
              <w:rPr>
                <w:spacing w:val="-4"/>
                <w:sz w:val="20"/>
              </w:rPr>
              <w:t xml:space="preserve"> </w:t>
            </w:r>
            <w:r>
              <w:rPr>
                <w:sz w:val="20"/>
              </w:rPr>
              <w:t>the</w:t>
            </w:r>
            <w:r>
              <w:rPr>
                <w:spacing w:val="-3"/>
                <w:sz w:val="20"/>
              </w:rPr>
              <w:t xml:space="preserve"> </w:t>
            </w:r>
            <w:r>
              <w:rPr>
                <w:spacing w:val="-2"/>
                <w:sz w:val="20"/>
              </w:rPr>
              <w:t>module</w:t>
            </w:r>
          </w:p>
        </w:tc>
        <w:tc>
          <w:tcPr>
            <w:tcW w:w="1551" w:type="dxa"/>
          </w:tcPr>
          <w:p w14:paraId="525FEF32" w14:textId="77777777" w:rsidR="006F572C" w:rsidRDefault="00095053">
            <w:pPr>
              <w:pStyle w:val="TableParagraph"/>
              <w:spacing w:before="119"/>
              <w:ind w:left="114"/>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4B340DB3" w14:textId="77777777">
        <w:trPr>
          <w:trHeight w:val="700"/>
        </w:trPr>
        <w:tc>
          <w:tcPr>
            <w:tcW w:w="7657" w:type="dxa"/>
          </w:tcPr>
          <w:p w14:paraId="4A37E0A9" w14:textId="77777777" w:rsidR="006F572C" w:rsidRDefault="00095053">
            <w:pPr>
              <w:pStyle w:val="TableParagraph"/>
              <w:spacing w:before="119"/>
              <w:ind w:left="107"/>
              <w:rPr>
                <w:sz w:val="20"/>
              </w:rPr>
            </w:pPr>
            <w:r>
              <w:rPr>
                <w:sz w:val="20"/>
              </w:rPr>
              <w:t>Provide</w:t>
            </w:r>
            <w:r>
              <w:rPr>
                <w:spacing w:val="-1"/>
                <w:sz w:val="20"/>
              </w:rPr>
              <w:t xml:space="preserve"> </w:t>
            </w:r>
            <w:r>
              <w:rPr>
                <w:sz w:val="20"/>
              </w:rPr>
              <w:t>high level</w:t>
            </w:r>
            <w:r>
              <w:rPr>
                <w:spacing w:val="-1"/>
                <w:sz w:val="20"/>
              </w:rPr>
              <w:t xml:space="preserve"> </w:t>
            </w:r>
            <w:r>
              <w:rPr>
                <w:sz w:val="20"/>
              </w:rPr>
              <w:t>description</w:t>
            </w:r>
            <w:r>
              <w:rPr>
                <w:spacing w:val="-1"/>
                <w:sz w:val="20"/>
              </w:rPr>
              <w:t xml:space="preserve"> </w:t>
            </w:r>
            <w:r>
              <w:rPr>
                <w:sz w:val="20"/>
              </w:rPr>
              <w:t>of logic interface, eg details in</w:t>
            </w:r>
            <w:r>
              <w:rPr>
                <w:spacing w:val="-1"/>
                <w:sz w:val="20"/>
              </w:rPr>
              <w:t xml:space="preserve"> </w:t>
            </w:r>
            <w:r>
              <w:rPr>
                <w:sz w:val="20"/>
              </w:rPr>
              <w:t>11.1.3.1 such as AC or DC signal (the additional comments box below can be used)</w:t>
            </w:r>
          </w:p>
        </w:tc>
        <w:tc>
          <w:tcPr>
            <w:tcW w:w="1551" w:type="dxa"/>
          </w:tcPr>
          <w:p w14:paraId="5CB29CBE" w14:textId="77777777" w:rsidR="006F572C" w:rsidRDefault="00095053">
            <w:pPr>
              <w:pStyle w:val="TableParagraph"/>
              <w:spacing w:before="119"/>
              <w:ind w:left="113"/>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0729B7C0" w14:textId="77777777">
        <w:trPr>
          <w:trHeight w:val="470"/>
        </w:trPr>
        <w:tc>
          <w:tcPr>
            <w:tcW w:w="9208" w:type="dxa"/>
            <w:gridSpan w:val="2"/>
            <w:shd w:val="clear" w:color="auto" w:fill="D9D9D9"/>
          </w:tcPr>
          <w:p w14:paraId="26FE5C5A" w14:textId="77777777" w:rsidR="006F572C" w:rsidRDefault="00095053">
            <w:pPr>
              <w:pStyle w:val="TableParagraph"/>
              <w:spacing w:before="119"/>
              <w:ind w:left="107"/>
              <w:rPr>
                <w:b/>
                <w:sz w:val="20"/>
              </w:rPr>
            </w:pPr>
            <w:r>
              <w:rPr>
                <w:b/>
                <w:sz w:val="20"/>
              </w:rPr>
              <w:t>14.</w:t>
            </w:r>
            <w:r>
              <w:rPr>
                <w:b/>
                <w:spacing w:val="-7"/>
                <w:sz w:val="20"/>
              </w:rPr>
              <w:t xml:space="preserve"> </w:t>
            </w:r>
            <w:r>
              <w:rPr>
                <w:b/>
                <w:sz w:val="20"/>
              </w:rPr>
              <w:t>Cyber</w:t>
            </w:r>
            <w:r>
              <w:rPr>
                <w:b/>
                <w:spacing w:val="-4"/>
                <w:sz w:val="20"/>
              </w:rPr>
              <w:t xml:space="preserve"> </w:t>
            </w:r>
            <w:r>
              <w:rPr>
                <w:b/>
                <w:spacing w:val="-2"/>
                <w:sz w:val="20"/>
              </w:rPr>
              <w:t>security</w:t>
            </w:r>
          </w:p>
        </w:tc>
      </w:tr>
      <w:tr w:rsidR="006F572C" w14:paraId="01F6F315" w14:textId="77777777">
        <w:trPr>
          <w:trHeight w:val="700"/>
        </w:trPr>
        <w:tc>
          <w:tcPr>
            <w:tcW w:w="7657" w:type="dxa"/>
          </w:tcPr>
          <w:p w14:paraId="667AE610" w14:textId="77777777" w:rsidR="006F572C" w:rsidRDefault="00095053">
            <w:pPr>
              <w:pStyle w:val="TableParagraph"/>
              <w:spacing w:before="119"/>
              <w:ind w:left="107"/>
              <w:rPr>
                <w:sz w:val="20"/>
              </w:rPr>
            </w:pPr>
            <w:r>
              <w:rPr>
                <w:sz w:val="20"/>
              </w:rPr>
              <w:t>Confirm</w:t>
            </w:r>
            <w:r>
              <w:rPr>
                <w:spacing w:val="-14"/>
                <w:sz w:val="20"/>
              </w:rPr>
              <w:t xml:space="preserve"> </w:t>
            </w:r>
            <w:r>
              <w:rPr>
                <w:sz w:val="20"/>
              </w:rPr>
              <w:t>that</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has</w:t>
            </w:r>
            <w:r>
              <w:rPr>
                <w:spacing w:val="-13"/>
                <w:sz w:val="20"/>
              </w:rPr>
              <w:t xml:space="preserve"> </w:t>
            </w:r>
            <w:r>
              <w:rPr>
                <w:sz w:val="20"/>
              </w:rPr>
              <w:t>been</w:t>
            </w:r>
            <w:r>
              <w:rPr>
                <w:spacing w:val="-14"/>
                <w:sz w:val="20"/>
              </w:rPr>
              <w:t xml:space="preserve"> </w:t>
            </w:r>
            <w:r>
              <w:rPr>
                <w:sz w:val="20"/>
              </w:rPr>
              <w:t>designed</w:t>
            </w:r>
            <w:r>
              <w:rPr>
                <w:spacing w:val="-14"/>
                <w:sz w:val="20"/>
              </w:rPr>
              <w:t xml:space="preserve"> </w:t>
            </w:r>
            <w:r>
              <w:rPr>
                <w:sz w:val="20"/>
              </w:rPr>
              <w:t>to</w:t>
            </w:r>
            <w:r>
              <w:rPr>
                <w:spacing w:val="-14"/>
                <w:sz w:val="20"/>
              </w:rPr>
              <w:t xml:space="preserve"> </w:t>
            </w:r>
            <w:r>
              <w:rPr>
                <w:sz w:val="20"/>
              </w:rPr>
              <w:t>comply</w:t>
            </w:r>
            <w:r>
              <w:rPr>
                <w:spacing w:val="-12"/>
                <w:sz w:val="20"/>
              </w:rPr>
              <w:t xml:space="preserve"> </w:t>
            </w:r>
            <w:r>
              <w:rPr>
                <w:sz w:val="20"/>
              </w:rPr>
              <w:t>with</w:t>
            </w:r>
            <w:r>
              <w:rPr>
                <w:spacing w:val="-14"/>
                <w:sz w:val="20"/>
              </w:rPr>
              <w:t xml:space="preserve"> </w:t>
            </w:r>
            <w:r>
              <w:rPr>
                <w:sz w:val="20"/>
              </w:rPr>
              <w:t>cyber security requirements, as detailed in 9.1.7.</w:t>
            </w:r>
          </w:p>
        </w:tc>
        <w:tc>
          <w:tcPr>
            <w:tcW w:w="1551" w:type="dxa"/>
          </w:tcPr>
          <w:p w14:paraId="13D8DF30" w14:textId="77777777" w:rsidR="006F572C" w:rsidRDefault="00095053">
            <w:pPr>
              <w:pStyle w:val="TableParagraph"/>
              <w:spacing w:before="119"/>
              <w:ind w:left="99"/>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727A074F" w14:textId="77777777">
        <w:trPr>
          <w:trHeight w:val="469"/>
        </w:trPr>
        <w:tc>
          <w:tcPr>
            <w:tcW w:w="9208" w:type="dxa"/>
            <w:gridSpan w:val="2"/>
            <w:shd w:val="clear" w:color="auto" w:fill="D9D9D9"/>
          </w:tcPr>
          <w:p w14:paraId="79D81A68" w14:textId="77777777" w:rsidR="006F572C" w:rsidRDefault="00095053">
            <w:pPr>
              <w:pStyle w:val="TableParagraph"/>
              <w:spacing w:before="119"/>
              <w:ind w:left="107"/>
              <w:rPr>
                <w:sz w:val="20"/>
              </w:rPr>
            </w:pPr>
            <w:r>
              <w:rPr>
                <w:sz w:val="20"/>
              </w:rPr>
              <w:t>Additional</w:t>
            </w:r>
            <w:r>
              <w:rPr>
                <w:spacing w:val="-13"/>
                <w:sz w:val="20"/>
              </w:rPr>
              <w:t xml:space="preserve"> </w:t>
            </w:r>
            <w:r>
              <w:rPr>
                <w:spacing w:val="-2"/>
                <w:sz w:val="20"/>
              </w:rPr>
              <w:t>comments</w:t>
            </w:r>
          </w:p>
        </w:tc>
      </w:tr>
      <w:tr w:rsidR="006F572C" w14:paraId="53897CF5" w14:textId="77777777">
        <w:trPr>
          <w:trHeight w:val="2718"/>
        </w:trPr>
        <w:tc>
          <w:tcPr>
            <w:tcW w:w="9208" w:type="dxa"/>
            <w:gridSpan w:val="2"/>
          </w:tcPr>
          <w:p w14:paraId="4E775876" w14:textId="77777777" w:rsidR="006F572C" w:rsidRDefault="006F572C">
            <w:pPr>
              <w:pStyle w:val="TableParagraph"/>
              <w:rPr>
                <w:rFonts w:ascii="Times New Roman"/>
                <w:sz w:val="18"/>
              </w:rPr>
            </w:pPr>
          </w:p>
        </w:tc>
      </w:tr>
    </w:tbl>
    <w:p w14:paraId="5C8BB7E4" w14:textId="77777777" w:rsidR="006F572C" w:rsidRDefault="006F572C">
      <w:pPr>
        <w:rPr>
          <w:rFonts w:ascii="Times New Roman"/>
          <w:sz w:val="18"/>
        </w:rPr>
        <w:sectPr w:rsidR="006F572C" w:rsidSect="00D41684">
          <w:pgSz w:w="11910" w:h="16840"/>
          <w:pgMar w:top="2000" w:right="1160" w:bottom="280" w:left="1300" w:header="1135" w:footer="0" w:gutter="0"/>
          <w:cols w:space="720"/>
        </w:sectPr>
      </w:pPr>
    </w:p>
    <w:p w14:paraId="771A8D73"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44"/>
        <w:gridCol w:w="2496"/>
        <w:gridCol w:w="425"/>
        <w:gridCol w:w="1512"/>
        <w:gridCol w:w="1606"/>
        <w:gridCol w:w="2127"/>
      </w:tblGrid>
      <w:tr w:rsidR="006F572C" w14:paraId="350AC57A" w14:textId="77777777">
        <w:trPr>
          <w:trHeight w:val="10146"/>
        </w:trPr>
        <w:tc>
          <w:tcPr>
            <w:tcW w:w="9210" w:type="dxa"/>
            <w:gridSpan w:val="6"/>
            <w:shd w:val="clear" w:color="auto" w:fill="DBE4F0"/>
          </w:tcPr>
          <w:p w14:paraId="50B17CFF" w14:textId="77777777" w:rsidR="006F572C" w:rsidRDefault="00095053" w:rsidP="00F901B9">
            <w:pPr>
              <w:pStyle w:val="Heading2"/>
              <w:ind w:left="1283" w:hanging="1276"/>
            </w:pPr>
            <w:bookmarkStart w:id="405" w:name="_Toc141365472"/>
            <w:bookmarkStart w:id="406" w:name="_Toc142567064"/>
            <w:r>
              <w:t>Form A2-2: Compliance Verification Report for Synchronous and</w:t>
            </w:r>
            <w:r>
              <w:rPr>
                <w:spacing w:val="-1"/>
              </w:rPr>
              <w:t xml:space="preserve"> </w:t>
            </w:r>
            <w:r>
              <w:t>Asynchronous (non inverter) Power Generating Modules &gt; 50 kW and also for Synchronous and Asynchronous</w:t>
            </w:r>
            <w:r>
              <w:rPr>
                <w:spacing w:val="-2"/>
              </w:rPr>
              <w:t xml:space="preserve"> </w:t>
            </w:r>
            <w:r>
              <w:t>(non</w:t>
            </w:r>
            <w:r>
              <w:rPr>
                <w:spacing w:val="-2"/>
              </w:rPr>
              <w:t xml:space="preserve"> </w:t>
            </w:r>
            <w:r>
              <w:t>inverter) Power</w:t>
            </w:r>
            <w:r>
              <w:rPr>
                <w:spacing w:val="-1"/>
              </w:rPr>
              <w:t xml:space="preserve"> </w:t>
            </w:r>
            <w:r>
              <w:t>Generating Modules</w:t>
            </w:r>
            <w:r>
              <w:rPr>
                <w:spacing w:val="-2"/>
              </w:rPr>
              <w:t xml:space="preserve"> </w:t>
            </w:r>
            <w:r>
              <w:t>≤ 50</w:t>
            </w:r>
            <w:r>
              <w:rPr>
                <w:spacing w:val="-2"/>
              </w:rPr>
              <w:t xml:space="preserve"> </w:t>
            </w:r>
            <w:r>
              <w:t>kW</w:t>
            </w:r>
            <w:r>
              <w:rPr>
                <w:spacing w:val="-1"/>
              </w:rPr>
              <w:t xml:space="preserve"> </w:t>
            </w:r>
            <w:r>
              <w:t>where the approach of this form is preferred to that in Form A2-1</w:t>
            </w:r>
            <w:bookmarkEnd w:id="405"/>
            <w:bookmarkEnd w:id="406"/>
          </w:p>
          <w:p w14:paraId="4415252B" w14:textId="77777777" w:rsidR="006F572C" w:rsidRDefault="006F572C">
            <w:pPr>
              <w:pStyle w:val="TableParagraph"/>
              <w:spacing w:before="7"/>
              <w:rPr>
                <w:sz w:val="21"/>
              </w:rPr>
            </w:pPr>
          </w:p>
          <w:p w14:paraId="7A3FB6FD" w14:textId="77777777" w:rsidR="006F572C" w:rsidRDefault="00095053">
            <w:pPr>
              <w:pStyle w:val="TableParagraph"/>
              <w:spacing w:before="1"/>
              <w:ind w:left="280" w:right="182"/>
              <w:rPr>
                <w:sz w:val="20"/>
              </w:rPr>
            </w:pPr>
            <w:r>
              <w:rPr>
                <w:sz w:val="20"/>
              </w:rPr>
              <w:t>This</w:t>
            </w:r>
            <w:r>
              <w:rPr>
                <w:spacing w:val="-3"/>
                <w:sz w:val="20"/>
              </w:rPr>
              <w:t xml:space="preserve"> </w:t>
            </w:r>
            <w:r>
              <w:rPr>
                <w:sz w:val="20"/>
              </w:rPr>
              <w:t>form</w:t>
            </w:r>
            <w:r>
              <w:rPr>
                <w:spacing w:val="-4"/>
                <w:sz w:val="20"/>
              </w:rPr>
              <w:t xml:space="preserve"> </w:t>
            </w:r>
            <w:r>
              <w:rPr>
                <w:sz w:val="20"/>
              </w:rPr>
              <w:t>should</w:t>
            </w:r>
            <w:r>
              <w:rPr>
                <w:spacing w:val="-2"/>
                <w:sz w:val="20"/>
              </w:rPr>
              <w:t xml:space="preserve"> </w:t>
            </w:r>
            <w:r>
              <w:rPr>
                <w:sz w:val="20"/>
              </w:rPr>
              <w:t>be</w:t>
            </w:r>
            <w:r>
              <w:rPr>
                <w:spacing w:val="-4"/>
                <w:sz w:val="20"/>
              </w:rPr>
              <w:t xml:space="preserve"> </w:t>
            </w:r>
            <w:r>
              <w:rPr>
                <w:sz w:val="20"/>
              </w:rPr>
              <w:t>used</w:t>
            </w:r>
            <w:r>
              <w:rPr>
                <w:spacing w:val="-4"/>
                <w:sz w:val="20"/>
              </w:rPr>
              <w:t xml:space="preserve"> </w:t>
            </w:r>
            <w:r>
              <w:rPr>
                <w:sz w:val="20"/>
              </w:rPr>
              <w:t>by</w:t>
            </w:r>
            <w:r>
              <w:rPr>
                <w:spacing w:val="-3"/>
                <w:sz w:val="20"/>
              </w:rPr>
              <w:t xml:space="preserve"> </w:t>
            </w:r>
            <w:r>
              <w:rPr>
                <w:sz w:val="20"/>
              </w:rPr>
              <w:t>the</w:t>
            </w:r>
            <w:r>
              <w:rPr>
                <w:spacing w:val="-4"/>
                <w:sz w:val="20"/>
              </w:rPr>
              <w:t xml:space="preserve"> </w:t>
            </w:r>
            <w:r>
              <w:rPr>
                <w:b/>
                <w:sz w:val="20"/>
              </w:rPr>
              <w:t>Manufacturer</w:t>
            </w:r>
            <w:r>
              <w:rPr>
                <w:b/>
                <w:spacing w:val="-4"/>
                <w:sz w:val="20"/>
              </w:rPr>
              <w:t xml:space="preserve"> </w:t>
            </w:r>
            <w:r>
              <w:rPr>
                <w:sz w:val="20"/>
              </w:rPr>
              <w:t>to</w:t>
            </w:r>
            <w:r>
              <w:rPr>
                <w:spacing w:val="-2"/>
                <w:sz w:val="20"/>
              </w:rPr>
              <w:t xml:space="preserve"> </w:t>
            </w:r>
            <w:r>
              <w:rPr>
                <w:sz w:val="20"/>
              </w:rPr>
              <w:t>demonstrate</w:t>
            </w:r>
            <w:r>
              <w:rPr>
                <w:spacing w:val="-2"/>
                <w:sz w:val="20"/>
              </w:rPr>
              <w:t xml:space="preserve"> </w:t>
            </w:r>
            <w:r>
              <w:rPr>
                <w:sz w:val="20"/>
              </w:rPr>
              <w:t>and</w:t>
            </w:r>
            <w:r>
              <w:rPr>
                <w:spacing w:val="-2"/>
                <w:sz w:val="20"/>
              </w:rPr>
              <w:t xml:space="preserve"> </w:t>
            </w:r>
            <w:r>
              <w:rPr>
                <w:sz w:val="20"/>
              </w:rPr>
              <w:t>declare</w:t>
            </w:r>
            <w:r>
              <w:rPr>
                <w:spacing w:val="-4"/>
                <w:sz w:val="20"/>
              </w:rPr>
              <w:t xml:space="preserve"> </w:t>
            </w:r>
            <w:r>
              <w:rPr>
                <w:sz w:val="20"/>
              </w:rPr>
              <w:t>compliance</w:t>
            </w:r>
            <w:r>
              <w:rPr>
                <w:spacing w:val="-2"/>
                <w:sz w:val="20"/>
              </w:rPr>
              <w:t xml:space="preserve"> </w:t>
            </w:r>
            <w:r>
              <w:rPr>
                <w:sz w:val="20"/>
              </w:rPr>
              <w:t>with</w:t>
            </w:r>
            <w:r>
              <w:rPr>
                <w:spacing w:val="-4"/>
                <w:sz w:val="20"/>
              </w:rPr>
              <w:t xml:space="preserve"> </w:t>
            </w:r>
            <w:r>
              <w:rPr>
                <w:sz w:val="20"/>
              </w:rPr>
              <w:t>the requirements of EREC G99. The form can be used in a variety of ways as detailed below:</w:t>
            </w:r>
          </w:p>
          <w:p w14:paraId="795BF5FA" w14:textId="77777777" w:rsidR="006F572C" w:rsidRDefault="00095053" w:rsidP="00D81961">
            <w:pPr>
              <w:pStyle w:val="TableParagraph"/>
              <w:numPr>
                <w:ilvl w:val="0"/>
                <w:numId w:val="152"/>
              </w:numPr>
              <w:tabs>
                <w:tab w:val="left" w:pos="420"/>
              </w:tabs>
              <w:spacing w:before="180"/>
              <w:ind w:hanging="361"/>
              <w:rPr>
                <w:sz w:val="20"/>
              </w:rPr>
            </w:pPr>
            <w:r>
              <w:rPr>
                <w:sz w:val="20"/>
                <w:u w:val="single"/>
              </w:rPr>
              <w:t>To</w:t>
            </w:r>
            <w:r>
              <w:rPr>
                <w:spacing w:val="-6"/>
                <w:sz w:val="20"/>
                <w:u w:val="single"/>
              </w:rPr>
              <w:t xml:space="preserve"> </w:t>
            </w:r>
            <w:r>
              <w:rPr>
                <w:sz w:val="20"/>
                <w:u w:val="single"/>
              </w:rPr>
              <w:t>obtain</w:t>
            </w:r>
            <w:r>
              <w:rPr>
                <w:spacing w:val="-5"/>
                <w:sz w:val="20"/>
                <w:u w:val="single"/>
              </w:rPr>
              <w:t xml:space="preserve"> </w:t>
            </w:r>
            <w:r>
              <w:rPr>
                <w:b/>
                <w:sz w:val="20"/>
                <w:u w:val="single"/>
              </w:rPr>
              <w:t>Fully</w:t>
            </w:r>
            <w:r>
              <w:rPr>
                <w:b/>
                <w:spacing w:val="-5"/>
                <w:sz w:val="20"/>
                <w:u w:val="single"/>
              </w:rPr>
              <w:t xml:space="preserve"> </w:t>
            </w:r>
            <w:r>
              <w:rPr>
                <w:b/>
                <w:sz w:val="20"/>
                <w:u w:val="single"/>
              </w:rPr>
              <w:t>Type</w:t>
            </w:r>
            <w:r>
              <w:rPr>
                <w:b/>
                <w:spacing w:val="-6"/>
                <w:sz w:val="20"/>
                <w:u w:val="single"/>
              </w:rPr>
              <w:t xml:space="preserve"> </w:t>
            </w:r>
            <w:r>
              <w:rPr>
                <w:b/>
                <w:sz w:val="20"/>
                <w:u w:val="single"/>
              </w:rPr>
              <w:t>Tested</w:t>
            </w:r>
            <w:r>
              <w:rPr>
                <w:b/>
                <w:spacing w:val="-5"/>
                <w:sz w:val="20"/>
                <w:u w:val="single"/>
              </w:rPr>
              <w:t xml:space="preserve"> </w:t>
            </w:r>
            <w:r>
              <w:rPr>
                <w:sz w:val="20"/>
                <w:u w:val="single"/>
              </w:rPr>
              <w:t>status</w:t>
            </w:r>
            <w:r>
              <w:rPr>
                <w:spacing w:val="-4"/>
                <w:sz w:val="20"/>
                <w:u w:val="single"/>
              </w:rPr>
              <w:t xml:space="preserve"> </w:t>
            </w:r>
            <w:r>
              <w:rPr>
                <w:sz w:val="20"/>
                <w:u w:val="single"/>
              </w:rPr>
              <w:t>(≤</w:t>
            </w:r>
            <w:r>
              <w:rPr>
                <w:spacing w:val="-5"/>
                <w:sz w:val="20"/>
                <w:u w:val="single"/>
              </w:rPr>
              <w:t xml:space="preserve"> </w:t>
            </w:r>
            <w:r>
              <w:rPr>
                <w:sz w:val="20"/>
                <w:u w:val="single"/>
              </w:rPr>
              <w:t>50</w:t>
            </w:r>
            <w:r>
              <w:rPr>
                <w:spacing w:val="-6"/>
                <w:sz w:val="20"/>
                <w:u w:val="single"/>
              </w:rPr>
              <w:t xml:space="preserve"> </w:t>
            </w:r>
            <w:r>
              <w:rPr>
                <w:spacing w:val="-5"/>
                <w:sz w:val="20"/>
                <w:u w:val="single"/>
              </w:rPr>
              <w:t>kW)</w:t>
            </w:r>
          </w:p>
          <w:p w14:paraId="57F87194" w14:textId="77777777" w:rsidR="006F572C" w:rsidRDefault="006F572C">
            <w:pPr>
              <w:pStyle w:val="TableParagraph"/>
              <w:spacing w:before="7"/>
              <w:rPr>
                <w:sz w:val="18"/>
              </w:rPr>
            </w:pPr>
          </w:p>
          <w:p w14:paraId="712A1B0C" w14:textId="77777777" w:rsidR="006F572C" w:rsidRDefault="00095053">
            <w:pPr>
              <w:pStyle w:val="TableParagraph"/>
              <w:spacing w:line="276" w:lineRule="auto"/>
              <w:ind w:left="415" w:right="117"/>
              <w:rPr>
                <w:sz w:val="20"/>
              </w:rPr>
            </w:pPr>
            <w:r>
              <w:rPr>
                <w:sz w:val="20"/>
              </w:rPr>
              <w:t xml:space="preserve">The </w:t>
            </w:r>
            <w:r>
              <w:rPr>
                <w:b/>
                <w:sz w:val="20"/>
              </w:rPr>
              <w:t>Manufacturer</w:t>
            </w:r>
            <w:r>
              <w:rPr>
                <w:b/>
                <w:spacing w:val="-1"/>
                <w:sz w:val="20"/>
              </w:rPr>
              <w:t xml:space="preserve"> </w:t>
            </w:r>
            <w:r>
              <w:rPr>
                <w:sz w:val="20"/>
              </w:rPr>
              <w:t xml:space="preserve">can use this form to obtain </w:t>
            </w:r>
            <w:r>
              <w:rPr>
                <w:b/>
                <w:sz w:val="20"/>
              </w:rPr>
              <w:t xml:space="preserve">Fully Type Tested </w:t>
            </w:r>
            <w:r>
              <w:rPr>
                <w:sz w:val="20"/>
              </w:rPr>
              <w:t xml:space="preserve">status for a </w:t>
            </w:r>
            <w:r>
              <w:rPr>
                <w:b/>
                <w:sz w:val="20"/>
              </w:rPr>
              <w:t>Power</w:t>
            </w:r>
            <w:r>
              <w:rPr>
                <w:b/>
                <w:spacing w:val="-1"/>
                <w:sz w:val="20"/>
              </w:rPr>
              <w:t xml:space="preserve"> </w:t>
            </w:r>
            <w:r>
              <w:rPr>
                <w:b/>
                <w:sz w:val="20"/>
              </w:rPr>
              <w:t xml:space="preserve">Generating Module </w:t>
            </w:r>
            <w:r>
              <w:rPr>
                <w:sz w:val="20"/>
              </w:rPr>
              <w:t>by registering this completed form with the Energy Networks Association (ENA) Type</w:t>
            </w:r>
            <w:r>
              <w:rPr>
                <w:spacing w:val="40"/>
                <w:sz w:val="20"/>
              </w:rPr>
              <w:t xml:space="preserve"> </w:t>
            </w:r>
            <w:r>
              <w:rPr>
                <w:sz w:val="20"/>
              </w:rPr>
              <w:t>Test</w:t>
            </w:r>
            <w:r>
              <w:rPr>
                <w:spacing w:val="-4"/>
                <w:sz w:val="20"/>
              </w:rPr>
              <w:t xml:space="preserve"> </w:t>
            </w:r>
            <w:r>
              <w:rPr>
                <w:sz w:val="20"/>
              </w:rPr>
              <w:t>Verification</w:t>
            </w:r>
            <w:r>
              <w:rPr>
                <w:spacing w:val="-2"/>
                <w:sz w:val="20"/>
              </w:rPr>
              <w:t xml:space="preserve"> </w:t>
            </w:r>
            <w:r>
              <w:rPr>
                <w:sz w:val="20"/>
              </w:rPr>
              <w:t>Report</w:t>
            </w:r>
            <w:r>
              <w:rPr>
                <w:spacing w:val="-4"/>
                <w:sz w:val="20"/>
              </w:rPr>
              <w:t xml:space="preserve"> </w:t>
            </w:r>
            <w:r>
              <w:rPr>
                <w:sz w:val="20"/>
              </w:rPr>
              <w:t>Register.</w:t>
            </w:r>
            <w:r>
              <w:rPr>
                <w:spacing w:val="-4"/>
                <w:sz w:val="20"/>
              </w:rPr>
              <w:t xml:space="preserve"> </w:t>
            </w:r>
            <w:r>
              <w:rPr>
                <w:sz w:val="20"/>
              </w:rPr>
              <w:t>Tests</w:t>
            </w:r>
            <w:r>
              <w:rPr>
                <w:spacing w:val="-3"/>
                <w:sz w:val="20"/>
              </w:rPr>
              <w:t xml:space="preserve"> </w:t>
            </w:r>
            <w:r>
              <w:rPr>
                <w:sz w:val="20"/>
              </w:rPr>
              <w:t>1</w:t>
            </w:r>
            <w:r>
              <w:rPr>
                <w:spacing w:val="-2"/>
                <w:sz w:val="20"/>
              </w:rPr>
              <w:t xml:space="preserve"> </w:t>
            </w:r>
            <w:r>
              <w:rPr>
                <w:sz w:val="20"/>
              </w:rPr>
              <w:t>–</w:t>
            </w:r>
            <w:r>
              <w:rPr>
                <w:spacing w:val="-3"/>
                <w:sz w:val="20"/>
              </w:rPr>
              <w:t xml:space="preserve"> </w:t>
            </w:r>
            <w:r>
              <w:rPr>
                <w:sz w:val="20"/>
              </w:rPr>
              <w:t>14</w:t>
            </w:r>
            <w:r>
              <w:rPr>
                <w:spacing w:val="-4"/>
                <w:sz w:val="20"/>
              </w:rPr>
              <w:t xml:space="preserve"> </w:t>
            </w:r>
            <w:r>
              <w:rPr>
                <w:sz w:val="20"/>
              </w:rPr>
              <w:t>must</w:t>
            </w:r>
            <w:r>
              <w:rPr>
                <w:spacing w:val="-4"/>
                <w:sz w:val="20"/>
              </w:rPr>
              <w:t xml:space="preserve"> </w:t>
            </w:r>
            <w:r>
              <w:rPr>
                <w:sz w:val="20"/>
              </w:rPr>
              <w:t>all</w:t>
            </w:r>
            <w:r>
              <w:rPr>
                <w:spacing w:val="-3"/>
                <w:sz w:val="20"/>
              </w:rPr>
              <w:t xml:space="preserve"> </w:t>
            </w:r>
            <w:r>
              <w:rPr>
                <w:sz w:val="20"/>
              </w:rPr>
              <w:t>be</w:t>
            </w:r>
            <w:r>
              <w:rPr>
                <w:spacing w:val="-4"/>
                <w:sz w:val="20"/>
              </w:rPr>
              <w:t xml:space="preserve"> </w:t>
            </w:r>
            <w:r>
              <w:rPr>
                <w:sz w:val="20"/>
              </w:rPr>
              <w:t>completed</w:t>
            </w:r>
            <w:r>
              <w:rPr>
                <w:spacing w:val="-4"/>
                <w:sz w:val="20"/>
              </w:rPr>
              <w:t xml:space="preserve"> </w:t>
            </w:r>
            <w:r>
              <w:rPr>
                <w:sz w:val="20"/>
              </w:rPr>
              <w:t>and</w:t>
            </w:r>
            <w:r>
              <w:rPr>
                <w:spacing w:val="-4"/>
                <w:sz w:val="20"/>
              </w:rPr>
              <w:t xml:space="preserve"> </w:t>
            </w:r>
            <w:r>
              <w:rPr>
                <w:sz w:val="20"/>
              </w:rPr>
              <w:t>compliant</w:t>
            </w:r>
            <w:r>
              <w:rPr>
                <w:spacing w:val="-4"/>
                <w:sz w:val="20"/>
              </w:rPr>
              <w:t xml:space="preserve"> </w:t>
            </w:r>
            <w:r>
              <w:rPr>
                <w:sz w:val="20"/>
              </w:rPr>
              <w:t>for</w:t>
            </w:r>
            <w:r>
              <w:rPr>
                <w:spacing w:val="-3"/>
                <w:sz w:val="20"/>
              </w:rPr>
              <w:t xml:space="preserve"> </w:t>
            </w:r>
            <w:r>
              <w:rPr>
                <w:sz w:val="20"/>
              </w:rPr>
              <w:t>the</w:t>
            </w:r>
            <w:r>
              <w:rPr>
                <w:spacing w:val="-2"/>
                <w:sz w:val="20"/>
              </w:rPr>
              <w:t xml:space="preserve"> </w:t>
            </w:r>
            <w:r>
              <w:rPr>
                <w:b/>
                <w:sz w:val="20"/>
              </w:rPr>
              <w:t xml:space="preserve">Power Generating Module </w:t>
            </w:r>
            <w:r>
              <w:rPr>
                <w:sz w:val="20"/>
              </w:rPr>
              <w:t xml:space="preserve">to be classified as </w:t>
            </w:r>
            <w:r>
              <w:rPr>
                <w:b/>
                <w:sz w:val="20"/>
              </w:rPr>
              <w:t>Fully Type Tested</w:t>
            </w:r>
            <w:r>
              <w:rPr>
                <w:sz w:val="20"/>
              </w:rPr>
              <w:t>.</w:t>
            </w:r>
          </w:p>
          <w:p w14:paraId="775C84DB" w14:textId="77777777" w:rsidR="006F572C" w:rsidRDefault="00095053" w:rsidP="00D81961">
            <w:pPr>
              <w:pStyle w:val="TableParagraph"/>
              <w:numPr>
                <w:ilvl w:val="0"/>
                <w:numId w:val="152"/>
              </w:numPr>
              <w:tabs>
                <w:tab w:val="left" w:pos="420"/>
              </w:tabs>
              <w:spacing w:before="181"/>
              <w:ind w:hanging="361"/>
              <w:rPr>
                <w:sz w:val="20"/>
              </w:rPr>
            </w:pPr>
            <w:r>
              <w:rPr>
                <w:sz w:val="20"/>
                <w:u w:val="single"/>
              </w:rPr>
              <w:t>To</w:t>
            </w:r>
            <w:r>
              <w:rPr>
                <w:spacing w:val="-6"/>
                <w:sz w:val="20"/>
                <w:u w:val="single"/>
              </w:rPr>
              <w:t xml:space="preserve"> </w:t>
            </w:r>
            <w:r>
              <w:rPr>
                <w:sz w:val="20"/>
                <w:u w:val="single"/>
              </w:rPr>
              <w:t>obtain</w:t>
            </w:r>
            <w:r>
              <w:rPr>
                <w:spacing w:val="-4"/>
                <w:sz w:val="20"/>
                <w:u w:val="single"/>
              </w:rPr>
              <w:t xml:space="preserve"> </w:t>
            </w:r>
            <w:r>
              <w:rPr>
                <w:b/>
                <w:sz w:val="20"/>
                <w:u w:val="single"/>
              </w:rPr>
              <w:t>Type</w:t>
            </w:r>
            <w:r>
              <w:rPr>
                <w:b/>
                <w:spacing w:val="-6"/>
                <w:sz w:val="20"/>
                <w:u w:val="single"/>
              </w:rPr>
              <w:t xml:space="preserve"> </w:t>
            </w:r>
            <w:r>
              <w:rPr>
                <w:b/>
                <w:sz w:val="20"/>
                <w:u w:val="single"/>
              </w:rPr>
              <w:t>Tested</w:t>
            </w:r>
            <w:r>
              <w:rPr>
                <w:b/>
                <w:spacing w:val="-5"/>
                <w:sz w:val="20"/>
                <w:u w:val="single"/>
              </w:rPr>
              <w:t xml:space="preserve"> </w:t>
            </w:r>
            <w:r>
              <w:rPr>
                <w:sz w:val="20"/>
                <w:u w:val="single"/>
              </w:rPr>
              <w:t>status</w:t>
            </w:r>
            <w:r>
              <w:rPr>
                <w:spacing w:val="-5"/>
                <w:sz w:val="20"/>
                <w:u w:val="single"/>
              </w:rPr>
              <w:t xml:space="preserve"> </w:t>
            </w:r>
            <w:r>
              <w:rPr>
                <w:sz w:val="20"/>
                <w:u w:val="single"/>
              </w:rPr>
              <w:t>for</w:t>
            </w:r>
            <w:r>
              <w:rPr>
                <w:spacing w:val="-4"/>
                <w:sz w:val="20"/>
                <w:u w:val="single"/>
              </w:rPr>
              <w:t xml:space="preserve"> </w:t>
            </w:r>
            <w:r>
              <w:rPr>
                <w:sz w:val="20"/>
                <w:u w:val="single"/>
              </w:rPr>
              <w:t>a</w:t>
            </w:r>
            <w:r>
              <w:rPr>
                <w:spacing w:val="-6"/>
                <w:sz w:val="20"/>
                <w:u w:val="single"/>
              </w:rPr>
              <w:t xml:space="preserve"> </w:t>
            </w:r>
            <w:r>
              <w:rPr>
                <w:spacing w:val="-2"/>
                <w:sz w:val="20"/>
                <w:u w:val="single"/>
              </w:rPr>
              <w:t>product</w:t>
            </w:r>
          </w:p>
          <w:p w14:paraId="3361BC2C" w14:textId="77777777" w:rsidR="006F572C" w:rsidRDefault="00095053">
            <w:pPr>
              <w:pStyle w:val="TableParagraph"/>
              <w:spacing w:before="154" w:line="276" w:lineRule="auto"/>
              <w:ind w:left="419" w:right="182"/>
              <w:rPr>
                <w:sz w:val="20"/>
              </w:rPr>
            </w:pPr>
            <w:r>
              <w:rPr>
                <w:sz w:val="20"/>
              </w:rPr>
              <w:t>This</w:t>
            </w:r>
            <w:r>
              <w:rPr>
                <w:spacing w:val="-3"/>
                <w:sz w:val="20"/>
              </w:rPr>
              <w:t xml:space="preserve"> </w:t>
            </w:r>
            <w:r>
              <w:rPr>
                <w:sz w:val="20"/>
              </w:rPr>
              <w:t>form</w:t>
            </w:r>
            <w:r>
              <w:rPr>
                <w:spacing w:val="-4"/>
                <w:sz w:val="20"/>
              </w:rPr>
              <w:t xml:space="preserve"> </w:t>
            </w:r>
            <w:r>
              <w:rPr>
                <w:sz w:val="20"/>
              </w:rPr>
              <w:t>can</w:t>
            </w:r>
            <w:r>
              <w:rPr>
                <w:spacing w:val="-4"/>
                <w:sz w:val="20"/>
              </w:rPr>
              <w:t xml:space="preserve"> </w:t>
            </w:r>
            <w:r>
              <w:rPr>
                <w:sz w:val="20"/>
              </w:rPr>
              <w:t>be</w:t>
            </w:r>
            <w:r>
              <w:rPr>
                <w:spacing w:val="-4"/>
                <w:sz w:val="20"/>
              </w:rPr>
              <w:t xml:space="preserve"> </w:t>
            </w:r>
            <w:r>
              <w:rPr>
                <w:sz w:val="20"/>
              </w:rPr>
              <w:t>used</w:t>
            </w:r>
            <w:r>
              <w:rPr>
                <w:spacing w:val="-4"/>
                <w:sz w:val="20"/>
              </w:rPr>
              <w:t xml:space="preserve"> </w:t>
            </w:r>
            <w:r>
              <w:rPr>
                <w:sz w:val="20"/>
              </w:rPr>
              <w:t>by</w:t>
            </w:r>
            <w:r>
              <w:rPr>
                <w:spacing w:val="-3"/>
                <w:sz w:val="20"/>
              </w:rPr>
              <w:t xml:space="preserve"> </w:t>
            </w:r>
            <w:r>
              <w:rPr>
                <w:sz w:val="20"/>
              </w:rPr>
              <w:t>the</w:t>
            </w:r>
            <w:r>
              <w:rPr>
                <w:spacing w:val="-4"/>
                <w:sz w:val="20"/>
              </w:rPr>
              <w:t xml:space="preserve"> </w:t>
            </w:r>
            <w:r>
              <w:rPr>
                <w:b/>
                <w:sz w:val="20"/>
              </w:rPr>
              <w:t>Manufacturer</w:t>
            </w:r>
            <w:r>
              <w:rPr>
                <w:b/>
                <w:spacing w:val="-4"/>
                <w:sz w:val="20"/>
              </w:rPr>
              <w:t xml:space="preserve"> </w:t>
            </w:r>
            <w:r>
              <w:rPr>
                <w:sz w:val="20"/>
              </w:rPr>
              <w:t>to</w:t>
            </w:r>
            <w:r>
              <w:rPr>
                <w:spacing w:val="-2"/>
                <w:sz w:val="20"/>
              </w:rPr>
              <w:t xml:space="preserve"> </w:t>
            </w:r>
            <w:r>
              <w:rPr>
                <w:sz w:val="20"/>
              </w:rPr>
              <w:t>obtain</w:t>
            </w:r>
            <w:r>
              <w:rPr>
                <w:spacing w:val="-2"/>
                <w:sz w:val="20"/>
              </w:rPr>
              <w:t xml:space="preserve"> </w:t>
            </w:r>
            <w:r>
              <w:rPr>
                <w:b/>
                <w:sz w:val="20"/>
              </w:rPr>
              <w:t>Type</w:t>
            </w:r>
            <w:r>
              <w:rPr>
                <w:b/>
                <w:spacing w:val="-4"/>
                <w:sz w:val="20"/>
              </w:rPr>
              <w:t xml:space="preserve"> </w:t>
            </w:r>
            <w:r>
              <w:rPr>
                <w:b/>
                <w:sz w:val="20"/>
              </w:rPr>
              <w:t>Tested</w:t>
            </w:r>
            <w:r>
              <w:rPr>
                <w:b/>
                <w:spacing w:val="-3"/>
                <w:sz w:val="20"/>
              </w:rPr>
              <w:t xml:space="preserve"> </w:t>
            </w:r>
            <w:r>
              <w:rPr>
                <w:sz w:val="20"/>
              </w:rPr>
              <w:t>status</w:t>
            </w:r>
            <w:r>
              <w:rPr>
                <w:spacing w:val="-3"/>
                <w:sz w:val="20"/>
              </w:rPr>
              <w:t xml:space="preserve"> </w:t>
            </w:r>
            <w:r>
              <w:rPr>
                <w:sz w:val="20"/>
              </w:rPr>
              <w:t>for</w:t>
            </w:r>
            <w:r>
              <w:rPr>
                <w:spacing w:val="-1"/>
                <w:sz w:val="20"/>
              </w:rPr>
              <w:t xml:space="preserve"> </w:t>
            </w:r>
            <w:r>
              <w:rPr>
                <w:sz w:val="20"/>
              </w:rPr>
              <w:t>a</w:t>
            </w:r>
            <w:r>
              <w:rPr>
                <w:spacing w:val="-4"/>
                <w:sz w:val="20"/>
              </w:rPr>
              <w:t xml:space="preserve"> </w:t>
            </w:r>
            <w:r>
              <w:rPr>
                <w:sz w:val="20"/>
              </w:rPr>
              <w:t>product</w:t>
            </w:r>
            <w:r>
              <w:rPr>
                <w:spacing w:val="-3"/>
                <w:sz w:val="20"/>
              </w:rPr>
              <w:t xml:space="preserve"> </w:t>
            </w:r>
            <w:r>
              <w:rPr>
                <w:sz w:val="20"/>
              </w:rPr>
              <w:t>which</w:t>
            </w:r>
            <w:r>
              <w:rPr>
                <w:spacing w:val="-2"/>
                <w:sz w:val="20"/>
              </w:rPr>
              <w:t xml:space="preserve"> </w:t>
            </w:r>
            <w:r>
              <w:rPr>
                <w:sz w:val="20"/>
              </w:rPr>
              <w:t xml:space="preserve">is used in a </w:t>
            </w:r>
            <w:r>
              <w:rPr>
                <w:b/>
                <w:sz w:val="20"/>
              </w:rPr>
              <w:t xml:space="preserve">Power Generating Module </w:t>
            </w:r>
            <w:r>
              <w:rPr>
                <w:sz w:val="20"/>
              </w:rPr>
              <w:t>by registering this form with the relevant parts completed with the Energy Networks Association (ENA) Type Test Verification Report Register.</w:t>
            </w:r>
          </w:p>
          <w:p w14:paraId="477CAC24" w14:textId="77777777" w:rsidR="006F572C" w:rsidRDefault="00095053">
            <w:pPr>
              <w:pStyle w:val="TableParagraph"/>
              <w:spacing w:before="1"/>
              <w:ind w:left="419"/>
              <w:rPr>
                <w:b/>
                <w:sz w:val="20"/>
              </w:rPr>
            </w:pPr>
            <w:r>
              <w:rPr>
                <w:sz w:val="20"/>
              </w:rPr>
              <w:t>Where</w:t>
            </w:r>
            <w:r>
              <w:rPr>
                <w:spacing w:val="-6"/>
                <w:sz w:val="20"/>
              </w:rPr>
              <w:t xml:space="preserve"> </w:t>
            </w:r>
            <w:r>
              <w:rPr>
                <w:sz w:val="20"/>
              </w:rPr>
              <w:t>the</w:t>
            </w:r>
            <w:r>
              <w:rPr>
                <w:spacing w:val="-5"/>
                <w:sz w:val="20"/>
              </w:rPr>
              <w:t xml:space="preserve"> </w:t>
            </w:r>
            <w:r>
              <w:rPr>
                <w:b/>
                <w:sz w:val="20"/>
              </w:rPr>
              <w:t>Manufacturer</w:t>
            </w:r>
            <w:r>
              <w:rPr>
                <w:b/>
                <w:spacing w:val="-7"/>
                <w:sz w:val="20"/>
              </w:rPr>
              <w:t xml:space="preserve"> </w:t>
            </w:r>
            <w:r>
              <w:rPr>
                <w:sz w:val="20"/>
              </w:rPr>
              <w:t>is</w:t>
            </w:r>
            <w:r>
              <w:rPr>
                <w:spacing w:val="-3"/>
                <w:sz w:val="20"/>
              </w:rPr>
              <w:t xml:space="preserve"> </w:t>
            </w:r>
            <w:r>
              <w:rPr>
                <w:sz w:val="20"/>
              </w:rPr>
              <w:t>seeking</w:t>
            </w:r>
            <w:r>
              <w:rPr>
                <w:spacing w:val="-6"/>
                <w:sz w:val="20"/>
              </w:rPr>
              <w:t xml:space="preserve"> </w:t>
            </w:r>
            <w:r>
              <w:rPr>
                <w:sz w:val="20"/>
              </w:rPr>
              <w:t>to</w:t>
            </w:r>
            <w:r>
              <w:rPr>
                <w:spacing w:val="-5"/>
                <w:sz w:val="20"/>
              </w:rPr>
              <w:t xml:space="preserve"> </w:t>
            </w:r>
            <w:r>
              <w:rPr>
                <w:sz w:val="20"/>
              </w:rPr>
              <w:t>obtain</w:t>
            </w:r>
            <w:r>
              <w:rPr>
                <w:spacing w:val="-7"/>
                <w:sz w:val="20"/>
              </w:rPr>
              <w:t xml:space="preserve"> </w:t>
            </w:r>
            <w:r>
              <w:rPr>
                <w:b/>
                <w:sz w:val="20"/>
              </w:rPr>
              <w:t>Type</w:t>
            </w:r>
            <w:r>
              <w:rPr>
                <w:b/>
                <w:spacing w:val="-7"/>
                <w:sz w:val="20"/>
              </w:rPr>
              <w:t xml:space="preserve"> </w:t>
            </w:r>
            <w:r>
              <w:rPr>
                <w:b/>
                <w:sz w:val="20"/>
              </w:rPr>
              <w:t>Tested</w:t>
            </w:r>
            <w:r>
              <w:rPr>
                <w:b/>
                <w:spacing w:val="-5"/>
                <w:sz w:val="20"/>
              </w:rPr>
              <w:t xml:space="preserve"> </w:t>
            </w:r>
            <w:r>
              <w:rPr>
                <w:sz w:val="20"/>
              </w:rPr>
              <w:t>status</w:t>
            </w:r>
            <w:r>
              <w:rPr>
                <w:spacing w:val="-6"/>
                <w:sz w:val="20"/>
              </w:rPr>
              <w:t xml:space="preserve"> </w:t>
            </w:r>
            <w:r>
              <w:rPr>
                <w:sz w:val="20"/>
              </w:rPr>
              <w:t>for</w:t>
            </w:r>
            <w:r>
              <w:rPr>
                <w:spacing w:val="-7"/>
                <w:sz w:val="20"/>
              </w:rPr>
              <w:t xml:space="preserve"> </w:t>
            </w:r>
            <w:r>
              <w:rPr>
                <w:sz w:val="20"/>
              </w:rPr>
              <w:t>an</w:t>
            </w:r>
            <w:r>
              <w:rPr>
                <w:spacing w:val="-7"/>
                <w:sz w:val="20"/>
              </w:rPr>
              <w:t xml:space="preserve"> </w:t>
            </w:r>
            <w:r>
              <w:rPr>
                <w:b/>
                <w:sz w:val="20"/>
              </w:rPr>
              <w:t>Interface</w:t>
            </w:r>
            <w:r>
              <w:rPr>
                <w:b/>
                <w:spacing w:val="-7"/>
                <w:sz w:val="20"/>
              </w:rPr>
              <w:t xml:space="preserve"> </w:t>
            </w:r>
            <w:r>
              <w:rPr>
                <w:b/>
                <w:spacing w:val="-2"/>
                <w:sz w:val="20"/>
              </w:rPr>
              <w:t>Protection</w:t>
            </w:r>
          </w:p>
          <w:p w14:paraId="14E4B7D9" w14:textId="77777777" w:rsidR="006F572C" w:rsidRDefault="00095053">
            <w:pPr>
              <w:pStyle w:val="TableParagraph"/>
              <w:spacing w:before="34"/>
              <w:ind w:left="419"/>
              <w:rPr>
                <w:sz w:val="20"/>
              </w:rPr>
            </w:pPr>
            <w:r>
              <w:rPr>
                <w:sz w:val="20"/>
              </w:rPr>
              <w:t>device</w:t>
            </w:r>
            <w:r>
              <w:rPr>
                <w:spacing w:val="-6"/>
                <w:sz w:val="20"/>
              </w:rPr>
              <w:t xml:space="preserve"> </w:t>
            </w:r>
            <w:r>
              <w:rPr>
                <w:sz w:val="20"/>
              </w:rPr>
              <w:t>the</w:t>
            </w:r>
            <w:r>
              <w:rPr>
                <w:spacing w:val="-6"/>
                <w:sz w:val="20"/>
              </w:rPr>
              <w:t xml:space="preserve"> </w:t>
            </w:r>
            <w:r>
              <w:rPr>
                <w:sz w:val="20"/>
              </w:rPr>
              <w:t>appropriate</w:t>
            </w:r>
            <w:r>
              <w:rPr>
                <w:spacing w:val="-6"/>
                <w:sz w:val="20"/>
              </w:rPr>
              <w:t xml:space="preserve"> </w:t>
            </w:r>
            <w:r>
              <w:rPr>
                <w:sz w:val="20"/>
              </w:rPr>
              <w:t>section</w:t>
            </w:r>
            <w:r>
              <w:rPr>
                <w:spacing w:val="-6"/>
                <w:sz w:val="20"/>
              </w:rPr>
              <w:t xml:space="preserve"> </w:t>
            </w:r>
            <w:r>
              <w:rPr>
                <w:sz w:val="20"/>
              </w:rPr>
              <w:t>of</w:t>
            </w:r>
            <w:r>
              <w:rPr>
                <w:spacing w:val="-4"/>
                <w:sz w:val="20"/>
              </w:rPr>
              <w:t xml:space="preserve"> </w:t>
            </w:r>
            <w:r>
              <w:rPr>
                <w:sz w:val="20"/>
              </w:rPr>
              <w:t>Form</w:t>
            </w:r>
            <w:r>
              <w:rPr>
                <w:spacing w:val="-4"/>
                <w:sz w:val="20"/>
              </w:rPr>
              <w:t xml:space="preserve"> </w:t>
            </w:r>
            <w:r>
              <w:rPr>
                <w:sz w:val="20"/>
              </w:rPr>
              <w:t>A2-4</w:t>
            </w:r>
            <w:r>
              <w:rPr>
                <w:spacing w:val="-5"/>
                <w:sz w:val="20"/>
              </w:rPr>
              <w:t xml:space="preserve"> </w:t>
            </w:r>
            <w:r>
              <w:rPr>
                <w:sz w:val="20"/>
              </w:rPr>
              <w:t>should</w:t>
            </w:r>
            <w:r>
              <w:rPr>
                <w:spacing w:val="-6"/>
                <w:sz w:val="20"/>
              </w:rPr>
              <w:t xml:space="preserve"> </w:t>
            </w:r>
            <w:r>
              <w:rPr>
                <w:sz w:val="20"/>
              </w:rPr>
              <w:t>be</w:t>
            </w:r>
            <w:r>
              <w:rPr>
                <w:spacing w:val="-4"/>
                <w:sz w:val="20"/>
              </w:rPr>
              <w:t xml:space="preserve"> </w:t>
            </w:r>
            <w:r>
              <w:rPr>
                <w:spacing w:val="-2"/>
                <w:sz w:val="20"/>
              </w:rPr>
              <w:t>used.</w:t>
            </w:r>
          </w:p>
          <w:p w14:paraId="256DC059" w14:textId="77777777" w:rsidR="006F572C" w:rsidRDefault="006F572C">
            <w:pPr>
              <w:pStyle w:val="TableParagraph"/>
              <w:spacing w:before="4"/>
              <w:rPr>
                <w:sz w:val="27"/>
              </w:rPr>
            </w:pPr>
          </w:p>
          <w:p w14:paraId="7E78D8DD" w14:textId="77777777" w:rsidR="006F572C" w:rsidRDefault="00095053" w:rsidP="00D81961">
            <w:pPr>
              <w:pStyle w:val="TableParagraph"/>
              <w:numPr>
                <w:ilvl w:val="0"/>
                <w:numId w:val="152"/>
              </w:numPr>
              <w:tabs>
                <w:tab w:val="left" w:pos="420"/>
              </w:tabs>
              <w:ind w:hanging="361"/>
              <w:rPr>
                <w:sz w:val="20"/>
              </w:rPr>
            </w:pPr>
            <w:r>
              <w:rPr>
                <w:sz w:val="20"/>
                <w:u w:val="single"/>
              </w:rPr>
              <w:t>One-off</w:t>
            </w:r>
            <w:r>
              <w:rPr>
                <w:spacing w:val="-11"/>
                <w:sz w:val="20"/>
                <w:u w:val="single"/>
              </w:rPr>
              <w:t xml:space="preserve"> </w:t>
            </w:r>
            <w:r>
              <w:rPr>
                <w:spacing w:val="-2"/>
                <w:sz w:val="20"/>
                <w:u w:val="single"/>
              </w:rPr>
              <w:t>Installation</w:t>
            </w:r>
          </w:p>
          <w:p w14:paraId="7D24A1E0" w14:textId="77777777" w:rsidR="006F572C" w:rsidRDefault="006F572C">
            <w:pPr>
              <w:pStyle w:val="TableParagraph"/>
              <w:spacing w:before="7"/>
              <w:rPr>
                <w:sz w:val="18"/>
              </w:rPr>
            </w:pPr>
          </w:p>
          <w:p w14:paraId="0162F781" w14:textId="77777777" w:rsidR="006F572C" w:rsidRDefault="00095053">
            <w:pPr>
              <w:pStyle w:val="TableParagraph"/>
              <w:ind w:left="419" w:right="182"/>
              <w:rPr>
                <w:sz w:val="20"/>
              </w:rPr>
            </w:pPr>
            <w:r>
              <w:rPr>
                <w:sz w:val="20"/>
              </w:rPr>
              <w:t>This</w:t>
            </w:r>
            <w:r>
              <w:rPr>
                <w:spacing w:val="-2"/>
                <w:sz w:val="20"/>
              </w:rPr>
              <w:t xml:space="preserve"> </w:t>
            </w:r>
            <w:r>
              <w:rPr>
                <w:sz w:val="20"/>
              </w:rPr>
              <w:t>form</w:t>
            </w:r>
            <w:r>
              <w:rPr>
                <w:spacing w:val="-3"/>
                <w:sz w:val="20"/>
              </w:rPr>
              <w:t xml:space="preserve"> </w:t>
            </w:r>
            <w:r>
              <w:rPr>
                <w:sz w:val="20"/>
              </w:rPr>
              <w:t>can</w:t>
            </w:r>
            <w:r>
              <w:rPr>
                <w:spacing w:val="-3"/>
                <w:sz w:val="20"/>
              </w:rPr>
              <w:t xml:space="preserve"> </w:t>
            </w:r>
            <w:r>
              <w:rPr>
                <w:sz w:val="20"/>
              </w:rPr>
              <w:t>be</w:t>
            </w:r>
            <w:r>
              <w:rPr>
                <w:spacing w:val="-3"/>
                <w:sz w:val="20"/>
              </w:rPr>
              <w:t xml:space="preserve"> </w:t>
            </w:r>
            <w:r>
              <w:rPr>
                <w:sz w:val="20"/>
              </w:rPr>
              <w:t>used</w:t>
            </w:r>
            <w:r>
              <w:rPr>
                <w:spacing w:val="-3"/>
                <w:sz w:val="20"/>
              </w:rPr>
              <w:t xml:space="preserve"> </w:t>
            </w:r>
            <w:r>
              <w:rPr>
                <w:sz w:val="20"/>
              </w:rPr>
              <w:t>by</w:t>
            </w:r>
            <w:r>
              <w:rPr>
                <w:spacing w:val="-2"/>
                <w:sz w:val="20"/>
              </w:rPr>
              <w:t xml:space="preserve"> </w:t>
            </w:r>
            <w:r>
              <w:rPr>
                <w:sz w:val="20"/>
              </w:rPr>
              <w:t>the</w:t>
            </w:r>
            <w:r>
              <w:rPr>
                <w:spacing w:val="-3"/>
                <w:sz w:val="20"/>
              </w:rPr>
              <w:t xml:space="preserve"> </w:t>
            </w:r>
            <w:r>
              <w:rPr>
                <w:b/>
                <w:sz w:val="20"/>
              </w:rPr>
              <w:t>Manufacturer</w:t>
            </w:r>
            <w:r>
              <w:rPr>
                <w:b/>
                <w:spacing w:val="-3"/>
                <w:sz w:val="20"/>
              </w:rPr>
              <w:t xml:space="preserve"> </w:t>
            </w:r>
            <w:r>
              <w:rPr>
                <w:sz w:val="20"/>
              </w:rPr>
              <w:t>or</w:t>
            </w:r>
            <w:r>
              <w:rPr>
                <w:spacing w:val="-2"/>
                <w:sz w:val="20"/>
              </w:rPr>
              <w:t xml:space="preserve"> </w:t>
            </w:r>
            <w:r>
              <w:rPr>
                <w:b/>
                <w:sz w:val="20"/>
              </w:rPr>
              <w:t>Installer</w:t>
            </w:r>
            <w:r>
              <w:rPr>
                <w:b/>
                <w:spacing w:val="-4"/>
                <w:sz w:val="20"/>
              </w:rPr>
              <w:t xml:space="preserve"> </w:t>
            </w:r>
            <w:r>
              <w:rPr>
                <w:sz w:val="20"/>
              </w:rPr>
              <w:t>to</w:t>
            </w:r>
            <w:r>
              <w:rPr>
                <w:spacing w:val="-1"/>
                <w:sz w:val="20"/>
              </w:rPr>
              <w:t xml:space="preserve"> </w:t>
            </w:r>
            <w:r>
              <w:rPr>
                <w:sz w:val="20"/>
              </w:rPr>
              <w:t>confirm</w:t>
            </w:r>
            <w:r>
              <w:rPr>
                <w:spacing w:val="-3"/>
                <w:sz w:val="20"/>
              </w:rPr>
              <w:t xml:space="preserve"> </w:t>
            </w:r>
            <w:r>
              <w:rPr>
                <w:sz w:val="20"/>
              </w:rPr>
              <w:t>that</w:t>
            </w:r>
            <w:r>
              <w:rPr>
                <w:spacing w:val="-3"/>
                <w:sz w:val="20"/>
              </w:rPr>
              <w:t xml:space="preserve"> </w:t>
            </w:r>
            <w:r>
              <w:rPr>
                <w:sz w:val="20"/>
              </w:rPr>
              <w:t>the</w:t>
            </w:r>
            <w:r>
              <w:rPr>
                <w:spacing w:val="-1"/>
                <w:sz w:val="20"/>
              </w:rPr>
              <w:t xml:space="preserve"> </w:t>
            </w:r>
            <w:r>
              <w:rPr>
                <w:b/>
                <w:sz w:val="20"/>
              </w:rPr>
              <w:t>Power</w:t>
            </w:r>
            <w:r>
              <w:rPr>
                <w:b/>
                <w:spacing w:val="-4"/>
                <w:sz w:val="20"/>
              </w:rPr>
              <w:t xml:space="preserve"> </w:t>
            </w:r>
            <w:r>
              <w:rPr>
                <w:b/>
                <w:sz w:val="20"/>
              </w:rPr>
              <w:t xml:space="preserve">Generating Module </w:t>
            </w:r>
            <w:r>
              <w:rPr>
                <w:sz w:val="20"/>
              </w:rPr>
              <w:t xml:space="preserve">has been tested to satisfy all or part of the requirements of this EREC G99. This form shall be submitted to the </w:t>
            </w:r>
            <w:r>
              <w:rPr>
                <w:b/>
                <w:sz w:val="20"/>
              </w:rPr>
              <w:t xml:space="preserve">DNO </w:t>
            </w:r>
            <w:r>
              <w:rPr>
                <w:sz w:val="20"/>
              </w:rPr>
              <w:t>as part of the application.</w:t>
            </w:r>
          </w:p>
          <w:p w14:paraId="4CBDBD58" w14:textId="77777777" w:rsidR="006F572C" w:rsidRDefault="00095053">
            <w:pPr>
              <w:pStyle w:val="TableParagraph"/>
              <w:spacing w:before="182"/>
              <w:ind w:left="107" w:right="182"/>
              <w:rPr>
                <w:sz w:val="20"/>
              </w:rPr>
            </w:pPr>
            <w:r>
              <w:rPr>
                <w:sz w:val="20"/>
              </w:rPr>
              <w:t>A</w:t>
            </w:r>
            <w:r>
              <w:rPr>
                <w:spacing w:val="-5"/>
                <w:sz w:val="20"/>
              </w:rPr>
              <w:t xml:space="preserve"> </w:t>
            </w:r>
            <w:r>
              <w:rPr>
                <w:sz w:val="20"/>
              </w:rPr>
              <w:t>combination</w:t>
            </w:r>
            <w:r>
              <w:rPr>
                <w:spacing w:val="-2"/>
                <w:sz w:val="20"/>
              </w:rPr>
              <w:t xml:space="preserve"> </w:t>
            </w:r>
            <w:r>
              <w:rPr>
                <w:sz w:val="20"/>
              </w:rPr>
              <w:t>of</w:t>
            </w:r>
            <w:r>
              <w:rPr>
                <w:spacing w:val="-4"/>
                <w:sz w:val="20"/>
              </w:rPr>
              <w:t xml:space="preserve"> </w:t>
            </w:r>
            <w:r>
              <w:rPr>
                <w:sz w:val="20"/>
              </w:rPr>
              <w:t>(2)</w:t>
            </w:r>
            <w:r>
              <w:rPr>
                <w:spacing w:val="-3"/>
                <w:sz w:val="20"/>
              </w:rPr>
              <w:t xml:space="preserve"> </w:t>
            </w:r>
            <w:r>
              <w:rPr>
                <w:sz w:val="20"/>
              </w:rPr>
              <w:t>and</w:t>
            </w:r>
            <w:r>
              <w:rPr>
                <w:spacing w:val="-4"/>
                <w:sz w:val="20"/>
              </w:rPr>
              <w:t xml:space="preserve"> </w:t>
            </w:r>
            <w:r>
              <w:rPr>
                <w:sz w:val="20"/>
              </w:rPr>
              <w:t>(3)</w:t>
            </w:r>
            <w:r>
              <w:rPr>
                <w:spacing w:val="-3"/>
                <w:sz w:val="20"/>
              </w:rPr>
              <w:t xml:space="preserve"> </w:t>
            </w:r>
            <w:r>
              <w:rPr>
                <w:sz w:val="20"/>
              </w:rPr>
              <w:t>can</w:t>
            </w:r>
            <w:r>
              <w:rPr>
                <w:spacing w:val="-4"/>
                <w:sz w:val="20"/>
              </w:rPr>
              <w:t xml:space="preserve"> </w:t>
            </w:r>
            <w:r>
              <w:rPr>
                <w:sz w:val="20"/>
              </w:rPr>
              <w:t>be</w:t>
            </w:r>
            <w:r>
              <w:rPr>
                <w:spacing w:val="-2"/>
                <w:sz w:val="20"/>
              </w:rPr>
              <w:t xml:space="preserve"> </w:t>
            </w:r>
            <w:r>
              <w:rPr>
                <w:sz w:val="20"/>
              </w:rPr>
              <w:t>used</w:t>
            </w:r>
            <w:r>
              <w:rPr>
                <w:spacing w:val="-2"/>
                <w:sz w:val="20"/>
              </w:rPr>
              <w:t xml:space="preserve"> </w:t>
            </w:r>
            <w:r>
              <w:rPr>
                <w:sz w:val="20"/>
              </w:rPr>
              <w:t>as</w:t>
            </w:r>
            <w:r>
              <w:rPr>
                <w:spacing w:val="-3"/>
                <w:sz w:val="20"/>
              </w:rPr>
              <w:t xml:space="preserve"> </w:t>
            </w:r>
            <w:r>
              <w:rPr>
                <w:sz w:val="20"/>
              </w:rPr>
              <w:t>required,</w:t>
            </w:r>
            <w:r>
              <w:rPr>
                <w:spacing w:val="-2"/>
                <w:sz w:val="20"/>
              </w:rPr>
              <w:t xml:space="preserve"> </w:t>
            </w:r>
            <w:r>
              <w:rPr>
                <w:sz w:val="20"/>
              </w:rPr>
              <w:t>together</w:t>
            </w:r>
            <w:r>
              <w:rPr>
                <w:spacing w:val="-3"/>
                <w:sz w:val="20"/>
              </w:rPr>
              <w:t xml:space="preserve"> </w:t>
            </w:r>
            <w:r>
              <w:rPr>
                <w:sz w:val="20"/>
              </w:rPr>
              <w:t>with</w:t>
            </w:r>
            <w:r>
              <w:rPr>
                <w:spacing w:val="-4"/>
                <w:sz w:val="20"/>
              </w:rPr>
              <w:t xml:space="preserve"> </w:t>
            </w:r>
            <w:r>
              <w:rPr>
                <w:sz w:val="20"/>
              </w:rPr>
              <w:t>Form</w:t>
            </w:r>
            <w:r>
              <w:rPr>
                <w:spacing w:val="-4"/>
                <w:sz w:val="20"/>
              </w:rPr>
              <w:t xml:space="preserve"> </w:t>
            </w:r>
            <w:r>
              <w:rPr>
                <w:sz w:val="20"/>
              </w:rPr>
              <w:t>A2-4</w:t>
            </w:r>
            <w:r>
              <w:rPr>
                <w:spacing w:val="-4"/>
                <w:sz w:val="20"/>
              </w:rPr>
              <w:t xml:space="preserve"> </w:t>
            </w:r>
            <w:r>
              <w:rPr>
                <w:sz w:val="20"/>
              </w:rPr>
              <w:t>where</w:t>
            </w:r>
            <w:r>
              <w:rPr>
                <w:spacing w:val="-4"/>
                <w:sz w:val="20"/>
              </w:rPr>
              <w:t xml:space="preserve"> </w:t>
            </w:r>
            <w:r>
              <w:rPr>
                <w:sz w:val="20"/>
              </w:rPr>
              <w:t>compliance</w:t>
            </w:r>
            <w:r>
              <w:rPr>
                <w:spacing w:val="-2"/>
                <w:sz w:val="20"/>
              </w:rPr>
              <w:t xml:space="preserve"> </w:t>
            </w:r>
            <w:r>
              <w:rPr>
                <w:sz w:val="20"/>
              </w:rPr>
              <w:t xml:space="preserve">of the </w:t>
            </w:r>
            <w:r>
              <w:rPr>
                <w:b/>
                <w:sz w:val="20"/>
              </w:rPr>
              <w:t xml:space="preserve">Interface Protection </w:t>
            </w:r>
            <w:r>
              <w:rPr>
                <w:sz w:val="20"/>
              </w:rPr>
              <w:t>is to be demonstrated on site.</w:t>
            </w:r>
          </w:p>
          <w:p w14:paraId="2615BCA0" w14:textId="77777777" w:rsidR="006F572C" w:rsidRDefault="00095053">
            <w:pPr>
              <w:pStyle w:val="TableParagraph"/>
              <w:spacing w:before="180"/>
              <w:ind w:left="107"/>
              <w:rPr>
                <w:sz w:val="20"/>
              </w:rPr>
            </w:pPr>
            <w:r>
              <w:rPr>
                <w:spacing w:val="-2"/>
                <w:sz w:val="20"/>
              </w:rPr>
              <w:t>Note:</w:t>
            </w:r>
          </w:p>
          <w:p w14:paraId="2AF21B65" w14:textId="77777777" w:rsidR="006F572C" w:rsidRDefault="00095053">
            <w:pPr>
              <w:pStyle w:val="TableParagraph"/>
              <w:spacing w:before="178"/>
              <w:ind w:left="107" w:right="355"/>
              <w:rPr>
                <w:sz w:val="20"/>
              </w:rPr>
            </w:pPr>
            <w:r>
              <w:rPr>
                <w:sz w:val="20"/>
              </w:rPr>
              <w:t xml:space="preserve">If the </w:t>
            </w:r>
            <w:r>
              <w:rPr>
                <w:b/>
                <w:sz w:val="20"/>
              </w:rPr>
              <w:t xml:space="preserve">Power Generating Module </w:t>
            </w:r>
            <w:r>
              <w:rPr>
                <w:sz w:val="20"/>
              </w:rPr>
              <w:t xml:space="preserve">is </w:t>
            </w:r>
            <w:r>
              <w:rPr>
                <w:b/>
                <w:sz w:val="20"/>
              </w:rPr>
              <w:t xml:space="preserve">Fully Type Tested </w:t>
            </w:r>
            <w:r>
              <w:rPr>
                <w:sz w:val="20"/>
              </w:rPr>
              <w:t>and registered with the Energy Networks Association</w:t>
            </w:r>
            <w:r>
              <w:rPr>
                <w:spacing w:val="-5"/>
                <w:sz w:val="20"/>
              </w:rPr>
              <w:t xml:space="preserve"> </w:t>
            </w:r>
            <w:r>
              <w:rPr>
                <w:sz w:val="20"/>
              </w:rPr>
              <w:t>(ENA)</w:t>
            </w:r>
            <w:r>
              <w:rPr>
                <w:spacing w:val="-4"/>
                <w:sz w:val="20"/>
              </w:rPr>
              <w:t xml:space="preserve"> </w:t>
            </w:r>
            <w:r>
              <w:rPr>
                <w:sz w:val="20"/>
              </w:rPr>
              <w:t>Type</w:t>
            </w:r>
            <w:r>
              <w:rPr>
                <w:spacing w:val="-5"/>
                <w:sz w:val="20"/>
              </w:rPr>
              <w:t xml:space="preserve"> </w:t>
            </w:r>
            <w:r>
              <w:rPr>
                <w:sz w:val="20"/>
              </w:rPr>
              <w:t>Test</w:t>
            </w:r>
            <w:r>
              <w:rPr>
                <w:spacing w:val="-5"/>
                <w:sz w:val="20"/>
              </w:rPr>
              <w:t xml:space="preserve"> </w:t>
            </w:r>
            <w:r>
              <w:rPr>
                <w:sz w:val="20"/>
              </w:rPr>
              <w:t>Verification</w:t>
            </w:r>
            <w:r>
              <w:rPr>
                <w:spacing w:val="-3"/>
                <w:sz w:val="20"/>
              </w:rPr>
              <w:t xml:space="preserve"> </w:t>
            </w:r>
            <w:r>
              <w:rPr>
                <w:sz w:val="20"/>
              </w:rPr>
              <w:t>Report</w:t>
            </w:r>
            <w:r>
              <w:rPr>
                <w:spacing w:val="-5"/>
                <w:sz w:val="20"/>
              </w:rPr>
              <w:t xml:space="preserve"> </w:t>
            </w:r>
            <w:r>
              <w:rPr>
                <w:sz w:val="20"/>
              </w:rPr>
              <w:t>Register,</w:t>
            </w:r>
            <w:r>
              <w:rPr>
                <w:spacing w:val="-5"/>
                <w:sz w:val="20"/>
              </w:rPr>
              <w:t xml:space="preserve"> </w:t>
            </w:r>
            <w:r>
              <w:rPr>
                <w:sz w:val="20"/>
              </w:rPr>
              <w:t>the</w:t>
            </w:r>
            <w:r>
              <w:rPr>
                <w:spacing w:val="-3"/>
                <w:sz w:val="20"/>
              </w:rPr>
              <w:t xml:space="preserve"> </w:t>
            </w:r>
            <w:r>
              <w:rPr>
                <w:sz w:val="20"/>
              </w:rPr>
              <w:t>Installation</w:t>
            </w:r>
            <w:r>
              <w:rPr>
                <w:spacing w:val="-4"/>
                <w:sz w:val="20"/>
              </w:rPr>
              <w:t xml:space="preserve"> </w:t>
            </w:r>
            <w:r>
              <w:rPr>
                <w:sz w:val="20"/>
              </w:rPr>
              <w:t>Document</w:t>
            </w:r>
            <w:r>
              <w:rPr>
                <w:spacing w:val="-5"/>
                <w:sz w:val="20"/>
              </w:rPr>
              <w:t xml:space="preserve"> </w:t>
            </w:r>
            <w:r>
              <w:rPr>
                <w:sz w:val="20"/>
              </w:rPr>
              <w:t>(Form</w:t>
            </w:r>
            <w:r>
              <w:rPr>
                <w:spacing w:val="-3"/>
                <w:sz w:val="20"/>
              </w:rPr>
              <w:t xml:space="preserve"> </w:t>
            </w:r>
            <w:r>
              <w:rPr>
                <w:sz w:val="20"/>
              </w:rPr>
              <w:t>A3-1</w:t>
            </w:r>
            <w:r>
              <w:rPr>
                <w:spacing w:val="-3"/>
                <w:sz w:val="20"/>
              </w:rPr>
              <w:t xml:space="preserve"> </w:t>
            </w:r>
            <w:r>
              <w:rPr>
                <w:sz w:val="20"/>
              </w:rPr>
              <w:t xml:space="preserve">or A3-2) should include the </w:t>
            </w:r>
            <w:r>
              <w:rPr>
                <w:b/>
                <w:sz w:val="20"/>
              </w:rPr>
              <w:t>Manufacturer</w:t>
            </w:r>
            <w:r>
              <w:rPr>
                <w:sz w:val="20"/>
              </w:rPr>
              <w:t>’s reference number (the system reference), and this form does not need to be submitted.</w:t>
            </w:r>
          </w:p>
          <w:p w14:paraId="09461C8C" w14:textId="77777777" w:rsidR="006F572C" w:rsidRDefault="00095053">
            <w:pPr>
              <w:pStyle w:val="TableParagraph"/>
              <w:spacing w:before="182"/>
              <w:ind w:left="107" w:right="182"/>
              <w:rPr>
                <w:ins w:id="407" w:author="ENA" w:date="2024-04-11T16:27:00Z"/>
                <w:sz w:val="20"/>
              </w:rPr>
            </w:pPr>
            <w:r>
              <w:rPr>
                <w:sz w:val="20"/>
              </w:rPr>
              <w:t>Where</w:t>
            </w:r>
            <w:r>
              <w:rPr>
                <w:spacing w:val="-2"/>
                <w:sz w:val="20"/>
              </w:rPr>
              <w:t xml:space="preserve"> </w:t>
            </w:r>
            <w:r>
              <w:rPr>
                <w:sz w:val="20"/>
              </w:rPr>
              <w:t>the</w:t>
            </w:r>
            <w:r>
              <w:rPr>
                <w:spacing w:val="-2"/>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4"/>
                <w:sz w:val="20"/>
              </w:rPr>
              <w:t xml:space="preserve"> </w:t>
            </w:r>
            <w:r>
              <w:rPr>
                <w:sz w:val="20"/>
              </w:rPr>
              <w:t>is</w:t>
            </w:r>
            <w:r>
              <w:rPr>
                <w:spacing w:val="-3"/>
                <w:sz w:val="20"/>
              </w:rPr>
              <w:t xml:space="preserve"> </w:t>
            </w:r>
            <w:r>
              <w:rPr>
                <w:sz w:val="20"/>
              </w:rPr>
              <w:t>not</w:t>
            </w:r>
            <w:r>
              <w:rPr>
                <w:spacing w:val="-4"/>
                <w:sz w:val="20"/>
              </w:rPr>
              <w:t xml:space="preserve"> </w:t>
            </w:r>
            <w:r>
              <w:rPr>
                <w:sz w:val="20"/>
              </w:rPr>
              <w:t>registered</w:t>
            </w:r>
            <w:r>
              <w:rPr>
                <w:spacing w:val="-4"/>
                <w:sz w:val="20"/>
              </w:rPr>
              <w:t xml:space="preserve"> </w:t>
            </w:r>
            <w:r>
              <w:rPr>
                <w:sz w:val="20"/>
              </w:rPr>
              <w:t>with</w:t>
            </w:r>
            <w:r>
              <w:rPr>
                <w:spacing w:val="-4"/>
                <w:sz w:val="20"/>
              </w:rPr>
              <w:t xml:space="preserve"> </w:t>
            </w:r>
            <w:r>
              <w:rPr>
                <w:sz w:val="20"/>
              </w:rPr>
              <w:t>the</w:t>
            </w:r>
            <w:r>
              <w:rPr>
                <w:spacing w:val="-4"/>
                <w:sz w:val="20"/>
              </w:rPr>
              <w:t xml:space="preserve"> </w:t>
            </w:r>
            <w:r>
              <w:rPr>
                <w:sz w:val="20"/>
              </w:rPr>
              <w:t>ENA</w:t>
            </w:r>
            <w:r>
              <w:rPr>
                <w:spacing w:val="-5"/>
                <w:sz w:val="20"/>
              </w:rPr>
              <w:t xml:space="preserve"> </w:t>
            </w:r>
            <w:r>
              <w:rPr>
                <w:sz w:val="20"/>
              </w:rPr>
              <w:t>Type</w:t>
            </w:r>
            <w:r>
              <w:rPr>
                <w:spacing w:val="-4"/>
                <w:sz w:val="20"/>
              </w:rPr>
              <w:t xml:space="preserve"> </w:t>
            </w:r>
            <w:r>
              <w:rPr>
                <w:sz w:val="20"/>
              </w:rPr>
              <w:t>Test</w:t>
            </w:r>
            <w:r>
              <w:rPr>
                <w:spacing w:val="-2"/>
                <w:sz w:val="20"/>
              </w:rPr>
              <w:t xml:space="preserve"> </w:t>
            </w:r>
            <w:r>
              <w:rPr>
                <w:sz w:val="20"/>
              </w:rPr>
              <w:t>Verification</w:t>
            </w:r>
            <w:r>
              <w:rPr>
                <w:spacing w:val="-2"/>
                <w:sz w:val="20"/>
              </w:rPr>
              <w:t xml:space="preserve"> </w:t>
            </w:r>
            <w:r>
              <w:rPr>
                <w:sz w:val="20"/>
              </w:rPr>
              <w:t xml:space="preserve">Report Register or is not </w:t>
            </w:r>
            <w:r>
              <w:rPr>
                <w:b/>
                <w:sz w:val="20"/>
              </w:rPr>
              <w:t xml:space="preserve">Fully Type Tested </w:t>
            </w:r>
            <w:r>
              <w:rPr>
                <w:sz w:val="20"/>
              </w:rPr>
              <w:t>this form (all or in parts as applicable) needs to be completed and</w:t>
            </w:r>
            <w:r>
              <w:rPr>
                <w:spacing w:val="-1"/>
                <w:sz w:val="20"/>
              </w:rPr>
              <w:t xml:space="preserve"> </w:t>
            </w:r>
            <w:r>
              <w:rPr>
                <w:sz w:val="20"/>
              </w:rPr>
              <w:t>provided</w:t>
            </w:r>
            <w:r>
              <w:rPr>
                <w:spacing w:val="-3"/>
                <w:sz w:val="20"/>
              </w:rPr>
              <w:t xml:space="preserve"> </w:t>
            </w:r>
            <w:r>
              <w:rPr>
                <w:sz w:val="20"/>
              </w:rPr>
              <w:t>to</w:t>
            </w:r>
            <w:r>
              <w:rPr>
                <w:spacing w:val="-3"/>
                <w:sz w:val="20"/>
              </w:rPr>
              <w:t xml:space="preserve"> </w:t>
            </w:r>
            <w:r>
              <w:rPr>
                <w:sz w:val="20"/>
              </w:rPr>
              <w:t>the</w:t>
            </w:r>
            <w:r>
              <w:rPr>
                <w:spacing w:val="-3"/>
                <w:sz w:val="20"/>
              </w:rPr>
              <w:t xml:space="preserve"> </w:t>
            </w:r>
            <w:r>
              <w:rPr>
                <w:b/>
                <w:sz w:val="20"/>
              </w:rPr>
              <w:t>DNO</w:t>
            </w:r>
            <w:r>
              <w:rPr>
                <w:sz w:val="20"/>
              </w:rPr>
              <w:t>,</w:t>
            </w:r>
            <w:r>
              <w:rPr>
                <w:spacing w:val="-3"/>
                <w:sz w:val="20"/>
              </w:rPr>
              <w:t xml:space="preserve"> </w:t>
            </w:r>
            <w:r>
              <w:rPr>
                <w:sz w:val="20"/>
              </w:rPr>
              <w:t>to</w:t>
            </w:r>
            <w:r>
              <w:rPr>
                <w:spacing w:val="-3"/>
                <w:sz w:val="20"/>
              </w:rPr>
              <w:t xml:space="preserve"> </w:t>
            </w:r>
            <w:r>
              <w:rPr>
                <w:sz w:val="20"/>
              </w:rPr>
              <w:t>confirm</w:t>
            </w:r>
            <w:r>
              <w:rPr>
                <w:spacing w:val="-3"/>
                <w:sz w:val="20"/>
              </w:rPr>
              <w:t xml:space="preserve"> </w:t>
            </w:r>
            <w:r>
              <w:rPr>
                <w:sz w:val="20"/>
              </w:rPr>
              <w:t>that</w:t>
            </w:r>
            <w:r>
              <w:rPr>
                <w:spacing w:val="-3"/>
                <w:sz w:val="20"/>
              </w:rPr>
              <w:t xml:space="preserve"> </w:t>
            </w:r>
            <w:r>
              <w:rPr>
                <w:sz w:val="20"/>
              </w:rPr>
              <w:t xml:space="preserve">the </w:t>
            </w:r>
            <w:r>
              <w:rPr>
                <w:b/>
                <w:sz w:val="20"/>
              </w:rPr>
              <w:t>Power</w:t>
            </w:r>
            <w:r>
              <w:rPr>
                <w:b/>
                <w:spacing w:val="-4"/>
                <w:sz w:val="20"/>
              </w:rPr>
              <w:t xml:space="preserve"> </w:t>
            </w:r>
            <w:r>
              <w:rPr>
                <w:b/>
                <w:sz w:val="20"/>
              </w:rPr>
              <w:t>Generating Module</w:t>
            </w:r>
            <w:r>
              <w:rPr>
                <w:b/>
                <w:spacing w:val="-3"/>
                <w:sz w:val="20"/>
              </w:rPr>
              <w:t xml:space="preserve"> </w:t>
            </w:r>
            <w:r>
              <w:rPr>
                <w:sz w:val="20"/>
              </w:rPr>
              <w:t>has</w:t>
            </w:r>
            <w:r>
              <w:rPr>
                <w:spacing w:val="-2"/>
                <w:sz w:val="20"/>
              </w:rPr>
              <w:t xml:space="preserve"> </w:t>
            </w:r>
            <w:r>
              <w:rPr>
                <w:sz w:val="20"/>
              </w:rPr>
              <w:t>been</w:t>
            </w:r>
            <w:r>
              <w:rPr>
                <w:spacing w:val="-3"/>
                <w:sz w:val="20"/>
              </w:rPr>
              <w:t xml:space="preserve"> </w:t>
            </w:r>
            <w:r>
              <w:rPr>
                <w:sz w:val="20"/>
              </w:rPr>
              <w:t>tested</w:t>
            </w:r>
            <w:r>
              <w:rPr>
                <w:spacing w:val="-3"/>
                <w:sz w:val="20"/>
              </w:rPr>
              <w:t xml:space="preserve"> </w:t>
            </w:r>
            <w:r>
              <w:rPr>
                <w:sz w:val="20"/>
              </w:rPr>
              <w:t>to</w:t>
            </w:r>
            <w:r>
              <w:rPr>
                <w:spacing w:val="-3"/>
                <w:sz w:val="20"/>
              </w:rPr>
              <w:t xml:space="preserve"> </w:t>
            </w:r>
            <w:r>
              <w:rPr>
                <w:sz w:val="20"/>
              </w:rPr>
              <w:t>satisfy all or part of the requirements of this EREC G99.</w:t>
            </w:r>
          </w:p>
          <w:p w14:paraId="2511C04B" w14:textId="176C8641" w:rsidR="00BC1E62" w:rsidRDefault="00BC1E62">
            <w:pPr>
              <w:pStyle w:val="TableParagraph"/>
              <w:spacing w:before="182"/>
              <w:ind w:left="107" w:right="182"/>
              <w:rPr>
                <w:sz w:val="20"/>
              </w:rPr>
            </w:pPr>
            <w:ins w:id="408" w:author="ENA" w:date="2024-04-11T16:27:00Z">
              <w:r w:rsidRPr="00C55AED">
                <w:rPr>
                  <w:bCs/>
                  <w:spacing w:val="-2"/>
                  <w:sz w:val="20"/>
                </w:rPr>
                <w:t>Where</w:t>
              </w:r>
              <w:r>
                <w:rPr>
                  <w:bCs/>
                  <w:spacing w:val="-2"/>
                  <w:sz w:val="20"/>
                </w:rPr>
                <w:t xml:space="preserve"> the </w:t>
              </w:r>
              <w:r w:rsidRPr="00C55AED">
                <w:rPr>
                  <w:b/>
                  <w:spacing w:val="-2"/>
                  <w:sz w:val="20"/>
                </w:rPr>
                <w:t>Registered Capacity</w:t>
              </w:r>
              <w:r>
                <w:rPr>
                  <w:bCs/>
                  <w:spacing w:val="-2"/>
                  <w:sz w:val="20"/>
                </w:rPr>
                <w:t xml:space="preserve"> is lower than the </w:t>
              </w:r>
              <w:r w:rsidRPr="00C55AED">
                <w:rPr>
                  <w:b/>
                  <w:spacing w:val="-2"/>
                  <w:sz w:val="20"/>
                </w:rPr>
                <w:t>Intrinsic Design Capacity</w:t>
              </w:r>
              <w:r>
                <w:rPr>
                  <w:bCs/>
                  <w:spacing w:val="-2"/>
                  <w:sz w:val="20"/>
                </w:rPr>
                <w:t xml:space="preserve">, all results of tests must be based on </w:t>
              </w:r>
              <w:r w:rsidRPr="00C55AED">
                <w:rPr>
                  <w:b/>
                  <w:spacing w:val="-2"/>
                  <w:sz w:val="20"/>
                </w:rPr>
                <w:t>the Registered Capacity</w:t>
              </w:r>
              <w:r>
                <w:rPr>
                  <w:bCs/>
                  <w:spacing w:val="-2"/>
                  <w:sz w:val="20"/>
                </w:rPr>
                <w:t xml:space="preserve">, and not on the </w:t>
              </w:r>
              <w:r w:rsidRPr="00C55AED">
                <w:rPr>
                  <w:b/>
                  <w:spacing w:val="-2"/>
                  <w:sz w:val="20"/>
                </w:rPr>
                <w:t>Intrinsic Design Capacity</w:t>
              </w:r>
              <w:r>
                <w:rPr>
                  <w:bCs/>
                  <w:spacing w:val="-2"/>
                  <w:sz w:val="20"/>
                </w:rPr>
                <w:t>.</w:t>
              </w:r>
            </w:ins>
          </w:p>
        </w:tc>
      </w:tr>
      <w:tr w:rsidR="006F572C" w14:paraId="1F80FF88" w14:textId="77777777">
        <w:trPr>
          <w:trHeight w:val="470"/>
        </w:trPr>
        <w:tc>
          <w:tcPr>
            <w:tcW w:w="3540" w:type="dxa"/>
            <w:gridSpan w:val="2"/>
          </w:tcPr>
          <w:p w14:paraId="7946B70D" w14:textId="77777777" w:rsidR="006F572C" w:rsidRDefault="00095053">
            <w:pPr>
              <w:pStyle w:val="TableParagraph"/>
              <w:spacing w:before="119"/>
              <w:ind w:left="107"/>
              <w:rPr>
                <w:sz w:val="20"/>
              </w:rPr>
            </w:pPr>
            <w:r>
              <w:rPr>
                <w:b/>
                <w:sz w:val="20"/>
              </w:rPr>
              <w:t>PGM</w:t>
            </w:r>
            <w:r>
              <w:rPr>
                <w:b/>
                <w:spacing w:val="-6"/>
                <w:sz w:val="20"/>
              </w:rPr>
              <w:t xml:space="preserve"> </w:t>
            </w:r>
            <w:r>
              <w:rPr>
                <w:spacing w:val="-2"/>
                <w:sz w:val="20"/>
              </w:rPr>
              <w:t>technology</w:t>
            </w:r>
          </w:p>
        </w:tc>
        <w:tc>
          <w:tcPr>
            <w:tcW w:w="5670" w:type="dxa"/>
            <w:gridSpan w:val="4"/>
          </w:tcPr>
          <w:p w14:paraId="28E976D8" w14:textId="77777777" w:rsidR="006F572C" w:rsidRDefault="006F572C">
            <w:pPr>
              <w:pStyle w:val="TableParagraph"/>
              <w:rPr>
                <w:rFonts w:ascii="Times New Roman"/>
                <w:sz w:val="20"/>
              </w:rPr>
            </w:pPr>
          </w:p>
        </w:tc>
      </w:tr>
      <w:tr w:rsidR="006F572C" w14:paraId="799E2580" w14:textId="77777777">
        <w:trPr>
          <w:trHeight w:val="470"/>
        </w:trPr>
        <w:tc>
          <w:tcPr>
            <w:tcW w:w="3540" w:type="dxa"/>
            <w:gridSpan w:val="2"/>
          </w:tcPr>
          <w:p w14:paraId="32D7CDB0" w14:textId="77777777" w:rsidR="006F572C" w:rsidRDefault="00095053">
            <w:pPr>
              <w:pStyle w:val="TableParagraph"/>
              <w:spacing w:before="119"/>
              <w:ind w:left="107"/>
              <w:rPr>
                <w:sz w:val="20"/>
              </w:rPr>
            </w:pPr>
            <w:r>
              <w:rPr>
                <w:b/>
                <w:spacing w:val="-2"/>
                <w:sz w:val="20"/>
              </w:rPr>
              <w:t>Manufacturer</w:t>
            </w:r>
            <w:r>
              <w:rPr>
                <w:b/>
                <w:spacing w:val="7"/>
                <w:sz w:val="20"/>
              </w:rPr>
              <w:t xml:space="preserve"> </w:t>
            </w:r>
            <w:r>
              <w:rPr>
                <w:spacing w:val="-4"/>
                <w:sz w:val="20"/>
              </w:rPr>
              <w:t>name</w:t>
            </w:r>
          </w:p>
        </w:tc>
        <w:tc>
          <w:tcPr>
            <w:tcW w:w="5670" w:type="dxa"/>
            <w:gridSpan w:val="4"/>
          </w:tcPr>
          <w:p w14:paraId="1BFAA524" w14:textId="77777777" w:rsidR="006F572C" w:rsidRDefault="006F572C">
            <w:pPr>
              <w:pStyle w:val="TableParagraph"/>
              <w:rPr>
                <w:rFonts w:ascii="Times New Roman"/>
                <w:sz w:val="20"/>
              </w:rPr>
            </w:pPr>
          </w:p>
        </w:tc>
      </w:tr>
      <w:tr w:rsidR="006F572C" w14:paraId="03F816E1" w14:textId="77777777">
        <w:trPr>
          <w:trHeight w:val="854"/>
        </w:trPr>
        <w:tc>
          <w:tcPr>
            <w:tcW w:w="3540" w:type="dxa"/>
            <w:gridSpan w:val="2"/>
          </w:tcPr>
          <w:p w14:paraId="43118E05" w14:textId="77777777" w:rsidR="006F572C" w:rsidRDefault="00095053">
            <w:pPr>
              <w:pStyle w:val="TableParagraph"/>
              <w:spacing w:before="119"/>
              <w:ind w:left="107"/>
              <w:rPr>
                <w:sz w:val="20"/>
              </w:rPr>
            </w:pPr>
            <w:r>
              <w:rPr>
                <w:spacing w:val="-2"/>
                <w:sz w:val="20"/>
              </w:rPr>
              <w:t>Address</w:t>
            </w:r>
          </w:p>
        </w:tc>
        <w:tc>
          <w:tcPr>
            <w:tcW w:w="5670" w:type="dxa"/>
            <w:gridSpan w:val="4"/>
          </w:tcPr>
          <w:p w14:paraId="13822CA9" w14:textId="77777777" w:rsidR="006F572C" w:rsidRDefault="006F572C">
            <w:pPr>
              <w:pStyle w:val="TableParagraph"/>
              <w:rPr>
                <w:rFonts w:ascii="Times New Roman"/>
                <w:sz w:val="20"/>
              </w:rPr>
            </w:pPr>
          </w:p>
        </w:tc>
      </w:tr>
      <w:tr w:rsidR="006F572C" w14:paraId="414C29A0" w14:textId="77777777">
        <w:trPr>
          <w:trHeight w:val="469"/>
        </w:trPr>
        <w:tc>
          <w:tcPr>
            <w:tcW w:w="1044" w:type="dxa"/>
          </w:tcPr>
          <w:p w14:paraId="5F927427" w14:textId="77777777" w:rsidR="006F572C" w:rsidRDefault="00095053">
            <w:pPr>
              <w:pStyle w:val="TableParagraph"/>
              <w:spacing w:before="119"/>
              <w:ind w:left="107"/>
              <w:rPr>
                <w:sz w:val="20"/>
              </w:rPr>
            </w:pPr>
            <w:r>
              <w:rPr>
                <w:spacing w:val="-5"/>
                <w:sz w:val="20"/>
              </w:rPr>
              <w:t>Tel</w:t>
            </w:r>
          </w:p>
        </w:tc>
        <w:tc>
          <w:tcPr>
            <w:tcW w:w="2921" w:type="dxa"/>
            <w:gridSpan w:val="2"/>
          </w:tcPr>
          <w:p w14:paraId="107EE1C6" w14:textId="77777777" w:rsidR="006F572C" w:rsidRDefault="006F572C">
            <w:pPr>
              <w:pStyle w:val="TableParagraph"/>
              <w:rPr>
                <w:rFonts w:ascii="Times New Roman"/>
                <w:sz w:val="20"/>
              </w:rPr>
            </w:pPr>
          </w:p>
        </w:tc>
        <w:tc>
          <w:tcPr>
            <w:tcW w:w="1512" w:type="dxa"/>
          </w:tcPr>
          <w:p w14:paraId="6EA82817" w14:textId="77777777" w:rsidR="006F572C" w:rsidRDefault="00095053">
            <w:pPr>
              <w:pStyle w:val="TableParagraph"/>
              <w:spacing w:before="119"/>
              <w:ind w:left="107"/>
              <w:rPr>
                <w:sz w:val="20"/>
              </w:rPr>
            </w:pPr>
            <w:r>
              <w:rPr>
                <w:sz w:val="20"/>
              </w:rPr>
              <w:t>Web</w:t>
            </w:r>
            <w:r>
              <w:rPr>
                <w:spacing w:val="-6"/>
                <w:sz w:val="20"/>
              </w:rPr>
              <w:t xml:space="preserve"> </w:t>
            </w:r>
            <w:r>
              <w:rPr>
                <w:spacing w:val="-4"/>
                <w:sz w:val="20"/>
              </w:rPr>
              <w:t>site</w:t>
            </w:r>
          </w:p>
        </w:tc>
        <w:tc>
          <w:tcPr>
            <w:tcW w:w="3733" w:type="dxa"/>
            <w:gridSpan w:val="2"/>
          </w:tcPr>
          <w:p w14:paraId="4416FF47" w14:textId="77777777" w:rsidR="006F572C" w:rsidRDefault="006F572C">
            <w:pPr>
              <w:pStyle w:val="TableParagraph"/>
              <w:rPr>
                <w:rFonts w:ascii="Times New Roman"/>
                <w:sz w:val="20"/>
              </w:rPr>
            </w:pPr>
          </w:p>
        </w:tc>
      </w:tr>
      <w:tr w:rsidR="006F572C" w14:paraId="1F740719" w14:textId="77777777">
        <w:trPr>
          <w:trHeight w:val="470"/>
        </w:trPr>
        <w:tc>
          <w:tcPr>
            <w:tcW w:w="1044" w:type="dxa"/>
          </w:tcPr>
          <w:p w14:paraId="21E5A902" w14:textId="77777777" w:rsidR="006F572C" w:rsidRDefault="00095053">
            <w:pPr>
              <w:pStyle w:val="TableParagraph"/>
              <w:spacing w:before="119"/>
              <w:ind w:left="107"/>
              <w:rPr>
                <w:sz w:val="20"/>
              </w:rPr>
            </w:pPr>
            <w:r>
              <w:rPr>
                <w:spacing w:val="-2"/>
                <w:sz w:val="20"/>
              </w:rPr>
              <w:t>E:mail</w:t>
            </w:r>
          </w:p>
        </w:tc>
        <w:tc>
          <w:tcPr>
            <w:tcW w:w="8166" w:type="dxa"/>
            <w:gridSpan w:val="5"/>
          </w:tcPr>
          <w:p w14:paraId="029168F4" w14:textId="77777777" w:rsidR="006F572C" w:rsidRDefault="006F572C">
            <w:pPr>
              <w:pStyle w:val="TableParagraph"/>
              <w:rPr>
                <w:rFonts w:ascii="Times New Roman"/>
                <w:sz w:val="20"/>
              </w:rPr>
            </w:pPr>
          </w:p>
        </w:tc>
      </w:tr>
      <w:tr w:rsidR="006F572C" w14:paraId="281C62E6" w14:textId="77777777">
        <w:trPr>
          <w:trHeight w:val="470"/>
        </w:trPr>
        <w:tc>
          <w:tcPr>
            <w:tcW w:w="7083" w:type="dxa"/>
            <w:gridSpan w:val="5"/>
          </w:tcPr>
          <w:p w14:paraId="4141153D" w14:textId="144106BA" w:rsidR="006F572C" w:rsidRDefault="00095053">
            <w:pPr>
              <w:pStyle w:val="TableParagraph"/>
              <w:spacing w:before="119"/>
              <w:ind w:left="107"/>
              <w:rPr>
                <w:sz w:val="20"/>
              </w:rPr>
            </w:pPr>
            <w:r>
              <w:rPr>
                <w:b/>
                <w:sz w:val="20"/>
              </w:rPr>
              <w:t>Registered</w:t>
            </w:r>
            <w:r>
              <w:rPr>
                <w:b/>
                <w:spacing w:val="-12"/>
                <w:sz w:val="20"/>
              </w:rPr>
              <w:t xml:space="preserve"> </w:t>
            </w:r>
            <w:r>
              <w:rPr>
                <w:b/>
                <w:sz w:val="20"/>
              </w:rPr>
              <w:t>Capacity</w:t>
            </w:r>
            <w:ins w:id="409" w:author="ENA" w:date="2023-09-21T19:06:00Z">
              <w:r w:rsidR="00AE67AB" w:rsidRPr="00A13DF5">
                <w:rPr>
                  <w:bCs/>
                  <w:sz w:val="20"/>
                </w:rPr>
                <w:t xml:space="preserve"> </w:t>
              </w:r>
              <w:r w:rsidR="00AE67AB" w:rsidRPr="00A13DF5">
                <w:rPr>
                  <w:bCs/>
                  <w:spacing w:val="-2"/>
                  <w:sz w:val="20"/>
                </w:rPr>
                <w:t>–</w:t>
              </w:r>
            </w:ins>
            <w:ins w:id="410" w:author="ENA" w:date="2024-04-11T16:28:00Z">
              <w:r w:rsidR="009A001B" w:rsidRPr="00A13DF5">
                <w:rPr>
                  <w:bCs/>
                  <w:spacing w:val="-2"/>
                  <w:sz w:val="20"/>
                </w:rPr>
                <w:t xml:space="preserve"> </w:t>
              </w:r>
            </w:ins>
            <w:del w:id="411" w:author="ENA" w:date="2024-04-11T16:28:00Z">
              <w:r w:rsidDel="009A001B">
                <w:rPr>
                  <w:sz w:val="20"/>
                </w:rPr>
                <w:delText>,</w:delText>
              </w:r>
              <w:r w:rsidDel="009A001B">
                <w:rPr>
                  <w:spacing w:val="-11"/>
                  <w:sz w:val="20"/>
                </w:rPr>
                <w:delText xml:space="preserve"> </w:delText>
              </w:r>
            </w:del>
            <w:r>
              <w:rPr>
                <w:sz w:val="20"/>
              </w:rPr>
              <w:t>use</w:t>
            </w:r>
            <w:r>
              <w:rPr>
                <w:spacing w:val="-11"/>
                <w:sz w:val="20"/>
              </w:rPr>
              <w:t xml:space="preserve"> </w:t>
            </w:r>
            <w:r>
              <w:rPr>
                <w:sz w:val="20"/>
              </w:rPr>
              <w:t>separate</w:t>
            </w:r>
            <w:r>
              <w:rPr>
                <w:spacing w:val="-12"/>
                <w:sz w:val="20"/>
              </w:rPr>
              <w:t xml:space="preserve"> </w:t>
            </w:r>
            <w:r>
              <w:rPr>
                <w:sz w:val="20"/>
              </w:rPr>
              <w:t>sheet</w:t>
            </w:r>
            <w:r>
              <w:rPr>
                <w:spacing w:val="-10"/>
                <w:sz w:val="20"/>
              </w:rPr>
              <w:t xml:space="preserve"> </w:t>
            </w:r>
            <w:r>
              <w:rPr>
                <w:sz w:val="20"/>
              </w:rPr>
              <w:t>if</w:t>
            </w:r>
            <w:r>
              <w:rPr>
                <w:spacing w:val="-11"/>
                <w:sz w:val="20"/>
              </w:rPr>
              <w:t xml:space="preserve"> </w:t>
            </w:r>
            <w:r>
              <w:rPr>
                <w:sz w:val="20"/>
              </w:rPr>
              <w:t>more</w:t>
            </w:r>
            <w:r>
              <w:rPr>
                <w:spacing w:val="-12"/>
                <w:sz w:val="20"/>
              </w:rPr>
              <w:t xml:space="preserve"> </w:t>
            </w:r>
            <w:r>
              <w:rPr>
                <w:sz w:val="20"/>
              </w:rPr>
              <w:t>than</w:t>
            </w:r>
            <w:r>
              <w:rPr>
                <w:spacing w:val="-11"/>
                <w:sz w:val="20"/>
              </w:rPr>
              <w:t xml:space="preserve"> </w:t>
            </w:r>
            <w:r>
              <w:rPr>
                <w:sz w:val="20"/>
              </w:rPr>
              <w:t>one</w:t>
            </w:r>
            <w:r>
              <w:rPr>
                <w:spacing w:val="-13"/>
                <w:sz w:val="20"/>
              </w:rPr>
              <w:t xml:space="preserve"> </w:t>
            </w:r>
            <w:r>
              <w:rPr>
                <w:sz w:val="20"/>
              </w:rPr>
              <w:t>connection</w:t>
            </w:r>
            <w:r>
              <w:rPr>
                <w:spacing w:val="-11"/>
                <w:sz w:val="20"/>
              </w:rPr>
              <w:t xml:space="preserve"> </w:t>
            </w:r>
            <w:r>
              <w:rPr>
                <w:spacing w:val="-2"/>
                <w:sz w:val="20"/>
              </w:rPr>
              <w:t>option.</w:t>
            </w:r>
          </w:p>
        </w:tc>
        <w:tc>
          <w:tcPr>
            <w:tcW w:w="2127" w:type="dxa"/>
          </w:tcPr>
          <w:p w14:paraId="78D896C1" w14:textId="77777777" w:rsidR="006F572C" w:rsidRDefault="00095053">
            <w:pPr>
              <w:pStyle w:val="TableParagraph"/>
              <w:spacing w:before="119"/>
              <w:ind w:left="1129"/>
              <w:rPr>
                <w:sz w:val="20"/>
              </w:rPr>
            </w:pPr>
            <w:r>
              <w:rPr>
                <w:spacing w:val="-5"/>
                <w:sz w:val="20"/>
              </w:rPr>
              <w:t>kW</w:t>
            </w:r>
          </w:p>
        </w:tc>
      </w:tr>
    </w:tbl>
    <w:p w14:paraId="640AE3E6" w14:textId="77777777" w:rsidR="006F572C" w:rsidRDefault="006F572C">
      <w:pPr>
        <w:rPr>
          <w:sz w:val="20"/>
        </w:rPr>
        <w:sectPr w:rsidR="006F572C" w:rsidSect="00D41684">
          <w:pgSz w:w="11910" w:h="16840"/>
          <w:pgMar w:top="2000" w:right="1160" w:bottom="280" w:left="1300" w:header="1135" w:footer="0" w:gutter="0"/>
          <w:cols w:space="720"/>
        </w:sectPr>
      </w:pPr>
    </w:p>
    <w:p w14:paraId="323FFE42" w14:textId="77777777" w:rsidR="006F572C" w:rsidRDefault="006F572C">
      <w:pPr>
        <w:pStyle w:val="BodyText"/>
        <w:rPr>
          <w:sz w:val="20"/>
        </w:rPr>
      </w:pPr>
    </w:p>
    <w:p w14:paraId="5C09EADD" w14:textId="77777777" w:rsidR="006F572C" w:rsidRDefault="006F572C">
      <w:pPr>
        <w:pStyle w:val="BodyText"/>
        <w:spacing w:before="3"/>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846"/>
        <w:gridCol w:w="2657"/>
        <w:gridCol w:w="2554"/>
        <w:gridCol w:w="2712"/>
        <w:gridCol w:w="2537"/>
      </w:tblGrid>
      <w:tr w:rsidR="006F572C" w14:paraId="1C59432A" w14:textId="77777777">
        <w:trPr>
          <w:trHeight w:val="1389"/>
        </w:trPr>
        <w:tc>
          <w:tcPr>
            <w:tcW w:w="15306" w:type="dxa"/>
            <w:gridSpan w:val="5"/>
          </w:tcPr>
          <w:p w14:paraId="038405AB" w14:textId="77777777" w:rsidR="006F572C" w:rsidRDefault="00095053">
            <w:pPr>
              <w:pStyle w:val="TableParagraph"/>
              <w:spacing w:before="119"/>
              <w:ind w:left="143" w:right="70"/>
              <w:rPr>
                <w:sz w:val="20"/>
              </w:rPr>
            </w:pPr>
            <w:r>
              <w:rPr>
                <w:sz w:val="20"/>
              </w:rPr>
              <w:t xml:space="preserve">There are four options for Testing: (1) </w:t>
            </w:r>
            <w:r>
              <w:rPr>
                <w:b/>
                <w:sz w:val="20"/>
              </w:rPr>
              <w:t xml:space="preserve">Fully Type Tested </w:t>
            </w:r>
            <w:r>
              <w:rPr>
                <w:sz w:val="20"/>
              </w:rPr>
              <w:t xml:space="preserve">(≤ 50 kW), (2) </w:t>
            </w:r>
            <w:r>
              <w:rPr>
                <w:b/>
                <w:sz w:val="20"/>
              </w:rPr>
              <w:t xml:space="preserve">Type Tested </w:t>
            </w:r>
            <w:r>
              <w:rPr>
                <w:sz w:val="20"/>
              </w:rPr>
              <w:t>product, (3) one-off installation, (4) tested on site at time of commissioning. The check</w:t>
            </w:r>
            <w:r>
              <w:rPr>
                <w:spacing w:val="-2"/>
                <w:sz w:val="20"/>
              </w:rPr>
              <w:t xml:space="preserve"> </w:t>
            </w:r>
            <w:r>
              <w:rPr>
                <w:sz w:val="20"/>
              </w:rPr>
              <w:t>box</w:t>
            </w:r>
            <w:r>
              <w:rPr>
                <w:spacing w:val="-2"/>
                <w:sz w:val="20"/>
              </w:rPr>
              <w:t xml:space="preserve"> </w:t>
            </w:r>
            <w:r>
              <w:rPr>
                <w:sz w:val="20"/>
              </w:rPr>
              <w:t>below indicates</w:t>
            </w:r>
            <w:r>
              <w:rPr>
                <w:spacing w:val="-2"/>
                <w:sz w:val="20"/>
              </w:rPr>
              <w:t xml:space="preserve"> </w:t>
            </w:r>
            <w:r>
              <w:rPr>
                <w:sz w:val="20"/>
              </w:rPr>
              <w:t>which</w:t>
            </w:r>
            <w:r>
              <w:rPr>
                <w:spacing w:val="-3"/>
                <w:sz w:val="20"/>
              </w:rPr>
              <w:t xml:space="preserve"> </w:t>
            </w:r>
            <w:r>
              <w:rPr>
                <w:sz w:val="20"/>
              </w:rPr>
              <w:t>tests</w:t>
            </w:r>
            <w:r>
              <w:rPr>
                <w:spacing w:val="-2"/>
                <w:sz w:val="20"/>
              </w:rPr>
              <w:t xml:space="preserve"> </w:t>
            </w:r>
            <w:r>
              <w:rPr>
                <w:sz w:val="20"/>
              </w:rPr>
              <w:t>in</w:t>
            </w:r>
            <w:r>
              <w:rPr>
                <w:spacing w:val="-1"/>
                <w:sz w:val="20"/>
              </w:rPr>
              <w:t xml:space="preserve"> </w:t>
            </w:r>
            <w:r>
              <w:rPr>
                <w:sz w:val="20"/>
              </w:rPr>
              <w:t>this</w:t>
            </w:r>
            <w:r>
              <w:rPr>
                <w:spacing w:val="-2"/>
                <w:sz w:val="20"/>
              </w:rPr>
              <w:t xml:space="preserve"> </w:t>
            </w:r>
            <w:r>
              <w:rPr>
                <w:sz w:val="20"/>
              </w:rPr>
              <w:t>Form</w:t>
            </w:r>
            <w:r>
              <w:rPr>
                <w:spacing w:val="-3"/>
                <w:sz w:val="20"/>
              </w:rPr>
              <w:t xml:space="preserve"> </w:t>
            </w:r>
            <w:r>
              <w:rPr>
                <w:sz w:val="20"/>
              </w:rPr>
              <w:t>have</w:t>
            </w:r>
            <w:r>
              <w:rPr>
                <w:spacing w:val="-3"/>
                <w:sz w:val="20"/>
              </w:rPr>
              <w:t xml:space="preserve"> </w:t>
            </w:r>
            <w:r>
              <w:rPr>
                <w:sz w:val="20"/>
              </w:rPr>
              <w:t>been</w:t>
            </w:r>
            <w:r>
              <w:rPr>
                <w:spacing w:val="-3"/>
                <w:sz w:val="20"/>
              </w:rPr>
              <w:t xml:space="preserve"> </w:t>
            </w:r>
            <w:r>
              <w:rPr>
                <w:sz w:val="20"/>
              </w:rPr>
              <w:t>completed</w:t>
            </w:r>
            <w:r>
              <w:rPr>
                <w:spacing w:val="-1"/>
                <w:sz w:val="20"/>
              </w:rPr>
              <w:t xml:space="preserve"> </w:t>
            </w:r>
            <w:r>
              <w:rPr>
                <w:sz w:val="20"/>
              </w:rPr>
              <w:t>for</w:t>
            </w:r>
            <w:r>
              <w:rPr>
                <w:spacing w:val="-2"/>
                <w:sz w:val="20"/>
              </w:rPr>
              <w:t xml:space="preserve"> </w:t>
            </w:r>
            <w:r>
              <w:rPr>
                <w:sz w:val="20"/>
              </w:rPr>
              <w:t>each</w:t>
            </w:r>
            <w:r>
              <w:rPr>
                <w:spacing w:val="-3"/>
                <w:sz w:val="20"/>
              </w:rPr>
              <w:t xml:space="preserve"> </w:t>
            </w:r>
            <w:r>
              <w:rPr>
                <w:sz w:val="20"/>
              </w:rPr>
              <w:t>of</w:t>
            </w:r>
            <w:r>
              <w:rPr>
                <w:spacing w:val="-3"/>
                <w:sz w:val="20"/>
              </w:rPr>
              <w:t xml:space="preserve"> </w:t>
            </w:r>
            <w:r>
              <w:rPr>
                <w:sz w:val="20"/>
              </w:rPr>
              <w:t>the</w:t>
            </w:r>
            <w:r>
              <w:rPr>
                <w:spacing w:val="-1"/>
                <w:sz w:val="20"/>
              </w:rPr>
              <w:t xml:space="preserve"> </w:t>
            </w:r>
            <w:r>
              <w:rPr>
                <w:sz w:val="20"/>
              </w:rPr>
              <w:t>options.</w:t>
            </w:r>
            <w:r>
              <w:rPr>
                <w:spacing w:val="-1"/>
                <w:sz w:val="20"/>
              </w:rPr>
              <w:t xml:space="preserve"> </w:t>
            </w:r>
            <w:r>
              <w:rPr>
                <w:sz w:val="20"/>
              </w:rPr>
              <w:t>With</w:t>
            </w:r>
            <w:r>
              <w:rPr>
                <w:spacing w:val="-3"/>
                <w:sz w:val="20"/>
              </w:rPr>
              <w:t xml:space="preserve"> </w:t>
            </w:r>
            <w:r>
              <w:rPr>
                <w:sz w:val="20"/>
              </w:rPr>
              <w:t>the</w:t>
            </w:r>
            <w:r>
              <w:rPr>
                <w:spacing w:val="-3"/>
                <w:sz w:val="20"/>
              </w:rPr>
              <w:t xml:space="preserve"> </w:t>
            </w:r>
            <w:r>
              <w:rPr>
                <w:sz w:val="20"/>
              </w:rPr>
              <w:t>exception</w:t>
            </w:r>
            <w:r>
              <w:rPr>
                <w:spacing w:val="-1"/>
                <w:sz w:val="20"/>
              </w:rPr>
              <w:t xml:space="preserve"> </w:t>
            </w:r>
            <w:r>
              <w:rPr>
                <w:sz w:val="20"/>
              </w:rPr>
              <w:t>of</w:t>
            </w:r>
            <w:r>
              <w:rPr>
                <w:spacing w:val="-3"/>
                <w:sz w:val="20"/>
              </w:rPr>
              <w:t xml:space="preserve"> </w:t>
            </w:r>
            <w:r>
              <w:rPr>
                <w:b/>
                <w:sz w:val="20"/>
              </w:rPr>
              <w:t>Fully</w:t>
            </w:r>
            <w:r>
              <w:rPr>
                <w:b/>
                <w:spacing w:val="-3"/>
                <w:sz w:val="20"/>
              </w:rPr>
              <w:t xml:space="preserve"> </w:t>
            </w:r>
            <w:r>
              <w:rPr>
                <w:b/>
                <w:sz w:val="20"/>
              </w:rPr>
              <w:t>Type</w:t>
            </w:r>
            <w:r>
              <w:rPr>
                <w:b/>
                <w:spacing w:val="-1"/>
                <w:sz w:val="20"/>
              </w:rPr>
              <w:t xml:space="preserve"> </w:t>
            </w:r>
            <w:r>
              <w:rPr>
                <w:b/>
                <w:sz w:val="20"/>
              </w:rPr>
              <w:t>Tested PGM</w:t>
            </w:r>
            <w:r>
              <w:rPr>
                <w:sz w:val="20"/>
              </w:rPr>
              <w:t>s</w:t>
            </w:r>
            <w:r>
              <w:rPr>
                <w:spacing w:val="-2"/>
                <w:sz w:val="20"/>
              </w:rPr>
              <w:t xml:space="preserve"> </w:t>
            </w:r>
            <w:r>
              <w:rPr>
                <w:sz w:val="20"/>
              </w:rPr>
              <w:t>tests</w:t>
            </w:r>
            <w:r>
              <w:rPr>
                <w:spacing w:val="-2"/>
                <w:sz w:val="20"/>
              </w:rPr>
              <w:t xml:space="preserve"> </w:t>
            </w:r>
            <w:r>
              <w:rPr>
                <w:sz w:val="20"/>
              </w:rPr>
              <w:t>may</w:t>
            </w:r>
            <w:r>
              <w:rPr>
                <w:spacing w:val="-2"/>
                <w:sz w:val="20"/>
              </w:rPr>
              <w:t xml:space="preserve"> </w:t>
            </w:r>
            <w:r>
              <w:rPr>
                <w:sz w:val="20"/>
              </w:rPr>
              <w:t>be</w:t>
            </w:r>
            <w:r>
              <w:rPr>
                <w:spacing w:val="-3"/>
                <w:sz w:val="20"/>
              </w:rPr>
              <w:t xml:space="preserve"> </w:t>
            </w:r>
            <w:r>
              <w:rPr>
                <w:sz w:val="20"/>
              </w:rPr>
              <w:t>carried</w:t>
            </w:r>
            <w:r>
              <w:rPr>
                <w:spacing w:val="-3"/>
                <w:sz w:val="20"/>
              </w:rPr>
              <w:t xml:space="preserve"> </w:t>
            </w:r>
            <w:r>
              <w:rPr>
                <w:sz w:val="20"/>
              </w:rPr>
              <w:t>out at</w:t>
            </w:r>
            <w:r>
              <w:rPr>
                <w:spacing w:val="-2"/>
                <w:sz w:val="20"/>
              </w:rPr>
              <w:t xml:space="preserve"> </w:t>
            </w:r>
            <w:r>
              <w:rPr>
                <w:sz w:val="20"/>
              </w:rPr>
              <w:t>the</w:t>
            </w:r>
            <w:r>
              <w:rPr>
                <w:spacing w:val="-2"/>
                <w:sz w:val="20"/>
              </w:rPr>
              <w:t xml:space="preserve"> </w:t>
            </w:r>
            <w:r>
              <w:rPr>
                <w:sz w:val="20"/>
              </w:rPr>
              <w:t>time of</w:t>
            </w:r>
            <w:r>
              <w:rPr>
                <w:spacing w:val="-2"/>
                <w:sz w:val="20"/>
              </w:rPr>
              <w:t xml:space="preserve"> </w:t>
            </w:r>
            <w:r>
              <w:rPr>
                <w:sz w:val="20"/>
              </w:rPr>
              <w:t>commissioning</w:t>
            </w:r>
            <w:r>
              <w:rPr>
                <w:spacing w:val="-2"/>
                <w:sz w:val="20"/>
              </w:rPr>
              <w:t xml:space="preserve"> </w:t>
            </w:r>
            <w:r>
              <w:rPr>
                <w:sz w:val="20"/>
              </w:rPr>
              <w:t>(Form</w:t>
            </w:r>
            <w:r>
              <w:rPr>
                <w:spacing w:val="-2"/>
                <w:sz w:val="20"/>
              </w:rPr>
              <w:t xml:space="preserve"> </w:t>
            </w:r>
            <w:r>
              <w:rPr>
                <w:sz w:val="20"/>
              </w:rPr>
              <w:t>A4).</w:t>
            </w:r>
            <w:r>
              <w:rPr>
                <w:spacing w:val="-1"/>
                <w:sz w:val="20"/>
              </w:rPr>
              <w:t xml:space="preserve"> </w:t>
            </w:r>
            <w:r>
              <w:rPr>
                <w:b/>
                <w:sz w:val="20"/>
              </w:rPr>
              <w:t xml:space="preserve">Type Tested </w:t>
            </w:r>
            <w:r>
              <w:rPr>
                <w:sz w:val="20"/>
              </w:rPr>
              <w:t>status</w:t>
            </w:r>
            <w:r>
              <w:rPr>
                <w:spacing w:val="-1"/>
                <w:sz w:val="20"/>
              </w:rPr>
              <w:t xml:space="preserve"> </w:t>
            </w:r>
            <w:r>
              <w:rPr>
                <w:sz w:val="20"/>
              </w:rPr>
              <w:t>is</w:t>
            </w:r>
            <w:r>
              <w:rPr>
                <w:spacing w:val="-1"/>
                <w:sz w:val="20"/>
              </w:rPr>
              <w:t xml:space="preserve"> </w:t>
            </w:r>
            <w:r>
              <w:rPr>
                <w:sz w:val="20"/>
              </w:rPr>
              <w:t>suitable</w:t>
            </w:r>
            <w:r>
              <w:rPr>
                <w:spacing w:val="-2"/>
                <w:sz w:val="20"/>
              </w:rPr>
              <w:t xml:space="preserve"> </w:t>
            </w:r>
            <w:r>
              <w:rPr>
                <w:sz w:val="20"/>
              </w:rPr>
              <w:t>for</w:t>
            </w:r>
            <w:r>
              <w:rPr>
                <w:spacing w:val="-1"/>
                <w:sz w:val="20"/>
              </w:rPr>
              <w:t xml:space="preserve"> </w:t>
            </w:r>
            <w:r>
              <w:rPr>
                <w:sz w:val="20"/>
              </w:rPr>
              <w:t>devices</w:t>
            </w:r>
            <w:r>
              <w:rPr>
                <w:spacing w:val="-1"/>
                <w:sz w:val="20"/>
              </w:rPr>
              <w:t xml:space="preserve"> </w:t>
            </w:r>
            <w:r>
              <w:rPr>
                <w:sz w:val="20"/>
              </w:rPr>
              <w:t>&gt;</w:t>
            </w:r>
            <w:r>
              <w:rPr>
                <w:spacing w:val="-1"/>
                <w:sz w:val="20"/>
              </w:rPr>
              <w:t xml:space="preserve"> </w:t>
            </w:r>
            <w:r>
              <w:rPr>
                <w:sz w:val="20"/>
              </w:rPr>
              <w:t>50</w:t>
            </w:r>
            <w:r>
              <w:rPr>
                <w:spacing w:val="-2"/>
                <w:sz w:val="20"/>
              </w:rPr>
              <w:t xml:space="preserve"> </w:t>
            </w:r>
            <w:r>
              <w:rPr>
                <w:sz w:val="20"/>
              </w:rPr>
              <w:t>kW</w:t>
            </w:r>
            <w:r>
              <w:rPr>
                <w:spacing w:val="-3"/>
                <w:sz w:val="20"/>
              </w:rPr>
              <w:t xml:space="preserve"> </w:t>
            </w:r>
            <w:r>
              <w:rPr>
                <w:sz w:val="20"/>
              </w:rPr>
              <w:t>where</w:t>
            </w:r>
            <w:r>
              <w:rPr>
                <w:spacing w:val="-2"/>
                <w:sz w:val="20"/>
              </w:rPr>
              <w:t xml:space="preserve"> </w:t>
            </w:r>
            <w:r>
              <w:rPr>
                <w:sz w:val="20"/>
              </w:rPr>
              <w:t>the</w:t>
            </w:r>
            <w:r>
              <w:rPr>
                <w:spacing w:val="-2"/>
                <w:sz w:val="20"/>
              </w:rPr>
              <w:t xml:space="preserve"> </w:t>
            </w:r>
            <w:r>
              <w:rPr>
                <w:sz w:val="20"/>
              </w:rPr>
              <w:t>power quality aspects</w:t>
            </w:r>
            <w:r>
              <w:rPr>
                <w:spacing w:val="-1"/>
                <w:sz w:val="20"/>
              </w:rPr>
              <w:t xml:space="preserve"> </w:t>
            </w:r>
            <w:r>
              <w:rPr>
                <w:sz w:val="20"/>
              </w:rPr>
              <w:t>need</w:t>
            </w:r>
            <w:r>
              <w:rPr>
                <w:spacing w:val="-2"/>
                <w:sz w:val="20"/>
              </w:rPr>
              <w:t xml:space="preserve"> </w:t>
            </w:r>
            <w:r>
              <w:rPr>
                <w:sz w:val="20"/>
              </w:rPr>
              <w:t>consideration on a</w:t>
            </w:r>
            <w:r>
              <w:rPr>
                <w:spacing w:val="-2"/>
                <w:sz w:val="20"/>
              </w:rPr>
              <w:t xml:space="preserve"> </w:t>
            </w:r>
            <w:r>
              <w:rPr>
                <w:sz w:val="20"/>
              </w:rPr>
              <w:t>site by</w:t>
            </w:r>
            <w:r>
              <w:rPr>
                <w:spacing w:val="-1"/>
                <w:sz w:val="20"/>
              </w:rPr>
              <w:t xml:space="preserve"> </w:t>
            </w:r>
            <w:r>
              <w:rPr>
                <w:sz w:val="20"/>
              </w:rPr>
              <w:t>site basis</w:t>
            </w:r>
            <w:r>
              <w:rPr>
                <w:spacing w:val="-1"/>
                <w:sz w:val="20"/>
              </w:rPr>
              <w:t xml:space="preserve"> </w:t>
            </w:r>
            <w:r>
              <w:rPr>
                <w:sz w:val="20"/>
              </w:rPr>
              <w:t>in accordance with EREC G5 and EREC P28.</w:t>
            </w:r>
          </w:p>
          <w:p w14:paraId="7ADA1B61" w14:textId="77777777" w:rsidR="006F572C" w:rsidRDefault="00095053">
            <w:pPr>
              <w:pStyle w:val="TableParagraph"/>
              <w:spacing w:line="230" w:lineRule="exact"/>
              <w:ind w:left="143"/>
              <w:rPr>
                <w:sz w:val="20"/>
              </w:rPr>
            </w:pPr>
            <w:r>
              <w:rPr>
                <w:sz w:val="20"/>
              </w:rPr>
              <w:t>Insert</w:t>
            </w:r>
            <w:r>
              <w:rPr>
                <w:spacing w:val="-9"/>
                <w:sz w:val="20"/>
              </w:rPr>
              <w:t xml:space="preserve"> </w:t>
            </w:r>
            <w:r>
              <w:rPr>
                <w:sz w:val="20"/>
              </w:rPr>
              <w:t>reference</w:t>
            </w:r>
            <w:r>
              <w:rPr>
                <w:spacing w:val="-8"/>
                <w:sz w:val="20"/>
              </w:rPr>
              <w:t xml:space="preserve"> </w:t>
            </w:r>
            <w:r>
              <w:rPr>
                <w:sz w:val="20"/>
              </w:rPr>
              <w:t>for</w:t>
            </w:r>
            <w:r>
              <w:rPr>
                <w:spacing w:val="-5"/>
                <w:sz w:val="20"/>
              </w:rPr>
              <w:t xml:space="preserve"> </w:t>
            </w:r>
            <w:r>
              <w:rPr>
                <w:b/>
                <w:sz w:val="20"/>
              </w:rPr>
              <w:t>Manufacturers’</w:t>
            </w:r>
            <w:r>
              <w:rPr>
                <w:b/>
                <w:spacing w:val="-9"/>
                <w:sz w:val="20"/>
              </w:rPr>
              <w:t xml:space="preserve"> </w:t>
            </w:r>
            <w:r>
              <w:rPr>
                <w:b/>
                <w:sz w:val="20"/>
              </w:rPr>
              <w:t>Information</w:t>
            </w:r>
            <w:r>
              <w:rPr>
                <w:b/>
                <w:spacing w:val="-5"/>
                <w:sz w:val="20"/>
              </w:rPr>
              <w:t xml:space="preserve"> </w:t>
            </w:r>
            <w:r>
              <w:rPr>
                <w:sz w:val="20"/>
              </w:rPr>
              <w:t>including</w:t>
            </w:r>
            <w:r>
              <w:rPr>
                <w:spacing w:val="-9"/>
                <w:sz w:val="20"/>
              </w:rPr>
              <w:t xml:space="preserve"> </w:t>
            </w:r>
            <w:r>
              <w:rPr>
                <w:sz w:val="20"/>
              </w:rPr>
              <w:t>the</w:t>
            </w:r>
            <w:r>
              <w:rPr>
                <w:spacing w:val="-8"/>
                <w:sz w:val="20"/>
              </w:rPr>
              <w:t xml:space="preserve"> </w:t>
            </w:r>
            <w:r>
              <w:rPr>
                <w:sz w:val="20"/>
              </w:rPr>
              <w:t>ENA</w:t>
            </w:r>
            <w:r>
              <w:rPr>
                <w:spacing w:val="-9"/>
                <w:sz w:val="20"/>
              </w:rPr>
              <w:t xml:space="preserve"> </w:t>
            </w:r>
            <w:r>
              <w:rPr>
                <w:sz w:val="20"/>
              </w:rPr>
              <w:t>Type</w:t>
            </w:r>
            <w:r>
              <w:rPr>
                <w:spacing w:val="-9"/>
                <w:sz w:val="20"/>
              </w:rPr>
              <w:t xml:space="preserve"> </w:t>
            </w:r>
            <w:r>
              <w:rPr>
                <w:sz w:val="20"/>
              </w:rPr>
              <w:t>Test</w:t>
            </w:r>
            <w:r>
              <w:rPr>
                <w:spacing w:val="-8"/>
                <w:sz w:val="20"/>
              </w:rPr>
              <w:t xml:space="preserve"> </w:t>
            </w:r>
            <w:r>
              <w:rPr>
                <w:sz w:val="20"/>
              </w:rPr>
              <w:t>Verification</w:t>
            </w:r>
            <w:r>
              <w:rPr>
                <w:spacing w:val="-7"/>
                <w:sz w:val="20"/>
              </w:rPr>
              <w:t xml:space="preserve"> </w:t>
            </w:r>
            <w:r>
              <w:rPr>
                <w:sz w:val="20"/>
              </w:rPr>
              <w:t>Report</w:t>
            </w:r>
            <w:r>
              <w:rPr>
                <w:spacing w:val="-9"/>
                <w:sz w:val="20"/>
              </w:rPr>
              <w:t xml:space="preserve"> </w:t>
            </w:r>
            <w:r>
              <w:rPr>
                <w:sz w:val="20"/>
              </w:rPr>
              <w:t>Register</w:t>
            </w:r>
            <w:r>
              <w:rPr>
                <w:spacing w:val="-6"/>
                <w:sz w:val="20"/>
              </w:rPr>
              <w:t xml:space="preserve"> </w:t>
            </w:r>
            <w:r>
              <w:rPr>
                <w:sz w:val="20"/>
              </w:rPr>
              <w:t>system</w:t>
            </w:r>
            <w:r>
              <w:rPr>
                <w:spacing w:val="-9"/>
                <w:sz w:val="20"/>
              </w:rPr>
              <w:t xml:space="preserve"> </w:t>
            </w:r>
            <w:r>
              <w:rPr>
                <w:sz w:val="20"/>
              </w:rPr>
              <w:t>reference</w:t>
            </w:r>
            <w:r>
              <w:rPr>
                <w:spacing w:val="-6"/>
                <w:sz w:val="20"/>
              </w:rPr>
              <w:t xml:space="preserve"> </w:t>
            </w:r>
            <w:r>
              <w:rPr>
                <w:sz w:val="20"/>
              </w:rPr>
              <w:t>number</w:t>
            </w:r>
            <w:r>
              <w:rPr>
                <w:spacing w:val="-6"/>
                <w:sz w:val="20"/>
              </w:rPr>
              <w:t xml:space="preserve"> </w:t>
            </w:r>
            <w:r>
              <w:rPr>
                <w:sz w:val="20"/>
              </w:rPr>
              <w:t>where</w:t>
            </w:r>
            <w:r>
              <w:rPr>
                <w:spacing w:val="-8"/>
                <w:sz w:val="20"/>
              </w:rPr>
              <w:t xml:space="preserve"> </w:t>
            </w:r>
            <w:r>
              <w:rPr>
                <w:spacing w:val="-2"/>
                <w:sz w:val="20"/>
              </w:rPr>
              <w:t>applicable:</w:t>
            </w:r>
          </w:p>
        </w:tc>
      </w:tr>
      <w:tr w:rsidR="006F572C" w14:paraId="447E9252" w14:textId="77777777">
        <w:trPr>
          <w:trHeight w:val="654"/>
        </w:trPr>
        <w:tc>
          <w:tcPr>
            <w:tcW w:w="4846" w:type="dxa"/>
          </w:tcPr>
          <w:p w14:paraId="27725D87" w14:textId="77777777" w:rsidR="006F572C" w:rsidRDefault="00095053">
            <w:pPr>
              <w:pStyle w:val="TableParagraph"/>
              <w:spacing w:before="119"/>
              <w:ind w:left="107"/>
              <w:rPr>
                <w:b/>
                <w:sz w:val="20"/>
              </w:rPr>
            </w:pPr>
            <w:r>
              <w:rPr>
                <w:b/>
                <w:sz w:val="20"/>
              </w:rPr>
              <w:t>Tested</w:t>
            </w:r>
            <w:r>
              <w:rPr>
                <w:b/>
                <w:spacing w:val="-10"/>
                <w:sz w:val="20"/>
              </w:rPr>
              <w:t xml:space="preserve"> </w:t>
            </w:r>
            <w:r>
              <w:rPr>
                <w:b/>
                <w:spacing w:val="-2"/>
                <w:sz w:val="20"/>
              </w:rPr>
              <w:t>option:</w:t>
            </w:r>
          </w:p>
        </w:tc>
        <w:tc>
          <w:tcPr>
            <w:tcW w:w="2657" w:type="dxa"/>
          </w:tcPr>
          <w:p w14:paraId="697AD184" w14:textId="77777777" w:rsidR="006F572C" w:rsidRDefault="00095053">
            <w:pPr>
              <w:pStyle w:val="TableParagraph"/>
              <w:spacing w:before="119"/>
              <w:ind w:left="104"/>
              <w:rPr>
                <w:b/>
                <w:sz w:val="18"/>
              </w:rPr>
            </w:pPr>
            <w:r>
              <w:rPr>
                <w:b/>
                <w:sz w:val="18"/>
              </w:rPr>
              <w:t>1.</w:t>
            </w:r>
            <w:r>
              <w:rPr>
                <w:b/>
                <w:spacing w:val="-2"/>
                <w:sz w:val="18"/>
              </w:rPr>
              <w:t xml:space="preserve"> </w:t>
            </w:r>
            <w:r>
              <w:rPr>
                <w:b/>
                <w:sz w:val="18"/>
              </w:rPr>
              <w:t>Fully</w:t>
            </w:r>
            <w:r>
              <w:rPr>
                <w:b/>
                <w:spacing w:val="-1"/>
                <w:sz w:val="18"/>
              </w:rPr>
              <w:t xml:space="preserve"> </w:t>
            </w:r>
            <w:r>
              <w:rPr>
                <w:b/>
                <w:sz w:val="18"/>
              </w:rPr>
              <w:t xml:space="preserve">Type </w:t>
            </w:r>
            <w:r>
              <w:rPr>
                <w:b/>
                <w:spacing w:val="-2"/>
                <w:sz w:val="18"/>
              </w:rPr>
              <w:t>Tested</w:t>
            </w:r>
          </w:p>
        </w:tc>
        <w:tc>
          <w:tcPr>
            <w:tcW w:w="2554" w:type="dxa"/>
          </w:tcPr>
          <w:p w14:paraId="27C4AE1D" w14:textId="77777777" w:rsidR="006F572C" w:rsidRDefault="00095053">
            <w:pPr>
              <w:pStyle w:val="TableParagraph"/>
              <w:spacing w:before="119"/>
              <w:ind w:left="107"/>
              <w:rPr>
                <w:b/>
                <w:sz w:val="18"/>
              </w:rPr>
            </w:pPr>
            <w:r>
              <w:rPr>
                <w:b/>
                <w:sz w:val="18"/>
              </w:rPr>
              <w:t>2.</w:t>
            </w:r>
            <w:r>
              <w:rPr>
                <w:b/>
                <w:spacing w:val="-2"/>
                <w:sz w:val="18"/>
              </w:rPr>
              <w:t xml:space="preserve"> </w:t>
            </w:r>
            <w:r>
              <w:rPr>
                <w:b/>
                <w:sz w:val="18"/>
              </w:rPr>
              <w:t>Type</w:t>
            </w:r>
            <w:r>
              <w:rPr>
                <w:b/>
                <w:spacing w:val="-1"/>
                <w:sz w:val="18"/>
              </w:rPr>
              <w:t xml:space="preserve"> </w:t>
            </w:r>
            <w:r>
              <w:rPr>
                <w:b/>
                <w:sz w:val="18"/>
              </w:rPr>
              <w:t>Tested</w:t>
            </w:r>
            <w:r>
              <w:rPr>
                <w:b/>
                <w:spacing w:val="-1"/>
                <w:sz w:val="18"/>
              </w:rPr>
              <w:t xml:space="preserve"> </w:t>
            </w:r>
            <w:r>
              <w:rPr>
                <w:b/>
                <w:spacing w:val="-2"/>
                <w:sz w:val="18"/>
              </w:rPr>
              <w:t>product</w:t>
            </w:r>
          </w:p>
        </w:tc>
        <w:tc>
          <w:tcPr>
            <w:tcW w:w="2712" w:type="dxa"/>
          </w:tcPr>
          <w:p w14:paraId="3F585D5C" w14:textId="77777777" w:rsidR="006F572C" w:rsidRDefault="00095053">
            <w:pPr>
              <w:pStyle w:val="TableParagraph"/>
              <w:spacing w:before="119"/>
              <w:ind w:left="106" w:right="62"/>
              <w:rPr>
                <w:b/>
                <w:sz w:val="18"/>
              </w:rPr>
            </w:pPr>
            <w:r>
              <w:rPr>
                <w:b/>
                <w:sz w:val="18"/>
              </w:rPr>
              <w:t>3.</w:t>
            </w:r>
            <w:r>
              <w:rPr>
                <w:b/>
                <w:spacing w:val="-15"/>
                <w:sz w:val="18"/>
              </w:rPr>
              <w:t xml:space="preserve"> </w:t>
            </w:r>
            <w:r>
              <w:rPr>
                <w:b/>
                <w:sz w:val="18"/>
              </w:rPr>
              <w:t>One-Off</w:t>
            </w:r>
            <w:r>
              <w:rPr>
                <w:b/>
                <w:spacing w:val="-12"/>
                <w:sz w:val="18"/>
              </w:rPr>
              <w:t xml:space="preserve"> </w:t>
            </w:r>
            <w:r>
              <w:rPr>
                <w:b/>
                <w:sz w:val="18"/>
              </w:rPr>
              <w:t xml:space="preserve">Manufacturers’ </w:t>
            </w:r>
            <w:r>
              <w:rPr>
                <w:b/>
                <w:spacing w:val="-2"/>
                <w:sz w:val="18"/>
              </w:rPr>
              <w:t>Info.</w:t>
            </w:r>
          </w:p>
        </w:tc>
        <w:tc>
          <w:tcPr>
            <w:tcW w:w="2537" w:type="dxa"/>
          </w:tcPr>
          <w:p w14:paraId="3C026F8F" w14:textId="77777777" w:rsidR="006F572C" w:rsidRDefault="00095053">
            <w:pPr>
              <w:pStyle w:val="TableParagraph"/>
              <w:spacing w:before="119"/>
              <w:ind w:left="106" w:right="246"/>
              <w:rPr>
                <w:b/>
                <w:sz w:val="18"/>
              </w:rPr>
            </w:pPr>
            <w:r>
              <w:rPr>
                <w:b/>
                <w:sz w:val="18"/>
              </w:rPr>
              <w:t>4.</w:t>
            </w:r>
            <w:r>
              <w:rPr>
                <w:b/>
                <w:spacing w:val="-7"/>
                <w:sz w:val="18"/>
              </w:rPr>
              <w:t xml:space="preserve"> </w:t>
            </w:r>
            <w:r>
              <w:rPr>
                <w:b/>
                <w:sz w:val="18"/>
              </w:rPr>
              <w:t>Tested</w:t>
            </w:r>
            <w:r>
              <w:rPr>
                <w:b/>
                <w:spacing w:val="-7"/>
                <w:sz w:val="18"/>
              </w:rPr>
              <w:t xml:space="preserve"> </w:t>
            </w:r>
            <w:r>
              <w:rPr>
                <w:b/>
                <w:sz w:val="18"/>
              </w:rPr>
              <w:t>on</w:t>
            </w:r>
            <w:r>
              <w:rPr>
                <w:b/>
                <w:spacing w:val="-8"/>
                <w:sz w:val="18"/>
              </w:rPr>
              <w:t xml:space="preserve"> </w:t>
            </w:r>
            <w:r>
              <w:rPr>
                <w:b/>
                <w:sz w:val="18"/>
              </w:rPr>
              <w:t>Site</w:t>
            </w:r>
            <w:r>
              <w:rPr>
                <w:b/>
                <w:spacing w:val="-6"/>
                <w:sz w:val="18"/>
              </w:rPr>
              <w:t xml:space="preserve"> </w:t>
            </w:r>
            <w:r>
              <w:rPr>
                <w:b/>
                <w:sz w:val="18"/>
              </w:rPr>
              <w:t>at</w:t>
            </w:r>
            <w:r>
              <w:rPr>
                <w:b/>
                <w:spacing w:val="-8"/>
                <w:sz w:val="18"/>
              </w:rPr>
              <w:t xml:space="preserve"> </w:t>
            </w:r>
            <w:r>
              <w:rPr>
                <w:b/>
                <w:sz w:val="18"/>
              </w:rPr>
              <w:t>time of Commissioning</w:t>
            </w:r>
          </w:p>
        </w:tc>
      </w:tr>
      <w:tr w:rsidR="006F572C" w14:paraId="48BD7485" w14:textId="77777777">
        <w:trPr>
          <w:trHeight w:val="697"/>
        </w:trPr>
        <w:tc>
          <w:tcPr>
            <w:tcW w:w="4846" w:type="dxa"/>
          </w:tcPr>
          <w:p w14:paraId="46C037AB" w14:textId="77777777" w:rsidR="006F572C" w:rsidRDefault="00095053">
            <w:pPr>
              <w:pStyle w:val="TableParagraph"/>
              <w:spacing w:before="119"/>
              <w:ind w:left="107"/>
              <w:rPr>
                <w:sz w:val="20"/>
              </w:rPr>
            </w:pPr>
            <w:r>
              <w:rPr>
                <w:sz w:val="20"/>
              </w:rPr>
              <w:t>0.</w:t>
            </w:r>
            <w:r>
              <w:rPr>
                <w:spacing w:val="40"/>
                <w:sz w:val="20"/>
              </w:rPr>
              <w:t xml:space="preserve"> </w:t>
            </w:r>
            <w:r>
              <w:rPr>
                <w:b/>
                <w:sz w:val="20"/>
              </w:rPr>
              <w:t>Fully</w:t>
            </w:r>
            <w:r>
              <w:rPr>
                <w:b/>
                <w:spacing w:val="40"/>
                <w:sz w:val="20"/>
              </w:rPr>
              <w:t xml:space="preserve"> </w:t>
            </w:r>
            <w:r>
              <w:rPr>
                <w:b/>
                <w:sz w:val="20"/>
              </w:rPr>
              <w:t>Type</w:t>
            </w:r>
            <w:r>
              <w:rPr>
                <w:b/>
                <w:spacing w:val="40"/>
                <w:sz w:val="20"/>
              </w:rPr>
              <w:t xml:space="preserve"> </w:t>
            </w:r>
            <w:r>
              <w:rPr>
                <w:b/>
                <w:sz w:val="20"/>
              </w:rPr>
              <w:t>Tested</w:t>
            </w:r>
            <w:r>
              <w:rPr>
                <w:b/>
                <w:spacing w:val="40"/>
                <w:sz w:val="20"/>
              </w:rPr>
              <w:t xml:space="preserve"> </w:t>
            </w:r>
            <w:r>
              <w:rPr>
                <w:sz w:val="20"/>
              </w:rPr>
              <w:t>-</w:t>
            </w:r>
            <w:r>
              <w:rPr>
                <w:spacing w:val="40"/>
                <w:sz w:val="20"/>
              </w:rPr>
              <w:t xml:space="preserve"> </w:t>
            </w:r>
            <w:r>
              <w:rPr>
                <w:sz w:val="20"/>
              </w:rPr>
              <w:t>all</w:t>
            </w:r>
            <w:r>
              <w:rPr>
                <w:spacing w:val="40"/>
                <w:sz w:val="20"/>
              </w:rPr>
              <w:t xml:space="preserve"> </w:t>
            </w:r>
            <w:r>
              <w:rPr>
                <w:sz w:val="20"/>
              </w:rPr>
              <w:t>tests</w:t>
            </w:r>
            <w:r>
              <w:rPr>
                <w:spacing w:val="40"/>
                <w:sz w:val="20"/>
              </w:rPr>
              <w:t xml:space="preserve"> </w:t>
            </w:r>
            <w:r>
              <w:rPr>
                <w:sz w:val="20"/>
              </w:rPr>
              <w:t>detailed</w:t>
            </w:r>
            <w:r>
              <w:rPr>
                <w:spacing w:val="40"/>
                <w:sz w:val="20"/>
              </w:rPr>
              <w:t xml:space="preserve"> </w:t>
            </w:r>
            <w:r>
              <w:rPr>
                <w:sz w:val="20"/>
              </w:rPr>
              <w:t>below completed</w:t>
            </w:r>
            <w:r>
              <w:rPr>
                <w:spacing w:val="-8"/>
                <w:sz w:val="20"/>
              </w:rPr>
              <w:t xml:space="preserve"> </w:t>
            </w:r>
            <w:r>
              <w:rPr>
                <w:sz w:val="20"/>
              </w:rPr>
              <w:t>and</w:t>
            </w:r>
            <w:r>
              <w:rPr>
                <w:spacing w:val="-7"/>
                <w:sz w:val="20"/>
              </w:rPr>
              <w:t xml:space="preserve"> </w:t>
            </w:r>
            <w:r>
              <w:rPr>
                <w:sz w:val="20"/>
              </w:rPr>
              <w:t>evidence</w:t>
            </w:r>
            <w:r>
              <w:rPr>
                <w:spacing w:val="-7"/>
                <w:sz w:val="20"/>
              </w:rPr>
              <w:t xml:space="preserve"> </w:t>
            </w:r>
            <w:r>
              <w:rPr>
                <w:sz w:val="20"/>
              </w:rPr>
              <w:t>attached</w:t>
            </w:r>
            <w:r>
              <w:rPr>
                <w:spacing w:val="-8"/>
                <w:sz w:val="20"/>
              </w:rPr>
              <w:t xml:space="preserve"> </w:t>
            </w:r>
            <w:r>
              <w:rPr>
                <w:sz w:val="20"/>
              </w:rPr>
              <w:t>to</w:t>
            </w:r>
            <w:r>
              <w:rPr>
                <w:spacing w:val="-7"/>
                <w:sz w:val="20"/>
              </w:rPr>
              <w:t xml:space="preserve"> </w:t>
            </w:r>
            <w:r>
              <w:rPr>
                <w:sz w:val="20"/>
              </w:rPr>
              <w:t>this</w:t>
            </w:r>
            <w:r>
              <w:rPr>
                <w:spacing w:val="-7"/>
                <w:sz w:val="20"/>
              </w:rPr>
              <w:t xml:space="preserve"> </w:t>
            </w:r>
            <w:r>
              <w:rPr>
                <w:spacing w:val="-2"/>
                <w:sz w:val="20"/>
              </w:rPr>
              <w:t>submission</w:t>
            </w:r>
          </w:p>
        </w:tc>
        <w:tc>
          <w:tcPr>
            <w:tcW w:w="2657" w:type="dxa"/>
          </w:tcPr>
          <w:p w14:paraId="572479D4" w14:textId="77777777" w:rsidR="006F572C" w:rsidRDefault="006F572C">
            <w:pPr>
              <w:pStyle w:val="TableParagraph"/>
              <w:rPr>
                <w:rFonts w:ascii="Times New Roman"/>
                <w:sz w:val="18"/>
              </w:rPr>
            </w:pPr>
          </w:p>
        </w:tc>
        <w:tc>
          <w:tcPr>
            <w:tcW w:w="2554" w:type="dxa"/>
            <w:shd w:val="clear" w:color="auto" w:fill="D9D9D9"/>
          </w:tcPr>
          <w:p w14:paraId="2D62AAA2" w14:textId="77777777" w:rsidR="006F572C" w:rsidRDefault="00095053">
            <w:pPr>
              <w:pStyle w:val="TableParagraph"/>
              <w:spacing w:before="119"/>
              <w:ind w:left="673"/>
              <w:rPr>
                <w:b/>
                <w:sz w:val="20"/>
              </w:rPr>
            </w:pPr>
            <w:r>
              <w:rPr>
                <w:b/>
                <w:spacing w:val="-5"/>
                <w:sz w:val="20"/>
              </w:rPr>
              <w:t>N/A</w:t>
            </w:r>
          </w:p>
        </w:tc>
        <w:tc>
          <w:tcPr>
            <w:tcW w:w="2712" w:type="dxa"/>
            <w:shd w:val="clear" w:color="auto" w:fill="D9D9D9"/>
          </w:tcPr>
          <w:p w14:paraId="3D38E2EA" w14:textId="77777777" w:rsidR="006F572C" w:rsidRDefault="00095053">
            <w:pPr>
              <w:pStyle w:val="TableParagraph"/>
              <w:spacing w:before="119"/>
              <w:ind w:left="673"/>
              <w:rPr>
                <w:b/>
                <w:sz w:val="20"/>
              </w:rPr>
            </w:pPr>
            <w:r>
              <w:rPr>
                <w:b/>
                <w:spacing w:val="-5"/>
                <w:sz w:val="20"/>
              </w:rPr>
              <w:t>N/A</w:t>
            </w:r>
          </w:p>
        </w:tc>
        <w:tc>
          <w:tcPr>
            <w:tcW w:w="2537" w:type="dxa"/>
            <w:shd w:val="clear" w:color="auto" w:fill="D9D9D9"/>
          </w:tcPr>
          <w:p w14:paraId="4A661196" w14:textId="77777777" w:rsidR="006F572C" w:rsidRDefault="00095053">
            <w:pPr>
              <w:pStyle w:val="TableParagraph"/>
              <w:spacing w:before="119"/>
              <w:ind w:left="673"/>
              <w:rPr>
                <w:b/>
                <w:sz w:val="20"/>
              </w:rPr>
            </w:pPr>
            <w:r>
              <w:rPr>
                <w:b/>
                <w:spacing w:val="-5"/>
                <w:sz w:val="20"/>
              </w:rPr>
              <w:t>N/A</w:t>
            </w:r>
          </w:p>
        </w:tc>
      </w:tr>
      <w:tr w:rsidR="006F572C" w14:paraId="75B65F22" w14:textId="77777777">
        <w:trPr>
          <w:trHeight w:val="470"/>
        </w:trPr>
        <w:tc>
          <w:tcPr>
            <w:tcW w:w="4846" w:type="dxa"/>
          </w:tcPr>
          <w:p w14:paraId="272BE1AB" w14:textId="77777777" w:rsidR="006F572C" w:rsidRDefault="00095053">
            <w:pPr>
              <w:pStyle w:val="TableParagraph"/>
              <w:spacing w:before="122"/>
              <w:ind w:left="107"/>
              <w:rPr>
                <w:sz w:val="20"/>
              </w:rPr>
            </w:pPr>
            <w:r>
              <w:rPr>
                <w:sz w:val="20"/>
              </w:rPr>
              <w:t>1.</w:t>
            </w:r>
            <w:r>
              <w:rPr>
                <w:spacing w:val="-7"/>
                <w:sz w:val="20"/>
              </w:rPr>
              <w:t xml:space="preserve"> </w:t>
            </w:r>
            <w:r>
              <w:rPr>
                <w:sz w:val="20"/>
              </w:rPr>
              <w:t>Operating</w:t>
            </w:r>
            <w:r>
              <w:rPr>
                <w:spacing w:val="-7"/>
                <w:sz w:val="20"/>
              </w:rPr>
              <w:t xml:space="preserve"> </w:t>
            </w:r>
            <w:r>
              <w:rPr>
                <w:spacing w:val="-2"/>
                <w:sz w:val="20"/>
              </w:rPr>
              <w:t>Range</w:t>
            </w:r>
          </w:p>
        </w:tc>
        <w:tc>
          <w:tcPr>
            <w:tcW w:w="2657" w:type="dxa"/>
            <w:vMerge w:val="restart"/>
            <w:shd w:val="clear" w:color="auto" w:fill="D9D9D9"/>
          </w:tcPr>
          <w:p w14:paraId="597D1E4F" w14:textId="77777777" w:rsidR="006F572C" w:rsidRDefault="00095053">
            <w:pPr>
              <w:pStyle w:val="TableParagraph"/>
              <w:spacing w:before="122"/>
              <w:ind w:left="671"/>
              <w:rPr>
                <w:b/>
                <w:sz w:val="20"/>
              </w:rPr>
            </w:pPr>
            <w:r>
              <w:rPr>
                <w:b/>
                <w:spacing w:val="-5"/>
                <w:sz w:val="20"/>
              </w:rPr>
              <w:t>N/A</w:t>
            </w:r>
          </w:p>
        </w:tc>
        <w:tc>
          <w:tcPr>
            <w:tcW w:w="2554" w:type="dxa"/>
          </w:tcPr>
          <w:p w14:paraId="30009797" w14:textId="77777777" w:rsidR="006F572C" w:rsidRDefault="006F572C">
            <w:pPr>
              <w:pStyle w:val="TableParagraph"/>
              <w:rPr>
                <w:rFonts w:ascii="Times New Roman"/>
                <w:sz w:val="18"/>
              </w:rPr>
            </w:pPr>
          </w:p>
        </w:tc>
        <w:tc>
          <w:tcPr>
            <w:tcW w:w="2712" w:type="dxa"/>
          </w:tcPr>
          <w:p w14:paraId="21C43BFF" w14:textId="77777777" w:rsidR="006F572C" w:rsidRDefault="006F572C">
            <w:pPr>
              <w:pStyle w:val="TableParagraph"/>
              <w:rPr>
                <w:rFonts w:ascii="Times New Roman"/>
                <w:sz w:val="18"/>
              </w:rPr>
            </w:pPr>
          </w:p>
        </w:tc>
        <w:tc>
          <w:tcPr>
            <w:tcW w:w="2537" w:type="dxa"/>
          </w:tcPr>
          <w:p w14:paraId="003E6BB3" w14:textId="77777777" w:rsidR="006F572C" w:rsidRDefault="006F572C">
            <w:pPr>
              <w:pStyle w:val="TableParagraph"/>
              <w:rPr>
                <w:rFonts w:ascii="Times New Roman"/>
                <w:sz w:val="18"/>
              </w:rPr>
            </w:pPr>
          </w:p>
        </w:tc>
      </w:tr>
      <w:tr w:rsidR="006F572C" w14:paraId="09CBA323" w14:textId="77777777">
        <w:trPr>
          <w:trHeight w:val="469"/>
        </w:trPr>
        <w:tc>
          <w:tcPr>
            <w:tcW w:w="4846" w:type="dxa"/>
          </w:tcPr>
          <w:p w14:paraId="706C8287" w14:textId="77777777" w:rsidR="006F572C" w:rsidRDefault="00095053">
            <w:pPr>
              <w:pStyle w:val="TableParagraph"/>
              <w:spacing w:before="122"/>
              <w:ind w:left="107"/>
              <w:rPr>
                <w:sz w:val="20"/>
              </w:rPr>
            </w:pPr>
            <w:r>
              <w:rPr>
                <w:sz w:val="20"/>
              </w:rPr>
              <w:t>2.</w:t>
            </w:r>
            <w:r>
              <w:rPr>
                <w:spacing w:val="-4"/>
                <w:sz w:val="20"/>
              </w:rPr>
              <w:t xml:space="preserve"> </w:t>
            </w:r>
            <w:r>
              <w:rPr>
                <w:sz w:val="20"/>
              </w:rPr>
              <w:t>PQ</w:t>
            </w:r>
            <w:r>
              <w:rPr>
                <w:spacing w:val="-1"/>
                <w:sz w:val="20"/>
              </w:rPr>
              <w:t xml:space="preserve"> </w:t>
            </w:r>
            <w:r>
              <w:rPr>
                <w:sz w:val="20"/>
              </w:rPr>
              <w:t>–</w:t>
            </w:r>
            <w:r>
              <w:rPr>
                <w:spacing w:val="-3"/>
                <w:sz w:val="20"/>
              </w:rPr>
              <w:t xml:space="preserve"> </w:t>
            </w:r>
            <w:r>
              <w:rPr>
                <w:spacing w:val="-2"/>
                <w:sz w:val="20"/>
              </w:rPr>
              <w:t>Harmonics</w:t>
            </w:r>
          </w:p>
        </w:tc>
        <w:tc>
          <w:tcPr>
            <w:tcW w:w="2657" w:type="dxa"/>
            <w:vMerge/>
            <w:tcBorders>
              <w:top w:val="nil"/>
            </w:tcBorders>
            <w:shd w:val="clear" w:color="auto" w:fill="D9D9D9"/>
          </w:tcPr>
          <w:p w14:paraId="0DD861EB" w14:textId="77777777" w:rsidR="006F572C" w:rsidRDefault="006F572C">
            <w:pPr>
              <w:rPr>
                <w:sz w:val="2"/>
                <w:szCs w:val="2"/>
              </w:rPr>
            </w:pPr>
          </w:p>
        </w:tc>
        <w:tc>
          <w:tcPr>
            <w:tcW w:w="2554" w:type="dxa"/>
          </w:tcPr>
          <w:p w14:paraId="41312500" w14:textId="77777777" w:rsidR="006F572C" w:rsidRDefault="006F572C">
            <w:pPr>
              <w:pStyle w:val="TableParagraph"/>
              <w:rPr>
                <w:rFonts w:ascii="Times New Roman"/>
                <w:sz w:val="18"/>
              </w:rPr>
            </w:pPr>
          </w:p>
        </w:tc>
        <w:tc>
          <w:tcPr>
            <w:tcW w:w="2712" w:type="dxa"/>
          </w:tcPr>
          <w:p w14:paraId="1565466C" w14:textId="77777777" w:rsidR="006F572C" w:rsidRDefault="006F572C">
            <w:pPr>
              <w:pStyle w:val="TableParagraph"/>
              <w:rPr>
                <w:rFonts w:ascii="Times New Roman"/>
                <w:sz w:val="18"/>
              </w:rPr>
            </w:pPr>
          </w:p>
        </w:tc>
        <w:tc>
          <w:tcPr>
            <w:tcW w:w="2537" w:type="dxa"/>
          </w:tcPr>
          <w:p w14:paraId="694B5368" w14:textId="77777777" w:rsidR="006F572C" w:rsidRDefault="006F572C">
            <w:pPr>
              <w:pStyle w:val="TableParagraph"/>
              <w:rPr>
                <w:rFonts w:ascii="Times New Roman"/>
                <w:sz w:val="18"/>
              </w:rPr>
            </w:pPr>
          </w:p>
        </w:tc>
      </w:tr>
      <w:tr w:rsidR="006F572C" w14:paraId="4A3A4791" w14:textId="77777777">
        <w:trPr>
          <w:trHeight w:val="470"/>
        </w:trPr>
        <w:tc>
          <w:tcPr>
            <w:tcW w:w="4846" w:type="dxa"/>
          </w:tcPr>
          <w:p w14:paraId="643E2DD6" w14:textId="77777777" w:rsidR="006F572C" w:rsidRDefault="00095053">
            <w:pPr>
              <w:pStyle w:val="TableParagraph"/>
              <w:spacing w:before="122"/>
              <w:ind w:left="107"/>
              <w:rPr>
                <w:sz w:val="20"/>
              </w:rPr>
            </w:pPr>
            <w:r>
              <w:rPr>
                <w:sz w:val="20"/>
              </w:rPr>
              <w:t>3.</w:t>
            </w:r>
            <w:r>
              <w:rPr>
                <w:spacing w:val="-7"/>
                <w:sz w:val="20"/>
              </w:rPr>
              <w:t xml:space="preserve"> </w:t>
            </w:r>
            <w:r>
              <w:rPr>
                <w:sz w:val="20"/>
              </w:rPr>
              <w:t>PQ</w:t>
            </w:r>
            <w:r>
              <w:rPr>
                <w:spacing w:val="-4"/>
                <w:sz w:val="20"/>
              </w:rPr>
              <w:t xml:space="preserve"> </w:t>
            </w:r>
            <w:r>
              <w:rPr>
                <w:sz w:val="20"/>
              </w:rPr>
              <w:t>–</w:t>
            </w:r>
            <w:r>
              <w:rPr>
                <w:spacing w:val="-7"/>
                <w:sz w:val="20"/>
              </w:rPr>
              <w:t xml:space="preserve"> </w:t>
            </w:r>
            <w:r>
              <w:rPr>
                <w:sz w:val="20"/>
              </w:rPr>
              <w:t>Voltage</w:t>
            </w:r>
            <w:r>
              <w:rPr>
                <w:spacing w:val="-5"/>
                <w:sz w:val="20"/>
              </w:rPr>
              <w:t xml:space="preserve"> </w:t>
            </w:r>
            <w:r>
              <w:rPr>
                <w:sz w:val="20"/>
              </w:rPr>
              <w:t>Fluctuation</w:t>
            </w:r>
            <w:r>
              <w:rPr>
                <w:spacing w:val="-4"/>
                <w:sz w:val="20"/>
              </w:rPr>
              <w:t xml:space="preserve"> </w:t>
            </w:r>
            <w:r>
              <w:rPr>
                <w:sz w:val="20"/>
              </w:rPr>
              <w:t>and</w:t>
            </w:r>
            <w:r>
              <w:rPr>
                <w:spacing w:val="-7"/>
                <w:sz w:val="20"/>
              </w:rPr>
              <w:t xml:space="preserve"> </w:t>
            </w:r>
            <w:r>
              <w:rPr>
                <w:spacing w:val="-2"/>
                <w:sz w:val="20"/>
              </w:rPr>
              <w:t>Flicker</w:t>
            </w:r>
          </w:p>
        </w:tc>
        <w:tc>
          <w:tcPr>
            <w:tcW w:w="2657" w:type="dxa"/>
            <w:vMerge/>
            <w:tcBorders>
              <w:top w:val="nil"/>
            </w:tcBorders>
            <w:shd w:val="clear" w:color="auto" w:fill="D9D9D9"/>
          </w:tcPr>
          <w:p w14:paraId="40714674" w14:textId="77777777" w:rsidR="006F572C" w:rsidRDefault="006F572C">
            <w:pPr>
              <w:rPr>
                <w:sz w:val="2"/>
                <w:szCs w:val="2"/>
              </w:rPr>
            </w:pPr>
          </w:p>
        </w:tc>
        <w:tc>
          <w:tcPr>
            <w:tcW w:w="2554" w:type="dxa"/>
          </w:tcPr>
          <w:p w14:paraId="54A8B691" w14:textId="77777777" w:rsidR="006F572C" w:rsidRDefault="006F572C">
            <w:pPr>
              <w:pStyle w:val="TableParagraph"/>
              <w:rPr>
                <w:rFonts w:ascii="Times New Roman"/>
                <w:sz w:val="18"/>
              </w:rPr>
            </w:pPr>
          </w:p>
        </w:tc>
        <w:tc>
          <w:tcPr>
            <w:tcW w:w="2712" w:type="dxa"/>
          </w:tcPr>
          <w:p w14:paraId="6770BE20" w14:textId="77777777" w:rsidR="006F572C" w:rsidRDefault="006F572C">
            <w:pPr>
              <w:pStyle w:val="TableParagraph"/>
              <w:rPr>
                <w:rFonts w:ascii="Times New Roman"/>
                <w:sz w:val="18"/>
              </w:rPr>
            </w:pPr>
          </w:p>
        </w:tc>
        <w:tc>
          <w:tcPr>
            <w:tcW w:w="2537" w:type="dxa"/>
          </w:tcPr>
          <w:p w14:paraId="6B3ACF94" w14:textId="77777777" w:rsidR="006F572C" w:rsidRDefault="006F572C">
            <w:pPr>
              <w:pStyle w:val="TableParagraph"/>
              <w:rPr>
                <w:rFonts w:ascii="Times New Roman"/>
                <w:sz w:val="18"/>
              </w:rPr>
            </w:pPr>
          </w:p>
        </w:tc>
      </w:tr>
      <w:tr w:rsidR="006F572C" w14:paraId="5EAD8C1A" w14:textId="77777777">
        <w:trPr>
          <w:trHeight w:val="470"/>
        </w:trPr>
        <w:tc>
          <w:tcPr>
            <w:tcW w:w="4846" w:type="dxa"/>
          </w:tcPr>
          <w:p w14:paraId="38D8679C" w14:textId="77777777" w:rsidR="006F572C" w:rsidRDefault="00095053">
            <w:pPr>
              <w:pStyle w:val="TableParagraph"/>
              <w:spacing w:before="122"/>
              <w:ind w:left="107"/>
              <w:rPr>
                <w:sz w:val="20"/>
              </w:rPr>
            </w:pPr>
            <w:r>
              <w:rPr>
                <w:sz w:val="20"/>
              </w:rPr>
              <w:t>4.</w:t>
            </w:r>
            <w:r>
              <w:rPr>
                <w:spacing w:val="-5"/>
                <w:sz w:val="20"/>
              </w:rPr>
              <w:t xml:space="preserve"> </w:t>
            </w:r>
            <w:r>
              <w:rPr>
                <w:b/>
                <w:sz w:val="20"/>
              </w:rPr>
              <w:t>Power</w:t>
            </w:r>
            <w:r>
              <w:rPr>
                <w:b/>
                <w:spacing w:val="-6"/>
                <w:sz w:val="20"/>
              </w:rPr>
              <w:t xml:space="preserve"> </w:t>
            </w:r>
            <w:r>
              <w:rPr>
                <w:b/>
                <w:sz w:val="20"/>
              </w:rPr>
              <w:t>Factor</w:t>
            </w:r>
            <w:r>
              <w:rPr>
                <w:b/>
                <w:spacing w:val="-6"/>
                <w:sz w:val="20"/>
              </w:rPr>
              <w:t xml:space="preserve"> </w:t>
            </w:r>
            <w:r>
              <w:rPr>
                <w:spacing w:val="-4"/>
                <w:sz w:val="20"/>
              </w:rPr>
              <w:t>(PF)</w:t>
            </w:r>
          </w:p>
        </w:tc>
        <w:tc>
          <w:tcPr>
            <w:tcW w:w="2657" w:type="dxa"/>
            <w:vMerge/>
            <w:tcBorders>
              <w:top w:val="nil"/>
            </w:tcBorders>
            <w:shd w:val="clear" w:color="auto" w:fill="D9D9D9"/>
          </w:tcPr>
          <w:p w14:paraId="610B8EA8" w14:textId="77777777" w:rsidR="006F572C" w:rsidRDefault="006F572C">
            <w:pPr>
              <w:rPr>
                <w:sz w:val="2"/>
                <w:szCs w:val="2"/>
              </w:rPr>
            </w:pPr>
          </w:p>
        </w:tc>
        <w:tc>
          <w:tcPr>
            <w:tcW w:w="2554" w:type="dxa"/>
          </w:tcPr>
          <w:p w14:paraId="136CABB6" w14:textId="77777777" w:rsidR="006F572C" w:rsidRDefault="006F572C">
            <w:pPr>
              <w:pStyle w:val="TableParagraph"/>
              <w:rPr>
                <w:rFonts w:ascii="Times New Roman"/>
                <w:sz w:val="18"/>
              </w:rPr>
            </w:pPr>
          </w:p>
        </w:tc>
        <w:tc>
          <w:tcPr>
            <w:tcW w:w="2712" w:type="dxa"/>
          </w:tcPr>
          <w:p w14:paraId="4B040F14" w14:textId="77777777" w:rsidR="006F572C" w:rsidRDefault="006F572C">
            <w:pPr>
              <w:pStyle w:val="TableParagraph"/>
              <w:rPr>
                <w:rFonts w:ascii="Times New Roman"/>
                <w:sz w:val="18"/>
              </w:rPr>
            </w:pPr>
          </w:p>
        </w:tc>
        <w:tc>
          <w:tcPr>
            <w:tcW w:w="2537" w:type="dxa"/>
          </w:tcPr>
          <w:p w14:paraId="75C34150" w14:textId="77777777" w:rsidR="006F572C" w:rsidRDefault="006F572C">
            <w:pPr>
              <w:pStyle w:val="TableParagraph"/>
              <w:rPr>
                <w:rFonts w:ascii="Times New Roman"/>
                <w:sz w:val="18"/>
              </w:rPr>
            </w:pPr>
          </w:p>
        </w:tc>
      </w:tr>
      <w:tr w:rsidR="006F572C" w14:paraId="7FED0181" w14:textId="77777777">
        <w:trPr>
          <w:trHeight w:val="469"/>
        </w:trPr>
        <w:tc>
          <w:tcPr>
            <w:tcW w:w="4846" w:type="dxa"/>
          </w:tcPr>
          <w:p w14:paraId="42E4ACF8" w14:textId="77777777" w:rsidR="006F572C" w:rsidRDefault="00095053">
            <w:pPr>
              <w:pStyle w:val="TableParagraph"/>
              <w:spacing w:before="122"/>
              <w:ind w:left="107"/>
              <w:rPr>
                <w:sz w:val="20"/>
              </w:rPr>
            </w:pPr>
            <w:r>
              <w:rPr>
                <w:sz w:val="20"/>
              </w:rPr>
              <w:t>5</w:t>
            </w:r>
            <w:r>
              <w:rPr>
                <w:spacing w:val="-8"/>
                <w:sz w:val="20"/>
              </w:rPr>
              <w:t xml:space="preserve"> </w:t>
            </w:r>
            <w:r>
              <w:rPr>
                <w:sz w:val="20"/>
              </w:rPr>
              <w:t>Frequency</w:t>
            </w:r>
            <w:r>
              <w:rPr>
                <w:spacing w:val="-6"/>
                <w:sz w:val="20"/>
              </w:rPr>
              <w:t xml:space="preserve"> </w:t>
            </w:r>
            <w:r>
              <w:rPr>
                <w:sz w:val="20"/>
              </w:rPr>
              <w:t>protection</w:t>
            </w:r>
            <w:r>
              <w:rPr>
                <w:spacing w:val="-6"/>
                <w:sz w:val="20"/>
              </w:rPr>
              <w:t xml:space="preserve"> </w:t>
            </w:r>
            <w:r>
              <w:rPr>
                <w:sz w:val="20"/>
              </w:rPr>
              <w:t>trip</w:t>
            </w:r>
            <w:r>
              <w:rPr>
                <w:spacing w:val="-5"/>
                <w:sz w:val="20"/>
              </w:rPr>
              <w:t xml:space="preserve"> </w:t>
            </w:r>
            <w:r>
              <w:rPr>
                <w:sz w:val="20"/>
              </w:rPr>
              <w:t>and</w:t>
            </w:r>
            <w:r>
              <w:rPr>
                <w:spacing w:val="-7"/>
                <w:sz w:val="20"/>
              </w:rPr>
              <w:t xml:space="preserve"> </w:t>
            </w:r>
            <w:r>
              <w:rPr>
                <w:sz w:val="20"/>
              </w:rPr>
              <w:t>ride</w:t>
            </w:r>
            <w:r>
              <w:rPr>
                <w:spacing w:val="-8"/>
                <w:sz w:val="20"/>
              </w:rPr>
              <w:t xml:space="preserve"> </w:t>
            </w:r>
            <w:r>
              <w:rPr>
                <w:sz w:val="20"/>
              </w:rPr>
              <w:t>through</w:t>
            </w:r>
            <w:r>
              <w:rPr>
                <w:spacing w:val="-7"/>
                <w:sz w:val="20"/>
              </w:rPr>
              <w:t xml:space="preserve"> </w:t>
            </w:r>
            <w:r>
              <w:rPr>
                <w:spacing w:val="-4"/>
                <w:sz w:val="20"/>
              </w:rPr>
              <w:t>tests</w:t>
            </w:r>
          </w:p>
        </w:tc>
        <w:tc>
          <w:tcPr>
            <w:tcW w:w="2657" w:type="dxa"/>
            <w:vMerge/>
            <w:tcBorders>
              <w:top w:val="nil"/>
            </w:tcBorders>
            <w:shd w:val="clear" w:color="auto" w:fill="D9D9D9"/>
          </w:tcPr>
          <w:p w14:paraId="59CC72AB" w14:textId="77777777" w:rsidR="006F572C" w:rsidRDefault="006F572C">
            <w:pPr>
              <w:rPr>
                <w:sz w:val="2"/>
                <w:szCs w:val="2"/>
              </w:rPr>
            </w:pPr>
          </w:p>
        </w:tc>
        <w:tc>
          <w:tcPr>
            <w:tcW w:w="2554" w:type="dxa"/>
          </w:tcPr>
          <w:p w14:paraId="1357FC64" w14:textId="77777777" w:rsidR="006F572C" w:rsidRDefault="006F572C">
            <w:pPr>
              <w:pStyle w:val="TableParagraph"/>
              <w:rPr>
                <w:rFonts w:ascii="Times New Roman"/>
                <w:sz w:val="18"/>
              </w:rPr>
            </w:pPr>
          </w:p>
        </w:tc>
        <w:tc>
          <w:tcPr>
            <w:tcW w:w="2712" w:type="dxa"/>
          </w:tcPr>
          <w:p w14:paraId="317A3BE1" w14:textId="77777777" w:rsidR="006F572C" w:rsidRDefault="006F572C">
            <w:pPr>
              <w:pStyle w:val="TableParagraph"/>
              <w:rPr>
                <w:rFonts w:ascii="Times New Roman"/>
                <w:sz w:val="18"/>
              </w:rPr>
            </w:pPr>
          </w:p>
        </w:tc>
        <w:tc>
          <w:tcPr>
            <w:tcW w:w="2537" w:type="dxa"/>
          </w:tcPr>
          <w:p w14:paraId="3957FF61" w14:textId="77777777" w:rsidR="006F572C" w:rsidRDefault="006F572C">
            <w:pPr>
              <w:pStyle w:val="TableParagraph"/>
              <w:rPr>
                <w:rFonts w:ascii="Times New Roman"/>
                <w:sz w:val="18"/>
              </w:rPr>
            </w:pPr>
          </w:p>
        </w:tc>
      </w:tr>
      <w:tr w:rsidR="006F572C" w14:paraId="09FBEE4D" w14:textId="77777777">
        <w:trPr>
          <w:trHeight w:val="470"/>
        </w:trPr>
        <w:tc>
          <w:tcPr>
            <w:tcW w:w="4846" w:type="dxa"/>
          </w:tcPr>
          <w:p w14:paraId="425FA6D4" w14:textId="77777777" w:rsidR="006F572C" w:rsidRDefault="00095053">
            <w:pPr>
              <w:pStyle w:val="TableParagraph"/>
              <w:spacing w:before="122"/>
              <w:ind w:left="107"/>
              <w:rPr>
                <w:sz w:val="20"/>
              </w:rPr>
            </w:pPr>
            <w:r>
              <w:rPr>
                <w:sz w:val="20"/>
              </w:rPr>
              <w:t>6</w:t>
            </w:r>
            <w:r>
              <w:rPr>
                <w:spacing w:val="-8"/>
                <w:sz w:val="20"/>
              </w:rPr>
              <w:t xml:space="preserve"> </w:t>
            </w:r>
            <w:r>
              <w:rPr>
                <w:sz w:val="20"/>
              </w:rPr>
              <w:t>Voltage</w:t>
            </w:r>
            <w:r>
              <w:rPr>
                <w:spacing w:val="-5"/>
                <w:sz w:val="20"/>
              </w:rPr>
              <w:t xml:space="preserve"> </w:t>
            </w:r>
            <w:r>
              <w:rPr>
                <w:sz w:val="20"/>
              </w:rPr>
              <w:t>protection</w:t>
            </w:r>
            <w:r>
              <w:rPr>
                <w:spacing w:val="-6"/>
                <w:sz w:val="20"/>
              </w:rPr>
              <w:t xml:space="preserve"> </w:t>
            </w:r>
            <w:r>
              <w:rPr>
                <w:sz w:val="20"/>
              </w:rPr>
              <w:t>trip</w:t>
            </w:r>
            <w:r>
              <w:rPr>
                <w:spacing w:val="-5"/>
                <w:sz w:val="20"/>
              </w:rPr>
              <w:t xml:space="preserve"> </w:t>
            </w:r>
            <w:r>
              <w:rPr>
                <w:sz w:val="20"/>
              </w:rPr>
              <w:t>and</w:t>
            </w:r>
            <w:r>
              <w:rPr>
                <w:spacing w:val="-7"/>
                <w:sz w:val="20"/>
              </w:rPr>
              <w:t xml:space="preserve"> </w:t>
            </w:r>
            <w:r>
              <w:rPr>
                <w:sz w:val="20"/>
              </w:rPr>
              <w:t>ride</w:t>
            </w:r>
            <w:r>
              <w:rPr>
                <w:spacing w:val="-6"/>
                <w:sz w:val="20"/>
              </w:rPr>
              <w:t xml:space="preserve"> </w:t>
            </w:r>
            <w:r>
              <w:rPr>
                <w:sz w:val="20"/>
              </w:rPr>
              <w:t>through</w:t>
            </w:r>
            <w:r>
              <w:rPr>
                <w:spacing w:val="-5"/>
                <w:sz w:val="20"/>
              </w:rPr>
              <w:t xml:space="preserve"> </w:t>
            </w:r>
            <w:r>
              <w:rPr>
                <w:spacing w:val="-4"/>
                <w:sz w:val="20"/>
              </w:rPr>
              <w:t>tests</w:t>
            </w:r>
          </w:p>
        </w:tc>
        <w:tc>
          <w:tcPr>
            <w:tcW w:w="2657" w:type="dxa"/>
            <w:vMerge/>
            <w:tcBorders>
              <w:top w:val="nil"/>
            </w:tcBorders>
            <w:shd w:val="clear" w:color="auto" w:fill="D9D9D9"/>
          </w:tcPr>
          <w:p w14:paraId="6A8FDB52" w14:textId="77777777" w:rsidR="006F572C" w:rsidRDefault="006F572C">
            <w:pPr>
              <w:rPr>
                <w:sz w:val="2"/>
                <w:szCs w:val="2"/>
              </w:rPr>
            </w:pPr>
          </w:p>
        </w:tc>
        <w:tc>
          <w:tcPr>
            <w:tcW w:w="2554" w:type="dxa"/>
          </w:tcPr>
          <w:p w14:paraId="2BDDBD7F" w14:textId="77777777" w:rsidR="006F572C" w:rsidRDefault="006F572C">
            <w:pPr>
              <w:pStyle w:val="TableParagraph"/>
              <w:rPr>
                <w:rFonts w:ascii="Times New Roman"/>
                <w:sz w:val="18"/>
              </w:rPr>
            </w:pPr>
          </w:p>
        </w:tc>
        <w:tc>
          <w:tcPr>
            <w:tcW w:w="2712" w:type="dxa"/>
          </w:tcPr>
          <w:p w14:paraId="74BB6968" w14:textId="77777777" w:rsidR="006F572C" w:rsidRDefault="006F572C">
            <w:pPr>
              <w:pStyle w:val="TableParagraph"/>
              <w:rPr>
                <w:rFonts w:ascii="Times New Roman"/>
                <w:sz w:val="18"/>
              </w:rPr>
            </w:pPr>
          </w:p>
        </w:tc>
        <w:tc>
          <w:tcPr>
            <w:tcW w:w="2537" w:type="dxa"/>
          </w:tcPr>
          <w:p w14:paraId="54C7A46E" w14:textId="77777777" w:rsidR="006F572C" w:rsidRDefault="006F572C">
            <w:pPr>
              <w:pStyle w:val="TableParagraph"/>
              <w:rPr>
                <w:rFonts w:ascii="Times New Roman"/>
                <w:sz w:val="18"/>
              </w:rPr>
            </w:pPr>
          </w:p>
        </w:tc>
      </w:tr>
      <w:tr w:rsidR="006F572C" w14:paraId="7FC45666" w14:textId="77777777">
        <w:trPr>
          <w:trHeight w:val="700"/>
        </w:trPr>
        <w:tc>
          <w:tcPr>
            <w:tcW w:w="4846" w:type="dxa"/>
          </w:tcPr>
          <w:p w14:paraId="20F1A763" w14:textId="77777777" w:rsidR="006F572C" w:rsidRDefault="00095053">
            <w:pPr>
              <w:pStyle w:val="TableParagraph"/>
              <w:spacing w:before="119"/>
              <w:ind w:left="107"/>
              <w:rPr>
                <w:sz w:val="20"/>
              </w:rPr>
            </w:pPr>
            <w:r>
              <w:rPr>
                <w:sz w:val="20"/>
              </w:rPr>
              <w:t>7. Protection – Loss of Mains Test, Vector Shift and RoCoF Stability Test</w:t>
            </w:r>
          </w:p>
        </w:tc>
        <w:tc>
          <w:tcPr>
            <w:tcW w:w="2657" w:type="dxa"/>
            <w:vMerge/>
            <w:tcBorders>
              <w:top w:val="nil"/>
            </w:tcBorders>
            <w:shd w:val="clear" w:color="auto" w:fill="D9D9D9"/>
          </w:tcPr>
          <w:p w14:paraId="71AF4945" w14:textId="77777777" w:rsidR="006F572C" w:rsidRDefault="006F572C">
            <w:pPr>
              <w:rPr>
                <w:sz w:val="2"/>
                <w:szCs w:val="2"/>
              </w:rPr>
            </w:pPr>
          </w:p>
        </w:tc>
        <w:tc>
          <w:tcPr>
            <w:tcW w:w="2554" w:type="dxa"/>
          </w:tcPr>
          <w:p w14:paraId="6C9AC0C5" w14:textId="77777777" w:rsidR="006F572C" w:rsidRDefault="006F572C">
            <w:pPr>
              <w:pStyle w:val="TableParagraph"/>
              <w:rPr>
                <w:rFonts w:ascii="Times New Roman"/>
                <w:sz w:val="18"/>
              </w:rPr>
            </w:pPr>
          </w:p>
        </w:tc>
        <w:tc>
          <w:tcPr>
            <w:tcW w:w="2712" w:type="dxa"/>
          </w:tcPr>
          <w:p w14:paraId="07E22434" w14:textId="77777777" w:rsidR="006F572C" w:rsidRDefault="006F572C">
            <w:pPr>
              <w:pStyle w:val="TableParagraph"/>
              <w:rPr>
                <w:rFonts w:ascii="Times New Roman"/>
                <w:sz w:val="18"/>
              </w:rPr>
            </w:pPr>
          </w:p>
        </w:tc>
        <w:tc>
          <w:tcPr>
            <w:tcW w:w="2537" w:type="dxa"/>
          </w:tcPr>
          <w:p w14:paraId="0993A241" w14:textId="77777777" w:rsidR="006F572C" w:rsidRDefault="006F572C">
            <w:pPr>
              <w:pStyle w:val="TableParagraph"/>
              <w:rPr>
                <w:rFonts w:ascii="Times New Roman"/>
                <w:sz w:val="18"/>
              </w:rPr>
            </w:pPr>
          </w:p>
        </w:tc>
      </w:tr>
      <w:tr w:rsidR="006F572C" w14:paraId="19D23C30" w14:textId="77777777">
        <w:trPr>
          <w:trHeight w:val="469"/>
        </w:trPr>
        <w:tc>
          <w:tcPr>
            <w:tcW w:w="4846" w:type="dxa"/>
          </w:tcPr>
          <w:p w14:paraId="2A338F80" w14:textId="77777777" w:rsidR="006F572C" w:rsidRDefault="00095053">
            <w:pPr>
              <w:pStyle w:val="TableParagraph"/>
              <w:spacing w:before="119"/>
              <w:ind w:left="107"/>
              <w:rPr>
                <w:sz w:val="20"/>
              </w:rPr>
            </w:pPr>
            <w:r>
              <w:rPr>
                <w:sz w:val="20"/>
              </w:rPr>
              <w:t>8.</w:t>
            </w:r>
            <w:r>
              <w:rPr>
                <w:b/>
                <w:sz w:val="20"/>
              </w:rPr>
              <w:t>LFSM-O</w:t>
            </w:r>
            <w:r>
              <w:rPr>
                <w:b/>
                <w:spacing w:val="-14"/>
                <w:sz w:val="20"/>
              </w:rPr>
              <w:t xml:space="preserve"> </w:t>
            </w:r>
            <w:r>
              <w:rPr>
                <w:spacing w:val="-4"/>
                <w:sz w:val="20"/>
              </w:rPr>
              <w:t>Test</w:t>
            </w:r>
          </w:p>
        </w:tc>
        <w:tc>
          <w:tcPr>
            <w:tcW w:w="2657" w:type="dxa"/>
            <w:vMerge/>
            <w:tcBorders>
              <w:top w:val="nil"/>
            </w:tcBorders>
            <w:shd w:val="clear" w:color="auto" w:fill="D9D9D9"/>
          </w:tcPr>
          <w:p w14:paraId="1714F280" w14:textId="77777777" w:rsidR="006F572C" w:rsidRDefault="006F572C">
            <w:pPr>
              <w:rPr>
                <w:sz w:val="2"/>
                <w:szCs w:val="2"/>
              </w:rPr>
            </w:pPr>
          </w:p>
        </w:tc>
        <w:tc>
          <w:tcPr>
            <w:tcW w:w="2554" w:type="dxa"/>
          </w:tcPr>
          <w:p w14:paraId="19A7D98A" w14:textId="77777777" w:rsidR="006F572C" w:rsidRDefault="006F572C">
            <w:pPr>
              <w:pStyle w:val="TableParagraph"/>
              <w:rPr>
                <w:rFonts w:ascii="Times New Roman"/>
                <w:sz w:val="18"/>
              </w:rPr>
            </w:pPr>
          </w:p>
        </w:tc>
        <w:tc>
          <w:tcPr>
            <w:tcW w:w="2712" w:type="dxa"/>
          </w:tcPr>
          <w:p w14:paraId="57515015" w14:textId="77777777" w:rsidR="006F572C" w:rsidRDefault="006F572C">
            <w:pPr>
              <w:pStyle w:val="TableParagraph"/>
              <w:rPr>
                <w:rFonts w:ascii="Times New Roman"/>
                <w:sz w:val="18"/>
              </w:rPr>
            </w:pPr>
          </w:p>
        </w:tc>
        <w:tc>
          <w:tcPr>
            <w:tcW w:w="2537" w:type="dxa"/>
          </w:tcPr>
          <w:p w14:paraId="657A245F" w14:textId="77777777" w:rsidR="006F572C" w:rsidRDefault="006F572C">
            <w:pPr>
              <w:pStyle w:val="TableParagraph"/>
              <w:rPr>
                <w:rFonts w:ascii="Times New Roman"/>
                <w:sz w:val="18"/>
              </w:rPr>
            </w:pPr>
          </w:p>
        </w:tc>
      </w:tr>
      <w:tr w:rsidR="006F572C" w14:paraId="19CEEFCC" w14:textId="77777777">
        <w:trPr>
          <w:trHeight w:val="470"/>
        </w:trPr>
        <w:tc>
          <w:tcPr>
            <w:tcW w:w="4846" w:type="dxa"/>
          </w:tcPr>
          <w:p w14:paraId="315BB197" w14:textId="77777777" w:rsidR="006F572C" w:rsidRDefault="00095053">
            <w:pPr>
              <w:pStyle w:val="TableParagraph"/>
              <w:spacing w:before="119"/>
              <w:ind w:left="107"/>
              <w:rPr>
                <w:sz w:val="20"/>
              </w:rPr>
            </w:pPr>
            <w:r>
              <w:rPr>
                <w:sz w:val="20"/>
              </w:rPr>
              <w:t>9.</w:t>
            </w:r>
            <w:r>
              <w:rPr>
                <w:spacing w:val="-7"/>
                <w:sz w:val="20"/>
              </w:rPr>
              <w:t xml:space="preserve"> </w:t>
            </w:r>
            <w:r>
              <w:rPr>
                <w:sz w:val="20"/>
              </w:rPr>
              <w:t>Power</w:t>
            </w:r>
            <w:r>
              <w:rPr>
                <w:spacing w:val="-6"/>
                <w:sz w:val="20"/>
              </w:rPr>
              <w:t xml:space="preserve"> </w:t>
            </w:r>
            <w:r>
              <w:rPr>
                <w:sz w:val="20"/>
              </w:rPr>
              <w:t>Output</w:t>
            </w:r>
            <w:r>
              <w:rPr>
                <w:spacing w:val="-5"/>
                <w:sz w:val="20"/>
              </w:rPr>
              <w:t xml:space="preserve"> </w:t>
            </w:r>
            <w:r>
              <w:rPr>
                <w:sz w:val="20"/>
              </w:rPr>
              <w:t>with</w:t>
            </w:r>
            <w:r>
              <w:rPr>
                <w:spacing w:val="-6"/>
                <w:sz w:val="20"/>
              </w:rPr>
              <w:t xml:space="preserve"> </w:t>
            </w:r>
            <w:r>
              <w:rPr>
                <w:sz w:val="20"/>
              </w:rPr>
              <w:t>Falling</w:t>
            </w:r>
            <w:r>
              <w:rPr>
                <w:spacing w:val="-7"/>
                <w:sz w:val="20"/>
              </w:rPr>
              <w:t xml:space="preserve"> </w:t>
            </w:r>
            <w:r>
              <w:rPr>
                <w:sz w:val="20"/>
              </w:rPr>
              <w:t>Frequency</w:t>
            </w:r>
            <w:r>
              <w:rPr>
                <w:spacing w:val="-6"/>
                <w:sz w:val="20"/>
              </w:rPr>
              <w:t xml:space="preserve"> </w:t>
            </w:r>
            <w:r>
              <w:rPr>
                <w:spacing w:val="-4"/>
                <w:sz w:val="20"/>
              </w:rPr>
              <w:t>Test</w:t>
            </w:r>
          </w:p>
        </w:tc>
        <w:tc>
          <w:tcPr>
            <w:tcW w:w="2657" w:type="dxa"/>
            <w:vMerge/>
            <w:tcBorders>
              <w:top w:val="nil"/>
            </w:tcBorders>
            <w:shd w:val="clear" w:color="auto" w:fill="D9D9D9"/>
          </w:tcPr>
          <w:p w14:paraId="25B8B185" w14:textId="77777777" w:rsidR="006F572C" w:rsidRDefault="006F572C">
            <w:pPr>
              <w:rPr>
                <w:sz w:val="2"/>
                <w:szCs w:val="2"/>
              </w:rPr>
            </w:pPr>
          </w:p>
        </w:tc>
        <w:tc>
          <w:tcPr>
            <w:tcW w:w="2554" w:type="dxa"/>
          </w:tcPr>
          <w:p w14:paraId="397EEF9E" w14:textId="77777777" w:rsidR="006F572C" w:rsidRDefault="006F572C">
            <w:pPr>
              <w:pStyle w:val="TableParagraph"/>
              <w:rPr>
                <w:rFonts w:ascii="Times New Roman"/>
                <w:sz w:val="18"/>
              </w:rPr>
            </w:pPr>
          </w:p>
        </w:tc>
        <w:tc>
          <w:tcPr>
            <w:tcW w:w="2712" w:type="dxa"/>
          </w:tcPr>
          <w:p w14:paraId="55BB51FF" w14:textId="77777777" w:rsidR="006F572C" w:rsidRDefault="006F572C">
            <w:pPr>
              <w:pStyle w:val="TableParagraph"/>
              <w:rPr>
                <w:rFonts w:ascii="Times New Roman"/>
                <w:sz w:val="18"/>
              </w:rPr>
            </w:pPr>
          </w:p>
        </w:tc>
        <w:tc>
          <w:tcPr>
            <w:tcW w:w="2537" w:type="dxa"/>
          </w:tcPr>
          <w:p w14:paraId="0E457610" w14:textId="77777777" w:rsidR="006F572C" w:rsidRDefault="006F572C">
            <w:pPr>
              <w:pStyle w:val="TableParagraph"/>
              <w:rPr>
                <w:rFonts w:ascii="Times New Roman"/>
                <w:sz w:val="18"/>
              </w:rPr>
            </w:pPr>
          </w:p>
        </w:tc>
      </w:tr>
      <w:tr w:rsidR="006F572C" w14:paraId="374C3F07" w14:textId="77777777">
        <w:trPr>
          <w:trHeight w:val="470"/>
        </w:trPr>
        <w:tc>
          <w:tcPr>
            <w:tcW w:w="4846" w:type="dxa"/>
          </w:tcPr>
          <w:p w14:paraId="32D2307D" w14:textId="77777777" w:rsidR="006F572C" w:rsidRDefault="00095053">
            <w:pPr>
              <w:pStyle w:val="TableParagraph"/>
              <w:spacing w:before="119"/>
              <w:ind w:left="107"/>
              <w:rPr>
                <w:sz w:val="20"/>
              </w:rPr>
            </w:pPr>
            <w:r>
              <w:rPr>
                <w:sz w:val="20"/>
              </w:rPr>
              <w:t>10.</w:t>
            </w:r>
            <w:r>
              <w:rPr>
                <w:spacing w:val="-8"/>
                <w:sz w:val="20"/>
              </w:rPr>
              <w:t xml:space="preserve"> </w:t>
            </w:r>
            <w:r>
              <w:rPr>
                <w:sz w:val="20"/>
              </w:rPr>
              <w:t>Protection</w:t>
            </w:r>
            <w:r>
              <w:rPr>
                <w:spacing w:val="-7"/>
                <w:sz w:val="20"/>
              </w:rPr>
              <w:t xml:space="preserve"> </w:t>
            </w:r>
            <w:r>
              <w:rPr>
                <w:sz w:val="20"/>
              </w:rPr>
              <w:t>–</w:t>
            </w:r>
            <w:r>
              <w:rPr>
                <w:spacing w:val="-9"/>
                <w:sz w:val="20"/>
              </w:rPr>
              <w:t xml:space="preserve"> </w:t>
            </w:r>
            <w:r>
              <w:rPr>
                <w:sz w:val="20"/>
              </w:rPr>
              <w:t>Reconnection</w:t>
            </w:r>
            <w:r>
              <w:rPr>
                <w:spacing w:val="-9"/>
                <w:sz w:val="20"/>
              </w:rPr>
              <w:t xml:space="preserve"> </w:t>
            </w:r>
            <w:r>
              <w:rPr>
                <w:spacing w:val="-4"/>
                <w:sz w:val="20"/>
              </w:rPr>
              <w:t>Timer</w:t>
            </w:r>
          </w:p>
        </w:tc>
        <w:tc>
          <w:tcPr>
            <w:tcW w:w="2657" w:type="dxa"/>
            <w:vMerge/>
            <w:tcBorders>
              <w:top w:val="nil"/>
            </w:tcBorders>
            <w:shd w:val="clear" w:color="auto" w:fill="D9D9D9"/>
          </w:tcPr>
          <w:p w14:paraId="449AFAE9" w14:textId="77777777" w:rsidR="006F572C" w:rsidRDefault="006F572C">
            <w:pPr>
              <w:rPr>
                <w:sz w:val="2"/>
                <w:szCs w:val="2"/>
              </w:rPr>
            </w:pPr>
          </w:p>
        </w:tc>
        <w:tc>
          <w:tcPr>
            <w:tcW w:w="2554" w:type="dxa"/>
          </w:tcPr>
          <w:p w14:paraId="08988BC6" w14:textId="77777777" w:rsidR="006F572C" w:rsidRDefault="006F572C">
            <w:pPr>
              <w:pStyle w:val="TableParagraph"/>
              <w:rPr>
                <w:rFonts w:ascii="Times New Roman"/>
                <w:sz w:val="18"/>
              </w:rPr>
            </w:pPr>
          </w:p>
        </w:tc>
        <w:tc>
          <w:tcPr>
            <w:tcW w:w="2712" w:type="dxa"/>
          </w:tcPr>
          <w:p w14:paraId="5F36D736" w14:textId="77777777" w:rsidR="006F572C" w:rsidRDefault="006F572C">
            <w:pPr>
              <w:pStyle w:val="TableParagraph"/>
              <w:rPr>
                <w:rFonts w:ascii="Times New Roman"/>
                <w:sz w:val="18"/>
              </w:rPr>
            </w:pPr>
          </w:p>
        </w:tc>
        <w:tc>
          <w:tcPr>
            <w:tcW w:w="2537" w:type="dxa"/>
          </w:tcPr>
          <w:p w14:paraId="55EB19DE" w14:textId="77777777" w:rsidR="006F572C" w:rsidRDefault="006F572C">
            <w:pPr>
              <w:pStyle w:val="TableParagraph"/>
              <w:rPr>
                <w:rFonts w:ascii="Times New Roman"/>
                <w:sz w:val="18"/>
              </w:rPr>
            </w:pPr>
          </w:p>
        </w:tc>
      </w:tr>
    </w:tbl>
    <w:p w14:paraId="031AC02B" w14:textId="77777777" w:rsidR="006F572C" w:rsidRDefault="006F572C">
      <w:pPr>
        <w:rPr>
          <w:rFonts w:ascii="Times New Roman"/>
          <w:sz w:val="18"/>
        </w:rPr>
        <w:sectPr w:rsidR="006F572C" w:rsidSect="00D41684">
          <w:headerReference w:type="even" r:id="rId25"/>
          <w:pgSz w:w="16840" w:h="11910" w:orient="landscape"/>
          <w:pgMar w:top="1040" w:right="500" w:bottom="280" w:left="740" w:header="1134" w:footer="0" w:gutter="0"/>
          <w:cols w:space="720"/>
          <w:docGrid w:linePitch="299"/>
        </w:sectPr>
      </w:pPr>
    </w:p>
    <w:p w14:paraId="51234894" w14:textId="371EA44F" w:rsidR="006F572C" w:rsidRDefault="00095053" w:rsidP="00FE3114">
      <w:pPr>
        <w:tabs>
          <w:tab w:val="left" w:pos="5481"/>
        </w:tabs>
        <w:spacing w:before="81"/>
        <w:ind w:right="1199"/>
        <w:jc w:val="right"/>
        <w:rPr>
          <w:sz w:val="20"/>
        </w:rPr>
      </w:pPr>
      <w:r>
        <w:rPr>
          <w:sz w:val="20"/>
        </w:rPr>
        <w:tab/>
      </w:r>
    </w:p>
    <w:p w14:paraId="51A4239E" w14:textId="77777777" w:rsidR="006F572C" w:rsidRDefault="006F572C">
      <w:pPr>
        <w:pStyle w:val="BodyText"/>
        <w:spacing w:before="1"/>
        <w:rPr>
          <w:sz w:val="20"/>
        </w:rPr>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50"/>
        <w:gridCol w:w="3396"/>
        <w:gridCol w:w="1721"/>
        <w:gridCol w:w="936"/>
        <w:gridCol w:w="1358"/>
        <w:gridCol w:w="1195"/>
        <w:gridCol w:w="2712"/>
        <w:gridCol w:w="1507"/>
        <w:gridCol w:w="1061"/>
      </w:tblGrid>
      <w:tr w:rsidR="006F572C" w14:paraId="24A22130" w14:textId="77777777">
        <w:trPr>
          <w:trHeight w:val="1391"/>
        </w:trPr>
        <w:tc>
          <w:tcPr>
            <w:tcW w:w="15336" w:type="dxa"/>
            <w:gridSpan w:val="9"/>
          </w:tcPr>
          <w:p w14:paraId="20F733AD" w14:textId="77777777" w:rsidR="006F572C" w:rsidRDefault="00095053">
            <w:pPr>
              <w:pStyle w:val="TableParagraph"/>
              <w:spacing w:before="119"/>
              <w:ind w:left="143" w:right="151"/>
              <w:rPr>
                <w:sz w:val="20"/>
              </w:rPr>
            </w:pPr>
            <w:r>
              <w:rPr>
                <w:sz w:val="20"/>
              </w:rPr>
              <w:t xml:space="preserve">There are four options for Testing: (1) </w:t>
            </w:r>
            <w:r>
              <w:rPr>
                <w:b/>
                <w:sz w:val="20"/>
              </w:rPr>
              <w:t xml:space="preserve">Fully Type Tested </w:t>
            </w:r>
            <w:r>
              <w:rPr>
                <w:sz w:val="20"/>
              </w:rPr>
              <w:t xml:space="preserve">(≤ 50 kW), (2) </w:t>
            </w:r>
            <w:r>
              <w:rPr>
                <w:b/>
                <w:sz w:val="20"/>
              </w:rPr>
              <w:t xml:space="preserve">Type Tested </w:t>
            </w:r>
            <w:r>
              <w:rPr>
                <w:sz w:val="20"/>
              </w:rPr>
              <w:t>product, (3) one-off installation, (4) tested on site at time of commissioning. The check</w:t>
            </w:r>
            <w:r>
              <w:rPr>
                <w:spacing w:val="-2"/>
                <w:sz w:val="20"/>
              </w:rPr>
              <w:t xml:space="preserve"> </w:t>
            </w:r>
            <w:r>
              <w:rPr>
                <w:sz w:val="20"/>
              </w:rPr>
              <w:t>box</w:t>
            </w:r>
            <w:r>
              <w:rPr>
                <w:spacing w:val="-2"/>
                <w:sz w:val="20"/>
              </w:rPr>
              <w:t xml:space="preserve"> </w:t>
            </w:r>
            <w:r>
              <w:rPr>
                <w:sz w:val="20"/>
              </w:rPr>
              <w:t>below indicates</w:t>
            </w:r>
            <w:r>
              <w:rPr>
                <w:spacing w:val="-2"/>
                <w:sz w:val="20"/>
              </w:rPr>
              <w:t xml:space="preserve"> </w:t>
            </w:r>
            <w:r>
              <w:rPr>
                <w:sz w:val="20"/>
              </w:rPr>
              <w:t>which</w:t>
            </w:r>
            <w:r>
              <w:rPr>
                <w:spacing w:val="-3"/>
                <w:sz w:val="20"/>
              </w:rPr>
              <w:t xml:space="preserve"> </w:t>
            </w:r>
            <w:r>
              <w:rPr>
                <w:sz w:val="20"/>
              </w:rPr>
              <w:t>tests</w:t>
            </w:r>
            <w:r>
              <w:rPr>
                <w:spacing w:val="-2"/>
                <w:sz w:val="20"/>
              </w:rPr>
              <w:t xml:space="preserve"> </w:t>
            </w:r>
            <w:r>
              <w:rPr>
                <w:sz w:val="20"/>
              </w:rPr>
              <w:t>in</w:t>
            </w:r>
            <w:r>
              <w:rPr>
                <w:spacing w:val="-1"/>
                <w:sz w:val="20"/>
              </w:rPr>
              <w:t xml:space="preserve"> </w:t>
            </w:r>
            <w:r>
              <w:rPr>
                <w:sz w:val="20"/>
              </w:rPr>
              <w:t>this</w:t>
            </w:r>
            <w:r>
              <w:rPr>
                <w:spacing w:val="-2"/>
                <w:sz w:val="20"/>
              </w:rPr>
              <w:t xml:space="preserve"> </w:t>
            </w:r>
            <w:r>
              <w:rPr>
                <w:sz w:val="20"/>
              </w:rPr>
              <w:t>Form</w:t>
            </w:r>
            <w:r>
              <w:rPr>
                <w:spacing w:val="-3"/>
                <w:sz w:val="20"/>
              </w:rPr>
              <w:t xml:space="preserve"> </w:t>
            </w:r>
            <w:r>
              <w:rPr>
                <w:sz w:val="20"/>
              </w:rPr>
              <w:t>have</w:t>
            </w:r>
            <w:r>
              <w:rPr>
                <w:spacing w:val="-3"/>
                <w:sz w:val="20"/>
              </w:rPr>
              <w:t xml:space="preserve"> </w:t>
            </w:r>
            <w:r>
              <w:rPr>
                <w:sz w:val="20"/>
              </w:rPr>
              <w:t>been</w:t>
            </w:r>
            <w:r>
              <w:rPr>
                <w:spacing w:val="-3"/>
                <w:sz w:val="20"/>
              </w:rPr>
              <w:t xml:space="preserve"> </w:t>
            </w:r>
            <w:r>
              <w:rPr>
                <w:sz w:val="20"/>
              </w:rPr>
              <w:t>completed</w:t>
            </w:r>
            <w:r>
              <w:rPr>
                <w:spacing w:val="-1"/>
                <w:sz w:val="20"/>
              </w:rPr>
              <w:t xml:space="preserve"> </w:t>
            </w:r>
            <w:r>
              <w:rPr>
                <w:sz w:val="20"/>
              </w:rPr>
              <w:t>for</w:t>
            </w:r>
            <w:r>
              <w:rPr>
                <w:spacing w:val="-2"/>
                <w:sz w:val="20"/>
              </w:rPr>
              <w:t xml:space="preserve"> </w:t>
            </w:r>
            <w:r>
              <w:rPr>
                <w:sz w:val="20"/>
              </w:rPr>
              <w:t>each</w:t>
            </w:r>
            <w:r>
              <w:rPr>
                <w:spacing w:val="-3"/>
                <w:sz w:val="20"/>
              </w:rPr>
              <w:t xml:space="preserve"> </w:t>
            </w:r>
            <w:r>
              <w:rPr>
                <w:sz w:val="20"/>
              </w:rPr>
              <w:t>of</w:t>
            </w:r>
            <w:r>
              <w:rPr>
                <w:spacing w:val="-3"/>
                <w:sz w:val="20"/>
              </w:rPr>
              <w:t xml:space="preserve"> </w:t>
            </w:r>
            <w:r>
              <w:rPr>
                <w:sz w:val="20"/>
              </w:rPr>
              <w:t>the</w:t>
            </w:r>
            <w:r>
              <w:rPr>
                <w:spacing w:val="-1"/>
                <w:sz w:val="20"/>
              </w:rPr>
              <w:t xml:space="preserve"> </w:t>
            </w:r>
            <w:r>
              <w:rPr>
                <w:sz w:val="20"/>
              </w:rPr>
              <w:t>options.</w:t>
            </w:r>
            <w:r>
              <w:rPr>
                <w:spacing w:val="-1"/>
                <w:sz w:val="20"/>
              </w:rPr>
              <w:t xml:space="preserve"> </w:t>
            </w:r>
            <w:r>
              <w:rPr>
                <w:sz w:val="20"/>
              </w:rPr>
              <w:t>With</w:t>
            </w:r>
            <w:r>
              <w:rPr>
                <w:spacing w:val="-3"/>
                <w:sz w:val="20"/>
              </w:rPr>
              <w:t xml:space="preserve"> </w:t>
            </w:r>
            <w:r>
              <w:rPr>
                <w:sz w:val="20"/>
              </w:rPr>
              <w:t>the</w:t>
            </w:r>
            <w:r>
              <w:rPr>
                <w:spacing w:val="-3"/>
                <w:sz w:val="20"/>
              </w:rPr>
              <w:t xml:space="preserve"> </w:t>
            </w:r>
            <w:r>
              <w:rPr>
                <w:sz w:val="20"/>
              </w:rPr>
              <w:t>exception</w:t>
            </w:r>
            <w:r>
              <w:rPr>
                <w:spacing w:val="-1"/>
                <w:sz w:val="20"/>
              </w:rPr>
              <w:t xml:space="preserve"> </w:t>
            </w:r>
            <w:r>
              <w:rPr>
                <w:sz w:val="20"/>
              </w:rPr>
              <w:t>of</w:t>
            </w:r>
            <w:r>
              <w:rPr>
                <w:spacing w:val="-3"/>
                <w:sz w:val="20"/>
              </w:rPr>
              <w:t xml:space="preserve"> </w:t>
            </w:r>
            <w:r>
              <w:rPr>
                <w:b/>
                <w:sz w:val="20"/>
              </w:rPr>
              <w:t>Fully</w:t>
            </w:r>
            <w:r>
              <w:rPr>
                <w:b/>
                <w:spacing w:val="-3"/>
                <w:sz w:val="20"/>
              </w:rPr>
              <w:t xml:space="preserve"> </w:t>
            </w:r>
            <w:r>
              <w:rPr>
                <w:b/>
                <w:sz w:val="20"/>
              </w:rPr>
              <w:t>Type</w:t>
            </w:r>
            <w:r>
              <w:rPr>
                <w:b/>
                <w:spacing w:val="-1"/>
                <w:sz w:val="20"/>
              </w:rPr>
              <w:t xml:space="preserve"> </w:t>
            </w:r>
            <w:r>
              <w:rPr>
                <w:b/>
                <w:sz w:val="20"/>
              </w:rPr>
              <w:t>Tested PGM</w:t>
            </w:r>
            <w:r>
              <w:rPr>
                <w:sz w:val="20"/>
              </w:rPr>
              <w:t>s</w:t>
            </w:r>
            <w:r>
              <w:rPr>
                <w:spacing w:val="-2"/>
                <w:sz w:val="20"/>
              </w:rPr>
              <w:t xml:space="preserve"> </w:t>
            </w:r>
            <w:r>
              <w:rPr>
                <w:sz w:val="20"/>
              </w:rPr>
              <w:t>tests</w:t>
            </w:r>
            <w:r>
              <w:rPr>
                <w:spacing w:val="-2"/>
                <w:sz w:val="20"/>
              </w:rPr>
              <w:t xml:space="preserve"> </w:t>
            </w:r>
            <w:r>
              <w:rPr>
                <w:sz w:val="20"/>
              </w:rPr>
              <w:t>may</w:t>
            </w:r>
            <w:r>
              <w:rPr>
                <w:spacing w:val="-2"/>
                <w:sz w:val="20"/>
              </w:rPr>
              <w:t xml:space="preserve"> </w:t>
            </w:r>
            <w:r>
              <w:rPr>
                <w:sz w:val="20"/>
              </w:rPr>
              <w:t>be</w:t>
            </w:r>
            <w:r>
              <w:rPr>
                <w:spacing w:val="-3"/>
                <w:sz w:val="20"/>
              </w:rPr>
              <w:t xml:space="preserve"> </w:t>
            </w:r>
            <w:r>
              <w:rPr>
                <w:sz w:val="20"/>
              </w:rPr>
              <w:t>carried</w:t>
            </w:r>
            <w:r>
              <w:rPr>
                <w:spacing w:val="-3"/>
                <w:sz w:val="20"/>
              </w:rPr>
              <w:t xml:space="preserve"> </w:t>
            </w:r>
            <w:r>
              <w:rPr>
                <w:sz w:val="20"/>
              </w:rPr>
              <w:t>out at</w:t>
            </w:r>
            <w:r>
              <w:rPr>
                <w:spacing w:val="-2"/>
                <w:sz w:val="20"/>
              </w:rPr>
              <w:t xml:space="preserve"> </w:t>
            </w:r>
            <w:r>
              <w:rPr>
                <w:sz w:val="20"/>
              </w:rPr>
              <w:t>the</w:t>
            </w:r>
            <w:r>
              <w:rPr>
                <w:spacing w:val="-2"/>
                <w:sz w:val="20"/>
              </w:rPr>
              <w:t xml:space="preserve"> </w:t>
            </w:r>
            <w:r>
              <w:rPr>
                <w:sz w:val="20"/>
              </w:rPr>
              <w:t>time of</w:t>
            </w:r>
            <w:r>
              <w:rPr>
                <w:spacing w:val="-2"/>
                <w:sz w:val="20"/>
              </w:rPr>
              <w:t xml:space="preserve"> </w:t>
            </w:r>
            <w:r>
              <w:rPr>
                <w:sz w:val="20"/>
              </w:rPr>
              <w:t>commissioning</w:t>
            </w:r>
            <w:r>
              <w:rPr>
                <w:spacing w:val="-2"/>
                <w:sz w:val="20"/>
              </w:rPr>
              <w:t xml:space="preserve"> </w:t>
            </w:r>
            <w:r>
              <w:rPr>
                <w:sz w:val="20"/>
              </w:rPr>
              <w:t>(Form</w:t>
            </w:r>
            <w:r>
              <w:rPr>
                <w:spacing w:val="-2"/>
                <w:sz w:val="20"/>
              </w:rPr>
              <w:t xml:space="preserve"> </w:t>
            </w:r>
            <w:r>
              <w:rPr>
                <w:sz w:val="20"/>
              </w:rPr>
              <w:t>A4).</w:t>
            </w:r>
            <w:r>
              <w:rPr>
                <w:spacing w:val="-1"/>
                <w:sz w:val="20"/>
              </w:rPr>
              <w:t xml:space="preserve"> </w:t>
            </w:r>
            <w:r>
              <w:rPr>
                <w:b/>
                <w:sz w:val="20"/>
              </w:rPr>
              <w:t xml:space="preserve">Type Tested </w:t>
            </w:r>
            <w:r>
              <w:rPr>
                <w:sz w:val="20"/>
              </w:rPr>
              <w:t>status</w:t>
            </w:r>
            <w:r>
              <w:rPr>
                <w:spacing w:val="-1"/>
                <w:sz w:val="20"/>
              </w:rPr>
              <w:t xml:space="preserve"> </w:t>
            </w:r>
            <w:r>
              <w:rPr>
                <w:sz w:val="20"/>
              </w:rPr>
              <w:t>is</w:t>
            </w:r>
            <w:r>
              <w:rPr>
                <w:spacing w:val="-1"/>
                <w:sz w:val="20"/>
              </w:rPr>
              <w:t xml:space="preserve"> </w:t>
            </w:r>
            <w:r>
              <w:rPr>
                <w:sz w:val="20"/>
              </w:rPr>
              <w:t>suitable</w:t>
            </w:r>
            <w:r>
              <w:rPr>
                <w:spacing w:val="-2"/>
                <w:sz w:val="20"/>
              </w:rPr>
              <w:t xml:space="preserve"> </w:t>
            </w:r>
            <w:r>
              <w:rPr>
                <w:sz w:val="20"/>
              </w:rPr>
              <w:t>for</w:t>
            </w:r>
            <w:r>
              <w:rPr>
                <w:spacing w:val="-1"/>
                <w:sz w:val="20"/>
              </w:rPr>
              <w:t xml:space="preserve"> </w:t>
            </w:r>
            <w:r>
              <w:rPr>
                <w:sz w:val="20"/>
              </w:rPr>
              <w:t>devices</w:t>
            </w:r>
            <w:r>
              <w:rPr>
                <w:spacing w:val="-1"/>
                <w:sz w:val="20"/>
              </w:rPr>
              <w:t xml:space="preserve"> </w:t>
            </w:r>
            <w:r>
              <w:rPr>
                <w:sz w:val="20"/>
              </w:rPr>
              <w:t>&gt;</w:t>
            </w:r>
            <w:r>
              <w:rPr>
                <w:spacing w:val="-1"/>
                <w:sz w:val="20"/>
              </w:rPr>
              <w:t xml:space="preserve"> </w:t>
            </w:r>
            <w:r>
              <w:rPr>
                <w:sz w:val="20"/>
              </w:rPr>
              <w:t>50</w:t>
            </w:r>
            <w:r>
              <w:rPr>
                <w:spacing w:val="-2"/>
                <w:sz w:val="20"/>
              </w:rPr>
              <w:t xml:space="preserve"> </w:t>
            </w:r>
            <w:r>
              <w:rPr>
                <w:sz w:val="20"/>
              </w:rPr>
              <w:t>kW</w:t>
            </w:r>
            <w:r>
              <w:rPr>
                <w:spacing w:val="-3"/>
                <w:sz w:val="20"/>
              </w:rPr>
              <w:t xml:space="preserve"> </w:t>
            </w:r>
            <w:r>
              <w:rPr>
                <w:sz w:val="20"/>
              </w:rPr>
              <w:t>where</w:t>
            </w:r>
            <w:r>
              <w:rPr>
                <w:spacing w:val="-2"/>
                <w:sz w:val="20"/>
              </w:rPr>
              <w:t xml:space="preserve"> </w:t>
            </w:r>
            <w:r>
              <w:rPr>
                <w:sz w:val="20"/>
              </w:rPr>
              <w:t>the</w:t>
            </w:r>
            <w:r>
              <w:rPr>
                <w:spacing w:val="-2"/>
                <w:sz w:val="20"/>
              </w:rPr>
              <w:t xml:space="preserve"> </w:t>
            </w:r>
            <w:r>
              <w:rPr>
                <w:sz w:val="20"/>
              </w:rPr>
              <w:t>power quality aspects</w:t>
            </w:r>
            <w:r>
              <w:rPr>
                <w:spacing w:val="-1"/>
                <w:sz w:val="20"/>
              </w:rPr>
              <w:t xml:space="preserve"> </w:t>
            </w:r>
            <w:r>
              <w:rPr>
                <w:sz w:val="20"/>
              </w:rPr>
              <w:t>need</w:t>
            </w:r>
            <w:r>
              <w:rPr>
                <w:spacing w:val="-2"/>
                <w:sz w:val="20"/>
              </w:rPr>
              <w:t xml:space="preserve"> </w:t>
            </w:r>
            <w:r>
              <w:rPr>
                <w:sz w:val="20"/>
              </w:rPr>
              <w:t>consideration on a</w:t>
            </w:r>
            <w:r>
              <w:rPr>
                <w:spacing w:val="-2"/>
                <w:sz w:val="20"/>
              </w:rPr>
              <w:t xml:space="preserve"> </w:t>
            </w:r>
            <w:r>
              <w:rPr>
                <w:sz w:val="20"/>
              </w:rPr>
              <w:t>site by</w:t>
            </w:r>
            <w:r>
              <w:rPr>
                <w:spacing w:val="-1"/>
                <w:sz w:val="20"/>
              </w:rPr>
              <w:t xml:space="preserve"> </w:t>
            </w:r>
            <w:r>
              <w:rPr>
                <w:sz w:val="20"/>
              </w:rPr>
              <w:t>site basis</w:t>
            </w:r>
            <w:r>
              <w:rPr>
                <w:spacing w:val="-1"/>
                <w:sz w:val="20"/>
              </w:rPr>
              <w:t xml:space="preserve"> </w:t>
            </w:r>
            <w:r>
              <w:rPr>
                <w:sz w:val="20"/>
              </w:rPr>
              <w:t>in accordance with EREC G5 and EREC P28.</w:t>
            </w:r>
          </w:p>
          <w:p w14:paraId="46862E11" w14:textId="77777777" w:rsidR="006F572C" w:rsidRDefault="00095053">
            <w:pPr>
              <w:pStyle w:val="TableParagraph"/>
              <w:spacing w:before="2"/>
              <w:ind w:left="143"/>
              <w:rPr>
                <w:sz w:val="20"/>
              </w:rPr>
            </w:pPr>
            <w:r>
              <w:rPr>
                <w:sz w:val="20"/>
              </w:rPr>
              <w:t>Insert</w:t>
            </w:r>
            <w:r>
              <w:rPr>
                <w:spacing w:val="-9"/>
                <w:sz w:val="20"/>
              </w:rPr>
              <w:t xml:space="preserve"> </w:t>
            </w:r>
            <w:r>
              <w:rPr>
                <w:sz w:val="20"/>
              </w:rPr>
              <w:t>reference</w:t>
            </w:r>
            <w:r>
              <w:rPr>
                <w:spacing w:val="-8"/>
                <w:sz w:val="20"/>
              </w:rPr>
              <w:t xml:space="preserve"> </w:t>
            </w:r>
            <w:r>
              <w:rPr>
                <w:sz w:val="20"/>
              </w:rPr>
              <w:t>for</w:t>
            </w:r>
            <w:r>
              <w:rPr>
                <w:spacing w:val="-5"/>
                <w:sz w:val="20"/>
              </w:rPr>
              <w:t xml:space="preserve"> </w:t>
            </w:r>
            <w:r>
              <w:rPr>
                <w:b/>
                <w:sz w:val="20"/>
              </w:rPr>
              <w:t>Manufacturers’</w:t>
            </w:r>
            <w:r>
              <w:rPr>
                <w:b/>
                <w:spacing w:val="-9"/>
                <w:sz w:val="20"/>
              </w:rPr>
              <w:t xml:space="preserve"> </w:t>
            </w:r>
            <w:r>
              <w:rPr>
                <w:b/>
                <w:sz w:val="20"/>
              </w:rPr>
              <w:t>Information</w:t>
            </w:r>
            <w:r>
              <w:rPr>
                <w:b/>
                <w:spacing w:val="-5"/>
                <w:sz w:val="20"/>
              </w:rPr>
              <w:t xml:space="preserve"> </w:t>
            </w:r>
            <w:r>
              <w:rPr>
                <w:sz w:val="20"/>
              </w:rPr>
              <w:t>including</w:t>
            </w:r>
            <w:r>
              <w:rPr>
                <w:spacing w:val="-9"/>
                <w:sz w:val="20"/>
              </w:rPr>
              <w:t xml:space="preserve"> </w:t>
            </w:r>
            <w:r>
              <w:rPr>
                <w:sz w:val="20"/>
              </w:rPr>
              <w:t>the</w:t>
            </w:r>
            <w:r>
              <w:rPr>
                <w:spacing w:val="-8"/>
                <w:sz w:val="20"/>
              </w:rPr>
              <w:t xml:space="preserve"> </w:t>
            </w:r>
            <w:r>
              <w:rPr>
                <w:sz w:val="20"/>
              </w:rPr>
              <w:t>ENA</w:t>
            </w:r>
            <w:r>
              <w:rPr>
                <w:spacing w:val="-9"/>
                <w:sz w:val="20"/>
              </w:rPr>
              <w:t xml:space="preserve"> </w:t>
            </w:r>
            <w:r>
              <w:rPr>
                <w:sz w:val="20"/>
              </w:rPr>
              <w:t>Type</w:t>
            </w:r>
            <w:r>
              <w:rPr>
                <w:spacing w:val="-9"/>
                <w:sz w:val="20"/>
              </w:rPr>
              <w:t xml:space="preserve"> </w:t>
            </w:r>
            <w:r>
              <w:rPr>
                <w:sz w:val="20"/>
              </w:rPr>
              <w:t>Test</w:t>
            </w:r>
            <w:r>
              <w:rPr>
                <w:spacing w:val="-8"/>
                <w:sz w:val="20"/>
              </w:rPr>
              <w:t xml:space="preserve"> </w:t>
            </w:r>
            <w:r>
              <w:rPr>
                <w:sz w:val="20"/>
              </w:rPr>
              <w:t>Verification</w:t>
            </w:r>
            <w:r>
              <w:rPr>
                <w:spacing w:val="-7"/>
                <w:sz w:val="20"/>
              </w:rPr>
              <w:t xml:space="preserve"> </w:t>
            </w:r>
            <w:r>
              <w:rPr>
                <w:sz w:val="20"/>
              </w:rPr>
              <w:t>Report</w:t>
            </w:r>
            <w:r>
              <w:rPr>
                <w:spacing w:val="-9"/>
                <w:sz w:val="20"/>
              </w:rPr>
              <w:t xml:space="preserve"> </w:t>
            </w:r>
            <w:r>
              <w:rPr>
                <w:sz w:val="20"/>
              </w:rPr>
              <w:t>Register</w:t>
            </w:r>
            <w:r>
              <w:rPr>
                <w:spacing w:val="-6"/>
                <w:sz w:val="20"/>
              </w:rPr>
              <w:t xml:space="preserve"> </w:t>
            </w:r>
            <w:r>
              <w:rPr>
                <w:sz w:val="20"/>
              </w:rPr>
              <w:t>system</w:t>
            </w:r>
            <w:r>
              <w:rPr>
                <w:spacing w:val="-9"/>
                <w:sz w:val="20"/>
              </w:rPr>
              <w:t xml:space="preserve"> </w:t>
            </w:r>
            <w:r>
              <w:rPr>
                <w:sz w:val="20"/>
              </w:rPr>
              <w:t>reference</w:t>
            </w:r>
            <w:r>
              <w:rPr>
                <w:spacing w:val="-6"/>
                <w:sz w:val="20"/>
              </w:rPr>
              <w:t xml:space="preserve"> </w:t>
            </w:r>
            <w:r>
              <w:rPr>
                <w:sz w:val="20"/>
              </w:rPr>
              <w:t>number</w:t>
            </w:r>
            <w:r>
              <w:rPr>
                <w:spacing w:val="-6"/>
                <w:sz w:val="20"/>
              </w:rPr>
              <w:t xml:space="preserve"> </w:t>
            </w:r>
            <w:r>
              <w:rPr>
                <w:sz w:val="20"/>
              </w:rPr>
              <w:t>where</w:t>
            </w:r>
            <w:r>
              <w:rPr>
                <w:spacing w:val="-8"/>
                <w:sz w:val="20"/>
              </w:rPr>
              <w:t xml:space="preserve"> </w:t>
            </w:r>
            <w:r>
              <w:rPr>
                <w:spacing w:val="-2"/>
                <w:sz w:val="20"/>
              </w:rPr>
              <w:t>applicable:</w:t>
            </w:r>
          </w:p>
        </w:tc>
      </w:tr>
      <w:tr w:rsidR="006F572C" w14:paraId="55F5D9BD" w14:textId="77777777">
        <w:trPr>
          <w:trHeight w:val="652"/>
        </w:trPr>
        <w:tc>
          <w:tcPr>
            <w:tcW w:w="4846" w:type="dxa"/>
            <w:gridSpan w:val="2"/>
          </w:tcPr>
          <w:p w14:paraId="7ADFEE33" w14:textId="77777777" w:rsidR="006F572C" w:rsidRDefault="00095053">
            <w:pPr>
              <w:pStyle w:val="TableParagraph"/>
              <w:spacing w:before="119"/>
              <w:ind w:left="107"/>
              <w:rPr>
                <w:b/>
                <w:sz w:val="20"/>
              </w:rPr>
            </w:pPr>
            <w:r>
              <w:rPr>
                <w:b/>
                <w:sz w:val="20"/>
              </w:rPr>
              <w:t>Tested</w:t>
            </w:r>
            <w:r>
              <w:rPr>
                <w:b/>
                <w:spacing w:val="-10"/>
                <w:sz w:val="20"/>
              </w:rPr>
              <w:t xml:space="preserve"> </w:t>
            </w:r>
            <w:r>
              <w:rPr>
                <w:b/>
                <w:spacing w:val="-2"/>
                <w:sz w:val="20"/>
              </w:rPr>
              <w:t>option:</w:t>
            </w:r>
          </w:p>
        </w:tc>
        <w:tc>
          <w:tcPr>
            <w:tcW w:w="2657" w:type="dxa"/>
            <w:gridSpan w:val="2"/>
          </w:tcPr>
          <w:p w14:paraId="7BC20A78" w14:textId="77777777" w:rsidR="006F572C" w:rsidRDefault="00095053">
            <w:pPr>
              <w:pStyle w:val="TableParagraph"/>
              <w:spacing w:before="119"/>
              <w:ind w:left="104"/>
              <w:rPr>
                <w:b/>
                <w:sz w:val="18"/>
              </w:rPr>
            </w:pPr>
            <w:r>
              <w:rPr>
                <w:b/>
                <w:sz w:val="18"/>
              </w:rPr>
              <w:t>1.</w:t>
            </w:r>
            <w:r>
              <w:rPr>
                <w:b/>
                <w:spacing w:val="-2"/>
                <w:sz w:val="18"/>
              </w:rPr>
              <w:t xml:space="preserve"> </w:t>
            </w:r>
            <w:r>
              <w:rPr>
                <w:b/>
                <w:sz w:val="18"/>
              </w:rPr>
              <w:t>Fully</w:t>
            </w:r>
            <w:r>
              <w:rPr>
                <w:b/>
                <w:spacing w:val="-1"/>
                <w:sz w:val="18"/>
              </w:rPr>
              <w:t xml:space="preserve"> </w:t>
            </w:r>
            <w:r>
              <w:rPr>
                <w:b/>
                <w:sz w:val="18"/>
              </w:rPr>
              <w:t xml:space="preserve">Type </w:t>
            </w:r>
            <w:r>
              <w:rPr>
                <w:b/>
                <w:spacing w:val="-2"/>
                <w:sz w:val="18"/>
              </w:rPr>
              <w:t>Tested</w:t>
            </w:r>
          </w:p>
        </w:tc>
        <w:tc>
          <w:tcPr>
            <w:tcW w:w="2553" w:type="dxa"/>
            <w:gridSpan w:val="2"/>
          </w:tcPr>
          <w:p w14:paraId="5E1885D1" w14:textId="77777777" w:rsidR="006F572C" w:rsidRDefault="00095053">
            <w:pPr>
              <w:pStyle w:val="TableParagraph"/>
              <w:spacing w:before="119"/>
              <w:ind w:left="107"/>
              <w:rPr>
                <w:b/>
                <w:sz w:val="18"/>
              </w:rPr>
            </w:pPr>
            <w:r>
              <w:rPr>
                <w:b/>
                <w:sz w:val="18"/>
              </w:rPr>
              <w:t>2.</w:t>
            </w:r>
            <w:r>
              <w:rPr>
                <w:b/>
                <w:spacing w:val="-2"/>
                <w:sz w:val="18"/>
              </w:rPr>
              <w:t xml:space="preserve"> </w:t>
            </w:r>
            <w:r>
              <w:rPr>
                <w:b/>
                <w:sz w:val="18"/>
              </w:rPr>
              <w:t>Type</w:t>
            </w:r>
            <w:r>
              <w:rPr>
                <w:b/>
                <w:spacing w:val="-1"/>
                <w:sz w:val="18"/>
              </w:rPr>
              <w:t xml:space="preserve"> </w:t>
            </w:r>
            <w:r>
              <w:rPr>
                <w:b/>
                <w:sz w:val="18"/>
              </w:rPr>
              <w:t>Tested</w:t>
            </w:r>
            <w:r>
              <w:rPr>
                <w:b/>
                <w:spacing w:val="-1"/>
                <w:sz w:val="18"/>
              </w:rPr>
              <w:t xml:space="preserve"> </w:t>
            </w:r>
            <w:r>
              <w:rPr>
                <w:b/>
                <w:spacing w:val="-2"/>
                <w:sz w:val="18"/>
              </w:rPr>
              <w:t>product</w:t>
            </w:r>
          </w:p>
        </w:tc>
        <w:tc>
          <w:tcPr>
            <w:tcW w:w="2712" w:type="dxa"/>
          </w:tcPr>
          <w:p w14:paraId="6DD2963D" w14:textId="77777777" w:rsidR="006F572C" w:rsidRDefault="00095053">
            <w:pPr>
              <w:pStyle w:val="TableParagraph"/>
              <w:spacing w:before="119"/>
              <w:ind w:left="107" w:right="62"/>
              <w:rPr>
                <w:b/>
                <w:sz w:val="18"/>
              </w:rPr>
            </w:pPr>
            <w:r>
              <w:rPr>
                <w:b/>
                <w:sz w:val="18"/>
              </w:rPr>
              <w:t>3.</w:t>
            </w:r>
            <w:r>
              <w:rPr>
                <w:b/>
                <w:spacing w:val="-15"/>
                <w:sz w:val="18"/>
              </w:rPr>
              <w:t xml:space="preserve"> </w:t>
            </w:r>
            <w:r>
              <w:rPr>
                <w:b/>
                <w:sz w:val="18"/>
              </w:rPr>
              <w:t>One-Off</w:t>
            </w:r>
            <w:r>
              <w:rPr>
                <w:b/>
                <w:spacing w:val="-12"/>
                <w:sz w:val="18"/>
              </w:rPr>
              <w:t xml:space="preserve"> </w:t>
            </w:r>
            <w:r>
              <w:rPr>
                <w:b/>
                <w:sz w:val="18"/>
              </w:rPr>
              <w:t xml:space="preserve">Manufacturers’ </w:t>
            </w:r>
            <w:r>
              <w:rPr>
                <w:b/>
                <w:spacing w:val="-2"/>
                <w:sz w:val="18"/>
              </w:rPr>
              <w:t>Info.</w:t>
            </w:r>
          </w:p>
        </w:tc>
        <w:tc>
          <w:tcPr>
            <w:tcW w:w="2568" w:type="dxa"/>
            <w:gridSpan w:val="2"/>
          </w:tcPr>
          <w:p w14:paraId="42DA90E8" w14:textId="77777777" w:rsidR="006F572C" w:rsidRDefault="00095053">
            <w:pPr>
              <w:pStyle w:val="TableParagraph"/>
              <w:spacing w:before="119"/>
              <w:ind w:left="107" w:right="276"/>
              <w:rPr>
                <w:b/>
                <w:sz w:val="18"/>
              </w:rPr>
            </w:pPr>
            <w:r>
              <w:rPr>
                <w:b/>
                <w:sz w:val="18"/>
              </w:rPr>
              <w:t>4.</w:t>
            </w:r>
            <w:r>
              <w:rPr>
                <w:b/>
                <w:spacing w:val="-7"/>
                <w:sz w:val="18"/>
              </w:rPr>
              <w:t xml:space="preserve"> </w:t>
            </w:r>
            <w:r>
              <w:rPr>
                <w:b/>
                <w:sz w:val="18"/>
              </w:rPr>
              <w:t>Tested</w:t>
            </w:r>
            <w:r>
              <w:rPr>
                <w:b/>
                <w:spacing w:val="-7"/>
                <w:sz w:val="18"/>
              </w:rPr>
              <w:t xml:space="preserve"> </w:t>
            </w:r>
            <w:r>
              <w:rPr>
                <w:b/>
                <w:sz w:val="18"/>
              </w:rPr>
              <w:t>on</w:t>
            </w:r>
            <w:r>
              <w:rPr>
                <w:b/>
                <w:spacing w:val="-8"/>
                <w:sz w:val="18"/>
              </w:rPr>
              <w:t xml:space="preserve"> </w:t>
            </w:r>
            <w:r>
              <w:rPr>
                <w:b/>
                <w:sz w:val="18"/>
              </w:rPr>
              <w:t>Site</w:t>
            </w:r>
            <w:r>
              <w:rPr>
                <w:b/>
                <w:spacing w:val="-6"/>
                <w:sz w:val="18"/>
              </w:rPr>
              <w:t xml:space="preserve"> </w:t>
            </w:r>
            <w:r>
              <w:rPr>
                <w:b/>
                <w:sz w:val="18"/>
              </w:rPr>
              <w:t>at</w:t>
            </w:r>
            <w:r>
              <w:rPr>
                <w:b/>
                <w:spacing w:val="-8"/>
                <w:sz w:val="18"/>
              </w:rPr>
              <w:t xml:space="preserve"> </w:t>
            </w:r>
            <w:r>
              <w:rPr>
                <w:b/>
                <w:sz w:val="18"/>
              </w:rPr>
              <w:t>time of Commissioning</w:t>
            </w:r>
          </w:p>
        </w:tc>
      </w:tr>
      <w:tr w:rsidR="006F572C" w14:paraId="065F4F6A" w14:textId="77777777">
        <w:trPr>
          <w:trHeight w:val="470"/>
        </w:trPr>
        <w:tc>
          <w:tcPr>
            <w:tcW w:w="4846" w:type="dxa"/>
            <w:gridSpan w:val="2"/>
          </w:tcPr>
          <w:p w14:paraId="53AF101C" w14:textId="77777777" w:rsidR="006F572C" w:rsidRDefault="00095053">
            <w:pPr>
              <w:pStyle w:val="TableParagraph"/>
              <w:spacing w:before="119"/>
              <w:ind w:left="107"/>
              <w:rPr>
                <w:sz w:val="20"/>
              </w:rPr>
            </w:pPr>
            <w:r>
              <w:rPr>
                <w:sz w:val="20"/>
              </w:rPr>
              <w:t>11.</w:t>
            </w:r>
            <w:r>
              <w:rPr>
                <w:spacing w:val="-8"/>
                <w:sz w:val="20"/>
              </w:rPr>
              <w:t xml:space="preserve"> </w:t>
            </w:r>
            <w:r>
              <w:rPr>
                <w:sz w:val="20"/>
              </w:rPr>
              <w:t>Fault</w:t>
            </w:r>
            <w:r>
              <w:rPr>
                <w:spacing w:val="-4"/>
                <w:sz w:val="20"/>
              </w:rPr>
              <w:t xml:space="preserve"> </w:t>
            </w:r>
            <w:r>
              <w:rPr>
                <w:sz w:val="20"/>
              </w:rPr>
              <w:t>Level</w:t>
            </w:r>
            <w:r>
              <w:rPr>
                <w:spacing w:val="-6"/>
                <w:sz w:val="20"/>
              </w:rPr>
              <w:t xml:space="preserve"> </w:t>
            </w:r>
            <w:r>
              <w:rPr>
                <w:spacing w:val="-2"/>
                <w:sz w:val="20"/>
              </w:rPr>
              <w:t>Contribution</w:t>
            </w:r>
          </w:p>
        </w:tc>
        <w:tc>
          <w:tcPr>
            <w:tcW w:w="2657" w:type="dxa"/>
            <w:gridSpan w:val="2"/>
            <w:vMerge w:val="restart"/>
            <w:shd w:val="clear" w:color="auto" w:fill="D9D9D9"/>
          </w:tcPr>
          <w:p w14:paraId="7E09E3F3" w14:textId="77777777" w:rsidR="006F572C" w:rsidRDefault="006F572C">
            <w:pPr>
              <w:pStyle w:val="TableParagraph"/>
              <w:rPr>
                <w:rFonts w:ascii="Times New Roman"/>
                <w:sz w:val="18"/>
              </w:rPr>
            </w:pPr>
          </w:p>
        </w:tc>
        <w:tc>
          <w:tcPr>
            <w:tcW w:w="2553" w:type="dxa"/>
            <w:gridSpan w:val="2"/>
          </w:tcPr>
          <w:p w14:paraId="5C7AE30D" w14:textId="77777777" w:rsidR="006F572C" w:rsidRDefault="006F572C">
            <w:pPr>
              <w:pStyle w:val="TableParagraph"/>
              <w:rPr>
                <w:rFonts w:ascii="Times New Roman"/>
                <w:sz w:val="18"/>
              </w:rPr>
            </w:pPr>
          </w:p>
        </w:tc>
        <w:tc>
          <w:tcPr>
            <w:tcW w:w="2712" w:type="dxa"/>
          </w:tcPr>
          <w:p w14:paraId="71655AA3" w14:textId="77777777" w:rsidR="006F572C" w:rsidRDefault="006F572C">
            <w:pPr>
              <w:pStyle w:val="TableParagraph"/>
              <w:rPr>
                <w:rFonts w:ascii="Times New Roman"/>
                <w:sz w:val="18"/>
              </w:rPr>
            </w:pPr>
          </w:p>
        </w:tc>
        <w:tc>
          <w:tcPr>
            <w:tcW w:w="2568" w:type="dxa"/>
            <w:gridSpan w:val="2"/>
          </w:tcPr>
          <w:p w14:paraId="58531527" w14:textId="77777777" w:rsidR="006F572C" w:rsidRDefault="006F572C">
            <w:pPr>
              <w:pStyle w:val="TableParagraph"/>
              <w:rPr>
                <w:rFonts w:ascii="Times New Roman"/>
                <w:sz w:val="18"/>
              </w:rPr>
            </w:pPr>
          </w:p>
        </w:tc>
      </w:tr>
      <w:tr w:rsidR="006F572C" w14:paraId="48E03632" w14:textId="77777777">
        <w:trPr>
          <w:trHeight w:val="700"/>
        </w:trPr>
        <w:tc>
          <w:tcPr>
            <w:tcW w:w="4846" w:type="dxa"/>
            <w:gridSpan w:val="2"/>
          </w:tcPr>
          <w:p w14:paraId="11764B9C" w14:textId="77777777" w:rsidR="006F572C" w:rsidRDefault="00095053">
            <w:pPr>
              <w:pStyle w:val="TableParagraph"/>
              <w:spacing w:before="119"/>
              <w:ind w:left="107"/>
              <w:rPr>
                <w:sz w:val="20"/>
              </w:rPr>
            </w:pPr>
            <w:r>
              <w:rPr>
                <w:sz w:val="20"/>
              </w:rPr>
              <w:t>12.</w:t>
            </w:r>
            <w:r>
              <w:rPr>
                <w:spacing w:val="-5"/>
                <w:sz w:val="20"/>
              </w:rPr>
              <w:t xml:space="preserve"> </w:t>
            </w:r>
            <w:r>
              <w:rPr>
                <w:sz w:val="20"/>
              </w:rPr>
              <w:t>Wiring</w:t>
            </w:r>
            <w:r>
              <w:rPr>
                <w:spacing w:val="-7"/>
                <w:sz w:val="20"/>
              </w:rPr>
              <w:t xml:space="preserve"> </w:t>
            </w:r>
            <w:r>
              <w:rPr>
                <w:sz w:val="20"/>
              </w:rPr>
              <w:t>functional</w:t>
            </w:r>
            <w:r>
              <w:rPr>
                <w:spacing w:val="-7"/>
                <w:sz w:val="20"/>
              </w:rPr>
              <w:t xml:space="preserve"> </w:t>
            </w:r>
            <w:r>
              <w:rPr>
                <w:sz w:val="20"/>
              </w:rPr>
              <w:t>test</w:t>
            </w:r>
            <w:r>
              <w:rPr>
                <w:spacing w:val="-6"/>
                <w:sz w:val="20"/>
              </w:rPr>
              <w:t xml:space="preserve"> </w:t>
            </w:r>
            <w:r>
              <w:rPr>
                <w:sz w:val="20"/>
              </w:rPr>
              <w:t>if</w:t>
            </w:r>
            <w:r>
              <w:rPr>
                <w:spacing w:val="-2"/>
                <w:sz w:val="20"/>
              </w:rPr>
              <w:t xml:space="preserve"> </w:t>
            </w:r>
            <w:r>
              <w:rPr>
                <w:sz w:val="20"/>
              </w:rPr>
              <w:t>required</w:t>
            </w:r>
            <w:r>
              <w:rPr>
                <w:spacing w:val="-7"/>
                <w:sz w:val="20"/>
              </w:rPr>
              <w:t xml:space="preserve"> </w:t>
            </w:r>
            <w:r>
              <w:rPr>
                <w:sz w:val="20"/>
              </w:rPr>
              <w:t>by</w:t>
            </w:r>
            <w:r>
              <w:rPr>
                <w:spacing w:val="-5"/>
                <w:sz w:val="20"/>
              </w:rPr>
              <w:t xml:space="preserve"> </w:t>
            </w:r>
            <w:r>
              <w:rPr>
                <w:spacing w:val="-2"/>
                <w:sz w:val="20"/>
              </w:rPr>
              <w:t>paragraph</w:t>
            </w:r>
          </w:p>
          <w:p w14:paraId="023F58B2" w14:textId="77777777" w:rsidR="006F572C" w:rsidRDefault="00095053">
            <w:pPr>
              <w:pStyle w:val="TableParagraph"/>
              <w:spacing w:before="1"/>
              <w:ind w:left="414"/>
              <w:rPr>
                <w:sz w:val="20"/>
              </w:rPr>
            </w:pPr>
            <w:r>
              <w:rPr>
                <w:sz w:val="20"/>
              </w:rPr>
              <w:t>15.2.1</w:t>
            </w:r>
            <w:r>
              <w:rPr>
                <w:spacing w:val="-7"/>
                <w:sz w:val="20"/>
              </w:rPr>
              <w:t xml:space="preserve"> </w:t>
            </w:r>
            <w:r>
              <w:rPr>
                <w:sz w:val="20"/>
              </w:rPr>
              <w:t>(attach</w:t>
            </w:r>
            <w:r>
              <w:rPr>
                <w:spacing w:val="-7"/>
                <w:sz w:val="20"/>
              </w:rPr>
              <w:t xml:space="preserve"> </w:t>
            </w:r>
            <w:r>
              <w:rPr>
                <w:sz w:val="20"/>
              </w:rPr>
              <w:t>relevant</w:t>
            </w:r>
            <w:r>
              <w:rPr>
                <w:spacing w:val="-7"/>
                <w:sz w:val="20"/>
              </w:rPr>
              <w:t xml:space="preserve"> </w:t>
            </w:r>
            <w:r>
              <w:rPr>
                <w:sz w:val="20"/>
              </w:rPr>
              <w:t>schedule</w:t>
            </w:r>
            <w:r>
              <w:rPr>
                <w:spacing w:val="-6"/>
                <w:sz w:val="20"/>
              </w:rPr>
              <w:t xml:space="preserve"> </w:t>
            </w:r>
            <w:r>
              <w:rPr>
                <w:sz w:val="20"/>
              </w:rPr>
              <w:t>of</w:t>
            </w:r>
            <w:r>
              <w:rPr>
                <w:spacing w:val="-7"/>
                <w:sz w:val="20"/>
              </w:rPr>
              <w:t xml:space="preserve"> </w:t>
            </w:r>
            <w:r>
              <w:rPr>
                <w:spacing w:val="-2"/>
                <w:sz w:val="20"/>
              </w:rPr>
              <w:t>tests)</w:t>
            </w:r>
          </w:p>
        </w:tc>
        <w:tc>
          <w:tcPr>
            <w:tcW w:w="2657" w:type="dxa"/>
            <w:gridSpan w:val="2"/>
            <w:vMerge/>
            <w:tcBorders>
              <w:top w:val="nil"/>
            </w:tcBorders>
            <w:shd w:val="clear" w:color="auto" w:fill="D9D9D9"/>
          </w:tcPr>
          <w:p w14:paraId="533A60E8" w14:textId="77777777" w:rsidR="006F572C" w:rsidRDefault="006F572C">
            <w:pPr>
              <w:rPr>
                <w:sz w:val="2"/>
                <w:szCs w:val="2"/>
              </w:rPr>
            </w:pPr>
          </w:p>
        </w:tc>
        <w:tc>
          <w:tcPr>
            <w:tcW w:w="2553" w:type="dxa"/>
            <w:gridSpan w:val="2"/>
          </w:tcPr>
          <w:p w14:paraId="01A47FA0" w14:textId="77777777" w:rsidR="006F572C" w:rsidRDefault="006F572C">
            <w:pPr>
              <w:pStyle w:val="TableParagraph"/>
              <w:rPr>
                <w:rFonts w:ascii="Times New Roman"/>
                <w:sz w:val="18"/>
              </w:rPr>
            </w:pPr>
          </w:p>
        </w:tc>
        <w:tc>
          <w:tcPr>
            <w:tcW w:w="2712" w:type="dxa"/>
          </w:tcPr>
          <w:p w14:paraId="1EC0D15A" w14:textId="77777777" w:rsidR="006F572C" w:rsidRDefault="006F572C">
            <w:pPr>
              <w:pStyle w:val="TableParagraph"/>
              <w:rPr>
                <w:rFonts w:ascii="Times New Roman"/>
                <w:sz w:val="18"/>
              </w:rPr>
            </w:pPr>
          </w:p>
        </w:tc>
        <w:tc>
          <w:tcPr>
            <w:tcW w:w="2568" w:type="dxa"/>
            <w:gridSpan w:val="2"/>
          </w:tcPr>
          <w:p w14:paraId="662C3453" w14:textId="77777777" w:rsidR="006F572C" w:rsidRDefault="006F572C">
            <w:pPr>
              <w:pStyle w:val="TableParagraph"/>
              <w:rPr>
                <w:rFonts w:ascii="Times New Roman"/>
                <w:sz w:val="18"/>
              </w:rPr>
            </w:pPr>
          </w:p>
        </w:tc>
      </w:tr>
      <w:tr w:rsidR="006F572C" w14:paraId="0758749B" w14:textId="77777777">
        <w:trPr>
          <w:trHeight w:val="469"/>
        </w:trPr>
        <w:tc>
          <w:tcPr>
            <w:tcW w:w="4846" w:type="dxa"/>
            <w:gridSpan w:val="2"/>
          </w:tcPr>
          <w:p w14:paraId="5C8BFCD2" w14:textId="77777777" w:rsidR="006F572C" w:rsidRDefault="00095053">
            <w:pPr>
              <w:pStyle w:val="TableParagraph"/>
              <w:spacing w:before="119"/>
              <w:ind w:left="107"/>
              <w:rPr>
                <w:sz w:val="20"/>
              </w:rPr>
            </w:pPr>
            <w:r>
              <w:rPr>
                <w:sz w:val="20"/>
              </w:rPr>
              <w:t>13.</w:t>
            </w:r>
            <w:r>
              <w:rPr>
                <w:spacing w:val="-8"/>
                <w:sz w:val="20"/>
              </w:rPr>
              <w:t xml:space="preserve"> </w:t>
            </w:r>
            <w:r>
              <w:rPr>
                <w:sz w:val="20"/>
              </w:rPr>
              <w:t>Logic</w:t>
            </w:r>
            <w:r>
              <w:rPr>
                <w:spacing w:val="-6"/>
                <w:sz w:val="20"/>
              </w:rPr>
              <w:t xml:space="preserve"> </w:t>
            </w:r>
            <w:r>
              <w:rPr>
                <w:sz w:val="20"/>
              </w:rPr>
              <w:t>Interface</w:t>
            </w:r>
            <w:r>
              <w:rPr>
                <w:spacing w:val="-7"/>
                <w:sz w:val="20"/>
              </w:rPr>
              <w:t xml:space="preserve"> </w:t>
            </w:r>
            <w:r>
              <w:rPr>
                <w:sz w:val="20"/>
              </w:rPr>
              <w:t>(input</w:t>
            </w:r>
            <w:r>
              <w:rPr>
                <w:spacing w:val="-6"/>
                <w:sz w:val="20"/>
              </w:rPr>
              <w:t xml:space="preserve"> </w:t>
            </w:r>
            <w:r>
              <w:rPr>
                <w:spacing w:val="-4"/>
                <w:sz w:val="20"/>
              </w:rPr>
              <w:t>port)</w:t>
            </w:r>
          </w:p>
        </w:tc>
        <w:tc>
          <w:tcPr>
            <w:tcW w:w="2657" w:type="dxa"/>
            <w:gridSpan w:val="2"/>
            <w:vMerge/>
            <w:tcBorders>
              <w:top w:val="nil"/>
            </w:tcBorders>
            <w:shd w:val="clear" w:color="auto" w:fill="D9D9D9"/>
          </w:tcPr>
          <w:p w14:paraId="016EEA45" w14:textId="77777777" w:rsidR="006F572C" w:rsidRDefault="006F572C">
            <w:pPr>
              <w:rPr>
                <w:sz w:val="2"/>
                <w:szCs w:val="2"/>
              </w:rPr>
            </w:pPr>
          </w:p>
        </w:tc>
        <w:tc>
          <w:tcPr>
            <w:tcW w:w="2553" w:type="dxa"/>
            <w:gridSpan w:val="2"/>
          </w:tcPr>
          <w:p w14:paraId="171E14B6" w14:textId="77777777" w:rsidR="006F572C" w:rsidRDefault="006F572C">
            <w:pPr>
              <w:pStyle w:val="TableParagraph"/>
              <w:rPr>
                <w:rFonts w:ascii="Times New Roman"/>
                <w:sz w:val="18"/>
              </w:rPr>
            </w:pPr>
          </w:p>
        </w:tc>
        <w:tc>
          <w:tcPr>
            <w:tcW w:w="2712" w:type="dxa"/>
          </w:tcPr>
          <w:p w14:paraId="780D5412" w14:textId="77777777" w:rsidR="006F572C" w:rsidRDefault="006F572C">
            <w:pPr>
              <w:pStyle w:val="TableParagraph"/>
              <w:rPr>
                <w:rFonts w:ascii="Times New Roman"/>
                <w:sz w:val="18"/>
              </w:rPr>
            </w:pPr>
          </w:p>
        </w:tc>
        <w:tc>
          <w:tcPr>
            <w:tcW w:w="2568" w:type="dxa"/>
            <w:gridSpan w:val="2"/>
          </w:tcPr>
          <w:p w14:paraId="325F2698" w14:textId="77777777" w:rsidR="006F572C" w:rsidRDefault="006F572C">
            <w:pPr>
              <w:pStyle w:val="TableParagraph"/>
              <w:rPr>
                <w:rFonts w:ascii="Times New Roman"/>
                <w:sz w:val="18"/>
              </w:rPr>
            </w:pPr>
          </w:p>
        </w:tc>
      </w:tr>
      <w:tr w:rsidR="006F572C" w14:paraId="55097012" w14:textId="77777777">
        <w:trPr>
          <w:trHeight w:val="470"/>
        </w:trPr>
        <w:tc>
          <w:tcPr>
            <w:tcW w:w="4846" w:type="dxa"/>
            <w:gridSpan w:val="2"/>
          </w:tcPr>
          <w:p w14:paraId="677E1A8D" w14:textId="77777777" w:rsidR="006F572C" w:rsidRDefault="00095053">
            <w:pPr>
              <w:pStyle w:val="TableParagraph"/>
              <w:spacing w:before="119"/>
              <w:ind w:left="107"/>
              <w:rPr>
                <w:sz w:val="20"/>
              </w:rPr>
            </w:pPr>
            <w:r>
              <w:rPr>
                <w:sz w:val="20"/>
              </w:rPr>
              <w:t>14.</w:t>
            </w:r>
            <w:r>
              <w:rPr>
                <w:spacing w:val="-6"/>
                <w:sz w:val="20"/>
              </w:rPr>
              <w:t xml:space="preserve"> </w:t>
            </w:r>
            <w:r>
              <w:rPr>
                <w:sz w:val="20"/>
              </w:rPr>
              <w:t>Cyber</w:t>
            </w:r>
            <w:r>
              <w:rPr>
                <w:spacing w:val="-4"/>
                <w:sz w:val="20"/>
              </w:rPr>
              <w:t xml:space="preserve"> </w:t>
            </w:r>
            <w:r>
              <w:rPr>
                <w:spacing w:val="-2"/>
                <w:sz w:val="20"/>
              </w:rPr>
              <w:t>security</w:t>
            </w:r>
          </w:p>
        </w:tc>
        <w:tc>
          <w:tcPr>
            <w:tcW w:w="2657" w:type="dxa"/>
            <w:gridSpan w:val="2"/>
            <w:vMerge/>
            <w:tcBorders>
              <w:top w:val="nil"/>
            </w:tcBorders>
            <w:shd w:val="clear" w:color="auto" w:fill="D9D9D9"/>
          </w:tcPr>
          <w:p w14:paraId="6BCD6E8F" w14:textId="77777777" w:rsidR="006F572C" w:rsidRDefault="006F572C">
            <w:pPr>
              <w:rPr>
                <w:sz w:val="2"/>
                <w:szCs w:val="2"/>
              </w:rPr>
            </w:pPr>
          </w:p>
        </w:tc>
        <w:tc>
          <w:tcPr>
            <w:tcW w:w="2553" w:type="dxa"/>
            <w:gridSpan w:val="2"/>
          </w:tcPr>
          <w:p w14:paraId="43174DE6" w14:textId="77777777" w:rsidR="006F572C" w:rsidRDefault="006F572C">
            <w:pPr>
              <w:pStyle w:val="TableParagraph"/>
              <w:rPr>
                <w:rFonts w:ascii="Times New Roman"/>
                <w:sz w:val="18"/>
              </w:rPr>
            </w:pPr>
          </w:p>
        </w:tc>
        <w:tc>
          <w:tcPr>
            <w:tcW w:w="2712" w:type="dxa"/>
          </w:tcPr>
          <w:p w14:paraId="70144466" w14:textId="77777777" w:rsidR="006F572C" w:rsidRDefault="006F572C">
            <w:pPr>
              <w:pStyle w:val="TableParagraph"/>
              <w:rPr>
                <w:rFonts w:ascii="Times New Roman"/>
                <w:sz w:val="18"/>
              </w:rPr>
            </w:pPr>
          </w:p>
        </w:tc>
        <w:tc>
          <w:tcPr>
            <w:tcW w:w="2568" w:type="dxa"/>
            <w:gridSpan w:val="2"/>
          </w:tcPr>
          <w:p w14:paraId="5490E0B5" w14:textId="77777777" w:rsidR="006F572C" w:rsidRDefault="006F572C">
            <w:pPr>
              <w:pStyle w:val="TableParagraph"/>
              <w:rPr>
                <w:rFonts w:ascii="Times New Roman"/>
                <w:sz w:val="18"/>
              </w:rPr>
            </w:pPr>
          </w:p>
        </w:tc>
      </w:tr>
      <w:tr w:rsidR="006F572C" w14:paraId="0C3D346C" w14:textId="77777777">
        <w:trPr>
          <w:trHeight w:val="470"/>
        </w:trPr>
        <w:tc>
          <w:tcPr>
            <w:tcW w:w="15336" w:type="dxa"/>
            <w:gridSpan w:val="9"/>
          </w:tcPr>
          <w:p w14:paraId="661D4717" w14:textId="77777777" w:rsidR="006F572C" w:rsidRDefault="006F572C">
            <w:pPr>
              <w:pStyle w:val="TableParagraph"/>
              <w:rPr>
                <w:rFonts w:ascii="Times New Roman"/>
                <w:sz w:val="18"/>
              </w:rPr>
            </w:pPr>
          </w:p>
        </w:tc>
      </w:tr>
      <w:tr w:rsidR="006F572C" w14:paraId="537EFE7D" w14:textId="77777777">
        <w:trPr>
          <w:trHeight w:val="930"/>
        </w:trPr>
        <w:tc>
          <w:tcPr>
            <w:tcW w:w="15336" w:type="dxa"/>
            <w:gridSpan w:val="9"/>
          </w:tcPr>
          <w:p w14:paraId="2310B867" w14:textId="77777777" w:rsidR="006F572C" w:rsidRDefault="00095053">
            <w:pPr>
              <w:pStyle w:val="TableParagraph"/>
              <w:spacing w:before="119"/>
              <w:ind w:left="107" w:right="63"/>
              <w:jc w:val="both"/>
              <w:rPr>
                <w:sz w:val="20"/>
              </w:rPr>
            </w:pPr>
            <w:r>
              <w:rPr>
                <w:b/>
                <w:sz w:val="20"/>
              </w:rPr>
              <w:t xml:space="preserve">Manufacturer </w:t>
            </w:r>
            <w:r>
              <w:rPr>
                <w:sz w:val="20"/>
              </w:rPr>
              <w:t xml:space="preserve">compliance declaration. - I certify that all products supplied by the company with the above </w:t>
            </w:r>
            <w:r>
              <w:rPr>
                <w:b/>
                <w:sz w:val="20"/>
              </w:rPr>
              <w:t>Type Tested Manufacturer</w:t>
            </w:r>
            <w:r>
              <w:rPr>
                <w:sz w:val="20"/>
              </w:rPr>
              <w:t xml:space="preserve">’s reference number will be manufactured and tested to ensure that they perform as stated in this document, prior to shipment to site and that no site </w:t>
            </w:r>
            <w:r>
              <w:rPr>
                <w:b/>
                <w:sz w:val="20"/>
              </w:rPr>
              <w:t>Modification</w:t>
            </w:r>
            <w:r>
              <w:rPr>
                <w:sz w:val="20"/>
              </w:rPr>
              <w:t>s are required to ensure that the product meets all the requirements of EREC G99.</w:t>
            </w:r>
          </w:p>
        </w:tc>
      </w:tr>
      <w:tr w:rsidR="006F572C" w14:paraId="67F0A005" w14:textId="77777777">
        <w:trPr>
          <w:trHeight w:val="470"/>
        </w:trPr>
        <w:tc>
          <w:tcPr>
            <w:tcW w:w="1450" w:type="dxa"/>
          </w:tcPr>
          <w:p w14:paraId="49F5EEA8" w14:textId="77777777" w:rsidR="006F572C" w:rsidRDefault="00095053">
            <w:pPr>
              <w:pStyle w:val="TableParagraph"/>
              <w:spacing w:before="119"/>
              <w:ind w:left="107"/>
              <w:rPr>
                <w:sz w:val="20"/>
              </w:rPr>
            </w:pPr>
            <w:r>
              <w:rPr>
                <w:spacing w:val="-2"/>
                <w:sz w:val="20"/>
              </w:rPr>
              <w:t>Signed</w:t>
            </w:r>
          </w:p>
        </w:tc>
        <w:tc>
          <w:tcPr>
            <w:tcW w:w="5117" w:type="dxa"/>
            <w:gridSpan w:val="2"/>
          </w:tcPr>
          <w:p w14:paraId="7AD1766C" w14:textId="77777777" w:rsidR="006F572C" w:rsidRDefault="006F572C">
            <w:pPr>
              <w:pStyle w:val="TableParagraph"/>
              <w:rPr>
                <w:rFonts w:ascii="Times New Roman"/>
                <w:sz w:val="18"/>
              </w:rPr>
            </w:pPr>
          </w:p>
        </w:tc>
        <w:tc>
          <w:tcPr>
            <w:tcW w:w="2294" w:type="dxa"/>
            <w:gridSpan w:val="2"/>
          </w:tcPr>
          <w:p w14:paraId="50B913CE" w14:textId="77777777" w:rsidR="006F572C" w:rsidRDefault="00095053">
            <w:pPr>
              <w:pStyle w:val="TableParagraph"/>
              <w:spacing w:before="119"/>
              <w:ind w:left="104"/>
              <w:rPr>
                <w:sz w:val="20"/>
              </w:rPr>
            </w:pPr>
            <w:r>
              <w:rPr>
                <w:sz w:val="20"/>
              </w:rPr>
              <w:t>On</w:t>
            </w:r>
            <w:r>
              <w:rPr>
                <w:spacing w:val="-6"/>
                <w:sz w:val="20"/>
              </w:rPr>
              <w:t xml:space="preserve"> </w:t>
            </w:r>
            <w:r>
              <w:rPr>
                <w:sz w:val="20"/>
              </w:rPr>
              <w:t>behalf</w:t>
            </w:r>
            <w:r>
              <w:rPr>
                <w:spacing w:val="-5"/>
                <w:sz w:val="20"/>
              </w:rPr>
              <w:t xml:space="preserve"> of</w:t>
            </w:r>
          </w:p>
        </w:tc>
        <w:tc>
          <w:tcPr>
            <w:tcW w:w="5414" w:type="dxa"/>
            <w:gridSpan w:val="3"/>
          </w:tcPr>
          <w:p w14:paraId="6739A85D" w14:textId="77777777" w:rsidR="006F572C" w:rsidRDefault="006F572C">
            <w:pPr>
              <w:pStyle w:val="TableParagraph"/>
              <w:rPr>
                <w:rFonts w:ascii="Times New Roman"/>
                <w:sz w:val="18"/>
              </w:rPr>
            </w:pPr>
          </w:p>
        </w:tc>
        <w:tc>
          <w:tcPr>
            <w:tcW w:w="1061" w:type="dxa"/>
            <w:tcBorders>
              <w:right w:val="nil"/>
            </w:tcBorders>
          </w:tcPr>
          <w:p w14:paraId="29FCF285" w14:textId="77777777" w:rsidR="006F572C" w:rsidRDefault="006F572C">
            <w:pPr>
              <w:pStyle w:val="TableParagraph"/>
              <w:rPr>
                <w:rFonts w:ascii="Times New Roman"/>
                <w:sz w:val="18"/>
              </w:rPr>
            </w:pPr>
          </w:p>
        </w:tc>
      </w:tr>
      <w:tr w:rsidR="006F572C" w14:paraId="2878420F" w14:textId="77777777">
        <w:trPr>
          <w:trHeight w:val="1168"/>
        </w:trPr>
        <w:tc>
          <w:tcPr>
            <w:tcW w:w="15336" w:type="dxa"/>
            <w:gridSpan w:val="9"/>
          </w:tcPr>
          <w:p w14:paraId="1537D981" w14:textId="77777777" w:rsidR="006F572C" w:rsidRDefault="00095053">
            <w:pPr>
              <w:pStyle w:val="TableParagraph"/>
              <w:spacing w:before="119"/>
              <w:ind w:left="107"/>
              <w:rPr>
                <w:sz w:val="20"/>
              </w:rPr>
            </w:pPr>
            <w:r>
              <w:rPr>
                <w:sz w:val="20"/>
              </w:rPr>
              <w:t>Note</w:t>
            </w:r>
            <w:r>
              <w:rPr>
                <w:spacing w:val="-6"/>
                <w:sz w:val="20"/>
              </w:rPr>
              <w:t xml:space="preserve"> </w:t>
            </w:r>
            <w:r>
              <w:rPr>
                <w:sz w:val="20"/>
              </w:rPr>
              <w:t>that</w:t>
            </w:r>
            <w:r>
              <w:rPr>
                <w:spacing w:val="-4"/>
                <w:sz w:val="20"/>
              </w:rPr>
              <w:t xml:space="preserve"> </w:t>
            </w:r>
            <w:r>
              <w:rPr>
                <w:sz w:val="20"/>
              </w:rPr>
              <w:t>testing</w:t>
            </w:r>
            <w:r>
              <w:rPr>
                <w:spacing w:val="-6"/>
                <w:sz w:val="20"/>
              </w:rPr>
              <w:t xml:space="preserve"> </w:t>
            </w:r>
            <w:r>
              <w:rPr>
                <w:sz w:val="20"/>
              </w:rPr>
              <w:t>can</w:t>
            </w:r>
            <w:r>
              <w:rPr>
                <w:spacing w:val="-4"/>
                <w:sz w:val="20"/>
              </w:rPr>
              <w:t xml:space="preserve"> </w:t>
            </w:r>
            <w:r>
              <w:rPr>
                <w:sz w:val="20"/>
              </w:rPr>
              <w:t>be</w:t>
            </w:r>
            <w:r>
              <w:rPr>
                <w:spacing w:val="-3"/>
                <w:sz w:val="20"/>
              </w:rPr>
              <w:t xml:space="preserve"> </w:t>
            </w:r>
            <w:r>
              <w:rPr>
                <w:sz w:val="20"/>
              </w:rPr>
              <w:t>done</w:t>
            </w:r>
            <w:r>
              <w:rPr>
                <w:spacing w:val="-6"/>
                <w:sz w:val="20"/>
              </w:rPr>
              <w:t xml:space="preserve"> </w:t>
            </w:r>
            <w:r>
              <w:rPr>
                <w:sz w:val="20"/>
              </w:rPr>
              <w:t>by</w:t>
            </w:r>
            <w:r>
              <w:rPr>
                <w:spacing w:val="-5"/>
                <w:sz w:val="20"/>
              </w:rPr>
              <w:t xml:space="preserve"> </w:t>
            </w:r>
            <w:r>
              <w:rPr>
                <w:sz w:val="20"/>
              </w:rPr>
              <w:t>the</w:t>
            </w:r>
            <w:r>
              <w:rPr>
                <w:spacing w:val="-6"/>
                <w:sz w:val="20"/>
              </w:rPr>
              <w:t xml:space="preserve"> </w:t>
            </w:r>
            <w:r>
              <w:rPr>
                <w:b/>
                <w:sz w:val="20"/>
              </w:rPr>
              <w:t>Manufacturer</w:t>
            </w:r>
            <w:r>
              <w:rPr>
                <w:b/>
                <w:spacing w:val="-4"/>
                <w:sz w:val="20"/>
              </w:rPr>
              <w:t xml:space="preserve"> </w:t>
            </w:r>
            <w:r>
              <w:rPr>
                <w:sz w:val="20"/>
              </w:rPr>
              <w:t>of</w:t>
            </w:r>
            <w:r>
              <w:rPr>
                <w:spacing w:val="-4"/>
                <w:sz w:val="20"/>
              </w:rPr>
              <w:t xml:space="preserve"> </w:t>
            </w:r>
            <w:r>
              <w:rPr>
                <w:sz w:val="20"/>
              </w:rPr>
              <w:t>an</w:t>
            </w:r>
            <w:r>
              <w:rPr>
                <w:spacing w:val="-6"/>
                <w:sz w:val="20"/>
              </w:rPr>
              <w:t xml:space="preserve"> </w:t>
            </w:r>
            <w:r>
              <w:rPr>
                <w:sz w:val="20"/>
              </w:rPr>
              <w:t>individual</w:t>
            </w:r>
            <w:r>
              <w:rPr>
                <w:spacing w:val="-6"/>
                <w:sz w:val="20"/>
              </w:rPr>
              <w:t xml:space="preserve"> </w:t>
            </w:r>
            <w:r>
              <w:rPr>
                <w:sz w:val="20"/>
              </w:rPr>
              <w:t>component</w:t>
            </w:r>
            <w:r>
              <w:rPr>
                <w:spacing w:val="-6"/>
                <w:sz w:val="20"/>
              </w:rPr>
              <w:t xml:space="preserve"> </w:t>
            </w:r>
            <w:r>
              <w:rPr>
                <w:sz w:val="20"/>
              </w:rPr>
              <w:t>or</w:t>
            </w:r>
            <w:r>
              <w:rPr>
                <w:spacing w:val="-3"/>
                <w:sz w:val="20"/>
              </w:rPr>
              <w:t xml:space="preserve"> </w:t>
            </w:r>
            <w:r>
              <w:rPr>
                <w:sz w:val="20"/>
              </w:rPr>
              <w:t>by</w:t>
            </w:r>
            <w:r>
              <w:rPr>
                <w:spacing w:val="-5"/>
                <w:sz w:val="20"/>
              </w:rPr>
              <w:t xml:space="preserve"> </w:t>
            </w:r>
            <w:r>
              <w:rPr>
                <w:sz w:val="20"/>
              </w:rPr>
              <w:t>an</w:t>
            </w:r>
            <w:r>
              <w:rPr>
                <w:spacing w:val="-6"/>
                <w:sz w:val="20"/>
              </w:rPr>
              <w:t xml:space="preserve"> </w:t>
            </w:r>
            <w:r>
              <w:rPr>
                <w:sz w:val="20"/>
              </w:rPr>
              <w:t>external</w:t>
            </w:r>
            <w:r>
              <w:rPr>
                <w:spacing w:val="-6"/>
                <w:sz w:val="20"/>
              </w:rPr>
              <w:t xml:space="preserve"> </w:t>
            </w:r>
            <w:r>
              <w:rPr>
                <w:sz w:val="20"/>
              </w:rPr>
              <w:t>test</w:t>
            </w:r>
            <w:r>
              <w:rPr>
                <w:spacing w:val="-4"/>
                <w:sz w:val="20"/>
              </w:rPr>
              <w:t xml:space="preserve"> </w:t>
            </w:r>
            <w:r>
              <w:rPr>
                <w:spacing w:val="-2"/>
                <w:sz w:val="20"/>
              </w:rPr>
              <w:t>house.</w:t>
            </w:r>
          </w:p>
          <w:p w14:paraId="1A9FDCBE" w14:textId="77777777" w:rsidR="006F572C" w:rsidRDefault="006F572C">
            <w:pPr>
              <w:pStyle w:val="TableParagraph"/>
              <w:spacing w:before="8"/>
              <w:rPr>
                <w:sz w:val="20"/>
              </w:rPr>
            </w:pPr>
          </w:p>
          <w:p w14:paraId="01E42551" w14:textId="77777777" w:rsidR="006F572C" w:rsidRDefault="00095053">
            <w:pPr>
              <w:pStyle w:val="TableParagraph"/>
              <w:ind w:left="107" w:right="151"/>
              <w:rPr>
                <w:sz w:val="20"/>
              </w:rPr>
            </w:pPr>
            <w:r>
              <w:rPr>
                <w:sz w:val="20"/>
              </w:rPr>
              <w:t>Where</w:t>
            </w:r>
            <w:r>
              <w:rPr>
                <w:spacing w:val="-1"/>
                <w:sz w:val="20"/>
              </w:rPr>
              <w:t xml:space="preserve"> </w:t>
            </w:r>
            <w:r>
              <w:rPr>
                <w:sz w:val="20"/>
              </w:rPr>
              <w:t>parts</w:t>
            </w:r>
            <w:r>
              <w:rPr>
                <w:spacing w:val="-2"/>
                <w:sz w:val="20"/>
              </w:rPr>
              <w:t xml:space="preserve"> </w:t>
            </w:r>
            <w:r>
              <w:rPr>
                <w:sz w:val="20"/>
              </w:rPr>
              <w:t>of</w:t>
            </w:r>
            <w:r>
              <w:rPr>
                <w:spacing w:val="-3"/>
                <w:sz w:val="20"/>
              </w:rPr>
              <w:t xml:space="preserve"> </w:t>
            </w:r>
            <w:r>
              <w:rPr>
                <w:sz w:val="20"/>
              </w:rPr>
              <w:t>the</w:t>
            </w:r>
            <w:r>
              <w:rPr>
                <w:spacing w:val="-3"/>
                <w:sz w:val="20"/>
              </w:rPr>
              <w:t xml:space="preserve"> </w:t>
            </w:r>
            <w:r>
              <w:rPr>
                <w:sz w:val="20"/>
              </w:rPr>
              <w:t>testing</w:t>
            </w:r>
            <w:r>
              <w:rPr>
                <w:spacing w:val="-1"/>
                <w:sz w:val="20"/>
              </w:rPr>
              <w:t xml:space="preserve"> </w:t>
            </w:r>
            <w:r>
              <w:rPr>
                <w:sz w:val="20"/>
              </w:rPr>
              <w:t>are</w:t>
            </w:r>
            <w:r>
              <w:rPr>
                <w:spacing w:val="-3"/>
                <w:sz w:val="20"/>
              </w:rPr>
              <w:t xml:space="preserve"> </w:t>
            </w:r>
            <w:r>
              <w:rPr>
                <w:sz w:val="20"/>
              </w:rPr>
              <w:t>carried</w:t>
            </w:r>
            <w:r>
              <w:rPr>
                <w:spacing w:val="-1"/>
                <w:sz w:val="20"/>
              </w:rPr>
              <w:t xml:space="preserve"> </w:t>
            </w:r>
            <w:r>
              <w:rPr>
                <w:sz w:val="20"/>
              </w:rPr>
              <w:t>out</w:t>
            </w:r>
            <w:r>
              <w:rPr>
                <w:spacing w:val="-1"/>
                <w:sz w:val="20"/>
              </w:rPr>
              <w:t xml:space="preserve"> </w:t>
            </w:r>
            <w:r>
              <w:rPr>
                <w:sz w:val="20"/>
              </w:rPr>
              <w:t>by</w:t>
            </w:r>
            <w:r>
              <w:rPr>
                <w:spacing w:val="-2"/>
                <w:sz w:val="20"/>
              </w:rPr>
              <w:t xml:space="preserve"> </w:t>
            </w:r>
            <w:r>
              <w:rPr>
                <w:sz w:val="20"/>
              </w:rPr>
              <w:t>persons</w:t>
            </w:r>
            <w:r>
              <w:rPr>
                <w:spacing w:val="-2"/>
                <w:sz w:val="20"/>
              </w:rPr>
              <w:t xml:space="preserve"> </w:t>
            </w:r>
            <w:r>
              <w:rPr>
                <w:sz w:val="20"/>
              </w:rPr>
              <w:t>or</w:t>
            </w:r>
            <w:r>
              <w:rPr>
                <w:spacing w:val="-2"/>
                <w:sz w:val="20"/>
              </w:rPr>
              <w:t xml:space="preserve"> </w:t>
            </w:r>
            <w:r>
              <w:rPr>
                <w:sz w:val="20"/>
              </w:rPr>
              <w:t>organisations</w:t>
            </w:r>
            <w:r>
              <w:rPr>
                <w:spacing w:val="-2"/>
                <w:sz w:val="20"/>
              </w:rPr>
              <w:t xml:space="preserve"> </w:t>
            </w:r>
            <w:r>
              <w:rPr>
                <w:sz w:val="20"/>
              </w:rPr>
              <w:t>other</w:t>
            </w:r>
            <w:r>
              <w:rPr>
                <w:spacing w:val="-2"/>
                <w:sz w:val="20"/>
              </w:rPr>
              <w:t xml:space="preserve"> </w:t>
            </w:r>
            <w:r>
              <w:rPr>
                <w:sz w:val="20"/>
              </w:rPr>
              <w:t>than the</w:t>
            </w:r>
            <w:r>
              <w:rPr>
                <w:spacing w:val="-3"/>
                <w:sz w:val="20"/>
              </w:rPr>
              <w:t xml:space="preserve"> </w:t>
            </w:r>
            <w:r>
              <w:rPr>
                <w:b/>
                <w:sz w:val="20"/>
              </w:rPr>
              <w:t>Manufacturer</w:t>
            </w:r>
            <w:r>
              <w:rPr>
                <w:b/>
                <w:spacing w:val="-1"/>
                <w:sz w:val="20"/>
              </w:rPr>
              <w:t xml:space="preserve"> </w:t>
            </w:r>
            <w:r>
              <w:rPr>
                <w:sz w:val="20"/>
              </w:rPr>
              <w:t>then</w:t>
            </w:r>
            <w:r>
              <w:rPr>
                <w:spacing w:val="-1"/>
                <w:sz w:val="20"/>
              </w:rPr>
              <w:t xml:space="preserve"> </w:t>
            </w:r>
            <w:r>
              <w:rPr>
                <w:sz w:val="20"/>
              </w:rPr>
              <w:t>that</w:t>
            </w:r>
            <w:r>
              <w:rPr>
                <w:spacing w:val="-1"/>
                <w:sz w:val="20"/>
              </w:rPr>
              <w:t xml:space="preserve"> </w:t>
            </w:r>
            <w:r>
              <w:rPr>
                <w:sz w:val="20"/>
              </w:rPr>
              <w:t>person</w:t>
            </w:r>
            <w:r>
              <w:rPr>
                <w:spacing w:val="-3"/>
                <w:sz w:val="20"/>
              </w:rPr>
              <w:t xml:space="preserve"> </w:t>
            </w:r>
            <w:r>
              <w:rPr>
                <w:sz w:val="20"/>
              </w:rPr>
              <w:t>or organisation</w:t>
            </w:r>
            <w:r>
              <w:rPr>
                <w:spacing w:val="-1"/>
                <w:sz w:val="20"/>
              </w:rPr>
              <w:t xml:space="preserve"> </w:t>
            </w:r>
            <w:r>
              <w:rPr>
                <w:sz w:val="20"/>
              </w:rPr>
              <w:t>shall</w:t>
            </w:r>
            <w:r>
              <w:rPr>
                <w:spacing w:val="-4"/>
                <w:sz w:val="20"/>
              </w:rPr>
              <w:t xml:space="preserve"> </w:t>
            </w:r>
            <w:r>
              <w:rPr>
                <w:sz w:val="20"/>
              </w:rPr>
              <w:t>keep</w:t>
            </w:r>
            <w:r>
              <w:rPr>
                <w:spacing w:val="-3"/>
                <w:sz w:val="20"/>
              </w:rPr>
              <w:t xml:space="preserve"> </w:t>
            </w:r>
            <w:r>
              <w:rPr>
                <w:sz w:val="20"/>
              </w:rPr>
              <w:t>copies</w:t>
            </w:r>
            <w:r>
              <w:rPr>
                <w:spacing w:val="-2"/>
                <w:sz w:val="20"/>
              </w:rPr>
              <w:t xml:space="preserve"> </w:t>
            </w:r>
            <w:r>
              <w:rPr>
                <w:sz w:val="20"/>
              </w:rPr>
              <w:t>of</w:t>
            </w:r>
            <w:r>
              <w:rPr>
                <w:spacing w:val="-3"/>
                <w:sz w:val="20"/>
              </w:rPr>
              <w:t xml:space="preserve"> </w:t>
            </w:r>
            <w:r>
              <w:rPr>
                <w:sz w:val="20"/>
              </w:rPr>
              <w:t>all</w:t>
            </w:r>
            <w:r>
              <w:rPr>
                <w:spacing w:val="-4"/>
                <w:sz w:val="20"/>
              </w:rPr>
              <w:t xml:space="preserve"> </w:t>
            </w:r>
            <w:r>
              <w:rPr>
                <w:sz w:val="20"/>
              </w:rPr>
              <w:t>test</w:t>
            </w:r>
            <w:r>
              <w:rPr>
                <w:spacing w:val="-3"/>
                <w:sz w:val="20"/>
              </w:rPr>
              <w:t xml:space="preserve"> </w:t>
            </w:r>
            <w:r>
              <w:rPr>
                <w:sz w:val="20"/>
              </w:rPr>
              <w:t>records and results supplied to them to verify that the testing has been carried out by people with sufficient technical competency to carry out the tests.</w:t>
            </w:r>
          </w:p>
        </w:tc>
      </w:tr>
    </w:tbl>
    <w:p w14:paraId="288B04AE" w14:textId="77777777" w:rsidR="006F572C" w:rsidRDefault="006F572C">
      <w:pPr>
        <w:rPr>
          <w:sz w:val="20"/>
        </w:rPr>
        <w:sectPr w:rsidR="006F572C" w:rsidSect="00D41684">
          <w:headerReference w:type="default" r:id="rId26"/>
          <w:pgSz w:w="16840" w:h="11910" w:orient="landscape"/>
          <w:pgMar w:top="1040" w:right="500" w:bottom="280" w:left="740" w:header="1134" w:footer="0" w:gutter="0"/>
          <w:pgNumType w:start="240"/>
          <w:cols w:space="720"/>
          <w:docGrid w:linePitch="299"/>
        </w:sectPr>
      </w:pPr>
    </w:p>
    <w:p w14:paraId="783F5FC6" w14:textId="77777777" w:rsidR="006F572C" w:rsidRDefault="006F572C">
      <w:pPr>
        <w:pStyle w:val="BodyText"/>
        <w:spacing w:before="3"/>
        <w:rPr>
          <w:sz w:val="25"/>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248"/>
        <w:gridCol w:w="4961"/>
      </w:tblGrid>
      <w:tr w:rsidR="006F572C" w14:paraId="61445103" w14:textId="77777777">
        <w:trPr>
          <w:trHeight w:val="1343"/>
        </w:trPr>
        <w:tc>
          <w:tcPr>
            <w:tcW w:w="9209" w:type="dxa"/>
            <w:gridSpan w:val="2"/>
            <w:shd w:val="clear" w:color="auto" w:fill="D9D9D9"/>
          </w:tcPr>
          <w:p w14:paraId="324A2398" w14:textId="77777777" w:rsidR="006F572C" w:rsidRDefault="00095053">
            <w:pPr>
              <w:pStyle w:val="TableParagraph"/>
              <w:spacing w:before="120"/>
              <w:ind w:left="107" w:right="93"/>
              <w:jc w:val="both"/>
              <w:rPr>
                <w:b/>
                <w:sz w:val="24"/>
              </w:rPr>
            </w:pPr>
            <w:r>
              <w:rPr>
                <w:b/>
                <w:sz w:val="24"/>
              </w:rPr>
              <w:t>A2-2 Compliance Verification Report –Tests for Type A Synchronous Power Generating Modules &gt; 50 kW and also for Synchronous Power Generating Modules ≤ 50 kW where the approach of this form is preferred to that in Form A2-1 – test record</w:t>
            </w:r>
          </w:p>
        </w:tc>
      </w:tr>
      <w:tr w:rsidR="006F572C" w14:paraId="3E4EF769" w14:textId="77777777">
        <w:trPr>
          <w:trHeight w:val="3959"/>
        </w:trPr>
        <w:tc>
          <w:tcPr>
            <w:tcW w:w="9209" w:type="dxa"/>
            <w:gridSpan w:val="2"/>
            <w:shd w:val="clear" w:color="auto" w:fill="D9D9D9"/>
          </w:tcPr>
          <w:p w14:paraId="14E4D548" w14:textId="77777777" w:rsidR="006F572C" w:rsidRDefault="00095053">
            <w:pPr>
              <w:pStyle w:val="TableParagraph"/>
              <w:spacing w:before="119"/>
              <w:ind w:left="107" w:right="97"/>
              <w:jc w:val="both"/>
              <w:rPr>
                <w:sz w:val="20"/>
              </w:rPr>
            </w:pPr>
            <w:r>
              <w:rPr>
                <w:b/>
                <w:sz w:val="20"/>
              </w:rPr>
              <w:t xml:space="preserve">1. Operating Range: </w:t>
            </w:r>
            <w:r>
              <w:rPr>
                <w:sz w:val="20"/>
              </w:rPr>
              <w:t xml:space="preserve">Tests should be carried with the </w:t>
            </w:r>
            <w:r>
              <w:rPr>
                <w:b/>
                <w:sz w:val="20"/>
              </w:rPr>
              <w:t xml:space="preserve">Power Generating Module </w:t>
            </w:r>
            <w:r>
              <w:rPr>
                <w:sz w:val="20"/>
              </w:rPr>
              <w:t xml:space="preserve">operating at </w:t>
            </w:r>
            <w:r>
              <w:rPr>
                <w:b/>
                <w:sz w:val="20"/>
              </w:rPr>
              <w:t xml:space="preserve">Registered Capacity </w:t>
            </w:r>
            <w:r>
              <w:rPr>
                <w:sz w:val="20"/>
              </w:rPr>
              <w:t>and connected to a suitable load bank, test supply, or grid simulation set. The power</w:t>
            </w:r>
            <w:r>
              <w:rPr>
                <w:spacing w:val="-7"/>
                <w:sz w:val="20"/>
              </w:rPr>
              <w:t xml:space="preserve"> </w:t>
            </w:r>
            <w:r>
              <w:rPr>
                <w:sz w:val="20"/>
              </w:rPr>
              <w:t>supplied</w:t>
            </w:r>
            <w:r>
              <w:rPr>
                <w:spacing w:val="-8"/>
                <w:sz w:val="20"/>
              </w:rPr>
              <w:t xml:space="preserve"> </w:t>
            </w:r>
            <w:r>
              <w:rPr>
                <w:sz w:val="20"/>
              </w:rPr>
              <w:t>by</w:t>
            </w:r>
            <w:r>
              <w:rPr>
                <w:spacing w:val="-6"/>
                <w:sz w:val="20"/>
              </w:rPr>
              <w:t xml:space="preserve"> </w:t>
            </w:r>
            <w:r>
              <w:rPr>
                <w:sz w:val="20"/>
              </w:rPr>
              <w:t>the</w:t>
            </w:r>
            <w:r>
              <w:rPr>
                <w:spacing w:val="-6"/>
                <w:sz w:val="20"/>
              </w:rPr>
              <w:t xml:space="preserve"> </w:t>
            </w:r>
            <w:r>
              <w:rPr>
                <w:sz w:val="20"/>
              </w:rPr>
              <w:t>primary</w:t>
            </w:r>
            <w:r>
              <w:rPr>
                <w:spacing w:val="-6"/>
                <w:sz w:val="20"/>
              </w:rPr>
              <w:t xml:space="preserve"> </w:t>
            </w:r>
            <w:r>
              <w:rPr>
                <w:sz w:val="20"/>
              </w:rPr>
              <w:t>source</w:t>
            </w:r>
            <w:r>
              <w:rPr>
                <w:spacing w:val="-8"/>
                <w:sz w:val="20"/>
              </w:rPr>
              <w:t xml:space="preserve"> </w:t>
            </w:r>
            <w:r>
              <w:rPr>
                <w:sz w:val="20"/>
              </w:rPr>
              <w:t>shall</w:t>
            </w:r>
            <w:r>
              <w:rPr>
                <w:spacing w:val="-9"/>
                <w:sz w:val="20"/>
              </w:rPr>
              <w:t xml:space="preserve"> </w:t>
            </w:r>
            <w:r>
              <w:rPr>
                <w:sz w:val="20"/>
              </w:rPr>
              <w:t>be</w:t>
            </w:r>
            <w:r>
              <w:rPr>
                <w:spacing w:val="-8"/>
                <w:sz w:val="20"/>
              </w:rPr>
              <w:t xml:space="preserve"> </w:t>
            </w:r>
            <w:r>
              <w:rPr>
                <w:sz w:val="20"/>
              </w:rPr>
              <w:t>kept</w:t>
            </w:r>
            <w:r>
              <w:rPr>
                <w:spacing w:val="-5"/>
                <w:sz w:val="20"/>
              </w:rPr>
              <w:t xml:space="preserve"> </w:t>
            </w:r>
            <w:r>
              <w:rPr>
                <w:sz w:val="20"/>
              </w:rPr>
              <w:t>stable</w:t>
            </w:r>
            <w:r>
              <w:rPr>
                <w:spacing w:val="-6"/>
                <w:sz w:val="20"/>
              </w:rPr>
              <w:t xml:space="preserve"> </w:t>
            </w:r>
            <w:r>
              <w:rPr>
                <w:sz w:val="20"/>
              </w:rPr>
              <w:t>within</w:t>
            </w:r>
            <w:r>
              <w:rPr>
                <w:spacing w:val="-8"/>
                <w:sz w:val="20"/>
              </w:rPr>
              <w:t xml:space="preserve"> </w:t>
            </w:r>
            <w:r>
              <w:rPr>
                <w:sz w:val="20"/>
              </w:rPr>
              <w:t>±</w:t>
            </w:r>
            <w:r>
              <w:rPr>
                <w:spacing w:val="-7"/>
                <w:sz w:val="20"/>
              </w:rPr>
              <w:t xml:space="preserve"> </w:t>
            </w:r>
            <w:r>
              <w:rPr>
                <w:sz w:val="20"/>
              </w:rPr>
              <w:t>5</w:t>
            </w:r>
            <w:r>
              <w:rPr>
                <w:spacing w:val="-8"/>
                <w:sz w:val="20"/>
              </w:rPr>
              <w:t xml:space="preserve"> </w:t>
            </w:r>
            <w:r>
              <w:rPr>
                <w:sz w:val="20"/>
              </w:rPr>
              <w:t>%</w:t>
            </w:r>
            <w:r>
              <w:rPr>
                <w:spacing w:val="-5"/>
                <w:sz w:val="20"/>
              </w:rPr>
              <w:t xml:space="preserve"> </w:t>
            </w:r>
            <w:r>
              <w:rPr>
                <w:sz w:val="20"/>
              </w:rPr>
              <w:t>of</w:t>
            </w:r>
            <w:r>
              <w:rPr>
                <w:spacing w:val="-8"/>
                <w:sz w:val="20"/>
              </w:rPr>
              <w:t xml:space="preserve"> </w:t>
            </w:r>
            <w:r>
              <w:rPr>
                <w:sz w:val="20"/>
              </w:rPr>
              <w:t>the</w:t>
            </w:r>
            <w:r>
              <w:rPr>
                <w:spacing w:val="-6"/>
                <w:sz w:val="20"/>
              </w:rPr>
              <w:t xml:space="preserve"> </w:t>
            </w:r>
            <w:r>
              <w:rPr>
                <w:sz w:val="20"/>
              </w:rPr>
              <w:t>apparent</w:t>
            </w:r>
            <w:r>
              <w:rPr>
                <w:spacing w:val="-8"/>
                <w:sz w:val="20"/>
              </w:rPr>
              <w:t xml:space="preserve"> </w:t>
            </w:r>
            <w:r>
              <w:rPr>
                <w:sz w:val="20"/>
              </w:rPr>
              <w:t>power</w:t>
            </w:r>
            <w:r>
              <w:rPr>
                <w:spacing w:val="-7"/>
                <w:sz w:val="20"/>
              </w:rPr>
              <w:t xml:space="preserve"> </w:t>
            </w:r>
            <w:r>
              <w:rPr>
                <w:sz w:val="20"/>
              </w:rPr>
              <w:t>value</w:t>
            </w:r>
            <w:r>
              <w:rPr>
                <w:spacing w:val="-8"/>
                <w:sz w:val="20"/>
              </w:rPr>
              <w:t xml:space="preserve"> </w:t>
            </w:r>
            <w:r>
              <w:rPr>
                <w:sz w:val="20"/>
              </w:rPr>
              <w:t>set for the entire duration of each test sequence.</w:t>
            </w:r>
          </w:p>
          <w:p w14:paraId="29D6E1EE" w14:textId="77777777" w:rsidR="006F572C" w:rsidRDefault="006F572C">
            <w:pPr>
              <w:pStyle w:val="TableParagraph"/>
              <w:spacing w:before="9"/>
              <w:rPr>
                <w:sz w:val="20"/>
              </w:rPr>
            </w:pPr>
          </w:p>
          <w:p w14:paraId="33A638D6" w14:textId="77777777" w:rsidR="006F572C" w:rsidRDefault="00095053">
            <w:pPr>
              <w:pStyle w:val="TableParagraph"/>
              <w:ind w:left="107" w:right="97"/>
              <w:jc w:val="both"/>
              <w:rPr>
                <w:sz w:val="20"/>
              </w:rPr>
            </w:pPr>
            <w:r>
              <w:rPr>
                <w:sz w:val="20"/>
              </w:rPr>
              <w:t>Frequency,</w:t>
            </w:r>
            <w:r>
              <w:rPr>
                <w:spacing w:val="-14"/>
                <w:sz w:val="20"/>
              </w:rPr>
              <w:t xml:space="preserve"> </w:t>
            </w:r>
            <w:r>
              <w:rPr>
                <w:sz w:val="20"/>
              </w:rPr>
              <w:t>voltage</w:t>
            </w:r>
            <w:r>
              <w:rPr>
                <w:spacing w:val="-14"/>
                <w:sz w:val="20"/>
              </w:rPr>
              <w:t xml:space="preserve"> </w:t>
            </w:r>
            <w:r>
              <w:rPr>
                <w:sz w:val="20"/>
              </w:rPr>
              <w:t>and</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measurements</w:t>
            </w:r>
            <w:r>
              <w:rPr>
                <w:spacing w:val="-14"/>
                <w:sz w:val="20"/>
              </w:rPr>
              <w:t xml:space="preserve"> </w:t>
            </w:r>
            <w:r>
              <w:rPr>
                <w:sz w:val="20"/>
              </w:rPr>
              <w:t>at</w:t>
            </w:r>
            <w:r>
              <w:rPr>
                <w:spacing w:val="-14"/>
                <w:sz w:val="20"/>
              </w:rPr>
              <w:t xml:space="preserve"> </w:t>
            </w:r>
            <w:r>
              <w:rPr>
                <w:sz w:val="20"/>
              </w:rPr>
              <w:t>the</w:t>
            </w:r>
            <w:r>
              <w:rPr>
                <w:spacing w:val="-14"/>
                <w:sz w:val="20"/>
              </w:rPr>
              <w:t xml:space="preserve"> </w:t>
            </w:r>
            <w:r>
              <w:rPr>
                <w:sz w:val="20"/>
              </w:rPr>
              <w:t>output</w:t>
            </w:r>
            <w:r>
              <w:rPr>
                <w:spacing w:val="-14"/>
                <w:sz w:val="20"/>
              </w:rPr>
              <w:t xml:space="preserve"> </w:t>
            </w:r>
            <w:r>
              <w:rPr>
                <w:sz w:val="20"/>
              </w:rPr>
              <w:t>terminals</w:t>
            </w:r>
            <w:r>
              <w:rPr>
                <w:spacing w:val="-13"/>
                <w:sz w:val="20"/>
              </w:rPr>
              <w:t xml:space="preserve"> </w:t>
            </w:r>
            <w:r>
              <w:rPr>
                <w:sz w:val="20"/>
              </w:rPr>
              <w:t>of</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 Module</w:t>
            </w:r>
            <w:r>
              <w:rPr>
                <w:b/>
                <w:spacing w:val="-2"/>
                <w:sz w:val="20"/>
              </w:rPr>
              <w:t xml:space="preserve"> </w:t>
            </w:r>
            <w:r>
              <w:rPr>
                <w:sz w:val="20"/>
              </w:rPr>
              <w:t>shall be</w:t>
            </w:r>
            <w:r>
              <w:rPr>
                <w:spacing w:val="-2"/>
                <w:sz w:val="20"/>
              </w:rPr>
              <w:t xml:space="preserve"> </w:t>
            </w:r>
            <w:r>
              <w:rPr>
                <w:sz w:val="20"/>
              </w:rPr>
              <w:t>recorded every second.</w:t>
            </w:r>
            <w:r>
              <w:rPr>
                <w:spacing w:val="-2"/>
                <w:sz w:val="20"/>
              </w:rPr>
              <w:t xml:space="preserve"> </w:t>
            </w:r>
            <w:r>
              <w:rPr>
                <w:sz w:val="20"/>
              </w:rPr>
              <w:t>The</w:t>
            </w:r>
            <w:r>
              <w:rPr>
                <w:spacing w:val="-2"/>
                <w:sz w:val="20"/>
              </w:rPr>
              <w:t xml:space="preserve"> </w:t>
            </w:r>
            <w:r>
              <w:rPr>
                <w:sz w:val="20"/>
              </w:rPr>
              <w:t>tests will</w:t>
            </w:r>
            <w:r>
              <w:rPr>
                <w:spacing w:val="-3"/>
                <w:sz w:val="20"/>
              </w:rPr>
              <w:t xml:space="preserve"> </w:t>
            </w:r>
            <w:r>
              <w:rPr>
                <w:sz w:val="20"/>
              </w:rPr>
              <w:t>verify that</w:t>
            </w:r>
            <w:r>
              <w:rPr>
                <w:spacing w:val="-2"/>
                <w:sz w:val="20"/>
              </w:rPr>
              <w:t xml:space="preserve"> </w:t>
            </w:r>
            <w:r>
              <w:rPr>
                <w:sz w:val="20"/>
              </w:rPr>
              <w:t xml:space="preserve">the </w:t>
            </w:r>
            <w:r>
              <w:rPr>
                <w:b/>
                <w:sz w:val="20"/>
              </w:rPr>
              <w:t>Power</w:t>
            </w:r>
            <w:r>
              <w:rPr>
                <w:b/>
                <w:spacing w:val="-2"/>
                <w:sz w:val="20"/>
              </w:rPr>
              <w:t xml:space="preserve"> </w:t>
            </w:r>
            <w:r>
              <w:rPr>
                <w:b/>
                <w:sz w:val="20"/>
              </w:rPr>
              <w:t>Generating</w:t>
            </w:r>
            <w:r>
              <w:rPr>
                <w:b/>
                <w:spacing w:val="-1"/>
                <w:sz w:val="20"/>
              </w:rPr>
              <w:t xml:space="preserve"> </w:t>
            </w:r>
            <w:r>
              <w:rPr>
                <w:b/>
                <w:sz w:val="20"/>
              </w:rPr>
              <w:t>Module</w:t>
            </w:r>
            <w:r>
              <w:rPr>
                <w:b/>
                <w:spacing w:val="-2"/>
                <w:sz w:val="20"/>
              </w:rPr>
              <w:t xml:space="preserve"> </w:t>
            </w:r>
            <w:r>
              <w:rPr>
                <w:sz w:val="20"/>
              </w:rPr>
              <w:t>can operate within the required ranges for the specified period of time.</w:t>
            </w:r>
          </w:p>
          <w:p w14:paraId="0ADF2743" w14:textId="77777777" w:rsidR="006F572C" w:rsidRDefault="006F572C">
            <w:pPr>
              <w:pStyle w:val="TableParagraph"/>
              <w:rPr>
                <w:sz w:val="21"/>
              </w:rPr>
            </w:pPr>
          </w:p>
          <w:p w14:paraId="2DF1EDB0" w14:textId="77777777" w:rsidR="006F572C" w:rsidRDefault="00095053">
            <w:pPr>
              <w:pStyle w:val="TableParagraph"/>
              <w:ind w:left="107"/>
              <w:jc w:val="both"/>
              <w:rPr>
                <w:sz w:val="20"/>
              </w:rPr>
            </w:pPr>
            <w:r>
              <w:rPr>
                <w:sz w:val="20"/>
              </w:rPr>
              <w:t>The</w:t>
            </w:r>
            <w:r>
              <w:rPr>
                <w:spacing w:val="-8"/>
                <w:sz w:val="20"/>
              </w:rPr>
              <w:t xml:space="preserve"> </w:t>
            </w:r>
            <w:r>
              <w:rPr>
                <w:b/>
                <w:sz w:val="20"/>
              </w:rPr>
              <w:t>Interface</w:t>
            </w:r>
            <w:r>
              <w:rPr>
                <w:b/>
                <w:spacing w:val="-5"/>
                <w:sz w:val="20"/>
              </w:rPr>
              <w:t xml:space="preserve"> </w:t>
            </w:r>
            <w:r>
              <w:rPr>
                <w:b/>
                <w:sz w:val="20"/>
              </w:rPr>
              <w:t>Protection</w:t>
            </w:r>
            <w:r>
              <w:rPr>
                <w:b/>
                <w:spacing w:val="-6"/>
                <w:sz w:val="20"/>
              </w:rPr>
              <w:t xml:space="preserve"> </w:t>
            </w:r>
            <w:r>
              <w:rPr>
                <w:sz w:val="20"/>
              </w:rPr>
              <w:t>shall</w:t>
            </w:r>
            <w:r>
              <w:rPr>
                <w:spacing w:val="-8"/>
                <w:sz w:val="20"/>
              </w:rPr>
              <w:t xml:space="preserve"> </w:t>
            </w:r>
            <w:r>
              <w:rPr>
                <w:sz w:val="20"/>
              </w:rPr>
              <w:t>be</w:t>
            </w:r>
            <w:r>
              <w:rPr>
                <w:spacing w:val="-7"/>
                <w:sz w:val="20"/>
              </w:rPr>
              <w:t xml:space="preserve"> </w:t>
            </w:r>
            <w:r>
              <w:rPr>
                <w:sz w:val="20"/>
              </w:rPr>
              <w:t>disabled</w:t>
            </w:r>
            <w:r>
              <w:rPr>
                <w:spacing w:val="-5"/>
                <w:sz w:val="20"/>
              </w:rPr>
              <w:t xml:space="preserve"> </w:t>
            </w:r>
            <w:r>
              <w:rPr>
                <w:sz w:val="20"/>
              </w:rPr>
              <w:t>during</w:t>
            </w:r>
            <w:r>
              <w:rPr>
                <w:spacing w:val="-7"/>
                <w:sz w:val="20"/>
              </w:rPr>
              <w:t xml:space="preserve"> </w:t>
            </w:r>
            <w:r>
              <w:rPr>
                <w:sz w:val="20"/>
              </w:rPr>
              <w:t>the</w:t>
            </w:r>
            <w:r>
              <w:rPr>
                <w:spacing w:val="-7"/>
                <w:sz w:val="20"/>
              </w:rPr>
              <w:t xml:space="preserve"> </w:t>
            </w:r>
            <w:r>
              <w:rPr>
                <w:spacing w:val="-2"/>
                <w:sz w:val="20"/>
              </w:rPr>
              <w:t>tests.</w:t>
            </w:r>
          </w:p>
          <w:p w14:paraId="35384331" w14:textId="77777777" w:rsidR="006F572C" w:rsidRDefault="006F572C">
            <w:pPr>
              <w:pStyle w:val="TableParagraph"/>
              <w:spacing w:before="8"/>
              <w:rPr>
                <w:sz w:val="20"/>
              </w:rPr>
            </w:pPr>
          </w:p>
          <w:p w14:paraId="4A7688DD" w14:textId="77777777" w:rsidR="006F572C" w:rsidRDefault="00095053">
            <w:pPr>
              <w:pStyle w:val="TableParagraph"/>
              <w:ind w:left="107" w:right="98"/>
              <w:jc w:val="both"/>
              <w:rPr>
                <w:sz w:val="20"/>
              </w:rPr>
            </w:pPr>
            <w:r>
              <w:rPr>
                <w:sz w:val="20"/>
              </w:rPr>
              <w:t>Pass</w:t>
            </w:r>
            <w:r>
              <w:rPr>
                <w:spacing w:val="-4"/>
                <w:sz w:val="20"/>
              </w:rPr>
              <w:t xml:space="preserve"> </w:t>
            </w:r>
            <w:r>
              <w:rPr>
                <w:sz w:val="20"/>
              </w:rPr>
              <w:t>or</w:t>
            </w:r>
            <w:r>
              <w:rPr>
                <w:spacing w:val="-4"/>
                <w:sz w:val="20"/>
              </w:rPr>
              <w:t xml:space="preserve"> </w:t>
            </w:r>
            <w:r>
              <w:rPr>
                <w:sz w:val="20"/>
              </w:rPr>
              <w:t>failure</w:t>
            </w:r>
            <w:r>
              <w:rPr>
                <w:spacing w:val="-6"/>
                <w:sz w:val="20"/>
              </w:rPr>
              <w:t xml:space="preserve"> </w:t>
            </w:r>
            <w:r>
              <w:rPr>
                <w:sz w:val="20"/>
              </w:rPr>
              <w:t>of</w:t>
            </w:r>
            <w:r>
              <w:rPr>
                <w:spacing w:val="-3"/>
                <w:sz w:val="20"/>
              </w:rPr>
              <w:t xml:space="preserve"> </w:t>
            </w:r>
            <w:r>
              <w:rPr>
                <w:sz w:val="20"/>
              </w:rPr>
              <w:t>the</w:t>
            </w:r>
            <w:r>
              <w:rPr>
                <w:spacing w:val="-3"/>
                <w:sz w:val="20"/>
              </w:rPr>
              <w:t xml:space="preserve"> </w:t>
            </w:r>
            <w:r>
              <w:rPr>
                <w:sz w:val="20"/>
              </w:rPr>
              <w:t>test</w:t>
            </w:r>
            <w:r>
              <w:rPr>
                <w:spacing w:val="-5"/>
                <w:sz w:val="20"/>
              </w:rPr>
              <w:t xml:space="preserve"> </w:t>
            </w:r>
            <w:r>
              <w:rPr>
                <w:sz w:val="20"/>
              </w:rPr>
              <w:t>should</w:t>
            </w:r>
            <w:r>
              <w:rPr>
                <w:spacing w:val="-6"/>
                <w:sz w:val="20"/>
              </w:rPr>
              <w:t xml:space="preserve"> </w:t>
            </w:r>
            <w:r>
              <w:rPr>
                <w:sz w:val="20"/>
              </w:rPr>
              <w:t>be</w:t>
            </w:r>
            <w:r>
              <w:rPr>
                <w:spacing w:val="-6"/>
                <w:sz w:val="20"/>
              </w:rPr>
              <w:t xml:space="preserve"> </w:t>
            </w:r>
            <w:r>
              <w:rPr>
                <w:sz w:val="20"/>
              </w:rPr>
              <w:t>indicated</w:t>
            </w:r>
            <w:r>
              <w:rPr>
                <w:spacing w:val="-6"/>
                <w:sz w:val="20"/>
              </w:rPr>
              <w:t xml:space="preserve"> </w:t>
            </w:r>
            <w:r>
              <w:rPr>
                <w:sz w:val="20"/>
              </w:rPr>
              <w:t>in</w:t>
            </w:r>
            <w:r>
              <w:rPr>
                <w:spacing w:val="-6"/>
                <w:sz w:val="20"/>
              </w:rPr>
              <w:t xml:space="preserve"> </w:t>
            </w:r>
            <w:r>
              <w:rPr>
                <w:sz w:val="20"/>
              </w:rPr>
              <w:t>the</w:t>
            </w:r>
            <w:r>
              <w:rPr>
                <w:spacing w:val="-6"/>
                <w:sz w:val="20"/>
              </w:rPr>
              <w:t xml:space="preserve"> </w:t>
            </w:r>
            <w:r>
              <w:rPr>
                <w:sz w:val="20"/>
              </w:rPr>
              <w:t>fields</w:t>
            </w:r>
            <w:r>
              <w:rPr>
                <w:spacing w:val="-4"/>
                <w:sz w:val="20"/>
              </w:rPr>
              <w:t xml:space="preserve"> </w:t>
            </w:r>
            <w:r>
              <w:rPr>
                <w:sz w:val="20"/>
              </w:rPr>
              <w:t>below</w:t>
            </w:r>
            <w:r>
              <w:rPr>
                <w:spacing w:val="-3"/>
                <w:sz w:val="20"/>
              </w:rPr>
              <w:t xml:space="preserve"> </w:t>
            </w:r>
            <w:r>
              <w:rPr>
                <w:sz w:val="20"/>
              </w:rPr>
              <w:t>(right</w:t>
            </w:r>
            <w:r>
              <w:rPr>
                <w:spacing w:val="-3"/>
                <w:sz w:val="20"/>
              </w:rPr>
              <w:t xml:space="preserve"> </w:t>
            </w:r>
            <w:r>
              <w:rPr>
                <w:sz w:val="20"/>
              </w:rPr>
              <w:t>hand</w:t>
            </w:r>
            <w:r>
              <w:rPr>
                <w:spacing w:val="-6"/>
                <w:sz w:val="20"/>
              </w:rPr>
              <w:t xml:space="preserve"> </w:t>
            </w:r>
            <w:r>
              <w:rPr>
                <w:sz w:val="20"/>
              </w:rPr>
              <w:t>side),</w:t>
            </w:r>
            <w:r>
              <w:rPr>
                <w:spacing w:val="-3"/>
                <w:sz w:val="20"/>
              </w:rPr>
              <w:t xml:space="preserve"> </w:t>
            </w:r>
            <w:r>
              <w:rPr>
                <w:sz w:val="20"/>
              </w:rPr>
              <w:t>for</w:t>
            </w:r>
            <w:r>
              <w:rPr>
                <w:spacing w:val="-4"/>
                <w:sz w:val="20"/>
              </w:rPr>
              <w:t xml:space="preserve"> </w:t>
            </w:r>
            <w:r>
              <w:rPr>
                <w:sz w:val="20"/>
              </w:rPr>
              <w:t>example</w:t>
            </w:r>
            <w:r>
              <w:rPr>
                <w:spacing w:val="-3"/>
                <w:sz w:val="20"/>
              </w:rPr>
              <w:t xml:space="preserve"> </w:t>
            </w:r>
            <w:r>
              <w:rPr>
                <w:sz w:val="20"/>
              </w:rPr>
              <w:t>with</w:t>
            </w:r>
            <w:r>
              <w:rPr>
                <w:spacing w:val="-6"/>
                <w:sz w:val="20"/>
              </w:rPr>
              <w:t xml:space="preserve"> </w:t>
            </w:r>
            <w:r>
              <w:rPr>
                <w:sz w:val="20"/>
              </w:rPr>
              <w:t>the statement “Pass”, “No disconnection occurs”, etc. Graphical evidence is preferred.</w:t>
            </w:r>
          </w:p>
          <w:p w14:paraId="406D6CDD" w14:textId="77777777" w:rsidR="006F572C" w:rsidRDefault="006F572C">
            <w:pPr>
              <w:pStyle w:val="TableParagraph"/>
              <w:spacing w:before="11"/>
              <w:rPr>
                <w:sz w:val="20"/>
              </w:rPr>
            </w:pPr>
          </w:p>
          <w:p w14:paraId="40F62750" w14:textId="77777777" w:rsidR="006F572C" w:rsidRDefault="00095053">
            <w:pPr>
              <w:pStyle w:val="TableParagraph"/>
              <w:ind w:left="107" w:right="96"/>
              <w:jc w:val="both"/>
              <w:rPr>
                <w:sz w:val="20"/>
              </w:rPr>
            </w:pPr>
            <w:r>
              <w:rPr>
                <w:sz w:val="20"/>
              </w:rPr>
              <w:t xml:space="preserve">Note that the value of voltage stated in brackets assumes a </w:t>
            </w:r>
            <w:r>
              <w:rPr>
                <w:b/>
                <w:sz w:val="20"/>
              </w:rPr>
              <w:t xml:space="preserve">LV </w:t>
            </w:r>
            <w:r>
              <w:rPr>
                <w:sz w:val="20"/>
              </w:rPr>
              <w:t xml:space="preserve">connection. This should be adjusted for </w:t>
            </w:r>
            <w:r>
              <w:rPr>
                <w:b/>
                <w:sz w:val="20"/>
              </w:rPr>
              <w:t xml:space="preserve">HV </w:t>
            </w:r>
            <w:r>
              <w:rPr>
                <w:sz w:val="20"/>
              </w:rPr>
              <w:t>as required.</w:t>
            </w:r>
          </w:p>
        </w:tc>
      </w:tr>
      <w:tr w:rsidR="006F572C" w14:paraId="380C2263" w14:textId="77777777">
        <w:trPr>
          <w:trHeight w:val="1629"/>
        </w:trPr>
        <w:tc>
          <w:tcPr>
            <w:tcW w:w="4248" w:type="dxa"/>
          </w:tcPr>
          <w:p w14:paraId="76765EB1"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1</w:t>
            </w:r>
          </w:p>
          <w:p w14:paraId="361BAD8E" w14:textId="77777777" w:rsidR="006F572C" w:rsidRDefault="006F572C">
            <w:pPr>
              <w:pStyle w:val="TableParagraph"/>
              <w:spacing w:before="10"/>
              <w:rPr>
                <w:sz w:val="20"/>
              </w:rPr>
            </w:pPr>
          </w:p>
          <w:p w14:paraId="5EDDE0CC" w14:textId="77777777" w:rsidR="006F572C" w:rsidRDefault="00095053">
            <w:pPr>
              <w:pStyle w:val="TableParagraph"/>
              <w:ind w:left="107" w:right="162"/>
              <w:rPr>
                <w:sz w:val="20"/>
              </w:rPr>
            </w:pPr>
            <w:r>
              <w:rPr>
                <w:sz w:val="20"/>
              </w:rPr>
              <w:t>Voltage</w:t>
            </w:r>
            <w:r>
              <w:rPr>
                <w:spacing w:val="-8"/>
                <w:sz w:val="20"/>
              </w:rPr>
              <w:t xml:space="preserve"> </w:t>
            </w:r>
            <w:r>
              <w:rPr>
                <w:sz w:val="20"/>
              </w:rPr>
              <w:t>=</w:t>
            </w:r>
            <w:r>
              <w:rPr>
                <w:spacing w:val="-7"/>
                <w:sz w:val="20"/>
              </w:rPr>
              <w:t xml:space="preserve"> </w:t>
            </w:r>
            <w:r>
              <w:rPr>
                <w:sz w:val="20"/>
              </w:rPr>
              <w:t>85%</w:t>
            </w:r>
            <w:r>
              <w:rPr>
                <w:spacing w:val="-5"/>
                <w:sz w:val="20"/>
              </w:rPr>
              <w:t xml:space="preserve"> </w:t>
            </w:r>
            <w:r>
              <w:rPr>
                <w:sz w:val="20"/>
              </w:rPr>
              <w:t>of</w:t>
            </w:r>
            <w:r>
              <w:rPr>
                <w:spacing w:val="-6"/>
                <w:sz w:val="20"/>
              </w:rPr>
              <w:t xml:space="preserve"> </w:t>
            </w:r>
            <w:r>
              <w:rPr>
                <w:sz w:val="20"/>
              </w:rPr>
              <w:t>nominal</w:t>
            </w:r>
            <w:r>
              <w:rPr>
                <w:spacing w:val="-9"/>
                <w:sz w:val="20"/>
              </w:rPr>
              <w:t xml:space="preserve"> </w:t>
            </w:r>
            <w:r>
              <w:rPr>
                <w:sz w:val="20"/>
              </w:rPr>
              <w:t>(195.5</w:t>
            </w:r>
            <w:r>
              <w:rPr>
                <w:spacing w:val="-8"/>
                <w:sz w:val="20"/>
              </w:rPr>
              <w:t xml:space="preserve"> </w:t>
            </w:r>
            <w:r>
              <w:rPr>
                <w:sz w:val="20"/>
              </w:rPr>
              <w:t>V), Frequency = 47 Hz,</w:t>
            </w:r>
          </w:p>
          <w:p w14:paraId="0105E581" w14:textId="77777777" w:rsidR="006F572C" w:rsidRDefault="00095053">
            <w:pPr>
              <w:pStyle w:val="TableParagraph"/>
              <w:ind w:left="107" w:right="1952"/>
              <w:rPr>
                <w:sz w:val="20"/>
              </w:rPr>
            </w:pPr>
            <w:r>
              <w:rPr>
                <w:b/>
                <w:sz w:val="20"/>
              </w:rPr>
              <w:t>Power</w:t>
            </w:r>
            <w:r>
              <w:rPr>
                <w:b/>
                <w:spacing w:val="-14"/>
                <w:sz w:val="20"/>
              </w:rPr>
              <w:t xml:space="preserve"> </w:t>
            </w:r>
            <w:r>
              <w:rPr>
                <w:b/>
                <w:sz w:val="20"/>
              </w:rPr>
              <w:t>Factor</w:t>
            </w:r>
            <w:r>
              <w:rPr>
                <w:b/>
                <w:spacing w:val="-14"/>
                <w:sz w:val="20"/>
              </w:rPr>
              <w:t xml:space="preserve"> </w:t>
            </w:r>
            <w:r>
              <w:rPr>
                <w:sz w:val="20"/>
              </w:rPr>
              <w:t>=</w:t>
            </w:r>
            <w:r>
              <w:rPr>
                <w:spacing w:val="-13"/>
                <w:sz w:val="20"/>
              </w:rPr>
              <w:t xml:space="preserve"> </w:t>
            </w:r>
            <w:r>
              <w:rPr>
                <w:sz w:val="20"/>
              </w:rPr>
              <w:t>1, Period of test 20 s</w:t>
            </w:r>
          </w:p>
        </w:tc>
        <w:tc>
          <w:tcPr>
            <w:tcW w:w="4961" w:type="dxa"/>
          </w:tcPr>
          <w:p w14:paraId="5A422ED9"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041C2626" w14:textId="77777777">
        <w:trPr>
          <w:trHeight w:val="1629"/>
        </w:trPr>
        <w:tc>
          <w:tcPr>
            <w:tcW w:w="4248" w:type="dxa"/>
          </w:tcPr>
          <w:p w14:paraId="448FEFF4"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2</w:t>
            </w:r>
          </w:p>
          <w:p w14:paraId="60F54220" w14:textId="77777777" w:rsidR="006F572C" w:rsidRDefault="006F572C">
            <w:pPr>
              <w:pStyle w:val="TableParagraph"/>
              <w:spacing w:before="10"/>
              <w:rPr>
                <w:sz w:val="20"/>
              </w:rPr>
            </w:pPr>
          </w:p>
          <w:p w14:paraId="3BF6A156" w14:textId="77777777" w:rsidR="006F572C" w:rsidRDefault="00095053">
            <w:pPr>
              <w:pStyle w:val="TableParagraph"/>
              <w:ind w:left="107" w:right="162"/>
              <w:rPr>
                <w:sz w:val="20"/>
              </w:rPr>
            </w:pPr>
            <w:r>
              <w:rPr>
                <w:sz w:val="20"/>
              </w:rPr>
              <w:t>Voltage</w:t>
            </w:r>
            <w:r>
              <w:rPr>
                <w:spacing w:val="-8"/>
                <w:sz w:val="20"/>
              </w:rPr>
              <w:t xml:space="preserve"> </w:t>
            </w:r>
            <w:r>
              <w:rPr>
                <w:sz w:val="20"/>
              </w:rPr>
              <w:t>=</w:t>
            </w:r>
            <w:r>
              <w:rPr>
                <w:spacing w:val="-7"/>
                <w:sz w:val="20"/>
              </w:rPr>
              <w:t xml:space="preserve"> </w:t>
            </w:r>
            <w:r>
              <w:rPr>
                <w:sz w:val="20"/>
              </w:rPr>
              <w:t>85%</w:t>
            </w:r>
            <w:r>
              <w:rPr>
                <w:spacing w:val="-5"/>
                <w:sz w:val="20"/>
              </w:rPr>
              <w:t xml:space="preserve"> </w:t>
            </w:r>
            <w:r>
              <w:rPr>
                <w:sz w:val="20"/>
              </w:rPr>
              <w:t>of</w:t>
            </w:r>
            <w:r>
              <w:rPr>
                <w:spacing w:val="-6"/>
                <w:sz w:val="20"/>
              </w:rPr>
              <w:t xml:space="preserve"> </w:t>
            </w:r>
            <w:r>
              <w:rPr>
                <w:sz w:val="20"/>
              </w:rPr>
              <w:t>nominal</w:t>
            </w:r>
            <w:r>
              <w:rPr>
                <w:spacing w:val="-9"/>
                <w:sz w:val="20"/>
              </w:rPr>
              <w:t xml:space="preserve"> </w:t>
            </w:r>
            <w:r>
              <w:rPr>
                <w:sz w:val="20"/>
              </w:rPr>
              <w:t>(195.5</w:t>
            </w:r>
            <w:r>
              <w:rPr>
                <w:spacing w:val="-8"/>
                <w:sz w:val="20"/>
              </w:rPr>
              <w:t xml:space="preserve"> </w:t>
            </w:r>
            <w:r>
              <w:rPr>
                <w:sz w:val="20"/>
              </w:rPr>
              <w:t>V), Frequency = 47.5 Hz,</w:t>
            </w:r>
          </w:p>
          <w:p w14:paraId="7F9846AA" w14:textId="77777777" w:rsidR="006F572C" w:rsidRDefault="00095053">
            <w:pPr>
              <w:pStyle w:val="TableParagraph"/>
              <w:spacing w:before="1"/>
              <w:ind w:left="107" w:right="1911"/>
              <w:rPr>
                <w:sz w:val="20"/>
              </w:rPr>
            </w:pPr>
            <w:r>
              <w:rPr>
                <w:b/>
                <w:sz w:val="20"/>
              </w:rPr>
              <w:t xml:space="preserve">Power Factor </w:t>
            </w:r>
            <w:r>
              <w:rPr>
                <w:sz w:val="20"/>
              </w:rPr>
              <w:t>= 1, Period</w:t>
            </w:r>
            <w:r>
              <w:rPr>
                <w:spacing w:val="-11"/>
                <w:sz w:val="20"/>
              </w:rPr>
              <w:t xml:space="preserve"> </w:t>
            </w:r>
            <w:r>
              <w:rPr>
                <w:sz w:val="20"/>
              </w:rPr>
              <w:t>of</w:t>
            </w:r>
            <w:r>
              <w:rPr>
                <w:spacing w:val="-11"/>
                <w:sz w:val="20"/>
              </w:rPr>
              <w:t xml:space="preserve"> </w:t>
            </w:r>
            <w:r>
              <w:rPr>
                <w:sz w:val="20"/>
              </w:rPr>
              <w:t>test</w:t>
            </w:r>
            <w:r>
              <w:rPr>
                <w:spacing w:val="-10"/>
                <w:sz w:val="20"/>
              </w:rPr>
              <w:t xml:space="preserve"> </w:t>
            </w:r>
            <w:r>
              <w:rPr>
                <w:sz w:val="20"/>
              </w:rPr>
              <w:t>90</w:t>
            </w:r>
            <w:r>
              <w:rPr>
                <w:spacing w:val="-11"/>
                <w:sz w:val="20"/>
              </w:rPr>
              <w:t xml:space="preserve"> </w:t>
            </w:r>
            <w:r>
              <w:rPr>
                <w:sz w:val="20"/>
              </w:rPr>
              <w:t>minutes</w:t>
            </w:r>
          </w:p>
        </w:tc>
        <w:tc>
          <w:tcPr>
            <w:tcW w:w="4961" w:type="dxa"/>
          </w:tcPr>
          <w:p w14:paraId="0FDBF394"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4D3651FA" w14:textId="77777777">
        <w:trPr>
          <w:trHeight w:val="1631"/>
        </w:trPr>
        <w:tc>
          <w:tcPr>
            <w:tcW w:w="4248" w:type="dxa"/>
          </w:tcPr>
          <w:p w14:paraId="46F027D1" w14:textId="77777777" w:rsidR="006F572C" w:rsidRDefault="00095053">
            <w:pPr>
              <w:pStyle w:val="TableParagraph"/>
              <w:spacing w:before="122"/>
              <w:ind w:left="107"/>
              <w:rPr>
                <w:sz w:val="20"/>
              </w:rPr>
            </w:pPr>
            <w:r>
              <w:rPr>
                <w:sz w:val="20"/>
              </w:rPr>
              <w:t>Test</w:t>
            </w:r>
            <w:r>
              <w:rPr>
                <w:spacing w:val="-5"/>
                <w:sz w:val="20"/>
              </w:rPr>
              <w:t xml:space="preserve"> </w:t>
            </w:r>
            <w:r>
              <w:rPr>
                <w:spacing w:val="-10"/>
                <w:sz w:val="20"/>
              </w:rPr>
              <w:t>3</w:t>
            </w:r>
          </w:p>
          <w:p w14:paraId="0634569E" w14:textId="77777777" w:rsidR="006F572C" w:rsidRDefault="006F572C">
            <w:pPr>
              <w:pStyle w:val="TableParagraph"/>
              <w:spacing w:before="7"/>
              <w:rPr>
                <w:sz w:val="20"/>
              </w:rPr>
            </w:pPr>
          </w:p>
          <w:p w14:paraId="20EBAF23" w14:textId="77777777" w:rsidR="006F572C" w:rsidRDefault="00095053">
            <w:pPr>
              <w:pStyle w:val="TableParagraph"/>
              <w:ind w:left="107" w:right="162"/>
              <w:rPr>
                <w:sz w:val="20"/>
              </w:rPr>
            </w:pPr>
            <w:r>
              <w:rPr>
                <w:sz w:val="20"/>
              </w:rPr>
              <w:t>Voltage</w:t>
            </w:r>
            <w:r>
              <w:rPr>
                <w:spacing w:val="-8"/>
                <w:sz w:val="20"/>
              </w:rPr>
              <w:t xml:space="preserve"> </w:t>
            </w:r>
            <w:r>
              <w:rPr>
                <w:sz w:val="20"/>
              </w:rPr>
              <w:t>=</w:t>
            </w:r>
            <w:r>
              <w:rPr>
                <w:spacing w:val="-7"/>
                <w:sz w:val="20"/>
              </w:rPr>
              <w:t xml:space="preserve"> </w:t>
            </w:r>
            <w:r>
              <w:rPr>
                <w:sz w:val="20"/>
              </w:rPr>
              <w:t>110%</w:t>
            </w:r>
            <w:r>
              <w:rPr>
                <w:spacing w:val="-7"/>
                <w:sz w:val="20"/>
              </w:rPr>
              <w:t xml:space="preserve"> </w:t>
            </w:r>
            <w:r>
              <w:rPr>
                <w:sz w:val="20"/>
              </w:rPr>
              <w:t>of</w:t>
            </w:r>
            <w:r>
              <w:rPr>
                <w:spacing w:val="-6"/>
                <w:sz w:val="20"/>
              </w:rPr>
              <w:t xml:space="preserve"> </w:t>
            </w:r>
            <w:r>
              <w:rPr>
                <w:sz w:val="20"/>
              </w:rPr>
              <w:t>nominal</w:t>
            </w:r>
            <w:r>
              <w:rPr>
                <w:spacing w:val="-5"/>
                <w:sz w:val="20"/>
              </w:rPr>
              <w:t xml:space="preserve"> </w:t>
            </w:r>
            <w:r>
              <w:rPr>
                <w:sz w:val="20"/>
              </w:rPr>
              <w:t>(253</w:t>
            </w:r>
            <w:r>
              <w:rPr>
                <w:spacing w:val="-6"/>
                <w:sz w:val="20"/>
              </w:rPr>
              <w:t xml:space="preserve"> </w:t>
            </w:r>
            <w:r>
              <w:rPr>
                <w:sz w:val="20"/>
              </w:rPr>
              <w:t>V), Frequency = 51.5 Hz,</w:t>
            </w:r>
          </w:p>
          <w:p w14:paraId="0CAA8CFD" w14:textId="77777777" w:rsidR="006F572C" w:rsidRDefault="00095053">
            <w:pPr>
              <w:pStyle w:val="TableParagraph"/>
              <w:spacing w:before="1"/>
              <w:ind w:left="107" w:right="1911"/>
              <w:rPr>
                <w:sz w:val="20"/>
              </w:rPr>
            </w:pPr>
            <w:r>
              <w:rPr>
                <w:b/>
                <w:sz w:val="20"/>
              </w:rPr>
              <w:t xml:space="preserve">Power Factor </w:t>
            </w:r>
            <w:r>
              <w:rPr>
                <w:sz w:val="20"/>
              </w:rPr>
              <w:t>= 1, Period</w:t>
            </w:r>
            <w:r>
              <w:rPr>
                <w:spacing w:val="-11"/>
                <w:sz w:val="20"/>
              </w:rPr>
              <w:t xml:space="preserve"> </w:t>
            </w:r>
            <w:r>
              <w:rPr>
                <w:sz w:val="20"/>
              </w:rPr>
              <w:t>of</w:t>
            </w:r>
            <w:r>
              <w:rPr>
                <w:spacing w:val="-11"/>
                <w:sz w:val="20"/>
              </w:rPr>
              <w:t xml:space="preserve"> </w:t>
            </w:r>
            <w:r>
              <w:rPr>
                <w:sz w:val="20"/>
              </w:rPr>
              <w:t>test</w:t>
            </w:r>
            <w:r>
              <w:rPr>
                <w:spacing w:val="-10"/>
                <w:sz w:val="20"/>
              </w:rPr>
              <w:t xml:space="preserve"> </w:t>
            </w:r>
            <w:r>
              <w:rPr>
                <w:sz w:val="20"/>
              </w:rPr>
              <w:t>90</w:t>
            </w:r>
            <w:r>
              <w:rPr>
                <w:spacing w:val="-11"/>
                <w:sz w:val="20"/>
              </w:rPr>
              <w:t xml:space="preserve"> </w:t>
            </w:r>
            <w:r>
              <w:rPr>
                <w:sz w:val="20"/>
              </w:rPr>
              <w:t>minutes</w:t>
            </w:r>
          </w:p>
        </w:tc>
        <w:tc>
          <w:tcPr>
            <w:tcW w:w="4961" w:type="dxa"/>
          </w:tcPr>
          <w:p w14:paraId="05EF6D07" w14:textId="77777777" w:rsidR="006F572C" w:rsidRDefault="00095053">
            <w:pPr>
              <w:pStyle w:val="TableParagraph"/>
              <w:spacing w:before="122"/>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68703B36" w14:textId="77777777">
        <w:trPr>
          <w:trHeight w:val="1629"/>
        </w:trPr>
        <w:tc>
          <w:tcPr>
            <w:tcW w:w="4248" w:type="dxa"/>
          </w:tcPr>
          <w:p w14:paraId="37F3B2A5"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4</w:t>
            </w:r>
          </w:p>
          <w:p w14:paraId="1B194114" w14:textId="77777777" w:rsidR="006F572C" w:rsidRDefault="006F572C">
            <w:pPr>
              <w:pStyle w:val="TableParagraph"/>
              <w:spacing w:before="10"/>
              <w:rPr>
                <w:sz w:val="20"/>
              </w:rPr>
            </w:pPr>
          </w:p>
          <w:p w14:paraId="32E26DA4" w14:textId="77777777" w:rsidR="006F572C" w:rsidRDefault="00095053">
            <w:pPr>
              <w:pStyle w:val="TableParagraph"/>
              <w:ind w:left="107" w:right="162"/>
              <w:rPr>
                <w:sz w:val="20"/>
              </w:rPr>
            </w:pPr>
            <w:r>
              <w:rPr>
                <w:sz w:val="20"/>
              </w:rPr>
              <w:t>Voltage</w:t>
            </w:r>
            <w:r>
              <w:rPr>
                <w:spacing w:val="-8"/>
                <w:sz w:val="20"/>
              </w:rPr>
              <w:t xml:space="preserve"> </w:t>
            </w:r>
            <w:r>
              <w:rPr>
                <w:sz w:val="20"/>
              </w:rPr>
              <w:t>=</w:t>
            </w:r>
            <w:r>
              <w:rPr>
                <w:spacing w:val="-7"/>
                <w:sz w:val="20"/>
              </w:rPr>
              <w:t xml:space="preserve"> </w:t>
            </w:r>
            <w:r>
              <w:rPr>
                <w:sz w:val="20"/>
              </w:rPr>
              <w:t>110%</w:t>
            </w:r>
            <w:r>
              <w:rPr>
                <w:spacing w:val="-7"/>
                <w:sz w:val="20"/>
              </w:rPr>
              <w:t xml:space="preserve"> </w:t>
            </w:r>
            <w:r>
              <w:rPr>
                <w:sz w:val="20"/>
              </w:rPr>
              <w:t>of</w:t>
            </w:r>
            <w:r>
              <w:rPr>
                <w:spacing w:val="-6"/>
                <w:sz w:val="20"/>
              </w:rPr>
              <w:t xml:space="preserve"> </w:t>
            </w:r>
            <w:r>
              <w:rPr>
                <w:sz w:val="20"/>
              </w:rPr>
              <w:t>nominal</w:t>
            </w:r>
            <w:r>
              <w:rPr>
                <w:spacing w:val="-5"/>
                <w:sz w:val="20"/>
              </w:rPr>
              <w:t xml:space="preserve"> </w:t>
            </w:r>
            <w:r>
              <w:rPr>
                <w:sz w:val="20"/>
              </w:rPr>
              <w:t>(253</w:t>
            </w:r>
            <w:r>
              <w:rPr>
                <w:spacing w:val="-6"/>
                <w:sz w:val="20"/>
              </w:rPr>
              <w:t xml:space="preserve"> </w:t>
            </w:r>
            <w:r>
              <w:rPr>
                <w:sz w:val="20"/>
              </w:rPr>
              <w:t>V), Frequency = 52.0 Hz,</w:t>
            </w:r>
          </w:p>
          <w:p w14:paraId="3394EA18" w14:textId="77777777" w:rsidR="006F572C" w:rsidRDefault="00095053">
            <w:pPr>
              <w:pStyle w:val="TableParagraph"/>
              <w:ind w:left="107" w:right="1911"/>
              <w:rPr>
                <w:sz w:val="20"/>
              </w:rPr>
            </w:pPr>
            <w:r>
              <w:rPr>
                <w:b/>
                <w:sz w:val="20"/>
              </w:rPr>
              <w:t xml:space="preserve">Power Factor </w:t>
            </w:r>
            <w:r>
              <w:rPr>
                <w:sz w:val="20"/>
              </w:rPr>
              <w:t>= 1, Period</w:t>
            </w:r>
            <w:r>
              <w:rPr>
                <w:spacing w:val="-11"/>
                <w:sz w:val="20"/>
              </w:rPr>
              <w:t xml:space="preserve"> </w:t>
            </w:r>
            <w:r>
              <w:rPr>
                <w:sz w:val="20"/>
              </w:rPr>
              <w:t>of</w:t>
            </w:r>
            <w:r>
              <w:rPr>
                <w:spacing w:val="-11"/>
                <w:sz w:val="20"/>
              </w:rPr>
              <w:t xml:space="preserve"> </w:t>
            </w:r>
            <w:r>
              <w:rPr>
                <w:sz w:val="20"/>
              </w:rPr>
              <w:t>test</w:t>
            </w:r>
            <w:r>
              <w:rPr>
                <w:spacing w:val="-10"/>
                <w:sz w:val="20"/>
              </w:rPr>
              <w:t xml:space="preserve"> </w:t>
            </w:r>
            <w:r>
              <w:rPr>
                <w:sz w:val="20"/>
              </w:rPr>
              <w:t>15</w:t>
            </w:r>
            <w:r>
              <w:rPr>
                <w:spacing w:val="-11"/>
                <w:sz w:val="20"/>
              </w:rPr>
              <w:t xml:space="preserve"> </w:t>
            </w:r>
            <w:r>
              <w:rPr>
                <w:sz w:val="20"/>
              </w:rPr>
              <w:t>minutes</w:t>
            </w:r>
          </w:p>
        </w:tc>
        <w:tc>
          <w:tcPr>
            <w:tcW w:w="4961" w:type="dxa"/>
          </w:tcPr>
          <w:p w14:paraId="72E5796D"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09E272F0" w14:textId="77777777">
        <w:trPr>
          <w:trHeight w:val="1391"/>
        </w:trPr>
        <w:tc>
          <w:tcPr>
            <w:tcW w:w="4248" w:type="dxa"/>
          </w:tcPr>
          <w:p w14:paraId="349C871F"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5</w:t>
            </w:r>
          </w:p>
          <w:p w14:paraId="73F87771" w14:textId="77777777" w:rsidR="006F572C" w:rsidRDefault="00095053">
            <w:pPr>
              <w:pStyle w:val="TableParagraph"/>
              <w:spacing w:before="121"/>
              <w:ind w:left="107" w:right="162"/>
              <w:rPr>
                <w:sz w:val="20"/>
              </w:rPr>
            </w:pPr>
            <w:r>
              <w:rPr>
                <w:sz w:val="20"/>
              </w:rPr>
              <w:t>Voltage</w:t>
            </w:r>
            <w:r>
              <w:rPr>
                <w:spacing w:val="-8"/>
                <w:sz w:val="20"/>
              </w:rPr>
              <w:t xml:space="preserve"> </w:t>
            </w:r>
            <w:r>
              <w:rPr>
                <w:sz w:val="20"/>
              </w:rPr>
              <w:t>=</w:t>
            </w:r>
            <w:r>
              <w:rPr>
                <w:spacing w:val="-7"/>
                <w:sz w:val="20"/>
              </w:rPr>
              <w:t xml:space="preserve"> </w:t>
            </w:r>
            <w:r>
              <w:rPr>
                <w:sz w:val="20"/>
              </w:rPr>
              <w:t>100%</w:t>
            </w:r>
            <w:r>
              <w:rPr>
                <w:spacing w:val="-7"/>
                <w:sz w:val="20"/>
              </w:rPr>
              <w:t xml:space="preserve"> </w:t>
            </w:r>
            <w:r>
              <w:rPr>
                <w:sz w:val="20"/>
              </w:rPr>
              <w:t>of</w:t>
            </w:r>
            <w:r>
              <w:rPr>
                <w:spacing w:val="-6"/>
                <w:sz w:val="20"/>
              </w:rPr>
              <w:t xml:space="preserve"> </w:t>
            </w:r>
            <w:r>
              <w:rPr>
                <w:sz w:val="20"/>
              </w:rPr>
              <w:t>nominal</w:t>
            </w:r>
            <w:r>
              <w:rPr>
                <w:spacing w:val="-5"/>
                <w:sz w:val="20"/>
              </w:rPr>
              <w:t xml:space="preserve"> </w:t>
            </w:r>
            <w:r>
              <w:rPr>
                <w:sz w:val="20"/>
              </w:rPr>
              <w:t>(230</w:t>
            </w:r>
            <w:r>
              <w:rPr>
                <w:spacing w:val="-6"/>
                <w:sz w:val="20"/>
              </w:rPr>
              <w:t xml:space="preserve"> </w:t>
            </w:r>
            <w:r>
              <w:rPr>
                <w:sz w:val="20"/>
              </w:rPr>
              <w:t>V), Frequency = 50.0 Hz,</w:t>
            </w:r>
          </w:p>
          <w:p w14:paraId="1E0B1952" w14:textId="77777777" w:rsidR="006F572C" w:rsidRDefault="00095053">
            <w:pPr>
              <w:pStyle w:val="TableParagraph"/>
              <w:spacing w:before="1" w:line="229" w:lineRule="exact"/>
              <w:ind w:left="107"/>
              <w:rPr>
                <w:sz w:val="20"/>
              </w:rPr>
            </w:pPr>
            <w:r>
              <w:rPr>
                <w:b/>
                <w:sz w:val="20"/>
              </w:rPr>
              <w:t>Power</w:t>
            </w:r>
            <w:r>
              <w:rPr>
                <w:b/>
                <w:spacing w:val="-7"/>
                <w:sz w:val="20"/>
              </w:rPr>
              <w:t xml:space="preserve"> </w:t>
            </w:r>
            <w:r>
              <w:rPr>
                <w:b/>
                <w:sz w:val="20"/>
              </w:rPr>
              <w:t>Factor</w:t>
            </w:r>
            <w:r>
              <w:rPr>
                <w:b/>
                <w:spacing w:val="-5"/>
                <w:sz w:val="20"/>
              </w:rPr>
              <w:t xml:space="preserve"> </w:t>
            </w:r>
            <w:r>
              <w:rPr>
                <w:sz w:val="20"/>
              </w:rPr>
              <w:t>=</w:t>
            </w:r>
            <w:r>
              <w:rPr>
                <w:spacing w:val="-5"/>
                <w:sz w:val="20"/>
              </w:rPr>
              <w:t xml:space="preserve"> 1,</w:t>
            </w:r>
          </w:p>
          <w:p w14:paraId="2AD72E97" w14:textId="77777777" w:rsidR="006F572C" w:rsidRDefault="00095053">
            <w:pPr>
              <w:pStyle w:val="TableParagraph"/>
              <w:spacing w:line="212" w:lineRule="exact"/>
              <w:ind w:left="107"/>
              <w:rPr>
                <w:sz w:val="20"/>
              </w:rPr>
            </w:pPr>
            <w:r>
              <w:rPr>
                <w:sz w:val="20"/>
              </w:rPr>
              <w:t>Period</w:t>
            </w:r>
            <w:r>
              <w:rPr>
                <w:spacing w:val="-4"/>
                <w:sz w:val="20"/>
              </w:rPr>
              <w:t xml:space="preserve"> </w:t>
            </w:r>
            <w:r>
              <w:rPr>
                <w:sz w:val="20"/>
              </w:rPr>
              <w:t>of</w:t>
            </w:r>
            <w:r>
              <w:rPr>
                <w:spacing w:val="-4"/>
                <w:sz w:val="20"/>
              </w:rPr>
              <w:t xml:space="preserve"> </w:t>
            </w:r>
            <w:r>
              <w:rPr>
                <w:sz w:val="20"/>
              </w:rPr>
              <w:t>test</w:t>
            </w:r>
            <w:r>
              <w:rPr>
                <w:spacing w:val="-3"/>
                <w:sz w:val="20"/>
              </w:rPr>
              <w:t xml:space="preserve"> </w:t>
            </w:r>
            <w:r>
              <w:rPr>
                <w:sz w:val="20"/>
              </w:rPr>
              <w:t>=</w:t>
            </w:r>
            <w:r>
              <w:rPr>
                <w:spacing w:val="-3"/>
                <w:sz w:val="20"/>
              </w:rPr>
              <w:t xml:space="preserve"> </w:t>
            </w:r>
            <w:r>
              <w:rPr>
                <w:sz w:val="20"/>
              </w:rPr>
              <w:t>90</w:t>
            </w:r>
            <w:r>
              <w:rPr>
                <w:spacing w:val="-4"/>
                <w:sz w:val="20"/>
              </w:rPr>
              <w:t xml:space="preserve"> </w:t>
            </w:r>
            <w:r>
              <w:rPr>
                <w:spacing w:val="-2"/>
                <w:sz w:val="20"/>
              </w:rPr>
              <w:t>minutes</w:t>
            </w:r>
          </w:p>
        </w:tc>
        <w:tc>
          <w:tcPr>
            <w:tcW w:w="4961" w:type="dxa"/>
          </w:tcPr>
          <w:p w14:paraId="1C231B7E"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bl>
    <w:p w14:paraId="4F602393" w14:textId="77777777" w:rsidR="006F572C" w:rsidRDefault="006F572C">
      <w:pPr>
        <w:rPr>
          <w:sz w:val="20"/>
        </w:rPr>
        <w:sectPr w:rsidR="006F572C" w:rsidSect="00D41684">
          <w:headerReference w:type="even" r:id="rId27"/>
          <w:headerReference w:type="default" r:id="rId28"/>
          <w:pgSz w:w="11910" w:h="16840"/>
          <w:pgMar w:top="2000" w:right="440" w:bottom="280" w:left="1300" w:header="1135" w:footer="0" w:gutter="0"/>
          <w:pgNumType w:start="241"/>
          <w:cols w:space="720"/>
        </w:sectPr>
      </w:pPr>
    </w:p>
    <w:p w14:paraId="364195B2"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248"/>
        <w:gridCol w:w="4961"/>
      </w:tblGrid>
      <w:tr w:rsidR="006F572C" w14:paraId="175CFDEB" w14:textId="77777777">
        <w:trPr>
          <w:trHeight w:val="230"/>
        </w:trPr>
        <w:tc>
          <w:tcPr>
            <w:tcW w:w="4248" w:type="dxa"/>
          </w:tcPr>
          <w:p w14:paraId="0D189899" w14:textId="77777777" w:rsidR="006F572C" w:rsidRDefault="006F572C">
            <w:pPr>
              <w:pStyle w:val="TableParagraph"/>
              <w:rPr>
                <w:rFonts w:ascii="Times New Roman"/>
                <w:sz w:val="16"/>
              </w:rPr>
            </w:pPr>
          </w:p>
        </w:tc>
        <w:tc>
          <w:tcPr>
            <w:tcW w:w="4961" w:type="dxa"/>
          </w:tcPr>
          <w:p w14:paraId="03A2CB46" w14:textId="77777777" w:rsidR="006F572C" w:rsidRDefault="006F572C">
            <w:pPr>
              <w:pStyle w:val="TableParagraph"/>
              <w:rPr>
                <w:rFonts w:ascii="Times New Roman"/>
                <w:sz w:val="16"/>
              </w:rPr>
            </w:pPr>
          </w:p>
        </w:tc>
      </w:tr>
      <w:tr w:rsidR="006F572C" w14:paraId="18F74E71" w14:textId="77777777">
        <w:trPr>
          <w:trHeight w:val="2320"/>
        </w:trPr>
        <w:tc>
          <w:tcPr>
            <w:tcW w:w="4248" w:type="dxa"/>
          </w:tcPr>
          <w:p w14:paraId="6585F0C4" w14:textId="77777777" w:rsidR="006F572C" w:rsidRDefault="00095053">
            <w:pPr>
              <w:pStyle w:val="TableParagraph"/>
              <w:spacing w:before="119"/>
              <w:ind w:left="107"/>
              <w:rPr>
                <w:sz w:val="20"/>
              </w:rPr>
            </w:pPr>
            <w:r>
              <w:rPr>
                <w:sz w:val="20"/>
              </w:rPr>
              <w:t>Test</w:t>
            </w:r>
            <w:r>
              <w:rPr>
                <w:spacing w:val="-5"/>
                <w:sz w:val="20"/>
              </w:rPr>
              <w:t xml:space="preserve"> </w:t>
            </w:r>
            <w:r>
              <w:rPr>
                <w:sz w:val="20"/>
              </w:rPr>
              <w:t>6</w:t>
            </w:r>
            <w:r>
              <w:rPr>
                <w:spacing w:val="-5"/>
                <w:sz w:val="20"/>
              </w:rPr>
              <w:t xml:space="preserve"> </w:t>
            </w:r>
            <w:r>
              <w:rPr>
                <w:sz w:val="20"/>
              </w:rPr>
              <w:t>RoCoF</w:t>
            </w:r>
            <w:r>
              <w:rPr>
                <w:spacing w:val="-4"/>
                <w:sz w:val="20"/>
              </w:rPr>
              <w:t xml:space="preserve"> </w:t>
            </w:r>
            <w:r>
              <w:rPr>
                <w:spacing w:val="-2"/>
                <w:sz w:val="20"/>
              </w:rPr>
              <w:t>withstand</w:t>
            </w:r>
          </w:p>
          <w:p w14:paraId="5E728B95" w14:textId="77777777" w:rsidR="006F572C" w:rsidRDefault="006F572C">
            <w:pPr>
              <w:pStyle w:val="TableParagraph"/>
              <w:spacing w:before="10"/>
              <w:rPr>
                <w:sz w:val="20"/>
              </w:rPr>
            </w:pPr>
          </w:p>
          <w:p w14:paraId="6B61C10C" w14:textId="77777777" w:rsidR="006F572C" w:rsidRDefault="00095053">
            <w:pPr>
              <w:pStyle w:val="TableParagraph"/>
              <w:ind w:left="107" w:right="162"/>
              <w:rPr>
                <w:sz w:val="20"/>
              </w:rPr>
            </w:pPr>
            <w:r>
              <w:rPr>
                <w:sz w:val="20"/>
              </w:rPr>
              <w:t>Confirm</w:t>
            </w:r>
            <w:r>
              <w:rPr>
                <w:spacing w:val="-4"/>
                <w:sz w:val="20"/>
              </w:rPr>
              <w:t xml:space="preserve"> </w:t>
            </w:r>
            <w:r>
              <w:rPr>
                <w:sz w:val="20"/>
              </w:rPr>
              <w:t>that</w:t>
            </w:r>
            <w:r>
              <w:rPr>
                <w:spacing w:val="-4"/>
                <w:sz w:val="20"/>
              </w:rPr>
              <w:t xml:space="preserve"> </w:t>
            </w:r>
            <w:r>
              <w:rPr>
                <w:sz w:val="20"/>
              </w:rPr>
              <w:t>the</w:t>
            </w:r>
            <w:r>
              <w:rPr>
                <w:spacing w:val="-2"/>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 xml:space="preserve">Module </w:t>
            </w:r>
            <w:r>
              <w:rPr>
                <w:sz w:val="20"/>
              </w:rPr>
              <w:t xml:space="preserve">is capable of staying connected to the </w:t>
            </w:r>
            <w:r>
              <w:rPr>
                <w:b/>
                <w:sz w:val="20"/>
              </w:rPr>
              <w:t xml:space="preserve">Distribution Network </w:t>
            </w:r>
            <w:r>
              <w:rPr>
                <w:sz w:val="20"/>
              </w:rPr>
              <w:t>and operate at rates of change of frequency up to 1 Hzs</w:t>
            </w:r>
            <w:r>
              <w:rPr>
                <w:position w:val="6"/>
                <w:sz w:val="13"/>
              </w:rPr>
              <w:t>-1</w:t>
            </w:r>
            <w:r>
              <w:rPr>
                <w:spacing w:val="36"/>
                <w:position w:val="6"/>
                <w:sz w:val="13"/>
              </w:rPr>
              <w:t xml:space="preserve"> </w:t>
            </w:r>
            <w:r>
              <w:rPr>
                <w:sz w:val="20"/>
              </w:rPr>
              <w:t>as measured</w:t>
            </w:r>
            <w:r>
              <w:rPr>
                <w:spacing w:val="-7"/>
                <w:sz w:val="20"/>
              </w:rPr>
              <w:t xml:space="preserve"> </w:t>
            </w:r>
            <w:r>
              <w:rPr>
                <w:sz w:val="20"/>
              </w:rPr>
              <w:t>over</w:t>
            </w:r>
            <w:r>
              <w:rPr>
                <w:spacing w:val="-6"/>
                <w:sz w:val="20"/>
              </w:rPr>
              <w:t xml:space="preserve"> </w:t>
            </w:r>
            <w:r>
              <w:rPr>
                <w:sz w:val="20"/>
              </w:rPr>
              <w:t>a</w:t>
            </w:r>
            <w:r>
              <w:rPr>
                <w:spacing w:val="-5"/>
                <w:sz w:val="20"/>
              </w:rPr>
              <w:t xml:space="preserve"> </w:t>
            </w:r>
            <w:r>
              <w:rPr>
                <w:sz w:val="20"/>
              </w:rPr>
              <w:t>period</w:t>
            </w:r>
            <w:r>
              <w:rPr>
                <w:spacing w:val="-5"/>
                <w:sz w:val="20"/>
              </w:rPr>
              <w:t xml:space="preserve"> </w:t>
            </w:r>
            <w:r>
              <w:rPr>
                <w:sz w:val="20"/>
              </w:rPr>
              <w:t>of</w:t>
            </w:r>
            <w:r>
              <w:rPr>
                <w:spacing w:val="-5"/>
                <w:sz w:val="20"/>
              </w:rPr>
              <w:t xml:space="preserve"> </w:t>
            </w:r>
            <w:r>
              <w:rPr>
                <w:sz w:val="20"/>
              </w:rPr>
              <w:t>500</w:t>
            </w:r>
            <w:r>
              <w:rPr>
                <w:spacing w:val="-5"/>
                <w:sz w:val="20"/>
              </w:rPr>
              <w:t xml:space="preserve"> </w:t>
            </w:r>
            <w:r>
              <w:rPr>
                <w:sz w:val="20"/>
              </w:rPr>
              <w:t>ms.</w:t>
            </w:r>
            <w:r>
              <w:rPr>
                <w:spacing w:val="-7"/>
                <w:sz w:val="20"/>
              </w:rPr>
              <w:t xml:space="preserve"> </w:t>
            </w:r>
            <w:r>
              <w:rPr>
                <w:sz w:val="20"/>
              </w:rPr>
              <w:t>Note</w:t>
            </w:r>
            <w:r>
              <w:rPr>
                <w:spacing w:val="-7"/>
                <w:sz w:val="20"/>
              </w:rPr>
              <w:t xml:space="preserve"> </w:t>
            </w:r>
            <w:r>
              <w:rPr>
                <w:sz w:val="20"/>
              </w:rPr>
              <w:t xml:space="preserve">that this is not expected to be demonstrated on </w:t>
            </w:r>
            <w:r>
              <w:rPr>
                <w:spacing w:val="-2"/>
                <w:sz w:val="20"/>
              </w:rPr>
              <w:t>site.</w:t>
            </w:r>
          </w:p>
        </w:tc>
        <w:tc>
          <w:tcPr>
            <w:tcW w:w="4961" w:type="dxa"/>
          </w:tcPr>
          <w:p w14:paraId="2037D51C"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68B94498" w14:textId="77777777">
        <w:trPr>
          <w:trHeight w:val="1629"/>
        </w:trPr>
        <w:tc>
          <w:tcPr>
            <w:tcW w:w="9209" w:type="dxa"/>
            <w:gridSpan w:val="2"/>
            <w:shd w:val="clear" w:color="auto" w:fill="D9D9D9"/>
          </w:tcPr>
          <w:p w14:paraId="62891286" w14:textId="77777777" w:rsidR="006F572C" w:rsidRDefault="00095053">
            <w:pPr>
              <w:pStyle w:val="TableParagraph"/>
              <w:spacing w:before="119"/>
              <w:ind w:left="107"/>
              <w:rPr>
                <w:sz w:val="20"/>
              </w:rPr>
            </w:pPr>
            <w:r>
              <w:rPr>
                <w:b/>
                <w:sz w:val="20"/>
              </w:rPr>
              <w:t>2.</w:t>
            </w:r>
            <w:r>
              <w:rPr>
                <w:b/>
                <w:spacing w:val="-6"/>
                <w:sz w:val="20"/>
              </w:rPr>
              <w:t xml:space="preserve"> </w:t>
            </w:r>
            <w:r>
              <w:rPr>
                <w:b/>
                <w:sz w:val="20"/>
              </w:rPr>
              <w:t>Power</w:t>
            </w:r>
            <w:r>
              <w:rPr>
                <w:b/>
                <w:spacing w:val="-6"/>
                <w:sz w:val="20"/>
              </w:rPr>
              <w:t xml:space="preserve"> </w:t>
            </w:r>
            <w:r>
              <w:rPr>
                <w:b/>
                <w:sz w:val="20"/>
              </w:rPr>
              <w:t>Quality</w:t>
            </w:r>
            <w:r>
              <w:rPr>
                <w:b/>
                <w:spacing w:val="-3"/>
                <w:sz w:val="20"/>
              </w:rPr>
              <w:t xml:space="preserve"> </w:t>
            </w:r>
            <w:r>
              <w:rPr>
                <w:b/>
                <w:sz w:val="20"/>
              </w:rPr>
              <w:t>–</w:t>
            </w:r>
            <w:r>
              <w:rPr>
                <w:b/>
                <w:spacing w:val="-5"/>
                <w:sz w:val="20"/>
              </w:rPr>
              <w:t xml:space="preserve"> </w:t>
            </w:r>
            <w:r>
              <w:rPr>
                <w:b/>
                <w:spacing w:val="-2"/>
                <w:sz w:val="20"/>
              </w:rPr>
              <w:t>Harmonics</w:t>
            </w:r>
            <w:r>
              <w:rPr>
                <w:spacing w:val="-2"/>
                <w:sz w:val="20"/>
              </w:rPr>
              <w:t>:</w:t>
            </w:r>
          </w:p>
          <w:p w14:paraId="3F9897D7" w14:textId="77777777" w:rsidR="006F572C" w:rsidRDefault="006F572C">
            <w:pPr>
              <w:pStyle w:val="TableParagraph"/>
              <w:spacing w:before="10"/>
              <w:rPr>
                <w:sz w:val="20"/>
              </w:rPr>
            </w:pPr>
          </w:p>
          <w:p w14:paraId="5C05E1EE" w14:textId="77777777" w:rsidR="006F572C" w:rsidRDefault="00095053">
            <w:pPr>
              <w:pStyle w:val="TableParagraph"/>
              <w:spacing w:before="1"/>
              <w:ind w:left="107" w:right="96"/>
              <w:jc w:val="both"/>
              <w:rPr>
                <w:sz w:val="20"/>
              </w:rPr>
            </w:pPr>
            <w:r>
              <w:rPr>
                <w:sz w:val="20"/>
              </w:rPr>
              <w:t xml:space="preserve">The installation shall be designed in accordance with EREC G5. For </w:t>
            </w:r>
            <w:r>
              <w:rPr>
                <w:b/>
                <w:sz w:val="20"/>
              </w:rPr>
              <w:t>Power Generating Module</w:t>
            </w:r>
            <w:r>
              <w:rPr>
                <w:sz w:val="20"/>
              </w:rPr>
              <w:t>s of up to 17</w:t>
            </w:r>
            <w:r>
              <w:rPr>
                <w:spacing w:val="-1"/>
                <w:sz w:val="20"/>
              </w:rPr>
              <w:t xml:space="preserve"> </w:t>
            </w:r>
            <w:r>
              <w:rPr>
                <w:sz w:val="20"/>
              </w:rPr>
              <w:t>kW per phase or 50</w:t>
            </w:r>
            <w:r>
              <w:rPr>
                <w:spacing w:val="-3"/>
                <w:sz w:val="20"/>
              </w:rPr>
              <w:t xml:space="preserve"> </w:t>
            </w:r>
            <w:r>
              <w:rPr>
                <w:sz w:val="20"/>
              </w:rPr>
              <w:t>kW three phase harmonic measurements as required by BS EN 61000- 3-12</w:t>
            </w:r>
            <w:r>
              <w:rPr>
                <w:spacing w:val="-1"/>
                <w:sz w:val="20"/>
              </w:rPr>
              <w:t xml:space="preserve"> </w:t>
            </w:r>
            <w:r>
              <w:rPr>
                <w:sz w:val="20"/>
              </w:rPr>
              <w:t>shall</w:t>
            </w:r>
            <w:r>
              <w:rPr>
                <w:spacing w:val="-1"/>
                <w:sz w:val="20"/>
              </w:rPr>
              <w:t xml:space="preserve"> </w:t>
            </w:r>
            <w:r>
              <w:rPr>
                <w:sz w:val="20"/>
              </w:rPr>
              <w:t>be</w:t>
            </w:r>
            <w:r>
              <w:rPr>
                <w:spacing w:val="-1"/>
                <w:sz w:val="20"/>
              </w:rPr>
              <w:t xml:space="preserve"> </w:t>
            </w:r>
            <w:r>
              <w:rPr>
                <w:sz w:val="20"/>
              </w:rPr>
              <w:t>made and</w:t>
            </w:r>
            <w:r>
              <w:rPr>
                <w:spacing w:val="-1"/>
                <w:sz w:val="20"/>
              </w:rPr>
              <w:t xml:space="preserve"> </w:t>
            </w:r>
            <w:r>
              <w:rPr>
                <w:sz w:val="20"/>
              </w:rPr>
              <w:t>recorded in a test declaration as in Form A2-1.</w:t>
            </w:r>
            <w:r>
              <w:rPr>
                <w:spacing w:val="-1"/>
                <w:sz w:val="20"/>
              </w:rPr>
              <w:t xml:space="preserve"> </w:t>
            </w:r>
            <w:r>
              <w:rPr>
                <w:sz w:val="20"/>
              </w:rPr>
              <w:t>The</w:t>
            </w:r>
            <w:r>
              <w:rPr>
                <w:spacing w:val="-1"/>
                <w:sz w:val="20"/>
              </w:rPr>
              <w:t xml:space="preserve"> </w:t>
            </w:r>
            <w:r>
              <w:rPr>
                <w:sz w:val="20"/>
              </w:rPr>
              <w:t>relevant part of</w:t>
            </w:r>
            <w:r>
              <w:rPr>
                <w:spacing w:val="-1"/>
                <w:sz w:val="20"/>
              </w:rPr>
              <w:t xml:space="preserve"> </w:t>
            </w:r>
            <w:r>
              <w:rPr>
                <w:sz w:val="20"/>
              </w:rPr>
              <w:t>Form A2- 1 can be used for this purpose.</w:t>
            </w:r>
          </w:p>
        </w:tc>
      </w:tr>
      <w:tr w:rsidR="006F572C" w14:paraId="5EFD77DB" w14:textId="77777777">
        <w:trPr>
          <w:trHeight w:val="1871"/>
        </w:trPr>
        <w:tc>
          <w:tcPr>
            <w:tcW w:w="9209" w:type="dxa"/>
            <w:gridSpan w:val="2"/>
            <w:shd w:val="clear" w:color="auto" w:fill="D9D9D9"/>
          </w:tcPr>
          <w:p w14:paraId="268972F5" w14:textId="77777777" w:rsidR="006F572C" w:rsidRDefault="00095053">
            <w:pPr>
              <w:pStyle w:val="TableParagraph"/>
              <w:spacing w:before="122"/>
              <w:ind w:left="107"/>
              <w:rPr>
                <w:sz w:val="20"/>
              </w:rPr>
            </w:pPr>
            <w:r>
              <w:rPr>
                <w:b/>
                <w:sz w:val="20"/>
              </w:rPr>
              <w:t>3.</w:t>
            </w:r>
            <w:r>
              <w:rPr>
                <w:b/>
                <w:spacing w:val="-8"/>
                <w:sz w:val="20"/>
              </w:rPr>
              <w:t xml:space="preserve"> </w:t>
            </w:r>
            <w:r>
              <w:rPr>
                <w:b/>
                <w:sz w:val="20"/>
              </w:rPr>
              <w:t>Power</w:t>
            </w:r>
            <w:r>
              <w:rPr>
                <w:b/>
                <w:spacing w:val="-8"/>
                <w:sz w:val="20"/>
              </w:rPr>
              <w:t xml:space="preserve"> </w:t>
            </w:r>
            <w:r>
              <w:rPr>
                <w:b/>
                <w:sz w:val="20"/>
              </w:rPr>
              <w:t>Quality</w:t>
            </w:r>
            <w:r>
              <w:rPr>
                <w:b/>
                <w:spacing w:val="-5"/>
                <w:sz w:val="20"/>
              </w:rPr>
              <w:t xml:space="preserve"> </w:t>
            </w:r>
            <w:r>
              <w:rPr>
                <w:b/>
                <w:sz w:val="20"/>
              </w:rPr>
              <w:t>–</w:t>
            </w:r>
            <w:r>
              <w:rPr>
                <w:b/>
                <w:spacing w:val="-6"/>
                <w:sz w:val="20"/>
              </w:rPr>
              <w:t xml:space="preserve"> </w:t>
            </w:r>
            <w:r>
              <w:rPr>
                <w:b/>
                <w:sz w:val="20"/>
              </w:rPr>
              <w:t>Voltage</w:t>
            </w:r>
            <w:r>
              <w:rPr>
                <w:b/>
                <w:spacing w:val="-7"/>
                <w:sz w:val="20"/>
              </w:rPr>
              <w:t xml:space="preserve"> </w:t>
            </w:r>
            <w:r>
              <w:rPr>
                <w:b/>
                <w:sz w:val="20"/>
              </w:rPr>
              <w:t>fluctuations</w:t>
            </w:r>
            <w:r>
              <w:rPr>
                <w:b/>
                <w:spacing w:val="-7"/>
                <w:sz w:val="20"/>
              </w:rPr>
              <w:t xml:space="preserve"> </w:t>
            </w:r>
            <w:r>
              <w:rPr>
                <w:b/>
                <w:sz w:val="20"/>
              </w:rPr>
              <w:t>and</w:t>
            </w:r>
            <w:r>
              <w:rPr>
                <w:b/>
                <w:spacing w:val="-6"/>
                <w:sz w:val="20"/>
              </w:rPr>
              <w:t xml:space="preserve"> </w:t>
            </w:r>
            <w:r>
              <w:rPr>
                <w:b/>
                <w:spacing w:val="-2"/>
                <w:sz w:val="20"/>
              </w:rPr>
              <w:t>Flicker</w:t>
            </w:r>
            <w:r>
              <w:rPr>
                <w:spacing w:val="-2"/>
                <w:sz w:val="20"/>
              </w:rPr>
              <w:t>:</w:t>
            </w:r>
          </w:p>
          <w:p w14:paraId="020BDE86" w14:textId="77777777" w:rsidR="006F572C" w:rsidRDefault="006F572C">
            <w:pPr>
              <w:pStyle w:val="TableParagraph"/>
              <w:spacing w:before="7"/>
              <w:rPr>
                <w:sz w:val="20"/>
              </w:rPr>
            </w:pPr>
          </w:p>
          <w:p w14:paraId="1C647307" w14:textId="77777777" w:rsidR="006F572C" w:rsidRDefault="00095053">
            <w:pPr>
              <w:pStyle w:val="TableParagraph"/>
              <w:spacing w:before="1"/>
              <w:ind w:left="107"/>
              <w:jc w:val="both"/>
              <w:rPr>
                <w:sz w:val="20"/>
              </w:rPr>
            </w:pPr>
            <w:r>
              <w:rPr>
                <w:sz w:val="20"/>
              </w:rPr>
              <w:t>The</w:t>
            </w:r>
            <w:r>
              <w:rPr>
                <w:spacing w:val="-7"/>
                <w:sz w:val="20"/>
              </w:rPr>
              <w:t xml:space="preserve"> </w:t>
            </w:r>
            <w:r>
              <w:rPr>
                <w:sz w:val="20"/>
              </w:rPr>
              <w:t>installation</w:t>
            </w:r>
            <w:r>
              <w:rPr>
                <w:spacing w:val="-6"/>
                <w:sz w:val="20"/>
              </w:rPr>
              <w:t xml:space="preserve"> </w:t>
            </w:r>
            <w:r>
              <w:rPr>
                <w:sz w:val="20"/>
              </w:rPr>
              <w:t>shall</w:t>
            </w:r>
            <w:r>
              <w:rPr>
                <w:spacing w:val="-5"/>
                <w:sz w:val="20"/>
              </w:rPr>
              <w:t xml:space="preserve"> </w:t>
            </w:r>
            <w:r>
              <w:rPr>
                <w:sz w:val="20"/>
              </w:rPr>
              <w:t>be</w:t>
            </w:r>
            <w:r>
              <w:rPr>
                <w:spacing w:val="-6"/>
                <w:sz w:val="20"/>
              </w:rPr>
              <w:t xml:space="preserve"> </w:t>
            </w:r>
            <w:r>
              <w:rPr>
                <w:sz w:val="20"/>
              </w:rPr>
              <w:t>designed</w:t>
            </w:r>
            <w:r>
              <w:rPr>
                <w:spacing w:val="-6"/>
                <w:sz w:val="20"/>
              </w:rPr>
              <w:t xml:space="preserve"> </w:t>
            </w:r>
            <w:r>
              <w:rPr>
                <w:sz w:val="20"/>
              </w:rPr>
              <w:t>in</w:t>
            </w:r>
            <w:r>
              <w:rPr>
                <w:spacing w:val="-6"/>
                <w:sz w:val="20"/>
              </w:rPr>
              <w:t xml:space="preserve"> </w:t>
            </w:r>
            <w:r>
              <w:rPr>
                <w:sz w:val="20"/>
              </w:rPr>
              <w:t>accordance</w:t>
            </w:r>
            <w:r>
              <w:rPr>
                <w:spacing w:val="-6"/>
                <w:sz w:val="20"/>
              </w:rPr>
              <w:t xml:space="preserve"> </w:t>
            </w:r>
            <w:r>
              <w:rPr>
                <w:sz w:val="20"/>
              </w:rPr>
              <w:t>with</w:t>
            </w:r>
            <w:r>
              <w:rPr>
                <w:spacing w:val="-5"/>
                <w:sz w:val="20"/>
              </w:rPr>
              <w:t xml:space="preserve"> </w:t>
            </w:r>
            <w:r>
              <w:rPr>
                <w:sz w:val="20"/>
              </w:rPr>
              <w:t>EREC</w:t>
            </w:r>
            <w:r>
              <w:rPr>
                <w:spacing w:val="-6"/>
                <w:sz w:val="20"/>
              </w:rPr>
              <w:t xml:space="preserve"> </w:t>
            </w:r>
            <w:r>
              <w:rPr>
                <w:spacing w:val="-4"/>
                <w:sz w:val="20"/>
              </w:rPr>
              <w:t>P28.</w:t>
            </w:r>
          </w:p>
          <w:p w14:paraId="549D9DCC" w14:textId="77777777" w:rsidR="006F572C" w:rsidRDefault="006F572C">
            <w:pPr>
              <w:pStyle w:val="TableParagraph"/>
              <w:spacing w:before="10"/>
              <w:rPr>
                <w:sz w:val="20"/>
              </w:rPr>
            </w:pPr>
          </w:p>
          <w:p w14:paraId="3DBB8C2D" w14:textId="77777777" w:rsidR="006F572C" w:rsidRDefault="00095053">
            <w:pPr>
              <w:pStyle w:val="TableParagraph"/>
              <w:ind w:left="107" w:right="98"/>
              <w:jc w:val="both"/>
              <w:rPr>
                <w:sz w:val="20"/>
              </w:rPr>
            </w:pPr>
            <w:r>
              <w:rPr>
                <w:sz w:val="20"/>
              </w:rPr>
              <w:t>For</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sz w:val="20"/>
              </w:rPr>
              <w:t>s</w:t>
            </w:r>
            <w:r>
              <w:rPr>
                <w:spacing w:val="-14"/>
                <w:sz w:val="20"/>
              </w:rPr>
              <w:t xml:space="preserve"> </w:t>
            </w:r>
            <w:r>
              <w:rPr>
                <w:sz w:val="20"/>
              </w:rPr>
              <w:t>of</w:t>
            </w:r>
            <w:r>
              <w:rPr>
                <w:spacing w:val="-14"/>
                <w:sz w:val="20"/>
              </w:rPr>
              <w:t xml:space="preserve"> </w:t>
            </w:r>
            <w:r>
              <w:rPr>
                <w:sz w:val="20"/>
              </w:rPr>
              <w:t>up</w:t>
            </w:r>
            <w:r>
              <w:rPr>
                <w:spacing w:val="-14"/>
                <w:sz w:val="20"/>
              </w:rPr>
              <w:t xml:space="preserve"> </w:t>
            </w:r>
            <w:r>
              <w:rPr>
                <w:sz w:val="20"/>
              </w:rPr>
              <w:t>to</w:t>
            </w:r>
            <w:r>
              <w:rPr>
                <w:spacing w:val="-14"/>
                <w:sz w:val="20"/>
              </w:rPr>
              <w:t xml:space="preserve"> </w:t>
            </w:r>
            <w:r>
              <w:rPr>
                <w:sz w:val="20"/>
              </w:rPr>
              <w:t>17kW</w:t>
            </w:r>
            <w:r>
              <w:rPr>
                <w:spacing w:val="-13"/>
                <w:sz w:val="20"/>
              </w:rPr>
              <w:t xml:space="preserve"> </w:t>
            </w:r>
            <w:r>
              <w:rPr>
                <w:sz w:val="20"/>
              </w:rPr>
              <w:t>per</w:t>
            </w:r>
            <w:r>
              <w:rPr>
                <w:spacing w:val="-12"/>
                <w:sz w:val="20"/>
              </w:rPr>
              <w:t xml:space="preserve"> </w:t>
            </w:r>
            <w:r>
              <w:rPr>
                <w:sz w:val="20"/>
              </w:rPr>
              <w:t>phase</w:t>
            </w:r>
            <w:r>
              <w:rPr>
                <w:spacing w:val="-14"/>
                <w:sz w:val="20"/>
              </w:rPr>
              <w:t xml:space="preserve"> </w:t>
            </w:r>
            <w:r>
              <w:rPr>
                <w:sz w:val="20"/>
              </w:rPr>
              <w:t>or</w:t>
            </w:r>
            <w:r>
              <w:rPr>
                <w:spacing w:val="-12"/>
                <w:sz w:val="20"/>
              </w:rPr>
              <w:t xml:space="preserve"> </w:t>
            </w:r>
            <w:r>
              <w:rPr>
                <w:sz w:val="20"/>
              </w:rPr>
              <w:t>50kW</w:t>
            </w:r>
            <w:r>
              <w:rPr>
                <w:spacing w:val="-14"/>
                <w:sz w:val="20"/>
              </w:rPr>
              <w:t xml:space="preserve"> </w:t>
            </w:r>
            <w:r>
              <w:rPr>
                <w:sz w:val="20"/>
              </w:rPr>
              <w:t>three</w:t>
            </w:r>
            <w:r>
              <w:rPr>
                <w:spacing w:val="-13"/>
                <w:sz w:val="20"/>
              </w:rPr>
              <w:t xml:space="preserve"> </w:t>
            </w:r>
            <w:r>
              <w:rPr>
                <w:sz w:val="20"/>
              </w:rPr>
              <w:t>phase</w:t>
            </w:r>
            <w:r>
              <w:rPr>
                <w:spacing w:val="-14"/>
                <w:sz w:val="20"/>
              </w:rPr>
              <w:t xml:space="preserve"> </w:t>
            </w:r>
            <w:r>
              <w:rPr>
                <w:sz w:val="20"/>
              </w:rPr>
              <w:t>the</w:t>
            </w:r>
            <w:r>
              <w:rPr>
                <w:spacing w:val="-14"/>
                <w:sz w:val="20"/>
              </w:rPr>
              <w:t xml:space="preserve"> </w:t>
            </w:r>
            <w:r>
              <w:rPr>
                <w:sz w:val="20"/>
              </w:rPr>
              <w:t>voltage</w:t>
            </w:r>
            <w:r>
              <w:rPr>
                <w:spacing w:val="-14"/>
                <w:sz w:val="20"/>
              </w:rPr>
              <w:t xml:space="preserve"> </w:t>
            </w:r>
            <w:r>
              <w:rPr>
                <w:sz w:val="20"/>
              </w:rPr>
              <w:t xml:space="preserve">fluctuations and flicker emissions from the </w:t>
            </w:r>
            <w:r>
              <w:rPr>
                <w:b/>
                <w:sz w:val="20"/>
              </w:rPr>
              <w:t xml:space="preserve">Generating Unit </w:t>
            </w:r>
            <w:r>
              <w:rPr>
                <w:sz w:val="20"/>
              </w:rPr>
              <w:t>shall be measured in accordance with BS EN 61000- 3-11. The relevant part of Form A2-1 can be used for recording the measurements.</w:t>
            </w:r>
          </w:p>
        </w:tc>
      </w:tr>
      <w:tr w:rsidR="006F572C" w14:paraId="0CE32881" w14:textId="77777777">
        <w:trPr>
          <w:trHeight w:val="2330"/>
        </w:trPr>
        <w:tc>
          <w:tcPr>
            <w:tcW w:w="9209" w:type="dxa"/>
            <w:gridSpan w:val="2"/>
            <w:shd w:val="clear" w:color="auto" w:fill="D9D9D9"/>
          </w:tcPr>
          <w:p w14:paraId="3CEC00C6" w14:textId="77777777" w:rsidR="006F572C" w:rsidRDefault="00095053">
            <w:pPr>
              <w:pStyle w:val="TableParagraph"/>
              <w:spacing w:before="119"/>
              <w:ind w:left="107" w:right="98"/>
              <w:jc w:val="both"/>
              <w:rPr>
                <w:sz w:val="20"/>
              </w:rPr>
            </w:pPr>
            <w:r>
              <w:rPr>
                <w:b/>
                <w:sz w:val="20"/>
              </w:rPr>
              <w:t>4.</w:t>
            </w:r>
            <w:r>
              <w:rPr>
                <w:b/>
                <w:spacing w:val="-14"/>
                <w:sz w:val="20"/>
              </w:rPr>
              <w:t xml:space="preserve"> </w:t>
            </w:r>
            <w:r>
              <w:rPr>
                <w:b/>
                <w:sz w:val="20"/>
              </w:rPr>
              <w:t>Power</w:t>
            </w:r>
            <w:r>
              <w:rPr>
                <w:b/>
                <w:spacing w:val="-14"/>
                <w:sz w:val="20"/>
              </w:rPr>
              <w:t xml:space="preserve"> </w:t>
            </w:r>
            <w:r>
              <w:rPr>
                <w:b/>
                <w:sz w:val="20"/>
              </w:rPr>
              <w:t>Factor</w:t>
            </w:r>
            <w:r>
              <w:rPr>
                <w:sz w:val="20"/>
              </w:rPr>
              <w:t>:</w:t>
            </w:r>
            <w:r>
              <w:rPr>
                <w:spacing w:val="-14"/>
                <w:sz w:val="20"/>
              </w:rPr>
              <w:t xml:space="preserve"> </w:t>
            </w:r>
            <w:r>
              <w:rPr>
                <w:b/>
                <w:sz w:val="20"/>
              </w:rPr>
              <w:t>Manufacturers’</w:t>
            </w:r>
            <w:r>
              <w:rPr>
                <w:b/>
                <w:spacing w:val="-14"/>
                <w:sz w:val="20"/>
              </w:rPr>
              <w:t xml:space="preserve"> </w:t>
            </w:r>
            <w:r>
              <w:rPr>
                <w:b/>
                <w:sz w:val="20"/>
              </w:rPr>
              <w:t>Information</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provided</w:t>
            </w:r>
            <w:r>
              <w:rPr>
                <w:spacing w:val="-14"/>
                <w:sz w:val="20"/>
              </w:rPr>
              <w:t xml:space="preserve"> </w:t>
            </w:r>
            <w:r>
              <w:rPr>
                <w:sz w:val="20"/>
              </w:rPr>
              <w:t>or</w:t>
            </w:r>
            <w:r>
              <w:rPr>
                <w:spacing w:val="-14"/>
                <w:sz w:val="20"/>
              </w:rPr>
              <w:t xml:space="preserve"> </w:t>
            </w:r>
            <w:r>
              <w:rPr>
                <w:sz w:val="20"/>
              </w:rPr>
              <w:t>factory</w:t>
            </w:r>
            <w:r>
              <w:rPr>
                <w:spacing w:val="-13"/>
                <w:sz w:val="20"/>
              </w:rPr>
              <w:t xml:space="preserve"> </w:t>
            </w:r>
            <w:r>
              <w:rPr>
                <w:sz w:val="20"/>
              </w:rPr>
              <w:t>test</w:t>
            </w:r>
            <w:r>
              <w:rPr>
                <w:spacing w:val="-14"/>
                <w:sz w:val="20"/>
              </w:rPr>
              <w:t xml:space="preserve"> </w:t>
            </w:r>
            <w:r>
              <w:rPr>
                <w:sz w:val="20"/>
              </w:rPr>
              <w:t>results</w:t>
            </w:r>
            <w:r>
              <w:rPr>
                <w:spacing w:val="-14"/>
                <w:sz w:val="20"/>
              </w:rPr>
              <w:t xml:space="preserve"> </w:t>
            </w:r>
            <w:r>
              <w:rPr>
                <w:sz w:val="20"/>
              </w:rPr>
              <w:t>or</w:t>
            </w:r>
            <w:r>
              <w:rPr>
                <w:spacing w:val="-14"/>
                <w:sz w:val="20"/>
              </w:rPr>
              <w:t xml:space="preserve"> </w:t>
            </w:r>
            <w:r>
              <w:rPr>
                <w:sz w:val="20"/>
              </w:rPr>
              <w:t>on</w:t>
            </w:r>
            <w:r>
              <w:rPr>
                <w:spacing w:val="-14"/>
                <w:sz w:val="20"/>
              </w:rPr>
              <w:t xml:space="preserve"> </w:t>
            </w:r>
            <w:r>
              <w:rPr>
                <w:sz w:val="20"/>
              </w:rPr>
              <w:t>site</w:t>
            </w:r>
            <w:r>
              <w:rPr>
                <w:spacing w:val="-14"/>
                <w:sz w:val="20"/>
              </w:rPr>
              <w:t xml:space="preserve"> </w:t>
            </w:r>
            <w:r>
              <w:rPr>
                <w:sz w:val="20"/>
              </w:rPr>
              <w:t>testing 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sz w:val="20"/>
              </w:rPr>
              <w:t>operation</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sz w:val="20"/>
              </w:rPr>
              <w:t>control</w:t>
            </w:r>
            <w:r>
              <w:rPr>
                <w:spacing w:val="-14"/>
                <w:sz w:val="20"/>
              </w:rPr>
              <w:t xml:space="preserve"> </w:t>
            </w:r>
            <w:r>
              <w:rPr>
                <w:sz w:val="20"/>
              </w:rPr>
              <w:t>system</w:t>
            </w:r>
            <w:r>
              <w:rPr>
                <w:spacing w:val="-14"/>
                <w:sz w:val="20"/>
              </w:rPr>
              <w:t xml:space="preserve"> </w:t>
            </w:r>
            <w:r>
              <w:rPr>
                <w:sz w:val="20"/>
              </w:rPr>
              <w:t>at</w:t>
            </w:r>
            <w:r>
              <w:rPr>
                <w:spacing w:val="-13"/>
                <w:sz w:val="20"/>
              </w:rPr>
              <w:t xml:space="preserve"> </w:t>
            </w:r>
            <w:r>
              <w:rPr>
                <w:sz w:val="20"/>
              </w:rPr>
              <w:t>0.94</w:t>
            </w:r>
            <w:r>
              <w:rPr>
                <w:spacing w:val="-14"/>
                <w:sz w:val="20"/>
              </w:rPr>
              <w:t xml:space="preserve"> </w:t>
            </w:r>
            <w:r>
              <w:rPr>
                <w:sz w:val="20"/>
              </w:rPr>
              <w:t>pu</w:t>
            </w:r>
            <w:r>
              <w:rPr>
                <w:spacing w:val="-14"/>
                <w:sz w:val="20"/>
              </w:rPr>
              <w:t xml:space="preserve"> </w:t>
            </w:r>
            <w:r>
              <w:rPr>
                <w:sz w:val="20"/>
              </w:rPr>
              <w:t>V,</w:t>
            </w:r>
            <w:r>
              <w:rPr>
                <w:spacing w:val="-13"/>
                <w:sz w:val="20"/>
              </w:rPr>
              <w:t xml:space="preserve"> </w:t>
            </w:r>
            <w:r>
              <w:rPr>
                <w:sz w:val="20"/>
              </w:rPr>
              <w:t>1.0</w:t>
            </w:r>
            <w:r>
              <w:rPr>
                <w:spacing w:val="-14"/>
                <w:sz w:val="20"/>
              </w:rPr>
              <w:t xml:space="preserve"> </w:t>
            </w:r>
            <w:r>
              <w:rPr>
                <w:sz w:val="20"/>
              </w:rPr>
              <w:t>pu</w:t>
            </w:r>
            <w:r>
              <w:rPr>
                <w:spacing w:val="-13"/>
                <w:sz w:val="20"/>
              </w:rPr>
              <w:t xml:space="preserve"> </w:t>
            </w:r>
            <w:r>
              <w:rPr>
                <w:sz w:val="20"/>
              </w:rPr>
              <w:t>V</w:t>
            </w:r>
            <w:r>
              <w:rPr>
                <w:spacing w:val="-14"/>
                <w:sz w:val="20"/>
              </w:rPr>
              <w:t xml:space="preserve"> </w:t>
            </w:r>
            <w:r>
              <w:rPr>
                <w:sz w:val="20"/>
              </w:rPr>
              <w:t>and</w:t>
            </w:r>
            <w:r>
              <w:rPr>
                <w:spacing w:val="-13"/>
                <w:sz w:val="20"/>
              </w:rPr>
              <w:t xml:space="preserve"> </w:t>
            </w:r>
            <w:r>
              <w:rPr>
                <w:sz w:val="20"/>
              </w:rPr>
              <w:t>1.1</w:t>
            </w:r>
            <w:r>
              <w:rPr>
                <w:spacing w:val="-13"/>
                <w:sz w:val="20"/>
              </w:rPr>
              <w:t xml:space="preserve"> </w:t>
            </w:r>
            <w:r>
              <w:rPr>
                <w:sz w:val="20"/>
              </w:rPr>
              <w:t>pu</w:t>
            </w:r>
            <w:r>
              <w:rPr>
                <w:spacing w:val="-13"/>
                <w:sz w:val="20"/>
              </w:rPr>
              <w:t xml:space="preserve"> </w:t>
            </w:r>
            <w:r>
              <w:rPr>
                <w:sz w:val="20"/>
              </w:rPr>
              <w:t>V</w:t>
            </w:r>
            <w:r>
              <w:rPr>
                <w:spacing w:val="-13"/>
                <w:sz w:val="20"/>
              </w:rPr>
              <w:t xml:space="preserve"> </w:t>
            </w:r>
            <w:r>
              <w:rPr>
                <w:sz w:val="20"/>
              </w:rPr>
              <w:t>shall</w:t>
            </w:r>
            <w:r>
              <w:rPr>
                <w:spacing w:val="-13"/>
                <w:sz w:val="20"/>
              </w:rPr>
              <w:t xml:space="preserve"> </w:t>
            </w:r>
            <w:r>
              <w:rPr>
                <w:sz w:val="20"/>
              </w:rPr>
              <w:t>be</w:t>
            </w:r>
            <w:r>
              <w:rPr>
                <w:spacing w:val="-13"/>
                <w:sz w:val="20"/>
              </w:rPr>
              <w:t xml:space="preserve"> </w:t>
            </w:r>
            <w:r>
              <w:rPr>
                <w:sz w:val="20"/>
              </w:rPr>
              <w:t>undertaken. The</w:t>
            </w:r>
            <w:r>
              <w:rPr>
                <w:spacing w:val="-12"/>
                <w:sz w:val="20"/>
              </w:rPr>
              <w:t xml:space="preserve"> </w:t>
            </w:r>
            <w:r>
              <w:rPr>
                <w:sz w:val="20"/>
              </w:rPr>
              <w:t>test</w:t>
            </w:r>
            <w:r>
              <w:rPr>
                <w:spacing w:val="-11"/>
                <w:sz w:val="20"/>
              </w:rPr>
              <w:t xml:space="preserve"> </w:t>
            </w:r>
            <w:r>
              <w:rPr>
                <w:sz w:val="20"/>
              </w:rPr>
              <w:t>can</w:t>
            </w:r>
            <w:r>
              <w:rPr>
                <w:spacing w:val="-12"/>
                <w:sz w:val="20"/>
              </w:rPr>
              <w:t xml:space="preserve"> </w:t>
            </w:r>
            <w:r>
              <w:rPr>
                <w:sz w:val="20"/>
              </w:rPr>
              <w:t>be</w:t>
            </w:r>
            <w:r>
              <w:rPr>
                <w:spacing w:val="-12"/>
                <w:sz w:val="20"/>
              </w:rPr>
              <w:t xml:space="preserve"> </w:t>
            </w:r>
            <w:r>
              <w:rPr>
                <w:sz w:val="20"/>
              </w:rPr>
              <w:t>undertaken</w:t>
            </w:r>
            <w:r>
              <w:rPr>
                <w:spacing w:val="-9"/>
                <w:sz w:val="20"/>
              </w:rPr>
              <w:t xml:space="preserve"> </w:t>
            </w:r>
            <w:r>
              <w:rPr>
                <w:sz w:val="20"/>
              </w:rPr>
              <w:t>by</w:t>
            </w:r>
            <w:r>
              <w:rPr>
                <w:spacing w:val="-10"/>
                <w:sz w:val="20"/>
              </w:rPr>
              <w:t xml:space="preserve"> </w:t>
            </w:r>
            <w:r>
              <w:rPr>
                <w:sz w:val="20"/>
              </w:rPr>
              <w:t>stepping</w:t>
            </w:r>
            <w:r>
              <w:rPr>
                <w:spacing w:val="-12"/>
                <w:sz w:val="20"/>
              </w:rPr>
              <w:t xml:space="preserve"> </w:t>
            </w:r>
            <w:r>
              <w:rPr>
                <w:sz w:val="20"/>
              </w:rPr>
              <w:t>the</w:t>
            </w:r>
            <w:r>
              <w:rPr>
                <w:spacing w:val="-12"/>
                <w:sz w:val="20"/>
              </w:rPr>
              <w:t xml:space="preserve"> </w:t>
            </w:r>
            <w:r>
              <w:rPr>
                <w:sz w:val="20"/>
              </w:rPr>
              <w:t>network</w:t>
            </w:r>
            <w:r>
              <w:rPr>
                <w:spacing w:val="-10"/>
                <w:sz w:val="20"/>
              </w:rPr>
              <w:t xml:space="preserve"> </w:t>
            </w:r>
            <w:r>
              <w:rPr>
                <w:sz w:val="20"/>
              </w:rPr>
              <w:t>voltage</w:t>
            </w:r>
            <w:r>
              <w:rPr>
                <w:spacing w:val="-12"/>
                <w:sz w:val="20"/>
              </w:rPr>
              <w:t xml:space="preserve"> </w:t>
            </w:r>
            <w:r>
              <w:rPr>
                <w:sz w:val="20"/>
              </w:rPr>
              <w:t>such</w:t>
            </w:r>
            <w:r>
              <w:rPr>
                <w:spacing w:val="-12"/>
                <w:sz w:val="20"/>
              </w:rPr>
              <w:t xml:space="preserve"> </w:t>
            </w:r>
            <w:r>
              <w:rPr>
                <w:sz w:val="20"/>
              </w:rPr>
              <w:t>as</w:t>
            </w:r>
            <w:r>
              <w:rPr>
                <w:spacing w:val="-10"/>
                <w:sz w:val="20"/>
              </w:rPr>
              <w:t xml:space="preserve"> </w:t>
            </w:r>
            <w:r>
              <w:rPr>
                <w:sz w:val="20"/>
              </w:rPr>
              <w:t>via</w:t>
            </w:r>
            <w:r>
              <w:rPr>
                <w:spacing w:val="-12"/>
                <w:sz w:val="20"/>
              </w:rPr>
              <w:t xml:space="preserve"> </w:t>
            </w:r>
            <w:r>
              <w:rPr>
                <w:sz w:val="20"/>
              </w:rPr>
              <w:t>an</w:t>
            </w:r>
            <w:r>
              <w:rPr>
                <w:spacing w:val="-12"/>
                <w:sz w:val="20"/>
              </w:rPr>
              <w:t xml:space="preserve"> </w:t>
            </w:r>
            <w:r>
              <w:rPr>
                <w:sz w:val="20"/>
              </w:rPr>
              <w:t>appropriate</w:t>
            </w:r>
            <w:r>
              <w:rPr>
                <w:spacing w:val="-12"/>
                <w:sz w:val="20"/>
              </w:rPr>
              <w:t xml:space="preserve"> </w:t>
            </w:r>
            <w:r>
              <w:rPr>
                <w:sz w:val="20"/>
              </w:rPr>
              <w:t xml:space="preserve">transformer/tap changer, or alternatively by injecting a test voltage signal into the </w:t>
            </w:r>
            <w:r>
              <w:rPr>
                <w:b/>
                <w:sz w:val="20"/>
              </w:rPr>
              <w:t>Controller</w:t>
            </w:r>
            <w:r>
              <w:rPr>
                <w:sz w:val="20"/>
              </w:rPr>
              <w:t>.</w:t>
            </w:r>
          </w:p>
          <w:p w14:paraId="44E67B34" w14:textId="77777777" w:rsidR="006F572C" w:rsidRDefault="006F572C">
            <w:pPr>
              <w:pStyle w:val="TableParagraph"/>
              <w:spacing w:before="9"/>
              <w:rPr>
                <w:sz w:val="20"/>
              </w:rPr>
            </w:pPr>
          </w:p>
          <w:p w14:paraId="59115A79" w14:textId="77777777" w:rsidR="006F572C" w:rsidRDefault="00095053">
            <w:pPr>
              <w:pStyle w:val="TableParagraph"/>
              <w:ind w:left="107" w:right="118"/>
              <w:rPr>
                <w:sz w:val="20"/>
              </w:rPr>
            </w:pPr>
            <w:r>
              <w:rPr>
                <w:sz w:val="20"/>
              </w:rPr>
              <w:t xml:space="preserve">This test shall be undertaken with the </w:t>
            </w:r>
            <w:r>
              <w:rPr>
                <w:b/>
                <w:sz w:val="20"/>
              </w:rPr>
              <w:t xml:space="preserve">Controller </w:t>
            </w:r>
            <w:r>
              <w:rPr>
                <w:sz w:val="20"/>
              </w:rPr>
              <w:t xml:space="preserve">in constant </w:t>
            </w:r>
            <w:r>
              <w:rPr>
                <w:b/>
                <w:sz w:val="20"/>
              </w:rPr>
              <w:t xml:space="preserve">Power Factor </w:t>
            </w:r>
            <w:r>
              <w:rPr>
                <w:sz w:val="20"/>
              </w:rPr>
              <w:t xml:space="preserve">mode and a set point of </w:t>
            </w:r>
            <w:r>
              <w:rPr>
                <w:spacing w:val="-4"/>
                <w:sz w:val="20"/>
              </w:rPr>
              <w:t>1.0.</w:t>
            </w:r>
          </w:p>
          <w:p w14:paraId="09C8B2F8" w14:textId="77777777" w:rsidR="006F572C" w:rsidRDefault="006F572C">
            <w:pPr>
              <w:pStyle w:val="TableParagraph"/>
              <w:rPr>
                <w:sz w:val="21"/>
              </w:rPr>
            </w:pPr>
          </w:p>
          <w:p w14:paraId="738693DB" w14:textId="77777777" w:rsidR="006F572C" w:rsidRDefault="00095053">
            <w:pPr>
              <w:pStyle w:val="TableParagraph"/>
              <w:ind w:left="107"/>
              <w:rPr>
                <w:sz w:val="20"/>
              </w:rPr>
            </w:pPr>
            <w:r>
              <w:rPr>
                <w:sz w:val="20"/>
              </w:rPr>
              <w:t>The</w:t>
            </w:r>
            <w:r>
              <w:rPr>
                <w:spacing w:val="-6"/>
                <w:sz w:val="20"/>
              </w:rPr>
              <w:t xml:space="preserve"> </w:t>
            </w:r>
            <w:r>
              <w:rPr>
                <w:sz w:val="20"/>
              </w:rPr>
              <w:t>tests</w:t>
            </w:r>
            <w:r>
              <w:rPr>
                <w:spacing w:val="-4"/>
                <w:sz w:val="20"/>
              </w:rPr>
              <w:t xml:space="preserve"> </w:t>
            </w:r>
            <w:r>
              <w:rPr>
                <w:sz w:val="20"/>
              </w:rPr>
              <w:t>are</w:t>
            </w:r>
            <w:r>
              <w:rPr>
                <w:spacing w:val="-4"/>
                <w:sz w:val="20"/>
              </w:rPr>
              <w:t xml:space="preserve"> </w:t>
            </w:r>
            <w:r>
              <w:rPr>
                <w:sz w:val="20"/>
              </w:rPr>
              <w:t>successful</w:t>
            </w:r>
            <w:r>
              <w:rPr>
                <w:spacing w:val="-6"/>
                <w:sz w:val="20"/>
              </w:rPr>
              <w:t xml:space="preserve"> </w:t>
            </w:r>
            <w:r>
              <w:rPr>
                <w:sz w:val="20"/>
              </w:rPr>
              <w:t>if</w:t>
            </w:r>
            <w:r>
              <w:rPr>
                <w:spacing w:val="-4"/>
                <w:sz w:val="20"/>
              </w:rPr>
              <w:t xml:space="preserve"> </w:t>
            </w:r>
            <w:r>
              <w:rPr>
                <w:sz w:val="20"/>
              </w:rPr>
              <w:t>the</w:t>
            </w:r>
            <w:r>
              <w:rPr>
                <w:spacing w:val="-5"/>
                <w:sz w:val="20"/>
              </w:rPr>
              <w:t xml:space="preserve"> </w:t>
            </w:r>
            <w:r>
              <w:rPr>
                <w:b/>
                <w:sz w:val="20"/>
              </w:rPr>
              <w:t>Power</w:t>
            </w:r>
            <w:r>
              <w:rPr>
                <w:b/>
                <w:spacing w:val="-7"/>
                <w:sz w:val="20"/>
              </w:rPr>
              <w:t xml:space="preserve"> </w:t>
            </w:r>
            <w:r>
              <w:rPr>
                <w:b/>
                <w:sz w:val="20"/>
              </w:rPr>
              <w:t>Factor</w:t>
            </w:r>
            <w:r>
              <w:rPr>
                <w:b/>
                <w:spacing w:val="-5"/>
                <w:sz w:val="20"/>
              </w:rPr>
              <w:t xml:space="preserve"> </w:t>
            </w:r>
            <w:r>
              <w:rPr>
                <w:sz w:val="20"/>
              </w:rPr>
              <w:t>is</w:t>
            </w:r>
            <w:r>
              <w:rPr>
                <w:spacing w:val="-4"/>
                <w:sz w:val="20"/>
              </w:rPr>
              <w:t xml:space="preserve"> </w:t>
            </w:r>
            <w:r>
              <w:rPr>
                <w:sz w:val="20"/>
              </w:rPr>
              <w:t>&gt;</w:t>
            </w:r>
            <w:r>
              <w:rPr>
                <w:spacing w:val="-5"/>
                <w:sz w:val="20"/>
              </w:rPr>
              <w:t xml:space="preserve"> </w:t>
            </w:r>
            <w:r>
              <w:rPr>
                <w:sz w:val="20"/>
              </w:rPr>
              <w:t>0.95</w:t>
            </w:r>
            <w:r>
              <w:rPr>
                <w:spacing w:val="-3"/>
                <w:sz w:val="20"/>
              </w:rPr>
              <w:t xml:space="preserve"> </w:t>
            </w:r>
            <w:r>
              <w:rPr>
                <w:sz w:val="20"/>
              </w:rPr>
              <w:t>(leading</w:t>
            </w:r>
            <w:r>
              <w:rPr>
                <w:spacing w:val="-6"/>
                <w:sz w:val="20"/>
              </w:rPr>
              <w:t xml:space="preserve"> </w:t>
            </w:r>
            <w:r>
              <w:rPr>
                <w:sz w:val="20"/>
              </w:rPr>
              <w:t>and</w:t>
            </w:r>
            <w:r>
              <w:rPr>
                <w:spacing w:val="-5"/>
                <w:sz w:val="20"/>
              </w:rPr>
              <w:t xml:space="preserve"> </w:t>
            </w:r>
            <w:r>
              <w:rPr>
                <w:spacing w:val="-2"/>
                <w:sz w:val="20"/>
              </w:rPr>
              <w:t>lagging).</w:t>
            </w:r>
          </w:p>
        </w:tc>
      </w:tr>
      <w:tr w:rsidR="006F572C" w14:paraId="63F71272" w14:textId="77777777">
        <w:trPr>
          <w:trHeight w:val="469"/>
        </w:trPr>
        <w:tc>
          <w:tcPr>
            <w:tcW w:w="9209" w:type="dxa"/>
            <w:gridSpan w:val="2"/>
            <w:shd w:val="clear" w:color="auto" w:fill="D9D9D9"/>
          </w:tcPr>
          <w:p w14:paraId="01959EBB" w14:textId="77777777" w:rsidR="006F572C" w:rsidRDefault="00095053">
            <w:pPr>
              <w:pStyle w:val="TableParagraph"/>
              <w:spacing w:before="119"/>
              <w:ind w:left="107"/>
              <w:rPr>
                <w:sz w:val="20"/>
              </w:rPr>
            </w:pPr>
            <w:r>
              <w:rPr>
                <w:b/>
                <w:sz w:val="20"/>
              </w:rPr>
              <w:t>5.</w:t>
            </w:r>
            <w:r>
              <w:rPr>
                <w:b/>
                <w:spacing w:val="-8"/>
                <w:sz w:val="20"/>
              </w:rPr>
              <w:t xml:space="preserve"> </w:t>
            </w:r>
            <w:r>
              <w:rPr>
                <w:b/>
                <w:sz w:val="20"/>
              </w:rPr>
              <w:t>Protection</w:t>
            </w:r>
            <w:r>
              <w:rPr>
                <w:b/>
                <w:spacing w:val="-7"/>
                <w:sz w:val="20"/>
              </w:rPr>
              <w:t xml:space="preserve"> </w:t>
            </w:r>
            <w:r>
              <w:rPr>
                <w:b/>
                <w:sz w:val="20"/>
              </w:rPr>
              <w:t>operation</w:t>
            </w:r>
            <w:r>
              <w:rPr>
                <w:b/>
                <w:spacing w:val="-7"/>
                <w:sz w:val="20"/>
              </w:rPr>
              <w:t xml:space="preserve"> </w:t>
            </w:r>
            <w:r>
              <w:rPr>
                <w:b/>
                <w:sz w:val="20"/>
              </w:rPr>
              <w:t>and</w:t>
            </w:r>
            <w:r>
              <w:rPr>
                <w:b/>
                <w:spacing w:val="-7"/>
                <w:sz w:val="20"/>
              </w:rPr>
              <w:t xml:space="preserve"> </w:t>
            </w:r>
            <w:r>
              <w:rPr>
                <w:b/>
                <w:sz w:val="20"/>
              </w:rPr>
              <w:t>stability–</w:t>
            </w:r>
            <w:r>
              <w:rPr>
                <w:b/>
                <w:spacing w:val="-8"/>
                <w:sz w:val="20"/>
              </w:rPr>
              <w:t xml:space="preserve"> </w:t>
            </w:r>
            <w:r>
              <w:rPr>
                <w:b/>
                <w:sz w:val="20"/>
              </w:rPr>
              <w:t>Frequency</w:t>
            </w:r>
            <w:r>
              <w:rPr>
                <w:b/>
                <w:spacing w:val="-8"/>
                <w:sz w:val="20"/>
              </w:rPr>
              <w:t xml:space="preserve"> </w:t>
            </w:r>
            <w:r>
              <w:rPr>
                <w:b/>
                <w:sz w:val="20"/>
              </w:rPr>
              <w:t>tests:</w:t>
            </w:r>
            <w:r>
              <w:rPr>
                <w:b/>
                <w:spacing w:val="-6"/>
                <w:sz w:val="20"/>
              </w:rPr>
              <w:t xml:space="preserve"> </w:t>
            </w:r>
            <w:r>
              <w:rPr>
                <w:sz w:val="20"/>
              </w:rPr>
              <w:t>See</w:t>
            </w:r>
            <w:r>
              <w:rPr>
                <w:spacing w:val="-8"/>
                <w:sz w:val="20"/>
              </w:rPr>
              <w:t xml:space="preserve"> </w:t>
            </w:r>
            <w:r>
              <w:rPr>
                <w:sz w:val="20"/>
              </w:rPr>
              <w:t>Form</w:t>
            </w:r>
            <w:r>
              <w:rPr>
                <w:spacing w:val="-8"/>
                <w:sz w:val="20"/>
              </w:rPr>
              <w:t xml:space="preserve"> </w:t>
            </w:r>
            <w:r>
              <w:rPr>
                <w:sz w:val="20"/>
              </w:rPr>
              <w:t>A2-</w:t>
            </w:r>
            <w:r>
              <w:rPr>
                <w:spacing w:val="-5"/>
                <w:sz w:val="20"/>
              </w:rPr>
              <w:t>4.</w:t>
            </w:r>
          </w:p>
        </w:tc>
      </w:tr>
      <w:tr w:rsidR="006F572C" w14:paraId="3BCE37B2" w14:textId="77777777">
        <w:trPr>
          <w:trHeight w:val="470"/>
        </w:trPr>
        <w:tc>
          <w:tcPr>
            <w:tcW w:w="9209" w:type="dxa"/>
            <w:gridSpan w:val="2"/>
            <w:shd w:val="clear" w:color="auto" w:fill="D9D9D9"/>
          </w:tcPr>
          <w:p w14:paraId="188B8732" w14:textId="77777777" w:rsidR="006F572C" w:rsidRDefault="00095053">
            <w:pPr>
              <w:pStyle w:val="TableParagraph"/>
              <w:spacing w:before="119"/>
              <w:ind w:left="107"/>
              <w:rPr>
                <w:sz w:val="20"/>
              </w:rPr>
            </w:pPr>
            <w:r>
              <w:rPr>
                <w:b/>
                <w:sz w:val="20"/>
              </w:rPr>
              <w:t>6.</w:t>
            </w:r>
            <w:r>
              <w:rPr>
                <w:b/>
                <w:spacing w:val="-7"/>
                <w:sz w:val="20"/>
              </w:rPr>
              <w:t xml:space="preserve"> </w:t>
            </w:r>
            <w:r>
              <w:rPr>
                <w:b/>
                <w:sz w:val="20"/>
              </w:rPr>
              <w:t>Protection</w:t>
            </w:r>
            <w:r>
              <w:rPr>
                <w:b/>
                <w:spacing w:val="-5"/>
                <w:sz w:val="20"/>
              </w:rPr>
              <w:t xml:space="preserve"> </w:t>
            </w:r>
            <w:r>
              <w:rPr>
                <w:b/>
                <w:sz w:val="20"/>
              </w:rPr>
              <w:t>operation</w:t>
            </w:r>
            <w:r>
              <w:rPr>
                <w:b/>
                <w:spacing w:val="-5"/>
                <w:sz w:val="20"/>
              </w:rPr>
              <w:t xml:space="preserve"> </w:t>
            </w:r>
            <w:r>
              <w:rPr>
                <w:b/>
                <w:sz w:val="20"/>
              </w:rPr>
              <w:t>and</w:t>
            </w:r>
            <w:r>
              <w:rPr>
                <w:b/>
                <w:spacing w:val="-5"/>
                <w:sz w:val="20"/>
              </w:rPr>
              <w:t xml:space="preserve"> </w:t>
            </w:r>
            <w:r>
              <w:rPr>
                <w:b/>
                <w:sz w:val="20"/>
              </w:rPr>
              <w:t>stability</w:t>
            </w:r>
            <w:r>
              <w:rPr>
                <w:b/>
                <w:spacing w:val="-6"/>
                <w:sz w:val="20"/>
              </w:rPr>
              <w:t xml:space="preserve"> </w:t>
            </w:r>
            <w:r>
              <w:rPr>
                <w:b/>
                <w:sz w:val="20"/>
              </w:rPr>
              <w:t>–</w:t>
            </w:r>
            <w:r>
              <w:rPr>
                <w:b/>
                <w:spacing w:val="-3"/>
                <w:sz w:val="20"/>
              </w:rPr>
              <w:t xml:space="preserve"> </w:t>
            </w:r>
            <w:r>
              <w:rPr>
                <w:b/>
                <w:sz w:val="20"/>
              </w:rPr>
              <w:t>Voltage</w:t>
            </w:r>
            <w:r>
              <w:rPr>
                <w:b/>
                <w:spacing w:val="-6"/>
                <w:sz w:val="20"/>
              </w:rPr>
              <w:t xml:space="preserve"> </w:t>
            </w:r>
            <w:r>
              <w:rPr>
                <w:b/>
                <w:sz w:val="20"/>
              </w:rPr>
              <w:t>tests:</w:t>
            </w:r>
            <w:r>
              <w:rPr>
                <w:b/>
                <w:spacing w:val="-5"/>
                <w:sz w:val="20"/>
              </w:rPr>
              <w:t xml:space="preserve"> </w:t>
            </w:r>
            <w:r>
              <w:rPr>
                <w:sz w:val="20"/>
              </w:rPr>
              <w:t>See</w:t>
            </w:r>
            <w:r>
              <w:rPr>
                <w:spacing w:val="-6"/>
                <w:sz w:val="20"/>
              </w:rPr>
              <w:t xml:space="preserve"> </w:t>
            </w:r>
            <w:r>
              <w:rPr>
                <w:sz w:val="20"/>
              </w:rPr>
              <w:t>Form</w:t>
            </w:r>
            <w:r>
              <w:rPr>
                <w:spacing w:val="-5"/>
                <w:sz w:val="20"/>
              </w:rPr>
              <w:t xml:space="preserve"> </w:t>
            </w:r>
            <w:r>
              <w:rPr>
                <w:sz w:val="20"/>
              </w:rPr>
              <w:t>A2-4</w:t>
            </w:r>
            <w:r>
              <w:rPr>
                <w:spacing w:val="-4"/>
                <w:sz w:val="20"/>
              </w:rPr>
              <w:t xml:space="preserve"> </w:t>
            </w:r>
            <w:r>
              <w:rPr>
                <w:sz w:val="20"/>
              </w:rPr>
              <w:t>for</w:t>
            </w:r>
            <w:r>
              <w:rPr>
                <w:spacing w:val="-5"/>
                <w:sz w:val="20"/>
              </w:rPr>
              <w:t xml:space="preserve"> </w:t>
            </w:r>
            <w:r>
              <w:rPr>
                <w:b/>
                <w:sz w:val="20"/>
              </w:rPr>
              <w:t>LV</w:t>
            </w:r>
            <w:r>
              <w:rPr>
                <w:b/>
                <w:spacing w:val="-4"/>
                <w:sz w:val="20"/>
              </w:rPr>
              <w:t xml:space="preserve"> </w:t>
            </w:r>
            <w:r>
              <w:rPr>
                <w:sz w:val="20"/>
              </w:rPr>
              <w:t>or</w:t>
            </w:r>
            <w:r>
              <w:rPr>
                <w:spacing w:val="-3"/>
                <w:sz w:val="20"/>
              </w:rPr>
              <w:t xml:space="preserve"> </w:t>
            </w:r>
            <w:r>
              <w:rPr>
                <w:b/>
                <w:sz w:val="20"/>
              </w:rPr>
              <w:t>HV</w:t>
            </w:r>
            <w:r>
              <w:rPr>
                <w:b/>
                <w:spacing w:val="-7"/>
                <w:sz w:val="20"/>
              </w:rPr>
              <w:t xml:space="preserve"> </w:t>
            </w:r>
            <w:r>
              <w:rPr>
                <w:sz w:val="20"/>
              </w:rPr>
              <w:t>as</w:t>
            </w:r>
            <w:r>
              <w:rPr>
                <w:spacing w:val="-2"/>
                <w:sz w:val="20"/>
              </w:rPr>
              <w:t xml:space="preserve"> applicable.</w:t>
            </w:r>
          </w:p>
        </w:tc>
      </w:tr>
      <w:tr w:rsidR="006F572C" w14:paraId="11BBF0DC" w14:textId="77777777">
        <w:trPr>
          <w:trHeight w:val="470"/>
        </w:trPr>
        <w:tc>
          <w:tcPr>
            <w:tcW w:w="9209" w:type="dxa"/>
            <w:gridSpan w:val="2"/>
            <w:shd w:val="clear" w:color="auto" w:fill="D9D9D9"/>
          </w:tcPr>
          <w:p w14:paraId="713B79C8" w14:textId="77777777" w:rsidR="006F572C" w:rsidRDefault="00095053">
            <w:pPr>
              <w:pStyle w:val="TableParagraph"/>
              <w:spacing w:before="119"/>
              <w:ind w:left="107"/>
              <w:rPr>
                <w:sz w:val="20"/>
              </w:rPr>
            </w:pPr>
            <w:r>
              <w:rPr>
                <w:b/>
                <w:sz w:val="20"/>
              </w:rPr>
              <w:t>7.</w:t>
            </w:r>
            <w:r>
              <w:rPr>
                <w:b/>
                <w:spacing w:val="-7"/>
                <w:sz w:val="20"/>
              </w:rPr>
              <w:t xml:space="preserve"> </w:t>
            </w:r>
            <w:r>
              <w:rPr>
                <w:b/>
                <w:sz w:val="20"/>
              </w:rPr>
              <w:t>Protection</w:t>
            </w:r>
            <w:r>
              <w:rPr>
                <w:b/>
                <w:spacing w:val="-6"/>
                <w:sz w:val="20"/>
              </w:rPr>
              <w:t xml:space="preserve"> </w:t>
            </w:r>
            <w:r>
              <w:rPr>
                <w:b/>
                <w:sz w:val="20"/>
              </w:rPr>
              <w:t>–</w:t>
            </w:r>
            <w:r>
              <w:rPr>
                <w:b/>
                <w:spacing w:val="-6"/>
                <w:sz w:val="20"/>
              </w:rPr>
              <w:t xml:space="preserve"> </w:t>
            </w:r>
            <w:r>
              <w:rPr>
                <w:b/>
                <w:sz w:val="20"/>
              </w:rPr>
              <w:t>Loss</w:t>
            </w:r>
            <w:r>
              <w:rPr>
                <w:b/>
                <w:spacing w:val="-7"/>
                <w:sz w:val="20"/>
              </w:rPr>
              <w:t xml:space="preserve"> </w:t>
            </w:r>
            <w:r>
              <w:rPr>
                <w:b/>
                <w:sz w:val="20"/>
              </w:rPr>
              <w:t>of</w:t>
            </w:r>
            <w:r>
              <w:rPr>
                <w:b/>
                <w:spacing w:val="-5"/>
                <w:sz w:val="20"/>
              </w:rPr>
              <w:t xml:space="preserve"> </w:t>
            </w:r>
            <w:r>
              <w:rPr>
                <w:b/>
                <w:sz w:val="20"/>
              </w:rPr>
              <w:t>Mains</w:t>
            </w:r>
            <w:r>
              <w:rPr>
                <w:b/>
                <w:spacing w:val="-7"/>
                <w:sz w:val="20"/>
              </w:rPr>
              <w:t xml:space="preserve"> </w:t>
            </w:r>
            <w:r>
              <w:rPr>
                <w:b/>
                <w:sz w:val="20"/>
              </w:rPr>
              <w:t>test</w:t>
            </w:r>
            <w:r>
              <w:rPr>
                <w:b/>
                <w:spacing w:val="-4"/>
                <w:sz w:val="20"/>
              </w:rPr>
              <w:t xml:space="preserve"> </w:t>
            </w:r>
            <w:r>
              <w:rPr>
                <w:b/>
                <w:sz w:val="20"/>
              </w:rPr>
              <w:t>and</w:t>
            </w:r>
            <w:r>
              <w:rPr>
                <w:b/>
                <w:spacing w:val="-5"/>
                <w:sz w:val="20"/>
              </w:rPr>
              <w:t xml:space="preserve"> </w:t>
            </w:r>
            <w:r>
              <w:rPr>
                <w:b/>
                <w:sz w:val="20"/>
              </w:rPr>
              <w:t>Vector</w:t>
            </w:r>
            <w:r>
              <w:rPr>
                <w:b/>
                <w:spacing w:val="-5"/>
                <w:sz w:val="20"/>
              </w:rPr>
              <w:t xml:space="preserve"> </w:t>
            </w:r>
            <w:r>
              <w:rPr>
                <w:b/>
                <w:sz w:val="20"/>
              </w:rPr>
              <w:t>Shift</w:t>
            </w:r>
            <w:r>
              <w:rPr>
                <w:b/>
                <w:spacing w:val="-6"/>
                <w:sz w:val="20"/>
              </w:rPr>
              <w:t xml:space="preserve"> </w:t>
            </w:r>
            <w:r>
              <w:rPr>
                <w:b/>
                <w:sz w:val="20"/>
              </w:rPr>
              <w:t>and</w:t>
            </w:r>
            <w:r>
              <w:rPr>
                <w:b/>
                <w:spacing w:val="-5"/>
                <w:sz w:val="20"/>
              </w:rPr>
              <w:t xml:space="preserve"> </w:t>
            </w:r>
            <w:r>
              <w:rPr>
                <w:b/>
                <w:sz w:val="20"/>
              </w:rPr>
              <w:t>RoCoF</w:t>
            </w:r>
            <w:r>
              <w:rPr>
                <w:b/>
                <w:spacing w:val="-6"/>
                <w:sz w:val="20"/>
              </w:rPr>
              <w:t xml:space="preserve"> </w:t>
            </w:r>
            <w:r>
              <w:rPr>
                <w:b/>
                <w:sz w:val="20"/>
              </w:rPr>
              <w:t>Stability</w:t>
            </w:r>
            <w:r>
              <w:rPr>
                <w:b/>
                <w:spacing w:val="-6"/>
                <w:sz w:val="20"/>
              </w:rPr>
              <w:t xml:space="preserve"> </w:t>
            </w:r>
            <w:r>
              <w:rPr>
                <w:b/>
                <w:sz w:val="20"/>
              </w:rPr>
              <w:t>test:</w:t>
            </w:r>
            <w:r>
              <w:rPr>
                <w:b/>
                <w:spacing w:val="-3"/>
                <w:sz w:val="20"/>
              </w:rPr>
              <w:t xml:space="preserve"> </w:t>
            </w:r>
            <w:r>
              <w:rPr>
                <w:sz w:val="20"/>
              </w:rPr>
              <w:t>See</w:t>
            </w:r>
            <w:r>
              <w:rPr>
                <w:spacing w:val="-7"/>
                <w:sz w:val="20"/>
              </w:rPr>
              <w:t xml:space="preserve"> </w:t>
            </w:r>
            <w:r>
              <w:rPr>
                <w:sz w:val="20"/>
              </w:rPr>
              <w:t>Form</w:t>
            </w:r>
            <w:r>
              <w:rPr>
                <w:spacing w:val="-5"/>
                <w:sz w:val="20"/>
              </w:rPr>
              <w:t xml:space="preserve"> </w:t>
            </w:r>
            <w:r>
              <w:rPr>
                <w:sz w:val="20"/>
              </w:rPr>
              <w:t>A2-</w:t>
            </w:r>
            <w:r>
              <w:rPr>
                <w:spacing w:val="-5"/>
                <w:sz w:val="20"/>
              </w:rPr>
              <w:t>4.</w:t>
            </w:r>
          </w:p>
        </w:tc>
      </w:tr>
      <w:tr w:rsidR="006F572C" w14:paraId="0D68BA17" w14:textId="77777777">
        <w:trPr>
          <w:trHeight w:val="1398"/>
        </w:trPr>
        <w:tc>
          <w:tcPr>
            <w:tcW w:w="9209" w:type="dxa"/>
            <w:gridSpan w:val="2"/>
            <w:shd w:val="clear" w:color="auto" w:fill="D9D9D9"/>
          </w:tcPr>
          <w:p w14:paraId="7213DD7E" w14:textId="77777777" w:rsidR="006F572C" w:rsidRDefault="00095053">
            <w:pPr>
              <w:pStyle w:val="TableParagraph"/>
              <w:spacing w:before="119"/>
              <w:ind w:left="107" w:right="97"/>
              <w:jc w:val="both"/>
              <w:rPr>
                <w:sz w:val="20"/>
              </w:rPr>
            </w:pPr>
            <w:r>
              <w:rPr>
                <w:b/>
                <w:sz w:val="20"/>
              </w:rPr>
              <w:t>8.</w:t>
            </w:r>
            <w:r>
              <w:rPr>
                <w:b/>
                <w:spacing w:val="-4"/>
                <w:sz w:val="20"/>
              </w:rPr>
              <w:t xml:space="preserve"> </w:t>
            </w:r>
            <w:r>
              <w:rPr>
                <w:b/>
                <w:sz w:val="20"/>
              </w:rPr>
              <w:t>Limited</w:t>
            </w:r>
            <w:r>
              <w:rPr>
                <w:b/>
                <w:spacing w:val="-3"/>
                <w:sz w:val="20"/>
              </w:rPr>
              <w:t xml:space="preserve"> </w:t>
            </w:r>
            <w:r>
              <w:rPr>
                <w:b/>
                <w:sz w:val="20"/>
              </w:rPr>
              <w:t>Frequency</w:t>
            </w:r>
            <w:r>
              <w:rPr>
                <w:b/>
                <w:spacing w:val="-4"/>
                <w:sz w:val="20"/>
              </w:rPr>
              <w:t xml:space="preserve"> </w:t>
            </w:r>
            <w:r>
              <w:rPr>
                <w:b/>
                <w:sz w:val="20"/>
              </w:rPr>
              <w:t>Sensitive</w:t>
            </w:r>
            <w:r>
              <w:rPr>
                <w:b/>
                <w:spacing w:val="-4"/>
                <w:sz w:val="20"/>
              </w:rPr>
              <w:t xml:space="preserve"> </w:t>
            </w:r>
            <w:r>
              <w:rPr>
                <w:b/>
                <w:sz w:val="20"/>
              </w:rPr>
              <w:t>Mode</w:t>
            </w:r>
            <w:r>
              <w:rPr>
                <w:b/>
                <w:spacing w:val="-4"/>
                <w:sz w:val="20"/>
              </w:rPr>
              <w:t xml:space="preserve"> </w:t>
            </w:r>
            <w:r>
              <w:rPr>
                <w:b/>
                <w:sz w:val="20"/>
              </w:rPr>
              <w:t>–</w:t>
            </w:r>
            <w:r>
              <w:rPr>
                <w:b/>
                <w:spacing w:val="-3"/>
                <w:sz w:val="20"/>
              </w:rPr>
              <w:t xml:space="preserve"> </w:t>
            </w:r>
            <w:r>
              <w:rPr>
                <w:b/>
                <w:sz w:val="20"/>
              </w:rPr>
              <w:t>Overfrequency</w:t>
            </w:r>
            <w:r>
              <w:rPr>
                <w:b/>
                <w:spacing w:val="-4"/>
                <w:sz w:val="20"/>
              </w:rPr>
              <w:t xml:space="preserve"> </w:t>
            </w:r>
            <w:r>
              <w:rPr>
                <w:b/>
                <w:sz w:val="20"/>
              </w:rPr>
              <w:t>test:</w:t>
            </w:r>
            <w:r>
              <w:rPr>
                <w:b/>
                <w:spacing w:val="-3"/>
                <w:sz w:val="20"/>
              </w:rPr>
              <w:t xml:space="preserve"> </w:t>
            </w:r>
            <w:r>
              <w:rPr>
                <w:sz w:val="20"/>
              </w:rPr>
              <w:t>The</w:t>
            </w:r>
            <w:r>
              <w:rPr>
                <w:spacing w:val="-4"/>
                <w:sz w:val="20"/>
              </w:rPr>
              <w:t xml:space="preserve"> </w:t>
            </w:r>
            <w:r>
              <w:rPr>
                <w:sz w:val="20"/>
              </w:rPr>
              <w:t>tests</w:t>
            </w:r>
            <w:r>
              <w:rPr>
                <w:spacing w:val="-3"/>
                <w:sz w:val="20"/>
              </w:rPr>
              <w:t xml:space="preserve"> </w:t>
            </w:r>
            <w:r>
              <w:rPr>
                <w:sz w:val="20"/>
              </w:rPr>
              <w:t>below</w:t>
            </w:r>
            <w:r>
              <w:rPr>
                <w:spacing w:val="-4"/>
                <w:sz w:val="20"/>
              </w:rPr>
              <w:t xml:space="preserve"> </w:t>
            </w:r>
            <w:r>
              <w:rPr>
                <w:sz w:val="20"/>
              </w:rPr>
              <w:t>should</w:t>
            </w:r>
            <w:r>
              <w:rPr>
                <w:spacing w:val="-4"/>
                <w:sz w:val="20"/>
              </w:rPr>
              <w:t xml:space="preserve"> </w:t>
            </w:r>
            <w:r>
              <w:rPr>
                <w:sz w:val="20"/>
              </w:rPr>
              <w:t>be</w:t>
            </w:r>
            <w:r>
              <w:rPr>
                <w:spacing w:val="-4"/>
                <w:sz w:val="20"/>
              </w:rPr>
              <w:t xml:space="preserve"> </w:t>
            </w:r>
            <w:r>
              <w:rPr>
                <w:sz w:val="20"/>
              </w:rPr>
              <w:t>carried</w:t>
            </w:r>
            <w:r>
              <w:rPr>
                <w:spacing w:val="-4"/>
                <w:sz w:val="20"/>
              </w:rPr>
              <w:t xml:space="preserve"> </w:t>
            </w:r>
            <w:r>
              <w:rPr>
                <w:sz w:val="20"/>
              </w:rPr>
              <w:t xml:space="preserve">out using the specific threshold frequency of 50.4 Hz and </w:t>
            </w:r>
            <w:r>
              <w:rPr>
                <w:b/>
                <w:sz w:val="20"/>
              </w:rPr>
              <w:t xml:space="preserve">Droop </w:t>
            </w:r>
            <w:r>
              <w:rPr>
                <w:sz w:val="20"/>
              </w:rPr>
              <w:t xml:space="preserve">of 10% in accordance with paragraph </w:t>
            </w:r>
            <w:r>
              <w:rPr>
                <w:spacing w:val="-2"/>
                <w:sz w:val="20"/>
              </w:rPr>
              <w:t>11.2.4.</w:t>
            </w:r>
          </w:p>
          <w:p w14:paraId="7F25261A" w14:textId="77777777" w:rsidR="006F572C" w:rsidRDefault="006F572C">
            <w:pPr>
              <w:pStyle w:val="TableParagraph"/>
              <w:spacing w:before="9"/>
              <w:rPr>
                <w:sz w:val="20"/>
              </w:rPr>
            </w:pPr>
          </w:p>
          <w:p w14:paraId="4F33B30C" w14:textId="77777777" w:rsidR="006F572C" w:rsidRDefault="00095053">
            <w:pPr>
              <w:pStyle w:val="TableParagraph"/>
              <w:ind w:left="107"/>
              <w:rPr>
                <w:sz w:val="20"/>
              </w:rPr>
            </w:pPr>
            <w:r>
              <w:rPr>
                <w:sz w:val="20"/>
              </w:rPr>
              <w:t>The</w:t>
            </w:r>
            <w:r>
              <w:rPr>
                <w:spacing w:val="-8"/>
                <w:sz w:val="20"/>
              </w:rPr>
              <w:t xml:space="preserve"> </w:t>
            </w:r>
            <w:r>
              <w:rPr>
                <w:sz w:val="20"/>
              </w:rPr>
              <w:t>tests</w:t>
            </w:r>
            <w:r>
              <w:rPr>
                <w:spacing w:val="-6"/>
                <w:sz w:val="20"/>
              </w:rPr>
              <w:t xml:space="preserve"> </w:t>
            </w:r>
            <w:r>
              <w:rPr>
                <w:sz w:val="20"/>
              </w:rPr>
              <w:t>should</w:t>
            </w:r>
            <w:r>
              <w:rPr>
                <w:spacing w:val="-5"/>
                <w:sz w:val="20"/>
              </w:rPr>
              <w:t xml:space="preserve"> </w:t>
            </w:r>
            <w:r>
              <w:rPr>
                <w:sz w:val="20"/>
              </w:rPr>
              <w:t>be</w:t>
            </w:r>
            <w:r>
              <w:rPr>
                <w:spacing w:val="-5"/>
                <w:sz w:val="20"/>
              </w:rPr>
              <w:t xml:space="preserve"> </w:t>
            </w:r>
            <w:r>
              <w:rPr>
                <w:sz w:val="20"/>
              </w:rPr>
              <w:t>carried</w:t>
            </w:r>
            <w:r>
              <w:rPr>
                <w:spacing w:val="-5"/>
                <w:sz w:val="20"/>
              </w:rPr>
              <w:t xml:space="preserve"> </w:t>
            </w:r>
            <w:r>
              <w:rPr>
                <w:sz w:val="20"/>
              </w:rPr>
              <w:t>out</w:t>
            </w:r>
            <w:r>
              <w:rPr>
                <w:spacing w:val="-6"/>
                <w:sz w:val="20"/>
              </w:rPr>
              <w:t xml:space="preserve"> </w:t>
            </w:r>
            <w:r>
              <w:rPr>
                <w:sz w:val="20"/>
              </w:rPr>
              <w:t>in</w:t>
            </w:r>
            <w:r>
              <w:rPr>
                <w:spacing w:val="-5"/>
                <w:sz w:val="20"/>
              </w:rPr>
              <w:t xml:space="preserve"> </w:t>
            </w:r>
            <w:r>
              <w:rPr>
                <w:sz w:val="20"/>
              </w:rPr>
              <w:t>accordance</w:t>
            </w:r>
            <w:r>
              <w:rPr>
                <w:spacing w:val="-7"/>
                <w:sz w:val="20"/>
              </w:rPr>
              <w:t xml:space="preserve"> </w:t>
            </w:r>
            <w:r>
              <w:rPr>
                <w:sz w:val="20"/>
              </w:rPr>
              <w:t>with</w:t>
            </w:r>
            <w:r>
              <w:rPr>
                <w:spacing w:val="-5"/>
                <w:sz w:val="20"/>
              </w:rPr>
              <w:t xml:space="preserve"> </w:t>
            </w:r>
            <w:r>
              <w:rPr>
                <w:sz w:val="20"/>
              </w:rPr>
              <w:t>Annex</w:t>
            </w:r>
            <w:r>
              <w:rPr>
                <w:spacing w:val="-6"/>
                <w:sz w:val="20"/>
              </w:rPr>
              <w:t xml:space="preserve"> </w:t>
            </w:r>
            <w:r>
              <w:rPr>
                <w:spacing w:val="-2"/>
                <w:sz w:val="20"/>
              </w:rPr>
              <w:t>A.7.2.4</w:t>
            </w:r>
          </w:p>
        </w:tc>
      </w:tr>
      <w:tr w:rsidR="006F572C" w14:paraId="3CD75879" w14:textId="77777777">
        <w:trPr>
          <w:trHeight w:val="700"/>
        </w:trPr>
        <w:tc>
          <w:tcPr>
            <w:tcW w:w="4248" w:type="dxa"/>
            <w:shd w:val="clear" w:color="auto" w:fill="F1F1F1"/>
          </w:tcPr>
          <w:p w14:paraId="05B7B8F6" w14:textId="77777777" w:rsidR="006F572C" w:rsidRDefault="00095053">
            <w:pPr>
              <w:pStyle w:val="TableParagraph"/>
              <w:spacing w:before="119"/>
              <w:ind w:left="107"/>
              <w:rPr>
                <w:sz w:val="20"/>
              </w:rPr>
            </w:pPr>
            <w:r>
              <w:rPr>
                <w:b/>
                <w:sz w:val="20"/>
              </w:rPr>
              <w:t xml:space="preserve">Active Power </w:t>
            </w:r>
            <w:r>
              <w:rPr>
                <w:sz w:val="20"/>
              </w:rPr>
              <w:t>response to rising frequency/time</w:t>
            </w:r>
            <w:r>
              <w:rPr>
                <w:spacing w:val="-14"/>
                <w:sz w:val="20"/>
              </w:rPr>
              <w:t xml:space="preserve"> </w:t>
            </w:r>
            <w:r>
              <w:rPr>
                <w:sz w:val="20"/>
              </w:rPr>
              <w:t>plots</w:t>
            </w:r>
            <w:r>
              <w:rPr>
                <w:spacing w:val="-14"/>
                <w:sz w:val="20"/>
              </w:rPr>
              <w:t xml:space="preserve"> </w:t>
            </w:r>
            <w:r>
              <w:rPr>
                <w:sz w:val="20"/>
              </w:rPr>
              <w:t>are</w:t>
            </w:r>
            <w:r>
              <w:rPr>
                <w:spacing w:val="-13"/>
                <w:sz w:val="20"/>
              </w:rPr>
              <w:t xml:space="preserve"> </w:t>
            </w:r>
            <w:r>
              <w:rPr>
                <w:sz w:val="20"/>
              </w:rPr>
              <w:t>attached</w:t>
            </w:r>
          </w:p>
        </w:tc>
        <w:tc>
          <w:tcPr>
            <w:tcW w:w="4961" w:type="dxa"/>
            <w:shd w:val="clear" w:color="auto" w:fill="F1F1F1"/>
          </w:tcPr>
          <w:p w14:paraId="743F561C" w14:textId="77777777" w:rsidR="006F572C" w:rsidRDefault="00095053">
            <w:pPr>
              <w:pStyle w:val="TableParagraph"/>
              <w:spacing w:before="119"/>
              <w:ind w:left="107"/>
              <w:rPr>
                <w:b/>
                <w:sz w:val="20"/>
              </w:rPr>
            </w:pPr>
            <w:r>
              <w:rPr>
                <w:b/>
                <w:spacing w:val="-5"/>
                <w:sz w:val="20"/>
              </w:rPr>
              <w:t>Y/N</w:t>
            </w:r>
          </w:p>
        </w:tc>
      </w:tr>
    </w:tbl>
    <w:p w14:paraId="2C69EDCE" w14:textId="77777777" w:rsidR="006F572C" w:rsidRDefault="006F572C">
      <w:pPr>
        <w:rPr>
          <w:sz w:val="20"/>
        </w:rPr>
        <w:sectPr w:rsidR="006F572C" w:rsidSect="00D41684">
          <w:pgSz w:w="11910" w:h="16840"/>
          <w:pgMar w:top="2000" w:right="440" w:bottom="280" w:left="1300" w:header="1135" w:footer="0" w:gutter="0"/>
          <w:cols w:space="720"/>
        </w:sectPr>
      </w:pPr>
    </w:p>
    <w:p w14:paraId="76D4B520"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7"/>
        <w:gridCol w:w="1279"/>
        <w:gridCol w:w="1843"/>
        <w:gridCol w:w="1418"/>
        <w:gridCol w:w="566"/>
        <w:gridCol w:w="991"/>
        <w:gridCol w:w="1843"/>
      </w:tblGrid>
      <w:tr w:rsidR="006F572C" w14:paraId="74014E6F" w14:textId="77777777">
        <w:trPr>
          <w:trHeight w:val="469"/>
        </w:trPr>
        <w:tc>
          <w:tcPr>
            <w:tcW w:w="9207" w:type="dxa"/>
            <w:gridSpan w:val="7"/>
            <w:shd w:val="clear" w:color="auto" w:fill="D9D9D9"/>
          </w:tcPr>
          <w:p w14:paraId="59357CCB" w14:textId="77777777" w:rsidR="006F572C" w:rsidRDefault="00095053">
            <w:pPr>
              <w:pStyle w:val="TableParagraph"/>
              <w:spacing w:before="119"/>
              <w:ind w:left="107"/>
              <w:rPr>
                <w:b/>
                <w:sz w:val="20"/>
              </w:rPr>
            </w:pPr>
            <w:r>
              <w:rPr>
                <w:b/>
                <w:sz w:val="20"/>
              </w:rPr>
              <w:t>9.</w:t>
            </w:r>
            <w:r>
              <w:rPr>
                <w:b/>
                <w:spacing w:val="-8"/>
                <w:sz w:val="20"/>
              </w:rPr>
              <w:t xml:space="preserve"> </w:t>
            </w:r>
            <w:r>
              <w:rPr>
                <w:b/>
                <w:sz w:val="20"/>
              </w:rPr>
              <w:t>Power</w:t>
            </w:r>
            <w:r>
              <w:rPr>
                <w:b/>
                <w:spacing w:val="-8"/>
                <w:sz w:val="20"/>
              </w:rPr>
              <w:t xml:space="preserve"> </w:t>
            </w:r>
            <w:r>
              <w:rPr>
                <w:b/>
                <w:sz w:val="20"/>
              </w:rPr>
              <w:t>output</w:t>
            </w:r>
            <w:r>
              <w:rPr>
                <w:b/>
                <w:spacing w:val="-6"/>
                <w:sz w:val="20"/>
              </w:rPr>
              <w:t xml:space="preserve"> </w:t>
            </w:r>
            <w:r>
              <w:rPr>
                <w:b/>
                <w:sz w:val="20"/>
              </w:rPr>
              <w:t>with</w:t>
            </w:r>
            <w:r>
              <w:rPr>
                <w:b/>
                <w:spacing w:val="-6"/>
                <w:sz w:val="20"/>
              </w:rPr>
              <w:t xml:space="preserve"> </w:t>
            </w:r>
            <w:r>
              <w:rPr>
                <w:b/>
                <w:sz w:val="20"/>
              </w:rPr>
              <w:t>falling</w:t>
            </w:r>
            <w:r>
              <w:rPr>
                <w:b/>
                <w:spacing w:val="-7"/>
                <w:sz w:val="20"/>
              </w:rPr>
              <w:t xml:space="preserve"> </w:t>
            </w:r>
            <w:r>
              <w:rPr>
                <w:b/>
                <w:sz w:val="20"/>
              </w:rPr>
              <w:t>frequency</w:t>
            </w:r>
            <w:r>
              <w:rPr>
                <w:b/>
                <w:spacing w:val="-7"/>
                <w:sz w:val="20"/>
              </w:rPr>
              <w:t xml:space="preserve"> </w:t>
            </w:r>
            <w:r>
              <w:rPr>
                <w:b/>
                <w:spacing w:val="-4"/>
                <w:sz w:val="20"/>
              </w:rPr>
              <w:t>test</w:t>
            </w:r>
          </w:p>
        </w:tc>
      </w:tr>
      <w:tr w:rsidR="006F572C" w14:paraId="1975FA3E" w14:textId="77777777">
        <w:trPr>
          <w:trHeight w:val="770"/>
        </w:trPr>
        <w:tc>
          <w:tcPr>
            <w:tcW w:w="9207" w:type="dxa"/>
            <w:gridSpan w:val="7"/>
            <w:shd w:val="clear" w:color="auto" w:fill="F1F1F1"/>
          </w:tcPr>
          <w:p w14:paraId="712AFE98" w14:textId="77777777" w:rsidR="006F572C" w:rsidRDefault="00095053">
            <w:pPr>
              <w:pStyle w:val="TableParagraph"/>
              <w:spacing w:before="119" w:line="278" w:lineRule="auto"/>
              <w:ind w:left="107"/>
              <w:rPr>
                <w:sz w:val="20"/>
              </w:rPr>
            </w:pPr>
            <w:r>
              <w:rPr>
                <w:sz w:val="20"/>
              </w:rPr>
              <w:t>Tests</w:t>
            </w:r>
            <w:r>
              <w:rPr>
                <w:spacing w:val="-14"/>
                <w:sz w:val="20"/>
              </w:rPr>
              <w:t xml:space="preserve"> </w:t>
            </w:r>
            <w:r>
              <w:rPr>
                <w:sz w:val="20"/>
              </w:rPr>
              <w:t>should</w:t>
            </w:r>
            <w:r>
              <w:rPr>
                <w:spacing w:val="-14"/>
                <w:sz w:val="20"/>
              </w:rPr>
              <w:t xml:space="preserve"> </w:t>
            </w:r>
            <w:r>
              <w:rPr>
                <w:sz w:val="20"/>
              </w:rPr>
              <w:t>prove</w:t>
            </w:r>
            <w:r>
              <w:rPr>
                <w:spacing w:val="-14"/>
                <w:sz w:val="20"/>
              </w:rPr>
              <w:t xml:space="preserve"> </w:t>
            </w:r>
            <w:r>
              <w:rPr>
                <w:sz w:val="20"/>
              </w:rPr>
              <w:t>that</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does</w:t>
            </w:r>
            <w:r>
              <w:rPr>
                <w:spacing w:val="-14"/>
                <w:sz w:val="20"/>
              </w:rPr>
              <w:t xml:space="preserve"> </w:t>
            </w:r>
            <w:r>
              <w:rPr>
                <w:sz w:val="20"/>
              </w:rPr>
              <w:t>not</w:t>
            </w:r>
            <w:r>
              <w:rPr>
                <w:spacing w:val="-14"/>
                <w:sz w:val="20"/>
              </w:rPr>
              <w:t xml:space="preserve"> </w:t>
            </w:r>
            <w:r>
              <w:rPr>
                <w:sz w:val="20"/>
              </w:rPr>
              <w:t>reduce</w:t>
            </w:r>
            <w:r>
              <w:rPr>
                <w:spacing w:val="-13"/>
                <w:sz w:val="20"/>
              </w:rPr>
              <w:t xml:space="preserve"> </w:t>
            </w:r>
            <w:r>
              <w:rPr>
                <w:sz w:val="20"/>
              </w:rPr>
              <w:t>output</w:t>
            </w:r>
            <w:r>
              <w:rPr>
                <w:spacing w:val="-14"/>
                <w:sz w:val="20"/>
              </w:rPr>
              <w:t xml:space="preserve"> </w:t>
            </w:r>
            <w:r>
              <w:rPr>
                <w:sz w:val="20"/>
              </w:rPr>
              <w:t>power</w:t>
            </w:r>
            <w:r>
              <w:rPr>
                <w:spacing w:val="-14"/>
                <w:sz w:val="20"/>
              </w:rPr>
              <w:t xml:space="preserve"> </w:t>
            </w:r>
            <w:r>
              <w:rPr>
                <w:sz w:val="20"/>
              </w:rPr>
              <w:t>as</w:t>
            </w:r>
            <w:r>
              <w:rPr>
                <w:spacing w:val="-14"/>
                <w:sz w:val="20"/>
              </w:rPr>
              <w:t xml:space="preserve"> </w:t>
            </w:r>
            <w:r>
              <w:rPr>
                <w:sz w:val="20"/>
              </w:rPr>
              <w:t>the</w:t>
            </w:r>
            <w:r>
              <w:rPr>
                <w:spacing w:val="-14"/>
                <w:sz w:val="20"/>
              </w:rPr>
              <w:t xml:space="preserve"> </w:t>
            </w:r>
            <w:r>
              <w:rPr>
                <w:sz w:val="20"/>
              </w:rPr>
              <w:t>frequency falls. These tests should be carried out in accordance with Annex A.7.2.3.</w:t>
            </w:r>
          </w:p>
        </w:tc>
      </w:tr>
      <w:tr w:rsidR="006F572C" w14:paraId="4D47A14F" w14:textId="77777777">
        <w:trPr>
          <w:trHeight w:val="700"/>
        </w:trPr>
        <w:tc>
          <w:tcPr>
            <w:tcW w:w="2546" w:type="dxa"/>
            <w:gridSpan w:val="2"/>
            <w:shd w:val="clear" w:color="auto" w:fill="F1F1F1"/>
          </w:tcPr>
          <w:p w14:paraId="5E0DDB16" w14:textId="77777777" w:rsidR="006F572C" w:rsidRDefault="00095053">
            <w:pPr>
              <w:pStyle w:val="TableParagraph"/>
              <w:spacing w:before="119"/>
              <w:ind w:left="107"/>
              <w:rPr>
                <w:sz w:val="20"/>
              </w:rPr>
            </w:pPr>
            <w:r>
              <w:rPr>
                <w:sz w:val="20"/>
              </w:rPr>
              <w:t>Test</w:t>
            </w:r>
            <w:r>
              <w:rPr>
                <w:spacing w:val="-5"/>
                <w:sz w:val="20"/>
              </w:rPr>
              <w:t xml:space="preserve"> </w:t>
            </w:r>
            <w:r>
              <w:rPr>
                <w:spacing w:val="-2"/>
                <w:sz w:val="20"/>
              </w:rPr>
              <w:t>sequence</w:t>
            </w:r>
          </w:p>
        </w:tc>
        <w:tc>
          <w:tcPr>
            <w:tcW w:w="1843" w:type="dxa"/>
            <w:shd w:val="clear" w:color="auto" w:fill="F1F1F1"/>
          </w:tcPr>
          <w:p w14:paraId="549ACE88" w14:textId="77777777" w:rsidR="006F572C" w:rsidRDefault="00095053">
            <w:pPr>
              <w:pStyle w:val="TableParagraph"/>
              <w:spacing w:before="119"/>
              <w:ind w:left="105" w:right="176"/>
              <w:rPr>
                <w:sz w:val="20"/>
              </w:rPr>
            </w:pPr>
            <w:r>
              <w:rPr>
                <w:sz w:val="20"/>
              </w:rPr>
              <w:t>Measured</w:t>
            </w:r>
            <w:r>
              <w:rPr>
                <w:spacing w:val="-14"/>
                <w:sz w:val="20"/>
              </w:rPr>
              <w:t xml:space="preserve"> </w:t>
            </w:r>
            <w:r>
              <w:rPr>
                <w:b/>
                <w:sz w:val="20"/>
              </w:rPr>
              <w:t xml:space="preserve">Active Power </w:t>
            </w:r>
            <w:r>
              <w:rPr>
                <w:sz w:val="20"/>
              </w:rPr>
              <w:t>Output</w:t>
            </w:r>
          </w:p>
        </w:tc>
        <w:tc>
          <w:tcPr>
            <w:tcW w:w="1984" w:type="dxa"/>
            <w:gridSpan w:val="2"/>
            <w:shd w:val="clear" w:color="auto" w:fill="F1F1F1"/>
          </w:tcPr>
          <w:p w14:paraId="51F214B1" w14:textId="77777777" w:rsidR="006F572C" w:rsidRDefault="00095053">
            <w:pPr>
              <w:pStyle w:val="TableParagraph"/>
              <w:spacing w:before="119"/>
              <w:ind w:left="108" w:right="214"/>
              <w:rPr>
                <w:b/>
                <w:sz w:val="20"/>
              </w:rPr>
            </w:pPr>
            <w:r>
              <w:rPr>
                <w:sz w:val="20"/>
              </w:rPr>
              <w:t>Acceptable</w:t>
            </w:r>
            <w:r>
              <w:rPr>
                <w:spacing w:val="-14"/>
                <w:sz w:val="20"/>
              </w:rPr>
              <w:t xml:space="preserve"> </w:t>
            </w:r>
            <w:r>
              <w:rPr>
                <w:b/>
                <w:sz w:val="20"/>
              </w:rPr>
              <w:t xml:space="preserve">Active </w:t>
            </w:r>
            <w:r>
              <w:rPr>
                <w:b/>
                <w:spacing w:val="-2"/>
                <w:sz w:val="20"/>
              </w:rPr>
              <w:t>Power</w:t>
            </w:r>
          </w:p>
        </w:tc>
        <w:tc>
          <w:tcPr>
            <w:tcW w:w="2834" w:type="dxa"/>
            <w:gridSpan w:val="2"/>
            <w:shd w:val="clear" w:color="auto" w:fill="F1F1F1"/>
          </w:tcPr>
          <w:p w14:paraId="4F10A99C" w14:textId="77777777" w:rsidR="006F572C" w:rsidRDefault="00095053">
            <w:pPr>
              <w:pStyle w:val="TableParagraph"/>
              <w:spacing w:before="119"/>
              <w:ind w:left="109"/>
              <w:rPr>
                <w:sz w:val="20"/>
              </w:rPr>
            </w:pPr>
            <w:r>
              <w:rPr>
                <w:sz w:val="20"/>
              </w:rPr>
              <w:t>Primary</w:t>
            </w:r>
            <w:r>
              <w:rPr>
                <w:spacing w:val="-14"/>
                <w:sz w:val="20"/>
              </w:rPr>
              <w:t xml:space="preserve"> </w:t>
            </w:r>
            <w:r>
              <w:rPr>
                <w:sz w:val="20"/>
              </w:rPr>
              <w:t>power</w:t>
            </w:r>
            <w:r>
              <w:rPr>
                <w:spacing w:val="-13"/>
                <w:sz w:val="20"/>
              </w:rPr>
              <w:t xml:space="preserve"> </w:t>
            </w:r>
            <w:r>
              <w:rPr>
                <w:sz w:val="20"/>
              </w:rPr>
              <w:t>source</w:t>
            </w:r>
            <w:r>
              <w:rPr>
                <w:spacing w:val="-14"/>
                <w:sz w:val="20"/>
              </w:rPr>
              <w:t xml:space="preserve"> </w:t>
            </w:r>
            <w:r>
              <w:rPr>
                <w:sz w:val="20"/>
              </w:rPr>
              <w:t xml:space="preserve">(if </w:t>
            </w:r>
            <w:r>
              <w:rPr>
                <w:spacing w:val="-2"/>
                <w:sz w:val="20"/>
              </w:rPr>
              <w:t>applicable)</w:t>
            </w:r>
          </w:p>
        </w:tc>
      </w:tr>
      <w:tr w:rsidR="006F572C" w14:paraId="796F1B09" w14:textId="77777777">
        <w:trPr>
          <w:trHeight w:val="698"/>
        </w:trPr>
        <w:tc>
          <w:tcPr>
            <w:tcW w:w="2546" w:type="dxa"/>
            <w:gridSpan w:val="2"/>
          </w:tcPr>
          <w:p w14:paraId="50043328" w14:textId="77777777" w:rsidR="006F572C" w:rsidRDefault="00095053">
            <w:pPr>
              <w:pStyle w:val="TableParagraph"/>
              <w:spacing w:before="119"/>
              <w:ind w:left="107"/>
              <w:rPr>
                <w:sz w:val="20"/>
              </w:rPr>
            </w:pPr>
            <w:r>
              <w:rPr>
                <w:sz w:val="20"/>
              </w:rPr>
              <w:t>49.5</w:t>
            </w:r>
            <w:r>
              <w:rPr>
                <w:spacing w:val="-3"/>
                <w:sz w:val="20"/>
              </w:rPr>
              <w:t xml:space="preserve"> </w:t>
            </w:r>
            <w:r>
              <w:rPr>
                <w:sz w:val="20"/>
              </w:rPr>
              <w:t>Hz</w:t>
            </w:r>
            <w:r>
              <w:rPr>
                <w:spacing w:val="-4"/>
                <w:sz w:val="20"/>
              </w:rPr>
              <w:t xml:space="preserve"> </w:t>
            </w:r>
            <w:r>
              <w:rPr>
                <w:sz w:val="20"/>
              </w:rPr>
              <w:t>for</w:t>
            </w:r>
            <w:r>
              <w:rPr>
                <w:spacing w:val="-4"/>
                <w:sz w:val="20"/>
              </w:rPr>
              <w:t xml:space="preserve"> </w:t>
            </w:r>
            <w:r>
              <w:rPr>
                <w:sz w:val="20"/>
              </w:rPr>
              <w:t>5</w:t>
            </w:r>
            <w:r>
              <w:rPr>
                <w:spacing w:val="-2"/>
                <w:sz w:val="20"/>
              </w:rPr>
              <w:t xml:space="preserve"> minutes</w:t>
            </w:r>
          </w:p>
        </w:tc>
        <w:tc>
          <w:tcPr>
            <w:tcW w:w="1843" w:type="dxa"/>
          </w:tcPr>
          <w:p w14:paraId="4C2B6F1B" w14:textId="77777777" w:rsidR="006F572C" w:rsidRDefault="006F572C">
            <w:pPr>
              <w:pStyle w:val="TableParagraph"/>
              <w:rPr>
                <w:rFonts w:ascii="Times New Roman"/>
                <w:sz w:val="18"/>
              </w:rPr>
            </w:pPr>
          </w:p>
        </w:tc>
        <w:tc>
          <w:tcPr>
            <w:tcW w:w="1984" w:type="dxa"/>
            <w:gridSpan w:val="2"/>
          </w:tcPr>
          <w:p w14:paraId="39523607" w14:textId="77777777" w:rsidR="006F572C" w:rsidRDefault="00095053">
            <w:pPr>
              <w:pStyle w:val="TableParagraph"/>
              <w:spacing w:before="119"/>
              <w:ind w:left="108" w:right="259"/>
              <w:rPr>
                <w:b/>
                <w:sz w:val="20"/>
              </w:rPr>
            </w:pPr>
            <w:r>
              <w:rPr>
                <w:sz w:val="20"/>
              </w:rPr>
              <w:t>100%</w:t>
            </w:r>
            <w:r>
              <w:rPr>
                <w:spacing w:val="-14"/>
                <w:sz w:val="20"/>
              </w:rPr>
              <w:t xml:space="preserve"> </w:t>
            </w:r>
            <w:r>
              <w:rPr>
                <w:b/>
                <w:sz w:val="20"/>
              </w:rPr>
              <w:t xml:space="preserve">Registered </w:t>
            </w:r>
            <w:r>
              <w:rPr>
                <w:b/>
                <w:spacing w:val="-2"/>
                <w:sz w:val="20"/>
              </w:rPr>
              <w:t>Capacity</w:t>
            </w:r>
          </w:p>
        </w:tc>
        <w:tc>
          <w:tcPr>
            <w:tcW w:w="2834" w:type="dxa"/>
            <w:gridSpan w:val="2"/>
          </w:tcPr>
          <w:p w14:paraId="21EF6E81" w14:textId="77777777" w:rsidR="006F572C" w:rsidRDefault="006F572C">
            <w:pPr>
              <w:pStyle w:val="TableParagraph"/>
              <w:rPr>
                <w:rFonts w:ascii="Times New Roman"/>
                <w:sz w:val="18"/>
              </w:rPr>
            </w:pPr>
          </w:p>
        </w:tc>
      </w:tr>
      <w:tr w:rsidR="006F572C" w14:paraId="1651B8EC" w14:textId="77777777">
        <w:trPr>
          <w:trHeight w:val="700"/>
        </w:trPr>
        <w:tc>
          <w:tcPr>
            <w:tcW w:w="2546" w:type="dxa"/>
            <w:gridSpan w:val="2"/>
          </w:tcPr>
          <w:p w14:paraId="366D0FBF" w14:textId="77777777" w:rsidR="006F572C" w:rsidRDefault="00095053">
            <w:pPr>
              <w:pStyle w:val="TableParagraph"/>
              <w:spacing w:before="122"/>
              <w:ind w:left="107"/>
              <w:rPr>
                <w:sz w:val="20"/>
              </w:rPr>
            </w:pPr>
            <w:r>
              <w:rPr>
                <w:sz w:val="20"/>
              </w:rPr>
              <w:t>49.0</w:t>
            </w:r>
            <w:r>
              <w:rPr>
                <w:spacing w:val="-3"/>
                <w:sz w:val="20"/>
              </w:rPr>
              <w:t xml:space="preserve"> </w:t>
            </w:r>
            <w:r>
              <w:rPr>
                <w:sz w:val="20"/>
              </w:rPr>
              <w:t>Hz</w:t>
            </w:r>
            <w:r>
              <w:rPr>
                <w:spacing w:val="-3"/>
                <w:sz w:val="20"/>
              </w:rPr>
              <w:t xml:space="preserve"> </w:t>
            </w:r>
            <w:r>
              <w:rPr>
                <w:sz w:val="20"/>
              </w:rPr>
              <w:t>for</w:t>
            </w:r>
            <w:r>
              <w:rPr>
                <w:spacing w:val="-4"/>
                <w:sz w:val="20"/>
              </w:rPr>
              <w:t xml:space="preserve"> </w:t>
            </w:r>
            <w:r>
              <w:rPr>
                <w:sz w:val="20"/>
              </w:rPr>
              <w:t>5</w:t>
            </w:r>
            <w:r>
              <w:rPr>
                <w:spacing w:val="-2"/>
                <w:sz w:val="20"/>
              </w:rPr>
              <w:t xml:space="preserve"> minutes</w:t>
            </w:r>
          </w:p>
        </w:tc>
        <w:tc>
          <w:tcPr>
            <w:tcW w:w="1843" w:type="dxa"/>
          </w:tcPr>
          <w:p w14:paraId="1101E662" w14:textId="77777777" w:rsidR="006F572C" w:rsidRDefault="006F572C">
            <w:pPr>
              <w:pStyle w:val="TableParagraph"/>
              <w:rPr>
                <w:rFonts w:ascii="Times New Roman"/>
                <w:sz w:val="18"/>
              </w:rPr>
            </w:pPr>
          </w:p>
        </w:tc>
        <w:tc>
          <w:tcPr>
            <w:tcW w:w="1984" w:type="dxa"/>
            <w:gridSpan w:val="2"/>
          </w:tcPr>
          <w:p w14:paraId="10F008D5" w14:textId="77777777" w:rsidR="006F572C" w:rsidRDefault="00095053">
            <w:pPr>
              <w:pStyle w:val="TableParagraph"/>
              <w:spacing w:before="119"/>
              <w:ind w:left="108" w:right="370"/>
              <w:rPr>
                <w:b/>
                <w:sz w:val="20"/>
              </w:rPr>
            </w:pPr>
            <w:r>
              <w:rPr>
                <w:sz w:val="20"/>
              </w:rPr>
              <w:t>99%</w:t>
            </w:r>
            <w:r>
              <w:rPr>
                <w:spacing w:val="-14"/>
                <w:sz w:val="20"/>
              </w:rPr>
              <w:t xml:space="preserve"> </w:t>
            </w:r>
            <w:r>
              <w:rPr>
                <w:b/>
                <w:sz w:val="20"/>
              </w:rPr>
              <w:t xml:space="preserve">Registered </w:t>
            </w:r>
            <w:r>
              <w:rPr>
                <w:b/>
                <w:spacing w:val="-2"/>
                <w:sz w:val="20"/>
              </w:rPr>
              <w:t>Capacity</w:t>
            </w:r>
          </w:p>
        </w:tc>
        <w:tc>
          <w:tcPr>
            <w:tcW w:w="2834" w:type="dxa"/>
            <w:gridSpan w:val="2"/>
          </w:tcPr>
          <w:p w14:paraId="638F94F0" w14:textId="77777777" w:rsidR="006F572C" w:rsidRDefault="006F572C">
            <w:pPr>
              <w:pStyle w:val="TableParagraph"/>
              <w:rPr>
                <w:rFonts w:ascii="Times New Roman"/>
                <w:sz w:val="18"/>
              </w:rPr>
            </w:pPr>
          </w:p>
        </w:tc>
      </w:tr>
      <w:tr w:rsidR="006F572C" w14:paraId="796D40AB" w14:textId="77777777">
        <w:trPr>
          <w:trHeight w:val="700"/>
        </w:trPr>
        <w:tc>
          <w:tcPr>
            <w:tcW w:w="2546" w:type="dxa"/>
            <w:gridSpan w:val="2"/>
          </w:tcPr>
          <w:p w14:paraId="582FE144" w14:textId="77777777" w:rsidR="006F572C" w:rsidRDefault="00095053">
            <w:pPr>
              <w:pStyle w:val="TableParagraph"/>
              <w:spacing w:before="119"/>
              <w:ind w:left="107"/>
              <w:rPr>
                <w:sz w:val="20"/>
              </w:rPr>
            </w:pPr>
            <w:r>
              <w:rPr>
                <w:sz w:val="20"/>
              </w:rPr>
              <w:t>48.0</w:t>
            </w:r>
            <w:r>
              <w:rPr>
                <w:spacing w:val="-3"/>
                <w:sz w:val="20"/>
              </w:rPr>
              <w:t xml:space="preserve"> </w:t>
            </w:r>
            <w:r>
              <w:rPr>
                <w:sz w:val="20"/>
              </w:rPr>
              <w:t>Hz</w:t>
            </w:r>
            <w:r>
              <w:rPr>
                <w:spacing w:val="-4"/>
                <w:sz w:val="20"/>
              </w:rPr>
              <w:t xml:space="preserve"> </w:t>
            </w:r>
            <w:r>
              <w:rPr>
                <w:sz w:val="20"/>
              </w:rPr>
              <w:t>for</w:t>
            </w:r>
            <w:r>
              <w:rPr>
                <w:spacing w:val="-4"/>
                <w:sz w:val="20"/>
              </w:rPr>
              <w:t xml:space="preserve"> </w:t>
            </w:r>
            <w:r>
              <w:rPr>
                <w:sz w:val="20"/>
              </w:rPr>
              <w:t>5</w:t>
            </w:r>
            <w:r>
              <w:rPr>
                <w:spacing w:val="-2"/>
                <w:sz w:val="20"/>
              </w:rPr>
              <w:t xml:space="preserve"> minutes</w:t>
            </w:r>
          </w:p>
        </w:tc>
        <w:tc>
          <w:tcPr>
            <w:tcW w:w="1843" w:type="dxa"/>
          </w:tcPr>
          <w:p w14:paraId="3FE1DBFF" w14:textId="77777777" w:rsidR="006F572C" w:rsidRDefault="006F572C">
            <w:pPr>
              <w:pStyle w:val="TableParagraph"/>
              <w:rPr>
                <w:rFonts w:ascii="Times New Roman"/>
                <w:sz w:val="18"/>
              </w:rPr>
            </w:pPr>
          </w:p>
        </w:tc>
        <w:tc>
          <w:tcPr>
            <w:tcW w:w="1984" w:type="dxa"/>
            <w:gridSpan w:val="2"/>
          </w:tcPr>
          <w:p w14:paraId="56C1ADDC" w14:textId="77777777" w:rsidR="006F572C" w:rsidRDefault="00095053">
            <w:pPr>
              <w:pStyle w:val="TableParagraph"/>
              <w:spacing w:before="119"/>
              <w:ind w:left="108" w:right="370"/>
              <w:rPr>
                <w:b/>
                <w:sz w:val="20"/>
              </w:rPr>
            </w:pPr>
            <w:r>
              <w:rPr>
                <w:sz w:val="20"/>
              </w:rPr>
              <w:t>97%</w:t>
            </w:r>
            <w:r>
              <w:rPr>
                <w:spacing w:val="-14"/>
                <w:sz w:val="20"/>
              </w:rPr>
              <w:t xml:space="preserve"> </w:t>
            </w:r>
            <w:r>
              <w:rPr>
                <w:b/>
                <w:sz w:val="20"/>
              </w:rPr>
              <w:t xml:space="preserve">Registered </w:t>
            </w:r>
            <w:r>
              <w:rPr>
                <w:b/>
                <w:spacing w:val="-2"/>
                <w:sz w:val="20"/>
              </w:rPr>
              <w:t>Capacity</w:t>
            </w:r>
          </w:p>
        </w:tc>
        <w:tc>
          <w:tcPr>
            <w:tcW w:w="2834" w:type="dxa"/>
            <w:gridSpan w:val="2"/>
          </w:tcPr>
          <w:p w14:paraId="5F37C429" w14:textId="77777777" w:rsidR="006F572C" w:rsidRDefault="006F572C">
            <w:pPr>
              <w:pStyle w:val="TableParagraph"/>
              <w:rPr>
                <w:rFonts w:ascii="Times New Roman"/>
                <w:sz w:val="18"/>
              </w:rPr>
            </w:pPr>
          </w:p>
        </w:tc>
      </w:tr>
      <w:tr w:rsidR="006F572C" w14:paraId="3913E369" w14:textId="77777777">
        <w:trPr>
          <w:trHeight w:val="700"/>
        </w:trPr>
        <w:tc>
          <w:tcPr>
            <w:tcW w:w="2546" w:type="dxa"/>
            <w:gridSpan w:val="2"/>
          </w:tcPr>
          <w:p w14:paraId="6F56CFE9" w14:textId="77777777" w:rsidR="006F572C" w:rsidRDefault="00095053">
            <w:pPr>
              <w:pStyle w:val="TableParagraph"/>
              <w:spacing w:before="119"/>
              <w:ind w:left="107"/>
              <w:rPr>
                <w:sz w:val="20"/>
              </w:rPr>
            </w:pPr>
            <w:r>
              <w:rPr>
                <w:sz w:val="20"/>
              </w:rPr>
              <w:t>47.6</w:t>
            </w:r>
            <w:r>
              <w:rPr>
                <w:spacing w:val="-3"/>
                <w:sz w:val="20"/>
              </w:rPr>
              <w:t xml:space="preserve"> </w:t>
            </w:r>
            <w:r>
              <w:rPr>
                <w:sz w:val="20"/>
              </w:rPr>
              <w:t>Hz</w:t>
            </w:r>
            <w:r>
              <w:rPr>
                <w:spacing w:val="-4"/>
                <w:sz w:val="20"/>
              </w:rPr>
              <w:t xml:space="preserve"> </w:t>
            </w:r>
            <w:r>
              <w:rPr>
                <w:sz w:val="20"/>
              </w:rPr>
              <w:t>for</w:t>
            </w:r>
            <w:r>
              <w:rPr>
                <w:spacing w:val="-4"/>
                <w:sz w:val="20"/>
              </w:rPr>
              <w:t xml:space="preserve"> </w:t>
            </w:r>
            <w:r>
              <w:rPr>
                <w:sz w:val="20"/>
              </w:rPr>
              <w:t>5</w:t>
            </w:r>
            <w:r>
              <w:rPr>
                <w:spacing w:val="-2"/>
                <w:sz w:val="20"/>
              </w:rPr>
              <w:t xml:space="preserve"> minutes</w:t>
            </w:r>
          </w:p>
        </w:tc>
        <w:tc>
          <w:tcPr>
            <w:tcW w:w="1843" w:type="dxa"/>
          </w:tcPr>
          <w:p w14:paraId="70731E25" w14:textId="77777777" w:rsidR="006F572C" w:rsidRDefault="006F572C">
            <w:pPr>
              <w:pStyle w:val="TableParagraph"/>
              <w:rPr>
                <w:rFonts w:ascii="Times New Roman"/>
                <w:sz w:val="18"/>
              </w:rPr>
            </w:pPr>
          </w:p>
        </w:tc>
        <w:tc>
          <w:tcPr>
            <w:tcW w:w="1984" w:type="dxa"/>
            <w:gridSpan w:val="2"/>
          </w:tcPr>
          <w:p w14:paraId="0B585F11" w14:textId="77777777" w:rsidR="006F572C" w:rsidRDefault="00095053">
            <w:pPr>
              <w:pStyle w:val="TableParagraph"/>
              <w:spacing w:before="119"/>
              <w:ind w:left="108" w:right="203"/>
              <w:rPr>
                <w:b/>
                <w:sz w:val="20"/>
              </w:rPr>
            </w:pPr>
            <w:r>
              <w:rPr>
                <w:sz w:val="20"/>
              </w:rPr>
              <w:t>96.2%</w:t>
            </w:r>
            <w:r>
              <w:rPr>
                <w:spacing w:val="-14"/>
                <w:sz w:val="20"/>
              </w:rPr>
              <w:t xml:space="preserve"> </w:t>
            </w:r>
            <w:r>
              <w:rPr>
                <w:b/>
                <w:sz w:val="20"/>
              </w:rPr>
              <w:t xml:space="preserve">Registered </w:t>
            </w:r>
            <w:r>
              <w:rPr>
                <w:b/>
                <w:spacing w:val="-2"/>
                <w:sz w:val="20"/>
              </w:rPr>
              <w:t>Capacity</w:t>
            </w:r>
          </w:p>
        </w:tc>
        <w:tc>
          <w:tcPr>
            <w:tcW w:w="2834" w:type="dxa"/>
            <w:gridSpan w:val="2"/>
          </w:tcPr>
          <w:p w14:paraId="5843B8C3" w14:textId="77777777" w:rsidR="006F572C" w:rsidRDefault="006F572C">
            <w:pPr>
              <w:pStyle w:val="TableParagraph"/>
              <w:rPr>
                <w:rFonts w:ascii="Times New Roman"/>
                <w:sz w:val="18"/>
              </w:rPr>
            </w:pPr>
          </w:p>
        </w:tc>
      </w:tr>
      <w:tr w:rsidR="006F572C" w14:paraId="16A8A62B" w14:textId="77777777">
        <w:trPr>
          <w:trHeight w:val="700"/>
        </w:trPr>
        <w:tc>
          <w:tcPr>
            <w:tcW w:w="2546" w:type="dxa"/>
            <w:gridSpan w:val="2"/>
          </w:tcPr>
          <w:p w14:paraId="4B08136D" w14:textId="77777777" w:rsidR="006F572C" w:rsidRDefault="00095053">
            <w:pPr>
              <w:pStyle w:val="TableParagraph"/>
              <w:spacing w:before="119"/>
              <w:ind w:left="107"/>
              <w:rPr>
                <w:sz w:val="20"/>
              </w:rPr>
            </w:pPr>
            <w:r>
              <w:rPr>
                <w:sz w:val="20"/>
              </w:rPr>
              <w:t>47.1</w:t>
            </w:r>
            <w:r>
              <w:rPr>
                <w:spacing w:val="-4"/>
                <w:sz w:val="20"/>
              </w:rPr>
              <w:t xml:space="preserve"> </w:t>
            </w:r>
            <w:r>
              <w:rPr>
                <w:sz w:val="20"/>
              </w:rPr>
              <w:t>Hz</w:t>
            </w:r>
            <w:r>
              <w:rPr>
                <w:spacing w:val="-4"/>
                <w:sz w:val="20"/>
              </w:rPr>
              <w:t xml:space="preserve"> </w:t>
            </w:r>
            <w:r>
              <w:rPr>
                <w:sz w:val="20"/>
              </w:rPr>
              <w:t>for</w:t>
            </w:r>
            <w:r>
              <w:rPr>
                <w:spacing w:val="-4"/>
                <w:sz w:val="20"/>
              </w:rPr>
              <w:t xml:space="preserve"> </w:t>
            </w:r>
            <w:r>
              <w:rPr>
                <w:sz w:val="20"/>
              </w:rPr>
              <w:t>20</w:t>
            </w:r>
            <w:r>
              <w:rPr>
                <w:spacing w:val="-3"/>
                <w:sz w:val="20"/>
              </w:rPr>
              <w:t xml:space="preserve"> </w:t>
            </w:r>
            <w:r>
              <w:rPr>
                <w:spacing w:val="-10"/>
                <w:sz w:val="20"/>
              </w:rPr>
              <w:t>s</w:t>
            </w:r>
          </w:p>
        </w:tc>
        <w:tc>
          <w:tcPr>
            <w:tcW w:w="1843" w:type="dxa"/>
          </w:tcPr>
          <w:p w14:paraId="0FDE261A" w14:textId="77777777" w:rsidR="006F572C" w:rsidRDefault="006F572C">
            <w:pPr>
              <w:pStyle w:val="TableParagraph"/>
              <w:rPr>
                <w:rFonts w:ascii="Times New Roman"/>
                <w:sz w:val="18"/>
              </w:rPr>
            </w:pPr>
          </w:p>
        </w:tc>
        <w:tc>
          <w:tcPr>
            <w:tcW w:w="1984" w:type="dxa"/>
            <w:gridSpan w:val="2"/>
          </w:tcPr>
          <w:p w14:paraId="58685D54" w14:textId="77777777" w:rsidR="006F572C" w:rsidRDefault="00095053">
            <w:pPr>
              <w:pStyle w:val="TableParagraph"/>
              <w:spacing w:before="119"/>
              <w:ind w:left="108" w:right="370"/>
              <w:rPr>
                <w:b/>
                <w:sz w:val="20"/>
              </w:rPr>
            </w:pPr>
            <w:r>
              <w:rPr>
                <w:sz w:val="20"/>
              </w:rPr>
              <w:t>95%</w:t>
            </w:r>
            <w:r>
              <w:rPr>
                <w:spacing w:val="-14"/>
                <w:sz w:val="20"/>
              </w:rPr>
              <w:t xml:space="preserve"> </w:t>
            </w:r>
            <w:r>
              <w:rPr>
                <w:b/>
                <w:sz w:val="20"/>
              </w:rPr>
              <w:t xml:space="preserve">Registered </w:t>
            </w:r>
            <w:r>
              <w:rPr>
                <w:b/>
                <w:spacing w:val="-2"/>
                <w:sz w:val="20"/>
              </w:rPr>
              <w:t>Capacity</w:t>
            </w:r>
          </w:p>
        </w:tc>
        <w:tc>
          <w:tcPr>
            <w:tcW w:w="2834" w:type="dxa"/>
            <w:gridSpan w:val="2"/>
          </w:tcPr>
          <w:p w14:paraId="36D14DF6" w14:textId="77777777" w:rsidR="006F572C" w:rsidRDefault="006F572C">
            <w:pPr>
              <w:pStyle w:val="TableParagraph"/>
              <w:rPr>
                <w:rFonts w:ascii="Times New Roman"/>
                <w:sz w:val="18"/>
              </w:rPr>
            </w:pPr>
          </w:p>
        </w:tc>
      </w:tr>
      <w:tr w:rsidR="006F572C" w14:paraId="720D9A23" w14:textId="77777777">
        <w:trPr>
          <w:trHeight w:val="470"/>
        </w:trPr>
        <w:tc>
          <w:tcPr>
            <w:tcW w:w="9207" w:type="dxa"/>
            <w:gridSpan w:val="7"/>
            <w:shd w:val="clear" w:color="auto" w:fill="D9D9D9"/>
          </w:tcPr>
          <w:p w14:paraId="5EFB8441" w14:textId="77777777" w:rsidR="006F572C" w:rsidRDefault="00095053">
            <w:pPr>
              <w:pStyle w:val="TableParagraph"/>
              <w:spacing w:before="119"/>
              <w:ind w:left="129"/>
              <w:rPr>
                <w:b/>
                <w:sz w:val="20"/>
              </w:rPr>
            </w:pPr>
            <w:r>
              <w:rPr>
                <w:b/>
                <w:sz w:val="20"/>
              </w:rPr>
              <w:t>10.</w:t>
            </w:r>
            <w:r>
              <w:rPr>
                <w:b/>
                <w:spacing w:val="-9"/>
                <w:sz w:val="20"/>
              </w:rPr>
              <w:t xml:space="preserve"> </w:t>
            </w:r>
            <w:r>
              <w:rPr>
                <w:b/>
                <w:sz w:val="20"/>
              </w:rPr>
              <w:t>Protection</w:t>
            </w:r>
            <w:r>
              <w:rPr>
                <w:b/>
                <w:spacing w:val="-7"/>
                <w:sz w:val="20"/>
              </w:rPr>
              <w:t xml:space="preserve"> </w:t>
            </w:r>
            <w:r>
              <w:rPr>
                <w:b/>
                <w:sz w:val="20"/>
              </w:rPr>
              <w:t>–</w:t>
            </w:r>
            <w:r>
              <w:rPr>
                <w:b/>
                <w:spacing w:val="-10"/>
                <w:sz w:val="20"/>
              </w:rPr>
              <w:t xml:space="preserve"> </w:t>
            </w:r>
            <w:r>
              <w:rPr>
                <w:b/>
                <w:sz w:val="20"/>
              </w:rPr>
              <w:t>Re-connection</w:t>
            </w:r>
            <w:r>
              <w:rPr>
                <w:b/>
                <w:spacing w:val="-9"/>
                <w:sz w:val="20"/>
              </w:rPr>
              <w:t xml:space="preserve"> </w:t>
            </w:r>
            <w:r>
              <w:rPr>
                <w:b/>
                <w:spacing w:val="-4"/>
                <w:sz w:val="20"/>
              </w:rPr>
              <w:t>timer</w:t>
            </w:r>
          </w:p>
        </w:tc>
      </w:tr>
      <w:tr w:rsidR="006F572C" w14:paraId="1FE0C1AD" w14:textId="77777777">
        <w:trPr>
          <w:trHeight w:val="1389"/>
        </w:trPr>
        <w:tc>
          <w:tcPr>
            <w:tcW w:w="9207" w:type="dxa"/>
            <w:gridSpan w:val="7"/>
          </w:tcPr>
          <w:p w14:paraId="0EDF1978" w14:textId="77777777" w:rsidR="006F572C" w:rsidRDefault="00095053">
            <w:pPr>
              <w:pStyle w:val="TableParagraph"/>
              <w:spacing w:before="119"/>
              <w:ind w:left="107" w:right="93"/>
              <w:jc w:val="both"/>
              <w:rPr>
                <w:sz w:val="20"/>
              </w:rPr>
            </w:pPr>
            <w:r>
              <w:rPr>
                <w:sz w:val="20"/>
              </w:rPr>
              <w:t>Test</w:t>
            </w:r>
            <w:r>
              <w:rPr>
                <w:spacing w:val="-1"/>
                <w:sz w:val="20"/>
              </w:rPr>
              <w:t xml:space="preserve"> </w:t>
            </w:r>
            <w:r>
              <w:rPr>
                <w:sz w:val="20"/>
              </w:rPr>
              <w:t>should prove</w:t>
            </w:r>
            <w:r>
              <w:rPr>
                <w:spacing w:val="-1"/>
                <w:sz w:val="20"/>
              </w:rPr>
              <w:t xml:space="preserve"> </w:t>
            </w:r>
            <w:r>
              <w:rPr>
                <w:sz w:val="20"/>
              </w:rPr>
              <w:t>that</w:t>
            </w:r>
            <w:r>
              <w:rPr>
                <w:spacing w:val="-1"/>
                <w:sz w:val="20"/>
              </w:rPr>
              <w:t xml:space="preserve"> </w:t>
            </w:r>
            <w:r>
              <w:rPr>
                <w:sz w:val="20"/>
              </w:rPr>
              <w:t>the</w:t>
            </w:r>
            <w:r>
              <w:rPr>
                <w:spacing w:val="-1"/>
                <w:sz w:val="20"/>
              </w:rPr>
              <w:t xml:space="preserve"> </w:t>
            </w:r>
            <w:r>
              <w:rPr>
                <w:sz w:val="20"/>
              </w:rPr>
              <w:t>reconnection sequence</w:t>
            </w:r>
            <w:r>
              <w:rPr>
                <w:spacing w:val="-1"/>
                <w:sz w:val="20"/>
              </w:rPr>
              <w:t xml:space="preserve"> </w:t>
            </w:r>
            <w:r>
              <w:rPr>
                <w:sz w:val="20"/>
              </w:rPr>
              <w:t>starts after a minimum</w:t>
            </w:r>
            <w:r>
              <w:rPr>
                <w:spacing w:val="-1"/>
                <w:sz w:val="20"/>
              </w:rPr>
              <w:t xml:space="preserve"> </w:t>
            </w:r>
            <w:r>
              <w:rPr>
                <w:sz w:val="20"/>
              </w:rPr>
              <w:t>delay of 20</w:t>
            </w:r>
            <w:r>
              <w:rPr>
                <w:spacing w:val="-1"/>
                <w:sz w:val="20"/>
              </w:rPr>
              <w:t xml:space="preserve"> </w:t>
            </w:r>
            <w:r>
              <w:rPr>
                <w:sz w:val="20"/>
              </w:rPr>
              <w:t>s for restoration of voltage and frequency to within the stage 1 settings of Table 10.1. Both the time delay setting and the measured delay should be provided in this form; both should be greater than 20 s to pass. Confirmation</w:t>
            </w:r>
            <w:r>
              <w:rPr>
                <w:spacing w:val="-14"/>
                <w:sz w:val="20"/>
              </w:rPr>
              <w:t xml:space="preserve"> </w:t>
            </w:r>
            <w:r>
              <w:rPr>
                <w:sz w:val="20"/>
              </w:rPr>
              <w:t>should</w:t>
            </w:r>
            <w:r>
              <w:rPr>
                <w:spacing w:val="-14"/>
                <w:sz w:val="20"/>
              </w:rPr>
              <w:t xml:space="preserve"> </w:t>
            </w:r>
            <w:r>
              <w:rPr>
                <w:sz w:val="20"/>
              </w:rPr>
              <w:t>be</w:t>
            </w:r>
            <w:r>
              <w:rPr>
                <w:spacing w:val="-12"/>
                <w:sz w:val="20"/>
              </w:rPr>
              <w:t xml:space="preserve"> </w:t>
            </w:r>
            <w:r>
              <w:rPr>
                <w:sz w:val="20"/>
              </w:rPr>
              <w:t>provided</w:t>
            </w:r>
            <w:r>
              <w:rPr>
                <w:spacing w:val="-14"/>
                <w:sz w:val="20"/>
              </w:rPr>
              <w:t xml:space="preserve"> </w:t>
            </w:r>
            <w:r>
              <w:rPr>
                <w:sz w:val="20"/>
              </w:rPr>
              <w:t>that</w:t>
            </w:r>
            <w:r>
              <w:rPr>
                <w:spacing w:val="-14"/>
                <w:sz w:val="20"/>
              </w:rPr>
              <w:t xml:space="preserve"> </w:t>
            </w:r>
            <w:r>
              <w:rPr>
                <w:sz w:val="20"/>
              </w:rPr>
              <w:t>the</w:t>
            </w:r>
            <w:r>
              <w:rPr>
                <w:spacing w:val="-14"/>
                <w:sz w:val="20"/>
              </w:rPr>
              <w:t xml:space="preserve"> </w:t>
            </w:r>
            <w:r>
              <w:rPr>
                <w:b/>
                <w:sz w:val="20"/>
              </w:rPr>
              <w:t>Power</w:t>
            </w:r>
            <w:r>
              <w:rPr>
                <w:b/>
                <w:spacing w:val="-13"/>
                <w:sz w:val="20"/>
              </w:rPr>
              <w:t xml:space="preserve"> </w:t>
            </w:r>
            <w:r>
              <w:rPr>
                <w:b/>
                <w:sz w:val="20"/>
              </w:rPr>
              <w:t>Generating</w:t>
            </w:r>
            <w:r>
              <w:rPr>
                <w:b/>
                <w:spacing w:val="-13"/>
                <w:sz w:val="20"/>
              </w:rPr>
              <w:t xml:space="preserve"> </w:t>
            </w:r>
            <w:r>
              <w:rPr>
                <w:b/>
                <w:sz w:val="20"/>
              </w:rPr>
              <w:t>Module</w:t>
            </w:r>
            <w:r>
              <w:rPr>
                <w:b/>
                <w:spacing w:val="-14"/>
                <w:sz w:val="20"/>
              </w:rPr>
              <w:t xml:space="preserve"> </w:t>
            </w:r>
            <w:r>
              <w:rPr>
                <w:sz w:val="20"/>
              </w:rPr>
              <w:t>does</w:t>
            </w:r>
            <w:r>
              <w:rPr>
                <w:spacing w:val="-12"/>
                <w:sz w:val="20"/>
              </w:rPr>
              <w:t xml:space="preserve"> </w:t>
            </w:r>
            <w:r>
              <w:rPr>
                <w:sz w:val="20"/>
              </w:rPr>
              <w:t>not</w:t>
            </w:r>
            <w:r>
              <w:rPr>
                <w:spacing w:val="-14"/>
                <w:sz w:val="20"/>
              </w:rPr>
              <w:t xml:space="preserve"> </w:t>
            </w:r>
            <w:r>
              <w:rPr>
                <w:sz w:val="20"/>
              </w:rPr>
              <w:t>reconnect</w:t>
            </w:r>
            <w:r>
              <w:rPr>
                <w:spacing w:val="-14"/>
                <w:sz w:val="20"/>
              </w:rPr>
              <w:t xml:space="preserve"> </w:t>
            </w:r>
            <w:r>
              <w:rPr>
                <w:sz w:val="20"/>
              </w:rPr>
              <w:t>at</w:t>
            </w:r>
            <w:r>
              <w:rPr>
                <w:spacing w:val="-14"/>
                <w:sz w:val="20"/>
              </w:rPr>
              <w:t xml:space="preserve"> </w:t>
            </w:r>
            <w:r>
              <w:rPr>
                <w:sz w:val="20"/>
              </w:rPr>
              <w:t>the</w:t>
            </w:r>
            <w:r>
              <w:rPr>
                <w:spacing w:val="-13"/>
                <w:sz w:val="20"/>
              </w:rPr>
              <w:t xml:space="preserve"> </w:t>
            </w:r>
            <w:r>
              <w:rPr>
                <w:sz w:val="20"/>
              </w:rPr>
              <w:t>voltage and frequency settings below; a statement of “no reconnection” can be made.</w:t>
            </w:r>
          </w:p>
        </w:tc>
      </w:tr>
      <w:tr w:rsidR="006F572C" w14:paraId="7CDCB395" w14:textId="77777777">
        <w:trPr>
          <w:trHeight w:val="700"/>
        </w:trPr>
        <w:tc>
          <w:tcPr>
            <w:tcW w:w="1267" w:type="dxa"/>
          </w:tcPr>
          <w:p w14:paraId="0C72BC5A" w14:textId="77777777" w:rsidR="006F572C" w:rsidRDefault="00095053">
            <w:pPr>
              <w:pStyle w:val="TableParagraph"/>
              <w:spacing w:before="119"/>
              <w:ind w:left="107"/>
              <w:rPr>
                <w:sz w:val="20"/>
              </w:rPr>
            </w:pPr>
            <w:r>
              <w:rPr>
                <w:sz w:val="20"/>
              </w:rPr>
              <w:t>Time</w:t>
            </w:r>
            <w:r>
              <w:rPr>
                <w:spacing w:val="31"/>
                <w:sz w:val="20"/>
              </w:rPr>
              <w:t xml:space="preserve"> </w:t>
            </w:r>
            <w:r>
              <w:rPr>
                <w:sz w:val="20"/>
              </w:rPr>
              <w:t xml:space="preserve">delay </w:t>
            </w:r>
            <w:r>
              <w:rPr>
                <w:spacing w:val="-2"/>
                <w:sz w:val="20"/>
              </w:rPr>
              <w:t>setting</w:t>
            </w:r>
          </w:p>
        </w:tc>
        <w:tc>
          <w:tcPr>
            <w:tcW w:w="1279" w:type="dxa"/>
          </w:tcPr>
          <w:p w14:paraId="28B08C82" w14:textId="77777777" w:rsidR="006F572C" w:rsidRDefault="00095053">
            <w:pPr>
              <w:pStyle w:val="TableParagraph"/>
              <w:spacing w:before="119"/>
              <w:ind w:left="105" w:right="270"/>
              <w:rPr>
                <w:sz w:val="20"/>
              </w:rPr>
            </w:pPr>
            <w:r>
              <w:rPr>
                <w:spacing w:val="-2"/>
                <w:sz w:val="20"/>
              </w:rPr>
              <w:t>Measured delay</w:t>
            </w:r>
          </w:p>
        </w:tc>
        <w:tc>
          <w:tcPr>
            <w:tcW w:w="6661" w:type="dxa"/>
            <w:gridSpan w:val="5"/>
          </w:tcPr>
          <w:p w14:paraId="180B1977" w14:textId="77777777" w:rsidR="006F572C" w:rsidRDefault="00095053">
            <w:pPr>
              <w:pStyle w:val="TableParagraph"/>
              <w:spacing w:before="119"/>
              <w:ind w:left="672" w:right="73"/>
              <w:rPr>
                <w:sz w:val="20"/>
              </w:rPr>
            </w:pPr>
            <w:r>
              <w:rPr>
                <w:sz w:val="20"/>
              </w:rPr>
              <w:t>Checks on no reconnection when voltage or frequency is brought to just outside stage 1 limits of Table 10.1.</w:t>
            </w:r>
          </w:p>
        </w:tc>
      </w:tr>
      <w:tr w:rsidR="006F572C" w14:paraId="61307FAF" w14:textId="77777777">
        <w:trPr>
          <w:trHeight w:val="2080"/>
        </w:trPr>
        <w:tc>
          <w:tcPr>
            <w:tcW w:w="1267" w:type="dxa"/>
          </w:tcPr>
          <w:p w14:paraId="39E254AA" w14:textId="77777777" w:rsidR="006F572C" w:rsidRDefault="006F572C">
            <w:pPr>
              <w:pStyle w:val="TableParagraph"/>
              <w:rPr>
                <w:rFonts w:ascii="Times New Roman"/>
                <w:sz w:val="18"/>
              </w:rPr>
            </w:pPr>
          </w:p>
        </w:tc>
        <w:tc>
          <w:tcPr>
            <w:tcW w:w="1279" w:type="dxa"/>
          </w:tcPr>
          <w:p w14:paraId="3AD6C936" w14:textId="77777777" w:rsidR="006F572C" w:rsidRDefault="006F572C">
            <w:pPr>
              <w:pStyle w:val="TableParagraph"/>
              <w:rPr>
                <w:rFonts w:ascii="Times New Roman"/>
                <w:sz w:val="18"/>
              </w:rPr>
            </w:pPr>
          </w:p>
        </w:tc>
        <w:tc>
          <w:tcPr>
            <w:tcW w:w="1843" w:type="dxa"/>
          </w:tcPr>
          <w:p w14:paraId="5CF1F315" w14:textId="77777777" w:rsidR="006F572C" w:rsidRDefault="00095053">
            <w:pPr>
              <w:pStyle w:val="TableParagraph"/>
              <w:spacing w:before="119"/>
              <w:ind w:left="105"/>
              <w:rPr>
                <w:sz w:val="20"/>
              </w:rPr>
            </w:pPr>
            <w:r>
              <w:rPr>
                <w:sz w:val="20"/>
              </w:rPr>
              <w:t>At</w:t>
            </w:r>
            <w:r>
              <w:rPr>
                <w:spacing w:val="-5"/>
                <w:sz w:val="20"/>
              </w:rPr>
              <w:t xml:space="preserve"> </w:t>
            </w:r>
            <w:r>
              <w:rPr>
                <w:sz w:val="20"/>
              </w:rPr>
              <w:t>1.16</w:t>
            </w:r>
            <w:r>
              <w:rPr>
                <w:spacing w:val="-2"/>
                <w:sz w:val="20"/>
              </w:rPr>
              <w:t xml:space="preserve"> </w:t>
            </w:r>
            <w:r>
              <w:rPr>
                <w:spacing w:val="-5"/>
                <w:sz w:val="20"/>
              </w:rPr>
              <w:t>pu</w:t>
            </w:r>
          </w:p>
          <w:p w14:paraId="49075DFF" w14:textId="77777777" w:rsidR="006F572C" w:rsidRDefault="00095053">
            <w:pPr>
              <w:pStyle w:val="TableParagraph"/>
              <w:spacing w:before="1"/>
              <w:ind w:left="105"/>
              <w:rPr>
                <w:b/>
                <w:sz w:val="20"/>
              </w:rPr>
            </w:pPr>
            <w:r>
              <w:rPr>
                <w:sz w:val="20"/>
              </w:rPr>
              <w:t>(266.2</w:t>
            </w:r>
            <w:r>
              <w:rPr>
                <w:spacing w:val="-7"/>
                <w:sz w:val="20"/>
              </w:rPr>
              <w:t xml:space="preserve"> </w:t>
            </w:r>
            <w:r>
              <w:rPr>
                <w:sz w:val="20"/>
              </w:rPr>
              <w:t>V</w:t>
            </w:r>
            <w:r>
              <w:rPr>
                <w:spacing w:val="-7"/>
                <w:sz w:val="20"/>
              </w:rPr>
              <w:t xml:space="preserve"> </w:t>
            </w:r>
            <w:r>
              <w:rPr>
                <w:b/>
                <w:spacing w:val="-5"/>
                <w:sz w:val="20"/>
              </w:rPr>
              <w:t>LV</w:t>
            </w:r>
          </w:p>
          <w:p w14:paraId="3AADD2A8" w14:textId="77777777" w:rsidR="006F572C" w:rsidRDefault="00095053">
            <w:pPr>
              <w:pStyle w:val="TableParagraph"/>
              <w:spacing w:line="229" w:lineRule="exact"/>
              <w:ind w:left="105"/>
              <w:rPr>
                <w:sz w:val="20"/>
              </w:rPr>
            </w:pPr>
            <w:r>
              <w:rPr>
                <w:spacing w:val="-2"/>
                <w:sz w:val="20"/>
              </w:rPr>
              <w:t>connection,</w:t>
            </w:r>
          </w:p>
          <w:p w14:paraId="39775AC3" w14:textId="77777777" w:rsidR="006F572C" w:rsidRDefault="00095053">
            <w:pPr>
              <w:pStyle w:val="TableParagraph"/>
              <w:spacing w:line="229" w:lineRule="exact"/>
              <w:ind w:left="105"/>
              <w:rPr>
                <w:b/>
                <w:sz w:val="20"/>
              </w:rPr>
            </w:pPr>
            <w:r>
              <w:rPr>
                <w:sz w:val="20"/>
              </w:rPr>
              <w:t>127.6</w:t>
            </w:r>
            <w:r>
              <w:rPr>
                <w:spacing w:val="-5"/>
                <w:sz w:val="20"/>
              </w:rPr>
              <w:t xml:space="preserve"> </w:t>
            </w:r>
            <w:r>
              <w:rPr>
                <w:sz w:val="20"/>
              </w:rPr>
              <w:t>V</w:t>
            </w:r>
            <w:r>
              <w:rPr>
                <w:spacing w:val="-3"/>
                <w:sz w:val="20"/>
              </w:rPr>
              <w:t xml:space="preserve"> </w:t>
            </w:r>
            <w:r>
              <w:rPr>
                <w:b/>
                <w:spacing w:val="-5"/>
                <w:sz w:val="20"/>
              </w:rPr>
              <w:t>HV</w:t>
            </w:r>
          </w:p>
          <w:p w14:paraId="32E1BB9D" w14:textId="77777777" w:rsidR="006F572C" w:rsidRDefault="00095053">
            <w:pPr>
              <w:pStyle w:val="TableParagraph"/>
              <w:spacing w:before="1"/>
              <w:ind w:left="105" w:right="291"/>
              <w:rPr>
                <w:sz w:val="20"/>
              </w:rPr>
            </w:pPr>
            <w:r>
              <w:rPr>
                <w:spacing w:val="-2"/>
                <w:sz w:val="20"/>
              </w:rPr>
              <w:t xml:space="preserve">connection </w:t>
            </w:r>
            <w:r>
              <w:rPr>
                <w:sz w:val="20"/>
              </w:rPr>
              <w:t>assuming</w:t>
            </w:r>
            <w:r>
              <w:rPr>
                <w:spacing w:val="-14"/>
                <w:sz w:val="20"/>
              </w:rPr>
              <w:t xml:space="preserve"> </w:t>
            </w:r>
            <w:r>
              <w:rPr>
                <w:sz w:val="20"/>
              </w:rPr>
              <w:t>110</w:t>
            </w:r>
            <w:r>
              <w:rPr>
                <w:spacing w:val="-14"/>
                <w:sz w:val="20"/>
              </w:rPr>
              <w:t xml:space="preserve"> </w:t>
            </w:r>
            <w:r>
              <w:rPr>
                <w:sz w:val="20"/>
              </w:rPr>
              <w:t>V ph-ph VT)</w:t>
            </w:r>
          </w:p>
        </w:tc>
        <w:tc>
          <w:tcPr>
            <w:tcW w:w="1418" w:type="dxa"/>
          </w:tcPr>
          <w:p w14:paraId="18E74889" w14:textId="77777777" w:rsidR="006F572C" w:rsidRDefault="00095053">
            <w:pPr>
              <w:pStyle w:val="TableParagraph"/>
              <w:spacing w:before="120"/>
              <w:ind w:left="108"/>
              <w:rPr>
                <w:sz w:val="20"/>
              </w:rPr>
            </w:pPr>
            <w:r>
              <w:rPr>
                <w:sz w:val="20"/>
              </w:rPr>
              <w:t>At</w:t>
            </w:r>
            <w:r>
              <w:rPr>
                <w:spacing w:val="-5"/>
                <w:sz w:val="20"/>
              </w:rPr>
              <w:t xml:space="preserve"> </w:t>
            </w:r>
            <w:r>
              <w:rPr>
                <w:sz w:val="20"/>
              </w:rPr>
              <w:t>0.78</w:t>
            </w:r>
            <w:r>
              <w:rPr>
                <w:spacing w:val="-2"/>
                <w:sz w:val="20"/>
              </w:rPr>
              <w:t xml:space="preserve"> </w:t>
            </w:r>
            <w:r>
              <w:rPr>
                <w:spacing w:val="-5"/>
                <w:sz w:val="20"/>
              </w:rPr>
              <w:t>pu</w:t>
            </w:r>
          </w:p>
          <w:p w14:paraId="7BD662B8" w14:textId="77777777" w:rsidR="006F572C" w:rsidRDefault="00095053">
            <w:pPr>
              <w:pStyle w:val="TableParagraph"/>
              <w:ind w:left="108"/>
              <w:rPr>
                <w:b/>
                <w:sz w:val="20"/>
              </w:rPr>
            </w:pPr>
            <w:r>
              <w:rPr>
                <w:sz w:val="20"/>
              </w:rPr>
              <w:t>(180.0</w:t>
            </w:r>
            <w:r>
              <w:rPr>
                <w:spacing w:val="-7"/>
                <w:sz w:val="20"/>
              </w:rPr>
              <w:t xml:space="preserve"> </w:t>
            </w:r>
            <w:r>
              <w:rPr>
                <w:sz w:val="20"/>
              </w:rPr>
              <w:t>V</w:t>
            </w:r>
            <w:r>
              <w:rPr>
                <w:spacing w:val="-7"/>
                <w:sz w:val="20"/>
              </w:rPr>
              <w:t xml:space="preserve"> </w:t>
            </w:r>
            <w:r>
              <w:rPr>
                <w:b/>
                <w:spacing w:val="-5"/>
                <w:sz w:val="20"/>
              </w:rPr>
              <w:t>LV</w:t>
            </w:r>
          </w:p>
          <w:p w14:paraId="6A961A76" w14:textId="77777777" w:rsidR="006F572C" w:rsidRDefault="00095053">
            <w:pPr>
              <w:pStyle w:val="TableParagraph"/>
              <w:spacing w:line="229" w:lineRule="exact"/>
              <w:ind w:left="108"/>
              <w:rPr>
                <w:sz w:val="20"/>
              </w:rPr>
            </w:pPr>
            <w:r>
              <w:rPr>
                <w:spacing w:val="-2"/>
                <w:sz w:val="20"/>
              </w:rPr>
              <w:t>connection,</w:t>
            </w:r>
          </w:p>
          <w:p w14:paraId="1B82172E" w14:textId="77777777" w:rsidR="006F572C" w:rsidRDefault="00095053">
            <w:pPr>
              <w:pStyle w:val="TableParagraph"/>
              <w:spacing w:line="229" w:lineRule="exact"/>
              <w:ind w:left="108"/>
              <w:rPr>
                <w:b/>
                <w:sz w:val="20"/>
              </w:rPr>
            </w:pPr>
            <w:r>
              <w:rPr>
                <w:sz w:val="20"/>
              </w:rPr>
              <w:t>85.8</w:t>
            </w:r>
            <w:r>
              <w:rPr>
                <w:spacing w:val="-4"/>
                <w:sz w:val="20"/>
              </w:rPr>
              <w:t xml:space="preserve"> </w:t>
            </w:r>
            <w:r>
              <w:rPr>
                <w:sz w:val="20"/>
              </w:rPr>
              <w:t>V</w:t>
            </w:r>
            <w:r>
              <w:rPr>
                <w:spacing w:val="-6"/>
                <w:sz w:val="20"/>
              </w:rPr>
              <w:t xml:space="preserve"> </w:t>
            </w:r>
            <w:r>
              <w:rPr>
                <w:b/>
                <w:spacing w:val="-5"/>
                <w:sz w:val="20"/>
              </w:rPr>
              <w:t>HV</w:t>
            </w:r>
          </w:p>
          <w:p w14:paraId="68C01248" w14:textId="77777777" w:rsidR="006F572C" w:rsidRDefault="00095053">
            <w:pPr>
              <w:pStyle w:val="TableParagraph"/>
              <w:spacing w:before="1"/>
              <w:ind w:left="108" w:right="146"/>
              <w:rPr>
                <w:sz w:val="20"/>
              </w:rPr>
            </w:pPr>
            <w:r>
              <w:rPr>
                <w:spacing w:val="-2"/>
                <w:sz w:val="20"/>
              </w:rPr>
              <w:t xml:space="preserve">connection assuming </w:t>
            </w:r>
            <w:r>
              <w:rPr>
                <w:sz w:val="20"/>
              </w:rPr>
              <w:t>110</w:t>
            </w:r>
            <w:r>
              <w:rPr>
                <w:spacing w:val="-14"/>
                <w:sz w:val="20"/>
              </w:rPr>
              <w:t xml:space="preserve"> </w:t>
            </w:r>
            <w:r>
              <w:rPr>
                <w:sz w:val="20"/>
              </w:rPr>
              <w:t>V</w:t>
            </w:r>
            <w:r>
              <w:rPr>
                <w:spacing w:val="-14"/>
                <w:sz w:val="20"/>
              </w:rPr>
              <w:t xml:space="preserve"> </w:t>
            </w:r>
            <w:r>
              <w:rPr>
                <w:sz w:val="20"/>
              </w:rPr>
              <w:t xml:space="preserve">ph-ph </w:t>
            </w:r>
            <w:r>
              <w:rPr>
                <w:spacing w:val="-4"/>
                <w:sz w:val="20"/>
              </w:rPr>
              <w:t>VT)</w:t>
            </w:r>
          </w:p>
        </w:tc>
        <w:tc>
          <w:tcPr>
            <w:tcW w:w="1557" w:type="dxa"/>
            <w:gridSpan w:val="2"/>
          </w:tcPr>
          <w:p w14:paraId="2B8A3471" w14:textId="77777777" w:rsidR="006F572C" w:rsidRDefault="00095053">
            <w:pPr>
              <w:pStyle w:val="TableParagraph"/>
              <w:spacing w:before="120"/>
              <w:ind w:left="106"/>
              <w:rPr>
                <w:sz w:val="20"/>
              </w:rPr>
            </w:pPr>
            <w:r>
              <w:rPr>
                <w:sz w:val="20"/>
              </w:rPr>
              <w:t>At</w:t>
            </w:r>
            <w:r>
              <w:rPr>
                <w:spacing w:val="-5"/>
                <w:sz w:val="20"/>
              </w:rPr>
              <w:t xml:space="preserve"> </w:t>
            </w:r>
            <w:r>
              <w:rPr>
                <w:sz w:val="20"/>
              </w:rPr>
              <w:t>47.4</w:t>
            </w:r>
            <w:r>
              <w:rPr>
                <w:spacing w:val="-4"/>
                <w:sz w:val="20"/>
              </w:rPr>
              <w:t xml:space="preserve"> </w:t>
            </w:r>
            <w:r>
              <w:rPr>
                <w:spacing w:val="-5"/>
                <w:sz w:val="20"/>
              </w:rPr>
              <w:t>Hz</w:t>
            </w:r>
          </w:p>
        </w:tc>
        <w:tc>
          <w:tcPr>
            <w:tcW w:w="1843" w:type="dxa"/>
          </w:tcPr>
          <w:p w14:paraId="700A962F" w14:textId="77777777" w:rsidR="006F572C" w:rsidRDefault="00095053">
            <w:pPr>
              <w:pStyle w:val="TableParagraph"/>
              <w:spacing w:before="120"/>
              <w:ind w:left="109"/>
              <w:rPr>
                <w:sz w:val="20"/>
              </w:rPr>
            </w:pPr>
            <w:r>
              <w:rPr>
                <w:sz w:val="20"/>
              </w:rPr>
              <w:t>At</w:t>
            </w:r>
            <w:r>
              <w:rPr>
                <w:spacing w:val="-5"/>
                <w:sz w:val="20"/>
              </w:rPr>
              <w:t xml:space="preserve"> </w:t>
            </w:r>
            <w:r>
              <w:rPr>
                <w:sz w:val="20"/>
              </w:rPr>
              <w:t>52.1</w:t>
            </w:r>
            <w:r>
              <w:rPr>
                <w:spacing w:val="-4"/>
                <w:sz w:val="20"/>
              </w:rPr>
              <w:t xml:space="preserve"> </w:t>
            </w:r>
            <w:r>
              <w:rPr>
                <w:spacing w:val="-5"/>
                <w:sz w:val="20"/>
              </w:rPr>
              <w:t>Hz</w:t>
            </w:r>
          </w:p>
        </w:tc>
      </w:tr>
      <w:tr w:rsidR="006F572C" w14:paraId="3D034F51" w14:textId="77777777">
        <w:trPr>
          <w:trHeight w:val="1158"/>
        </w:trPr>
        <w:tc>
          <w:tcPr>
            <w:tcW w:w="2546" w:type="dxa"/>
            <w:gridSpan w:val="2"/>
          </w:tcPr>
          <w:p w14:paraId="1C9F4B19" w14:textId="77777777" w:rsidR="006F572C" w:rsidRDefault="00095053">
            <w:pPr>
              <w:pStyle w:val="TableParagraph"/>
              <w:spacing w:before="119"/>
              <w:ind w:left="107" w:right="37"/>
              <w:rPr>
                <w:sz w:val="20"/>
              </w:rPr>
            </w:pPr>
            <w:r>
              <w:rPr>
                <w:sz w:val="20"/>
              </w:rPr>
              <w:t>Confirmation</w:t>
            </w:r>
            <w:r>
              <w:rPr>
                <w:spacing w:val="-14"/>
                <w:sz w:val="20"/>
              </w:rPr>
              <w:t xml:space="preserve"> </w:t>
            </w:r>
            <w:r>
              <w:rPr>
                <w:sz w:val="20"/>
              </w:rPr>
              <w:t>that</w:t>
            </w:r>
            <w:r>
              <w:rPr>
                <w:spacing w:val="-14"/>
                <w:sz w:val="20"/>
              </w:rPr>
              <w:t xml:space="preserve"> </w:t>
            </w:r>
            <w:r>
              <w:rPr>
                <w:sz w:val="20"/>
              </w:rPr>
              <w:t xml:space="preserve">the </w:t>
            </w:r>
            <w:r>
              <w:rPr>
                <w:b/>
                <w:sz w:val="20"/>
              </w:rPr>
              <w:t>Power Generating Module</w:t>
            </w:r>
            <w:r>
              <w:rPr>
                <w:b/>
                <w:spacing w:val="-2"/>
                <w:sz w:val="20"/>
              </w:rPr>
              <w:t xml:space="preserve"> </w:t>
            </w:r>
            <w:r>
              <w:rPr>
                <w:sz w:val="20"/>
              </w:rPr>
              <w:t>does</w:t>
            </w:r>
            <w:r>
              <w:rPr>
                <w:spacing w:val="-1"/>
                <w:sz w:val="20"/>
              </w:rPr>
              <w:t xml:space="preserve"> </w:t>
            </w:r>
            <w:r>
              <w:rPr>
                <w:sz w:val="20"/>
              </w:rPr>
              <w:t>not</w:t>
            </w:r>
            <w:r>
              <w:rPr>
                <w:spacing w:val="-2"/>
                <w:sz w:val="20"/>
              </w:rPr>
              <w:t xml:space="preserve"> </w:t>
            </w:r>
            <w:r>
              <w:rPr>
                <w:sz w:val="20"/>
              </w:rPr>
              <w:t xml:space="preserve">re- </w:t>
            </w:r>
            <w:r>
              <w:rPr>
                <w:spacing w:val="-2"/>
                <w:sz w:val="20"/>
              </w:rPr>
              <w:t>connect.</w:t>
            </w:r>
          </w:p>
        </w:tc>
        <w:tc>
          <w:tcPr>
            <w:tcW w:w="1843" w:type="dxa"/>
          </w:tcPr>
          <w:p w14:paraId="2610AE7D" w14:textId="77777777" w:rsidR="006F572C" w:rsidRDefault="006F572C">
            <w:pPr>
              <w:pStyle w:val="TableParagraph"/>
              <w:rPr>
                <w:rFonts w:ascii="Times New Roman"/>
                <w:sz w:val="18"/>
              </w:rPr>
            </w:pPr>
          </w:p>
        </w:tc>
        <w:tc>
          <w:tcPr>
            <w:tcW w:w="1418" w:type="dxa"/>
          </w:tcPr>
          <w:p w14:paraId="6902B1EC" w14:textId="77777777" w:rsidR="006F572C" w:rsidRDefault="006F572C">
            <w:pPr>
              <w:pStyle w:val="TableParagraph"/>
              <w:rPr>
                <w:rFonts w:ascii="Times New Roman"/>
                <w:sz w:val="18"/>
              </w:rPr>
            </w:pPr>
          </w:p>
        </w:tc>
        <w:tc>
          <w:tcPr>
            <w:tcW w:w="1557" w:type="dxa"/>
            <w:gridSpan w:val="2"/>
          </w:tcPr>
          <w:p w14:paraId="277093A3" w14:textId="77777777" w:rsidR="006F572C" w:rsidRDefault="006F572C">
            <w:pPr>
              <w:pStyle w:val="TableParagraph"/>
              <w:rPr>
                <w:rFonts w:ascii="Times New Roman"/>
                <w:sz w:val="18"/>
              </w:rPr>
            </w:pPr>
          </w:p>
        </w:tc>
        <w:tc>
          <w:tcPr>
            <w:tcW w:w="1843" w:type="dxa"/>
          </w:tcPr>
          <w:p w14:paraId="24DC9315" w14:textId="77777777" w:rsidR="006F572C" w:rsidRDefault="006F572C">
            <w:pPr>
              <w:pStyle w:val="TableParagraph"/>
              <w:rPr>
                <w:rFonts w:ascii="Times New Roman"/>
                <w:sz w:val="18"/>
              </w:rPr>
            </w:pPr>
          </w:p>
        </w:tc>
      </w:tr>
      <w:tr w:rsidR="006F572C" w14:paraId="70B0C8E0" w14:textId="77777777">
        <w:trPr>
          <w:trHeight w:val="700"/>
        </w:trPr>
        <w:tc>
          <w:tcPr>
            <w:tcW w:w="9207" w:type="dxa"/>
            <w:gridSpan w:val="7"/>
            <w:shd w:val="clear" w:color="auto" w:fill="D9D9D9"/>
          </w:tcPr>
          <w:p w14:paraId="4306A33A" w14:textId="77777777" w:rsidR="006F572C" w:rsidRDefault="00095053">
            <w:pPr>
              <w:pStyle w:val="TableParagraph"/>
              <w:spacing w:before="119"/>
              <w:ind w:left="107"/>
              <w:rPr>
                <w:sz w:val="20"/>
              </w:rPr>
            </w:pPr>
            <w:r>
              <w:rPr>
                <w:b/>
                <w:sz w:val="20"/>
              </w:rPr>
              <w:t>11. Fault level contribution</w:t>
            </w:r>
            <w:r>
              <w:rPr>
                <w:sz w:val="20"/>
              </w:rPr>
              <w:t xml:space="preserve">: </w:t>
            </w:r>
            <w:r>
              <w:rPr>
                <w:b/>
                <w:sz w:val="20"/>
              </w:rPr>
              <w:t xml:space="preserve">Manufacturers’ Information </w:t>
            </w:r>
            <w:r>
              <w:rPr>
                <w:sz w:val="20"/>
              </w:rPr>
              <w:t>in respect of the fault level contribution</w:t>
            </w:r>
            <w:r>
              <w:rPr>
                <w:spacing w:val="40"/>
                <w:sz w:val="20"/>
              </w:rPr>
              <w:t xml:space="preserve"> </w:t>
            </w:r>
            <w:r>
              <w:rPr>
                <w:sz w:val="20"/>
              </w:rPr>
              <w:t>shall be provided.</w:t>
            </w:r>
          </w:p>
        </w:tc>
      </w:tr>
      <w:tr w:rsidR="006F572C" w14:paraId="193149B9" w14:textId="77777777">
        <w:trPr>
          <w:trHeight w:val="554"/>
        </w:trPr>
        <w:tc>
          <w:tcPr>
            <w:tcW w:w="9207" w:type="dxa"/>
            <w:gridSpan w:val="7"/>
            <w:shd w:val="clear" w:color="auto" w:fill="D9D9D9"/>
          </w:tcPr>
          <w:p w14:paraId="49172D4A" w14:textId="77777777" w:rsidR="006F572C" w:rsidRDefault="00095053">
            <w:pPr>
              <w:pStyle w:val="TableParagraph"/>
              <w:spacing w:before="119"/>
              <w:ind w:left="107"/>
              <w:rPr>
                <w:sz w:val="20"/>
              </w:rPr>
            </w:pPr>
            <w:r>
              <w:rPr>
                <w:b/>
                <w:sz w:val="20"/>
              </w:rPr>
              <w:t>12.</w:t>
            </w:r>
            <w:r>
              <w:rPr>
                <w:b/>
                <w:spacing w:val="-6"/>
                <w:sz w:val="20"/>
              </w:rPr>
              <w:t xml:space="preserve"> </w:t>
            </w:r>
            <w:r>
              <w:rPr>
                <w:b/>
                <w:sz w:val="20"/>
              </w:rPr>
              <w:t>Wiring</w:t>
            </w:r>
            <w:r>
              <w:rPr>
                <w:b/>
                <w:spacing w:val="-6"/>
                <w:sz w:val="20"/>
              </w:rPr>
              <w:t xml:space="preserve"> </w:t>
            </w:r>
            <w:r>
              <w:rPr>
                <w:b/>
                <w:sz w:val="20"/>
              </w:rPr>
              <w:t>functional</w:t>
            </w:r>
            <w:r>
              <w:rPr>
                <w:b/>
                <w:spacing w:val="-7"/>
                <w:sz w:val="20"/>
              </w:rPr>
              <w:t xml:space="preserve"> </w:t>
            </w:r>
            <w:r>
              <w:rPr>
                <w:b/>
                <w:sz w:val="20"/>
              </w:rPr>
              <w:t>tests:</w:t>
            </w:r>
            <w:r>
              <w:rPr>
                <w:b/>
                <w:spacing w:val="-6"/>
                <w:sz w:val="20"/>
              </w:rPr>
              <w:t xml:space="preserve"> </w:t>
            </w:r>
            <w:r>
              <w:rPr>
                <w:sz w:val="20"/>
              </w:rPr>
              <w:t>If</w:t>
            </w:r>
            <w:r>
              <w:rPr>
                <w:spacing w:val="-7"/>
                <w:sz w:val="20"/>
              </w:rPr>
              <w:t xml:space="preserve"> </w:t>
            </w:r>
            <w:r>
              <w:rPr>
                <w:sz w:val="20"/>
              </w:rPr>
              <w:t>required</w:t>
            </w:r>
            <w:r>
              <w:rPr>
                <w:spacing w:val="-5"/>
                <w:sz w:val="20"/>
              </w:rPr>
              <w:t xml:space="preserve"> </w:t>
            </w:r>
            <w:r>
              <w:rPr>
                <w:sz w:val="20"/>
              </w:rPr>
              <w:t>by</w:t>
            </w:r>
            <w:r>
              <w:rPr>
                <w:spacing w:val="-6"/>
                <w:sz w:val="20"/>
              </w:rPr>
              <w:t xml:space="preserve"> </w:t>
            </w:r>
            <w:r>
              <w:rPr>
                <w:sz w:val="20"/>
              </w:rPr>
              <w:t>para</w:t>
            </w:r>
            <w:r>
              <w:rPr>
                <w:spacing w:val="-7"/>
                <w:sz w:val="20"/>
              </w:rPr>
              <w:t xml:space="preserve"> </w:t>
            </w:r>
            <w:r>
              <w:rPr>
                <w:spacing w:val="-2"/>
                <w:sz w:val="20"/>
              </w:rPr>
              <w:t>15.2.1.</w:t>
            </w:r>
          </w:p>
        </w:tc>
      </w:tr>
    </w:tbl>
    <w:p w14:paraId="12E60FE2" w14:textId="77777777" w:rsidR="006F572C" w:rsidRDefault="006F572C">
      <w:pPr>
        <w:rPr>
          <w:sz w:val="20"/>
        </w:rPr>
        <w:sectPr w:rsidR="006F572C" w:rsidSect="00D41684">
          <w:pgSz w:w="11910" w:h="16840"/>
          <w:pgMar w:top="2000" w:right="440" w:bottom="280" w:left="1300" w:header="1135" w:footer="0" w:gutter="0"/>
          <w:cols w:space="720"/>
        </w:sectPr>
      </w:pPr>
    </w:p>
    <w:p w14:paraId="1EFC0421"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248"/>
        <w:gridCol w:w="4961"/>
      </w:tblGrid>
      <w:tr w:rsidR="006F572C" w14:paraId="76DF1145" w14:textId="77777777">
        <w:trPr>
          <w:trHeight w:val="930"/>
        </w:trPr>
        <w:tc>
          <w:tcPr>
            <w:tcW w:w="4248" w:type="dxa"/>
          </w:tcPr>
          <w:p w14:paraId="45373437" w14:textId="77777777" w:rsidR="006F572C" w:rsidRDefault="00095053">
            <w:pPr>
              <w:pStyle w:val="TableParagraph"/>
              <w:spacing w:before="119"/>
              <w:ind w:left="107" w:right="98"/>
              <w:jc w:val="both"/>
              <w:rPr>
                <w:sz w:val="20"/>
              </w:rPr>
            </w:pPr>
            <w:r>
              <w:rPr>
                <w:sz w:val="20"/>
              </w:rPr>
              <w:t xml:space="preserve">Confirm that the relevant test schedule is attached (tests to be undertaken at time of </w:t>
            </w:r>
            <w:r>
              <w:rPr>
                <w:spacing w:val="-2"/>
                <w:sz w:val="20"/>
              </w:rPr>
              <w:t>commissioning)</w:t>
            </w:r>
          </w:p>
        </w:tc>
        <w:tc>
          <w:tcPr>
            <w:tcW w:w="4961" w:type="dxa"/>
          </w:tcPr>
          <w:p w14:paraId="71DAEDBB" w14:textId="77777777" w:rsidR="006F572C" w:rsidRDefault="00095053">
            <w:pPr>
              <w:pStyle w:val="TableParagraph"/>
              <w:spacing w:before="119"/>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1E411066" w14:textId="77777777">
        <w:trPr>
          <w:trHeight w:val="554"/>
        </w:trPr>
        <w:tc>
          <w:tcPr>
            <w:tcW w:w="9209" w:type="dxa"/>
            <w:gridSpan w:val="2"/>
            <w:shd w:val="clear" w:color="auto" w:fill="D9D9D9"/>
          </w:tcPr>
          <w:p w14:paraId="66A68B76" w14:textId="77777777" w:rsidR="006F572C" w:rsidRDefault="00095053">
            <w:pPr>
              <w:pStyle w:val="TableParagraph"/>
              <w:spacing w:before="119"/>
              <w:ind w:left="107"/>
              <w:rPr>
                <w:b/>
                <w:sz w:val="20"/>
              </w:rPr>
            </w:pPr>
            <w:r>
              <w:rPr>
                <w:b/>
                <w:sz w:val="20"/>
              </w:rPr>
              <w:t>13.</w:t>
            </w:r>
            <w:r>
              <w:rPr>
                <w:b/>
                <w:spacing w:val="-10"/>
                <w:sz w:val="20"/>
              </w:rPr>
              <w:t xml:space="preserve"> </w:t>
            </w:r>
            <w:r>
              <w:rPr>
                <w:b/>
                <w:sz w:val="20"/>
              </w:rPr>
              <w:t>Logic</w:t>
            </w:r>
            <w:r>
              <w:rPr>
                <w:b/>
                <w:spacing w:val="-7"/>
                <w:sz w:val="20"/>
              </w:rPr>
              <w:t xml:space="preserve"> </w:t>
            </w:r>
            <w:r>
              <w:rPr>
                <w:b/>
                <w:sz w:val="20"/>
              </w:rPr>
              <w:t>interface</w:t>
            </w:r>
            <w:r>
              <w:rPr>
                <w:b/>
                <w:spacing w:val="-7"/>
                <w:sz w:val="20"/>
              </w:rPr>
              <w:t xml:space="preserve"> </w:t>
            </w:r>
            <w:r>
              <w:rPr>
                <w:b/>
                <w:sz w:val="20"/>
              </w:rPr>
              <w:t>(input</w:t>
            </w:r>
            <w:r>
              <w:rPr>
                <w:b/>
                <w:spacing w:val="-7"/>
                <w:sz w:val="20"/>
              </w:rPr>
              <w:t xml:space="preserve"> </w:t>
            </w:r>
            <w:r>
              <w:rPr>
                <w:b/>
                <w:spacing w:val="-4"/>
                <w:sz w:val="20"/>
              </w:rPr>
              <w:t>port)</w:t>
            </w:r>
          </w:p>
        </w:tc>
      </w:tr>
      <w:tr w:rsidR="006F572C" w14:paraId="103B21A9" w14:textId="77777777">
        <w:trPr>
          <w:trHeight w:val="700"/>
        </w:trPr>
        <w:tc>
          <w:tcPr>
            <w:tcW w:w="4248" w:type="dxa"/>
          </w:tcPr>
          <w:p w14:paraId="411EED6D" w14:textId="77777777" w:rsidR="006F572C" w:rsidRDefault="00095053">
            <w:pPr>
              <w:pStyle w:val="TableParagraph"/>
              <w:spacing w:before="119"/>
              <w:ind w:left="107"/>
              <w:rPr>
                <w:sz w:val="20"/>
              </w:rPr>
            </w:pPr>
            <w:r>
              <w:rPr>
                <w:sz w:val="20"/>
              </w:rPr>
              <w:t>Confirm</w:t>
            </w:r>
            <w:r>
              <w:rPr>
                <w:spacing w:val="-10"/>
                <w:sz w:val="20"/>
              </w:rPr>
              <w:t xml:space="preserve"> </w:t>
            </w:r>
            <w:r>
              <w:rPr>
                <w:sz w:val="20"/>
              </w:rPr>
              <w:t>that</w:t>
            </w:r>
            <w:r>
              <w:rPr>
                <w:spacing w:val="-7"/>
                <w:sz w:val="20"/>
              </w:rPr>
              <w:t xml:space="preserve"> </w:t>
            </w:r>
            <w:r>
              <w:rPr>
                <w:sz w:val="20"/>
              </w:rPr>
              <w:t>an</w:t>
            </w:r>
            <w:r>
              <w:rPr>
                <w:spacing w:val="-7"/>
                <w:sz w:val="20"/>
              </w:rPr>
              <w:t xml:space="preserve"> </w:t>
            </w:r>
            <w:r>
              <w:rPr>
                <w:sz w:val="20"/>
              </w:rPr>
              <w:t>input</w:t>
            </w:r>
            <w:r>
              <w:rPr>
                <w:spacing w:val="-7"/>
                <w:sz w:val="20"/>
              </w:rPr>
              <w:t xml:space="preserve"> </w:t>
            </w:r>
            <w:r>
              <w:rPr>
                <w:sz w:val="20"/>
              </w:rPr>
              <w:t>port</w:t>
            </w:r>
            <w:r>
              <w:rPr>
                <w:spacing w:val="-7"/>
                <w:sz w:val="20"/>
              </w:rPr>
              <w:t xml:space="preserve"> </w:t>
            </w:r>
            <w:r>
              <w:rPr>
                <w:sz w:val="20"/>
              </w:rPr>
              <w:t>is</w:t>
            </w:r>
            <w:r>
              <w:rPr>
                <w:spacing w:val="-6"/>
                <w:sz w:val="20"/>
              </w:rPr>
              <w:t xml:space="preserve"> </w:t>
            </w:r>
            <w:r>
              <w:rPr>
                <w:sz w:val="20"/>
              </w:rPr>
              <w:t>provided</w:t>
            </w:r>
            <w:r>
              <w:rPr>
                <w:spacing w:val="-7"/>
                <w:sz w:val="20"/>
              </w:rPr>
              <w:t xml:space="preserve"> </w:t>
            </w:r>
            <w:r>
              <w:rPr>
                <w:sz w:val="20"/>
              </w:rPr>
              <w:t>and</w:t>
            </w:r>
            <w:r>
              <w:rPr>
                <w:spacing w:val="-10"/>
                <w:sz w:val="20"/>
              </w:rPr>
              <w:t xml:space="preserve"> </w:t>
            </w:r>
            <w:r>
              <w:rPr>
                <w:sz w:val="20"/>
              </w:rPr>
              <w:t>can be used to shut down the module</w:t>
            </w:r>
          </w:p>
        </w:tc>
        <w:tc>
          <w:tcPr>
            <w:tcW w:w="4961" w:type="dxa"/>
          </w:tcPr>
          <w:p w14:paraId="5A87364E" w14:textId="77777777" w:rsidR="006F572C" w:rsidRDefault="00095053">
            <w:pPr>
              <w:pStyle w:val="TableParagraph"/>
              <w:spacing w:before="121"/>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78DFEAD6" w14:textId="77777777">
        <w:trPr>
          <w:trHeight w:val="1161"/>
        </w:trPr>
        <w:tc>
          <w:tcPr>
            <w:tcW w:w="4248" w:type="dxa"/>
          </w:tcPr>
          <w:p w14:paraId="47870345" w14:textId="77777777" w:rsidR="006F572C" w:rsidRDefault="00095053">
            <w:pPr>
              <w:pStyle w:val="TableParagraph"/>
              <w:spacing w:before="119"/>
              <w:ind w:left="107" w:right="98"/>
              <w:jc w:val="both"/>
              <w:rPr>
                <w:sz w:val="20"/>
              </w:rPr>
            </w:pPr>
            <w:r>
              <w:rPr>
                <w:sz w:val="20"/>
              </w:rPr>
              <w:t>Provide high level description of logic interface, e.g. details in 11.1.3.1 such as AC or DC signal (the additional comments box below can be used)</w:t>
            </w:r>
          </w:p>
        </w:tc>
        <w:tc>
          <w:tcPr>
            <w:tcW w:w="4961" w:type="dxa"/>
          </w:tcPr>
          <w:p w14:paraId="219554B8" w14:textId="77777777" w:rsidR="006F572C" w:rsidRDefault="00095053">
            <w:pPr>
              <w:pStyle w:val="TableParagraph"/>
              <w:spacing w:before="119"/>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767675CD" w14:textId="77777777">
        <w:trPr>
          <w:trHeight w:val="470"/>
        </w:trPr>
        <w:tc>
          <w:tcPr>
            <w:tcW w:w="9209" w:type="dxa"/>
            <w:gridSpan w:val="2"/>
            <w:shd w:val="clear" w:color="auto" w:fill="D9D9D9"/>
          </w:tcPr>
          <w:p w14:paraId="41410555" w14:textId="77777777" w:rsidR="006F572C" w:rsidRDefault="00095053">
            <w:pPr>
              <w:pStyle w:val="TableParagraph"/>
              <w:spacing w:before="119"/>
              <w:ind w:left="107"/>
              <w:rPr>
                <w:b/>
                <w:sz w:val="20"/>
              </w:rPr>
            </w:pPr>
            <w:r>
              <w:rPr>
                <w:b/>
                <w:sz w:val="20"/>
              </w:rPr>
              <w:t>14.</w:t>
            </w:r>
            <w:r>
              <w:rPr>
                <w:b/>
                <w:spacing w:val="-7"/>
                <w:sz w:val="20"/>
              </w:rPr>
              <w:t xml:space="preserve"> </w:t>
            </w:r>
            <w:r>
              <w:rPr>
                <w:b/>
                <w:sz w:val="20"/>
              </w:rPr>
              <w:t>Cyber</w:t>
            </w:r>
            <w:r>
              <w:rPr>
                <w:b/>
                <w:spacing w:val="-4"/>
                <w:sz w:val="20"/>
              </w:rPr>
              <w:t xml:space="preserve"> </w:t>
            </w:r>
            <w:r>
              <w:rPr>
                <w:b/>
                <w:spacing w:val="-2"/>
                <w:sz w:val="20"/>
              </w:rPr>
              <w:t>security</w:t>
            </w:r>
          </w:p>
        </w:tc>
      </w:tr>
      <w:tr w:rsidR="006F572C" w14:paraId="303DA80E" w14:textId="77777777">
        <w:trPr>
          <w:trHeight w:val="928"/>
        </w:trPr>
        <w:tc>
          <w:tcPr>
            <w:tcW w:w="4248" w:type="dxa"/>
          </w:tcPr>
          <w:p w14:paraId="39923734" w14:textId="77777777" w:rsidR="006F572C" w:rsidRDefault="00095053">
            <w:pPr>
              <w:pStyle w:val="TableParagraph"/>
              <w:spacing w:before="119"/>
              <w:ind w:left="107" w:right="97"/>
              <w:jc w:val="both"/>
              <w:rPr>
                <w:sz w:val="20"/>
              </w:rPr>
            </w:pPr>
            <w:r>
              <w:rPr>
                <w:sz w:val="20"/>
              </w:rPr>
              <w:t xml:space="preserve">Confirm that the </w:t>
            </w:r>
            <w:r>
              <w:rPr>
                <w:b/>
                <w:sz w:val="20"/>
              </w:rPr>
              <w:t xml:space="preserve">Power Generating Module </w:t>
            </w:r>
            <w:r>
              <w:rPr>
                <w:sz w:val="20"/>
              </w:rPr>
              <w:t>has been designed to comply with cyber security requirements, as detailed in 9.1.7.</w:t>
            </w:r>
          </w:p>
        </w:tc>
        <w:tc>
          <w:tcPr>
            <w:tcW w:w="4961" w:type="dxa"/>
          </w:tcPr>
          <w:p w14:paraId="395C97F0" w14:textId="77777777" w:rsidR="006F572C" w:rsidRDefault="00095053">
            <w:pPr>
              <w:pStyle w:val="TableParagraph"/>
              <w:spacing w:before="119"/>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65E6DD2A" w14:textId="77777777">
        <w:trPr>
          <w:trHeight w:val="470"/>
        </w:trPr>
        <w:tc>
          <w:tcPr>
            <w:tcW w:w="9209" w:type="dxa"/>
            <w:gridSpan w:val="2"/>
            <w:shd w:val="clear" w:color="auto" w:fill="D9D9D9"/>
          </w:tcPr>
          <w:p w14:paraId="48650112" w14:textId="77777777" w:rsidR="006F572C" w:rsidRDefault="00095053">
            <w:pPr>
              <w:pStyle w:val="TableParagraph"/>
              <w:spacing w:before="119"/>
              <w:ind w:left="107"/>
              <w:rPr>
                <w:sz w:val="20"/>
              </w:rPr>
            </w:pPr>
            <w:r>
              <w:rPr>
                <w:sz w:val="20"/>
              </w:rPr>
              <w:t>Additional</w:t>
            </w:r>
            <w:r>
              <w:rPr>
                <w:spacing w:val="-13"/>
                <w:sz w:val="20"/>
              </w:rPr>
              <w:t xml:space="preserve"> </w:t>
            </w:r>
            <w:r>
              <w:rPr>
                <w:spacing w:val="-2"/>
                <w:sz w:val="20"/>
              </w:rPr>
              <w:t>comments.</w:t>
            </w:r>
          </w:p>
        </w:tc>
      </w:tr>
      <w:tr w:rsidR="006F572C" w14:paraId="1FF7FADC" w14:textId="77777777">
        <w:trPr>
          <w:trHeight w:val="4437"/>
        </w:trPr>
        <w:tc>
          <w:tcPr>
            <w:tcW w:w="9209" w:type="dxa"/>
            <w:gridSpan w:val="2"/>
          </w:tcPr>
          <w:p w14:paraId="64BF74FD" w14:textId="77777777" w:rsidR="006F572C" w:rsidRDefault="006F572C">
            <w:pPr>
              <w:pStyle w:val="TableParagraph"/>
              <w:rPr>
                <w:rFonts w:ascii="Times New Roman"/>
                <w:sz w:val="18"/>
              </w:rPr>
            </w:pPr>
          </w:p>
        </w:tc>
      </w:tr>
    </w:tbl>
    <w:p w14:paraId="075F8173" w14:textId="77777777" w:rsidR="006F572C" w:rsidRDefault="006F572C">
      <w:pPr>
        <w:rPr>
          <w:rFonts w:ascii="Times New Roman"/>
          <w:sz w:val="18"/>
        </w:rPr>
        <w:sectPr w:rsidR="006F572C" w:rsidSect="00D41684">
          <w:pgSz w:w="11910" w:h="16840"/>
          <w:pgMar w:top="2000" w:right="440" w:bottom="280" w:left="1300" w:header="1135" w:footer="0" w:gutter="0"/>
          <w:cols w:space="720"/>
        </w:sectPr>
      </w:pPr>
    </w:p>
    <w:p w14:paraId="75F5BCBD" w14:textId="77777777" w:rsidR="006F572C" w:rsidRDefault="006F572C">
      <w:pPr>
        <w:pStyle w:val="BodyText"/>
        <w:spacing w:before="2"/>
        <w:rPr>
          <w:sz w:val="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32"/>
        <w:gridCol w:w="3053"/>
        <w:gridCol w:w="144"/>
        <w:gridCol w:w="1949"/>
        <w:gridCol w:w="3754"/>
      </w:tblGrid>
      <w:tr w:rsidR="006F572C" w14:paraId="687E120E" w14:textId="77777777">
        <w:trPr>
          <w:trHeight w:val="10156"/>
        </w:trPr>
        <w:tc>
          <w:tcPr>
            <w:tcW w:w="9932" w:type="dxa"/>
            <w:gridSpan w:val="5"/>
            <w:shd w:val="clear" w:color="auto" w:fill="DBE4F0"/>
          </w:tcPr>
          <w:p w14:paraId="6F56A60E" w14:textId="73A17826" w:rsidR="006F572C" w:rsidRDefault="00095053" w:rsidP="00D01284">
            <w:pPr>
              <w:pStyle w:val="Heading2"/>
              <w:ind w:left="1283" w:hanging="1276"/>
            </w:pPr>
            <w:bookmarkStart w:id="412" w:name="_Toc141365473"/>
            <w:bookmarkStart w:id="413" w:name="_Toc142567065"/>
            <w:r>
              <w:t>Form A2-3:</w:t>
            </w:r>
            <w:r w:rsidR="00673B79">
              <w:tab/>
            </w:r>
            <w:r>
              <w:t xml:space="preserve">Compliance Verification Report for Type A Inverter Connected Power Generating </w:t>
            </w:r>
            <w:r w:rsidR="00673B79">
              <w:tab/>
            </w:r>
            <w:r>
              <w:rPr>
                <w:spacing w:val="-2"/>
              </w:rPr>
              <w:t>Modules</w:t>
            </w:r>
            <w:bookmarkEnd w:id="412"/>
            <w:bookmarkEnd w:id="413"/>
          </w:p>
          <w:p w14:paraId="6A2D499D" w14:textId="77777777" w:rsidR="006F572C" w:rsidRDefault="006F572C">
            <w:pPr>
              <w:pStyle w:val="TableParagraph"/>
              <w:spacing w:before="9"/>
              <w:rPr>
                <w:sz w:val="20"/>
              </w:rPr>
            </w:pPr>
          </w:p>
          <w:p w14:paraId="666E06D7" w14:textId="77777777" w:rsidR="006F572C" w:rsidRDefault="00095053">
            <w:pPr>
              <w:pStyle w:val="TableParagraph"/>
              <w:ind w:left="107" w:right="62"/>
              <w:rPr>
                <w:sz w:val="20"/>
              </w:rPr>
            </w:pPr>
            <w:r>
              <w:rPr>
                <w:sz w:val="20"/>
              </w:rPr>
              <w:t>This</w:t>
            </w:r>
            <w:r>
              <w:rPr>
                <w:spacing w:val="-3"/>
                <w:sz w:val="20"/>
              </w:rPr>
              <w:t xml:space="preserve"> </w:t>
            </w:r>
            <w:r>
              <w:rPr>
                <w:sz w:val="20"/>
              </w:rPr>
              <w:t>form</w:t>
            </w:r>
            <w:r>
              <w:rPr>
                <w:spacing w:val="-4"/>
                <w:sz w:val="20"/>
              </w:rPr>
              <w:t xml:space="preserve"> </w:t>
            </w:r>
            <w:r>
              <w:rPr>
                <w:sz w:val="20"/>
              </w:rPr>
              <w:t>should</w:t>
            </w:r>
            <w:r>
              <w:rPr>
                <w:spacing w:val="-2"/>
                <w:sz w:val="20"/>
              </w:rPr>
              <w:t xml:space="preserve"> </w:t>
            </w:r>
            <w:r>
              <w:rPr>
                <w:sz w:val="20"/>
              </w:rPr>
              <w:t>be</w:t>
            </w:r>
            <w:r>
              <w:rPr>
                <w:spacing w:val="-4"/>
                <w:sz w:val="20"/>
              </w:rPr>
              <w:t xml:space="preserve"> </w:t>
            </w:r>
            <w:r>
              <w:rPr>
                <w:sz w:val="20"/>
              </w:rPr>
              <w:t>used</w:t>
            </w:r>
            <w:r>
              <w:rPr>
                <w:spacing w:val="-4"/>
                <w:sz w:val="20"/>
              </w:rPr>
              <w:t xml:space="preserve"> </w:t>
            </w:r>
            <w:r>
              <w:rPr>
                <w:sz w:val="20"/>
              </w:rPr>
              <w:t>by</w:t>
            </w:r>
            <w:r>
              <w:rPr>
                <w:spacing w:val="-3"/>
                <w:sz w:val="20"/>
              </w:rPr>
              <w:t xml:space="preserve"> </w:t>
            </w:r>
            <w:r>
              <w:rPr>
                <w:sz w:val="20"/>
              </w:rPr>
              <w:t>the</w:t>
            </w:r>
            <w:r>
              <w:rPr>
                <w:spacing w:val="-4"/>
                <w:sz w:val="20"/>
              </w:rPr>
              <w:t xml:space="preserve"> </w:t>
            </w:r>
            <w:r>
              <w:rPr>
                <w:b/>
                <w:sz w:val="20"/>
              </w:rPr>
              <w:t>Manufacturer</w:t>
            </w:r>
            <w:r>
              <w:rPr>
                <w:b/>
                <w:spacing w:val="-4"/>
                <w:sz w:val="20"/>
              </w:rPr>
              <w:t xml:space="preserve"> </w:t>
            </w:r>
            <w:r>
              <w:rPr>
                <w:sz w:val="20"/>
              </w:rPr>
              <w:t>to</w:t>
            </w:r>
            <w:r>
              <w:rPr>
                <w:spacing w:val="-2"/>
                <w:sz w:val="20"/>
              </w:rPr>
              <w:t xml:space="preserve"> </w:t>
            </w:r>
            <w:r>
              <w:rPr>
                <w:sz w:val="20"/>
              </w:rPr>
              <w:t>demonstrate</w:t>
            </w:r>
            <w:r>
              <w:rPr>
                <w:spacing w:val="-2"/>
                <w:sz w:val="20"/>
              </w:rPr>
              <w:t xml:space="preserve"> </w:t>
            </w:r>
            <w:r>
              <w:rPr>
                <w:sz w:val="20"/>
              </w:rPr>
              <w:t>and</w:t>
            </w:r>
            <w:r>
              <w:rPr>
                <w:spacing w:val="-2"/>
                <w:sz w:val="20"/>
              </w:rPr>
              <w:t xml:space="preserve"> </w:t>
            </w:r>
            <w:r>
              <w:rPr>
                <w:sz w:val="20"/>
              </w:rPr>
              <w:t>declare</w:t>
            </w:r>
            <w:r>
              <w:rPr>
                <w:spacing w:val="-4"/>
                <w:sz w:val="20"/>
              </w:rPr>
              <w:t xml:space="preserve"> </w:t>
            </w:r>
            <w:r>
              <w:rPr>
                <w:sz w:val="20"/>
              </w:rPr>
              <w:t>compliance</w:t>
            </w:r>
            <w:r>
              <w:rPr>
                <w:spacing w:val="-2"/>
                <w:sz w:val="20"/>
              </w:rPr>
              <w:t xml:space="preserve"> </w:t>
            </w:r>
            <w:r>
              <w:rPr>
                <w:sz w:val="20"/>
              </w:rPr>
              <w:t>with</w:t>
            </w:r>
            <w:r>
              <w:rPr>
                <w:spacing w:val="-4"/>
                <w:sz w:val="20"/>
              </w:rPr>
              <w:t xml:space="preserve"> </w:t>
            </w:r>
            <w:r>
              <w:rPr>
                <w:sz w:val="20"/>
              </w:rPr>
              <w:t>the</w:t>
            </w:r>
            <w:r>
              <w:rPr>
                <w:spacing w:val="-4"/>
                <w:sz w:val="20"/>
              </w:rPr>
              <w:t xml:space="preserve"> </w:t>
            </w:r>
            <w:r>
              <w:rPr>
                <w:sz w:val="20"/>
              </w:rPr>
              <w:t>requirements of EREC G99. The form can be used in a variety of ways as detailed below:</w:t>
            </w:r>
          </w:p>
          <w:p w14:paraId="26095B25" w14:textId="77777777" w:rsidR="006F572C" w:rsidRDefault="00095053" w:rsidP="00D81961">
            <w:pPr>
              <w:pStyle w:val="TableParagraph"/>
              <w:numPr>
                <w:ilvl w:val="0"/>
                <w:numId w:val="151"/>
              </w:numPr>
              <w:tabs>
                <w:tab w:val="left" w:pos="329"/>
              </w:tabs>
              <w:spacing w:before="172"/>
              <w:ind w:hanging="222"/>
              <w:rPr>
                <w:sz w:val="20"/>
              </w:rPr>
            </w:pPr>
            <w:r>
              <w:rPr>
                <w:sz w:val="20"/>
                <w:u w:val="single"/>
              </w:rPr>
              <w:t>To</w:t>
            </w:r>
            <w:r>
              <w:rPr>
                <w:spacing w:val="-6"/>
                <w:sz w:val="20"/>
                <w:u w:val="single"/>
              </w:rPr>
              <w:t xml:space="preserve"> </w:t>
            </w:r>
            <w:r>
              <w:rPr>
                <w:sz w:val="20"/>
                <w:u w:val="single"/>
              </w:rPr>
              <w:t>obtain</w:t>
            </w:r>
            <w:r>
              <w:rPr>
                <w:spacing w:val="-6"/>
                <w:sz w:val="20"/>
                <w:u w:val="single"/>
              </w:rPr>
              <w:t xml:space="preserve"> </w:t>
            </w:r>
            <w:r>
              <w:rPr>
                <w:b/>
                <w:sz w:val="20"/>
                <w:u w:val="single"/>
              </w:rPr>
              <w:t>Fully</w:t>
            </w:r>
            <w:r>
              <w:rPr>
                <w:b/>
                <w:spacing w:val="-5"/>
                <w:sz w:val="20"/>
                <w:u w:val="single"/>
              </w:rPr>
              <w:t xml:space="preserve"> </w:t>
            </w:r>
            <w:r>
              <w:rPr>
                <w:b/>
                <w:sz w:val="20"/>
                <w:u w:val="single"/>
              </w:rPr>
              <w:t>Type</w:t>
            </w:r>
            <w:r>
              <w:rPr>
                <w:b/>
                <w:spacing w:val="-4"/>
                <w:sz w:val="20"/>
                <w:u w:val="single"/>
              </w:rPr>
              <w:t xml:space="preserve"> </w:t>
            </w:r>
            <w:r>
              <w:rPr>
                <w:b/>
                <w:sz w:val="20"/>
                <w:u w:val="single"/>
              </w:rPr>
              <w:t>Tested</w:t>
            </w:r>
            <w:r>
              <w:rPr>
                <w:b/>
                <w:spacing w:val="-4"/>
                <w:sz w:val="20"/>
                <w:u w:val="single"/>
              </w:rPr>
              <w:t xml:space="preserve"> </w:t>
            </w:r>
            <w:r>
              <w:rPr>
                <w:sz w:val="20"/>
                <w:u w:val="single"/>
              </w:rPr>
              <w:t>status</w:t>
            </w:r>
            <w:r>
              <w:rPr>
                <w:spacing w:val="-4"/>
                <w:sz w:val="20"/>
                <w:u w:val="single"/>
              </w:rPr>
              <w:t xml:space="preserve"> </w:t>
            </w:r>
            <w:r>
              <w:rPr>
                <w:sz w:val="20"/>
                <w:u w:val="single"/>
              </w:rPr>
              <w:t>(≤</w:t>
            </w:r>
            <w:r>
              <w:rPr>
                <w:spacing w:val="-5"/>
                <w:sz w:val="20"/>
                <w:u w:val="single"/>
              </w:rPr>
              <w:t xml:space="preserve"> </w:t>
            </w:r>
            <w:r>
              <w:rPr>
                <w:sz w:val="20"/>
                <w:u w:val="single"/>
              </w:rPr>
              <w:t>50</w:t>
            </w:r>
            <w:r>
              <w:rPr>
                <w:spacing w:val="-3"/>
                <w:sz w:val="20"/>
                <w:u w:val="single"/>
              </w:rPr>
              <w:t xml:space="preserve"> </w:t>
            </w:r>
            <w:r>
              <w:rPr>
                <w:spacing w:val="-5"/>
                <w:sz w:val="20"/>
                <w:u w:val="single"/>
              </w:rPr>
              <w:t>kW)</w:t>
            </w:r>
          </w:p>
          <w:p w14:paraId="4FFA69A4" w14:textId="77777777" w:rsidR="006F572C" w:rsidRDefault="00095053">
            <w:pPr>
              <w:pStyle w:val="TableParagraph"/>
              <w:spacing w:before="171" w:line="276" w:lineRule="auto"/>
              <w:ind w:left="419" w:right="62"/>
              <w:rPr>
                <w:sz w:val="20"/>
              </w:rPr>
            </w:pPr>
            <w:r>
              <w:rPr>
                <w:sz w:val="20"/>
              </w:rPr>
              <w:t>The</w:t>
            </w:r>
            <w:r>
              <w:rPr>
                <w:spacing w:val="-4"/>
                <w:sz w:val="20"/>
              </w:rPr>
              <w:t xml:space="preserve"> </w:t>
            </w:r>
            <w:r>
              <w:rPr>
                <w:b/>
                <w:sz w:val="20"/>
              </w:rPr>
              <w:t>Manufacturer</w:t>
            </w:r>
            <w:r>
              <w:rPr>
                <w:b/>
                <w:spacing w:val="-5"/>
                <w:sz w:val="20"/>
              </w:rPr>
              <w:t xml:space="preserve"> </w:t>
            </w:r>
            <w:r>
              <w:rPr>
                <w:sz w:val="20"/>
              </w:rPr>
              <w:t>can</w:t>
            </w:r>
            <w:r>
              <w:rPr>
                <w:spacing w:val="-2"/>
                <w:sz w:val="20"/>
              </w:rPr>
              <w:t xml:space="preserve"> </w:t>
            </w:r>
            <w:r>
              <w:rPr>
                <w:sz w:val="20"/>
              </w:rPr>
              <w:t>use</w:t>
            </w:r>
            <w:r>
              <w:rPr>
                <w:spacing w:val="-2"/>
                <w:sz w:val="20"/>
              </w:rPr>
              <w:t xml:space="preserve"> </w:t>
            </w:r>
            <w:r>
              <w:rPr>
                <w:sz w:val="20"/>
              </w:rPr>
              <w:t>this</w:t>
            </w:r>
            <w:r>
              <w:rPr>
                <w:spacing w:val="-3"/>
                <w:sz w:val="20"/>
              </w:rPr>
              <w:t xml:space="preserve"> </w:t>
            </w:r>
            <w:r>
              <w:rPr>
                <w:sz w:val="20"/>
              </w:rPr>
              <w:t>form</w:t>
            </w:r>
            <w:r>
              <w:rPr>
                <w:spacing w:val="-4"/>
                <w:sz w:val="20"/>
              </w:rPr>
              <w:t xml:space="preserve"> </w:t>
            </w:r>
            <w:r>
              <w:rPr>
                <w:sz w:val="20"/>
              </w:rPr>
              <w:t>to</w:t>
            </w:r>
            <w:r>
              <w:rPr>
                <w:spacing w:val="-2"/>
                <w:sz w:val="20"/>
              </w:rPr>
              <w:t xml:space="preserve"> </w:t>
            </w:r>
            <w:r>
              <w:rPr>
                <w:sz w:val="20"/>
              </w:rPr>
              <w:t>obtain</w:t>
            </w:r>
            <w:r>
              <w:rPr>
                <w:spacing w:val="-4"/>
                <w:sz w:val="20"/>
              </w:rPr>
              <w:t xml:space="preserve"> </w:t>
            </w:r>
            <w:r>
              <w:rPr>
                <w:b/>
                <w:sz w:val="20"/>
              </w:rPr>
              <w:t>Fully</w:t>
            </w:r>
            <w:r>
              <w:rPr>
                <w:b/>
                <w:spacing w:val="-4"/>
                <w:sz w:val="20"/>
              </w:rPr>
              <w:t xml:space="preserve"> </w:t>
            </w:r>
            <w:r>
              <w:rPr>
                <w:b/>
                <w:sz w:val="20"/>
              </w:rPr>
              <w:t>Type</w:t>
            </w:r>
            <w:r>
              <w:rPr>
                <w:b/>
                <w:spacing w:val="-4"/>
                <w:sz w:val="20"/>
              </w:rPr>
              <w:t xml:space="preserve"> </w:t>
            </w:r>
            <w:r>
              <w:rPr>
                <w:b/>
                <w:sz w:val="20"/>
              </w:rPr>
              <w:t xml:space="preserve">Tested </w:t>
            </w:r>
            <w:r>
              <w:rPr>
                <w:sz w:val="20"/>
              </w:rPr>
              <w:t>status</w:t>
            </w:r>
            <w:r>
              <w:rPr>
                <w:spacing w:val="-3"/>
                <w:sz w:val="20"/>
              </w:rPr>
              <w:t xml:space="preserve"> </w:t>
            </w:r>
            <w:r>
              <w:rPr>
                <w:sz w:val="20"/>
              </w:rPr>
              <w:t>for</w:t>
            </w:r>
            <w:r>
              <w:rPr>
                <w:spacing w:val="-3"/>
                <w:sz w:val="20"/>
              </w:rPr>
              <w:t xml:space="preserve"> </w:t>
            </w:r>
            <w:r>
              <w:rPr>
                <w:sz w:val="20"/>
              </w:rPr>
              <w:t>a</w:t>
            </w:r>
            <w:r>
              <w:rPr>
                <w:spacing w:val="-2"/>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 xml:space="preserve">Module </w:t>
            </w:r>
            <w:r>
              <w:rPr>
                <w:sz w:val="20"/>
              </w:rPr>
              <w:t xml:space="preserve">by registering this completed form with the Energy Networks Association (ENA) Type Test Verification Report Register. Tests 1 – 15 must all be completed and compliant for the </w:t>
            </w:r>
            <w:r>
              <w:rPr>
                <w:b/>
                <w:sz w:val="20"/>
              </w:rPr>
              <w:t xml:space="preserve">Power Generating Module </w:t>
            </w:r>
            <w:r>
              <w:rPr>
                <w:sz w:val="20"/>
              </w:rPr>
              <w:t xml:space="preserve">to be classified as </w:t>
            </w:r>
            <w:r>
              <w:rPr>
                <w:b/>
                <w:sz w:val="20"/>
              </w:rPr>
              <w:t>Fully Type Tested</w:t>
            </w:r>
            <w:r>
              <w:rPr>
                <w:sz w:val="20"/>
              </w:rPr>
              <w:t>.</w:t>
            </w:r>
          </w:p>
          <w:p w14:paraId="54B39231" w14:textId="77777777" w:rsidR="006F572C" w:rsidRDefault="00095053" w:rsidP="00D81961">
            <w:pPr>
              <w:pStyle w:val="TableParagraph"/>
              <w:numPr>
                <w:ilvl w:val="0"/>
                <w:numId w:val="151"/>
              </w:numPr>
              <w:tabs>
                <w:tab w:val="left" w:pos="329"/>
              </w:tabs>
              <w:spacing w:before="168"/>
              <w:ind w:hanging="222"/>
              <w:rPr>
                <w:sz w:val="20"/>
              </w:rPr>
            </w:pPr>
            <w:r>
              <w:rPr>
                <w:sz w:val="20"/>
                <w:u w:val="single"/>
              </w:rPr>
              <w:t>To</w:t>
            </w:r>
            <w:r>
              <w:rPr>
                <w:spacing w:val="-6"/>
                <w:sz w:val="20"/>
                <w:u w:val="single"/>
              </w:rPr>
              <w:t xml:space="preserve"> </w:t>
            </w:r>
            <w:r>
              <w:rPr>
                <w:sz w:val="20"/>
                <w:u w:val="single"/>
              </w:rPr>
              <w:t>obtain</w:t>
            </w:r>
            <w:r>
              <w:rPr>
                <w:spacing w:val="-5"/>
                <w:sz w:val="20"/>
                <w:u w:val="single"/>
              </w:rPr>
              <w:t xml:space="preserve"> </w:t>
            </w:r>
            <w:r>
              <w:rPr>
                <w:b/>
                <w:sz w:val="20"/>
                <w:u w:val="single"/>
              </w:rPr>
              <w:t>Type</w:t>
            </w:r>
            <w:r>
              <w:rPr>
                <w:b/>
                <w:spacing w:val="-5"/>
                <w:sz w:val="20"/>
                <w:u w:val="single"/>
              </w:rPr>
              <w:t xml:space="preserve"> </w:t>
            </w:r>
            <w:r>
              <w:rPr>
                <w:b/>
                <w:sz w:val="20"/>
                <w:u w:val="single"/>
              </w:rPr>
              <w:t>Tested</w:t>
            </w:r>
            <w:r>
              <w:rPr>
                <w:b/>
                <w:spacing w:val="-5"/>
                <w:sz w:val="20"/>
                <w:u w:val="single"/>
              </w:rPr>
              <w:t xml:space="preserve"> </w:t>
            </w:r>
            <w:r>
              <w:rPr>
                <w:sz w:val="20"/>
                <w:u w:val="single"/>
              </w:rPr>
              <w:t>status</w:t>
            </w:r>
            <w:r>
              <w:rPr>
                <w:spacing w:val="-4"/>
                <w:sz w:val="20"/>
                <w:u w:val="single"/>
              </w:rPr>
              <w:t xml:space="preserve"> </w:t>
            </w:r>
            <w:r>
              <w:rPr>
                <w:sz w:val="20"/>
                <w:u w:val="single"/>
              </w:rPr>
              <w:t>for</w:t>
            </w:r>
            <w:r>
              <w:rPr>
                <w:spacing w:val="-3"/>
                <w:sz w:val="20"/>
                <w:u w:val="single"/>
              </w:rPr>
              <w:t xml:space="preserve"> </w:t>
            </w:r>
            <w:r>
              <w:rPr>
                <w:sz w:val="20"/>
                <w:u w:val="single"/>
              </w:rPr>
              <w:t>a</w:t>
            </w:r>
            <w:r>
              <w:rPr>
                <w:spacing w:val="-5"/>
                <w:sz w:val="20"/>
                <w:u w:val="single"/>
              </w:rPr>
              <w:t xml:space="preserve"> </w:t>
            </w:r>
            <w:r>
              <w:rPr>
                <w:spacing w:val="-2"/>
                <w:sz w:val="20"/>
                <w:u w:val="single"/>
              </w:rPr>
              <w:t>product</w:t>
            </w:r>
          </w:p>
          <w:p w14:paraId="07FC44EF" w14:textId="77777777" w:rsidR="006F572C" w:rsidRDefault="00095053">
            <w:pPr>
              <w:pStyle w:val="TableParagraph"/>
              <w:spacing w:before="171" w:line="276" w:lineRule="auto"/>
              <w:ind w:left="419" w:right="62"/>
              <w:rPr>
                <w:sz w:val="20"/>
              </w:rPr>
            </w:pPr>
            <w:r>
              <w:rPr>
                <w:sz w:val="20"/>
              </w:rPr>
              <w:t>This</w:t>
            </w:r>
            <w:r>
              <w:rPr>
                <w:spacing w:val="-2"/>
                <w:sz w:val="20"/>
              </w:rPr>
              <w:t xml:space="preserve"> </w:t>
            </w:r>
            <w:r>
              <w:rPr>
                <w:sz w:val="20"/>
              </w:rPr>
              <w:t>form</w:t>
            </w:r>
            <w:r>
              <w:rPr>
                <w:spacing w:val="-3"/>
                <w:sz w:val="20"/>
              </w:rPr>
              <w:t xml:space="preserve"> </w:t>
            </w:r>
            <w:r>
              <w:rPr>
                <w:sz w:val="20"/>
              </w:rPr>
              <w:t>can</w:t>
            </w:r>
            <w:r>
              <w:rPr>
                <w:spacing w:val="-3"/>
                <w:sz w:val="20"/>
              </w:rPr>
              <w:t xml:space="preserve"> </w:t>
            </w:r>
            <w:r>
              <w:rPr>
                <w:sz w:val="20"/>
              </w:rPr>
              <w:t>be</w:t>
            </w:r>
            <w:r>
              <w:rPr>
                <w:spacing w:val="-3"/>
                <w:sz w:val="20"/>
              </w:rPr>
              <w:t xml:space="preserve"> </w:t>
            </w:r>
            <w:r>
              <w:rPr>
                <w:sz w:val="20"/>
              </w:rPr>
              <w:t>used</w:t>
            </w:r>
            <w:r>
              <w:rPr>
                <w:spacing w:val="-3"/>
                <w:sz w:val="20"/>
              </w:rPr>
              <w:t xml:space="preserve"> </w:t>
            </w:r>
            <w:r>
              <w:rPr>
                <w:sz w:val="20"/>
              </w:rPr>
              <w:t>by</w:t>
            </w:r>
            <w:r>
              <w:rPr>
                <w:spacing w:val="-2"/>
                <w:sz w:val="20"/>
              </w:rPr>
              <w:t xml:space="preserve"> </w:t>
            </w:r>
            <w:r>
              <w:rPr>
                <w:sz w:val="20"/>
              </w:rPr>
              <w:t>the</w:t>
            </w:r>
            <w:r>
              <w:rPr>
                <w:spacing w:val="-3"/>
                <w:sz w:val="20"/>
              </w:rPr>
              <w:t xml:space="preserve"> </w:t>
            </w:r>
            <w:r>
              <w:rPr>
                <w:b/>
                <w:sz w:val="20"/>
              </w:rPr>
              <w:t>Manufacturer</w:t>
            </w:r>
            <w:r>
              <w:rPr>
                <w:b/>
                <w:spacing w:val="-3"/>
                <w:sz w:val="20"/>
              </w:rPr>
              <w:t xml:space="preserve"> </w:t>
            </w:r>
            <w:r>
              <w:rPr>
                <w:sz w:val="20"/>
              </w:rPr>
              <w:t>to</w:t>
            </w:r>
            <w:r>
              <w:rPr>
                <w:spacing w:val="-1"/>
                <w:sz w:val="20"/>
              </w:rPr>
              <w:t xml:space="preserve"> </w:t>
            </w:r>
            <w:r>
              <w:rPr>
                <w:sz w:val="20"/>
              </w:rPr>
              <w:t>obtain</w:t>
            </w:r>
            <w:r>
              <w:rPr>
                <w:spacing w:val="-1"/>
                <w:sz w:val="20"/>
              </w:rPr>
              <w:t xml:space="preserve"> </w:t>
            </w:r>
            <w:r>
              <w:rPr>
                <w:b/>
                <w:sz w:val="20"/>
              </w:rPr>
              <w:t>Type</w:t>
            </w:r>
            <w:r>
              <w:rPr>
                <w:b/>
                <w:spacing w:val="-3"/>
                <w:sz w:val="20"/>
              </w:rPr>
              <w:t xml:space="preserve"> </w:t>
            </w:r>
            <w:r>
              <w:rPr>
                <w:b/>
                <w:sz w:val="20"/>
              </w:rPr>
              <w:t>Tested</w:t>
            </w:r>
            <w:r>
              <w:rPr>
                <w:b/>
                <w:spacing w:val="-2"/>
                <w:sz w:val="20"/>
              </w:rPr>
              <w:t xml:space="preserve"> </w:t>
            </w:r>
            <w:r>
              <w:rPr>
                <w:sz w:val="20"/>
              </w:rPr>
              <w:t>status</w:t>
            </w:r>
            <w:r>
              <w:rPr>
                <w:spacing w:val="-2"/>
                <w:sz w:val="20"/>
              </w:rPr>
              <w:t xml:space="preserve"> </w:t>
            </w:r>
            <w:r>
              <w:rPr>
                <w:sz w:val="20"/>
              </w:rPr>
              <w:t>for a</w:t>
            </w:r>
            <w:r>
              <w:rPr>
                <w:spacing w:val="-3"/>
                <w:sz w:val="20"/>
              </w:rPr>
              <w:t xml:space="preserve"> </w:t>
            </w:r>
            <w:r>
              <w:rPr>
                <w:sz w:val="20"/>
              </w:rPr>
              <w:t>product</w:t>
            </w:r>
            <w:r>
              <w:rPr>
                <w:spacing w:val="-2"/>
                <w:sz w:val="20"/>
              </w:rPr>
              <w:t xml:space="preserve"> </w:t>
            </w:r>
            <w:r>
              <w:rPr>
                <w:sz w:val="20"/>
              </w:rPr>
              <w:t>which</w:t>
            </w:r>
            <w:r>
              <w:rPr>
                <w:spacing w:val="-1"/>
                <w:sz w:val="20"/>
              </w:rPr>
              <w:t xml:space="preserve"> </w:t>
            </w:r>
            <w:r>
              <w:rPr>
                <w:sz w:val="20"/>
              </w:rPr>
              <w:t>is</w:t>
            </w:r>
            <w:r>
              <w:rPr>
                <w:spacing w:val="-2"/>
                <w:sz w:val="20"/>
              </w:rPr>
              <w:t xml:space="preserve"> </w:t>
            </w:r>
            <w:r>
              <w:rPr>
                <w:sz w:val="20"/>
              </w:rPr>
              <w:t>used</w:t>
            </w:r>
            <w:r>
              <w:rPr>
                <w:spacing w:val="-1"/>
                <w:sz w:val="20"/>
              </w:rPr>
              <w:t xml:space="preserve"> </w:t>
            </w:r>
            <w:r>
              <w:rPr>
                <w:sz w:val="20"/>
              </w:rPr>
              <w:t>in</w:t>
            </w:r>
            <w:r>
              <w:rPr>
                <w:spacing w:val="-1"/>
                <w:sz w:val="20"/>
              </w:rPr>
              <w:t xml:space="preserve"> </w:t>
            </w:r>
            <w:r>
              <w:rPr>
                <w:sz w:val="20"/>
              </w:rPr>
              <w:t xml:space="preserve">a </w:t>
            </w:r>
            <w:r>
              <w:rPr>
                <w:b/>
                <w:sz w:val="20"/>
              </w:rPr>
              <w:t xml:space="preserve">Power Generating Module </w:t>
            </w:r>
            <w:r>
              <w:rPr>
                <w:sz w:val="20"/>
              </w:rPr>
              <w:t>by registering this form with the relevant parts completed with the Energy Networks Association (ENA) Type Test Verification Report Register.</w:t>
            </w:r>
          </w:p>
          <w:p w14:paraId="73ED4436" w14:textId="77777777" w:rsidR="006F572C" w:rsidRDefault="00095053">
            <w:pPr>
              <w:pStyle w:val="TableParagraph"/>
              <w:spacing w:line="278" w:lineRule="auto"/>
              <w:ind w:left="419" w:right="62"/>
              <w:rPr>
                <w:sz w:val="20"/>
              </w:rPr>
            </w:pPr>
            <w:r>
              <w:rPr>
                <w:sz w:val="20"/>
              </w:rPr>
              <w:t>Where</w:t>
            </w:r>
            <w:r>
              <w:rPr>
                <w:spacing w:val="-2"/>
                <w:sz w:val="20"/>
              </w:rPr>
              <w:t xml:space="preserve"> </w:t>
            </w:r>
            <w:r>
              <w:rPr>
                <w:sz w:val="20"/>
              </w:rPr>
              <w:t>the</w:t>
            </w:r>
            <w:r>
              <w:rPr>
                <w:spacing w:val="-2"/>
                <w:sz w:val="20"/>
              </w:rPr>
              <w:t xml:space="preserve"> </w:t>
            </w:r>
            <w:r>
              <w:rPr>
                <w:b/>
                <w:sz w:val="20"/>
              </w:rPr>
              <w:t>Manufacturer</w:t>
            </w:r>
            <w:r>
              <w:rPr>
                <w:b/>
                <w:spacing w:val="-4"/>
                <w:sz w:val="20"/>
              </w:rPr>
              <w:t xml:space="preserve"> </w:t>
            </w:r>
            <w:r>
              <w:rPr>
                <w:sz w:val="20"/>
              </w:rPr>
              <w:t>is seeking</w:t>
            </w:r>
            <w:r>
              <w:rPr>
                <w:spacing w:val="-2"/>
                <w:sz w:val="20"/>
              </w:rPr>
              <w:t xml:space="preserve"> </w:t>
            </w:r>
            <w:r>
              <w:rPr>
                <w:sz w:val="20"/>
              </w:rPr>
              <w:t>to</w:t>
            </w:r>
            <w:r>
              <w:rPr>
                <w:spacing w:val="-2"/>
                <w:sz w:val="20"/>
              </w:rPr>
              <w:t xml:space="preserve"> </w:t>
            </w:r>
            <w:r>
              <w:rPr>
                <w:sz w:val="20"/>
              </w:rPr>
              <w:t>obtain</w:t>
            </w:r>
            <w:r>
              <w:rPr>
                <w:spacing w:val="-4"/>
                <w:sz w:val="20"/>
              </w:rPr>
              <w:t xml:space="preserve"> </w:t>
            </w:r>
            <w:r>
              <w:rPr>
                <w:b/>
                <w:sz w:val="20"/>
              </w:rPr>
              <w:t>Type</w:t>
            </w:r>
            <w:r>
              <w:rPr>
                <w:b/>
                <w:spacing w:val="-4"/>
                <w:sz w:val="20"/>
              </w:rPr>
              <w:t xml:space="preserve"> </w:t>
            </w:r>
            <w:r>
              <w:rPr>
                <w:b/>
                <w:sz w:val="20"/>
              </w:rPr>
              <w:t>Tested</w:t>
            </w:r>
            <w:r>
              <w:rPr>
                <w:b/>
                <w:spacing w:val="-2"/>
                <w:sz w:val="20"/>
              </w:rPr>
              <w:t xml:space="preserve"> </w:t>
            </w:r>
            <w:r>
              <w:rPr>
                <w:sz w:val="20"/>
              </w:rPr>
              <w:t>status</w:t>
            </w:r>
            <w:r>
              <w:rPr>
                <w:spacing w:val="-3"/>
                <w:sz w:val="20"/>
              </w:rPr>
              <w:t xml:space="preserve"> </w:t>
            </w:r>
            <w:r>
              <w:rPr>
                <w:sz w:val="20"/>
              </w:rPr>
              <w:t>for</w:t>
            </w:r>
            <w:r>
              <w:rPr>
                <w:spacing w:val="-3"/>
                <w:sz w:val="20"/>
              </w:rPr>
              <w:t xml:space="preserve"> </w:t>
            </w:r>
            <w:r>
              <w:rPr>
                <w:sz w:val="20"/>
              </w:rPr>
              <w:t>an</w:t>
            </w:r>
            <w:r>
              <w:rPr>
                <w:spacing w:val="-4"/>
                <w:sz w:val="20"/>
              </w:rPr>
              <w:t xml:space="preserve"> </w:t>
            </w:r>
            <w:r>
              <w:rPr>
                <w:b/>
                <w:sz w:val="20"/>
              </w:rPr>
              <w:t>Interface</w:t>
            </w:r>
            <w:r>
              <w:rPr>
                <w:b/>
                <w:spacing w:val="-4"/>
                <w:sz w:val="20"/>
              </w:rPr>
              <w:t xml:space="preserve"> </w:t>
            </w:r>
            <w:r>
              <w:rPr>
                <w:b/>
                <w:sz w:val="20"/>
              </w:rPr>
              <w:t>Protection</w:t>
            </w:r>
            <w:r>
              <w:rPr>
                <w:b/>
                <w:spacing w:val="-2"/>
                <w:sz w:val="20"/>
              </w:rPr>
              <w:t xml:space="preserve"> </w:t>
            </w:r>
            <w:r>
              <w:rPr>
                <w:sz w:val="20"/>
              </w:rPr>
              <w:t>device</w:t>
            </w:r>
            <w:r>
              <w:rPr>
                <w:spacing w:val="-4"/>
                <w:sz w:val="20"/>
              </w:rPr>
              <w:t xml:space="preserve"> </w:t>
            </w:r>
            <w:r>
              <w:rPr>
                <w:sz w:val="20"/>
              </w:rPr>
              <w:t>the appropriate section of Form A2-4 should be used.</w:t>
            </w:r>
          </w:p>
          <w:p w14:paraId="705EBF14" w14:textId="77777777" w:rsidR="006F572C" w:rsidRDefault="006F572C">
            <w:pPr>
              <w:pStyle w:val="TableParagraph"/>
              <w:spacing w:before="3"/>
              <w:rPr>
                <w:sz w:val="21"/>
              </w:rPr>
            </w:pPr>
          </w:p>
          <w:p w14:paraId="7DD55F05" w14:textId="77777777" w:rsidR="006F572C" w:rsidRDefault="00095053" w:rsidP="00D81961">
            <w:pPr>
              <w:pStyle w:val="TableParagraph"/>
              <w:numPr>
                <w:ilvl w:val="0"/>
                <w:numId w:val="151"/>
              </w:numPr>
              <w:tabs>
                <w:tab w:val="left" w:pos="396"/>
              </w:tabs>
              <w:ind w:left="395" w:hanging="289"/>
              <w:rPr>
                <w:sz w:val="20"/>
              </w:rPr>
            </w:pPr>
            <w:r>
              <w:rPr>
                <w:sz w:val="20"/>
                <w:u w:val="single"/>
              </w:rPr>
              <w:t>One-off</w:t>
            </w:r>
            <w:r>
              <w:rPr>
                <w:spacing w:val="-11"/>
                <w:sz w:val="20"/>
                <w:u w:val="single"/>
              </w:rPr>
              <w:t xml:space="preserve"> </w:t>
            </w:r>
            <w:r>
              <w:rPr>
                <w:spacing w:val="-2"/>
                <w:sz w:val="20"/>
                <w:u w:val="single"/>
              </w:rPr>
              <w:t>Installation</w:t>
            </w:r>
          </w:p>
          <w:p w14:paraId="7DAB2D49" w14:textId="77777777" w:rsidR="006F572C" w:rsidRDefault="00095053">
            <w:pPr>
              <w:pStyle w:val="TableParagraph"/>
              <w:spacing w:before="169"/>
              <w:ind w:left="419" w:right="320"/>
              <w:jc w:val="both"/>
              <w:rPr>
                <w:sz w:val="20"/>
              </w:rPr>
            </w:pPr>
            <w:r>
              <w:rPr>
                <w:sz w:val="20"/>
              </w:rPr>
              <w:t>This form</w:t>
            </w:r>
            <w:r>
              <w:rPr>
                <w:spacing w:val="-1"/>
                <w:sz w:val="20"/>
              </w:rPr>
              <w:t xml:space="preserve"> </w:t>
            </w:r>
            <w:r>
              <w:rPr>
                <w:sz w:val="20"/>
              </w:rPr>
              <w:t>can</w:t>
            </w:r>
            <w:r>
              <w:rPr>
                <w:spacing w:val="-1"/>
                <w:sz w:val="20"/>
              </w:rPr>
              <w:t xml:space="preserve"> </w:t>
            </w:r>
            <w:r>
              <w:rPr>
                <w:sz w:val="20"/>
              </w:rPr>
              <w:t>be</w:t>
            </w:r>
            <w:r>
              <w:rPr>
                <w:spacing w:val="-1"/>
                <w:sz w:val="20"/>
              </w:rPr>
              <w:t xml:space="preserve"> </w:t>
            </w:r>
            <w:r>
              <w:rPr>
                <w:sz w:val="20"/>
              </w:rPr>
              <w:t>used</w:t>
            </w:r>
            <w:r>
              <w:rPr>
                <w:spacing w:val="-1"/>
                <w:sz w:val="20"/>
              </w:rPr>
              <w:t xml:space="preserve"> </w:t>
            </w:r>
            <w:r>
              <w:rPr>
                <w:sz w:val="20"/>
              </w:rPr>
              <w:t>by the</w:t>
            </w:r>
            <w:r>
              <w:rPr>
                <w:spacing w:val="-1"/>
                <w:sz w:val="20"/>
              </w:rPr>
              <w:t xml:space="preserve"> </w:t>
            </w:r>
            <w:r>
              <w:rPr>
                <w:b/>
                <w:sz w:val="20"/>
              </w:rPr>
              <w:t>Manufacturer</w:t>
            </w:r>
            <w:r>
              <w:rPr>
                <w:b/>
                <w:spacing w:val="-1"/>
                <w:sz w:val="20"/>
              </w:rPr>
              <w:t xml:space="preserve"> </w:t>
            </w:r>
            <w:r>
              <w:rPr>
                <w:sz w:val="20"/>
              </w:rPr>
              <w:t xml:space="preserve">or </w:t>
            </w:r>
            <w:r>
              <w:rPr>
                <w:b/>
                <w:sz w:val="20"/>
              </w:rPr>
              <w:t>Installer</w:t>
            </w:r>
            <w:r>
              <w:rPr>
                <w:b/>
                <w:spacing w:val="-2"/>
                <w:sz w:val="20"/>
              </w:rPr>
              <w:t xml:space="preserve"> </w:t>
            </w:r>
            <w:r>
              <w:rPr>
                <w:sz w:val="20"/>
              </w:rPr>
              <w:t>to confirm</w:t>
            </w:r>
            <w:r>
              <w:rPr>
                <w:spacing w:val="-1"/>
                <w:sz w:val="20"/>
              </w:rPr>
              <w:t xml:space="preserve"> </w:t>
            </w:r>
            <w:r>
              <w:rPr>
                <w:sz w:val="20"/>
              </w:rPr>
              <w:t>that</w:t>
            </w:r>
            <w:r>
              <w:rPr>
                <w:spacing w:val="-1"/>
                <w:sz w:val="20"/>
              </w:rPr>
              <w:t xml:space="preserve"> </w:t>
            </w:r>
            <w:r>
              <w:rPr>
                <w:sz w:val="20"/>
              </w:rPr>
              <w:t xml:space="preserve">the </w:t>
            </w:r>
            <w:r>
              <w:rPr>
                <w:b/>
                <w:sz w:val="20"/>
              </w:rPr>
              <w:t>Power</w:t>
            </w:r>
            <w:r>
              <w:rPr>
                <w:b/>
                <w:spacing w:val="-2"/>
                <w:sz w:val="20"/>
              </w:rPr>
              <w:t xml:space="preserve"> </w:t>
            </w:r>
            <w:r>
              <w:rPr>
                <w:b/>
                <w:sz w:val="20"/>
              </w:rPr>
              <w:t xml:space="preserve">Generating Module </w:t>
            </w:r>
            <w:r>
              <w:rPr>
                <w:sz w:val="20"/>
              </w:rPr>
              <w:t>has</w:t>
            </w:r>
            <w:r>
              <w:rPr>
                <w:spacing w:val="-2"/>
                <w:sz w:val="20"/>
              </w:rPr>
              <w:t xml:space="preserve"> </w:t>
            </w:r>
            <w:r>
              <w:rPr>
                <w:sz w:val="20"/>
              </w:rPr>
              <w:t>been</w:t>
            </w:r>
            <w:r>
              <w:rPr>
                <w:spacing w:val="-3"/>
                <w:sz w:val="20"/>
              </w:rPr>
              <w:t xml:space="preserve"> </w:t>
            </w:r>
            <w:r>
              <w:rPr>
                <w:sz w:val="20"/>
              </w:rPr>
              <w:t>tested</w:t>
            </w:r>
            <w:r>
              <w:rPr>
                <w:spacing w:val="-3"/>
                <w:sz w:val="20"/>
              </w:rPr>
              <w:t xml:space="preserve"> </w:t>
            </w:r>
            <w:r>
              <w:rPr>
                <w:sz w:val="20"/>
              </w:rPr>
              <w:t>to</w:t>
            </w:r>
            <w:r>
              <w:rPr>
                <w:spacing w:val="-3"/>
                <w:sz w:val="20"/>
              </w:rPr>
              <w:t xml:space="preserve"> </w:t>
            </w:r>
            <w:r>
              <w:rPr>
                <w:sz w:val="20"/>
              </w:rPr>
              <w:t>satisfy</w:t>
            </w:r>
            <w:r>
              <w:rPr>
                <w:spacing w:val="-2"/>
                <w:sz w:val="20"/>
              </w:rPr>
              <w:t xml:space="preserve"> </w:t>
            </w:r>
            <w:r>
              <w:rPr>
                <w:sz w:val="20"/>
              </w:rPr>
              <w:t>all</w:t>
            </w:r>
            <w:r>
              <w:rPr>
                <w:spacing w:val="-2"/>
                <w:sz w:val="20"/>
              </w:rPr>
              <w:t xml:space="preserve"> </w:t>
            </w:r>
            <w:r>
              <w:rPr>
                <w:sz w:val="20"/>
              </w:rPr>
              <w:t>or</w:t>
            </w:r>
            <w:r>
              <w:rPr>
                <w:spacing w:val="-2"/>
                <w:sz w:val="20"/>
              </w:rPr>
              <w:t xml:space="preserve"> </w:t>
            </w:r>
            <w:r>
              <w:rPr>
                <w:sz w:val="20"/>
              </w:rPr>
              <w:t>part</w:t>
            </w:r>
            <w:r>
              <w:rPr>
                <w:spacing w:val="-1"/>
                <w:sz w:val="20"/>
              </w:rPr>
              <w:t xml:space="preserve"> </w:t>
            </w:r>
            <w:r>
              <w:rPr>
                <w:sz w:val="20"/>
              </w:rPr>
              <w:t>of</w:t>
            </w:r>
            <w:r>
              <w:rPr>
                <w:spacing w:val="-3"/>
                <w:sz w:val="20"/>
              </w:rPr>
              <w:t xml:space="preserve"> </w:t>
            </w:r>
            <w:r>
              <w:rPr>
                <w:sz w:val="20"/>
              </w:rPr>
              <w:t>the</w:t>
            </w:r>
            <w:r>
              <w:rPr>
                <w:spacing w:val="-3"/>
                <w:sz w:val="20"/>
              </w:rPr>
              <w:t xml:space="preserve"> </w:t>
            </w:r>
            <w:r>
              <w:rPr>
                <w:sz w:val="20"/>
              </w:rPr>
              <w:t>requirements</w:t>
            </w:r>
            <w:r>
              <w:rPr>
                <w:spacing w:val="-2"/>
                <w:sz w:val="20"/>
              </w:rPr>
              <w:t xml:space="preserve"> </w:t>
            </w:r>
            <w:r>
              <w:rPr>
                <w:sz w:val="20"/>
              </w:rPr>
              <w:t>of</w:t>
            </w:r>
            <w:r>
              <w:rPr>
                <w:spacing w:val="-3"/>
                <w:sz w:val="20"/>
              </w:rPr>
              <w:t xml:space="preserve"> </w:t>
            </w:r>
            <w:r>
              <w:rPr>
                <w:sz w:val="20"/>
              </w:rPr>
              <w:t>this</w:t>
            </w:r>
            <w:r>
              <w:rPr>
                <w:spacing w:val="-2"/>
                <w:sz w:val="20"/>
              </w:rPr>
              <w:t xml:space="preserve"> </w:t>
            </w:r>
            <w:r>
              <w:rPr>
                <w:sz w:val="20"/>
              </w:rPr>
              <w:t>EREC</w:t>
            </w:r>
            <w:r>
              <w:rPr>
                <w:spacing w:val="-3"/>
                <w:sz w:val="20"/>
              </w:rPr>
              <w:t xml:space="preserve"> </w:t>
            </w:r>
            <w:r>
              <w:rPr>
                <w:sz w:val="20"/>
              </w:rPr>
              <w:t>G99.</w:t>
            </w:r>
            <w:r>
              <w:rPr>
                <w:spacing w:val="-3"/>
                <w:sz w:val="20"/>
              </w:rPr>
              <w:t xml:space="preserve"> </w:t>
            </w:r>
            <w:r>
              <w:rPr>
                <w:sz w:val="20"/>
              </w:rPr>
              <w:t>This</w:t>
            </w:r>
            <w:r>
              <w:rPr>
                <w:spacing w:val="-2"/>
                <w:sz w:val="20"/>
              </w:rPr>
              <w:t xml:space="preserve"> </w:t>
            </w:r>
            <w:r>
              <w:rPr>
                <w:sz w:val="20"/>
              </w:rPr>
              <w:t>form</w:t>
            </w:r>
            <w:r>
              <w:rPr>
                <w:spacing w:val="-3"/>
                <w:sz w:val="20"/>
              </w:rPr>
              <w:t xml:space="preserve"> </w:t>
            </w:r>
            <w:r>
              <w:rPr>
                <w:sz w:val="20"/>
              </w:rPr>
              <w:t>shall</w:t>
            </w:r>
            <w:r>
              <w:rPr>
                <w:spacing w:val="-4"/>
                <w:sz w:val="20"/>
              </w:rPr>
              <w:t xml:space="preserve"> </w:t>
            </w:r>
            <w:r>
              <w:rPr>
                <w:sz w:val="20"/>
              </w:rPr>
              <w:t>be</w:t>
            </w:r>
            <w:r>
              <w:rPr>
                <w:spacing w:val="-3"/>
                <w:sz w:val="20"/>
              </w:rPr>
              <w:t xml:space="preserve"> </w:t>
            </w:r>
            <w:r>
              <w:rPr>
                <w:sz w:val="20"/>
              </w:rPr>
              <w:t xml:space="preserve">submitted to the </w:t>
            </w:r>
            <w:r>
              <w:rPr>
                <w:b/>
                <w:sz w:val="20"/>
              </w:rPr>
              <w:t xml:space="preserve">DNO </w:t>
            </w:r>
            <w:r>
              <w:rPr>
                <w:sz w:val="20"/>
              </w:rPr>
              <w:t>as part of the application.</w:t>
            </w:r>
          </w:p>
          <w:p w14:paraId="2AF54E12" w14:textId="77777777" w:rsidR="006F572C" w:rsidRDefault="00095053">
            <w:pPr>
              <w:pStyle w:val="TableParagraph"/>
              <w:spacing w:before="171"/>
              <w:ind w:left="107"/>
              <w:rPr>
                <w:sz w:val="20"/>
              </w:rPr>
            </w:pPr>
            <w:r>
              <w:rPr>
                <w:sz w:val="20"/>
              </w:rPr>
              <w:t>A</w:t>
            </w:r>
            <w:r>
              <w:rPr>
                <w:spacing w:val="-7"/>
                <w:sz w:val="20"/>
              </w:rPr>
              <w:t xml:space="preserve"> </w:t>
            </w:r>
            <w:r>
              <w:rPr>
                <w:sz w:val="20"/>
              </w:rPr>
              <w:t>combination</w:t>
            </w:r>
            <w:r>
              <w:rPr>
                <w:spacing w:val="-4"/>
                <w:sz w:val="20"/>
              </w:rPr>
              <w:t xml:space="preserve"> </w:t>
            </w:r>
            <w:r>
              <w:rPr>
                <w:sz w:val="20"/>
              </w:rPr>
              <w:t>of</w:t>
            </w:r>
            <w:r>
              <w:rPr>
                <w:spacing w:val="-5"/>
                <w:sz w:val="20"/>
              </w:rPr>
              <w:t xml:space="preserve"> </w:t>
            </w:r>
            <w:r>
              <w:rPr>
                <w:sz w:val="20"/>
              </w:rPr>
              <w:t>(2)</w:t>
            </w:r>
            <w:r>
              <w:rPr>
                <w:spacing w:val="-5"/>
                <w:sz w:val="20"/>
              </w:rPr>
              <w:t xml:space="preserve"> </w:t>
            </w:r>
            <w:r>
              <w:rPr>
                <w:sz w:val="20"/>
              </w:rPr>
              <w:t>and</w:t>
            </w:r>
            <w:r>
              <w:rPr>
                <w:spacing w:val="-6"/>
                <w:sz w:val="20"/>
              </w:rPr>
              <w:t xml:space="preserve"> </w:t>
            </w:r>
            <w:r>
              <w:rPr>
                <w:sz w:val="20"/>
              </w:rPr>
              <w:t>(3)</w:t>
            </w:r>
            <w:r>
              <w:rPr>
                <w:spacing w:val="-4"/>
                <w:sz w:val="20"/>
              </w:rPr>
              <w:t xml:space="preserve"> </w:t>
            </w:r>
            <w:r>
              <w:rPr>
                <w:sz w:val="20"/>
              </w:rPr>
              <w:t>can</w:t>
            </w:r>
            <w:r>
              <w:rPr>
                <w:spacing w:val="-6"/>
                <w:sz w:val="20"/>
              </w:rPr>
              <w:t xml:space="preserve"> </w:t>
            </w:r>
            <w:r>
              <w:rPr>
                <w:sz w:val="20"/>
              </w:rPr>
              <w:t>be</w:t>
            </w:r>
            <w:r>
              <w:rPr>
                <w:spacing w:val="-4"/>
                <w:sz w:val="20"/>
              </w:rPr>
              <w:t xml:space="preserve"> </w:t>
            </w:r>
            <w:r>
              <w:rPr>
                <w:sz w:val="20"/>
              </w:rPr>
              <w:t>used</w:t>
            </w:r>
            <w:r>
              <w:rPr>
                <w:spacing w:val="-3"/>
                <w:sz w:val="20"/>
              </w:rPr>
              <w:t xml:space="preserve"> </w:t>
            </w:r>
            <w:r>
              <w:rPr>
                <w:sz w:val="20"/>
              </w:rPr>
              <w:t>as</w:t>
            </w:r>
            <w:r>
              <w:rPr>
                <w:spacing w:val="-5"/>
                <w:sz w:val="20"/>
              </w:rPr>
              <w:t xml:space="preserve"> </w:t>
            </w:r>
            <w:r>
              <w:rPr>
                <w:sz w:val="20"/>
              </w:rPr>
              <w:t>required,</w:t>
            </w:r>
            <w:r>
              <w:rPr>
                <w:spacing w:val="-4"/>
                <w:sz w:val="20"/>
              </w:rPr>
              <w:t xml:space="preserve"> </w:t>
            </w:r>
            <w:r>
              <w:rPr>
                <w:sz w:val="20"/>
              </w:rPr>
              <w:t>together</w:t>
            </w:r>
            <w:r>
              <w:rPr>
                <w:spacing w:val="-5"/>
                <w:sz w:val="20"/>
              </w:rPr>
              <w:t xml:space="preserve"> </w:t>
            </w:r>
            <w:r>
              <w:rPr>
                <w:sz w:val="20"/>
              </w:rPr>
              <w:t>with</w:t>
            </w:r>
            <w:r>
              <w:rPr>
                <w:spacing w:val="-5"/>
                <w:sz w:val="20"/>
              </w:rPr>
              <w:t xml:space="preserve"> </w:t>
            </w:r>
            <w:r>
              <w:rPr>
                <w:sz w:val="20"/>
              </w:rPr>
              <w:t>Form</w:t>
            </w:r>
            <w:r>
              <w:rPr>
                <w:spacing w:val="-6"/>
                <w:sz w:val="20"/>
              </w:rPr>
              <w:t xml:space="preserve"> </w:t>
            </w:r>
            <w:r>
              <w:rPr>
                <w:sz w:val="20"/>
              </w:rPr>
              <w:t>A2-4</w:t>
            </w:r>
            <w:r>
              <w:rPr>
                <w:spacing w:val="-5"/>
                <w:sz w:val="20"/>
              </w:rPr>
              <w:t xml:space="preserve"> </w:t>
            </w:r>
            <w:r>
              <w:rPr>
                <w:sz w:val="20"/>
              </w:rPr>
              <w:t>where</w:t>
            </w:r>
            <w:r>
              <w:rPr>
                <w:spacing w:val="-6"/>
                <w:sz w:val="20"/>
              </w:rPr>
              <w:t xml:space="preserve"> </w:t>
            </w:r>
            <w:r>
              <w:rPr>
                <w:sz w:val="20"/>
              </w:rPr>
              <w:t>compliance</w:t>
            </w:r>
            <w:r>
              <w:rPr>
                <w:spacing w:val="-4"/>
                <w:sz w:val="20"/>
              </w:rPr>
              <w:t xml:space="preserve"> </w:t>
            </w:r>
            <w:r>
              <w:rPr>
                <w:sz w:val="20"/>
              </w:rPr>
              <w:t>of</w:t>
            </w:r>
            <w:r>
              <w:rPr>
                <w:spacing w:val="-5"/>
                <w:sz w:val="20"/>
              </w:rPr>
              <w:t xml:space="preserve"> the</w:t>
            </w:r>
          </w:p>
          <w:p w14:paraId="1FC0C875" w14:textId="77777777" w:rsidR="006F572C" w:rsidRDefault="00095053">
            <w:pPr>
              <w:pStyle w:val="TableParagraph"/>
              <w:spacing w:before="1" w:line="415" w:lineRule="auto"/>
              <w:ind w:left="107" w:right="4853"/>
              <w:rPr>
                <w:sz w:val="20"/>
              </w:rPr>
            </w:pPr>
            <w:r>
              <w:rPr>
                <w:b/>
                <w:sz w:val="20"/>
              </w:rPr>
              <w:t>Interface</w:t>
            </w:r>
            <w:r>
              <w:rPr>
                <w:b/>
                <w:spacing w:val="-6"/>
                <w:sz w:val="20"/>
              </w:rPr>
              <w:t xml:space="preserve"> </w:t>
            </w:r>
            <w:r>
              <w:rPr>
                <w:b/>
                <w:sz w:val="20"/>
              </w:rPr>
              <w:t>Protection</w:t>
            </w:r>
            <w:r>
              <w:rPr>
                <w:b/>
                <w:spacing w:val="-6"/>
                <w:sz w:val="20"/>
              </w:rPr>
              <w:t xml:space="preserve"> </w:t>
            </w:r>
            <w:r>
              <w:rPr>
                <w:sz w:val="20"/>
              </w:rPr>
              <w:t>is</w:t>
            </w:r>
            <w:r>
              <w:rPr>
                <w:spacing w:val="-6"/>
                <w:sz w:val="20"/>
              </w:rPr>
              <w:t xml:space="preserve"> </w:t>
            </w:r>
            <w:r>
              <w:rPr>
                <w:sz w:val="20"/>
              </w:rPr>
              <w:t>to</w:t>
            </w:r>
            <w:r>
              <w:rPr>
                <w:spacing w:val="-6"/>
                <w:sz w:val="20"/>
              </w:rPr>
              <w:t xml:space="preserve"> </w:t>
            </w:r>
            <w:r>
              <w:rPr>
                <w:sz w:val="20"/>
              </w:rPr>
              <w:t>be</w:t>
            </w:r>
            <w:r>
              <w:rPr>
                <w:spacing w:val="-7"/>
                <w:sz w:val="20"/>
              </w:rPr>
              <w:t xml:space="preserve"> </w:t>
            </w:r>
            <w:r>
              <w:rPr>
                <w:sz w:val="20"/>
              </w:rPr>
              <w:t>demonstrated</w:t>
            </w:r>
            <w:r>
              <w:rPr>
                <w:spacing w:val="-6"/>
                <w:sz w:val="20"/>
              </w:rPr>
              <w:t xml:space="preserve"> </w:t>
            </w:r>
            <w:r>
              <w:rPr>
                <w:sz w:val="20"/>
              </w:rPr>
              <w:t>on</w:t>
            </w:r>
            <w:r>
              <w:rPr>
                <w:spacing w:val="-7"/>
                <w:sz w:val="20"/>
              </w:rPr>
              <w:t xml:space="preserve"> </w:t>
            </w:r>
            <w:r>
              <w:rPr>
                <w:sz w:val="20"/>
              </w:rPr>
              <w:t xml:space="preserve">site. </w:t>
            </w:r>
            <w:r>
              <w:rPr>
                <w:spacing w:val="-2"/>
                <w:sz w:val="20"/>
              </w:rPr>
              <w:t>Note:</w:t>
            </w:r>
          </w:p>
          <w:p w14:paraId="41D6E1A8" w14:textId="77777777" w:rsidR="006F572C" w:rsidRDefault="00095053">
            <w:pPr>
              <w:pStyle w:val="TableParagraph"/>
              <w:spacing w:before="3"/>
              <w:ind w:left="107" w:right="62"/>
              <w:rPr>
                <w:sz w:val="20"/>
              </w:rPr>
            </w:pPr>
            <w:r>
              <w:rPr>
                <w:sz w:val="20"/>
              </w:rPr>
              <w:t>Within</w:t>
            </w:r>
            <w:r>
              <w:rPr>
                <w:spacing w:val="-4"/>
                <w:sz w:val="20"/>
              </w:rPr>
              <w:t xml:space="preserve"> </w:t>
            </w:r>
            <w:r>
              <w:rPr>
                <w:sz w:val="20"/>
              </w:rPr>
              <w:t>this</w:t>
            </w:r>
            <w:r>
              <w:rPr>
                <w:spacing w:val="-3"/>
                <w:sz w:val="20"/>
              </w:rPr>
              <w:t xml:space="preserve"> </w:t>
            </w:r>
            <w:r>
              <w:rPr>
                <w:sz w:val="20"/>
              </w:rPr>
              <w:t>Form</w:t>
            </w:r>
            <w:r>
              <w:rPr>
                <w:spacing w:val="-2"/>
                <w:sz w:val="20"/>
              </w:rPr>
              <w:t xml:space="preserve"> </w:t>
            </w:r>
            <w:r>
              <w:rPr>
                <w:sz w:val="20"/>
              </w:rPr>
              <w:t>A2-3</w:t>
            </w:r>
            <w:r>
              <w:rPr>
                <w:spacing w:val="-4"/>
                <w:sz w:val="20"/>
              </w:rPr>
              <w:t xml:space="preserve"> </w:t>
            </w:r>
            <w:r>
              <w:rPr>
                <w:sz w:val="20"/>
              </w:rPr>
              <w:t>the</w:t>
            </w:r>
            <w:r>
              <w:rPr>
                <w:spacing w:val="-4"/>
                <w:sz w:val="20"/>
              </w:rPr>
              <w:t xml:space="preserve"> </w:t>
            </w:r>
            <w:r>
              <w:rPr>
                <w:sz w:val="20"/>
              </w:rPr>
              <w:t>term</w:t>
            </w:r>
            <w:r>
              <w:rPr>
                <w:spacing w:val="-4"/>
                <w:sz w:val="20"/>
              </w:rPr>
              <w:t xml:space="preserve"> </w:t>
            </w:r>
            <w:r>
              <w:rPr>
                <w:b/>
                <w:sz w:val="20"/>
              </w:rPr>
              <w:t>Power</w:t>
            </w:r>
            <w:r>
              <w:rPr>
                <w:b/>
                <w:spacing w:val="-2"/>
                <w:sz w:val="20"/>
              </w:rPr>
              <w:t xml:space="preserve"> </w:t>
            </w:r>
            <w:r>
              <w:rPr>
                <w:b/>
                <w:sz w:val="20"/>
              </w:rPr>
              <w:t>Park</w:t>
            </w:r>
            <w:r>
              <w:rPr>
                <w:b/>
                <w:spacing w:val="-4"/>
                <w:sz w:val="20"/>
              </w:rPr>
              <w:t xml:space="preserve"> </w:t>
            </w:r>
            <w:r>
              <w:rPr>
                <w:b/>
                <w:sz w:val="20"/>
              </w:rPr>
              <w:t>Module</w:t>
            </w:r>
            <w:r>
              <w:rPr>
                <w:b/>
                <w:spacing w:val="-1"/>
                <w:sz w:val="20"/>
              </w:rPr>
              <w:t xml:space="preserve"> </w:t>
            </w:r>
            <w:r>
              <w:rPr>
                <w:sz w:val="20"/>
              </w:rPr>
              <w:t>will</w:t>
            </w:r>
            <w:r>
              <w:rPr>
                <w:spacing w:val="-5"/>
                <w:sz w:val="20"/>
              </w:rPr>
              <w:t xml:space="preserve"> </w:t>
            </w:r>
            <w:r>
              <w:rPr>
                <w:sz w:val="20"/>
              </w:rPr>
              <w:t>be</w:t>
            </w:r>
            <w:r>
              <w:rPr>
                <w:spacing w:val="-2"/>
                <w:sz w:val="20"/>
              </w:rPr>
              <w:t xml:space="preserve"> </w:t>
            </w:r>
            <w:r>
              <w:rPr>
                <w:sz w:val="20"/>
              </w:rPr>
              <w:t>used</w:t>
            </w:r>
            <w:r>
              <w:rPr>
                <w:spacing w:val="-2"/>
                <w:sz w:val="20"/>
              </w:rPr>
              <w:t xml:space="preserve"> </w:t>
            </w:r>
            <w:r>
              <w:rPr>
                <w:sz w:val="20"/>
              </w:rPr>
              <w:t>but</w:t>
            </w:r>
            <w:r>
              <w:rPr>
                <w:spacing w:val="-2"/>
                <w:sz w:val="20"/>
              </w:rPr>
              <w:t xml:space="preserve"> </w:t>
            </w:r>
            <w:r>
              <w:rPr>
                <w:sz w:val="20"/>
              </w:rPr>
              <w:t>its</w:t>
            </w:r>
            <w:r>
              <w:rPr>
                <w:spacing w:val="-3"/>
                <w:sz w:val="20"/>
              </w:rPr>
              <w:t xml:space="preserve"> </w:t>
            </w:r>
            <w:r>
              <w:rPr>
                <w:sz w:val="20"/>
              </w:rPr>
              <w:t>meaning</w:t>
            </w:r>
            <w:r>
              <w:rPr>
                <w:spacing w:val="-2"/>
                <w:sz w:val="20"/>
              </w:rPr>
              <w:t xml:space="preserve"> </w:t>
            </w:r>
            <w:r>
              <w:rPr>
                <w:sz w:val="20"/>
              </w:rPr>
              <w:t>can</w:t>
            </w:r>
            <w:r>
              <w:rPr>
                <w:spacing w:val="-4"/>
                <w:sz w:val="20"/>
              </w:rPr>
              <w:t xml:space="preserve"> </w:t>
            </w:r>
            <w:r>
              <w:rPr>
                <w:sz w:val="20"/>
              </w:rPr>
              <w:t>be</w:t>
            </w:r>
            <w:r>
              <w:rPr>
                <w:spacing w:val="-2"/>
                <w:sz w:val="20"/>
              </w:rPr>
              <w:t xml:space="preserve"> </w:t>
            </w:r>
            <w:r>
              <w:rPr>
                <w:sz w:val="20"/>
              </w:rPr>
              <w:t>interpreted</w:t>
            </w:r>
            <w:r>
              <w:rPr>
                <w:spacing w:val="-4"/>
                <w:sz w:val="20"/>
              </w:rPr>
              <w:t xml:space="preserve"> </w:t>
            </w:r>
            <w:r>
              <w:rPr>
                <w:sz w:val="20"/>
              </w:rPr>
              <w:t xml:space="preserve">within Form A2-3 to mean </w:t>
            </w:r>
            <w:r>
              <w:rPr>
                <w:b/>
                <w:sz w:val="20"/>
              </w:rPr>
              <w:t>Power Park Module</w:t>
            </w:r>
            <w:r>
              <w:rPr>
                <w:sz w:val="20"/>
              </w:rPr>
              <w:t xml:space="preserve">, </w:t>
            </w:r>
            <w:r>
              <w:rPr>
                <w:b/>
                <w:sz w:val="20"/>
              </w:rPr>
              <w:t xml:space="preserve">Generating Unit or Inverter </w:t>
            </w:r>
            <w:r>
              <w:rPr>
                <w:sz w:val="20"/>
              </w:rPr>
              <w:t>as appropriate for the context.</w:t>
            </w:r>
          </w:p>
          <w:p w14:paraId="6B9BC9DD" w14:textId="77777777" w:rsidR="006F572C" w:rsidRDefault="00095053">
            <w:pPr>
              <w:pStyle w:val="TableParagraph"/>
              <w:spacing w:before="1"/>
              <w:ind w:left="107"/>
              <w:rPr>
                <w:sz w:val="20"/>
              </w:rPr>
            </w:pPr>
            <w:r>
              <w:rPr>
                <w:sz w:val="20"/>
              </w:rPr>
              <w:t>However,</w:t>
            </w:r>
            <w:r>
              <w:rPr>
                <w:spacing w:val="-5"/>
                <w:sz w:val="20"/>
              </w:rPr>
              <w:t xml:space="preserve"> </w:t>
            </w:r>
            <w:r>
              <w:rPr>
                <w:sz w:val="20"/>
              </w:rPr>
              <w:t>note</w:t>
            </w:r>
            <w:r>
              <w:rPr>
                <w:spacing w:val="-5"/>
                <w:sz w:val="20"/>
              </w:rPr>
              <w:t xml:space="preserve"> </w:t>
            </w:r>
            <w:r>
              <w:rPr>
                <w:sz w:val="20"/>
              </w:rPr>
              <w:t>that</w:t>
            </w:r>
            <w:r>
              <w:rPr>
                <w:spacing w:val="-6"/>
                <w:sz w:val="20"/>
              </w:rPr>
              <w:t xml:space="preserve"> </w:t>
            </w:r>
            <w:r>
              <w:rPr>
                <w:sz w:val="20"/>
              </w:rPr>
              <w:t>compliance</w:t>
            </w:r>
            <w:r>
              <w:rPr>
                <w:spacing w:val="-7"/>
                <w:sz w:val="20"/>
              </w:rPr>
              <w:t xml:space="preserve"> </w:t>
            </w:r>
            <w:r>
              <w:rPr>
                <w:sz w:val="20"/>
              </w:rPr>
              <w:t>shall</w:t>
            </w:r>
            <w:r>
              <w:rPr>
                <w:spacing w:val="-7"/>
                <w:sz w:val="20"/>
              </w:rPr>
              <w:t xml:space="preserve"> </w:t>
            </w:r>
            <w:r>
              <w:rPr>
                <w:sz w:val="20"/>
              </w:rPr>
              <w:t>be</w:t>
            </w:r>
            <w:r>
              <w:rPr>
                <w:spacing w:val="-7"/>
                <w:sz w:val="20"/>
              </w:rPr>
              <w:t xml:space="preserve"> </w:t>
            </w:r>
            <w:r>
              <w:rPr>
                <w:sz w:val="20"/>
              </w:rPr>
              <w:t>demonstrated</w:t>
            </w:r>
            <w:r>
              <w:rPr>
                <w:spacing w:val="-5"/>
                <w:sz w:val="20"/>
              </w:rPr>
              <w:t xml:space="preserve"> </w:t>
            </w:r>
            <w:r>
              <w:rPr>
                <w:sz w:val="20"/>
              </w:rPr>
              <w:t>at</w:t>
            </w:r>
            <w:r>
              <w:rPr>
                <w:spacing w:val="-6"/>
                <w:sz w:val="20"/>
              </w:rPr>
              <w:t xml:space="preserve"> </w:t>
            </w:r>
            <w:r>
              <w:rPr>
                <w:sz w:val="20"/>
              </w:rPr>
              <w:t>the</w:t>
            </w:r>
            <w:r>
              <w:rPr>
                <w:spacing w:val="-7"/>
                <w:sz w:val="20"/>
              </w:rPr>
              <w:t xml:space="preserve"> </w:t>
            </w:r>
            <w:r>
              <w:rPr>
                <w:b/>
                <w:sz w:val="20"/>
              </w:rPr>
              <w:t>Power</w:t>
            </w:r>
            <w:r>
              <w:rPr>
                <w:b/>
                <w:spacing w:val="-4"/>
                <w:sz w:val="20"/>
              </w:rPr>
              <w:t xml:space="preserve"> </w:t>
            </w:r>
            <w:r>
              <w:rPr>
                <w:b/>
                <w:sz w:val="20"/>
              </w:rPr>
              <w:t>Park</w:t>
            </w:r>
            <w:r>
              <w:rPr>
                <w:b/>
                <w:spacing w:val="-7"/>
                <w:sz w:val="20"/>
              </w:rPr>
              <w:t xml:space="preserve"> </w:t>
            </w:r>
            <w:r>
              <w:rPr>
                <w:b/>
                <w:sz w:val="20"/>
              </w:rPr>
              <w:t>Module</w:t>
            </w:r>
            <w:r>
              <w:rPr>
                <w:b/>
                <w:spacing w:val="-3"/>
                <w:sz w:val="20"/>
              </w:rPr>
              <w:t xml:space="preserve"> </w:t>
            </w:r>
            <w:r>
              <w:rPr>
                <w:spacing w:val="-2"/>
                <w:sz w:val="20"/>
              </w:rPr>
              <w:t>level.</w:t>
            </w:r>
          </w:p>
          <w:p w14:paraId="529C0956" w14:textId="77777777" w:rsidR="006F572C" w:rsidRDefault="00095053">
            <w:pPr>
              <w:pStyle w:val="TableParagraph"/>
              <w:spacing w:before="169"/>
              <w:ind w:left="107" w:right="62"/>
              <w:rPr>
                <w:sz w:val="20"/>
              </w:rPr>
            </w:pPr>
            <w:r>
              <w:rPr>
                <w:sz w:val="20"/>
              </w:rPr>
              <w:t>If</w:t>
            </w:r>
            <w:r>
              <w:rPr>
                <w:spacing w:val="-4"/>
                <w:sz w:val="20"/>
              </w:rPr>
              <w:t xml:space="preserve"> </w:t>
            </w:r>
            <w:r>
              <w:rPr>
                <w:sz w:val="20"/>
              </w:rPr>
              <w:t>the</w:t>
            </w:r>
            <w:r>
              <w:rPr>
                <w:spacing w:val="-2"/>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4"/>
                <w:sz w:val="20"/>
              </w:rPr>
              <w:t xml:space="preserve"> </w:t>
            </w:r>
            <w:r>
              <w:rPr>
                <w:sz w:val="20"/>
              </w:rPr>
              <w:t>is</w:t>
            </w:r>
            <w:r>
              <w:rPr>
                <w:spacing w:val="-3"/>
                <w:sz w:val="20"/>
              </w:rPr>
              <w:t xml:space="preserve"> </w:t>
            </w:r>
            <w:r>
              <w:rPr>
                <w:b/>
                <w:sz w:val="20"/>
              </w:rPr>
              <w:t>Fully</w:t>
            </w:r>
            <w:r>
              <w:rPr>
                <w:b/>
                <w:spacing w:val="-4"/>
                <w:sz w:val="20"/>
              </w:rPr>
              <w:t xml:space="preserve"> </w:t>
            </w:r>
            <w:r>
              <w:rPr>
                <w:b/>
                <w:sz w:val="20"/>
              </w:rPr>
              <w:t>Type</w:t>
            </w:r>
            <w:r>
              <w:rPr>
                <w:b/>
                <w:spacing w:val="-4"/>
                <w:sz w:val="20"/>
              </w:rPr>
              <w:t xml:space="preserve"> </w:t>
            </w:r>
            <w:r>
              <w:rPr>
                <w:b/>
                <w:sz w:val="20"/>
              </w:rPr>
              <w:t>Tested</w:t>
            </w:r>
            <w:r>
              <w:rPr>
                <w:b/>
                <w:spacing w:val="-3"/>
                <w:sz w:val="20"/>
              </w:rPr>
              <w:t xml:space="preserve"> </w:t>
            </w:r>
            <w:r>
              <w:rPr>
                <w:sz w:val="20"/>
              </w:rPr>
              <w:t>and</w:t>
            </w:r>
            <w:r>
              <w:rPr>
                <w:spacing w:val="-4"/>
                <w:sz w:val="20"/>
              </w:rPr>
              <w:t xml:space="preserve"> </w:t>
            </w:r>
            <w:r>
              <w:rPr>
                <w:sz w:val="20"/>
              </w:rPr>
              <w:t>registered</w:t>
            </w:r>
            <w:r>
              <w:rPr>
                <w:spacing w:val="-4"/>
                <w:sz w:val="20"/>
              </w:rPr>
              <w:t xml:space="preserve"> </w:t>
            </w:r>
            <w:r>
              <w:rPr>
                <w:sz w:val="20"/>
              </w:rPr>
              <w:t>with</w:t>
            </w:r>
            <w:r>
              <w:rPr>
                <w:spacing w:val="-2"/>
                <w:sz w:val="20"/>
              </w:rPr>
              <w:t xml:space="preserve"> </w:t>
            </w:r>
            <w:r>
              <w:rPr>
                <w:sz w:val="20"/>
              </w:rPr>
              <w:t>the</w:t>
            </w:r>
            <w:r>
              <w:rPr>
                <w:spacing w:val="-2"/>
                <w:sz w:val="20"/>
              </w:rPr>
              <w:t xml:space="preserve"> </w:t>
            </w:r>
            <w:r>
              <w:rPr>
                <w:sz w:val="20"/>
              </w:rPr>
              <w:t>Energy</w:t>
            </w:r>
            <w:r>
              <w:rPr>
                <w:spacing w:val="-3"/>
                <w:sz w:val="20"/>
              </w:rPr>
              <w:t xml:space="preserve"> </w:t>
            </w:r>
            <w:r>
              <w:rPr>
                <w:sz w:val="20"/>
              </w:rPr>
              <w:t>Networks</w:t>
            </w:r>
            <w:r>
              <w:rPr>
                <w:spacing w:val="-3"/>
                <w:sz w:val="20"/>
              </w:rPr>
              <w:t xml:space="preserve"> </w:t>
            </w:r>
            <w:r>
              <w:rPr>
                <w:sz w:val="20"/>
              </w:rPr>
              <w:t xml:space="preserve">Association (ENA) Type Test Verification Report Register, the Installation Document (Form A3-1 or A3-2) should include the </w:t>
            </w:r>
            <w:r>
              <w:rPr>
                <w:b/>
                <w:sz w:val="20"/>
              </w:rPr>
              <w:t xml:space="preserve">Manufacturer’s </w:t>
            </w:r>
            <w:r>
              <w:rPr>
                <w:sz w:val="20"/>
              </w:rPr>
              <w:t>reference number (the system reference), and this form does not need to be submitted.</w:t>
            </w:r>
          </w:p>
          <w:p w14:paraId="471F115E" w14:textId="77777777" w:rsidR="006F572C" w:rsidRDefault="006F572C">
            <w:pPr>
              <w:pStyle w:val="TableParagraph"/>
              <w:spacing w:before="11"/>
              <w:rPr>
                <w:sz w:val="20"/>
              </w:rPr>
            </w:pPr>
          </w:p>
          <w:p w14:paraId="07D2C998" w14:textId="77777777" w:rsidR="006F572C" w:rsidRDefault="00095053">
            <w:pPr>
              <w:pStyle w:val="TableParagraph"/>
              <w:ind w:left="107" w:right="97"/>
              <w:jc w:val="both"/>
              <w:rPr>
                <w:ins w:id="414" w:author="ENA" w:date="2024-04-11T16:28:00Z"/>
                <w:sz w:val="20"/>
              </w:rPr>
            </w:pPr>
            <w:r>
              <w:rPr>
                <w:sz w:val="20"/>
              </w:rPr>
              <w:t xml:space="preserve">Where the </w:t>
            </w:r>
            <w:r>
              <w:rPr>
                <w:b/>
                <w:sz w:val="20"/>
              </w:rPr>
              <w:t xml:space="preserve">Power Generating Module </w:t>
            </w:r>
            <w:r>
              <w:rPr>
                <w:sz w:val="20"/>
              </w:rPr>
              <w:t>is not registered with the ENA Type Test Verification Report Register or is not</w:t>
            </w:r>
            <w:r>
              <w:rPr>
                <w:spacing w:val="-1"/>
                <w:sz w:val="20"/>
              </w:rPr>
              <w:t xml:space="preserve"> </w:t>
            </w:r>
            <w:r>
              <w:rPr>
                <w:b/>
                <w:sz w:val="20"/>
              </w:rPr>
              <w:t>Fully</w:t>
            </w:r>
            <w:r>
              <w:rPr>
                <w:b/>
                <w:spacing w:val="-1"/>
                <w:sz w:val="20"/>
              </w:rPr>
              <w:t xml:space="preserve"> </w:t>
            </w:r>
            <w:r>
              <w:rPr>
                <w:b/>
                <w:sz w:val="20"/>
              </w:rPr>
              <w:t>Type</w:t>
            </w:r>
            <w:r>
              <w:rPr>
                <w:b/>
                <w:spacing w:val="-1"/>
                <w:sz w:val="20"/>
              </w:rPr>
              <w:t xml:space="preserve"> </w:t>
            </w:r>
            <w:r>
              <w:rPr>
                <w:b/>
                <w:sz w:val="20"/>
              </w:rPr>
              <w:t xml:space="preserve">Tested </w:t>
            </w:r>
            <w:r>
              <w:rPr>
                <w:sz w:val="20"/>
              </w:rPr>
              <w:t>this form</w:t>
            </w:r>
            <w:r>
              <w:rPr>
                <w:spacing w:val="-1"/>
                <w:sz w:val="20"/>
              </w:rPr>
              <w:t xml:space="preserve"> </w:t>
            </w:r>
            <w:r>
              <w:rPr>
                <w:sz w:val="20"/>
              </w:rPr>
              <w:t>(all</w:t>
            </w:r>
            <w:r>
              <w:rPr>
                <w:spacing w:val="-2"/>
                <w:sz w:val="20"/>
              </w:rPr>
              <w:t xml:space="preserve"> </w:t>
            </w:r>
            <w:r>
              <w:rPr>
                <w:sz w:val="20"/>
              </w:rPr>
              <w:t>or in parts as applicable) needs to</w:t>
            </w:r>
            <w:r>
              <w:rPr>
                <w:spacing w:val="-1"/>
                <w:sz w:val="20"/>
              </w:rPr>
              <w:t xml:space="preserve"> </w:t>
            </w:r>
            <w:r>
              <w:rPr>
                <w:sz w:val="20"/>
              </w:rPr>
              <w:t>be</w:t>
            </w:r>
            <w:r>
              <w:rPr>
                <w:spacing w:val="-1"/>
                <w:sz w:val="20"/>
              </w:rPr>
              <w:t xml:space="preserve"> </w:t>
            </w:r>
            <w:r>
              <w:rPr>
                <w:sz w:val="20"/>
              </w:rPr>
              <w:t>completed</w:t>
            </w:r>
            <w:r>
              <w:rPr>
                <w:spacing w:val="-1"/>
                <w:sz w:val="20"/>
              </w:rPr>
              <w:t xml:space="preserve"> </w:t>
            </w:r>
            <w:r>
              <w:rPr>
                <w:sz w:val="20"/>
              </w:rPr>
              <w:t>and</w:t>
            </w:r>
            <w:r>
              <w:rPr>
                <w:spacing w:val="-1"/>
                <w:sz w:val="20"/>
              </w:rPr>
              <w:t xml:space="preserve"> </w:t>
            </w:r>
            <w:r>
              <w:rPr>
                <w:sz w:val="20"/>
              </w:rPr>
              <w:t>provided</w:t>
            </w:r>
            <w:r>
              <w:rPr>
                <w:spacing w:val="-1"/>
                <w:sz w:val="20"/>
              </w:rPr>
              <w:t xml:space="preserve"> </w:t>
            </w:r>
            <w:r>
              <w:rPr>
                <w:sz w:val="20"/>
              </w:rPr>
              <w:t>to</w:t>
            </w:r>
            <w:r>
              <w:rPr>
                <w:spacing w:val="-1"/>
                <w:sz w:val="20"/>
              </w:rPr>
              <w:t xml:space="preserve"> </w:t>
            </w:r>
            <w:r>
              <w:rPr>
                <w:sz w:val="20"/>
              </w:rPr>
              <w:t xml:space="preserve">the </w:t>
            </w:r>
            <w:r>
              <w:rPr>
                <w:b/>
                <w:sz w:val="20"/>
              </w:rPr>
              <w:t>DNO</w:t>
            </w:r>
            <w:r>
              <w:rPr>
                <w:sz w:val="20"/>
              </w:rPr>
              <w:t>,</w:t>
            </w:r>
            <w:r>
              <w:rPr>
                <w:spacing w:val="-1"/>
                <w:sz w:val="20"/>
              </w:rPr>
              <w:t xml:space="preserve"> </w:t>
            </w:r>
            <w:r>
              <w:rPr>
                <w:sz w:val="20"/>
              </w:rPr>
              <w:t>to</w:t>
            </w:r>
            <w:r>
              <w:rPr>
                <w:spacing w:val="-1"/>
                <w:sz w:val="20"/>
              </w:rPr>
              <w:t xml:space="preserve"> </w:t>
            </w:r>
            <w:r>
              <w:rPr>
                <w:sz w:val="20"/>
              </w:rPr>
              <w:t>confirm that</w:t>
            </w:r>
            <w:r>
              <w:rPr>
                <w:spacing w:val="-1"/>
                <w:sz w:val="20"/>
              </w:rPr>
              <w:t xml:space="preserve"> </w:t>
            </w:r>
            <w:r>
              <w:rPr>
                <w:sz w:val="20"/>
              </w:rPr>
              <w:t>the</w:t>
            </w:r>
            <w:r>
              <w:rPr>
                <w:spacing w:val="-1"/>
                <w:sz w:val="20"/>
              </w:rPr>
              <w:t xml:space="preserve"> </w:t>
            </w:r>
            <w:r>
              <w:rPr>
                <w:b/>
                <w:sz w:val="20"/>
              </w:rPr>
              <w:t>Power</w:t>
            </w:r>
            <w:r>
              <w:rPr>
                <w:b/>
                <w:spacing w:val="-1"/>
                <w:sz w:val="20"/>
              </w:rPr>
              <w:t xml:space="preserve"> </w:t>
            </w:r>
            <w:r>
              <w:rPr>
                <w:b/>
                <w:sz w:val="20"/>
              </w:rPr>
              <w:t xml:space="preserve">Generating Module </w:t>
            </w:r>
            <w:r>
              <w:rPr>
                <w:sz w:val="20"/>
              </w:rPr>
              <w:t>has been</w:t>
            </w:r>
            <w:r>
              <w:rPr>
                <w:spacing w:val="-1"/>
                <w:sz w:val="20"/>
              </w:rPr>
              <w:t xml:space="preserve"> </w:t>
            </w:r>
            <w:r>
              <w:rPr>
                <w:sz w:val="20"/>
              </w:rPr>
              <w:t>tested to</w:t>
            </w:r>
            <w:r>
              <w:rPr>
                <w:spacing w:val="-1"/>
                <w:sz w:val="20"/>
              </w:rPr>
              <w:t xml:space="preserve"> </w:t>
            </w:r>
            <w:r>
              <w:rPr>
                <w:sz w:val="20"/>
              </w:rPr>
              <w:t>satisfy all or part of</w:t>
            </w:r>
            <w:r>
              <w:rPr>
                <w:spacing w:val="-1"/>
                <w:sz w:val="20"/>
              </w:rPr>
              <w:t xml:space="preserve"> </w:t>
            </w:r>
            <w:r>
              <w:rPr>
                <w:sz w:val="20"/>
              </w:rPr>
              <w:t>the</w:t>
            </w:r>
            <w:r>
              <w:rPr>
                <w:spacing w:val="-1"/>
                <w:sz w:val="20"/>
              </w:rPr>
              <w:t xml:space="preserve"> </w:t>
            </w:r>
            <w:r>
              <w:rPr>
                <w:sz w:val="20"/>
              </w:rPr>
              <w:t>requirements of this EREC G99.</w:t>
            </w:r>
          </w:p>
          <w:p w14:paraId="2DF08B12" w14:textId="77777777" w:rsidR="001F3219" w:rsidRDefault="001F3219">
            <w:pPr>
              <w:pStyle w:val="TableParagraph"/>
              <w:ind w:left="107" w:right="97"/>
              <w:jc w:val="both"/>
              <w:rPr>
                <w:ins w:id="415" w:author="ENA" w:date="2024-04-11T16:29:00Z"/>
                <w:sz w:val="20"/>
              </w:rPr>
            </w:pPr>
          </w:p>
          <w:p w14:paraId="0DEA16EC" w14:textId="130FAB49" w:rsidR="001F3219" w:rsidRDefault="001F3219">
            <w:pPr>
              <w:pStyle w:val="TableParagraph"/>
              <w:ind w:left="107" w:right="97"/>
              <w:jc w:val="both"/>
              <w:rPr>
                <w:sz w:val="20"/>
              </w:rPr>
            </w:pPr>
            <w:ins w:id="416" w:author="ENA" w:date="2024-04-11T16:29:00Z">
              <w:r w:rsidRPr="00C55AED">
                <w:rPr>
                  <w:bCs/>
                  <w:spacing w:val="-2"/>
                  <w:sz w:val="20"/>
                </w:rPr>
                <w:t>Where</w:t>
              </w:r>
              <w:r>
                <w:rPr>
                  <w:bCs/>
                  <w:spacing w:val="-2"/>
                  <w:sz w:val="20"/>
                </w:rPr>
                <w:t xml:space="preserve"> the </w:t>
              </w:r>
              <w:r w:rsidRPr="00C55AED">
                <w:rPr>
                  <w:b/>
                  <w:spacing w:val="-2"/>
                  <w:sz w:val="20"/>
                </w:rPr>
                <w:t>Registered Capacity</w:t>
              </w:r>
              <w:r>
                <w:rPr>
                  <w:bCs/>
                  <w:spacing w:val="-2"/>
                  <w:sz w:val="20"/>
                </w:rPr>
                <w:t xml:space="preserve"> is lower than the </w:t>
              </w:r>
              <w:r w:rsidRPr="00C55AED">
                <w:rPr>
                  <w:b/>
                  <w:spacing w:val="-2"/>
                  <w:sz w:val="20"/>
                </w:rPr>
                <w:t>Intrinsic Design Capacity</w:t>
              </w:r>
              <w:r>
                <w:rPr>
                  <w:bCs/>
                  <w:spacing w:val="-2"/>
                  <w:sz w:val="20"/>
                </w:rPr>
                <w:t xml:space="preserve">, all results of tests must be based on </w:t>
              </w:r>
              <w:r w:rsidRPr="00C55AED">
                <w:rPr>
                  <w:b/>
                  <w:spacing w:val="-2"/>
                  <w:sz w:val="20"/>
                </w:rPr>
                <w:t>the Registered Capacity</w:t>
              </w:r>
              <w:r>
                <w:rPr>
                  <w:bCs/>
                  <w:spacing w:val="-2"/>
                  <w:sz w:val="20"/>
                </w:rPr>
                <w:t xml:space="preserve">, and not on the </w:t>
              </w:r>
              <w:r w:rsidRPr="00C55AED">
                <w:rPr>
                  <w:b/>
                  <w:spacing w:val="-2"/>
                  <w:sz w:val="20"/>
                </w:rPr>
                <w:t>Intrinsic Design Capacity</w:t>
              </w:r>
              <w:r>
                <w:rPr>
                  <w:bCs/>
                  <w:spacing w:val="-2"/>
                  <w:sz w:val="20"/>
                </w:rPr>
                <w:t>.</w:t>
              </w:r>
            </w:ins>
          </w:p>
        </w:tc>
      </w:tr>
      <w:tr w:rsidR="006F572C" w14:paraId="6B5B9F5C" w14:textId="77777777">
        <w:trPr>
          <w:trHeight w:val="469"/>
        </w:trPr>
        <w:tc>
          <w:tcPr>
            <w:tcW w:w="4085" w:type="dxa"/>
            <w:gridSpan w:val="2"/>
          </w:tcPr>
          <w:p w14:paraId="47879760" w14:textId="77777777" w:rsidR="006F572C" w:rsidRDefault="00095053">
            <w:pPr>
              <w:pStyle w:val="TableParagraph"/>
              <w:spacing w:before="119"/>
              <w:ind w:left="107"/>
              <w:rPr>
                <w:sz w:val="20"/>
              </w:rPr>
            </w:pPr>
            <w:r>
              <w:rPr>
                <w:b/>
                <w:sz w:val="20"/>
              </w:rPr>
              <w:t>PGM</w:t>
            </w:r>
            <w:r>
              <w:rPr>
                <w:b/>
                <w:spacing w:val="-6"/>
                <w:sz w:val="20"/>
              </w:rPr>
              <w:t xml:space="preserve"> </w:t>
            </w:r>
            <w:r>
              <w:rPr>
                <w:spacing w:val="-2"/>
                <w:sz w:val="20"/>
              </w:rPr>
              <w:t>technology</w:t>
            </w:r>
          </w:p>
        </w:tc>
        <w:tc>
          <w:tcPr>
            <w:tcW w:w="5847" w:type="dxa"/>
            <w:gridSpan w:val="3"/>
          </w:tcPr>
          <w:p w14:paraId="37C7141E" w14:textId="77777777" w:rsidR="006F572C" w:rsidRDefault="006F572C">
            <w:pPr>
              <w:pStyle w:val="TableParagraph"/>
              <w:rPr>
                <w:rFonts w:ascii="Times New Roman"/>
                <w:sz w:val="20"/>
              </w:rPr>
            </w:pPr>
          </w:p>
        </w:tc>
      </w:tr>
      <w:tr w:rsidR="006F572C" w14:paraId="00A3CA43" w14:textId="77777777">
        <w:trPr>
          <w:trHeight w:val="470"/>
        </w:trPr>
        <w:tc>
          <w:tcPr>
            <w:tcW w:w="4085" w:type="dxa"/>
            <w:gridSpan w:val="2"/>
          </w:tcPr>
          <w:p w14:paraId="34FD6BCE" w14:textId="77777777" w:rsidR="006F572C" w:rsidRDefault="00095053">
            <w:pPr>
              <w:pStyle w:val="TableParagraph"/>
              <w:spacing w:before="119"/>
              <w:ind w:left="107"/>
              <w:rPr>
                <w:sz w:val="20"/>
              </w:rPr>
            </w:pPr>
            <w:r>
              <w:rPr>
                <w:b/>
                <w:spacing w:val="-2"/>
                <w:sz w:val="20"/>
              </w:rPr>
              <w:t>Manufacturer</w:t>
            </w:r>
            <w:r>
              <w:rPr>
                <w:b/>
                <w:spacing w:val="7"/>
                <w:sz w:val="20"/>
              </w:rPr>
              <w:t xml:space="preserve"> </w:t>
            </w:r>
            <w:r>
              <w:rPr>
                <w:spacing w:val="-4"/>
                <w:sz w:val="20"/>
              </w:rPr>
              <w:t>name</w:t>
            </w:r>
          </w:p>
        </w:tc>
        <w:tc>
          <w:tcPr>
            <w:tcW w:w="5847" w:type="dxa"/>
            <w:gridSpan w:val="3"/>
          </w:tcPr>
          <w:p w14:paraId="791DA083" w14:textId="77777777" w:rsidR="006F572C" w:rsidRDefault="006F572C">
            <w:pPr>
              <w:pStyle w:val="TableParagraph"/>
              <w:rPr>
                <w:rFonts w:ascii="Times New Roman"/>
                <w:sz w:val="20"/>
              </w:rPr>
            </w:pPr>
          </w:p>
        </w:tc>
      </w:tr>
      <w:tr w:rsidR="006F572C" w14:paraId="7BC70EFA" w14:textId="77777777">
        <w:trPr>
          <w:trHeight w:val="470"/>
        </w:trPr>
        <w:tc>
          <w:tcPr>
            <w:tcW w:w="4085" w:type="dxa"/>
            <w:gridSpan w:val="2"/>
          </w:tcPr>
          <w:p w14:paraId="26932BCE" w14:textId="77777777" w:rsidR="006F572C" w:rsidRDefault="00095053">
            <w:pPr>
              <w:pStyle w:val="TableParagraph"/>
              <w:spacing w:before="119"/>
              <w:ind w:left="107"/>
              <w:rPr>
                <w:sz w:val="20"/>
              </w:rPr>
            </w:pPr>
            <w:r>
              <w:rPr>
                <w:spacing w:val="-2"/>
                <w:sz w:val="20"/>
              </w:rPr>
              <w:t>Address</w:t>
            </w:r>
          </w:p>
        </w:tc>
        <w:tc>
          <w:tcPr>
            <w:tcW w:w="5847" w:type="dxa"/>
            <w:gridSpan w:val="3"/>
          </w:tcPr>
          <w:p w14:paraId="770451E7" w14:textId="77777777" w:rsidR="006F572C" w:rsidRDefault="006F572C">
            <w:pPr>
              <w:pStyle w:val="TableParagraph"/>
              <w:rPr>
                <w:rFonts w:ascii="Times New Roman"/>
                <w:sz w:val="20"/>
              </w:rPr>
            </w:pPr>
          </w:p>
        </w:tc>
      </w:tr>
      <w:tr w:rsidR="006F572C" w14:paraId="2CAE0DB8" w14:textId="77777777">
        <w:trPr>
          <w:trHeight w:val="469"/>
        </w:trPr>
        <w:tc>
          <w:tcPr>
            <w:tcW w:w="1032" w:type="dxa"/>
          </w:tcPr>
          <w:p w14:paraId="1E967F63" w14:textId="77777777" w:rsidR="006F572C" w:rsidRDefault="00095053">
            <w:pPr>
              <w:pStyle w:val="TableParagraph"/>
              <w:spacing w:before="119"/>
              <w:ind w:left="107"/>
              <w:rPr>
                <w:sz w:val="20"/>
              </w:rPr>
            </w:pPr>
            <w:r>
              <w:rPr>
                <w:spacing w:val="-5"/>
                <w:sz w:val="20"/>
              </w:rPr>
              <w:t>Tel</w:t>
            </w:r>
          </w:p>
        </w:tc>
        <w:tc>
          <w:tcPr>
            <w:tcW w:w="3053" w:type="dxa"/>
          </w:tcPr>
          <w:p w14:paraId="0EA1C878" w14:textId="77777777" w:rsidR="006F572C" w:rsidRDefault="006F572C">
            <w:pPr>
              <w:pStyle w:val="TableParagraph"/>
              <w:rPr>
                <w:rFonts w:ascii="Times New Roman"/>
                <w:sz w:val="20"/>
              </w:rPr>
            </w:pPr>
          </w:p>
        </w:tc>
        <w:tc>
          <w:tcPr>
            <w:tcW w:w="2093" w:type="dxa"/>
            <w:gridSpan w:val="2"/>
          </w:tcPr>
          <w:p w14:paraId="6F944C5A" w14:textId="77777777" w:rsidR="006F572C" w:rsidRDefault="00095053">
            <w:pPr>
              <w:pStyle w:val="TableParagraph"/>
              <w:spacing w:before="119"/>
              <w:ind w:left="107"/>
              <w:rPr>
                <w:sz w:val="20"/>
              </w:rPr>
            </w:pPr>
            <w:r>
              <w:rPr>
                <w:sz w:val="20"/>
              </w:rPr>
              <w:t>Web</w:t>
            </w:r>
            <w:r>
              <w:rPr>
                <w:spacing w:val="-6"/>
                <w:sz w:val="20"/>
              </w:rPr>
              <w:t xml:space="preserve"> </w:t>
            </w:r>
            <w:r>
              <w:rPr>
                <w:spacing w:val="-4"/>
                <w:sz w:val="20"/>
              </w:rPr>
              <w:t>site</w:t>
            </w:r>
          </w:p>
        </w:tc>
        <w:tc>
          <w:tcPr>
            <w:tcW w:w="3754" w:type="dxa"/>
          </w:tcPr>
          <w:p w14:paraId="274211B5" w14:textId="77777777" w:rsidR="006F572C" w:rsidRDefault="006F572C">
            <w:pPr>
              <w:pStyle w:val="TableParagraph"/>
              <w:rPr>
                <w:rFonts w:ascii="Times New Roman"/>
                <w:sz w:val="20"/>
              </w:rPr>
            </w:pPr>
          </w:p>
        </w:tc>
      </w:tr>
      <w:tr w:rsidR="006F572C" w14:paraId="6C0AB940" w14:textId="77777777">
        <w:trPr>
          <w:trHeight w:val="470"/>
        </w:trPr>
        <w:tc>
          <w:tcPr>
            <w:tcW w:w="1032" w:type="dxa"/>
          </w:tcPr>
          <w:p w14:paraId="2C5111D4" w14:textId="77777777" w:rsidR="006F572C" w:rsidRDefault="00095053">
            <w:pPr>
              <w:pStyle w:val="TableParagraph"/>
              <w:spacing w:before="119"/>
              <w:ind w:left="107"/>
              <w:rPr>
                <w:sz w:val="20"/>
              </w:rPr>
            </w:pPr>
            <w:r>
              <w:rPr>
                <w:spacing w:val="-2"/>
                <w:sz w:val="20"/>
              </w:rPr>
              <w:t>E:mail</w:t>
            </w:r>
          </w:p>
        </w:tc>
        <w:tc>
          <w:tcPr>
            <w:tcW w:w="8900" w:type="dxa"/>
            <w:gridSpan w:val="4"/>
          </w:tcPr>
          <w:p w14:paraId="3D25BE85" w14:textId="77777777" w:rsidR="006F572C" w:rsidRDefault="006F572C">
            <w:pPr>
              <w:pStyle w:val="TableParagraph"/>
              <w:rPr>
                <w:rFonts w:ascii="Times New Roman"/>
                <w:sz w:val="20"/>
              </w:rPr>
            </w:pPr>
          </w:p>
        </w:tc>
      </w:tr>
      <w:tr w:rsidR="006F572C" w14:paraId="1641F9C2" w14:textId="77777777">
        <w:trPr>
          <w:trHeight w:val="470"/>
        </w:trPr>
        <w:tc>
          <w:tcPr>
            <w:tcW w:w="4229" w:type="dxa"/>
            <w:gridSpan w:val="3"/>
          </w:tcPr>
          <w:p w14:paraId="7271AA48" w14:textId="462D6F9D" w:rsidR="006F572C" w:rsidRDefault="00095053">
            <w:pPr>
              <w:pStyle w:val="TableParagraph"/>
              <w:spacing w:before="119"/>
              <w:ind w:left="107"/>
              <w:rPr>
                <w:b/>
                <w:sz w:val="20"/>
              </w:rPr>
            </w:pPr>
            <w:r>
              <w:rPr>
                <w:b/>
                <w:spacing w:val="-2"/>
                <w:sz w:val="20"/>
              </w:rPr>
              <w:t>Registered</w:t>
            </w:r>
            <w:r>
              <w:rPr>
                <w:b/>
                <w:spacing w:val="5"/>
                <w:sz w:val="20"/>
              </w:rPr>
              <w:t xml:space="preserve"> </w:t>
            </w:r>
            <w:r>
              <w:rPr>
                <w:b/>
                <w:spacing w:val="-2"/>
                <w:sz w:val="20"/>
              </w:rPr>
              <w:t>Capacity</w:t>
            </w:r>
          </w:p>
        </w:tc>
        <w:tc>
          <w:tcPr>
            <w:tcW w:w="5703" w:type="dxa"/>
            <w:gridSpan w:val="2"/>
          </w:tcPr>
          <w:p w14:paraId="0D9E8ADD" w14:textId="77777777" w:rsidR="006F572C" w:rsidRDefault="00095053">
            <w:pPr>
              <w:pStyle w:val="TableParagraph"/>
              <w:spacing w:before="119"/>
              <w:ind w:right="94"/>
              <w:jc w:val="right"/>
              <w:rPr>
                <w:sz w:val="20"/>
              </w:rPr>
            </w:pPr>
            <w:r>
              <w:rPr>
                <w:spacing w:val="-5"/>
                <w:sz w:val="20"/>
              </w:rPr>
              <w:t>kW</w:t>
            </w:r>
          </w:p>
        </w:tc>
      </w:tr>
      <w:tr w:rsidR="006F572C" w14:paraId="273326F1" w14:textId="77777777">
        <w:trPr>
          <w:trHeight w:val="700"/>
        </w:trPr>
        <w:tc>
          <w:tcPr>
            <w:tcW w:w="4229" w:type="dxa"/>
            <w:gridSpan w:val="3"/>
          </w:tcPr>
          <w:p w14:paraId="617966B4" w14:textId="77777777" w:rsidR="006F572C" w:rsidRDefault="00095053">
            <w:pPr>
              <w:pStyle w:val="TableParagraph"/>
              <w:spacing w:before="119"/>
              <w:ind w:left="107"/>
              <w:rPr>
                <w:sz w:val="20"/>
              </w:rPr>
            </w:pPr>
            <w:r>
              <w:rPr>
                <w:sz w:val="20"/>
              </w:rPr>
              <w:t>Energy</w:t>
            </w:r>
            <w:r>
              <w:rPr>
                <w:spacing w:val="-10"/>
                <w:sz w:val="20"/>
              </w:rPr>
              <w:t xml:space="preserve"> </w:t>
            </w:r>
            <w:r>
              <w:rPr>
                <w:sz w:val="20"/>
              </w:rPr>
              <w:t>storage</w:t>
            </w:r>
            <w:r>
              <w:rPr>
                <w:spacing w:val="-11"/>
                <w:sz w:val="20"/>
              </w:rPr>
              <w:t xml:space="preserve"> </w:t>
            </w:r>
            <w:r>
              <w:rPr>
                <w:sz w:val="20"/>
              </w:rPr>
              <w:t>capacity</w:t>
            </w:r>
            <w:r>
              <w:rPr>
                <w:spacing w:val="-10"/>
                <w:sz w:val="20"/>
              </w:rPr>
              <w:t xml:space="preserve"> </w:t>
            </w:r>
            <w:r>
              <w:rPr>
                <w:sz w:val="20"/>
              </w:rPr>
              <w:t>for</w:t>
            </w:r>
            <w:r>
              <w:rPr>
                <w:spacing w:val="-10"/>
                <w:sz w:val="20"/>
              </w:rPr>
              <w:t xml:space="preserve"> </w:t>
            </w:r>
            <w:r>
              <w:rPr>
                <w:b/>
                <w:sz w:val="20"/>
              </w:rPr>
              <w:t xml:space="preserve">Electricity Storage </w:t>
            </w:r>
            <w:r>
              <w:rPr>
                <w:sz w:val="20"/>
              </w:rPr>
              <w:t>devices</w:t>
            </w:r>
          </w:p>
        </w:tc>
        <w:tc>
          <w:tcPr>
            <w:tcW w:w="5703" w:type="dxa"/>
            <w:gridSpan w:val="2"/>
          </w:tcPr>
          <w:p w14:paraId="0965F34B" w14:textId="77777777" w:rsidR="006F572C" w:rsidRDefault="00095053">
            <w:pPr>
              <w:pStyle w:val="TableParagraph"/>
              <w:spacing w:before="119"/>
              <w:ind w:right="99"/>
              <w:jc w:val="right"/>
              <w:rPr>
                <w:sz w:val="20"/>
              </w:rPr>
            </w:pPr>
            <w:r>
              <w:rPr>
                <w:spacing w:val="-5"/>
                <w:sz w:val="20"/>
              </w:rPr>
              <w:t>kWh</w:t>
            </w:r>
          </w:p>
        </w:tc>
      </w:tr>
    </w:tbl>
    <w:p w14:paraId="7069A2D8" w14:textId="77777777" w:rsidR="006F572C" w:rsidRDefault="006F572C">
      <w:pPr>
        <w:jc w:val="right"/>
        <w:rPr>
          <w:sz w:val="20"/>
        </w:rPr>
        <w:sectPr w:rsidR="006F572C" w:rsidSect="00D41684">
          <w:pgSz w:w="11910" w:h="16840"/>
          <w:pgMar w:top="2000" w:right="440" w:bottom="280" w:left="1300" w:header="1135" w:footer="0" w:gutter="0"/>
          <w:cols w:space="720"/>
        </w:sectPr>
      </w:pPr>
    </w:p>
    <w:p w14:paraId="323C4620" w14:textId="77777777" w:rsidR="006F572C" w:rsidRDefault="006F572C">
      <w:pPr>
        <w:pStyle w:val="BodyText"/>
        <w:spacing w:before="1"/>
        <w:rPr>
          <w:sz w:val="20"/>
        </w:rPr>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378"/>
        <w:gridCol w:w="2272"/>
        <w:gridCol w:w="2409"/>
        <w:gridCol w:w="2267"/>
        <w:gridCol w:w="2550"/>
      </w:tblGrid>
      <w:tr w:rsidR="006F572C" w14:paraId="09B317F8" w14:textId="77777777">
        <w:trPr>
          <w:trHeight w:val="1391"/>
        </w:trPr>
        <w:tc>
          <w:tcPr>
            <w:tcW w:w="14876" w:type="dxa"/>
            <w:gridSpan w:val="5"/>
          </w:tcPr>
          <w:p w14:paraId="4D5AF6EA" w14:textId="77777777" w:rsidR="006F572C" w:rsidRDefault="00095053">
            <w:pPr>
              <w:pStyle w:val="TableParagraph"/>
              <w:spacing w:before="119"/>
              <w:ind w:left="107" w:right="168"/>
              <w:rPr>
                <w:sz w:val="20"/>
              </w:rPr>
            </w:pPr>
            <w:r>
              <w:rPr>
                <w:sz w:val="20"/>
              </w:rPr>
              <w:t>There</w:t>
            </w:r>
            <w:r>
              <w:rPr>
                <w:spacing w:val="-2"/>
                <w:sz w:val="20"/>
              </w:rPr>
              <w:t xml:space="preserve"> </w:t>
            </w:r>
            <w:r>
              <w:rPr>
                <w:sz w:val="20"/>
              </w:rPr>
              <w:t>are four options</w:t>
            </w:r>
            <w:r>
              <w:rPr>
                <w:spacing w:val="-1"/>
                <w:sz w:val="20"/>
              </w:rPr>
              <w:t xml:space="preserve"> </w:t>
            </w:r>
            <w:r>
              <w:rPr>
                <w:sz w:val="20"/>
              </w:rPr>
              <w:t>for</w:t>
            </w:r>
            <w:r>
              <w:rPr>
                <w:spacing w:val="-1"/>
                <w:sz w:val="20"/>
              </w:rPr>
              <w:t xml:space="preserve"> </w:t>
            </w:r>
            <w:r>
              <w:rPr>
                <w:sz w:val="20"/>
              </w:rPr>
              <w:t>Testing:</w:t>
            </w:r>
            <w:r>
              <w:rPr>
                <w:spacing w:val="-2"/>
                <w:sz w:val="20"/>
              </w:rPr>
              <w:t xml:space="preserve"> </w:t>
            </w:r>
            <w:r>
              <w:rPr>
                <w:sz w:val="20"/>
              </w:rPr>
              <w:t>(1)</w:t>
            </w:r>
            <w:r>
              <w:rPr>
                <w:spacing w:val="-1"/>
                <w:sz w:val="20"/>
              </w:rPr>
              <w:t xml:space="preserve"> </w:t>
            </w:r>
            <w:r>
              <w:rPr>
                <w:b/>
                <w:sz w:val="20"/>
              </w:rPr>
              <w:t>Fully</w:t>
            </w:r>
            <w:r>
              <w:rPr>
                <w:b/>
                <w:spacing w:val="-2"/>
                <w:sz w:val="20"/>
              </w:rPr>
              <w:t xml:space="preserve"> </w:t>
            </w:r>
            <w:r>
              <w:rPr>
                <w:b/>
                <w:sz w:val="20"/>
              </w:rPr>
              <w:t>Type</w:t>
            </w:r>
            <w:r>
              <w:rPr>
                <w:b/>
                <w:spacing w:val="-2"/>
                <w:sz w:val="20"/>
              </w:rPr>
              <w:t xml:space="preserve"> </w:t>
            </w:r>
            <w:r>
              <w:rPr>
                <w:b/>
                <w:sz w:val="20"/>
              </w:rPr>
              <w:t>Tested</w:t>
            </w:r>
            <w:r>
              <w:rPr>
                <w:sz w:val="20"/>
              </w:rPr>
              <w:t>(≤</w:t>
            </w:r>
            <w:r>
              <w:rPr>
                <w:spacing w:val="-1"/>
                <w:sz w:val="20"/>
              </w:rPr>
              <w:t xml:space="preserve"> </w:t>
            </w:r>
            <w:r>
              <w:rPr>
                <w:sz w:val="20"/>
              </w:rPr>
              <w:t>50</w:t>
            </w:r>
            <w:r>
              <w:rPr>
                <w:spacing w:val="-2"/>
                <w:sz w:val="20"/>
              </w:rPr>
              <w:t xml:space="preserve"> </w:t>
            </w:r>
            <w:r>
              <w:rPr>
                <w:sz w:val="20"/>
              </w:rPr>
              <w:t>kW),</w:t>
            </w:r>
            <w:r>
              <w:rPr>
                <w:spacing w:val="-2"/>
                <w:sz w:val="20"/>
              </w:rPr>
              <w:t xml:space="preserve"> </w:t>
            </w:r>
            <w:r>
              <w:rPr>
                <w:sz w:val="20"/>
              </w:rPr>
              <w:t>(2)</w:t>
            </w:r>
            <w:r>
              <w:rPr>
                <w:spacing w:val="-1"/>
                <w:sz w:val="20"/>
              </w:rPr>
              <w:t xml:space="preserve"> </w:t>
            </w:r>
            <w:r>
              <w:rPr>
                <w:b/>
                <w:sz w:val="20"/>
              </w:rPr>
              <w:t>Type</w:t>
            </w:r>
            <w:r>
              <w:rPr>
                <w:b/>
                <w:spacing w:val="-2"/>
                <w:sz w:val="20"/>
              </w:rPr>
              <w:t xml:space="preserve"> </w:t>
            </w:r>
            <w:r>
              <w:rPr>
                <w:b/>
                <w:sz w:val="20"/>
              </w:rPr>
              <w:t>Tested</w:t>
            </w:r>
            <w:r>
              <w:rPr>
                <w:b/>
                <w:spacing w:val="-1"/>
                <w:sz w:val="20"/>
              </w:rPr>
              <w:t xml:space="preserve"> </w:t>
            </w:r>
            <w:r>
              <w:rPr>
                <w:sz w:val="20"/>
              </w:rPr>
              <w:t>product,</w:t>
            </w:r>
            <w:r>
              <w:rPr>
                <w:spacing w:val="-2"/>
                <w:sz w:val="20"/>
              </w:rPr>
              <w:t xml:space="preserve"> </w:t>
            </w:r>
            <w:r>
              <w:rPr>
                <w:sz w:val="20"/>
              </w:rPr>
              <w:t>(3)</w:t>
            </w:r>
            <w:r>
              <w:rPr>
                <w:spacing w:val="-1"/>
                <w:sz w:val="20"/>
              </w:rPr>
              <w:t xml:space="preserve"> </w:t>
            </w:r>
            <w:r>
              <w:rPr>
                <w:sz w:val="20"/>
              </w:rPr>
              <w:t>one-off installation,</w:t>
            </w:r>
            <w:r>
              <w:rPr>
                <w:spacing w:val="-2"/>
                <w:sz w:val="20"/>
              </w:rPr>
              <w:t xml:space="preserve"> </w:t>
            </w:r>
            <w:r>
              <w:rPr>
                <w:sz w:val="20"/>
              </w:rPr>
              <w:t>(4)</w:t>
            </w:r>
            <w:r>
              <w:rPr>
                <w:spacing w:val="-1"/>
                <w:sz w:val="20"/>
              </w:rPr>
              <w:t xml:space="preserve"> </w:t>
            </w:r>
            <w:r>
              <w:rPr>
                <w:sz w:val="20"/>
              </w:rPr>
              <w:t>tested on</w:t>
            </w:r>
            <w:r>
              <w:rPr>
                <w:spacing w:val="-2"/>
                <w:sz w:val="20"/>
              </w:rPr>
              <w:t xml:space="preserve"> </w:t>
            </w:r>
            <w:r>
              <w:rPr>
                <w:sz w:val="20"/>
              </w:rPr>
              <w:t>site at</w:t>
            </w:r>
            <w:r>
              <w:rPr>
                <w:spacing w:val="-2"/>
                <w:sz w:val="20"/>
              </w:rPr>
              <w:t xml:space="preserve"> </w:t>
            </w:r>
            <w:r>
              <w:rPr>
                <w:sz w:val="20"/>
              </w:rPr>
              <w:t>time</w:t>
            </w:r>
            <w:r>
              <w:rPr>
                <w:spacing w:val="-2"/>
                <w:sz w:val="20"/>
              </w:rPr>
              <w:t xml:space="preserve"> </w:t>
            </w:r>
            <w:r>
              <w:rPr>
                <w:sz w:val="20"/>
              </w:rPr>
              <w:t>of commissioning.</w:t>
            </w:r>
            <w:r>
              <w:rPr>
                <w:spacing w:val="-2"/>
                <w:sz w:val="20"/>
              </w:rPr>
              <w:t xml:space="preserve"> </w:t>
            </w:r>
            <w:r>
              <w:rPr>
                <w:sz w:val="20"/>
              </w:rPr>
              <w:t xml:space="preserve">The check box below indicates which tests in this Form have been completed for each of the options. With the exception of </w:t>
            </w:r>
            <w:r>
              <w:rPr>
                <w:b/>
                <w:sz w:val="20"/>
              </w:rPr>
              <w:t>Fully Type Tested PGM</w:t>
            </w:r>
            <w:r>
              <w:rPr>
                <w:sz w:val="20"/>
              </w:rPr>
              <w:t>s tests may be carried</w:t>
            </w:r>
            <w:r>
              <w:rPr>
                <w:spacing w:val="-3"/>
                <w:sz w:val="20"/>
              </w:rPr>
              <w:t xml:space="preserve"> </w:t>
            </w:r>
            <w:r>
              <w:rPr>
                <w:sz w:val="20"/>
              </w:rPr>
              <w:t>out</w:t>
            </w:r>
            <w:r>
              <w:rPr>
                <w:spacing w:val="-3"/>
                <w:sz w:val="20"/>
              </w:rPr>
              <w:t xml:space="preserve"> </w:t>
            </w:r>
            <w:r>
              <w:rPr>
                <w:sz w:val="20"/>
              </w:rPr>
              <w:t>at</w:t>
            </w:r>
            <w:r>
              <w:rPr>
                <w:spacing w:val="-1"/>
                <w:sz w:val="20"/>
              </w:rPr>
              <w:t xml:space="preserve"> </w:t>
            </w:r>
            <w:r>
              <w:rPr>
                <w:sz w:val="20"/>
              </w:rPr>
              <w:t>the</w:t>
            </w:r>
            <w:r>
              <w:rPr>
                <w:spacing w:val="-1"/>
                <w:sz w:val="20"/>
              </w:rPr>
              <w:t xml:space="preserve"> </w:t>
            </w:r>
            <w:r>
              <w:rPr>
                <w:sz w:val="20"/>
              </w:rPr>
              <w:t>time</w:t>
            </w:r>
            <w:r>
              <w:rPr>
                <w:spacing w:val="-1"/>
                <w:sz w:val="20"/>
              </w:rPr>
              <w:t xml:space="preserve"> </w:t>
            </w:r>
            <w:r>
              <w:rPr>
                <w:sz w:val="20"/>
              </w:rPr>
              <w:t>of</w:t>
            </w:r>
            <w:r>
              <w:rPr>
                <w:spacing w:val="-3"/>
                <w:sz w:val="20"/>
              </w:rPr>
              <w:t xml:space="preserve"> </w:t>
            </w:r>
            <w:r>
              <w:rPr>
                <w:sz w:val="20"/>
              </w:rPr>
              <w:t>commissioning</w:t>
            </w:r>
            <w:r>
              <w:rPr>
                <w:spacing w:val="-3"/>
                <w:sz w:val="20"/>
              </w:rPr>
              <w:t xml:space="preserve"> </w:t>
            </w:r>
            <w:r>
              <w:rPr>
                <w:sz w:val="20"/>
              </w:rPr>
              <w:t>(Form</w:t>
            </w:r>
            <w:r>
              <w:rPr>
                <w:spacing w:val="-1"/>
                <w:sz w:val="20"/>
              </w:rPr>
              <w:t xml:space="preserve"> </w:t>
            </w:r>
            <w:r>
              <w:rPr>
                <w:sz w:val="20"/>
              </w:rPr>
              <w:t>A4).</w:t>
            </w:r>
            <w:r>
              <w:rPr>
                <w:spacing w:val="-3"/>
                <w:sz w:val="20"/>
              </w:rPr>
              <w:t xml:space="preserve"> </w:t>
            </w:r>
            <w:r>
              <w:rPr>
                <w:b/>
                <w:sz w:val="20"/>
              </w:rPr>
              <w:t>Type</w:t>
            </w:r>
            <w:r>
              <w:rPr>
                <w:b/>
                <w:spacing w:val="-3"/>
                <w:sz w:val="20"/>
              </w:rPr>
              <w:t xml:space="preserve"> </w:t>
            </w:r>
            <w:r>
              <w:rPr>
                <w:b/>
                <w:sz w:val="20"/>
              </w:rPr>
              <w:t>Tested</w:t>
            </w:r>
            <w:r>
              <w:rPr>
                <w:b/>
                <w:spacing w:val="-1"/>
                <w:sz w:val="20"/>
              </w:rPr>
              <w:t xml:space="preserve"> </w:t>
            </w:r>
            <w:r>
              <w:rPr>
                <w:sz w:val="20"/>
              </w:rPr>
              <w:t>status</w:t>
            </w:r>
            <w:r>
              <w:rPr>
                <w:spacing w:val="-2"/>
                <w:sz w:val="20"/>
              </w:rPr>
              <w:t xml:space="preserve"> </w:t>
            </w:r>
            <w:r>
              <w:rPr>
                <w:sz w:val="20"/>
              </w:rPr>
              <w:t>is</w:t>
            </w:r>
            <w:r>
              <w:rPr>
                <w:spacing w:val="-2"/>
                <w:sz w:val="20"/>
              </w:rPr>
              <w:t xml:space="preserve"> </w:t>
            </w:r>
            <w:r>
              <w:rPr>
                <w:sz w:val="20"/>
              </w:rPr>
              <w:t>suitable</w:t>
            </w:r>
            <w:r>
              <w:rPr>
                <w:spacing w:val="-3"/>
                <w:sz w:val="20"/>
              </w:rPr>
              <w:t xml:space="preserve"> </w:t>
            </w:r>
            <w:r>
              <w:rPr>
                <w:sz w:val="20"/>
              </w:rPr>
              <w:t>for</w:t>
            </w:r>
            <w:r>
              <w:rPr>
                <w:spacing w:val="-2"/>
                <w:sz w:val="20"/>
              </w:rPr>
              <w:t xml:space="preserve"> </w:t>
            </w:r>
            <w:r>
              <w:rPr>
                <w:sz w:val="20"/>
              </w:rPr>
              <w:t>devices</w:t>
            </w:r>
            <w:r>
              <w:rPr>
                <w:spacing w:val="-2"/>
                <w:sz w:val="20"/>
              </w:rPr>
              <w:t xml:space="preserve"> </w:t>
            </w:r>
            <w:r>
              <w:rPr>
                <w:sz w:val="20"/>
              </w:rPr>
              <w:t>&gt;</w:t>
            </w:r>
            <w:r>
              <w:rPr>
                <w:spacing w:val="-2"/>
                <w:sz w:val="20"/>
              </w:rPr>
              <w:t xml:space="preserve"> </w:t>
            </w:r>
            <w:r>
              <w:rPr>
                <w:sz w:val="20"/>
              </w:rPr>
              <w:t>50</w:t>
            </w:r>
            <w:r>
              <w:rPr>
                <w:spacing w:val="-3"/>
                <w:sz w:val="20"/>
              </w:rPr>
              <w:t xml:space="preserve"> </w:t>
            </w:r>
            <w:r>
              <w:rPr>
                <w:sz w:val="20"/>
              </w:rPr>
              <w:t>kW</w:t>
            </w:r>
            <w:r>
              <w:rPr>
                <w:spacing w:val="-4"/>
                <w:sz w:val="20"/>
              </w:rPr>
              <w:t xml:space="preserve"> </w:t>
            </w:r>
            <w:r>
              <w:rPr>
                <w:sz w:val="20"/>
              </w:rPr>
              <w:t>where</w:t>
            </w:r>
            <w:r>
              <w:rPr>
                <w:spacing w:val="-3"/>
                <w:sz w:val="20"/>
              </w:rPr>
              <w:t xml:space="preserve"> </w:t>
            </w:r>
            <w:r>
              <w:rPr>
                <w:sz w:val="20"/>
              </w:rPr>
              <w:t>the</w:t>
            </w:r>
            <w:r>
              <w:rPr>
                <w:spacing w:val="-1"/>
                <w:sz w:val="20"/>
              </w:rPr>
              <w:t xml:space="preserve"> </w:t>
            </w:r>
            <w:r>
              <w:rPr>
                <w:sz w:val="20"/>
              </w:rPr>
              <w:t>power</w:t>
            </w:r>
            <w:r>
              <w:rPr>
                <w:spacing w:val="-2"/>
                <w:sz w:val="20"/>
              </w:rPr>
              <w:t xml:space="preserve"> </w:t>
            </w:r>
            <w:r>
              <w:rPr>
                <w:sz w:val="20"/>
              </w:rPr>
              <w:t>quality</w:t>
            </w:r>
            <w:r>
              <w:rPr>
                <w:spacing w:val="-2"/>
                <w:sz w:val="20"/>
              </w:rPr>
              <w:t xml:space="preserve"> </w:t>
            </w:r>
            <w:r>
              <w:rPr>
                <w:sz w:val="20"/>
              </w:rPr>
              <w:t>aspects need</w:t>
            </w:r>
            <w:r>
              <w:rPr>
                <w:spacing w:val="-3"/>
                <w:sz w:val="20"/>
              </w:rPr>
              <w:t xml:space="preserve"> </w:t>
            </w:r>
            <w:r>
              <w:rPr>
                <w:sz w:val="20"/>
              </w:rPr>
              <w:t>consideration</w:t>
            </w:r>
            <w:r>
              <w:rPr>
                <w:spacing w:val="-1"/>
                <w:sz w:val="20"/>
              </w:rPr>
              <w:t xml:space="preserve"> </w:t>
            </w:r>
            <w:r>
              <w:rPr>
                <w:sz w:val="20"/>
              </w:rPr>
              <w:t>on</w:t>
            </w:r>
            <w:r>
              <w:rPr>
                <w:spacing w:val="-1"/>
                <w:sz w:val="20"/>
              </w:rPr>
              <w:t xml:space="preserve"> </w:t>
            </w:r>
            <w:r>
              <w:rPr>
                <w:sz w:val="20"/>
              </w:rPr>
              <w:t>a</w:t>
            </w:r>
            <w:r>
              <w:rPr>
                <w:spacing w:val="-3"/>
                <w:sz w:val="20"/>
              </w:rPr>
              <w:t xml:space="preserve"> </w:t>
            </w:r>
            <w:r>
              <w:rPr>
                <w:sz w:val="20"/>
              </w:rPr>
              <w:t>site by site basis in accordance with EREC G5 and EREC P28.</w:t>
            </w:r>
          </w:p>
          <w:p w14:paraId="35BF5F2D" w14:textId="77777777" w:rsidR="006F572C" w:rsidRDefault="00095053">
            <w:pPr>
              <w:pStyle w:val="TableParagraph"/>
              <w:spacing w:before="2"/>
              <w:ind w:left="107"/>
              <w:rPr>
                <w:b/>
                <w:sz w:val="20"/>
              </w:rPr>
            </w:pPr>
            <w:r>
              <w:rPr>
                <w:sz w:val="20"/>
              </w:rPr>
              <w:t>Insert</w:t>
            </w:r>
            <w:r>
              <w:rPr>
                <w:spacing w:val="-12"/>
                <w:sz w:val="20"/>
              </w:rPr>
              <w:t xml:space="preserve"> </w:t>
            </w:r>
            <w:r>
              <w:rPr>
                <w:sz w:val="20"/>
              </w:rPr>
              <w:t>Document</w:t>
            </w:r>
            <w:r>
              <w:rPr>
                <w:spacing w:val="-9"/>
                <w:sz w:val="20"/>
              </w:rPr>
              <w:t xml:space="preserve"> </w:t>
            </w:r>
            <w:r>
              <w:rPr>
                <w:sz w:val="20"/>
              </w:rPr>
              <w:t>reference(s)</w:t>
            </w:r>
            <w:r>
              <w:rPr>
                <w:spacing w:val="-11"/>
                <w:sz w:val="20"/>
              </w:rPr>
              <w:t xml:space="preserve"> </w:t>
            </w:r>
            <w:r>
              <w:rPr>
                <w:sz w:val="20"/>
              </w:rPr>
              <w:t>for</w:t>
            </w:r>
            <w:r>
              <w:rPr>
                <w:spacing w:val="-9"/>
                <w:sz w:val="20"/>
              </w:rPr>
              <w:t xml:space="preserve"> </w:t>
            </w:r>
            <w:r>
              <w:rPr>
                <w:b/>
                <w:sz w:val="20"/>
              </w:rPr>
              <w:t>Manufacturers’</w:t>
            </w:r>
            <w:r>
              <w:rPr>
                <w:b/>
                <w:spacing w:val="-10"/>
                <w:sz w:val="20"/>
              </w:rPr>
              <w:t xml:space="preserve"> </w:t>
            </w:r>
            <w:r>
              <w:rPr>
                <w:b/>
                <w:spacing w:val="-2"/>
                <w:sz w:val="20"/>
              </w:rPr>
              <w:t>Information</w:t>
            </w:r>
          </w:p>
        </w:tc>
      </w:tr>
      <w:tr w:rsidR="006F572C" w14:paraId="57DB695D" w14:textId="77777777">
        <w:trPr>
          <w:trHeight w:val="652"/>
        </w:trPr>
        <w:tc>
          <w:tcPr>
            <w:tcW w:w="5378" w:type="dxa"/>
          </w:tcPr>
          <w:p w14:paraId="36AB37AC" w14:textId="77777777" w:rsidR="006F572C" w:rsidRDefault="00095053">
            <w:pPr>
              <w:pStyle w:val="TableParagraph"/>
              <w:spacing w:before="119"/>
              <w:ind w:left="107"/>
              <w:rPr>
                <w:b/>
                <w:sz w:val="20"/>
              </w:rPr>
            </w:pPr>
            <w:r>
              <w:rPr>
                <w:b/>
                <w:sz w:val="20"/>
              </w:rPr>
              <w:t>Tested</w:t>
            </w:r>
            <w:r>
              <w:rPr>
                <w:b/>
                <w:spacing w:val="-10"/>
                <w:sz w:val="20"/>
              </w:rPr>
              <w:t xml:space="preserve"> </w:t>
            </w:r>
            <w:r>
              <w:rPr>
                <w:b/>
                <w:spacing w:val="-2"/>
                <w:sz w:val="20"/>
              </w:rPr>
              <w:t>option:</w:t>
            </w:r>
          </w:p>
        </w:tc>
        <w:tc>
          <w:tcPr>
            <w:tcW w:w="2272" w:type="dxa"/>
          </w:tcPr>
          <w:p w14:paraId="61838C43" w14:textId="77777777" w:rsidR="006F572C" w:rsidRDefault="00095053">
            <w:pPr>
              <w:pStyle w:val="TableParagraph"/>
              <w:spacing w:before="119"/>
              <w:ind w:left="105"/>
              <w:rPr>
                <w:b/>
                <w:sz w:val="18"/>
              </w:rPr>
            </w:pPr>
            <w:r>
              <w:rPr>
                <w:b/>
                <w:sz w:val="18"/>
              </w:rPr>
              <w:t>1.</w:t>
            </w:r>
            <w:r>
              <w:rPr>
                <w:b/>
                <w:spacing w:val="-2"/>
                <w:sz w:val="18"/>
              </w:rPr>
              <w:t xml:space="preserve"> </w:t>
            </w:r>
            <w:r>
              <w:rPr>
                <w:b/>
                <w:sz w:val="18"/>
              </w:rPr>
              <w:t>Fully</w:t>
            </w:r>
            <w:r>
              <w:rPr>
                <w:b/>
                <w:spacing w:val="-1"/>
                <w:sz w:val="18"/>
              </w:rPr>
              <w:t xml:space="preserve"> </w:t>
            </w:r>
            <w:r>
              <w:rPr>
                <w:b/>
                <w:sz w:val="18"/>
              </w:rPr>
              <w:t xml:space="preserve">Type </w:t>
            </w:r>
            <w:r>
              <w:rPr>
                <w:b/>
                <w:spacing w:val="-2"/>
                <w:sz w:val="18"/>
              </w:rPr>
              <w:t>Tested</w:t>
            </w:r>
          </w:p>
        </w:tc>
        <w:tc>
          <w:tcPr>
            <w:tcW w:w="2409" w:type="dxa"/>
          </w:tcPr>
          <w:p w14:paraId="0EA8CAD2" w14:textId="77777777" w:rsidR="006F572C" w:rsidRDefault="00095053">
            <w:pPr>
              <w:pStyle w:val="TableParagraph"/>
              <w:spacing w:before="119"/>
              <w:ind w:left="106"/>
              <w:rPr>
                <w:b/>
                <w:sz w:val="18"/>
              </w:rPr>
            </w:pPr>
            <w:r>
              <w:rPr>
                <w:b/>
                <w:sz w:val="18"/>
              </w:rPr>
              <w:t>2.</w:t>
            </w:r>
            <w:r>
              <w:rPr>
                <w:b/>
                <w:spacing w:val="-2"/>
                <w:sz w:val="18"/>
              </w:rPr>
              <w:t xml:space="preserve"> </w:t>
            </w:r>
            <w:r>
              <w:rPr>
                <w:b/>
                <w:sz w:val="18"/>
              </w:rPr>
              <w:t>Type</w:t>
            </w:r>
            <w:r>
              <w:rPr>
                <w:b/>
                <w:spacing w:val="-1"/>
                <w:sz w:val="18"/>
              </w:rPr>
              <w:t xml:space="preserve"> </w:t>
            </w:r>
            <w:r>
              <w:rPr>
                <w:b/>
                <w:sz w:val="18"/>
              </w:rPr>
              <w:t xml:space="preserve">Tested </w:t>
            </w:r>
            <w:r>
              <w:rPr>
                <w:b/>
                <w:spacing w:val="-2"/>
                <w:sz w:val="18"/>
              </w:rPr>
              <w:t>product</w:t>
            </w:r>
          </w:p>
        </w:tc>
        <w:tc>
          <w:tcPr>
            <w:tcW w:w="2267" w:type="dxa"/>
          </w:tcPr>
          <w:p w14:paraId="7C79A404" w14:textId="77777777" w:rsidR="006F572C" w:rsidRDefault="00095053">
            <w:pPr>
              <w:pStyle w:val="TableParagraph"/>
              <w:spacing w:before="119"/>
              <w:ind w:left="107" w:right="422"/>
              <w:rPr>
                <w:b/>
                <w:sz w:val="18"/>
              </w:rPr>
            </w:pPr>
            <w:r>
              <w:rPr>
                <w:b/>
                <w:sz w:val="18"/>
              </w:rPr>
              <w:t>3. One</w:t>
            </w:r>
            <w:r>
              <w:rPr>
                <w:sz w:val="16"/>
              </w:rPr>
              <w:t>-</w:t>
            </w:r>
            <w:r>
              <w:rPr>
                <w:b/>
                <w:sz w:val="18"/>
              </w:rPr>
              <w:t>off Manufacturers’</w:t>
            </w:r>
            <w:r>
              <w:rPr>
                <w:b/>
                <w:spacing w:val="-13"/>
                <w:sz w:val="18"/>
              </w:rPr>
              <w:t xml:space="preserve"> </w:t>
            </w:r>
            <w:r>
              <w:rPr>
                <w:b/>
                <w:sz w:val="18"/>
              </w:rPr>
              <w:t>Info.</w:t>
            </w:r>
          </w:p>
        </w:tc>
        <w:tc>
          <w:tcPr>
            <w:tcW w:w="2550" w:type="dxa"/>
          </w:tcPr>
          <w:p w14:paraId="61962377" w14:textId="77777777" w:rsidR="006F572C" w:rsidRDefault="00095053">
            <w:pPr>
              <w:pStyle w:val="TableParagraph"/>
              <w:spacing w:before="119"/>
              <w:ind w:left="108"/>
              <w:rPr>
                <w:b/>
                <w:sz w:val="18"/>
              </w:rPr>
            </w:pPr>
            <w:r>
              <w:rPr>
                <w:b/>
                <w:sz w:val="18"/>
              </w:rPr>
              <w:t>4.</w:t>
            </w:r>
            <w:r>
              <w:rPr>
                <w:b/>
                <w:spacing w:val="-6"/>
                <w:sz w:val="18"/>
              </w:rPr>
              <w:t xml:space="preserve"> </w:t>
            </w:r>
            <w:r>
              <w:rPr>
                <w:b/>
                <w:sz w:val="18"/>
              </w:rPr>
              <w:t>Tested</w:t>
            </w:r>
            <w:r>
              <w:rPr>
                <w:b/>
                <w:spacing w:val="-6"/>
                <w:sz w:val="18"/>
              </w:rPr>
              <w:t xml:space="preserve"> </w:t>
            </w:r>
            <w:r>
              <w:rPr>
                <w:b/>
                <w:sz w:val="18"/>
              </w:rPr>
              <w:t>on</w:t>
            </w:r>
            <w:r>
              <w:rPr>
                <w:b/>
                <w:spacing w:val="-7"/>
                <w:sz w:val="18"/>
              </w:rPr>
              <w:t xml:space="preserve"> </w:t>
            </w:r>
            <w:r>
              <w:rPr>
                <w:b/>
                <w:sz w:val="18"/>
              </w:rPr>
              <w:t>Site</w:t>
            </w:r>
            <w:r>
              <w:rPr>
                <w:b/>
                <w:spacing w:val="-5"/>
                <w:sz w:val="18"/>
              </w:rPr>
              <w:t xml:space="preserve"> </w:t>
            </w:r>
            <w:r>
              <w:rPr>
                <w:b/>
                <w:sz w:val="18"/>
              </w:rPr>
              <w:t>at</w:t>
            </w:r>
            <w:r>
              <w:rPr>
                <w:b/>
                <w:spacing w:val="-7"/>
                <w:sz w:val="18"/>
              </w:rPr>
              <w:t xml:space="preserve"> </w:t>
            </w:r>
            <w:r>
              <w:rPr>
                <w:b/>
                <w:sz w:val="18"/>
              </w:rPr>
              <w:t>time</w:t>
            </w:r>
            <w:r>
              <w:rPr>
                <w:b/>
                <w:spacing w:val="-7"/>
                <w:sz w:val="18"/>
              </w:rPr>
              <w:t xml:space="preserve"> </w:t>
            </w:r>
            <w:r>
              <w:rPr>
                <w:b/>
                <w:sz w:val="18"/>
              </w:rPr>
              <w:t xml:space="preserve">of </w:t>
            </w:r>
            <w:r>
              <w:rPr>
                <w:b/>
                <w:spacing w:val="-2"/>
                <w:sz w:val="18"/>
              </w:rPr>
              <w:t>Commissioning</w:t>
            </w:r>
          </w:p>
        </w:tc>
      </w:tr>
      <w:tr w:rsidR="006F572C" w14:paraId="0A1C86AC" w14:textId="77777777">
        <w:trPr>
          <w:trHeight w:val="700"/>
        </w:trPr>
        <w:tc>
          <w:tcPr>
            <w:tcW w:w="5378" w:type="dxa"/>
          </w:tcPr>
          <w:p w14:paraId="17660C86" w14:textId="77777777" w:rsidR="006F572C" w:rsidRDefault="00095053">
            <w:pPr>
              <w:pStyle w:val="TableParagraph"/>
              <w:spacing w:before="119"/>
              <w:ind w:left="107"/>
              <w:rPr>
                <w:sz w:val="20"/>
              </w:rPr>
            </w:pPr>
            <w:r>
              <w:rPr>
                <w:sz w:val="20"/>
              </w:rPr>
              <w:t xml:space="preserve">0. </w:t>
            </w:r>
            <w:r>
              <w:rPr>
                <w:b/>
                <w:sz w:val="20"/>
              </w:rPr>
              <w:t xml:space="preserve">Fully Type Tested </w:t>
            </w:r>
            <w:r>
              <w:rPr>
                <w:sz w:val="20"/>
              </w:rPr>
              <w:t>- all tests detailed below completed and evidence attached to this submission</w:t>
            </w:r>
          </w:p>
        </w:tc>
        <w:tc>
          <w:tcPr>
            <w:tcW w:w="2272" w:type="dxa"/>
          </w:tcPr>
          <w:p w14:paraId="40FB2E32" w14:textId="77777777" w:rsidR="006F572C" w:rsidRDefault="006F572C">
            <w:pPr>
              <w:pStyle w:val="TableParagraph"/>
              <w:rPr>
                <w:rFonts w:ascii="Times New Roman"/>
                <w:sz w:val="18"/>
              </w:rPr>
            </w:pPr>
          </w:p>
        </w:tc>
        <w:tc>
          <w:tcPr>
            <w:tcW w:w="2409" w:type="dxa"/>
            <w:shd w:val="clear" w:color="auto" w:fill="D9D9D9"/>
          </w:tcPr>
          <w:p w14:paraId="7F2812DF" w14:textId="77777777" w:rsidR="006F572C" w:rsidRDefault="00095053">
            <w:pPr>
              <w:pStyle w:val="TableParagraph"/>
              <w:spacing w:before="119"/>
              <w:ind w:left="1313"/>
              <w:rPr>
                <w:b/>
                <w:sz w:val="20"/>
              </w:rPr>
            </w:pPr>
            <w:r>
              <w:rPr>
                <w:b/>
                <w:spacing w:val="-5"/>
                <w:sz w:val="20"/>
              </w:rPr>
              <w:t>N/A</w:t>
            </w:r>
          </w:p>
        </w:tc>
        <w:tc>
          <w:tcPr>
            <w:tcW w:w="2267" w:type="dxa"/>
            <w:shd w:val="clear" w:color="auto" w:fill="D9D9D9"/>
          </w:tcPr>
          <w:p w14:paraId="3F68E5A1" w14:textId="77777777" w:rsidR="006F572C" w:rsidRDefault="00095053">
            <w:pPr>
              <w:pStyle w:val="TableParagraph"/>
              <w:spacing w:before="119"/>
              <w:ind w:left="1242"/>
              <w:rPr>
                <w:b/>
                <w:sz w:val="20"/>
              </w:rPr>
            </w:pPr>
            <w:r>
              <w:rPr>
                <w:b/>
                <w:spacing w:val="-5"/>
                <w:sz w:val="20"/>
              </w:rPr>
              <w:t>N/A</w:t>
            </w:r>
          </w:p>
        </w:tc>
        <w:tc>
          <w:tcPr>
            <w:tcW w:w="2550" w:type="dxa"/>
            <w:shd w:val="clear" w:color="auto" w:fill="D9D9D9"/>
          </w:tcPr>
          <w:p w14:paraId="363E2BA1" w14:textId="77777777" w:rsidR="006F572C" w:rsidRDefault="00095053">
            <w:pPr>
              <w:pStyle w:val="TableParagraph"/>
              <w:spacing w:before="119"/>
              <w:ind w:left="1384"/>
              <w:rPr>
                <w:b/>
                <w:sz w:val="20"/>
              </w:rPr>
            </w:pPr>
            <w:r>
              <w:rPr>
                <w:b/>
                <w:spacing w:val="-5"/>
                <w:sz w:val="20"/>
              </w:rPr>
              <w:t>N/A</w:t>
            </w:r>
          </w:p>
        </w:tc>
      </w:tr>
      <w:tr w:rsidR="006F572C" w14:paraId="46AD1ABB" w14:textId="77777777">
        <w:trPr>
          <w:trHeight w:val="470"/>
        </w:trPr>
        <w:tc>
          <w:tcPr>
            <w:tcW w:w="5378" w:type="dxa"/>
          </w:tcPr>
          <w:p w14:paraId="03673D65" w14:textId="77777777" w:rsidR="006F572C" w:rsidRDefault="00095053">
            <w:pPr>
              <w:pStyle w:val="TableParagraph"/>
              <w:spacing w:before="119"/>
              <w:ind w:left="107"/>
              <w:rPr>
                <w:sz w:val="20"/>
              </w:rPr>
            </w:pPr>
            <w:r>
              <w:rPr>
                <w:sz w:val="20"/>
              </w:rPr>
              <w:t>1.</w:t>
            </w:r>
            <w:r>
              <w:rPr>
                <w:spacing w:val="-7"/>
                <w:sz w:val="20"/>
              </w:rPr>
              <w:t xml:space="preserve"> </w:t>
            </w:r>
            <w:r>
              <w:rPr>
                <w:sz w:val="20"/>
              </w:rPr>
              <w:t>Operating</w:t>
            </w:r>
            <w:r>
              <w:rPr>
                <w:spacing w:val="-7"/>
                <w:sz w:val="20"/>
              </w:rPr>
              <w:t xml:space="preserve"> </w:t>
            </w:r>
            <w:r>
              <w:rPr>
                <w:spacing w:val="-2"/>
                <w:sz w:val="20"/>
              </w:rPr>
              <w:t>Range</w:t>
            </w:r>
          </w:p>
        </w:tc>
        <w:tc>
          <w:tcPr>
            <w:tcW w:w="2272" w:type="dxa"/>
            <w:vMerge w:val="restart"/>
            <w:shd w:val="clear" w:color="auto" w:fill="D9D9D9"/>
          </w:tcPr>
          <w:p w14:paraId="2AAAF50E" w14:textId="77777777" w:rsidR="006F572C" w:rsidRDefault="00095053">
            <w:pPr>
              <w:pStyle w:val="TableParagraph"/>
              <w:spacing w:before="119"/>
              <w:ind w:left="672"/>
              <w:rPr>
                <w:b/>
                <w:sz w:val="20"/>
              </w:rPr>
            </w:pPr>
            <w:r>
              <w:rPr>
                <w:b/>
                <w:spacing w:val="-5"/>
                <w:sz w:val="20"/>
              </w:rPr>
              <w:t>N/A</w:t>
            </w:r>
          </w:p>
        </w:tc>
        <w:tc>
          <w:tcPr>
            <w:tcW w:w="2409" w:type="dxa"/>
          </w:tcPr>
          <w:p w14:paraId="7B87D7C0" w14:textId="77777777" w:rsidR="006F572C" w:rsidRDefault="006F572C">
            <w:pPr>
              <w:pStyle w:val="TableParagraph"/>
              <w:rPr>
                <w:rFonts w:ascii="Times New Roman"/>
                <w:sz w:val="18"/>
              </w:rPr>
            </w:pPr>
          </w:p>
        </w:tc>
        <w:tc>
          <w:tcPr>
            <w:tcW w:w="2267" w:type="dxa"/>
          </w:tcPr>
          <w:p w14:paraId="256CCD66" w14:textId="77777777" w:rsidR="006F572C" w:rsidRDefault="006F572C">
            <w:pPr>
              <w:pStyle w:val="TableParagraph"/>
              <w:rPr>
                <w:rFonts w:ascii="Times New Roman"/>
                <w:sz w:val="18"/>
              </w:rPr>
            </w:pPr>
          </w:p>
        </w:tc>
        <w:tc>
          <w:tcPr>
            <w:tcW w:w="2550" w:type="dxa"/>
          </w:tcPr>
          <w:p w14:paraId="5A108437" w14:textId="77777777" w:rsidR="006F572C" w:rsidRDefault="006F572C">
            <w:pPr>
              <w:pStyle w:val="TableParagraph"/>
              <w:rPr>
                <w:rFonts w:ascii="Times New Roman"/>
                <w:sz w:val="18"/>
              </w:rPr>
            </w:pPr>
          </w:p>
        </w:tc>
      </w:tr>
      <w:tr w:rsidR="006F572C" w14:paraId="558F2E7D" w14:textId="77777777">
        <w:trPr>
          <w:trHeight w:val="469"/>
        </w:trPr>
        <w:tc>
          <w:tcPr>
            <w:tcW w:w="5378" w:type="dxa"/>
          </w:tcPr>
          <w:p w14:paraId="79E74F39" w14:textId="77777777" w:rsidR="006F572C" w:rsidRDefault="00095053">
            <w:pPr>
              <w:pStyle w:val="TableParagraph"/>
              <w:spacing w:before="119"/>
              <w:ind w:left="107"/>
              <w:rPr>
                <w:sz w:val="20"/>
              </w:rPr>
            </w:pPr>
            <w:r>
              <w:rPr>
                <w:sz w:val="20"/>
              </w:rPr>
              <w:t>2.</w:t>
            </w:r>
            <w:r>
              <w:rPr>
                <w:spacing w:val="-4"/>
                <w:sz w:val="20"/>
              </w:rPr>
              <w:t xml:space="preserve"> </w:t>
            </w:r>
            <w:r>
              <w:rPr>
                <w:sz w:val="20"/>
              </w:rPr>
              <w:t>PQ</w:t>
            </w:r>
            <w:r>
              <w:rPr>
                <w:spacing w:val="-1"/>
                <w:sz w:val="20"/>
              </w:rPr>
              <w:t xml:space="preserve"> </w:t>
            </w:r>
            <w:r>
              <w:rPr>
                <w:sz w:val="20"/>
              </w:rPr>
              <w:t>–</w:t>
            </w:r>
            <w:r>
              <w:rPr>
                <w:spacing w:val="-3"/>
                <w:sz w:val="20"/>
              </w:rPr>
              <w:t xml:space="preserve"> </w:t>
            </w:r>
            <w:r>
              <w:rPr>
                <w:spacing w:val="-2"/>
                <w:sz w:val="20"/>
              </w:rPr>
              <w:t>Harmonics</w:t>
            </w:r>
          </w:p>
        </w:tc>
        <w:tc>
          <w:tcPr>
            <w:tcW w:w="2272" w:type="dxa"/>
            <w:vMerge/>
            <w:tcBorders>
              <w:top w:val="nil"/>
            </w:tcBorders>
            <w:shd w:val="clear" w:color="auto" w:fill="D9D9D9"/>
          </w:tcPr>
          <w:p w14:paraId="39D72F00" w14:textId="77777777" w:rsidR="006F572C" w:rsidRDefault="006F572C">
            <w:pPr>
              <w:rPr>
                <w:sz w:val="2"/>
                <w:szCs w:val="2"/>
              </w:rPr>
            </w:pPr>
          </w:p>
        </w:tc>
        <w:tc>
          <w:tcPr>
            <w:tcW w:w="2409" w:type="dxa"/>
          </w:tcPr>
          <w:p w14:paraId="0F32DF0E" w14:textId="77777777" w:rsidR="006F572C" w:rsidRDefault="006F572C">
            <w:pPr>
              <w:pStyle w:val="TableParagraph"/>
              <w:rPr>
                <w:rFonts w:ascii="Times New Roman"/>
                <w:sz w:val="18"/>
              </w:rPr>
            </w:pPr>
          </w:p>
        </w:tc>
        <w:tc>
          <w:tcPr>
            <w:tcW w:w="2267" w:type="dxa"/>
          </w:tcPr>
          <w:p w14:paraId="2DA3DD93" w14:textId="77777777" w:rsidR="006F572C" w:rsidRDefault="006F572C">
            <w:pPr>
              <w:pStyle w:val="TableParagraph"/>
              <w:rPr>
                <w:rFonts w:ascii="Times New Roman"/>
                <w:sz w:val="18"/>
              </w:rPr>
            </w:pPr>
          </w:p>
        </w:tc>
        <w:tc>
          <w:tcPr>
            <w:tcW w:w="2550" w:type="dxa"/>
          </w:tcPr>
          <w:p w14:paraId="027820CE" w14:textId="77777777" w:rsidR="006F572C" w:rsidRDefault="006F572C">
            <w:pPr>
              <w:pStyle w:val="TableParagraph"/>
              <w:rPr>
                <w:rFonts w:ascii="Times New Roman"/>
                <w:sz w:val="18"/>
              </w:rPr>
            </w:pPr>
          </w:p>
        </w:tc>
      </w:tr>
      <w:tr w:rsidR="006F572C" w14:paraId="344C40BE" w14:textId="77777777">
        <w:trPr>
          <w:trHeight w:val="470"/>
        </w:trPr>
        <w:tc>
          <w:tcPr>
            <w:tcW w:w="5378" w:type="dxa"/>
          </w:tcPr>
          <w:p w14:paraId="70F75F54" w14:textId="77777777" w:rsidR="006F572C" w:rsidRDefault="00095053">
            <w:pPr>
              <w:pStyle w:val="TableParagraph"/>
              <w:spacing w:before="119"/>
              <w:ind w:left="107"/>
              <w:rPr>
                <w:sz w:val="20"/>
              </w:rPr>
            </w:pPr>
            <w:r>
              <w:rPr>
                <w:sz w:val="20"/>
              </w:rPr>
              <w:t>3.</w:t>
            </w:r>
            <w:r>
              <w:rPr>
                <w:spacing w:val="-7"/>
                <w:sz w:val="20"/>
              </w:rPr>
              <w:t xml:space="preserve"> </w:t>
            </w:r>
            <w:r>
              <w:rPr>
                <w:sz w:val="20"/>
              </w:rPr>
              <w:t>PQ</w:t>
            </w:r>
            <w:r>
              <w:rPr>
                <w:spacing w:val="-4"/>
                <w:sz w:val="20"/>
              </w:rPr>
              <w:t xml:space="preserve"> </w:t>
            </w:r>
            <w:r>
              <w:rPr>
                <w:sz w:val="20"/>
              </w:rPr>
              <w:t>–</w:t>
            </w:r>
            <w:r>
              <w:rPr>
                <w:spacing w:val="-7"/>
                <w:sz w:val="20"/>
              </w:rPr>
              <w:t xml:space="preserve"> </w:t>
            </w:r>
            <w:r>
              <w:rPr>
                <w:sz w:val="20"/>
              </w:rPr>
              <w:t>Voltage</w:t>
            </w:r>
            <w:r>
              <w:rPr>
                <w:spacing w:val="-5"/>
                <w:sz w:val="20"/>
              </w:rPr>
              <w:t xml:space="preserve"> </w:t>
            </w:r>
            <w:r>
              <w:rPr>
                <w:sz w:val="20"/>
              </w:rPr>
              <w:t>Fluctuation</w:t>
            </w:r>
            <w:r>
              <w:rPr>
                <w:spacing w:val="-4"/>
                <w:sz w:val="20"/>
              </w:rPr>
              <w:t xml:space="preserve"> </w:t>
            </w:r>
            <w:r>
              <w:rPr>
                <w:sz w:val="20"/>
              </w:rPr>
              <w:t>and</w:t>
            </w:r>
            <w:r>
              <w:rPr>
                <w:spacing w:val="-7"/>
                <w:sz w:val="20"/>
              </w:rPr>
              <w:t xml:space="preserve"> </w:t>
            </w:r>
            <w:r>
              <w:rPr>
                <w:spacing w:val="-2"/>
                <w:sz w:val="20"/>
              </w:rPr>
              <w:t>Flicker</w:t>
            </w:r>
          </w:p>
        </w:tc>
        <w:tc>
          <w:tcPr>
            <w:tcW w:w="2272" w:type="dxa"/>
            <w:vMerge/>
            <w:tcBorders>
              <w:top w:val="nil"/>
            </w:tcBorders>
            <w:shd w:val="clear" w:color="auto" w:fill="D9D9D9"/>
          </w:tcPr>
          <w:p w14:paraId="5D111C44" w14:textId="77777777" w:rsidR="006F572C" w:rsidRDefault="006F572C">
            <w:pPr>
              <w:rPr>
                <w:sz w:val="2"/>
                <w:szCs w:val="2"/>
              </w:rPr>
            </w:pPr>
          </w:p>
        </w:tc>
        <w:tc>
          <w:tcPr>
            <w:tcW w:w="2409" w:type="dxa"/>
          </w:tcPr>
          <w:p w14:paraId="74763531" w14:textId="77777777" w:rsidR="006F572C" w:rsidRDefault="006F572C">
            <w:pPr>
              <w:pStyle w:val="TableParagraph"/>
              <w:rPr>
                <w:rFonts w:ascii="Times New Roman"/>
                <w:sz w:val="18"/>
              </w:rPr>
            </w:pPr>
          </w:p>
        </w:tc>
        <w:tc>
          <w:tcPr>
            <w:tcW w:w="2267" w:type="dxa"/>
          </w:tcPr>
          <w:p w14:paraId="75E3867E" w14:textId="77777777" w:rsidR="006F572C" w:rsidRDefault="006F572C">
            <w:pPr>
              <w:pStyle w:val="TableParagraph"/>
              <w:rPr>
                <w:rFonts w:ascii="Times New Roman"/>
                <w:sz w:val="18"/>
              </w:rPr>
            </w:pPr>
          </w:p>
        </w:tc>
        <w:tc>
          <w:tcPr>
            <w:tcW w:w="2550" w:type="dxa"/>
          </w:tcPr>
          <w:p w14:paraId="34AB8CFB" w14:textId="77777777" w:rsidR="006F572C" w:rsidRDefault="006F572C">
            <w:pPr>
              <w:pStyle w:val="TableParagraph"/>
              <w:rPr>
                <w:rFonts w:ascii="Times New Roman"/>
                <w:sz w:val="18"/>
              </w:rPr>
            </w:pPr>
          </w:p>
        </w:tc>
      </w:tr>
      <w:tr w:rsidR="006F572C" w14:paraId="685F2E58" w14:textId="77777777">
        <w:trPr>
          <w:trHeight w:val="470"/>
        </w:trPr>
        <w:tc>
          <w:tcPr>
            <w:tcW w:w="5378" w:type="dxa"/>
          </w:tcPr>
          <w:p w14:paraId="6C5C7E68" w14:textId="77777777" w:rsidR="006F572C" w:rsidRDefault="00095053">
            <w:pPr>
              <w:pStyle w:val="TableParagraph"/>
              <w:spacing w:before="119"/>
              <w:ind w:left="107"/>
              <w:rPr>
                <w:sz w:val="20"/>
              </w:rPr>
            </w:pPr>
            <w:r>
              <w:rPr>
                <w:sz w:val="20"/>
              </w:rPr>
              <w:t>4.</w:t>
            </w:r>
            <w:r>
              <w:rPr>
                <w:spacing w:val="-6"/>
                <w:sz w:val="20"/>
              </w:rPr>
              <w:t xml:space="preserve"> </w:t>
            </w:r>
            <w:r>
              <w:rPr>
                <w:sz w:val="20"/>
              </w:rPr>
              <w:t>PQ</w:t>
            </w:r>
            <w:r>
              <w:rPr>
                <w:spacing w:val="-3"/>
                <w:sz w:val="20"/>
              </w:rPr>
              <w:t xml:space="preserve"> </w:t>
            </w:r>
            <w:r>
              <w:rPr>
                <w:sz w:val="20"/>
              </w:rPr>
              <w:t>–</w:t>
            </w:r>
            <w:r>
              <w:rPr>
                <w:spacing w:val="-6"/>
                <w:sz w:val="20"/>
              </w:rPr>
              <w:t xml:space="preserve"> </w:t>
            </w:r>
            <w:r>
              <w:rPr>
                <w:sz w:val="20"/>
              </w:rPr>
              <w:t>DC</w:t>
            </w:r>
            <w:r>
              <w:rPr>
                <w:spacing w:val="-5"/>
                <w:sz w:val="20"/>
              </w:rPr>
              <w:t xml:space="preserve"> </w:t>
            </w:r>
            <w:r>
              <w:rPr>
                <w:sz w:val="20"/>
              </w:rPr>
              <w:t>Injection</w:t>
            </w:r>
            <w:r>
              <w:rPr>
                <w:spacing w:val="-6"/>
                <w:sz w:val="20"/>
              </w:rPr>
              <w:t xml:space="preserve"> </w:t>
            </w:r>
            <w:r>
              <w:rPr>
                <w:sz w:val="20"/>
              </w:rPr>
              <w:t>(</w:t>
            </w:r>
            <w:r>
              <w:rPr>
                <w:b/>
                <w:sz w:val="20"/>
              </w:rPr>
              <w:t>Power</w:t>
            </w:r>
            <w:r>
              <w:rPr>
                <w:b/>
                <w:spacing w:val="-4"/>
                <w:sz w:val="20"/>
              </w:rPr>
              <w:t xml:space="preserve"> </w:t>
            </w:r>
            <w:r>
              <w:rPr>
                <w:b/>
                <w:sz w:val="20"/>
              </w:rPr>
              <w:t>Park</w:t>
            </w:r>
            <w:r>
              <w:rPr>
                <w:b/>
                <w:spacing w:val="-6"/>
                <w:sz w:val="20"/>
              </w:rPr>
              <w:t xml:space="preserve"> </w:t>
            </w:r>
            <w:r>
              <w:rPr>
                <w:b/>
                <w:sz w:val="20"/>
              </w:rPr>
              <w:t>Module</w:t>
            </w:r>
            <w:r>
              <w:rPr>
                <w:sz w:val="20"/>
              </w:rPr>
              <w:t>s</w:t>
            </w:r>
            <w:r>
              <w:rPr>
                <w:spacing w:val="-2"/>
                <w:sz w:val="20"/>
              </w:rPr>
              <w:t xml:space="preserve"> </w:t>
            </w:r>
            <w:r>
              <w:rPr>
                <w:spacing w:val="-4"/>
                <w:sz w:val="20"/>
              </w:rPr>
              <w:t>only)</w:t>
            </w:r>
          </w:p>
        </w:tc>
        <w:tc>
          <w:tcPr>
            <w:tcW w:w="2272" w:type="dxa"/>
            <w:vMerge/>
            <w:tcBorders>
              <w:top w:val="nil"/>
            </w:tcBorders>
            <w:shd w:val="clear" w:color="auto" w:fill="D9D9D9"/>
          </w:tcPr>
          <w:p w14:paraId="336A3D44" w14:textId="77777777" w:rsidR="006F572C" w:rsidRDefault="006F572C">
            <w:pPr>
              <w:rPr>
                <w:sz w:val="2"/>
                <w:szCs w:val="2"/>
              </w:rPr>
            </w:pPr>
          </w:p>
        </w:tc>
        <w:tc>
          <w:tcPr>
            <w:tcW w:w="2409" w:type="dxa"/>
          </w:tcPr>
          <w:p w14:paraId="0DBD1952" w14:textId="77777777" w:rsidR="006F572C" w:rsidRDefault="006F572C">
            <w:pPr>
              <w:pStyle w:val="TableParagraph"/>
              <w:rPr>
                <w:rFonts w:ascii="Times New Roman"/>
                <w:sz w:val="18"/>
              </w:rPr>
            </w:pPr>
          </w:p>
        </w:tc>
        <w:tc>
          <w:tcPr>
            <w:tcW w:w="2267" w:type="dxa"/>
          </w:tcPr>
          <w:p w14:paraId="2A811A6F" w14:textId="77777777" w:rsidR="006F572C" w:rsidRDefault="006F572C">
            <w:pPr>
              <w:pStyle w:val="TableParagraph"/>
              <w:rPr>
                <w:rFonts w:ascii="Times New Roman"/>
                <w:sz w:val="18"/>
              </w:rPr>
            </w:pPr>
          </w:p>
        </w:tc>
        <w:tc>
          <w:tcPr>
            <w:tcW w:w="2550" w:type="dxa"/>
          </w:tcPr>
          <w:p w14:paraId="35DFDE48" w14:textId="77777777" w:rsidR="006F572C" w:rsidRDefault="006F572C">
            <w:pPr>
              <w:pStyle w:val="TableParagraph"/>
              <w:rPr>
                <w:rFonts w:ascii="Times New Roman"/>
                <w:sz w:val="18"/>
              </w:rPr>
            </w:pPr>
          </w:p>
        </w:tc>
      </w:tr>
      <w:tr w:rsidR="006F572C" w14:paraId="05D29029" w14:textId="77777777">
        <w:trPr>
          <w:trHeight w:val="469"/>
        </w:trPr>
        <w:tc>
          <w:tcPr>
            <w:tcW w:w="5378" w:type="dxa"/>
          </w:tcPr>
          <w:p w14:paraId="2681DD08" w14:textId="77777777" w:rsidR="006F572C" w:rsidRDefault="00095053">
            <w:pPr>
              <w:pStyle w:val="TableParagraph"/>
              <w:spacing w:before="119"/>
              <w:ind w:left="107"/>
              <w:rPr>
                <w:sz w:val="20"/>
              </w:rPr>
            </w:pPr>
            <w:r>
              <w:rPr>
                <w:sz w:val="20"/>
              </w:rPr>
              <w:t>5.</w:t>
            </w:r>
            <w:r>
              <w:rPr>
                <w:spacing w:val="-5"/>
                <w:sz w:val="20"/>
              </w:rPr>
              <w:t xml:space="preserve"> </w:t>
            </w:r>
            <w:r>
              <w:rPr>
                <w:b/>
                <w:sz w:val="20"/>
              </w:rPr>
              <w:t>Power</w:t>
            </w:r>
            <w:r>
              <w:rPr>
                <w:b/>
                <w:spacing w:val="-6"/>
                <w:sz w:val="20"/>
              </w:rPr>
              <w:t xml:space="preserve"> </w:t>
            </w:r>
            <w:r>
              <w:rPr>
                <w:b/>
                <w:sz w:val="20"/>
              </w:rPr>
              <w:t>Factor</w:t>
            </w:r>
            <w:r>
              <w:rPr>
                <w:b/>
                <w:spacing w:val="-6"/>
                <w:sz w:val="20"/>
              </w:rPr>
              <w:t xml:space="preserve"> </w:t>
            </w:r>
            <w:r>
              <w:rPr>
                <w:spacing w:val="-4"/>
                <w:sz w:val="20"/>
              </w:rPr>
              <w:t>(PF)</w:t>
            </w:r>
          </w:p>
        </w:tc>
        <w:tc>
          <w:tcPr>
            <w:tcW w:w="2272" w:type="dxa"/>
            <w:vMerge/>
            <w:tcBorders>
              <w:top w:val="nil"/>
            </w:tcBorders>
            <w:shd w:val="clear" w:color="auto" w:fill="D9D9D9"/>
          </w:tcPr>
          <w:p w14:paraId="5F09476F" w14:textId="77777777" w:rsidR="006F572C" w:rsidRDefault="006F572C">
            <w:pPr>
              <w:rPr>
                <w:sz w:val="2"/>
                <w:szCs w:val="2"/>
              </w:rPr>
            </w:pPr>
          </w:p>
        </w:tc>
        <w:tc>
          <w:tcPr>
            <w:tcW w:w="2409" w:type="dxa"/>
          </w:tcPr>
          <w:p w14:paraId="02064AC4" w14:textId="77777777" w:rsidR="006F572C" w:rsidRDefault="006F572C">
            <w:pPr>
              <w:pStyle w:val="TableParagraph"/>
              <w:rPr>
                <w:rFonts w:ascii="Times New Roman"/>
                <w:sz w:val="18"/>
              </w:rPr>
            </w:pPr>
          </w:p>
        </w:tc>
        <w:tc>
          <w:tcPr>
            <w:tcW w:w="2267" w:type="dxa"/>
          </w:tcPr>
          <w:p w14:paraId="466EE1B9" w14:textId="77777777" w:rsidR="006F572C" w:rsidRDefault="006F572C">
            <w:pPr>
              <w:pStyle w:val="TableParagraph"/>
              <w:rPr>
                <w:rFonts w:ascii="Times New Roman"/>
                <w:sz w:val="18"/>
              </w:rPr>
            </w:pPr>
          </w:p>
        </w:tc>
        <w:tc>
          <w:tcPr>
            <w:tcW w:w="2550" w:type="dxa"/>
          </w:tcPr>
          <w:p w14:paraId="26D6499B" w14:textId="77777777" w:rsidR="006F572C" w:rsidRDefault="006F572C">
            <w:pPr>
              <w:pStyle w:val="TableParagraph"/>
              <w:rPr>
                <w:rFonts w:ascii="Times New Roman"/>
                <w:sz w:val="18"/>
              </w:rPr>
            </w:pPr>
          </w:p>
        </w:tc>
      </w:tr>
      <w:tr w:rsidR="006F572C" w14:paraId="04231AA1" w14:textId="77777777">
        <w:trPr>
          <w:trHeight w:val="470"/>
        </w:trPr>
        <w:tc>
          <w:tcPr>
            <w:tcW w:w="5378" w:type="dxa"/>
          </w:tcPr>
          <w:p w14:paraId="79F127FE" w14:textId="77777777" w:rsidR="006F572C" w:rsidRDefault="00095053">
            <w:pPr>
              <w:pStyle w:val="TableParagraph"/>
              <w:spacing w:before="119"/>
              <w:ind w:left="107"/>
              <w:rPr>
                <w:sz w:val="20"/>
              </w:rPr>
            </w:pPr>
            <w:r>
              <w:rPr>
                <w:sz w:val="20"/>
              </w:rPr>
              <w:t>6.</w:t>
            </w:r>
            <w:r>
              <w:rPr>
                <w:spacing w:val="-8"/>
                <w:sz w:val="20"/>
              </w:rPr>
              <w:t xml:space="preserve"> </w:t>
            </w:r>
            <w:r>
              <w:rPr>
                <w:sz w:val="20"/>
              </w:rPr>
              <w:t>Frequency</w:t>
            </w:r>
            <w:r>
              <w:rPr>
                <w:spacing w:val="-7"/>
                <w:sz w:val="20"/>
              </w:rPr>
              <w:t xml:space="preserve"> </w:t>
            </w:r>
            <w:r>
              <w:rPr>
                <w:sz w:val="20"/>
              </w:rPr>
              <w:t>protection</w:t>
            </w:r>
            <w:r>
              <w:rPr>
                <w:spacing w:val="-7"/>
                <w:sz w:val="20"/>
              </w:rPr>
              <w:t xml:space="preserve"> </w:t>
            </w:r>
            <w:r>
              <w:rPr>
                <w:sz w:val="20"/>
              </w:rPr>
              <w:t>trip</w:t>
            </w:r>
            <w:r>
              <w:rPr>
                <w:spacing w:val="-6"/>
                <w:sz w:val="20"/>
              </w:rPr>
              <w:t xml:space="preserve"> </w:t>
            </w:r>
            <w:r>
              <w:rPr>
                <w:sz w:val="20"/>
              </w:rPr>
              <w:t>and</w:t>
            </w:r>
            <w:r>
              <w:rPr>
                <w:spacing w:val="-7"/>
                <w:sz w:val="20"/>
              </w:rPr>
              <w:t xml:space="preserve"> </w:t>
            </w:r>
            <w:r>
              <w:rPr>
                <w:sz w:val="20"/>
              </w:rPr>
              <w:t>ride</w:t>
            </w:r>
            <w:r>
              <w:rPr>
                <w:spacing w:val="-6"/>
                <w:sz w:val="20"/>
              </w:rPr>
              <w:t xml:space="preserve"> </w:t>
            </w:r>
            <w:r>
              <w:rPr>
                <w:sz w:val="20"/>
              </w:rPr>
              <w:t>through</w:t>
            </w:r>
            <w:r>
              <w:rPr>
                <w:spacing w:val="-8"/>
                <w:sz w:val="20"/>
              </w:rPr>
              <w:t xml:space="preserve"> </w:t>
            </w:r>
            <w:r>
              <w:rPr>
                <w:spacing w:val="-4"/>
                <w:sz w:val="20"/>
              </w:rPr>
              <w:t>tests</w:t>
            </w:r>
          </w:p>
        </w:tc>
        <w:tc>
          <w:tcPr>
            <w:tcW w:w="2272" w:type="dxa"/>
            <w:vMerge/>
            <w:tcBorders>
              <w:top w:val="nil"/>
            </w:tcBorders>
            <w:shd w:val="clear" w:color="auto" w:fill="D9D9D9"/>
          </w:tcPr>
          <w:p w14:paraId="339836D5" w14:textId="77777777" w:rsidR="006F572C" w:rsidRDefault="006F572C">
            <w:pPr>
              <w:rPr>
                <w:sz w:val="2"/>
                <w:szCs w:val="2"/>
              </w:rPr>
            </w:pPr>
          </w:p>
        </w:tc>
        <w:tc>
          <w:tcPr>
            <w:tcW w:w="2409" w:type="dxa"/>
          </w:tcPr>
          <w:p w14:paraId="717C5115" w14:textId="77777777" w:rsidR="006F572C" w:rsidRDefault="006F572C">
            <w:pPr>
              <w:pStyle w:val="TableParagraph"/>
              <w:rPr>
                <w:rFonts w:ascii="Times New Roman"/>
                <w:sz w:val="18"/>
              </w:rPr>
            </w:pPr>
          </w:p>
        </w:tc>
        <w:tc>
          <w:tcPr>
            <w:tcW w:w="2267" w:type="dxa"/>
          </w:tcPr>
          <w:p w14:paraId="493F8C50" w14:textId="77777777" w:rsidR="006F572C" w:rsidRDefault="006F572C">
            <w:pPr>
              <w:pStyle w:val="TableParagraph"/>
              <w:rPr>
                <w:rFonts w:ascii="Times New Roman"/>
                <w:sz w:val="18"/>
              </w:rPr>
            </w:pPr>
          </w:p>
        </w:tc>
        <w:tc>
          <w:tcPr>
            <w:tcW w:w="2550" w:type="dxa"/>
          </w:tcPr>
          <w:p w14:paraId="25F6B24E" w14:textId="77777777" w:rsidR="006F572C" w:rsidRDefault="006F572C">
            <w:pPr>
              <w:pStyle w:val="TableParagraph"/>
              <w:rPr>
                <w:rFonts w:ascii="Times New Roman"/>
                <w:sz w:val="18"/>
              </w:rPr>
            </w:pPr>
          </w:p>
        </w:tc>
      </w:tr>
      <w:tr w:rsidR="006F572C" w14:paraId="20AB25DD" w14:textId="77777777">
        <w:trPr>
          <w:trHeight w:val="470"/>
        </w:trPr>
        <w:tc>
          <w:tcPr>
            <w:tcW w:w="5378" w:type="dxa"/>
          </w:tcPr>
          <w:p w14:paraId="51C1401E" w14:textId="77777777" w:rsidR="006F572C" w:rsidRDefault="00095053">
            <w:pPr>
              <w:pStyle w:val="TableParagraph"/>
              <w:spacing w:before="119"/>
              <w:ind w:left="107"/>
              <w:rPr>
                <w:sz w:val="20"/>
              </w:rPr>
            </w:pPr>
            <w:r>
              <w:rPr>
                <w:sz w:val="20"/>
              </w:rPr>
              <w:t>7.</w:t>
            </w:r>
            <w:r>
              <w:rPr>
                <w:spacing w:val="-8"/>
                <w:sz w:val="20"/>
              </w:rPr>
              <w:t xml:space="preserve"> </w:t>
            </w:r>
            <w:r>
              <w:rPr>
                <w:sz w:val="20"/>
              </w:rPr>
              <w:t>Voltage</w:t>
            </w:r>
            <w:r>
              <w:rPr>
                <w:spacing w:val="-6"/>
                <w:sz w:val="20"/>
              </w:rPr>
              <w:t xml:space="preserve"> </w:t>
            </w:r>
            <w:r>
              <w:rPr>
                <w:sz w:val="20"/>
              </w:rPr>
              <w:t>protection</w:t>
            </w:r>
            <w:r>
              <w:rPr>
                <w:spacing w:val="-6"/>
                <w:sz w:val="20"/>
              </w:rPr>
              <w:t xml:space="preserve"> </w:t>
            </w:r>
            <w:r>
              <w:rPr>
                <w:sz w:val="20"/>
              </w:rPr>
              <w:t>trip</w:t>
            </w:r>
            <w:r>
              <w:rPr>
                <w:spacing w:val="-6"/>
                <w:sz w:val="20"/>
              </w:rPr>
              <w:t xml:space="preserve"> </w:t>
            </w:r>
            <w:r>
              <w:rPr>
                <w:sz w:val="20"/>
              </w:rPr>
              <w:t>and</w:t>
            </w:r>
            <w:r>
              <w:rPr>
                <w:spacing w:val="-7"/>
                <w:sz w:val="20"/>
              </w:rPr>
              <w:t xml:space="preserve"> </w:t>
            </w:r>
            <w:r>
              <w:rPr>
                <w:sz w:val="20"/>
              </w:rPr>
              <w:t>ride</w:t>
            </w:r>
            <w:r>
              <w:rPr>
                <w:spacing w:val="-6"/>
                <w:sz w:val="20"/>
              </w:rPr>
              <w:t xml:space="preserve"> </w:t>
            </w:r>
            <w:r>
              <w:rPr>
                <w:sz w:val="20"/>
              </w:rPr>
              <w:t>through</w:t>
            </w:r>
            <w:r>
              <w:rPr>
                <w:spacing w:val="-6"/>
                <w:sz w:val="20"/>
              </w:rPr>
              <w:t xml:space="preserve"> </w:t>
            </w:r>
            <w:r>
              <w:rPr>
                <w:spacing w:val="-4"/>
                <w:sz w:val="20"/>
              </w:rPr>
              <w:t>tests</w:t>
            </w:r>
          </w:p>
        </w:tc>
        <w:tc>
          <w:tcPr>
            <w:tcW w:w="2272" w:type="dxa"/>
            <w:vMerge/>
            <w:tcBorders>
              <w:top w:val="nil"/>
            </w:tcBorders>
            <w:shd w:val="clear" w:color="auto" w:fill="D9D9D9"/>
          </w:tcPr>
          <w:p w14:paraId="7DC5B07C" w14:textId="77777777" w:rsidR="006F572C" w:rsidRDefault="006F572C">
            <w:pPr>
              <w:rPr>
                <w:sz w:val="2"/>
                <w:szCs w:val="2"/>
              </w:rPr>
            </w:pPr>
          </w:p>
        </w:tc>
        <w:tc>
          <w:tcPr>
            <w:tcW w:w="2409" w:type="dxa"/>
          </w:tcPr>
          <w:p w14:paraId="24109356" w14:textId="77777777" w:rsidR="006F572C" w:rsidRDefault="006F572C">
            <w:pPr>
              <w:pStyle w:val="TableParagraph"/>
              <w:rPr>
                <w:rFonts w:ascii="Times New Roman"/>
                <w:sz w:val="18"/>
              </w:rPr>
            </w:pPr>
          </w:p>
        </w:tc>
        <w:tc>
          <w:tcPr>
            <w:tcW w:w="2267" w:type="dxa"/>
          </w:tcPr>
          <w:p w14:paraId="2AF121AF" w14:textId="77777777" w:rsidR="006F572C" w:rsidRDefault="006F572C">
            <w:pPr>
              <w:pStyle w:val="TableParagraph"/>
              <w:rPr>
                <w:rFonts w:ascii="Times New Roman"/>
                <w:sz w:val="18"/>
              </w:rPr>
            </w:pPr>
          </w:p>
        </w:tc>
        <w:tc>
          <w:tcPr>
            <w:tcW w:w="2550" w:type="dxa"/>
          </w:tcPr>
          <w:p w14:paraId="7FA60F70" w14:textId="77777777" w:rsidR="006F572C" w:rsidRDefault="006F572C">
            <w:pPr>
              <w:pStyle w:val="TableParagraph"/>
              <w:rPr>
                <w:rFonts w:ascii="Times New Roman"/>
                <w:sz w:val="18"/>
              </w:rPr>
            </w:pPr>
          </w:p>
        </w:tc>
      </w:tr>
      <w:tr w:rsidR="006F572C" w14:paraId="394076C0" w14:textId="77777777">
        <w:trPr>
          <w:trHeight w:val="700"/>
        </w:trPr>
        <w:tc>
          <w:tcPr>
            <w:tcW w:w="5378" w:type="dxa"/>
          </w:tcPr>
          <w:p w14:paraId="60D85198" w14:textId="77777777" w:rsidR="006F572C" w:rsidRDefault="00095053">
            <w:pPr>
              <w:pStyle w:val="TableParagraph"/>
              <w:spacing w:before="119"/>
              <w:ind w:left="107"/>
              <w:rPr>
                <w:sz w:val="20"/>
              </w:rPr>
            </w:pPr>
            <w:r>
              <w:rPr>
                <w:sz w:val="20"/>
              </w:rPr>
              <w:t>8.</w:t>
            </w:r>
            <w:r>
              <w:rPr>
                <w:spacing w:val="-13"/>
                <w:sz w:val="20"/>
              </w:rPr>
              <w:t xml:space="preserve"> </w:t>
            </w:r>
            <w:r>
              <w:rPr>
                <w:sz w:val="20"/>
              </w:rPr>
              <w:t>Protection</w:t>
            </w:r>
            <w:r>
              <w:rPr>
                <w:spacing w:val="-13"/>
                <w:sz w:val="20"/>
              </w:rPr>
              <w:t xml:space="preserve"> </w:t>
            </w:r>
            <w:r>
              <w:rPr>
                <w:sz w:val="20"/>
              </w:rPr>
              <w:t>–</w:t>
            </w:r>
            <w:r>
              <w:rPr>
                <w:spacing w:val="-13"/>
                <w:sz w:val="20"/>
              </w:rPr>
              <w:t xml:space="preserve"> </w:t>
            </w:r>
            <w:r>
              <w:rPr>
                <w:sz w:val="20"/>
              </w:rPr>
              <w:t>Loss</w:t>
            </w:r>
            <w:r>
              <w:rPr>
                <w:spacing w:val="-14"/>
                <w:sz w:val="20"/>
              </w:rPr>
              <w:t xml:space="preserve"> </w:t>
            </w:r>
            <w:r>
              <w:rPr>
                <w:sz w:val="20"/>
              </w:rPr>
              <w:t>of</w:t>
            </w:r>
            <w:r>
              <w:rPr>
                <w:spacing w:val="-13"/>
                <w:sz w:val="20"/>
              </w:rPr>
              <w:t xml:space="preserve"> </w:t>
            </w:r>
            <w:r>
              <w:rPr>
                <w:sz w:val="20"/>
              </w:rPr>
              <w:t>Mains</w:t>
            </w:r>
            <w:r>
              <w:rPr>
                <w:spacing w:val="-14"/>
                <w:sz w:val="20"/>
              </w:rPr>
              <w:t xml:space="preserve"> </w:t>
            </w:r>
            <w:r>
              <w:rPr>
                <w:sz w:val="20"/>
              </w:rPr>
              <w:t>Test,</w:t>
            </w:r>
            <w:r>
              <w:rPr>
                <w:spacing w:val="-13"/>
                <w:sz w:val="20"/>
              </w:rPr>
              <w:t xml:space="preserve"> </w:t>
            </w:r>
            <w:r>
              <w:rPr>
                <w:sz w:val="20"/>
              </w:rPr>
              <w:t>Vector</w:t>
            </w:r>
            <w:r>
              <w:rPr>
                <w:spacing w:val="-12"/>
                <w:sz w:val="20"/>
              </w:rPr>
              <w:t xml:space="preserve"> </w:t>
            </w:r>
            <w:r>
              <w:rPr>
                <w:sz w:val="20"/>
              </w:rPr>
              <w:t>Shift</w:t>
            </w:r>
            <w:r>
              <w:rPr>
                <w:spacing w:val="-13"/>
                <w:sz w:val="20"/>
              </w:rPr>
              <w:t xml:space="preserve"> </w:t>
            </w:r>
            <w:r>
              <w:rPr>
                <w:sz w:val="20"/>
              </w:rPr>
              <w:t>and</w:t>
            </w:r>
            <w:r>
              <w:rPr>
                <w:spacing w:val="-14"/>
                <w:sz w:val="20"/>
              </w:rPr>
              <w:t xml:space="preserve"> </w:t>
            </w:r>
            <w:r>
              <w:rPr>
                <w:sz w:val="20"/>
              </w:rPr>
              <w:t>RoCoF Stability Test</w:t>
            </w:r>
          </w:p>
        </w:tc>
        <w:tc>
          <w:tcPr>
            <w:tcW w:w="2272" w:type="dxa"/>
            <w:vMerge/>
            <w:tcBorders>
              <w:top w:val="nil"/>
            </w:tcBorders>
            <w:shd w:val="clear" w:color="auto" w:fill="D9D9D9"/>
          </w:tcPr>
          <w:p w14:paraId="65BF2AE7" w14:textId="77777777" w:rsidR="006F572C" w:rsidRDefault="006F572C">
            <w:pPr>
              <w:rPr>
                <w:sz w:val="2"/>
                <w:szCs w:val="2"/>
              </w:rPr>
            </w:pPr>
          </w:p>
        </w:tc>
        <w:tc>
          <w:tcPr>
            <w:tcW w:w="2409" w:type="dxa"/>
          </w:tcPr>
          <w:p w14:paraId="71DDD554" w14:textId="77777777" w:rsidR="006F572C" w:rsidRDefault="006F572C">
            <w:pPr>
              <w:pStyle w:val="TableParagraph"/>
              <w:rPr>
                <w:rFonts w:ascii="Times New Roman"/>
                <w:sz w:val="18"/>
              </w:rPr>
            </w:pPr>
          </w:p>
        </w:tc>
        <w:tc>
          <w:tcPr>
            <w:tcW w:w="2267" w:type="dxa"/>
          </w:tcPr>
          <w:p w14:paraId="664DE98E" w14:textId="77777777" w:rsidR="006F572C" w:rsidRDefault="006F572C">
            <w:pPr>
              <w:pStyle w:val="TableParagraph"/>
              <w:rPr>
                <w:rFonts w:ascii="Times New Roman"/>
                <w:sz w:val="18"/>
              </w:rPr>
            </w:pPr>
          </w:p>
        </w:tc>
        <w:tc>
          <w:tcPr>
            <w:tcW w:w="2550" w:type="dxa"/>
          </w:tcPr>
          <w:p w14:paraId="5605D81B" w14:textId="77777777" w:rsidR="006F572C" w:rsidRDefault="006F572C">
            <w:pPr>
              <w:pStyle w:val="TableParagraph"/>
              <w:rPr>
                <w:rFonts w:ascii="Times New Roman"/>
                <w:sz w:val="18"/>
              </w:rPr>
            </w:pPr>
          </w:p>
        </w:tc>
      </w:tr>
      <w:tr w:rsidR="006F572C" w14:paraId="0E988134" w14:textId="77777777">
        <w:trPr>
          <w:trHeight w:val="470"/>
        </w:trPr>
        <w:tc>
          <w:tcPr>
            <w:tcW w:w="5378" w:type="dxa"/>
          </w:tcPr>
          <w:p w14:paraId="79186FA6" w14:textId="77777777" w:rsidR="006F572C" w:rsidRDefault="00095053">
            <w:pPr>
              <w:pStyle w:val="TableParagraph"/>
              <w:spacing w:before="119"/>
              <w:ind w:left="107"/>
              <w:rPr>
                <w:sz w:val="20"/>
              </w:rPr>
            </w:pPr>
            <w:r>
              <w:rPr>
                <w:sz w:val="20"/>
              </w:rPr>
              <w:t>9.</w:t>
            </w:r>
            <w:r>
              <w:rPr>
                <w:spacing w:val="-8"/>
                <w:sz w:val="20"/>
              </w:rPr>
              <w:t xml:space="preserve"> </w:t>
            </w:r>
            <w:r>
              <w:rPr>
                <w:b/>
                <w:sz w:val="20"/>
              </w:rPr>
              <w:t>LFSM-O</w:t>
            </w:r>
            <w:r>
              <w:rPr>
                <w:b/>
                <w:spacing w:val="-6"/>
                <w:sz w:val="20"/>
              </w:rPr>
              <w:t xml:space="preserve"> </w:t>
            </w:r>
            <w:r>
              <w:rPr>
                <w:spacing w:val="-4"/>
                <w:sz w:val="20"/>
              </w:rPr>
              <w:t>Test</w:t>
            </w:r>
          </w:p>
        </w:tc>
        <w:tc>
          <w:tcPr>
            <w:tcW w:w="2272" w:type="dxa"/>
            <w:vMerge/>
            <w:tcBorders>
              <w:top w:val="nil"/>
            </w:tcBorders>
            <w:shd w:val="clear" w:color="auto" w:fill="D9D9D9"/>
          </w:tcPr>
          <w:p w14:paraId="39803395" w14:textId="77777777" w:rsidR="006F572C" w:rsidRDefault="006F572C">
            <w:pPr>
              <w:rPr>
                <w:sz w:val="2"/>
                <w:szCs w:val="2"/>
              </w:rPr>
            </w:pPr>
          </w:p>
        </w:tc>
        <w:tc>
          <w:tcPr>
            <w:tcW w:w="2409" w:type="dxa"/>
          </w:tcPr>
          <w:p w14:paraId="0647B3C6" w14:textId="77777777" w:rsidR="006F572C" w:rsidRDefault="006F572C">
            <w:pPr>
              <w:pStyle w:val="TableParagraph"/>
              <w:rPr>
                <w:rFonts w:ascii="Times New Roman"/>
                <w:sz w:val="18"/>
              </w:rPr>
            </w:pPr>
          </w:p>
        </w:tc>
        <w:tc>
          <w:tcPr>
            <w:tcW w:w="2267" w:type="dxa"/>
          </w:tcPr>
          <w:p w14:paraId="07C861D7" w14:textId="77777777" w:rsidR="006F572C" w:rsidRDefault="006F572C">
            <w:pPr>
              <w:pStyle w:val="TableParagraph"/>
              <w:rPr>
                <w:rFonts w:ascii="Times New Roman"/>
                <w:sz w:val="18"/>
              </w:rPr>
            </w:pPr>
          </w:p>
        </w:tc>
        <w:tc>
          <w:tcPr>
            <w:tcW w:w="2550" w:type="dxa"/>
          </w:tcPr>
          <w:p w14:paraId="2D5E1D58" w14:textId="77777777" w:rsidR="006F572C" w:rsidRDefault="006F572C">
            <w:pPr>
              <w:pStyle w:val="TableParagraph"/>
              <w:rPr>
                <w:rFonts w:ascii="Times New Roman"/>
                <w:sz w:val="18"/>
              </w:rPr>
            </w:pPr>
          </w:p>
        </w:tc>
      </w:tr>
      <w:tr w:rsidR="006F572C" w14:paraId="4D802A2A" w14:textId="77777777">
        <w:trPr>
          <w:trHeight w:val="470"/>
        </w:trPr>
        <w:tc>
          <w:tcPr>
            <w:tcW w:w="5378" w:type="dxa"/>
          </w:tcPr>
          <w:p w14:paraId="0BA15F44" w14:textId="77777777" w:rsidR="006F572C" w:rsidRDefault="00095053">
            <w:pPr>
              <w:pStyle w:val="TableParagraph"/>
              <w:spacing w:before="119"/>
              <w:ind w:left="107"/>
              <w:rPr>
                <w:sz w:val="20"/>
              </w:rPr>
            </w:pPr>
            <w:r>
              <w:rPr>
                <w:sz w:val="20"/>
              </w:rPr>
              <w:t>10.</w:t>
            </w:r>
            <w:r>
              <w:rPr>
                <w:spacing w:val="-8"/>
                <w:sz w:val="20"/>
              </w:rPr>
              <w:t xml:space="preserve"> </w:t>
            </w:r>
            <w:r>
              <w:rPr>
                <w:sz w:val="20"/>
              </w:rPr>
              <w:t>Protection</w:t>
            </w:r>
            <w:r>
              <w:rPr>
                <w:spacing w:val="-7"/>
                <w:sz w:val="20"/>
              </w:rPr>
              <w:t xml:space="preserve"> </w:t>
            </w:r>
            <w:r>
              <w:rPr>
                <w:sz w:val="20"/>
              </w:rPr>
              <w:t>–</w:t>
            </w:r>
            <w:r>
              <w:rPr>
                <w:spacing w:val="-9"/>
                <w:sz w:val="20"/>
              </w:rPr>
              <w:t xml:space="preserve"> </w:t>
            </w:r>
            <w:r>
              <w:rPr>
                <w:sz w:val="20"/>
              </w:rPr>
              <w:t>Reconnection</w:t>
            </w:r>
            <w:r>
              <w:rPr>
                <w:spacing w:val="-9"/>
                <w:sz w:val="20"/>
              </w:rPr>
              <w:t xml:space="preserve"> </w:t>
            </w:r>
            <w:r>
              <w:rPr>
                <w:spacing w:val="-4"/>
                <w:sz w:val="20"/>
              </w:rPr>
              <w:t>Timer</w:t>
            </w:r>
          </w:p>
        </w:tc>
        <w:tc>
          <w:tcPr>
            <w:tcW w:w="2272" w:type="dxa"/>
            <w:vMerge/>
            <w:tcBorders>
              <w:top w:val="nil"/>
            </w:tcBorders>
            <w:shd w:val="clear" w:color="auto" w:fill="D9D9D9"/>
          </w:tcPr>
          <w:p w14:paraId="48D07018" w14:textId="77777777" w:rsidR="006F572C" w:rsidRDefault="006F572C">
            <w:pPr>
              <w:rPr>
                <w:sz w:val="2"/>
                <w:szCs w:val="2"/>
              </w:rPr>
            </w:pPr>
          </w:p>
        </w:tc>
        <w:tc>
          <w:tcPr>
            <w:tcW w:w="2409" w:type="dxa"/>
          </w:tcPr>
          <w:p w14:paraId="7F6931FD" w14:textId="77777777" w:rsidR="006F572C" w:rsidRDefault="006F572C">
            <w:pPr>
              <w:pStyle w:val="TableParagraph"/>
              <w:rPr>
                <w:rFonts w:ascii="Times New Roman"/>
                <w:sz w:val="18"/>
              </w:rPr>
            </w:pPr>
          </w:p>
        </w:tc>
        <w:tc>
          <w:tcPr>
            <w:tcW w:w="2267" w:type="dxa"/>
          </w:tcPr>
          <w:p w14:paraId="01AFBEFC" w14:textId="77777777" w:rsidR="006F572C" w:rsidRDefault="006F572C">
            <w:pPr>
              <w:pStyle w:val="TableParagraph"/>
              <w:rPr>
                <w:rFonts w:ascii="Times New Roman"/>
                <w:sz w:val="18"/>
              </w:rPr>
            </w:pPr>
          </w:p>
        </w:tc>
        <w:tc>
          <w:tcPr>
            <w:tcW w:w="2550" w:type="dxa"/>
          </w:tcPr>
          <w:p w14:paraId="4E3E77A1" w14:textId="77777777" w:rsidR="006F572C" w:rsidRDefault="006F572C">
            <w:pPr>
              <w:pStyle w:val="TableParagraph"/>
              <w:rPr>
                <w:rFonts w:ascii="Times New Roman"/>
                <w:sz w:val="18"/>
              </w:rPr>
            </w:pPr>
          </w:p>
        </w:tc>
      </w:tr>
      <w:tr w:rsidR="006F572C" w14:paraId="3CDEE2B6" w14:textId="77777777">
        <w:trPr>
          <w:trHeight w:val="469"/>
        </w:trPr>
        <w:tc>
          <w:tcPr>
            <w:tcW w:w="5378" w:type="dxa"/>
          </w:tcPr>
          <w:p w14:paraId="48DE7376" w14:textId="77777777" w:rsidR="006F572C" w:rsidRDefault="00095053">
            <w:pPr>
              <w:pStyle w:val="TableParagraph"/>
              <w:spacing w:before="119"/>
              <w:ind w:left="107"/>
              <w:rPr>
                <w:sz w:val="20"/>
              </w:rPr>
            </w:pPr>
            <w:r>
              <w:rPr>
                <w:sz w:val="20"/>
              </w:rPr>
              <w:t>11.</w:t>
            </w:r>
            <w:r>
              <w:rPr>
                <w:spacing w:val="-8"/>
                <w:sz w:val="20"/>
              </w:rPr>
              <w:t xml:space="preserve"> </w:t>
            </w:r>
            <w:r>
              <w:rPr>
                <w:sz w:val="20"/>
              </w:rPr>
              <w:t>Fault</w:t>
            </w:r>
            <w:r>
              <w:rPr>
                <w:spacing w:val="-4"/>
                <w:sz w:val="20"/>
              </w:rPr>
              <w:t xml:space="preserve"> </w:t>
            </w:r>
            <w:r>
              <w:rPr>
                <w:sz w:val="20"/>
              </w:rPr>
              <w:t>Level</w:t>
            </w:r>
            <w:r>
              <w:rPr>
                <w:spacing w:val="-6"/>
                <w:sz w:val="20"/>
              </w:rPr>
              <w:t xml:space="preserve"> </w:t>
            </w:r>
            <w:r>
              <w:rPr>
                <w:spacing w:val="-2"/>
                <w:sz w:val="20"/>
              </w:rPr>
              <w:t>Contribution</w:t>
            </w:r>
          </w:p>
        </w:tc>
        <w:tc>
          <w:tcPr>
            <w:tcW w:w="2272" w:type="dxa"/>
            <w:vMerge/>
            <w:tcBorders>
              <w:top w:val="nil"/>
            </w:tcBorders>
            <w:shd w:val="clear" w:color="auto" w:fill="D9D9D9"/>
          </w:tcPr>
          <w:p w14:paraId="1900466B" w14:textId="77777777" w:rsidR="006F572C" w:rsidRDefault="006F572C">
            <w:pPr>
              <w:rPr>
                <w:sz w:val="2"/>
                <w:szCs w:val="2"/>
              </w:rPr>
            </w:pPr>
          </w:p>
        </w:tc>
        <w:tc>
          <w:tcPr>
            <w:tcW w:w="2409" w:type="dxa"/>
          </w:tcPr>
          <w:p w14:paraId="3A9A3476" w14:textId="77777777" w:rsidR="006F572C" w:rsidRDefault="006F572C">
            <w:pPr>
              <w:pStyle w:val="TableParagraph"/>
              <w:rPr>
                <w:rFonts w:ascii="Times New Roman"/>
                <w:sz w:val="18"/>
              </w:rPr>
            </w:pPr>
          </w:p>
        </w:tc>
        <w:tc>
          <w:tcPr>
            <w:tcW w:w="2267" w:type="dxa"/>
          </w:tcPr>
          <w:p w14:paraId="48DB788B" w14:textId="77777777" w:rsidR="006F572C" w:rsidRDefault="006F572C">
            <w:pPr>
              <w:pStyle w:val="TableParagraph"/>
              <w:rPr>
                <w:rFonts w:ascii="Times New Roman"/>
                <w:sz w:val="18"/>
              </w:rPr>
            </w:pPr>
          </w:p>
        </w:tc>
        <w:tc>
          <w:tcPr>
            <w:tcW w:w="2550" w:type="dxa"/>
          </w:tcPr>
          <w:p w14:paraId="26AC58FE" w14:textId="77777777" w:rsidR="006F572C" w:rsidRDefault="006F572C">
            <w:pPr>
              <w:pStyle w:val="TableParagraph"/>
              <w:rPr>
                <w:rFonts w:ascii="Times New Roman"/>
                <w:sz w:val="18"/>
              </w:rPr>
            </w:pPr>
          </w:p>
        </w:tc>
      </w:tr>
    </w:tbl>
    <w:p w14:paraId="4DAC432C" w14:textId="77777777" w:rsidR="006F572C" w:rsidRDefault="006F572C">
      <w:pPr>
        <w:rPr>
          <w:rFonts w:ascii="Times New Roman"/>
          <w:sz w:val="18"/>
        </w:rPr>
        <w:sectPr w:rsidR="006F572C" w:rsidSect="00D41684">
          <w:headerReference w:type="even" r:id="rId29"/>
          <w:headerReference w:type="default" r:id="rId30"/>
          <w:pgSz w:w="16840" w:h="11910" w:orient="landscape"/>
          <w:pgMar w:top="1040" w:right="980" w:bottom="280" w:left="740" w:header="0" w:footer="0" w:gutter="0"/>
          <w:cols w:space="720"/>
        </w:sectPr>
      </w:pPr>
    </w:p>
    <w:p w14:paraId="35A8AD2E" w14:textId="77777777" w:rsidR="006F572C" w:rsidRDefault="006F572C">
      <w:pPr>
        <w:pStyle w:val="BodyText"/>
        <w:spacing w:before="1"/>
        <w:rPr>
          <w:sz w:val="20"/>
        </w:rPr>
      </w:pPr>
    </w:p>
    <w:tbl>
      <w:tblPr>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32"/>
        <w:gridCol w:w="3053"/>
        <w:gridCol w:w="1294"/>
        <w:gridCol w:w="500"/>
        <w:gridCol w:w="1774"/>
        <w:gridCol w:w="2410"/>
        <w:gridCol w:w="2268"/>
        <w:gridCol w:w="2551"/>
      </w:tblGrid>
      <w:tr w:rsidR="006F572C" w14:paraId="2A47EF40" w14:textId="77777777">
        <w:trPr>
          <w:trHeight w:val="1391"/>
        </w:trPr>
        <w:tc>
          <w:tcPr>
            <w:tcW w:w="14882" w:type="dxa"/>
            <w:gridSpan w:val="8"/>
          </w:tcPr>
          <w:p w14:paraId="23088E30" w14:textId="77777777" w:rsidR="006F572C" w:rsidRDefault="00095053">
            <w:pPr>
              <w:pStyle w:val="TableParagraph"/>
              <w:spacing w:before="119"/>
              <w:ind w:left="107" w:right="174"/>
              <w:rPr>
                <w:sz w:val="20"/>
              </w:rPr>
            </w:pPr>
            <w:r>
              <w:rPr>
                <w:sz w:val="20"/>
              </w:rPr>
              <w:t>There</w:t>
            </w:r>
            <w:r>
              <w:rPr>
                <w:spacing w:val="-2"/>
                <w:sz w:val="20"/>
              </w:rPr>
              <w:t xml:space="preserve"> </w:t>
            </w:r>
            <w:r>
              <w:rPr>
                <w:sz w:val="20"/>
              </w:rPr>
              <w:t>are four options</w:t>
            </w:r>
            <w:r>
              <w:rPr>
                <w:spacing w:val="-1"/>
                <w:sz w:val="20"/>
              </w:rPr>
              <w:t xml:space="preserve"> </w:t>
            </w:r>
            <w:r>
              <w:rPr>
                <w:sz w:val="20"/>
              </w:rPr>
              <w:t>for</w:t>
            </w:r>
            <w:r>
              <w:rPr>
                <w:spacing w:val="-1"/>
                <w:sz w:val="20"/>
              </w:rPr>
              <w:t xml:space="preserve"> </w:t>
            </w:r>
            <w:r>
              <w:rPr>
                <w:sz w:val="20"/>
              </w:rPr>
              <w:t>Testing:</w:t>
            </w:r>
            <w:r>
              <w:rPr>
                <w:spacing w:val="-2"/>
                <w:sz w:val="20"/>
              </w:rPr>
              <w:t xml:space="preserve"> </w:t>
            </w:r>
            <w:r>
              <w:rPr>
                <w:sz w:val="20"/>
              </w:rPr>
              <w:t>(1)</w:t>
            </w:r>
            <w:r>
              <w:rPr>
                <w:spacing w:val="-1"/>
                <w:sz w:val="20"/>
              </w:rPr>
              <w:t xml:space="preserve"> </w:t>
            </w:r>
            <w:r>
              <w:rPr>
                <w:b/>
                <w:sz w:val="20"/>
              </w:rPr>
              <w:t>Fully</w:t>
            </w:r>
            <w:r>
              <w:rPr>
                <w:b/>
                <w:spacing w:val="-2"/>
                <w:sz w:val="20"/>
              </w:rPr>
              <w:t xml:space="preserve"> </w:t>
            </w:r>
            <w:r>
              <w:rPr>
                <w:b/>
                <w:sz w:val="20"/>
              </w:rPr>
              <w:t>Type</w:t>
            </w:r>
            <w:r>
              <w:rPr>
                <w:b/>
                <w:spacing w:val="-2"/>
                <w:sz w:val="20"/>
              </w:rPr>
              <w:t xml:space="preserve"> </w:t>
            </w:r>
            <w:r>
              <w:rPr>
                <w:b/>
                <w:sz w:val="20"/>
              </w:rPr>
              <w:t>Tested</w:t>
            </w:r>
            <w:r>
              <w:rPr>
                <w:sz w:val="20"/>
              </w:rPr>
              <w:t>(≤</w:t>
            </w:r>
            <w:r>
              <w:rPr>
                <w:spacing w:val="-1"/>
                <w:sz w:val="20"/>
              </w:rPr>
              <w:t xml:space="preserve"> </w:t>
            </w:r>
            <w:r>
              <w:rPr>
                <w:sz w:val="20"/>
              </w:rPr>
              <w:t>50</w:t>
            </w:r>
            <w:r>
              <w:rPr>
                <w:spacing w:val="-2"/>
                <w:sz w:val="20"/>
              </w:rPr>
              <w:t xml:space="preserve"> </w:t>
            </w:r>
            <w:r>
              <w:rPr>
                <w:sz w:val="20"/>
              </w:rPr>
              <w:t>kW),</w:t>
            </w:r>
            <w:r>
              <w:rPr>
                <w:spacing w:val="-2"/>
                <w:sz w:val="20"/>
              </w:rPr>
              <w:t xml:space="preserve"> </w:t>
            </w:r>
            <w:r>
              <w:rPr>
                <w:sz w:val="20"/>
              </w:rPr>
              <w:t>(2)</w:t>
            </w:r>
            <w:r>
              <w:rPr>
                <w:spacing w:val="-1"/>
                <w:sz w:val="20"/>
              </w:rPr>
              <w:t xml:space="preserve"> </w:t>
            </w:r>
            <w:r>
              <w:rPr>
                <w:b/>
                <w:sz w:val="20"/>
              </w:rPr>
              <w:t>Type</w:t>
            </w:r>
            <w:r>
              <w:rPr>
                <w:b/>
                <w:spacing w:val="-2"/>
                <w:sz w:val="20"/>
              </w:rPr>
              <w:t xml:space="preserve"> </w:t>
            </w:r>
            <w:r>
              <w:rPr>
                <w:b/>
                <w:sz w:val="20"/>
              </w:rPr>
              <w:t>Tested</w:t>
            </w:r>
            <w:r>
              <w:rPr>
                <w:b/>
                <w:spacing w:val="-1"/>
                <w:sz w:val="20"/>
              </w:rPr>
              <w:t xml:space="preserve"> </w:t>
            </w:r>
            <w:r>
              <w:rPr>
                <w:sz w:val="20"/>
              </w:rPr>
              <w:t>product,</w:t>
            </w:r>
            <w:r>
              <w:rPr>
                <w:spacing w:val="-2"/>
                <w:sz w:val="20"/>
              </w:rPr>
              <w:t xml:space="preserve"> </w:t>
            </w:r>
            <w:r>
              <w:rPr>
                <w:sz w:val="20"/>
              </w:rPr>
              <w:t>(3)</w:t>
            </w:r>
            <w:r>
              <w:rPr>
                <w:spacing w:val="-1"/>
                <w:sz w:val="20"/>
              </w:rPr>
              <w:t xml:space="preserve"> </w:t>
            </w:r>
            <w:r>
              <w:rPr>
                <w:sz w:val="20"/>
              </w:rPr>
              <w:t>one-off installation,</w:t>
            </w:r>
            <w:r>
              <w:rPr>
                <w:spacing w:val="-2"/>
                <w:sz w:val="20"/>
              </w:rPr>
              <w:t xml:space="preserve"> </w:t>
            </w:r>
            <w:r>
              <w:rPr>
                <w:sz w:val="20"/>
              </w:rPr>
              <w:t>(4)</w:t>
            </w:r>
            <w:r>
              <w:rPr>
                <w:spacing w:val="-1"/>
                <w:sz w:val="20"/>
              </w:rPr>
              <w:t xml:space="preserve"> </w:t>
            </w:r>
            <w:r>
              <w:rPr>
                <w:sz w:val="20"/>
              </w:rPr>
              <w:t>tested on</w:t>
            </w:r>
            <w:r>
              <w:rPr>
                <w:spacing w:val="-2"/>
                <w:sz w:val="20"/>
              </w:rPr>
              <w:t xml:space="preserve"> </w:t>
            </w:r>
            <w:r>
              <w:rPr>
                <w:sz w:val="20"/>
              </w:rPr>
              <w:t>site at</w:t>
            </w:r>
            <w:r>
              <w:rPr>
                <w:spacing w:val="-2"/>
                <w:sz w:val="20"/>
              </w:rPr>
              <w:t xml:space="preserve"> </w:t>
            </w:r>
            <w:r>
              <w:rPr>
                <w:sz w:val="20"/>
              </w:rPr>
              <w:t>time</w:t>
            </w:r>
            <w:r>
              <w:rPr>
                <w:spacing w:val="-2"/>
                <w:sz w:val="20"/>
              </w:rPr>
              <w:t xml:space="preserve"> </w:t>
            </w:r>
            <w:r>
              <w:rPr>
                <w:sz w:val="20"/>
              </w:rPr>
              <w:t>of commissioning.</w:t>
            </w:r>
            <w:r>
              <w:rPr>
                <w:spacing w:val="-2"/>
                <w:sz w:val="20"/>
              </w:rPr>
              <w:t xml:space="preserve"> </w:t>
            </w:r>
            <w:r>
              <w:rPr>
                <w:sz w:val="20"/>
              </w:rPr>
              <w:t xml:space="preserve">The check box below indicates which tests in this Form have been completed for each of the options. With the exception of </w:t>
            </w:r>
            <w:r>
              <w:rPr>
                <w:b/>
                <w:sz w:val="20"/>
              </w:rPr>
              <w:t>Fully Type Tested PGM</w:t>
            </w:r>
            <w:r>
              <w:rPr>
                <w:sz w:val="20"/>
              </w:rPr>
              <w:t>s tests may be carried</w:t>
            </w:r>
            <w:r>
              <w:rPr>
                <w:spacing w:val="-3"/>
                <w:sz w:val="20"/>
              </w:rPr>
              <w:t xml:space="preserve"> </w:t>
            </w:r>
            <w:r>
              <w:rPr>
                <w:sz w:val="20"/>
              </w:rPr>
              <w:t>out</w:t>
            </w:r>
            <w:r>
              <w:rPr>
                <w:spacing w:val="-3"/>
                <w:sz w:val="20"/>
              </w:rPr>
              <w:t xml:space="preserve"> </w:t>
            </w:r>
            <w:r>
              <w:rPr>
                <w:sz w:val="20"/>
              </w:rPr>
              <w:t>at</w:t>
            </w:r>
            <w:r>
              <w:rPr>
                <w:spacing w:val="-1"/>
                <w:sz w:val="20"/>
              </w:rPr>
              <w:t xml:space="preserve"> </w:t>
            </w:r>
            <w:r>
              <w:rPr>
                <w:sz w:val="20"/>
              </w:rPr>
              <w:t>the</w:t>
            </w:r>
            <w:r>
              <w:rPr>
                <w:spacing w:val="-1"/>
                <w:sz w:val="20"/>
              </w:rPr>
              <w:t xml:space="preserve"> </w:t>
            </w:r>
            <w:r>
              <w:rPr>
                <w:sz w:val="20"/>
              </w:rPr>
              <w:t>time</w:t>
            </w:r>
            <w:r>
              <w:rPr>
                <w:spacing w:val="-1"/>
                <w:sz w:val="20"/>
              </w:rPr>
              <w:t xml:space="preserve"> </w:t>
            </w:r>
            <w:r>
              <w:rPr>
                <w:sz w:val="20"/>
              </w:rPr>
              <w:t>of</w:t>
            </w:r>
            <w:r>
              <w:rPr>
                <w:spacing w:val="-3"/>
                <w:sz w:val="20"/>
              </w:rPr>
              <w:t xml:space="preserve"> </w:t>
            </w:r>
            <w:r>
              <w:rPr>
                <w:sz w:val="20"/>
              </w:rPr>
              <w:t>commissioning</w:t>
            </w:r>
            <w:r>
              <w:rPr>
                <w:spacing w:val="-3"/>
                <w:sz w:val="20"/>
              </w:rPr>
              <w:t xml:space="preserve"> </w:t>
            </w:r>
            <w:r>
              <w:rPr>
                <w:sz w:val="20"/>
              </w:rPr>
              <w:t>(Form</w:t>
            </w:r>
            <w:r>
              <w:rPr>
                <w:spacing w:val="-1"/>
                <w:sz w:val="20"/>
              </w:rPr>
              <w:t xml:space="preserve"> </w:t>
            </w:r>
            <w:r>
              <w:rPr>
                <w:sz w:val="20"/>
              </w:rPr>
              <w:t>A4).</w:t>
            </w:r>
            <w:r>
              <w:rPr>
                <w:spacing w:val="-3"/>
                <w:sz w:val="20"/>
              </w:rPr>
              <w:t xml:space="preserve"> </w:t>
            </w:r>
            <w:r>
              <w:rPr>
                <w:b/>
                <w:sz w:val="20"/>
              </w:rPr>
              <w:t>Type</w:t>
            </w:r>
            <w:r>
              <w:rPr>
                <w:b/>
                <w:spacing w:val="-3"/>
                <w:sz w:val="20"/>
              </w:rPr>
              <w:t xml:space="preserve"> </w:t>
            </w:r>
            <w:r>
              <w:rPr>
                <w:b/>
                <w:sz w:val="20"/>
              </w:rPr>
              <w:t>Tested</w:t>
            </w:r>
            <w:r>
              <w:rPr>
                <w:b/>
                <w:spacing w:val="-1"/>
                <w:sz w:val="20"/>
              </w:rPr>
              <w:t xml:space="preserve"> </w:t>
            </w:r>
            <w:r>
              <w:rPr>
                <w:sz w:val="20"/>
              </w:rPr>
              <w:t>status</w:t>
            </w:r>
            <w:r>
              <w:rPr>
                <w:spacing w:val="-2"/>
                <w:sz w:val="20"/>
              </w:rPr>
              <w:t xml:space="preserve"> </w:t>
            </w:r>
            <w:r>
              <w:rPr>
                <w:sz w:val="20"/>
              </w:rPr>
              <w:t>is</w:t>
            </w:r>
            <w:r>
              <w:rPr>
                <w:spacing w:val="-2"/>
                <w:sz w:val="20"/>
              </w:rPr>
              <w:t xml:space="preserve"> </w:t>
            </w:r>
            <w:r>
              <w:rPr>
                <w:sz w:val="20"/>
              </w:rPr>
              <w:t>suitable</w:t>
            </w:r>
            <w:r>
              <w:rPr>
                <w:spacing w:val="-3"/>
                <w:sz w:val="20"/>
              </w:rPr>
              <w:t xml:space="preserve"> </w:t>
            </w:r>
            <w:r>
              <w:rPr>
                <w:sz w:val="20"/>
              </w:rPr>
              <w:t>for</w:t>
            </w:r>
            <w:r>
              <w:rPr>
                <w:spacing w:val="-2"/>
                <w:sz w:val="20"/>
              </w:rPr>
              <w:t xml:space="preserve"> </w:t>
            </w:r>
            <w:r>
              <w:rPr>
                <w:sz w:val="20"/>
              </w:rPr>
              <w:t>devices</w:t>
            </w:r>
            <w:r>
              <w:rPr>
                <w:spacing w:val="-2"/>
                <w:sz w:val="20"/>
              </w:rPr>
              <w:t xml:space="preserve"> </w:t>
            </w:r>
            <w:r>
              <w:rPr>
                <w:sz w:val="20"/>
              </w:rPr>
              <w:t>&gt;</w:t>
            </w:r>
            <w:r>
              <w:rPr>
                <w:spacing w:val="-2"/>
                <w:sz w:val="20"/>
              </w:rPr>
              <w:t xml:space="preserve"> </w:t>
            </w:r>
            <w:r>
              <w:rPr>
                <w:sz w:val="20"/>
              </w:rPr>
              <w:t>50</w:t>
            </w:r>
            <w:r>
              <w:rPr>
                <w:spacing w:val="-3"/>
                <w:sz w:val="20"/>
              </w:rPr>
              <w:t xml:space="preserve"> </w:t>
            </w:r>
            <w:r>
              <w:rPr>
                <w:sz w:val="20"/>
              </w:rPr>
              <w:t>kW</w:t>
            </w:r>
            <w:r>
              <w:rPr>
                <w:spacing w:val="-4"/>
                <w:sz w:val="20"/>
              </w:rPr>
              <w:t xml:space="preserve"> </w:t>
            </w:r>
            <w:r>
              <w:rPr>
                <w:sz w:val="20"/>
              </w:rPr>
              <w:t>where</w:t>
            </w:r>
            <w:r>
              <w:rPr>
                <w:spacing w:val="-3"/>
                <w:sz w:val="20"/>
              </w:rPr>
              <w:t xml:space="preserve"> </w:t>
            </w:r>
            <w:r>
              <w:rPr>
                <w:sz w:val="20"/>
              </w:rPr>
              <w:t>the</w:t>
            </w:r>
            <w:r>
              <w:rPr>
                <w:spacing w:val="-1"/>
                <w:sz w:val="20"/>
              </w:rPr>
              <w:t xml:space="preserve"> </w:t>
            </w:r>
            <w:r>
              <w:rPr>
                <w:sz w:val="20"/>
              </w:rPr>
              <w:t>power</w:t>
            </w:r>
            <w:r>
              <w:rPr>
                <w:spacing w:val="-2"/>
                <w:sz w:val="20"/>
              </w:rPr>
              <w:t xml:space="preserve"> </w:t>
            </w:r>
            <w:r>
              <w:rPr>
                <w:sz w:val="20"/>
              </w:rPr>
              <w:t>quality</w:t>
            </w:r>
            <w:r>
              <w:rPr>
                <w:spacing w:val="-2"/>
                <w:sz w:val="20"/>
              </w:rPr>
              <w:t xml:space="preserve"> </w:t>
            </w:r>
            <w:r>
              <w:rPr>
                <w:sz w:val="20"/>
              </w:rPr>
              <w:t>aspects need</w:t>
            </w:r>
            <w:r>
              <w:rPr>
                <w:spacing w:val="-3"/>
                <w:sz w:val="20"/>
              </w:rPr>
              <w:t xml:space="preserve"> </w:t>
            </w:r>
            <w:r>
              <w:rPr>
                <w:sz w:val="20"/>
              </w:rPr>
              <w:t>consideration</w:t>
            </w:r>
            <w:r>
              <w:rPr>
                <w:spacing w:val="-1"/>
                <w:sz w:val="20"/>
              </w:rPr>
              <w:t xml:space="preserve"> </w:t>
            </w:r>
            <w:r>
              <w:rPr>
                <w:sz w:val="20"/>
              </w:rPr>
              <w:t>on</w:t>
            </w:r>
            <w:r>
              <w:rPr>
                <w:spacing w:val="-1"/>
                <w:sz w:val="20"/>
              </w:rPr>
              <w:t xml:space="preserve"> </w:t>
            </w:r>
            <w:r>
              <w:rPr>
                <w:sz w:val="20"/>
              </w:rPr>
              <w:t>a</w:t>
            </w:r>
            <w:r>
              <w:rPr>
                <w:spacing w:val="-3"/>
                <w:sz w:val="20"/>
              </w:rPr>
              <w:t xml:space="preserve"> </w:t>
            </w:r>
            <w:r>
              <w:rPr>
                <w:sz w:val="20"/>
              </w:rPr>
              <w:t>site by site basis in accordance with EREC G5 and EREC P28.</w:t>
            </w:r>
          </w:p>
          <w:p w14:paraId="1A437E10" w14:textId="77777777" w:rsidR="006F572C" w:rsidRDefault="00095053">
            <w:pPr>
              <w:pStyle w:val="TableParagraph"/>
              <w:spacing w:before="2"/>
              <w:ind w:left="107"/>
              <w:rPr>
                <w:b/>
                <w:sz w:val="20"/>
              </w:rPr>
            </w:pPr>
            <w:r>
              <w:rPr>
                <w:sz w:val="20"/>
              </w:rPr>
              <w:t>Insert</w:t>
            </w:r>
            <w:r>
              <w:rPr>
                <w:spacing w:val="-12"/>
                <w:sz w:val="20"/>
              </w:rPr>
              <w:t xml:space="preserve"> </w:t>
            </w:r>
            <w:r>
              <w:rPr>
                <w:sz w:val="20"/>
              </w:rPr>
              <w:t>Document</w:t>
            </w:r>
            <w:r>
              <w:rPr>
                <w:spacing w:val="-9"/>
                <w:sz w:val="20"/>
              </w:rPr>
              <w:t xml:space="preserve"> </w:t>
            </w:r>
            <w:r>
              <w:rPr>
                <w:sz w:val="20"/>
              </w:rPr>
              <w:t>reference(s)</w:t>
            </w:r>
            <w:r>
              <w:rPr>
                <w:spacing w:val="-11"/>
                <w:sz w:val="20"/>
              </w:rPr>
              <w:t xml:space="preserve"> </w:t>
            </w:r>
            <w:r>
              <w:rPr>
                <w:sz w:val="20"/>
              </w:rPr>
              <w:t>for</w:t>
            </w:r>
            <w:r>
              <w:rPr>
                <w:spacing w:val="-9"/>
                <w:sz w:val="20"/>
              </w:rPr>
              <w:t xml:space="preserve"> </w:t>
            </w:r>
            <w:r>
              <w:rPr>
                <w:b/>
                <w:sz w:val="20"/>
              </w:rPr>
              <w:t>Manufacturers’</w:t>
            </w:r>
            <w:r>
              <w:rPr>
                <w:b/>
                <w:spacing w:val="-10"/>
                <w:sz w:val="20"/>
              </w:rPr>
              <w:t xml:space="preserve"> </w:t>
            </w:r>
            <w:r>
              <w:rPr>
                <w:b/>
                <w:spacing w:val="-2"/>
                <w:sz w:val="20"/>
              </w:rPr>
              <w:t>Information</w:t>
            </w:r>
          </w:p>
        </w:tc>
      </w:tr>
      <w:tr w:rsidR="006F572C" w14:paraId="13F9D760" w14:textId="77777777">
        <w:trPr>
          <w:trHeight w:val="652"/>
        </w:trPr>
        <w:tc>
          <w:tcPr>
            <w:tcW w:w="5379" w:type="dxa"/>
            <w:gridSpan w:val="3"/>
          </w:tcPr>
          <w:p w14:paraId="24B23003" w14:textId="77777777" w:rsidR="006F572C" w:rsidRDefault="00095053">
            <w:pPr>
              <w:pStyle w:val="TableParagraph"/>
              <w:spacing w:before="119"/>
              <w:ind w:left="107"/>
              <w:rPr>
                <w:b/>
                <w:sz w:val="20"/>
              </w:rPr>
            </w:pPr>
            <w:r>
              <w:rPr>
                <w:b/>
                <w:sz w:val="20"/>
              </w:rPr>
              <w:t>Tested</w:t>
            </w:r>
            <w:r>
              <w:rPr>
                <w:b/>
                <w:spacing w:val="-10"/>
                <w:sz w:val="20"/>
              </w:rPr>
              <w:t xml:space="preserve"> </w:t>
            </w:r>
            <w:r>
              <w:rPr>
                <w:b/>
                <w:spacing w:val="-2"/>
                <w:sz w:val="20"/>
              </w:rPr>
              <w:t>option:</w:t>
            </w:r>
          </w:p>
        </w:tc>
        <w:tc>
          <w:tcPr>
            <w:tcW w:w="2274" w:type="dxa"/>
            <w:gridSpan w:val="2"/>
          </w:tcPr>
          <w:p w14:paraId="62E89AAF" w14:textId="77777777" w:rsidR="006F572C" w:rsidRDefault="00095053">
            <w:pPr>
              <w:pStyle w:val="TableParagraph"/>
              <w:spacing w:before="119"/>
              <w:ind w:left="104"/>
              <w:rPr>
                <w:b/>
                <w:sz w:val="18"/>
              </w:rPr>
            </w:pPr>
            <w:r>
              <w:rPr>
                <w:b/>
                <w:sz w:val="18"/>
              </w:rPr>
              <w:t>1.</w:t>
            </w:r>
            <w:r>
              <w:rPr>
                <w:b/>
                <w:spacing w:val="-2"/>
                <w:sz w:val="18"/>
              </w:rPr>
              <w:t xml:space="preserve"> </w:t>
            </w:r>
            <w:r>
              <w:rPr>
                <w:b/>
                <w:sz w:val="18"/>
              </w:rPr>
              <w:t>Fully</w:t>
            </w:r>
            <w:r>
              <w:rPr>
                <w:b/>
                <w:spacing w:val="-1"/>
                <w:sz w:val="18"/>
              </w:rPr>
              <w:t xml:space="preserve"> </w:t>
            </w:r>
            <w:r>
              <w:rPr>
                <w:b/>
                <w:sz w:val="18"/>
              </w:rPr>
              <w:t xml:space="preserve">Type </w:t>
            </w:r>
            <w:r>
              <w:rPr>
                <w:b/>
                <w:spacing w:val="-2"/>
                <w:sz w:val="18"/>
              </w:rPr>
              <w:t>Tested</w:t>
            </w:r>
          </w:p>
        </w:tc>
        <w:tc>
          <w:tcPr>
            <w:tcW w:w="2410" w:type="dxa"/>
          </w:tcPr>
          <w:p w14:paraId="1083233D" w14:textId="77777777" w:rsidR="006F572C" w:rsidRDefault="00095053">
            <w:pPr>
              <w:pStyle w:val="TableParagraph"/>
              <w:spacing w:before="119"/>
              <w:ind w:left="103"/>
              <w:rPr>
                <w:b/>
                <w:sz w:val="18"/>
              </w:rPr>
            </w:pPr>
            <w:r>
              <w:rPr>
                <w:b/>
                <w:sz w:val="18"/>
              </w:rPr>
              <w:t>2.</w:t>
            </w:r>
            <w:r>
              <w:rPr>
                <w:b/>
                <w:spacing w:val="-2"/>
                <w:sz w:val="18"/>
              </w:rPr>
              <w:t xml:space="preserve"> </w:t>
            </w:r>
            <w:r>
              <w:rPr>
                <w:b/>
                <w:sz w:val="18"/>
              </w:rPr>
              <w:t>Type</w:t>
            </w:r>
            <w:r>
              <w:rPr>
                <w:b/>
                <w:spacing w:val="-1"/>
                <w:sz w:val="18"/>
              </w:rPr>
              <w:t xml:space="preserve"> </w:t>
            </w:r>
            <w:r>
              <w:rPr>
                <w:b/>
                <w:sz w:val="18"/>
              </w:rPr>
              <w:t xml:space="preserve">Tested </w:t>
            </w:r>
            <w:r>
              <w:rPr>
                <w:b/>
                <w:spacing w:val="-2"/>
                <w:sz w:val="18"/>
              </w:rPr>
              <w:t>product</w:t>
            </w:r>
          </w:p>
        </w:tc>
        <w:tc>
          <w:tcPr>
            <w:tcW w:w="2268" w:type="dxa"/>
          </w:tcPr>
          <w:p w14:paraId="11EB91B6" w14:textId="77777777" w:rsidR="006F572C" w:rsidRDefault="00095053">
            <w:pPr>
              <w:pStyle w:val="TableParagraph"/>
              <w:spacing w:before="119"/>
              <w:ind w:left="103" w:right="427"/>
              <w:rPr>
                <w:b/>
                <w:sz w:val="18"/>
              </w:rPr>
            </w:pPr>
            <w:r>
              <w:rPr>
                <w:b/>
                <w:sz w:val="18"/>
              </w:rPr>
              <w:t>3. One</w:t>
            </w:r>
            <w:r>
              <w:rPr>
                <w:sz w:val="16"/>
              </w:rPr>
              <w:t>-</w:t>
            </w:r>
            <w:r>
              <w:rPr>
                <w:b/>
                <w:sz w:val="18"/>
              </w:rPr>
              <w:t>off Manufacturers’</w:t>
            </w:r>
            <w:r>
              <w:rPr>
                <w:b/>
                <w:spacing w:val="-13"/>
                <w:sz w:val="18"/>
              </w:rPr>
              <w:t xml:space="preserve"> </w:t>
            </w:r>
            <w:r>
              <w:rPr>
                <w:b/>
                <w:sz w:val="18"/>
              </w:rPr>
              <w:t>Info.</w:t>
            </w:r>
          </w:p>
        </w:tc>
        <w:tc>
          <w:tcPr>
            <w:tcW w:w="2551" w:type="dxa"/>
          </w:tcPr>
          <w:p w14:paraId="1541AF96" w14:textId="77777777" w:rsidR="006F572C" w:rsidRDefault="00095053">
            <w:pPr>
              <w:pStyle w:val="TableParagraph"/>
              <w:spacing w:before="119"/>
              <w:ind w:left="103"/>
              <w:rPr>
                <w:b/>
                <w:sz w:val="18"/>
              </w:rPr>
            </w:pPr>
            <w:r>
              <w:rPr>
                <w:b/>
                <w:sz w:val="18"/>
              </w:rPr>
              <w:t>4.</w:t>
            </w:r>
            <w:r>
              <w:rPr>
                <w:b/>
                <w:spacing w:val="-6"/>
                <w:sz w:val="18"/>
              </w:rPr>
              <w:t xml:space="preserve"> </w:t>
            </w:r>
            <w:r>
              <w:rPr>
                <w:b/>
                <w:sz w:val="18"/>
              </w:rPr>
              <w:t>Tested</w:t>
            </w:r>
            <w:r>
              <w:rPr>
                <w:b/>
                <w:spacing w:val="-6"/>
                <w:sz w:val="18"/>
              </w:rPr>
              <w:t xml:space="preserve"> </w:t>
            </w:r>
            <w:r>
              <w:rPr>
                <w:b/>
                <w:sz w:val="18"/>
              </w:rPr>
              <w:t>on</w:t>
            </w:r>
            <w:r>
              <w:rPr>
                <w:b/>
                <w:spacing w:val="-7"/>
                <w:sz w:val="18"/>
              </w:rPr>
              <w:t xml:space="preserve"> </w:t>
            </w:r>
            <w:r>
              <w:rPr>
                <w:b/>
                <w:sz w:val="18"/>
              </w:rPr>
              <w:t>Site</w:t>
            </w:r>
            <w:r>
              <w:rPr>
                <w:b/>
                <w:spacing w:val="-5"/>
                <w:sz w:val="18"/>
              </w:rPr>
              <w:t xml:space="preserve"> </w:t>
            </w:r>
            <w:r>
              <w:rPr>
                <w:b/>
                <w:sz w:val="18"/>
              </w:rPr>
              <w:t>at</w:t>
            </w:r>
            <w:r>
              <w:rPr>
                <w:b/>
                <w:spacing w:val="-7"/>
                <w:sz w:val="18"/>
              </w:rPr>
              <w:t xml:space="preserve"> </w:t>
            </w:r>
            <w:r>
              <w:rPr>
                <w:b/>
                <w:sz w:val="18"/>
              </w:rPr>
              <w:t>time</w:t>
            </w:r>
            <w:r>
              <w:rPr>
                <w:b/>
                <w:spacing w:val="-7"/>
                <w:sz w:val="18"/>
              </w:rPr>
              <w:t xml:space="preserve"> </w:t>
            </w:r>
            <w:r>
              <w:rPr>
                <w:b/>
                <w:sz w:val="18"/>
              </w:rPr>
              <w:t xml:space="preserve">of </w:t>
            </w:r>
            <w:r>
              <w:rPr>
                <w:b/>
                <w:spacing w:val="-2"/>
                <w:sz w:val="18"/>
              </w:rPr>
              <w:t>Commissioning</w:t>
            </w:r>
          </w:p>
        </w:tc>
      </w:tr>
      <w:tr w:rsidR="006F572C" w14:paraId="2E14CEA6" w14:textId="77777777">
        <w:trPr>
          <w:trHeight w:val="470"/>
        </w:trPr>
        <w:tc>
          <w:tcPr>
            <w:tcW w:w="5379" w:type="dxa"/>
            <w:gridSpan w:val="3"/>
          </w:tcPr>
          <w:p w14:paraId="72C83518" w14:textId="77777777" w:rsidR="006F572C" w:rsidRDefault="00095053">
            <w:pPr>
              <w:pStyle w:val="TableParagraph"/>
              <w:spacing w:before="119"/>
              <w:ind w:left="107"/>
              <w:rPr>
                <w:sz w:val="20"/>
              </w:rPr>
            </w:pPr>
            <w:r>
              <w:rPr>
                <w:sz w:val="20"/>
              </w:rPr>
              <w:t>12.</w:t>
            </w:r>
            <w:r>
              <w:rPr>
                <w:spacing w:val="-8"/>
                <w:sz w:val="20"/>
              </w:rPr>
              <w:t xml:space="preserve"> </w:t>
            </w:r>
            <w:r>
              <w:rPr>
                <w:sz w:val="20"/>
              </w:rPr>
              <w:t>Self-monitoring</w:t>
            </w:r>
            <w:r>
              <w:rPr>
                <w:spacing w:val="-8"/>
                <w:sz w:val="20"/>
              </w:rPr>
              <w:t xml:space="preserve"> </w:t>
            </w:r>
            <w:r>
              <w:rPr>
                <w:sz w:val="20"/>
              </w:rPr>
              <w:t>Solid</w:t>
            </w:r>
            <w:r>
              <w:rPr>
                <w:spacing w:val="-7"/>
                <w:sz w:val="20"/>
              </w:rPr>
              <w:t xml:space="preserve"> </w:t>
            </w:r>
            <w:r>
              <w:rPr>
                <w:sz w:val="20"/>
              </w:rPr>
              <w:t>State</w:t>
            </w:r>
            <w:r>
              <w:rPr>
                <w:spacing w:val="-7"/>
                <w:sz w:val="20"/>
              </w:rPr>
              <w:t xml:space="preserve"> </w:t>
            </w:r>
            <w:r>
              <w:rPr>
                <w:spacing w:val="-2"/>
                <w:sz w:val="20"/>
              </w:rPr>
              <w:t>Switch</w:t>
            </w:r>
          </w:p>
        </w:tc>
        <w:tc>
          <w:tcPr>
            <w:tcW w:w="2274" w:type="dxa"/>
            <w:gridSpan w:val="2"/>
            <w:vMerge w:val="restart"/>
            <w:shd w:val="clear" w:color="auto" w:fill="D9D9D9"/>
          </w:tcPr>
          <w:p w14:paraId="05A9D4E8" w14:textId="77777777" w:rsidR="006F572C" w:rsidRDefault="006F572C">
            <w:pPr>
              <w:pStyle w:val="TableParagraph"/>
              <w:rPr>
                <w:rFonts w:ascii="Times New Roman"/>
                <w:sz w:val="18"/>
              </w:rPr>
            </w:pPr>
          </w:p>
        </w:tc>
        <w:tc>
          <w:tcPr>
            <w:tcW w:w="2410" w:type="dxa"/>
          </w:tcPr>
          <w:p w14:paraId="5F596D12" w14:textId="77777777" w:rsidR="006F572C" w:rsidRDefault="006F572C">
            <w:pPr>
              <w:pStyle w:val="TableParagraph"/>
              <w:rPr>
                <w:rFonts w:ascii="Times New Roman"/>
                <w:sz w:val="18"/>
              </w:rPr>
            </w:pPr>
          </w:p>
        </w:tc>
        <w:tc>
          <w:tcPr>
            <w:tcW w:w="2268" w:type="dxa"/>
          </w:tcPr>
          <w:p w14:paraId="04BA2C80" w14:textId="77777777" w:rsidR="006F572C" w:rsidRDefault="006F572C">
            <w:pPr>
              <w:pStyle w:val="TableParagraph"/>
              <w:rPr>
                <w:rFonts w:ascii="Times New Roman"/>
                <w:sz w:val="18"/>
              </w:rPr>
            </w:pPr>
          </w:p>
        </w:tc>
        <w:tc>
          <w:tcPr>
            <w:tcW w:w="2551" w:type="dxa"/>
          </w:tcPr>
          <w:p w14:paraId="7549DF9F" w14:textId="77777777" w:rsidR="006F572C" w:rsidRDefault="006F572C">
            <w:pPr>
              <w:pStyle w:val="TableParagraph"/>
              <w:rPr>
                <w:rFonts w:ascii="Times New Roman"/>
                <w:sz w:val="18"/>
              </w:rPr>
            </w:pPr>
          </w:p>
        </w:tc>
      </w:tr>
      <w:tr w:rsidR="006F572C" w14:paraId="457105A1" w14:textId="77777777">
        <w:trPr>
          <w:trHeight w:val="700"/>
        </w:trPr>
        <w:tc>
          <w:tcPr>
            <w:tcW w:w="5379" w:type="dxa"/>
            <w:gridSpan w:val="3"/>
          </w:tcPr>
          <w:p w14:paraId="6F4881C1" w14:textId="77777777" w:rsidR="006F572C" w:rsidRDefault="00095053">
            <w:pPr>
              <w:pStyle w:val="TableParagraph"/>
              <w:spacing w:before="119"/>
              <w:ind w:left="414" w:right="147" w:hanging="308"/>
              <w:rPr>
                <w:sz w:val="20"/>
              </w:rPr>
            </w:pPr>
            <w:r>
              <w:rPr>
                <w:sz w:val="20"/>
              </w:rPr>
              <w:t>13.</w:t>
            </w:r>
            <w:r>
              <w:rPr>
                <w:spacing w:val="-5"/>
                <w:sz w:val="20"/>
              </w:rPr>
              <w:t xml:space="preserve"> </w:t>
            </w:r>
            <w:r>
              <w:rPr>
                <w:sz w:val="20"/>
              </w:rPr>
              <w:t>Wiring</w:t>
            </w:r>
            <w:r>
              <w:rPr>
                <w:spacing w:val="-7"/>
                <w:sz w:val="20"/>
              </w:rPr>
              <w:t xml:space="preserve"> </w:t>
            </w:r>
            <w:r>
              <w:rPr>
                <w:sz w:val="20"/>
              </w:rPr>
              <w:t>functional</w:t>
            </w:r>
            <w:r>
              <w:rPr>
                <w:spacing w:val="-7"/>
                <w:sz w:val="20"/>
              </w:rPr>
              <w:t xml:space="preserve"> </w:t>
            </w:r>
            <w:r>
              <w:rPr>
                <w:sz w:val="20"/>
              </w:rPr>
              <w:t>tests</w:t>
            </w:r>
            <w:r>
              <w:rPr>
                <w:spacing w:val="-6"/>
                <w:sz w:val="20"/>
              </w:rPr>
              <w:t xml:space="preserve"> </w:t>
            </w:r>
            <w:r>
              <w:rPr>
                <w:sz w:val="20"/>
              </w:rPr>
              <w:t>if</w:t>
            </w:r>
            <w:r>
              <w:rPr>
                <w:spacing w:val="-5"/>
                <w:sz w:val="20"/>
              </w:rPr>
              <w:t xml:space="preserve"> </w:t>
            </w:r>
            <w:r>
              <w:rPr>
                <w:sz w:val="20"/>
              </w:rPr>
              <w:t>required</w:t>
            </w:r>
            <w:r>
              <w:rPr>
                <w:spacing w:val="-7"/>
                <w:sz w:val="20"/>
              </w:rPr>
              <w:t xml:space="preserve"> </w:t>
            </w:r>
            <w:r>
              <w:rPr>
                <w:sz w:val="20"/>
              </w:rPr>
              <w:t>by</w:t>
            </w:r>
            <w:r>
              <w:rPr>
                <w:spacing w:val="-3"/>
                <w:sz w:val="20"/>
              </w:rPr>
              <w:t xml:space="preserve"> </w:t>
            </w:r>
            <w:r>
              <w:rPr>
                <w:sz w:val="20"/>
              </w:rPr>
              <w:t>para</w:t>
            </w:r>
            <w:r>
              <w:rPr>
                <w:spacing w:val="-5"/>
                <w:sz w:val="20"/>
              </w:rPr>
              <w:t xml:space="preserve"> </w:t>
            </w:r>
            <w:r>
              <w:rPr>
                <w:sz w:val="20"/>
              </w:rPr>
              <w:t>15.2.1 (attach relevant schedule of tests)</w:t>
            </w:r>
          </w:p>
        </w:tc>
        <w:tc>
          <w:tcPr>
            <w:tcW w:w="2274" w:type="dxa"/>
            <w:gridSpan w:val="2"/>
            <w:vMerge/>
            <w:tcBorders>
              <w:top w:val="nil"/>
            </w:tcBorders>
            <w:shd w:val="clear" w:color="auto" w:fill="D9D9D9"/>
          </w:tcPr>
          <w:p w14:paraId="4BA6C5F2" w14:textId="77777777" w:rsidR="006F572C" w:rsidRDefault="006F572C">
            <w:pPr>
              <w:rPr>
                <w:sz w:val="2"/>
                <w:szCs w:val="2"/>
              </w:rPr>
            </w:pPr>
          </w:p>
        </w:tc>
        <w:tc>
          <w:tcPr>
            <w:tcW w:w="2410" w:type="dxa"/>
          </w:tcPr>
          <w:p w14:paraId="5804A011" w14:textId="77777777" w:rsidR="006F572C" w:rsidRDefault="006F572C">
            <w:pPr>
              <w:pStyle w:val="TableParagraph"/>
              <w:rPr>
                <w:rFonts w:ascii="Times New Roman"/>
                <w:sz w:val="18"/>
              </w:rPr>
            </w:pPr>
          </w:p>
        </w:tc>
        <w:tc>
          <w:tcPr>
            <w:tcW w:w="2268" w:type="dxa"/>
          </w:tcPr>
          <w:p w14:paraId="447D8D22" w14:textId="77777777" w:rsidR="006F572C" w:rsidRDefault="006F572C">
            <w:pPr>
              <w:pStyle w:val="TableParagraph"/>
              <w:rPr>
                <w:rFonts w:ascii="Times New Roman"/>
                <w:sz w:val="18"/>
              </w:rPr>
            </w:pPr>
          </w:p>
        </w:tc>
        <w:tc>
          <w:tcPr>
            <w:tcW w:w="2551" w:type="dxa"/>
          </w:tcPr>
          <w:p w14:paraId="1F9C2CD7" w14:textId="77777777" w:rsidR="006F572C" w:rsidRDefault="006F572C">
            <w:pPr>
              <w:pStyle w:val="TableParagraph"/>
              <w:rPr>
                <w:rFonts w:ascii="Times New Roman"/>
                <w:sz w:val="18"/>
              </w:rPr>
            </w:pPr>
          </w:p>
        </w:tc>
      </w:tr>
      <w:tr w:rsidR="006F572C" w14:paraId="07ECB3BD" w14:textId="77777777">
        <w:trPr>
          <w:trHeight w:val="469"/>
        </w:trPr>
        <w:tc>
          <w:tcPr>
            <w:tcW w:w="5379" w:type="dxa"/>
            <w:gridSpan w:val="3"/>
          </w:tcPr>
          <w:p w14:paraId="1BF1BCF2" w14:textId="77777777" w:rsidR="006F572C" w:rsidRDefault="00095053">
            <w:pPr>
              <w:pStyle w:val="TableParagraph"/>
              <w:spacing w:before="119"/>
              <w:ind w:left="107"/>
              <w:rPr>
                <w:sz w:val="20"/>
              </w:rPr>
            </w:pPr>
            <w:r>
              <w:rPr>
                <w:sz w:val="20"/>
              </w:rPr>
              <w:t>14.</w:t>
            </w:r>
            <w:r>
              <w:rPr>
                <w:spacing w:val="-8"/>
                <w:sz w:val="20"/>
              </w:rPr>
              <w:t xml:space="preserve"> </w:t>
            </w:r>
            <w:r>
              <w:rPr>
                <w:sz w:val="20"/>
              </w:rPr>
              <w:t>Logic</w:t>
            </w:r>
            <w:r>
              <w:rPr>
                <w:spacing w:val="-6"/>
                <w:sz w:val="20"/>
              </w:rPr>
              <w:t xml:space="preserve"> </w:t>
            </w:r>
            <w:r>
              <w:rPr>
                <w:sz w:val="20"/>
              </w:rPr>
              <w:t>Interface</w:t>
            </w:r>
            <w:r>
              <w:rPr>
                <w:spacing w:val="-7"/>
                <w:sz w:val="20"/>
              </w:rPr>
              <w:t xml:space="preserve"> </w:t>
            </w:r>
            <w:r>
              <w:rPr>
                <w:sz w:val="20"/>
              </w:rPr>
              <w:t>(input</w:t>
            </w:r>
            <w:r>
              <w:rPr>
                <w:spacing w:val="-6"/>
                <w:sz w:val="20"/>
              </w:rPr>
              <w:t xml:space="preserve"> </w:t>
            </w:r>
            <w:r>
              <w:rPr>
                <w:spacing w:val="-4"/>
                <w:sz w:val="20"/>
              </w:rPr>
              <w:t>port)</w:t>
            </w:r>
          </w:p>
        </w:tc>
        <w:tc>
          <w:tcPr>
            <w:tcW w:w="2274" w:type="dxa"/>
            <w:gridSpan w:val="2"/>
            <w:vMerge/>
            <w:tcBorders>
              <w:top w:val="nil"/>
            </w:tcBorders>
            <w:shd w:val="clear" w:color="auto" w:fill="D9D9D9"/>
          </w:tcPr>
          <w:p w14:paraId="23EA4005" w14:textId="77777777" w:rsidR="006F572C" w:rsidRDefault="006F572C">
            <w:pPr>
              <w:rPr>
                <w:sz w:val="2"/>
                <w:szCs w:val="2"/>
              </w:rPr>
            </w:pPr>
          </w:p>
        </w:tc>
        <w:tc>
          <w:tcPr>
            <w:tcW w:w="2410" w:type="dxa"/>
          </w:tcPr>
          <w:p w14:paraId="6CA6CAD1" w14:textId="77777777" w:rsidR="006F572C" w:rsidRDefault="006F572C">
            <w:pPr>
              <w:pStyle w:val="TableParagraph"/>
              <w:rPr>
                <w:rFonts w:ascii="Times New Roman"/>
                <w:sz w:val="18"/>
              </w:rPr>
            </w:pPr>
          </w:p>
        </w:tc>
        <w:tc>
          <w:tcPr>
            <w:tcW w:w="2268" w:type="dxa"/>
          </w:tcPr>
          <w:p w14:paraId="55BFAD4F" w14:textId="77777777" w:rsidR="006F572C" w:rsidRDefault="006F572C">
            <w:pPr>
              <w:pStyle w:val="TableParagraph"/>
              <w:rPr>
                <w:rFonts w:ascii="Times New Roman"/>
                <w:sz w:val="18"/>
              </w:rPr>
            </w:pPr>
          </w:p>
        </w:tc>
        <w:tc>
          <w:tcPr>
            <w:tcW w:w="2551" w:type="dxa"/>
          </w:tcPr>
          <w:p w14:paraId="3568936E" w14:textId="77777777" w:rsidR="006F572C" w:rsidRDefault="006F572C">
            <w:pPr>
              <w:pStyle w:val="TableParagraph"/>
              <w:rPr>
                <w:rFonts w:ascii="Times New Roman"/>
                <w:sz w:val="18"/>
              </w:rPr>
            </w:pPr>
          </w:p>
        </w:tc>
      </w:tr>
      <w:tr w:rsidR="006F572C" w14:paraId="110A35A7" w14:textId="77777777">
        <w:trPr>
          <w:trHeight w:val="470"/>
        </w:trPr>
        <w:tc>
          <w:tcPr>
            <w:tcW w:w="5379" w:type="dxa"/>
            <w:gridSpan w:val="3"/>
          </w:tcPr>
          <w:p w14:paraId="1EB805CC" w14:textId="77777777" w:rsidR="006F572C" w:rsidRDefault="00095053">
            <w:pPr>
              <w:pStyle w:val="TableParagraph"/>
              <w:spacing w:before="119"/>
              <w:ind w:left="107"/>
              <w:rPr>
                <w:sz w:val="20"/>
              </w:rPr>
            </w:pPr>
            <w:r>
              <w:rPr>
                <w:sz w:val="20"/>
              </w:rPr>
              <w:t>15.</w:t>
            </w:r>
            <w:r>
              <w:rPr>
                <w:spacing w:val="-6"/>
                <w:sz w:val="20"/>
              </w:rPr>
              <w:t xml:space="preserve"> </w:t>
            </w:r>
            <w:r>
              <w:rPr>
                <w:sz w:val="20"/>
              </w:rPr>
              <w:t>Cyber</w:t>
            </w:r>
            <w:r>
              <w:rPr>
                <w:spacing w:val="-4"/>
                <w:sz w:val="20"/>
              </w:rPr>
              <w:t xml:space="preserve"> </w:t>
            </w:r>
            <w:r>
              <w:rPr>
                <w:spacing w:val="-2"/>
                <w:sz w:val="20"/>
              </w:rPr>
              <w:t>security</w:t>
            </w:r>
          </w:p>
        </w:tc>
        <w:tc>
          <w:tcPr>
            <w:tcW w:w="2274" w:type="dxa"/>
            <w:gridSpan w:val="2"/>
            <w:vMerge/>
            <w:tcBorders>
              <w:top w:val="nil"/>
            </w:tcBorders>
            <w:shd w:val="clear" w:color="auto" w:fill="D9D9D9"/>
          </w:tcPr>
          <w:p w14:paraId="14C31610" w14:textId="77777777" w:rsidR="006F572C" w:rsidRDefault="006F572C">
            <w:pPr>
              <w:rPr>
                <w:sz w:val="2"/>
                <w:szCs w:val="2"/>
              </w:rPr>
            </w:pPr>
          </w:p>
        </w:tc>
        <w:tc>
          <w:tcPr>
            <w:tcW w:w="2410" w:type="dxa"/>
          </w:tcPr>
          <w:p w14:paraId="1B322B12" w14:textId="77777777" w:rsidR="006F572C" w:rsidRDefault="006F572C">
            <w:pPr>
              <w:pStyle w:val="TableParagraph"/>
              <w:rPr>
                <w:rFonts w:ascii="Times New Roman"/>
                <w:sz w:val="18"/>
              </w:rPr>
            </w:pPr>
          </w:p>
        </w:tc>
        <w:tc>
          <w:tcPr>
            <w:tcW w:w="2268" w:type="dxa"/>
          </w:tcPr>
          <w:p w14:paraId="6EAB2169" w14:textId="77777777" w:rsidR="006F572C" w:rsidRDefault="006F572C">
            <w:pPr>
              <w:pStyle w:val="TableParagraph"/>
              <w:rPr>
                <w:rFonts w:ascii="Times New Roman"/>
                <w:sz w:val="18"/>
              </w:rPr>
            </w:pPr>
          </w:p>
        </w:tc>
        <w:tc>
          <w:tcPr>
            <w:tcW w:w="2551" w:type="dxa"/>
          </w:tcPr>
          <w:p w14:paraId="362DAB1D" w14:textId="77777777" w:rsidR="006F572C" w:rsidRDefault="006F572C">
            <w:pPr>
              <w:pStyle w:val="TableParagraph"/>
              <w:rPr>
                <w:rFonts w:ascii="Times New Roman"/>
                <w:sz w:val="18"/>
              </w:rPr>
            </w:pPr>
          </w:p>
        </w:tc>
      </w:tr>
      <w:tr w:rsidR="006F572C" w14:paraId="09DD45B5" w14:textId="77777777">
        <w:trPr>
          <w:trHeight w:val="470"/>
        </w:trPr>
        <w:tc>
          <w:tcPr>
            <w:tcW w:w="14882" w:type="dxa"/>
            <w:gridSpan w:val="8"/>
          </w:tcPr>
          <w:p w14:paraId="4FB91166" w14:textId="77777777" w:rsidR="006F572C" w:rsidRDefault="006F572C">
            <w:pPr>
              <w:pStyle w:val="TableParagraph"/>
              <w:rPr>
                <w:rFonts w:ascii="Times New Roman"/>
                <w:sz w:val="18"/>
              </w:rPr>
            </w:pPr>
          </w:p>
        </w:tc>
      </w:tr>
      <w:tr w:rsidR="006F572C" w14:paraId="7807178B" w14:textId="77777777">
        <w:trPr>
          <w:trHeight w:val="930"/>
        </w:trPr>
        <w:tc>
          <w:tcPr>
            <w:tcW w:w="14882" w:type="dxa"/>
            <w:gridSpan w:val="8"/>
          </w:tcPr>
          <w:p w14:paraId="08C7E775" w14:textId="77777777" w:rsidR="006F572C" w:rsidRDefault="00095053">
            <w:pPr>
              <w:pStyle w:val="TableParagraph"/>
              <w:spacing w:before="119"/>
              <w:ind w:left="107" w:right="99"/>
              <w:jc w:val="both"/>
              <w:rPr>
                <w:sz w:val="20"/>
              </w:rPr>
            </w:pPr>
            <w:r>
              <w:rPr>
                <w:b/>
                <w:sz w:val="20"/>
              </w:rPr>
              <w:t xml:space="preserve">Manufacturer </w:t>
            </w:r>
            <w:r>
              <w:rPr>
                <w:sz w:val="20"/>
              </w:rPr>
              <w:t xml:space="preserve">compliance declaration. - I certify that all products supplied by the company with the above </w:t>
            </w:r>
            <w:r>
              <w:rPr>
                <w:b/>
                <w:sz w:val="20"/>
              </w:rPr>
              <w:t>Type Tested Manufacturer</w:t>
            </w:r>
            <w:r>
              <w:rPr>
                <w:sz w:val="20"/>
              </w:rPr>
              <w:t>’s reference number will be manufactured</w:t>
            </w:r>
            <w:r>
              <w:rPr>
                <w:spacing w:val="-6"/>
                <w:sz w:val="20"/>
              </w:rPr>
              <w:t xml:space="preserve"> </w:t>
            </w:r>
            <w:r>
              <w:rPr>
                <w:sz w:val="20"/>
              </w:rPr>
              <w:t>and</w:t>
            </w:r>
            <w:r>
              <w:rPr>
                <w:spacing w:val="-6"/>
                <w:sz w:val="20"/>
              </w:rPr>
              <w:t xml:space="preserve"> </w:t>
            </w:r>
            <w:r>
              <w:rPr>
                <w:sz w:val="20"/>
              </w:rPr>
              <w:t>tested</w:t>
            </w:r>
            <w:r>
              <w:rPr>
                <w:spacing w:val="-6"/>
                <w:sz w:val="20"/>
              </w:rPr>
              <w:t xml:space="preserve"> </w:t>
            </w:r>
            <w:r>
              <w:rPr>
                <w:sz w:val="20"/>
              </w:rPr>
              <w:t>to</w:t>
            </w:r>
            <w:r>
              <w:rPr>
                <w:spacing w:val="-3"/>
                <w:sz w:val="20"/>
              </w:rPr>
              <w:t xml:space="preserve"> </w:t>
            </w:r>
            <w:r>
              <w:rPr>
                <w:sz w:val="20"/>
              </w:rPr>
              <w:t>ensure</w:t>
            </w:r>
            <w:r>
              <w:rPr>
                <w:spacing w:val="-6"/>
                <w:sz w:val="20"/>
              </w:rPr>
              <w:t xml:space="preserve"> </w:t>
            </w:r>
            <w:r>
              <w:rPr>
                <w:sz w:val="20"/>
              </w:rPr>
              <w:t>that</w:t>
            </w:r>
            <w:r>
              <w:rPr>
                <w:spacing w:val="-5"/>
                <w:sz w:val="20"/>
              </w:rPr>
              <w:t xml:space="preserve"> </w:t>
            </w:r>
            <w:r>
              <w:rPr>
                <w:sz w:val="20"/>
              </w:rPr>
              <w:t>they</w:t>
            </w:r>
            <w:r>
              <w:rPr>
                <w:spacing w:val="-4"/>
                <w:sz w:val="20"/>
              </w:rPr>
              <w:t xml:space="preserve"> </w:t>
            </w:r>
            <w:r>
              <w:rPr>
                <w:sz w:val="20"/>
              </w:rPr>
              <w:t>perform</w:t>
            </w:r>
            <w:r>
              <w:rPr>
                <w:spacing w:val="-3"/>
                <w:sz w:val="20"/>
              </w:rPr>
              <w:t xml:space="preserve"> </w:t>
            </w:r>
            <w:r>
              <w:rPr>
                <w:sz w:val="20"/>
              </w:rPr>
              <w:t>as</w:t>
            </w:r>
            <w:r>
              <w:rPr>
                <w:spacing w:val="-4"/>
                <w:sz w:val="20"/>
              </w:rPr>
              <w:t xml:space="preserve"> </w:t>
            </w:r>
            <w:r>
              <w:rPr>
                <w:sz w:val="20"/>
              </w:rPr>
              <w:t>stated</w:t>
            </w:r>
            <w:r>
              <w:rPr>
                <w:spacing w:val="-6"/>
                <w:sz w:val="20"/>
              </w:rPr>
              <w:t xml:space="preserve"> </w:t>
            </w:r>
            <w:r>
              <w:rPr>
                <w:sz w:val="20"/>
              </w:rPr>
              <w:t>in</w:t>
            </w:r>
            <w:r>
              <w:rPr>
                <w:spacing w:val="-6"/>
                <w:sz w:val="20"/>
              </w:rPr>
              <w:t xml:space="preserve"> </w:t>
            </w:r>
            <w:r>
              <w:rPr>
                <w:sz w:val="20"/>
              </w:rPr>
              <w:t>this</w:t>
            </w:r>
            <w:r>
              <w:rPr>
                <w:spacing w:val="-4"/>
                <w:sz w:val="20"/>
              </w:rPr>
              <w:t xml:space="preserve"> </w:t>
            </w:r>
            <w:r>
              <w:rPr>
                <w:sz w:val="20"/>
              </w:rPr>
              <w:t>document,</w:t>
            </w:r>
            <w:r>
              <w:rPr>
                <w:spacing w:val="-3"/>
                <w:sz w:val="20"/>
              </w:rPr>
              <w:t xml:space="preserve"> </w:t>
            </w:r>
            <w:r>
              <w:rPr>
                <w:sz w:val="20"/>
              </w:rPr>
              <w:t>prior</w:t>
            </w:r>
            <w:r>
              <w:rPr>
                <w:spacing w:val="-4"/>
                <w:sz w:val="20"/>
              </w:rPr>
              <w:t xml:space="preserve"> </w:t>
            </w:r>
            <w:r>
              <w:rPr>
                <w:sz w:val="20"/>
              </w:rPr>
              <w:t>to</w:t>
            </w:r>
            <w:r>
              <w:rPr>
                <w:spacing w:val="-6"/>
                <w:sz w:val="20"/>
              </w:rPr>
              <w:t xml:space="preserve"> </w:t>
            </w:r>
            <w:r>
              <w:rPr>
                <w:sz w:val="20"/>
              </w:rPr>
              <w:t>shipment</w:t>
            </w:r>
            <w:r>
              <w:rPr>
                <w:spacing w:val="-5"/>
                <w:sz w:val="20"/>
              </w:rPr>
              <w:t xml:space="preserve"> </w:t>
            </w:r>
            <w:r>
              <w:rPr>
                <w:sz w:val="20"/>
              </w:rPr>
              <w:t>to</w:t>
            </w:r>
            <w:r>
              <w:rPr>
                <w:spacing w:val="-6"/>
                <w:sz w:val="20"/>
              </w:rPr>
              <w:t xml:space="preserve"> </w:t>
            </w:r>
            <w:r>
              <w:rPr>
                <w:sz w:val="20"/>
              </w:rPr>
              <w:t>site</w:t>
            </w:r>
            <w:r>
              <w:rPr>
                <w:spacing w:val="-3"/>
                <w:sz w:val="20"/>
              </w:rPr>
              <w:t xml:space="preserve"> </w:t>
            </w:r>
            <w:r>
              <w:rPr>
                <w:sz w:val="20"/>
              </w:rPr>
              <w:t>and</w:t>
            </w:r>
            <w:r>
              <w:rPr>
                <w:spacing w:val="-6"/>
                <w:sz w:val="20"/>
              </w:rPr>
              <w:t xml:space="preserve"> </w:t>
            </w:r>
            <w:r>
              <w:rPr>
                <w:sz w:val="20"/>
              </w:rPr>
              <w:t>that</w:t>
            </w:r>
            <w:r>
              <w:rPr>
                <w:spacing w:val="-5"/>
                <w:sz w:val="20"/>
              </w:rPr>
              <w:t xml:space="preserve"> </w:t>
            </w:r>
            <w:r>
              <w:rPr>
                <w:sz w:val="20"/>
              </w:rPr>
              <w:t>no</w:t>
            </w:r>
            <w:r>
              <w:rPr>
                <w:spacing w:val="-6"/>
                <w:sz w:val="20"/>
              </w:rPr>
              <w:t xml:space="preserve"> </w:t>
            </w:r>
            <w:r>
              <w:rPr>
                <w:sz w:val="20"/>
              </w:rPr>
              <w:t xml:space="preserve">site </w:t>
            </w:r>
            <w:r>
              <w:rPr>
                <w:b/>
                <w:sz w:val="20"/>
              </w:rPr>
              <w:t>Modification</w:t>
            </w:r>
            <w:r>
              <w:rPr>
                <w:sz w:val="20"/>
              </w:rPr>
              <w:t>s</w:t>
            </w:r>
            <w:r>
              <w:rPr>
                <w:spacing w:val="-4"/>
                <w:sz w:val="20"/>
              </w:rPr>
              <w:t xml:space="preserve"> </w:t>
            </w:r>
            <w:r>
              <w:rPr>
                <w:sz w:val="20"/>
              </w:rPr>
              <w:t>are</w:t>
            </w:r>
            <w:r>
              <w:rPr>
                <w:spacing w:val="-6"/>
                <w:sz w:val="20"/>
              </w:rPr>
              <w:t xml:space="preserve"> </w:t>
            </w:r>
            <w:r>
              <w:rPr>
                <w:sz w:val="20"/>
              </w:rPr>
              <w:t>required</w:t>
            </w:r>
            <w:r>
              <w:rPr>
                <w:spacing w:val="-6"/>
                <w:sz w:val="20"/>
              </w:rPr>
              <w:t xml:space="preserve"> </w:t>
            </w:r>
            <w:r>
              <w:rPr>
                <w:sz w:val="20"/>
              </w:rPr>
              <w:t>to</w:t>
            </w:r>
            <w:r>
              <w:rPr>
                <w:spacing w:val="-3"/>
                <w:sz w:val="20"/>
              </w:rPr>
              <w:t xml:space="preserve"> </w:t>
            </w:r>
            <w:r>
              <w:rPr>
                <w:sz w:val="20"/>
              </w:rPr>
              <w:t>ensure</w:t>
            </w:r>
            <w:r>
              <w:rPr>
                <w:spacing w:val="-6"/>
                <w:sz w:val="20"/>
              </w:rPr>
              <w:t xml:space="preserve"> </w:t>
            </w:r>
            <w:r>
              <w:rPr>
                <w:sz w:val="20"/>
              </w:rPr>
              <w:t>that</w:t>
            </w:r>
            <w:r>
              <w:rPr>
                <w:spacing w:val="-5"/>
                <w:sz w:val="20"/>
              </w:rPr>
              <w:t xml:space="preserve"> </w:t>
            </w:r>
            <w:r>
              <w:rPr>
                <w:sz w:val="20"/>
              </w:rPr>
              <w:t>the product meets all the requirements of EREC G99.</w:t>
            </w:r>
          </w:p>
        </w:tc>
      </w:tr>
      <w:tr w:rsidR="006F572C" w14:paraId="33EB88A7" w14:textId="77777777">
        <w:trPr>
          <w:trHeight w:val="470"/>
        </w:trPr>
        <w:tc>
          <w:tcPr>
            <w:tcW w:w="1032" w:type="dxa"/>
          </w:tcPr>
          <w:p w14:paraId="431F177F" w14:textId="77777777" w:rsidR="006F572C" w:rsidRDefault="00095053">
            <w:pPr>
              <w:pStyle w:val="TableParagraph"/>
              <w:spacing w:before="119"/>
              <w:ind w:left="107"/>
              <w:rPr>
                <w:sz w:val="20"/>
              </w:rPr>
            </w:pPr>
            <w:r>
              <w:rPr>
                <w:spacing w:val="-2"/>
                <w:sz w:val="20"/>
              </w:rPr>
              <w:t>Signed</w:t>
            </w:r>
          </w:p>
        </w:tc>
        <w:tc>
          <w:tcPr>
            <w:tcW w:w="3053" w:type="dxa"/>
          </w:tcPr>
          <w:p w14:paraId="1AD54179" w14:textId="77777777" w:rsidR="006F572C" w:rsidRDefault="006F572C">
            <w:pPr>
              <w:pStyle w:val="TableParagraph"/>
              <w:rPr>
                <w:rFonts w:ascii="Times New Roman"/>
                <w:sz w:val="18"/>
              </w:rPr>
            </w:pPr>
          </w:p>
        </w:tc>
        <w:tc>
          <w:tcPr>
            <w:tcW w:w="1794" w:type="dxa"/>
            <w:gridSpan w:val="2"/>
          </w:tcPr>
          <w:p w14:paraId="023D8CBD" w14:textId="77777777" w:rsidR="006F572C" w:rsidRDefault="00095053">
            <w:pPr>
              <w:pStyle w:val="TableParagraph"/>
              <w:spacing w:before="119"/>
              <w:ind w:left="107"/>
              <w:rPr>
                <w:sz w:val="20"/>
              </w:rPr>
            </w:pPr>
            <w:r>
              <w:rPr>
                <w:sz w:val="20"/>
              </w:rPr>
              <w:t>On</w:t>
            </w:r>
            <w:r>
              <w:rPr>
                <w:spacing w:val="-6"/>
                <w:sz w:val="20"/>
              </w:rPr>
              <w:t xml:space="preserve"> </w:t>
            </w:r>
            <w:r>
              <w:rPr>
                <w:sz w:val="20"/>
              </w:rPr>
              <w:t>behalf</w:t>
            </w:r>
            <w:r>
              <w:rPr>
                <w:spacing w:val="-5"/>
                <w:sz w:val="20"/>
              </w:rPr>
              <w:t xml:space="preserve"> of</w:t>
            </w:r>
          </w:p>
        </w:tc>
        <w:tc>
          <w:tcPr>
            <w:tcW w:w="9003" w:type="dxa"/>
            <w:gridSpan w:val="4"/>
          </w:tcPr>
          <w:p w14:paraId="0E4CD09B" w14:textId="77777777" w:rsidR="006F572C" w:rsidRDefault="006F572C">
            <w:pPr>
              <w:pStyle w:val="TableParagraph"/>
              <w:rPr>
                <w:rFonts w:ascii="Times New Roman"/>
                <w:sz w:val="18"/>
              </w:rPr>
            </w:pPr>
          </w:p>
        </w:tc>
      </w:tr>
      <w:tr w:rsidR="006F572C" w14:paraId="6E72E96B" w14:textId="77777777">
        <w:trPr>
          <w:trHeight w:val="1168"/>
        </w:trPr>
        <w:tc>
          <w:tcPr>
            <w:tcW w:w="14882" w:type="dxa"/>
            <w:gridSpan w:val="8"/>
          </w:tcPr>
          <w:p w14:paraId="6DE63DF1" w14:textId="77777777" w:rsidR="006F572C" w:rsidRDefault="00095053">
            <w:pPr>
              <w:pStyle w:val="TableParagraph"/>
              <w:spacing w:before="119"/>
              <w:ind w:left="107"/>
              <w:rPr>
                <w:sz w:val="20"/>
              </w:rPr>
            </w:pPr>
            <w:r>
              <w:rPr>
                <w:sz w:val="20"/>
              </w:rPr>
              <w:t>Note</w:t>
            </w:r>
            <w:r>
              <w:rPr>
                <w:spacing w:val="-6"/>
                <w:sz w:val="20"/>
              </w:rPr>
              <w:t xml:space="preserve"> </w:t>
            </w:r>
            <w:r>
              <w:rPr>
                <w:sz w:val="20"/>
              </w:rPr>
              <w:t>that</w:t>
            </w:r>
            <w:r>
              <w:rPr>
                <w:spacing w:val="-4"/>
                <w:sz w:val="20"/>
              </w:rPr>
              <w:t xml:space="preserve"> </w:t>
            </w:r>
            <w:r>
              <w:rPr>
                <w:sz w:val="20"/>
              </w:rPr>
              <w:t>testing</w:t>
            </w:r>
            <w:r>
              <w:rPr>
                <w:spacing w:val="-6"/>
                <w:sz w:val="20"/>
              </w:rPr>
              <w:t xml:space="preserve"> </w:t>
            </w:r>
            <w:r>
              <w:rPr>
                <w:sz w:val="20"/>
              </w:rPr>
              <w:t>can</w:t>
            </w:r>
            <w:r>
              <w:rPr>
                <w:spacing w:val="-4"/>
                <w:sz w:val="20"/>
              </w:rPr>
              <w:t xml:space="preserve"> </w:t>
            </w:r>
            <w:r>
              <w:rPr>
                <w:sz w:val="20"/>
              </w:rPr>
              <w:t>be</w:t>
            </w:r>
            <w:r>
              <w:rPr>
                <w:spacing w:val="-3"/>
                <w:sz w:val="20"/>
              </w:rPr>
              <w:t xml:space="preserve"> </w:t>
            </w:r>
            <w:r>
              <w:rPr>
                <w:sz w:val="20"/>
              </w:rPr>
              <w:t>done</w:t>
            </w:r>
            <w:r>
              <w:rPr>
                <w:spacing w:val="-6"/>
                <w:sz w:val="20"/>
              </w:rPr>
              <w:t xml:space="preserve"> </w:t>
            </w:r>
            <w:r>
              <w:rPr>
                <w:sz w:val="20"/>
              </w:rPr>
              <w:t>by</w:t>
            </w:r>
            <w:r>
              <w:rPr>
                <w:spacing w:val="-5"/>
                <w:sz w:val="20"/>
              </w:rPr>
              <w:t xml:space="preserve"> </w:t>
            </w:r>
            <w:r>
              <w:rPr>
                <w:sz w:val="20"/>
              </w:rPr>
              <w:t>the</w:t>
            </w:r>
            <w:r>
              <w:rPr>
                <w:spacing w:val="-6"/>
                <w:sz w:val="20"/>
              </w:rPr>
              <w:t xml:space="preserve"> </w:t>
            </w:r>
            <w:r>
              <w:rPr>
                <w:b/>
                <w:sz w:val="20"/>
              </w:rPr>
              <w:t>Manufacturer</w:t>
            </w:r>
            <w:r>
              <w:rPr>
                <w:b/>
                <w:spacing w:val="-4"/>
                <w:sz w:val="20"/>
              </w:rPr>
              <w:t xml:space="preserve"> </w:t>
            </w:r>
            <w:r>
              <w:rPr>
                <w:sz w:val="20"/>
              </w:rPr>
              <w:t>of</w:t>
            </w:r>
            <w:r>
              <w:rPr>
                <w:spacing w:val="-4"/>
                <w:sz w:val="20"/>
              </w:rPr>
              <w:t xml:space="preserve"> </w:t>
            </w:r>
            <w:r>
              <w:rPr>
                <w:sz w:val="20"/>
              </w:rPr>
              <w:t>an</w:t>
            </w:r>
            <w:r>
              <w:rPr>
                <w:spacing w:val="-6"/>
                <w:sz w:val="20"/>
              </w:rPr>
              <w:t xml:space="preserve"> </w:t>
            </w:r>
            <w:r>
              <w:rPr>
                <w:sz w:val="20"/>
              </w:rPr>
              <w:t>individual</w:t>
            </w:r>
            <w:r>
              <w:rPr>
                <w:spacing w:val="-6"/>
                <w:sz w:val="20"/>
              </w:rPr>
              <w:t xml:space="preserve"> </w:t>
            </w:r>
            <w:r>
              <w:rPr>
                <w:sz w:val="20"/>
              </w:rPr>
              <w:t>component</w:t>
            </w:r>
            <w:r>
              <w:rPr>
                <w:spacing w:val="-6"/>
                <w:sz w:val="20"/>
              </w:rPr>
              <w:t xml:space="preserve"> </w:t>
            </w:r>
            <w:r>
              <w:rPr>
                <w:sz w:val="20"/>
              </w:rPr>
              <w:t>or</w:t>
            </w:r>
            <w:r>
              <w:rPr>
                <w:spacing w:val="-3"/>
                <w:sz w:val="20"/>
              </w:rPr>
              <w:t xml:space="preserve"> </w:t>
            </w:r>
            <w:r>
              <w:rPr>
                <w:sz w:val="20"/>
              </w:rPr>
              <w:t>by</w:t>
            </w:r>
            <w:r>
              <w:rPr>
                <w:spacing w:val="-5"/>
                <w:sz w:val="20"/>
              </w:rPr>
              <w:t xml:space="preserve"> </w:t>
            </w:r>
            <w:r>
              <w:rPr>
                <w:sz w:val="20"/>
              </w:rPr>
              <w:t>an</w:t>
            </w:r>
            <w:r>
              <w:rPr>
                <w:spacing w:val="-6"/>
                <w:sz w:val="20"/>
              </w:rPr>
              <w:t xml:space="preserve"> </w:t>
            </w:r>
            <w:r>
              <w:rPr>
                <w:sz w:val="20"/>
              </w:rPr>
              <w:t>external</w:t>
            </w:r>
            <w:r>
              <w:rPr>
                <w:spacing w:val="-6"/>
                <w:sz w:val="20"/>
              </w:rPr>
              <w:t xml:space="preserve"> </w:t>
            </w:r>
            <w:r>
              <w:rPr>
                <w:sz w:val="20"/>
              </w:rPr>
              <w:t>test</w:t>
            </w:r>
            <w:r>
              <w:rPr>
                <w:spacing w:val="-4"/>
                <w:sz w:val="20"/>
              </w:rPr>
              <w:t xml:space="preserve"> </w:t>
            </w:r>
            <w:r>
              <w:rPr>
                <w:spacing w:val="-2"/>
                <w:sz w:val="20"/>
              </w:rPr>
              <w:t>house.</w:t>
            </w:r>
          </w:p>
          <w:p w14:paraId="34E32722" w14:textId="77777777" w:rsidR="006F572C" w:rsidRDefault="006F572C">
            <w:pPr>
              <w:pStyle w:val="TableParagraph"/>
              <w:spacing w:before="8"/>
              <w:rPr>
                <w:sz w:val="20"/>
              </w:rPr>
            </w:pPr>
          </w:p>
          <w:p w14:paraId="09612270" w14:textId="77777777" w:rsidR="006F572C" w:rsidRDefault="00095053">
            <w:pPr>
              <w:pStyle w:val="TableParagraph"/>
              <w:ind w:left="107" w:right="174"/>
              <w:rPr>
                <w:sz w:val="20"/>
              </w:rPr>
            </w:pPr>
            <w:r>
              <w:rPr>
                <w:sz w:val="20"/>
              </w:rPr>
              <w:t>Where</w:t>
            </w:r>
            <w:r>
              <w:rPr>
                <w:spacing w:val="-1"/>
                <w:sz w:val="20"/>
              </w:rPr>
              <w:t xml:space="preserve"> </w:t>
            </w:r>
            <w:r>
              <w:rPr>
                <w:sz w:val="20"/>
              </w:rPr>
              <w:t>parts</w:t>
            </w:r>
            <w:r>
              <w:rPr>
                <w:spacing w:val="-2"/>
                <w:sz w:val="20"/>
              </w:rPr>
              <w:t xml:space="preserve"> </w:t>
            </w:r>
            <w:r>
              <w:rPr>
                <w:sz w:val="20"/>
              </w:rPr>
              <w:t>of</w:t>
            </w:r>
            <w:r>
              <w:rPr>
                <w:spacing w:val="-3"/>
                <w:sz w:val="20"/>
              </w:rPr>
              <w:t xml:space="preserve"> </w:t>
            </w:r>
            <w:r>
              <w:rPr>
                <w:sz w:val="20"/>
              </w:rPr>
              <w:t>the</w:t>
            </w:r>
            <w:r>
              <w:rPr>
                <w:spacing w:val="-3"/>
                <w:sz w:val="20"/>
              </w:rPr>
              <w:t xml:space="preserve"> </w:t>
            </w:r>
            <w:r>
              <w:rPr>
                <w:sz w:val="20"/>
              </w:rPr>
              <w:t>testing</w:t>
            </w:r>
            <w:r>
              <w:rPr>
                <w:spacing w:val="-1"/>
                <w:sz w:val="20"/>
              </w:rPr>
              <w:t xml:space="preserve"> </w:t>
            </w:r>
            <w:r>
              <w:rPr>
                <w:sz w:val="20"/>
              </w:rPr>
              <w:t>are</w:t>
            </w:r>
            <w:r>
              <w:rPr>
                <w:spacing w:val="-3"/>
                <w:sz w:val="20"/>
              </w:rPr>
              <w:t xml:space="preserve"> </w:t>
            </w:r>
            <w:r>
              <w:rPr>
                <w:sz w:val="20"/>
              </w:rPr>
              <w:t>carried</w:t>
            </w:r>
            <w:r>
              <w:rPr>
                <w:spacing w:val="-1"/>
                <w:sz w:val="20"/>
              </w:rPr>
              <w:t xml:space="preserve"> </w:t>
            </w:r>
            <w:r>
              <w:rPr>
                <w:sz w:val="20"/>
              </w:rPr>
              <w:t>out</w:t>
            </w:r>
            <w:r>
              <w:rPr>
                <w:spacing w:val="-1"/>
                <w:sz w:val="20"/>
              </w:rPr>
              <w:t xml:space="preserve"> </w:t>
            </w:r>
            <w:r>
              <w:rPr>
                <w:sz w:val="20"/>
              </w:rPr>
              <w:t>by</w:t>
            </w:r>
            <w:r>
              <w:rPr>
                <w:spacing w:val="-2"/>
                <w:sz w:val="20"/>
              </w:rPr>
              <w:t xml:space="preserve"> </w:t>
            </w:r>
            <w:r>
              <w:rPr>
                <w:sz w:val="20"/>
              </w:rPr>
              <w:t>persons</w:t>
            </w:r>
            <w:r>
              <w:rPr>
                <w:spacing w:val="-2"/>
                <w:sz w:val="20"/>
              </w:rPr>
              <w:t xml:space="preserve"> </w:t>
            </w:r>
            <w:r>
              <w:rPr>
                <w:sz w:val="20"/>
              </w:rPr>
              <w:t>or</w:t>
            </w:r>
            <w:r>
              <w:rPr>
                <w:spacing w:val="-2"/>
                <w:sz w:val="20"/>
              </w:rPr>
              <w:t xml:space="preserve"> </w:t>
            </w:r>
            <w:r>
              <w:rPr>
                <w:sz w:val="20"/>
              </w:rPr>
              <w:t>organisations</w:t>
            </w:r>
            <w:r>
              <w:rPr>
                <w:spacing w:val="-2"/>
                <w:sz w:val="20"/>
              </w:rPr>
              <w:t xml:space="preserve"> </w:t>
            </w:r>
            <w:r>
              <w:rPr>
                <w:sz w:val="20"/>
              </w:rPr>
              <w:t>other</w:t>
            </w:r>
            <w:r>
              <w:rPr>
                <w:spacing w:val="-2"/>
                <w:sz w:val="20"/>
              </w:rPr>
              <w:t xml:space="preserve"> </w:t>
            </w:r>
            <w:r>
              <w:rPr>
                <w:sz w:val="20"/>
              </w:rPr>
              <w:t>than the</w:t>
            </w:r>
            <w:r>
              <w:rPr>
                <w:spacing w:val="-3"/>
                <w:sz w:val="20"/>
              </w:rPr>
              <w:t xml:space="preserve"> </w:t>
            </w:r>
            <w:r>
              <w:rPr>
                <w:b/>
                <w:sz w:val="20"/>
              </w:rPr>
              <w:t>Manufacturer</w:t>
            </w:r>
            <w:r>
              <w:rPr>
                <w:b/>
                <w:spacing w:val="-1"/>
                <w:sz w:val="20"/>
              </w:rPr>
              <w:t xml:space="preserve"> </w:t>
            </w:r>
            <w:r>
              <w:rPr>
                <w:sz w:val="20"/>
              </w:rPr>
              <w:t>then</w:t>
            </w:r>
            <w:r>
              <w:rPr>
                <w:spacing w:val="-1"/>
                <w:sz w:val="20"/>
              </w:rPr>
              <w:t xml:space="preserve"> </w:t>
            </w:r>
            <w:r>
              <w:rPr>
                <w:sz w:val="20"/>
              </w:rPr>
              <w:t>that</w:t>
            </w:r>
            <w:r>
              <w:rPr>
                <w:spacing w:val="-1"/>
                <w:sz w:val="20"/>
              </w:rPr>
              <w:t xml:space="preserve"> </w:t>
            </w:r>
            <w:r>
              <w:rPr>
                <w:sz w:val="20"/>
              </w:rPr>
              <w:t>person</w:t>
            </w:r>
            <w:r>
              <w:rPr>
                <w:spacing w:val="-3"/>
                <w:sz w:val="20"/>
              </w:rPr>
              <w:t xml:space="preserve"> </w:t>
            </w:r>
            <w:r>
              <w:rPr>
                <w:sz w:val="20"/>
              </w:rPr>
              <w:t>or organisation</w:t>
            </w:r>
            <w:r>
              <w:rPr>
                <w:spacing w:val="-1"/>
                <w:sz w:val="20"/>
              </w:rPr>
              <w:t xml:space="preserve"> </w:t>
            </w:r>
            <w:r>
              <w:rPr>
                <w:sz w:val="20"/>
              </w:rPr>
              <w:t>shall</w:t>
            </w:r>
            <w:r>
              <w:rPr>
                <w:spacing w:val="-4"/>
                <w:sz w:val="20"/>
              </w:rPr>
              <w:t xml:space="preserve"> </w:t>
            </w:r>
            <w:r>
              <w:rPr>
                <w:sz w:val="20"/>
              </w:rPr>
              <w:t>keep</w:t>
            </w:r>
            <w:r>
              <w:rPr>
                <w:spacing w:val="-3"/>
                <w:sz w:val="20"/>
              </w:rPr>
              <w:t xml:space="preserve"> </w:t>
            </w:r>
            <w:r>
              <w:rPr>
                <w:sz w:val="20"/>
              </w:rPr>
              <w:t>copies</w:t>
            </w:r>
            <w:r>
              <w:rPr>
                <w:spacing w:val="-2"/>
                <w:sz w:val="20"/>
              </w:rPr>
              <w:t xml:space="preserve"> </w:t>
            </w:r>
            <w:r>
              <w:rPr>
                <w:sz w:val="20"/>
              </w:rPr>
              <w:t>of</w:t>
            </w:r>
            <w:r>
              <w:rPr>
                <w:spacing w:val="-3"/>
                <w:sz w:val="20"/>
              </w:rPr>
              <w:t xml:space="preserve"> </w:t>
            </w:r>
            <w:r>
              <w:rPr>
                <w:sz w:val="20"/>
              </w:rPr>
              <w:t>all</w:t>
            </w:r>
            <w:r>
              <w:rPr>
                <w:spacing w:val="-4"/>
                <w:sz w:val="20"/>
              </w:rPr>
              <w:t xml:space="preserve"> </w:t>
            </w:r>
            <w:r>
              <w:rPr>
                <w:sz w:val="20"/>
              </w:rPr>
              <w:t>test records and results supplied to them to verify that the testing has been carried out by people with sufficient technical competency to carry out the tests.</w:t>
            </w:r>
          </w:p>
        </w:tc>
      </w:tr>
    </w:tbl>
    <w:p w14:paraId="497199B1" w14:textId="77777777" w:rsidR="006F572C" w:rsidRDefault="006F572C">
      <w:pPr>
        <w:rPr>
          <w:sz w:val="20"/>
        </w:rPr>
        <w:sectPr w:rsidR="006F572C" w:rsidSect="00D41684">
          <w:headerReference w:type="default" r:id="rId31"/>
          <w:pgSz w:w="16840" w:h="11910" w:orient="landscape"/>
          <w:pgMar w:top="1040" w:right="980" w:bottom="280" w:left="740" w:header="0" w:footer="0" w:gutter="0"/>
          <w:cols w:space="720"/>
        </w:sectPr>
      </w:pPr>
    </w:p>
    <w:p w14:paraId="262203D4"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584"/>
        <w:gridCol w:w="5347"/>
      </w:tblGrid>
      <w:tr w:rsidR="006F572C" w14:paraId="603EACB5" w14:textId="77777777">
        <w:trPr>
          <w:trHeight w:val="791"/>
        </w:trPr>
        <w:tc>
          <w:tcPr>
            <w:tcW w:w="9931" w:type="dxa"/>
            <w:gridSpan w:val="2"/>
            <w:shd w:val="clear" w:color="auto" w:fill="D9D9D9"/>
          </w:tcPr>
          <w:p w14:paraId="01F99E68" w14:textId="77777777" w:rsidR="006F572C" w:rsidRDefault="00095053">
            <w:pPr>
              <w:pStyle w:val="TableParagraph"/>
              <w:spacing w:before="120"/>
              <w:ind w:left="2947" w:hanging="1947"/>
              <w:rPr>
                <w:b/>
                <w:sz w:val="24"/>
              </w:rPr>
            </w:pPr>
            <w:r>
              <w:rPr>
                <w:b/>
                <w:sz w:val="24"/>
              </w:rPr>
              <w:t>A2-3</w:t>
            </w:r>
            <w:r>
              <w:rPr>
                <w:b/>
                <w:spacing w:val="-3"/>
                <w:sz w:val="24"/>
              </w:rPr>
              <w:t xml:space="preserve"> </w:t>
            </w:r>
            <w:r>
              <w:rPr>
                <w:b/>
                <w:sz w:val="24"/>
              </w:rPr>
              <w:t>Compliance</w:t>
            </w:r>
            <w:r>
              <w:rPr>
                <w:b/>
                <w:spacing w:val="-3"/>
                <w:sz w:val="24"/>
              </w:rPr>
              <w:t xml:space="preserve"> </w:t>
            </w:r>
            <w:r>
              <w:rPr>
                <w:b/>
                <w:sz w:val="24"/>
              </w:rPr>
              <w:t>Verification</w:t>
            </w:r>
            <w:r>
              <w:rPr>
                <w:b/>
                <w:spacing w:val="-4"/>
                <w:sz w:val="24"/>
              </w:rPr>
              <w:t xml:space="preserve"> </w:t>
            </w:r>
            <w:r>
              <w:rPr>
                <w:b/>
                <w:sz w:val="24"/>
              </w:rPr>
              <w:t>Report</w:t>
            </w:r>
            <w:r>
              <w:rPr>
                <w:b/>
                <w:spacing w:val="-5"/>
                <w:sz w:val="24"/>
              </w:rPr>
              <w:t xml:space="preserve"> </w:t>
            </w:r>
            <w:r>
              <w:rPr>
                <w:b/>
                <w:sz w:val="24"/>
              </w:rPr>
              <w:t>–Tests</w:t>
            </w:r>
            <w:r>
              <w:rPr>
                <w:b/>
                <w:spacing w:val="-3"/>
                <w:sz w:val="24"/>
              </w:rPr>
              <w:t xml:space="preserve"> </w:t>
            </w:r>
            <w:r>
              <w:rPr>
                <w:b/>
                <w:sz w:val="24"/>
              </w:rPr>
              <w:t>for</w:t>
            </w:r>
            <w:r>
              <w:rPr>
                <w:b/>
                <w:spacing w:val="-4"/>
                <w:sz w:val="24"/>
              </w:rPr>
              <w:t xml:space="preserve"> </w:t>
            </w:r>
            <w:r>
              <w:rPr>
                <w:b/>
                <w:sz w:val="24"/>
              </w:rPr>
              <w:t>Type</w:t>
            </w:r>
            <w:r>
              <w:rPr>
                <w:b/>
                <w:spacing w:val="-3"/>
                <w:sz w:val="24"/>
              </w:rPr>
              <w:t xml:space="preserve"> </w:t>
            </w:r>
            <w:r>
              <w:rPr>
                <w:b/>
                <w:sz w:val="24"/>
              </w:rPr>
              <w:t>A</w:t>
            </w:r>
            <w:r>
              <w:rPr>
                <w:b/>
                <w:spacing w:val="-7"/>
                <w:sz w:val="24"/>
              </w:rPr>
              <w:t xml:space="preserve"> </w:t>
            </w:r>
            <w:r>
              <w:rPr>
                <w:b/>
                <w:sz w:val="24"/>
              </w:rPr>
              <w:t>Inverter</w:t>
            </w:r>
            <w:r>
              <w:rPr>
                <w:b/>
                <w:spacing w:val="-9"/>
                <w:sz w:val="24"/>
              </w:rPr>
              <w:t xml:space="preserve"> </w:t>
            </w:r>
            <w:r>
              <w:rPr>
                <w:b/>
                <w:sz w:val="24"/>
              </w:rPr>
              <w:t>Connected Power Generating Modules – test record</w:t>
            </w:r>
          </w:p>
        </w:tc>
      </w:tr>
      <w:tr w:rsidR="006F572C" w14:paraId="747E558B" w14:textId="77777777">
        <w:trPr>
          <w:trHeight w:val="5130"/>
        </w:trPr>
        <w:tc>
          <w:tcPr>
            <w:tcW w:w="9931" w:type="dxa"/>
            <w:gridSpan w:val="2"/>
            <w:shd w:val="clear" w:color="auto" w:fill="D9D9D9"/>
          </w:tcPr>
          <w:p w14:paraId="5F748D0C" w14:textId="77777777" w:rsidR="006F572C" w:rsidRDefault="00095053">
            <w:pPr>
              <w:pStyle w:val="TableParagraph"/>
              <w:spacing w:before="119"/>
              <w:ind w:left="107" w:right="94"/>
              <w:jc w:val="both"/>
              <w:rPr>
                <w:sz w:val="20"/>
              </w:rPr>
            </w:pPr>
            <w:r>
              <w:rPr>
                <w:b/>
                <w:sz w:val="20"/>
              </w:rPr>
              <w:t xml:space="preserve">1. Operating Range: </w:t>
            </w:r>
            <w:r>
              <w:rPr>
                <w:sz w:val="20"/>
              </w:rPr>
              <w:t xml:space="preserve">Tests should be carried with the </w:t>
            </w:r>
            <w:r>
              <w:rPr>
                <w:b/>
                <w:sz w:val="20"/>
              </w:rPr>
              <w:t xml:space="preserve">Power Generating Module </w:t>
            </w:r>
            <w:r>
              <w:rPr>
                <w:sz w:val="20"/>
              </w:rPr>
              <w:t xml:space="preserve">operating at </w:t>
            </w:r>
            <w:r>
              <w:rPr>
                <w:b/>
                <w:sz w:val="20"/>
              </w:rPr>
              <w:t xml:space="preserve">Registered Capacity </w:t>
            </w:r>
            <w:r>
              <w:rPr>
                <w:sz w:val="20"/>
              </w:rPr>
              <w:t xml:space="preserve">and connected to a suitable test supply or grid simulation set. The power supplied by the primary source shall be kept stable within ± 5 % of the apparent power value set for the entire duration of each test </w:t>
            </w:r>
            <w:r>
              <w:rPr>
                <w:spacing w:val="-2"/>
                <w:sz w:val="20"/>
              </w:rPr>
              <w:t>sequence.</w:t>
            </w:r>
          </w:p>
          <w:p w14:paraId="1553E86B" w14:textId="77777777" w:rsidR="006F572C" w:rsidRDefault="006F572C">
            <w:pPr>
              <w:pStyle w:val="TableParagraph"/>
              <w:rPr>
                <w:sz w:val="21"/>
              </w:rPr>
            </w:pPr>
          </w:p>
          <w:p w14:paraId="4F08094B" w14:textId="77777777" w:rsidR="006F572C" w:rsidRDefault="00095053">
            <w:pPr>
              <w:pStyle w:val="TableParagraph"/>
              <w:ind w:left="107" w:right="95"/>
              <w:jc w:val="both"/>
              <w:rPr>
                <w:sz w:val="20"/>
              </w:rPr>
            </w:pPr>
            <w:r>
              <w:rPr>
                <w:sz w:val="20"/>
              </w:rPr>
              <w:t>Frequency,</w:t>
            </w:r>
            <w:r>
              <w:rPr>
                <w:spacing w:val="-14"/>
                <w:sz w:val="20"/>
              </w:rPr>
              <w:t xml:space="preserve"> </w:t>
            </w:r>
            <w:r>
              <w:rPr>
                <w:sz w:val="20"/>
              </w:rPr>
              <w:t>voltage</w:t>
            </w:r>
            <w:r>
              <w:rPr>
                <w:spacing w:val="-14"/>
                <w:sz w:val="20"/>
              </w:rPr>
              <w:t xml:space="preserve"> </w:t>
            </w:r>
            <w:r>
              <w:rPr>
                <w:sz w:val="20"/>
              </w:rPr>
              <w:t>and</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measurements</w:t>
            </w:r>
            <w:r>
              <w:rPr>
                <w:spacing w:val="-14"/>
                <w:sz w:val="20"/>
              </w:rPr>
              <w:t xml:space="preserve"> </w:t>
            </w:r>
            <w:r>
              <w:rPr>
                <w:sz w:val="20"/>
              </w:rPr>
              <w:t>at</w:t>
            </w:r>
            <w:r>
              <w:rPr>
                <w:spacing w:val="-14"/>
                <w:sz w:val="20"/>
              </w:rPr>
              <w:t xml:space="preserve"> </w:t>
            </w:r>
            <w:r>
              <w:rPr>
                <w:sz w:val="20"/>
              </w:rPr>
              <w:t>the</w:t>
            </w:r>
            <w:r>
              <w:rPr>
                <w:spacing w:val="-14"/>
                <w:sz w:val="20"/>
              </w:rPr>
              <w:t xml:space="preserve"> </w:t>
            </w:r>
            <w:r>
              <w:rPr>
                <w:sz w:val="20"/>
              </w:rPr>
              <w:t>output</w:t>
            </w:r>
            <w:r>
              <w:rPr>
                <w:spacing w:val="-14"/>
                <w:sz w:val="20"/>
              </w:rPr>
              <w:t xml:space="preserve"> </w:t>
            </w:r>
            <w:r>
              <w:rPr>
                <w:sz w:val="20"/>
              </w:rPr>
              <w:t>terminals</w:t>
            </w:r>
            <w:r>
              <w:rPr>
                <w:spacing w:val="-13"/>
                <w:sz w:val="20"/>
              </w:rPr>
              <w:t xml:space="preserve"> </w:t>
            </w:r>
            <w:r>
              <w:rPr>
                <w:sz w:val="20"/>
              </w:rPr>
              <w:t>of</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 xml:space="preserve">Module </w:t>
            </w:r>
            <w:r>
              <w:rPr>
                <w:sz w:val="20"/>
              </w:rPr>
              <w:t xml:space="preserve">shall be recorded every second. The tests will verify that the </w:t>
            </w:r>
            <w:r>
              <w:rPr>
                <w:b/>
                <w:sz w:val="20"/>
              </w:rPr>
              <w:t xml:space="preserve">Power Generating Module </w:t>
            </w:r>
            <w:r>
              <w:rPr>
                <w:sz w:val="20"/>
              </w:rPr>
              <w:t>can operate within the required ranges for the specified period of time.</w:t>
            </w:r>
          </w:p>
          <w:p w14:paraId="02595379" w14:textId="77777777" w:rsidR="006F572C" w:rsidRDefault="006F572C">
            <w:pPr>
              <w:pStyle w:val="TableParagraph"/>
              <w:spacing w:before="9"/>
              <w:rPr>
                <w:sz w:val="20"/>
              </w:rPr>
            </w:pPr>
          </w:p>
          <w:p w14:paraId="37E3F88A" w14:textId="77777777" w:rsidR="006F572C" w:rsidRDefault="00095053">
            <w:pPr>
              <w:pStyle w:val="TableParagraph"/>
              <w:ind w:left="107"/>
              <w:jc w:val="both"/>
              <w:rPr>
                <w:sz w:val="20"/>
              </w:rPr>
            </w:pPr>
            <w:r>
              <w:rPr>
                <w:sz w:val="20"/>
              </w:rPr>
              <w:t>The</w:t>
            </w:r>
            <w:r>
              <w:rPr>
                <w:spacing w:val="-8"/>
                <w:sz w:val="20"/>
              </w:rPr>
              <w:t xml:space="preserve"> </w:t>
            </w:r>
            <w:r>
              <w:rPr>
                <w:b/>
                <w:sz w:val="20"/>
              </w:rPr>
              <w:t>Interface</w:t>
            </w:r>
            <w:r>
              <w:rPr>
                <w:b/>
                <w:spacing w:val="-5"/>
                <w:sz w:val="20"/>
              </w:rPr>
              <w:t xml:space="preserve"> </w:t>
            </w:r>
            <w:r>
              <w:rPr>
                <w:b/>
                <w:sz w:val="20"/>
              </w:rPr>
              <w:t>Protection</w:t>
            </w:r>
            <w:r>
              <w:rPr>
                <w:b/>
                <w:spacing w:val="-6"/>
                <w:sz w:val="20"/>
              </w:rPr>
              <w:t xml:space="preserve"> </w:t>
            </w:r>
            <w:r>
              <w:rPr>
                <w:sz w:val="20"/>
              </w:rPr>
              <w:t>shall</w:t>
            </w:r>
            <w:r>
              <w:rPr>
                <w:spacing w:val="-8"/>
                <w:sz w:val="20"/>
              </w:rPr>
              <w:t xml:space="preserve"> </w:t>
            </w:r>
            <w:r>
              <w:rPr>
                <w:sz w:val="20"/>
              </w:rPr>
              <w:t>be</w:t>
            </w:r>
            <w:r>
              <w:rPr>
                <w:spacing w:val="-7"/>
                <w:sz w:val="20"/>
              </w:rPr>
              <w:t xml:space="preserve"> </w:t>
            </w:r>
            <w:r>
              <w:rPr>
                <w:sz w:val="20"/>
              </w:rPr>
              <w:t>disabled</w:t>
            </w:r>
            <w:r>
              <w:rPr>
                <w:spacing w:val="-5"/>
                <w:sz w:val="20"/>
              </w:rPr>
              <w:t xml:space="preserve"> </w:t>
            </w:r>
            <w:r>
              <w:rPr>
                <w:sz w:val="20"/>
              </w:rPr>
              <w:t>during</w:t>
            </w:r>
            <w:r>
              <w:rPr>
                <w:spacing w:val="-7"/>
                <w:sz w:val="20"/>
              </w:rPr>
              <w:t xml:space="preserve"> </w:t>
            </w:r>
            <w:r>
              <w:rPr>
                <w:sz w:val="20"/>
              </w:rPr>
              <w:t>the</w:t>
            </w:r>
            <w:r>
              <w:rPr>
                <w:spacing w:val="-7"/>
                <w:sz w:val="20"/>
              </w:rPr>
              <w:t xml:space="preserve"> </w:t>
            </w:r>
            <w:r>
              <w:rPr>
                <w:spacing w:val="-2"/>
                <w:sz w:val="20"/>
              </w:rPr>
              <w:t>tests.</w:t>
            </w:r>
          </w:p>
          <w:p w14:paraId="3FC286B9" w14:textId="77777777" w:rsidR="006F572C" w:rsidRDefault="006F572C">
            <w:pPr>
              <w:pStyle w:val="TableParagraph"/>
              <w:spacing w:before="10"/>
              <w:rPr>
                <w:sz w:val="20"/>
              </w:rPr>
            </w:pPr>
          </w:p>
          <w:p w14:paraId="24B747B7" w14:textId="77777777" w:rsidR="006F572C" w:rsidRDefault="00095053">
            <w:pPr>
              <w:pStyle w:val="TableParagraph"/>
              <w:spacing w:before="1"/>
              <w:ind w:left="107"/>
              <w:jc w:val="both"/>
              <w:rPr>
                <w:sz w:val="20"/>
              </w:rPr>
            </w:pPr>
            <w:r>
              <w:rPr>
                <w:sz w:val="20"/>
              </w:rPr>
              <w:t>In</w:t>
            </w:r>
            <w:r>
              <w:rPr>
                <w:spacing w:val="-6"/>
                <w:sz w:val="20"/>
              </w:rPr>
              <w:t xml:space="preserve"> </w:t>
            </w:r>
            <w:r>
              <w:rPr>
                <w:sz w:val="20"/>
              </w:rPr>
              <w:t>case</w:t>
            </w:r>
            <w:r>
              <w:rPr>
                <w:spacing w:val="-5"/>
                <w:sz w:val="20"/>
              </w:rPr>
              <w:t xml:space="preserve"> </w:t>
            </w:r>
            <w:r>
              <w:rPr>
                <w:sz w:val="20"/>
              </w:rPr>
              <w:t>of</w:t>
            </w:r>
            <w:r>
              <w:rPr>
                <w:spacing w:val="-3"/>
                <w:sz w:val="20"/>
              </w:rPr>
              <w:t xml:space="preserve"> </w:t>
            </w:r>
            <w:r>
              <w:rPr>
                <w:sz w:val="20"/>
              </w:rPr>
              <w:t>a</w:t>
            </w:r>
            <w:r>
              <w:rPr>
                <w:spacing w:val="-3"/>
                <w:sz w:val="20"/>
              </w:rPr>
              <w:t xml:space="preserve"> </w:t>
            </w:r>
            <w:r>
              <w:rPr>
                <w:sz w:val="20"/>
              </w:rPr>
              <w:t>PV</w:t>
            </w:r>
            <w:r>
              <w:rPr>
                <w:spacing w:val="-3"/>
                <w:sz w:val="20"/>
              </w:rPr>
              <w:t xml:space="preserve"> </w:t>
            </w:r>
            <w:r>
              <w:rPr>
                <w:b/>
                <w:sz w:val="20"/>
              </w:rPr>
              <w:t>Power</w:t>
            </w:r>
            <w:r>
              <w:rPr>
                <w:b/>
                <w:spacing w:val="-4"/>
                <w:sz w:val="20"/>
              </w:rPr>
              <w:t xml:space="preserve"> </w:t>
            </w:r>
            <w:r>
              <w:rPr>
                <w:b/>
                <w:sz w:val="20"/>
              </w:rPr>
              <w:t>Park</w:t>
            </w:r>
            <w:r>
              <w:rPr>
                <w:b/>
                <w:spacing w:val="-5"/>
                <w:sz w:val="20"/>
              </w:rPr>
              <w:t xml:space="preserve"> </w:t>
            </w:r>
            <w:r>
              <w:rPr>
                <w:b/>
                <w:sz w:val="20"/>
              </w:rPr>
              <w:t>Module</w:t>
            </w:r>
            <w:r>
              <w:rPr>
                <w:b/>
                <w:spacing w:val="-5"/>
                <w:sz w:val="20"/>
              </w:rPr>
              <w:t xml:space="preserve"> </w:t>
            </w:r>
            <w:r>
              <w:rPr>
                <w:sz w:val="20"/>
              </w:rPr>
              <w:t>the</w:t>
            </w:r>
            <w:r>
              <w:rPr>
                <w:spacing w:val="-3"/>
                <w:sz w:val="20"/>
              </w:rPr>
              <w:t xml:space="preserve"> </w:t>
            </w:r>
            <w:r>
              <w:rPr>
                <w:sz w:val="20"/>
              </w:rPr>
              <w:t>PV</w:t>
            </w:r>
            <w:r>
              <w:rPr>
                <w:spacing w:val="-4"/>
                <w:sz w:val="20"/>
              </w:rPr>
              <w:t xml:space="preserve"> </w:t>
            </w:r>
            <w:r>
              <w:rPr>
                <w:sz w:val="20"/>
              </w:rPr>
              <w:t>primary</w:t>
            </w:r>
            <w:r>
              <w:rPr>
                <w:spacing w:val="-4"/>
                <w:sz w:val="20"/>
              </w:rPr>
              <w:t xml:space="preserve"> </w:t>
            </w:r>
            <w:r>
              <w:rPr>
                <w:sz w:val="20"/>
              </w:rPr>
              <w:t>source</w:t>
            </w:r>
            <w:r>
              <w:rPr>
                <w:spacing w:val="-5"/>
                <w:sz w:val="20"/>
              </w:rPr>
              <w:t xml:space="preserve"> </w:t>
            </w:r>
            <w:r>
              <w:rPr>
                <w:sz w:val="20"/>
              </w:rPr>
              <w:t>may</w:t>
            </w:r>
            <w:r>
              <w:rPr>
                <w:spacing w:val="-1"/>
                <w:sz w:val="20"/>
              </w:rPr>
              <w:t xml:space="preserve"> </w:t>
            </w:r>
            <w:r>
              <w:rPr>
                <w:sz w:val="20"/>
              </w:rPr>
              <w:t>be</w:t>
            </w:r>
            <w:r>
              <w:rPr>
                <w:spacing w:val="-5"/>
                <w:sz w:val="20"/>
              </w:rPr>
              <w:t xml:space="preserve"> </w:t>
            </w:r>
            <w:r>
              <w:rPr>
                <w:sz w:val="20"/>
              </w:rPr>
              <w:t>replaced</w:t>
            </w:r>
            <w:r>
              <w:rPr>
                <w:spacing w:val="-5"/>
                <w:sz w:val="20"/>
              </w:rPr>
              <w:t xml:space="preserve"> </w:t>
            </w:r>
            <w:r>
              <w:rPr>
                <w:sz w:val="20"/>
              </w:rPr>
              <w:t>by</w:t>
            </w:r>
            <w:r>
              <w:rPr>
                <w:spacing w:val="-2"/>
                <w:sz w:val="20"/>
              </w:rPr>
              <w:t xml:space="preserve"> </w:t>
            </w:r>
            <w:r>
              <w:rPr>
                <w:sz w:val="20"/>
              </w:rPr>
              <w:t>a</w:t>
            </w:r>
            <w:r>
              <w:rPr>
                <w:spacing w:val="-5"/>
                <w:sz w:val="20"/>
              </w:rPr>
              <w:t xml:space="preserve"> </w:t>
            </w:r>
            <w:r>
              <w:rPr>
                <w:sz w:val="20"/>
              </w:rPr>
              <w:t>DC</w:t>
            </w:r>
            <w:r>
              <w:rPr>
                <w:spacing w:val="-5"/>
                <w:sz w:val="20"/>
              </w:rPr>
              <w:t xml:space="preserve"> </w:t>
            </w:r>
            <w:r>
              <w:rPr>
                <w:spacing w:val="-2"/>
                <w:sz w:val="20"/>
              </w:rPr>
              <w:t>source.</w:t>
            </w:r>
          </w:p>
          <w:p w14:paraId="26470F86" w14:textId="77777777" w:rsidR="006F572C" w:rsidRDefault="006F572C">
            <w:pPr>
              <w:pStyle w:val="TableParagraph"/>
              <w:spacing w:before="10"/>
              <w:rPr>
                <w:sz w:val="20"/>
              </w:rPr>
            </w:pPr>
          </w:p>
          <w:p w14:paraId="0F2B4B91" w14:textId="77777777" w:rsidR="006F572C" w:rsidRDefault="00095053">
            <w:pPr>
              <w:pStyle w:val="TableParagraph"/>
              <w:ind w:left="107" w:right="98"/>
              <w:jc w:val="both"/>
              <w:rPr>
                <w:sz w:val="20"/>
              </w:rPr>
            </w:pPr>
            <w:r>
              <w:rPr>
                <w:sz w:val="20"/>
              </w:rPr>
              <w:t xml:space="preserve">In case of a full converter </w:t>
            </w:r>
            <w:r>
              <w:rPr>
                <w:b/>
                <w:sz w:val="20"/>
              </w:rPr>
              <w:t xml:space="preserve">Power Park Module </w:t>
            </w:r>
            <w:r>
              <w:rPr>
                <w:sz w:val="20"/>
              </w:rPr>
              <w:t>(eg wind) the primary source and the prime mover I</w:t>
            </w:r>
            <w:r>
              <w:rPr>
                <w:b/>
                <w:sz w:val="20"/>
              </w:rPr>
              <w:t>nverter</w:t>
            </w:r>
            <w:r>
              <w:rPr>
                <w:sz w:val="20"/>
              </w:rPr>
              <w:t>/rectifier may be replaced by a DC source.</w:t>
            </w:r>
          </w:p>
          <w:p w14:paraId="0AFEC2E2" w14:textId="77777777" w:rsidR="006F572C" w:rsidRDefault="006F572C">
            <w:pPr>
              <w:pStyle w:val="TableParagraph"/>
              <w:spacing w:before="11"/>
              <w:rPr>
                <w:sz w:val="20"/>
              </w:rPr>
            </w:pPr>
          </w:p>
          <w:p w14:paraId="6A871D55" w14:textId="77777777" w:rsidR="006F572C" w:rsidRDefault="00095053">
            <w:pPr>
              <w:pStyle w:val="TableParagraph"/>
              <w:ind w:left="107" w:right="98"/>
              <w:jc w:val="both"/>
              <w:rPr>
                <w:sz w:val="20"/>
              </w:rPr>
            </w:pPr>
            <w:r>
              <w:rPr>
                <w:sz w:val="20"/>
              </w:rPr>
              <w:t>Pass</w:t>
            </w:r>
            <w:r>
              <w:rPr>
                <w:spacing w:val="-14"/>
                <w:sz w:val="20"/>
              </w:rPr>
              <w:t xml:space="preserve"> </w:t>
            </w:r>
            <w:r>
              <w:rPr>
                <w:sz w:val="20"/>
              </w:rPr>
              <w:t>or</w:t>
            </w:r>
            <w:r>
              <w:rPr>
                <w:spacing w:val="-14"/>
                <w:sz w:val="20"/>
              </w:rPr>
              <w:t xml:space="preserve"> </w:t>
            </w:r>
            <w:r>
              <w:rPr>
                <w:sz w:val="20"/>
              </w:rPr>
              <w:t>failure</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sz w:val="20"/>
              </w:rPr>
              <w:t>test</w:t>
            </w:r>
            <w:r>
              <w:rPr>
                <w:spacing w:val="-14"/>
                <w:sz w:val="20"/>
              </w:rPr>
              <w:t xml:space="preserve"> </w:t>
            </w:r>
            <w:r>
              <w:rPr>
                <w:sz w:val="20"/>
              </w:rPr>
              <w:t>should</w:t>
            </w:r>
            <w:r>
              <w:rPr>
                <w:spacing w:val="-14"/>
                <w:sz w:val="20"/>
              </w:rPr>
              <w:t xml:space="preserve"> </w:t>
            </w:r>
            <w:r>
              <w:rPr>
                <w:sz w:val="20"/>
              </w:rPr>
              <w:t>be</w:t>
            </w:r>
            <w:r>
              <w:rPr>
                <w:spacing w:val="-14"/>
                <w:sz w:val="20"/>
              </w:rPr>
              <w:t xml:space="preserve"> </w:t>
            </w:r>
            <w:r>
              <w:rPr>
                <w:sz w:val="20"/>
              </w:rPr>
              <w:t>indicated</w:t>
            </w:r>
            <w:r>
              <w:rPr>
                <w:spacing w:val="-14"/>
                <w:sz w:val="20"/>
              </w:rPr>
              <w:t xml:space="preserve"> </w:t>
            </w:r>
            <w:r>
              <w:rPr>
                <w:sz w:val="20"/>
              </w:rPr>
              <w:t>in</w:t>
            </w:r>
            <w:r>
              <w:rPr>
                <w:spacing w:val="-13"/>
                <w:sz w:val="20"/>
              </w:rPr>
              <w:t xml:space="preserve"> </w:t>
            </w:r>
            <w:r>
              <w:rPr>
                <w:sz w:val="20"/>
              </w:rPr>
              <w:t>the</w:t>
            </w:r>
            <w:r>
              <w:rPr>
                <w:spacing w:val="-14"/>
                <w:sz w:val="20"/>
              </w:rPr>
              <w:t xml:space="preserve"> </w:t>
            </w:r>
            <w:r>
              <w:rPr>
                <w:sz w:val="20"/>
              </w:rPr>
              <w:t>fields</w:t>
            </w:r>
            <w:r>
              <w:rPr>
                <w:spacing w:val="-14"/>
                <w:sz w:val="20"/>
              </w:rPr>
              <w:t xml:space="preserve"> </w:t>
            </w:r>
            <w:r>
              <w:rPr>
                <w:sz w:val="20"/>
              </w:rPr>
              <w:t>below</w:t>
            </w:r>
            <w:r>
              <w:rPr>
                <w:spacing w:val="-14"/>
                <w:sz w:val="20"/>
              </w:rPr>
              <w:t xml:space="preserve"> </w:t>
            </w:r>
            <w:r>
              <w:rPr>
                <w:sz w:val="20"/>
              </w:rPr>
              <w:t>(right</w:t>
            </w:r>
            <w:r>
              <w:rPr>
                <w:spacing w:val="-14"/>
                <w:sz w:val="20"/>
              </w:rPr>
              <w:t xml:space="preserve"> </w:t>
            </w:r>
            <w:r>
              <w:rPr>
                <w:sz w:val="20"/>
              </w:rPr>
              <w:t>hand</w:t>
            </w:r>
            <w:r>
              <w:rPr>
                <w:spacing w:val="-14"/>
                <w:sz w:val="20"/>
              </w:rPr>
              <w:t xml:space="preserve"> </w:t>
            </w:r>
            <w:r>
              <w:rPr>
                <w:sz w:val="20"/>
              </w:rPr>
              <w:t>side),</w:t>
            </w:r>
            <w:r>
              <w:rPr>
                <w:spacing w:val="-14"/>
                <w:sz w:val="20"/>
              </w:rPr>
              <w:t xml:space="preserve"> </w:t>
            </w:r>
            <w:r>
              <w:rPr>
                <w:sz w:val="20"/>
              </w:rPr>
              <w:t>for</w:t>
            </w:r>
            <w:r>
              <w:rPr>
                <w:spacing w:val="-14"/>
                <w:sz w:val="20"/>
              </w:rPr>
              <w:t xml:space="preserve"> </w:t>
            </w:r>
            <w:r>
              <w:rPr>
                <w:sz w:val="20"/>
              </w:rPr>
              <w:t>example</w:t>
            </w:r>
            <w:r>
              <w:rPr>
                <w:spacing w:val="-14"/>
                <w:sz w:val="20"/>
              </w:rPr>
              <w:t xml:space="preserve"> </w:t>
            </w:r>
            <w:r>
              <w:rPr>
                <w:sz w:val="20"/>
              </w:rPr>
              <w:t>with</w:t>
            </w:r>
            <w:r>
              <w:rPr>
                <w:spacing w:val="-13"/>
                <w:sz w:val="20"/>
              </w:rPr>
              <w:t xml:space="preserve"> </w:t>
            </w:r>
            <w:r>
              <w:rPr>
                <w:sz w:val="20"/>
              </w:rPr>
              <w:t>the</w:t>
            </w:r>
            <w:r>
              <w:rPr>
                <w:spacing w:val="-14"/>
                <w:sz w:val="20"/>
              </w:rPr>
              <w:t xml:space="preserve"> </w:t>
            </w:r>
            <w:r>
              <w:rPr>
                <w:sz w:val="20"/>
              </w:rPr>
              <w:t>statement “Pass”, “No disconnection occurs”, etc. Graphical evidence is preferred.</w:t>
            </w:r>
          </w:p>
          <w:p w14:paraId="5C7D3FC9" w14:textId="77777777" w:rsidR="006F572C" w:rsidRDefault="006F572C">
            <w:pPr>
              <w:pStyle w:val="TableParagraph"/>
              <w:spacing w:before="8"/>
              <w:rPr>
                <w:sz w:val="20"/>
              </w:rPr>
            </w:pPr>
          </w:p>
          <w:p w14:paraId="4C04F02A" w14:textId="77777777" w:rsidR="006F572C" w:rsidRDefault="00095053">
            <w:pPr>
              <w:pStyle w:val="TableParagraph"/>
              <w:ind w:left="107" w:right="97"/>
              <w:jc w:val="both"/>
              <w:rPr>
                <w:sz w:val="20"/>
              </w:rPr>
            </w:pPr>
            <w:r>
              <w:rPr>
                <w:sz w:val="20"/>
              </w:rPr>
              <w:t>Note</w:t>
            </w:r>
            <w:r>
              <w:rPr>
                <w:spacing w:val="-1"/>
                <w:sz w:val="20"/>
              </w:rPr>
              <w:t xml:space="preserve"> </w:t>
            </w:r>
            <w:r>
              <w:rPr>
                <w:sz w:val="20"/>
              </w:rPr>
              <w:t>that</w:t>
            </w:r>
            <w:r>
              <w:rPr>
                <w:spacing w:val="-3"/>
                <w:sz w:val="20"/>
              </w:rPr>
              <w:t xml:space="preserve"> </w:t>
            </w:r>
            <w:r>
              <w:rPr>
                <w:sz w:val="20"/>
              </w:rPr>
              <w:t>the</w:t>
            </w:r>
            <w:r>
              <w:rPr>
                <w:spacing w:val="-1"/>
                <w:sz w:val="20"/>
              </w:rPr>
              <w:t xml:space="preserve"> </w:t>
            </w:r>
            <w:r>
              <w:rPr>
                <w:sz w:val="20"/>
              </w:rPr>
              <w:t>value</w:t>
            </w:r>
            <w:r>
              <w:rPr>
                <w:spacing w:val="-1"/>
                <w:sz w:val="20"/>
              </w:rPr>
              <w:t xml:space="preserve"> </w:t>
            </w:r>
            <w:r>
              <w:rPr>
                <w:sz w:val="20"/>
              </w:rPr>
              <w:t>of</w:t>
            </w:r>
            <w:r>
              <w:rPr>
                <w:spacing w:val="-1"/>
                <w:sz w:val="20"/>
              </w:rPr>
              <w:t xml:space="preserve"> </w:t>
            </w:r>
            <w:r>
              <w:rPr>
                <w:sz w:val="20"/>
              </w:rPr>
              <w:t>voltage</w:t>
            </w:r>
            <w:r>
              <w:rPr>
                <w:spacing w:val="-3"/>
                <w:sz w:val="20"/>
              </w:rPr>
              <w:t xml:space="preserve"> </w:t>
            </w:r>
            <w:r>
              <w:rPr>
                <w:sz w:val="20"/>
              </w:rPr>
              <w:t>stated</w:t>
            </w:r>
            <w:r>
              <w:rPr>
                <w:spacing w:val="-1"/>
                <w:sz w:val="20"/>
              </w:rPr>
              <w:t xml:space="preserve"> </w:t>
            </w:r>
            <w:r>
              <w:rPr>
                <w:sz w:val="20"/>
              </w:rPr>
              <w:t>in</w:t>
            </w:r>
            <w:r>
              <w:rPr>
                <w:spacing w:val="-1"/>
                <w:sz w:val="20"/>
              </w:rPr>
              <w:t xml:space="preserve"> </w:t>
            </w:r>
            <w:r>
              <w:rPr>
                <w:sz w:val="20"/>
              </w:rPr>
              <w:t>brackets</w:t>
            </w:r>
            <w:r>
              <w:rPr>
                <w:spacing w:val="-2"/>
                <w:sz w:val="20"/>
              </w:rPr>
              <w:t xml:space="preserve"> </w:t>
            </w:r>
            <w:r>
              <w:rPr>
                <w:sz w:val="20"/>
              </w:rPr>
              <w:t>assumes</w:t>
            </w:r>
            <w:r>
              <w:rPr>
                <w:spacing w:val="-2"/>
                <w:sz w:val="20"/>
              </w:rPr>
              <w:t xml:space="preserve"> </w:t>
            </w:r>
            <w:r>
              <w:rPr>
                <w:sz w:val="20"/>
              </w:rPr>
              <w:t>a</w:t>
            </w:r>
            <w:r>
              <w:rPr>
                <w:spacing w:val="-1"/>
                <w:sz w:val="20"/>
              </w:rPr>
              <w:t xml:space="preserve"> </w:t>
            </w:r>
            <w:r>
              <w:rPr>
                <w:b/>
                <w:sz w:val="20"/>
              </w:rPr>
              <w:t>LV</w:t>
            </w:r>
            <w:r>
              <w:rPr>
                <w:b/>
                <w:spacing w:val="-3"/>
                <w:sz w:val="20"/>
              </w:rPr>
              <w:t xml:space="preserve"> </w:t>
            </w:r>
            <w:r>
              <w:rPr>
                <w:sz w:val="20"/>
              </w:rPr>
              <w:t>connection.</w:t>
            </w:r>
            <w:r>
              <w:rPr>
                <w:spacing w:val="-1"/>
                <w:sz w:val="20"/>
              </w:rPr>
              <w:t xml:space="preserve"> </w:t>
            </w:r>
            <w:r>
              <w:rPr>
                <w:sz w:val="20"/>
              </w:rPr>
              <w:t>This should</w:t>
            </w:r>
            <w:r>
              <w:rPr>
                <w:spacing w:val="-1"/>
                <w:sz w:val="20"/>
              </w:rPr>
              <w:t xml:space="preserve"> </w:t>
            </w:r>
            <w:r>
              <w:rPr>
                <w:sz w:val="20"/>
              </w:rPr>
              <w:t>be</w:t>
            </w:r>
            <w:r>
              <w:rPr>
                <w:spacing w:val="-1"/>
                <w:sz w:val="20"/>
              </w:rPr>
              <w:t xml:space="preserve"> </w:t>
            </w:r>
            <w:r>
              <w:rPr>
                <w:sz w:val="20"/>
              </w:rPr>
              <w:t>adjusted</w:t>
            </w:r>
            <w:r>
              <w:rPr>
                <w:spacing w:val="-3"/>
                <w:sz w:val="20"/>
              </w:rPr>
              <w:t xml:space="preserve"> </w:t>
            </w:r>
            <w:r>
              <w:rPr>
                <w:sz w:val="20"/>
              </w:rPr>
              <w:t>for</w:t>
            </w:r>
            <w:r>
              <w:rPr>
                <w:spacing w:val="-1"/>
                <w:sz w:val="20"/>
              </w:rPr>
              <w:t xml:space="preserve"> </w:t>
            </w:r>
            <w:r>
              <w:rPr>
                <w:b/>
                <w:sz w:val="20"/>
              </w:rPr>
              <w:t>HV</w:t>
            </w:r>
            <w:r>
              <w:rPr>
                <w:b/>
                <w:spacing w:val="-1"/>
                <w:sz w:val="20"/>
              </w:rPr>
              <w:t xml:space="preserve"> </w:t>
            </w:r>
            <w:r>
              <w:rPr>
                <w:sz w:val="20"/>
              </w:rPr>
              <w:t xml:space="preserve">as </w:t>
            </w:r>
            <w:r>
              <w:rPr>
                <w:spacing w:val="-2"/>
                <w:sz w:val="20"/>
              </w:rPr>
              <w:t>required.</w:t>
            </w:r>
          </w:p>
        </w:tc>
      </w:tr>
      <w:tr w:rsidR="006F572C" w14:paraId="35C7289D" w14:textId="77777777">
        <w:trPr>
          <w:trHeight w:val="1629"/>
        </w:trPr>
        <w:tc>
          <w:tcPr>
            <w:tcW w:w="4584" w:type="dxa"/>
          </w:tcPr>
          <w:p w14:paraId="2DA4B0FB"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1</w:t>
            </w:r>
          </w:p>
          <w:p w14:paraId="22264DD9" w14:textId="77777777" w:rsidR="006F572C" w:rsidRDefault="006F572C">
            <w:pPr>
              <w:pStyle w:val="TableParagraph"/>
              <w:spacing w:before="10"/>
              <w:rPr>
                <w:sz w:val="20"/>
              </w:rPr>
            </w:pPr>
          </w:p>
          <w:p w14:paraId="32854E4E" w14:textId="77777777" w:rsidR="006F572C" w:rsidRDefault="00095053">
            <w:pPr>
              <w:pStyle w:val="TableParagraph"/>
              <w:ind w:left="107" w:right="418"/>
              <w:rPr>
                <w:sz w:val="20"/>
              </w:rPr>
            </w:pPr>
            <w:r>
              <w:rPr>
                <w:sz w:val="20"/>
              </w:rPr>
              <w:t>Voltage</w:t>
            </w:r>
            <w:r>
              <w:rPr>
                <w:spacing w:val="-8"/>
                <w:sz w:val="20"/>
              </w:rPr>
              <w:t xml:space="preserve"> </w:t>
            </w:r>
            <w:r>
              <w:rPr>
                <w:sz w:val="20"/>
              </w:rPr>
              <w:t>=</w:t>
            </w:r>
            <w:r>
              <w:rPr>
                <w:spacing w:val="-7"/>
                <w:sz w:val="20"/>
              </w:rPr>
              <w:t xml:space="preserve"> </w:t>
            </w:r>
            <w:r>
              <w:rPr>
                <w:sz w:val="20"/>
              </w:rPr>
              <w:t>85%</w:t>
            </w:r>
            <w:r>
              <w:rPr>
                <w:spacing w:val="-5"/>
                <w:sz w:val="20"/>
              </w:rPr>
              <w:t xml:space="preserve"> </w:t>
            </w:r>
            <w:r>
              <w:rPr>
                <w:sz w:val="20"/>
              </w:rPr>
              <w:t>of</w:t>
            </w:r>
            <w:r>
              <w:rPr>
                <w:spacing w:val="-6"/>
                <w:sz w:val="20"/>
              </w:rPr>
              <w:t xml:space="preserve"> </w:t>
            </w:r>
            <w:r>
              <w:rPr>
                <w:sz w:val="20"/>
              </w:rPr>
              <w:t>nominal</w:t>
            </w:r>
            <w:r>
              <w:rPr>
                <w:spacing w:val="-9"/>
                <w:sz w:val="20"/>
              </w:rPr>
              <w:t xml:space="preserve"> </w:t>
            </w:r>
            <w:r>
              <w:rPr>
                <w:sz w:val="20"/>
              </w:rPr>
              <w:t>(195.5</w:t>
            </w:r>
            <w:r>
              <w:rPr>
                <w:spacing w:val="-8"/>
                <w:sz w:val="20"/>
              </w:rPr>
              <w:t xml:space="preserve"> </w:t>
            </w:r>
            <w:r>
              <w:rPr>
                <w:sz w:val="20"/>
              </w:rPr>
              <w:t>V), Frequency = 47 Hz,</w:t>
            </w:r>
          </w:p>
          <w:p w14:paraId="3F19E353" w14:textId="77777777" w:rsidR="006F572C" w:rsidRDefault="00095053">
            <w:pPr>
              <w:pStyle w:val="TableParagraph"/>
              <w:ind w:left="107" w:right="2288"/>
              <w:rPr>
                <w:sz w:val="20"/>
              </w:rPr>
            </w:pPr>
            <w:r>
              <w:rPr>
                <w:b/>
                <w:sz w:val="20"/>
              </w:rPr>
              <w:t>Power</w:t>
            </w:r>
            <w:r>
              <w:rPr>
                <w:b/>
                <w:spacing w:val="-14"/>
                <w:sz w:val="20"/>
              </w:rPr>
              <w:t xml:space="preserve"> </w:t>
            </w:r>
            <w:r>
              <w:rPr>
                <w:b/>
                <w:sz w:val="20"/>
              </w:rPr>
              <w:t>Factor</w:t>
            </w:r>
            <w:r>
              <w:rPr>
                <w:b/>
                <w:spacing w:val="-14"/>
                <w:sz w:val="20"/>
              </w:rPr>
              <w:t xml:space="preserve"> </w:t>
            </w:r>
            <w:r>
              <w:rPr>
                <w:sz w:val="20"/>
              </w:rPr>
              <w:t>=</w:t>
            </w:r>
            <w:r>
              <w:rPr>
                <w:spacing w:val="-13"/>
                <w:sz w:val="20"/>
              </w:rPr>
              <w:t xml:space="preserve"> </w:t>
            </w:r>
            <w:r>
              <w:rPr>
                <w:sz w:val="20"/>
              </w:rPr>
              <w:t>1, Period of test 20 s</w:t>
            </w:r>
          </w:p>
        </w:tc>
        <w:tc>
          <w:tcPr>
            <w:tcW w:w="5347" w:type="dxa"/>
          </w:tcPr>
          <w:p w14:paraId="5F32AA96"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545C4C1B" w14:textId="77777777">
        <w:trPr>
          <w:trHeight w:val="1631"/>
        </w:trPr>
        <w:tc>
          <w:tcPr>
            <w:tcW w:w="4584" w:type="dxa"/>
          </w:tcPr>
          <w:p w14:paraId="346DECFF"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2</w:t>
            </w:r>
          </w:p>
          <w:p w14:paraId="7829C3EE" w14:textId="77777777" w:rsidR="006F572C" w:rsidRDefault="006F572C">
            <w:pPr>
              <w:pStyle w:val="TableParagraph"/>
              <w:spacing w:before="10"/>
              <w:rPr>
                <w:sz w:val="20"/>
              </w:rPr>
            </w:pPr>
          </w:p>
          <w:p w14:paraId="754E84BB" w14:textId="77777777" w:rsidR="006F572C" w:rsidRDefault="00095053">
            <w:pPr>
              <w:pStyle w:val="TableParagraph"/>
              <w:ind w:left="107" w:right="418"/>
              <w:rPr>
                <w:sz w:val="20"/>
              </w:rPr>
            </w:pPr>
            <w:r>
              <w:rPr>
                <w:sz w:val="20"/>
              </w:rPr>
              <w:t>Voltage</w:t>
            </w:r>
            <w:r>
              <w:rPr>
                <w:spacing w:val="-8"/>
                <w:sz w:val="20"/>
              </w:rPr>
              <w:t xml:space="preserve"> </w:t>
            </w:r>
            <w:r>
              <w:rPr>
                <w:sz w:val="20"/>
              </w:rPr>
              <w:t>=</w:t>
            </w:r>
            <w:r>
              <w:rPr>
                <w:spacing w:val="-7"/>
                <w:sz w:val="20"/>
              </w:rPr>
              <w:t xml:space="preserve"> </w:t>
            </w:r>
            <w:r>
              <w:rPr>
                <w:sz w:val="20"/>
              </w:rPr>
              <w:t>85%</w:t>
            </w:r>
            <w:r>
              <w:rPr>
                <w:spacing w:val="-5"/>
                <w:sz w:val="20"/>
              </w:rPr>
              <w:t xml:space="preserve"> </w:t>
            </w:r>
            <w:r>
              <w:rPr>
                <w:sz w:val="20"/>
              </w:rPr>
              <w:t>of</w:t>
            </w:r>
            <w:r>
              <w:rPr>
                <w:spacing w:val="-6"/>
                <w:sz w:val="20"/>
              </w:rPr>
              <w:t xml:space="preserve"> </w:t>
            </w:r>
            <w:r>
              <w:rPr>
                <w:sz w:val="20"/>
              </w:rPr>
              <w:t>nominal</w:t>
            </w:r>
            <w:r>
              <w:rPr>
                <w:spacing w:val="-9"/>
                <w:sz w:val="20"/>
              </w:rPr>
              <w:t xml:space="preserve"> </w:t>
            </w:r>
            <w:r>
              <w:rPr>
                <w:sz w:val="20"/>
              </w:rPr>
              <w:t>(195.5</w:t>
            </w:r>
            <w:r>
              <w:rPr>
                <w:spacing w:val="-8"/>
                <w:sz w:val="20"/>
              </w:rPr>
              <w:t xml:space="preserve"> </w:t>
            </w:r>
            <w:r>
              <w:rPr>
                <w:sz w:val="20"/>
              </w:rPr>
              <w:t>V), Frequency = 47.5 Hz,</w:t>
            </w:r>
          </w:p>
          <w:p w14:paraId="60470320" w14:textId="77777777" w:rsidR="006F572C" w:rsidRDefault="00095053">
            <w:pPr>
              <w:pStyle w:val="TableParagraph"/>
              <w:spacing w:before="1"/>
              <w:ind w:left="107" w:right="2247"/>
              <w:rPr>
                <w:sz w:val="20"/>
              </w:rPr>
            </w:pPr>
            <w:r>
              <w:rPr>
                <w:b/>
                <w:sz w:val="20"/>
              </w:rPr>
              <w:t xml:space="preserve">Power Factor </w:t>
            </w:r>
            <w:r>
              <w:rPr>
                <w:sz w:val="20"/>
              </w:rPr>
              <w:t>= 1, Period</w:t>
            </w:r>
            <w:r>
              <w:rPr>
                <w:spacing w:val="-11"/>
                <w:sz w:val="20"/>
              </w:rPr>
              <w:t xml:space="preserve"> </w:t>
            </w:r>
            <w:r>
              <w:rPr>
                <w:sz w:val="20"/>
              </w:rPr>
              <w:t>of</w:t>
            </w:r>
            <w:r>
              <w:rPr>
                <w:spacing w:val="-11"/>
                <w:sz w:val="20"/>
              </w:rPr>
              <w:t xml:space="preserve"> </w:t>
            </w:r>
            <w:r>
              <w:rPr>
                <w:sz w:val="20"/>
              </w:rPr>
              <w:t>test</w:t>
            </w:r>
            <w:r>
              <w:rPr>
                <w:spacing w:val="-10"/>
                <w:sz w:val="20"/>
              </w:rPr>
              <w:t xml:space="preserve"> </w:t>
            </w:r>
            <w:r>
              <w:rPr>
                <w:sz w:val="20"/>
              </w:rPr>
              <w:t>90</w:t>
            </w:r>
            <w:r>
              <w:rPr>
                <w:spacing w:val="-11"/>
                <w:sz w:val="20"/>
              </w:rPr>
              <w:t xml:space="preserve"> </w:t>
            </w:r>
            <w:r>
              <w:rPr>
                <w:sz w:val="20"/>
              </w:rPr>
              <w:t>minutes</w:t>
            </w:r>
          </w:p>
        </w:tc>
        <w:tc>
          <w:tcPr>
            <w:tcW w:w="5347" w:type="dxa"/>
          </w:tcPr>
          <w:p w14:paraId="1F4FD2F2"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4787C0D7" w14:textId="77777777">
        <w:trPr>
          <w:trHeight w:val="1629"/>
        </w:trPr>
        <w:tc>
          <w:tcPr>
            <w:tcW w:w="4584" w:type="dxa"/>
          </w:tcPr>
          <w:p w14:paraId="73E07881"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3</w:t>
            </w:r>
          </w:p>
          <w:p w14:paraId="057BDEC2" w14:textId="77777777" w:rsidR="006F572C" w:rsidRDefault="006F572C">
            <w:pPr>
              <w:pStyle w:val="TableParagraph"/>
              <w:spacing w:before="8"/>
              <w:rPr>
                <w:sz w:val="20"/>
              </w:rPr>
            </w:pPr>
          </w:p>
          <w:p w14:paraId="7C1D6F8C" w14:textId="77777777" w:rsidR="006F572C" w:rsidRDefault="00095053">
            <w:pPr>
              <w:pStyle w:val="TableParagraph"/>
              <w:ind w:left="107" w:right="418"/>
              <w:rPr>
                <w:sz w:val="20"/>
              </w:rPr>
            </w:pPr>
            <w:r>
              <w:rPr>
                <w:sz w:val="20"/>
              </w:rPr>
              <w:t>Voltage</w:t>
            </w:r>
            <w:r>
              <w:rPr>
                <w:spacing w:val="-8"/>
                <w:sz w:val="20"/>
              </w:rPr>
              <w:t xml:space="preserve"> </w:t>
            </w:r>
            <w:r>
              <w:rPr>
                <w:sz w:val="20"/>
              </w:rPr>
              <w:t>=</w:t>
            </w:r>
            <w:r>
              <w:rPr>
                <w:spacing w:val="-7"/>
                <w:sz w:val="20"/>
              </w:rPr>
              <w:t xml:space="preserve"> </w:t>
            </w:r>
            <w:r>
              <w:rPr>
                <w:sz w:val="20"/>
              </w:rPr>
              <w:t>110%</w:t>
            </w:r>
            <w:r>
              <w:rPr>
                <w:spacing w:val="-7"/>
                <w:sz w:val="20"/>
              </w:rPr>
              <w:t xml:space="preserve"> </w:t>
            </w:r>
            <w:r>
              <w:rPr>
                <w:sz w:val="20"/>
              </w:rPr>
              <w:t>of</w:t>
            </w:r>
            <w:r>
              <w:rPr>
                <w:spacing w:val="-7"/>
                <w:sz w:val="20"/>
              </w:rPr>
              <w:t xml:space="preserve"> </w:t>
            </w:r>
            <w:r>
              <w:rPr>
                <w:sz w:val="20"/>
              </w:rPr>
              <w:t>nominal</w:t>
            </w:r>
            <w:r>
              <w:rPr>
                <w:spacing w:val="-5"/>
                <w:sz w:val="20"/>
              </w:rPr>
              <w:t xml:space="preserve"> </w:t>
            </w:r>
            <w:r>
              <w:rPr>
                <w:sz w:val="20"/>
              </w:rPr>
              <w:t>(253</w:t>
            </w:r>
            <w:r>
              <w:rPr>
                <w:spacing w:val="-7"/>
                <w:sz w:val="20"/>
              </w:rPr>
              <w:t xml:space="preserve"> </w:t>
            </w:r>
            <w:r>
              <w:rPr>
                <w:sz w:val="20"/>
              </w:rPr>
              <w:t>V)., Frequency = 51.5 Hz,</w:t>
            </w:r>
          </w:p>
          <w:p w14:paraId="104D3B1C" w14:textId="77777777" w:rsidR="006F572C" w:rsidRDefault="00095053">
            <w:pPr>
              <w:pStyle w:val="TableParagraph"/>
              <w:spacing w:before="1"/>
              <w:ind w:left="107" w:right="2247"/>
              <w:rPr>
                <w:sz w:val="20"/>
              </w:rPr>
            </w:pPr>
            <w:r>
              <w:rPr>
                <w:b/>
                <w:sz w:val="20"/>
              </w:rPr>
              <w:t xml:space="preserve">Power Factor </w:t>
            </w:r>
            <w:r>
              <w:rPr>
                <w:sz w:val="20"/>
              </w:rPr>
              <w:t>= 1, Period</w:t>
            </w:r>
            <w:r>
              <w:rPr>
                <w:spacing w:val="-11"/>
                <w:sz w:val="20"/>
              </w:rPr>
              <w:t xml:space="preserve"> </w:t>
            </w:r>
            <w:r>
              <w:rPr>
                <w:sz w:val="20"/>
              </w:rPr>
              <w:t>of</w:t>
            </w:r>
            <w:r>
              <w:rPr>
                <w:spacing w:val="-11"/>
                <w:sz w:val="20"/>
              </w:rPr>
              <w:t xml:space="preserve"> </w:t>
            </w:r>
            <w:r>
              <w:rPr>
                <w:sz w:val="20"/>
              </w:rPr>
              <w:t>test</w:t>
            </w:r>
            <w:r>
              <w:rPr>
                <w:spacing w:val="-10"/>
                <w:sz w:val="20"/>
              </w:rPr>
              <w:t xml:space="preserve"> </w:t>
            </w:r>
            <w:r>
              <w:rPr>
                <w:sz w:val="20"/>
              </w:rPr>
              <w:t>90</w:t>
            </w:r>
            <w:r>
              <w:rPr>
                <w:spacing w:val="-11"/>
                <w:sz w:val="20"/>
              </w:rPr>
              <w:t xml:space="preserve"> </w:t>
            </w:r>
            <w:r>
              <w:rPr>
                <w:sz w:val="20"/>
              </w:rPr>
              <w:t>minutes</w:t>
            </w:r>
          </w:p>
        </w:tc>
        <w:tc>
          <w:tcPr>
            <w:tcW w:w="5347" w:type="dxa"/>
          </w:tcPr>
          <w:p w14:paraId="7DE14E5A"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0F33214C" w14:textId="77777777">
        <w:trPr>
          <w:trHeight w:val="1629"/>
        </w:trPr>
        <w:tc>
          <w:tcPr>
            <w:tcW w:w="4584" w:type="dxa"/>
          </w:tcPr>
          <w:p w14:paraId="3DFDD28B"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4</w:t>
            </w:r>
          </w:p>
          <w:p w14:paraId="4D83018D" w14:textId="77777777" w:rsidR="006F572C" w:rsidRDefault="006F572C">
            <w:pPr>
              <w:pStyle w:val="TableParagraph"/>
              <w:spacing w:before="10"/>
              <w:rPr>
                <w:sz w:val="20"/>
              </w:rPr>
            </w:pPr>
          </w:p>
          <w:p w14:paraId="35DF5D02" w14:textId="77777777" w:rsidR="006F572C" w:rsidRDefault="00095053">
            <w:pPr>
              <w:pStyle w:val="TableParagraph"/>
              <w:ind w:left="107" w:right="418"/>
              <w:rPr>
                <w:sz w:val="20"/>
              </w:rPr>
            </w:pPr>
            <w:r>
              <w:rPr>
                <w:sz w:val="20"/>
              </w:rPr>
              <w:t>Voltage</w:t>
            </w:r>
            <w:r>
              <w:rPr>
                <w:spacing w:val="-8"/>
                <w:sz w:val="20"/>
              </w:rPr>
              <w:t xml:space="preserve"> </w:t>
            </w:r>
            <w:r>
              <w:rPr>
                <w:sz w:val="20"/>
              </w:rPr>
              <w:t>=</w:t>
            </w:r>
            <w:r>
              <w:rPr>
                <w:spacing w:val="-7"/>
                <w:sz w:val="20"/>
              </w:rPr>
              <w:t xml:space="preserve"> </w:t>
            </w:r>
            <w:r>
              <w:rPr>
                <w:sz w:val="20"/>
              </w:rPr>
              <w:t>110%</w:t>
            </w:r>
            <w:r>
              <w:rPr>
                <w:spacing w:val="-7"/>
                <w:sz w:val="20"/>
              </w:rPr>
              <w:t xml:space="preserve"> </w:t>
            </w:r>
            <w:r>
              <w:rPr>
                <w:sz w:val="20"/>
              </w:rPr>
              <w:t>of</w:t>
            </w:r>
            <w:r>
              <w:rPr>
                <w:spacing w:val="-6"/>
                <w:sz w:val="20"/>
              </w:rPr>
              <w:t xml:space="preserve"> </w:t>
            </w:r>
            <w:r>
              <w:rPr>
                <w:sz w:val="20"/>
              </w:rPr>
              <w:t>nominal</w:t>
            </w:r>
            <w:r>
              <w:rPr>
                <w:spacing w:val="-5"/>
                <w:sz w:val="20"/>
              </w:rPr>
              <w:t xml:space="preserve"> </w:t>
            </w:r>
            <w:r>
              <w:rPr>
                <w:sz w:val="20"/>
              </w:rPr>
              <w:t>(253</w:t>
            </w:r>
            <w:r>
              <w:rPr>
                <w:spacing w:val="-6"/>
                <w:sz w:val="20"/>
              </w:rPr>
              <w:t xml:space="preserve"> </w:t>
            </w:r>
            <w:r>
              <w:rPr>
                <w:sz w:val="20"/>
              </w:rPr>
              <w:t>V), Frequency = 52.0 Hz,</w:t>
            </w:r>
          </w:p>
          <w:p w14:paraId="54FFE6F3" w14:textId="77777777" w:rsidR="006F572C" w:rsidRDefault="00095053">
            <w:pPr>
              <w:pStyle w:val="TableParagraph"/>
              <w:ind w:left="107" w:right="2247"/>
              <w:rPr>
                <w:sz w:val="20"/>
              </w:rPr>
            </w:pPr>
            <w:r>
              <w:rPr>
                <w:b/>
                <w:sz w:val="20"/>
              </w:rPr>
              <w:t xml:space="preserve">Power Factor </w:t>
            </w:r>
            <w:r>
              <w:rPr>
                <w:sz w:val="20"/>
              </w:rPr>
              <w:t>= 1, Period</w:t>
            </w:r>
            <w:r>
              <w:rPr>
                <w:spacing w:val="-11"/>
                <w:sz w:val="20"/>
              </w:rPr>
              <w:t xml:space="preserve"> </w:t>
            </w:r>
            <w:r>
              <w:rPr>
                <w:sz w:val="20"/>
              </w:rPr>
              <w:t>of</w:t>
            </w:r>
            <w:r>
              <w:rPr>
                <w:spacing w:val="-11"/>
                <w:sz w:val="20"/>
              </w:rPr>
              <w:t xml:space="preserve"> </w:t>
            </w:r>
            <w:r>
              <w:rPr>
                <w:sz w:val="20"/>
              </w:rPr>
              <w:t>test</w:t>
            </w:r>
            <w:r>
              <w:rPr>
                <w:spacing w:val="-10"/>
                <w:sz w:val="20"/>
              </w:rPr>
              <w:t xml:space="preserve"> </w:t>
            </w:r>
            <w:r>
              <w:rPr>
                <w:sz w:val="20"/>
              </w:rPr>
              <w:t>15</w:t>
            </w:r>
            <w:r>
              <w:rPr>
                <w:spacing w:val="-11"/>
                <w:sz w:val="20"/>
              </w:rPr>
              <w:t xml:space="preserve"> </w:t>
            </w:r>
            <w:r>
              <w:rPr>
                <w:sz w:val="20"/>
              </w:rPr>
              <w:t>minutes</w:t>
            </w:r>
          </w:p>
        </w:tc>
        <w:tc>
          <w:tcPr>
            <w:tcW w:w="5347" w:type="dxa"/>
          </w:tcPr>
          <w:p w14:paraId="784BCE38"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bl>
    <w:p w14:paraId="37912A44" w14:textId="77777777" w:rsidR="006F572C" w:rsidRDefault="006F572C">
      <w:pPr>
        <w:rPr>
          <w:sz w:val="20"/>
        </w:rPr>
        <w:sectPr w:rsidR="006F572C" w:rsidSect="00D41684">
          <w:headerReference w:type="even" r:id="rId32"/>
          <w:headerReference w:type="default" r:id="rId33"/>
          <w:pgSz w:w="11910" w:h="16840"/>
          <w:pgMar w:top="1940" w:right="440" w:bottom="280" w:left="1300" w:header="1135" w:footer="0" w:gutter="0"/>
          <w:cols w:space="720"/>
        </w:sectPr>
      </w:pPr>
    </w:p>
    <w:p w14:paraId="570F3B62"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584"/>
        <w:gridCol w:w="5347"/>
      </w:tblGrid>
      <w:tr w:rsidR="006F572C" w14:paraId="09298E74" w14:textId="77777777">
        <w:trPr>
          <w:trHeight w:val="1859"/>
        </w:trPr>
        <w:tc>
          <w:tcPr>
            <w:tcW w:w="4584" w:type="dxa"/>
          </w:tcPr>
          <w:p w14:paraId="7E65FFC8" w14:textId="77777777" w:rsidR="006F572C" w:rsidRDefault="00095053">
            <w:pPr>
              <w:pStyle w:val="TableParagraph"/>
              <w:spacing w:before="119"/>
              <w:ind w:left="107"/>
              <w:rPr>
                <w:sz w:val="20"/>
              </w:rPr>
            </w:pPr>
            <w:r>
              <w:rPr>
                <w:sz w:val="20"/>
              </w:rPr>
              <w:t>Test</w:t>
            </w:r>
            <w:r>
              <w:rPr>
                <w:spacing w:val="-5"/>
                <w:sz w:val="20"/>
              </w:rPr>
              <w:t xml:space="preserve"> </w:t>
            </w:r>
            <w:r>
              <w:rPr>
                <w:spacing w:val="-10"/>
                <w:sz w:val="20"/>
              </w:rPr>
              <w:t>5</w:t>
            </w:r>
          </w:p>
          <w:p w14:paraId="2A128C0D" w14:textId="77777777" w:rsidR="006F572C" w:rsidRDefault="00095053">
            <w:pPr>
              <w:pStyle w:val="TableParagraph"/>
              <w:spacing w:before="121"/>
              <w:ind w:left="107" w:right="418"/>
              <w:rPr>
                <w:sz w:val="20"/>
              </w:rPr>
            </w:pPr>
            <w:r>
              <w:rPr>
                <w:sz w:val="20"/>
              </w:rPr>
              <w:t>Voltage</w:t>
            </w:r>
            <w:r>
              <w:rPr>
                <w:spacing w:val="-8"/>
                <w:sz w:val="20"/>
              </w:rPr>
              <w:t xml:space="preserve"> </w:t>
            </w:r>
            <w:r>
              <w:rPr>
                <w:sz w:val="20"/>
              </w:rPr>
              <w:t>=</w:t>
            </w:r>
            <w:r>
              <w:rPr>
                <w:spacing w:val="-7"/>
                <w:sz w:val="20"/>
              </w:rPr>
              <w:t xml:space="preserve"> </w:t>
            </w:r>
            <w:r>
              <w:rPr>
                <w:sz w:val="20"/>
              </w:rPr>
              <w:t>100%</w:t>
            </w:r>
            <w:r>
              <w:rPr>
                <w:spacing w:val="-7"/>
                <w:sz w:val="20"/>
              </w:rPr>
              <w:t xml:space="preserve"> </w:t>
            </w:r>
            <w:r>
              <w:rPr>
                <w:sz w:val="20"/>
              </w:rPr>
              <w:t>of</w:t>
            </w:r>
            <w:r>
              <w:rPr>
                <w:spacing w:val="-6"/>
                <w:sz w:val="20"/>
              </w:rPr>
              <w:t xml:space="preserve"> </w:t>
            </w:r>
            <w:r>
              <w:rPr>
                <w:sz w:val="20"/>
              </w:rPr>
              <w:t>nominal</w:t>
            </w:r>
            <w:r>
              <w:rPr>
                <w:spacing w:val="-5"/>
                <w:sz w:val="20"/>
              </w:rPr>
              <w:t xml:space="preserve"> </w:t>
            </w:r>
            <w:r>
              <w:rPr>
                <w:sz w:val="20"/>
              </w:rPr>
              <w:t>(230</w:t>
            </w:r>
            <w:r>
              <w:rPr>
                <w:spacing w:val="-6"/>
                <w:sz w:val="20"/>
              </w:rPr>
              <w:t xml:space="preserve"> </w:t>
            </w:r>
            <w:r>
              <w:rPr>
                <w:sz w:val="20"/>
              </w:rPr>
              <w:t>V), Frequency = 50.0 Hz,</w:t>
            </w:r>
          </w:p>
          <w:p w14:paraId="249393E2" w14:textId="77777777" w:rsidR="006F572C" w:rsidRDefault="00095053">
            <w:pPr>
              <w:pStyle w:val="TableParagraph"/>
              <w:spacing w:before="1"/>
              <w:ind w:left="107"/>
              <w:rPr>
                <w:sz w:val="20"/>
              </w:rPr>
            </w:pPr>
            <w:r>
              <w:rPr>
                <w:b/>
                <w:sz w:val="20"/>
              </w:rPr>
              <w:t>Power</w:t>
            </w:r>
            <w:r>
              <w:rPr>
                <w:b/>
                <w:spacing w:val="-7"/>
                <w:sz w:val="20"/>
              </w:rPr>
              <w:t xml:space="preserve"> </w:t>
            </w:r>
            <w:r>
              <w:rPr>
                <w:b/>
                <w:sz w:val="20"/>
              </w:rPr>
              <w:t>Factor</w:t>
            </w:r>
            <w:r>
              <w:rPr>
                <w:b/>
                <w:spacing w:val="-5"/>
                <w:sz w:val="20"/>
              </w:rPr>
              <w:t xml:space="preserve"> </w:t>
            </w:r>
            <w:r>
              <w:rPr>
                <w:sz w:val="20"/>
              </w:rPr>
              <w:t>=</w:t>
            </w:r>
            <w:r>
              <w:rPr>
                <w:spacing w:val="-5"/>
                <w:sz w:val="20"/>
              </w:rPr>
              <w:t xml:space="preserve"> 1,</w:t>
            </w:r>
          </w:p>
          <w:p w14:paraId="4C9D11AE" w14:textId="77777777" w:rsidR="006F572C" w:rsidRDefault="00095053">
            <w:pPr>
              <w:pStyle w:val="TableParagraph"/>
              <w:ind w:left="107"/>
              <w:rPr>
                <w:sz w:val="20"/>
              </w:rPr>
            </w:pPr>
            <w:r>
              <w:rPr>
                <w:sz w:val="20"/>
              </w:rPr>
              <w:t>Period</w:t>
            </w:r>
            <w:r>
              <w:rPr>
                <w:spacing w:val="-4"/>
                <w:sz w:val="20"/>
              </w:rPr>
              <w:t xml:space="preserve"> </w:t>
            </w:r>
            <w:r>
              <w:rPr>
                <w:sz w:val="20"/>
              </w:rPr>
              <w:t>of</w:t>
            </w:r>
            <w:r>
              <w:rPr>
                <w:spacing w:val="-4"/>
                <w:sz w:val="20"/>
              </w:rPr>
              <w:t xml:space="preserve"> </w:t>
            </w:r>
            <w:r>
              <w:rPr>
                <w:sz w:val="20"/>
              </w:rPr>
              <w:t>test</w:t>
            </w:r>
            <w:r>
              <w:rPr>
                <w:spacing w:val="-3"/>
                <w:sz w:val="20"/>
              </w:rPr>
              <w:t xml:space="preserve"> </w:t>
            </w:r>
            <w:r>
              <w:rPr>
                <w:sz w:val="20"/>
              </w:rPr>
              <w:t>=</w:t>
            </w:r>
            <w:r>
              <w:rPr>
                <w:spacing w:val="-3"/>
                <w:sz w:val="20"/>
              </w:rPr>
              <w:t xml:space="preserve"> </w:t>
            </w:r>
            <w:r>
              <w:rPr>
                <w:sz w:val="20"/>
              </w:rPr>
              <w:t>90</w:t>
            </w:r>
            <w:r>
              <w:rPr>
                <w:spacing w:val="-4"/>
                <w:sz w:val="20"/>
              </w:rPr>
              <w:t xml:space="preserve"> </w:t>
            </w:r>
            <w:r>
              <w:rPr>
                <w:spacing w:val="-2"/>
                <w:sz w:val="20"/>
              </w:rPr>
              <w:t>minutes</w:t>
            </w:r>
          </w:p>
        </w:tc>
        <w:tc>
          <w:tcPr>
            <w:tcW w:w="5347" w:type="dxa"/>
          </w:tcPr>
          <w:p w14:paraId="40BC0C1D" w14:textId="77777777" w:rsidR="006F572C" w:rsidRDefault="00095053">
            <w:pPr>
              <w:pStyle w:val="TableParagraph"/>
              <w:spacing w:before="119"/>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r w:rsidR="006F572C" w14:paraId="4B0986C9" w14:textId="77777777">
        <w:trPr>
          <w:trHeight w:val="2092"/>
        </w:trPr>
        <w:tc>
          <w:tcPr>
            <w:tcW w:w="4584" w:type="dxa"/>
          </w:tcPr>
          <w:p w14:paraId="1A4AAA6C" w14:textId="77777777" w:rsidR="006F572C" w:rsidRDefault="00095053">
            <w:pPr>
              <w:pStyle w:val="TableParagraph"/>
              <w:spacing w:before="122"/>
              <w:ind w:left="107"/>
              <w:jc w:val="both"/>
              <w:rPr>
                <w:sz w:val="20"/>
              </w:rPr>
            </w:pPr>
            <w:r>
              <w:rPr>
                <w:sz w:val="20"/>
              </w:rPr>
              <w:t>Test</w:t>
            </w:r>
            <w:r>
              <w:rPr>
                <w:spacing w:val="-5"/>
                <w:sz w:val="20"/>
              </w:rPr>
              <w:t xml:space="preserve"> </w:t>
            </w:r>
            <w:r>
              <w:rPr>
                <w:sz w:val="20"/>
              </w:rPr>
              <w:t>6</w:t>
            </w:r>
            <w:r>
              <w:rPr>
                <w:spacing w:val="-5"/>
                <w:sz w:val="20"/>
              </w:rPr>
              <w:t xml:space="preserve"> </w:t>
            </w:r>
            <w:r>
              <w:rPr>
                <w:sz w:val="20"/>
              </w:rPr>
              <w:t>RoCoF</w:t>
            </w:r>
            <w:r>
              <w:rPr>
                <w:spacing w:val="-4"/>
                <w:sz w:val="20"/>
              </w:rPr>
              <w:t xml:space="preserve"> </w:t>
            </w:r>
            <w:r>
              <w:rPr>
                <w:spacing w:val="-2"/>
                <w:sz w:val="20"/>
              </w:rPr>
              <w:t>withstand</w:t>
            </w:r>
          </w:p>
          <w:p w14:paraId="3D78A024" w14:textId="77777777" w:rsidR="006F572C" w:rsidRDefault="006F572C">
            <w:pPr>
              <w:pStyle w:val="TableParagraph"/>
              <w:spacing w:before="7"/>
              <w:rPr>
                <w:sz w:val="20"/>
              </w:rPr>
            </w:pPr>
          </w:p>
          <w:p w14:paraId="57A453AD" w14:textId="77777777" w:rsidR="006F572C" w:rsidRDefault="00095053">
            <w:pPr>
              <w:pStyle w:val="TableParagraph"/>
              <w:spacing w:before="1"/>
              <w:ind w:left="107" w:right="98"/>
              <w:jc w:val="both"/>
              <w:rPr>
                <w:sz w:val="20"/>
              </w:rPr>
            </w:pPr>
            <w:r>
              <w:rPr>
                <w:sz w:val="20"/>
              </w:rPr>
              <w:t xml:space="preserve">Confirm that the </w:t>
            </w:r>
            <w:r>
              <w:rPr>
                <w:b/>
                <w:sz w:val="20"/>
              </w:rPr>
              <w:t xml:space="preserve">Power Generating Module </w:t>
            </w:r>
            <w:r>
              <w:rPr>
                <w:sz w:val="20"/>
              </w:rPr>
              <w:t xml:space="preserve">is capable of staying connected to the </w:t>
            </w:r>
            <w:r>
              <w:rPr>
                <w:b/>
                <w:sz w:val="20"/>
              </w:rPr>
              <w:t xml:space="preserve">Distribution Network </w:t>
            </w:r>
            <w:r>
              <w:rPr>
                <w:sz w:val="20"/>
              </w:rPr>
              <w:t>and operate at rates of change of frequency up to 1 Hzs</w:t>
            </w:r>
            <w:r>
              <w:rPr>
                <w:position w:val="6"/>
                <w:sz w:val="13"/>
              </w:rPr>
              <w:t>-1</w:t>
            </w:r>
            <w:r>
              <w:rPr>
                <w:spacing w:val="40"/>
                <w:position w:val="6"/>
                <w:sz w:val="13"/>
              </w:rPr>
              <w:t xml:space="preserve"> </w:t>
            </w:r>
            <w:r>
              <w:rPr>
                <w:sz w:val="20"/>
              </w:rPr>
              <w:t>as measured over a period</w:t>
            </w:r>
            <w:r>
              <w:rPr>
                <w:spacing w:val="-9"/>
                <w:sz w:val="20"/>
              </w:rPr>
              <w:t xml:space="preserve"> </w:t>
            </w:r>
            <w:r>
              <w:rPr>
                <w:sz w:val="20"/>
              </w:rPr>
              <w:t>of</w:t>
            </w:r>
            <w:r>
              <w:rPr>
                <w:spacing w:val="-8"/>
                <w:sz w:val="20"/>
              </w:rPr>
              <w:t xml:space="preserve"> </w:t>
            </w:r>
            <w:r>
              <w:rPr>
                <w:sz w:val="20"/>
              </w:rPr>
              <w:t>500</w:t>
            </w:r>
            <w:r>
              <w:rPr>
                <w:spacing w:val="-9"/>
                <w:sz w:val="20"/>
              </w:rPr>
              <w:t xml:space="preserve"> </w:t>
            </w:r>
            <w:r>
              <w:rPr>
                <w:sz w:val="20"/>
              </w:rPr>
              <w:t>ms.</w:t>
            </w:r>
            <w:r>
              <w:rPr>
                <w:spacing w:val="-8"/>
                <w:sz w:val="20"/>
              </w:rPr>
              <w:t xml:space="preserve"> </w:t>
            </w:r>
            <w:r>
              <w:rPr>
                <w:sz w:val="20"/>
              </w:rPr>
              <w:t>Note</w:t>
            </w:r>
            <w:r>
              <w:rPr>
                <w:spacing w:val="-9"/>
                <w:sz w:val="20"/>
              </w:rPr>
              <w:t xml:space="preserve"> </w:t>
            </w:r>
            <w:r>
              <w:rPr>
                <w:sz w:val="20"/>
              </w:rPr>
              <w:t>that</w:t>
            </w:r>
            <w:r>
              <w:rPr>
                <w:spacing w:val="-6"/>
                <w:sz w:val="20"/>
              </w:rPr>
              <w:t xml:space="preserve"> </w:t>
            </w:r>
            <w:r>
              <w:rPr>
                <w:sz w:val="20"/>
              </w:rPr>
              <w:t>this</w:t>
            </w:r>
            <w:r>
              <w:rPr>
                <w:spacing w:val="-7"/>
                <w:sz w:val="20"/>
              </w:rPr>
              <w:t xml:space="preserve"> </w:t>
            </w:r>
            <w:r>
              <w:rPr>
                <w:sz w:val="20"/>
              </w:rPr>
              <w:t>is</w:t>
            </w:r>
            <w:r>
              <w:rPr>
                <w:spacing w:val="-7"/>
                <w:sz w:val="20"/>
              </w:rPr>
              <w:t xml:space="preserve"> </w:t>
            </w:r>
            <w:r>
              <w:rPr>
                <w:sz w:val="20"/>
              </w:rPr>
              <w:t>not</w:t>
            </w:r>
            <w:r>
              <w:rPr>
                <w:spacing w:val="-8"/>
                <w:sz w:val="20"/>
              </w:rPr>
              <w:t xml:space="preserve"> </w:t>
            </w:r>
            <w:r>
              <w:rPr>
                <w:sz w:val="20"/>
              </w:rPr>
              <w:t>expected</w:t>
            </w:r>
            <w:r>
              <w:rPr>
                <w:spacing w:val="-9"/>
                <w:sz w:val="20"/>
              </w:rPr>
              <w:t xml:space="preserve"> </w:t>
            </w:r>
            <w:r>
              <w:rPr>
                <w:sz w:val="20"/>
              </w:rPr>
              <w:t>to be demonstrated on site.</w:t>
            </w:r>
          </w:p>
        </w:tc>
        <w:tc>
          <w:tcPr>
            <w:tcW w:w="5347" w:type="dxa"/>
          </w:tcPr>
          <w:p w14:paraId="562B0271" w14:textId="77777777" w:rsidR="006F572C" w:rsidRDefault="00095053">
            <w:pPr>
              <w:pStyle w:val="TableParagraph"/>
              <w:spacing w:before="122"/>
              <w:ind w:left="107"/>
              <w:rPr>
                <w:sz w:val="20"/>
              </w:rPr>
            </w:pPr>
            <w:r>
              <w:rPr>
                <w:sz w:val="20"/>
              </w:rPr>
              <w:t>Test</w:t>
            </w:r>
            <w:r>
              <w:rPr>
                <w:spacing w:val="-6"/>
                <w:sz w:val="20"/>
              </w:rPr>
              <w:t xml:space="preserve"> </w:t>
            </w:r>
            <w:r>
              <w:rPr>
                <w:sz w:val="20"/>
              </w:rPr>
              <w:t>results</w:t>
            </w:r>
            <w:r>
              <w:rPr>
                <w:spacing w:val="-5"/>
                <w:sz w:val="20"/>
              </w:rPr>
              <w:t xml:space="preserve"> </w:t>
            </w:r>
            <w:r>
              <w:rPr>
                <w:sz w:val="20"/>
              </w:rPr>
              <w:t>or</w:t>
            </w:r>
            <w:r>
              <w:rPr>
                <w:spacing w:val="-5"/>
                <w:sz w:val="20"/>
              </w:rPr>
              <w:t xml:space="preserve"> </w:t>
            </w:r>
            <w:r>
              <w:rPr>
                <w:sz w:val="20"/>
              </w:rPr>
              <w:t>chart</w:t>
            </w:r>
            <w:r>
              <w:rPr>
                <w:spacing w:val="-4"/>
                <w:sz w:val="20"/>
              </w:rPr>
              <w:t xml:space="preserve"> </w:t>
            </w:r>
            <w:r>
              <w:rPr>
                <w:sz w:val="20"/>
              </w:rPr>
              <w:t>to</w:t>
            </w:r>
            <w:r>
              <w:rPr>
                <w:spacing w:val="-6"/>
                <w:sz w:val="20"/>
              </w:rPr>
              <w:t xml:space="preserve"> </w:t>
            </w:r>
            <w:r>
              <w:rPr>
                <w:sz w:val="20"/>
              </w:rPr>
              <w:t>confirm</w:t>
            </w:r>
            <w:r>
              <w:rPr>
                <w:spacing w:val="-6"/>
                <w:sz w:val="20"/>
              </w:rPr>
              <w:t xml:space="preserve"> </w:t>
            </w:r>
            <w:r>
              <w:rPr>
                <w:spacing w:val="-2"/>
                <w:sz w:val="20"/>
              </w:rPr>
              <w:t>operation</w:t>
            </w:r>
          </w:p>
        </w:tc>
      </w:tr>
    </w:tbl>
    <w:p w14:paraId="4784AFC6" w14:textId="77777777" w:rsidR="006F572C" w:rsidRDefault="006F572C">
      <w:pPr>
        <w:pStyle w:val="BodyText"/>
        <w:spacing w:before="11"/>
        <w:rPr>
          <w:sz w:val="21"/>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30"/>
        <w:gridCol w:w="789"/>
        <w:gridCol w:w="763"/>
        <w:gridCol w:w="677"/>
        <w:gridCol w:w="1042"/>
        <w:gridCol w:w="1280"/>
        <w:gridCol w:w="1366"/>
        <w:gridCol w:w="824"/>
        <w:gridCol w:w="2050"/>
      </w:tblGrid>
      <w:tr w:rsidR="006F572C" w14:paraId="1491D001" w14:textId="77777777">
        <w:trPr>
          <w:trHeight w:val="3479"/>
        </w:trPr>
        <w:tc>
          <w:tcPr>
            <w:tcW w:w="9921" w:type="dxa"/>
            <w:gridSpan w:val="9"/>
            <w:shd w:val="clear" w:color="auto" w:fill="D9D9D9"/>
          </w:tcPr>
          <w:p w14:paraId="48582834" w14:textId="77777777" w:rsidR="006F572C" w:rsidRDefault="00095053">
            <w:pPr>
              <w:pStyle w:val="TableParagraph"/>
              <w:spacing w:before="119"/>
              <w:ind w:left="107"/>
              <w:rPr>
                <w:sz w:val="20"/>
              </w:rPr>
            </w:pPr>
            <w:r>
              <w:rPr>
                <w:b/>
                <w:sz w:val="20"/>
              </w:rPr>
              <w:t>2.</w:t>
            </w:r>
            <w:r>
              <w:rPr>
                <w:b/>
                <w:spacing w:val="-6"/>
                <w:sz w:val="20"/>
              </w:rPr>
              <w:t xml:space="preserve"> </w:t>
            </w:r>
            <w:r>
              <w:rPr>
                <w:b/>
                <w:sz w:val="20"/>
              </w:rPr>
              <w:t>Power</w:t>
            </w:r>
            <w:r>
              <w:rPr>
                <w:b/>
                <w:spacing w:val="-6"/>
                <w:sz w:val="20"/>
              </w:rPr>
              <w:t xml:space="preserve"> </w:t>
            </w:r>
            <w:r>
              <w:rPr>
                <w:b/>
                <w:sz w:val="20"/>
              </w:rPr>
              <w:t>Quality</w:t>
            </w:r>
            <w:r>
              <w:rPr>
                <w:b/>
                <w:spacing w:val="-3"/>
                <w:sz w:val="20"/>
              </w:rPr>
              <w:t xml:space="preserve"> </w:t>
            </w:r>
            <w:r>
              <w:rPr>
                <w:b/>
                <w:sz w:val="20"/>
              </w:rPr>
              <w:t>–</w:t>
            </w:r>
            <w:r>
              <w:rPr>
                <w:b/>
                <w:spacing w:val="-5"/>
                <w:sz w:val="20"/>
              </w:rPr>
              <w:t xml:space="preserve"> </w:t>
            </w:r>
            <w:r>
              <w:rPr>
                <w:b/>
                <w:spacing w:val="-2"/>
                <w:sz w:val="20"/>
              </w:rPr>
              <w:t>Harmonics</w:t>
            </w:r>
            <w:r>
              <w:rPr>
                <w:spacing w:val="-2"/>
                <w:sz w:val="20"/>
              </w:rPr>
              <w:t>:</w:t>
            </w:r>
          </w:p>
          <w:p w14:paraId="790B3498" w14:textId="77777777" w:rsidR="006F572C" w:rsidRDefault="00095053">
            <w:pPr>
              <w:pStyle w:val="TableParagraph"/>
              <w:spacing w:before="121"/>
              <w:ind w:left="107" w:right="97"/>
              <w:jc w:val="both"/>
              <w:rPr>
                <w:sz w:val="20"/>
              </w:rPr>
            </w:pPr>
            <w:r>
              <w:rPr>
                <w:sz w:val="20"/>
              </w:rPr>
              <w:t xml:space="preserve">For </w:t>
            </w:r>
            <w:r>
              <w:rPr>
                <w:b/>
                <w:sz w:val="20"/>
              </w:rPr>
              <w:t>Power Generating Module</w:t>
            </w:r>
            <w:r>
              <w:rPr>
                <w:sz w:val="20"/>
              </w:rPr>
              <w:t xml:space="preserve">s of </w:t>
            </w:r>
            <w:r>
              <w:rPr>
                <w:b/>
                <w:sz w:val="20"/>
              </w:rPr>
              <w:t xml:space="preserve">Registered Capacity </w:t>
            </w:r>
            <w:r>
              <w:rPr>
                <w:sz w:val="20"/>
              </w:rPr>
              <w:t>of less than 75 A per phase (ie 50</w:t>
            </w:r>
            <w:r>
              <w:rPr>
                <w:spacing w:val="-3"/>
                <w:sz w:val="20"/>
              </w:rPr>
              <w:t xml:space="preserve"> </w:t>
            </w:r>
            <w:r>
              <w:rPr>
                <w:sz w:val="20"/>
              </w:rPr>
              <w:t>kW) the test requirements are specified in Annex A.7.1.5. These tests should be carried out as specified in BS EN 61000- 3-12,</w:t>
            </w:r>
            <w:r>
              <w:rPr>
                <w:spacing w:val="-2"/>
                <w:sz w:val="20"/>
              </w:rPr>
              <w:t xml:space="preserve"> </w:t>
            </w:r>
            <w:r>
              <w:rPr>
                <w:sz w:val="20"/>
              </w:rPr>
              <w:t>and</w:t>
            </w:r>
            <w:r>
              <w:rPr>
                <w:spacing w:val="-2"/>
                <w:sz w:val="20"/>
              </w:rPr>
              <w:t xml:space="preserve"> </w:t>
            </w:r>
            <w:r>
              <w:rPr>
                <w:sz w:val="20"/>
              </w:rPr>
              <w:t>measurements for</w:t>
            </w:r>
            <w:r>
              <w:rPr>
                <w:spacing w:val="-3"/>
                <w:sz w:val="20"/>
              </w:rPr>
              <w:t xml:space="preserve"> </w:t>
            </w:r>
            <w:r>
              <w:rPr>
                <w:sz w:val="20"/>
              </w:rPr>
              <w:t>the</w:t>
            </w:r>
            <w:r>
              <w:rPr>
                <w:spacing w:val="-2"/>
                <w:sz w:val="20"/>
              </w:rPr>
              <w:t xml:space="preserve"> </w:t>
            </w:r>
            <w:r>
              <w:rPr>
                <w:sz w:val="20"/>
              </w:rPr>
              <w:t>2</w:t>
            </w:r>
            <w:r>
              <w:rPr>
                <w:position w:val="6"/>
                <w:sz w:val="13"/>
              </w:rPr>
              <w:t>nd</w:t>
            </w:r>
            <w:r>
              <w:rPr>
                <w:spacing w:val="18"/>
                <w:position w:val="6"/>
                <w:sz w:val="13"/>
              </w:rPr>
              <w:t xml:space="preserve"> </w:t>
            </w:r>
            <w:r>
              <w:rPr>
                <w:sz w:val="20"/>
              </w:rPr>
              <w:t>–</w:t>
            </w:r>
            <w:r>
              <w:rPr>
                <w:spacing w:val="-4"/>
                <w:sz w:val="20"/>
              </w:rPr>
              <w:t xml:space="preserve"> </w:t>
            </w:r>
            <w:r>
              <w:rPr>
                <w:sz w:val="20"/>
              </w:rPr>
              <w:t>13</w:t>
            </w:r>
            <w:r>
              <w:rPr>
                <w:position w:val="6"/>
                <w:sz w:val="13"/>
              </w:rPr>
              <w:t>th</w:t>
            </w:r>
            <w:r>
              <w:rPr>
                <w:spacing w:val="18"/>
                <w:position w:val="6"/>
                <w:sz w:val="13"/>
              </w:rPr>
              <w:t xml:space="preserve"> </w:t>
            </w:r>
            <w:r>
              <w:rPr>
                <w:sz w:val="20"/>
              </w:rPr>
              <w:t>harmonics</w:t>
            </w:r>
            <w:r>
              <w:rPr>
                <w:spacing w:val="-3"/>
                <w:sz w:val="20"/>
              </w:rPr>
              <w:t xml:space="preserve"> </w:t>
            </w:r>
            <w:r>
              <w:rPr>
                <w:sz w:val="20"/>
              </w:rPr>
              <w:t>should</w:t>
            </w:r>
            <w:r>
              <w:rPr>
                <w:spacing w:val="-1"/>
                <w:sz w:val="20"/>
              </w:rPr>
              <w:t xml:space="preserve"> </w:t>
            </w:r>
            <w:r>
              <w:rPr>
                <w:sz w:val="20"/>
              </w:rPr>
              <w:t>be</w:t>
            </w:r>
            <w:r>
              <w:rPr>
                <w:spacing w:val="-2"/>
                <w:sz w:val="20"/>
              </w:rPr>
              <w:t xml:space="preserve"> </w:t>
            </w:r>
            <w:r>
              <w:rPr>
                <w:sz w:val="20"/>
              </w:rPr>
              <w:t>provided.</w:t>
            </w:r>
            <w:r>
              <w:rPr>
                <w:spacing w:val="-1"/>
                <w:sz w:val="20"/>
              </w:rPr>
              <w:t xml:space="preserve"> </w:t>
            </w:r>
            <w:r>
              <w:rPr>
                <w:sz w:val="20"/>
              </w:rPr>
              <w:t>The</w:t>
            </w:r>
            <w:r>
              <w:rPr>
                <w:spacing w:val="-2"/>
                <w:sz w:val="20"/>
              </w:rPr>
              <w:t xml:space="preserve"> </w:t>
            </w:r>
            <w:r>
              <w:rPr>
                <w:sz w:val="20"/>
              </w:rPr>
              <w:t>results</w:t>
            </w:r>
            <w:r>
              <w:rPr>
                <w:spacing w:val="-3"/>
                <w:sz w:val="20"/>
              </w:rPr>
              <w:t xml:space="preserve"> </w:t>
            </w:r>
            <w:r>
              <w:rPr>
                <w:sz w:val="20"/>
              </w:rPr>
              <w:t>need</w:t>
            </w:r>
            <w:r>
              <w:rPr>
                <w:spacing w:val="-2"/>
                <w:sz w:val="20"/>
              </w:rPr>
              <w:t xml:space="preserve"> </w:t>
            </w:r>
            <w:r>
              <w:rPr>
                <w:sz w:val="20"/>
              </w:rPr>
              <w:t>to</w:t>
            </w:r>
            <w:r>
              <w:rPr>
                <w:spacing w:val="-2"/>
                <w:sz w:val="20"/>
              </w:rPr>
              <w:t xml:space="preserve"> </w:t>
            </w:r>
            <w:r>
              <w:rPr>
                <w:sz w:val="20"/>
              </w:rPr>
              <w:t>comply</w:t>
            </w:r>
            <w:r>
              <w:rPr>
                <w:spacing w:val="-3"/>
                <w:sz w:val="20"/>
              </w:rPr>
              <w:t xml:space="preserve"> </w:t>
            </w:r>
            <w:r>
              <w:rPr>
                <w:sz w:val="20"/>
              </w:rPr>
              <w:t>with</w:t>
            </w:r>
            <w:r>
              <w:rPr>
                <w:spacing w:val="-2"/>
                <w:sz w:val="20"/>
              </w:rPr>
              <w:t xml:space="preserve"> </w:t>
            </w:r>
            <w:r>
              <w:rPr>
                <w:sz w:val="20"/>
              </w:rPr>
              <w:t>the limits</w:t>
            </w:r>
            <w:r>
              <w:rPr>
                <w:spacing w:val="-6"/>
                <w:sz w:val="20"/>
              </w:rPr>
              <w:t xml:space="preserve"> </w:t>
            </w:r>
            <w:r>
              <w:rPr>
                <w:sz w:val="20"/>
              </w:rPr>
              <w:t>of</w:t>
            </w:r>
            <w:r>
              <w:rPr>
                <w:spacing w:val="-8"/>
                <w:sz w:val="20"/>
              </w:rPr>
              <w:t xml:space="preserve"> </w:t>
            </w:r>
            <w:r>
              <w:rPr>
                <w:sz w:val="20"/>
              </w:rPr>
              <w:t>Table</w:t>
            </w:r>
            <w:r>
              <w:rPr>
                <w:spacing w:val="-6"/>
                <w:sz w:val="20"/>
              </w:rPr>
              <w:t xml:space="preserve"> </w:t>
            </w:r>
            <w:r>
              <w:rPr>
                <w:sz w:val="20"/>
              </w:rPr>
              <w:t>2</w:t>
            </w:r>
            <w:r>
              <w:rPr>
                <w:spacing w:val="-8"/>
                <w:sz w:val="20"/>
              </w:rPr>
              <w:t xml:space="preserve"> </w:t>
            </w:r>
            <w:r>
              <w:rPr>
                <w:sz w:val="20"/>
              </w:rPr>
              <w:t>of</w:t>
            </w:r>
            <w:r>
              <w:rPr>
                <w:spacing w:val="-8"/>
                <w:sz w:val="20"/>
              </w:rPr>
              <w:t xml:space="preserve"> </w:t>
            </w:r>
            <w:r>
              <w:rPr>
                <w:sz w:val="20"/>
              </w:rPr>
              <w:t>BS</w:t>
            </w:r>
            <w:r>
              <w:rPr>
                <w:spacing w:val="-6"/>
                <w:sz w:val="20"/>
              </w:rPr>
              <w:t xml:space="preserve"> </w:t>
            </w:r>
            <w:r>
              <w:rPr>
                <w:sz w:val="20"/>
              </w:rPr>
              <w:t>EN</w:t>
            </w:r>
            <w:r>
              <w:rPr>
                <w:spacing w:val="-8"/>
                <w:sz w:val="20"/>
              </w:rPr>
              <w:t xml:space="preserve"> </w:t>
            </w:r>
            <w:r>
              <w:rPr>
                <w:sz w:val="20"/>
              </w:rPr>
              <w:t>61000-3-12</w:t>
            </w:r>
            <w:r>
              <w:rPr>
                <w:spacing w:val="-8"/>
                <w:sz w:val="20"/>
              </w:rPr>
              <w:t xml:space="preserve"> </w:t>
            </w:r>
            <w:r>
              <w:rPr>
                <w:sz w:val="20"/>
              </w:rPr>
              <w:t>for</w:t>
            </w:r>
            <w:r>
              <w:rPr>
                <w:spacing w:val="-7"/>
                <w:sz w:val="20"/>
              </w:rPr>
              <w:t xml:space="preserve"> </w:t>
            </w:r>
            <w:r>
              <w:rPr>
                <w:sz w:val="20"/>
              </w:rPr>
              <w:t>single</w:t>
            </w:r>
            <w:r>
              <w:rPr>
                <w:spacing w:val="-6"/>
                <w:sz w:val="20"/>
              </w:rPr>
              <w:t xml:space="preserve"> </w:t>
            </w:r>
            <w:r>
              <w:rPr>
                <w:sz w:val="20"/>
              </w:rPr>
              <w:t>phase</w:t>
            </w:r>
            <w:r>
              <w:rPr>
                <w:spacing w:val="-6"/>
                <w:sz w:val="20"/>
              </w:rPr>
              <w:t xml:space="preserve"> </w:t>
            </w:r>
            <w:r>
              <w:rPr>
                <w:sz w:val="20"/>
              </w:rPr>
              <w:t>equipment</w:t>
            </w:r>
            <w:r>
              <w:rPr>
                <w:spacing w:val="-5"/>
                <w:sz w:val="20"/>
              </w:rPr>
              <w:t xml:space="preserve"> </w:t>
            </w:r>
            <w:r>
              <w:rPr>
                <w:sz w:val="20"/>
              </w:rPr>
              <w:t>and</w:t>
            </w:r>
            <w:r>
              <w:rPr>
                <w:spacing w:val="-6"/>
                <w:sz w:val="20"/>
              </w:rPr>
              <w:t xml:space="preserve"> </w:t>
            </w:r>
            <w:r>
              <w:rPr>
                <w:sz w:val="20"/>
              </w:rPr>
              <w:t>Table</w:t>
            </w:r>
            <w:r>
              <w:rPr>
                <w:spacing w:val="-6"/>
                <w:sz w:val="20"/>
              </w:rPr>
              <w:t xml:space="preserve"> </w:t>
            </w:r>
            <w:r>
              <w:rPr>
                <w:sz w:val="20"/>
              </w:rPr>
              <w:t>3</w:t>
            </w:r>
            <w:r>
              <w:rPr>
                <w:spacing w:val="-8"/>
                <w:sz w:val="20"/>
              </w:rPr>
              <w:t xml:space="preserve"> </w:t>
            </w:r>
            <w:r>
              <w:rPr>
                <w:sz w:val="20"/>
              </w:rPr>
              <w:t>of</w:t>
            </w:r>
            <w:r>
              <w:rPr>
                <w:spacing w:val="-5"/>
                <w:sz w:val="20"/>
              </w:rPr>
              <w:t xml:space="preserve"> </w:t>
            </w:r>
            <w:r>
              <w:rPr>
                <w:sz w:val="20"/>
              </w:rPr>
              <w:t>BS</w:t>
            </w:r>
            <w:r>
              <w:rPr>
                <w:spacing w:val="-9"/>
                <w:sz w:val="20"/>
              </w:rPr>
              <w:t xml:space="preserve"> </w:t>
            </w:r>
            <w:r>
              <w:rPr>
                <w:sz w:val="20"/>
              </w:rPr>
              <w:t>EN</w:t>
            </w:r>
            <w:r>
              <w:rPr>
                <w:spacing w:val="-8"/>
                <w:sz w:val="20"/>
              </w:rPr>
              <w:t xml:space="preserve"> </w:t>
            </w:r>
            <w:r>
              <w:rPr>
                <w:sz w:val="20"/>
              </w:rPr>
              <w:t>610000-3-12</w:t>
            </w:r>
            <w:r>
              <w:rPr>
                <w:spacing w:val="-6"/>
                <w:sz w:val="20"/>
              </w:rPr>
              <w:t xml:space="preserve"> </w:t>
            </w:r>
            <w:r>
              <w:rPr>
                <w:sz w:val="20"/>
              </w:rPr>
              <w:t>for</w:t>
            </w:r>
            <w:r>
              <w:rPr>
                <w:spacing w:val="-7"/>
                <w:sz w:val="20"/>
              </w:rPr>
              <w:t xml:space="preserve"> </w:t>
            </w:r>
            <w:r>
              <w:rPr>
                <w:sz w:val="20"/>
              </w:rPr>
              <w:t xml:space="preserve">three phase equipment. For three phase </w:t>
            </w:r>
            <w:r>
              <w:rPr>
                <w:b/>
                <w:sz w:val="20"/>
              </w:rPr>
              <w:t>Power Generating Module</w:t>
            </w:r>
            <w:r>
              <w:rPr>
                <w:sz w:val="20"/>
              </w:rPr>
              <w:t xml:space="preserve">s, measurements for all phases should be </w:t>
            </w:r>
            <w:r>
              <w:rPr>
                <w:spacing w:val="-2"/>
                <w:sz w:val="20"/>
              </w:rPr>
              <w:t>provided.</w:t>
            </w:r>
          </w:p>
          <w:p w14:paraId="3DEDA607" w14:textId="77777777" w:rsidR="006F572C" w:rsidRDefault="00095053">
            <w:pPr>
              <w:pStyle w:val="TableParagraph"/>
              <w:spacing w:before="120"/>
              <w:ind w:left="107" w:right="97"/>
              <w:jc w:val="both"/>
              <w:rPr>
                <w:sz w:val="20"/>
              </w:rPr>
            </w:pPr>
            <w:r>
              <w:rPr>
                <w:sz w:val="20"/>
              </w:rPr>
              <w:t xml:space="preserve">For </w:t>
            </w:r>
            <w:r>
              <w:rPr>
                <w:b/>
                <w:sz w:val="20"/>
              </w:rPr>
              <w:t>Power Generating Module</w:t>
            </w:r>
            <w:r>
              <w:rPr>
                <w:sz w:val="20"/>
              </w:rPr>
              <w:t xml:space="preserve">s of </w:t>
            </w:r>
            <w:r>
              <w:rPr>
                <w:b/>
                <w:sz w:val="20"/>
              </w:rPr>
              <w:t xml:space="preserve">Registered Capacity </w:t>
            </w:r>
            <w:r>
              <w:rPr>
                <w:sz w:val="20"/>
              </w:rPr>
              <w:t>of greater than 75 A per phase (ie 50</w:t>
            </w:r>
            <w:r>
              <w:rPr>
                <w:spacing w:val="-2"/>
                <w:sz w:val="20"/>
              </w:rPr>
              <w:t xml:space="preserve"> </w:t>
            </w:r>
            <w:r>
              <w:rPr>
                <w:sz w:val="20"/>
              </w:rPr>
              <w:t>kW) the installation shall be designed in accordance with EREC G5.</w:t>
            </w:r>
          </w:p>
          <w:p w14:paraId="6107294A" w14:textId="77777777" w:rsidR="006F572C" w:rsidRDefault="006F572C">
            <w:pPr>
              <w:pStyle w:val="TableParagraph"/>
              <w:spacing w:before="8"/>
              <w:rPr>
                <w:sz w:val="20"/>
              </w:rPr>
            </w:pPr>
          </w:p>
          <w:p w14:paraId="6AC7F869" w14:textId="77777777" w:rsidR="006F572C" w:rsidRDefault="00095053">
            <w:pPr>
              <w:pStyle w:val="TableParagraph"/>
              <w:ind w:left="107" w:right="99"/>
              <w:jc w:val="both"/>
              <w:rPr>
                <w:sz w:val="20"/>
              </w:rPr>
            </w:pPr>
            <w:r>
              <w:rPr>
                <w:sz w:val="20"/>
              </w:rPr>
              <w:t xml:space="preserve">The rating of the </w:t>
            </w:r>
            <w:r>
              <w:rPr>
                <w:b/>
                <w:sz w:val="20"/>
              </w:rPr>
              <w:t xml:space="preserve">Power Generating Module </w:t>
            </w:r>
            <w:r>
              <w:rPr>
                <w:sz w:val="20"/>
              </w:rPr>
              <w:t xml:space="preserve">(per phase) should be provided below, and the Total Harmonic Distortion (THD) and Partial Weighted Harmonic Distortion (PWHD) should be provided at the bottom of this </w:t>
            </w:r>
            <w:r>
              <w:rPr>
                <w:spacing w:val="-2"/>
                <w:sz w:val="20"/>
              </w:rPr>
              <w:t>section.</w:t>
            </w:r>
          </w:p>
        </w:tc>
      </w:tr>
      <w:tr w:rsidR="006F572C" w14:paraId="558FDDF7" w14:textId="77777777">
        <w:trPr>
          <w:trHeight w:val="470"/>
        </w:trPr>
        <w:tc>
          <w:tcPr>
            <w:tcW w:w="9921" w:type="dxa"/>
            <w:gridSpan w:val="9"/>
            <w:shd w:val="clear" w:color="auto" w:fill="F1F1F1"/>
          </w:tcPr>
          <w:p w14:paraId="38E57395" w14:textId="77777777" w:rsidR="006F572C" w:rsidRDefault="00095053">
            <w:pPr>
              <w:pStyle w:val="TableParagraph"/>
              <w:spacing w:before="119"/>
              <w:ind w:left="107"/>
              <w:rPr>
                <w:sz w:val="20"/>
              </w:rPr>
            </w:pPr>
            <w:r>
              <w:rPr>
                <w:b/>
                <w:sz w:val="20"/>
              </w:rPr>
              <w:t>Power</w:t>
            </w:r>
            <w:r>
              <w:rPr>
                <w:b/>
                <w:spacing w:val="-9"/>
                <w:sz w:val="20"/>
              </w:rPr>
              <w:t xml:space="preserve"> </w:t>
            </w:r>
            <w:r>
              <w:rPr>
                <w:b/>
                <w:sz w:val="20"/>
              </w:rPr>
              <w:t>Generating</w:t>
            </w:r>
            <w:r>
              <w:rPr>
                <w:b/>
                <w:spacing w:val="-4"/>
                <w:sz w:val="20"/>
              </w:rPr>
              <w:t xml:space="preserve"> </w:t>
            </w:r>
            <w:r>
              <w:rPr>
                <w:b/>
                <w:sz w:val="20"/>
              </w:rPr>
              <w:t>Module</w:t>
            </w:r>
            <w:r>
              <w:rPr>
                <w:b/>
                <w:spacing w:val="-8"/>
                <w:sz w:val="20"/>
              </w:rPr>
              <w:t xml:space="preserve"> </w:t>
            </w:r>
            <w:r>
              <w:rPr>
                <w:sz w:val="20"/>
              </w:rPr>
              <w:t>tested</w:t>
            </w:r>
            <w:r>
              <w:rPr>
                <w:spacing w:val="-7"/>
                <w:sz w:val="20"/>
              </w:rPr>
              <w:t xml:space="preserve"> </w:t>
            </w:r>
            <w:r>
              <w:rPr>
                <w:sz w:val="20"/>
              </w:rPr>
              <w:t>to</w:t>
            </w:r>
            <w:r>
              <w:rPr>
                <w:spacing w:val="-6"/>
                <w:sz w:val="20"/>
              </w:rPr>
              <w:t xml:space="preserve"> </w:t>
            </w:r>
            <w:r>
              <w:rPr>
                <w:sz w:val="20"/>
              </w:rPr>
              <w:t>BS</w:t>
            </w:r>
            <w:r>
              <w:rPr>
                <w:spacing w:val="-8"/>
                <w:sz w:val="20"/>
              </w:rPr>
              <w:t xml:space="preserve"> </w:t>
            </w:r>
            <w:r>
              <w:rPr>
                <w:sz w:val="20"/>
              </w:rPr>
              <w:t>EN</w:t>
            </w:r>
            <w:r>
              <w:rPr>
                <w:spacing w:val="-5"/>
                <w:sz w:val="20"/>
              </w:rPr>
              <w:t xml:space="preserve"> </w:t>
            </w:r>
            <w:r>
              <w:rPr>
                <w:sz w:val="20"/>
              </w:rPr>
              <w:t>61000-3-</w:t>
            </w:r>
            <w:r>
              <w:rPr>
                <w:spacing w:val="-5"/>
                <w:sz w:val="20"/>
              </w:rPr>
              <w:t>12</w:t>
            </w:r>
          </w:p>
        </w:tc>
      </w:tr>
      <w:tr w:rsidR="006F572C" w14:paraId="7175A252" w14:textId="77777777">
        <w:trPr>
          <w:trHeight w:val="930"/>
        </w:trPr>
        <w:tc>
          <w:tcPr>
            <w:tcW w:w="3359" w:type="dxa"/>
            <w:gridSpan w:val="4"/>
          </w:tcPr>
          <w:p w14:paraId="0B432779" w14:textId="77777777" w:rsidR="006F572C" w:rsidRDefault="00095053">
            <w:pPr>
              <w:pStyle w:val="TableParagraph"/>
              <w:spacing w:before="119"/>
              <w:ind w:left="107" w:right="37"/>
              <w:rPr>
                <w:sz w:val="20"/>
              </w:rPr>
            </w:pPr>
            <w:r>
              <w:rPr>
                <w:b/>
                <w:sz w:val="20"/>
              </w:rPr>
              <w:t>Power</w:t>
            </w:r>
            <w:r>
              <w:rPr>
                <w:b/>
                <w:spacing w:val="-14"/>
                <w:sz w:val="20"/>
              </w:rPr>
              <w:t xml:space="preserve"> </w:t>
            </w:r>
            <w:r>
              <w:rPr>
                <w:b/>
                <w:sz w:val="20"/>
              </w:rPr>
              <w:t>Generating</w:t>
            </w:r>
            <w:r>
              <w:rPr>
                <w:b/>
                <w:spacing w:val="-11"/>
                <w:sz w:val="20"/>
              </w:rPr>
              <w:t xml:space="preserve"> </w:t>
            </w:r>
            <w:r>
              <w:rPr>
                <w:b/>
                <w:sz w:val="20"/>
              </w:rPr>
              <w:t>Module</w:t>
            </w:r>
            <w:r>
              <w:rPr>
                <w:b/>
                <w:spacing w:val="-14"/>
                <w:sz w:val="20"/>
              </w:rPr>
              <w:t xml:space="preserve"> </w:t>
            </w:r>
            <w:r>
              <w:rPr>
                <w:sz w:val="20"/>
              </w:rPr>
              <w:t>rating per phase (rpp)</w:t>
            </w:r>
          </w:p>
        </w:tc>
        <w:tc>
          <w:tcPr>
            <w:tcW w:w="2322" w:type="dxa"/>
            <w:gridSpan w:val="2"/>
          </w:tcPr>
          <w:p w14:paraId="2A4DFF29" w14:textId="77777777" w:rsidR="006F572C" w:rsidRDefault="006F572C">
            <w:pPr>
              <w:pStyle w:val="TableParagraph"/>
              <w:rPr>
                <w:rFonts w:ascii="Times New Roman"/>
                <w:sz w:val="18"/>
              </w:rPr>
            </w:pPr>
          </w:p>
        </w:tc>
        <w:tc>
          <w:tcPr>
            <w:tcW w:w="1366" w:type="dxa"/>
          </w:tcPr>
          <w:p w14:paraId="0D429633" w14:textId="77777777" w:rsidR="006F572C" w:rsidRDefault="00095053">
            <w:pPr>
              <w:pStyle w:val="TableParagraph"/>
              <w:spacing w:before="119"/>
              <w:ind w:left="107"/>
              <w:rPr>
                <w:sz w:val="20"/>
              </w:rPr>
            </w:pPr>
            <w:r>
              <w:rPr>
                <w:spacing w:val="-5"/>
                <w:sz w:val="20"/>
              </w:rPr>
              <w:t>kVA</w:t>
            </w:r>
          </w:p>
        </w:tc>
        <w:tc>
          <w:tcPr>
            <w:tcW w:w="2874" w:type="dxa"/>
            <w:gridSpan w:val="2"/>
          </w:tcPr>
          <w:p w14:paraId="4E88CEE2" w14:textId="77777777" w:rsidR="006F572C" w:rsidRDefault="00095053">
            <w:pPr>
              <w:pStyle w:val="TableParagraph"/>
              <w:spacing w:before="119"/>
              <w:ind w:left="104" w:right="554"/>
              <w:jc w:val="both"/>
              <w:rPr>
                <w:sz w:val="20"/>
              </w:rPr>
            </w:pPr>
            <w:r>
              <w:rPr>
                <w:sz w:val="20"/>
              </w:rPr>
              <w:t>Harmonic</w:t>
            </w:r>
            <w:r>
              <w:rPr>
                <w:spacing w:val="-14"/>
                <w:sz w:val="20"/>
              </w:rPr>
              <w:t xml:space="preserve"> </w:t>
            </w:r>
            <w:r>
              <w:rPr>
                <w:sz w:val="20"/>
              </w:rPr>
              <w:t>%</w:t>
            </w:r>
            <w:r>
              <w:rPr>
                <w:spacing w:val="-14"/>
                <w:sz w:val="20"/>
              </w:rPr>
              <w:t xml:space="preserve"> </w:t>
            </w:r>
            <w:r>
              <w:rPr>
                <w:sz w:val="20"/>
              </w:rPr>
              <w:t>=</w:t>
            </w:r>
            <w:r>
              <w:rPr>
                <w:spacing w:val="-14"/>
                <w:sz w:val="20"/>
              </w:rPr>
              <w:t xml:space="preserve"> </w:t>
            </w:r>
            <w:r>
              <w:rPr>
                <w:sz w:val="20"/>
              </w:rPr>
              <w:t>Measured Value</w:t>
            </w:r>
            <w:r>
              <w:rPr>
                <w:spacing w:val="-1"/>
                <w:sz w:val="20"/>
              </w:rPr>
              <w:t xml:space="preserve"> </w:t>
            </w:r>
            <w:r>
              <w:rPr>
                <w:sz w:val="20"/>
              </w:rPr>
              <w:t>(A) x 23/rating</w:t>
            </w:r>
            <w:r>
              <w:rPr>
                <w:spacing w:val="-1"/>
                <w:sz w:val="20"/>
              </w:rPr>
              <w:t xml:space="preserve"> </w:t>
            </w:r>
            <w:r>
              <w:rPr>
                <w:sz w:val="20"/>
              </w:rPr>
              <w:t>per phase (kVA)</w:t>
            </w:r>
          </w:p>
        </w:tc>
      </w:tr>
      <w:tr w:rsidR="006F572C" w14:paraId="437ACFC0" w14:textId="77777777">
        <w:trPr>
          <w:trHeight w:val="1158"/>
        </w:trPr>
        <w:tc>
          <w:tcPr>
            <w:tcW w:w="3359" w:type="dxa"/>
            <w:gridSpan w:val="4"/>
          </w:tcPr>
          <w:p w14:paraId="48E1050C" w14:textId="77777777" w:rsidR="006F572C" w:rsidRDefault="00095053">
            <w:pPr>
              <w:pStyle w:val="TableParagraph"/>
              <w:spacing w:before="119"/>
              <w:ind w:left="107" w:right="37"/>
              <w:rPr>
                <w:sz w:val="20"/>
              </w:rPr>
            </w:pPr>
            <w:r>
              <w:rPr>
                <w:sz w:val="20"/>
              </w:rPr>
              <w:t>Single or three phase measurements (for single phase measurements,</w:t>
            </w:r>
            <w:r>
              <w:rPr>
                <w:spacing w:val="-13"/>
                <w:sz w:val="20"/>
              </w:rPr>
              <w:t xml:space="preserve"> </w:t>
            </w:r>
            <w:r>
              <w:rPr>
                <w:sz w:val="20"/>
              </w:rPr>
              <w:t>only</w:t>
            </w:r>
            <w:r>
              <w:rPr>
                <w:spacing w:val="-13"/>
                <w:sz w:val="20"/>
              </w:rPr>
              <w:t xml:space="preserve"> </w:t>
            </w:r>
            <w:r>
              <w:rPr>
                <w:sz w:val="20"/>
              </w:rPr>
              <w:t>complete</w:t>
            </w:r>
            <w:r>
              <w:rPr>
                <w:spacing w:val="-13"/>
                <w:sz w:val="20"/>
              </w:rPr>
              <w:t xml:space="preserve"> </w:t>
            </w:r>
            <w:r>
              <w:rPr>
                <w:sz w:val="20"/>
              </w:rPr>
              <w:t>L1 columns below).</w:t>
            </w:r>
          </w:p>
        </w:tc>
        <w:tc>
          <w:tcPr>
            <w:tcW w:w="3688" w:type="dxa"/>
            <w:gridSpan w:val="3"/>
          </w:tcPr>
          <w:p w14:paraId="7B8B6E81" w14:textId="77777777" w:rsidR="006F572C" w:rsidRDefault="006F572C">
            <w:pPr>
              <w:pStyle w:val="TableParagraph"/>
              <w:rPr>
                <w:rFonts w:ascii="Times New Roman"/>
                <w:sz w:val="18"/>
              </w:rPr>
            </w:pPr>
          </w:p>
        </w:tc>
        <w:tc>
          <w:tcPr>
            <w:tcW w:w="2874" w:type="dxa"/>
            <w:gridSpan w:val="2"/>
            <w:shd w:val="clear" w:color="auto" w:fill="D9D9D9"/>
          </w:tcPr>
          <w:p w14:paraId="2F1B4034" w14:textId="77777777" w:rsidR="006F572C" w:rsidRDefault="006F572C">
            <w:pPr>
              <w:pStyle w:val="TableParagraph"/>
              <w:rPr>
                <w:rFonts w:ascii="Times New Roman"/>
                <w:sz w:val="18"/>
              </w:rPr>
            </w:pPr>
          </w:p>
        </w:tc>
      </w:tr>
      <w:tr w:rsidR="006F572C" w14:paraId="57202342" w14:textId="77777777">
        <w:trPr>
          <w:trHeight w:val="470"/>
        </w:trPr>
        <w:tc>
          <w:tcPr>
            <w:tcW w:w="1130" w:type="dxa"/>
          </w:tcPr>
          <w:p w14:paraId="5980CFD1" w14:textId="77777777" w:rsidR="006F572C" w:rsidRDefault="00095053">
            <w:pPr>
              <w:pStyle w:val="TableParagraph"/>
              <w:spacing w:before="119"/>
              <w:ind w:left="107"/>
              <w:rPr>
                <w:sz w:val="20"/>
              </w:rPr>
            </w:pPr>
            <w:r>
              <w:rPr>
                <w:spacing w:val="-2"/>
                <w:sz w:val="20"/>
              </w:rPr>
              <w:t>Harmonic</w:t>
            </w:r>
          </w:p>
        </w:tc>
        <w:tc>
          <w:tcPr>
            <w:tcW w:w="5917" w:type="dxa"/>
            <w:gridSpan w:val="6"/>
          </w:tcPr>
          <w:p w14:paraId="3DB16150" w14:textId="77777777" w:rsidR="006F572C" w:rsidRDefault="00095053">
            <w:pPr>
              <w:pStyle w:val="TableParagraph"/>
              <w:spacing w:before="119"/>
              <w:ind w:left="105"/>
              <w:rPr>
                <w:b/>
                <w:sz w:val="20"/>
              </w:rPr>
            </w:pPr>
            <w:r>
              <w:rPr>
                <w:sz w:val="20"/>
              </w:rPr>
              <w:t>At</w:t>
            </w:r>
            <w:r>
              <w:rPr>
                <w:spacing w:val="-8"/>
                <w:sz w:val="20"/>
              </w:rPr>
              <w:t xml:space="preserve"> </w:t>
            </w:r>
            <w:r>
              <w:rPr>
                <w:sz w:val="20"/>
              </w:rPr>
              <w:t>45-55%</w:t>
            </w:r>
            <w:r>
              <w:rPr>
                <w:spacing w:val="-4"/>
                <w:sz w:val="20"/>
              </w:rPr>
              <w:t xml:space="preserve"> </w:t>
            </w:r>
            <w:r>
              <w:rPr>
                <w:sz w:val="20"/>
              </w:rPr>
              <w:t>of</w:t>
            </w:r>
            <w:r>
              <w:rPr>
                <w:spacing w:val="-7"/>
                <w:sz w:val="20"/>
              </w:rPr>
              <w:t xml:space="preserve"> </w:t>
            </w:r>
            <w:r>
              <w:rPr>
                <w:b/>
                <w:sz w:val="20"/>
              </w:rPr>
              <w:t>Registered</w:t>
            </w:r>
            <w:r>
              <w:rPr>
                <w:b/>
                <w:spacing w:val="-6"/>
                <w:sz w:val="20"/>
              </w:rPr>
              <w:t xml:space="preserve"> </w:t>
            </w:r>
            <w:r>
              <w:rPr>
                <w:b/>
                <w:spacing w:val="-2"/>
                <w:sz w:val="20"/>
              </w:rPr>
              <w:t>Capacity</w:t>
            </w:r>
          </w:p>
        </w:tc>
        <w:tc>
          <w:tcPr>
            <w:tcW w:w="2874" w:type="dxa"/>
            <w:gridSpan w:val="2"/>
            <w:vMerge w:val="restart"/>
          </w:tcPr>
          <w:p w14:paraId="58EF127A" w14:textId="77777777" w:rsidR="006F572C" w:rsidRDefault="006F572C">
            <w:pPr>
              <w:pStyle w:val="TableParagraph"/>
            </w:pPr>
          </w:p>
          <w:p w14:paraId="66A4B90C" w14:textId="77777777" w:rsidR="006F572C" w:rsidRDefault="006F572C">
            <w:pPr>
              <w:pStyle w:val="TableParagraph"/>
              <w:spacing w:before="3"/>
              <w:rPr>
                <w:sz w:val="29"/>
              </w:rPr>
            </w:pPr>
          </w:p>
          <w:p w14:paraId="585BDC52" w14:textId="77777777" w:rsidR="006F572C" w:rsidRDefault="00095053">
            <w:pPr>
              <w:pStyle w:val="TableParagraph"/>
              <w:ind w:left="104"/>
              <w:rPr>
                <w:sz w:val="20"/>
              </w:rPr>
            </w:pPr>
            <w:r>
              <w:rPr>
                <w:sz w:val="20"/>
              </w:rPr>
              <w:t>Limit</w:t>
            </w:r>
            <w:r>
              <w:rPr>
                <w:spacing w:val="-7"/>
                <w:sz w:val="20"/>
              </w:rPr>
              <w:t xml:space="preserve"> </w:t>
            </w:r>
            <w:r>
              <w:rPr>
                <w:sz w:val="20"/>
              </w:rPr>
              <w:t>in</w:t>
            </w:r>
            <w:r>
              <w:rPr>
                <w:spacing w:val="-6"/>
                <w:sz w:val="20"/>
              </w:rPr>
              <w:t xml:space="preserve"> </w:t>
            </w:r>
            <w:r>
              <w:rPr>
                <w:sz w:val="20"/>
              </w:rPr>
              <w:t>BS</w:t>
            </w:r>
            <w:r>
              <w:rPr>
                <w:spacing w:val="-6"/>
                <w:sz w:val="20"/>
              </w:rPr>
              <w:t xml:space="preserve"> </w:t>
            </w:r>
            <w:r>
              <w:rPr>
                <w:sz w:val="20"/>
              </w:rPr>
              <w:t>EN</w:t>
            </w:r>
            <w:r>
              <w:rPr>
                <w:spacing w:val="-5"/>
                <w:sz w:val="20"/>
              </w:rPr>
              <w:t xml:space="preserve"> </w:t>
            </w:r>
            <w:r>
              <w:rPr>
                <w:sz w:val="20"/>
              </w:rPr>
              <w:t>61000-3-</w:t>
            </w:r>
            <w:r>
              <w:rPr>
                <w:spacing w:val="-7"/>
                <w:sz w:val="20"/>
              </w:rPr>
              <w:t>12</w:t>
            </w:r>
          </w:p>
        </w:tc>
      </w:tr>
      <w:tr w:rsidR="006F572C" w14:paraId="2A9B228B" w14:textId="77777777">
        <w:trPr>
          <w:trHeight w:val="930"/>
        </w:trPr>
        <w:tc>
          <w:tcPr>
            <w:tcW w:w="1130" w:type="dxa"/>
          </w:tcPr>
          <w:p w14:paraId="06F58348" w14:textId="77777777" w:rsidR="006F572C" w:rsidRDefault="006F572C">
            <w:pPr>
              <w:pStyle w:val="TableParagraph"/>
              <w:rPr>
                <w:rFonts w:ascii="Times New Roman"/>
                <w:sz w:val="18"/>
              </w:rPr>
            </w:pPr>
          </w:p>
        </w:tc>
        <w:tc>
          <w:tcPr>
            <w:tcW w:w="2229" w:type="dxa"/>
            <w:gridSpan w:val="3"/>
          </w:tcPr>
          <w:p w14:paraId="13BA0EA4" w14:textId="77777777" w:rsidR="006F572C" w:rsidRDefault="00095053">
            <w:pPr>
              <w:pStyle w:val="TableParagraph"/>
              <w:spacing w:before="119"/>
              <w:ind w:left="105" w:right="61"/>
              <w:rPr>
                <w:sz w:val="20"/>
              </w:rPr>
            </w:pPr>
            <w:r>
              <w:rPr>
                <w:sz w:val="20"/>
              </w:rPr>
              <w:t>Measured</w:t>
            </w:r>
            <w:r>
              <w:rPr>
                <w:spacing w:val="-14"/>
                <w:sz w:val="20"/>
              </w:rPr>
              <w:t xml:space="preserve"> </w:t>
            </w:r>
            <w:r>
              <w:rPr>
                <w:sz w:val="20"/>
              </w:rPr>
              <w:t>Value</w:t>
            </w:r>
            <w:r>
              <w:rPr>
                <w:spacing w:val="-14"/>
                <w:sz w:val="20"/>
              </w:rPr>
              <w:t xml:space="preserve"> </w:t>
            </w:r>
            <w:r>
              <w:rPr>
                <w:sz w:val="20"/>
              </w:rPr>
              <w:t>(MV) in Amps</w:t>
            </w:r>
          </w:p>
        </w:tc>
        <w:tc>
          <w:tcPr>
            <w:tcW w:w="3688" w:type="dxa"/>
            <w:gridSpan w:val="3"/>
          </w:tcPr>
          <w:p w14:paraId="63D066DE" w14:textId="77777777" w:rsidR="006F572C" w:rsidRDefault="00095053">
            <w:pPr>
              <w:pStyle w:val="TableParagraph"/>
              <w:spacing w:before="119"/>
              <w:ind w:left="106"/>
              <w:rPr>
                <w:sz w:val="20"/>
              </w:rPr>
            </w:pPr>
            <w:r>
              <w:rPr>
                <w:sz w:val="20"/>
              </w:rPr>
              <w:t>Measured</w:t>
            </w:r>
            <w:r>
              <w:rPr>
                <w:spacing w:val="-6"/>
                <w:sz w:val="20"/>
              </w:rPr>
              <w:t xml:space="preserve"> </w:t>
            </w:r>
            <w:r>
              <w:rPr>
                <w:sz w:val="20"/>
              </w:rPr>
              <w:t>Value</w:t>
            </w:r>
            <w:r>
              <w:rPr>
                <w:spacing w:val="-5"/>
                <w:sz w:val="20"/>
              </w:rPr>
              <w:t xml:space="preserve"> </w:t>
            </w:r>
            <w:r>
              <w:rPr>
                <w:sz w:val="20"/>
              </w:rPr>
              <w:t>(MV)</w:t>
            </w:r>
            <w:r>
              <w:rPr>
                <w:spacing w:val="-5"/>
                <w:sz w:val="20"/>
              </w:rPr>
              <w:t xml:space="preserve"> </w:t>
            </w:r>
            <w:r>
              <w:rPr>
                <w:sz w:val="20"/>
              </w:rPr>
              <w:t>in</w:t>
            </w:r>
            <w:r>
              <w:rPr>
                <w:spacing w:val="-5"/>
                <w:sz w:val="20"/>
              </w:rPr>
              <w:t xml:space="preserve"> </w:t>
            </w:r>
            <w:r>
              <w:rPr>
                <w:spacing w:val="-10"/>
                <w:sz w:val="20"/>
              </w:rPr>
              <w:t>%</w:t>
            </w:r>
          </w:p>
        </w:tc>
        <w:tc>
          <w:tcPr>
            <w:tcW w:w="2874" w:type="dxa"/>
            <w:gridSpan w:val="2"/>
            <w:vMerge/>
            <w:tcBorders>
              <w:top w:val="nil"/>
            </w:tcBorders>
          </w:tcPr>
          <w:p w14:paraId="4D0742D1" w14:textId="77777777" w:rsidR="006F572C" w:rsidRDefault="006F572C">
            <w:pPr>
              <w:rPr>
                <w:sz w:val="2"/>
                <w:szCs w:val="2"/>
              </w:rPr>
            </w:pPr>
          </w:p>
        </w:tc>
      </w:tr>
      <w:tr w:rsidR="006F572C" w14:paraId="3A692C09" w14:textId="77777777">
        <w:trPr>
          <w:trHeight w:val="700"/>
        </w:trPr>
        <w:tc>
          <w:tcPr>
            <w:tcW w:w="1130" w:type="dxa"/>
          </w:tcPr>
          <w:p w14:paraId="1C890770" w14:textId="77777777" w:rsidR="006F572C" w:rsidRDefault="006F572C">
            <w:pPr>
              <w:pStyle w:val="TableParagraph"/>
              <w:rPr>
                <w:rFonts w:ascii="Times New Roman"/>
                <w:sz w:val="18"/>
              </w:rPr>
            </w:pPr>
          </w:p>
        </w:tc>
        <w:tc>
          <w:tcPr>
            <w:tcW w:w="789" w:type="dxa"/>
          </w:tcPr>
          <w:p w14:paraId="4FEF1E77" w14:textId="77777777" w:rsidR="006F572C" w:rsidRDefault="00095053">
            <w:pPr>
              <w:pStyle w:val="TableParagraph"/>
              <w:spacing w:before="119"/>
              <w:ind w:left="105"/>
              <w:rPr>
                <w:sz w:val="20"/>
              </w:rPr>
            </w:pPr>
            <w:r>
              <w:rPr>
                <w:spacing w:val="-5"/>
                <w:sz w:val="20"/>
              </w:rPr>
              <w:t>L1</w:t>
            </w:r>
          </w:p>
        </w:tc>
        <w:tc>
          <w:tcPr>
            <w:tcW w:w="763" w:type="dxa"/>
          </w:tcPr>
          <w:p w14:paraId="23709FB6" w14:textId="77777777" w:rsidR="006F572C" w:rsidRDefault="00095053">
            <w:pPr>
              <w:pStyle w:val="TableParagraph"/>
              <w:spacing w:before="119"/>
              <w:ind w:left="108"/>
              <w:rPr>
                <w:sz w:val="20"/>
              </w:rPr>
            </w:pPr>
            <w:r>
              <w:rPr>
                <w:spacing w:val="-5"/>
                <w:sz w:val="20"/>
              </w:rPr>
              <w:t>L2</w:t>
            </w:r>
          </w:p>
        </w:tc>
        <w:tc>
          <w:tcPr>
            <w:tcW w:w="677" w:type="dxa"/>
          </w:tcPr>
          <w:p w14:paraId="32ABD2D9" w14:textId="77777777" w:rsidR="006F572C" w:rsidRDefault="00095053">
            <w:pPr>
              <w:pStyle w:val="TableParagraph"/>
              <w:spacing w:before="119"/>
              <w:ind w:left="106"/>
              <w:rPr>
                <w:sz w:val="20"/>
              </w:rPr>
            </w:pPr>
            <w:r>
              <w:rPr>
                <w:spacing w:val="-5"/>
                <w:sz w:val="20"/>
              </w:rPr>
              <w:t>L3</w:t>
            </w:r>
          </w:p>
        </w:tc>
        <w:tc>
          <w:tcPr>
            <w:tcW w:w="1042" w:type="dxa"/>
          </w:tcPr>
          <w:p w14:paraId="04C49E7C" w14:textId="77777777" w:rsidR="006F572C" w:rsidRDefault="00095053">
            <w:pPr>
              <w:pStyle w:val="TableParagraph"/>
              <w:spacing w:before="119"/>
              <w:ind w:left="105"/>
              <w:rPr>
                <w:sz w:val="20"/>
              </w:rPr>
            </w:pPr>
            <w:r>
              <w:rPr>
                <w:spacing w:val="-5"/>
                <w:sz w:val="20"/>
              </w:rPr>
              <w:t>L1</w:t>
            </w:r>
          </w:p>
        </w:tc>
        <w:tc>
          <w:tcPr>
            <w:tcW w:w="1280" w:type="dxa"/>
          </w:tcPr>
          <w:p w14:paraId="0600B1C0" w14:textId="77777777" w:rsidR="006F572C" w:rsidRDefault="00095053">
            <w:pPr>
              <w:pStyle w:val="TableParagraph"/>
              <w:spacing w:before="119"/>
              <w:ind w:left="107"/>
              <w:rPr>
                <w:sz w:val="20"/>
              </w:rPr>
            </w:pPr>
            <w:r>
              <w:rPr>
                <w:spacing w:val="-5"/>
                <w:sz w:val="20"/>
              </w:rPr>
              <w:t>L2</w:t>
            </w:r>
          </w:p>
        </w:tc>
        <w:tc>
          <w:tcPr>
            <w:tcW w:w="1366" w:type="dxa"/>
          </w:tcPr>
          <w:p w14:paraId="63AFB6CA" w14:textId="77777777" w:rsidR="006F572C" w:rsidRDefault="00095053">
            <w:pPr>
              <w:pStyle w:val="TableParagraph"/>
              <w:spacing w:before="119"/>
              <w:ind w:left="106"/>
              <w:rPr>
                <w:sz w:val="20"/>
              </w:rPr>
            </w:pPr>
            <w:r>
              <w:rPr>
                <w:spacing w:val="-5"/>
                <w:sz w:val="20"/>
              </w:rPr>
              <w:t>L3</w:t>
            </w:r>
          </w:p>
        </w:tc>
        <w:tc>
          <w:tcPr>
            <w:tcW w:w="824" w:type="dxa"/>
          </w:tcPr>
          <w:p w14:paraId="67044B62" w14:textId="77777777" w:rsidR="006F572C" w:rsidRDefault="00095053">
            <w:pPr>
              <w:pStyle w:val="TableParagraph"/>
              <w:spacing w:before="119"/>
              <w:ind w:left="103"/>
              <w:rPr>
                <w:sz w:val="20"/>
              </w:rPr>
            </w:pPr>
            <w:r>
              <w:rPr>
                <w:w w:val="99"/>
                <w:sz w:val="20"/>
              </w:rPr>
              <w:t>1</w:t>
            </w:r>
          </w:p>
          <w:p w14:paraId="2ACCCCF0" w14:textId="77777777" w:rsidR="006F572C" w:rsidRDefault="00095053">
            <w:pPr>
              <w:pStyle w:val="TableParagraph"/>
              <w:spacing w:before="1"/>
              <w:ind w:left="103"/>
              <w:rPr>
                <w:sz w:val="20"/>
              </w:rPr>
            </w:pPr>
            <w:r>
              <w:rPr>
                <w:spacing w:val="-2"/>
                <w:sz w:val="20"/>
              </w:rPr>
              <w:t>phase</w:t>
            </w:r>
          </w:p>
        </w:tc>
        <w:tc>
          <w:tcPr>
            <w:tcW w:w="2050" w:type="dxa"/>
          </w:tcPr>
          <w:p w14:paraId="0DDEE0F7" w14:textId="77777777" w:rsidR="006F572C" w:rsidRDefault="00095053">
            <w:pPr>
              <w:pStyle w:val="TableParagraph"/>
              <w:spacing w:before="119"/>
              <w:ind w:left="105"/>
              <w:rPr>
                <w:sz w:val="20"/>
              </w:rPr>
            </w:pPr>
            <w:r>
              <w:rPr>
                <w:sz w:val="20"/>
              </w:rPr>
              <w:t>3</w:t>
            </w:r>
            <w:r>
              <w:rPr>
                <w:spacing w:val="-3"/>
                <w:sz w:val="20"/>
              </w:rPr>
              <w:t xml:space="preserve"> </w:t>
            </w:r>
            <w:r>
              <w:rPr>
                <w:spacing w:val="-2"/>
                <w:sz w:val="20"/>
              </w:rPr>
              <w:t>phase</w:t>
            </w:r>
          </w:p>
        </w:tc>
      </w:tr>
      <w:tr w:rsidR="006F572C" w14:paraId="1A0F7335" w14:textId="77777777">
        <w:trPr>
          <w:trHeight w:val="470"/>
        </w:trPr>
        <w:tc>
          <w:tcPr>
            <w:tcW w:w="1130" w:type="dxa"/>
          </w:tcPr>
          <w:p w14:paraId="6FCB39F8" w14:textId="77777777" w:rsidR="006F572C" w:rsidRDefault="00095053">
            <w:pPr>
              <w:pStyle w:val="TableParagraph"/>
              <w:spacing w:before="119"/>
              <w:ind w:left="107"/>
              <w:rPr>
                <w:sz w:val="20"/>
              </w:rPr>
            </w:pPr>
            <w:r>
              <w:rPr>
                <w:w w:val="99"/>
                <w:sz w:val="20"/>
              </w:rPr>
              <w:t>2</w:t>
            </w:r>
          </w:p>
        </w:tc>
        <w:tc>
          <w:tcPr>
            <w:tcW w:w="789" w:type="dxa"/>
          </w:tcPr>
          <w:p w14:paraId="627BE417" w14:textId="77777777" w:rsidR="006F572C" w:rsidRDefault="006F572C">
            <w:pPr>
              <w:pStyle w:val="TableParagraph"/>
              <w:rPr>
                <w:rFonts w:ascii="Times New Roman"/>
                <w:sz w:val="18"/>
              </w:rPr>
            </w:pPr>
          </w:p>
        </w:tc>
        <w:tc>
          <w:tcPr>
            <w:tcW w:w="763" w:type="dxa"/>
          </w:tcPr>
          <w:p w14:paraId="45EA3014" w14:textId="77777777" w:rsidR="006F572C" w:rsidRDefault="006F572C">
            <w:pPr>
              <w:pStyle w:val="TableParagraph"/>
              <w:rPr>
                <w:rFonts w:ascii="Times New Roman"/>
                <w:sz w:val="18"/>
              </w:rPr>
            </w:pPr>
          </w:p>
        </w:tc>
        <w:tc>
          <w:tcPr>
            <w:tcW w:w="677" w:type="dxa"/>
          </w:tcPr>
          <w:p w14:paraId="4443546B" w14:textId="77777777" w:rsidR="006F572C" w:rsidRDefault="006F572C">
            <w:pPr>
              <w:pStyle w:val="TableParagraph"/>
              <w:rPr>
                <w:rFonts w:ascii="Times New Roman"/>
                <w:sz w:val="18"/>
              </w:rPr>
            </w:pPr>
          </w:p>
        </w:tc>
        <w:tc>
          <w:tcPr>
            <w:tcW w:w="1042" w:type="dxa"/>
          </w:tcPr>
          <w:p w14:paraId="660A6EF3" w14:textId="77777777" w:rsidR="006F572C" w:rsidRDefault="006F572C">
            <w:pPr>
              <w:pStyle w:val="TableParagraph"/>
              <w:rPr>
                <w:rFonts w:ascii="Times New Roman"/>
                <w:sz w:val="18"/>
              </w:rPr>
            </w:pPr>
          </w:p>
        </w:tc>
        <w:tc>
          <w:tcPr>
            <w:tcW w:w="1280" w:type="dxa"/>
          </w:tcPr>
          <w:p w14:paraId="394F5790" w14:textId="77777777" w:rsidR="006F572C" w:rsidRDefault="006F572C">
            <w:pPr>
              <w:pStyle w:val="TableParagraph"/>
              <w:rPr>
                <w:rFonts w:ascii="Times New Roman"/>
                <w:sz w:val="18"/>
              </w:rPr>
            </w:pPr>
          </w:p>
        </w:tc>
        <w:tc>
          <w:tcPr>
            <w:tcW w:w="1366" w:type="dxa"/>
          </w:tcPr>
          <w:p w14:paraId="33DF0FBF" w14:textId="77777777" w:rsidR="006F572C" w:rsidRDefault="006F572C">
            <w:pPr>
              <w:pStyle w:val="TableParagraph"/>
              <w:rPr>
                <w:rFonts w:ascii="Times New Roman"/>
                <w:sz w:val="18"/>
              </w:rPr>
            </w:pPr>
          </w:p>
        </w:tc>
        <w:tc>
          <w:tcPr>
            <w:tcW w:w="824" w:type="dxa"/>
          </w:tcPr>
          <w:p w14:paraId="0F6BE376" w14:textId="77777777" w:rsidR="006F572C" w:rsidRDefault="00095053">
            <w:pPr>
              <w:pStyle w:val="TableParagraph"/>
              <w:spacing w:before="119"/>
              <w:ind w:left="108" w:right="108"/>
              <w:jc w:val="center"/>
              <w:rPr>
                <w:sz w:val="20"/>
              </w:rPr>
            </w:pPr>
            <w:r>
              <w:rPr>
                <w:spacing w:val="-5"/>
                <w:sz w:val="20"/>
              </w:rPr>
              <w:t>8%</w:t>
            </w:r>
          </w:p>
        </w:tc>
        <w:tc>
          <w:tcPr>
            <w:tcW w:w="2050" w:type="dxa"/>
          </w:tcPr>
          <w:p w14:paraId="3901EDE0" w14:textId="77777777" w:rsidR="006F572C" w:rsidRDefault="00095053">
            <w:pPr>
              <w:pStyle w:val="TableParagraph"/>
              <w:spacing w:before="119"/>
              <w:ind w:left="554" w:right="549"/>
              <w:jc w:val="center"/>
              <w:rPr>
                <w:sz w:val="20"/>
              </w:rPr>
            </w:pPr>
            <w:r>
              <w:rPr>
                <w:spacing w:val="-5"/>
                <w:sz w:val="20"/>
              </w:rPr>
              <w:t>8%</w:t>
            </w:r>
          </w:p>
        </w:tc>
      </w:tr>
      <w:tr w:rsidR="006F572C" w14:paraId="56A0CE13" w14:textId="77777777">
        <w:trPr>
          <w:trHeight w:val="469"/>
        </w:trPr>
        <w:tc>
          <w:tcPr>
            <w:tcW w:w="1130" w:type="dxa"/>
          </w:tcPr>
          <w:p w14:paraId="5DC38102" w14:textId="77777777" w:rsidR="006F572C" w:rsidRDefault="00095053">
            <w:pPr>
              <w:pStyle w:val="TableParagraph"/>
              <w:spacing w:before="119"/>
              <w:ind w:left="107"/>
              <w:rPr>
                <w:sz w:val="20"/>
              </w:rPr>
            </w:pPr>
            <w:r>
              <w:rPr>
                <w:w w:val="99"/>
                <w:sz w:val="20"/>
              </w:rPr>
              <w:t>3</w:t>
            </w:r>
          </w:p>
        </w:tc>
        <w:tc>
          <w:tcPr>
            <w:tcW w:w="789" w:type="dxa"/>
          </w:tcPr>
          <w:p w14:paraId="303911E1" w14:textId="77777777" w:rsidR="006F572C" w:rsidRDefault="006F572C">
            <w:pPr>
              <w:pStyle w:val="TableParagraph"/>
              <w:rPr>
                <w:rFonts w:ascii="Times New Roman"/>
                <w:sz w:val="18"/>
              </w:rPr>
            </w:pPr>
          </w:p>
        </w:tc>
        <w:tc>
          <w:tcPr>
            <w:tcW w:w="763" w:type="dxa"/>
          </w:tcPr>
          <w:p w14:paraId="186FAAA6" w14:textId="77777777" w:rsidR="006F572C" w:rsidRDefault="006F572C">
            <w:pPr>
              <w:pStyle w:val="TableParagraph"/>
              <w:rPr>
                <w:rFonts w:ascii="Times New Roman"/>
                <w:sz w:val="18"/>
              </w:rPr>
            </w:pPr>
          </w:p>
        </w:tc>
        <w:tc>
          <w:tcPr>
            <w:tcW w:w="677" w:type="dxa"/>
          </w:tcPr>
          <w:p w14:paraId="0EF267D7" w14:textId="77777777" w:rsidR="006F572C" w:rsidRDefault="006F572C">
            <w:pPr>
              <w:pStyle w:val="TableParagraph"/>
              <w:rPr>
                <w:rFonts w:ascii="Times New Roman"/>
                <w:sz w:val="18"/>
              </w:rPr>
            </w:pPr>
          </w:p>
        </w:tc>
        <w:tc>
          <w:tcPr>
            <w:tcW w:w="1042" w:type="dxa"/>
          </w:tcPr>
          <w:p w14:paraId="04866C2A" w14:textId="77777777" w:rsidR="006F572C" w:rsidRDefault="006F572C">
            <w:pPr>
              <w:pStyle w:val="TableParagraph"/>
              <w:rPr>
                <w:rFonts w:ascii="Times New Roman"/>
                <w:sz w:val="18"/>
              </w:rPr>
            </w:pPr>
          </w:p>
        </w:tc>
        <w:tc>
          <w:tcPr>
            <w:tcW w:w="1280" w:type="dxa"/>
          </w:tcPr>
          <w:p w14:paraId="33F03E8E" w14:textId="77777777" w:rsidR="006F572C" w:rsidRDefault="006F572C">
            <w:pPr>
              <w:pStyle w:val="TableParagraph"/>
              <w:rPr>
                <w:rFonts w:ascii="Times New Roman"/>
                <w:sz w:val="18"/>
              </w:rPr>
            </w:pPr>
          </w:p>
        </w:tc>
        <w:tc>
          <w:tcPr>
            <w:tcW w:w="1366" w:type="dxa"/>
          </w:tcPr>
          <w:p w14:paraId="229CA960" w14:textId="77777777" w:rsidR="006F572C" w:rsidRDefault="006F572C">
            <w:pPr>
              <w:pStyle w:val="TableParagraph"/>
              <w:rPr>
                <w:rFonts w:ascii="Times New Roman"/>
                <w:sz w:val="18"/>
              </w:rPr>
            </w:pPr>
          </w:p>
        </w:tc>
        <w:tc>
          <w:tcPr>
            <w:tcW w:w="824" w:type="dxa"/>
          </w:tcPr>
          <w:p w14:paraId="6F1A8EE8" w14:textId="77777777" w:rsidR="006F572C" w:rsidRDefault="00095053">
            <w:pPr>
              <w:pStyle w:val="TableParagraph"/>
              <w:spacing w:before="119"/>
              <w:ind w:left="108" w:right="108"/>
              <w:jc w:val="center"/>
              <w:rPr>
                <w:sz w:val="20"/>
              </w:rPr>
            </w:pPr>
            <w:r>
              <w:rPr>
                <w:spacing w:val="-2"/>
                <w:sz w:val="20"/>
              </w:rPr>
              <w:t>21.6%</w:t>
            </w:r>
          </w:p>
        </w:tc>
        <w:tc>
          <w:tcPr>
            <w:tcW w:w="2050" w:type="dxa"/>
          </w:tcPr>
          <w:p w14:paraId="68E93B9C" w14:textId="77777777" w:rsidR="006F572C" w:rsidRDefault="00095053">
            <w:pPr>
              <w:pStyle w:val="TableParagraph"/>
              <w:spacing w:before="119"/>
              <w:ind w:left="567"/>
              <w:rPr>
                <w:sz w:val="20"/>
              </w:rPr>
            </w:pPr>
            <w:r>
              <w:rPr>
                <w:sz w:val="20"/>
              </w:rPr>
              <w:t>Not</w:t>
            </w:r>
            <w:r>
              <w:rPr>
                <w:spacing w:val="-6"/>
                <w:sz w:val="20"/>
              </w:rPr>
              <w:t xml:space="preserve"> </w:t>
            </w:r>
            <w:r>
              <w:rPr>
                <w:spacing w:val="-2"/>
                <w:sz w:val="20"/>
              </w:rPr>
              <w:t>stated</w:t>
            </w:r>
          </w:p>
        </w:tc>
      </w:tr>
    </w:tbl>
    <w:p w14:paraId="720E9926" w14:textId="77777777" w:rsidR="006F572C" w:rsidRDefault="006F572C">
      <w:pPr>
        <w:rPr>
          <w:sz w:val="20"/>
        </w:rPr>
        <w:sectPr w:rsidR="006F572C" w:rsidSect="00D41684">
          <w:pgSz w:w="11910" w:h="16840"/>
          <w:pgMar w:top="1940" w:right="440" w:bottom="280" w:left="1300" w:header="1135" w:footer="0" w:gutter="0"/>
          <w:cols w:space="720"/>
        </w:sectPr>
      </w:pPr>
    </w:p>
    <w:p w14:paraId="35163660"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30"/>
        <w:gridCol w:w="789"/>
        <w:gridCol w:w="763"/>
        <w:gridCol w:w="677"/>
        <w:gridCol w:w="1042"/>
        <w:gridCol w:w="1280"/>
        <w:gridCol w:w="1366"/>
        <w:gridCol w:w="824"/>
        <w:gridCol w:w="2050"/>
      </w:tblGrid>
      <w:tr w:rsidR="006F572C" w14:paraId="03C4DD7A" w14:textId="77777777">
        <w:trPr>
          <w:trHeight w:val="469"/>
        </w:trPr>
        <w:tc>
          <w:tcPr>
            <w:tcW w:w="1130" w:type="dxa"/>
          </w:tcPr>
          <w:p w14:paraId="3030C62F" w14:textId="77777777" w:rsidR="006F572C" w:rsidRDefault="00095053">
            <w:pPr>
              <w:pStyle w:val="TableParagraph"/>
              <w:spacing w:before="119"/>
              <w:ind w:left="107"/>
              <w:rPr>
                <w:sz w:val="20"/>
              </w:rPr>
            </w:pPr>
            <w:r>
              <w:rPr>
                <w:w w:val="99"/>
                <w:sz w:val="20"/>
              </w:rPr>
              <w:t>4</w:t>
            </w:r>
          </w:p>
        </w:tc>
        <w:tc>
          <w:tcPr>
            <w:tcW w:w="789" w:type="dxa"/>
          </w:tcPr>
          <w:p w14:paraId="5A2FD396" w14:textId="77777777" w:rsidR="006F572C" w:rsidRDefault="006F572C">
            <w:pPr>
              <w:pStyle w:val="TableParagraph"/>
              <w:rPr>
                <w:rFonts w:ascii="Times New Roman"/>
                <w:sz w:val="18"/>
              </w:rPr>
            </w:pPr>
          </w:p>
        </w:tc>
        <w:tc>
          <w:tcPr>
            <w:tcW w:w="763" w:type="dxa"/>
          </w:tcPr>
          <w:p w14:paraId="77D50B83" w14:textId="77777777" w:rsidR="006F572C" w:rsidRDefault="006F572C">
            <w:pPr>
              <w:pStyle w:val="TableParagraph"/>
              <w:rPr>
                <w:rFonts w:ascii="Times New Roman"/>
                <w:sz w:val="18"/>
              </w:rPr>
            </w:pPr>
          </w:p>
        </w:tc>
        <w:tc>
          <w:tcPr>
            <w:tcW w:w="677" w:type="dxa"/>
          </w:tcPr>
          <w:p w14:paraId="4327A19E" w14:textId="77777777" w:rsidR="006F572C" w:rsidRDefault="006F572C">
            <w:pPr>
              <w:pStyle w:val="TableParagraph"/>
              <w:rPr>
                <w:rFonts w:ascii="Times New Roman"/>
                <w:sz w:val="18"/>
              </w:rPr>
            </w:pPr>
          </w:p>
        </w:tc>
        <w:tc>
          <w:tcPr>
            <w:tcW w:w="1042" w:type="dxa"/>
          </w:tcPr>
          <w:p w14:paraId="626FFC25" w14:textId="77777777" w:rsidR="006F572C" w:rsidRDefault="006F572C">
            <w:pPr>
              <w:pStyle w:val="TableParagraph"/>
              <w:rPr>
                <w:rFonts w:ascii="Times New Roman"/>
                <w:sz w:val="18"/>
              </w:rPr>
            </w:pPr>
          </w:p>
        </w:tc>
        <w:tc>
          <w:tcPr>
            <w:tcW w:w="1280" w:type="dxa"/>
          </w:tcPr>
          <w:p w14:paraId="7D28F7CC" w14:textId="77777777" w:rsidR="006F572C" w:rsidRDefault="006F572C">
            <w:pPr>
              <w:pStyle w:val="TableParagraph"/>
              <w:rPr>
                <w:rFonts w:ascii="Times New Roman"/>
                <w:sz w:val="18"/>
              </w:rPr>
            </w:pPr>
          </w:p>
        </w:tc>
        <w:tc>
          <w:tcPr>
            <w:tcW w:w="1366" w:type="dxa"/>
          </w:tcPr>
          <w:p w14:paraId="27B73D94" w14:textId="77777777" w:rsidR="006F572C" w:rsidRDefault="006F572C">
            <w:pPr>
              <w:pStyle w:val="TableParagraph"/>
              <w:rPr>
                <w:rFonts w:ascii="Times New Roman"/>
                <w:sz w:val="18"/>
              </w:rPr>
            </w:pPr>
          </w:p>
        </w:tc>
        <w:tc>
          <w:tcPr>
            <w:tcW w:w="824" w:type="dxa"/>
          </w:tcPr>
          <w:p w14:paraId="3BC222F8" w14:textId="77777777" w:rsidR="006F572C" w:rsidRDefault="00095053">
            <w:pPr>
              <w:pStyle w:val="TableParagraph"/>
              <w:spacing w:before="119"/>
              <w:ind w:left="263"/>
              <w:rPr>
                <w:sz w:val="20"/>
              </w:rPr>
            </w:pPr>
            <w:r>
              <w:rPr>
                <w:spacing w:val="-5"/>
                <w:sz w:val="20"/>
              </w:rPr>
              <w:t>4%</w:t>
            </w:r>
          </w:p>
        </w:tc>
        <w:tc>
          <w:tcPr>
            <w:tcW w:w="2050" w:type="dxa"/>
          </w:tcPr>
          <w:p w14:paraId="21C45385" w14:textId="77777777" w:rsidR="006F572C" w:rsidRDefault="00095053">
            <w:pPr>
              <w:pStyle w:val="TableParagraph"/>
              <w:spacing w:before="119"/>
              <w:ind w:left="554" w:right="548"/>
              <w:jc w:val="center"/>
              <w:rPr>
                <w:sz w:val="20"/>
              </w:rPr>
            </w:pPr>
            <w:r>
              <w:rPr>
                <w:spacing w:val="-5"/>
                <w:sz w:val="20"/>
              </w:rPr>
              <w:t>4%</w:t>
            </w:r>
          </w:p>
        </w:tc>
      </w:tr>
      <w:tr w:rsidR="006F572C" w14:paraId="4F229D12" w14:textId="77777777">
        <w:trPr>
          <w:trHeight w:val="470"/>
        </w:trPr>
        <w:tc>
          <w:tcPr>
            <w:tcW w:w="1130" w:type="dxa"/>
          </w:tcPr>
          <w:p w14:paraId="327141BA" w14:textId="77777777" w:rsidR="006F572C" w:rsidRDefault="00095053">
            <w:pPr>
              <w:pStyle w:val="TableParagraph"/>
              <w:spacing w:before="119"/>
              <w:ind w:left="107"/>
              <w:rPr>
                <w:sz w:val="20"/>
              </w:rPr>
            </w:pPr>
            <w:r>
              <w:rPr>
                <w:w w:val="99"/>
                <w:sz w:val="20"/>
              </w:rPr>
              <w:t>5</w:t>
            </w:r>
          </w:p>
        </w:tc>
        <w:tc>
          <w:tcPr>
            <w:tcW w:w="789" w:type="dxa"/>
          </w:tcPr>
          <w:p w14:paraId="3DF33D16" w14:textId="77777777" w:rsidR="006F572C" w:rsidRDefault="006F572C">
            <w:pPr>
              <w:pStyle w:val="TableParagraph"/>
              <w:rPr>
                <w:rFonts w:ascii="Times New Roman"/>
                <w:sz w:val="18"/>
              </w:rPr>
            </w:pPr>
          </w:p>
        </w:tc>
        <w:tc>
          <w:tcPr>
            <w:tcW w:w="763" w:type="dxa"/>
          </w:tcPr>
          <w:p w14:paraId="377B3788" w14:textId="77777777" w:rsidR="006F572C" w:rsidRDefault="006F572C">
            <w:pPr>
              <w:pStyle w:val="TableParagraph"/>
              <w:rPr>
                <w:rFonts w:ascii="Times New Roman"/>
                <w:sz w:val="18"/>
              </w:rPr>
            </w:pPr>
          </w:p>
        </w:tc>
        <w:tc>
          <w:tcPr>
            <w:tcW w:w="677" w:type="dxa"/>
          </w:tcPr>
          <w:p w14:paraId="0D0E1B46" w14:textId="77777777" w:rsidR="006F572C" w:rsidRDefault="006F572C">
            <w:pPr>
              <w:pStyle w:val="TableParagraph"/>
              <w:rPr>
                <w:rFonts w:ascii="Times New Roman"/>
                <w:sz w:val="18"/>
              </w:rPr>
            </w:pPr>
          </w:p>
        </w:tc>
        <w:tc>
          <w:tcPr>
            <w:tcW w:w="1042" w:type="dxa"/>
          </w:tcPr>
          <w:p w14:paraId="71390F1D" w14:textId="77777777" w:rsidR="006F572C" w:rsidRDefault="006F572C">
            <w:pPr>
              <w:pStyle w:val="TableParagraph"/>
              <w:rPr>
                <w:rFonts w:ascii="Times New Roman"/>
                <w:sz w:val="18"/>
              </w:rPr>
            </w:pPr>
          </w:p>
        </w:tc>
        <w:tc>
          <w:tcPr>
            <w:tcW w:w="1280" w:type="dxa"/>
          </w:tcPr>
          <w:p w14:paraId="3505BEB3" w14:textId="77777777" w:rsidR="006F572C" w:rsidRDefault="006F572C">
            <w:pPr>
              <w:pStyle w:val="TableParagraph"/>
              <w:rPr>
                <w:rFonts w:ascii="Times New Roman"/>
                <w:sz w:val="18"/>
              </w:rPr>
            </w:pPr>
          </w:p>
        </w:tc>
        <w:tc>
          <w:tcPr>
            <w:tcW w:w="1366" w:type="dxa"/>
          </w:tcPr>
          <w:p w14:paraId="3871B9E9" w14:textId="77777777" w:rsidR="006F572C" w:rsidRDefault="006F572C">
            <w:pPr>
              <w:pStyle w:val="TableParagraph"/>
              <w:rPr>
                <w:rFonts w:ascii="Times New Roman"/>
                <w:sz w:val="18"/>
              </w:rPr>
            </w:pPr>
          </w:p>
        </w:tc>
        <w:tc>
          <w:tcPr>
            <w:tcW w:w="824" w:type="dxa"/>
          </w:tcPr>
          <w:p w14:paraId="7DF5F429" w14:textId="77777777" w:rsidR="006F572C" w:rsidRDefault="00095053">
            <w:pPr>
              <w:pStyle w:val="TableParagraph"/>
              <w:spacing w:before="119"/>
              <w:ind w:right="124"/>
              <w:jc w:val="right"/>
              <w:rPr>
                <w:sz w:val="20"/>
              </w:rPr>
            </w:pPr>
            <w:r>
              <w:rPr>
                <w:spacing w:val="-2"/>
                <w:sz w:val="20"/>
              </w:rPr>
              <w:t>10.7%</w:t>
            </w:r>
          </w:p>
        </w:tc>
        <w:tc>
          <w:tcPr>
            <w:tcW w:w="2050" w:type="dxa"/>
          </w:tcPr>
          <w:p w14:paraId="5FA4C4E6" w14:textId="77777777" w:rsidR="006F572C" w:rsidRDefault="00095053">
            <w:pPr>
              <w:pStyle w:val="TableParagraph"/>
              <w:spacing w:before="119"/>
              <w:ind w:left="554" w:right="551"/>
              <w:jc w:val="center"/>
              <w:rPr>
                <w:sz w:val="20"/>
              </w:rPr>
            </w:pPr>
            <w:r>
              <w:rPr>
                <w:spacing w:val="-2"/>
                <w:sz w:val="20"/>
              </w:rPr>
              <w:t>10.7%</w:t>
            </w:r>
          </w:p>
        </w:tc>
      </w:tr>
      <w:tr w:rsidR="006F572C" w14:paraId="2BD46B21" w14:textId="77777777">
        <w:trPr>
          <w:trHeight w:val="470"/>
        </w:trPr>
        <w:tc>
          <w:tcPr>
            <w:tcW w:w="1130" w:type="dxa"/>
          </w:tcPr>
          <w:p w14:paraId="7DF09C7E" w14:textId="77777777" w:rsidR="006F572C" w:rsidRDefault="00095053">
            <w:pPr>
              <w:pStyle w:val="TableParagraph"/>
              <w:spacing w:before="119"/>
              <w:ind w:left="107"/>
              <w:rPr>
                <w:sz w:val="20"/>
              </w:rPr>
            </w:pPr>
            <w:r>
              <w:rPr>
                <w:w w:val="99"/>
                <w:sz w:val="20"/>
              </w:rPr>
              <w:t>6</w:t>
            </w:r>
          </w:p>
        </w:tc>
        <w:tc>
          <w:tcPr>
            <w:tcW w:w="789" w:type="dxa"/>
          </w:tcPr>
          <w:p w14:paraId="12B08FA1" w14:textId="77777777" w:rsidR="006F572C" w:rsidRDefault="006F572C">
            <w:pPr>
              <w:pStyle w:val="TableParagraph"/>
              <w:rPr>
                <w:rFonts w:ascii="Times New Roman"/>
                <w:sz w:val="18"/>
              </w:rPr>
            </w:pPr>
          </w:p>
        </w:tc>
        <w:tc>
          <w:tcPr>
            <w:tcW w:w="763" w:type="dxa"/>
          </w:tcPr>
          <w:p w14:paraId="1A82BEB9" w14:textId="77777777" w:rsidR="006F572C" w:rsidRDefault="006F572C">
            <w:pPr>
              <w:pStyle w:val="TableParagraph"/>
              <w:rPr>
                <w:rFonts w:ascii="Times New Roman"/>
                <w:sz w:val="18"/>
              </w:rPr>
            </w:pPr>
          </w:p>
        </w:tc>
        <w:tc>
          <w:tcPr>
            <w:tcW w:w="677" w:type="dxa"/>
          </w:tcPr>
          <w:p w14:paraId="24DB91A1" w14:textId="77777777" w:rsidR="006F572C" w:rsidRDefault="006F572C">
            <w:pPr>
              <w:pStyle w:val="TableParagraph"/>
              <w:rPr>
                <w:rFonts w:ascii="Times New Roman"/>
                <w:sz w:val="18"/>
              </w:rPr>
            </w:pPr>
          </w:p>
        </w:tc>
        <w:tc>
          <w:tcPr>
            <w:tcW w:w="1042" w:type="dxa"/>
          </w:tcPr>
          <w:p w14:paraId="166E9FD6" w14:textId="77777777" w:rsidR="006F572C" w:rsidRDefault="006F572C">
            <w:pPr>
              <w:pStyle w:val="TableParagraph"/>
              <w:rPr>
                <w:rFonts w:ascii="Times New Roman"/>
                <w:sz w:val="18"/>
              </w:rPr>
            </w:pPr>
          </w:p>
        </w:tc>
        <w:tc>
          <w:tcPr>
            <w:tcW w:w="1280" w:type="dxa"/>
          </w:tcPr>
          <w:p w14:paraId="2CF6A01F" w14:textId="77777777" w:rsidR="006F572C" w:rsidRDefault="006F572C">
            <w:pPr>
              <w:pStyle w:val="TableParagraph"/>
              <w:rPr>
                <w:rFonts w:ascii="Times New Roman"/>
                <w:sz w:val="18"/>
              </w:rPr>
            </w:pPr>
          </w:p>
        </w:tc>
        <w:tc>
          <w:tcPr>
            <w:tcW w:w="1366" w:type="dxa"/>
          </w:tcPr>
          <w:p w14:paraId="0C6994C4" w14:textId="77777777" w:rsidR="006F572C" w:rsidRDefault="006F572C">
            <w:pPr>
              <w:pStyle w:val="TableParagraph"/>
              <w:rPr>
                <w:rFonts w:ascii="Times New Roman"/>
                <w:sz w:val="18"/>
              </w:rPr>
            </w:pPr>
          </w:p>
        </w:tc>
        <w:tc>
          <w:tcPr>
            <w:tcW w:w="824" w:type="dxa"/>
          </w:tcPr>
          <w:p w14:paraId="497CCBF7" w14:textId="77777777" w:rsidR="006F572C" w:rsidRDefault="00095053">
            <w:pPr>
              <w:pStyle w:val="TableParagraph"/>
              <w:spacing w:before="119"/>
              <w:ind w:right="124"/>
              <w:jc w:val="right"/>
              <w:rPr>
                <w:sz w:val="20"/>
              </w:rPr>
            </w:pPr>
            <w:r>
              <w:rPr>
                <w:spacing w:val="-2"/>
                <w:sz w:val="20"/>
              </w:rPr>
              <w:t>2.67%</w:t>
            </w:r>
          </w:p>
        </w:tc>
        <w:tc>
          <w:tcPr>
            <w:tcW w:w="2050" w:type="dxa"/>
          </w:tcPr>
          <w:p w14:paraId="53A99560" w14:textId="77777777" w:rsidR="006F572C" w:rsidRDefault="00095053">
            <w:pPr>
              <w:pStyle w:val="TableParagraph"/>
              <w:spacing w:before="119"/>
              <w:ind w:left="554" w:right="551"/>
              <w:jc w:val="center"/>
              <w:rPr>
                <w:sz w:val="20"/>
              </w:rPr>
            </w:pPr>
            <w:r>
              <w:rPr>
                <w:spacing w:val="-2"/>
                <w:sz w:val="20"/>
              </w:rPr>
              <w:t>2.67%</w:t>
            </w:r>
          </w:p>
        </w:tc>
      </w:tr>
      <w:tr w:rsidR="006F572C" w14:paraId="4A41AC12" w14:textId="77777777">
        <w:trPr>
          <w:trHeight w:val="469"/>
        </w:trPr>
        <w:tc>
          <w:tcPr>
            <w:tcW w:w="1130" w:type="dxa"/>
          </w:tcPr>
          <w:p w14:paraId="0F1E9002" w14:textId="77777777" w:rsidR="006F572C" w:rsidRDefault="00095053">
            <w:pPr>
              <w:pStyle w:val="TableParagraph"/>
              <w:spacing w:before="119"/>
              <w:ind w:left="107"/>
              <w:rPr>
                <w:sz w:val="20"/>
              </w:rPr>
            </w:pPr>
            <w:r>
              <w:rPr>
                <w:w w:val="99"/>
                <w:sz w:val="20"/>
              </w:rPr>
              <w:t>7</w:t>
            </w:r>
          </w:p>
        </w:tc>
        <w:tc>
          <w:tcPr>
            <w:tcW w:w="789" w:type="dxa"/>
          </w:tcPr>
          <w:p w14:paraId="228746FD" w14:textId="77777777" w:rsidR="006F572C" w:rsidRDefault="006F572C">
            <w:pPr>
              <w:pStyle w:val="TableParagraph"/>
              <w:rPr>
                <w:rFonts w:ascii="Times New Roman"/>
                <w:sz w:val="18"/>
              </w:rPr>
            </w:pPr>
          </w:p>
        </w:tc>
        <w:tc>
          <w:tcPr>
            <w:tcW w:w="763" w:type="dxa"/>
          </w:tcPr>
          <w:p w14:paraId="3ABB1C78" w14:textId="77777777" w:rsidR="006F572C" w:rsidRDefault="006F572C">
            <w:pPr>
              <w:pStyle w:val="TableParagraph"/>
              <w:rPr>
                <w:rFonts w:ascii="Times New Roman"/>
                <w:sz w:val="18"/>
              </w:rPr>
            </w:pPr>
          </w:p>
        </w:tc>
        <w:tc>
          <w:tcPr>
            <w:tcW w:w="677" w:type="dxa"/>
          </w:tcPr>
          <w:p w14:paraId="37400927" w14:textId="77777777" w:rsidR="006F572C" w:rsidRDefault="006F572C">
            <w:pPr>
              <w:pStyle w:val="TableParagraph"/>
              <w:rPr>
                <w:rFonts w:ascii="Times New Roman"/>
                <w:sz w:val="18"/>
              </w:rPr>
            </w:pPr>
          </w:p>
        </w:tc>
        <w:tc>
          <w:tcPr>
            <w:tcW w:w="1042" w:type="dxa"/>
          </w:tcPr>
          <w:p w14:paraId="2EABE3AD" w14:textId="77777777" w:rsidR="006F572C" w:rsidRDefault="006F572C">
            <w:pPr>
              <w:pStyle w:val="TableParagraph"/>
              <w:rPr>
                <w:rFonts w:ascii="Times New Roman"/>
                <w:sz w:val="18"/>
              </w:rPr>
            </w:pPr>
          </w:p>
        </w:tc>
        <w:tc>
          <w:tcPr>
            <w:tcW w:w="1280" w:type="dxa"/>
          </w:tcPr>
          <w:p w14:paraId="134A3AC4" w14:textId="77777777" w:rsidR="006F572C" w:rsidRDefault="006F572C">
            <w:pPr>
              <w:pStyle w:val="TableParagraph"/>
              <w:rPr>
                <w:rFonts w:ascii="Times New Roman"/>
                <w:sz w:val="18"/>
              </w:rPr>
            </w:pPr>
          </w:p>
        </w:tc>
        <w:tc>
          <w:tcPr>
            <w:tcW w:w="1366" w:type="dxa"/>
          </w:tcPr>
          <w:p w14:paraId="21BD3FA8" w14:textId="77777777" w:rsidR="006F572C" w:rsidRDefault="006F572C">
            <w:pPr>
              <w:pStyle w:val="TableParagraph"/>
              <w:rPr>
                <w:rFonts w:ascii="Times New Roman"/>
                <w:sz w:val="18"/>
              </w:rPr>
            </w:pPr>
          </w:p>
        </w:tc>
        <w:tc>
          <w:tcPr>
            <w:tcW w:w="824" w:type="dxa"/>
          </w:tcPr>
          <w:p w14:paraId="743FCA53" w14:textId="77777777" w:rsidR="006F572C" w:rsidRDefault="00095053">
            <w:pPr>
              <w:pStyle w:val="TableParagraph"/>
              <w:spacing w:before="119"/>
              <w:ind w:right="180"/>
              <w:jc w:val="right"/>
              <w:rPr>
                <w:sz w:val="20"/>
              </w:rPr>
            </w:pPr>
            <w:r>
              <w:rPr>
                <w:spacing w:val="-4"/>
                <w:sz w:val="20"/>
              </w:rPr>
              <w:t>7.2%</w:t>
            </w:r>
          </w:p>
        </w:tc>
        <w:tc>
          <w:tcPr>
            <w:tcW w:w="2050" w:type="dxa"/>
          </w:tcPr>
          <w:p w14:paraId="4E41B821" w14:textId="77777777" w:rsidR="006F572C" w:rsidRDefault="00095053">
            <w:pPr>
              <w:pStyle w:val="TableParagraph"/>
              <w:spacing w:before="119"/>
              <w:ind w:left="554" w:right="551"/>
              <w:jc w:val="center"/>
              <w:rPr>
                <w:sz w:val="20"/>
              </w:rPr>
            </w:pPr>
            <w:r>
              <w:rPr>
                <w:spacing w:val="-4"/>
                <w:sz w:val="20"/>
              </w:rPr>
              <w:t>7.2%</w:t>
            </w:r>
          </w:p>
        </w:tc>
      </w:tr>
      <w:tr w:rsidR="006F572C" w14:paraId="12683A60" w14:textId="77777777">
        <w:trPr>
          <w:trHeight w:val="470"/>
        </w:trPr>
        <w:tc>
          <w:tcPr>
            <w:tcW w:w="1130" w:type="dxa"/>
          </w:tcPr>
          <w:p w14:paraId="5472FF76" w14:textId="77777777" w:rsidR="006F572C" w:rsidRDefault="00095053">
            <w:pPr>
              <w:pStyle w:val="TableParagraph"/>
              <w:spacing w:before="119"/>
              <w:ind w:left="107"/>
              <w:rPr>
                <w:sz w:val="20"/>
              </w:rPr>
            </w:pPr>
            <w:r>
              <w:rPr>
                <w:w w:val="99"/>
                <w:sz w:val="20"/>
              </w:rPr>
              <w:t>8</w:t>
            </w:r>
          </w:p>
        </w:tc>
        <w:tc>
          <w:tcPr>
            <w:tcW w:w="789" w:type="dxa"/>
          </w:tcPr>
          <w:p w14:paraId="5ABF324C" w14:textId="77777777" w:rsidR="006F572C" w:rsidRDefault="006F572C">
            <w:pPr>
              <w:pStyle w:val="TableParagraph"/>
              <w:rPr>
                <w:rFonts w:ascii="Times New Roman"/>
                <w:sz w:val="18"/>
              </w:rPr>
            </w:pPr>
          </w:p>
        </w:tc>
        <w:tc>
          <w:tcPr>
            <w:tcW w:w="763" w:type="dxa"/>
          </w:tcPr>
          <w:p w14:paraId="73F9850B" w14:textId="77777777" w:rsidR="006F572C" w:rsidRDefault="006F572C">
            <w:pPr>
              <w:pStyle w:val="TableParagraph"/>
              <w:rPr>
                <w:rFonts w:ascii="Times New Roman"/>
                <w:sz w:val="18"/>
              </w:rPr>
            </w:pPr>
          </w:p>
        </w:tc>
        <w:tc>
          <w:tcPr>
            <w:tcW w:w="677" w:type="dxa"/>
          </w:tcPr>
          <w:p w14:paraId="4671E55E" w14:textId="77777777" w:rsidR="006F572C" w:rsidRDefault="006F572C">
            <w:pPr>
              <w:pStyle w:val="TableParagraph"/>
              <w:rPr>
                <w:rFonts w:ascii="Times New Roman"/>
                <w:sz w:val="18"/>
              </w:rPr>
            </w:pPr>
          </w:p>
        </w:tc>
        <w:tc>
          <w:tcPr>
            <w:tcW w:w="1042" w:type="dxa"/>
          </w:tcPr>
          <w:p w14:paraId="1A79100E" w14:textId="77777777" w:rsidR="006F572C" w:rsidRDefault="006F572C">
            <w:pPr>
              <w:pStyle w:val="TableParagraph"/>
              <w:rPr>
                <w:rFonts w:ascii="Times New Roman"/>
                <w:sz w:val="18"/>
              </w:rPr>
            </w:pPr>
          </w:p>
        </w:tc>
        <w:tc>
          <w:tcPr>
            <w:tcW w:w="1280" w:type="dxa"/>
          </w:tcPr>
          <w:p w14:paraId="3169B8D0" w14:textId="77777777" w:rsidR="006F572C" w:rsidRDefault="006F572C">
            <w:pPr>
              <w:pStyle w:val="TableParagraph"/>
              <w:rPr>
                <w:rFonts w:ascii="Times New Roman"/>
                <w:sz w:val="18"/>
              </w:rPr>
            </w:pPr>
          </w:p>
        </w:tc>
        <w:tc>
          <w:tcPr>
            <w:tcW w:w="1366" w:type="dxa"/>
          </w:tcPr>
          <w:p w14:paraId="3FE3C13B" w14:textId="77777777" w:rsidR="006F572C" w:rsidRDefault="006F572C">
            <w:pPr>
              <w:pStyle w:val="TableParagraph"/>
              <w:rPr>
                <w:rFonts w:ascii="Times New Roman"/>
                <w:sz w:val="18"/>
              </w:rPr>
            </w:pPr>
          </w:p>
        </w:tc>
        <w:tc>
          <w:tcPr>
            <w:tcW w:w="824" w:type="dxa"/>
          </w:tcPr>
          <w:p w14:paraId="1F78BAB8" w14:textId="77777777" w:rsidR="006F572C" w:rsidRDefault="00095053">
            <w:pPr>
              <w:pStyle w:val="TableParagraph"/>
              <w:spacing w:before="119"/>
              <w:ind w:left="263"/>
              <w:rPr>
                <w:sz w:val="20"/>
              </w:rPr>
            </w:pPr>
            <w:r>
              <w:rPr>
                <w:spacing w:val="-5"/>
                <w:sz w:val="20"/>
              </w:rPr>
              <w:t>2%</w:t>
            </w:r>
          </w:p>
        </w:tc>
        <w:tc>
          <w:tcPr>
            <w:tcW w:w="2050" w:type="dxa"/>
          </w:tcPr>
          <w:p w14:paraId="759FE6DA" w14:textId="77777777" w:rsidR="006F572C" w:rsidRDefault="00095053">
            <w:pPr>
              <w:pStyle w:val="TableParagraph"/>
              <w:spacing w:before="119"/>
              <w:ind w:left="554" w:right="548"/>
              <w:jc w:val="center"/>
              <w:rPr>
                <w:sz w:val="20"/>
              </w:rPr>
            </w:pPr>
            <w:r>
              <w:rPr>
                <w:spacing w:val="-5"/>
                <w:sz w:val="20"/>
              </w:rPr>
              <w:t>2%</w:t>
            </w:r>
          </w:p>
        </w:tc>
      </w:tr>
      <w:tr w:rsidR="006F572C" w14:paraId="55C1F8F7" w14:textId="77777777">
        <w:trPr>
          <w:trHeight w:val="470"/>
        </w:trPr>
        <w:tc>
          <w:tcPr>
            <w:tcW w:w="1130" w:type="dxa"/>
          </w:tcPr>
          <w:p w14:paraId="43942E0C" w14:textId="77777777" w:rsidR="006F572C" w:rsidRDefault="00095053">
            <w:pPr>
              <w:pStyle w:val="TableParagraph"/>
              <w:spacing w:before="119"/>
              <w:ind w:left="107"/>
              <w:rPr>
                <w:sz w:val="20"/>
              </w:rPr>
            </w:pPr>
            <w:r>
              <w:rPr>
                <w:w w:val="99"/>
                <w:sz w:val="20"/>
              </w:rPr>
              <w:t>9</w:t>
            </w:r>
          </w:p>
        </w:tc>
        <w:tc>
          <w:tcPr>
            <w:tcW w:w="789" w:type="dxa"/>
          </w:tcPr>
          <w:p w14:paraId="26B74C8A" w14:textId="77777777" w:rsidR="006F572C" w:rsidRDefault="006F572C">
            <w:pPr>
              <w:pStyle w:val="TableParagraph"/>
              <w:rPr>
                <w:rFonts w:ascii="Times New Roman"/>
                <w:sz w:val="18"/>
              </w:rPr>
            </w:pPr>
          </w:p>
        </w:tc>
        <w:tc>
          <w:tcPr>
            <w:tcW w:w="763" w:type="dxa"/>
          </w:tcPr>
          <w:p w14:paraId="61001D3A" w14:textId="77777777" w:rsidR="006F572C" w:rsidRDefault="006F572C">
            <w:pPr>
              <w:pStyle w:val="TableParagraph"/>
              <w:rPr>
                <w:rFonts w:ascii="Times New Roman"/>
                <w:sz w:val="18"/>
              </w:rPr>
            </w:pPr>
          </w:p>
        </w:tc>
        <w:tc>
          <w:tcPr>
            <w:tcW w:w="677" w:type="dxa"/>
          </w:tcPr>
          <w:p w14:paraId="5C6E24C4" w14:textId="77777777" w:rsidR="006F572C" w:rsidRDefault="006F572C">
            <w:pPr>
              <w:pStyle w:val="TableParagraph"/>
              <w:rPr>
                <w:rFonts w:ascii="Times New Roman"/>
                <w:sz w:val="18"/>
              </w:rPr>
            </w:pPr>
          </w:p>
        </w:tc>
        <w:tc>
          <w:tcPr>
            <w:tcW w:w="1042" w:type="dxa"/>
          </w:tcPr>
          <w:p w14:paraId="08856639" w14:textId="77777777" w:rsidR="006F572C" w:rsidRDefault="006F572C">
            <w:pPr>
              <w:pStyle w:val="TableParagraph"/>
              <w:rPr>
                <w:rFonts w:ascii="Times New Roman"/>
                <w:sz w:val="18"/>
              </w:rPr>
            </w:pPr>
          </w:p>
        </w:tc>
        <w:tc>
          <w:tcPr>
            <w:tcW w:w="1280" w:type="dxa"/>
          </w:tcPr>
          <w:p w14:paraId="00AF4538" w14:textId="77777777" w:rsidR="006F572C" w:rsidRDefault="006F572C">
            <w:pPr>
              <w:pStyle w:val="TableParagraph"/>
              <w:rPr>
                <w:rFonts w:ascii="Times New Roman"/>
                <w:sz w:val="18"/>
              </w:rPr>
            </w:pPr>
          </w:p>
        </w:tc>
        <w:tc>
          <w:tcPr>
            <w:tcW w:w="1366" w:type="dxa"/>
          </w:tcPr>
          <w:p w14:paraId="5EFF24C6" w14:textId="77777777" w:rsidR="006F572C" w:rsidRDefault="006F572C">
            <w:pPr>
              <w:pStyle w:val="TableParagraph"/>
              <w:rPr>
                <w:rFonts w:ascii="Times New Roman"/>
                <w:sz w:val="18"/>
              </w:rPr>
            </w:pPr>
          </w:p>
        </w:tc>
        <w:tc>
          <w:tcPr>
            <w:tcW w:w="824" w:type="dxa"/>
          </w:tcPr>
          <w:p w14:paraId="7D3298F1" w14:textId="77777777" w:rsidR="006F572C" w:rsidRDefault="00095053">
            <w:pPr>
              <w:pStyle w:val="TableParagraph"/>
              <w:spacing w:before="119"/>
              <w:ind w:right="180"/>
              <w:jc w:val="right"/>
              <w:rPr>
                <w:sz w:val="20"/>
              </w:rPr>
            </w:pPr>
            <w:r>
              <w:rPr>
                <w:spacing w:val="-4"/>
                <w:sz w:val="20"/>
              </w:rPr>
              <w:t>3.8%</w:t>
            </w:r>
          </w:p>
        </w:tc>
        <w:tc>
          <w:tcPr>
            <w:tcW w:w="2050" w:type="dxa"/>
          </w:tcPr>
          <w:p w14:paraId="19225921" w14:textId="77777777" w:rsidR="006F572C" w:rsidRDefault="00095053">
            <w:pPr>
              <w:pStyle w:val="TableParagraph"/>
              <w:spacing w:before="119"/>
              <w:ind w:left="554" w:right="551"/>
              <w:jc w:val="center"/>
              <w:rPr>
                <w:sz w:val="20"/>
              </w:rPr>
            </w:pPr>
            <w:r>
              <w:rPr>
                <w:sz w:val="20"/>
              </w:rPr>
              <w:t>Not</w:t>
            </w:r>
            <w:r>
              <w:rPr>
                <w:spacing w:val="-6"/>
                <w:sz w:val="20"/>
              </w:rPr>
              <w:t xml:space="preserve"> </w:t>
            </w:r>
            <w:r>
              <w:rPr>
                <w:spacing w:val="-2"/>
                <w:sz w:val="20"/>
              </w:rPr>
              <w:t>stated</w:t>
            </w:r>
          </w:p>
        </w:tc>
      </w:tr>
      <w:tr w:rsidR="006F572C" w14:paraId="0E4E6CDA" w14:textId="77777777">
        <w:trPr>
          <w:trHeight w:val="469"/>
        </w:trPr>
        <w:tc>
          <w:tcPr>
            <w:tcW w:w="1130" w:type="dxa"/>
          </w:tcPr>
          <w:p w14:paraId="0D78FB7E" w14:textId="77777777" w:rsidR="006F572C" w:rsidRDefault="00095053">
            <w:pPr>
              <w:pStyle w:val="TableParagraph"/>
              <w:spacing w:before="119"/>
              <w:ind w:left="107"/>
              <w:rPr>
                <w:sz w:val="20"/>
              </w:rPr>
            </w:pPr>
            <w:r>
              <w:rPr>
                <w:spacing w:val="-5"/>
                <w:sz w:val="20"/>
              </w:rPr>
              <w:t>10</w:t>
            </w:r>
          </w:p>
        </w:tc>
        <w:tc>
          <w:tcPr>
            <w:tcW w:w="789" w:type="dxa"/>
          </w:tcPr>
          <w:p w14:paraId="7554C97E" w14:textId="77777777" w:rsidR="006F572C" w:rsidRDefault="006F572C">
            <w:pPr>
              <w:pStyle w:val="TableParagraph"/>
              <w:rPr>
                <w:rFonts w:ascii="Times New Roman"/>
                <w:sz w:val="18"/>
              </w:rPr>
            </w:pPr>
          </w:p>
        </w:tc>
        <w:tc>
          <w:tcPr>
            <w:tcW w:w="763" w:type="dxa"/>
          </w:tcPr>
          <w:p w14:paraId="50C2D3DE" w14:textId="77777777" w:rsidR="006F572C" w:rsidRDefault="006F572C">
            <w:pPr>
              <w:pStyle w:val="TableParagraph"/>
              <w:rPr>
                <w:rFonts w:ascii="Times New Roman"/>
                <w:sz w:val="18"/>
              </w:rPr>
            </w:pPr>
          </w:p>
        </w:tc>
        <w:tc>
          <w:tcPr>
            <w:tcW w:w="677" w:type="dxa"/>
          </w:tcPr>
          <w:p w14:paraId="5D46D778" w14:textId="77777777" w:rsidR="006F572C" w:rsidRDefault="006F572C">
            <w:pPr>
              <w:pStyle w:val="TableParagraph"/>
              <w:rPr>
                <w:rFonts w:ascii="Times New Roman"/>
                <w:sz w:val="18"/>
              </w:rPr>
            </w:pPr>
          </w:p>
        </w:tc>
        <w:tc>
          <w:tcPr>
            <w:tcW w:w="1042" w:type="dxa"/>
          </w:tcPr>
          <w:p w14:paraId="01C4FF0C" w14:textId="77777777" w:rsidR="006F572C" w:rsidRDefault="006F572C">
            <w:pPr>
              <w:pStyle w:val="TableParagraph"/>
              <w:rPr>
                <w:rFonts w:ascii="Times New Roman"/>
                <w:sz w:val="18"/>
              </w:rPr>
            </w:pPr>
          </w:p>
        </w:tc>
        <w:tc>
          <w:tcPr>
            <w:tcW w:w="1280" w:type="dxa"/>
          </w:tcPr>
          <w:p w14:paraId="7D792AC6" w14:textId="77777777" w:rsidR="006F572C" w:rsidRDefault="006F572C">
            <w:pPr>
              <w:pStyle w:val="TableParagraph"/>
              <w:rPr>
                <w:rFonts w:ascii="Times New Roman"/>
                <w:sz w:val="18"/>
              </w:rPr>
            </w:pPr>
          </w:p>
        </w:tc>
        <w:tc>
          <w:tcPr>
            <w:tcW w:w="1366" w:type="dxa"/>
          </w:tcPr>
          <w:p w14:paraId="2C6AEFB6" w14:textId="77777777" w:rsidR="006F572C" w:rsidRDefault="006F572C">
            <w:pPr>
              <w:pStyle w:val="TableParagraph"/>
              <w:rPr>
                <w:rFonts w:ascii="Times New Roman"/>
                <w:sz w:val="18"/>
              </w:rPr>
            </w:pPr>
          </w:p>
        </w:tc>
        <w:tc>
          <w:tcPr>
            <w:tcW w:w="824" w:type="dxa"/>
          </w:tcPr>
          <w:p w14:paraId="1D7AD463" w14:textId="77777777" w:rsidR="006F572C" w:rsidRDefault="00095053">
            <w:pPr>
              <w:pStyle w:val="TableParagraph"/>
              <w:spacing w:before="119"/>
              <w:ind w:right="180"/>
              <w:jc w:val="right"/>
              <w:rPr>
                <w:sz w:val="20"/>
              </w:rPr>
            </w:pPr>
            <w:r>
              <w:rPr>
                <w:spacing w:val="-4"/>
                <w:sz w:val="20"/>
              </w:rPr>
              <w:t>1.6%</w:t>
            </w:r>
          </w:p>
        </w:tc>
        <w:tc>
          <w:tcPr>
            <w:tcW w:w="2050" w:type="dxa"/>
          </w:tcPr>
          <w:p w14:paraId="0C32A772" w14:textId="77777777" w:rsidR="006F572C" w:rsidRDefault="00095053">
            <w:pPr>
              <w:pStyle w:val="TableParagraph"/>
              <w:spacing w:before="119"/>
              <w:ind w:left="553" w:right="551"/>
              <w:jc w:val="center"/>
              <w:rPr>
                <w:sz w:val="20"/>
              </w:rPr>
            </w:pPr>
            <w:r>
              <w:rPr>
                <w:spacing w:val="-4"/>
                <w:sz w:val="20"/>
              </w:rPr>
              <w:t>1.6%</w:t>
            </w:r>
          </w:p>
        </w:tc>
      </w:tr>
      <w:tr w:rsidR="006F572C" w14:paraId="64673DB2" w14:textId="77777777">
        <w:trPr>
          <w:trHeight w:val="470"/>
        </w:trPr>
        <w:tc>
          <w:tcPr>
            <w:tcW w:w="1130" w:type="dxa"/>
          </w:tcPr>
          <w:p w14:paraId="71B28FA7" w14:textId="77777777" w:rsidR="006F572C" w:rsidRDefault="00095053">
            <w:pPr>
              <w:pStyle w:val="TableParagraph"/>
              <w:spacing w:before="119"/>
              <w:ind w:left="107"/>
              <w:rPr>
                <w:sz w:val="20"/>
              </w:rPr>
            </w:pPr>
            <w:r>
              <w:rPr>
                <w:spacing w:val="-5"/>
                <w:sz w:val="20"/>
              </w:rPr>
              <w:t>11</w:t>
            </w:r>
          </w:p>
        </w:tc>
        <w:tc>
          <w:tcPr>
            <w:tcW w:w="789" w:type="dxa"/>
          </w:tcPr>
          <w:p w14:paraId="6A3DFD2A" w14:textId="77777777" w:rsidR="006F572C" w:rsidRDefault="006F572C">
            <w:pPr>
              <w:pStyle w:val="TableParagraph"/>
              <w:rPr>
                <w:rFonts w:ascii="Times New Roman"/>
                <w:sz w:val="18"/>
              </w:rPr>
            </w:pPr>
          </w:p>
        </w:tc>
        <w:tc>
          <w:tcPr>
            <w:tcW w:w="763" w:type="dxa"/>
          </w:tcPr>
          <w:p w14:paraId="67262C11" w14:textId="77777777" w:rsidR="006F572C" w:rsidRDefault="006F572C">
            <w:pPr>
              <w:pStyle w:val="TableParagraph"/>
              <w:rPr>
                <w:rFonts w:ascii="Times New Roman"/>
                <w:sz w:val="18"/>
              </w:rPr>
            </w:pPr>
          </w:p>
        </w:tc>
        <w:tc>
          <w:tcPr>
            <w:tcW w:w="677" w:type="dxa"/>
          </w:tcPr>
          <w:p w14:paraId="3E757306" w14:textId="77777777" w:rsidR="006F572C" w:rsidRDefault="006F572C">
            <w:pPr>
              <w:pStyle w:val="TableParagraph"/>
              <w:rPr>
                <w:rFonts w:ascii="Times New Roman"/>
                <w:sz w:val="18"/>
              </w:rPr>
            </w:pPr>
          </w:p>
        </w:tc>
        <w:tc>
          <w:tcPr>
            <w:tcW w:w="1042" w:type="dxa"/>
          </w:tcPr>
          <w:p w14:paraId="3ACA87C5" w14:textId="77777777" w:rsidR="006F572C" w:rsidRDefault="006F572C">
            <w:pPr>
              <w:pStyle w:val="TableParagraph"/>
              <w:rPr>
                <w:rFonts w:ascii="Times New Roman"/>
                <w:sz w:val="18"/>
              </w:rPr>
            </w:pPr>
          </w:p>
        </w:tc>
        <w:tc>
          <w:tcPr>
            <w:tcW w:w="1280" w:type="dxa"/>
          </w:tcPr>
          <w:p w14:paraId="06C75B33" w14:textId="77777777" w:rsidR="006F572C" w:rsidRDefault="006F572C">
            <w:pPr>
              <w:pStyle w:val="TableParagraph"/>
              <w:rPr>
                <w:rFonts w:ascii="Times New Roman"/>
                <w:sz w:val="18"/>
              </w:rPr>
            </w:pPr>
          </w:p>
        </w:tc>
        <w:tc>
          <w:tcPr>
            <w:tcW w:w="1366" w:type="dxa"/>
          </w:tcPr>
          <w:p w14:paraId="290263B5" w14:textId="77777777" w:rsidR="006F572C" w:rsidRDefault="006F572C">
            <w:pPr>
              <w:pStyle w:val="TableParagraph"/>
              <w:rPr>
                <w:rFonts w:ascii="Times New Roman"/>
                <w:sz w:val="18"/>
              </w:rPr>
            </w:pPr>
          </w:p>
        </w:tc>
        <w:tc>
          <w:tcPr>
            <w:tcW w:w="824" w:type="dxa"/>
          </w:tcPr>
          <w:p w14:paraId="5BB7E8B9" w14:textId="77777777" w:rsidR="006F572C" w:rsidRDefault="00095053">
            <w:pPr>
              <w:pStyle w:val="TableParagraph"/>
              <w:spacing w:before="119"/>
              <w:ind w:right="180"/>
              <w:jc w:val="right"/>
              <w:rPr>
                <w:sz w:val="20"/>
              </w:rPr>
            </w:pPr>
            <w:r>
              <w:rPr>
                <w:spacing w:val="-4"/>
                <w:sz w:val="20"/>
              </w:rPr>
              <w:t>3.1%</w:t>
            </w:r>
          </w:p>
        </w:tc>
        <w:tc>
          <w:tcPr>
            <w:tcW w:w="2050" w:type="dxa"/>
          </w:tcPr>
          <w:p w14:paraId="3967F678" w14:textId="77777777" w:rsidR="006F572C" w:rsidRDefault="00095053">
            <w:pPr>
              <w:pStyle w:val="TableParagraph"/>
              <w:spacing w:before="119"/>
              <w:ind w:left="553" w:right="551"/>
              <w:jc w:val="center"/>
              <w:rPr>
                <w:sz w:val="20"/>
              </w:rPr>
            </w:pPr>
            <w:r>
              <w:rPr>
                <w:spacing w:val="-4"/>
                <w:sz w:val="20"/>
              </w:rPr>
              <w:t>3.1%</w:t>
            </w:r>
          </w:p>
        </w:tc>
      </w:tr>
      <w:tr w:rsidR="006F572C" w14:paraId="64C5029C" w14:textId="77777777">
        <w:trPr>
          <w:trHeight w:val="470"/>
        </w:trPr>
        <w:tc>
          <w:tcPr>
            <w:tcW w:w="1130" w:type="dxa"/>
          </w:tcPr>
          <w:p w14:paraId="67B6C947" w14:textId="77777777" w:rsidR="006F572C" w:rsidRDefault="00095053">
            <w:pPr>
              <w:pStyle w:val="TableParagraph"/>
              <w:spacing w:before="119"/>
              <w:ind w:left="107"/>
              <w:rPr>
                <w:sz w:val="20"/>
              </w:rPr>
            </w:pPr>
            <w:r>
              <w:rPr>
                <w:spacing w:val="-5"/>
                <w:sz w:val="20"/>
              </w:rPr>
              <w:t>12</w:t>
            </w:r>
          </w:p>
        </w:tc>
        <w:tc>
          <w:tcPr>
            <w:tcW w:w="789" w:type="dxa"/>
          </w:tcPr>
          <w:p w14:paraId="6A548D0B" w14:textId="77777777" w:rsidR="006F572C" w:rsidRDefault="006F572C">
            <w:pPr>
              <w:pStyle w:val="TableParagraph"/>
              <w:rPr>
                <w:rFonts w:ascii="Times New Roman"/>
                <w:sz w:val="18"/>
              </w:rPr>
            </w:pPr>
          </w:p>
        </w:tc>
        <w:tc>
          <w:tcPr>
            <w:tcW w:w="763" w:type="dxa"/>
          </w:tcPr>
          <w:p w14:paraId="48B3E08C" w14:textId="77777777" w:rsidR="006F572C" w:rsidRDefault="006F572C">
            <w:pPr>
              <w:pStyle w:val="TableParagraph"/>
              <w:rPr>
                <w:rFonts w:ascii="Times New Roman"/>
                <w:sz w:val="18"/>
              </w:rPr>
            </w:pPr>
          </w:p>
        </w:tc>
        <w:tc>
          <w:tcPr>
            <w:tcW w:w="677" w:type="dxa"/>
          </w:tcPr>
          <w:p w14:paraId="37BA36DF" w14:textId="77777777" w:rsidR="006F572C" w:rsidRDefault="006F572C">
            <w:pPr>
              <w:pStyle w:val="TableParagraph"/>
              <w:rPr>
                <w:rFonts w:ascii="Times New Roman"/>
                <w:sz w:val="18"/>
              </w:rPr>
            </w:pPr>
          </w:p>
        </w:tc>
        <w:tc>
          <w:tcPr>
            <w:tcW w:w="1042" w:type="dxa"/>
          </w:tcPr>
          <w:p w14:paraId="7DD7E4F2" w14:textId="77777777" w:rsidR="006F572C" w:rsidRDefault="006F572C">
            <w:pPr>
              <w:pStyle w:val="TableParagraph"/>
              <w:rPr>
                <w:rFonts w:ascii="Times New Roman"/>
                <w:sz w:val="18"/>
              </w:rPr>
            </w:pPr>
          </w:p>
        </w:tc>
        <w:tc>
          <w:tcPr>
            <w:tcW w:w="1280" w:type="dxa"/>
          </w:tcPr>
          <w:p w14:paraId="5E77133F" w14:textId="77777777" w:rsidR="006F572C" w:rsidRDefault="006F572C">
            <w:pPr>
              <w:pStyle w:val="TableParagraph"/>
              <w:rPr>
                <w:rFonts w:ascii="Times New Roman"/>
                <w:sz w:val="18"/>
              </w:rPr>
            </w:pPr>
          </w:p>
        </w:tc>
        <w:tc>
          <w:tcPr>
            <w:tcW w:w="1366" w:type="dxa"/>
          </w:tcPr>
          <w:p w14:paraId="192A3121" w14:textId="77777777" w:rsidR="006F572C" w:rsidRDefault="006F572C">
            <w:pPr>
              <w:pStyle w:val="TableParagraph"/>
              <w:rPr>
                <w:rFonts w:ascii="Times New Roman"/>
                <w:sz w:val="18"/>
              </w:rPr>
            </w:pPr>
          </w:p>
        </w:tc>
        <w:tc>
          <w:tcPr>
            <w:tcW w:w="824" w:type="dxa"/>
          </w:tcPr>
          <w:p w14:paraId="02AB7F48" w14:textId="77777777" w:rsidR="006F572C" w:rsidRDefault="00095053">
            <w:pPr>
              <w:pStyle w:val="TableParagraph"/>
              <w:spacing w:before="119"/>
              <w:ind w:right="125"/>
              <w:jc w:val="right"/>
              <w:rPr>
                <w:sz w:val="20"/>
              </w:rPr>
            </w:pPr>
            <w:r>
              <w:rPr>
                <w:spacing w:val="-2"/>
                <w:sz w:val="20"/>
              </w:rPr>
              <w:t>1.33%</w:t>
            </w:r>
          </w:p>
        </w:tc>
        <w:tc>
          <w:tcPr>
            <w:tcW w:w="2050" w:type="dxa"/>
          </w:tcPr>
          <w:p w14:paraId="083E9ACB" w14:textId="77777777" w:rsidR="006F572C" w:rsidRDefault="00095053">
            <w:pPr>
              <w:pStyle w:val="TableParagraph"/>
              <w:spacing w:before="119"/>
              <w:ind w:left="553" w:right="551"/>
              <w:jc w:val="center"/>
              <w:rPr>
                <w:sz w:val="20"/>
              </w:rPr>
            </w:pPr>
            <w:r>
              <w:rPr>
                <w:spacing w:val="-2"/>
                <w:sz w:val="20"/>
              </w:rPr>
              <w:t>1.33%</w:t>
            </w:r>
          </w:p>
        </w:tc>
      </w:tr>
      <w:tr w:rsidR="006F572C" w14:paraId="49F44D84" w14:textId="77777777">
        <w:trPr>
          <w:trHeight w:val="469"/>
        </w:trPr>
        <w:tc>
          <w:tcPr>
            <w:tcW w:w="1130" w:type="dxa"/>
          </w:tcPr>
          <w:p w14:paraId="75021997" w14:textId="77777777" w:rsidR="006F572C" w:rsidRDefault="00095053">
            <w:pPr>
              <w:pStyle w:val="TableParagraph"/>
              <w:spacing w:before="119"/>
              <w:ind w:left="107"/>
              <w:rPr>
                <w:sz w:val="20"/>
              </w:rPr>
            </w:pPr>
            <w:r>
              <w:rPr>
                <w:spacing w:val="-5"/>
                <w:sz w:val="20"/>
              </w:rPr>
              <w:t>13</w:t>
            </w:r>
          </w:p>
        </w:tc>
        <w:tc>
          <w:tcPr>
            <w:tcW w:w="789" w:type="dxa"/>
          </w:tcPr>
          <w:p w14:paraId="6C9C9B3B" w14:textId="77777777" w:rsidR="006F572C" w:rsidRDefault="006F572C">
            <w:pPr>
              <w:pStyle w:val="TableParagraph"/>
              <w:rPr>
                <w:rFonts w:ascii="Times New Roman"/>
                <w:sz w:val="18"/>
              </w:rPr>
            </w:pPr>
          </w:p>
        </w:tc>
        <w:tc>
          <w:tcPr>
            <w:tcW w:w="763" w:type="dxa"/>
          </w:tcPr>
          <w:p w14:paraId="4EFC1D7E" w14:textId="77777777" w:rsidR="006F572C" w:rsidRDefault="006F572C">
            <w:pPr>
              <w:pStyle w:val="TableParagraph"/>
              <w:rPr>
                <w:rFonts w:ascii="Times New Roman"/>
                <w:sz w:val="18"/>
              </w:rPr>
            </w:pPr>
          </w:p>
        </w:tc>
        <w:tc>
          <w:tcPr>
            <w:tcW w:w="677" w:type="dxa"/>
          </w:tcPr>
          <w:p w14:paraId="39045CBD" w14:textId="77777777" w:rsidR="006F572C" w:rsidRDefault="006F572C">
            <w:pPr>
              <w:pStyle w:val="TableParagraph"/>
              <w:rPr>
                <w:rFonts w:ascii="Times New Roman"/>
                <w:sz w:val="18"/>
              </w:rPr>
            </w:pPr>
          </w:p>
        </w:tc>
        <w:tc>
          <w:tcPr>
            <w:tcW w:w="1042" w:type="dxa"/>
          </w:tcPr>
          <w:p w14:paraId="7766A310" w14:textId="77777777" w:rsidR="006F572C" w:rsidRDefault="006F572C">
            <w:pPr>
              <w:pStyle w:val="TableParagraph"/>
              <w:rPr>
                <w:rFonts w:ascii="Times New Roman"/>
                <w:sz w:val="18"/>
              </w:rPr>
            </w:pPr>
          </w:p>
        </w:tc>
        <w:tc>
          <w:tcPr>
            <w:tcW w:w="1280" w:type="dxa"/>
          </w:tcPr>
          <w:p w14:paraId="378A85F0" w14:textId="77777777" w:rsidR="006F572C" w:rsidRDefault="006F572C">
            <w:pPr>
              <w:pStyle w:val="TableParagraph"/>
              <w:rPr>
                <w:rFonts w:ascii="Times New Roman"/>
                <w:sz w:val="18"/>
              </w:rPr>
            </w:pPr>
          </w:p>
        </w:tc>
        <w:tc>
          <w:tcPr>
            <w:tcW w:w="1366" w:type="dxa"/>
          </w:tcPr>
          <w:p w14:paraId="58411C08" w14:textId="77777777" w:rsidR="006F572C" w:rsidRDefault="006F572C">
            <w:pPr>
              <w:pStyle w:val="TableParagraph"/>
              <w:rPr>
                <w:rFonts w:ascii="Times New Roman"/>
                <w:sz w:val="18"/>
              </w:rPr>
            </w:pPr>
          </w:p>
        </w:tc>
        <w:tc>
          <w:tcPr>
            <w:tcW w:w="824" w:type="dxa"/>
          </w:tcPr>
          <w:p w14:paraId="54DD428F" w14:textId="77777777" w:rsidR="006F572C" w:rsidRDefault="00095053">
            <w:pPr>
              <w:pStyle w:val="TableParagraph"/>
              <w:spacing w:before="119"/>
              <w:ind w:left="263"/>
              <w:rPr>
                <w:sz w:val="20"/>
              </w:rPr>
            </w:pPr>
            <w:r>
              <w:rPr>
                <w:spacing w:val="-5"/>
                <w:sz w:val="20"/>
              </w:rPr>
              <w:t>2%</w:t>
            </w:r>
          </w:p>
        </w:tc>
        <w:tc>
          <w:tcPr>
            <w:tcW w:w="2050" w:type="dxa"/>
          </w:tcPr>
          <w:p w14:paraId="474F581E" w14:textId="77777777" w:rsidR="006F572C" w:rsidRDefault="00095053">
            <w:pPr>
              <w:pStyle w:val="TableParagraph"/>
              <w:spacing w:before="119"/>
              <w:ind w:left="554" w:right="549"/>
              <w:jc w:val="center"/>
              <w:rPr>
                <w:sz w:val="20"/>
              </w:rPr>
            </w:pPr>
            <w:r>
              <w:rPr>
                <w:spacing w:val="-5"/>
                <w:sz w:val="20"/>
              </w:rPr>
              <w:t>2%</w:t>
            </w:r>
          </w:p>
        </w:tc>
      </w:tr>
      <w:tr w:rsidR="006F572C" w14:paraId="0980E3C1" w14:textId="77777777">
        <w:trPr>
          <w:trHeight w:val="472"/>
        </w:trPr>
        <w:tc>
          <w:tcPr>
            <w:tcW w:w="1130" w:type="dxa"/>
          </w:tcPr>
          <w:p w14:paraId="3C4E99E5" w14:textId="77777777" w:rsidR="006F572C" w:rsidRDefault="00095053">
            <w:pPr>
              <w:pStyle w:val="TableParagraph"/>
              <w:spacing w:before="119"/>
              <w:ind w:left="107"/>
              <w:rPr>
                <w:sz w:val="16"/>
              </w:rPr>
            </w:pPr>
            <w:r>
              <w:rPr>
                <w:spacing w:val="-4"/>
                <w:sz w:val="20"/>
              </w:rPr>
              <w:t>THD</w:t>
            </w:r>
            <w:hyperlink w:anchor="_bookmark7" w:history="1">
              <w:r>
                <w:rPr>
                  <w:spacing w:val="-4"/>
                  <w:position w:val="4"/>
                  <w:sz w:val="16"/>
                </w:rPr>
                <w:t>27</w:t>
              </w:r>
            </w:hyperlink>
          </w:p>
        </w:tc>
        <w:tc>
          <w:tcPr>
            <w:tcW w:w="789" w:type="dxa"/>
          </w:tcPr>
          <w:p w14:paraId="2E72B0F9" w14:textId="77777777" w:rsidR="006F572C" w:rsidRDefault="006F572C">
            <w:pPr>
              <w:pStyle w:val="TableParagraph"/>
              <w:rPr>
                <w:rFonts w:ascii="Times New Roman"/>
                <w:sz w:val="18"/>
              </w:rPr>
            </w:pPr>
          </w:p>
        </w:tc>
        <w:tc>
          <w:tcPr>
            <w:tcW w:w="763" w:type="dxa"/>
          </w:tcPr>
          <w:p w14:paraId="00FBFE94" w14:textId="77777777" w:rsidR="006F572C" w:rsidRDefault="006F572C">
            <w:pPr>
              <w:pStyle w:val="TableParagraph"/>
              <w:rPr>
                <w:rFonts w:ascii="Times New Roman"/>
                <w:sz w:val="18"/>
              </w:rPr>
            </w:pPr>
          </w:p>
        </w:tc>
        <w:tc>
          <w:tcPr>
            <w:tcW w:w="677" w:type="dxa"/>
          </w:tcPr>
          <w:p w14:paraId="5E621721" w14:textId="77777777" w:rsidR="006F572C" w:rsidRDefault="006F572C">
            <w:pPr>
              <w:pStyle w:val="TableParagraph"/>
              <w:rPr>
                <w:rFonts w:ascii="Times New Roman"/>
                <w:sz w:val="18"/>
              </w:rPr>
            </w:pPr>
          </w:p>
        </w:tc>
        <w:tc>
          <w:tcPr>
            <w:tcW w:w="1042" w:type="dxa"/>
          </w:tcPr>
          <w:p w14:paraId="741E4300" w14:textId="77777777" w:rsidR="006F572C" w:rsidRDefault="006F572C">
            <w:pPr>
              <w:pStyle w:val="TableParagraph"/>
              <w:rPr>
                <w:rFonts w:ascii="Times New Roman"/>
                <w:sz w:val="18"/>
              </w:rPr>
            </w:pPr>
          </w:p>
        </w:tc>
        <w:tc>
          <w:tcPr>
            <w:tcW w:w="1280" w:type="dxa"/>
          </w:tcPr>
          <w:p w14:paraId="47FD3F86" w14:textId="77777777" w:rsidR="006F572C" w:rsidRDefault="006F572C">
            <w:pPr>
              <w:pStyle w:val="TableParagraph"/>
              <w:rPr>
                <w:rFonts w:ascii="Times New Roman"/>
                <w:sz w:val="18"/>
              </w:rPr>
            </w:pPr>
          </w:p>
        </w:tc>
        <w:tc>
          <w:tcPr>
            <w:tcW w:w="1366" w:type="dxa"/>
          </w:tcPr>
          <w:p w14:paraId="597AE081" w14:textId="77777777" w:rsidR="006F572C" w:rsidRDefault="006F572C">
            <w:pPr>
              <w:pStyle w:val="TableParagraph"/>
              <w:rPr>
                <w:rFonts w:ascii="Times New Roman"/>
                <w:sz w:val="18"/>
              </w:rPr>
            </w:pPr>
          </w:p>
        </w:tc>
        <w:tc>
          <w:tcPr>
            <w:tcW w:w="824" w:type="dxa"/>
          </w:tcPr>
          <w:p w14:paraId="5A03931F" w14:textId="77777777" w:rsidR="006F572C" w:rsidRDefault="00095053">
            <w:pPr>
              <w:pStyle w:val="TableParagraph"/>
              <w:spacing w:before="122"/>
              <w:ind w:left="208"/>
              <w:rPr>
                <w:sz w:val="20"/>
              </w:rPr>
            </w:pPr>
            <w:r>
              <w:rPr>
                <w:spacing w:val="-5"/>
                <w:sz w:val="20"/>
              </w:rPr>
              <w:t>23%</w:t>
            </w:r>
          </w:p>
        </w:tc>
        <w:tc>
          <w:tcPr>
            <w:tcW w:w="2050" w:type="dxa"/>
          </w:tcPr>
          <w:p w14:paraId="562FF96E" w14:textId="77777777" w:rsidR="006F572C" w:rsidRDefault="00095053">
            <w:pPr>
              <w:pStyle w:val="TableParagraph"/>
              <w:spacing w:before="119"/>
              <w:ind w:left="551" w:right="551"/>
              <w:jc w:val="center"/>
              <w:rPr>
                <w:sz w:val="20"/>
              </w:rPr>
            </w:pPr>
            <w:r>
              <w:rPr>
                <w:spacing w:val="-5"/>
                <w:sz w:val="20"/>
              </w:rPr>
              <w:t>13%</w:t>
            </w:r>
          </w:p>
        </w:tc>
      </w:tr>
      <w:tr w:rsidR="006F572C" w14:paraId="7579D6F6" w14:textId="77777777">
        <w:trPr>
          <w:trHeight w:val="472"/>
        </w:trPr>
        <w:tc>
          <w:tcPr>
            <w:tcW w:w="1130" w:type="dxa"/>
          </w:tcPr>
          <w:p w14:paraId="30AE2115" w14:textId="77777777" w:rsidR="006F572C" w:rsidRDefault="00095053">
            <w:pPr>
              <w:pStyle w:val="TableParagraph"/>
              <w:spacing w:before="119"/>
              <w:ind w:left="107"/>
              <w:rPr>
                <w:sz w:val="16"/>
              </w:rPr>
            </w:pPr>
            <w:r>
              <w:rPr>
                <w:spacing w:val="-2"/>
                <w:sz w:val="20"/>
              </w:rPr>
              <w:t>PWHD</w:t>
            </w:r>
            <w:hyperlink w:anchor="_bookmark8" w:history="1">
              <w:r>
                <w:rPr>
                  <w:spacing w:val="-2"/>
                  <w:position w:val="4"/>
                  <w:sz w:val="16"/>
                </w:rPr>
                <w:t>28</w:t>
              </w:r>
            </w:hyperlink>
          </w:p>
        </w:tc>
        <w:tc>
          <w:tcPr>
            <w:tcW w:w="789" w:type="dxa"/>
          </w:tcPr>
          <w:p w14:paraId="2337DE6C" w14:textId="77777777" w:rsidR="006F572C" w:rsidRDefault="006F572C">
            <w:pPr>
              <w:pStyle w:val="TableParagraph"/>
              <w:rPr>
                <w:rFonts w:ascii="Times New Roman"/>
                <w:sz w:val="18"/>
              </w:rPr>
            </w:pPr>
          </w:p>
        </w:tc>
        <w:tc>
          <w:tcPr>
            <w:tcW w:w="763" w:type="dxa"/>
          </w:tcPr>
          <w:p w14:paraId="315CAD20" w14:textId="77777777" w:rsidR="006F572C" w:rsidRDefault="006F572C">
            <w:pPr>
              <w:pStyle w:val="TableParagraph"/>
              <w:rPr>
                <w:rFonts w:ascii="Times New Roman"/>
                <w:sz w:val="18"/>
              </w:rPr>
            </w:pPr>
          </w:p>
        </w:tc>
        <w:tc>
          <w:tcPr>
            <w:tcW w:w="677" w:type="dxa"/>
          </w:tcPr>
          <w:p w14:paraId="4B6A80F0" w14:textId="77777777" w:rsidR="006F572C" w:rsidRDefault="006F572C">
            <w:pPr>
              <w:pStyle w:val="TableParagraph"/>
              <w:rPr>
                <w:rFonts w:ascii="Times New Roman"/>
                <w:sz w:val="18"/>
              </w:rPr>
            </w:pPr>
          </w:p>
        </w:tc>
        <w:tc>
          <w:tcPr>
            <w:tcW w:w="1042" w:type="dxa"/>
          </w:tcPr>
          <w:p w14:paraId="4FE148A2" w14:textId="77777777" w:rsidR="006F572C" w:rsidRDefault="006F572C">
            <w:pPr>
              <w:pStyle w:val="TableParagraph"/>
              <w:rPr>
                <w:rFonts w:ascii="Times New Roman"/>
                <w:sz w:val="18"/>
              </w:rPr>
            </w:pPr>
          </w:p>
        </w:tc>
        <w:tc>
          <w:tcPr>
            <w:tcW w:w="1280" w:type="dxa"/>
          </w:tcPr>
          <w:p w14:paraId="10AC59B4" w14:textId="77777777" w:rsidR="006F572C" w:rsidRDefault="006F572C">
            <w:pPr>
              <w:pStyle w:val="TableParagraph"/>
              <w:rPr>
                <w:rFonts w:ascii="Times New Roman"/>
                <w:sz w:val="18"/>
              </w:rPr>
            </w:pPr>
          </w:p>
        </w:tc>
        <w:tc>
          <w:tcPr>
            <w:tcW w:w="1366" w:type="dxa"/>
          </w:tcPr>
          <w:p w14:paraId="3EFA029E" w14:textId="77777777" w:rsidR="006F572C" w:rsidRDefault="006F572C">
            <w:pPr>
              <w:pStyle w:val="TableParagraph"/>
              <w:rPr>
                <w:rFonts w:ascii="Times New Roman"/>
                <w:sz w:val="18"/>
              </w:rPr>
            </w:pPr>
          </w:p>
        </w:tc>
        <w:tc>
          <w:tcPr>
            <w:tcW w:w="824" w:type="dxa"/>
          </w:tcPr>
          <w:p w14:paraId="18433208" w14:textId="77777777" w:rsidR="006F572C" w:rsidRDefault="00095053">
            <w:pPr>
              <w:pStyle w:val="TableParagraph"/>
              <w:spacing w:before="122"/>
              <w:ind w:left="208"/>
              <w:rPr>
                <w:sz w:val="20"/>
              </w:rPr>
            </w:pPr>
            <w:r>
              <w:rPr>
                <w:spacing w:val="-5"/>
                <w:sz w:val="20"/>
              </w:rPr>
              <w:t>23%</w:t>
            </w:r>
          </w:p>
        </w:tc>
        <w:tc>
          <w:tcPr>
            <w:tcW w:w="2050" w:type="dxa"/>
          </w:tcPr>
          <w:p w14:paraId="64E30D15" w14:textId="77777777" w:rsidR="006F572C" w:rsidRDefault="00095053">
            <w:pPr>
              <w:pStyle w:val="TableParagraph"/>
              <w:spacing w:before="119"/>
              <w:ind w:left="551" w:right="551"/>
              <w:jc w:val="center"/>
              <w:rPr>
                <w:sz w:val="20"/>
              </w:rPr>
            </w:pPr>
            <w:r>
              <w:rPr>
                <w:spacing w:val="-5"/>
                <w:sz w:val="20"/>
              </w:rPr>
              <w:t>22%</w:t>
            </w:r>
          </w:p>
        </w:tc>
      </w:tr>
      <w:tr w:rsidR="006F572C" w14:paraId="358DE233" w14:textId="77777777">
        <w:trPr>
          <w:trHeight w:val="470"/>
        </w:trPr>
        <w:tc>
          <w:tcPr>
            <w:tcW w:w="1130" w:type="dxa"/>
          </w:tcPr>
          <w:p w14:paraId="5E3890A1" w14:textId="77777777" w:rsidR="006F572C" w:rsidRDefault="00095053">
            <w:pPr>
              <w:pStyle w:val="TableParagraph"/>
              <w:spacing w:before="119"/>
              <w:ind w:left="107"/>
              <w:rPr>
                <w:sz w:val="20"/>
              </w:rPr>
            </w:pPr>
            <w:r>
              <w:rPr>
                <w:spacing w:val="-2"/>
                <w:sz w:val="20"/>
              </w:rPr>
              <w:t>Harmonic</w:t>
            </w:r>
          </w:p>
        </w:tc>
        <w:tc>
          <w:tcPr>
            <w:tcW w:w="5917" w:type="dxa"/>
            <w:gridSpan w:val="6"/>
          </w:tcPr>
          <w:p w14:paraId="3B1154AB" w14:textId="77777777" w:rsidR="006F572C" w:rsidRDefault="00095053">
            <w:pPr>
              <w:pStyle w:val="TableParagraph"/>
              <w:spacing w:before="119"/>
              <w:ind w:left="105"/>
              <w:rPr>
                <w:b/>
                <w:sz w:val="20"/>
              </w:rPr>
            </w:pPr>
            <w:r>
              <w:rPr>
                <w:sz w:val="20"/>
              </w:rPr>
              <w:t>At</w:t>
            </w:r>
            <w:r>
              <w:rPr>
                <w:spacing w:val="-9"/>
                <w:sz w:val="20"/>
              </w:rPr>
              <w:t xml:space="preserve"> </w:t>
            </w:r>
            <w:r>
              <w:rPr>
                <w:sz w:val="20"/>
              </w:rPr>
              <w:t>100%</w:t>
            </w:r>
            <w:r>
              <w:rPr>
                <w:spacing w:val="-4"/>
                <w:sz w:val="20"/>
              </w:rPr>
              <w:t xml:space="preserve"> </w:t>
            </w:r>
            <w:r>
              <w:rPr>
                <w:sz w:val="20"/>
              </w:rPr>
              <w:t>of</w:t>
            </w:r>
            <w:r>
              <w:rPr>
                <w:spacing w:val="-6"/>
                <w:sz w:val="20"/>
              </w:rPr>
              <w:t xml:space="preserve"> </w:t>
            </w:r>
            <w:r>
              <w:rPr>
                <w:b/>
                <w:sz w:val="20"/>
              </w:rPr>
              <w:t>Registered</w:t>
            </w:r>
            <w:r>
              <w:rPr>
                <w:b/>
                <w:spacing w:val="-5"/>
                <w:sz w:val="20"/>
              </w:rPr>
              <w:t xml:space="preserve"> </w:t>
            </w:r>
            <w:r>
              <w:rPr>
                <w:b/>
                <w:spacing w:val="-2"/>
                <w:sz w:val="20"/>
              </w:rPr>
              <w:t>Capacity</w:t>
            </w:r>
          </w:p>
        </w:tc>
        <w:tc>
          <w:tcPr>
            <w:tcW w:w="2874" w:type="dxa"/>
            <w:gridSpan w:val="2"/>
            <w:vMerge w:val="restart"/>
          </w:tcPr>
          <w:p w14:paraId="22E9F858" w14:textId="77777777" w:rsidR="006F572C" w:rsidRDefault="006F572C">
            <w:pPr>
              <w:pStyle w:val="TableParagraph"/>
            </w:pPr>
          </w:p>
          <w:p w14:paraId="04E901BE" w14:textId="77777777" w:rsidR="006F572C" w:rsidRDefault="006F572C">
            <w:pPr>
              <w:pStyle w:val="TableParagraph"/>
              <w:spacing w:before="3"/>
              <w:rPr>
                <w:sz w:val="19"/>
              </w:rPr>
            </w:pPr>
          </w:p>
          <w:p w14:paraId="79F48B38" w14:textId="77777777" w:rsidR="006F572C" w:rsidRDefault="00095053">
            <w:pPr>
              <w:pStyle w:val="TableParagraph"/>
              <w:ind w:left="104"/>
              <w:rPr>
                <w:sz w:val="20"/>
              </w:rPr>
            </w:pPr>
            <w:r>
              <w:rPr>
                <w:sz w:val="20"/>
              </w:rPr>
              <w:t>Limit</w:t>
            </w:r>
            <w:r>
              <w:rPr>
                <w:spacing w:val="-7"/>
                <w:sz w:val="20"/>
              </w:rPr>
              <w:t xml:space="preserve"> </w:t>
            </w:r>
            <w:r>
              <w:rPr>
                <w:sz w:val="20"/>
              </w:rPr>
              <w:t>in</w:t>
            </w:r>
            <w:r>
              <w:rPr>
                <w:spacing w:val="-6"/>
                <w:sz w:val="20"/>
              </w:rPr>
              <w:t xml:space="preserve"> </w:t>
            </w:r>
            <w:r>
              <w:rPr>
                <w:sz w:val="20"/>
              </w:rPr>
              <w:t>BS</w:t>
            </w:r>
            <w:r>
              <w:rPr>
                <w:spacing w:val="-6"/>
                <w:sz w:val="20"/>
              </w:rPr>
              <w:t xml:space="preserve"> </w:t>
            </w:r>
            <w:r>
              <w:rPr>
                <w:sz w:val="20"/>
              </w:rPr>
              <w:t>EN</w:t>
            </w:r>
            <w:r>
              <w:rPr>
                <w:spacing w:val="-5"/>
                <w:sz w:val="20"/>
              </w:rPr>
              <w:t xml:space="preserve"> </w:t>
            </w:r>
            <w:r>
              <w:rPr>
                <w:sz w:val="20"/>
              </w:rPr>
              <w:t>61000-3-</w:t>
            </w:r>
            <w:r>
              <w:rPr>
                <w:spacing w:val="-7"/>
                <w:sz w:val="20"/>
              </w:rPr>
              <w:t>12</w:t>
            </w:r>
          </w:p>
        </w:tc>
      </w:tr>
      <w:tr w:rsidR="006F572C" w14:paraId="496A90AB" w14:textId="77777777">
        <w:trPr>
          <w:trHeight w:val="700"/>
        </w:trPr>
        <w:tc>
          <w:tcPr>
            <w:tcW w:w="1130" w:type="dxa"/>
          </w:tcPr>
          <w:p w14:paraId="1F2B85F0" w14:textId="77777777" w:rsidR="006F572C" w:rsidRDefault="006F572C">
            <w:pPr>
              <w:pStyle w:val="TableParagraph"/>
              <w:rPr>
                <w:rFonts w:ascii="Times New Roman"/>
                <w:sz w:val="18"/>
              </w:rPr>
            </w:pPr>
          </w:p>
        </w:tc>
        <w:tc>
          <w:tcPr>
            <w:tcW w:w="2229" w:type="dxa"/>
            <w:gridSpan w:val="3"/>
          </w:tcPr>
          <w:p w14:paraId="63BDFFA2" w14:textId="77777777" w:rsidR="006F572C" w:rsidRDefault="00095053">
            <w:pPr>
              <w:pStyle w:val="TableParagraph"/>
              <w:spacing w:before="119"/>
              <w:ind w:left="105" w:right="61"/>
              <w:rPr>
                <w:sz w:val="20"/>
              </w:rPr>
            </w:pPr>
            <w:r>
              <w:rPr>
                <w:sz w:val="20"/>
              </w:rPr>
              <w:t>Measured</w:t>
            </w:r>
            <w:r>
              <w:rPr>
                <w:spacing w:val="29"/>
                <w:sz w:val="20"/>
              </w:rPr>
              <w:t xml:space="preserve"> </w:t>
            </w:r>
            <w:r>
              <w:rPr>
                <w:sz w:val="20"/>
              </w:rPr>
              <w:t>value</w:t>
            </w:r>
            <w:r>
              <w:rPr>
                <w:spacing w:val="31"/>
                <w:sz w:val="20"/>
              </w:rPr>
              <w:t xml:space="preserve"> </w:t>
            </w:r>
            <w:r>
              <w:rPr>
                <w:sz w:val="20"/>
              </w:rPr>
              <w:t>(MV) in Amps</w:t>
            </w:r>
          </w:p>
        </w:tc>
        <w:tc>
          <w:tcPr>
            <w:tcW w:w="3688" w:type="dxa"/>
            <w:gridSpan w:val="3"/>
          </w:tcPr>
          <w:p w14:paraId="0B04D394" w14:textId="77777777" w:rsidR="006F572C" w:rsidRDefault="00095053">
            <w:pPr>
              <w:pStyle w:val="TableParagraph"/>
              <w:spacing w:before="119"/>
              <w:ind w:left="106"/>
              <w:rPr>
                <w:sz w:val="20"/>
              </w:rPr>
            </w:pPr>
            <w:r>
              <w:rPr>
                <w:sz w:val="20"/>
              </w:rPr>
              <w:t>Measured</w:t>
            </w:r>
            <w:r>
              <w:rPr>
                <w:spacing w:val="-6"/>
                <w:sz w:val="20"/>
              </w:rPr>
              <w:t xml:space="preserve"> </w:t>
            </w:r>
            <w:r>
              <w:rPr>
                <w:sz w:val="20"/>
              </w:rPr>
              <w:t>value</w:t>
            </w:r>
            <w:r>
              <w:rPr>
                <w:spacing w:val="-6"/>
                <w:sz w:val="20"/>
              </w:rPr>
              <w:t xml:space="preserve"> </w:t>
            </w:r>
            <w:r>
              <w:rPr>
                <w:sz w:val="20"/>
              </w:rPr>
              <w:t>(MV)</w:t>
            </w:r>
            <w:r>
              <w:rPr>
                <w:spacing w:val="-4"/>
                <w:sz w:val="20"/>
              </w:rPr>
              <w:t xml:space="preserve"> </w:t>
            </w:r>
            <w:r>
              <w:rPr>
                <w:sz w:val="20"/>
              </w:rPr>
              <w:t>in</w:t>
            </w:r>
            <w:r>
              <w:rPr>
                <w:spacing w:val="-6"/>
                <w:sz w:val="20"/>
              </w:rPr>
              <w:t xml:space="preserve"> </w:t>
            </w:r>
            <w:r>
              <w:rPr>
                <w:spacing w:val="-10"/>
                <w:sz w:val="20"/>
              </w:rPr>
              <w:t>%</w:t>
            </w:r>
          </w:p>
        </w:tc>
        <w:tc>
          <w:tcPr>
            <w:tcW w:w="2874" w:type="dxa"/>
            <w:gridSpan w:val="2"/>
            <w:vMerge/>
            <w:tcBorders>
              <w:top w:val="nil"/>
            </w:tcBorders>
          </w:tcPr>
          <w:p w14:paraId="5335938E" w14:textId="77777777" w:rsidR="006F572C" w:rsidRDefault="006F572C">
            <w:pPr>
              <w:rPr>
                <w:sz w:val="2"/>
                <w:szCs w:val="2"/>
              </w:rPr>
            </w:pPr>
          </w:p>
        </w:tc>
      </w:tr>
      <w:tr w:rsidR="006F572C" w14:paraId="1DAC5D02" w14:textId="77777777">
        <w:trPr>
          <w:trHeight w:val="700"/>
        </w:trPr>
        <w:tc>
          <w:tcPr>
            <w:tcW w:w="1130" w:type="dxa"/>
          </w:tcPr>
          <w:p w14:paraId="183CC10C" w14:textId="77777777" w:rsidR="006F572C" w:rsidRDefault="006F572C">
            <w:pPr>
              <w:pStyle w:val="TableParagraph"/>
              <w:rPr>
                <w:rFonts w:ascii="Times New Roman"/>
                <w:sz w:val="18"/>
              </w:rPr>
            </w:pPr>
          </w:p>
        </w:tc>
        <w:tc>
          <w:tcPr>
            <w:tcW w:w="789" w:type="dxa"/>
          </w:tcPr>
          <w:p w14:paraId="6DC6A36D" w14:textId="77777777" w:rsidR="006F572C" w:rsidRDefault="00095053">
            <w:pPr>
              <w:pStyle w:val="TableParagraph"/>
              <w:spacing w:before="119"/>
              <w:ind w:left="105"/>
              <w:rPr>
                <w:sz w:val="20"/>
              </w:rPr>
            </w:pPr>
            <w:r>
              <w:rPr>
                <w:spacing w:val="-5"/>
                <w:sz w:val="20"/>
              </w:rPr>
              <w:t>L1</w:t>
            </w:r>
          </w:p>
        </w:tc>
        <w:tc>
          <w:tcPr>
            <w:tcW w:w="763" w:type="dxa"/>
          </w:tcPr>
          <w:p w14:paraId="78788408" w14:textId="77777777" w:rsidR="006F572C" w:rsidRDefault="00095053">
            <w:pPr>
              <w:pStyle w:val="TableParagraph"/>
              <w:spacing w:before="119"/>
              <w:ind w:left="108"/>
              <w:rPr>
                <w:sz w:val="20"/>
              </w:rPr>
            </w:pPr>
            <w:r>
              <w:rPr>
                <w:spacing w:val="-5"/>
                <w:sz w:val="20"/>
              </w:rPr>
              <w:t>L2</w:t>
            </w:r>
          </w:p>
        </w:tc>
        <w:tc>
          <w:tcPr>
            <w:tcW w:w="677" w:type="dxa"/>
          </w:tcPr>
          <w:p w14:paraId="426E156D" w14:textId="77777777" w:rsidR="006F572C" w:rsidRDefault="00095053">
            <w:pPr>
              <w:pStyle w:val="TableParagraph"/>
              <w:spacing w:before="119"/>
              <w:ind w:left="106"/>
              <w:rPr>
                <w:sz w:val="20"/>
              </w:rPr>
            </w:pPr>
            <w:r>
              <w:rPr>
                <w:spacing w:val="-5"/>
                <w:sz w:val="20"/>
              </w:rPr>
              <w:t>L3</w:t>
            </w:r>
          </w:p>
        </w:tc>
        <w:tc>
          <w:tcPr>
            <w:tcW w:w="1042" w:type="dxa"/>
          </w:tcPr>
          <w:p w14:paraId="1438CD71" w14:textId="77777777" w:rsidR="006F572C" w:rsidRDefault="00095053">
            <w:pPr>
              <w:pStyle w:val="TableParagraph"/>
              <w:spacing w:before="119"/>
              <w:ind w:left="106"/>
              <w:rPr>
                <w:sz w:val="20"/>
              </w:rPr>
            </w:pPr>
            <w:r>
              <w:rPr>
                <w:spacing w:val="-5"/>
                <w:sz w:val="20"/>
              </w:rPr>
              <w:t>L1</w:t>
            </w:r>
          </w:p>
        </w:tc>
        <w:tc>
          <w:tcPr>
            <w:tcW w:w="1280" w:type="dxa"/>
          </w:tcPr>
          <w:p w14:paraId="622E2F88" w14:textId="77777777" w:rsidR="006F572C" w:rsidRDefault="00095053">
            <w:pPr>
              <w:pStyle w:val="TableParagraph"/>
              <w:spacing w:before="119"/>
              <w:ind w:left="107"/>
              <w:rPr>
                <w:sz w:val="20"/>
              </w:rPr>
            </w:pPr>
            <w:r>
              <w:rPr>
                <w:spacing w:val="-5"/>
                <w:sz w:val="20"/>
              </w:rPr>
              <w:t>L2</w:t>
            </w:r>
          </w:p>
        </w:tc>
        <w:tc>
          <w:tcPr>
            <w:tcW w:w="1366" w:type="dxa"/>
          </w:tcPr>
          <w:p w14:paraId="20E25930" w14:textId="77777777" w:rsidR="006F572C" w:rsidRDefault="00095053">
            <w:pPr>
              <w:pStyle w:val="TableParagraph"/>
              <w:spacing w:before="119"/>
              <w:ind w:left="106"/>
              <w:rPr>
                <w:sz w:val="20"/>
              </w:rPr>
            </w:pPr>
            <w:r>
              <w:rPr>
                <w:spacing w:val="-5"/>
                <w:sz w:val="20"/>
              </w:rPr>
              <w:t>L3</w:t>
            </w:r>
          </w:p>
        </w:tc>
        <w:tc>
          <w:tcPr>
            <w:tcW w:w="824" w:type="dxa"/>
          </w:tcPr>
          <w:p w14:paraId="268445AE" w14:textId="77777777" w:rsidR="006F572C" w:rsidRDefault="00095053">
            <w:pPr>
              <w:pStyle w:val="TableParagraph"/>
              <w:spacing w:before="119"/>
              <w:jc w:val="center"/>
              <w:rPr>
                <w:sz w:val="20"/>
              </w:rPr>
            </w:pPr>
            <w:r>
              <w:rPr>
                <w:w w:val="99"/>
                <w:sz w:val="20"/>
              </w:rPr>
              <w:t>1</w:t>
            </w:r>
          </w:p>
          <w:p w14:paraId="3B71E360" w14:textId="77777777" w:rsidR="006F572C" w:rsidRDefault="00095053">
            <w:pPr>
              <w:pStyle w:val="TableParagraph"/>
              <w:spacing w:before="1"/>
              <w:ind w:left="108" w:right="108"/>
              <w:jc w:val="center"/>
              <w:rPr>
                <w:sz w:val="20"/>
              </w:rPr>
            </w:pPr>
            <w:r>
              <w:rPr>
                <w:spacing w:val="-2"/>
                <w:sz w:val="20"/>
              </w:rPr>
              <w:t>phase</w:t>
            </w:r>
          </w:p>
        </w:tc>
        <w:tc>
          <w:tcPr>
            <w:tcW w:w="2050" w:type="dxa"/>
          </w:tcPr>
          <w:p w14:paraId="1B2CB870" w14:textId="77777777" w:rsidR="006F572C" w:rsidRDefault="00095053">
            <w:pPr>
              <w:pStyle w:val="TableParagraph"/>
              <w:spacing w:before="119"/>
              <w:ind w:left="551" w:right="551"/>
              <w:jc w:val="center"/>
              <w:rPr>
                <w:sz w:val="20"/>
              </w:rPr>
            </w:pPr>
            <w:r>
              <w:rPr>
                <w:sz w:val="20"/>
              </w:rPr>
              <w:t>3</w:t>
            </w:r>
            <w:r>
              <w:rPr>
                <w:spacing w:val="-3"/>
                <w:sz w:val="20"/>
              </w:rPr>
              <w:t xml:space="preserve"> </w:t>
            </w:r>
            <w:r>
              <w:rPr>
                <w:spacing w:val="-2"/>
                <w:sz w:val="20"/>
              </w:rPr>
              <w:t>phase</w:t>
            </w:r>
          </w:p>
        </w:tc>
      </w:tr>
      <w:tr w:rsidR="006F572C" w14:paraId="77E061B5" w14:textId="77777777">
        <w:trPr>
          <w:trHeight w:val="470"/>
        </w:trPr>
        <w:tc>
          <w:tcPr>
            <w:tcW w:w="1130" w:type="dxa"/>
          </w:tcPr>
          <w:p w14:paraId="7878D1AB" w14:textId="77777777" w:rsidR="006F572C" w:rsidRDefault="00095053">
            <w:pPr>
              <w:pStyle w:val="TableParagraph"/>
              <w:spacing w:before="119"/>
              <w:ind w:left="107"/>
              <w:rPr>
                <w:sz w:val="20"/>
              </w:rPr>
            </w:pPr>
            <w:r>
              <w:rPr>
                <w:w w:val="99"/>
                <w:sz w:val="20"/>
              </w:rPr>
              <w:t>2</w:t>
            </w:r>
          </w:p>
        </w:tc>
        <w:tc>
          <w:tcPr>
            <w:tcW w:w="789" w:type="dxa"/>
          </w:tcPr>
          <w:p w14:paraId="4E1072F3" w14:textId="77777777" w:rsidR="006F572C" w:rsidRDefault="006F572C">
            <w:pPr>
              <w:pStyle w:val="TableParagraph"/>
              <w:rPr>
                <w:rFonts w:ascii="Times New Roman"/>
                <w:sz w:val="18"/>
              </w:rPr>
            </w:pPr>
          </w:p>
        </w:tc>
        <w:tc>
          <w:tcPr>
            <w:tcW w:w="763" w:type="dxa"/>
          </w:tcPr>
          <w:p w14:paraId="6816A86B" w14:textId="77777777" w:rsidR="006F572C" w:rsidRDefault="006F572C">
            <w:pPr>
              <w:pStyle w:val="TableParagraph"/>
              <w:rPr>
                <w:rFonts w:ascii="Times New Roman"/>
                <w:sz w:val="18"/>
              </w:rPr>
            </w:pPr>
          </w:p>
        </w:tc>
        <w:tc>
          <w:tcPr>
            <w:tcW w:w="677" w:type="dxa"/>
          </w:tcPr>
          <w:p w14:paraId="48481066" w14:textId="77777777" w:rsidR="006F572C" w:rsidRDefault="006F572C">
            <w:pPr>
              <w:pStyle w:val="TableParagraph"/>
              <w:rPr>
                <w:rFonts w:ascii="Times New Roman"/>
                <w:sz w:val="18"/>
              </w:rPr>
            </w:pPr>
          </w:p>
        </w:tc>
        <w:tc>
          <w:tcPr>
            <w:tcW w:w="1042" w:type="dxa"/>
          </w:tcPr>
          <w:p w14:paraId="0FA9F8BE" w14:textId="77777777" w:rsidR="006F572C" w:rsidRDefault="006F572C">
            <w:pPr>
              <w:pStyle w:val="TableParagraph"/>
              <w:rPr>
                <w:rFonts w:ascii="Times New Roman"/>
                <w:sz w:val="18"/>
              </w:rPr>
            </w:pPr>
          </w:p>
        </w:tc>
        <w:tc>
          <w:tcPr>
            <w:tcW w:w="1280" w:type="dxa"/>
          </w:tcPr>
          <w:p w14:paraId="06B842C8" w14:textId="77777777" w:rsidR="006F572C" w:rsidRDefault="006F572C">
            <w:pPr>
              <w:pStyle w:val="TableParagraph"/>
              <w:rPr>
                <w:rFonts w:ascii="Times New Roman"/>
                <w:sz w:val="18"/>
              </w:rPr>
            </w:pPr>
          </w:p>
        </w:tc>
        <w:tc>
          <w:tcPr>
            <w:tcW w:w="1366" w:type="dxa"/>
          </w:tcPr>
          <w:p w14:paraId="65E69725" w14:textId="77777777" w:rsidR="006F572C" w:rsidRDefault="006F572C">
            <w:pPr>
              <w:pStyle w:val="TableParagraph"/>
              <w:rPr>
                <w:rFonts w:ascii="Times New Roman"/>
                <w:sz w:val="18"/>
              </w:rPr>
            </w:pPr>
          </w:p>
        </w:tc>
        <w:tc>
          <w:tcPr>
            <w:tcW w:w="824" w:type="dxa"/>
          </w:tcPr>
          <w:p w14:paraId="5A4151E3" w14:textId="77777777" w:rsidR="006F572C" w:rsidRDefault="00095053">
            <w:pPr>
              <w:pStyle w:val="TableParagraph"/>
              <w:spacing w:before="119"/>
              <w:ind w:left="263"/>
              <w:rPr>
                <w:sz w:val="20"/>
              </w:rPr>
            </w:pPr>
            <w:r>
              <w:rPr>
                <w:spacing w:val="-5"/>
                <w:sz w:val="20"/>
              </w:rPr>
              <w:t>8%</w:t>
            </w:r>
          </w:p>
        </w:tc>
        <w:tc>
          <w:tcPr>
            <w:tcW w:w="2050" w:type="dxa"/>
          </w:tcPr>
          <w:p w14:paraId="16EF5D70" w14:textId="77777777" w:rsidR="006F572C" w:rsidRDefault="00095053">
            <w:pPr>
              <w:pStyle w:val="TableParagraph"/>
              <w:spacing w:before="119"/>
              <w:ind w:left="554" w:right="549"/>
              <w:jc w:val="center"/>
              <w:rPr>
                <w:sz w:val="20"/>
              </w:rPr>
            </w:pPr>
            <w:r>
              <w:rPr>
                <w:spacing w:val="-5"/>
                <w:sz w:val="20"/>
              </w:rPr>
              <w:t>8%</w:t>
            </w:r>
          </w:p>
        </w:tc>
      </w:tr>
      <w:tr w:rsidR="006F572C" w14:paraId="3B0E9120" w14:textId="77777777">
        <w:trPr>
          <w:trHeight w:val="470"/>
        </w:trPr>
        <w:tc>
          <w:tcPr>
            <w:tcW w:w="1130" w:type="dxa"/>
          </w:tcPr>
          <w:p w14:paraId="76115CA7" w14:textId="77777777" w:rsidR="006F572C" w:rsidRDefault="00095053">
            <w:pPr>
              <w:pStyle w:val="TableParagraph"/>
              <w:spacing w:before="119"/>
              <w:ind w:left="107"/>
              <w:rPr>
                <w:sz w:val="20"/>
              </w:rPr>
            </w:pPr>
            <w:r>
              <w:rPr>
                <w:w w:val="99"/>
                <w:sz w:val="20"/>
              </w:rPr>
              <w:t>3</w:t>
            </w:r>
          </w:p>
        </w:tc>
        <w:tc>
          <w:tcPr>
            <w:tcW w:w="789" w:type="dxa"/>
          </w:tcPr>
          <w:p w14:paraId="131C7545" w14:textId="77777777" w:rsidR="006F572C" w:rsidRDefault="006F572C">
            <w:pPr>
              <w:pStyle w:val="TableParagraph"/>
              <w:rPr>
                <w:rFonts w:ascii="Times New Roman"/>
                <w:sz w:val="18"/>
              </w:rPr>
            </w:pPr>
          </w:p>
        </w:tc>
        <w:tc>
          <w:tcPr>
            <w:tcW w:w="763" w:type="dxa"/>
          </w:tcPr>
          <w:p w14:paraId="45CBA29F" w14:textId="77777777" w:rsidR="006F572C" w:rsidRDefault="006F572C">
            <w:pPr>
              <w:pStyle w:val="TableParagraph"/>
              <w:rPr>
                <w:rFonts w:ascii="Times New Roman"/>
                <w:sz w:val="18"/>
              </w:rPr>
            </w:pPr>
          </w:p>
        </w:tc>
        <w:tc>
          <w:tcPr>
            <w:tcW w:w="677" w:type="dxa"/>
          </w:tcPr>
          <w:p w14:paraId="302A7D56" w14:textId="77777777" w:rsidR="006F572C" w:rsidRDefault="006F572C">
            <w:pPr>
              <w:pStyle w:val="TableParagraph"/>
              <w:rPr>
                <w:rFonts w:ascii="Times New Roman"/>
                <w:sz w:val="18"/>
              </w:rPr>
            </w:pPr>
          </w:p>
        </w:tc>
        <w:tc>
          <w:tcPr>
            <w:tcW w:w="1042" w:type="dxa"/>
          </w:tcPr>
          <w:p w14:paraId="69172255" w14:textId="77777777" w:rsidR="006F572C" w:rsidRDefault="006F572C">
            <w:pPr>
              <w:pStyle w:val="TableParagraph"/>
              <w:rPr>
                <w:rFonts w:ascii="Times New Roman"/>
                <w:sz w:val="18"/>
              </w:rPr>
            </w:pPr>
          </w:p>
        </w:tc>
        <w:tc>
          <w:tcPr>
            <w:tcW w:w="1280" w:type="dxa"/>
          </w:tcPr>
          <w:p w14:paraId="378D0BC5" w14:textId="77777777" w:rsidR="006F572C" w:rsidRDefault="006F572C">
            <w:pPr>
              <w:pStyle w:val="TableParagraph"/>
              <w:rPr>
                <w:rFonts w:ascii="Times New Roman"/>
                <w:sz w:val="18"/>
              </w:rPr>
            </w:pPr>
          </w:p>
        </w:tc>
        <w:tc>
          <w:tcPr>
            <w:tcW w:w="1366" w:type="dxa"/>
          </w:tcPr>
          <w:p w14:paraId="390945D4" w14:textId="77777777" w:rsidR="006F572C" w:rsidRDefault="006F572C">
            <w:pPr>
              <w:pStyle w:val="TableParagraph"/>
              <w:rPr>
                <w:rFonts w:ascii="Times New Roman"/>
                <w:sz w:val="18"/>
              </w:rPr>
            </w:pPr>
          </w:p>
        </w:tc>
        <w:tc>
          <w:tcPr>
            <w:tcW w:w="824" w:type="dxa"/>
          </w:tcPr>
          <w:p w14:paraId="33C8B7DF" w14:textId="77777777" w:rsidR="006F572C" w:rsidRDefault="00095053">
            <w:pPr>
              <w:pStyle w:val="TableParagraph"/>
              <w:spacing w:before="119"/>
              <w:ind w:right="125"/>
              <w:jc w:val="right"/>
              <w:rPr>
                <w:sz w:val="20"/>
              </w:rPr>
            </w:pPr>
            <w:r>
              <w:rPr>
                <w:spacing w:val="-2"/>
                <w:sz w:val="20"/>
              </w:rPr>
              <w:t>21.6%</w:t>
            </w:r>
          </w:p>
        </w:tc>
        <w:tc>
          <w:tcPr>
            <w:tcW w:w="2050" w:type="dxa"/>
          </w:tcPr>
          <w:p w14:paraId="3642C865" w14:textId="77777777" w:rsidR="006F572C" w:rsidRDefault="00095053">
            <w:pPr>
              <w:pStyle w:val="TableParagraph"/>
              <w:spacing w:before="119"/>
              <w:ind w:left="554" w:right="551"/>
              <w:jc w:val="center"/>
              <w:rPr>
                <w:sz w:val="20"/>
              </w:rPr>
            </w:pPr>
            <w:r>
              <w:rPr>
                <w:sz w:val="20"/>
              </w:rPr>
              <w:t>Not</w:t>
            </w:r>
            <w:r>
              <w:rPr>
                <w:spacing w:val="-6"/>
                <w:sz w:val="20"/>
              </w:rPr>
              <w:t xml:space="preserve"> </w:t>
            </w:r>
            <w:r>
              <w:rPr>
                <w:spacing w:val="-2"/>
                <w:sz w:val="20"/>
              </w:rPr>
              <w:t>stated</w:t>
            </w:r>
          </w:p>
        </w:tc>
      </w:tr>
      <w:tr w:rsidR="006F572C" w14:paraId="3B9ED21A" w14:textId="77777777">
        <w:trPr>
          <w:trHeight w:val="469"/>
        </w:trPr>
        <w:tc>
          <w:tcPr>
            <w:tcW w:w="1130" w:type="dxa"/>
          </w:tcPr>
          <w:p w14:paraId="38E24893" w14:textId="77777777" w:rsidR="006F572C" w:rsidRDefault="00095053">
            <w:pPr>
              <w:pStyle w:val="TableParagraph"/>
              <w:spacing w:before="119"/>
              <w:ind w:left="107"/>
              <w:rPr>
                <w:sz w:val="20"/>
              </w:rPr>
            </w:pPr>
            <w:r>
              <w:rPr>
                <w:w w:val="99"/>
                <w:sz w:val="20"/>
              </w:rPr>
              <w:t>4</w:t>
            </w:r>
          </w:p>
        </w:tc>
        <w:tc>
          <w:tcPr>
            <w:tcW w:w="789" w:type="dxa"/>
          </w:tcPr>
          <w:p w14:paraId="5C0701F9" w14:textId="77777777" w:rsidR="006F572C" w:rsidRDefault="006F572C">
            <w:pPr>
              <w:pStyle w:val="TableParagraph"/>
              <w:rPr>
                <w:rFonts w:ascii="Times New Roman"/>
                <w:sz w:val="18"/>
              </w:rPr>
            </w:pPr>
          </w:p>
        </w:tc>
        <w:tc>
          <w:tcPr>
            <w:tcW w:w="763" w:type="dxa"/>
          </w:tcPr>
          <w:p w14:paraId="13E38DBE" w14:textId="77777777" w:rsidR="006F572C" w:rsidRDefault="006F572C">
            <w:pPr>
              <w:pStyle w:val="TableParagraph"/>
              <w:rPr>
                <w:rFonts w:ascii="Times New Roman"/>
                <w:sz w:val="18"/>
              </w:rPr>
            </w:pPr>
          </w:p>
        </w:tc>
        <w:tc>
          <w:tcPr>
            <w:tcW w:w="677" w:type="dxa"/>
          </w:tcPr>
          <w:p w14:paraId="1BC17529" w14:textId="77777777" w:rsidR="006F572C" w:rsidRDefault="006F572C">
            <w:pPr>
              <w:pStyle w:val="TableParagraph"/>
              <w:rPr>
                <w:rFonts w:ascii="Times New Roman"/>
                <w:sz w:val="18"/>
              </w:rPr>
            </w:pPr>
          </w:p>
        </w:tc>
        <w:tc>
          <w:tcPr>
            <w:tcW w:w="1042" w:type="dxa"/>
          </w:tcPr>
          <w:p w14:paraId="67B87624" w14:textId="77777777" w:rsidR="006F572C" w:rsidRDefault="006F572C">
            <w:pPr>
              <w:pStyle w:val="TableParagraph"/>
              <w:rPr>
                <w:rFonts w:ascii="Times New Roman"/>
                <w:sz w:val="18"/>
              </w:rPr>
            </w:pPr>
          </w:p>
        </w:tc>
        <w:tc>
          <w:tcPr>
            <w:tcW w:w="1280" w:type="dxa"/>
          </w:tcPr>
          <w:p w14:paraId="2A993186" w14:textId="77777777" w:rsidR="006F572C" w:rsidRDefault="006F572C">
            <w:pPr>
              <w:pStyle w:val="TableParagraph"/>
              <w:rPr>
                <w:rFonts w:ascii="Times New Roman"/>
                <w:sz w:val="18"/>
              </w:rPr>
            </w:pPr>
          </w:p>
        </w:tc>
        <w:tc>
          <w:tcPr>
            <w:tcW w:w="1366" w:type="dxa"/>
          </w:tcPr>
          <w:p w14:paraId="520DB17A" w14:textId="77777777" w:rsidR="006F572C" w:rsidRDefault="006F572C">
            <w:pPr>
              <w:pStyle w:val="TableParagraph"/>
              <w:rPr>
                <w:rFonts w:ascii="Times New Roman"/>
                <w:sz w:val="18"/>
              </w:rPr>
            </w:pPr>
          </w:p>
        </w:tc>
        <w:tc>
          <w:tcPr>
            <w:tcW w:w="824" w:type="dxa"/>
          </w:tcPr>
          <w:p w14:paraId="725E8051" w14:textId="77777777" w:rsidR="006F572C" w:rsidRDefault="00095053">
            <w:pPr>
              <w:pStyle w:val="TableParagraph"/>
              <w:spacing w:before="119"/>
              <w:ind w:left="263"/>
              <w:rPr>
                <w:sz w:val="20"/>
              </w:rPr>
            </w:pPr>
            <w:r>
              <w:rPr>
                <w:spacing w:val="-5"/>
                <w:sz w:val="20"/>
              </w:rPr>
              <w:t>4%</w:t>
            </w:r>
          </w:p>
        </w:tc>
        <w:tc>
          <w:tcPr>
            <w:tcW w:w="2050" w:type="dxa"/>
          </w:tcPr>
          <w:p w14:paraId="2E6D8BF4" w14:textId="77777777" w:rsidR="006F572C" w:rsidRDefault="00095053">
            <w:pPr>
              <w:pStyle w:val="TableParagraph"/>
              <w:spacing w:before="119"/>
              <w:ind w:left="554" w:right="549"/>
              <w:jc w:val="center"/>
              <w:rPr>
                <w:sz w:val="20"/>
              </w:rPr>
            </w:pPr>
            <w:r>
              <w:rPr>
                <w:spacing w:val="-5"/>
                <w:sz w:val="20"/>
              </w:rPr>
              <w:t>4%</w:t>
            </w:r>
          </w:p>
        </w:tc>
      </w:tr>
      <w:tr w:rsidR="006F572C" w14:paraId="61770F76" w14:textId="77777777">
        <w:trPr>
          <w:trHeight w:val="470"/>
        </w:trPr>
        <w:tc>
          <w:tcPr>
            <w:tcW w:w="1130" w:type="dxa"/>
          </w:tcPr>
          <w:p w14:paraId="56EF0DB4" w14:textId="77777777" w:rsidR="006F572C" w:rsidRDefault="00095053">
            <w:pPr>
              <w:pStyle w:val="TableParagraph"/>
              <w:spacing w:before="119"/>
              <w:ind w:left="107"/>
              <w:rPr>
                <w:sz w:val="20"/>
              </w:rPr>
            </w:pPr>
            <w:r>
              <w:rPr>
                <w:w w:val="99"/>
                <w:sz w:val="20"/>
              </w:rPr>
              <w:t>5</w:t>
            </w:r>
          </w:p>
        </w:tc>
        <w:tc>
          <w:tcPr>
            <w:tcW w:w="789" w:type="dxa"/>
          </w:tcPr>
          <w:p w14:paraId="2BED9F90" w14:textId="77777777" w:rsidR="006F572C" w:rsidRDefault="006F572C">
            <w:pPr>
              <w:pStyle w:val="TableParagraph"/>
              <w:rPr>
                <w:rFonts w:ascii="Times New Roman"/>
                <w:sz w:val="18"/>
              </w:rPr>
            </w:pPr>
          </w:p>
        </w:tc>
        <w:tc>
          <w:tcPr>
            <w:tcW w:w="763" w:type="dxa"/>
          </w:tcPr>
          <w:p w14:paraId="560F23BD" w14:textId="77777777" w:rsidR="006F572C" w:rsidRDefault="006F572C">
            <w:pPr>
              <w:pStyle w:val="TableParagraph"/>
              <w:rPr>
                <w:rFonts w:ascii="Times New Roman"/>
                <w:sz w:val="18"/>
              </w:rPr>
            </w:pPr>
          </w:p>
        </w:tc>
        <w:tc>
          <w:tcPr>
            <w:tcW w:w="677" w:type="dxa"/>
          </w:tcPr>
          <w:p w14:paraId="1DDAEDFE" w14:textId="77777777" w:rsidR="006F572C" w:rsidRDefault="006F572C">
            <w:pPr>
              <w:pStyle w:val="TableParagraph"/>
              <w:rPr>
                <w:rFonts w:ascii="Times New Roman"/>
                <w:sz w:val="18"/>
              </w:rPr>
            </w:pPr>
          </w:p>
        </w:tc>
        <w:tc>
          <w:tcPr>
            <w:tcW w:w="1042" w:type="dxa"/>
          </w:tcPr>
          <w:p w14:paraId="72E8E510" w14:textId="77777777" w:rsidR="006F572C" w:rsidRDefault="006F572C">
            <w:pPr>
              <w:pStyle w:val="TableParagraph"/>
              <w:rPr>
                <w:rFonts w:ascii="Times New Roman"/>
                <w:sz w:val="18"/>
              </w:rPr>
            </w:pPr>
          </w:p>
        </w:tc>
        <w:tc>
          <w:tcPr>
            <w:tcW w:w="1280" w:type="dxa"/>
          </w:tcPr>
          <w:p w14:paraId="6BA89510" w14:textId="77777777" w:rsidR="006F572C" w:rsidRDefault="006F572C">
            <w:pPr>
              <w:pStyle w:val="TableParagraph"/>
              <w:rPr>
                <w:rFonts w:ascii="Times New Roman"/>
                <w:sz w:val="18"/>
              </w:rPr>
            </w:pPr>
          </w:p>
        </w:tc>
        <w:tc>
          <w:tcPr>
            <w:tcW w:w="1366" w:type="dxa"/>
          </w:tcPr>
          <w:p w14:paraId="3D6B8990" w14:textId="77777777" w:rsidR="006F572C" w:rsidRDefault="006F572C">
            <w:pPr>
              <w:pStyle w:val="TableParagraph"/>
              <w:rPr>
                <w:rFonts w:ascii="Times New Roman"/>
                <w:sz w:val="18"/>
              </w:rPr>
            </w:pPr>
          </w:p>
        </w:tc>
        <w:tc>
          <w:tcPr>
            <w:tcW w:w="824" w:type="dxa"/>
          </w:tcPr>
          <w:p w14:paraId="618931CD" w14:textId="77777777" w:rsidR="006F572C" w:rsidRDefault="00095053">
            <w:pPr>
              <w:pStyle w:val="TableParagraph"/>
              <w:spacing w:before="119"/>
              <w:ind w:right="125"/>
              <w:jc w:val="right"/>
              <w:rPr>
                <w:sz w:val="20"/>
              </w:rPr>
            </w:pPr>
            <w:r>
              <w:rPr>
                <w:spacing w:val="-2"/>
                <w:sz w:val="20"/>
              </w:rPr>
              <w:t>10.7%</w:t>
            </w:r>
          </w:p>
        </w:tc>
        <w:tc>
          <w:tcPr>
            <w:tcW w:w="2050" w:type="dxa"/>
          </w:tcPr>
          <w:p w14:paraId="6748732A" w14:textId="77777777" w:rsidR="006F572C" w:rsidRDefault="00095053">
            <w:pPr>
              <w:pStyle w:val="TableParagraph"/>
              <w:spacing w:before="119"/>
              <w:ind w:left="553" w:right="551"/>
              <w:jc w:val="center"/>
              <w:rPr>
                <w:sz w:val="20"/>
              </w:rPr>
            </w:pPr>
            <w:r>
              <w:rPr>
                <w:spacing w:val="-2"/>
                <w:sz w:val="20"/>
              </w:rPr>
              <w:t>10.7%</w:t>
            </w:r>
          </w:p>
        </w:tc>
      </w:tr>
      <w:tr w:rsidR="006F572C" w14:paraId="557039E5" w14:textId="77777777">
        <w:trPr>
          <w:trHeight w:val="470"/>
        </w:trPr>
        <w:tc>
          <w:tcPr>
            <w:tcW w:w="1130" w:type="dxa"/>
          </w:tcPr>
          <w:p w14:paraId="2F990FB7" w14:textId="77777777" w:rsidR="006F572C" w:rsidRDefault="00095053">
            <w:pPr>
              <w:pStyle w:val="TableParagraph"/>
              <w:spacing w:before="119"/>
              <w:ind w:left="107"/>
              <w:rPr>
                <w:sz w:val="20"/>
              </w:rPr>
            </w:pPr>
            <w:r>
              <w:rPr>
                <w:w w:val="99"/>
                <w:sz w:val="20"/>
              </w:rPr>
              <w:t>6</w:t>
            </w:r>
          </w:p>
        </w:tc>
        <w:tc>
          <w:tcPr>
            <w:tcW w:w="789" w:type="dxa"/>
          </w:tcPr>
          <w:p w14:paraId="1DFC9DE6" w14:textId="77777777" w:rsidR="006F572C" w:rsidRDefault="006F572C">
            <w:pPr>
              <w:pStyle w:val="TableParagraph"/>
              <w:rPr>
                <w:rFonts w:ascii="Times New Roman"/>
                <w:sz w:val="18"/>
              </w:rPr>
            </w:pPr>
          </w:p>
        </w:tc>
        <w:tc>
          <w:tcPr>
            <w:tcW w:w="763" w:type="dxa"/>
          </w:tcPr>
          <w:p w14:paraId="7F423FCA" w14:textId="77777777" w:rsidR="006F572C" w:rsidRDefault="006F572C">
            <w:pPr>
              <w:pStyle w:val="TableParagraph"/>
              <w:rPr>
                <w:rFonts w:ascii="Times New Roman"/>
                <w:sz w:val="18"/>
              </w:rPr>
            </w:pPr>
          </w:p>
        </w:tc>
        <w:tc>
          <w:tcPr>
            <w:tcW w:w="677" w:type="dxa"/>
          </w:tcPr>
          <w:p w14:paraId="2B963447" w14:textId="77777777" w:rsidR="006F572C" w:rsidRDefault="006F572C">
            <w:pPr>
              <w:pStyle w:val="TableParagraph"/>
              <w:rPr>
                <w:rFonts w:ascii="Times New Roman"/>
                <w:sz w:val="18"/>
              </w:rPr>
            </w:pPr>
          </w:p>
        </w:tc>
        <w:tc>
          <w:tcPr>
            <w:tcW w:w="1042" w:type="dxa"/>
          </w:tcPr>
          <w:p w14:paraId="3C604011" w14:textId="77777777" w:rsidR="006F572C" w:rsidRDefault="006F572C">
            <w:pPr>
              <w:pStyle w:val="TableParagraph"/>
              <w:rPr>
                <w:rFonts w:ascii="Times New Roman"/>
                <w:sz w:val="18"/>
              </w:rPr>
            </w:pPr>
          </w:p>
        </w:tc>
        <w:tc>
          <w:tcPr>
            <w:tcW w:w="1280" w:type="dxa"/>
          </w:tcPr>
          <w:p w14:paraId="53868F76" w14:textId="77777777" w:rsidR="006F572C" w:rsidRDefault="006F572C">
            <w:pPr>
              <w:pStyle w:val="TableParagraph"/>
              <w:rPr>
                <w:rFonts w:ascii="Times New Roman"/>
                <w:sz w:val="18"/>
              </w:rPr>
            </w:pPr>
          </w:p>
        </w:tc>
        <w:tc>
          <w:tcPr>
            <w:tcW w:w="1366" w:type="dxa"/>
          </w:tcPr>
          <w:p w14:paraId="6C3A800D" w14:textId="77777777" w:rsidR="006F572C" w:rsidRDefault="006F572C">
            <w:pPr>
              <w:pStyle w:val="TableParagraph"/>
              <w:rPr>
                <w:rFonts w:ascii="Times New Roman"/>
                <w:sz w:val="18"/>
              </w:rPr>
            </w:pPr>
          </w:p>
        </w:tc>
        <w:tc>
          <w:tcPr>
            <w:tcW w:w="824" w:type="dxa"/>
          </w:tcPr>
          <w:p w14:paraId="1B4F58ED" w14:textId="77777777" w:rsidR="006F572C" w:rsidRDefault="00095053">
            <w:pPr>
              <w:pStyle w:val="TableParagraph"/>
              <w:spacing w:before="119"/>
              <w:ind w:right="125"/>
              <w:jc w:val="right"/>
              <w:rPr>
                <w:sz w:val="20"/>
              </w:rPr>
            </w:pPr>
            <w:r>
              <w:rPr>
                <w:spacing w:val="-2"/>
                <w:sz w:val="20"/>
              </w:rPr>
              <w:t>2.67%</w:t>
            </w:r>
          </w:p>
        </w:tc>
        <w:tc>
          <w:tcPr>
            <w:tcW w:w="2050" w:type="dxa"/>
          </w:tcPr>
          <w:p w14:paraId="4E134CA5" w14:textId="77777777" w:rsidR="006F572C" w:rsidRDefault="00095053">
            <w:pPr>
              <w:pStyle w:val="TableParagraph"/>
              <w:spacing w:before="119"/>
              <w:ind w:left="553" w:right="551"/>
              <w:jc w:val="center"/>
              <w:rPr>
                <w:sz w:val="20"/>
              </w:rPr>
            </w:pPr>
            <w:r>
              <w:rPr>
                <w:spacing w:val="-2"/>
                <w:sz w:val="20"/>
              </w:rPr>
              <w:t>2.67%</w:t>
            </w:r>
          </w:p>
        </w:tc>
      </w:tr>
      <w:tr w:rsidR="006F572C" w14:paraId="62ED4BB8" w14:textId="77777777">
        <w:trPr>
          <w:trHeight w:val="469"/>
        </w:trPr>
        <w:tc>
          <w:tcPr>
            <w:tcW w:w="1130" w:type="dxa"/>
          </w:tcPr>
          <w:p w14:paraId="4D69EBDE" w14:textId="77777777" w:rsidR="006F572C" w:rsidRDefault="00095053">
            <w:pPr>
              <w:pStyle w:val="TableParagraph"/>
              <w:spacing w:before="119"/>
              <w:ind w:left="107"/>
              <w:rPr>
                <w:sz w:val="20"/>
              </w:rPr>
            </w:pPr>
            <w:r>
              <w:rPr>
                <w:w w:val="99"/>
                <w:sz w:val="20"/>
              </w:rPr>
              <w:t>7</w:t>
            </w:r>
          </w:p>
        </w:tc>
        <w:tc>
          <w:tcPr>
            <w:tcW w:w="789" w:type="dxa"/>
          </w:tcPr>
          <w:p w14:paraId="738A9024" w14:textId="77777777" w:rsidR="006F572C" w:rsidRDefault="006F572C">
            <w:pPr>
              <w:pStyle w:val="TableParagraph"/>
              <w:rPr>
                <w:rFonts w:ascii="Times New Roman"/>
                <w:sz w:val="18"/>
              </w:rPr>
            </w:pPr>
          </w:p>
        </w:tc>
        <w:tc>
          <w:tcPr>
            <w:tcW w:w="763" w:type="dxa"/>
          </w:tcPr>
          <w:p w14:paraId="25C8B5E2" w14:textId="77777777" w:rsidR="006F572C" w:rsidRDefault="006F572C">
            <w:pPr>
              <w:pStyle w:val="TableParagraph"/>
              <w:rPr>
                <w:rFonts w:ascii="Times New Roman"/>
                <w:sz w:val="18"/>
              </w:rPr>
            </w:pPr>
          </w:p>
        </w:tc>
        <w:tc>
          <w:tcPr>
            <w:tcW w:w="677" w:type="dxa"/>
          </w:tcPr>
          <w:p w14:paraId="1FF65BDF" w14:textId="77777777" w:rsidR="006F572C" w:rsidRDefault="006F572C">
            <w:pPr>
              <w:pStyle w:val="TableParagraph"/>
              <w:rPr>
                <w:rFonts w:ascii="Times New Roman"/>
                <w:sz w:val="18"/>
              </w:rPr>
            </w:pPr>
          </w:p>
        </w:tc>
        <w:tc>
          <w:tcPr>
            <w:tcW w:w="1042" w:type="dxa"/>
          </w:tcPr>
          <w:p w14:paraId="492F3967" w14:textId="77777777" w:rsidR="006F572C" w:rsidRDefault="006F572C">
            <w:pPr>
              <w:pStyle w:val="TableParagraph"/>
              <w:rPr>
                <w:rFonts w:ascii="Times New Roman"/>
                <w:sz w:val="18"/>
              </w:rPr>
            </w:pPr>
          </w:p>
        </w:tc>
        <w:tc>
          <w:tcPr>
            <w:tcW w:w="1280" w:type="dxa"/>
          </w:tcPr>
          <w:p w14:paraId="33B9F185" w14:textId="77777777" w:rsidR="006F572C" w:rsidRDefault="006F572C">
            <w:pPr>
              <w:pStyle w:val="TableParagraph"/>
              <w:rPr>
                <w:rFonts w:ascii="Times New Roman"/>
                <w:sz w:val="18"/>
              </w:rPr>
            </w:pPr>
          </w:p>
        </w:tc>
        <w:tc>
          <w:tcPr>
            <w:tcW w:w="1366" w:type="dxa"/>
          </w:tcPr>
          <w:p w14:paraId="7F7351A1" w14:textId="77777777" w:rsidR="006F572C" w:rsidRDefault="006F572C">
            <w:pPr>
              <w:pStyle w:val="TableParagraph"/>
              <w:rPr>
                <w:rFonts w:ascii="Times New Roman"/>
                <w:sz w:val="18"/>
              </w:rPr>
            </w:pPr>
          </w:p>
        </w:tc>
        <w:tc>
          <w:tcPr>
            <w:tcW w:w="824" w:type="dxa"/>
          </w:tcPr>
          <w:p w14:paraId="060F9749" w14:textId="77777777" w:rsidR="006F572C" w:rsidRDefault="00095053">
            <w:pPr>
              <w:pStyle w:val="TableParagraph"/>
              <w:spacing w:before="119"/>
              <w:ind w:right="180"/>
              <w:jc w:val="right"/>
              <w:rPr>
                <w:sz w:val="20"/>
              </w:rPr>
            </w:pPr>
            <w:r>
              <w:rPr>
                <w:spacing w:val="-4"/>
                <w:sz w:val="20"/>
              </w:rPr>
              <w:t>7.2%</w:t>
            </w:r>
          </w:p>
        </w:tc>
        <w:tc>
          <w:tcPr>
            <w:tcW w:w="2050" w:type="dxa"/>
          </w:tcPr>
          <w:p w14:paraId="1F2B807F" w14:textId="77777777" w:rsidR="006F572C" w:rsidRDefault="00095053">
            <w:pPr>
              <w:pStyle w:val="TableParagraph"/>
              <w:spacing w:before="119"/>
              <w:ind w:left="553" w:right="551"/>
              <w:jc w:val="center"/>
              <w:rPr>
                <w:sz w:val="20"/>
              </w:rPr>
            </w:pPr>
            <w:r>
              <w:rPr>
                <w:spacing w:val="-4"/>
                <w:sz w:val="20"/>
              </w:rPr>
              <w:t>7.2%</w:t>
            </w:r>
          </w:p>
        </w:tc>
      </w:tr>
      <w:tr w:rsidR="006F572C" w14:paraId="2BDE858E" w14:textId="77777777">
        <w:trPr>
          <w:trHeight w:val="470"/>
        </w:trPr>
        <w:tc>
          <w:tcPr>
            <w:tcW w:w="1130" w:type="dxa"/>
          </w:tcPr>
          <w:p w14:paraId="447ECBE7" w14:textId="77777777" w:rsidR="006F572C" w:rsidRDefault="00095053">
            <w:pPr>
              <w:pStyle w:val="TableParagraph"/>
              <w:spacing w:before="119"/>
              <w:ind w:left="107"/>
              <w:rPr>
                <w:sz w:val="20"/>
              </w:rPr>
            </w:pPr>
            <w:r>
              <w:rPr>
                <w:w w:val="99"/>
                <w:sz w:val="20"/>
              </w:rPr>
              <w:t>8</w:t>
            </w:r>
          </w:p>
        </w:tc>
        <w:tc>
          <w:tcPr>
            <w:tcW w:w="789" w:type="dxa"/>
          </w:tcPr>
          <w:p w14:paraId="4F6132A3" w14:textId="77777777" w:rsidR="006F572C" w:rsidRDefault="006F572C">
            <w:pPr>
              <w:pStyle w:val="TableParagraph"/>
              <w:rPr>
                <w:rFonts w:ascii="Times New Roman"/>
                <w:sz w:val="18"/>
              </w:rPr>
            </w:pPr>
          </w:p>
        </w:tc>
        <w:tc>
          <w:tcPr>
            <w:tcW w:w="763" w:type="dxa"/>
          </w:tcPr>
          <w:p w14:paraId="5EE06942" w14:textId="77777777" w:rsidR="006F572C" w:rsidRDefault="006F572C">
            <w:pPr>
              <w:pStyle w:val="TableParagraph"/>
              <w:rPr>
                <w:rFonts w:ascii="Times New Roman"/>
                <w:sz w:val="18"/>
              </w:rPr>
            </w:pPr>
          </w:p>
        </w:tc>
        <w:tc>
          <w:tcPr>
            <w:tcW w:w="677" w:type="dxa"/>
          </w:tcPr>
          <w:p w14:paraId="62330535" w14:textId="77777777" w:rsidR="006F572C" w:rsidRDefault="006F572C">
            <w:pPr>
              <w:pStyle w:val="TableParagraph"/>
              <w:rPr>
                <w:rFonts w:ascii="Times New Roman"/>
                <w:sz w:val="18"/>
              </w:rPr>
            </w:pPr>
          </w:p>
        </w:tc>
        <w:tc>
          <w:tcPr>
            <w:tcW w:w="1042" w:type="dxa"/>
          </w:tcPr>
          <w:p w14:paraId="5A5BA23C" w14:textId="77777777" w:rsidR="006F572C" w:rsidRDefault="006F572C">
            <w:pPr>
              <w:pStyle w:val="TableParagraph"/>
              <w:rPr>
                <w:rFonts w:ascii="Times New Roman"/>
                <w:sz w:val="18"/>
              </w:rPr>
            </w:pPr>
          </w:p>
        </w:tc>
        <w:tc>
          <w:tcPr>
            <w:tcW w:w="1280" w:type="dxa"/>
          </w:tcPr>
          <w:p w14:paraId="086BCBCA" w14:textId="77777777" w:rsidR="006F572C" w:rsidRDefault="006F572C">
            <w:pPr>
              <w:pStyle w:val="TableParagraph"/>
              <w:rPr>
                <w:rFonts w:ascii="Times New Roman"/>
                <w:sz w:val="18"/>
              </w:rPr>
            </w:pPr>
          </w:p>
        </w:tc>
        <w:tc>
          <w:tcPr>
            <w:tcW w:w="1366" w:type="dxa"/>
          </w:tcPr>
          <w:p w14:paraId="2A75BEC1" w14:textId="77777777" w:rsidR="006F572C" w:rsidRDefault="006F572C">
            <w:pPr>
              <w:pStyle w:val="TableParagraph"/>
              <w:rPr>
                <w:rFonts w:ascii="Times New Roman"/>
                <w:sz w:val="18"/>
              </w:rPr>
            </w:pPr>
          </w:p>
        </w:tc>
        <w:tc>
          <w:tcPr>
            <w:tcW w:w="824" w:type="dxa"/>
          </w:tcPr>
          <w:p w14:paraId="0223B8B3" w14:textId="77777777" w:rsidR="006F572C" w:rsidRDefault="00095053">
            <w:pPr>
              <w:pStyle w:val="TableParagraph"/>
              <w:spacing w:before="119"/>
              <w:ind w:left="263"/>
              <w:rPr>
                <w:sz w:val="20"/>
              </w:rPr>
            </w:pPr>
            <w:r>
              <w:rPr>
                <w:spacing w:val="-5"/>
                <w:sz w:val="20"/>
              </w:rPr>
              <w:t>2%</w:t>
            </w:r>
          </w:p>
        </w:tc>
        <w:tc>
          <w:tcPr>
            <w:tcW w:w="2050" w:type="dxa"/>
          </w:tcPr>
          <w:p w14:paraId="2F71628D" w14:textId="77777777" w:rsidR="006F572C" w:rsidRDefault="00095053">
            <w:pPr>
              <w:pStyle w:val="TableParagraph"/>
              <w:spacing w:before="119"/>
              <w:ind w:left="554" w:right="549"/>
              <w:jc w:val="center"/>
              <w:rPr>
                <w:sz w:val="20"/>
              </w:rPr>
            </w:pPr>
            <w:r>
              <w:rPr>
                <w:spacing w:val="-5"/>
                <w:sz w:val="20"/>
              </w:rPr>
              <w:t>2%</w:t>
            </w:r>
          </w:p>
        </w:tc>
      </w:tr>
      <w:tr w:rsidR="006F572C" w14:paraId="61FDDC14" w14:textId="77777777">
        <w:trPr>
          <w:trHeight w:val="470"/>
        </w:trPr>
        <w:tc>
          <w:tcPr>
            <w:tcW w:w="1130" w:type="dxa"/>
          </w:tcPr>
          <w:p w14:paraId="12B66A43" w14:textId="77777777" w:rsidR="006F572C" w:rsidRDefault="00095053">
            <w:pPr>
              <w:pStyle w:val="TableParagraph"/>
              <w:spacing w:before="119"/>
              <w:ind w:left="107"/>
              <w:rPr>
                <w:sz w:val="20"/>
              </w:rPr>
            </w:pPr>
            <w:r>
              <w:rPr>
                <w:w w:val="99"/>
                <w:sz w:val="20"/>
              </w:rPr>
              <w:t>9</w:t>
            </w:r>
          </w:p>
        </w:tc>
        <w:tc>
          <w:tcPr>
            <w:tcW w:w="789" w:type="dxa"/>
          </w:tcPr>
          <w:p w14:paraId="7B173F5D" w14:textId="77777777" w:rsidR="006F572C" w:rsidRDefault="006F572C">
            <w:pPr>
              <w:pStyle w:val="TableParagraph"/>
              <w:rPr>
                <w:rFonts w:ascii="Times New Roman"/>
                <w:sz w:val="18"/>
              </w:rPr>
            </w:pPr>
          </w:p>
        </w:tc>
        <w:tc>
          <w:tcPr>
            <w:tcW w:w="763" w:type="dxa"/>
          </w:tcPr>
          <w:p w14:paraId="45E6C760" w14:textId="77777777" w:rsidR="006F572C" w:rsidRDefault="006F572C">
            <w:pPr>
              <w:pStyle w:val="TableParagraph"/>
              <w:rPr>
                <w:rFonts w:ascii="Times New Roman"/>
                <w:sz w:val="18"/>
              </w:rPr>
            </w:pPr>
          </w:p>
        </w:tc>
        <w:tc>
          <w:tcPr>
            <w:tcW w:w="677" w:type="dxa"/>
          </w:tcPr>
          <w:p w14:paraId="417B79A1" w14:textId="77777777" w:rsidR="006F572C" w:rsidRDefault="006F572C">
            <w:pPr>
              <w:pStyle w:val="TableParagraph"/>
              <w:rPr>
                <w:rFonts w:ascii="Times New Roman"/>
                <w:sz w:val="18"/>
              </w:rPr>
            </w:pPr>
          </w:p>
        </w:tc>
        <w:tc>
          <w:tcPr>
            <w:tcW w:w="1042" w:type="dxa"/>
          </w:tcPr>
          <w:p w14:paraId="38F5E177" w14:textId="77777777" w:rsidR="006F572C" w:rsidRDefault="006F572C">
            <w:pPr>
              <w:pStyle w:val="TableParagraph"/>
              <w:rPr>
                <w:rFonts w:ascii="Times New Roman"/>
                <w:sz w:val="18"/>
              </w:rPr>
            </w:pPr>
          </w:p>
        </w:tc>
        <w:tc>
          <w:tcPr>
            <w:tcW w:w="1280" w:type="dxa"/>
          </w:tcPr>
          <w:p w14:paraId="4BD7731D" w14:textId="77777777" w:rsidR="006F572C" w:rsidRDefault="006F572C">
            <w:pPr>
              <w:pStyle w:val="TableParagraph"/>
              <w:rPr>
                <w:rFonts w:ascii="Times New Roman"/>
                <w:sz w:val="18"/>
              </w:rPr>
            </w:pPr>
          </w:p>
        </w:tc>
        <w:tc>
          <w:tcPr>
            <w:tcW w:w="1366" w:type="dxa"/>
          </w:tcPr>
          <w:p w14:paraId="2367F40E" w14:textId="77777777" w:rsidR="006F572C" w:rsidRDefault="006F572C">
            <w:pPr>
              <w:pStyle w:val="TableParagraph"/>
              <w:rPr>
                <w:rFonts w:ascii="Times New Roman"/>
                <w:sz w:val="18"/>
              </w:rPr>
            </w:pPr>
          </w:p>
        </w:tc>
        <w:tc>
          <w:tcPr>
            <w:tcW w:w="824" w:type="dxa"/>
          </w:tcPr>
          <w:p w14:paraId="660A92BA" w14:textId="77777777" w:rsidR="006F572C" w:rsidRDefault="00095053">
            <w:pPr>
              <w:pStyle w:val="TableParagraph"/>
              <w:spacing w:before="119"/>
              <w:ind w:right="180"/>
              <w:jc w:val="right"/>
              <w:rPr>
                <w:sz w:val="20"/>
              </w:rPr>
            </w:pPr>
            <w:r>
              <w:rPr>
                <w:spacing w:val="-4"/>
                <w:sz w:val="20"/>
              </w:rPr>
              <w:t>3.8%</w:t>
            </w:r>
          </w:p>
        </w:tc>
        <w:tc>
          <w:tcPr>
            <w:tcW w:w="2050" w:type="dxa"/>
          </w:tcPr>
          <w:p w14:paraId="3EABDB03" w14:textId="77777777" w:rsidR="006F572C" w:rsidRDefault="00095053">
            <w:pPr>
              <w:pStyle w:val="TableParagraph"/>
              <w:spacing w:before="119"/>
              <w:ind w:left="554" w:right="551"/>
              <w:jc w:val="center"/>
              <w:rPr>
                <w:sz w:val="20"/>
              </w:rPr>
            </w:pPr>
            <w:r>
              <w:rPr>
                <w:sz w:val="20"/>
              </w:rPr>
              <w:t>Not</w:t>
            </w:r>
            <w:r>
              <w:rPr>
                <w:spacing w:val="-6"/>
                <w:sz w:val="20"/>
              </w:rPr>
              <w:t xml:space="preserve"> </w:t>
            </w:r>
            <w:r>
              <w:rPr>
                <w:spacing w:val="-2"/>
                <w:sz w:val="20"/>
              </w:rPr>
              <w:t>stated</w:t>
            </w:r>
          </w:p>
        </w:tc>
      </w:tr>
      <w:tr w:rsidR="006F572C" w14:paraId="0E886BAC" w14:textId="77777777">
        <w:trPr>
          <w:trHeight w:val="469"/>
        </w:trPr>
        <w:tc>
          <w:tcPr>
            <w:tcW w:w="1130" w:type="dxa"/>
          </w:tcPr>
          <w:p w14:paraId="62F0CADF" w14:textId="77777777" w:rsidR="006F572C" w:rsidRDefault="00095053">
            <w:pPr>
              <w:pStyle w:val="TableParagraph"/>
              <w:spacing w:before="119"/>
              <w:ind w:left="107"/>
              <w:rPr>
                <w:sz w:val="20"/>
              </w:rPr>
            </w:pPr>
            <w:r>
              <w:rPr>
                <w:spacing w:val="-5"/>
                <w:sz w:val="20"/>
              </w:rPr>
              <w:t>10</w:t>
            </w:r>
          </w:p>
        </w:tc>
        <w:tc>
          <w:tcPr>
            <w:tcW w:w="789" w:type="dxa"/>
          </w:tcPr>
          <w:p w14:paraId="4AA3C486" w14:textId="77777777" w:rsidR="006F572C" w:rsidRDefault="006F572C">
            <w:pPr>
              <w:pStyle w:val="TableParagraph"/>
              <w:rPr>
                <w:rFonts w:ascii="Times New Roman"/>
                <w:sz w:val="18"/>
              </w:rPr>
            </w:pPr>
          </w:p>
        </w:tc>
        <w:tc>
          <w:tcPr>
            <w:tcW w:w="763" w:type="dxa"/>
          </w:tcPr>
          <w:p w14:paraId="07B717A8" w14:textId="77777777" w:rsidR="006F572C" w:rsidRDefault="006F572C">
            <w:pPr>
              <w:pStyle w:val="TableParagraph"/>
              <w:rPr>
                <w:rFonts w:ascii="Times New Roman"/>
                <w:sz w:val="18"/>
              </w:rPr>
            </w:pPr>
          </w:p>
        </w:tc>
        <w:tc>
          <w:tcPr>
            <w:tcW w:w="677" w:type="dxa"/>
          </w:tcPr>
          <w:p w14:paraId="16134CBE" w14:textId="77777777" w:rsidR="006F572C" w:rsidRDefault="006F572C">
            <w:pPr>
              <w:pStyle w:val="TableParagraph"/>
              <w:rPr>
                <w:rFonts w:ascii="Times New Roman"/>
                <w:sz w:val="18"/>
              </w:rPr>
            </w:pPr>
          </w:p>
        </w:tc>
        <w:tc>
          <w:tcPr>
            <w:tcW w:w="1042" w:type="dxa"/>
          </w:tcPr>
          <w:p w14:paraId="7D73DE26" w14:textId="77777777" w:rsidR="006F572C" w:rsidRDefault="006F572C">
            <w:pPr>
              <w:pStyle w:val="TableParagraph"/>
              <w:rPr>
                <w:rFonts w:ascii="Times New Roman"/>
                <w:sz w:val="18"/>
              </w:rPr>
            </w:pPr>
          </w:p>
        </w:tc>
        <w:tc>
          <w:tcPr>
            <w:tcW w:w="1280" w:type="dxa"/>
          </w:tcPr>
          <w:p w14:paraId="611E62CC" w14:textId="77777777" w:rsidR="006F572C" w:rsidRDefault="006F572C">
            <w:pPr>
              <w:pStyle w:val="TableParagraph"/>
              <w:rPr>
                <w:rFonts w:ascii="Times New Roman"/>
                <w:sz w:val="18"/>
              </w:rPr>
            </w:pPr>
          </w:p>
        </w:tc>
        <w:tc>
          <w:tcPr>
            <w:tcW w:w="1366" w:type="dxa"/>
          </w:tcPr>
          <w:p w14:paraId="65C103D9" w14:textId="77777777" w:rsidR="006F572C" w:rsidRDefault="006F572C">
            <w:pPr>
              <w:pStyle w:val="TableParagraph"/>
              <w:rPr>
                <w:rFonts w:ascii="Times New Roman"/>
                <w:sz w:val="18"/>
              </w:rPr>
            </w:pPr>
          </w:p>
        </w:tc>
        <w:tc>
          <w:tcPr>
            <w:tcW w:w="824" w:type="dxa"/>
          </w:tcPr>
          <w:p w14:paraId="38BD9092" w14:textId="77777777" w:rsidR="006F572C" w:rsidRDefault="00095053">
            <w:pPr>
              <w:pStyle w:val="TableParagraph"/>
              <w:spacing w:before="119"/>
              <w:ind w:right="180"/>
              <w:jc w:val="right"/>
              <w:rPr>
                <w:sz w:val="20"/>
              </w:rPr>
            </w:pPr>
            <w:r>
              <w:rPr>
                <w:spacing w:val="-4"/>
                <w:sz w:val="20"/>
              </w:rPr>
              <w:t>1.6%</w:t>
            </w:r>
          </w:p>
        </w:tc>
        <w:tc>
          <w:tcPr>
            <w:tcW w:w="2050" w:type="dxa"/>
          </w:tcPr>
          <w:p w14:paraId="5B600ABA" w14:textId="77777777" w:rsidR="006F572C" w:rsidRDefault="00095053">
            <w:pPr>
              <w:pStyle w:val="TableParagraph"/>
              <w:spacing w:before="119"/>
              <w:ind w:left="553" w:right="551"/>
              <w:jc w:val="center"/>
              <w:rPr>
                <w:sz w:val="20"/>
              </w:rPr>
            </w:pPr>
            <w:r>
              <w:rPr>
                <w:spacing w:val="-4"/>
                <w:sz w:val="20"/>
              </w:rPr>
              <w:t>1.6%</w:t>
            </w:r>
          </w:p>
        </w:tc>
      </w:tr>
    </w:tbl>
    <w:p w14:paraId="229760C1" w14:textId="77777777" w:rsidR="006F572C" w:rsidRDefault="006F572C">
      <w:pPr>
        <w:pStyle w:val="BodyText"/>
        <w:rPr>
          <w:sz w:val="20"/>
        </w:rPr>
      </w:pPr>
    </w:p>
    <w:p w14:paraId="24679997" w14:textId="77777777" w:rsidR="006F572C" w:rsidRDefault="006F572C">
      <w:pPr>
        <w:pStyle w:val="BodyText"/>
        <w:spacing w:before="1"/>
        <w:rPr>
          <w:sz w:val="17"/>
        </w:rPr>
      </w:pPr>
    </w:p>
    <w:p w14:paraId="357C08A7" w14:textId="77777777" w:rsidR="006F572C" w:rsidRDefault="00095053">
      <w:pPr>
        <w:spacing w:before="94"/>
        <w:ind w:left="118"/>
        <w:rPr>
          <w:sz w:val="18"/>
        </w:rPr>
      </w:pPr>
      <w:r>
        <w:rPr>
          <w:sz w:val="18"/>
        </w:rPr>
        <w:t>————————</w:t>
      </w:r>
      <w:r>
        <w:rPr>
          <w:spacing w:val="-10"/>
          <w:sz w:val="18"/>
        </w:rPr>
        <w:t>—</w:t>
      </w:r>
    </w:p>
    <w:p w14:paraId="7264BD7D" w14:textId="77777777" w:rsidR="006F572C" w:rsidRDefault="00095053" w:rsidP="00D81961">
      <w:pPr>
        <w:pStyle w:val="ListParagraph"/>
        <w:numPr>
          <w:ilvl w:val="0"/>
          <w:numId w:val="154"/>
        </w:numPr>
        <w:tabs>
          <w:tab w:val="left" w:pos="347"/>
        </w:tabs>
        <w:spacing w:before="101"/>
        <w:ind w:hanging="229"/>
        <w:rPr>
          <w:sz w:val="18"/>
        </w:rPr>
      </w:pPr>
      <w:bookmarkStart w:id="426" w:name="_bookmark7"/>
      <w:bookmarkEnd w:id="426"/>
      <w:r>
        <w:rPr>
          <w:sz w:val="18"/>
        </w:rPr>
        <w:t>THD</w:t>
      </w:r>
      <w:r>
        <w:rPr>
          <w:spacing w:val="-2"/>
          <w:sz w:val="18"/>
        </w:rPr>
        <w:t xml:space="preserve"> </w:t>
      </w:r>
      <w:r>
        <w:rPr>
          <w:sz w:val="18"/>
        </w:rPr>
        <w:t>=</w:t>
      </w:r>
      <w:r>
        <w:rPr>
          <w:spacing w:val="-2"/>
          <w:sz w:val="18"/>
        </w:rPr>
        <w:t xml:space="preserve"> </w:t>
      </w:r>
      <w:r>
        <w:rPr>
          <w:sz w:val="18"/>
        </w:rPr>
        <w:t>Total</w:t>
      </w:r>
      <w:r>
        <w:rPr>
          <w:spacing w:val="-1"/>
          <w:sz w:val="18"/>
        </w:rPr>
        <w:t xml:space="preserve"> </w:t>
      </w:r>
      <w:r>
        <w:rPr>
          <w:sz w:val="18"/>
        </w:rPr>
        <w:t>Harmonic</w:t>
      </w:r>
      <w:r>
        <w:rPr>
          <w:spacing w:val="-1"/>
          <w:sz w:val="18"/>
        </w:rPr>
        <w:t xml:space="preserve"> </w:t>
      </w:r>
      <w:r>
        <w:rPr>
          <w:spacing w:val="-2"/>
          <w:sz w:val="18"/>
        </w:rPr>
        <w:t>Distortion</w:t>
      </w:r>
    </w:p>
    <w:p w14:paraId="1DC667E9" w14:textId="77777777" w:rsidR="006F572C" w:rsidRDefault="006F572C">
      <w:pPr>
        <w:pStyle w:val="BodyText"/>
        <w:spacing w:before="3"/>
        <w:rPr>
          <w:sz w:val="17"/>
        </w:rPr>
      </w:pPr>
    </w:p>
    <w:p w14:paraId="5F8D2717" w14:textId="77777777" w:rsidR="006F572C" w:rsidRDefault="00095053" w:rsidP="00D81961">
      <w:pPr>
        <w:pStyle w:val="ListParagraph"/>
        <w:numPr>
          <w:ilvl w:val="0"/>
          <w:numId w:val="154"/>
        </w:numPr>
        <w:tabs>
          <w:tab w:val="left" w:pos="347"/>
        </w:tabs>
        <w:spacing w:before="1"/>
        <w:ind w:hanging="229"/>
        <w:rPr>
          <w:sz w:val="18"/>
        </w:rPr>
      </w:pPr>
      <w:bookmarkStart w:id="427" w:name="_bookmark8"/>
      <w:bookmarkEnd w:id="427"/>
      <w:r>
        <w:rPr>
          <w:sz w:val="18"/>
        </w:rPr>
        <w:t>PWHD</w:t>
      </w:r>
      <w:r>
        <w:rPr>
          <w:spacing w:val="-3"/>
          <w:sz w:val="18"/>
        </w:rPr>
        <w:t xml:space="preserve"> </w:t>
      </w:r>
      <w:r>
        <w:rPr>
          <w:sz w:val="18"/>
        </w:rPr>
        <w:t>=</w:t>
      </w:r>
      <w:r>
        <w:rPr>
          <w:spacing w:val="-3"/>
          <w:sz w:val="18"/>
        </w:rPr>
        <w:t xml:space="preserve"> </w:t>
      </w:r>
      <w:r>
        <w:rPr>
          <w:sz w:val="18"/>
        </w:rPr>
        <w:t>Partial</w:t>
      </w:r>
      <w:r>
        <w:rPr>
          <w:spacing w:val="-1"/>
          <w:sz w:val="18"/>
        </w:rPr>
        <w:t xml:space="preserve"> </w:t>
      </w:r>
      <w:r>
        <w:rPr>
          <w:sz w:val="18"/>
        </w:rPr>
        <w:t>Weighted</w:t>
      </w:r>
      <w:r>
        <w:rPr>
          <w:spacing w:val="-2"/>
          <w:sz w:val="18"/>
        </w:rPr>
        <w:t xml:space="preserve"> </w:t>
      </w:r>
      <w:r>
        <w:rPr>
          <w:sz w:val="18"/>
        </w:rPr>
        <w:t>Harmonic</w:t>
      </w:r>
      <w:r>
        <w:rPr>
          <w:spacing w:val="-1"/>
          <w:sz w:val="18"/>
        </w:rPr>
        <w:t xml:space="preserve"> </w:t>
      </w:r>
      <w:r>
        <w:rPr>
          <w:spacing w:val="-2"/>
          <w:sz w:val="18"/>
        </w:rPr>
        <w:t>Distortion</w:t>
      </w:r>
    </w:p>
    <w:p w14:paraId="45218834" w14:textId="77777777" w:rsidR="006F572C" w:rsidRDefault="006F572C">
      <w:pPr>
        <w:rPr>
          <w:sz w:val="18"/>
        </w:rPr>
        <w:sectPr w:rsidR="006F572C" w:rsidSect="00D41684">
          <w:pgSz w:w="11910" w:h="16840"/>
          <w:pgMar w:top="1940" w:right="440" w:bottom="280" w:left="1300" w:header="1135" w:footer="0" w:gutter="0"/>
          <w:cols w:space="720"/>
        </w:sectPr>
      </w:pPr>
    </w:p>
    <w:p w14:paraId="32730D7B"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30"/>
        <w:gridCol w:w="141"/>
        <w:gridCol w:w="647"/>
        <w:gridCol w:w="762"/>
        <w:gridCol w:w="239"/>
        <w:gridCol w:w="436"/>
        <w:gridCol w:w="1041"/>
        <w:gridCol w:w="1247"/>
        <w:gridCol w:w="877"/>
        <w:gridCol w:w="517"/>
        <w:gridCol w:w="318"/>
        <w:gridCol w:w="503"/>
        <w:gridCol w:w="767"/>
        <w:gridCol w:w="1199"/>
        <w:gridCol w:w="81"/>
      </w:tblGrid>
      <w:tr w:rsidR="006F572C" w14:paraId="20D4EE05" w14:textId="77777777">
        <w:trPr>
          <w:trHeight w:val="469"/>
        </w:trPr>
        <w:tc>
          <w:tcPr>
            <w:tcW w:w="1130" w:type="dxa"/>
          </w:tcPr>
          <w:p w14:paraId="02D8F251" w14:textId="77777777" w:rsidR="006F572C" w:rsidRDefault="00095053">
            <w:pPr>
              <w:pStyle w:val="TableParagraph"/>
              <w:spacing w:before="119"/>
              <w:ind w:left="107"/>
              <w:rPr>
                <w:sz w:val="20"/>
              </w:rPr>
            </w:pPr>
            <w:r>
              <w:rPr>
                <w:spacing w:val="-5"/>
                <w:sz w:val="20"/>
              </w:rPr>
              <w:t>11</w:t>
            </w:r>
          </w:p>
        </w:tc>
        <w:tc>
          <w:tcPr>
            <w:tcW w:w="788" w:type="dxa"/>
            <w:gridSpan w:val="2"/>
          </w:tcPr>
          <w:p w14:paraId="57D4BD9B" w14:textId="77777777" w:rsidR="006F572C" w:rsidRDefault="006F572C">
            <w:pPr>
              <w:pStyle w:val="TableParagraph"/>
              <w:rPr>
                <w:rFonts w:ascii="Times New Roman"/>
                <w:sz w:val="18"/>
              </w:rPr>
            </w:pPr>
          </w:p>
        </w:tc>
        <w:tc>
          <w:tcPr>
            <w:tcW w:w="762" w:type="dxa"/>
          </w:tcPr>
          <w:p w14:paraId="177AB549" w14:textId="77777777" w:rsidR="006F572C" w:rsidRDefault="006F572C">
            <w:pPr>
              <w:pStyle w:val="TableParagraph"/>
              <w:rPr>
                <w:rFonts w:ascii="Times New Roman"/>
                <w:sz w:val="18"/>
              </w:rPr>
            </w:pPr>
          </w:p>
        </w:tc>
        <w:tc>
          <w:tcPr>
            <w:tcW w:w="675" w:type="dxa"/>
            <w:gridSpan w:val="2"/>
          </w:tcPr>
          <w:p w14:paraId="5989710F" w14:textId="77777777" w:rsidR="006F572C" w:rsidRDefault="006F572C">
            <w:pPr>
              <w:pStyle w:val="TableParagraph"/>
              <w:rPr>
                <w:rFonts w:ascii="Times New Roman"/>
                <w:sz w:val="18"/>
              </w:rPr>
            </w:pPr>
          </w:p>
        </w:tc>
        <w:tc>
          <w:tcPr>
            <w:tcW w:w="1041" w:type="dxa"/>
          </w:tcPr>
          <w:p w14:paraId="08C3277E" w14:textId="77777777" w:rsidR="006F572C" w:rsidRDefault="006F572C">
            <w:pPr>
              <w:pStyle w:val="TableParagraph"/>
              <w:rPr>
                <w:rFonts w:ascii="Times New Roman"/>
                <w:sz w:val="18"/>
              </w:rPr>
            </w:pPr>
          </w:p>
        </w:tc>
        <w:tc>
          <w:tcPr>
            <w:tcW w:w="1247" w:type="dxa"/>
          </w:tcPr>
          <w:p w14:paraId="41CEB47C" w14:textId="77777777" w:rsidR="006F572C" w:rsidRDefault="006F572C">
            <w:pPr>
              <w:pStyle w:val="TableParagraph"/>
              <w:rPr>
                <w:rFonts w:ascii="Times New Roman"/>
                <w:sz w:val="18"/>
              </w:rPr>
            </w:pPr>
          </w:p>
        </w:tc>
        <w:tc>
          <w:tcPr>
            <w:tcW w:w="1394" w:type="dxa"/>
            <w:gridSpan w:val="2"/>
          </w:tcPr>
          <w:p w14:paraId="31EEDD3A" w14:textId="77777777" w:rsidR="006F572C" w:rsidRDefault="006F572C">
            <w:pPr>
              <w:pStyle w:val="TableParagraph"/>
              <w:rPr>
                <w:rFonts w:ascii="Times New Roman"/>
                <w:sz w:val="18"/>
              </w:rPr>
            </w:pPr>
          </w:p>
        </w:tc>
        <w:tc>
          <w:tcPr>
            <w:tcW w:w="821" w:type="dxa"/>
            <w:gridSpan w:val="2"/>
          </w:tcPr>
          <w:p w14:paraId="33A9CE4A" w14:textId="77777777" w:rsidR="006F572C" w:rsidRDefault="00095053">
            <w:pPr>
              <w:pStyle w:val="TableParagraph"/>
              <w:spacing w:before="119"/>
              <w:ind w:left="189"/>
              <w:rPr>
                <w:sz w:val="20"/>
              </w:rPr>
            </w:pPr>
            <w:r>
              <w:rPr>
                <w:spacing w:val="-4"/>
                <w:sz w:val="20"/>
              </w:rPr>
              <w:t>3.1%</w:t>
            </w:r>
          </w:p>
        </w:tc>
        <w:tc>
          <w:tcPr>
            <w:tcW w:w="2047" w:type="dxa"/>
            <w:gridSpan w:val="3"/>
          </w:tcPr>
          <w:p w14:paraId="145BCD05" w14:textId="77777777" w:rsidR="006F572C" w:rsidRDefault="00095053">
            <w:pPr>
              <w:pStyle w:val="TableParagraph"/>
              <w:spacing w:before="119"/>
              <w:ind w:left="793" w:right="762"/>
              <w:jc w:val="center"/>
              <w:rPr>
                <w:sz w:val="20"/>
              </w:rPr>
            </w:pPr>
            <w:r>
              <w:rPr>
                <w:spacing w:val="-4"/>
                <w:sz w:val="20"/>
              </w:rPr>
              <w:t>3.1%</w:t>
            </w:r>
          </w:p>
        </w:tc>
      </w:tr>
      <w:tr w:rsidR="006F572C" w14:paraId="5A7D25E5" w14:textId="77777777">
        <w:trPr>
          <w:trHeight w:val="470"/>
        </w:trPr>
        <w:tc>
          <w:tcPr>
            <w:tcW w:w="1130" w:type="dxa"/>
          </w:tcPr>
          <w:p w14:paraId="23BBE7F2" w14:textId="77777777" w:rsidR="006F572C" w:rsidRDefault="00095053">
            <w:pPr>
              <w:pStyle w:val="TableParagraph"/>
              <w:spacing w:before="119"/>
              <w:ind w:left="107"/>
              <w:rPr>
                <w:sz w:val="20"/>
              </w:rPr>
            </w:pPr>
            <w:r>
              <w:rPr>
                <w:spacing w:val="-5"/>
                <w:sz w:val="20"/>
              </w:rPr>
              <w:t>12</w:t>
            </w:r>
          </w:p>
        </w:tc>
        <w:tc>
          <w:tcPr>
            <w:tcW w:w="788" w:type="dxa"/>
            <w:gridSpan w:val="2"/>
          </w:tcPr>
          <w:p w14:paraId="7ABDF63E" w14:textId="77777777" w:rsidR="006F572C" w:rsidRDefault="006F572C">
            <w:pPr>
              <w:pStyle w:val="TableParagraph"/>
              <w:rPr>
                <w:rFonts w:ascii="Times New Roman"/>
                <w:sz w:val="18"/>
              </w:rPr>
            </w:pPr>
          </w:p>
        </w:tc>
        <w:tc>
          <w:tcPr>
            <w:tcW w:w="762" w:type="dxa"/>
          </w:tcPr>
          <w:p w14:paraId="649CA5BA" w14:textId="77777777" w:rsidR="006F572C" w:rsidRDefault="006F572C">
            <w:pPr>
              <w:pStyle w:val="TableParagraph"/>
              <w:rPr>
                <w:rFonts w:ascii="Times New Roman"/>
                <w:sz w:val="18"/>
              </w:rPr>
            </w:pPr>
          </w:p>
        </w:tc>
        <w:tc>
          <w:tcPr>
            <w:tcW w:w="675" w:type="dxa"/>
            <w:gridSpan w:val="2"/>
          </w:tcPr>
          <w:p w14:paraId="688EBE7D" w14:textId="77777777" w:rsidR="006F572C" w:rsidRDefault="006F572C">
            <w:pPr>
              <w:pStyle w:val="TableParagraph"/>
              <w:rPr>
                <w:rFonts w:ascii="Times New Roman"/>
                <w:sz w:val="18"/>
              </w:rPr>
            </w:pPr>
          </w:p>
        </w:tc>
        <w:tc>
          <w:tcPr>
            <w:tcW w:w="1041" w:type="dxa"/>
          </w:tcPr>
          <w:p w14:paraId="472EAD28" w14:textId="77777777" w:rsidR="006F572C" w:rsidRDefault="006F572C">
            <w:pPr>
              <w:pStyle w:val="TableParagraph"/>
              <w:rPr>
                <w:rFonts w:ascii="Times New Roman"/>
                <w:sz w:val="18"/>
              </w:rPr>
            </w:pPr>
          </w:p>
        </w:tc>
        <w:tc>
          <w:tcPr>
            <w:tcW w:w="1247" w:type="dxa"/>
          </w:tcPr>
          <w:p w14:paraId="64B5B903" w14:textId="77777777" w:rsidR="006F572C" w:rsidRDefault="006F572C">
            <w:pPr>
              <w:pStyle w:val="TableParagraph"/>
              <w:rPr>
                <w:rFonts w:ascii="Times New Roman"/>
                <w:sz w:val="18"/>
              </w:rPr>
            </w:pPr>
          </w:p>
        </w:tc>
        <w:tc>
          <w:tcPr>
            <w:tcW w:w="1394" w:type="dxa"/>
            <w:gridSpan w:val="2"/>
          </w:tcPr>
          <w:p w14:paraId="2A878DFE" w14:textId="77777777" w:rsidR="006F572C" w:rsidRDefault="006F572C">
            <w:pPr>
              <w:pStyle w:val="TableParagraph"/>
              <w:rPr>
                <w:rFonts w:ascii="Times New Roman"/>
                <w:sz w:val="18"/>
              </w:rPr>
            </w:pPr>
          </w:p>
        </w:tc>
        <w:tc>
          <w:tcPr>
            <w:tcW w:w="821" w:type="dxa"/>
            <w:gridSpan w:val="2"/>
          </w:tcPr>
          <w:p w14:paraId="2D5F2450" w14:textId="77777777" w:rsidR="006F572C" w:rsidRDefault="00095053">
            <w:pPr>
              <w:pStyle w:val="TableParagraph"/>
              <w:spacing w:before="119"/>
              <w:ind w:left="134"/>
              <w:rPr>
                <w:sz w:val="20"/>
              </w:rPr>
            </w:pPr>
            <w:r>
              <w:rPr>
                <w:spacing w:val="-2"/>
                <w:sz w:val="20"/>
              </w:rPr>
              <w:t>1.33%</w:t>
            </w:r>
          </w:p>
        </w:tc>
        <w:tc>
          <w:tcPr>
            <w:tcW w:w="2047" w:type="dxa"/>
            <w:gridSpan w:val="3"/>
          </w:tcPr>
          <w:p w14:paraId="3600DF24" w14:textId="77777777" w:rsidR="006F572C" w:rsidRDefault="00095053">
            <w:pPr>
              <w:pStyle w:val="TableParagraph"/>
              <w:spacing w:before="119"/>
              <w:ind w:left="794" w:right="762"/>
              <w:jc w:val="center"/>
              <w:rPr>
                <w:sz w:val="20"/>
              </w:rPr>
            </w:pPr>
            <w:r>
              <w:rPr>
                <w:spacing w:val="-4"/>
                <w:sz w:val="20"/>
              </w:rPr>
              <w:t>.33%</w:t>
            </w:r>
          </w:p>
        </w:tc>
      </w:tr>
      <w:tr w:rsidR="006F572C" w14:paraId="0A207735" w14:textId="77777777">
        <w:trPr>
          <w:trHeight w:val="470"/>
        </w:trPr>
        <w:tc>
          <w:tcPr>
            <w:tcW w:w="1130" w:type="dxa"/>
          </w:tcPr>
          <w:p w14:paraId="0E23966A" w14:textId="77777777" w:rsidR="006F572C" w:rsidRDefault="00095053">
            <w:pPr>
              <w:pStyle w:val="TableParagraph"/>
              <w:spacing w:before="119"/>
              <w:ind w:left="107"/>
              <w:rPr>
                <w:sz w:val="20"/>
              </w:rPr>
            </w:pPr>
            <w:r>
              <w:rPr>
                <w:spacing w:val="-5"/>
                <w:sz w:val="20"/>
              </w:rPr>
              <w:t>13</w:t>
            </w:r>
          </w:p>
        </w:tc>
        <w:tc>
          <w:tcPr>
            <w:tcW w:w="788" w:type="dxa"/>
            <w:gridSpan w:val="2"/>
          </w:tcPr>
          <w:p w14:paraId="064E1A48" w14:textId="77777777" w:rsidR="006F572C" w:rsidRDefault="006F572C">
            <w:pPr>
              <w:pStyle w:val="TableParagraph"/>
              <w:rPr>
                <w:rFonts w:ascii="Times New Roman"/>
                <w:sz w:val="18"/>
              </w:rPr>
            </w:pPr>
          </w:p>
        </w:tc>
        <w:tc>
          <w:tcPr>
            <w:tcW w:w="762" w:type="dxa"/>
          </w:tcPr>
          <w:p w14:paraId="7D52F15A" w14:textId="77777777" w:rsidR="006F572C" w:rsidRDefault="006F572C">
            <w:pPr>
              <w:pStyle w:val="TableParagraph"/>
              <w:rPr>
                <w:rFonts w:ascii="Times New Roman"/>
                <w:sz w:val="18"/>
              </w:rPr>
            </w:pPr>
          </w:p>
        </w:tc>
        <w:tc>
          <w:tcPr>
            <w:tcW w:w="675" w:type="dxa"/>
            <w:gridSpan w:val="2"/>
          </w:tcPr>
          <w:p w14:paraId="7202088C" w14:textId="77777777" w:rsidR="006F572C" w:rsidRDefault="006F572C">
            <w:pPr>
              <w:pStyle w:val="TableParagraph"/>
              <w:rPr>
                <w:rFonts w:ascii="Times New Roman"/>
                <w:sz w:val="18"/>
              </w:rPr>
            </w:pPr>
          </w:p>
        </w:tc>
        <w:tc>
          <w:tcPr>
            <w:tcW w:w="1041" w:type="dxa"/>
          </w:tcPr>
          <w:p w14:paraId="530ED0A1" w14:textId="77777777" w:rsidR="006F572C" w:rsidRDefault="006F572C">
            <w:pPr>
              <w:pStyle w:val="TableParagraph"/>
              <w:rPr>
                <w:rFonts w:ascii="Times New Roman"/>
                <w:sz w:val="18"/>
              </w:rPr>
            </w:pPr>
          </w:p>
        </w:tc>
        <w:tc>
          <w:tcPr>
            <w:tcW w:w="1247" w:type="dxa"/>
          </w:tcPr>
          <w:p w14:paraId="7A668E5F" w14:textId="77777777" w:rsidR="006F572C" w:rsidRDefault="006F572C">
            <w:pPr>
              <w:pStyle w:val="TableParagraph"/>
              <w:rPr>
                <w:rFonts w:ascii="Times New Roman"/>
                <w:sz w:val="18"/>
              </w:rPr>
            </w:pPr>
          </w:p>
        </w:tc>
        <w:tc>
          <w:tcPr>
            <w:tcW w:w="1394" w:type="dxa"/>
            <w:gridSpan w:val="2"/>
          </w:tcPr>
          <w:p w14:paraId="4B70C334" w14:textId="77777777" w:rsidR="006F572C" w:rsidRDefault="006F572C">
            <w:pPr>
              <w:pStyle w:val="TableParagraph"/>
              <w:rPr>
                <w:rFonts w:ascii="Times New Roman"/>
                <w:sz w:val="18"/>
              </w:rPr>
            </w:pPr>
          </w:p>
        </w:tc>
        <w:tc>
          <w:tcPr>
            <w:tcW w:w="821" w:type="dxa"/>
            <w:gridSpan w:val="2"/>
          </w:tcPr>
          <w:p w14:paraId="3FFD82EC" w14:textId="77777777" w:rsidR="006F572C" w:rsidRDefault="00095053">
            <w:pPr>
              <w:pStyle w:val="TableParagraph"/>
              <w:spacing w:before="119"/>
              <w:ind w:left="273"/>
              <w:rPr>
                <w:sz w:val="20"/>
              </w:rPr>
            </w:pPr>
            <w:r>
              <w:rPr>
                <w:spacing w:val="-5"/>
                <w:sz w:val="20"/>
              </w:rPr>
              <w:t>2%</w:t>
            </w:r>
          </w:p>
        </w:tc>
        <w:tc>
          <w:tcPr>
            <w:tcW w:w="2047" w:type="dxa"/>
            <w:gridSpan w:val="3"/>
          </w:tcPr>
          <w:p w14:paraId="7B947A30" w14:textId="77777777" w:rsidR="006F572C" w:rsidRDefault="00095053">
            <w:pPr>
              <w:pStyle w:val="TableParagraph"/>
              <w:spacing w:before="119"/>
              <w:ind w:left="794" w:right="760"/>
              <w:jc w:val="center"/>
              <w:rPr>
                <w:sz w:val="20"/>
              </w:rPr>
            </w:pPr>
            <w:r>
              <w:rPr>
                <w:spacing w:val="-5"/>
                <w:sz w:val="20"/>
              </w:rPr>
              <w:t>2%</w:t>
            </w:r>
          </w:p>
        </w:tc>
      </w:tr>
      <w:tr w:rsidR="006F572C" w14:paraId="7EDE0A8E" w14:textId="77777777">
        <w:trPr>
          <w:trHeight w:val="472"/>
        </w:trPr>
        <w:tc>
          <w:tcPr>
            <w:tcW w:w="1130" w:type="dxa"/>
          </w:tcPr>
          <w:p w14:paraId="1A89D1CC" w14:textId="77777777" w:rsidR="006F572C" w:rsidRDefault="00095053">
            <w:pPr>
              <w:pStyle w:val="TableParagraph"/>
              <w:spacing w:before="119"/>
              <w:ind w:left="107"/>
              <w:rPr>
                <w:sz w:val="16"/>
              </w:rPr>
            </w:pPr>
            <w:r>
              <w:rPr>
                <w:spacing w:val="-4"/>
                <w:sz w:val="20"/>
              </w:rPr>
              <w:t>THD</w:t>
            </w:r>
            <w:hyperlink w:anchor="_bookmark9" w:history="1">
              <w:r>
                <w:rPr>
                  <w:spacing w:val="-4"/>
                  <w:position w:val="4"/>
                  <w:sz w:val="16"/>
                </w:rPr>
                <w:t>29</w:t>
              </w:r>
            </w:hyperlink>
          </w:p>
        </w:tc>
        <w:tc>
          <w:tcPr>
            <w:tcW w:w="788" w:type="dxa"/>
            <w:gridSpan w:val="2"/>
          </w:tcPr>
          <w:p w14:paraId="344232A9" w14:textId="77777777" w:rsidR="006F572C" w:rsidRDefault="006F572C">
            <w:pPr>
              <w:pStyle w:val="TableParagraph"/>
              <w:rPr>
                <w:rFonts w:ascii="Times New Roman"/>
                <w:sz w:val="18"/>
              </w:rPr>
            </w:pPr>
          </w:p>
        </w:tc>
        <w:tc>
          <w:tcPr>
            <w:tcW w:w="762" w:type="dxa"/>
          </w:tcPr>
          <w:p w14:paraId="6A9E5608" w14:textId="77777777" w:rsidR="006F572C" w:rsidRDefault="006F572C">
            <w:pPr>
              <w:pStyle w:val="TableParagraph"/>
              <w:rPr>
                <w:rFonts w:ascii="Times New Roman"/>
                <w:sz w:val="18"/>
              </w:rPr>
            </w:pPr>
          </w:p>
        </w:tc>
        <w:tc>
          <w:tcPr>
            <w:tcW w:w="675" w:type="dxa"/>
            <w:gridSpan w:val="2"/>
          </w:tcPr>
          <w:p w14:paraId="57576C89" w14:textId="77777777" w:rsidR="006F572C" w:rsidRDefault="006F572C">
            <w:pPr>
              <w:pStyle w:val="TableParagraph"/>
              <w:rPr>
                <w:rFonts w:ascii="Times New Roman"/>
                <w:sz w:val="18"/>
              </w:rPr>
            </w:pPr>
          </w:p>
        </w:tc>
        <w:tc>
          <w:tcPr>
            <w:tcW w:w="1041" w:type="dxa"/>
          </w:tcPr>
          <w:p w14:paraId="4FEBB8BB" w14:textId="77777777" w:rsidR="006F572C" w:rsidRDefault="006F572C">
            <w:pPr>
              <w:pStyle w:val="TableParagraph"/>
              <w:rPr>
                <w:rFonts w:ascii="Times New Roman"/>
                <w:sz w:val="18"/>
              </w:rPr>
            </w:pPr>
          </w:p>
        </w:tc>
        <w:tc>
          <w:tcPr>
            <w:tcW w:w="1247" w:type="dxa"/>
          </w:tcPr>
          <w:p w14:paraId="211ACC88" w14:textId="77777777" w:rsidR="006F572C" w:rsidRDefault="006F572C">
            <w:pPr>
              <w:pStyle w:val="TableParagraph"/>
              <w:rPr>
                <w:rFonts w:ascii="Times New Roman"/>
                <w:sz w:val="18"/>
              </w:rPr>
            </w:pPr>
          </w:p>
        </w:tc>
        <w:tc>
          <w:tcPr>
            <w:tcW w:w="1394" w:type="dxa"/>
            <w:gridSpan w:val="2"/>
          </w:tcPr>
          <w:p w14:paraId="1C2534C8" w14:textId="77777777" w:rsidR="006F572C" w:rsidRDefault="006F572C">
            <w:pPr>
              <w:pStyle w:val="TableParagraph"/>
              <w:rPr>
                <w:rFonts w:ascii="Times New Roman"/>
                <w:sz w:val="18"/>
              </w:rPr>
            </w:pPr>
          </w:p>
        </w:tc>
        <w:tc>
          <w:tcPr>
            <w:tcW w:w="821" w:type="dxa"/>
            <w:gridSpan w:val="2"/>
          </w:tcPr>
          <w:p w14:paraId="5A66990C" w14:textId="77777777" w:rsidR="006F572C" w:rsidRDefault="00095053">
            <w:pPr>
              <w:pStyle w:val="TableParagraph"/>
              <w:spacing w:before="122"/>
              <w:ind w:left="218"/>
              <w:rPr>
                <w:sz w:val="20"/>
              </w:rPr>
            </w:pPr>
            <w:r>
              <w:rPr>
                <w:spacing w:val="-5"/>
                <w:sz w:val="20"/>
              </w:rPr>
              <w:t>23%</w:t>
            </w:r>
          </w:p>
        </w:tc>
        <w:tc>
          <w:tcPr>
            <w:tcW w:w="2047" w:type="dxa"/>
            <w:gridSpan w:val="3"/>
          </w:tcPr>
          <w:p w14:paraId="2D0A4AA3" w14:textId="77777777" w:rsidR="006F572C" w:rsidRDefault="00095053">
            <w:pPr>
              <w:pStyle w:val="TableParagraph"/>
              <w:spacing w:before="119"/>
              <w:ind w:left="791" w:right="762"/>
              <w:jc w:val="center"/>
              <w:rPr>
                <w:sz w:val="20"/>
              </w:rPr>
            </w:pPr>
            <w:r>
              <w:rPr>
                <w:spacing w:val="-5"/>
                <w:sz w:val="20"/>
              </w:rPr>
              <w:t>13%</w:t>
            </w:r>
          </w:p>
        </w:tc>
      </w:tr>
      <w:tr w:rsidR="006F572C" w14:paraId="6EC4CFE0" w14:textId="77777777">
        <w:trPr>
          <w:trHeight w:val="472"/>
        </w:trPr>
        <w:tc>
          <w:tcPr>
            <w:tcW w:w="1130" w:type="dxa"/>
          </w:tcPr>
          <w:p w14:paraId="2747E465" w14:textId="77777777" w:rsidR="006F572C" w:rsidRDefault="00095053">
            <w:pPr>
              <w:pStyle w:val="TableParagraph"/>
              <w:spacing w:before="119"/>
              <w:ind w:left="107"/>
              <w:rPr>
                <w:sz w:val="16"/>
              </w:rPr>
            </w:pPr>
            <w:r>
              <w:rPr>
                <w:spacing w:val="-2"/>
                <w:sz w:val="20"/>
              </w:rPr>
              <w:t>PWHD</w:t>
            </w:r>
            <w:hyperlink w:anchor="_bookmark10" w:history="1">
              <w:r>
                <w:rPr>
                  <w:spacing w:val="-2"/>
                  <w:position w:val="4"/>
                  <w:sz w:val="16"/>
                </w:rPr>
                <w:t>30</w:t>
              </w:r>
            </w:hyperlink>
          </w:p>
        </w:tc>
        <w:tc>
          <w:tcPr>
            <w:tcW w:w="788" w:type="dxa"/>
            <w:gridSpan w:val="2"/>
          </w:tcPr>
          <w:p w14:paraId="0C11C572" w14:textId="77777777" w:rsidR="006F572C" w:rsidRDefault="006F572C">
            <w:pPr>
              <w:pStyle w:val="TableParagraph"/>
              <w:rPr>
                <w:rFonts w:ascii="Times New Roman"/>
                <w:sz w:val="18"/>
              </w:rPr>
            </w:pPr>
          </w:p>
        </w:tc>
        <w:tc>
          <w:tcPr>
            <w:tcW w:w="762" w:type="dxa"/>
          </w:tcPr>
          <w:p w14:paraId="20D05638" w14:textId="77777777" w:rsidR="006F572C" w:rsidRDefault="006F572C">
            <w:pPr>
              <w:pStyle w:val="TableParagraph"/>
              <w:rPr>
                <w:rFonts w:ascii="Times New Roman"/>
                <w:sz w:val="18"/>
              </w:rPr>
            </w:pPr>
          </w:p>
        </w:tc>
        <w:tc>
          <w:tcPr>
            <w:tcW w:w="675" w:type="dxa"/>
            <w:gridSpan w:val="2"/>
          </w:tcPr>
          <w:p w14:paraId="738877D6" w14:textId="77777777" w:rsidR="006F572C" w:rsidRDefault="006F572C">
            <w:pPr>
              <w:pStyle w:val="TableParagraph"/>
              <w:rPr>
                <w:rFonts w:ascii="Times New Roman"/>
                <w:sz w:val="18"/>
              </w:rPr>
            </w:pPr>
          </w:p>
        </w:tc>
        <w:tc>
          <w:tcPr>
            <w:tcW w:w="1041" w:type="dxa"/>
          </w:tcPr>
          <w:p w14:paraId="556A303F" w14:textId="77777777" w:rsidR="006F572C" w:rsidRDefault="006F572C">
            <w:pPr>
              <w:pStyle w:val="TableParagraph"/>
              <w:rPr>
                <w:rFonts w:ascii="Times New Roman"/>
                <w:sz w:val="18"/>
              </w:rPr>
            </w:pPr>
          </w:p>
        </w:tc>
        <w:tc>
          <w:tcPr>
            <w:tcW w:w="1247" w:type="dxa"/>
          </w:tcPr>
          <w:p w14:paraId="65C9C31E" w14:textId="77777777" w:rsidR="006F572C" w:rsidRDefault="006F572C">
            <w:pPr>
              <w:pStyle w:val="TableParagraph"/>
              <w:rPr>
                <w:rFonts w:ascii="Times New Roman"/>
                <w:sz w:val="18"/>
              </w:rPr>
            </w:pPr>
          </w:p>
        </w:tc>
        <w:tc>
          <w:tcPr>
            <w:tcW w:w="1394" w:type="dxa"/>
            <w:gridSpan w:val="2"/>
          </w:tcPr>
          <w:p w14:paraId="084F34C3" w14:textId="77777777" w:rsidR="006F572C" w:rsidRDefault="006F572C">
            <w:pPr>
              <w:pStyle w:val="TableParagraph"/>
              <w:rPr>
                <w:rFonts w:ascii="Times New Roman"/>
                <w:sz w:val="18"/>
              </w:rPr>
            </w:pPr>
          </w:p>
        </w:tc>
        <w:tc>
          <w:tcPr>
            <w:tcW w:w="821" w:type="dxa"/>
            <w:gridSpan w:val="2"/>
          </w:tcPr>
          <w:p w14:paraId="61A7CEAA" w14:textId="77777777" w:rsidR="006F572C" w:rsidRDefault="00095053">
            <w:pPr>
              <w:pStyle w:val="TableParagraph"/>
              <w:spacing w:before="124"/>
              <w:ind w:left="218"/>
              <w:rPr>
                <w:sz w:val="20"/>
              </w:rPr>
            </w:pPr>
            <w:r>
              <w:rPr>
                <w:spacing w:val="-5"/>
                <w:sz w:val="20"/>
              </w:rPr>
              <w:t>23%</w:t>
            </w:r>
          </w:p>
        </w:tc>
        <w:tc>
          <w:tcPr>
            <w:tcW w:w="2047" w:type="dxa"/>
            <w:gridSpan w:val="3"/>
          </w:tcPr>
          <w:p w14:paraId="7DB047F0" w14:textId="77777777" w:rsidR="006F572C" w:rsidRDefault="00095053">
            <w:pPr>
              <w:pStyle w:val="TableParagraph"/>
              <w:spacing w:before="119"/>
              <w:ind w:left="791" w:right="762"/>
              <w:jc w:val="center"/>
              <w:rPr>
                <w:sz w:val="20"/>
              </w:rPr>
            </w:pPr>
            <w:r>
              <w:rPr>
                <w:spacing w:val="-5"/>
                <w:sz w:val="20"/>
              </w:rPr>
              <w:t>22%</w:t>
            </w:r>
          </w:p>
        </w:tc>
      </w:tr>
      <w:tr w:rsidR="006F572C" w14:paraId="63F551EB" w14:textId="77777777">
        <w:trPr>
          <w:trHeight w:val="6530"/>
        </w:trPr>
        <w:tc>
          <w:tcPr>
            <w:tcW w:w="9905" w:type="dxa"/>
            <w:gridSpan w:val="15"/>
            <w:shd w:val="clear" w:color="auto" w:fill="D9D9D9"/>
          </w:tcPr>
          <w:p w14:paraId="0F67B0CD" w14:textId="77777777" w:rsidR="006F572C" w:rsidRDefault="00095053">
            <w:pPr>
              <w:pStyle w:val="TableParagraph"/>
              <w:spacing w:before="119"/>
              <w:ind w:left="107"/>
              <w:rPr>
                <w:sz w:val="20"/>
              </w:rPr>
            </w:pPr>
            <w:r>
              <w:rPr>
                <w:b/>
                <w:sz w:val="20"/>
              </w:rPr>
              <w:t>3.</w:t>
            </w:r>
            <w:r>
              <w:rPr>
                <w:b/>
                <w:spacing w:val="-8"/>
                <w:sz w:val="20"/>
              </w:rPr>
              <w:t xml:space="preserve"> </w:t>
            </w:r>
            <w:r>
              <w:rPr>
                <w:b/>
                <w:sz w:val="20"/>
              </w:rPr>
              <w:t>Power</w:t>
            </w:r>
            <w:r>
              <w:rPr>
                <w:b/>
                <w:spacing w:val="-8"/>
                <w:sz w:val="20"/>
              </w:rPr>
              <w:t xml:space="preserve"> </w:t>
            </w:r>
            <w:r>
              <w:rPr>
                <w:b/>
                <w:sz w:val="20"/>
              </w:rPr>
              <w:t>Quality</w:t>
            </w:r>
            <w:r>
              <w:rPr>
                <w:b/>
                <w:spacing w:val="-5"/>
                <w:sz w:val="20"/>
              </w:rPr>
              <w:t xml:space="preserve"> </w:t>
            </w:r>
            <w:r>
              <w:rPr>
                <w:b/>
                <w:sz w:val="20"/>
              </w:rPr>
              <w:t>–</w:t>
            </w:r>
            <w:r>
              <w:rPr>
                <w:b/>
                <w:spacing w:val="-6"/>
                <w:sz w:val="20"/>
              </w:rPr>
              <w:t xml:space="preserve"> </w:t>
            </w:r>
            <w:r>
              <w:rPr>
                <w:b/>
                <w:sz w:val="20"/>
              </w:rPr>
              <w:t>Voltage</w:t>
            </w:r>
            <w:r>
              <w:rPr>
                <w:b/>
                <w:spacing w:val="-7"/>
                <w:sz w:val="20"/>
              </w:rPr>
              <w:t xml:space="preserve"> </w:t>
            </w:r>
            <w:r>
              <w:rPr>
                <w:b/>
                <w:sz w:val="20"/>
              </w:rPr>
              <w:t>fluctuations</w:t>
            </w:r>
            <w:r>
              <w:rPr>
                <w:b/>
                <w:spacing w:val="-7"/>
                <w:sz w:val="20"/>
              </w:rPr>
              <w:t xml:space="preserve"> </w:t>
            </w:r>
            <w:r>
              <w:rPr>
                <w:b/>
                <w:sz w:val="20"/>
              </w:rPr>
              <w:t>and</w:t>
            </w:r>
            <w:r>
              <w:rPr>
                <w:b/>
                <w:spacing w:val="-6"/>
                <w:sz w:val="20"/>
              </w:rPr>
              <w:t xml:space="preserve"> </w:t>
            </w:r>
            <w:r>
              <w:rPr>
                <w:b/>
                <w:spacing w:val="-2"/>
                <w:sz w:val="20"/>
              </w:rPr>
              <w:t>Flicker</w:t>
            </w:r>
            <w:r>
              <w:rPr>
                <w:spacing w:val="-2"/>
                <w:sz w:val="20"/>
              </w:rPr>
              <w:t>:</w:t>
            </w:r>
          </w:p>
          <w:p w14:paraId="17F655A8" w14:textId="77777777" w:rsidR="006F572C" w:rsidRDefault="006F572C">
            <w:pPr>
              <w:pStyle w:val="TableParagraph"/>
              <w:spacing w:before="10"/>
              <w:rPr>
                <w:sz w:val="20"/>
              </w:rPr>
            </w:pPr>
          </w:p>
          <w:p w14:paraId="6040D5D0" w14:textId="77777777" w:rsidR="006F572C" w:rsidRDefault="00095053">
            <w:pPr>
              <w:pStyle w:val="TableParagraph"/>
              <w:spacing w:before="1"/>
              <w:ind w:left="107" w:right="83"/>
              <w:jc w:val="both"/>
              <w:rPr>
                <w:sz w:val="20"/>
              </w:rPr>
            </w:pPr>
            <w:r>
              <w:rPr>
                <w:sz w:val="20"/>
              </w:rPr>
              <w:t xml:space="preserve">For </w:t>
            </w:r>
            <w:r>
              <w:rPr>
                <w:b/>
                <w:sz w:val="20"/>
              </w:rPr>
              <w:t>Power Generating Module</w:t>
            </w:r>
            <w:r>
              <w:rPr>
                <w:sz w:val="20"/>
              </w:rPr>
              <w:t xml:space="preserve">s of </w:t>
            </w:r>
            <w:r>
              <w:rPr>
                <w:b/>
                <w:sz w:val="20"/>
              </w:rPr>
              <w:t xml:space="preserve">Registered Capacity </w:t>
            </w:r>
            <w:r>
              <w:rPr>
                <w:sz w:val="20"/>
              </w:rPr>
              <w:t>of less than 75</w:t>
            </w:r>
            <w:r>
              <w:rPr>
                <w:spacing w:val="-1"/>
                <w:sz w:val="20"/>
              </w:rPr>
              <w:t xml:space="preserve"> </w:t>
            </w:r>
            <w:r>
              <w:rPr>
                <w:sz w:val="20"/>
              </w:rPr>
              <w:t>A per phase (ie 50</w:t>
            </w:r>
            <w:r>
              <w:rPr>
                <w:spacing w:val="-2"/>
                <w:sz w:val="20"/>
              </w:rPr>
              <w:t xml:space="preserve"> </w:t>
            </w:r>
            <w:r>
              <w:rPr>
                <w:sz w:val="20"/>
              </w:rPr>
              <w:t>kW) these tests should</w:t>
            </w:r>
            <w:r>
              <w:rPr>
                <w:spacing w:val="-7"/>
                <w:sz w:val="20"/>
              </w:rPr>
              <w:t xml:space="preserve"> </w:t>
            </w:r>
            <w:r>
              <w:rPr>
                <w:sz w:val="20"/>
              </w:rPr>
              <w:t>be</w:t>
            </w:r>
            <w:r>
              <w:rPr>
                <w:spacing w:val="-7"/>
                <w:sz w:val="20"/>
              </w:rPr>
              <w:t xml:space="preserve"> </w:t>
            </w:r>
            <w:r>
              <w:rPr>
                <w:sz w:val="20"/>
              </w:rPr>
              <w:t>undertaken</w:t>
            </w:r>
            <w:r>
              <w:rPr>
                <w:spacing w:val="-4"/>
                <w:sz w:val="20"/>
              </w:rPr>
              <w:t xml:space="preserve"> </w:t>
            </w:r>
            <w:r>
              <w:rPr>
                <w:sz w:val="20"/>
              </w:rPr>
              <w:t>in</w:t>
            </w:r>
            <w:r>
              <w:rPr>
                <w:spacing w:val="-4"/>
                <w:sz w:val="20"/>
              </w:rPr>
              <w:t xml:space="preserve"> </w:t>
            </w:r>
            <w:r>
              <w:rPr>
                <w:sz w:val="20"/>
              </w:rPr>
              <w:t>accordance</w:t>
            </w:r>
            <w:r>
              <w:rPr>
                <w:spacing w:val="-7"/>
                <w:sz w:val="20"/>
              </w:rPr>
              <w:t xml:space="preserve"> </w:t>
            </w:r>
            <w:r>
              <w:rPr>
                <w:sz w:val="20"/>
              </w:rPr>
              <w:t>with</w:t>
            </w:r>
            <w:r>
              <w:rPr>
                <w:spacing w:val="-4"/>
                <w:sz w:val="20"/>
              </w:rPr>
              <w:t xml:space="preserve"> </w:t>
            </w:r>
            <w:r>
              <w:rPr>
                <w:sz w:val="20"/>
              </w:rPr>
              <w:t>Annex</w:t>
            </w:r>
            <w:r>
              <w:rPr>
                <w:spacing w:val="-5"/>
                <w:sz w:val="20"/>
              </w:rPr>
              <w:t xml:space="preserve"> </w:t>
            </w:r>
            <w:r>
              <w:rPr>
                <w:sz w:val="20"/>
              </w:rPr>
              <w:t>A.7.1.4.3.</w:t>
            </w:r>
            <w:r>
              <w:rPr>
                <w:spacing w:val="-4"/>
                <w:sz w:val="20"/>
              </w:rPr>
              <w:t xml:space="preserve"> </w:t>
            </w:r>
            <w:r>
              <w:rPr>
                <w:sz w:val="20"/>
              </w:rPr>
              <w:t>Results</w:t>
            </w:r>
            <w:r>
              <w:rPr>
                <w:spacing w:val="-5"/>
                <w:sz w:val="20"/>
              </w:rPr>
              <w:t xml:space="preserve"> </w:t>
            </w:r>
            <w:r>
              <w:rPr>
                <w:sz w:val="20"/>
              </w:rPr>
              <w:t>should</w:t>
            </w:r>
            <w:r>
              <w:rPr>
                <w:spacing w:val="-4"/>
                <w:sz w:val="20"/>
              </w:rPr>
              <w:t xml:space="preserve"> </w:t>
            </w:r>
            <w:r>
              <w:rPr>
                <w:sz w:val="20"/>
              </w:rPr>
              <w:t>be</w:t>
            </w:r>
            <w:r>
              <w:rPr>
                <w:spacing w:val="-4"/>
                <w:sz w:val="20"/>
              </w:rPr>
              <w:t xml:space="preserve"> </w:t>
            </w:r>
            <w:r>
              <w:rPr>
                <w:sz w:val="20"/>
              </w:rPr>
              <w:t>normalised</w:t>
            </w:r>
            <w:r>
              <w:rPr>
                <w:spacing w:val="-4"/>
                <w:sz w:val="20"/>
              </w:rPr>
              <w:t xml:space="preserve"> </w:t>
            </w:r>
            <w:r>
              <w:rPr>
                <w:sz w:val="20"/>
              </w:rPr>
              <w:t>to</w:t>
            </w:r>
            <w:r>
              <w:rPr>
                <w:spacing w:val="-4"/>
                <w:sz w:val="20"/>
              </w:rPr>
              <w:t xml:space="preserve"> </w:t>
            </w:r>
            <w:r>
              <w:rPr>
                <w:sz w:val="20"/>
              </w:rPr>
              <w:t>a</w:t>
            </w:r>
            <w:r>
              <w:rPr>
                <w:spacing w:val="-7"/>
                <w:sz w:val="20"/>
              </w:rPr>
              <w:t xml:space="preserve"> </w:t>
            </w:r>
            <w:r>
              <w:rPr>
                <w:sz w:val="20"/>
              </w:rPr>
              <w:t>standard</w:t>
            </w:r>
            <w:r>
              <w:rPr>
                <w:spacing w:val="-7"/>
                <w:sz w:val="20"/>
              </w:rPr>
              <w:t xml:space="preserve"> </w:t>
            </w:r>
            <w:r>
              <w:rPr>
                <w:sz w:val="20"/>
              </w:rPr>
              <w:t xml:space="preserve">source impedance, or if this results in figures above the limits set in BS EN 61000-3-11 to a suitable Maximum </w:t>
            </w:r>
            <w:r>
              <w:rPr>
                <w:spacing w:val="-2"/>
                <w:sz w:val="20"/>
              </w:rPr>
              <w:t>Impedance.</w:t>
            </w:r>
          </w:p>
          <w:p w14:paraId="325766DA" w14:textId="77777777" w:rsidR="006F572C" w:rsidRDefault="006F572C">
            <w:pPr>
              <w:pStyle w:val="TableParagraph"/>
              <w:spacing w:before="9"/>
              <w:rPr>
                <w:sz w:val="20"/>
              </w:rPr>
            </w:pPr>
          </w:p>
          <w:p w14:paraId="5E118E50" w14:textId="77777777" w:rsidR="006F572C" w:rsidRDefault="00095053">
            <w:pPr>
              <w:pStyle w:val="TableParagraph"/>
              <w:ind w:left="107" w:right="81"/>
              <w:jc w:val="both"/>
              <w:rPr>
                <w:sz w:val="20"/>
              </w:rPr>
            </w:pPr>
            <w:r>
              <w:rPr>
                <w:sz w:val="20"/>
              </w:rPr>
              <w:t xml:space="preserve">For </w:t>
            </w:r>
            <w:r>
              <w:rPr>
                <w:b/>
                <w:sz w:val="20"/>
              </w:rPr>
              <w:t>Power Generating Module</w:t>
            </w:r>
            <w:r>
              <w:rPr>
                <w:sz w:val="20"/>
              </w:rPr>
              <w:t xml:space="preserve">s of </w:t>
            </w:r>
            <w:r>
              <w:rPr>
                <w:b/>
                <w:sz w:val="20"/>
              </w:rPr>
              <w:t xml:space="preserve">Registered Capacity </w:t>
            </w:r>
            <w:r>
              <w:rPr>
                <w:sz w:val="20"/>
              </w:rPr>
              <w:t>of greater than 75 A per phase (ie 50</w:t>
            </w:r>
            <w:r>
              <w:rPr>
                <w:spacing w:val="-2"/>
                <w:sz w:val="20"/>
              </w:rPr>
              <w:t xml:space="preserve"> </w:t>
            </w:r>
            <w:r>
              <w:rPr>
                <w:sz w:val="20"/>
              </w:rPr>
              <w:t>kW) the installation shall be designed in accordance with EREC P28.</w:t>
            </w:r>
          </w:p>
          <w:p w14:paraId="628D7A16" w14:textId="77777777" w:rsidR="006F572C" w:rsidRDefault="006F572C">
            <w:pPr>
              <w:pStyle w:val="TableParagraph"/>
              <w:spacing w:before="11"/>
              <w:rPr>
                <w:sz w:val="20"/>
              </w:rPr>
            </w:pPr>
          </w:p>
          <w:p w14:paraId="689194D4" w14:textId="77777777" w:rsidR="006F572C" w:rsidRDefault="00095053">
            <w:pPr>
              <w:pStyle w:val="TableParagraph"/>
              <w:ind w:left="107" w:right="83"/>
              <w:jc w:val="both"/>
              <w:rPr>
                <w:sz w:val="20"/>
              </w:rPr>
            </w:pPr>
            <w:r>
              <w:rPr>
                <w:sz w:val="20"/>
              </w:rPr>
              <w:t>The</w:t>
            </w:r>
            <w:r>
              <w:rPr>
                <w:spacing w:val="-6"/>
                <w:sz w:val="20"/>
              </w:rPr>
              <w:t xml:space="preserve"> </w:t>
            </w:r>
            <w:r>
              <w:rPr>
                <w:sz w:val="20"/>
              </w:rPr>
              <w:t>standard</w:t>
            </w:r>
            <w:r>
              <w:rPr>
                <w:spacing w:val="-6"/>
                <w:sz w:val="20"/>
              </w:rPr>
              <w:t xml:space="preserve"> </w:t>
            </w:r>
            <w:r>
              <w:rPr>
                <w:sz w:val="20"/>
              </w:rPr>
              <w:t>test</w:t>
            </w:r>
            <w:r>
              <w:rPr>
                <w:spacing w:val="-5"/>
                <w:sz w:val="20"/>
              </w:rPr>
              <w:t xml:space="preserve"> </w:t>
            </w:r>
            <w:r>
              <w:rPr>
                <w:sz w:val="20"/>
              </w:rPr>
              <w:t>impedance</w:t>
            </w:r>
            <w:r>
              <w:rPr>
                <w:spacing w:val="-5"/>
                <w:sz w:val="20"/>
              </w:rPr>
              <w:t xml:space="preserve"> </w:t>
            </w:r>
            <w:r>
              <w:rPr>
                <w:sz w:val="20"/>
              </w:rPr>
              <w:t>is</w:t>
            </w:r>
            <w:r>
              <w:rPr>
                <w:spacing w:val="-4"/>
                <w:sz w:val="20"/>
              </w:rPr>
              <w:t xml:space="preserve"> </w:t>
            </w:r>
            <w:r>
              <w:rPr>
                <w:sz w:val="20"/>
              </w:rPr>
              <w:t>0.4</w:t>
            </w:r>
            <w:r>
              <w:rPr>
                <w:spacing w:val="-4"/>
                <w:sz w:val="20"/>
              </w:rPr>
              <w:t xml:space="preserve"> </w:t>
            </w:r>
            <w:r>
              <w:rPr>
                <w:sz w:val="20"/>
              </w:rPr>
              <w:t>Ω</w:t>
            </w:r>
            <w:r>
              <w:rPr>
                <w:spacing w:val="-5"/>
                <w:sz w:val="20"/>
              </w:rPr>
              <w:t xml:space="preserve"> </w:t>
            </w:r>
            <w:r>
              <w:rPr>
                <w:sz w:val="20"/>
              </w:rPr>
              <w:t>for</w:t>
            </w:r>
            <w:r>
              <w:rPr>
                <w:spacing w:val="-3"/>
                <w:sz w:val="20"/>
              </w:rPr>
              <w:t xml:space="preserve"> </w:t>
            </w:r>
            <w:r>
              <w:rPr>
                <w:sz w:val="20"/>
              </w:rPr>
              <w:t>a</w:t>
            </w:r>
            <w:r>
              <w:rPr>
                <w:spacing w:val="-6"/>
                <w:sz w:val="20"/>
              </w:rPr>
              <w:t xml:space="preserve"> </w:t>
            </w:r>
            <w:r>
              <w:rPr>
                <w:sz w:val="20"/>
              </w:rPr>
              <w:t>single</w:t>
            </w:r>
            <w:r>
              <w:rPr>
                <w:spacing w:val="-4"/>
                <w:sz w:val="20"/>
              </w:rPr>
              <w:t xml:space="preserve"> </w:t>
            </w:r>
            <w:r>
              <w:rPr>
                <w:sz w:val="20"/>
              </w:rPr>
              <w:t>phase</w:t>
            </w:r>
            <w:r>
              <w:rPr>
                <w:spacing w:val="-5"/>
                <w:sz w:val="20"/>
              </w:rPr>
              <w:t xml:space="preserve"> </w:t>
            </w:r>
            <w:r>
              <w:rPr>
                <w:b/>
                <w:sz w:val="20"/>
              </w:rPr>
              <w:t>Power</w:t>
            </w:r>
            <w:r>
              <w:rPr>
                <w:b/>
                <w:spacing w:val="-6"/>
                <w:sz w:val="20"/>
              </w:rPr>
              <w:t xml:space="preserve"> </w:t>
            </w:r>
            <w:r>
              <w:rPr>
                <w:b/>
                <w:sz w:val="20"/>
              </w:rPr>
              <w:t>Generating</w:t>
            </w:r>
            <w:r>
              <w:rPr>
                <w:b/>
                <w:spacing w:val="-5"/>
                <w:sz w:val="20"/>
              </w:rPr>
              <w:t xml:space="preserve"> </w:t>
            </w:r>
            <w:r>
              <w:rPr>
                <w:b/>
                <w:sz w:val="20"/>
              </w:rPr>
              <w:t>Module</w:t>
            </w:r>
            <w:r>
              <w:rPr>
                <w:b/>
                <w:spacing w:val="-6"/>
                <w:sz w:val="20"/>
              </w:rPr>
              <w:t xml:space="preserve"> </w:t>
            </w:r>
            <w:r>
              <w:rPr>
                <w:sz w:val="20"/>
              </w:rPr>
              <w:t>(and</w:t>
            </w:r>
            <w:r>
              <w:rPr>
                <w:spacing w:val="-4"/>
                <w:sz w:val="20"/>
              </w:rPr>
              <w:t xml:space="preserve"> </w:t>
            </w:r>
            <w:r>
              <w:rPr>
                <w:sz w:val="20"/>
              </w:rPr>
              <w:t>for</w:t>
            </w:r>
            <w:r>
              <w:rPr>
                <w:spacing w:val="-4"/>
                <w:sz w:val="20"/>
              </w:rPr>
              <w:t xml:space="preserve"> </w:t>
            </w:r>
            <w:r>
              <w:rPr>
                <w:sz w:val="20"/>
              </w:rPr>
              <w:t>a</w:t>
            </w:r>
            <w:r>
              <w:rPr>
                <w:spacing w:val="-4"/>
                <w:sz w:val="20"/>
              </w:rPr>
              <w:t xml:space="preserve"> </w:t>
            </w:r>
            <w:r>
              <w:rPr>
                <w:sz w:val="20"/>
              </w:rPr>
              <w:t>two</w:t>
            </w:r>
            <w:r>
              <w:rPr>
                <w:spacing w:val="-4"/>
                <w:sz w:val="20"/>
              </w:rPr>
              <w:t xml:space="preserve"> </w:t>
            </w:r>
            <w:r>
              <w:rPr>
                <w:sz w:val="20"/>
              </w:rPr>
              <w:t>phase</w:t>
            </w:r>
            <w:r>
              <w:rPr>
                <w:spacing w:val="-4"/>
                <w:sz w:val="20"/>
              </w:rPr>
              <w:t xml:space="preserve"> </w:t>
            </w:r>
            <w:r>
              <w:rPr>
                <w:sz w:val="20"/>
              </w:rPr>
              <w:t xml:space="preserve">unit in a three phase system) and 0.24 Ω for a three phase </w:t>
            </w:r>
            <w:r>
              <w:rPr>
                <w:b/>
                <w:sz w:val="20"/>
              </w:rPr>
              <w:t xml:space="preserve">Power Generating Module </w:t>
            </w:r>
            <w:r>
              <w:rPr>
                <w:sz w:val="20"/>
              </w:rPr>
              <w:t>(and for a two phase unit in a split phase system). Please ensure that both test and standard impedance are completed on this form. If the</w:t>
            </w:r>
            <w:r>
              <w:rPr>
                <w:spacing w:val="-9"/>
                <w:sz w:val="20"/>
              </w:rPr>
              <w:t xml:space="preserve"> </w:t>
            </w:r>
            <w:r>
              <w:rPr>
                <w:sz w:val="20"/>
              </w:rPr>
              <w:t>test</w:t>
            </w:r>
            <w:r>
              <w:rPr>
                <w:spacing w:val="-6"/>
                <w:sz w:val="20"/>
              </w:rPr>
              <w:t xml:space="preserve"> </w:t>
            </w:r>
            <w:r>
              <w:rPr>
                <w:sz w:val="20"/>
              </w:rPr>
              <w:t>impedance</w:t>
            </w:r>
            <w:r>
              <w:rPr>
                <w:spacing w:val="-9"/>
                <w:sz w:val="20"/>
              </w:rPr>
              <w:t xml:space="preserve"> </w:t>
            </w:r>
            <w:r>
              <w:rPr>
                <w:sz w:val="20"/>
              </w:rPr>
              <w:t>(or</w:t>
            </w:r>
            <w:r>
              <w:rPr>
                <w:spacing w:val="-8"/>
                <w:sz w:val="20"/>
              </w:rPr>
              <w:t xml:space="preserve"> </w:t>
            </w:r>
            <w:r>
              <w:rPr>
                <w:sz w:val="20"/>
              </w:rPr>
              <w:t>the</w:t>
            </w:r>
            <w:r>
              <w:rPr>
                <w:spacing w:val="-7"/>
                <w:sz w:val="20"/>
              </w:rPr>
              <w:t xml:space="preserve"> </w:t>
            </w:r>
            <w:r>
              <w:rPr>
                <w:sz w:val="20"/>
              </w:rPr>
              <w:t>measured</w:t>
            </w:r>
            <w:r>
              <w:rPr>
                <w:spacing w:val="-9"/>
                <w:sz w:val="20"/>
              </w:rPr>
              <w:t xml:space="preserve"> </w:t>
            </w:r>
            <w:r>
              <w:rPr>
                <w:sz w:val="20"/>
              </w:rPr>
              <w:t>impedance)</w:t>
            </w:r>
            <w:r>
              <w:rPr>
                <w:spacing w:val="-5"/>
                <w:sz w:val="20"/>
              </w:rPr>
              <w:t xml:space="preserve"> </w:t>
            </w:r>
            <w:r>
              <w:rPr>
                <w:sz w:val="20"/>
              </w:rPr>
              <w:t>is</w:t>
            </w:r>
            <w:r>
              <w:rPr>
                <w:spacing w:val="-7"/>
                <w:sz w:val="20"/>
              </w:rPr>
              <w:t xml:space="preserve"> </w:t>
            </w:r>
            <w:r>
              <w:rPr>
                <w:sz w:val="20"/>
              </w:rPr>
              <w:t>different</w:t>
            </w:r>
            <w:r>
              <w:rPr>
                <w:spacing w:val="-9"/>
                <w:sz w:val="20"/>
              </w:rPr>
              <w:t xml:space="preserve"> </w:t>
            </w:r>
            <w:r>
              <w:rPr>
                <w:sz w:val="20"/>
              </w:rPr>
              <w:t>to</w:t>
            </w:r>
            <w:r>
              <w:rPr>
                <w:spacing w:val="-9"/>
                <w:sz w:val="20"/>
              </w:rPr>
              <w:t xml:space="preserve"> </w:t>
            </w:r>
            <w:r>
              <w:rPr>
                <w:sz w:val="20"/>
              </w:rPr>
              <w:t>the</w:t>
            </w:r>
            <w:r>
              <w:rPr>
                <w:spacing w:val="-9"/>
                <w:sz w:val="20"/>
              </w:rPr>
              <w:t xml:space="preserve"> </w:t>
            </w:r>
            <w:r>
              <w:rPr>
                <w:sz w:val="20"/>
              </w:rPr>
              <w:t>standard</w:t>
            </w:r>
            <w:r>
              <w:rPr>
                <w:spacing w:val="-9"/>
                <w:sz w:val="20"/>
              </w:rPr>
              <w:t xml:space="preserve"> </w:t>
            </w:r>
            <w:r>
              <w:rPr>
                <w:sz w:val="20"/>
              </w:rPr>
              <w:t>impedance,</w:t>
            </w:r>
            <w:r>
              <w:rPr>
                <w:spacing w:val="-6"/>
                <w:sz w:val="20"/>
              </w:rPr>
              <w:t xml:space="preserve"> </w:t>
            </w:r>
            <w:r>
              <w:rPr>
                <w:sz w:val="20"/>
              </w:rPr>
              <w:t>it</w:t>
            </w:r>
            <w:r>
              <w:rPr>
                <w:spacing w:val="-9"/>
                <w:sz w:val="20"/>
              </w:rPr>
              <w:t xml:space="preserve"> </w:t>
            </w:r>
            <w:r>
              <w:rPr>
                <w:sz w:val="20"/>
              </w:rPr>
              <w:t>must</w:t>
            </w:r>
            <w:r>
              <w:rPr>
                <w:spacing w:val="-9"/>
                <w:sz w:val="20"/>
              </w:rPr>
              <w:t xml:space="preserve"> </w:t>
            </w:r>
            <w:r>
              <w:rPr>
                <w:sz w:val="20"/>
              </w:rPr>
              <w:t>be</w:t>
            </w:r>
            <w:r>
              <w:rPr>
                <w:spacing w:val="-7"/>
                <w:sz w:val="20"/>
              </w:rPr>
              <w:t xml:space="preserve"> </w:t>
            </w:r>
            <w:r>
              <w:rPr>
                <w:sz w:val="20"/>
              </w:rPr>
              <w:t xml:space="preserve">normalised to the standard impedance as follows (where the </w:t>
            </w:r>
            <w:r>
              <w:rPr>
                <w:b/>
                <w:sz w:val="20"/>
              </w:rPr>
              <w:t xml:space="preserve">Power Factor </w:t>
            </w:r>
            <w:r>
              <w:rPr>
                <w:sz w:val="20"/>
              </w:rPr>
              <w:t>of the generation output is 0.98 or above):</w:t>
            </w:r>
          </w:p>
          <w:p w14:paraId="34076601" w14:textId="77777777" w:rsidR="006F572C" w:rsidRDefault="006F572C">
            <w:pPr>
              <w:pStyle w:val="TableParagraph"/>
              <w:spacing w:before="9"/>
              <w:rPr>
                <w:sz w:val="20"/>
              </w:rPr>
            </w:pPr>
          </w:p>
          <w:p w14:paraId="1AE0F7CD" w14:textId="77777777" w:rsidR="006F572C" w:rsidRDefault="00095053">
            <w:pPr>
              <w:pStyle w:val="TableParagraph"/>
              <w:ind w:left="107"/>
              <w:jc w:val="both"/>
              <w:rPr>
                <w:sz w:val="20"/>
              </w:rPr>
            </w:pPr>
            <w:r>
              <w:rPr>
                <w:sz w:val="20"/>
              </w:rPr>
              <w:t>d</w:t>
            </w:r>
            <w:r>
              <w:rPr>
                <w:spacing w:val="-11"/>
                <w:sz w:val="20"/>
              </w:rPr>
              <w:t xml:space="preserve"> </w:t>
            </w:r>
            <w:r>
              <w:rPr>
                <w:sz w:val="20"/>
              </w:rPr>
              <w:t>max</w:t>
            </w:r>
            <w:r>
              <w:rPr>
                <w:spacing w:val="-19"/>
                <w:sz w:val="20"/>
              </w:rPr>
              <w:t xml:space="preserve"> </w:t>
            </w:r>
            <w:r>
              <w:rPr>
                <w:sz w:val="20"/>
              </w:rPr>
              <w:t>normalised</w:t>
            </w:r>
            <w:r>
              <w:rPr>
                <w:spacing w:val="-7"/>
                <w:sz w:val="20"/>
              </w:rPr>
              <w:t xml:space="preserve"> </w:t>
            </w:r>
            <w:r>
              <w:rPr>
                <w:sz w:val="20"/>
              </w:rPr>
              <w:t>value</w:t>
            </w:r>
            <w:r>
              <w:rPr>
                <w:spacing w:val="-7"/>
                <w:sz w:val="20"/>
              </w:rPr>
              <w:t xml:space="preserve"> </w:t>
            </w:r>
            <w:r>
              <w:rPr>
                <w:sz w:val="20"/>
              </w:rPr>
              <w:t>=</w:t>
            </w:r>
            <w:r>
              <w:rPr>
                <w:spacing w:val="-6"/>
                <w:sz w:val="20"/>
              </w:rPr>
              <w:t xml:space="preserve"> </w:t>
            </w:r>
            <w:r>
              <w:rPr>
                <w:sz w:val="20"/>
              </w:rPr>
              <w:t>(Standard</w:t>
            </w:r>
            <w:r>
              <w:rPr>
                <w:spacing w:val="-5"/>
                <w:sz w:val="20"/>
              </w:rPr>
              <w:t xml:space="preserve"> </w:t>
            </w:r>
            <w:r>
              <w:rPr>
                <w:sz w:val="20"/>
              </w:rPr>
              <w:t>impedance</w:t>
            </w:r>
            <w:r>
              <w:rPr>
                <w:spacing w:val="-7"/>
                <w:sz w:val="20"/>
              </w:rPr>
              <w:t xml:space="preserve"> </w:t>
            </w:r>
            <w:r>
              <w:rPr>
                <w:sz w:val="20"/>
              </w:rPr>
              <w:t>/</w:t>
            </w:r>
            <w:r>
              <w:rPr>
                <w:spacing w:val="-5"/>
                <w:sz w:val="20"/>
              </w:rPr>
              <w:t xml:space="preserve"> </w:t>
            </w:r>
            <w:r>
              <w:rPr>
                <w:sz w:val="20"/>
              </w:rPr>
              <w:t>Measured</w:t>
            </w:r>
            <w:r>
              <w:rPr>
                <w:spacing w:val="-7"/>
                <w:sz w:val="20"/>
              </w:rPr>
              <w:t xml:space="preserve"> </w:t>
            </w:r>
            <w:r>
              <w:rPr>
                <w:sz w:val="20"/>
              </w:rPr>
              <w:t>impedance)</w:t>
            </w:r>
            <w:r>
              <w:rPr>
                <w:spacing w:val="-6"/>
                <w:sz w:val="20"/>
              </w:rPr>
              <w:t xml:space="preserve"> </w:t>
            </w:r>
            <w:r>
              <w:rPr>
                <w:sz w:val="20"/>
              </w:rPr>
              <w:t>x</w:t>
            </w:r>
            <w:r>
              <w:rPr>
                <w:spacing w:val="-6"/>
                <w:sz w:val="20"/>
              </w:rPr>
              <w:t xml:space="preserve"> </w:t>
            </w:r>
            <w:r>
              <w:rPr>
                <w:sz w:val="20"/>
              </w:rPr>
              <w:t>Measured</w:t>
            </w:r>
            <w:r>
              <w:rPr>
                <w:spacing w:val="-6"/>
                <w:sz w:val="20"/>
              </w:rPr>
              <w:t xml:space="preserve"> </w:t>
            </w:r>
            <w:r>
              <w:rPr>
                <w:spacing w:val="-2"/>
                <w:sz w:val="20"/>
              </w:rPr>
              <w:t>value.</w:t>
            </w:r>
          </w:p>
          <w:p w14:paraId="438F393B" w14:textId="77777777" w:rsidR="006F572C" w:rsidRDefault="006F572C">
            <w:pPr>
              <w:pStyle w:val="TableParagraph"/>
              <w:spacing w:before="11"/>
              <w:rPr>
                <w:sz w:val="20"/>
              </w:rPr>
            </w:pPr>
          </w:p>
          <w:p w14:paraId="68936A64" w14:textId="77777777" w:rsidR="006F572C" w:rsidRDefault="00095053">
            <w:pPr>
              <w:pStyle w:val="TableParagraph"/>
              <w:ind w:left="107" w:right="85"/>
              <w:jc w:val="both"/>
              <w:rPr>
                <w:sz w:val="20"/>
              </w:rPr>
            </w:pPr>
            <w:r>
              <w:rPr>
                <w:sz w:val="20"/>
              </w:rPr>
              <w:t>Where</w:t>
            </w:r>
            <w:r>
              <w:rPr>
                <w:spacing w:val="-8"/>
                <w:sz w:val="20"/>
              </w:rPr>
              <w:t xml:space="preserve"> </w:t>
            </w:r>
            <w:r>
              <w:rPr>
                <w:sz w:val="20"/>
              </w:rPr>
              <w:t>the</w:t>
            </w:r>
            <w:r>
              <w:rPr>
                <w:spacing w:val="-8"/>
                <w:sz w:val="20"/>
              </w:rPr>
              <w:t xml:space="preserve"> </w:t>
            </w:r>
            <w:r>
              <w:rPr>
                <w:b/>
                <w:sz w:val="20"/>
              </w:rPr>
              <w:t>Power</w:t>
            </w:r>
            <w:r>
              <w:rPr>
                <w:b/>
                <w:spacing w:val="-11"/>
                <w:sz w:val="20"/>
              </w:rPr>
              <w:t xml:space="preserve"> </w:t>
            </w:r>
            <w:r>
              <w:rPr>
                <w:b/>
                <w:sz w:val="20"/>
              </w:rPr>
              <w:t>Factor</w:t>
            </w:r>
            <w:r>
              <w:rPr>
                <w:b/>
                <w:spacing w:val="-10"/>
                <w:sz w:val="20"/>
              </w:rPr>
              <w:t xml:space="preserve"> </w:t>
            </w:r>
            <w:r>
              <w:rPr>
                <w:sz w:val="20"/>
              </w:rPr>
              <w:t>of</w:t>
            </w:r>
            <w:r>
              <w:rPr>
                <w:spacing w:val="-8"/>
                <w:sz w:val="20"/>
              </w:rPr>
              <w:t xml:space="preserve"> </w:t>
            </w:r>
            <w:r>
              <w:rPr>
                <w:sz w:val="20"/>
              </w:rPr>
              <w:t>the</w:t>
            </w:r>
            <w:r>
              <w:rPr>
                <w:spacing w:val="-11"/>
                <w:sz w:val="20"/>
              </w:rPr>
              <w:t xml:space="preserve"> </w:t>
            </w:r>
            <w:r>
              <w:rPr>
                <w:sz w:val="20"/>
              </w:rPr>
              <w:t>output</w:t>
            </w:r>
            <w:r>
              <w:rPr>
                <w:spacing w:val="-8"/>
                <w:sz w:val="20"/>
              </w:rPr>
              <w:t xml:space="preserve"> </w:t>
            </w:r>
            <w:r>
              <w:rPr>
                <w:sz w:val="20"/>
              </w:rPr>
              <w:t>is</w:t>
            </w:r>
            <w:r>
              <w:rPr>
                <w:spacing w:val="-9"/>
                <w:sz w:val="20"/>
              </w:rPr>
              <w:t xml:space="preserve"> </w:t>
            </w:r>
            <w:r>
              <w:rPr>
                <w:sz w:val="20"/>
              </w:rPr>
              <w:t>under</w:t>
            </w:r>
            <w:r>
              <w:rPr>
                <w:spacing w:val="-9"/>
                <w:sz w:val="20"/>
              </w:rPr>
              <w:t xml:space="preserve"> </w:t>
            </w:r>
            <w:r>
              <w:rPr>
                <w:sz w:val="20"/>
              </w:rPr>
              <w:t>0.98</w:t>
            </w:r>
            <w:r>
              <w:rPr>
                <w:spacing w:val="-11"/>
                <w:sz w:val="20"/>
              </w:rPr>
              <w:t xml:space="preserve"> </w:t>
            </w:r>
            <w:r>
              <w:rPr>
                <w:sz w:val="20"/>
              </w:rPr>
              <w:t>then</w:t>
            </w:r>
            <w:r>
              <w:rPr>
                <w:spacing w:val="-11"/>
                <w:sz w:val="20"/>
              </w:rPr>
              <w:t xml:space="preserve"> </w:t>
            </w:r>
            <w:r>
              <w:rPr>
                <w:sz w:val="20"/>
              </w:rPr>
              <w:t>the</w:t>
            </w:r>
            <w:r>
              <w:rPr>
                <w:spacing w:val="-8"/>
                <w:sz w:val="20"/>
              </w:rPr>
              <w:t xml:space="preserve"> </w:t>
            </w:r>
            <w:r>
              <w:rPr>
                <w:sz w:val="20"/>
              </w:rPr>
              <w:t>X</w:t>
            </w:r>
            <w:r>
              <w:rPr>
                <w:spacing w:val="-11"/>
                <w:sz w:val="20"/>
              </w:rPr>
              <w:t xml:space="preserve"> </w:t>
            </w:r>
            <w:r>
              <w:rPr>
                <w:sz w:val="20"/>
              </w:rPr>
              <w:t>to</w:t>
            </w:r>
            <w:r>
              <w:rPr>
                <w:spacing w:val="-11"/>
                <w:sz w:val="20"/>
              </w:rPr>
              <w:t xml:space="preserve"> </w:t>
            </w:r>
            <w:r>
              <w:rPr>
                <w:sz w:val="20"/>
              </w:rPr>
              <w:t>R</w:t>
            </w:r>
            <w:r>
              <w:rPr>
                <w:spacing w:val="-10"/>
                <w:sz w:val="20"/>
              </w:rPr>
              <w:t xml:space="preserve"> </w:t>
            </w:r>
            <w:r>
              <w:rPr>
                <w:sz w:val="20"/>
              </w:rPr>
              <w:t>ratio</w:t>
            </w:r>
            <w:r>
              <w:rPr>
                <w:spacing w:val="-8"/>
                <w:sz w:val="20"/>
              </w:rPr>
              <w:t xml:space="preserve"> </w:t>
            </w:r>
            <w:r>
              <w:rPr>
                <w:sz w:val="20"/>
              </w:rPr>
              <w:t>of</w:t>
            </w:r>
            <w:r>
              <w:rPr>
                <w:spacing w:val="-10"/>
                <w:sz w:val="20"/>
              </w:rPr>
              <w:t xml:space="preserve"> </w:t>
            </w:r>
            <w:r>
              <w:rPr>
                <w:sz w:val="20"/>
              </w:rPr>
              <w:t>the</w:t>
            </w:r>
            <w:r>
              <w:rPr>
                <w:spacing w:val="-8"/>
                <w:sz w:val="20"/>
              </w:rPr>
              <w:t xml:space="preserve"> </w:t>
            </w:r>
            <w:r>
              <w:rPr>
                <w:sz w:val="20"/>
              </w:rPr>
              <w:t>test</w:t>
            </w:r>
            <w:r>
              <w:rPr>
                <w:spacing w:val="-8"/>
                <w:sz w:val="20"/>
              </w:rPr>
              <w:t xml:space="preserve"> </w:t>
            </w:r>
            <w:r>
              <w:rPr>
                <w:sz w:val="20"/>
              </w:rPr>
              <w:t>impedance</w:t>
            </w:r>
            <w:r>
              <w:rPr>
                <w:spacing w:val="-11"/>
                <w:sz w:val="20"/>
              </w:rPr>
              <w:t xml:space="preserve"> </w:t>
            </w:r>
            <w:r>
              <w:rPr>
                <w:sz w:val="20"/>
              </w:rPr>
              <w:t>should</w:t>
            </w:r>
            <w:r>
              <w:rPr>
                <w:spacing w:val="-11"/>
                <w:sz w:val="20"/>
              </w:rPr>
              <w:t xml:space="preserve"> </w:t>
            </w:r>
            <w:r>
              <w:rPr>
                <w:sz w:val="20"/>
              </w:rPr>
              <w:t>be</w:t>
            </w:r>
            <w:r>
              <w:rPr>
                <w:spacing w:val="-11"/>
                <w:sz w:val="20"/>
              </w:rPr>
              <w:t xml:space="preserve"> </w:t>
            </w:r>
            <w:r>
              <w:rPr>
                <w:sz w:val="20"/>
              </w:rPr>
              <w:t>close to that of the standard impedance.</w:t>
            </w:r>
          </w:p>
          <w:p w14:paraId="7A6575FC" w14:textId="77777777" w:rsidR="006F572C" w:rsidRDefault="006F572C">
            <w:pPr>
              <w:pStyle w:val="TableParagraph"/>
              <w:spacing w:before="11"/>
              <w:rPr>
                <w:sz w:val="20"/>
              </w:rPr>
            </w:pPr>
          </w:p>
          <w:p w14:paraId="216C47D3" w14:textId="77777777" w:rsidR="006F572C" w:rsidRDefault="00095053">
            <w:pPr>
              <w:pStyle w:val="TableParagraph"/>
              <w:ind w:left="107"/>
              <w:jc w:val="both"/>
              <w:rPr>
                <w:sz w:val="20"/>
              </w:rPr>
            </w:pPr>
            <w:r>
              <w:rPr>
                <w:sz w:val="20"/>
              </w:rPr>
              <w:t>The</w:t>
            </w:r>
            <w:r>
              <w:rPr>
                <w:spacing w:val="-5"/>
                <w:sz w:val="20"/>
              </w:rPr>
              <w:t xml:space="preserve"> </w:t>
            </w:r>
            <w:r>
              <w:rPr>
                <w:sz w:val="20"/>
              </w:rPr>
              <w:t>stopping</w:t>
            </w:r>
            <w:r>
              <w:rPr>
                <w:spacing w:val="-5"/>
                <w:sz w:val="20"/>
              </w:rPr>
              <w:t xml:space="preserve"> </w:t>
            </w:r>
            <w:r>
              <w:rPr>
                <w:sz w:val="20"/>
              </w:rPr>
              <w:t>test</w:t>
            </w:r>
            <w:r>
              <w:rPr>
                <w:spacing w:val="-4"/>
                <w:sz w:val="20"/>
              </w:rPr>
              <w:t xml:space="preserve"> </w:t>
            </w:r>
            <w:r>
              <w:rPr>
                <w:sz w:val="20"/>
              </w:rPr>
              <w:t>should</w:t>
            </w:r>
            <w:r>
              <w:rPr>
                <w:spacing w:val="-3"/>
                <w:sz w:val="20"/>
              </w:rPr>
              <w:t xml:space="preserve"> </w:t>
            </w:r>
            <w:r>
              <w:rPr>
                <w:sz w:val="20"/>
              </w:rPr>
              <w:t>be</w:t>
            </w:r>
            <w:r>
              <w:rPr>
                <w:spacing w:val="-4"/>
                <w:sz w:val="20"/>
              </w:rPr>
              <w:t xml:space="preserve"> </w:t>
            </w:r>
            <w:r>
              <w:rPr>
                <w:sz w:val="20"/>
              </w:rPr>
              <w:t>a</w:t>
            </w:r>
            <w:r>
              <w:rPr>
                <w:spacing w:val="-5"/>
                <w:sz w:val="20"/>
              </w:rPr>
              <w:t xml:space="preserve"> </w:t>
            </w:r>
            <w:r>
              <w:rPr>
                <w:sz w:val="20"/>
              </w:rPr>
              <w:t>trip</w:t>
            </w:r>
            <w:r>
              <w:rPr>
                <w:spacing w:val="-4"/>
                <w:sz w:val="20"/>
              </w:rPr>
              <w:t xml:space="preserve"> </w:t>
            </w:r>
            <w:r>
              <w:rPr>
                <w:sz w:val="20"/>
              </w:rPr>
              <w:t>from</w:t>
            </w:r>
            <w:r>
              <w:rPr>
                <w:spacing w:val="-5"/>
                <w:sz w:val="20"/>
              </w:rPr>
              <w:t xml:space="preserve"> </w:t>
            </w:r>
            <w:r>
              <w:rPr>
                <w:sz w:val="20"/>
              </w:rPr>
              <w:t>full</w:t>
            </w:r>
            <w:r>
              <w:rPr>
                <w:spacing w:val="-3"/>
                <w:sz w:val="20"/>
              </w:rPr>
              <w:t xml:space="preserve"> </w:t>
            </w:r>
            <w:r>
              <w:rPr>
                <w:sz w:val="20"/>
              </w:rPr>
              <w:t>load</w:t>
            </w:r>
            <w:r>
              <w:rPr>
                <w:spacing w:val="-3"/>
                <w:sz w:val="20"/>
              </w:rPr>
              <w:t xml:space="preserve"> </w:t>
            </w:r>
            <w:r>
              <w:rPr>
                <w:spacing w:val="-2"/>
                <w:sz w:val="20"/>
              </w:rPr>
              <w:t>operation.</w:t>
            </w:r>
          </w:p>
          <w:p w14:paraId="520C261E" w14:textId="77777777" w:rsidR="006F572C" w:rsidRDefault="006F572C">
            <w:pPr>
              <w:pStyle w:val="TableParagraph"/>
              <w:spacing w:before="10"/>
              <w:rPr>
                <w:sz w:val="20"/>
              </w:rPr>
            </w:pPr>
          </w:p>
          <w:p w14:paraId="371F3D24" w14:textId="77777777" w:rsidR="006F572C" w:rsidRDefault="00095053">
            <w:pPr>
              <w:pStyle w:val="TableParagraph"/>
              <w:ind w:left="107" w:right="83"/>
              <w:jc w:val="both"/>
              <w:rPr>
                <w:sz w:val="20"/>
              </w:rPr>
            </w:pPr>
            <w:r>
              <w:rPr>
                <w:sz w:val="20"/>
              </w:rPr>
              <w:t>The</w:t>
            </w:r>
            <w:r>
              <w:rPr>
                <w:spacing w:val="-6"/>
                <w:sz w:val="20"/>
              </w:rPr>
              <w:t xml:space="preserve"> </w:t>
            </w:r>
            <w:r>
              <w:rPr>
                <w:sz w:val="20"/>
              </w:rPr>
              <w:t>duration</w:t>
            </w:r>
            <w:r>
              <w:rPr>
                <w:spacing w:val="-3"/>
                <w:sz w:val="20"/>
              </w:rPr>
              <w:t xml:space="preserve"> </w:t>
            </w:r>
            <w:r>
              <w:rPr>
                <w:sz w:val="20"/>
              </w:rPr>
              <w:t>of</w:t>
            </w:r>
            <w:r>
              <w:rPr>
                <w:spacing w:val="-5"/>
                <w:sz w:val="20"/>
              </w:rPr>
              <w:t xml:space="preserve"> </w:t>
            </w:r>
            <w:r>
              <w:rPr>
                <w:sz w:val="20"/>
              </w:rPr>
              <w:t>these</w:t>
            </w:r>
            <w:r>
              <w:rPr>
                <w:spacing w:val="-3"/>
                <w:sz w:val="20"/>
              </w:rPr>
              <w:t xml:space="preserve"> </w:t>
            </w:r>
            <w:r>
              <w:rPr>
                <w:sz w:val="20"/>
              </w:rPr>
              <w:t>tests</w:t>
            </w:r>
            <w:r>
              <w:rPr>
                <w:spacing w:val="-2"/>
                <w:sz w:val="20"/>
              </w:rPr>
              <w:t xml:space="preserve"> </w:t>
            </w:r>
            <w:r>
              <w:rPr>
                <w:sz w:val="20"/>
              </w:rPr>
              <w:t>needs</w:t>
            </w:r>
            <w:r>
              <w:rPr>
                <w:spacing w:val="-1"/>
                <w:sz w:val="20"/>
              </w:rPr>
              <w:t xml:space="preserve"> </w:t>
            </w:r>
            <w:r>
              <w:rPr>
                <w:sz w:val="20"/>
              </w:rPr>
              <w:t>to</w:t>
            </w:r>
            <w:r>
              <w:rPr>
                <w:spacing w:val="-6"/>
                <w:sz w:val="20"/>
              </w:rPr>
              <w:t xml:space="preserve"> </w:t>
            </w:r>
            <w:r>
              <w:rPr>
                <w:sz w:val="20"/>
              </w:rPr>
              <w:t>comply</w:t>
            </w:r>
            <w:r>
              <w:rPr>
                <w:spacing w:val="-4"/>
                <w:sz w:val="20"/>
              </w:rPr>
              <w:t xml:space="preserve"> </w:t>
            </w:r>
            <w:r>
              <w:rPr>
                <w:sz w:val="20"/>
              </w:rPr>
              <w:t>with</w:t>
            </w:r>
            <w:r>
              <w:rPr>
                <w:spacing w:val="-6"/>
                <w:sz w:val="20"/>
              </w:rPr>
              <w:t xml:space="preserve"> </w:t>
            </w:r>
            <w:r>
              <w:rPr>
                <w:sz w:val="20"/>
              </w:rPr>
              <w:t>the</w:t>
            </w:r>
            <w:r>
              <w:rPr>
                <w:spacing w:val="-3"/>
                <w:sz w:val="20"/>
              </w:rPr>
              <w:t xml:space="preserve"> </w:t>
            </w:r>
            <w:r>
              <w:rPr>
                <w:sz w:val="20"/>
              </w:rPr>
              <w:t>particular</w:t>
            </w:r>
            <w:r>
              <w:rPr>
                <w:spacing w:val="-4"/>
                <w:sz w:val="20"/>
              </w:rPr>
              <w:t xml:space="preserve"> </w:t>
            </w:r>
            <w:r>
              <w:rPr>
                <w:sz w:val="20"/>
              </w:rPr>
              <w:t>requirements</w:t>
            </w:r>
            <w:r>
              <w:rPr>
                <w:spacing w:val="-4"/>
                <w:sz w:val="20"/>
              </w:rPr>
              <w:t xml:space="preserve"> </w:t>
            </w:r>
            <w:r>
              <w:rPr>
                <w:sz w:val="20"/>
              </w:rPr>
              <w:t>set</w:t>
            </w:r>
            <w:r>
              <w:rPr>
                <w:spacing w:val="-5"/>
                <w:sz w:val="20"/>
              </w:rPr>
              <w:t xml:space="preserve"> </w:t>
            </w:r>
            <w:r>
              <w:rPr>
                <w:sz w:val="20"/>
              </w:rPr>
              <w:t>out</w:t>
            </w:r>
            <w:r>
              <w:rPr>
                <w:spacing w:val="-5"/>
                <w:sz w:val="20"/>
              </w:rPr>
              <w:t xml:space="preserve"> </w:t>
            </w:r>
            <w:r>
              <w:rPr>
                <w:sz w:val="20"/>
              </w:rPr>
              <w:t>in</w:t>
            </w:r>
            <w:r>
              <w:rPr>
                <w:spacing w:val="-6"/>
                <w:sz w:val="20"/>
              </w:rPr>
              <w:t xml:space="preserve"> </w:t>
            </w:r>
            <w:r>
              <w:rPr>
                <w:sz w:val="20"/>
              </w:rPr>
              <w:t>the</w:t>
            </w:r>
            <w:r>
              <w:rPr>
                <w:spacing w:val="-6"/>
                <w:sz w:val="20"/>
              </w:rPr>
              <w:t xml:space="preserve"> </w:t>
            </w:r>
            <w:r>
              <w:rPr>
                <w:sz w:val="20"/>
              </w:rPr>
              <w:t>testing</w:t>
            </w:r>
            <w:r>
              <w:rPr>
                <w:spacing w:val="-3"/>
                <w:sz w:val="20"/>
              </w:rPr>
              <w:t xml:space="preserve"> </w:t>
            </w:r>
            <w:r>
              <w:rPr>
                <w:sz w:val="20"/>
              </w:rPr>
              <w:t>notes</w:t>
            </w:r>
            <w:r>
              <w:rPr>
                <w:spacing w:val="-2"/>
                <w:sz w:val="20"/>
              </w:rPr>
              <w:t xml:space="preserve"> </w:t>
            </w:r>
            <w:r>
              <w:rPr>
                <w:sz w:val="20"/>
              </w:rPr>
              <w:t>for</w:t>
            </w:r>
            <w:r>
              <w:rPr>
                <w:spacing w:val="-4"/>
                <w:sz w:val="20"/>
              </w:rPr>
              <w:t xml:space="preserve"> </w:t>
            </w:r>
            <w:r>
              <w:rPr>
                <w:sz w:val="20"/>
              </w:rPr>
              <w:t>the technology under test.</w:t>
            </w:r>
          </w:p>
          <w:p w14:paraId="44796BAA" w14:textId="77777777" w:rsidR="006F572C" w:rsidRDefault="006F572C">
            <w:pPr>
              <w:pStyle w:val="TableParagraph"/>
              <w:spacing w:before="8"/>
              <w:rPr>
                <w:sz w:val="20"/>
              </w:rPr>
            </w:pPr>
          </w:p>
          <w:p w14:paraId="01242D95" w14:textId="77777777" w:rsidR="006F572C" w:rsidRDefault="00095053">
            <w:pPr>
              <w:pStyle w:val="TableParagraph"/>
              <w:spacing w:before="1"/>
              <w:ind w:left="107"/>
              <w:jc w:val="both"/>
              <w:rPr>
                <w:sz w:val="20"/>
              </w:rPr>
            </w:pPr>
            <w:r>
              <w:rPr>
                <w:sz w:val="20"/>
              </w:rPr>
              <w:t>The</w:t>
            </w:r>
            <w:r>
              <w:rPr>
                <w:spacing w:val="-6"/>
                <w:sz w:val="20"/>
              </w:rPr>
              <w:t xml:space="preserve"> </w:t>
            </w:r>
            <w:r>
              <w:rPr>
                <w:sz w:val="20"/>
              </w:rPr>
              <w:t>test</w:t>
            </w:r>
            <w:r>
              <w:rPr>
                <w:spacing w:val="-4"/>
                <w:sz w:val="20"/>
              </w:rPr>
              <w:t xml:space="preserve"> </w:t>
            </w:r>
            <w:r>
              <w:rPr>
                <w:sz w:val="20"/>
              </w:rPr>
              <w:t>date</w:t>
            </w:r>
            <w:r>
              <w:rPr>
                <w:spacing w:val="-4"/>
                <w:sz w:val="20"/>
              </w:rPr>
              <w:t xml:space="preserve"> </w:t>
            </w:r>
            <w:r>
              <w:rPr>
                <w:sz w:val="20"/>
              </w:rPr>
              <w:t>and</w:t>
            </w:r>
            <w:r>
              <w:rPr>
                <w:spacing w:val="-6"/>
                <w:sz w:val="20"/>
              </w:rPr>
              <w:t xml:space="preserve"> </w:t>
            </w:r>
            <w:r>
              <w:rPr>
                <w:sz w:val="20"/>
              </w:rPr>
              <w:t>location</w:t>
            </w:r>
            <w:r>
              <w:rPr>
                <w:spacing w:val="-4"/>
                <w:sz w:val="20"/>
              </w:rPr>
              <w:t xml:space="preserve"> </w:t>
            </w:r>
            <w:r>
              <w:rPr>
                <w:sz w:val="20"/>
              </w:rPr>
              <w:t>must</w:t>
            </w:r>
            <w:r>
              <w:rPr>
                <w:spacing w:val="-6"/>
                <w:sz w:val="20"/>
              </w:rPr>
              <w:t xml:space="preserve"> </w:t>
            </w:r>
            <w:r>
              <w:rPr>
                <w:sz w:val="20"/>
              </w:rPr>
              <w:t>be</w:t>
            </w:r>
            <w:r>
              <w:rPr>
                <w:spacing w:val="-4"/>
                <w:sz w:val="20"/>
              </w:rPr>
              <w:t xml:space="preserve"> </w:t>
            </w:r>
            <w:r>
              <w:rPr>
                <w:spacing w:val="-2"/>
                <w:sz w:val="20"/>
              </w:rPr>
              <w:t>declared.</w:t>
            </w:r>
          </w:p>
        </w:tc>
      </w:tr>
      <w:tr w:rsidR="006F572C" w14:paraId="2922EDDD" w14:textId="77777777">
        <w:trPr>
          <w:trHeight w:val="940"/>
        </w:trPr>
        <w:tc>
          <w:tcPr>
            <w:tcW w:w="1918" w:type="dxa"/>
            <w:gridSpan w:val="3"/>
          </w:tcPr>
          <w:p w14:paraId="55548554" w14:textId="77777777" w:rsidR="006F572C" w:rsidRDefault="00095053">
            <w:pPr>
              <w:pStyle w:val="TableParagraph"/>
              <w:spacing w:before="119"/>
              <w:ind w:left="107"/>
              <w:rPr>
                <w:sz w:val="20"/>
              </w:rPr>
            </w:pPr>
            <w:r>
              <w:rPr>
                <w:sz w:val="20"/>
              </w:rPr>
              <w:t>Test</w:t>
            </w:r>
            <w:r>
              <w:rPr>
                <w:spacing w:val="-6"/>
                <w:sz w:val="20"/>
              </w:rPr>
              <w:t xml:space="preserve"> </w:t>
            </w:r>
            <w:r>
              <w:rPr>
                <w:sz w:val="20"/>
              </w:rPr>
              <w:t>start</w:t>
            </w:r>
            <w:r>
              <w:rPr>
                <w:spacing w:val="-5"/>
                <w:sz w:val="20"/>
              </w:rPr>
              <w:t xml:space="preserve"> </w:t>
            </w:r>
            <w:r>
              <w:rPr>
                <w:spacing w:val="-4"/>
                <w:sz w:val="20"/>
              </w:rPr>
              <w:t>date</w:t>
            </w:r>
          </w:p>
        </w:tc>
        <w:tc>
          <w:tcPr>
            <w:tcW w:w="2478" w:type="dxa"/>
            <w:gridSpan w:val="4"/>
          </w:tcPr>
          <w:p w14:paraId="268BCE78" w14:textId="77777777" w:rsidR="006F572C" w:rsidRDefault="006F572C">
            <w:pPr>
              <w:pStyle w:val="TableParagraph"/>
              <w:rPr>
                <w:rFonts w:ascii="Times New Roman"/>
                <w:sz w:val="18"/>
              </w:rPr>
            </w:pPr>
          </w:p>
        </w:tc>
        <w:tc>
          <w:tcPr>
            <w:tcW w:w="2959" w:type="dxa"/>
            <w:gridSpan w:val="4"/>
          </w:tcPr>
          <w:p w14:paraId="5C7C9B19" w14:textId="77777777" w:rsidR="006F572C" w:rsidRDefault="00095053">
            <w:pPr>
              <w:pStyle w:val="TableParagraph"/>
              <w:spacing w:before="119"/>
              <w:ind w:left="113"/>
              <w:rPr>
                <w:sz w:val="20"/>
              </w:rPr>
            </w:pPr>
            <w:r>
              <w:rPr>
                <w:sz w:val="20"/>
              </w:rPr>
              <w:t>Test</w:t>
            </w:r>
            <w:r>
              <w:rPr>
                <w:spacing w:val="-6"/>
                <w:sz w:val="20"/>
              </w:rPr>
              <w:t xml:space="preserve"> </w:t>
            </w:r>
            <w:r>
              <w:rPr>
                <w:sz w:val="20"/>
              </w:rPr>
              <w:t>end</w:t>
            </w:r>
            <w:r>
              <w:rPr>
                <w:spacing w:val="-4"/>
                <w:sz w:val="20"/>
              </w:rPr>
              <w:t xml:space="preserve"> date</w:t>
            </w:r>
          </w:p>
        </w:tc>
        <w:tc>
          <w:tcPr>
            <w:tcW w:w="2550" w:type="dxa"/>
            <w:gridSpan w:val="4"/>
          </w:tcPr>
          <w:p w14:paraId="3356EF31" w14:textId="77777777" w:rsidR="006F572C" w:rsidRDefault="006F572C">
            <w:pPr>
              <w:pStyle w:val="TableParagraph"/>
              <w:rPr>
                <w:rFonts w:ascii="Times New Roman"/>
                <w:sz w:val="18"/>
              </w:rPr>
            </w:pPr>
          </w:p>
        </w:tc>
      </w:tr>
      <w:tr w:rsidR="006F572C" w14:paraId="1809352A" w14:textId="77777777">
        <w:trPr>
          <w:trHeight w:val="940"/>
        </w:trPr>
        <w:tc>
          <w:tcPr>
            <w:tcW w:w="1918" w:type="dxa"/>
            <w:gridSpan w:val="3"/>
          </w:tcPr>
          <w:p w14:paraId="3C0C0091" w14:textId="77777777" w:rsidR="006F572C" w:rsidRDefault="00095053">
            <w:pPr>
              <w:pStyle w:val="TableParagraph"/>
              <w:spacing w:before="119"/>
              <w:ind w:left="107"/>
              <w:rPr>
                <w:sz w:val="20"/>
              </w:rPr>
            </w:pPr>
            <w:r>
              <w:rPr>
                <w:sz w:val="20"/>
              </w:rPr>
              <w:t>Test</w:t>
            </w:r>
            <w:r>
              <w:rPr>
                <w:spacing w:val="-5"/>
                <w:sz w:val="20"/>
              </w:rPr>
              <w:t xml:space="preserve"> </w:t>
            </w:r>
            <w:r>
              <w:rPr>
                <w:spacing w:val="-2"/>
                <w:sz w:val="20"/>
              </w:rPr>
              <w:t>location</w:t>
            </w:r>
          </w:p>
        </w:tc>
        <w:tc>
          <w:tcPr>
            <w:tcW w:w="7987" w:type="dxa"/>
            <w:gridSpan w:val="12"/>
          </w:tcPr>
          <w:p w14:paraId="337E86E1" w14:textId="77777777" w:rsidR="006F572C" w:rsidRDefault="006F572C">
            <w:pPr>
              <w:pStyle w:val="TableParagraph"/>
              <w:rPr>
                <w:rFonts w:ascii="Times New Roman"/>
                <w:sz w:val="18"/>
              </w:rPr>
            </w:pPr>
          </w:p>
        </w:tc>
      </w:tr>
      <w:tr w:rsidR="006F572C" w14:paraId="63B10CE5" w14:textId="77777777">
        <w:trPr>
          <w:trHeight w:val="491"/>
        </w:trPr>
        <w:tc>
          <w:tcPr>
            <w:tcW w:w="1271" w:type="dxa"/>
            <w:gridSpan w:val="2"/>
          </w:tcPr>
          <w:p w14:paraId="3449546A" w14:textId="77777777" w:rsidR="006F572C" w:rsidRDefault="006F572C">
            <w:pPr>
              <w:pStyle w:val="TableParagraph"/>
              <w:rPr>
                <w:rFonts w:ascii="Times New Roman"/>
                <w:sz w:val="18"/>
              </w:rPr>
            </w:pPr>
          </w:p>
        </w:tc>
        <w:tc>
          <w:tcPr>
            <w:tcW w:w="3125" w:type="dxa"/>
            <w:gridSpan w:val="5"/>
          </w:tcPr>
          <w:p w14:paraId="7C383D45" w14:textId="77777777" w:rsidR="006F572C" w:rsidRDefault="00095053">
            <w:pPr>
              <w:pStyle w:val="TableParagraph"/>
              <w:spacing w:before="119"/>
              <w:ind w:left="106"/>
              <w:rPr>
                <w:sz w:val="20"/>
              </w:rPr>
            </w:pPr>
            <w:r>
              <w:rPr>
                <w:spacing w:val="-2"/>
                <w:sz w:val="20"/>
              </w:rPr>
              <w:t>Starting</w:t>
            </w:r>
          </w:p>
        </w:tc>
        <w:tc>
          <w:tcPr>
            <w:tcW w:w="2959" w:type="dxa"/>
            <w:gridSpan w:val="4"/>
          </w:tcPr>
          <w:p w14:paraId="14938D4F" w14:textId="77777777" w:rsidR="006F572C" w:rsidRDefault="00095053">
            <w:pPr>
              <w:pStyle w:val="TableParagraph"/>
              <w:spacing w:before="119"/>
              <w:ind w:left="113"/>
              <w:rPr>
                <w:sz w:val="20"/>
              </w:rPr>
            </w:pPr>
            <w:r>
              <w:rPr>
                <w:spacing w:val="-2"/>
                <w:sz w:val="20"/>
              </w:rPr>
              <w:t>Stopping</w:t>
            </w:r>
          </w:p>
        </w:tc>
        <w:tc>
          <w:tcPr>
            <w:tcW w:w="2550" w:type="dxa"/>
            <w:gridSpan w:val="4"/>
          </w:tcPr>
          <w:p w14:paraId="7BA0D24F" w14:textId="77777777" w:rsidR="006F572C" w:rsidRDefault="00095053">
            <w:pPr>
              <w:pStyle w:val="TableParagraph"/>
              <w:spacing w:before="119"/>
              <w:ind w:left="118"/>
              <w:rPr>
                <w:sz w:val="20"/>
              </w:rPr>
            </w:pPr>
            <w:r>
              <w:rPr>
                <w:spacing w:val="-2"/>
                <w:sz w:val="20"/>
              </w:rPr>
              <w:t>Running</w:t>
            </w:r>
          </w:p>
        </w:tc>
      </w:tr>
      <w:tr w:rsidR="006F572C" w14:paraId="560E6706" w14:textId="77777777">
        <w:trPr>
          <w:trHeight w:val="700"/>
        </w:trPr>
        <w:tc>
          <w:tcPr>
            <w:tcW w:w="1271" w:type="dxa"/>
            <w:gridSpan w:val="2"/>
          </w:tcPr>
          <w:p w14:paraId="1A48921F" w14:textId="77777777" w:rsidR="006F572C" w:rsidRDefault="006F572C">
            <w:pPr>
              <w:pStyle w:val="TableParagraph"/>
              <w:rPr>
                <w:rFonts w:ascii="Times New Roman"/>
                <w:sz w:val="18"/>
              </w:rPr>
            </w:pPr>
          </w:p>
        </w:tc>
        <w:tc>
          <w:tcPr>
            <w:tcW w:w="647" w:type="dxa"/>
          </w:tcPr>
          <w:p w14:paraId="6D1A7C6F" w14:textId="77777777" w:rsidR="006F572C" w:rsidRDefault="00095053">
            <w:pPr>
              <w:pStyle w:val="TableParagraph"/>
              <w:spacing w:before="119"/>
              <w:ind w:left="106" w:right="145"/>
              <w:rPr>
                <w:sz w:val="20"/>
              </w:rPr>
            </w:pPr>
            <w:r>
              <w:rPr>
                <w:spacing w:val="-10"/>
                <w:sz w:val="20"/>
              </w:rPr>
              <w:t xml:space="preserve">d </w:t>
            </w:r>
            <w:r>
              <w:rPr>
                <w:spacing w:val="-4"/>
                <w:sz w:val="20"/>
              </w:rPr>
              <w:t>max</w:t>
            </w:r>
          </w:p>
        </w:tc>
        <w:tc>
          <w:tcPr>
            <w:tcW w:w="1001" w:type="dxa"/>
            <w:gridSpan w:val="2"/>
          </w:tcPr>
          <w:p w14:paraId="2C24B1FA" w14:textId="77777777" w:rsidR="006F572C" w:rsidRDefault="00095053">
            <w:pPr>
              <w:pStyle w:val="TableParagraph"/>
              <w:spacing w:before="121"/>
              <w:ind w:left="109"/>
              <w:rPr>
                <w:sz w:val="20"/>
              </w:rPr>
            </w:pPr>
            <w:r>
              <w:rPr>
                <w:sz w:val="20"/>
              </w:rPr>
              <w:t>d</w:t>
            </w:r>
            <w:r>
              <w:rPr>
                <w:spacing w:val="-3"/>
                <w:sz w:val="20"/>
              </w:rPr>
              <w:t xml:space="preserve"> </w:t>
            </w:r>
            <w:r>
              <w:rPr>
                <w:spacing w:val="-12"/>
                <w:sz w:val="20"/>
              </w:rPr>
              <w:t>c</w:t>
            </w:r>
          </w:p>
        </w:tc>
        <w:tc>
          <w:tcPr>
            <w:tcW w:w="1477" w:type="dxa"/>
            <w:gridSpan w:val="2"/>
          </w:tcPr>
          <w:p w14:paraId="16CC7CD8" w14:textId="77777777" w:rsidR="006F572C" w:rsidRDefault="00095053">
            <w:pPr>
              <w:pStyle w:val="TableParagraph"/>
              <w:spacing w:before="121"/>
              <w:ind w:left="111"/>
              <w:rPr>
                <w:sz w:val="20"/>
              </w:rPr>
            </w:pPr>
            <w:r>
              <w:rPr>
                <w:spacing w:val="-4"/>
                <w:sz w:val="20"/>
              </w:rPr>
              <w:t>d(t)</w:t>
            </w:r>
          </w:p>
        </w:tc>
        <w:tc>
          <w:tcPr>
            <w:tcW w:w="1247" w:type="dxa"/>
          </w:tcPr>
          <w:p w14:paraId="3DDE26B6" w14:textId="77777777" w:rsidR="006F572C" w:rsidRDefault="00095053">
            <w:pPr>
              <w:pStyle w:val="TableParagraph"/>
              <w:spacing w:before="121"/>
              <w:ind w:left="113"/>
              <w:rPr>
                <w:sz w:val="20"/>
              </w:rPr>
            </w:pPr>
            <w:r>
              <w:rPr>
                <w:sz w:val="20"/>
              </w:rPr>
              <w:t>d</w:t>
            </w:r>
            <w:r>
              <w:rPr>
                <w:spacing w:val="-3"/>
                <w:sz w:val="20"/>
              </w:rPr>
              <w:t xml:space="preserve"> </w:t>
            </w:r>
            <w:r>
              <w:rPr>
                <w:spacing w:val="-5"/>
                <w:sz w:val="20"/>
              </w:rPr>
              <w:t>max</w:t>
            </w:r>
          </w:p>
        </w:tc>
        <w:tc>
          <w:tcPr>
            <w:tcW w:w="877" w:type="dxa"/>
          </w:tcPr>
          <w:p w14:paraId="0E7FEF75" w14:textId="77777777" w:rsidR="006F572C" w:rsidRDefault="00095053">
            <w:pPr>
              <w:pStyle w:val="TableParagraph"/>
              <w:spacing w:before="121"/>
              <w:ind w:left="83"/>
              <w:rPr>
                <w:sz w:val="20"/>
              </w:rPr>
            </w:pPr>
            <w:r>
              <w:rPr>
                <w:sz w:val="20"/>
              </w:rPr>
              <w:t>d</w:t>
            </w:r>
            <w:r>
              <w:rPr>
                <w:spacing w:val="-3"/>
                <w:sz w:val="20"/>
              </w:rPr>
              <w:t xml:space="preserve"> </w:t>
            </w:r>
            <w:r>
              <w:rPr>
                <w:spacing w:val="-12"/>
                <w:sz w:val="20"/>
              </w:rPr>
              <w:t>c</w:t>
            </w:r>
          </w:p>
        </w:tc>
        <w:tc>
          <w:tcPr>
            <w:tcW w:w="835" w:type="dxa"/>
            <w:gridSpan w:val="2"/>
          </w:tcPr>
          <w:p w14:paraId="5D121F16" w14:textId="77777777" w:rsidR="006F572C" w:rsidRDefault="00095053">
            <w:pPr>
              <w:pStyle w:val="TableParagraph"/>
              <w:spacing w:before="121"/>
              <w:ind w:left="113"/>
              <w:rPr>
                <w:sz w:val="20"/>
              </w:rPr>
            </w:pPr>
            <w:r>
              <w:rPr>
                <w:spacing w:val="-4"/>
                <w:sz w:val="20"/>
              </w:rPr>
              <w:t>d(t)</w:t>
            </w:r>
          </w:p>
        </w:tc>
        <w:tc>
          <w:tcPr>
            <w:tcW w:w="1270" w:type="dxa"/>
            <w:gridSpan w:val="2"/>
          </w:tcPr>
          <w:p w14:paraId="1B3F890E" w14:textId="77777777" w:rsidR="006F572C" w:rsidRDefault="00095053">
            <w:pPr>
              <w:pStyle w:val="TableParagraph"/>
              <w:spacing w:before="121"/>
              <w:ind w:left="118"/>
              <w:rPr>
                <w:sz w:val="20"/>
              </w:rPr>
            </w:pPr>
            <w:r>
              <w:rPr>
                <w:sz w:val="20"/>
              </w:rPr>
              <w:t>P</w:t>
            </w:r>
            <w:r>
              <w:rPr>
                <w:spacing w:val="-4"/>
                <w:sz w:val="20"/>
              </w:rPr>
              <w:t xml:space="preserve"> </w:t>
            </w:r>
            <w:r>
              <w:rPr>
                <w:spacing w:val="-5"/>
                <w:sz w:val="20"/>
              </w:rPr>
              <w:t>st</w:t>
            </w:r>
          </w:p>
        </w:tc>
        <w:tc>
          <w:tcPr>
            <w:tcW w:w="1199" w:type="dxa"/>
          </w:tcPr>
          <w:p w14:paraId="6F798D70" w14:textId="77777777" w:rsidR="006F572C" w:rsidRDefault="00095053">
            <w:pPr>
              <w:pStyle w:val="TableParagraph"/>
              <w:spacing w:before="121"/>
              <w:ind w:left="120"/>
              <w:rPr>
                <w:sz w:val="20"/>
              </w:rPr>
            </w:pPr>
            <w:r>
              <w:rPr>
                <w:sz w:val="20"/>
              </w:rPr>
              <w:t>P</w:t>
            </w:r>
            <w:r>
              <w:rPr>
                <w:spacing w:val="-13"/>
                <w:sz w:val="20"/>
              </w:rPr>
              <w:t xml:space="preserve"> </w:t>
            </w:r>
            <w:r>
              <w:rPr>
                <w:sz w:val="20"/>
              </w:rPr>
              <w:t>lt</w:t>
            </w:r>
            <w:r>
              <w:rPr>
                <w:spacing w:val="-10"/>
                <w:sz w:val="20"/>
              </w:rPr>
              <w:t xml:space="preserve"> </w:t>
            </w:r>
            <w:r>
              <w:rPr>
                <w:sz w:val="20"/>
              </w:rPr>
              <w:t>2</w:t>
            </w:r>
            <w:r>
              <w:rPr>
                <w:spacing w:val="-13"/>
                <w:sz w:val="20"/>
              </w:rPr>
              <w:t xml:space="preserve"> </w:t>
            </w:r>
            <w:r>
              <w:rPr>
                <w:spacing w:val="-2"/>
                <w:sz w:val="20"/>
              </w:rPr>
              <w:t>hours</w:t>
            </w:r>
          </w:p>
        </w:tc>
        <w:tc>
          <w:tcPr>
            <w:tcW w:w="81" w:type="dxa"/>
            <w:tcBorders>
              <w:bottom w:val="nil"/>
              <w:right w:val="nil"/>
            </w:tcBorders>
          </w:tcPr>
          <w:p w14:paraId="2533FA19" w14:textId="77777777" w:rsidR="006F572C" w:rsidRDefault="006F572C">
            <w:pPr>
              <w:pStyle w:val="TableParagraph"/>
              <w:rPr>
                <w:rFonts w:ascii="Times New Roman"/>
                <w:sz w:val="18"/>
              </w:rPr>
            </w:pPr>
          </w:p>
        </w:tc>
      </w:tr>
      <w:tr w:rsidR="006F572C" w14:paraId="1D5816BD" w14:textId="77777777">
        <w:trPr>
          <w:trHeight w:val="580"/>
        </w:trPr>
        <w:tc>
          <w:tcPr>
            <w:tcW w:w="1271" w:type="dxa"/>
            <w:gridSpan w:val="2"/>
          </w:tcPr>
          <w:p w14:paraId="01933823" w14:textId="77777777" w:rsidR="006F572C" w:rsidRDefault="00095053">
            <w:pPr>
              <w:pStyle w:val="TableParagraph"/>
              <w:spacing w:before="100" w:line="230" w:lineRule="atLeast"/>
              <w:ind w:left="107" w:right="260"/>
              <w:rPr>
                <w:sz w:val="20"/>
              </w:rPr>
            </w:pPr>
            <w:r>
              <w:rPr>
                <w:spacing w:val="-2"/>
                <w:sz w:val="20"/>
              </w:rPr>
              <w:t xml:space="preserve">Measured </w:t>
            </w:r>
            <w:r>
              <w:rPr>
                <w:sz w:val="20"/>
              </w:rPr>
              <w:t>Values at</w:t>
            </w:r>
          </w:p>
        </w:tc>
        <w:tc>
          <w:tcPr>
            <w:tcW w:w="647" w:type="dxa"/>
          </w:tcPr>
          <w:p w14:paraId="07DD39DC" w14:textId="77777777" w:rsidR="006F572C" w:rsidRDefault="006F572C">
            <w:pPr>
              <w:pStyle w:val="TableParagraph"/>
              <w:rPr>
                <w:rFonts w:ascii="Times New Roman"/>
                <w:sz w:val="18"/>
              </w:rPr>
            </w:pPr>
          </w:p>
        </w:tc>
        <w:tc>
          <w:tcPr>
            <w:tcW w:w="1001" w:type="dxa"/>
            <w:gridSpan w:val="2"/>
          </w:tcPr>
          <w:p w14:paraId="4D0167AB" w14:textId="77777777" w:rsidR="006F572C" w:rsidRDefault="006F572C">
            <w:pPr>
              <w:pStyle w:val="TableParagraph"/>
              <w:rPr>
                <w:rFonts w:ascii="Times New Roman"/>
                <w:sz w:val="18"/>
              </w:rPr>
            </w:pPr>
          </w:p>
        </w:tc>
        <w:tc>
          <w:tcPr>
            <w:tcW w:w="1477" w:type="dxa"/>
            <w:gridSpan w:val="2"/>
          </w:tcPr>
          <w:p w14:paraId="49F2D9AF" w14:textId="77777777" w:rsidR="006F572C" w:rsidRDefault="006F572C">
            <w:pPr>
              <w:pStyle w:val="TableParagraph"/>
              <w:rPr>
                <w:rFonts w:ascii="Times New Roman"/>
                <w:sz w:val="18"/>
              </w:rPr>
            </w:pPr>
          </w:p>
        </w:tc>
        <w:tc>
          <w:tcPr>
            <w:tcW w:w="1247" w:type="dxa"/>
          </w:tcPr>
          <w:p w14:paraId="0495E68B" w14:textId="77777777" w:rsidR="006F572C" w:rsidRDefault="006F572C">
            <w:pPr>
              <w:pStyle w:val="TableParagraph"/>
              <w:rPr>
                <w:rFonts w:ascii="Times New Roman"/>
                <w:sz w:val="18"/>
              </w:rPr>
            </w:pPr>
          </w:p>
        </w:tc>
        <w:tc>
          <w:tcPr>
            <w:tcW w:w="877" w:type="dxa"/>
          </w:tcPr>
          <w:p w14:paraId="05BA1F6B" w14:textId="77777777" w:rsidR="006F572C" w:rsidRDefault="006F572C">
            <w:pPr>
              <w:pStyle w:val="TableParagraph"/>
              <w:rPr>
                <w:rFonts w:ascii="Times New Roman"/>
                <w:sz w:val="18"/>
              </w:rPr>
            </w:pPr>
          </w:p>
        </w:tc>
        <w:tc>
          <w:tcPr>
            <w:tcW w:w="835" w:type="dxa"/>
            <w:gridSpan w:val="2"/>
          </w:tcPr>
          <w:p w14:paraId="5053F2D5" w14:textId="77777777" w:rsidR="006F572C" w:rsidRDefault="006F572C">
            <w:pPr>
              <w:pStyle w:val="TableParagraph"/>
              <w:rPr>
                <w:rFonts w:ascii="Times New Roman"/>
                <w:sz w:val="18"/>
              </w:rPr>
            </w:pPr>
          </w:p>
        </w:tc>
        <w:tc>
          <w:tcPr>
            <w:tcW w:w="1270" w:type="dxa"/>
            <w:gridSpan w:val="2"/>
          </w:tcPr>
          <w:p w14:paraId="3F97C09A" w14:textId="77777777" w:rsidR="006F572C" w:rsidRDefault="006F572C">
            <w:pPr>
              <w:pStyle w:val="TableParagraph"/>
              <w:rPr>
                <w:rFonts w:ascii="Times New Roman"/>
                <w:sz w:val="18"/>
              </w:rPr>
            </w:pPr>
          </w:p>
        </w:tc>
        <w:tc>
          <w:tcPr>
            <w:tcW w:w="1199" w:type="dxa"/>
          </w:tcPr>
          <w:p w14:paraId="3BC4AB03" w14:textId="77777777" w:rsidR="006F572C" w:rsidRDefault="006F572C">
            <w:pPr>
              <w:pStyle w:val="TableParagraph"/>
              <w:rPr>
                <w:rFonts w:ascii="Times New Roman"/>
                <w:sz w:val="18"/>
              </w:rPr>
            </w:pPr>
          </w:p>
        </w:tc>
        <w:tc>
          <w:tcPr>
            <w:tcW w:w="81" w:type="dxa"/>
            <w:tcBorders>
              <w:top w:val="nil"/>
              <w:bottom w:val="nil"/>
              <w:right w:val="nil"/>
            </w:tcBorders>
          </w:tcPr>
          <w:p w14:paraId="02E16E7B" w14:textId="77777777" w:rsidR="006F572C" w:rsidRDefault="006F572C">
            <w:pPr>
              <w:pStyle w:val="TableParagraph"/>
              <w:rPr>
                <w:rFonts w:ascii="Times New Roman"/>
                <w:sz w:val="18"/>
              </w:rPr>
            </w:pPr>
          </w:p>
        </w:tc>
      </w:tr>
    </w:tbl>
    <w:p w14:paraId="576D1106" w14:textId="77777777" w:rsidR="006F572C" w:rsidRDefault="00095053">
      <w:pPr>
        <w:spacing w:before="106"/>
        <w:ind w:left="118"/>
        <w:rPr>
          <w:sz w:val="18"/>
        </w:rPr>
      </w:pPr>
      <w:r>
        <w:rPr>
          <w:sz w:val="18"/>
        </w:rPr>
        <w:t>————————</w:t>
      </w:r>
      <w:r>
        <w:rPr>
          <w:spacing w:val="-10"/>
          <w:sz w:val="18"/>
        </w:rPr>
        <w:t>—</w:t>
      </w:r>
    </w:p>
    <w:p w14:paraId="0E330526" w14:textId="77777777" w:rsidR="006F572C" w:rsidRDefault="00095053" w:rsidP="00D81961">
      <w:pPr>
        <w:pStyle w:val="ListParagraph"/>
        <w:numPr>
          <w:ilvl w:val="0"/>
          <w:numId w:val="154"/>
        </w:numPr>
        <w:tabs>
          <w:tab w:val="left" w:pos="347"/>
        </w:tabs>
        <w:spacing w:before="101"/>
        <w:ind w:hanging="229"/>
        <w:rPr>
          <w:sz w:val="18"/>
        </w:rPr>
      </w:pPr>
      <w:bookmarkStart w:id="428" w:name="_bookmark9"/>
      <w:bookmarkEnd w:id="428"/>
      <w:r>
        <w:rPr>
          <w:sz w:val="18"/>
        </w:rPr>
        <w:t>THD</w:t>
      </w:r>
      <w:r>
        <w:rPr>
          <w:spacing w:val="-2"/>
          <w:sz w:val="18"/>
        </w:rPr>
        <w:t xml:space="preserve"> </w:t>
      </w:r>
      <w:r>
        <w:rPr>
          <w:sz w:val="18"/>
        </w:rPr>
        <w:t>=</w:t>
      </w:r>
      <w:r>
        <w:rPr>
          <w:spacing w:val="-2"/>
          <w:sz w:val="18"/>
        </w:rPr>
        <w:t xml:space="preserve"> </w:t>
      </w:r>
      <w:r>
        <w:rPr>
          <w:sz w:val="18"/>
        </w:rPr>
        <w:t>Total</w:t>
      </w:r>
      <w:r>
        <w:rPr>
          <w:spacing w:val="-1"/>
          <w:sz w:val="18"/>
        </w:rPr>
        <w:t xml:space="preserve"> </w:t>
      </w:r>
      <w:r>
        <w:rPr>
          <w:sz w:val="18"/>
        </w:rPr>
        <w:t>Harmonic</w:t>
      </w:r>
      <w:r>
        <w:rPr>
          <w:spacing w:val="-1"/>
          <w:sz w:val="18"/>
        </w:rPr>
        <w:t xml:space="preserve"> </w:t>
      </w:r>
      <w:r>
        <w:rPr>
          <w:spacing w:val="-2"/>
          <w:sz w:val="18"/>
        </w:rPr>
        <w:t>Distortion</w:t>
      </w:r>
    </w:p>
    <w:p w14:paraId="565940D8" w14:textId="77777777" w:rsidR="006F572C" w:rsidRDefault="006F572C">
      <w:pPr>
        <w:pStyle w:val="BodyText"/>
        <w:spacing w:before="3"/>
        <w:rPr>
          <w:sz w:val="17"/>
        </w:rPr>
      </w:pPr>
    </w:p>
    <w:p w14:paraId="39198798" w14:textId="77777777" w:rsidR="006F572C" w:rsidRDefault="00095053" w:rsidP="00D81961">
      <w:pPr>
        <w:pStyle w:val="ListParagraph"/>
        <w:numPr>
          <w:ilvl w:val="0"/>
          <w:numId w:val="154"/>
        </w:numPr>
        <w:tabs>
          <w:tab w:val="left" w:pos="347"/>
        </w:tabs>
        <w:ind w:hanging="229"/>
        <w:rPr>
          <w:sz w:val="18"/>
        </w:rPr>
      </w:pPr>
      <w:bookmarkStart w:id="429" w:name="_bookmark10"/>
      <w:bookmarkEnd w:id="429"/>
      <w:r>
        <w:rPr>
          <w:sz w:val="18"/>
        </w:rPr>
        <w:t>PWHD</w:t>
      </w:r>
      <w:r>
        <w:rPr>
          <w:spacing w:val="-3"/>
          <w:sz w:val="18"/>
        </w:rPr>
        <w:t xml:space="preserve"> </w:t>
      </w:r>
      <w:r>
        <w:rPr>
          <w:sz w:val="18"/>
        </w:rPr>
        <w:t>=</w:t>
      </w:r>
      <w:r>
        <w:rPr>
          <w:spacing w:val="-3"/>
          <w:sz w:val="18"/>
        </w:rPr>
        <w:t xml:space="preserve"> </w:t>
      </w:r>
      <w:r>
        <w:rPr>
          <w:sz w:val="18"/>
        </w:rPr>
        <w:t>Partial</w:t>
      </w:r>
      <w:r>
        <w:rPr>
          <w:spacing w:val="-1"/>
          <w:sz w:val="18"/>
        </w:rPr>
        <w:t xml:space="preserve"> </w:t>
      </w:r>
      <w:r>
        <w:rPr>
          <w:sz w:val="18"/>
        </w:rPr>
        <w:t>Weighted</w:t>
      </w:r>
      <w:r>
        <w:rPr>
          <w:spacing w:val="-2"/>
          <w:sz w:val="18"/>
        </w:rPr>
        <w:t xml:space="preserve"> </w:t>
      </w:r>
      <w:r>
        <w:rPr>
          <w:sz w:val="18"/>
        </w:rPr>
        <w:t>Harmonic</w:t>
      </w:r>
      <w:r>
        <w:rPr>
          <w:spacing w:val="-1"/>
          <w:sz w:val="18"/>
        </w:rPr>
        <w:t xml:space="preserve"> </w:t>
      </w:r>
      <w:r>
        <w:rPr>
          <w:spacing w:val="-2"/>
          <w:sz w:val="18"/>
        </w:rPr>
        <w:t>Distortion</w:t>
      </w:r>
    </w:p>
    <w:p w14:paraId="2373A5FE" w14:textId="77777777" w:rsidR="006F572C" w:rsidRDefault="006F572C">
      <w:pPr>
        <w:rPr>
          <w:sz w:val="18"/>
        </w:rPr>
        <w:sectPr w:rsidR="006F572C" w:rsidSect="00D41684">
          <w:pgSz w:w="11910" w:h="16840"/>
          <w:pgMar w:top="1940" w:right="440" w:bottom="280" w:left="1300" w:header="1135" w:footer="0" w:gutter="0"/>
          <w:cols w:space="720"/>
        </w:sectPr>
      </w:pPr>
    </w:p>
    <w:p w14:paraId="26B3B799"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72"/>
        <w:gridCol w:w="648"/>
        <w:gridCol w:w="1003"/>
        <w:gridCol w:w="1478"/>
        <w:gridCol w:w="1237"/>
        <w:gridCol w:w="870"/>
        <w:gridCol w:w="855"/>
        <w:gridCol w:w="1271"/>
        <w:gridCol w:w="455"/>
        <w:gridCol w:w="743"/>
        <w:gridCol w:w="81"/>
      </w:tblGrid>
      <w:tr w:rsidR="006F572C" w14:paraId="6C70C837" w14:textId="77777777">
        <w:trPr>
          <w:trHeight w:val="580"/>
        </w:trPr>
        <w:tc>
          <w:tcPr>
            <w:tcW w:w="1272" w:type="dxa"/>
          </w:tcPr>
          <w:p w14:paraId="57973682" w14:textId="77777777" w:rsidR="006F572C" w:rsidRDefault="00095053">
            <w:pPr>
              <w:pStyle w:val="TableParagraph"/>
              <w:ind w:left="107" w:right="174"/>
              <w:rPr>
                <w:sz w:val="20"/>
              </w:rPr>
            </w:pPr>
            <w:r>
              <w:rPr>
                <w:spacing w:val="-4"/>
                <w:sz w:val="20"/>
              </w:rPr>
              <w:t xml:space="preserve">test </w:t>
            </w:r>
            <w:r>
              <w:rPr>
                <w:spacing w:val="-2"/>
                <w:sz w:val="20"/>
              </w:rPr>
              <w:t>impedance</w:t>
            </w:r>
          </w:p>
        </w:tc>
        <w:tc>
          <w:tcPr>
            <w:tcW w:w="648" w:type="dxa"/>
          </w:tcPr>
          <w:p w14:paraId="5F12EF78" w14:textId="77777777" w:rsidR="006F572C" w:rsidRDefault="006F572C">
            <w:pPr>
              <w:pStyle w:val="TableParagraph"/>
              <w:rPr>
                <w:rFonts w:ascii="Times New Roman"/>
                <w:sz w:val="18"/>
              </w:rPr>
            </w:pPr>
          </w:p>
        </w:tc>
        <w:tc>
          <w:tcPr>
            <w:tcW w:w="1003" w:type="dxa"/>
          </w:tcPr>
          <w:p w14:paraId="7479AB0D" w14:textId="77777777" w:rsidR="006F572C" w:rsidRDefault="006F572C">
            <w:pPr>
              <w:pStyle w:val="TableParagraph"/>
              <w:rPr>
                <w:rFonts w:ascii="Times New Roman"/>
                <w:sz w:val="18"/>
              </w:rPr>
            </w:pPr>
          </w:p>
        </w:tc>
        <w:tc>
          <w:tcPr>
            <w:tcW w:w="1478" w:type="dxa"/>
          </w:tcPr>
          <w:p w14:paraId="7AA41777" w14:textId="77777777" w:rsidR="006F572C" w:rsidRDefault="006F572C">
            <w:pPr>
              <w:pStyle w:val="TableParagraph"/>
              <w:rPr>
                <w:rFonts w:ascii="Times New Roman"/>
                <w:sz w:val="18"/>
              </w:rPr>
            </w:pPr>
          </w:p>
        </w:tc>
        <w:tc>
          <w:tcPr>
            <w:tcW w:w="1237" w:type="dxa"/>
          </w:tcPr>
          <w:p w14:paraId="04253947" w14:textId="77777777" w:rsidR="006F572C" w:rsidRDefault="006F572C">
            <w:pPr>
              <w:pStyle w:val="TableParagraph"/>
              <w:rPr>
                <w:rFonts w:ascii="Times New Roman"/>
                <w:sz w:val="18"/>
              </w:rPr>
            </w:pPr>
          </w:p>
        </w:tc>
        <w:tc>
          <w:tcPr>
            <w:tcW w:w="870" w:type="dxa"/>
          </w:tcPr>
          <w:p w14:paraId="231314D0" w14:textId="77777777" w:rsidR="006F572C" w:rsidRDefault="006F572C">
            <w:pPr>
              <w:pStyle w:val="TableParagraph"/>
              <w:rPr>
                <w:rFonts w:ascii="Times New Roman"/>
                <w:sz w:val="18"/>
              </w:rPr>
            </w:pPr>
          </w:p>
        </w:tc>
        <w:tc>
          <w:tcPr>
            <w:tcW w:w="855" w:type="dxa"/>
          </w:tcPr>
          <w:p w14:paraId="2E1235FF" w14:textId="77777777" w:rsidR="006F572C" w:rsidRDefault="006F572C">
            <w:pPr>
              <w:pStyle w:val="TableParagraph"/>
              <w:rPr>
                <w:rFonts w:ascii="Times New Roman"/>
                <w:sz w:val="18"/>
              </w:rPr>
            </w:pPr>
          </w:p>
        </w:tc>
        <w:tc>
          <w:tcPr>
            <w:tcW w:w="1271" w:type="dxa"/>
          </w:tcPr>
          <w:p w14:paraId="0BAE4797" w14:textId="77777777" w:rsidR="006F572C" w:rsidRDefault="006F572C">
            <w:pPr>
              <w:pStyle w:val="TableParagraph"/>
              <w:rPr>
                <w:rFonts w:ascii="Times New Roman"/>
                <w:sz w:val="18"/>
              </w:rPr>
            </w:pPr>
          </w:p>
        </w:tc>
        <w:tc>
          <w:tcPr>
            <w:tcW w:w="1198" w:type="dxa"/>
            <w:gridSpan w:val="2"/>
          </w:tcPr>
          <w:p w14:paraId="37FD1810" w14:textId="77777777" w:rsidR="006F572C" w:rsidRDefault="006F572C">
            <w:pPr>
              <w:pStyle w:val="TableParagraph"/>
              <w:rPr>
                <w:rFonts w:ascii="Times New Roman"/>
                <w:sz w:val="18"/>
              </w:rPr>
            </w:pPr>
          </w:p>
        </w:tc>
        <w:tc>
          <w:tcPr>
            <w:tcW w:w="81" w:type="dxa"/>
            <w:tcBorders>
              <w:top w:val="nil"/>
              <w:bottom w:val="nil"/>
              <w:right w:val="nil"/>
            </w:tcBorders>
          </w:tcPr>
          <w:p w14:paraId="0390FE19" w14:textId="77777777" w:rsidR="006F572C" w:rsidRDefault="006F572C">
            <w:pPr>
              <w:pStyle w:val="TableParagraph"/>
              <w:rPr>
                <w:rFonts w:ascii="Times New Roman"/>
                <w:sz w:val="18"/>
              </w:rPr>
            </w:pPr>
          </w:p>
        </w:tc>
      </w:tr>
      <w:tr w:rsidR="006F572C" w14:paraId="401C9CCE" w14:textId="77777777">
        <w:trPr>
          <w:trHeight w:val="930"/>
        </w:trPr>
        <w:tc>
          <w:tcPr>
            <w:tcW w:w="1272" w:type="dxa"/>
          </w:tcPr>
          <w:p w14:paraId="3DBDDC98" w14:textId="77777777" w:rsidR="006F572C" w:rsidRDefault="00095053">
            <w:pPr>
              <w:pStyle w:val="TableParagraph"/>
              <w:spacing w:before="119"/>
              <w:ind w:left="107" w:right="144"/>
              <w:jc w:val="both"/>
              <w:rPr>
                <w:sz w:val="20"/>
              </w:rPr>
            </w:pPr>
            <w:r>
              <w:rPr>
                <w:spacing w:val="-2"/>
                <w:sz w:val="20"/>
              </w:rPr>
              <w:t xml:space="preserve">Normalised </w:t>
            </w:r>
            <w:r>
              <w:rPr>
                <w:sz w:val="20"/>
              </w:rPr>
              <w:t>to</w:t>
            </w:r>
            <w:r>
              <w:rPr>
                <w:spacing w:val="-14"/>
                <w:sz w:val="20"/>
              </w:rPr>
              <w:t xml:space="preserve"> </w:t>
            </w:r>
            <w:r>
              <w:rPr>
                <w:sz w:val="20"/>
              </w:rPr>
              <w:t xml:space="preserve">standard </w:t>
            </w:r>
            <w:r>
              <w:rPr>
                <w:spacing w:val="-2"/>
                <w:sz w:val="20"/>
              </w:rPr>
              <w:t>impedance</w:t>
            </w:r>
          </w:p>
        </w:tc>
        <w:tc>
          <w:tcPr>
            <w:tcW w:w="648" w:type="dxa"/>
          </w:tcPr>
          <w:p w14:paraId="37C47B60" w14:textId="77777777" w:rsidR="006F572C" w:rsidRDefault="006F572C">
            <w:pPr>
              <w:pStyle w:val="TableParagraph"/>
              <w:rPr>
                <w:rFonts w:ascii="Times New Roman"/>
                <w:sz w:val="18"/>
              </w:rPr>
            </w:pPr>
          </w:p>
        </w:tc>
        <w:tc>
          <w:tcPr>
            <w:tcW w:w="1003" w:type="dxa"/>
          </w:tcPr>
          <w:p w14:paraId="07BDE8A5" w14:textId="77777777" w:rsidR="006F572C" w:rsidRDefault="006F572C">
            <w:pPr>
              <w:pStyle w:val="TableParagraph"/>
              <w:rPr>
                <w:rFonts w:ascii="Times New Roman"/>
                <w:sz w:val="18"/>
              </w:rPr>
            </w:pPr>
          </w:p>
        </w:tc>
        <w:tc>
          <w:tcPr>
            <w:tcW w:w="1478" w:type="dxa"/>
          </w:tcPr>
          <w:p w14:paraId="1B92C275" w14:textId="77777777" w:rsidR="006F572C" w:rsidRDefault="006F572C">
            <w:pPr>
              <w:pStyle w:val="TableParagraph"/>
              <w:rPr>
                <w:rFonts w:ascii="Times New Roman"/>
                <w:sz w:val="18"/>
              </w:rPr>
            </w:pPr>
          </w:p>
        </w:tc>
        <w:tc>
          <w:tcPr>
            <w:tcW w:w="1237" w:type="dxa"/>
          </w:tcPr>
          <w:p w14:paraId="683AC50A" w14:textId="77777777" w:rsidR="006F572C" w:rsidRDefault="006F572C">
            <w:pPr>
              <w:pStyle w:val="TableParagraph"/>
              <w:rPr>
                <w:rFonts w:ascii="Times New Roman"/>
                <w:sz w:val="18"/>
              </w:rPr>
            </w:pPr>
          </w:p>
        </w:tc>
        <w:tc>
          <w:tcPr>
            <w:tcW w:w="870" w:type="dxa"/>
          </w:tcPr>
          <w:p w14:paraId="31A5F5DD" w14:textId="77777777" w:rsidR="006F572C" w:rsidRDefault="006F572C">
            <w:pPr>
              <w:pStyle w:val="TableParagraph"/>
              <w:rPr>
                <w:rFonts w:ascii="Times New Roman"/>
                <w:sz w:val="18"/>
              </w:rPr>
            </w:pPr>
          </w:p>
        </w:tc>
        <w:tc>
          <w:tcPr>
            <w:tcW w:w="855" w:type="dxa"/>
          </w:tcPr>
          <w:p w14:paraId="46D5E1F9" w14:textId="77777777" w:rsidR="006F572C" w:rsidRDefault="006F572C">
            <w:pPr>
              <w:pStyle w:val="TableParagraph"/>
              <w:rPr>
                <w:rFonts w:ascii="Times New Roman"/>
                <w:sz w:val="18"/>
              </w:rPr>
            </w:pPr>
          </w:p>
        </w:tc>
        <w:tc>
          <w:tcPr>
            <w:tcW w:w="1271" w:type="dxa"/>
          </w:tcPr>
          <w:p w14:paraId="164ADA43" w14:textId="77777777" w:rsidR="006F572C" w:rsidRDefault="006F572C">
            <w:pPr>
              <w:pStyle w:val="TableParagraph"/>
              <w:rPr>
                <w:rFonts w:ascii="Times New Roman"/>
                <w:sz w:val="18"/>
              </w:rPr>
            </w:pPr>
          </w:p>
        </w:tc>
        <w:tc>
          <w:tcPr>
            <w:tcW w:w="1198" w:type="dxa"/>
            <w:gridSpan w:val="2"/>
          </w:tcPr>
          <w:p w14:paraId="50A3F6C9" w14:textId="77777777" w:rsidR="006F572C" w:rsidRDefault="006F572C">
            <w:pPr>
              <w:pStyle w:val="TableParagraph"/>
              <w:rPr>
                <w:rFonts w:ascii="Times New Roman"/>
                <w:sz w:val="18"/>
              </w:rPr>
            </w:pPr>
          </w:p>
        </w:tc>
        <w:tc>
          <w:tcPr>
            <w:tcW w:w="81" w:type="dxa"/>
            <w:tcBorders>
              <w:top w:val="nil"/>
              <w:bottom w:val="nil"/>
              <w:right w:val="nil"/>
            </w:tcBorders>
          </w:tcPr>
          <w:p w14:paraId="3D3F4A92" w14:textId="77777777" w:rsidR="006F572C" w:rsidRDefault="006F572C">
            <w:pPr>
              <w:pStyle w:val="TableParagraph"/>
              <w:rPr>
                <w:rFonts w:ascii="Times New Roman"/>
                <w:sz w:val="18"/>
              </w:rPr>
            </w:pPr>
          </w:p>
        </w:tc>
      </w:tr>
      <w:tr w:rsidR="006F572C" w14:paraId="7A54E1C1" w14:textId="77777777">
        <w:trPr>
          <w:trHeight w:val="1158"/>
        </w:trPr>
        <w:tc>
          <w:tcPr>
            <w:tcW w:w="1272" w:type="dxa"/>
          </w:tcPr>
          <w:p w14:paraId="24B8558B" w14:textId="77777777" w:rsidR="006F572C" w:rsidRDefault="00095053">
            <w:pPr>
              <w:pStyle w:val="TableParagraph"/>
              <w:spacing w:before="119"/>
              <w:ind w:left="107" w:right="143"/>
              <w:rPr>
                <w:sz w:val="20"/>
              </w:rPr>
            </w:pPr>
            <w:r>
              <w:rPr>
                <w:spacing w:val="-2"/>
                <w:sz w:val="20"/>
              </w:rPr>
              <w:t xml:space="preserve">Normalised </w:t>
            </w:r>
            <w:r>
              <w:rPr>
                <w:sz w:val="20"/>
              </w:rPr>
              <w:t xml:space="preserve">to required </w:t>
            </w:r>
            <w:r>
              <w:rPr>
                <w:spacing w:val="-2"/>
                <w:sz w:val="20"/>
              </w:rPr>
              <w:t>maximum impedance</w:t>
            </w:r>
          </w:p>
        </w:tc>
        <w:tc>
          <w:tcPr>
            <w:tcW w:w="648" w:type="dxa"/>
          </w:tcPr>
          <w:p w14:paraId="4EB66CA5" w14:textId="77777777" w:rsidR="006F572C" w:rsidRDefault="006F572C">
            <w:pPr>
              <w:pStyle w:val="TableParagraph"/>
              <w:rPr>
                <w:rFonts w:ascii="Times New Roman"/>
                <w:sz w:val="18"/>
              </w:rPr>
            </w:pPr>
          </w:p>
        </w:tc>
        <w:tc>
          <w:tcPr>
            <w:tcW w:w="1003" w:type="dxa"/>
          </w:tcPr>
          <w:p w14:paraId="4772C3CB" w14:textId="77777777" w:rsidR="006F572C" w:rsidRDefault="006F572C">
            <w:pPr>
              <w:pStyle w:val="TableParagraph"/>
              <w:rPr>
                <w:rFonts w:ascii="Times New Roman"/>
                <w:sz w:val="18"/>
              </w:rPr>
            </w:pPr>
          </w:p>
        </w:tc>
        <w:tc>
          <w:tcPr>
            <w:tcW w:w="1478" w:type="dxa"/>
          </w:tcPr>
          <w:p w14:paraId="18CE1206" w14:textId="77777777" w:rsidR="006F572C" w:rsidRDefault="006F572C">
            <w:pPr>
              <w:pStyle w:val="TableParagraph"/>
              <w:rPr>
                <w:rFonts w:ascii="Times New Roman"/>
                <w:sz w:val="18"/>
              </w:rPr>
            </w:pPr>
          </w:p>
        </w:tc>
        <w:tc>
          <w:tcPr>
            <w:tcW w:w="1237" w:type="dxa"/>
          </w:tcPr>
          <w:p w14:paraId="34962A66" w14:textId="77777777" w:rsidR="006F572C" w:rsidRDefault="006F572C">
            <w:pPr>
              <w:pStyle w:val="TableParagraph"/>
              <w:rPr>
                <w:rFonts w:ascii="Times New Roman"/>
                <w:sz w:val="18"/>
              </w:rPr>
            </w:pPr>
          </w:p>
        </w:tc>
        <w:tc>
          <w:tcPr>
            <w:tcW w:w="870" w:type="dxa"/>
          </w:tcPr>
          <w:p w14:paraId="7FE56A0F" w14:textId="77777777" w:rsidR="006F572C" w:rsidRDefault="006F572C">
            <w:pPr>
              <w:pStyle w:val="TableParagraph"/>
              <w:rPr>
                <w:rFonts w:ascii="Times New Roman"/>
                <w:sz w:val="18"/>
              </w:rPr>
            </w:pPr>
          </w:p>
        </w:tc>
        <w:tc>
          <w:tcPr>
            <w:tcW w:w="855" w:type="dxa"/>
          </w:tcPr>
          <w:p w14:paraId="1F22CDF1" w14:textId="77777777" w:rsidR="006F572C" w:rsidRDefault="006F572C">
            <w:pPr>
              <w:pStyle w:val="TableParagraph"/>
              <w:rPr>
                <w:rFonts w:ascii="Times New Roman"/>
                <w:sz w:val="18"/>
              </w:rPr>
            </w:pPr>
          </w:p>
        </w:tc>
        <w:tc>
          <w:tcPr>
            <w:tcW w:w="1271" w:type="dxa"/>
          </w:tcPr>
          <w:p w14:paraId="15436035" w14:textId="77777777" w:rsidR="006F572C" w:rsidRDefault="006F572C">
            <w:pPr>
              <w:pStyle w:val="TableParagraph"/>
              <w:rPr>
                <w:rFonts w:ascii="Times New Roman"/>
                <w:sz w:val="18"/>
              </w:rPr>
            </w:pPr>
          </w:p>
        </w:tc>
        <w:tc>
          <w:tcPr>
            <w:tcW w:w="1198" w:type="dxa"/>
            <w:gridSpan w:val="2"/>
          </w:tcPr>
          <w:p w14:paraId="54CE99EF" w14:textId="77777777" w:rsidR="006F572C" w:rsidRDefault="006F572C">
            <w:pPr>
              <w:pStyle w:val="TableParagraph"/>
              <w:rPr>
                <w:rFonts w:ascii="Times New Roman"/>
                <w:sz w:val="18"/>
              </w:rPr>
            </w:pPr>
          </w:p>
        </w:tc>
        <w:tc>
          <w:tcPr>
            <w:tcW w:w="81" w:type="dxa"/>
            <w:tcBorders>
              <w:top w:val="nil"/>
              <w:bottom w:val="nil"/>
              <w:right w:val="nil"/>
            </w:tcBorders>
          </w:tcPr>
          <w:p w14:paraId="14F44702" w14:textId="77777777" w:rsidR="006F572C" w:rsidRDefault="006F572C">
            <w:pPr>
              <w:pStyle w:val="TableParagraph"/>
              <w:rPr>
                <w:rFonts w:ascii="Times New Roman"/>
                <w:sz w:val="18"/>
              </w:rPr>
            </w:pPr>
          </w:p>
        </w:tc>
      </w:tr>
      <w:tr w:rsidR="006F572C" w14:paraId="20CFCC5F" w14:textId="77777777">
        <w:trPr>
          <w:trHeight w:val="1161"/>
        </w:trPr>
        <w:tc>
          <w:tcPr>
            <w:tcW w:w="1272" w:type="dxa"/>
          </w:tcPr>
          <w:p w14:paraId="256594A3" w14:textId="77777777" w:rsidR="006F572C" w:rsidRDefault="00095053">
            <w:pPr>
              <w:pStyle w:val="TableParagraph"/>
              <w:spacing w:before="119"/>
              <w:ind w:left="107" w:right="192"/>
              <w:rPr>
                <w:sz w:val="20"/>
              </w:rPr>
            </w:pPr>
            <w:r>
              <w:rPr>
                <w:sz w:val="20"/>
              </w:rPr>
              <w:t>Limits set under BS EN</w:t>
            </w:r>
            <w:r>
              <w:rPr>
                <w:spacing w:val="-14"/>
                <w:sz w:val="20"/>
              </w:rPr>
              <w:t xml:space="preserve"> </w:t>
            </w:r>
            <w:r>
              <w:rPr>
                <w:sz w:val="20"/>
              </w:rPr>
              <w:t>61000-</w:t>
            </w:r>
          </w:p>
          <w:p w14:paraId="4503FDDE" w14:textId="77777777" w:rsidR="006F572C" w:rsidRDefault="00095053">
            <w:pPr>
              <w:pStyle w:val="TableParagraph"/>
              <w:spacing w:before="2"/>
              <w:ind w:left="107"/>
              <w:rPr>
                <w:sz w:val="20"/>
              </w:rPr>
            </w:pPr>
            <w:r>
              <w:rPr>
                <w:spacing w:val="-2"/>
                <w:sz w:val="20"/>
              </w:rPr>
              <w:t>3-</w:t>
            </w:r>
            <w:r>
              <w:rPr>
                <w:spacing w:val="-5"/>
                <w:sz w:val="20"/>
              </w:rPr>
              <w:t>11</w:t>
            </w:r>
          </w:p>
        </w:tc>
        <w:tc>
          <w:tcPr>
            <w:tcW w:w="648" w:type="dxa"/>
          </w:tcPr>
          <w:p w14:paraId="452F0085" w14:textId="77777777" w:rsidR="006F572C" w:rsidRDefault="00095053">
            <w:pPr>
              <w:pStyle w:val="TableParagraph"/>
              <w:spacing w:before="119"/>
              <w:ind w:left="105"/>
              <w:rPr>
                <w:sz w:val="20"/>
              </w:rPr>
            </w:pPr>
            <w:r>
              <w:rPr>
                <w:spacing w:val="-5"/>
                <w:sz w:val="20"/>
              </w:rPr>
              <w:t>4%</w:t>
            </w:r>
          </w:p>
        </w:tc>
        <w:tc>
          <w:tcPr>
            <w:tcW w:w="1003" w:type="dxa"/>
          </w:tcPr>
          <w:p w14:paraId="3733C41C" w14:textId="77777777" w:rsidR="006F572C" w:rsidRDefault="00095053">
            <w:pPr>
              <w:pStyle w:val="TableParagraph"/>
              <w:spacing w:before="119"/>
              <w:ind w:left="107"/>
              <w:rPr>
                <w:sz w:val="20"/>
              </w:rPr>
            </w:pPr>
            <w:r>
              <w:rPr>
                <w:spacing w:val="-4"/>
                <w:sz w:val="20"/>
              </w:rPr>
              <w:t>3.3%</w:t>
            </w:r>
          </w:p>
        </w:tc>
        <w:tc>
          <w:tcPr>
            <w:tcW w:w="1478" w:type="dxa"/>
          </w:tcPr>
          <w:p w14:paraId="57F73F30" w14:textId="77777777" w:rsidR="006F572C" w:rsidRDefault="00095053">
            <w:pPr>
              <w:pStyle w:val="TableParagraph"/>
              <w:spacing w:before="119"/>
              <w:ind w:left="107"/>
              <w:rPr>
                <w:sz w:val="20"/>
              </w:rPr>
            </w:pPr>
            <w:r>
              <w:rPr>
                <w:spacing w:val="-4"/>
                <w:sz w:val="20"/>
              </w:rPr>
              <w:t>3.3%</w:t>
            </w:r>
          </w:p>
        </w:tc>
        <w:tc>
          <w:tcPr>
            <w:tcW w:w="1237" w:type="dxa"/>
          </w:tcPr>
          <w:p w14:paraId="433FE62F" w14:textId="77777777" w:rsidR="006F572C" w:rsidRDefault="00095053">
            <w:pPr>
              <w:pStyle w:val="TableParagraph"/>
              <w:spacing w:before="119"/>
              <w:ind w:left="108"/>
              <w:rPr>
                <w:sz w:val="20"/>
              </w:rPr>
            </w:pPr>
            <w:r>
              <w:rPr>
                <w:spacing w:val="-5"/>
                <w:sz w:val="20"/>
              </w:rPr>
              <w:t>4%</w:t>
            </w:r>
          </w:p>
        </w:tc>
        <w:tc>
          <w:tcPr>
            <w:tcW w:w="870" w:type="dxa"/>
          </w:tcPr>
          <w:p w14:paraId="056E7970" w14:textId="77777777" w:rsidR="006F572C" w:rsidRDefault="00095053">
            <w:pPr>
              <w:pStyle w:val="TableParagraph"/>
              <w:spacing w:before="119"/>
              <w:ind w:left="88"/>
              <w:rPr>
                <w:sz w:val="20"/>
              </w:rPr>
            </w:pPr>
            <w:r>
              <w:rPr>
                <w:spacing w:val="-4"/>
                <w:sz w:val="20"/>
              </w:rPr>
              <w:t>3.3%</w:t>
            </w:r>
          </w:p>
        </w:tc>
        <w:tc>
          <w:tcPr>
            <w:tcW w:w="855" w:type="dxa"/>
          </w:tcPr>
          <w:p w14:paraId="7A35616D" w14:textId="77777777" w:rsidR="006F572C" w:rsidRDefault="00095053">
            <w:pPr>
              <w:pStyle w:val="TableParagraph"/>
              <w:spacing w:before="119"/>
              <w:ind w:left="125"/>
              <w:rPr>
                <w:sz w:val="20"/>
              </w:rPr>
            </w:pPr>
            <w:r>
              <w:rPr>
                <w:spacing w:val="-4"/>
                <w:sz w:val="20"/>
              </w:rPr>
              <w:t>3.3%</w:t>
            </w:r>
          </w:p>
        </w:tc>
        <w:tc>
          <w:tcPr>
            <w:tcW w:w="1271" w:type="dxa"/>
          </w:tcPr>
          <w:p w14:paraId="6CE78516" w14:textId="77777777" w:rsidR="006F572C" w:rsidRDefault="00095053">
            <w:pPr>
              <w:pStyle w:val="TableParagraph"/>
              <w:spacing w:before="119"/>
              <w:ind w:left="110"/>
              <w:rPr>
                <w:sz w:val="20"/>
              </w:rPr>
            </w:pPr>
            <w:r>
              <w:rPr>
                <w:spacing w:val="-5"/>
                <w:sz w:val="20"/>
              </w:rPr>
              <w:t>1.0</w:t>
            </w:r>
          </w:p>
        </w:tc>
        <w:tc>
          <w:tcPr>
            <w:tcW w:w="1198" w:type="dxa"/>
            <w:gridSpan w:val="2"/>
          </w:tcPr>
          <w:p w14:paraId="08E98BD1" w14:textId="77777777" w:rsidR="006F572C" w:rsidRDefault="00095053">
            <w:pPr>
              <w:pStyle w:val="TableParagraph"/>
              <w:spacing w:before="119"/>
              <w:ind w:left="111"/>
              <w:rPr>
                <w:sz w:val="20"/>
              </w:rPr>
            </w:pPr>
            <w:r>
              <w:rPr>
                <w:spacing w:val="-4"/>
                <w:sz w:val="20"/>
              </w:rPr>
              <w:t>0.65</w:t>
            </w:r>
          </w:p>
        </w:tc>
        <w:tc>
          <w:tcPr>
            <w:tcW w:w="81" w:type="dxa"/>
            <w:tcBorders>
              <w:top w:val="nil"/>
              <w:right w:val="nil"/>
            </w:tcBorders>
          </w:tcPr>
          <w:p w14:paraId="02A576EB" w14:textId="77777777" w:rsidR="006F572C" w:rsidRDefault="006F572C">
            <w:pPr>
              <w:pStyle w:val="TableParagraph"/>
              <w:rPr>
                <w:rFonts w:ascii="Times New Roman"/>
                <w:sz w:val="18"/>
              </w:rPr>
            </w:pPr>
          </w:p>
        </w:tc>
      </w:tr>
      <w:tr w:rsidR="006F572C" w14:paraId="5615FC1E" w14:textId="77777777">
        <w:trPr>
          <w:trHeight w:val="491"/>
        </w:trPr>
        <w:tc>
          <w:tcPr>
            <w:tcW w:w="9913" w:type="dxa"/>
            <w:gridSpan w:val="11"/>
            <w:shd w:val="clear" w:color="auto" w:fill="BEBEBE"/>
          </w:tcPr>
          <w:p w14:paraId="5EE0186D" w14:textId="77777777" w:rsidR="006F572C" w:rsidRDefault="006F572C">
            <w:pPr>
              <w:pStyle w:val="TableParagraph"/>
              <w:rPr>
                <w:rFonts w:ascii="Times New Roman"/>
                <w:sz w:val="18"/>
              </w:rPr>
            </w:pPr>
          </w:p>
        </w:tc>
      </w:tr>
      <w:tr w:rsidR="006F572C" w14:paraId="573271EF" w14:textId="77777777">
        <w:trPr>
          <w:trHeight w:val="700"/>
        </w:trPr>
        <w:tc>
          <w:tcPr>
            <w:tcW w:w="1272" w:type="dxa"/>
          </w:tcPr>
          <w:p w14:paraId="2475E1AB" w14:textId="77777777" w:rsidR="006F572C" w:rsidRDefault="00095053">
            <w:pPr>
              <w:pStyle w:val="TableParagraph"/>
              <w:spacing w:before="119"/>
              <w:ind w:left="107" w:right="163"/>
              <w:rPr>
                <w:sz w:val="20"/>
              </w:rPr>
            </w:pPr>
            <w:r>
              <w:rPr>
                <w:spacing w:val="-4"/>
                <w:sz w:val="20"/>
              </w:rPr>
              <w:t xml:space="preserve">Test </w:t>
            </w:r>
            <w:r>
              <w:rPr>
                <w:spacing w:val="-2"/>
                <w:sz w:val="20"/>
              </w:rPr>
              <w:t>Impedance</w:t>
            </w:r>
          </w:p>
        </w:tc>
        <w:tc>
          <w:tcPr>
            <w:tcW w:w="648" w:type="dxa"/>
          </w:tcPr>
          <w:p w14:paraId="595F1DA2" w14:textId="77777777" w:rsidR="006F572C" w:rsidRDefault="00095053">
            <w:pPr>
              <w:pStyle w:val="TableParagraph"/>
              <w:spacing w:before="119"/>
              <w:ind w:left="105"/>
              <w:rPr>
                <w:sz w:val="20"/>
              </w:rPr>
            </w:pPr>
            <w:r>
              <w:rPr>
                <w:w w:val="99"/>
                <w:sz w:val="20"/>
              </w:rPr>
              <w:t>R</w:t>
            </w:r>
          </w:p>
        </w:tc>
        <w:tc>
          <w:tcPr>
            <w:tcW w:w="2481" w:type="dxa"/>
            <w:gridSpan w:val="2"/>
          </w:tcPr>
          <w:p w14:paraId="3100B8C1" w14:textId="77777777" w:rsidR="006F572C" w:rsidRDefault="006F572C">
            <w:pPr>
              <w:pStyle w:val="TableParagraph"/>
              <w:rPr>
                <w:rFonts w:ascii="Times New Roman"/>
                <w:sz w:val="18"/>
              </w:rPr>
            </w:pPr>
          </w:p>
        </w:tc>
        <w:tc>
          <w:tcPr>
            <w:tcW w:w="1237" w:type="dxa"/>
          </w:tcPr>
          <w:p w14:paraId="03BC82FB" w14:textId="77777777" w:rsidR="006F572C" w:rsidRDefault="00095053">
            <w:pPr>
              <w:pStyle w:val="TableParagraph"/>
              <w:spacing w:before="119"/>
              <w:ind w:left="108"/>
              <w:rPr>
                <w:sz w:val="20"/>
              </w:rPr>
            </w:pPr>
            <w:r>
              <w:rPr>
                <w:w w:val="99"/>
                <w:sz w:val="20"/>
              </w:rPr>
              <w:t>Ω</w:t>
            </w:r>
          </w:p>
        </w:tc>
        <w:tc>
          <w:tcPr>
            <w:tcW w:w="870" w:type="dxa"/>
          </w:tcPr>
          <w:p w14:paraId="71F999DE" w14:textId="77777777" w:rsidR="006F572C" w:rsidRDefault="00095053">
            <w:pPr>
              <w:pStyle w:val="TableParagraph"/>
              <w:spacing w:before="119"/>
              <w:ind w:left="88"/>
              <w:rPr>
                <w:sz w:val="20"/>
              </w:rPr>
            </w:pPr>
            <w:r>
              <w:rPr>
                <w:spacing w:val="-5"/>
                <w:sz w:val="20"/>
              </w:rPr>
              <w:t>Xl</w:t>
            </w:r>
          </w:p>
        </w:tc>
        <w:tc>
          <w:tcPr>
            <w:tcW w:w="2581" w:type="dxa"/>
            <w:gridSpan w:val="3"/>
          </w:tcPr>
          <w:p w14:paraId="0F90CCD1" w14:textId="77777777" w:rsidR="006F572C" w:rsidRDefault="006F572C">
            <w:pPr>
              <w:pStyle w:val="TableParagraph"/>
              <w:rPr>
                <w:rFonts w:ascii="Times New Roman"/>
                <w:sz w:val="18"/>
              </w:rPr>
            </w:pPr>
          </w:p>
        </w:tc>
        <w:tc>
          <w:tcPr>
            <w:tcW w:w="824" w:type="dxa"/>
            <w:gridSpan w:val="2"/>
          </w:tcPr>
          <w:p w14:paraId="410E2872" w14:textId="77777777" w:rsidR="006F572C" w:rsidRDefault="00095053">
            <w:pPr>
              <w:pStyle w:val="TableParagraph"/>
              <w:spacing w:before="119"/>
              <w:ind w:left="112"/>
              <w:rPr>
                <w:sz w:val="20"/>
              </w:rPr>
            </w:pPr>
            <w:r>
              <w:rPr>
                <w:w w:val="99"/>
                <w:sz w:val="20"/>
              </w:rPr>
              <w:t>Ω</w:t>
            </w:r>
          </w:p>
        </w:tc>
      </w:tr>
      <w:tr w:rsidR="006F572C" w14:paraId="6E4BFD31" w14:textId="77777777">
        <w:trPr>
          <w:trHeight w:val="940"/>
        </w:trPr>
        <w:tc>
          <w:tcPr>
            <w:tcW w:w="1272" w:type="dxa"/>
          </w:tcPr>
          <w:p w14:paraId="4549B378" w14:textId="77777777" w:rsidR="006F572C" w:rsidRDefault="00095053">
            <w:pPr>
              <w:pStyle w:val="TableParagraph"/>
              <w:spacing w:before="119"/>
              <w:ind w:left="107" w:right="163"/>
              <w:rPr>
                <w:sz w:val="20"/>
              </w:rPr>
            </w:pPr>
            <w:r>
              <w:rPr>
                <w:spacing w:val="-2"/>
                <w:sz w:val="20"/>
              </w:rPr>
              <w:t>Standard Impedance</w:t>
            </w:r>
          </w:p>
        </w:tc>
        <w:tc>
          <w:tcPr>
            <w:tcW w:w="648" w:type="dxa"/>
          </w:tcPr>
          <w:p w14:paraId="3776CDAC" w14:textId="77777777" w:rsidR="006F572C" w:rsidRDefault="00095053">
            <w:pPr>
              <w:pStyle w:val="TableParagraph"/>
              <w:spacing w:before="119"/>
              <w:ind w:left="105"/>
              <w:rPr>
                <w:sz w:val="20"/>
              </w:rPr>
            </w:pPr>
            <w:r>
              <w:rPr>
                <w:w w:val="99"/>
                <w:sz w:val="20"/>
              </w:rPr>
              <w:t>R</w:t>
            </w:r>
          </w:p>
        </w:tc>
        <w:tc>
          <w:tcPr>
            <w:tcW w:w="2481" w:type="dxa"/>
            <w:gridSpan w:val="2"/>
          </w:tcPr>
          <w:p w14:paraId="63BD1979" w14:textId="77777777" w:rsidR="006F572C" w:rsidRDefault="00095053">
            <w:pPr>
              <w:pStyle w:val="TableParagraph"/>
              <w:spacing w:before="119"/>
              <w:ind w:left="107"/>
              <w:rPr>
                <w:sz w:val="20"/>
              </w:rPr>
            </w:pPr>
            <w:r>
              <w:rPr>
                <w:sz w:val="20"/>
              </w:rPr>
              <w:t>0.24</w:t>
            </w:r>
            <w:r>
              <w:rPr>
                <w:spacing w:val="-6"/>
                <w:sz w:val="20"/>
              </w:rPr>
              <w:t xml:space="preserve"> </w:t>
            </w:r>
            <w:r>
              <w:rPr>
                <w:spacing w:val="-10"/>
                <w:sz w:val="20"/>
              </w:rPr>
              <w:t>*</w:t>
            </w:r>
          </w:p>
          <w:p w14:paraId="68871690" w14:textId="77777777" w:rsidR="006F572C" w:rsidRDefault="006F572C">
            <w:pPr>
              <w:pStyle w:val="TableParagraph"/>
              <w:spacing w:before="10"/>
              <w:rPr>
                <w:sz w:val="20"/>
              </w:rPr>
            </w:pPr>
          </w:p>
          <w:p w14:paraId="217989D3" w14:textId="77777777" w:rsidR="006F572C" w:rsidRDefault="00095053">
            <w:pPr>
              <w:pStyle w:val="TableParagraph"/>
              <w:ind w:left="107"/>
              <w:rPr>
                <w:sz w:val="20"/>
              </w:rPr>
            </w:pPr>
            <w:r>
              <w:rPr>
                <w:sz w:val="20"/>
              </w:rPr>
              <w:t>0.4</w:t>
            </w:r>
            <w:r>
              <w:rPr>
                <w:spacing w:val="-6"/>
                <w:sz w:val="20"/>
              </w:rPr>
              <w:t xml:space="preserve"> </w:t>
            </w:r>
            <w:r>
              <w:rPr>
                <w:spacing w:val="-10"/>
                <w:sz w:val="20"/>
              </w:rPr>
              <w:t>^</w:t>
            </w:r>
          </w:p>
        </w:tc>
        <w:tc>
          <w:tcPr>
            <w:tcW w:w="1237" w:type="dxa"/>
          </w:tcPr>
          <w:p w14:paraId="4EA932A0" w14:textId="77777777" w:rsidR="006F572C" w:rsidRDefault="00095053">
            <w:pPr>
              <w:pStyle w:val="TableParagraph"/>
              <w:spacing w:before="119"/>
              <w:ind w:left="108"/>
              <w:rPr>
                <w:sz w:val="20"/>
              </w:rPr>
            </w:pPr>
            <w:r>
              <w:rPr>
                <w:w w:val="99"/>
                <w:sz w:val="20"/>
              </w:rPr>
              <w:t>Ω</w:t>
            </w:r>
          </w:p>
        </w:tc>
        <w:tc>
          <w:tcPr>
            <w:tcW w:w="870" w:type="dxa"/>
          </w:tcPr>
          <w:p w14:paraId="4C080F32" w14:textId="77777777" w:rsidR="006F572C" w:rsidRDefault="00095053">
            <w:pPr>
              <w:pStyle w:val="TableParagraph"/>
              <w:spacing w:before="119"/>
              <w:ind w:left="88"/>
              <w:rPr>
                <w:sz w:val="20"/>
              </w:rPr>
            </w:pPr>
            <w:r>
              <w:rPr>
                <w:spacing w:val="-5"/>
                <w:sz w:val="20"/>
              </w:rPr>
              <w:t>Xl</w:t>
            </w:r>
          </w:p>
        </w:tc>
        <w:tc>
          <w:tcPr>
            <w:tcW w:w="2581" w:type="dxa"/>
            <w:gridSpan w:val="3"/>
          </w:tcPr>
          <w:p w14:paraId="6C3BE0A8" w14:textId="77777777" w:rsidR="006F572C" w:rsidRDefault="00095053">
            <w:pPr>
              <w:pStyle w:val="TableParagraph"/>
              <w:spacing w:before="119"/>
              <w:ind w:left="89"/>
              <w:rPr>
                <w:sz w:val="20"/>
              </w:rPr>
            </w:pPr>
            <w:r>
              <w:rPr>
                <w:sz w:val="20"/>
              </w:rPr>
              <w:t>0.15</w:t>
            </w:r>
            <w:r>
              <w:rPr>
                <w:spacing w:val="-6"/>
                <w:sz w:val="20"/>
              </w:rPr>
              <w:t xml:space="preserve"> </w:t>
            </w:r>
            <w:r>
              <w:rPr>
                <w:spacing w:val="-10"/>
                <w:sz w:val="20"/>
              </w:rPr>
              <w:t>*</w:t>
            </w:r>
          </w:p>
          <w:p w14:paraId="502671A9" w14:textId="77777777" w:rsidR="006F572C" w:rsidRDefault="006F572C">
            <w:pPr>
              <w:pStyle w:val="TableParagraph"/>
              <w:spacing w:before="10"/>
              <w:rPr>
                <w:sz w:val="20"/>
              </w:rPr>
            </w:pPr>
          </w:p>
          <w:p w14:paraId="6DE33822" w14:textId="77777777" w:rsidR="006F572C" w:rsidRDefault="00095053">
            <w:pPr>
              <w:pStyle w:val="TableParagraph"/>
              <w:ind w:left="89"/>
              <w:rPr>
                <w:sz w:val="20"/>
              </w:rPr>
            </w:pPr>
            <w:r>
              <w:rPr>
                <w:sz w:val="20"/>
              </w:rPr>
              <w:t>0.25</w:t>
            </w:r>
            <w:r>
              <w:rPr>
                <w:spacing w:val="-8"/>
                <w:sz w:val="20"/>
              </w:rPr>
              <w:t xml:space="preserve"> </w:t>
            </w:r>
            <w:r>
              <w:rPr>
                <w:spacing w:val="-10"/>
                <w:sz w:val="20"/>
              </w:rPr>
              <w:t>^</w:t>
            </w:r>
          </w:p>
        </w:tc>
        <w:tc>
          <w:tcPr>
            <w:tcW w:w="824" w:type="dxa"/>
            <w:gridSpan w:val="2"/>
          </w:tcPr>
          <w:p w14:paraId="40ED6517" w14:textId="77777777" w:rsidR="006F572C" w:rsidRDefault="00095053">
            <w:pPr>
              <w:pStyle w:val="TableParagraph"/>
              <w:spacing w:before="119"/>
              <w:ind w:left="112"/>
              <w:rPr>
                <w:sz w:val="20"/>
              </w:rPr>
            </w:pPr>
            <w:r>
              <w:rPr>
                <w:w w:val="99"/>
                <w:sz w:val="20"/>
              </w:rPr>
              <w:t>Ω</w:t>
            </w:r>
          </w:p>
        </w:tc>
      </w:tr>
      <w:tr w:rsidR="006F572C" w14:paraId="4309CB74" w14:textId="77777777">
        <w:trPr>
          <w:trHeight w:val="700"/>
        </w:trPr>
        <w:tc>
          <w:tcPr>
            <w:tcW w:w="1272" w:type="dxa"/>
          </w:tcPr>
          <w:p w14:paraId="743D38D5" w14:textId="77777777" w:rsidR="006F572C" w:rsidRDefault="00095053">
            <w:pPr>
              <w:pStyle w:val="TableParagraph"/>
              <w:spacing w:before="119"/>
              <w:ind w:left="107" w:right="163"/>
              <w:rPr>
                <w:sz w:val="20"/>
              </w:rPr>
            </w:pPr>
            <w:r>
              <w:rPr>
                <w:spacing w:val="-2"/>
                <w:sz w:val="20"/>
              </w:rPr>
              <w:t>Maximum Impedance</w:t>
            </w:r>
          </w:p>
        </w:tc>
        <w:tc>
          <w:tcPr>
            <w:tcW w:w="648" w:type="dxa"/>
          </w:tcPr>
          <w:p w14:paraId="6BBA4347" w14:textId="77777777" w:rsidR="006F572C" w:rsidRDefault="00095053">
            <w:pPr>
              <w:pStyle w:val="TableParagraph"/>
              <w:spacing w:before="119"/>
              <w:ind w:left="105"/>
              <w:rPr>
                <w:sz w:val="20"/>
              </w:rPr>
            </w:pPr>
            <w:r>
              <w:rPr>
                <w:w w:val="99"/>
                <w:sz w:val="20"/>
              </w:rPr>
              <w:t>R</w:t>
            </w:r>
          </w:p>
        </w:tc>
        <w:tc>
          <w:tcPr>
            <w:tcW w:w="2481" w:type="dxa"/>
            <w:gridSpan w:val="2"/>
          </w:tcPr>
          <w:p w14:paraId="63B3FD64" w14:textId="77777777" w:rsidR="006F572C" w:rsidRDefault="006F572C">
            <w:pPr>
              <w:pStyle w:val="TableParagraph"/>
              <w:rPr>
                <w:rFonts w:ascii="Times New Roman"/>
                <w:sz w:val="18"/>
              </w:rPr>
            </w:pPr>
          </w:p>
        </w:tc>
        <w:tc>
          <w:tcPr>
            <w:tcW w:w="1237" w:type="dxa"/>
          </w:tcPr>
          <w:p w14:paraId="0B0CD640" w14:textId="77777777" w:rsidR="006F572C" w:rsidRDefault="00095053">
            <w:pPr>
              <w:pStyle w:val="TableParagraph"/>
              <w:spacing w:before="119"/>
              <w:ind w:left="108"/>
              <w:rPr>
                <w:sz w:val="20"/>
              </w:rPr>
            </w:pPr>
            <w:r>
              <w:rPr>
                <w:w w:val="99"/>
                <w:sz w:val="20"/>
              </w:rPr>
              <w:t>Ω</w:t>
            </w:r>
          </w:p>
        </w:tc>
        <w:tc>
          <w:tcPr>
            <w:tcW w:w="870" w:type="dxa"/>
          </w:tcPr>
          <w:p w14:paraId="0683FE77" w14:textId="77777777" w:rsidR="006F572C" w:rsidRDefault="00095053">
            <w:pPr>
              <w:pStyle w:val="TableParagraph"/>
              <w:spacing w:before="119"/>
              <w:ind w:left="88"/>
              <w:rPr>
                <w:sz w:val="20"/>
              </w:rPr>
            </w:pPr>
            <w:r>
              <w:rPr>
                <w:spacing w:val="-5"/>
                <w:sz w:val="20"/>
              </w:rPr>
              <w:t>Xl</w:t>
            </w:r>
          </w:p>
        </w:tc>
        <w:tc>
          <w:tcPr>
            <w:tcW w:w="2581" w:type="dxa"/>
            <w:gridSpan w:val="3"/>
          </w:tcPr>
          <w:p w14:paraId="10C5CAF7" w14:textId="77777777" w:rsidR="006F572C" w:rsidRDefault="006F572C">
            <w:pPr>
              <w:pStyle w:val="TableParagraph"/>
              <w:rPr>
                <w:rFonts w:ascii="Times New Roman"/>
                <w:sz w:val="18"/>
              </w:rPr>
            </w:pPr>
          </w:p>
        </w:tc>
        <w:tc>
          <w:tcPr>
            <w:tcW w:w="824" w:type="dxa"/>
            <w:gridSpan w:val="2"/>
          </w:tcPr>
          <w:p w14:paraId="0F080DE5" w14:textId="77777777" w:rsidR="006F572C" w:rsidRDefault="00095053">
            <w:pPr>
              <w:pStyle w:val="TableParagraph"/>
              <w:spacing w:before="119"/>
              <w:ind w:left="112"/>
              <w:rPr>
                <w:sz w:val="20"/>
              </w:rPr>
            </w:pPr>
            <w:r>
              <w:rPr>
                <w:w w:val="99"/>
                <w:sz w:val="20"/>
              </w:rPr>
              <w:t>Ω</w:t>
            </w:r>
          </w:p>
        </w:tc>
      </w:tr>
      <w:tr w:rsidR="006F572C" w14:paraId="1D12C033" w14:textId="77777777">
        <w:trPr>
          <w:trHeight w:val="1168"/>
        </w:trPr>
        <w:tc>
          <w:tcPr>
            <w:tcW w:w="9913" w:type="dxa"/>
            <w:gridSpan w:val="11"/>
          </w:tcPr>
          <w:p w14:paraId="69CF02FF" w14:textId="01A0D2FA" w:rsidR="006F572C" w:rsidRDefault="00095053">
            <w:pPr>
              <w:pStyle w:val="TableParagraph"/>
              <w:spacing w:before="119"/>
              <w:ind w:left="107"/>
              <w:rPr>
                <w:sz w:val="20"/>
              </w:rPr>
            </w:pPr>
            <w:r>
              <w:rPr>
                <w:sz w:val="20"/>
              </w:rPr>
              <w:t>*</w:t>
            </w:r>
            <w:r>
              <w:rPr>
                <w:spacing w:val="-7"/>
                <w:sz w:val="20"/>
              </w:rPr>
              <w:t xml:space="preserve"> </w:t>
            </w:r>
            <w:r>
              <w:rPr>
                <w:sz w:val="20"/>
              </w:rPr>
              <w:t>Applies</w:t>
            </w:r>
            <w:r>
              <w:rPr>
                <w:spacing w:val="-6"/>
                <w:sz w:val="20"/>
              </w:rPr>
              <w:t xml:space="preserve"> </w:t>
            </w:r>
            <w:r>
              <w:rPr>
                <w:sz w:val="20"/>
              </w:rPr>
              <w:t>to</w:t>
            </w:r>
            <w:r>
              <w:rPr>
                <w:spacing w:val="-6"/>
                <w:sz w:val="20"/>
              </w:rPr>
              <w:t xml:space="preserve"> </w:t>
            </w:r>
            <w:r>
              <w:rPr>
                <w:sz w:val="20"/>
              </w:rPr>
              <w:t>three</w:t>
            </w:r>
            <w:r>
              <w:rPr>
                <w:spacing w:val="-6"/>
                <w:sz w:val="20"/>
              </w:rPr>
              <w:t xml:space="preserve"> </w:t>
            </w:r>
            <w:r>
              <w:rPr>
                <w:sz w:val="20"/>
              </w:rPr>
              <w:t>phase</w:t>
            </w:r>
            <w:ins w:id="430" w:author="ENA" w:date="2023-09-26T15:24:00Z">
              <w:r w:rsidR="00722C03">
                <w:rPr>
                  <w:sz w:val="20"/>
                </w:rPr>
                <w:t xml:space="preserve"> </w:t>
              </w:r>
              <w:r w:rsidR="00722C03">
                <w:rPr>
                  <w:b/>
                  <w:sz w:val="20"/>
                </w:rPr>
                <w:t>Power</w:t>
              </w:r>
              <w:r w:rsidR="00722C03">
                <w:rPr>
                  <w:b/>
                  <w:spacing w:val="-4"/>
                  <w:sz w:val="20"/>
                </w:rPr>
                <w:t xml:space="preserve"> </w:t>
              </w:r>
              <w:r w:rsidR="00722C03">
                <w:rPr>
                  <w:b/>
                  <w:sz w:val="20"/>
                </w:rPr>
                <w:t>Generating</w:t>
              </w:r>
              <w:r w:rsidR="00722C03">
                <w:rPr>
                  <w:b/>
                  <w:spacing w:val="-4"/>
                  <w:sz w:val="20"/>
                </w:rPr>
                <w:t xml:space="preserve"> </w:t>
              </w:r>
              <w:r w:rsidR="00722C03">
                <w:rPr>
                  <w:b/>
                  <w:sz w:val="20"/>
                </w:rPr>
                <w:t>Module</w:t>
              </w:r>
              <w:r w:rsidR="00722C03">
                <w:rPr>
                  <w:bCs/>
                  <w:sz w:val="20"/>
                </w:rPr>
                <w:t>s</w:t>
              </w:r>
            </w:ins>
            <w:r>
              <w:rPr>
                <w:spacing w:val="-6"/>
                <w:sz w:val="20"/>
              </w:rPr>
              <w:t xml:space="preserve"> </w:t>
            </w:r>
            <w:r>
              <w:rPr>
                <w:sz w:val="20"/>
              </w:rPr>
              <w:t>and</w:t>
            </w:r>
            <w:r>
              <w:rPr>
                <w:spacing w:val="-6"/>
                <w:sz w:val="20"/>
              </w:rPr>
              <w:t xml:space="preserve"> </w:t>
            </w:r>
            <w:r>
              <w:rPr>
                <w:sz w:val="20"/>
              </w:rPr>
              <w:t>split</w:t>
            </w:r>
            <w:r>
              <w:rPr>
                <w:spacing w:val="-6"/>
                <w:sz w:val="20"/>
              </w:rPr>
              <w:t xml:space="preserve"> </w:t>
            </w:r>
            <w:r>
              <w:rPr>
                <w:sz w:val="20"/>
              </w:rPr>
              <w:t>single</w:t>
            </w:r>
            <w:r>
              <w:rPr>
                <w:spacing w:val="-6"/>
                <w:sz w:val="20"/>
              </w:rPr>
              <w:t xml:space="preserve"> </w:t>
            </w:r>
            <w:r>
              <w:rPr>
                <w:sz w:val="20"/>
              </w:rPr>
              <w:t>phase</w:t>
            </w:r>
            <w:r>
              <w:rPr>
                <w:spacing w:val="-3"/>
                <w:sz w:val="20"/>
              </w:rPr>
              <w:t xml:space="preserve"> </w:t>
            </w:r>
            <w:r>
              <w:rPr>
                <w:b/>
                <w:sz w:val="20"/>
              </w:rPr>
              <w:t>Power</w:t>
            </w:r>
            <w:r>
              <w:rPr>
                <w:b/>
                <w:spacing w:val="-4"/>
                <w:sz w:val="20"/>
              </w:rPr>
              <w:t xml:space="preserve"> </w:t>
            </w:r>
            <w:r>
              <w:rPr>
                <w:b/>
                <w:sz w:val="20"/>
              </w:rPr>
              <w:t>Generating</w:t>
            </w:r>
            <w:r>
              <w:rPr>
                <w:b/>
                <w:spacing w:val="-4"/>
                <w:sz w:val="20"/>
              </w:rPr>
              <w:t xml:space="preserve"> </w:t>
            </w:r>
            <w:r>
              <w:rPr>
                <w:b/>
                <w:sz w:val="20"/>
              </w:rPr>
              <w:t>Module</w:t>
            </w:r>
            <w:r>
              <w:rPr>
                <w:sz w:val="20"/>
              </w:rPr>
              <w:t>s.</w:t>
            </w:r>
            <w:r>
              <w:rPr>
                <w:spacing w:val="-6"/>
                <w:sz w:val="20"/>
              </w:rPr>
              <w:t xml:space="preserve"> </w:t>
            </w:r>
            <w:r>
              <w:rPr>
                <w:sz w:val="20"/>
              </w:rPr>
              <w:t>Delete</w:t>
            </w:r>
            <w:r>
              <w:rPr>
                <w:spacing w:val="-6"/>
                <w:sz w:val="20"/>
              </w:rPr>
              <w:t xml:space="preserve"> </w:t>
            </w:r>
            <w:r>
              <w:rPr>
                <w:sz w:val="20"/>
              </w:rPr>
              <w:t>as</w:t>
            </w:r>
            <w:r>
              <w:rPr>
                <w:spacing w:val="-5"/>
                <w:sz w:val="20"/>
              </w:rPr>
              <w:t xml:space="preserve"> </w:t>
            </w:r>
            <w:r>
              <w:rPr>
                <w:spacing w:val="-2"/>
                <w:sz w:val="20"/>
              </w:rPr>
              <w:t>appropriate.</w:t>
            </w:r>
          </w:p>
          <w:p w14:paraId="45B2D304" w14:textId="77777777" w:rsidR="006F572C" w:rsidRDefault="006F572C">
            <w:pPr>
              <w:pStyle w:val="TableParagraph"/>
              <w:spacing w:before="10"/>
              <w:rPr>
                <w:sz w:val="20"/>
              </w:rPr>
            </w:pPr>
          </w:p>
          <w:p w14:paraId="78562D3F" w14:textId="77777777" w:rsidR="006F572C" w:rsidRDefault="00095053">
            <w:pPr>
              <w:pStyle w:val="TableParagraph"/>
              <w:ind w:left="107" w:right="85"/>
              <w:rPr>
                <w:sz w:val="20"/>
              </w:rPr>
            </w:pPr>
            <w:r>
              <w:rPr>
                <w:sz w:val="20"/>
              </w:rPr>
              <w:t xml:space="preserve">^ Applies to single phase </w:t>
            </w:r>
            <w:r>
              <w:rPr>
                <w:b/>
                <w:sz w:val="20"/>
              </w:rPr>
              <w:t xml:space="preserve">Power Generating Module </w:t>
            </w:r>
            <w:r>
              <w:rPr>
                <w:sz w:val="20"/>
              </w:rPr>
              <w:t xml:space="preserve">and </w:t>
            </w:r>
            <w:r>
              <w:rPr>
                <w:b/>
                <w:sz w:val="20"/>
              </w:rPr>
              <w:t>Power Generating Module</w:t>
            </w:r>
            <w:r>
              <w:rPr>
                <w:sz w:val="20"/>
              </w:rPr>
              <w:t>s using two phases on a three phase system. Delete as appropriate.</w:t>
            </w:r>
          </w:p>
        </w:tc>
      </w:tr>
      <w:tr w:rsidR="006F572C" w14:paraId="5D3304C2" w14:textId="77777777">
        <w:trPr>
          <w:trHeight w:val="2569"/>
        </w:trPr>
        <w:tc>
          <w:tcPr>
            <w:tcW w:w="9913" w:type="dxa"/>
            <w:gridSpan w:val="11"/>
            <w:shd w:val="clear" w:color="auto" w:fill="D9D9D9"/>
          </w:tcPr>
          <w:p w14:paraId="7364372C" w14:textId="77777777" w:rsidR="006F572C" w:rsidRDefault="00095053">
            <w:pPr>
              <w:pStyle w:val="TableParagraph"/>
              <w:spacing w:before="119"/>
              <w:ind w:left="107" w:right="90"/>
              <w:jc w:val="both"/>
              <w:rPr>
                <w:sz w:val="20"/>
              </w:rPr>
            </w:pPr>
            <w:r>
              <w:rPr>
                <w:b/>
                <w:sz w:val="20"/>
              </w:rPr>
              <w:t xml:space="preserve">4. Power quality – DC injection: </w:t>
            </w:r>
            <w:r>
              <w:rPr>
                <w:sz w:val="20"/>
              </w:rPr>
              <w:t xml:space="preserve">The tests should be carried out on a single </w:t>
            </w:r>
            <w:r>
              <w:rPr>
                <w:b/>
                <w:sz w:val="20"/>
              </w:rPr>
              <w:t>Generating Unit</w:t>
            </w:r>
            <w:r>
              <w:rPr>
                <w:sz w:val="20"/>
              </w:rPr>
              <w:t>. Tests are to be</w:t>
            </w:r>
            <w:r>
              <w:rPr>
                <w:spacing w:val="-3"/>
                <w:sz w:val="20"/>
              </w:rPr>
              <w:t xml:space="preserve"> </w:t>
            </w:r>
            <w:r>
              <w:rPr>
                <w:sz w:val="20"/>
              </w:rPr>
              <w:t>carried</w:t>
            </w:r>
            <w:r>
              <w:rPr>
                <w:spacing w:val="-3"/>
                <w:sz w:val="20"/>
              </w:rPr>
              <w:t xml:space="preserve"> </w:t>
            </w:r>
            <w:r>
              <w:rPr>
                <w:sz w:val="20"/>
              </w:rPr>
              <w:t>out</w:t>
            </w:r>
            <w:r>
              <w:rPr>
                <w:spacing w:val="-1"/>
                <w:sz w:val="20"/>
              </w:rPr>
              <w:t xml:space="preserve"> </w:t>
            </w:r>
            <w:r>
              <w:rPr>
                <w:sz w:val="20"/>
              </w:rPr>
              <w:t>at</w:t>
            </w:r>
            <w:r>
              <w:rPr>
                <w:spacing w:val="-3"/>
                <w:sz w:val="20"/>
              </w:rPr>
              <w:t xml:space="preserve"> </w:t>
            </w:r>
            <w:r>
              <w:rPr>
                <w:sz w:val="20"/>
              </w:rPr>
              <w:t>three</w:t>
            </w:r>
            <w:r>
              <w:rPr>
                <w:spacing w:val="-1"/>
                <w:sz w:val="20"/>
              </w:rPr>
              <w:t xml:space="preserve"> </w:t>
            </w:r>
            <w:r>
              <w:rPr>
                <w:sz w:val="20"/>
              </w:rPr>
              <w:t>defined</w:t>
            </w:r>
            <w:r>
              <w:rPr>
                <w:spacing w:val="-3"/>
                <w:sz w:val="20"/>
              </w:rPr>
              <w:t xml:space="preserve"> </w:t>
            </w:r>
            <w:r>
              <w:rPr>
                <w:sz w:val="20"/>
              </w:rPr>
              <w:t>power levels</w:t>
            </w:r>
            <w:r>
              <w:rPr>
                <w:spacing w:val="-2"/>
                <w:sz w:val="20"/>
              </w:rPr>
              <w:t xml:space="preserve"> </w:t>
            </w:r>
            <w:r>
              <w:rPr>
                <w:sz w:val="20"/>
              </w:rPr>
              <w:t>±5%.</w:t>
            </w:r>
            <w:r>
              <w:rPr>
                <w:spacing w:val="-1"/>
                <w:sz w:val="20"/>
              </w:rPr>
              <w:t xml:space="preserve"> </w:t>
            </w:r>
            <w:r>
              <w:rPr>
                <w:sz w:val="20"/>
              </w:rPr>
              <w:t>At</w:t>
            </w:r>
            <w:r>
              <w:rPr>
                <w:spacing w:val="-1"/>
                <w:sz w:val="20"/>
              </w:rPr>
              <w:t xml:space="preserve"> </w:t>
            </w:r>
            <w:r>
              <w:rPr>
                <w:sz w:val="20"/>
              </w:rPr>
              <w:t>230</w:t>
            </w:r>
            <w:r>
              <w:rPr>
                <w:spacing w:val="-2"/>
                <w:sz w:val="20"/>
              </w:rPr>
              <w:t xml:space="preserve"> </w:t>
            </w:r>
            <w:r>
              <w:rPr>
                <w:sz w:val="20"/>
              </w:rPr>
              <w:t>V</w:t>
            </w:r>
            <w:r>
              <w:rPr>
                <w:spacing w:val="-1"/>
                <w:sz w:val="20"/>
              </w:rPr>
              <w:t xml:space="preserve"> </w:t>
            </w:r>
            <w:r>
              <w:rPr>
                <w:sz w:val="20"/>
              </w:rPr>
              <w:t>a</w:t>
            </w:r>
            <w:r>
              <w:rPr>
                <w:spacing w:val="-3"/>
                <w:sz w:val="20"/>
              </w:rPr>
              <w:t xml:space="preserve"> </w:t>
            </w:r>
            <w:r>
              <w:rPr>
                <w:sz w:val="20"/>
              </w:rPr>
              <w:t>50</w:t>
            </w:r>
            <w:r>
              <w:rPr>
                <w:spacing w:val="-3"/>
                <w:sz w:val="20"/>
              </w:rPr>
              <w:t xml:space="preserve"> </w:t>
            </w:r>
            <w:r>
              <w:rPr>
                <w:sz w:val="20"/>
              </w:rPr>
              <w:t>kW</w:t>
            </w:r>
            <w:r>
              <w:rPr>
                <w:spacing w:val="-1"/>
                <w:sz w:val="20"/>
              </w:rPr>
              <w:t xml:space="preserve"> </w:t>
            </w:r>
            <w:r>
              <w:rPr>
                <w:sz w:val="20"/>
              </w:rPr>
              <w:t>three</w:t>
            </w:r>
            <w:r>
              <w:rPr>
                <w:spacing w:val="-3"/>
                <w:sz w:val="20"/>
              </w:rPr>
              <w:t xml:space="preserve"> </w:t>
            </w:r>
            <w:r>
              <w:rPr>
                <w:sz w:val="20"/>
              </w:rPr>
              <w:t>phase</w:t>
            </w:r>
            <w:r>
              <w:rPr>
                <w:spacing w:val="-1"/>
                <w:sz w:val="20"/>
              </w:rPr>
              <w:t xml:space="preserve"> </w:t>
            </w:r>
            <w:r>
              <w:rPr>
                <w:b/>
                <w:sz w:val="20"/>
              </w:rPr>
              <w:t>Inverter</w:t>
            </w:r>
            <w:r>
              <w:rPr>
                <w:b/>
                <w:spacing w:val="-3"/>
                <w:sz w:val="20"/>
              </w:rPr>
              <w:t xml:space="preserve"> </w:t>
            </w:r>
            <w:r>
              <w:rPr>
                <w:sz w:val="20"/>
              </w:rPr>
              <w:t>has</w:t>
            </w:r>
            <w:r>
              <w:rPr>
                <w:spacing w:val="-2"/>
                <w:sz w:val="20"/>
              </w:rPr>
              <w:t xml:space="preserve"> </w:t>
            </w:r>
            <w:r>
              <w:rPr>
                <w:sz w:val="20"/>
              </w:rPr>
              <w:t>a</w:t>
            </w:r>
            <w:r>
              <w:rPr>
                <w:spacing w:val="-3"/>
                <w:sz w:val="20"/>
              </w:rPr>
              <w:t xml:space="preserve"> </w:t>
            </w:r>
            <w:r>
              <w:rPr>
                <w:sz w:val="20"/>
              </w:rPr>
              <w:t>current</w:t>
            </w:r>
            <w:r>
              <w:rPr>
                <w:spacing w:val="-1"/>
                <w:sz w:val="20"/>
              </w:rPr>
              <w:t xml:space="preserve"> </w:t>
            </w:r>
            <w:r>
              <w:rPr>
                <w:sz w:val="20"/>
              </w:rPr>
              <w:t>output of 217 A so DC limit is 543 mA. These tests should be undertaken in accordance with Annex A.7.1.4.4.</w:t>
            </w:r>
          </w:p>
          <w:p w14:paraId="66A57A3C" w14:textId="77777777" w:rsidR="006F572C" w:rsidRDefault="006F572C">
            <w:pPr>
              <w:pStyle w:val="TableParagraph"/>
              <w:rPr>
                <w:sz w:val="21"/>
              </w:rPr>
            </w:pPr>
          </w:p>
          <w:p w14:paraId="754F3552" w14:textId="77777777" w:rsidR="006F572C" w:rsidRDefault="00095053">
            <w:pPr>
              <w:pStyle w:val="TableParagraph"/>
              <w:ind w:left="107"/>
              <w:rPr>
                <w:sz w:val="20"/>
              </w:rPr>
            </w:pPr>
            <w:r>
              <w:rPr>
                <w:sz w:val="20"/>
              </w:rPr>
              <w:t>The</w:t>
            </w:r>
            <w:r>
              <w:rPr>
                <w:spacing w:val="-6"/>
                <w:sz w:val="20"/>
              </w:rPr>
              <w:t xml:space="preserve"> </w:t>
            </w:r>
            <w:r>
              <w:rPr>
                <w:sz w:val="20"/>
              </w:rPr>
              <w:t>%</w:t>
            </w:r>
            <w:r>
              <w:rPr>
                <w:spacing w:val="-5"/>
                <w:sz w:val="20"/>
              </w:rPr>
              <w:t xml:space="preserve"> </w:t>
            </w:r>
            <w:r>
              <w:rPr>
                <w:sz w:val="20"/>
              </w:rPr>
              <w:t>DC</w:t>
            </w:r>
            <w:r>
              <w:rPr>
                <w:spacing w:val="-3"/>
                <w:sz w:val="20"/>
              </w:rPr>
              <w:t xml:space="preserve"> </w:t>
            </w:r>
            <w:r>
              <w:rPr>
                <w:sz w:val="20"/>
              </w:rPr>
              <w:t>injection</w:t>
            </w:r>
            <w:r>
              <w:rPr>
                <w:spacing w:val="-5"/>
                <w:sz w:val="20"/>
              </w:rPr>
              <w:t xml:space="preserve"> </w:t>
            </w:r>
            <w:r>
              <w:rPr>
                <w:sz w:val="20"/>
              </w:rPr>
              <w:t>(“as</w:t>
            </w:r>
            <w:r>
              <w:rPr>
                <w:spacing w:val="-5"/>
                <w:sz w:val="20"/>
              </w:rPr>
              <w:t xml:space="preserve"> </w:t>
            </w:r>
            <w:r>
              <w:rPr>
                <w:sz w:val="20"/>
              </w:rPr>
              <w:t>%</w:t>
            </w:r>
            <w:r>
              <w:rPr>
                <w:spacing w:val="-3"/>
                <w:sz w:val="20"/>
              </w:rPr>
              <w:t xml:space="preserve"> </w:t>
            </w:r>
            <w:r>
              <w:rPr>
                <w:sz w:val="20"/>
              </w:rPr>
              <w:t>of</w:t>
            </w:r>
            <w:r>
              <w:rPr>
                <w:spacing w:val="-6"/>
                <w:sz w:val="20"/>
              </w:rPr>
              <w:t xml:space="preserve"> </w:t>
            </w:r>
            <w:r>
              <w:rPr>
                <w:sz w:val="20"/>
              </w:rPr>
              <w:t>rated</w:t>
            </w:r>
            <w:r>
              <w:rPr>
                <w:spacing w:val="-5"/>
                <w:sz w:val="20"/>
              </w:rPr>
              <w:t xml:space="preserve"> </w:t>
            </w:r>
            <w:r>
              <w:rPr>
                <w:sz w:val="20"/>
              </w:rPr>
              <w:t>AC</w:t>
            </w:r>
            <w:r>
              <w:rPr>
                <w:spacing w:val="-6"/>
                <w:sz w:val="20"/>
              </w:rPr>
              <w:t xml:space="preserve"> </w:t>
            </w:r>
            <w:r>
              <w:rPr>
                <w:sz w:val="20"/>
              </w:rPr>
              <w:t>current”</w:t>
            </w:r>
            <w:r>
              <w:rPr>
                <w:spacing w:val="-5"/>
                <w:sz w:val="20"/>
              </w:rPr>
              <w:t xml:space="preserve"> </w:t>
            </w:r>
            <w:r>
              <w:rPr>
                <w:sz w:val="20"/>
              </w:rPr>
              <w:t>below)</w:t>
            </w:r>
            <w:r>
              <w:rPr>
                <w:spacing w:val="-4"/>
                <w:sz w:val="20"/>
              </w:rPr>
              <w:t xml:space="preserve"> </w:t>
            </w:r>
            <w:r>
              <w:rPr>
                <w:sz w:val="20"/>
              </w:rPr>
              <w:t>is</w:t>
            </w:r>
            <w:r>
              <w:rPr>
                <w:spacing w:val="-5"/>
                <w:sz w:val="20"/>
              </w:rPr>
              <w:t xml:space="preserve"> </w:t>
            </w:r>
            <w:r>
              <w:rPr>
                <w:sz w:val="20"/>
              </w:rPr>
              <w:t>calculated</w:t>
            </w:r>
            <w:r>
              <w:rPr>
                <w:spacing w:val="-6"/>
                <w:sz w:val="20"/>
              </w:rPr>
              <w:t xml:space="preserve"> </w:t>
            </w:r>
            <w:r>
              <w:rPr>
                <w:sz w:val="20"/>
              </w:rPr>
              <w:t>as</w:t>
            </w:r>
            <w:r>
              <w:rPr>
                <w:spacing w:val="-5"/>
                <w:sz w:val="20"/>
              </w:rPr>
              <w:t xml:space="preserve"> </w:t>
            </w:r>
            <w:r>
              <w:rPr>
                <w:spacing w:val="-2"/>
                <w:sz w:val="20"/>
              </w:rPr>
              <w:t>follows:</w:t>
            </w:r>
          </w:p>
          <w:p w14:paraId="7ABD8FB5" w14:textId="77777777" w:rsidR="006F572C" w:rsidRDefault="006F572C">
            <w:pPr>
              <w:pStyle w:val="TableParagraph"/>
              <w:spacing w:before="10"/>
              <w:rPr>
                <w:sz w:val="20"/>
              </w:rPr>
            </w:pPr>
          </w:p>
          <w:p w14:paraId="553F1BF2" w14:textId="77777777" w:rsidR="006F572C" w:rsidRDefault="00095053">
            <w:pPr>
              <w:pStyle w:val="TableParagraph"/>
              <w:ind w:left="107"/>
              <w:rPr>
                <w:sz w:val="20"/>
              </w:rPr>
            </w:pPr>
            <w:r>
              <w:rPr>
                <w:sz w:val="20"/>
              </w:rPr>
              <w:t>%</w:t>
            </w:r>
            <w:r>
              <w:rPr>
                <w:spacing w:val="-5"/>
                <w:sz w:val="20"/>
              </w:rPr>
              <w:t xml:space="preserve"> </w:t>
            </w:r>
            <w:r>
              <w:rPr>
                <w:sz w:val="20"/>
              </w:rPr>
              <w:t>DC</w:t>
            </w:r>
            <w:r>
              <w:rPr>
                <w:spacing w:val="-5"/>
                <w:sz w:val="20"/>
              </w:rPr>
              <w:t xml:space="preserve"> </w:t>
            </w:r>
            <w:r>
              <w:rPr>
                <w:sz w:val="20"/>
              </w:rPr>
              <w:t>injection</w:t>
            </w:r>
            <w:r>
              <w:rPr>
                <w:spacing w:val="-5"/>
                <w:sz w:val="20"/>
              </w:rPr>
              <w:t xml:space="preserve"> </w:t>
            </w:r>
            <w:r>
              <w:rPr>
                <w:sz w:val="20"/>
              </w:rPr>
              <w:t>=</w:t>
            </w:r>
            <w:r>
              <w:rPr>
                <w:spacing w:val="-4"/>
                <w:sz w:val="20"/>
              </w:rPr>
              <w:t xml:space="preserve"> </w:t>
            </w:r>
            <w:r>
              <w:rPr>
                <w:sz w:val="20"/>
              </w:rPr>
              <w:t>Recorded</w:t>
            </w:r>
            <w:r>
              <w:rPr>
                <w:spacing w:val="-3"/>
                <w:sz w:val="20"/>
              </w:rPr>
              <w:t xml:space="preserve"> </w:t>
            </w:r>
            <w:r>
              <w:rPr>
                <w:sz w:val="20"/>
              </w:rPr>
              <w:t>DC</w:t>
            </w:r>
            <w:r>
              <w:rPr>
                <w:spacing w:val="-5"/>
                <w:sz w:val="20"/>
              </w:rPr>
              <w:t xml:space="preserve"> </w:t>
            </w:r>
            <w:r>
              <w:rPr>
                <w:sz w:val="20"/>
              </w:rPr>
              <w:t>value</w:t>
            </w:r>
            <w:r>
              <w:rPr>
                <w:spacing w:val="-3"/>
                <w:sz w:val="20"/>
              </w:rPr>
              <w:t xml:space="preserve"> </w:t>
            </w:r>
            <w:r>
              <w:rPr>
                <w:sz w:val="20"/>
              </w:rPr>
              <w:t>in</w:t>
            </w:r>
            <w:r>
              <w:rPr>
                <w:spacing w:val="-3"/>
                <w:sz w:val="20"/>
              </w:rPr>
              <w:t xml:space="preserve"> </w:t>
            </w:r>
            <w:r>
              <w:rPr>
                <w:sz w:val="20"/>
              </w:rPr>
              <w:t>Amps</w:t>
            </w:r>
            <w:r>
              <w:rPr>
                <w:spacing w:val="-5"/>
                <w:sz w:val="20"/>
              </w:rPr>
              <w:t xml:space="preserve"> </w:t>
            </w:r>
            <w:r>
              <w:rPr>
                <w:sz w:val="20"/>
              </w:rPr>
              <w:t>/</w:t>
            </w:r>
            <w:r>
              <w:rPr>
                <w:spacing w:val="-3"/>
                <w:sz w:val="20"/>
              </w:rPr>
              <w:t xml:space="preserve"> </w:t>
            </w:r>
            <w:r>
              <w:rPr>
                <w:sz w:val="20"/>
              </w:rPr>
              <w:t>Base</w:t>
            </w:r>
            <w:r>
              <w:rPr>
                <w:spacing w:val="-5"/>
                <w:sz w:val="20"/>
              </w:rPr>
              <w:t xml:space="preserve"> </w:t>
            </w:r>
            <w:r>
              <w:rPr>
                <w:spacing w:val="-2"/>
                <w:sz w:val="20"/>
              </w:rPr>
              <w:t>current</w:t>
            </w:r>
          </w:p>
          <w:p w14:paraId="7120033B" w14:textId="77777777" w:rsidR="006F572C" w:rsidRDefault="006F572C">
            <w:pPr>
              <w:pStyle w:val="TableParagraph"/>
              <w:spacing w:before="8"/>
              <w:rPr>
                <w:sz w:val="20"/>
              </w:rPr>
            </w:pPr>
          </w:p>
          <w:p w14:paraId="7428D2FC" w14:textId="77777777" w:rsidR="006F572C" w:rsidRDefault="00095053">
            <w:pPr>
              <w:pStyle w:val="TableParagraph"/>
              <w:ind w:left="107"/>
              <w:rPr>
                <w:sz w:val="20"/>
              </w:rPr>
            </w:pPr>
            <w:r>
              <w:rPr>
                <w:sz w:val="20"/>
              </w:rPr>
              <w:t xml:space="preserve">where the base current is the </w:t>
            </w:r>
            <w:r>
              <w:rPr>
                <w:b/>
                <w:sz w:val="20"/>
              </w:rPr>
              <w:t xml:space="preserve">Registered Capacity </w:t>
            </w:r>
            <w:r>
              <w:rPr>
                <w:sz w:val="20"/>
              </w:rPr>
              <w:t>(W) / Vphase. The % DC injection should not be greater than 0.25%.</w:t>
            </w:r>
          </w:p>
        </w:tc>
      </w:tr>
      <w:tr w:rsidR="006F572C" w14:paraId="52EA2A5A" w14:textId="77777777">
        <w:trPr>
          <w:trHeight w:val="470"/>
        </w:trPr>
        <w:tc>
          <w:tcPr>
            <w:tcW w:w="2923" w:type="dxa"/>
            <w:gridSpan w:val="3"/>
          </w:tcPr>
          <w:p w14:paraId="094A6005" w14:textId="77777777" w:rsidR="006F572C" w:rsidRDefault="00095053">
            <w:pPr>
              <w:pStyle w:val="TableParagraph"/>
              <w:spacing w:before="119"/>
              <w:ind w:left="107"/>
              <w:rPr>
                <w:sz w:val="20"/>
              </w:rPr>
            </w:pPr>
            <w:r>
              <w:rPr>
                <w:sz w:val="20"/>
              </w:rPr>
              <w:t>Test</w:t>
            </w:r>
            <w:r>
              <w:rPr>
                <w:spacing w:val="-7"/>
                <w:sz w:val="20"/>
              </w:rPr>
              <w:t xml:space="preserve"> </w:t>
            </w:r>
            <w:r>
              <w:rPr>
                <w:sz w:val="20"/>
              </w:rPr>
              <w:t>power</w:t>
            </w:r>
            <w:r>
              <w:rPr>
                <w:spacing w:val="-5"/>
                <w:sz w:val="20"/>
              </w:rPr>
              <w:t xml:space="preserve"> </w:t>
            </w:r>
            <w:r>
              <w:rPr>
                <w:spacing w:val="-4"/>
                <w:sz w:val="20"/>
              </w:rPr>
              <w:t>level</w:t>
            </w:r>
          </w:p>
        </w:tc>
        <w:tc>
          <w:tcPr>
            <w:tcW w:w="2715" w:type="dxa"/>
            <w:gridSpan w:val="2"/>
          </w:tcPr>
          <w:p w14:paraId="0552559E" w14:textId="77777777" w:rsidR="006F572C" w:rsidRDefault="00095053">
            <w:pPr>
              <w:pStyle w:val="TableParagraph"/>
              <w:spacing w:before="119"/>
              <w:ind w:left="107"/>
              <w:rPr>
                <w:sz w:val="20"/>
              </w:rPr>
            </w:pPr>
            <w:r>
              <w:rPr>
                <w:spacing w:val="-5"/>
                <w:sz w:val="20"/>
              </w:rPr>
              <w:t>10%</w:t>
            </w:r>
          </w:p>
        </w:tc>
        <w:tc>
          <w:tcPr>
            <w:tcW w:w="1725" w:type="dxa"/>
            <w:gridSpan w:val="2"/>
          </w:tcPr>
          <w:p w14:paraId="42AB51E9" w14:textId="77777777" w:rsidR="006F572C" w:rsidRDefault="00095053">
            <w:pPr>
              <w:pStyle w:val="TableParagraph"/>
              <w:spacing w:before="119"/>
              <w:ind w:left="150"/>
              <w:rPr>
                <w:sz w:val="20"/>
              </w:rPr>
            </w:pPr>
            <w:r>
              <w:rPr>
                <w:spacing w:val="-5"/>
                <w:sz w:val="20"/>
              </w:rPr>
              <w:t>55%</w:t>
            </w:r>
          </w:p>
        </w:tc>
        <w:tc>
          <w:tcPr>
            <w:tcW w:w="2550" w:type="dxa"/>
            <w:gridSpan w:val="4"/>
          </w:tcPr>
          <w:p w14:paraId="4172245F" w14:textId="77777777" w:rsidR="006F572C" w:rsidRDefault="00095053">
            <w:pPr>
              <w:pStyle w:val="TableParagraph"/>
              <w:spacing w:before="119"/>
              <w:ind w:left="110"/>
              <w:rPr>
                <w:sz w:val="20"/>
              </w:rPr>
            </w:pPr>
            <w:r>
              <w:rPr>
                <w:spacing w:val="-4"/>
                <w:sz w:val="20"/>
              </w:rPr>
              <w:t>100%</w:t>
            </w:r>
          </w:p>
        </w:tc>
      </w:tr>
      <w:tr w:rsidR="006F572C" w14:paraId="28B1AC38" w14:textId="77777777">
        <w:trPr>
          <w:trHeight w:val="470"/>
        </w:trPr>
        <w:tc>
          <w:tcPr>
            <w:tcW w:w="2923" w:type="dxa"/>
            <w:gridSpan w:val="3"/>
          </w:tcPr>
          <w:p w14:paraId="7C67905D" w14:textId="77777777" w:rsidR="006F572C" w:rsidRDefault="00095053">
            <w:pPr>
              <w:pStyle w:val="TableParagraph"/>
              <w:spacing w:before="119"/>
              <w:ind w:left="107"/>
              <w:rPr>
                <w:sz w:val="20"/>
              </w:rPr>
            </w:pPr>
            <w:r>
              <w:rPr>
                <w:sz w:val="20"/>
              </w:rPr>
              <w:t>Recorded</w:t>
            </w:r>
            <w:r>
              <w:rPr>
                <w:spacing w:val="-5"/>
                <w:sz w:val="20"/>
              </w:rPr>
              <w:t xml:space="preserve"> </w:t>
            </w:r>
            <w:r>
              <w:rPr>
                <w:sz w:val="20"/>
              </w:rPr>
              <w:t>DC</w:t>
            </w:r>
            <w:r>
              <w:rPr>
                <w:spacing w:val="-7"/>
                <w:sz w:val="20"/>
              </w:rPr>
              <w:t xml:space="preserve"> </w:t>
            </w:r>
            <w:r>
              <w:rPr>
                <w:sz w:val="20"/>
              </w:rPr>
              <w:t>value</w:t>
            </w:r>
            <w:r>
              <w:rPr>
                <w:spacing w:val="-5"/>
                <w:sz w:val="20"/>
              </w:rPr>
              <w:t xml:space="preserve"> </w:t>
            </w:r>
            <w:r>
              <w:rPr>
                <w:sz w:val="20"/>
              </w:rPr>
              <w:t>in</w:t>
            </w:r>
            <w:r>
              <w:rPr>
                <w:spacing w:val="-4"/>
                <w:sz w:val="20"/>
              </w:rPr>
              <w:t xml:space="preserve"> Amps</w:t>
            </w:r>
          </w:p>
        </w:tc>
        <w:tc>
          <w:tcPr>
            <w:tcW w:w="2715" w:type="dxa"/>
            <w:gridSpan w:val="2"/>
          </w:tcPr>
          <w:p w14:paraId="2C1A3F8A" w14:textId="77777777" w:rsidR="006F572C" w:rsidRDefault="006F572C">
            <w:pPr>
              <w:pStyle w:val="TableParagraph"/>
              <w:rPr>
                <w:rFonts w:ascii="Times New Roman"/>
                <w:sz w:val="18"/>
              </w:rPr>
            </w:pPr>
          </w:p>
        </w:tc>
        <w:tc>
          <w:tcPr>
            <w:tcW w:w="1725" w:type="dxa"/>
            <w:gridSpan w:val="2"/>
          </w:tcPr>
          <w:p w14:paraId="06045F70" w14:textId="77777777" w:rsidR="006F572C" w:rsidRDefault="006F572C">
            <w:pPr>
              <w:pStyle w:val="TableParagraph"/>
              <w:rPr>
                <w:rFonts w:ascii="Times New Roman"/>
                <w:sz w:val="18"/>
              </w:rPr>
            </w:pPr>
          </w:p>
        </w:tc>
        <w:tc>
          <w:tcPr>
            <w:tcW w:w="2550" w:type="dxa"/>
            <w:gridSpan w:val="4"/>
          </w:tcPr>
          <w:p w14:paraId="70CDF80B" w14:textId="77777777" w:rsidR="006F572C" w:rsidRDefault="006F572C">
            <w:pPr>
              <w:pStyle w:val="TableParagraph"/>
              <w:rPr>
                <w:rFonts w:ascii="Times New Roman"/>
                <w:sz w:val="18"/>
              </w:rPr>
            </w:pPr>
          </w:p>
        </w:tc>
      </w:tr>
      <w:tr w:rsidR="006F572C" w14:paraId="72029C0A" w14:textId="77777777">
        <w:trPr>
          <w:trHeight w:val="469"/>
        </w:trPr>
        <w:tc>
          <w:tcPr>
            <w:tcW w:w="2923" w:type="dxa"/>
            <w:gridSpan w:val="3"/>
          </w:tcPr>
          <w:p w14:paraId="43289B50" w14:textId="77777777" w:rsidR="006F572C" w:rsidRDefault="00095053">
            <w:pPr>
              <w:pStyle w:val="TableParagraph"/>
              <w:spacing w:before="119"/>
              <w:ind w:left="107"/>
              <w:rPr>
                <w:sz w:val="20"/>
              </w:rPr>
            </w:pPr>
            <w:r>
              <w:rPr>
                <w:sz w:val="20"/>
              </w:rPr>
              <w:t>as</w:t>
            </w:r>
            <w:r>
              <w:rPr>
                <w:spacing w:val="-4"/>
                <w:sz w:val="20"/>
              </w:rPr>
              <w:t xml:space="preserve"> </w:t>
            </w:r>
            <w:r>
              <w:rPr>
                <w:sz w:val="20"/>
              </w:rPr>
              <w:t>%</w:t>
            </w:r>
            <w:r>
              <w:rPr>
                <w:spacing w:val="-3"/>
                <w:sz w:val="20"/>
              </w:rPr>
              <w:t xml:space="preserve"> </w:t>
            </w:r>
            <w:r>
              <w:rPr>
                <w:sz w:val="20"/>
              </w:rPr>
              <w:t>of</w:t>
            </w:r>
            <w:r>
              <w:rPr>
                <w:spacing w:val="-4"/>
                <w:sz w:val="20"/>
              </w:rPr>
              <w:t xml:space="preserve"> </w:t>
            </w:r>
            <w:r>
              <w:rPr>
                <w:sz w:val="20"/>
              </w:rPr>
              <w:t>rated</w:t>
            </w:r>
            <w:r>
              <w:rPr>
                <w:spacing w:val="-2"/>
                <w:sz w:val="20"/>
              </w:rPr>
              <w:t xml:space="preserve"> </w:t>
            </w:r>
            <w:r>
              <w:rPr>
                <w:sz w:val="20"/>
              </w:rPr>
              <w:t>AC</w:t>
            </w:r>
            <w:r>
              <w:rPr>
                <w:spacing w:val="-3"/>
                <w:sz w:val="20"/>
              </w:rPr>
              <w:t xml:space="preserve"> </w:t>
            </w:r>
            <w:r>
              <w:rPr>
                <w:spacing w:val="-2"/>
                <w:sz w:val="20"/>
              </w:rPr>
              <w:t>current</w:t>
            </w:r>
          </w:p>
        </w:tc>
        <w:tc>
          <w:tcPr>
            <w:tcW w:w="2715" w:type="dxa"/>
            <w:gridSpan w:val="2"/>
          </w:tcPr>
          <w:p w14:paraId="07DB2408" w14:textId="77777777" w:rsidR="006F572C" w:rsidRDefault="006F572C">
            <w:pPr>
              <w:pStyle w:val="TableParagraph"/>
              <w:rPr>
                <w:rFonts w:ascii="Times New Roman"/>
                <w:sz w:val="18"/>
              </w:rPr>
            </w:pPr>
          </w:p>
        </w:tc>
        <w:tc>
          <w:tcPr>
            <w:tcW w:w="1725" w:type="dxa"/>
            <w:gridSpan w:val="2"/>
          </w:tcPr>
          <w:p w14:paraId="7D0203D2" w14:textId="77777777" w:rsidR="006F572C" w:rsidRDefault="006F572C">
            <w:pPr>
              <w:pStyle w:val="TableParagraph"/>
              <w:rPr>
                <w:rFonts w:ascii="Times New Roman"/>
                <w:sz w:val="18"/>
              </w:rPr>
            </w:pPr>
          </w:p>
        </w:tc>
        <w:tc>
          <w:tcPr>
            <w:tcW w:w="2550" w:type="dxa"/>
            <w:gridSpan w:val="4"/>
          </w:tcPr>
          <w:p w14:paraId="515982FA" w14:textId="77777777" w:rsidR="006F572C" w:rsidRDefault="006F572C">
            <w:pPr>
              <w:pStyle w:val="TableParagraph"/>
              <w:rPr>
                <w:rFonts w:ascii="Times New Roman"/>
                <w:sz w:val="18"/>
              </w:rPr>
            </w:pPr>
          </w:p>
        </w:tc>
      </w:tr>
      <w:tr w:rsidR="006F572C" w14:paraId="12B371E8" w14:textId="77777777">
        <w:trPr>
          <w:trHeight w:val="470"/>
        </w:trPr>
        <w:tc>
          <w:tcPr>
            <w:tcW w:w="2923" w:type="dxa"/>
            <w:gridSpan w:val="3"/>
          </w:tcPr>
          <w:p w14:paraId="69292910" w14:textId="77777777" w:rsidR="006F572C" w:rsidRDefault="00095053">
            <w:pPr>
              <w:pStyle w:val="TableParagraph"/>
              <w:spacing w:before="119"/>
              <w:ind w:left="107"/>
              <w:rPr>
                <w:sz w:val="20"/>
              </w:rPr>
            </w:pPr>
            <w:r>
              <w:rPr>
                <w:spacing w:val="-2"/>
                <w:sz w:val="20"/>
              </w:rPr>
              <w:t>Limit</w:t>
            </w:r>
          </w:p>
        </w:tc>
        <w:tc>
          <w:tcPr>
            <w:tcW w:w="2715" w:type="dxa"/>
            <w:gridSpan w:val="2"/>
          </w:tcPr>
          <w:p w14:paraId="6B192759" w14:textId="77777777" w:rsidR="006F572C" w:rsidRDefault="00095053">
            <w:pPr>
              <w:pStyle w:val="TableParagraph"/>
              <w:spacing w:before="119"/>
              <w:ind w:left="107"/>
              <w:rPr>
                <w:sz w:val="20"/>
              </w:rPr>
            </w:pPr>
            <w:r>
              <w:rPr>
                <w:spacing w:val="-2"/>
                <w:sz w:val="20"/>
              </w:rPr>
              <w:t>0.25%</w:t>
            </w:r>
          </w:p>
        </w:tc>
        <w:tc>
          <w:tcPr>
            <w:tcW w:w="1725" w:type="dxa"/>
            <w:gridSpan w:val="2"/>
          </w:tcPr>
          <w:p w14:paraId="3F0767AF" w14:textId="77777777" w:rsidR="006F572C" w:rsidRDefault="00095053">
            <w:pPr>
              <w:pStyle w:val="TableParagraph"/>
              <w:spacing w:before="119"/>
              <w:ind w:left="150"/>
              <w:rPr>
                <w:sz w:val="20"/>
              </w:rPr>
            </w:pPr>
            <w:r>
              <w:rPr>
                <w:spacing w:val="-2"/>
                <w:sz w:val="20"/>
              </w:rPr>
              <w:t>0.25%</w:t>
            </w:r>
          </w:p>
        </w:tc>
        <w:tc>
          <w:tcPr>
            <w:tcW w:w="2550" w:type="dxa"/>
            <w:gridSpan w:val="4"/>
          </w:tcPr>
          <w:p w14:paraId="1A218336" w14:textId="77777777" w:rsidR="006F572C" w:rsidRDefault="00095053">
            <w:pPr>
              <w:pStyle w:val="TableParagraph"/>
              <w:spacing w:before="119"/>
              <w:ind w:left="110"/>
              <w:rPr>
                <w:sz w:val="20"/>
              </w:rPr>
            </w:pPr>
            <w:r>
              <w:rPr>
                <w:spacing w:val="-2"/>
                <w:sz w:val="20"/>
              </w:rPr>
              <w:t>0.25%</w:t>
            </w:r>
          </w:p>
        </w:tc>
      </w:tr>
      <w:tr w:rsidR="006F572C" w14:paraId="000990A7" w14:textId="77777777">
        <w:trPr>
          <w:trHeight w:val="580"/>
        </w:trPr>
        <w:tc>
          <w:tcPr>
            <w:tcW w:w="9913" w:type="dxa"/>
            <w:gridSpan w:val="11"/>
            <w:shd w:val="clear" w:color="auto" w:fill="D9D9D9"/>
          </w:tcPr>
          <w:p w14:paraId="0925891B" w14:textId="77777777" w:rsidR="006F572C" w:rsidRDefault="00095053">
            <w:pPr>
              <w:pStyle w:val="TableParagraph"/>
              <w:spacing w:before="100" w:line="230" w:lineRule="atLeast"/>
              <w:ind w:left="107"/>
              <w:rPr>
                <w:sz w:val="20"/>
              </w:rPr>
            </w:pPr>
            <w:r>
              <w:rPr>
                <w:b/>
                <w:sz w:val="20"/>
              </w:rPr>
              <w:t>5.</w:t>
            </w:r>
            <w:r>
              <w:rPr>
                <w:b/>
                <w:spacing w:val="19"/>
                <w:sz w:val="20"/>
              </w:rPr>
              <w:t xml:space="preserve"> </w:t>
            </w:r>
            <w:r>
              <w:rPr>
                <w:b/>
                <w:sz w:val="20"/>
              </w:rPr>
              <w:t>Power</w:t>
            </w:r>
            <w:r>
              <w:rPr>
                <w:b/>
                <w:spacing w:val="18"/>
                <w:sz w:val="20"/>
              </w:rPr>
              <w:t xml:space="preserve"> </w:t>
            </w:r>
            <w:r>
              <w:rPr>
                <w:b/>
                <w:sz w:val="20"/>
              </w:rPr>
              <w:t>Factor</w:t>
            </w:r>
            <w:r>
              <w:rPr>
                <w:sz w:val="20"/>
              </w:rPr>
              <w:t>: The</w:t>
            </w:r>
            <w:r>
              <w:rPr>
                <w:spacing w:val="18"/>
                <w:sz w:val="20"/>
              </w:rPr>
              <w:t xml:space="preserve"> </w:t>
            </w:r>
            <w:r>
              <w:rPr>
                <w:sz w:val="20"/>
              </w:rPr>
              <w:t>tests</w:t>
            </w:r>
            <w:r>
              <w:rPr>
                <w:spacing w:val="18"/>
                <w:sz w:val="20"/>
              </w:rPr>
              <w:t xml:space="preserve"> </w:t>
            </w:r>
            <w:r>
              <w:rPr>
                <w:sz w:val="20"/>
              </w:rPr>
              <w:t>should</w:t>
            </w:r>
            <w:r>
              <w:rPr>
                <w:spacing w:val="18"/>
                <w:sz w:val="20"/>
              </w:rPr>
              <w:t xml:space="preserve"> </w:t>
            </w:r>
            <w:r>
              <w:rPr>
                <w:sz w:val="20"/>
              </w:rPr>
              <w:t>be</w:t>
            </w:r>
            <w:r>
              <w:rPr>
                <w:spacing w:val="18"/>
                <w:sz w:val="20"/>
              </w:rPr>
              <w:t xml:space="preserve"> </w:t>
            </w:r>
            <w:r>
              <w:rPr>
                <w:sz w:val="20"/>
              </w:rPr>
              <w:t>carried</w:t>
            </w:r>
            <w:r>
              <w:rPr>
                <w:spacing w:val="18"/>
                <w:sz w:val="20"/>
              </w:rPr>
              <w:t xml:space="preserve"> </w:t>
            </w:r>
            <w:r>
              <w:rPr>
                <w:sz w:val="20"/>
              </w:rPr>
              <w:t>out</w:t>
            </w:r>
            <w:r>
              <w:rPr>
                <w:spacing w:val="19"/>
                <w:sz w:val="20"/>
              </w:rPr>
              <w:t xml:space="preserve"> </w:t>
            </w:r>
            <w:r>
              <w:rPr>
                <w:sz w:val="20"/>
              </w:rPr>
              <w:t>on</w:t>
            </w:r>
            <w:r>
              <w:rPr>
                <w:spacing w:val="18"/>
                <w:sz w:val="20"/>
              </w:rPr>
              <w:t xml:space="preserve"> </w:t>
            </w:r>
            <w:r>
              <w:rPr>
                <w:sz w:val="20"/>
              </w:rPr>
              <w:t>a</w:t>
            </w:r>
            <w:r>
              <w:rPr>
                <w:spacing w:val="18"/>
                <w:sz w:val="20"/>
              </w:rPr>
              <w:t xml:space="preserve"> </w:t>
            </w:r>
            <w:r>
              <w:rPr>
                <w:sz w:val="20"/>
              </w:rPr>
              <w:t>single</w:t>
            </w:r>
            <w:r>
              <w:rPr>
                <w:spacing w:val="19"/>
                <w:sz w:val="20"/>
              </w:rPr>
              <w:t xml:space="preserve"> </w:t>
            </w:r>
            <w:r>
              <w:rPr>
                <w:b/>
                <w:sz w:val="20"/>
              </w:rPr>
              <w:t>Power</w:t>
            </w:r>
            <w:r>
              <w:rPr>
                <w:b/>
                <w:spacing w:val="18"/>
                <w:sz w:val="20"/>
              </w:rPr>
              <w:t xml:space="preserve"> </w:t>
            </w:r>
            <w:r>
              <w:rPr>
                <w:b/>
                <w:sz w:val="20"/>
              </w:rPr>
              <w:t>Generating</w:t>
            </w:r>
            <w:r>
              <w:rPr>
                <w:b/>
                <w:spacing w:val="17"/>
                <w:sz w:val="20"/>
              </w:rPr>
              <w:t xml:space="preserve"> </w:t>
            </w:r>
            <w:r>
              <w:rPr>
                <w:b/>
                <w:sz w:val="20"/>
              </w:rPr>
              <w:t>Module</w:t>
            </w:r>
            <w:r>
              <w:rPr>
                <w:sz w:val="20"/>
              </w:rPr>
              <w:t>.</w:t>
            </w:r>
            <w:r>
              <w:rPr>
                <w:spacing w:val="19"/>
                <w:sz w:val="20"/>
              </w:rPr>
              <w:t xml:space="preserve"> </w:t>
            </w:r>
            <w:r>
              <w:rPr>
                <w:sz w:val="20"/>
              </w:rPr>
              <w:t>Tests</w:t>
            </w:r>
            <w:r>
              <w:rPr>
                <w:spacing w:val="20"/>
                <w:sz w:val="20"/>
              </w:rPr>
              <w:t xml:space="preserve"> </w:t>
            </w:r>
            <w:r>
              <w:rPr>
                <w:sz w:val="20"/>
              </w:rPr>
              <w:t>are to</w:t>
            </w:r>
            <w:r>
              <w:rPr>
                <w:spacing w:val="18"/>
                <w:sz w:val="20"/>
              </w:rPr>
              <w:t xml:space="preserve"> </w:t>
            </w:r>
            <w:r>
              <w:rPr>
                <w:sz w:val="20"/>
              </w:rPr>
              <w:t>be carried</w:t>
            </w:r>
            <w:r>
              <w:rPr>
                <w:spacing w:val="19"/>
                <w:sz w:val="20"/>
              </w:rPr>
              <w:t xml:space="preserve"> </w:t>
            </w:r>
            <w:r>
              <w:rPr>
                <w:sz w:val="20"/>
              </w:rPr>
              <w:t>out</w:t>
            </w:r>
            <w:r>
              <w:rPr>
                <w:spacing w:val="21"/>
                <w:sz w:val="20"/>
              </w:rPr>
              <w:t xml:space="preserve"> </w:t>
            </w:r>
            <w:r>
              <w:rPr>
                <w:sz w:val="20"/>
              </w:rPr>
              <w:t>at</w:t>
            </w:r>
            <w:r>
              <w:rPr>
                <w:spacing w:val="19"/>
                <w:sz w:val="20"/>
              </w:rPr>
              <w:t xml:space="preserve"> </w:t>
            </w:r>
            <w:r>
              <w:rPr>
                <w:sz w:val="20"/>
              </w:rPr>
              <w:t>three</w:t>
            </w:r>
            <w:r>
              <w:rPr>
                <w:spacing w:val="20"/>
                <w:sz w:val="20"/>
              </w:rPr>
              <w:t xml:space="preserve"> </w:t>
            </w:r>
            <w:r>
              <w:rPr>
                <w:sz w:val="20"/>
              </w:rPr>
              <w:t>voltage</w:t>
            </w:r>
            <w:r>
              <w:rPr>
                <w:spacing w:val="19"/>
                <w:sz w:val="20"/>
              </w:rPr>
              <w:t xml:space="preserve"> </w:t>
            </w:r>
            <w:r>
              <w:rPr>
                <w:sz w:val="20"/>
              </w:rPr>
              <w:t>levels</w:t>
            </w:r>
            <w:r>
              <w:rPr>
                <w:spacing w:val="21"/>
                <w:sz w:val="20"/>
              </w:rPr>
              <w:t xml:space="preserve"> </w:t>
            </w:r>
            <w:r>
              <w:rPr>
                <w:sz w:val="20"/>
              </w:rPr>
              <w:t>and</w:t>
            </w:r>
            <w:r>
              <w:rPr>
                <w:spacing w:val="19"/>
                <w:sz w:val="20"/>
              </w:rPr>
              <w:t xml:space="preserve"> </w:t>
            </w:r>
            <w:r>
              <w:rPr>
                <w:sz w:val="20"/>
              </w:rPr>
              <w:t>at</w:t>
            </w:r>
            <w:r>
              <w:rPr>
                <w:spacing w:val="20"/>
                <w:sz w:val="20"/>
              </w:rPr>
              <w:t xml:space="preserve"> </w:t>
            </w:r>
            <w:r>
              <w:rPr>
                <w:b/>
                <w:sz w:val="20"/>
              </w:rPr>
              <w:t>Registered</w:t>
            </w:r>
            <w:r>
              <w:rPr>
                <w:b/>
                <w:spacing w:val="21"/>
                <w:sz w:val="20"/>
              </w:rPr>
              <w:t xml:space="preserve"> </w:t>
            </w:r>
            <w:r>
              <w:rPr>
                <w:b/>
                <w:sz w:val="20"/>
              </w:rPr>
              <w:t>Capacity</w:t>
            </w:r>
            <w:r>
              <w:rPr>
                <w:b/>
                <w:spacing w:val="20"/>
                <w:sz w:val="20"/>
              </w:rPr>
              <w:t xml:space="preserve"> </w:t>
            </w:r>
            <w:r>
              <w:rPr>
                <w:sz w:val="20"/>
              </w:rPr>
              <w:t>and</w:t>
            </w:r>
            <w:r>
              <w:rPr>
                <w:spacing w:val="19"/>
                <w:sz w:val="20"/>
              </w:rPr>
              <w:t xml:space="preserve"> </w:t>
            </w:r>
            <w:r>
              <w:rPr>
                <w:sz w:val="20"/>
              </w:rPr>
              <w:t>the</w:t>
            </w:r>
            <w:r>
              <w:rPr>
                <w:spacing w:val="20"/>
                <w:sz w:val="20"/>
              </w:rPr>
              <w:t xml:space="preserve"> </w:t>
            </w:r>
            <w:r>
              <w:rPr>
                <w:sz w:val="20"/>
              </w:rPr>
              <w:t>measured</w:t>
            </w:r>
            <w:r>
              <w:rPr>
                <w:spacing w:val="19"/>
                <w:sz w:val="20"/>
              </w:rPr>
              <w:t xml:space="preserve"> </w:t>
            </w:r>
            <w:r>
              <w:rPr>
                <w:b/>
                <w:sz w:val="20"/>
              </w:rPr>
              <w:t>Power</w:t>
            </w:r>
            <w:r>
              <w:rPr>
                <w:b/>
                <w:spacing w:val="19"/>
                <w:sz w:val="20"/>
              </w:rPr>
              <w:t xml:space="preserve"> </w:t>
            </w:r>
            <w:r>
              <w:rPr>
                <w:b/>
                <w:sz w:val="20"/>
              </w:rPr>
              <w:t>Factor</w:t>
            </w:r>
            <w:r>
              <w:rPr>
                <w:b/>
                <w:spacing w:val="19"/>
                <w:sz w:val="20"/>
              </w:rPr>
              <w:t xml:space="preserve"> </w:t>
            </w:r>
            <w:r>
              <w:rPr>
                <w:sz w:val="20"/>
              </w:rPr>
              <w:t>must</w:t>
            </w:r>
            <w:r>
              <w:rPr>
                <w:spacing w:val="20"/>
                <w:sz w:val="20"/>
              </w:rPr>
              <w:t xml:space="preserve"> </w:t>
            </w:r>
            <w:r>
              <w:rPr>
                <w:spacing w:val="-5"/>
                <w:sz w:val="20"/>
              </w:rPr>
              <w:t>be</w:t>
            </w:r>
          </w:p>
        </w:tc>
      </w:tr>
    </w:tbl>
    <w:p w14:paraId="09FF00DB" w14:textId="77777777" w:rsidR="006F572C" w:rsidRDefault="006F572C">
      <w:pPr>
        <w:spacing w:line="230" w:lineRule="atLeast"/>
        <w:rPr>
          <w:sz w:val="20"/>
        </w:rPr>
        <w:sectPr w:rsidR="006F572C" w:rsidSect="00D41684">
          <w:pgSz w:w="11910" w:h="16840"/>
          <w:pgMar w:top="1940" w:right="440" w:bottom="280" w:left="1300" w:header="1135" w:footer="0" w:gutter="0"/>
          <w:cols w:space="720"/>
        </w:sectPr>
      </w:pPr>
    </w:p>
    <w:p w14:paraId="16D08F27"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98"/>
        <w:gridCol w:w="233"/>
        <w:gridCol w:w="991"/>
        <w:gridCol w:w="801"/>
        <w:gridCol w:w="1478"/>
        <w:gridCol w:w="1258"/>
        <w:gridCol w:w="839"/>
        <w:gridCol w:w="866"/>
        <w:gridCol w:w="792"/>
        <w:gridCol w:w="1762"/>
      </w:tblGrid>
      <w:tr w:rsidR="006F572C" w14:paraId="1B9C7DD9" w14:textId="77777777">
        <w:trPr>
          <w:trHeight w:val="1281"/>
        </w:trPr>
        <w:tc>
          <w:tcPr>
            <w:tcW w:w="9918" w:type="dxa"/>
            <w:gridSpan w:val="10"/>
            <w:shd w:val="clear" w:color="auto" w:fill="D9D9D9"/>
          </w:tcPr>
          <w:p w14:paraId="5A109823" w14:textId="77777777" w:rsidR="006F572C" w:rsidRDefault="00095053">
            <w:pPr>
              <w:pStyle w:val="TableParagraph"/>
              <w:ind w:left="107"/>
              <w:rPr>
                <w:sz w:val="20"/>
              </w:rPr>
            </w:pPr>
            <w:r>
              <w:rPr>
                <w:sz w:val="20"/>
              </w:rPr>
              <w:t>greater</w:t>
            </w:r>
            <w:r>
              <w:rPr>
                <w:spacing w:val="-7"/>
                <w:sz w:val="20"/>
              </w:rPr>
              <w:t xml:space="preserve"> </w:t>
            </w:r>
            <w:r>
              <w:rPr>
                <w:sz w:val="20"/>
              </w:rPr>
              <w:t>than</w:t>
            </w:r>
            <w:r>
              <w:rPr>
                <w:spacing w:val="-11"/>
                <w:sz w:val="20"/>
              </w:rPr>
              <w:t xml:space="preserve"> </w:t>
            </w:r>
            <w:r>
              <w:rPr>
                <w:sz w:val="20"/>
              </w:rPr>
              <w:t>0.95</w:t>
            </w:r>
            <w:r>
              <w:rPr>
                <w:spacing w:val="-8"/>
                <w:sz w:val="20"/>
              </w:rPr>
              <w:t xml:space="preserve"> </w:t>
            </w:r>
            <w:r>
              <w:rPr>
                <w:sz w:val="20"/>
              </w:rPr>
              <w:t>to</w:t>
            </w:r>
            <w:r>
              <w:rPr>
                <w:spacing w:val="-8"/>
                <w:sz w:val="20"/>
              </w:rPr>
              <w:t xml:space="preserve"> </w:t>
            </w:r>
            <w:r>
              <w:rPr>
                <w:sz w:val="20"/>
              </w:rPr>
              <w:t>pass.</w:t>
            </w:r>
            <w:r>
              <w:rPr>
                <w:spacing w:val="-8"/>
                <w:sz w:val="20"/>
              </w:rPr>
              <w:t xml:space="preserve"> </w:t>
            </w:r>
            <w:r>
              <w:rPr>
                <w:sz w:val="20"/>
              </w:rPr>
              <w:t>Voltage</w:t>
            </w:r>
            <w:r>
              <w:rPr>
                <w:spacing w:val="-8"/>
                <w:sz w:val="20"/>
              </w:rPr>
              <w:t xml:space="preserve"> </w:t>
            </w:r>
            <w:r>
              <w:rPr>
                <w:sz w:val="20"/>
              </w:rPr>
              <w:t>to</w:t>
            </w:r>
            <w:r>
              <w:rPr>
                <w:spacing w:val="-8"/>
                <w:sz w:val="20"/>
              </w:rPr>
              <w:t xml:space="preserve"> </w:t>
            </w:r>
            <w:r>
              <w:rPr>
                <w:sz w:val="20"/>
              </w:rPr>
              <w:t>be</w:t>
            </w:r>
            <w:r>
              <w:rPr>
                <w:spacing w:val="-8"/>
                <w:sz w:val="20"/>
              </w:rPr>
              <w:t xml:space="preserve"> </w:t>
            </w:r>
            <w:r>
              <w:rPr>
                <w:sz w:val="20"/>
              </w:rPr>
              <w:t>maintained</w:t>
            </w:r>
            <w:r>
              <w:rPr>
                <w:spacing w:val="-8"/>
                <w:sz w:val="20"/>
              </w:rPr>
              <w:t xml:space="preserve"> </w:t>
            </w:r>
            <w:r>
              <w:rPr>
                <w:sz w:val="20"/>
              </w:rPr>
              <w:t>within</w:t>
            </w:r>
            <w:r>
              <w:rPr>
                <w:spacing w:val="-8"/>
                <w:sz w:val="20"/>
              </w:rPr>
              <w:t xml:space="preserve"> </w:t>
            </w:r>
            <w:r>
              <w:rPr>
                <w:sz w:val="20"/>
              </w:rPr>
              <w:t>±1.5%</w:t>
            </w:r>
            <w:r>
              <w:rPr>
                <w:spacing w:val="-7"/>
                <w:sz w:val="20"/>
              </w:rPr>
              <w:t xml:space="preserve"> </w:t>
            </w:r>
            <w:r>
              <w:rPr>
                <w:sz w:val="20"/>
              </w:rPr>
              <w:t>of</w:t>
            </w:r>
            <w:r>
              <w:rPr>
                <w:spacing w:val="-8"/>
                <w:sz w:val="20"/>
              </w:rPr>
              <w:t xml:space="preserve"> </w:t>
            </w:r>
            <w:r>
              <w:rPr>
                <w:sz w:val="20"/>
              </w:rPr>
              <w:t>the</w:t>
            </w:r>
            <w:r>
              <w:rPr>
                <w:spacing w:val="-11"/>
                <w:sz w:val="20"/>
              </w:rPr>
              <w:t xml:space="preserve"> </w:t>
            </w:r>
            <w:r>
              <w:rPr>
                <w:sz w:val="20"/>
              </w:rPr>
              <w:t>stated</w:t>
            </w:r>
            <w:r>
              <w:rPr>
                <w:spacing w:val="-8"/>
                <w:sz w:val="20"/>
              </w:rPr>
              <w:t xml:space="preserve"> </w:t>
            </w:r>
            <w:r>
              <w:rPr>
                <w:sz w:val="20"/>
              </w:rPr>
              <w:t>level</w:t>
            </w:r>
            <w:r>
              <w:rPr>
                <w:spacing w:val="-11"/>
                <w:sz w:val="20"/>
              </w:rPr>
              <w:t xml:space="preserve"> </w:t>
            </w:r>
            <w:r>
              <w:rPr>
                <w:sz w:val="20"/>
              </w:rPr>
              <w:t>during</w:t>
            </w:r>
            <w:r>
              <w:rPr>
                <w:spacing w:val="-11"/>
                <w:sz w:val="20"/>
              </w:rPr>
              <w:t xml:space="preserve"> </w:t>
            </w:r>
            <w:r>
              <w:rPr>
                <w:sz w:val="20"/>
              </w:rPr>
              <w:t>the</w:t>
            </w:r>
            <w:r>
              <w:rPr>
                <w:spacing w:val="-11"/>
                <w:sz w:val="20"/>
              </w:rPr>
              <w:t xml:space="preserve"> </w:t>
            </w:r>
            <w:r>
              <w:rPr>
                <w:sz w:val="20"/>
              </w:rPr>
              <w:t>test.</w:t>
            </w:r>
            <w:r>
              <w:rPr>
                <w:spacing w:val="-10"/>
                <w:sz w:val="20"/>
              </w:rPr>
              <w:t xml:space="preserve"> </w:t>
            </w:r>
            <w:r>
              <w:rPr>
                <w:sz w:val="20"/>
              </w:rPr>
              <w:t>These</w:t>
            </w:r>
            <w:r>
              <w:rPr>
                <w:spacing w:val="-11"/>
                <w:sz w:val="20"/>
              </w:rPr>
              <w:t xml:space="preserve"> </w:t>
            </w:r>
            <w:r>
              <w:rPr>
                <w:sz w:val="20"/>
              </w:rPr>
              <w:t>tests should be undertaken in accordance with Annex A.7.1.4.2.</w:t>
            </w:r>
          </w:p>
          <w:p w14:paraId="49A95D9C" w14:textId="77777777" w:rsidR="006F572C" w:rsidRDefault="006F572C">
            <w:pPr>
              <w:pStyle w:val="TableParagraph"/>
              <w:spacing w:before="10"/>
              <w:rPr>
                <w:sz w:val="20"/>
              </w:rPr>
            </w:pPr>
          </w:p>
          <w:p w14:paraId="01790AB5" w14:textId="77777777" w:rsidR="006F572C" w:rsidRDefault="00095053">
            <w:pPr>
              <w:pStyle w:val="TableParagraph"/>
              <w:ind w:left="107"/>
              <w:rPr>
                <w:sz w:val="20"/>
              </w:rPr>
            </w:pPr>
            <w:r>
              <w:rPr>
                <w:sz w:val="20"/>
              </w:rPr>
              <w:t>Note</w:t>
            </w:r>
            <w:r>
              <w:rPr>
                <w:spacing w:val="-1"/>
                <w:sz w:val="20"/>
              </w:rPr>
              <w:t xml:space="preserve"> </w:t>
            </w:r>
            <w:r>
              <w:rPr>
                <w:sz w:val="20"/>
              </w:rPr>
              <w:t>that</w:t>
            </w:r>
            <w:r>
              <w:rPr>
                <w:spacing w:val="-1"/>
                <w:sz w:val="20"/>
              </w:rPr>
              <w:t xml:space="preserve"> </w:t>
            </w:r>
            <w:r>
              <w:rPr>
                <w:sz w:val="20"/>
              </w:rPr>
              <w:t>the</w:t>
            </w:r>
            <w:r>
              <w:rPr>
                <w:spacing w:val="-3"/>
                <w:sz w:val="20"/>
              </w:rPr>
              <w:t xml:space="preserve"> </w:t>
            </w:r>
            <w:r>
              <w:rPr>
                <w:sz w:val="20"/>
              </w:rPr>
              <w:t>value</w:t>
            </w:r>
            <w:r>
              <w:rPr>
                <w:spacing w:val="-1"/>
                <w:sz w:val="20"/>
              </w:rPr>
              <w:t xml:space="preserve"> </w:t>
            </w:r>
            <w:r>
              <w:rPr>
                <w:sz w:val="20"/>
              </w:rPr>
              <w:t>of</w:t>
            </w:r>
            <w:r>
              <w:rPr>
                <w:spacing w:val="-3"/>
                <w:sz w:val="20"/>
              </w:rPr>
              <w:t xml:space="preserve"> </w:t>
            </w:r>
            <w:r>
              <w:rPr>
                <w:sz w:val="20"/>
              </w:rPr>
              <w:t>voltage</w:t>
            </w:r>
            <w:r>
              <w:rPr>
                <w:spacing w:val="-3"/>
                <w:sz w:val="20"/>
              </w:rPr>
              <w:t xml:space="preserve"> </w:t>
            </w:r>
            <w:r>
              <w:rPr>
                <w:sz w:val="20"/>
              </w:rPr>
              <w:t>stated</w:t>
            </w:r>
            <w:r>
              <w:rPr>
                <w:spacing w:val="-1"/>
                <w:sz w:val="20"/>
              </w:rPr>
              <w:t xml:space="preserve"> </w:t>
            </w:r>
            <w:r>
              <w:rPr>
                <w:sz w:val="20"/>
              </w:rPr>
              <w:t>in</w:t>
            </w:r>
            <w:r>
              <w:rPr>
                <w:spacing w:val="-1"/>
                <w:sz w:val="20"/>
              </w:rPr>
              <w:t xml:space="preserve"> </w:t>
            </w:r>
            <w:r>
              <w:rPr>
                <w:sz w:val="20"/>
              </w:rPr>
              <w:t>brackets</w:t>
            </w:r>
            <w:r>
              <w:rPr>
                <w:spacing w:val="-2"/>
                <w:sz w:val="20"/>
              </w:rPr>
              <w:t xml:space="preserve"> </w:t>
            </w:r>
            <w:r>
              <w:rPr>
                <w:sz w:val="20"/>
              </w:rPr>
              <w:t>assumes</w:t>
            </w:r>
            <w:r>
              <w:rPr>
                <w:spacing w:val="-2"/>
                <w:sz w:val="20"/>
              </w:rPr>
              <w:t xml:space="preserve"> </w:t>
            </w:r>
            <w:r>
              <w:rPr>
                <w:sz w:val="20"/>
              </w:rPr>
              <w:t>a</w:t>
            </w:r>
            <w:r>
              <w:rPr>
                <w:spacing w:val="-3"/>
                <w:sz w:val="20"/>
              </w:rPr>
              <w:t xml:space="preserve"> </w:t>
            </w:r>
            <w:r>
              <w:rPr>
                <w:b/>
                <w:sz w:val="20"/>
              </w:rPr>
              <w:t>LV</w:t>
            </w:r>
            <w:r>
              <w:rPr>
                <w:b/>
                <w:spacing w:val="-2"/>
                <w:sz w:val="20"/>
              </w:rPr>
              <w:t xml:space="preserve"> </w:t>
            </w:r>
            <w:r>
              <w:rPr>
                <w:sz w:val="20"/>
              </w:rPr>
              <w:t>connection.</w:t>
            </w:r>
            <w:r>
              <w:rPr>
                <w:spacing w:val="-3"/>
                <w:sz w:val="20"/>
              </w:rPr>
              <w:t xml:space="preserve"> </w:t>
            </w:r>
            <w:r>
              <w:rPr>
                <w:sz w:val="20"/>
              </w:rPr>
              <w:t>This should</w:t>
            </w:r>
            <w:r>
              <w:rPr>
                <w:spacing w:val="-3"/>
                <w:sz w:val="20"/>
              </w:rPr>
              <w:t xml:space="preserve"> </w:t>
            </w:r>
            <w:r>
              <w:rPr>
                <w:sz w:val="20"/>
              </w:rPr>
              <w:t>be</w:t>
            </w:r>
            <w:r>
              <w:rPr>
                <w:spacing w:val="-3"/>
                <w:sz w:val="20"/>
              </w:rPr>
              <w:t xml:space="preserve"> </w:t>
            </w:r>
            <w:r>
              <w:rPr>
                <w:sz w:val="20"/>
              </w:rPr>
              <w:t>adjusted</w:t>
            </w:r>
            <w:r>
              <w:rPr>
                <w:spacing w:val="-3"/>
                <w:sz w:val="20"/>
              </w:rPr>
              <w:t xml:space="preserve"> </w:t>
            </w:r>
            <w:r>
              <w:rPr>
                <w:sz w:val="20"/>
              </w:rPr>
              <w:t>for</w:t>
            </w:r>
            <w:r>
              <w:rPr>
                <w:spacing w:val="-2"/>
                <w:sz w:val="20"/>
              </w:rPr>
              <w:t xml:space="preserve"> </w:t>
            </w:r>
            <w:r>
              <w:rPr>
                <w:b/>
                <w:sz w:val="20"/>
              </w:rPr>
              <w:t xml:space="preserve">HV </w:t>
            </w:r>
            <w:r>
              <w:rPr>
                <w:sz w:val="20"/>
              </w:rPr>
              <w:t xml:space="preserve">as </w:t>
            </w:r>
            <w:r>
              <w:rPr>
                <w:spacing w:val="-2"/>
                <w:sz w:val="20"/>
              </w:rPr>
              <w:t>required.</w:t>
            </w:r>
          </w:p>
        </w:tc>
      </w:tr>
      <w:tr w:rsidR="006F572C" w14:paraId="0574C120" w14:textId="77777777">
        <w:trPr>
          <w:trHeight w:val="470"/>
        </w:trPr>
        <w:tc>
          <w:tcPr>
            <w:tcW w:w="2923" w:type="dxa"/>
            <w:gridSpan w:val="4"/>
          </w:tcPr>
          <w:p w14:paraId="5D94BB3C" w14:textId="77777777" w:rsidR="006F572C" w:rsidRDefault="00095053">
            <w:pPr>
              <w:pStyle w:val="TableParagraph"/>
              <w:spacing w:before="119"/>
              <w:ind w:left="107"/>
              <w:rPr>
                <w:sz w:val="20"/>
              </w:rPr>
            </w:pPr>
            <w:r>
              <w:rPr>
                <w:spacing w:val="-2"/>
                <w:sz w:val="20"/>
              </w:rPr>
              <w:t>Voltage</w:t>
            </w:r>
          </w:p>
        </w:tc>
        <w:tc>
          <w:tcPr>
            <w:tcW w:w="2736" w:type="dxa"/>
            <w:gridSpan w:val="2"/>
          </w:tcPr>
          <w:p w14:paraId="2DDFC421" w14:textId="77777777" w:rsidR="006F572C" w:rsidRDefault="00095053">
            <w:pPr>
              <w:pStyle w:val="TableParagraph"/>
              <w:spacing w:before="119"/>
              <w:ind w:left="108"/>
              <w:rPr>
                <w:sz w:val="20"/>
              </w:rPr>
            </w:pPr>
            <w:r>
              <w:rPr>
                <w:sz w:val="20"/>
              </w:rPr>
              <w:t>0.94</w:t>
            </w:r>
            <w:r>
              <w:rPr>
                <w:spacing w:val="-4"/>
                <w:sz w:val="20"/>
              </w:rPr>
              <w:t xml:space="preserve"> </w:t>
            </w:r>
            <w:r>
              <w:rPr>
                <w:sz w:val="20"/>
              </w:rPr>
              <w:t>pu</w:t>
            </w:r>
            <w:r>
              <w:rPr>
                <w:spacing w:val="-6"/>
                <w:sz w:val="20"/>
              </w:rPr>
              <w:t xml:space="preserve"> </w:t>
            </w:r>
            <w:r>
              <w:rPr>
                <w:sz w:val="20"/>
              </w:rPr>
              <w:t>(216.2</w:t>
            </w:r>
            <w:r>
              <w:rPr>
                <w:spacing w:val="-5"/>
                <w:sz w:val="20"/>
              </w:rPr>
              <w:t xml:space="preserve"> V)</w:t>
            </w:r>
          </w:p>
        </w:tc>
        <w:tc>
          <w:tcPr>
            <w:tcW w:w="1705" w:type="dxa"/>
            <w:gridSpan w:val="2"/>
          </w:tcPr>
          <w:p w14:paraId="7C73E12E" w14:textId="77777777" w:rsidR="006F572C" w:rsidRDefault="00095053">
            <w:pPr>
              <w:pStyle w:val="TableParagraph"/>
              <w:spacing w:before="119"/>
              <w:ind w:left="129"/>
              <w:rPr>
                <w:sz w:val="20"/>
              </w:rPr>
            </w:pPr>
            <w:r>
              <w:rPr>
                <w:sz w:val="20"/>
              </w:rPr>
              <w:t>1</w:t>
            </w:r>
            <w:r>
              <w:rPr>
                <w:spacing w:val="-4"/>
                <w:sz w:val="20"/>
              </w:rPr>
              <w:t xml:space="preserve"> </w:t>
            </w:r>
            <w:r>
              <w:rPr>
                <w:sz w:val="20"/>
              </w:rPr>
              <w:t>pu</w:t>
            </w:r>
            <w:r>
              <w:rPr>
                <w:spacing w:val="-3"/>
                <w:sz w:val="20"/>
              </w:rPr>
              <w:t xml:space="preserve"> </w:t>
            </w:r>
            <w:r>
              <w:rPr>
                <w:sz w:val="20"/>
              </w:rPr>
              <w:t>(230</w:t>
            </w:r>
            <w:r>
              <w:rPr>
                <w:spacing w:val="-2"/>
                <w:sz w:val="20"/>
              </w:rPr>
              <w:t xml:space="preserve"> </w:t>
            </w:r>
            <w:r>
              <w:rPr>
                <w:spacing w:val="-5"/>
                <w:sz w:val="20"/>
              </w:rPr>
              <w:t>V)</w:t>
            </w:r>
          </w:p>
        </w:tc>
        <w:tc>
          <w:tcPr>
            <w:tcW w:w="2554" w:type="dxa"/>
            <w:gridSpan w:val="2"/>
          </w:tcPr>
          <w:p w14:paraId="04928E96" w14:textId="77777777" w:rsidR="006F572C" w:rsidRDefault="00095053">
            <w:pPr>
              <w:pStyle w:val="TableParagraph"/>
              <w:spacing w:before="119"/>
              <w:ind w:left="109"/>
              <w:rPr>
                <w:sz w:val="20"/>
              </w:rPr>
            </w:pPr>
            <w:r>
              <w:rPr>
                <w:sz w:val="20"/>
              </w:rPr>
              <w:t>1.1</w:t>
            </w:r>
            <w:r>
              <w:rPr>
                <w:spacing w:val="-6"/>
                <w:sz w:val="20"/>
              </w:rPr>
              <w:t xml:space="preserve"> </w:t>
            </w:r>
            <w:r>
              <w:rPr>
                <w:sz w:val="20"/>
              </w:rPr>
              <w:t>pu</w:t>
            </w:r>
            <w:r>
              <w:rPr>
                <w:spacing w:val="-4"/>
                <w:sz w:val="20"/>
              </w:rPr>
              <w:t xml:space="preserve"> </w:t>
            </w:r>
            <w:r>
              <w:rPr>
                <w:sz w:val="20"/>
              </w:rPr>
              <w:t>(253</w:t>
            </w:r>
            <w:r>
              <w:rPr>
                <w:spacing w:val="-3"/>
                <w:sz w:val="20"/>
              </w:rPr>
              <w:t xml:space="preserve"> </w:t>
            </w:r>
            <w:r>
              <w:rPr>
                <w:spacing w:val="-7"/>
                <w:sz w:val="20"/>
              </w:rPr>
              <w:t>V)</w:t>
            </w:r>
          </w:p>
        </w:tc>
      </w:tr>
      <w:tr w:rsidR="006F572C" w14:paraId="0408140D" w14:textId="77777777">
        <w:trPr>
          <w:trHeight w:val="469"/>
        </w:trPr>
        <w:tc>
          <w:tcPr>
            <w:tcW w:w="2923" w:type="dxa"/>
            <w:gridSpan w:val="4"/>
          </w:tcPr>
          <w:p w14:paraId="6B2197AD" w14:textId="77777777" w:rsidR="006F572C" w:rsidRDefault="00095053">
            <w:pPr>
              <w:pStyle w:val="TableParagraph"/>
              <w:spacing w:before="119"/>
              <w:ind w:left="107"/>
              <w:rPr>
                <w:sz w:val="20"/>
              </w:rPr>
            </w:pPr>
            <w:r>
              <w:rPr>
                <w:sz w:val="20"/>
              </w:rPr>
              <w:t>Measured</w:t>
            </w:r>
            <w:r>
              <w:rPr>
                <w:spacing w:val="-11"/>
                <w:sz w:val="20"/>
              </w:rPr>
              <w:t xml:space="preserve"> </w:t>
            </w:r>
            <w:r>
              <w:rPr>
                <w:spacing w:val="-2"/>
                <w:sz w:val="20"/>
              </w:rPr>
              <w:t>value</w:t>
            </w:r>
          </w:p>
        </w:tc>
        <w:tc>
          <w:tcPr>
            <w:tcW w:w="2736" w:type="dxa"/>
            <w:gridSpan w:val="2"/>
          </w:tcPr>
          <w:p w14:paraId="02C4CAC0" w14:textId="77777777" w:rsidR="006F572C" w:rsidRDefault="006F572C">
            <w:pPr>
              <w:pStyle w:val="TableParagraph"/>
              <w:rPr>
                <w:rFonts w:ascii="Times New Roman"/>
                <w:sz w:val="18"/>
              </w:rPr>
            </w:pPr>
          </w:p>
        </w:tc>
        <w:tc>
          <w:tcPr>
            <w:tcW w:w="1705" w:type="dxa"/>
            <w:gridSpan w:val="2"/>
          </w:tcPr>
          <w:p w14:paraId="52A2E7D0" w14:textId="77777777" w:rsidR="006F572C" w:rsidRDefault="006F572C">
            <w:pPr>
              <w:pStyle w:val="TableParagraph"/>
              <w:rPr>
                <w:rFonts w:ascii="Times New Roman"/>
                <w:sz w:val="18"/>
              </w:rPr>
            </w:pPr>
          </w:p>
        </w:tc>
        <w:tc>
          <w:tcPr>
            <w:tcW w:w="2554" w:type="dxa"/>
            <w:gridSpan w:val="2"/>
          </w:tcPr>
          <w:p w14:paraId="4EA3FC04" w14:textId="77777777" w:rsidR="006F572C" w:rsidRDefault="006F572C">
            <w:pPr>
              <w:pStyle w:val="TableParagraph"/>
              <w:rPr>
                <w:rFonts w:ascii="Times New Roman"/>
                <w:sz w:val="18"/>
              </w:rPr>
            </w:pPr>
          </w:p>
        </w:tc>
      </w:tr>
      <w:tr w:rsidR="006F572C" w14:paraId="5EDEC685" w14:textId="77777777">
        <w:trPr>
          <w:trHeight w:val="470"/>
        </w:trPr>
        <w:tc>
          <w:tcPr>
            <w:tcW w:w="2923" w:type="dxa"/>
            <w:gridSpan w:val="4"/>
          </w:tcPr>
          <w:p w14:paraId="44F5EE18" w14:textId="77777777" w:rsidR="006F572C" w:rsidRDefault="00095053">
            <w:pPr>
              <w:pStyle w:val="TableParagraph"/>
              <w:spacing w:before="119"/>
              <w:ind w:left="107"/>
              <w:rPr>
                <w:sz w:val="20"/>
              </w:rPr>
            </w:pPr>
            <w:r>
              <w:rPr>
                <w:b/>
                <w:sz w:val="20"/>
              </w:rPr>
              <w:t>Power</w:t>
            </w:r>
            <w:r>
              <w:rPr>
                <w:b/>
                <w:spacing w:val="-8"/>
                <w:sz w:val="20"/>
              </w:rPr>
              <w:t xml:space="preserve"> </w:t>
            </w:r>
            <w:r>
              <w:rPr>
                <w:b/>
                <w:sz w:val="20"/>
              </w:rPr>
              <w:t>Factor</w:t>
            </w:r>
            <w:r>
              <w:rPr>
                <w:b/>
                <w:spacing w:val="-8"/>
                <w:sz w:val="20"/>
              </w:rPr>
              <w:t xml:space="preserve"> </w:t>
            </w:r>
            <w:r>
              <w:rPr>
                <w:spacing w:val="-4"/>
                <w:sz w:val="20"/>
              </w:rPr>
              <w:t>Limit</w:t>
            </w:r>
          </w:p>
        </w:tc>
        <w:tc>
          <w:tcPr>
            <w:tcW w:w="2736" w:type="dxa"/>
            <w:gridSpan w:val="2"/>
          </w:tcPr>
          <w:p w14:paraId="29BBF17A" w14:textId="77777777" w:rsidR="006F572C" w:rsidRDefault="00095053">
            <w:pPr>
              <w:pStyle w:val="TableParagraph"/>
              <w:spacing w:before="119"/>
              <w:ind w:left="108"/>
              <w:rPr>
                <w:sz w:val="20"/>
              </w:rPr>
            </w:pPr>
            <w:r>
              <w:rPr>
                <w:spacing w:val="-2"/>
                <w:sz w:val="20"/>
              </w:rPr>
              <w:t>&gt;0.95</w:t>
            </w:r>
          </w:p>
        </w:tc>
        <w:tc>
          <w:tcPr>
            <w:tcW w:w="1705" w:type="dxa"/>
            <w:gridSpan w:val="2"/>
          </w:tcPr>
          <w:p w14:paraId="2A2B983C" w14:textId="77777777" w:rsidR="006F572C" w:rsidRDefault="00095053">
            <w:pPr>
              <w:pStyle w:val="TableParagraph"/>
              <w:spacing w:before="119"/>
              <w:ind w:left="129"/>
              <w:rPr>
                <w:sz w:val="20"/>
              </w:rPr>
            </w:pPr>
            <w:r>
              <w:rPr>
                <w:spacing w:val="-2"/>
                <w:sz w:val="20"/>
              </w:rPr>
              <w:t>&gt;0.95</w:t>
            </w:r>
          </w:p>
        </w:tc>
        <w:tc>
          <w:tcPr>
            <w:tcW w:w="2554" w:type="dxa"/>
            <w:gridSpan w:val="2"/>
          </w:tcPr>
          <w:p w14:paraId="657BF123" w14:textId="77777777" w:rsidR="006F572C" w:rsidRDefault="00095053">
            <w:pPr>
              <w:pStyle w:val="TableParagraph"/>
              <w:spacing w:before="119"/>
              <w:ind w:left="109"/>
              <w:rPr>
                <w:sz w:val="20"/>
              </w:rPr>
            </w:pPr>
            <w:r>
              <w:rPr>
                <w:spacing w:val="-2"/>
                <w:sz w:val="20"/>
              </w:rPr>
              <w:t>&gt;0.95</w:t>
            </w:r>
          </w:p>
        </w:tc>
      </w:tr>
      <w:tr w:rsidR="006F572C" w14:paraId="06D65F43" w14:textId="77777777">
        <w:trPr>
          <w:trHeight w:val="700"/>
        </w:trPr>
        <w:tc>
          <w:tcPr>
            <w:tcW w:w="9918" w:type="dxa"/>
            <w:gridSpan w:val="10"/>
            <w:shd w:val="clear" w:color="auto" w:fill="D9D9D9"/>
          </w:tcPr>
          <w:p w14:paraId="2372D15B" w14:textId="77777777" w:rsidR="006F572C" w:rsidRDefault="00095053">
            <w:pPr>
              <w:pStyle w:val="TableParagraph"/>
              <w:spacing w:before="119"/>
              <w:ind w:left="107"/>
              <w:rPr>
                <w:sz w:val="20"/>
              </w:rPr>
            </w:pPr>
            <w:r>
              <w:rPr>
                <w:b/>
                <w:sz w:val="20"/>
              </w:rPr>
              <w:t xml:space="preserve">6. Protection – Frequency tests: </w:t>
            </w:r>
            <w:r>
              <w:rPr>
                <w:sz w:val="20"/>
              </w:rPr>
              <w:t>These tests should be carried out in accordance with the Annex A.7.1.2.3. For trip tests, frequency and time delay should be stated. For “no trip tests”, “no trip” can be stated.</w:t>
            </w:r>
          </w:p>
        </w:tc>
      </w:tr>
      <w:tr w:rsidR="006F572C" w14:paraId="5F3BCA38" w14:textId="77777777">
        <w:trPr>
          <w:trHeight w:val="697"/>
        </w:trPr>
        <w:tc>
          <w:tcPr>
            <w:tcW w:w="898" w:type="dxa"/>
          </w:tcPr>
          <w:p w14:paraId="69114097" w14:textId="77777777" w:rsidR="006F572C" w:rsidRDefault="00095053">
            <w:pPr>
              <w:pStyle w:val="TableParagraph"/>
              <w:spacing w:before="119"/>
              <w:ind w:left="107" w:right="119"/>
              <w:rPr>
                <w:sz w:val="20"/>
              </w:rPr>
            </w:pPr>
            <w:r>
              <w:rPr>
                <w:spacing w:val="-2"/>
                <w:sz w:val="20"/>
              </w:rPr>
              <w:t xml:space="preserve">Functio </w:t>
            </w:r>
            <w:r>
              <w:rPr>
                <w:spacing w:val="-10"/>
                <w:sz w:val="20"/>
              </w:rPr>
              <w:t>n</w:t>
            </w:r>
          </w:p>
        </w:tc>
        <w:tc>
          <w:tcPr>
            <w:tcW w:w="3503" w:type="dxa"/>
            <w:gridSpan w:val="4"/>
          </w:tcPr>
          <w:p w14:paraId="55E7C3FC" w14:textId="77777777" w:rsidR="006F572C" w:rsidRDefault="00095053">
            <w:pPr>
              <w:pStyle w:val="TableParagraph"/>
              <w:spacing w:before="119"/>
              <w:ind w:left="107"/>
              <w:rPr>
                <w:sz w:val="20"/>
              </w:rPr>
            </w:pPr>
            <w:r>
              <w:rPr>
                <w:spacing w:val="-2"/>
                <w:sz w:val="20"/>
              </w:rPr>
              <w:t>Setting</w:t>
            </w:r>
          </w:p>
        </w:tc>
        <w:tc>
          <w:tcPr>
            <w:tcW w:w="2097" w:type="dxa"/>
            <w:gridSpan w:val="2"/>
          </w:tcPr>
          <w:p w14:paraId="3756804D" w14:textId="77777777" w:rsidR="006F572C" w:rsidRDefault="00095053">
            <w:pPr>
              <w:pStyle w:val="TableParagraph"/>
              <w:spacing w:before="119"/>
              <w:ind w:left="108"/>
              <w:rPr>
                <w:sz w:val="20"/>
              </w:rPr>
            </w:pPr>
            <w:r>
              <w:rPr>
                <w:sz w:val="20"/>
              </w:rPr>
              <w:t>Trip</w:t>
            </w:r>
            <w:r>
              <w:rPr>
                <w:spacing w:val="-7"/>
                <w:sz w:val="20"/>
              </w:rPr>
              <w:t xml:space="preserve"> </w:t>
            </w:r>
            <w:r>
              <w:rPr>
                <w:spacing w:val="-4"/>
                <w:sz w:val="20"/>
              </w:rPr>
              <w:t>test</w:t>
            </w:r>
          </w:p>
        </w:tc>
        <w:tc>
          <w:tcPr>
            <w:tcW w:w="3420" w:type="dxa"/>
            <w:gridSpan w:val="3"/>
          </w:tcPr>
          <w:p w14:paraId="0C84D714" w14:textId="77777777" w:rsidR="006F572C" w:rsidRDefault="00095053">
            <w:pPr>
              <w:pStyle w:val="TableParagraph"/>
              <w:spacing w:before="119"/>
              <w:ind w:left="109"/>
              <w:rPr>
                <w:sz w:val="20"/>
              </w:rPr>
            </w:pPr>
            <w:r>
              <w:rPr>
                <w:sz w:val="20"/>
              </w:rPr>
              <w:t>“No</w:t>
            </w:r>
            <w:r>
              <w:rPr>
                <w:spacing w:val="-8"/>
                <w:sz w:val="20"/>
              </w:rPr>
              <w:t xml:space="preserve"> </w:t>
            </w:r>
            <w:r>
              <w:rPr>
                <w:sz w:val="20"/>
              </w:rPr>
              <w:t>trip</w:t>
            </w:r>
            <w:r>
              <w:rPr>
                <w:spacing w:val="-3"/>
                <w:sz w:val="20"/>
              </w:rPr>
              <w:t xml:space="preserve"> </w:t>
            </w:r>
            <w:r>
              <w:rPr>
                <w:spacing w:val="-2"/>
                <w:sz w:val="20"/>
              </w:rPr>
              <w:t>tests”</w:t>
            </w:r>
          </w:p>
        </w:tc>
      </w:tr>
      <w:tr w:rsidR="006F572C" w14:paraId="78D8B079" w14:textId="77777777">
        <w:trPr>
          <w:trHeight w:val="940"/>
        </w:trPr>
        <w:tc>
          <w:tcPr>
            <w:tcW w:w="898" w:type="dxa"/>
          </w:tcPr>
          <w:p w14:paraId="13C9A9C7" w14:textId="77777777" w:rsidR="006F572C" w:rsidRDefault="006F572C">
            <w:pPr>
              <w:pStyle w:val="TableParagraph"/>
              <w:rPr>
                <w:rFonts w:ascii="Times New Roman"/>
                <w:sz w:val="18"/>
              </w:rPr>
            </w:pPr>
          </w:p>
        </w:tc>
        <w:tc>
          <w:tcPr>
            <w:tcW w:w="1224" w:type="dxa"/>
            <w:gridSpan w:val="2"/>
          </w:tcPr>
          <w:p w14:paraId="3A82EC31" w14:textId="77777777" w:rsidR="006F572C" w:rsidRDefault="00095053">
            <w:pPr>
              <w:pStyle w:val="TableParagraph"/>
              <w:spacing w:before="122"/>
              <w:ind w:left="107"/>
              <w:rPr>
                <w:sz w:val="20"/>
              </w:rPr>
            </w:pPr>
            <w:r>
              <w:rPr>
                <w:spacing w:val="-2"/>
                <w:sz w:val="20"/>
              </w:rPr>
              <w:t>Frequency</w:t>
            </w:r>
          </w:p>
        </w:tc>
        <w:tc>
          <w:tcPr>
            <w:tcW w:w="2279" w:type="dxa"/>
            <w:gridSpan w:val="2"/>
          </w:tcPr>
          <w:p w14:paraId="4BABF6C8" w14:textId="77777777" w:rsidR="006F572C" w:rsidRDefault="00095053">
            <w:pPr>
              <w:pStyle w:val="TableParagraph"/>
              <w:spacing w:before="122"/>
              <w:ind w:left="107"/>
              <w:rPr>
                <w:sz w:val="20"/>
              </w:rPr>
            </w:pPr>
            <w:r>
              <w:rPr>
                <w:sz w:val="20"/>
              </w:rPr>
              <w:t>Time</w:t>
            </w:r>
            <w:r>
              <w:rPr>
                <w:spacing w:val="-7"/>
                <w:sz w:val="20"/>
              </w:rPr>
              <w:t xml:space="preserve"> </w:t>
            </w:r>
            <w:r>
              <w:rPr>
                <w:spacing w:val="-2"/>
                <w:sz w:val="20"/>
              </w:rPr>
              <w:t>delay</w:t>
            </w:r>
          </w:p>
        </w:tc>
        <w:tc>
          <w:tcPr>
            <w:tcW w:w="1258" w:type="dxa"/>
          </w:tcPr>
          <w:p w14:paraId="1F272E79" w14:textId="77777777" w:rsidR="006F572C" w:rsidRDefault="00095053">
            <w:pPr>
              <w:pStyle w:val="TableParagraph"/>
              <w:spacing w:before="122"/>
              <w:ind w:left="108"/>
              <w:rPr>
                <w:sz w:val="20"/>
              </w:rPr>
            </w:pPr>
            <w:r>
              <w:rPr>
                <w:spacing w:val="-2"/>
                <w:sz w:val="20"/>
              </w:rPr>
              <w:t>Frequency</w:t>
            </w:r>
          </w:p>
        </w:tc>
        <w:tc>
          <w:tcPr>
            <w:tcW w:w="839" w:type="dxa"/>
          </w:tcPr>
          <w:p w14:paraId="3D2EAD4D" w14:textId="77777777" w:rsidR="006F572C" w:rsidRDefault="00095053">
            <w:pPr>
              <w:pStyle w:val="TableParagraph"/>
              <w:spacing w:before="122"/>
              <w:ind w:left="67"/>
              <w:rPr>
                <w:sz w:val="20"/>
              </w:rPr>
            </w:pPr>
            <w:r>
              <w:rPr>
                <w:spacing w:val="-4"/>
                <w:sz w:val="20"/>
              </w:rPr>
              <w:t>Time</w:t>
            </w:r>
          </w:p>
          <w:p w14:paraId="42BB388A" w14:textId="77777777" w:rsidR="006F572C" w:rsidRDefault="006F572C">
            <w:pPr>
              <w:pStyle w:val="TableParagraph"/>
              <w:spacing w:before="7"/>
              <w:rPr>
                <w:sz w:val="20"/>
              </w:rPr>
            </w:pPr>
          </w:p>
          <w:p w14:paraId="2374F09C" w14:textId="77777777" w:rsidR="006F572C" w:rsidRDefault="00095053">
            <w:pPr>
              <w:pStyle w:val="TableParagraph"/>
              <w:ind w:left="67"/>
              <w:rPr>
                <w:sz w:val="20"/>
              </w:rPr>
            </w:pPr>
            <w:r>
              <w:rPr>
                <w:spacing w:val="-2"/>
                <w:sz w:val="20"/>
              </w:rPr>
              <w:t>delay</w:t>
            </w:r>
          </w:p>
        </w:tc>
        <w:tc>
          <w:tcPr>
            <w:tcW w:w="1658" w:type="dxa"/>
            <w:gridSpan w:val="2"/>
          </w:tcPr>
          <w:p w14:paraId="583F486B" w14:textId="77777777" w:rsidR="006F572C" w:rsidRDefault="00095053">
            <w:pPr>
              <w:pStyle w:val="TableParagraph"/>
              <w:spacing w:before="122"/>
              <w:ind w:left="109"/>
              <w:rPr>
                <w:sz w:val="20"/>
              </w:rPr>
            </w:pPr>
            <w:r>
              <w:rPr>
                <w:sz w:val="20"/>
              </w:rPr>
              <w:t>Frequency</w:t>
            </w:r>
            <w:r>
              <w:rPr>
                <w:spacing w:val="-14"/>
                <w:sz w:val="20"/>
              </w:rPr>
              <w:t xml:space="preserve"> </w:t>
            </w:r>
            <w:r>
              <w:rPr>
                <w:spacing w:val="-2"/>
                <w:sz w:val="20"/>
              </w:rPr>
              <w:t>/time</w:t>
            </w:r>
          </w:p>
        </w:tc>
        <w:tc>
          <w:tcPr>
            <w:tcW w:w="1762" w:type="dxa"/>
          </w:tcPr>
          <w:p w14:paraId="0ECA101C" w14:textId="77777777" w:rsidR="006F572C" w:rsidRDefault="00095053">
            <w:pPr>
              <w:pStyle w:val="TableParagraph"/>
              <w:spacing w:before="122"/>
              <w:ind w:left="109"/>
              <w:rPr>
                <w:sz w:val="20"/>
              </w:rPr>
            </w:pPr>
            <w:r>
              <w:rPr>
                <w:sz w:val="20"/>
              </w:rPr>
              <w:t>Confirm</w:t>
            </w:r>
            <w:r>
              <w:rPr>
                <w:spacing w:val="-6"/>
                <w:sz w:val="20"/>
              </w:rPr>
              <w:t xml:space="preserve"> </w:t>
            </w:r>
            <w:r>
              <w:rPr>
                <w:sz w:val="20"/>
              </w:rPr>
              <w:t>no</w:t>
            </w:r>
            <w:r>
              <w:rPr>
                <w:spacing w:val="-6"/>
                <w:sz w:val="20"/>
              </w:rPr>
              <w:t xml:space="preserve"> </w:t>
            </w:r>
            <w:r>
              <w:rPr>
                <w:spacing w:val="-4"/>
                <w:sz w:val="20"/>
              </w:rPr>
              <w:t>trip</w:t>
            </w:r>
          </w:p>
        </w:tc>
      </w:tr>
      <w:tr w:rsidR="006F572C" w14:paraId="6B8390BD" w14:textId="77777777">
        <w:trPr>
          <w:trHeight w:val="700"/>
        </w:trPr>
        <w:tc>
          <w:tcPr>
            <w:tcW w:w="898" w:type="dxa"/>
          </w:tcPr>
          <w:p w14:paraId="2BF71BE7" w14:textId="77777777" w:rsidR="006F572C" w:rsidRDefault="00095053">
            <w:pPr>
              <w:pStyle w:val="TableParagraph"/>
              <w:spacing w:before="119"/>
              <w:ind w:left="107" w:right="118"/>
              <w:rPr>
                <w:sz w:val="20"/>
              </w:rPr>
            </w:pPr>
            <w:r>
              <w:rPr>
                <w:spacing w:val="-4"/>
                <w:sz w:val="20"/>
              </w:rPr>
              <w:t xml:space="preserve">U/F </w:t>
            </w:r>
            <w:r>
              <w:rPr>
                <w:sz w:val="20"/>
              </w:rPr>
              <w:t>stage</w:t>
            </w:r>
            <w:r>
              <w:rPr>
                <w:spacing w:val="-14"/>
                <w:sz w:val="20"/>
              </w:rPr>
              <w:t xml:space="preserve"> </w:t>
            </w:r>
            <w:r>
              <w:rPr>
                <w:sz w:val="20"/>
              </w:rPr>
              <w:t>1</w:t>
            </w:r>
          </w:p>
        </w:tc>
        <w:tc>
          <w:tcPr>
            <w:tcW w:w="1224" w:type="dxa"/>
            <w:gridSpan w:val="2"/>
          </w:tcPr>
          <w:p w14:paraId="41F62FD4" w14:textId="77777777" w:rsidR="006F572C" w:rsidRDefault="00095053">
            <w:pPr>
              <w:pStyle w:val="TableParagraph"/>
              <w:spacing w:before="119"/>
              <w:ind w:left="107"/>
              <w:rPr>
                <w:sz w:val="20"/>
              </w:rPr>
            </w:pPr>
            <w:r>
              <w:rPr>
                <w:sz w:val="20"/>
              </w:rPr>
              <w:t>47.5</w:t>
            </w:r>
            <w:r>
              <w:rPr>
                <w:spacing w:val="-6"/>
                <w:sz w:val="20"/>
              </w:rPr>
              <w:t xml:space="preserve"> </w:t>
            </w:r>
            <w:r>
              <w:rPr>
                <w:spacing w:val="-5"/>
                <w:sz w:val="20"/>
              </w:rPr>
              <w:t>Hz</w:t>
            </w:r>
          </w:p>
        </w:tc>
        <w:tc>
          <w:tcPr>
            <w:tcW w:w="2279" w:type="dxa"/>
            <w:gridSpan w:val="2"/>
          </w:tcPr>
          <w:p w14:paraId="1C95B9B9" w14:textId="77777777" w:rsidR="006F572C" w:rsidRDefault="00095053">
            <w:pPr>
              <w:pStyle w:val="TableParagraph"/>
              <w:spacing w:before="119"/>
              <w:ind w:left="107"/>
              <w:rPr>
                <w:sz w:val="20"/>
              </w:rPr>
            </w:pPr>
            <w:r>
              <w:rPr>
                <w:sz w:val="20"/>
              </w:rPr>
              <w:t>20</w:t>
            </w:r>
            <w:r>
              <w:rPr>
                <w:spacing w:val="-5"/>
                <w:sz w:val="20"/>
              </w:rPr>
              <w:t xml:space="preserve"> </w:t>
            </w:r>
            <w:r>
              <w:rPr>
                <w:spacing w:val="-10"/>
                <w:sz w:val="20"/>
              </w:rPr>
              <w:t>s</w:t>
            </w:r>
          </w:p>
        </w:tc>
        <w:tc>
          <w:tcPr>
            <w:tcW w:w="1258" w:type="dxa"/>
          </w:tcPr>
          <w:p w14:paraId="3702C2A7" w14:textId="77777777" w:rsidR="006F572C" w:rsidRDefault="006F572C">
            <w:pPr>
              <w:pStyle w:val="TableParagraph"/>
              <w:rPr>
                <w:rFonts w:ascii="Times New Roman"/>
                <w:sz w:val="18"/>
              </w:rPr>
            </w:pPr>
          </w:p>
        </w:tc>
        <w:tc>
          <w:tcPr>
            <w:tcW w:w="839" w:type="dxa"/>
          </w:tcPr>
          <w:p w14:paraId="7FF24F57" w14:textId="77777777" w:rsidR="006F572C" w:rsidRDefault="006F572C">
            <w:pPr>
              <w:pStyle w:val="TableParagraph"/>
              <w:rPr>
                <w:rFonts w:ascii="Times New Roman"/>
                <w:sz w:val="18"/>
              </w:rPr>
            </w:pPr>
          </w:p>
        </w:tc>
        <w:tc>
          <w:tcPr>
            <w:tcW w:w="1658" w:type="dxa"/>
            <w:gridSpan w:val="2"/>
          </w:tcPr>
          <w:p w14:paraId="0DDAB22C" w14:textId="77777777" w:rsidR="006F572C" w:rsidRDefault="00095053">
            <w:pPr>
              <w:pStyle w:val="TableParagraph"/>
              <w:spacing w:before="119"/>
              <w:ind w:left="109"/>
              <w:rPr>
                <w:sz w:val="20"/>
              </w:rPr>
            </w:pPr>
            <w:r>
              <w:rPr>
                <w:sz w:val="20"/>
              </w:rPr>
              <w:t>47.7</w:t>
            </w:r>
            <w:r>
              <w:rPr>
                <w:spacing w:val="-6"/>
                <w:sz w:val="20"/>
              </w:rPr>
              <w:t xml:space="preserve"> </w:t>
            </w:r>
            <w:r>
              <w:rPr>
                <w:spacing w:val="-5"/>
                <w:sz w:val="20"/>
              </w:rPr>
              <w:t>Hz</w:t>
            </w:r>
          </w:p>
          <w:p w14:paraId="19F1F550" w14:textId="77777777" w:rsidR="006F572C" w:rsidRDefault="00095053">
            <w:pPr>
              <w:pStyle w:val="TableParagraph"/>
              <w:spacing w:before="1"/>
              <w:ind w:left="109"/>
              <w:rPr>
                <w:sz w:val="20"/>
              </w:rPr>
            </w:pPr>
            <w:r>
              <w:rPr>
                <w:sz w:val="20"/>
              </w:rPr>
              <w:t>30</w:t>
            </w:r>
            <w:r>
              <w:rPr>
                <w:spacing w:val="-5"/>
                <w:sz w:val="20"/>
              </w:rPr>
              <w:t xml:space="preserve"> </w:t>
            </w:r>
            <w:r>
              <w:rPr>
                <w:spacing w:val="-10"/>
                <w:sz w:val="20"/>
              </w:rPr>
              <w:t>s</w:t>
            </w:r>
          </w:p>
        </w:tc>
        <w:tc>
          <w:tcPr>
            <w:tcW w:w="1762" w:type="dxa"/>
          </w:tcPr>
          <w:p w14:paraId="725CC1CC" w14:textId="77777777" w:rsidR="006F572C" w:rsidRDefault="006F572C">
            <w:pPr>
              <w:pStyle w:val="TableParagraph"/>
              <w:rPr>
                <w:rFonts w:ascii="Times New Roman"/>
                <w:sz w:val="18"/>
              </w:rPr>
            </w:pPr>
          </w:p>
        </w:tc>
      </w:tr>
      <w:tr w:rsidR="006F572C" w14:paraId="6F111F7D" w14:textId="77777777">
        <w:trPr>
          <w:trHeight w:val="700"/>
        </w:trPr>
        <w:tc>
          <w:tcPr>
            <w:tcW w:w="898" w:type="dxa"/>
          </w:tcPr>
          <w:p w14:paraId="31549693" w14:textId="77777777" w:rsidR="006F572C" w:rsidRDefault="00095053">
            <w:pPr>
              <w:pStyle w:val="TableParagraph"/>
              <w:spacing w:before="119"/>
              <w:ind w:left="107" w:right="118"/>
              <w:rPr>
                <w:sz w:val="20"/>
              </w:rPr>
            </w:pPr>
            <w:r>
              <w:rPr>
                <w:spacing w:val="-4"/>
                <w:sz w:val="20"/>
              </w:rPr>
              <w:t xml:space="preserve">U/F </w:t>
            </w:r>
            <w:r>
              <w:rPr>
                <w:sz w:val="20"/>
              </w:rPr>
              <w:t>stage</w:t>
            </w:r>
            <w:r>
              <w:rPr>
                <w:spacing w:val="-14"/>
                <w:sz w:val="20"/>
              </w:rPr>
              <w:t xml:space="preserve"> </w:t>
            </w:r>
            <w:r>
              <w:rPr>
                <w:sz w:val="20"/>
              </w:rPr>
              <w:t>2</w:t>
            </w:r>
          </w:p>
        </w:tc>
        <w:tc>
          <w:tcPr>
            <w:tcW w:w="1224" w:type="dxa"/>
            <w:gridSpan w:val="2"/>
          </w:tcPr>
          <w:p w14:paraId="15215F3F" w14:textId="77777777" w:rsidR="006F572C" w:rsidRDefault="00095053">
            <w:pPr>
              <w:pStyle w:val="TableParagraph"/>
              <w:spacing w:before="119"/>
              <w:ind w:left="107"/>
              <w:rPr>
                <w:sz w:val="20"/>
              </w:rPr>
            </w:pPr>
            <w:r>
              <w:rPr>
                <w:sz w:val="20"/>
              </w:rPr>
              <w:t>47</w:t>
            </w:r>
            <w:r>
              <w:rPr>
                <w:spacing w:val="-5"/>
                <w:sz w:val="20"/>
              </w:rPr>
              <w:t xml:space="preserve"> Hz</w:t>
            </w:r>
          </w:p>
        </w:tc>
        <w:tc>
          <w:tcPr>
            <w:tcW w:w="2279" w:type="dxa"/>
            <w:gridSpan w:val="2"/>
          </w:tcPr>
          <w:p w14:paraId="3C4F9F32" w14:textId="77777777" w:rsidR="006F572C" w:rsidRDefault="00095053">
            <w:pPr>
              <w:pStyle w:val="TableParagraph"/>
              <w:spacing w:before="119"/>
              <w:ind w:left="107"/>
              <w:rPr>
                <w:sz w:val="20"/>
              </w:rPr>
            </w:pPr>
            <w:r>
              <w:rPr>
                <w:sz w:val="20"/>
              </w:rPr>
              <w:t>0.5</w:t>
            </w:r>
            <w:r>
              <w:rPr>
                <w:spacing w:val="-6"/>
                <w:sz w:val="20"/>
              </w:rPr>
              <w:t xml:space="preserve"> </w:t>
            </w:r>
            <w:r>
              <w:rPr>
                <w:spacing w:val="-10"/>
                <w:sz w:val="20"/>
              </w:rPr>
              <w:t>s</w:t>
            </w:r>
          </w:p>
        </w:tc>
        <w:tc>
          <w:tcPr>
            <w:tcW w:w="1258" w:type="dxa"/>
          </w:tcPr>
          <w:p w14:paraId="559B1A8D" w14:textId="77777777" w:rsidR="006F572C" w:rsidRDefault="006F572C">
            <w:pPr>
              <w:pStyle w:val="TableParagraph"/>
              <w:rPr>
                <w:rFonts w:ascii="Times New Roman"/>
                <w:sz w:val="18"/>
              </w:rPr>
            </w:pPr>
          </w:p>
        </w:tc>
        <w:tc>
          <w:tcPr>
            <w:tcW w:w="839" w:type="dxa"/>
          </w:tcPr>
          <w:p w14:paraId="3A5687D0" w14:textId="77777777" w:rsidR="006F572C" w:rsidRDefault="006F572C">
            <w:pPr>
              <w:pStyle w:val="TableParagraph"/>
              <w:rPr>
                <w:rFonts w:ascii="Times New Roman"/>
                <w:sz w:val="18"/>
              </w:rPr>
            </w:pPr>
          </w:p>
        </w:tc>
        <w:tc>
          <w:tcPr>
            <w:tcW w:w="1658" w:type="dxa"/>
            <w:gridSpan w:val="2"/>
          </w:tcPr>
          <w:p w14:paraId="24A50251" w14:textId="77777777" w:rsidR="006F572C" w:rsidRDefault="00095053">
            <w:pPr>
              <w:pStyle w:val="TableParagraph"/>
              <w:spacing w:before="119"/>
              <w:ind w:left="108"/>
              <w:rPr>
                <w:sz w:val="20"/>
              </w:rPr>
            </w:pPr>
            <w:r>
              <w:rPr>
                <w:sz w:val="20"/>
              </w:rPr>
              <w:t>47.2</w:t>
            </w:r>
            <w:r>
              <w:rPr>
                <w:spacing w:val="-6"/>
                <w:sz w:val="20"/>
              </w:rPr>
              <w:t xml:space="preserve"> </w:t>
            </w:r>
            <w:r>
              <w:rPr>
                <w:spacing w:val="-5"/>
                <w:sz w:val="20"/>
              </w:rPr>
              <w:t>Hz</w:t>
            </w:r>
          </w:p>
          <w:p w14:paraId="6956A967" w14:textId="77777777" w:rsidR="006F572C" w:rsidRDefault="00095053">
            <w:pPr>
              <w:pStyle w:val="TableParagraph"/>
              <w:spacing w:before="1"/>
              <w:ind w:left="108"/>
              <w:rPr>
                <w:sz w:val="20"/>
              </w:rPr>
            </w:pPr>
            <w:r>
              <w:rPr>
                <w:sz w:val="20"/>
              </w:rPr>
              <w:t>19.5</w:t>
            </w:r>
            <w:r>
              <w:rPr>
                <w:spacing w:val="-8"/>
                <w:sz w:val="20"/>
              </w:rPr>
              <w:t xml:space="preserve"> </w:t>
            </w:r>
            <w:r>
              <w:rPr>
                <w:spacing w:val="-10"/>
                <w:sz w:val="20"/>
              </w:rPr>
              <w:t>s</w:t>
            </w:r>
          </w:p>
        </w:tc>
        <w:tc>
          <w:tcPr>
            <w:tcW w:w="1762" w:type="dxa"/>
          </w:tcPr>
          <w:p w14:paraId="3CADB54D" w14:textId="77777777" w:rsidR="006F572C" w:rsidRDefault="006F572C">
            <w:pPr>
              <w:pStyle w:val="TableParagraph"/>
              <w:rPr>
                <w:rFonts w:ascii="Times New Roman"/>
                <w:sz w:val="18"/>
              </w:rPr>
            </w:pPr>
          </w:p>
        </w:tc>
      </w:tr>
      <w:tr w:rsidR="006F572C" w14:paraId="6C7785B6" w14:textId="77777777">
        <w:trPr>
          <w:trHeight w:val="700"/>
        </w:trPr>
        <w:tc>
          <w:tcPr>
            <w:tcW w:w="898" w:type="dxa"/>
            <w:shd w:val="clear" w:color="auto" w:fill="CCCCCC"/>
          </w:tcPr>
          <w:p w14:paraId="7EF1FA6A" w14:textId="77777777" w:rsidR="006F572C" w:rsidRDefault="006F572C">
            <w:pPr>
              <w:pStyle w:val="TableParagraph"/>
              <w:rPr>
                <w:rFonts w:ascii="Times New Roman"/>
                <w:sz w:val="18"/>
              </w:rPr>
            </w:pPr>
          </w:p>
        </w:tc>
        <w:tc>
          <w:tcPr>
            <w:tcW w:w="1224" w:type="dxa"/>
            <w:gridSpan w:val="2"/>
            <w:shd w:val="clear" w:color="auto" w:fill="CCCCCC"/>
          </w:tcPr>
          <w:p w14:paraId="2420A607" w14:textId="77777777" w:rsidR="006F572C" w:rsidRDefault="006F572C">
            <w:pPr>
              <w:pStyle w:val="TableParagraph"/>
              <w:rPr>
                <w:rFonts w:ascii="Times New Roman"/>
                <w:sz w:val="18"/>
              </w:rPr>
            </w:pPr>
          </w:p>
        </w:tc>
        <w:tc>
          <w:tcPr>
            <w:tcW w:w="2279" w:type="dxa"/>
            <w:gridSpan w:val="2"/>
            <w:shd w:val="clear" w:color="auto" w:fill="CCCCCC"/>
          </w:tcPr>
          <w:p w14:paraId="138E1537" w14:textId="77777777" w:rsidR="006F572C" w:rsidRDefault="006F572C">
            <w:pPr>
              <w:pStyle w:val="TableParagraph"/>
              <w:rPr>
                <w:rFonts w:ascii="Times New Roman"/>
                <w:sz w:val="18"/>
              </w:rPr>
            </w:pPr>
          </w:p>
        </w:tc>
        <w:tc>
          <w:tcPr>
            <w:tcW w:w="1258" w:type="dxa"/>
            <w:shd w:val="clear" w:color="auto" w:fill="CCCCCC"/>
          </w:tcPr>
          <w:p w14:paraId="4CD09B13" w14:textId="77777777" w:rsidR="006F572C" w:rsidRDefault="006F572C">
            <w:pPr>
              <w:pStyle w:val="TableParagraph"/>
              <w:rPr>
                <w:rFonts w:ascii="Times New Roman"/>
                <w:sz w:val="18"/>
              </w:rPr>
            </w:pPr>
          </w:p>
        </w:tc>
        <w:tc>
          <w:tcPr>
            <w:tcW w:w="839" w:type="dxa"/>
            <w:shd w:val="clear" w:color="auto" w:fill="CCCCCC"/>
          </w:tcPr>
          <w:p w14:paraId="79D9F54D" w14:textId="77777777" w:rsidR="006F572C" w:rsidRDefault="006F572C">
            <w:pPr>
              <w:pStyle w:val="TableParagraph"/>
              <w:rPr>
                <w:rFonts w:ascii="Times New Roman"/>
                <w:sz w:val="18"/>
              </w:rPr>
            </w:pPr>
          </w:p>
        </w:tc>
        <w:tc>
          <w:tcPr>
            <w:tcW w:w="1658" w:type="dxa"/>
            <w:gridSpan w:val="2"/>
          </w:tcPr>
          <w:p w14:paraId="39A47D2A" w14:textId="77777777" w:rsidR="006F572C" w:rsidRDefault="00095053">
            <w:pPr>
              <w:pStyle w:val="TableParagraph"/>
              <w:spacing w:before="119"/>
              <w:ind w:left="108"/>
              <w:rPr>
                <w:sz w:val="20"/>
              </w:rPr>
            </w:pPr>
            <w:r>
              <w:rPr>
                <w:sz w:val="20"/>
              </w:rPr>
              <w:t>46.8</w:t>
            </w:r>
            <w:r>
              <w:rPr>
                <w:spacing w:val="-6"/>
                <w:sz w:val="20"/>
              </w:rPr>
              <w:t xml:space="preserve"> </w:t>
            </w:r>
            <w:r>
              <w:rPr>
                <w:spacing w:val="-5"/>
                <w:sz w:val="20"/>
              </w:rPr>
              <w:t>Hz</w:t>
            </w:r>
          </w:p>
          <w:p w14:paraId="76628733" w14:textId="77777777" w:rsidR="006F572C" w:rsidRDefault="00095053">
            <w:pPr>
              <w:pStyle w:val="TableParagraph"/>
              <w:spacing w:before="1"/>
              <w:ind w:left="108"/>
              <w:rPr>
                <w:sz w:val="20"/>
              </w:rPr>
            </w:pPr>
            <w:r>
              <w:rPr>
                <w:sz w:val="20"/>
              </w:rPr>
              <w:t>0.45</w:t>
            </w:r>
            <w:r>
              <w:rPr>
                <w:spacing w:val="-8"/>
                <w:sz w:val="20"/>
              </w:rPr>
              <w:t xml:space="preserve"> </w:t>
            </w:r>
            <w:r>
              <w:rPr>
                <w:spacing w:val="-10"/>
                <w:sz w:val="20"/>
              </w:rPr>
              <w:t>s</w:t>
            </w:r>
          </w:p>
        </w:tc>
        <w:tc>
          <w:tcPr>
            <w:tcW w:w="1762" w:type="dxa"/>
          </w:tcPr>
          <w:p w14:paraId="3CE9B2A7" w14:textId="77777777" w:rsidR="006F572C" w:rsidRDefault="006F572C">
            <w:pPr>
              <w:pStyle w:val="TableParagraph"/>
              <w:rPr>
                <w:rFonts w:ascii="Times New Roman"/>
                <w:sz w:val="18"/>
              </w:rPr>
            </w:pPr>
          </w:p>
        </w:tc>
      </w:tr>
      <w:tr w:rsidR="006F572C" w14:paraId="04FC6194" w14:textId="77777777">
        <w:trPr>
          <w:trHeight w:val="697"/>
        </w:trPr>
        <w:tc>
          <w:tcPr>
            <w:tcW w:w="898" w:type="dxa"/>
          </w:tcPr>
          <w:p w14:paraId="4051772D" w14:textId="77777777" w:rsidR="006F572C" w:rsidRDefault="00095053">
            <w:pPr>
              <w:pStyle w:val="TableParagraph"/>
              <w:spacing w:before="119"/>
              <w:ind w:left="107"/>
              <w:rPr>
                <w:sz w:val="20"/>
              </w:rPr>
            </w:pPr>
            <w:r>
              <w:rPr>
                <w:spacing w:val="-5"/>
                <w:sz w:val="20"/>
              </w:rPr>
              <w:t>O/F</w:t>
            </w:r>
          </w:p>
        </w:tc>
        <w:tc>
          <w:tcPr>
            <w:tcW w:w="1224" w:type="dxa"/>
            <w:gridSpan w:val="2"/>
          </w:tcPr>
          <w:p w14:paraId="1055CE18" w14:textId="77777777" w:rsidR="006F572C" w:rsidRDefault="00095053">
            <w:pPr>
              <w:pStyle w:val="TableParagraph"/>
              <w:spacing w:before="119"/>
              <w:ind w:left="107"/>
              <w:rPr>
                <w:sz w:val="20"/>
              </w:rPr>
            </w:pPr>
            <w:r>
              <w:rPr>
                <w:sz w:val="20"/>
              </w:rPr>
              <w:t>52</w:t>
            </w:r>
            <w:r>
              <w:rPr>
                <w:spacing w:val="-5"/>
                <w:sz w:val="20"/>
              </w:rPr>
              <w:t xml:space="preserve"> Hz</w:t>
            </w:r>
          </w:p>
        </w:tc>
        <w:tc>
          <w:tcPr>
            <w:tcW w:w="2279" w:type="dxa"/>
            <w:gridSpan w:val="2"/>
          </w:tcPr>
          <w:p w14:paraId="46D032E7" w14:textId="77777777" w:rsidR="006F572C" w:rsidRDefault="00095053">
            <w:pPr>
              <w:pStyle w:val="TableParagraph"/>
              <w:spacing w:before="119"/>
              <w:ind w:left="107"/>
              <w:rPr>
                <w:sz w:val="20"/>
              </w:rPr>
            </w:pPr>
            <w:r>
              <w:rPr>
                <w:sz w:val="20"/>
              </w:rPr>
              <w:t>0.5</w:t>
            </w:r>
            <w:r>
              <w:rPr>
                <w:spacing w:val="-6"/>
                <w:sz w:val="20"/>
              </w:rPr>
              <w:t xml:space="preserve"> </w:t>
            </w:r>
            <w:r>
              <w:rPr>
                <w:spacing w:val="-10"/>
                <w:sz w:val="20"/>
              </w:rPr>
              <w:t>s</w:t>
            </w:r>
          </w:p>
        </w:tc>
        <w:tc>
          <w:tcPr>
            <w:tcW w:w="1258" w:type="dxa"/>
          </w:tcPr>
          <w:p w14:paraId="3C3DACFF" w14:textId="77777777" w:rsidR="006F572C" w:rsidRDefault="006F572C">
            <w:pPr>
              <w:pStyle w:val="TableParagraph"/>
              <w:rPr>
                <w:rFonts w:ascii="Times New Roman"/>
                <w:sz w:val="18"/>
              </w:rPr>
            </w:pPr>
          </w:p>
        </w:tc>
        <w:tc>
          <w:tcPr>
            <w:tcW w:w="839" w:type="dxa"/>
          </w:tcPr>
          <w:p w14:paraId="25228DC0" w14:textId="77777777" w:rsidR="006F572C" w:rsidRDefault="006F572C">
            <w:pPr>
              <w:pStyle w:val="TableParagraph"/>
              <w:rPr>
                <w:rFonts w:ascii="Times New Roman"/>
                <w:sz w:val="18"/>
              </w:rPr>
            </w:pPr>
          </w:p>
        </w:tc>
        <w:tc>
          <w:tcPr>
            <w:tcW w:w="1658" w:type="dxa"/>
            <w:gridSpan w:val="2"/>
          </w:tcPr>
          <w:p w14:paraId="39A4D3CB" w14:textId="77777777" w:rsidR="006F572C" w:rsidRDefault="00095053">
            <w:pPr>
              <w:pStyle w:val="TableParagraph"/>
              <w:spacing w:before="119"/>
              <w:ind w:left="181"/>
              <w:rPr>
                <w:sz w:val="20"/>
              </w:rPr>
            </w:pPr>
            <w:r>
              <w:rPr>
                <w:sz w:val="20"/>
              </w:rPr>
              <w:t>51.8</w:t>
            </w:r>
            <w:r>
              <w:rPr>
                <w:spacing w:val="-6"/>
                <w:sz w:val="20"/>
              </w:rPr>
              <w:t xml:space="preserve"> </w:t>
            </w:r>
            <w:r>
              <w:rPr>
                <w:spacing w:val="-5"/>
                <w:sz w:val="20"/>
              </w:rPr>
              <w:t>Hz</w:t>
            </w:r>
          </w:p>
          <w:p w14:paraId="035DF2CF" w14:textId="77777777" w:rsidR="006F572C" w:rsidRDefault="00095053">
            <w:pPr>
              <w:pStyle w:val="TableParagraph"/>
              <w:spacing w:before="1"/>
              <w:ind w:left="181"/>
              <w:rPr>
                <w:sz w:val="20"/>
              </w:rPr>
            </w:pPr>
            <w:r>
              <w:rPr>
                <w:sz w:val="20"/>
              </w:rPr>
              <w:t>120.0</w:t>
            </w:r>
            <w:r>
              <w:rPr>
                <w:spacing w:val="-9"/>
                <w:sz w:val="20"/>
              </w:rPr>
              <w:t xml:space="preserve"> </w:t>
            </w:r>
            <w:r>
              <w:rPr>
                <w:spacing w:val="-10"/>
                <w:sz w:val="20"/>
              </w:rPr>
              <w:t>s</w:t>
            </w:r>
          </w:p>
        </w:tc>
        <w:tc>
          <w:tcPr>
            <w:tcW w:w="1762" w:type="dxa"/>
          </w:tcPr>
          <w:p w14:paraId="46389D6E" w14:textId="77777777" w:rsidR="006F572C" w:rsidRDefault="006F572C">
            <w:pPr>
              <w:pStyle w:val="TableParagraph"/>
              <w:rPr>
                <w:rFonts w:ascii="Times New Roman"/>
                <w:sz w:val="18"/>
              </w:rPr>
            </w:pPr>
          </w:p>
        </w:tc>
      </w:tr>
      <w:tr w:rsidR="006F572C" w14:paraId="75F5E45C" w14:textId="77777777">
        <w:trPr>
          <w:trHeight w:val="700"/>
        </w:trPr>
        <w:tc>
          <w:tcPr>
            <w:tcW w:w="898" w:type="dxa"/>
            <w:shd w:val="clear" w:color="auto" w:fill="CCCCCC"/>
          </w:tcPr>
          <w:p w14:paraId="61380B5C" w14:textId="77777777" w:rsidR="006F572C" w:rsidRDefault="006F572C">
            <w:pPr>
              <w:pStyle w:val="TableParagraph"/>
              <w:rPr>
                <w:rFonts w:ascii="Times New Roman"/>
                <w:sz w:val="18"/>
              </w:rPr>
            </w:pPr>
          </w:p>
        </w:tc>
        <w:tc>
          <w:tcPr>
            <w:tcW w:w="1224" w:type="dxa"/>
            <w:gridSpan w:val="2"/>
            <w:shd w:val="clear" w:color="auto" w:fill="CCCCCC"/>
          </w:tcPr>
          <w:p w14:paraId="3E18A2C9" w14:textId="77777777" w:rsidR="006F572C" w:rsidRDefault="006F572C">
            <w:pPr>
              <w:pStyle w:val="TableParagraph"/>
              <w:rPr>
                <w:rFonts w:ascii="Times New Roman"/>
                <w:sz w:val="18"/>
              </w:rPr>
            </w:pPr>
          </w:p>
        </w:tc>
        <w:tc>
          <w:tcPr>
            <w:tcW w:w="2279" w:type="dxa"/>
            <w:gridSpan w:val="2"/>
            <w:shd w:val="clear" w:color="auto" w:fill="CCCCCC"/>
          </w:tcPr>
          <w:p w14:paraId="5229D51B" w14:textId="77777777" w:rsidR="006F572C" w:rsidRDefault="006F572C">
            <w:pPr>
              <w:pStyle w:val="TableParagraph"/>
              <w:rPr>
                <w:rFonts w:ascii="Times New Roman"/>
                <w:sz w:val="18"/>
              </w:rPr>
            </w:pPr>
          </w:p>
        </w:tc>
        <w:tc>
          <w:tcPr>
            <w:tcW w:w="1258" w:type="dxa"/>
            <w:shd w:val="clear" w:color="auto" w:fill="CCCCCC"/>
          </w:tcPr>
          <w:p w14:paraId="29E14FB7" w14:textId="77777777" w:rsidR="006F572C" w:rsidRDefault="006F572C">
            <w:pPr>
              <w:pStyle w:val="TableParagraph"/>
              <w:rPr>
                <w:rFonts w:ascii="Times New Roman"/>
                <w:sz w:val="18"/>
              </w:rPr>
            </w:pPr>
          </w:p>
        </w:tc>
        <w:tc>
          <w:tcPr>
            <w:tcW w:w="839" w:type="dxa"/>
            <w:shd w:val="clear" w:color="auto" w:fill="CCCCCC"/>
          </w:tcPr>
          <w:p w14:paraId="43BBF054" w14:textId="77777777" w:rsidR="006F572C" w:rsidRDefault="006F572C">
            <w:pPr>
              <w:pStyle w:val="TableParagraph"/>
              <w:rPr>
                <w:rFonts w:ascii="Times New Roman"/>
                <w:sz w:val="18"/>
              </w:rPr>
            </w:pPr>
          </w:p>
        </w:tc>
        <w:tc>
          <w:tcPr>
            <w:tcW w:w="1658" w:type="dxa"/>
            <w:gridSpan w:val="2"/>
          </w:tcPr>
          <w:p w14:paraId="1BFF9FFC" w14:textId="77777777" w:rsidR="006F572C" w:rsidRDefault="00095053">
            <w:pPr>
              <w:pStyle w:val="TableParagraph"/>
              <w:spacing w:before="119"/>
              <w:ind w:left="181"/>
              <w:rPr>
                <w:sz w:val="20"/>
              </w:rPr>
            </w:pPr>
            <w:r>
              <w:rPr>
                <w:sz w:val="20"/>
              </w:rPr>
              <w:t>52.2</w:t>
            </w:r>
            <w:r>
              <w:rPr>
                <w:spacing w:val="-6"/>
                <w:sz w:val="20"/>
              </w:rPr>
              <w:t xml:space="preserve"> </w:t>
            </w:r>
            <w:r>
              <w:rPr>
                <w:spacing w:val="-5"/>
                <w:sz w:val="20"/>
              </w:rPr>
              <w:t>Hz</w:t>
            </w:r>
          </w:p>
          <w:p w14:paraId="38A93561" w14:textId="77777777" w:rsidR="006F572C" w:rsidRDefault="00095053">
            <w:pPr>
              <w:pStyle w:val="TableParagraph"/>
              <w:spacing w:before="1"/>
              <w:ind w:left="181"/>
              <w:rPr>
                <w:sz w:val="20"/>
              </w:rPr>
            </w:pPr>
            <w:r>
              <w:rPr>
                <w:sz w:val="20"/>
              </w:rPr>
              <w:t>0.45</w:t>
            </w:r>
            <w:r>
              <w:rPr>
                <w:spacing w:val="-8"/>
                <w:sz w:val="20"/>
              </w:rPr>
              <w:t xml:space="preserve"> </w:t>
            </w:r>
            <w:r>
              <w:rPr>
                <w:spacing w:val="-10"/>
                <w:sz w:val="20"/>
              </w:rPr>
              <w:t>s</w:t>
            </w:r>
          </w:p>
        </w:tc>
        <w:tc>
          <w:tcPr>
            <w:tcW w:w="1762" w:type="dxa"/>
          </w:tcPr>
          <w:p w14:paraId="4E7191DF" w14:textId="77777777" w:rsidR="006F572C" w:rsidRDefault="006F572C">
            <w:pPr>
              <w:pStyle w:val="TableParagraph"/>
              <w:rPr>
                <w:rFonts w:ascii="Times New Roman"/>
                <w:sz w:val="18"/>
              </w:rPr>
            </w:pPr>
          </w:p>
        </w:tc>
      </w:tr>
      <w:tr w:rsidR="006F572C" w14:paraId="31A0EEDF" w14:textId="77777777">
        <w:trPr>
          <w:trHeight w:val="1161"/>
        </w:trPr>
        <w:tc>
          <w:tcPr>
            <w:tcW w:w="9918" w:type="dxa"/>
            <w:gridSpan w:val="10"/>
            <w:shd w:val="clear" w:color="auto" w:fill="D9D9D9"/>
          </w:tcPr>
          <w:p w14:paraId="7546A125" w14:textId="77777777" w:rsidR="006F572C" w:rsidRDefault="00095053">
            <w:pPr>
              <w:pStyle w:val="TableParagraph"/>
              <w:spacing w:before="119"/>
              <w:ind w:left="107" w:right="98"/>
              <w:jc w:val="both"/>
              <w:rPr>
                <w:sz w:val="20"/>
              </w:rPr>
            </w:pPr>
            <w:r>
              <w:rPr>
                <w:sz w:val="20"/>
              </w:rPr>
              <w:t>Note.</w:t>
            </w:r>
            <w:r>
              <w:rPr>
                <w:spacing w:val="-8"/>
                <w:sz w:val="20"/>
              </w:rPr>
              <w:t xml:space="preserve"> </w:t>
            </w:r>
            <w:r>
              <w:rPr>
                <w:sz w:val="20"/>
              </w:rPr>
              <w:t>For</w:t>
            </w:r>
            <w:r>
              <w:rPr>
                <w:spacing w:val="-7"/>
                <w:sz w:val="20"/>
              </w:rPr>
              <w:t xml:space="preserve"> </w:t>
            </w:r>
            <w:r>
              <w:rPr>
                <w:sz w:val="20"/>
              </w:rPr>
              <w:t>frequency</w:t>
            </w:r>
            <w:r>
              <w:rPr>
                <w:spacing w:val="-6"/>
                <w:sz w:val="20"/>
              </w:rPr>
              <w:t xml:space="preserve"> </w:t>
            </w:r>
            <w:r>
              <w:rPr>
                <w:sz w:val="20"/>
              </w:rPr>
              <w:t>trip</w:t>
            </w:r>
            <w:r>
              <w:rPr>
                <w:spacing w:val="-8"/>
                <w:sz w:val="20"/>
              </w:rPr>
              <w:t xml:space="preserve"> </w:t>
            </w:r>
            <w:r>
              <w:rPr>
                <w:sz w:val="20"/>
              </w:rPr>
              <w:t>tests</w:t>
            </w:r>
            <w:r>
              <w:rPr>
                <w:spacing w:val="-6"/>
                <w:sz w:val="20"/>
              </w:rPr>
              <w:t xml:space="preserve"> </w:t>
            </w:r>
            <w:r>
              <w:rPr>
                <w:sz w:val="20"/>
              </w:rPr>
              <w:t>the</w:t>
            </w:r>
            <w:r>
              <w:rPr>
                <w:spacing w:val="-8"/>
                <w:sz w:val="20"/>
              </w:rPr>
              <w:t xml:space="preserve"> </w:t>
            </w:r>
            <w:r>
              <w:rPr>
                <w:sz w:val="20"/>
              </w:rPr>
              <w:t>frequency</w:t>
            </w:r>
            <w:r>
              <w:rPr>
                <w:spacing w:val="-6"/>
                <w:sz w:val="20"/>
              </w:rPr>
              <w:t xml:space="preserve"> </w:t>
            </w:r>
            <w:r>
              <w:rPr>
                <w:sz w:val="20"/>
              </w:rPr>
              <w:t>required</w:t>
            </w:r>
            <w:r>
              <w:rPr>
                <w:spacing w:val="-6"/>
                <w:sz w:val="20"/>
              </w:rPr>
              <w:t xml:space="preserve"> </w:t>
            </w:r>
            <w:r>
              <w:rPr>
                <w:sz w:val="20"/>
              </w:rPr>
              <w:t>to</w:t>
            </w:r>
            <w:r>
              <w:rPr>
                <w:spacing w:val="-6"/>
                <w:sz w:val="20"/>
              </w:rPr>
              <w:t xml:space="preserve"> </w:t>
            </w:r>
            <w:r>
              <w:rPr>
                <w:sz w:val="20"/>
              </w:rPr>
              <w:t>trip</w:t>
            </w:r>
            <w:r>
              <w:rPr>
                <w:spacing w:val="-6"/>
                <w:sz w:val="20"/>
              </w:rPr>
              <w:t xml:space="preserve"> </w:t>
            </w:r>
            <w:r>
              <w:rPr>
                <w:sz w:val="20"/>
              </w:rPr>
              <w:t>is</w:t>
            </w:r>
            <w:r>
              <w:rPr>
                <w:spacing w:val="-6"/>
                <w:sz w:val="20"/>
              </w:rPr>
              <w:t xml:space="preserve"> </w:t>
            </w:r>
            <w:r>
              <w:rPr>
                <w:sz w:val="20"/>
              </w:rPr>
              <w:t>the</w:t>
            </w:r>
            <w:r>
              <w:rPr>
                <w:spacing w:val="-8"/>
                <w:sz w:val="20"/>
              </w:rPr>
              <w:t xml:space="preserve"> </w:t>
            </w:r>
            <w:r>
              <w:rPr>
                <w:sz w:val="20"/>
              </w:rPr>
              <w:t>setting</w:t>
            </w:r>
            <w:r>
              <w:rPr>
                <w:spacing w:val="-6"/>
                <w:sz w:val="20"/>
              </w:rPr>
              <w:t xml:space="preserve"> </w:t>
            </w:r>
            <w:r>
              <w:rPr>
                <w:sz w:val="20"/>
              </w:rPr>
              <w:t>±</w:t>
            </w:r>
            <w:r>
              <w:rPr>
                <w:spacing w:val="-7"/>
                <w:sz w:val="20"/>
              </w:rPr>
              <w:t xml:space="preserve"> </w:t>
            </w:r>
            <w:r>
              <w:rPr>
                <w:sz w:val="20"/>
              </w:rPr>
              <w:t>0.1</w:t>
            </w:r>
            <w:r>
              <w:rPr>
                <w:spacing w:val="-2"/>
                <w:sz w:val="20"/>
              </w:rPr>
              <w:t xml:space="preserve"> </w:t>
            </w:r>
            <w:r>
              <w:rPr>
                <w:sz w:val="20"/>
              </w:rPr>
              <w:t>Hz.</w:t>
            </w:r>
            <w:r>
              <w:rPr>
                <w:spacing w:val="-8"/>
                <w:sz w:val="20"/>
              </w:rPr>
              <w:t xml:space="preserve"> </w:t>
            </w:r>
            <w:r>
              <w:rPr>
                <w:sz w:val="20"/>
              </w:rPr>
              <w:t>In</w:t>
            </w:r>
            <w:r>
              <w:rPr>
                <w:spacing w:val="-8"/>
                <w:sz w:val="20"/>
              </w:rPr>
              <w:t xml:space="preserve"> </w:t>
            </w:r>
            <w:r>
              <w:rPr>
                <w:sz w:val="20"/>
              </w:rPr>
              <w:t>order</w:t>
            </w:r>
            <w:r>
              <w:rPr>
                <w:spacing w:val="-4"/>
                <w:sz w:val="20"/>
              </w:rPr>
              <w:t xml:space="preserve"> </w:t>
            </w:r>
            <w:r>
              <w:rPr>
                <w:sz w:val="20"/>
              </w:rPr>
              <w:t>to</w:t>
            </w:r>
            <w:r>
              <w:rPr>
                <w:spacing w:val="-6"/>
                <w:sz w:val="20"/>
              </w:rPr>
              <w:t xml:space="preserve"> </w:t>
            </w:r>
            <w:r>
              <w:rPr>
                <w:sz w:val="20"/>
              </w:rPr>
              <w:t>measure</w:t>
            </w:r>
            <w:r>
              <w:rPr>
                <w:spacing w:val="-6"/>
                <w:sz w:val="20"/>
              </w:rPr>
              <w:t xml:space="preserve"> </w:t>
            </w:r>
            <w:r>
              <w:rPr>
                <w:sz w:val="20"/>
              </w:rPr>
              <w:t>the</w:t>
            </w:r>
            <w:r>
              <w:rPr>
                <w:spacing w:val="-8"/>
                <w:sz w:val="20"/>
              </w:rPr>
              <w:t xml:space="preserve"> </w:t>
            </w:r>
            <w:r>
              <w:rPr>
                <w:sz w:val="20"/>
              </w:rPr>
              <w:t>time delay a larger deviation than the minimum required to operate the projection can be used. The “No trip tests” need</w:t>
            </w:r>
            <w:r>
              <w:rPr>
                <w:spacing w:val="-1"/>
                <w:sz w:val="20"/>
              </w:rPr>
              <w:t xml:space="preserve"> </w:t>
            </w:r>
            <w:r>
              <w:rPr>
                <w:sz w:val="20"/>
              </w:rPr>
              <w:t>to</w:t>
            </w:r>
            <w:r>
              <w:rPr>
                <w:spacing w:val="-1"/>
                <w:sz w:val="20"/>
              </w:rPr>
              <w:t xml:space="preserve"> </w:t>
            </w:r>
            <w:r>
              <w:rPr>
                <w:sz w:val="20"/>
              </w:rPr>
              <w:t>be</w:t>
            </w:r>
            <w:r>
              <w:rPr>
                <w:spacing w:val="-3"/>
                <w:sz w:val="20"/>
              </w:rPr>
              <w:t xml:space="preserve"> </w:t>
            </w:r>
            <w:r>
              <w:rPr>
                <w:sz w:val="20"/>
              </w:rPr>
              <w:t>carried</w:t>
            </w:r>
            <w:r>
              <w:rPr>
                <w:spacing w:val="-1"/>
                <w:sz w:val="20"/>
              </w:rPr>
              <w:t xml:space="preserve"> </w:t>
            </w:r>
            <w:r>
              <w:rPr>
                <w:sz w:val="20"/>
              </w:rPr>
              <w:t>out</w:t>
            </w:r>
            <w:r>
              <w:rPr>
                <w:spacing w:val="-1"/>
                <w:sz w:val="20"/>
              </w:rPr>
              <w:t xml:space="preserve"> </w:t>
            </w:r>
            <w:r>
              <w:rPr>
                <w:sz w:val="20"/>
              </w:rPr>
              <w:t>at</w:t>
            </w:r>
            <w:r>
              <w:rPr>
                <w:spacing w:val="-1"/>
                <w:sz w:val="20"/>
              </w:rPr>
              <w:t xml:space="preserve"> </w:t>
            </w:r>
            <w:r>
              <w:rPr>
                <w:sz w:val="20"/>
              </w:rPr>
              <w:t>the</w:t>
            </w:r>
            <w:r>
              <w:rPr>
                <w:spacing w:val="-3"/>
                <w:sz w:val="20"/>
              </w:rPr>
              <w:t xml:space="preserve"> </w:t>
            </w:r>
            <w:r>
              <w:rPr>
                <w:sz w:val="20"/>
              </w:rPr>
              <w:t>setting</w:t>
            </w:r>
            <w:r>
              <w:rPr>
                <w:spacing w:val="-1"/>
                <w:sz w:val="20"/>
              </w:rPr>
              <w:t xml:space="preserve"> </w:t>
            </w:r>
            <w:r>
              <w:rPr>
                <w:sz w:val="20"/>
              </w:rPr>
              <w:t>± 0.2</w:t>
            </w:r>
            <w:r>
              <w:rPr>
                <w:spacing w:val="-2"/>
                <w:sz w:val="20"/>
              </w:rPr>
              <w:t xml:space="preserve"> </w:t>
            </w:r>
            <w:r>
              <w:rPr>
                <w:sz w:val="20"/>
              </w:rPr>
              <w:t>Hz and</w:t>
            </w:r>
            <w:r>
              <w:rPr>
                <w:spacing w:val="-3"/>
                <w:sz w:val="20"/>
              </w:rPr>
              <w:t xml:space="preserve"> </w:t>
            </w:r>
            <w:r>
              <w:rPr>
                <w:sz w:val="20"/>
              </w:rPr>
              <w:t>for</w:t>
            </w:r>
            <w:r>
              <w:rPr>
                <w:spacing w:val="-2"/>
                <w:sz w:val="20"/>
              </w:rPr>
              <w:t xml:space="preserve"> </w:t>
            </w:r>
            <w:r>
              <w:rPr>
                <w:sz w:val="20"/>
              </w:rPr>
              <w:t>the</w:t>
            </w:r>
            <w:r>
              <w:rPr>
                <w:spacing w:val="-3"/>
                <w:sz w:val="20"/>
              </w:rPr>
              <w:t xml:space="preserve"> </w:t>
            </w:r>
            <w:r>
              <w:rPr>
                <w:sz w:val="20"/>
              </w:rPr>
              <w:t>relevant</w:t>
            </w:r>
            <w:r>
              <w:rPr>
                <w:spacing w:val="-3"/>
                <w:sz w:val="20"/>
              </w:rPr>
              <w:t xml:space="preserve"> </w:t>
            </w:r>
            <w:r>
              <w:rPr>
                <w:sz w:val="20"/>
              </w:rPr>
              <w:t>times</w:t>
            </w:r>
            <w:r>
              <w:rPr>
                <w:spacing w:val="-2"/>
                <w:sz w:val="20"/>
              </w:rPr>
              <w:t xml:space="preserve"> </w:t>
            </w:r>
            <w:r>
              <w:rPr>
                <w:sz w:val="20"/>
              </w:rPr>
              <w:t>as</w:t>
            </w:r>
            <w:r>
              <w:rPr>
                <w:spacing w:val="-2"/>
                <w:sz w:val="20"/>
              </w:rPr>
              <w:t xml:space="preserve"> </w:t>
            </w:r>
            <w:r>
              <w:rPr>
                <w:sz w:val="20"/>
              </w:rPr>
              <w:t>shown</w:t>
            </w:r>
            <w:r>
              <w:rPr>
                <w:spacing w:val="-1"/>
                <w:sz w:val="20"/>
              </w:rPr>
              <w:t xml:space="preserve"> </w:t>
            </w:r>
            <w:r>
              <w:rPr>
                <w:sz w:val="20"/>
              </w:rPr>
              <w:t>in</w:t>
            </w:r>
            <w:r>
              <w:rPr>
                <w:spacing w:val="-1"/>
                <w:sz w:val="20"/>
              </w:rPr>
              <w:t xml:space="preserve"> </w:t>
            </w:r>
            <w:r>
              <w:rPr>
                <w:sz w:val="20"/>
              </w:rPr>
              <w:t>the</w:t>
            </w:r>
            <w:r>
              <w:rPr>
                <w:spacing w:val="-3"/>
                <w:sz w:val="20"/>
              </w:rPr>
              <w:t xml:space="preserve"> </w:t>
            </w:r>
            <w:r>
              <w:rPr>
                <w:sz w:val="20"/>
              </w:rPr>
              <w:t>table</w:t>
            </w:r>
            <w:r>
              <w:rPr>
                <w:spacing w:val="-1"/>
                <w:sz w:val="20"/>
              </w:rPr>
              <w:t xml:space="preserve"> </w:t>
            </w:r>
            <w:r>
              <w:rPr>
                <w:sz w:val="20"/>
              </w:rPr>
              <w:t>above</w:t>
            </w:r>
            <w:r>
              <w:rPr>
                <w:spacing w:val="-3"/>
                <w:sz w:val="20"/>
              </w:rPr>
              <w:t xml:space="preserve"> </w:t>
            </w:r>
            <w:r>
              <w:rPr>
                <w:sz w:val="20"/>
              </w:rPr>
              <w:t>to</w:t>
            </w:r>
            <w:r>
              <w:rPr>
                <w:spacing w:val="-1"/>
                <w:sz w:val="20"/>
              </w:rPr>
              <w:t xml:space="preserve"> </w:t>
            </w:r>
            <w:r>
              <w:rPr>
                <w:sz w:val="20"/>
              </w:rPr>
              <w:t>ensure that the protection will not trip in error.</w:t>
            </w:r>
          </w:p>
        </w:tc>
      </w:tr>
      <w:tr w:rsidR="006F572C" w14:paraId="6991A9AC" w14:textId="77777777">
        <w:trPr>
          <w:trHeight w:val="1398"/>
        </w:trPr>
        <w:tc>
          <w:tcPr>
            <w:tcW w:w="9918" w:type="dxa"/>
            <w:gridSpan w:val="10"/>
            <w:shd w:val="clear" w:color="auto" w:fill="D9D9D9"/>
          </w:tcPr>
          <w:p w14:paraId="05F8A02E" w14:textId="77777777" w:rsidR="006F572C" w:rsidRDefault="00095053">
            <w:pPr>
              <w:pStyle w:val="TableParagraph"/>
              <w:spacing w:before="119"/>
              <w:ind w:left="107"/>
              <w:rPr>
                <w:sz w:val="20"/>
              </w:rPr>
            </w:pPr>
            <w:r>
              <w:rPr>
                <w:b/>
                <w:sz w:val="20"/>
              </w:rPr>
              <w:t>7.</w:t>
            </w:r>
            <w:r>
              <w:rPr>
                <w:b/>
                <w:spacing w:val="-4"/>
                <w:sz w:val="20"/>
              </w:rPr>
              <w:t xml:space="preserve"> </w:t>
            </w:r>
            <w:r>
              <w:rPr>
                <w:b/>
                <w:sz w:val="20"/>
              </w:rPr>
              <w:t>Protection</w:t>
            </w:r>
            <w:r>
              <w:rPr>
                <w:b/>
                <w:spacing w:val="-1"/>
                <w:sz w:val="20"/>
              </w:rPr>
              <w:t xml:space="preserve"> </w:t>
            </w:r>
            <w:r>
              <w:rPr>
                <w:b/>
                <w:sz w:val="20"/>
              </w:rPr>
              <w:t>–</w:t>
            </w:r>
            <w:r>
              <w:rPr>
                <w:b/>
                <w:spacing w:val="-2"/>
                <w:sz w:val="20"/>
              </w:rPr>
              <w:t xml:space="preserve"> </w:t>
            </w:r>
            <w:r>
              <w:rPr>
                <w:b/>
                <w:sz w:val="20"/>
              </w:rPr>
              <w:t>Voltage</w:t>
            </w:r>
            <w:r>
              <w:rPr>
                <w:b/>
                <w:spacing w:val="-4"/>
                <w:sz w:val="20"/>
              </w:rPr>
              <w:t xml:space="preserve"> </w:t>
            </w:r>
            <w:r>
              <w:rPr>
                <w:b/>
                <w:sz w:val="20"/>
              </w:rPr>
              <w:t>tests:</w:t>
            </w:r>
            <w:r>
              <w:rPr>
                <w:b/>
                <w:spacing w:val="-3"/>
                <w:sz w:val="20"/>
              </w:rPr>
              <w:t xml:space="preserve"> </w:t>
            </w:r>
            <w:r>
              <w:rPr>
                <w:sz w:val="20"/>
              </w:rPr>
              <w:t>These</w:t>
            </w:r>
            <w:r>
              <w:rPr>
                <w:spacing w:val="-2"/>
                <w:sz w:val="20"/>
              </w:rPr>
              <w:t xml:space="preserve"> </w:t>
            </w:r>
            <w:r>
              <w:rPr>
                <w:sz w:val="20"/>
              </w:rPr>
              <w:t>tests</w:t>
            </w:r>
            <w:r>
              <w:rPr>
                <w:spacing w:val="-3"/>
                <w:sz w:val="20"/>
              </w:rPr>
              <w:t xml:space="preserve"> </w:t>
            </w:r>
            <w:r>
              <w:rPr>
                <w:sz w:val="20"/>
              </w:rPr>
              <w:t>should</w:t>
            </w:r>
            <w:r>
              <w:rPr>
                <w:spacing w:val="-4"/>
                <w:sz w:val="20"/>
              </w:rPr>
              <w:t xml:space="preserve"> </w:t>
            </w:r>
            <w:r>
              <w:rPr>
                <w:sz w:val="20"/>
              </w:rPr>
              <w:t>be</w:t>
            </w:r>
            <w:r>
              <w:rPr>
                <w:spacing w:val="-2"/>
                <w:sz w:val="20"/>
              </w:rPr>
              <w:t xml:space="preserve"> </w:t>
            </w:r>
            <w:r>
              <w:rPr>
                <w:sz w:val="20"/>
              </w:rPr>
              <w:t>carried</w:t>
            </w:r>
            <w:r>
              <w:rPr>
                <w:spacing w:val="-4"/>
                <w:sz w:val="20"/>
              </w:rPr>
              <w:t xml:space="preserve"> </w:t>
            </w:r>
            <w:r>
              <w:rPr>
                <w:sz w:val="20"/>
              </w:rPr>
              <w:t>out</w:t>
            </w:r>
            <w:r>
              <w:rPr>
                <w:spacing w:val="-2"/>
                <w:sz w:val="20"/>
              </w:rPr>
              <w:t xml:space="preserve"> </w:t>
            </w:r>
            <w:r>
              <w:rPr>
                <w:sz w:val="20"/>
              </w:rPr>
              <w:t>in</w:t>
            </w:r>
            <w:r>
              <w:rPr>
                <w:spacing w:val="-2"/>
                <w:sz w:val="20"/>
              </w:rPr>
              <w:t xml:space="preserve"> </w:t>
            </w:r>
            <w:r>
              <w:rPr>
                <w:sz w:val="20"/>
              </w:rPr>
              <w:t>accordance</w:t>
            </w:r>
            <w:r>
              <w:rPr>
                <w:spacing w:val="-2"/>
                <w:sz w:val="20"/>
              </w:rPr>
              <w:t xml:space="preserve"> </w:t>
            </w:r>
            <w:r>
              <w:rPr>
                <w:sz w:val="20"/>
              </w:rPr>
              <w:t>with</w:t>
            </w:r>
            <w:r>
              <w:rPr>
                <w:spacing w:val="-2"/>
                <w:sz w:val="20"/>
              </w:rPr>
              <w:t xml:space="preserve"> </w:t>
            </w:r>
            <w:r>
              <w:rPr>
                <w:sz w:val="20"/>
              </w:rPr>
              <w:t>Annex A.7.1.2.2.</w:t>
            </w:r>
            <w:r>
              <w:rPr>
                <w:spacing w:val="-2"/>
                <w:sz w:val="20"/>
              </w:rPr>
              <w:t xml:space="preserve"> </w:t>
            </w:r>
            <w:r>
              <w:rPr>
                <w:sz w:val="20"/>
              </w:rPr>
              <w:t>For</w:t>
            </w:r>
            <w:r>
              <w:rPr>
                <w:spacing w:val="-1"/>
                <w:sz w:val="20"/>
              </w:rPr>
              <w:t xml:space="preserve"> </w:t>
            </w:r>
            <w:r>
              <w:rPr>
                <w:sz w:val="20"/>
              </w:rPr>
              <w:t>trip tests, voltage and time delay should be stated. For “no trip tests”, “no trip” can be stated.</w:t>
            </w:r>
          </w:p>
          <w:p w14:paraId="2E25BCE9" w14:textId="77777777" w:rsidR="006F572C" w:rsidRDefault="006F572C">
            <w:pPr>
              <w:pStyle w:val="TableParagraph"/>
              <w:spacing w:before="8"/>
              <w:rPr>
                <w:sz w:val="20"/>
              </w:rPr>
            </w:pPr>
          </w:p>
          <w:p w14:paraId="78CCF2F5" w14:textId="77777777" w:rsidR="006F572C" w:rsidRDefault="00095053">
            <w:pPr>
              <w:pStyle w:val="TableParagraph"/>
              <w:spacing w:before="1"/>
              <w:ind w:left="107"/>
              <w:rPr>
                <w:sz w:val="20"/>
              </w:rPr>
            </w:pPr>
            <w:r>
              <w:rPr>
                <w:sz w:val="20"/>
              </w:rPr>
              <w:t xml:space="preserve">Note that the value of voltage stated below assumes a </w:t>
            </w:r>
            <w:r>
              <w:rPr>
                <w:b/>
                <w:sz w:val="20"/>
              </w:rPr>
              <w:t xml:space="preserve">LV </w:t>
            </w:r>
            <w:r>
              <w:rPr>
                <w:sz w:val="20"/>
              </w:rPr>
              <w:t xml:space="preserve">connection This should be adjusted for </w:t>
            </w:r>
            <w:r>
              <w:rPr>
                <w:b/>
                <w:sz w:val="20"/>
              </w:rPr>
              <w:t xml:space="preserve">HV </w:t>
            </w:r>
            <w:r>
              <w:rPr>
                <w:sz w:val="20"/>
              </w:rPr>
              <w:t>taking account of the VT ratio as required.</w:t>
            </w:r>
          </w:p>
        </w:tc>
      </w:tr>
      <w:tr w:rsidR="006F572C" w14:paraId="07BAA781" w14:textId="77777777">
        <w:trPr>
          <w:trHeight w:val="470"/>
        </w:trPr>
        <w:tc>
          <w:tcPr>
            <w:tcW w:w="1131" w:type="dxa"/>
            <w:gridSpan w:val="2"/>
          </w:tcPr>
          <w:p w14:paraId="14271151" w14:textId="77777777" w:rsidR="006F572C" w:rsidRDefault="00095053">
            <w:pPr>
              <w:pStyle w:val="TableParagraph"/>
              <w:spacing w:before="119"/>
              <w:ind w:left="107"/>
              <w:rPr>
                <w:sz w:val="20"/>
              </w:rPr>
            </w:pPr>
            <w:r>
              <w:rPr>
                <w:spacing w:val="-2"/>
                <w:sz w:val="20"/>
              </w:rPr>
              <w:t>Function</w:t>
            </w:r>
          </w:p>
        </w:tc>
        <w:tc>
          <w:tcPr>
            <w:tcW w:w="3270" w:type="dxa"/>
            <w:gridSpan w:val="3"/>
          </w:tcPr>
          <w:p w14:paraId="39CFFE22" w14:textId="77777777" w:rsidR="006F572C" w:rsidRDefault="00095053">
            <w:pPr>
              <w:pStyle w:val="TableParagraph"/>
              <w:spacing w:before="119"/>
              <w:ind w:left="104"/>
              <w:rPr>
                <w:sz w:val="20"/>
              </w:rPr>
            </w:pPr>
            <w:r>
              <w:rPr>
                <w:spacing w:val="-2"/>
                <w:sz w:val="20"/>
              </w:rPr>
              <w:t>Setting</w:t>
            </w:r>
          </w:p>
        </w:tc>
        <w:tc>
          <w:tcPr>
            <w:tcW w:w="2097" w:type="dxa"/>
            <w:gridSpan w:val="2"/>
          </w:tcPr>
          <w:p w14:paraId="7B55308B" w14:textId="77777777" w:rsidR="006F572C" w:rsidRDefault="00095053">
            <w:pPr>
              <w:pStyle w:val="TableParagraph"/>
              <w:spacing w:before="119"/>
              <w:ind w:left="108"/>
              <w:rPr>
                <w:sz w:val="20"/>
              </w:rPr>
            </w:pPr>
            <w:r>
              <w:rPr>
                <w:sz w:val="20"/>
              </w:rPr>
              <w:t>Trip</w:t>
            </w:r>
            <w:r>
              <w:rPr>
                <w:spacing w:val="-7"/>
                <w:sz w:val="20"/>
              </w:rPr>
              <w:t xml:space="preserve"> </w:t>
            </w:r>
            <w:r>
              <w:rPr>
                <w:spacing w:val="-4"/>
                <w:sz w:val="20"/>
              </w:rPr>
              <w:t>test</w:t>
            </w:r>
          </w:p>
        </w:tc>
        <w:tc>
          <w:tcPr>
            <w:tcW w:w="3420" w:type="dxa"/>
            <w:gridSpan w:val="3"/>
          </w:tcPr>
          <w:p w14:paraId="0E344EAB" w14:textId="77777777" w:rsidR="006F572C" w:rsidRDefault="00095053">
            <w:pPr>
              <w:pStyle w:val="TableParagraph"/>
              <w:spacing w:before="119"/>
              <w:ind w:left="108"/>
              <w:rPr>
                <w:sz w:val="20"/>
              </w:rPr>
            </w:pPr>
            <w:r>
              <w:rPr>
                <w:sz w:val="20"/>
              </w:rPr>
              <w:t>“No</w:t>
            </w:r>
            <w:r>
              <w:rPr>
                <w:spacing w:val="-8"/>
                <w:sz w:val="20"/>
              </w:rPr>
              <w:t xml:space="preserve"> </w:t>
            </w:r>
            <w:r>
              <w:rPr>
                <w:sz w:val="20"/>
              </w:rPr>
              <w:t>trip</w:t>
            </w:r>
            <w:r>
              <w:rPr>
                <w:spacing w:val="-3"/>
                <w:sz w:val="20"/>
              </w:rPr>
              <w:t xml:space="preserve"> </w:t>
            </w:r>
            <w:r>
              <w:rPr>
                <w:spacing w:val="-2"/>
                <w:sz w:val="20"/>
              </w:rPr>
              <w:t>tests”</w:t>
            </w:r>
          </w:p>
        </w:tc>
      </w:tr>
      <w:tr w:rsidR="006F572C" w14:paraId="1C90634F" w14:textId="77777777">
        <w:trPr>
          <w:trHeight w:val="700"/>
        </w:trPr>
        <w:tc>
          <w:tcPr>
            <w:tcW w:w="1131" w:type="dxa"/>
            <w:gridSpan w:val="2"/>
          </w:tcPr>
          <w:p w14:paraId="1EB8A7E1" w14:textId="77777777" w:rsidR="006F572C" w:rsidRDefault="006F572C">
            <w:pPr>
              <w:pStyle w:val="TableParagraph"/>
              <w:rPr>
                <w:rFonts w:ascii="Times New Roman"/>
                <w:sz w:val="18"/>
              </w:rPr>
            </w:pPr>
          </w:p>
        </w:tc>
        <w:tc>
          <w:tcPr>
            <w:tcW w:w="991" w:type="dxa"/>
          </w:tcPr>
          <w:p w14:paraId="2D0D1611" w14:textId="77777777" w:rsidR="006F572C" w:rsidRDefault="00095053">
            <w:pPr>
              <w:pStyle w:val="TableParagraph"/>
              <w:spacing w:before="119"/>
              <w:ind w:left="104"/>
              <w:rPr>
                <w:sz w:val="20"/>
              </w:rPr>
            </w:pPr>
            <w:r>
              <w:rPr>
                <w:spacing w:val="-2"/>
                <w:sz w:val="20"/>
              </w:rPr>
              <w:t>Voltage</w:t>
            </w:r>
          </w:p>
        </w:tc>
        <w:tc>
          <w:tcPr>
            <w:tcW w:w="2279" w:type="dxa"/>
            <w:gridSpan w:val="2"/>
          </w:tcPr>
          <w:p w14:paraId="6A144DE9" w14:textId="77777777" w:rsidR="006F572C" w:rsidRDefault="00095053">
            <w:pPr>
              <w:pStyle w:val="TableParagraph"/>
              <w:spacing w:before="119"/>
              <w:ind w:left="107"/>
              <w:rPr>
                <w:sz w:val="20"/>
              </w:rPr>
            </w:pPr>
            <w:r>
              <w:rPr>
                <w:sz w:val="20"/>
              </w:rPr>
              <w:t>Time</w:t>
            </w:r>
            <w:r>
              <w:rPr>
                <w:spacing w:val="-7"/>
                <w:sz w:val="20"/>
              </w:rPr>
              <w:t xml:space="preserve"> </w:t>
            </w:r>
            <w:r>
              <w:rPr>
                <w:spacing w:val="-2"/>
                <w:sz w:val="20"/>
              </w:rPr>
              <w:t>delay</w:t>
            </w:r>
          </w:p>
        </w:tc>
        <w:tc>
          <w:tcPr>
            <w:tcW w:w="1258" w:type="dxa"/>
          </w:tcPr>
          <w:p w14:paraId="27FDC547" w14:textId="77777777" w:rsidR="006F572C" w:rsidRDefault="00095053">
            <w:pPr>
              <w:pStyle w:val="TableParagraph"/>
              <w:spacing w:before="119"/>
              <w:ind w:left="108"/>
              <w:rPr>
                <w:sz w:val="20"/>
              </w:rPr>
            </w:pPr>
            <w:r>
              <w:rPr>
                <w:spacing w:val="-2"/>
                <w:sz w:val="20"/>
              </w:rPr>
              <w:t>Voltage</w:t>
            </w:r>
          </w:p>
        </w:tc>
        <w:tc>
          <w:tcPr>
            <w:tcW w:w="839" w:type="dxa"/>
          </w:tcPr>
          <w:p w14:paraId="4D860245" w14:textId="77777777" w:rsidR="006F572C" w:rsidRDefault="00095053">
            <w:pPr>
              <w:pStyle w:val="TableParagraph"/>
              <w:spacing w:before="119"/>
              <w:ind w:left="129" w:right="211"/>
              <w:rPr>
                <w:sz w:val="20"/>
              </w:rPr>
            </w:pPr>
            <w:r>
              <w:rPr>
                <w:spacing w:val="-4"/>
                <w:sz w:val="20"/>
              </w:rPr>
              <w:t xml:space="preserve">Time </w:t>
            </w:r>
            <w:r>
              <w:rPr>
                <w:spacing w:val="-2"/>
                <w:sz w:val="20"/>
              </w:rPr>
              <w:t>delay</w:t>
            </w:r>
          </w:p>
        </w:tc>
        <w:tc>
          <w:tcPr>
            <w:tcW w:w="1658" w:type="dxa"/>
            <w:gridSpan w:val="2"/>
          </w:tcPr>
          <w:p w14:paraId="2911E3DD" w14:textId="77777777" w:rsidR="006F572C" w:rsidRDefault="00095053">
            <w:pPr>
              <w:pStyle w:val="TableParagraph"/>
              <w:spacing w:before="119"/>
              <w:ind w:left="109"/>
              <w:rPr>
                <w:sz w:val="20"/>
              </w:rPr>
            </w:pPr>
            <w:r>
              <w:rPr>
                <w:sz w:val="20"/>
              </w:rPr>
              <w:t>Voltage</w:t>
            </w:r>
            <w:r>
              <w:rPr>
                <w:spacing w:val="-9"/>
                <w:sz w:val="20"/>
              </w:rPr>
              <w:t xml:space="preserve"> </w:t>
            </w:r>
            <w:r>
              <w:rPr>
                <w:spacing w:val="-2"/>
                <w:sz w:val="20"/>
              </w:rPr>
              <w:t>/time</w:t>
            </w:r>
          </w:p>
        </w:tc>
        <w:tc>
          <w:tcPr>
            <w:tcW w:w="1762" w:type="dxa"/>
          </w:tcPr>
          <w:p w14:paraId="2E5F641C" w14:textId="77777777" w:rsidR="006F572C" w:rsidRDefault="00095053">
            <w:pPr>
              <w:pStyle w:val="TableParagraph"/>
              <w:spacing w:before="119"/>
              <w:ind w:left="109"/>
              <w:rPr>
                <w:sz w:val="20"/>
              </w:rPr>
            </w:pPr>
            <w:r>
              <w:rPr>
                <w:sz w:val="20"/>
              </w:rPr>
              <w:t>Confirm</w:t>
            </w:r>
            <w:r>
              <w:rPr>
                <w:spacing w:val="-6"/>
                <w:sz w:val="20"/>
              </w:rPr>
              <w:t xml:space="preserve"> </w:t>
            </w:r>
            <w:r>
              <w:rPr>
                <w:sz w:val="20"/>
              </w:rPr>
              <w:t>no</w:t>
            </w:r>
            <w:r>
              <w:rPr>
                <w:spacing w:val="-6"/>
                <w:sz w:val="20"/>
              </w:rPr>
              <w:t xml:space="preserve"> </w:t>
            </w:r>
            <w:r>
              <w:rPr>
                <w:spacing w:val="-4"/>
                <w:sz w:val="20"/>
              </w:rPr>
              <w:t>trip</w:t>
            </w:r>
          </w:p>
        </w:tc>
      </w:tr>
      <w:tr w:rsidR="006F572C" w14:paraId="0FDA8014" w14:textId="77777777">
        <w:trPr>
          <w:trHeight w:val="700"/>
        </w:trPr>
        <w:tc>
          <w:tcPr>
            <w:tcW w:w="1131" w:type="dxa"/>
            <w:gridSpan w:val="2"/>
          </w:tcPr>
          <w:p w14:paraId="6A3E9F12" w14:textId="77777777" w:rsidR="006F572C" w:rsidRDefault="00095053">
            <w:pPr>
              <w:pStyle w:val="TableParagraph"/>
              <w:spacing w:before="119"/>
              <w:ind w:left="107"/>
              <w:rPr>
                <w:sz w:val="20"/>
              </w:rPr>
            </w:pPr>
            <w:r>
              <w:rPr>
                <w:spacing w:val="-5"/>
                <w:sz w:val="20"/>
              </w:rPr>
              <w:t>U/V</w:t>
            </w:r>
          </w:p>
        </w:tc>
        <w:tc>
          <w:tcPr>
            <w:tcW w:w="991" w:type="dxa"/>
          </w:tcPr>
          <w:p w14:paraId="7F69596A" w14:textId="77777777" w:rsidR="006F572C" w:rsidRDefault="00095053">
            <w:pPr>
              <w:pStyle w:val="TableParagraph"/>
              <w:spacing w:before="119"/>
              <w:ind w:left="104"/>
              <w:rPr>
                <w:sz w:val="20"/>
              </w:rPr>
            </w:pPr>
            <w:r>
              <w:rPr>
                <w:sz w:val="20"/>
              </w:rPr>
              <w:t>0.8</w:t>
            </w:r>
            <w:r>
              <w:rPr>
                <w:spacing w:val="-6"/>
                <w:sz w:val="20"/>
              </w:rPr>
              <w:t xml:space="preserve"> </w:t>
            </w:r>
            <w:r>
              <w:rPr>
                <w:spacing w:val="-5"/>
                <w:sz w:val="20"/>
              </w:rPr>
              <w:t>pu</w:t>
            </w:r>
          </w:p>
          <w:p w14:paraId="07983C96" w14:textId="77777777" w:rsidR="006F572C" w:rsidRDefault="00095053">
            <w:pPr>
              <w:pStyle w:val="TableParagraph"/>
              <w:spacing w:before="1"/>
              <w:ind w:left="104"/>
              <w:rPr>
                <w:sz w:val="20"/>
              </w:rPr>
            </w:pPr>
            <w:r>
              <w:rPr>
                <w:sz w:val="20"/>
              </w:rPr>
              <w:t>(184</w:t>
            </w:r>
            <w:r>
              <w:rPr>
                <w:spacing w:val="-7"/>
                <w:sz w:val="20"/>
              </w:rPr>
              <w:t xml:space="preserve"> </w:t>
            </w:r>
            <w:r>
              <w:rPr>
                <w:spacing w:val="-5"/>
                <w:sz w:val="20"/>
              </w:rPr>
              <w:t>V)</w:t>
            </w:r>
          </w:p>
        </w:tc>
        <w:tc>
          <w:tcPr>
            <w:tcW w:w="2279" w:type="dxa"/>
            <w:gridSpan w:val="2"/>
          </w:tcPr>
          <w:p w14:paraId="7658EA61" w14:textId="77777777" w:rsidR="006F572C" w:rsidRDefault="00095053">
            <w:pPr>
              <w:pStyle w:val="TableParagraph"/>
              <w:spacing w:before="119"/>
              <w:ind w:left="107"/>
              <w:rPr>
                <w:sz w:val="20"/>
              </w:rPr>
            </w:pPr>
            <w:r>
              <w:rPr>
                <w:sz w:val="20"/>
              </w:rPr>
              <w:t>2.5</w:t>
            </w:r>
            <w:r>
              <w:rPr>
                <w:spacing w:val="-6"/>
                <w:sz w:val="20"/>
              </w:rPr>
              <w:t xml:space="preserve"> </w:t>
            </w:r>
            <w:r>
              <w:rPr>
                <w:spacing w:val="-10"/>
                <w:sz w:val="20"/>
              </w:rPr>
              <w:t>s</w:t>
            </w:r>
          </w:p>
        </w:tc>
        <w:tc>
          <w:tcPr>
            <w:tcW w:w="1258" w:type="dxa"/>
          </w:tcPr>
          <w:p w14:paraId="4C248BAA" w14:textId="77777777" w:rsidR="006F572C" w:rsidRDefault="006F572C">
            <w:pPr>
              <w:pStyle w:val="TableParagraph"/>
              <w:rPr>
                <w:rFonts w:ascii="Times New Roman"/>
                <w:sz w:val="18"/>
              </w:rPr>
            </w:pPr>
          </w:p>
        </w:tc>
        <w:tc>
          <w:tcPr>
            <w:tcW w:w="839" w:type="dxa"/>
          </w:tcPr>
          <w:p w14:paraId="310EDF7C" w14:textId="77777777" w:rsidR="006F572C" w:rsidRDefault="006F572C">
            <w:pPr>
              <w:pStyle w:val="TableParagraph"/>
              <w:rPr>
                <w:rFonts w:ascii="Times New Roman"/>
                <w:sz w:val="18"/>
              </w:rPr>
            </w:pPr>
          </w:p>
        </w:tc>
        <w:tc>
          <w:tcPr>
            <w:tcW w:w="1658" w:type="dxa"/>
            <w:gridSpan w:val="2"/>
          </w:tcPr>
          <w:p w14:paraId="22A07303" w14:textId="77777777" w:rsidR="006F572C" w:rsidRDefault="00095053">
            <w:pPr>
              <w:pStyle w:val="TableParagraph"/>
              <w:spacing w:before="119"/>
              <w:ind w:left="109"/>
              <w:rPr>
                <w:sz w:val="20"/>
              </w:rPr>
            </w:pPr>
            <w:r>
              <w:rPr>
                <w:sz w:val="20"/>
              </w:rPr>
              <w:t>188</w:t>
            </w:r>
            <w:r>
              <w:rPr>
                <w:spacing w:val="-5"/>
                <w:sz w:val="20"/>
              </w:rPr>
              <w:t xml:space="preserve"> </w:t>
            </w:r>
            <w:r>
              <w:rPr>
                <w:spacing w:val="-10"/>
                <w:sz w:val="20"/>
              </w:rPr>
              <w:t>V</w:t>
            </w:r>
          </w:p>
          <w:p w14:paraId="00690133" w14:textId="77777777" w:rsidR="006F572C" w:rsidRDefault="00095053">
            <w:pPr>
              <w:pStyle w:val="TableParagraph"/>
              <w:spacing w:before="1"/>
              <w:ind w:left="109"/>
              <w:rPr>
                <w:sz w:val="20"/>
              </w:rPr>
            </w:pPr>
            <w:r>
              <w:rPr>
                <w:sz w:val="20"/>
              </w:rPr>
              <w:t>5.0</w:t>
            </w:r>
            <w:r>
              <w:rPr>
                <w:spacing w:val="-6"/>
                <w:sz w:val="20"/>
              </w:rPr>
              <w:t xml:space="preserve"> </w:t>
            </w:r>
            <w:r>
              <w:rPr>
                <w:spacing w:val="-10"/>
                <w:sz w:val="20"/>
              </w:rPr>
              <w:t>s</w:t>
            </w:r>
          </w:p>
        </w:tc>
        <w:tc>
          <w:tcPr>
            <w:tcW w:w="1762" w:type="dxa"/>
          </w:tcPr>
          <w:p w14:paraId="575FC377" w14:textId="77777777" w:rsidR="006F572C" w:rsidRDefault="006F572C">
            <w:pPr>
              <w:pStyle w:val="TableParagraph"/>
              <w:rPr>
                <w:rFonts w:ascii="Times New Roman"/>
                <w:sz w:val="18"/>
              </w:rPr>
            </w:pPr>
          </w:p>
        </w:tc>
      </w:tr>
    </w:tbl>
    <w:p w14:paraId="4C704AF1" w14:textId="77777777" w:rsidR="006F572C" w:rsidRDefault="006F572C">
      <w:pPr>
        <w:rPr>
          <w:rFonts w:ascii="Times New Roman"/>
          <w:sz w:val="18"/>
        </w:rPr>
        <w:sectPr w:rsidR="006F572C" w:rsidSect="00D41684">
          <w:pgSz w:w="11910" w:h="16840"/>
          <w:pgMar w:top="1940" w:right="440" w:bottom="280" w:left="1300" w:header="1135" w:footer="0" w:gutter="0"/>
          <w:cols w:space="720"/>
        </w:sectPr>
      </w:pPr>
    </w:p>
    <w:p w14:paraId="0AF7EAED"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30"/>
        <w:gridCol w:w="789"/>
        <w:gridCol w:w="201"/>
        <w:gridCol w:w="561"/>
        <w:gridCol w:w="239"/>
        <w:gridCol w:w="1477"/>
        <w:gridCol w:w="937"/>
        <w:gridCol w:w="339"/>
        <w:gridCol w:w="817"/>
        <w:gridCol w:w="865"/>
        <w:gridCol w:w="791"/>
        <w:gridCol w:w="203"/>
        <w:gridCol w:w="1557"/>
      </w:tblGrid>
      <w:tr w:rsidR="006F572C" w14:paraId="1F6BC1C1" w14:textId="77777777">
        <w:trPr>
          <w:trHeight w:val="700"/>
        </w:trPr>
        <w:tc>
          <w:tcPr>
            <w:tcW w:w="1130" w:type="dxa"/>
            <w:shd w:val="clear" w:color="auto" w:fill="CCCCCC"/>
          </w:tcPr>
          <w:p w14:paraId="63FC44BC" w14:textId="77777777" w:rsidR="006F572C" w:rsidRDefault="006F572C">
            <w:pPr>
              <w:pStyle w:val="TableParagraph"/>
              <w:rPr>
                <w:rFonts w:ascii="Times New Roman"/>
                <w:sz w:val="18"/>
              </w:rPr>
            </w:pPr>
          </w:p>
        </w:tc>
        <w:tc>
          <w:tcPr>
            <w:tcW w:w="990" w:type="dxa"/>
            <w:gridSpan w:val="2"/>
            <w:shd w:val="clear" w:color="auto" w:fill="CCCCCC"/>
          </w:tcPr>
          <w:p w14:paraId="5FE5DACE" w14:textId="77777777" w:rsidR="006F572C" w:rsidRDefault="006F572C">
            <w:pPr>
              <w:pStyle w:val="TableParagraph"/>
              <w:rPr>
                <w:rFonts w:ascii="Times New Roman"/>
                <w:sz w:val="18"/>
              </w:rPr>
            </w:pPr>
          </w:p>
        </w:tc>
        <w:tc>
          <w:tcPr>
            <w:tcW w:w="2277" w:type="dxa"/>
            <w:gridSpan w:val="3"/>
            <w:shd w:val="clear" w:color="auto" w:fill="CCCCCC"/>
          </w:tcPr>
          <w:p w14:paraId="1007EA01" w14:textId="77777777" w:rsidR="006F572C" w:rsidRDefault="006F572C">
            <w:pPr>
              <w:pStyle w:val="TableParagraph"/>
              <w:rPr>
                <w:rFonts w:ascii="Times New Roman"/>
                <w:sz w:val="18"/>
              </w:rPr>
            </w:pPr>
          </w:p>
        </w:tc>
        <w:tc>
          <w:tcPr>
            <w:tcW w:w="1276" w:type="dxa"/>
            <w:gridSpan w:val="2"/>
            <w:shd w:val="clear" w:color="auto" w:fill="CCCCCC"/>
          </w:tcPr>
          <w:p w14:paraId="1AA8E1B0" w14:textId="77777777" w:rsidR="006F572C" w:rsidRDefault="006F572C">
            <w:pPr>
              <w:pStyle w:val="TableParagraph"/>
              <w:rPr>
                <w:rFonts w:ascii="Times New Roman"/>
                <w:sz w:val="18"/>
              </w:rPr>
            </w:pPr>
          </w:p>
        </w:tc>
        <w:tc>
          <w:tcPr>
            <w:tcW w:w="817" w:type="dxa"/>
            <w:shd w:val="clear" w:color="auto" w:fill="CCCCCC"/>
          </w:tcPr>
          <w:p w14:paraId="5BE6CEB0" w14:textId="77777777" w:rsidR="006F572C" w:rsidRDefault="006F572C">
            <w:pPr>
              <w:pStyle w:val="TableParagraph"/>
              <w:rPr>
                <w:rFonts w:ascii="Times New Roman"/>
                <w:sz w:val="18"/>
              </w:rPr>
            </w:pPr>
          </w:p>
        </w:tc>
        <w:tc>
          <w:tcPr>
            <w:tcW w:w="1656" w:type="dxa"/>
            <w:gridSpan w:val="2"/>
          </w:tcPr>
          <w:p w14:paraId="40942728" w14:textId="77777777" w:rsidR="006F572C" w:rsidRDefault="00095053">
            <w:pPr>
              <w:pStyle w:val="TableParagraph"/>
              <w:spacing w:before="119"/>
              <w:ind w:left="116"/>
              <w:rPr>
                <w:sz w:val="20"/>
              </w:rPr>
            </w:pPr>
            <w:r>
              <w:rPr>
                <w:sz w:val="20"/>
              </w:rPr>
              <w:t>180</w:t>
            </w:r>
            <w:r>
              <w:rPr>
                <w:spacing w:val="-5"/>
                <w:sz w:val="20"/>
              </w:rPr>
              <w:t xml:space="preserve"> </w:t>
            </w:r>
            <w:r>
              <w:rPr>
                <w:spacing w:val="-10"/>
                <w:sz w:val="20"/>
              </w:rPr>
              <w:t>V</w:t>
            </w:r>
          </w:p>
          <w:p w14:paraId="0EAEEE9E" w14:textId="77777777" w:rsidR="006F572C" w:rsidRDefault="00095053">
            <w:pPr>
              <w:pStyle w:val="TableParagraph"/>
              <w:spacing w:before="1"/>
              <w:ind w:left="116"/>
              <w:rPr>
                <w:sz w:val="20"/>
              </w:rPr>
            </w:pPr>
            <w:r>
              <w:rPr>
                <w:sz w:val="20"/>
              </w:rPr>
              <w:t>2.45</w:t>
            </w:r>
            <w:r>
              <w:rPr>
                <w:spacing w:val="-8"/>
                <w:sz w:val="20"/>
              </w:rPr>
              <w:t xml:space="preserve"> </w:t>
            </w:r>
            <w:r>
              <w:rPr>
                <w:spacing w:val="-10"/>
                <w:sz w:val="20"/>
              </w:rPr>
              <w:t>s</w:t>
            </w:r>
          </w:p>
        </w:tc>
        <w:tc>
          <w:tcPr>
            <w:tcW w:w="1760" w:type="dxa"/>
            <w:gridSpan w:val="2"/>
          </w:tcPr>
          <w:p w14:paraId="6804E901" w14:textId="77777777" w:rsidR="006F572C" w:rsidRDefault="006F572C">
            <w:pPr>
              <w:pStyle w:val="TableParagraph"/>
              <w:rPr>
                <w:rFonts w:ascii="Times New Roman"/>
                <w:sz w:val="18"/>
              </w:rPr>
            </w:pPr>
          </w:p>
        </w:tc>
      </w:tr>
      <w:tr w:rsidR="006F572C" w14:paraId="18E2A136" w14:textId="77777777">
        <w:trPr>
          <w:trHeight w:val="930"/>
        </w:trPr>
        <w:tc>
          <w:tcPr>
            <w:tcW w:w="1130" w:type="dxa"/>
          </w:tcPr>
          <w:p w14:paraId="03F4BC4B" w14:textId="77777777" w:rsidR="006F572C" w:rsidRDefault="00095053">
            <w:pPr>
              <w:pStyle w:val="TableParagraph"/>
              <w:spacing w:before="119"/>
              <w:ind w:left="107" w:right="48"/>
              <w:rPr>
                <w:sz w:val="20"/>
              </w:rPr>
            </w:pPr>
            <w:r>
              <w:rPr>
                <w:sz w:val="20"/>
              </w:rPr>
              <w:t>O/V</w:t>
            </w:r>
            <w:r>
              <w:rPr>
                <w:spacing w:val="-6"/>
                <w:sz w:val="20"/>
              </w:rPr>
              <w:t xml:space="preserve"> </w:t>
            </w:r>
            <w:r>
              <w:rPr>
                <w:sz w:val="20"/>
              </w:rPr>
              <w:t xml:space="preserve">stage </w:t>
            </w:r>
            <w:r>
              <w:rPr>
                <w:spacing w:val="-10"/>
                <w:sz w:val="20"/>
              </w:rPr>
              <w:t>1</w:t>
            </w:r>
          </w:p>
        </w:tc>
        <w:tc>
          <w:tcPr>
            <w:tcW w:w="990" w:type="dxa"/>
            <w:gridSpan w:val="2"/>
          </w:tcPr>
          <w:p w14:paraId="5EE83F0B" w14:textId="77777777" w:rsidR="006F572C" w:rsidRDefault="00095053">
            <w:pPr>
              <w:pStyle w:val="TableParagraph"/>
              <w:spacing w:before="119"/>
              <w:ind w:left="105"/>
              <w:rPr>
                <w:sz w:val="20"/>
              </w:rPr>
            </w:pPr>
            <w:r>
              <w:rPr>
                <w:sz w:val="20"/>
              </w:rPr>
              <w:t>1.14</w:t>
            </w:r>
            <w:r>
              <w:rPr>
                <w:spacing w:val="-6"/>
                <w:sz w:val="20"/>
              </w:rPr>
              <w:t xml:space="preserve"> </w:t>
            </w:r>
            <w:r>
              <w:rPr>
                <w:spacing w:val="-5"/>
                <w:sz w:val="20"/>
              </w:rPr>
              <w:t>pu</w:t>
            </w:r>
          </w:p>
          <w:p w14:paraId="0EC772E0" w14:textId="77777777" w:rsidR="006F572C" w:rsidRDefault="00095053">
            <w:pPr>
              <w:pStyle w:val="TableParagraph"/>
              <w:spacing w:before="1"/>
              <w:ind w:left="105"/>
              <w:rPr>
                <w:sz w:val="20"/>
              </w:rPr>
            </w:pPr>
            <w:r>
              <w:rPr>
                <w:sz w:val="20"/>
              </w:rPr>
              <w:t>(262.2</w:t>
            </w:r>
            <w:r>
              <w:rPr>
                <w:spacing w:val="-9"/>
                <w:sz w:val="20"/>
              </w:rPr>
              <w:t xml:space="preserve"> </w:t>
            </w:r>
            <w:r>
              <w:rPr>
                <w:spacing w:val="-10"/>
                <w:sz w:val="20"/>
              </w:rPr>
              <w:t>V</w:t>
            </w:r>
          </w:p>
          <w:p w14:paraId="148EA1BE" w14:textId="77777777" w:rsidR="006F572C" w:rsidRDefault="00095053">
            <w:pPr>
              <w:pStyle w:val="TableParagraph"/>
              <w:ind w:left="105"/>
              <w:rPr>
                <w:sz w:val="20"/>
              </w:rPr>
            </w:pPr>
            <w:r>
              <w:rPr>
                <w:w w:val="99"/>
                <w:sz w:val="20"/>
              </w:rPr>
              <w:t>)</w:t>
            </w:r>
          </w:p>
        </w:tc>
        <w:tc>
          <w:tcPr>
            <w:tcW w:w="2277" w:type="dxa"/>
            <w:gridSpan w:val="3"/>
          </w:tcPr>
          <w:p w14:paraId="3EDFA980" w14:textId="77777777" w:rsidR="006F572C" w:rsidRDefault="00095053">
            <w:pPr>
              <w:pStyle w:val="TableParagraph"/>
              <w:spacing w:before="119"/>
              <w:ind w:left="109"/>
              <w:rPr>
                <w:sz w:val="20"/>
              </w:rPr>
            </w:pPr>
            <w:r>
              <w:rPr>
                <w:sz w:val="20"/>
              </w:rPr>
              <w:t>1.0</w:t>
            </w:r>
            <w:r>
              <w:rPr>
                <w:spacing w:val="-6"/>
                <w:sz w:val="20"/>
              </w:rPr>
              <w:t xml:space="preserve"> </w:t>
            </w:r>
            <w:r>
              <w:rPr>
                <w:spacing w:val="-10"/>
                <w:sz w:val="20"/>
              </w:rPr>
              <w:t>s</w:t>
            </w:r>
          </w:p>
        </w:tc>
        <w:tc>
          <w:tcPr>
            <w:tcW w:w="1276" w:type="dxa"/>
            <w:gridSpan w:val="2"/>
          </w:tcPr>
          <w:p w14:paraId="2576652C" w14:textId="77777777" w:rsidR="006F572C" w:rsidRDefault="006F572C">
            <w:pPr>
              <w:pStyle w:val="TableParagraph"/>
              <w:rPr>
                <w:rFonts w:ascii="Times New Roman"/>
                <w:sz w:val="18"/>
              </w:rPr>
            </w:pPr>
          </w:p>
        </w:tc>
        <w:tc>
          <w:tcPr>
            <w:tcW w:w="817" w:type="dxa"/>
          </w:tcPr>
          <w:p w14:paraId="4A142260" w14:textId="77777777" w:rsidR="006F572C" w:rsidRDefault="006F572C">
            <w:pPr>
              <w:pStyle w:val="TableParagraph"/>
              <w:rPr>
                <w:rFonts w:ascii="Times New Roman"/>
                <w:sz w:val="18"/>
              </w:rPr>
            </w:pPr>
          </w:p>
        </w:tc>
        <w:tc>
          <w:tcPr>
            <w:tcW w:w="1656" w:type="dxa"/>
            <w:gridSpan w:val="2"/>
          </w:tcPr>
          <w:p w14:paraId="01778B1B" w14:textId="77777777" w:rsidR="006F572C" w:rsidRDefault="00095053">
            <w:pPr>
              <w:pStyle w:val="TableParagraph"/>
              <w:spacing w:before="119"/>
              <w:ind w:left="116"/>
              <w:rPr>
                <w:sz w:val="20"/>
              </w:rPr>
            </w:pPr>
            <w:r>
              <w:rPr>
                <w:sz w:val="20"/>
              </w:rPr>
              <w:t>258.2</w:t>
            </w:r>
            <w:r>
              <w:rPr>
                <w:spacing w:val="-9"/>
                <w:sz w:val="20"/>
              </w:rPr>
              <w:t xml:space="preserve"> </w:t>
            </w:r>
            <w:r>
              <w:rPr>
                <w:spacing w:val="-10"/>
                <w:sz w:val="20"/>
              </w:rPr>
              <w:t>V</w:t>
            </w:r>
          </w:p>
          <w:p w14:paraId="62203032" w14:textId="77777777" w:rsidR="006F572C" w:rsidRDefault="00095053">
            <w:pPr>
              <w:pStyle w:val="TableParagraph"/>
              <w:spacing w:before="1"/>
              <w:ind w:left="116"/>
              <w:rPr>
                <w:sz w:val="20"/>
              </w:rPr>
            </w:pPr>
            <w:r>
              <w:rPr>
                <w:sz w:val="20"/>
              </w:rPr>
              <w:t>5.0</w:t>
            </w:r>
            <w:r>
              <w:rPr>
                <w:spacing w:val="-6"/>
                <w:sz w:val="20"/>
              </w:rPr>
              <w:t xml:space="preserve"> </w:t>
            </w:r>
            <w:r>
              <w:rPr>
                <w:spacing w:val="-10"/>
                <w:sz w:val="20"/>
              </w:rPr>
              <w:t>s</w:t>
            </w:r>
          </w:p>
        </w:tc>
        <w:tc>
          <w:tcPr>
            <w:tcW w:w="1760" w:type="dxa"/>
            <w:gridSpan w:val="2"/>
          </w:tcPr>
          <w:p w14:paraId="07E5E082" w14:textId="77777777" w:rsidR="006F572C" w:rsidRDefault="006F572C">
            <w:pPr>
              <w:pStyle w:val="TableParagraph"/>
              <w:rPr>
                <w:rFonts w:ascii="Times New Roman"/>
                <w:sz w:val="18"/>
              </w:rPr>
            </w:pPr>
          </w:p>
        </w:tc>
      </w:tr>
      <w:tr w:rsidR="006F572C" w14:paraId="0945C12B" w14:textId="77777777">
        <w:trPr>
          <w:trHeight w:val="928"/>
        </w:trPr>
        <w:tc>
          <w:tcPr>
            <w:tcW w:w="1130" w:type="dxa"/>
          </w:tcPr>
          <w:p w14:paraId="494F611E" w14:textId="77777777" w:rsidR="006F572C" w:rsidRDefault="00095053">
            <w:pPr>
              <w:pStyle w:val="TableParagraph"/>
              <w:spacing w:before="119"/>
              <w:ind w:left="107" w:right="48"/>
              <w:rPr>
                <w:sz w:val="20"/>
              </w:rPr>
            </w:pPr>
            <w:r>
              <w:rPr>
                <w:sz w:val="20"/>
              </w:rPr>
              <w:t>O/V</w:t>
            </w:r>
            <w:r>
              <w:rPr>
                <w:spacing w:val="-6"/>
                <w:sz w:val="20"/>
              </w:rPr>
              <w:t xml:space="preserve"> </w:t>
            </w:r>
            <w:r>
              <w:rPr>
                <w:sz w:val="20"/>
              </w:rPr>
              <w:t xml:space="preserve">stage </w:t>
            </w:r>
            <w:r>
              <w:rPr>
                <w:spacing w:val="-10"/>
                <w:sz w:val="20"/>
              </w:rPr>
              <w:t>2</w:t>
            </w:r>
          </w:p>
        </w:tc>
        <w:tc>
          <w:tcPr>
            <w:tcW w:w="990" w:type="dxa"/>
            <w:gridSpan w:val="2"/>
          </w:tcPr>
          <w:p w14:paraId="054DA733" w14:textId="77777777" w:rsidR="006F572C" w:rsidRDefault="00095053">
            <w:pPr>
              <w:pStyle w:val="TableParagraph"/>
              <w:spacing w:before="119"/>
              <w:ind w:left="105"/>
              <w:rPr>
                <w:sz w:val="20"/>
              </w:rPr>
            </w:pPr>
            <w:r>
              <w:rPr>
                <w:sz w:val="20"/>
              </w:rPr>
              <w:t>1.19</w:t>
            </w:r>
            <w:r>
              <w:rPr>
                <w:spacing w:val="-6"/>
                <w:sz w:val="20"/>
              </w:rPr>
              <w:t xml:space="preserve"> </w:t>
            </w:r>
            <w:r>
              <w:rPr>
                <w:spacing w:val="-5"/>
                <w:sz w:val="20"/>
              </w:rPr>
              <w:t>pu</w:t>
            </w:r>
          </w:p>
          <w:p w14:paraId="0F140734" w14:textId="77777777" w:rsidR="006F572C" w:rsidRDefault="00095053">
            <w:pPr>
              <w:pStyle w:val="TableParagraph"/>
              <w:spacing w:before="1"/>
              <w:ind w:left="105"/>
              <w:rPr>
                <w:sz w:val="20"/>
              </w:rPr>
            </w:pPr>
            <w:r>
              <w:rPr>
                <w:sz w:val="20"/>
              </w:rPr>
              <w:t>(273.7</w:t>
            </w:r>
            <w:r>
              <w:rPr>
                <w:spacing w:val="-9"/>
                <w:sz w:val="20"/>
              </w:rPr>
              <w:t xml:space="preserve"> </w:t>
            </w:r>
            <w:r>
              <w:rPr>
                <w:spacing w:val="-10"/>
                <w:sz w:val="20"/>
              </w:rPr>
              <w:t>V</w:t>
            </w:r>
          </w:p>
          <w:p w14:paraId="0E6507CC" w14:textId="77777777" w:rsidR="006F572C" w:rsidRDefault="00095053">
            <w:pPr>
              <w:pStyle w:val="TableParagraph"/>
              <w:ind w:left="105"/>
              <w:rPr>
                <w:sz w:val="20"/>
              </w:rPr>
            </w:pPr>
            <w:r>
              <w:rPr>
                <w:w w:val="99"/>
                <w:sz w:val="20"/>
              </w:rPr>
              <w:t>)</w:t>
            </w:r>
          </w:p>
        </w:tc>
        <w:tc>
          <w:tcPr>
            <w:tcW w:w="2277" w:type="dxa"/>
            <w:gridSpan w:val="3"/>
          </w:tcPr>
          <w:p w14:paraId="54E8CF89" w14:textId="77777777" w:rsidR="006F572C" w:rsidRDefault="00095053">
            <w:pPr>
              <w:pStyle w:val="TableParagraph"/>
              <w:spacing w:before="119"/>
              <w:ind w:left="109"/>
              <w:rPr>
                <w:sz w:val="20"/>
              </w:rPr>
            </w:pPr>
            <w:r>
              <w:rPr>
                <w:sz w:val="20"/>
              </w:rPr>
              <w:t>0.5</w:t>
            </w:r>
            <w:r>
              <w:rPr>
                <w:spacing w:val="-6"/>
                <w:sz w:val="20"/>
              </w:rPr>
              <w:t xml:space="preserve"> </w:t>
            </w:r>
            <w:r>
              <w:rPr>
                <w:spacing w:val="-10"/>
                <w:sz w:val="20"/>
              </w:rPr>
              <w:t>s</w:t>
            </w:r>
          </w:p>
        </w:tc>
        <w:tc>
          <w:tcPr>
            <w:tcW w:w="1276" w:type="dxa"/>
            <w:gridSpan w:val="2"/>
          </w:tcPr>
          <w:p w14:paraId="026E9DFB" w14:textId="77777777" w:rsidR="006F572C" w:rsidRDefault="006F572C">
            <w:pPr>
              <w:pStyle w:val="TableParagraph"/>
              <w:rPr>
                <w:rFonts w:ascii="Times New Roman"/>
                <w:sz w:val="18"/>
              </w:rPr>
            </w:pPr>
          </w:p>
        </w:tc>
        <w:tc>
          <w:tcPr>
            <w:tcW w:w="817" w:type="dxa"/>
          </w:tcPr>
          <w:p w14:paraId="68AF462D" w14:textId="77777777" w:rsidR="006F572C" w:rsidRDefault="006F572C">
            <w:pPr>
              <w:pStyle w:val="TableParagraph"/>
              <w:rPr>
                <w:rFonts w:ascii="Times New Roman"/>
                <w:sz w:val="18"/>
              </w:rPr>
            </w:pPr>
          </w:p>
        </w:tc>
        <w:tc>
          <w:tcPr>
            <w:tcW w:w="1656" w:type="dxa"/>
            <w:gridSpan w:val="2"/>
          </w:tcPr>
          <w:p w14:paraId="27241BB2" w14:textId="77777777" w:rsidR="006F572C" w:rsidRDefault="00095053">
            <w:pPr>
              <w:pStyle w:val="TableParagraph"/>
              <w:spacing w:before="119"/>
              <w:ind w:left="116"/>
              <w:rPr>
                <w:sz w:val="20"/>
              </w:rPr>
            </w:pPr>
            <w:r>
              <w:rPr>
                <w:sz w:val="20"/>
              </w:rPr>
              <w:t>269.7</w:t>
            </w:r>
            <w:r>
              <w:rPr>
                <w:spacing w:val="-9"/>
                <w:sz w:val="20"/>
              </w:rPr>
              <w:t xml:space="preserve"> </w:t>
            </w:r>
            <w:r>
              <w:rPr>
                <w:spacing w:val="-10"/>
                <w:sz w:val="20"/>
              </w:rPr>
              <w:t>V</w:t>
            </w:r>
          </w:p>
          <w:p w14:paraId="2F4742FF" w14:textId="77777777" w:rsidR="006F572C" w:rsidRDefault="00095053">
            <w:pPr>
              <w:pStyle w:val="TableParagraph"/>
              <w:spacing w:before="1"/>
              <w:ind w:left="116"/>
              <w:rPr>
                <w:sz w:val="20"/>
              </w:rPr>
            </w:pPr>
            <w:r>
              <w:rPr>
                <w:sz w:val="20"/>
              </w:rPr>
              <w:t>0.95</w:t>
            </w:r>
            <w:r>
              <w:rPr>
                <w:spacing w:val="-8"/>
                <w:sz w:val="20"/>
              </w:rPr>
              <w:t xml:space="preserve"> </w:t>
            </w:r>
            <w:r>
              <w:rPr>
                <w:spacing w:val="-10"/>
                <w:sz w:val="20"/>
              </w:rPr>
              <w:t>s</w:t>
            </w:r>
          </w:p>
        </w:tc>
        <w:tc>
          <w:tcPr>
            <w:tcW w:w="1760" w:type="dxa"/>
            <w:gridSpan w:val="2"/>
          </w:tcPr>
          <w:p w14:paraId="5BE2077A" w14:textId="77777777" w:rsidR="006F572C" w:rsidRDefault="006F572C">
            <w:pPr>
              <w:pStyle w:val="TableParagraph"/>
              <w:rPr>
                <w:rFonts w:ascii="Times New Roman"/>
                <w:sz w:val="18"/>
              </w:rPr>
            </w:pPr>
          </w:p>
        </w:tc>
      </w:tr>
      <w:tr w:rsidR="006F572C" w14:paraId="6AB57CA1" w14:textId="77777777">
        <w:trPr>
          <w:trHeight w:val="700"/>
        </w:trPr>
        <w:tc>
          <w:tcPr>
            <w:tcW w:w="1130" w:type="dxa"/>
            <w:shd w:val="clear" w:color="auto" w:fill="CCCCCC"/>
          </w:tcPr>
          <w:p w14:paraId="54104D09" w14:textId="77777777" w:rsidR="006F572C" w:rsidRDefault="006F572C">
            <w:pPr>
              <w:pStyle w:val="TableParagraph"/>
              <w:rPr>
                <w:rFonts w:ascii="Times New Roman"/>
                <w:sz w:val="18"/>
              </w:rPr>
            </w:pPr>
          </w:p>
        </w:tc>
        <w:tc>
          <w:tcPr>
            <w:tcW w:w="990" w:type="dxa"/>
            <w:gridSpan w:val="2"/>
            <w:shd w:val="clear" w:color="auto" w:fill="CCCCCC"/>
          </w:tcPr>
          <w:p w14:paraId="106837E0" w14:textId="77777777" w:rsidR="006F572C" w:rsidRDefault="006F572C">
            <w:pPr>
              <w:pStyle w:val="TableParagraph"/>
              <w:rPr>
                <w:rFonts w:ascii="Times New Roman"/>
                <w:sz w:val="18"/>
              </w:rPr>
            </w:pPr>
          </w:p>
        </w:tc>
        <w:tc>
          <w:tcPr>
            <w:tcW w:w="2277" w:type="dxa"/>
            <w:gridSpan w:val="3"/>
            <w:shd w:val="clear" w:color="auto" w:fill="CCCCCC"/>
          </w:tcPr>
          <w:p w14:paraId="09344B8B" w14:textId="77777777" w:rsidR="006F572C" w:rsidRDefault="006F572C">
            <w:pPr>
              <w:pStyle w:val="TableParagraph"/>
              <w:rPr>
                <w:rFonts w:ascii="Times New Roman"/>
                <w:sz w:val="18"/>
              </w:rPr>
            </w:pPr>
          </w:p>
        </w:tc>
        <w:tc>
          <w:tcPr>
            <w:tcW w:w="1276" w:type="dxa"/>
            <w:gridSpan w:val="2"/>
            <w:shd w:val="clear" w:color="auto" w:fill="CCCCCC"/>
          </w:tcPr>
          <w:p w14:paraId="3642CBB1" w14:textId="77777777" w:rsidR="006F572C" w:rsidRDefault="006F572C">
            <w:pPr>
              <w:pStyle w:val="TableParagraph"/>
              <w:rPr>
                <w:rFonts w:ascii="Times New Roman"/>
                <w:sz w:val="18"/>
              </w:rPr>
            </w:pPr>
          </w:p>
        </w:tc>
        <w:tc>
          <w:tcPr>
            <w:tcW w:w="817" w:type="dxa"/>
            <w:shd w:val="clear" w:color="auto" w:fill="CCCCCC"/>
          </w:tcPr>
          <w:p w14:paraId="3B8D27FB" w14:textId="77777777" w:rsidR="006F572C" w:rsidRDefault="006F572C">
            <w:pPr>
              <w:pStyle w:val="TableParagraph"/>
              <w:rPr>
                <w:rFonts w:ascii="Times New Roman"/>
                <w:sz w:val="18"/>
              </w:rPr>
            </w:pPr>
          </w:p>
        </w:tc>
        <w:tc>
          <w:tcPr>
            <w:tcW w:w="1656" w:type="dxa"/>
            <w:gridSpan w:val="2"/>
          </w:tcPr>
          <w:p w14:paraId="3143AA7E" w14:textId="77777777" w:rsidR="006F572C" w:rsidRDefault="00095053">
            <w:pPr>
              <w:pStyle w:val="TableParagraph"/>
              <w:spacing w:before="119"/>
              <w:ind w:left="116"/>
              <w:rPr>
                <w:sz w:val="20"/>
              </w:rPr>
            </w:pPr>
            <w:r>
              <w:rPr>
                <w:sz w:val="20"/>
              </w:rPr>
              <w:t>277.7</w:t>
            </w:r>
            <w:r>
              <w:rPr>
                <w:spacing w:val="-9"/>
                <w:sz w:val="20"/>
              </w:rPr>
              <w:t xml:space="preserve"> </w:t>
            </w:r>
            <w:r>
              <w:rPr>
                <w:spacing w:val="-10"/>
                <w:sz w:val="20"/>
              </w:rPr>
              <w:t>V</w:t>
            </w:r>
          </w:p>
          <w:p w14:paraId="0BF0633E" w14:textId="77777777" w:rsidR="006F572C" w:rsidRDefault="00095053">
            <w:pPr>
              <w:pStyle w:val="TableParagraph"/>
              <w:spacing w:before="1"/>
              <w:ind w:left="116"/>
              <w:rPr>
                <w:sz w:val="20"/>
              </w:rPr>
            </w:pPr>
            <w:r>
              <w:rPr>
                <w:sz w:val="20"/>
              </w:rPr>
              <w:t>0.45</w:t>
            </w:r>
            <w:r>
              <w:rPr>
                <w:spacing w:val="-8"/>
                <w:sz w:val="20"/>
              </w:rPr>
              <w:t xml:space="preserve"> </w:t>
            </w:r>
            <w:r>
              <w:rPr>
                <w:spacing w:val="-10"/>
                <w:sz w:val="20"/>
              </w:rPr>
              <w:t>s</w:t>
            </w:r>
          </w:p>
        </w:tc>
        <w:tc>
          <w:tcPr>
            <w:tcW w:w="1760" w:type="dxa"/>
            <w:gridSpan w:val="2"/>
          </w:tcPr>
          <w:p w14:paraId="201BEF3B" w14:textId="77777777" w:rsidR="006F572C" w:rsidRDefault="006F572C">
            <w:pPr>
              <w:pStyle w:val="TableParagraph"/>
              <w:rPr>
                <w:rFonts w:ascii="Times New Roman"/>
                <w:sz w:val="18"/>
              </w:rPr>
            </w:pPr>
          </w:p>
        </w:tc>
      </w:tr>
      <w:tr w:rsidR="006F572C" w14:paraId="3F2CE4FD" w14:textId="77777777">
        <w:trPr>
          <w:trHeight w:val="1161"/>
        </w:trPr>
        <w:tc>
          <w:tcPr>
            <w:tcW w:w="9906" w:type="dxa"/>
            <w:gridSpan w:val="13"/>
          </w:tcPr>
          <w:p w14:paraId="4F7B104B" w14:textId="77777777" w:rsidR="006F572C" w:rsidRDefault="00095053">
            <w:pPr>
              <w:pStyle w:val="TableParagraph"/>
              <w:spacing w:before="119"/>
              <w:ind w:left="107" w:right="88"/>
              <w:jc w:val="both"/>
              <w:rPr>
                <w:sz w:val="20"/>
              </w:rPr>
            </w:pPr>
            <w:r>
              <w:rPr>
                <w:sz w:val="20"/>
              </w:rPr>
              <w:t>Note</w:t>
            </w:r>
            <w:r>
              <w:rPr>
                <w:spacing w:val="-2"/>
                <w:sz w:val="20"/>
              </w:rPr>
              <w:t xml:space="preserve"> </w:t>
            </w:r>
            <w:r>
              <w:rPr>
                <w:sz w:val="20"/>
              </w:rPr>
              <w:t>for</w:t>
            </w:r>
            <w:r>
              <w:rPr>
                <w:spacing w:val="-1"/>
                <w:sz w:val="20"/>
              </w:rPr>
              <w:t xml:space="preserve"> </w:t>
            </w:r>
            <w:r>
              <w:rPr>
                <w:sz w:val="20"/>
              </w:rPr>
              <w:t>Voltage</w:t>
            </w:r>
            <w:r>
              <w:rPr>
                <w:spacing w:val="-2"/>
                <w:sz w:val="20"/>
              </w:rPr>
              <w:t xml:space="preserve"> </w:t>
            </w:r>
            <w:r>
              <w:rPr>
                <w:sz w:val="20"/>
              </w:rPr>
              <w:t>tests the</w:t>
            </w:r>
            <w:r>
              <w:rPr>
                <w:spacing w:val="-2"/>
                <w:sz w:val="20"/>
              </w:rPr>
              <w:t xml:space="preserve"> </w:t>
            </w:r>
            <w:r>
              <w:rPr>
                <w:sz w:val="20"/>
              </w:rPr>
              <w:t>Voltage</w:t>
            </w:r>
            <w:r>
              <w:rPr>
                <w:spacing w:val="-2"/>
                <w:sz w:val="20"/>
              </w:rPr>
              <w:t xml:space="preserve"> </w:t>
            </w:r>
            <w:r>
              <w:rPr>
                <w:sz w:val="20"/>
              </w:rPr>
              <w:t>required</w:t>
            </w:r>
            <w:r>
              <w:rPr>
                <w:spacing w:val="-2"/>
                <w:sz w:val="20"/>
              </w:rPr>
              <w:t xml:space="preserve"> </w:t>
            </w:r>
            <w:r>
              <w:rPr>
                <w:sz w:val="20"/>
              </w:rPr>
              <w:t>to</w:t>
            </w:r>
            <w:r>
              <w:rPr>
                <w:spacing w:val="-2"/>
                <w:sz w:val="20"/>
              </w:rPr>
              <w:t xml:space="preserve"> </w:t>
            </w:r>
            <w:r>
              <w:rPr>
                <w:sz w:val="20"/>
              </w:rPr>
              <w:t>trip</w:t>
            </w:r>
            <w:r>
              <w:rPr>
                <w:spacing w:val="-2"/>
                <w:sz w:val="20"/>
              </w:rPr>
              <w:t xml:space="preserve"> </w:t>
            </w:r>
            <w:r>
              <w:rPr>
                <w:sz w:val="20"/>
              </w:rPr>
              <w:t>is the setting</w:t>
            </w:r>
            <w:r>
              <w:rPr>
                <w:spacing w:val="-2"/>
                <w:sz w:val="20"/>
              </w:rPr>
              <w:t xml:space="preserve"> </w:t>
            </w:r>
            <w:r>
              <w:rPr>
                <w:sz w:val="20"/>
              </w:rPr>
              <w:t>±3.45 V.</w:t>
            </w:r>
            <w:r>
              <w:rPr>
                <w:spacing w:val="-2"/>
                <w:sz w:val="20"/>
              </w:rPr>
              <w:t xml:space="preserve"> </w:t>
            </w:r>
            <w:r>
              <w:rPr>
                <w:sz w:val="20"/>
              </w:rPr>
              <w:t>The</w:t>
            </w:r>
            <w:r>
              <w:rPr>
                <w:spacing w:val="-2"/>
                <w:sz w:val="20"/>
              </w:rPr>
              <w:t xml:space="preserve"> </w:t>
            </w:r>
            <w:r>
              <w:rPr>
                <w:sz w:val="20"/>
              </w:rPr>
              <w:t>time</w:t>
            </w:r>
            <w:r>
              <w:rPr>
                <w:spacing w:val="-2"/>
                <w:sz w:val="20"/>
              </w:rPr>
              <w:t xml:space="preserve"> </w:t>
            </w:r>
            <w:r>
              <w:rPr>
                <w:sz w:val="20"/>
              </w:rPr>
              <w:t>delay can</w:t>
            </w:r>
            <w:r>
              <w:rPr>
                <w:spacing w:val="-2"/>
                <w:sz w:val="20"/>
              </w:rPr>
              <w:t xml:space="preserve"> </w:t>
            </w:r>
            <w:r>
              <w:rPr>
                <w:sz w:val="20"/>
              </w:rPr>
              <w:t>be</w:t>
            </w:r>
            <w:r>
              <w:rPr>
                <w:spacing w:val="-2"/>
                <w:sz w:val="20"/>
              </w:rPr>
              <w:t xml:space="preserve"> </w:t>
            </w:r>
            <w:r>
              <w:rPr>
                <w:sz w:val="20"/>
              </w:rPr>
              <w:t>measured</w:t>
            </w:r>
            <w:r>
              <w:rPr>
                <w:spacing w:val="-2"/>
                <w:sz w:val="20"/>
              </w:rPr>
              <w:t xml:space="preserve"> </w:t>
            </w:r>
            <w:r>
              <w:rPr>
                <w:sz w:val="20"/>
              </w:rPr>
              <w:t>at</w:t>
            </w:r>
            <w:r>
              <w:rPr>
                <w:spacing w:val="-2"/>
                <w:sz w:val="20"/>
              </w:rPr>
              <w:t xml:space="preserve"> </w:t>
            </w:r>
            <w:r>
              <w:rPr>
                <w:sz w:val="20"/>
              </w:rPr>
              <w:t>a larger deviation than the minimum required to operate the protection. The No trip tests need to be carried out at</w:t>
            </w:r>
            <w:r>
              <w:rPr>
                <w:spacing w:val="-1"/>
                <w:sz w:val="20"/>
              </w:rPr>
              <w:t xml:space="preserve"> </w:t>
            </w:r>
            <w:r>
              <w:rPr>
                <w:sz w:val="20"/>
              </w:rPr>
              <w:t>the</w:t>
            </w:r>
            <w:r>
              <w:rPr>
                <w:spacing w:val="-1"/>
                <w:sz w:val="20"/>
              </w:rPr>
              <w:t xml:space="preserve"> </w:t>
            </w:r>
            <w:r>
              <w:rPr>
                <w:sz w:val="20"/>
              </w:rPr>
              <w:t>setting</w:t>
            </w:r>
            <w:r>
              <w:rPr>
                <w:spacing w:val="-1"/>
                <w:sz w:val="20"/>
              </w:rPr>
              <w:t xml:space="preserve"> </w:t>
            </w:r>
            <w:r>
              <w:rPr>
                <w:sz w:val="20"/>
              </w:rPr>
              <w:t>±4 V</w:t>
            </w:r>
            <w:r>
              <w:rPr>
                <w:spacing w:val="-1"/>
                <w:sz w:val="20"/>
              </w:rPr>
              <w:t xml:space="preserve"> </w:t>
            </w:r>
            <w:r>
              <w:rPr>
                <w:sz w:val="20"/>
              </w:rPr>
              <w:t>and</w:t>
            </w:r>
            <w:r>
              <w:rPr>
                <w:spacing w:val="-1"/>
                <w:sz w:val="20"/>
              </w:rPr>
              <w:t xml:space="preserve"> </w:t>
            </w:r>
            <w:r>
              <w:rPr>
                <w:sz w:val="20"/>
              </w:rPr>
              <w:t>for the</w:t>
            </w:r>
            <w:r>
              <w:rPr>
                <w:spacing w:val="-1"/>
                <w:sz w:val="20"/>
              </w:rPr>
              <w:t xml:space="preserve"> </w:t>
            </w:r>
            <w:r>
              <w:rPr>
                <w:sz w:val="20"/>
              </w:rPr>
              <w:t>relevant</w:t>
            </w:r>
            <w:r>
              <w:rPr>
                <w:spacing w:val="-1"/>
                <w:sz w:val="20"/>
              </w:rPr>
              <w:t xml:space="preserve"> </w:t>
            </w:r>
            <w:r>
              <w:rPr>
                <w:sz w:val="20"/>
              </w:rPr>
              <w:t>times as shown in</w:t>
            </w:r>
            <w:r>
              <w:rPr>
                <w:spacing w:val="-1"/>
                <w:sz w:val="20"/>
              </w:rPr>
              <w:t xml:space="preserve"> </w:t>
            </w:r>
            <w:r>
              <w:rPr>
                <w:sz w:val="20"/>
              </w:rPr>
              <w:t>the</w:t>
            </w:r>
            <w:r>
              <w:rPr>
                <w:spacing w:val="-1"/>
                <w:sz w:val="20"/>
              </w:rPr>
              <w:t xml:space="preserve"> </w:t>
            </w:r>
            <w:r>
              <w:rPr>
                <w:sz w:val="20"/>
              </w:rPr>
              <w:t>table</w:t>
            </w:r>
            <w:r>
              <w:rPr>
                <w:spacing w:val="-1"/>
                <w:sz w:val="20"/>
              </w:rPr>
              <w:t xml:space="preserve"> </w:t>
            </w:r>
            <w:r>
              <w:rPr>
                <w:sz w:val="20"/>
              </w:rPr>
              <w:t>above</w:t>
            </w:r>
            <w:r>
              <w:rPr>
                <w:spacing w:val="-1"/>
                <w:sz w:val="20"/>
              </w:rPr>
              <w:t xml:space="preserve"> </w:t>
            </w:r>
            <w:r>
              <w:rPr>
                <w:sz w:val="20"/>
              </w:rPr>
              <w:t>to</w:t>
            </w:r>
            <w:r>
              <w:rPr>
                <w:spacing w:val="-1"/>
                <w:sz w:val="20"/>
              </w:rPr>
              <w:t xml:space="preserve"> </w:t>
            </w:r>
            <w:r>
              <w:rPr>
                <w:sz w:val="20"/>
              </w:rPr>
              <w:t>ensure</w:t>
            </w:r>
            <w:r>
              <w:rPr>
                <w:spacing w:val="-1"/>
                <w:sz w:val="20"/>
              </w:rPr>
              <w:t xml:space="preserve"> </w:t>
            </w:r>
            <w:r>
              <w:rPr>
                <w:sz w:val="20"/>
              </w:rPr>
              <w:t>that</w:t>
            </w:r>
            <w:r>
              <w:rPr>
                <w:spacing w:val="-1"/>
                <w:sz w:val="20"/>
              </w:rPr>
              <w:t xml:space="preserve"> </w:t>
            </w:r>
            <w:r>
              <w:rPr>
                <w:sz w:val="20"/>
              </w:rPr>
              <w:t>the</w:t>
            </w:r>
            <w:r>
              <w:rPr>
                <w:spacing w:val="-1"/>
                <w:sz w:val="20"/>
              </w:rPr>
              <w:t xml:space="preserve"> </w:t>
            </w:r>
            <w:r>
              <w:rPr>
                <w:sz w:val="20"/>
              </w:rPr>
              <w:t>protection</w:t>
            </w:r>
            <w:r>
              <w:rPr>
                <w:spacing w:val="-1"/>
                <w:sz w:val="20"/>
              </w:rPr>
              <w:t xml:space="preserve"> </w:t>
            </w:r>
            <w:r>
              <w:rPr>
                <w:sz w:val="20"/>
              </w:rPr>
              <w:t>will</w:t>
            </w:r>
            <w:r>
              <w:rPr>
                <w:spacing w:val="-2"/>
                <w:sz w:val="20"/>
              </w:rPr>
              <w:t xml:space="preserve"> </w:t>
            </w:r>
            <w:r>
              <w:rPr>
                <w:sz w:val="20"/>
              </w:rPr>
              <w:t>not trip in error.</w:t>
            </w:r>
          </w:p>
        </w:tc>
      </w:tr>
      <w:tr w:rsidR="006F572C" w14:paraId="5E67A635" w14:textId="77777777">
        <w:trPr>
          <w:trHeight w:val="700"/>
        </w:trPr>
        <w:tc>
          <w:tcPr>
            <w:tcW w:w="9906" w:type="dxa"/>
            <w:gridSpan w:val="13"/>
            <w:shd w:val="clear" w:color="auto" w:fill="D9D9D9"/>
          </w:tcPr>
          <w:p w14:paraId="38598C49" w14:textId="77777777" w:rsidR="006F572C" w:rsidRDefault="00095053">
            <w:pPr>
              <w:pStyle w:val="TableParagraph"/>
              <w:spacing w:before="119"/>
              <w:ind w:left="107"/>
              <w:rPr>
                <w:sz w:val="20"/>
              </w:rPr>
            </w:pPr>
            <w:r>
              <w:rPr>
                <w:b/>
                <w:sz w:val="20"/>
              </w:rPr>
              <w:t>8.Protection</w:t>
            </w:r>
            <w:r>
              <w:rPr>
                <w:b/>
                <w:spacing w:val="-13"/>
                <w:sz w:val="20"/>
              </w:rPr>
              <w:t xml:space="preserve"> </w:t>
            </w:r>
            <w:r>
              <w:rPr>
                <w:b/>
                <w:sz w:val="20"/>
              </w:rPr>
              <w:t>–</w:t>
            </w:r>
            <w:r>
              <w:rPr>
                <w:b/>
                <w:spacing w:val="-11"/>
                <w:sz w:val="20"/>
              </w:rPr>
              <w:t xml:space="preserve"> </w:t>
            </w:r>
            <w:r>
              <w:rPr>
                <w:b/>
                <w:sz w:val="20"/>
              </w:rPr>
              <w:t>Loss</w:t>
            </w:r>
            <w:r>
              <w:rPr>
                <w:b/>
                <w:spacing w:val="-11"/>
                <w:sz w:val="20"/>
              </w:rPr>
              <w:t xml:space="preserve"> </w:t>
            </w:r>
            <w:r>
              <w:rPr>
                <w:b/>
                <w:sz w:val="20"/>
              </w:rPr>
              <w:t>of</w:t>
            </w:r>
            <w:r>
              <w:rPr>
                <w:b/>
                <w:spacing w:val="-10"/>
                <w:sz w:val="20"/>
              </w:rPr>
              <w:t xml:space="preserve"> </w:t>
            </w:r>
            <w:r>
              <w:rPr>
                <w:b/>
                <w:sz w:val="20"/>
              </w:rPr>
              <w:t>Mains</w:t>
            </w:r>
            <w:r>
              <w:rPr>
                <w:b/>
                <w:spacing w:val="-14"/>
                <w:sz w:val="20"/>
              </w:rPr>
              <w:t xml:space="preserve"> </w:t>
            </w:r>
            <w:r>
              <w:rPr>
                <w:b/>
                <w:sz w:val="20"/>
              </w:rPr>
              <w:t>test:</w:t>
            </w:r>
            <w:r>
              <w:rPr>
                <w:b/>
                <w:spacing w:val="-13"/>
                <w:sz w:val="20"/>
              </w:rPr>
              <w:t xml:space="preserve"> </w:t>
            </w:r>
            <w:r>
              <w:rPr>
                <w:sz w:val="20"/>
              </w:rPr>
              <w:t>These</w:t>
            </w:r>
            <w:r>
              <w:rPr>
                <w:spacing w:val="-14"/>
                <w:sz w:val="20"/>
              </w:rPr>
              <w:t xml:space="preserve"> </w:t>
            </w:r>
            <w:r>
              <w:rPr>
                <w:sz w:val="20"/>
              </w:rPr>
              <w:t>tests</w:t>
            </w:r>
            <w:r>
              <w:rPr>
                <w:spacing w:val="-12"/>
                <w:sz w:val="20"/>
              </w:rPr>
              <w:t xml:space="preserve"> </w:t>
            </w:r>
            <w:r>
              <w:rPr>
                <w:sz w:val="20"/>
              </w:rPr>
              <w:t>should</w:t>
            </w:r>
            <w:r>
              <w:rPr>
                <w:spacing w:val="-11"/>
                <w:sz w:val="20"/>
              </w:rPr>
              <w:t xml:space="preserve"> </w:t>
            </w:r>
            <w:r>
              <w:rPr>
                <w:sz w:val="20"/>
              </w:rPr>
              <w:t>be</w:t>
            </w:r>
            <w:r>
              <w:rPr>
                <w:spacing w:val="-11"/>
                <w:sz w:val="20"/>
              </w:rPr>
              <w:t xml:space="preserve"> </w:t>
            </w:r>
            <w:r>
              <w:rPr>
                <w:sz w:val="20"/>
              </w:rPr>
              <w:t>carried</w:t>
            </w:r>
            <w:r>
              <w:rPr>
                <w:spacing w:val="-11"/>
                <w:sz w:val="20"/>
              </w:rPr>
              <w:t xml:space="preserve"> </w:t>
            </w:r>
            <w:r>
              <w:rPr>
                <w:sz w:val="20"/>
              </w:rPr>
              <w:t>out</w:t>
            </w:r>
            <w:r>
              <w:rPr>
                <w:spacing w:val="-11"/>
                <w:sz w:val="20"/>
              </w:rPr>
              <w:t xml:space="preserve"> </w:t>
            </w:r>
            <w:r>
              <w:rPr>
                <w:sz w:val="20"/>
              </w:rPr>
              <w:t>in</w:t>
            </w:r>
            <w:r>
              <w:rPr>
                <w:spacing w:val="-11"/>
                <w:sz w:val="20"/>
              </w:rPr>
              <w:t xml:space="preserve"> </w:t>
            </w:r>
            <w:r>
              <w:rPr>
                <w:sz w:val="20"/>
              </w:rPr>
              <w:t>accordance</w:t>
            </w:r>
            <w:r>
              <w:rPr>
                <w:spacing w:val="-14"/>
                <w:sz w:val="20"/>
              </w:rPr>
              <w:t xml:space="preserve"> </w:t>
            </w:r>
            <w:r>
              <w:rPr>
                <w:sz w:val="20"/>
              </w:rPr>
              <w:t>with</w:t>
            </w:r>
            <w:r>
              <w:rPr>
                <w:spacing w:val="-11"/>
                <w:sz w:val="20"/>
              </w:rPr>
              <w:t xml:space="preserve"> </w:t>
            </w:r>
            <w:r>
              <w:rPr>
                <w:sz w:val="20"/>
              </w:rPr>
              <w:t>BS</w:t>
            </w:r>
            <w:r>
              <w:rPr>
                <w:spacing w:val="-12"/>
                <w:sz w:val="20"/>
              </w:rPr>
              <w:t xml:space="preserve"> </w:t>
            </w:r>
            <w:r>
              <w:rPr>
                <w:sz w:val="20"/>
              </w:rPr>
              <w:t>EN</w:t>
            </w:r>
            <w:r>
              <w:rPr>
                <w:spacing w:val="-11"/>
                <w:sz w:val="20"/>
              </w:rPr>
              <w:t xml:space="preserve"> </w:t>
            </w:r>
            <w:r>
              <w:rPr>
                <w:sz w:val="20"/>
              </w:rPr>
              <w:t>62116.</w:t>
            </w:r>
            <w:r>
              <w:rPr>
                <w:spacing w:val="-11"/>
                <w:sz w:val="20"/>
              </w:rPr>
              <w:t xml:space="preserve"> </w:t>
            </w:r>
            <w:r>
              <w:rPr>
                <w:sz w:val="20"/>
              </w:rPr>
              <w:t xml:space="preserve">Annex </w:t>
            </w:r>
            <w:r>
              <w:rPr>
                <w:spacing w:val="-2"/>
                <w:sz w:val="20"/>
              </w:rPr>
              <w:t>A.7.1.2.4.</w:t>
            </w:r>
          </w:p>
        </w:tc>
      </w:tr>
      <w:tr w:rsidR="006F572C" w14:paraId="091F4355" w14:textId="77777777">
        <w:trPr>
          <w:trHeight w:val="467"/>
        </w:trPr>
        <w:tc>
          <w:tcPr>
            <w:tcW w:w="9906" w:type="dxa"/>
            <w:gridSpan w:val="13"/>
          </w:tcPr>
          <w:p w14:paraId="4960295A" w14:textId="77777777" w:rsidR="006F572C" w:rsidRDefault="00095053">
            <w:pPr>
              <w:pStyle w:val="TableParagraph"/>
              <w:spacing w:before="119"/>
              <w:ind w:left="107"/>
              <w:rPr>
                <w:sz w:val="20"/>
              </w:rPr>
            </w:pPr>
            <w:r>
              <w:rPr>
                <w:sz w:val="20"/>
              </w:rPr>
              <w:t>The</w:t>
            </w:r>
            <w:r>
              <w:rPr>
                <w:spacing w:val="-6"/>
                <w:sz w:val="20"/>
              </w:rPr>
              <w:t xml:space="preserve"> </w:t>
            </w:r>
            <w:r>
              <w:rPr>
                <w:sz w:val="20"/>
              </w:rPr>
              <w:t>following</w:t>
            </w:r>
            <w:r>
              <w:rPr>
                <w:spacing w:val="-5"/>
                <w:sz w:val="20"/>
              </w:rPr>
              <w:t xml:space="preserve"> </w:t>
            </w:r>
            <w:r>
              <w:rPr>
                <w:sz w:val="20"/>
              </w:rPr>
              <w:t>sub</w:t>
            </w:r>
            <w:r>
              <w:rPr>
                <w:spacing w:val="-5"/>
                <w:sz w:val="20"/>
              </w:rPr>
              <w:t xml:space="preserve"> </w:t>
            </w:r>
            <w:r>
              <w:rPr>
                <w:sz w:val="20"/>
              </w:rPr>
              <w:t>set</w:t>
            </w:r>
            <w:r>
              <w:rPr>
                <w:spacing w:val="-6"/>
                <w:sz w:val="20"/>
              </w:rPr>
              <w:t xml:space="preserve"> </w:t>
            </w:r>
            <w:r>
              <w:rPr>
                <w:sz w:val="20"/>
              </w:rPr>
              <w:t>of</w:t>
            </w:r>
            <w:r>
              <w:rPr>
                <w:spacing w:val="-5"/>
                <w:sz w:val="20"/>
              </w:rPr>
              <w:t xml:space="preserve"> </w:t>
            </w:r>
            <w:r>
              <w:rPr>
                <w:sz w:val="20"/>
              </w:rPr>
              <w:t>tests</w:t>
            </w:r>
            <w:r>
              <w:rPr>
                <w:spacing w:val="-4"/>
                <w:sz w:val="20"/>
              </w:rPr>
              <w:t xml:space="preserve"> </w:t>
            </w:r>
            <w:r>
              <w:rPr>
                <w:sz w:val="20"/>
              </w:rPr>
              <w:t>should</w:t>
            </w:r>
            <w:r>
              <w:rPr>
                <w:spacing w:val="-6"/>
                <w:sz w:val="20"/>
              </w:rPr>
              <w:t xml:space="preserve"> </w:t>
            </w:r>
            <w:r>
              <w:rPr>
                <w:sz w:val="20"/>
              </w:rPr>
              <w:t>be</w:t>
            </w:r>
            <w:r>
              <w:rPr>
                <w:spacing w:val="-3"/>
                <w:sz w:val="20"/>
              </w:rPr>
              <w:t xml:space="preserve"> </w:t>
            </w:r>
            <w:r>
              <w:rPr>
                <w:sz w:val="20"/>
              </w:rPr>
              <w:t>recorded</w:t>
            </w:r>
            <w:r>
              <w:rPr>
                <w:spacing w:val="-4"/>
                <w:sz w:val="20"/>
              </w:rPr>
              <w:t xml:space="preserve"> </w:t>
            </w:r>
            <w:r>
              <w:rPr>
                <w:sz w:val="20"/>
              </w:rPr>
              <w:t>in</w:t>
            </w:r>
            <w:r>
              <w:rPr>
                <w:spacing w:val="-5"/>
                <w:sz w:val="20"/>
              </w:rPr>
              <w:t xml:space="preserve"> </w:t>
            </w:r>
            <w:r>
              <w:rPr>
                <w:sz w:val="20"/>
              </w:rPr>
              <w:t>the</w:t>
            </w:r>
            <w:r>
              <w:rPr>
                <w:spacing w:val="-5"/>
                <w:sz w:val="20"/>
              </w:rPr>
              <w:t xml:space="preserve"> </w:t>
            </w:r>
            <w:r>
              <w:rPr>
                <w:sz w:val="20"/>
              </w:rPr>
              <w:t>following</w:t>
            </w:r>
            <w:r>
              <w:rPr>
                <w:spacing w:val="-6"/>
                <w:sz w:val="20"/>
              </w:rPr>
              <w:t xml:space="preserve"> </w:t>
            </w:r>
            <w:r>
              <w:rPr>
                <w:spacing w:val="-2"/>
                <w:sz w:val="20"/>
              </w:rPr>
              <w:t>table.</w:t>
            </w:r>
          </w:p>
        </w:tc>
      </w:tr>
      <w:tr w:rsidR="006F572C" w14:paraId="32097DE0" w14:textId="77777777">
        <w:trPr>
          <w:trHeight w:val="930"/>
        </w:trPr>
        <w:tc>
          <w:tcPr>
            <w:tcW w:w="1919" w:type="dxa"/>
            <w:gridSpan w:val="2"/>
          </w:tcPr>
          <w:p w14:paraId="0F66BAFF" w14:textId="77777777" w:rsidR="006F572C" w:rsidRDefault="00095053">
            <w:pPr>
              <w:pStyle w:val="TableParagraph"/>
              <w:spacing w:before="119"/>
              <w:ind w:left="107" w:right="373"/>
              <w:rPr>
                <w:sz w:val="20"/>
              </w:rPr>
            </w:pPr>
            <w:r>
              <w:rPr>
                <w:sz w:val="20"/>
              </w:rPr>
              <w:t>Test</w:t>
            </w:r>
            <w:r>
              <w:rPr>
                <w:spacing w:val="-14"/>
                <w:sz w:val="20"/>
              </w:rPr>
              <w:t xml:space="preserve"> </w:t>
            </w:r>
            <w:r>
              <w:rPr>
                <w:sz w:val="20"/>
              </w:rPr>
              <w:t>Power</w:t>
            </w:r>
            <w:r>
              <w:rPr>
                <w:spacing w:val="-14"/>
                <w:sz w:val="20"/>
              </w:rPr>
              <w:t xml:space="preserve"> </w:t>
            </w:r>
            <w:r>
              <w:rPr>
                <w:sz w:val="20"/>
              </w:rPr>
              <w:t xml:space="preserve">and </w:t>
            </w:r>
            <w:r>
              <w:rPr>
                <w:spacing w:val="-2"/>
                <w:sz w:val="20"/>
              </w:rPr>
              <w:t>imbalance</w:t>
            </w:r>
          </w:p>
        </w:tc>
        <w:tc>
          <w:tcPr>
            <w:tcW w:w="1001" w:type="dxa"/>
            <w:gridSpan w:val="3"/>
          </w:tcPr>
          <w:p w14:paraId="73207511" w14:textId="77777777" w:rsidR="006F572C" w:rsidRDefault="00095053">
            <w:pPr>
              <w:pStyle w:val="TableParagraph"/>
              <w:spacing w:before="119"/>
              <w:ind w:left="108"/>
              <w:rPr>
                <w:sz w:val="20"/>
              </w:rPr>
            </w:pPr>
            <w:r>
              <w:rPr>
                <w:spacing w:val="-5"/>
                <w:sz w:val="20"/>
              </w:rPr>
              <w:t>33%</w:t>
            </w:r>
          </w:p>
          <w:p w14:paraId="3F38025D" w14:textId="77777777" w:rsidR="006F572C" w:rsidRDefault="00095053">
            <w:pPr>
              <w:pStyle w:val="TableParagraph"/>
              <w:spacing w:before="1"/>
              <w:ind w:left="108"/>
              <w:rPr>
                <w:sz w:val="20"/>
              </w:rPr>
            </w:pPr>
            <w:r>
              <w:rPr>
                <w:sz w:val="20"/>
              </w:rPr>
              <w:t>-5%</w:t>
            </w:r>
            <w:r>
              <w:rPr>
                <w:spacing w:val="-5"/>
                <w:sz w:val="20"/>
              </w:rPr>
              <w:t xml:space="preserve"> </w:t>
            </w:r>
            <w:r>
              <w:rPr>
                <w:spacing w:val="-10"/>
                <w:sz w:val="20"/>
              </w:rPr>
              <w:t>Q</w:t>
            </w:r>
          </w:p>
          <w:p w14:paraId="62BF86EB" w14:textId="77777777" w:rsidR="006F572C" w:rsidRDefault="00095053">
            <w:pPr>
              <w:pStyle w:val="TableParagraph"/>
              <w:ind w:left="108"/>
              <w:rPr>
                <w:sz w:val="20"/>
              </w:rPr>
            </w:pPr>
            <w:r>
              <w:rPr>
                <w:sz w:val="20"/>
              </w:rPr>
              <w:t>Test</w:t>
            </w:r>
            <w:r>
              <w:rPr>
                <w:spacing w:val="-5"/>
                <w:sz w:val="20"/>
              </w:rPr>
              <w:t xml:space="preserve"> 22</w:t>
            </w:r>
          </w:p>
        </w:tc>
        <w:tc>
          <w:tcPr>
            <w:tcW w:w="1477" w:type="dxa"/>
          </w:tcPr>
          <w:p w14:paraId="68A7DD1B" w14:textId="77777777" w:rsidR="006F572C" w:rsidRDefault="00095053">
            <w:pPr>
              <w:pStyle w:val="TableParagraph"/>
              <w:spacing w:before="119"/>
              <w:ind w:left="110"/>
              <w:rPr>
                <w:sz w:val="20"/>
              </w:rPr>
            </w:pPr>
            <w:r>
              <w:rPr>
                <w:spacing w:val="-5"/>
                <w:sz w:val="20"/>
              </w:rPr>
              <w:t>66%</w:t>
            </w:r>
          </w:p>
          <w:p w14:paraId="0ADA38B1" w14:textId="77777777" w:rsidR="006F572C" w:rsidRDefault="00095053">
            <w:pPr>
              <w:pStyle w:val="TableParagraph"/>
              <w:spacing w:before="1"/>
              <w:ind w:left="110"/>
              <w:rPr>
                <w:sz w:val="20"/>
              </w:rPr>
            </w:pPr>
            <w:r>
              <w:rPr>
                <w:sz w:val="20"/>
              </w:rPr>
              <w:t>-5%</w:t>
            </w:r>
            <w:r>
              <w:rPr>
                <w:spacing w:val="-5"/>
                <w:sz w:val="20"/>
              </w:rPr>
              <w:t xml:space="preserve"> </w:t>
            </w:r>
            <w:r>
              <w:rPr>
                <w:spacing w:val="-10"/>
                <w:sz w:val="20"/>
              </w:rPr>
              <w:t>Q</w:t>
            </w:r>
          </w:p>
          <w:p w14:paraId="70BD96A5" w14:textId="77777777" w:rsidR="006F572C" w:rsidRDefault="00095053">
            <w:pPr>
              <w:pStyle w:val="TableParagraph"/>
              <w:ind w:left="110"/>
              <w:rPr>
                <w:sz w:val="20"/>
              </w:rPr>
            </w:pPr>
            <w:r>
              <w:rPr>
                <w:sz w:val="20"/>
              </w:rPr>
              <w:t>Test</w:t>
            </w:r>
            <w:r>
              <w:rPr>
                <w:spacing w:val="-5"/>
                <w:sz w:val="20"/>
              </w:rPr>
              <w:t xml:space="preserve"> 12</w:t>
            </w:r>
          </w:p>
        </w:tc>
        <w:tc>
          <w:tcPr>
            <w:tcW w:w="937" w:type="dxa"/>
          </w:tcPr>
          <w:p w14:paraId="3449288F" w14:textId="77777777" w:rsidR="006F572C" w:rsidRDefault="00095053">
            <w:pPr>
              <w:pStyle w:val="TableParagraph"/>
              <w:spacing w:before="120"/>
              <w:ind w:left="112"/>
              <w:rPr>
                <w:sz w:val="20"/>
              </w:rPr>
            </w:pPr>
            <w:r>
              <w:rPr>
                <w:spacing w:val="-4"/>
                <w:sz w:val="20"/>
              </w:rPr>
              <w:t>100%</w:t>
            </w:r>
          </w:p>
          <w:p w14:paraId="75A5D016" w14:textId="77777777" w:rsidR="006F572C" w:rsidRDefault="00095053">
            <w:pPr>
              <w:pStyle w:val="TableParagraph"/>
              <w:ind w:left="112"/>
              <w:rPr>
                <w:sz w:val="20"/>
              </w:rPr>
            </w:pPr>
            <w:r>
              <w:rPr>
                <w:sz w:val="20"/>
              </w:rPr>
              <w:t>-5%</w:t>
            </w:r>
            <w:r>
              <w:rPr>
                <w:spacing w:val="-5"/>
                <w:sz w:val="20"/>
              </w:rPr>
              <w:t xml:space="preserve"> </w:t>
            </w:r>
            <w:r>
              <w:rPr>
                <w:spacing w:val="-10"/>
                <w:sz w:val="20"/>
              </w:rPr>
              <w:t>P</w:t>
            </w:r>
          </w:p>
          <w:p w14:paraId="752CC989" w14:textId="77777777" w:rsidR="006F572C" w:rsidRDefault="00095053">
            <w:pPr>
              <w:pStyle w:val="TableParagraph"/>
              <w:ind w:left="112"/>
              <w:rPr>
                <w:sz w:val="20"/>
              </w:rPr>
            </w:pPr>
            <w:r>
              <w:rPr>
                <w:sz w:val="20"/>
              </w:rPr>
              <w:t>Test</w:t>
            </w:r>
            <w:r>
              <w:rPr>
                <w:spacing w:val="-5"/>
                <w:sz w:val="20"/>
              </w:rPr>
              <w:t xml:space="preserve"> </w:t>
            </w:r>
            <w:r>
              <w:rPr>
                <w:spacing w:val="-10"/>
                <w:sz w:val="20"/>
              </w:rPr>
              <w:t>5</w:t>
            </w:r>
          </w:p>
        </w:tc>
        <w:tc>
          <w:tcPr>
            <w:tcW w:w="2021" w:type="dxa"/>
            <w:gridSpan w:val="3"/>
          </w:tcPr>
          <w:p w14:paraId="523C7C30" w14:textId="77777777" w:rsidR="006F572C" w:rsidRDefault="00095053">
            <w:pPr>
              <w:pStyle w:val="TableParagraph"/>
              <w:spacing w:before="120"/>
              <w:ind w:left="111"/>
              <w:rPr>
                <w:sz w:val="20"/>
              </w:rPr>
            </w:pPr>
            <w:r>
              <w:rPr>
                <w:spacing w:val="-5"/>
                <w:sz w:val="20"/>
              </w:rPr>
              <w:t>33%</w:t>
            </w:r>
          </w:p>
          <w:p w14:paraId="75751B2B" w14:textId="77777777" w:rsidR="006F572C" w:rsidRDefault="00095053">
            <w:pPr>
              <w:pStyle w:val="TableParagraph"/>
              <w:ind w:left="111"/>
              <w:rPr>
                <w:sz w:val="20"/>
              </w:rPr>
            </w:pPr>
            <w:r>
              <w:rPr>
                <w:sz w:val="20"/>
              </w:rPr>
              <w:t>+5%</w:t>
            </w:r>
            <w:r>
              <w:rPr>
                <w:spacing w:val="-5"/>
                <w:sz w:val="20"/>
              </w:rPr>
              <w:t xml:space="preserve"> </w:t>
            </w:r>
            <w:r>
              <w:rPr>
                <w:spacing w:val="-10"/>
                <w:sz w:val="20"/>
              </w:rPr>
              <w:t>Q</w:t>
            </w:r>
          </w:p>
          <w:p w14:paraId="28A049BE" w14:textId="77777777" w:rsidR="006F572C" w:rsidRDefault="00095053">
            <w:pPr>
              <w:pStyle w:val="TableParagraph"/>
              <w:spacing w:before="1"/>
              <w:ind w:left="111"/>
              <w:rPr>
                <w:sz w:val="20"/>
              </w:rPr>
            </w:pPr>
            <w:r>
              <w:rPr>
                <w:sz w:val="20"/>
              </w:rPr>
              <w:t>Test</w:t>
            </w:r>
            <w:r>
              <w:rPr>
                <w:spacing w:val="-5"/>
                <w:sz w:val="20"/>
              </w:rPr>
              <w:t xml:space="preserve"> 31</w:t>
            </w:r>
          </w:p>
        </w:tc>
        <w:tc>
          <w:tcPr>
            <w:tcW w:w="994" w:type="dxa"/>
            <w:gridSpan w:val="2"/>
          </w:tcPr>
          <w:p w14:paraId="2839C116" w14:textId="77777777" w:rsidR="006F572C" w:rsidRDefault="00095053">
            <w:pPr>
              <w:pStyle w:val="TableParagraph"/>
              <w:spacing w:before="120"/>
              <w:ind w:left="118"/>
              <w:rPr>
                <w:sz w:val="20"/>
              </w:rPr>
            </w:pPr>
            <w:r>
              <w:rPr>
                <w:spacing w:val="-5"/>
                <w:sz w:val="20"/>
              </w:rPr>
              <w:t>66%</w:t>
            </w:r>
          </w:p>
          <w:p w14:paraId="4AB13246" w14:textId="77777777" w:rsidR="006F572C" w:rsidRDefault="00095053">
            <w:pPr>
              <w:pStyle w:val="TableParagraph"/>
              <w:ind w:left="118"/>
              <w:rPr>
                <w:sz w:val="20"/>
              </w:rPr>
            </w:pPr>
            <w:r>
              <w:rPr>
                <w:sz w:val="20"/>
              </w:rPr>
              <w:t>+5%</w:t>
            </w:r>
            <w:r>
              <w:rPr>
                <w:spacing w:val="-5"/>
                <w:sz w:val="20"/>
              </w:rPr>
              <w:t xml:space="preserve"> </w:t>
            </w:r>
            <w:r>
              <w:rPr>
                <w:spacing w:val="-10"/>
                <w:sz w:val="20"/>
              </w:rPr>
              <w:t>Q</w:t>
            </w:r>
          </w:p>
          <w:p w14:paraId="0AE273A3" w14:textId="77777777" w:rsidR="006F572C" w:rsidRDefault="00095053">
            <w:pPr>
              <w:pStyle w:val="TableParagraph"/>
              <w:spacing w:before="1"/>
              <w:ind w:left="118"/>
              <w:rPr>
                <w:sz w:val="20"/>
              </w:rPr>
            </w:pPr>
            <w:r>
              <w:rPr>
                <w:sz w:val="20"/>
              </w:rPr>
              <w:t>Test</w:t>
            </w:r>
            <w:r>
              <w:rPr>
                <w:spacing w:val="-5"/>
                <w:sz w:val="20"/>
              </w:rPr>
              <w:t xml:space="preserve"> 21</w:t>
            </w:r>
          </w:p>
        </w:tc>
        <w:tc>
          <w:tcPr>
            <w:tcW w:w="1557" w:type="dxa"/>
          </w:tcPr>
          <w:p w14:paraId="2C7ADD47" w14:textId="77777777" w:rsidR="006F572C" w:rsidRDefault="00095053">
            <w:pPr>
              <w:pStyle w:val="TableParagraph"/>
              <w:spacing w:before="120"/>
              <w:ind w:left="120"/>
              <w:rPr>
                <w:sz w:val="20"/>
              </w:rPr>
            </w:pPr>
            <w:r>
              <w:rPr>
                <w:spacing w:val="-4"/>
                <w:sz w:val="20"/>
              </w:rPr>
              <w:t>100%</w:t>
            </w:r>
          </w:p>
          <w:p w14:paraId="0087B4F4" w14:textId="77777777" w:rsidR="006F572C" w:rsidRDefault="00095053">
            <w:pPr>
              <w:pStyle w:val="TableParagraph"/>
              <w:spacing w:before="1"/>
              <w:ind w:left="120"/>
              <w:rPr>
                <w:sz w:val="20"/>
              </w:rPr>
            </w:pPr>
            <w:r>
              <w:rPr>
                <w:sz w:val="20"/>
              </w:rPr>
              <w:t>+5%</w:t>
            </w:r>
            <w:r>
              <w:rPr>
                <w:spacing w:val="-5"/>
                <w:sz w:val="20"/>
              </w:rPr>
              <w:t xml:space="preserve"> </w:t>
            </w:r>
            <w:r>
              <w:rPr>
                <w:spacing w:val="-10"/>
                <w:sz w:val="20"/>
              </w:rPr>
              <w:t>P</w:t>
            </w:r>
          </w:p>
          <w:p w14:paraId="7135A50B" w14:textId="77777777" w:rsidR="006F572C" w:rsidRDefault="00095053">
            <w:pPr>
              <w:pStyle w:val="TableParagraph"/>
              <w:ind w:left="120"/>
              <w:rPr>
                <w:sz w:val="20"/>
              </w:rPr>
            </w:pPr>
            <w:r>
              <w:rPr>
                <w:sz w:val="20"/>
              </w:rPr>
              <w:t>Test</w:t>
            </w:r>
            <w:r>
              <w:rPr>
                <w:spacing w:val="-5"/>
                <w:sz w:val="20"/>
              </w:rPr>
              <w:t xml:space="preserve"> 10</w:t>
            </w:r>
          </w:p>
        </w:tc>
      </w:tr>
      <w:tr w:rsidR="006F572C" w14:paraId="09D80649" w14:textId="77777777">
        <w:trPr>
          <w:trHeight w:val="702"/>
        </w:trPr>
        <w:tc>
          <w:tcPr>
            <w:tcW w:w="1919" w:type="dxa"/>
            <w:gridSpan w:val="2"/>
          </w:tcPr>
          <w:p w14:paraId="312EC887" w14:textId="77777777" w:rsidR="006F572C" w:rsidRDefault="00095053">
            <w:pPr>
              <w:pStyle w:val="TableParagraph"/>
              <w:spacing w:before="119"/>
              <w:ind w:left="107" w:right="556"/>
              <w:rPr>
                <w:sz w:val="16"/>
              </w:rPr>
            </w:pPr>
            <w:r>
              <w:rPr>
                <w:sz w:val="20"/>
              </w:rPr>
              <w:t>Trip time. Limit</w:t>
            </w:r>
            <w:r>
              <w:rPr>
                <w:spacing w:val="-14"/>
                <w:sz w:val="20"/>
              </w:rPr>
              <w:t xml:space="preserve"> </w:t>
            </w:r>
            <w:r>
              <w:rPr>
                <w:sz w:val="20"/>
              </w:rPr>
              <w:t>is</w:t>
            </w:r>
            <w:r>
              <w:rPr>
                <w:spacing w:val="-14"/>
                <w:sz w:val="20"/>
              </w:rPr>
              <w:t xml:space="preserve"> </w:t>
            </w:r>
            <w:r>
              <w:rPr>
                <w:sz w:val="20"/>
              </w:rPr>
              <w:t>0.5s</w:t>
            </w:r>
            <w:hyperlink w:anchor="_bookmark11" w:history="1">
              <w:r>
                <w:rPr>
                  <w:position w:val="4"/>
                  <w:sz w:val="16"/>
                </w:rPr>
                <w:t>31</w:t>
              </w:r>
            </w:hyperlink>
          </w:p>
        </w:tc>
        <w:tc>
          <w:tcPr>
            <w:tcW w:w="1001" w:type="dxa"/>
            <w:gridSpan w:val="3"/>
          </w:tcPr>
          <w:p w14:paraId="6ACFA7D3" w14:textId="77777777" w:rsidR="006F572C" w:rsidRDefault="006F572C">
            <w:pPr>
              <w:pStyle w:val="TableParagraph"/>
              <w:rPr>
                <w:rFonts w:ascii="Times New Roman"/>
                <w:sz w:val="18"/>
              </w:rPr>
            </w:pPr>
          </w:p>
        </w:tc>
        <w:tc>
          <w:tcPr>
            <w:tcW w:w="1477" w:type="dxa"/>
          </w:tcPr>
          <w:p w14:paraId="3B66401D" w14:textId="77777777" w:rsidR="006F572C" w:rsidRDefault="006F572C">
            <w:pPr>
              <w:pStyle w:val="TableParagraph"/>
              <w:rPr>
                <w:rFonts w:ascii="Times New Roman"/>
                <w:sz w:val="18"/>
              </w:rPr>
            </w:pPr>
          </w:p>
        </w:tc>
        <w:tc>
          <w:tcPr>
            <w:tcW w:w="937" w:type="dxa"/>
          </w:tcPr>
          <w:p w14:paraId="5CB6791E" w14:textId="77777777" w:rsidR="006F572C" w:rsidRDefault="006F572C">
            <w:pPr>
              <w:pStyle w:val="TableParagraph"/>
              <w:rPr>
                <w:rFonts w:ascii="Times New Roman"/>
                <w:sz w:val="18"/>
              </w:rPr>
            </w:pPr>
          </w:p>
        </w:tc>
        <w:tc>
          <w:tcPr>
            <w:tcW w:w="2021" w:type="dxa"/>
            <w:gridSpan w:val="3"/>
          </w:tcPr>
          <w:p w14:paraId="5F5152E8" w14:textId="77777777" w:rsidR="006F572C" w:rsidRDefault="006F572C">
            <w:pPr>
              <w:pStyle w:val="TableParagraph"/>
              <w:rPr>
                <w:rFonts w:ascii="Times New Roman"/>
                <w:sz w:val="18"/>
              </w:rPr>
            </w:pPr>
          </w:p>
        </w:tc>
        <w:tc>
          <w:tcPr>
            <w:tcW w:w="994" w:type="dxa"/>
            <w:gridSpan w:val="2"/>
          </w:tcPr>
          <w:p w14:paraId="4DE67468" w14:textId="77777777" w:rsidR="006F572C" w:rsidRDefault="006F572C">
            <w:pPr>
              <w:pStyle w:val="TableParagraph"/>
              <w:rPr>
                <w:rFonts w:ascii="Times New Roman"/>
                <w:sz w:val="18"/>
              </w:rPr>
            </w:pPr>
          </w:p>
        </w:tc>
        <w:tc>
          <w:tcPr>
            <w:tcW w:w="1557" w:type="dxa"/>
          </w:tcPr>
          <w:p w14:paraId="1D0CA9BA" w14:textId="77777777" w:rsidR="006F572C" w:rsidRDefault="006F572C">
            <w:pPr>
              <w:pStyle w:val="TableParagraph"/>
              <w:rPr>
                <w:rFonts w:ascii="Times New Roman"/>
                <w:sz w:val="18"/>
              </w:rPr>
            </w:pPr>
          </w:p>
        </w:tc>
      </w:tr>
      <w:tr w:rsidR="006F572C" w14:paraId="27BDC186" w14:textId="77777777">
        <w:trPr>
          <w:trHeight w:val="930"/>
        </w:trPr>
        <w:tc>
          <w:tcPr>
            <w:tcW w:w="9906" w:type="dxa"/>
            <w:gridSpan w:val="13"/>
            <w:shd w:val="clear" w:color="auto" w:fill="D9D9D9"/>
          </w:tcPr>
          <w:p w14:paraId="3F75DD76" w14:textId="77777777" w:rsidR="006F572C" w:rsidRDefault="00095053">
            <w:pPr>
              <w:pStyle w:val="TableParagraph"/>
              <w:spacing w:before="119"/>
              <w:ind w:left="107" w:right="83"/>
              <w:jc w:val="both"/>
              <w:rPr>
                <w:sz w:val="20"/>
              </w:rPr>
            </w:pPr>
            <w:r>
              <w:rPr>
                <w:b/>
                <w:sz w:val="20"/>
              </w:rPr>
              <w:t xml:space="preserve">Loss of Mains Protection, Vector Shift Stability test: </w:t>
            </w:r>
            <w:r>
              <w:rPr>
                <w:sz w:val="20"/>
              </w:rPr>
              <w:t xml:space="preserve">This test should be carried out in accordance with Annex A.7.1.2.6. Confirmation is required that the </w:t>
            </w:r>
            <w:r>
              <w:rPr>
                <w:b/>
                <w:sz w:val="20"/>
              </w:rPr>
              <w:t xml:space="preserve">Power Generating Module </w:t>
            </w:r>
            <w:r>
              <w:rPr>
                <w:sz w:val="20"/>
              </w:rPr>
              <w:t>does not trip under positive / negative vector shift.</w:t>
            </w:r>
          </w:p>
        </w:tc>
      </w:tr>
      <w:tr w:rsidR="006F572C" w14:paraId="75D591DA" w14:textId="77777777">
        <w:trPr>
          <w:trHeight w:val="928"/>
        </w:trPr>
        <w:tc>
          <w:tcPr>
            <w:tcW w:w="1919" w:type="dxa"/>
            <w:gridSpan w:val="2"/>
          </w:tcPr>
          <w:p w14:paraId="35B5FA5C" w14:textId="77777777" w:rsidR="006F572C" w:rsidRDefault="006F572C">
            <w:pPr>
              <w:pStyle w:val="TableParagraph"/>
              <w:rPr>
                <w:rFonts w:ascii="Times New Roman"/>
                <w:sz w:val="18"/>
              </w:rPr>
            </w:pPr>
          </w:p>
        </w:tc>
        <w:tc>
          <w:tcPr>
            <w:tcW w:w="762" w:type="dxa"/>
            <w:gridSpan w:val="2"/>
          </w:tcPr>
          <w:p w14:paraId="21527C9B" w14:textId="77777777" w:rsidR="006F572C" w:rsidRDefault="00095053">
            <w:pPr>
              <w:pStyle w:val="TableParagraph"/>
              <w:spacing w:before="119"/>
              <w:ind w:left="108"/>
              <w:rPr>
                <w:sz w:val="20"/>
              </w:rPr>
            </w:pPr>
            <w:r>
              <w:rPr>
                <w:spacing w:val="-2"/>
                <w:sz w:val="20"/>
              </w:rPr>
              <w:t xml:space="preserve">Start </w:t>
            </w:r>
            <w:r>
              <w:rPr>
                <w:spacing w:val="-4"/>
                <w:sz w:val="20"/>
              </w:rPr>
              <w:t>Frequ ency</w:t>
            </w:r>
          </w:p>
        </w:tc>
        <w:tc>
          <w:tcPr>
            <w:tcW w:w="2653" w:type="dxa"/>
            <w:gridSpan w:val="3"/>
          </w:tcPr>
          <w:p w14:paraId="74831056" w14:textId="77777777" w:rsidR="006F572C" w:rsidRDefault="00095053">
            <w:pPr>
              <w:pStyle w:val="TableParagraph"/>
              <w:spacing w:before="119"/>
              <w:ind w:left="107"/>
              <w:rPr>
                <w:sz w:val="20"/>
              </w:rPr>
            </w:pPr>
            <w:r>
              <w:rPr>
                <w:spacing w:val="-2"/>
                <w:sz w:val="20"/>
              </w:rPr>
              <w:t>Change</w:t>
            </w:r>
          </w:p>
        </w:tc>
        <w:tc>
          <w:tcPr>
            <w:tcW w:w="4572" w:type="dxa"/>
            <w:gridSpan w:val="6"/>
          </w:tcPr>
          <w:p w14:paraId="63169EC3" w14:textId="77777777" w:rsidR="006F572C" w:rsidRDefault="00095053">
            <w:pPr>
              <w:pStyle w:val="TableParagraph"/>
              <w:spacing w:before="119"/>
              <w:ind w:left="111"/>
              <w:rPr>
                <w:sz w:val="20"/>
              </w:rPr>
            </w:pPr>
            <w:r>
              <w:rPr>
                <w:sz w:val="20"/>
              </w:rPr>
              <w:t>Confirm</w:t>
            </w:r>
            <w:r>
              <w:rPr>
                <w:spacing w:val="-6"/>
                <w:sz w:val="20"/>
              </w:rPr>
              <w:t xml:space="preserve"> </w:t>
            </w:r>
            <w:r>
              <w:rPr>
                <w:sz w:val="20"/>
              </w:rPr>
              <w:t>no</w:t>
            </w:r>
            <w:r>
              <w:rPr>
                <w:spacing w:val="-6"/>
                <w:sz w:val="20"/>
              </w:rPr>
              <w:t xml:space="preserve"> </w:t>
            </w:r>
            <w:r>
              <w:rPr>
                <w:spacing w:val="-4"/>
                <w:sz w:val="20"/>
              </w:rPr>
              <w:t>trip</w:t>
            </w:r>
          </w:p>
        </w:tc>
      </w:tr>
      <w:tr w:rsidR="006F572C" w14:paraId="129D13E0" w14:textId="77777777">
        <w:trPr>
          <w:trHeight w:val="700"/>
        </w:trPr>
        <w:tc>
          <w:tcPr>
            <w:tcW w:w="1919" w:type="dxa"/>
            <w:gridSpan w:val="2"/>
          </w:tcPr>
          <w:p w14:paraId="1D49516F" w14:textId="77777777" w:rsidR="006F572C" w:rsidRDefault="00095053">
            <w:pPr>
              <w:pStyle w:val="TableParagraph"/>
              <w:spacing w:before="119"/>
              <w:ind w:left="107" w:right="462"/>
              <w:rPr>
                <w:sz w:val="20"/>
              </w:rPr>
            </w:pPr>
            <w:r>
              <w:rPr>
                <w:sz w:val="20"/>
              </w:rPr>
              <w:t>Positive</w:t>
            </w:r>
            <w:r>
              <w:rPr>
                <w:spacing w:val="-14"/>
                <w:sz w:val="20"/>
              </w:rPr>
              <w:t xml:space="preserve"> </w:t>
            </w:r>
            <w:r>
              <w:rPr>
                <w:sz w:val="20"/>
              </w:rPr>
              <w:t xml:space="preserve">Vector </w:t>
            </w:r>
            <w:r>
              <w:rPr>
                <w:spacing w:val="-2"/>
                <w:sz w:val="20"/>
              </w:rPr>
              <w:t>Shift</w:t>
            </w:r>
          </w:p>
        </w:tc>
        <w:tc>
          <w:tcPr>
            <w:tcW w:w="762" w:type="dxa"/>
            <w:gridSpan w:val="2"/>
          </w:tcPr>
          <w:p w14:paraId="20C5BEE8" w14:textId="77777777" w:rsidR="006F572C" w:rsidRDefault="00095053">
            <w:pPr>
              <w:pStyle w:val="TableParagraph"/>
              <w:spacing w:before="119"/>
              <w:ind w:left="108"/>
              <w:rPr>
                <w:sz w:val="20"/>
              </w:rPr>
            </w:pPr>
            <w:r>
              <w:rPr>
                <w:spacing w:val="-4"/>
                <w:sz w:val="20"/>
              </w:rPr>
              <w:t>49.5</w:t>
            </w:r>
          </w:p>
          <w:p w14:paraId="5D398ADE" w14:textId="77777777" w:rsidR="006F572C" w:rsidRDefault="00095053">
            <w:pPr>
              <w:pStyle w:val="TableParagraph"/>
              <w:spacing w:before="1"/>
              <w:ind w:left="108"/>
              <w:rPr>
                <w:sz w:val="20"/>
              </w:rPr>
            </w:pPr>
            <w:r>
              <w:rPr>
                <w:spacing w:val="-5"/>
                <w:sz w:val="20"/>
              </w:rPr>
              <w:t>Hz</w:t>
            </w:r>
          </w:p>
        </w:tc>
        <w:tc>
          <w:tcPr>
            <w:tcW w:w="2653" w:type="dxa"/>
            <w:gridSpan w:val="3"/>
          </w:tcPr>
          <w:p w14:paraId="03915685" w14:textId="77777777" w:rsidR="006F572C" w:rsidRDefault="00095053">
            <w:pPr>
              <w:pStyle w:val="TableParagraph"/>
              <w:spacing w:before="119"/>
              <w:ind w:left="107"/>
              <w:rPr>
                <w:sz w:val="20"/>
              </w:rPr>
            </w:pPr>
            <w:r>
              <w:rPr>
                <w:sz w:val="20"/>
              </w:rPr>
              <w:t>+50</w:t>
            </w:r>
            <w:r>
              <w:rPr>
                <w:spacing w:val="-5"/>
                <w:sz w:val="20"/>
              </w:rPr>
              <w:t xml:space="preserve"> </w:t>
            </w:r>
            <w:r>
              <w:rPr>
                <w:spacing w:val="-2"/>
                <w:sz w:val="20"/>
              </w:rPr>
              <w:t>degrees</w:t>
            </w:r>
          </w:p>
        </w:tc>
        <w:tc>
          <w:tcPr>
            <w:tcW w:w="4572" w:type="dxa"/>
            <w:gridSpan w:val="6"/>
          </w:tcPr>
          <w:p w14:paraId="79B0E70F" w14:textId="77777777" w:rsidR="006F572C" w:rsidRDefault="006F572C">
            <w:pPr>
              <w:pStyle w:val="TableParagraph"/>
              <w:rPr>
                <w:rFonts w:ascii="Times New Roman"/>
                <w:sz w:val="18"/>
              </w:rPr>
            </w:pPr>
          </w:p>
        </w:tc>
      </w:tr>
      <w:tr w:rsidR="006F572C" w14:paraId="0C58F682" w14:textId="77777777">
        <w:trPr>
          <w:trHeight w:val="700"/>
        </w:trPr>
        <w:tc>
          <w:tcPr>
            <w:tcW w:w="1919" w:type="dxa"/>
            <w:gridSpan w:val="2"/>
          </w:tcPr>
          <w:p w14:paraId="2F1041BB" w14:textId="77777777" w:rsidR="006F572C" w:rsidRDefault="00095053">
            <w:pPr>
              <w:pStyle w:val="TableParagraph"/>
              <w:spacing w:before="119"/>
              <w:ind w:left="107" w:right="373"/>
              <w:rPr>
                <w:sz w:val="20"/>
              </w:rPr>
            </w:pPr>
            <w:r>
              <w:rPr>
                <w:sz w:val="20"/>
              </w:rPr>
              <w:t>Negative</w:t>
            </w:r>
            <w:r>
              <w:rPr>
                <w:spacing w:val="-14"/>
                <w:sz w:val="20"/>
              </w:rPr>
              <w:t xml:space="preserve"> </w:t>
            </w:r>
            <w:r>
              <w:rPr>
                <w:sz w:val="20"/>
              </w:rPr>
              <w:t xml:space="preserve">Vector </w:t>
            </w:r>
            <w:r>
              <w:rPr>
                <w:spacing w:val="-2"/>
                <w:sz w:val="20"/>
              </w:rPr>
              <w:t>Shift</w:t>
            </w:r>
          </w:p>
        </w:tc>
        <w:tc>
          <w:tcPr>
            <w:tcW w:w="762" w:type="dxa"/>
            <w:gridSpan w:val="2"/>
          </w:tcPr>
          <w:p w14:paraId="1DB6761B" w14:textId="77777777" w:rsidR="006F572C" w:rsidRDefault="00095053">
            <w:pPr>
              <w:pStyle w:val="TableParagraph"/>
              <w:spacing w:before="119"/>
              <w:ind w:left="108"/>
              <w:rPr>
                <w:sz w:val="20"/>
              </w:rPr>
            </w:pPr>
            <w:r>
              <w:rPr>
                <w:spacing w:val="-4"/>
                <w:sz w:val="20"/>
              </w:rPr>
              <w:t>50.5</w:t>
            </w:r>
          </w:p>
          <w:p w14:paraId="7BDDB51C" w14:textId="77777777" w:rsidR="006F572C" w:rsidRDefault="00095053">
            <w:pPr>
              <w:pStyle w:val="TableParagraph"/>
              <w:spacing w:before="1"/>
              <w:ind w:left="108"/>
              <w:rPr>
                <w:sz w:val="20"/>
              </w:rPr>
            </w:pPr>
            <w:r>
              <w:rPr>
                <w:spacing w:val="-5"/>
                <w:sz w:val="20"/>
              </w:rPr>
              <w:t>Hz</w:t>
            </w:r>
          </w:p>
        </w:tc>
        <w:tc>
          <w:tcPr>
            <w:tcW w:w="2653" w:type="dxa"/>
            <w:gridSpan w:val="3"/>
          </w:tcPr>
          <w:p w14:paraId="0379E212" w14:textId="77777777" w:rsidR="006F572C" w:rsidRDefault="00095053">
            <w:pPr>
              <w:pStyle w:val="TableParagraph"/>
              <w:spacing w:before="119"/>
              <w:ind w:left="107"/>
              <w:rPr>
                <w:sz w:val="20"/>
              </w:rPr>
            </w:pPr>
            <w:r>
              <w:rPr>
                <w:sz w:val="20"/>
              </w:rPr>
              <w:t>-</w:t>
            </w:r>
            <w:r>
              <w:rPr>
                <w:spacing w:val="-2"/>
                <w:sz w:val="20"/>
              </w:rPr>
              <w:t xml:space="preserve"> </w:t>
            </w:r>
            <w:r>
              <w:rPr>
                <w:sz w:val="20"/>
              </w:rPr>
              <w:t>50</w:t>
            </w:r>
            <w:r>
              <w:rPr>
                <w:spacing w:val="-3"/>
                <w:sz w:val="20"/>
              </w:rPr>
              <w:t xml:space="preserve"> </w:t>
            </w:r>
            <w:r>
              <w:rPr>
                <w:spacing w:val="-2"/>
                <w:sz w:val="20"/>
              </w:rPr>
              <w:t>degrees</w:t>
            </w:r>
          </w:p>
        </w:tc>
        <w:tc>
          <w:tcPr>
            <w:tcW w:w="4572" w:type="dxa"/>
            <w:gridSpan w:val="6"/>
          </w:tcPr>
          <w:p w14:paraId="75E2796B" w14:textId="77777777" w:rsidR="006F572C" w:rsidRDefault="006F572C">
            <w:pPr>
              <w:pStyle w:val="TableParagraph"/>
              <w:rPr>
                <w:rFonts w:ascii="Times New Roman"/>
                <w:sz w:val="18"/>
              </w:rPr>
            </w:pPr>
          </w:p>
        </w:tc>
      </w:tr>
    </w:tbl>
    <w:p w14:paraId="4BF59DC9" w14:textId="77777777" w:rsidR="006F572C" w:rsidRDefault="006F572C">
      <w:pPr>
        <w:pStyle w:val="BodyText"/>
        <w:rPr>
          <w:sz w:val="20"/>
        </w:rPr>
      </w:pPr>
    </w:p>
    <w:p w14:paraId="28B30994" w14:textId="77777777" w:rsidR="006F572C" w:rsidRDefault="006F572C">
      <w:pPr>
        <w:pStyle w:val="BodyText"/>
        <w:rPr>
          <w:sz w:val="20"/>
        </w:rPr>
      </w:pPr>
    </w:p>
    <w:p w14:paraId="77833945" w14:textId="77777777" w:rsidR="006F572C" w:rsidRDefault="006F572C">
      <w:pPr>
        <w:pStyle w:val="BodyText"/>
        <w:rPr>
          <w:sz w:val="20"/>
        </w:rPr>
      </w:pPr>
    </w:p>
    <w:p w14:paraId="0039095A" w14:textId="77777777" w:rsidR="006F572C" w:rsidRDefault="006F572C">
      <w:pPr>
        <w:pStyle w:val="BodyText"/>
        <w:rPr>
          <w:sz w:val="20"/>
        </w:rPr>
      </w:pPr>
    </w:p>
    <w:p w14:paraId="272869C9" w14:textId="77777777" w:rsidR="006F572C" w:rsidRDefault="006F572C">
      <w:pPr>
        <w:pStyle w:val="BodyText"/>
        <w:rPr>
          <w:sz w:val="20"/>
        </w:rPr>
      </w:pPr>
    </w:p>
    <w:p w14:paraId="546EFE50" w14:textId="77777777" w:rsidR="006F572C" w:rsidRDefault="006F572C">
      <w:pPr>
        <w:pStyle w:val="BodyText"/>
        <w:rPr>
          <w:sz w:val="20"/>
        </w:rPr>
      </w:pPr>
    </w:p>
    <w:p w14:paraId="411F376D" w14:textId="77777777" w:rsidR="006F572C" w:rsidRDefault="006F572C">
      <w:pPr>
        <w:pStyle w:val="BodyText"/>
        <w:rPr>
          <w:sz w:val="20"/>
        </w:rPr>
      </w:pPr>
    </w:p>
    <w:p w14:paraId="659E2DCE" w14:textId="77777777" w:rsidR="006F572C" w:rsidRDefault="006F572C">
      <w:pPr>
        <w:pStyle w:val="BodyText"/>
        <w:rPr>
          <w:sz w:val="20"/>
        </w:rPr>
      </w:pPr>
    </w:p>
    <w:p w14:paraId="0050368B" w14:textId="77777777" w:rsidR="006F572C" w:rsidRDefault="006F572C">
      <w:pPr>
        <w:pStyle w:val="BodyText"/>
        <w:spacing w:before="8"/>
        <w:rPr>
          <w:sz w:val="23"/>
        </w:rPr>
      </w:pPr>
    </w:p>
    <w:p w14:paraId="20492BE5" w14:textId="77777777" w:rsidR="006F572C" w:rsidRDefault="00095053">
      <w:pPr>
        <w:ind w:left="118"/>
        <w:rPr>
          <w:sz w:val="18"/>
        </w:rPr>
      </w:pPr>
      <w:r>
        <w:rPr>
          <w:sz w:val="18"/>
        </w:rPr>
        <w:t>————————</w:t>
      </w:r>
      <w:r>
        <w:rPr>
          <w:spacing w:val="-10"/>
          <w:sz w:val="18"/>
        </w:rPr>
        <w:t>—</w:t>
      </w:r>
    </w:p>
    <w:p w14:paraId="3225A8EA" w14:textId="77777777" w:rsidR="006F572C" w:rsidRDefault="00095053" w:rsidP="00D81961">
      <w:pPr>
        <w:pStyle w:val="ListParagraph"/>
        <w:numPr>
          <w:ilvl w:val="0"/>
          <w:numId w:val="154"/>
        </w:numPr>
        <w:tabs>
          <w:tab w:val="left" w:pos="354"/>
        </w:tabs>
        <w:spacing w:before="101"/>
        <w:ind w:left="401" w:right="974" w:hanging="284"/>
        <w:rPr>
          <w:sz w:val="18"/>
        </w:rPr>
      </w:pPr>
      <w:bookmarkStart w:id="431" w:name="_bookmark11"/>
      <w:bookmarkEnd w:id="431"/>
      <w:r>
        <w:rPr>
          <w:sz w:val="18"/>
        </w:rPr>
        <w:t>If the device requires additional shut down time (beyond 0.5 s but less than 1 s) then this should be stated on this form.</w:t>
      </w:r>
    </w:p>
    <w:p w14:paraId="69CDEE20" w14:textId="77777777" w:rsidR="006F572C" w:rsidRDefault="006F572C">
      <w:pPr>
        <w:rPr>
          <w:sz w:val="18"/>
        </w:rPr>
        <w:sectPr w:rsidR="006F572C" w:rsidSect="00D41684">
          <w:pgSz w:w="11910" w:h="16840"/>
          <w:pgMar w:top="1940" w:right="440" w:bottom="280" w:left="1300" w:header="1135" w:footer="0" w:gutter="0"/>
          <w:cols w:space="720"/>
        </w:sectPr>
      </w:pPr>
    </w:p>
    <w:p w14:paraId="1C3528A7"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20"/>
        <w:gridCol w:w="2482"/>
        <w:gridCol w:w="939"/>
        <w:gridCol w:w="915"/>
        <w:gridCol w:w="1112"/>
        <w:gridCol w:w="997"/>
        <w:gridCol w:w="138"/>
        <w:gridCol w:w="1422"/>
      </w:tblGrid>
      <w:tr w:rsidR="006F572C" w14:paraId="5C37E09C" w14:textId="77777777">
        <w:trPr>
          <w:trHeight w:val="930"/>
        </w:trPr>
        <w:tc>
          <w:tcPr>
            <w:tcW w:w="9925" w:type="dxa"/>
            <w:gridSpan w:val="8"/>
            <w:shd w:val="clear" w:color="auto" w:fill="D9D9D9"/>
          </w:tcPr>
          <w:p w14:paraId="3E655F24" w14:textId="77777777" w:rsidR="006F572C" w:rsidRDefault="00095053">
            <w:pPr>
              <w:pStyle w:val="TableParagraph"/>
              <w:spacing w:before="119"/>
              <w:ind w:left="107"/>
              <w:rPr>
                <w:sz w:val="20"/>
              </w:rPr>
            </w:pPr>
            <w:r>
              <w:rPr>
                <w:b/>
                <w:sz w:val="20"/>
              </w:rPr>
              <w:t>Loss</w:t>
            </w:r>
            <w:r>
              <w:rPr>
                <w:b/>
                <w:spacing w:val="4"/>
                <w:sz w:val="20"/>
              </w:rPr>
              <w:t xml:space="preserve"> </w:t>
            </w:r>
            <w:r>
              <w:rPr>
                <w:b/>
                <w:sz w:val="20"/>
              </w:rPr>
              <w:t>of</w:t>
            </w:r>
            <w:r>
              <w:rPr>
                <w:b/>
                <w:spacing w:val="6"/>
                <w:sz w:val="20"/>
              </w:rPr>
              <w:t xml:space="preserve"> </w:t>
            </w:r>
            <w:r>
              <w:rPr>
                <w:b/>
                <w:sz w:val="20"/>
              </w:rPr>
              <w:t>Mains</w:t>
            </w:r>
            <w:r>
              <w:rPr>
                <w:b/>
                <w:spacing w:val="5"/>
                <w:sz w:val="20"/>
              </w:rPr>
              <w:t xml:space="preserve"> </w:t>
            </w:r>
            <w:r>
              <w:rPr>
                <w:b/>
                <w:sz w:val="20"/>
              </w:rPr>
              <w:t>Protection,</w:t>
            </w:r>
            <w:r>
              <w:rPr>
                <w:b/>
                <w:spacing w:val="5"/>
                <w:sz w:val="20"/>
              </w:rPr>
              <w:t xml:space="preserve"> </w:t>
            </w:r>
            <w:r>
              <w:rPr>
                <w:b/>
                <w:sz w:val="20"/>
              </w:rPr>
              <w:t>RoCoF</w:t>
            </w:r>
            <w:r>
              <w:rPr>
                <w:b/>
                <w:spacing w:val="6"/>
                <w:sz w:val="20"/>
              </w:rPr>
              <w:t xml:space="preserve"> </w:t>
            </w:r>
            <w:r>
              <w:rPr>
                <w:b/>
                <w:sz w:val="20"/>
              </w:rPr>
              <w:t>Stability</w:t>
            </w:r>
            <w:r>
              <w:rPr>
                <w:b/>
                <w:spacing w:val="5"/>
                <w:sz w:val="20"/>
              </w:rPr>
              <w:t xml:space="preserve"> </w:t>
            </w:r>
            <w:r>
              <w:rPr>
                <w:b/>
                <w:sz w:val="20"/>
              </w:rPr>
              <w:t>test:</w:t>
            </w:r>
            <w:r>
              <w:rPr>
                <w:b/>
                <w:spacing w:val="5"/>
                <w:sz w:val="20"/>
              </w:rPr>
              <w:t xml:space="preserve"> </w:t>
            </w:r>
            <w:r>
              <w:rPr>
                <w:sz w:val="20"/>
              </w:rPr>
              <w:t>This</w:t>
            </w:r>
            <w:r>
              <w:rPr>
                <w:spacing w:val="6"/>
                <w:sz w:val="20"/>
              </w:rPr>
              <w:t xml:space="preserve"> </w:t>
            </w:r>
            <w:r>
              <w:rPr>
                <w:sz w:val="20"/>
              </w:rPr>
              <w:t>test</w:t>
            </w:r>
            <w:r>
              <w:rPr>
                <w:spacing w:val="5"/>
                <w:sz w:val="20"/>
              </w:rPr>
              <w:t xml:space="preserve"> </w:t>
            </w:r>
            <w:r>
              <w:rPr>
                <w:sz w:val="20"/>
              </w:rPr>
              <w:t>should</w:t>
            </w:r>
            <w:r>
              <w:rPr>
                <w:spacing w:val="5"/>
                <w:sz w:val="20"/>
              </w:rPr>
              <w:t xml:space="preserve"> </w:t>
            </w:r>
            <w:r>
              <w:rPr>
                <w:sz w:val="20"/>
              </w:rPr>
              <w:t>be</w:t>
            </w:r>
            <w:r>
              <w:rPr>
                <w:spacing w:val="5"/>
                <w:sz w:val="20"/>
              </w:rPr>
              <w:t xml:space="preserve"> </w:t>
            </w:r>
            <w:r>
              <w:rPr>
                <w:sz w:val="20"/>
              </w:rPr>
              <w:t>carried</w:t>
            </w:r>
            <w:r>
              <w:rPr>
                <w:spacing w:val="5"/>
                <w:sz w:val="20"/>
              </w:rPr>
              <w:t xml:space="preserve"> </w:t>
            </w:r>
            <w:r>
              <w:rPr>
                <w:sz w:val="20"/>
              </w:rPr>
              <w:t>out</w:t>
            </w:r>
            <w:r>
              <w:rPr>
                <w:spacing w:val="4"/>
                <w:sz w:val="20"/>
              </w:rPr>
              <w:t xml:space="preserve"> </w:t>
            </w:r>
            <w:r>
              <w:rPr>
                <w:sz w:val="20"/>
              </w:rPr>
              <w:t>in</w:t>
            </w:r>
            <w:r>
              <w:rPr>
                <w:spacing w:val="5"/>
                <w:sz w:val="20"/>
              </w:rPr>
              <w:t xml:space="preserve"> </w:t>
            </w:r>
            <w:r>
              <w:rPr>
                <w:sz w:val="20"/>
              </w:rPr>
              <w:t>accordance</w:t>
            </w:r>
            <w:r>
              <w:rPr>
                <w:spacing w:val="5"/>
                <w:sz w:val="20"/>
              </w:rPr>
              <w:t xml:space="preserve"> </w:t>
            </w:r>
            <w:r>
              <w:rPr>
                <w:sz w:val="20"/>
              </w:rPr>
              <w:t>with</w:t>
            </w:r>
            <w:r>
              <w:rPr>
                <w:spacing w:val="8"/>
                <w:sz w:val="20"/>
              </w:rPr>
              <w:t xml:space="preserve"> </w:t>
            </w:r>
            <w:r>
              <w:rPr>
                <w:spacing w:val="-2"/>
                <w:sz w:val="20"/>
              </w:rPr>
              <w:t>Annex</w:t>
            </w:r>
          </w:p>
          <w:p w14:paraId="51FFC510" w14:textId="77777777" w:rsidR="006F572C" w:rsidRDefault="00095053">
            <w:pPr>
              <w:pStyle w:val="TableParagraph"/>
              <w:spacing w:before="1"/>
              <w:ind w:left="107"/>
              <w:rPr>
                <w:sz w:val="20"/>
              </w:rPr>
            </w:pPr>
            <w:r>
              <w:rPr>
                <w:sz w:val="20"/>
              </w:rPr>
              <w:t xml:space="preserve">A.7.1.2.6. Confirmation is required that the </w:t>
            </w:r>
            <w:r>
              <w:rPr>
                <w:b/>
                <w:sz w:val="20"/>
              </w:rPr>
              <w:t xml:space="preserve">Power Generating Module </w:t>
            </w:r>
            <w:r>
              <w:rPr>
                <w:sz w:val="20"/>
              </w:rPr>
              <w:t>does not trip for the duration of the</w:t>
            </w:r>
            <w:r>
              <w:rPr>
                <w:spacing w:val="80"/>
                <w:sz w:val="20"/>
              </w:rPr>
              <w:t xml:space="preserve"> </w:t>
            </w:r>
            <w:r>
              <w:rPr>
                <w:sz w:val="20"/>
              </w:rPr>
              <w:t>ramp up and ramp down test.</w:t>
            </w:r>
          </w:p>
        </w:tc>
      </w:tr>
      <w:tr w:rsidR="006F572C" w14:paraId="2FDA6EAF" w14:textId="77777777">
        <w:trPr>
          <w:trHeight w:val="470"/>
        </w:trPr>
        <w:tc>
          <w:tcPr>
            <w:tcW w:w="1920" w:type="dxa"/>
          </w:tcPr>
          <w:p w14:paraId="66B0ACCB" w14:textId="77777777" w:rsidR="006F572C" w:rsidRDefault="00095053">
            <w:pPr>
              <w:pStyle w:val="TableParagraph"/>
              <w:spacing w:before="119"/>
              <w:ind w:left="107"/>
              <w:rPr>
                <w:sz w:val="20"/>
              </w:rPr>
            </w:pPr>
            <w:r>
              <w:rPr>
                <w:sz w:val="20"/>
              </w:rPr>
              <w:t>Ramp</w:t>
            </w:r>
            <w:r>
              <w:rPr>
                <w:spacing w:val="-9"/>
                <w:sz w:val="20"/>
              </w:rPr>
              <w:t xml:space="preserve"> </w:t>
            </w:r>
            <w:r>
              <w:rPr>
                <w:spacing w:val="-2"/>
                <w:sz w:val="20"/>
              </w:rPr>
              <w:t>range</w:t>
            </w:r>
          </w:p>
        </w:tc>
        <w:tc>
          <w:tcPr>
            <w:tcW w:w="3421" w:type="dxa"/>
            <w:gridSpan w:val="2"/>
          </w:tcPr>
          <w:p w14:paraId="22E1C5B5" w14:textId="77777777" w:rsidR="006F572C" w:rsidRDefault="00095053">
            <w:pPr>
              <w:pStyle w:val="TableParagraph"/>
              <w:spacing w:before="119"/>
              <w:ind w:left="107"/>
              <w:rPr>
                <w:sz w:val="20"/>
              </w:rPr>
            </w:pPr>
            <w:r>
              <w:rPr>
                <w:sz w:val="20"/>
              </w:rPr>
              <w:t>Test</w:t>
            </w:r>
            <w:r>
              <w:rPr>
                <w:spacing w:val="-9"/>
                <w:sz w:val="20"/>
              </w:rPr>
              <w:t xml:space="preserve"> </w:t>
            </w:r>
            <w:r>
              <w:rPr>
                <w:sz w:val="20"/>
              </w:rPr>
              <w:t>frequency</w:t>
            </w:r>
            <w:r>
              <w:rPr>
                <w:spacing w:val="-7"/>
                <w:sz w:val="20"/>
              </w:rPr>
              <w:t xml:space="preserve"> </w:t>
            </w:r>
            <w:r>
              <w:rPr>
                <w:spacing w:val="-2"/>
                <w:sz w:val="20"/>
              </w:rPr>
              <w:t>ramp:</w:t>
            </w:r>
          </w:p>
        </w:tc>
        <w:tc>
          <w:tcPr>
            <w:tcW w:w="3024" w:type="dxa"/>
            <w:gridSpan w:val="3"/>
          </w:tcPr>
          <w:p w14:paraId="4A6A820D" w14:textId="77777777" w:rsidR="006F572C" w:rsidRDefault="00095053">
            <w:pPr>
              <w:pStyle w:val="TableParagraph"/>
              <w:spacing w:before="119"/>
              <w:ind w:left="104"/>
              <w:rPr>
                <w:sz w:val="20"/>
              </w:rPr>
            </w:pPr>
            <w:r>
              <w:rPr>
                <w:sz w:val="20"/>
              </w:rPr>
              <w:t>Test</w:t>
            </w:r>
            <w:r>
              <w:rPr>
                <w:spacing w:val="-5"/>
                <w:sz w:val="20"/>
              </w:rPr>
              <w:t xml:space="preserve"> </w:t>
            </w:r>
            <w:r>
              <w:rPr>
                <w:spacing w:val="-2"/>
                <w:sz w:val="20"/>
              </w:rPr>
              <w:t>Duration</w:t>
            </w:r>
          </w:p>
        </w:tc>
        <w:tc>
          <w:tcPr>
            <w:tcW w:w="1560" w:type="dxa"/>
            <w:gridSpan w:val="2"/>
          </w:tcPr>
          <w:p w14:paraId="730C09A2" w14:textId="77777777" w:rsidR="006F572C" w:rsidRDefault="00095053">
            <w:pPr>
              <w:pStyle w:val="TableParagraph"/>
              <w:spacing w:before="119"/>
              <w:ind w:left="104"/>
              <w:rPr>
                <w:sz w:val="20"/>
              </w:rPr>
            </w:pPr>
            <w:r>
              <w:rPr>
                <w:sz w:val="20"/>
              </w:rPr>
              <w:t>Confirm</w:t>
            </w:r>
            <w:r>
              <w:rPr>
                <w:spacing w:val="-6"/>
                <w:sz w:val="20"/>
              </w:rPr>
              <w:t xml:space="preserve"> </w:t>
            </w:r>
            <w:r>
              <w:rPr>
                <w:sz w:val="20"/>
              </w:rPr>
              <w:t>no</w:t>
            </w:r>
            <w:r>
              <w:rPr>
                <w:spacing w:val="-6"/>
                <w:sz w:val="20"/>
              </w:rPr>
              <w:t xml:space="preserve"> </w:t>
            </w:r>
            <w:r>
              <w:rPr>
                <w:spacing w:val="-4"/>
                <w:sz w:val="20"/>
              </w:rPr>
              <w:t>trip</w:t>
            </w:r>
          </w:p>
        </w:tc>
      </w:tr>
      <w:tr w:rsidR="006F572C" w14:paraId="13184A03" w14:textId="77777777">
        <w:trPr>
          <w:trHeight w:val="470"/>
        </w:trPr>
        <w:tc>
          <w:tcPr>
            <w:tcW w:w="1920" w:type="dxa"/>
          </w:tcPr>
          <w:p w14:paraId="69D4F987" w14:textId="77777777" w:rsidR="006F572C" w:rsidRDefault="00095053">
            <w:pPr>
              <w:pStyle w:val="TableParagraph"/>
              <w:spacing w:before="119"/>
              <w:ind w:left="107"/>
              <w:rPr>
                <w:sz w:val="20"/>
              </w:rPr>
            </w:pPr>
            <w:r>
              <w:rPr>
                <w:sz w:val="20"/>
              </w:rPr>
              <w:t>49.0</w:t>
            </w:r>
            <w:r>
              <w:rPr>
                <w:spacing w:val="-4"/>
                <w:sz w:val="20"/>
              </w:rPr>
              <w:t xml:space="preserve"> </w:t>
            </w:r>
            <w:r>
              <w:rPr>
                <w:sz w:val="20"/>
              </w:rPr>
              <w:t>Hz</w:t>
            </w:r>
            <w:r>
              <w:rPr>
                <w:spacing w:val="-3"/>
                <w:sz w:val="20"/>
              </w:rPr>
              <w:t xml:space="preserve"> </w:t>
            </w:r>
            <w:r>
              <w:rPr>
                <w:sz w:val="20"/>
              </w:rPr>
              <w:t>to</w:t>
            </w:r>
            <w:r>
              <w:rPr>
                <w:spacing w:val="-5"/>
                <w:sz w:val="20"/>
              </w:rPr>
              <w:t xml:space="preserve"> </w:t>
            </w:r>
            <w:r>
              <w:rPr>
                <w:sz w:val="20"/>
              </w:rPr>
              <w:t>51.0</w:t>
            </w:r>
            <w:r>
              <w:rPr>
                <w:spacing w:val="-3"/>
                <w:sz w:val="20"/>
              </w:rPr>
              <w:t xml:space="preserve"> </w:t>
            </w:r>
            <w:r>
              <w:rPr>
                <w:spacing w:val="-5"/>
                <w:sz w:val="20"/>
              </w:rPr>
              <w:t>Hz</w:t>
            </w:r>
          </w:p>
        </w:tc>
        <w:tc>
          <w:tcPr>
            <w:tcW w:w="3421" w:type="dxa"/>
            <w:gridSpan w:val="2"/>
          </w:tcPr>
          <w:p w14:paraId="2A759499" w14:textId="77777777" w:rsidR="006F572C" w:rsidRDefault="00095053">
            <w:pPr>
              <w:pStyle w:val="TableParagraph"/>
              <w:spacing w:before="119"/>
              <w:ind w:left="107"/>
              <w:rPr>
                <w:sz w:val="13"/>
              </w:rPr>
            </w:pPr>
            <w:r>
              <w:rPr>
                <w:sz w:val="20"/>
              </w:rPr>
              <w:t>+0.95</w:t>
            </w:r>
            <w:r>
              <w:rPr>
                <w:spacing w:val="-10"/>
                <w:sz w:val="20"/>
              </w:rPr>
              <w:t xml:space="preserve"> </w:t>
            </w:r>
            <w:r>
              <w:rPr>
                <w:sz w:val="20"/>
              </w:rPr>
              <w:t>Hzs</w:t>
            </w:r>
            <w:r>
              <w:rPr>
                <w:position w:val="6"/>
                <w:sz w:val="13"/>
              </w:rPr>
              <w:t>-</w:t>
            </w:r>
            <w:r>
              <w:rPr>
                <w:spacing w:val="-10"/>
                <w:position w:val="6"/>
                <w:sz w:val="13"/>
              </w:rPr>
              <w:t>1</w:t>
            </w:r>
          </w:p>
        </w:tc>
        <w:tc>
          <w:tcPr>
            <w:tcW w:w="3024" w:type="dxa"/>
            <w:gridSpan w:val="3"/>
          </w:tcPr>
          <w:p w14:paraId="7BD28247" w14:textId="77777777" w:rsidR="006F572C" w:rsidRDefault="00095053">
            <w:pPr>
              <w:pStyle w:val="TableParagraph"/>
              <w:spacing w:before="119"/>
              <w:ind w:left="104"/>
              <w:rPr>
                <w:sz w:val="20"/>
              </w:rPr>
            </w:pPr>
            <w:r>
              <w:rPr>
                <w:sz w:val="20"/>
              </w:rPr>
              <w:t>2.1</w:t>
            </w:r>
            <w:r>
              <w:rPr>
                <w:spacing w:val="-6"/>
                <w:sz w:val="20"/>
              </w:rPr>
              <w:t xml:space="preserve"> </w:t>
            </w:r>
            <w:r>
              <w:rPr>
                <w:spacing w:val="-10"/>
                <w:sz w:val="20"/>
              </w:rPr>
              <w:t>s</w:t>
            </w:r>
          </w:p>
        </w:tc>
        <w:tc>
          <w:tcPr>
            <w:tcW w:w="1560" w:type="dxa"/>
            <w:gridSpan w:val="2"/>
          </w:tcPr>
          <w:p w14:paraId="55DCCFAF" w14:textId="77777777" w:rsidR="006F572C" w:rsidRDefault="006F572C">
            <w:pPr>
              <w:pStyle w:val="TableParagraph"/>
              <w:rPr>
                <w:rFonts w:ascii="Times New Roman"/>
                <w:sz w:val="18"/>
              </w:rPr>
            </w:pPr>
          </w:p>
        </w:tc>
      </w:tr>
      <w:tr w:rsidR="006F572C" w14:paraId="37C388A6" w14:textId="77777777">
        <w:trPr>
          <w:trHeight w:val="469"/>
        </w:trPr>
        <w:tc>
          <w:tcPr>
            <w:tcW w:w="1920" w:type="dxa"/>
          </w:tcPr>
          <w:p w14:paraId="25DC1BF9" w14:textId="77777777" w:rsidR="006F572C" w:rsidRDefault="00095053">
            <w:pPr>
              <w:pStyle w:val="TableParagraph"/>
              <w:spacing w:before="119"/>
              <w:ind w:left="107"/>
              <w:rPr>
                <w:sz w:val="20"/>
              </w:rPr>
            </w:pPr>
            <w:r>
              <w:rPr>
                <w:sz w:val="20"/>
              </w:rPr>
              <w:t>51.0</w:t>
            </w:r>
            <w:r>
              <w:rPr>
                <w:spacing w:val="-4"/>
                <w:sz w:val="20"/>
              </w:rPr>
              <w:t xml:space="preserve"> </w:t>
            </w:r>
            <w:r>
              <w:rPr>
                <w:sz w:val="20"/>
              </w:rPr>
              <w:t>Hz</w:t>
            </w:r>
            <w:r>
              <w:rPr>
                <w:spacing w:val="-3"/>
                <w:sz w:val="20"/>
              </w:rPr>
              <w:t xml:space="preserve"> </w:t>
            </w:r>
            <w:r>
              <w:rPr>
                <w:sz w:val="20"/>
              </w:rPr>
              <w:t>to</w:t>
            </w:r>
            <w:r>
              <w:rPr>
                <w:spacing w:val="-5"/>
                <w:sz w:val="20"/>
              </w:rPr>
              <w:t xml:space="preserve"> </w:t>
            </w:r>
            <w:r>
              <w:rPr>
                <w:sz w:val="20"/>
              </w:rPr>
              <w:t>49.0</w:t>
            </w:r>
            <w:r>
              <w:rPr>
                <w:spacing w:val="-3"/>
                <w:sz w:val="20"/>
              </w:rPr>
              <w:t xml:space="preserve"> </w:t>
            </w:r>
            <w:r>
              <w:rPr>
                <w:spacing w:val="-5"/>
                <w:sz w:val="20"/>
              </w:rPr>
              <w:t>Hz</w:t>
            </w:r>
          </w:p>
        </w:tc>
        <w:tc>
          <w:tcPr>
            <w:tcW w:w="3421" w:type="dxa"/>
            <w:gridSpan w:val="2"/>
          </w:tcPr>
          <w:p w14:paraId="0829F2DB" w14:textId="77777777" w:rsidR="006F572C" w:rsidRDefault="00095053">
            <w:pPr>
              <w:pStyle w:val="TableParagraph"/>
              <w:spacing w:before="119"/>
              <w:ind w:left="107"/>
              <w:rPr>
                <w:sz w:val="13"/>
              </w:rPr>
            </w:pPr>
            <w:r>
              <w:rPr>
                <w:sz w:val="20"/>
              </w:rPr>
              <w:t>-0.95</w:t>
            </w:r>
            <w:r>
              <w:rPr>
                <w:spacing w:val="-11"/>
                <w:sz w:val="20"/>
              </w:rPr>
              <w:t xml:space="preserve"> </w:t>
            </w:r>
            <w:r>
              <w:rPr>
                <w:sz w:val="20"/>
              </w:rPr>
              <w:t>Hzs</w:t>
            </w:r>
            <w:r>
              <w:rPr>
                <w:position w:val="6"/>
                <w:sz w:val="13"/>
              </w:rPr>
              <w:t>-</w:t>
            </w:r>
            <w:r>
              <w:rPr>
                <w:spacing w:val="-10"/>
                <w:position w:val="6"/>
                <w:sz w:val="13"/>
              </w:rPr>
              <w:t>1</w:t>
            </w:r>
          </w:p>
        </w:tc>
        <w:tc>
          <w:tcPr>
            <w:tcW w:w="3024" w:type="dxa"/>
            <w:gridSpan w:val="3"/>
          </w:tcPr>
          <w:p w14:paraId="4C567567" w14:textId="77777777" w:rsidR="006F572C" w:rsidRDefault="00095053">
            <w:pPr>
              <w:pStyle w:val="TableParagraph"/>
              <w:spacing w:before="119"/>
              <w:ind w:left="104"/>
              <w:rPr>
                <w:sz w:val="20"/>
              </w:rPr>
            </w:pPr>
            <w:r>
              <w:rPr>
                <w:sz w:val="20"/>
              </w:rPr>
              <w:t>2.1</w:t>
            </w:r>
            <w:r>
              <w:rPr>
                <w:spacing w:val="-6"/>
                <w:sz w:val="20"/>
              </w:rPr>
              <w:t xml:space="preserve"> </w:t>
            </w:r>
            <w:r>
              <w:rPr>
                <w:spacing w:val="-10"/>
                <w:sz w:val="20"/>
              </w:rPr>
              <w:t>s</w:t>
            </w:r>
          </w:p>
        </w:tc>
        <w:tc>
          <w:tcPr>
            <w:tcW w:w="1560" w:type="dxa"/>
            <w:gridSpan w:val="2"/>
          </w:tcPr>
          <w:p w14:paraId="2BE2D2F3" w14:textId="77777777" w:rsidR="006F572C" w:rsidRDefault="006F572C">
            <w:pPr>
              <w:pStyle w:val="TableParagraph"/>
              <w:rPr>
                <w:rFonts w:ascii="Times New Roman"/>
                <w:sz w:val="18"/>
              </w:rPr>
            </w:pPr>
          </w:p>
        </w:tc>
      </w:tr>
      <w:tr w:rsidR="006F572C" w14:paraId="4DFD9362" w14:textId="77777777">
        <w:trPr>
          <w:trHeight w:val="1355"/>
        </w:trPr>
        <w:tc>
          <w:tcPr>
            <w:tcW w:w="9925" w:type="dxa"/>
            <w:gridSpan w:val="8"/>
            <w:shd w:val="clear" w:color="auto" w:fill="D9D9D9"/>
          </w:tcPr>
          <w:p w14:paraId="635E1002" w14:textId="77777777" w:rsidR="006F572C" w:rsidRDefault="00095053">
            <w:pPr>
              <w:pStyle w:val="TableParagraph"/>
              <w:spacing w:before="119"/>
              <w:ind w:left="107" w:right="101"/>
              <w:rPr>
                <w:sz w:val="20"/>
              </w:rPr>
            </w:pPr>
            <w:r>
              <w:rPr>
                <w:b/>
                <w:sz w:val="20"/>
              </w:rPr>
              <w:t>9.</w:t>
            </w:r>
            <w:r>
              <w:rPr>
                <w:b/>
                <w:spacing w:val="-15"/>
                <w:sz w:val="20"/>
              </w:rPr>
              <w:t xml:space="preserve"> </w:t>
            </w:r>
            <w:r>
              <w:rPr>
                <w:b/>
                <w:sz w:val="20"/>
              </w:rPr>
              <w:t>Limited</w:t>
            </w:r>
            <w:r>
              <w:rPr>
                <w:b/>
                <w:spacing w:val="-15"/>
                <w:sz w:val="20"/>
              </w:rPr>
              <w:t xml:space="preserve"> </w:t>
            </w:r>
            <w:r>
              <w:rPr>
                <w:b/>
                <w:sz w:val="20"/>
              </w:rPr>
              <w:t>Frequency</w:t>
            </w:r>
            <w:r>
              <w:rPr>
                <w:b/>
                <w:spacing w:val="-14"/>
                <w:sz w:val="20"/>
              </w:rPr>
              <w:t xml:space="preserve"> </w:t>
            </w:r>
            <w:r>
              <w:rPr>
                <w:b/>
                <w:sz w:val="20"/>
              </w:rPr>
              <w:t>Sensitive</w:t>
            </w:r>
            <w:r>
              <w:rPr>
                <w:b/>
                <w:spacing w:val="-14"/>
                <w:sz w:val="20"/>
              </w:rPr>
              <w:t xml:space="preserve"> </w:t>
            </w:r>
            <w:r>
              <w:rPr>
                <w:b/>
                <w:sz w:val="20"/>
              </w:rPr>
              <w:t>Mode</w:t>
            </w:r>
            <w:r>
              <w:rPr>
                <w:b/>
                <w:spacing w:val="-14"/>
                <w:sz w:val="20"/>
              </w:rPr>
              <w:t xml:space="preserve"> </w:t>
            </w:r>
            <w:r>
              <w:rPr>
                <w:b/>
                <w:sz w:val="20"/>
              </w:rPr>
              <w:t>–</w:t>
            </w:r>
            <w:r>
              <w:rPr>
                <w:b/>
                <w:spacing w:val="-14"/>
                <w:sz w:val="20"/>
              </w:rPr>
              <w:t xml:space="preserve"> </w:t>
            </w:r>
            <w:r>
              <w:rPr>
                <w:b/>
                <w:sz w:val="20"/>
              </w:rPr>
              <w:t>Overfrequency</w:t>
            </w:r>
            <w:r>
              <w:rPr>
                <w:b/>
                <w:spacing w:val="-16"/>
                <w:sz w:val="20"/>
              </w:rPr>
              <w:t xml:space="preserve"> </w:t>
            </w:r>
            <w:r>
              <w:rPr>
                <w:b/>
                <w:sz w:val="20"/>
              </w:rPr>
              <w:t>test:</w:t>
            </w:r>
            <w:r>
              <w:rPr>
                <w:b/>
                <w:spacing w:val="-14"/>
                <w:sz w:val="20"/>
              </w:rPr>
              <w:t xml:space="preserve"> </w:t>
            </w:r>
            <w:r>
              <w:rPr>
                <w:sz w:val="20"/>
              </w:rPr>
              <w:t>The</w:t>
            </w:r>
            <w:r>
              <w:rPr>
                <w:spacing w:val="-14"/>
                <w:sz w:val="20"/>
              </w:rPr>
              <w:t xml:space="preserve"> </w:t>
            </w:r>
            <w:r>
              <w:rPr>
                <w:sz w:val="20"/>
              </w:rPr>
              <w:t>test</w:t>
            </w:r>
            <w:r>
              <w:rPr>
                <w:spacing w:val="-14"/>
                <w:sz w:val="20"/>
              </w:rPr>
              <w:t xml:space="preserve"> </w:t>
            </w:r>
            <w:r>
              <w:rPr>
                <w:sz w:val="20"/>
              </w:rPr>
              <w:t>should</w:t>
            </w:r>
            <w:r>
              <w:rPr>
                <w:spacing w:val="-14"/>
                <w:sz w:val="20"/>
              </w:rPr>
              <w:t xml:space="preserve"> </w:t>
            </w:r>
            <w:r>
              <w:rPr>
                <w:sz w:val="20"/>
              </w:rPr>
              <w:t>be</w:t>
            </w:r>
            <w:r>
              <w:rPr>
                <w:spacing w:val="-16"/>
                <w:sz w:val="20"/>
              </w:rPr>
              <w:t xml:space="preserve"> </w:t>
            </w:r>
            <w:r>
              <w:rPr>
                <w:sz w:val="20"/>
              </w:rPr>
              <w:t>carried</w:t>
            </w:r>
            <w:r>
              <w:rPr>
                <w:spacing w:val="-14"/>
                <w:sz w:val="20"/>
              </w:rPr>
              <w:t xml:space="preserve"> </w:t>
            </w:r>
            <w:r>
              <w:rPr>
                <w:sz w:val="20"/>
              </w:rPr>
              <w:t>out</w:t>
            </w:r>
            <w:r>
              <w:rPr>
                <w:spacing w:val="-14"/>
                <w:sz w:val="20"/>
              </w:rPr>
              <w:t xml:space="preserve"> </w:t>
            </w:r>
            <w:r>
              <w:rPr>
                <w:sz w:val="20"/>
              </w:rPr>
              <w:t>using</w:t>
            </w:r>
            <w:r>
              <w:rPr>
                <w:spacing w:val="-13"/>
                <w:sz w:val="20"/>
              </w:rPr>
              <w:t xml:space="preserve"> </w:t>
            </w:r>
            <w:r>
              <w:rPr>
                <w:sz w:val="20"/>
              </w:rPr>
              <w:t>the</w:t>
            </w:r>
            <w:r>
              <w:rPr>
                <w:spacing w:val="-14"/>
                <w:sz w:val="20"/>
              </w:rPr>
              <w:t xml:space="preserve"> </w:t>
            </w:r>
            <w:r>
              <w:rPr>
                <w:sz w:val="20"/>
              </w:rPr>
              <w:t xml:space="preserve">specific threshold frequency of 50.4 Hz and </w:t>
            </w:r>
            <w:r>
              <w:rPr>
                <w:b/>
                <w:sz w:val="20"/>
              </w:rPr>
              <w:t xml:space="preserve">Droop </w:t>
            </w:r>
            <w:r>
              <w:rPr>
                <w:sz w:val="20"/>
              </w:rPr>
              <w:t>of 10%.</w:t>
            </w:r>
          </w:p>
          <w:p w14:paraId="2A991669" w14:textId="77777777" w:rsidR="006F572C" w:rsidRDefault="00095053">
            <w:pPr>
              <w:pStyle w:val="TableParagraph"/>
              <w:spacing w:before="121" w:line="256" w:lineRule="auto"/>
              <w:ind w:left="129"/>
              <w:rPr>
                <w:sz w:val="20"/>
              </w:rPr>
            </w:pPr>
            <w:r>
              <w:rPr>
                <w:sz w:val="20"/>
              </w:rPr>
              <w:t>This</w:t>
            </w:r>
            <w:r>
              <w:rPr>
                <w:spacing w:val="31"/>
                <w:sz w:val="20"/>
              </w:rPr>
              <w:t xml:space="preserve"> </w:t>
            </w:r>
            <w:r>
              <w:rPr>
                <w:sz w:val="20"/>
              </w:rPr>
              <w:t>test</w:t>
            </w:r>
            <w:r>
              <w:rPr>
                <w:spacing w:val="30"/>
                <w:sz w:val="20"/>
              </w:rPr>
              <w:t xml:space="preserve"> </w:t>
            </w:r>
            <w:r>
              <w:rPr>
                <w:sz w:val="20"/>
              </w:rPr>
              <w:t>should</w:t>
            </w:r>
            <w:r>
              <w:rPr>
                <w:spacing w:val="30"/>
                <w:sz w:val="20"/>
              </w:rPr>
              <w:t xml:space="preserve"> </w:t>
            </w:r>
            <w:r>
              <w:rPr>
                <w:sz w:val="20"/>
              </w:rPr>
              <w:t>be</w:t>
            </w:r>
            <w:r>
              <w:rPr>
                <w:spacing w:val="30"/>
                <w:sz w:val="20"/>
              </w:rPr>
              <w:t xml:space="preserve"> </w:t>
            </w:r>
            <w:r>
              <w:rPr>
                <w:sz w:val="20"/>
              </w:rPr>
              <w:t>carried</w:t>
            </w:r>
            <w:r>
              <w:rPr>
                <w:spacing w:val="30"/>
                <w:sz w:val="20"/>
              </w:rPr>
              <w:t xml:space="preserve"> </w:t>
            </w:r>
            <w:r>
              <w:rPr>
                <w:sz w:val="20"/>
              </w:rPr>
              <w:t>out</w:t>
            </w:r>
            <w:r>
              <w:rPr>
                <w:spacing w:val="32"/>
                <w:sz w:val="20"/>
              </w:rPr>
              <w:t xml:space="preserve"> </w:t>
            </w:r>
            <w:r>
              <w:rPr>
                <w:sz w:val="20"/>
              </w:rPr>
              <w:t>in</w:t>
            </w:r>
            <w:r>
              <w:rPr>
                <w:spacing w:val="32"/>
                <w:sz w:val="20"/>
              </w:rPr>
              <w:t xml:space="preserve"> </w:t>
            </w:r>
            <w:r>
              <w:rPr>
                <w:sz w:val="20"/>
              </w:rPr>
              <w:t>accordance</w:t>
            </w:r>
            <w:r>
              <w:rPr>
                <w:spacing w:val="30"/>
                <w:sz w:val="20"/>
              </w:rPr>
              <w:t xml:space="preserve"> </w:t>
            </w:r>
            <w:r>
              <w:rPr>
                <w:sz w:val="20"/>
              </w:rPr>
              <w:t>with</w:t>
            </w:r>
            <w:r>
              <w:rPr>
                <w:spacing w:val="35"/>
                <w:sz w:val="20"/>
              </w:rPr>
              <w:t xml:space="preserve"> </w:t>
            </w:r>
            <w:r>
              <w:rPr>
                <w:sz w:val="20"/>
              </w:rPr>
              <w:t>Annex</w:t>
            </w:r>
            <w:r>
              <w:rPr>
                <w:spacing w:val="31"/>
                <w:sz w:val="20"/>
              </w:rPr>
              <w:t xml:space="preserve"> </w:t>
            </w:r>
            <w:r>
              <w:rPr>
                <w:sz w:val="20"/>
              </w:rPr>
              <w:t>A.7.1.3,</w:t>
            </w:r>
            <w:r>
              <w:rPr>
                <w:spacing w:val="32"/>
                <w:sz w:val="20"/>
              </w:rPr>
              <w:t xml:space="preserve"> </w:t>
            </w:r>
            <w:r>
              <w:rPr>
                <w:sz w:val="20"/>
              </w:rPr>
              <w:t>which</w:t>
            </w:r>
            <w:r>
              <w:rPr>
                <w:spacing w:val="32"/>
                <w:sz w:val="20"/>
              </w:rPr>
              <w:t xml:space="preserve"> </w:t>
            </w:r>
            <w:r>
              <w:rPr>
                <w:sz w:val="20"/>
              </w:rPr>
              <w:t>also</w:t>
            </w:r>
            <w:r>
              <w:rPr>
                <w:spacing w:val="32"/>
                <w:sz w:val="20"/>
              </w:rPr>
              <w:t xml:space="preserve"> </w:t>
            </w:r>
            <w:r>
              <w:rPr>
                <w:sz w:val="20"/>
              </w:rPr>
              <w:t>contains</w:t>
            </w:r>
            <w:r>
              <w:rPr>
                <w:spacing w:val="34"/>
                <w:sz w:val="20"/>
              </w:rPr>
              <w:t xml:space="preserve"> </w:t>
            </w:r>
            <w:r>
              <w:rPr>
                <w:sz w:val="20"/>
              </w:rPr>
              <w:t>the</w:t>
            </w:r>
            <w:r>
              <w:rPr>
                <w:spacing w:val="32"/>
                <w:sz w:val="20"/>
              </w:rPr>
              <w:t xml:space="preserve"> </w:t>
            </w:r>
            <w:r>
              <w:rPr>
                <w:sz w:val="20"/>
              </w:rPr>
              <w:t xml:space="preserve">measurement </w:t>
            </w:r>
            <w:r>
              <w:rPr>
                <w:spacing w:val="-2"/>
                <w:sz w:val="20"/>
              </w:rPr>
              <w:t>tolerances.</w:t>
            </w:r>
          </w:p>
        </w:tc>
      </w:tr>
      <w:tr w:rsidR="006F572C" w14:paraId="260F7DE7" w14:textId="77777777">
        <w:trPr>
          <w:trHeight w:val="700"/>
        </w:trPr>
        <w:tc>
          <w:tcPr>
            <w:tcW w:w="7368" w:type="dxa"/>
            <w:gridSpan w:val="5"/>
            <w:shd w:val="clear" w:color="auto" w:fill="F1F1F1"/>
          </w:tcPr>
          <w:p w14:paraId="140BFD42" w14:textId="77777777" w:rsidR="006F572C" w:rsidRDefault="00095053">
            <w:pPr>
              <w:pStyle w:val="TableParagraph"/>
              <w:spacing w:before="119"/>
              <w:ind w:left="107"/>
              <w:rPr>
                <w:sz w:val="20"/>
              </w:rPr>
            </w:pPr>
            <w:r>
              <w:rPr>
                <w:b/>
                <w:sz w:val="20"/>
              </w:rPr>
              <w:t>Active</w:t>
            </w:r>
            <w:r>
              <w:rPr>
                <w:b/>
                <w:spacing w:val="-4"/>
                <w:sz w:val="20"/>
              </w:rPr>
              <w:t xml:space="preserve"> </w:t>
            </w:r>
            <w:r>
              <w:rPr>
                <w:b/>
                <w:sz w:val="20"/>
              </w:rPr>
              <w:t>Power</w:t>
            </w:r>
            <w:r>
              <w:rPr>
                <w:b/>
                <w:spacing w:val="-4"/>
                <w:sz w:val="20"/>
              </w:rPr>
              <w:t xml:space="preserve"> </w:t>
            </w:r>
            <w:r>
              <w:rPr>
                <w:sz w:val="20"/>
              </w:rPr>
              <w:t>response</w:t>
            </w:r>
            <w:r>
              <w:rPr>
                <w:spacing w:val="-4"/>
                <w:sz w:val="20"/>
              </w:rPr>
              <w:t xml:space="preserve"> </w:t>
            </w:r>
            <w:r>
              <w:rPr>
                <w:sz w:val="20"/>
              </w:rPr>
              <w:t>to</w:t>
            </w:r>
            <w:r>
              <w:rPr>
                <w:spacing w:val="-4"/>
                <w:sz w:val="20"/>
              </w:rPr>
              <w:t xml:space="preserve"> </w:t>
            </w:r>
            <w:r>
              <w:rPr>
                <w:sz w:val="20"/>
              </w:rPr>
              <w:t>rising</w:t>
            </w:r>
            <w:r>
              <w:rPr>
                <w:spacing w:val="-6"/>
                <w:sz w:val="20"/>
              </w:rPr>
              <w:t xml:space="preserve"> </w:t>
            </w:r>
            <w:r>
              <w:rPr>
                <w:sz w:val="20"/>
              </w:rPr>
              <w:t>frequency/time</w:t>
            </w:r>
            <w:r>
              <w:rPr>
                <w:spacing w:val="-6"/>
                <w:sz w:val="20"/>
              </w:rPr>
              <w:t xml:space="preserve"> </w:t>
            </w:r>
            <w:r>
              <w:rPr>
                <w:sz w:val="20"/>
              </w:rPr>
              <w:t>plots</w:t>
            </w:r>
            <w:r>
              <w:rPr>
                <w:spacing w:val="-2"/>
                <w:sz w:val="20"/>
              </w:rPr>
              <w:t xml:space="preserve"> </w:t>
            </w:r>
            <w:r>
              <w:rPr>
                <w:sz w:val="20"/>
              </w:rPr>
              <w:t>are</w:t>
            </w:r>
            <w:r>
              <w:rPr>
                <w:spacing w:val="-6"/>
                <w:sz w:val="20"/>
              </w:rPr>
              <w:t xml:space="preserve"> </w:t>
            </w:r>
            <w:r>
              <w:rPr>
                <w:sz w:val="20"/>
              </w:rPr>
              <w:t>attached</w:t>
            </w:r>
            <w:r>
              <w:rPr>
                <w:spacing w:val="-4"/>
                <w:sz w:val="20"/>
              </w:rPr>
              <w:t xml:space="preserve"> </w:t>
            </w:r>
            <w:r>
              <w:rPr>
                <w:sz w:val="20"/>
              </w:rPr>
              <w:t>if</w:t>
            </w:r>
            <w:r>
              <w:rPr>
                <w:spacing w:val="-6"/>
                <w:sz w:val="20"/>
              </w:rPr>
              <w:t xml:space="preserve"> </w:t>
            </w:r>
            <w:r>
              <w:rPr>
                <w:sz w:val="20"/>
              </w:rPr>
              <w:t>frequency injection tests are undertaken in accordance with Annex A.7.2.4.</w:t>
            </w:r>
          </w:p>
        </w:tc>
        <w:tc>
          <w:tcPr>
            <w:tcW w:w="2557" w:type="dxa"/>
            <w:gridSpan w:val="3"/>
            <w:shd w:val="clear" w:color="auto" w:fill="F1F1F1"/>
          </w:tcPr>
          <w:p w14:paraId="2AFF7A9C" w14:textId="77777777" w:rsidR="006F572C" w:rsidRDefault="00095053">
            <w:pPr>
              <w:pStyle w:val="TableParagraph"/>
              <w:spacing w:before="119"/>
              <w:ind w:left="105"/>
              <w:rPr>
                <w:b/>
                <w:sz w:val="20"/>
              </w:rPr>
            </w:pPr>
            <w:r>
              <w:rPr>
                <w:b/>
                <w:spacing w:val="-5"/>
                <w:sz w:val="20"/>
              </w:rPr>
              <w:t>Y/N</w:t>
            </w:r>
          </w:p>
        </w:tc>
      </w:tr>
      <w:tr w:rsidR="006F572C" w14:paraId="17E0EE0E" w14:textId="77777777">
        <w:trPr>
          <w:trHeight w:val="469"/>
        </w:trPr>
        <w:tc>
          <w:tcPr>
            <w:tcW w:w="9925" w:type="dxa"/>
            <w:gridSpan w:val="8"/>
            <w:shd w:val="clear" w:color="auto" w:fill="F1F1F1"/>
          </w:tcPr>
          <w:p w14:paraId="3B5DC87B" w14:textId="77777777" w:rsidR="006F572C" w:rsidRDefault="00095053">
            <w:pPr>
              <w:pStyle w:val="TableParagraph"/>
              <w:spacing w:before="119"/>
              <w:ind w:left="107"/>
              <w:rPr>
                <w:sz w:val="20"/>
              </w:rPr>
            </w:pPr>
            <w:r>
              <w:rPr>
                <w:sz w:val="20"/>
              </w:rPr>
              <w:t>Alternatively,</w:t>
            </w:r>
            <w:r>
              <w:rPr>
                <w:spacing w:val="-8"/>
                <w:sz w:val="20"/>
              </w:rPr>
              <w:t xml:space="preserve"> </w:t>
            </w:r>
            <w:r>
              <w:rPr>
                <w:sz w:val="20"/>
              </w:rPr>
              <w:t>test</w:t>
            </w:r>
            <w:r>
              <w:rPr>
                <w:spacing w:val="-8"/>
                <w:sz w:val="20"/>
              </w:rPr>
              <w:t xml:space="preserve"> </w:t>
            </w:r>
            <w:r>
              <w:rPr>
                <w:sz w:val="20"/>
              </w:rPr>
              <w:t>results</w:t>
            </w:r>
            <w:r>
              <w:rPr>
                <w:spacing w:val="-7"/>
                <w:sz w:val="20"/>
              </w:rPr>
              <w:t xml:space="preserve"> </w:t>
            </w:r>
            <w:r>
              <w:rPr>
                <w:sz w:val="20"/>
              </w:rPr>
              <w:t>should</w:t>
            </w:r>
            <w:r>
              <w:rPr>
                <w:spacing w:val="-7"/>
                <w:sz w:val="20"/>
              </w:rPr>
              <w:t xml:space="preserve"> </w:t>
            </w:r>
            <w:r>
              <w:rPr>
                <w:sz w:val="20"/>
              </w:rPr>
              <w:t>be</w:t>
            </w:r>
            <w:r>
              <w:rPr>
                <w:spacing w:val="-6"/>
                <w:sz w:val="20"/>
              </w:rPr>
              <w:t xml:space="preserve"> </w:t>
            </w:r>
            <w:r>
              <w:rPr>
                <w:sz w:val="20"/>
              </w:rPr>
              <w:t>noted</w:t>
            </w:r>
            <w:r>
              <w:rPr>
                <w:spacing w:val="-6"/>
                <w:sz w:val="20"/>
              </w:rPr>
              <w:t xml:space="preserve"> </w:t>
            </w:r>
            <w:r>
              <w:rPr>
                <w:spacing w:val="-2"/>
                <w:sz w:val="20"/>
              </w:rPr>
              <w:t>below:</w:t>
            </w:r>
          </w:p>
        </w:tc>
      </w:tr>
      <w:tr w:rsidR="006F572C" w14:paraId="0408F460" w14:textId="77777777">
        <w:trPr>
          <w:trHeight w:val="930"/>
        </w:trPr>
        <w:tc>
          <w:tcPr>
            <w:tcW w:w="1920" w:type="dxa"/>
            <w:shd w:val="clear" w:color="auto" w:fill="F1F1F1"/>
          </w:tcPr>
          <w:p w14:paraId="2B193A9F" w14:textId="77777777" w:rsidR="006F572C" w:rsidRDefault="00095053">
            <w:pPr>
              <w:pStyle w:val="TableParagraph"/>
              <w:spacing w:before="119"/>
              <w:ind w:left="107"/>
              <w:rPr>
                <w:sz w:val="20"/>
              </w:rPr>
            </w:pPr>
            <w:r>
              <w:rPr>
                <w:sz w:val="20"/>
              </w:rPr>
              <w:t>Test</w:t>
            </w:r>
            <w:r>
              <w:rPr>
                <w:spacing w:val="-14"/>
                <w:sz w:val="20"/>
              </w:rPr>
              <w:t xml:space="preserve"> </w:t>
            </w:r>
            <w:r>
              <w:rPr>
                <w:sz w:val="20"/>
              </w:rPr>
              <w:t>sequence</w:t>
            </w:r>
            <w:r>
              <w:rPr>
                <w:spacing w:val="-14"/>
                <w:sz w:val="20"/>
              </w:rPr>
              <w:t xml:space="preserve"> </w:t>
            </w:r>
            <w:r>
              <w:rPr>
                <w:sz w:val="20"/>
              </w:rPr>
              <w:t xml:space="preserve">at </w:t>
            </w:r>
            <w:r>
              <w:rPr>
                <w:b/>
                <w:spacing w:val="-2"/>
                <w:sz w:val="20"/>
              </w:rPr>
              <w:t xml:space="preserve">Registered </w:t>
            </w:r>
            <w:r>
              <w:rPr>
                <w:b/>
                <w:sz w:val="20"/>
              </w:rPr>
              <w:t xml:space="preserve">Capacity </w:t>
            </w:r>
            <w:r>
              <w:rPr>
                <w:sz w:val="20"/>
              </w:rPr>
              <w:t>&gt;80%</w:t>
            </w:r>
          </w:p>
        </w:tc>
        <w:tc>
          <w:tcPr>
            <w:tcW w:w="2482" w:type="dxa"/>
            <w:shd w:val="clear" w:color="auto" w:fill="F1F1F1"/>
          </w:tcPr>
          <w:p w14:paraId="01EAADB2" w14:textId="77777777" w:rsidR="006F572C" w:rsidRDefault="00095053">
            <w:pPr>
              <w:pStyle w:val="TableParagraph"/>
              <w:spacing w:before="119"/>
              <w:ind w:left="107"/>
              <w:rPr>
                <w:b/>
                <w:sz w:val="20"/>
              </w:rPr>
            </w:pPr>
            <w:r>
              <w:rPr>
                <w:sz w:val="20"/>
              </w:rPr>
              <w:t>Measured</w:t>
            </w:r>
            <w:r>
              <w:rPr>
                <w:spacing w:val="-9"/>
                <w:sz w:val="20"/>
              </w:rPr>
              <w:t xml:space="preserve"> </w:t>
            </w:r>
            <w:r>
              <w:rPr>
                <w:b/>
                <w:sz w:val="20"/>
              </w:rPr>
              <w:t>Active</w:t>
            </w:r>
            <w:r>
              <w:rPr>
                <w:b/>
                <w:spacing w:val="-7"/>
                <w:sz w:val="20"/>
              </w:rPr>
              <w:t xml:space="preserve"> </w:t>
            </w:r>
            <w:r>
              <w:rPr>
                <w:b/>
                <w:spacing w:val="-4"/>
                <w:sz w:val="20"/>
              </w:rPr>
              <w:t>Power</w:t>
            </w:r>
          </w:p>
          <w:p w14:paraId="23164787" w14:textId="77777777" w:rsidR="006F572C" w:rsidRDefault="00095053">
            <w:pPr>
              <w:pStyle w:val="TableParagraph"/>
              <w:spacing w:before="1"/>
              <w:ind w:left="107"/>
              <w:rPr>
                <w:sz w:val="20"/>
              </w:rPr>
            </w:pPr>
            <w:r>
              <w:rPr>
                <w:spacing w:val="-2"/>
                <w:sz w:val="20"/>
              </w:rPr>
              <w:t>Output</w:t>
            </w:r>
          </w:p>
        </w:tc>
        <w:tc>
          <w:tcPr>
            <w:tcW w:w="1854" w:type="dxa"/>
            <w:gridSpan w:val="2"/>
            <w:shd w:val="clear" w:color="auto" w:fill="F1F1F1"/>
          </w:tcPr>
          <w:p w14:paraId="28C2D2EC" w14:textId="77777777" w:rsidR="006F572C" w:rsidRDefault="00095053">
            <w:pPr>
              <w:pStyle w:val="TableParagraph"/>
              <w:spacing w:before="119"/>
              <w:ind w:left="107"/>
              <w:rPr>
                <w:sz w:val="20"/>
              </w:rPr>
            </w:pPr>
            <w:r>
              <w:rPr>
                <w:spacing w:val="-2"/>
                <w:sz w:val="20"/>
              </w:rPr>
              <w:t>Frequency</w:t>
            </w:r>
          </w:p>
        </w:tc>
        <w:tc>
          <w:tcPr>
            <w:tcW w:w="2247" w:type="dxa"/>
            <w:gridSpan w:val="3"/>
            <w:shd w:val="clear" w:color="auto" w:fill="F1F1F1"/>
          </w:tcPr>
          <w:p w14:paraId="55228026" w14:textId="77777777" w:rsidR="006F572C" w:rsidRDefault="00095053">
            <w:pPr>
              <w:pStyle w:val="TableParagraph"/>
              <w:spacing w:before="119"/>
              <w:ind w:left="106"/>
              <w:rPr>
                <w:sz w:val="20"/>
              </w:rPr>
            </w:pPr>
            <w:r>
              <w:rPr>
                <w:sz w:val="20"/>
              </w:rPr>
              <w:t>Primary</w:t>
            </w:r>
            <w:r>
              <w:rPr>
                <w:spacing w:val="-8"/>
                <w:sz w:val="20"/>
              </w:rPr>
              <w:t xml:space="preserve"> </w:t>
            </w:r>
            <w:r>
              <w:rPr>
                <w:sz w:val="20"/>
              </w:rPr>
              <w:t>Power</w:t>
            </w:r>
            <w:r>
              <w:rPr>
                <w:spacing w:val="-8"/>
                <w:sz w:val="20"/>
              </w:rPr>
              <w:t xml:space="preserve"> </w:t>
            </w:r>
            <w:r>
              <w:rPr>
                <w:spacing w:val="-2"/>
                <w:sz w:val="20"/>
              </w:rPr>
              <w:t>Source</w:t>
            </w:r>
          </w:p>
        </w:tc>
        <w:tc>
          <w:tcPr>
            <w:tcW w:w="1422" w:type="dxa"/>
            <w:shd w:val="clear" w:color="auto" w:fill="F1F1F1"/>
          </w:tcPr>
          <w:p w14:paraId="279B1888" w14:textId="77777777" w:rsidR="006F572C" w:rsidRDefault="00095053">
            <w:pPr>
              <w:pStyle w:val="TableParagraph"/>
              <w:spacing w:before="119"/>
              <w:ind w:left="100" w:right="540"/>
              <w:rPr>
                <w:sz w:val="20"/>
              </w:rPr>
            </w:pPr>
            <w:r>
              <w:rPr>
                <w:b/>
                <w:spacing w:val="-2"/>
                <w:sz w:val="20"/>
              </w:rPr>
              <w:t xml:space="preserve">Active Power </w:t>
            </w:r>
            <w:r>
              <w:rPr>
                <w:spacing w:val="-2"/>
                <w:sz w:val="20"/>
              </w:rPr>
              <w:t>Gradient</w:t>
            </w:r>
          </w:p>
        </w:tc>
      </w:tr>
      <w:tr w:rsidR="006F572C" w14:paraId="0E27B46C" w14:textId="77777777">
        <w:trPr>
          <w:trHeight w:val="697"/>
        </w:trPr>
        <w:tc>
          <w:tcPr>
            <w:tcW w:w="1920" w:type="dxa"/>
          </w:tcPr>
          <w:p w14:paraId="6693A79E" w14:textId="77777777" w:rsidR="006F572C" w:rsidRDefault="00095053">
            <w:pPr>
              <w:pStyle w:val="TableParagraph"/>
              <w:spacing w:before="119"/>
              <w:ind w:left="107"/>
              <w:rPr>
                <w:sz w:val="20"/>
              </w:rPr>
            </w:pPr>
            <w:r>
              <w:rPr>
                <w:sz w:val="20"/>
              </w:rPr>
              <w:t>Step</w:t>
            </w:r>
            <w:r>
              <w:rPr>
                <w:spacing w:val="35"/>
                <w:sz w:val="20"/>
              </w:rPr>
              <w:t xml:space="preserve">  </w:t>
            </w:r>
            <w:r>
              <w:rPr>
                <w:sz w:val="20"/>
              </w:rPr>
              <w:t>a)</w:t>
            </w:r>
            <w:r>
              <w:rPr>
                <w:spacing w:val="34"/>
                <w:sz w:val="20"/>
              </w:rPr>
              <w:t xml:space="preserve">  </w:t>
            </w:r>
            <w:r>
              <w:rPr>
                <w:spacing w:val="-2"/>
                <w:sz w:val="20"/>
              </w:rPr>
              <w:t>50.00Hz</w:t>
            </w:r>
          </w:p>
          <w:p w14:paraId="499240B3" w14:textId="77777777" w:rsidR="006F572C" w:rsidRDefault="00095053">
            <w:pPr>
              <w:pStyle w:val="TableParagraph"/>
              <w:spacing w:before="1"/>
              <w:ind w:left="107"/>
              <w:rPr>
                <w:sz w:val="20"/>
              </w:rPr>
            </w:pPr>
            <w:r>
              <w:rPr>
                <w:spacing w:val="-2"/>
                <w:sz w:val="20"/>
              </w:rPr>
              <w:t>±0.01Hz</w:t>
            </w:r>
          </w:p>
        </w:tc>
        <w:tc>
          <w:tcPr>
            <w:tcW w:w="2482" w:type="dxa"/>
          </w:tcPr>
          <w:p w14:paraId="0AC8E6E0" w14:textId="77777777" w:rsidR="006F572C" w:rsidRDefault="006F572C">
            <w:pPr>
              <w:pStyle w:val="TableParagraph"/>
              <w:rPr>
                <w:rFonts w:ascii="Times New Roman"/>
                <w:sz w:val="18"/>
              </w:rPr>
            </w:pPr>
          </w:p>
        </w:tc>
        <w:tc>
          <w:tcPr>
            <w:tcW w:w="1854" w:type="dxa"/>
            <w:gridSpan w:val="2"/>
          </w:tcPr>
          <w:p w14:paraId="584DDCAA" w14:textId="77777777" w:rsidR="006F572C" w:rsidRDefault="006F572C">
            <w:pPr>
              <w:pStyle w:val="TableParagraph"/>
              <w:rPr>
                <w:rFonts w:ascii="Times New Roman"/>
                <w:sz w:val="18"/>
              </w:rPr>
            </w:pPr>
          </w:p>
        </w:tc>
        <w:tc>
          <w:tcPr>
            <w:tcW w:w="2247" w:type="dxa"/>
            <w:gridSpan w:val="3"/>
            <w:vMerge w:val="restart"/>
          </w:tcPr>
          <w:p w14:paraId="3E1755ED" w14:textId="77777777" w:rsidR="006F572C" w:rsidRDefault="006F572C">
            <w:pPr>
              <w:pStyle w:val="TableParagraph"/>
              <w:rPr>
                <w:rFonts w:ascii="Times New Roman"/>
                <w:sz w:val="18"/>
              </w:rPr>
            </w:pPr>
          </w:p>
        </w:tc>
        <w:tc>
          <w:tcPr>
            <w:tcW w:w="1422" w:type="dxa"/>
          </w:tcPr>
          <w:p w14:paraId="20483BB8" w14:textId="77777777" w:rsidR="006F572C" w:rsidRDefault="00095053">
            <w:pPr>
              <w:pStyle w:val="TableParagraph"/>
              <w:spacing w:before="119"/>
              <w:ind w:left="667"/>
              <w:rPr>
                <w:sz w:val="20"/>
              </w:rPr>
            </w:pPr>
            <w:r>
              <w:rPr>
                <w:w w:val="99"/>
                <w:sz w:val="20"/>
              </w:rPr>
              <w:t>-</w:t>
            </w:r>
          </w:p>
        </w:tc>
      </w:tr>
      <w:tr w:rsidR="006F572C" w14:paraId="0A6A400F" w14:textId="77777777">
        <w:trPr>
          <w:trHeight w:val="700"/>
        </w:trPr>
        <w:tc>
          <w:tcPr>
            <w:tcW w:w="1920" w:type="dxa"/>
          </w:tcPr>
          <w:p w14:paraId="24415E04" w14:textId="77777777" w:rsidR="006F572C" w:rsidRDefault="00095053">
            <w:pPr>
              <w:pStyle w:val="TableParagraph"/>
              <w:spacing w:before="119"/>
              <w:ind w:left="107"/>
              <w:rPr>
                <w:sz w:val="20"/>
              </w:rPr>
            </w:pPr>
            <w:r>
              <w:rPr>
                <w:sz w:val="20"/>
              </w:rPr>
              <w:t>Step</w:t>
            </w:r>
            <w:r>
              <w:rPr>
                <w:spacing w:val="35"/>
                <w:sz w:val="20"/>
              </w:rPr>
              <w:t xml:space="preserve">  </w:t>
            </w:r>
            <w:r>
              <w:rPr>
                <w:sz w:val="20"/>
              </w:rPr>
              <w:t>b)</w:t>
            </w:r>
            <w:r>
              <w:rPr>
                <w:spacing w:val="34"/>
                <w:sz w:val="20"/>
              </w:rPr>
              <w:t xml:space="preserve">  </w:t>
            </w:r>
            <w:r>
              <w:rPr>
                <w:spacing w:val="-2"/>
                <w:sz w:val="20"/>
              </w:rPr>
              <w:t>50.45Hz</w:t>
            </w:r>
          </w:p>
          <w:p w14:paraId="7AC07D91" w14:textId="77777777" w:rsidR="006F572C" w:rsidRDefault="00095053">
            <w:pPr>
              <w:pStyle w:val="TableParagraph"/>
              <w:spacing w:before="1"/>
              <w:ind w:left="107"/>
              <w:rPr>
                <w:sz w:val="20"/>
              </w:rPr>
            </w:pPr>
            <w:r>
              <w:rPr>
                <w:spacing w:val="-2"/>
                <w:sz w:val="20"/>
              </w:rPr>
              <w:t>±0.05Hz</w:t>
            </w:r>
          </w:p>
        </w:tc>
        <w:tc>
          <w:tcPr>
            <w:tcW w:w="2482" w:type="dxa"/>
          </w:tcPr>
          <w:p w14:paraId="459E13C5" w14:textId="77777777" w:rsidR="006F572C" w:rsidRDefault="006F572C">
            <w:pPr>
              <w:pStyle w:val="TableParagraph"/>
              <w:rPr>
                <w:rFonts w:ascii="Times New Roman"/>
                <w:sz w:val="18"/>
              </w:rPr>
            </w:pPr>
          </w:p>
        </w:tc>
        <w:tc>
          <w:tcPr>
            <w:tcW w:w="1854" w:type="dxa"/>
            <w:gridSpan w:val="2"/>
          </w:tcPr>
          <w:p w14:paraId="5C693C37" w14:textId="77777777" w:rsidR="006F572C" w:rsidRDefault="006F572C">
            <w:pPr>
              <w:pStyle w:val="TableParagraph"/>
              <w:rPr>
                <w:rFonts w:ascii="Times New Roman"/>
                <w:sz w:val="18"/>
              </w:rPr>
            </w:pPr>
          </w:p>
        </w:tc>
        <w:tc>
          <w:tcPr>
            <w:tcW w:w="2247" w:type="dxa"/>
            <w:gridSpan w:val="3"/>
            <w:vMerge/>
            <w:tcBorders>
              <w:top w:val="nil"/>
            </w:tcBorders>
          </w:tcPr>
          <w:p w14:paraId="4C37E70A" w14:textId="77777777" w:rsidR="006F572C" w:rsidRDefault="006F572C">
            <w:pPr>
              <w:rPr>
                <w:sz w:val="2"/>
                <w:szCs w:val="2"/>
              </w:rPr>
            </w:pPr>
          </w:p>
        </w:tc>
        <w:tc>
          <w:tcPr>
            <w:tcW w:w="1422" w:type="dxa"/>
          </w:tcPr>
          <w:p w14:paraId="17A75B67" w14:textId="77777777" w:rsidR="006F572C" w:rsidRDefault="00095053">
            <w:pPr>
              <w:pStyle w:val="TableParagraph"/>
              <w:spacing w:before="122"/>
              <w:ind w:left="667"/>
              <w:rPr>
                <w:sz w:val="20"/>
              </w:rPr>
            </w:pPr>
            <w:r>
              <w:rPr>
                <w:w w:val="99"/>
                <w:sz w:val="20"/>
              </w:rPr>
              <w:t>-</w:t>
            </w:r>
          </w:p>
        </w:tc>
      </w:tr>
      <w:tr w:rsidR="006F572C" w14:paraId="041E9AAA" w14:textId="77777777">
        <w:trPr>
          <w:trHeight w:val="700"/>
        </w:trPr>
        <w:tc>
          <w:tcPr>
            <w:tcW w:w="1920" w:type="dxa"/>
          </w:tcPr>
          <w:p w14:paraId="2928376C" w14:textId="77777777" w:rsidR="006F572C" w:rsidRDefault="00095053">
            <w:pPr>
              <w:pStyle w:val="TableParagraph"/>
              <w:spacing w:before="119"/>
              <w:ind w:left="107"/>
              <w:rPr>
                <w:sz w:val="20"/>
              </w:rPr>
            </w:pPr>
            <w:r>
              <w:rPr>
                <w:sz w:val="20"/>
              </w:rPr>
              <w:t>Step</w:t>
            </w:r>
            <w:r>
              <w:rPr>
                <w:spacing w:val="37"/>
                <w:sz w:val="20"/>
              </w:rPr>
              <w:t xml:space="preserve">  </w:t>
            </w:r>
            <w:r>
              <w:rPr>
                <w:sz w:val="20"/>
              </w:rPr>
              <w:t>c)</w:t>
            </w:r>
            <w:r>
              <w:rPr>
                <w:spacing w:val="38"/>
                <w:sz w:val="20"/>
              </w:rPr>
              <w:t xml:space="preserve">  </w:t>
            </w:r>
            <w:r>
              <w:rPr>
                <w:spacing w:val="-2"/>
                <w:sz w:val="20"/>
              </w:rPr>
              <w:t>50.70Hz</w:t>
            </w:r>
          </w:p>
          <w:p w14:paraId="06E2F804" w14:textId="77777777" w:rsidR="006F572C" w:rsidRDefault="00095053">
            <w:pPr>
              <w:pStyle w:val="TableParagraph"/>
              <w:spacing w:before="1"/>
              <w:ind w:left="107"/>
              <w:rPr>
                <w:sz w:val="20"/>
              </w:rPr>
            </w:pPr>
            <w:r>
              <w:rPr>
                <w:spacing w:val="-2"/>
                <w:sz w:val="20"/>
              </w:rPr>
              <w:t>±0.10Hz</w:t>
            </w:r>
          </w:p>
        </w:tc>
        <w:tc>
          <w:tcPr>
            <w:tcW w:w="2482" w:type="dxa"/>
          </w:tcPr>
          <w:p w14:paraId="4C515365" w14:textId="77777777" w:rsidR="006F572C" w:rsidRDefault="006F572C">
            <w:pPr>
              <w:pStyle w:val="TableParagraph"/>
              <w:rPr>
                <w:rFonts w:ascii="Times New Roman"/>
                <w:sz w:val="18"/>
              </w:rPr>
            </w:pPr>
          </w:p>
        </w:tc>
        <w:tc>
          <w:tcPr>
            <w:tcW w:w="1854" w:type="dxa"/>
            <w:gridSpan w:val="2"/>
          </w:tcPr>
          <w:p w14:paraId="66F92E65" w14:textId="77777777" w:rsidR="006F572C" w:rsidRDefault="006F572C">
            <w:pPr>
              <w:pStyle w:val="TableParagraph"/>
              <w:rPr>
                <w:rFonts w:ascii="Times New Roman"/>
                <w:sz w:val="18"/>
              </w:rPr>
            </w:pPr>
          </w:p>
        </w:tc>
        <w:tc>
          <w:tcPr>
            <w:tcW w:w="2247" w:type="dxa"/>
            <w:gridSpan w:val="3"/>
            <w:vMerge/>
            <w:tcBorders>
              <w:top w:val="nil"/>
            </w:tcBorders>
          </w:tcPr>
          <w:p w14:paraId="0075B754" w14:textId="77777777" w:rsidR="006F572C" w:rsidRDefault="006F572C">
            <w:pPr>
              <w:rPr>
                <w:sz w:val="2"/>
                <w:szCs w:val="2"/>
              </w:rPr>
            </w:pPr>
          </w:p>
        </w:tc>
        <w:tc>
          <w:tcPr>
            <w:tcW w:w="1422" w:type="dxa"/>
          </w:tcPr>
          <w:p w14:paraId="3F06D4CD" w14:textId="77777777" w:rsidR="006F572C" w:rsidRDefault="00095053">
            <w:pPr>
              <w:pStyle w:val="TableParagraph"/>
              <w:spacing w:before="119"/>
              <w:ind w:left="667"/>
              <w:rPr>
                <w:sz w:val="20"/>
              </w:rPr>
            </w:pPr>
            <w:r>
              <w:rPr>
                <w:w w:val="99"/>
                <w:sz w:val="20"/>
              </w:rPr>
              <w:t>-</w:t>
            </w:r>
          </w:p>
        </w:tc>
      </w:tr>
      <w:tr w:rsidR="006F572C" w14:paraId="29C93724" w14:textId="77777777">
        <w:trPr>
          <w:trHeight w:val="700"/>
        </w:trPr>
        <w:tc>
          <w:tcPr>
            <w:tcW w:w="1920" w:type="dxa"/>
          </w:tcPr>
          <w:p w14:paraId="252010B3" w14:textId="77777777" w:rsidR="006F572C" w:rsidRDefault="00095053">
            <w:pPr>
              <w:pStyle w:val="TableParagraph"/>
              <w:spacing w:before="119"/>
              <w:ind w:left="107"/>
              <w:rPr>
                <w:sz w:val="20"/>
              </w:rPr>
            </w:pPr>
            <w:r>
              <w:rPr>
                <w:sz w:val="20"/>
              </w:rPr>
              <w:t>Step</w:t>
            </w:r>
            <w:r>
              <w:rPr>
                <w:spacing w:val="35"/>
                <w:sz w:val="20"/>
              </w:rPr>
              <w:t xml:space="preserve">  </w:t>
            </w:r>
            <w:r>
              <w:rPr>
                <w:sz w:val="20"/>
              </w:rPr>
              <w:t>d)</w:t>
            </w:r>
            <w:r>
              <w:rPr>
                <w:spacing w:val="34"/>
                <w:sz w:val="20"/>
              </w:rPr>
              <w:t xml:space="preserve">  </w:t>
            </w:r>
            <w:r>
              <w:rPr>
                <w:spacing w:val="-2"/>
                <w:sz w:val="20"/>
              </w:rPr>
              <w:t>51.15Hz</w:t>
            </w:r>
          </w:p>
          <w:p w14:paraId="5A2D6B8F" w14:textId="77777777" w:rsidR="006F572C" w:rsidRDefault="00095053">
            <w:pPr>
              <w:pStyle w:val="TableParagraph"/>
              <w:spacing w:before="1"/>
              <w:ind w:left="107"/>
              <w:rPr>
                <w:sz w:val="20"/>
              </w:rPr>
            </w:pPr>
            <w:r>
              <w:rPr>
                <w:spacing w:val="-2"/>
                <w:sz w:val="20"/>
              </w:rPr>
              <w:t>±0.05Hz</w:t>
            </w:r>
          </w:p>
        </w:tc>
        <w:tc>
          <w:tcPr>
            <w:tcW w:w="2482" w:type="dxa"/>
          </w:tcPr>
          <w:p w14:paraId="1B842032" w14:textId="77777777" w:rsidR="006F572C" w:rsidRDefault="006F572C">
            <w:pPr>
              <w:pStyle w:val="TableParagraph"/>
              <w:rPr>
                <w:rFonts w:ascii="Times New Roman"/>
                <w:sz w:val="18"/>
              </w:rPr>
            </w:pPr>
          </w:p>
        </w:tc>
        <w:tc>
          <w:tcPr>
            <w:tcW w:w="1854" w:type="dxa"/>
            <w:gridSpan w:val="2"/>
          </w:tcPr>
          <w:p w14:paraId="36D3F070" w14:textId="77777777" w:rsidR="006F572C" w:rsidRDefault="006F572C">
            <w:pPr>
              <w:pStyle w:val="TableParagraph"/>
              <w:rPr>
                <w:rFonts w:ascii="Times New Roman"/>
                <w:sz w:val="18"/>
              </w:rPr>
            </w:pPr>
          </w:p>
        </w:tc>
        <w:tc>
          <w:tcPr>
            <w:tcW w:w="2247" w:type="dxa"/>
            <w:gridSpan w:val="3"/>
            <w:vMerge/>
            <w:tcBorders>
              <w:top w:val="nil"/>
            </w:tcBorders>
          </w:tcPr>
          <w:p w14:paraId="7BBBBD18" w14:textId="77777777" w:rsidR="006F572C" w:rsidRDefault="006F572C">
            <w:pPr>
              <w:rPr>
                <w:sz w:val="2"/>
                <w:szCs w:val="2"/>
              </w:rPr>
            </w:pPr>
          </w:p>
        </w:tc>
        <w:tc>
          <w:tcPr>
            <w:tcW w:w="1422" w:type="dxa"/>
          </w:tcPr>
          <w:p w14:paraId="6C523BB3" w14:textId="77777777" w:rsidR="006F572C" w:rsidRDefault="00095053">
            <w:pPr>
              <w:pStyle w:val="TableParagraph"/>
              <w:spacing w:before="119"/>
              <w:ind w:left="667"/>
              <w:rPr>
                <w:sz w:val="20"/>
              </w:rPr>
            </w:pPr>
            <w:r>
              <w:rPr>
                <w:w w:val="99"/>
                <w:sz w:val="20"/>
              </w:rPr>
              <w:t>-</w:t>
            </w:r>
          </w:p>
        </w:tc>
      </w:tr>
      <w:tr w:rsidR="006F572C" w14:paraId="096798C9" w14:textId="77777777">
        <w:trPr>
          <w:trHeight w:val="700"/>
        </w:trPr>
        <w:tc>
          <w:tcPr>
            <w:tcW w:w="1920" w:type="dxa"/>
          </w:tcPr>
          <w:p w14:paraId="27553653" w14:textId="77777777" w:rsidR="006F572C" w:rsidRDefault="00095053">
            <w:pPr>
              <w:pStyle w:val="TableParagraph"/>
              <w:spacing w:before="119"/>
              <w:ind w:left="107"/>
              <w:rPr>
                <w:sz w:val="20"/>
              </w:rPr>
            </w:pPr>
            <w:r>
              <w:rPr>
                <w:sz w:val="20"/>
              </w:rPr>
              <w:t>Step</w:t>
            </w:r>
            <w:r>
              <w:rPr>
                <w:spacing w:val="35"/>
                <w:sz w:val="20"/>
              </w:rPr>
              <w:t xml:space="preserve">  </w:t>
            </w:r>
            <w:r>
              <w:rPr>
                <w:sz w:val="20"/>
              </w:rPr>
              <w:t>e)</w:t>
            </w:r>
            <w:r>
              <w:rPr>
                <w:spacing w:val="34"/>
                <w:sz w:val="20"/>
              </w:rPr>
              <w:t xml:space="preserve">  </w:t>
            </w:r>
            <w:r>
              <w:rPr>
                <w:spacing w:val="-2"/>
                <w:sz w:val="20"/>
              </w:rPr>
              <w:t>50.70Hz</w:t>
            </w:r>
          </w:p>
          <w:p w14:paraId="0B11C441" w14:textId="77777777" w:rsidR="006F572C" w:rsidRDefault="00095053">
            <w:pPr>
              <w:pStyle w:val="TableParagraph"/>
              <w:spacing w:before="1"/>
              <w:ind w:left="107"/>
              <w:rPr>
                <w:sz w:val="20"/>
              </w:rPr>
            </w:pPr>
            <w:r>
              <w:rPr>
                <w:spacing w:val="-2"/>
                <w:sz w:val="20"/>
              </w:rPr>
              <w:t>±0.10Hz</w:t>
            </w:r>
          </w:p>
        </w:tc>
        <w:tc>
          <w:tcPr>
            <w:tcW w:w="2482" w:type="dxa"/>
          </w:tcPr>
          <w:p w14:paraId="43A2AAA2" w14:textId="77777777" w:rsidR="006F572C" w:rsidRDefault="006F572C">
            <w:pPr>
              <w:pStyle w:val="TableParagraph"/>
              <w:rPr>
                <w:rFonts w:ascii="Times New Roman"/>
                <w:sz w:val="18"/>
              </w:rPr>
            </w:pPr>
          </w:p>
        </w:tc>
        <w:tc>
          <w:tcPr>
            <w:tcW w:w="1854" w:type="dxa"/>
            <w:gridSpan w:val="2"/>
          </w:tcPr>
          <w:p w14:paraId="5278EB75" w14:textId="77777777" w:rsidR="006F572C" w:rsidRDefault="006F572C">
            <w:pPr>
              <w:pStyle w:val="TableParagraph"/>
              <w:rPr>
                <w:rFonts w:ascii="Times New Roman"/>
                <w:sz w:val="18"/>
              </w:rPr>
            </w:pPr>
          </w:p>
        </w:tc>
        <w:tc>
          <w:tcPr>
            <w:tcW w:w="2247" w:type="dxa"/>
            <w:gridSpan w:val="3"/>
            <w:vMerge/>
            <w:tcBorders>
              <w:top w:val="nil"/>
            </w:tcBorders>
          </w:tcPr>
          <w:p w14:paraId="03EDC2D8" w14:textId="77777777" w:rsidR="006F572C" w:rsidRDefault="006F572C">
            <w:pPr>
              <w:rPr>
                <w:sz w:val="2"/>
                <w:szCs w:val="2"/>
              </w:rPr>
            </w:pPr>
          </w:p>
        </w:tc>
        <w:tc>
          <w:tcPr>
            <w:tcW w:w="1422" w:type="dxa"/>
          </w:tcPr>
          <w:p w14:paraId="53589C0E" w14:textId="77777777" w:rsidR="006F572C" w:rsidRDefault="00095053">
            <w:pPr>
              <w:pStyle w:val="TableParagraph"/>
              <w:spacing w:before="119"/>
              <w:ind w:left="667"/>
              <w:rPr>
                <w:sz w:val="20"/>
              </w:rPr>
            </w:pPr>
            <w:r>
              <w:rPr>
                <w:w w:val="99"/>
                <w:sz w:val="20"/>
              </w:rPr>
              <w:t>-</w:t>
            </w:r>
          </w:p>
        </w:tc>
      </w:tr>
      <w:tr w:rsidR="006F572C" w14:paraId="79F5F626" w14:textId="77777777">
        <w:trPr>
          <w:trHeight w:val="700"/>
        </w:trPr>
        <w:tc>
          <w:tcPr>
            <w:tcW w:w="1920" w:type="dxa"/>
          </w:tcPr>
          <w:p w14:paraId="665D065F" w14:textId="77777777" w:rsidR="006F572C" w:rsidRDefault="00095053">
            <w:pPr>
              <w:pStyle w:val="TableParagraph"/>
              <w:tabs>
                <w:tab w:val="left" w:pos="729"/>
                <w:tab w:val="left" w:pos="1065"/>
              </w:tabs>
              <w:spacing w:before="119"/>
              <w:ind w:left="107"/>
              <w:rPr>
                <w:sz w:val="20"/>
              </w:rPr>
            </w:pPr>
            <w:r>
              <w:rPr>
                <w:spacing w:val="-4"/>
                <w:sz w:val="20"/>
              </w:rPr>
              <w:t>Step</w:t>
            </w:r>
            <w:r>
              <w:rPr>
                <w:sz w:val="20"/>
              </w:rPr>
              <w:tab/>
            </w:r>
            <w:r>
              <w:rPr>
                <w:spacing w:val="-5"/>
                <w:sz w:val="20"/>
              </w:rPr>
              <w:t>f)</w:t>
            </w:r>
            <w:r>
              <w:rPr>
                <w:sz w:val="20"/>
              </w:rPr>
              <w:tab/>
            </w:r>
            <w:r>
              <w:rPr>
                <w:spacing w:val="-2"/>
                <w:sz w:val="20"/>
              </w:rPr>
              <w:t>50.45Hz</w:t>
            </w:r>
          </w:p>
          <w:p w14:paraId="19CA62ED" w14:textId="77777777" w:rsidR="006F572C" w:rsidRDefault="00095053">
            <w:pPr>
              <w:pStyle w:val="TableParagraph"/>
              <w:spacing w:before="1"/>
              <w:ind w:left="107"/>
              <w:rPr>
                <w:sz w:val="20"/>
              </w:rPr>
            </w:pPr>
            <w:r>
              <w:rPr>
                <w:spacing w:val="-2"/>
                <w:sz w:val="20"/>
              </w:rPr>
              <w:t>±0.05Hz</w:t>
            </w:r>
          </w:p>
        </w:tc>
        <w:tc>
          <w:tcPr>
            <w:tcW w:w="2482" w:type="dxa"/>
          </w:tcPr>
          <w:p w14:paraId="0441CD9B" w14:textId="77777777" w:rsidR="006F572C" w:rsidRDefault="006F572C">
            <w:pPr>
              <w:pStyle w:val="TableParagraph"/>
              <w:rPr>
                <w:rFonts w:ascii="Times New Roman"/>
                <w:sz w:val="18"/>
              </w:rPr>
            </w:pPr>
          </w:p>
        </w:tc>
        <w:tc>
          <w:tcPr>
            <w:tcW w:w="1854" w:type="dxa"/>
            <w:gridSpan w:val="2"/>
          </w:tcPr>
          <w:p w14:paraId="6B796CED" w14:textId="77777777" w:rsidR="006F572C" w:rsidRDefault="006F572C">
            <w:pPr>
              <w:pStyle w:val="TableParagraph"/>
              <w:rPr>
                <w:rFonts w:ascii="Times New Roman"/>
                <w:sz w:val="18"/>
              </w:rPr>
            </w:pPr>
          </w:p>
        </w:tc>
        <w:tc>
          <w:tcPr>
            <w:tcW w:w="2247" w:type="dxa"/>
            <w:gridSpan w:val="3"/>
            <w:vMerge/>
            <w:tcBorders>
              <w:top w:val="nil"/>
            </w:tcBorders>
          </w:tcPr>
          <w:p w14:paraId="2C54B417" w14:textId="77777777" w:rsidR="006F572C" w:rsidRDefault="006F572C">
            <w:pPr>
              <w:rPr>
                <w:sz w:val="2"/>
                <w:szCs w:val="2"/>
              </w:rPr>
            </w:pPr>
          </w:p>
        </w:tc>
        <w:tc>
          <w:tcPr>
            <w:tcW w:w="1422" w:type="dxa"/>
          </w:tcPr>
          <w:p w14:paraId="488D90B9" w14:textId="77777777" w:rsidR="006F572C" w:rsidRDefault="00095053">
            <w:pPr>
              <w:pStyle w:val="TableParagraph"/>
              <w:spacing w:before="119"/>
              <w:ind w:left="667"/>
              <w:rPr>
                <w:sz w:val="20"/>
              </w:rPr>
            </w:pPr>
            <w:r>
              <w:rPr>
                <w:w w:val="99"/>
                <w:sz w:val="20"/>
              </w:rPr>
              <w:t>-</w:t>
            </w:r>
          </w:p>
        </w:tc>
      </w:tr>
      <w:tr w:rsidR="006F572C" w14:paraId="41D0DB0F" w14:textId="77777777">
        <w:trPr>
          <w:trHeight w:val="697"/>
        </w:trPr>
        <w:tc>
          <w:tcPr>
            <w:tcW w:w="1920" w:type="dxa"/>
          </w:tcPr>
          <w:p w14:paraId="6BF1140D" w14:textId="77777777" w:rsidR="006F572C" w:rsidRDefault="00095053">
            <w:pPr>
              <w:pStyle w:val="TableParagraph"/>
              <w:spacing w:before="119"/>
              <w:ind w:left="107"/>
              <w:rPr>
                <w:sz w:val="20"/>
              </w:rPr>
            </w:pPr>
            <w:r>
              <w:rPr>
                <w:sz w:val="20"/>
              </w:rPr>
              <w:t>Step</w:t>
            </w:r>
            <w:r>
              <w:rPr>
                <w:spacing w:val="35"/>
                <w:sz w:val="20"/>
              </w:rPr>
              <w:t xml:space="preserve">  </w:t>
            </w:r>
            <w:r>
              <w:rPr>
                <w:sz w:val="20"/>
              </w:rPr>
              <w:t>g)</w:t>
            </w:r>
            <w:r>
              <w:rPr>
                <w:spacing w:val="34"/>
                <w:sz w:val="20"/>
              </w:rPr>
              <w:t xml:space="preserve">  </w:t>
            </w:r>
            <w:r>
              <w:rPr>
                <w:spacing w:val="-2"/>
                <w:sz w:val="20"/>
              </w:rPr>
              <w:t>50.00Hz</w:t>
            </w:r>
          </w:p>
          <w:p w14:paraId="1A9B277E" w14:textId="77777777" w:rsidR="006F572C" w:rsidRDefault="00095053">
            <w:pPr>
              <w:pStyle w:val="TableParagraph"/>
              <w:spacing w:before="1"/>
              <w:ind w:left="107"/>
              <w:rPr>
                <w:sz w:val="20"/>
              </w:rPr>
            </w:pPr>
            <w:r>
              <w:rPr>
                <w:spacing w:val="-2"/>
                <w:sz w:val="20"/>
              </w:rPr>
              <w:t>±0.01Hz</w:t>
            </w:r>
          </w:p>
        </w:tc>
        <w:tc>
          <w:tcPr>
            <w:tcW w:w="2482" w:type="dxa"/>
          </w:tcPr>
          <w:p w14:paraId="4D46CE7C" w14:textId="77777777" w:rsidR="006F572C" w:rsidRDefault="006F572C">
            <w:pPr>
              <w:pStyle w:val="TableParagraph"/>
              <w:rPr>
                <w:rFonts w:ascii="Times New Roman"/>
                <w:sz w:val="18"/>
              </w:rPr>
            </w:pPr>
          </w:p>
        </w:tc>
        <w:tc>
          <w:tcPr>
            <w:tcW w:w="1854" w:type="dxa"/>
            <w:gridSpan w:val="2"/>
          </w:tcPr>
          <w:p w14:paraId="306C505A" w14:textId="77777777" w:rsidR="006F572C" w:rsidRDefault="006F572C">
            <w:pPr>
              <w:pStyle w:val="TableParagraph"/>
              <w:rPr>
                <w:rFonts w:ascii="Times New Roman"/>
                <w:sz w:val="18"/>
              </w:rPr>
            </w:pPr>
          </w:p>
        </w:tc>
        <w:tc>
          <w:tcPr>
            <w:tcW w:w="2247" w:type="dxa"/>
            <w:gridSpan w:val="3"/>
            <w:vMerge/>
            <w:tcBorders>
              <w:top w:val="nil"/>
            </w:tcBorders>
          </w:tcPr>
          <w:p w14:paraId="4653565A" w14:textId="77777777" w:rsidR="006F572C" w:rsidRDefault="006F572C">
            <w:pPr>
              <w:rPr>
                <w:sz w:val="2"/>
                <w:szCs w:val="2"/>
              </w:rPr>
            </w:pPr>
          </w:p>
        </w:tc>
        <w:tc>
          <w:tcPr>
            <w:tcW w:w="1422" w:type="dxa"/>
          </w:tcPr>
          <w:p w14:paraId="06248361" w14:textId="77777777" w:rsidR="006F572C" w:rsidRDefault="006F572C">
            <w:pPr>
              <w:pStyle w:val="TableParagraph"/>
              <w:rPr>
                <w:rFonts w:ascii="Times New Roman"/>
                <w:sz w:val="18"/>
              </w:rPr>
            </w:pPr>
          </w:p>
        </w:tc>
      </w:tr>
      <w:tr w:rsidR="006F572C" w14:paraId="2972F971" w14:textId="77777777">
        <w:trPr>
          <w:trHeight w:val="1161"/>
        </w:trPr>
        <w:tc>
          <w:tcPr>
            <w:tcW w:w="1920" w:type="dxa"/>
            <w:shd w:val="clear" w:color="auto" w:fill="F1F1F1"/>
          </w:tcPr>
          <w:p w14:paraId="0470987B" w14:textId="77777777" w:rsidR="006F572C" w:rsidRDefault="00095053">
            <w:pPr>
              <w:pStyle w:val="TableParagraph"/>
              <w:spacing w:before="119"/>
              <w:ind w:left="107"/>
              <w:rPr>
                <w:sz w:val="20"/>
              </w:rPr>
            </w:pPr>
            <w:r>
              <w:rPr>
                <w:sz w:val="20"/>
              </w:rPr>
              <w:t>Test</w:t>
            </w:r>
            <w:r>
              <w:rPr>
                <w:spacing w:val="-14"/>
                <w:sz w:val="20"/>
              </w:rPr>
              <w:t xml:space="preserve"> </w:t>
            </w:r>
            <w:r>
              <w:rPr>
                <w:sz w:val="20"/>
              </w:rPr>
              <w:t>sequence</w:t>
            </w:r>
            <w:r>
              <w:rPr>
                <w:spacing w:val="-14"/>
                <w:sz w:val="20"/>
              </w:rPr>
              <w:t xml:space="preserve"> </w:t>
            </w:r>
            <w:r>
              <w:rPr>
                <w:sz w:val="20"/>
              </w:rPr>
              <w:t xml:space="preserve">at </w:t>
            </w:r>
            <w:r>
              <w:rPr>
                <w:b/>
                <w:spacing w:val="-2"/>
                <w:sz w:val="20"/>
              </w:rPr>
              <w:t xml:space="preserve">Registered </w:t>
            </w:r>
            <w:r>
              <w:rPr>
                <w:b/>
                <w:sz w:val="20"/>
              </w:rPr>
              <w:t xml:space="preserve">Capacity </w:t>
            </w:r>
            <w:r>
              <w:rPr>
                <w:sz w:val="20"/>
              </w:rPr>
              <w:t>40% -</w:t>
            </w:r>
          </w:p>
          <w:p w14:paraId="6E966BD7" w14:textId="77777777" w:rsidR="006F572C" w:rsidRDefault="00095053">
            <w:pPr>
              <w:pStyle w:val="TableParagraph"/>
              <w:spacing w:before="1"/>
              <w:ind w:left="107"/>
              <w:rPr>
                <w:sz w:val="20"/>
              </w:rPr>
            </w:pPr>
            <w:r>
              <w:rPr>
                <w:spacing w:val="-5"/>
                <w:sz w:val="20"/>
              </w:rPr>
              <w:t>60%</w:t>
            </w:r>
          </w:p>
        </w:tc>
        <w:tc>
          <w:tcPr>
            <w:tcW w:w="2482" w:type="dxa"/>
            <w:shd w:val="clear" w:color="auto" w:fill="F1F1F1"/>
          </w:tcPr>
          <w:p w14:paraId="1BB40A0C" w14:textId="77777777" w:rsidR="006F572C" w:rsidRDefault="00095053">
            <w:pPr>
              <w:pStyle w:val="TableParagraph"/>
              <w:spacing w:before="119"/>
              <w:ind w:left="107"/>
              <w:rPr>
                <w:b/>
                <w:sz w:val="20"/>
              </w:rPr>
            </w:pPr>
            <w:r>
              <w:rPr>
                <w:sz w:val="20"/>
              </w:rPr>
              <w:t>Measured</w:t>
            </w:r>
            <w:r>
              <w:rPr>
                <w:spacing w:val="-9"/>
                <w:sz w:val="20"/>
              </w:rPr>
              <w:t xml:space="preserve"> </w:t>
            </w:r>
            <w:r>
              <w:rPr>
                <w:b/>
                <w:sz w:val="20"/>
              </w:rPr>
              <w:t>Active</w:t>
            </w:r>
            <w:r>
              <w:rPr>
                <w:b/>
                <w:spacing w:val="-7"/>
                <w:sz w:val="20"/>
              </w:rPr>
              <w:t xml:space="preserve"> </w:t>
            </w:r>
            <w:r>
              <w:rPr>
                <w:b/>
                <w:spacing w:val="-4"/>
                <w:sz w:val="20"/>
              </w:rPr>
              <w:t>Power</w:t>
            </w:r>
          </w:p>
          <w:p w14:paraId="64F23A69" w14:textId="77777777" w:rsidR="006F572C" w:rsidRDefault="00095053">
            <w:pPr>
              <w:pStyle w:val="TableParagraph"/>
              <w:spacing w:before="1"/>
              <w:ind w:left="107"/>
              <w:rPr>
                <w:sz w:val="20"/>
              </w:rPr>
            </w:pPr>
            <w:r>
              <w:rPr>
                <w:spacing w:val="-2"/>
                <w:sz w:val="20"/>
              </w:rPr>
              <w:t>Output</w:t>
            </w:r>
          </w:p>
        </w:tc>
        <w:tc>
          <w:tcPr>
            <w:tcW w:w="1854" w:type="dxa"/>
            <w:gridSpan w:val="2"/>
            <w:shd w:val="clear" w:color="auto" w:fill="F1F1F1"/>
          </w:tcPr>
          <w:p w14:paraId="3BB7B5FF" w14:textId="77777777" w:rsidR="006F572C" w:rsidRDefault="00095053">
            <w:pPr>
              <w:pStyle w:val="TableParagraph"/>
              <w:spacing w:before="122"/>
              <w:ind w:left="673"/>
              <w:rPr>
                <w:sz w:val="20"/>
              </w:rPr>
            </w:pPr>
            <w:r>
              <w:rPr>
                <w:spacing w:val="-2"/>
                <w:sz w:val="20"/>
              </w:rPr>
              <w:t>Frequency</w:t>
            </w:r>
          </w:p>
        </w:tc>
        <w:tc>
          <w:tcPr>
            <w:tcW w:w="2247" w:type="dxa"/>
            <w:gridSpan w:val="3"/>
            <w:shd w:val="clear" w:color="auto" w:fill="F1F1F1"/>
          </w:tcPr>
          <w:p w14:paraId="11CDC80A" w14:textId="77777777" w:rsidR="006F572C" w:rsidRDefault="00095053">
            <w:pPr>
              <w:pStyle w:val="TableParagraph"/>
              <w:spacing w:before="119"/>
              <w:ind w:left="672" w:right="247"/>
              <w:rPr>
                <w:sz w:val="20"/>
              </w:rPr>
            </w:pPr>
            <w:r>
              <w:rPr>
                <w:sz w:val="20"/>
              </w:rPr>
              <w:t>Primary</w:t>
            </w:r>
            <w:r>
              <w:rPr>
                <w:spacing w:val="-14"/>
                <w:sz w:val="20"/>
              </w:rPr>
              <w:t xml:space="preserve"> </w:t>
            </w:r>
            <w:r>
              <w:rPr>
                <w:sz w:val="20"/>
              </w:rPr>
              <w:t xml:space="preserve">Power </w:t>
            </w:r>
            <w:r>
              <w:rPr>
                <w:spacing w:val="-2"/>
                <w:sz w:val="20"/>
              </w:rPr>
              <w:t>Source</w:t>
            </w:r>
          </w:p>
        </w:tc>
        <w:tc>
          <w:tcPr>
            <w:tcW w:w="1422" w:type="dxa"/>
            <w:shd w:val="clear" w:color="auto" w:fill="F1F1F1"/>
          </w:tcPr>
          <w:p w14:paraId="1E7FD74A" w14:textId="77777777" w:rsidR="006F572C" w:rsidRDefault="00095053">
            <w:pPr>
              <w:pStyle w:val="TableParagraph"/>
              <w:spacing w:before="119"/>
              <w:ind w:left="100" w:right="540"/>
              <w:rPr>
                <w:sz w:val="20"/>
              </w:rPr>
            </w:pPr>
            <w:r>
              <w:rPr>
                <w:b/>
                <w:spacing w:val="-2"/>
                <w:sz w:val="20"/>
              </w:rPr>
              <w:t xml:space="preserve">Active Power </w:t>
            </w:r>
            <w:r>
              <w:rPr>
                <w:spacing w:val="-2"/>
                <w:sz w:val="20"/>
              </w:rPr>
              <w:t>Gradient</w:t>
            </w:r>
          </w:p>
        </w:tc>
      </w:tr>
      <w:tr w:rsidR="006F572C" w14:paraId="338D6958" w14:textId="77777777">
        <w:trPr>
          <w:trHeight w:val="700"/>
        </w:trPr>
        <w:tc>
          <w:tcPr>
            <w:tcW w:w="1920" w:type="dxa"/>
          </w:tcPr>
          <w:p w14:paraId="3AD8296F" w14:textId="77777777" w:rsidR="006F572C" w:rsidRDefault="00095053">
            <w:pPr>
              <w:pStyle w:val="TableParagraph"/>
              <w:spacing w:before="119"/>
              <w:ind w:left="107"/>
              <w:rPr>
                <w:sz w:val="20"/>
              </w:rPr>
            </w:pPr>
            <w:r>
              <w:rPr>
                <w:sz w:val="20"/>
              </w:rPr>
              <w:t>Step</w:t>
            </w:r>
            <w:r>
              <w:rPr>
                <w:spacing w:val="35"/>
                <w:sz w:val="20"/>
              </w:rPr>
              <w:t xml:space="preserve">  </w:t>
            </w:r>
            <w:r>
              <w:rPr>
                <w:sz w:val="20"/>
              </w:rPr>
              <w:t>a)</w:t>
            </w:r>
            <w:r>
              <w:rPr>
                <w:spacing w:val="34"/>
                <w:sz w:val="20"/>
              </w:rPr>
              <w:t xml:space="preserve">  </w:t>
            </w:r>
            <w:r>
              <w:rPr>
                <w:spacing w:val="-2"/>
                <w:sz w:val="20"/>
              </w:rPr>
              <w:t>50.00Hz</w:t>
            </w:r>
          </w:p>
          <w:p w14:paraId="11BA68CF" w14:textId="77777777" w:rsidR="006F572C" w:rsidRDefault="00095053">
            <w:pPr>
              <w:pStyle w:val="TableParagraph"/>
              <w:spacing w:before="1"/>
              <w:ind w:left="107"/>
              <w:rPr>
                <w:sz w:val="20"/>
              </w:rPr>
            </w:pPr>
            <w:r>
              <w:rPr>
                <w:spacing w:val="-2"/>
                <w:sz w:val="20"/>
              </w:rPr>
              <w:t>±0.01Hz</w:t>
            </w:r>
          </w:p>
        </w:tc>
        <w:tc>
          <w:tcPr>
            <w:tcW w:w="2482" w:type="dxa"/>
          </w:tcPr>
          <w:p w14:paraId="37538CBD" w14:textId="77777777" w:rsidR="006F572C" w:rsidRDefault="006F572C">
            <w:pPr>
              <w:pStyle w:val="TableParagraph"/>
              <w:rPr>
                <w:rFonts w:ascii="Times New Roman"/>
                <w:sz w:val="18"/>
              </w:rPr>
            </w:pPr>
          </w:p>
        </w:tc>
        <w:tc>
          <w:tcPr>
            <w:tcW w:w="1854" w:type="dxa"/>
            <w:gridSpan w:val="2"/>
          </w:tcPr>
          <w:p w14:paraId="1B4B09B3" w14:textId="77777777" w:rsidR="006F572C" w:rsidRDefault="006F572C">
            <w:pPr>
              <w:pStyle w:val="TableParagraph"/>
              <w:rPr>
                <w:rFonts w:ascii="Times New Roman"/>
                <w:sz w:val="18"/>
              </w:rPr>
            </w:pPr>
          </w:p>
        </w:tc>
        <w:tc>
          <w:tcPr>
            <w:tcW w:w="2247" w:type="dxa"/>
            <w:gridSpan w:val="3"/>
            <w:vMerge w:val="restart"/>
          </w:tcPr>
          <w:p w14:paraId="28BFE61B" w14:textId="77777777" w:rsidR="006F572C" w:rsidRDefault="006F572C">
            <w:pPr>
              <w:pStyle w:val="TableParagraph"/>
              <w:rPr>
                <w:rFonts w:ascii="Times New Roman"/>
                <w:sz w:val="18"/>
              </w:rPr>
            </w:pPr>
          </w:p>
        </w:tc>
        <w:tc>
          <w:tcPr>
            <w:tcW w:w="1422" w:type="dxa"/>
          </w:tcPr>
          <w:p w14:paraId="64EB579F" w14:textId="77777777" w:rsidR="006F572C" w:rsidRDefault="00095053">
            <w:pPr>
              <w:pStyle w:val="TableParagraph"/>
              <w:spacing w:before="119"/>
              <w:ind w:left="667"/>
              <w:rPr>
                <w:sz w:val="20"/>
              </w:rPr>
            </w:pPr>
            <w:r>
              <w:rPr>
                <w:w w:val="99"/>
                <w:sz w:val="20"/>
              </w:rPr>
              <w:t>-</w:t>
            </w:r>
          </w:p>
        </w:tc>
      </w:tr>
      <w:tr w:rsidR="006F572C" w14:paraId="46B0D76F" w14:textId="77777777">
        <w:trPr>
          <w:trHeight w:val="700"/>
        </w:trPr>
        <w:tc>
          <w:tcPr>
            <w:tcW w:w="1920" w:type="dxa"/>
          </w:tcPr>
          <w:p w14:paraId="530F351A" w14:textId="77777777" w:rsidR="006F572C" w:rsidRDefault="00095053">
            <w:pPr>
              <w:pStyle w:val="TableParagraph"/>
              <w:spacing w:before="119"/>
              <w:ind w:left="107"/>
              <w:rPr>
                <w:sz w:val="20"/>
              </w:rPr>
            </w:pPr>
            <w:r>
              <w:rPr>
                <w:sz w:val="20"/>
              </w:rPr>
              <w:t>Step</w:t>
            </w:r>
            <w:r>
              <w:rPr>
                <w:spacing w:val="35"/>
                <w:sz w:val="20"/>
              </w:rPr>
              <w:t xml:space="preserve">  </w:t>
            </w:r>
            <w:r>
              <w:rPr>
                <w:sz w:val="20"/>
              </w:rPr>
              <w:t>b)</w:t>
            </w:r>
            <w:r>
              <w:rPr>
                <w:spacing w:val="34"/>
                <w:sz w:val="20"/>
              </w:rPr>
              <w:t xml:space="preserve">  </w:t>
            </w:r>
            <w:r>
              <w:rPr>
                <w:spacing w:val="-2"/>
                <w:sz w:val="20"/>
              </w:rPr>
              <w:t>50.45Hz</w:t>
            </w:r>
          </w:p>
          <w:p w14:paraId="09750203" w14:textId="77777777" w:rsidR="006F572C" w:rsidRDefault="00095053">
            <w:pPr>
              <w:pStyle w:val="TableParagraph"/>
              <w:spacing w:before="1"/>
              <w:ind w:left="107"/>
              <w:rPr>
                <w:sz w:val="20"/>
              </w:rPr>
            </w:pPr>
            <w:r>
              <w:rPr>
                <w:spacing w:val="-2"/>
                <w:sz w:val="20"/>
              </w:rPr>
              <w:t>±0.05Hz</w:t>
            </w:r>
          </w:p>
        </w:tc>
        <w:tc>
          <w:tcPr>
            <w:tcW w:w="2482" w:type="dxa"/>
          </w:tcPr>
          <w:p w14:paraId="68DADF37" w14:textId="77777777" w:rsidR="006F572C" w:rsidRDefault="006F572C">
            <w:pPr>
              <w:pStyle w:val="TableParagraph"/>
              <w:rPr>
                <w:rFonts w:ascii="Times New Roman"/>
                <w:sz w:val="18"/>
              </w:rPr>
            </w:pPr>
          </w:p>
        </w:tc>
        <w:tc>
          <w:tcPr>
            <w:tcW w:w="1854" w:type="dxa"/>
            <w:gridSpan w:val="2"/>
          </w:tcPr>
          <w:p w14:paraId="2FB22EAD" w14:textId="77777777" w:rsidR="006F572C" w:rsidRDefault="006F572C">
            <w:pPr>
              <w:pStyle w:val="TableParagraph"/>
              <w:rPr>
                <w:rFonts w:ascii="Times New Roman"/>
                <w:sz w:val="18"/>
              </w:rPr>
            </w:pPr>
          </w:p>
        </w:tc>
        <w:tc>
          <w:tcPr>
            <w:tcW w:w="2247" w:type="dxa"/>
            <w:gridSpan w:val="3"/>
            <w:vMerge/>
            <w:tcBorders>
              <w:top w:val="nil"/>
            </w:tcBorders>
          </w:tcPr>
          <w:p w14:paraId="61B579B0" w14:textId="77777777" w:rsidR="006F572C" w:rsidRDefault="006F572C">
            <w:pPr>
              <w:rPr>
                <w:sz w:val="2"/>
                <w:szCs w:val="2"/>
              </w:rPr>
            </w:pPr>
          </w:p>
        </w:tc>
        <w:tc>
          <w:tcPr>
            <w:tcW w:w="1422" w:type="dxa"/>
          </w:tcPr>
          <w:p w14:paraId="0A0A42C9" w14:textId="77777777" w:rsidR="006F572C" w:rsidRDefault="00095053">
            <w:pPr>
              <w:pStyle w:val="TableParagraph"/>
              <w:spacing w:before="119"/>
              <w:ind w:left="667"/>
              <w:rPr>
                <w:sz w:val="20"/>
              </w:rPr>
            </w:pPr>
            <w:r>
              <w:rPr>
                <w:w w:val="99"/>
                <w:sz w:val="20"/>
              </w:rPr>
              <w:t>-</w:t>
            </w:r>
          </w:p>
        </w:tc>
      </w:tr>
    </w:tbl>
    <w:p w14:paraId="0945A2EE" w14:textId="77777777" w:rsidR="006F572C" w:rsidRDefault="006F572C">
      <w:pPr>
        <w:rPr>
          <w:sz w:val="20"/>
        </w:rPr>
        <w:sectPr w:rsidR="006F572C" w:rsidSect="00D41684">
          <w:pgSz w:w="11910" w:h="16840"/>
          <w:pgMar w:top="1940" w:right="440" w:bottom="280" w:left="1300" w:header="1135" w:footer="0" w:gutter="0"/>
          <w:cols w:space="720"/>
        </w:sectPr>
      </w:pPr>
    </w:p>
    <w:p w14:paraId="4F8843A0"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72"/>
        <w:gridCol w:w="648"/>
        <w:gridCol w:w="1003"/>
        <w:gridCol w:w="1478"/>
        <w:gridCol w:w="1248"/>
        <w:gridCol w:w="605"/>
        <w:gridCol w:w="792"/>
        <w:gridCol w:w="1452"/>
        <w:gridCol w:w="1339"/>
        <w:gridCol w:w="81"/>
      </w:tblGrid>
      <w:tr w:rsidR="006F572C" w14:paraId="0EED341A" w14:textId="77777777">
        <w:trPr>
          <w:trHeight w:val="700"/>
        </w:trPr>
        <w:tc>
          <w:tcPr>
            <w:tcW w:w="1920" w:type="dxa"/>
            <w:gridSpan w:val="2"/>
          </w:tcPr>
          <w:p w14:paraId="39972FAF" w14:textId="77777777" w:rsidR="006F572C" w:rsidRDefault="00095053">
            <w:pPr>
              <w:pStyle w:val="TableParagraph"/>
              <w:spacing w:before="119"/>
              <w:ind w:left="107"/>
              <w:rPr>
                <w:sz w:val="20"/>
              </w:rPr>
            </w:pPr>
            <w:r>
              <w:rPr>
                <w:sz w:val="20"/>
              </w:rPr>
              <w:t>Step</w:t>
            </w:r>
            <w:r>
              <w:rPr>
                <w:spacing w:val="37"/>
                <w:sz w:val="20"/>
              </w:rPr>
              <w:t xml:space="preserve">  </w:t>
            </w:r>
            <w:r>
              <w:rPr>
                <w:sz w:val="20"/>
              </w:rPr>
              <w:t>c)</w:t>
            </w:r>
            <w:r>
              <w:rPr>
                <w:spacing w:val="38"/>
                <w:sz w:val="20"/>
              </w:rPr>
              <w:t xml:space="preserve">  </w:t>
            </w:r>
            <w:r>
              <w:rPr>
                <w:spacing w:val="-2"/>
                <w:sz w:val="20"/>
              </w:rPr>
              <w:t>50.70Hz</w:t>
            </w:r>
          </w:p>
          <w:p w14:paraId="780D2F40" w14:textId="77777777" w:rsidR="006F572C" w:rsidRDefault="00095053">
            <w:pPr>
              <w:pStyle w:val="TableParagraph"/>
              <w:spacing w:before="1"/>
              <w:ind w:left="107"/>
              <w:rPr>
                <w:sz w:val="20"/>
              </w:rPr>
            </w:pPr>
            <w:r>
              <w:rPr>
                <w:spacing w:val="-2"/>
                <w:sz w:val="20"/>
              </w:rPr>
              <w:t>±0.10Hz</w:t>
            </w:r>
          </w:p>
        </w:tc>
        <w:tc>
          <w:tcPr>
            <w:tcW w:w="2481" w:type="dxa"/>
            <w:gridSpan w:val="2"/>
          </w:tcPr>
          <w:p w14:paraId="2CDAB2EC" w14:textId="77777777" w:rsidR="006F572C" w:rsidRDefault="006F572C">
            <w:pPr>
              <w:pStyle w:val="TableParagraph"/>
              <w:rPr>
                <w:rFonts w:ascii="Times New Roman"/>
                <w:sz w:val="18"/>
              </w:rPr>
            </w:pPr>
          </w:p>
        </w:tc>
        <w:tc>
          <w:tcPr>
            <w:tcW w:w="1853" w:type="dxa"/>
            <w:gridSpan w:val="2"/>
          </w:tcPr>
          <w:p w14:paraId="5D0EC732" w14:textId="77777777" w:rsidR="006F572C" w:rsidRDefault="006F572C">
            <w:pPr>
              <w:pStyle w:val="TableParagraph"/>
              <w:rPr>
                <w:rFonts w:ascii="Times New Roman"/>
                <w:sz w:val="18"/>
              </w:rPr>
            </w:pPr>
          </w:p>
        </w:tc>
        <w:tc>
          <w:tcPr>
            <w:tcW w:w="2244" w:type="dxa"/>
            <w:gridSpan w:val="2"/>
            <w:vMerge w:val="restart"/>
          </w:tcPr>
          <w:p w14:paraId="1AFCC399" w14:textId="77777777" w:rsidR="006F572C" w:rsidRDefault="006F572C">
            <w:pPr>
              <w:pStyle w:val="TableParagraph"/>
              <w:rPr>
                <w:rFonts w:ascii="Times New Roman"/>
                <w:sz w:val="18"/>
              </w:rPr>
            </w:pPr>
          </w:p>
        </w:tc>
        <w:tc>
          <w:tcPr>
            <w:tcW w:w="1420" w:type="dxa"/>
            <w:gridSpan w:val="2"/>
          </w:tcPr>
          <w:p w14:paraId="6DE896C7" w14:textId="77777777" w:rsidR="006F572C" w:rsidRDefault="00095053">
            <w:pPr>
              <w:pStyle w:val="TableParagraph"/>
              <w:spacing w:before="119"/>
              <w:jc w:val="center"/>
              <w:rPr>
                <w:sz w:val="20"/>
              </w:rPr>
            </w:pPr>
            <w:r>
              <w:rPr>
                <w:w w:val="99"/>
                <w:sz w:val="20"/>
              </w:rPr>
              <w:t>-</w:t>
            </w:r>
          </w:p>
        </w:tc>
      </w:tr>
      <w:tr w:rsidR="006F572C" w14:paraId="4589F6F8" w14:textId="77777777">
        <w:trPr>
          <w:trHeight w:val="700"/>
        </w:trPr>
        <w:tc>
          <w:tcPr>
            <w:tcW w:w="1920" w:type="dxa"/>
            <w:gridSpan w:val="2"/>
          </w:tcPr>
          <w:p w14:paraId="3CF47AD3" w14:textId="77777777" w:rsidR="006F572C" w:rsidRDefault="00095053">
            <w:pPr>
              <w:pStyle w:val="TableParagraph"/>
              <w:spacing w:before="119"/>
              <w:ind w:left="107"/>
              <w:rPr>
                <w:sz w:val="20"/>
              </w:rPr>
            </w:pPr>
            <w:r>
              <w:rPr>
                <w:sz w:val="20"/>
              </w:rPr>
              <w:t>Step</w:t>
            </w:r>
            <w:r>
              <w:rPr>
                <w:spacing w:val="35"/>
                <w:sz w:val="20"/>
              </w:rPr>
              <w:t xml:space="preserve">  </w:t>
            </w:r>
            <w:r>
              <w:rPr>
                <w:sz w:val="20"/>
              </w:rPr>
              <w:t>d)</w:t>
            </w:r>
            <w:r>
              <w:rPr>
                <w:spacing w:val="34"/>
                <w:sz w:val="20"/>
              </w:rPr>
              <w:t xml:space="preserve">  </w:t>
            </w:r>
            <w:r>
              <w:rPr>
                <w:spacing w:val="-2"/>
                <w:sz w:val="20"/>
              </w:rPr>
              <w:t>51.15Hz</w:t>
            </w:r>
          </w:p>
          <w:p w14:paraId="0A18BF08" w14:textId="77777777" w:rsidR="006F572C" w:rsidRDefault="00095053">
            <w:pPr>
              <w:pStyle w:val="TableParagraph"/>
              <w:spacing w:before="1"/>
              <w:ind w:left="107"/>
              <w:rPr>
                <w:sz w:val="20"/>
              </w:rPr>
            </w:pPr>
            <w:r>
              <w:rPr>
                <w:spacing w:val="-2"/>
                <w:sz w:val="20"/>
              </w:rPr>
              <w:t>±0.05Hz</w:t>
            </w:r>
          </w:p>
        </w:tc>
        <w:tc>
          <w:tcPr>
            <w:tcW w:w="2481" w:type="dxa"/>
            <w:gridSpan w:val="2"/>
          </w:tcPr>
          <w:p w14:paraId="7265493B" w14:textId="77777777" w:rsidR="006F572C" w:rsidRDefault="006F572C">
            <w:pPr>
              <w:pStyle w:val="TableParagraph"/>
              <w:rPr>
                <w:rFonts w:ascii="Times New Roman"/>
                <w:sz w:val="18"/>
              </w:rPr>
            </w:pPr>
          </w:p>
        </w:tc>
        <w:tc>
          <w:tcPr>
            <w:tcW w:w="1853" w:type="dxa"/>
            <w:gridSpan w:val="2"/>
          </w:tcPr>
          <w:p w14:paraId="32B74688" w14:textId="77777777" w:rsidR="006F572C" w:rsidRDefault="006F572C">
            <w:pPr>
              <w:pStyle w:val="TableParagraph"/>
              <w:rPr>
                <w:rFonts w:ascii="Times New Roman"/>
                <w:sz w:val="18"/>
              </w:rPr>
            </w:pPr>
          </w:p>
        </w:tc>
        <w:tc>
          <w:tcPr>
            <w:tcW w:w="2244" w:type="dxa"/>
            <w:gridSpan w:val="2"/>
            <w:vMerge/>
            <w:tcBorders>
              <w:top w:val="nil"/>
            </w:tcBorders>
          </w:tcPr>
          <w:p w14:paraId="3C19B10A" w14:textId="77777777" w:rsidR="006F572C" w:rsidRDefault="006F572C">
            <w:pPr>
              <w:rPr>
                <w:sz w:val="2"/>
                <w:szCs w:val="2"/>
              </w:rPr>
            </w:pPr>
          </w:p>
        </w:tc>
        <w:tc>
          <w:tcPr>
            <w:tcW w:w="1420" w:type="dxa"/>
            <w:gridSpan w:val="2"/>
          </w:tcPr>
          <w:p w14:paraId="40A99A1C" w14:textId="77777777" w:rsidR="006F572C" w:rsidRDefault="00095053">
            <w:pPr>
              <w:pStyle w:val="TableParagraph"/>
              <w:spacing w:before="119"/>
              <w:jc w:val="center"/>
              <w:rPr>
                <w:sz w:val="20"/>
              </w:rPr>
            </w:pPr>
            <w:r>
              <w:rPr>
                <w:w w:val="99"/>
                <w:sz w:val="20"/>
              </w:rPr>
              <w:t>-</w:t>
            </w:r>
          </w:p>
        </w:tc>
      </w:tr>
      <w:tr w:rsidR="006F572C" w14:paraId="106371E2" w14:textId="77777777">
        <w:trPr>
          <w:trHeight w:val="700"/>
        </w:trPr>
        <w:tc>
          <w:tcPr>
            <w:tcW w:w="1920" w:type="dxa"/>
            <w:gridSpan w:val="2"/>
          </w:tcPr>
          <w:p w14:paraId="58D456EB" w14:textId="77777777" w:rsidR="006F572C" w:rsidRDefault="00095053">
            <w:pPr>
              <w:pStyle w:val="TableParagraph"/>
              <w:spacing w:before="119"/>
              <w:ind w:left="107"/>
              <w:rPr>
                <w:sz w:val="20"/>
              </w:rPr>
            </w:pPr>
            <w:r>
              <w:rPr>
                <w:sz w:val="20"/>
              </w:rPr>
              <w:t>Step</w:t>
            </w:r>
            <w:r>
              <w:rPr>
                <w:spacing w:val="35"/>
                <w:sz w:val="20"/>
              </w:rPr>
              <w:t xml:space="preserve">  </w:t>
            </w:r>
            <w:r>
              <w:rPr>
                <w:sz w:val="20"/>
              </w:rPr>
              <w:t>e)</w:t>
            </w:r>
            <w:r>
              <w:rPr>
                <w:spacing w:val="34"/>
                <w:sz w:val="20"/>
              </w:rPr>
              <w:t xml:space="preserve">  </w:t>
            </w:r>
            <w:r>
              <w:rPr>
                <w:spacing w:val="-2"/>
                <w:sz w:val="20"/>
              </w:rPr>
              <w:t>50.70Hz</w:t>
            </w:r>
          </w:p>
          <w:p w14:paraId="65175281" w14:textId="77777777" w:rsidR="006F572C" w:rsidRDefault="00095053">
            <w:pPr>
              <w:pStyle w:val="TableParagraph"/>
              <w:spacing w:before="1"/>
              <w:ind w:left="107"/>
              <w:rPr>
                <w:sz w:val="20"/>
              </w:rPr>
            </w:pPr>
            <w:r>
              <w:rPr>
                <w:spacing w:val="-2"/>
                <w:sz w:val="20"/>
              </w:rPr>
              <w:t>±0.10Hz</w:t>
            </w:r>
          </w:p>
        </w:tc>
        <w:tc>
          <w:tcPr>
            <w:tcW w:w="2481" w:type="dxa"/>
            <w:gridSpan w:val="2"/>
          </w:tcPr>
          <w:p w14:paraId="4AC51699" w14:textId="77777777" w:rsidR="006F572C" w:rsidRDefault="006F572C">
            <w:pPr>
              <w:pStyle w:val="TableParagraph"/>
              <w:rPr>
                <w:rFonts w:ascii="Times New Roman"/>
                <w:sz w:val="18"/>
              </w:rPr>
            </w:pPr>
          </w:p>
        </w:tc>
        <w:tc>
          <w:tcPr>
            <w:tcW w:w="1853" w:type="dxa"/>
            <w:gridSpan w:val="2"/>
          </w:tcPr>
          <w:p w14:paraId="0600CF77" w14:textId="77777777" w:rsidR="006F572C" w:rsidRDefault="006F572C">
            <w:pPr>
              <w:pStyle w:val="TableParagraph"/>
              <w:rPr>
                <w:rFonts w:ascii="Times New Roman"/>
                <w:sz w:val="18"/>
              </w:rPr>
            </w:pPr>
          </w:p>
        </w:tc>
        <w:tc>
          <w:tcPr>
            <w:tcW w:w="2244" w:type="dxa"/>
            <w:gridSpan w:val="2"/>
            <w:vMerge/>
            <w:tcBorders>
              <w:top w:val="nil"/>
            </w:tcBorders>
          </w:tcPr>
          <w:p w14:paraId="6823C093" w14:textId="77777777" w:rsidR="006F572C" w:rsidRDefault="006F572C">
            <w:pPr>
              <w:rPr>
                <w:sz w:val="2"/>
                <w:szCs w:val="2"/>
              </w:rPr>
            </w:pPr>
          </w:p>
        </w:tc>
        <w:tc>
          <w:tcPr>
            <w:tcW w:w="1420" w:type="dxa"/>
            <w:gridSpan w:val="2"/>
          </w:tcPr>
          <w:p w14:paraId="3E9FB805" w14:textId="77777777" w:rsidR="006F572C" w:rsidRDefault="00095053">
            <w:pPr>
              <w:pStyle w:val="TableParagraph"/>
              <w:spacing w:before="119"/>
              <w:jc w:val="center"/>
              <w:rPr>
                <w:sz w:val="20"/>
              </w:rPr>
            </w:pPr>
            <w:r>
              <w:rPr>
                <w:w w:val="99"/>
                <w:sz w:val="20"/>
              </w:rPr>
              <w:t>-</w:t>
            </w:r>
          </w:p>
        </w:tc>
      </w:tr>
      <w:tr w:rsidR="006F572C" w14:paraId="70ED190C" w14:textId="77777777">
        <w:trPr>
          <w:trHeight w:val="700"/>
        </w:trPr>
        <w:tc>
          <w:tcPr>
            <w:tcW w:w="1920" w:type="dxa"/>
            <w:gridSpan w:val="2"/>
          </w:tcPr>
          <w:p w14:paraId="5214AB50" w14:textId="77777777" w:rsidR="006F572C" w:rsidRDefault="00095053">
            <w:pPr>
              <w:pStyle w:val="TableParagraph"/>
              <w:tabs>
                <w:tab w:val="left" w:pos="729"/>
                <w:tab w:val="left" w:pos="1065"/>
              </w:tabs>
              <w:spacing w:before="119"/>
              <w:ind w:left="107"/>
              <w:rPr>
                <w:sz w:val="20"/>
              </w:rPr>
            </w:pPr>
            <w:r>
              <w:rPr>
                <w:spacing w:val="-4"/>
                <w:sz w:val="20"/>
              </w:rPr>
              <w:t>Step</w:t>
            </w:r>
            <w:r>
              <w:rPr>
                <w:sz w:val="20"/>
              </w:rPr>
              <w:tab/>
            </w:r>
            <w:r>
              <w:rPr>
                <w:spacing w:val="-5"/>
                <w:sz w:val="20"/>
              </w:rPr>
              <w:t>f)</w:t>
            </w:r>
            <w:r>
              <w:rPr>
                <w:sz w:val="20"/>
              </w:rPr>
              <w:tab/>
            </w:r>
            <w:r>
              <w:rPr>
                <w:spacing w:val="-2"/>
                <w:sz w:val="20"/>
              </w:rPr>
              <w:t>50.45Hz</w:t>
            </w:r>
          </w:p>
          <w:p w14:paraId="7DFD0F73" w14:textId="77777777" w:rsidR="006F572C" w:rsidRDefault="00095053">
            <w:pPr>
              <w:pStyle w:val="TableParagraph"/>
              <w:spacing w:before="1"/>
              <w:ind w:left="107"/>
              <w:rPr>
                <w:sz w:val="20"/>
              </w:rPr>
            </w:pPr>
            <w:r>
              <w:rPr>
                <w:spacing w:val="-2"/>
                <w:sz w:val="20"/>
              </w:rPr>
              <w:t>±0.05Hz</w:t>
            </w:r>
          </w:p>
        </w:tc>
        <w:tc>
          <w:tcPr>
            <w:tcW w:w="2481" w:type="dxa"/>
            <w:gridSpan w:val="2"/>
          </w:tcPr>
          <w:p w14:paraId="7046A47D" w14:textId="77777777" w:rsidR="006F572C" w:rsidRDefault="006F572C">
            <w:pPr>
              <w:pStyle w:val="TableParagraph"/>
              <w:rPr>
                <w:rFonts w:ascii="Times New Roman"/>
                <w:sz w:val="18"/>
              </w:rPr>
            </w:pPr>
          </w:p>
        </w:tc>
        <w:tc>
          <w:tcPr>
            <w:tcW w:w="1853" w:type="dxa"/>
            <w:gridSpan w:val="2"/>
          </w:tcPr>
          <w:p w14:paraId="61213709" w14:textId="77777777" w:rsidR="006F572C" w:rsidRDefault="006F572C">
            <w:pPr>
              <w:pStyle w:val="TableParagraph"/>
              <w:rPr>
                <w:rFonts w:ascii="Times New Roman"/>
                <w:sz w:val="18"/>
              </w:rPr>
            </w:pPr>
          </w:p>
        </w:tc>
        <w:tc>
          <w:tcPr>
            <w:tcW w:w="2244" w:type="dxa"/>
            <w:gridSpan w:val="2"/>
          </w:tcPr>
          <w:p w14:paraId="52493633" w14:textId="77777777" w:rsidR="006F572C" w:rsidRDefault="006F572C">
            <w:pPr>
              <w:pStyle w:val="TableParagraph"/>
              <w:rPr>
                <w:rFonts w:ascii="Times New Roman"/>
                <w:sz w:val="18"/>
              </w:rPr>
            </w:pPr>
          </w:p>
        </w:tc>
        <w:tc>
          <w:tcPr>
            <w:tcW w:w="1420" w:type="dxa"/>
            <w:gridSpan w:val="2"/>
          </w:tcPr>
          <w:p w14:paraId="5DB12BE0" w14:textId="77777777" w:rsidR="006F572C" w:rsidRDefault="006F572C">
            <w:pPr>
              <w:pStyle w:val="TableParagraph"/>
              <w:rPr>
                <w:rFonts w:ascii="Times New Roman"/>
                <w:sz w:val="18"/>
              </w:rPr>
            </w:pPr>
          </w:p>
        </w:tc>
      </w:tr>
      <w:tr w:rsidR="006F572C" w14:paraId="42C15C19" w14:textId="77777777">
        <w:trPr>
          <w:trHeight w:val="698"/>
        </w:trPr>
        <w:tc>
          <w:tcPr>
            <w:tcW w:w="1920" w:type="dxa"/>
            <w:gridSpan w:val="2"/>
          </w:tcPr>
          <w:p w14:paraId="52E6D80C" w14:textId="77777777" w:rsidR="006F572C" w:rsidRDefault="00095053">
            <w:pPr>
              <w:pStyle w:val="TableParagraph"/>
              <w:spacing w:before="119"/>
              <w:ind w:left="107"/>
              <w:rPr>
                <w:sz w:val="20"/>
              </w:rPr>
            </w:pPr>
            <w:r>
              <w:rPr>
                <w:sz w:val="20"/>
              </w:rPr>
              <w:t>Step</w:t>
            </w:r>
            <w:r>
              <w:rPr>
                <w:spacing w:val="35"/>
                <w:sz w:val="20"/>
              </w:rPr>
              <w:t xml:space="preserve">  </w:t>
            </w:r>
            <w:r>
              <w:rPr>
                <w:sz w:val="20"/>
              </w:rPr>
              <w:t>g)</w:t>
            </w:r>
            <w:r>
              <w:rPr>
                <w:spacing w:val="34"/>
                <w:sz w:val="20"/>
              </w:rPr>
              <w:t xml:space="preserve">  </w:t>
            </w:r>
            <w:r>
              <w:rPr>
                <w:spacing w:val="-2"/>
                <w:sz w:val="20"/>
              </w:rPr>
              <w:t>50.00Hz</w:t>
            </w:r>
          </w:p>
          <w:p w14:paraId="7CFB1368" w14:textId="77777777" w:rsidR="006F572C" w:rsidRDefault="00095053">
            <w:pPr>
              <w:pStyle w:val="TableParagraph"/>
              <w:spacing w:before="1"/>
              <w:ind w:left="107"/>
              <w:rPr>
                <w:sz w:val="20"/>
              </w:rPr>
            </w:pPr>
            <w:r>
              <w:rPr>
                <w:spacing w:val="-2"/>
                <w:sz w:val="20"/>
              </w:rPr>
              <w:t>±0.01Hz</w:t>
            </w:r>
          </w:p>
        </w:tc>
        <w:tc>
          <w:tcPr>
            <w:tcW w:w="2481" w:type="dxa"/>
            <w:gridSpan w:val="2"/>
          </w:tcPr>
          <w:p w14:paraId="47246ED2" w14:textId="77777777" w:rsidR="006F572C" w:rsidRDefault="006F572C">
            <w:pPr>
              <w:pStyle w:val="TableParagraph"/>
              <w:rPr>
                <w:rFonts w:ascii="Times New Roman"/>
                <w:sz w:val="18"/>
              </w:rPr>
            </w:pPr>
          </w:p>
        </w:tc>
        <w:tc>
          <w:tcPr>
            <w:tcW w:w="1853" w:type="dxa"/>
            <w:gridSpan w:val="2"/>
          </w:tcPr>
          <w:p w14:paraId="5BBC59CF" w14:textId="77777777" w:rsidR="006F572C" w:rsidRDefault="006F572C">
            <w:pPr>
              <w:pStyle w:val="TableParagraph"/>
              <w:rPr>
                <w:rFonts w:ascii="Times New Roman"/>
                <w:sz w:val="18"/>
              </w:rPr>
            </w:pPr>
          </w:p>
        </w:tc>
        <w:tc>
          <w:tcPr>
            <w:tcW w:w="2244" w:type="dxa"/>
            <w:gridSpan w:val="2"/>
          </w:tcPr>
          <w:p w14:paraId="63CE4D23" w14:textId="77777777" w:rsidR="006F572C" w:rsidRDefault="006F572C">
            <w:pPr>
              <w:pStyle w:val="TableParagraph"/>
              <w:rPr>
                <w:rFonts w:ascii="Times New Roman"/>
                <w:sz w:val="18"/>
              </w:rPr>
            </w:pPr>
          </w:p>
        </w:tc>
        <w:tc>
          <w:tcPr>
            <w:tcW w:w="1420" w:type="dxa"/>
            <w:gridSpan w:val="2"/>
          </w:tcPr>
          <w:p w14:paraId="7C7229FA" w14:textId="77777777" w:rsidR="006F572C" w:rsidRDefault="006F572C">
            <w:pPr>
              <w:pStyle w:val="TableParagraph"/>
              <w:rPr>
                <w:rFonts w:ascii="Times New Roman"/>
                <w:sz w:val="18"/>
              </w:rPr>
            </w:pPr>
          </w:p>
        </w:tc>
      </w:tr>
      <w:tr w:rsidR="006F572C" w14:paraId="3556A57A" w14:textId="77777777">
        <w:trPr>
          <w:trHeight w:val="469"/>
        </w:trPr>
        <w:tc>
          <w:tcPr>
            <w:tcW w:w="9918" w:type="dxa"/>
            <w:gridSpan w:val="10"/>
            <w:shd w:val="clear" w:color="auto" w:fill="D9D9D9"/>
          </w:tcPr>
          <w:p w14:paraId="0EF703BA" w14:textId="56907A66" w:rsidR="006F572C" w:rsidRDefault="00095053">
            <w:pPr>
              <w:pStyle w:val="TableParagraph"/>
              <w:spacing w:before="122"/>
              <w:ind w:left="107"/>
              <w:rPr>
                <w:b/>
                <w:sz w:val="20"/>
              </w:rPr>
            </w:pPr>
            <w:r>
              <w:rPr>
                <w:b/>
                <w:sz w:val="20"/>
              </w:rPr>
              <w:t>10.</w:t>
            </w:r>
            <w:r>
              <w:rPr>
                <w:b/>
                <w:spacing w:val="-9"/>
                <w:sz w:val="20"/>
              </w:rPr>
              <w:t xml:space="preserve"> </w:t>
            </w:r>
            <w:r>
              <w:rPr>
                <w:b/>
                <w:sz w:val="20"/>
              </w:rPr>
              <w:t>Protection</w:t>
            </w:r>
            <w:r>
              <w:rPr>
                <w:b/>
                <w:spacing w:val="-7"/>
                <w:sz w:val="20"/>
              </w:rPr>
              <w:t xml:space="preserve"> </w:t>
            </w:r>
            <w:r>
              <w:rPr>
                <w:b/>
                <w:sz w:val="20"/>
              </w:rPr>
              <w:t>–</w:t>
            </w:r>
            <w:r>
              <w:rPr>
                <w:b/>
                <w:spacing w:val="-10"/>
                <w:sz w:val="20"/>
              </w:rPr>
              <w:t xml:space="preserve"> </w:t>
            </w:r>
            <w:r>
              <w:rPr>
                <w:b/>
                <w:sz w:val="20"/>
              </w:rPr>
              <w:t>Re-connection</w:t>
            </w:r>
            <w:r>
              <w:rPr>
                <w:b/>
                <w:spacing w:val="-9"/>
                <w:sz w:val="20"/>
              </w:rPr>
              <w:t xml:space="preserve"> </w:t>
            </w:r>
            <w:r>
              <w:rPr>
                <w:b/>
                <w:spacing w:val="-4"/>
                <w:sz w:val="20"/>
              </w:rPr>
              <w:t>timer</w:t>
            </w:r>
          </w:p>
        </w:tc>
      </w:tr>
      <w:tr w:rsidR="006F572C" w14:paraId="0697B0F8" w14:textId="77777777">
        <w:trPr>
          <w:trHeight w:val="1391"/>
        </w:trPr>
        <w:tc>
          <w:tcPr>
            <w:tcW w:w="9918" w:type="dxa"/>
            <w:gridSpan w:val="10"/>
          </w:tcPr>
          <w:p w14:paraId="581707EB" w14:textId="77777777" w:rsidR="006F572C" w:rsidRDefault="00095053">
            <w:pPr>
              <w:pStyle w:val="TableParagraph"/>
              <w:spacing w:before="119"/>
              <w:ind w:left="107" w:right="98"/>
              <w:jc w:val="both"/>
              <w:rPr>
                <w:sz w:val="20"/>
              </w:rPr>
            </w:pPr>
            <w:r>
              <w:rPr>
                <w:sz w:val="20"/>
              </w:rPr>
              <w:t>Test</w:t>
            </w:r>
            <w:r>
              <w:rPr>
                <w:spacing w:val="-13"/>
                <w:sz w:val="20"/>
              </w:rPr>
              <w:t xml:space="preserve"> </w:t>
            </w:r>
            <w:r>
              <w:rPr>
                <w:sz w:val="20"/>
              </w:rPr>
              <w:t>should</w:t>
            </w:r>
            <w:r>
              <w:rPr>
                <w:spacing w:val="-13"/>
                <w:sz w:val="20"/>
              </w:rPr>
              <w:t xml:space="preserve"> </w:t>
            </w:r>
            <w:r>
              <w:rPr>
                <w:sz w:val="20"/>
              </w:rPr>
              <w:t>prove</w:t>
            </w:r>
            <w:r>
              <w:rPr>
                <w:spacing w:val="-13"/>
                <w:sz w:val="20"/>
              </w:rPr>
              <w:t xml:space="preserve"> </w:t>
            </w:r>
            <w:r>
              <w:rPr>
                <w:sz w:val="20"/>
              </w:rPr>
              <w:t>that</w:t>
            </w:r>
            <w:r>
              <w:rPr>
                <w:spacing w:val="-13"/>
                <w:sz w:val="20"/>
              </w:rPr>
              <w:t xml:space="preserve"> </w:t>
            </w:r>
            <w:r>
              <w:rPr>
                <w:sz w:val="20"/>
              </w:rPr>
              <w:t>the</w:t>
            </w:r>
            <w:r>
              <w:rPr>
                <w:spacing w:val="-13"/>
                <w:sz w:val="20"/>
              </w:rPr>
              <w:t xml:space="preserve"> </w:t>
            </w:r>
            <w:r>
              <w:rPr>
                <w:sz w:val="20"/>
              </w:rPr>
              <w:t>reconnection</w:t>
            </w:r>
            <w:r>
              <w:rPr>
                <w:spacing w:val="-10"/>
                <w:sz w:val="20"/>
              </w:rPr>
              <w:t xml:space="preserve"> </w:t>
            </w:r>
            <w:r>
              <w:rPr>
                <w:sz w:val="20"/>
              </w:rPr>
              <w:t>sequence</w:t>
            </w:r>
            <w:r>
              <w:rPr>
                <w:spacing w:val="-13"/>
                <w:sz w:val="20"/>
              </w:rPr>
              <w:t xml:space="preserve"> </w:t>
            </w:r>
            <w:r>
              <w:rPr>
                <w:sz w:val="20"/>
              </w:rPr>
              <w:t>starts</w:t>
            </w:r>
            <w:r>
              <w:rPr>
                <w:spacing w:val="-11"/>
                <w:sz w:val="20"/>
              </w:rPr>
              <w:t xml:space="preserve"> </w:t>
            </w:r>
            <w:r>
              <w:rPr>
                <w:sz w:val="20"/>
              </w:rPr>
              <w:t>after</w:t>
            </w:r>
            <w:r>
              <w:rPr>
                <w:spacing w:val="-12"/>
                <w:sz w:val="20"/>
              </w:rPr>
              <w:t xml:space="preserve"> </w:t>
            </w:r>
            <w:r>
              <w:rPr>
                <w:sz w:val="20"/>
              </w:rPr>
              <w:t>a</w:t>
            </w:r>
            <w:r>
              <w:rPr>
                <w:spacing w:val="-11"/>
                <w:sz w:val="20"/>
              </w:rPr>
              <w:t xml:space="preserve"> </w:t>
            </w:r>
            <w:r>
              <w:rPr>
                <w:sz w:val="20"/>
              </w:rPr>
              <w:t>minimum</w:t>
            </w:r>
            <w:r>
              <w:rPr>
                <w:spacing w:val="-10"/>
                <w:sz w:val="20"/>
              </w:rPr>
              <w:t xml:space="preserve"> </w:t>
            </w:r>
            <w:r>
              <w:rPr>
                <w:sz w:val="20"/>
              </w:rPr>
              <w:t>delay</w:t>
            </w:r>
            <w:r>
              <w:rPr>
                <w:spacing w:val="-11"/>
                <w:sz w:val="20"/>
              </w:rPr>
              <w:t xml:space="preserve"> </w:t>
            </w:r>
            <w:r>
              <w:rPr>
                <w:sz w:val="20"/>
              </w:rPr>
              <w:t>of</w:t>
            </w:r>
            <w:r>
              <w:rPr>
                <w:spacing w:val="-13"/>
                <w:sz w:val="20"/>
              </w:rPr>
              <w:t xml:space="preserve"> </w:t>
            </w:r>
            <w:r>
              <w:rPr>
                <w:sz w:val="20"/>
              </w:rPr>
              <w:t>20</w:t>
            </w:r>
            <w:r>
              <w:rPr>
                <w:spacing w:val="-13"/>
                <w:sz w:val="20"/>
              </w:rPr>
              <w:t xml:space="preserve"> </w:t>
            </w:r>
            <w:r>
              <w:rPr>
                <w:sz w:val="20"/>
              </w:rPr>
              <w:t>s</w:t>
            </w:r>
            <w:r>
              <w:rPr>
                <w:spacing w:val="-11"/>
                <w:sz w:val="20"/>
              </w:rPr>
              <w:t xml:space="preserve"> </w:t>
            </w:r>
            <w:r>
              <w:rPr>
                <w:sz w:val="20"/>
              </w:rPr>
              <w:t>for</w:t>
            </w:r>
            <w:r>
              <w:rPr>
                <w:spacing w:val="-12"/>
                <w:sz w:val="20"/>
              </w:rPr>
              <w:t xml:space="preserve"> </w:t>
            </w:r>
            <w:r>
              <w:rPr>
                <w:sz w:val="20"/>
              </w:rPr>
              <w:t>restoration</w:t>
            </w:r>
            <w:r>
              <w:rPr>
                <w:spacing w:val="-13"/>
                <w:sz w:val="20"/>
              </w:rPr>
              <w:t xml:space="preserve"> </w:t>
            </w:r>
            <w:r>
              <w:rPr>
                <w:sz w:val="20"/>
              </w:rPr>
              <w:t>of</w:t>
            </w:r>
            <w:r>
              <w:rPr>
                <w:spacing w:val="-10"/>
                <w:sz w:val="20"/>
              </w:rPr>
              <w:t xml:space="preserve"> </w:t>
            </w:r>
            <w:r>
              <w:rPr>
                <w:sz w:val="20"/>
              </w:rPr>
              <w:t>voltage and</w:t>
            </w:r>
            <w:r>
              <w:rPr>
                <w:spacing w:val="-4"/>
                <w:sz w:val="20"/>
              </w:rPr>
              <w:t xml:space="preserve"> </w:t>
            </w:r>
            <w:r>
              <w:rPr>
                <w:sz w:val="20"/>
              </w:rPr>
              <w:t>frequency</w:t>
            </w:r>
            <w:r>
              <w:rPr>
                <w:spacing w:val="-5"/>
                <w:sz w:val="20"/>
              </w:rPr>
              <w:t xml:space="preserve"> </w:t>
            </w:r>
            <w:r>
              <w:rPr>
                <w:sz w:val="20"/>
              </w:rPr>
              <w:t>to</w:t>
            </w:r>
            <w:r>
              <w:rPr>
                <w:spacing w:val="-4"/>
                <w:sz w:val="20"/>
              </w:rPr>
              <w:t xml:space="preserve"> </w:t>
            </w:r>
            <w:r>
              <w:rPr>
                <w:sz w:val="20"/>
              </w:rPr>
              <w:t>within</w:t>
            </w:r>
            <w:r>
              <w:rPr>
                <w:spacing w:val="-7"/>
                <w:sz w:val="20"/>
              </w:rPr>
              <w:t xml:space="preserve"> </w:t>
            </w:r>
            <w:r>
              <w:rPr>
                <w:sz w:val="20"/>
              </w:rPr>
              <w:t>the</w:t>
            </w:r>
            <w:r>
              <w:rPr>
                <w:spacing w:val="-4"/>
                <w:sz w:val="20"/>
              </w:rPr>
              <w:t xml:space="preserve"> </w:t>
            </w:r>
            <w:r>
              <w:rPr>
                <w:sz w:val="20"/>
              </w:rPr>
              <w:t>stage</w:t>
            </w:r>
            <w:r>
              <w:rPr>
                <w:spacing w:val="-4"/>
                <w:sz w:val="20"/>
              </w:rPr>
              <w:t xml:space="preserve"> </w:t>
            </w:r>
            <w:r>
              <w:rPr>
                <w:sz w:val="20"/>
              </w:rPr>
              <w:t>1</w:t>
            </w:r>
            <w:r>
              <w:rPr>
                <w:spacing w:val="-7"/>
                <w:sz w:val="20"/>
              </w:rPr>
              <w:t xml:space="preserve"> </w:t>
            </w:r>
            <w:r>
              <w:rPr>
                <w:sz w:val="20"/>
              </w:rPr>
              <w:t>settings</w:t>
            </w:r>
            <w:r>
              <w:rPr>
                <w:spacing w:val="-3"/>
                <w:sz w:val="20"/>
              </w:rPr>
              <w:t xml:space="preserve"> </w:t>
            </w:r>
            <w:r>
              <w:rPr>
                <w:sz w:val="20"/>
              </w:rPr>
              <w:t>of</w:t>
            </w:r>
            <w:r>
              <w:rPr>
                <w:spacing w:val="-6"/>
                <w:sz w:val="20"/>
              </w:rPr>
              <w:t xml:space="preserve"> </w:t>
            </w:r>
            <w:r>
              <w:rPr>
                <w:sz w:val="20"/>
              </w:rPr>
              <w:t>Table</w:t>
            </w:r>
            <w:r>
              <w:rPr>
                <w:spacing w:val="-7"/>
                <w:sz w:val="20"/>
              </w:rPr>
              <w:t xml:space="preserve"> </w:t>
            </w:r>
            <w:r>
              <w:rPr>
                <w:sz w:val="20"/>
              </w:rPr>
              <w:t>10.1.</w:t>
            </w:r>
            <w:r>
              <w:rPr>
                <w:spacing w:val="-2"/>
                <w:sz w:val="20"/>
              </w:rPr>
              <w:t xml:space="preserve"> </w:t>
            </w:r>
            <w:r>
              <w:rPr>
                <w:sz w:val="20"/>
              </w:rPr>
              <w:t>Both</w:t>
            </w:r>
            <w:r>
              <w:rPr>
                <w:spacing w:val="-4"/>
                <w:sz w:val="20"/>
              </w:rPr>
              <w:t xml:space="preserve"> </w:t>
            </w:r>
            <w:r>
              <w:rPr>
                <w:sz w:val="20"/>
              </w:rPr>
              <w:t>the</w:t>
            </w:r>
            <w:r>
              <w:rPr>
                <w:spacing w:val="-7"/>
                <w:sz w:val="20"/>
              </w:rPr>
              <w:t xml:space="preserve"> </w:t>
            </w:r>
            <w:r>
              <w:rPr>
                <w:sz w:val="20"/>
              </w:rPr>
              <w:t>time</w:t>
            </w:r>
            <w:r>
              <w:rPr>
                <w:spacing w:val="-4"/>
                <w:sz w:val="20"/>
              </w:rPr>
              <w:t xml:space="preserve"> </w:t>
            </w:r>
            <w:r>
              <w:rPr>
                <w:sz w:val="20"/>
              </w:rPr>
              <w:t>delay</w:t>
            </w:r>
            <w:r>
              <w:rPr>
                <w:spacing w:val="-5"/>
                <w:sz w:val="20"/>
              </w:rPr>
              <w:t xml:space="preserve"> </w:t>
            </w:r>
            <w:r>
              <w:rPr>
                <w:sz w:val="20"/>
              </w:rPr>
              <w:t>setting</w:t>
            </w:r>
            <w:r>
              <w:rPr>
                <w:spacing w:val="-7"/>
                <w:sz w:val="20"/>
              </w:rPr>
              <w:t xml:space="preserve"> </w:t>
            </w:r>
            <w:r>
              <w:rPr>
                <w:sz w:val="20"/>
              </w:rPr>
              <w:t>and</w:t>
            </w:r>
            <w:r>
              <w:rPr>
                <w:spacing w:val="-4"/>
                <w:sz w:val="20"/>
              </w:rPr>
              <w:t xml:space="preserve"> </w:t>
            </w:r>
            <w:r>
              <w:rPr>
                <w:sz w:val="20"/>
              </w:rPr>
              <w:t>the</w:t>
            </w:r>
            <w:r>
              <w:rPr>
                <w:spacing w:val="-4"/>
                <w:sz w:val="20"/>
              </w:rPr>
              <w:t xml:space="preserve"> </w:t>
            </w:r>
            <w:r>
              <w:rPr>
                <w:sz w:val="20"/>
              </w:rPr>
              <w:t>measured</w:t>
            </w:r>
            <w:r>
              <w:rPr>
                <w:spacing w:val="-4"/>
                <w:sz w:val="20"/>
              </w:rPr>
              <w:t xml:space="preserve"> </w:t>
            </w:r>
            <w:r>
              <w:rPr>
                <w:sz w:val="20"/>
              </w:rPr>
              <w:t>delay should</w:t>
            </w:r>
            <w:r>
              <w:rPr>
                <w:spacing w:val="-8"/>
                <w:sz w:val="20"/>
              </w:rPr>
              <w:t xml:space="preserve"> </w:t>
            </w:r>
            <w:r>
              <w:rPr>
                <w:sz w:val="20"/>
              </w:rPr>
              <w:t>be</w:t>
            </w:r>
            <w:r>
              <w:rPr>
                <w:spacing w:val="-6"/>
                <w:sz w:val="20"/>
              </w:rPr>
              <w:t xml:space="preserve"> </w:t>
            </w:r>
            <w:r>
              <w:rPr>
                <w:sz w:val="20"/>
              </w:rPr>
              <w:t>provided</w:t>
            </w:r>
            <w:r>
              <w:rPr>
                <w:spacing w:val="-6"/>
                <w:sz w:val="20"/>
              </w:rPr>
              <w:t xml:space="preserve"> </w:t>
            </w:r>
            <w:r>
              <w:rPr>
                <w:sz w:val="20"/>
              </w:rPr>
              <w:t>in</w:t>
            </w:r>
            <w:r>
              <w:rPr>
                <w:spacing w:val="-8"/>
                <w:sz w:val="20"/>
              </w:rPr>
              <w:t xml:space="preserve"> </w:t>
            </w:r>
            <w:r>
              <w:rPr>
                <w:sz w:val="20"/>
              </w:rPr>
              <w:t>this</w:t>
            </w:r>
            <w:r>
              <w:rPr>
                <w:spacing w:val="-6"/>
                <w:sz w:val="20"/>
              </w:rPr>
              <w:t xml:space="preserve"> </w:t>
            </w:r>
            <w:r>
              <w:rPr>
                <w:sz w:val="20"/>
              </w:rPr>
              <w:t>form;</w:t>
            </w:r>
            <w:r>
              <w:rPr>
                <w:spacing w:val="-8"/>
                <w:sz w:val="20"/>
              </w:rPr>
              <w:t xml:space="preserve"> </w:t>
            </w:r>
            <w:r>
              <w:rPr>
                <w:sz w:val="20"/>
              </w:rPr>
              <w:t>both</w:t>
            </w:r>
            <w:r>
              <w:rPr>
                <w:spacing w:val="-8"/>
                <w:sz w:val="20"/>
              </w:rPr>
              <w:t xml:space="preserve"> </w:t>
            </w:r>
            <w:r>
              <w:rPr>
                <w:sz w:val="20"/>
              </w:rPr>
              <w:t>should</w:t>
            </w:r>
            <w:r>
              <w:rPr>
                <w:spacing w:val="-8"/>
                <w:sz w:val="20"/>
              </w:rPr>
              <w:t xml:space="preserve"> </w:t>
            </w:r>
            <w:r>
              <w:rPr>
                <w:sz w:val="20"/>
              </w:rPr>
              <w:t>be</w:t>
            </w:r>
            <w:r>
              <w:rPr>
                <w:spacing w:val="-8"/>
                <w:sz w:val="20"/>
              </w:rPr>
              <w:t xml:space="preserve"> </w:t>
            </w:r>
            <w:r>
              <w:rPr>
                <w:sz w:val="20"/>
              </w:rPr>
              <w:t>greater</w:t>
            </w:r>
            <w:r>
              <w:rPr>
                <w:spacing w:val="-5"/>
                <w:sz w:val="20"/>
              </w:rPr>
              <w:t xml:space="preserve"> </w:t>
            </w:r>
            <w:r>
              <w:rPr>
                <w:sz w:val="20"/>
              </w:rPr>
              <w:t>than</w:t>
            </w:r>
            <w:r>
              <w:rPr>
                <w:spacing w:val="-6"/>
                <w:sz w:val="20"/>
              </w:rPr>
              <w:t xml:space="preserve"> </w:t>
            </w:r>
            <w:r>
              <w:rPr>
                <w:sz w:val="20"/>
              </w:rPr>
              <w:t>20</w:t>
            </w:r>
            <w:r>
              <w:rPr>
                <w:spacing w:val="-8"/>
                <w:sz w:val="20"/>
              </w:rPr>
              <w:t xml:space="preserve"> </w:t>
            </w:r>
            <w:r>
              <w:rPr>
                <w:sz w:val="20"/>
              </w:rPr>
              <w:t>s</w:t>
            </w:r>
            <w:r>
              <w:rPr>
                <w:spacing w:val="-6"/>
                <w:sz w:val="20"/>
              </w:rPr>
              <w:t xml:space="preserve"> </w:t>
            </w:r>
            <w:r>
              <w:rPr>
                <w:sz w:val="20"/>
              </w:rPr>
              <w:t>to</w:t>
            </w:r>
            <w:r>
              <w:rPr>
                <w:spacing w:val="-8"/>
                <w:sz w:val="20"/>
              </w:rPr>
              <w:t xml:space="preserve"> </w:t>
            </w:r>
            <w:r>
              <w:rPr>
                <w:sz w:val="20"/>
              </w:rPr>
              <w:t>pass.</w:t>
            </w:r>
            <w:r>
              <w:rPr>
                <w:spacing w:val="-8"/>
                <w:sz w:val="20"/>
              </w:rPr>
              <w:t xml:space="preserve"> </w:t>
            </w:r>
            <w:r>
              <w:rPr>
                <w:sz w:val="20"/>
              </w:rPr>
              <w:t>Confirmation</w:t>
            </w:r>
            <w:r>
              <w:rPr>
                <w:spacing w:val="-8"/>
                <w:sz w:val="20"/>
              </w:rPr>
              <w:t xml:space="preserve"> </w:t>
            </w:r>
            <w:r>
              <w:rPr>
                <w:sz w:val="20"/>
              </w:rPr>
              <w:t>should</w:t>
            </w:r>
            <w:r>
              <w:rPr>
                <w:spacing w:val="-6"/>
                <w:sz w:val="20"/>
              </w:rPr>
              <w:t xml:space="preserve"> </w:t>
            </w:r>
            <w:r>
              <w:rPr>
                <w:sz w:val="20"/>
              </w:rPr>
              <w:t>be</w:t>
            </w:r>
            <w:r>
              <w:rPr>
                <w:spacing w:val="-6"/>
                <w:sz w:val="20"/>
              </w:rPr>
              <w:t xml:space="preserve"> </w:t>
            </w:r>
            <w:r>
              <w:rPr>
                <w:sz w:val="20"/>
              </w:rPr>
              <w:t>provided</w:t>
            </w:r>
            <w:r>
              <w:rPr>
                <w:spacing w:val="-8"/>
                <w:sz w:val="20"/>
              </w:rPr>
              <w:t xml:space="preserve"> </w:t>
            </w:r>
            <w:r>
              <w:rPr>
                <w:sz w:val="20"/>
              </w:rPr>
              <w:t xml:space="preserve">that the </w:t>
            </w:r>
            <w:r>
              <w:rPr>
                <w:b/>
                <w:sz w:val="20"/>
              </w:rPr>
              <w:t xml:space="preserve">Power Generating Module </w:t>
            </w:r>
            <w:r>
              <w:rPr>
                <w:sz w:val="20"/>
              </w:rPr>
              <w:t>does not reconnect at the voltage and frequency settings below; a statement of “no reconnection” can be made.</w:t>
            </w:r>
          </w:p>
        </w:tc>
      </w:tr>
      <w:tr w:rsidR="006F572C" w14:paraId="5FBD99FE" w14:textId="77777777">
        <w:trPr>
          <w:trHeight w:val="697"/>
        </w:trPr>
        <w:tc>
          <w:tcPr>
            <w:tcW w:w="1272" w:type="dxa"/>
          </w:tcPr>
          <w:p w14:paraId="046CD178" w14:textId="77777777" w:rsidR="006F572C" w:rsidRDefault="00095053">
            <w:pPr>
              <w:pStyle w:val="TableParagraph"/>
              <w:spacing w:before="119"/>
              <w:ind w:left="107"/>
              <w:rPr>
                <w:sz w:val="20"/>
              </w:rPr>
            </w:pPr>
            <w:r>
              <w:rPr>
                <w:sz w:val="20"/>
              </w:rPr>
              <w:t>Time</w:t>
            </w:r>
            <w:r>
              <w:rPr>
                <w:spacing w:val="36"/>
                <w:sz w:val="20"/>
              </w:rPr>
              <w:t xml:space="preserve"> </w:t>
            </w:r>
            <w:r>
              <w:rPr>
                <w:sz w:val="20"/>
              </w:rPr>
              <w:t xml:space="preserve">delay </w:t>
            </w:r>
            <w:r>
              <w:rPr>
                <w:spacing w:val="-2"/>
                <w:sz w:val="20"/>
              </w:rPr>
              <w:t>setting</w:t>
            </w:r>
          </w:p>
        </w:tc>
        <w:tc>
          <w:tcPr>
            <w:tcW w:w="1651" w:type="dxa"/>
            <w:gridSpan w:val="2"/>
          </w:tcPr>
          <w:p w14:paraId="5DACA4FC" w14:textId="77777777" w:rsidR="006F572C" w:rsidRDefault="00095053">
            <w:pPr>
              <w:pStyle w:val="TableParagraph"/>
              <w:spacing w:before="119"/>
              <w:ind w:left="105"/>
              <w:rPr>
                <w:sz w:val="20"/>
              </w:rPr>
            </w:pPr>
            <w:r>
              <w:rPr>
                <w:sz w:val="20"/>
              </w:rPr>
              <w:t>Measured</w:t>
            </w:r>
            <w:r>
              <w:rPr>
                <w:spacing w:val="-11"/>
                <w:sz w:val="20"/>
              </w:rPr>
              <w:t xml:space="preserve"> </w:t>
            </w:r>
            <w:r>
              <w:rPr>
                <w:spacing w:val="-2"/>
                <w:sz w:val="20"/>
              </w:rPr>
              <w:t>delay</w:t>
            </w:r>
          </w:p>
        </w:tc>
        <w:tc>
          <w:tcPr>
            <w:tcW w:w="6995" w:type="dxa"/>
            <w:gridSpan w:val="7"/>
          </w:tcPr>
          <w:p w14:paraId="434240D2" w14:textId="77777777" w:rsidR="006F572C" w:rsidRDefault="00095053">
            <w:pPr>
              <w:pStyle w:val="TableParagraph"/>
              <w:spacing w:before="119"/>
              <w:ind w:left="108"/>
              <w:rPr>
                <w:sz w:val="20"/>
              </w:rPr>
            </w:pPr>
            <w:r>
              <w:rPr>
                <w:sz w:val="20"/>
              </w:rPr>
              <w:t>Checks</w:t>
            </w:r>
            <w:r>
              <w:rPr>
                <w:spacing w:val="35"/>
                <w:sz w:val="20"/>
              </w:rPr>
              <w:t xml:space="preserve"> </w:t>
            </w:r>
            <w:r>
              <w:rPr>
                <w:sz w:val="20"/>
              </w:rPr>
              <w:t>on</w:t>
            </w:r>
            <w:r>
              <w:rPr>
                <w:spacing w:val="36"/>
                <w:sz w:val="20"/>
              </w:rPr>
              <w:t xml:space="preserve"> </w:t>
            </w:r>
            <w:r>
              <w:rPr>
                <w:sz w:val="20"/>
              </w:rPr>
              <w:t>no</w:t>
            </w:r>
            <w:r>
              <w:rPr>
                <w:spacing w:val="36"/>
                <w:sz w:val="20"/>
              </w:rPr>
              <w:t xml:space="preserve"> </w:t>
            </w:r>
            <w:r>
              <w:rPr>
                <w:sz w:val="20"/>
              </w:rPr>
              <w:t>reconnection</w:t>
            </w:r>
            <w:r>
              <w:rPr>
                <w:spacing w:val="34"/>
                <w:sz w:val="20"/>
              </w:rPr>
              <w:t xml:space="preserve"> </w:t>
            </w:r>
            <w:r>
              <w:rPr>
                <w:sz w:val="20"/>
              </w:rPr>
              <w:t>when</w:t>
            </w:r>
            <w:r>
              <w:rPr>
                <w:spacing w:val="34"/>
                <w:sz w:val="20"/>
              </w:rPr>
              <w:t xml:space="preserve"> </w:t>
            </w:r>
            <w:r>
              <w:rPr>
                <w:sz w:val="20"/>
              </w:rPr>
              <w:t>voltage</w:t>
            </w:r>
            <w:r>
              <w:rPr>
                <w:spacing w:val="36"/>
                <w:sz w:val="20"/>
              </w:rPr>
              <w:t xml:space="preserve"> </w:t>
            </w:r>
            <w:r>
              <w:rPr>
                <w:sz w:val="20"/>
              </w:rPr>
              <w:t>or</w:t>
            </w:r>
            <w:r>
              <w:rPr>
                <w:spacing w:val="35"/>
                <w:sz w:val="20"/>
              </w:rPr>
              <w:t xml:space="preserve"> </w:t>
            </w:r>
            <w:r>
              <w:rPr>
                <w:sz w:val="20"/>
              </w:rPr>
              <w:t>frequency</w:t>
            </w:r>
            <w:r>
              <w:rPr>
                <w:spacing w:val="35"/>
                <w:sz w:val="20"/>
              </w:rPr>
              <w:t xml:space="preserve"> </w:t>
            </w:r>
            <w:r>
              <w:rPr>
                <w:sz w:val="20"/>
              </w:rPr>
              <w:t>is</w:t>
            </w:r>
            <w:r>
              <w:rPr>
                <w:spacing w:val="35"/>
                <w:sz w:val="20"/>
              </w:rPr>
              <w:t xml:space="preserve"> </w:t>
            </w:r>
            <w:r>
              <w:rPr>
                <w:sz w:val="20"/>
              </w:rPr>
              <w:t>brought</w:t>
            </w:r>
            <w:r>
              <w:rPr>
                <w:spacing w:val="36"/>
                <w:sz w:val="20"/>
              </w:rPr>
              <w:t xml:space="preserve"> </w:t>
            </w:r>
            <w:r>
              <w:rPr>
                <w:sz w:val="20"/>
              </w:rPr>
              <w:t>to</w:t>
            </w:r>
            <w:r>
              <w:rPr>
                <w:spacing w:val="36"/>
                <w:sz w:val="20"/>
              </w:rPr>
              <w:t xml:space="preserve"> </w:t>
            </w:r>
            <w:r>
              <w:rPr>
                <w:sz w:val="20"/>
              </w:rPr>
              <w:t>just outside stage 1 limits of Table 10.1.</w:t>
            </w:r>
          </w:p>
        </w:tc>
      </w:tr>
      <w:tr w:rsidR="006F572C" w14:paraId="44834A6D" w14:textId="77777777">
        <w:trPr>
          <w:trHeight w:val="2080"/>
        </w:trPr>
        <w:tc>
          <w:tcPr>
            <w:tcW w:w="1272" w:type="dxa"/>
          </w:tcPr>
          <w:p w14:paraId="07C9A016" w14:textId="77777777" w:rsidR="006F572C" w:rsidRDefault="006F572C">
            <w:pPr>
              <w:pStyle w:val="TableParagraph"/>
              <w:rPr>
                <w:rFonts w:ascii="Times New Roman"/>
                <w:sz w:val="18"/>
              </w:rPr>
            </w:pPr>
          </w:p>
        </w:tc>
        <w:tc>
          <w:tcPr>
            <w:tcW w:w="1651" w:type="dxa"/>
            <w:gridSpan w:val="2"/>
          </w:tcPr>
          <w:p w14:paraId="5D0F144D" w14:textId="77777777" w:rsidR="006F572C" w:rsidRDefault="006F572C">
            <w:pPr>
              <w:pStyle w:val="TableParagraph"/>
              <w:rPr>
                <w:rFonts w:ascii="Times New Roman"/>
                <w:sz w:val="18"/>
              </w:rPr>
            </w:pPr>
          </w:p>
        </w:tc>
        <w:tc>
          <w:tcPr>
            <w:tcW w:w="2726" w:type="dxa"/>
            <w:gridSpan w:val="2"/>
          </w:tcPr>
          <w:p w14:paraId="268AC389" w14:textId="77777777" w:rsidR="006F572C" w:rsidRDefault="00095053">
            <w:pPr>
              <w:pStyle w:val="TableParagraph"/>
              <w:spacing w:before="119"/>
              <w:ind w:left="107"/>
              <w:rPr>
                <w:b/>
                <w:sz w:val="20"/>
              </w:rPr>
            </w:pPr>
            <w:r>
              <w:rPr>
                <w:sz w:val="20"/>
              </w:rPr>
              <w:t>At</w:t>
            </w:r>
            <w:r>
              <w:rPr>
                <w:spacing w:val="-5"/>
                <w:sz w:val="20"/>
              </w:rPr>
              <w:t xml:space="preserve"> </w:t>
            </w:r>
            <w:r>
              <w:rPr>
                <w:sz w:val="20"/>
              </w:rPr>
              <w:t>1.16</w:t>
            </w:r>
            <w:r>
              <w:rPr>
                <w:spacing w:val="-3"/>
                <w:sz w:val="20"/>
              </w:rPr>
              <w:t xml:space="preserve"> </w:t>
            </w:r>
            <w:r>
              <w:rPr>
                <w:sz w:val="20"/>
              </w:rPr>
              <w:t>pu</w:t>
            </w:r>
            <w:r>
              <w:rPr>
                <w:spacing w:val="-4"/>
                <w:sz w:val="20"/>
              </w:rPr>
              <w:t xml:space="preserve"> </w:t>
            </w:r>
            <w:r>
              <w:rPr>
                <w:sz w:val="20"/>
              </w:rPr>
              <w:t>(266.2</w:t>
            </w:r>
            <w:r>
              <w:rPr>
                <w:spacing w:val="-2"/>
                <w:sz w:val="20"/>
              </w:rPr>
              <w:t xml:space="preserve"> </w:t>
            </w:r>
            <w:r>
              <w:rPr>
                <w:sz w:val="20"/>
              </w:rPr>
              <w:t>V</w:t>
            </w:r>
            <w:r>
              <w:rPr>
                <w:spacing w:val="-6"/>
                <w:sz w:val="20"/>
              </w:rPr>
              <w:t xml:space="preserve"> </w:t>
            </w:r>
            <w:r>
              <w:rPr>
                <w:b/>
                <w:spacing w:val="-5"/>
                <w:sz w:val="20"/>
              </w:rPr>
              <w:t>LV</w:t>
            </w:r>
          </w:p>
          <w:p w14:paraId="347C3863" w14:textId="77777777" w:rsidR="006F572C" w:rsidRDefault="00095053">
            <w:pPr>
              <w:pStyle w:val="TableParagraph"/>
              <w:spacing w:before="1"/>
              <w:ind w:left="108" w:right="150" w:hanging="1"/>
              <w:rPr>
                <w:sz w:val="20"/>
              </w:rPr>
            </w:pPr>
            <w:r>
              <w:rPr>
                <w:sz w:val="20"/>
              </w:rPr>
              <w:t xml:space="preserve">connection, 127.6 V </w:t>
            </w:r>
            <w:r>
              <w:rPr>
                <w:b/>
                <w:sz w:val="20"/>
              </w:rPr>
              <w:t xml:space="preserve">HV </w:t>
            </w:r>
            <w:r>
              <w:rPr>
                <w:sz w:val="20"/>
              </w:rPr>
              <w:t>connection</w:t>
            </w:r>
            <w:r>
              <w:rPr>
                <w:spacing w:val="-13"/>
                <w:sz w:val="20"/>
              </w:rPr>
              <w:t xml:space="preserve"> </w:t>
            </w:r>
            <w:r>
              <w:rPr>
                <w:sz w:val="20"/>
              </w:rPr>
              <w:t>assuming</w:t>
            </w:r>
            <w:r>
              <w:rPr>
                <w:spacing w:val="-14"/>
                <w:sz w:val="20"/>
              </w:rPr>
              <w:t xml:space="preserve"> </w:t>
            </w:r>
            <w:r>
              <w:rPr>
                <w:sz w:val="20"/>
              </w:rPr>
              <w:t>110</w:t>
            </w:r>
            <w:r>
              <w:rPr>
                <w:spacing w:val="-13"/>
                <w:sz w:val="20"/>
              </w:rPr>
              <w:t xml:space="preserve"> </w:t>
            </w:r>
            <w:r>
              <w:rPr>
                <w:sz w:val="20"/>
              </w:rPr>
              <w:t>V ph-ph VT)</w:t>
            </w:r>
          </w:p>
        </w:tc>
        <w:tc>
          <w:tcPr>
            <w:tcW w:w="1397" w:type="dxa"/>
            <w:gridSpan w:val="2"/>
          </w:tcPr>
          <w:p w14:paraId="1C8BEABC" w14:textId="77777777" w:rsidR="006F572C" w:rsidRDefault="00095053">
            <w:pPr>
              <w:pStyle w:val="TableParagraph"/>
              <w:spacing w:before="119"/>
              <w:ind w:left="139"/>
              <w:rPr>
                <w:sz w:val="20"/>
              </w:rPr>
            </w:pPr>
            <w:r>
              <w:rPr>
                <w:sz w:val="20"/>
              </w:rPr>
              <w:t>At</w:t>
            </w:r>
            <w:r>
              <w:rPr>
                <w:spacing w:val="-5"/>
                <w:sz w:val="20"/>
              </w:rPr>
              <w:t xml:space="preserve"> </w:t>
            </w:r>
            <w:r>
              <w:rPr>
                <w:sz w:val="20"/>
              </w:rPr>
              <w:t>0.78</w:t>
            </w:r>
            <w:r>
              <w:rPr>
                <w:spacing w:val="-2"/>
                <w:sz w:val="20"/>
              </w:rPr>
              <w:t xml:space="preserve"> </w:t>
            </w:r>
            <w:r>
              <w:rPr>
                <w:spacing w:val="-5"/>
                <w:sz w:val="20"/>
              </w:rPr>
              <w:t>pu</w:t>
            </w:r>
          </w:p>
          <w:p w14:paraId="3EB8EDB0" w14:textId="77777777" w:rsidR="006F572C" w:rsidRDefault="00095053">
            <w:pPr>
              <w:pStyle w:val="TableParagraph"/>
              <w:spacing w:before="1"/>
              <w:ind w:left="139"/>
              <w:rPr>
                <w:b/>
                <w:sz w:val="20"/>
              </w:rPr>
            </w:pPr>
            <w:r>
              <w:rPr>
                <w:sz w:val="20"/>
              </w:rPr>
              <w:t>(180.0</w:t>
            </w:r>
            <w:r>
              <w:rPr>
                <w:spacing w:val="-7"/>
                <w:sz w:val="20"/>
              </w:rPr>
              <w:t xml:space="preserve"> </w:t>
            </w:r>
            <w:r>
              <w:rPr>
                <w:sz w:val="20"/>
              </w:rPr>
              <w:t>V</w:t>
            </w:r>
            <w:r>
              <w:rPr>
                <w:spacing w:val="-7"/>
                <w:sz w:val="20"/>
              </w:rPr>
              <w:t xml:space="preserve"> </w:t>
            </w:r>
            <w:r>
              <w:rPr>
                <w:b/>
                <w:spacing w:val="-5"/>
                <w:sz w:val="20"/>
              </w:rPr>
              <w:t>LV</w:t>
            </w:r>
          </w:p>
          <w:p w14:paraId="5783460A" w14:textId="77777777" w:rsidR="006F572C" w:rsidRDefault="00095053">
            <w:pPr>
              <w:pStyle w:val="TableParagraph"/>
              <w:ind w:left="139"/>
              <w:rPr>
                <w:sz w:val="20"/>
              </w:rPr>
            </w:pPr>
            <w:r>
              <w:rPr>
                <w:spacing w:val="-2"/>
                <w:sz w:val="20"/>
              </w:rPr>
              <w:t>connection,</w:t>
            </w:r>
          </w:p>
          <w:p w14:paraId="6222C3F3" w14:textId="77777777" w:rsidR="006F572C" w:rsidRDefault="00095053">
            <w:pPr>
              <w:pStyle w:val="TableParagraph"/>
              <w:spacing w:before="1"/>
              <w:ind w:left="139"/>
              <w:rPr>
                <w:b/>
                <w:sz w:val="20"/>
              </w:rPr>
            </w:pPr>
            <w:r>
              <w:rPr>
                <w:sz w:val="20"/>
              </w:rPr>
              <w:t>85.8</w:t>
            </w:r>
            <w:r>
              <w:rPr>
                <w:spacing w:val="-4"/>
                <w:sz w:val="20"/>
              </w:rPr>
              <w:t xml:space="preserve"> </w:t>
            </w:r>
            <w:r>
              <w:rPr>
                <w:sz w:val="20"/>
              </w:rPr>
              <w:t>V</w:t>
            </w:r>
            <w:r>
              <w:rPr>
                <w:spacing w:val="-6"/>
                <w:sz w:val="20"/>
              </w:rPr>
              <w:t xml:space="preserve"> </w:t>
            </w:r>
            <w:r>
              <w:rPr>
                <w:b/>
                <w:spacing w:val="-5"/>
                <w:sz w:val="20"/>
              </w:rPr>
              <w:t>HV</w:t>
            </w:r>
          </w:p>
          <w:p w14:paraId="6AC424B4" w14:textId="77777777" w:rsidR="006F572C" w:rsidRDefault="00095053">
            <w:pPr>
              <w:pStyle w:val="TableParagraph"/>
              <w:ind w:left="139" w:right="94"/>
              <w:rPr>
                <w:sz w:val="20"/>
              </w:rPr>
            </w:pPr>
            <w:r>
              <w:rPr>
                <w:spacing w:val="-2"/>
                <w:sz w:val="20"/>
              </w:rPr>
              <w:t xml:space="preserve">connection assuming </w:t>
            </w:r>
            <w:r>
              <w:rPr>
                <w:sz w:val="20"/>
              </w:rPr>
              <w:t>110</w:t>
            </w:r>
            <w:r>
              <w:rPr>
                <w:spacing w:val="-14"/>
                <w:sz w:val="20"/>
              </w:rPr>
              <w:t xml:space="preserve"> </w:t>
            </w:r>
            <w:r>
              <w:rPr>
                <w:sz w:val="20"/>
              </w:rPr>
              <w:t>V</w:t>
            </w:r>
            <w:r>
              <w:rPr>
                <w:spacing w:val="-14"/>
                <w:sz w:val="20"/>
              </w:rPr>
              <w:t xml:space="preserve"> </w:t>
            </w:r>
            <w:r>
              <w:rPr>
                <w:sz w:val="20"/>
              </w:rPr>
              <w:t xml:space="preserve">ph-ph </w:t>
            </w:r>
            <w:r>
              <w:rPr>
                <w:spacing w:val="-4"/>
                <w:sz w:val="20"/>
              </w:rPr>
              <w:t>VT)</w:t>
            </w:r>
          </w:p>
        </w:tc>
        <w:tc>
          <w:tcPr>
            <w:tcW w:w="1452" w:type="dxa"/>
          </w:tcPr>
          <w:p w14:paraId="01C10F05" w14:textId="77777777" w:rsidR="006F572C" w:rsidRDefault="00095053">
            <w:pPr>
              <w:pStyle w:val="TableParagraph"/>
              <w:spacing w:before="122"/>
              <w:ind w:left="105"/>
              <w:rPr>
                <w:sz w:val="20"/>
              </w:rPr>
            </w:pPr>
            <w:r>
              <w:rPr>
                <w:sz w:val="20"/>
              </w:rPr>
              <w:t>At</w:t>
            </w:r>
            <w:r>
              <w:rPr>
                <w:spacing w:val="-5"/>
                <w:sz w:val="20"/>
              </w:rPr>
              <w:t xml:space="preserve"> </w:t>
            </w:r>
            <w:r>
              <w:rPr>
                <w:sz w:val="20"/>
              </w:rPr>
              <w:t>47.4</w:t>
            </w:r>
            <w:r>
              <w:rPr>
                <w:spacing w:val="-4"/>
                <w:sz w:val="20"/>
              </w:rPr>
              <w:t xml:space="preserve"> </w:t>
            </w:r>
            <w:r>
              <w:rPr>
                <w:spacing w:val="-5"/>
                <w:sz w:val="20"/>
              </w:rPr>
              <w:t>Hz</w:t>
            </w:r>
          </w:p>
        </w:tc>
        <w:tc>
          <w:tcPr>
            <w:tcW w:w="1339" w:type="dxa"/>
          </w:tcPr>
          <w:p w14:paraId="6669EF6E" w14:textId="77777777" w:rsidR="006F572C" w:rsidRDefault="00095053">
            <w:pPr>
              <w:pStyle w:val="TableParagraph"/>
              <w:spacing w:before="122"/>
              <w:ind w:left="105"/>
              <w:rPr>
                <w:sz w:val="20"/>
              </w:rPr>
            </w:pPr>
            <w:r>
              <w:rPr>
                <w:sz w:val="20"/>
              </w:rPr>
              <w:t>At</w:t>
            </w:r>
            <w:r>
              <w:rPr>
                <w:spacing w:val="-5"/>
                <w:sz w:val="20"/>
              </w:rPr>
              <w:t xml:space="preserve"> </w:t>
            </w:r>
            <w:r>
              <w:rPr>
                <w:sz w:val="20"/>
              </w:rPr>
              <w:t>52.1</w:t>
            </w:r>
            <w:r>
              <w:rPr>
                <w:spacing w:val="-4"/>
                <w:sz w:val="20"/>
              </w:rPr>
              <w:t xml:space="preserve"> </w:t>
            </w:r>
            <w:r>
              <w:rPr>
                <w:spacing w:val="-5"/>
                <w:sz w:val="20"/>
              </w:rPr>
              <w:t>Hz</w:t>
            </w:r>
          </w:p>
        </w:tc>
        <w:tc>
          <w:tcPr>
            <w:tcW w:w="81" w:type="dxa"/>
            <w:tcBorders>
              <w:bottom w:val="nil"/>
              <w:right w:val="nil"/>
            </w:tcBorders>
          </w:tcPr>
          <w:p w14:paraId="09134D25" w14:textId="77777777" w:rsidR="006F572C" w:rsidRDefault="006F572C">
            <w:pPr>
              <w:pStyle w:val="TableParagraph"/>
              <w:rPr>
                <w:rFonts w:ascii="Times New Roman"/>
                <w:sz w:val="18"/>
              </w:rPr>
            </w:pPr>
          </w:p>
        </w:tc>
      </w:tr>
      <w:tr w:rsidR="006F572C" w14:paraId="5821F478" w14:textId="77777777">
        <w:trPr>
          <w:trHeight w:val="930"/>
        </w:trPr>
        <w:tc>
          <w:tcPr>
            <w:tcW w:w="2923" w:type="dxa"/>
            <w:gridSpan w:val="3"/>
          </w:tcPr>
          <w:p w14:paraId="7BCB0419" w14:textId="77777777" w:rsidR="006F572C" w:rsidRDefault="00095053">
            <w:pPr>
              <w:pStyle w:val="TableParagraph"/>
              <w:spacing w:before="119"/>
              <w:ind w:left="107" w:right="171"/>
              <w:rPr>
                <w:sz w:val="20"/>
              </w:rPr>
            </w:pPr>
            <w:r>
              <w:rPr>
                <w:sz w:val="20"/>
              </w:rPr>
              <w:t xml:space="preserve">Confirmation that the </w:t>
            </w:r>
            <w:r>
              <w:rPr>
                <w:b/>
                <w:sz w:val="20"/>
              </w:rPr>
              <w:t>Power Generating</w:t>
            </w:r>
            <w:r>
              <w:rPr>
                <w:b/>
                <w:spacing w:val="-14"/>
                <w:sz w:val="20"/>
              </w:rPr>
              <w:t xml:space="preserve"> </w:t>
            </w:r>
            <w:r>
              <w:rPr>
                <w:b/>
                <w:sz w:val="20"/>
              </w:rPr>
              <w:t>Module</w:t>
            </w:r>
            <w:r>
              <w:rPr>
                <w:b/>
                <w:spacing w:val="-14"/>
                <w:sz w:val="20"/>
              </w:rPr>
              <w:t xml:space="preserve"> </w:t>
            </w:r>
            <w:r>
              <w:rPr>
                <w:sz w:val="20"/>
              </w:rPr>
              <w:t>does</w:t>
            </w:r>
            <w:r>
              <w:rPr>
                <w:spacing w:val="-12"/>
                <w:sz w:val="20"/>
              </w:rPr>
              <w:t xml:space="preserve"> </w:t>
            </w:r>
            <w:r>
              <w:rPr>
                <w:sz w:val="20"/>
              </w:rPr>
              <w:t xml:space="preserve">not </w:t>
            </w:r>
            <w:r>
              <w:rPr>
                <w:spacing w:val="-2"/>
                <w:sz w:val="20"/>
              </w:rPr>
              <w:t>re-connect.</w:t>
            </w:r>
          </w:p>
        </w:tc>
        <w:tc>
          <w:tcPr>
            <w:tcW w:w="2726" w:type="dxa"/>
            <w:gridSpan w:val="2"/>
          </w:tcPr>
          <w:p w14:paraId="36691E61" w14:textId="77777777" w:rsidR="006F572C" w:rsidRDefault="006F572C">
            <w:pPr>
              <w:pStyle w:val="TableParagraph"/>
              <w:rPr>
                <w:rFonts w:ascii="Times New Roman"/>
                <w:sz w:val="18"/>
              </w:rPr>
            </w:pPr>
          </w:p>
        </w:tc>
        <w:tc>
          <w:tcPr>
            <w:tcW w:w="1397" w:type="dxa"/>
            <w:gridSpan w:val="2"/>
          </w:tcPr>
          <w:p w14:paraId="79BF4D45" w14:textId="77777777" w:rsidR="006F572C" w:rsidRDefault="006F572C">
            <w:pPr>
              <w:pStyle w:val="TableParagraph"/>
              <w:rPr>
                <w:rFonts w:ascii="Times New Roman"/>
                <w:sz w:val="18"/>
              </w:rPr>
            </w:pPr>
          </w:p>
        </w:tc>
        <w:tc>
          <w:tcPr>
            <w:tcW w:w="1452" w:type="dxa"/>
          </w:tcPr>
          <w:p w14:paraId="3B044EB2" w14:textId="77777777" w:rsidR="006F572C" w:rsidRDefault="006F572C">
            <w:pPr>
              <w:pStyle w:val="TableParagraph"/>
              <w:rPr>
                <w:rFonts w:ascii="Times New Roman"/>
                <w:sz w:val="18"/>
              </w:rPr>
            </w:pPr>
          </w:p>
        </w:tc>
        <w:tc>
          <w:tcPr>
            <w:tcW w:w="1339" w:type="dxa"/>
          </w:tcPr>
          <w:p w14:paraId="2F4BDB9B" w14:textId="77777777" w:rsidR="006F572C" w:rsidRDefault="006F572C">
            <w:pPr>
              <w:pStyle w:val="TableParagraph"/>
              <w:rPr>
                <w:rFonts w:ascii="Times New Roman"/>
                <w:sz w:val="18"/>
              </w:rPr>
            </w:pPr>
          </w:p>
        </w:tc>
        <w:tc>
          <w:tcPr>
            <w:tcW w:w="81" w:type="dxa"/>
            <w:tcBorders>
              <w:top w:val="nil"/>
              <w:right w:val="nil"/>
            </w:tcBorders>
          </w:tcPr>
          <w:p w14:paraId="0C349417" w14:textId="77777777" w:rsidR="006F572C" w:rsidRDefault="006F572C">
            <w:pPr>
              <w:pStyle w:val="TableParagraph"/>
              <w:rPr>
                <w:rFonts w:ascii="Times New Roman"/>
                <w:sz w:val="18"/>
              </w:rPr>
            </w:pPr>
          </w:p>
        </w:tc>
      </w:tr>
      <w:tr w:rsidR="006F572C" w14:paraId="5C112296" w14:textId="77777777">
        <w:trPr>
          <w:trHeight w:val="700"/>
        </w:trPr>
        <w:tc>
          <w:tcPr>
            <w:tcW w:w="9918" w:type="dxa"/>
            <w:gridSpan w:val="10"/>
            <w:shd w:val="clear" w:color="auto" w:fill="D9D9D9"/>
          </w:tcPr>
          <w:p w14:paraId="29AC8FB0" w14:textId="6999E2CF" w:rsidR="006F572C" w:rsidRDefault="00095053">
            <w:pPr>
              <w:pStyle w:val="TableParagraph"/>
              <w:spacing w:before="119"/>
              <w:ind w:left="271"/>
              <w:rPr>
                <w:sz w:val="20"/>
              </w:rPr>
            </w:pPr>
            <w:r>
              <w:rPr>
                <w:b/>
                <w:sz w:val="20"/>
              </w:rPr>
              <w:t>11.</w:t>
            </w:r>
            <w:r>
              <w:rPr>
                <w:b/>
                <w:spacing w:val="-4"/>
                <w:sz w:val="20"/>
              </w:rPr>
              <w:t xml:space="preserve"> </w:t>
            </w:r>
            <w:r>
              <w:rPr>
                <w:b/>
                <w:sz w:val="20"/>
              </w:rPr>
              <w:t>Fault</w:t>
            </w:r>
            <w:r>
              <w:rPr>
                <w:b/>
                <w:spacing w:val="-3"/>
                <w:sz w:val="20"/>
              </w:rPr>
              <w:t xml:space="preserve"> </w:t>
            </w:r>
            <w:r>
              <w:rPr>
                <w:b/>
                <w:sz w:val="20"/>
              </w:rPr>
              <w:t>level</w:t>
            </w:r>
            <w:r>
              <w:rPr>
                <w:b/>
                <w:spacing w:val="-4"/>
                <w:sz w:val="20"/>
              </w:rPr>
              <w:t xml:space="preserve"> </w:t>
            </w:r>
            <w:r>
              <w:rPr>
                <w:b/>
                <w:sz w:val="20"/>
              </w:rPr>
              <w:t>contribution</w:t>
            </w:r>
            <w:r>
              <w:rPr>
                <w:sz w:val="20"/>
              </w:rPr>
              <w:t>:</w:t>
            </w:r>
            <w:r>
              <w:rPr>
                <w:spacing w:val="-4"/>
                <w:sz w:val="20"/>
              </w:rPr>
              <w:t xml:space="preserve"> </w:t>
            </w:r>
            <w:r>
              <w:rPr>
                <w:sz w:val="20"/>
              </w:rPr>
              <w:t>These</w:t>
            </w:r>
            <w:r>
              <w:rPr>
                <w:spacing w:val="-4"/>
                <w:sz w:val="20"/>
              </w:rPr>
              <w:t xml:space="preserve"> </w:t>
            </w:r>
            <w:r>
              <w:rPr>
                <w:sz w:val="20"/>
              </w:rPr>
              <w:t>tests</w:t>
            </w:r>
            <w:r>
              <w:rPr>
                <w:spacing w:val="-3"/>
                <w:sz w:val="20"/>
              </w:rPr>
              <w:t xml:space="preserve"> </w:t>
            </w:r>
            <w:r>
              <w:rPr>
                <w:sz w:val="20"/>
              </w:rPr>
              <w:t>shall</w:t>
            </w:r>
            <w:r>
              <w:rPr>
                <w:spacing w:val="-5"/>
                <w:sz w:val="20"/>
              </w:rPr>
              <w:t xml:space="preserve"> </w:t>
            </w:r>
            <w:r>
              <w:rPr>
                <w:sz w:val="20"/>
              </w:rPr>
              <w:t>be</w:t>
            </w:r>
            <w:r>
              <w:rPr>
                <w:spacing w:val="-4"/>
                <w:sz w:val="20"/>
              </w:rPr>
              <w:t xml:space="preserve"> </w:t>
            </w:r>
            <w:r>
              <w:rPr>
                <w:sz w:val="20"/>
              </w:rPr>
              <w:t>carried</w:t>
            </w:r>
            <w:r>
              <w:rPr>
                <w:spacing w:val="-4"/>
                <w:sz w:val="20"/>
              </w:rPr>
              <w:t xml:space="preserve"> </w:t>
            </w:r>
            <w:r>
              <w:rPr>
                <w:sz w:val="20"/>
              </w:rPr>
              <w:t>out</w:t>
            </w:r>
            <w:r>
              <w:rPr>
                <w:spacing w:val="-2"/>
                <w:sz w:val="20"/>
              </w:rPr>
              <w:t xml:space="preserve"> </w:t>
            </w:r>
            <w:r>
              <w:rPr>
                <w:sz w:val="20"/>
              </w:rPr>
              <w:t>in</w:t>
            </w:r>
            <w:r>
              <w:rPr>
                <w:spacing w:val="-4"/>
                <w:sz w:val="20"/>
              </w:rPr>
              <w:t xml:space="preserve"> </w:t>
            </w:r>
            <w:r>
              <w:rPr>
                <w:sz w:val="20"/>
              </w:rPr>
              <w:t>accordance</w:t>
            </w:r>
            <w:r>
              <w:rPr>
                <w:spacing w:val="-4"/>
                <w:sz w:val="20"/>
              </w:rPr>
              <w:t xml:space="preserve"> </w:t>
            </w:r>
            <w:r>
              <w:rPr>
                <w:sz w:val="20"/>
              </w:rPr>
              <w:t>with</w:t>
            </w:r>
            <w:r>
              <w:rPr>
                <w:spacing w:val="-4"/>
                <w:sz w:val="20"/>
              </w:rPr>
              <w:t xml:space="preserve"> </w:t>
            </w:r>
            <w:r>
              <w:rPr>
                <w:sz w:val="20"/>
              </w:rPr>
              <w:t>EREC</w:t>
            </w:r>
            <w:r>
              <w:rPr>
                <w:spacing w:val="-4"/>
                <w:sz w:val="20"/>
              </w:rPr>
              <w:t xml:space="preserve"> </w:t>
            </w:r>
            <w:r>
              <w:rPr>
                <w:sz w:val="20"/>
              </w:rPr>
              <w:t>G99</w:t>
            </w:r>
            <w:r>
              <w:rPr>
                <w:spacing w:val="-2"/>
                <w:sz w:val="20"/>
              </w:rPr>
              <w:t xml:space="preserve"> </w:t>
            </w:r>
            <w:r>
              <w:rPr>
                <w:sz w:val="20"/>
              </w:rPr>
              <w:t>Annex</w:t>
            </w:r>
            <w:r>
              <w:rPr>
                <w:spacing w:val="-3"/>
                <w:sz w:val="20"/>
              </w:rPr>
              <w:t xml:space="preserve"> </w:t>
            </w:r>
            <w:r>
              <w:rPr>
                <w:sz w:val="20"/>
              </w:rPr>
              <w:t>A.7.1.5. Please complete each entry, even if the contribution to the fault level is zero.</w:t>
            </w:r>
          </w:p>
        </w:tc>
      </w:tr>
      <w:tr w:rsidR="006F572C" w14:paraId="08F8F7EA" w14:textId="77777777">
        <w:trPr>
          <w:trHeight w:val="486"/>
        </w:trPr>
        <w:tc>
          <w:tcPr>
            <w:tcW w:w="9837" w:type="dxa"/>
            <w:gridSpan w:val="9"/>
          </w:tcPr>
          <w:p w14:paraId="1868B18E" w14:textId="77777777" w:rsidR="006F572C" w:rsidRDefault="00095053">
            <w:pPr>
              <w:pStyle w:val="TableParagraph"/>
              <w:spacing w:before="119"/>
              <w:ind w:left="415"/>
              <w:rPr>
                <w:sz w:val="20"/>
              </w:rPr>
            </w:pPr>
            <w:r>
              <w:rPr>
                <w:sz w:val="20"/>
              </w:rPr>
              <w:t>For</w:t>
            </w:r>
            <w:r>
              <w:rPr>
                <w:spacing w:val="-7"/>
                <w:sz w:val="20"/>
              </w:rPr>
              <w:t xml:space="preserve"> </w:t>
            </w:r>
            <w:r>
              <w:rPr>
                <w:b/>
                <w:sz w:val="20"/>
              </w:rPr>
              <w:t>Inverter</w:t>
            </w:r>
            <w:r>
              <w:rPr>
                <w:b/>
                <w:spacing w:val="-8"/>
                <w:sz w:val="20"/>
              </w:rPr>
              <w:t xml:space="preserve"> </w:t>
            </w:r>
            <w:r>
              <w:rPr>
                <w:spacing w:val="-2"/>
                <w:sz w:val="20"/>
              </w:rPr>
              <w:t>output</w:t>
            </w:r>
          </w:p>
        </w:tc>
        <w:tc>
          <w:tcPr>
            <w:tcW w:w="81" w:type="dxa"/>
            <w:tcBorders>
              <w:bottom w:val="nil"/>
              <w:right w:val="nil"/>
            </w:tcBorders>
          </w:tcPr>
          <w:p w14:paraId="03705EFE" w14:textId="77777777" w:rsidR="006F572C" w:rsidRDefault="006F572C">
            <w:pPr>
              <w:pStyle w:val="TableParagraph"/>
              <w:rPr>
                <w:rFonts w:ascii="Times New Roman"/>
                <w:sz w:val="18"/>
              </w:rPr>
            </w:pPr>
          </w:p>
        </w:tc>
      </w:tr>
      <w:tr w:rsidR="006F572C" w14:paraId="0B74C113" w14:textId="77777777">
        <w:trPr>
          <w:trHeight w:val="470"/>
        </w:trPr>
        <w:tc>
          <w:tcPr>
            <w:tcW w:w="2923" w:type="dxa"/>
            <w:gridSpan w:val="3"/>
          </w:tcPr>
          <w:p w14:paraId="524B83FA" w14:textId="77777777" w:rsidR="006F572C" w:rsidRDefault="00095053">
            <w:pPr>
              <w:pStyle w:val="TableParagraph"/>
              <w:spacing w:before="119"/>
              <w:ind w:left="415"/>
              <w:rPr>
                <w:sz w:val="20"/>
              </w:rPr>
            </w:pPr>
            <w:r>
              <w:rPr>
                <w:sz w:val="20"/>
              </w:rPr>
              <w:t>Time</w:t>
            </w:r>
            <w:r>
              <w:rPr>
                <w:spacing w:val="-7"/>
                <w:sz w:val="20"/>
              </w:rPr>
              <w:t xml:space="preserve"> </w:t>
            </w:r>
            <w:r>
              <w:rPr>
                <w:sz w:val="20"/>
              </w:rPr>
              <w:t>after</w:t>
            </w:r>
            <w:r>
              <w:rPr>
                <w:spacing w:val="-8"/>
                <w:sz w:val="20"/>
              </w:rPr>
              <w:t xml:space="preserve"> </w:t>
            </w:r>
            <w:r>
              <w:rPr>
                <w:spacing w:val="-4"/>
                <w:sz w:val="20"/>
              </w:rPr>
              <w:t>fault</w:t>
            </w:r>
          </w:p>
        </w:tc>
        <w:tc>
          <w:tcPr>
            <w:tcW w:w="2726" w:type="dxa"/>
            <w:gridSpan w:val="2"/>
          </w:tcPr>
          <w:p w14:paraId="361301F6" w14:textId="77777777" w:rsidR="006F572C" w:rsidRDefault="00095053">
            <w:pPr>
              <w:pStyle w:val="TableParagraph"/>
              <w:spacing w:before="119"/>
              <w:ind w:left="415"/>
              <w:rPr>
                <w:sz w:val="20"/>
              </w:rPr>
            </w:pPr>
            <w:r>
              <w:rPr>
                <w:spacing w:val="-2"/>
                <w:sz w:val="20"/>
              </w:rPr>
              <w:t>Volts</w:t>
            </w:r>
          </w:p>
        </w:tc>
        <w:tc>
          <w:tcPr>
            <w:tcW w:w="4188" w:type="dxa"/>
            <w:gridSpan w:val="4"/>
          </w:tcPr>
          <w:p w14:paraId="123F02AD" w14:textId="77777777" w:rsidR="006F572C" w:rsidRDefault="00095053">
            <w:pPr>
              <w:pStyle w:val="TableParagraph"/>
              <w:spacing w:before="119"/>
              <w:ind w:left="384"/>
              <w:rPr>
                <w:sz w:val="20"/>
              </w:rPr>
            </w:pPr>
            <w:r>
              <w:rPr>
                <w:spacing w:val="-4"/>
                <w:sz w:val="20"/>
              </w:rPr>
              <w:t>Amps</w:t>
            </w:r>
          </w:p>
        </w:tc>
        <w:tc>
          <w:tcPr>
            <w:tcW w:w="81" w:type="dxa"/>
            <w:tcBorders>
              <w:top w:val="nil"/>
              <w:bottom w:val="nil"/>
              <w:right w:val="nil"/>
            </w:tcBorders>
          </w:tcPr>
          <w:p w14:paraId="16566531" w14:textId="77777777" w:rsidR="006F572C" w:rsidRDefault="006F572C">
            <w:pPr>
              <w:pStyle w:val="TableParagraph"/>
              <w:rPr>
                <w:rFonts w:ascii="Times New Roman"/>
                <w:sz w:val="18"/>
              </w:rPr>
            </w:pPr>
          </w:p>
        </w:tc>
      </w:tr>
      <w:tr w:rsidR="006F572C" w14:paraId="4B8520BF" w14:textId="77777777">
        <w:trPr>
          <w:trHeight w:val="469"/>
        </w:trPr>
        <w:tc>
          <w:tcPr>
            <w:tcW w:w="2923" w:type="dxa"/>
            <w:gridSpan w:val="3"/>
          </w:tcPr>
          <w:p w14:paraId="191FB931" w14:textId="77777777" w:rsidR="006F572C" w:rsidRDefault="00095053">
            <w:pPr>
              <w:pStyle w:val="TableParagraph"/>
              <w:spacing w:before="119"/>
              <w:ind w:left="415"/>
              <w:rPr>
                <w:sz w:val="20"/>
              </w:rPr>
            </w:pPr>
            <w:r>
              <w:rPr>
                <w:spacing w:val="-4"/>
                <w:sz w:val="20"/>
              </w:rPr>
              <w:t>20ms</w:t>
            </w:r>
          </w:p>
        </w:tc>
        <w:tc>
          <w:tcPr>
            <w:tcW w:w="2726" w:type="dxa"/>
            <w:gridSpan w:val="2"/>
          </w:tcPr>
          <w:p w14:paraId="7110449F" w14:textId="77777777" w:rsidR="006F572C" w:rsidRDefault="006F572C">
            <w:pPr>
              <w:pStyle w:val="TableParagraph"/>
              <w:rPr>
                <w:rFonts w:ascii="Times New Roman"/>
                <w:sz w:val="18"/>
              </w:rPr>
            </w:pPr>
          </w:p>
        </w:tc>
        <w:tc>
          <w:tcPr>
            <w:tcW w:w="4188" w:type="dxa"/>
            <w:gridSpan w:val="4"/>
          </w:tcPr>
          <w:p w14:paraId="18256DF7" w14:textId="77777777" w:rsidR="006F572C" w:rsidRDefault="006F572C">
            <w:pPr>
              <w:pStyle w:val="TableParagraph"/>
              <w:rPr>
                <w:rFonts w:ascii="Times New Roman"/>
                <w:sz w:val="18"/>
              </w:rPr>
            </w:pPr>
          </w:p>
        </w:tc>
        <w:tc>
          <w:tcPr>
            <w:tcW w:w="81" w:type="dxa"/>
            <w:tcBorders>
              <w:top w:val="nil"/>
              <w:bottom w:val="nil"/>
              <w:right w:val="nil"/>
            </w:tcBorders>
          </w:tcPr>
          <w:p w14:paraId="6EF86D47" w14:textId="77777777" w:rsidR="006F572C" w:rsidRDefault="006F572C">
            <w:pPr>
              <w:pStyle w:val="TableParagraph"/>
              <w:rPr>
                <w:rFonts w:ascii="Times New Roman"/>
                <w:sz w:val="18"/>
              </w:rPr>
            </w:pPr>
          </w:p>
        </w:tc>
      </w:tr>
      <w:tr w:rsidR="006F572C" w14:paraId="437BD817" w14:textId="77777777">
        <w:trPr>
          <w:trHeight w:val="470"/>
        </w:trPr>
        <w:tc>
          <w:tcPr>
            <w:tcW w:w="2923" w:type="dxa"/>
            <w:gridSpan w:val="3"/>
          </w:tcPr>
          <w:p w14:paraId="4D462537" w14:textId="77777777" w:rsidR="006F572C" w:rsidRDefault="00095053">
            <w:pPr>
              <w:pStyle w:val="TableParagraph"/>
              <w:spacing w:before="119"/>
              <w:ind w:left="415"/>
              <w:rPr>
                <w:sz w:val="20"/>
              </w:rPr>
            </w:pPr>
            <w:r>
              <w:rPr>
                <w:spacing w:val="-2"/>
                <w:sz w:val="20"/>
              </w:rPr>
              <w:t>100ms</w:t>
            </w:r>
          </w:p>
        </w:tc>
        <w:tc>
          <w:tcPr>
            <w:tcW w:w="2726" w:type="dxa"/>
            <w:gridSpan w:val="2"/>
          </w:tcPr>
          <w:p w14:paraId="170E830E" w14:textId="77777777" w:rsidR="006F572C" w:rsidRDefault="006F572C">
            <w:pPr>
              <w:pStyle w:val="TableParagraph"/>
              <w:rPr>
                <w:rFonts w:ascii="Times New Roman"/>
                <w:sz w:val="18"/>
              </w:rPr>
            </w:pPr>
          </w:p>
        </w:tc>
        <w:tc>
          <w:tcPr>
            <w:tcW w:w="4188" w:type="dxa"/>
            <w:gridSpan w:val="4"/>
          </w:tcPr>
          <w:p w14:paraId="22C65BEC" w14:textId="77777777" w:rsidR="006F572C" w:rsidRDefault="006F572C">
            <w:pPr>
              <w:pStyle w:val="TableParagraph"/>
              <w:rPr>
                <w:rFonts w:ascii="Times New Roman"/>
                <w:sz w:val="18"/>
              </w:rPr>
            </w:pPr>
          </w:p>
        </w:tc>
        <w:tc>
          <w:tcPr>
            <w:tcW w:w="81" w:type="dxa"/>
            <w:tcBorders>
              <w:top w:val="nil"/>
              <w:bottom w:val="nil"/>
              <w:right w:val="nil"/>
            </w:tcBorders>
          </w:tcPr>
          <w:p w14:paraId="2EC12A2D" w14:textId="77777777" w:rsidR="006F572C" w:rsidRDefault="006F572C">
            <w:pPr>
              <w:pStyle w:val="TableParagraph"/>
              <w:rPr>
                <w:rFonts w:ascii="Times New Roman"/>
                <w:sz w:val="18"/>
              </w:rPr>
            </w:pPr>
          </w:p>
        </w:tc>
      </w:tr>
      <w:tr w:rsidR="006F572C" w14:paraId="5E6B8E25" w14:textId="77777777">
        <w:trPr>
          <w:trHeight w:val="470"/>
        </w:trPr>
        <w:tc>
          <w:tcPr>
            <w:tcW w:w="2923" w:type="dxa"/>
            <w:gridSpan w:val="3"/>
          </w:tcPr>
          <w:p w14:paraId="011DB8BC" w14:textId="77777777" w:rsidR="006F572C" w:rsidRDefault="00095053">
            <w:pPr>
              <w:pStyle w:val="TableParagraph"/>
              <w:spacing w:before="119"/>
              <w:ind w:left="415"/>
              <w:rPr>
                <w:sz w:val="20"/>
              </w:rPr>
            </w:pPr>
            <w:r>
              <w:rPr>
                <w:spacing w:val="-2"/>
                <w:sz w:val="20"/>
              </w:rPr>
              <w:t>250ms</w:t>
            </w:r>
          </w:p>
        </w:tc>
        <w:tc>
          <w:tcPr>
            <w:tcW w:w="2726" w:type="dxa"/>
            <w:gridSpan w:val="2"/>
          </w:tcPr>
          <w:p w14:paraId="6C44B79F" w14:textId="77777777" w:rsidR="006F572C" w:rsidRDefault="006F572C">
            <w:pPr>
              <w:pStyle w:val="TableParagraph"/>
              <w:rPr>
                <w:rFonts w:ascii="Times New Roman"/>
                <w:sz w:val="18"/>
              </w:rPr>
            </w:pPr>
          </w:p>
        </w:tc>
        <w:tc>
          <w:tcPr>
            <w:tcW w:w="4188" w:type="dxa"/>
            <w:gridSpan w:val="4"/>
          </w:tcPr>
          <w:p w14:paraId="234538DD" w14:textId="77777777" w:rsidR="006F572C" w:rsidRDefault="006F572C">
            <w:pPr>
              <w:pStyle w:val="TableParagraph"/>
              <w:rPr>
                <w:rFonts w:ascii="Times New Roman"/>
                <w:sz w:val="18"/>
              </w:rPr>
            </w:pPr>
          </w:p>
        </w:tc>
        <w:tc>
          <w:tcPr>
            <w:tcW w:w="81" w:type="dxa"/>
            <w:tcBorders>
              <w:top w:val="nil"/>
              <w:bottom w:val="nil"/>
              <w:right w:val="nil"/>
            </w:tcBorders>
          </w:tcPr>
          <w:p w14:paraId="31A33D18" w14:textId="77777777" w:rsidR="006F572C" w:rsidRDefault="006F572C">
            <w:pPr>
              <w:pStyle w:val="TableParagraph"/>
              <w:rPr>
                <w:rFonts w:ascii="Times New Roman"/>
                <w:sz w:val="18"/>
              </w:rPr>
            </w:pPr>
          </w:p>
        </w:tc>
      </w:tr>
      <w:tr w:rsidR="006F572C" w14:paraId="37E93424" w14:textId="77777777">
        <w:trPr>
          <w:trHeight w:val="469"/>
        </w:trPr>
        <w:tc>
          <w:tcPr>
            <w:tcW w:w="2923" w:type="dxa"/>
            <w:gridSpan w:val="3"/>
          </w:tcPr>
          <w:p w14:paraId="5F3905C5" w14:textId="77777777" w:rsidR="006F572C" w:rsidRDefault="00095053">
            <w:pPr>
              <w:pStyle w:val="TableParagraph"/>
              <w:spacing w:before="119"/>
              <w:ind w:left="415"/>
              <w:rPr>
                <w:sz w:val="20"/>
              </w:rPr>
            </w:pPr>
            <w:r>
              <w:rPr>
                <w:spacing w:val="-2"/>
                <w:sz w:val="20"/>
              </w:rPr>
              <w:t>500ms</w:t>
            </w:r>
          </w:p>
        </w:tc>
        <w:tc>
          <w:tcPr>
            <w:tcW w:w="2726" w:type="dxa"/>
            <w:gridSpan w:val="2"/>
          </w:tcPr>
          <w:p w14:paraId="299F38B9" w14:textId="77777777" w:rsidR="006F572C" w:rsidRDefault="006F572C">
            <w:pPr>
              <w:pStyle w:val="TableParagraph"/>
              <w:rPr>
                <w:rFonts w:ascii="Times New Roman"/>
                <w:sz w:val="18"/>
              </w:rPr>
            </w:pPr>
          </w:p>
        </w:tc>
        <w:tc>
          <w:tcPr>
            <w:tcW w:w="4188" w:type="dxa"/>
            <w:gridSpan w:val="4"/>
          </w:tcPr>
          <w:p w14:paraId="5C4FE919" w14:textId="77777777" w:rsidR="006F572C" w:rsidRDefault="006F572C">
            <w:pPr>
              <w:pStyle w:val="TableParagraph"/>
              <w:rPr>
                <w:rFonts w:ascii="Times New Roman"/>
                <w:sz w:val="18"/>
              </w:rPr>
            </w:pPr>
          </w:p>
        </w:tc>
        <w:tc>
          <w:tcPr>
            <w:tcW w:w="81" w:type="dxa"/>
            <w:tcBorders>
              <w:top w:val="nil"/>
              <w:bottom w:val="nil"/>
              <w:right w:val="nil"/>
            </w:tcBorders>
          </w:tcPr>
          <w:p w14:paraId="00AE4066" w14:textId="77777777" w:rsidR="006F572C" w:rsidRDefault="006F572C">
            <w:pPr>
              <w:pStyle w:val="TableParagraph"/>
              <w:rPr>
                <w:rFonts w:ascii="Times New Roman"/>
                <w:sz w:val="18"/>
              </w:rPr>
            </w:pPr>
          </w:p>
        </w:tc>
      </w:tr>
      <w:tr w:rsidR="006F572C" w14:paraId="610B96CC" w14:textId="77777777">
        <w:trPr>
          <w:trHeight w:val="470"/>
        </w:trPr>
        <w:tc>
          <w:tcPr>
            <w:tcW w:w="2923" w:type="dxa"/>
            <w:gridSpan w:val="3"/>
          </w:tcPr>
          <w:p w14:paraId="08820D91" w14:textId="77777777" w:rsidR="006F572C" w:rsidRDefault="00095053">
            <w:pPr>
              <w:pStyle w:val="TableParagraph"/>
              <w:spacing w:before="119"/>
              <w:ind w:left="415"/>
              <w:rPr>
                <w:sz w:val="20"/>
              </w:rPr>
            </w:pPr>
            <w:r>
              <w:rPr>
                <w:sz w:val="20"/>
              </w:rPr>
              <w:t>Time</w:t>
            </w:r>
            <w:r>
              <w:rPr>
                <w:spacing w:val="-5"/>
                <w:sz w:val="20"/>
              </w:rPr>
              <w:t xml:space="preserve"> </w:t>
            </w:r>
            <w:r>
              <w:rPr>
                <w:sz w:val="20"/>
              </w:rPr>
              <w:t>to</w:t>
            </w:r>
            <w:r>
              <w:rPr>
                <w:spacing w:val="-6"/>
                <w:sz w:val="20"/>
              </w:rPr>
              <w:t xml:space="preserve"> </w:t>
            </w:r>
            <w:r>
              <w:rPr>
                <w:spacing w:val="-4"/>
                <w:sz w:val="20"/>
              </w:rPr>
              <w:t>trip</w:t>
            </w:r>
          </w:p>
        </w:tc>
        <w:tc>
          <w:tcPr>
            <w:tcW w:w="2726" w:type="dxa"/>
            <w:gridSpan w:val="2"/>
          </w:tcPr>
          <w:p w14:paraId="004F335E" w14:textId="77777777" w:rsidR="006F572C" w:rsidRDefault="006F572C">
            <w:pPr>
              <w:pStyle w:val="TableParagraph"/>
              <w:rPr>
                <w:rFonts w:ascii="Times New Roman"/>
                <w:sz w:val="18"/>
              </w:rPr>
            </w:pPr>
          </w:p>
        </w:tc>
        <w:tc>
          <w:tcPr>
            <w:tcW w:w="4188" w:type="dxa"/>
            <w:gridSpan w:val="4"/>
          </w:tcPr>
          <w:p w14:paraId="79725FC2" w14:textId="77777777" w:rsidR="006F572C" w:rsidRDefault="00095053">
            <w:pPr>
              <w:pStyle w:val="TableParagraph"/>
              <w:spacing w:before="119"/>
              <w:ind w:left="384"/>
              <w:rPr>
                <w:sz w:val="20"/>
              </w:rPr>
            </w:pPr>
            <w:r>
              <w:rPr>
                <w:sz w:val="20"/>
              </w:rPr>
              <w:t>In</w:t>
            </w:r>
            <w:r>
              <w:rPr>
                <w:spacing w:val="-4"/>
                <w:sz w:val="20"/>
              </w:rPr>
              <w:t xml:space="preserve"> </w:t>
            </w:r>
            <w:r>
              <w:rPr>
                <w:spacing w:val="-2"/>
                <w:sz w:val="20"/>
              </w:rPr>
              <w:t>seconds</w:t>
            </w:r>
          </w:p>
        </w:tc>
        <w:tc>
          <w:tcPr>
            <w:tcW w:w="81" w:type="dxa"/>
            <w:tcBorders>
              <w:top w:val="nil"/>
              <w:bottom w:val="nil"/>
              <w:right w:val="nil"/>
            </w:tcBorders>
          </w:tcPr>
          <w:p w14:paraId="33D081AD" w14:textId="77777777" w:rsidR="006F572C" w:rsidRDefault="006F572C">
            <w:pPr>
              <w:pStyle w:val="TableParagraph"/>
              <w:rPr>
                <w:rFonts w:ascii="Times New Roman"/>
                <w:sz w:val="18"/>
              </w:rPr>
            </w:pPr>
          </w:p>
        </w:tc>
      </w:tr>
    </w:tbl>
    <w:p w14:paraId="14A4FEDB" w14:textId="77777777" w:rsidR="006F572C" w:rsidRDefault="006F572C">
      <w:pPr>
        <w:rPr>
          <w:rFonts w:ascii="Times New Roman"/>
          <w:sz w:val="18"/>
        </w:rPr>
        <w:sectPr w:rsidR="006F572C" w:rsidSect="00D41684">
          <w:pgSz w:w="11910" w:h="16840"/>
          <w:pgMar w:top="1940" w:right="440" w:bottom="280" w:left="1300" w:header="1135" w:footer="0" w:gutter="0"/>
          <w:cols w:space="720"/>
        </w:sectPr>
      </w:pPr>
    </w:p>
    <w:p w14:paraId="18D1DCDF"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638"/>
        <w:gridCol w:w="1200"/>
      </w:tblGrid>
      <w:tr w:rsidR="006F572C" w14:paraId="63A00DEB" w14:textId="77777777">
        <w:trPr>
          <w:trHeight w:val="556"/>
        </w:trPr>
        <w:tc>
          <w:tcPr>
            <w:tcW w:w="9838" w:type="dxa"/>
            <w:gridSpan w:val="2"/>
            <w:shd w:val="clear" w:color="auto" w:fill="D9D9D9"/>
          </w:tcPr>
          <w:p w14:paraId="46130B29" w14:textId="5E57C382" w:rsidR="006F572C" w:rsidRDefault="00095053">
            <w:pPr>
              <w:pStyle w:val="TableParagraph"/>
              <w:spacing w:before="119"/>
              <w:ind w:left="271"/>
              <w:rPr>
                <w:sz w:val="20"/>
              </w:rPr>
            </w:pPr>
            <w:r>
              <w:rPr>
                <w:b/>
                <w:sz w:val="20"/>
              </w:rPr>
              <w:t>12.</w:t>
            </w:r>
            <w:r>
              <w:rPr>
                <w:b/>
                <w:spacing w:val="-8"/>
                <w:sz w:val="20"/>
              </w:rPr>
              <w:t xml:space="preserve"> </w:t>
            </w:r>
            <w:r>
              <w:rPr>
                <w:b/>
                <w:sz w:val="20"/>
              </w:rPr>
              <w:t>Self-Monitoring</w:t>
            </w:r>
            <w:r>
              <w:rPr>
                <w:b/>
                <w:spacing w:val="-6"/>
                <w:sz w:val="20"/>
              </w:rPr>
              <w:t xml:space="preserve"> </w:t>
            </w:r>
            <w:r>
              <w:rPr>
                <w:b/>
                <w:sz w:val="20"/>
              </w:rPr>
              <w:t>solid</w:t>
            </w:r>
            <w:r>
              <w:rPr>
                <w:b/>
                <w:spacing w:val="-6"/>
                <w:sz w:val="20"/>
              </w:rPr>
              <w:t xml:space="preserve"> </w:t>
            </w:r>
            <w:r>
              <w:rPr>
                <w:b/>
                <w:sz w:val="20"/>
              </w:rPr>
              <w:t>state</w:t>
            </w:r>
            <w:r>
              <w:rPr>
                <w:b/>
                <w:spacing w:val="-9"/>
                <w:sz w:val="20"/>
              </w:rPr>
              <w:t xml:space="preserve"> </w:t>
            </w:r>
            <w:r>
              <w:rPr>
                <w:b/>
                <w:sz w:val="20"/>
              </w:rPr>
              <w:t>switching:</w:t>
            </w:r>
            <w:r>
              <w:rPr>
                <w:b/>
                <w:spacing w:val="-8"/>
                <w:sz w:val="20"/>
              </w:rPr>
              <w:t xml:space="preserve"> </w:t>
            </w:r>
            <w:r>
              <w:rPr>
                <w:sz w:val="20"/>
              </w:rPr>
              <w:t>No</w:t>
            </w:r>
            <w:r>
              <w:rPr>
                <w:spacing w:val="-7"/>
                <w:sz w:val="20"/>
              </w:rPr>
              <w:t xml:space="preserve"> </w:t>
            </w:r>
            <w:r>
              <w:rPr>
                <w:sz w:val="20"/>
              </w:rPr>
              <w:t>specified</w:t>
            </w:r>
            <w:r>
              <w:rPr>
                <w:spacing w:val="-8"/>
                <w:sz w:val="20"/>
              </w:rPr>
              <w:t xml:space="preserve"> </w:t>
            </w:r>
            <w:r>
              <w:rPr>
                <w:sz w:val="20"/>
              </w:rPr>
              <w:t>test</w:t>
            </w:r>
            <w:r>
              <w:rPr>
                <w:spacing w:val="-9"/>
                <w:sz w:val="20"/>
              </w:rPr>
              <w:t xml:space="preserve"> </w:t>
            </w:r>
            <w:r>
              <w:rPr>
                <w:sz w:val="20"/>
              </w:rPr>
              <w:t>requirements.</w:t>
            </w:r>
            <w:r>
              <w:rPr>
                <w:spacing w:val="-9"/>
                <w:sz w:val="20"/>
              </w:rPr>
              <w:t xml:space="preserve"> </w:t>
            </w:r>
            <w:r>
              <w:rPr>
                <w:sz w:val="20"/>
              </w:rPr>
              <w:t>Refer</w:t>
            </w:r>
            <w:r>
              <w:rPr>
                <w:spacing w:val="-6"/>
                <w:sz w:val="20"/>
              </w:rPr>
              <w:t xml:space="preserve"> </w:t>
            </w:r>
            <w:r>
              <w:rPr>
                <w:sz w:val="20"/>
              </w:rPr>
              <w:t>to</w:t>
            </w:r>
            <w:r>
              <w:rPr>
                <w:spacing w:val="-9"/>
                <w:sz w:val="20"/>
              </w:rPr>
              <w:t xml:space="preserve"> </w:t>
            </w:r>
            <w:r>
              <w:rPr>
                <w:sz w:val="20"/>
              </w:rPr>
              <w:t>Annex</w:t>
            </w:r>
            <w:r>
              <w:rPr>
                <w:spacing w:val="-5"/>
                <w:sz w:val="20"/>
              </w:rPr>
              <w:t xml:space="preserve"> </w:t>
            </w:r>
            <w:r>
              <w:rPr>
                <w:spacing w:val="-2"/>
                <w:sz w:val="20"/>
              </w:rPr>
              <w:t>A.7.1.6.</w:t>
            </w:r>
          </w:p>
        </w:tc>
      </w:tr>
      <w:tr w:rsidR="006F572C" w14:paraId="00DFBC13" w14:textId="77777777">
        <w:trPr>
          <w:trHeight w:val="928"/>
        </w:trPr>
        <w:tc>
          <w:tcPr>
            <w:tcW w:w="8638" w:type="dxa"/>
          </w:tcPr>
          <w:p w14:paraId="0E42CB0A" w14:textId="77777777" w:rsidR="006F572C" w:rsidRDefault="00095053">
            <w:pPr>
              <w:pStyle w:val="TableParagraph"/>
              <w:spacing w:before="119"/>
              <w:ind w:left="271" w:right="98"/>
              <w:jc w:val="both"/>
              <w:rPr>
                <w:sz w:val="20"/>
              </w:rPr>
            </w:pPr>
            <w:r>
              <w:rPr>
                <w:sz w:val="20"/>
              </w:rPr>
              <w:t>It</w:t>
            </w:r>
            <w:r>
              <w:rPr>
                <w:spacing w:val="-9"/>
                <w:sz w:val="20"/>
              </w:rPr>
              <w:t xml:space="preserve"> </w:t>
            </w:r>
            <w:r>
              <w:rPr>
                <w:sz w:val="20"/>
              </w:rPr>
              <w:t>has</w:t>
            </w:r>
            <w:r>
              <w:rPr>
                <w:spacing w:val="-7"/>
                <w:sz w:val="20"/>
              </w:rPr>
              <w:t xml:space="preserve"> </w:t>
            </w:r>
            <w:r>
              <w:rPr>
                <w:sz w:val="20"/>
              </w:rPr>
              <w:t>been</w:t>
            </w:r>
            <w:r>
              <w:rPr>
                <w:spacing w:val="-7"/>
                <w:sz w:val="20"/>
              </w:rPr>
              <w:t xml:space="preserve"> </w:t>
            </w:r>
            <w:r>
              <w:rPr>
                <w:sz w:val="20"/>
              </w:rPr>
              <w:t>verified</w:t>
            </w:r>
            <w:r>
              <w:rPr>
                <w:spacing w:val="-7"/>
                <w:sz w:val="20"/>
              </w:rPr>
              <w:t xml:space="preserve"> </w:t>
            </w:r>
            <w:r>
              <w:rPr>
                <w:sz w:val="20"/>
              </w:rPr>
              <w:t>that</w:t>
            </w:r>
            <w:r>
              <w:rPr>
                <w:spacing w:val="-6"/>
                <w:sz w:val="20"/>
              </w:rPr>
              <w:t xml:space="preserve"> </w:t>
            </w:r>
            <w:r>
              <w:rPr>
                <w:sz w:val="20"/>
              </w:rPr>
              <w:t>in</w:t>
            </w:r>
            <w:r>
              <w:rPr>
                <w:spacing w:val="-9"/>
                <w:sz w:val="20"/>
              </w:rPr>
              <w:t xml:space="preserve"> </w:t>
            </w:r>
            <w:r>
              <w:rPr>
                <w:sz w:val="20"/>
              </w:rPr>
              <w:t>the</w:t>
            </w:r>
            <w:r>
              <w:rPr>
                <w:spacing w:val="-9"/>
                <w:sz w:val="20"/>
              </w:rPr>
              <w:t xml:space="preserve"> </w:t>
            </w:r>
            <w:r>
              <w:rPr>
                <w:sz w:val="20"/>
              </w:rPr>
              <w:t>event</w:t>
            </w:r>
            <w:r>
              <w:rPr>
                <w:spacing w:val="-9"/>
                <w:sz w:val="20"/>
              </w:rPr>
              <w:t xml:space="preserve"> </w:t>
            </w:r>
            <w:r>
              <w:rPr>
                <w:sz w:val="20"/>
              </w:rPr>
              <w:t>of</w:t>
            </w:r>
            <w:r>
              <w:rPr>
                <w:spacing w:val="-6"/>
                <w:sz w:val="20"/>
              </w:rPr>
              <w:t xml:space="preserve"> </w:t>
            </w:r>
            <w:r>
              <w:rPr>
                <w:sz w:val="20"/>
              </w:rPr>
              <w:t>the</w:t>
            </w:r>
            <w:r>
              <w:rPr>
                <w:spacing w:val="-7"/>
                <w:sz w:val="20"/>
              </w:rPr>
              <w:t xml:space="preserve"> </w:t>
            </w:r>
            <w:r>
              <w:rPr>
                <w:sz w:val="20"/>
              </w:rPr>
              <w:t>solid</w:t>
            </w:r>
            <w:r>
              <w:rPr>
                <w:spacing w:val="-9"/>
                <w:sz w:val="20"/>
              </w:rPr>
              <w:t xml:space="preserve"> </w:t>
            </w:r>
            <w:r>
              <w:rPr>
                <w:sz w:val="20"/>
              </w:rPr>
              <w:t>state</w:t>
            </w:r>
            <w:r>
              <w:rPr>
                <w:spacing w:val="-9"/>
                <w:sz w:val="20"/>
              </w:rPr>
              <w:t xml:space="preserve"> </w:t>
            </w:r>
            <w:r>
              <w:rPr>
                <w:sz w:val="20"/>
              </w:rPr>
              <w:t>switching</w:t>
            </w:r>
            <w:r>
              <w:rPr>
                <w:spacing w:val="-7"/>
                <w:sz w:val="20"/>
              </w:rPr>
              <w:t xml:space="preserve"> </w:t>
            </w:r>
            <w:r>
              <w:rPr>
                <w:sz w:val="20"/>
              </w:rPr>
              <w:t>device</w:t>
            </w:r>
            <w:r>
              <w:rPr>
                <w:spacing w:val="-7"/>
                <w:sz w:val="20"/>
              </w:rPr>
              <w:t xml:space="preserve"> </w:t>
            </w:r>
            <w:r>
              <w:rPr>
                <w:sz w:val="20"/>
              </w:rPr>
              <w:t>failing</w:t>
            </w:r>
            <w:r>
              <w:rPr>
                <w:spacing w:val="-9"/>
                <w:sz w:val="20"/>
              </w:rPr>
              <w:t xml:space="preserve"> </w:t>
            </w:r>
            <w:r>
              <w:rPr>
                <w:sz w:val="20"/>
              </w:rPr>
              <w:t>to</w:t>
            </w:r>
            <w:r>
              <w:rPr>
                <w:spacing w:val="-9"/>
                <w:sz w:val="20"/>
              </w:rPr>
              <w:t xml:space="preserve"> </w:t>
            </w:r>
            <w:r>
              <w:rPr>
                <w:sz w:val="20"/>
              </w:rPr>
              <w:t>disconnect</w:t>
            </w:r>
            <w:r>
              <w:rPr>
                <w:spacing w:val="-9"/>
                <w:sz w:val="20"/>
              </w:rPr>
              <w:t xml:space="preserve"> </w:t>
            </w:r>
            <w:r>
              <w:rPr>
                <w:sz w:val="20"/>
              </w:rPr>
              <w:t xml:space="preserve">the </w:t>
            </w:r>
            <w:r>
              <w:rPr>
                <w:b/>
                <w:sz w:val="20"/>
              </w:rPr>
              <w:t>Power Park Module</w:t>
            </w:r>
            <w:r>
              <w:rPr>
                <w:sz w:val="20"/>
              </w:rPr>
              <w:t>, the voltage on the output side of the switching device is reduced to a value below 50 volts within 0.5 s.</w:t>
            </w:r>
          </w:p>
        </w:tc>
        <w:tc>
          <w:tcPr>
            <w:tcW w:w="1200" w:type="dxa"/>
          </w:tcPr>
          <w:p w14:paraId="3373E9DE" w14:textId="77777777" w:rsidR="006F572C" w:rsidRDefault="00095053">
            <w:pPr>
              <w:pStyle w:val="TableParagraph"/>
              <w:spacing w:before="119"/>
              <w:ind w:left="107"/>
              <w:rPr>
                <w:sz w:val="20"/>
              </w:rPr>
            </w:pPr>
            <w:r>
              <w:rPr>
                <w:sz w:val="20"/>
              </w:rPr>
              <w:t>Yes/</w:t>
            </w:r>
            <w:r>
              <w:rPr>
                <w:spacing w:val="-8"/>
                <w:sz w:val="20"/>
              </w:rPr>
              <w:t xml:space="preserve"> </w:t>
            </w:r>
            <w:r>
              <w:rPr>
                <w:spacing w:val="-5"/>
                <w:sz w:val="20"/>
              </w:rPr>
              <w:t>NA</w:t>
            </w:r>
          </w:p>
        </w:tc>
      </w:tr>
      <w:tr w:rsidR="006F572C" w14:paraId="5EE05FD8" w14:textId="77777777">
        <w:trPr>
          <w:trHeight w:val="556"/>
        </w:trPr>
        <w:tc>
          <w:tcPr>
            <w:tcW w:w="9838" w:type="dxa"/>
            <w:gridSpan w:val="2"/>
            <w:shd w:val="clear" w:color="auto" w:fill="D9D9D9"/>
          </w:tcPr>
          <w:p w14:paraId="223ED0E3" w14:textId="67F42F6F" w:rsidR="006F572C" w:rsidRDefault="00095053">
            <w:pPr>
              <w:pStyle w:val="TableParagraph"/>
              <w:spacing w:before="122"/>
              <w:ind w:left="271"/>
              <w:rPr>
                <w:sz w:val="20"/>
              </w:rPr>
            </w:pPr>
            <w:r>
              <w:rPr>
                <w:b/>
                <w:sz w:val="20"/>
              </w:rPr>
              <w:t>13.</w:t>
            </w:r>
            <w:r>
              <w:rPr>
                <w:b/>
                <w:spacing w:val="-6"/>
                <w:sz w:val="20"/>
              </w:rPr>
              <w:t xml:space="preserve"> </w:t>
            </w:r>
            <w:r>
              <w:rPr>
                <w:b/>
                <w:sz w:val="20"/>
              </w:rPr>
              <w:t>Wiring</w:t>
            </w:r>
            <w:r>
              <w:rPr>
                <w:b/>
                <w:spacing w:val="-6"/>
                <w:sz w:val="20"/>
              </w:rPr>
              <w:t xml:space="preserve"> </w:t>
            </w:r>
            <w:r>
              <w:rPr>
                <w:b/>
                <w:sz w:val="20"/>
              </w:rPr>
              <w:t>functional</w:t>
            </w:r>
            <w:r>
              <w:rPr>
                <w:b/>
                <w:spacing w:val="-7"/>
                <w:sz w:val="20"/>
              </w:rPr>
              <w:t xml:space="preserve"> </w:t>
            </w:r>
            <w:r>
              <w:rPr>
                <w:b/>
                <w:sz w:val="20"/>
              </w:rPr>
              <w:t>tests:</w:t>
            </w:r>
            <w:r>
              <w:rPr>
                <w:b/>
                <w:spacing w:val="-6"/>
                <w:sz w:val="20"/>
              </w:rPr>
              <w:t xml:space="preserve"> </w:t>
            </w:r>
            <w:r>
              <w:rPr>
                <w:sz w:val="20"/>
              </w:rPr>
              <w:t>If</w:t>
            </w:r>
            <w:r>
              <w:rPr>
                <w:spacing w:val="-7"/>
                <w:sz w:val="20"/>
              </w:rPr>
              <w:t xml:space="preserve"> </w:t>
            </w:r>
            <w:r>
              <w:rPr>
                <w:sz w:val="20"/>
              </w:rPr>
              <w:t>required</w:t>
            </w:r>
            <w:r>
              <w:rPr>
                <w:spacing w:val="-5"/>
                <w:sz w:val="20"/>
              </w:rPr>
              <w:t xml:space="preserve"> </w:t>
            </w:r>
            <w:r>
              <w:rPr>
                <w:sz w:val="20"/>
              </w:rPr>
              <w:t>by</w:t>
            </w:r>
            <w:r>
              <w:rPr>
                <w:spacing w:val="-6"/>
                <w:sz w:val="20"/>
              </w:rPr>
              <w:t xml:space="preserve"> </w:t>
            </w:r>
            <w:r>
              <w:rPr>
                <w:sz w:val="20"/>
              </w:rPr>
              <w:t>para</w:t>
            </w:r>
            <w:r>
              <w:rPr>
                <w:spacing w:val="-7"/>
                <w:sz w:val="20"/>
              </w:rPr>
              <w:t xml:space="preserve"> </w:t>
            </w:r>
            <w:r>
              <w:rPr>
                <w:spacing w:val="-2"/>
                <w:sz w:val="20"/>
              </w:rPr>
              <w:t>15.2.1.</w:t>
            </w:r>
          </w:p>
        </w:tc>
      </w:tr>
      <w:tr w:rsidR="006F572C" w14:paraId="3BB7CA24" w14:textId="77777777">
        <w:trPr>
          <w:trHeight w:val="700"/>
        </w:trPr>
        <w:tc>
          <w:tcPr>
            <w:tcW w:w="8638" w:type="dxa"/>
          </w:tcPr>
          <w:p w14:paraId="60C9BC78" w14:textId="77777777" w:rsidR="006F572C" w:rsidRDefault="00095053">
            <w:pPr>
              <w:pStyle w:val="TableParagraph"/>
              <w:spacing w:before="119"/>
              <w:ind w:left="271"/>
              <w:rPr>
                <w:sz w:val="20"/>
              </w:rPr>
            </w:pPr>
            <w:r>
              <w:rPr>
                <w:sz w:val="20"/>
              </w:rPr>
              <w:t>Confirm</w:t>
            </w:r>
            <w:r>
              <w:rPr>
                <w:spacing w:val="40"/>
                <w:sz w:val="20"/>
              </w:rPr>
              <w:t xml:space="preserve"> </w:t>
            </w:r>
            <w:r>
              <w:rPr>
                <w:sz w:val="20"/>
              </w:rPr>
              <w:t>that</w:t>
            </w:r>
            <w:r>
              <w:rPr>
                <w:spacing w:val="40"/>
                <w:sz w:val="20"/>
              </w:rPr>
              <w:t xml:space="preserve"> </w:t>
            </w:r>
            <w:r>
              <w:rPr>
                <w:sz w:val="20"/>
              </w:rPr>
              <w:t>the</w:t>
            </w:r>
            <w:r>
              <w:rPr>
                <w:spacing w:val="40"/>
                <w:sz w:val="20"/>
              </w:rPr>
              <w:t xml:space="preserve"> </w:t>
            </w:r>
            <w:r>
              <w:rPr>
                <w:sz w:val="20"/>
              </w:rPr>
              <w:t>relevant</w:t>
            </w:r>
            <w:r>
              <w:rPr>
                <w:spacing w:val="40"/>
                <w:sz w:val="20"/>
              </w:rPr>
              <w:t xml:space="preserve"> </w:t>
            </w:r>
            <w:r>
              <w:rPr>
                <w:sz w:val="20"/>
              </w:rPr>
              <w:t>test</w:t>
            </w:r>
            <w:r>
              <w:rPr>
                <w:spacing w:val="40"/>
                <w:sz w:val="20"/>
              </w:rPr>
              <w:t xml:space="preserve"> </w:t>
            </w:r>
            <w:r>
              <w:rPr>
                <w:sz w:val="20"/>
              </w:rPr>
              <w:t>schedule</w:t>
            </w:r>
            <w:r>
              <w:rPr>
                <w:spacing w:val="40"/>
                <w:sz w:val="20"/>
              </w:rPr>
              <w:t xml:space="preserve"> </w:t>
            </w:r>
            <w:r>
              <w:rPr>
                <w:sz w:val="20"/>
              </w:rPr>
              <w:t>is</w:t>
            </w:r>
            <w:r>
              <w:rPr>
                <w:spacing w:val="40"/>
                <w:sz w:val="20"/>
              </w:rPr>
              <w:t xml:space="preserve"> </w:t>
            </w:r>
            <w:r>
              <w:rPr>
                <w:sz w:val="20"/>
              </w:rPr>
              <w:t>attached</w:t>
            </w:r>
            <w:r>
              <w:rPr>
                <w:spacing w:val="40"/>
                <w:sz w:val="20"/>
              </w:rPr>
              <w:t xml:space="preserve"> </w:t>
            </w:r>
            <w:r>
              <w:rPr>
                <w:sz w:val="20"/>
              </w:rPr>
              <w:t>(tests</w:t>
            </w:r>
            <w:r>
              <w:rPr>
                <w:spacing w:val="40"/>
                <w:sz w:val="20"/>
              </w:rPr>
              <w:t xml:space="preserve"> </w:t>
            </w:r>
            <w:r>
              <w:rPr>
                <w:sz w:val="20"/>
              </w:rPr>
              <w:t>to</w:t>
            </w:r>
            <w:r>
              <w:rPr>
                <w:spacing w:val="40"/>
                <w:sz w:val="20"/>
              </w:rPr>
              <w:t xml:space="preserve"> </w:t>
            </w:r>
            <w:r>
              <w:rPr>
                <w:sz w:val="20"/>
              </w:rPr>
              <w:t>be</w:t>
            </w:r>
            <w:r>
              <w:rPr>
                <w:spacing w:val="40"/>
                <w:sz w:val="20"/>
              </w:rPr>
              <w:t xml:space="preserve"> </w:t>
            </w:r>
            <w:r>
              <w:rPr>
                <w:sz w:val="20"/>
              </w:rPr>
              <w:t>undertaken</w:t>
            </w:r>
            <w:r>
              <w:rPr>
                <w:spacing w:val="40"/>
                <w:sz w:val="20"/>
              </w:rPr>
              <w:t xml:space="preserve"> </w:t>
            </w:r>
            <w:r>
              <w:rPr>
                <w:sz w:val="20"/>
              </w:rPr>
              <w:t>at</w:t>
            </w:r>
            <w:r>
              <w:rPr>
                <w:spacing w:val="40"/>
                <w:sz w:val="20"/>
              </w:rPr>
              <w:t xml:space="preserve"> </w:t>
            </w:r>
            <w:r>
              <w:rPr>
                <w:sz w:val="20"/>
              </w:rPr>
              <w:t>time</w:t>
            </w:r>
            <w:r>
              <w:rPr>
                <w:spacing w:val="40"/>
                <w:sz w:val="20"/>
              </w:rPr>
              <w:t xml:space="preserve"> </w:t>
            </w:r>
            <w:r>
              <w:rPr>
                <w:sz w:val="20"/>
              </w:rPr>
              <w:t>of</w:t>
            </w:r>
            <w:r>
              <w:rPr>
                <w:spacing w:val="40"/>
                <w:sz w:val="20"/>
              </w:rPr>
              <w:t xml:space="preserve"> </w:t>
            </w:r>
            <w:r>
              <w:rPr>
                <w:spacing w:val="-2"/>
                <w:sz w:val="20"/>
              </w:rPr>
              <w:t>commissioning)</w:t>
            </w:r>
          </w:p>
        </w:tc>
        <w:tc>
          <w:tcPr>
            <w:tcW w:w="1200" w:type="dxa"/>
          </w:tcPr>
          <w:p w14:paraId="36502568" w14:textId="77777777" w:rsidR="006F572C" w:rsidRDefault="00095053">
            <w:pPr>
              <w:pStyle w:val="TableParagraph"/>
              <w:spacing w:before="119"/>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71263583" w14:textId="77777777">
        <w:trPr>
          <w:trHeight w:val="553"/>
        </w:trPr>
        <w:tc>
          <w:tcPr>
            <w:tcW w:w="9838" w:type="dxa"/>
            <w:gridSpan w:val="2"/>
            <w:shd w:val="clear" w:color="auto" w:fill="D9D9D9"/>
          </w:tcPr>
          <w:p w14:paraId="14D2AC3C" w14:textId="1DCCB408" w:rsidR="006F572C" w:rsidRDefault="00095053">
            <w:pPr>
              <w:pStyle w:val="TableParagraph"/>
              <w:spacing w:before="119"/>
              <w:ind w:left="271"/>
              <w:rPr>
                <w:b/>
                <w:sz w:val="20"/>
              </w:rPr>
            </w:pPr>
            <w:r>
              <w:rPr>
                <w:b/>
                <w:sz w:val="20"/>
              </w:rPr>
              <w:t>14.</w:t>
            </w:r>
            <w:r>
              <w:rPr>
                <w:b/>
                <w:spacing w:val="-10"/>
                <w:sz w:val="20"/>
              </w:rPr>
              <w:t xml:space="preserve"> </w:t>
            </w:r>
            <w:r>
              <w:rPr>
                <w:b/>
                <w:sz w:val="20"/>
              </w:rPr>
              <w:t>Logic</w:t>
            </w:r>
            <w:r>
              <w:rPr>
                <w:b/>
                <w:spacing w:val="-7"/>
                <w:sz w:val="20"/>
              </w:rPr>
              <w:t xml:space="preserve"> </w:t>
            </w:r>
            <w:r>
              <w:rPr>
                <w:b/>
                <w:sz w:val="20"/>
              </w:rPr>
              <w:t>interface</w:t>
            </w:r>
            <w:r>
              <w:rPr>
                <w:b/>
                <w:spacing w:val="-7"/>
                <w:sz w:val="20"/>
              </w:rPr>
              <w:t xml:space="preserve"> </w:t>
            </w:r>
            <w:r>
              <w:rPr>
                <w:b/>
                <w:sz w:val="20"/>
              </w:rPr>
              <w:t>(input</w:t>
            </w:r>
            <w:r>
              <w:rPr>
                <w:b/>
                <w:spacing w:val="-7"/>
                <w:sz w:val="20"/>
              </w:rPr>
              <w:t xml:space="preserve"> </w:t>
            </w:r>
            <w:r>
              <w:rPr>
                <w:b/>
                <w:spacing w:val="-4"/>
                <w:sz w:val="20"/>
              </w:rPr>
              <w:t>port)</w:t>
            </w:r>
          </w:p>
        </w:tc>
      </w:tr>
      <w:tr w:rsidR="006F572C" w14:paraId="1192F970" w14:textId="77777777">
        <w:trPr>
          <w:trHeight w:val="554"/>
        </w:trPr>
        <w:tc>
          <w:tcPr>
            <w:tcW w:w="8638" w:type="dxa"/>
          </w:tcPr>
          <w:p w14:paraId="61DFD9E0" w14:textId="77777777" w:rsidR="006F572C" w:rsidRDefault="00095053">
            <w:pPr>
              <w:pStyle w:val="TableParagraph"/>
              <w:spacing w:before="119"/>
              <w:ind w:left="271"/>
              <w:rPr>
                <w:sz w:val="20"/>
              </w:rPr>
            </w:pPr>
            <w:r>
              <w:rPr>
                <w:sz w:val="20"/>
              </w:rPr>
              <w:t>Confirm</w:t>
            </w:r>
            <w:r>
              <w:rPr>
                <w:spacing w:val="-5"/>
                <w:sz w:val="20"/>
              </w:rPr>
              <w:t xml:space="preserve"> </w:t>
            </w:r>
            <w:r>
              <w:rPr>
                <w:sz w:val="20"/>
              </w:rPr>
              <w:t>that</w:t>
            </w:r>
            <w:r>
              <w:rPr>
                <w:spacing w:val="-4"/>
                <w:sz w:val="20"/>
              </w:rPr>
              <w:t xml:space="preserve"> </w:t>
            </w:r>
            <w:r>
              <w:rPr>
                <w:sz w:val="20"/>
              </w:rPr>
              <w:t>an</w:t>
            </w:r>
            <w:r>
              <w:rPr>
                <w:spacing w:val="-5"/>
                <w:sz w:val="20"/>
              </w:rPr>
              <w:t xml:space="preserve"> </w:t>
            </w:r>
            <w:r>
              <w:rPr>
                <w:sz w:val="20"/>
              </w:rPr>
              <w:t>input</w:t>
            </w:r>
            <w:r>
              <w:rPr>
                <w:spacing w:val="-4"/>
                <w:sz w:val="20"/>
              </w:rPr>
              <w:t xml:space="preserve"> </w:t>
            </w:r>
            <w:r>
              <w:rPr>
                <w:sz w:val="20"/>
              </w:rPr>
              <w:t>port</w:t>
            </w:r>
            <w:r>
              <w:rPr>
                <w:spacing w:val="-3"/>
                <w:sz w:val="20"/>
              </w:rPr>
              <w:t xml:space="preserve"> </w:t>
            </w:r>
            <w:r>
              <w:rPr>
                <w:sz w:val="20"/>
              </w:rPr>
              <w:t>is</w:t>
            </w:r>
            <w:r>
              <w:rPr>
                <w:spacing w:val="-3"/>
                <w:sz w:val="20"/>
              </w:rPr>
              <w:t xml:space="preserve"> </w:t>
            </w:r>
            <w:r>
              <w:rPr>
                <w:sz w:val="20"/>
              </w:rPr>
              <w:t>provided</w:t>
            </w:r>
            <w:r>
              <w:rPr>
                <w:spacing w:val="-5"/>
                <w:sz w:val="20"/>
              </w:rPr>
              <w:t xml:space="preserve"> </w:t>
            </w:r>
            <w:r>
              <w:rPr>
                <w:sz w:val="20"/>
              </w:rPr>
              <w:t>and</w:t>
            </w:r>
            <w:r>
              <w:rPr>
                <w:spacing w:val="-4"/>
                <w:sz w:val="20"/>
              </w:rPr>
              <w:t xml:space="preserve"> </w:t>
            </w:r>
            <w:r>
              <w:rPr>
                <w:sz w:val="20"/>
              </w:rPr>
              <w:t>can</w:t>
            </w:r>
            <w:r>
              <w:rPr>
                <w:spacing w:val="-3"/>
                <w:sz w:val="20"/>
              </w:rPr>
              <w:t xml:space="preserve"> </w:t>
            </w:r>
            <w:r>
              <w:rPr>
                <w:sz w:val="20"/>
              </w:rPr>
              <w:t>be</w:t>
            </w:r>
            <w:r>
              <w:rPr>
                <w:spacing w:val="-3"/>
                <w:sz w:val="20"/>
              </w:rPr>
              <w:t xml:space="preserve"> </w:t>
            </w:r>
            <w:r>
              <w:rPr>
                <w:sz w:val="20"/>
              </w:rPr>
              <w:t>used</w:t>
            </w:r>
            <w:r>
              <w:rPr>
                <w:spacing w:val="-4"/>
                <w:sz w:val="20"/>
              </w:rPr>
              <w:t xml:space="preserve"> </w:t>
            </w:r>
            <w:r>
              <w:rPr>
                <w:sz w:val="20"/>
              </w:rPr>
              <w:t>to</w:t>
            </w:r>
            <w:r>
              <w:rPr>
                <w:spacing w:val="-5"/>
                <w:sz w:val="20"/>
              </w:rPr>
              <w:t xml:space="preserve"> </w:t>
            </w:r>
            <w:r>
              <w:rPr>
                <w:sz w:val="20"/>
              </w:rPr>
              <w:t>shut</w:t>
            </w:r>
            <w:r>
              <w:rPr>
                <w:spacing w:val="-4"/>
                <w:sz w:val="20"/>
              </w:rPr>
              <w:t xml:space="preserve"> </w:t>
            </w:r>
            <w:r>
              <w:rPr>
                <w:sz w:val="20"/>
              </w:rPr>
              <w:t>down</w:t>
            </w:r>
            <w:r>
              <w:rPr>
                <w:spacing w:val="-4"/>
                <w:sz w:val="20"/>
              </w:rPr>
              <w:t xml:space="preserve"> </w:t>
            </w:r>
            <w:r>
              <w:rPr>
                <w:sz w:val="20"/>
              </w:rPr>
              <w:t>the</w:t>
            </w:r>
            <w:r>
              <w:rPr>
                <w:spacing w:val="-3"/>
                <w:sz w:val="20"/>
              </w:rPr>
              <w:t xml:space="preserve"> </w:t>
            </w:r>
            <w:r>
              <w:rPr>
                <w:spacing w:val="-2"/>
                <w:sz w:val="20"/>
              </w:rPr>
              <w:t>module</w:t>
            </w:r>
          </w:p>
        </w:tc>
        <w:tc>
          <w:tcPr>
            <w:tcW w:w="1200" w:type="dxa"/>
          </w:tcPr>
          <w:p w14:paraId="63B646CE" w14:textId="77777777" w:rsidR="006F572C" w:rsidRDefault="006F572C">
            <w:pPr>
              <w:pStyle w:val="TableParagraph"/>
              <w:spacing w:before="9"/>
              <w:rPr>
                <w:sz w:val="20"/>
              </w:rPr>
            </w:pPr>
          </w:p>
          <w:p w14:paraId="62C74445" w14:textId="77777777" w:rsidR="006F572C" w:rsidRDefault="00095053">
            <w:pPr>
              <w:pStyle w:val="TableParagraph"/>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03C6CBB2" w14:textId="77777777">
        <w:trPr>
          <w:trHeight w:val="700"/>
        </w:trPr>
        <w:tc>
          <w:tcPr>
            <w:tcW w:w="8638" w:type="dxa"/>
          </w:tcPr>
          <w:p w14:paraId="4E780684" w14:textId="77777777" w:rsidR="006F572C" w:rsidRDefault="00095053">
            <w:pPr>
              <w:pStyle w:val="TableParagraph"/>
              <w:spacing w:before="119"/>
              <w:ind w:left="271"/>
              <w:rPr>
                <w:sz w:val="20"/>
              </w:rPr>
            </w:pPr>
            <w:r>
              <w:rPr>
                <w:sz w:val="20"/>
              </w:rPr>
              <w:t>Provide</w:t>
            </w:r>
            <w:r>
              <w:rPr>
                <w:spacing w:val="-14"/>
                <w:sz w:val="20"/>
              </w:rPr>
              <w:t xml:space="preserve"> </w:t>
            </w:r>
            <w:r>
              <w:rPr>
                <w:sz w:val="20"/>
              </w:rPr>
              <w:t>high</w:t>
            </w:r>
            <w:r>
              <w:rPr>
                <w:spacing w:val="-12"/>
                <w:sz w:val="20"/>
              </w:rPr>
              <w:t xml:space="preserve"> </w:t>
            </w:r>
            <w:r>
              <w:rPr>
                <w:sz w:val="20"/>
              </w:rPr>
              <w:t>level</w:t>
            </w:r>
            <w:r>
              <w:rPr>
                <w:spacing w:val="-14"/>
                <w:sz w:val="20"/>
              </w:rPr>
              <w:t xml:space="preserve"> </w:t>
            </w:r>
            <w:r>
              <w:rPr>
                <w:sz w:val="20"/>
              </w:rPr>
              <w:t>description</w:t>
            </w:r>
            <w:r>
              <w:rPr>
                <w:spacing w:val="-14"/>
                <w:sz w:val="20"/>
              </w:rPr>
              <w:t xml:space="preserve"> </w:t>
            </w:r>
            <w:r>
              <w:rPr>
                <w:sz w:val="20"/>
              </w:rPr>
              <w:t>of</w:t>
            </w:r>
            <w:r>
              <w:rPr>
                <w:spacing w:val="-11"/>
                <w:sz w:val="20"/>
              </w:rPr>
              <w:t xml:space="preserve"> </w:t>
            </w:r>
            <w:r>
              <w:rPr>
                <w:sz w:val="20"/>
              </w:rPr>
              <w:t>logic</w:t>
            </w:r>
            <w:r>
              <w:rPr>
                <w:spacing w:val="-12"/>
                <w:sz w:val="20"/>
              </w:rPr>
              <w:t xml:space="preserve"> </w:t>
            </w:r>
            <w:r>
              <w:rPr>
                <w:sz w:val="20"/>
              </w:rPr>
              <w:t>interface,</w:t>
            </w:r>
            <w:r>
              <w:rPr>
                <w:spacing w:val="-14"/>
                <w:sz w:val="20"/>
              </w:rPr>
              <w:t xml:space="preserve"> </w:t>
            </w:r>
            <w:r>
              <w:rPr>
                <w:sz w:val="20"/>
              </w:rPr>
              <w:t>e.g.</w:t>
            </w:r>
            <w:r>
              <w:rPr>
                <w:spacing w:val="-14"/>
                <w:sz w:val="20"/>
              </w:rPr>
              <w:t xml:space="preserve"> </w:t>
            </w:r>
            <w:r>
              <w:rPr>
                <w:sz w:val="20"/>
              </w:rPr>
              <w:t>details</w:t>
            </w:r>
            <w:r>
              <w:rPr>
                <w:spacing w:val="-12"/>
                <w:sz w:val="20"/>
              </w:rPr>
              <w:t xml:space="preserve"> </w:t>
            </w:r>
            <w:r>
              <w:rPr>
                <w:sz w:val="20"/>
              </w:rPr>
              <w:t>in</w:t>
            </w:r>
            <w:r>
              <w:rPr>
                <w:spacing w:val="-12"/>
                <w:sz w:val="20"/>
              </w:rPr>
              <w:t xml:space="preserve"> </w:t>
            </w:r>
            <w:r>
              <w:rPr>
                <w:sz w:val="20"/>
              </w:rPr>
              <w:t>11.1.3.1</w:t>
            </w:r>
            <w:r>
              <w:rPr>
                <w:spacing w:val="-12"/>
                <w:sz w:val="20"/>
              </w:rPr>
              <w:t xml:space="preserve"> </w:t>
            </w:r>
            <w:r>
              <w:rPr>
                <w:sz w:val="20"/>
              </w:rPr>
              <w:t>such</w:t>
            </w:r>
            <w:r>
              <w:rPr>
                <w:spacing w:val="-11"/>
                <w:sz w:val="20"/>
              </w:rPr>
              <w:t xml:space="preserve"> </w:t>
            </w:r>
            <w:r>
              <w:rPr>
                <w:sz w:val="20"/>
              </w:rPr>
              <w:t>as</w:t>
            </w:r>
            <w:r>
              <w:rPr>
                <w:spacing w:val="-12"/>
                <w:sz w:val="20"/>
              </w:rPr>
              <w:t xml:space="preserve"> </w:t>
            </w:r>
            <w:r>
              <w:rPr>
                <w:sz w:val="20"/>
              </w:rPr>
              <w:t>AC</w:t>
            </w:r>
            <w:r>
              <w:rPr>
                <w:spacing w:val="-11"/>
                <w:sz w:val="20"/>
              </w:rPr>
              <w:t xml:space="preserve"> </w:t>
            </w:r>
            <w:r>
              <w:rPr>
                <w:sz w:val="20"/>
              </w:rPr>
              <w:t>or</w:t>
            </w:r>
            <w:r>
              <w:rPr>
                <w:spacing w:val="-13"/>
                <w:sz w:val="20"/>
              </w:rPr>
              <w:t xml:space="preserve"> </w:t>
            </w:r>
            <w:r>
              <w:rPr>
                <w:sz w:val="20"/>
              </w:rPr>
              <w:t>DC</w:t>
            </w:r>
            <w:r>
              <w:rPr>
                <w:spacing w:val="-13"/>
                <w:sz w:val="20"/>
              </w:rPr>
              <w:t xml:space="preserve"> </w:t>
            </w:r>
            <w:r>
              <w:rPr>
                <w:sz w:val="20"/>
              </w:rPr>
              <w:t>signal (the additional comments box below can be used)</w:t>
            </w:r>
          </w:p>
        </w:tc>
        <w:tc>
          <w:tcPr>
            <w:tcW w:w="1200" w:type="dxa"/>
          </w:tcPr>
          <w:p w14:paraId="6D9EE512" w14:textId="77777777" w:rsidR="006F572C" w:rsidRDefault="00095053">
            <w:pPr>
              <w:pStyle w:val="TableParagraph"/>
              <w:spacing w:before="119"/>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7D9D9BE3" w14:textId="77777777">
        <w:trPr>
          <w:trHeight w:val="470"/>
        </w:trPr>
        <w:tc>
          <w:tcPr>
            <w:tcW w:w="9838" w:type="dxa"/>
            <w:gridSpan w:val="2"/>
            <w:shd w:val="clear" w:color="auto" w:fill="D9D9D9"/>
          </w:tcPr>
          <w:p w14:paraId="7C810B5B" w14:textId="5123504D" w:rsidR="006F572C" w:rsidRDefault="00095053">
            <w:pPr>
              <w:pStyle w:val="TableParagraph"/>
              <w:spacing w:before="119"/>
              <w:ind w:left="271"/>
              <w:rPr>
                <w:b/>
                <w:sz w:val="20"/>
              </w:rPr>
            </w:pPr>
            <w:r>
              <w:rPr>
                <w:b/>
                <w:sz w:val="20"/>
              </w:rPr>
              <w:t>15.</w:t>
            </w:r>
            <w:r>
              <w:rPr>
                <w:b/>
                <w:spacing w:val="-7"/>
                <w:sz w:val="20"/>
              </w:rPr>
              <w:t xml:space="preserve"> </w:t>
            </w:r>
            <w:r>
              <w:rPr>
                <w:b/>
                <w:sz w:val="20"/>
              </w:rPr>
              <w:t>Cyber</w:t>
            </w:r>
            <w:r>
              <w:rPr>
                <w:b/>
                <w:spacing w:val="-4"/>
                <w:sz w:val="20"/>
              </w:rPr>
              <w:t xml:space="preserve"> </w:t>
            </w:r>
            <w:r>
              <w:rPr>
                <w:b/>
                <w:spacing w:val="-2"/>
                <w:sz w:val="20"/>
              </w:rPr>
              <w:t>security</w:t>
            </w:r>
          </w:p>
        </w:tc>
      </w:tr>
      <w:tr w:rsidR="006F572C" w14:paraId="1677D154" w14:textId="77777777">
        <w:trPr>
          <w:trHeight w:val="700"/>
        </w:trPr>
        <w:tc>
          <w:tcPr>
            <w:tcW w:w="8638" w:type="dxa"/>
          </w:tcPr>
          <w:p w14:paraId="22726128" w14:textId="77777777" w:rsidR="006F572C" w:rsidRDefault="00095053">
            <w:pPr>
              <w:pStyle w:val="TableParagraph"/>
              <w:spacing w:before="119"/>
              <w:ind w:left="271"/>
              <w:rPr>
                <w:sz w:val="20"/>
              </w:rPr>
            </w:pPr>
            <w:r>
              <w:rPr>
                <w:sz w:val="20"/>
              </w:rPr>
              <w:t>Confirm</w:t>
            </w:r>
            <w:r>
              <w:rPr>
                <w:spacing w:val="-8"/>
                <w:sz w:val="20"/>
              </w:rPr>
              <w:t xml:space="preserve"> </w:t>
            </w:r>
            <w:r>
              <w:rPr>
                <w:sz w:val="20"/>
              </w:rPr>
              <w:t>that</w:t>
            </w:r>
            <w:r>
              <w:rPr>
                <w:spacing w:val="-7"/>
                <w:sz w:val="20"/>
              </w:rPr>
              <w:t xml:space="preserve"> </w:t>
            </w:r>
            <w:r>
              <w:rPr>
                <w:sz w:val="20"/>
              </w:rPr>
              <w:t>the</w:t>
            </w:r>
            <w:r>
              <w:rPr>
                <w:spacing w:val="-8"/>
                <w:sz w:val="20"/>
              </w:rPr>
              <w:t xml:space="preserve"> </w:t>
            </w:r>
            <w:r>
              <w:rPr>
                <w:b/>
                <w:sz w:val="20"/>
              </w:rPr>
              <w:t>Power</w:t>
            </w:r>
            <w:r>
              <w:rPr>
                <w:b/>
                <w:spacing w:val="-8"/>
                <w:sz w:val="20"/>
              </w:rPr>
              <w:t xml:space="preserve"> </w:t>
            </w:r>
            <w:r>
              <w:rPr>
                <w:b/>
                <w:sz w:val="20"/>
              </w:rPr>
              <w:t>Generating</w:t>
            </w:r>
            <w:r>
              <w:rPr>
                <w:b/>
                <w:spacing w:val="-7"/>
                <w:sz w:val="20"/>
              </w:rPr>
              <w:t xml:space="preserve"> </w:t>
            </w:r>
            <w:r>
              <w:rPr>
                <w:b/>
                <w:sz w:val="20"/>
              </w:rPr>
              <w:t>Module</w:t>
            </w:r>
            <w:r>
              <w:rPr>
                <w:b/>
                <w:spacing w:val="-7"/>
                <w:sz w:val="20"/>
              </w:rPr>
              <w:t xml:space="preserve"> </w:t>
            </w:r>
            <w:r>
              <w:rPr>
                <w:sz w:val="20"/>
              </w:rPr>
              <w:t>has</w:t>
            </w:r>
            <w:r>
              <w:rPr>
                <w:spacing w:val="-6"/>
                <w:sz w:val="20"/>
              </w:rPr>
              <w:t xml:space="preserve"> </w:t>
            </w:r>
            <w:r>
              <w:rPr>
                <w:sz w:val="20"/>
              </w:rPr>
              <w:t>been</w:t>
            </w:r>
            <w:r>
              <w:rPr>
                <w:spacing w:val="-5"/>
                <w:sz w:val="20"/>
              </w:rPr>
              <w:t xml:space="preserve"> </w:t>
            </w:r>
            <w:r>
              <w:rPr>
                <w:sz w:val="20"/>
              </w:rPr>
              <w:t>designed</w:t>
            </w:r>
            <w:r>
              <w:rPr>
                <w:spacing w:val="-7"/>
                <w:sz w:val="20"/>
              </w:rPr>
              <w:t xml:space="preserve"> </w:t>
            </w:r>
            <w:r>
              <w:rPr>
                <w:sz w:val="20"/>
              </w:rPr>
              <w:t>to</w:t>
            </w:r>
            <w:r>
              <w:rPr>
                <w:spacing w:val="-8"/>
                <w:sz w:val="20"/>
              </w:rPr>
              <w:t xml:space="preserve"> </w:t>
            </w:r>
            <w:r>
              <w:rPr>
                <w:sz w:val="20"/>
              </w:rPr>
              <w:t>comply</w:t>
            </w:r>
            <w:r>
              <w:rPr>
                <w:spacing w:val="-6"/>
                <w:sz w:val="20"/>
              </w:rPr>
              <w:t xml:space="preserve"> </w:t>
            </w:r>
            <w:r>
              <w:rPr>
                <w:sz w:val="20"/>
              </w:rPr>
              <w:t>with</w:t>
            </w:r>
            <w:r>
              <w:rPr>
                <w:spacing w:val="-8"/>
                <w:sz w:val="20"/>
              </w:rPr>
              <w:t xml:space="preserve"> </w:t>
            </w:r>
            <w:r>
              <w:rPr>
                <w:sz w:val="20"/>
              </w:rPr>
              <w:t>cyber</w:t>
            </w:r>
            <w:r>
              <w:rPr>
                <w:spacing w:val="-6"/>
                <w:sz w:val="20"/>
              </w:rPr>
              <w:t xml:space="preserve"> </w:t>
            </w:r>
            <w:r>
              <w:rPr>
                <w:sz w:val="20"/>
              </w:rPr>
              <w:t>security requirements, as detailed in 9.1.7.</w:t>
            </w:r>
          </w:p>
        </w:tc>
        <w:tc>
          <w:tcPr>
            <w:tcW w:w="1200" w:type="dxa"/>
          </w:tcPr>
          <w:p w14:paraId="19060198" w14:textId="77777777" w:rsidR="006F572C" w:rsidRDefault="00095053">
            <w:pPr>
              <w:pStyle w:val="TableParagraph"/>
              <w:spacing w:before="119"/>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NA</w:t>
            </w:r>
          </w:p>
        </w:tc>
      </w:tr>
      <w:tr w:rsidR="006F572C" w14:paraId="3E9828ED" w14:textId="77777777">
        <w:trPr>
          <w:trHeight w:val="469"/>
        </w:trPr>
        <w:tc>
          <w:tcPr>
            <w:tcW w:w="9838" w:type="dxa"/>
            <w:gridSpan w:val="2"/>
            <w:shd w:val="clear" w:color="auto" w:fill="D9D9D9"/>
          </w:tcPr>
          <w:p w14:paraId="0DA64455" w14:textId="77777777" w:rsidR="006F572C" w:rsidRDefault="00095053">
            <w:pPr>
              <w:pStyle w:val="TableParagraph"/>
              <w:spacing w:before="119"/>
              <w:ind w:left="271"/>
              <w:rPr>
                <w:sz w:val="20"/>
              </w:rPr>
            </w:pPr>
            <w:r>
              <w:rPr>
                <w:sz w:val="20"/>
              </w:rPr>
              <w:t>Additional</w:t>
            </w:r>
            <w:r>
              <w:rPr>
                <w:spacing w:val="-13"/>
                <w:sz w:val="20"/>
              </w:rPr>
              <w:t xml:space="preserve"> </w:t>
            </w:r>
            <w:r>
              <w:rPr>
                <w:spacing w:val="-2"/>
                <w:sz w:val="20"/>
              </w:rPr>
              <w:t>comments.</w:t>
            </w:r>
          </w:p>
        </w:tc>
      </w:tr>
      <w:tr w:rsidR="006F572C" w14:paraId="7BCC82A6" w14:textId="77777777">
        <w:trPr>
          <w:trHeight w:val="2958"/>
        </w:trPr>
        <w:tc>
          <w:tcPr>
            <w:tcW w:w="9838" w:type="dxa"/>
            <w:gridSpan w:val="2"/>
          </w:tcPr>
          <w:p w14:paraId="6E66E0D7" w14:textId="77777777" w:rsidR="006F572C" w:rsidRDefault="006F572C">
            <w:pPr>
              <w:pStyle w:val="TableParagraph"/>
              <w:rPr>
                <w:rFonts w:ascii="Times New Roman"/>
                <w:sz w:val="18"/>
              </w:rPr>
            </w:pPr>
          </w:p>
        </w:tc>
      </w:tr>
    </w:tbl>
    <w:p w14:paraId="6FBD25E5" w14:textId="77777777" w:rsidR="006F572C" w:rsidRDefault="006F572C">
      <w:pPr>
        <w:rPr>
          <w:rFonts w:ascii="Times New Roman"/>
          <w:sz w:val="18"/>
        </w:rPr>
        <w:sectPr w:rsidR="006F572C" w:rsidSect="00D41684">
          <w:pgSz w:w="11910" w:h="16840"/>
          <w:pgMar w:top="1940" w:right="440" w:bottom="280" w:left="1300" w:header="1135" w:footer="0" w:gutter="0"/>
          <w:cols w:space="720"/>
        </w:sectPr>
      </w:pPr>
    </w:p>
    <w:p w14:paraId="4663AB51" w14:textId="77777777" w:rsidR="006F572C" w:rsidRDefault="00095053" w:rsidP="001627E0">
      <w:pPr>
        <w:pStyle w:val="Heading2"/>
        <w:ind w:left="576"/>
      </w:pPr>
      <w:bookmarkStart w:id="432" w:name="_Toc141365474"/>
      <w:bookmarkStart w:id="433" w:name="_Toc142567066"/>
      <w:r>
        <w:t>Site</w:t>
      </w:r>
      <w:r>
        <w:rPr>
          <w:spacing w:val="-5"/>
        </w:rPr>
        <w:t xml:space="preserve"> </w:t>
      </w:r>
      <w:r>
        <w:t>Compliance</w:t>
      </w:r>
      <w:r>
        <w:rPr>
          <w:spacing w:val="-4"/>
        </w:rPr>
        <w:t xml:space="preserve"> </w:t>
      </w:r>
      <w:r>
        <w:t>and</w:t>
      </w:r>
      <w:r>
        <w:rPr>
          <w:spacing w:val="-6"/>
        </w:rPr>
        <w:t xml:space="preserve"> </w:t>
      </w:r>
      <w:r>
        <w:t>Commissioning</w:t>
      </w:r>
      <w:r>
        <w:rPr>
          <w:spacing w:val="-3"/>
        </w:rPr>
        <w:t xml:space="preserve"> </w:t>
      </w:r>
      <w:r>
        <w:t>test</w:t>
      </w:r>
      <w:r>
        <w:rPr>
          <w:spacing w:val="-4"/>
        </w:rPr>
        <w:t xml:space="preserve"> </w:t>
      </w:r>
      <w:r>
        <w:rPr>
          <w:spacing w:val="-2"/>
        </w:rPr>
        <w:t>requirements</w:t>
      </w:r>
      <w:bookmarkEnd w:id="432"/>
      <w:bookmarkEnd w:id="433"/>
    </w:p>
    <w:p w14:paraId="78B01644" w14:textId="77777777" w:rsidR="006F572C" w:rsidRDefault="006F572C" w:rsidP="001627E0">
      <w:pPr>
        <w:pStyle w:val="Heading2"/>
        <w:ind w:left="576"/>
        <w:rPr>
          <w:sz w:val="17"/>
        </w:rPr>
      </w:pP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93"/>
        <w:gridCol w:w="281"/>
        <w:gridCol w:w="3403"/>
        <w:gridCol w:w="2976"/>
      </w:tblGrid>
      <w:tr w:rsidR="006F572C" w14:paraId="1C400CB3" w14:textId="77777777">
        <w:trPr>
          <w:trHeight w:val="3299"/>
        </w:trPr>
        <w:tc>
          <w:tcPr>
            <w:tcW w:w="9353" w:type="dxa"/>
            <w:gridSpan w:val="4"/>
            <w:tcBorders>
              <w:bottom w:val="single" w:sz="8" w:space="0" w:color="000000"/>
            </w:tcBorders>
            <w:shd w:val="clear" w:color="auto" w:fill="DBE4F0"/>
          </w:tcPr>
          <w:p w14:paraId="165338B9" w14:textId="77777777" w:rsidR="006F572C" w:rsidRPr="001627E0" w:rsidRDefault="00095053" w:rsidP="001627E0">
            <w:pPr>
              <w:pStyle w:val="Heading2"/>
              <w:ind w:left="1141" w:hanging="1141"/>
            </w:pPr>
            <w:bookmarkStart w:id="434" w:name="_Toc141365475"/>
            <w:bookmarkStart w:id="435" w:name="_Toc142567067"/>
            <w:r w:rsidRPr="001627E0">
              <w:t>Form A2-4: Site Compliance and Commissioning test requirements for Type A Power Generating Modules</w:t>
            </w:r>
            <w:bookmarkEnd w:id="434"/>
            <w:bookmarkEnd w:id="435"/>
          </w:p>
          <w:p w14:paraId="11B3DB2A" w14:textId="77777777" w:rsidR="006F572C" w:rsidRDefault="006F572C">
            <w:pPr>
              <w:pStyle w:val="TableParagraph"/>
              <w:rPr>
                <w:b/>
                <w:sz w:val="26"/>
              </w:rPr>
            </w:pPr>
          </w:p>
          <w:p w14:paraId="3BEB9873" w14:textId="77777777" w:rsidR="006F572C" w:rsidRDefault="00095053">
            <w:pPr>
              <w:pStyle w:val="TableParagraph"/>
              <w:ind w:left="285"/>
              <w:rPr>
                <w:sz w:val="20"/>
              </w:rPr>
            </w:pPr>
            <w:r>
              <w:rPr>
                <w:sz w:val="20"/>
              </w:rPr>
              <w:t>This</w:t>
            </w:r>
            <w:r>
              <w:rPr>
                <w:spacing w:val="-5"/>
                <w:sz w:val="20"/>
              </w:rPr>
              <w:t xml:space="preserve"> </w:t>
            </w:r>
            <w:r>
              <w:rPr>
                <w:sz w:val="20"/>
              </w:rPr>
              <w:t>form</w:t>
            </w:r>
            <w:r>
              <w:rPr>
                <w:spacing w:val="-6"/>
                <w:sz w:val="20"/>
              </w:rPr>
              <w:t xml:space="preserve"> </w:t>
            </w:r>
            <w:r>
              <w:rPr>
                <w:sz w:val="20"/>
              </w:rPr>
              <w:t>should</w:t>
            </w:r>
            <w:r>
              <w:rPr>
                <w:spacing w:val="-4"/>
                <w:sz w:val="20"/>
              </w:rPr>
              <w:t xml:space="preserve"> </w:t>
            </w:r>
            <w:r>
              <w:rPr>
                <w:sz w:val="20"/>
              </w:rPr>
              <w:t>be</w:t>
            </w:r>
            <w:r>
              <w:rPr>
                <w:spacing w:val="-6"/>
                <w:sz w:val="20"/>
              </w:rPr>
              <w:t xml:space="preserve"> </w:t>
            </w:r>
            <w:r>
              <w:rPr>
                <w:spacing w:val="-2"/>
                <w:sz w:val="20"/>
              </w:rPr>
              <w:t>completed:</w:t>
            </w:r>
          </w:p>
          <w:p w14:paraId="58444479" w14:textId="77777777" w:rsidR="006F572C" w:rsidRDefault="006F572C">
            <w:pPr>
              <w:pStyle w:val="TableParagraph"/>
              <w:spacing w:before="11"/>
              <w:rPr>
                <w:b/>
                <w:sz w:val="25"/>
              </w:rPr>
            </w:pPr>
          </w:p>
          <w:p w14:paraId="4E03C7D9" w14:textId="77777777" w:rsidR="006F572C" w:rsidRDefault="00095053" w:rsidP="00D81961">
            <w:pPr>
              <w:pStyle w:val="TableParagraph"/>
              <w:numPr>
                <w:ilvl w:val="0"/>
                <w:numId w:val="150"/>
              </w:numPr>
              <w:tabs>
                <w:tab w:val="left" w:pos="1005"/>
                <w:tab w:val="left" w:pos="1006"/>
              </w:tabs>
              <w:spacing w:line="268" w:lineRule="exact"/>
              <w:ind w:hanging="361"/>
              <w:rPr>
                <w:b/>
                <w:sz w:val="20"/>
              </w:rPr>
            </w:pPr>
            <w:r>
              <w:rPr>
                <w:sz w:val="20"/>
              </w:rPr>
              <w:t>If</w:t>
            </w:r>
            <w:r>
              <w:rPr>
                <w:spacing w:val="13"/>
                <w:sz w:val="20"/>
              </w:rPr>
              <w:t xml:space="preserve"> </w:t>
            </w:r>
            <w:r>
              <w:rPr>
                <w:sz w:val="20"/>
              </w:rPr>
              <w:t>site</w:t>
            </w:r>
            <w:r>
              <w:rPr>
                <w:spacing w:val="14"/>
                <w:sz w:val="20"/>
              </w:rPr>
              <w:t xml:space="preserve"> </w:t>
            </w:r>
            <w:r>
              <w:rPr>
                <w:sz w:val="20"/>
              </w:rPr>
              <w:t>compliance</w:t>
            </w:r>
            <w:r>
              <w:rPr>
                <w:spacing w:val="13"/>
                <w:sz w:val="20"/>
              </w:rPr>
              <w:t xml:space="preserve"> </w:t>
            </w:r>
            <w:r>
              <w:rPr>
                <w:sz w:val="20"/>
              </w:rPr>
              <w:t>tests</w:t>
            </w:r>
            <w:r>
              <w:rPr>
                <w:spacing w:val="16"/>
                <w:sz w:val="20"/>
              </w:rPr>
              <w:t xml:space="preserve"> </w:t>
            </w:r>
            <w:r>
              <w:rPr>
                <w:sz w:val="20"/>
              </w:rPr>
              <w:t>are</w:t>
            </w:r>
            <w:r>
              <w:rPr>
                <w:spacing w:val="15"/>
                <w:sz w:val="20"/>
              </w:rPr>
              <w:t xml:space="preserve"> </w:t>
            </w:r>
            <w:r>
              <w:rPr>
                <w:sz w:val="20"/>
              </w:rPr>
              <w:t>being</w:t>
            </w:r>
            <w:r>
              <w:rPr>
                <w:spacing w:val="16"/>
                <w:sz w:val="20"/>
              </w:rPr>
              <w:t xml:space="preserve"> </w:t>
            </w:r>
            <w:r>
              <w:rPr>
                <w:sz w:val="20"/>
              </w:rPr>
              <w:t>undertaken</w:t>
            </w:r>
            <w:r>
              <w:rPr>
                <w:spacing w:val="15"/>
                <w:sz w:val="20"/>
              </w:rPr>
              <w:t xml:space="preserve"> </w:t>
            </w:r>
            <w:r>
              <w:rPr>
                <w:sz w:val="20"/>
              </w:rPr>
              <w:t>for</w:t>
            </w:r>
            <w:r>
              <w:rPr>
                <w:spacing w:val="15"/>
                <w:sz w:val="20"/>
              </w:rPr>
              <w:t xml:space="preserve"> </w:t>
            </w:r>
            <w:r>
              <w:rPr>
                <w:sz w:val="20"/>
              </w:rPr>
              <w:t>some</w:t>
            </w:r>
            <w:r>
              <w:rPr>
                <w:spacing w:val="13"/>
                <w:sz w:val="20"/>
              </w:rPr>
              <w:t xml:space="preserve"> </w:t>
            </w:r>
            <w:r>
              <w:rPr>
                <w:sz w:val="20"/>
              </w:rPr>
              <w:t>or</w:t>
            </w:r>
            <w:r>
              <w:rPr>
                <w:spacing w:val="18"/>
                <w:sz w:val="20"/>
              </w:rPr>
              <w:t xml:space="preserve"> </w:t>
            </w:r>
            <w:r>
              <w:rPr>
                <w:sz w:val="20"/>
              </w:rPr>
              <w:t>all</w:t>
            </w:r>
            <w:r>
              <w:rPr>
                <w:spacing w:val="15"/>
                <w:sz w:val="20"/>
              </w:rPr>
              <w:t xml:space="preserve"> </w:t>
            </w:r>
            <w:r>
              <w:rPr>
                <w:sz w:val="20"/>
              </w:rPr>
              <w:t>of</w:t>
            </w:r>
            <w:r>
              <w:rPr>
                <w:spacing w:val="17"/>
                <w:sz w:val="20"/>
              </w:rPr>
              <w:t xml:space="preserve"> </w:t>
            </w:r>
            <w:r>
              <w:rPr>
                <w:sz w:val="20"/>
              </w:rPr>
              <w:t>the</w:t>
            </w:r>
            <w:r>
              <w:rPr>
                <w:spacing w:val="17"/>
                <w:sz w:val="20"/>
              </w:rPr>
              <w:t xml:space="preserve"> </w:t>
            </w:r>
            <w:r>
              <w:rPr>
                <w:b/>
                <w:sz w:val="20"/>
              </w:rPr>
              <w:t>Interface</w:t>
            </w:r>
            <w:r>
              <w:rPr>
                <w:b/>
                <w:spacing w:val="15"/>
                <w:sz w:val="20"/>
              </w:rPr>
              <w:t xml:space="preserve"> </w:t>
            </w:r>
            <w:r>
              <w:rPr>
                <w:b/>
                <w:spacing w:val="-2"/>
                <w:sz w:val="20"/>
              </w:rPr>
              <w:t>Protection</w:t>
            </w:r>
          </w:p>
          <w:p w14:paraId="0216AD46" w14:textId="77777777" w:rsidR="006F572C" w:rsidRDefault="00095053">
            <w:pPr>
              <w:pStyle w:val="TableParagraph"/>
              <w:spacing w:line="228" w:lineRule="exact"/>
              <w:ind w:left="1005"/>
              <w:rPr>
                <w:sz w:val="20"/>
              </w:rPr>
            </w:pPr>
            <w:r>
              <w:rPr>
                <w:sz w:val="20"/>
              </w:rPr>
              <w:t>where</w:t>
            </w:r>
            <w:r>
              <w:rPr>
                <w:spacing w:val="-4"/>
                <w:sz w:val="20"/>
              </w:rPr>
              <w:t xml:space="preserve"> </w:t>
            </w:r>
            <w:r>
              <w:rPr>
                <w:sz w:val="20"/>
              </w:rPr>
              <w:t>it</w:t>
            </w:r>
            <w:r>
              <w:rPr>
                <w:spacing w:val="-5"/>
                <w:sz w:val="20"/>
              </w:rPr>
              <w:t xml:space="preserve"> </w:t>
            </w:r>
            <w:r>
              <w:rPr>
                <w:sz w:val="20"/>
              </w:rPr>
              <w:t>is</w:t>
            </w:r>
            <w:r>
              <w:rPr>
                <w:spacing w:val="-1"/>
                <w:sz w:val="20"/>
              </w:rPr>
              <w:t xml:space="preserve"> </w:t>
            </w:r>
            <w:r>
              <w:rPr>
                <w:sz w:val="20"/>
              </w:rPr>
              <w:t>not</w:t>
            </w:r>
            <w:r>
              <w:rPr>
                <w:spacing w:val="-5"/>
                <w:sz w:val="20"/>
              </w:rPr>
              <w:t xml:space="preserve"> </w:t>
            </w:r>
            <w:r>
              <w:rPr>
                <w:b/>
                <w:sz w:val="20"/>
              </w:rPr>
              <w:t>Type</w:t>
            </w:r>
            <w:r>
              <w:rPr>
                <w:b/>
                <w:spacing w:val="-5"/>
                <w:sz w:val="20"/>
              </w:rPr>
              <w:t xml:space="preserve"> </w:t>
            </w:r>
            <w:r>
              <w:rPr>
                <w:b/>
                <w:sz w:val="20"/>
              </w:rPr>
              <w:t>Tested</w:t>
            </w:r>
            <w:r>
              <w:rPr>
                <w:b/>
                <w:spacing w:val="-4"/>
                <w:sz w:val="20"/>
              </w:rPr>
              <w:t xml:space="preserve"> </w:t>
            </w:r>
            <w:r>
              <w:rPr>
                <w:spacing w:val="-5"/>
                <w:sz w:val="20"/>
              </w:rPr>
              <w:t>and</w:t>
            </w:r>
          </w:p>
          <w:p w14:paraId="3B01F6F3" w14:textId="77777777" w:rsidR="006F572C" w:rsidRDefault="006F572C">
            <w:pPr>
              <w:pStyle w:val="TableParagraph"/>
              <w:spacing w:before="1"/>
              <w:rPr>
                <w:b/>
                <w:sz w:val="26"/>
              </w:rPr>
            </w:pPr>
          </w:p>
          <w:p w14:paraId="556B9BAD" w14:textId="77777777" w:rsidR="006F572C" w:rsidRDefault="00095053" w:rsidP="00D81961">
            <w:pPr>
              <w:pStyle w:val="TableParagraph"/>
              <w:numPr>
                <w:ilvl w:val="0"/>
                <w:numId w:val="150"/>
              </w:numPr>
              <w:tabs>
                <w:tab w:val="left" w:pos="1006"/>
              </w:tabs>
              <w:spacing w:line="237" w:lineRule="auto"/>
              <w:ind w:right="273"/>
              <w:jc w:val="both"/>
              <w:rPr>
                <w:sz w:val="20"/>
              </w:rPr>
            </w:pPr>
            <w:r>
              <w:rPr>
                <w:sz w:val="20"/>
              </w:rPr>
              <w:t>For</w:t>
            </w:r>
            <w:r>
              <w:rPr>
                <w:spacing w:val="-5"/>
                <w:sz w:val="20"/>
              </w:rPr>
              <w:t xml:space="preserve"> </w:t>
            </w:r>
            <w:r>
              <w:rPr>
                <w:sz w:val="20"/>
              </w:rPr>
              <w:t>other</w:t>
            </w:r>
            <w:r>
              <w:rPr>
                <w:spacing w:val="-5"/>
                <w:sz w:val="20"/>
              </w:rPr>
              <w:t xml:space="preserve"> </w:t>
            </w:r>
            <w:r>
              <w:rPr>
                <w:sz w:val="20"/>
              </w:rPr>
              <w:t>compliance</w:t>
            </w:r>
            <w:r>
              <w:rPr>
                <w:spacing w:val="-4"/>
                <w:sz w:val="20"/>
              </w:rPr>
              <w:t xml:space="preserve"> </w:t>
            </w:r>
            <w:r>
              <w:rPr>
                <w:sz w:val="20"/>
              </w:rPr>
              <w:t>tests</w:t>
            </w:r>
            <w:r>
              <w:rPr>
                <w:spacing w:val="-4"/>
                <w:sz w:val="20"/>
              </w:rPr>
              <w:t xml:space="preserve"> </w:t>
            </w:r>
            <w:r>
              <w:rPr>
                <w:sz w:val="20"/>
              </w:rPr>
              <w:t>that</w:t>
            </w:r>
            <w:r>
              <w:rPr>
                <w:spacing w:val="-4"/>
                <w:sz w:val="20"/>
              </w:rPr>
              <w:t xml:space="preserve"> </w:t>
            </w:r>
            <w:r>
              <w:rPr>
                <w:sz w:val="20"/>
              </w:rPr>
              <w:t>have</w:t>
            </w:r>
            <w:r>
              <w:rPr>
                <w:spacing w:val="-4"/>
                <w:sz w:val="20"/>
              </w:rPr>
              <w:t xml:space="preserve"> </w:t>
            </w:r>
            <w:r>
              <w:rPr>
                <w:sz w:val="20"/>
              </w:rPr>
              <w:t>been</w:t>
            </w:r>
            <w:r>
              <w:rPr>
                <w:spacing w:val="-4"/>
                <w:sz w:val="20"/>
              </w:rPr>
              <w:t xml:space="preserve"> </w:t>
            </w:r>
            <w:r>
              <w:rPr>
                <w:sz w:val="20"/>
              </w:rPr>
              <w:t>identified</w:t>
            </w:r>
            <w:r>
              <w:rPr>
                <w:spacing w:val="-4"/>
                <w:sz w:val="20"/>
              </w:rPr>
              <w:t xml:space="preserve"> </w:t>
            </w:r>
            <w:r>
              <w:rPr>
                <w:sz w:val="20"/>
              </w:rPr>
              <w:t>in</w:t>
            </w:r>
            <w:r>
              <w:rPr>
                <w:spacing w:val="-4"/>
                <w:sz w:val="20"/>
              </w:rPr>
              <w:t xml:space="preserve"> </w:t>
            </w:r>
            <w:r>
              <w:rPr>
                <w:sz w:val="20"/>
              </w:rPr>
              <w:t>Form</w:t>
            </w:r>
            <w:r>
              <w:rPr>
                <w:spacing w:val="-5"/>
                <w:sz w:val="20"/>
              </w:rPr>
              <w:t xml:space="preserve"> </w:t>
            </w:r>
            <w:r>
              <w:rPr>
                <w:sz w:val="20"/>
              </w:rPr>
              <w:t>A2-1,</w:t>
            </w:r>
            <w:r>
              <w:rPr>
                <w:spacing w:val="-6"/>
                <w:sz w:val="20"/>
              </w:rPr>
              <w:t xml:space="preserve"> </w:t>
            </w:r>
            <w:r>
              <w:rPr>
                <w:sz w:val="20"/>
              </w:rPr>
              <w:t>Form</w:t>
            </w:r>
            <w:r>
              <w:rPr>
                <w:spacing w:val="-4"/>
                <w:sz w:val="20"/>
              </w:rPr>
              <w:t xml:space="preserve"> </w:t>
            </w:r>
            <w:r>
              <w:rPr>
                <w:sz w:val="20"/>
              </w:rPr>
              <w:t>A2-2</w:t>
            </w:r>
            <w:r>
              <w:rPr>
                <w:spacing w:val="-4"/>
                <w:sz w:val="20"/>
              </w:rPr>
              <w:t xml:space="preserve"> </w:t>
            </w:r>
            <w:r>
              <w:rPr>
                <w:sz w:val="20"/>
              </w:rPr>
              <w:t>or</w:t>
            </w:r>
            <w:r>
              <w:rPr>
                <w:spacing w:val="-5"/>
                <w:sz w:val="20"/>
              </w:rPr>
              <w:t xml:space="preserve"> </w:t>
            </w:r>
            <w:r>
              <w:rPr>
                <w:sz w:val="20"/>
              </w:rPr>
              <w:t>Form</w:t>
            </w:r>
            <w:r>
              <w:rPr>
                <w:spacing w:val="-7"/>
                <w:sz w:val="20"/>
              </w:rPr>
              <w:t xml:space="preserve"> </w:t>
            </w:r>
            <w:r>
              <w:rPr>
                <w:sz w:val="20"/>
              </w:rPr>
              <w:t>A2-3 as being undertaken on site (details shall be provided in the “Other onsite tests” part at the end of this form).</w:t>
            </w:r>
          </w:p>
        </w:tc>
      </w:tr>
      <w:tr w:rsidR="006F572C" w14:paraId="4176E12F" w14:textId="77777777">
        <w:trPr>
          <w:trHeight w:val="469"/>
        </w:trPr>
        <w:tc>
          <w:tcPr>
            <w:tcW w:w="9353" w:type="dxa"/>
            <w:gridSpan w:val="4"/>
            <w:tcBorders>
              <w:top w:val="single" w:sz="8" w:space="0" w:color="000000"/>
            </w:tcBorders>
            <w:shd w:val="clear" w:color="auto" w:fill="D9D9D9"/>
          </w:tcPr>
          <w:p w14:paraId="6033E220" w14:textId="77777777" w:rsidR="006F572C" w:rsidRDefault="00095053">
            <w:pPr>
              <w:pStyle w:val="TableParagraph"/>
              <w:spacing w:before="119"/>
              <w:ind w:left="105"/>
              <w:rPr>
                <w:b/>
                <w:sz w:val="20"/>
              </w:rPr>
            </w:pPr>
            <w:r>
              <w:rPr>
                <w:b/>
                <w:sz w:val="20"/>
              </w:rPr>
              <w:t>Generator</w:t>
            </w:r>
            <w:r>
              <w:rPr>
                <w:b/>
                <w:spacing w:val="-12"/>
                <w:sz w:val="20"/>
              </w:rPr>
              <w:t xml:space="preserve"> </w:t>
            </w:r>
            <w:r>
              <w:rPr>
                <w:b/>
                <w:spacing w:val="-2"/>
                <w:sz w:val="20"/>
              </w:rPr>
              <w:t>Details:</w:t>
            </w:r>
          </w:p>
        </w:tc>
      </w:tr>
      <w:tr w:rsidR="006F572C" w14:paraId="124DEC2C" w14:textId="77777777">
        <w:trPr>
          <w:trHeight w:val="469"/>
        </w:trPr>
        <w:tc>
          <w:tcPr>
            <w:tcW w:w="2693" w:type="dxa"/>
          </w:tcPr>
          <w:p w14:paraId="08A98FB6" w14:textId="77777777" w:rsidR="006F572C" w:rsidRDefault="00095053">
            <w:pPr>
              <w:pStyle w:val="TableParagraph"/>
              <w:spacing w:before="119"/>
              <w:ind w:left="105"/>
              <w:rPr>
                <w:sz w:val="20"/>
              </w:rPr>
            </w:pPr>
            <w:r>
              <w:rPr>
                <w:b/>
                <w:sz w:val="20"/>
              </w:rPr>
              <w:t>Generator</w:t>
            </w:r>
            <w:r>
              <w:rPr>
                <w:b/>
                <w:spacing w:val="-14"/>
                <w:sz w:val="20"/>
              </w:rPr>
              <w:t xml:space="preserve"> </w:t>
            </w:r>
            <w:r>
              <w:rPr>
                <w:spacing w:val="-2"/>
                <w:sz w:val="20"/>
              </w:rPr>
              <w:t>(name)</w:t>
            </w:r>
          </w:p>
        </w:tc>
        <w:tc>
          <w:tcPr>
            <w:tcW w:w="6660" w:type="dxa"/>
            <w:gridSpan w:val="3"/>
          </w:tcPr>
          <w:p w14:paraId="6BFADF1A" w14:textId="77777777" w:rsidR="006F572C" w:rsidRDefault="006F572C">
            <w:pPr>
              <w:pStyle w:val="TableParagraph"/>
              <w:rPr>
                <w:rFonts w:ascii="Times New Roman"/>
                <w:sz w:val="20"/>
              </w:rPr>
            </w:pPr>
          </w:p>
        </w:tc>
      </w:tr>
      <w:tr w:rsidR="006F572C" w14:paraId="4A8FF5D0" w14:textId="77777777">
        <w:trPr>
          <w:trHeight w:val="470"/>
        </w:trPr>
        <w:tc>
          <w:tcPr>
            <w:tcW w:w="9353" w:type="dxa"/>
            <w:gridSpan w:val="4"/>
            <w:shd w:val="clear" w:color="auto" w:fill="D9D9D9"/>
          </w:tcPr>
          <w:p w14:paraId="526A140C" w14:textId="77777777" w:rsidR="006F572C" w:rsidRDefault="00095053">
            <w:pPr>
              <w:pStyle w:val="TableParagraph"/>
              <w:spacing w:before="119"/>
              <w:ind w:left="105"/>
              <w:rPr>
                <w:sz w:val="20"/>
              </w:rPr>
            </w:pPr>
            <w:r>
              <w:rPr>
                <w:b/>
                <w:spacing w:val="-2"/>
                <w:sz w:val="20"/>
              </w:rPr>
              <w:t>Installation</w:t>
            </w:r>
            <w:r>
              <w:rPr>
                <w:b/>
                <w:spacing w:val="6"/>
                <w:sz w:val="20"/>
              </w:rPr>
              <w:t xml:space="preserve"> </w:t>
            </w:r>
            <w:r>
              <w:rPr>
                <w:b/>
                <w:spacing w:val="-2"/>
                <w:sz w:val="20"/>
              </w:rPr>
              <w:t>details</w:t>
            </w:r>
            <w:r>
              <w:rPr>
                <w:spacing w:val="-2"/>
                <w:sz w:val="20"/>
              </w:rPr>
              <w:t>:</w:t>
            </w:r>
          </w:p>
        </w:tc>
      </w:tr>
      <w:tr w:rsidR="006F572C" w14:paraId="25323607" w14:textId="77777777">
        <w:trPr>
          <w:trHeight w:val="470"/>
        </w:trPr>
        <w:tc>
          <w:tcPr>
            <w:tcW w:w="2693" w:type="dxa"/>
          </w:tcPr>
          <w:p w14:paraId="0FD60428" w14:textId="77777777" w:rsidR="006F572C" w:rsidRDefault="00095053">
            <w:pPr>
              <w:pStyle w:val="TableParagraph"/>
              <w:spacing w:before="119"/>
              <w:ind w:left="105"/>
              <w:rPr>
                <w:sz w:val="20"/>
              </w:rPr>
            </w:pPr>
            <w:r>
              <w:rPr>
                <w:spacing w:val="-2"/>
                <w:sz w:val="20"/>
              </w:rPr>
              <w:t>Address</w:t>
            </w:r>
          </w:p>
        </w:tc>
        <w:tc>
          <w:tcPr>
            <w:tcW w:w="6660" w:type="dxa"/>
            <w:gridSpan w:val="3"/>
          </w:tcPr>
          <w:p w14:paraId="206A32F9" w14:textId="77777777" w:rsidR="006F572C" w:rsidRDefault="006F572C">
            <w:pPr>
              <w:pStyle w:val="TableParagraph"/>
              <w:rPr>
                <w:rFonts w:ascii="Times New Roman"/>
                <w:sz w:val="20"/>
              </w:rPr>
            </w:pPr>
          </w:p>
        </w:tc>
      </w:tr>
      <w:tr w:rsidR="006F572C" w14:paraId="3839AF2B" w14:textId="77777777">
        <w:trPr>
          <w:trHeight w:val="469"/>
        </w:trPr>
        <w:tc>
          <w:tcPr>
            <w:tcW w:w="2693" w:type="dxa"/>
          </w:tcPr>
          <w:p w14:paraId="124F6D88" w14:textId="77777777" w:rsidR="006F572C" w:rsidRDefault="00095053">
            <w:pPr>
              <w:pStyle w:val="TableParagraph"/>
              <w:spacing w:before="119"/>
              <w:ind w:left="105"/>
              <w:rPr>
                <w:sz w:val="20"/>
              </w:rPr>
            </w:pPr>
            <w:r>
              <w:rPr>
                <w:sz w:val="20"/>
              </w:rPr>
              <w:t>Post</w:t>
            </w:r>
            <w:r>
              <w:rPr>
                <w:spacing w:val="-8"/>
                <w:sz w:val="20"/>
              </w:rPr>
              <w:t xml:space="preserve"> </w:t>
            </w:r>
            <w:r>
              <w:rPr>
                <w:spacing w:val="-4"/>
                <w:sz w:val="20"/>
              </w:rPr>
              <w:t>Code</w:t>
            </w:r>
          </w:p>
        </w:tc>
        <w:tc>
          <w:tcPr>
            <w:tcW w:w="6660" w:type="dxa"/>
            <w:gridSpan w:val="3"/>
          </w:tcPr>
          <w:p w14:paraId="0C29BCB9" w14:textId="77777777" w:rsidR="006F572C" w:rsidRDefault="006F572C">
            <w:pPr>
              <w:pStyle w:val="TableParagraph"/>
              <w:rPr>
                <w:rFonts w:ascii="Times New Roman"/>
                <w:sz w:val="20"/>
              </w:rPr>
            </w:pPr>
          </w:p>
        </w:tc>
      </w:tr>
      <w:tr w:rsidR="006F572C" w14:paraId="50F7C544" w14:textId="77777777">
        <w:trPr>
          <w:trHeight w:val="469"/>
        </w:trPr>
        <w:tc>
          <w:tcPr>
            <w:tcW w:w="2693" w:type="dxa"/>
            <w:tcBorders>
              <w:bottom w:val="single" w:sz="8" w:space="0" w:color="000000"/>
            </w:tcBorders>
          </w:tcPr>
          <w:p w14:paraId="1801D3AC" w14:textId="77777777" w:rsidR="006F572C" w:rsidRDefault="00095053">
            <w:pPr>
              <w:pStyle w:val="TableParagraph"/>
              <w:spacing w:before="119"/>
              <w:ind w:left="105"/>
              <w:rPr>
                <w:sz w:val="20"/>
              </w:rPr>
            </w:pPr>
            <w:r>
              <w:rPr>
                <w:sz w:val="20"/>
              </w:rPr>
              <w:t>Date</w:t>
            </w:r>
            <w:r>
              <w:rPr>
                <w:spacing w:val="-4"/>
                <w:sz w:val="20"/>
              </w:rPr>
              <w:t xml:space="preserve"> </w:t>
            </w:r>
            <w:r>
              <w:rPr>
                <w:sz w:val="20"/>
              </w:rPr>
              <w:t>of</w:t>
            </w:r>
            <w:r>
              <w:rPr>
                <w:spacing w:val="-5"/>
                <w:sz w:val="20"/>
              </w:rPr>
              <w:t xml:space="preserve"> </w:t>
            </w:r>
            <w:r>
              <w:rPr>
                <w:spacing w:val="-2"/>
                <w:sz w:val="20"/>
              </w:rPr>
              <w:t>commissioning</w:t>
            </w:r>
          </w:p>
        </w:tc>
        <w:tc>
          <w:tcPr>
            <w:tcW w:w="6660" w:type="dxa"/>
            <w:gridSpan w:val="3"/>
            <w:tcBorders>
              <w:bottom w:val="single" w:sz="8" w:space="0" w:color="000000"/>
            </w:tcBorders>
          </w:tcPr>
          <w:p w14:paraId="1922392A" w14:textId="77777777" w:rsidR="006F572C" w:rsidRDefault="006F572C">
            <w:pPr>
              <w:pStyle w:val="TableParagraph"/>
              <w:rPr>
                <w:rFonts w:ascii="Times New Roman"/>
                <w:sz w:val="20"/>
              </w:rPr>
            </w:pPr>
          </w:p>
        </w:tc>
      </w:tr>
      <w:tr w:rsidR="006F572C" w14:paraId="59A341E6" w14:textId="77777777">
        <w:trPr>
          <w:trHeight w:val="229"/>
        </w:trPr>
        <w:tc>
          <w:tcPr>
            <w:tcW w:w="9353" w:type="dxa"/>
            <w:gridSpan w:val="4"/>
            <w:tcBorders>
              <w:top w:val="single" w:sz="8" w:space="0" w:color="000000"/>
            </w:tcBorders>
            <w:shd w:val="clear" w:color="auto" w:fill="D9D9D9"/>
          </w:tcPr>
          <w:p w14:paraId="4C57A6B5" w14:textId="77777777" w:rsidR="006F572C" w:rsidRDefault="006F572C">
            <w:pPr>
              <w:pStyle w:val="TableParagraph"/>
              <w:rPr>
                <w:rFonts w:ascii="Times New Roman"/>
                <w:sz w:val="16"/>
              </w:rPr>
            </w:pPr>
          </w:p>
        </w:tc>
      </w:tr>
      <w:tr w:rsidR="006F572C" w14:paraId="2266D263" w14:textId="77777777">
        <w:trPr>
          <w:trHeight w:val="1859"/>
        </w:trPr>
        <w:tc>
          <w:tcPr>
            <w:tcW w:w="2974" w:type="dxa"/>
            <w:gridSpan w:val="2"/>
          </w:tcPr>
          <w:p w14:paraId="6723EDB8" w14:textId="77777777" w:rsidR="006F572C" w:rsidRDefault="00095053">
            <w:pPr>
              <w:pStyle w:val="TableParagraph"/>
              <w:spacing w:before="119"/>
              <w:ind w:left="110"/>
              <w:rPr>
                <w:sz w:val="20"/>
              </w:rPr>
            </w:pPr>
            <w:r>
              <w:rPr>
                <w:spacing w:val="-2"/>
                <w:sz w:val="20"/>
              </w:rPr>
              <w:t>Requirement</w:t>
            </w:r>
          </w:p>
        </w:tc>
        <w:tc>
          <w:tcPr>
            <w:tcW w:w="3403" w:type="dxa"/>
          </w:tcPr>
          <w:p w14:paraId="68638B86" w14:textId="77777777" w:rsidR="006F572C" w:rsidRDefault="00095053">
            <w:pPr>
              <w:pStyle w:val="TableParagraph"/>
              <w:spacing w:before="119"/>
              <w:ind w:left="107" w:right="133"/>
              <w:rPr>
                <w:sz w:val="20"/>
              </w:rPr>
            </w:pPr>
            <w:r>
              <w:rPr>
                <w:sz w:val="20"/>
              </w:rPr>
              <w:t xml:space="preserve">Compliance by provision of </w:t>
            </w:r>
            <w:r>
              <w:rPr>
                <w:b/>
                <w:sz w:val="20"/>
              </w:rPr>
              <w:t>Manufacturers’</w:t>
            </w:r>
            <w:r>
              <w:rPr>
                <w:b/>
                <w:spacing w:val="-14"/>
                <w:sz w:val="20"/>
              </w:rPr>
              <w:t xml:space="preserve"> </w:t>
            </w:r>
            <w:r>
              <w:rPr>
                <w:b/>
                <w:sz w:val="20"/>
              </w:rPr>
              <w:t>Information</w:t>
            </w:r>
            <w:r>
              <w:rPr>
                <w:b/>
                <w:spacing w:val="-14"/>
                <w:sz w:val="20"/>
              </w:rPr>
              <w:t xml:space="preserve"> </w:t>
            </w:r>
            <w:r>
              <w:rPr>
                <w:sz w:val="20"/>
              </w:rPr>
              <w:t>or type test reports.</w:t>
            </w:r>
          </w:p>
          <w:p w14:paraId="4DEC9228" w14:textId="77777777" w:rsidR="006F572C" w:rsidRDefault="006F572C">
            <w:pPr>
              <w:pStyle w:val="TableParagraph"/>
              <w:spacing w:before="9"/>
              <w:rPr>
                <w:b/>
                <w:sz w:val="20"/>
              </w:rPr>
            </w:pPr>
          </w:p>
          <w:p w14:paraId="07AFF9C0" w14:textId="77777777" w:rsidR="006F572C" w:rsidRDefault="00095053">
            <w:pPr>
              <w:pStyle w:val="TableParagraph"/>
              <w:ind w:left="107" w:right="706"/>
              <w:jc w:val="both"/>
              <w:rPr>
                <w:sz w:val="20"/>
              </w:rPr>
            </w:pPr>
            <w:r>
              <w:rPr>
                <w:sz w:val="20"/>
              </w:rPr>
              <w:t>Reference</w:t>
            </w:r>
            <w:r>
              <w:rPr>
                <w:spacing w:val="-14"/>
                <w:sz w:val="20"/>
              </w:rPr>
              <w:t xml:space="preserve"> </w:t>
            </w:r>
            <w:r>
              <w:rPr>
                <w:sz w:val="20"/>
              </w:rPr>
              <w:t>number</w:t>
            </w:r>
            <w:r>
              <w:rPr>
                <w:spacing w:val="-14"/>
                <w:sz w:val="20"/>
              </w:rPr>
              <w:t xml:space="preserve"> </w:t>
            </w:r>
            <w:r>
              <w:rPr>
                <w:sz w:val="20"/>
              </w:rPr>
              <w:t>should</w:t>
            </w:r>
            <w:r>
              <w:rPr>
                <w:spacing w:val="-13"/>
                <w:sz w:val="20"/>
              </w:rPr>
              <w:t xml:space="preserve"> </w:t>
            </w:r>
            <w:r>
              <w:rPr>
                <w:sz w:val="20"/>
              </w:rPr>
              <w:t>be detailed</w:t>
            </w:r>
            <w:r>
              <w:rPr>
                <w:spacing w:val="-14"/>
                <w:sz w:val="20"/>
              </w:rPr>
              <w:t xml:space="preserve"> </w:t>
            </w:r>
            <w:r>
              <w:rPr>
                <w:sz w:val="20"/>
              </w:rPr>
              <w:t>and</w:t>
            </w:r>
            <w:r>
              <w:rPr>
                <w:spacing w:val="-14"/>
                <w:sz w:val="20"/>
              </w:rPr>
              <w:t xml:space="preserve"> </w:t>
            </w:r>
            <w:r>
              <w:rPr>
                <w:b/>
                <w:sz w:val="20"/>
              </w:rPr>
              <w:t xml:space="preserve">Manufacturers’ Information </w:t>
            </w:r>
            <w:r>
              <w:rPr>
                <w:sz w:val="20"/>
              </w:rPr>
              <w:t>attached.</w:t>
            </w:r>
          </w:p>
        </w:tc>
        <w:tc>
          <w:tcPr>
            <w:tcW w:w="2976" w:type="dxa"/>
          </w:tcPr>
          <w:p w14:paraId="050CFFD6" w14:textId="77777777" w:rsidR="006F572C" w:rsidRDefault="00095053">
            <w:pPr>
              <w:pStyle w:val="TableParagraph"/>
              <w:spacing w:before="119"/>
              <w:ind w:left="107"/>
              <w:rPr>
                <w:sz w:val="20"/>
              </w:rPr>
            </w:pPr>
            <w:r>
              <w:rPr>
                <w:sz w:val="20"/>
              </w:rPr>
              <w:t>Compliance</w:t>
            </w:r>
            <w:r>
              <w:rPr>
                <w:spacing w:val="-14"/>
                <w:sz w:val="20"/>
              </w:rPr>
              <w:t xml:space="preserve"> </w:t>
            </w:r>
            <w:r>
              <w:rPr>
                <w:sz w:val="20"/>
              </w:rPr>
              <w:t>by</w:t>
            </w:r>
            <w:r>
              <w:rPr>
                <w:spacing w:val="-14"/>
                <w:sz w:val="20"/>
              </w:rPr>
              <w:t xml:space="preserve"> </w:t>
            </w:r>
            <w:r>
              <w:rPr>
                <w:sz w:val="20"/>
              </w:rPr>
              <w:t xml:space="preserve">commissioning </w:t>
            </w:r>
            <w:r>
              <w:rPr>
                <w:spacing w:val="-2"/>
                <w:sz w:val="20"/>
              </w:rPr>
              <w:t>tests</w:t>
            </w:r>
          </w:p>
          <w:p w14:paraId="5EBF7A59" w14:textId="77777777" w:rsidR="006F572C" w:rsidRDefault="006F572C">
            <w:pPr>
              <w:pStyle w:val="TableParagraph"/>
              <w:spacing w:before="9"/>
              <w:rPr>
                <w:b/>
                <w:sz w:val="20"/>
              </w:rPr>
            </w:pPr>
          </w:p>
          <w:p w14:paraId="72C59EB7" w14:textId="77777777" w:rsidR="006F572C" w:rsidRDefault="00095053">
            <w:pPr>
              <w:pStyle w:val="TableParagraph"/>
              <w:ind w:left="107"/>
              <w:rPr>
                <w:sz w:val="20"/>
              </w:rPr>
            </w:pPr>
            <w:r>
              <w:rPr>
                <w:sz w:val="20"/>
              </w:rPr>
              <w:t>Tick if true and complete relevant</w:t>
            </w:r>
            <w:r>
              <w:rPr>
                <w:spacing w:val="-10"/>
                <w:sz w:val="20"/>
              </w:rPr>
              <w:t xml:space="preserve"> </w:t>
            </w:r>
            <w:r>
              <w:rPr>
                <w:sz w:val="20"/>
              </w:rPr>
              <w:t>sections</w:t>
            </w:r>
            <w:r>
              <w:rPr>
                <w:spacing w:val="-11"/>
                <w:sz w:val="20"/>
              </w:rPr>
              <w:t xml:space="preserve"> </w:t>
            </w:r>
            <w:r>
              <w:rPr>
                <w:sz w:val="20"/>
              </w:rPr>
              <w:t>of</w:t>
            </w:r>
            <w:r>
              <w:rPr>
                <w:spacing w:val="-12"/>
                <w:sz w:val="20"/>
              </w:rPr>
              <w:t xml:space="preserve"> </w:t>
            </w:r>
            <w:r>
              <w:rPr>
                <w:sz w:val="20"/>
              </w:rPr>
              <w:t>form</w:t>
            </w:r>
            <w:r>
              <w:rPr>
                <w:spacing w:val="-12"/>
                <w:sz w:val="20"/>
              </w:rPr>
              <w:t xml:space="preserve"> </w:t>
            </w:r>
            <w:r>
              <w:rPr>
                <w:sz w:val="20"/>
              </w:rPr>
              <w:t>below</w:t>
            </w:r>
          </w:p>
        </w:tc>
      </w:tr>
      <w:tr w:rsidR="006F572C" w14:paraId="1333AB4C" w14:textId="77777777">
        <w:trPr>
          <w:trHeight w:val="700"/>
        </w:trPr>
        <w:tc>
          <w:tcPr>
            <w:tcW w:w="2974" w:type="dxa"/>
            <w:gridSpan w:val="2"/>
          </w:tcPr>
          <w:p w14:paraId="5DA1D5D6" w14:textId="77777777" w:rsidR="006F572C" w:rsidRDefault="00095053">
            <w:pPr>
              <w:pStyle w:val="TableParagraph"/>
              <w:spacing w:before="119"/>
              <w:ind w:left="110"/>
              <w:rPr>
                <w:sz w:val="20"/>
              </w:rPr>
            </w:pPr>
            <w:r>
              <w:rPr>
                <w:sz w:val="20"/>
              </w:rPr>
              <w:t>Over and under voltage protection</w:t>
            </w:r>
            <w:r>
              <w:rPr>
                <w:spacing w:val="-13"/>
                <w:sz w:val="20"/>
              </w:rPr>
              <w:t xml:space="preserve"> </w:t>
            </w:r>
            <w:r>
              <w:rPr>
                <w:b/>
                <w:sz w:val="20"/>
              </w:rPr>
              <w:t>LV</w:t>
            </w:r>
            <w:r>
              <w:rPr>
                <w:b/>
                <w:spacing w:val="-14"/>
                <w:sz w:val="20"/>
              </w:rPr>
              <w:t xml:space="preserve"> </w:t>
            </w:r>
            <w:r>
              <w:rPr>
                <w:sz w:val="20"/>
              </w:rPr>
              <w:t>–calibration</w:t>
            </w:r>
            <w:r>
              <w:rPr>
                <w:spacing w:val="-13"/>
                <w:sz w:val="20"/>
              </w:rPr>
              <w:t xml:space="preserve"> </w:t>
            </w:r>
            <w:r>
              <w:rPr>
                <w:sz w:val="20"/>
              </w:rPr>
              <w:t>test</w:t>
            </w:r>
          </w:p>
        </w:tc>
        <w:tc>
          <w:tcPr>
            <w:tcW w:w="3403" w:type="dxa"/>
          </w:tcPr>
          <w:p w14:paraId="24956396" w14:textId="77777777" w:rsidR="006F572C" w:rsidRDefault="006F572C">
            <w:pPr>
              <w:pStyle w:val="TableParagraph"/>
              <w:rPr>
                <w:rFonts w:ascii="Times New Roman"/>
                <w:sz w:val="20"/>
              </w:rPr>
            </w:pPr>
          </w:p>
        </w:tc>
        <w:tc>
          <w:tcPr>
            <w:tcW w:w="2976" w:type="dxa"/>
          </w:tcPr>
          <w:p w14:paraId="121A3A1A" w14:textId="77777777" w:rsidR="006F572C" w:rsidRDefault="006F572C">
            <w:pPr>
              <w:pStyle w:val="TableParagraph"/>
              <w:rPr>
                <w:rFonts w:ascii="Times New Roman"/>
                <w:sz w:val="20"/>
              </w:rPr>
            </w:pPr>
          </w:p>
        </w:tc>
      </w:tr>
      <w:tr w:rsidR="006F572C" w14:paraId="2BEC0237" w14:textId="77777777">
        <w:trPr>
          <w:trHeight w:val="697"/>
        </w:trPr>
        <w:tc>
          <w:tcPr>
            <w:tcW w:w="2974" w:type="dxa"/>
            <w:gridSpan w:val="2"/>
          </w:tcPr>
          <w:p w14:paraId="403F50C3" w14:textId="77777777" w:rsidR="006F572C" w:rsidRDefault="00095053">
            <w:pPr>
              <w:pStyle w:val="TableParagraph"/>
              <w:spacing w:before="119"/>
              <w:ind w:left="110"/>
              <w:rPr>
                <w:sz w:val="20"/>
              </w:rPr>
            </w:pPr>
            <w:r>
              <w:rPr>
                <w:sz w:val="20"/>
              </w:rPr>
              <w:t>Over and under voltage protection</w:t>
            </w:r>
            <w:r>
              <w:rPr>
                <w:spacing w:val="-13"/>
                <w:sz w:val="20"/>
              </w:rPr>
              <w:t xml:space="preserve"> </w:t>
            </w:r>
            <w:r>
              <w:rPr>
                <w:b/>
                <w:sz w:val="20"/>
              </w:rPr>
              <w:t>LV</w:t>
            </w:r>
            <w:r>
              <w:rPr>
                <w:b/>
                <w:spacing w:val="-14"/>
                <w:sz w:val="20"/>
              </w:rPr>
              <w:t xml:space="preserve"> </w:t>
            </w:r>
            <w:r>
              <w:rPr>
                <w:sz w:val="20"/>
              </w:rPr>
              <w:t>–stability</w:t>
            </w:r>
            <w:r>
              <w:rPr>
                <w:spacing w:val="-12"/>
                <w:sz w:val="20"/>
              </w:rPr>
              <w:t xml:space="preserve"> </w:t>
            </w:r>
            <w:r>
              <w:rPr>
                <w:sz w:val="20"/>
              </w:rPr>
              <w:t>test</w:t>
            </w:r>
          </w:p>
        </w:tc>
        <w:tc>
          <w:tcPr>
            <w:tcW w:w="3403" w:type="dxa"/>
          </w:tcPr>
          <w:p w14:paraId="580A0D9F" w14:textId="77777777" w:rsidR="006F572C" w:rsidRDefault="006F572C">
            <w:pPr>
              <w:pStyle w:val="TableParagraph"/>
              <w:rPr>
                <w:rFonts w:ascii="Times New Roman"/>
                <w:sz w:val="20"/>
              </w:rPr>
            </w:pPr>
          </w:p>
        </w:tc>
        <w:tc>
          <w:tcPr>
            <w:tcW w:w="2976" w:type="dxa"/>
          </w:tcPr>
          <w:p w14:paraId="14B9833A" w14:textId="77777777" w:rsidR="006F572C" w:rsidRDefault="006F572C">
            <w:pPr>
              <w:pStyle w:val="TableParagraph"/>
              <w:rPr>
                <w:rFonts w:ascii="Times New Roman"/>
                <w:sz w:val="20"/>
              </w:rPr>
            </w:pPr>
          </w:p>
        </w:tc>
      </w:tr>
      <w:tr w:rsidR="006F572C" w14:paraId="139CDFD7" w14:textId="77777777">
        <w:trPr>
          <w:trHeight w:val="700"/>
        </w:trPr>
        <w:tc>
          <w:tcPr>
            <w:tcW w:w="2974" w:type="dxa"/>
            <w:gridSpan w:val="2"/>
          </w:tcPr>
          <w:p w14:paraId="181DD006" w14:textId="77777777" w:rsidR="006F572C" w:rsidRDefault="00095053">
            <w:pPr>
              <w:pStyle w:val="TableParagraph"/>
              <w:spacing w:before="119"/>
              <w:ind w:left="110"/>
              <w:rPr>
                <w:sz w:val="20"/>
              </w:rPr>
            </w:pPr>
            <w:r>
              <w:rPr>
                <w:sz w:val="20"/>
              </w:rPr>
              <w:t>Over and under voltage protection</w:t>
            </w:r>
            <w:r>
              <w:rPr>
                <w:spacing w:val="-13"/>
                <w:sz w:val="20"/>
              </w:rPr>
              <w:t xml:space="preserve"> </w:t>
            </w:r>
            <w:r>
              <w:rPr>
                <w:b/>
                <w:sz w:val="20"/>
              </w:rPr>
              <w:t>HV</w:t>
            </w:r>
            <w:r>
              <w:rPr>
                <w:b/>
                <w:spacing w:val="-13"/>
                <w:sz w:val="20"/>
              </w:rPr>
              <w:t xml:space="preserve"> </w:t>
            </w:r>
            <w:r>
              <w:rPr>
                <w:sz w:val="20"/>
              </w:rPr>
              <w:t>–calibration</w:t>
            </w:r>
            <w:r>
              <w:rPr>
                <w:spacing w:val="-12"/>
                <w:sz w:val="20"/>
              </w:rPr>
              <w:t xml:space="preserve"> </w:t>
            </w:r>
            <w:r>
              <w:rPr>
                <w:sz w:val="20"/>
              </w:rPr>
              <w:t>test</w:t>
            </w:r>
          </w:p>
        </w:tc>
        <w:tc>
          <w:tcPr>
            <w:tcW w:w="3403" w:type="dxa"/>
          </w:tcPr>
          <w:p w14:paraId="4AC23A10" w14:textId="77777777" w:rsidR="006F572C" w:rsidRDefault="006F572C">
            <w:pPr>
              <w:pStyle w:val="TableParagraph"/>
              <w:rPr>
                <w:rFonts w:ascii="Times New Roman"/>
                <w:sz w:val="20"/>
              </w:rPr>
            </w:pPr>
          </w:p>
        </w:tc>
        <w:tc>
          <w:tcPr>
            <w:tcW w:w="2976" w:type="dxa"/>
          </w:tcPr>
          <w:p w14:paraId="183A6762" w14:textId="77777777" w:rsidR="006F572C" w:rsidRDefault="006F572C">
            <w:pPr>
              <w:pStyle w:val="TableParagraph"/>
              <w:rPr>
                <w:rFonts w:ascii="Times New Roman"/>
                <w:sz w:val="20"/>
              </w:rPr>
            </w:pPr>
          </w:p>
        </w:tc>
      </w:tr>
      <w:tr w:rsidR="006F572C" w14:paraId="09A9FB7B" w14:textId="77777777">
        <w:trPr>
          <w:trHeight w:val="700"/>
        </w:trPr>
        <w:tc>
          <w:tcPr>
            <w:tcW w:w="2974" w:type="dxa"/>
            <w:gridSpan w:val="2"/>
          </w:tcPr>
          <w:p w14:paraId="0443E84B" w14:textId="77777777" w:rsidR="006F572C" w:rsidRDefault="00095053">
            <w:pPr>
              <w:pStyle w:val="TableParagraph"/>
              <w:spacing w:before="119"/>
              <w:ind w:left="110"/>
              <w:rPr>
                <w:sz w:val="20"/>
              </w:rPr>
            </w:pPr>
            <w:r>
              <w:rPr>
                <w:sz w:val="20"/>
              </w:rPr>
              <w:t>Over and under voltage protection</w:t>
            </w:r>
            <w:r>
              <w:rPr>
                <w:spacing w:val="-10"/>
                <w:sz w:val="20"/>
              </w:rPr>
              <w:t xml:space="preserve"> </w:t>
            </w:r>
            <w:r>
              <w:rPr>
                <w:b/>
                <w:sz w:val="20"/>
              </w:rPr>
              <w:t>HV</w:t>
            </w:r>
            <w:r>
              <w:rPr>
                <w:b/>
                <w:spacing w:val="-10"/>
                <w:sz w:val="20"/>
              </w:rPr>
              <w:t xml:space="preserve"> </w:t>
            </w:r>
            <w:r>
              <w:rPr>
                <w:sz w:val="20"/>
              </w:rPr>
              <w:t>–</w:t>
            </w:r>
            <w:r>
              <w:rPr>
                <w:spacing w:val="-9"/>
                <w:sz w:val="20"/>
              </w:rPr>
              <w:t xml:space="preserve"> </w:t>
            </w:r>
            <w:r>
              <w:rPr>
                <w:sz w:val="20"/>
              </w:rPr>
              <w:t>stability</w:t>
            </w:r>
            <w:r>
              <w:rPr>
                <w:spacing w:val="-10"/>
                <w:sz w:val="20"/>
              </w:rPr>
              <w:t xml:space="preserve"> </w:t>
            </w:r>
            <w:r>
              <w:rPr>
                <w:sz w:val="20"/>
              </w:rPr>
              <w:t>test</w:t>
            </w:r>
          </w:p>
        </w:tc>
        <w:tc>
          <w:tcPr>
            <w:tcW w:w="3403" w:type="dxa"/>
          </w:tcPr>
          <w:p w14:paraId="3C3326AA" w14:textId="77777777" w:rsidR="006F572C" w:rsidRDefault="006F572C">
            <w:pPr>
              <w:pStyle w:val="TableParagraph"/>
              <w:rPr>
                <w:rFonts w:ascii="Times New Roman"/>
                <w:sz w:val="20"/>
              </w:rPr>
            </w:pPr>
          </w:p>
        </w:tc>
        <w:tc>
          <w:tcPr>
            <w:tcW w:w="2976" w:type="dxa"/>
          </w:tcPr>
          <w:p w14:paraId="115F220D" w14:textId="77777777" w:rsidR="006F572C" w:rsidRDefault="006F572C">
            <w:pPr>
              <w:pStyle w:val="TableParagraph"/>
              <w:rPr>
                <w:rFonts w:ascii="Times New Roman"/>
                <w:sz w:val="20"/>
              </w:rPr>
            </w:pPr>
          </w:p>
        </w:tc>
      </w:tr>
      <w:tr w:rsidR="006F572C" w14:paraId="307DFD2A" w14:textId="77777777">
        <w:trPr>
          <w:trHeight w:val="700"/>
        </w:trPr>
        <w:tc>
          <w:tcPr>
            <w:tcW w:w="2974" w:type="dxa"/>
            <w:gridSpan w:val="2"/>
          </w:tcPr>
          <w:p w14:paraId="59215E58" w14:textId="77777777" w:rsidR="006F572C" w:rsidRDefault="00095053">
            <w:pPr>
              <w:pStyle w:val="TableParagraph"/>
              <w:spacing w:before="119"/>
              <w:ind w:left="110"/>
              <w:rPr>
                <w:sz w:val="20"/>
              </w:rPr>
            </w:pPr>
            <w:r>
              <w:rPr>
                <w:sz w:val="20"/>
              </w:rPr>
              <w:t>Over</w:t>
            </w:r>
            <w:r>
              <w:rPr>
                <w:spacing w:val="-13"/>
                <w:sz w:val="20"/>
              </w:rPr>
              <w:t xml:space="preserve"> </w:t>
            </w:r>
            <w:r>
              <w:rPr>
                <w:sz w:val="20"/>
              </w:rPr>
              <w:t>and</w:t>
            </w:r>
            <w:r>
              <w:rPr>
                <w:spacing w:val="-14"/>
                <w:sz w:val="20"/>
              </w:rPr>
              <w:t xml:space="preserve"> </w:t>
            </w:r>
            <w:r>
              <w:rPr>
                <w:sz w:val="20"/>
              </w:rPr>
              <w:t>Under</w:t>
            </w:r>
            <w:r>
              <w:rPr>
                <w:spacing w:val="-13"/>
                <w:sz w:val="20"/>
              </w:rPr>
              <w:t xml:space="preserve"> </w:t>
            </w:r>
            <w:r>
              <w:rPr>
                <w:sz w:val="20"/>
              </w:rPr>
              <w:t>Frequency protection</w:t>
            </w:r>
            <w:r>
              <w:rPr>
                <w:spacing w:val="-3"/>
                <w:sz w:val="20"/>
              </w:rPr>
              <w:t xml:space="preserve"> </w:t>
            </w:r>
            <w:r>
              <w:rPr>
                <w:sz w:val="20"/>
              </w:rPr>
              <w:t>–</w:t>
            </w:r>
            <w:r>
              <w:rPr>
                <w:spacing w:val="-1"/>
                <w:sz w:val="20"/>
              </w:rPr>
              <w:t xml:space="preserve"> </w:t>
            </w:r>
            <w:r>
              <w:rPr>
                <w:sz w:val="20"/>
              </w:rPr>
              <w:t>calibration</w:t>
            </w:r>
            <w:r>
              <w:rPr>
                <w:spacing w:val="-3"/>
                <w:sz w:val="20"/>
              </w:rPr>
              <w:t xml:space="preserve"> </w:t>
            </w:r>
            <w:r>
              <w:rPr>
                <w:sz w:val="20"/>
              </w:rPr>
              <w:t>test</w:t>
            </w:r>
          </w:p>
        </w:tc>
        <w:tc>
          <w:tcPr>
            <w:tcW w:w="3403" w:type="dxa"/>
          </w:tcPr>
          <w:p w14:paraId="702D4CCD" w14:textId="77777777" w:rsidR="006F572C" w:rsidRDefault="006F572C">
            <w:pPr>
              <w:pStyle w:val="TableParagraph"/>
              <w:rPr>
                <w:rFonts w:ascii="Times New Roman"/>
                <w:sz w:val="20"/>
              </w:rPr>
            </w:pPr>
          </w:p>
        </w:tc>
        <w:tc>
          <w:tcPr>
            <w:tcW w:w="2976" w:type="dxa"/>
          </w:tcPr>
          <w:p w14:paraId="14E857D3" w14:textId="77777777" w:rsidR="006F572C" w:rsidRDefault="006F572C">
            <w:pPr>
              <w:pStyle w:val="TableParagraph"/>
              <w:rPr>
                <w:rFonts w:ascii="Times New Roman"/>
                <w:sz w:val="20"/>
              </w:rPr>
            </w:pPr>
          </w:p>
        </w:tc>
      </w:tr>
      <w:tr w:rsidR="006F572C" w14:paraId="38A2167A" w14:textId="77777777">
        <w:trPr>
          <w:trHeight w:val="700"/>
        </w:trPr>
        <w:tc>
          <w:tcPr>
            <w:tcW w:w="2974" w:type="dxa"/>
            <w:gridSpan w:val="2"/>
          </w:tcPr>
          <w:p w14:paraId="6C6600FB" w14:textId="77777777" w:rsidR="006F572C" w:rsidRDefault="00095053">
            <w:pPr>
              <w:pStyle w:val="TableParagraph"/>
              <w:spacing w:before="119"/>
              <w:ind w:left="110"/>
              <w:rPr>
                <w:sz w:val="20"/>
              </w:rPr>
            </w:pPr>
            <w:r>
              <w:rPr>
                <w:sz w:val="20"/>
              </w:rPr>
              <w:t>Over</w:t>
            </w:r>
            <w:r>
              <w:rPr>
                <w:spacing w:val="-13"/>
                <w:sz w:val="20"/>
              </w:rPr>
              <w:t xml:space="preserve"> </w:t>
            </w:r>
            <w:r>
              <w:rPr>
                <w:sz w:val="20"/>
              </w:rPr>
              <w:t>and</w:t>
            </w:r>
            <w:r>
              <w:rPr>
                <w:spacing w:val="-14"/>
                <w:sz w:val="20"/>
              </w:rPr>
              <w:t xml:space="preserve"> </w:t>
            </w:r>
            <w:r>
              <w:rPr>
                <w:sz w:val="20"/>
              </w:rPr>
              <w:t>Under</w:t>
            </w:r>
            <w:r>
              <w:rPr>
                <w:spacing w:val="-13"/>
                <w:sz w:val="20"/>
              </w:rPr>
              <w:t xml:space="preserve"> </w:t>
            </w:r>
            <w:r>
              <w:rPr>
                <w:sz w:val="20"/>
              </w:rPr>
              <w:t>Frequency protection - stability test</w:t>
            </w:r>
          </w:p>
        </w:tc>
        <w:tc>
          <w:tcPr>
            <w:tcW w:w="3403" w:type="dxa"/>
          </w:tcPr>
          <w:p w14:paraId="20409D63" w14:textId="77777777" w:rsidR="006F572C" w:rsidRDefault="006F572C">
            <w:pPr>
              <w:pStyle w:val="TableParagraph"/>
              <w:rPr>
                <w:rFonts w:ascii="Times New Roman"/>
                <w:sz w:val="20"/>
              </w:rPr>
            </w:pPr>
          </w:p>
        </w:tc>
        <w:tc>
          <w:tcPr>
            <w:tcW w:w="2976" w:type="dxa"/>
          </w:tcPr>
          <w:p w14:paraId="69E2B0B6" w14:textId="77777777" w:rsidR="006F572C" w:rsidRDefault="006F572C">
            <w:pPr>
              <w:pStyle w:val="TableParagraph"/>
              <w:rPr>
                <w:rFonts w:ascii="Times New Roman"/>
                <w:sz w:val="20"/>
              </w:rPr>
            </w:pPr>
          </w:p>
        </w:tc>
      </w:tr>
    </w:tbl>
    <w:p w14:paraId="3D45106D" w14:textId="77777777" w:rsidR="006F572C" w:rsidRDefault="006F572C">
      <w:pPr>
        <w:rPr>
          <w:rFonts w:ascii="Times New Roman"/>
          <w:sz w:val="20"/>
        </w:rPr>
        <w:sectPr w:rsidR="006F572C" w:rsidSect="00D41684">
          <w:pgSz w:w="11910" w:h="16840"/>
          <w:pgMar w:top="1940" w:right="440" w:bottom="280" w:left="1300" w:header="1135" w:footer="0" w:gutter="0"/>
          <w:cols w:space="720"/>
        </w:sectPr>
      </w:pPr>
    </w:p>
    <w:p w14:paraId="1D93F1BA" w14:textId="77777777" w:rsidR="006F572C" w:rsidRDefault="006F572C">
      <w:pPr>
        <w:pStyle w:val="BodyText"/>
        <w:spacing w:before="8"/>
        <w:rPr>
          <w:b/>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10"/>
        <w:gridCol w:w="934"/>
        <w:gridCol w:w="675"/>
        <w:gridCol w:w="725"/>
        <w:gridCol w:w="936"/>
        <w:gridCol w:w="691"/>
        <w:gridCol w:w="732"/>
        <w:gridCol w:w="898"/>
        <w:gridCol w:w="180"/>
        <w:gridCol w:w="502"/>
        <w:gridCol w:w="970"/>
        <w:gridCol w:w="682"/>
        <w:gridCol w:w="824"/>
        <w:gridCol w:w="284"/>
      </w:tblGrid>
      <w:tr w:rsidR="006F572C" w14:paraId="3BFBDBD0" w14:textId="77777777">
        <w:trPr>
          <w:trHeight w:val="700"/>
        </w:trPr>
        <w:tc>
          <w:tcPr>
            <w:tcW w:w="2944" w:type="dxa"/>
            <w:gridSpan w:val="4"/>
          </w:tcPr>
          <w:p w14:paraId="4FAD3506" w14:textId="77777777" w:rsidR="006F572C" w:rsidRDefault="00095053">
            <w:pPr>
              <w:pStyle w:val="TableParagraph"/>
              <w:spacing w:before="119"/>
              <w:ind w:left="112"/>
              <w:rPr>
                <w:sz w:val="20"/>
              </w:rPr>
            </w:pPr>
            <w:r>
              <w:rPr>
                <w:sz w:val="20"/>
              </w:rPr>
              <w:t>Loss</w:t>
            </w:r>
            <w:r>
              <w:rPr>
                <w:spacing w:val="-11"/>
                <w:sz w:val="20"/>
              </w:rPr>
              <w:t xml:space="preserve"> </w:t>
            </w:r>
            <w:r>
              <w:rPr>
                <w:sz w:val="20"/>
              </w:rPr>
              <w:t>of</w:t>
            </w:r>
            <w:r>
              <w:rPr>
                <w:spacing w:val="-12"/>
                <w:sz w:val="20"/>
              </w:rPr>
              <w:t xml:space="preserve"> </w:t>
            </w:r>
            <w:r>
              <w:rPr>
                <w:sz w:val="20"/>
              </w:rPr>
              <w:t>mains</w:t>
            </w:r>
            <w:r>
              <w:rPr>
                <w:spacing w:val="-9"/>
                <w:sz w:val="20"/>
              </w:rPr>
              <w:t xml:space="preserve"> </w:t>
            </w:r>
            <w:r>
              <w:rPr>
                <w:sz w:val="20"/>
              </w:rPr>
              <w:t>protection</w:t>
            </w:r>
            <w:r>
              <w:rPr>
                <w:spacing w:val="-9"/>
                <w:sz w:val="20"/>
              </w:rPr>
              <w:t xml:space="preserve"> </w:t>
            </w:r>
            <w:r>
              <w:rPr>
                <w:sz w:val="20"/>
              </w:rPr>
              <w:t>– calibration test</w:t>
            </w:r>
          </w:p>
        </w:tc>
        <w:tc>
          <w:tcPr>
            <w:tcW w:w="3437" w:type="dxa"/>
            <w:gridSpan w:val="5"/>
          </w:tcPr>
          <w:p w14:paraId="42D819D2" w14:textId="77777777" w:rsidR="006F572C" w:rsidRDefault="006F572C">
            <w:pPr>
              <w:pStyle w:val="TableParagraph"/>
              <w:rPr>
                <w:rFonts w:ascii="Times New Roman"/>
                <w:sz w:val="18"/>
              </w:rPr>
            </w:pPr>
          </w:p>
        </w:tc>
        <w:tc>
          <w:tcPr>
            <w:tcW w:w="2978" w:type="dxa"/>
            <w:gridSpan w:val="4"/>
          </w:tcPr>
          <w:p w14:paraId="776363AE" w14:textId="77777777" w:rsidR="006F572C" w:rsidRDefault="006F572C">
            <w:pPr>
              <w:pStyle w:val="TableParagraph"/>
              <w:rPr>
                <w:rFonts w:ascii="Times New Roman"/>
                <w:sz w:val="18"/>
              </w:rPr>
            </w:pPr>
          </w:p>
        </w:tc>
        <w:tc>
          <w:tcPr>
            <w:tcW w:w="284" w:type="dxa"/>
            <w:vMerge w:val="restart"/>
            <w:tcBorders>
              <w:top w:val="nil"/>
              <w:right w:val="nil"/>
            </w:tcBorders>
          </w:tcPr>
          <w:p w14:paraId="3AF3F49C" w14:textId="77777777" w:rsidR="006F572C" w:rsidRDefault="006F572C">
            <w:pPr>
              <w:pStyle w:val="TableParagraph"/>
              <w:rPr>
                <w:rFonts w:ascii="Times New Roman"/>
                <w:sz w:val="18"/>
              </w:rPr>
            </w:pPr>
          </w:p>
        </w:tc>
      </w:tr>
      <w:tr w:rsidR="006F572C" w14:paraId="2E99BFA7" w14:textId="77777777">
        <w:trPr>
          <w:trHeight w:val="700"/>
        </w:trPr>
        <w:tc>
          <w:tcPr>
            <w:tcW w:w="2944" w:type="dxa"/>
            <w:gridSpan w:val="4"/>
          </w:tcPr>
          <w:p w14:paraId="482C9DEB" w14:textId="77777777" w:rsidR="006F572C" w:rsidRDefault="00095053">
            <w:pPr>
              <w:pStyle w:val="TableParagraph"/>
              <w:spacing w:before="119"/>
              <w:ind w:left="112"/>
              <w:rPr>
                <w:sz w:val="20"/>
              </w:rPr>
            </w:pPr>
            <w:r>
              <w:rPr>
                <w:sz w:val="20"/>
              </w:rPr>
              <w:t>Loss</w:t>
            </w:r>
            <w:r>
              <w:rPr>
                <w:spacing w:val="-11"/>
                <w:sz w:val="20"/>
              </w:rPr>
              <w:t xml:space="preserve"> </w:t>
            </w:r>
            <w:r>
              <w:rPr>
                <w:sz w:val="20"/>
              </w:rPr>
              <w:t>of</w:t>
            </w:r>
            <w:r>
              <w:rPr>
                <w:spacing w:val="-12"/>
                <w:sz w:val="20"/>
              </w:rPr>
              <w:t xml:space="preserve"> </w:t>
            </w:r>
            <w:r>
              <w:rPr>
                <w:sz w:val="20"/>
              </w:rPr>
              <w:t>mains</w:t>
            </w:r>
            <w:r>
              <w:rPr>
                <w:spacing w:val="-9"/>
                <w:sz w:val="20"/>
              </w:rPr>
              <w:t xml:space="preserve"> </w:t>
            </w:r>
            <w:r>
              <w:rPr>
                <w:sz w:val="20"/>
              </w:rPr>
              <w:t>protection</w:t>
            </w:r>
            <w:r>
              <w:rPr>
                <w:spacing w:val="-9"/>
                <w:sz w:val="20"/>
              </w:rPr>
              <w:t xml:space="preserve"> </w:t>
            </w:r>
            <w:r>
              <w:rPr>
                <w:sz w:val="20"/>
              </w:rPr>
              <w:t>– stability test</w:t>
            </w:r>
          </w:p>
        </w:tc>
        <w:tc>
          <w:tcPr>
            <w:tcW w:w="3437" w:type="dxa"/>
            <w:gridSpan w:val="5"/>
          </w:tcPr>
          <w:p w14:paraId="72B314AA" w14:textId="77777777" w:rsidR="006F572C" w:rsidRDefault="006F572C">
            <w:pPr>
              <w:pStyle w:val="TableParagraph"/>
              <w:rPr>
                <w:rFonts w:ascii="Times New Roman"/>
                <w:sz w:val="18"/>
              </w:rPr>
            </w:pPr>
          </w:p>
        </w:tc>
        <w:tc>
          <w:tcPr>
            <w:tcW w:w="2978" w:type="dxa"/>
            <w:gridSpan w:val="4"/>
          </w:tcPr>
          <w:p w14:paraId="5B2CA4DC" w14:textId="77777777" w:rsidR="006F572C" w:rsidRDefault="006F572C">
            <w:pPr>
              <w:pStyle w:val="TableParagraph"/>
              <w:rPr>
                <w:rFonts w:ascii="Times New Roman"/>
                <w:sz w:val="18"/>
              </w:rPr>
            </w:pPr>
          </w:p>
        </w:tc>
        <w:tc>
          <w:tcPr>
            <w:tcW w:w="284" w:type="dxa"/>
            <w:vMerge/>
            <w:tcBorders>
              <w:top w:val="nil"/>
              <w:right w:val="nil"/>
            </w:tcBorders>
          </w:tcPr>
          <w:p w14:paraId="5ABD635D" w14:textId="77777777" w:rsidR="006F572C" w:rsidRDefault="006F572C">
            <w:pPr>
              <w:rPr>
                <w:sz w:val="2"/>
                <w:szCs w:val="2"/>
              </w:rPr>
            </w:pPr>
          </w:p>
        </w:tc>
      </w:tr>
      <w:tr w:rsidR="006F572C" w14:paraId="4AB7637F" w14:textId="77777777">
        <w:trPr>
          <w:trHeight w:val="705"/>
        </w:trPr>
        <w:tc>
          <w:tcPr>
            <w:tcW w:w="2944" w:type="dxa"/>
            <w:gridSpan w:val="4"/>
            <w:tcBorders>
              <w:bottom w:val="single" w:sz="8" w:space="0" w:color="000000"/>
            </w:tcBorders>
          </w:tcPr>
          <w:p w14:paraId="5B5A2D7A" w14:textId="77777777" w:rsidR="006F572C" w:rsidRDefault="00095053">
            <w:pPr>
              <w:pStyle w:val="TableParagraph"/>
              <w:spacing w:before="119"/>
              <w:ind w:left="112"/>
              <w:rPr>
                <w:sz w:val="20"/>
              </w:rPr>
            </w:pPr>
            <w:r>
              <w:rPr>
                <w:sz w:val="20"/>
              </w:rPr>
              <w:t>Wiring</w:t>
            </w:r>
            <w:r>
              <w:rPr>
                <w:spacing w:val="-13"/>
                <w:sz w:val="20"/>
              </w:rPr>
              <w:t xml:space="preserve"> </w:t>
            </w:r>
            <w:r>
              <w:rPr>
                <w:sz w:val="20"/>
              </w:rPr>
              <w:t>functional</w:t>
            </w:r>
            <w:r>
              <w:rPr>
                <w:spacing w:val="-14"/>
                <w:sz w:val="20"/>
              </w:rPr>
              <w:t xml:space="preserve"> </w:t>
            </w:r>
            <w:r>
              <w:rPr>
                <w:sz w:val="20"/>
              </w:rPr>
              <w:t>tests:</w:t>
            </w:r>
            <w:r>
              <w:rPr>
                <w:spacing w:val="-13"/>
                <w:sz w:val="20"/>
              </w:rPr>
              <w:t xml:space="preserve"> </w:t>
            </w:r>
            <w:r>
              <w:rPr>
                <w:sz w:val="20"/>
              </w:rPr>
              <w:t>If required by para 15.2.1</w:t>
            </w:r>
          </w:p>
        </w:tc>
        <w:tc>
          <w:tcPr>
            <w:tcW w:w="3437" w:type="dxa"/>
            <w:gridSpan w:val="5"/>
            <w:tcBorders>
              <w:bottom w:val="single" w:sz="8" w:space="0" w:color="000000"/>
            </w:tcBorders>
          </w:tcPr>
          <w:p w14:paraId="2D8F89EC" w14:textId="77777777" w:rsidR="006F572C" w:rsidRDefault="006F572C">
            <w:pPr>
              <w:pStyle w:val="TableParagraph"/>
              <w:rPr>
                <w:rFonts w:ascii="Times New Roman"/>
                <w:sz w:val="18"/>
              </w:rPr>
            </w:pPr>
          </w:p>
        </w:tc>
        <w:tc>
          <w:tcPr>
            <w:tcW w:w="2978" w:type="dxa"/>
            <w:gridSpan w:val="4"/>
            <w:tcBorders>
              <w:bottom w:val="single" w:sz="8" w:space="0" w:color="000000"/>
            </w:tcBorders>
          </w:tcPr>
          <w:p w14:paraId="76AAEC16" w14:textId="77777777" w:rsidR="006F572C" w:rsidRDefault="006F572C">
            <w:pPr>
              <w:pStyle w:val="TableParagraph"/>
              <w:rPr>
                <w:rFonts w:ascii="Times New Roman"/>
                <w:sz w:val="18"/>
              </w:rPr>
            </w:pPr>
          </w:p>
        </w:tc>
        <w:tc>
          <w:tcPr>
            <w:tcW w:w="284" w:type="dxa"/>
            <w:vMerge/>
            <w:tcBorders>
              <w:top w:val="nil"/>
              <w:right w:val="nil"/>
            </w:tcBorders>
          </w:tcPr>
          <w:p w14:paraId="16300187" w14:textId="77777777" w:rsidR="006F572C" w:rsidRDefault="006F572C">
            <w:pPr>
              <w:rPr>
                <w:sz w:val="2"/>
                <w:szCs w:val="2"/>
              </w:rPr>
            </w:pPr>
          </w:p>
        </w:tc>
      </w:tr>
      <w:tr w:rsidR="006F572C" w14:paraId="538B8F3A" w14:textId="77777777">
        <w:trPr>
          <w:trHeight w:val="1302"/>
        </w:trPr>
        <w:tc>
          <w:tcPr>
            <w:tcW w:w="9643" w:type="dxa"/>
            <w:gridSpan w:val="14"/>
            <w:tcBorders>
              <w:top w:val="single" w:sz="8" w:space="0" w:color="000000"/>
            </w:tcBorders>
          </w:tcPr>
          <w:p w14:paraId="7870D59A" w14:textId="77777777" w:rsidR="006F572C" w:rsidRDefault="00095053">
            <w:pPr>
              <w:pStyle w:val="TableParagraph"/>
              <w:spacing w:before="114"/>
              <w:ind w:left="141"/>
              <w:rPr>
                <w:b/>
                <w:sz w:val="18"/>
              </w:rPr>
            </w:pPr>
            <w:r>
              <w:rPr>
                <w:b/>
                <w:sz w:val="18"/>
              </w:rPr>
              <w:t>Over</w:t>
            </w:r>
            <w:r>
              <w:rPr>
                <w:b/>
                <w:spacing w:val="-4"/>
                <w:sz w:val="18"/>
              </w:rPr>
              <w:t xml:space="preserve"> </w:t>
            </w:r>
            <w:r>
              <w:rPr>
                <w:b/>
                <w:sz w:val="18"/>
              </w:rPr>
              <w:t>and</w:t>
            </w:r>
            <w:r>
              <w:rPr>
                <w:b/>
                <w:spacing w:val="-2"/>
                <w:sz w:val="18"/>
              </w:rPr>
              <w:t xml:space="preserve"> </w:t>
            </w:r>
            <w:r>
              <w:rPr>
                <w:b/>
                <w:sz w:val="18"/>
              </w:rPr>
              <w:t>Under</w:t>
            </w:r>
            <w:r>
              <w:rPr>
                <w:b/>
                <w:spacing w:val="-3"/>
                <w:sz w:val="18"/>
              </w:rPr>
              <w:t xml:space="preserve"> </w:t>
            </w:r>
            <w:r>
              <w:rPr>
                <w:b/>
                <w:sz w:val="18"/>
              </w:rPr>
              <w:t>Voltage</w:t>
            </w:r>
            <w:r>
              <w:rPr>
                <w:b/>
                <w:spacing w:val="-1"/>
                <w:sz w:val="18"/>
              </w:rPr>
              <w:t xml:space="preserve"> </w:t>
            </w:r>
            <w:r>
              <w:rPr>
                <w:b/>
                <w:sz w:val="18"/>
              </w:rPr>
              <w:t>Protection</w:t>
            </w:r>
            <w:r>
              <w:rPr>
                <w:b/>
                <w:spacing w:val="-2"/>
                <w:sz w:val="18"/>
              </w:rPr>
              <w:t xml:space="preserve"> </w:t>
            </w:r>
            <w:r>
              <w:rPr>
                <w:b/>
                <w:sz w:val="18"/>
              </w:rPr>
              <w:t>Tests</w:t>
            </w:r>
            <w:r>
              <w:rPr>
                <w:b/>
                <w:spacing w:val="-4"/>
                <w:sz w:val="18"/>
              </w:rPr>
              <w:t xml:space="preserve"> </w:t>
            </w:r>
            <w:r>
              <w:rPr>
                <w:b/>
                <w:spacing w:val="-5"/>
                <w:sz w:val="18"/>
              </w:rPr>
              <w:t>LV</w:t>
            </w:r>
          </w:p>
          <w:p w14:paraId="1BBF6650" w14:textId="77777777" w:rsidR="006F572C" w:rsidRDefault="006F572C">
            <w:pPr>
              <w:pStyle w:val="TableParagraph"/>
              <w:spacing w:before="9"/>
              <w:rPr>
                <w:b/>
                <w:sz w:val="20"/>
              </w:rPr>
            </w:pPr>
          </w:p>
          <w:p w14:paraId="18C4DE29" w14:textId="77777777" w:rsidR="006F572C" w:rsidRDefault="00095053">
            <w:pPr>
              <w:pStyle w:val="TableParagraph"/>
              <w:ind w:left="141" w:right="37" w:hanging="1"/>
              <w:rPr>
                <w:sz w:val="18"/>
              </w:rPr>
            </w:pPr>
            <w:r>
              <w:rPr>
                <w:sz w:val="18"/>
              </w:rPr>
              <w:t>Where</w:t>
            </w:r>
            <w:r>
              <w:rPr>
                <w:spacing w:val="-1"/>
                <w:sz w:val="18"/>
              </w:rPr>
              <w:t xml:space="preserve"> </w:t>
            </w:r>
            <w:r>
              <w:rPr>
                <w:sz w:val="18"/>
              </w:rPr>
              <w:t>the</w:t>
            </w:r>
            <w:r>
              <w:rPr>
                <w:spacing w:val="-1"/>
                <w:sz w:val="18"/>
              </w:rPr>
              <w:t xml:space="preserve"> </w:t>
            </w:r>
            <w:r>
              <w:rPr>
                <w:b/>
                <w:sz w:val="18"/>
              </w:rPr>
              <w:t>Connection</w:t>
            </w:r>
            <w:r>
              <w:rPr>
                <w:b/>
                <w:spacing w:val="-2"/>
                <w:sz w:val="18"/>
              </w:rPr>
              <w:t xml:space="preserve"> </w:t>
            </w:r>
            <w:r>
              <w:rPr>
                <w:b/>
                <w:sz w:val="18"/>
              </w:rPr>
              <w:t>Point</w:t>
            </w:r>
            <w:r>
              <w:rPr>
                <w:b/>
                <w:spacing w:val="-4"/>
                <w:sz w:val="18"/>
              </w:rPr>
              <w:t xml:space="preserve"> </w:t>
            </w:r>
            <w:r>
              <w:rPr>
                <w:sz w:val="18"/>
              </w:rPr>
              <w:t>is</w:t>
            </w:r>
            <w:r>
              <w:rPr>
                <w:spacing w:val="-1"/>
                <w:sz w:val="18"/>
              </w:rPr>
              <w:t xml:space="preserve"> </w:t>
            </w:r>
            <w:r>
              <w:rPr>
                <w:sz w:val="18"/>
              </w:rPr>
              <w:t>at</w:t>
            </w:r>
            <w:r>
              <w:rPr>
                <w:spacing w:val="-4"/>
                <w:sz w:val="18"/>
              </w:rPr>
              <w:t xml:space="preserve"> </w:t>
            </w:r>
            <w:r>
              <w:rPr>
                <w:b/>
                <w:sz w:val="18"/>
              </w:rPr>
              <w:t>LV</w:t>
            </w:r>
            <w:r>
              <w:rPr>
                <w:b/>
                <w:spacing w:val="-2"/>
                <w:sz w:val="18"/>
              </w:rPr>
              <w:t xml:space="preserve"> </w:t>
            </w:r>
            <w:r>
              <w:rPr>
                <w:sz w:val="18"/>
              </w:rPr>
              <w:t>the</w:t>
            </w:r>
            <w:r>
              <w:rPr>
                <w:spacing w:val="-1"/>
                <w:sz w:val="18"/>
              </w:rPr>
              <w:t xml:space="preserve"> </w:t>
            </w:r>
            <w:r>
              <w:rPr>
                <w:b/>
                <w:sz w:val="18"/>
              </w:rPr>
              <w:t>Generator</w:t>
            </w:r>
            <w:r>
              <w:rPr>
                <w:b/>
                <w:spacing w:val="-3"/>
                <w:sz w:val="18"/>
              </w:rPr>
              <w:t xml:space="preserve"> </w:t>
            </w:r>
            <w:r>
              <w:rPr>
                <w:sz w:val="18"/>
              </w:rPr>
              <w:t>shall</w:t>
            </w:r>
            <w:r>
              <w:rPr>
                <w:spacing w:val="-4"/>
                <w:sz w:val="18"/>
              </w:rPr>
              <w:t xml:space="preserve"> </w:t>
            </w:r>
            <w:r>
              <w:rPr>
                <w:sz w:val="18"/>
              </w:rPr>
              <w:t>demonstrate</w:t>
            </w:r>
            <w:r>
              <w:rPr>
                <w:spacing w:val="-1"/>
                <w:sz w:val="18"/>
              </w:rPr>
              <w:t xml:space="preserve"> </w:t>
            </w:r>
            <w:r>
              <w:rPr>
                <w:sz w:val="18"/>
              </w:rPr>
              <w:t>compliance</w:t>
            </w:r>
            <w:r>
              <w:rPr>
                <w:spacing w:val="-1"/>
                <w:sz w:val="18"/>
              </w:rPr>
              <w:t xml:space="preserve"> </w:t>
            </w:r>
            <w:r>
              <w:rPr>
                <w:sz w:val="18"/>
              </w:rPr>
              <w:t>with</w:t>
            </w:r>
            <w:r>
              <w:rPr>
                <w:spacing w:val="-4"/>
                <w:sz w:val="18"/>
              </w:rPr>
              <w:t xml:space="preserve"> </w:t>
            </w:r>
            <w:r>
              <w:rPr>
                <w:sz w:val="18"/>
              </w:rPr>
              <w:t>this</w:t>
            </w:r>
            <w:r>
              <w:rPr>
                <w:spacing w:val="-1"/>
                <w:sz w:val="18"/>
              </w:rPr>
              <w:t xml:space="preserve"> </w:t>
            </w:r>
            <w:r>
              <w:rPr>
                <w:sz w:val="18"/>
              </w:rPr>
              <w:t>EREC</w:t>
            </w:r>
            <w:r>
              <w:rPr>
                <w:spacing w:val="-2"/>
                <w:sz w:val="18"/>
              </w:rPr>
              <w:t xml:space="preserve"> </w:t>
            </w:r>
            <w:r>
              <w:rPr>
                <w:sz w:val="18"/>
              </w:rPr>
              <w:t>G99</w:t>
            </w:r>
            <w:r>
              <w:rPr>
                <w:spacing w:val="-1"/>
                <w:sz w:val="18"/>
              </w:rPr>
              <w:t xml:space="preserve"> </w:t>
            </w:r>
            <w:r>
              <w:rPr>
                <w:sz w:val="18"/>
              </w:rPr>
              <w:t>in</w:t>
            </w:r>
            <w:r>
              <w:rPr>
                <w:spacing w:val="-1"/>
                <w:sz w:val="18"/>
              </w:rPr>
              <w:t xml:space="preserve"> </w:t>
            </w:r>
            <w:r>
              <w:rPr>
                <w:sz w:val="18"/>
              </w:rPr>
              <w:t>respect</w:t>
            </w:r>
            <w:r>
              <w:rPr>
                <w:spacing w:val="-2"/>
                <w:sz w:val="18"/>
              </w:rPr>
              <w:t xml:space="preserve"> </w:t>
            </w:r>
            <w:r>
              <w:rPr>
                <w:sz w:val="18"/>
              </w:rPr>
              <w:t xml:space="preserve">of Over and Under Voltage Protection by provision of </w:t>
            </w:r>
            <w:r>
              <w:rPr>
                <w:b/>
                <w:sz w:val="18"/>
              </w:rPr>
              <w:t xml:space="preserve">Manufacturers’ Information, </w:t>
            </w:r>
            <w:r>
              <w:rPr>
                <w:sz w:val="18"/>
              </w:rPr>
              <w:t>type test reports or by undertaking the following tests on site.</w:t>
            </w:r>
          </w:p>
        </w:tc>
      </w:tr>
      <w:tr w:rsidR="006F572C" w14:paraId="7A6AF9DC" w14:textId="77777777">
        <w:trPr>
          <w:trHeight w:val="445"/>
        </w:trPr>
        <w:tc>
          <w:tcPr>
            <w:tcW w:w="9643" w:type="dxa"/>
            <w:gridSpan w:val="14"/>
            <w:shd w:val="clear" w:color="auto" w:fill="D9D9D9"/>
          </w:tcPr>
          <w:p w14:paraId="2C029716" w14:textId="77777777" w:rsidR="006F572C" w:rsidRDefault="00095053">
            <w:pPr>
              <w:pStyle w:val="TableParagraph"/>
              <w:spacing w:before="119"/>
              <w:ind w:left="141"/>
              <w:rPr>
                <w:b/>
                <w:sz w:val="18"/>
              </w:rPr>
            </w:pPr>
            <w:r>
              <w:rPr>
                <w:b/>
                <w:sz w:val="18"/>
              </w:rPr>
              <w:t>Calibration</w:t>
            </w:r>
            <w:r>
              <w:rPr>
                <w:b/>
                <w:spacing w:val="-4"/>
                <w:sz w:val="18"/>
              </w:rPr>
              <w:t xml:space="preserve"> </w:t>
            </w:r>
            <w:r>
              <w:rPr>
                <w:b/>
                <w:sz w:val="18"/>
              </w:rPr>
              <w:t>and</w:t>
            </w:r>
            <w:r>
              <w:rPr>
                <w:b/>
                <w:spacing w:val="-3"/>
                <w:sz w:val="18"/>
              </w:rPr>
              <w:t xml:space="preserve"> </w:t>
            </w:r>
            <w:r>
              <w:rPr>
                <w:b/>
                <w:sz w:val="18"/>
              </w:rPr>
              <w:t>Accuracy</w:t>
            </w:r>
            <w:r>
              <w:rPr>
                <w:b/>
                <w:spacing w:val="-3"/>
                <w:sz w:val="18"/>
              </w:rPr>
              <w:t xml:space="preserve"> </w:t>
            </w:r>
            <w:r>
              <w:rPr>
                <w:b/>
                <w:spacing w:val="-2"/>
                <w:sz w:val="18"/>
              </w:rPr>
              <w:t>Tests</w:t>
            </w:r>
          </w:p>
        </w:tc>
      </w:tr>
      <w:tr w:rsidR="006F572C" w14:paraId="520E598B" w14:textId="77777777">
        <w:trPr>
          <w:trHeight w:val="654"/>
        </w:trPr>
        <w:tc>
          <w:tcPr>
            <w:tcW w:w="610" w:type="dxa"/>
          </w:tcPr>
          <w:p w14:paraId="75006913" w14:textId="77777777" w:rsidR="006F572C" w:rsidRDefault="006F572C">
            <w:pPr>
              <w:pStyle w:val="TableParagraph"/>
              <w:spacing w:before="6"/>
              <w:rPr>
                <w:b/>
                <w:sz w:val="19"/>
              </w:rPr>
            </w:pPr>
          </w:p>
          <w:p w14:paraId="2BCBFD5B" w14:textId="77777777" w:rsidR="006F572C" w:rsidRDefault="00095053">
            <w:pPr>
              <w:pStyle w:val="TableParagraph"/>
              <w:ind w:left="47"/>
              <w:rPr>
                <w:sz w:val="18"/>
              </w:rPr>
            </w:pPr>
            <w:r>
              <w:rPr>
                <w:spacing w:val="-2"/>
                <w:sz w:val="18"/>
              </w:rPr>
              <w:t>Phase</w:t>
            </w:r>
          </w:p>
        </w:tc>
        <w:tc>
          <w:tcPr>
            <w:tcW w:w="934" w:type="dxa"/>
          </w:tcPr>
          <w:p w14:paraId="4BC364D9" w14:textId="77777777" w:rsidR="006F572C" w:rsidRDefault="006F572C">
            <w:pPr>
              <w:pStyle w:val="TableParagraph"/>
              <w:spacing w:before="6"/>
              <w:rPr>
                <w:b/>
                <w:sz w:val="19"/>
              </w:rPr>
            </w:pPr>
          </w:p>
          <w:p w14:paraId="2200BC0A" w14:textId="77777777" w:rsidR="006F572C" w:rsidRDefault="00095053">
            <w:pPr>
              <w:pStyle w:val="TableParagraph"/>
              <w:ind w:left="184"/>
              <w:rPr>
                <w:sz w:val="18"/>
              </w:rPr>
            </w:pPr>
            <w:r>
              <w:rPr>
                <w:spacing w:val="-2"/>
                <w:sz w:val="18"/>
              </w:rPr>
              <w:t>Setting</w:t>
            </w:r>
          </w:p>
        </w:tc>
        <w:tc>
          <w:tcPr>
            <w:tcW w:w="675" w:type="dxa"/>
          </w:tcPr>
          <w:p w14:paraId="113A91FE" w14:textId="77777777" w:rsidR="006F572C" w:rsidRDefault="00095053">
            <w:pPr>
              <w:pStyle w:val="TableParagraph"/>
              <w:spacing w:before="121"/>
              <w:ind w:left="102" w:right="92" w:firstLine="28"/>
              <w:rPr>
                <w:sz w:val="18"/>
              </w:rPr>
            </w:pPr>
            <w:r>
              <w:rPr>
                <w:spacing w:val="-4"/>
                <w:sz w:val="18"/>
              </w:rPr>
              <w:t xml:space="preserve">Time </w:t>
            </w:r>
            <w:r>
              <w:rPr>
                <w:spacing w:val="-2"/>
                <w:sz w:val="18"/>
              </w:rPr>
              <w:t>Delay</w:t>
            </w:r>
          </w:p>
        </w:tc>
        <w:tc>
          <w:tcPr>
            <w:tcW w:w="3084" w:type="dxa"/>
            <w:gridSpan w:val="4"/>
          </w:tcPr>
          <w:p w14:paraId="0EFF8642" w14:textId="77777777" w:rsidR="006F572C" w:rsidRDefault="006F572C">
            <w:pPr>
              <w:pStyle w:val="TableParagraph"/>
              <w:spacing w:before="6"/>
              <w:rPr>
                <w:b/>
                <w:sz w:val="19"/>
              </w:rPr>
            </w:pPr>
          </w:p>
          <w:p w14:paraId="7BCE424D" w14:textId="77777777" w:rsidR="006F572C" w:rsidRDefault="00095053">
            <w:pPr>
              <w:pStyle w:val="TableParagraph"/>
              <w:ind w:left="893"/>
              <w:rPr>
                <w:b/>
                <w:sz w:val="18"/>
              </w:rPr>
            </w:pPr>
            <w:r>
              <w:rPr>
                <w:b/>
                <w:sz w:val="18"/>
              </w:rPr>
              <w:t xml:space="preserve">Pickup </w:t>
            </w:r>
            <w:r>
              <w:rPr>
                <w:b/>
                <w:spacing w:val="-2"/>
                <w:sz w:val="18"/>
              </w:rPr>
              <w:t>Voltage</w:t>
            </w:r>
          </w:p>
        </w:tc>
        <w:tc>
          <w:tcPr>
            <w:tcW w:w="4340" w:type="dxa"/>
            <w:gridSpan w:val="7"/>
          </w:tcPr>
          <w:p w14:paraId="32D28A3F" w14:textId="77777777" w:rsidR="006F572C" w:rsidRDefault="00095053">
            <w:pPr>
              <w:pStyle w:val="TableParagraph"/>
              <w:spacing w:before="121"/>
              <w:ind w:left="1932" w:hanging="1741"/>
              <w:rPr>
                <w:b/>
                <w:sz w:val="18"/>
              </w:rPr>
            </w:pPr>
            <w:r>
              <w:rPr>
                <w:b/>
                <w:sz w:val="18"/>
              </w:rPr>
              <w:t>Relay</w:t>
            </w:r>
            <w:r>
              <w:rPr>
                <w:b/>
                <w:spacing w:val="-3"/>
                <w:sz w:val="18"/>
              </w:rPr>
              <w:t xml:space="preserve"> </w:t>
            </w:r>
            <w:r>
              <w:rPr>
                <w:b/>
                <w:sz w:val="18"/>
              </w:rPr>
              <w:t>Operating</w:t>
            </w:r>
            <w:r>
              <w:rPr>
                <w:b/>
                <w:spacing w:val="-4"/>
                <w:sz w:val="18"/>
              </w:rPr>
              <w:t xml:space="preserve"> </w:t>
            </w:r>
            <w:r>
              <w:rPr>
                <w:b/>
                <w:sz w:val="18"/>
              </w:rPr>
              <w:t>Time</w:t>
            </w:r>
            <w:r>
              <w:rPr>
                <w:b/>
                <w:spacing w:val="-3"/>
                <w:sz w:val="18"/>
              </w:rPr>
              <w:t xml:space="preserve"> </w:t>
            </w:r>
            <w:r>
              <w:rPr>
                <w:b/>
                <w:sz w:val="18"/>
              </w:rPr>
              <w:t>-</w:t>
            </w:r>
            <w:r>
              <w:rPr>
                <w:b/>
                <w:spacing w:val="-6"/>
                <w:sz w:val="18"/>
              </w:rPr>
              <w:t xml:space="preserve"> </w:t>
            </w:r>
            <w:r>
              <w:rPr>
                <w:b/>
                <w:sz w:val="18"/>
              </w:rPr>
              <w:t>step</w:t>
            </w:r>
            <w:r>
              <w:rPr>
                <w:b/>
                <w:spacing w:val="-6"/>
                <w:sz w:val="18"/>
              </w:rPr>
              <w:t xml:space="preserve"> </w:t>
            </w:r>
            <w:r>
              <w:rPr>
                <w:b/>
                <w:sz w:val="18"/>
              </w:rPr>
              <w:t>from</w:t>
            </w:r>
            <w:r>
              <w:rPr>
                <w:b/>
                <w:spacing w:val="-3"/>
                <w:sz w:val="18"/>
              </w:rPr>
              <w:t xml:space="preserve"> </w:t>
            </w:r>
            <w:r>
              <w:rPr>
                <w:b/>
                <w:sz w:val="18"/>
              </w:rPr>
              <w:t>230</w:t>
            </w:r>
            <w:r>
              <w:rPr>
                <w:b/>
                <w:spacing w:val="-6"/>
                <w:sz w:val="18"/>
              </w:rPr>
              <w:t xml:space="preserve"> </w:t>
            </w:r>
            <w:r>
              <w:rPr>
                <w:b/>
                <w:sz w:val="18"/>
              </w:rPr>
              <w:t>V</w:t>
            </w:r>
            <w:r>
              <w:rPr>
                <w:b/>
                <w:spacing w:val="-4"/>
                <w:sz w:val="18"/>
              </w:rPr>
              <w:t xml:space="preserve"> </w:t>
            </w:r>
            <w:r>
              <w:rPr>
                <w:b/>
                <w:sz w:val="18"/>
              </w:rPr>
              <w:t>to</w:t>
            </w:r>
            <w:r>
              <w:rPr>
                <w:b/>
                <w:spacing w:val="-4"/>
                <w:sz w:val="18"/>
              </w:rPr>
              <w:t xml:space="preserve"> </w:t>
            </w:r>
            <w:r>
              <w:rPr>
                <w:b/>
                <w:sz w:val="18"/>
              </w:rPr>
              <w:t xml:space="preserve">test </w:t>
            </w:r>
            <w:r>
              <w:rPr>
                <w:b/>
                <w:spacing w:val="-2"/>
                <w:sz w:val="18"/>
              </w:rPr>
              <w:t>value</w:t>
            </w:r>
          </w:p>
        </w:tc>
      </w:tr>
      <w:tr w:rsidR="006F572C" w14:paraId="559C956F" w14:textId="77777777">
        <w:trPr>
          <w:trHeight w:val="654"/>
        </w:trPr>
        <w:tc>
          <w:tcPr>
            <w:tcW w:w="2219" w:type="dxa"/>
            <w:gridSpan w:val="3"/>
          </w:tcPr>
          <w:p w14:paraId="0B8E0E5A" w14:textId="77777777" w:rsidR="006F572C" w:rsidRDefault="006F572C">
            <w:pPr>
              <w:pStyle w:val="TableParagraph"/>
              <w:spacing w:before="3"/>
              <w:rPr>
                <w:b/>
                <w:sz w:val="19"/>
              </w:rPr>
            </w:pPr>
          </w:p>
          <w:p w14:paraId="63C958E7" w14:textId="77777777" w:rsidR="006F572C" w:rsidRDefault="00095053">
            <w:pPr>
              <w:pStyle w:val="TableParagraph"/>
              <w:ind w:left="141"/>
              <w:rPr>
                <w:b/>
                <w:sz w:val="18"/>
              </w:rPr>
            </w:pPr>
            <w:r>
              <w:rPr>
                <w:b/>
                <w:sz w:val="18"/>
              </w:rPr>
              <w:t>Stage</w:t>
            </w:r>
            <w:r>
              <w:rPr>
                <w:b/>
                <w:spacing w:val="-1"/>
                <w:sz w:val="18"/>
              </w:rPr>
              <w:t xml:space="preserve"> </w:t>
            </w:r>
            <w:r>
              <w:rPr>
                <w:b/>
                <w:sz w:val="18"/>
              </w:rPr>
              <w:t>1 Over</w:t>
            </w:r>
            <w:r>
              <w:rPr>
                <w:b/>
                <w:spacing w:val="-2"/>
                <w:sz w:val="18"/>
              </w:rPr>
              <w:t xml:space="preserve"> Voltage</w:t>
            </w:r>
          </w:p>
        </w:tc>
        <w:tc>
          <w:tcPr>
            <w:tcW w:w="725" w:type="dxa"/>
          </w:tcPr>
          <w:p w14:paraId="3E647753" w14:textId="77777777" w:rsidR="006F572C" w:rsidRDefault="00095053">
            <w:pPr>
              <w:pStyle w:val="TableParagraph"/>
              <w:spacing w:before="119"/>
              <w:ind w:left="152" w:hanging="56"/>
              <w:rPr>
                <w:sz w:val="18"/>
              </w:rPr>
            </w:pPr>
            <w:r>
              <w:rPr>
                <w:spacing w:val="-4"/>
                <w:sz w:val="18"/>
              </w:rPr>
              <w:t xml:space="preserve">Lower </w:t>
            </w:r>
            <w:r>
              <w:rPr>
                <w:spacing w:val="-2"/>
                <w:sz w:val="18"/>
              </w:rPr>
              <w:t>Limit</w:t>
            </w:r>
          </w:p>
        </w:tc>
        <w:tc>
          <w:tcPr>
            <w:tcW w:w="936" w:type="dxa"/>
          </w:tcPr>
          <w:p w14:paraId="2F428A16" w14:textId="77777777" w:rsidR="006F572C" w:rsidRDefault="00095053">
            <w:pPr>
              <w:pStyle w:val="TableParagraph"/>
              <w:spacing w:before="119"/>
              <w:ind w:left="216" w:hanging="171"/>
              <w:rPr>
                <w:sz w:val="18"/>
              </w:rPr>
            </w:pPr>
            <w:r>
              <w:rPr>
                <w:spacing w:val="-2"/>
                <w:sz w:val="18"/>
              </w:rPr>
              <w:t xml:space="preserve">Measured </w:t>
            </w:r>
            <w:r>
              <w:rPr>
                <w:spacing w:val="-4"/>
                <w:sz w:val="18"/>
              </w:rPr>
              <w:t>Value</w:t>
            </w:r>
          </w:p>
        </w:tc>
        <w:tc>
          <w:tcPr>
            <w:tcW w:w="691" w:type="dxa"/>
          </w:tcPr>
          <w:p w14:paraId="26B84D27" w14:textId="77777777" w:rsidR="006F572C" w:rsidRDefault="00095053">
            <w:pPr>
              <w:pStyle w:val="TableParagraph"/>
              <w:spacing w:before="119"/>
              <w:ind w:left="151" w:right="85" w:hanging="56"/>
              <w:rPr>
                <w:sz w:val="18"/>
              </w:rPr>
            </w:pPr>
            <w:r>
              <w:rPr>
                <w:spacing w:val="-2"/>
                <w:sz w:val="18"/>
              </w:rPr>
              <w:t>Upper Limit</w:t>
            </w:r>
          </w:p>
        </w:tc>
        <w:tc>
          <w:tcPr>
            <w:tcW w:w="732" w:type="dxa"/>
          </w:tcPr>
          <w:p w14:paraId="07749EDF" w14:textId="77777777" w:rsidR="006F572C" w:rsidRDefault="006F572C">
            <w:pPr>
              <w:pStyle w:val="TableParagraph"/>
              <w:spacing w:before="3"/>
              <w:rPr>
                <w:b/>
                <w:sz w:val="19"/>
              </w:rPr>
            </w:pPr>
          </w:p>
          <w:p w14:paraId="1FFF925A" w14:textId="77777777" w:rsidR="006F572C" w:rsidRDefault="00095053">
            <w:pPr>
              <w:pStyle w:val="TableParagraph"/>
              <w:ind w:left="93" w:right="89"/>
              <w:jc w:val="center"/>
              <w:rPr>
                <w:sz w:val="18"/>
              </w:rPr>
            </w:pPr>
            <w:r>
              <w:rPr>
                <w:spacing w:val="-2"/>
                <w:sz w:val="18"/>
              </w:rPr>
              <w:t>Result</w:t>
            </w:r>
          </w:p>
        </w:tc>
        <w:tc>
          <w:tcPr>
            <w:tcW w:w="898" w:type="dxa"/>
          </w:tcPr>
          <w:p w14:paraId="2A9E4929" w14:textId="77777777" w:rsidR="006F572C" w:rsidRDefault="00095053">
            <w:pPr>
              <w:pStyle w:val="TableParagraph"/>
              <w:spacing w:before="119"/>
              <w:ind w:left="214" w:right="203" w:firstLine="55"/>
              <w:rPr>
                <w:sz w:val="18"/>
              </w:rPr>
            </w:pPr>
            <w:r>
              <w:rPr>
                <w:spacing w:val="-4"/>
                <w:sz w:val="18"/>
              </w:rPr>
              <w:t xml:space="preserve">Test </w:t>
            </w:r>
            <w:r>
              <w:rPr>
                <w:spacing w:val="-2"/>
                <w:sz w:val="18"/>
              </w:rPr>
              <w:t>Value</w:t>
            </w:r>
          </w:p>
        </w:tc>
        <w:tc>
          <w:tcPr>
            <w:tcW w:w="682" w:type="dxa"/>
            <w:gridSpan w:val="2"/>
          </w:tcPr>
          <w:p w14:paraId="156961CB" w14:textId="77777777" w:rsidR="006F572C" w:rsidRDefault="00095053">
            <w:pPr>
              <w:pStyle w:val="TableParagraph"/>
              <w:spacing w:before="119"/>
              <w:ind w:left="149" w:hanging="58"/>
              <w:rPr>
                <w:sz w:val="18"/>
              </w:rPr>
            </w:pPr>
            <w:r>
              <w:rPr>
                <w:spacing w:val="-4"/>
                <w:sz w:val="18"/>
              </w:rPr>
              <w:t>Lower Limit</w:t>
            </w:r>
          </w:p>
        </w:tc>
        <w:tc>
          <w:tcPr>
            <w:tcW w:w="970" w:type="dxa"/>
          </w:tcPr>
          <w:p w14:paraId="06D96F8F" w14:textId="77777777" w:rsidR="006F572C" w:rsidRDefault="00095053">
            <w:pPr>
              <w:pStyle w:val="TableParagraph"/>
              <w:spacing w:before="119"/>
              <w:ind w:left="252" w:hanging="171"/>
              <w:rPr>
                <w:sz w:val="18"/>
              </w:rPr>
            </w:pPr>
            <w:r>
              <w:rPr>
                <w:spacing w:val="-2"/>
                <w:sz w:val="18"/>
              </w:rPr>
              <w:t xml:space="preserve">Measured </w:t>
            </w:r>
            <w:r>
              <w:rPr>
                <w:spacing w:val="-4"/>
                <w:sz w:val="18"/>
              </w:rPr>
              <w:t>Value</w:t>
            </w:r>
          </w:p>
        </w:tc>
        <w:tc>
          <w:tcPr>
            <w:tcW w:w="682" w:type="dxa"/>
          </w:tcPr>
          <w:p w14:paraId="5E996703" w14:textId="77777777" w:rsidR="006F572C" w:rsidRDefault="00095053">
            <w:pPr>
              <w:pStyle w:val="TableParagraph"/>
              <w:spacing w:before="119"/>
              <w:ind w:left="148" w:right="81" w:hanging="58"/>
              <w:rPr>
                <w:sz w:val="18"/>
              </w:rPr>
            </w:pPr>
            <w:r>
              <w:rPr>
                <w:spacing w:val="-2"/>
                <w:sz w:val="18"/>
              </w:rPr>
              <w:t xml:space="preserve">Upper </w:t>
            </w:r>
            <w:r>
              <w:rPr>
                <w:spacing w:val="-4"/>
                <w:sz w:val="18"/>
              </w:rPr>
              <w:t>Limit</w:t>
            </w:r>
          </w:p>
        </w:tc>
        <w:tc>
          <w:tcPr>
            <w:tcW w:w="1108" w:type="dxa"/>
            <w:gridSpan w:val="2"/>
          </w:tcPr>
          <w:p w14:paraId="3E11C26B" w14:textId="77777777" w:rsidR="006F572C" w:rsidRDefault="006F572C">
            <w:pPr>
              <w:pStyle w:val="TableParagraph"/>
              <w:spacing w:before="3"/>
              <w:rPr>
                <w:b/>
                <w:sz w:val="19"/>
              </w:rPr>
            </w:pPr>
          </w:p>
          <w:p w14:paraId="4A5C6507" w14:textId="77777777" w:rsidR="006F572C" w:rsidRDefault="00095053">
            <w:pPr>
              <w:pStyle w:val="TableParagraph"/>
              <w:ind w:left="292"/>
              <w:rPr>
                <w:sz w:val="18"/>
              </w:rPr>
            </w:pPr>
            <w:r>
              <w:rPr>
                <w:spacing w:val="-2"/>
                <w:sz w:val="18"/>
              </w:rPr>
              <w:t>Result</w:t>
            </w:r>
          </w:p>
        </w:tc>
      </w:tr>
      <w:tr w:rsidR="006F572C" w14:paraId="29389B64" w14:textId="77777777">
        <w:trPr>
          <w:trHeight w:val="700"/>
        </w:trPr>
        <w:tc>
          <w:tcPr>
            <w:tcW w:w="610" w:type="dxa"/>
          </w:tcPr>
          <w:p w14:paraId="731D9FA2" w14:textId="77777777" w:rsidR="006F572C" w:rsidRDefault="006F572C">
            <w:pPr>
              <w:pStyle w:val="TableParagraph"/>
              <w:spacing w:before="4"/>
              <w:rPr>
                <w:b/>
                <w:sz w:val="21"/>
              </w:rPr>
            </w:pPr>
          </w:p>
          <w:p w14:paraId="528201A9" w14:textId="77777777" w:rsidR="006F572C" w:rsidRDefault="00095053">
            <w:pPr>
              <w:pStyle w:val="TableParagraph"/>
              <w:ind w:left="26"/>
              <w:rPr>
                <w:b/>
                <w:sz w:val="18"/>
              </w:rPr>
            </w:pPr>
            <w:r>
              <w:rPr>
                <w:b/>
                <w:sz w:val="18"/>
              </w:rPr>
              <w:t>L1</w:t>
            </w:r>
            <w:r>
              <w:rPr>
                <w:b/>
                <w:spacing w:val="1"/>
                <w:sz w:val="18"/>
              </w:rPr>
              <w:t xml:space="preserve"> </w:t>
            </w:r>
            <w:r>
              <w:rPr>
                <w:b/>
                <w:sz w:val="18"/>
              </w:rPr>
              <w:t xml:space="preserve">- </w:t>
            </w:r>
            <w:r>
              <w:rPr>
                <w:b/>
                <w:spacing w:val="-10"/>
                <w:sz w:val="18"/>
              </w:rPr>
              <w:t>N</w:t>
            </w:r>
          </w:p>
        </w:tc>
        <w:tc>
          <w:tcPr>
            <w:tcW w:w="934" w:type="dxa"/>
            <w:vMerge w:val="restart"/>
          </w:tcPr>
          <w:p w14:paraId="60869B51" w14:textId="77777777" w:rsidR="006F572C" w:rsidRDefault="006F572C">
            <w:pPr>
              <w:pStyle w:val="TableParagraph"/>
              <w:rPr>
                <w:b/>
                <w:sz w:val="20"/>
              </w:rPr>
            </w:pPr>
          </w:p>
          <w:p w14:paraId="270153FC" w14:textId="77777777" w:rsidR="006F572C" w:rsidRDefault="006F572C">
            <w:pPr>
              <w:pStyle w:val="TableParagraph"/>
              <w:rPr>
                <w:b/>
                <w:sz w:val="20"/>
              </w:rPr>
            </w:pPr>
          </w:p>
          <w:p w14:paraId="78FFB10D" w14:textId="77777777" w:rsidR="006F572C" w:rsidRDefault="006F572C">
            <w:pPr>
              <w:pStyle w:val="TableParagraph"/>
              <w:spacing w:before="6"/>
              <w:rPr>
                <w:b/>
                <w:sz w:val="19"/>
              </w:rPr>
            </w:pPr>
          </w:p>
          <w:p w14:paraId="04383D02" w14:textId="77777777" w:rsidR="006F572C" w:rsidRDefault="00095053">
            <w:pPr>
              <w:pStyle w:val="TableParagraph"/>
              <w:spacing w:before="1"/>
              <w:ind w:left="155"/>
              <w:rPr>
                <w:b/>
                <w:sz w:val="18"/>
              </w:rPr>
            </w:pPr>
            <w:r>
              <w:rPr>
                <w:b/>
                <w:sz w:val="18"/>
              </w:rPr>
              <w:t>262.2</w:t>
            </w:r>
            <w:r>
              <w:rPr>
                <w:b/>
                <w:spacing w:val="1"/>
                <w:sz w:val="18"/>
              </w:rPr>
              <w:t xml:space="preserve"> </w:t>
            </w:r>
            <w:r>
              <w:rPr>
                <w:b/>
                <w:spacing w:val="-10"/>
                <w:sz w:val="18"/>
              </w:rPr>
              <w:t>V</w:t>
            </w:r>
          </w:p>
          <w:p w14:paraId="7C891DCF" w14:textId="77777777" w:rsidR="006F572C" w:rsidRDefault="00095053">
            <w:pPr>
              <w:pStyle w:val="TableParagraph"/>
              <w:spacing w:before="119" w:line="207" w:lineRule="exact"/>
              <w:ind w:left="229"/>
              <w:rPr>
                <w:sz w:val="18"/>
              </w:rPr>
            </w:pPr>
            <w:r>
              <w:rPr>
                <w:sz w:val="18"/>
              </w:rPr>
              <w:t>230</w:t>
            </w:r>
            <w:r>
              <w:rPr>
                <w:spacing w:val="1"/>
                <w:sz w:val="18"/>
              </w:rPr>
              <w:t xml:space="preserve"> </w:t>
            </w:r>
            <w:r>
              <w:rPr>
                <w:spacing w:val="-10"/>
                <w:sz w:val="18"/>
              </w:rPr>
              <w:t>V</w:t>
            </w:r>
          </w:p>
          <w:p w14:paraId="33499539" w14:textId="77777777" w:rsidR="006F572C" w:rsidRDefault="00095053">
            <w:pPr>
              <w:pStyle w:val="TableParagraph"/>
              <w:spacing w:line="207" w:lineRule="exact"/>
              <w:ind w:left="179"/>
              <w:rPr>
                <w:sz w:val="18"/>
              </w:rPr>
            </w:pPr>
            <w:r>
              <w:rPr>
                <w:spacing w:val="-2"/>
                <w:sz w:val="18"/>
              </w:rPr>
              <w:t>system</w:t>
            </w:r>
          </w:p>
        </w:tc>
        <w:tc>
          <w:tcPr>
            <w:tcW w:w="675" w:type="dxa"/>
            <w:vMerge w:val="restart"/>
          </w:tcPr>
          <w:p w14:paraId="28EE6B79" w14:textId="77777777" w:rsidR="006F572C" w:rsidRDefault="006F572C">
            <w:pPr>
              <w:pStyle w:val="TableParagraph"/>
              <w:rPr>
                <w:b/>
                <w:sz w:val="20"/>
              </w:rPr>
            </w:pPr>
          </w:p>
          <w:p w14:paraId="5D9DCA89" w14:textId="77777777" w:rsidR="006F572C" w:rsidRDefault="006F572C">
            <w:pPr>
              <w:pStyle w:val="TableParagraph"/>
              <w:rPr>
                <w:b/>
                <w:sz w:val="20"/>
              </w:rPr>
            </w:pPr>
          </w:p>
          <w:p w14:paraId="096FD1D9" w14:textId="77777777" w:rsidR="006F572C" w:rsidRDefault="006F572C">
            <w:pPr>
              <w:pStyle w:val="TableParagraph"/>
              <w:rPr>
                <w:b/>
                <w:sz w:val="20"/>
              </w:rPr>
            </w:pPr>
          </w:p>
          <w:p w14:paraId="21D230C6" w14:textId="77777777" w:rsidR="006F572C" w:rsidRDefault="006F572C">
            <w:pPr>
              <w:pStyle w:val="TableParagraph"/>
              <w:spacing w:before="8"/>
              <w:rPr>
                <w:b/>
              </w:rPr>
            </w:pPr>
          </w:p>
          <w:p w14:paraId="17A5E596" w14:textId="77777777" w:rsidR="006F572C" w:rsidRDefault="00095053">
            <w:pPr>
              <w:pStyle w:val="TableParagraph"/>
              <w:spacing w:before="1"/>
              <w:ind w:left="133"/>
              <w:rPr>
                <w:b/>
                <w:sz w:val="18"/>
              </w:rPr>
            </w:pPr>
            <w:r>
              <w:rPr>
                <w:b/>
                <w:sz w:val="18"/>
              </w:rPr>
              <w:t>1.0</w:t>
            </w:r>
            <w:r>
              <w:rPr>
                <w:b/>
                <w:spacing w:val="1"/>
                <w:sz w:val="18"/>
              </w:rPr>
              <w:t xml:space="preserve"> </w:t>
            </w:r>
            <w:r>
              <w:rPr>
                <w:b/>
                <w:spacing w:val="-10"/>
                <w:sz w:val="18"/>
              </w:rPr>
              <w:t>s</w:t>
            </w:r>
          </w:p>
        </w:tc>
        <w:tc>
          <w:tcPr>
            <w:tcW w:w="725" w:type="dxa"/>
            <w:vMerge w:val="restart"/>
          </w:tcPr>
          <w:p w14:paraId="5265742C" w14:textId="77777777" w:rsidR="006F572C" w:rsidRDefault="006F572C">
            <w:pPr>
              <w:pStyle w:val="TableParagraph"/>
              <w:rPr>
                <w:b/>
                <w:sz w:val="20"/>
              </w:rPr>
            </w:pPr>
          </w:p>
          <w:p w14:paraId="19269D2B" w14:textId="77777777" w:rsidR="006F572C" w:rsidRDefault="006F572C">
            <w:pPr>
              <w:pStyle w:val="TableParagraph"/>
              <w:rPr>
                <w:b/>
                <w:sz w:val="20"/>
              </w:rPr>
            </w:pPr>
          </w:p>
          <w:p w14:paraId="796844A6" w14:textId="77777777" w:rsidR="006F572C" w:rsidRDefault="006F572C">
            <w:pPr>
              <w:pStyle w:val="TableParagraph"/>
              <w:rPr>
                <w:b/>
                <w:sz w:val="20"/>
              </w:rPr>
            </w:pPr>
          </w:p>
          <w:p w14:paraId="301E7FD4" w14:textId="77777777" w:rsidR="006F572C" w:rsidRDefault="006F572C">
            <w:pPr>
              <w:pStyle w:val="TableParagraph"/>
              <w:spacing w:before="8"/>
              <w:rPr>
                <w:b/>
              </w:rPr>
            </w:pPr>
          </w:p>
          <w:p w14:paraId="1D1AB4AB" w14:textId="77777777" w:rsidR="006F572C" w:rsidRDefault="00095053">
            <w:pPr>
              <w:pStyle w:val="TableParagraph"/>
              <w:spacing w:before="1"/>
              <w:ind w:left="24"/>
              <w:rPr>
                <w:i/>
                <w:sz w:val="18"/>
              </w:rPr>
            </w:pPr>
            <w:r>
              <w:rPr>
                <w:i/>
                <w:spacing w:val="-2"/>
                <w:sz w:val="18"/>
              </w:rPr>
              <w:t>258.75</w:t>
            </w:r>
          </w:p>
        </w:tc>
        <w:tc>
          <w:tcPr>
            <w:tcW w:w="936" w:type="dxa"/>
          </w:tcPr>
          <w:p w14:paraId="2491D6FE" w14:textId="77777777" w:rsidR="006F572C" w:rsidRDefault="006F572C">
            <w:pPr>
              <w:pStyle w:val="TableParagraph"/>
              <w:rPr>
                <w:rFonts w:ascii="Times New Roman"/>
                <w:sz w:val="18"/>
              </w:rPr>
            </w:pPr>
          </w:p>
        </w:tc>
        <w:tc>
          <w:tcPr>
            <w:tcW w:w="691" w:type="dxa"/>
            <w:vMerge w:val="restart"/>
          </w:tcPr>
          <w:p w14:paraId="09F1A412" w14:textId="77777777" w:rsidR="006F572C" w:rsidRDefault="006F572C">
            <w:pPr>
              <w:pStyle w:val="TableParagraph"/>
              <w:rPr>
                <w:b/>
                <w:sz w:val="20"/>
              </w:rPr>
            </w:pPr>
          </w:p>
          <w:p w14:paraId="162FF932" w14:textId="77777777" w:rsidR="006F572C" w:rsidRDefault="006F572C">
            <w:pPr>
              <w:pStyle w:val="TableParagraph"/>
              <w:rPr>
                <w:b/>
                <w:sz w:val="20"/>
              </w:rPr>
            </w:pPr>
          </w:p>
          <w:p w14:paraId="49779E8C" w14:textId="77777777" w:rsidR="006F572C" w:rsidRDefault="006F572C">
            <w:pPr>
              <w:pStyle w:val="TableParagraph"/>
              <w:rPr>
                <w:b/>
                <w:sz w:val="20"/>
              </w:rPr>
            </w:pPr>
          </w:p>
          <w:p w14:paraId="0D0A4138" w14:textId="77777777" w:rsidR="006F572C" w:rsidRDefault="006F572C">
            <w:pPr>
              <w:pStyle w:val="TableParagraph"/>
              <w:spacing w:before="8"/>
              <w:rPr>
                <w:b/>
              </w:rPr>
            </w:pPr>
          </w:p>
          <w:p w14:paraId="5D74CB72" w14:textId="77777777" w:rsidR="006F572C" w:rsidRDefault="00095053">
            <w:pPr>
              <w:pStyle w:val="TableParagraph"/>
              <w:spacing w:before="1"/>
              <w:ind w:left="67"/>
              <w:rPr>
                <w:i/>
                <w:sz w:val="18"/>
              </w:rPr>
            </w:pPr>
            <w:r>
              <w:rPr>
                <w:i/>
                <w:spacing w:val="-2"/>
                <w:sz w:val="18"/>
              </w:rPr>
              <w:t>265.65</w:t>
            </w:r>
          </w:p>
        </w:tc>
        <w:tc>
          <w:tcPr>
            <w:tcW w:w="732" w:type="dxa"/>
          </w:tcPr>
          <w:p w14:paraId="64ADC6E7" w14:textId="77777777" w:rsidR="006F572C" w:rsidRDefault="00095053">
            <w:pPr>
              <w:pStyle w:val="TableParagraph"/>
              <w:spacing w:before="143"/>
              <w:ind w:left="216" w:right="125" w:hanging="80"/>
              <w:rPr>
                <w:sz w:val="18"/>
              </w:rPr>
            </w:pPr>
            <w:r>
              <w:rPr>
                <w:spacing w:val="-2"/>
                <w:sz w:val="18"/>
              </w:rPr>
              <w:t xml:space="preserve">Pass/ </w:t>
            </w:r>
            <w:r>
              <w:rPr>
                <w:spacing w:val="-4"/>
                <w:sz w:val="18"/>
              </w:rPr>
              <w:t>Fail</w:t>
            </w:r>
          </w:p>
        </w:tc>
        <w:tc>
          <w:tcPr>
            <w:tcW w:w="898" w:type="dxa"/>
            <w:vMerge w:val="restart"/>
          </w:tcPr>
          <w:p w14:paraId="79B47ABC" w14:textId="77777777" w:rsidR="006F572C" w:rsidRDefault="006F572C">
            <w:pPr>
              <w:pStyle w:val="TableParagraph"/>
              <w:rPr>
                <w:b/>
                <w:sz w:val="20"/>
              </w:rPr>
            </w:pPr>
          </w:p>
          <w:p w14:paraId="1BD570F1" w14:textId="77777777" w:rsidR="006F572C" w:rsidRDefault="006F572C">
            <w:pPr>
              <w:pStyle w:val="TableParagraph"/>
              <w:rPr>
                <w:b/>
                <w:sz w:val="20"/>
              </w:rPr>
            </w:pPr>
          </w:p>
          <w:p w14:paraId="665A7DBA" w14:textId="77777777" w:rsidR="006F572C" w:rsidRDefault="006F572C">
            <w:pPr>
              <w:pStyle w:val="TableParagraph"/>
              <w:rPr>
                <w:b/>
                <w:sz w:val="20"/>
              </w:rPr>
            </w:pPr>
          </w:p>
          <w:p w14:paraId="389640E8" w14:textId="77777777" w:rsidR="006F572C" w:rsidRDefault="006F572C">
            <w:pPr>
              <w:pStyle w:val="TableParagraph"/>
              <w:spacing w:before="9"/>
              <w:rPr>
                <w:b/>
              </w:rPr>
            </w:pPr>
          </w:p>
          <w:p w14:paraId="7744D32D" w14:textId="77777777" w:rsidR="006F572C" w:rsidRDefault="00095053">
            <w:pPr>
              <w:pStyle w:val="TableParagraph"/>
              <w:ind w:left="218"/>
              <w:rPr>
                <w:sz w:val="18"/>
              </w:rPr>
            </w:pPr>
            <w:r>
              <w:rPr>
                <w:spacing w:val="-2"/>
                <w:sz w:val="18"/>
              </w:rPr>
              <w:t>266.2</w:t>
            </w:r>
          </w:p>
        </w:tc>
        <w:tc>
          <w:tcPr>
            <w:tcW w:w="682" w:type="dxa"/>
            <w:gridSpan w:val="2"/>
            <w:vMerge w:val="restart"/>
          </w:tcPr>
          <w:p w14:paraId="26666FD1" w14:textId="77777777" w:rsidR="006F572C" w:rsidRDefault="006F572C">
            <w:pPr>
              <w:pStyle w:val="TableParagraph"/>
              <w:rPr>
                <w:b/>
                <w:sz w:val="20"/>
              </w:rPr>
            </w:pPr>
          </w:p>
          <w:p w14:paraId="42DC722D" w14:textId="77777777" w:rsidR="006F572C" w:rsidRDefault="006F572C">
            <w:pPr>
              <w:pStyle w:val="TableParagraph"/>
              <w:rPr>
                <w:b/>
                <w:sz w:val="20"/>
              </w:rPr>
            </w:pPr>
          </w:p>
          <w:p w14:paraId="1E150C9B" w14:textId="77777777" w:rsidR="006F572C" w:rsidRDefault="006F572C">
            <w:pPr>
              <w:pStyle w:val="TableParagraph"/>
              <w:rPr>
                <w:b/>
                <w:sz w:val="20"/>
              </w:rPr>
            </w:pPr>
          </w:p>
          <w:p w14:paraId="28914B23" w14:textId="77777777" w:rsidR="006F572C" w:rsidRDefault="006F572C">
            <w:pPr>
              <w:pStyle w:val="TableParagraph"/>
              <w:spacing w:before="9"/>
              <w:rPr>
                <w:b/>
              </w:rPr>
            </w:pPr>
          </w:p>
          <w:p w14:paraId="68FC335D" w14:textId="77777777" w:rsidR="006F572C" w:rsidRDefault="00095053">
            <w:pPr>
              <w:pStyle w:val="TableParagraph"/>
              <w:ind w:left="141"/>
              <w:rPr>
                <w:i/>
                <w:sz w:val="18"/>
              </w:rPr>
            </w:pPr>
            <w:r>
              <w:rPr>
                <w:i/>
                <w:sz w:val="18"/>
              </w:rPr>
              <w:t>1.0</w:t>
            </w:r>
            <w:r>
              <w:rPr>
                <w:i/>
                <w:spacing w:val="1"/>
                <w:sz w:val="18"/>
              </w:rPr>
              <w:t xml:space="preserve"> </w:t>
            </w:r>
            <w:r>
              <w:rPr>
                <w:i/>
                <w:spacing w:val="-10"/>
                <w:sz w:val="18"/>
              </w:rPr>
              <w:t>s</w:t>
            </w:r>
          </w:p>
        </w:tc>
        <w:tc>
          <w:tcPr>
            <w:tcW w:w="970" w:type="dxa"/>
          </w:tcPr>
          <w:p w14:paraId="2E4B52B9" w14:textId="77777777" w:rsidR="006F572C" w:rsidRDefault="006F572C">
            <w:pPr>
              <w:pStyle w:val="TableParagraph"/>
              <w:rPr>
                <w:rFonts w:ascii="Times New Roman"/>
                <w:sz w:val="18"/>
              </w:rPr>
            </w:pPr>
          </w:p>
        </w:tc>
        <w:tc>
          <w:tcPr>
            <w:tcW w:w="682" w:type="dxa"/>
            <w:vMerge w:val="restart"/>
          </w:tcPr>
          <w:p w14:paraId="1AB1582E" w14:textId="77777777" w:rsidR="006F572C" w:rsidRDefault="006F572C">
            <w:pPr>
              <w:pStyle w:val="TableParagraph"/>
              <w:rPr>
                <w:b/>
                <w:sz w:val="20"/>
              </w:rPr>
            </w:pPr>
          </w:p>
          <w:p w14:paraId="20908F71" w14:textId="77777777" w:rsidR="006F572C" w:rsidRDefault="006F572C">
            <w:pPr>
              <w:pStyle w:val="TableParagraph"/>
              <w:rPr>
                <w:b/>
                <w:sz w:val="20"/>
              </w:rPr>
            </w:pPr>
          </w:p>
          <w:p w14:paraId="64DB9467" w14:textId="77777777" w:rsidR="006F572C" w:rsidRDefault="006F572C">
            <w:pPr>
              <w:pStyle w:val="TableParagraph"/>
              <w:rPr>
                <w:b/>
                <w:sz w:val="20"/>
              </w:rPr>
            </w:pPr>
          </w:p>
          <w:p w14:paraId="56D90FA7" w14:textId="77777777" w:rsidR="006F572C" w:rsidRDefault="006F572C">
            <w:pPr>
              <w:pStyle w:val="TableParagraph"/>
              <w:spacing w:before="9"/>
              <w:rPr>
                <w:b/>
              </w:rPr>
            </w:pPr>
          </w:p>
          <w:p w14:paraId="603A6A82" w14:textId="77777777" w:rsidR="006F572C" w:rsidRDefault="00095053">
            <w:pPr>
              <w:pStyle w:val="TableParagraph"/>
              <w:ind w:left="140"/>
              <w:rPr>
                <w:i/>
                <w:sz w:val="18"/>
              </w:rPr>
            </w:pPr>
            <w:r>
              <w:rPr>
                <w:i/>
                <w:sz w:val="18"/>
              </w:rPr>
              <w:t>1.1</w:t>
            </w:r>
            <w:r>
              <w:rPr>
                <w:i/>
                <w:spacing w:val="1"/>
                <w:sz w:val="18"/>
              </w:rPr>
              <w:t xml:space="preserve"> </w:t>
            </w:r>
            <w:r>
              <w:rPr>
                <w:i/>
                <w:spacing w:val="-10"/>
                <w:sz w:val="18"/>
              </w:rPr>
              <w:t>s</w:t>
            </w:r>
          </w:p>
        </w:tc>
        <w:tc>
          <w:tcPr>
            <w:tcW w:w="1108" w:type="dxa"/>
            <w:gridSpan w:val="2"/>
          </w:tcPr>
          <w:p w14:paraId="3C14EC32" w14:textId="77777777" w:rsidR="006F572C" w:rsidRDefault="006F572C">
            <w:pPr>
              <w:pStyle w:val="TableParagraph"/>
              <w:spacing w:before="4"/>
              <w:rPr>
                <w:b/>
                <w:sz w:val="21"/>
              </w:rPr>
            </w:pPr>
          </w:p>
          <w:p w14:paraId="09B61462" w14:textId="77777777" w:rsidR="006F572C" w:rsidRDefault="00095053">
            <w:pPr>
              <w:pStyle w:val="TableParagraph"/>
              <w:spacing w:before="1"/>
              <w:ind w:left="22"/>
              <w:rPr>
                <w:sz w:val="18"/>
              </w:rPr>
            </w:pPr>
            <w:r>
              <w:rPr>
                <w:sz w:val="18"/>
              </w:rPr>
              <w:t>Pass/</w:t>
            </w:r>
            <w:r>
              <w:rPr>
                <w:spacing w:val="-3"/>
                <w:sz w:val="18"/>
              </w:rPr>
              <w:t xml:space="preserve"> </w:t>
            </w:r>
            <w:r>
              <w:rPr>
                <w:spacing w:val="-4"/>
                <w:sz w:val="18"/>
              </w:rPr>
              <w:t>Fail</w:t>
            </w:r>
          </w:p>
        </w:tc>
      </w:tr>
      <w:tr w:rsidR="006F572C" w14:paraId="75C2EA3C" w14:textId="77777777">
        <w:trPr>
          <w:trHeight w:val="698"/>
        </w:trPr>
        <w:tc>
          <w:tcPr>
            <w:tcW w:w="610" w:type="dxa"/>
          </w:tcPr>
          <w:p w14:paraId="7BAE101C" w14:textId="77777777" w:rsidR="006F572C" w:rsidRDefault="006F572C">
            <w:pPr>
              <w:pStyle w:val="TableParagraph"/>
              <w:spacing w:before="4"/>
              <w:rPr>
                <w:b/>
                <w:sz w:val="21"/>
              </w:rPr>
            </w:pPr>
          </w:p>
          <w:p w14:paraId="5FACF8A2" w14:textId="77777777" w:rsidR="006F572C" w:rsidRDefault="00095053">
            <w:pPr>
              <w:pStyle w:val="TableParagraph"/>
              <w:ind w:left="26"/>
              <w:rPr>
                <w:b/>
                <w:sz w:val="18"/>
              </w:rPr>
            </w:pPr>
            <w:r>
              <w:rPr>
                <w:b/>
                <w:sz w:val="18"/>
              </w:rPr>
              <w:t>L2</w:t>
            </w:r>
            <w:r>
              <w:rPr>
                <w:b/>
                <w:spacing w:val="1"/>
                <w:sz w:val="18"/>
              </w:rPr>
              <w:t xml:space="preserve"> </w:t>
            </w:r>
            <w:r>
              <w:rPr>
                <w:b/>
                <w:sz w:val="18"/>
              </w:rPr>
              <w:t xml:space="preserve">- </w:t>
            </w:r>
            <w:r>
              <w:rPr>
                <w:b/>
                <w:spacing w:val="-10"/>
                <w:sz w:val="18"/>
              </w:rPr>
              <w:t>N</w:t>
            </w:r>
          </w:p>
        </w:tc>
        <w:tc>
          <w:tcPr>
            <w:tcW w:w="934" w:type="dxa"/>
            <w:vMerge/>
            <w:tcBorders>
              <w:top w:val="nil"/>
            </w:tcBorders>
          </w:tcPr>
          <w:p w14:paraId="09CB3F70" w14:textId="77777777" w:rsidR="006F572C" w:rsidRDefault="006F572C">
            <w:pPr>
              <w:rPr>
                <w:sz w:val="2"/>
                <w:szCs w:val="2"/>
              </w:rPr>
            </w:pPr>
          </w:p>
        </w:tc>
        <w:tc>
          <w:tcPr>
            <w:tcW w:w="675" w:type="dxa"/>
            <w:vMerge/>
            <w:tcBorders>
              <w:top w:val="nil"/>
            </w:tcBorders>
          </w:tcPr>
          <w:p w14:paraId="554D6455" w14:textId="77777777" w:rsidR="006F572C" w:rsidRDefault="006F572C">
            <w:pPr>
              <w:rPr>
                <w:sz w:val="2"/>
                <w:szCs w:val="2"/>
              </w:rPr>
            </w:pPr>
          </w:p>
        </w:tc>
        <w:tc>
          <w:tcPr>
            <w:tcW w:w="725" w:type="dxa"/>
            <w:vMerge/>
            <w:tcBorders>
              <w:top w:val="nil"/>
            </w:tcBorders>
          </w:tcPr>
          <w:p w14:paraId="150EF702" w14:textId="77777777" w:rsidR="006F572C" w:rsidRDefault="006F572C">
            <w:pPr>
              <w:rPr>
                <w:sz w:val="2"/>
                <w:szCs w:val="2"/>
              </w:rPr>
            </w:pPr>
          </w:p>
        </w:tc>
        <w:tc>
          <w:tcPr>
            <w:tcW w:w="936" w:type="dxa"/>
          </w:tcPr>
          <w:p w14:paraId="7A26D14E" w14:textId="77777777" w:rsidR="006F572C" w:rsidRDefault="006F572C">
            <w:pPr>
              <w:pStyle w:val="TableParagraph"/>
              <w:rPr>
                <w:rFonts w:ascii="Times New Roman"/>
                <w:sz w:val="18"/>
              </w:rPr>
            </w:pPr>
          </w:p>
        </w:tc>
        <w:tc>
          <w:tcPr>
            <w:tcW w:w="691" w:type="dxa"/>
            <w:vMerge/>
            <w:tcBorders>
              <w:top w:val="nil"/>
            </w:tcBorders>
          </w:tcPr>
          <w:p w14:paraId="3E388569" w14:textId="77777777" w:rsidR="006F572C" w:rsidRDefault="006F572C">
            <w:pPr>
              <w:rPr>
                <w:sz w:val="2"/>
                <w:szCs w:val="2"/>
              </w:rPr>
            </w:pPr>
          </w:p>
        </w:tc>
        <w:tc>
          <w:tcPr>
            <w:tcW w:w="732" w:type="dxa"/>
          </w:tcPr>
          <w:p w14:paraId="1962F286" w14:textId="77777777" w:rsidR="006F572C" w:rsidRDefault="00095053">
            <w:pPr>
              <w:pStyle w:val="TableParagraph"/>
              <w:spacing w:before="143"/>
              <w:ind w:left="216" w:right="125" w:hanging="80"/>
              <w:rPr>
                <w:sz w:val="18"/>
              </w:rPr>
            </w:pPr>
            <w:r>
              <w:rPr>
                <w:spacing w:val="-2"/>
                <w:sz w:val="18"/>
              </w:rPr>
              <w:t xml:space="preserve">Pass/ </w:t>
            </w:r>
            <w:r>
              <w:rPr>
                <w:spacing w:val="-4"/>
                <w:sz w:val="18"/>
              </w:rPr>
              <w:t>Fail</w:t>
            </w:r>
          </w:p>
        </w:tc>
        <w:tc>
          <w:tcPr>
            <w:tcW w:w="898" w:type="dxa"/>
            <w:vMerge/>
            <w:tcBorders>
              <w:top w:val="nil"/>
            </w:tcBorders>
          </w:tcPr>
          <w:p w14:paraId="03FECF4E" w14:textId="77777777" w:rsidR="006F572C" w:rsidRDefault="006F572C">
            <w:pPr>
              <w:rPr>
                <w:sz w:val="2"/>
                <w:szCs w:val="2"/>
              </w:rPr>
            </w:pPr>
          </w:p>
        </w:tc>
        <w:tc>
          <w:tcPr>
            <w:tcW w:w="682" w:type="dxa"/>
            <w:gridSpan w:val="2"/>
            <w:vMerge/>
            <w:tcBorders>
              <w:top w:val="nil"/>
            </w:tcBorders>
          </w:tcPr>
          <w:p w14:paraId="6163A7E5" w14:textId="77777777" w:rsidR="006F572C" w:rsidRDefault="006F572C">
            <w:pPr>
              <w:rPr>
                <w:sz w:val="2"/>
                <w:szCs w:val="2"/>
              </w:rPr>
            </w:pPr>
          </w:p>
        </w:tc>
        <w:tc>
          <w:tcPr>
            <w:tcW w:w="970" w:type="dxa"/>
          </w:tcPr>
          <w:p w14:paraId="472CDDBF" w14:textId="77777777" w:rsidR="006F572C" w:rsidRDefault="006F572C">
            <w:pPr>
              <w:pStyle w:val="TableParagraph"/>
              <w:rPr>
                <w:rFonts w:ascii="Times New Roman"/>
                <w:sz w:val="18"/>
              </w:rPr>
            </w:pPr>
          </w:p>
        </w:tc>
        <w:tc>
          <w:tcPr>
            <w:tcW w:w="682" w:type="dxa"/>
            <w:vMerge/>
            <w:tcBorders>
              <w:top w:val="nil"/>
            </w:tcBorders>
          </w:tcPr>
          <w:p w14:paraId="1F43D543" w14:textId="77777777" w:rsidR="006F572C" w:rsidRDefault="006F572C">
            <w:pPr>
              <w:rPr>
                <w:sz w:val="2"/>
                <w:szCs w:val="2"/>
              </w:rPr>
            </w:pPr>
          </w:p>
        </w:tc>
        <w:tc>
          <w:tcPr>
            <w:tcW w:w="1108" w:type="dxa"/>
            <w:gridSpan w:val="2"/>
          </w:tcPr>
          <w:p w14:paraId="08591BE6" w14:textId="77777777" w:rsidR="006F572C" w:rsidRDefault="006F572C">
            <w:pPr>
              <w:pStyle w:val="TableParagraph"/>
              <w:spacing w:before="4"/>
              <w:rPr>
                <w:b/>
                <w:sz w:val="21"/>
              </w:rPr>
            </w:pPr>
          </w:p>
          <w:p w14:paraId="5D8FEEA4" w14:textId="77777777" w:rsidR="006F572C" w:rsidRDefault="00095053">
            <w:pPr>
              <w:pStyle w:val="TableParagraph"/>
              <w:spacing w:before="1"/>
              <w:ind w:left="23"/>
              <w:rPr>
                <w:sz w:val="18"/>
              </w:rPr>
            </w:pPr>
            <w:r>
              <w:rPr>
                <w:sz w:val="18"/>
              </w:rPr>
              <w:t>Pass/</w:t>
            </w:r>
            <w:r>
              <w:rPr>
                <w:spacing w:val="-3"/>
                <w:sz w:val="18"/>
              </w:rPr>
              <w:t xml:space="preserve"> </w:t>
            </w:r>
            <w:r>
              <w:rPr>
                <w:spacing w:val="-4"/>
                <w:sz w:val="18"/>
              </w:rPr>
              <w:t>Fail</w:t>
            </w:r>
          </w:p>
        </w:tc>
      </w:tr>
      <w:tr w:rsidR="006F572C" w14:paraId="78134C77" w14:textId="77777777">
        <w:trPr>
          <w:trHeight w:val="695"/>
        </w:trPr>
        <w:tc>
          <w:tcPr>
            <w:tcW w:w="610" w:type="dxa"/>
          </w:tcPr>
          <w:p w14:paraId="51A0E5C6" w14:textId="77777777" w:rsidR="006F572C" w:rsidRDefault="006F572C">
            <w:pPr>
              <w:pStyle w:val="TableParagraph"/>
              <w:spacing w:before="2"/>
              <w:rPr>
                <w:b/>
                <w:sz w:val="21"/>
              </w:rPr>
            </w:pPr>
          </w:p>
          <w:p w14:paraId="249BBF03" w14:textId="77777777" w:rsidR="006F572C" w:rsidRDefault="00095053">
            <w:pPr>
              <w:pStyle w:val="TableParagraph"/>
              <w:ind w:left="26"/>
              <w:rPr>
                <w:b/>
                <w:sz w:val="18"/>
              </w:rPr>
            </w:pPr>
            <w:r>
              <w:rPr>
                <w:b/>
                <w:sz w:val="18"/>
              </w:rPr>
              <w:t>L3</w:t>
            </w:r>
            <w:r>
              <w:rPr>
                <w:b/>
                <w:spacing w:val="1"/>
                <w:sz w:val="18"/>
              </w:rPr>
              <w:t xml:space="preserve"> </w:t>
            </w:r>
            <w:r>
              <w:rPr>
                <w:b/>
                <w:sz w:val="18"/>
              </w:rPr>
              <w:t xml:space="preserve">- </w:t>
            </w:r>
            <w:r>
              <w:rPr>
                <w:b/>
                <w:spacing w:val="-10"/>
                <w:sz w:val="18"/>
              </w:rPr>
              <w:t>N</w:t>
            </w:r>
          </w:p>
        </w:tc>
        <w:tc>
          <w:tcPr>
            <w:tcW w:w="934" w:type="dxa"/>
            <w:vMerge/>
            <w:tcBorders>
              <w:top w:val="nil"/>
            </w:tcBorders>
          </w:tcPr>
          <w:p w14:paraId="05FBA704" w14:textId="77777777" w:rsidR="006F572C" w:rsidRDefault="006F572C">
            <w:pPr>
              <w:rPr>
                <w:sz w:val="2"/>
                <w:szCs w:val="2"/>
              </w:rPr>
            </w:pPr>
          </w:p>
        </w:tc>
        <w:tc>
          <w:tcPr>
            <w:tcW w:w="675" w:type="dxa"/>
            <w:vMerge/>
            <w:tcBorders>
              <w:top w:val="nil"/>
            </w:tcBorders>
          </w:tcPr>
          <w:p w14:paraId="2242FE86" w14:textId="77777777" w:rsidR="006F572C" w:rsidRDefault="006F572C">
            <w:pPr>
              <w:rPr>
                <w:sz w:val="2"/>
                <w:szCs w:val="2"/>
              </w:rPr>
            </w:pPr>
          </w:p>
        </w:tc>
        <w:tc>
          <w:tcPr>
            <w:tcW w:w="725" w:type="dxa"/>
            <w:vMerge/>
            <w:tcBorders>
              <w:top w:val="nil"/>
            </w:tcBorders>
          </w:tcPr>
          <w:p w14:paraId="7F2B2BC0" w14:textId="77777777" w:rsidR="006F572C" w:rsidRDefault="006F572C">
            <w:pPr>
              <w:rPr>
                <w:sz w:val="2"/>
                <w:szCs w:val="2"/>
              </w:rPr>
            </w:pPr>
          </w:p>
        </w:tc>
        <w:tc>
          <w:tcPr>
            <w:tcW w:w="936" w:type="dxa"/>
          </w:tcPr>
          <w:p w14:paraId="363A531F" w14:textId="77777777" w:rsidR="006F572C" w:rsidRDefault="006F572C">
            <w:pPr>
              <w:pStyle w:val="TableParagraph"/>
              <w:rPr>
                <w:rFonts w:ascii="Times New Roman"/>
                <w:sz w:val="18"/>
              </w:rPr>
            </w:pPr>
          </w:p>
        </w:tc>
        <w:tc>
          <w:tcPr>
            <w:tcW w:w="691" w:type="dxa"/>
            <w:vMerge/>
            <w:tcBorders>
              <w:top w:val="nil"/>
            </w:tcBorders>
          </w:tcPr>
          <w:p w14:paraId="7693952A" w14:textId="77777777" w:rsidR="006F572C" w:rsidRDefault="006F572C">
            <w:pPr>
              <w:rPr>
                <w:sz w:val="2"/>
                <w:szCs w:val="2"/>
              </w:rPr>
            </w:pPr>
          </w:p>
        </w:tc>
        <w:tc>
          <w:tcPr>
            <w:tcW w:w="732" w:type="dxa"/>
          </w:tcPr>
          <w:p w14:paraId="16CE6259" w14:textId="77777777" w:rsidR="006F572C" w:rsidRDefault="00095053">
            <w:pPr>
              <w:pStyle w:val="TableParagraph"/>
              <w:spacing w:before="140"/>
              <w:ind w:left="216" w:right="125" w:hanging="80"/>
              <w:rPr>
                <w:sz w:val="18"/>
              </w:rPr>
            </w:pPr>
            <w:r>
              <w:rPr>
                <w:spacing w:val="-2"/>
                <w:sz w:val="18"/>
              </w:rPr>
              <w:t xml:space="preserve">Pass/ </w:t>
            </w:r>
            <w:r>
              <w:rPr>
                <w:spacing w:val="-4"/>
                <w:sz w:val="18"/>
              </w:rPr>
              <w:t>Fail</w:t>
            </w:r>
          </w:p>
        </w:tc>
        <w:tc>
          <w:tcPr>
            <w:tcW w:w="898" w:type="dxa"/>
            <w:vMerge/>
            <w:tcBorders>
              <w:top w:val="nil"/>
            </w:tcBorders>
          </w:tcPr>
          <w:p w14:paraId="069FAE00" w14:textId="77777777" w:rsidR="006F572C" w:rsidRDefault="006F572C">
            <w:pPr>
              <w:rPr>
                <w:sz w:val="2"/>
                <w:szCs w:val="2"/>
              </w:rPr>
            </w:pPr>
          </w:p>
        </w:tc>
        <w:tc>
          <w:tcPr>
            <w:tcW w:w="682" w:type="dxa"/>
            <w:gridSpan w:val="2"/>
            <w:vMerge/>
            <w:tcBorders>
              <w:top w:val="nil"/>
            </w:tcBorders>
          </w:tcPr>
          <w:p w14:paraId="36E2FC49" w14:textId="77777777" w:rsidR="006F572C" w:rsidRDefault="006F572C">
            <w:pPr>
              <w:rPr>
                <w:sz w:val="2"/>
                <w:szCs w:val="2"/>
              </w:rPr>
            </w:pPr>
          </w:p>
        </w:tc>
        <w:tc>
          <w:tcPr>
            <w:tcW w:w="970" w:type="dxa"/>
          </w:tcPr>
          <w:p w14:paraId="3CF53E88" w14:textId="77777777" w:rsidR="006F572C" w:rsidRDefault="006F572C">
            <w:pPr>
              <w:pStyle w:val="TableParagraph"/>
              <w:rPr>
                <w:rFonts w:ascii="Times New Roman"/>
                <w:sz w:val="18"/>
              </w:rPr>
            </w:pPr>
          </w:p>
        </w:tc>
        <w:tc>
          <w:tcPr>
            <w:tcW w:w="682" w:type="dxa"/>
            <w:vMerge/>
            <w:tcBorders>
              <w:top w:val="nil"/>
            </w:tcBorders>
          </w:tcPr>
          <w:p w14:paraId="276CC239" w14:textId="77777777" w:rsidR="006F572C" w:rsidRDefault="006F572C">
            <w:pPr>
              <w:rPr>
                <w:sz w:val="2"/>
                <w:szCs w:val="2"/>
              </w:rPr>
            </w:pPr>
          </w:p>
        </w:tc>
        <w:tc>
          <w:tcPr>
            <w:tcW w:w="1108" w:type="dxa"/>
            <w:gridSpan w:val="2"/>
          </w:tcPr>
          <w:p w14:paraId="1263BDE1" w14:textId="77777777" w:rsidR="006F572C" w:rsidRDefault="006F572C">
            <w:pPr>
              <w:pStyle w:val="TableParagraph"/>
              <w:spacing w:before="2"/>
              <w:rPr>
                <w:b/>
                <w:sz w:val="21"/>
              </w:rPr>
            </w:pPr>
          </w:p>
          <w:p w14:paraId="17782AEC" w14:textId="77777777" w:rsidR="006F572C" w:rsidRDefault="00095053">
            <w:pPr>
              <w:pStyle w:val="TableParagraph"/>
              <w:ind w:left="23"/>
              <w:rPr>
                <w:sz w:val="18"/>
              </w:rPr>
            </w:pPr>
            <w:r>
              <w:rPr>
                <w:sz w:val="18"/>
              </w:rPr>
              <w:t>Pass/</w:t>
            </w:r>
            <w:r>
              <w:rPr>
                <w:spacing w:val="-3"/>
                <w:sz w:val="18"/>
              </w:rPr>
              <w:t xml:space="preserve"> </w:t>
            </w:r>
            <w:r>
              <w:rPr>
                <w:spacing w:val="-4"/>
                <w:sz w:val="18"/>
              </w:rPr>
              <w:t>Fail</w:t>
            </w:r>
          </w:p>
        </w:tc>
      </w:tr>
      <w:tr w:rsidR="006F572C" w14:paraId="69581CA3" w14:textId="77777777">
        <w:trPr>
          <w:trHeight w:val="652"/>
        </w:trPr>
        <w:tc>
          <w:tcPr>
            <w:tcW w:w="2219" w:type="dxa"/>
            <w:gridSpan w:val="3"/>
          </w:tcPr>
          <w:p w14:paraId="17695BEE" w14:textId="77777777" w:rsidR="006F572C" w:rsidRDefault="006F572C">
            <w:pPr>
              <w:pStyle w:val="TableParagraph"/>
              <w:spacing w:before="3"/>
              <w:rPr>
                <w:b/>
                <w:sz w:val="19"/>
              </w:rPr>
            </w:pPr>
          </w:p>
          <w:p w14:paraId="3FF8861D" w14:textId="77777777" w:rsidR="006F572C" w:rsidRDefault="00095053">
            <w:pPr>
              <w:pStyle w:val="TableParagraph"/>
              <w:ind w:left="141"/>
              <w:rPr>
                <w:b/>
                <w:sz w:val="18"/>
              </w:rPr>
            </w:pPr>
            <w:r>
              <w:rPr>
                <w:b/>
                <w:sz w:val="18"/>
              </w:rPr>
              <w:t>Stage</w:t>
            </w:r>
            <w:r>
              <w:rPr>
                <w:b/>
                <w:spacing w:val="-1"/>
                <w:sz w:val="18"/>
              </w:rPr>
              <w:t xml:space="preserve"> </w:t>
            </w:r>
            <w:r>
              <w:rPr>
                <w:b/>
                <w:sz w:val="18"/>
              </w:rPr>
              <w:t>2 Over</w:t>
            </w:r>
            <w:r>
              <w:rPr>
                <w:b/>
                <w:spacing w:val="-2"/>
                <w:sz w:val="18"/>
              </w:rPr>
              <w:t xml:space="preserve"> Voltage</w:t>
            </w:r>
          </w:p>
        </w:tc>
        <w:tc>
          <w:tcPr>
            <w:tcW w:w="725" w:type="dxa"/>
          </w:tcPr>
          <w:p w14:paraId="3C3DD968" w14:textId="77777777" w:rsidR="006F572C" w:rsidRDefault="00095053">
            <w:pPr>
              <w:pStyle w:val="TableParagraph"/>
              <w:spacing w:before="119"/>
              <w:ind w:left="152" w:hanging="56"/>
              <w:rPr>
                <w:sz w:val="18"/>
              </w:rPr>
            </w:pPr>
            <w:r>
              <w:rPr>
                <w:spacing w:val="-4"/>
                <w:sz w:val="18"/>
              </w:rPr>
              <w:t xml:space="preserve">Lower </w:t>
            </w:r>
            <w:r>
              <w:rPr>
                <w:spacing w:val="-2"/>
                <w:sz w:val="18"/>
              </w:rPr>
              <w:t>Limit</w:t>
            </w:r>
          </w:p>
        </w:tc>
        <w:tc>
          <w:tcPr>
            <w:tcW w:w="936" w:type="dxa"/>
          </w:tcPr>
          <w:p w14:paraId="2BCA4093" w14:textId="77777777" w:rsidR="006F572C" w:rsidRDefault="00095053">
            <w:pPr>
              <w:pStyle w:val="TableParagraph"/>
              <w:spacing w:before="119"/>
              <w:ind w:left="216" w:hanging="171"/>
              <w:rPr>
                <w:sz w:val="18"/>
              </w:rPr>
            </w:pPr>
            <w:r>
              <w:rPr>
                <w:spacing w:val="-2"/>
                <w:sz w:val="18"/>
              </w:rPr>
              <w:t xml:space="preserve">Measured </w:t>
            </w:r>
            <w:r>
              <w:rPr>
                <w:spacing w:val="-4"/>
                <w:sz w:val="18"/>
              </w:rPr>
              <w:t>Value</w:t>
            </w:r>
          </w:p>
        </w:tc>
        <w:tc>
          <w:tcPr>
            <w:tcW w:w="691" w:type="dxa"/>
          </w:tcPr>
          <w:p w14:paraId="091C206C" w14:textId="77777777" w:rsidR="006F572C" w:rsidRDefault="00095053">
            <w:pPr>
              <w:pStyle w:val="TableParagraph"/>
              <w:spacing w:before="119"/>
              <w:ind w:left="151" w:right="85" w:hanging="56"/>
              <w:rPr>
                <w:sz w:val="18"/>
              </w:rPr>
            </w:pPr>
            <w:r>
              <w:rPr>
                <w:spacing w:val="-2"/>
                <w:sz w:val="18"/>
              </w:rPr>
              <w:t>Upper Limit</w:t>
            </w:r>
          </w:p>
        </w:tc>
        <w:tc>
          <w:tcPr>
            <w:tcW w:w="732" w:type="dxa"/>
          </w:tcPr>
          <w:p w14:paraId="17147A9F" w14:textId="77777777" w:rsidR="006F572C" w:rsidRDefault="00095053">
            <w:pPr>
              <w:pStyle w:val="TableParagraph"/>
              <w:spacing w:before="119"/>
              <w:ind w:left="93" w:right="89"/>
              <w:jc w:val="center"/>
              <w:rPr>
                <w:sz w:val="18"/>
              </w:rPr>
            </w:pPr>
            <w:r>
              <w:rPr>
                <w:spacing w:val="-2"/>
                <w:sz w:val="18"/>
              </w:rPr>
              <w:t>Result</w:t>
            </w:r>
          </w:p>
        </w:tc>
        <w:tc>
          <w:tcPr>
            <w:tcW w:w="898" w:type="dxa"/>
          </w:tcPr>
          <w:p w14:paraId="07B0DFC3" w14:textId="77777777" w:rsidR="006F572C" w:rsidRDefault="00095053">
            <w:pPr>
              <w:pStyle w:val="TableParagraph"/>
              <w:spacing w:before="119"/>
              <w:ind w:left="214" w:right="203" w:firstLine="55"/>
              <w:rPr>
                <w:sz w:val="18"/>
              </w:rPr>
            </w:pPr>
            <w:r>
              <w:rPr>
                <w:spacing w:val="-4"/>
                <w:sz w:val="18"/>
              </w:rPr>
              <w:t xml:space="preserve">Test </w:t>
            </w:r>
            <w:r>
              <w:rPr>
                <w:spacing w:val="-2"/>
                <w:sz w:val="18"/>
              </w:rPr>
              <w:t>Value</w:t>
            </w:r>
          </w:p>
        </w:tc>
        <w:tc>
          <w:tcPr>
            <w:tcW w:w="682" w:type="dxa"/>
            <w:gridSpan w:val="2"/>
          </w:tcPr>
          <w:p w14:paraId="2784DF95" w14:textId="77777777" w:rsidR="006F572C" w:rsidRDefault="00095053">
            <w:pPr>
              <w:pStyle w:val="TableParagraph"/>
              <w:spacing w:before="119"/>
              <w:ind w:left="149" w:hanging="58"/>
              <w:rPr>
                <w:sz w:val="18"/>
              </w:rPr>
            </w:pPr>
            <w:r>
              <w:rPr>
                <w:spacing w:val="-4"/>
                <w:sz w:val="18"/>
              </w:rPr>
              <w:t>Lower Limit</w:t>
            </w:r>
          </w:p>
        </w:tc>
        <w:tc>
          <w:tcPr>
            <w:tcW w:w="970" w:type="dxa"/>
          </w:tcPr>
          <w:p w14:paraId="2F822342" w14:textId="77777777" w:rsidR="006F572C" w:rsidRDefault="00095053">
            <w:pPr>
              <w:pStyle w:val="TableParagraph"/>
              <w:spacing w:before="119"/>
              <w:ind w:left="252" w:hanging="171"/>
              <w:rPr>
                <w:sz w:val="18"/>
              </w:rPr>
            </w:pPr>
            <w:r>
              <w:rPr>
                <w:spacing w:val="-2"/>
                <w:sz w:val="18"/>
              </w:rPr>
              <w:t xml:space="preserve">Measured </w:t>
            </w:r>
            <w:r>
              <w:rPr>
                <w:spacing w:val="-4"/>
                <w:sz w:val="18"/>
              </w:rPr>
              <w:t>Value</w:t>
            </w:r>
          </w:p>
        </w:tc>
        <w:tc>
          <w:tcPr>
            <w:tcW w:w="682" w:type="dxa"/>
          </w:tcPr>
          <w:p w14:paraId="2E8F636F" w14:textId="77777777" w:rsidR="006F572C" w:rsidRDefault="00095053">
            <w:pPr>
              <w:pStyle w:val="TableParagraph"/>
              <w:spacing w:before="119"/>
              <w:ind w:left="148" w:right="81" w:hanging="58"/>
              <w:rPr>
                <w:sz w:val="18"/>
              </w:rPr>
            </w:pPr>
            <w:r>
              <w:rPr>
                <w:spacing w:val="-2"/>
                <w:sz w:val="18"/>
              </w:rPr>
              <w:t xml:space="preserve">Upper </w:t>
            </w:r>
            <w:r>
              <w:rPr>
                <w:spacing w:val="-4"/>
                <w:sz w:val="18"/>
              </w:rPr>
              <w:t>Limit</w:t>
            </w:r>
          </w:p>
        </w:tc>
        <w:tc>
          <w:tcPr>
            <w:tcW w:w="1108" w:type="dxa"/>
            <w:gridSpan w:val="2"/>
          </w:tcPr>
          <w:p w14:paraId="4DE6659A" w14:textId="77777777" w:rsidR="006F572C" w:rsidRDefault="006F572C">
            <w:pPr>
              <w:pStyle w:val="TableParagraph"/>
              <w:spacing w:before="3"/>
              <w:rPr>
                <w:b/>
                <w:sz w:val="19"/>
              </w:rPr>
            </w:pPr>
          </w:p>
          <w:p w14:paraId="1AD49B57" w14:textId="77777777" w:rsidR="006F572C" w:rsidRDefault="00095053">
            <w:pPr>
              <w:pStyle w:val="TableParagraph"/>
              <w:spacing w:before="1"/>
              <w:ind w:left="292"/>
              <w:rPr>
                <w:sz w:val="18"/>
              </w:rPr>
            </w:pPr>
            <w:r>
              <w:rPr>
                <w:spacing w:val="-2"/>
                <w:sz w:val="18"/>
              </w:rPr>
              <w:t>Result</w:t>
            </w:r>
          </w:p>
        </w:tc>
      </w:tr>
      <w:tr w:rsidR="006F572C" w14:paraId="52B129DA" w14:textId="77777777">
        <w:trPr>
          <w:trHeight w:val="671"/>
        </w:trPr>
        <w:tc>
          <w:tcPr>
            <w:tcW w:w="610" w:type="dxa"/>
          </w:tcPr>
          <w:p w14:paraId="744F96B8" w14:textId="77777777" w:rsidR="006F572C" w:rsidRDefault="006F572C">
            <w:pPr>
              <w:pStyle w:val="TableParagraph"/>
              <w:spacing w:before="1"/>
              <w:rPr>
                <w:b/>
                <w:sz w:val="20"/>
              </w:rPr>
            </w:pPr>
          </w:p>
          <w:p w14:paraId="2C55F433" w14:textId="77777777" w:rsidR="006F572C" w:rsidRDefault="00095053">
            <w:pPr>
              <w:pStyle w:val="TableParagraph"/>
              <w:ind w:left="26"/>
              <w:rPr>
                <w:b/>
                <w:sz w:val="18"/>
              </w:rPr>
            </w:pPr>
            <w:r>
              <w:rPr>
                <w:b/>
                <w:sz w:val="18"/>
              </w:rPr>
              <w:t>L1</w:t>
            </w:r>
            <w:r>
              <w:rPr>
                <w:b/>
                <w:spacing w:val="1"/>
                <w:sz w:val="18"/>
              </w:rPr>
              <w:t xml:space="preserve"> </w:t>
            </w:r>
            <w:r>
              <w:rPr>
                <w:b/>
                <w:sz w:val="18"/>
              </w:rPr>
              <w:t xml:space="preserve">- </w:t>
            </w:r>
            <w:r>
              <w:rPr>
                <w:b/>
                <w:spacing w:val="-10"/>
                <w:sz w:val="18"/>
              </w:rPr>
              <w:t>N</w:t>
            </w:r>
          </w:p>
        </w:tc>
        <w:tc>
          <w:tcPr>
            <w:tcW w:w="934" w:type="dxa"/>
            <w:vMerge w:val="restart"/>
          </w:tcPr>
          <w:p w14:paraId="78861CF8" w14:textId="77777777" w:rsidR="006F572C" w:rsidRDefault="006F572C">
            <w:pPr>
              <w:pStyle w:val="TableParagraph"/>
              <w:rPr>
                <w:b/>
                <w:sz w:val="20"/>
              </w:rPr>
            </w:pPr>
          </w:p>
          <w:p w14:paraId="4C124B22" w14:textId="77777777" w:rsidR="006F572C" w:rsidRDefault="006F572C">
            <w:pPr>
              <w:pStyle w:val="TableParagraph"/>
              <w:rPr>
                <w:b/>
                <w:sz w:val="20"/>
              </w:rPr>
            </w:pPr>
          </w:p>
          <w:p w14:paraId="74D926B3" w14:textId="77777777" w:rsidR="006F572C" w:rsidRDefault="006F572C">
            <w:pPr>
              <w:pStyle w:val="TableParagraph"/>
              <w:spacing w:before="6"/>
              <w:rPr>
                <w:b/>
                <w:sz w:val="18"/>
              </w:rPr>
            </w:pPr>
          </w:p>
          <w:p w14:paraId="49AE8894" w14:textId="77777777" w:rsidR="006F572C" w:rsidRDefault="00095053">
            <w:pPr>
              <w:pStyle w:val="TableParagraph"/>
              <w:ind w:left="155"/>
              <w:rPr>
                <w:b/>
                <w:sz w:val="18"/>
              </w:rPr>
            </w:pPr>
            <w:r>
              <w:rPr>
                <w:b/>
                <w:sz w:val="18"/>
              </w:rPr>
              <w:t>273.7</w:t>
            </w:r>
            <w:r>
              <w:rPr>
                <w:b/>
                <w:spacing w:val="1"/>
                <w:sz w:val="18"/>
              </w:rPr>
              <w:t xml:space="preserve"> </w:t>
            </w:r>
            <w:r>
              <w:rPr>
                <w:b/>
                <w:spacing w:val="-10"/>
                <w:sz w:val="18"/>
              </w:rPr>
              <w:t>V</w:t>
            </w:r>
          </w:p>
          <w:p w14:paraId="47BA70CE" w14:textId="77777777" w:rsidR="006F572C" w:rsidRDefault="00095053">
            <w:pPr>
              <w:pStyle w:val="TableParagraph"/>
              <w:spacing w:before="122" w:line="207" w:lineRule="exact"/>
              <w:ind w:left="229"/>
              <w:rPr>
                <w:sz w:val="18"/>
              </w:rPr>
            </w:pPr>
            <w:r>
              <w:rPr>
                <w:sz w:val="18"/>
              </w:rPr>
              <w:t>230</w:t>
            </w:r>
            <w:r>
              <w:rPr>
                <w:spacing w:val="1"/>
                <w:sz w:val="18"/>
              </w:rPr>
              <w:t xml:space="preserve"> </w:t>
            </w:r>
            <w:r>
              <w:rPr>
                <w:spacing w:val="-10"/>
                <w:sz w:val="18"/>
              </w:rPr>
              <w:t>V</w:t>
            </w:r>
          </w:p>
          <w:p w14:paraId="56865CE9" w14:textId="77777777" w:rsidR="006F572C" w:rsidRDefault="00095053">
            <w:pPr>
              <w:pStyle w:val="TableParagraph"/>
              <w:spacing w:line="207" w:lineRule="exact"/>
              <w:ind w:left="179"/>
              <w:rPr>
                <w:sz w:val="18"/>
              </w:rPr>
            </w:pPr>
            <w:r>
              <w:rPr>
                <w:spacing w:val="-2"/>
                <w:sz w:val="18"/>
              </w:rPr>
              <w:t>system</w:t>
            </w:r>
          </w:p>
        </w:tc>
        <w:tc>
          <w:tcPr>
            <w:tcW w:w="675" w:type="dxa"/>
            <w:vMerge w:val="restart"/>
          </w:tcPr>
          <w:p w14:paraId="7BA73AD2" w14:textId="77777777" w:rsidR="006F572C" w:rsidRDefault="006F572C">
            <w:pPr>
              <w:pStyle w:val="TableParagraph"/>
              <w:rPr>
                <w:b/>
                <w:sz w:val="20"/>
              </w:rPr>
            </w:pPr>
          </w:p>
          <w:p w14:paraId="598884DF" w14:textId="77777777" w:rsidR="006F572C" w:rsidRDefault="006F572C">
            <w:pPr>
              <w:pStyle w:val="TableParagraph"/>
              <w:rPr>
                <w:b/>
                <w:sz w:val="20"/>
              </w:rPr>
            </w:pPr>
          </w:p>
          <w:p w14:paraId="655E3F25" w14:textId="77777777" w:rsidR="006F572C" w:rsidRDefault="006F572C">
            <w:pPr>
              <w:pStyle w:val="TableParagraph"/>
              <w:rPr>
                <w:b/>
                <w:sz w:val="20"/>
              </w:rPr>
            </w:pPr>
          </w:p>
          <w:p w14:paraId="6BA94A00" w14:textId="77777777" w:rsidR="006F572C" w:rsidRDefault="006F572C">
            <w:pPr>
              <w:pStyle w:val="TableParagraph"/>
              <w:spacing w:before="10"/>
              <w:rPr>
                <w:b/>
                <w:sz w:val="21"/>
              </w:rPr>
            </w:pPr>
          </w:p>
          <w:p w14:paraId="5888E0DA" w14:textId="77777777" w:rsidR="006F572C" w:rsidRDefault="00095053">
            <w:pPr>
              <w:pStyle w:val="TableParagraph"/>
              <w:spacing w:before="1"/>
              <w:ind w:left="162"/>
              <w:rPr>
                <w:sz w:val="18"/>
              </w:rPr>
            </w:pPr>
            <w:r>
              <w:rPr>
                <w:spacing w:val="-4"/>
                <w:sz w:val="18"/>
              </w:rPr>
              <w:t>0.5s</w:t>
            </w:r>
          </w:p>
        </w:tc>
        <w:tc>
          <w:tcPr>
            <w:tcW w:w="725" w:type="dxa"/>
            <w:vMerge w:val="restart"/>
          </w:tcPr>
          <w:p w14:paraId="1626F8F8" w14:textId="77777777" w:rsidR="006F572C" w:rsidRDefault="006F572C">
            <w:pPr>
              <w:pStyle w:val="TableParagraph"/>
              <w:rPr>
                <w:b/>
                <w:sz w:val="20"/>
              </w:rPr>
            </w:pPr>
          </w:p>
          <w:p w14:paraId="7029F98A" w14:textId="77777777" w:rsidR="006F572C" w:rsidRDefault="006F572C">
            <w:pPr>
              <w:pStyle w:val="TableParagraph"/>
              <w:rPr>
                <w:b/>
                <w:sz w:val="20"/>
              </w:rPr>
            </w:pPr>
          </w:p>
          <w:p w14:paraId="15570CDC" w14:textId="77777777" w:rsidR="006F572C" w:rsidRDefault="006F572C">
            <w:pPr>
              <w:pStyle w:val="TableParagraph"/>
              <w:rPr>
                <w:b/>
                <w:sz w:val="20"/>
              </w:rPr>
            </w:pPr>
          </w:p>
          <w:p w14:paraId="479512C9" w14:textId="77777777" w:rsidR="006F572C" w:rsidRDefault="006F572C">
            <w:pPr>
              <w:pStyle w:val="TableParagraph"/>
              <w:spacing w:before="10"/>
              <w:rPr>
                <w:b/>
                <w:sz w:val="21"/>
              </w:rPr>
            </w:pPr>
          </w:p>
          <w:p w14:paraId="3CFE9212" w14:textId="77777777" w:rsidR="006F572C" w:rsidRDefault="00095053">
            <w:pPr>
              <w:pStyle w:val="TableParagraph"/>
              <w:spacing w:before="1"/>
              <w:ind w:left="24"/>
              <w:rPr>
                <w:i/>
                <w:sz w:val="18"/>
              </w:rPr>
            </w:pPr>
            <w:r>
              <w:rPr>
                <w:i/>
                <w:spacing w:val="-2"/>
                <w:sz w:val="18"/>
              </w:rPr>
              <w:t>270.25</w:t>
            </w:r>
          </w:p>
        </w:tc>
        <w:tc>
          <w:tcPr>
            <w:tcW w:w="936" w:type="dxa"/>
          </w:tcPr>
          <w:p w14:paraId="0D368958" w14:textId="77777777" w:rsidR="006F572C" w:rsidRDefault="006F572C">
            <w:pPr>
              <w:pStyle w:val="TableParagraph"/>
              <w:rPr>
                <w:rFonts w:ascii="Times New Roman"/>
                <w:sz w:val="18"/>
              </w:rPr>
            </w:pPr>
          </w:p>
        </w:tc>
        <w:tc>
          <w:tcPr>
            <w:tcW w:w="691" w:type="dxa"/>
            <w:vMerge w:val="restart"/>
          </w:tcPr>
          <w:p w14:paraId="003FAF6B" w14:textId="77777777" w:rsidR="006F572C" w:rsidRDefault="006F572C">
            <w:pPr>
              <w:pStyle w:val="TableParagraph"/>
              <w:rPr>
                <w:b/>
                <w:sz w:val="20"/>
              </w:rPr>
            </w:pPr>
          </w:p>
          <w:p w14:paraId="2639430F" w14:textId="77777777" w:rsidR="006F572C" w:rsidRDefault="006F572C">
            <w:pPr>
              <w:pStyle w:val="TableParagraph"/>
              <w:rPr>
                <w:b/>
                <w:sz w:val="20"/>
              </w:rPr>
            </w:pPr>
          </w:p>
          <w:p w14:paraId="7DCE7036" w14:textId="77777777" w:rsidR="006F572C" w:rsidRDefault="006F572C">
            <w:pPr>
              <w:pStyle w:val="TableParagraph"/>
              <w:rPr>
                <w:b/>
                <w:sz w:val="20"/>
              </w:rPr>
            </w:pPr>
          </w:p>
          <w:p w14:paraId="73B3C711" w14:textId="77777777" w:rsidR="006F572C" w:rsidRDefault="006F572C">
            <w:pPr>
              <w:pStyle w:val="TableParagraph"/>
              <w:spacing w:before="10"/>
              <w:rPr>
                <w:b/>
                <w:sz w:val="21"/>
              </w:rPr>
            </w:pPr>
          </w:p>
          <w:p w14:paraId="52E8D654" w14:textId="77777777" w:rsidR="006F572C" w:rsidRDefault="00095053">
            <w:pPr>
              <w:pStyle w:val="TableParagraph"/>
              <w:spacing w:before="1"/>
              <w:ind w:left="67"/>
              <w:rPr>
                <w:i/>
                <w:sz w:val="18"/>
              </w:rPr>
            </w:pPr>
            <w:r>
              <w:rPr>
                <w:i/>
                <w:spacing w:val="-2"/>
                <w:sz w:val="18"/>
              </w:rPr>
              <w:t>277.15</w:t>
            </w:r>
          </w:p>
        </w:tc>
        <w:tc>
          <w:tcPr>
            <w:tcW w:w="732" w:type="dxa"/>
          </w:tcPr>
          <w:p w14:paraId="497337CC" w14:textId="77777777" w:rsidR="006F572C" w:rsidRDefault="00095053">
            <w:pPr>
              <w:pStyle w:val="TableParagraph"/>
              <w:spacing w:before="128"/>
              <w:ind w:left="216" w:right="125" w:hanging="80"/>
              <w:rPr>
                <w:sz w:val="18"/>
              </w:rPr>
            </w:pPr>
            <w:r>
              <w:rPr>
                <w:spacing w:val="-2"/>
                <w:sz w:val="18"/>
              </w:rPr>
              <w:t xml:space="preserve">Pass/ </w:t>
            </w:r>
            <w:r>
              <w:rPr>
                <w:spacing w:val="-4"/>
                <w:sz w:val="18"/>
              </w:rPr>
              <w:t>Fail</w:t>
            </w:r>
          </w:p>
        </w:tc>
        <w:tc>
          <w:tcPr>
            <w:tcW w:w="898" w:type="dxa"/>
            <w:vMerge w:val="restart"/>
          </w:tcPr>
          <w:p w14:paraId="64305A6F" w14:textId="77777777" w:rsidR="006F572C" w:rsidRDefault="006F572C">
            <w:pPr>
              <w:pStyle w:val="TableParagraph"/>
              <w:rPr>
                <w:b/>
                <w:sz w:val="20"/>
              </w:rPr>
            </w:pPr>
          </w:p>
          <w:p w14:paraId="2E0A3F8C" w14:textId="77777777" w:rsidR="006F572C" w:rsidRDefault="006F572C">
            <w:pPr>
              <w:pStyle w:val="TableParagraph"/>
              <w:rPr>
                <w:b/>
                <w:sz w:val="20"/>
              </w:rPr>
            </w:pPr>
          </w:p>
          <w:p w14:paraId="5A34B4ED" w14:textId="77777777" w:rsidR="006F572C" w:rsidRDefault="006F572C">
            <w:pPr>
              <w:pStyle w:val="TableParagraph"/>
              <w:rPr>
                <w:b/>
                <w:sz w:val="20"/>
              </w:rPr>
            </w:pPr>
          </w:p>
          <w:p w14:paraId="330DC47C" w14:textId="77777777" w:rsidR="006F572C" w:rsidRDefault="006F572C">
            <w:pPr>
              <w:pStyle w:val="TableParagraph"/>
              <w:spacing w:before="10"/>
              <w:rPr>
                <w:b/>
                <w:sz w:val="21"/>
              </w:rPr>
            </w:pPr>
          </w:p>
          <w:p w14:paraId="3237A177" w14:textId="77777777" w:rsidR="006F572C" w:rsidRDefault="00095053">
            <w:pPr>
              <w:pStyle w:val="TableParagraph"/>
              <w:spacing w:before="1"/>
              <w:ind w:left="218"/>
              <w:rPr>
                <w:sz w:val="18"/>
              </w:rPr>
            </w:pPr>
            <w:r>
              <w:rPr>
                <w:spacing w:val="-2"/>
                <w:sz w:val="18"/>
              </w:rPr>
              <w:t>277.7</w:t>
            </w:r>
          </w:p>
        </w:tc>
        <w:tc>
          <w:tcPr>
            <w:tcW w:w="682" w:type="dxa"/>
            <w:gridSpan w:val="2"/>
            <w:vMerge w:val="restart"/>
          </w:tcPr>
          <w:p w14:paraId="1B3A1299" w14:textId="77777777" w:rsidR="006F572C" w:rsidRDefault="006F572C">
            <w:pPr>
              <w:pStyle w:val="TableParagraph"/>
              <w:rPr>
                <w:b/>
                <w:sz w:val="20"/>
              </w:rPr>
            </w:pPr>
          </w:p>
          <w:p w14:paraId="1DE82C2F" w14:textId="77777777" w:rsidR="006F572C" w:rsidRDefault="006F572C">
            <w:pPr>
              <w:pStyle w:val="TableParagraph"/>
              <w:rPr>
                <w:b/>
                <w:sz w:val="20"/>
              </w:rPr>
            </w:pPr>
          </w:p>
          <w:p w14:paraId="6EF3CE2E" w14:textId="77777777" w:rsidR="006F572C" w:rsidRDefault="006F572C">
            <w:pPr>
              <w:pStyle w:val="TableParagraph"/>
              <w:rPr>
                <w:b/>
                <w:sz w:val="20"/>
              </w:rPr>
            </w:pPr>
          </w:p>
          <w:p w14:paraId="1A39A304" w14:textId="77777777" w:rsidR="006F572C" w:rsidRDefault="006F572C">
            <w:pPr>
              <w:pStyle w:val="TableParagraph"/>
              <w:spacing w:before="10"/>
              <w:rPr>
                <w:b/>
                <w:sz w:val="21"/>
              </w:rPr>
            </w:pPr>
          </w:p>
          <w:p w14:paraId="302F7DF0" w14:textId="77777777" w:rsidR="006F572C" w:rsidRDefault="00095053">
            <w:pPr>
              <w:pStyle w:val="TableParagraph"/>
              <w:spacing w:before="1"/>
              <w:ind w:left="141"/>
              <w:rPr>
                <w:i/>
                <w:sz w:val="18"/>
              </w:rPr>
            </w:pPr>
            <w:r>
              <w:rPr>
                <w:i/>
                <w:sz w:val="18"/>
              </w:rPr>
              <w:t>0.5</w:t>
            </w:r>
            <w:r>
              <w:rPr>
                <w:i/>
                <w:spacing w:val="1"/>
                <w:sz w:val="18"/>
              </w:rPr>
              <w:t xml:space="preserve"> </w:t>
            </w:r>
            <w:r>
              <w:rPr>
                <w:i/>
                <w:spacing w:val="-10"/>
                <w:sz w:val="18"/>
              </w:rPr>
              <w:t>s</w:t>
            </w:r>
          </w:p>
        </w:tc>
        <w:tc>
          <w:tcPr>
            <w:tcW w:w="970" w:type="dxa"/>
          </w:tcPr>
          <w:p w14:paraId="28FF1D7B" w14:textId="77777777" w:rsidR="006F572C" w:rsidRDefault="006F572C">
            <w:pPr>
              <w:pStyle w:val="TableParagraph"/>
              <w:rPr>
                <w:rFonts w:ascii="Times New Roman"/>
                <w:sz w:val="18"/>
              </w:rPr>
            </w:pPr>
          </w:p>
        </w:tc>
        <w:tc>
          <w:tcPr>
            <w:tcW w:w="682" w:type="dxa"/>
            <w:vMerge w:val="restart"/>
          </w:tcPr>
          <w:p w14:paraId="5E1AC17D" w14:textId="77777777" w:rsidR="006F572C" w:rsidRDefault="006F572C">
            <w:pPr>
              <w:pStyle w:val="TableParagraph"/>
              <w:rPr>
                <w:b/>
                <w:sz w:val="20"/>
              </w:rPr>
            </w:pPr>
          </w:p>
          <w:p w14:paraId="437DAF07" w14:textId="77777777" w:rsidR="006F572C" w:rsidRDefault="006F572C">
            <w:pPr>
              <w:pStyle w:val="TableParagraph"/>
              <w:rPr>
                <w:b/>
                <w:sz w:val="20"/>
              </w:rPr>
            </w:pPr>
          </w:p>
          <w:p w14:paraId="47B0787C" w14:textId="77777777" w:rsidR="006F572C" w:rsidRDefault="006F572C">
            <w:pPr>
              <w:pStyle w:val="TableParagraph"/>
              <w:rPr>
                <w:b/>
                <w:sz w:val="20"/>
              </w:rPr>
            </w:pPr>
          </w:p>
          <w:p w14:paraId="580AF7D3" w14:textId="77777777" w:rsidR="006F572C" w:rsidRDefault="006F572C">
            <w:pPr>
              <w:pStyle w:val="TableParagraph"/>
              <w:spacing w:before="10"/>
              <w:rPr>
                <w:b/>
                <w:sz w:val="21"/>
              </w:rPr>
            </w:pPr>
          </w:p>
          <w:p w14:paraId="37D23E22" w14:textId="77777777" w:rsidR="006F572C" w:rsidRDefault="00095053">
            <w:pPr>
              <w:pStyle w:val="TableParagraph"/>
              <w:spacing w:before="1"/>
              <w:ind w:left="140"/>
              <w:rPr>
                <w:i/>
                <w:sz w:val="18"/>
              </w:rPr>
            </w:pPr>
            <w:r>
              <w:rPr>
                <w:i/>
                <w:sz w:val="18"/>
              </w:rPr>
              <w:t>0.6</w:t>
            </w:r>
            <w:r>
              <w:rPr>
                <w:i/>
                <w:spacing w:val="1"/>
                <w:sz w:val="18"/>
              </w:rPr>
              <w:t xml:space="preserve"> </w:t>
            </w:r>
            <w:r>
              <w:rPr>
                <w:i/>
                <w:spacing w:val="-10"/>
                <w:sz w:val="18"/>
              </w:rPr>
              <w:t>s</w:t>
            </w:r>
          </w:p>
        </w:tc>
        <w:tc>
          <w:tcPr>
            <w:tcW w:w="1108" w:type="dxa"/>
            <w:gridSpan w:val="2"/>
          </w:tcPr>
          <w:p w14:paraId="17A66815" w14:textId="77777777" w:rsidR="006F572C" w:rsidRDefault="006F572C">
            <w:pPr>
              <w:pStyle w:val="TableParagraph"/>
              <w:spacing w:before="1"/>
              <w:rPr>
                <w:b/>
                <w:sz w:val="20"/>
              </w:rPr>
            </w:pPr>
          </w:p>
          <w:p w14:paraId="65F3BD47" w14:textId="77777777" w:rsidR="006F572C" w:rsidRDefault="00095053">
            <w:pPr>
              <w:pStyle w:val="TableParagraph"/>
              <w:spacing w:before="1"/>
              <w:ind w:left="22"/>
              <w:rPr>
                <w:sz w:val="18"/>
              </w:rPr>
            </w:pPr>
            <w:r>
              <w:rPr>
                <w:sz w:val="18"/>
              </w:rPr>
              <w:t>Pass/</w:t>
            </w:r>
            <w:r>
              <w:rPr>
                <w:spacing w:val="-3"/>
                <w:sz w:val="18"/>
              </w:rPr>
              <w:t xml:space="preserve"> </w:t>
            </w:r>
            <w:r>
              <w:rPr>
                <w:spacing w:val="-4"/>
                <w:sz w:val="18"/>
              </w:rPr>
              <w:t>Fail</w:t>
            </w:r>
          </w:p>
        </w:tc>
      </w:tr>
      <w:tr w:rsidR="006F572C" w14:paraId="06155415" w14:textId="77777777">
        <w:trPr>
          <w:trHeight w:val="707"/>
        </w:trPr>
        <w:tc>
          <w:tcPr>
            <w:tcW w:w="610" w:type="dxa"/>
          </w:tcPr>
          <w:p w14:paraId="719F80F6" w14:textId="77777777" w:rsidR="006F572C" w:rsidRDefault="006F572C">
            <w:pPr>
              <w:pStyle w:val="TableParagraph"/>
              <w:spacing w:before="9"/>
              <w:rPr>
                <w:b/>
                <w:sz w:val="21"/>
              </w:rPr>
            </w:pPr>
          </w:p>
          <w:p w14:paraId="0F23455F" w14:textId="77777777" w:rsidR="006F572C" w:rsidRDefault="00095053">
            <w:pPr>
              <w:pStyle w:val="TableParagraph"/>
              <w:ind w:left="26"/>
              <w:rPr>
                <w:b/>
                <w:sz w:val="18"/>
              </w:rPr>
            </w:pPr>
            <w:r>
              <w:rPr>
                <w:b/>
                <w:sz w:val="18"/>
              </w:rPr>
              <w:t>L2</w:t>
            </w:r>
            <w:r>
              <w:rPr>
                <w:b/>
                <w:spacing w:val="1"/>
                <w:sz w:val="18"/>
              </w:rPr>
              <w:t xml:space="preserve"> </w:t>
            </w:r>
            <w:r>
              <w:rPr>
                <w:b/>
                <w:sz w:val="18"/>
              </w:rPr>
              <w:t xml:space="preserve">- </w:t>
            </w:r>
            <w:r>
              <w:rPr>
                <w:b/>
                <w:spacing w:val="-10"/>
                <w:sz w:val="18"/>
              </w:rPr>
              <w:t>N</w:t>
            </w:r>
          </w:p>
        </w:tc>
        <w:tc>
          <w:tcPr>
            <w:tcW w:w="934" w:type="dxa"/>
            <w:vMerge/>
            <w:tcBorders>
              <w:top w:val="nil"/>
            </w:tcBorders>
          </w:tcPr>
          <w:p w14:paraId="5729057B" w14:textId="77777777" w:rsidR="006F572C" w:rsidRDefault="006F572C">
            <w:pPr>
              <w:rPr>
                <w:sz w:val="2"/>
                <w:szCs w:val="2"/>
              </w:rPr>
            </w:pPr>
          </w:p>
        </w:tc>
        <w:tc>
          <w:tcPr>
            <w:tcW w:w="675" w:type="dxa"/>
            <w:vMerge/>
            <w:tcBorders>
              <w:top w:val="nil"/>
            </w:tcBorders>
          </w:tcPr>
          <w:p w14:paraId="5BC433D2" w14:textId="77777777" w:rsidR="006F572C" w:rsidRDefault="006F572C">
            <w:pPr>
              <w:rPr>
                <w:sz w:val="2"/>
                <w:szCs w:val="2"/>
              </w:rPr>
            </w:pPr>
          </w:p>
        </w:tc>
        <w:tc>
          <w:tcPr>
            <w:tcW w:w="725" w:type="dxa"/>
            <w:vMerge/>
            <w:tcBorders>
              <w:top w:val="nil"/>
            </w:tcBorders>
          </w:tcPr>
          <w:p w14:paraId="1104EDF6" w14:textId="77777777" w:rsidR="006F572C" w:rsidRDefault="006F572C">
            <w:pPr>
              <w:rPr>
                <w:sz w:val="2"/>
                <w:szCs w:val="2"/>
              </w:rPr>
            </w:pPr>
          </w:p>
        </w:tc>
        <w:tc>
          <w:tcPr>
            <w:tcW w:w="936" w:type="dxa"/>
          </w:tcPr>
          <w:p w14:paraId="0529B4B6" w14:textId="77777777" w:rsidR="006F572C" w:rsidRDefault="006F572C">
            <w:pPr>
              <w:pStyle w:val="TableParagraph"/>
              <w:rPr>
                <w:rFonts w:ascii="Times New Roman"/>
                <w:sz w:val="18"/>
              </w:rPr>
            </w:pPr>
          </w:p>
        </w:tc>
        <w:tc>
          <w:tcPr>
            <w:tcW w:w="691" w:type="dxa"/>
            <w:vMerge/>
            <w:tcBorders>
              <w:top w:val="nil"/>
            </w:tcBorders>
          </w:tcPr>
          <w:p w14:paraId="2C066264" w14:textId="77777777" w:rsidR="006F572C" w:rsidRDefault="006F572C">
            <w:pPr>
              <w:rPr>
                <w:sz w:val="2"/>
                <w:szCs w:val="2"/>
              </w:rPr>
            </w:pPr>
          </w:p>
        </w:tc>
        <w:tc>
          <w:tcPr>
            <w:tcW w:w="732" w:type="dxa"/>
          </w:tcPr>
          <w:p w14:paraId="0BF9599E" w14:textId="77777777" w:rsidR="006F572C" w:rsidRDefault="00095053">
            <w:pPr>
              <w:pStyle w:val="TableParagraph"/>
              <w:spacing w:before="148"/>
              <w:ind w:left="216" w:right="125" w:hanging="80"/>
              <w:rPr>
                <w:sz w:val="18"/>
              </w:rPr>
            </w:pPr>
            <w:r>
              <w:rPr>
                <w:spacing w:val="-2"/>
                <w:sz w:val="18"/>
              </w:rPr>
              <w:t xml:space="preserve">Pass/ </w:t>
            </w:r>
            <w:r>
              <w:rPr>
                <w:spacing w:val="-4"/>
                <w:sz w:val="18"/>
              </w:rPr>
              <w:t>Fail</w:t>
            </w:r>
          </w:p>
        </w:tc>
        <w:tc>
          <w:tcPr>
            <w:tcW w:w="898" w:type="dxa"/>
            <w:vMerge/>
            <w:tcBorders>
              <w:top w:val="nil"/>
            </w:tcBorders>
          </w:tcPr>
          <w:p w14:paraId="77EFBA38" w14:textId="77777777" w:rsidR="006F572C" w:rsidRDefault="006F572C">
            <w:pPr>
              <w:rPr>
                <w:sz w:val="2"/>
                <w:szCs w:val="2"/>
              </w:rPr>
            </w:pPr>
          </w:p>
        </w:tc>
        <w:tc>
          <w:tcPr>
            <w:tcW w:w="682" w:type="dxa"/>
            <w:gridSpan w:val="2"/>
            <w:vMerge/>
            <w:tcBorders>
              <w:top w:val="nil"/>
            </w:tcBorders>
          </w:tcPr>
          <w:p w14:paraId="42C7DC8C" w14:textId="77777777" w:rsidR="006F572C" w:rsidRDefault="006F572C">
            <w:pPr>
              <w:rPr>
                <w:sz w:val="2"/>
                <w:szCs w:val="2"/>
              </w:rPr>
            </w:pPr>
          </w:p>
        </w:tc>
        <w:tc>
          <w:tcPr>
            <w:tcW w:w="970" w:type="dxa"/>
          </w:tcPr>
          <w:p w14:paraId="0864B769" w14:textId="77777777" w:rsidR="006F572C" w:rsidRDefault="006F572C">
            <w:pPr>
              <w:pStyle w:val="TableParagraph"/>
              <w:rPr>
                <w:rFonts w:ascii="Times New Roman"/>
                <w:sz w:val="18"/>
              </w:rPr>
            </w:pPr>
          </w:p>
        </w:tc>
        <w:tc>
          <w:tcPr>
            <w:tcW w:w="682" w:type="dxa"/>
            <w:vMerge/>
            <w:tcBorders>
              <w:top w:val="nil"/>
            </w:tcBorders>
          </w:tcPr>
          <w:p w14:paraId="1ADCF4BD" w14:textId="77777777" w:rsidR="006F572C" w:rsidRDefault="006F572C">
            <w:pPr>
              <w:rPr>
                <w:sz w:val="2"/>
                <w:szCs w:val="2"/>
              </w:rPr>
            </w:pPr>
          </w:p>
        </w:tc>
        <w:tc>
          <w:tcPr>
            <w:tcW w:w="1108" w:type="dxa"/>
            <w:gridSpan w:val="2"/>
          </w:tcPr>
          <w:p w14:paraId="29A5B5FA" w14:textId="77777777" w:rsidR="006F572C" w:rsidRDefault="006F572C">
            <w:pPr>
              <w:pStyle w:val="TableParagraph"/>
              <w:spacing w:before="9"/>
              <w:rPr>
                <w:b/>
                <w:sz w:val="21"/>
              </w:rPr>
            </w:pPr>
          </w:p>
          <w:p w14:paraId="5542FDF4" w14:textId="77777777" w:rsidR="006F572C" w:rsidRDefault="00095053">
            <w:pPr>
              <w:pStyle w:val="TableParagraph"/>
              <w:ind w:left="23"/>
              <w:rPr>
                <w:sz w:val="18"/>
              </w:rPr>
            </w:pPr>
            <w:r>
              <w:rPr>
                <w:sz w:val="18"/>
              </w:rPr>
              <w:t>Pass/</w:t>
            </w:r>
            <w:r>
              <w:rPr>
                <w:spacing w:val="-3"/>
                <w:sz w:val="18"/>
              </w:rPr>
              <w:t xml:space="preserve"> </w:t>
            </w:r>
            <w:r>
              <w:rPr>
                <w:spacing w:val="-4"/>
                <w:sz w:val="18"/>
              </w:rPr>
              <w:t>Fail</w:t>
            </w:r>
          </w:p>
        </w:tc>
      </w:tr>
      <w:tr w:rsidR="006F572C" w14:paraId="1BFCCF08" w14:textId="77777777">
        <w:trPr>
          <w:trHeight w:val="690"/>
        </w:trPr>
        <w:tc>
          <w:tcPr>
            <w:tcW w:w="610" w:type="dxa"/>
          </w:tcPr>
          <w:p w14:paraId="7B476651" w14:textId="77777777" w:rsidR="006F572C" w:rsidRDefault="006F572C">
            <w:pPr>
              <w:pStyle w:val="TableParagraph"/>
              <w:spacing w:before="11"/>
              <w:rPr>
                <w:b/>
                <w:sz w:val="20"/>
              </w:rPr>
            </w:pPr>
          </w:p>
          <w:p w14:paraId="7D2D3692" w14:textId="77777777" w:rsidR="006F572C" w:rsidRDefault="00095053">
            <w:pPr>
              <w:pStyle w:val="TableParagraph"/>
              <w:ind w:left="26"/>
              <w:rPr>
                <w:b/>
                <w:sz w:val="18"/>
              </w:rPr>
            </w:pPr>
            <w:r>
              <w:rPr>
                <w:b/>
                <w:sz w:val="18"/>
              </w:rPr>
              <w:t>L3</w:t>
            </w:r>
            <w:r>
              <w:rPr>
                <w:b/>
                <w:spacing w:val="1"/>
                <w:sz w:val="18"/>
              </w:rPr>
              <w:t xml:space="preserve"> </w:t>
            </w:r>
            <w:r>
              <w:rPr>
                <w:b/>
                <w:sz w:val="18"/>
              </w:rPr>
              <w:t xml:space="preserve">- </w:t>
            </w:r>
            <w:r>
              <w:rPr>
                <w:b/>
                <w:spacing w:val="-10"/>
                <w:sz w:val="18"/>
              </w:rPr>
              <w:t>N</w:t>
            </w:r>
          </w:p>
        </w:tc>
        <w:tc>
          <w:tcPr>
            <w:tcW w:w="934" w:type="dxa"/>
            <w:vMerge/>
            <w:tcBorders>
              <w:top w:val="nil"/>
            </w:tcBorders>
          </w:tcPr>
          <w:p w14:paraId="4A9376B3" w14:textId="77777777" w:rsidR="006F572C" w:rsidRDefault="006F572C">
            <w:pPr>
              <w:rPr>
                <w:sz w:val="2"/>
                <w:szCs w:val="2"/>
              </w:rPr>
            </w:pPr>
          </w:p>
        </w:tc>
        <w:tc>
          <w:tcPr>
            <w:tcW w:w="675" w:type="dxa"/>
            <w:vMerge/>
            <w:tcBorders>
              <w:top w:val="nil"/>
            </w:tcBorders>
          </w:tcPr>
          <w:p w14:paraId="163D8E04" w14:textId="77777777" w:rsidR="006F572C" w:rsidRDefault="006F572C">
            <w:pPr>
              <w:rPr>
                <w:sz w:val="2"/>
                <w:szCs w:val="2"/>
              </w:rPr>
            </w:pPr>
          </w:p>
        </w:tc>
        <w:tc>
          <w:tcPr>
            <w:tcW w:w="725" w:type="dxa"/>
            <w:vMerge/>
            <w:tcBorders>
              <w:top w:val="nil"/>
            </w:tcBorders>
          </w:tcPr>
          <w:p w14:paraId="527DF2E3" w14:textId="77777777" w:rsidR="006F572C" w:rsidRDefault="006F572C">
            <w:pPr>
              <w:rPr>
                <w:sz w:val="2"/>
                <w:szCs w:val="2"/>
              </w:rPr>
            </w:pPr>
          </w:p>
        </w:tc>
        <w:tc>
          <w:tcPr>
            <w:tcW w:w="936" w:type="dxa"/>
          </w:tcPr>
          <w:p w14:paraId="44DBDA96" w14:textId="77777777" w:rsidR="006F572C" w:rsidRDefault="006F572C">
            <w:pPr>
              <w:pStyle w:val="TableParagraph"/>
              <w:rPr>
                <w:rFonts w:ascii="Times New Roman"/>
                <w:sz w:val="18"/>
              </w:rPr>
            </w:pPr>
          </w:p>
        </w:tc>
        <w:tc>
          <w:tcPr>
            <w:tcW w:w="691" w:type="dxa"/>
            <w:vMerge/>
            <w:tcBorders>
              <w:top w:val="nil"/>
            </w:tcBorders>
          </w:tcPr>
          <w:p w14:paraId="415D8A74" w14:textId="77777777" w:rsidR="006F572C" w:rsidRDefault="006F572C">
            <w:pPr>
              <w:rPr>
                <w:sz w:val="2"/>
                <w:szCs w:val="2"/>
              </w:rPr>
            </w:pPr>
          </w:p>
        </w:tc>
        <w:tc>
          <w:tcPr>
            <w:tcW w:w="732" w:type="dxa"/>
          </w:tcPr>
          <w:p w14:paraId="3C955570" w14:textId="77777777" w:rsidR="006F572C" w:rsidRDefault="00095053">
            <w:pPr>
              <w:pStyle w:val="TableParagraph"/>
              <w:spacing w:before="138"/>
              <w:ind w:left="216" w:right="125" w:hanging="80"/>
              <w:rPr>
                <w:sz w:val="18"/>
              </w:rPr>
            </w:pPr>
            <w:r>
              <w:rPr>
                <w:spacing w:val="-2"/>
                <w:sz w:val="18"/>
              </w:rPr>
              <w:t xml:space="preserve">Pass/ </w:t>
            </w:r>
            <w:r>
              <w:rPr>
                <w:spacing w:val="-4"/>
                <w:sz w:val="18"/>
              </w:rPr>
              <w:t>Fail</w:t>
            </w:r>
          </w:p>
        </w:tc>
        <w:tc>
          <w:tcPr>
            <w:tcW w:w="898" w:type="dxa"/>
            <w:vMerge/>
            <w:tcBorders>
              <w:top w:val="nil"/>
            </w:tcBorders>
          </w:tcPr>
          <w:p w14:paraId="47FB8699" w14:textId="77777777" w:rsidR="006F572C" w:rsidRDefault="006F572C">
            <w:pPr>
              <w:rPr>
                <w:sz w:val="2"/>
                <w:szCs w:val="2"/>
              </w:rPr>
            </w:pPr>
          </w:p>
        </w:tc>
        <w:tc>
          <w:tcPr>
            <w:tcW w:w="682" w:type="dxa"/>
            <w:gridSpan w:val="2"/>
            <w:vMerge/>
            <w:tcBorders>
              <w:top w:val="nil"/>
            </w:tcBorders>
          </w:tcPr>
          <w:p w14:paraId="17677E6A" w14:textId="77777777" w:rsidR="006F572C" w:rsidRDefault="006F572C">
            <w:pPr>
              <w:rPr>
                <w:sz w:val="2"/>
                <w:szCs w:val="2"/>
              </w:rPr>
            </w:pPr>
          </w:p>
        </w:tc>
        <w:tc>
          <w:tcPr>
            <w:tcW w:w="970" w:type="dxa"/>
          </w:tcPr>
          <w:p w14:paraId="78697262" w14:textId="77777777" w:rsidR="006F572C" w:rsidRDefault="006F572C">
            <w:pPr>
              <w:pStyle w:val="TableParagraph"/>
              <w:rPr>
                <w:rFonts w:ascii="Times New Roman"/>
                <w:sz w:val="18"/>
              </w:rPr>
            </w:pPr>
          </w:p>
        </w:tc>
        <w:tc>
          <w:tcPr>
            <w:tcW w:w="682" w:type="dxa"/>
            <w:vMerge/>
            <w:tcBorders>
              <w:top w:val="nil"/>
            </w:tcBorders>
          </w:tcPr>
          <w:p w14:paraId="00561D8E" w14:textId="77777777" w:rsidR="006F572C" w:rsidRDefault="006F572C">
            <w:pPr>
              <w:rPr>
                <w:sz w:val="2"/>
                <w:szCs w:val="2"/>
              </w:rPr>
            </w:pPr>
          </w:p>
        </w:tc>
        <w:tc>
          <w:tcPr>
            <w:tcW w:w="1108" w:type="dxa"/>
            <w:gridSpan w:val="2"/>
          </w:tcPr>
          <w:p w14:paraId="02B87F1F" w14:textId="77777777" w:rsidR="006F572C" w:rsidRDefault="006F572C">
            <w:pPr>
              <w:pStyle w:val="TableParagraph"/>
              <w:rPr>
                <w:b/>
                <w:sz w:val="21"/>
              </w:rPr>
            </w:pPr>
          </w:p>
          <w:p w14:paraId="7AF17405" w14:textId="77777777" w:rsidR="006F572C" w:rsidRDefault="00095053">
            <w:pPr>
              <w:pStyle w:val="TableParagraph"/>
              <w:ind w:left="23"/>
              <w:rPr>
                <w:sz w:val="18"/>
              </w:rPr>
            </w:pPr>
            <w:r>
              <w:rPr>
                <w:sz w:val="18"/>
              </w:rPr>
              <w:t>Pass/</w:t>
            </w:r>
            <w:r>
              <w:rPr>
                <w:spacing w:val="-3"/>
                <w:sz w:val="18"/>
              </w:rPr>
              <w:t xml:space="preserve"> </w:t>
            </w:r>
            <w:r>
              <w:rPr>
                <w:spacing w:val="-4"/>
                <w:sz w:val="18"/>
              </w:rPr>
              <w:t>Fail</w:t>
            </w:r>
          </w:p>
        </w:tc>
      </w:tr>
      <w:tr w:rsidR="006F572C" w14:paraId="593E5EC0" w14:textId="77777777">
        <w:trPr>
          <w:trHeight w:val="654"/>
        </w:trPr>
        <w:tc>
          <w:tcPr>
            <w:tcW w:w="2219" w:type="dxa"/>
            <w:gridSpan w:val="3"/>
          </w:tcPr>
          <w:p w14:paraId="4C9F16D6" w14:textId="77777777" w:rsidR="006F572C" w:rsidRDefault="006F572C">
            <w:pPr>
              <w:pStyle w:val="TableParagraph"/>
              <w:spacing w:before="3"/>
              <w:rPr>
                <w:b/>
                <w:sz w:val="19"/>
              </w:rPr>
            </w:pPr>
          </w:p>
          <w:p w14:paraId="0E3BDAAD" w14:textId="77777777" w:rsidR="006F572C" w:rsidRDefault="00095053">
            <w:pPr>
              <w:pStyle w:val="TableParagraph"/>
              <w:ind w:left="141"/>
              <w:rPr>
                <w:b/>
                <w:sz w:val="18"/>
              </w:rPr>
            </w:pPr>
            <w:r>
              <w:rPr>
                <w:b/>
                <w:sz w:val="18"/>
              </w:rPr>
              <w:t>Under</w:t>
            </w:r>
            <w:r>
              <w:rPr>
                <w:b/>
                <w:spacing w:val="-2"/>
                <w:sz w:val="18"/>
              </w:rPr>
              <w:t xml:space="preserve"> Voltage</w:t>
            </w:r>
          </w:p>
        </w:tc>
        <w:tc>
          <w:tcPr>
            <w:tcW w:w="725" w:type="dxa"/>
          </w:tcPr>
          <w:p w14:paraId="2940C48A" w14:textId="77777777" w:rsidR="006F572C" w:rsidRDefault="00095053">
            <w:pPr>
              <w:pStyle w:val="TableParagraph"/>
              <w:spacing w:before="119"/>
              <w:ind w:left="152" w:hanging="56"/>
              <w:rPr>
                <w:sz w:val="18"/>
              </w:rPr>
            </w:pPr>
            <w:r>
              <w:rPr>
                <w:spacing w:val="-4"/>
                <w:sz w:val="18"/>
              </w:rPr>
              <w:t xml:space="preserve">Lower </w:t>
            </w:r>
            <w:r>
              <w:rPr>
                <w:spacing w:val="-2"/>
                <w:sz w:val="18"/>
              </w:rPr>
              <w:t>Limit</w:t>
            </w:r>
          </w:p>
        </w:tc>
        <w:tc>
          <w:tcPr>
            <w:tcW w:w="936" w:type="dxa"/>
          </w:tcPr>
          <w:p w14:paraId="34C0A39F" w14:textId="77777777" w:rsidR="006F572C" w:rsidRDefault="00095053">
            <w:pPr>
              <w:pStyle w:val="TableParagraph"/>
              <w:spacing w:before="119"/>
              <w:ind w:left="216" w:hanging="171"/>
              <w:rPr>
                <w:sz w:val="18"/>
              </w:rPr>
            </w:pPr>
            <w:r>
              <w:rPr>
                <w:spacing w:val="-2"/>
                <w:sz w:val="18"/>
              </w:rPr>
              <w:t xml:space="preserve">Measured </w:t>
            </w:r>
            <w:r>
              <w:rPr>
                <w:spacing w:val="-4"/>
                <w:sz w:val="18"/>
              </w:rPr>
              <w:t>Value</w:t>
            </w:r>
          </w:p>
        </w:tc>
        <w:tc>
          <w:tcPr>
            <w:tcW w:w="691" w:type="dxa"/>
          </w:tcPr>
          <w:p w14:paraId="5D51DB29" w14:textId="77777777" w:rsidR="006F572C" w:rsidRDefault="00095053">
            <w:pPr>
              <w:pStyle w:val="TableParagraph"/>
              <w:spacing w:before="119"/>
              <w:ind w:left="151" w:right="85" w:hanging="56"/>
              <w:rPr>
                <w:sz w:val="18"/>
              </w:rPr>
            </w:pPr>
            <w:r>
              <w:rPr>
                <w:spacing w:val="-2"/>
                <w:sz w:val="18"/>
              </w:rPr>
              <w:t>Upper Limit</w:t>
            </w:r>
          </w:p>
        </w:tc>
        <w:tc>
          <w:tcPr>
            <w:tcW w:w="732" w:type="dxa"/>
          </w:tcPr>
          <w:p w14:paraId="285189EA" w14:textId="77777777" w:rsidR="006F572C" w:rsidRDefault="006F572C">
            <w:pPr>
              <w:pStyle w:val="TableParagraph"/>
              <w:rPr>
                <w:rFonts w:ascii="Times New Roman"/>
                <w:sz w:val="18"/>
              </w:rPr>
            </w:pPr>
          </w:p>
        </w:tc>
        <w:tc>
          <w:tcPr>
            <w:tcW w:w="898" w:type="dxa"/>
          </w:tcPr>
          <w:p w14:paraId="5B249D90" w14:textId="77777777" w:rsidR="006F572C" w:rsidRDefault="00095053">
            <w:pPr>
              <w:pStyle w:val="TableParagraph"/>
              <w:spacing w:before="119"/>
              <w:ind w:left="214" w:right="203" w:firstLine="55"/>
              <w:rPr>
                <w:sz w:val="18"/>
              </w:rPr>
            </w:pPr>
            <w:r>
              <w:rPr>
                <w:spacing w:val="-4"/>
                <w:sz w:val="18"/>
              </w:rPr>
              <w:t xml:space="preserve">Test </w:t>
            </w:r>
            <w:r>
              <w:rPr>
                <w:spacing w:val="-2"/>
                <w:sz w:val="18"/>
              </w:rPr>
              <w:t>Value</w:t>
            </w:r>
          </w:p>
        </w:tc>
        <w:tc>
          <w:tcPr>
            <w:tcW w:w="682" w:type="dxa"/>
            <w:gridSpan w:val="2"/>
          </w:tcPr>
          <w:p w14:paraId="26BD8910" w14:textId="77777777" w:rsidR="006F572C" w:rsidRDefault="00095053">
            <w:pPr>
              <w:pStyle w:val="TableParagraph"/>
              <w:spacing w:before="119"/>
              <w:ind w:left="149" w:hanging="58"/>
              <w:rPr>
                <w:sz w:val="18"/>
              </w:rPr>
            </w:pPr>
            <w:r>
              <w:rPr>
                <w:spacing w:val="-4"/>
                <w:sz w:val="18"/>
              </w:rPr>
              <w:t>Lower Limit</w:t>
            </w:r>
          </w:p>
        </w:tc>
        <w:tc>
          <w:tcPr>
            <w:tcW w:w="970" w:type="dxa"/>
          </w:tcPr>
          <w:p w14:paraId="503FE5EE" w14:textId="77777777" w:rsidR="006F572C" w:rsidRDefault="00095053">
            <w:pPr>
              <w:pStyle w:val="TableParagraph"/>
              <w:spacing w:before="119"/>
              <w:ind w:left="252" w:hanging="171"/>
              <w:rPr>
                <w:sz w:val="18"/>
              </w:rPr>
            </w:pPr>
            <w:r>
              <w:rPr>
                <w:spacing w:val="-2"/>
                <w:sz w:val="18"/>
              </w:rPr>
              <w:t xml:space="preserve">Measured </w:t>
            </w:r>
            <w:r>
              <w:rPr>
                <w:spacing w:val="-4"/>
                <w:sz w:val="18"/>
              </w:rPr>
              <w:t>Value</w:t>
            </w:r>
          </w:p>
        </w:tc>
        <w:tc>
          <w:tcPr>
            <w:tcW w:w="682" w:type="dxa"/>
          </w:tcPr>
          <w:p w14:paraId="3E64C15D" w14:textId="77777777" w:rsidR="006F572C" w:rsidRDefault="00095053">
            <w:pPr>
              <w:pStyle w:val="TableParagraph"/>
              <w:spacing w:before="119"/>
              <w:ind w:left="148" w:right="81" w:hanging="58"/>
              <w:rPr>
                <w:sz w:val="18"/>
              </w:rPr>
            </w:pPr>
            <w:r>
              <w:rPr>
                <w:spacing w:val="-2"/>
                <w:sz w:val="18"/>
              </w:rPr>
              <w:t xml:space="preserve">Upper </w:t>
            </w:r>
            <w:r>
              <w:rPr>
                <w:spacing w:val="-4"/>
                <w:sz w:val="18"/>
              </w:rPr>
              <w:t>Limit</w:t>
            </w:r>
          </w:p>
        </w:tc>
        <w:tc>
          <w:tcPr>
            <w:tcW w:w="1108" w:type="dxa"/>
            <w:gridSpan w:val="2"/>
          </w:tcPr>
          <w:p w14:paraId="3A5AE7D3" w14:textId="77777777" w:rsidR="006F572C" w:rsidRDefault="006F572C">
            <w:pPr>
              <w:pStyle w:val="TableParagraph"/>
              <w:spacing w:before="3"/>
              <w:rPr>
                <w:b/>
                <w:sz w:val="19"/>
              </w:rPr>
            </w:pPr>
          </w:p>
          <w:p w14:paraId="4C7C57BA" w14:textId="77777777" w:rsidR="006F572C" w:rsidRDefault="00095053">
            <w:pPr>
              <w:pStyle w:val="TableParagraph"/>
              <w:spacing w:before="1"/>
              <w:ind w:left="292"/>
              <w:rPr>
                <w:sz w:val="18"/>
              </w:rPr>
            </w:pPr>
            <w:r>
              <w:rPr>
                <w:spacing w:val="-2"/>
                <w:sz w:val="18"/>
              </w:rPr>
              <w:t>Result</w:t>
            </w:r>
          </w:p>
        </w:tc>
      </w:tr>
      <w:tr w:rsidR="006F572C" w14:paraId="56F9E70A" w14:textId="77777777">
        <w:trPr>
          <w:trHeight w:val="659"/>
        </w:trPr>
        <w:tc>
          <w:tcPr>
            <w:tcW w:w="610" w:type="dxa"/>
          </w:tcPr>
          <w:p w14:paraId="48C5BFF8" w14:textId="77777777" w:rsidR="006F572C" w:rsidRDefault="006F572C">
            <w:pPr>
              <w:pStyle w:val="TableParagraph"/>
              <w:spacing w:before="6"/>
              <w:rPr>
                <w:b/>
                <w:sz w:val="19"/>
              </w:rPr>
            </w:pPr>
          </w:p>
          <w:p w14:paraId="65626D3A" w14:textId="77777777" w:rsidR="006F572C" w:rsidRDefault="00095053">
            <w:pPr>
              <w:pStyle w:val="TableParagraph"/>
              <w:ind w:left="26"/>
              <w:rPr>
                <w:b/>
                <w:sz w:val="18"/>
              </w:rPr>
            </w:pPr>
            <w:r>
              <w:rPr>
                <w:b/>
                <w:sz w:val="18"/>
              </w:rPr>
              <w:t>L1</w:t>
            </w:r>
            <w:r>
              <w:rPr>
                <w:b/>
                <w:spacing w:val="1"/>
                <w:sz w:val="18"/>
              </w:rPr>
              <w:t xml:space="preserve"> </w:t>
            </w:r>
            <w:r>
              <w:rPr>
                <w:b/>
                <w:sz w:val="18"/>
              </w:rPr>
              <w:t xml:space="preserve">- </w:t>
            </w:r>
            <w:r>
              <w:rPr>
                <w:b/>
                <w:spacing w:val="-10"/>
                <w:sz w:val="18"/>
              </w:rPr>
              <w:t>N</w:t>
            </w:r>
          </w:p>
        </w:tc>
        <w:tc>
          <w:tcPr>
            <w:tcW w:w="934" w:type="dxa"/>
            <w:vMerge w:val="restart"/>
          </w:tcPr>
          <w:p w14:paraId="0C0525A3" w14:textId="77777777" w:rsidR="006F572C" w:rsidRDefault="006F572C">
            <w:pPr>
              <w:pStyle w:val="TableParagraph"/>
              <w:rPr>
                <w:b/>
                <w:sz w:val="20"/>
              </w:rPr>
            </w:pPr>
          </w:p>
          <w:p w14:paraId="3C819058" w14:textId="77777777" w:rsidR="006F572C" w:rsidRDefault="006F572C">
            <w:pPr>
              <w:pStyle w:val="TableParagraph"/>
              <w:rPr>
                <w:b/>
                <w:sz w:val="20"/>
              </w:rPr>
            </w:pPr>
          </w:p>
          <w:p w14:paraId="518B474D" w14:textId="77777777" w:rsidR="006F572C" w:rsidRDefault="006F572C">
            <w:pPr>
              <w:pStyle w:val="TableParagraph"/>
              <w:spacing w:before="7"/>
              <w:rPr>
                <w:b/>
                <w:sz w:val="16"/>
              </w:rPr>
            </w:pPr>
          </w:p>
          <w:p w14:paraId="673B2BD0" w14:textId="77777777" w:rsidR="006F572C" w:rsidRDefault="00095053">
            <w:pPr>
              <w:pStyle w:val="TableParagraph"/>
              <w:spacing w:before="1"/>
              <w:ind w:left="155"/>
              <w:rPr>
                <w:b/>
                <w:sz w:val="18"/>
              </w:rPr>
            </w:pPr>
            <w:r>
              <w:rPr>
                <w:b/>
                <w:sz w:val="18"/>
              </w:rPr>
              <w:t>184.0</w:t>
            </w:r>
            <w:r>
              <w:rPr>
                <w:b/>
                <w:spacing w:val="1"/>
                <w:sz w:val="18"/>
              </w:rPr>
              <w:t xml:space="preserve"> </w:t>
            </w:r>
            <w:r>
              <w:rPr>
                <w:b/>
                <w:spacing w:val="-10"/>
                <w:sz w:val="18"/>
              </w:rPr>
              <w:t>V</w:t>
            </w:r>
          </w:p>
          <w:p w14:paraId="640CB868" w14:textId="77777777" w:rsidR="006F572C" w:rsidRDefault="00095053">
            <w:pPr>
              <w:pStyle w:val="TableParagraph"/>
              <w:spacing w:before="119" w:line="207" w:lineRule="exact"/>
              <w:ind w:left="229"/>
              <w:rPr>
                <w:sz w:val="18"/>
              </w:rPr>
            </w:pPr>
            <w:r>
              <w:rPr>
                <w:sz w:val="18"/>
              </w:rPr>
              <w:t>230</w:t>
            </w:r>
            <w:r>
              <w:rPr>
                <w:spacing w:val="1"/>
                <w:sz w:val="18"/>
              </w:rPr>
              <w:t xml:space="preserve"> </w:t>
            </w:r>
            <w:r>
              <w:rPr>
                <w:spacing w:val="-10"/>
                <w:sz w:val="18"/>
              </w:rPr>
              <w:t>V</w:t>
            </w:r>
          </w:p>
          <w:p w14:paraId="570B528F" w14:textId="77777777" w:rsidR="006F572C" w:rsidRDefault="00095053">
            <w:pPr>
              <w:pStyle w:val="TableParagraph"/>
              <w:spacing w:line="207" w:lineRule="exact"/>
              <w:ind w:left="179"/>
              <w:rPr>
                <w:sz w:val="18"/>
              </w:rPr>
            </w:pPr>
            <w:r>
              <w:rPr>
                <w:spacing w:val="-2"/>
                <w:sz w:val="18"/>
              </w:rPr>
              <w:t>system</w:t>
            </w:r>
          </w:p>
        </w:tc>
        <w:tc>
          <w:tcPr>
            <w:tcW w:w="675" w:type="dxa"/>
            <w:vMerge w:val="restart"/>
          </w:tcPr>
          <w:p w14:paraId="686B1D8D" w14:textId="77777777" w:rsidR="006F572C" w:rsidRDefault="006F572C">
            <w:pPr>
              <w:pStyle w:val="TableParagraph"/>
              <w:rPr>
                <w:b/>
                <w:sz w:val="20"/>
              </w:rPr>
            </w:pPr>
          </w:p>
          <w:p w14:paraId="70598FBF" w14:textId="77777777" w:rsidR="006F572C" w:rsidRDefault="006F572C">
            <w:pPr>
              <w:pStyle w:val="TableParagraph"/>
              <w:rPr>
                <w:b/>
                <w:sz w:val="20"/>
              </w:rPr>
            </w:pPr>
          </w:p>
          <w:p w14:paraId="36EC974F" w14:textId="77777777" w:rsidR="006F572C" w:rsidRDefault="006F572C">
            <w:pPr>
              <w:pStyle w:val="TableParagraph"/>
              <w:rPr>
                <w:b/>
                <w:sz w:val="20"/>
              </w:rPr>
            </w:pPr>
          </w:p>
          <w:p w14:paraId="2D759488" w14:textId="77777777" w:rsidR="006F572C" w:rsidRDefault="006F572C">
            <w:pPr>
              <w:pStyle w:val="TableParagraph"/>
              <w:spacing w:before="9"/>
              <w:rPr>
                <w:b/>
                <w:sz w:val="19"/>
              </w:rPr>
            </w:pPr>
          </w:p>
          <w:p w14:paraId="12CFEF4A" w14:textId="77777777" w:rsidR="006F572C" w:rsidRDefault="00095053">
            <w:pPr>
              <w:pStyle w:val="TableParagraph"/>
              <w:ind w:left="138"/>
              <w:rPr>
                <w:sz w:val="18"/>
              </w:rPr>
            </w:pPr>
            <w:r>
              <w:rPr>
                <w:sz w:val="18"/>
              </w:rPr>
              <w:t>2.5</w:t>
            </w:r>
            <w:r>
              <w:rPr>
                <w:spacing w:val="1"/>
                <w:sz w:val="18"/>
              </w:rPr>
              <w:t xml:space="preserve"> </w:t>
            </w:r>
            <w:r>
              <w:rPr>
                <w:spacing w:val="-10"/>
                <w:sz w:val="18"/>
              </w:rPr>
              <w:t>s</w:t>
            </w:r>
          </w:p>
        </w:tc>
        <w:tc>
          <w:tcPr>
            <w:tcW w:w="725" w:type="dxa"/>
            <w:vMerge w:val="restart"/>
          </w:tcPr>
          <w:p w14:paraId="4E1BA11B" w14:textId="77777777" w:rsidR="006F572C" w:rsidRDefault="006F572C">
            <w:pPr>
              <w:pStyle w:val="TableParagraph"/>
              <w:rPr>
                <w:b/>
                <w:sz w:val="20"/>
              </w:rPr>
            </w:pPr>
          </w:p>
          <w:p w14:paraId="15005DA1" w14:textId="77777777" w:rsidR="006F572C" w:rsidRDefault="006F572C">
            <w:pPr>
              <w:pStyle w:val="TableParagraph"/>
              <w:rPr>
                <w:b/>
                <w:sz w:val="20"/>
              </w:rPr>
            </w:pPr>
          </w:p>
          <w:p w14:paraId="4A14B4A4" w14:textId="77777777" w:rsidR="006F572C" w:rsidRDefault="006F572C">
            <w:pPr>
              <w:pStyle w:val="TableParagraph"/>
              <w:spacing w:before="7"/>
              <w:rPr>
                <w:b/>
                <w:sz w:val="25"/>
              </w:rPr>
            </w:pPr>
          </w:p>
          <w:p w14:paraId="1762D88A" w14:textId="77777777" w:rsidR="006F572C" w:rsidRDefault="00095053">
            <w:pPr>
              <w:pStyle w:val="TableParagraph"/>
              <w:ind w:left="68"/>
              <w:rPr>
                <w:i/>
                <w:sz w:val="18"/>
              </w:rPr>
            </w:pPr>
            <w:r>
              <w:rPr>
                <w:i/>
                <w:spacing w:val="-2"/>
                <w:sz w:val="18"/>
              </w:rPr>
              <w:t>180.55</w:t>
            </w:r>
          </w:p>
        </w:tc>
        <w:tc>
          <w:tcPr>
            <w:tcW w:w="936" w:type="dxa"/>
          </w:tcPr>
          <w:p w14:paraId="4619DB42" w14:textId="77777777" w:rsidR="006F572C" w:rsidRDefault="006F572C">
            <w:pPr>
              <w:pStyle w:val="TableParagraph"/>
              <w:rPr>
                <w:rFonts w:ascii="Times New Roman"/>
                <w:sz w:val="18"/>
              </w:rPr>
            </w:pPr>
          </w:p>
        </w:tc>
        <w:tc>
          <w:tcPr>
            <w:tcW w:w="691" w:type="dxa"/>
            <w:vMerge w:val="restart"/>
          </w:tcPr>
          <w:p w14:paraId="68FD447F" w14:textId="77777777" w:rsidR="006F572C" w:rsidRDefault="006F572C">
            <w:pPr>
              <w:pStyle w:val="TableParagraph"/>
              <w:rPr>
                <w:b/>
                <w:sz w:val="20"/>
              </w:rPr>
            </w:pPr>
          </w:p>
          <w:p w14:paraId="5739ADF4" w14:textId="77777777" w:rsidR="006F572C" w:rsidRDefault="006F572C">
            <w:pPr>
              <w:pStyle w:val="TableParagraph"/>
              <w:rPr>
                <w:b/>
                <w:sz w:val="20"/>
              </w:rPr>
            </w:pPr>
          </w:p>
          <w:p w14:paraId="5AD3401B" w14:textId="77777777" w:rsidR="006F572C" w:rsidRDefault="006F572C">
            <w:pPr>
              <w:pStyle w:val="TableParagraph"/>
              <w:spacing w:before="7"/>
              <w:rPr>
                <w:b/>
                <w:sz w:val="25"/>
              </w:rPr>
            </w:pPr>
          </w:p>
          <w:p w14:paraId="754F3D2C" w14:textId="77777777" w:rsidR="006F572C" w:rsidRDefault="00095053">
            <w:pPr>
              <w:pStyle w:val="TableParagraph"/>
              <w:ind w:left="24"/>
              <w:rPr>
                <w:i/>
                <w:sz w:val="18"/>
              </w:rPr>
            </w:pPr>
            <w:r>
              <w:rPr>
                <w:i/>
                <w:spacing w:val="-2"/>
                <w:sz w:val="18"/>
              </w:rPr>
              <w:t>187.45</w:t>
            </w:r>
          </w:p>
        </w:tc>
        <w:tc>
          <w:tcPr>
            <w:tcW w:w="732" w:type="dxa"/>
          </w:tcPr>
          <w:p w14:paraId="7BEABA5D" w14:textId="77777777" w:rsidR="006F572C" w:rsidRDefault="00095053">
            <w:pPr>
              <w:pStyle w:val="TableParagraph"/>
              <w:spacing w:before="121"/>
              <w:ind w:left="216" w:right="125" w:hanging="80"/>
              <w:rPr>
                <w:sz w:val="18"/>
              </w:rPr>
            </w:pPr>
            <w:r>
              <w:rPr>
                <w:spacing w:val="-2"/>
                <w:sz w:val="18"/>
              </w:rPr>
              <w:t xml:space="preserve">Pass/ </w:t>
            </w:r>
            <w:r>
              <w:rPr>
                <w:spacing w:val="-4"/>
                <w:sz w:val="18"/>
              </w:rPr>
              <w:t>Fail</w:t>
            </w:r>
          </w:p>
        </w:tc>
        <w:tc>
          <w:tcPr>
            <w:tcW w:w="898" w:type="dxa"/>
            <w:vMerge w:val="restart"/>
          </w:tcPr>
          <w:p w14:paraId="76FC8BE0" w14:textId="77777777" w:rsidR="006F572C" w:rsidRDefault="006F572C">
            <w:pPr>
              <w:pStyle w:val="TableParagraph"/>
              <w:rPr>
                <w:b/>
                <w:sz w:val="20"/>
              </w:rPr>
            </w:pPr>
          </w:p>
          <w:p w14:paraId="518F0796" w14:textId="77777777" w:rsidR="006F572C" w:rsidRDefault="006F572C">
            <w:pPr>
              <w:pStyle w:val="TableParagraph"/>
              <w:rPr>
                <w:b/>
                <w:sz w:val="20"/>
              </w:rPr>
            </w:pPr>
          </w:p>
          <w:p w14:paraId="7722DF07" w14:textId="77777777" w:rsidR="006F572C" w:rsidRDefault="006F572C">
            <w:pPr>
              <w:pStyle w:val="TableParagraph"/>
              <w:rPr>
                <w:b/>
                <w:sz w:val="20"/>
              </w:rPr>
            </w:pPr>
          </w:p>
          <w:p w14:paraId="0FD31212" w14:textId="77777777" w:rsidR="006F572C" w:rsidRDefault="006F572C">
            <w:pPr>
              <w:pStyle w:val="TableParagraph"/>
              <w:spacing w:before="9"/>
              <w:rPr>
                <w:b/>
                <w:sz w:val="19"/>
              </w:rPr>
            </w:pPr>
          </w:p>
          <w:p w14:paraId="2F690033" w14:textId="77777777" w:rsidR="006F572C" w:rsidRDefault="00095053">
            <w:pPr>
              <w:pStyle w:val="TableParagraph"/>
              <w:spacing w:before="1"/>
              <w:ind w:left="295"/>
              <w:rPr>
                <w:sz w:val="18"/>
              </w:rPr>
            </w:pPr>
            <w:r>
              <w:rPr>
                <w:spacing w:val="-5"/>
                <w:sz w:val="18"/>
              </w:rPr>
              <w:t>180</w:t>
            </w:r>
          </w:p>
        </w:tc>
        <w:tc>
          <w:tcPr>
            <w:tcW w:w="682" w:type="dxa"/>
            <w:gridSpan w:val="2"/>
            <w:vMerge w:val="restart"/>
          </w:tcPr>
          <w:p w14:paraId="6A397F30" w14:textId="77777777" w:rsidR="006F572C" w:rsidRDefault="006F572C">
            <w:pPr>
              <w:pStyle w:val="TableParagraph"/>
              <w:rPr>
                <w:b/>
                <w:sz w:val="20"/>
              </w:rPr>
            </w:pPr>
          </w:p>
          <w:p w14:paraId="3AD14C66" w14:textId="77777777" w:rsidR="006F572C" w:rsidRDefault="006F572C">
            <w:pPr>
              <w:pStyle w:val="TableParagraph"/>
              <w:rPr>
                <w:b/>
                <w:sz w:val="20"/>
              </w:rPr>
            </w:pPr>
          </w:p>
          <w:p w14:paraId="0A6CB77B" w14:textId="77777777" w:rsidR="006F572C" w:rsidRDefault="006F572C">
            <w:pPr>
              <w:pStyle w:val="TableParagraph"/>
              <w:rPr>
                <w:b/>
                <w:sz w:val="20"/>
              </w:rPr>
            </w:pPr>
          </w:p>
          <w:p w14:paraId="07C795AC" w14:textId="77777777" w:rsidR="006F572C" w:rsidRDefault="006F572C">
            <w:pPr>
              <w:pStyle w:val="TableParagraph"/>
              <w:spacing w:before="9"/>
              <w:rPr>
                <w:b/>
                <w:sz w:val="19"/>
              </w:rPr>
            </w:pPr>
          </w:p>
          <w:p w14:paraId="0EC58C81" w14:textId="77777777" w:rsidR="006F572C" w:rsidRDefault="00095053">
            <w:pPr>
              <w:pStyle w:val="TableParagraph"/>
              <w:spacing w:before="1"/>
              <w:ind w:left="141"/>
              <w:rPr>
                <w:i/>
                <w:sz w:val="18"/>
              </w:rPr>
            </w:pPr>
            <w:r>
              <w:rPr>
                <w:i/>
                <w:sz w:val="18"/>
              </w:rPr>
              <w:t>2.5</w:t>
            </w:r>
            <w:r>
              <w:rPr>
                <w:i/>
                <w:spacing w:val="1"/>
                <w:sz w:val="18"/>
              </w:rPr>
              <w:t xml:space="preserve"> </w:t>
            </w:r>
            <w:r>
              <w:rPr>
                <w:i/>
                <w:spacing w:val="-10"/>
                <w:sz w:val="18"/>
              </w:rPr>
              <w:t>s</w:t>
            </w:r>
          </w:p>
        </w:tc>
        <w:tc>
          <w:tcPr>
            <w:tcW w:w="970" w:type="dxa"/>
          </w:tcPr>
          <w:p w14:paraId="4BABDA00" w14:textId="77777777" w:rsidR="006F572C" w:rsidRDefault="006F572C">
            <w:pPr>
              <w:pStyle w:val="TableParagraph"/>
              <w:rPr>
                <w:rFonts w:ascii="Times New Roman"/>
                <w:sz w:val="18"/>
              </w:rPr>
            </w:pPr>
          </w:p>
        </w:tc>
        <w:tc>
          <w:tcPr>
            <w:tcW w:w="682" w:type="dxa"/>
            <w:vMerge w:val="restart"/>
          </w:tcPr>
          <w:p w14:paraId="1AD70120" w14:textId="77777777" w:rsidR="006F572C" w:rsidRDefault="006F572C">
            <w:pPr>
              <w:pStyle w:val="TableParagraph"/>
              <w:rPr>
                <w:b/>
                <w:sz w:val="20"/>
              </w:rPr>
            </w:pPr>
          </w:p>
          <w:p w14:paraId="4552FB45" w14:textId="77777777" w:rsidR="006F572C" w:rsidRDefault="006F572C">
            <w:pPr>
              <w:pStyle w:val="TableParagraph"/>
              <w:rPr>
                <w:b/>
                <w:sz w:val="20"/>
              </w:rPr>
            </w:pPr>
          </w:p>
          <w:p w14:paraId="1B7E6D52" w14:textId="77777777" w:rsidR="006F572C" w:rsidRDefault="006F572C">
            <w:pPr>
              <w:pStyle w:val="TableParagraph"/>
              <w:rPr>
                <w:b/>
                <w:sz w:val="20"/>
              </w:rPr>
            </w:pPr>
          </w:p>
          <w:p w14:paraId="5C34A1CD" w14:textId="77777777" w:rsidR="006F572C" w:rsidRDefault="006F572C">
            <w:pPr>
              <w:pStyle w:val="TableParagraph"/>
              <w:spacing w:before="9"/>
              <w:rPr>
                <w:b/>
                <w:sz w:val="19"/>
              </w:rPr>
            </w:pPr>
          </w:p>
          <w:p w14:paraId="6A302C75" w14:textId="77777777" w:rsidR="006F572C" w:rsidRDefault="00095053">
            <w:pPr>
              <w:pStyle w:val="TableParagraph"/>
              <w:spacing w:before="1"/>
              <w:ind w:left="141"/>
              <w:rPr>
                <w:i/>
                <w:sz w:val="18"/>
              </w:rPr>
            </w:pPr>
            <w:r>
              <w:rPr>
                <w:i/>
                <w:sz w:val="18"/>
              </w:rPr>
              <w:t>2.6</w:t>
            </w:r>
            <w:r>
              <w:rPr>
                <w:i/>
                <w:spacing w:val="1"/>
                <w:sz w:val="18"/>
              </w:rPr>
              <w:t xml:space="preserve"> </w:t>
            </w:r>
            <w:r>
              <w:rPr>
                <w:i/>
                <w:spacing w:val="-10"/>
                <w:sz w:val="18"/>
              </w:rPr>
              <w:t>s</w:t>
            </w:r>
          </w:p>
        </w:tc>
        <w:tc>
          <w:tcPr>
            <w:tcW w:w="1108" w:type="dxa"/>
            <w:gridSpan w:val="2"/>
          </w:tcPr>
          <w:p w14:paraId="55266F6D" w14:textId="77777777" w:rsidR="006F572C" w:rsidRDefault="006F572C">
            <w:pPr>
              <w:pStyle w:val="TableParagraph"/>
              <w:spacing w:before="6"/>
              <w:rPr>
                <w:b/>
                <w:sz w:val="19"/>
              </w:rPr>
            </w:pPr>
          </w:p>
          <w:p w14:paraId="3E8D8A28" w14:textId="77777777" w:rsidR="006F572C" w:rsidRDefault="00095053">
            <w:pPr>
              <w:pStyle w:val="TableParagraph"/>
              <w:ind w:left="23"/>
              <w:rPr>
                <w:sz w:val="18"/>
              </w:rPr>
            </w:pPr>
            <w:r>
              <w:rPr>
                <w:sz w:val="18"/>
              </w:rPr>
              <w:t>Pass/</w:t>
            </w:r>
            <w:r>
              <w:rPr>
                <w:spacing w:val="-3"/>
                <w:sz w:val="18"/>
              </w:rPr>
              <w:t xml:space="preserve"> </w:t>
            </w:r>
            <w:r>
              <w:rPr>
                <w:spacing w:val="-4"/>
                <w:sz w:val="18"/>
              </w:rPr>
              <w:t>Fail</w:t>
            </w:r>
          </w:p>
        </w:tc>
      </w:tr>
      <w:tr w:rsidR="006F572C" w14:paraId="0A35E423" w14:textId="77777777">
        <w:trPr>
          <w:trHeight w:val="712"/>
        </w:trPr>
        <w:tc>
          <w:tcPr>
            <w:tcW w:w="610" w:type="dxa"/>
          </w:tcPr>
          <w:p w14:paraId="4C21418D" w14:textId="77777777" w:rsidR="006F572C" w:rsidRDefault="006F572C">
            <w:pPr>
              <w:pStyle w:val="TableParagraph"/>
              <w:spacing w:before="9"/>
              <w:rPr>
                <w:b/>
                <w:sz w:val="21"/>
              </w:rPr>
            </w:pPr>
          </w:p>
          <w:p w14:paraId="32DC8CAC" w14:textId="77777777" w:rsidR="006F572C" w:rsidRDefault="00095053">
            <w:pPr>
              <w:pStyle w:val="TableParagraph"/>
              <w:ind w:left="26"/>
              <w:rPr>
                <w:b/>
                <w:sz w:val="18"/>
              </w:rPr>
            </w:pPr>
            <w:r>
              <w:rPr>
                <w:b/>
                <w:sz w:val="18"/>
              </w:rPr>
              <w:t>L2</w:t>
            </w:r>
            <w:r>
              <w:rPr>
                <w:b/>
                <w:spacing w:val="1"/>
                <w:sz w:val="18"/>
              </w:rPr>
              <w:t xml:space="preserve"> </w:t>
            </w:r>
            <w:r>
              <w:rPr>
                <w:b/>
                <w:sz w:val="18"/>
              </w:rPr>
              <w:t xml:space="preserve">- </w:t>
            </w:r>
            <w:r>
              <w:rPr>
                <w:b/>
                <w:spacing w:val="-10"/>
                <w:sz w:val="18"/>
              </w:rPr>
              <w:t>N</w:t>
            </w:r>
          </w:p>
        </w:tc>
        <w:tc>
          <w:tcPr>
            <w:tcW w:w="934" w:type="dxa"/>
            <w:vMerge/>
            <w:tcBorders>
              <w:top w:val="nil"/>
            </w:tcBorders>
          </w:tcPr>
          <w:p w14:paraId="520D8324" w14:textId="77777777" w:rsidR="006F572C" w:rsidRDefault="006F572C">
            <w:pPr>
              <w:rPr>
                <w:sz w:val="2"/>
                <w:szCs w:val="2"/>
              </w:rPr>
            </w:pPr>
          </w:p>
        </w:tc>
        <w:tc>
          <w:tcPr>
            <w:tcW w:w="675" w:type="dxa"/>
            <w:vMerge/>
            <w:tcBorders>
              <w:top w:val="nil"/>
            </w:tcBorders>
          </w:tcPr>
          <w:p w14:paraId="6B6CE20E" w14:textId="77777777" w:rsidR="006F572C" w:rsidRDefault="006F572C">
            <w:pPr>
              <w:rPr>
                <w:sz w:val="2"/>
                <w:szCs w:val="2"/>
              </w:rPr>
            </w:pPr>
          </w:p>
        </w:tc>
        <w:tc>
          <w:tcPr>
            <w:tcW w:w="725" w:type="dxa"/>
            <w:vMerge/>
            <w:tcBorders>
              <w:top w:val="nil"/>
            </w:tcBorders>
          </w:tcPr>
          <w:p w14:paraId="4B291517" w14:textId="77777777" w:rsidR="006F572C" w:rsidRDefault="006F572C">
            <w:pPr>
              <w:rPr>
                <w:sz w:val="2"/>
                <w:szCs w:val="2"/>
              </w:rPr>
            </w:pPr>
          </w:p>
        </w:tc>
        <w:tc>
          <w:tcPr>
            <w:tcW w:w="936" w:type="dxa"/>
          </w:tcPr>
          <w:p w14:paraId="021B03AD" w14:textId="77777777" w:rsidR="006F572C" w:rsidRDefault="006F572C">
            <w:pPr>
              <w:pStyle w:val="TableParagraph"/>
              <w:rPr>
                <w:rFonts w:ascii="Times New Roman"/>
                <w:sz w:val="18"/>
              </w:rPr>
            </w:pPr>
          </w:p>
        </w:tc>
        <w:tc>
          <w:tcPr>
            <w:tcW w:w="691" w:type="dxa"/>
            <w:vMerge/>
            <w:tcBorders>
              <w:top w:val="nil"/>
            </w:tcBorders>
          </w:tcPr>
          <w:p w14:paraId="6168C209" w14:textId="77777777" w:rsidR="006F572C" w:rsidRDefault="006F572C">
            <w:pPr>
              <w:rPr>
                <w:sz w:val="2"/>
                <w:szCs w:val="2"/>
              </w:rPr>
            </w:pPr>
          </w:p>
        </w:tc>
        <w:tc>
          <w:tcPr>
            <w:tcW w:w="732" w:type="dxa"/>
          </w:tcPr>
          <w:p w14:paraId="0AE8CA56" w14:textId="77777777" w:rsidR="006F572C" w:rsidRDefault="00095053">
            <w:pPr>
              <w:pStyle w:val="TableParagraph"/>
              <w:spacing w:before="148"/>
              <w:ind w:left="216" w:right="125" w:hanging="80"/>
              <w:rPr>
                <w:sz w:val="18"/>
              </w:rPr>
            </w:pPr>
            <w:r>
              <w:rPr>
                <w:spacing w:val="-2"/>
                <w:sz w:val="18"/>
              </w:rPr>
              <w:t xml:space="preserve">Pass/ </w:t>
            </w:r>
            <w:r>
              <w:rPr>
                <w:spacing w:val="-4"/>
                <w:sz w:val="18"/>
              </w:rPr>
              <w:t>Fail</w:t>
            </w:r>
          </w:p>
        </w:tc>
        <w:tc>
          <w:tcPr>
            <w:tcW w:w="898" w:type="dxa"/>
            <w:vMerge/>
            <w:tcBorders>
              <w:top w:val="nil"/>
            </w:tcBorders>
          </w:tcPr>
          <w:p w14:paraId="1FA70169" w14:textId="77777777" w:rsidR="006F572C" w:rsidRDefault="006F572C">
            <w:pPr>
              <w:rPr>
                <w:sz w:val="2"/>
                <w:szCs w:val="2"/>
              </w:rPr>
            </w:pPr>
          </w:p>
        </w:tc>
        <w:tc>
          <w:tcPr>
            <w:tcW w:w="682" w:type="dxa"/>
            <w:gridSpan w:val="2"/>
            <w:vMerge/>
            <w:tcBorders>
              <w:top w:val="nil"/>
            </w:tcBorders>
          </w:tcPr>
          <w:p w14:paraId="64EDED83" w14:textId="77777777" w:rsidR="006F572C" w:rsidRDefault="006F572C">
            <w:pPr>
              <w:rPr>
                <w:sz w:val="2"/>
                <w:szCs w:val="2"/>
              </w:rPr>
            </w:pPr>
          </w:p>
        </w:tc>
        <w:tc>
          <w:tcPr>
            <w:tcW w:w="970" w:type="dxa"/>
          </w:tcPr>
          <w:p w14:paraId="16BDA8AA" w14:textId="77777777" w:rsidR="006F572C" w:rsidRDefault="006F572C">
            <w:pPr>
              <w:pStyle w:val="TableParagraph"/>
              <w:rPr>
                <w:rFonts w:ascii="Times New Roman"/>
                <w:sz w:val="18"/>
              </w:rPr>
            </w:pPr>
          </w:p>
        </w:tc>
        <w:tc>
          <w:tcPr>
            <w:tcW w:w="682" w:type="dxa"/>
            <w:vMerge/>
            <w:tcBorders>
              <w:top w:val="nil"/>
            </w:tcBorders>
          </w:tcPr>
          <w:p w14:paraId="04FC2EB8" w14:textId="77777777" w:rsidR="006F572C" w:rsidRDefault="006F572C">
            <w:pPr>
              <w:rPr>
                <w:sz w:val="2"/>
                <w:szCs w:val="2"/>
              </w:rPr>
            </w:pPr>
          </w:p>
        </w:tc>
        <w:tc>
          <w:tcPr>
            <w:tcW w:w="1108" w:type="dxa"/>
            <w:gridSpan w:val="2"/>
          </w:tcPr>
          <w:p w14:paraId="5998FBB8" w14:textId="77777777" w:rsidR="006F572C" w:rsidRDefault="006F572C">
            <w:pPr>
              <w:pStyle w:val="TableParagraph"/>
              <w:spacing w:before="9"/>
              <w:rPr>
                <w:b/>
                <w:sz w:val="21"/>
              </w:rPr>
            </w:pPr>
          </w:p>
          <w:p w14:paraId="5CFDA87E" w14:textId="77777777" w:rsidR="006F572C" w:rsidRDefault="00095053">
            <w:pPr>
              <w:pStyle w:val="TableParagraph"/>
              <w:ind w:left="23"/>
              <w:rPr>
                <w:sz w:val="18"/>
              </w:rPr>
            </w:pPr>
            <w:r>
              <w:rPr>
                <w:sz w:val="18"/>
              </w:rPr>
              <w:t>Pass/</w:t>
            </w:r>
            <w:r>
              <w:rPr>
                <w:spacing w:val="-3"/>
                <w:sz w:val="18"/>
              </w:rPr>
              <w:t xml:space="preserve"> </w:t>
            </w:r>
            <w:r>
              <w:rPr>
                <w:spacing w:val="-4"/>
                <w:sz w:val="18"/>
              </w:rPr>
              <w:t>Fail</w:t>
            </w:r>
          </w:p>
        </w:tc>
      </w:tr>
      <w:tr w:rsidR="006F572C" w14:paraId="6BD30667" w14:textId="77777777">
        <w:trPr>
          <w:trHeight w:val="652"/>
        </w:trPr>
        <w:tc>
          <w:tcPr>
            <w:tcW w:w="610" w:type="dxa"/>
          </w:tcPr>
          <w:p w14:paraId="507DB794" w14:textId="77777777" w:rsidR="006F572C" w:rsidRDefault="00095053">
            <w:pPr>
              <w:pStyle w:val="TableParagraph"/>
              <w:spacing w:before="59"/>
              <w:ind w:left="26"/>
              <w:rPr>
                <w:b/>
                <w:sz w:val="18"/>
              </w:rPr>
            </w:pPr>
            <w:r>
              <w:rPr>
                <w:b/>
                <w:sz w:val="18"/>
              </w:rPr>
              <w:t>L3</w:t>
            </w:r>
            <w:r>
              <w:rPr>
                <w:b/>
                <w:spacing w:val="1"/>
                <w:sz w:val="18"/>
              </w:rPr>
              <w:t xml:space="preserve"> </w:t>
            </w:r>
            <w:r>
              <w:rPr>
                <w:b/>
                <w:sz w:val="18"/>
              </w:rPr>
              <w:t xml:space="preserve">- </w:t>
            </w:r>
            <w:r>
              <w:rPr>
                <w:b/>
                <w:spacing w:val="-10"/>
                <w:sz w:val="18"/>
              </w:rPr>
              <w:t>N</w:t>
            </w:r>
          </w:p>
        </w:tc>
        <w:tc>
          <w:tcPr>
            <w:tcW w:w="934" w:type="dxa"/>
            <w:vMerge/>
            <w:tcBorders>
              <w:top w:val="nil"/>
            </w:tcBorders>
          </w:tcPr>
          <w:p w14:paraId="01F890B2" w14:textId="77777777" w:rsidR="006F572C" w:rsidRDefault="006F572C">
            <w:pPr>
              <w:rPr>
                <w:sz w:val="2"/>
                <w:szCs w:val="2"/>
              </w:rPr>
            </w:pPr>
          </w:p>
        </w:tc>
        <w:tc>
          <w:tcPr>
            <w:tcW w:w="675" w:type="dxa"/>
            <w:vMerge/>
            <w:tcBorders>
              <w:top w:val="nil"/>
            </w:tcBorders>
          </w:tcPr>
          <w:p w14:paraId="37D3ADAB" w14:textId="77777777" w:rsidR="006F572C" w:rsidRDefault="006F572C">
            <w:pPr>
              <w:rPr>
                <w:sz w:val="2"/>
                <w:szCs w:val="2"/>
              </w:rPr>
            </w:pPr>
          </w:p>
        </w:tc>
        <w:tc>
          <w:tcPr>
            <w:tcW w:w="725" w:type="dxa"/>
            <w:vMerge/>
            <w:tcBorders>
              <w:top w:val="nil"/>
            </w:tcBorders>
          </w:tcPr>
          <w:p w14:paraId="4EBA4B05" w14:textId="77777777" w:rsidR="006F572C" w:rsidRDefault="006F572C">
            <w:pPr>
              <w:rPr>
                <w:sz w:val="2"/>
                <w:szCs w:val="2"/>
              </w:rPr>
            </w:pPr>
          </w:p>
        </w:tc>
        <w:tc>
          <w:tcPr>
            <w:tcW w:w="936" w:type="dxa"/>
          </w:tcPr>
          <w:p w14:paraId="5BDCDDC0" w14:textId="77777777" w:rsidR="006F572C" w:rsidRDefault="006F572C">
            <w:pPr>
              <w:pStyle w:val="TableParagraph"/>
              <w:rPr>
                <w:rFonts w:ascii="Times New Roman"/>
                <w:sz w:val="18"/>
              </w:rPr>
            </w:pPr>
          </w:p>
        </w:tc>
        <w:tc>
          <w:tcPr>
            <w:tcW w:w="691" w:type="dxa"/>
            <w:vMerge/>
            <w:tcBorders>
              <w:top w:val="nil"/>
            </w:tcBorders>
          </w:tcPr>
          <w:p w14:paraId="4333EDE9" w14:textId="77777777" w:rsidR="006F572C" w:rsidRDefault="006F572C">
            <w:pPr>
              <w:rPr>
                <w:sz w:val="2"/>
                <w:szCs w:val="2"/>
              </w:rPr>
            </w:pPr>
          </w:p>
        </w:tc>
        <w:tc>
          <w:tcPr>
            <w:tcW w:w="732" w:type="dxa"/>
          </w:tcPr>
          <w:p w14:paraId="3A3AD159" w14:textId="77777777" w:rsidR="006F572C" w:rsidRDefault="00095053">
            <w:pPr>
              <w:pStyle w:val="TableParagraph"/>
              <w:spacing w:before="119"/>
              <w:ind w:left="216" w:right="125" w:hanging="80"/>
              <w:rPr>
                <w:sz w:val="18"/>
              </w:rPr>
            </w:pPr>
            <w:r>
              <w:rPr>
                <w:spacing w:val="-2"/>
                <w:sz w:val="18"/>
              </w:rPr>
              <w:t xml:space="preserve">Pass/ </w:t>
            </w:r>
            <w:r>
              <w:rPr>
                <w:spacing w:val="-4"/>
                <w:sz w:val="18"/>
              </w:rPr>
              <w:t>Fail</w:t>
            </w:r>
          </w:p>
        </w:tc>
        <w:tc>
          <w:tcPr>
            <w:tcW w:w="898" w:type="dxa"/>
            <w:vMerge/>
            <w:tcBorders>
              <w:top w:val="nil"/>
            </w:tcBorders>
          </w:tcPr>
          <w:p w14:paraId="7D7E04AB" w14:textId="77777777" w:rsidR="006F572C" w:rsidRDefault="006F572C">
            <w:pPr>
              <w:rPr>
                <w:sz w:val="2"/>
                <w:szCs w:val="2"/>
              </w:rPr>
            </w:pPr>
          </w:p>
        </w:tc>
        <w:tc>
          <w:tcPr>
            <w:tcW w:w="682" w:type="dxa"/>
            <w:gridSpan w:val="2"/>
            <w:vMerge/>
            <w:tcBorders>
              <w:top w:val="nil"/>
            </w:tcBorders>
          </w:tcPr>
          <w:p w14:paraId="6685FCF2" w14:textId="77777777" w:rsidR="006F572C" w:rsidRDefault="006F572C">
            <w:pPr>
              <w:rPr>
                <w:sz w:val="2"/>
                <w:szCs w:val="2"/>
              </w:rPr>
            </w:pPr>
          </w:p>
        </w:tc>
        <w:tc>
          <w:tcPr>
            <w:tcW w:w="970" w:type="dxa"/>
          </w:tcPr>
          <w:p w14:paraId="3D45AE40" w14:textId="77777777" w:rsidR="006F572C" w:rsidRDefault="006F572C">
            <w:pPr>
              <w:pStyle w:val="TableParagraph"/>
              <w:rPr>
                <w:rFonts w:ascii="Times New Roman"/>
                <w:sz w:val="18"/>
              </w:rPr>
            </w:pPr>
          </w:p>
        </w:tc>
        <w:tc>
          <w:tcPr>
            <w:tcW w:w="682" w:type="dxa"/>
            <w:vMerge/>
            <w:tcBorders>
              <w:top w:val="nil"/>
            </w:tcBorders>
          </w:tcPr>
          <w:p w14:paraId="353A9B07" w14:textId="77777777" w:rsidR="006F572C" w:rsidRDefault="006F572C">
            <w:pPr>
              <w:rPr>
                <w:sz w:val="2"/>
                <w:szCs w:val="2"/>
              </w:rPr>
            </w:pPr>
          </w:p>
        </w:tc>
        <w:tc>
          <w:tcPr>
            <w:tcW w:w="1108" w:type="dxa"/>
            <w:gridSpan w:val="2"/>
          </w:tcPr>
          <w:p w14:paraId="245A23DA" w14:textId="77777777" w:rsidR="006F572C" w:rsidRDefault="006F572C">
            <w:pPr>
              <w:pStyle w:val="TableParagraph"/>
              <w:spacing w:before="3"/>
              <w:rPr>
                <w:b/>
                <w:sz w:val="19"/>
              </w:rPr>
            </w:pPr>
          </w:p>
          <w:p w14:paraId="311E2089" w14:textId="77777777" w:rsidR="006F572C" w:rsidRDefault="00095053">
            <w:pPr>
              <w:pStyle w:val="TableParagraph"/>
              <w:spacing w:before="1"/>
              <w:ind w:left="23"/>
              <w:rPr>
                <w:sz w:val="18"/>
              </w:rPr>
            </w:pPr>
            <w:r>
              <w:rPr>
                <w:sz w:val="18"/>
              </w:rPr>
              <w:t>Pass/</w:t>
            </w:r>
            <w:r>
              <w:rPr>
                <w:spacing w:val="-3"/>
                <w:sz w:val="18"/>
              </w:rPr>
              <w:t xml:space="preserve"> </w:t>
            </w:r>
            <w:r>
              <w:rPr>
                <w:spacing w:val="-4"/>
                <w:sz w:val="18"/>
              </w:rPr>
              <w:t>Fail</w:t>
            </w:r>
          </w:p>
        </w:tc>
      </w:tr>
      <w:tr w:rsidR="006F572C" w14:paraId="17AF7583" w14:textId="77777777">
        <w:trPr>
          <w:trHeight w:val="448"/>
        </w:trPr>
        <w:tc>
          <w:tcPr>
            <w:tcW w:w="9643" w:type="dxa"/>
            <w:gridSpan w:val="14"/>
          </w:tcPr>
          <w:p w14:paraId="19A98712" w14:textId="77777777" w:rsidR="006F572C" w:rsidRDefault="00095053">
            <w:pPr>
              <w:pStyle w:val="TableParagraph"/>
              <w:spacing w:before="119"/>
              <w:ind w:left="141"/>
              <w:rPr>
                <w:b/>
                <w:sz w:val="18"/>
              </w:rPr>
            </w:pPr>
            <w:r>
              <w:rPr>
                <w:b/>
                <w:sz w:val="18"/>
              </w:rPr>
              <w:t>Over</w:t>
            </w:r>
            <w:r>
              <w:rPr>
                <w:b/>
                <w:spacing w:val="-3"/>
                <w:sz w:val="18"/>
              </w:rPr>
              <w:t xml:space="preserve"> </w:t>
            </w:r>
            <w:r>
              <w:rPr>
                <w:b/>
                <w:sz w:val="18"/>
              </w:rPr>
              <w:t>and</w:t>
            </w:r>
            <w:r>
              <w:rPr>
                <w:b/>
                <w:spacing w:val="-2"/>
                <w:sz w:val="18"/>
              </w:rPr>
              <w:t xml:space="preserve"> </w:t>
            </w:r>
            <w:r>
              <w:rPr>
                <w:b/>
                <w:sz w:val="18"/>
              </w:rPr>
              <w:t>Under</w:t>
            </w:r>
            <w:r>
              <w:rPr>
                <w:b/>
                <w:spacing w:val="-3"/>
                <w:sz w:val="18"/>
              </w:rPr>
              <w:t xml:space="preserve"> </w:t>
            </w:r>
            <w:r>
              <w:rPr>
                <w:b/>
                <w:sz w:val="18"/>
              </w:rPr>
              <w:t>Voltage</w:t>
            </w:r>
            <w:r>
              <w:rPr>
                <w:b/>
                <w:spacing w:val="-2"/>
                <w:sz w:val="18"/>
              </w:rPr>
              <w:t xml:space="preserve"> </w:t>
            </w:r>
            <w:r>
              <w:rPr>
                <w:b/>
                <w:sz w:val="18"/>
              </w:rPr>
              <w:t>Protection</w:t>
            </w:r>
            <w:r>
              <w:rPr>
                <w:b/>
                <w:spacing w:val="-2"/>
                <w:sz w:val="18"/>
              </w:rPr>
              <w:t xml:space="preserve"> </w:t>
            </w:r>
            <w:r>
              <w:rPr>
                <w:b/>
                <w:sz w:val="18"/>
              </w:rPr>
              <w:t>Tests</w:t>
            </w:r>
            <w:r>
              <w:rPr>
                <w:b/>
                <w:spacing w:val="-3"/>
                <w:sz w:val="18"/>
              </w:rPr>
              <w:t xml:space="preserve"> </w:t>
            </w:r>
            <w:r>
              <w:rPr>
                <w:b/>
                <w:spacing w:val="-5"/>
                <w:sz w:val="18"/>
              </w:rPr>
              <w:t>LV</w:t>
            </w:r>
          </w:p>
        </w:tc>
      </w:tr>
      <w:tr w:rsidR="006F572C" w14:paraId="33810E75" w14:textId="77777777">
        <w:trPr>
          <w:trHeight w:val="445"/>
        </w:trPr>
        <w:tc>
          <w:tcPr>
            <w:tcW w:w="9643" w:type="dxa"/>
            <w:gridSpan w:val="14"/>
            <w:shd w:val="clear" w:color="auto" w:fill="D9D9D9"/>
          </w:tcPr>
          <w:p w14:paraId="413BF05E" w14:textId="77777777" w:rsidR="006F572C" w:rsidRDefault="00095053">
            <w:pPr>
              <w:pStyle w:val="TableParagraph"/>
              <w:spacing w:before="119"/>
              <w:ind w:left="141"/>
              <w:rPr>
                <w:sz w:val="18"/>
              </w:rPr>
            </w:pPr>
            <w:r>
              <w:rPr>
                <w:b/>
                <w:sz w:val="18"/>
              </w:rPr>
              <w:t>Stability</w:t>
            </w:r>
            <w:r>
              <w:rPr>
                <w:b/>
                <w:spacing w:val="-4"/>
                <w:sz w:val="18"/>
              </w:rPr>
              <w:t xml:space="preserve"> </w:t>
            </w:r>
            <w:r>
              <w:rPr>
                <w:b/>
                <w:sz w:val="18"/>
              </w:rPr>
              <w:t>Tests</w:t>
            </w:r>
            <w:r>
              <w:rPr>
                <w:b/>
                <w:spacing w:val="-3"/>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1"/>
                <w:sz w:val="18"/>
              </w:rPr>
              <w:t xml:space="preserve"> </w:t>
            </w:r>
            <w:r>
              <w:rPr>
                <w:sz w:val="18"/>
              </w:rPr>
              <w:t>of</w:t>
            </w:r>
            <w:r>
              <w:rPr>
                <w:spacing w:val="-1"/>
                <w:sz w:val="18"/>
              </w:rPr>
              <w:t xml:space="preserve"> </w:t>
            </w:r>
            <w:r>
              <w:rPr>
                <w:b/>
                <w:sz w:val="18"/>
              </w:rPr>
              <w:t>Interface</w:t>
            </w:r>
            <w:r>
              <w:rPr>
                <w:b/>
                <w:spacing w:val="-3"/>
                <w:sz w:val="18"/>
              </w:rPr>
              <w:t xml:space="preserve"> </w:t>
            </w:r>
            <w:r>
              <w:rPr>
                <w:b/>
                <w:spacing w:val="-2"/>
                <w:sz w:val="18"/>
              </w:rPr>
              <w:t>Protection</w:t>
            </w:r>
            <w:r>
              <w:rPr>
                <w:spacing w:val="-2"/>
                <w:sz w:val="18"/>
              </w:rPr>
              <w:t>)</w:t>
            </w:r>
          </w:p>
        </w:tc>
      </w:tr>
    </w:tbl>
    <w:p w14:paraId="79145CD7" w14:textId="77777777" w:rsidR="006F572C" w:rsidRDefault="006F572C">
      <w:pPr>
        <w:rPr>
          <w:sz w:val="18"/>
        </w:rPr>
        <w:sectPr w:rsidR="006F572C" w:rsidSect="00D41684">
          <w:pgSz w:w="11910" w:h="16840"/>
          <w:pgMar w:top="1940" w:right="440" w:bottom="280" w:left="1300" w:header="1135" w:footer="0" w:gutter="0"/>
          <w:cols w:space="720"/>
        </w:sectPr>
      </w:pPr>
    </w:p>
    <w:p w14:paraId="1D3AA91B" w14:textId="77777777" w:rsidR="006F572C" w:rsidRDefault="006F572C">
      <w:pPr>
        <w:pStyle w:val="BodyText"/>
        <w:spacing w:before="8"/>
        <w:rPr>
          <w:b/>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87"/>
        <w:gridCol w:w="929"/>
        <w:gridCol w:w="384"/>
        <w:gridCol w:w="288"/>
        <w:gridCol w:w="677"/>
        <w:gridCol w:w="111"/>
        <w:gridCol w:w="835"/>
        <w:gridCol w:w="703"/>
        <w:gridCol w:w="726"/>
        <w:gridCol w:w="140"/>
        <w:gridCol w:w="838"/>
        <w:gridCol w:w="522"/>
        <w:gridCol w:w="798"/>
        <w:gridCol w:w="182"/>
        <w:gridCol w:w="645"/>
        <w:gridCol w:w="86"/>
        <w:gridCol w:w="991"/>
      </w:tblGrid>
      <w:tr w:rsidR="006F572C" w14:paraId="491882F0" w14:textId="77777777">
        <w:trPr>
          <w:trHeight w:val="894"/>
        </w:trPr>
        <w:tc>
          <w:tcPr>
            <w:tcW w:w="2100" w:type="dxa"/>
            <w:gridSpan w:val="3"/>
          </w:tcPr>
          <w:p w14:paraId="6E76342B" w14:textId="77777777" w:rsidR="006F572C" w:rsidRDefault="006F572C">
            <w:pPr>
              <w:pStyle w:val="TableParagraph"/>
              <w:spacing w:before="11"/>
              <w:rPr>
                <w:b/>
                <w:sz w:val="29"/>
              </w:rPr>
            </w:pPr>
          </w:p>
          <w:p w14:paraId="47BC3AC6" w14:textId="77777777" w:rsidR="006F572C" w:rsidRDefault="00095053">
            <w:pPr>
              <w:pStyle w:val="TableParagraph"/>
              <w:ind w:left="141"/>
              <w:rPr>
                <w:sz w:val="18"/>
              </w:rPr>
            </w:pPr>
            <w:r>
              <w:rPr>
                <w:sz w:val="18"/>
              </w:rPr>
              <w:t>Test</w:t>
            </w:r>
            <w:r>
              <w:rPr>
                <w:spacing w:val="1"/>
                <w:sz w:val="18"/>
              </w:rPr>
              <w:t xml:space="preserve"> </w:t>
            </w:r>
            <w:r>
              <w:rPr>
                <w:spacing w:val="-2"/>
                <w:sz w:val="18"/>
              </w:rPr>
              <w:t>Description</w:t>
            </w:r>
          </w:p>
        </w:tc>
        <w:tc>
          <w:tcPr>
            <w:tcW w:w="1076" w:type="dxa"/>
            <w:gridSpan w:val="3"/>
          </w:tcPr>
          <w:p w14:paraId="1B27A02A" w14:textId="77777777" w:rsidR="006F572C" w:rsidRDefault="006F572C">
            <w:pPr>
              <w:pStyle w:val="TableParagraph"/>
              <w:spacing w:before="11"/>
              <w:rPr>
                <w:b/>
                <w:sz w:val="29"/>
              </w:rPr>
            </w:pPr>
          </w:p>
          <w:p w14:paraId="5A3823C1" w14:textId="77777777" w:rsidR="006F572C" w:rsidRDefault="00095053">
            <w:pPr>
              <w:pStyle w:val="TableParagraph"/>
              <w:ind w:left="28"/>
              <w:rPr>
                <w:sz w:val="18"/>
              </w:rPr>
            </w:pPr>
            <w:r>
              <w:rPr>
                <w:spacing w:val="-2"/>
                <w:sz w:val="18"/>
              </w:rPr>
              <w:t>Setting</w:t>
            </w:r>
          </w:p>
        </w:tc>
        <w:tc>
          <w:tcPr>
            <w:tcW w:w="835" w:type="dxa"/>
          </w:tcPr>
          <w:p w14:paraId="36C07B4E" w14:textId="77777777" w:rsidR="006F572C" w:rsidRDefault="006F572C">
            <w:pPr>
              <w:pStyle w:val="TableParagraph"/>
              <w:spacing w:before="8"/>
              <w:rPr>
                <w:b/>
                <w:sz w:val="20"/>
              </w:rPr>
            </w:pPr>
          </w:p>
          <w:p w14:paraId="11473129" w14:textId="77777777" w:rsidR="006F572C" w:rsidRDefault="00095053">
            <w:pPr>
              <w:pStyle w:val="TableParagraph"/>
              <w:spacing w:before="1"/>
              <w:ind w:left="27" w:right="327"/>
              <w:rPr>
                <w:sz w:val="18"/>
              </w:rPr>
            </w:pPr>
            <w:r>
              <w:rPr>
                <w:spacing w:val="-4"/>
                <w:sz w:val="18"/>
              </w:rPr>
              <w:t xml:space="preserve">Time </w:t>
            </w:r>
            <w:r>
              <w:rPr>
                <w:spacing w:val="-2"/>
                <w:sz w:val="18"/>
              </w:rPr>
              <w:t>Delay</w:t>
            </w:r>
          </w:p>
        </w:tc>
        <w:tc>
          <w:tcPr>
            <w:tcW w:w="1569" w:type="dxa"/>
            <w:gridSpan w:val="3"/>
          </w:tcPr>
          <w:p w14:paraId="7335B2DB" w14:textId="77777777" w:rsidR="006F572C" w:rsidRDefault="00095053">
            <w:pPr>
              <w:pStyle w:val="TableParagraph"/>
              <w:spacing w:before="119"/>
              <w:ind w:left="-1"/>
              <w:rPr>
                <w:sz w:val="18"/>
              </w:rPr>
            </w:pPr>
            <w:r>
              <w:rPr>
                <w:sz w:val="18"/>
              </w:rPr>
              <w:t>Test</w:t>
            </w:r>
            <w:r>
              <w:rPr>
                <w:spacing w:val="1"/>
                <w:sz w:val="18"/>
              </w:rPr>
              <w:t xml:space="preserve"> </w:t>
            </w:r>
            <w:r>
              <w:rPr>
                <w:spacing w:val="-2"/>
                <w:sz w:val="18"/>
              </w:rPr>
              <w:t>Condition</w:t>
            </w:r>
          </w:p>
          <w:p w14:paraId="6E1B67E7" w14:textId="77777777" w:rsidR="006F572C" w:rsidRDefault="006F572C">
            <w:pPr>
              <w:pStyle w:val="TableParagraph"/>
              <w:rPr>
                <w:b/>
                <w:sz w:val="21"/>
              </w:rPr>
            </w:pPr>
          </w:p>
          <w:p w14:paraId="2C6DFBEF" w14:textId="77777777" w:rsidR="006F572C" w:rsidRDefault="00095053">
            <w:pPr>
              <w:pStyle w:val="TableParagraph"/>
              <w:ind w:left="-1"/>
              <w:rPr>
                <w:sz w:val="18"/>
              </w:rPr>
            </w:pPr>
            <w:r>
              <w:rPr>
                <w:sz w:val="18"/>
              </w:rPr>
              <w:t>(3-Phase</w:t>
            </w:r>
            <w:r>
              <w:rPr>
                <w:spacing w:val="-2"/>
                <w:sz w:val="18"/>
              </w:rPr>
              <w:t xml:space="preserve"> </w:t>
            </w:r>
            <w:r>
              <w:rPr>
                <w:sz w:val="18"/>
              </w:rPr>
              <w:t>Value</w:t>
            </w:r>
            <w:r>
              <w:rPr>
                <w:spacing w:val="-2"/>
                <w:sz w:val="18"/>
              </w:rPr>
              <w:t xml:space="preserve"> </w:t>
            </w:r>
            <w:r>
              <w:rPr>
                <w:spacing w:val="-10"/>
                <w:sz w:val="18"/>
              </w:rPr>
              <w:t>)</w:t>
            </w:r>
          </w:p>
        </w:tc>
        <w:tc>
          <w:tcPr>
            <w:tcW w:w="1360" w:type="dxa"/>
            <w:gridSpan w:val="2"/>
          </w:tcPr>
          <w:p w14:paraId="1266D2C6" w14:textId="77777777" w:rsidR="006F572C" w:rsidRDefault="00095053">
            <w:pPr>
              <w:pStyle w:val="TableParagraph"/>
              <w:spacing w:before="135"/>
              <w:ind w:left="21"/>
              <w:rPr>
                <w:sz w:val="18"/>
              </w:rPr>
            </w:pPr>
            <w:r>
              <w:rPr>
                <w:sz w:val="18"/>
              </w:rPr>
              <w:t>Test</w:t>
            </w:r>
            <w:r>
              <w:rPr>
                <w:spacing w:val="-15"/>
                <w:sz w:val="18"/>
              </w:rPr>
              <w:t xml:space="preserve"> </w:t>
            </w:r>
            <w:r>
              <w:rPr>
                <w:sz w:val="18"/>
              </w:rPr>
              <w:t>Voltage</w:t>
            </w:r>
            <w:r>
              <w:rPr>
                <w:spacing w:val="-12"/>
                <w:sz w:val="18"/>
              </w:rPr>
              <w:t xml:space="preserve"> </w:t>
            </w:r>
            <w:r>
              <w:rPr>
                <w:sz w:val="18"/>
              </w:rPr>
              <w:t xml:space="preserve">all </w:t>
            </w:r>
            <w:r>
              <w:rPr>
                <w:spacing w:val="-2"/>
                <w:sz w:val="18"/>
              </w:rPr>
              <w:t>phases</w:t>
            </w:r>
          </w:p>
          <w:p w14:paraId="0DB0AC55" w14:textId="77777777" w:rsidR="006F572C" w:rsidRDefault="00095053">
            <w:pPr>
              <w:pStyle w:val="TableParagraph"/>
              <w:spacing w:before="2"/>
              <w:ind w:left="21"/>
              <w:rPr>
                <w:sz w:val="18"/>
              </w:rPr>
            </w:pPr>
            <w:r>
              <w:rPr>
                <w:sz w:val="18"/>
              </w:rPr>
              <w:t>ph-</w:t>
            </w:r>
            <w:r>
              <w:rPr>
                <w:spacing w:val="-10"/>
                <w:sz w:val="18"/>
              </w:rPr>
              <w:t>n</w:t>
            </w:r>
          </w:p>
        </w:tc>
        <w:tc>
          <w:tcPr>
            <w:tcW w:w="798" w:type="dxa"/>
          </w:tcPr>
          <w:p w14:paraId="4DCFE769" w14:textId="77777777" w:rsidR="006F572C" w:rsidRDefault="006F572C">
            <w:pPr>
              <w:pStyle w:val="TableParagraph"/>
              <w:spacing w:before="8"/>
              <w:rPr>
                <w:b/>
                <w:sz w:val="20"/>
              </w:rPr>
            </w:pPr>
          </w:p>
          <w:p w14:paraId="3BED7944" w14:textId="77777777" w:rsidR="006F572C" w:rsidRDefault="00095053">
            <w:pPr>
              <w:pStyle w:val="TableParagraph"/>
              <w:spacing w:before="1"/>
              <w:ind w:left="-14"/>
              <w:rPr>
                <w:sz w:val="18"/>
              </w:rPr>
            </w:pPr>
            <w:r>
              <w:rPr>
                <w:spacing w:val="-4"/>
                <w:sz w:val="18"/>
              </w:rPr>
              <w:t xml:space="preserve">Test </w:t>
            </w:r>
            <w:r>
              <w:rPr>
                <w:spacing w:val="-2"/>
                <w:sz w:val="18"/>
              </w:rPr>
              <w:t>Duration</w:t>
            </w:r>
          </w:p>
        </w:tc>
        <w:tc>
          <w:tcPr>
            <w:tcW w:w="827" w:type="dxa"/>
            <w:gridSpan w:val="2"/>
          </w:tcPr>
          <w:p w14:paraId="2052028B" w14:textId="77777777" w:rsidR="006F572C" w:rsidRDefault="006F572C">
            <w:pPr>
              <w:pStyle w:val="TableParagraph"/>
              <w:spacing w:before="8"/>
              <w:rPr>
                <w:b/>
                <w:sz w:val="20"/>
              </w:rPr>
            </w:pPr>
          </w:p>
          <w:p w14:paraId="05384400" w14:textId="77777777" w:rsidR="006F572C" w:rsidRDefault="00095053">
            <w:pPr>
              <w:pStyle w:val="TableParagraph"/>
              <w:spacing w:before="1"/>
              <w:ind w:left="23" w:right="157"/>
              <w:rPr>
                <w:sz w:val="18"/>
              </w:rPr>
            </w:pPr>
            <w:r>
              <w:rPr>
                <w:spacing w:val="-2"/>
                <w:sz w:val="18"/>
              </w:rPr>
              <w:t xml:space="preserve">Confirm </w:t>
            </w:r>
            <w:r>
              <w:rPr>
                <w:sz w:val="18"/>
              </w:rPr>
              <w:t xml:space="preserve">No </w:t>
            </w:r>
            <w:r>
              <w:rPr>
                <w:spacing w:val="-4"/>
                <w:sz w:val="18"/>
              </w:rPr>
              <w:t>Trip</w:t>
            </w:r>
          </w:p>
        </w:tc>
        <w:tc>
          <w:tcPr>
            <w:tcW w:w="1077" w:type="dxa"/>
            <w:gridSpan w:val="2"/>
          </w:tcPr>
          <w:p w14:paraId="5A955BA3" w14:textId="77777777" w:rsidR="006F572C" w:rsidRDefault="006F572C">
            <w:pPr>
              <w:pStyle w:val="TableParagraph"/>
              <w:spacing w:before="11"/>
              <w:rPr>
                <w:b/>
                <w:sz w:val="29"/>
              </w:rPr>
            </w:pPr>
          </w:p>
          <w:p w14:paraId="2EE9596D" w14:textId="77777777" w:rsidR="006F572C" w:rsidRDefault="00095053">
            <w:pPr>
              <w:pStyle w:val="TableParagraph"/>
              <w:ind w:left="22"/>
              <w:rPr>
                <w:sz w:val="18"/>
              </w:rPr>
            </w:pPr>
            <w:r>
              <w:rPr>
                <w:spacing w:val="-2"/>
                <w:sz w:val="18"/>
              </w:rPr>
              <w:t>Result</w:t>
            </w:r>
          </w:p>
        </w:tc>
      </w:tr>
      <w:tr w:rsidR="006F572C" w14:paraId="1BF62643" w14:textId="77777777">
        <w:trPr>
          <w:trHeight w:val="494"/>
        </w:trPr>
        <w:tc>
          <w:tcPr>
            <w:tcW w:w="2100" w:type="dxa"/>
            <w:gridSpan w:val="3"/>
          </w:tcPr>
          <w:p w14:paraId="4C6410F2" w14:textId="77777777" w:rsidR="006F572C" w:rsidRDefault="00095053">
            <w:pPr>
              <w:pStyle w:val="TableParagraph"/>
              <w:spacing w:before="143"/>
              <w:ind w:left="141"/>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076" w:type="dxa"/>
            <w:gridSpan w:val="3"/>
          </w:tcPr>
          <w:p w14:paraId="35EAF300" w14:textId="77777777" w:rsidR="006F572C" w:rsidRDefault="00095053">
            <w:pPr>
              <w:pStyle w:val="TableParagraph"/>
              <w:spacing w:before="143"/>
              <w:ind w:left="268"/>
              <w:rPr>
                <w:b/>
                <w:sz w:val="18"/>
              </w:rPr>
            </w:pPr>
            <w:r>
              <w:rPr>
                <w:b/>
                <w:sz w:val="18"/>
              </w:rPr>
              <w:t>--------</w:t>
            </w:r>
            <w:r>
              <w:rPr>
                <w:b/>
                <w:spacing w:val="-10"/>
                <w:sz w:val="18"/>
              </w:rPr>
              <w:t>-</w:t>
            </w:r>
          </w:p>
        </w:tc>
        <w:tc>
          <w:tcPr>
            <w:tcW w:w="835" w:type="dxa"/>
          </w:tcPr>
          <w:p w14:paraId="11790DBC" w14:textId="77777777" w:rsidR="006F572C" w:rsidRDefault="00095053">
            <w:pPr>
              <w:pStyle w:val="TableParagraph"/>
              <w:spacing w:before="143"/>
              <w:ind w:left="133"/>
              <w:rPr>
                <w:b/>
                <w:sz w:val="18"/>
              </w:rPr>
            </w:pPr>
            <w:r>
              <w:rPr>
                <w:b/>
                <w:sz w:val="18"/>
              </w:rPr>
              <w:t>--------</w:t>
            </w:r>
            <w:r>
              <w:rPr>
                <w:b/>
                <w:spacing w:val="-10"/>
                <w:sz w:val="18"/>
              </w:rPr>
              <w:t>-</w:t>
            </w:r>
          </w:p>
        </w:tc>
        <w:tc>
          <w:tcPr>
            <w:tcW w:w="1569" w:type="dxa"/>
            <w:gridSpan w:val="3"/>
          </w:tcPr>
          <w:p w14:paraId="6C10AAC1" w14:textId="77777777" w:rsidR="006F572C" w:rsidRDefault="00095053">
            <w:pPr>
              <w:pStyle w:val="TableParagraph"/>
              <w:spacing w:before="143"/>
              <w:ind w:left="225"/>
              <w:rPr>
                <w:sz w:val="18"/>
              </w:rPr>
            </w:pPr>
            <w:r>
              <w:rPr>
                <w:sz w:val="18"/>
              </w:rPr>
              <w:t>&lt;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1</w:t>
            </w:r>
          </w:p>
        </w:tc>
        <w:tc>
          <w:tcPr>
            <w:tcW w:w="1360" w:type="dxa"/>
            <w:gridSpan w:val="2"/>
          </w:tcPr>
          <w:p w14:paraId="56739690" w14:textId="77777777" w:rsidR="006F572C" w:rsidRDefault="00095053">
            <w:pPr>
              <w:pStyle w:val="TableParagraph"/>
              <w:spacing w:before="143"/>
              <w:ind w:left="343"/>
              <w:rPr>
                <w:sz w:val="18"/>
              </w:rPr>
            </w:pPr>
            <w:r>
              <w:rPr>
                <w:sz w:val="18"/>
              </w:rPr>
              <w:t>258.2</w:t>
            </w:r>
            <w:r>
              <w:rPr>
                <w:spacing w:val="1"/>
                <w:sz w:val="18"/>
              </w:rPr>
              <w:t xml:space="preserve"> </w:t>
            </w:r>
            <w:r>
              <w:rPr>
                <w:spacing w:val="-10"/>
                <w:sz w:val="18"/>
              </w:rPr>
              <w:t>V</w:t>
            </w:r>
          </w:p>
        </w:tc>
        <w:tc>
          <w:tcPr>
            <w:tcW w:w="798" w:type="dxa"/>
          </w:tcPr>
          <w:p w14:paraId="2B63F43F" w14:textId="77777777" w:rsidR="006F572C" w:rsidRDefault="00095053">
            <w:pPr>
              <w:pStyle w:val="TableParagraph"/>
              <w:spacing w:before="143"/>
              <w:ind w:left="130"/>
              <w:rPr>
                <w:sz w:val="18"/>
              </w:rPr>
            </w:pPr>
            <w:r>
              <w:rPr>
                <w:sz w:val="18"/>
              </w:rPr>
              <w:t>5.00</w:t>
            </w:r>
            <w:r>
              <w:rPr>
                <w:spacing w:val="-2"/>
                <w:sz w:val="18"/>
              </w:rPr>
              <w:t xml:space="preserve"> </w:t>
            </w:r>
            <w:r>
              <w:rPr>
                <w:spacing w:val="-10"/>
                <w:sz w:val="18"/>
              </w:rPr>
              <w:t>s</w:t>
            </w:r>
          </w:p>
        </w:tc>
        <w:tc>
          <w:tcPr>
            <w:tcW w:w="827" w:type="dxa"/>
            <w:gridSpan w:val="2"/>
          </w:tcPr>
          <w:p w14:paraId="349DD7E0" w14:textId="77777777" w:rsidR="006F572C" w:rsidRDefault="006F572C">
            <w:pPr>
              <w:pStyle w:val="TableParagraph"/>
              <w:rPr>
                <w:rFonts w:ascii="Times New Roman"/>
                <w:sz w:val="18"/>
              </w:rPr>
            </w:pPr>
          </w:p>
        </w:tc>
        <w:tc>
          <w:tcPr>
            <w:tcW w:w="1077" w:type="dxa"/>
            <w:gridSpan w:val="2"/>
          </w:tcPr>
          <w:p w14:paraId="266F6EB0" w14:textId="77777777" w:rsidR="006F572C" w:rsidRDefault="00095053">
            <w:pPr>
              <w:pStyle w:val="TableParagraph"/>
              <w:spacing w:before="143"/>
              <w:ind w:left="22"/>
              <w:rPr>
                <w:sz w:val="18"/>
              </w:rPr>
            </w:pPr>
            <w:r>
              <w:rPr>
                <w:sz w:val="18"/>
              </w:rPr>
              <w:t>Pass/</w:t>
            </w:r>
            <w:r>
              <w:rPr>
                <w:spacing w:val="-3"/>
                <w:sz w:val="18"/>
              </w:rPr>
              <w:t xml:space="preserve"> </w:t>
            </w:r>
            <w:r>
              <w:rPr>
                <w:spacing w:val="-4"/>
                <w:sz w:val="18"/>
              </w:rPr>
              <w:t>Fail</w:t>
            </w:r>
          </w:p>
        </w:tc>
      </w:tr>
      <w:tr w:rsidR="006F572C" w14:paraId="69746077" w14:textId="77777777">
        <w:trPr>
          <w:trHeight w:val="496"/>
        </w:trPr>
        <w:tc>
          <w:tcPr>
            <w:tcW w:w="2100" w:type="dxa"/>
            <w:gridSpan w:val="3"/>
          </w:tcPr>
          <w:p w14:paraId="4D26A764" w14:textId="77777777" w:rsidR="006F572C" w:rsidRDefault="00095053">
            <w:pPr>
              <w:pStyle w:val="TableParagraph"/>
              <w:spacing w:before="145"/>
              <w:ind w:left="141"/>
              <w:rPr>
                <w:b/>
                <w:sz w:val="18"/>
              </w:rPr>
            </w:pPr>
            <w:r>
              <w:rPr>
                <w:b/>
                <w:sz w:val="18"/>
              </w:rPr>
              <w:t>Stage</w:t>
            </w:r>
            <w:r>
              <w:rPr>
                <w:b/>
                <w:spacing w:val="-1"/>
                <w:sz w:val="18"/>
              </w:rPr>
              <w:t xml:space="preserve"> </w:t>
            </w:r>
            <w:r>
              <w:rPr>
                <w:b/>
                <w:sz w:val="18"/>
              </w:rPr>
              <w:t>1 Over</w:t>
            </w:r>
            <w:r>
              <w:rPr>
                <w:b/>
                <w:spacing w:val="-2"/>
                <w:sz w:val="18"/>
              </w:rPr>
              <w:t xml:space="preserve"> Voltage</w:t>
            </w:r>
          </w:p>
        </w:tc>
        <w:tc>
          <w:tcPr>
            <w:tcW w:w="1076" w:type="dxa"/>
            <w:gridSpan w:val="3"/>
          </w:tcPr>
          <w:p w14:paraId="5EF07301" w14:textId="77777777" w:rsidR="006F572C" w:rsidRDefault="00095053">
            <w:pPr>
              <w:pStyle w:val="TableParagraph"/>
              <w:spacing w:before="145"/>
              <w:ind w:left="227"/>
              <w:rPr>
                <w:b/>
                <w:sz w:val="18"/>
              </w:rPr>
            </w:pPr>
            <w:r>
              <w:rPr>
                <w:b/>
                <w:sz w:val="18"/>
              </w:rPr>
              <w:t>262.2</w:t>
            </w:r>
            <w:r>
              <w:rPr>
                <w:b/>
                <w:spacing w:val="1"/>
                <w:sz w:val="18"/>
              </w:rPr>
              <w:t xml:space="preserve"> </w:t>
            </w:r>
            <w:r>
              <w:rPr>
                <w:b/>
                <w:spacing w:val="-10"/>
                <w:sz w:val="18"/>
              </w:rPr>
              <w:t>V</w:t>
            </w:r>
          </w:p>
        </w:tc>
        <w:tc>
          <w:tcPr>
            <w:tcW w:w="835" w:type="dxa"/>
          </w:tcPr>
          <w:p w14:paraId="4978D8BC" w14:textId="77777777" w:rsidR="006F572C" w:rsidRDefault="00095053">
            <w:pPr>
              <w:pStyle w:val="TableParagraph"/>
              <w:spacing w:before="145"/>
              <w:ind w:left="203"/>
              <w:rPr>
                <w:b/>
                <w:sz w:val="18"/>
              </w:rPr>
            </w:pPr>
            <w:r>
              <w:rPr>
                <w:b/>
                <w:sz w:val="18"/>
              </w:rPr>
              <w:t>1.0</w:t>
            </w:r>
            <w:r>
              <w:rPr>
                <w:b/>
                <w:spacing w:val="1"/>
                <w:sz w:val="18"/>
              </w:rPr>
              <w:t xml:space="preserve"> </w:t>
            </w:r>
            <w:r>
              <w:rPr>
                <w:b/>
                <w:spacing w:val="-10"/>
                <w:sz w:val="18"/>
              </w:rPr>
              <w:t>s</w:t>
            </w:r>
          </w:p>
        </w:tc>
        <w:tc>
          <w:tcPr>
            <w:tcW w:w="1569" w:type="dxa"/>
            <w:gridSpan w:val="3"/>
          </w:tcPr>
          <w:p w14:paraId="3C1F894D" w14:textId="77777777" w:rsidR="006F572C" w:rsidRDefault="00095053">
            <w:pPr>
              <w:pStyle w:val="TableParagraph"/>
              <w:spacing w:before="145"/>
              <w:ind w:left="224"/>
              <w:rPr>
                <w:sz w:val="18"/>
              </w:rPr>
            </w:pPr>
            <w:r>
              <w:rPr>
                <w:sz w:val="18"/>
              </w:rPr>
              <w:t>&gt;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1</w:t>
            </w:r>
          </w:p>
        </w:tc>
        <w:tc>
          <w:tcPr>
            <w:tcW w:w="1360" w:type="dxa"/>
            <w:gridSpan w:val="2"/>
          </w:tcPr>
          <w:p w14:paraId="20E3231F" w14:textId="77777777" w:rsidR="006F572C" w:rsidRDefault="00095053">
            <w:pPr>
              <w:pStyle w:val="TableParagraph"/>
              <w:spacing w:before="145"/>
              <w:ind w:left="343"/>
              <w:rPr>
                <w:sz w:val="18"/>
              </w:rPr>
            </w:pPr>
            <w:r>
              <w:rPr>
                <w:sz w:val="18"/>
              </w:rPr>
              <w:t>269.7</w:t>
            </w:r>
            <w:r>
              <w:rPr>
                <w:spacing w:val="1"/>
                <w:sz w:val="18"/>
              </w:rPr>
              <w:t xml:space="preserve"> </w:t>
            </w:r>
            <w:r>
              <w:rPr>
                <w:spacing w:val="-10"/>
                <w:sz w:val="18"/>
              </w:rPr>
              <w:t>V</w:t>
            </w:r>
          </w:p>
        </w:tc>
        <w:tc>
          <w:tcPr>
            <w:tcW w:w="798" w:type="dxa"/>
          </w:tcPr>
          <w:p w14:paraId="44C70F10" w14:textId="77777777" w:rsidR="006F572C" w:rsidRDefault="00095053">
            <w:pPr>
              <w:pStyle w:val="TableParagraph"/>
              <w:spacing w:before="145"/>
              <w:ind w:left="130"/>
              <w:rPr>
                <w:sz w:val="18"/>
              </w:rPr>
            </w:pPr>
            <w:r>
              <w:rPr>
                <w:sz w:val="18"/>
              </w:rPr>
              <w:t>0.95</w:t>
            </w:r>
            <w:r>
              <w:rPr>
                <w:spacing w:val="-2"/>
                <w:sz w:val="18"/>
              </w:rPr>
              <w:t xml:space="preserve"> </w:t>
            </w:r>
            <w:r>
              <w:rPr>
                <w:spacing w:val="-10"/>
                <w:sz w:val="18"/>
              </w:rPr>
              <w:t>s</w:t>
            </w:r>
          </w:p>
        </w:tc>
        <w:tc>
          <w:tcPr>
            <w:tcW w:w="827" w:type="dxa"/>
            <w:gridSpan w:val="2"/>
          </w:tcPr>
          <w:p w14:paraId="2399B87F" w14:textId="77777777" w:rsidR="006F572C" w:rsidRDefault="006F572C">
            <w:pPr>
              <w:pStyle w:val="TableParagraph"/>
              <w:rPr>
                <w:rFonts w:ascii="Times New Roman"/>
                <w:sz w:val="18"/>
              </w:rPr>
            </w:pPr>
          </w:p>
        </w:tc>
        <w:tc>
          <w:tcPr>
            <w:tcW w:w="1077" w:type="dxa"/>
            <w:gridSpan w:val="2"/>
          </w:tcPr>
          <w:p w14:paraId="5B47B840" w14:textId="77777777" w:rsidR="006F572C" w:rsidRDefault="00095053">
            <w:pPr>
              <w:pStyle w:val="TableParagraph"/>
              <w:spacing w:before="145"/>
              <w:ind w:left="21"/>
              <w:rPr>
                <w:sz w:val="18"/>
              </w:rPr>
            </w:pPr>
            <w:r>
              <w:rPr>
                <w:sz w:val="18"/>
              </w:rPr>
              <w:t>Pass/</w:t>
            </w:r>
            <w:r>
              <w:rPr>
                <w:spacing w:val="-3"/>
                <w:sz w:val="18"/>
              </w:rPr>
              <w:t xml:space="preserve"> </w:t>
            </w:r>
            <w:r>
              <w:rPr>
                <w:spacing w:val="-4"/>
                <w:sz w:val="18"/>
              </w:rPr>
              <w:t>Fail</w:t>
            </w:r>
          </w:p>
        </w:tc>
      </w:tr>
      <w:tr w:rsidR="006F572C" w14:paraId="060281A5" w14:textId="77777777">
        <w:trPr>
          <w:trHeight w:val="494"/>
        </w:trPr>
        <w:tc>
          <w:tcPr>
            <w:tcW w:w="2100" w:type="dxa"/>
            <w:gridSpan w:val="3"/>
          </w:tcPr>
          <w:p w14:paraId="30A5A0AE" w14:textId="77777777" w:rsidR="006F572C" w:rsidRDefault="00095053">
            <w:pPr>
              <w:pStyle w:val="TableParagraph"/>
              <w:spacing w:before="143"/>
              <w:ind w:left="141"/>
              <w:rPr>
                <w:b/>
                <w:sz w:val="18"/>
              </w:rPr>
            </w:pPr>
            <w:r>
              <w:rPr>
                <w:b/>
                <w:sz w:val="18"/>
              </w:rPr>
              <w:t>Stage</w:t>
            </w:r>
            <w:r>
              <w:rPr>
                <w:b/>
                <w:spacing w:val="-1"/>
                <w:sz w:val="18"/>
              </w:rPr>
              <w:t xml:space="preserve"> </w:t>
            </w:r>
            <w:r>
              <w:rPr>
                <w:b/>
                <w:sz w:val="18"/>
              </w:rPr>
              <w:t>2 Over</w:t>
            </w:r>
            <w:r>
              <w:rPr>
                <w:b/>
                <w:spacing w:val="-2"/>
                <w:sz w:val="18"/>
              </w:rPr>
              <w:t xml:space="preserve"> Voltage</w:t>
            </w:r>
          </w:p>
        </w:tc>
        <w:tc>
          <w:tcPr>
            <w:tcW w:w="1076" w:type="dxa"/>
            <w:gridSpan w:val="3"/>
          </w:tcPr>
          <w:p w14:paraId="5D11F8D1" w14:textId="77777777" w:rsidR="006F572C" w:rsidRDefault="00095053">
            <w:pPr>
              <w:pStyle w:val="TableParagraph"/>
              <w:spacing w:before="143"/>
              <w:ind w:left="227"/>
              <w:rPr>
                <w:b/>
                <w:sz w:val="18"/>
              </w:rPr>
            </w:pPr>
            <w:r>
              <w:rPr>
                <w:b/>
                <w:sz w:val="18"/>
              </w:rPr>
              <w:t>273.7</w:t>
            </w:r>
            <w:r>
              <w:rPr>
                <w:b/>
                <w:spacing w:val="1"/>
                <w:sz w:val="18"/>
              </w:rPr>
              <w:t xml:space="preserve"> </w:t>
            </w:r>
            <w:r>
              <w:rPr>
                <w:b/>
                <w:spacing w:val="-10"/>
                <w:sz w:val="18"/>
              </w:rPr>
              <w:t>V</w:t>
            </w:r>
          </w:p>
        </w:tc>
        <w:tc>
          <w:tcPr>
            <w:tcW w:w="835" w:type="dxa"/>
          </w:tcPr>
          <w:p w14:paraId="15836051" w14:textId="77777777" w:rsidR="006F572C" w:rsidRDefault="00095053">
            <w:pPr>
              <w:pStyle w:val="TableParagraph"/>
              <w:spacing w:before="143"/>
              <w:ind w:left="203"/>
              <w:rPr>
                <w:b/>
                <w:sz w:val="18"/>
              </w:rPr>
            </w:pPr>
            <w:r>
              <w:rPr>
                <w:b/>
                <w:sz w:val="18"/>
              </w:rPr>
              <w:t>0.5</w:t>
            </w:r>
            <w:r>
              <w:rPr>
                <w:b/>
                <w:spacing w:val="1"/>
                <w:sz w:val="18"/>
              </w:rPr>
              <w:t xml:space="preserve"> </w:t>
            </w:r>
            <w:r>
              <w:rPr>
                <w:b/>
                <w:spacing w:val="-10"/>
                <w:sz w:val="18"/>
              </w:rPr>
              <w:t>s</w:t>
            </w:r>
          </w:p>
        </w:tc>
        <w:tc>
          <w:tcPr>
            <w:tcW w:w="1569" w:type="dxa"/>
            <w:gridSpan w:val="3"/>
          </w:tcPr>
          <w:p w14:paraId="6C12B699" w14:textId="77777777" w:rsidR="006F572C" w:rsidRDefault="00095053">
            <w:pPr>
              <w:pStyle w:val="TableParagraph"/>
              <w:spacing w:before="143"/>
              <w:ind w:left="224"/>
              <w:rPr>
                <w:sz w:val="18"/>
              </w:rPr>
            </w:pPr>
            <w:r>
              <w:rPr>
                <w:sz w:val="18"/>
              </w:rPr>
              <w:t>&gt;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2</w:t>
            </w:r>
          </w:p>
        </w:tc>
        <w:tc>
          <w:tcPr>
            <w:tcW w:w="1360" w:type="dxa"/>
            <w:gridSpan w:val="2"/>
          </w:tcPr>
          <w:p w14:paraId="24F40E1C" w14:textId="77777777" w:rsidR="006F572C" w:rsidRDefault="00095053">
            <w:pPr>
              <w:pStyle w:val="TableParagraph"/>
              <w:spacing w:before="143"/>
              <w:ind w:left="343"/>
              <w:rPr>
                <w:sz w:val="18"/>
              </w:rPr>
            </w:pPr>
            <w:r>
              <w:rPr>
                <w:sz w:val="18"/>
              </w:rPr>
              <w:t>277.7</w:t>
            </w:r>
            <w:r>
              <w:rPr>
                <w:spacing w:val="1"/>
                <w:sz w:val="18"/>
              </w:rPr>
              <w:t xml:space="preserve"> </w:t>
            </w:r>
            <w:r>
              <w:rPr>
                <w:spacing w:val="-10"/>
                <w:sz w:val="18"/>
              </w:rPr>
              <w:t>V</w:t>
            </w:r>
          </w:p>
        </w:tc>
        <w:tc>
          <w:tcPr>
            <w:tcW w:w="798" w:type="dxa"/>
          </w:tcPr>
          <w:p w14:paraId="41CE0BD5" w14:textId="77777777" w:rsidR="006F572C" w:rsidRDefault="00095053">
            <w:pPr>
              <w:pStyle w:val="TableParagraph"/>
              <w:spacing w:before="143"/>
              <w:ind w:left="130"/>
              <w:rPr>
                <w:sz w:val="18"/>
              </w:rPr>
            </w:pPr>
            <w:r>
              <w:rPr>
                <w:sz w:val="18"/>
              </w:rPr>
              <w:t>0.45</w:t>
            </w:r>
            <w:r>
              <w:rPr>
                <w:spacing w:val="-2"/>
                <w:sz w:val="18"/>
              </w:rPr>
              <w:t xml:space="preserve"> </w:t>
            </w:r>
            <w:r>
              <w:rPr>
                <w:spacing w:val="-10"/>
                <w:sz w:val="18"/>
              </w:rPr>
              <w:t>s</w:t>
            </w:r>
          </w:p>
        </w:tc>
        <w:tc>
          <w:tcPr>
            <w:tcW w:w="827" w:type="dxa"/>
            <w:gridSpan w:val="2"/>
          </w:tcPr>
          <w:p w14:paraId="18A8C50B" w14:textId="77777777" w:rsidR="006F572C" w:rsidRDefault="006F572C">
            <w:pPr>
              <w:pStyle w:val="TableParagraph"/>
              <w:rPr>
                <w:rFonts w:ascii="Times New Roman"/>
                <w:sz w:val="18"/>
              </w:rPr>
            </w:pPr>
          </w:p>
        </w:tc>
        <w:tc>
          <w:tcPr>
            <w:tcW w:w="1077" w:type="dxa"/>
            <w:gridSpan w:val="2"/>
          </w:tcPr>
          <w:p w14:paraId="1D9C0898" w14:textId="77777777" w:rsidR="006F572C" w:rsidRDefault="00095053">
            <w:pPr>
              <w:pStyle w:val="TableParagraph"/>
              <w:spacing w:before="143"/>
              <w:ind w:left="21"/>
              <w:rPr>
                <w:sz w:val="18"/>
              </w:rPr>
            </w:pPr>
            <w:r>
              <w:rPr>
                <w:sz w:val="18"/>
              </w:rPr>
              <w:t>Pass/</w:t>
            </w:r>
            <w:r>
              <w:rPr>
                <w:spacing w:val="-3"/>
                <w:sz w:val="18"/>
              </w:rPr>
              <w:t xml:space="preserve"> </w:t>
            </w:r>
            <w:r>
              <w:rPr>
                <w:spacing w:val="-4"/>
                <w:sz w:val="18"/>
              </w:rPr>
              <w:t>Fail</w:t>
            </w:r>
          </w:p>
        </w:tc>
      </w:tr>
      <w:tr w:rsidR="006F572C" w14:paraId="46A115EF" w14:textId="77777777">
        <w:trPr>
          <w:trHeight w:val="496"/>
        </w:trPr>
        <w:tc>
          <w:tcPr>
            <w:tcW w:w="2100" w:type="dxa"/>
            <w:gridSpan w:val="3"/>
          </w:tcPr>
          <w:p w14:paraId="293442ED" w14:textId="77777777" w:rsidR="006F572C" w:rsidRDefault="00095053">
            <w:pPr>
              <w:pStyle w:val="TableParagraph"/>
              <w:spacing w:before="143"/>
              <w:ind w:left="141"/>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076" w:type="dxa"/>
            <w:gridSpan w:val="3"/>
          </w:tcPr>
          <w:p w14:paraId="54F84979" w14:textId="77777777" w:rsidR="006F572C" w:rsidRDefault="00095053">
            <w:pPr>
              <w:pStyle w:val="TableParagraph"/>
              <w:spacing w:before="143"/>
              <w:ind w:left="268"/>
              <w:rPr>
                <w:b/>
                <w:sz w:val="18"/>
              </w:rPr>
            </w:pPr>
            <w:r>
              <w:rPr>
                <w:b/>
                <w:sz w:val="18"/>
              </w:rPr>
              <w:t>--------</w:t>
            </w:r>
            <w:r>
              <w:rPr>
                <w:b/>
                <w:spacing w:val="-10"/>
                <w:sz w:val="18"/>
              </w:rPr>
              <w:t>-</w:t>
            </w:r>
          </w:p>
        </w:tc>
        <w:tc>
          <w:tcPr>
            <w:tcW w:w="835" w:type="dxa"/>
          </w:tcPr>
          <w:p w14:paraId="54279CD1" w14:textId="77777777" w:rsidR="006F572C" w:rsidRDefault="00095053">
            <w:pPr>
              <w:pStyle w:val="TableParagraph"/>
              <w:spacing w:before="143"/>
              <w:ind w:left="133"/>
              <w:rPr>
                <w:b/>
                <w:sz w:val="18"/>
              </w:rPr>
            </w:pPr>
            <w:r>
              <w:rPr>
                <w:b/>
                <w:sz w:val="18"/>
              </w:rPr>
              <w:t>--------</w:t>
            </w:r>
            <w:r>
              <w:rPr>
                <w:b/>
                <w:spacing w:val="-10"/>
                <w:sz w:val="18"/>
              </w:rPr>
              <w:t>-</w:t>
            </w:r>
          </w:p>
        </w:tc>
        <w:tc>
          <w:tcPr>
            <w:tcW w:w="1569" w:type="dxa"/>
            <w:gridSpan w:val="3"/>
          </w:tcPr>
          <w:p w14:paraId="0EB7F36B" w14:textId="77777777" w:rsidR="006F572C" w:rsidRDefault="00095053">
            <w:pPr>
              <w:pStyle w:val="TableParagraph"/>
              <w:spacing w:before="143"/>
              <w:ind w:left="549" w:right="573"/>
              <w:jc w:val="center"/>
              <w:rPr>
                <w:sz w:val="18"/>
              </w:rPr>
            </w:pPr>
            <w:r>
              <w:rPr>
                <w:sz w:val="18"/>
              </w:rPr>
              <w:t xml:space="preserve">&gt; </w:t>
            </w:r>
            <w:r>
              <w:rPr>
                <w:spacing w:val="-5"/>
                <w:sz w:val="18"/>
              </w:rPr>
              <w:t>UV</w:t>
            </w:r>
          </w:p>
        </w:tc>
        <w:tc>
          <w:tcPr>
            <w:tcW w:w="1360" w:type="dxa"/>
            <w:gridSpan w:val="2"/>
          </w:tcPr>
          <w:p w14:paraId="4201FC27" w14:textId="77777777" w:rsidR="006F572C" w:rsidRDefault="00095053">
            <w:pPr>
              <w:pStyle w:val="TableParagraph"/>
              <w:spacing w:before="143"/>
              <w:ind w:left="420"/>
              <w:rPr>
                <w:sz w:val="18"/>
              </w:rPr>
            </w:pPr>
            <w:r>
              <w:rPr>
                <w:sz w:val="18"/>
              </w:rPr>
              <w:t>188</w:t>
            </w:r>
            <w:r>
              <w:rPr>
                <w:spacing w:val="1"/>
                <w:sz w:val="18"/>
              </w:rPr>
              <w:t xml:space="preserve"> </w:t>
            </w:r>
            <w:r>
              <w:rPr>
                <w:spacing w:val="-10"/>
                <w:sz w:val="18"/>
              </w:rPr>
              <w:t>V</w:t>
            </w:r>
          </w:p>
        </w:tc>
        <w:tc>
          <w:tcPr>
            <w:tcW w:w="798" w:type="dxa"/>
          </w:tcPr>
          <w:p w14:paraId="61334B6B" w14:textId="77777777" w:rsidR="006F572C" w:rsidRDefault="00095053">
            <w:pPr>
              <w:pStyle w:val="TableParagraph"/>
              <w:spacing w:before="143"/>
              <w:ind w:left="130"/>
              <w:rPr>
                <w:sz w:val="18"/>
              </w:rPr>
            </w:pPr>
            <w:r>
              <w:rPr>
                <w:sz w:val="18"/>
              </w:rPr>
              <w:t>5.00</w:t>
            </w:r>
            <w:r>
              <w:rPr>
                <w:spacing w:val="-2"/>
                <w:sz w:val="18"/>
              </w:rPr>
              <w:t xml:space="preserve"> </w:t>
            </w:r>
            <w:r>
              <w:rPr>
                <w:spacing w:val="-10"/>
                <w:sz w:val="18"/>
              </w:rPr>
              <w:t>s</w:t>
            </w:r>
          </w:p>
        </w:tc>
        <w:tc>
          <w:tcPr>
            <w:tcW w:w="827" w:type="dxa"/>
            <w:gridSpan w:val="2"/>
          </w:tcPr>
          <w:p w14:paraId="07E12D41" w14:textId="77777777" w:rsidR="006F572C" w:rsidRDefault="006F572C">
            <w:pPr>
              <w:pStyle w:val="TableParagraph"/>
              <w:rPr>
                <w:rFonts w:ascii="Times New Roman"/>
                <w:sz w:val="18"/>
              </w:rPr>
            </w:pPr>
          </w:p>
        </w:tc>
        <w:tc>
          <w:tcPr>
            <w:tcW w:w="1077" w:type="dxa"/>
            <w:gridSpan w:val="2"/>
          </w:tcPr>
          <w:p w14:paraId="6491C0DF" w14:textId="77777777" w:rsidR="006F572C" w:rsidRDefault="00095053">
            <w:pPr>
              <w:pStyle w:val="TableParagraph"/>
              <w:spacing w:before="143"/>
              <w:ind w:left="22"/>
              <w:rPr>
                <w:sz w:val="18"/>
              </w:rPr>
            </w:pPr>
            <w:r>
              <w:rPr>
                <w:sz w:val="18"/>
              </w:rPr>
              <w:t>Pass/</w:t>
            </w:r>
            <w:r>
              <w:rPr>
                <w:spacing w:val="-3"/>
                <w:sz w:val="18"/>
              </w:rPr>
              <w:t xml:space="preserve"> </w:t>
            </w:r>
            <w:r>
              <w:rPr>
                <w:spacing w:val="-4"/>
                <w:sz w:val="18"/>
              </w:rPr>
              <w:t>Fail</w:t>
            </w:r>
          </w:p>
        </w:tc>
      </w:tr>
      <w:tr w:rsidR="006F572C" w14:paraId="1ED7DFEC" w14:textId="77777777">
        <w:trPr>
          <w:trHeight w:val="493"/>
        </w:trPr>
        <w:tc>
          <w:tcPr>
            <w:tcW w:w="2100" w:type="dxa"/>
            <w:gridSpan w:val="3"/>
          </w:tcPr>
          <w:p w14:paraId="2CD35362" w14:textId="77777777" w:rsidR="006F572C" w:rsidRDefault="00095053">
            <w:pPr>
              <w:pStyle w:val="TableParagraph"/>
              <w:spacing w:before="143"/>
              <w:ind w:left="141"/>
              <w:rPr>
                <w:b/>
                <w:sz w:val="18"/>
              </w:rPr>
            </w:pPr>
            <w:r>
              <w:rPr>
                <w:b/>
                <w:sz w:val="18"/>
              </w:rPr>
              <w:t>Under</w:t>
            </w:r>
            <w:r>
              <w:rPr>
                <w:b/>
                <w:spacing w:val="-2"/>
                <w:sz w:val="18"/>
              </w:rPr>
              <w:t xml:space="preserve"> Voltage</w:t>
            </w:r>
          </w:p>
        </w:tc>
        <w:tc>
          <w:tcPr>
            <w:tcW w:w="1076" w:type="dxa"/>
            <w:gridSpan w:val="3"/>
          </w:tcPr>
          <w:p w14:paraId="42329D1C" w14:textId="77777777" w:rsidR="006F572C" w:rsidRDefault="00095053">
            <w:pPr>
              <w:pStyle w:val="TableParagraph"/>
              <w:spacing w:before="143"/>
              <w:ind w:left="227"/>
              <w:rPr>
                <w:b/>
                <w:sz w:val="18"/>
              </w:rPr>
            </w:pPr>
            <w:r>
              <w:rPr>
                <w:b/>
                <w:sz w:val="18"/>
              </w:rPr>
              <w:t>184.0</w:t>
            </w:r>
            <w:r>
              <w:rPr>
                <w:b/>
                <w:spacing w:val="1"/>
                <w:sz w:val="18"/>
              </w:rPr>
              <w:t xml:space="preserve"> </w:t>
            </w:r>
            <w:r>
              <w:rPr>
                <w:b/>
                <w:spacing w:val="-10"/>
                <w:sz w:val="18"/>
              </w:rPr>
              <w:t>V</w:t>
            </w:r>
          </w:p>
        </w:tc>
        <w:tc>
          <w:tcPr>
            <w:tcW w:w="835" w:type="dxa"/>
          </w:tcPr>
          <w:p w14:paraId="2AC21217" w14:textId="77777777" w:rsidR="006F572C" w:rsidRDefault="00095053">
            <w:pPr>
              <w:pStyle w:val="TableParagraph"/>
              <w:spacing w:before="143"/>
              <w:ind w:left="202"/>
              <w:rPr>
                <w:b/>
                <w:sz w:val="18"/>
              </w:rPr>
            </w:pPr>
            <w:r>
              <w:rPr>
                <w:b/>
                <w:sz w:val="18"/>
              </w:rPr>
              <w:t>2.5</w:t>
            </w:r>
            <w:r>
              <w:rPr>
                <w:b/>
                <w:spacing w:val="1"/>
                <w:sz w:val="18"/>
              </w:rPr>
              <w:t xml:space="preserve"> </w:t>
            </w:r>
            <w:r>
              <w:rPr>
                <w:b/>
                <w:spacing w:val="-10"/>
                <w:sz w:val="18"/>
              </w:rPr>
              <w:t>s</w:t>
            </w:r>
          </w:p>
        </w:tc>
        <w:tc>
          <w:tcPr>
            <w:tcW w:w="1569" w:type="dxa"/>
            <w:gridSpan w:val="3"/>
          </w:tcPr>
          <w:p w14:paraId="723CCACD" w14:textId="77777777" w:rsidR="006F572C" w:rsidRDefault="00095053">
            <w:pPr>
              <w:pStyle w:val="TableParagraph"/>
              <w:spacing w:before="143"/>
              <w:ind w:left="548" w:right="573"/>
              <w:jc w:val="center"/>
              <w:rPr>
                <w:sz w:val="18"/>
              </w:rPr>
            </w:pPr>
            <w:r>
              <w:rPr>
                <w:sz w:val="18"/>
              </w:rPr>
              <w:t xml:space="preserve">&lt; </w:t>
            </w:r>
            <w:r>
              <w:rPr>
                <w:spacing w:val="-5"/>
                <w:sz w:val="18"/>
              </w:rPr>
              <w:t>UV</w:t>
            </w:r>
          </w:p>
        </w:tc>
        <w:tc>
          <w:tcPr>
            <w:tcW w:w="1360" w:type="dxa"/>
            <w:gridSpan w:val="2"/>
          </w:tcPr>
          <w:p w14:paraId="213D217F" w14:textId="77777777" w:rsidR="006F572C" w:rsidRDefault="00095053">
            <w:pPr>
              <w:pStyle w:val="TableParagraph"/>
              <w:spacing w:before="143"/>
              <w:ind w:left="419"/>
              <w:rPr>
                <w:sz w:val="18"/>
              </w:rPr>
            </w:pPr>
            <w:r>
              <w:rPr>
                <w:sz w:val="18"/>
              </w:rPr>
              <w:t>180</w:t>
            </w:r>
            <w:r>
              <w:rPr>
                <w:spacing w:val="1"/>
                <w:sz w:val="18"/>
              </w:rPr>
              <w:t xml:space="preserve"> </w:t>
            </w:r>
            <w:r>
              <w:rPr>
                <w:spacing w:val="-10"/>
                <w:sz w:val="18"/>
              </w:rPr>
              <w:t>V</w:t>
            </w:r>
          </w:p>
        </w:tc>
        <w:tc>
          <w:tcPr>
            <w:tcW w:w="798" w:type="dxa"/>
          </w:tcPr>
          <w:p w14:paraId="413AC4E7" w14:textId="77777777" w:rsidR="006F572C" w:rsidRDefault="00095053">
            <w:pPr>
              <w:pStyle w:val="TableParagraph"/>
              <w:spacing w:before="143"/>
              <w:ind w:left="129"/>
              <w:rPr>
                <w:sz w:val="18"/>
              </w:rPr>
            </w:pPr>
            <w:r>
              <w:rPr>
                <w:sz w:val="18"/>
              </w:rPr>
              <w:t>2.45</w:t>
            </w:r>
            <w:r>
              <w:rPr>
                <w:spacing w:val="-2"/>
                <w:sz w:val="18"/>
              </w:rPr>
              <w:t xml:space="preserve"> </w:t>
            </w:r>
            <w:r>
              <w:rPr>
                <w:spacing w:val="-10"/>
                <w:sz w:val="18"/>
              </w:rPr>
              <w:t>s</w:t>
            </w:r>
          </w:p>
        </w:tc>
        <w:tc>
          <w:tcPr>
            <w:tcW w:w="827" w:type="dxa"/>
            <w:gridSpan w:val="2"/>
          </w:tcPr>
          <w:p w14:paraId="06A09B80" w14:textId="77777777" w:rsidR="006F572C" w:rsidRDefault="006F572C">
            <w:pPr>
              <w:pStyle w:val="TableParagraph"/>
              <w:rPr>
                <w:rFonts w:ascii="Times New Roman"/>
                <w:sz w:val="18"/>
              </w:rPr>
            </w:pPr>
          </w:p>
        </w:tc>
        <w:tc>
          <w:tcPr>
            <w:tcW w:w="1077" w:type="dxa"/>
            <w:gridSpan w:val="2"/>
          </w:tcPr>
          <w:p w14:paraId="5A7A3F36" w14:textId="77777777" w:rsidR="006F572C" w:rsidRDefault="00095053">
            <w:pPr>
              <w:pStyle w:val="TableParagraph"/>
              <w:spacing w:before="143"/>
              <w:ind w:left="21"/>
              <w:rPr>
                <w:sz w:val="18"/>
              </w:rPr>
            </w:pPr>
            <w:r>
              <w:rPr>
                <w:sz w:val="18"/>
              </w:rPr>
              <w:t>Pass/</w:t>
            </w:r>
            <w:r>
              <w:rPr>
                <w:spacing w:val="-3"/>
                <w:sz w:val="18"/>
              </w:rPr>
              <w:t xml:space="preserve"> </w:t>
            </w:r>
            <w:r>
              <w:rPr>
                <w:spacing w:val="-4"/>
                <w:sz w:val="18"/>
              </w:rPr>
              <w:t>Fail</w:t>
            </w:r>
          </w:p>
        </w:tc>
      </w:tr>
      <w:tr w:rsidR="006F572C" w14:paraId="5C448CAC" w14:textId="77777777">
        <w:trPr>
          <w:trHeight w:val="1307"/>
        </w:trPr>
        <w:tc>
          <w:tcPr>
            <w:tcW w:w="9642" w:type="dxa"/>
            <w:gridSpan w:val="17"/>
          </w:tcPr>
          <w:p w14:paraId="5AB62A63" w14:textId="77777777" w:rsidR="006F572C" w:rsidRDefault="00095053">
            <w:pPr>
              <w:pStyle w:val="TableParagraph"/>
              <w:spacing w:before="119"/>
              <w:ind w:left="141"/>
              <w:rPr>
                <w:sz w:val="18"/>
              </w:rPr>
            </w:pPr>
            <w:r>
              <w:rPr>
                <w:sz w:val="18"/>
              </w:rPr>
              <w:t>Over</w:t>
            </w:r>
            <w:r>
              <w:rPr>
                <w:spacing w:val="-2"/>
                <w:sz w:val="18"/>
              </w:rPr>
              <w:t xml:space="preserve"> </w:t>
            </w:r>
            <w:r>
              <w:rPr>
                <w:sz w:val="18"/>
              </w:rPr>
              <w:t>voltage</w:t>
            </w:r>
            <w:r>
              <w:rPr>
                <w:spacing w:val="-1"/>
                <w:sz w:val="18"/>
              </w:rPr>
              <w:t xml:space="preserve"> </w:t>
            </w:r>
            <w:r>
              <w:rPr>
                <w:sz w:val="18"/>
              </w:rPr>
              <w:t>test</w:t>
            </w:r>
            <w:r>
              <w:rPr>
                <w:spacing w:val="-2"/>
                <w:sz w:val="18"/>
              </w:rPr>
              <w:t xml:space="preserve"> </w:t>
            </w:r>
            <w:r>
              <w:rPr>
                <w:sz w:val="18"/>
              </w:rPr>
              <w:t>-</w:t>
            </w:r>
            <w:r>
              <w:rPr>
                <w:spacing w:val="-2"/>
                <w:sz w:val="18"/>
              </w:rPr>
              <w:t xml:space="preserve"> </w:t>
            </w:r>
            <w:r>
              <w:rPr>
                <w:sz w:val="18"/>
              </w:rPr>
              <w:t>Voltage</w:t>
            </w:r>
            <w:r>
              <w:rPr>
                <w:spacing w:val="-4"/>
                <w:sz w:val="18"/>
              </w:rPr>
              <w:t xml:space="preserve"> </w:t>
            </w:r>
            <w:r>
              <w:rPr>
                <w:sz w:val="18"/>
              </w:rPr>
              <w:t>shall</w:t>
            </w:r>
            <w:r>
              <w:rPr>
                <w:spacing w:val="-1"/>
                <w:sz w:val="18"/>
              </w:rPr>
              <w:t xml:space="preserve"> </w:t>
            </w:r>
            <w:r>
              <w:rPr>
                <w:sz w:val="18"/>
              </w:rPr>
              <w:t>be</w:t>
            </w:r>
            <w:r>
              <w:rPr>
                <w:spacing w:val="-1"/>
                <w:sz w:val="18"/>
              </w:rPr>
              <w:t xml:space="preserve"> </w:t>
            </w:r>
            <w:r>
              <w:rPr>
                <w:sz w:val="18"/>
              </w:rPr>
              <w:t>stepped</w:t>
            </w:r>
            <w:r>
              <w:rPr>
                <w:spacing w:val="-1"/>
                <w:sz w:val="18"/>
              </w:rPr>
              <w:t xml:space="preserve"> </w:t>
            </w:r>
            <w:r>
              <w:rPr>
                <w:sz w:val="18"/>
              </w:rPr>
              <w:t>from</w:t>
            </w:r>
            <w:r>
              <w:rPr>
                <w:spacing w:val="-3"/>
                <w:sz w:val="18"/>
              </w:rPr>
              <w:t xml:space="preserve"> </w:t>
            </w:r>
            <w:r>
              <w:rPr>
                <w:sz w:val="18"/>
              </w:rPr>
              <w:t>258</w:t>
            </w:r>
            <w:r>
              <w:rPr>
                <w:spacing w:val="-1"/>
                <w:sz w:val="18"/>
              </w:rPr>
              <w:t xml:space="preserve"> </w:t>
            </w:r>
            <w:r>
              <w:rPr>
                <w:sz w:val="18"/>
              </w:rPr>
              <w:t>V</w:t>
            </w:r>
            <w:r>
              <w:rPr>
                <w:spacing w:val="-4"/>
                <w:sz w:val="18"/>
              </w:rPr>
              <w:t xml:space="preserve"> </w:t>
            </w:r>
            <w:r>
              <w:rPr>
                <w:sz w:val="18"/>
              </w:rPr>
              <w:t>to</w:t>
            </w:r>
            <w:r>
              <w:rPr>
                <w:spacing w:val="-1"/>
                <w:sz w:val="18"/>
              </w:rPr>
              <w:t xml:space="preserve"> </w:t>
            </w:r>
            <w:r>
              <w:rPr>
                <w:sz w:val="18"/>
              </w:rPr>
              <w:t>the</w:t>
            </w:r>
            <w:r>
              <w:rPr>
                <w:spacing w:val="-1"/>
                <w:sz w:val="18"/>
              </w:rPr>
              <w:t xml:space="preserve"> </w:t>
            </w:r>
            <w:r>
              <w:rPr>
                <w:sz w:val="18"/>
              </w:rPr>
              <w:t>test</w:t>
            </w:r>
            <w:r>
              <w:rPr>
                <w:spacing w:val="-2"/>
                <w:sz w:val="18"/>
              </w:rPr>
              <w:t xml:space="preserve"> </w:t>
            </w:r>
            <w:r>
              <w:rPr>
                <w:sz w:val="18"/>
              </w:rPr>
              <w:t>voltage</w:t>
            </w:r>
            <w:r>
              <w:rPr>
                <w:spacing w:val="-1"/>
                <w:sz w:val="18"/>
              </w:rPr>
              <w:t xml:space="preserve"> </w:t>
            </w:r>
            <w:r>
              <w:rPr>
                <w:sz w:val="18"/>
              </w:rPr>
              <w:t>and</w:t>
            </w:r>
            <w:r>
              <w:rPr>
                <w:spacing w:val="-1"/>
                <w:sz w:val="18"/>
              </w:rPr>
              <w:t xml:space="preserve"> </w:t>
            </w:r>
            <w:r>
              <w:rPr>
                <w:sz w:val="18"/>
              </w:rPr>
              <w:t>held</w:t>
            </w:r>
            <w:r>
              <w:rPr>
                <w:spacing w:val="-4"/>
                <w:sz w:val="18"/>
              </w:rPr>
              <w:t xml:space="preserve"> </w:t>
            </w:r>
            <w:r>
              <w:rPr>
                <w:sz w:val="18"/>
              </w:rPr>
              <w:t>for</w:t>
            </w:r>
            <w:r>
              <w:rPr>
                <w:spacing w:val="-2"/>
                <w:sz w:val="18"/>
              </w:rPr>
              <w:t xml:space="preserve"> </w:t>
            </w:r>
            <w:r>
              <w:rPr>
                <w:sz w:val="18"/>
              </w:rPr>
              <w:t>the</w:t>
            </w:r>
            <w:r>
              <w:rPr>
                <w:spacing w:val="-4"/>
                <w:sz w:val="18"/>
              </w:rPr>
              <w:t xml:space="preserve"> </w:t>
            </w:r>
            <w:r>
              <w:rPr>
                <w:sz w:val="18"/>
              </w:rPr>
              <w:t>test</w:t>
            </w:r>
            <w:r>
              <w:rPr>
                <w:spacing w:val="-4"/>
                <w:sz w:val="18"/>
              </w:rPr>
              <w:t xml:space="preserve"> </w:t>
            </w:r>
            <w:r>
              <w:rPr>
                <w:sz w:val="18"/>
              </w:rPr>
              <w:t>duration</w:t>
            </w:r>
            <w:r>
              <w:rPr>
                <w:spacing w:val="-4"/>
                <w:sz w:val="18"/>
              </w:rPr>
              <w:t xml:space="preserve"> </w:t>
            </w:r>
            <w:r>
              <w:rPr>
                <w:sz w:val="18"/>
              </w:rPr>
              <w:t>and</w:t>
            </w:r>
            <w:r>
              <w:rPr>
                <w:spacing w:val="-4"/>
                <w:sz w:val="18"/>
              </w:rPr>
              <w:t xml:space="preserve"> </w:t>
            </w:r>
            <w:r>
              <w:rPr>
                <w:sz w:val="18"/>
              </w:rPr>
              <w:t>then stepped back to 258 V.</w:t>
            </w:r>
          </w:p>
          <w:p w14:paraId="19850703" w14:textId="77777777" w:rsidR="006F572C" w:rsidRDefault="006F572C">
            <w:pPr>
              <w:pStyle w:val="TableParagraph"/>
              <w:spacing w:before="11"/>
              <w:rPr>
                <w:b/>
                <w:sz w:val="20"/>
              </w:rPr>
            </w:pPr>
          </w:p>
          <w:p w14:paraId="1F6AB8E9" w14:textId="77777777" w:rsidR="006F572C" w:rsidRDefault="00095053">
            <w:pPr>
              <w:pStyle w:val="TableParagraph"/>
              <w:ind w:left="141" w:hanging="1"/>
              <w:rPr>
                <w:sz w:val="18"/>
              </w:rPr>
            </w:pPr>
            <w:r>
              <w:rPr>
                <w:sz w:val="18"/>
              </w:rPr>
              <w:t>Under</w:t>
            </w:r>
            <w:r>
              <w:rPr>
                <w:spacing w:val="-2"/>
                <w:sz w:val="18"/>
              </w:rPr>
              <w:t xml:space="preserve"> </w:t>
            </w:r>
            <w:r>
              <w:rPr>
                <w:sz w:val="18"/>
              </w:rPr>
              <w:t>voltage</w:t>
            </w:r>
            <w:r>
              <w:rPr>
                <w:spacing w:val="-1"/>
                <w:sz w:val="18"/>
              </w:rPr>
              <w:t xml:space="preserve"> </w:t>
            </w:r>
            <w:r>
              <w:rPr>
                <w:sz w:val="18"/>
              </w:rPr>
              <w:t>test</w:t>
            </w:r>
            <w:r>
              <w:rPr>
                <w:spacing w:val="-4"/>
                <w:sz w:val="18"/>
              </w:rPr>
              <w:t xml:space="preserve"> </w:t>
            </w:r>
            <w:r>
              <w:rPr>
                <w:sz w:val="18"/>
              </w:rPr>
              <w:t>–</w:t>
            </w:r>
            <w:r>
              <w:rPr>
                <w:spacing w:val="-1"/>
                <w:sz w:val="18"/>
              </w:rPr>
              <w:t xml:space="preserve"> </w:t>
            </w:r>
            <w:r>
              <w:rPr>
                <w:sz w:val="18"/>
              </w:rPr>
              <w:t>Voltage</w:t>
            </w:r>
            <w:r>
              <w:rPr>
                <w:spacing w:val="-4"/>
                <w:sz w:val="18"/>
              </w:rPr>
              <w:t xml:space="preserve"> </w:t>
            </w:r>
            <w:r>
              <w:rPr>
                <w:sz w:val="18"/>
              </w:rPr>
              <w:t>shall</w:t>
            </w:r>
            <w:r>
              <w:rPr>
                <w:spacing w:val="-4"/>
                <w:sz w:val="18"/>
              </w:rPr>
              <w:t xml:space="preserve"> </w:t>
            </w:r>
            <w:r>
              <w:rPr>
                <w:sz w:val="18"/>
              </w:rPr>
              <w:t>be</w:t>
            </w:r>
            <w:r>
              <w:rPr>
                <w:spacing w:val="-4"/>
                <w:sz w:val="18"/>
              </w:rPr>
              <w:t xml:space="preserve"> </w:t>
            </w:r>
            <w:r>
              <w:rPr>
                <w:sz w:val="18"/>
              </w:rPr>
              <w:t>stepped</w:t>
            </w:r>
            <w:r>
              <w:rPr>
                <w:spacing w:val="-4"/>
                <w:sz w:val="18"/>
              </w:rPr>
              <w:t xml:space="preserve"> </w:t>
            </w:r>
            <w:r>
              <w:rPr>
                <w:sz w:val="18"/>
              </w:rPr>
              <w:t>from</w:t>
            </w:r>
            <w:r>
              <w:rPr>
                <w:spacing w:val="-3"/>
                <w:sz w:val="18"/>
              </w:rPr>
              <w:t xml:space="preserve"> </w:t>
            </w:r>
            <w:r>
              <w:rPr>
                <w:sz w:val="18"/>
              </w:rPr>
              <w:t>188</w:t>
            </w:r>
            <w:r>
              <w:rPr>
                <w:spacing w:val="-4"/>
                <w:sz w:val="18"/>
              </w:rPr>
              <w:t xml:space="preserve"> </w:t>
            </w:r>
            <w:r>
              <w:rPr>
                <w:sz w:val="18"/>
              </w:rPr>
              <w:t>V</w:t>
            </w:r>
            <w:r>
              <w:rPr>
                <w:spacing w:val="-2"/>
                <w:sz w:val="18"/>
              </w:rPr>
              <w:t xml:space="preserve"> </w:t>
            </w:r>
            <w:r>
              <w:rPr>
                <w:sz w:val="18"/>
              </w:rPr>
              <w:t>to</w:t>
            </w:r>
            <w:r>
              <w:rPr>
                <w:spacing w:val="-1"/>
                <w:sz w:val="18"/>
              </w:rPr>
              <w:t xml:space="preserve"> </w:t>
            </w:r>
            <w:r>
              <w:rPr>
                <w:sz w:val="18"/>
              </w:rPr>
              <w:t>the</w:t>
            </w:r>
            <w:r>
              <w:rPr>
                <w:spacing w:val="-1"/>
                <w:sz w:val="18"/>
              </w:rPr>
              <w:t xml:space="preserve"> </w:t>
            </w:r>
            <w:r>
              <w:rPr>
                <w:sz w:val="18"/>
              </w:rPr>
              <w:t>test</w:t>
            </w:r>
            <w:r>
              <w:rPr>
                <w:spacing w:val="-2"/>
                <w:sz w:val="18"/>
              </w:rPr>
              <w:t xml:space="preserve"> </w:t>
            </w:r>
            <w:r>
              <w:rPr>
                <w:sz w:val="18"/>
              </w:rPr>
              <w:t>voltage</w:t>
            </w:r>
            <w:r>
              <w:rPr>
                <w:spacing w:val="-4"/>
                <w:sz w:val="18"/>
              </w:rPr>
              <w:t xml:space="preserve"> </w:t>
            </w:r>
            <w:r>
              <w:rPr>
                <w:sz w:val="18"/>
              </w:rPr>
              <w:t>and</w:t>
            </w:r>
            <w:r>
              <w:rPr>
                <w:spacing w:val="-4"/>
                <w:sz w:val="18"/>
              </w:rPr>
              <w:t xml:space="preserve"> </w:t>
            </w:r>
            <w:r>
              <w:rPr>
                <w:sz w:val="18"/>
              </w:rPr>
              <w:t>held</w:t>
            </w:r>
            <w:r>
              <w:rPr>
                <w:spacing w:val="-1"/>
                <w:sz w:val="18"/>
              </w:rPr>
              <w:t xml:space="preserve"> </w:t>
            </w:r>
            <w:r>
              <w:rPr>
                <w:sz w:val="18"/>
              </w:rPr>
              <w:t>for</w:t>
            </w:r>
            <w:r>
              <w:rPr>
                <w:spacing w:val="-2"/>
                <w:sz w:val="18"/>
              </w:rPr>
              <w:t xml:space="preserve"> </w:t>
            </w:r>
            <w:r>
              <w:rPr>
                <w:sz w:val="18"/>
              </w:rPr>
              <w:t>the</w:t>
            </w:r>
            <w:r>
              <w:rPr>
                <w:spacing w:val="-1"/>
                <w:sz w:val="18"/>
              </w:rPr>
              <w:t xml:space="preserve"> </w:t>
            </w:r>
            <w:r>
              <w:rPr>
                <w:sz w:val="18"/>
              </w:rPr>
              <w:t>test</w:t>
            </w:r>
            <w:r>
              <w:rPr>
                <w:spacing w:val="-2"/>
                <w:sz w:val="18"/>
              </w:rPr>
              <w:t xml:space="preserve"> </w:t>
            </w:r>
            <w:r>
              <w:rPr>
                <w:sz w:val="18"/>
              </w:rPr>
              <w:t>duration</w:t>
            </w:r>
            <w:r>
              <w:rPr>
                <w:spacing w:val="-1"/>
                <w:sz w:val="18"/>
              </w:rPr>
              <w:t xml:space="preserve"> </w:t>
            </w:r>
            <w:r>
              <w:rPr>
                <w:sz w:val="18"/>
              </w:rPr>
              <w:t>and</w:t>
            </w:r>
            <w:r>
              <w:rPr>
                <w:spacing w:val="-1"/>
                <w:sz w:val="18"/>
              </w:rPr>
              <w:t xml:space="preserve"> </w:t>
            </w:r>
            <w:r>
              <w:rPr>
                <w:sz w:val="18"/>
              </w:rPr>
              <w:t>then stepped back to 188 V</w:t>
            </w:r>
          </w:p>
        </w:tc>
      </w:tr>
      <w:tr w:rsidR="006F572C" w14:paraId="37B5AF4E" w14:textId="77777777">
        <w:trPr>
          <w:trHeight w:val="448"/>
        </w:trPr>
        <w:tc>
          <w:tcPr>
            <w:tcW w:w="9642" w:type="dxa"/>
            <w:gridSpan w:val="17"/>
            <w:shd w:val="clear" w:color="auto" w:fill="DBE4F0"/>
          </w:tcPr>
          <w:p w14:paraId="4CD58E02" w14:textId="77777777" w:rsidR="006F572C" w:rsidRDefault="00095053">
            <w:pPr>
              <w:pStyle w:val="TableParagraph"/>
              <w:spacing w:before="119"/>
              <w:ind w:left="141"/>
              <w:rPr>
                <w:b/>
                <w:sz w:val="18"/>
              </w:rPr>
            </w:pPr>
            <w:r>
              <w:rPr>
                <w:b/>
                <w:sz w:val="18"/>
              </w:rPr>
              <w:t>Additional</w:t>
            </w:r>
            <w:r>
              <w:rPr>
                <w:b/>
                <w:spacing w:val="-4"/>
                <w:sz w:val="18"/>
              </w:rPr>
              <w:t xml:space="preserve"> </w:t>
            </w:r>
            <w:r>
              <w:rPr>
                <w:b/>
                <w:sz w:val="18"/>
              </w:rPr>
              <w:t>Comments /</w:t>
            </w:r>
            <w:r>
              <w:rPr>
                <w:b/>
                <w:spacing w:val="-1"/>
                <w:sz w:val="18"/>
              </w:rPr>
              <w:t xml:space="preserve"> </w:t>
            </w:r>
            <w:r>
              <w:rPr>
                <w:b/>
                <w:spacing w:val="-2"/>
                <w:sz w:val="18"/>
              </w:rPr>
              <w:t>Observations:</w:t>
            </w:r>
          </w:p>
        </w:tc>
      </w:tr>
      <w:tr w:rsidR="006F572C" w14:paraId="063C7114" w14:textId="77777777">
        <w:trPr>
          <w:trHeight w:val="1960"/>
        </w:trPr>
        <w:tc>
          <w:tcPr>
            <w:tcW w:w="9642" w:type="dxa"/>
            <w:gridSpan w:val="17"/>
          </w:tcPr>
          <w:p w14:paraId="50130F3D" w14:textId="77777777" w:rsidR="006F572C" w:rsidRDefault="006F572C">
            <w:pPr>
              <w:pStyle w:val="TableParagraph"/>
              <w:rPr>
                <w:rFonts w:ascii="Times New Roman"/>
                <w:sz w:val="18"/>
              </w:rPr>
            </w:pPr>
          </w:p>
        </w:tc>
      </w:tr>
      <w:tr w:rsidR="006F572C" w14:paraId="139ED167" w14:textId="77777777">
        <w:trPr>
          <w:trHeight w:val="1756"/>
        </w:trPr>
        <w:tc>
          <w:tcPr>
            <w:tcW w:w="9642" w:type="dxa"/>
            <w:gridSpan w:val="17"/>
          </w:tcPr>
          <w:p w14:paraId="57CABE8B" w14:textId="77777777" w:rsidR="006F572C" w:rsidRDefault="00095053">
            <w:pPr>
              <w:pStyle w:val="TableParagraph"/>
              <w:spacing w:before="119"/>
              <w:ind w:left="141"/>
              <w:rPr>
                <w:b/>
                <w:sz w:val="18"/>
              </w:rPr>
            </w:pPr>
            <w:r>
              <w:rPr>
                <w:b/>
                <w:sz w:val="18"/>
              </w:rPr>
              <w:t>Over</w:t>
            </w:r>
            <w:r>
              <w:rPr>
                <w:b/>
                <w:spacing w:val="-4"/>
                <w:sz w:val="18"/>
              </w:rPr>
              <w:t xml:space="preserve"> </w:t>
            </w:r>
            <w:r>
              <w:rPr>
                <w:b/>
                <w:sz w:val="18"/>
              </w:rPr>
              <w:t>and</w:t>
            </w:r>
            <w:r>
              <w:rPr>
                <w:b/>
                <w:spacing w:val="-2"/>
                <w:sz w:val="18"/>
              </w:rPr>
              <w:t xml:space="preserve"> </w:t>
            </w:r>
            <w:r>
              <w:rPr>
                <w:b/>
                <w:sz w:val="18"/>
              </w:rPr>
              <w:t>Under</w:t>
            </w:r>
            <w:r>
              <w:rPr>
                <w:b/>
                <w:spacing w:val="-3"/>
                <w:sz w:val="18"/>
              </w:rPr>
              <w:t xml:space="preserve"> </w:t>
            </w:r>
            <w:r>
              <w:rPr>
                <w:b/>
                <w:sz w:val="18"/>
              </w:rPr>
              <w:t>Voltage</w:t>
            </w:r>
            <w:r>
              <w:rPr>
                <w:b/>
                <w:spacing w:val="-1"/>
                <w:sz w:val="18"/>
              </w:rPr>
              <w:t xml:space="preserve"> </w:t>
            </w:r>
            <w:r>
              <w:rPr>
                <w:b/>
                <w:sz w:val="18"/>
              </w:rPr>
              <w:t>Protection</w:t>
            </w:r>
            <w:r>
              <w:rPr>
                <w:b/>
                <w:spacing w:val="-2"/>
                <w:sz w:val="18"/>
              </w:rPr>
              <w:t xml:space="preserve"> </w:t>
            </w:r>
            <w:r>
              <w:rPr>
                <w:b/>
                <w:spacing w:val="-5"/>
                <w:sz w:val="18"/>
              </w:rPr>
              <w:t>HV</w:t>
            </w:r>
          </w:p>
          <w:p w14:paraId="17FCAFC4" w14:textId="77777777" w:rsidR="006F572C" w:rsidRDefault="006F572C">
            <w:pPr>
              <w:pStyle w:val="TableParagraph"/>
              <w:rPr>
                <w:b/>
                <w:sz w:val="21"/>
              </w:rPr>
            </w:pPr>
          </w:p>
          <w:p w14:paraId="53EFC0CD" w14:textId="77777777" w:rsidR="006F572C" w:rsidRDefault="00095053">
            <w:pPr>
              <w:pStyle w:val="TableParagraph"/>
              <w:ind w:left="141" w:right="36" w:hanging="1"/>
              <w:rPr>
                <w:sz w:val="18"/>
              </w:rPr>
            </w:pPr>
            <w:r>
              <w:rPr>
                <w:sz w:val="18"/>
              </w:rPr>
              <w:t>Where</w:t>
            </w:r>
            <w:r>
              <w:rPr>
                <w:spacing w:val="-1"/>
                <w:sz w:val="18"/>
              </w:rPr>
              <w:t xml:space="preserve"> </w:t>
            </w:r>
            <w:r>
              <w:rPr>
                <w:sz w:val="18"/>
              </w:rPr>
              <w:t>the</w:t>
            </w:r>
            <w:r>
              <w:rPr>
                <w:spacing w:val="-1"/>
                <w:sz w:val="18"/>
              </w:rPr>
              <w:t xml:space="preserve"> </w:t>
            </w:r>
            <w:r>
              <w:rPr>
                <w:b/>
                <w:sz w:val="18"/>
              </w:rPr>
              <w:t>Connection</w:t>
            </w:r>
            <w:r>
              <w:rPr>
                <w:b/>
                <w:spacing w:val="-2"/>
                <w:sz w:val="18"/>
              </w:rPr>
              <w:t xml:space="preserve"> </w:t>
            </w:r>
            <w:r>
              <w:rPr>
                <w:b/>
                <w:sz w:val="18"/>
              </w:rPr>
              <w:t>Point</w:t>
            </w:r>
            <w:r>
              <w:rPr>
                <w:b/>
                <w:spacing w:val="-4"/>
                <w:sz w:val="18"/>
              </w:rPr>
              <w:t xml:space="preserve"> </w:t>
            </w:r>
            <w:r>
              <w:rPr>
                <w:sz w:val="18"/>
              </w:rPr>
              <w:t>is</w:t>
            </w:r>
            <w:r>
              <w:rPr>
                <w:spacing w:val="-1"/>
                <w:sz w:val="18"/>
              </w:rPr>
              <w:t xml:space="preserve"> </w:t>
            </w:r>
            <w:r>
              <w:rPr>
                <w:sz w:val="18"/>
              </w:rPr>
              <w:t>at</w:t>
            </w:r>
            <w:r>
              <w:rPr>
                <w:spacing w:val="-4"/>
                <w:sz w:val="18"/>
              </w:rPr>
              <w:t xml:space="preserve"> </w:t>
            </w:r>
            <w:r>
              <w:rPr>
                <w:b/>
                <w:sz w:val="18"/>
              </w:rPr>
              <w:t>HV</w:t>
            </w:r>
            <w:r>
              <w:rPr>
                <w:b/>
                <w:spacing w:val="-2"/>
                <w:sz w:val="18"/>
              </w:rPr>
              <w:t xml:space="preserve"> </w:t>
            </w:r>
            <w:r>
              <w:rPr>
                <w:sz w:val="18"/>
              </w:rPr>
              <w:t>the</w:t>
            </w:r>
            <w:r>
              <w:rPr>
                <w:spacing w:val="-1"/>
                <w:sz w:val="18"/>
              </w:rPr>
              <w:t xml:space="preserve"> </w:t>
            </w:r>
            <w:r>
              <w:rPr>
                <w:b/>
                <w:sz w:val="18"/>
              </w:rPr>
              <w:t>Generator</w:t>
            </w:r>
            <w:r>
              <w:rPr>
                <w:b/>
                <w:spacing w:val="-5"/>
                <w:sz w:val="18"/>
              </w:rPr>
              <w:t xml:space="preserve"> </w:t>
            </w:r>
            <w:r>
              <w:rPr>
                <w:sz w:val="18"/>
              </w:rPr>
              <w:t>shall</w:t>
            </w:r>
            <w:r>
              <w:rPr>
                <w:spacing w:val="-1"/>
                <w:sz w:val="18"/>
              </w:rPr>
              <w:t xml:space="preserve"> </w:t>
            </w:r>
            <w:r>
              <w:rPr>
                <w:sz w:val="18"/>
              </w:rPr>
              <w:t>demonstrate</w:t>
            </w:r>
            <w:r>
              <w:rPr>
                <w:spacing w:val="-1"/>
                <w:sz w:val="18"/>
              </w:rPr>
              <w:t xml:space="preserve"> </w:t>
            </w:r>
            <w:r>
              <w:rPr>
                <w:sz w:val="18"/>
              </w:rPr>
              <w:t>compliance</w:t>
            </w:r>
            <w:r>
              <w:rPr>
                <w:spacing w:val="-1"/>
                <w:sz w:val="18"/>
              </w:rPr>
              <w:t xml:space="preserve"> </w:t>
            </w:r>
            <w:r>
              <w:rPr>
                <w:sz w:val="18"/>
              </w:rPr>
              <w:t>with</w:t>
            </w:r>
            <w:r>
              <w:rPr>
                <w:spacing w:val="-4"/>
                <w:sz w:val="18"/>
              </w:rPr>
              <w:t xml:space="preserve"> </w:t>
            </w:r>
            <w:r>
              <w:rPr>
                <w:sz w:val="18"/>
              </w:rPr>
              <w:t>this</w:t>
            </w:r>
            <w:r>
              <w:rPr>
                <w:spacing w:val="-1"/>
                <w:sz w:val="18"/>
              </w:rPr>
              <w:t xml:space="preserve"> </w:t>
            </w:r>
            <w:r>
              <w:rPr>
                <w:sz w:val="18"/>
              </w:rPr>
              <w:t>EREC</w:t>
            </w:r>
            <w:r>
              <w:rPr>
                <w:spacing w:val="-2"/>
                <w:sz w:val="18"/>
              </w:rPr>
              <w:t xml:space="preserve"> </w:t>
            </w:r>
            <w:r>
              <w:rPr>
                <w:sz w:val="18"/>
              </w:rPr>
              <w:t>G99</w:t>
            </w:r>
            <w:r>
              <w:rPr>
                <w:spacing w:val="-1"/>
                <w:sz w:val="18"/>
              </w:rPr>
              <w:t xml:space="preserve"> </w:t>
            </w:r>
            <w:r>
              <w:rPr>
                <w:sz w:val="18"/>
              </w:rPr>
              <w:t>in</w:t>
            </w:r>
            <w:r>
              <w:rPr>
                <w:spacing w:val="-1"/>
                <w:sz w:val="18"/>
              </w:rPr>
              <w:t xml:space="preserve"> </w:t>
            </w:r>
            <w:r>
              <w:rPr>
                <w:sz w:val="18"/>
              </w:rPr>
              <w:t>respect</w:t>
            </w:r>
            <w:r>
              <w:rPr>
                <w:spacing w:val="-2"/>
                <w:sz w:val="18"/>
              </w:rPr>
              <w:t xml:space="preserve"> </w:t>
            </w:r>
            <w:r>
              <w:rPr>
                <w:sz w:val="18"/>
              </w:rPr>
              <w:t xml:space="preserve">of Over and Under Voltage Protection by provision of </w:t>
            </w:r>
            <w:r>
              <w:rPr>
                <w:b/>
                <w:sz w:val="18"/>
              </w:rPr>
              <w:t xml:space="preserve">Manufacturers’ Information, </w:t>
            </w:r>
            <w:r>
              <w:rPr>
                <w:sz w:val="18"/>
              </w:rPr>
              <w:t>type test reports or by undertaking the following tests on site.</w:t>
            </w:r>
          </w:p>
          <w:p w14:paraId="2FC46711" w14:textId="77777777" w:rsidR="006F572C" w:rsidRDefault="006F572C">
            <w:pPr>
              <w:pStyle w:val="TableParagraph"/>
              <w:spacing w:before="8"/>
              <w:rPr>
                <w:b/>
                <w:sz w:val="20"/>
              </w:rPr>
            </w:pPr>
          </w:p>
          <w:p w14:paraId="1CB2D4EA" w14:textId="77777777" w:rsidR="006F572C" w:rsidRDefault="00095053">
            <w:pPr>
              <w:pStyle w:val="TableParagraph"/>
              <w:ind w:left="141"/>
              <w:rPr>
                <w:sz w:val="18"/>
              </w:rPr>
            </w:pPr>
            <w:r>
              <w:rPr>
                <w:sz w:val="18"/>
              </w:rPr>
              <w:t>Tests</w:t>
            </w:r>
            <w:r>
              <w:rPr>
                <w:spacing w:val="-1"/>
                <w:sz w:val="18"/>
              </w:rPr>
              <w:t xml:space="preserve"> </w:t>
            </w:r>
            <w:r>
              <w:rPr>
                <w:sz w:val="18"/>
              </w:rPr>
              <w:t>referenced</w:t>
            </w:r>
            <w:r>
              <w:rPr>
                <w:spacing w:val="-4"/>
                <w:sz w:val="18"/>
              </w:rPr>
              <w:t xml:space="preserve"> </w:t>
            </w:r>
            <w:r>
              <w:rPr>
                <w:sz w:val="18"/>
              </w:rPr>
              <w:t>to</w:t>
            </w:r>
            <w:r>
              <w:rPr>
                <w:spacing w:val="-1"/>
                <w:sz w:val="18"/>
              </w:rPr>
              <w:t xml:space="preserve"> </w:t>
            </w:r>
            <w:r>
              <w:rPr>
                <w:sz w:val="18"/>
              </w:rPr>
              <w:t>110</w:t>
            </w:r>
            <w:r>
              <w:rPr>
                <w:spacing w:val="-1"/>
                <w:sz w:val="18"/>
              </w:rPr>
              <w:t xml:space="preserve"> </w:t>
            </w:r>
            <w:r>
              <w:rPr>
                <w:sz w:val="18"/>
              </w:rPr>
              <w:t>V</w:t>
            </w:r>
            <w:r>
              <w:rPr>
                <w:spacing w:val="-2"/>
                <w:sz w:val="18"/>
              </w:rPr>
              <w:t xml:space="preserve"> </w:t>
            </w:r>
            <w:r>
              <w:rPr>
                <w:sz w:val="18"/>
              </w:rPr>
              <w:t>ph-ph</w:t>
            </w:r>
            <w:r>
              <w:rPr>
                <w:spacing w:val="-1"/>
                <w:sz w:val="18"/>
              </w:rPr>
              <w:t xml:space="preserve"> </w:t>
            </w:r>
            <w:r>
              <w:rPr>
                <w:sz w:val="18"/>
              </w:rPr>
              <w:t>VT</w:t>
            </w:r>
            <w:r>
              <w:rPr>
                <w:spacing w:val="-1"/>
                <w:sz w:val="18"/>
              </w:rPr>
              <w:t xml:space="preserve"> </w:t>
            </w:r>
            <w:r>
              <w:rPr>
                <w:spacing w:val="-2"/>
                <w:sz w:val="18"/>
              </w:rPr>
              <w:t>output</w:t>
            </w:r>
          </w:p>
        </w:tc>
      </w:tr>
      <w:tr w:rsidR="006F572C" w14:paraId="3AC2BB39" w14:textId="77777777">
        <w:trPr>
          <w:trHeight w:val="445"/>
        </w:trPr>
        <w:tc>
          <w:tcPr>
            <w:tcW w:w="9642" w:type="dxa"/>
            <w:gridSpan w:val="17"/>
            <w:shd w:val="clear" w:color="auto" w:fill="D9D9D9"/>
          </w:tcPr>
          <w:p w14:paraId="4ED41F54" w14:textId="77777777" w:rsidR="006F572C" w:rsidRDefault="00095053">
            <w:pPr>
              <w:pStyle w:val="TableParagraph"/>
              <w:spacing w:before="119"/>
              <w:ind w:left="141"/>
              <w:rPr>
                <w:b/>
                <w:sz w:val="18"/>
              </w:rPr>
            </w:pPr>
            <w:r>
              <w:rPr>
                <w:b/>
                <w:sz w:val="18"/>
              </w:rPr>
              <w:t>Calibration</w:t>
            </w:r>
            <w:r>
              <w:rPr>
                <w:b/>
                <w:spacing w:val="-4"/>
                <w:sz w:val="18"/>
              </w:rPr>
              <w:t xml:space="preserve"> </w:t>
            </w:r>
            <w:r>
              <w:rPr>
                <w:b/>
                <w:sz w:val="18"/>
              </w:rPr>
              <w:t>and</w:t>
            </w:r>
            <w:r>
              <w:rPr>
                <w:b/>
                <w:spacing w:val="-3"/>
                <w:sz w:val="18"/>
              </w:rPr>
              <w:t xml:space="preserve"> </w:t>
            </w:r>
            <w:r>
              <w:rPr>
                <w:b/>
                <w:sz w:val="18"/>
              </w:rPr>
              <w:t>Accuracy</w:t>
            </w:r>
            <w:r>
              <w:rPr>
                <w:b/>
                <w:spacing w:val="-3"/>
                <w:sz w:val="18"/>
              </w:rPr>
              <w:t xml:space="preserve"> </w:t>
            </w:r>
            <w:r>
              <w:rPr>
                <w:b/>
                <w:spacing w:val="-2"/>
                <w:sz w:val="18"/>
              </w:rPr>
              <w:t>Tests</w:t>
            </w:r>
          </w:p>
        </w:tc>
      </w:tr>
      <w:tr w:rsidR="006F572C" w14:paraId="6C6E5E35" w14:textId="77777777">
        <w:trPr>
          <w:trHeight w:val="654"/>
        </w:trPr>
        <w:tc>
          <w:tcPr>
            <w:tcW w:w="787" w:type="dxa"/>
          </w:tcPr>
          <w:p w14:paraId="5B954E26" w14:textId="77777777" w:rsidR="006F572C" w:rsidRDefault="006F572C">
            <w:pPr>
              <w:pStyle w:val="TableParagraph"/>
              <w:spacing w:before="3"/>
              <w:rPr>
                <w:b/>
                <w:sz w:val="19"/>
              </w:rPr>
            </w:pPr>
          </w:p>
          <w:p w14:paraId="09E3FCD9" w14:textId="77777777" w:rsidR="006F572C" w:rsidRDefault="00095053">
            <w:pPr>
              <w:pStyle w:val="TableParagraph"/>
              <w:ind w:right="125"/>
              <w:jc w:val="right"/>
              <w:rPr>
                <w:sz w:val="18"/>
              </w:rPr>
            </w:pPr>
            <w:r>
              <w:rPr>
                <w:spacing w:val="-2"/>
                <w:sz w:val="18"/>
              </w:rPr>
              <w:t>Phase</w:t>
            </w:r>
          </w:p>
        </w:tc>
        <w:tc>
          <w:tcPr>
            <w:tcW w:w="929" w:type="dxa"/>
          </w:tcPr>
          <w:p w14:paraId="0A67B9AC" w14:textId="77777777" w:rsidR="006F572C" w:rsidRDefault="006F572C">
            <w:pPr>
              <w:pStyle w:val="TableParagraph"/>
              <w:spacing w:before="3"/>
              <w:rPr>
                <w:b/>
                <w:sz w:val="19"/>
              </w:rPr>
            </w:pPr>
          </w:p>
          <w:p w14:paraId="484AAEBC" w14:textId="77777777" w:rsidR="006F572C" w:rsidRDefault="00095053">
            <w:pPr>
              <w:pStyle w:val="TableParagraph"/>
              <w:ind w:left="184"/>
              <w:rPr>
                <w:sz w:val="18"/>
              </w:rPr>
            </w:pPr>
            <w:r>
              <w:rPr>
                <w:spacing w:val="-2"/>
                <w:sz w:val="18"/>
              </w:rPr>
              <w:t>Setting</w:t>
            </w:r>
          </w:p>
        </w:tc>
        <w:tc>
          <w:tcPr>
            <w:tcW w:w="672" w:type="dxa"/>
            <w:gridSpan w:val="2"/>
          </w:tcPr>
          <w:p w14:paraId="741E456D" w14:textId="77777777" w:rsidR="006F572C" w:rsidRDefault="00095053">
            <w:pPr>
              <w:pStyle w:val="TableParagraph"/>
              <w:spacing w:before="119"/>
              <w:ind w:left="105" w:right="86" w:firstLine="28"/>
              <w:rPr>
                <w:sz w:val="18"/>
              </w:rPr>
            </w:pPr>
            <w:r>
              <w:rPr>
                <w:spacing w:val="-4"/>
                <w:sz w:val="18"/>
              </w:rPr>
              <w:t xml:space="preserve">Time </w:t>
            </w:r>
            <w:r>
              <w:rPr>
                <w:spacing w:val="-2"/>
                <w:sz w:val="18"/>
              </w:rPr>
              <w:t>Delay</w:t>
            </w:r>
          </w:p>
        </w:tc>
        <w:tc>
          <w:tcPr>
            <w:tcW w:w="3052" w:type="dxa"/>
            <w:gridSpan w:val="5"/>
          </w:tcPr>
          <w:p w14:paraId="485A4C5A" w14:textId="77777777" w:rsidR="006F572C" w:rsidRDefault="006F572C">
            <w:pPr>
              <w:pStyle w:val="TableParagraph"/>
              <w:spacing w:before="3"/>
              <w:rPr>
                <w:b/>
                <w:sz w:val="19"/>
              </w:rPr>
            </w:pPr>
          </w:p>
          <w:p w14:paraId="4B2FE5F2" w14:textId="77777777" w:rsidR="006F572C" w:rsidRDefault="00095053">
            <w:pPr>
              <w:pStyle w:val="TableParagraph"/>
              <w:spacing w:before="1"/>
              <w:ind w:left="875"/>
              <w:rPr>
                <w:b/>
                <w:sz w:val="18"/>
              </w:rPr>
            </w:pPr>
            <w:r>
              <w:rPr>
                <w:b/>
                <w:sz w:val="18"/>
              </w:rPr>
              <w:t xml:space="preserve">Pickup </w:t>
            </w:r>
            <w:r>
              <w:rPr>
                <w:b/>
                <w:spacing w:val="-2"/>
                <w:sz w:val="18"/>
              </w:rPr>
              <w:t>Voltage</w:t>
            </w:r>
          </w:p>
        </w:tc>
        <w:tc>
          <w:tcPr>
            <w:tcW w:w="4202" w:type="dxa"/>
            <w:gridSpan w:val="8"/>
          </w:tcPr>
          <w:p w14:paraId="0795592C" w14:textId="77777777" w:rsidR="006F572C" w:rsidRDefault="006F572C">
            <w:pPr>
              <w:pStyle w:val="TableParagraph"/>
              <w:spacing w:before="3"/>
              <w:rPr>
                <w:b/>
                <w:sz w:val="19"/>
              </w:rPr>
            </w:pPr>
          </w:p>
          <w:p w14:paraId="078AA1D0" w14:textId="77777777" w:rsidR="006F572C" w:rsidRDefault="00095053">
            <w:pPr>
              <w:pStyle w:val="TableParagraph"/>
              <w:spacing w:before="1"/>
              <w:ind w:left="269"/>
              <w:rPr>
                <w:sz w:val="18"/>
              </w:rPr>
            </w:pPr>
            <w:r>
              <w:rPr>
                <w:b/>
                <w:sz w:val="18"/>
              </w:rPr>
              <w:t>Relay</w:t>
            </w:r>
            <w:r>
              <w:rPr>
                <w:b/>
                <w:spacing w:val="-1"/>
                <w:sz w:val="18"/>
              </w:rPr>
              <w:t xml:space="preserve"> </w:t>
            </w:r>
            <w:r>
              <w:rPr>
                <w:b/>
                <w:sz w:val="18"/>
              </w:rPr>
              <w:t>Operating</w:t>
            </w:r>
            <w:r>
              <w:rPr>
                <w:b/>
                <w:spacing w:val="-2"/>
                <w:sz w:val="18"/>
              </w:rPr>
              <w:t xml:space="preserve"> </w:t>
            </w:r>
            <w:r>
              <w:rPr>
                <w:b/>
                <w:sz w:val="18"/>
              </w:rPr>
              <w:t>Time</w:t>
            </w:r>
            <w:r>
              <w:rPr>
                <w:b/>
                <w:spacing w:val="-4"/>
                <w:sz w:val="18"/>
              </w:rPr>
              <w:t xml:space="preserve"> </w:t>
            </w:r>
            <w:r>
              <w:rPr>
                <w:sz w:val="18"/>
              </w:rPr>
              <w:t>measured value</w:t>
            </w:r>
            <w:r>
              <w:rPr>
                <w:spacing w:val="-4"/>
                <w:sz w:val="18"/>
              </w:rPr>
              <w:t xml:space="preserve"> </w:t>
            </w:r>
            <w:r>
              <w:rPr>
                <w:sz w:val="18"/>
              </w:rPr>
              <w:t>±</w:t>
            </w:r>
            <w:r>
              <w:rPr>
                <w:spacing w:val="-2"/>
                <w:sz w:val="18"/>
              </w:rPr>
              <w:t xml:space="preserve"> </w:t>
            </w:r>
            <w:r>
              <w:rPr>
                <w:sz w:val="18"/>
              </w:rPr>
              <w:t xml:space="preserve">2 </w:t>
            </w:r>
            <w:r>
              <w:rPr>
                <w:spacing w:val="-10"/>
                <w:sz w:val="18"/>
              </w:rPr>
              <w:t>V</w:t>
            </w:r>
          </w:p>
        </w:tc>
      </w:tr>
      <w:tr w:rsidR="006F572C" w14:paraId="586C0B6B" w14:textId="77777777">
        <w:trPr>
          <w:trHeight w:val="652"/>
        </w:trPr>
        <w:tc>
          <w:tcPr>
            <w:tcW w:w="2388" w:type="dxa"/>
            <w:gridSpan w:val="4"/>
          </w:tcPr>
          <w:p w14:paraId="6121198D" w14:textId="77777777" w:rsidR="006F572C" w:rsidRDefault="006F572C">
            <w:pPr>
              <w:pStyle w:val="TableParagraph"/>
              <w:spacing w:before="3"/>
              <w:rPr>
                <w:b/>
                <w:sz w:val="19"/>
              </w:rPr>
            </w:pPr>
          </w:p>
          <w:p w14:paraId="4DDE31A1" w14:textId="77777777" w:rsidR="006F572C" w:rsidRDefault="00095053">
            <w:pPr>
              <w:pStyle w:val="TableParagraph"/>
              <w:ind w:left="141"/>
              <w:rPr>
                <w:b/>
                <w:sz w:val="18"/>
              </w:rPr>
            </w:pPr>
            <w:r>
              <w:rPr>
                <w:b/>
                <w:sz w:val="18"/>
              </w:rPr>
              <w:t>Stage</w:t>
            </w:r>
            <w:r>
              <w:rPr>
                <w:b/>
                <w:spacing w:val="-1"/>
                <w:sz w:val="18"/>
              </w:rPr>
              <w:t xml:space="preserve"> </w:t>
            </w:r>
            <w:r>
              <w:rPr>
                <w:b/>
                <w:sz w:val="18"/>
              </w:rPr>
              <w:t>1 Over</w:t>
            </w:r>
            <w:r>
              <w:rPr>
                <w:b/>
                <w:spacing w:val="-2"/>
                <w:sz w:val="18"/>
              </w:rPr>
              <w:t xml:space="preserve"> Voltage</w:t>
            </w:r>
          </w:p>
        </w:tc>
        <w:tc>
          <w:tcPr>
            <w:tcW w:w="677" w:type="dxa"/>
          </w:tcPr>
          <w:p w14:paraId="6022CD8B" w14:textId="77777777" w:rsidR="006F572C" w:rsidRDefault="00095053">
            <w:pPr>
              <w:pStyle w:val="TableParagraph"/>
              <w:spacing w:before="119"/>
              <w:ind w:left="146" w:hanging="56"/>
              <w:rPr>
                <w:sz w:val="18"/>
              </w:rPr>
            </w:pPr>
            <w:r>
              <w:rPr>
                <w:spacing w:val="-4"/>
                <w:sz w:val="18"/>
              </w:rPr>
              <w:t xml:space="preserve">Lower </w:t>
            </w:r>
            <w:r>
              <w:rPr>
                <w:spacing w:val="-2"/>
                <w:sz w:val="18"/>
              </w:rPr>
              <w:t>Limit</w:t>
            </w:r>
          </w:p>
        </w:tc>
        <w:tc>
          <w:tcPr>
            <w:tcW w:w="946" w:type="dxa"/>
            <w:gridSpan w:val="2"/>
          </w:tcPr>
          <w:p w14:paraId="32344874" w14:textId="77777777" w:rsidR="006F572C" w:rsidRDefault="00095053">
            <w:pPr>
              <w:pStyle w:val="TableParagraph"/>
              <w:spacing w:before="119"/>
              <w:ind w:left="254" w:hanging="171"/>
              <w:rPr>
                <w:sz w:val="18"/>
              </w:rPr>
            </w:pPr>
            <w:r>
              <w:rPr>
                <w:spacing w:val="-2"/>
                <w:sz w:val="18"/>
              </w:rPr>
              <w:t xml:space="preserve">Measured </w:t>
            </w:r>
            <w:r>
              <w:rPr>
                <w:spacing w:val="-4"/>
                <w:sz w:val="18"/>
              </w:rPr>
              <w:t>Value</w:t>
            </w:r>
          </w:p>
        </w:tc>
        <w:tc>
          <w:tcPr>
            <w:tcW w:w="703" w:type="dxa"/>
          </w:tcPr>
          <w:p w14:paraId="1ACC66C1" w14:textId="77777777" w:rsidR="006F572C" w:rsidRDefault="00095053">
            <w:pPr>
              <w:pStyle w:val="TableParagraph"/>
              <w:spacing w:before="119"/>
              <w:ind w:left="172" w:right="78" w:hanging="58"/>
              <w:rPr>
                <w:sz w:val="18"/>
              </w:rPr>
            </w:pPr>
            <w:r>
              <w:rPr>
                <w:spacing w:val="-2"/>
                <w:sz w:val="18"/>
              </w:rPr>
              <w:t xml:space="preserve">Upper </w:t>
            </w:r>
            <w:r>
              <w:rPr>
                <w:spacing w:val="-4"/>
                <w:sz w:val="18"/>
              </w:rPr>
              <w:t>Limit</w:t>
            </w:r>
          </w:p>
        </w:tc>
        <w:tc>
          <w:tcPr>
            <w:tcW w:w="726" w:type="dxa"/>
          </w:tcPr>
          <w:p w14:paraId="2E8EC112" w14:textId="77777777" w:rsidR="006F572C" w:rsidRDefault="006F572C">
            <w:pPr>
              <w:pStyle w:val="TableParagraph"/>
              <w:spacing w:before="3"/>
              <w:rPr>
                <w:b/>
                <w:sz w:val="19"/>
              </w:rPr>
            </w:pPr>
          </w:p>
          <w:p w14:paraId="3591A9E7" w14:textId="77777777" w:rsidR="006F572C" w:rsidRDefault="00095053">
            <w:pPr>
              <w:pStyle w:val="TableParagraph"/>
              <w:spacing w:before="1"/>
              <w:ind w:left="102"/>
              <w:rPr>
                <w:sz w:val="18"/>
              </w:rPr>
            </w:pPr>
            <w:r>
              <w:rPr>
                <w:spacing w:val="-2"/>
                <w:sz w:val="18"/>
              </w:rPr>
              <w:t>Result</w:t>
            </w:r>
          </w:p>
        </w:tc>
        <w:tc>
          <w:tcPr>
            <w:tcW w:w="978" w:type="dxa"/>
            <w:gridSpan w:val="2"/>
          </w:tcPr>
          <w:p w14:paraId="302FDF02" w14:textId="77777777" w:rsidR="006F572C" w:rsidRDefault="006F572C">
            <w:pPr>
              <w:pStyle w:val="TableParagraph"/>
              <w:spacing w:before="3"/>
              <w:rPr>
                <w:b/>
                <w:sz w:val="19"/>
              </w:rPr>
            </w:pPr>
          </w:p>
          <w:p w14:paraId="378B0C45" w14:textId="77777777" w:rsidR="006F572C" w:rsidRDefault="00095053">
            <w:pPr>
              <w:pStyle w:val="TableParagraph"/>
              <w:ind w:left="51"/>
              <w:rPr>
                <w:sz w:val="18"/>
              </w:rPr>
            </w:pPr>
            <w:r>
              <w:rPr>
                <w:sz w:val="18"/>
              </w:rPr>
              <w:t>Test</w:t>
            </w:r>
            <w:r>
              <w:rPr>
                <w:spacing w:val="1"/>
                <w:sz w:val="18"/>
              </w:rPr>
              <w:t xml:space="preserve"> </w:t>
            </w:r>
            <w:r>
              <w:rPr>
                <w:spacing w:val="-2"/>
                <w:sz w:val="18"/>
              </w:rPr>
              <w:t>Value</w:t>
            </w:r>
          </w:p>
        </w:tc>
        <w:tc>
          <w:tcPr>
            <w:tcW w:w="522" w:type="dxa"/>
          </w:tcPr>
          <w:p w14:paraId="6C6283E9" w14:textId="77777777" w:rsidR="006F572C" w:rsidRDefault="00095053">
            <w:pPr>
              <w:pStyle w:val="TableParagraph"/>
              <w:spacing w:before="119"/>
              <w:ind w:left="83" w:right="-15" w:hanging="58"/>
              <w:rPr>
                <w:sz w:val="18"/>
              </w:rPr>
            </w:pPr>
            <w:r>
              <w:rPr>
                <w:spacing w:val="-4"/>
                <w:sz w:val="18"/>
              </w:rPr>
              <w:t>Lower Limit</w:t>
            </w:r>
          </w:p>
        </w:tc>
        <w:tc>
          <w:tcPr>
            <w:tcW w:w="980" w:type="dxa"/>
            <w:gridSpan w:val="2"/>
          </w:tcPr>
          <w:p w14:paraId="1A6B817A" w14:textId="77777777" w:rsidR="006F572C" w:rsidRDefault="00095053">
            <w:pPr>
              <w:pStyle w:val="TableParagraph"/>
              <w:spacing w:before="119"/>
              <w:ind w:left="271" w:hanging="171"/>
              <w:rPr>
                <w:sz w:val="18"/>
              </w:rPr>
            </w:pPr>
            <w:r>
              <w:rPr>
                <w:spacing w:val="-2"/>
                <w:sz w:val="18"/>
              </w:rPr>
              <w:t xml:space="preserve">Measured </w:t>
            </w:r>
            <w:r>
              <w:rPr>
                <w:spacing w:val="-4"/>
                <w:sz w:val="18"/>
              </w:rPr>
              <w:t>Value</w:t>
            </w:r>
          </w:p>
        </w:tc>
        <w:tc>
          <w:tcPr>
            <w:tcW w:w="731" w:type="dxa"/>
            <w:gridSpan w:val="2"/>
          </w:tcPr>
          <w:p w14:paraId="2952D44D" w14:textId="77777777" w:rsidR="006F572C" w:rsidRDefault="00095053">
            <w:pPr>
              <w:pStyle w:val="TableParagraph"/>
              <w:spacing w:before="119"/>
              <w:ind w:left="170" w:right="108" w:hanging="58"/>
              <w:rPr>
                <w:sz w:val="18"/>
              </w:rPr>
            </w:pPr>
            <w:r>
              <w:rPr>
                <w:spacing w:val="-2"/>
                <w:sz w:val="18"/>
              </w:rPr>
              <w:t xml:space="preserve">Upper </w:t>
            </w:r>
            <w:r>
              <w:rPr>
                <w:spacing w:val="-4"/>
                <w:sz w:val="18"/>
              </w:rPr>
              <w:t>Limit</w:t>
            </w:r>
          </w:p>
        </w:tc>
        <w:tc>
          <w:tcPr>
            <w:tcW w:w="991" w:type="dxa"/>
          </w:tcPr>
          <w:p w14:paraId="69A7638A" w14:textId="77777777" w:rsidR="006F572C" w:rsidRDefault="006F572C">
            <w:pPr>
              <w:pStyle w:val="TableParagraph"/>
              <w:spacing w:before="3"/>
              <w:rPr>
                <w:b/>
                <w:sz w:val="19"/>
              </w:rPr>
            </w:pPr>
          </w:p>
          <w:p w14:paraId="55A28F9B" w14:textId="77777777" w:rsidR="006F572C" w:rsidRDefault="00095053">
            <w:pPr>
              <w:pStyle w:val="TableParagraph"/>
              <w:spacing w:before="1"/>
              <w:ind w:left="9" w:right="9"/>
              <w:jc w:val="center"/>
              <w:rPr>
                <w:sz w:val="18"/>
              </w:rPr>
            </w:pPr>
            <w:r>
              <w:rPr>
                <w:spacing w:val="-2"/>
                <w:sz w:val="18"/>
              </w:rPr>
              <w:t>Result</w:t>
            </w:r>
          </w:p>
        </w:tc>
      </w:tr>
      <w:tr w:rsidR="006F572C" w14:paraId="60A59FCF" w14:textId="77777777">
        <w:trPr>
          <w:trHeight w:val="702"/>
        </w:trPr>
        <w:tc>
          <w:tcPr>
            <w:tcW w:w="787" w:type="dxa"/>
          </w:tcPr>
          <w:p w14:paraId="43FEE71B" w14:textId="77777777" w:rsidR="006F572C" w:rsidRDefault="006F572C">
            <w:pPr>
              <w:pStyle w:val="TableParagraph"/>
              <w:spacing w:before="7"/>
              <w:rPr>
                <w:b/>
                <w:sz w:val="21"/>
              </w:rPr>
            </w:pPr>
          </w:p>
          <w:p w14:paraId="24F4CB7B" w14:textId="77777777" w:rsidR="006F572C" w:rsidRDefault="00095053">
            <w:pPr>
              <w:pStyle w:val="TableParagraph"/>
              <w:ind w:right="166"/>
              <w:jc w:val="right"/>
              <w:rPr>
                <w:b/>
                <w:sz w:val="18"/>
              </w:rPr>
            </w:pPr>
            <w:r>
              <w:rPr>
                <w:b/>
                <w:sz w:val="18"/>
              </w:rPr>
              <w:t>L1</w:t>
            </w:r>
            <w:r>
              <w:rPr>
                <w:b/>
                <w:spacing w:val="1"/>
                <w:sz w:val="18"/>
              </w:rPr>
              <w:t xml:space="preserve"> </w:t>
            </w:r>
            <w:r>
              <w:rPr>
                <w:b/>
                <w:sz w:val="18"/>
              </w:rPr>
              <w:t xml:space="preserve">- </w:t>
            </w:r>
            <w:r>
              <w:rPr>
                <w:b/>
                <w:spacing w:val="-5"/>
                <w:sz w:val="18"/>
              </w:rPr>
              <w:t>L2</w:t>
            </w:r>
          </w:p>
        </w:tc>
        <w:tc>
          <w:tcPr>
            <w:tcW w:w="929" w:type="dxa"/>
            <w:vMerge w:val="restart"/>
          </w:tcPr>
          <w:p w14:paraId="5E2EEAE6" w14:textId="77777777" w:rsidR="006F572C" w:rsidRDefault="006F572C">
            <w:pPr>
              <w:pStyle w:val="TableParagraph"/>
              <w:rPr>
                <w:b/>
                <w:sz w:val="20"/>
              </w:rPr>
            </w:pPr>
          </w:p>
          <w:p w14:paraId="48F662C1" w14:textId="77777777" w:rsidR="006F572C" w:rsidRDefault="006F572C">
            <w:pPr>
              <w:pStyle w:val="TableParagraph"/>
              <w:spacing w:before="4"/>
              <w:rPr>
                <w:b/>
                <w:sz w:val="25"/>
              </w:rPr>
            </w:pPr>
          </w:p>
          <w:p w14:paraId="2F3760DA" w14:textId="77777777" w:rsidR="006F572C" w:rsidRDefault="00095053">
            <w:pPr>
              <w:pStyle w:val="TableParagraph"/>
              <w:ind w:left="39" w:right="25"/>
              <w:jc w:val="center"/>
              <w:rPr>
                <w:b/>
                <w:sz w:val="18"/>
              </w:rPr>
            </w:pPr>
            <w:r>
              <w:rPr>
                <w:b/>
                <w:sz w:val="18"/>
              </w:rPr>
              <w:t>121</w:t>
            </w:r>
            <w:r>
              <w:rPr>
                <w:b/>
                <w:spacing w:val="1"/>
                <w:sz w:val="18"/>
              </w:rPr>
              <w:t xml:space="preserve"> </w:t>
            </w:r>
            <w:r>
              <w:rPr>
                <w:b/>
                <w:spacing w:val="-10"/>
                <w:sz w:val="18"/>
              </w:rPr>
              <w:t>V</w:t>
            </w:r>
          </w:p>
          <w:p w14:paraId="7A8B63C2" w14:textId="77777777" w:rsidR="006F572C" w:rsidRDefault="00095053">
            <w:pPr>
              <w:pStyle w:val="TableParagraph"/>
              <w:spacing w:before="122" w:line="207" w:lineRule="exact"/>
              <w:ind w:left="37" w:right="26"/>
              <w:jc w:val="center"/>
              <w:rPr>
                <w:sz w:val="18"/>
              </w:rPr>
            </w:pPr>
            <w:r>
              <w:rPr>
                <w:sz w:val="18"/>
              </w:rPr>
              <w:t>110</w:t>
            </w:r>
            <w:r>
              <w:rPr>
                <w:spacing w:val="1"/>
                <w:sz w:val="18"/>
              </w:rPr>
              <w:t xml:space="preserve"> </w:t>
            </w:r>
            <w:r>
              <w:rPr>
                <w:sz w:val="18"/>
              </w:rPr>
              <w:t xml:space="preserve">V </w:t>
            </w:r>
            <w:r>
              <w:rPr>
                <w:spacing w:val="-5"/>
                <w:sz w:val="18"/>
              </w:rPr>
              <w:t>VT</w:t>
            </w:r>
          </w:p>
          <w:p w14:paraId="507EFE24" w14:textId="77777777" w:rsidR="006F572C" w:rsidRDefault="00095053">
            <w:pPr>
              <w:pStyle w:val="TableParagraph"/>
              <w:spacing w:line="207" w:lineRule="exact"/>
              <w:ind w:left="39" w:right="26"/>
              <w:jc w:val="center"/>
              <w:rPr>
                <w:sz w:val="18"/>
              </w:rPr>
            </w:pPr>
            <w:r>
              <w:rPr>
                <w:spacing w:val="-2"/>
                <w:sz w:val="18"/>
              </w:rPr>
              <w:t>secondary</w:t>
            </w:r>
          </w:p>
        </w:tc>
        <w:tc>
          <w:tcPr>
            <w:tcW w:w="672" w:type="dxa"/>
            <w:gridSpan w:val="2"/>
            <w:vMerge w:val="restart"/>
          </w:tcPr>
          <w:p w14:paraId="32E87DE0" w14:textId="77777777" w:rsidR="006F572C" w:rsidRDefault="006F572C">
            <w:pPr>
              <w:pStyle w:val="TableParagraph"/>
              <w:rPr>
                <w:b/>
                <w:sz w:val="20"/>
              </w:rPr>
            </w:pPr>
          </w:p>
          <w:p w14:paraId="1C31C934" w14:textId="77777777" w:rsidR="006F572C" w:rsidRDefault="006F572C">
            <w:pPr>
              <w:pStyle w:val="TableParagraph"/>
              <w:rPr>
                <w:b/>
                <w:sz w:val="20"/>
              </w:rPr>
            </w:pPr>
          </w:p>
          <w:p w14:paraId="3D0086AA" w14:textId="77777777" w:rsidR="006F572C" w:rsidRDefault="006F572C">
            <w:pPr>
              <w:pStyle w:val="TableParagraph"/>
              <w:rPr>
                <w:b/>
                <w:sz w:val="20"/>
              </w:rPr>
            </w:pPr>
          </w:p>
          <w:p w14:paraId="583AF921" w14:textId="77777777" w:rsidR="006F572C" w:rsidRDefault="006F572C">
            <w:pPr>
              <w:pStyle w:val="TableParagraph"/>
              <w:spacing w:before="11"/>
              <w:rPr>
                <w:b/>
              </w:rPr>
            </w:pPr>
          </w:p>
          <w:p w14:paraId="69744ADE" w14:textId="77777777" w:rsidR="006F572C" w:rsidRDefault="00095053">
            <w:pPr>
              <w:pStyle w:val="TableParagraph"/>
              <w:ind w:left="134"/>
              <w:rPr>
                <w:b/>
                <w:sz w:val="18"/>
              </w:rPr>
            </w:pPr>
            <w:r>
              <w:rPr>
                <w:b/>
                <w:sz w:val="18"/>
              </w:rPr>
              <w:t>1.0</w:t>
            </w:r>
            <w:r>
              <w:rPr>
                <w:b/>
                <w:spacing w:val="1"/>
                <w:sz w:val="18"/>
              </w:rPr>
              <w:t xml:space="preserve"> </w:t>
            </w:r>
            <w:r>
              <w:rPr>
                <w:b/>
                <w:spacing w:val="-10"/>
                <w:sz w:val="18"/>
              </w:rPr>
              <w:t>s</w:t>
            </w:r>
          </w:p>
        </w:tc>
        <w:tc>
          <w:tcPr>
            <w:tcW w:w="677" w:type="dxa"/>
            <w:vMerge w:val="restart"/>
          </w:tcPr>
          <w:p w14:paraId="2D69055C" w14:textId="77777777" w:rsidR="006F572C" w:rsidRDefault="006F572C">
            <w:pPr>
              <w:pStyle w:val="TableParagraph"/>
              <w:rPr>
                <w:b/>
                <w:sz w:val="20"/>
              </w:rPr>
            </w:pPr>
          </w:p>
          <w:p w14:paraId="30FF64AD" w14:textId="77777777" w:rsidR="006F572C" w:rsidRDefault="006F572C">
            <w:pPr>
              <w:pStyle w:val="TableParagraph"/>
              <w:rPr>
                <w:b/>
                <w:sz w:val="20"/>
              </w:rPr>
            </w:pPr>
          </w:p>
          <w:p w14:paraId="50C61AE9" w14:textId="77777777" w:rsidR="006F572C" w:rsidRDefault="006F572C">
            <w:pPr>
              <w:pStyle w:val="TableParagraph"/>
              <w:rPr>
                <w:b/>
                <w:sz w:val="20"/>
              </w:rPr>
            </w:pPr>
          </w:p>
          <w:p w14:paraId="5B034338" w14:textId="77777777" w:rsidR="006F572C" w:rsidRDefault="006F572C">
            <w:pPr>
              <w:pStyle w:val="TableParagraph"/>
              <w:spacing w:before="11"/>
              <w:rPr>
                <w:b/>
              </w:rPr>
            </w:pPr>
          </w:p>
          <w:p w14:paraId="2736AEBC" w14:textId="77777777" w:rsidR="006F572C" w:rsidRDefault="00095053">
            <w:pPr>
              <w:pStyle w:val="TableParagraph"/>
              <w:ind w:left="62"/>
              <w:rPr>
                <w:i/>
                <w:sz w:val="18"/>
              </w:rPr>
            </w:pPr>
            <w:r>
              <w:rPr>
                <w:i/>
                <w:spacing w:val="-2"/>
                <w:sz w:val="18"/>
              </w:rPr>
              <w:t>119.35</w:t>
            </w:r>
          </w:p>
        </w:tc>
        <w:tc>
          <w:tcPr>
            <w:tcW w:w="946" w:type="dxa"/>
            <w:gridSpan w:val="2"/>
          </w:tcPr>
          <w:p w14:paraId="77DA31A5" w14:textId="77777777" w:rsidR="006F572C" w:rsidRDefault="006F572C">
            <w:pPr>
              <w:pStyle w:val="TableParagraph"/>
              <w:rPr>
                <w:rFonts w:ascii="Times New Roman"/>
                <w:sz w:val="18"/>
              </w:rPr>
            </w:pPr>
          </w:p>
        </w:tc>
        <w:tc>
          <w:tcPr>
            <w:tcW w:w="703" w:type="dxa"/>
            <w:vMerge w:val="restart"/>
          </w:tcPr>
          <w:p w14:paraId="08AF6E7F" w14:textId="77777777" w:rsidR="006F572C" w:rsidRDefault="006F572C">
            <w:pPr>
              <w:pStyle w:val="TableParagraph"/>
              <w:rPr>
                <w:b/>
                <w:sz w:val="20"/>
              </w:rPr>
            </w:pPr>
          </w:p>
          <w:p w14:paraId="4D2EB2D0" w14:textId="77777777" w:rsidR="006F572C" w:rsidRDefault="006F572C">
            <w:pPr>
              <w:pStyle w:val="TableParagraph"/>
              <w:rPr>
                <w:b/>
                <w:sz w:val="20"/>
              </w:rPr>
            </w:pPr>
          </w:p>
          <w:p w14:paraId="138EA3A4" w14:textId="77777777" w:rsidR="006F572C" w:rsidRDefault="006F572C">
            <w:pPr>
              <w:pStyle w:val="TableParagraph"/>
              <w:rPr>
                <w:b/>
                <w:sz w:val="20"/>
              </w:rPr>
            </w:pPr>
          </w:p>
          <w:p w14:paraId="62288864" w14:textId="77777777" w:rsidR="006F572C" w:rsidRDefault="006F572C">
            <w:pPr>
              <w:pStyle w:val="TableParagraph"/>
              <w:spacing w:before="11"/>
              <w:rPr>
                <w:b/>
              </w:rPr>
            </w:pPr>
          </w:p>
          <w:p w14:paraId="48055EE9" w14:textId="77777777" w:rsidR="006F572C" w:rsidRDefault="00095053">
            <w:pPr>
              <w:pStyle w:val="TableParagraph"/>
              <w:ind w:left="85"/>
              <w:rPr>
                <w:i/>
                <w:sz w:val="18"/>
              </w:rPr>
            </w:pPr>
            <w:r>
              <w:rPr>
                <w:i/>
                <w:spacing w:val="-2"/>
                <w:sz w:val="18"/>
              </w:rPr>
              <w:t>122.65</w:t>
            </w:r>
          </w:p>
        </w:tc>
        <w:tc>
          <w:tcPr>
            <w:tcW w:w="726" w:type="dxa"/>
          </w:tcPr>
          <w:p w14:paraId="1116F0C8" w14:textId="77777777" w:rsidR="006F572C" w:rsidRDefault="00095053">
            <w:pPr>
              <w:pStyle w:val="TableParagraph"/>
              <w:spacing w:before="143"/>
              <w:ind w:left="23" w:right="232"/>
              <w:rPr>
                <w:sz w:val="18"/>
              </w:rPr>
            </w:pPr>
            <w:r>
              <w:rPr>
                <w:spacing w:val="-2"/>
                <w:sz w:val="18"/>
              </w:rPr>
              <w:t xml:space="preserve">Pass/ </w:t>
            </w:r>
            <w:r>
              <w:rPr>
                <w:spacing w:val="-4"/>
                <w:sz w:val="18"/>
              </w:rPr>
              <w:t>Fail</w:t>
            </w:r>
          </w:p>
        </w:tc>
        <w:tc>
          <w:tcPr>
            <w:tcW w:w="978" w:type="dxa"/>
            <w:gridSpan w:val="2"/>
            <w:vMerge w:val="restart"/>
          </w:tcPr>
          <w:p w14:paraId="381FDDDB" w14:textId="77777777" w:rsidR="006F572C" w:rsidRDefault="006F572C">
            <w:pPr>
              <w:pStyle w:val="TableParagraph"/>
              <w:rPr>
                <w:b/>
                <w:sz w:val="20"/>
              </w:rPr>
            </w:pPr>
          </w:p>
          <w:p w14:paraId="398EF30D" w14:textId="77777777" w:rsidR="006F572C" w:rsidRDefault="006F572C">
            <w:pPr>
              <w:pStyle w:val="TableParagraph"/>
              <w:rPr>
                <w:b/>
                <w:sz w:val="20"/>
              </w:rPr>
            </w:pPr>
          </w:p>
          <w:p w14:paraId="3C0F010E" w14:textId="77777777" w:rsidR="006F572C" w:rsidRDefault="006F572C">
            <w:pPr>
              <w:pStyle w:val="TableParagraph"/>
              <w:spacing w:before="9"/>
              <w:rPr>
                <w:b/>
                <w:sz w:val="24"/>
              </w:rPr>
            </w:pPr>
          </w:p>
          <w:p w14:paraId="26A84CEE" w14:textId="77777777" w:rsidR="006F572C" w:rsidRDefault="00095053">
            <w:pPr>
              <w:pStyle w:val="TableParagraph"/>
              <w:ind w:left="70" w:right="74"/>
              <w:jc w:val="center"/>
              <w:rPr>
                <w:sz w:val="18"/>
              </w:rPr>
            </w:pPr>
            <w:r>
              <w:rPr>
                <w:spacing w:val="-2"/>
                <w:sz w:val="18"/>
              </w:rPr>
              <w:t xml:space="preserve">Measured </w:t>
            </w:r>
            <w:r>
              <w:rPr>
                <w:sz w:val="18"/>
              </w:rPr>
              <w:t>value</w:t>
            </w:r>
            <w:r>
              <w:rPr>
                <w:spacing w:val="-13"/>
                <w:sz w:val="18"/>
              </w:rPr>
              <w:t xml:space="preserve"> </w:t>
            </w:r>
            <w:r>
              <w:rPr>
                <w:sz w:val="18"/>
              </w:rPr>
              <w:t>plus 2 V</w:t>
            </w:r>
          </w:p>
        </w:tc>
        <w:tc>
          <w:tcPr>
            <w:tcW w:w="522" w:type="dxa"/>
            <w:vMerge w:val="restart"/>
          </w:tcPr>
          <w:p w14:paraId="219C0DF2" w14:textId="77777777" w:rsidR="006F572C" w:rsidRDefault="006F572C">
            <w:pPr>
              <w:pStyle w:val="TableParagraph"/>
              <w:rPr>
                <w:b/>
                <w:sz w:val="20"/>
              </w:rPr>
            </w:pPr>
          </w:p>
          <w:p w14:paraId="7ACFBB53" w14:textId="77777777" w:rsidR="006F572C" w:rsidRDefault="006F572C">
            <w:pPr>
              <w:pStyle w:val="TableParagraph"/>
              <w:rPr>
                <w:b/>
                <w:sz w:val="20"/>
              </w:rPr>
            </w:pPr>
          </w:p>
          <w:p w14:paraId="0E526B1F" w14:textId="77777777" w:rsidR="006F572C" w:rsidRDefault="006F572C">
            <w:pPr>
              <w:pStyle w:val="TableParagraph"/>
              <w:rPr>
                <w:b/>
                <w:sz w:val="20"/>
              </w:rPr>
            </w:pPr>
          </w:p>
          <w:p w14:paraId="0AE4436E" w14:textId="77777777" w:rsidR="006F572C" w:rsidRDefault="006F572C">
            <w:pPr>
              <w:pStyle w:val="TableParagraph"/>
              <w:spacing w:before="11"/>
              <w:rPr>
                <w:b/>
              </w:rPr>
            </w:pPr>
          </w:p>
          <w:p w14:paraId="71FB8B28" w14:textId="77777777" w:rsidR="006F572C" w:rsidRDefault="00095053">
            <w:pPr>
              <w:pStyle w:val="TableParagraph"/>
              <w:ind w:left="76"/>
              <w:rPr>
                <w:i/>
                <w:sz w:val="18"/>
              </w:rPr>
            </w:pPr>
            <w:r>
              <w:rPr>
                <w:i/>
                <w:sz w:val="18"/>
              </w:rPr>
              <w:t>1.0</w:t>
            </w:r>
            <w:r>
              <w:rPr>
                <w:i/>
                <w:spacing w:val="1"/>
                <w:sz w:val="18"/>
              </w:rPr>
              <w:t xml:space="preserve"> </w:t>
            </w:r>
            <w:r>
              <w:rPr>
                <w:i/>
                <w:spacing w:val="-10"/>
                <w:sz w:val="18"/>
              </w:rPr>
              <w:t>s</w:t>
            </w:r>
          </w:p>
        </w:tc>
        <w:tc>
          <w:tcPr>
            <w:tcW w:w="980" w:type="dxa"/>
            <w:gridSpan w:val="2"/>
          </w:tcPr>
          <w:p w14:paraId="5A166036" w14:textId="77777777" w:rsidR="006F572C" w:rsidRDefault="006F572C">
            <w:pPr>
              <w:pStyle w:val="TableParagraph"/>
              <w:rPr>
                <w:rFonts w:ascii="Times New Roman"/>
                <w:sz w:val="18"/>
              </w:rPr>
            </w:pPr>
          </w:p>
        </w:tc>
        <w:tc>
          <w:tcPr>
            <w:tcW w:w="731" w:type="dxa"/>
            <w:gridSpan w:val="2"/>
            <w:vMerge w:val="restart"/>
          </w:tcPr>
          <w:p w14:paraId="2775DA00" w14:textId="77777777" w:rsidR="006F572C" w:rsidRDefault="006F572C">
            <w:pPr>
              <w:pStyle w:val="TableParagraph"/>
              <w:rPr>
                <w:b/>
                <w:sz w:val="20"/>
              </w:rPr>
            </w:pPr>
          </w:p>
          <w:p w14:paraId="6F38F86E" w14:textId="77777777" w:rsidR="006F572C" w:rsidRDefault="006F572C">
            <w:pPr>
              <w:pStyle w:val="TableParagraph"/>
              <w:rPr>
                <w:b/>
                <w:sz w:val="20"/>
              </w:rPr>
            </w:pPr>
          </w:p>
          <w:p w14:paraId="779F8A45" w14:textId="77777777" w:rsidR="006F572C" w:rsidRDefault="006F572C">
            <w:pPr>
              <w:pStyle w:val="TableParagraph"/>
              <w:rPr>
                <w:b/>
                <w:sz w:val="20"/>
              </w:rPr>
            </w:pPr>
          </w:p>
          <w:p w14:paraId="3E887213" w14:textId="77777777" w:rsidR="006F572C" w:rsidRDefault="006F572C">
            <w:pPr>
              <w:pStyle w:val="TableParagraph"/>
              <w:spacing w:before="11"/>
              <w:rPr>
                <w:b/>
              </w:rPr>
            </w:pPr>
          </w:p>
          <w:p w14:paraId="138D2A3B" w14:textId="77777777" w:rsidR="006F572C" w:rsidRDefault="00095053">
            <w:pPr>
              <w:pStyle w:val="TableParagraph"/>
              <w:ind w:left="162"/>
              <w:rPr>
                <w:i/>
                <w:sz w:val="18"/>
              </w:rPr>
            </w:pPr>
            <w:r>
              <w:rPr>
                <w:i/>
                <w:sz w:val="18"/>
              </w:rPr>
              <w:t>1.1</w:t>
            </w:r>
            <w:r>
              <w:rPr>
                <w:i/>
                <w:spacing w:val="1"/>
                <w:sz w:val="18"/>
              </w:rPr>
              <w:t xml:space="preserve"> </w:t>
            </w:r>
            <w:r>
              <w:rPr>
                <w:i/>
                <w:spacing w:val="-10"/>
                <w:sz w:val="18"/>
              </w:rPr>
              <w:t>s</w:t>
            </w:r>
          </w:p>
        </w:tc>
        <w:tc>
          <w:tcPr>
            <w:tcW w:w="991" w:type="dxa"/>
          </w:tcPr>
          <w:p w14:paraId="2999DF6B" w14:textId="77777777" w:rsidR="006F572C" w:rsidRDefault="006F572C">
            <w:pPr>
              <w:pStyle w:val="TableParagraph"/>
              <w:spacing w:before="7"/>
              <w:rPr>
                <w:b/>
                <w:sz w:val="21"/>
              </w:rPr>
            </w:pPr>
          </w:p>
          <w:p w14:paraId="0F1CD860" w14:textId="77777777" w:rsidR="006F572C" w:rsidRDefault="00095053">
            <w:pPr>
              <w:pStyle w:val="TableParagraph"/>
              <w:ind w:left="9" w:right="152"/>
              <w:jc w:val="center"/>
              <w:rPr>
                <w:sz w:val="18"/>
              </w:rPr>
            </w:pPr>
            <w:r>
              <w:rPr>
                <w:sz w:val="18"/>
              </w:rPr>
              <w:t>Pass</w:t>
            </w:r>
            <w:r>
              <w:rPr>
                <w:spacing w:val="-1"/>
                <w:sz w:val="18"/>
              </w:rPr>
              <w:t xml:space="preserve"> </w:t>
            </w:r>
            <w:r>
              <w:rPr>
                <w:spacing w:val="-2"/>
                <w:sz w:val="18"/>
              </w:rPr>
              <w:t>/Fail</w:t>
            </w:r>
          </w:p>
        </w:tc>
      </w:tr>
      <w:tr w:rsidR="006F572C" w14:paraId="5AB1C190" w14:textId="77777777">
        <w:trPr>
          <w:trHeight w:val="698"/>
        </w:trPr>
        <w:tc>
          <w:tcPr>
            <w:tcW w:w="787" w:type="dxa"/>
          </w:tcPr>
          <w:p w14:paraId="4CF0A63C" w14:textId="77777777" w:rsidR="006F572C" w:rsidRDefault="006F572C">
            <w:pPr>
              <w:pStyle w:val="TableParagraph"/>
              <w:spacing w:before="2"/>
              <w:rPr>
                <w:b/>
                <w:sz w:val="21"/>
              </w:rPr>
            </w:pPr>
          </w:p>
          <w:p w14:paraId="47262410" w14:textId="77777777" w:rsidR="006F572C" w:rsidRDefault="00095053">
            <w:pPr>
              <w:pStyle w:val="TableParagraph"/>
              <w:ind w:right="166"/>
              <w:jc w:val="right"/>
              <w:rPr>
                <w:b/>
                <w:sz w:val="18"/>
              </w:rPr>
            </w:pPr>
            <w:r>
              <w:rPr>
                <w:b/>
                <w:sz w:val="18"/>
              </w:rPr>
              <w:t>L2</w:t>
            </w:r>
            <w:r>
              <w:rPr>
                <w:b/>
                <w:spacing w:val="1"/>
                <w:sz w:val="18"/>
              </w:rPr>
              <w:t xml:space="preserve"> </w:t>
            </w:r>
            <w:r>
              <w:rPr>
                <w:b/>
                <w:sz w:val="18"/>
              </w:rPr>
              <w:t xml:space="preserve">- </w:t>
            </w:r>
            <w:r>
              <w:rPr>
                <w:b/>
                <w:spacing w:val="-5"/>
                <w:sz w:val="18"/>
              </w:rPr>
              <w:t>L3</w:t>
            </w:r>
          </w:p>
        </w:tc>
        <w:tc>
          <w:tcPr>
            <w:tcW w:w="929" w:type="dxa"/>
            <w:vMerge/>
            <w:tcBorders>
              <w:top w:val="nil"/>
            </w:tcBorders>
          </w:tcPr>
          <w:p w14:paraId="1D42529B" w14:textId="77777777" w:rsidR="006F572C" w:rsidRDefault="006F572C">
            <w:pPr>
              <w:rPr>
                <w:sz w:val="2"/>
                <w:szCs w:val="2"/>
              </w:rPr>
            </w:pPr>
          </w:p>
        </w:tc>
        <w:tc>
          <w:tcPr>
            <w:tcW w:w="672" w:type="dxa"/>
            <w:gridSpan w:val="2"/>
            <w:vMerge/>
            <w:tcBorders>
              <w:top w:val="nil"/>
            </w:tcBorders>
          </w:tcPr>
          <w:p w14:paraId="1467C127" w14:textId="77777777" w:rsidR="006F572C" w:rsidRDefault="006F572C">
            <w:pPr>
              <w:rPr>
                <w:sz w:val="2"/>
                <w:szCs w:val="2"/>
              </w:rPr>
            </w:pPr>
          </w:p>
        </w:tc>
        <w:tc>
          <w:tcPr>
            <w:tcW w:w="677" w:type="dxa"/>
            <w:vMerge/>
            <w:tcBorders>
              <w:top w:val="nil"/>
            </w:tcBorders>
          </w:tcPr>
          <w:p w14:paraId="6B69BB86" w14:textId="77777777" w:rsidR="006F572C" w:rsidRDefault="006F572C">
            <w:pPr>
              <w:rPr>
                <w:sz w:val="2"/>
                <w:szCs w:val="2"/>
              </w:rPr>
            </w:pPr>
          </w:p>
        </w:tc>
        <w:tc>
          <w:tcPr>
            <w:tcW w:w="946" w:type="dxa"/>
            <w:gridSpan w:val="2"/>
          </w:tcPr>
          <w:p w14:paraId="524BF306" w14:textId="77777777" w:rsidR="006F572C" w:rsidRDefault="006F572C">
            <w:pPr>
              <w:pStyle w:val="TableParagraph"/>
              <w:rPr>
                <w:rFonts w:ascii="Times New Roman"/>
                <w:sz w:val="18"/>
              </w:rPr>
            </w:pPr>
          </w:p>
        </w:tc>
        <w:tc>
          <w:tcPr>
            <w:tcW w:w="703" w:type="dxa"/>
            <w:vMerge/>
            <w:tcBorders>
              <w:top w:val="nil"/>
            </w:tcBorders>
          </w:tcPr>
          <w:p w14:paraId="46B70406" w14:textId="77777777" w:rsidR="006F572C" w:rsidRDefault="006F572C">
            <w:pPr>
              <w:rPr>
                <w:sz w:val="2"/>
                <w:szCs w:val="2"/>
              </w:rPr>
            </w:pPr>
          </w:p>
        </w:tc>
        <w:tc>
          <w:tcPr>
            <w:tcW w:w="726" w:type="dxa"/>
          </w:tcPr>
          <w:p w14:paraId="762221A9" w14:textId="77777777" w:rsidR="006F572C" w:rsidRDefault="00095053">
            <w:pPr>
              <w:pStyle w:val="TableParagraph"/>
              <w:spacing w:before="140"/>
              <w:ind w:left="23" w:right="232"/>
              <w:rPr>
                <w:sz w:val="18"/>
              </w:rPr>
            </w:pPr>
            <w:r>
              <w:rPr>
                <w:spacing w:val="-2"/>
                <w:sz w:val="18"/>
              </w:rPr>
              <w:t xml:space="preserve">Pass/ </w:t>
            </w:r>
            <w:r>
              <w:rPr>
                <w:spacing w:val="-4"/>
                <w:sz w:val="18"/>
              </w:rPr>
              <w:t>Fail</w:t>
            </w:r>
          </w:p>
        </w:tc>
        <w:tc>
          <w:tcPr>
            <w:tcW w:w="978" w:type="dxa"/>
            <w:gridSpan w:val="2"/>
            <w:vMerge/>
            <w:tcBorders>
              <w:top w:val="nil"/>
            </w:tcBorders>
          </w:tcPr>
          <w:p w14:paraId="1672352D" w14:textId="77777777" w:rsidR="006F572C" w:rsidRDefault="006F572C">
            <w:pPr>
              <w:rPr>
                <w:sz w:val="2"/>
                <w:szCs w:val="2"/>
              </w:rPr>
            </w:pPr>
          </w:p>
        </w:tc>
        <w:tc>
          <w:tcPr>
            <w:tcW w:w="522" w:type="dxa"/>
            <w:vMerge/>
            <w:tcBorders>
              <w:top w:val="nil"/>
            </w:tcBorders>
          </w:tcPr>
          <w:p w14:paraId="366EBEAA" w14:textId="77777777" w:rsidR="006F572C" w:rsidRDefault="006F572C">
            <w:pPr>
              <w:rPr>
                <w:sz w:val="2"/>
                <w:szCs w:val="2"/>
              </w:rPr>
            </w:pPr>
          </w:p>
        </w:tc>
        <w:tc>
          <w:tcPr>
            <w:tcW w:w="980" w:type="dxa"/>
            <w:gridSpan w:val="2"/>
          </w:tcPr>
          <w:p w14:paraId="519545E4" w14:textId="77777777" w:rsidR="006F572C" w:rsidRDefault="006F572C">
            <w:pPr>
              <w:pStyle w:val="TableParagraph"/>
              <w:rPr>
                <w:rFonts w:ascii="Times New Roman"/>
                <w:sz w:val="18"/>
              </w:rPr>
            </w:pPr>
          </w:p>
        </w:tc>
        <w:tc>
          <w:tcPr>
            <w:tcW w:w="731" w:type="dxa"/>
            <w:gridSpan w:val="2"/>
            <w:vMerge/>
            <w:tcBorders>
              <w:top w:val="nil"/>
            </w:tcBorders>
          </w:tcPr>
          <w:p w14:paraId="66A71644" w14:textId="77777777" w:rsidR="006F572C" w:rsidRDefault="006F572C">
            <w:pPr>
              <w:rPr>
                <w:sz w:val="2"/>
                <w:szCs w:val="2"/>
              </w:rPr>
            </w:pPr>
          </w:p>
        </w:tc>
        <w:tc>
          <w:tcPr>
            <w:tcW w:w="991" w:type="dxa"/>
          </w:tcPr>
          <w:p w14:paraId="330E11C2" w14:textId="77777777" w:rsidR="006F572C" w:rsidRDefault="006F572C">
            <w:pPr>
              <w:pStyle w:val="TableParagraph"/>
              <w:spacing w:before="2"/>
              <w:rPr>
                <w:b/>
                <w:sz w:val="21"/>
              </w:rPr>
            </w:pPr>
          </w:p>
          <w:p w14:paraId="3DCC1E43" w14:textId="77777777" w:rsidR="006F572C" w:rsidRDefault="00095053">
            <w:pPr>
              <w:pStyle w:val="TableParagraph"/>
              <w:ind w:left="9" w:right="152"/>
              <w:jc w:val="center"/>
              <w:rPr>
                <w:sz w:val="18"/>
              </w:rPr>
            </w:pPr>
            <w:r>
              <w:rPr>
                <w:sz w:val="18"/>
              </w:rPr>
              <w:t>Pass/</w:t>
            </w:r>
            <w:r>
              <w:rPr>
                <w:spacing w:val="-3"/>
                <w:sz w:val="18"/>
              </w:rPr>
              <w:t xml:space="preserve"> </w:t>
            </w:r>
            <w:r>
              <w:rPr>
                <w:spacing w:val="-4"/>
                <w:sz w:val="18"/>
              </w:rPr>
              <w:t>Fail</w:t>
            </w:r>
          </w:p>
        </w:tc>
      </w:tr>
      <w:tr w:rsidR="006F572C" w14:paraId="3A760406" w14:textId="77777777">
        <w:trPr>
          <w:trHeight w:val="693"/>
        </w:trPr>
        <w:tc>
          <w:tcPr>
            <w:tcW w:w="787" w:type="dxa"/>
          </w:tcPr>
          <w:p w14:paraId="705B8741" w14:textId="77777777" w:rsidR="006F572C" w:rsidRDefault="006F572C">
            <w:pPr>
              <w:pStyle w:val="TableParagraph"/>
              <w:spacing w:before="2"/>
              <w:rPr>
                <w:b/>
                <w:sz w:val="21"/>
              </w:rPr>
            </w:pPr>
          </w:p>
          <w:p w14:paraId="0260AF92" w14:textId="77777777" w:rsidR="006F572C" w:rsidRDefault="00095053">
            <w:pPr>
              <w:pStyle w:val="TableParagraph"/>
              <w:ind w:right="166"/>
              <w:jc w:val="right"/>
              <w:rPr>
                <w:b/>
                <w:sz w:val="18"/>
              </w:rPr>
            </w:pPr>
            <w:r>
              <w:rPr>
                <w:b/>
                <w:sz w:val="18"/>
              </w:rPr>
              <w:t>L3</w:t>
            </w:r>
            <w:r>
              <w:rPr>
                <w:b/>
                <w:spacing w:val="1"/>
                <w:sz w:val="18"/>
              </w:rPr>
              <w:t xml:space="preserve"> </w:t>
            </w:r>
            <w:r>
              <w:rPr>
                <w:b/>
                <w:sz w:val="18"/>
              </w:rPr>
              <w:t xml:space="preserve">- </w:t>
            </w:r>
            <w:r>
              <w:rPr>
                <w:b/>
                <w:spacing w:val="-5"/>
                <w:sz w:val="18"/>
              </w:rPr>
              <w:t>L1</w:t>
            </w:r>
          </w:p>
        </w:tc>
        <w:tc>
          <w:tcPr>
            <w:tcW w:w="929" w:type="dxa"/>
            <w:vMerge/>
            <w:tcBorders>
              <w:top w:val="nil"/>
            </w:tcBorders>
          </w:tcPr>
          <w:p w14:paraId="523C1754" w14:textId="77777777" w:rsidR="006F572C" w:rsidRDefault="006F572C">
            <w:pPr>
              <w:rPr>
                <w:sz w:val="2"/>
                <w:szCs w:val="2"/>
              </w:rPr>
            </w:pPr>
          </w:p>
        </w:tc>
        <w:tc>
          <w:tcPr>
            <w:tcW w:w="672" w:type="dxa"/>
            <w:gridSpan w:val="2"/>
            <w:vMerge/>
            <w:tcBorders>
              <w:top w:val="nil"/>
            </w:tcBorders>
          </w:tcPr>
          <w:p w14:paraId="6657E08F" w14:textId="77777777" w:rsidR="006F572C" w:rsidRDefault="006F572C">
            <w:pPr>
              <w:rPr>
                <w:sz w:val="2"/>
                <w:szCs w:val="2"/>
              </w:rPr>
            </w:pPr>
          </w:p>
        </w:tc>
        <w:tc>
          <w:tcPr>
            <w:tcW w:w="677" w:type="dxa"/>
            <w:vMerge/>
            <w:tcBorders>
              <w:top w:val="nil"/>
            </w:tcBorders>
          </w:tcPr>
          <w:p w14:paraId="544EC622" w14:textId="77777777" w:rsidR="006F572C" w:rsidRDefault="006F572C">
            <w:pPr>
              <w:rPr>
                <w:sz w:val="2"/>
                <w:szCs w:val="2"/>
              </w:rPr>
            </w:pPr>
          </w:p>
        </w:tc>
        <w:tc>
          <w:tcPr>
            <w:tcW w:w="946" w:type="dxa"/>
            <w:gridSpan w:val="2"/>
          </w:tcPr>
          <w:p w14:paraId="6D13EDAD" w14:textId="77777777" w:rsidR="006F572C" w:rsidRDefault="006F572C">
            <w:pPr>
              <w:pStyle w:val="TableParagraph"/>
              <w:rPr>
                <w:rFonts w:ascii="Times New Roman"/>
                <w:sz w:val="18"/>
              </w:rPr>
            </w:pPr>
          </w:p>
        </w:tc>
        <w:tc>
          <w:tcPr>
            <w:tcW w:w="703" w:type="dxa"/>
            <w:vMerge/>
            <w:tcBorders>
              <w:top w:val="nil"/>
            </w:tcBorders>
          </w:tcPr>
          <w:p w14:paraId="3091F232" w14:textId="77777777" w:rsidR="006F572C" w:rsidRDefault="006F572C">
            <w:pPr>
              <w:rPr>
                <w:sz w:val="2"/>
                <w:szCs w:val="2"/>
              </w:rPr>
            </w:pPr>
          </w:p>
        </w:tc>
        <w:tc>
          <w:tcPr>
            <w:tcW w:w="726" w:type="dxa"/>
          </w:tcPr>
          <w:p w14:paraId="6A0534D0" w14:textId="77777777" w:rsidR="006F572C" w:rsidRDefault="00095053">
            <w:pPr>
              <w:pStyle w:val="TableParagraph"/>
              <w:spacing w:before="138"/>
              <w:ind w:left="23" w:right="232"/>
              <w:rPr>
                <w:sz w:val="18"/>
              </w:rPr>
            </w:pPr>
            <w:r>
              <w:rPr>
                <w:spacing w:val="-2"/>
                <w:sz w:val="18"/>
              </w:rPr>
              <w:t xml:space="preserve">Pass/ </w:t>
            </w:r>
            <w:r>
              <w:rPr>
                <w:spacing w:val="-4"/>
                <w:sz w:val="18"/>
              </w:rPr>
              <w:t>Fail</w:t>
            </w:r>
          </w:p>
        </w:tc>
        <w:tc>
          <w:tcPr>
            <w:tcW w:w="978" w:type="dxa"/>
            <w:gridSpan w:val="2"/>
            <w:vMerge/>
            <w:tcBorders>
              <w:top w:val="nil"/>
            </w:tcBorders>
          </w:tcPr>
          <w:p w14:paraId="64C808CB" w14:textId="77777777" w:rsidR="006F572C" w:rsidRDefault="006F572C">
            <w:pPr>
              <w:rPr>
                <w:sz w:val="2"/>
                <w:szCs w:val="2"/>
              </w:rPr>
            </w:pPr>
          </w:p>
        </w:tc>
        <w:tc>
          <w:tcPr>
            <w:tcW w:w="522" w:type="dxa"/>
            <w:vMerge/>
            <w:tcBorders>
              <w:top w:val="nil"/>
            </w:tcBorders>
          </w:tcPr>
          <w:p w14:paraId="69064FE6" w14:textId="77777777" w:rsidR="006F572C" w:rsidRDefault="006F572C">
            <w:pPr>
              <w:rPr>
                <w:sz w:val="2"/>
                <w:szCs w:val="2"/>
              </w:rPr>
            </w:pPr>
          </w:p>
        </w:tc>
        <w:tc>
          <w:tcPr>
            <w:tcW w:w="980" w:type="dxa"/>
            <w:gridSpan w:val="2"/>
          </w:tcPr>
          <w:p w14:paraId="323429EF" w14:textId="77777777" w:rsidR="006F572C" w:rsidRDefault="006F572C">
            <w:pPr>
              <w:pStyle w:val="TableParagraph"/>
              <w:rPr>
                <w:rFonts w:ascii="Times New Roman"/>
                <w:sz w:val="18"/>
              </w:rPr>
            </w:pPr>
          </w:p>
        </w:tc>
        <w:tc>
          <w:tcPr>
            <w:tcW w:w="731" w:type="dxa"/>
            <w:gridSpan w:val="2"/>
            <w:vMerge/>
            <w:tcBorders>
              <w:top w:val="nil"/>
            </w:tcBorders>
          </w:tcPr>
          <w:p w14:paraId="16398793" w14:textId="77777777" w:rsidR="006F572C" w:rsidRDefault="006F572C">
            <w:pPr>
              <w:rPr>
                <w:sz w:val="2"/>
                <w:szCs w:val="2"/>
              </w:rPr>
            </w:pPr>
          </w:p>
        </w:tc>
        <w:tc>
          <w:tcPr>
            <w:tcW w:w="991" w:type="dxa"/>
          </w:tcPr>
          <w:p w14:paraId="3812CC66" w14:textId="77777777" w:rsidR="006F572C" w:rsidRDefault="006F572C">
            <w:pPr>
              <w:pStyle w:val="TableParagraph"/>
              <w:spacing w:before="2"/>
              <w:rPr>
                <w:b/>
                <w:sz w:val="21"/>
              </w:rPr>
            </w:pPr>
          </w:p>
          <w:p w14:paraId="44382F29" w14:textId="77777777" w:rsidR="006F572C" w:rsidRDefault="00095053">
            <w:pPr>
              <w:pStyle w:val="TableParagraph"/>
              <w:ind w:left="9" w:right="152"/>
              <w:jc w:val="center"/>
              <w:rPr>
                <w:sz w:val="18"/>
              </w:rPr>
            </w:pPr>
            <w:r>
              <w:rPr>
                <w:sz w:val="18"/>
              </w:rPr>
              <w:t>Pass/</w:t>
            </w:r>
            <w:r>
              <w:rPr>
                <w:spacing w:val="-3"/>
                <w:sz w:val="18"/>
              </w:rPr>
              <w:t xml:space="preserve"> </w:t>
            </w:r>
            <w:r>
              <w:rPr>
                <w:spacing w:val="-4"/>
                <w:sz w:val="18"/>
              </w:rPr>
              <w:t>Fail</w:t>
            </w:r>
          </w:p>
        </w:tc>
      </w:tr>
    </w:tbl>
    <w:p w14:paraId="5C8522A2" w14:textId="77777777" w:rsidR="006F572C" w:rsidRDefault="006F572C">
      <w:pPr>
        <w:jc w:val="center"/>
        <w:rPr>
          <w:sz w:val="18"/>
        </w:rPr>
        <w:sectPr w:rsidR="006F572C" w:rsidSect="00D41684">
          <w:pgSz w:w="11910" w:h="16840"/>
          <w:pgMar w:top="1940" w:right="440" w:bottom="280" w:left="1300" w:header="1135" w:footer="0" w:gutter="0"/>
          <w:cols w:space="720"/>
        </w:sectPr>
      </w:pPr>
    </w:p>
    <w:p w14:paraId="7A8E937D" w14:textId="77777777" w:rsidR="006F572C" w:rsidRDefault="006F572C">
      <w:pPr>
        <w:pStyle w:val="BodyText"/>
        <w:spacing w:before="8"/>
        <w:rPr>
          <w:b/>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87"/>
        <w:gridCol w:w="929"/>
        <w:gridCol w:w="391"/>
        <w:gridCol w:w="281"/>
        <w:gridCol w:w="677"/>
        <w:gridCol w:w="103"/>
        <w:gridCol w:w="847"/>
        <w:gridCol w:w="696"/>
        <w:gridCol w:w="725"/>
        <w:gridCol w:w="178"/>
        <w:gridCol w:w="800"/>
        <w:gridCol w:w="560"/>
        <w:gridCol w:w="747"/>
        <w:gridCol w:w="214"/>
        <w:gridCol w:w="716"/>
        <w:gridCol w:w="992"/>
      </w:tblGrid>
      <w:tr w:rsidR="006F572C" w14:paraId="70462041" w14:textId="77777777">
        <w:trPr>
          <w:trHeight w:val="654"/>
        </w:trPr>
        <w:tc>
          <w:tcPr>
            <w:tcW w:w="2388" w:type="dxa"/>
            <w:gridSpan w:val="4"/>
          </w:tcPr>
          <w:p w14:paraId="4ABD1F2A" w14:textId="77777777" w:rsidR="006F572C" w:rsidRDefault="006F572C">
            <w:pPr>
              <w:pStyle w:val="TableParagraph"/>
              <w:spacing w:before="6"/>
              <w:rPr>
                <w:b/>
                <w:sz w:val="19"/>
              </w:rPr>
            </w:pPr>
          </w:p>
          <w:p w14:paraId="546178BB" w14:textId="77777777" w:rsidR="006F572C" w:rsidRDefault="00095053">
            <w:pPr>
              <w:pStyle w:val="TableParagraph"/>
              <w:ind w:left="141"/>
              <w:rPr>
                <w:b/>
                <w:sz w:val="18"/>
              </w:rPr>
            </w:pPr>
            <w:r>
              <w:rPr>
                <w:b/>
                <w:sz w:val="18"/>
              </w:rPr>
              <w:t>Stage</w:t>
            </w:r>
            <w:r>
              <w:rPr>
                <w:b/>
                <w:spacing w:val="-1"/>
                <w:sz w:val="18"/>
              </w:rPr>
              <w:t xml:space="preserve"> </w:t>
            </w:r>
            <w:r>
              <w:rPr>
                <w:b/>
                <w:sz w:val="18"/>
              </w:rPr>
              <w:t>2 Over</w:t>
            </w:r>
            <w:r>
              <w:rPr>
                <w:b/>
                <w:spacing w:val="-2"/>
                <w:sz w:val="18"/>
              </w:rPr>
              <w:t xml:space="preserve"> Voltage</w:t>
            </w:r>
          </w:p>
        </w:tc>
        <w:tc>
          <w:tcPr>
            <w:tcW w:w="677" w:type="dxa"/>
          </w:tcPr>
          <w:p w14:paraId="3A617C0B" w14:textId="77777777" w:rsidR="006F572C" w:rsidRDefault="00095053">
            <w:pPr>
              <w:pStyle w:val="TableParagraph"/>
              <w:spacing w:before="119"/>
              <w:ind w:left="146" w:hanging="56"/>
              <w:rPr>
                <w:sz w:val="18"/>
              </w:rPr>
            </w:pPr>
            <w:r>
              <w:rPr>
                <w:spacing w:val="-4"/>
                <w:sz w:val="18"/>
              </w:rPr>
              <w:t xml:space="preserve">Lower </w:t>
            </w:r>
            <w:r>
              <w:rPr>
                <w:spacing w:val="-2"/>
                <w:sz w:val="18"/>
              </w:rPr>
              <w:t>Limit</w:t>
            </w:r>
          </w:p>
        </w:tc>
        <w:tc>
          <w:tcPr>
            <w:tcW w:w="950" w:type="dxa"/>
            <w:gridSpan w:val="2"/>
          </w:tcPr>
          <w:p w14:paraId="48E0913B" w14:textId="77777777" w:rsidR="006F572C" w:rsidRDefault="00095053">
            <w:pPr>
              <w:pStyle w:val="TableParagraph"/>
              <w:spacing w:before="119"/>
              <w:ind w:left="254" w:hanging="171"/>
              <w:rPr>
                <w:sz w:val="18"/>
              </w:rPr>
            </w:pPr>
            <w:r>
              <w:rPr>
                <w:spacing w:val="-2"/>
                <w:sz w:val="18"/>
              </w:rPr>
              <w:t xml:space="preserve">Measured </w:t>
            </w:r>
            <w:r>
              <w:rPr>
                <w:spacing w:val="-4"/>
                <w:sz w:val="18"/>
              </w:rPr>
              <w:t>Value</w:t>
            </w:r>
          </w:p>
        </w:tc>
        <w:tc>
          <w:tcPr>
            <w:tcW w:w="696" w:type="dxa"/>
          </w:tcPr>
          <w:p w14:paraId="6A30591A" w14:textId="77777777" w:rsidR="006F572C" w:rsidRDefault="00095053">
            <w:pPr>
              <w:pStyle w:val="TableParagraph"/>
              <w:spacing w:before="119"/>
              <w:ind w:left="168" w:right="75" w:hanging="58"/>
              <w:rPr>
                <w:sz w:val="18"/>
              </w:rPr>
            </w:pPr>
            <w:r>
              <w:rPr>
                <w:spacing w:val="-2"/>
                <w:sz w:val="18"/>
              </w:rPr>
              <w:t xml:space="preserve">Upper </w:t>
            </w:r>
            <w:r>
              <w:rPr>
                <w:spacing w:val="-4"/>
                <w:sz w:val="18"/>
              </w:rPr>
              <w:t>Limit</w:t>
            </w:r>
          </w:p>
        </w:tc>
        <w:tc>
          <w:tcPr>
            <w:tcW w:w="725" w:type="dxa"/>
          </w:tcPr>
          <w:p w14:paraId="5BD71E06" w14:textId="77777777" w:rsidR="006F572C" w:rsidRDefault="00095053">
            <w:pPr>
              <w:pStyle w:val="TableParagraph"/>
              <w:spacing w:before="119"/>
              <w:ind w:left="105"/>
              <w:rPr>
                <w:sz w:val="18"/>
              </w:rPr>
            </w:pPr>
            <w:r>
              <w:rPr>
                <w:spacing w:val="-2"/>
                <w:sz w:val="18"/>
              </w:rPr>
              <w:t>Result</w:t>
            </w:r>
          </w:p>
        </w:tc>
        <w:tc>
          <w:tcPr>
            <w:tcW w:w="978" w:type="dxa"/>
            <w:gridSpan w:val="2"/>
          </w:tcPr>
          <w:p w14:paraId="66A7B561" w14:textId="77777777" w:rsidR="006F572C" w:rsidRDefault="006F572C">
            <w:pPr>
              <w:pStyle w:val="TableParagraph"/>
              <w:spacing w:before="6"/>
              <w:rPr>
                <w:b/>
                <w:sz w:val="19"/>
              </w:rPr>
            </w:pPr>
          </w:p>
          <w:p w14:paraId="4AE624FA" w14:textId="77777777" w:rsidR="006F572C" w:rsidRDefault="00095053">
            <w:pPr>
              <w:pStyle w:val="TableParagraph"/>
              <w:ind w:left="54"/>
              <w:rPr>
                <w:sz w:val="18"/>
              </w:rPr>
            </w:pPr>
            <w:r>
              <w:rPr>
                <w:sz w:val="18"/>
              </w:rPr>
              <w:t>Test</w:t>
            </w:r>
            <w:r>
              <w:rPr>
                <w:spacing w:val="1"/>
                <w:sz w:val="18"/>
              </w:rPr>
              <w:t xml:space="preserve"> </w:t>
            </w:r>
            <w:r>
              <w:rPr>
                <w:spacing w:val="-2"/>
                <w:sz w:val="18"/>
              </w:rPr>
              <w:t>Value</w:t>
            </w:r>
          </w:p>
        </w:tc>
        <w:tc>
          <w:tcPr>
            <w:tcW w:w="560" w:type="dxa"/>
          </w:tcPr>
          <w:p w14:paraId="7A256362" w14:textId="77777777" w:rsidR="006F572C" w:rsidRDefault="00095053">
            <w:pPr>
              <w:pStyle w:val="TableParagraph"/>
              <w:spacing w:before="119"/>
              <w:ind w:left="87" w:hanging="58"/>
              <w:rPr>
                <w:sz w:val="18"/>
              </w:rPr>
            </w:pPr>
            <w:r>
              <w:rPr>
                <w:spacing w:val="-4"/>
                <w:sz w:val="18"/>
              </w:rPr>
              <w:t>Lower Limit</w:t>
            </w:r>
          </w:p>
        </w:tc>
        <w:tc>
          <w:tcPr>
            <w:tcW w:w="961" w:type="dxa"/>
            <w:gridSpan w:val="2"/>
          </w:tcPr>
          <w:p w14:paraId="07629B45" w14:textId="77777777" w:rsidR="006F572C" w:rsidRDefault="00095053">
            <w:pPr>
              <w:pStyle w:val="TableParagraph"/>
              <w:spacing w:before="119"/>
              <w:ind w:left="237" w:hanging="171"/>
              <w:rPr>
                <w:sz w:val="18"/>
              </w:rPr>
            </w:pPr>
            <w:r>
              <w:rPr>
                <w:spacing w:val="-2"/>
                <w:sz w:val="18"/>
              </w:rPr>
              <w:t xml:space="preserve">Measured </w:t>
            </w:r>
            <w:r>
              <w:rPr>
                <w:spacing w:val="-4"/>
                <w:sz w:val="18"/>
              </w:rPr>
              <w:t>Value</w:t>
            </w:r>
          </w:p>
        </w:tc>
        <w:tc>
          <w:tcPr>
            <w:tcW w:w="716" w:type="dxa"/>
          </w:tcPr>
          <w:p w14:paraId="6CEB527F" w14:textId="77777777" w:rsidR="006F572C" w:rsidRDefault="00095053">
            <w:pPr>
              <w:pStyle w:val="TableParagraph"/>
              <w:spacing w:before="119"/>
              <w:ind w:left="155" w:right="108" w:hanging="58"/>
              <w:rPr>
                <w:sz w:val="18"/>
              </w:rPr>
            </w:pPr>
            <w:r>
              <w:rPr>
                <w:spacing w:val="-2"/>
                <w:sz w:val="18"/>
              </w:rPr>
              <w:t xml:space="preserve">Upper </w:t>
            </w:r>
            <w:r>
              <w:rPr>
                <w:spacing w:val="-4"/>
                <w:sz w:val="18"/>
              </w:rPr>
              <w:t>Limit</w:t>
            </w:r>
          </w:p>
        </w:tc>
        <w:tc>
          <w:tcPr>
            <w:tcW w:w="992" w:type="dxa"/>
          </w:tcPr>
          <w:p w14:paraId="1AC8C754" w14:textId="77777777" w:rsidR="006F572C" w:rsidRDefault="006F572C">
            <w:pPr>
              <w:pStyle w:val="TableParagraph"/>
              <w:spacing w:before="6"/>
              <w:rPr>
                <w:b/>
                <w:sz w:val="19"/>
              </w:rPr>
            </w:pPr>
          </w:p>
          <w:p w14:paraId="2393984A" w14:textId="77777777" w:rsidR="006F572C" w:rsidRDefault="00095053">
            <w:pPr>
              <w:pStyle w:val="TableParagraph"/>
              <w:ind w:left="233"/>
              <w:rPr>
                <w:sz w:val="18"/>
              </w:rPr>
            </w:pPr>
            <w:r>
              <w:rPr>
                <w:spacing w:val="-2"/>
                <w:sz w:val="18"/>
              </w:rPr>
              <w:t>Result</w:t>
            </w:r>
          </w:p>
        </w:tc>
      </w:tr>
      <w:tr w:rsidR="006F572C" w14:paraId="7B04D282" w14:textId="77777777">
        <w:trPr>
          <w:trHeight w:val="671"/>
        </w:trPr>
        <w:tc>
          <w:tcPr>
            <w:tcW w:w="787" w:type="dxa"/>
          </w:tcPr>
          <w:p w14:paraId="4D50417E" w14:textId="77777777" w:rsidR="006F572C" w:rsidRDefault="006F572C">
            <w:pPr>
              <w:pStyle w:val="TableParagraph"/>
              <w:spacing w:before="1"/>
              <w:rPr>
                <w:b/>
                <w:sz w:val="20"/>
              </w:rPr>
            </w:pPr>
          </w:p>
          <w:p w14:paraId="1AED5D8F" w14:textId="77777777" w:rsidR="006F572C" w:rsidRDefault="00095053">
            <w:pPr>
              <w:pStyle w:val="TableParagraph"/>
              <w:ind w:left="26"/>
              <w:rPr>
                <w:b/>
                <w:sz w:val="18"/>
              </w:rPr>
            </w:pPr>
            <w:r>
              <w:rPr>
                <w:b/>
                <w:sz w:val="18"/>
              </w:rPr>
              <w:t>L1</w:t>
            </w:r>
            <w:r>
              <w:rPr>
                <w:b/>
                <w:spacing w:val="1"/>
                <w:sz w:val="18"/>
              </w:rPr>
              <w:t xml:space="preserve"> </w:t>
            </w:r>
            <w:r>
              <w:rPr>
                <w:b/>
                <w:sz w:val="18"/>
              </w:rPr>
              <w:t xml:space="preserve">- </w:t>
            </w:r>
            <w:r>
              <w:rPr>
                <w:b/>
                <w:spacing w:val="-5"/>
                <w:sz w:val="18"/>
              </w:rPr>
              <w:t>L2</w:t>
            </w:r>
          </w:p>
        </w:tc>
        <w:tc>
          <w:tcPr>
            <w:tcW w:w="929" w:type="dxa"/>
            <w:vMerge w:val="restart"/>
          </w:tcPr>
          <w:p w14:paraId="1F2B082C" w14:textId="77777777" w:rsidR="006F572C" w:rsidRDefault="006F572C">
            <w:pPr>
              <w:pStyle w:val="TableParagraph"/>
              <w:rPr>
                <w:b/>
                <w:sz w:val="20"/>
              </w:rPr>
            </w:pPr>
          </w:p>
          <w:p w14:paraId="50E555ED" w14:textId="77777777" w:rsidR="006F572C" w:rsidRDefault="006F572C">
            <w:pPr>
              <w:pStyle w:val="TableParagraph"/>
              <w:rPr>
                <w:b/>
                <w:sz w:val="20"/>
              </w:rPr>
            </w:pPr>
          </w:p>
          <w:p w14:paraId="091E4C0E" w14:textId="77777777" w:rsidR="006F572C" w:rsidRDefault="006F572C">
            <w:pPr>
              <w:pStyle w:val="TableParagraph"/>
              <w:spacing w:before="6"/>
              <w:rPr>
                <w:b/>
                <w:sz w:val="18"/>
              </w:rPr>
            </w:pPr>
          </w:p>
          <w:p w14:paraId="6A58583A" w14:textId="77777777" w:rsidR="006F572C" w:rsidRDefault="00095053">
            <w:pPr>
              <w:pStyle w:val="TableParagraph"/>
              <w:ind w:left="153"/>
              <w:rPr>
                <w:b/>
                <w:sz w:val="18"/>
              </w:rPr>
            </w:pPr>
            <w:r>
              <w:rPr>
                <w:b/>
                <w:sz w:val="18"/>
              </w:rPr>
              <w:t>124.3</w:t>
            </w:r>
            <w:r>
              <w:rPr>
                <w:b/>
                <w:spacing w:val="1"/>
                <w:sz w:val="18"/>
              </w:rPr>
              <w:t xml:space="preserve"> </w:t>
            </w:r>
            <w:r>
              <w:rPr>
                <w:b/>
                <w:spacing w:val="-10"/>
                <w:sz w:val="18"/>
              </w:rPr>
              <w:t>V</w:t>
            </w:r>
          </w:p>
          <w:p w14:paraId="5A3D8A2D" w14:textId="77777777" w:rsidR="006F572C" w:rsidRDefault="00095053">
            <w:pPr>
              <w:pStyle w:val="TableParagraph"/>
              <w:spacing w:before="120" w:line="207" w:lineRule="exact"/>
              <w:ind w:left="88"/>
              <w:rPr>
                <w:sz w:val="18"/>
              </w:rPr>
            </w:pPr>
            <w:r>
              <w:rPr>
                <w:sz w:val="18"/>
              </w:rPr>
              <w:t>110</w:t>
            </w:r>
            <w:r>
              <w:rPr>
                <w:spacing w:val="1"/>
                <w:sz w:val="18"/>
              </w:rPr>
              <w:t xml:space="preserve"> </w:t>
            </w:r>
            <w:r>
              <w:rPr>
                <w:sz w:val="18"/>
              </w:rPr>
              <w:t xml:space="preserve">V </w:t>
            </w:r>
            <w:r>
              <w:rPr>
                <w:spacing w:val="-5"/>
                <w:sz w:val="18"/>
              </w:rPr>
              <w:t>VT</w:t>
            </w:r>
          </w:p>
          <w:p w14:paraId="05EAC9C7" w14:textId="77777777" w:rsidR="006F572C" w:rsidRDefault="00095053">
            <w:pPr>
              <w:pStyle w:val="TableParagraph"/>
              <w:spacing w:line="207" w:lineRule="exact"/>
              <w:ind w:left="50"/>
              <w:rPr>
                <w:sz w:val="18"/>
              </w:rPr>
            </w:pPr>
            <w:r>
              <w:rPr>
                <w:spacing w:val="-2"/>
                <w:sz w:val="18"/>
              </w:rPr>
              <w:t>secondary</w:t>
            </w:r>
          </w:p>
        </w:tc>
        <w:tc>
          <w:tcPr>
            <w:tcW w:w="672" w:type="dxa"/>
            <w:gridSpan w:val="2"/>
            <w:vMerge w:val="restart"/>
          </w:tcPr>
          <w:p w14:paraId="1B4B7A36" w14:textId="77777777" w:rsidR="006F572C" w:rsidRDefault="006F572C">
            <w:pPr>
              <w:pStyle w:val="TableParagraph"/>
              <w:rPr>
                <w:b/>
                <w:sz w:val="20"/>
              </w:rPr>
            </w:pPr>
          </w:p>
          <w:p w14:paraId="399C35D2" w14:textId="77777777" w:rsidR="006F572C" w:rsidRDefault="006F572C">
            <w:pPr>
              <w:pStyle w:val="TableParagraph"/>
              <w:rPr>
                <w:b/>
                <w:sz w:val="20"/>
              </w:rPr>
            </w:pPr>
          </w:p>
          <w:p w14:paraId="38C988B7" w14:textId="77777777" w:rsidR="006F572C" w:rsidRDefault="006F572C">
            <w:pPr>
              <w:pStyle w:val="TableParagraph"/>
              <w:rPr>
                <w:b/>
                <w:sz w:val="20"/>
              </w:rPr>
            </w:pPr>
          </w:p>
          <w:p w14:paraId="268E9CA3" w14:textId="77777777" w:rsidR="006F572C" w:rsidRDefault="006F572C">
            <w:pPr>
              <w:pStyle w:val="TableParagraph"/>
              <w:spacing w:before="8"/>
              <w:rPr>
                <w:b/>
                <w:sz w:val="21"/>
              </w:rPr>
            </w:pPr>
          </w:p>
          <w:p w14:paraId="481BEFFB" w14:textId="77777777" w:rsidR="006F572C" w:rsidRDefault="00095053">
            <w:pPr>
              <w:pStyle w:val="TableParagraph"/>
              <w:ind w:left="138"/>
              <w:rPr>
                <w:sz w:val="18"/>
              </w:rPr>
            </w:pPr>
            <w:r>
              <w:rPr>
                <w:sz w:val="18"/>
              </w:rPr>
              <w:t>0.5</w:t>
            </w:r>
            <w:r>
              <w:rPr>
                <w:spacing w:val="1"/>
                <w:sz w:val="18"/>
              </w:rPr>
              <w:t xml:space="preserve"> </w:t>
            </w:r>
            <w:r>
              <w:rPr>
                <w:spacing w:val="-10"/>
                <w:sz w:val="18"/>
              </w:rPr>
              <w:t>s</w:t>
            </w:r>
          </w:p>
        </w:tc>
        <w:tc>
          <w:tcPr>
            <w:tcW w:w="677" w:type="dxa"/>
            <w:vMerge w:val="restart"/>
          </w:tcPr>
          <w:p w14:paraId="72D2570F" w14:textId="77777777" w:rsidR="006F572C" w:rsidRDefault="006F572C">
            <w:pPr>
              <w:pStyle w:val="TableParagraph"/>
              <w:rPr>
                <w:b/>
                <w:sz w:val="20"/>
              </w:rPr>
            </w:pPr>
          </w:p>
          <w:p w14:paraId="0A62C35A" w14:textId="77777777" w:rsidR="006F572C" w:rsidRDefault="006F572C">
            <w:pPr>
              <w:pStyle w:val="TableParagraph"/>
              <w:rPr>
                <w:b/>
                <w:sz w:val="20"/>
              </w:rPr>
            </w:pPr>
          </w:p>
          <w:p w14:paraId="09ED1290" w14:textId="77777777" w:rsidR="006F572C" w:rsidRDefault="006F572C">
            <w:pPr>
              <w:pStyle w:val="TableParagraph"/>
              <w:rPr>
                <w:b/>
                <w:sz w:val="20"/>
              </w:rPr>
            </w:pPr>
          </w:p>
          <w:p w14:paraId="66EDE0FF" w14:textId="77777777" w:rsidR="006F572C" w:rsidRDefault="006F572C">
            <w:pPr>
              <w:pStyle w:val="TableParagraph"/>
              <w:spacing w:before="8"/>
              <w:rPr>
                <w:b/>
                <w:sz w:val="21"/>
              </w:rPr>
            </w:pPr>
          </w:p>
          <w:p w14:paraId="4EDD89CD" w14:textId="77777777" w:rsidR="006F572C" w:rsidRDefault="00095053">
            <w:pPr>
              <w:pStyle w:val="TableParagraph"/>
              <w:ind w:left="26"/>
              <w:rPr>
                <w:i/>
                <w:sz w:val="18"/>
              </w:rPr>
            </w:pPr>
            <w:r>
              <w:rPr>
                <w:i/>
                <w:spacing w:val="-2"/>
                <w:sz w:val="18"/>
              </w:rPr>
              <w:t>122.65</w:t>
            </w:r>
          </w:p>
        </w:tc>
        <w:tc>
          <w:tcPr>
            <w:tcW w:w="950" w:type="dxa"/>
            <w:gridSpan w:val="2"/>
          </w:tcPr>
          <w:p w14:paraId="23FC5E48" w14:textId="77777777" w:rsidR="006F572C" w:rsidRDefault="006F572C">
            <w:pPr>
              <w:pStyle w:val="TableParagraph"/>
              <w:rPr>
                <w:rFonts w:ascii="Times New Roman"/>
                <w:sz w:val="18"/>
              </w:rPr>
            </w:pPr>
          </w:p>
        </w:tc>
        <w:tc>
          <w:tcPr>
            <w:tcW w:w="696" w:type="dxa"/>
            <w:vMerge w:val="restart"/>
          </w:tcPr>
          <w:p w14:paraId="23B9BDB6" w14:textId="77777777" w:rsidR="006F572C" w:rsidRDefault="006F572C">
            <w:pPr>
              <w:pStyle w:val="TableParagraph"/>
              <w:rPr>
                <w:b/>
                <w:sz w:val="20"/>
              </w:rPr>
            </w:pPr>
          </w:p>
          <w:p w14:paraId="27AFA285" w14:textId="77777777" w:rsidR="006F572C" w:rsidRDefault="006F572C">
            <w:pPr>
              <w:pStyle w:val="TableParagraph"/>
              <w:rPr>
                <w:b/>
                <w:sz w:val="20"/>
              </w:rPr>
            </w:pPr>
          </w:p>
          <w:p w14:paraId="17FA9306" w14:textId="77777777" w:rsidR="006F572C" w:rsidRDefault="006F572C">
            <w:pPr>
              <w:pStyle w:val="TableParagraph"/>
              <w:rPr>
                <w:b/>
                <w:sz w:val="20"/>
              </w:rPr>
            </w:pPr>
          </w:p>
          <w:p w14:paraId="02E70455" w14:textId="77777777" w:rsidR="006F572C" w:rsidRDefault="006F572C">
            <w:pPr>
              <w:pStyle w:val="TableParagraph"/>
              <w:spacing w:before="8"/>
              <w:rPr>
                <w:b/>
                <w:sz w:val="21"/>
              </w:rPr>
            </w:pPr>
          </w:p>
          <w:p w14:paraId="739DD85D" w14:textId="77777777" w:rsidR="006F572C" w:rsidRDefault="00095053">
            <w:pPr>
              <w:pStyle w:val="TableParagraph"/>
              <w:ind w:left="81"/>
              <w:rPr>
                <w:i/>
                <w:sz w:val="18"/>
              </w:rPr>
            </w:pPr>
            <w:r>
              <w:rPr>
                <w:i/>
                <w:spacing w:val="-2"/>
                <w:sz w:val="18"/>
              </w:rPr>
              <w:t>125.95</w:t>
            </w:r>
          </w:p>
        </w:tc>
        <w:tc>
          <w:tcPr>
            <w:tcW w:w="725" w:type="dxa"/>
          </w:tcPr>
          <w:p w14:paraId="09825D6E" w14:textId="77777777" w:rsidR="006F572C" w:rsidRDefault="00095053">
            <w:pPr>
              <w:pStyle w:val="TableParagraph"/>
              <w:spacing w:before="128"/>
              <w:ind w:left="215" w:right="121" w:hanging="82"/>
              <w:rPr>
                <w:sz w:val="18"/>
              </w:rPr>
            </w:pPr>
            <w:r>
              <w:rPr>
                <w:spacing w:val="-2"/>
                <w:sz w:val="18"/>
              </w:rPr>
              <w:t xml:space="preserve">Pass/ </w:t>
            </w:r>
            <w:r>
              <w:rPr>
                <w:spacing w:val="-4"/>
                <w:sz w:val="18"/>
              </w:rPr>
              <w:t>Fail</w:t>
            </w:r>
          </w:p>
        </w:tc>
        <w:tc>
          <w:tcPr>
            <w:tcW w:w="978" w:type="dxa"/>
            <w:gridSpan w:val="2"/>
            <w:vMerge w:val="restart"/>
          </w:tcPr>
          <w:p w14:paraId="6946EFE5" w14:textId="77777777" w:rsidR="006F572C" w:rsidRDefault="006F572C">
            <w:pPr>
              <w:pStyle w:val="TableParagraph"/>
              <w:rPr>
                <w:b/>
                <w:sz w:val="20"/>
              </w:rPr>
            </w:pPr>
          </w:p>
          <w:p w14:paraId="616E011A" w14:textId="77777777" w:rsidR="006F572C" w:rsidRDefault="006F572C">
            <w:pPr>
              <w:pStyle w:val="TableParagraph"/>
              <w:rPr>
                <w:b/>
                <w:sz w:val="20"/>
              </w:rPr>
            </w:pPr>
          </w:p>
          <w:p w14:paraId="542D2546" w14:textId="77777777" w:rsidR="006F572C" w:rsidRDefault="006F572C">
            <w:pPr>
              <w:pStyle w:val="TableParagraph"/>
              <w:spacing w:before="8"/>
              <w:rPr>
                <w:b/>
                <w:sz w:val="23"/>
              </w:rPr>
            </w:pPr>
          </w:p>
          <w:p w14:paraId="62FBDEAC" w14:textId="77777777" w:rsidR="006F572C" w:rsidRDefault="00095053">
            <w:pPr>
              <w:pStyle w:val="TableParagraph"/>
              <w:spacing w:before="1"/>
              <w:ind w:left="74" w:right="70"/>
              <w:jc w:val="center"/>
              <w:rPr>
                <w:sz w:val="18"/>
              </w:rPr>
            </w:pPr>
            <w:r>
              <w:rPr>
                <w:spacing w:val="-2"/>
                <w:sz w:val="18"/>
              </w:rPr>
              <w:t xml:space="preserve">Measured </w:t>
            </w:r>
            <w:r>
              <w:rPr>
                <w:sz w:val="18"/>
              </w:rPr>
              <w:t>value</w:t>
            </w:r>
            <w:r>
              <w:rPr>
                <w:spacing w:val="-13"/>
                <w:sz w:val="18"/>
              </w:rPr>
              <w:t xml:space="preserve"> </w:t>
            </w:r>
            <w:r>
              <w:rPr>
                <w:sz w:val="18"/>
              </w:rPr>
              <w:t>plus 2 V</w:t>
            </w:r>
          </w:p>
        </w:tc>
        <w:tc>
          <w:tcPr>
            <w:tcW w:w="560" w:type="dxa"/>
            <w:vMerge w:val="restart"/>
          </w:tcPr>
          <w:p w14:paraId="739A4A11" w14:textId="77777777" w:rsidR="006F572C" w:rsidRDefault="006F572C">
            <w:pPr>
              <w:pStyle w:val="TableParagraph"/>
              <w:rPr>
                <w:b/>
                <w:sz w:val="20"/>
              </w:rPr>
            </w:pPr>
          </w:p>
          <w:p w14:paraId="0118695D" w14:textId="77777777" w:rsidR="006F572C" w:rsidRDefault="006F572C">
            <w:pPr>
              <w:pStyle w:val="TableParagraph"/>
              <w:rPr>
                <w:b/>
                <w:sz w:val="20"/>
              </w:rPr>
            </w:pPr>
          </w:p>
          <w:p w14:paraId="208EB994" w14:textId="77777777" w:rsidR="006F572C" w:rsidRDefault="006F572C">
            <w:pPr>
              <w:pStyle w:val="TableParagraph"/>
              <w:rPr>
                <w:b/>
                <w:sz w:val="20"/>
              </w:rPr>
            </w:pPr>
          </w:p>
          <w:p w14:paraId="1E721D5D" w14:textId="77777777" w:rsidR="006F572C" w:rsidRDefault="006F572C">
            <w:pPr>
              <w:pStyle w:val="TableParagraph"/>
              <w:spacing w:before="8"/>
              <w:rPr>
                <w:b/>
                <w:sz w:val="21"/>
              </w:rPr>
            </w:pPr>
          </w:p>
          <w:p w14:paraId="1ADD396A" w14:textId="77777777" w:rsidR="006F572C" w:rsidRDefault="00095053">
            <w:pPr>
              <w:pStyle w:val="TableParagraph"/>
              <w:ind w:left="79"/>
              <w:rPr>
                <w:i/>
                <w:sz w:val="18"/>
              </w:rPr>
            </w:pPr>
            <w:r>
              <w:rPr>
                <w:i/>
                <w:sz w:val="18"/>
              </w:rPr>
              <w:t>0.5</w:t>
            </w:r>
            <w:r>
              <w:rPr>
                <w:i/>
                <w:spacing w:val="1"/>
                <w:sz w:val="18"/>
              </w:rPr>
              <w:t xml:space="preserve"> </w:t>
            </w:r>
            <w:r>
              <w:rPr>
                <w:i/>
                <w:spacing w:val="-10"/>
                <w:sz w:val="18"/>
              </w:rPr>
              <w:t>s</w:t>
            </w:r>
          </w:p>
        </w:tc>
        <w:tc>
          <w:tcPr>
            <w:tcW w:w="961" w:type="dxa"/>
            <w:gridSpan w:val="2"/>
          </w:tcPr>
          <w:p w14:paraId="33F05151" w14:textId="77777777" w:rsidR="006F572C" w:rsidRDefault="006F572C">
            <w:pPr>
              <w:pStyle w:val="TableParagraph"/>
              <w:rPr>
                <w:rFonts w:ascii="Times New Roman"/>
                <w:sz w:val="18"/>
              </w:rPr>
            </w:pPr>
          </w:p>
        </w:tc>
        <w:tc>
          <w:tcPr>
            <w:tcW w:w="716" w:type="dxa"/>
            <w:vMerge w:val="restart"/>
          </w:tcPr>
          <w:p w14:paraId="256C5C4B" w14:textId="77777777" w:rsidR="006F572C" w:rsidRDefault="006F572C">
            <w:pPr>
              <w:pStyle w:val="TableParagraph"/>
              <w:rPr>
                <w:b/>
                <w:sz w:val="20"/>
              </w:rPr>
            </w:pPr>
          </w:p>
          <w:p w14:paraId="491D6C7E" w14:textId="77777777" w:rsidR="006F572C" w:rsidRDefault="006F572C">
            <w:pPr>
              <w:pStyle w:val="TableParagraph"/>
              <w:rPr>
                <w:b/>
                <w:sz w:val="20"/>
              </w:rPr>
            </w:pPr>
          </w:p>
          <w:p w14:paraId="08D80BA9" w14:textId="77777777" w:rsidR="006F572C" w:rsidRDefault="006F572C">
            <w:pPr>
              <w:pStyle w:val="TableParagraph"/>
              <w:rPr>
                <w:b/>
                <w:sz w:val="20"/>
              </w:rPr>
            </w:pPr>
          </w:p>
          <w:p w14:paraId="63440126" w14:textId="77777777" w:rsidR="006F572C" w:rsidRDefault="006F572C">
            <w:pPr>
              <w:pStyle w:val="TableParagraph"/>
              <w:spacing w:before="8"/>
              <w:rPr>
                <w:b/>
                <w:sz w:val="21"/>
              </w:rPr>
            </w:pPr>
          </w:p>
          <w:p w14:paraId="42ECF5D5" w14:textId="77777777" w:rsidR="006F572C" w:rsidRDefault="00095053">
            <w:pPr>
              <w:pStyle w:val="TableParagraph"/>
              <w:ind w:left="166"/>
              <w:rPr>
                <w:i/>
                <w:sz w:val="18"/>
              </w:rPr>
            </w:pPr>
            <w:r>
              <w:rPr>
                <w:i/>
                <w:sz w:val="18"/>
              </w:rPr>
              <w:t>0.6</w:t>
            </w:r>
            <w:r>
              <w:rPr>
                <w:i/>
                <w:spacing w:val="1"/>
                <w:sz w:val="18"/>
              </w:rPr>
              <w:t xml:space="preserve"> </w:t>
            </w:r>
            <w:r>
              <w:rPr>
                <w:i/>
                <w:spacing w:val="-10"/>
                <w:sz w:val="18"/>
              </w:rPr>
              <w:t>s</w:t>
            </w:r>
          </w:p>
        </w:tc>
        <w:tc>
          <w:tcPr>
            <w:tcW w:w="992" w:type="dxa"/>
          </w:tcPr>
          <w:p w14:paraId="179FBCDB" w14:textId="77777777" w:rsidR="006F572C" w:rsidRDefault="006F572C">
            <w:pPr>
              <w:pStyle w:val="TableParagraph"/>
              <w:spacing w:before="1"/>
              <w:rPr>
                <w:b/>
                <w:sz w:val="20"/>
              </w:rPr>
            </w:pPr>
          </w:p>
          <w:p w14:paraId="661CD42E" w14:textId="77777777" w:rsidR="006F572C" w:rsidRDefault="00095053">
            <w:pPr>
              <w:pStyle w:val="TableParagraph"/>
              <w:spacing w:before="1"/>
              <w:ind w:left="21"/>
              <w:rPr>
                <w:sz w:val="18"/>
              </w:rPr>
            </w:pPr>
            <w:r>
              <w:rPr>
                <w:spacing w:val="-2"/>
                <w:sz w:val="18"/>
              </w:rPr>
              <w:t>Pass/Fail</w:t>
            </w:r>
          </w:p>
        </w:tc>
      </w:tr>
      <w:tr w:rsidR="006F572C" w14:paraId="4E375473" w14:textId="77777777">
        <w:trPr>
          <w:trHeight w:val="707"/>
        </w:trPr>
        <w:tc>
          <w:tcPr>
            <w:tcW w:w="787" w:type="dxa"/>
          </w:tcPr>
          <w:p w14:paraId="030CB15A" w14:textId="77777777" w:rsidR="006F572C" w:rsidRDefault="006F572C">
            <w:pPr>
              <w:pStyle w:val="TableParagraph"/>
              <w:spacing w:before="7"/>
              <w:rPr>
                <w:b/>
                <w:sz w:val="21"/>
              </w:rPr>
            </w:pPr>
          </w:p>
          <w:p w14:paraId="18FC815F" w14:textId="77777777" w:rsidR="006F572C" w:rsidRDefault="00095053">
            <w:pPr>
              <w:pStyle w:val="TableParagraph"/>
              <w:ind w:left="26"/>
              <w:rPr>
                <w:b/>
                <w:sz w:val="18"/>
              </w:rPr>
            </w:pPr>
            <w:r>
              <w:rPr>
                <w:b/>
                <w:sz w:val="18"/>
              </w:rPr>
              <w:t>L2</w:t>
            </w:r>
            <w:r>
              <w:rPr>
                <w:b/>
                <w:spacing w:val="1"/>
                <w:sz w:val="18"/>
              </w:rPr>
              <w:t xml:space="preserve"> </w:t>
            </w:r>
            <w:r>
              <w:rPr>
                <w:b/>
                <w:sz w:val="18"/>
              </w:rPr>
              <w:t xml:space="preserve">- </w:t>
            </w:r>
            <w:r>
              <w:rPr>
                <w:b/>
                <w:spacing w:val="-5"/>
                <w:sz w:val="18"/>
              </w:rPr>
              <w:t>L3</w:t>
            </w:r>
          </w:p>
        </w:tc>
        <w:tc>
          <w:tcPr>
            <w:tcW w:w="929" w:type="dxa"/>
            <w:vMerge/>
            <w:tcBorders>
              <w:top w:val="nil"/>
            </w:tcBorders>
          </w:tcPr>
          <w:p w14:paraId="29FBCB6B" w14:textId="77777777" w:rsidR="006F572C" w:rsidRDefault="006F572C">
            <w:pPr>
              <w:rPr>
                <w:sz w:val="2"/>
                <w:szCs w:val="2"/>
              </w:rPr>
            </w:pPr>
          </w:p>
        </w:tc>
        <w:tc>
          <w:tcPr>
            <w:tcW w:w="672" w:type="dxa"/>
            <w:gridSpan w:val="2"/>
            <w:vMerge/>
            <w:tcBorders>
              <w:top w:val="nil"/>
            </w:tcBorders>
          </w:tcPr>
          <w:p w14:paraId="3BB7914D" w14:textId="77777777" w:rsidR="006F572C" w:rsidRDefault="006F572C">
            <w:pPr>
              <w:rPr>
                <w:sz w:val="2"/>
                <w:szCs w:val="2"/>
              </w:rPr>
            </w:pPr>
          </w:p>
        </w:tc>
        <w:tc>
          <w:tcPr>
            <w:tcW w:w="677" w:type="dxa"/>
            <w:vMerge/>
            <w:tcBorders>
              <w:top w:val="nil"/>
            </w:tcBorders>
          </w:tcPr>
          <w:p w14:paraId="0C4E111D" w14:textId="77777777" w:rsidR="006F572C" w:rsidRDefault="006F572C">
            <w:pPr>
              <w:rPr>
                <w:sz w:val="2"/>
                <w:szCs w:val="2"/>
              </w:rPr>
            </w:pPr>
          </w:p>
        </w:tc>
        <w:tc>
          <w:tcPr>
            <w:tcW w:w="950" w:type="dxa"/>
            <w:gridSpan w:val="2"/>
          </w:tcPr>
          <w:p w14:paraId="29F34CB8" w14:textId="77777777" w:rsidR="006F572C" w:rsidRDefault="006F572C">
            <w:pPr>
              <w:pStyle w:val="TableParagraph"/>
              <w:rPr>
                <w:rFonts w:ascii="Times New Roman"/>
                <w:sz w:val="18"/>
              </w:rPr>
            </w:pPr>
          </w:p>
        </w:tc>
        <w:tc>
          <w:tcPr>
            <w:tcW w:w="696" w:type="dxa"/>
            <w:vMerge/>
            <w:tcBorders>
              <w:top w:val="nil"/>
            </w:tcBorders>
          </w:tcPr>
          <w:p w14:paraId="75D2F7BF" w14:textId="77777777" w:rsidR="006F572C" w:rsidRDefault="006F572C">
            <w:pPr>
              <w:rPr>
                <w:sz w:val="2"/>
                <w:szCs w:val="2"/>
              </w:rPr>
            </w:pPr>
          </w:p>
        </w:tc>
        <w:tc>
          <w:tcPr>
            <w:tcW w:w="725" w:type="dxa"/>
          </w:tcPr>
          <w:p w14:paraId="39775079" w14:textId="77777777" w:rsidR="006F572C" w:rsidRDefault="00095053">
            <w:pPr>
              <w:pStyle w:val="TableParagraph"/>
              <w:spacing w:before="145"/>
              <w:ind w:left="215" w:right="121" w:hanging="82"/>
              <w:rPr>
                <w:sz w:val="18"/>
              </w:rPr>
            </w:pPr>
            <w:r>
              <w:rPr>
                <w:spacing w:val="-2"/>
                <w:sz w:val="18"/>
              </w:rPr>
              <w:t xml:space="preserve">Pass/ </w:t>
            </w:r>
            <w:r>
              <w:rPr>
                <w:spacing w:val="-4"/>
                <w:sz w:val="18"/>
              </w:rPr>
              <w:t>Fail</w:t>
            </w:r>
          </w:p>
        </w:tc>
        <w:tc>
          <w:tcPr>
            <w:tcW w:w="978" w:type="dxa"/>
            <w:gridSpan w:val="2"/>
            <w:vMerge/>
            <w:tcBorders>
              <w:top w:val="nil"/>
            </w:tcBorders>
          </w:tcPr>
          <w:p w14:paraId="315715FD" w14:textId="77777777" w:rsidR="006F572C" w:rsidRDefault="006F572C">
            <w:pPr>
              <w:rPr>
                <w:sz w:val="2"/>
                <w:szCs w:val="2"/>
              </w:rPr>
            </w:pPr>
          </w:p>
        </w:tc>
        <w:tc>
          <w:tcPr>
            <w:tcW w:w="560" w:type="dxa"/>
            <w:vMerge/>
            <w:tcBorders>
              <w:top w:val="nil"/>
            </w:tcBorders>
          </w:tcPr>
          <w:p w14:paraId="74F35131" w14:textId="77777777" w:rsidR="006F572C" w:rsidRDefault="006F572C">
            <w:pPr>
              <w:rPr>
                <w:sz w:val="2"/>
                <w:szCs w:val="2"/>
              </w:rPr>
            </w:pPr>
          </w:p>
        </w:tc>
        <w:tc>
          <w:tcPr>
            <w:tcW w:w="961" w:type="dxa"/>
            <w:gridSpan w:val="2"/>
          </w:tcPr>
          <w:p w14:paraId="357EAD2D" w14:textId="77777777" w:rsidR="006F572C" w:rsidRDefault="006F572C">
            <w:pPr>
              <w:pStyle w:val="TableParagraph"/>
              <w:rPr>
                <w:rFonts w:ascii="Times New Roman"/>
                <w:sz w:val="18"/>
              </w:rPr>
            </w:pPr>
          </w:p>
        </w:tc>
        <w:tc>
          <w:tcPr>
            <w:tcW w:w="716" w:type="dxa"/>
            <w:vMerge/>
            <w:tcBorders>
              <w:top w:val="nil"/>
            </w:tcBorders>
          </w:tcPr>
          <w:p w14:paraId="57C6723C" w14:textId="77777777" w:rsidR="006F572C" w:rsidRDefault="006F572C">
            <w:pPr>
              <w:rPr>
                <w:sz w:val="2"/>
                <w:szCs w:val="2"/>
              </w:rPr>
            </w:pPr>
          </w:p>
        </w:tc>
        <w:tc>
          <w:tcPr>
            <w:tcW w:w="992" w:type="dxa"/>
          </w:tcPr>
          <w:p w14:paraId="73194E4C" w14:textId="77777777" w:rsidR="006F572C" w:rsidRDefault="006F572C">
            <w:pPr>
              <w:pStyle w:val="TableParagraph"/>
              <w:spacing w:before="7"/>
              <w:rPr>
                <w:b/>
                <w:sz w:val="21"/>
              </w:rPr>
            </w:pPr>
          </w:p>
          <w:p w14:paraId="2CDDA608" w14:textId="77777777" w:rsidR="006F572C" w:rsidRDefault="00095053">
            <w:pPr>
              <w:pStyle w:val="TableParagraph"/>
              <w:ind w:left="22"/>
              <w:rPr>
                <w:sz w:val="18"/>
              </w:rPr>
            </w:pPr>
            <w:r>
              <w:rPr>
                <w:spacing w:val="-2"/>
                <w:sz w:val="18"/>
              </w:rPr>
              <w:t>Pass/Fail</w:t>
            </w:r>
          </w:p>
        </w:tc>
      </w:tr>
      <w:tr w:rsidR="006F572C" w14:paraId="418FA418" w14:textId="77777777">
        <w:trPr>
          <w:trHeight w:val="690"/>
        </w:trPr>
        <w:tc>
          <w:tcPr>
            <w:tcW w:w="787" w:type="dxa"/>
          </w:tcPr>
          <w:p w14:paraId="3BAFADEC" w14:textId="77777777" w:rsidR="006F572C" w:rsidRDefault="006F572C">
            <w:pPr>
              <w:pStyle w:val="TableParagraph"/>
              <w:spacing w:before="11"/>
              <w:rPr>
                <w:b/>
                <w:sz w:val="20"/>
              </w:rPr>
            </w:pPr>
          </w:p>
          <w:p w14:paraId="5DB01105" w14:textId="77777777" w:rsidR="006F572C" w:rsidRDefault="00095053">
            <w:pPr>
              <w:pStyle w:val="TableParagraph"/>
              <w:ind w:left="26"/>
              <w:rPr>
                <w:b/>
                <w:sz w:val="18"/>
              </w:rPr>
            </w:pPr>
            <w:r>
              <w:rPr>
                <w:b/>
                <w:sz w:val="18"/>
              </w:rPr>
              <w:t>L3</w:t>
            </w:r>
            <w:r>
              <w:rPr>
                <w:b/>
                <w:spacing w:val="1"/>
                <w:sz w:val="18"/>
              </w:rPr>
              <w:t xml:space="preserve"> </w:t>
            </w:r>
            <w:r>
              <w:rPr>
                <w:b/>
                <w:sz w:val="18"/>
              </w:rPr>
              <w:t xml:space="preserve">- </w:t>
            </w:r>
            <w:r>
              <w:rPr>
                <w:b/>
                <w:spacing w:val="-5"/>
                <w:sz w:val="18"/>
              </w:rPr>
              <w:t>L1</w:t>
            </w:r>
          </w:p>
        </w:tc>
        <w:tc>
          <w:tcPr>
            <w:tcW w:w="929" w:type="dxa"/>
            <w:vMerge/>
            <w:tcBorders>
              <w:top w:val="nil"/>
            </w:tcBorders>
          </w:tcPr>
          <w:p w14:paraId="4689E84C" w14:textId="77777777" w:rsidR="006F572C" w:rsidRDefault="006F572C">
            <w:pPr>
              <w:rPr>
                <w:sz w:val="2"/>
                <w:szCs w:val="2"/>
              </w:rPr>
            </w:pPr>
          </w:p>
        </w:tc>
        <w:tc>
          <w:tcPr>
            <w:tcW w:w="672" w:type="dxa"/>
            <w:gridSpan w:val="2"/>
            <w:vMerge/>
            <w:tcBorders>
              <w:top w:val="nil"/>
            </w:tcBorders>
          </w:tcPr>
          <w:p w14:paraId="33A192A3" w14:textId="77777777" w:rsidR="006F572C" w:rsidRDefault="006F572C">
            <w:pPr>
              <w:rPr>
                <w:sz w:val="2"/>
                <w:szCs w:val="2"/>
              </w:rPr>
            </w:pPr>
          </w:p>
        </w:tc>
        <w:tc>
          <w:tcPr>
            <w:tcW w:w="677" w:type="dxa"/>
            <w:vMerge/>
            <w:tcBorders>
              <w:top w:val="nil"/>
            </w:tcBorders>
          </w:tcPr>
          <w:p w14:paraId="588347B0" w14:textId="77777777" w:rsidR="006F572C" w:rsidRDefault="006F572C">
            <w:pPr>
              <w:rPr>
                <w:sz w:val="2"/>
                <w:szCs w:val="2"/>
              </w:rPr>
            </w:pPr>
          </w:p>
        </w:tc>
        <w:tc>
          <w:tcPr>
            <w:tcW w:w="950" w:type="dxa"/>
            <w:gridSpan w:val="2"/>
          </w:tcPr>
          <w:p w14:paraId="3F6207ED" w14:textId="77777777" w:rsidR="006F572C" w:rsidRDefault="006F572C">
            <w:pPr>
              <w:pStyle w:val="TableParagraph"/>
              <w:rPr>
                <w:rFonts w:ascii="Times New Roman"/>
                <w:sz w:val="18"/>
              </w:rPr>
            </w:pPr>
          </w:p>
        </w:tc>
        <w:tc>
          <w:tcPr>
            <w:tcW w:w="696" w:type="dxa"/>
            <w:vMerge/>
            <w:tcBorders>
              <w:top w:val="nil"/>
            </w:tcBorders>
          </w:tcPr>
          <w:p w14:paraId="2ED6D289" w14:textId="77777777" w:rsidR="006F572C" w:rsidRDefault="006F572C">
            <w:pPr>
              <w:rPr>
                <w:sz w:val="2"/>
                <w:szCs w:val="2"/>
              </w:rPr>
            </w:pPr>
          </w:p>
        </w:tc>
        <w:tc>
          <w:tcPr>
            <w:tcW w:w="725" w:type="dxa"/>
          </w:tcPr>
          <w:p w14:paraId="02579788" w14:textId="77777777" w:rsidR="006F572C" w:rsidRDefault="00095053">
            <w:pPr>
              <w:pStyle w:val="TableParagraph"/>
              <w:spacing w:before="138"/>
              <w:ind w:left="215" w:right="121" w:hanging="82"/>
              <w:rPr>
                <w:sz w:val="18"/>
              </w:rPr>
            </w:pPr>
            <w:r>
              <w:rPr>
                <w:spacing w:val="-2"/>
                <w:sz w:val="18"/>
              </w:rPr>
              <w:t xml:space="preserve">Pass/ </w:t>
            </w:r>
            <w:r>
              <w:rPr>
                <w:spacing w:val="-4"/>
                <w:sz w:val="18"/>
              </w:rPr>
              <w:t>Fail</w:t>
            </w:r>
          </w:p>
        </w:tc>
        <w:tc>
          <w:tcPr>
            <w:tcW w:w="978" w:type="dxa"/>
            <w:gridSpan w:val="2"/>
            <w:vMerge/>
            <w:tcBorders>
              <w:top w:val="nil"/>
            </w:tcBorders>
          </w:tcPr>
          <w:p w14:paraId="755CF400" w14:textId="77777777" w:rsidR="006F572C" w:rsidRDefault="006F572C">
            <w:pPr>
              <w:rPr>
                <w:sz w:val="2"/>
                <w:szCs w:val="2"/>
              </w:rPr>
            </w:pPr>
          </w:p>
        </w:tc>
        <w:tc>
          <w:tcPr>
            <w:tcW w:w="560" w:type="dxa"/>
            <w:vMerge/>
            <w:tcBorders>
              <w:top w:val="nil"/>
            </w:tcBorders>
          </w:tcPr>
          <w:p w14:paraId="0A099BAB" w14:textId="77777777" w:rsidR="006F572C" w:rsidRDefault="006F572C">
            <w:pPr>
              <w:rPr>
                <w:sz w:val="2"/>
                <w:szCs w:val="2"/>
              </w:rPr>
            </w:pPr>
          </w:p>
        </w:tc>
        <w:tc>
          <w:tcPr>
            <w:tcW w:w="961" w:type="dxa"/>
            <w:gridSpan w:val="2"/>
          </w:tcPr>
          <w:p w14:paraId="2DA5964F" w14:textId="77777777" w:rsidR="006F572C" w:rsidRDefault="006F572C">
            <w:pPr>
              <w:pStyle w:val="TableParagraph"/>
              <w:rPr>
                <w:rFonts w:ascii="Times New Roman"/>
                <w:sz w:val="18"/>
              </w:rPr>
            </w:pPr>
          </w:p>
        </w:tc>
        <w:tc>
          <w:tcPr>
            <w:tcW w:w="716" w:type="dxa"/>
            <w:vMerge/>
            <w:tcBorders>
              <w:top w:val="nil"/>
            </w:tcBorders>
          </w:tcPr>
          <w:p w14:paraId="44842E77" w14:textId="77777777" w:rsidR="006F572C" w:rsidRDefault="006F572C">
            <w:pPr>
              <w:rPr>
                <w:sz w:val="2"/>
                <w:szCs w:val="2"/>
              </w:rPr>
            </w:pPr>
          </w:p>
        </w:tc>
        <w:tc>
          <w:tcPr>
            <w:tcW w:w="992" w:type="dxa"/>
          </w:tcPr>
          <w:p w14:paraId="1DF755F0" w14:textId="77777777" w:rsidR="006F572C" w:rsidRDefault="006F572C">
            <w:pPr>
              <w:pStyle w:val="TableParagraph"/>
              <w:rPr>
                <w:b/>
                <w:sz w:val="21"/>
              </w:rPr>
            </w:pPr>
          </w:p>
          <w:p w14:paraId="34A88F56" w14:textId="77777777" w:rsidR="006F572C" w:rsidRDefault="00095053">
            <w:pPr>
              <w:pStyle w:val="TableParagraph"/>
              <w:ind w:left="22"/>
              <w:rPr>
                <w:sz w:val="18"/>
              </w:rPr>
            </w:pPr>
            <w:r>
              <w:rPr>
                <w:spacing w:val="-2"/>
                <w:sz w:val="18"/>
              </w:rPr>
              <w:t>Pass/Fail</w:t>
            </w:r>
          </w:p>
        </w:tc>
      </w:tr>
      <w:tr w:rsidR="006F572C" w14:paraId="4BE40312" w14:textId="77777777">
        <w:trPr>
          <w:trHeight w:val="652"/>
        </w:trPr>
        <w:tc>
          <w:tcPr>
            <w:tcW w:w="2388" w:type="dxa"/>
            <w:gridSpan w:val="4"/>
          </w:tcPr>
          <w:p w14:paraId="3E96FBFE" w14:textId="77777777" w:rsidR="006F572C" w:rsidRDefault="006F572C">
            <w:pPr>
              <w:pStyle w:val="TableParagraph"/>
              <w:spacing w:before="3"/>
              <w:rPr>
                <w:b/>
                <w:sz w:val="19"/>
              </w:rPr>
            </w:pPr>
          </w:p>
          <w:p w14:paraId="414E1FDB" w14:textId="77777777" w:rsidR="006F572C" w:rsidRDefault="00095053">
            <w:pPr>
              <w:pStyle w:val="TableParagraph"/>
              <w:ind w:left="141"/>
              <w:rPr>
                <w:b/>
                <w:sz w:val="18"/>
              </w:rPr>
            </w:pPr>
            <w:r>
              <w:rPr>
                <w:b/>
                <w:sz w:val="18"/>
              </w:rPr>
              <w:t>Under</w:t>
            </w:r>
            <w:r>
              <w:rPr>
                <w:b/>
                <w:spacing w:val="-2"/>
                <w:sz w:val="18"/>
              </w:rPr>
              <w:t xml:space="preserve"> Voltage</w:t>
            </w:r>
          </w:p>
        </w:tc>
        <w:tc>
          <w:tcPr>
            <w:tcW w:w="677" w:type="dxa"/>
          </w:tcPr>
          <w:p w14:paraId="6D28F391" w14:textId="77777777" w:rsidR="006F572C" w:rsidRDefault="00095053">
            <w:pPr>
              <w:pStyle w:val="TableParagraph"/>
              <w:spacing w:before="119"/>
              <w:ind w:left="146" w:hanging="56"/>
              <w:rPr>
                <w:sz w:val="18"/>
              </w:rPr>
            </w:pPr>
            <w:r>
              <w:rPr>
                <w:spacing w:val="-4"/>
                <w:sz w:val="18"/>
              </w:rPr>
              <w:t xml:space="preserve">Lower </w:t>
            </w:r>
            <w:r>
              <w:rPr>
                <w:spacing w:val="-2"/>
                <w:sz w:val="18"/>
              </w:rPr>
              <w:t>Limit</w:t>
            </w:r>
          </w:p>
        </w:tc>
        <w:tc>
          <w:tcPr>
            <w:tcW w:w="950" w:type="dxa"/>
            <w:gridSpan w:val="2"/>
          </w:tcPr>
          <w:p w14:paraId="5714E7CD" w14:textId="77777777" w:rsidR="006F572C" w:rsidRDefault="00095053">
            <w:pPr>
              <w:pStyle w:val="TableParagraph"/>
              <w:spacing w:before="119"/>
              <w:ind w:left="254" w:hanging="171"/>
              <w:rPr>
                <w:sz w:val="18"/>
              </w:rPr>
            </w:pPr>
            <w:r>
              <w:rPr>
                <w:spacing w:val="-2"/>
                <w:sz w:val="18"/>
              </w:rPr>
              <w:t xml:space="preserve">Measured </w:t>
            </w:r>
            <w:r>
              <w:rPr>
                <w:spacing w:val="-4"/>
                <w:sz w:val="18"/>
              </w:rPr>
              <w:t>Value</w:t>
            </w:r>
          </w:p>
        </w:tc>
        <w:tc>
          <w:tcPr>
            <w:tcW w:w="696" w:type="dxa"/>
          </w:tcPr>
          <w:p w14:paraId="580D937D" w14:textId="77777777" w:rsidR="006F572C" w:rsidRDefault="00095053">
            <w:pPr>
              <w:pStyle w:val="TableParagraph"/>
              <w:spacing w:before="119"/>
              <w:ind w:left="168" w:right="75" w:hanging="58"/>
              <w:rPr>
                <w:sz w:val="18"/>
              </w:rPr>
            </w:pPr>
            <w:r>
              <w:rPr>
                <w:spacing w:val="-2"/>
                <w:sz w:val="18"/>
              </w:rPr>
              <w:t xml:space="preserve">Upper </w:t>
            </w:r>
            <w:r>
              <w:rPr>
                <w:spacing w:val="-4"/>
                <w:sz w:val="18"/>
              </w:rPr>
              <w:t>Limit</w:t>
            </w:r>
          </w:p>
        </w:tc>
        <w:tc>
          <w:tcPr>
            <w:tcW w:w="725" w:type="dxa"/>
          </w:tcPr>
          <w:p w14:paraId="1BE01175" w14:textId="77777777" w:rsidR="006F572C" w:rsidRDefault="006F572C">
            <w:pPr>
              <w:pStyle w:val="TableParagraph"/>
              <w:rPr>
                <w:rFonts w:ascii="Times New Roman"/>
                <w:sz w:val="18"/>
              </w:rPr>
            </w:pPr>
          </w:p>
        </w:tc>
        <w:tc>
          <w:tcPr>
            <w:tcW w:w="978" w:type="dxa"/>
            <w:gridSpan w:val="2"/>
          </w:tcPr>
          <w:p w14:paraId="7E0A7052" w14:textId="77777777" w:rsidR="006F572C" w:rsidRDefault="006F572C">
            <w:pPr>
              <w:pStyle w:val="TableParagraph"/>
              <w:spacing w:before="3"/>
              <w:rPr>
                <w:b/>
                <w:sz w:val="19"/>
              </w:rPr>
            </w:pPr>
          </w:p>
          <w:p w14:paraId="7183EA2E" w14:textId="77777777" w:rsidR="006F572C" w:rsidRDefault="00095053">
            <w:pPr>
              <w:pStyle w:val="TableParagraph"/>
              <w:ind w:left="54"/>
              <w:rPr>
                <w:sz w:val="18"/>
              </w:rPr>
            </w:pPr>
            <w:r>
              <w:rPr>
                <w:sz w:val="18"/>
              </w:rPr>
              <w:t>Test</w:t>
            </w:r>
            <w:r>
              <w:rPr>
                <w:spacing w:val="1"/>
                <w:sz w:val="18"/>
              </w:rPr>
              <w:t xml:space="preserve"> </w:t>
            </w:r>
            <w:r>
              <w:rPr>
                <w:spacing w:val="-2"/>
                <w:sz w:val="18"/>
              </w:rPr>
              <w:t>Value</w:t>
            </w:r>
          </w:p>
        </w:tc>
        <w:tc>
          <w:tcPr>
            <w:tcW w:w="560" w:type="dxa"/>
          </w:tcPr>
          <w:p w14:paraId="6CBBD23B" w14:textId="77777777" w:rsidR="006F572C" w:rsidRDefault="00095053">
            <w:pPr>
              <w:pStyle w:val="TableParagraph"/>
              <w:spacing w:before="119"/>
              <w:ind w:left="87" w:hanging="58"/>
              <w:rPr>
                <w:sz w:val="18"/>
              </w:rPr>
            </w:pPr>
            <w:r>
              <w:rPr>
                <w:spacing w:val="-4"/>
                <w:sz w:val="18"/>
              </w:rPr>
              <w:t>Lower Limit</w:t>
            </w:r>
          </w:p>
        </w:tc>
        <w:tc>
          <w:tcPr>
            <w:tcW w:w="961" w:type="dxa"/>
            <w:gridSpan w:val="2"/>
          </w:tcPr>
          <w:p w14:paraId="7C7D1472" w14:textId="77777777" w:rsidR="006F572C" w:rsidRDefault="00095053">
            <w:pPr>
              <w:pStyle w:val="TableParagraph"/>
              <w:spacing w:before="119"/>
              <w:ind w:left="237" w:hanging="171"/>
              <w:rPr>
                <w:sz w:val="18"/>
              </w:rPr>
            </w:pPr>
            <w:r>
              <w:rPr>
                <w:spacing w:val="-2"/>
                <w:sz w:val="18"/>
              </w:rPr>
              <w:t xml:space="preserve">Measured </w:t>
            </w:r>
            <w:r>
              <w:rPr>
                <w:spacing w:val="-4"/>
                <w:sz w:val="18"/>
              </w:rPr>
              <w:t>Value</w:t>
            </w:r>
          </w:p>
        </w:tc>
        <w:tc>
          <w:tcPr>
            <w:tcW w:w="716" w:type="dxa"/>
          </w:tcPr>
          <w:p w14:paraId="658652B9" w14:textId="77777777" w:rsidR="006F572C" w:rsidRDefault="00095053">
            <w:pPr>
              <w:pStyle w:val="TableParagraph"/>
              <w:spacing w:before="119"/>
              <w:ind w:left="155" w:right="108" w:hanging="58"/>
              <w:rPr>
                <w:sz w:val="18"/>
              </w:rPr>
            </w:pPr>
            <w:r>
              <w:rPr>
                <w:spacing w:val="-2"/>
                <w:sz w:val="18"/>
              </w:rPr>
              <w:t xml:space="preserve">Upper </w:t>
            </w:r>
            <w:r>
              <w:rPr>
                <w:spacing w:val="-4"/>
                <w:sz w:val="18"/>
              </w:rPr>
              <w:t>Limit</w:t>
            </w:r>
          </w:p>
        </w:tc>
        <w:tc>
          <w:tcPr>
            <w:tcW w:w="992" w:type="dxa"/>
          </w:tcPr>
          <w:p w14:paraId="6D20600A" w14:textId="77777777" w:rsidR="006F572C" w:rsidRDefault="006F572C">
            <w:pPr>
              <w:pStyle w:val="TableParagraph"/>
              <w:spacing w:before="3"/>
              <w:rPr>
                <w:b/>
                <w:sz w:val="19"/>
              </w:rPr>
            </w:pPr>
          </w:p>
          <w:p w14:paraId="0E1161DD" w14:textId="77777777" w:rsidR="006F572C" w:rsidRDefault="00095053">
            <w:pPr>
              <w:pStyle w:val="TableParagraph"/>
              <w:spacing w:before="1"/>
              <w:ind w:left="233"/>
              <w:rPr>
                <w:sz w:val="18"/>
              </w:rPr>
            </w:pPr>
            <w:r>
              <w:rPr>
                <w:spacing w:val="-2"/>
                <w:sz w:val="18"/>
              </w:rPr>
              <w:t>Result</w:t>
            </w:r>
          </w:p>
        </w:tc>
      </w:tr>
      <w:tr w:rsidR="006F572C" w14:paraId="0E2F7E9B" w14:textId="77777777">
        <w:trPr>
          <w:trHeight w:val="659"/>
        </w:trPr>
        <w:tc>
          <w:tcPr>
            <w:tcW w:w="787" w:type="dxa"/>
          </w:tcPr>
          <w:p w14:paraId="0556B4B1" w14:textId="77777777" w:rsidR="006F572C" w:rsidRDefault="006F572C">
            <w:pPr>
              <w:pStyle w:val="TableParagraph"/>
              <w:spacing w:before="8"/>
              <w:rPr>
                <w:b/>
                <w:sz w:val="19"/>
              </w:rPr>
            </w:pPr>
          </w:p>
          <w:p w14:paraId="6A5E9409" w14:textId="77777777" w:rsidR="006F572C" w:rsidRDefault="00095053">
            <w:pPr>
              <w:pStyle w:val="TableParagraph"/>
              <w:ind w:left="26"/>
              <w:rPr>
                <w:b/>
                <w:sz w:val="18"/>
              </w:rPr>
            </w:pPr>
            <w:r>
              <w:rPr>
                <w:b/>
                <w:sz w:val="18"/>
              </w:rPr>
              <w:t>L1</w:t>
            </w:r>
            <w:r>
              <w:rPr>
                <w:b/>
                <w:spacing w:val="1"/>
                <w:sz w:val="18"/>
              </w:rPr>
              <w:t xml:space="preserve"> </w:t>
            </w:r>
            <w:r>
              <w:rPr>
                <w:b/>
                <w:sz w:val="18"/>
              </w:rPr>
              <w:t xml:space="preserve">- </w:t>
            </w:r>
            <w:r>
              <w:rPr>
                <w:b/>
                <w:spacing w:val="-5"/>
                <w:sz w:val="18"/>
              </w:rPr>
              <w:t>L2</w:t>
            </w:r>
          </w:p>
        </w:tc>
        <w:tc>
          <w:tcPr>
            <w:tcW w:w="929" w:type="dxa"/>
            <w:vMerge w:val="restart"/>
          </w:tcPr>
          <w:p w14:paraId="4961FDC7" w14:textId="77777777" w:rsidR="006F572C" w:rsidRDefault="006F572C">
            <w:pPr>
              <w:pStyle w:val="TableParagraph"/>
              <w:rPr>
                <w:b/>
                <w:sz w:val="20"/>
              </w:rPr>
            </w:pPr>
          </w:p>
          <w:p w14:paraId="4F519355" w14:textId="77777777" w:rsidR="006F572C" w:rsidRDefault="006F572C">
            <w:pPr>
              <w:pStyle w:val="TableParagraph"/>
              <w:spacing w:before="5"/>
              <w:rPr>
                <w:b/>
              </w:rPr>
            </w:pPr>
          </w:p>
          <w:p w14:paraId="078E0E22" w14:textId="77777777" w:rsidR="006F572C" w:rsidRDefault="00095053">
            <w:pPr>
              <w:pStyle w:val="TableParagraph"/>
              <w:ind w:left="203"/>
              <w:rPr>
                <w:b/>
                <w:sz w:val="18"/>
              </w:rPr>
            </w:pPr>
            <w:r>
              <w:rPr>
                <w:b/>
                <w:sz w:val="18"/>
              </w:rPr>
              <w:t>88.0</w:t>
            </w:r>
            <w:r>
              <w:rPr>
                <w:b/>
                <w:spacing w:val="1"/>
                <w:sz w:val="18"/>
              </w:rPr>
              <w:t xml:space="preserve"> </w:t>
            </w:r>
            <w:r>
              <w:rPr>
                <w:b/>
                <w:spacing w:val="-10"/>
                <w:sz w:val="18"/>
              </w:rPr>
              <w:t>V</w:t>
            </w:r>
          </w:p>
          <w:p w14:paraId="6FC0D131" w14:textId="77777777" w:rsidR="006F572C" w:rsidRDefault="00095053">
            <w:pPr>
              <w:pStyle w:val="TableParagraph"/>
              <w:spacing w:before="120"/>
              <w:ind w:left="88"/>
              <w:rPr>
                <w:sz w:val="18"/>
              </w:rPr>
            </w:pPr>
            <w:r>
              <w:rPr>
                <w:sz w:val="18"/>
              </w:rPr>
              <w:t>110</w:t>
            </w:r>
            <w:r>
              <w:rPr>
                <w:spacing w:val="1"/>
                <w:sz w:val="18"/>
              </w:rPr>
              <w:t xml:space="preserve"> </w:t>
            </w:r>
            <w:r>
              <w:rPr>
                <w:sz w:val="18"/>
              </w:rPr>
              <w:t xml:space="preserve">V </w:t>
            </w:r>
            <w:r>
              <w:rPr>
                <w:spacing w:val="-5"/>
                <w:sz w:val="18"/>
              </w:rPr>
              <w:t>VT</w:t>
            </w:r>
          </w:p>
          <w:p w14:paraId="53263066" w14:textId="77777777" w:rsidR="006F572C" w:rsidRDefault="00095053">
            <w:pPr>
              <w:pStyle w:val="TableParagraph"/>
              <w:spacing w:before="2"/>
              <w:ind w:left="50"/>
              <w:rPr>
                <w:sz w:val="18"/>
              </w:rPr>
            </w:pPr>
            <w:r>
              <w:rPr>
                <w:spacing w:val="-2"/>
                <w:sz w:val="18"/>
              </w:rPr>
              <w:t>secondary</w:t>
            </w:r>
          </w:p>
        </w:tc>
        <w:tc>
          <w:tcPr>
            <w:tcW w:w="672" w:type="dxa"/>
            <w:gridSpan w:val="2"/>
            <w:vMerge w:val="restart"/>
          </w:tcPr>
          <w:p w14:paraId="7B1B8C99" w14:textId="77777777" w:rsidR="006F572C" w:rsidRDefault="006F572C">
            <w:pPr>
              <w:pStyle w:val="TableParagraph"/>
              <w:rPr>
                <w:b/>
                <w:sz w:val="20"/>
              </w:rPr>
            </w:pPr>
          </w:p>
          <w:p w14:paraId="6AEDB7B9" w14:textId="77777777" w:rsidR="006F572C" w:rsidRDefault="006F572C">
            <w:pPr>
              <w:pStyle w:val="TableParagraph"/>
              <w:rPr>
                <w:b/>
                <w:sz w:val="20"/>
              </w:rPr>
            </w:pPr>
          </w:p>
          <w:p w14:paraId="3CAE3502" w14:textId="77777777" w:rsidR="006F572C" w:rsidRDefault="006F572C">
            <w:pPr>
              <w:pStyle w:val="TableParagraph"/>
              <w:rPr>
                <w:b/>
                <w:sz w:val="20"/>
              </w:rPr>
            </w:pPr>
          </w:p>
          <w:p w14:paraId="023470DC" w14:textId="77777777" w:rsidR="006F572C" w:rsidRDefault="006F572C">
            <w:pPr>
              <w:pStyle w:val="TableParagraph"/>
              <w:spacing w:before="9"/>
              <w:rPr>
                <w:b/>
                <w:sz w:val="19"/>
              </w:rPr>
            </w:pPr>
          </w:p>
          <w:p w14:paraId="30DA6750" w14:textId="77777777" w:rsidR="006F572C" w:rsidRDefault="00095053">
            <w:pPr>
              <w:pStyle w:val="TableParagraph"/>
              <w:ind w:left="165"/>
              <w:rPr>
                <w:sz w:val="18"/>
              </w:rPr>
            </w:pPr>
            <w:r>
              <w:rPr>
                <w:spacing w:val="-4"/>
                <w:sz w:val="18"/>
              </w:rPr>
              <w:t>2.5s</w:t>
            </w:r>
          </w:p>
        </w:tc>
        <w:tc>
          <w:tcPr>
            <w:tcW w:w="677" w:type="dxa"/>
            <w:vMerge w:val="restart"/>
          </w:tcPr>
          <w:p w14:paraId="45BA352B" w14:textId="77777777" w:rsidR="006F572C" w:rsidRDefault="006F572C">
            <w:pPr>
              <w:pStyle w:val="TableParagraph"/>
              <w:rPr>
                <w:b/>
                <w:sz w:val="20"/>
              </w:rPr>
            </w:pPr>
          </w:p>
          <w:p w14:paraId="13967995" w14:textId="77777777" w:rsidR="006F572C" w:rsidRDefault="006F572C">
            <w:pPr>
              <w:pStyle w:val="TableParagraph"/>
              <w:rPr>
                <w:b/>
                <w:sz w:val="20"/>
              </w:rPr>
            </w:pPr>
          </w:p>
          <w:p w14:paraId="0EC2FD22" w14:textId="77777777" w:rsidR="006F572C" w:rsidRDefault="006F572C">
            <w:pPr>
              <w:pStyle w:val="TableParagraph"/>
              <w:rPr>
                <w:b/>
                <w:sz w:val="20"/>
              </w:rPr>
            </w:pPr>
          </w:p>
          <w:p w14:paraId="6975B713" w14:textId="77777777" w:rsidR="006F572C" w:rsidRDefault="006F572C">
            <w:pPr>
              <w:pStyle w:val="TableParagraph"/>
              <w:spacing w:before="9"/>
              <w:rPr>
                <w:b/>
                <w:sz w:val="19"/>
              </w:rPr>
            </w:pPr>
          </w:p>
          <w:p w14:paraId="63FD36CE" w14:textId="77777777" w:rsidR="006F572C" w:rsidRDefault="00095053">
            <w:pPr>
              <w:pStyle w:val="TableParagraph"/>
              <w:ind w:left="110"/>
              <w:rPr>
                <w:i/>
                <w:sz w:val="18"/>
              </w:rPr>
            </w:pPr>
            <w:r>
              <w:rPr>
                <w:i/>
                <w:spacing w:val="-2"/>
                <w:sz w:val="18"/>
              </w:rPr>
              <w:t>86.35</w:t>
            </w:r>
          </w:p>
        </w:tc>
        <w:tc>
          <w:tcPr>
            <w:tcW w:w="950" w:type="dxa"/>
            <w:gridSpan w:val="2"/>
          </w:tcPr>
          <w:p w14:paraId="042C740D" w14:textId="77777777" w:rsidR="006F572C" w:rsidRDefault="006F572C">
            <w:pPr>
              <w:pStyle w:val="TableParagraph"/>
              <w:rPr>
                <w:rFonts w:ascii="Times New Roman"/>
                <w:sz w:val="18"/>
              </w:rPr>
            </w:pPr>
          </w:p>
        </w:tc>
        <w:tc>
          <w:tcPr>
            <w:tcW w:w="696" w:type="dxa"/>
            <w:vMerge w:val="restart"/>
          </w:tcPr>
          <w:p w14:paraId="386CC9D3" w14:textId="77777777" w:rsidR="006F572C" w:rsidRDefault="006F572C">
            <w:pPr>
              <w:pStyle w:val="TableParagraph"/>
              <w:rPr>
                <w:b/>
                <w:sz w:val="20"/>
              </w:rPr>
            </w:pPr>
          </w:p>
          <w:p w14:paraId="408778D9" w14:textId="77777777" w:rsidR="006F572C" w:rsidRDefault="006F572C">
            <w:pPr>
              <w:pStyle w:val="TableParagraph"/>
              <w:rPr>
                <w:b/>
                <w:sz w:val="20"/>
              </w:rPr>
            </w:pPr>
          </w:p>
          <w:p w14:paraId="2833E477" w14:textId="77777777" w:rsidR="006F572C" w:rsidRDefault="006F572C">
            <w:pPr>
              <w:pStyle w:val="TableParagraph"/>
              <w:rPr>
                <w:b/>
                <w:sz w:val="20"/>
              </w:rPr>
            </w:pPr>
          </w:p>
          <w:p w14:paraId="69D07595" w14:textId="77777777" w:rsidR="006F572C" w:rsidRDefault="006F572C">
            <w:pPr>
              <w:pStyle w:val="TableParagraph"/>
              <w:spacing w:before="9"/>
              <w:rPr>
                <w:b/>
                <w:sz w:val="19"/>
              </w:rPr>
            </w:pPr>
          </w:p>
          <w:p w14:paraId="7D3BB27C" w14:textId="77777777" w:rsidR="006F572C" w:rsidRDefault="00095053">
            <w:pPr>
              <w:pStyle w:val="TableParagraph"/>
              <w:ind w:left="131"/>
              <w:rPr>
                <w:i/>
                <w:sz w:val="18"/>
              </w:rPr>
            </w:pPr>
            <w:r>
              <w:rPr>
                <w:i/>
                <w:spacing w:val="-2"/>
                <w:sz w:val="18"/>
              </w:rPr>
              <w:t>89.65</w:t>
            </w:r>
          </w:p>
        </w:tc>
        <w:tc>
          <w:tcPr>
            <w:tcW w:w="725" w:type="dxa"/>
          </w:tcPr>
          <w:p w14:paraId="763B4BAF" w14:textId="77777777" w:rsidR="006F572C" w:rsidRDefault="00095053">
            <w:pPr>
              <w:pStyle w:val="TableParagraph"/>
              <w:spacing w:before="124"/>
              <w:ind w:left="215" w:right="121" w:hanging="82"/>
              <w:rPr>
                <w:sz w:val="18"/>
              </w:rPr>
            </w:pPr>
            <w:r>
              <w:rPr>
                <w:spacing w:val="-2"/>
                <w:sz w:val="18"/>
              </w:rPr>
              <w:t xml:space="preserve">Pass/ </w:t>
            </w:r>
            <w:r>
              <w:rPr>
                <w:spacing w:val="-4"/>
                <w:sz w:val="18"/>
              </w:rPr>
              <w:t>Fail</w:t>
            </w:r>
          </w:p>
        </w:tc>
        <w:tc>
          <w:tcPr>
            <w:tcW w:w="978" w:type="dxa"/>
            <w:gridSpan w:val="2"/>
            <w:vMerge w:val="restart"/>
          </w:tcPr>
          <w:p w14:paraId="5BD37687" w14:textId="77777777" w:rsidR="006F572C" w:rsidRDefault="006F572C">
            <w:pPr>
              <w:pStyle w:val="TableParagraph"/>
              <w:rPr>
                <w:b/>
                <w:sz w:val="20"/>
              </w:rPr>
            </w:pPr>
          </w:p>
          <w:p w14:paraId="5A76FFEB" w14:textId="77777777" w:rsidR="006F572C" w:rsidRDefault="006F572C">
            <w:pPr>
              <w:pStyle w:val="TableParagraph"/>
              <w:rPr>
                <w:b/>
                <w:sz w:val="20"/>
              </w:rPr>
            </w:pPr>
          </w:p>
          <w:p w14:paraId="2244C346" w14:textId="77777777" w:rsidR="006F572C" w:rsidRDefault="006F572C">
            <w:pPr>
              <w:pStyle w:val="TableParagraph"/>
              <w:spacing w:before="10"/>
              <w:rPr>
                <w:b/>
                <w:sz w:val="21"/>
              </w:rPr>
            </w:pPr>
          </w:p>
          <w:p w14:paraId="4304134B" w14:textId="77777777" w:rsidR="006F572C" w:rsidRDefault="00095053">
            <w:pPr>
              <w:pStyle w:val="TableParagraph"/>
              <w:ind w:left="83" w:right="78" w:hanging="1"/>
              <w:jc w:val="center"/>
              <w:rPr>
                <w:sz w:val="18"/>
              </w:rPr>
            </w:pPr>
            <w:r>
              <w:rPr>
                <w:spacing w:val="-2"/>
                <w:sz w:val="18"/>
              </w:rPr>
              <w:t xml:space="preserve">Measured value </w:t>
            </w:r>
            <w:r>
              <w:rPr>
                <w:sz w:val="18"/>
              </w:rPr>
              <w:t>minus</w:t>
            </w:r>
            <w:r>
              <w:rPr>
                <w:spacing w:val="-15"/>
                <w:sz w:val="18"/>
              </w:rPr>
              <w:t xml:space="preserve"> </w:t>
            </w:r>
            <w:r>
              <w:rPr>
                <w:sz w:val="18"/>
              </w:rPr>
              <w:t>2</w:t>
            </w:r>
            <w:r>
              <w:rPr>
                <w:spacing w:val="-12"/>
                <w:sz w:val="18"/>
              </w:rPr>
              <w:t xml:space="preserve"> </w:t>
            </w:r>
            <w:r>
              <w:rPr>
                <w:sz w:val="18"/>
              </w:rPr>
              <w:t>V</w:t>
            </w:r>
          </w:p>
        </w:tc>
        <w:tc>
          <w:tcPr>
            <w:tcW w:w="560" w:type="dxa"/>
            <w:vMerge w:val="restart"/>
          </w:tcPr>
          <w:p w14:paraId="0E650D4D" w14:textId="77777777" w:rsidR="006F572C" w:rsidRDefault="006F572C">
            <w:pPr>
              <w:pStyle w:val="TableParagraph"/>
              <w:rPr>
                <w:b/>
                <w:sz w:val="20"/>
              </w:rPr>
            </w:pPr>
          </w:p>
          <w:p w14:paraId="55BBE969" w14:textId="77777777" w:rsidR="006F572C" w:rsidRDefault="006F572C">
            <w:pPr>
              <w:pStyle w:val="TableParagraph"/>
              <w:rPr>
                <w:b/>
                <w:sz w:val="20"/>
              </w:rPr>
            </w:pPr>
          </w:p>
          <w:p w14:paraId="24F641F4" w14:textId="77777777" w:rsidR="006F572C" w:rsidRDefault="006F572C">
            <w:pPr>
              <w:pStyle w:val="TableParagraph"/>
              <w:rPr>
                <w:b/>
                <w:sz w:val="20"/>
              </w:rPr>
            </w:pPr>
          </w:p>
          <w:p w14:paraId="164CFB32" w14:textId="77777777" w:rsidR="006F572C" w:rsidRDefault="006F572C">
            <w:pPr>
              <w:pStyle w:val="TableParagraph"/>
              <w:spacing w:before="9"/>
              <w:rPr>
                <w:b/>
                <w:sz w:val="19"/>
              </w:rPr>
            </w:pPr>
          </w:p>
          <w:p w14:paraId="224D6091" w14:textId="77777777" w:rsidR="006F572C" w:rsidRDefault="00095053">
            <w:pPr>
              <w:pStyle w:val="TableParagraph"/>
              <w:spacing w:before="1"/>
              <w:ind w:left="80"/>
              <w:rPr>
                <w:i/>
                <w:sz w:val="18"/>
              </w:rPr>
            </w:pPr>
            <w:r>
              <w:rPr>
                <w:i/>
                <w:sz w:val="18"/>
              </w:rPr>
              <w:t>2.5</w:t>
            </w:r>
            <w:r>
              <w:rPr>
                <w:i/>
                <w:spacing w:val="1"/>
                <w:sz w:val="18"/>
              </w:rPr>
              <w:t xml:space="preserve"> </w:t>
            </w:r>
            <w:r>
              <w:rPr>
                <w:i/>
                <w:spacing w:val="-10"/>
                <w:sz w:val="18"/>
              </w:rPr>
              <w:t>s</w:t>
            </w:r>
          </w:p>
        </w:tc>
        <w:tc>
          <w:tcPr>
            <w:tcW w:w="961" w:type="dxa"/>
            <w:gridSpan w:val="2"/>
          </w:tcPr>
          <w:p w14:paraId="0D7E6562" w14:textId="77777777" w:rsidR="006F572C" w:rsidRDefault="006F572C">
            <w:pPr>
              <w:pStyle w:val="TableParagraph"/>
              <w:rPr>
                <w:rFonts w:ascii="Times New Roman"/>
                <w:sz w:val="18"/>
              </w:rPr>
            </w:pPr>
          </w:p>
        </w:tc>
        <w:tc>
          <w:tcPr>
            <w:tcW w:w="716" w:type="dxa"/>
            <w:vMerge w:val="restart"/>
          </w:tcPr>
          <w:p w14:paraId="450417C0" w14:textId="77777777" w:rsidR="006F572C" w:rsidRDefault="006F572C">
            <w:pPr>
              <w:pStyle w:val="TableParagraph"/>
              <w:rPr>
                <w:b/>
                <w:sz w:val="20"/>
              </w:rPr>
            </w:pPr>
          </w:p>
          <w:p w14:paraId="490FEE9A" w14:textId="77777777" w:rsidR="006F572C" w:rsidRDefault="006F572C">
            <w:pPr>
              <w:pStyle w:val="TableParagraph"/>
              <w:rPr>
                <w:b/>
                <w:sz w:val="20"/>
              </w:rPr>
            </w:pPr>
          </w:p>
          <w:p w14:paraId="03415939" w14:textId="77777777" w:rsidR="006F572C" w:rsidRDefault="006F572C">
            <w:pPr>
              <w:pStyle w:val="TableParagraph"/>
              <w:rPr>
                <w:b/>
                <w:sz w:val="20"/>
              </w:rPr>
            </w:pPr>
          </w:p>
          <w:p w14:paraId="7D0899EC" w14:textId="77777777" w:rsidR="006F572C" w:rsidRDefault="006F572C">
            <w:pPr>
              <w:pStyle w:val="TableParagraph"/>
              <w:spacing w:before="9"/>
              <w:rPr>
                <w:b/>
                <w:sz w:val="19"/>
              </w:rPr>
            </w:pPr>
          </w:p>
          <w:p w14:paraId="4E05F81C" w14:textId="77777777" w:rsidR="006F572C" w:rsidRDefault="00095053">
            <w:pPr>
              <w:pStyle w:val="TableParagraph"/>
              <w:spacing w:before="1"/>
              <w:ind w:left="147"/>
              <w:rPr>
                <w:i/>
                <w:sz w:val="18"/>
              </w:rPr>
            </w:pPr>
            <w:r>
              <w:rPr>
                <w:i/>
                <w:sz w:val="18"/>
              </w:rPr>
              <w:t>2.6</w:t>
            </w:r>
            <w:r>
              <w:rPr>
                <w:i/>
                <w:spacing w:val="1"/>
                <w:sz w:val="18"/>
              </w:rPr>
              <w:t xml:space="preserve"> </w:t>
            </w:r>
            <w:r>
              <w:rPr>
                <w:i/>
                <w:spacing w:val="-10"/>
                <w:sz w:val="18"/>
              </w:rPr>
              <w:t>s</w:t>
            </w:r>
          </w:p>
        </w:tc>
        <w:tc>
          <w:tcPr>
            <w:tcW w:w="992" w:type="dxa"/>
          </w:tcPr>
          <w:p w14:paraId="560C2103" w14:textId="77777777" w:rsidR="006F572C" w:rsidRDefault="006F572C">
            <w:pPr>
              <w:pStyle w:val="TableParagraph"/>
              <w:spacing w:before="8"/>
              <w:rPr>
                <w:b/>
                <w:sz w:val="19"/>
              </w:rPr>
            </w:pPr>
          </w:p>
          <w:p w14:paraId="2A5B5DF0" w14:textId="77777777" w:rsidR="006F572C" w:rsidRDefault="00095053">
            <w:pPr>
              <w:pStyle w:val="TableParagraph"/>
              <w:ind w:left="22"/>
              <w:rPr>
                <w:sz w:val="18"/>
              </w:rPr>
            </w:pPr>
            <w:r>
              <w:rPr>
                <w:sz w:val="18"/>
              </w:rPr>
              <w:t>Pass/</w:t>
            </w:r>
            <w:r>
              <w:rPr>
                <w:spacing w:val="-3"/>
                <w:sz w:val="18"/>
              </w:rPr>
              <w:t xml:space="preserve"> </w:t>
            </w:r>
            <w:r>
              <w:rPr>
                <w:spacing w:val="-4"/>
                <w:sz w:val="18"/>
              </w:rPr>
              <w:t>Fail</w:t>
            </w:r>
          </w:p>
        </w:tc>
      </w:tr>
      <w:tr w:rsidR="006F572C" w14:paraId="0F89B204" w14:textId="77777777">
        <w:trPr>
          <w:trHeight w:val="712"/>
        </w:trPr>
        <w:tc>
          <w:tcPr>
            <w:tcW w:w="787" w:type="dxa"/>
          </w:tcPr>
          <w:p w14:paraId="4F18BF8C" w14:textId="77777777" w:rsidR="006F572C" w:rsidRDefault="006F572C">
            <w:pPr>
              <w:pStyle w:val="TableParagraph"/>
              <w:rPr>
                <w:b/>
              </w:rPr>
            </w:pPr>
          </w:p>
          <w:p w14:paraId="03794364" w14:textId="77777777" w:rsidR="006F572C" w:rsidRDefault="00095053">
            <w:pPr>
              <w:pStyle w:val="TableParagraph"/>
              <w:ind w:left="26"/>
              <w:rPr>
                <w:b/>
                <w:sz w:val="18"/>
              </w:rPr>
            </w:pPr>
            <w:r>
              <w:rPr>
                <w:b/>
                <w:sz w:val="18"/>
              </w:rPr>
              <w:t>L2</w:t>
            </w:r>
            <w:r>
              <w:rPr>
                <w:b/>
                <w:spacing w:val="1"/>
                <w:sz w:val="18"/>
              </w:rPr>
              <w:t xml:space="preserve"> </w:t>
            </w:r>
            <w:r>
              <w:rPr>
                <w:b/>
                <w:sz w:val="18"/>
              </w:rPr>
              <w:t xml:space="preserve">- </w:t>
            </w:r>
            <w:r>
              <w:rPr>
                <w:b/>
                <w:spacing w:val="-5"/>
                <w:sz w:val="18"/>
              </w:rPr>
              <w:t>L3</w:t>
            </w:r>
          </w:p>
        </w:tc>
        <w:tc>
          <w:tcPr>
            <w:tcW w:w="929" w:type="dxa"/>
            <w:vMerge/>
            <w:tcBorders>
              <w:top w:val="nil"/>
            </w:tcBorders>
          </w:tcPr>
          <w:p w14:paraId="5E1B0B86" w14:textId="77777777" w:rsidR="006F572C" w:rsidRDefault="006F572C">
            <w:pPr>
              <w:rPr>
                <w:sz w:val="2"/>
                <w:szCs w:val="2"/>
              </w:rPr>
            </w:pPr>
          </w:p>
        </w:tc>
        <w:tc>
          <w:tcPr>
            <w:tcW w:w="672" w:type="dxa"/>
            <w:gridSpan w:val="2"/>
            <w:vMerge/>
            <w:tcBorders>
              <w:top w:val="nil"/>
            </w:tcBorders>
          </w:tcPr>
          <w:p w14:paraId="4E95F65C" w14:textId="77777777" w:rsidR="006F572C" w:rsidRDefault="006F572C">
            <w:pPr>
              <w:rPr>
                <w:sz w:val="2"/>
                <w:szCs w:val="2"/>
              </w:rPr>
            </w:pPr>
          </w:p>
        </w:tc>
        <w:tc>
          <w:tcPr>
            <w:tcW w:w="677" w:type="dxa"/>
            <w:vMerge/>
            <w:tcBorders>
              <w:top w:val="nil"/>
            </w:tcBorders>
          </w:tcPr>
          <w:p w14:paraId="6A1909BA" w14:textId="77777777" w:rsidR="006F572C" w:rsidRDefault="006F572C">
            <w:pPr>
              <w:rPr>
                <w:sz w:val="2"/>
                <w:szCs w:val="2"/>
              </w:rPr>
            </w:pPr>
          </w:p>
        </w:tc>
        <w:tc>
          <w:tcPr>
            <w:tcW w:w="950" w:type="dxa"/>
            <w:gridSpan w:val="2"/>
          </w:tcPr>
          <w:p w14:paraId="5D970A65" w14:textId="77777777" w:rsidR="006F572C" w:rsidRDefault="006F572C">
            <w:pPr>
              <w:pStyle w:val="TableParagraph"/>
              <w:rPr>
                <w:rFonts w:ascii="Times New Roman"/>
                <w:sz w:val="18"/>
              </w:rPr>
            </w:pPr>
          </w:p>
        </w:tc>
        <w:tc>
          <w:tcPr>
            <w:tcW w:w="696" w:type="dxa"/>
            <w:vMerge/>
            <w:tcBorders>
              <w:top w:val="nil"/>
            </w:tcBorders>
          </w:tcPr>
          <w:p w14:paraId="0676BF21" w14:textId="77777777" w:rsidR="006F572C" w:rsidRDefault="006F572C">
            <w:pPr>
              <w:rPr>
                <w:sz w:val="2"/>
                <w:szCs w:val="2"/>
              </w:rPr>
            </w:pPr>
          </w:p>
        </w:tc>
        <w:tc>
          <w:tcPr>
            <w:tcW w:w="725" w:type="dxa"/>
          </w:tcPr>
          <w:p w14:paraId="148F00D3" w14:textId="77777777" w:rsidR="006F572C" w:rsidRDefault="00095053">
            <w:pPr>
              <w:pStyle w:val="TableParagraph"/>
              <w:spacing w:before="150"/>
              <w:ind w:left="215" w:right="121" w:hanging="82"/>
              <w:rPr>
                <w:sz w:val="18"/>
              </w:rPr>
            </w:pPr>
            <w:r>
              <w:rPr>
                <w:spacing w:val="-2"/>
                <w:sz w:val="18"/>
              </w:rPr>
              <w:t xml:space="preserve">Pass/ </w:t>
            </w:r>
            <w:r>
              <w:rPr>
                <w:spacing w:val="-4"/>
                <w:sz w:val="18"/>
              </w:rPr>
              <w:t>Fail</w:t>
            </w:r>
          </w:p>
        </w:tc>
        <w:tc>
          <w:tcPr>
            <w:tcW w:w="978" w:type="dxa"/>
            <w:gridSpan w:val="2"/>
            <w:vMerge/>
            <w:tcBorders>
              <w:top w:val="nil"/>
            </w:tcBorders>
          </w:tcPr>
          <w:p w14:paraId="4D1F5C18" w14:textId="77777777" w:rsidR="006F572C" w:rsidRDefault="006F572C">
            <w:pPr>
              <w:rPr>
                <w:sz w:val="2"/>
                <w:szCs w:val="2"/>
              </w:rPr>
            </w:pPr>
          </w:p>
        </w:tc>
        <w:tc>
          <w:tcPr>
            <w:tcW w:w="560" w:type="dxa"/>
            <w:vMerge/>
            <w:tcBorders>
              <w:top w:val="nil"/>
            </w:tcBorders>
          </w:tcPr>
          <w:p w14:paraId="471CDC76" w14:textId="77777777" w:rsidR="006F572C" w:rsidRDefault="006F572C">
            <w:pPr>
              <w:rPr>
                <w:sz w:val="2"/>
                <w:szCs w:val="2"/>
              </w:rPr>
            </w:pPr>
          </w:p>
        </w:tc>
        <w:tc>
          <w:tcPr>
            <w:tcW w:w="961" w:type="dxa"/>
            <w:gridSpan w:val="2"/>
          </w:tcPr>
          <w:p w14:paraId="3942693E" w14:textId="77777777" w:rsidR="006F572C" w:rsidRDefault="006F572C">
            <w:pPr>
              <w:pStyle w:val="TableParagraph"/>
              <w:rPr>
                <w:rFonts w:ascii="Times New Roman"/>
                <w:sz w:val="18"/>
              </w:rPr>
            </w:pPr>
          </w:p>
        </w:tc>
        <w:tc>
          <w:tcPr>
            <w:tcW w:w="716" w:type="dxa"/>
            <w:vMerge/>
            <w:tcBorders>
              <w:top w:val="nil"/>
            </w:tcBorders>
          </w:tcPr>
          <w:p w14:paraId="43CC4936" w14:textId="77777777" w:rsidR="006F572C" w:rsidRDefault="006F572C">
            <w:pPr>
              <w:rPr>
                <w:sz w:val="2"/>
                <w:szCs w:val="2"/>
              </w:rPr>
            </w:pPr>
          </w:p>
        </w:tc>
        <w:tc>
          <w:tcPr>
            <w:tcW w:w="992" w:type="dxa"/>
          </w:tcPr>
          <w:p w14:paraId="0F2186B8" w14:textId="77777777" w:rsidR="006F572C" w:rsidRDefault="006F572C">
            <w:pPr>
              <w:pStyle w:val="TableParagraph"/>
              <w:rPr>
                <w:b/>
              </w:rPr>
            </w:pPr>
          </w:p>
          <w:p w14:paraId="1439FC1D" w14:textId="77777777" w:rsidR="006F572C" w:rsidRDefault="00095053">
            <w:pPr>
              <w:pStyle w:val="TableParagraph"/>
              <w:ind w:left="22"/>
              <w:rPr>
                <w:sz w:val="18"/>
              </w:rPr>
            </w:pPr>
            <w:r>
              <w:rPr>
                <w:sz w:val="18"/>
              </w:rPr>
              <w:t>Pass</w:t>
            </w:r>
            <w:r>
              <w:rPr>
                <w:spacing w:val="-1"/>
                <w:sz w:val="18"/>
              </w:rPr>
              <w:t xml:space="preserve"> </w:t>
            </w:r>
            <w:r>
              <w:rPr>
                <w:sz w:val="18"/>
              </w:rPr>
              <w:t xml:space="preserve">/ </w:t>
            </w:r>
            <w:r>
              <w:rPr>
                <w:spacing w:val="-4"/>
                <w:sz w:val="18"/>
              </w:rPr>
              <w:t>Fail</w:t>
            </w:r>
          </w:p>
        </w:tc>
      </w:tr>
      <w:tr w:rsidR="006F572C" w14:paraId="7DA435A1" w14:textId="77777777">
        <w:trPr>
          <w:trHeight w:val="654"/>
        </w:trPr>
        <w:tc>
          <w:tcPr>
            <w:tcW w:w="787" w:type="dxa"/>
          </w:tcPr>
          <w:p w14:paraId="307EEFE3" w14:textId="77777777" w:rsidR="006F572C" w:rsidRDefault="00095053">
            <w:pPr>
              <w:pStyle w:val="TableParagraph"/>
              <w:spacing w:before="59"/>
              <w:ind w:left="26"/>
              <w:rPr>
                <w:b/>
                <w:sz w:val="18"/>
              </w:rPr>
            </w:pPr>
            <w:r>
              <w:rPr>
                <w:b/>
                <w:sz w:val="18"/>
              </w:rPr>
              <w:t>L3</w:t>
            </w:r>
            <w:r>
              <w:rPr>
                <w:b/>
                <w:spacing w:val="1"/>
                <w:sz w:val="18"/>
              </w:rPr>
              <w:t xml:space="preserve"> </w:t>
            </w:r>
            <w:r>
              <w:rPr>
                <w:b/>
                <w:sz w:val="18"/>
              </w:rPr>
              <w:t xml:space="preserve">- </w:t>
            </w:r>
            <w:r>
              <w:rPr>
                <w:b/>
                <w:spacing w:val="-5"/>
                <w:sz w:val="18"/>
              </w:rPr>
              <w:t>L1</w:t>
            </w:r>
          </w:p>
        </w:tc>
        <w:tc>
          <w:tcPr>
            <w:tcW w:w="929" w:type="dxa"/>
            <w:vMerge/>
            <w:tcBorders>
              <w:top w:val="nil"/>
            </w:tcBorders>
          </w:tcPr>
          <w:p w14:paraId="10C5A64B" w14:textId="77777777" w:rsidR="006F572C" w:rsidRDefault="006F572C">
            <w:pPr>
              <w:rPr>
                <w:sz w:val="2"/>
                <w:szCs w:val="2"/>
              </w:rPr>
            </w:pPr>
          </w:p>
        </w:tc>
        <w:tc>
          <w:tcPr>
            <w:tcW w:w="672" w:type="dxa"/>
            <w:gridSpan w:val="2"/>
            <w:vMerge/>
            <w:tcBorders>
              <w:top w:val="nil"/>
            </w:tcBorders>
          </w:tcPr>
          <w:p w14:paraId="09894206" w14:textId="77777777" w:rsidR="006F572C" w:rsidRDefault="006F572C">
            <w:pPr>
              <w:rPr>
                <w:sz w:val="2"/>
                <w:szCs w:val="2"/>
              </w:rPr>
            </w:pPr>
          </w:p>
        </w:tc>
        <w:tc>
          <w:tcPr>
            <w:tcW w:w="677" w:type="dxa"/>
            <w:vMerge/>
            <w:tcBorders>
              <w:top w:val="nil"/>
            </w:tcBorders>
          </w:tcPr>
          <w:p w14:paraId="71B68B30" w14:textId="77777777" w:rsidR="006F572C" w:rsidRDefault="006F572C">
            <w:pPr>
              <w:rPr>
                <w:sz w:val="2"/>
                <w:szCs w:val="2"/>
              </w:rPr>
            </w:pPr>
          </w:p>
        </w:tc>
        <w:tc>
          <w:tcPr>
            <w:tcW w:w="950" w:type="dxa"/>
            <w:gridSpan w:val="2"/>
          </w:tcPr>
          <w:p w14:paraId="03069452" w14:textId="77777777" w:rsidR="006F572C" w:rsidRDefault="006F572C">
            <w:pPr>
              <w:pStyle w:val="TableParagraph"/>
              <w:rPr>
                <w:rFonts w:ascii="Times New Roman"/>
                <w:sz w:val="18"/>
              </w:rPr>
            </w:pPr>
          </w:p>
        </w:tc>
        <w:tc>
          <w:tcPr>
            <w:tcW w:w="696" w:type="dxa"/>
            <w:vMerge/>
            <w:tcBorders>
              <w:top w:val="nil"/>
            </w:tcBorders>
          </w:tcPr>
          <w:p w14:paraId="2E74C636" w14:textId="77777777" w:rsidR="006F572C" w:rsidRDefault="006F572C">
            <w:pPr>
              <w:rPr>
                <w:sz w:val="2"/>
                <w:szCs w:val="2"/>
              </w:rPr>
            </w:pPr>
          </w:p>
        </w:tc>
        <w:tc>
          <w:tcPr>
            <w:tcW w:w="725" w:type="dxa"/>
          </w:tcPr>
          <w:p w14:paraId="50E4D6D7" w14:textId="77777777" w:rsidR="006F572C" w:rsidRDefault="00095053">
            <w:pPr>
              <w:pStyle w:val="TableParagraph"/>
              <w:spacing w:before="119"/>
              <w:ind w:left="215" w:right="121" w:hanging="82"/>
              <w:rPr>
                <w:sz w:val="18"/>
              </w:rPr>
            </w:pPr>
            <w:r>
              <w:rPr>
                <w:spacing w:val="-2"/>
                <w:sz w:val="18"/>
              </w:rPr>
              <w:t xml:space="preserve">Pass/ </w:t>
            </w:r>
            <w:r>
              <w:rPr>
                <w:spacing w:val="-4"/>
                <w:sz w:val="18"/>
              </w:rPr>
              <w:t>Fail</w:t>
            </w:r>
          </w:p>
        </w:tc>
        <w:tc>
          <w:tcPr>
            <w:tcW w:w="978" w:type="dxa"/>
            <w:gridSpan w:val="2"/>
            <w:vMerge/>
            <w:tcBorders>
              <w:top w:val="nil"/>
            </w:tcBorders>
          </w:tcPr>
          <w:p w14:paraId="7612E30C" w14:textId="77777777" w:rsidR="006F572C" w:rsidRDefault="006F572C">
            <w:pPr>
              <w:rPr>
                <w:sz w:val="2"/>
                <w:szCs w:val="2"/>
              </w:rPr>
            </w:pPr>
          </w:p>
        </w:tc>
        <w:tc>
          <w:tcPr>
            <w:tcW w:w="560" w:type="dxa"/>
            <w:vMerge/>
            <w:tcBorders>
              <w:top w:val="nil"/>
            </w:tcBorders>
          </w:tcPr>
          <w:p w14:paraId="4D9D479B" w14:textId="77777777" w:rsidR="006F572C" w:rsidRDefault="006F572C">
            <w:pPr>
              <w:rPr>
                <w:sz w:val="2"/>
                <w:szCs w:val="2"/>
              </w:rPr>
            </w:pPr>
          </w:p>
        </w:tc>
        <w:tc>
          <w:tcPr>
            <w:tcW w:w="961" w:type="dxa"/>
            <w:gridSpan w:val="2"/>
          </w:tcPr>
          <w:p w14:paraId="25D0F614" w14:textId="77777777" w:rsidR="006F572C" w:rsidRDefault="006F572C">
            <w:pPr>
              <w:pStyle w:val="TableParagraph"/>
              <w:rPr>
                <w:rFonts w:ascii="Times New Roman"/>
                <w:sz w:val="18"/>
              </w:rPr>
            </w:pPr>
          </w:p>
        </w:tc>
        <w:tc>
          <w:tcPr>
            <w:tcW w:w="716" w:type="dxa"/>
            <w:vMerge/>
            <w:tcBorders>
              <w:top w:val="nil"/>
            </w:tcBorders>
          </w:tcPr>
          <w:p w14:paraId="5C7D1EE7" w14:textId="77777777" w:rsidR="006F572C" w:rsidRDefault="006F572C">
            <w:pPr>
              <w:rPr>
                <w:sz w:val="2"/>
                <w:szCs w:val="2"/>
              </w:rPr>
            </w:pPr>
          </w:p>
        </w:tc>
        <w:tc>
          <w:tcPr>
            <w:tcW w:w="992" w:type="dxa"/>
          </w:tcPr>
          <w:p w14:paraId="47176241" w14:textId="77777777" w:rsidR="006F572C" w:rsidRDefault="006F572C">
            <w:pPr>
              <w:pStyle w:val="TableParagraph"/>
              <w:spacing w:before="3"/>
              <w:rPr>
                <w:b/>
                <w:sz w:val="19"/>
              </w:rPr>
            </w:pPr>
          </w:p>
          <w:p w14:paraId="67212563" w14:textId="77777777" w:rsidR="006F572C" w:rsidRDefault="00095053">
            <w:pPr>
              <w:pStyle w:val="TableParagraph"/>
              <w:ind w:left="22"/>
              <w:rPr>
                <w:sz w:val="18"/>
              </w:rPr>
            </w:pPr>
            <w:r>
              <w:rPr>
                <w:sz w:val="18"/>
              </w:rPr>
              <w:t>Pass/</w:t>
            </w:r>
            <w:r>
              <w:rPr>
                <w:spacing w:val="-3"/>
                <w:sz w:val="18"/>
              </w:rPr>
              <w:t xml:space="preserve"> </w:t>
            </w:r>
            <w:r>
              <w:rPr>
                <w:spacing w:val="-4"/>
                <w:sz w:val="18"/>
              </w:rPr>
              <w:t>Fail</w:t>
            </w:r>
          </w:p>
        </w:tc>
      </w:tr>
      <w:tr w:rsidR="006F572C" w14:paraId="3FEFD975" w14:textId="77777777">
        <w:trPr>
          <w:trHeight w:val="892"/>
        </w:trPr>
        <w:tc>
          <w:tcPr>
            <w:tcW w:w="9643" w:type="dxa"/>
            <w:gridSpan w:val="16"/>
          </w:tcPr>
          <w:p w14:paraId="1FAA6C8F" w14:textId="77777777" w:rsidR="006F572C" w:rsidRDefault="00095053">
            <w:pPr>
              <w:pStyle w:val="TableParagraph"/>
              <w:spacing w:before="119"/>
              <w:ind w:left="141"/>
              <w:rPr>
                <w:b/>
                <w:sz w:val="18"/>
              </w:rPr>
            </w:pPr>
            <w:r>
              <w:rPr>
                <w:b/>
                <w:sz w:val="18"/>
              </w:rPr>
              <w:t>Over</w:t>
            </w:r>
            <w:r>
              <w:rPr>
                <w:b/>
                <w:spacing w:val="-4"/>
                <w:sz w:val="18"/>
              </w:rPr>
              <w:t xml:space="preserve"> </w:t>
            </w:r>
            <w:r>
              <w:rPr>
                <w:b/>
                <w:sz w:val="18"/>
              </w:rPr>
              <w:t>and</w:t>
            </w:r>
            <w:r>
              <w:rPr>
                <w:b/>
                <w:spacing w:val="-2"/>
                <w:sz w:val="18"/>
              </w:rPr>
              <w:t xml:space="preserve"> </w:t>
            </w:r>
            <w:r>
              <w:rPr>
                <w:b/>
                <w:sz w:val="18"/>
              </w:rPr>
              <w:t>Under</w:t>
            </w:r>
            <w:r>
              <w:rPr>
                <w:b/>
                <w:spacing w:val="-3"/>
                <w:sz w:val="18"/>
              </w:rPr>
              <w:t xml:space="preserve"> </w:t>
            </w:r>
            <w:r>
              <w:rPr>
                <w:b/>
                <w:sz w:val="18"/>
              </w:rPr>
              <w:t>Voltage</w:t>
            </w:r>
            <w:r>
              <w:rPr>
                <w:b/>
                <w:spacing w:val="-1"/>
                <w:sz w:val="18"/>
              </w:rPr>
              <w:t xml:space="preserve"> </w:t>
            </w:r>
            <w:r>
              <w:rPr>
                <w:b/>
                <w:sz w:val="18"/>
              </w:rPr>
              <w:t>Protection</w:t>
            </w:r>
            <w:r>
              <w:rPr>
                <w:b/>
                <w:spacing w:val="-2"/>
                <w:sz w:val="18"/>
              </w:rPr>
              <w:t xml:space="preserve"> </w:t>
            </w:r>
            <w:r>
              <w:rPr>
                <w:b/>
                <w:sz w:val="18"/>
              </w:rPr>
              <w:t>Tests</w:t>
            </w:r>
            <w:r>
              <w:rPr>
                <w:b/>
                <w:spacing w:val="-4"/>
                <w:sz w:val="18"/>
              </w:rPr>
              <w:t xml:space="preserve"> </w:t>
            </w:r>
            <w:r>
              <w:rPr>
                <w:b/>
                <w:spacing w:val="-5"/>
                <w:sz w:val="18"/>
              </w:rPr>
              <w:t>HV</w:t>
            </w:r>
          </w:p>
          <w:p w14:paraId="68136238" w14:textId="77777777" w:rsidR="006F572C" w:rsidRDefault="006F572C">
            <w:pPr>
              <w:pStyle w:val="TableParagraph"/>
              <w:spacing w:before="9"/>
              <w:rPr>
                <w:b/>
                <w:sz w:val="20"/>
              </w:rPr>
            </w:pPr>
          </w:p>
          <w:p w14:paraId="4AABE7FE" w14:textId="77777777" w:rsidR="006F572C" w:rsidRDefault="00095053">
            <w:pPr>
              <w:pStyle w:val="TableParagraph"/>
              <w:ind w:left="141"/>
              <w:rPr>
                <w:b/>
                <w:sz w:val="18"/>
              </w:rPr>
            </w:pPr>
            <w:r>
              <w:rPr>
                <w:b/>
                <w:sz w:val="18"/>
              </w:rPr>
              <w:t>referenced</w:t>
            </w:r>
            <w:r>
              <w:rPr>
                <w:b/>
                <w:spacing w:val="-4"/>
                <w:sz w:val="18"/>
              </w:rPr>
              <w:t xml:space="preserve"> </w:t>
            </w:r>
            <w:r>
              <w:rPr>
                <w:b/>
                <w:sz w:val="18"/>
              </w:rPr>
              <w:t>to</w:t>
            </w:r>
            <w:r>
              <w:rPr>
                <w:b/>
                <w:spacing w:val="-1"/>
                <w:sz w:val="18"/>
              </w:rPr>
              <w:t xml:space="preserve"> </w:t>
            </w:r>
            <w:r>
              <w:rPr>
                <w:b/>
                <w:sz w:val="18"/>
              </w:rPr>
              <w:t>110</w:t>
            </w:r>
            <w:r>
              <w:rPr>
                <w:b/>
                <w:spacing w:val="-1"/>
                <w:sz w:val="18"/>
              </w:rPr>
              <w:t xml:space="preserve"> </w:t>
            </w:r>
            <w:r>
              <w:rPr>
                <w:b/>
                <w:sz w:val="18"/>
              </w:rPr>
              <w:t>V</w:t>
            </w:r>
            <w:r>
              <w:rPr>
                <w:b/>
                <w:spacing w:val="-1"/>
                <w:sz w:val="18"/>
              </w:rPr>
              <w:t xml:space="preserve"> </w:t>
            </w:r>
            <w:r>
              <w:rPr>
                <w:b/>
                <w:sz w:val="18"/>
              </w:rPr>
              <w:t>ph-ph</w:t>
            </w:r>
            <w:r>
              <w:rPr>
                <w:b/>
                <w:spacing w:val="-2"/>
                <w:sz w:val="18"/>
              </w:rPr>
              <w:t xml:space="preserve"> </w:t>
            </w:r>
            <w:r>
              <w:rPr>
                <w:b/>
                <w:sz w:val="18"/>
              </w:rPr>
              <w:t>VT</w:t>
            </w:r>
            <w:r>
              <w:rPr>
                <w:b/>
                <w:spacing w:val="-1"/>
                <w:sz w:val="18"/>
              </w:rPr>
              <w:t xml:space="preserve"> </w:t>
            </w:r>
            <w:r>
              <w:rPr>
                <w:b/>
                <w:spacing w:val="-2"/>
                <w:sz w:val="18"/>
              </w:rPr>
              <w:t>output</w:t>
            </w:r>
          </w:p>
        </w:tc>
      </w:tr>
      <w:tr w:rsidR="006F572C" w14:paraId="2710474E" w14:textId="77777777">
        <w:trPr>
          <w:trHeight w:val="328"/>
        </w:trPr>
        <w:tc>
          <w:tcPr>
            <w:tcW w:w="9643" w:type="dxa"/>
            <w:gridSpan w:val="16"/>
            <w:shd w:val="clear" w:color="auto" w:fill="D9D9D9"/>
          </w:tcPr>
          <w:p w14:paraId="6F7643B4" w14:textId="77777777" w:rsidR="006F572C" w:rsidRDefault="00095053">
            <w:pPr>
              <w:pStyle w:val="TableParagraph"/>
              <w:spacing w:before="61"/>
              <w:ind w:left="141"/>
              <w:rPr>
                <w:sz w:val="18"/>
              </w:rPr>
            </w:pPr>
            <w:r>
              <w:rPr>
                <w:b/>
                <w:sz w:val="18"/>
              </w:rPr>
              <w:t>Stability</w:t>
            </w:r>
            <w:r>
              <w:rPr>
                <w:b/>
                <w:spacing w:val="-4"/>
                <w:sz w:val="18"/>
              </w:rPr>
              <w:t xml:space="preserve"> </w:t>
            </w:r>
            <w:r>
              <w:rPr>
                <w:b/>
                <w:sz w:val="18"/>
              </w:rPr>
              <w:t>Tests</w:t>
            </w:r>
            <w:r>
              <w:rPr>
                <w:b/>
                <w:spacing w:val="-3"/>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1"/>
                <w:sz w:val="18"/>
              </w:rPr>
              <w:t xml:space="preserve"> </w:t>
            </w:r>
            <w:r>
              <w:rPr>
                <w:sz w:val="18"/>
              </w:rPr>
              <w:t>of</w:t>
            </w:r>
            <w:r>
              <w:rPr>
                <w:spacing w:val="-1"/>
                <w:sz w:val="18"/>
              </w:rPr>
              <w:t xml:space="preserve"> </w:t>
            </w:r>
            <w:r>
              <w:rPr>
                <w:b/>
                <w:sz w:val="18"/>
              </w:rPr>
              <w:t>Interface</w:t>
            </w:r>
            <w:r>
              <w:rPr>
                <w:b/>
                <w:spacing w:val="-3"/>
                <w:sz w:val="18"/>
              </w:rPr>
              <w:t xml:space="preserve"> </w:t>
            </w:r>
            <w:r>
              <w:rPr>
                <w:b/>
                <w:spacing w:val="-2"/>
                <w:sz w:val="18"/>
              </w:rPr>
              <w:t>Protection</w:t>
            </w:r>
            <w:r>
              <w:rPr>
                <w:spacing w:val="-2"/>
                <w:sz w:val="18"/>
              </w:rPr>
              <w:t>)</w:t>
            </w:r>
          </w:p>
        </w:tc>
      </w:tr>
      <w:tr w:rsidR="006F572C" w14:paraId="5367A8D5" w14:textId="77777777">
        <w:trPr>
          <w:trHeight w:val="861"/>
        </w:trPr>
        <w:tc>
          <w:tcPr>
            <w:tcW w:w="2107" w:type="dxa"/>
            <w:gridSpan w:val="3"/>
          </w:tcPr>
          <w:p w14:paraId="368C3901" w14:textId="77777777" w:rsidR="006F572C" w:rsidRDefault="006F572C">
            <w:pPr>
              <w:pStyle w:val="TableParagraph"/>
              <w:spacing w:before="3"/>
              <w:rPr>
                <w:b/>
                <w:sz w:val="28"/>
              </w:rPr>
            </w:pPr>
          </w:p>
          <w:p w14:paraId="3C73A1A6" w14:textId="77777777" w:rsidR="006F572C" w:rsidRDefault="00095053">
            <w:pPr>
              <w:pStyle w:val="TableParagraph"/>
              <w:ind w:left="141"/>
              <w:rPr>
                <w:sz w:val="18"/>
              </w:rPr>
            </w:pPr>
            <w:r>
              <w:rPr>
                <w:sz w:val="18"/>
              </w:rPr>
              <w:t>Test</w:t>
            </w:r>
            <w:r>
              <w:rPr>
                <w:spacing w:val="1"/>
                <w:sz w:val="18"/>
              </w:rPr>
              <w:t xml:space="preserve"> </w:t>
            </w:r>
            <w:r>
              <w:rPr>
                <w:spacing w:val="-2"/>
                <w:sz w:val="18"/>
              </w:rPr>
              <w:t>Description</w:t>
            </w:r>
          </w:p>
        </w:tc>
        <w:tc>
          <w:tcPr>
            <w:tcW w:w="1061" w:type="dxa"/>
            <w:gridSpan w:val="3"/>
          </w:tcPr>
          <w:p w14:paraId="3B0D1F51" w14:textId="77777777" w:rsidR="006F572C" w:rsidRDefault="006F572C">
            <w:pPr>
              <w:pStyle w:val="TableParagraph"/>
              <w:spacing w:before="3"/>
              <w:rPr>
                <w:b/>
                <w:sz w:val="28"/>
              </w:rPr>
            </w:pPr>
          </w:p>
          <w:p w14:paraId="0177413E" w14:textId="77777777" w:rsidR="006F572C" w:rsidRDefault="00095053">
            <w:pPr>
              <w:pStyle w:val="TableParagraph"/>
              <w:ind w:left="28"/>
              <w:rPr>
                <w:sz w:val="18"/>
              </w:rPr>
            </w:pPr>
            <w:r>
              <w:rPr>
                <w:spacing w:val="-2"/>
                <w:sz w:val="18"/>
              </w:rPr>
              <w:t>Setting</w:t>
            </w:r>
          </w:p>
        </w:tc>
        <w:tc>
          <w:tcPr>
            <w:tcW w:w="847" w:type="dxa"/>
          </w:tcPr>
          <w:p w14:paraId="570EA0B1" w14:textId="77777777" w:rsidR="006F572C" w:rsidRDefault="006F572C">
            <w:pPr>
              <w:pStyle w:val="TableParagraph"/>
              <w:spacing w:before="3"/>
              <w:rPr>
                <w:b/>
                <w:sz w:val="19"/>
              </w:rPr>
            </w:pPr>
          </w:p>
          <w:p w14:paraId="673796D8" w14:textId="77777777" w:rsidR="006F572C" w:rsidRDefault="00095053">
            <w:pPr>
              <w:pStyle w:val="TableParagraph"/>
              <w:ind w:left="26" w:right="340"/>
              <w:rPr>
                <w:sz w:val="18"/>
              </w:rPr>
            </w:pPr>
            <w:r>
              <w:rPr>
                <w:spacing w:val="-4"/>
                <w:sz w:val="18"/>
              </w:rPr>
              <w:t xml:space="preserve">Time </w:t>
            </w:r>
            <w:r>
              <w:rPr>
                <w:spacing w:val="-2"/>
                <w:sz w:val="18"/>
              </w:rPr>
              <w:t>Delay</w:t>
            </w:r>
          </w:p>
        </w:tc>
        <w:tc>
          <w:tcPr>
            <w:tcW w:w="1599" w:type="dxa"/>
            <w:gridSpan w:val="3"/>
          </w:tcPr>
          <w:p w14:paraId="5AA2BB07" w14:textId="77777777" w:rsidR="006F572C" w:rsidRDefault="006F572C">
            <w:pPr>
              <w:pStyle w:val="TableParagraph"/>
              <w:spacing w:before="3"/>
              <w:rPr>
                <w:b/>
                <w:sz w:val="19"/>
              </w:rPr>
            </w:pPr>
          </w:p>
          <w:p w14:paraId="2FEDDE3A" w14:textId="77777777" w:rsidR="006F572C" w:rsidRDefault="00095053">
            <w:pPr>
              <w:pStyle w:val="TableParagraph"/>
              <w:ind w:left="7" w:right="226"/>
              <w:rPr>
                <w:sz w:val="18"/>
              </w:rPr>
            </w:pPr>
            <w:r>
              <w:rPr>
                <w:sz w:val="18"/>
              </w:rPr>
              <w:t>Test Condition (3-Phase</w:t>
            </w:r>
            <w:r>
              <w:rPr>
                <w:spacing w:val="-15"/>
                <w:sz w:val="18"/>
              </w:rPr>
              <w:t xml:space="preserve"> </w:t>
            </w:r>
            <w:r>
              <w:rPr>
                <w:sz w:val="18"/>
              </w:rPr>
              <w:t>Value</w:t>
            </w:r>
            <w:r>
              <w:rPr>
                <w:spacing w:val="-12"/>
                <w:sz w:val="18"/>
              </w:rPr>
              <w:t xml:space="preserve"> </w:t>
            </w:r>
            <w:r>
              <w:rPr>
                <w:sz w:val="18"/>
              </w:rPr>
              <w:t>)</w:t>
            </w:r>
          </w:p>
        </w:tc>
        <w:tc>
          <w:tcPr>
            <w:tcW w:w="1360" w:type="dxa"/>
            <w:gridSpan w:val="2"/>
          </w:tcPr>
          <w:p w14:paraId="53731303" w14:textId="77777777" w:rsidR="006F572C" w:rsidRDefault="00095053">
            <w:pPr>
              <w:pStyle w:val="TableParagraph"/>
              <w:spacing w:before="119"/>
              <w:ind w:left="28" w:right="304"/>
              <w:rPr>
                <w:sz w:val="18"/>
              </w:rPr>
            </w:pPr>
            <w:r>
              <w:rPr>
                <w:sz w:val="18"/>
              </w:rPr>
              <w:t>Test</w:t>
            </w:r>
            <w:r>
              <w:rPr>
                <w:spacing w:val="-13"/>
                <w:sz w:val="18"/>
              </w:rPr>
              <w:t xml:space="preserve"> </w:t>
            </w:r>
            <w:r>
              <w:rPr>
                <w:sz w:val="18"/>
              </w:rPr>
              <w:t>Voltage All phase</w:t>
            </w:r>
          </w:p>
          <w:p w14:paraId="00AD3FEC" w14:textId="77777777" w:rsidR="006F572C" w:rsidRDefault="00095053">
            <w:pPr>
              <w:pStyle w:val="TableParagraph"/>
              <w:spacing w:before="1"/>
              <w:ind w:left="28"/>
              <w:rPr>
                <w:sz w:val="18"/>
              </w:rPr>
            </w:pPr>
            <w:r>
              <w:rPr>
                <w:sz w:val="18"/>
              </w:rPr>
              <w:t>s</w:t>
            </w:r>
            <w:r>
              <w:rPr>
                <w:spacing w:val="-2"/>
                <w:sz w:val="18"/>
              </w:rPr>
              <w:t xml:space="preserve"> </w:t>
            </w:r>
            <w:r>
              <w:rPr>
                <w:sz w:val="18"/>
              </w:rPr>
              <w:t>ph-</w:t>
            </w:r>
            <w:r>
              <w:rPr>
                <w:spacing w:val="-5"/>
                <w:sz w:val="18"/>
              </w:rPr>
              <w:t>ph</w:t>
            </w:r>
          </w:p>
        </w:tc>
        <w:tc>
          <w:tcPr>
            <w:tcW w:w="747" w:type="dxa"/>
          </w:tcPr>
          <w:p w14:paraId="1179EE72" w14:textId="77777777" w:rsidR="006F572C" w:rsidRDefault="006F572C">
            <w:pPr>
              <w:pStyle w:val="TableParagraph"/>
              <w:spacing w:before="3"/>
              <w:rPr>
                <w:b/>
                <w:sz w:val="19"/>
              </w:rPr>
            </w:pPr>
          </w:p>
          <w:p w14:paraId="0DBD3740" w14:textId="77777777" w:rsidR="006F572C" w:rsidRDefault="00095053">
            <w:pPr>
              <w:pStyle w:val="TableParagraph"/>
              <w:ind w:left="24"/>
              <w:rPr>
                <w:sz w:val="18"/>
              </w:rPr>
            </w:pPr>
            <w:r>
              <w:rPr>
                <w:spacing w:val="-4"/>
                <w:sz w:val="18"/>
              </w:rPr>
              <w:t xml:space="preserve">Test </w:t>
            </w:r>
            <w:r>
              <w:rPr>
                <w:spacing w:val="-2"/>
                <w:sz w:val="18"/>
              </w:rPr>
              <w:t>Duration</w:t>
            </w:r>
          </w:p>
        </w:tc>
        <w:tc>
          <w:tcPr>
            <w:tcW w:w="930" w:type="dxa"/>
            <w:gridSpan w:val="2"/>
          </w:tcPr>
          <w:p w14:paraId="2EFD5B32" w14:textId="77777777" w:rsidR="006F572C" w:rsidRDefault="006F572C">
            <w:pPr>
              <w:pStyle w:val="TableParagraph"/>
              <w:spacing w:before="3"/>
              <w:rPr>
                <w:b/>
                <w:sz w:val="19"/>
              </w:rPr>
            </w:pPr>
          </w:p>
          <w:p w14:paraId="48A04D31" w14:textId="77777777" w:rsidR="006F572C" w:rsidRDefault="00095053">
            <w:pPr>
              <w:pStyle w:val="TableParagraph"/>
              <w:ind w:left="25" w:right="258"/>
              <w:rPr>
                <w:sz w:val="18"/>
              </w:rPr>
            </w:pPr>
            <w:r>
              <w:rPr>
                <w:spacing w:val="-2"/>
                <w:sz w:val="18"/>
              </w:rPr>
              <w:t xml:space="preserve">Confirm </w:t>
            </w:r>
            <w:r>
              <w:rPr>
                <w:sz w:val="18"/>
              </w:rPr>
              <w:t xml:space="preserve">No </w:t>
            </w:r>
            <w:r>
              <w:rPr>
                <w:spacing w:val="-4"/>
                <w:sz w:val="18"/>
              </w:rPr>
              <w:t>Trip</w:t>
            </w:r>
          </w:p>
        </w:tc>
        <w:tc>
          <w:tcPr>
            <w:tcW w:w="992" w:type="dxa"/>
          </w:tcPr>
          <w:p w14:paraId="48BE1F96" w14:textId="77777777" w:rsidR="006F572C" w:rsidRDefault="006F572C">
            <w:pPr>
              <w:pStyle w:val="TableParagraph"/>
              <w:spacing w:before="3"/>
              <w:rPr>
                <w:b/>
                <w:sz w:val="28"/>
              </w:rPr>
            </w:pPr>
          </w:p>
          <w:p w14:paraId="40CEAA4A" w14:textId="77777777" w:rsidR="006F572C" w:rsidRDefault="00095053">
            <w:pPr>
              <w:pStyle w:val="TableParagraph"/>
              <w:ind w:left="22"/>
              <w:rPr>
                <w:sz w:val="18"/>
              </w:rPr>
            </w:pPr>
            <w:r>
              <w:rPr>
                <w:spacing w:val="-2"/>
                <w:sz w:val="18"/>
              </w:rPr>
              <w:t>Result</w:t>
            </w:r>
          </w:p>
        </w:tc>
      </w:tr>
      <w:tr w:rsidR="006F572C" w14:paraId="663C0254" w14:textId="77777777">
        <w:trPr>
          <w:trHeight w:val="455"/>
        </w:trPr>
        <w:tc>
          <w:tcPr>
            <w:tcW w:w="2107" w:type="dxa"/>
            <w:gridSpan w:val="3"/>
          </w:tcPr>
          <w:p w14:paraId="4AC4C5F3" w14:textId="77777777" w:rsidR="006F572C" w:rsidRDefault="00095053">
            <w:pPr>
              <w:pStyle w:val="TableParagraph"/>
              <w:spacing w:before="123"/>
              <w:ind w:left="141"/>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061" w:type="dxa"/>
            <w:gridSpan w:val="3"/>
          </w:tcPr>
          <w:p w14:paraId="79EADB8F" w14:textId="77777777" w:rsidR="006F572C" w:rsidRDefault="00095053">
            <w:pPr>
              <w:pStyle w:val="TableParagraph"/>
              <w:spacing w:before="123"/>
              <w:ind w:left="28"/>
              <w:rPr>
                <w:b/>
                <w:sz w:val="18"/>
              </w:rPr>
            </w:pPr>
            <w:r>
              <w:rPr>
                <w:b/>
                <w:sz w:val="18"/>
              </w:rPr>
              <w:t>--------</w:t>
            </w:r>
            <w:r>
              <w:rPr>
                <w:b/>
                <w:spacing w:val="-10"/>
                <w:sz w:val="18"/>
              </w:rPr>
              <w:t>-</w:t>
            </w:r>
          </w:p>
        </w:tc>
        <w:tc>
          <w:tcPr>
            <w:tcW w:w="847" w:type="dxa"/>
          </w:tcPr>
          <w:p w14:paraId="41F5E673" w14:textId="77777777" w:rsidR="006F572C" w:rsidRDefault="00095053">
            <w:pPr>
              <w:pStyle w:val="TableParagraph"/>
              <w:spacing w:before="123"/>
              <w:ind w:left="26"/>
              <w:rPr>
                <w:b/>
                <w:sz w:val="18"/>
              </w:rPr>
            </w:pPr>
            <w:r>
              <w:rPr>
                <w:b/>
                <w:sz w:val="18"/>
              </w:rPr>
              <w:t>--------</w:t>
            </w:r>
            <w:r>
              <w:rPr>
                <w:b/>
                <w:spacing w:val="-10"/>
                <w:sz w:val="18"/>
              </w:rPr>
              <w:t>-</w:t>
            </w:r>
          </w:p>
        </w:tc>
        <w:tc>
          <w:tcPr>
            <w:tcW w:w="1599" w:type="dxa"/>
            <w:gridSpan w:val="3"/>
          </w:tcPr>
          <w:p w14:paraId="11969A07" w14:textId="77777777" w:rsidR="006F572C" w:rsidRDefault="00095053">
            <w:pPr>
              <w:pStyle w:val="TableParagraph"/>
              <w:spacing w:before="123"/>
              <w:ind w:left="7"/>
              <w:rPr>
                <w:sz w:val="18"/>
              </w:rPr>
            </w:pPr>
            <w:r>
              <w:rPr>
                <w:sz w:val="18"/>
              </w:rPr>
              <w:t>&lt;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1</w:t>
            </w:r>
          </w:p>
        </w:tc>
        <w:tc>
          <w:tcPr>
            <w:tcW w:w="1360" w:type="dxa"/>
            <w:gridSpan w:val="2"/>
          </w:tcPr>
          <w:p w14:paraId="599FC69F" w14:textId="77777777" w:rsidR="006F572C" w:rsidRDefault="00095053">
            <w:pPr>
              <w:pStyle w:val="TableParagraph"/>
              <w:spacing w:before="123"/>
              <w:ind w:left="28"/>
              <w:rPr>
                <w:sz w:val="18"/>
              </w:rPr>
            </w:pPr>
            <w:r>
              <w:rPr>
                <w:sz w:val="18"/>
              </w:rPr>
              <w:t>119</w:t>
            </w:r>
            <w:r>
              <w:rPr>
                <w:spacing w:val="1"/>
                <w:sz w:val="18"/>
              </w:rPr>
              <w:t xml:space="preserve"> </w:t>
            </w:r>
            <w:r>
              <w:rPr>
                <w:spacing w:val="-10"/>
                <w:sz w:val="18"/>
              </w:rPr>
              <w:t>V</w:t>
            </w:r>
          </w:p>
        </w:tc>
        <w:tc>
          <w:tcPr>
            <w:tcW w:w="747" w:type="dxa"/>
          </w:tcPr>
          <w:p w14:paraId="6193B7EC" w14:textId="77777777" w:rsidR="006F572C" w:rsidRDefault="00095053">
            <w:pPr>
              <w:pStyle w:val="TableParagraph"/>
              <w:spacing w:before="123"/>
              <w:ind w:left="24"/>
              <w:rPr>
                <w:sz w:val="18"/>
              </w:rPr>
            </w:pPr>
            <w:r>
              <w:rPr>
                <w:sz w:val="18"/>
              </w:rPr>
              <w:t>5.00</w:t>
            </w:r>
            <w:r>
              <w:rPr>
                <w:spacing w:val="-2"/>
                <w:sz w:val="18"/>
              </w:rPr>
              <w:t xml:space="preserve"> </w:t>
            </w:r>
            <w:r>
              <w:rPr>
                <w:spacing w:val="-10"/>
                <w:sz w:val="18"/>
              </w:rPr>
              <w:t>s</w:t>
            </w:r>
          </w:p>
        </w:tc>
        <w:tc>
          <w:tcPr>
            <w:tcW w:w="930" w:type="dxa"/>
            <w:gridSpan w:val="2"/>
          </w:tcPr>
          <w:p w14:paraId="7B03C3BB" w14:textId="77777777" w:rsidR="006F572C" w:rsidRDefault="006F572C">
            <w:pPr>
              <w:pStyle w:val="TableParagraph"/>
              <w:rPr>
                <w:rFonts w:ascii="Times New Roman"/>
                <w:sz w:val="18"/>
              </w:rPr>
            </w:pPr>
          </w:p>
        </w:tc>
        <w:tc>
          <w:tcPr>
            <w:tcW w:w="992" w:type="dxa"/>
          </w:tcPr>
          <w:p w14:paraId="5A78C575" w14:textId="77777777" w:rsidR="006F572C" w:rsidRDefault="00095053">
            <w:pPr>
              <w:pStyle w:val="TableParagraph"/>
              <w:spacing w:before="123"/>
              <w:ind w:left="22"/>
              <w:rPr>
                <w:sz w:val="18"/>
              </w:rPr>
            </w:pPr>
            <w:r>
              <w:rPr>
                <w:spacing w:val="-2"/>
                <w:sz w:val="18"/>
              </w:rPr>
              <w:t>Pass/Fail</w:t>
            </w:r>
          </w:p>
        </w:tc>
      </w:tr>
      <w:tr w:rsidR="006F572C" w14:paraId="4B00FD18" w14:textId="77777777">
        <w:trPr>
          <w:trHeight w:val="446"/>
        </w:trPr>
        <w:tc>
          <w:tcPr>
            <w:tcW w:w="2107" w:type="dxa"/>
            <w:gridSpan w:val="3"/>
          </w:tcPr>
          <w:p w14:paraId="27322EC7" w14:textId="77777777" w:rsidR="006F572C" w:rsidRDefault="00095053">
            <w:pPr>
              <w:pStyle w:val="TableParagraph"/>
              <w:spacing w:before="119"/>
              <w:ind w:left="141"/>
              <w:rPr>
                <w:b/>
                <w:sz w:val="18"/>
              </w:rPr>
            </w:pPr>
            <w:r>
              <w:rPr>
                <w:b/>
                <w:sz w:val="18"/>
              </w:rPr>
              <w:t>Stage</w:t>
            </w:r>
            <w:r>
              <w:rPr>
                <w:b/>
                <w:spacing w:val="-1"/>
                <w:sz w:val="18"/>
              </w:rPr>
              <w:t xml:space="preserve"> </w:t>
            </w:r>
            <w:r>
              <w:rPr>
                <w:b/>
                <w:sz w:val="18"/>
              </w:rPr>
              <w:t>1 Over</w:t>
            </w:r>
            <w:r>
              <w:rPr>
                <w:b/>
                <w:spacing w:val="-2"/>
                <w:sz w:val="18"/>
              </w:rPr>
              <w:t xml:space="preserve"> Voltage</w:t>
            </w:r>
          </w:p>
        </w:tc>
        <w:tc>
          <w:tcPr>
            <w:tcW w:w="1061" w:type="dxa"/>
            <w:gridSpan w:val="3"/>
          </w:tcPr>
          <w:p w14:paraId="4B394F1A" w14:textId="77777777" w:rsidR="006F572C" w:rsidRDefault="00095053">
            <w:pPr>
              <w:pStyle w:val="TableParagraph"/>
              <w:spacing w:before="119"/>
              <w:ind w:left="28"/>
              <w:rPr>
                <w:b/>
                <w:sz w:val="18"/>
              </w:rPr>
            </w:pPr>
            <w:r>
              <w:rPr>
                <w:b/>
                <w:sz w:val="18"/>
              </w:rPr>
              <w:t>121</w:t>
            </w:r>
            <w:r>
              <w:rPr>
                <w:b/>
                <w:spacing w:val="1"/>
                <w:sz w:val="18"/>
              </w:rPr>
              <w:t xml:space="preserve"> </w:t>
            </w:r>
            <w:r>
              <w:rPr>
                <w:b/>
                <w:spacing w:val="-10"/>
                <w:sz w:val="18"/>
              </w:rPr>
              <w:t>V</w:t>
            </w:r>
          </w:p>
        </w:tc>
        <w:tc>
          <w:tcPr>
            <w:tcW w:w="847" w:type="dxa"/>
          </w:tcPr>
          <w:p w14:paraId="709C64DF" w14:textId="77777777" w:rsidR="006F572C" w:rsidRDefault="00095053">
            <w:pPr>
              <w:pStyle w:val="TableParagraph"/>
              <w:spacing w:before="119"/>
              <w:ind w:left="26"/>
              <w:rPr>
                <w:b/>
                <w:sz w:val="18"/>
              </w:rPr>
            </w:pPr>
            <w:r>
              <w:rPr>
                <w:b/>
                <w:sz w:val="18"/>
              </w:rPr>
              <w:t>1.0</w:t>
            </w:r>
            <w:r>
              <w:rPr>
                <w:b/>
                <w:spacing w:val="1"/>
                <w:sz w:val="18"/>
              </w:rPr>
              <w:t xml:space="preserve"> </w:t>
            </w:r>
            <w:r>
              <w:rPr>
                <w:b/>
                <w:spacing w:val="-10"/>
                <w:sz w:val="18"/>
              </w:rPr>
              <w:t>s</w:t>
            </w:r>
          </w:p>
        </w:tc>
        <w:tc>
          <w:tcPr>
            <w:tcW w:w="1599" w:type="dxa"/>
            <w:gridSpan w:val="3"/>
          </w:tcPr>
          <w:p w14:paraId="3AD6A357" w14:textId="77777777" w:rsidR="006F572C" w:rsidRDefault="00095053">
            <w:pPr>
              <w:pStyle w:val="TableParagraph"/>
              <w:spacing w:before="119"/>
              <w:ind w:left="7"/>
              <w:rPr>
                <w:sz w:val="18"/>
              </w:rPr>
            </w:pPr>
            <w:r>
              <w:rPr>
                <w:sz w:val="18"/>
              </w:rPr>
              <w:t>&gt;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1</w:t>
            </w:r>
          </w:p>
        </w:tc>
        <w:tc>
          <w:tcPr>
            <w:tcW w:w="1360" w:type="dxa"/>
            <w:gridSpan w:val="2"/>
          </w:tcPr>
          <w:p w14:paraId="574522D6" w14:textId="77777777" w:rsidR="006F572C" w:rsidRDefault="00095053">
            <w:pPr>
              <w:pStyle w:val="TableParagraph"/>
              <w:spacing w:before="119"/>
              <w:ind w:left="28"/>
              <w:rPr>
                <w:sz w:val="18"/>
              </w:rPr>
            </w:pPr>
            <w:r>
              <w:rPr>
                <w:sz w:val="18"/>
              </w:rPr>
              <w:t>122.3</w:t>
            </w:r>
            <w:r>
              <w:rPr>
                <w:spacing w:val="1"/>
                <w:sz w:val="18"/>
              </w:rPr>
              <w:t xml:space="preserve"> </w:t>
            </w:r>
            <w:r>
              <w:rPr>
                <w:spacing w:val="-10"/>
                <w:sz w:val="18"/>
              </w:rPr>
              <w:t>V</w:t>
            </w:r>
          </w:p>
        </w:tc>
        <w:tc>
          <w:tcPr>
            <w:tcW w:w="747" w:type="dxa"/>
          </w:tcPr>
          <w:p w14:paraId="12564A9B" w14:textId="77777777" w:rsidR="006F572C" w:rsidRDefault="00095053">
            <w:pPr>
              <w:pStyle w:val="TableParagraph"/>
              <w:spacing w:before="119"/>
              <w:ind w:left="24"/>
              <w:rPr>
                <w:sz w:val="18"/>
              </w:rPr>
            </w:pPr>
            <w:r>
              <w:rPr>
                <w:sz w:val="18"/>
              </w:rPr>
              <w:t>0.95</w:t>
            </w:r>
            <w:r>
              <w:rPr>
                <w:spacing w:val="-2"/>
                <w:sz w:val="18"/>
              </w:rPr>
              <w:t xml:space="preserve"> </w:t>
            </w:r>
            <w:r>
              <w:rPr>
                <w:spacing w:val="-10"/>
                <w:sz w:val="18"/>
              </w:rPr>
              <w:t>s</w:t>
            </w:r>
          </w:p>
        </w:tc>
        <w:tc>
          <w:tcPr>
            <w:tcW w:w="930" w:type="dxa"/>
            <w:gridSpan w:val="2"/>
          </w:tcPr>
          <w:p w14:paraId="1378CE24" w14:textId="77777777" w:rsidR="006F572C" w:rsidRDefault="006F572C">
            <w:pPr>
              <w:pStyle w:val="TableParagraph"/>
              <w:rPr>
                <w:rFonts w:ascii="Times New Roman"/>
                <w:sz w:val="18"/>
              </w:rPr>
            </w:pPr>
          </w:p>
        </w:tc>
        <w:tc>
          <w:tcPr>
            <w:tcW w:w="992" w:type="dxa"/>
          </w:tcPr>
          <w:p w14:paraId="1C88E68A" w14:textId="77777777" w:rsidR="006F572C" w:rsidRDefault="00095053">
            <w:pPr>
              <w:pStyle w:val="TableParagraph"/>
              <w:spacing w:before="119"/>
              <w:ind w:left="22"/>
              <w:rPr>
                <w:sz w:val="18"/>
              </w:rPr>
            </w:pPr>
            <w:r>
              <w:rPr>
                <w:spacing w:val="-2"/>
                <w:sz w:val="18"/>
              </w:rPr>
              <w:t>Pass/Fail</w:t>
            </w:r>
          </w:p>
        </w:tc>
      </w:tr>
      <w:tr w:rsidR="006F572C" w14:paraId="4A2C7993" w14:textId="77777777">
        <w:trPr>
          <w:trHeight w:val="448"/>
        </w:trPr>
        <w:tc>
          <w:tcPr>
            <w:tcW w:w="2107" w:type="dxa"/>
            <w:gridSpan w:val="3"/>
          </w:tcPr>
          <w:p w14:paraId="7FFA6E10" w14:textId="77777777" w:rsidR="006F572C" w:rsidRDefault="00095053">
            <w:pPr>
              <w:pStyle w:val="TableParagraph"/>
              <w:spacing w:before="121"/>
              <w:ind w:left="141"/>
              <w:rPr>
                <w:b/>
                <w:sz w:val="18"/>
              </w:rPr>
            </w:pPr>
            <w:r>
              <w:rPr>
                <w:b/>
                <w:sz w:val="18"/>
              </w:rPr>
              <w:t>Stage</w:t>
            </w:r>
            <w:r>
              <w:rPr>
                <w:b/>
                <w:spacing w:val="-1"/>
                <w:sz w:val="18"/>
              </w:rPr>
              <w:t xml:space="preserve"> </w:t>
            </w:r>
            <w:r>
              <w:rPr>
                <w:b/>
                <w:sz w:val="18"/>
              </w:rPr>
              <w:t>2 Over</w:t>
            </w:r>
            <w:r>
              <w:rPr>
                <w:b/>
                <w:spacing w:val="-2"/>
                <w:sz w:val="18"/>
              </w:rPr>
              <w:t xml:space="preserve"> Voltage</w:t>
            </w:r>
          </w:p>
        </w:tc>
        <w:tc>
          <w:tcPr>
            <w:tcW w:w="1061" w:type="dxa"/>
            <w:gridSpan w:val="3"/>
          </w:tcPr>
          <w:p w14:paraId="455D4EAD" w14:textId="77777777" w:rsidR="006F572C" w:rsidRDefault="00095053">
            <w:pPr>
              <w:pStyle w:val="TableParagraph"/>
              <w:spacing w:before="121"/>
              <w:ind w:left="28"/>
              <w:rPr>
                <w:b/>
                <w:sz w:val="18"/>
              </w:rPr>
            </w:pPr>
            <w:r>
              <w:rPr>
                <w:b/>
                <w:sz w:val="18"/>
              </w:rPr>
              <w:t>124.3</w:t>
            </w:r>
            <w:r>
              <w:rPr>
                <w:b/>
                <w:spacing w:val="1"/>
                <w:sz w:val="18"/>
              </w:rPr>
              <w:t xml:space="preserve"> </w:t>
            </w:r>
            <w:r>
              <w:rPr>
                <w:b/>
                <w:spacing w:val="-10"/>
                <w:sz w:val="18"/>
              </w:rPr>
              <w:t>V</w:t>
            </w:r>
          </w:p>
        </w:tc>
        <w:tc>
          <w:tcPr>
            <w:tcW w:w="847" w:type="dxa"/>
          </w:tcPr>
          <w:p w14:paraId="27A02E39" w14:textId="77777777" w:rsidR="006F572C" w:rsidRDefault="00095053">
            <w:pPr>
              <w:pStyle w:val="TableParagraph"/>
              <w:spacing w:before="121"/>
              <w:ind w:left="26"/>
              <w:rPr>
                <w:b/>
                <w:sz w:val="18"/>
              </w:rPr>
            </w:pPr>
            <w:r>
              <w:rPr>
                <w:b/>
                <w:sz w:val="18"/>
              </w:rPr>
              <w:t>0.5</w:t>
            </w:r>
            <w:r>
              <w:rPr>
                <w:b/>
                <w:spacing w:val="1"/>
                <w:sz w:val="18"/>
              </w:rPr>
              <w:t xml:space="preserve"> </w:t>
            </w:r>
            <w:r>
              <w:rPr>
                <w:b/>
                <w:spacing w:val="-10"/>
                <w:sz w:val="18"/>
              </w:rPr>
              <w:t>s</w:t>
            </w:r>
          </w:p>
        </w:tc>
        <w:tc>
          <w:tcPr>
            <w:tcW w:w="1599" w:type="dxa"/>
            <w:gridSpan w:val="3"/>
          </w:tcPr>
          <w:p w14:paraId="4719FF59" w14:textId="77777777" w:rsidR="006F572C" w:rsidRDefault="00095053">
            <w:pPr>
              <w:pStyle w:val="TableParagraph"/>
              <w:spacing w:before="121"/>
              <w:ind w:left="7"/>
              <w:rPr>
                <w:sz w:val="18"/>
              </w:rPr>
            </w:pPr>
            <w:r>
              <w:rPr>
                <w:sz w:val="18"/>
              </w:rPr>
              <w:t>&gt;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2</w:t>
            </w:r>
          </w:p>
        </w:tc>
        <w:tc>
          <w:tcPr>
            <w:tcW w:w="1360" w:type="dxa"/>
            <w:gridSpan w:val="2"/>
          </w:tcPr>
          <w:p w14:paraId="4B65CD7A" w14:textId="77777777" w:rsidR="006F572C" w:rsidRDefault="00095053">
            <w:pPr>
              <w:pStyle w:val="TableParagraph"/>
              <w:spacing w:before="121"/>
              <w:ind w:left="28"/>
              <w:rPr>
                <w:sz w:val="18"/>
              </w:rPr>
            </w:pPr>
            <w:r>
              <w:rPr>
                <w:sz w:val="18"/>
              </w:rPr>
              <w:t>126.3</w:t>
            </w:r>
            <w:r>
              <w:rPr>
                <w:spacing w:val="1"/>
                <w:sz w:val="18"/>
              </w:rPr>
              <w:t xml:space="preserve"> </w:t>
            </w:r>
            <w:r>
              <w:rPr>
                <w:spacing w:val="-10"/>
                <w:sz w:val="18"/>
              </w:rPr>
              <w:t>V</w:t>
            </w:r>
          </w:p>
        </w:tc>
        <w:tc>
          <w:tcPr>
            <w:tcW w:w="747" w:type="dxa"/>
          </w:tcPr>
          <w:p w14:paraId="1B889A7D" w14:textId="77777777" w:rsidR="006F572C" w:rsidRDefault="00095053">
            <w:pPr>
              <w:pStyle w:val="TableParagraph"/>
              <w:spacing w:before="121"/>
              <w:ind w:left="24"/>
              <w:rPr>
                <w:sz w:val="18"/>
              </w:rPr>
            </w:pPr>
            <w:r>
              <w:rPr>
                <w:sz w:val="18"/>
              </w:rPr>
              <w:t>0.45</w:t>
            </w:r>
            <w:r>
              <w:rPr>
                <w:spacing w:val="-2"/>
                <w:sz w:val="18"/>
              </w:rPr>
              <w:t xml:space="preserve"> </w:t>
            </w:r>
            <w:r>
              <w:rPr>
                <w:spacing w:val="-10"/>
                <w:sz w:val="18"/>
              </w:rPr>
              <w:t>s</w:t>
            </w:r>
          </w:p>
        </w:tc>
        <w:tc>
          <w:tcPr>
            <w:tcW w:w="930" w:type="dxa"/>
            <w:gridSpan w:val="2"/>
          </w:tcPr>
          <w:p w14:paraId="629B66BB" w14:textId="77777777" w:rsidR="006F572C" w:rsidRDefault="006F572C">
            <w:pPr>
              <w:pStyle w:val="TableParagraph"/>
              <w:rPr>
                <w:rFonts w:ascii="Times New Roman"/>
                <w:sz w:val="18"/>
              </w:rPr>
            </w:pPr>
          </w:p>
        </w:tc>
        <w:tc>
          <w:tcPr>
            <w:tcW w:w="992" w:type="dxa"/>
          </w:tcPr>
          <w:p w14:paraId="7EC0EC0C" w14:textId="77777777" w:rsidR="006F572C" w:rsidRDefault="00095053">
            <w:pPr>
              <w:pStyle w:val="TableParagraph"/>
              <w:spacing w:before="121"/>
              <w:ind w:left="22"/>
              <w:rPr>
                <w:sz w:val="18"/>
              </w:rPr>
            </w:pPr>
            <w:r>
              <w:rPr>
                <w:spacing w:val="-2"/>
                <w:sz w:val="18"/>
              </w:rPr>
              <w:t>Pass/Fail</w:t>
            </w:r>
          </w:p>
        </w:tc>
      </w:tr>
      <w:tr w:rsidR="006F572C" w14:paraId="7C23A6BB" w14:textId="77777777">
        <w:trPr>
          <w:trHeight w:val="446"/>
        </w:trPr>
        <w:tc>
          <w:tcPr>
            <w:tcW w:w="2107" w:type="dxa"/>
            <w:gridSpan w:val="3"/>
          </w:tcPr>
          <w:p w14:paraId="2740E7ED" w14:textId="77777777" w:rsidR="006F572C" w:rsidRDefault="00095053">
            <w:pPr>
              <w:pStyle w:val="TableParagraph"/>
              <w:spacing w:before="119"/>
              <w:ind w:left="141"/>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061" w:type="dxa"/>
            <w:gridSpan w:val="3"/>
          </w:tcPr>
          <w:p w14:paraId="000E3BAE" w14:textId="77777777" w:rsidR="006F572C" w:rsidRDefault="00095053">
            <w:pPr>
              <w:pStyle w:val="TableParagraph"/>
              <w:spacing w:before="119"/>
              <w:ind w:left="28"/>
              <w:rPr>
                <w:b/>
                <w:sz w:val="18"/>
              </w:rPr>
            </w:pPr>
            <w:r>
              <w:rPr>
                <w:b/>
                <w:sz w:val="18"/>
              </w:rPr>
              <w:t>--------</w:t>
            </w:r>
            <w:r>
              <w:rPr>
                <w:b/>
                <w:spacing w:val="-10"/>
                <w:sz w:val="18"/>
              </w:rPr>
              <w:t>-</w:t>
            </w:r>
          </w:p>
        </w:tc>
        <w:tc>
          <w:tcPr>
            <w:tcW w:w="847" w:type="dxa"/>
          </w:tcPr>
          <w:p w14:paraId="3D1427C0" w14:textId="77777777" w:rsidR="006F572C" w:rsidRDefault="00095053">
            <w:pPr>
              <w:pStyle w:val="TableParagraph"/>
              <w:spacing w:before="119"/>
              <w:ind w:left="26"/>
              <w:rPr>
                <w:b/>
                <w:sz w:val="18"/>
              </w:rPr>
            </w:pPr>
            <w:r>
              <w:rPr>
                <w:b/>
                <w:sz w:val="18"/>
              </w:rPr>
              <w:t>--------</w:t>
            </w:r>
            <w:r>
              <w:rPr>
                <w:b/>
                <w:spacing w:val="-10"/>
                <w:sz w:val="18"/>
              </w:rPr>
              <w:t>-</w:t>
            </w:r>
          </w:p>
        </w:tc>
        <w:tc>
          <w:tcPr>
            <w:tcW w:w="1599" w:type="dxa"/>
            <w:gridSpan w:val="3"/>
          </w:tcPr>
          <w:p w14:paraId="4945CAAA" w14:textId="77777777" w:rsidR="006F572C" w:rsidRDefault="00095053">
            <w:pPr>
              <w:pStyle w:val="TableParagraph"/>
              <w:spacing w:before="119"/>
              <w:ind w:left="7"/>
              <w:rPr>
                <w:sz w:val="18"/>
              </w:rPr>
            </w:pPr>
            <w:r>
              <w:rPr>
                <w:sz w:val="18"/>
              </w:rPr>
              <w:t xml:space="preserve">&gt; </w:t>
            </w:r>
            <w:r>
              <w:rPr>
                <w:spacing w:val="-5"/>
                <w:sz w:val="18"/>
              </w:rPr>
              <w:t>UV</w:t>
            </w:r>
          </w:p>
        </w:tc>
        <w:tc>
          <w:tcPr>
            <w:tcW w:w="1360" w:type="dxa"/>
            <w:gridSpan w:val="2"/>
          </w:tcPr>
          <w:p w14:paraId="157CC20A" w14:textId="77777777" w:rsidR="006F572C" w:rsidRDefault="00095053">
            <w:pPr>
              <w:pStyle w:val="TableParagraph"/>
              <w:spacing w:before="119"/>
              <w:ind w:left="28"/>
              <w:rPr>
                <w:sz w:val="18"/>
              </w:rPr>
            </w:pPr>
            <w:r>
              <w:rPr>
                <w:sz w:val="18"/>
              </w:rPr>
              <w:t>90</w:t>
            </w:r>
            <w:r>
              <w:rPr>
                <w:spacing w:val="1"/>
                <w:sz w:val="18"/>
              </w:rPr>
              <w:t xml:space="preserve"> </w:t>
            </w:r>
            <w:r>
              <w:rPr>
                <w:spacing w:val="-10"/>
                <w:sz w:val="18"/>
              </w:rPr>
              <w:t>V</w:t>
            </w:r>
          </w:p>
        </w:tc>
        <w:tc>
          <w:tcPr>
            <w:tcW w:w="747" w:type="dxa"/>
          </w:tcPr>
          <w:p w14:paraId="6E2CAAC9" w14:textId="77777777" w:rsidR="006F572C" w:rsidRDefault="00095053">
            <w:pPr>
              <w:pStyle w:val="TableParagraph"/>
              <w:spacing w:before="119"/>
              <w:ind w:left="24"/>
              <w:rPr>
                <w:sz w:val="18"/>
              </w:rPr>
            </w:pPr>
            <w:r>
              <w:rPr>
                <w:sz w:val="18"/>
              </w:rPr>
              <w:t>5.00</w:t>
            </w:r>
            <w:r>
              <w:rPr>
                <w:spacing w:val="-2"/>
                <w:sz w:val="18"/>
              </w:rPr>
              <w:t xml:space="preserve"> </w:t>
            </w:r>
            <w:r>
              <w:rPr>
                <w:spacing w:val="-10"/>
                <w:sz w:val="18"/>
              </w:rPr>
              <w:t>s</w:t>
            </w:r>
          </w:p>
        </w:tc>
        <w:tc>
          <w:tcPr>
            <w:tcW w:w="930" w:type="dxa"/>
            <w:gridSpan w:val="2"/>
          </w:tcPr>
          <w:p w14:paraId="42A0C0DA" w14:textId="77777777" w:rsidR="006F572C" w:rsidRDefault="006F572C">
            <w:pPr>
              <w:pStyle w:val="TableParagraph"/>
              <w:rPr>
                <w:rFonts w:ascii="Times New Roman"/>
                <w:sz w:val="18"/>
              </w:rPr>
            </w:pPr>
          </w:p>
        </w:tc>
        <w:tc>
          <w:tcPr>
            <w:tcW w:w="992" w:type="dxa"/>
          </w:tcPr>
          <w:p w14:paraId="2C135153" w14:textId="77777777" w:rsidR="006F572C" w:rsidRDefault="00095053">
            <w:pPr>
              <w:pStyle w:val="TableParagraph"/>
              <w:spacing w:before="119"/>
              <w:ind w:left="22"/>
              <w:rPr>
                <w:sz w:val="18"/>
              </w:rPr>
            </w:pPr>
            <w:r>
              <w:rPr>
                <w:spacing w:val="-2"/>
                <w:sz w:val="18"/>
              </w:rPr>
              <w:t>Pass/Fail</w:t>
            </w:r>
          </w:p>
        </w:tc>
      </w:tr>
      <w:tr w:rsidR="006F572C" w14:paraId="67034C43" w14:textId="77777777">
        <w:trPr>
          <w:trHeight w:val="448"/>
        </w:trPr>
        <w:tc>
          <w:tcPr>
            <w:tcW w:w="2107" w:type="dxa"/>
            <w:gridSpan w:val="3"/>
          </w:tcPr>
          <w:p w14:paraId="7EC03C01" w14:textId="77777777" w:rsidR="006F572C" w:rsidRDefault="00095053">
            <w:pPr>
              <w:pStyle w:val="TableParagraph"/>
              <w:spacing w:before="119"/>
              <w:ind w:left="141"/>
              <w:rPr>
                <w:b/>
                <w:sz w:val="18"/>
              </w:rPr>
            </w:pPr>
            <w:r>
              <w:rPr>
                <w:b/>
                <w:sz w:val="18"/>
              </w:rPr>
              <w:t>Under</w:t>
            </w:r>
            <w:r>
              <w:rPr>
                <w:b/>
                <w:spacing w:val="-2"/>
                <w:sz w:val="18"/>
              </w:rPr>
              <w:t xml:space="preserve"> Voltage</w:t>
            </w:r>
          </w:p>
        </w:tc>
        <w:tc>
          <w:tcPr>
            <w:tcW w:w="1061" w:type="dxa"/>
            <w:gridSpan w:val="3"/>
          </w:tcPr>
          <w:p w14:paraId="2FCAFE1B" w14:textId="77777777" w:rsidR="006F572C" w:rsidRDefault="00095053">
            <w:pPr>
              <w:pStyle w:val="TableParagraph"/>
              <w:spacing w:before="119"/>
              <w:ind w:left="28"/>
              <w:rPr>
                <w:b/>
                <w:sz w:val="18"/>
              </w:rPr>
            </w:pPr>
            <w:r>
              <w:rPr>
                <w:b/>
                <w:sz w:val="18"/>
              </w:rPr>
              <w:t>88</w:t>
            </w:r>
            <w:r>
              <w:rPr>
                <w:b/>
                <w:spacing w:val="1"/>
                <w:sz w:val="18"/>
              </w:rPr>
              <w:t xml:space="preserve"> </w:t>
            </w:r>
            <w:r>
              <w:rPr>
                <w:b/>
                <w:spacing w:val="-10"/>
                <w:sz w:val="18"/>
              </w:rPr>
              <w:t>V</w:t>
            </w:r>
          </w:p>
        </w:tc>
        <w:tc>
          <w:tcPr>
            <w:tcW w:w="847" w:type="dxa"/>
          </w:tcPr>
          <w:p w14:paraId="19832282" w14:textId="77777777" w:rsidR="006F572C" w:rsidRDefault="00095053">
            <w:pPr>
              <w:pStyle w:val="TableParagraph"/>
              <w:spacing w:before="119"/>
              <w:ind w:left="26"/>
              <w:rPr>
                <w:b/>
                <w:sz w:val="18"/>
              </w:rPr>
            </w:pPr>
            <w:r>
              <w:rPr>
                <w:b/>
                <w:sz w:val="18"/>
              </w:rPr>
              <w:t>2.5</w:t>
            </w:r>
            <w:r>
              <w:rPr>
                <w:b/>
                <w:spacing w:val="1"/>
                <w:sz w:val="18"/>
              </w:rPr>
              <w:t xml:space="preserve"> </w:t>
            </w:r>
            <w:r>
              <w:rPr>
                <w:b/>
                <w:spacing w:val="-10"/>
                <w:sz w:val="18"/>
              </w:rPr>
              <w:t>s</w:t>
            </w:r>
          </w:p>
        </w:tc>
        <w:tc>
          <w:tcPr>
            <w:tcW w:w="1599" w:type="dxa"/>
            <w:gridSpan w:val="3"/>
          </w:tcPr>
          <w:p w14:paraId="56CFA0C1" w14:textId="77777777" w:rsidR="006F572C" w:rsidRDefault="00095053">
            <w:pPr>
              <w:pStyle w:val="TableParagraph"/>
              <w:spacing w:before="119"/>
              <w:ind w:left="7"/>
              <w:rPr>
                <w:sz w:val="18"/>
              </w:rPr>
            </w:pPr>
            <w:r>
              <w:rPr>
                <w:sz w:val="18"/>
              </w:rPr>
              <w:t xml:space="preserve">&lt; </w:t>
            </w:r>
            <w:r>
              <w:rPr>
                <w:spacing w:val="-5"/>
                <w:sz w:val="18"/>
              </w:rPr>
              <w:t>UV</w:t>
            </w:r>
          </w:p>
        </w:tc>
        <w:tc>
          <w:tcPr>
            <w:tcW w:w="1360" w:type="dxa"/>
            <w:gridSpan w:val="2"/>
          </w:tcPr>
          <w:p w14:paraId="7656E98C" w14:textId="77777777" w:rsidR="006F572C" w:rsidRDefault="00095053">
            <w:pPr>
              <w:pStyle w:val="TableParagraph"/>
              <w:spacing w:before="119"/>
              <w:ind w:left="28"/>
              <w:rPr>
                <w:sz w:val="18"/>
              </w:rPr>
            </w:pPr>
            <w:r>
              <w:rPr>
                <w:sz w:val="18"/>
              </w:rPr>
              <w:t>86</w:t>
            </w:r>
            <w:r>
              <w:rPr>
                <w:spacing w:val="1"/>
                <w:sz w:val="18"/>
              </w:rPr>
              <w:t xml:space="preserve"> </w:t>
            </w:r>
            <w:r>
              <w:rPr>
                <w:spacing w:val="-10"/>
                <w:sz w:val="18"/>
              </w:rPr>
              <w:t>V</w:t>
            </w:r>
          </w:p>
        </w:tc>
        <w:tc>
          <w:tcPr>
            <w:tcW w:w="747" w:type="dxa"/>
          </w:tcPr>
          <w:p w14:paraId="7F4A8D1A" w14:textId="77777777" w:rsidR="006F572C" w:rsidRDefault="00095053">
            <w:pPr>
              <w:pStyle w:val="TableParagraph"/>
              <w:spacing w:before="119"/>
              <w:ind w:left="24"/>
              <w:rPr>
                <w:sz w:val="18"/>
              </w:rPr>
            </w:pPr>
            <w:r>
              <w:rPr>
                <w:sz w:val="18"/>
              </w:rPr>
              <w:t>2.45</w:t>
            </w:r>
            <w:r>
              <w:rPr>
                <w:spacing w:val="-2"/>
                <w:sz w:val="18"/>
              </w:rPr>
              <w:t xml:space="preserve"> </w:t>
            </w:r>
            <w:r>
              <w:rPr>
                <w:spacing w:val="-10"/>
                <w:sz w:val="18"/>
              </w:rPr>
              <w:t>s</w:t>
            </w:r>
          </w:p>
        </w:tc>
        <w:tc>
          <w:tcPr>
            <w:tcW w:w="930" w:type="dxa"/>
            <w:gridSpan w:val="2"/>
          </w:tcPr>
          <w:p w14:paraId="6A14185A" w14:textId="77777777" w:rsidR="006F572C" w:rsidRDefault="006F572C">
            <w:pPr>
              <w:pStyle w:val="TableParagraph"/>
              <w:rPr>
                <w:rFonts w:ascii="Times New Roman"/>
                <w:sz w:val="18"/>
              </w:rPr>
            </w:pPr>
          </w:p>
        </w:tc>
        <w:tc>
          <w:tcPr>
            <w:tcW w:w="992" w:type="dxa"/>
          </w:tcPr>
          <w:p w14:paraId="1FF722EB" w14:textId="77777777" w:rsidR="006F572C" w:rsidRDefault="00095053">
            <w:pPr>
              <w:pStyle w:val="TableParagraph"/>
              <w:spacing w:before="119"/>
              <w:ind w:left="22"/>
              <w:rPr>
                <w:sz w:val="18"/>
              </w:rPr>
            </w:pPr>
            <w:r>
              <w:rPr>
                <w:spacing w:val="-2"/>
                <w:sz w:val="18"/>
              </w:rPr>
              <w:t>Pass/Fail</w:t>
            </w:r>
          </w:p>
        </w:tc>
      </w:tr>
      <w:tr w:rsidR="006F572C" w14:paraId="615BC36D" w14:textId="77777777">
        <w:trPr>
          <w:trHeight w:val="446"/>
        </w:trPr>
        <w:tc>
          <w:tcPr>
            <w:tcW w:w="9643" w:type="dxa"/>
            <w:gridSpan w:val="16"/>
            <w:shd w:val="clear" w:color="auto" w:fill="D9D9D9"/>
          </w:tcPr>
          <w:p w14:paraId="04919DB4" w14:textId="77777777" w:rsidR="006F572C" w:rsidRDefault="00095053">
            <w:pPr>
              <w:pStyle w:val="TableParagraph"/>
              <w:spacing w:before="119"/>
              <w:ind w:left="141"/>
              <w:rPr>
                <w:sz w:val="18"/>
              </w:rPr>
            </w:pPr>
            <w:r>
              <w:rPr>
                <w:sz w:val="18"/>
              </w:rPr>
              <w:t>Additional</w:t>
            </w:r>
            <w:r>
              <w:rPr>
                <w:spacing w:val="-3"/>
                <w:sz w:val="18"/>
              </w:rPr>
              <w:t xml:space="preserve"> </w:t>
            </w:r>
            <w:r>
              <w:rPr>
                <w:sz w:val="18"/>
              </w:rPr>
              <w:t>Comments</w:t>
            </w:r>
            <w:r>
              <w:rPr>
                <w:spacing w:val="-2"/>
                <w:sz w:val="18"/>
              </w:rPr>
              <w:t xml:space="preserve"> </w:t>
            </w:r>
            <w:r>
              <w:rPr>
                <w:sz w:val="18"/>
              </w:rPr>
              <w:t>/</w:t>
            </w:r>
            <w:r>
              <w:rPr>
                <w:spacing w:val="-4"/>
                <w:sz w:val="18"/>
              </w:rPr>
              <w:t xml:space="preserve"> </w:t>
            </w:r>
            <w:r>
              <w:rPr>
                <w:spacing w:val="-2"/>
                <w:sz w:val="18"/>
              </w:rPr>
              <w:t>Observations:</w:t>
            </w:r>
          </w:p>
        </w:tc>
      </w:tr>
      <w:tr w:rsidR="006F572C" w14:paraId="7A861C63" w14:textId="77777777">
        <w:trPr>
          <w:trHeight w:val="3270"/>
        </w:trPr>
        <w:tc>
          <w:tcPr>
            <w:tcW w:w="9643" w:type="dxa"/>
            <w:gridSpan w:val="16"/>
          </w:tcPr>
          <w:p w14:paraId="18651FEA" w14:textId="77777777" w:rsidR="006F572C" w:rsidRDefault="006F572C">
            <w:pPr>
              <w:pStyle w:val="TableParagraph"/>
              <w:rPr>
                <w:rFonts w:ascii="Times New Roman"/>
                <w:sz w:val="18"/>
              </w:rPr>
            </w:pPr>
          </w:p>
        </w:tc>
      </w:tr>
    </w:tbl>
    <w:p w14:paraId="05FBEDA4" w14:textId="77777777" w:rsidR="006F572C" w:rsidRDefault="006F572C">
      <w:pPr>
        <w:rPr>
          <w:rFonts w:ascii="Times New Roman"/>
          <w:sz w:val="18"/>
        </w:rPr>
        <w:sectPr w:rsidR="006F572C" w:rsidSect="00D41684">
          <w:pgSz w:w="11910" w:h="16840"/>
          <w:pgMar w:top="1940" w:right="440" w:bottom="280" w:left="1300" w:header="1135" w:footer="0" w:gutter="0"/>
          <w:cols w:space="720"/>
        </w:sectPr>
      </w:pPr>
    </w:p>
    <w:p w14:paraId="2CD860CE" w14:textId="77777777" w:rsidR="006F572C" w:rsidRDefault="006F572C">
      <w:pPr>
        <w:pStyle w:val="BodyText"/>
        <w:spacing w:before="8"/>
        <w:rPr>
          <w:b/>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62"/>
        <w:gridCol w:w="646"/>
        <w:gridCol w:w="684"/>
        <w:gridCol w:w="130"/>
        <w:gridCol w:w="828"/>
        <w:gridCol w:w="655"/>
        <w:gridCol w:w="753"/>
        <w:gridCol w:w="314"/>
        <w:gridCol w:w="540"/>
        <w:gridCol w:w="538"/>
        <w:gridCol w:w="118"/>
        <w:gridCol w:w="826"/>
        <w:gridCol w:w="130"/>
        <w:gridCol w:w="687"/>
        <w:gridCol w:w="1330"/>
      </w:tblGrid>
      <w:tr w:rsidR="006F572C" w14:paraId="66A8C5D1" w14:textId="77777777">
        <w:trPr>
          <w:trHeight w:val="1101"/>
        </w:trPr>
        <w:tc>
          <w:tcPr>
            <w:tcW w:w="9641" w:type="dxa"/>
            <w:gridSpan w:val="15"/>
          </w:tcPr>
          <w:p w14:paraId="04068978" w14:textId="77777777" w:rsidR="006F572C" w:rsidRDefault="00095053">
            <w:pPr>
              <w:pStyle w:val="TableParagraph"/>
              <w:spacing w:before="119"/>
              <w:ind w:left="141"/>
              <w:rPr>
                <w:b/>
                <w:sz w:val="18"/>
              </w:rPr>
            </w:pPr>
            <w:r>
              <w:rPr>
                <w:b/>
                <w:sz w:val="18"/>
              </w:rPr>
              <w:t>Over</w:t>
            </w:r>
            <w:r>
              <w:rPr>
                <w:b/>
                <w:spacing w:val="-3"/>
                <w:sz w:val="18"/>
              </w:rPr>
              <w:t xml:space="preserve"> </w:t>
            </w:r>
            <w:r>
              <w:rPr>
                <w:b/>
                <w:sz w:val="18"/>
              </w:rPr>
              <w:t>and</w:t>
            </w:r>
            <w:r>
              <w:rPr>
                <w:b/>
                <w:spacing w:val="-1"/>
                <w:sz w:val="18"/>
              </w:rPr>
              <w:t xml:space="preserve"> </w:t>
            </w:r>
            <w:r>
              <w:rPr>
                <w:b/>
                <w:sz w:val="18"/>
              </w:rPr>
              <w:t>Under</w:t>
            </w:r>
            <w:r>
              <w:rPr>
                <w:b/>
                <w:spacing w:val="-4"/>
                <w:sz w:val="18"/>
              </w:rPr>
              <w:t xml:space="preserve"> </w:t>
            </w:r>
            <w:r>
              <w:rPr>
                <w:b/>
                <w:sz w:val="18"/>
              </w:rPr>
              <w:t>Frequency</w:t>
            </w:r>
            <w:r>
              <w:rPr>
                <w:b/>
                <w:spacing w:val="-3"/>
                <w:sz w:val="18"/>
              </w:rPr>
              <w:t xml:space="preserve"> </w:t>
            </w:r>
            <w:r>
              <w:rPr>
                <w:b/>
                <w:spacing w:val="-2"/>
                <w:sz w:val="18"/>
              </w:rPr>
              <w:t>Protection</w:t>
            </w:r>
          </w:p>
          <w:p w14:paraId="09D470C7" w14:textId="77777777" w:rsidR="006F572C" w:rsidRDefault="006F572C">
            <w:pPr>
              <w:pStyle w:val="TableParagraph"/>
              <w:rPr>
                <w:b/>
                <w:sz w:val="21"/>
              </w:rPr>
            </w:pPr>
          </w:p>
          <w:p w14:paraId="35F72DE7" w14:textId="77777777" w:rsidR="006F572C" w:rsidRDefault="00095053">
            <w:pPr>
              <w:pStyle w:val="TableParagraph"/>
              <w:ind w:left="141"/>
              <w:rPr>
                <w:sz w:val="18"/>
              </w:rPr>
            </w:pPr>
            <w:r>
              <w:rPr>
                <w:sz w:val="18"/>
              </w:rPr>
              <w:t>The</w:t>
            </w:r>
            <w:r>
              <w:rPr>
                <w:spacing w:val="-1"/>
                <w:sz w:val="18"/>
              </w:rPr>
              <w:t xml:space="preserve"> </w:t>
            </w:r>
            <w:r>
              <w:rPr>
                <w:b/>
                <w:sz w:val="18"/>
              </w:rPr>
              <w:t>Generator</w:t>
            </w:r>
            <w:r>
              <w:rPr>
                <w:b/>
                <w:spacing w:val="-3"/>
                <w:sz w:val="18"/>
              </w:rPr>
              <w:t xml:space="preserve"> </w:t>
            </w:r>
            <w:r>
              <w:rPr>
                <w:sz w:val="18"/>
              </w:rPr>
              <w:t>shall</w:t>
            </w:r>
            <w:r>
              <w:rPr>
                <w:spacing w:val="-4"/>
                <w:sz w:val="18"/>
              </w:rPr>
              <w:t xml:space="preserve"> </w:t>
            </w:r>
            <w:r>
              <w:rPr>
                <w:sz w:val="18"/>
              </w:rPr>
              <w:t>demonstrate</w:t>
            </w:r>
            <w:r>
              <w:rPr>
                <w:spacing w:val="-1"/>
                <w:sz w:val="18"/>
              </w:rPr>
              <w:t xml:space="preserve"> </w:t>
            </w:r>
            <w:r>
              <w:rPr>
                <w:sz w:val="18"/>
              </w:rPr>
              <w:t>compliance</w:t>
            </w:r>
            <w:r>
              <w:rPr>
                <w:spacing w:val="-1"/>
                <w:sz w:val="18"/>
              </w:rPr>
              <w:t xml:space="preserve"> </w:t>
            </w:r>
            <w:r>
              <w:rPr>
                <w:sz w:val="18"/>
              </w:rPr>
              <w:t>with</w:t>
            </w:r>
            <w:r>
              <w:rPr>
                <w:spacing w:val="-4"/>
                <w:sz w:val="18"/>
              </w:rPr>
              <w:t xml:space="preserve"> </w:t>
            </w:r>
            <w:r>
              <w:rPr>
                <w:sz w:val="18"/>
              </w:rPr>
              <w:t>this</w:t>
            </w:r>
            <w:r>
              <w:rPr>
                <w:spacing w:val="-1"/>
                <w:sz w:val="18"/>
              </w:rPr>
              <w:t xml:space="preserve"> </w:t>
            </w:r>
            <w:r>
              <w:rPr>
                <w:sz w:val="18"/>
              </w:rPr>
              <w:t>EREC</w:t>
            </w:r>
            <w:r>
              <w:rPr>
                <w:spacing w:val="-2"/>
                <w:sz w:val="18"/>
              </w:rPr>
              <w:t xml:space="preserve"> </w:t>
            </w:r>
            <w:r>
              <w:rPr>
                <w:sz w:val="18"/>
              </w:rPr>
              <w:t>G99</w:t>
            </w:r>
            <w:r>
              <w:rPr>
                <w:spacing w:val="-1"/>
                <w:sz w:val="18"/>
              </w:rPr>
              <w:t xml:space="preserve"> </w:t>
            </w:r>
            <w:r>
              <w:rPr>
                <w:sz w:val="18"/>
              </w:rPr>
              <w:t>in</w:t>
            </w:r>
            <w:r>
              <w:rPr>
                <w:spacing w:val="-1"/>
                <w:sz w:val="18"/>
              </w:rPr>
              <w:t xml:space="preserve"> </w:t>
            </w:r>
            <w:r>
              <w:rPr>
                <w:sz w:val="18"/>
              </w:rPr>
              <w:t>respect</w:t>
            </w:r>
            <w:r>
              <w:rPr>
                <w:spacing w:val="-4"/>
                <w:sz w:val="18"/>
              </w:rPr>
              <w:t xml:space="preserve"> </w:t>
            </w:r>
            <w:r>
              <w:rPr>
                <w:sz w:val="18"/>
              </w:rPr>
              <w:t>of</w:t>
            </w:r>
            <w:r>
              <w:rPr>
                <w:spacing w:val="-2"/>
                <w:sz w:val="18"/>
              </w:rPr>
              <w:t xml:space="preserve"> </w:t>
            </w:r>
            <w:r>
              <w:rPr>
                <w:sz w:val="18"/>
              </w:rPr>
              <w:t>Over</w:t>
            </w:r>
            <w:r>
              <w:rPr>
                <w:spacing w:val="-4"/>
                <w:sz w:val="18"/>
              </w:rPr>
              <w:t xml:space="preserve"> </w:t>
            </w:r>
            <w:r>
              <w:rPr>
                <w:sz w:val="18"/>
              </w:rPr>
              <w:t>and</w:t>
            </w:r>
            <w:r>
              <w:rPr>
                <w:spacing w:val="-6"/>
                <w:sz w:val="18"/>
              </w:rPr>
              <w:t xml:space="preserve"> </w:t>
            </w:r>
            <w:r>
              <w:rPr>
                <w:sz w:val="18"/>
              </w:rPr>
              <w:t>Under</w:t>
            </w:r>
            <w:r>
              <w:rPr>
                <w:spacing w:val="-2"/>
                <w:sz w:val="18"/>
              </w:rPr>
              <w:t xml:space="preserve"> </w:t>
            </w:r>
            <w:r>
              <w:rPr>
                <w:sz w:val="18"/>
              </w:rPr>
              <w:t>Frequency</w:t>
            </w:r>
            <w:r>
              <w:rPr>
                <w:spacing w:val="-3"/>
                <w:sz w:val="18"/>
              </w:rPr>
              <w:t xml:space="preserve"> </w:t>
            </w:r>
            <w:r>
              <w:rPr>
                <w:sz w:val="18"/>
              </w:rPr>
              <w:t xml:space="preserve">Protection by provision of </w:t>
            </w:r>
            <w:r>
              <w:rPr>
                <w:b/>
                <w:sz w:val="18"/>
              </w:rPr>
              <w:t>Manufacturers’ Information</w:t>
            </w:r>
            <w:r>
              <w:rPr>
                <w:sz w:val="18"/>
              </w:rPr>
              <w:t>, type test reports or by undertaking the following tests on site.</w:t>
            </w:r>
          </w:p>
        </w:tc>
      </w:tr>
      <w:tr w:rsidR="006F572C" w14:paraId="39154B28" w14:textId="77777777">
        <w:trPr>
          <w:trHeight w:val="448"/>
        </w:trPr>
        <w:tc>
          <w:tcPr>
            <w:tcW w:w="9641" w:type="dxa"/>
            <w:gridSpan w:val="15"/>
            <w:shd w:val="clear" w:color="auto" w:fill="D9D9D9"/>
          </w:tcPr>
          <w:p w14:paraId="73B9C707" w14:textId="77777777" w:rsidR="006F572C" w:rsidRDefault="00095053">
            <w:pPr>
              <w:pStyle w:val="TableParagraph"/>
              <w:spacing w:before="119"/>
              <w:ind w:left="26"/>
              <w:rPr>
                <w:b/>
                <w:sz w:val="18"/>
              </w:rPr>
            </w:pPr>
            <w:r>
              <w:rPr>
                <w:b/>
                <w:sz w:val="18"/>
              </w:rPr>
              <w:t>Calibration</w:t>
            </w:r>
            <w:r>
              <w:rPr>
                <w:b/>
                <w:spacing w:val="-4"/>
                <w:sz w:val="18"/>
              </w:rPr>
              <w:t xml:space="preserve"> </w:t>
            </w:r>
            <w:r>
              <w:rPr>
                <w:b/>
                <w:sz w:val="18"/>
              </w:rPr>
              <w:t>and</w:t>
            </w:r>
            <w:r>
              <w:rPr>
                <w:b/>
                <w:spacing w:val="-3"/>
                <w:sz w:val="18"/>
              </w:rPr>
              <w:t xml:space="preserve"> </w:t>
            </w:r>
            <w:r>
              <w:rPr>
                <w:b/>
                <w:sz w:val="18"/>
              </w:rPr>
              <w:t>Accuracy</w:t>
            </w:r>
            <w:r>
              <w:rPr>
                <w:b/>
                <w:spacing w:val="-3"/>
                <w:sz w:val="18"/>
              </w:rPr>
              <w:t xml:space="preserve"> </w:t>
            </w:r>
            <w:r>
              <w:rPr>
                <w:b/>
                <w:spacing w:val="-2"/>
                <w:sz w:val="18"/>
              </w:rPr>
              <w:t>Tests</w:t>
            </w:r>
          </w:p>
        </w:tc>
      </w:tr>
      <w:tr w:rsidR="006F572C" w14:paraId="3D20B1E4" w14:textId="77777777">
        <w:trPr>
          <w:trHeight w:val="652"/>
        </w:trPr>
        <w:tc>
          <w:tcPr>
            <w:tcW w:w="1462" w:type="dxa"/>
          </w:tcPr>
          <w:p w14:paraId="00F121DD" w14:textId="77777777" w:rsidR="006F572C" w:rsidRDefault="006F572C">
            <w:pPr>
              <w:pStyle w:val="TableParagraph"/>
              <w:spacing w:before="3"/>
              <w:rPr>
                <w:b/>
                <w:sz w:val="19"/>
              </w:rPr>
            </w:pPr>
          </w:p>
          <w:p w14:paraId="3DACD714" w14:textId="77777777" w:rsidR="006F572C" w:rsidRDefault="00095053">
            <w:pPr>
              <w:pStyle w:val="TableParagraph"/>
              <w:ind w:left="141"/>
              <w:rPr>
                <w:sz w:val="18"/>
              </w:rPr>
            </w:pPr>
            <w:r>
              <w:rPr>
                <w:spacing w:val="-2"/>
                <w:sz w:val="18"/>
              </w:rPr>
              <w:t>Setting</w:t>
            </w:r>
          </w:p>
        </w:tc>
        <w:tc>
          <w:tcPr>
            <w:tcW w:w="646" w:type="dxa"/>
          </w:tcPr>
          <w:p w14:paraId="2AC3F229" w14:textId="77777777" w:rsidR="006F572C" w:rsidRDefault="00095053">
            <w:pPr>
              <w:pStyle w:val="TableParagraph"/>
              <w:spacing w:before="119"/>
              <w:ind w:left="25" w:right="140"/>
              <w:rPr>
                <w:sz w:val="18"/>
              </w:rPr>
            </w:pPr>
            <w:r>
              <w:rPr>
                <w:spacing w:val="-4"/>
                <w:sz w:val="18"/>
              </w:rPr>
              <w:t xml:space="preserve">Time </w:t>
            </w:r>
            <w:r>
              <w:rPr>
                <w:spacing w:val="-2"/>
                <w:sz w:val="18"/>
              </w:rPr>
              <w:t>Delay</w:t>
            </w:r>
          </w:p>
        </w:tc>
        <w:tc>
          <w:tcPr>
            <w:tcW w:w="3050" w:type="dxa"/>
            <w:gridSpan w:val="5"/>
          </w:tcPr>
          <w:p w14:paraId="3A2DD04F" w14:textId="77777777" w:rsidR="006F572C" w:rsidRDefault="006F572C">
            <w:pPr>
              <w:pStyle w:val="TableParagraph"/>
              <w:spacing w:before="3"/>
              <w:rPr>
                <w:b/>
                <w:sz w:val="19"/>
              </w:rPr>
            </w:pPr>
          </w:p>
          <w:p w14:paraId="0A9D3022" w14:textId="77777777" w:rsidR="006F572C" w:rsidRDefault="00095053">
            <w:pPr>
              <w:pStyle w:val="TableParagraph"/>
              <w:spacing w:before="1"/>
              <w:ind w:left="27"/>
              <w:rPr>
                <w:b/>
                <w:sz w:val="18"/>
              </w:rPr>
            </w:pPr>
            <w:r>
              <w:rPr>
                <w:b/>
                <w:sz w:val="18"/>
              </w:rPr>
              <w:t>Pickup</w:t>
            </w:r>
            <w:r>
              <w:rPr>
                <w:b/>
                <w:spacing w:val="-3"/>
                <w:sz w:val="18"/>
              </w:rPr>
              <w:t xml:space="preserve"> </w:t>
            </w:r>
            <w:r>
              <w:rPr>
                <w:b/>
                <w:spacing w:val="-2"/>
                <w:sz w:val="18"/>
              </w:rPr>
              <w:t>Frequency</w:t>
            </w:r>
          </w:p>
        </w:tc>
        <w:tc>
          <w:tcPr>
            <w:tcW w:w="4483" w:type="dxa"/>
            <w:gridSpan w:val="8"/>
          </w:tcPr>
          <w:p w14:paraId="4B4C3C20" w14:textId="77777777" w:rsidR="006F572C" w:rsidRDefault="006F572C">
            <w:pPr>
              <w:pStyle w:val="TableParagraph"/>
              <w:spacing w:before="3"/>
              <w:rPr>
                <w:b/>
                <w:sz w:val="19"/>
              </w:rPr>
            </w:pPr>
          </w:p>
          <w:p w14:paraId="46AB852C" w14:textId="77777777" w:rsidR="006F572C" w:rsidRDefault="00095053">
            <w:pPr>
              <w:pStyle w:val="TableParagraph"/>
              <w:spacing w:before="1"/>
              <w:ind w:left="594"/>
              <w:rPr>
                <w:b/>
                <w:sz w:val="18"/>
              </w:rPr>
            </w:pPr>
            <w:r>
              <w:rPr>
                <w:b/>
                <w:sz w:val="18"/>
              </w:rPr>
              <w:t>Relay</w:t>
            </w:r>
            <w:r>
              <w:rPr>
                <w:b/>
                <w:spacing w:val="-4"/>
                <w:sz w:val="18"/>
              </w:rPr>
              <w:t xml:space="preserve"> </w:t>
            </w:r>
            <w:r>
              <w:rPr>
                <w:b/>
                <w:sz w:val="18"/>
              </w:rPr>
              <w:t>Operating</w:t>
            </w:r>
            <w:r>
              <w:rPr>
                <w:b/>
                <w:spacing w:val="-2"/>
                <w:sz w:val="18"/>
              </w:rPr>
              <w:t xml:space="preserve"> </w:t>
            </w:r>
            <w:r>
              <w:rPr>
                <w:b/>
                <w:spacing w:val="-4"/>
                <w:sz w:val="18"/>
              </w:rPr>
              <w:t>Time</w:t>
            </w:r>
          </w:p>
        </w:tc>
      </w:tr>
      <w:tr w:rsidR="006F572C" w14:paraId="59B33B9E" w14:textId="77777777">
        <w:trPr>
          <w:trHeight w:val="654"/>
        </w:trPr>
        <w:tc>
          <w:tcPr>
            <w:tcW w:w="2108" w:type="dxa"/>
            <w:gridSpan w:val="2"/>
          </w:tcPr>
          <w:p w14:paraId="2A55478E" w14:textId="77777777" w:rsidR="006F572C" w:rsidRDefault="006F572C">
            <w:pPr>
              <w:pStyle w:val="TableParagraph"/>
              <w:spacing w:before="6"/>
              <w:rPr>
                <w:b/>
                <w:sz w:val="19"/>
              </w:rPr>
            </w:pPr>
          </w:p>
          <w:p w14:paraId="24A6D041" w14:textId="77777777" w:rsidR="006F572C" w:rsidRDefault="00095053">
            <w:pPr>
              <w:pStyle w:val="TableParagraph"/>
              <w:ind w:left="141"/>
              <w:rPr>
                <w:b/>
                <w:sz w:val="18"/>
              </w:rPr>
            </w:pPr>
            <w:r>
              <w:rPr>
                <w:b/>
                <w:sz w:val="18"/>
              </w:rPr>
              <w:t>Over</w:t>
            </w:r>
            <w:r>
              <w:rPr>
                <w:b/>
                <w:spacing w:val="-2"/>
                <w:sz w:val="18"/>
              </w:rPr>
              <w:t xml:space="preserve"> Frequency</w:t>
            </w:r>
          </w:p>
        </w:tc>
        <w:tc>
          <w:tcPr>
            <w:tcW w:w="684" w:type="dxa"/>
          </w:tcPr>
          <w:p w14:paraId="2E9013E6" w14:textId="77777777" w:rsidR="006F572C" w:rsidRDefault="00095053">
            <w:pPr>
              <w:pStyle w:val="TableParagraph"/>
              <w:spacing w:before="119"/>
              <w:ind w:left="150" w:hanging="56"/>
              <w:rPr>
                <w:sz w:val="18"/>
              </w:rPr>
            </w:pPr>
            <w:r>
              <w:rPr>
                <w:spacing w:val="-4"/>
                <w:sz w:val="18"/>
              </w:rPr>
              <w:t xml:space="preserve">Lower </w:t>
            </w:r>
            <w:r>
              <w:rPr>
                <w:spacing w:val="-2"/>
                <w:sz w:val="18"/>
              </w:rPr>
              <w:t>Limit</w:t>
            </w:r>
          </w:p>
        </w:tc>
        <w:tc>
          <w:tcPr>
            <w:tcW w:w="958" w:type="dxa"/>
            <w:gridSpan w:val="2"/>
          </w:tcPr>
          <w:p w14:paraId="68582090" w14:textId="77777777" w:rsidR="006F572C" w:rsidRDefault="00095053">
            <w:pPr>
              <w:pStyle w:val="TableParagraph"/>
              <w:spacing w:before="119"/>
              <w:ind w:left="246" w:hanging="171"/>
              <w:rPr>
                <w:sz w:val="18"/>
              </w:rPr>
            </w:pPr>
            <w:r>
              <w:rPr>
                <w:spacing w:val="-2"/>
                <w:sz w:val="18"/>
              </w:rPr>
              <w:t xml:space="preserve">Measured </w:t>
            </w:r>
            <w:r>
              <w:rPr>
                <w:spacing w:val="-4"/>
                <w:sz w:val="18"/>
              </w:rPr>
              <w:t>Value</w:t>
            </w:r>
          </w:p>
        </w:tc>
        <w:tc>
          <w:tcPr>
            <w:tcW w:w="655" w:type="dxa"/>
          </w:tcPr>
          <w:p w14:paraId="17E6357E" w14:textId="77777777" w:rsidR="006F572C" w:rsidRDefault="00095053">
            <w:pPr>
              <w:pStyle w:val="TableParagraph"/>
              <w:spacing w:before="119"/>
              <w:ind w:left="137" w:right="65" w:hanging="58"/>
              <w:rPr>
                <w:sz w:val="18"/>
              </w:rPr>
            </w:pPr>
            <w:r>
              <w:rPr>
                <w:spacing w:val="-2"/>
                <w:sz w:val="18"/>
              </w:rPr>
              <w:t xml:space="preserve">Upper </w:t>
            </w:r>
            <w:r>
              <w:rPr>
                <w:spacing w:val="-4"/>
                <w:sz w:val="18"/>
              </w:rPr>
              <w:t>Limit</w:t>
            </w:r>
          </w:p>
        </w:tc>
        <w:tc>
          <w:tcPr>
            <w:tcW w:w="753" w:type="dxa"/>
          </w:tcPr>
          <w:p w14:paraId="759EDBF1" w14:textId="77777777" w:rsidR="006F572C" w:rsidRDefault="00095053">
            <w:pPr>
              <w:pStyle w:val="TableParagraph"/>
              <w:spacing w:before="119"/>
              <w:ind w:left="25"/>
              <w:rPr>
                <w:sz w:val="18"/>
              </w:rPr>
            </w:pPr>
            <w:r>
              <w:rPr>
                <w:spacing w:val="-2"/>
                <w:sz w:val="18"/>
              </w:rPr>
              <w:t>Result</w:t>
            </w:r>
          </w:p>
        </w:tc>
        <w:tc>
          <w:tcPr>
            <w:tcW w:w="854" w:type="dxa"/>
            <w:gridSpan w:val="2"/>
          </w:tcPr>
          <w:p w14:paraId="6A689D17" w14:textId="77777777" w:rsidR="006F572C" w:rsidRDefault="006F572C">
            <w:pPr>
              <w:pStyle w:val="TableParagraph"/>
              <w:spacing w:before="6"/>
              <w:rPr>
                <w:b/>
                <w:sz w:val="19"/>
              </w:rPr>
            </w:pPr>
          </w:p>
          <w:p w14:paraId="4A5F74F7" w14:textId="77777777" w:rsidR="006F572C" w:rsidRDefault="00095053">
            <w:pPr>
              <w:pStyle w:val="TableParagraph"/>
              <w:ind w:left="45"/>
              <w:rPr>
                <w:sz w:val="18"/>
              </w:rPr>
            </w:pPr>
            <w:r>
              <w:rPr>
                <w:sz w:val="18"/>
              </w:rPr>
              <w:t>Freq</w:t>
            </w:r>
            <w:r>
              <w:rPr>
                <w:spacing w:val="1"/>
                <w:sz w:val="18"/>
              </w:rPr>
              <w:t xml:space="preserve"> </w:t>
            </w:r>
            <w:r>
              <w:rPr>
                <w:spacing w:val="-4"/>
                <w:sz w:val="18"/>
              </w:rPr>
              <w:t>step</w:t>
            </w:r>
          </w:p>
        </w:tc>
        <w:tc>
          <w:tcPr>
            <w:tcW w:w="656" w:type="dxa"/>
            <w:gridSpan w:val="2"/>
          </w:tcPr>
          <w:p w14:paraId="4B16FA00" w14:textId="77777777" w:rsidR="006F572C" w:rsidRDefault="00095053">
            <w:pPr>
              <w:pStyle w:val="TableParagraph"/>
              <w:spacing w:before="119"/>
              <w:ind w:left="136" w:hanging="58"/>
              <w:rPr>
                <w:sz w:val="18"/>
              </w:rPr>
            </w:pPr>
            <w:r>
              <w:rPr>
                <w:spacing w:val="-4"/>
                <w:sz w:val="18"/>
              </w:rPr>
              <w:t>Lower Limit</w:t>
            </w:r>
          </w:p>
        </w:tc>
        <w:tc>
          <w:tcPr>
            <w:tcW w:w="956" w:type="dxa"/>
            <w:gridSpan w:val="2"/>
          </w:tcPr>
          <w:p w14:paraId="4B81BCC6" w14:textId="77777777" w:rsidR="006F572C" w:rsidRDefault="00095053">
            <w:pPr>
              <w:pStyle w:val="TableParagraph"/>
              <w:spacing w:before="119"/>
              <w:ind w:left="243" w:hanging="171"/>
              <w:rPr>
                <w:sz w:val="18"/>
              </w:rPr>
            </w:pPr>
            <w:r>
              <w:rPr>
                <w:spacing w:val="-2"/>
                <w:sz w:val="18"/>
              </w:rPr>
              <w:t xml:space="preserve">Measured </w:t>
            </w:r>
            <w:r>
              <w:rPr>
                <w:spacing w:val="-4"/>
                <w:sz w:val="18"/>
              </w:rPr>
              <w:t>Value</w:t>
            </w:r>
          </w:p>
        </w:tc>
        <w:tc>
          <w:tcPr>
            <w:tcW w:w="687" w:type="dxa"/>
          </w:tcPr>
          <w:p w14:paraId="4B33CB8D" w14:textId="77777777" w:rsidR="006F572C" w:rsidRDefault="00095053">
            <w:pPr>
              <w:pStyle w:val="TableParagraph"/>
              <w:spacing w:before="119"/>
              <w:ind w:left="149" w:right="83" w:hanging="56"/>
              <w:rPr>
                <w:sz w:val="18"/>
              </w:rPr>
            </w:pPr>
            <w:r>
              <w:rPr>
                <w:spacing w:val="-2"/>
                <w:sz w:val="18"/>
              </w:rPr>
              <w:t>Upper Limit</w:t>
            </w:r>
          </w:p>
        </w:tc>
        <w:tc>
          <w:tcPr>
            <w:tcW w:w="1330" w:type="dxa"/>
          </w:tcPr>
          <w:p w14:paraId="1D14AEFA" w14:textId="77777777" w:rsidR="006F572C" w:rsidRDefault="006F572C">
            <w:pPr>
              <w:pStyle w:val="TableParagraph"/>
              <w:spacing w:before="6"/>
              <w:rPr>
                <w:b/>
                <w:sz w:val="19"/>
              </w:rPr>
            </w:pPr>
          </w:p>
          <w:p w14:paraId="3D895CA0" w14:textId="77777777" w:rsidR="006F572C" w:rsidRDefault="00095053">
            <w:pPr>
              <w:pStyle w:val="TableParagraph"/>
              <w:ind w:left="26"/>
              <w:rPr>
                <w:sz w:val="18"/>
              </w:rPr>
            </w:pPr>
            <w:r>
              <w:rPr>
                <w:spacing w:val="-2"/>
                <w:sz w:val="18"/>
              </w:rPr>
              <w:t>Result</w:t>
            </w:r>
          </w:p>
        </w:tc>
      </w:tr>
      <w:tr w:rsidR="006F572C" w14:paraId="00CFDE4D" w14:textId="77777777">
        <w:trPr>
          <w:trHeight w:val="666"/>
        </w:trPr>
        <w:tc>
          <w:tcPr>
            <w:tcW w:w="1462" w:type="dxa"/>
          </w:tcPr>
          <w:p w14:paraId="4C02FFE7" w14:textId="77777777" w:rsidR="006F572C" w:rsidRDefault="006F572C">
            <w:pPr>
              <w:pStyle w:val="TableParagraph"/>
              <w:spacing w:before="10"/>
              <w:rPr>
                <w:b/>
                <w:sz w:val="19"/>
              </w:rPr>
            </w:pPr>
          </w:p>
          <w:p w14:paraId="2A202327" w14:textId="77777777" w:rsidR="006F572C" w:rsidRDefault="00095053">
            <w:pPr>
              <w:pStyle w:val="TableParagraph"/>
              <w:spacing w:before="1"/>
              <w:ind w:left="476" w:right="474"/>
              <w:jc w:val="center"/>
              <w:rPr>
                <w:sz w:val="18"/>
              </w:rPr>
            </w:pPr>
            <w:r>
              <w:rPr>
                <w:sz w:val="18"/>
              </w:rPr>
              <w:t>52</w:t>
            </w:r>
            <w:r>
              <w:rPr>
                <w:spacing w:val="1"/>
                <w:sz w:val="18"/>
              </w:rPr>
              <w:t xml:space="preserve"> </w:t>
            </w:r>
            <w:r>
              <w:rPr>
                <w:spacing w:val="-5"/>
                <w:sz w:val="18"/>
              </w:rPr>
              <w:t>Hz</w:t>
            </w:r>
          </w:p>
        </w:tc>
        <w:tc>
          <w:tcPr>
            <w:tcW w:w="646" w:type="dxa"/>
          </w:tcPr>
          <w:p w14:paraId="2DF147AA" w14:textId="77777777" w:rsidR="006F572C" w:rsidRDefault="006F572C">
            <w:pPr>
              <w:pStyle w:val="TableParagraph"/>
              <w:spacing w:before="10"/>
              <w:rPr>
                <w:b/>
                <w:sz w:val="19"/>
              </w:rPr>
            </w:pPr>
          </w:p>
          <w:p w14:paraId="1C571CF3" w14:textId="77777777" w:rsidR="006F572C" w:rsidRDefault="00095053">
            <w:pPr>
              <w:pStyle w:val="TableParagraph"/>
              <w:spacing w:before="1"/>
              <w:ind w:left="124"/>
              <w:rPr>
                <w:sz w:val="18"/>
              </w:rPr>
            </w:pPr>
            <w:r>
              <w:rPr>
                <w:sz w:val="18"/>
              </w:rPr>
              <w:t>0.5</w:t>
            </w:r>
            <w:r>
              <w:rPr>
                <w:spacing w:val="1"/>
                <w:sz w:val="18"/>
              </w:rPr>
              <w:t xml:space="preserve"> </w:t>
            </w:r>
            <w:r>
              <w:rPr>
                <w:spacing w:val="-10"/>
                <w:sz w:val="18"/>
              </w:rPr>
              <w:t>s</w:t>
            </w:r>
          </w:p>
        </w:tc>
        <w:tc>
          <w:tcPr>
            <w:tcW w:w="684" w:type="dxa"/>
          </w:tcPr>
          <w:p w14:paraId="54FE6819" w14:textId="77777777" w:rsidR="006F572C" w:rsidRDefault="006F572C">
            <w:pPr>
              <w:pStyle w:val="TableParagraph"/>
              <w:spacing w:before="10"/>
              <w:rPr>
                <w:b/>
                <w:sz w:val="19"/>
              </w:rPr>
            </w:pPr>
          </w:p>
          <w:p w14:paraId="3EEC6E69" w14:textId="77777777" w:rsidR="006F572C" w:rsidRDefault="00095053">
            <w:pPr>
              <w:pStyle w:val="TableParagraph"/>
              <w:spacing w:before="1"/>
              <w:ind w:left="99" w:right="92"/>
              <w:jc w:val="center"/>
              <w:rPr>
                <w:i/>
                <w:sz w:val="18"/>
              </w:rPr>
            </w:pPr>
            <w:r>
              <w:rPr>
                <w:i/>
                <w:spacing w:val="-2"/>
                <w:sz w:val="18"/>
              </w:rPr>
              <w:t>51.90</w:t>
            </w:r>
          </w:p>
        </w:tc>
        <w:tc>
          <w:tcPr>
            <w:tcW w:w="958" w:type="dxa"/>
            <w:gridSpan w:val="2"/>
          </w:tcPr>
          <w:p w14:paraId="0F547821" w14:textId="77777777" w:rsidR="006F572C" w:rsidRDefault="006F572C">
            <w:pPr>
              <w:pStyle w:val="TableParagraph"/>
              <w:rPr>
                <w:rFonts w:ascii="Times New Roman"/>
                <w:sz w:val="18"/>
              </w:rPr>
            </w:pPr>
          </w:p>
        </w:tc>
        <w:tc>
          <w:tcPr>
            <w:tcW w:w="655" w:type="dxa"/>
          </w:tcPr>
          <w:p w14:paraId="3691567E" w14:textId="77777777" w:rsidR="006F572C" w:rsidRDefault="006F572C">
            <w:pPr>
              <w:pStyle w:val="TableParagraph"/>
              <w:spacing w:before="10"/>
              <w:rPr>
                <w:b/>
                <w:sz w:val="19"/>
              </w:rPr>
            </w:pPr>
          </w:p>
          <w:p w14:paraId="00AFE4B6" w14:textId="77777777" w:rsidR="006F572C" w:rsidRDefault="00095053">
            <w:pPr>
              <w:pStyle w:val="TableParagraph"/>
              <w:spacing w:before="1"/>
              <w:ind w:left="88" w:right="76"/>
              <w:jc w:val="center"/>
              <w:rPr>
                <w:i/>
                <w:sz w:val="18"/>
              </w:rPr>
            </w:pPr>
            <w:r>
              <w:rPr>
                <w:i/>
                <w:spacing w:val="-2"/>
                <w:sz w:val="18"/>
              </w:rPr>
              <w:t>52.10</w:t>
            </w:r>
          </w:p>
        </w:tc>
        <w:tc>
          <w:tcPr>
            <w:tcW w:w="753" w:type="dxa"/>
          </w:tcPr>
          <w:p w14:paraId="76E5D1C9" w14:textId="77777777" w:rsidR="006F572C" w:rsidRDefault="00095053">
            <w:pPr>
              <w:pStyle w:val="TableParagraph"/>
              <w:spacing w:before="126"/>
              <w:ind w:left="25" w:right="257"/>
              <w:rPr>
                <w:sz w:val="18"/>
              </w:rPr>
            </w:pPr>
            <w:r>
              <w:rPr>
                <w:spacing w:val="-2"/>
                <w:sz w:val="18"/>
              </w:rPr>
              <w:t xml:space="preserve">Pass/ </w:t>
            </w:r>
            <w:r>
              <w:rPr>
                <w:spacing w:val="-4"/>
                <w:sz w:val="18"/>
              </w:rPr>
              <w:t>Fail</w:t>
            </w:r>
          </w:p>
        </w:tc>
        <w:tc>
          <w:tcPr>
            <w:tcW w:w="854" w:type="dxa"/>
            <w:gridSpan w:val="2"/>
          </w:tcPr>
          <w:p w14:paraId="69AE0AA6" w14:textId="77777777" w:rsidR="006F572C" w:rsidRDefault="00095053">
            <w:pPr>
              <w:pStyle w:val="TableParagraph"/>
              <w:spacing w:before="126" w:line="207" w:lineRule="exact"/>
              <w:ind w:left="220"/>
              <w:rPr>
                <w:sz w:val="18"/>
              </w:rPr>
            </w:pPr>
            <w:r>
              <w:rPr>
                <w:spacing w:val="-2"/>
                <w:sz w:val="18"/>
              </w:rPr>
              <w:t>51.7-</w:t>
            </w:r>
          </w:p>
          <w:p w14:paraId="54DB66A2" w14:textId="77777777" w:rsidR="006F572C" w:rsidRDefault="00095053">
            <w:pPr>
              <w:pStyle w:val="TableParagraph"/>
              <w:spacing w:line="207" w:lineRule="exact"/>
              <w:ind w:left="117"/>
              <w:rPr>
                <w:sz w:val="18"/>
              </w:rPr>
            </w:pPr>
            <w:r>
              <w:rPr>
                <w:sz w:val="18"/>
              </w:rPr>
              <w:t>52.3</w:t>
            </w:r>
            <w:r>
              <w:rPr>
                <w:spacing w:val="1"/>
                <w:sz w:val="18"/>
              </w:rPr>
              <w:t xml:space="preserve"> </w:t>
            </w:r>
            <w:r>
              <w:rPr>
                <w:spacing w:val="-5"/>
                <w:sz w:val="18"/>
              </w:rPr>
              <w:t>Hz</w:t>
            </w:r>
          </w:p>
        </w:tc>
        <w:tc>
          <w:tcPr>
            <w:tcW w:w="656" w:type="dxa"/>
            <w:gridSpan w:val="2"/>
          </w:tcPr>
          <w:p w14:paraId="7FFD3701" w14:textId="77777777" w:rsidR="006F572C" w:rsidRDefault="006F572C">
            <w:pPr>
              <w:pStyle w:val="TableParagraph"/>
              <w:spacing w:before="11"/>
              <w:rPr>
                <w:b/>
                <w:sz w:val="19"/>
              </w:rPr>
            </w:pPr>
          </w:p>
          <w:p w14:paraId="30341F9E" w14:textId="77777777" w:rsidR="006F572C" w:rsidRDefault="00095053">
            <w:pPr>
              <w:pStyle w:val="TableParagraph"/>
              <w:ind w:left="81"/>
              <w:rPr>
                <w:i/>
                <w:sz w:val="18"/>
              </w:rPr>
            </w:pPr>
            <w:r>
              <w:rPr>
                <w:i/>
                <w:sz w:val="18"/>
              </w:rPr>
              <w:t>0.50</w:t>
            </w:r>
            <w:r>
              <w:rPr>
                <w:i/>
                <w:spacing w:val="-2"/>
                <w:sz w:val="18"/>
              </w:rPr>
              <w:t xml:space="preserve"> </w:t>
            </w:r>
            <w:r>
              <w:rPr>
                <w:i/>
                <w:spacing w:val="-10"/>
                <w:sz w:val="18"/>
              </w:rPr>
              <w:t>s</w:t>
            </w:r>
          </w:p>
        </w:tc>
        <w:tc>
          <w:tcPr>
            <w:tcW w:w="956" w:type="dxa"/>
            <w:gridSpan w:val="2"/>
          </w:tcPr>
          <w:p w14:paraId="5AADCCC9" w14:textId="77777777" w:rsidR="006F572C" w:rsidRDefault="006F572C">
            <w:pPr>
              <w:pStyle w:val="TableParagraph"/>
              <w:rPr>
                <w:rFonts w:ascii="Times New Roman"/>
                <w:sz w:val="18"/>
              </w:rPr>
            </w:pPr>
          </w:p>
        </w:tc>
        <w:tc>
          <w:tcPr>
            <w:tcW w:w="687" w:type="dxa"/>
          </w:tcPr>
          <w:p w14:paraId="5896136F" w14:textId="77777777" w:rsidR="006F572C" w:rsidRDefault="006F572C">
            <w:pPr>
              <w:pStyle w:val="TableParagraph"/>
              <w:spacing w:before="11"/>
              <w:rPr>
                <w:b/>
                <w:sz w:val="19"/>
              </w:rPr>
            </w:pPr>
          </w:p>
          <w:p w14:paraId="1074700E" w14:textId="77777777" w:rsidR="006F572C" w:rsidRDefault="00095053">
            <w:pPr>
              <w:pStyle w:val="TableParagraph"/>
              <w:ind w:left="94"/>
              <w:rPr>
                <w:i/>
                <w:sz w:val="18"/>
              </w:rPr>
            </w:pPr>
            <w:r>
              <w:rPr>
                <w:i/>
                <w:sz w:val="18"/>
              </w:rPr>
              <w:t>0.60</w:t>
            </w:r>
            <w:r>
              <w:rPr>
                <w:i/>
                <w:spacing w:val="-2"/>
                <w:sz w:val="18"/>
              </w:rPr>
              <w:t xml:space="preserve"> </w:t>
            </w:r>
            <w:r>
              <w:rPr>
                <w:i/>
                <w:spacing w:val="-10"/>
                <w:sz w:val="18"/>
              </w:rPr>
              <w:t>s</w:t>
            </w:r>
          </w:p>
        </w:tc>
        <w:tc>
          <w:tcPr>
            <w:tcW w:w="1330" w:type="dxa"/>
          </w:tcPr>
          <w:p w14:paraId="5DFB7DAF" w14:textId="77777777" w:rsidR="006F572C" w:rsidRDefault="006F572C">
            <w:pPr>
              <w:pStyle w:val="TableParagraph"/>
              <w:spacing w:before="11"/>
              <w:rPr>
                <w:b/>
                <w:sz w:val="19"/>
              </w:rPr>
            </w:pPr>
          </w:p>
          <w:p w14:paraId="1411900C" w14:textId="77777777" w:rsidR="006F572C" w:rsidRDefault="00095053">
            <w:pPr>
              <w:pStyle w:val="TableParagraph"/>
              <w:ind w:left="26"/>
              <w:rPr>
                <w:sz w:val="18"/>
              </w:rPr>
            </w:pPr>
            <w:r>
              <w:rPr>
                <w:sz w:val="18"/>
              </w:rPr>
              <w:t>Pass/</w:t>
            </w:r>
            <w:r>
              <w:rPr>
                <w:spacing w:val="-3"/>
                <w:sz w:val="18"/>
              </w:rPr>
              <w:t xml:space="preserve"> </w:t>
            </w:r>
            <w:r>
              <w:rPr>
                <w:spacing w:val="-4"/>
                <w:sz w:val="18"/>
              </w:rPr>
              <w:t>Fail</w:t>
            </w:r>
          </w:p>
        </w:tc>
      </w:tr>
      <w:tr w:rsidR="006F572C" w14:paraId="437F8B21" w14:textId="77777777">
        <w:trPr>
          <w:trHeight w:val="654"/>
        </w:trPr>
        <w:tc>
          <w:tcPr>
            <w:tcW w:w="2108" w:type="dxa"/>
            <w:gridSpan w:val="2"/>
          </w:tcPr>
          <w:p w14:paraId="418FDD74" w14:textId="77777777" w:rsidR="006F572C" w:rsidRDefault="00095053">
            <w:pPr>
              <w:pStyle w:val="TableParagraph"/>
              <w:spacing w:before="121"/>
              <w:ind w:left="141"/>
              <w:rPr>
                <w:b/>
                <w:sz w:val="18"/>
              </w:rPr>
            </w:pPr>
            <w:r>
              <w:rPr>
                <w:b/>
                <w:sz w:val="18"/>
              </w:rPr>
              <w:t>Stage</w:t>
            </w:r>
            <w:r>
              <w:rPr>
                <w:b/>
                <w:spacing w:val="-15"/>
                <w:sz w:val="18"/>
              </w:rPr>
              <w:t xml:space="preserve"> </w:t>
            </w:r>
            <w:r>
              <w:rPr>
                <w:b/>
                <w:sz w:val="18"/>
              </w:rPr>
              <w:t>1</w:t>
            </w:r>
            <w:r>
              <w:rPr>
                <w:b/>
                <w:spacing w:val="-12"/>
                <w:sz w:val="18"/>
              </w:rPr>
              <w:t xml:space="preserve"> </w:t>
            </w:r>
            <w:r>
              <w:rPr>
                <w:b/>
                <w:sz w:val="18"/>
              </w:rPr>
              <w:t xml:space="preserve">Under </w:t>
            </w:r>
            <w:r>
              <w:rPr>
                <w:b/>
                <w:spacing w:val="-2"/>
                <w:sz w:val="18"/>
              </w:rPr>
              <w:t>Frequency</w:t>
            </w:r>
          </w:p>
        </w:tc>
        <w:tc>
          <w:tcPr>
            <w:tcW w:w="684" w:type="dxa"/>
          </w:tcPr>
          <w:p w14:paraId="472F8ECC" w14:textId="77777777" w:rsidR="006F572C" w:rsidRDefault="00095053">
            <w:pPr>
              <w:pStyle w:val="TableParagraph"/>
              <w:spacing w:before="121"/>
              <w:ind w:left="150" w:hanging="56"/>
              <w:rPr>
                <w:sz w:val="18"/>
              </w:rPr>
            </w:pPr>
            <w:r>
              <w:rPr>
                <w:spacing w:val="-4"/>
                <w:sz w:val="18"/>
              </w:rPr>
              <w:t xml:space="preserve">Lower </w:t>
            </w:r>
            <w:r>
              <w:rPr>
                <w:spacing w:val="-2"/>
                <w:sz w:val="18"/>
              </w:rPr>
              <w:t>Limit</w:t>
            </w:r>
          </w:p>
        </w:tc>
        <w:tc>
          <w:tcPr>
            <w:tcW w:w="958" w:type="dxa"/>
            <w:gridSpan w:val="2"/>
          </w:tcPr>
          <w:p w14:paraId="0685FD62" w14:textId="77777777" w:rsidR="006F572C" w:rsidRDefault="00095053">
            <w:pPr>
              <w:pStyle w:val="TableParagraph"/>
              <w:spacing w:before="121"/>
              <w:ind w:left="246" w:hanging="171"/>
              <w:rPr>
                <w:sz w:val="18"/>
              </w:rPr>
            </w:pPr>
            <w:r>
              <w:rPr>
                <w:spacing w:val="-2"/>
                <w:sz w:val="18"/>
              </w:rPr>
              <w:t xml:space="preserve">Measured </w:t>
            </w:r>
            <w:r>
              <w:rPr>
                <w:spacing w:val="-4"/>
                <w:sz w:val="18"/>
              </w:rPr>
              <w:t>Value</w:t>
            </w:r>
          </w:p>
        </w:tc>
        <w:tc>
          <w:tcPr>
            <w:tcW w:w="655" w:type="dxa"/>
          </w:tcPr>
          <w:p w14:paraId="5D5640D6" w14:textId="77777777" w:rsidR="006F572C" w:rsidRDefault="00095053">
            <w:pPr>
              <w:pStyle w:val="TableParagraph"/>
              <w:spacing w:before="121"/>
              <w:ind w:left="137" w:right="65" w:hanging="58"/>
              <w:rPr>
                <w:sz w:val="18"/>
              </w:rPr>
            </w:pPr>
            <w:r>
              <w:rPr>
                <w:spacing w:val="-2"/>
                <w:sz w:val="18"/>
              </w:rPr>
              <w:t xml:space="preserve">Upper </w:t>
            </w:r>
            <w:r>
              <w:rPr>
                <w:spacing w:val="-4"/>
                <w:sz w:val="18"/>
              </w:rPr>
              <w:t>Limit</w:t>
            </w:r>
          </w:p>
        </w:tc>
        <w:tc>
          <w:tcPr>
            <w:tcW w:w="753" w:type="dxa"/>
          </w:tcPr>
          <w:p w14:paraId="51024056" w14:textId="77777777" w:rsidR="006F572C" w:rsidRDefault="00095053">
            <w:pPr>
              <w:pStyle w:val="TableParagraph"/>
              <w:spacing w:before="121"/>
              <w:ind w:left="25"/>
              <w:rPr>
                <w:sz w:val="18"/>
              </w:rPr>
            </w:pPr>
            <w:r>
              <w:rPr>
                <w:spacing w:val="-2"/>
                <w:sz w:val="18"/>
              </w:rPr>
              <w:t>Result</w:t>
            </w:r>
          </w:p>
        </w:tc>
        <w:tc>
          <w:tcPr>
            <w:tcW w:w="854" w:type="dxa"/>
            <w:gridSpan w:val="2"/>
          </w:tcPr>
          <w:p w14:paraId="5E6B00FA" w14:textId="77777777" w:rsidR="006F572C" w:rsidRDefault="006F572C">
            <w:pPr>
              <w:pStyle w:val="TableParagraph"/>
              <w:spacing w:before="6"/>
              <w:rPr>
                <w:b/>
                <w:sz w:val="19"/>
              </w:rPr>
            </w:pPr>
          </w:p>
          <w:p w14:paraId="4A115993" w14:textId="77777777" w:rsidR="006F572C" w:rsidRDefault="00095053">
            <w:pPr>
              <w:pStyle w:val="TableParagraph"/>
              <w:ind w:left="45"/>
              <w:rPr>
                <w:sz w:val="18"/>
              </w:rPr>
            </w:pPr>
            <w:r>
              <w:rPr>
                <w:sz w:val="18"/>
              </w:rPr>
              <w:t>Freq</w:t>
            </w:r>
            <w:r>
              <w:rPr>
                <w:spacing w:val="1"/>
                <w:sz w:val="18"/>
              </w:rPr>
              <w:t xml:space="preserve"> </w:t>
            </w:r>
            <w:r>
              <w:rPr>
                <w:spacing w:val="-4"/>
                <w:sz w:val="18"/>
              </w:rPr>
              <w:t>step</w:t>
            </w:r>
          </w:p>
        </w:tc>
        <w:tc>
          <w:tcPr>
            <w:tcW w:w="656" w:type="dxa"/>
            <w:gridSpan w:val="2"/>
          </w:tcPr>
          <w:p w14:paraId="16A645AE" w14:textId="77777777" w:rsidR="006F572C" w:rsidRDefault="00095053">
            <w:pPr>
              <w:pStyle w:val="TableParagraph"/>
              <w:spacing w:before="121"/>
              <w:ind w:left="136" w:hanging="58"/>
              <w:rPr>
                <w:sz w:val="18"/>
              </w:rPr>
            </w:pPr>
            <w:r>
              <w:rPr>
                <w:spacing w:val="-4"/>
                <w:sz w:val="18"/>
              </w:rPr>
              <w:t>Lower Limit</w:t>
            </w:r>
          </w:p>
        </w:tc>
        <w:tc>
          <w:tcPr>
            <w:tcW w:w="956" w:type="dxa"/>
            <w:gridSpan w:val="2"/>
          </w:tcPr>
          <w:p w14:paraId="03CBDF8F" w14:textId="77777777" w:rsidR="006F572C" w:rsidRDefault="00095053">
            <w:pPr>
              <w:pStyle w:val="TableParagraph"/>
              <w:spacing w:before="121"/>
              <w:ind w:left="243" w:hanging="171"/>
              <w:rPr>
                <w:sz w:val="18"/>
              </w:rPr>
            </w:pPr>
            <w:r>
              <w:rPr>
                <w:spacing w:val="-2"/>
                <w:sz w:val="18"/>
              </w:rPr>
              <w:t xml:space="preserve">Measured </w:t>
            </w:r>
            <w:r>
              <w:rPr>
                <w:spacing w:val="-4"/>
                <w:sz w:val="18"/>
              </w:rPr>
              <w:t>Value</w:t>
            </w:r>
          </w:p>
        </w:tc>
        <w:tc>
          <w:tcPr>
            <w:tcW w:w="687" w:type="dxa"/>
          </w:tcPr>
          <w:p w14:paraId="3F4C1F08" w14:textId="77777777" w:rsidR="006F572C" w:rsidRDefault="00095053">
            <w:pPr>
              <w:pStyle w:val="TableParagraph"/>
              <w:spacing w:before="121"/>
              <w:ind w:left="149" w:right="83" w:hanging="56"/>
              <w:rPr>
                <w:sz w:val="18"/>
              </w:rPr>
            </w:pPr>
            <w:r>
              <w:rPr>
                <w:spacing w:val="-2"/>
                <w:sz w:val="18"/>
              </w:rPr>
              <w:t>Upper Limit</w:t>
            </w:r>
          </w:p>
        </w:tc>
        <w:tc>
          <w:tcPr>
            <w:tcW w:w="1330" w:type="dxa"/>
          </w:tcPr>
          <w:p w14:paraId="664F4494" w14:textId="77777777" w:rsidR="006F572C" w:rsidRDefault="006F572C">
            <w:pPr>
              <w:pStyle w:val="TableParagraph"/>
              <w:spacing w:before="6"/>
              <w:rPr>
                <w:b/>
                <w:sz w:val="19"/>
              </w:rPr>
            </w:pPr>
          </w:p>
          <w:p w14:paraId="0A06D755" w14:textId="77777777" w:rsidR="006F572C" w:rsidRDefault="00095053">
            <w:pPr>
              <w:pStyle w:val="TableParagraph"/>
              <w:ind w:left="26"/>
              <w:rPr>
                <w:sz w:val="18"/>
              </w:rPr>
            </w:pPr>
            <w:r>
              <w:rPr>
                <w:spacing w:val="-2"/>
                <w:sz w:val="18"/>
              </w:rPr>
              <w:t>Result</w:t>
            </w:r>
          </w:p>
        </w:tc>
      </w:tr>
      <w:tr w:rsidR="006F572C" w14:paraId="532398A0" w14:textId="77777777">
        <w:trPr>
          <w:trHeight w:val="686"/>
        </w:trPr>
        <w:tc>
          <w:tcPr>
            <w:tcW w:w="1462" w:type="dxa"/>
          </w:tcPr>
          <w:p w14:paraId="0F09541F" w14:textId="77777777" w:rsidR="006F572C" w:rsidRDefault="006F572C">
            <w:pPr>
              <w:pStyle w:val="TableParagraph"/>
              <w:spacing w:before="9"/>
              <w:rPr>
                <w:b/>
                <w:sz w:val="20"/>
              </w:rPr>
            </w:pPr>
          </w:p>
          <w:p w14:paraId="73ECE8A6" w14:textId="77777777" w:rsidR="006F572C" w:rsidRDefault="00095053">
            <w:pPr>
              <w:pStyle w:val="TableParagraph"/>
              <w:ind w:left="417"/>
              <w:rPr>
                <w:sz w:val="18"/>
              </w:rPr>
            </w:pPr>
            <w:r>
              <w:rPr>
                <w:sz w:val="18"/>
              </w:rPr>
              <w:t>47.5</w:t>
            </w:r>
            <w:r>
              <w:rPr>
                <w:spacing w:val="1"/>
                <w:sz w:val="18"/>
              </w:rPr>
              <w:t xml:space="preserve"> </w:t>
            </w:r>
            <w:r>
              <w:rPr>
                <w:spacing w:val="-5"/>
                <w:sz w:val="18"/>
              </w:rPr>
              <w:t>Hz</w:t>
            </w:r>
          </w:p>
        </w:tc>
        <w:tc>
          <w:tcPr>
            <w:tcW w:w="646" w:type="dxa"/>
          </w:tcPr>
          <w:p w14:paraId="62A61BC4" w14:textId="77777777" w:rsidR="006F572C" w:rsidRDefault="006F572C">
            <w:pPr>
              <w:pStyle w:val="TableParagraph"/>
              <w:spacing w:before="9"/>
              <w:rPr>
                <w:b/>
                <w:sz w:val="20"/>
              </w:rPr>
            </w:pPr>
          </w:p>
          <w:p w14:paraId="19842AF6" w14:textId="77777777" w:rsidR="006F572C" w:rsidRDefault="00095053">
            <w:pPr>
              <w:pStyle w:val="TableParagraph"/>
              <w:ind w:left="182" w:right="222"/>
              <w:jc w:val="center"/>
              <w:rPr>
                <w:sz w:val="18"/>
              </w:rPr>
            </w:pPr>
            <w:r>
              <w:rPr>
                <w:spacing w:val="-5"/>
                <w:sz w:val="18"/>
              </w:rPr>
              <w:t>20</w:t>
            </w:r>
          </w:p>
        </w:tc>
        <w:tc>
          <w:tcPr>
            <w:tcW w:w="684" w:type="dxa"/>
          </w:tcPr>
          <w:p w14:paraId="7E70E366" w14:textId="77777777" w:rsidR="006F572C" w:rsidRDefault="006F572C">
            <w:pPr>
              <w:pStyle w:val="TableParagraph"/>
              <w:spacing w:before="9"/>
              <w:rPr>
                <w:b/>
                <w:sz w:val="20"/>
              </w:rPr>
            </w:pPr>
          </w:p>
          <w:p w14:paraId="4BD0BD8F" w14:textId="77777777" w:rsidR="006F572C" w:rsidRDefault="00095053">
            <w:pPr>
              <w:pStyle w:val="TableParagraph"/>
              <w:ind w:left="100" w:right="92"/>
              <w:jc w:val="center"/>
              <w:rPr>
                <w:i/>
                <w:sz w:val="18"/>
              </w:rPr>
            </w:pPr>
            <w:r>
              <w:rPr>
                <w:i/>
                <w:spacing w:val="-2"/>
                <w:sz w:val="18"/>
              </w:rPr>
              <w:t>47.40</w:t>
            </w:r>
          </w:p>
        </w:tc>
        <w:tc>
          <w:tcPr>
            <w:tcW w:w="958" w:type="dxa"/>
            <w:gridSpan w:val="2"/>
          </w:tcPr>
          <w:p w14:paraId="2204FA62" w14:textId="77777777" w:rsidR="006F572C" w:rsidRDefault="006F572C">
            <w:pPr>
              <w:pStyle w:val="TableParagraph"/>
              <w:rPr>
                <w:rFonts w:ascii="Times New Roman"/>
                <w:sz w:val="18"/>
              </w:rPr>
            </w:pPr>
          </w:p>
        </w:tc>
        <w:tc>
          <w:tcPr>
            <w:tcW w:w="655" w:type="dxa"/>
          </w:tcPr>
          <w:p w14:paraId="34063681" w14:textId="77777777" w:rsidR="006F572C" w:rsidRDefault="006F572C">
            <w:pPr>
              <w:pStyle w:val="TableParagraph"/>
              <w:spacing w:before="9"/>
              <w:rPr>
                <w:b/>
                <w:sz w:val="20"/>
              </w:rPr>
            </w:pPr>
          </w:p>
          <w:p w14:paraId="6D65AF7A" w14:textId="77777777" w:rsidR="006F572C" w:rsidRDefault="00095053">
            <w:pPr>
              <w:pStyle w:val="TableParagraph"/>
              <w:ind w:left="88" w:right="76"/>
              <w:jc w:val="center"/>
              <w:rPr>
                <w:i/>
                <w:sz w:val="18"/>
              </w:rPr>
            </w:pPr>
            <w:r>
              <w:rPr>
                <w:i/>
                <w:spacing w:val="-2"/>
                <w:sz w:val="18"/>
              </w:rPr>
              <w:t>47.60</w:t>
            </w:r>
          </w:p>
        </w:tc>
        <w:tc>
          <w:tcPr>
            <w:tcW w:w="753" w:type="dxa"/>
          </w:tcPr>
          <w:p w14:paraId="7109D97F" w14:textId="77777777" w:rsidR="006F572C" w:rsidRDefault="00095053">
            <w:pPr>
              <w:pStyle w:val="TableParagraph"/>
              <w:spacing w:before="136" w:line="207" w:lineRule="exact"/>
              <w:ind w:left="25"/>
              <w:rPr>
                <w:sz w:val="18"/>
              </w:rPr>
            </w:pPr>
            <w:r>
              <w:rPr>
                <w:spacing w:val="-4"/>
                <w:sz w:val="18"/>
              </w:rPr>
              <w:t>Pass</w:t>
            </w:r>
          </w:p>
          <w:p w14:paraId="21E9D8D8" w14:textId="77777777" w:rsidR="006F572C" w:rsidRDefault="00095053">
            <w:pPr>
              <w:pStyle w:val="TableParagraph"/>
              <w:spacing w:line="207" w:lineRule="exact"/>
              <w:ind w:left="25"/>
              <w:rPr>
                <w:sz w:val="18"/>
              </w:rPr>
            </w:pPr>
            <w:r>
              <w:rPr>
                <w:spacing w:val="-2"/>
                <w:sz w:val="18"/>
              </w:rPr>
              <w:t>/Fail</w:t>
            </w:r>
          </w:p>
        </w:tc>
        <w:tc>
          <w:tcPr>
            <w:tcW w:w="854" w:type="dxa"/>
            <w:gridSpan w:val="2"/>
          </w:tcPr>
          <w:p w14:paraId="2330AC1D" w14:textId="77777777" w:rsidR="006F572C" w:rsidRDefault="00095053">
            <w:pPr>
              <w:pStyle w:val="TableParagraph"/>
              <w:spacing w:before="136" w:line="207" w:lineRule="exact"/>
              <w:ind w:left="220"/>
              <w:rPr>
                <w:sz w:val="18"/>
              </w:rPr>
            </w:pPr>
            <w:r>
              <w:rPr>
                <w:spacing w:val="-2"/>
                <w:sz w:val="18"/>
              </w:rPr>
              <w:t>47.8-</w:t>
            </w:r>
          </w:p>
          <w:p w14:paraId="1D479F9E" w14:textId="77777777" w:rsidR="006F572C" w:rsidRDefault="00095053">
            <w:pPr>
              <w:pStyle w:val="TableParagraph"/>
              <w:spacing w:line="207" w:lineRule="exact"/>
              <w:ind w:left="117"/>
              <w:rPr>
                <w:sz w:val="18"/>
              </w:rPr>
            </w:pPr>
            <w:r>
              <w:rPr>
                <w:sz w:val="18"/>
              </w:rPr>
              <w:t>47.2</w:t>
            </w:r>
            <w:r>
              <w:rPr>
                <w:spacing w:val="1"/>
                <w:sz w:val="18"/>
              </w:rPr>
              <w:t xml:space="preserve"> </w:t>
            </w:r>
            <w:r>
              <w:rPr>
                <w:spacing w:val="-5"/>
                <w:sz w:val="18"/>
              </w:rPr>
              <w:t>Hz</w:t>
            </w:r>
          </w:p>
        </w:tc>
        <w:tc>
          <w:tcPr>
            <w:tcW w:w="656" w:type="dxa"/>
            <w:gridSpan w:val="2"/>
          </w:tcPr>
          <w:p w14:paraId="5FC32406" w14:textId="77777777" w:rsidR="006F572C" w:rsidRDefault="006F572C">
            <w:pPr>
              <w:pStyle w:val="TableParagraph"/>
              <w:spacing w:before="9"/>
              <w:rPr>
                <w:b/>
                <w:sz w:val="20"/>
              </w:rPr>
            </w:pPr>
          </w:p>
          <w:p w14:paraId="5C49D9C9" w14:textId="77777777" w:rsidR="006F572C" w:rsidRDefault="00095053">
            <w:pPr>
              <w:pStyle w:val="TableParagraph"/>
              <w:ind w:left="81"/>
              <w:rPr>
                <w:i/>
                <w:sz w:val="18"/>
              </w:rPr>
            </w:pPr>
            <w:r>
              <w:rPr>
                <w:i/>
                <w:sz w:val="18"/>
              </w:rPr>
              <w:t>20.0</w:t>
            </w:r>
            <w:r>
              <w:rPr>
                <w:i/>
                <w:spacing w:val="-2"/>
                <w:sz w:val="18"/>
              </w:rPr>
              <w:t xml:space="preserve"> </w:t>
            </w:r>
            <w:r>
              <w:rPr>
                <w:i/>
                <w:spacing w:val="-10"/>
                <w:sz w:val="18"/>
              </w:rPr>
              <w:t>s</w:t>
            </w:r>
          </w:p>
        </w:tc>
        <w:tc>
          <w:tcPr>
            <w:tcW w:w="956" w:type="dxa"/>
            <w:gridSpan w:val="2"/>
          </w:tcPr>
          <w:p w14:paraId="1834EB88" w14:textId="77777777" w:rsidR="006F572C" w:rsidRDefault="006F572C">
            <w:pPr>
              <w:pStyle w:val="TableParagraph"/>
              <w:rPr>
                <w:rFonts w:ascii="Times New Roman"/>
                <w:sz w:val="18"/>
              </w:rPr>
            </w:pPr>
          </w:p>
        </w:tc>
        <w:tc>
          <w:tcPr>
            <w:tcW w:w="687" w:type="dxa"/>
          </w:tcPr>
          <w:p w14:paraId="413C8F62" w14:textId="77777777" w:rsidR="006F572C" w:rsidRDefault="006F572C">
            <w:pPr>
              <w:pStyle w:val="TableParagraph"/>
              <w:spacing w:before="9"/>
              <w:rPr>
                <w:b/>
                <w:sz w:val="20"/>
              </w:rPr>
            </w:pPr>
          </w:p>
          <w:p w14:paraId="4B55674F" w14:textId="77777777" w:rsidR="006F572C" w:rsidRDefault="00095053">
            <w:pPr>
              <w:pStyle w:val="TableParagraph"/>
              <w:ind w:left="94"/>
              <w:rPr>
                <w:i/>
                <w:sz w:val="18"/>
              </w:rPr>
            </w:pPr>
            <w:r>
              <w:rPr>
                <w:i/>
                <w:sz w:val="18"/>
              </w:rPr>
              <w:t>20.2</w:t>
            </w:r>
            <w:r>
              <w:rPr>
                <w:i/>
                <w:spacing w:val="-2"/>
                <w:sz w:val="18"/>
              </w:rPr>
              <w:t xml:space="preserve"> </w:t>
            </w:r>
            <w:r>
              <w:rPr>
                <w:i/>
                <w:spacing w:val="-10"/>
                <w:sz w:val="18"/>
              </w:rPr>
              <w:t>s</w:t>
            </w:r>
          </w:p>
        </w:tc>
        <w:tc>
          <w:tcPr>
            <w:tcW w:w="1330" w:type="dxa"/>
          </w:tcPr>
          <w:p w14:paraId="26693132" w14:textId="77777777" w:rsidR="006F572C" w:rsidRDefault="006F572C">
            <w:pPr>
              <w:pStyle w:val="TableParagraph"/>
              <w:spacing w:before="9"/>
              <w:rPr>
                <w:b/>
                <w:sz w:val="20"/>
              </w:rPr>
            </w:pPr>
          </w:p>
          <w:p w14:paraId="2C91096E" w14:textId="77777777" w:rsidR="006F572C" w:rsidRDefault="00095053">
            <w:pPr>
              <w:pStyle w:val="TableParagraph"/>
              <w:ind w:left="26"/>
              <w:rPr>
                <w:sz w:val="18"/>
              </w:rPr>
            </w:pPr>
            <w:r>
              <w:rPr>
                <w:sz w:val="18"/>
              </w:rPr>
              <w:t>Pass/</w:t>
            </w:r>
            <w:r>
              <w:rPr>
                <w:spacing w:val="-3"/>
                <w:sz w:val="18"/>
              </w:rPr>
              <w:t xml:space="preserve"> </w:t>
            </w:r>
            <w:r>
              <w:rPr>
                <w:spacing w:val="-4"/>
                <w:sz w:val="18"/>
              </w:rPr>
              <w:t>Fail</w:t>
            </w:r>
          </w:p>
        </w:tc>
      </w:tr>
      <w:tr w:rsidR="006F572C" w14:paraId="16DAE853" w14:textId="77777777">
        <w:trPr>
          <w:trHeight w:val="654"/>
        </w:trPr>
        <w:tc>
          <w:tcPr>
            <w:tcW w:w="2108" w:type="dxa"/>
            <w:gridSpan w:val="2"/>
          </w:tcPr>
          <w:p w14:paraId="17A31FE6" w14:textId="77777777" w:rsidR="006F572C" w:rsidRDefault="00095053">
            <w:pPr>
              <w:pStyle w:val="TableParagraph"/>
              <w:spacing w:before="119"/>
              <w:ind w:left="141"/>
              <w:rPr>
                <w:b/>
                <w:sz w:val="18"/>
              </w:rPr>
            </w:pPr>
            <w:r>
              <w:rPr>
                <w:b/>
                <w:sz w:val="18"/>
              </w:rPr>
              <w:t>Stage</w:t>
            </w:r>
            <w:r>
              <w:rPr>
                <w:b/>
                <w:spacing w:val="-15"/>
                <w:sz w:val="18"/>
              </w:rPr>
              <w:t xml:space="preserve"> </w:t>
            </w:r>
            <w:r>
              <w:rPr>
                <w:b/>
                <w:sz w:val="18"/>
              </w:rPr>
              <w:t>2</w:t>
            </w:r>
            <w:r>
              <w:rPr>
                <w:b/>
                <w:spacing w:val="-12"/>
                <w:sz w:val="18"/>
              </w:rPr>
              <w:t xml:space="preserve"> </w:t>
            </w:r>
            <w:r>
              <w:rPr>
                <w:b/>
                <w:sz w:val="18"/>
              </w:rPr>
              <w:t xml:space="preserve">Under </w:t>
            </w:r>
            <w:r>
              <w:rPr>
                <w:b/>
                <w:spacing w:val="-2"/>
                <w:sz w:val="18"/>
              </w:rPr>
              <w:t>Frequency</w:t>
            </w:r>
          </w:p>
        </w:tc>
        <w:tc>
          <w:tcPr>
            <w:tcW w:w="684" w:type="dxa"/>
          </w:tcPr>
          <w:p w14:paraId="680B7200" w14:textId="77777777" w:rsidR="006F572C" w:rsidRDefault="00095053">
            <w:pPr>
              <w:pStyle w:val="TableParagraph"/>
              <w:spacing w:before="119"/>
              <w:ind w:left="150" w:hanging="56"/>
              <w:rPr>
                <w:sz w:val="18"/>
              </w:rPr>
            </w:pPr>
            <w:r>
              <w:rPr>
                <w:spacing w:val="-4"/>
                <w:sz w:val="18"/>
              </w:rPr>
              <w:t xml:space="preserve">Lower </w:t>
            </w:r>
            <w:r>
              <w:rPr>
                <w:spacing w:val="-2"/>
                <w:sz w:val="18"/>
              </w:rPr>
              <w:t>Limit</w:t>
            </w:r>
          </w:p>
        </w:tc>
        <w:tc>
          <w:tcPr>
            <w:tcW w:w="958" w:type="dxa"/>
            <w:gridSpan w:val="2"/>
          </w:tcPr>
          <w:p w14:paraId="1A2153BA" w14:textId="77777777" w:rsidR="006F572C" w:rsidRDefault="00095053">
            <w:pPr>
              <w:pStyle w:val="TableParagraph"/>
              <w:spacing w:before="119"/>
              <w:ind w:left="246" w:hanging="171"/>
              <w:rPr>
                <w:sz w:val="18"/>
              </w:rPr>
            </w:pPr>
            <w:r>
              <w:rPr>
                <w:spacing w:val="-2"/>
                <w:sz w:val="18"/>
              </w:rPr>
              <w:t xml:space="preserve">Measured </w:t>
            </w:r>
            <w:r>
              <w:rPr>
                <w:spacing w:val="-4"/>
                <w:sz w:val="18"/>
              </w:rPr>
              <w:t>Value</w:t>
            </w:r>
          </w:p>
        </w:tc>
        <w:tc>
          <w:tcPr>
            <w:tcW w:w="655" w:type="dxa"/>
          </w:tcPr>
          <w:p w14:paraId="0B95C55D" w14:textId="77777777" w:rsidR="006F572C" w:rsidRDefault="00095053">
            <w:pPr>
              <w:pStyle w:val="TableParagraph"/>
              <w:spacing w:before="119"/>
              <w:ind w:left="137" w:right="65" w:hanging="58"/>
              <w:rPr>
                <w:sz w:val="18"/>
              </w:rPr>
            </w:pPr>
            <w:r>
              <w:rPr>
                <w:spacing w:val="-2"/>
                <w:sz w:val="18"/>
              </w:rPr>
              <w:t xml:space="preserve">Upper </w:t>
            </w:r>
            <w:r>
              <w:rPr>
                <w:spacing w:val="-4"/>
                <w:sz w:val="18"/>
              </w:rPr>
              <w:t>Limit</w:t>
            </w:r>
          </w:p>
        </w:tc>
        <w:tc>
          <w:tcPr>
            <w:tcW w:w="753" w:type="dxa"/>
          </w:tcPr>
          <w:p w14:paraId="0BC13C82" w14:textId="77777777" w:rsidR="006F572C" w:rsidRDefault="00095053">
            <w:pPr>
              <w:pStyle w:val="TableParagraph"/>
              <w:spacing w:before="119"/>
              <w:ind w:left="25"/>
              <w:rPr>
                <w:sz w:val="18"/>
              </w:rPr>
            </w:pPr>
            <w:r>
              <w:rPr>
                <w:spacing w:val="-2"/>
                <w:sz w:val="18"/>
              </w:rPr>
              <w:t>Result</w:t>
            </w:r>
          </w:p>
        </w:tc>
        <w:tc>
          <w:tcPr>
            <w:tcW w:w="854" w:type="dxa"/>
            <w:gridSpan w:val="2"/>
          </w:tcPr>
          <w:p w14:paraId="0F3AF1CA" w14:textId="77777777" w:rsidR="006F572C" w:rsidRDefault="006F572C">
            <w:pPr>
              <w:pStyle w:val="TableParagraph"/>
              <w:spacing w:before="3"/>
              <w:rPr>
                <w:b/>
                <w:sz w:val="19"/>
              </w:rPr>
            </w:pPr>
          </w:p>
          <w:p w14:paraId="635A8C73" w14:textId="77777777" w:rsidR="006F572C" w:rsidRDefault="00095053">
            <w:pPr>
              <w:pStyle w:val="TableParagraph"/>
              <w:ind w:left="45"/>
              <w:rPr>
                <w:sz w:val="18"/>
              </w:rPr>
            </w:pPr>
            <w:r>
              <w:rPr>
                <w:sz w:val="18"/>
              </w:rPr>
              <w:t>Freq</w:t>
            </w:r>
            <w:r>
              <w:rPr>
                <w:spacing w:val="1"/>
                <w:sz w:val="18"/>
              </w:rPr>
              <w:t xml:space="preserve"> </w:t>
            </w:r>
            <w:r>
              <w:rPr>
                <w:spacing w:val="-4"/>
                <w:sz w:val="18"/>
              </w:rPr>
              <w:t>step</w:t>
            </w:r>
          </w:p>
        </w:tc>
        <w:tc>
          <w:tcPr>
            <w:tcW w:w="656" w:type="dxa"/>
            <w:gridSpan w:val="2"/>
          </w:tcPr>
          <w:p w14:paraId="23CB0F37" w14:textId="77777777" w:rsidR="006F572C" w:rsidRDefault="00095053">
            <w:pPr>
              <w:pStyle w:val="TableParagraph"/>
              <w:spacing w:before="119"/>
              <w:ind w:left="136" w:hanging="58"/>
              <w:rPr>
                <w:sz w:val="18"/>
              </w:rPr>
            </w:pPr>
            <w:r>
              <w:rPr>
                <w:spacing w:val="-4"/>
                <w:sz w:val="18"/>
              </w:rPr>
              <w:t>Lower Limit</w:t>
            </w:r>
          </w:p>
        </w:tc>
        <w:tc>
          <w:tcPr>
            <w:tcW w:w="956" w:type="dxa"/>
            <w:gridSpan w:val="2"/>
          </w:tcPr>
          <w:p w14:paraId="401378FD" w14:textId="77777777" w:rsidR="006F572C" w:rsidRDefault="00095053">
            <w:pPr>
              <w:pStyle w:val="TableParagraph"/>
              <w:spacing w:before="119"/>
              <w:ind w:left="243" w:hanging="171"/>
              <w:rPr>
                <w:sz w:val="18"/>
              </w:rPr>
            </w:pPr>
            <w:r>
              <w:rPr>
                <w:spacing w:val="-2"/>
                <w:sz w:val="18"/>
              </w:rPr>
              <w:t xml:space="preserve">Measured </w:t>
            </w:r>
            <w:r>
              <w:rPr>
                <w:spacing w:val="-4"/>
                <w:sz w:val="18"/>
              </w:rPr>
              <w:t>Value</w:t>
            </w:r>
          </w:p>
        </w:tc>
        <w:tc>
          <w:tcPr>
            <w:tcW w:w="687" w:type="dxa"/>
          </w:tcPr>
          <w:p w14:paraId="46154ABE" w14:textId="77777777" w:rsidR="006F572C" w:rsidRDefault="00095053">
            <w:pPr>
              <w:pStyle w:val="TableParagraph"/>
              <w:spacing w:before="119"/>
              <w:ind w:left="149" w:right="83" w:hanging="56"/>
              <w:rPr>
                <w:sz w:val="18"/>
              </w:rPr>
            </w:pPr>
            <w:r>
              <w:rPr>
                <w:spacing w:val="-2"/>
                <w:sz w:val="18"/>
              </w:rPr>
              <w:t>Upper Limit</w:t>
            </w:r>
          </w:p>
        </w:tc>
        <w:tc>
          <w:tcPr>
            <w:tcW w:w="1330" w:type="dxa"/>
          </w:tcPr>
          <w:p w14:paraId="39E123C8" w14:textId="77777777" w:rsidR="006F572C" w:rsidRDefault="006F572C">
            <w:pPr>
              <w:pStyle w:val="TableParagraph"/>
              <w:spacing w:before="3"/>
              <w:rPr>
                <w:b/>
                <w:sz w:val="19"/>
              </w:rPr>
            </w:pPr>
          </w:p>
          <w:p w14:paraId="0D267172" w14:textId="77777777" w:rsidR="006F572C" w:rsidRDefault="00095053">
            <w:pPr>
              <w:pStyle w:val="TableParagraph"/>
              <w:spacing w:before="1"/>
              <w:ind w:left="26"/>
              <w:rPr>
                <w:sz w:val="18"/>
              </w:rPr>
            </w:pPr>
            <w:r>
              <w:rPr>
                <w:spacing w:val="-2"/>
                <w:sz w:val="18"/>
              </w:rPr>
              <w:t>Result</w:t>
            </w:r>
          </w:p>
        </w:tc>
      </w:tr>
      <w:tr w:rsidR="006F572C" w14:paraId="2FA68A06" w14:textId="77777777">
        <w:trPr>
          <w:trHeight w:val="676"/>
        </w:trPr>
        <w:tc>
          <w:tcPr>
            <w:tcW w:w="1462" w:type="dxa"/>
          </w:tcPr>
          <w:p w14:paraId="670F7DAF" w14:textId="77777777" w:rsidR="006F572C" w:rsidRDefault="006F572C">
            <w:pPr>
              <w:pStyle w:val="TableParagraph"/>
              <w:spacing w:before="4"/>
              <w:rPr>
                <w:b/>
                <w:sz w:val="20"/>
              </w:rPr>
            </w:pPr>
          </w:p>
          <w:p w14:paraId="585591FE" w14:textId="77777777" w:rsidR="006F572C" w:rsidRDefault="00095053">
            <w:pPr>
              <w:pStyle w:val="TableParagraph"/>
              <w:ind w:left="476" w:right="474"/>
              <w:jc w:val="center"/>
              <w:rPr>
                <w:sz w:val="18"/>
              </w:rPr>
            </w:pPr>
            <w:r>
              <w:rPr>
                <w:sz w:val="18"/>
              </w:rPr>
              <w:t>47</w:t>
            </w:r>
            <w:r>
              <w:rPr>
                <w:spacing w:val="1"/>
                <w:sz w:val="18"/>
              </w:rPr>
              <w:t xml:space="preserve"> </w:t>
            </w:r>
            <w:r>
              <w:rPr>
                <w:spacing w:val="-5"/>
                <w:sz w:val="18"/>
              </w:rPr>
              <w:t>Hz</w:t>
            </w:r>
          </w:p>
        </w:tc>
        <w:tc>
          <w:tcPr>
            <w:tcW w:w="646" w:type="dxa"/>
          </w:tcPr>
          <w:p w14:paraId="65CE9AEF" w14:textId="77777777" w:rsidR="006F572C" w:rsidRDefault="006F572C">
            <w:pPr>
              <w:pStyle w:val="TableParagraph"/>
              <w:spacing w:before="4"/>
              <w:rPr>
                <w:b/>
                <w:sz w:val="20"/>
              </w:rPr>
            </w:pPr>
          </w:p>
          <w:p w14:paraId="421A9E9D" w14:textId="77777777" w:rsidR="006F572C" w:rsidRDefault="00095053">
            <w:pPr>
              <w:pStyle w:val="TableParagraph"/>
              <w:ind w:left="124"/>
              <w:rPr>
                <w:sz w:val="18"/>
              </w:rPr>
            </w:pPr>
            <w:r>
              <w:rPr>
                <w:sz w:val="18"/>
              </w:rPr>
              <w:t>0.5</w:t>
            </w:r>
            <w:r>
              <w:rPr>
                <w:spacing w:val="1"/>
                <w:sz w:val="18"/>
              </w:rPr>
              <w:t xml:space="preserve"> </w:t>
            </w:r>
            <w:r>
              <w:rPr>
                <w:spacing w:val="-10"/>
                <w:sz w:val="18"/>
              </w:rPr>
              <w:t>s</w:t>
            </w:r>
          </w:p>
        </w:tc>
        <w:tc>
          <w:tcPr>
            <w:tcW w:w="684" w:type="dxa"/>
          </w:tcPr>
          <w:p w14:paraId="1243B412" w14:textId="77777777" w:rsidR="006F572C" w:rsidRDefault="006F572C">
            <w:pPr>
              <w:pStyle w:val="TableParagraph"/>
              <w:spacing w:before="4"/>
              <w:rPr>
                <w:b/>
                <w:sz w:val="20"/>
              </w:rPr>
            </w:pPr>
          </w:p>
          <w:p w14:paraId="4A5FD182" w14:textId="77777777" w:rsidR="006F572C" w:rsidRDefault="00095053">
            <w:pPr>
              <w:pStyle w:val="TableParagraph"/>
              <w:ind w:left="99" w:right="92"/>
              <w:jc w:val="center"/>
              <w:rPr>
                <w:i/>
                <w:sz w:val="18"/>
              </w:rPr>
            </w:pPr>
            <w:r>
              <w:rPr>
                <w:i/>
                <w:spacing w:val="-2"/>
                <w:sz w:val="18"/>
              </w:rPr>
              <w:t>46.90</w:t>
            </w:r>
          </w:p>
        </w:tc>
        <w:tc>
          <w:tcPr>
            <w:tcW w:w="958" w:type="dxa"/>
            <w:gridSpan w:val="2"/>
          </w:tcPr>
          <w:p w14:paraId="58F54031" w14:textId="77777777" w:rsidR="006F572C" w:rsidRDefault="006F572C">
            <w:pPr>
              <w:pStyle w:val="TableParagraph"/>
              <w:rPr>
                <w:rFonts w:ascii="Times New Roman"/>
                <w:sz w:val="18"/>
              </w:rPr>
            </w:pPr>
          </w:p>
        </w:tc>
        <w:tc>
          <w:tcPr>
            <w:tcW w:w="655" w:type="dxa"/>
          </w:tcPr>
          <w:p w14:paraId="53AC7B14" w14:textId="77777777" w:rsidR="006F572C" w:rsidRDefault="006F572C">
            <w:pPr>
              <w:pStyle w:val="TableParagraph"/>
              <w:spacing w:before="4"/>
              <w:rPr>
                <w:b/>
                <w:sz w:val="20"/>
              </w:rPr>
            </w:pPr>
          </w:p>
          <w:p w14:paraId="1AFAA1F5" w14:textId="77777777" w:rsidR="006F572C" w:rsidRDefault="00095053">
            <w:pPr>
              <w:pStyle w:val="TableParagraph"/>
              <w:ind w:left="87" w:right="76"/>
              <w:jc w:val="center"/>
              <w:rPr>
                <w:i/>
                <w:sz w:val="18"/>
              </w:rPr>
            </w:pPr>
            <w:r>
              <w:rPr>
                <w:i/>
                <w:spacing w:val="-4"/>
                <w:sz w:val="18"/>
              </w:rPr>
              <w:t>47.1</w:t>
            </w:r>
          </w:p>
        </w:tc>
        <w:tc>
          <w:tcPr>
            <w:tcW w:w="753" w:type="dxa"/>
          </w:tcPr>
          <w:p w14:paraId="1C23F8DE" w14:textId="77777777" w:rsidR="006F572C" w:rsidRDefault="00095053">
            <w:pPr>
              <w:pStyle w:val="TableParagraph"/>
              <w:spacing w:before="128"/>
              <w:ind w:left="25" w:right="257"/>
              <w:rPr>
                <w:sz w:val="18"/>
              </w:rPr>
            </w:pPr>
            <w:r>
              <w:rPr>
                <w:spacing w:val="-2"/>
                <w:sz w:val="18"/>
              </w:rPr>
              <w:t xml:space="preserve">Pass/ </w:t>
            </w:r>
            <w:r>
              <w:rPr>
                <w:spacing w:val="-4"/>
                <w:sz w:val="18"/>
              </w:rPr>
              <w:t>Fail</w:t>
            </w:r>
          </w:p>
        </w:tc>
        <w:tc>
          <w:tcPr>
            <w:tcW w:w="854" w:type="dxa"/>
            <w:gridSpan w:val="2"/>
          </w:tcPr>
          <w:p w14:paraId="2B0F0D5A" w14:textId="77777777" w:rsidR="006F572C" w:rsidRDefault="00095053">
            <w:pPr>
              <w:pStyle w:val="TableParagraph"/>
              <w:spacing w:before="128"/>
              <w:ind w:left="220"/>
              <w:rPr>
                <w:sz w:val="18"/>
              </w:rPr>
            </w:pPr>
            <w:r>
              <w:rPr>
                <w:spacing w:val="-2"/>
                <w:sz w:val="18"/>
              </w:rPr>
              <w:t>47.3-</w:t>
            </w:r>
          </w:p>
          <w:p w14:paraId="7B801214" w14:textId="77777777" w:rsidR="006F572C" w:rsidRDefault="00095053">
            <w:pPr>
              <w:pStyle w:val="TableParagraph"/>
              <w:spacing w:before="2"/>
              <w:ind w:left="117"/>
              <w:rPr>
                <w:sz w:val="18"/>
              </w:rPr>
            </w:pPr>
            <w:r>
              <w:rPr>
                <w:sz w:val="18"/>
              </w:rPr>
              <w:t>46.7</w:t>
            </w:r>
            <w:r>
              <w:rPr>
                <w:spacing w:val="1"/>
                <w:sz w:val="18"/>
              </w:rPr>
              <w:t xml:space="preserve"> </w:t>
            </w:r>
            <w:r>
              <w:rPr>
                <w:spacing w:val="-5"/>
                <w:sz w:val="18"/>
              </w:rPr>
              <w:t>Hz</w:t>
            </w:r>
          </w:p>
        </w:tc>
        <w:tc>
          <w:tcPr>
            <w:tcW w:w="656" w:type="dxa"/>
            <w:gridSpan w:val="2"/>
          </w:tcPr>
          <w:p w14:paraId="7B42880A" w14:textId="77777777" w:rsidR="006F572C" w:rsidRDefault="006F572C">
            <w:pPr>
              <w:pStyle w:val="TableParagraph"/>
              <w:spacing w:before="4"/>
              <w:rPr>
                <w:b/>
                <w:sz w:val="20"/>
              </w:rPr>
            </w:pPr>
          </w:p>
          <w:p w14:paraId="4269F4B9" w14:textId="77777777" w:rsidR="006F572C" w:rsidRDefault="00095053">
            <w:pPr>
              <w:pStyle w:val="TableParagraph"/>
              <w:ind w:left="81"/>
              <w:rPr>
                <w:i/>
                <w:sz w:val="18"/>
              </w:rPr>
            </w:pPr>
            <w:r>
              <w:rPr>
                <w:i/>
                <w:sz w:val="18"/>
              </w:rPr>
              <w:t>0.50</w:t>
            </w:r>
            <w:r>
              <w:rPr>
                <w:i/>
                <w:spacing w:val="-2"/>
                <w:sz w:val="18"/>
              </w:rPr>
              <w:t xml:space="preserve"> </w:t>
            </w:r>
            <w:r>
              <w:rPr>
                <w:i/>
                <w:spacing w:val="-10"/>
                <w:sz w:val="18"/>
              </w:rPr>
              <w:t>s</w:t>
            </w:r>
          </w:p>
        </w:tc>
        <w:tc>
          <w:tcPr>
            <w:tcW w:w="956" w:type="dxa"/>
            <w:gridSpan w:val="2"/>
          </w:tcPr>
          <w:p w14:paraId="75DE383E" w14:textId="77777777" w:rsidR="006F572C" w:rsidRDefault="006F572C">
            <w:pPr>
              <w:pStyle w:val="TableParagraph"/>
              <w:rPr>
                <w:rFonts w:ascii="Times New Roman"/>
                <w:sz w:val="18"/>
              </w:rPr>
            </w:pPr>
          </w:p>
        </w:tc>
        <w:tc>
          <w:tcPr>
            <w:tcW w:w="687" w:type="dxa"/>
          </w:tcPr>
          <w:p w14:paraId="692096F6" w14:textId="77777777" w:rsidR="006F572C" w:rsidRDefault="006F572C">
            <w:pPr>
              <w:pStyle w:val="TableParagraph"/>
              <w:spacing w:before="4"/>
              <w:rPr>
                <w:b/>
                <w:sz w:val="20"/>
              </w:rPr>
            </w:pPr>
          </w:p>
          <w:p w14:paraId="224C3FB3" w14:textId="77777777" w:rsidR="006F572C" w:rsidRDefault="00095053">
            <w:pPr>
              <w:pStyle w:val="TableParagraph"/>
              <w:ind w:left="94"/>
              <w:rPr>
                <w:i/>
                <w:sz w:val="18"/>
              </w:rPr>
            </w:pPr>
            <w:r>
              <w:rPr>
                <w:i/>
                <w:sz w:val="18"/>
              </w:rPr>
              <w:t>0.60</w:t>
            </w:r>
            <w:r>
              <w:rPr>
                <w:i/>
                <w:spacing w:val="-2"/>
                <w:sz w:val="18"/>
              </w:rPr>
              <w:t xml:space="preserve"> </w:t>
            </w:r>
            <w:r>
              <w:rPr>
                <w:i/>
                <w:spacing w:val="-10"/>
                <w:sz w:val="18"/>
              </w:rPr>
              <w:t>s</w:t>
            </w:r>
          </w:p>
        </w:tc>
        <w:tc>
          <w:tcPr>
            <w:tcW w:w="1330" w:type="dxa"/>
          </w:tcPr>
          <w:p w14:paraId="623471D2" w14:textId="77777777" w:rsidR="006F572C" w:rsidRDefault="006F572C">
            <w:pPr>
              <w:pStyle w:val="TableParagraph"/>
              <w:spacing w:before="4"/>
              <w:rPr>
                <w:b/>
                <w:sz w:val="20"/>
              </w:rPr>
            </w:pPr>
          </w:p>
          <w:p w14:paraId="10FF5D2F" w14:textId="77777777" w:rsidR="006F572C" w:rsidRDefault="00095053">
            <w:pPr>
              <w:pStyle w:val="TableParagraph"/>
              <w:ind w:left="26"/>
              <w:rPr>
                <w:sz w:val="18"/>
              </w:rPr>
            </w:pPr>
            <w:r>
              <w:rPr>
                <w:sz w:val="18"/>
              </w:rPr>
              <w:t>Pass</w:t>
            </w:r>
            <w:r>
              <w:rPr>
                <w:spacing w:val="-1"/>
                <w:sz w:val="18"/>
              </w:rPr>
              <w:t xml:space="preserve"> </w:t>
            </w:r>
            <w:r>
              <w:rPr>
                <w:spacing w:val="-2"/>
                <w:sz w:val="18"/>
              </w:rPr>
              <w:t>/Fail</w:t>
            </w:r>
          </w:p>
        </w:tc>
      </w:tr>
      <w:tr w:rsidR="006F572C" w14:paraId="4BEEB9F9" w14:textId="77777777">
        <w:trPr>
          <w:trHeight w:val="446"/>
        </w:trPr>
        <w:tc>
          <w:tcPr>
            <w:tcW w:w="9641" w:type="dxa"/>
            <w:gridSpan w:val="15"/>
            <w:shd w:val="clear" w:color="auto" w:fill="D9D9D9"/>
          </w:tcPr>
          <w:p w14:paraId="2309D9A1" w14:textId="77777777" w:rsidR="006F572C" w:rsidRDefault="00095053">
            <w:pPr>
              <w:pStyle w:val="TableParagraph"/>
              <w:spacing w:before="119"/>
              <w:ind w:left="141"/>
              <w:rPr>
                <w:sz w:val="18"/>
              </w:rPr>
            </w:pPr>
            <w:r>
              <w:rPr>
                <w:b/>
                <w:sz w:val="18"/>
              </w:rPr>
              <w:t>Stability</w:t>
            </w:r>
            <w:r>
              <w:rPr>
                <w:b/>
                <w:spacing w:val="-4"/>
                <w:sz w:val="18"/>
              </w:rPr>
              <w:t xml:space="preserve"> </w:t>
            </w:r>
            <w:r>
              <w:rPr>
                <w:b/>
                <w:sz w:val="18"/>
              </w:rPr>
              <w:t>Tests</w:t>
            </w:r>
            <w:r>
              <w:rPr>
                <w:b/>
                <w:spacing w:val="-3"/>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1"/>
                <w:sz w:val="18"/>
              </w:rPr>
              <w:t xml:space="preserve"> </w:t>
            </w:r>
            <w:r>
              <w:rPr>
                <w:sz w:val="18"/>
              </w:rPr>
              <w:t>of</w:t>
            </w:r>
            <w:r>
              <w:rPr>
                <w:spacing w:val="-1"/>
                <w:sz w:val="18"/>
              </w:rPr>
              <w:t xml:space="preserve"> </w:t>
            </w:r>
            <w:r>
              <w:rPr>
                <w:b/>
                <w:sz w:val="18"/>
              </w:rPr>
              <w:t>Interface</w:t>
            </w:r>
            <w:r>
              <w:rPr>
                <w:b/>
                <w:spacing w:val="-3"/>
                <w:sz w:val="18"/>
              </w:rPr>
              <w:t xml:space="preserve"> </w:t>
            </w:r>
            <w:r>
              <w:rPr>
                <w:b/>
                <w:spacing w:val="-2"/>
                <w:sz w:val="18"/>
              </w:rPr>
              <w:t>Protection</w:t>
            </w:r>
            <w:r>
              <w:rPr>
                <w:spacing w:val="-2"/>
                <w:sz w:val="18"/>
              </w:rPr>
              <w:t>)</w:t>
            </w:r>
          </w:p>
        </w:tc>
      </w:tr>
      <w:tr w:rsidR="006F572C" w14:paraId="7C0A9651" w14:textId="77777777">
        <w:trPr>
          <w:trHeight w:val="654"/>
        </w:trPr>
        <w:tc>
          <w:tcPr>
            <w:tcW w:w="2108" w:type="dxa"/>
            <w:gridSpan w:val="2"/>
          </w:tcPr>
          <w:p w14:paraId="2061600C" w14:textId="77777777" w:rsidR="006F572C" w:rsidRDefault="006F572C">
            <w:pPr>
              <w:pStyle w:val="TableParagraph"/>
              <w:spacing w:before="3"/>
              <w:rPr>
                <w:b/>
                <w:sz w:val="19"/>
              </w:rPr>
            </w:pPr>
          </w:p>
          <w:p w14:paraId="52AE76FD" w14:textId="77777777" w:rsidR="006F572C" w:rsidRDefault="00095053">
            <w:pPr>
              <w:pStyle w:val="TableParagraph"/>
              <w:ind w:left="141"/>
              <w:rPr>
                <w:sz w:val="18"/>
              </w:rPr>
            </w:pPr>
            <w:r>
              <w:rPr>
                <w:sz w:val="18"/>
              </w:rPr>
              <w:t>Test</w:t>
            </w:r>
            <w:r>
              <w:rPr>
                <w:spacing w:val="1"/>
                <w:sz w:val="18"/>
              </w:rPr>
              <w:t xml:space="preserve"> </w:t>
            </w:r>
            <w:r>
              <w:rPr>
                <w:spacing w:val="-2"/>
                <w:sz w:val="18"/>
              </w:rPr>
              <w:t>Description</w:t>
            </w:r>
          </w:p>
        </w:tc>
        <w:tc>
          <w:tcPr>
            <w:tcW w:w="814" w:type="dxa"/>
            <w:gridSpan w:val="2"/>
          </w:tcPr>
          <w:p w14:paraId="0A179E75" w14:textId="77777777" w:rsidR="006F572C" w:rsidRDefault="006F572C">
            <w:pPr>
              <w:pStyle w:val="TableParagraph"/>
              <w:spacing w:before="3"/>
              <w:rPr>
                <w:b/>
                <w:sz w:val="19"/>
              </w:rPr>
            </w:pPr>
          </w:p>
          <w:p w14:paraId="47269A1D" w14:textId="77777777" w:rsidR="006F572C" w:rsidRDefault="00095053">
            <w:pPr>
              <w:pStyle w:val="TableParagraph"/>
              <w:ind w:left="143"/>
              <w:rPr>
                <w:sz w:val="18"/>
              </w:rPr>
            </w:pPr>
            <w:r>
              <w:rPr>
                <w:spacing w:val="-2"/>
                <w:sz w:val="18"/>
              </w:rPr>
              <w:t>Setting</w:t>
            </w:r>
          </w:p>
        </w:tc>
        <w:tc>
          <w:tcPr>
            <w:tcW w:w="828" w:type="dxa"/>
          </w:tcPr>
          <w:p w14:paraId="2EF31970" w14:textId="77777777" w:rsidR="006F572C" w:rsidRDefault="00095053">
            <w:pPr>
              <w:pStyle w:val="TableParagraph"/>
              <w:spacing w:before="119"/>
              <w:ind w:left="142" w:right="205"/>
              <w:rPr>
                <w:sz w:val="18"/>
              </w:rPr>
            </w:pPr>
            <w:r>
              <w:rPr>
                <w:spacing w:val="-4"/>
                <w:sz w:val="18"/>
              </w:rPr>
              <w:t xml:space="preserve">Time </w:t>
            </w:r>
            <w:r>
              <w:rPr>
                <w:spacing w:val="-2"/>
                <w:sz w:val="18"/>
              </w:rPr>
              <w:t>Delay</w:t>
            </w:r>
          </w:p>
        </w:tc>
        <w:tc>
          <w:tcPr>
            <w:tcW w:w="1722" w:type="dxa"/>
            <w:gridSpan w:val="3"/>
          </w:tcPr>
          <w:p w14:paraId="3F239B6E" w14:textId="77777777" w:rsidR="006F572C" w:rsidRDefault="006F572C">
            <w:pPr>
              <w:pStyle w:val="TableParagraph"/>
              <w:spacing w:before="3"/>
              <w:rPr>
                <w:b/>
                <w:sz w:val="19"/>
              </w:rPr>
            </w:pPr>
          </w:p>
          <w:p w14:paraId="540E9836" w14:textId="77777777" w:rsidR="006F572C" w:rsidRDefault="00095053">
            <w:pPr>
              <w:pStyle w:val="TableParagraph"/>
              <w:spacing w:before="1"/>
              <w:ind w:left="142"/>
              <w:rPr>
                <w:sz w:val="18"/>
              </w:rPr>
            </w:pPr>
            <w:r>
              <w:rPr>
                <w:sz w:val="18"/>
              </w:rPr>
              <w:t>Test</w:t>
            </w:r>
            <w:r>
              <w:rPr>
                <w:spacing w:val="1"/>
                <w:sz w:val="18"/>
              </w:rPr>
              <w:t xml:space="preserve"> </w:t>
            </w:r>
            <w:r>
              <w:rPr>
                <w:spacing w:val="-2"/>
                <w:sz w:val="18"/>
              </w:rPr>
              <w:t>Condition</w:t>
            </w:r>
          </w:p>
        </w:tc>
        <w:tc>
          <w:tcPr>
            <w:tcW w:w="1078" w:type="dxa"/>
            <w:gridSpan w:val="2"/>
          </w:tcPr>
          <w:p w14:paraId="4EF233DF" w14:textId="77777777" w:rsidR="006F572C" w:rsidRDefault="00095053">
            <w:pPr>
              <w:pStyle w:val="TableParagraph"/>
              <w:spacing w:before="119"/>
              <w:ind w:left="141"/>
              <w:rPr>
                <w:sz w:val="18"/>
              </w:rPr>
            </w:pPr>
            <w:r>
              <w:rPr>
                <w:spacing w:val="-4"/>
                <w:sz w:val="18"/>
              </w:rPr>
              <w:t xml:space="preserve">Test </w:t>
            </w:r>
            <w:r>
              <w:rPr>
                <w:spacing w:val="-2"/>
                <w:sz w:val="18"/>
              </w:rPr>
              <w:t>Frequency</w:t>
            </w:r>
          </w:p>
        </w:tc>
        <w:tc>
          <w:tcPr>
            <w:tcW w:w="944" w:type="dxa"/>
            <w:gridSpan w:val="2"/>
          </w:tcPr>
          <w:p w14:paraId="3CBCCD33" w14:textId="77777777" w:rsidR="006F572C" w:rsidRDefault="00095053">
            <w:pPr>
              <w:pStyle w:val="TableParagraph"/>
              <w:spacing w:before="119"/>
              <w:ind w:left="141"/>
              <w:rPr>
                <w:sz w:val="18"/>
              </w:rPr>
            </w:pPr>
            <w:r>
              <w:rPr>
                <w:spacing w:val="-4"/>
                <w:sz w:val="18"/>
              </w:rPr>
              <w:t xml:space="preserve">Test </w:t>
            </w:r>
            <w:r>
              <w:rPr>
                <w:spacing w:val="-2"/>
                <w:sz w:val="18"/>
              </w:rPr>
              <w:t>Duration</w:t>
            </w:r>
          </w:p>
        </w:tc>
        <w:tc>
          <w:tcPr>
            <w:tcW w:w="817" w:type="dxa"/>
            <w:gridSpan w:val="2"/>
          </w:tcPr>
          <w:p w14:paraId="3218F98A" w14:textId="77777777" w:rsidR="006F572C" w:rsidRDefault="00095053">
            <w:pPr>
              <w:pStyle w:val="TableParagraph"/>
              <w:spacing w:before="119"/>
              <w:ind w:left="142" w:right="28"/>
              <w:rPr>
                <w:sz w:val="18"/>
              </w:rPr>
            </w:pPr>
            <w:r>
              <w:rPr>
                <w:spacing w:val="-2"/>
                <w:sz w:val="18"/>
              </w:rPr>
              <w:t xml:space="preserve">Confirm </w:t>
            </w:r>
            <w:r>
              <w:rPr>
                <w:sz w:val="18"/>
              </w:rPr>
              <w:t xml:space="preserve">No </w:t>
            </w:r>
            <w:r>
              <w:rPr>
                <w:spacing w:val="-4"/>
                <w:sz w:val="18"/>
              </w:rPr>
              <w:t>Trip</w:t>
            </w:r>
          </w:p>
        </w:tc>
        <w:tc>
          <w:tcPr>
            <w:tcW w:w="1330" w:type="dxa"/>
          </w:tcPr>
          <w:p w14:paraId="0329FF13" w14:textId="77777777" w:rsidR="006F572C" w:rsidRDefault="006F572C">
            <w:pPr>
              <w:pStyle w:val="TableParagraph"/>
              <w:spacing w:before="3"/>
              <w:rPr>
                <w:b/>
                <w:sz w:val="19"/>
              </w:rPr>
            </w:pPr>
          </w:p>
          <w:p w14:paraId="7D2B2A81" w14:textId="77777777" w:rsidR="006F572C" w:rsidRDefault="00095053">
            <w:pPr>
              <w:pStyle w:val="TableParagraph"/>
              <w:ind w:left="141"/>
              <w:rPr>
                <w:sz w:val="18"/>
              </w:rPr>
            </w:pPr>
            <w:r>
              <w:rPr>
                <w:spacing w:val="-2"/>
                <w:sz w:val="18"/>
              </w:rPr>
              <w:t>Result</w:t>
            </w:r>
          </w:p>
        </w:tc>
      </w:tr>
      <w:tr w:rsidR="006F572C" w14:paraId="3EFC2B65" w14:textId="77777777">
        <w:trPr>
          <w:trHeight w:val="446"/>
        </w:trPr>
        <w:tc>
          <w:tcPr>
            <w:tcW w:w="2108" w:type="dxa"/>
            <w:gridSpan w:val="2"/>
          </w:tcPr>
          <w:p w14:paraId="3D359125" w14:textId="77777777" w:rsidR="006F572C" w:rsidRDefault="00095053">
            <w:pPr>
              <w:pStyle w:val="TableParagraph"/>
              <w:spacing w:before="119"/>
              <w:ind w:left="141"/>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814" w:type="dxa"/>
            <w:gridSpan w:val="2"/>
          </w:tcPr>
          <w:p w14:paraId="4B0E0BB0" w14:textId="77777777" w:rsidR="006F572C" w:rsidRDefault="00095053">
            <w:pPr>
              <w:pStyle w:val="TableParagraph"/>
              <w:spacing w:before="119"/>
              <w:ind w:left="193"/>
              <w:rPr>
                <w:b/>
                <w:sz w:val="18"/>
              </w:rPr>
            </w:pPr>
            <w:r>
              <w:rPr>
                <w:b/>
                <w:sz w:val="18"/>
              </w:rPr>
              <w:t>--------</w:t>
            </w:r>
            <w:r>
              <w:rPr>
                <w:b/>
                <w:spacing w:val="-10"/>
                <w:sz w:val="18"/>
              </w:rPr>
              <w:t>-</w:t>
            </w:r>
          </w:p>
        </w:tc>
        <w:tc>
          <w:tcPr>
            <w:tcW w:w="828" w:type="dxa"/>
          </w:tcPr>
          <w:p w14:paraId="74E33135" w14:textId="77777777" w:rsidR="006F572C" w:rsidRDefault="00095053">
            <w:pPr>
              <w:pStyle w:val="TableParagraph"/>
              <w:spacing w:before="119"/>
              <w:ind w:left="184" w:right="63"/>
              <w:jc w:val="center"/>
              <w:rPr>
                <w:b/>
                <w:sz w:val="18"/>
              </w:rPr>
            </w:pPr>
            <w:r>
              <w:rPr>
                <w:b/>
                <w:sz w:val="18"/>
              </w:rPr>
              <w:t>--------</w:t>
            </w:r>
            <w:r>
              <w:rPr>
                <w:b/>
                <w:spacing w:val="-10"/>
                <w:sz w:val="18"/>
              </w:rPr>
              <w:t>-</w:t>
            </w:r>
          </w:p>
        </w:tc>
        <w:tc>
          <w:tcPr>
            <w:tcW w:w="1722" w:type="dxa"/>
            <w:gridSpan w:val="3"/>
          </w:tcPr>
          <w:p w14:paraId="4AE3A907" w14:textId="77777777" w:rsidR="006F572C" w:rsidRDefault="00095053">
            <w:pPr>
              <w:pStyle w:val="TableParagraph"/>
              <w:spacing w:before="119"/>
              <w:ind w:left="698" w:right="578"/>
              <w:jc w:val="center"/>
              <w:rPr>
                <w:sz w:val="18"/>
              </w:rPr>
            </w:pPr>
            <w:r>
              <w:rPr>
                <w:sz w:val="18"/>
              </w:rPr>
              <w:t xml:space="preserve">&lt; </w:t>
            </w:r>
            <w:r>
              <w:rPr>
                <w:spacing w:val="-5"/>
                <w:sz w:val="18"/>
              </w:rPr>
              <w:t>OF</w:t>
            </w:r>
          </w:p>
        </w:tc>
        <w:tc>
          <w:tcPr>
            <w:tcW w:w="1078" w:type="dxa"/>
            <w:gridSpan w:val="2"/>
          </w:tcPr>
          <w:p w14:paraId="1AD8453E" w14:textId="77777777" w:rsidR="006F572C" w:rsidRDefault="00095053">
            <w:pPr>
              <w:pStyle w:val="TableParagraph"/>
              <w:spacing w:before="119"/>
              <w:ind w:left="285"/>
              <w:rPr>
                <w:sz w:val="18"/>
              </w:rPr>
            </w:pPr>
            <w:r>
              <w:rPr>
                <w:sz w:val="18"/>
              </w:rPr>
              <w:t>51.8</w:t>
            </w:r>
            <w:r>
              <w:rPr>
                <w:spacing w:val="1"/>
                <w:sz w:val="18"/>
              </w:rPr>
              <w:t xml:space="preserve"> </w:t>
            </w:r>
            <w:r>
              <w:rPr>
                <w:spacing w:val="-5"/>
                <w:sz w:val="18"/>
              </w:rPr>
              <w:t>Hz</w:t>
            </w:r>
          </w:p>
        </w:tc>
        <w:tc>
          <w:tcPr>
            <w:tcW w:w="944" w:type="dxa"/>
            <w:gridSpan w:val="2"/>
          </w:tcPr>
          <w:p w14:paraId="75E50AE0" w14:textId="77777777" w:rsidR="006F572C" w:rsidRDefault="00095053">
            <w:pPr>
              <w:pStyle w:val="TableParagraph"/>
              <w:spacing w:before="119"/>
              <w:ind w:left="306"/>
              <w:rPr>
                <w:sz w:val="18"/>
              </w:rPr>
            </w:pPr>
            <w:r>
              <w:rPr>
                <w:sz w:val="18"/>
              </w:rPr>
              <w:t>120</w:t>
            </w:r>
            <w:r>
              <w:rPr>
                <w:spacing w:val="-2"/>
                <w:sz w:val="18"/>
              </w:rPr>
              <w:t xml:space="preserve"> </w:t>
            </w:r>
            <w:r>
              <w:rPr>
                <w:spacing w:val="-10"/>
                <w:sz w:val="18"/>
              </w:rPr>
              <w:t>s</w:t>
            </w:r>
          </w:p>
        </w:tc>
        <w:tc>
          <w:tcPr>
            <w:tcW w:w="817" w:type="dxa"/>
            <w:gridSpan w:val="2"/>
          </w:tcPr>
          <w:p w14:paraId="6EDF2BC8" w14:textId="77777777" w:rsidR="006F572C" w:rsidRDefault="006F572C">
            <w:pPr>
              <w:pStyle w:val="TableParagraph"/>
              <w:rPr>
                <w:rFonts w:ascii="Times New Roman"/>
                <w:sz w:val="18"/>
              </w:rPr>
            </w:pPr>
          </w:p>
        </w:tc>
        <w:tc>
          <w:tcPr>
            <w:tcW w:w="1330" w:type="dxa"/>
          </w:tcPr>
          <w:p w14:paraId="029F93F7" w14:textId="77777777" w:rsidR="006F572C" w:rsidRDefault="00095053">
            <w:pPr>
              <w:pStyle w:val="TableParagraph"/>
              <w:spacing w:before="119"/>
              <w:ind w:left="141"/>
              <w:rPr>
                <w:sz w:val="18"/>
              </w:rPr>
            </w:pPr>
            <w:r>
              <w:rPr>
                <w:sz w:val="18"/>
              </w:rPr>
              <w:t>Pass/</w:t>
            </w:r>
            <w:r>
              <w:rPr>
                <w:spacing w:val="-3"/>
                <w:sz w:val="18"/>
              </w:rPr>
              <w:t xml:space="preserve"> </w:t>
            </w:r>
            <w:r>
              <w:rPr>
                <w:spacing w:val="-4"/>
                <w:sz w:val="18"/>
              </w:rPr>
              <w:t>Fail</w:t>
            </w:r>
          </w:p>
        </w:tc>
      </w:tr>
      <w:tr w:rsidR="006F572C" w14:paraId="0D187FA0" w14:textId="77777777">
        <w:trPr>
          <w:trHeight w:val="445"/>
        </w:trPr>
        <w:tc>
          <w:tcPr>
            <w:tcW w:w="2108" w:type="dxa"/>
            <w:gridSpan w:val="2"/>
          </w:tcPr>
          <w:p w14:paraId="6B19922A" w14:textId="77777777" w:rsidR="006F572C" w:rsidRDefault="00095053">
            <w:pPr>
              <w:pStyle w:val="TableParagraph"/>
              <w:spacing w:before="119"/>
              <w:ind w:left="141"/>
              <w:rPr>
                <w:b/>
                <w:sz w:val="18"/>
              </w:rPr>
            </w:pPr>
            <w:r>
              <w:rPr>
                <w:b/>
                <w:sz w:val="18"/>
              </w:rPr>
              <w:t>Over</w:t>
            </w:r>
            <w:r>
              <w:rPr>
                <w:b/>
                <w:spacing w:val="-2"/>
                <w:sz w:val="18"/>
              </w:rPr>
              <w:t xml:space="preserve"> Frequency</w:t>
            </w:r>
          </w:p>
        </w:tc>
        <w:tc>
          <w:tcPr>
            <w:tcW w:w="814" w:type="dxa"/>
            <w:gridSpan w:val="2"/>
          </w:tcPr>
          <w:p w14:paraId="4F09493F" w14:textId="77777777" w:rsidR="006F572C" w:rsidRDefault="00095053">
            <w:pPr>
              <w:pStyle w:val="TableParagraph"/>
              <w:spacing w:before="119"/>
              <w:ind w:left="226"/>
              <w:rPr>
                <w:sz w:val="18"/>
              </w:rPr>
            </w:pPr>
            <w:r>
              <w:rPr>
                <w:sz w:val="18"/>
              </w:rPr>
              <w:t>52</w:t>
            </w:r>
            <w:r>
              <w:rPr>
                <w:spacing w:val="1"/>
                <w:sz w:val="18"/>
              </w:rPr>
              <w:t xml:space="preserve"> </w:t>
            </w:r>
            <w:r>
              <w:rPr>
                <w:spacing w:val="-5"/>
                <w:sz w:val="18"/>
              </w:rPr>
              <w:t>Hz</w:t>
            </w:r>
          </w:p>
        </w:tc>
        <w:tc>
          <w:tcPr>
            <w:tcW w:w="828" w:type="dxa"/>
          </w:tcPr>
          <w:p w14:paraId="324BD69F" w14:textId="77777777" w:rsidR="006F572C" w:rsidRDefault="00095053">
            <w:pPr>
              <w:pStyle w:val="TableParagraph"/>
              <w:spacing w:before="119"/>
              <w:ind w:left="274"/>
              <w:rPr>
                <w:sz w:val="18"/>
              </w:rPr>
            </w:pPr>
            <w:r>
              <w:rPr>
                <w:sz w:val="18"/>
              </w:rPr>
              <w:t>0.5</w:t>
            </w:r>
            <w:r>
              <w:rPr>
                <w:spacing w:val="1"/>
                <w:sz w:val="18"/>
              </w:rPr>
              <w:t xml:space="preserve"> </w:t>
            </w:r>
            <w:r>
              <w:rPr>
                <w:spacing w:val="-10"/>
                <w:sz w:val="18"/>
              </w:rPr>
              <w:t>s</w:t>
            </w:r>
          </w:p>
        </w:tc>
        <w:tc>
          <w:tcPr>
            <w:tcW w:w="1722" w:type="dxa"/>
            <w:gridSpan w:val="3"/>
          </w:tcPr>
          <w:p w14:paraId="22755859" w14:textId="77777777" w:rsidR="006F572C" w:rsidRDefault="00095053">
            <w:pPr>
              <w:pStyle w:val="TableParagraph"/>
              <w:spacing w:before="119"/>
              <w:ind w:left="698" w:right="578"/>
              <w:jc w:val="center"/>
              <w:rPr>
                <w:sz w:val="18"/>
              </w:rPr>
            </w:pPr>
            <w:r>
              <w:rPr>
                <w:sz w:val="18"/>
              </w:rPr>
              <w:t xml:space="preserve">&gt; </w:t>
            </w:r>
            <w:r>
              <w:rPr>
                <w:spacing w:val="-5"/>
                <w:sz w:val="18"/>
              </w:rPr>
              <w:t>OF</w:t>
            </w:r>
          </w:p>
        </w:tc>
        <w:tc>
          <w:tcPr>
            <w:tcW w:w="1078" w:type="dxa"/>
            <w:gridSpan w:val="2"/>
          </w:tcPr>
          <w:p w14:paraId="0ACB05DC" w14:textId="77777777" w:rsidR="006F572C" w:rsidRDefault="00095053">
            <w:pPr>
              <w:pStyle w:val="TableParagraph"/>
              <w:spacing w:before="119"/>
              <w:ind w:left="285"/>
              <w:rPr>
                <w:sz w:val="18"/>
              </w:rPr>
            </w:pPr>
            <w:r>
              <w:rPr>
                <w:sz w:val="18"/>
              </w:rPr>
              <w:t>52.2</w:t>
            </w:r>
            <w:r>
              <w:rPr>
                <w:spacing w:val="1"/>
                <w:sz w:val="18"/>
              </w:rPr>
              <w:t xml:space="preserve"> </w:t>
            </w:r>
            <w:r>
              <w:rPr>
                <w:spacing w:val="-5"/>
                <w:sz w:val="18"/>
              </w:rPr>
              <w:t>Hz</w:t>
            </w:r>
          </w:p>
        </w:tc>
        <w:tc>
          <w:tcPr>
            <w:tcW w:w="944" w:type="dxa"/>
            <w:gridSpan w:val="2"/>
          </w:tcPr>
          <w:p w14:paraId="29AC6CE4" w14:textId="77777777" w:rsidR="006F572C" w:rsidRDefault="00095053">
            <w:pPr>
              <w:pStyle w:val="TableParagraph"/>
              <w:spacing w:before="119"/>
              <w:ind w:left="282"/>
              <w:rPr>
                <w:sz w:val="18"/>
              </w:rPr>
            </w:pPr>
            <w:r>
              <w:rPr>
                <w:sz w:val="18"/>
              </w:rPr>
              <w:t>0.45</w:t>
            </w:r>
            <w:r>
              <w:rPr>
                <w:spacing w:val="-2"/>
                <w:sz w:val="18"/>
              </w:rPr>
              <w:t xml:space="preserve"> </w:t>
            </w:r>
            <w:r>
              <w:rPr>
                <w:spacing w:val="-10"/>
                <w:sz w:val="18"/>
              </w:rPr>
              <w:t>s</w:t>
            </w:r>
          </w:p>
        </w:tc>
        <w:tc>
          <w:tcPr>
            <w:tcW w:w="817" w:type="dxa"/>
            <w:gridSpan w:val="2"/>
          </w:tcPr>
          <w:p w14:paraId="56DA217F" w14:textId="77777777" w:rsidR="006F572C" w:rsidRDefault="006F572C">
            <w:pPr>
              <w:pStyle w:val="TableParagraph"/>
              <w:rPr>
                <w:rFonts w:ascii="Times New Roman"/>
                <w:sz w:val="18"/>
              </w:rPr>
            </w:pPr>
          </w:p>
        </w:tc>
        <w:tc>
          <w:tcPr>
            <w:tcW w:w="1330" w:type="dxa"/>
          </w:tcPr>
          <w:p w14:paraId="0943E799" w14:textId="77777777" w:rsidR="006F572C" w:rsidRDefault="00095053">
            <w:pPr>
              <w:pStyle w:val="TableParagraph"/>
              <w:spacing w:before="119"/>
              <w:ind w:left="141"/>
              <w:rPr>
                <w:sz w:val="18"/>
              </w:rPr>
            </w:pPr>
            <w:r>
              <w:rPr>
                <w:sz w:val="18"/>
              </w:rPr>
              <w:t>Pass/</w:t>
            </w:r>
            <w:r>
              <w:rPr>
                <w:spacing w:val="-3"/>
                <w:sz w:val="18"/>
              </w:rPr>
              <w:t xml:space="preserve"> </w:t>
            </w:r>
            <w:r>
              <w:rPr>
                <w:spacing w:val="-4"/>
                <w:sz w:val="18"/>
              </w:rPr>
              <w:t>Fail</w:t>
            </w:r>
          </w:p>
        </w:tc>
      </w:tr>
      <w:tr w:rsidR="006F572C" w14:paraId="496E9573" w14:textId="77777777">
        <w:trPr>
          <w:trHeight w:val="448"/>
        </w:trPr>
        <w:tc>
          <w:tcPr>
            <w:tcW w:w="2108" w:type="dxa"/>
            <w:gridSpan w:val="2"/>
          </w:tcPr>
          <w:p w14:paraId="7FE4C296" w14:textId="77777777" w:rsidR="006F572C" w:rsidRDefault="00095053">
            <w:pPr>
              <w:pStyle w:val="TableParagraph"/>
              <w:spacing w:before="121"/>
              <w:ind w:left="141"/>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814" w:type="dxa"/>
            <w:gridSpan w:val="2"/>
          </w:tcPr>
          <w:p w14:paraId="0609EDCE" w14:textId="77777777" w:rsidR="006F572C" w:rsidRDefault="00095053">
            <w:pPr>
              <w:pStyle w:val="TableParagraph"/>
              <w:spacing w:before="121"/>
              <w:ind w:left="193"/>
              <w:rPr>
                <w:b/>
                <w:sz w:val="18"/>
              </w:rPr>
            </w:pPr>
            <w:r>
              <w:rPr>
                <w:b/>
                <w:sz w:val="18"/>
              </w:rPr>
              <w:t>--------</w:t>
            </w:r>
            <w:r>
              <w:rPr>
                <w:b/>
                <w:spacing w:val="-10"/>
                <w:sz w:val="18"/>
              </w:rPr>
              <w:t>-</w:t>
            </w:r>
          </w:p>
        </w:tc>
        <w:tc>
          <w:tcPr>
            <w:tcW w:w="828" w:type="dxa"/>
          </w:tcPr>
          <w:p w14:paraId="45F4AE4F" w14:textId="77777777" w:rsidR="006F572C" w:rsidRDefault="00095053">
            <w:pPr>
              <w:pStyle w:val="TableParagraph"/>
              <w:spacing w:before="121"/>
              <w:ind w:left="184" w:right="63"/>
              <w:jc w:val="center"/>
              <w:rPr>
                <w:b/>
                <w:sz w:val="18"/>
              </w:rPr>
            </w:pPr>
            <w:r>
              <w:rPr>
                <w:b/>
                <w:sz w:val="18"/>
              </w:rPr>
              <w:t>--------</w:t>
            </w:r>
            <w:r>
              <w:rPr>
                <w:b/>
                <w:spacing w:val="-10"/>
                <w:sz w:val="18"/>
              </w:rPr>
              <w:t>-</w:t>
            </w:r>
          </w:p>
        </w:tc>
        <w:tc>
          <w:tcPr>
            <w:tcW w:w="1722" w:type="dxa"/>
            <w:gridSpan w:val="3"/>
          </w:tcPr>
          <w:p w14:paraId="56CFE88F" w14:textId="77777777" w:rsidR="006F572C" w:rsidRDefault="00095053">
            <w:pPr>
              <w:pStyle w:val="TableParagraph"/>
              <w:spacing w:before="121"/>
              <w:ind w:left="385"/>
              <w:rPr>
                <w:sz w:val="18"/>
              </w:rPr>
            </w:pPr>
            <w:r>
              <w:rPr>
                <w:sz w:val="18"/>
              </w:rPr>
              <w:t>&gt;</w:t>
            </w:r>
            <w:r>
              <w:rPr>
                <w:spacing w:val="-2"/>
                <w:sz w:val="18"/>
              </w:rPr>
              <w:t xml:space="preserve"> </w:t>
            </w:r>
            <w:r>
              <w:rPr>
                <w:sz w:val="18"/>
              </w:rPr>
              <w:t>UF</w:t>
            </w:r>
            <w:r>
              <w:rPr>
                <w:spacing w:val="-1"/>
                <w:sz w:val="18"/>
              </w:rPr>
              <w:t xml:space="preserve"> </w:t>
            </w:r>
            <w:r>
              <w:rPr>
                <w:sz w:val="18"/>
              </w:rPr>
              <w:t xml:space="preserve">Stage </w:t>
            </w:r>
            <w:r>
              <w:rPr>
                <w:spacing w:val="-10"/>
                <w:sz w:val="18"/>
              </w:rPr>
              <w:t>1</w:t>
            </w:r>
          </w:p>
        </w:tc>
        <w:tc>
          <w:tcPr>
            <w:tcW w:w="1078" w:type="dxa"/>
            <w:gridSpan w:val="2"/>
          </w:tcPr>
          <w:p w14:paraId="0119AA51" w14:textId="77777777" w:rsidR="006F572C" w:rsidRDefault="00095053">
            <w:pPr>
              <w:pStyle w:val="TableParagraph"/>
              <w:spacing w:before="121"/>
              <w:ind w:left="285"/>
              <w:rPr>
                <w:sz w:val="18"/>
              </w:rPr>
            </w:pPr>
            <w:r>
              <w:rPr>
                <w:sz w:val="18"/>
              </w:rPr>
              <w:t>47.7</w:t>
            </w:r>
            <w:r>
              <w:rPr>
                <w:spacing w:val="1"/>
                <w:sz w:val="18"/>
              </w:rPr>
              <w:t xml:space="preserve"> </w:t>
            </w:r>
            <w:r>
              <w:rPr>
                <w:spacing w:val="-5"/>
                <w:sz w:val="18"/>
              </w:rPr>
              <w:t>Hz</w:t>
            </w:r>
          </w:p>
        </w:tc>
        <w:tc>
          <w:tcPr>
            <w:tcW w:w="944" w:type="dxa"/>
            <w:gridSpan w:val="2"/>
          </w:tcPr>
          <w:p w14:paraId="50A79C46" w14:textId="77777777" w:rsidR="006F572C" w:rsidRDefault="00095053">
            <w:pPr>
              <w:pStyle w:val="TableParagraph"/>
              <w:spacing w:before="121"/>
              <w:ind w:left="357"/>
              <w:rPr>
                <w:sz w:val="18"/>
              </w:rPr>
            </w:pPr>
            <w:r>
              <w:rPr>
                <w:sz w:val="18"/>
              </w:rPr>
              <w:t>30</w:t>
            </w:r>
            <w:r>
              <w:rPr>
                <w:spacing w:val="1"/>
                <w:sz w:val="18"/>
              </w:rPr>
              <w:t xml:space="preserve"> </w:t>
            </w:r>
            <w:r>
              <w:rPr>
                <w:spacing w:val="-10"/>
                <w:sz w:val="18"/>
              </w:rPr>
              <w:t>s</w:t>
            </w:r>
          </w:p>
        </w:tc>
        <w:tc>
          <w:tcPr>
            <w:tcW w:w="817" w:type="dxa"/>
            <w:gridSpan w:val="2"/>
          </w:tcPr>
          <w:p w14:paraId="492301C5" w14:textId="77777777" w:rsidR="006F572C" w:rsidRDefault="006F572C">
            <w:pPr>
              <w:pStyle w:val="TableParagraph"/>
              <w:rPr>
                <w:rFonts w:ascii="Times New Roman"/>
                <w:sz w:val="18"/>
              </w:rPr>
            </w:pPr>
          </w:p>
        </w:tc>
        <w:tc>
          <w:tcPr>
            <w:tcW w:w="1330" w:type="dxa"/>
          </w:tcPr>
          <w:p w14:paraId="5F07CDCA" w14:textId="77777777" w:rsidR="006F572C" w:rsidRDefault="00095053">
            <w:pPr>
              <w:pStyle w:val="TableParagraph"/>
              <w:spacing w:before="121"/>
              <w:ind w:left="141"/>
              <w:rPr>
                <w:sz w:val="18"/>
              </w:rPr>
            </w:pPr>
            <w:r>
              <w:rPr>
                <w:sz w:val="18"/>
              </w:rPr>
              <w:t>Pass/</w:t>
            </w:r>
            <w:r>
              <w:rPr>
                <w:spacing w:val="-3"/>
                <w:sz w:val="18"/>
              </w:rPr>
              <w:t xml:space="preserve"> </w:t>
            </w:r>
            <w:r>
              <w:rPr>
                <w:spacing w:val="-4"/>
                <w:sz w:val="18"/>
              </w:rPr>
              <w:t>Fail</w:t>
            </w:r>
          </w:p>
        </w:tc>
      </w:tr>
      <w:tr w:rsidR="006F572C" w14:paraId="518A0346" w14:textId="77777777">
        <w:trPr>
          <w:trHeight w:val="652"/>
        </w:trPr>
        <w:tc>
          <w:tcPr>
            <w:tcW w:w="2108" w:type="dxa"/>
            <w:gridSpan w:val="2"/>
          </w:tcPr>
          <w:p w14:paraId="3268392A" w14:textId="77777777" w:rsidR="006F572C" w:rsidRDefault="00095053">
            <w:pPr>
              <w:pStyle w:val="TableParagraph"/>
              <w:spacing w:before="119"/>
              <w:ind w:left="141"/>
              <w:rPr>
                <w:b/>
                <w:sz w:val="18"/>
              </w:rPr>
            </w:pPr>
            <w:r>
              <w:rPr>
                <w:b/>
                <w:sz w:val="18"/>
              </w:rPr>
              <w:t>Stage</w:t>
            </w:r>
            <w:r>
              <w:rPr>
                <w:b/>
                <w:spacing w:val="-15"/>
                <w:sz w:val="18"/>
              </w:rPr>
              <w:t xml:space="preserve"> </w:t>
            </w:r>
            <w:r>
              <w:rPr>
                <w:b/>
                <w:sz w:val="18"/>
              </w:rPr>
              <w:t>1</w:t>
            </w:r>
            <w:r>
              <w:rPr>
                <w:b/>
                <w:spacing w:val="-12"/>
                <w:sz w:val="18"/>
              </w:rPr>
              <w:t xml:space="preserve"> </w:t>
            </w:r>
            <w:r>
              <w:rPr>
                <w:b/>
                <w:sz w:val="18"/>
              </w:rPr>
              <w:t xml:space="preserve">Under </w:t>
            </w:r>
            <w:r>
              <w:rPr>
                <w:b/>
                <w:spacing w:val="-2"/>
                <w:sz w:val="18"/>
              </w:rPr>
              <w:t>Frequency</w:t>
            </w:r>
          </w:p>
        </w:tc>
        <w:tc>
          <w:tcPr>
            <w:tcW w:w="814" w:type="dxa"/>
            <w:gridSpan w:val="2"/>
          </w:tcPr>
          <w:p w14:paraId="6365D8AC" w14:textId="77777777" w:rsidR="006F572C" w:rsidRDefault="006F572C">
            <w:pPr>
              <w:pStyle w:val="TableParagraph"/>
              <w:spacing w:before="3"/>
              <w:rPr>
                <w:b/>
                <w:sz w:val="19"/>
              </w:rPr>
            </w:pPr>
          </w:p>
          <w:p w14:paraId="55362536" w14:textId="77777777" w:rsidR="006F572C" w:rsidRDefault="00095053">
            <w:pPr>
              <w:pStyle w:val="TableParagraph"/>
              <w:ind w:left="152"/>
              <w:rPr>
                <w:sz w:val="18"/>
              </w:rPr>
            </w:pPr>
            <w:r>
              <w:rPr>
                <w:sz w:val="18"/>
              </w:rPr>
              <w:t>47.5</w:t>
            </w:r>
            <w:r>
              <w:rPr>
                <w:spacing w:val="1"/>
                <w:sz w:val="18"/>
              </w:rPr>
              <w:t xml:space="preserve"> </w:t>
            </w:r>
            <w:r>
              <w:rPr>
                <w:spacing w:val="-5"/>
                <w:sz w:val="18"/>
              </w:rPr>
              <w:t>Hz</w:t>
            </w:r>
          </w:p>
        </w:tc>
        <w:tc>
          <w:tcPr>
            <w:tcW w:w="828" w:type="dxa"/>
          </w:tcPr>
          <w:p w14:paraId="193E6395" w14:textId="77777777" w:rsidR="006F572C" w:rsidRDefault="006F572C">
            <w:pPr>
              <w:pStyle w:val="TableParagraph"/>
              <w:spacing w:before="3"/>
              <w:rPr>
                <w:b/>
                <w:sz w:val="19"/>
              </w:rPr>
            </w:pPr>
          </w:p>
          <w:p w14:paraId="097F123D" w14:textId="77777777" w:rsidR="006F572C" w:rsidRDefault="00095053">
            <w:pPr>
              <w:pStyle w:val="TableParagraph"/>
              <w:ind w:left="184" w:right="58"/>
              <w:jc w:val="center"/>
              <w:rPr>
                <w:sz w:val="18"/>
              </w:rPr>
            </w:pPr>
            <w:r>
              <w:rPr>
                <w:sz w:val="18"/>
              </w:rPr>
              <w:t>20</w:t>
            </w:r>
            <w:r>
              <w:rPr>
                <w:spacing w:val="1"/>
                <w:sz w:val="18"/>
              </w:rPr>
              <w:t xml:space="preserve"> </w:t>
            </w:r>
            <w:r>
              <w:rPr>
                <w:spacing w:val="-10"/>
                <w:sz w:val="18"/>
              </w:rPr>
              <w:t>s</w:t>
            </w:r>
          </w:p>
        </w:tc>
        <w:tc>
          <w:tcPr>
            <w:tcW w:w="1722" w:type="dxa"/>
            <w:gridSpan w:val="3"/>
          </w:tcPr>
          <w:p w14:paraId="6AEB7018" w14:textId="77777777" w:rsidR="006F572C" w:rsidRDefault="006F572C">
            <w:pPr>
              <w:pStyle w:val="TableParagraph"/>
              <w:spacing w:before="3"/>
              <w:rPr>
                <w:b/>
                <w:sz w:val="19"/>
              </w:rPr>
            </w:pPr>
          </w:p>
          <w:p w14:paraId="653842ED" w14:textId="77777777" w:rsidR="006F572C" w:rsidRDefault="00095053">
            <w:pPr>
              <w:pStyle w:val="TableParagraph"/>
              <w:ind w:left="384"/>
              <w:rPr>
                <w:sz w:val="18"/>
              </w:rPr>
            </w:pPr>
            <w:r>
              <w:rPr>
                <w:sz w:val="18"/>
              </w:rPr>
              <w:t>&lt;</w:t>
            </w:r>
            <w:r>
              <w:rPr>
                <w:spacing w:val="-2"/>
                <w:sz w:val="18"/>
              </w:rPr>
              <w:t xml:space="preserve"> </w:t>
            </w:r>
            <w:r>
              <w:rPr>
                <w:sz w:val="18"/>
              </w:rPr>
              <w:t>UF</w:t>
            </w:r>
            <w:r>
              <w:rPr>
                <w:spacing w:val="-1"/>
                <w:sz w:val="18"/>
              </w:rPr>
              <w:t xml:space="preserve"> </w:t>
            </w:r>
            <w:r>
              <w:rPr>
                <w:sz w:val="18"/>
              </w:rPr>
              <w:t xml:space="preserve">Stage </w:t>
            </w:r>
            <w:r>
              <w:rPr>
                <w:spacing w:val="-10"/>
                <w:sz w:val="18"/>
              </w:rPr>
              <w:t>1</w:t>
            </w:r>
          </w:p>
        </w:tc>
        <w:tc>
          <w:tcPr>
            <w:tcW w:w="1078" w:type="dxa"/>
            <w:gridSpan w:val="2"/>
          </w:tcPr>
          <w:p w14:paraId="3A6C61D4" w14:textId="77777777" w:rsidR="006F572C" w:rsidRDefault="006F572C">
            <w:pPr>
              <w:pStyle w:val="TableParagraph"/>
              <w:spacing w:before="3"/>
              <w:rPr>
                <w:b/>
                <w:sz w:val="19"/>
              </w:rPr>
            </w:pPr>
          </w:p>
          <w:p w14:paraId="6AF1D2C9" w14:textId="77777777" w:rsidR="006F572C" w:rsidRDefault="00095053">
            <w:pPr>
              <w:pStyle w:val="TableParagraph"/>
              <w:ind w:left="285"/>
              <w:rPr>
                <w:sz w:val="18"/>
              </w:rPr>
            </w:pPr>
            <w:r>
              <w:rPr>
                <w:sz w:val="18"/>
              </w:rPr>
              <w:t>47.2</w:t>
            </w:r>
            <w:r>
              <w:rPr>
                <w:spacing w:val="1"/>
                <w:sz w:val="18"/>
              </w:rPr>
              <w:t xml:space="preserve"> </w:t>
            </w:r>
            <w:r>
              <w:rPr>
                <w:spacing w:val="-5"/>
                <w:sz w:val="18"/>
              </w:rPr>
              <w:t>Hz</w:t>
            </w:r>
          </w:p>
        </w:tc>
        <w:tc>
          <w:tcPr>
            <w:tcW w:w="944" w:type="dxa"/>
            <w:gridSpan w:val="2"/>
          </w:tcPr>
          <w:p w14:paraId="5A3061E1" w14:textId="77777777" w:rsidR="006F572C" w:rsidRDefault="006F572C">
            <w:pPr>
              <w:pStyle w:val="TableParagraph"/>
              <w:spacing w:before="3"/>
              <w:rPr>
                <w:b/>
                <w:sz w:val="19"/>
              </w:rPr>
            </w:pPr>
          </w:p>
          <w:p w14:paraId="0D27CE22" w14:textId="77777777" w:rsidR="006F572C" w:rsidRDefault="00095053">
            <w:pPr>
              <w:pStyle w:val="TableParagraph"/>
              <w:ind w:left="282"/>
              <w:rPr>
                <w:sz w:val="18"/>
              </w:rPr>
            </w:pPr>
            <w:r>
              <w:rPr>
                <w:sz w:val="18"/>
              </w:rPr>
              <w:t>19.5</w:t>
            </w:r>
            <w:r>
              <w:rPr>
                <w:spacing w:val="-2"/>
                <w:sz w:val="18"/>
              </w:rPr>
              <w:t xml:space="preserve"> </w:t>
            </w:r>
            <w:r>
              <w:rPr>
                <w:spacing w:val="-10"/>
                <w:sz w:val="18"/>
              </w:rPr>
              <w:t>s</w:t>
            </w:r>
          </w:p>
        </w:tc>
        <w:tc>
          <w:tcPr>
            <w:tcW w:w="817" w:type="dxa"/>
            <w:gridSpan w:val="2"/>
          </w:tcPr>
          <w:p w14:paraId="4B1B9637" w14:textId="77777777" w:rsidR="006F572C" w:rsidRDefault="006F572C">
            <w:pPr>
              <w:pStyle w:val="TableParagraph"/>
              <w:rPr>
                <w:rFonts w:ascii="Times New Roman"/>
                <w:sz w:val="18"/>
              </w:rPr>
            </w:pPr>
          </w:p>
        </w:tc>
        <w:tc>
          <w:tcPr>
            <w:tcW w:w="1330" w:type="dxa"/>
          </w:tcPr>
          <w:p w14:paraId="7C5E87BB" w14:textId="77777777" w:rsidR="006F572C" w:rsidRDefault="00095053">
            <w:pPr>
              <w:pStyle w:val="TableParagraph"/>
              <w:spacing w:before="119"/>
              <w:ind w:left="141"/>
              <w:rPr>
                <w:sz w:val="18"/>
              </w:rPr>
            </w:pPr>
            <w:r>
              <w:rPr>
                <w:sz w:val="18"/>
              </w:rPr>
              <w:t>Pass/</w:t>
            </w:r>
            <w:r>
              <w:rPr>
                <w:spacing w:val="-3"/>
                <w:sz w:val="18"/>
              </w:rPr>
              <w:t xml:space="preserve"> </w:t>
            </w:r>
            <w:r>
              <w:rPr>
                <w:spacing w:val="-4"/>
                <w:sz w:val="18"/>
              </w:rPr>
              <w:t>Fail</w:t>
            </w:r>
          </w:p>
        </w:tc>
      </w:tr>
      <w:tr w:rsidR="006F572C" w14:paraId="7D0E8B9C" w14:textId="77777777">
        <w:trPr>
          <w:trHeight w:val="654"/>
        </w:trPr>
        <w:tc>
          <w:tcPr>
            <w:tcW w:w="2108" w:type="dxa"/>
            <w:gridSpan w:val="2"/>
          </w:tcPr>
          <w:p w14:paraId="36AC7576" w14:textId="77777777" w:rsidR="006F572C" w:rsidRDefault="00095053">
            <w:pPr>
              <w:pStyle w:val="TableParagraph"/>
              <w:spacing w:before="121"/>
              <w:ind w:left="141"/>
              <w:rPr>
                <w:b/>
                <w:sz w:val="18"/>
              </w:rPr>
            </w:pPr>
            <w:r>
              <w:rPr>
                <w:b/>
                <w:sz w:val="18"/>
              </w:rPr>
              <w:t>Stage</w:t>
            </w:r>
            <w:r>
              <w:rPr>
                <w:b/>
                <w:spacing w:val="-15"/>
                <w:sz w:val="18"/>
              </w:rPr>
              <w:t xml:space="preserve"> </w:t>
            </w:r>
            <w:r>
              <w:rPr>
                <w:b/>
                <w:sz w:val="18"/>
              </w:rPr>
              <w:t>2</w:t>
            </w:r>
            <w:r>
              <w:rPr>
                <w:b/>
                <w:spacing w:val="-12"/>
                <w:sz w:val="18"/>
              </w:rPr>
              <w:t xml:space="preserve"> </w:t>
            </w:r>
            <w:r>
              <w:rPr>
                <w:b/>
                <w:sz w:val="18"/>
              </w:rPr>
              <w:t xml:space="preserve">Under </w:t>
            </w:r>
            <w:r>
              <w:rPr>
                <w:b/>
                <w:spacing w:val="-2"/>
                <w:sz w:val="18"/>
              </w:rPr>
              <w:t>Frequency</w:t>
            </w:r>
          </w:p>
        </w:tc>
        <w:tc>
          <w:tcPr>
            <w:tcW w:w="814" w:type="dxa"/>
            <w:gridSpan w:val="2"/>
          </w:tcPr>
          <w:p w14:paraId="11231253" w14:textId="77777777" w:rsidR="006F572C" w:rsidRDefault="006F572C">
            <w:pPr>
              <w:pStyle w:val="TableParagraph"/>
              <w:spacing w:before="6"/>
              <w:rPr>
                <w:b/>
                <w:sz w:val="19"/>
              </w:rPr>
            </w:pPr>
          </w:p>
          <w:p w14:paraId="0982C78F" w14:textId="77777777" w:rsidR="006F572C" w:rsidRDefault="00095053">
            <w:pPr>
              <w:pStyle w:val="TableParagraph"/>
              <w:ind w:left="226"/>
              <w:rPr>
                <w:sz w:val="18"/>
              </w:rPr>
            </w:pPr>
            <w:r>
              <w:rPr>
                <w:sz w:val="18"/>
              </w:rPr>
              <w:t>47</w:t>
            </w:r>
            <w:r>
              <w:rPr>
                <w:spacing w:val="1"/>
                <w:sz w:val="18"/>
              </w:rPr>
              <w:t xml:space="preserve"> </w:t>
            </w:r>
            <w:r>
              <w:rPr>
                <w:spacing w:val="-5"/>
                <w:sz w:val="18"/>
              </w:rPr>
              <w:t>Hz</w:t>
            </w:r>
          </w:p>
        </w:tc>
        <w:tc>
          <w:tcPr>
            <w:tcW w:w="828" w:type="dxa"/>
          </w:tcPr>
          <w:p w14:paraId="792E5E69" w14:textId="77777777" w:rsidR="006F572C" w:rsidRDefault="006F572C">
            <w:pPr>
              <w:pStyle w:val="TableParagraph"/>
              <w:spacing w:before="6"/>
              <w:rPr>
                <w:b/>
                <w:sz w:val="19"/>
              </w:rPr>
            </w:pPr>
          </w:p>
          <w:p w14:paraId="02E8DB75" w14:textId="77777777" w:rsidR="006F572C" w:rsidRDefault="00095053">
            <w:pPr>
              <w:pStyle w:val="TableParagraph"/>
              <w:ind w:left="274"/>
              <w:rPr>
                <w:sz w:val="18"/>
              </w:rPr>
            </w:pPr>
            <w:r>
              <w:rPr>
                <w:sz w:val="18"/>
              </w:rPr>
              <w:t>0.5</w:t>
            </w:r>
            <w:r>
              <w:rPr>
                <w:spacing w:val="1"/>
                <w:sz w:val="18"/>
              </w:rPr>
              <w:t xml:space="preserve"> </w:t>
            </w:r>
            <w:r>
              <w:rPr>
                <w:spacing w:val="-10"/>
                <w:sz w:val="18"/>
              </w:rPr>
              <w:t>s</w:t>
            </w:r>
          </w:p>
        </w:tc>
        <w:tc>
          <w:tcPr>
            <w:tcW w:w="1722" w:type="dxa"/>
            <w:gridSpan w:val="3"/>
          </w:tcPr>
          <w:p w14:paraId="3A37CDFA" w14:textId="77777777" w:rsidR="006F572C" w:rsidRDefault="006F572C">
            <w:pPr>
              <w:pStyle w:val="TableParagraph"/>
              <w:spacing w:before="6"/>
              <w:rPr>
                <w:b/>
                <w:sz w:val="19"/>
              </w:rPr>
            </w:pPr>
          </w:p>
          <w:p w14:paraId="09E5CBB0" w14:textId="77777777" w:rsidR="006F572C" w:rsidRDefault="00095053">
            <w:pPr>
              <w:pStyle w:val="TableParagraph"/>
              <w:ind w:left="384"/>
              <w:rPr>
                <w:sz w:val="18"/>
              </w:rPr>
            </w:pPr>
            <w:r>
              <w:rPr>
                <w:sz w:val="18"/>
              </w:rPr>
              <w:t>&lt;</w:t>
            </w:r>
            <w:r>
              <w:rPr>
                <w:spacing w:val="-2"/>
                <w:sz w:val="18"/>
              </w:rPr>
              <w:t xml:space="preserve"> </w:t>
            </w:r>
            <w:r>
              <w:rPr>
                <w:sz w:val="18"/>
              </w:rPr>
              <w:t>UF</w:t>
            </w:r>
            <w:r>
              <w:rPr>
                <w:spacing w:val="-1"/>
                <w:sz w:val="18"/>
              </w:rPr>
              <w:t xml:space="preserve"> </w:t>
            </w:r>
            <w:r>
              <w:rPr>
                <w:sz w:val="18"/>
              </w:rPr>
              <w:t xml:space="preserve">Stage </w:t>
            </w:r>
            <w:r>
              <w:rPr>
                <w:spacing w:val="-10"/>
                <w:sz w:val="18"/>
              </w:rPr>
              <w:t>2</w:t>
            </w:r>
          </w:p>
        </w:tc>
        <w:tc>
          <w:tcPr>
            <w:tcW w:w="1078" w:type="dxa"/>
            <w:gridSpan w:val="2"/>
          </w:tcPr>
          <w:p w14:paraId="4FC3DD94" w14:textId="77777777" w:rsidR="006F572C" w:rsidRDefault="006F572C">
            <w:pPr>
              <w:pStyle w:val="TableParagraph"/>
              <w:spacing w:before="6"/>
              <w:rPr>
                <w:b/>
                <w:sz w:val="19"/>
              </w:rPr>
            </w:pPr>
          </w:p>
          <w:p w14:paraId="28184AE9" w14:textId="77777777" w:rsidR="006F572C" w:rsidRDefault="00095053">
            <w:pPr>
              <w:pStyle w:val="TableParagraph"/>
              <w:ind w:left="285"/>
              <w:rPr>
                <w:sz w:val="18"/>
              </w:rPr>
            </w:pPr>
            <w:r>
              <w:rPr>
                <w:sz w:val="18"/>
              </w:rPr>
              <w:t>46.8</w:t>
            </w:r>
            <w:r>
              <w:rPr>
                <w:spacing w:val="1"/>
                <w:sz w:val="18"/>
              </w:rPr>
              <w:t xml:space="preserve"> </w:t>
            </w:r>
            <w:r>
              <w:rPr>
                <w:spacing w:val="-5"/>
                <w:sz w:val="18"/>
              </w:rPr>
              <w:t>Hz</w:t>
            </w:r>
          </w:p>
        </w:tc>
        <w:tc>
          <w:tcPr>
            <w:tcW w:w="944" w:type="dxa"/>
            <w:gridSpan w:val="2"/>
          </w:tcPr>
          <w:p w14:paraId="46FEA5CF" w14:textId="77777777" w:rsidR="006F572C" w:rsidRDefault="006F572C">
            <w:pPr>
              <w:pStyle w:val="TableParagraph"/>
              <w:spacing w:before="6"/>
              <w:rPr>
                <w:b/>
                <w:sz w:val="19"/>
              </w:rPr>
            </w:pPr>
          </w:p>
          <w:p w14:paraId="322BD5E2" w14:textId="77777777" w:rsidR="006F572C" w:rsidRDefault="00095053">
            <w:pPr>
              <w:pStyle w:val="TableParagraph"/>
              <w:ind w:left="282"/>
              <w:rPr>
                <w:sz w:val="18"/>
              </w:rPr>
            </w:pPr>
            <w:r>
              <w:rPr>
                <w:sz w:val="18"/>
              </w:rPr>
              <w:t>0.45</w:t>
            </w:r>
            <w:r>
              <w:rPr>
                <w:spacing w:val="-2"/>
                <w:sz w:val="18"/>
              </w:rPr>
              <w:t xml:space="preserve"> </w:t>
            </w:r>
            <w:r>
              <w:rPr>
                <w:spacing w:val="-10"/>
                <w:sz w:val="18"/>
              </w:rPr>
              <w:t>s</w:t>
            </w:r>
          </w:p>
        </w:tc>
        <w:tc>
          <w:tcPr>
            <w:tcW w:w="817" w:type="dxa"/>
            <w:gridSpan w:val="2"/>
          </w:tcPr>
          <w:p w14:paraId="56B91737" w14:textId="77777777" w:rsidR="006F572C" w:rsidRDefault="006F572C">
            <w:pPr>
              <w:pStyle w:val="TableParagraph"/>
              <w:rPr>
                <w:rFonts w:ascii="Times New Roman"/>
                <w:sz w:val="18"/>
              </w:rPr>
            </w:pPr>
          </w:p>
        </w:tc>
        <w:tc>
          <w:tcPr>
            <w:tcW w:w="1330" w:type="dxa"/>
          </w:tcPr>
          <w:p w14:paraId="15BC8A33" w14:textId="77777777" w:rsidR="006F572C" w:rsidRDefault="00095053">
            <w:pPr>
              <w:pStyle w:val="TableParagraph"/>
              <w:spacing w:before="121"/>
              <w:ind w:left="141"/>
              <w:rPr>
                <w:sz w:val="18"/>
              </w:rPr>
            </w:pPr>
            <w:r>
              <w:rPr>
                <w:sz w:val="18"/>
              </w:rPr>
              <w:t>Pass/</w:t>
            </w:r>
            <w:r>
              <w:rPr>
                <w:spacing w:val="-3"/>
                <w:sz w:val="18"/>
              </w:rPr>
              <w:t xml:space="preserve"> </w:t>
            </w:r>
            <w:r>
              <w:rPr>
                <w:spacing w:val="-4"/>
                <w:sz w:val="18"/>
              </w:rPr>
              <w:t>Fail</w:t>
            </w:r>
          </w:p>
        </w:tc>
      </w:tr>
      <w:tr w:rsidR="006F572C" w14:paraId="68C86E1E" w14:textId="77777777">
        <w:trPr>
          <w:trHeight w:val="1307"/>
        </w:trPr>
        <w:tc>
          <w:tcPr>
            <w:tcW w:w="9641" w:type="dxa"/>
            <w:gridSpan w:val="15"/>
          </w:tcPr>
          <w:p w14:paraId="320ECBA5" w14:textId="77777777" w:rsidR="006F572C" w:rsidRDefault="00095053">
            <w:pPr>
              <w:pStyle w:val="TableParagraph"/>
              <w:spacing w:before="119"/>
              <w:ind w:left="141"/>
              <w:rPr>
                <w:sz w:val="18"/>
              </w:rPr>
            </w:pPr>
            <w:r>
              <w:rPr>
                <w:sz w:val="18"/>
              </w:rPr>
              <w:t>Over frequency test - Frequency shall be stepped from 51.8</w:t>
            </w:r>
            <w:r>
              <w:rPr>
                <w:spacing w:val="-4"/>
                <w:sz w:val="18"/>
              </w:rPr>
              <w:t xml:space="preserve"> </w:t>
            </w:r>
            <w:r>
              <w:rPr>
                <w:sz w:val="18"/>
              </w:rPr>
              <w:t>Hz to the test frequency and held for the test duration and then stepped back to 51.8 Hz.</w:t>
            </w:r>
          </w:p>
          <w:p w14:paraId="7CA74909" w14:textId="77777777" w:rsidR="006F572C" w:rsidRDefault="006F572C">
            <w:pPr>
              <w:pStyle w:val="TableParagraph"/>
              <w:spacing w:before="11"/>
              <w:rPr>
                <w:b/>
                <w:sz w:val="20"/>
              </w:rPr>
            </w:pPr>
          </w:p>
          <w:p w14:paraId="38A9E524" w14:textId="77777777" w:rsidR="006F572C" w:rsidRDefault="00095053">
            <w:pPr>
              <w:pStyle w:val="TableParagraph"/>
              <w:ind w:left="141"/>
              <w:rPr>
                <w:sz w:val="18"/>
              </w:rPr>
            </w:pPr>
            <w:r>
              <w:rPr>
                <w:sz w:val="18"/>
              </w:rPr>
              <w:t>Under</w:t>
            </w:r>
            <w:r>
              <w:rPr>
                <w:spacing w:val="-4"/>
                <w:sz w:val="18"/>
              </w:rPr>
              <w:t xml:space="preserve"> </w:t>
            </w:r>
            <w:r>
              <w:rPr>
                <w:sz w:val="18"/>
              </w:rPr>
              <w:t>frequency</w:t>
            </w:r>
            <w:r>
              <w:rPr>
                <w:spacing w:val="-3"/>
                <w:sz w:val="18"/>
              </w:rPr>
              <w:t xml:space="preserve"> </w:t>
            </w:r>
            <w:r>
              <w:rPr>
                <w:sz w:val="18"/>
              </w:rPr>
              <w:t>test</w:t>
            </w:r>
            <w:r>
              <w:rPr>
                <w:spacing w:val="-4"/>
                <w:sz w:val="18"/>
              </w:rPr>
              <w:t xml:space="preserve"> </w:t>
            </w:r>
            <w:r>
              <w:rPr>
                <w:sz w:val="18"/>
              </w:rPr>
              <w:t>-</w:t>
            </w:r>
            <w:r>
              <w:rPr>
                <w:spacing w:val="-5"/>
                <w:sz w:val="18"/>
              </w:rPr>
              <w:t xml:space="preserve"> </w:t>
            </w:r>
            <w:r>
              <w:rPr>
                <w:sz w:val="18"/>
              </w:rPr>
              <w:t>Frequency</w:t>
            </w:r>
            <w:r>
              <w:rPr>
                <w:spacing w:val="-5"/>
                <w:sz w:val="18"/>
              </w:rPr>
              <w:t xml:space="preserve"> </w:t>
            </w:r>
            <w:r>
              <w:rPr>
                <w:sz w:val="18"/>
              </w:rPr>
              <w:t>shall</w:t>
            </w:r>
            <w:r>
              <w:rPr>
                <w:spacing w:val="-4"/>
                <w:sz w:val="18"/>
              </w:rPr>
              <w:t xml:space="preserve"> </w:t>
            </w:r>
            <w:r>
              <w:rPr>
                <w:sz w:val="18"/>
              </w:rPr>
              <w:t>be</w:t>
            </w:r>
            <w:r>
              <w:rPr>
                <w:spacing w:val="-4"/>
                <w:sz w:val="18"/>
              </w:rPr>
              <w:t xml:space="preserve"> </w:t>
            </w:r>
            <w:r>
              <w:rPr>
                <w:sz w:val="18"/>
              </w:rPr>
              <w:t>stepped</w:t>
            </w:r>
            <w:r>
              <w:rPr>
                <w:spacing w:val="-4"/>
                <w:sz w:val="18"/>
              </w:rPr>
              <w:t xml:space="preserve"> </w:t>
            </w:r>
            <w:r>
              <w:rPr>
                <w:sz w:val="18"/>
              </w:rPr>
              <w:t>from</w:t>
            </w:r>
            <w:r>
              <w:rPr>
                <w:spacing w:val="-3"/>
                <w:sz w:val="18"/>
              </w:rPr>
              <w:t xml:space="preserve"> </w:t>
            </w:r>
            <w:r>
              <w:rPr>
                <w:sz w:val="18"/>
              </w:rPr>
              <w:t>47.7</w:t>
            </w:r>
            <w:r>
              <w:rPr>
                <w:spacing w:val="-4"/>
                <w:sz w:val="18"/>
              </w:rPr>
              <w:t xml:space="preserve"> </w:t>
            </w:r>
            <w:r>
              <w:rPr>
                <w:sz w:val="18"/>
              </w:rPr>
              <w:t>Hz</w:t>
            </w:r>
            <w:r>
              <w:rPr>
                <w:spacing w:val="-3"/>
                <w:sz w:val="18"/>
              </w:rPr>
              <w:t xml:space="preserve"> </w:t>
            </w:r>
            <w:r>
              <w:rPr>
                <w:sz w:val="18"/>
              </w:rPr>
              <w:t>to</w:t>
            </w:r>
            <w:r>
              <w:rPr>
                <w:spacing w:val="-4"/>
                <w:sz w:val="18"/>
              </w:rPr>
              <w:t xml:space="preserve"> </w:t>
            </w:r>
            <w:r>
              <w:rPr>
                <w:sz w:val="18"/>
              </w:rPr>
              <w:t>the</w:t>
            </w:r>
            <w:r>
              <w:rPr>
                <w:spacing w:val="-4"/>
                <w:sz w:val="18"/>
              </w:rPr>
              <w:t xml:space="preserve"> </w:t>
            </w:r>
            <w:r>
              <w:rPr>
                <w:sz w:val="18"/>
              </w:rPr>
              <w:t>test</w:t>
            </w:r>
            <w:r>
              <w:rPr>
                <w:spacing w:val="-4"/>
                <w:sz w:val="18"/>
              </w:rPr>
              <w:t xml:space="preserve"> </w:t>
            </w:r>
            <w:r>
              <w:rPr>
                <w:sz w:val="18"/>
              </w:rPr>
              <w:t>frequency</w:t>
            </w:r>
            <w:r>
              <w:rPr>
                <w:spacing w:val="-3"/>
                <w:sz w:val="18"/>
              </w:rPr>
              <w:t xml:space="preserve"> </w:t>
            </w:r>
            <w:r>
              <w:rPr>
                <w:sz w:val="18"/>
              </w:rPr>
              <w:t>and</w:t>
            </w:r>
            <w:r>
              <w:rPr>
                <w:spacing w:val="-4"/>
                <w:sz w:val="18"/>
              </w:rPr>
              <w:t xml:space="preserve"> </w:t>
            </w:r>
            <w:r>
              <w:rPr>
                <w:sz w:val="18"/>
              </w:rPr>
              <w:t>held</w:t>
            </w:r>
            <w:r>
              <w:rPr>
                <w:spacing w:val="-4"/>
                <w:sz w:val="18"/>
              </w:rPr>
              <w:t xml:space="preserve"> </w:t>
            </w:r>
            <w:r>
              <w:rPr>
                <w:sz w:val="18"/>
              </w:rPr>
              <w:t>for</w:t>
            </w:r>
            <w:r>
              <w:rPr>
                <w:spacing w:val="-4"/>
                <w:sz w:val="18"/>
              </w:rPr>
              <w:t xml:space="preserve"> </w:t>
            </w:r>
            <w:r>
              <w:rPr>
                <w:sz w:val="18"/>
              </w:rPr>
              <w:t>the</w:t>
            </w:r>
            <w:r>
              <w:rPr>
                <w:spacing w:val="-4"/>
                <w:sz w:val="18"/>
              </w:rPr>
              <w:t xml:space="preserve"> </w:t>
            </w:r>
            <w:r>
              <w:rPr>
                <w:sz w:val="18"/>
              </w:rPr>
              <w:t>test</w:t>
            </w:r>
            <w:r>
              <w:rPr>
                <w:spacing w:val="-4"/>
                <w:sz w:val="18"/>
              </w:rPr>
              <w:t xml:space="preserve"> </w:t>
            </w:r>
            <w:r>
              <w:rPr>
                <w:sz w:val="18"/>
              </w:rPr>
              <w:t>duration</w:t>
            </w:r>
            <w:r>
              <w:rPr>
                <w:spacing w:val="-4"/>
                <w:sz w:val="18"/>
              </w:rPr>
              <w:t xml:space="preserve"> </w:t>
            </w:r>
            <w:r>
              <w:rPr>
                <w:sz w:val="18"/>
              </w:rPr>
              <w:t>and then stepped back to 47.7 Hz.</w:t>
            </w:r>
          </w:p>
        </w:tc>
      </w:tr>
      <w:tr w:rsidR="006F572C" w14:paraId="568FFE02" w14:textId="77777777">
        <w:trPr>
          <w:trHeight w:val="448"/>
        </w:trPr>
        <w:tc>
          <w:tcPr>
            <w:tcW w:w="9641" w:type="dxa"/>
            <w:gridSpan w:val="15"/>
            <w:shd w:val="clear" w:color="auto" w:fill="D9D9D9"/>
          </w:tcPr>
          <w:p w14:paraId="6C355F25" w14:textId="77777777" w:rsidR="006F572C" w:rsidRDefault="00095053">
            <w:pPr>
              <w:pStyle w:val="TableParagraph"/>
              <w:spacing w:before="119"/>
              <w:ind w:left="141"/>
              <w:rPr>
                <w:sz w:val="18"/>
              </w:rPr>
            </w:pPr>
            <w:r>
              <w:rPr>
                <w:sz w:val="18"/>
              </w:rPr>
              <w:t>Additional</w:t>
            </w:r>
            <w:r>
              <w:rPr>
                <w:spacing w:val="-3"/>
                <w:sz w:val="18"/>
              </w:rPr>
              <w:t xml:space="preserve"> </w:t>
            </w:r>
            <w:r>
              <w:rPr>
                <w:sz w:val="18"/>
              </w:rPr>
              <w:t>Comments</w:t>
            </w:r>
            <w:r>
              <w:rPr>
                <w:spacing w:val="-2"/>
                <w:sz w:val="18"/>
              </w:rPr>
              <w:t xml:space="preserve"> </w:t>
            </w:r>
            <w:r>
              <w:rPr>
                <w:sz w:val="18"/>
              </w:rPr>
              <w:t>/</w:t>
            </w:r>
            <w:r>
              <w:rPr>
                <w:spacing w:val="-4"/>
                <w:sz w:val="18"/>
              </w:rPr>
              <w:t xml:space="preserve"> </w:t>
            </w:r>
            <w:r>
              <w:rPr>
                <w:spacing w:val="-2"/>
                <w:sz w:val="18"/>
              </w:rPr>
              <w:t>Observations:</w:t>
            </w:r>
          </w:p>
        </w:tc>
      </w:tr>
      <w:tr w:rsidR="006F572C" w14:paraId="2CCDE992" w14:textId="77777777">
        <w:trPr>
          <w:trHeight w:val="1655"/>
        </w:trPr>
        <w:tc>
          <w:tcPr>
            <w:tcW w:w="9641" w:type="dxa"/>
            <w:gridSpan w:val="15"/>
          </w:tcPr>
          <w:p w14:paraId="6D107E65" w14:textId="77777777" w:rsidR="006F572C" w:rsidRDefault="006F572C">
            <w:pPr>
              <w:pStyle w:val="TableParagraph"/>
              <w:rPr>
                <w:rFonts w:ascii="Times New Roman"/>
                <w:sz w:val="18"/>
              </w:rPr>
            </w:pPr>
          </w:p>
        </w:tc>
      </w:tr>
    </w:tbl>
    <w:p w14:paraId="728649B2" w14:textId="77777777" w:rsidR="006F572C" w:rsidRDefault="006F572C">
      <w:pPr>
        <w:rPr>
          <w:rFonts w:ascii="Times New Roman"/>
          <w:sz w:val="18"/>
        </w:rPr>
        <w:sectPr w:rsidR="006F572C" w:rsidSect="00D41684">
          <w:pgSz w:w="11910" w:h="16840"/>
          <w:pgMar w:top="1940" w:right="440" w:bottom="280" w:left="1300" w:header="1135" w:footer="0" w:gutter="0"/>
          <w:cols w:space="720"/>
        </w:sectPr>
      </w:pPr>
    </w:p>
    <w:p w14:paraId="24C632B1" w14:textId="77777777" w:rsidR="006F572C" w:rsidRDefault="006F572C">
      <w:pPr>
        <w:pStyle w:val="BodyText"/>
        <w:spacing w:before="8"/>
        <w:rPr>
          <w:b/>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27"/>
        <w:gridCol w:w="1769"/>
        <w:gridCol w:w="1620"/>
        <w:gridCol w:w="2158"/>
        <w:gridCol w:w="2465"/>
      </w:tblGrid>
      <w:tr w:rsidR="006F572C" w14:paraId="4FF0E6B7" w14:textId="77777777">
        <w:trPr>
          <w:trHeight w:val="407"/>
        </w:trPr>
        <w:tc>
          <w:tcPr>
            <w:tcW w:w="9639" w:type="dxa"/>
            <w:gridSpan w:val="5"/>
            <w:shd w:val="clear" w:color="auto" w:fill="BEBEBE"/>
          </w:tcPr>
          <w:p w14:paraId="6293820C" w14:textId="77777777" w:rsidR="006F572C" w:rsidRDefault="00095053">
            <w:pPr>
              <w:pStyle w:val="TableParagraph"/>
              <w:spacing w:before="99"/>
              <w:ind w:left="107"/>
              <w:rPr>
                <w:b/>
                <w:sz w:val="18"/>
              </w:rPr>
            </w:pPr>
            <w:r>
              <w:rPr>
                <w:b/>
                <w:sz w:val="18"/>
              </w:rPr>
              <w:t>Details</w:t>
            </w:r>
            <w:r>
              <w:rPr>
                <w:b/>
                <w:spacing w:val="1"/>
                <w:sz w:val="18"/>
              </w:rPr>
              <w:t xml:space="preserve"> </w:t>
            </w:r>
            <w:r>
              <w:rPr>
                <w:b/>
                <w:sz w:val="18"/>
              </w:rPr>
              <w:t>of</w:t>
            </w:r>
            <w:r>
              <w:rPr>
                <w:b/>
                <w:spacing w:val="-2"/>
                <w:sz w:val="18"/>
              </w:rPr>
              <w:t xml:space="preserve"> </w:t>
            </w:r>
            <w:r>
              <w:rPr>
                <w:b/>
                <w:sz w:val="18"/>
              </w:rPr>
              <w:t>Loss</w:t>
            </w:r>
            <w:r>
              <w:rPr>
                <w:b/>
                <w:spacing w:val="-2"/>
                <w:sz w:val="18"/>
              </w:rPr>
              <w:t xml:space="preserve"> </w:t>
            </w:r>
            <w:r>
              <w:rPr>
                <w:b/>
                <w:sz w:val="18"/>
              </w:rPr>
              <w:t>of</w:t>
            </w:r>
            <w:r>
              <w:rPr>
                <w:b/>
                <w:spacing w:val="-2"/>
                <w:sz w:val="18"/>
              </w:rPr>
              <w:t xml:space="preserve"> </w:t>
            </w:r>
            <w:r>
              <w:rPr>
                <w:b/>
                <w:sz w:val="18"/>
              </w:rPr>
              <w:t>Mains</w:t>
            </w:r>
            <w:r>
              <w:rPr>
                <w:b/>
                <w:spacing w:val="-2"/>
                <w:sz w:val="18"/>
              </w:rPr>
              <w:t xml:space="preserve"> Protection</w:t>
            </w:r>
          </w:p>
        </w:tc>
      </w:tr>
      <w:tr w:rsidR="006F572C" w14:paraId="230EAABE" w14:textId="77777777">
        <w:trPr>
          <w:trHeight w:val="613"/>
        </w:trPr>
        <w:tc>
          <w:tcPr>
            <w:tcW w:w="1627" w:type="dxa"/>
          </w:tcPr>
          <w:p w14:paraId="67CFEAF2" w14:textId="77777777" w:rsidR="006F572C" w:rsidRDefault="00095053">
            <w:pPr>
              <w:pStyle w:val="TableParagraph"/>
              <w:spacing w:before="99"/>
              <w:ind w:left="107"/>
              <w:rPr>
                <w:b/>
                <w:sz w:val="18"/>
              </w:rPr>
            </w:pPr>
            <w:r>
              <w:rPr>
                <w:b/>
                <w:spacing w:val="-2"/>
                <w:sz w:val="18"/>
              </w:rPr>
              <w:t>Manufacturer</w:t>
            </w:r>
          </w:p>
        </w:tc>
        <w:tc>
          <w:tcPr>
            <w:tcW w:w="1769" w:type="dxa"/>
          </w:tcPr>
          <w:p w14:paraId="2E753868" w14:textId="77777777" w:rsidR="006F572C" w:rsidRDefault="00095053">
            <w:pPr>
              <w:pStyle w:val="TableParagraph"/>
              <w:spacing w:before="99"/>
              <w:ind w:left="108" w:right="104"/>
              <w:rPr>
                <w:sz w:val="18"/>
              </w:rPr>
            </w:pPr>
            <w:r>
              <w:rPr>
                <w:b/>
                <w:spacing w:val="-2"/>
                <w:sz w:val="18"/>
              </w:rPr>
              <w:t>Manufacturer</w:t>
            </w:r>
            <w:r>
              <w:rPr>
                <w:spacing w:val="-2"/>
                <w:sz w:val="18"/>
              </w:rPr>
              <w:t xml:space="preserve">’s </w:t>
            </w:r>
            <w:r>
              <w:rPr>
                <w:spacing w:val="-4"/>
                <w:sz w:val="18"/>
              </w:rPr>
              <w:t>type</w:t>
            </w:r>
          </w:p>
        </w:tc>
        <w:tc>
          <w:tcPr>
            <w:tcW w:w="1620" w:type="dxa"/>
          </w:tcPr>
          <w:p w14:paraId="6201B63C" w14:textId="77777777" w:rsidR="006F572C" w:rsidRDefault="00095053">
            <w:pPr>
              <w:pStyle w:val="TableParagraph"/>
              <w:spacing w:before="99"/>
              <w:ind w:left="105" w:right="108"/>
              <w:rPr>
                <w:sz w:val="18"/>
              </w:rPr>
            </w:pPr>
            <w:r>
              <w:rPr>
                <w:sz w:val="18"/>
              </w:rPr>
              <w:t xml:space="preserve">Date of </w:t>
            </w:r>
            <w:r>
              <w:rPr>
                <w:spacing w:val="-2"/>
                <w:sz w:val="18"/>
              </w:rPr>
              <w:t>Installation</w:t>
            </w:r>
          </w:p>
        </w:tc>
        <w:tc>
          <w:tcPr>
            <w:tcW w:w="2158" w:type="dxa"/>
          </w:tcPr>
          <w:p w14:paraId="76B90E6F" w14:textId="77777777" w:rsidR="006F572C" w:rsidRDefault="00095053">
            <w:pPr>
              <w:pStyle w:val="TableParagraph"/>
              <w:spacing w:before="99"/>
              <w:ind w:left="105"/>
              <w:rPr>
                <w:sz w:val="18"/>
              </w:rPr>
            </w:pPr>
            <w:r>
              <w:rPr>
                <w:spacing w:val="-2"/>
                <w:sz w:val="18"/>
              </w:rPr>
              <w:t>Settings</w:t>
            </w:r>
          </w:p>
        </w:tc>
        <w:tc>
          <w:tcPr>
            <w:tcW w:w="2465" w:type="dxa"/>
          </w:tcPr>
          <w:p w14:paraId="346BB515" w14:textId="77777777" w:rsidR="006F572C" w:rsidRDefault="00095053">
            <w:pPr>
              <w:pStyle w:val="TableParagraph"/>
              <w:spacing w:before="99"/>
              <w:ind w:left="107"/>
              <w:rPr>
                <w:sz w:val="18"/>
              </w:rPr>
            </w:pPr>
            <w:r>
              <w:rPr>
                <w:sz w:val="18"/>
              </w:rPr>
              <w:t>Other</w:t>
            </w:r>
            <w:r>
              <w:rPr>
                <w:spacing w:val="-1"/>
                <w:sz w:val="18"/>
              </w:rPr>
              <w:t xml:space="preserve"> </w:t>
            </w:r>
            <w:r>
              <w:rPr>
                <w:spacing w:val="-2"/>
                <w:sz w:val="18"/>
              </w:rPr>
              <w:t>information</w:t>
            </w:r>
          </w:p>
        </w:tc>
      </w:tr>
      <w:tr w:rsidR="006F572C" w14:paraId="457BA72C" w14:textId="77777777">
        <w:trPr>
          <w:trHeight w:val="1418"/>
        </w:trPr>
        <w:tc>
          <w:tcPr>
            <w:tcW w:w="1627" w:type="dxa"/>
          </w:tcPr>
          <w:p w14:paraId="04B8F2C6" w14:textId="77777777" w:rsidR="006F572C" w:rsidRDefault="006F572C">
            <w:pPr>
              <w:pStyle w:val="TableParagraph"/>
              <w:rPr>
                <w:rFonts w:ascii="Times New Roman"/>
                <w:sz w:val="18"/>
              </w:rPr>
            </w:pPr>
          </w:p>
        </w:tc>
        <w:tc>
          <w:tcPr>
            <w:tcW w:w="1769" w:type="dxa"/>
          </w:tcPr>
          <w:p w14:paraId="46464ECD" w14:textId="77777777" w:rsidR="006F572C" w:rsidRDefault="006F572C">
            <w:pPr>
              <w:pStyle w:val="TableParagraph"/>
              <w:rPr>
                <w:rFonts w:ascii="Times New Roman"/>
                <w:sz w:val="18"/>
              </w:rPr>
            </w:pPr>
          </w:p>
        </w:tc>
        <w:tc>
          <w:tcPr>
            <w:tcW w:w="1620" w:type="dxa"/>
          </w:tcPr>
          <w:p w14:paraId="1249E325" w14:textId="77777777" w:rsidR="006F572C" w:rsidRDefault="006F572C">
            <w:pPr>
              <w:pStyle w:val="TableParagraph"/>
              <w:rPr>
                <w:rFonts w:ascii="Times New Roman"/>
                <w:sz w:val="18"/>
              </w:rPr>
            </w:pPr>
          </w:p>
        </w:tc>
        <w:tc>
          <w:tcPr>
            <w:tcW w:w="2158" w:type="dxa"/>
          </w:tcPr>
          <w:p w14:paraId="379BBFA9" w14:textId="77777777" w:rsidR="006F572C" w:rsidRDefault="006F572C">
            <w:pPr>
              <w:pStyle w:val="TableParagraph"/>
              <w:rPr>
                <w:rFonts w:ascii="Times New Roman"/>
                <w:sz w:val="18"/>
              </w:rPr>
            </w:pPr>
          </w:p>
        </w:tc>
        <w:tc>
          <w:tcPr>
            <w:tcW w:w="2465" w:type="dxa"/>
          </w:tcPr>
          <w:p w14:paraId="6D14793A" w14:textId="77777777" w:rsidR="006F572C" w:rsidRDefault="006F572C">
            <w:pPr>
              <w:pStyle w:val="TableParagraph"/>
              <w:rPr>
                <w:rFonts w:ascii="Times New Roman"/>
                <w:sz w:val="18"/>
              </w:rPr>
            </w:pPr>
          </w:p>
        </w:tc>
      </w:tr>
    </w:tbl>
    <w:p w14:paraId="33C91BA0" w14:textId="77777777" w:rsidR="006F572C" w:rsidRDefault="006F572C">
      <w:pPr>
        <w:pStyle w:val="BodyText"/>
        <w:spacing w:before="5"/>
        <w:rPr>
          <w:b/>
          <w:sz w:val="12"/>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98"/>
        <w:gridCol w:w="672"/>
        <w:gridCol w:w="960"/>
        <w:gridCol w:w="672"/>
        <w:gridCol w:w="859"/>
        <w:gridCol w:w="674"/>
        <w:gridCol w:w="309"/>
        <w:gridCol w:w="551"/>
        <w:gridCol w:w="1081"/>
        <w:gridCol w:w="552"/>
        <w:gridCol w:w="816"/>
      </w:tblGrid>
      <w:tr w:rsidR="006F572C" w14:paraId="33F0460F" w14:textId="77777777">
        <w:trPr>
          <w:trHeight w:val="1307"/>
        </w:trPr>
        <w:tc>
          <w:tcPr>
            <w:tcW w:w="9344" w:type="dxa"/>
            <w:gridSpan w:val="11"/>
            <w:shd w:val="clear" w:color="auto" w:fill="D9D9D9"/>
          </w:tcPr>
          <w:p w14:paraId="45359E65" w14:textId="77777777" w:rsidR="006F572C" w:rsidRDefault="00095053">
            <w:pPr>
              <w:pStyle w:val="TableParagraph"/>
              <w:spacing w:before="121"/>
              <w:ind w:left="143"/>
              <w:rPr>
                <w:b/>
                <w:sz w:val="18"/>
              </w:rPr>
            </w:pPr>
            <w:r>
              <w:rPr>
                <w:b/>
                <w:sz w:val="18"/>
              </w:rPr>
              <w:t>Loss-of-Mains</w:t>
            </w:r>
            <w:r>
              <w:rPr>
                <w:b/>
                <w:spacing w:val="-3"/>
                <w:sz w:val="18"/>
              </w:rPr>
              <w:t xml:space="preserve"> </w:t>
            </w:r>
            <w:r>
              <w:rPr>
                <w:b/>
                <w:sz w:val="18"/>
              </w:rPr>
              <w:t>(LOM)</w:t>
            </w:r>
            <w:r>
              <w:rPr>
                <w:b/>
                <w:spacing w:val="-4"/>
                <w:sz w:val="18"/>
              </w:rPr>
              <w:t xml:space="preserve"> </w:t>
            </w:r>
            <w:r>
              <w:rPr>
                <w:b/>
                <w:sz w:val="18"/>
              </w:rPr>
              <w:t>Protection</w:t>
            </w:r>
            <w:r>
              <w:rPr>
                <w:b/>
                <w:spacing w:val="-3"/>
                <w:sz w:val="18"/>
              </w:rPr>
              <w:t xml:space="preserve"> </w:t>
            </w:r>
            <w:r>
              <w:rPr>
                <w:b/>
                <w:spacing w:val="-2"/>
                <w:sz w:val="18"/>
              </w:rPr>
              <w:t>Tests</w:t>
            </w:r>
          </w:p>
          <w:p w14:paraId="350A574B" w14:textId="77777777" w:rsidR="006F572C" w:rsidRDefault="006F572C">
            <w:pPr>
              <w:pStyle w:val="TableParagraph"/>
              <w:spacing w:before="9"/>
              <w:rPr>
                <w:b/>
                <w:sz w:val="20"/>
              </w:rPr>
            </w:pPr>
          </w:p>
          <w:p w14:paraId="68C3A07A" w14:textId="77777777" w:rsidR="006F572C" w:rsidRDefault="00095053">
            <w:pPr>
              <w:pStyle w:val="TableParagraph"/>
              <w:ind w:left="143"/>
              <w:rPr>
                <w:sz w:val="18"/>
              </w:rPr>
            </w:pPr>
            <w:r>
              <w:rPr>
                <w:sz w:val="18"/>
              </w:rPr>
              <w:t>The</w:t>
            </w:r>
            <w:r>
              <w:rPr>
                <w:spacing w:val="-2"/>
                <w:sz w:val="18"/>
              </w:rPr>
              <w:t xml:space="preserve"> </w:t>
            </w:r>
            <w:r>
              <w:rPr>
                <w:b/>
                <w:sz w:val="18"/>
              </w:rPr>
              <w:t>Generator</w:t>
            </w:r>
            <w:r>
              <w:rPr>
                <w:b/>
                <w:spacing w:val="-3"/>
                <w:sz w:val="18"/>
              </w:rPr>
              <w:t xml:space="preserve"> </w:t>
            </w:r>
            <w:r>
              <w:rPr>
                <w:sz w:val="18"/>
              </w:rPr>
              <w:t>shall</w:t>
            </w:r>
            <w:r>
              <w:rPr>
                <w:spacing w:val="-5"/>
                <w:sz w:val="18"/>
              </w:rPr>
              <w:t xml:space="preserve"> </w:t>
            </w:r>
            <w:r>
              <w:rPr>
                <w:sz w:val="18"/>
              </w:rPr>
              <w:t>demonstrate</w:t>
            </w:r>
            <w:r>
              <w:rPr>
                <w:spacing w:val="-2"/>
                <w:sz w:val="18"/>
              </w:rPr>
              <w:t xml:space="preserve"> </w:t>
            </w:r>
            <w:r>
              <w:rPr>
                <w:sz w:val="18"/>
              </w:rPr>
              <w:t>compliance</w:t>
            </w:r>
            <w:r>
              <w:rPr>
                <w:spacing w:val="-2"/>
                <w:sz w:val="18"/>
              </w:rPr>
              <w:t xml:space="preserve"> </w:t>
            </w:r>
            <w:r>
              <w:rPr>
                <w:sz w:val="18"/>
              </w:rPr>
              <w:t>with</w:t>
            </w:r>
            <w:r>
              <w:rPr>
                <w:spacing w:val="-5"/>
                <w:sz w:val="18"/>
              </w:rPr>
              <w:t xml:space="preserve"> </w:t>
            </w:r>
            <w:r>
              <w:rPr>
                <w:sz w:val="18"/>
              </w:rPr>
              <w:t>this</w:t>
            </w:r>
            <w:r>
              <w:rPr>
                <w:spacing w:val="-2"/>
                <w:sz w:val="18"/>
              </w:rPr>
              <w:t xml:space="preserve"> </w:t>
            </w:r>
            <w:r>
              <w:rPr>
                <w:sz w:val="18"/>
              </w:rPr>
              <w:t>EREC</w:t>
            </w:r>
            <w:r>
              <w:rPr>
                <w:spacing w:val="-3"/>
                <w:sz w:val="18"/>
              </w:rPr>
              <w:t xml:space="preserve"> </w:t>
            </w:r>
            <w:r>
              <w:rPr>
                <w:sz w:val="18"/>
              </w:rPr>
              <w:t>G99</w:t>
            </w:r>
            <w:r>
              <w:rPr>
                <w:spacing w:val="-2"/>
                <w:sz w:val="18"/>
              </w:rPr>
              <w:t xml:space="preserve"> </w:t>
            </w:r>
            <w:r>
              <w:rPr>
                <w:sz w:val="18"/>
              </w:rPr>
              <w:t>in</w:t>
            </w:r>
            <w:r>
              <w:rPr>
                <w:spacing w:val="-2"/>
                <w:sz w:val="18"/>
              </w:rPr>
              <w:t xml:space="preserve"> </w:t>
            </w:r>
            <w:r>
              <w:rPr>
                <w:sz w:val="18"/>
              </w:rPr>
              <w:t>respect</w:t>
            </w:r>
            <w:r>
              <w:rPr>
                <w:spacing w:val="-5"/>
                <w:sz w:val="18"/>
              </w:rPr>
              <w:t xml:space="preserve"> </w:t>
            </w:r>
            <w:r>
              <w:rPr>
                <w:sz w:val="18"/>
              </w:rPr>
              <w:t>of</w:t>
            </w:r>
            <w:r>
              <w:rPr>
                <w:spacing w:val="-3"/>
                <w:sz w:val="18"/>
              </w:rPr>
              <w:t xml:space="preserve"> </w:t>
            </w:r>
            <w:r>
              <w:rPr>
                <w:sz w:val="18"/>
              </w:rPr>
              <w:t>LOM</w:t>
            </w:r>
            <w:r>
              <w:rPr>
                <w:spacing w:val="-4"/>
                <w:sz w:val="18"/>
              </w:rPr>
              <w:t xml:space="preserve"> </w:t>
            </w:r>
            <w:r>
              <w:rPr>
                <w:sz w:val="18"/>
              </w:rPr>
              <w:t>Protection</w:t>
            </w:r>
            <w:r>
              <w:rPr>
                <w:spacing w:val="-2"/>
                <w:sz w:val="18"/>
              </w:rPr>
              <w:t xml:space="preserve"> </w:t>
            </w:r>
            <w:r>
              <w:rPr>
                <w:sz w:val="18"/>
              </w:rPr>
              <w:t>by</w:t>
            </w:r>
            <w:r>
              <w:rPr>
                <w:spacing w:val="-2"/>
                <w:sz w:val="18"/>
              </w:rPr>
              <w:t xml:space="preserve"> </w:t>
            </w:r>
            <w:r>
              <w:rPr>
                <w:sz w:val="18"/>
              </w:rPr>
              <w:t>either</w:t>
            </w:r>
            <w:r>
              <w:rPr>
                <w:spacing w:val="-5"/>
                <w:sz w:val="18"/>
              </w:rPr>
              <w:t xml:space="preserve"> </w:t>
            </w:r>
            <w:r>
              <w:rPr>
                <w:sz w:val="18"/>
              </w:rPr>
              <w:t xml:space="preserve">providing the </w:t>
            </w:r>
            <w:r>
              <w:rPr>
                <w:b/>
                <w:sz w:val="18"/>
              </w:rPr>
              <w:t xml:space="preserve">DNO </w:t>
            </w:r>
            <w:r>
              <w:rPr>
                <w:sz w:val="18"/>
              </w:rPr>
              <w:t xml:space="preserve">with appropriate </w:t>
            </w:r>
            <w:r>
              <w:rPr>
                <w:b/>
                <w:sz w:val="18"/>
              </w:rPr>
              <w:t xml:space="preserve">Manufacturers’ Information, </w:t>
            </w:r>
            <w:r>
              <w:rPr>
                <w:sz w:val="18"/>
              </w:rPr>
              <w:t xml:space="preserve">type test reports or by undertaking the following tests on </w:t>
            </w:r>
            <w:r>
              <w:rPr>
                <w:spacing w:val="-4"/>
                <w:sz w:val="18"/>
              </w:rPr>
              <w:t>site</w:t>
            </w:r>
          </w:p>
        </w:tc>
      </w:tr>
      <w:tr w:rsidR="006F572C" w14:paraId="0E354662" w14:textId="77777777">
        <w:trPr>
          <w:trHeight w:val="448"/>
        </w:trPr>
        <w:tc>
          <w:tcPr>
            <w:tcW w:w="9344" w:type="dxa"/>
            <w:gridSpan w:val="11"/>
            <w:shd w:val="clear" w:color="auto" w:fill="D9D9D9"/>
          </w:tcPr>
          <w:p w14:paraId="23BC69D8" w14:textId="77777777" w:rsidR="006F572C" w:rsidRDefault="00095053">
            <w:pPr>
              <w:pStyle w:val="TableParagraph"/>
              <w:spacing w:before="121"/>
              <w:ind w:left="143"/>
              <w:rPr>
                <w:b/>
                <w:sz w:val="18"/>
              </w:rPr>
            </w:pPr>
            <w:r>
              <w:rPr>
                <w:b/>
                <w:sz w:val="18"/>
              </w:rPr>
              <w:t>Calibration</w:t>
            </w:r>
            <w:r>
              <w:rPr>
                <w:b/>
                <w:spacing w:val="-4"/>
                <w:sz w:val="18"/>
              </w:rPr>
              <w:t xml:space="preserve"> </w:t>
            </w:r>
            <w:r>
              <w:rPr>
                <w:b/>
                <w:sz w:val="18"/>
              </w:rPr>
              <w:t>and</w:t>
            </w:r>
            <w:r>
              <w:rPr>
                <w:b/>
                <w:spacing w:val="-3"/>
                <w:sz w:val="18"/>
              </w:rPr>
              <w:t xml:space="preserve"> </w:t>
            </w:r>
            <w:r>
              <w:rPr>
                <w:b/>
                <w:sz w:val="18"/>
              </w:rPr>
              <w:t>Accuracy</w:t>
            </w:r>
            <w:r>
              <w:rPr>
                <w:b/>
                <w:spacing w:val="-3"/>
                <w:sz w:val="18"/>
              </w:rPr>
              <w:t xml:space="preserve"> </w:t>
            </w:r>
            <w:r>
              <w:rPr>
                <w:b/>
                <w:spacing w:val="-2"/>
                <w:sz w:val="18"/>
              </w:rPr>
              <w:t>Tests</w:t>
            </w:r>
          </w:p>
        </w:tc>
      </w:tr>
      <w:tr w:rsidR="006F572C" w14:paraId="3C64905C" w14:textId="77777777">
        <w:trPr>
          <w:trHeight w:val="446"/>
        </w:trPr>
        <w:tc>
          <w:tcPr>
            <w:tcW w:w="9344" w:type="dxa"/>
            <w:gridSpan w:val="11"/>
          </w:tcPr>
          <w:p w14:paraId="2CD9D8F2" w14:textId="77777777" w:rsidR="006F572C" w:rsidRDefault="00095053">
            <w:pPr>
              <w:pStyle w:val="TableParagraph"/>
              <w:spacing w:before="119"/>
              <w:ind w:left="3476" w:right="3460"/>
              <w:jc w:val="center"/>
              <w:rPr>
                <w:sz w:val="18"/>
              </w:rPr>
            </w:pPr>
            <w:r>
              <w:rPr>
                <w:sz w:val="18"/>
              </w:rPr>
              <w:t>Ramp</w:t>
            </w:r>
            <w:r>
              <w:rPr>
                <w:spacing w:val="-3"/>
                <w:sz w:val="18"/>
              </w:rPr>
              <w:t xml:space="preserve"> </w:t>
            </w:r>
            <w:r>
              <w:rPr>
                <w:sz w:val="18"/>
              </w:rPr>
              <w:t>in</w:t>
            </w:r>
            <w:r>
              <w:rPr>
                <w:spacing w:val="-1"/>
                <w:sz w:val="18"/>
              </w:rPr>
              <w:t xml:space="preserve"> </w:t>
            </w:r>
            <w:r>
              <w:rPr>
                <w:sz w:val="18"/>
              </w:rPr>
              <w:t>range 49.0</w:t>
            </w:r>
            <w:r>
              <w:rPr>
                <w:spacing w:val="-1"/>
                <w:sz w:val="18"/>
              </w:rPr>
              <w:t xml:space="preserve"> </w:t>
            </w:r>
            <w:r>
              <w:rPr>
                <w:sz w:val="18"/>
              </w:rPr>
              <w:t>-</w:t>
            </w:r>
            <w:r>
              <w:rPr>
                <w:spacing w:val="-3"/>
                <w:sz w:val="18"/>
              </w:rPr>
              <w:t xml:space="preserve"> </w:t>
            </w:r>
            <w:r>
              <w:rPr>
                <w:sz w:val="18"/>
              </w:rPr>
              <w:t xml:space="preserve">51.0 </w:t>
            </w:r>
            <w:r>
              <w:rPr>
                <w:spacing w:val="-5"/>
                <w:sz w:val="18"/>
              </w:rPr>
              <w:t>Hz</w:t>
            </w:r>
          </w:p>
        </w:tc>
      </w:tr>
      <w:tr w:rsidR="006F572C" w14:paraId="38542711" w14:textId="77777777">
        <w:trPr>
          <w:trHeight w:val="654"/>
        </w:trPr>
        <w:tc>
          <w:tcPr>
            <w:tcW w:w="2198" w:type="dxa"/>
          </w:tcPr>
          <w:p w14:paraId="7902E818" w14:textId="77777777" w:rsidR="006F572C" w:rsidRDefault="006F572C">
            <w:pPr>
              <w:pStyle w:val="TableParagraph"/>
              <w:rPr>
                <w:rFonts w:ascii="Times New Roman"/>
                <w:sz w:val="18"/>
              </w:rPr>
            </w:pPr>
          </w:p>
        </w:tc>
        <w:tc>
          <w:tcPr>
            <w:tcW w:w="3163" w:type="dxa"/>
            <w:gridSpan w:val="4"/>
          </w:tcPr>
          <w:p w14:paraId="7F8ED647" w14:textId="77777777" w:rsidR="006F572C" w:rsidRDefault="006F572C">
            <w:pPr>
              <w:pStyle w:val="TableParagraph"/>
              <w:spacing w:before="2"/>
              <w:rPr>
                <w:b/>
                <w:sz w:val="19"/>
              </w:rPr>
            </w:pPr>
          </w:p>
          <w:p w14:paraId="25BF61D9" w14:textId="77777777" w:rsidR="006F572C" w:rsidRDefault="00095053">
            <w:pPr>
              <w:pStyle w:val="TableParagraph"/>
              <w:ind w:left="667"/>
              <w:rPr>
                <w:sz w:val="18"/>
              </w:rPr>
            </w:pPr>
            <w:r>
              <w:rPr>
                <w:b/>
                <w:sz w:val="18"/>
              </w:rPr>
              <w:t>Pickup</w:t>
            </w:r>
            <w:r>
              <w:rPr>
                <w:b/>
                <w:spacing w:val="-2"/>
                <w:sz w:val="18"/>
              </w:rPr>
              <w:t xml:space="preserve"> </w:t>
            </w:r>
            <w:r>
              <w:rPr>
                <w:b/>
                <w:sz w:val="18"/>
              </w:rPr>
              <w:t>(</w:t>
            </w:r>
            <w:r>
              <w:rPr>
                <w:sz w:val="18"/>
              </w:rPr>
              <w:t>±</w:t>
            </w:r>
            <w:r>
              <w:rPr>
                <w:spacing w:val="-5"/>
                <w:sz w:val="18"/>
              </w:rPr>
              <w:t xml:space="preserve"> </w:t>
            </w:r>
            <w:r>
              <w:rPr>
                <w:sz w:val="18"/>
              </w:rPr>
              <w:t>0.025 Hzs</w:t>
            </w:r>
            <w:r>
              <w:rPr>
                <w:position w:val="6"/>
                <w:sz w:val="12"/>
              </w:rPr>
              <w:t>-</w:t>
            </w:r>
            <w:r>
              <w:rPr>
                <w:spacing w:val="-5"/>
                <w:position w:val="6"/>
                <w:sz w:val="12"/>
              </w:rPr>
              <w:t>1</w:t>
            </w:r>
            <w:r>
              <w:rPr>
                <w:spacing w:val="-5"/>
                <w:sz w:val="18"/>
              </w:rPr>
              <w:t>)</w:t>
            </w:r>
          </w:p>
        </w:tc>
        <w:tc>
          <w:tcPr>
            <w:tcW w:w="3983" w:type="dxa"/>
            <w:gridSpan w:val="6"/>
          </w:tcPr>
          <w:p w14:paraId="3A1985A5" w14:textId="77777777" w:rsidR="006F572C" w:rsidRDefault="00095053">
            <w:pPr>
              <w:pStyle w:val="TableParagraph"/>
              <w:spacing w:before="115"/>
              <w:ind w:left="204" w:right="193"/>
              <w:jc w:val="center"/>
              <w:rPr>
                <w:b/>
                <w:sz w:val="12"/>
              </w:rPr>
            </w:pPr>
            <w:r>
              <w:rPr>
                <w:b/>
                <w:sz w:val="18"/>
              </w:rPr>
              <w:t>Relay</w:t>
            </w:r>
            <w:r>
              <w:rPr>
                <w:b/>
                <w:spacing w:val="-3"/>
                <w:sz w:val="18"/>
              </w:rPr>
              <w:t xml:space="preserve"> </w:t>
            </w:r>
            <w:r>
              <w:rPr>
                <w:b/>
                <w:sz w:val="18"/>
              </w:rPr>
              <w:t>Operating</w:t>
            </w:r>
            <w:r>
              <w:rPr>
                <w:b/>
                <w:spacing w:val="-3"/>
                <w:sz w:val="18"/>
              </w:rPr>
              <w:t xml:space="preserve"> </w:t>
            </w:r>
            <w:r>
              <w:rPr>
                <w:b/>
                <w:sz w:val="18"/>
              </w:rPr>
              <w:t>Time</w:t>
            </w:r>
            <w:r>
              <w:rPr>
                <w:b/>
                <w:spacing w:val="-3"/>
                <w:sz w:val="18"/>
              </w:rPr>
              <w:t xml:space="preserve"> </w:t>
            </w:r>
            <w:r>
              <w:rPr>
                <w:sz w:val="18"/>
              </w:rPr>
              <w:t>RoCoF=</w:t>
            </w:r>
            <w:r>
              <w:rPr>
                <w:spacing w:val="-2"/>
                <w:sz w:val="18"/>
              </w:rPr>
              <w:t xml:space="preserve"> </w:t>
            </w:r>
            <w:r>
              <w:rPr>
                <w:sz w:val="18"/>
                <w:u w:val="single"/>
              </w:rPr>
              <w:t>+</w:t>
            </w:r>
            <w:r>
              <w:rPr>
                <w:b/>
                <w:sz w:val="18"/>
              </w:rPr>
              <w:t>0.10</w:t>
            </w:r>
            <w:r>
              <w:rPr>
                <w:b/>
                <w:spacing w:val="-2"/>
                <w:sz w:val="18"/>
              </w:rPr>
              <w:t xml:space="preserve"> </w:t>
            </w:r>
            <w:r>
              <w:rPr>
                <w:b/>
                <w:sz w:val="18"/>
              </w:rPr>
              <w:t>Hzs</w:t>
            </w:r>
            <w:r>
              <w:rPr>
                <w:b/>
                <w:position w:val="6"/>
                <w:sz w:val="12"/>
              </w:rPr>
              <w:t>-</w:t>
            </w:r>
            <w:r>
              <w:rPr>
                <w:b/>
                <w:spacing w:val="-10"/>
                <w:position w:val="6"/>
                <w:sz w:val="12"/>
              </w:rPr>
              <w:t>1</w:t>
            </w:r>
          </w:p>
          <w:p w14:paraId="0028CD2F" w14:textId="77777777" w:rsidR="006F572C" w:rsidRDefault="00095053">
            <w:pPr>
              <w:pStyle w:val="TableParagraph"/>
              <w:spacing w:before="2"/>
              <w:ind w:left="204" w:right="190"/>
              <w:jc w:val="center"/>
              <w:rPr>
                <w:sz w:val="18"/>
              </w:rPr>
            </w:pPr>
            <w:r>
              <w:rPr>
                <w:sz w:val="18"/>
              </w:rPr>
              <w:t>above</w:t>
            </w:r>
            <w:r>
              <w:rPr>
                <w:spacing w:val="-1"/>
                <w:sz w:val="18"/>
              </w:rPr>
              <w:t xml:space="preserve"> </w:t>
            </w:r>
            <w:r>
              <w:rPr>
                <w:spacing w:val="-2"/>
                <w:sz w:val="18"/>
              </w:rPr>
              <w:t>setting</w:t>
            </w:r>
          </w:p>
        </w:tc>
      </w:tr>
      <w:tr w:rsidR="006F572C" w14:paraId="15948106" w14:textId="77777777">
        <w:trPr>
          <w:trHeight w:val="474"/>
        </w:trPr>
        <w:tc>
          <w:tcPr>
            <w:tcW w:w="2198" w:type="dxa"/>
          </w:tcPr>
          <w:p w14:paraId="0F6B8A5A" w14:textId="77777777" w:rsidR="006F572C" w:rsidRDefault="00095053">
            <w:pPr>
              <w:pStyle w:val="TableParagraph"/>
              <w:spacing w:before="158"/>
              <w:ind w:left="143"/>
              <w:rPr>
                <w:b/>
                <w:sz w:val="12"/>
              </w:rPr>
            </w:pPr>
            <w:r>
              <w:rPr>
                <w:b/>
                <w:sz w:val="18"/>
              </w:rPr>
              <w:t>Setting</w:t>
            </w:r>
            <w:r>
              <w:rPr>
                <w:b/>
                <w:spacing w:val="-1"/>
                <w:sz w:val="18"/>
              </w:rPr>
              <w:t xml:space="preserve"> </w:t>
            </w:r>
            <w:r>
              <w:rPr>
                <w:b/>
                <w:sz w:val="18"/>
              </w:rPr>
              <w:t>=</w:t>
            </w:r>
            <w:r>
              <w:rPr>
                <w:b/>
                <w:spacing w:val="-3"/>
                <w:sz w:val="18"/>
              </w:rPr>
              <w:t xml:space="preserve"> </w:t>
            </w:r>
            <w:r>
              <w:rPr>
                <w:b/>
                <w:sz w:val="18"/>
              </w:rPr>
              <w:t>1.0</w:t>
            </w:r>
            <w:r>
              <w:rPr>
                <w:b/>
                <w:spacing w:val="1"/>
                <w:sz w:val="18"/>
              </w:rPr>
              <w:t xml:space="preserve"> </w:t>
            </w:r>
            <w:r>
              <w:rPr>
                <w:b/>
                <w:sz w:val="18"/>
              </w:rPr>
              <w:t>Hzs</w:t>
            </w:r>
            <w:r>
              <w:rPr>
                <w:b/>
                <w:position w:val="6"/>
                <w:sz w:val="12"/>
              </w:rPr>
              <w:t>-</w:t>
            </w:r>
            <w:r>
              <w:rPr>
                <w:b/>
                <w:spacing w:val="-10"/>
                <w:position w:val="6"/>
                <w:sz w:val="12"/>
              </w:rPr>
              <w:t>1</w:t>
            </w:r>
          </w:p>
        </w:tc>
        <w:tc>
          <w:tcPr>
            <w:tcW w:w="672" w:type="dxa"/>
          </w:tcPr>
          <w:p w14:paraId="2BA75206" w14:textId="77777777" w:rsidR="006F572C" w:rsidRDefault="00095053">
            <w:pPr>
              <w:pStyle w:val="TableParagraph"/>
              <w:spacing w:before="42" w:line="206" w:lineRule="exact"/>
              <w:ind w:left="144" w:hanging="58"/>
              <w:rPr>
                <w:sz w:val="18"/>
              </w:rPr>
            </w:pPr>
            <w:r>
              <w:rPr>
                <w:spacing w:val="-4"/>
                <w:sz w:val="18"/>
              </w:rPr>
              <w:t>Lower Limit</w:t>
            </w:r>
          </w:p>
        </w:tc>
        <w:tc>
          <w:tcPr>
            <w:tcW w:w="960" w:type="dxa"/>
          </w:tcPr>
          <w:p w14:paraId="4D0273EA" w14:textId="77777777" w:rsidR="006F572C" w:rsidRDefault="00095053">
            <w:pPr>
              <w:pStyle w:val="TableParagraph"/>
              <w:spacing w:before="42" w:line="206" w:lineRule="exact"/>
              <w:ind w:left="249" w:hanging="171"/>
              <w:rPr>
                <w:sz w:val="18"/>
              </w:rPr>
            </w:pPr>
            <w:r>
              <w:rPr>
                <w:spacing w:val="-2"/>
                <w:sz w:val="18"/>
              </w:rPr>
              <w:t xml:space="preserve">Measured </w:t>
            </w:r>
            <w:r>
              <w:rPr>
                <w:spacing w:val="-4"/>
                <w:sz w:val="18"/>
              </w:rPr>
              <w:t>Value</w:t>
            </w:r>
          </w:p>
        </w:tc>
        <w:tc>
          <w:tcPr>
            <w:tcW w:w="672" w:type="dxa"/>
          </w:tcPr>
          <w:p w14:paraId="7225B9A3" w14:textId="77777777" w:rsidR="006F572C" w:rsidRDefault="00095053">
            <w:pPr>
              <w:pStyle w:val="TableParagraph"/>
              <w:spacing w:before="42" w:line="206" w:lineRule="exact"/>
              <w:ind w:left="146" w:right="73" w:hanging="58"/>
              <w:rPr>
                <w:sz w:val="18"/>
              </w:rPr>
            </w:pPr>
            <w:r>
              <w:rPr>
                <w:spacing w:val="-2"/>
                <w:sz w:val="18"/>
              </w:rPr>
              <w:t xml:space="preserve">Upper </w:t>
            </w:r>
            <w:r>
              <w:rPr>
                <w:spacing w:val="-4"/>
                <w:sz w:val="18"/>
              </w:rPr>
              <w:t>Limit</w:t>
            </w:r>
          </w:p>
        </w:tc>
        <w:tc>
          <w:tcPr>
            <w:tcW w:w="859" w:type="dxa"/>
          </w:tcPr>
          <w:p w14:paraId="2C4F960E" w14:textId="77777777" w:rsidR="006F572C" w:rsidRDefault="00095053">
            <w:pPr>
              <w:pStyle w:val="TableParagraph"/>
              <w:spacing w:before="133"/>
              <w:ind w:left="46" w:right="36"/>
              <w:jc w:val="center"/>
              <w:rPr>
                <w:sz w:val="18"/>
              </w:rPr>
            </w:pPr>
            <w:r>
              <w:rPr>
                <w:spacing w:val="-2"/>
                <w:sz w:val="18"/>
              </w:rPr>
              <w:t>Result</w:t>
            </w:r>
          </w:p>
        </w:tc>
        <w:tc>
          <w:tcPr>
            <w:tcW w:w="983" w:type="dxa"/>
            <w:gridSpan w:val="2"/>
          </w:tcPr>
          <w:p w14:paraId="043C6A09" w14:textId="77777777" w:rsidR="006F572C" w:rsidRDefault="00095053">
            <w:pPr>
              <w:pStyle w:val="TableParagraph"/>
              <w:spacing w:before="42" w:line="206" w:lineRule="exact"/>
              <w:ind w:left="110" w:firstLine="204"/>
              <w:rPr>
                <w:sz w:val="18"/>
              </w:rPr>
            </w:pPr>
            <w:r>
              <w:rPr>
                <w:spacing w:val="-4"/>
                <w:sz w:val="18"/>
              </w:rPr>
              <w:t xml:space="preserve">Test </w:t>
            </w:r>
            <w:r>
              <w:rPr>
                <w:spacing w:val="-2"/>
                <w:sz w:val="18"/>
              </w:rPr>
              <w:t>Condition</w:t>
            </w:r>
          </w:p>
        </w:tc>
        <w:tc>
          <w:tcPr>
            <w:tcW w:w="551" w:type="dxa"/>
          </w:tcPr>
          <w:p w14:paraId="1CBC91AC" w14:textId="77777777" w:rsidR="006F572C" w:rsidRDefault="00095053">
            <w:pPr>
              <w:pStyle w:val="TableParagraph"/>
              <w:spacing w:before="42" w:line="206" w:lineRule="exact"/>
              <w:ind w:left="92" w:hanging="58"/>
              <w:rPr>
                <w:sz w:val="18"/>
              </w:rPr>
            </w:pPr>
            <w:r>
              <w:rPr>
                <w:spacing w:val="-4"/>
                <w:sz w:val="18"/>
              </w:rPr>
              <w:t>Lower Limit</w:t>
            </w:r>
          </w:p>
        </w:tc>
        <w:tc>
          <w:tcPr>
            <w:tcW w:w="1081" w:type="dxa"/>
          </w:tcPr>
          <w:p w14:paraId="092D2205" w14:textId="77777777" w:rsidR="006F572C" w:rsidRDefault="00095053">
            <w:pPr>
              <w:pStyle w:val="TableParagraph"/>
              <w:spacing w:before="42" w:line="206" w:lineRule="exact"/>
              <w:ind w:left="319" w:hanging="171"/>
              <w:rPr>
                <w:sz w:val="18"/>
              </w:rPr>
            </w:pPr>
            <w:r>
              <w:rPr>
                <w:spacing w:val="-2"/>
                <w:sz w:val="18"/>
              </w:rPr>
              <w:t xml:space="preserve">Measured </w:t>
            </w:r>
            <w:r>
              <w:rPr>
                <w:spacing w:val="-4"/>
                <w:sz w:val="18"/>
              </w:rPr>
              <w:t>Value</w:t>
            </w:r>
          </w:p>
        </w:tc>
        <w:tc>
          <w:tcPr>
            <w:tcW w:w="552" w:type="dxa"/>
          </w:tcPr>
          <w:p w14:paraId="237EC594" w14:textId="77777777" w:rsidR="006F572C" w:rsidRDefault="00095053">
            <w:pPr>
              <w:pStyle w:val="TableParagraph"/>
              <w:spacing w:before="42" w:line="206" w:lineRule="exact"/>
              <w:ind w:left="97" w:right="2" w:hanging="58"/>
              <w:rPr>
                <w:sz w:val="18"/>
              </w:rPr>
            </w:pPr>
            <w:r>
              <w:rPr>
                <w:spacing w:val="-2"/>
                <w:sz w:val="18"/>
              </w:rPr>
              <w:t xml:space="preserve">Upper </w:t>
            </w:r>
            <w:r>
              <w:rPr>
                <w:spacing w:val="-4"/>
                <w:sz w:val="18"/>
              </w:rPr>
              <w:t>Limit</w:t>
            </w:r>
          </w:p>
        </w:tc>
        <w:tc>
          <w:tcPr>
            <w:tcW w:w="816" w:type="dxa"/>
          </w:tcPr>
          <w:p w14:paraId="516E753D" w14:textId="77777777" w:rsidR="006F572C" w:rsidRDefault="00095053">
            <w:pPr>
              <w:pStyle w:val="TableParagraph"/>
              <w:spacing w:before="162"/>
              <w:ind w:left="44"/>
              <w:rPr>
                <w:sz w:val="18"/>
              </w:rPr>
            </w:pPr>
            <w:r>
              <w:rPr>
                <w:spacing w:val="-2"/>
                <w:sz w:val="18"/>
              </w:rPr>
              <w:t>Result</w:t>
            </w:r>
          </w:p>
        </w:tc>
      </w:tr>
      <w:tr w:rsidR="006F572C" w14:paraId="5FA01564" w14:textId="77777777">
        <w:trPr>
          <w:trHeight w:val="745"/>
        </w:trPr>
        <w:tc>
          <w:tcPr>
            <w:tcW w:w="2198" w:type="dxa"/>
          </w:tcPr>
          <w:p w14:paraId="7D26912D" w14:textId="77777777" w:rsidR="006F572C" w:rsidRDefault="006F572C">
            <w:pPr>
              <w:pStyle w:val="TableParagraph"/>
              <w:spacing w:before="3"/>
              <w:rPr>
                <w:b/>
                <w:sz w:val="23"/>
              </w:rPr>
            </w:pPr>
          </w:p>
          <w:p w14:paraId="4B9C6EEC" w14:textId="77777777" w:rsidR="006F572C" w:rsidRDefault="00095053">
            <w:pPr>
              <w:pStyle w:val="TableParagraph"/>
              <w:ind w:left="143"/>
              <w:rPr>
                <w:sz w:val="18"/>
              </w:rPr>
            </w:pPr>
            <w:r>
              <w:rPr>
                <w:sz w:val="18"/>
              </w:rPr>
              <w:t>Increasing</w:t>
            </w:r>
            <w:r>
              <w:rPr>
                <w:spacing w:val="-1"/>
                <w:sz w:val="18"/>
              </w:rPr>
              <w:t xml:space="preserve"> </w:t>
            </w:r>
            <w:r>
              <w:rPr>
                <w:spacing w:val="-2"/>
                <w:sz w:val="18"/>
              </w:rPr>
              <w:t>Frequency</w:t>
            </w:r>
          </w:p>
        </w:tc>
        <w:tc>
          <w:tcPr>
            <w:tcW w:w="672" w:type="dxa"/>
          </w:tcPr>
          <w:p w14:paraId="4B582C13" w14:textId="77777777" w:rsidR="006F572C" w:rsidRDefault="006F572C">
            <w:pPr>
              <w:pStyle w:val="TableParagraph"/>
              <w:spacing w:before="3"/>
              <w:rPr>
                <w:b/>
                <w:sz w:val="23"/>
              </w:rPr>
            </w:pPr>
          </w:p>
          <w:p w14:paraId="109FB4AA" w14:textId="77777777" w:rsidR="006F572C" w:rsidRDefault="00095053">
            <w:pPr>
              <w:pStyle w:val="TableParagraph"/>
              <w:ind w:left="92" w:right="84"/>
              <w:jc w:val="center"/>
              <w:rPr>
                <w:i/>
                <w:sz w:val="18"/>
              </w:rPr>
            </w:pPr>
            <w:r>
              <w:rPr>
                <w:i/>
                <w:spacing w:val="-2"/>
                <w:sz w:val="18"/>
              </w:rPr>
              <w:t>0.975</w:t>
            </w:r>
          </w:p>
        </w:tc>
        <w:tc>
          <w:tcPr>
            <w:tcW w:w="960" w:type="dxa"/>
          </w:tcPr>
          <w:p w14:paraId="59E2967A" w14:textId="77777777" w:rsidR="006F572C" w:rsidRDefault="006F572C">
            <w:pPr>
              <w:pStyle w:val="TableParagraph"/>
              <w:rPr>
                <w:rFonts w:ascii="Times New Roman"/>
                <w:sz w:val="18"/>
              </w:rPr>
            </w:pPr>
          </w:p>
        </w:tc>
        <w:tc>
          <w:tcPr>
            <w:tcW w:w="672" w:type="dxa"/>
          </w:tcPr>
          <w:p w14:paraId="64B3B36A" w14:textId="77777777" w:rsidR="006F572C" w:rsidRDefault="006F572C">
            <w:pPr>
              <w:pStyle w:val="TableParagraph"/>
              <w:spacing w:before="3"/>
              <w:rPr>
                <w:b/>
                <w:sz w:val="23"/>
              </w:rPr>
            </w:pPr>
          </w:p>
          <w:p w14:paraId="5CF6D554" w14:textId="77777777" w:rsidR="006F572C" w:rsidRDefault="00095053">
            <w:pPr>
              <w:pStyle w:val="TableParagraph"/>
              <w:ind w:left="94" w:right="82"/>
              <w:jc w:val="center"/>
              <w:rPr>
                <w:i/>
                <w:sz w:val="18"/>
              </w:rPr>
            </w:pPr>
            <w:r>
              <w:rPr>
                <w:i/>
                <w:spacing w:val="-2"/>
                <w:sz w:val="18"/>
              </w:rPr>
              <w:t>1.025</w:t>
            </w:r>
          </w:p>
        </w:tc>
        <w:tc>
          <w:tcPr>
            <w:tcW w:w="859" w:type="dxa"/>
          </w:tcPr>
          <w:p w14:paraId="0462DFF8" w14:textId="77777777" w:rsidR="006F572C" w:rsidRDefault="006F572C">
            <w:pPr>
              <w:pStyle w:val="TableParagraph"/>
              <w:spacing w:before="3"/>
              <w:rPr>
                <w:b/>
                <w:sz w:val="23"/>
              </w:rPr>
            </w:pPr>
          </w:p>
          <w:p w14:paraId="6036E883" w14:textId="77777777" w:rsidR="006F572C" w:rsidRDefault="00095053">
            <w:pPr>
              <w:pStyle w:val="TableParagraph"/>
              <w:ind w:left="46" w:right="39"/>
              <w:jc w:val="center"/>
              <w:rPr>
                <w:sz w:val="18"/>
              </w:rPr>
            </w:pPr>
            <w:r>
              <w:rPr>
                <w:spacing w:val="-2"/>
                <w:sz w:val="18"/>
              </w:rPr>
              <w:t>Pass/Fail</w:t>
            </w:r>
          </w:p>
        </w:tc>
        <w:tc>
          <w:tcPr>
            <w:tcW w:w="983" w:type="dxa"/>
            <w:gridSpan w:val="2"/>
          </w:tcPr>
          <w:p w14:paraId="3582C501" w14:textId="77777777" w:rsidR="006F572C" w:rsidRDefault="006F572C">
            <w:pPr>
              <w:pStyle w:val="TableParagraph"/>
              <w:rPr>
                <w:b/>
                <w:sz w:val="20"/>
              </w:rPr>
            </w:pPr>
          </w:p>
          <w:p w14:paraId="74CC81EA" w14:textId="77777777" w:rsidR="006F572C" w:rsidRDefault="006F572C">
            <w:pPr>
              <w:pStyle w:val="TableParagraph"/>
              <w:spacing w:before="4"/>
              <w:rPr>
                <w:b/>
                <w:sz w:val="17"/>
              </w:rPr>
            </w:pPr>
          </w:p>
          <w:p w14:paraId="64A0E3F1" w14:textId="77777777" w:rsidR="006F572C" w:rsidRDefault="00095053">
            <w:pPr>
              <w:pStyle w:val="TableParagraph"/>
              <w:ind w:left="82"/>
              <w:rPr>
                <w:sz w:val="12"/>
              </w:rPr>
            </w:pPr>
            <w:r>
              <w:rPr>
                <w:sz w:val="18"/>
              </w:rPr>
              <w:t>1.10</w:t>
            </w:r>
            <w:r>
              <w:rPr>
                <w:spacing w:val="-2"/>
                <w:sz w:val="18"/>
              </w:rPr>
              <w:t xml:space="preserve"> </w:t>
            </w:r>
            <w:r>
              <w:rPr>
                <w:sz w:val="18"/>
              </w:rPr>
              <w:t>Hzs</w:t>
            </w:r>
            <w:r>
              <w:rPr>
                <w:position w:val="6"/>
                <w:sz w:val="12"/>
              </w:rPr>
              <w:t>-</w:t>
            </w:r>
            <w:r>
              <w:rPr>
                <w:spacing w:val="-10"/>
                <w:position w:val="6"/>
                <w:sz w:val="12"/>
              </w:rPr>
              <w:t>1</w:t>
            </w:r>
          </w:p>
        </w:tc>
        <w:tc>
          <w:tcPr>
            <w:tcW w:w="551" w:type="dxa"/>
          </w:tcPr>
          <w:p w14:paraId="0B559129" w14:textId="77777777" w:rsidR="006F572C" w:rsidRDefault="006F572C">
            <w:pPr>
              <w:pStyle w:val="TableParagraph"/>
              <w:spacing w:before="3"/>
              <w:rPr>
                <w:b/>
                <w:sz w:val="23"/>
              </w:rPr>
            </w:pPr>
          </w:p>
          <w:p w14:paraId="6CAE87FE" w14:textId="77777777" w:rsidR="006F572C" w:rsidRDefault="00095053">
            <w:pPr>
              <w:pStyle w:val="TableParagraph"/>
              <w:ind w:right="8"/>
              <w:jc w:val="right"/>
              <w:rPr>
                <w:i/>
                <w:sz w:val="18"/>
              </w:rPr>
            </w:pPr>
            <w:r>
              <w:rPr>
                <w:i/>
                <w:sz w:val="18"/>
              </w:rPr>
              <w:t>&gt;0.5</w:t>
            </w:r>
            <w:r>
              <w:rPr>
                <w:i/>
                <w:spacing w:val="-2"/>
                <w:sz w:val="18"/>
              </w:rPr>
              <w:t xml:space="preserve"> </w:t>
            </w:r>
            <w:r>
              <w:rPr>
                <w:i/>
                <w:spacing w:val="-10"/>
                <w:sz w:val="18"/>
              </w:rPr>
              <w:t>s</w:t>
            </w:r>
          </w:p>
        </w:tc>
        <w:tc>
          <w:tcPr>
            <w:tcW w:w="1081" w:type="dxa"/>
          </w:tcPr>
          <w:p w14:paraId="7EA3FAA7" w14:textId="77777777" w:rsidR="006F572C" w:rsidRDefault="006F572C">
            <w:pPr>
              <w:pStyle w:val="TableParagraph"/>
              <w:rPr>
                <w:rFonts w:ascii="Times New Roman"/>
                <w:sz w:val="18"/>
              </w:rPr>
            </w:pPr>
          </w:p>
        </w:tc>
        <w:tc>
          <w:tcPr>
            <w:tcW w:w="552" w:type="dxa"/>
          </w:tcPr>
          <w:p w14:paraId="73D3E1B5" w14:textId="77777777" w:rsidR="006F572C" w:rsidRDefault="006F572C">
            <w:pPr>
              <w:pStyle w:val="TableParagraph"/>
              <w:spacing w:before="3"/>
              <w:rPr>
                <w:b/>
                <w:sz w:val="23"/>
              </w:rPr>
            </w:pPr>
          </w:p>
          <w:p w14:paraId="2286E580" w14:textId="77777777" w:rsidR="006F572C" w:rsidRDefault="00095053">
            <w:pPr>
              <w:pStyle w:val="TableParagraph"/>
              <w:ind w:left="33"/>
              <w:jc w:val="center"/>
              <w:rPr>
                <w:i/>
                <w:sz w:val="18"/>
              </w:rPr>
            </w:pPr>
            <w:r>
              <w:rPr>
                <w:i/>
                <w:sz w:val="18"/>
              </w:rPr>
              <w:t>&lt;1.0</w:t>
            </w:r>
            <w:r>
              <w:rPr>
                <w:i/>
                <w:spacing w:val="-2"/>
                <w:sz w:val="18"/>
              </w:rPr>
              <w:t xml:space="preserve"> </w:t>
            </w:r>
            <w:r>
              <w:rPr>
                <w:i/>
                <w:spacing w:val="-10"/>
                <w:sz w:val="18"/>
              </w:rPr>
              <w:t>s</w:t>
            </w:r>
          </w:p>
        </w:tc>
        <w:tc>
          <w:tcPr>
            <w:tcW w:w="816" w:type="dxa"/>
          </w:tcPr>
          <w:p w14:paraId="2C1F2602" w14:textId="77777777" w:rsidR="006F572C" w:rsidRDefault="006F572C">
            <w:pPr>
              <w:pStyle w:val="TableParagraph"/>
              <w:spacing w:before="3"/>
              <w:rPr>
                <w:b/>
                <w:sz w:val="23"/>
              </w:rPr>
            </w:pPr>
          </w:p>
          <w:p w14:paraId="4201F1A5" w14:textId="77777777" w:rsidR="006F572C" w:rsidRDefault="00095053">
            <w:pPr>
              <w:pStyle w:val="TableParagraph"/>
              <w:ind w:left="44"/>
              <w:rPr>
                <w:sz w:val="18"/>
              </w:rPr>
            </w:pPr>
            <w:r>
              <w:rPr>
                <w:spacing w:val="-2"/>
                <w:sz w:val="18"/>
              </w:rPr>
              <w:t>Pass/Fail</w:t>
            </w:r>
          </w:p>
        </w:tc>
      </w:tr>
      <w:tr w:rsidR="006F572C" w14:paraId="076A0406" w14:textId="77777777">
        <w:trPr>
          <w:trHeight w:val="748"/>
        </w:trPr>
        <w:tc>
          <w:tcPr>
            <w:tcW w:w="2198" w:type="dxa"/>
          </w:tcPr>
          <w:p w14:paraId="1B617DFD" w14:textId="77777777" w:rsidR="006F572C" w:rsidRDefault="006F572C">
            <w:pPr>
              <w:pStyle w:val="TableParagraph"/>
              <w:spacing w:before="5"/>
              <w:rPr>
                <w:b/>
                <w:sz w:val="23"/>
              </w:rPr>
            </w:pPr>
          </w:p>
          <w:p w14:paraId="062B1287" w14:textId="77777777" w:rsidR="006F572C" w:rsidRDefault="00095053">
            <w:pPr>
              <w:pStyle w:val="TableParagraph"/>
              <w:ind w:left="143"/>
              <w:rPr>
                <w:sz w:val="18"/>
              </w:rPr>
            </w:pPr>
            <w:r>
              <w:rPr>
                <w:sz w:val="18"/>
              </w:rPr>
              <w:t>Reducing</w:t>
            </w:r>
            <w:r>
              <w:rPr>
                <w:spacing w:val="-2"/>
                <w:sz w:val="18"/>
              </w:rPr>
              <w:t xml:space="preserve"> Frequency</w:t>
            </w:r>
          </w:p>
        </w:tc>
        <w:tc>
          <w:tcPr>
            <w:tcW w:w="672" w:type="dxa"/>
          </w:tcPr>
          <w:p w14:paraId="3D7280B0" w14:textId="77777777" w:rsidR="006F572C" w:rsidRDefault="006F572C">
            <w:pPr>
              <w:pStyle w:val="TableParagraph"/>
              <w:spacing w:before="5"/>
              <w:rPr>
                <w:b/>
                <w:sz w:val="23"/>
              </w:rPr>
            </w:pPr>
          </w:p>
          <w:p w14:paraId="6CBFA9E4" w14:textId="77777777" w:rsidR="006F572C" w:rsidRDefault="00095053">
            <w:pPr>
              <w:pStyle w:val="TableParagraph"/>
              <w:ind w:left="92" w:right="84"/>
              <w:jc w:val="center"/>
              <w:rPr>
                <w:i/>
                <w:sz w:val="18"/>
              </w:rPr>
            </w:pPr>
            <w:r>
              <w:rPr>
                <w:i/>
                <w:spacing w:val="-2"/>
                <w:sz w:val="18"/>
              </w:rPr>
              <w:t>0.975</w:t>
            </w:r>
          </w:p>
        </w:tc>
        <w:tc>
          <w:tcPr>
            <w:tcW w:w="960" w:type="dxa"/>
          </w:tcPr>
          <w:p w14:paraId="0FE57463" w14:textId="77777777" w:rsidR="006F572C" w:rsidRDefault="006F572C">
            <w:pPr>
              <w:pStyle w:val="TableParagraph"/>
              <w:rPr>
                <w:rFonts w:ascii="Times New Roman"/>
                <w:sz w:val="18"/>
              </w:rPr>
            </w:pPr>
          </w:p>
        </w:tc>
        <w:tc>
          <w:tcPr>
            <w:tcW w:w="672" w:type="dxa"/>
          </w:tcPr>
          <w:p w14:paraId="70AEA472" w14:textId="77777777" w:rsidR="006F572C" w:rsidRDefault="006F572C">
            <w:pPr>
              <w:pStyle w:val="TableParagraph"/>
              <w:spacing w:before="5"/>
              <w:rPr>
                <w:b/>
                <w:sz w:val="23"/>
              </w:rPr>
            </w:pPr>
          </w:p>
          <w:p w14:paraId="76E7A93D" w14:textId="77777777" w:rsidR="006F572C" w:rsidRDefault="00095053">
            <w:pPr>
              <w:pStyle w:val="TableParagraph"/>
              <w:ind w:left="94" w:right="82"/>
              <w:jc w:val="center"/>
              <w:rPr>
                <w:i/>
                <w:sz w:val="18"/>
              </w:rPr>
            </w:pPr>
            <w:r>
              <w:rPr>
                <w:i/>
                <w:spacing w:val="-2"/>
                <w:sz w:val="18"/>
              </w:rPr>
              <w:t>1.025</w:t>
            </w:r>
          </w:p>
        </w:tc>
        <w:tc>
          <w:tcPr>
            <w:tcW w:w="859" w:type="dxa"/>
          </w:tcPr>
          <w:p w14:paraId="305484DE" w14:textId="77777777" w:rsidR="006F572C" w:rsidRDefault="006F572C">
            <w:pPr>
              <w:pStyle w:val="TableParagraph"/>
              <w:spacing w:before="5"/>
              <w:rPr>
                <w:b/>
                <w:sz w:val="23"/>
              </w:rPr>
            </w:pPr>
          </w:p>
          <w:p w14:paraId="357A0E4B" w14:textId="77777777" w:rsidR="006F572C" w:rsidRDefault="00095053">
            <w:pPr>
              <w:pStyle w:val="TableParagraph"/>
              <w:ind w:left="46" w:right="39"/>
              <w:jc w:val="center"/>
              <w:rPr>
                <w:sz w:val="18"/>
              </w:rPr>
            </w:pPr>
            <w:r>
              <w:rPr>
                <w:spacing w:val="-2"/>
                <w:sz w:val="18"/>
              </w:rPr>
              <w:t>Pass/Fail</w:t>
            </w:r>
          </w:p>
        </w:tc>
        <w:tc>
          <w:tcPr>
            <w:tcW w:w="983" w:type="dxa"/>
            <w:gridSpan w:val="2"/>
          </w:tcPr>
          <w:p w14:paraId="26831E53" w14:textId="77777777" w:rsidR="006F572C" w:rsidRDefault="006F572C">
            <w:pPr>
              <w:pStyle w:val="TableParagraph"/>
              <w:rPr>
                <w:b/>
                <w:sz w:val="20"/>
              </w:rPr>
            </w:pPr>
          </w:p>
          <w:p w14:paraId="0F2F3025" w14:textId="77777777" w:rsidR="006F572C" w:rsidRDefault="006F572C">
            <w:pPr>
              <w:pStyle w:val="TableParagraph"/>
              <w:spacing w:before="4"/>
              <w:rPr>
                <w:b/>
                <w:sz w:val="17"/>
              </w:rPr>
            </w:pPr>
          </w:p>
          <w:p w14:paraId="2056B4B0" w14:textId="77777777" w:rsidR="006F572C" w:rsidRDefault="00095053">
            <w:pPr>
              <w:pStyle w:val="TableParagraph"/>
              <w:ind w:left="82"/>
              <w:rPr>
                <w:sz w:val="12"/>
              </w:rPr>
            </w:pPr>
            <w:r>
              <w:rPr>
                <w:sz w:val="18"/>
              </w:rPr>
              <w:t>1.10</w:t>
            </w:r>
            <w:r>
              <w:rPr>
                <w:spacing w:val="-2"/>
                <w:sz w:val="18"/>
              </w:rPr>
              <w:t xml:space="preserve"> </w:t>
            </w:r>
            <w:r>
              <w:rPr>
                <w:sz w:val="18"/>
              </w:rPr>
              <w:t>Hzs</w:t>
            </w:r>
            <w:r>
              <w:rPr>
                <w:position w:val="6"/>
                <w:sz w:val="12"/>
              </w:rPr>
              <w:t>-</w:t>
            </w:r>
            <w:r>
              <w:rPr>
                <w:spacing w:val="-10"/>
                <w:position w:val="6"/>
                <w:sz w:val="12"/>
              </w:rPr>
              <w:t>1</w:t>
            </w:r>
          </w:p>
        </w:tc>
        <w:tc>
          <w:tcPr>
            <w:tcW w:w="551" w:type="dxa"/>
          </w:tcPr>
          <w:p w14:paraId="395E9516" w14:textId="77777777" w:rsidR="006F572C" w:rsidRDefault="006F572C">
            <w:pPr>
              <w:pStyle w:val="TableParagraph"/>
              <w:spacing w:before="5"/>
              <w:rPr>
                <w:b/>
                <w:sz w:val="23"/>
              </w:rPr>
            </w:pPr>
          </w:p>
          <w:p w14:paraId="7C8A3BF7" w14:textId="77777777" w:rsidR="006F572C" w:rsidRDefault="00095053">
            <w:pPr>
              <w:pStyle w:val="TableParagraph"/>
              <w:ind w:right="8"/>
              <w:jc w:val="right"/>
              <w:rPr>
                <w:i/>
                <w:sz w:val="18"/>
              </w:rPr>
            </w:pPr>
            <w:r>
              <w:rPr>
                <w:i/>
                <w:sz w:val="18"/>
              </w:rPr>
              <w:t>&gt;0.5</w:t>
            </w:r>
            <w:r>
              <w:rPr>
                <w:i/>
                <w:spacing w:val="-2"/>
                <w:sz w:val="18"/>
              </w:rPr>
              <w:t xml:space="preserve"> </w:t>
            </w:r>
            <w:r>
              <w:rPr>
                <w:i/>
                <w:spacing w:val="-10"/>
                <w:sz w:val="18"/>
              </w:rPr>
              <w:t>s</w:t>
            </w:r>
          </w:p>
        </w:tc>
        <w:tc>
          <w:tcPr>
            <w:tcW w:w="1081" w:type="dxa"/>
          </w:tcPr>
          <w:p w14:paraId="5E2B5DCD" w14:textId="77777777" w:rsidR="006F572C" w:rsidRDefault="006F572C">
            <w:pPr>
              <w:pStyle w:val="TableParagraph"/>
              <w:rPr>
                <w:rFonts w:ascii="Times New Roman"/>
                <w:sz w:val="18"/>
              </w:rPr>
            </w:pPr>
          </w:p>
        </w:tc>
        <w:tc>
          <w:tcPr>
            <w:tcW w:w="552" w:type="dxa"/>
          </w:tcPr>
          <w:p w14:paraId="40BA710B" w14:textId="77777777" w:rsidR="006F572C" w:rsidRDefault="006F572C">
            <w:pPr>
              <w:pStyle w:val="TableParagraph"/>
              <w:spacing w:before="5"/>
              <w:rPr>
                <w:b/>
                <w:sz w:val="23"/>
              </w:rPr>
            </w:pPr>
          </w:p>
          <w:p w14:paraId="4B8F783B" w14:textId="77777777" w:rsidR="006F572C" w:rsidRDefault="00095053">
            <w:pPr>
              <w:pStyle w:val="TableParagraph"/>
              <w:ind w:left="33"/>
              <w:jc w:val="center"/>
              <w:rPr>
                <w:i/>
                <w:sz w:val="18"/>
              </w:rPr>
            </w:pPr>
            <w:r>
              <w:rPr>
                <w:i/>
                <w:sz w:val="18"/>
              </w:rPr>
              <w:t>&lt;1.0</w:t>
            </w:r>
            <w:r>
              <w:rPr>
                <w:i/>
                <w:spacing w:val="-2"/>
                <w:sz w:val="18"/>
              </w:rPr>
              <w:t xml:space="preserve"> </w:t>
            </w:r>
            <w:r>
              <w:rPr>
                <w:i/>
                <w:spacing w:val="-10"/>
                <w:sz w:val="18"/>
              </w:rPr>
              <w:t>s</w:t>
            </w:r>
          </w:p>
        </w:tc>
        <w:tc>
          <w:tcPr>
            <w:tcW w:w="816" w:type="dxa"/>
          </w:tcPr>
          <w:p w14:paraId="5A0442FA" w14:textId="77777777" w:rsidR="006F572C" w:rsidRDefault="006F572C">
            <w:pPr>
              <w:pStyle w:val="TableParagraph"/>
              <w:spacing w:before="5"/>
              <w:rPr>
                <w:b/>
                <w:sz w:val="23"/>
              </w:rPr>
            </w:pPr>
          </w:p>
          <w:p w14:paraId="708A5EF6" w14:textId="77777777" w:rsidR="006F572C" w:rsidRDefault="00095053">
            <w:pPr>
              <w:pStyle w:val="TableParagraph"/>
              <w:ind w:left="44"/>
              <w:rPr>
                <w:sz w:val="18"/>
              </w:rPr>
            </w:pPr>
            <w:r>
              <w:rPr>
                <w:spacing w:val="-2"/>
                <w:sz w:val="18"/>
              </w:rPr>
              <w:t>Pass/Fail</w:t>
            </w:r>
          </w:p>
        </w:tc>
      </w:tr>
      <w:tr w:rsidR="006F572C" w14:paraId="196FA890" w14:textId="77777777">
        <w:trPr>
          <w:trHeight w:val="748"/>
        </w:trPr>
        <w:tc>
          <w:tcPr>
            <w:tcW w:w="9344" w:type="dxa"/>
            <w:gridSpan w:val="11"/>
          </w:tcPr>
          <w:p w14:paraId="09290903" w14:textId="77777777" w:rsidR="006F572C" w:rsidRDefault="006F572C">
            <w:pPr>
              <w:pStyle w:val="TableParagraph"/>
              <w:spacing w:before="5"/>
              <w:rPr>
                <w:b/>
                <w:sz w:val="23"/>
              </w:rPr>
            </w:pPr>
          </w:p>
          <w:p w14:paraId="064B7FBA" w14:textId="77777777" w:rsidR="006F572C" w:rsidRDefault="00095053">
            <w:pPr>
              <w:pStyle w:val="TableParagraph"/>
              <w:ind w:left="3477" w:right="3460"/>
              <w:jc w:val="center"/>
              <w:rPr>
                <w:sz w:val="18"/>
              </w:rPr>
            </w:pPr>
            <w:r>
              <w:rPr>
                <w:sz w:val="18"/>
              </w:rPr>
              <w:t>Ramp</w:t>
            </w:r>
            <w:r>
              <w:rPr>
                <w:spacing w:val="-4"/>
                <w:sz w:val="18"/>
              </w:rPr>
              <w:t xml:space="preserve"> </w:t>
            </w:r>
            <w:r>
              <w:rPr>
                <w:sz w:val="18"/>
              </w:rPr>
              <w:t>in</w:t>
            </w:r>
            <w:r>
              <w:rPr>
                <w:spacing w:val="-1"/>
                <w:sz w:val="18"/>
              </w:rPr>
              <w:t xml:space="preserve"> </w:t>
            </w:r>
            <w:r>
              <w:rPr>
                <w:sz w:val="18"/>
              </w:rPr>
              <w:t>range</w:t>
            </w:r>
            <w:r>
              <w:rPr>
                <w:spacing w:val="-1"/>
                <w:sz w:val="18"/>
              </w:rPr>
              <w:t xml:space="preserve"> </w:t>
            </w:r>
            <w:r>
              <w:rPr>
                <w:sz w:val="18"/>
              </w:rPr>
              <w:t>48.5-51.5</w:t>
            </w:r>
            <w:r>
              <w:rPr>
                <w:spacing w:val="-1"/>
                <w:sz w:val="18"/>
              </w:rPr>
              <w:t xml:space="preserve"> </w:t>
            </w:r>
            <w:r>
              <w:rPr>
                <w:spacing w:val="-5"/>
                <w:sz w:val="18"/>
              </w:rPr>
              <w:t>Hz</w:t>
            </w:r>
          </w:p>
        </w:tc>
      </w:tr>
      <w:tr w:rsidR="006F572C" w14:paraId="73DBB033" w14:textId="77777777">
        <w:trPr>
          <w:trHeight w:val="748"/>
        </w:trPr>
        <w:tc>
          <w:tcPr>
            <w:tcW w:w="2198" w:type="dxa"/>
          </w:tcPr>
          <w:p w14:paraId="6BA2534F" w14:textId="77777777" w:rsidR="006F572C" w:rsidRDefault="006F572C">
            <w:pPr>
              <w:pStyle w:val="TableParagraph"/>
              <w:spacing w:before="5"/>
              <w:rPr>
                <w:b/>
                <w:sz w:val="23"/>
              </w:rPr>
            </w:pPr>
          </w:p>
          <w:p w14:paraId="4D62E3FA" w14:textId="77777777" w:rsidR="006F572C" w:rsidRDefault="00095053">
            <w:pPr>
              <w:pStyle w:val="TableParagraph"/>
              <w:ind w:left="143"/>
              <w:rPr>
                <w:sz w:val="18"/>
              </w:rPr>
            </w:pPr>
            <w:r>
              <w:rPr>
                <w:sz w:val="18"/>
              </w:rPr>
              <w:t>Increasing</w:t>
            </w:r>
            <w:r>
              <w:rPr>
                <w:spacing w:val="-1"/>
                <w:sz w:val="18"/>
              </w:rPr>
              <w:t xml:space="preserve"> </w:t>
            </w:r>
            <w:r>
              <w:rPr>
                <w:spacing w:val="-2"/>
                <w:sz w:val="18"/>
              </w:rPr>
              <w:t>Frequency</w:t>
            </w:r>
          </w:p>
        </w:tc>
        <w:tc>
          <w:tcPr>
            <w:tcW w:w="672" w:type="dxa"/>
          </w:tcPr>
          <w:p w14:paraId="65D0C569" w14:textId="77777777" w:rsidR="006F572C" w:rsidRDefault="006F572C">
            <w:pPr>
              <w:pStyle w:val="TableParagraph"/>
              <w:spacing w:before="5"/>
              <w:rPr>
                <w:b/>
                <w:sz w:val="23"/>
              </w:rPr>
            </w:pPr>
          </w:p>
          <w:p w14:paraId="153233F3" w14:textId="77777777" w:rsidR="006F572C" w:rsidRDefault="00095053">
            <w:pPr>
              <w:pStyle w:val="TableParagraph"/>
              <w:ind w:left="91" w:right="84"/>
              <w:jc w:val="center"/>
              <w:rPr>
                <w:i/>
                <w:sz w:val="18"/>
              </w:rPr>
            </w:pPr>
            <w:r>
              <w:rPr>
                <w:i/>
                <w:spacing w:val="-2"/>
                <w:sz w:val="18"/>
              </w:rPr>
              <w:t>0.975</w:t>
            </w:r>
          </w:p>
        </w:tc>
        <w:tc>
          <w:tcPr>
            <w:tcW w:w="960" w:type="dxa"/>
          </w:tcPr>
          <w:p w14:paraId="41FFACD8" w14:textId="77777777" w:rsidR="006F572C" w:rsidRDefault="006F572C">
            <w:pPr>
              <w:pStyle w:val="TableParagraph"/>
              <w:rPr>
                <w:rFonts w:ascii="Times New Roman"/>
                <w:sz w:val="18"/>
              </w:rPr>
            </w:pPr>
          </w:p>
        </w:tc>
        <w:tc>
          <w:tcPr>
            <w:tcW w:w="672" w:type="dxa"/>
          </w:tcPr>
          <w:p w14:paraId="0896C3D2" w14:textId="77777777" w:rsidR="006F572C" w:rsidRDefault="006F572C">
            <w:pPr>
              <w:pStyle w:val="TableParagraph"/>
              <w:spacing w:before="5"/>
              <w:rPr>
                <w:b/>
                <w:sz w:val="23"/>
              </w:rPr>
            </w:pPr>
          </w:p>
          <w:p w14:paraId="1AE3119A" w14:textId="77777777" w:rsidR="006F572C" w:rsidRDefault="00095053">
            <w:pPr>
              <w:pStyle w:val="TableParagraph"/>
              <w:ind w:left="94" w:right="82"/>
              <w:jc w:val="center"/>
              <w:rPr>
                <w:i/>
                <w:sz w:val="18"/>
              </w:rPr>
            </w:pPr>
            <w:r>
              <w:rPr>
                <w:i/>
                <w:spacing w:val="-2"/>
                <w:sz w:val="18"/>
              </w:rPr>
              <w:t>1.025</w:t>
            </w:r>
          </w:p>
        </w:tc>
        <w:tc>
          <w:tcPr>
            <w:tcW w:w="859" w:type="dxa"/>
          </w:tcPr>
          <w:p w14:paraId="14271145" w14:textId="77777777" w:rsidR="006F572C" w:rsidRDefault="006F572C">
            <w:pPr>
              <w:pStyle w:val="TableParagraph"/>
              <w:spacing w:before="5"/>
              <w:rPr>
                <w:b/>
                <w:sz w:val="23"/>
              </w:rPr>
            </w:pPr>
          </w:p>
          <w:p w14:paraId="39CE531E" w14:textId="77777777" w:rsidR="006F572C" w:rsidRDefault="00095053">
            <w:pPr>
              <w:pStyle w:val="TableParagraph"/>
              <w:ind w:left="46" w:right="39"/>
              <w:jc w:val="center"/>
              <w:rPr>
                <w:sz w:val="18"/>
              </w:rPr>
            </w:pPr>
            <w:r>
              <w:rPr>
                <w:spacing w:val="-2"/>
                <w:sz w:val="18"/>
              </w:rPr>
              <w:t>Pass/Fail</w:t>
            </w:r>
          </w:p>
        </w:tc>
        <w:tc>
          <w:tcPr>
            <w:tcW w:w="983" w:type="dxa"/>
            <w:gridSpan w:val="2"/>
          </w:tcPr>
          <w:p w14:paraId="3B577194" w14:textId="77777777" w:rsidR="006F572C" w:rsidRDefault="006F572C">
            <w:pPr>
              <w:pStyle w:val="TableParagraph"/>
              <w:spacing w:before="1"/>
              <w:rPr>
                <w:b/>
                <w:sz w:val="23"/>
              </w:rPr>
            </w:pPr>
          </w:p>
          <w:p w14:paraId="24ACFFC7" w14:textId="77777777" w:rsidR="006F572C" w:rsidRDefault="00095053">
            <w:pPr>
              <w:pStyle w:val="TableParagraph"/>
              <w:spacing w:before="1"/>
              <w:ind w:left="82"/>
              <w:rPr>
                <w:sz w:val="12"/>
              </w:rPr>
            </w:pPr>
            <w:r>
              <w:rPr>
                <w:sz w:val="18"/>
              </w:rPr>
              <w:t>3.00</w:t>
            </w:r>
            <w:r>
              <w:rPr>
                <w:spacing w:val="-2"/>
                <w:sz w:val="18"/>
              </w:rPr>
              <w:t xml:space="preserve"> </w:t>
            </w:r>
            <w:r>
              <w:rPr>
                <w:sz w:val="18"/>
              </w:rPr>
              <w:t>Hzs</w:t>
            </w:r>
            <w:r>
              <w:rPr>
                <w:position w:val="6"/>
                <w:sz w:val="12"/>
              </w:rPr>
              <w:t>-</w:t>
            </w:r>
            <w:r>
              <w:rPr>
                <w:spacing w:val="-10"/>
                <w:position w:val="6"/>
                <w:sz w:val="12"/>
              </w:rPr>
              <w:t>1</w:t>
            </w:r>
          </w:p>
        </w:tc>
        <w:tc>
          <w:tcPr>
            <w:tcW w:w="551" w:type="dxa"/>
          </w:tcPr>
          <w:p w14:paraId="1BDD33F0" w14:textId="77777777" w:rsidR="006F572C" w:rsidRDefault="006F572C">
            <w:pPr>
              <w:pStyle w:val="TableParagraph"/>
              <w:spacing w:before="5"/>
              <w:rPr>
                <w:b/>
                <w:sz w:val="23"/>
              </w:rPr>
            </w:pPr>
          </w:p>
          <w:p w14:paraId="101E2BF9" w14:textId="77777777" w:rsidR="006F572C" w:rsidRDefault="00095053">
            <w:pPr>
              <w:pStyle w:val="TableParagraph"/>
              <w:ind w:right="8"/>
              <w:jc w:val="right"/>
              <w:rPr>
                <w:i/>
                <w:sz w:val="18"/>
              </w:rPr>
            </w:pPr>
            <w:r>
              <w:rPr>
                <w:i/>
                <w:sz w:val="18"/>
              </w:rPr>
              <w:t>&gt;0.5</w:t>
            </w:r>
            <w:r>
              <w:rPr>
                <w:i/>
                <w:spacing w:val="-2"/>
                <w:sz w:val="18"/>
              </w:rPr>
              <w:t xml:space="preserve"> </w:t>
            </w:r>
            <w:r>
              <w:rPr>
                <w:i/>
                <w:spacing w:val="-10"/>
                <w:sz w:val="18"/>
              </w:rPr>
              <w:t>s</w:t>
            </w:r>
          </w:p>
        </w:tc>
        <w:tc>
          <w:tcPr>
            <w:tcW w:w="1081" w:type="dxa"/>
          </w:tcPr>
          <w:p w14:paraId="7089A241" w14:textId="77777777" w:rsidR="006F572C" w:rsidRDefault="006F572C">
            <w:pPr>
              <w:pStyle w:val="TableParagraph"/>
              <w:rPr>
                <w:rFonts w:ascii="Times New Roman"/>
                <w:sz w:val="18"/>
              </w:rPr>
            </w:pPr>
          </w:p>
        </w:tc>
        <w:tc>
          <w:tcPr>
            <w:tcW w:w="552" w:type="dxa"/>
          </w:tcPr>
          <w:p w14:paraId="6B229DA8" w14:textId="77777777" w:rsidR="006F572C" w:rsidRDefault="006F572C">
            <w:pPr>
              <w:pStyle w:val="TableParagraph"/>
              <w:spacing w:before="5"/>
              <w:rPr>
                <w:b/>
                <w:sz w:val="23"/>
              </w:rPr>
            </w:pPr>
          </w:p>
          <w:p w14:paraId="2A073496" w14:textId="77777777" w:rsidR="006F572C" w:rsidRDefault="00095053">
            <w:pPr>
              <w:pStyle w:val="TableParagraph"/>
              <w:ind w:left="33"/>
              <w:jc w:val="center"/>
              <w:rPr>
                <w:i/>
                <w:sz w:val="18"/>
              </w:rPr>
            </w:pPr>
            <w:r>
              <w:rPr>
                <w:i/>
                <w:sz w:val="18"/>
              </w:rPr>
              <w:t>&lt;1.0</w:t>
            </w:r>
            <w:r>
              <w:rPr>
                <w:i/>
                <w:spacing w:val="-2"/>
                <w:sz w:val="18"/>
              </w:rPr>
              <w:t xml:space="preserve"> </w:t>
            </w:r>
            <w:r>
              <w:rPr>
                <w:i/>
                <w:spacing w:val="-10"/>
                <w:sz w:val="18"/>
              </w:rPr>
              <w:t>s</w:t>
            </w:r>
          </w:p>
        </w:tc>
        <w:tc>
          <w:tcPr>
            <w:tcW w:w="816" w:type="dxa"/>
          </w:tcPr>
          <w:p w14:paraId="71793063" w14:textId="77777777" w:rsidR="006F572C" w:rsidRDefault="006F572C">
            <w:pPr>
              <w:pStyle w:val="TableParagraph"/>
              <w:spacing w:before="5"/>
              <w:rPr>
                <w:b/>
                <w:sz w:val="23"/>
              </w:rPr>
            </w:pPr>
          </w:p>
          <w:p w14:paraId="51423442" w14:textId="77777777" w:rsidR="006F572C" w:rsidRDefault="00095053">
            <w:pPr>
              <w:pStyle w:val="TableParagraph"/>
              <w:ind w:left="44"/>
              <w:rPr>
                <w:sz w:val="18"/>
              </w:rPr>
            </w:pPr>
            <w:r>
              <w:rPr>
                <w:spacing w:val="-2"/>
                <w:sz w:val="18"/>
              </w:rPr>
              <w:t>Pass/Fail</w:t>
            </w:r>
          </w:p>
        </w:tc>
      </w:tr>
      <w:tr w:rsidR="006F572C" w14:paraId="048C136A" w14:textId="77777777">
        <w:trPr>
          <w:trHeight w:val="748"/>
        </w:trPr>
        <w:tc>
          <w:tcPr>
            <w:tcW w:w="2198" w:type="dxa"/>
          </w:tcPr>
          <w:p w14:paraId="4E0387C4" w14:textId="77777777" w:rsidR="006F572C" w:rsidRDefault="006F572C">
            <w:pPr>
              <w:pStyle w:val="TableParagraph"/>
              <w:spacing w:before="5"/>
              <w:rPr>
                <w:b/>
                <w:sz w:val="23"/>
              </w:rPr>
            </w:pPr>
          </w:p>
          <w:p w14:paraId="787C5220" w14:textId="77777777" w:rsidR="006F572C" w:rsidRDefault="00095053">
            <w:pPr>
              <w:pStyle w:val="TableParagraph"/>
              <w:ind w:left="143"/>
              <w:rPr>
                <w:sz w:val="18"/>
              </w:rPr>
            </w:pPr>
            <w:r>
              <w:rPr>
                <w:sz w:val="18"/>
              </w:rPr>
              <w:t>Reducing</w:t>
            </w:r>
            <w:r>
              <w:rPr>
                <w:spacing w:val="-2"/>
                <w:sz w:val="18"/>
              </w:rPr>
              <w:t xml:space="preserve"> Frequency</w:t>
            </w:r>
          </w:p>
        </w:tc>
        <w:tc>
          <w:tcPr>
            <w:tcW w:w="672" w:type="dxa"/>
          </w:tcPr>
          <w:p w14:paraId="5467935B" w14:textId="77777777" w:rsidR="006F572C" w:rsidRDefault="006F572C">
            <w:pPr>
              <w:pStyle w:val="TableParagraph"/>
              <w:spacing w:before="5"/>
              <w:rPr>
                <w:b/>
                <w:sz w:val="23"/>
              </w:rPr>
            </w:pPr>
          </w:p>
          <w:p w14:paraId="248CDC1B" w14:textId="77777777" w:rsidR="006F572C" w:rsidRDefault="00095053">
            <w:pPr>
              <w:pStyle w:val="TableParagraph"/>
              <w:ind w:left="92" w:right="84"/>
              <w:jc w:val="center"/>
              <w:rPr>
                <w:i/>
                <w:sz w:val="18"/>
              </w:rPr>
            </w:pPr>
            <w:r>
              <w:rPr>
                <w:i/>
                <w:spacing w:val="-2"/>
                <w:sz w:val="18"/>
              </w:rPr>
              <w:t>0.975</w:t>
            </w:r>
          </w:p>
        </w:tc>
        <w:tc>
          <w:tcPr>
            <w:tcW w:w="960" w:type="dxa"/>
          </w:tcPr>
          <w:p w14:paraId="4AE4CDAD" w14:textId="77777777" w:rsidR="006F572C" w:rsidRDefault="006F572C">
            <w:pPr>
              <w:pStyle w:val="TableParagraph"/>
              <w:rPr>
                <w:rFonts w:ascii="Times New Roman"/>
                <w:sz w:val="18"/>
              </w:rPr>
            </w:pPr>
          </w:p>
        </w:tc>
        <w:tc>
          <w:tcPr>
            <w:tcW w:w="672" w:type="dxa"/>
          </w:tcPr>
          <w:p w14:paraId="46B345D5" w14:textId="77777777" w:rsidR="006F572C" w:rsidRDefault="006F572C">
            <w:pPr>
              <w:pStyle w:val="TableParagraph"/>
              <w:spacing w:before="5"/>
              <w:rPr>
                <w:b/>
                <w:sz w:val="23"/>
              </w:rPr>
            </w:pPr>
          </w:p>
          <w:p w14:paraId="668ACA01" w14:textId="77777777" w:rsidR="006F572C" w:rsidRDefault="00095053">
            <w:pPr>
              <w:pStyle w:val="TableParagraph"/>
              <w:ind w:left="94" w:right="82"/>
              <w:jc w:val="center"/>
              <w:rPr>
                <w:i/>
                <w:sz w:val="18"/>
              </w:rPr>
            </w:pPr>
            <w:r>
              <w:rPr>
                <w:i/>
                <w:spacing w:val="-2"/>
                <w:sz w:val="18"/>
              </w:rPr>
              <w:t>1.025</w:t>
            </w:r>
          </w:p>
        </w:tc>
        <w:tc>
          <w:tcPr>
            <w:tcW w:w="859" w:type="dxa"/>
          </w:tcPr>
          <w:p w14:paraId="75746918" w14:textId="77777777" w:rsidR="006F572C" w:rsidRDefault="006F572C">
            <w:pPr>
              <w:pStyle w:val="TableParagraph"/>
              <w:spacing w:before="5"/>
              <w:rPr>
                <w:b/>
                <w:sz w:val="23"/>
              </w:rPr>
            </w:pPr>
          </w:p>
          <w:p w14:paraId="0DF0AAAB" w14:textId="77777777" w:rsidR="006F572C" w:rsidRDefault="00095053">
            <w:pPr>
              <w:pStyle w:val="TableParagraph"/>
              <w:ind w:left="46" w:right="39"/>
              <w:jc w:val="center"/>
              <w:rPr>
                <w:sz w:val="18"/>
              </w:rPr>
            </w:pPr>
            <w:r>
              <w:rPr>
                <w:spacing w:val="-2"/>
                <w:sz w:val="18"/>
              </w:rPr>
              <w:t>Pass/Fail</w:t>
            </w:r>
          </w:p>
        </w:tc>
        <w:tc>
          <w:tcPr>
            <w:tcW w:w="983" w:type="dxa"/>
            <w:gridSpan w:val="2"/>
          </w:tcPr>
          <w:p w14:paraId="64D019CA" w14:textId="77777777" w:rsidR="006F572C" w:rsidRDefault="006F572C">
            <w:pPr>
              <w:pStyle w:val="TableParagraph"/>
              <w:spacing w:before="1"/>
              <w:rPr>
                <w:b/>
                <w:sz w:val="23"/>
              </w:rPr>
            </w:pPr>
          </w:p>
          <w:p w14:paraId="1E7A5904" w14:textId="77777777" w:rsidR="006F572C" w:rsidRDefault="00095053">
            <w:pPr>
              <w:pStyle w:val="TableParagraph"/>
              <w:spacing w:before="1"/>
              <w:ind w:left="82"/>
              <w:rPr>
                <w:sz w:val="12"/>
              </w:rPr>
            </w:pPr>
            <w:r>
              <w:rPr>
                <w:sz w:val="18"/>
              </w:rPr>
              <w:t>3.00</w:t>
            </w:r>
            <w:r>
              <w:rPr>
                <w:spacing w:val="-2"/>
                <w:sz w:val="18"/>
              </w:rPr>
              <w:t xml:space="preserve"> </w:t>
            </w:r>
            <w:r>
              <w:rPr>
                <w:sz w:val="18"/>
              </w:rPr>
              <w:t>Hzs</w:t>
            </w:r>
            <w:r>
              <w:rPr>
                <w:position w:val="6"/>
                <w:sz w:val="12"/>
              </w:rPr>
              <w:t>-</w:t>
            </w:r>
            <w:r>
              <w:rPr>
                <w:spacing w:val="-10"/>
                <w:position w:val="6"/>
                <w:sz w:val="12"/>
              </w:rPr>
              <w:t>1</w:t>
            </w:r>
          </w:p>
        </w:tc>
        <w:tc>
          <w:tcPr>
            <w:tcW w:w="551" w:type="dxa"/>
          </w:tcPr>
          <w:p w14:paraId="56B5A0E1" w14:textId="77777777" w:rsidR="006F572C" w:rsidRDefault="006F572C">
            <w:pPr>
              <w:pStyle w:val="TableParagraph"/>
              <w:spacing w:before="5"/>
              <w:rPr>
                <w:b/>
                <w:sz w:val="23"/>
              </w:rPr>
            </w:pPr>
          </w:p>
          <w:p w14:paraId="10E9BAF2" w14:textId="77777777" w:rsidR="006F572C" w:rsidRDefault="00095053">
            <w:pPr>
              <w:pStyle w:val="TableParagraph"/>
              <w:ind w:right="8"/>
              <w:jc w:val="right"/>
              <w:rPr>
                <w:i/>
                <w:sz w:val="18"/>
              </w:rPr>
            </w:pPr>
            <w:r>
              <w:rPr>
                <w:i/>
                <w:sz w:val="18"/>
              </w:rPr>
              <w:t>&gt;0.5</w:t>
            </w:r>
            <w:r>
              <w:rPr>
                <w:i/>
                <w:spacing w:val="-2"/>
                <w:sz w:val="18"/>
              </w:rPr>
              <w:t xml:space="preserve"> </w:t>
            </w:r>
            <w:r>
              <w:rPr>
                <w:i/>
                <w:spacing w:val="-10"/>
                <w:sz w:val="18"/>
              </w:rPr>
              <w:t>s</w:t>
            </w:r>
          </w:p>
        </w:tc>
        <w:tc>
          <w:tcPr>
            <w:tcW w:w="1081" w:type="dxa"/>
          </w:tcPr>
          <w:p w14:paraId="71B59C45" w14:textId="77777777" w:rsidR="006F572C" w:rsidRDefault="006F572C">
            <w:pPr>
              <w:pStyle w:val="TableParagraph"/>
              <w:rPr>
                <w:rFonts w:ascii="Times New Roman"/>
                <w:sz w:val="18"/>
              </w:rPr>
            </w:pPr>
          </w:p>
        </w:tc>
        <w:tc>
          <w:tcPr>
            <w:tcW w:w="552" w:type="dxa"/>
          </w:tcPr>
          <w:p w14:paraId="5F38F269" w14:textId="77777777" w:rsidR="006F572C" w:rsidRDefault="006F572C">
            <w:pPr>
              <w:pStyle w:val="TableParagraph"/>
              <w:spacing w:before="5"/>
              <w:rPr>
                <w:b/>
                <w:sz w:val="23"/>
              </w:rPr>
            </w:pPr>
          </w:p>
          <w:p w14:paraId="26B87CFD" w14:textId="77777777" w:rsidR="006F572C" w:rsidRDefault="00095053">
            <w:pPr>
              <w:pStyle w:val="TableParagraph"/>
              <w:ind w:left="33"/>
              <w:jc w:val="center"/>
              <w:rPr>
                <w:i/>
                <w:sz w:val="18"/>
              </w:rPr>
            </w:pPr>
            <w:r>
              <w:rPr>
                <w:i/>
                <w:sz w:val="18"/>
              </w:rPr>
              <w:t>&lt;1.0</w:t>
            </w:r>
            <w:r>
              <w:rPr>
                <w:i/>
                <w:spacing w:val="-2"/>
                <w:sz w:val="18"/>
              </w:rPr>
              <w:t xml:space="preserve"> </w:t>
            </w:r>
            <w:r>
              <w:rPr>
                <w:i/>
                <w:spacing w:val="-10"/>
                <w:sz w:val="18"/>
              </w:rPr>
              <w:t>s</w:t>
            </w:r>
          </w:p>
        </w:tc>
        <w:tc>
          <w:tcPr>
            <w:tcW w:w="816" w:type="dxa"/>
          </w:tcPr>
          <w:p w14:paraId="0E9FBD65" w14:textId="77777777" w:rsidR="006F572C" w:rsidRDefault="006F572C">
            <w:pPr>
              <w:pStyle w:val="TableParagraph"/>
              <w:spacing w:before="5"/>
              <w:rPr>
                <w:b/>
                <w:sz w:val="23"/>
              </w:rPr>
            </w:pPr>
          </w:p>
          <w:p w14:paraId="21318A1C" w14:textId="77777777" w:rsidR="006F572C" w:rsidRDefault="00095053">
            <w:pPr>
              <w:pStyle w:val="TableParagraph"/>
              <w:ind w:left="44"/>
              <w:rPr>
                <w:sz w:val="18"/>
              </w:rPr>
            </w:pPr>
            <w:r>
              <w:rPr>
                <w:spacing w:val="-2"/>
                <w:sz w:val="18"/>
              </w:rPr>
              <w:t>Pass/Fail</w:t>
            </w:r>
          </w:p>
        </w:tc>
      </w:tr>
      <w:tr w:rsidR="006F572C" w14:paraId="5D750D0B" w14:textId="77777777">
        <w:trPr>
          <w:trHeight w:val="340"/>
        </w:trPr>
        <w:tc>
          <w:tcPr>
            <w:tcW w:w="9344" w:type="dxa"/>
            <w:gridSpan w:val="11"/>
            <w:shd w:val="clear" w:color="auto" w:fill="D9D9D9"/>
          </w:tcPr>
          <w:p w14:paraId="0CD188AD" w14:textId="77777777" w:rsidR="006F572C" w:rsidRDefault="00095053">
            <w:pPr>
              <w:pStyle w:val="TableParagraph"/>
              <w:spacing w:before="95"/>
              <w:ind w:left="143"/>
              <w:rPr>
                <w:sz w:val="18"/>
              </w:rPr>
            </w:pPr>
            <w:r>
              <w:rPr>
                <w:b/>
                <w:sz w:val="18"/>
              </w:rPr>
              <w:t>Stability</w:t>
            </w:r>
            <w:r>
              <w:rPr>
                <w:b/>
                <w:spacing w:val="-4"/>
                <w:sz w:val="18"/>
              </w:rPr>
              <w:t xml:space="preserve"> </w:t>
            </w:r>
            <w:r>
              <w:rPr>
                <w:b/>
                <w:sz w:val="18"/>
              </w:rPr>
              <w:t>Tests</w:t>
            </w:r>
            <w:r>
              <w:rPr>
                <w:b/>
                <w:spacing w:val="-3"/>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1"/>
                <w:sz w:val="18"/>
              </w:rPr>
              <w:t xml:space="preserve"> </w:t>
            </w:r>
            <w:r>
              <w:rPr>
                <w:sz w:val="18"/>
              </w:rPr>
              <w:t>of</w:t>
            </w:r>
            <w:r>
              <w:rPr>
                <w:spacing w:val="-1"/>
                <w:sz w:val="18"/>
              </w:rPr>
              <w:t xml:space="preserve"> </w:t>
            </w:r>
            <w:r>
              <w:rPr>
                <w:b/>
                <w:sz w:val="18"/>
              </w:rPr>
              <w:t>Interface</w:t>
            </w:r>
            <w:r>
              <w:rPr>
                <w:b/>
                <w:spacing w:val="-3"/>
                <w:sz w:val="18"/>
              </w:rPr>
              <w:t xml:space="preserve"> </w:t>
            </w:r>
            <w:r>
              <w:rPr>
                <w:b/>
                <w:spacing w:val="-2"/>
                <w:sz w:val="18"/>
              </w:rPr>
              <w:t>Protection</w:t>
            </w:r>
            <w:r>
              <w:rPr>
                <w:spacing w:val="-2"/>
                <w:sz w:val="18"/>
              </w:rPr>
              <w:t>)</w:t>
            </w:r>
          </w:p>
        </w:tc>
      </w:tr>
      <w:tr w:rsidR="006F572C" w14:paraId="161E6C28" w14:textId="77777777">
        <w:trPr>
          <w:trHeight w:val="338"/>
        </w:trPr>
        <w:tc>
          <w:tcPr>
            <w:tcW w:w="9344" w:type="dxa"/>
            <w:gridSpan w:val="11"/>
          </w:tcPr>
          <w:p w14:paraId="6E8241AD" w14:textId="77777777" w:rsidR="006F572C" w:rsidRDefault="00095053">
            <w:pPr>
              <w:pStyle w:val="TableParagraph"/>
              <w:spacing w:before="95"/>
              <w:ind w:left="3483" w:right="3354"/>
              <w:jc w:val="center"/>
              <w:rPr>
                <w:sz w:val="18"/>
              </w:rPr>
            </w:pPr>
            <w:r>
              <w:rPr>
                <w:sz w:val="18"/>
              </w:rPr>
              <w:t>Ramp</w:t>
            </w:r>
            <w:r>
              <w:rPr>
                <w:spacing w:val="-4"/>
                <w:sz w:val="18"/>
              </w:rPr>
              <w:t xml:space="preserve"> </w:t>
            </w:r>
            <w:r>
              <w:rPr>
                <w:sz w:val="18"/>
              </w:rPr>
              <w:t>in</w:t>
            </w:r>
            <w:r>
              <w:rPr>
                <w:spacing w:val="-1"/>
                <w:sz w:val="18"/>
              </w:rPr>
              <w:t xml:space="preserve"> </w:t>
            </w:r>
            <w:r>
              <w:rPr>
                <w:sz w:val="18"/>
              </w:rPr>
              <w:t>range</w:t>
            </w:r>
            <w:r>
              <w:rPr>
                <w:spacing w:val="-1"/>
                <w:sz w:val="18"/>
              </w:rPr>
              <w:t xml:space="preserve"> </w:t>
            </w:r>
            <w:r>
              <w:rPr>
                <w:sz w:val="18"/>
              </w:rPr>
              <w:t>49.0-51.0</w:t>
            </w:r>
            <w:r>
              <w:rPr>
                <w:spacing w:val="-1"/>
                <w:sz w:val="18"/>
              </w:rPr>
              <w:t xml:space="preserve"> </w:t>
            </w:r>
            <w:r>
              <w:rPr>
                <w:spacing w:val="-5"/>
                <w:sz w:val="18"/>
              </w:rPr>
              <w:t>Hz</w:t>
            </w:r>
          </w:p>
        </w:tc>
      </w:tr>
      <w:tr w:rsidR="006F572C" w14:paraId="7B3770A3" w14:textId="77777777">
        <w:trPr>
          <w:trHeight w:val="681"/>
        </w:trPr>
        <w:tc>
          <w:tcPr>
            <w:tcW w:w="2198" w:type="dxa"/>
          </w:tcPr>
          <w:p w14:paraId="2827F9FF" w14:textId="77777777" w:rsidR="006F572C" w:rsidRDefault="006F572C">
            <w:pPr>
              <w:pStyle w:val="TableParagraph"/>
              <w:rPr>
                <w:rFonts w:ascii="Times New Roman"/>
                <w:sz w:val="18"/>
              </w:rPr>
            </w:pPr>
          </w:p>
        </w:tc>
        <w:tc>
          <w:tcPr>
            <w:tcW w:w="1632" w:type="dxa"/>
            <w:gridSpan w:val="2"/>
          </w:tcPr>
          <w:p w14:paraId="20AE7FB5" w14:textId="77777777" w:rsidR="006F572C" w:rsidRDefault="006F572C">
            <w:pPr>
              <w:pStyle w:val="TableParagraph"/>
              <w:spacing w:before="6"/>
              <w:rPr>
                <w:b/>
                <w:sz w:val="20"/>
              </w:rPr>
            </w:pPr>
          </w:p>
          <w:p w14:paraId="616614F3" w14:textId="77777777" w:rsidR="006F572C" w:rsidRDefault="00095053">
            <w:pPr>
              <w:pStyle w:val="TableParagraph"/>
              <w:ind w:left="141"/>
              <w:rPr>
                <w:sz w:val="18"/>
              </w:rPr>
            </w:pPr>
            <w:r>
              <w:rPr>
                <w:sz w:val="18"/>
              </w:rPr>
              <w:t>Test</w:t>
            </w:r>
            <w:r>
              <w:rPr>
                <w:spacing w:val="1"/>
                <w:sz w:val="18"/>
              </w:rPr>
              <w:t xml:space="preserve"> </w:t>
            </w:r>
            <w:r>
              <w:rPr>
                <w:spacing w:val="-2"/>
                <w:sz w:val="18"/>
              </w:rPr>
              <w:t>Condition</w:t>
            </w:r>
          </w:p>
        </w:tc>
        <w:tc>
          <w:tcPr>
            <w:tcW w:w="2205" w:type="dxa"/>
            <w:gridSpan w:val="3"/>
          </w:tcPr>
          <w:p w14:paraId="243E9215" w14:textId="77777777" w:rsidR="006F572C" w:rsidRDefault="006F572C">
            <w:pPr>
              <w:pStyle w:val="TableParagraph"/>
              <w:spacing w:before="6"/>
              <w:rPr>
                <w:b/>
                <w:sz w:val="20"/>
              </w:rPr>
            </w:pPr>
          </w:p>
          <w:p w14:paraId="0F770760" w14:textId="77777777" w:rsidR="006F572C" w:rsidRDefault="00095053">
            <w:pPr>
              <w:pStyle w:val="TableParagraph"/>
              <w:ind w:left="144"/>
              <w:rPr>
                <w:sz w:val="18"/>
              </w:rPr>
            </w:pPr>
            <w:r>
              <w:rPr>
                <w:sz w:val="18"/>
              </w:rPr>
              <w:t>Test</w:t>
            </w:r>
            <w:r>
              <w:rPr>
                <w:spacing w:val="-5"/>
                <w:sz w:val="18"/>
              </w:rPr>
              <w:t xml:space="preserve"> </w:t>
            </w:r>
            <w:r>
              <w:rPr>
                <w:sz w:val="18"/>
              </w:rPr>
              <w:t>frequency</w:t>
            </w:r>
            <w:r>
              <w:rPr>
                <w:spacing w:val="-2"/>
                <w:sz w:val="18"/>
              </w:rPr>
              <w:t xml:space="preserve"> </w:t>
            </w:r>
            <w:r>
              <w:rPr>
                <w:spacing w:val="-4"/>
                <w:sz w:val="18"/>
              </w:rPr>
              <w:t>ramp</w:t>
            </w:r>
          </w:p>
        </w:tc>
        <w:tc>
          <w:tcPr>
            <w:tcW w:w="860" w:type="dxa"/>
            <w:gridSpan w:val="2"/>
          </w:tcPr>
          <w:p w14:paraId="646295E3" w14:textId="77777777" w:rsidR="006F572C" w:rsidRDefault="00095053">
            <w:pPr>
              <w:pStyle w:val="TableParagraph"/>
              <w:spacing w:before="43" w:line="206" w:lineRule="exact"/>
              <w:ind w:left="142" w:right="121"/>
              <w:rPr>
                <w:sz w:val="18"/>
              </w:rPr>
            </w:pPr>
            <w:r>
              <w:rPr>
                <w:spacing w:val="-4"/>
                <w:sz w:val="18"/>
              </w:rPr>
              <w:t xml:space="preserve">Test </w:t>
            </w:r>
            <w:r>
              <w:rPr>
                <w:spacing w:val="-2"/>
                <w:sz w:val="18"/>
              </w:rPr>
              <w:t xml:space="preserve">Duratio </w:t>
            </w:r>
            <w:r>
              <w:rPr>
                <w:spacing w:val="-10"/>
                <w:sz w:val="18"/>
              </w:rPr>
              <w:t>n</w:t>
            </w:r>
          </w:p>
        </w:tc>
        <w:tc>
          <w:tcPr>
            <w:tcW w:w="1633" w:type="dxa"/>
            <w:gridSpan w:val="2"/>
          </w:tcPr>
          <w:p w14:paraId="351CFF28" w14:textId="77777777" w:rsidR="006F572C" w:rsidRDefault="006F572C">
            <w:pPr>
              <w:pStyle w:val="TableParagraph"/>
              <w:spacing w:before="3"/>
              <w:rPr>
                <w:b/>
                <w:sz w:val="23"/>
              </w:rPr>
            </w:pPr>
          </w:p>
          <w:p w14:paraId="34756544" w14:textId="77777777" w:rsidR="006F572C" w:rsidRDefault="00095053">
            <w:pPr>
              <w:pStyle w:val="TableParagraph"/>
              <w:ind w:left="132"/>
              <w:rPr>
                <w:sz w:val="18"/>
              </w:rPr>
            </w:pPr>
            <w:r>
              <w:rPr>
                <w:sz w:val="18"/>
              </w:rPr>
              <w:t>Confirm</w:t>
            </w:r>
            <w:r>
              <w:rPr>
                <w:spacing w:val="-2"/>
                <w:sz w:val="18"/>
              </w:rPr>
              <w:t xml:space="preserve"> </w:t>
            </w:r>
            <w:r>
              <w:rPr>
                <w:sz w:val="18"/>
              </w:rPr>
              <w:t xml:space="preserve">No </w:t>
            </w:r>
            <w:r>
              <w:rPr>
                <w:spacing w:val="-4"/>
                <w:sz w:val="18"/>
              </w:rPr>
              <w:t>Trip</w:t>
            </w:r>
          </w:p>
        </w:tc>
        <w:tc>
          <w:tcPr>
            <w:tcW w:w="816" w:type="dxa"/>
          </w:tcPr>
          <w:p w14:paraId="16BAC356" w14:textId="77777777" w:rsidR="006F572C" w:rsidRDefault="006F572C">
            <w:pPr>
              <w:pStyle w:val="TableParagraph"/>
              <w:spacing w:before="3"/>
              <w:rPr>
                <w:b/>
                <w:sz w:val="23"/>
              </w:rPr>
            </w:pPr>
          </w:p>
          <w:p w14:paraId="15E487B9" w14:textId="77777777" w:rsidR="006F572C" w:rsidRDefault="00095053">
            <w:pPr>
              <w:pStyle w:val="TableParagraph"/>
              <w:ind w:left="133"/>
              <w:rPr>
                <w:sz w:val="18"/>
              </w:rPr>
            </w:pPr>
            <w:r>
              <w:rPr>
                <w:spacing w:val="-2"/>
                <w:sz w:val="18"/>
              </w:rPr>
              <w:t>Result</w:t>
            </w:r>
          </w:p>
        </w:tc>
      </w:tr>
      <w:tr w:rsidR="006F572C" w14:paraId="17B2C30D" w14:textId="77777777">
        <w:trPr>
          <w:trHeight w:val="654"/>
        </w:trPr>
        <w:tc>
          <w:tcPr>
            <w:tcW w:w="2198" w:type="dxa"/>
          </w:tcPr>
          <w:p w14:paraId="18E91268" w14:textId="77777777" w:rsidR="006F572C" w:rsidRDefault="006F572C">
            <w:pPr>
              <w:pStyle w:val="TableParagraph"/>
              <w:rPr>
                <w:b/>
              </w:rPr>
            </w:pPr>
          </w:p>
          <w:p w14:paraId="4073D68E"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632" w:type="dxa"/>
            <w:gridSpan w:val="2"/>
          </w:tcPr>
          <w:p w14:paraId="36FAD6F5" w14:textId="77777777" w:rsidR="006F572C" w:rsidRDefault="00095053">
            <w:pPr>
              <w:pStyle w:val="TableParagraph"/>
              <w:spacing w:before="61"/>
              <w:ind w:left="141"/>
              <w:rPr>
                <w:sz w:val="18"/>
              </w:rPr>
            </w:pPr>
            <w:r>
              <w:rPr>
                <w:sz w:val="18"/>
              </w:rPr>
              <w:t>&lt;</w:t>
            </w:r>
            <w:r>
              <w:rPr>
                <w:spacing w:val="-3"/>
                <w:sz w:val="18"/>
              </w:rPr>
              <w:t xml:space="preserve"> </w:t>
            </w:r>
            <w:r>
              <w:rPr>
                <w:sz w:val="18"/>
              </w:rPr>
              <w:t>RoCoF</w:t>
            </w:r>
            <w:r>
              <w:rPr>
                <w:spacing w:val="-1"/>
                <w:sz w:val="18"/>
              </w:rPr>
              <w:t xml:space="preserve"> </w:t>
            </w:r>
            <w:r>
              <w:rPr>
                <w:spacing w:val="-2"/>
                <w:sz w:val="18"/>
              </w:rPr>
              <w:t>setting</w:t>
            </w:r>
          </w:p>
          <w:p w14:paraId="501558E2" w14:textId="77777777" w:rsidR="006F572C" w:rsidRDefault="00095053">
            <w:pPr>
              <w:pStyle w:val="TableParagraph"/>
              <w:spacing w:before="119"/>
              <w:ind w:left="141"/>
              <w:rPr>
                <w:sz w:val="18"/>
              </w:rPr>
            </w:pPr>
            <w:r>
              <w:rPr>
                <w:sz w:val="18"/>
              </w:rPr>
              <w:t>(increasing</w:t>
            </w:r>
            <w:r>
              <w:rPr>
                <w:spacing w:val="-2"/>
                <w:sz w:val="18"/>
              </w:rPr>
              <w:t xml:space="preserve"> </w:t>
            </w:r>
            <w:r>
              <w:rPr>
                <w:spacing w:val="-5"/>
                <w:sz w:val="18"/>
              </w:rPr>
              <w:t>f)</w:t>
            </w:r>
          </w:p>
        </w:tc>
        <w:tc>
          <w:tcPr>
            <w:tcW w:w="2205" w:type="dxa"/>
            <w:gridSpan w:val="3"/>
          </w:tcPr>
          <w:p w14:paraId="5DFFB4CF" w14:textId="77777777" w:rsidR="006F572C" w:rsidRDefault="006F572C">
            <w:pPr>
              <w:pStyle w:val="TableParagraph"/>
              <w:spacing w:before="2"/>
              <w:rPr>
                <w:b/>
                <w:sz w:val="19"/>
              </w:rPr>
            </w:pPr>
          </w:p>
          <w:p w14:paraId="35C859D1" w14:textId="77777777" w:rsidR="006F572C" w:rsidRDefault="00095053">
            <w:pPr>
              <w:pStyle w:val="TableParagraph"/>
              <w:ind w:left="698"/>
              <w:rPr>
                <w:sz w:val="12"/>
              </w:rPr>
            </w:pPr>
            <w:r>
              <w:rPr>
                <w:sz w:val="18"/>
              </w:rPr>
              <w:t>+0.95</w:t>
            </w:r>
            <w:r>
              <w:rPr>
                <w:spacing w:val="-5"/>
                <w:sz w:val="18"/>
              </w:rPr>
              <w:t xml:space="preserve"> </w:t>
            </w:r>
            <w:r>
              <w:rPr>
                <w:sz w:val="18"/>
              </w:rPr>
              <w:t>Hzs</w:t>
            </w:r>
            <w:r>
              <w:rPr>
                <w:position w:val="6"/>
                <w:sz w:val="12"/>
              </w:rPr>
              <w:t>-</w:t>
            </w:r>
            <w:r>
              <w:rPr>
                <w:spacing w:val="-10"/>
                <w:position w:val="6"/>
                <w:sz w:val="12"/>
              </w:rPr>
              <w:t>1</w:t>
            </w:r>
          </w:p>
        </w:tc>
        <w:tc>
          <w:tcPr>
            <w:tcW w:w="860" w:type="dxa"/>
            <w:gridSpan w:val="2"/>
          </w:tcPr>
          <w:p w14:paraId="622A80FD" w14:textId="77777777" w:rsidR="006F572C" w:rsidRDefault="006F572C">
            <w:pPr>
              <w:pStyle w:val="TableParagraph"/>
              <w:spacing w:before="6"/>
              <w:rPr>
                <w:b/>
                <w:sz w:val="19"/>
              </w:rPr>
            </w:pPr>
          </w:p>
          <w:p w14:paraId="13A3507D" w14:textId="77777777" w:rsidR="006F572C" w:rsidRDefault="00095053">
            <w:pPr>
              <w:pStyle w:val="TableParagraph"/>
              <w:ind w:left="142"/>
              <w:rPr>
                <w:sz w:val="18"/>
              </w:rPr>
            </w:pPr>
            <w:r>
              <w:rPr>
                <w:sz w:val="18"/>
              </w:rPr>
              <w:t>2.1</w:t>
            </w:r>
            <w:r>
              <w:rPr>
                <w:spacing w:val="1"/>
                <w:sz w:val="18"/>
              </w:rPr>
              <w:t xml:space="preserve"> </w:t>
            </w:r>
            <w:r>
              <w:rPr>
                <w:spacing w:val="-10"/>
                <w:sz w:val="18"/>
              </w:rPr>
              <w:t>s</w:t>
            </w:r>
          </w:p>
        </w:tc>
        <w:tc>
          <w:tcPr>
            <w:tcW w:w="1633" w:type="dxa"/>
            <w:gridSpan w:val="2"/>
          </w:tcPr>
          <w:p w14:paraId="7B53986F" w14:textId="77777777" w:rsidR="006F572C" w:rsidRDefault="006F572C">
            <w:pPr>
              <w:pStyle w:val="TableParagraph"/>
              <w:rPr>
                <w:rFonts w:ascii="Times New Roman"/>
                <w:sz w:val="18"/>
              </w:rPr>
            </w:pPr>
          </w:p>
        </w:tc>
        <w:tc>
          <w:tcPr>
            <w:tcW w:w="816" w:type="dxa"/>
          </w:tcPr>
          <w:p w14:paraId="510BD009" w14:textId="77777777" w:rsidR="006F572C" w:rsidRDefault="006F572C">
            <w:pPr>
              <w:pStyle w:val="TableParagraph"/>
              <w:spacing w:before="6"/>
              <w:rPr>
                <w:b/>
                <w:sz w:val="19"/>
              </w:rPr>
            </w:pPr>
          </w:p>
          <w:p w14:paraId="4D38D0E5" w14:textId="77777777" w:rsidR="006F572C" w:rsidRDefault="00095053">
            <w:pPr>
              <w:pStyle w:val="TableParagraph"/>
              <w:ind w:left="49"/>
              <w:rPr>
                <w:sz w:val="18"/>
              </w:rPr>
            </w:pPr>
            <w:r>
              <w:rPr>
                <w:spacing w:val="-2"/>
                <w:sz w:val="18"/>
              </w:rPr>
              <w:t>Pass/Fail</w:t>
            </w:r>
          </w:p>
        </w:tc>
      </w:tr>
      <w:tr w:rsidR="006F572C" w14:paraId="4BFA3AE4" w14:textId="77777777">
        <w:trPr>
          <w:trHeight w:val="654"/>
        </w:trPr>
        <w:tc>
          <w:tcPr>
            <w:tcW w:w="2198" w:type="dxa"/>
          </w:tcPr>
          <w:p w14:paraId="3FF185BE" w14:textId="77777777" w:rsidR="006F572C" w:rsidRDefault="006F572C">
            <w:pPr>
              <w:pStyle w:val="TableParagraph"/>
              <w:rPr>
                <w:b/>
              </w:rPr>
            </w:pPr>
          </w:p>
          <w:p w14:paraId="2FA49075"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632" w:type="dxa"/>
            <w:gridSpan w:val="2"/>
          </w:tcPr>
          <w:p w14:paraId="5746A874" w14:textId="77777777" w:rsidR="006F572C" w:rsidRDefault="00095053">
            <w:pPr>
              <w:pStyle w:val="TableParagraph"/>
              <w:spacing w:before="59"/>
              <w:ind w:left="141"/>
              <w:rPr>
                <w:sz w:val="18"/>
              </w:rPr>
            </w:pPr>
            <w:r>
              <w:rPr>
                <w:sz w:val="18"/>
              </w:rPr>
              <w:t>&lt;</w:t>
            </w:r>
            <w:r>
              <w:rPr>
                <w:spacing w:val="-3"/>
                <w:sz w:val="18"/>
              </w:rPr>
              <w:t xml:space="preserve"> </w:t>
            </w:r>
            <w:r>
              <w:rPr>
                <w:sz w:val="18"/>
              </w:rPr>
              <w:t>RoCoF</w:t>
            </w:r>
            <w:r>
              <w:rPr>
                <w:spacing w:val="-1"/>
                <w:sz w:val="18"/>
              </w:rPr>
              <w:t xml:space="preserve"> </w:t>
            </w:r>
            <w:r>
              <w:rPr>
                <w:spacing w:val="-2"/>
                <w:sz w:val="18"/>
              </w:rPr>
              <w:t>setting</w:t>
            </w:r>
          </w:p>
          <w:p w14:paraId="4CB93CB6" w14:textId="77777777" w:rsidR="006F572C" w:rsidRDefault="00095053">
            <w:pPr>
              <w:pStyle w:val="TableParagraph"/>
              <w:spacing w:before="119"/>
              <w:ind w:left="141"/>
              <w:rPr>
                <w:sz w:val="18"/>
              </w:rPr>
            </w:pPr>
            <w:r>
              <w:rPr>
                <w:sz w:val="18"/>
              </w:rPr>
              <w:t>(reducing</w:t>
            </w:r>
            <w:r>
              <w:rPr>
                <w:spacing w:val="-4"/>
                <w:sz w:val="18"/>
              </w:rPr>
              <w:t xml:space="preserve"> </w:t>
            </w:r>
            <w:r>
              <w:rPr>
                <w:spacing w:val="-5"/>
                <w:sz w:val="18"/>
              </w:rPr>
              <w:t>f)</w:t>
            </w:r>
          </w:p>
        </w:tc>
        <w:tc>
          <w:tcPr>
            <w:tcW w:w="2205" w:type="dxa"/>
            <w:gridSpan w:val="3"/>
          </w:tcPr>
          <w:p w14:paraId="795AF266" w14:textId="77777777" w:rsidR="006F572C" w:rsidRDefault="006F572C">
            <w:pPr>
              <w:pStyle w:val="TableParagraph"/>
              <w:spacing w:before="11"/>
              <w:rPr>
                <w:b/>
                <w:sz w:val="18"/>
              </w:rPr>
            </w:pPr>
          </w:p>
          <w:p w14:paraId="31121C8E" w14:textId="77777777" w:rsidR="006F572C" w:rsidRDefault="00095053">
            <w:pPr>
              <w:pStyle w:val="TableParagraph"/>
              <w:ind w:left="722"/>
              <w:rPr>
                <w:sz w:val="12"/>
              </w:rPr>
            </w:pPr>
            <w:r>
              <w:rPr>
                <w:sz w:val="18"/>
              </w:rPr>
              <w:t>-0.95</w:t>
            </w:r>
            <w:r>
              <w:rPr>
                <w:spacing w:val="-2"/>
                <w:sz w:val="18"/>
              </w:rPr>
              <w:t xml:space="preserve"> </w:t>
            </w:r>
            <w:r>
              <w:rPr>
                <w:sz w:val="18"/>
              </w:rPr>
              <w:t>Hzs</w:t>
            </w:r>
            <w:r>
              <w:rPr>
                <w:position w:val="6"/>
                <w:sz w:val="12"/>
              </w:rPr>
              <w:t>-</w:t>
            </w:r>
            <w:r>
              <w:rPr>
                <w:spacing w:val="-10"/>
                <w:position w:val="6"/>
                <w:sz w:val="12"/>
              </w:rPr>
              <w:t>1</w:t>
            </w:r>
          </w:p>
        </w:tc>
        <w:tc>
          <w:tcPr>
            <w:tcW w:w="860" w:type="dxa"/>
            <w:gridSpan w:val="2"/>
          </w:tcPr>
          <w:p w14:paraId="1EDE43D6" w14:textId="77777777" w:rsidR="006F572C" w:rsidRDefault="006F572C">
            <w:pPr>
              <w:pStyle w:val="TableParagraph"/>
              <w:spacing w:before="3"/>
              <w:rPr>
                <w:b/>
                <w:sz w:val="19"/>
              </w:rPr>
            </w:pPr>
          </w:p>
          <w:p w14:paraId="4FDD30D3" w14:textId="77777777" w:rsidR="006F572C" w:rsidRDefault="00095053">
            <w:pPr>
              <w:pStyle w:val="TableParagraph"/>
              <w:ind w:left="142"/>
              <w:rPr>
                <w:sz w:val="18"/>
              </w:rPr>
            </w:pPr>
            <w:r>
              <w:rPr>
                <w:sz w:val="18"/>
              </w:rPr>
              <w:t>2.1</w:t>
            </w:r>
            <w:r>
              <w:rPr>
                <w:spacing w:val="1"/>
                <w:sz w:val="18"/>
              </w:rPr>
              <w:t xml:space="preserve"> </w:t>
            </w:r>
            <w:r>
              <w:rPr>
                <w:spacing w:val="-10"/>
                <w:sz w:val="18"/>
              </w:rPr>
              <w:t>s</w:t>
            </w:r>
          </w:p>
        </w:tc>
        <w:tc>
          <w:tcPr>
            <w:tcW w:w="1633" w:type="dxa"/>
            <w:gridSpan w:val="2"/>
          </w:tcPr>
          <w:p w14:paraId="73A6DE73" w14:textId="77777777" w:rsidR="006F572C" w:rsidRDefault="006F572C">
            <w:pPr>
              <w:pStyle w:val="TableParagraph"/>
              <w:rPr>
                <w:rFonts w:ascii="Times New Roman"/>
                <w:sz w:val="18"/>
              </w:rPr>
            </w:pPr>
          </w:p>
        </w:tc>
        <w:tc>
          <w:tcPr>
            <w:tcW w:w="816" w:type="dxa"/>
          </w:tcPr>
          <w:p w14:paraId="63B0CCC6" w14:textId="77777777" w:rsidR="006F572C" w:rsidRDefault="006F572C">
            <w:pPr>
              <w:pStyle w:val="TableParagraph"/>
              <w:spacing w:before="3"/>
              <w:rPr>
                <w:b/>
                <w:sz w:val="19"/>
              </w:rPr>
            </w:pPr>
          </w:p>
          <w:p w14:paraId="10ACB075" w14:textId="77777777" w:rsidR="006F572C" w:rsidRDefault="00095053">
            <w:pPr>
              <w:pStyle w:val="TableParagraph"/>
              <w:ind w:left="49"/>
              <w:rPr>
                <w:sz w:val="18"/>
              </w:rPr>
            </w:pPr>
            <w:r>
              <w:rPr>
                <w:spacing w:val="-2"/>
                <w:sz w:val="18"/>
              </w:rPr>
              <w:t>Pass/Fail</w:t>
            </w:r>
          </w:p>
        </w:tc>
      </w:tr>
      <w:tr w:rsidR="006F572C" w14:paraId="589F87DA" w14:textId="77777777">
        <w:trPr>
          <w:trHeight w:val="570"/>
        </w:trPr>
        <w:tc>
          <w:tcPr>
            <w:tcW w:w="9344" w:type="dxa"/>
            <w:gridSpan w:val="11"/>
          </w:tcPr>
          <w:p w14:paraId="59B2141E" w14:textId="77777777" w:rsidR="006F572C" w:rsidRDefault="006F572C">
            <w:pPr>
              <w:pStyle w:val="TableParagraph"/>
              <w:spacing w:before="8"/>
              <w:rPr>
                <w:b/>
                <w:sz w:val="15"/>
              </w:rPr>
            </w:pPr>
          </w:p>
          <w:p w14:paraId="1FBAB431" w14:textId="77777777" w:rsidR="006F572C" w:rsidRDefault="00095053">
            <w:pPr>
              <w:pStyle w:val="TableParagraph"/>
              <w:spacing w:before="1"/>
              <w:ind w:left="3483" w:right="3432"/>
              <w:jc w:val="center"/>
              <w:rPr>
                <w:sz w:val="18"/>
              </w:rPr>
            </w:pPr>
            <w:r>
              <w:rPr>
                <w:sz w:val="18"/>
              </w:rPr>
              <w:t>Ramp</w:t>
            </w:r>
            <w:r>
              <w:rPr>
                <w:spacing w:val="-1"/>
                <w:sz w:val="18"/>
              </w:rPr>
              <w:t xml:space="preserve"> </w:t>
            </w:r>
            <w:r>
              <w:rPr>
                <w:sz w:val="18"/>
              </w:rPr>
              <w:t>as</w:t>
            </w:r>
            <w:r>
              <w:rPr>
                <w:spacing w:val="-1"/>
                <w:sz w:val="18"/>
              </w:rPr>
              <w:t xml:space="preserve"> </w:t>
            </w:r>
            <w:r>
              <w:rPr>
                <w:spacing w:val="-2"/>
                <w:sz w:val="18"/>
              </w:rPr>
              <w:t>shown</w:t>
            </w:r>
          </w:p>
        </w:tc>
      </w:tr>
      <w:tr w:rsidR="006F572C" w14:paraId="24CA45BC" w14:textId="77777777">
        <w:trPr>
          <w:trHeight w:val="654"/>
        </w:trPr>
        <w:tc>
          <w:tcPr>
            <w:tcW w:w="2198" w:type="dxa"/>
          </w:tcPr>
          <w:p w14:paraId="7B2B9E0B" w14:textId="77777777" w:rsidR="006F572C" w:rsidRDefault="006F572C">
            <w:pPr>
              <w:pStyle w:val="TableParagraph"/>
              <w:rPr>
                <w:b/>
              </w:rPr>
            </w:pPr>
          </w:p>
          <w:p w14:paraId="535B02C2"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632" w:type="dxa"/>
            <w:gridSpan w:val="2"/>
          </w:tcPr>
          <w:p w14:paraId="6585A291" w14:textId="77777777" w:rsidR="006F572C" w:rsidRDefault="00095053">
            <w:pPr>
              <w:pStyle w:val="TableParagraph"/>
              <w:spacing w:before="59"/>
              <w:ind w:left="141"/>
              <w:rPr>
                <w:sz w:val="18"/>
              </w:rPr>
            </w:pPr>
            <w:r>
              <w:rPr>
                <w:sz w:val="18"/>
              </w:rPr>
              <w:t>&gt;</w:t>
            </w:r>
            <w:r>
              <w:rPr>
                <w:spacing w:val="-3"/>
                <w:sz w:val="18"/>
              </w:rPr>
              <w:t xml:space="preserve"> </w:t>
            </w:r>
            <w:r>
              <w:rPr>
                <w:sz w:val="18"/>
              </w:rPr>
              <w:t>RoCoF</w:t>
            </w:r>
            <w:r>
              <w:rPr>
                <w:spacing w:val="-1"/>
                <w:sz w:val="18"/>
              </w:rPr>
              <w:t xml:space="preserve"> </w:t>
            </w:r>
            <w:r>
              <w:rPr>
                <w:spacing w:val="-2"/>
                <w:sz w:val="18"/>
              </w:rPr>
              <w:t>setting</w:t>
            </w:r>
          </w:p>
          <w:p w14:paraId="52BA8990" w14:textId="77777777" w:rsidR="006F572C" w:rsidRDefault="00095053">
            <w:pPr>
              <w:pStyle w:val="TableParagraph"/>
              <w:spacing w:before="119"/>
              <w:ind w:left="141"/>
              <w:rPr>
                <w:sz w:val="18"/>
              </w:rPr>
            </w:pPr>
            <w:r>
              <w:rPr>
                <w:sz w:val="18"/>
              </w:rPr>
              <w:t>(increasing</w:t>
            </w:r>
            <w:r>
              <w:rPr>
                <w:spacing w:val="-2"/>
                <w:sz w:val="18"/>
              </w:rPr>
              <w:t xml:space="preserve"> </w:t>
            </w:r>
            <w:r>
              <w:rPr>
                <w:spacing w:val="-5"/>
                <w:sz w:val="18"/>
              </w:rPr>
              <w:t>f)</w:t>
            </w:r>
          </w:p>
        </w:tc>
        <w:tc>
          <w:tcPr>
            <w:tcW w:w="2205" w:type="dxa"/>
            <w:gridSpan w:val="3"/>
          </w:tcPr>
          <w:p w14:paraId="593C40F0" w14:textId="77777777" w:rsidR="006F572C" w:rsidRDefault="00095053">
            <w:pPr>
              <w:pStyle w:val="TableParagraph"/>
              <w:spacing w:before="12" w:line="210" w:lineRule="exact"/>
              <w:ind w:left="583" w:right="7"/>
              <w:jc w:val="center"/>
              <w:rPr>
                <w:sz w:val="12"/>
              </w:rPr>
            </w:pPr>
            <w:r>
              <w:rPr>
                <w:sz w:val="18"/>
              </w:rPr>
              <w:t>+1.20</w:t>
            </w:r>
            <w:r>
              <w:rPr>
                <w:spacing w:val="-5"/>
                <w:sz w:val="18"/>
              </w:rPr>
              <w:t xml:space="preserve"> </w:t>
            </w:r>
            <w:r>
              <w:rPr>
                <w:sz w:val="18"/>
              </w:rPr>
              <w:t>Hzs</w:t>
            </w:r>
            <w:r>
              <w:rPr>
                <w:position w:val="6"/>
                <w:sz w:val="12"/>
              </w:rPr>
              <w:t>-</w:t>
            </w:r>
            <w:r>
              <w:rPr>
                <w:spacing w:val="-10"/>
                <w:position w:val="6"/>
                <w:sz w:val="12"/>
              </w:rPr>
              <w:t>1</w:t>
            </w:r>
          </w:p>
          <w:p w14:paraId="7794190A" w14:textId="77777777" w:rsidR="006F572C" w:rsidRDefault="00095053">
            <w:pPr>
              <w:pStyle w:val="TableParagraph"/>
              <w:spacing w:line="206" w:lineRule="exact"/>
              <w:ind w:left="299" w:right="176"/>
              <w:jc w:val="center"/>
              <w:rPr>
                <w:sz w:val="18"/>
              </w:rPr>
            </w:pPr>
            <w:r>
              <w:rPr>
                <w:sz w:val="18"/>
              </w:rPr>
              <w:t>(ramp</w:t>
            </w:r>
            <w:r>
              <w:rPr>
                <w:spacing w:val="-3"/>
                <w:sz w:val="18"/>
              </w:rPr>
              <w:t xml:space="preserve"> </w:t>
            </w:r>
            <w:r>
              <w:rPr>
                <w:sz w:val="18"/>
              </w:rPr>
              <w:t xml:space="preserve">between </w:t>
            </w:r>
            <w:r>
              <w:rPr>
                <w:spacing w:val="-4"/>
                <w:sz w:val="18"/>
              </w:rPr>
              <w:t>49.80</w:t>
            </w:r>
          </w:p>
          <w:p w14:paraId="07919D61" w14:textId="77777777" w:rsidR="006F572C" w:rsidRDefault="00095053">
            <w:pPr>
              <w:pStyle w:val="TableParagraph"/>
              <w:spacing w:line="206" w:lineRule="exact"/>
              <w:ind w:left="304" w:right="176"/>
              <w:jc w:val="center"/>
              <w:rPr>
                <w:sz w:val="18"/>
              </w:rPr>
            </w:pPr>
            <w:r>
              <w:rPr>
                <w:sz w:val="18"/>
              </w:rPr>
              <w:t xml:space="preserve">and 50.34 </w:t>
            </w:r>
            <w:r>
              <w:rPr>
                <w:spacing w:val="-5"/>
                <w:sz w:val="18"/>
              </w:rPr>
              <w:t>Hz)</w:t>
            </w:r>
          </w:p>
        </w:tc>
        <w:tc>
          <w:tcPr>
            <w:tcW w:w="860" w:type="dxa"/>
            <w:gridSpan w:val="2"/>
          </w:tcPr>
          <w:p w14:paraId="784F58BE" w14:textId="77777777" w:rsidR="006F572C" w:rsidRDefault="006F572C">
            <w:pPr>
              <w:pStyle w:val="TableParagraph"/>
              <w:spacing w:before="3"/>
              <w:rPr>
                <w:b/>
                <w:sz w:val="19"/>
              </w:rPr>
            </w:pPr>
          </w:p>
          <w:p w14:paraId="170C6E4E" w14:textId="77777777" w:rsidR="006F572C" w:rsidRDefault="00095053">
            <w:pPr>
              <w:pStyle w:val="TableParagraph"/>
              <w:ind w:left="142"/>
              <w:rPr>
                <w:sz w:val="18"/>
              </w:rPr>
            </w:pPr>
            <w:r>
              <w:rPr>
                <w:sz w:val="18"/>
              </w:rPr>
              <w:t>0.45</w:t>
            </w:r>
            <w:r>
              <w:rPr>
                <w:spacing w:val="-2"/>
                <w:sz w:val="18"/>
              </w:rPr>
              <w:t xml:space="preserve"> </w:t>
            </w:r>
            <w:r>
              <w:rPr>
                <w:spacing w:val="-10"/>
                <w:sz w:val="18"/>
              </w:rPr>
              <w:t>s</w:t>
            </w:r>
          </w:p>
        </w:tc>
        <w:tc>
          <w:tcPr>
            <w:tcW w:w="1633" w:type="dxa"/>
            <w:gridSpan w:val="2"/>
          </w:tcPr>
          <w:p w14:paraId="52F074C9" w14:textId="77777777" w:rsidR="006F572C" w:rsidRDefault="006F572C">
            <w:pPr>
              <w:pStyle w:val="TableParagraph"/>
              <w:rPr>
                <w:rFonts w:ascii="Times New Roman"/>
                <w:sz w:val="18"/>
              </w:rPr>
            </w:pPr>
          </w:p>
        </w:tc>
        <w:tc>
          <w:tcPr>
            <w:tcW w:w="816" w:type="dxa"/>
          </w:tcPr>
          <w:p w14:paraId="6DBD23AD" w14:textId="77777777" w:rsidR="006F572C" w:rsidRDefault="006F572C">
            <w:pPr>
              <w:pStyle w:val="TableParagraph"/>
              <w:spacing w:before="3"/>
              <w:rPr>
                <w:b/>
                <w:sz w:val="19"/>
              </w:rPr>
            </w:pPr>
          </w:p>
          <w:p w14:paraId="0C0E89D4" w14:textId="77777777" w:rsidR="006F572C" w:rsidRDefault="00095053">
            <w:pPr>
              <w:pStyle w:val="TableParagraph"/>
              <w:ind w:left="49"/>
              <w:rPr>
                <w:sz w:val="18"/>
              </w:rPr>
            </w:pPr>
            <w:r>
              <w:rPr>
                <w:spacing w:val="-2"/>
                <w:sz w:val="18"/>
              </w:rPr>
              <w:t>Pass/Fail</w:t>
            </w:r>
          </w:p>
        </w:tc>
      </w:tr>
    </w:tbl>
    <w:p w14:paraId="7EE20E37" w14:textId="77777777" w:rsidR="006F572C" w:rsidRDefault="006F572C">
      <w:pPr>
        <w:rPr>
          <w:sz w:val="18"/>
        </w:rPr>
        <w:sectPr w:rsidR="006F572C" w:rsidSect="00D41684">
          <w:pgSz w:w="11910" w:h="16840"/>
          <w:pgMar w:top="1940" w:right="440" w:bottom="280" w:left="1300" w:header="1135" w:footer="0" w:gutter="0"/>
          <w:cols w:space="720"/>
        </w:sectPr>
      </w:pPr>
    </w:p>
    <w:p w14:paraId="41485AC7" w14:textId="7BB57DA1" w:rsidR="006F572C" w:rsidRDefault="00095053">
      <w:pPr>
        <w:pStyle w:val="BodyText"/>
        <w:spacing w:before="8"/>
        <w:rPr>
          <w:b/>
          <w:sz w:val="7"/>
        </w:rPr>
      </w:pPr>
      <w:r>
        <w:rPr>
          <w:noProof/>
        </w:rPr>
        <mc:AlternateContent>
          <mc:Choice Requires="wpg">
            <w:drawing>
              <wp:anchor distT="0" distB="0" distL="114300" distR="114300" simplePos="0" relativeHeight="472473088" behindDoc="1" locked="0" layoutInCell="1" allowOverlap="1" wp14:anchorId="718169E7" wp14:editId="769CE2CB">
                <wp:simplePos x="0" y="0"/>
                <wp:positionH relativeFrom="page">
                  <wp:posOffset>972185</wp:posOffset>
                </wp:positionH>
                <wp:positionV relativeFrom="page">
                  <wp:posOffset>8236585</wp:posOffset>
                </wp:positionV>
                <wp:extent cx="5273675" cy="1454785"/>
                <wp:effectExtent l="0" t="0" r="0" b="0"/>
                <wp:wrapNone/>
                <wp:docPr id="2178" name="docshapegroup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3675" cy="1454785"/>
                          <a:chOff x="1531" y="12971"/>
                          <a:chExt cx="8305" cy="2291"/>
                        </a:xfrm>
                      </wpg:grpSpPr>
                      <wps:wsp>
                        <wps:cNvPr id="2179" name="docshape54"/>
                        <wps:cNvSpPr>
                          <a:spLocks/>
                        </wps:cNvSpPr>
                        <wps:spPr bwMode="auto">
                          <a:xfrm>
                            <a:off x="7115" y="12990"/>
                            <a:ext cx="2701" cy="2251"/>
                          </a:xfrm>
                          <a:custGeom>
                            <a:avLst/>
                            <a:gdLst>
                              <a:gd name="T0" fmla="+- 0 9441 7116"/>
                              <a:gd name="T1" fmla="*/ T0 w 2701"/>
                              <a:gd name="T2" fmla="+- 0 12991 12991"/>
                              <a:gd name="T3" fmla="*/ 12991 h 2251"/>
                              <a:gd name="T4" fmla="+- 0 7491 7116"/>
                              <a:gd name="T5" fmla="*/ T4 w 2701"/>
                              <a:gd name="T6" fmla="+- 0 12991 12991"/>
                              <a:gd name="T7" fmla="*/ 12991 h 2251"/>
                              <a:gd name="T8" fmla="+- 0 7415 7116"/>
                              <a:gd name="T9" fmla="*/ T8 w 2701"/>
                              <a:gd name="T10" fmla="+- 0 12998 12991"/>
                              <a:gd name="T11" fmla="*/ 12998 h 2251"/>
                              <a:gd name="T12" fmla="+- 0 7345 7116"/>
                              <a:gd name="T13" fmla="*/ T12 w 2701"/>
                              <a:gd name="T14" fmla="+- 0 13020 12991"/>
                              <a:gd name="T15" fmla="*/ 13020 h 2251"/>
                              <a:gd name="T16" fmla="+- 0 7281 7116"/>
                              <a:gd name="T17" fmla="*/ T16 w 2701"/>
                              <a:gd name="T18" fmla="+- 0 13055 12991"/>
                              <a:gd name="T19" fmla="*/ 13055 h 2251"/>
                              <a:gd name="T20" fmla="+- 0 7226 7116"/>
                              <a:gd name="T21" fmla="*/ T20 w 2701"/>
                              <a:gd name="T22" fmla="+- 0 13101 12991"/>
                              <a:gd name="T23" fmla="*/ 13101 h 2251"/>
                              <a:gd name="T24" fmla="+- 0 7180 7116"/>
                              <a:gd name="T25" fmla="*/ T24 w 2701"/>
                              <a:gd name="T26" fmla="+- 0 13156 12991"/>
                              <a:gd name="T27" fmla="*/ 13156 h 2251"/>
                              <a:gd name="T28" fmla="+- 0 7145 7116"/>
                              <a:gd name="T29" fmla="*/ T28 w 2701"/>
                              <a:gd name="T30" fmla="+- 0 13220 12991"/>
                              <a:gd name="T31" fmla="*/ 13220 h 2251"/>
                              <a:gd name="T32" fmla="+- 0 7124 7116"/>
                              <a:gd name="T33" fmla="*/ T32 w 2701"/>
                              <a:gd name="T34" fmla="+- 0 13290 12991"/>
                              <a:gd name="T35" fmla="*/ 13290 h 2251"/>
                              <a:gd name="T36" fmla="+- 0 7116 7116"/>
                              <a:gd name="T37" fmla="*/ T36 w 2701"/>
                              <a:gd name="T38" fmla="+- 0 13366 12991"/>
                              <a:gd name="T39" fmla="*/ 13366 h 2251"/>
                              <a:gd name="T40" fmla="+- 0 7116 7116"/>
                              <a:gd name="T41" fmla="*/ T40 w 2701"/>
                              <a:gd name="T42" fmla="+- 0 14866 12991"/>
                              <a:gd name="T43" fmla="*/ 14866 h 2251"/>
                              <a:gd name="T44" fmla="+- 0 7124 7116"/>
                              <a:gd name="T45" fmla="*/ T44 w 2701"/>
                              <a:gd name="T46" fmla="+- 0 14942 12991"/>
                              <a:gd name="T47" fmla="*/ 14942 h 2251"/>
                              <a:gd name="T48" fmla="+- 0 7145 7116"/>
                              <a:gd name="T49" fmla="*/ T48 w 2701"/>
                              <a:gd name="T50" fmla="+- 0 15012 12991"/>
                              <a:gd name="T51" fmla="*/ 15012 h 2251"/>
                              <a:gd name="T52" fmla="+- 0 7180 7116"/>
                              <a:gd name="T53" fmla="*/ T52 w 2701"/>
                              <a:gd name="T54" fmla="+- 0 15076 12991"/>
                              <a:gd name="T55" fmla="*/ 15076 h 2251"/>
                              <a:gd name="T56" fmla="+- 0 7226 7116"/>
                              <a:gd name="T57" fmla="*/ T56 w 2701"/>
                              <a:gd name="T58" fmla="+- 0 15131 12991"/>
                              <a:gd name="T59" fmla="*/ 15131 h 2251"/>
                              <a:gd name="T60" fmla="+- 0 7281 7116"/>
                              <a:gd name="T61" fmla="*/ T60 w 2701"/>
                              <a:gd name="T62" fmla="+- 0 15177 12991"/>
                              <a:gd name="T63" fmla="*/ 15177 h 2251"/>
                              <a:gd name="T64" fmla="+- 0 7345 7116"/>
                              <a:gd name="T65" fmla="*/ T64 w 2701"/>
                              <a:gd name="T66" fmla="+- 0 15212 12991"/>
                              <a:gd name="T67" fmla="*/ 15212 h 2251"/>
                              <a:gd name="T68" fmla="+- 0 7415 7116"/>
                              <a:gd name="T69" fmla="*/ T68 w 2701"/>
                              <a:gd name="T70" fmla="+- 0 15233 12991"/>
                              <a:gd name="T71" fmla="*/ 15233 h 2251"/>
                              <a:gd name="T72" fmla="+- 0 7491 7116"/>
                              <a:gd name="T73" fmla="*/ T72 w 2701"/>
                              <a:gd name="T74" fmla="+- 0 15241 12991"/>
                              <a:gd name="T75" fmla="*/ 15241 h 2251"/>
                              <a:gd name="T76" fmla="+- 0 9441 7116"/>
                              <a:gd name="T77" fmla="*/ T76 w 2701"/>
                              <a:gd name="T78" fmla="+- 0 15241 12991"/>
                              <a:gd name="T79" fmla="*/ 15241 h 2251"/>
                              <a:gd name="T80" fmla="+- 0 9517 7116"/>
                              <a:gd name="T81" fmla="*/ T80 w 2701"/>
                              <a:gd name="T82" fmla="+- 0 15233 12991"/>
                              <a:gd name="T83" fmla="*/ 15233 h 2251"/>
                              <a:gd name="T84" fmla="+- 0 9587 7116"/>
                              <a:gd name="T85" fmla="*/ T84 w 2701"/>
                              <a:gd name="T86" fmla="+- 0 15212 12991"/>
                              <a:gd name="T87" fmla="*/ 15212 h 2251"/>
                              <a:gd name="T88" fmla="+- 0 9651 7116"/>
                              <a:gd name="T89" fmla="*/ T88 w 2701"/>
                              <a:gd name="T90" fmla="+- 0 15177 12991"/>
                              <a:gd name="T91" fmla="*/ 15177 h 2251"/>
                              <a:gd name="T92" fmla="+- 0 9706 7116"/>
                              <a:gd name="T93" fmla="*/ T92 w 2701"/>
                              <a:gd name="T94" fmla="+- 0 15131 12991"/>
                              <a:gd name="T95" fmla="*/ 15131 h 2251"/>
                              <a:gd name="T96" fmla="+- 0 9752 7116"/>
                              <a:gd name="T97" fmla="*/ T96 w 2701"/>
                              <a:gd name="T98" fmla="+- 0 15076 12991"/>
                              <a:gd name="T99" fmla="*/ 15076 h 2251"/>
                              <a:gd name="T100" fmla="+- 0 9787 7116"/>
                              <a:gd name="T101" fmla="*/ T100 w 2701"/>
                              <a:gd name="T102" fmla="+- 0 15012 12991"/>
                              <a:gd name="T103" fmla="*/ 15012 h 2251"/>
                              <a:gd name="T104" fmla="+- 0 9808 7116"/>
                              <a:gd name="T105" fmla="*/ T104 w 2701"/>
                              <a:gd name="T106" fmla="+- 0 14942 12991"/>
                              <a:gd name="T107" fmla="*/ 14942 h 2251"/>
                              <a:gd name="T108" fmla="+- 0 9816 7116"/>
                              <a:gd name="T109" fmla="*/ T108 w 2701"/>
                              <a:gd name="T110" fmla="+- 0 14866 12991"/>
                              <a:gd name="T111" fmla="*/ 14866 h 2251"/>
                              <a:gd name="T112" fmla="+- 0 9816 7116"/>
                              <a:gd name="T113" fmla="*/ T112 w 2701"/>
                              <a:gd name="T114" fmla="+- 0 13366 12991"/>
                              <a:gd name="T115" fmla="*/ 13366 h 2251"/>
                              <a:gd name="T116" fmla="+- 0 9808 7116"/>
                              <a:gd name="T117" fmla="*/ T116 w 2701"/>
                              <a:gd name="T118" fmla="+- 0 13290 12991"/>
                              <a:gd name="T119" fmla="*/ 13290 h 2251"/>
                              <a:gd name="T120" fmla="+- 0 9787 7116"/>
                              <a:gd name="T121" fmla="*/ T120 w 2701"/>
                              <a:gd name="T122" fmla="+- 0 13220 12991"/>
                              <a:gd name="T123" fmla="*/ 13220 h 2251"/>
                              <a:gd name="T124" fmla="+- 0 9752 7116"/>
                              <a:gd name="T125" fmla="*/ T124 w 2701"/>
                              <a:gd name="T126" fmla="+- 0 13156 12991"/>
                              <a:gd name="T127" fmla="*/ 13156 h 2251"/>
                              <a:gd name="T128" fmla="+- 0 9706 7116"/>
                              <a:gd name="T129" fmla="*/ T128 w 2701"/>
                              <a:gd name="T130" fmla="+- 0 13101 12991"/>
                              <a:gd name="T131" fmla="*/ 13101 h 2251"/>
                              <a:gd name="T132" fmla="+- 0 9651 7116"/>
                              <a:gd name="T133" fmla="*/ T132 w 2701"/>
                              <a:gd name="T134" fmla="+- 0 13055 12991"/>
                              <a:gd name="T135" fmla="*/ 13055 h 2251"/>
                              <a:gd name="T136" fmla="+- 0 9587 7116"/>
                              <a:gd name="T137" fmla="*/ T136 w 2701"/>
                              <a:gd name="T138" fmla="+- 0 13020 12991"/>
                              <a:gd name="T139" fmla="*/ 13020 h 2251"/>
                              <a:gd name="T140" fmla="+- 0 9517 7116"/>
                              <a:gd name="T141" fmla="*/ T140 w 2701"/>
                              <a:gd name="T142" fmla="+- 0 12998 12991"/>
                              <a:gd name="T143" fmla="*/ 12998 h 2251"/>
                              <a:gd name="T144" fmla="+- 0 9441 7116"/>
                              <a:gd name="T145" fmla="*/ T144 w 2701"/>
                              <a:gd name="T146" fmla="+- 0 12991 12991"/>
                              <a:gd name="T147" fmla="*/ 12991 h 2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2701" h="2251">
                                <a:moveTo>
                                  <a:pt x="2325" y="0"/>
                                </a:moveTo>
                                <a:lnTo>
                                  <a:pt x="375" y="0"/>
                                </a:lnTo>
                                <a:lnTo>
                                  <a:pt x="299" y="7"/>
                                </a:lnTo>
                                <a:lnTo>
                                  <a:pt x="229" y="29"/>
                                </a:lnTo>
                                <a:lnTo>
                                  <a:pt x="165" y="64"/>
                                </a:lnTo>
                                <a:lnTo>
                                  <a:pt x="110" y="110"/>
                                </a:lnTo>
                                <a:lnTo>
                                  <a:pt x="64" y="165"/>
                                </a:lnTo>
                                <a:lnTo>
                                  <a:pt x="29" y="229"/>
                                </a:lnTo>
                                <a:lnTo>
                                  <a:pt x="8" y="299"/>
                                </a:lnTo>
                                <a:lnTo>
                                  <a:pt x="0" y="375"/>
                                </a:lnTo>
                                <a:lnTo>
                                  <a:pt x="0" y="1875"/>
                                </a:lnTo>
                                <a:lnTo>
                                  <a:pt x="8" y="1951"/>
                                </a:lnTo>
                                <a:lnTo>
                                  <a:pt x="29" y="2021"/>
                                </a:lnTo>
                                <a:lnTo>
                                  <a:pt x="64" y="2085"/>
                                </a:lnTo>
                                <a:lnTo>
                                  <a:pt x="110" y="2140"/>
                                </a:lnTo>
                                <a:lnTo>
                                  <a:pt x="165" y="2186"/>
                                </a:lnTo>
                                <a:lnTo>
                                  <a:pt x="229" y="2221"/>
                                </a:lnTo>
                                <a:lnTo>
                                  <a:pt x="299" y="2242"/>
                                </a:lnTo>
                                <a:lnTo>
                                  <a:pt x="375" y="2250"/>
                                </a:lnTo>
                                <a:lnTo>
                                  <a:pt x="2325" y="2250"/>
                                </a:lnTo>
                                <a:lnTo>
                                  <a:pt x="2401" y="2242"/>
                                </a:lnTo>
                                <a:lnTo>
                                  <a:pt x="2471" y="2221"/>
                                </a:lnTo>
                                <a:lnTo>
                                  <a:pt x="2535" y="2186"/>
                                </a:lnTo>
                                <a:lnTo>
                                  <a:pt x="2590" y="2140"/>
                                </a:lnTo>
                                <a:lnTo>
                                  <a:pt x="2636" y="2085"/>
                                </a:lnTo>
                                <a:lnTo>
                                  <a:pt x="2671" y="2021"/>
                                </a:lnTo>
                                <a:lnTo>
                                  <a:pt x="2692" y="1951"/>
                                </a:lnTo>
                                <a:lnTo>
                                  <a:pt x="2700" y="1875"/>
                                </a:lnTo>
                                <a:lnTo>
                                  <a:pt x="2700" y="375"/>
                                </a:lnTo>
                                <a:lnTo>
                                  <a:pt x="2692" y="299"/>
                                </a:lnTo>
                                <a:lnTo>
                                  <a:pt x="2671" y="229"/>
                                </a:lnTo>
                                <a:lnTo>
                                  <a:pt x="2636" y="165"/>
                                </a:lnTo>
                                <a:lnTo>
                                  <a:pt x="2590" y="110"/>
                                </a:lnTo>
                                <a:lnTo>
                                  <a:pt x="2535" y="64"/>
                                </a:lnTo>
                                <a:lnTo>
                                  <a:pt x="2471" y="29"/>
                                </a:lnTo>
                                <a:lnTo>
                                  <a:pt x="2401" y="7"/>
                                </a:lnTo>
                                <a:lnTo>
                                  <a:pt x="2325" y="0"/>
                                </a:lnTo>
                                <a:close/>
                              </a:path>
                            </a:pathLst>
                          </a:custGeom>
                          <a:solidFill>
                            <a:srgbClr val="DBEDF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0" name="docshape55"/>
                        <wps:cNvSpPr>
                          <a:spLocks/>
                        </wps:cNvSpPr>
                        <wps:spPr bwMode="auto">
                          <a:xfrm>
                            <a:off x="7115" y="12990"/>
                            <a:ext cx="2701" cy="2251"/>
                          </a:xfrm>
                          <a:custGeom>
                            <a:avLst/>
                            <a:gdLst>
                              <a:gd name="T0" fmla="+- 0 7116 7116"/>
                              <a:gd name="T1" fmla="*/ T0 w 2701"/>
                              <a:gd name="T2" fmla="+- 0 13366 12991"/>
                              <a:gd name="T3" fmla="*/ 13366 h 2251"/>
                              <a:gd name="T4" fmla="+- 0 7124 7116"/>
                              <a:gd name="T5" fmla="*/ T4 w 2701"/>
                              <a:gd name="T6" fmla="+- 0 13290 12991"/>
                              <a:gd name="T7" fmla="*/ 13290 h 2251"/>
                              <a:gd name="T8" fmla="+- 0 7145 7116"/>
                              <a:gd name="T9" fmla="*/ T8 w 2701"/>
                              <a:gd name="T10" fmla="+- 0 13220 12991"/>
                              <a:gd name="T11" fmla="*/ 13220 h 2251"/>
                              <a:gd name="T12" fmla="+- 0 7180 7116"/>
                              <a:gd name="T13" fmla="*/ T12 w 2701"/>
                              <a:gd name="T14" fmla="+- 0 13156 12991"/>
                              <a:gd name="T15" fmla="*/ 13156 h 2251"/>
                              <a:gd name="T16" fmla="+- 0 7226 7116"/>
                              <a:gd name="T17" fmla="*/ T16 w 2701"/>
                              <a:gd name="T18" fmla="+- 0 13101 12991"/>
                              <a:gd name="T19" fmla="*/ 13101 h 2251"/>
                              <a:gd name="T20" fmla="+- 0 7281 7116"/>
                              <a:gd name="T21" fmla="*/ T20 w 2701"/>
                              <a:gd name="T22" fmla="+- 0 13055 12991"/>
                              <a:gd name="T23" fmla="*/ 13055 h 2251"/>
                              <a:gd name="T24" fmla="+- 0 7345 7116"/>
                              <a:gd name="T25" fmla="*/ T24 w 2701"/>
                              <a:gd name="T26" fmla="+- 0 13020 12991"/>
                              <a:gd name="T27" fmla="*/ 13020 h 2251"/>
                              <a:gd name="T28" fmla="+- 0 7415 7116"/>
                              <a:gd name="T29" fmla="*/ T28 w 2701"/>
                              <a:gd name="T30" fmla="+- 0 12998 12991"/>
                              <a:gd name="T31" fmla="*/ 12998 h 2251"/>
                              <a:gd name="T32" fmla="+- 0 7491 7116"/>
                              <a:gd name="T33" fmla="*/ T32 w 2701"/>
                              <a:gd name="T34" fmla="+- 0 12991 12991"/>
                              <a:gd name="T35" fmla="*/ 12991 h 2251"/>
                              <a:gd name="T36" fmla="+- 0 9441 7116"/>
                              <a:gd name="T37" fmla="*/ T36 w 2701"/>
                              <a:gd name="T38" fmla="+- 0 12991 12991"/>
                              <a:gd name="T39" fmla="*/ 12991 h 2251"/>
                              <a:gd name="T40" fmla="+- 0 9517 7116"/>
                              <a:gd name="T41" fmla="*/ T40 w 2701"/>
                              <a:gd name="T42" fmla="+- 0 12998 12991"/>
                              <a:gd name="T43" fmla="*/ 12998 h 2251"/>
                              <a:gd name="T44" fmla="+- 0 9587 7116"/>
                              <a:gd name="T45" fmla="*/ T44 w 2701"/>
                              <a:gd name="T46" fmla="+- 0 13020 12991"/>
                              <a:gd name="T47" fmla="*/ 13020 h 2251"/>
                              <a:gd name="T48" fmla="+- 0 9651 7116"/>
                              <a:gd name="T49" fmla="*/ T48 w 2701"/>
                              <a:gd name="T50" fmla="+- 0 13055 12991"/>
                              <a:gd name="T51" fmla="*/ 13055 h 2251"/>
                              <a:gd name="T52" fmla="+- 0 9706 7116"/>
                              <a:gd name="T53" fmla="*/ T52 w 2701"/>
                              <a:gd name="T54" fmla="+- 0 13101 12991"/>
                              <a:gd name="T55" fmla="*/ 13101 h 2251"/>
                              <a:gd name="T56" fmla="+- 0 9752 7116"/>
                              <a:gd name="T57" fmla="*/ T56 w 2701"/>
                              <a:gd name="T58" fmla="+- 0 13156 12991"/>
                              <a:gd name="T59" fmla="*/ 13156 h 2251"/>
                              <a:gd name="T60" fmla="+- 0 9787 7116"/>
                              <a:gd name="T61" fmla="*/ T60 w 2701"/>
                              <a:gd name="T62" fmla="+- 0 13220 12991"/>
                              <a:gd name="T63" fmla="*/ 13220 h 2251"/>
                              <a:gd name="T64" fmla="+- 0 9808 7116"/>
                              <a:gd name="T65" fmla="*/ T64 w 2701"/>
                              <a:gd name="T66" fmla="+- 0 13290 12991"/>
                              <a:gd name="T67" fmla="*/ 13290 h 2251"/>
                              <a:gd name="T68" fmla="+- 0 9816 7116"/>
                              <a:gd name="T69" fmla="*/ T68 w 2701"/>
                              <a:gd name="T70" fmla="+- 0 13366 12991"/>
                              <a:gd name="T71" fmla="*/ 13366 h 2251"/>
                              <a:gd name="T72" fmla="+- 0 9816 7116"/>
                              <a:gd name="T73" fmla="*/ T72 w 2701"/>
                              <a:gd name="T74" fmla="+- 0 14866 12991"/>
                              <a:gd name="T75" fmla="*/ 14866 h 2251"/>
                              <a:gd name="T76" fmla="+- 0 9808 7116"/>
                              <a:gd name="T77" fmla="*/ T76 w 2701"/>
                              <a:gd name="T78" fmla="+- 0 14942 12991"/>
                              <a:gd name="T79" fmla="*/ 14942 h 2251"/>
                              <a:gd name="T80" fmla="+- 0 9787 7116"/>
                              <a:gd name="T81" fmla="*/ T80 w 2701"/>
                              <a:gd name="T82" fmla="+- 0 15012 12991"/>
                              <a:gd name="T83" fmla="*/ 15012 h 2251"/>
                              <a:gd name="T84" fmla="+- 0 9752 7116"/>
                              <a:gd name="T85" fmla="*/ T84 w 2701"/>
                              <a:gd name="T86" fmla="+- 0 15076 12991"/>
                              <a:gd name="T87" fmla="*/ 15076 h 2251"/>
                              <a:gd name="T88" fmla="+- 0 9706 7116"/>
                              <a:gd name="T89" fmla="*/ T88 w 2701"/>
                              <a:gd name="T90" fmla="+- 0 15131 12991"/>
                              <a:gd name="T91" fmla="*/ 15131 h 2251"/>
                              <a:gd name="T92" fmla="+- 0 9651 7116"/>
                              <a:gd name="T93" fmla="*/ T92 w 2701"/>
                              <a:gd name="T94" fmla="+- 0 15177 12991"/>
                              <a:gd name="T95" fmla="*/ 15177 h 2251"/>
                              <a:gd name="T96" fmla="+- 0 9587 7116"/>
                              <a:gd name="T97" fmla="*/ T96 w 2701"/>
                              <a:gd name="T98" fmla="+- 0 15212 12991"/>
                              <a:gd name="T99" fmla="*/ 15212 h 2251"/>
                              <a:gd name="T100" fmla="+- 0 9517 7116"/>
                              <a:gd name="T101" fmla="*/ T100 w 2701"/>
                              <a:gd name="T102" fmla="+- 0 15233 12991"/>
                              <a:gd name="T103" fmla="*/ 15233 h 2251"/>
                              <a:gd name="T104" fmla="+- 0 9441 7116"/>
                              <a:gd name="T105" fmla="*/ T104 w 2701"/>
                              <a:gd name="T106" fmla="+- 0 15241 12991"/>
                              <a:gd name="T107" fmla="*/ 15241 h 2251"/>
                              <a:gd name="T108" fmla="+- 0 7491 7116"/>
                              <a:gd name="T109" fmla="*/ T108 w 2701"/>
                              <a:gd name="T110" fmla="+- 0 15241 12991"/>
                              <a:gd name="T111" fmla="*/ 15241 h 2251"/>
                              <a:gd name="T112" fmla="+- 0 7415 7116"/>
                              <a:gd name="T113" fmla="*/ T112 w 2701"/>
                              <a:gd name="T114" fmla="+- 0 15233 12991"/>
                              <a:gd name="T115" fmla="*/ 15233 h 2251"/>
                              <a:gd name="T116" fmla="+- 0 7345 7116"/>
                              <a:gd name="T117" fmla="*/ T116 w 2701"/>
                              <a:gd name="T118" fmla="+- 0 15212 12991"/>
                              <a:gd name="T119" fmla="*/ 15212 h 2251"/>
                              <a:gd name="T120" fmla="+- 0 7281 7116"/>
                              <a:gd name="T121" fmla="*/ T120 w 2701"/>
                              <a:gd name="T122" fmla="+- 0 15177 12991"/>
                              <a:gd name="T123" fmla="*/ 15177 h 2251"/>
                              <a:gd name="T124" fmla="+- 0 7226 7116"/>
                              <a:gd name="T125" fmla="*/ T124 w 2701"/>
                              <a:gd name="T126" fmla="+- 0 15131 12991"/>
                              <a:gd name="T127" fmla="*/ 15131 h 2251"/>
                              <a:gd name="T128" fmla="+- 0 7180 7116"/>
                              <a:gd name="T129" fmla="*/ T128 w 2701"/>
                              <a:gd name="T130" fmla="+- 0 15076 12991"/>
                              <a:gd name="T131" fmla="*/ 15076 h 2251"/>
                              <a:gd name="T132" fmla="+- 0 7145 7116"/>
                              <a:gd name="T133" fmla="*/ T132 w 2701"/>
                              <a:gd name="T134" fmla="+- 0 15012 12991"/>
                              <a:gd name="T135" fmla="*/ 15012 h 2251"/>
                              <a:gd name="T136" fmla="+- 0 7124 7116"/>
                              <a:gd name="T137" fmla="*/ T136 w 2701"/>
                              <a:gd name="T138" fmla="+- 0 14942 12991"/>
                              <a:gd name="T139" fmla="*/ 14942 h 2251"/>
                              <a:gd name="T140" fmla="+- 0 7116 7116"/>
                              <a:gd name="T141" fmla="*/ T140 w 2701"/>
                              <a:gd name="T142" fmla="+- 0 14866 12991"/>
                              <a:gd name="T143" fmla="*/ 14866 h 2251"/>
                              <a:gd name="T144" fmla="+- 0 7116 7116"/>
                              <a:gd name="T145" fmla="*/ T144 w 2701"/>
                              <a:gd name="T146" fmla="+- 0 13366 12991"/>
                              <a:gd name="T147" fmla="*/ 13366 h 2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2701" h="2251">
                                <a:moveTo>
                                  <a:pt x="0" y="375"/>
                                </a:moveTo>
                                <a:lnTo>
                                  <a:pt x="8" y="299"/>
                                </a:lnTo>
                                <a:lnTo>
                                  <a:pt x="29" y="229"/>
                                </a:lnTo>
                                <a:lnTo>
                                  <a:pt x="64" y="165"/>
                                </a:lnTo>
                                <a:lnTo>
                                  <a:pt x="110" y="110"/>
                                </a:lnTo>
                                <a:lnTo>
                                  <a:pt x="165" y="64"/>
                                </a:lnTo>
                                <a:lnTo>
                                  <a:pt x="229" y="29"/>
                                </a:lnTo>
                                <a:lnTo>
                                  <a:pt x="299" y="7"/>
                                </a:lnTo>
                                <a:lnTo>
                                  <a:pt x="375" y="0"/>
                                </a:lnTo>
                                <a:lnTo>
                                  <a:pt x="2325" y="0"/>
                                </a:lnTo>
                                <a:lnTo>
                                  <a:pt x="2401" y="7"/>
                                </a:lnTo>
                                <a:lnTo>
                                  <a:pt x="2471" y="29"/>
                                </a:lnTo>
                                <a:lnTo>
                                  <a:pt x="2535" y="64"/>
                                </a:lnTo>
                                <a:lnTo>
                                  <a:pt x="2590" y="110"/>
                                </a:lnTo>
                                <a:lnTo>
                                  <a:pt x="2636" y="165"/>
                                </a:lnTo>
                                <a:lnTo>
                                  <a:pt x="2671" y="229"/>
                                </a:lnTo>
                                <a:lnTo>
                                  <a:pt x="2692" y="299"/>
                                </a:lnTo>
                                <a:lnTo>
                                  <a:pt x="2700" y="375"/>
                                </a:lnTo>
                                <a:lnTo>
                                  <a:pt x="2700" y="1875"/>
                                </a:lnTo>
                                <a:lnTo>
                                  <a:pt x="2692" y="1951"/>
                                </a:lnTo>
                                <a:lnTo>
                                  <a:pt x="2671" y="2021"/>
                                </a:lnTo>
                                <a:lnTo>
                                  <a:pt x="2636" y="2085"/>
                                </a:lnTo>
                                <a:lnTo>
                                  <a:pt x="2590" y="2140"/>
                                </a:lnTo>
                                <a:lnTo>
                                  <a:pt x="2535" y="2186"/>
                                </a:lnTo>
                                <a:lnTo>
                                  <a:pt x="2471" y="2221"/>
                                </a:lnTo>
                                <a:lnTo>
                                  <a:pt x="2401" y="2242"/>
                                </a:lnTo>
                                <a:lnTo>
                                  <a:pt x="2325" y="2250"/>
                                </a:lnTo>
                                <a:lnTo>
                                  <a:pt x="375" y="2250"/>
                                </a:lnTo>
                                <a:lnTo>
                                  <a:pt x="299" y="2242"/>
                                </a:lnTo>
                                <a:lnTo>
                                  <a:pt x="229" y="2221"/>
                                </a:lnTo>
                                <a:lnTo>
                                  <a:pt x="165" y="2186"/>
                                </a:lnTo>
                                <a:lnTo>
                                  <a:pt x="110" y="2140"/>
                                </a:lnTo>
                                <a:lnTo>
                                  <a:pt x="64" y="2085"/>
                                </a:lnTo>
                                <a:lnTo>
                                  <a:pt x="29" y="2021"/>
                                </a:lnTo>
                                <a:lnTo>
                                  <a:pt x="8" y="1951"/>
                                </a:lnTo>
                                <a:lnTo>
                                  <a:pt x="0" y="1875"/>
                                </a:lnTo>
                                <a:lnTo>
                                  <a:pt x="0" y="375"/>
                                </a:lnTo>
                                <a:close/>
                              </a:path>
                            </a:pathLst>
                          </a:custGeom>
                          <a:noFill/>
                          <a:ln w="25400">
                            <a:solidFill>
                              <a:srgbClr val="385D8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1" name="Line 2047"/>
                        <wps:cNvCnPr>
                          <a:cxnSpLocks noChangeShapeType="1"/>
                        </wps:cNvCnPr>
                        <wps:spPr bwMode="auto">
                          <a:xfrm>
                            <a:off x="7123" y="14795"/>
                            <a:ext cx="898"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2182" name="Line 2046"/>
                        <wps:cNvCnPr>
                          <a:cxnSpLocks noChangeShapeType="1"/>
                        </wps:cNvCnPr>
                        <wps:spPr bwMode="auto">
                          <a:xfrm>
                            <a:off x="7123" y="14433"/>
                            <a:ext cx="354"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2183" name="Line 2045"/>
                        <wps:cNvCnPr>
                          <a:cxnSpLocks noChangeShapeType="1"/>
                        </wps:cNvCnPr>
                        <wps:spPr bwMode="auto">
                          <a:xfrm>
                            <a:off x="7300" y="14257"/>
                            <a:ext cx="543" cy="18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2184" name="Line 2044"/>
                        <wps:cNvCnPr>
                          <a:cxnSpLocks noChangeShapeType="1"/>
                        </wps:cNvCnPr>
                        <wps:spPr bwMode="auto">
                          <a:xfrm>
                            <a:off x="7848" y="14442"/>
                            <a:ext cx="172"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2185" name="Line 2043"/>
                        <wps:cNvCnPr>
                          <a:cxnSpLocks noChangeShapeType="1"/>
                        </wps:cNvCnPr>
                        <wps:spPr bwMode="auto">
                          <a:xfrm>
                            <a:off x="8016" y="14442"/>
                            <a:ext cx="0" cy="357"/>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186" name="docshape5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7085" y="13485"/>
                            <a:ext cx="112" cy="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87" name="docshape5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7085" y="14748"/>
                            <a:ext cx="112" cy="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88" name="docshape5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7059" y="13697"/>
                            <a:ext cx="112" cy="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89" name="docshape5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1531" y="13178"/>
                            <a:ext cx="2071" cy="20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90" name="Line 2038"/>
                        <wps:cNvCnPr>
                          <a:cxnSpLocks noChangeShapeType="1"/>
                        </wps:cNvCnPr>
                        <wps:spPr bwMode="auto">
                          <a:xfrm>
                            <a:off x="7113" y="14442"/>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2191" name="Line 2037"/>
                        <wps:cNvCnPr>
                          <a:cxnSpLocks noChangeShapeType="1"/>
                        </wps:cNvCnPr>
                        <wps:spPr bwMode="auto">
                          <a:xfrm>
                            <a:off x="7142" y="14795"/>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2192" name="Line 2036"/>
                        <wps:cNvCnPr>
                          <a:cxnSpLocks noChangeShapeType="1"/>
                        </wps:cNvCnPr>
                        <wps:spPr bwMode="auto">
                          <a:xfrm>
                            <a:off x="3694" y="14800"/>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2193" name="Line 2035"/>
                        <wps:cNvCnPr>
                          <a:cxnSpLocks noChangeShapeType="1"/>
                        </wps:cNvCnPr>
                        <wps:spPr bwMode="auto">
                          <a:xfrm>
                            <a:off x="3342" y="13532"/>
                            <a:ext cx="3783"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2194" name="Line 2034"/>
                        <wps:cNvCnPr>
                          <a:cxnSpLocks noChangeShapeType="1"/>
                        </wps:cNvCnPr>
                        <wps:spPr bwMode="auto">
                          <a:xfrm>
                            <a:off x="3519" y="13718"/>
                            <a:ext cx="3603"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2195" name="Line 2033"/>
                        <wps:cNvCnPr>
                          <a:cxnSpLocks noChangeShapeType="1"/>
                        </wps:cNvCnPr>
                        <wps:spPr bwMode="auto">
                          <a:xfrm>
                            <a:off x="3157" y="13355"/>
                            <a:ext cx="3963"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2196" name="Line 2032"/>
                        <wps:cNvCnPr>
                          <a:cxnSpLocks noChangeShapeType="1"/>
                        </wps:cNvCnPr>
                        <wps:spPr bwMode="auto">
                          <a:xfrm>
                            <a:off x="7479" y="14436"/>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197" name="docshape6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7083" y="13296"/>
                            <a:ext cx="111" cy="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98" name="docshape6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7058" y="14373"/>
                            <a:ext cx="111" cy="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3C7F34C" id="docshapegroup53" o:spid="_x0000_s1026" style="position:absolute;margin-left:76.55pt;margin-top:648.55pt;width:415.25pt;height:114.55pt;z-index:-30843392;mso-position-horizontal-relative:page;mso-position-vertical-relative:page" coordorigin="1531,12971" coordsize="8305,22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">
                <v:shape id="docshape54" o:spid="_x0000_s1027" style="position:absolute;left:7115;top:12990;width:2701;height:2251;visibility:visible;mso-wrap-style:square;v-text-anchor:top" coordsize="2701,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" path="m2325,l375,,299,7,229,29,165,64r-55,46l64,165,29,229,8,299,,375,,1875r8,76l29,2021r35,64l110,2140r55,46l229,2221r70,21l375,2250r1950,l2401,2242r70,-21l2535,2186r55,-46l2636,2085r35,-64l2692,1951r8,-76l2700,375r-8,-76l2671,229r-35,-64l2590,110,2535,64,2471,29,2401,7,2325,xe" fillcolor="#dbedf4" stroked="f">
                  <v:path arrowok="t" o:connecttype="custom" o:connectlocs="2325,12991;375,12991;299,12998;229,13020;165,13055;110,13101;64,13156;29,13220;8,13290;0,13366;0,14866;8,14942;29,15012;64,15076;110,15131;165,15177;229,15212;299,15233;375,15241;2325,15241;2401,15233;2471,15212;2535,15177;2590,15131;2636,15076;2671,15012;2692,14942;2700,14866;2700,13366;2692,13290;2671,13220;2636,13156;2590,13101;2535,13055;2471,13020;2401,12998;2325,12991" o:connectangles="0,0,0,0,0,0,0,0,0,0,0,0,0,0,0,0,0,0,0,0,0,0,0,0,0,0,0,0,0,0,0,0,0,0,0,0,0"/>
                </v:shape>
                <v:shape id="docshape55" o:spid="_x0000_s1028" style="position:absolute;left:7115;top:12990;width:2701;height:2251;visibility:visible;mso-wrap-style:square;v-text-anchor:top" coordsize="2701,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" path="m,375l8,299,29,229,64,165r46,-55l165,64,229,29,299,7,375,,2325,r76,7l2471,29r64,35l2590,110r46,55l2671,229r21,70l2700,375r,1500l2692,1951r-21,70l2636,2085r-46,55l2535,2186r-64,35l2401,2242r-76,8l375,2250r-76,-8l229,2221r-64,-35l110,2140,64,2085,29,2021,8,1951,,1875,,375xe" filled="f" strokecolor="#385d89" strokeweight="2pt">
                  <v:path arrowok="t" o:connecttype="custom" o:connectlocs="0,13366;8,13290;29,13220;64,13156;110,13101;165,13055;229,13020;299,12998;375,12991;2325,12991;2401,12998;2471,13020;2535,13055;2590,13101;2636,13156;2671,13220;2692,13290;2700,13366;2700,14866;2692,14942;2671,15012;2636,15076;2590,15131;2535,15177;2471,15212;2401,15233;2325,15241;375,15241;299,15233;229,15212;165,15177;110,15131;64,15076;29,15012;8,14942;0,14866;0,13366" o:connectangles="0,0,0,0,0,0,0,0,0,0,0,0,0,0,0,0,0,0,0,0,0,0,0,0,0,0,0,0,0,0,0,0,0,0,0,0,0"/>
                </v:shape>
                <v:line id="Line 2047" o:spid="_x0000_s1029" style="position:absolute;visibility:visible;mso-wrap-style:square" from="7123,14795" to="8021,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" strokecolor="#497dba"/>
                <v:line id="Line 2046" o:spid="_x0000_s1030" style="position:absolute;visibility:visible;mso-wrap-style:square" from="7123,14433" to="7477,14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" strokecolor="#497dba"/>
                <v:line id="Line 2045" o:spid="_x0000_s1031" style="position:absolute;visibility:visible;mso-wrap-style:square" from="7300,14257" to="7843,14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" strokecolor="#497dba"/>
                <v:line id="Line 2044" o:spid="_x0000_s1032" style="position:absolute;visibility:visible;mso-wrap-style:square" from="7848,14442" to="8020,14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" strokecolor="#497dba"/>
                <v:line id="Line 2043" o:spid="_x0000_s1033" style="position:absolute;visibility:visible;mso-wrap-style:square" from="8016,14442" to="8016,147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" strokecolor="#497d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56" o:spid="_x0000_s1034" type="#_x0000_t75" style="position:absolute;left:7085;top:13485;width:112;height: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">
                  <v:imagedata r:id="rId37" o:title=""/>
                </v:shape>
                <v:shape id="docshape57" o:spid="_x0000_s1035" type="#_x0000_t75" style="position:absolute;left:7085;top:14748;width:112;height: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">
                  <v:imagedata r:id="rId37" o:title=""/>
                </v:shape>
                <v:shape id="docshape58" o:spid="_x0000_s1036" type="#_x0000_t75" style="position:absolute;left:7059;top:13697;width:112;height: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">
                  <v:imagedata r:id="rId37" o:title=""/>
                </v:shape>
                <v:shape id="docshape59" o:spid="_x0000_s1037" type="#_x0000_t75" style="position:absolute;left:1531;top:13178;width:2071;height:20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">
                  <v:imagedata r:id="rId38" o:title=""/>
                </v:shape>
                <v:line id="Line 2038" o:spid="_x0000_s1038" style="position:absolute;visibility:visible;mso-wrap-style:square" from="7113,14442" to="7113,14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" strokecolor="#497dba"/>
                <v:line id="Line 2037" o:spid="_x0000_s1039" style="position:absolute;visibility:visible;mso-wrap-style:square" from="7142,14795" to="7142,14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" strokecolor="#497dba"/>
                <v:line id="Line 2036" o:spid="_x0000_s1040" style="position:absolute;visibility:visible;mso-wrap-style:square" from="3694,14800" to="3694,14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" strokecolor="#497dba"/>
                <v:line id="Line 2035" o:spid="_x0000_s1041" style="position:absolute;visibility:visible;mso-wrap-style:square" from="3342,13532" to="7125,13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" strokecolor="#497dba"/>
                <v:line id="Line 2034" o:spid="_x0000_s1042" style="position:absolute;visibility:visible;mso-wrap-style:square" from="3519,13718" to="7122,13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" strokecolor="#497dba"/>
                <v:line id="Line 2033" o:spid="_x0000_s1043" style="position:absolute;visibility:visible;mso-wrap-style:square" from="3157,13355" to="7120,13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" strokecolor="#497dba"/>
                <v:line id="Line 2032" o:spid="_x0000_s1044" style="position:absolute;visibility:visible;mso-wrap-style:square" from="7479,14436" to="7479,14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" strokecolor="#497dba"/>
                <v:shape id="docshape60" o:spid="_x0000_s1045" type="#_x0000_t75" style="position:absolute;left:7083;top:13296;width:111;height: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">
                  <v:imagedata r:id="rId39" o:title=""/>
                </v:shape>
                <v:shape id="docshape61" o:spid="_x0000_s1046" type="#_x0000_t75" style="position:absolute;left:7058;top:14373;width:111;height: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">
                  <v:imagedata r:id="rId39" o:title=""/>
                </v:shape>
                <w10:wrap anchorx="page" anchory="page"/>
              </v:group>
            </w:pict>
          </mc:Fallback>
        </mc:AlternateContent>
      </w: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31"/>
        <w:gridCol w:w="1600"/>
        <w:gridCol w:w="696"/>
        <w:gridCol w:w="504"/>
        <w:gridCol w:w="1006"/>
        <w:gridCol w:w="480"/>
        <w:gridCol w:w="370"/>
        <w:gridCol w:w="1635"/>
        <w:gridCol w:w="831"/>
      </w:tblGrid>
      <w:tr w:rsidR="006F572C" w14:paraId="2E9EFB82" w14:textId="77777777">
        <w:trPr>
          <w:trHeight w:val="654"/>
        </w:trPr>
        <w:tc>
          <w:tcPr>
            <w:tcW w:w="2231" w:type="dxa"/>
          </w:tcPr>
          <w:p w14:paraId="0FCF5572" w14:textId="77777777" w:rsidR="006F572C" w:rsidRDefault="006F572C">
            <w:pPr>
              <w:pStyle w:val="TableParagraph"/>
              <w:rPr>
                <w:b/>
              </w:rPr>
            </w:pPr>
          </w:p>
          <w:p w14:paraId="200D9F07"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600" w:type="dxa"/>
          </w:tcPr>
          <w:p w14:paraId="459A9441" w14:textId="77777777" w:rsidR="006F572C" w:rsidRDefault="00095053">
            <w:pPr>
              <w:pStyle w:val="TableParagraph"/>
              <w:spacing w:before="59"/>
              <w:ind w:left="108"/>
              <w:rPr>
                <w:sz w:val="18"/>
              </w:rPr>
            </w:pPr>
            <w:r>
              <w:rPr>
                <w:sz w:val="18"/>
              </w:rPr>
              <w:t>&gt;</w:t>
            </w:r>
            <w:r>
              <w:rPr>
                <w:spacing w:val="-3"/>
                <w:sz w:val="18"/>
              </w:rPr>
              <w:t xml:space="preserve"> </w:t>
            </w:r>
            <w:r>
              <w:rPr>
                <w:sz w:val="18"/>
              </w:rPr>
              <w:t>RoCoF</w:t>
            </w:r>
            <w:r>
              <w:rPr>
                <w:spacing w:val="-1"/>
                <w:sz w:val="18"/>
              </w:rPr>
              <w:t xml:space="preserve"> </w:t>
            </w:r>
            <w:r>
              <w:rPr>
                <w:spacing w:val="-2"/>
                <w:sz w:val="18"/>
              </w:rPr>
              <w:t>setting</w:t>
            </w:r>
          </w:p>
          <w:p w14:paraId="56364ABE" w14:textId="77777777" w:rsidR="006F572C" w:rsidRDefault="00095053">
            <w:pPr>
              <w:pStyle w:val="TableParagraph"/>
              <w:spacing w:before="122"/>
              <w:ind w:left="108"/>
              <w:rPr>
                <w:sz w:val="18"/>
              </w:rPr>
            </w:pPr>
            <w:r>
              <w:rPr>
                <w:sz w:val="18"/>
              </w:rPr>
              <w:t>(reducing</w:t>
            </w:r>
            <w:r>
              <w:rPr>
                <w:spacing w:val="-4"/>
                <w:sz w:val="18"/>
              </w:rPr>
              <w:t xml:space="preserve"> </w:t>
            </w:r>
            <w:r>
              <w:rPr>
                <w:spacing w:val="-5"/>
                <w:sz w:val="18"/>
              </w:rPr>
              <w:t>f)</w:t>
            </w:r>
          </w:p>
        </w:tc>
        <w:tc>
          <w:tcPr>
            <w:tcW w:w="2206" w:type="dxa"/>
            <w:gridSpan w:val="3"/>
          </w:tcPr>
          <w:p w14:paraId="7BDE3FA6" w14:textId="77777777" w:rsidR="006F572C" w:rsidRDefault="00095053">
            <w:pPr>
              <w:pStyle w:val="TableParagraph"/>
              <w:spacing w:before="12"/>
              <w:ind w:left="608" w:right="32"/>
              <w:jc w:val="center"/>
              <w:rPr>
                <w:sz w:val="12"/>
              </w:rPr>
            </w:pPr>
            <w:r>
              <w:rPr>
                <w:sz w:val="18"/>
              </w:rPr>
              <w:t>-</w:t>
            </w:r>
            <w:r>
              <w:rPr>
                <w:spacing w:val="-2"/>
                <w:sz w:val="18"/>
              </w:rPr>
              <w:t xml:space="preserve"> </w:t>
            </w:r>
            <w:r>
              <w:rPr>
                <w:sz w:val="18"/>
              </w:rPr>
              <w:t>-1.20</w:t>
            </w:r>
            <w:r>
              <w:rPr>
                <w:spacing w:val="-1"/>
                <w:sz w:val="18"/>
              </w:rPr>
              <w:t xml:space="preserve"> </w:t>
            </w:r>
            <w:r>
              <w:rPr>
                <w:sz w:val="18"/>
              </w:rPr>
              <w:t>Hzs</w:t>
            </w:r>
            <w:r>
              <w:rPr>
                <w:position w:val="6"/>
                <w:sz w:val="12"/>
              </w:rPr>
              <w:t>-</w:t>
            </w:r>
            <w:r>
              <w:rPr>
                <w:spacing w:val="-10"/>
                <w:position w:val="6"/>
                <w:sz w:val="12"/>
              </w:rPr>
              <w:t>1</w:t>
            </w:r>
          </w:p>
          <w:p w14:paraId="183CC156" w14:textId="77777777" w:rsidR="006F572C" w:rsidRDefault="00095053">
            <w:pPr>
              <w:pStyle w:val="TableParagraph"/>
              <w:spacing w:before="2" w:line="207" w:lineRule="exact"/>
              <w:ind w:left="298" w:right="178"/>
              <w:jc w:val="center"/>
              <w:rPr>
                <w:sz w:val="18"/>
              </w:rPr>
            </w:pPr>
            <w:r>
              <w:rPr>
                <w:sz w:val="18"/>
              </w:rPr>
              <w:t>(ramp</w:t>
            </w:r>
            <w:r>
              <w:rPr>
                <w:spacing w:val="-3"/>
                <w:sz w:val="18"/>
              </w:rPr>
              <w:t xml:space="preserve"> </w:t>
            </w:r>
            <w:r>
              <w:rPr>
                <w:sz w:val="18"/>
              </w:rPr>
              <w:t xml:space="preserve">between </w:t>
            </w:r>
            <w:r>
              <w:rPr>
                <w:spacing w:val="-4"/>
                <w:sz w:val="18"/>
              </w:rPr>
              <w:t>50.30</w:t>
            </w:r>
          </w:p>
          <w:p w14:paraId="6DD1C7CC" w14:textId="77777777" w:rsidR="006F572C" w:rsidRDefault="00095053">
            <w:pPr>
              <w:pStyle w:val="TableParagraph"/>
              <w:spacing w:line="204" w:lineRule="exact"/>
              <w:ind w:left="299" w:right="178"/>
              <w:jc w:val="center"/>
              <w:rPr>
                <w:sz w:val="18"/>
              </w:rPr>
            </w:pPr>
            <w:r>
              <w:rPr>
                <w:sz w:val="18"/>
              </w:rPr>
              <w:t xml:space="preserve">and 49.76 </w:t>
            </w:r>
            <w:r>
              <w:rPr>
                <w:spacing w:val="-5"/>
                <w:sz w:val="18"/>
              </w:rPr>
              <w:t>Hz</w:t>
            </w:r>
          </w:p>
        </w:tc>
        <w:tc>
          <w:tcPr>
            <w:tcW w:w="850" w:type="dxa"/>
            <w:gridSpan w:val="2"/>
          </w:tcPr>
          <w:p w14:paraId="23EAC8DC" w14:textId="77777777" w:rsidR="006F572C" w:rsidRDefault="006F572C">
            <w:pPr>
              <w:pStyle w:val="TableParagraph"/>
              <w:spacing w:before="6"/>
              <w:rPr>
                <w:b/>
                <w:sz w:val="19"/>
              </w:rPr>
            </w:pPr>
          </w:p>
          <w:p w14:paraId="01285B32" w14:textId="77777777" w:rsidR="006F572C" w:rsidRDefault="00095053">
            <w:pPr>
              <w:pStyle w:val="TableParagraph"/>
              <w:ind w:left="140"/>
              <w:rPr>
                <w:sz w:val="18"/>
              </w:rPr>
            </w:pPr>
            <w:r>
              <w:rPr>
                <w:sz w:val="18"/>
              </w:rPr>
              <w:t>0.45</w:t>
            </w:r>
            <w:r>
              <w:rPr>
                <w:spacing w:val="-2"/>
                <w:sz w:val="18"/>
              </w:rPr>
              <w:t xml:space="preserve"> </w:t>
            </w:r>
            <w:r>
              <w:rPr>
                <w:spacing w:val="-10"/>
                <w:sz w:val="18"/>
              </w:rPr>
              <w:t>s</w:t>
            </w:r>
          </w:p>
        </w:tc>
        <w:tc>
          <w:tcPr>
            <w:tcW w:w="1635" w:type="dxa"/>
          </w:tcPr>
          <w:p w14:paraId="043F3448" w14:textId="77777777" w:rsidR="006F572C" w:rsidRDefault="006F572C">
            <w:pPr>
              <w:pStyle w:val="TableParagraph"/>
              <w:rPr>
                <w:rFonts w:ascii="Times New Roman"/>
                <w:sz w:val="18"/>
              </w:rPr>
            </w:pPr>
          </w:p>
        </w:tc>
        <w:tc>
          <w:tcPr>
            <w:tcW w:w="831" w:type="dxa"/>
          </w:tcPr>
          <w:p w14:paraId="07C55A98" w14:textId="77777777" w:rsidR="006F572C" w:rsidRDefault="006F572C">
            <w:pPr>
              <w:pStyle w:val="TableParagraph"/>
              <w:spacing w:before="6"/>
              <w:rPr>
                <w:b/>
                <w:sz w:val="19"/>
              </w:rPr>
            </w:pPr>
          </w:p>
          <w:p w14:paraId="39312D2D" w14:textId="77777777" w:rsidR="006F572C" w:rsidRDefault="00095053">
            <w:pPr>
              <w:pStyle w:val="TableParagraph"/>
              <w:ind w:left="55"/>
              <w:rPr>
                <w:sz w:val="18"/>
              </w:rPr>
            </w:pPr>
            <w:r>
              <w:rPr>
                <w:spacing w:val="-2"/>
                <w:sz w:val="18"/>
              </w:rPr>
              <w:t>Pass/Fail</w:t>
            </w:r>
          </w:p>
        </w:tc>
      </w:tr>
      <w:tr w:rsidR="006F572C" w14:paraId="01E48DF9" w14:textId="77777777">
        <w:trPr>
          <w:trHeight w:val="445"/>
        </w:trPr>
        <w:tc>
          <w:tcPr>
            <w:tcW w:w="9353" w:type="dxa"/>
            <w:gridSpan w:val="9"/>
            <w:shd w:val="clear" w:color="auto" w:fill="D9D9D9"/>
          </w:tcPr>
          <w:p w14:paraId="24238651" w14:textId="77777777" w:rsidR="006F572C" w:rsidRDefault="00095053">
            <w:pPr>
              <w:pStyle w:val="TableParagraph"/>
              <w:spacing w:before="119"/>
              <w:ind w:left="143"/>
              <w:rPr>
                <w:sz w:val="18"/>
              </w:rPr>
            </w:pPr>
            <w:r>
              <w:rPr>
                <w:sz w:val="18"/>
              </w:rPr>
              <w:t>Additional</w:t>
            </w:r>
            <w:r>
              <w:rPr>
                <w:spacing w:val="-3"/>
                <w:sz w:val="18"/>
              </w:rPr>
              <w:t xml:space="preserve"> </w:t>
            </w:r>
            <w:r>
              <w:rPr>
                <w:sz w:val="18"/>
              </w:rPr>
              <w:t>Comments</w:t>
            </w:r>
            <w:r>
              <w:rPr>
                <w:spacing w:val="-2"/>
                <w:sz w:val="18"/>
              </w:rPr>
              <w:t xml:space="preserve"> </w:t>
            </w:r>
            <w:r>
              <w:rPr>
                <w:sz w:val="18"/>
              </w:rPr>
              <w:t>/</w:t>
            </w:r>
            <w:r>
              <w:rPr>
                <w:spacing w:val="-4"/>
                <w:sz w:val="18"/>
              </w:rPr>
              <w:t xml:space="preserve"> </w:t>
            </w:r>
            <w:r>
              <w:rPr>
                <w:spacing w:val="-2"/>
                <w:sz w:val="18"/>
              </w:rPr>
              <w:t>Observations:</w:t>
            </w:r>
          </w:p>
        </w:tc>
      </w:tr>
      <w:tr w:rsidR="006F572C" w14:paraId="53007E04" w14:textId="77777777">
        <w:trPr>
          <w:trHeight w:val="1657"/>
        </w:trPr>
        <w:tc>
          <w:tcPr>
            <w:tcW w:w="9353" w:type="dxa"/>
            <w:gridSpan w:val="9"/>
            <w:tcBorders>
              <w:bottom w:val="single" w:sz="8" w:space="0" w:color="000000"/>
            </w:tcBorders>
          </w:tcPr>
          <w:p w14:paraId="382733F1" w14:textId="77777777" w:rsidR="006F572C" w:rsidRDefault="006F572C">
            <w:pPr>
              <w:pStyle w:val="TableParagraph"/>
              <w:rPr>
                <w:rFonts w:ascii="Times New Roman"/>
                <w:sz w:val="18"/>
              </w:rPr>
            </w:pPr>
          </w:p>
        </w:tc>
      </w:tr>
      <w:tr w:rsidR="006F572C" w14:paraId="7B36043B" w14:textId="77777777">
        <w:trPr>
          <w:trHeight w:val="445"/>
        </w:trPr>
        <w:tc>
          <w:tcPr>
            <w:tcW w:w="9353" w:type="dxa"/>
            <w:gridSpan w:val="9"/>
            <w:tcBorders>
              <w:top w:val="single" w:sz="8" w:space="0" w:color="000000"/>
            </w:tcBorders>
            <w:shd w:val="clear" w:color="auto" w:fill="D9D9D9"/>
          </w:tcPr>
          <w:p w14:paraId="54EF4BA6" w14:textId="77777777" w:rsidR="006F572C" w:rsidRDefault="00095053">
            <w:pPr>
              <w:pStyle w:val="TableParagraph"/>
              <w:spacing w:before="118"/>
              <w:ind w:left="141"/>
              <w:rPr>
                <w:sz w:val="18"/>
              </w:rPr>
            </w:pPr>
            <w:r>
              <w:rPr>
                <w:b/>
                <w:sz w:val="18"/>
              </w:rPr>
              <w:t>LoM</w:t>
            </w:r>
            <w:r>
              <w:rPr>
                <w:b/>
                <w:spacing w:val="13"/>
                <w:sz w:val="18"/>
              </w:rPr>
              <w:t xml:space="preserve"> </w:t>
            </w:r>
            <w:r>
              <w:rPr>
                <w:b/>
                <w:sz w:val="18"/>
              </w:rPr>
              <w:t>Protection</w:t>
            </w:r>
            <w:r>
              <w:rPr>
                <w:b/>
                <w:spacing w:val="12"/>
                <w:sz w:val="18"/>
              </w:rPr>
              <w:t xml:space="preserve"> </w:t>
            </w:r>
            <w:r>
              <w:rPr>
                <w:b/>
                <w:sz w:val="18"/>
              </w:rPr>
              <w:t>-</w:t>
            </w:r>
            <w:r>
              <w:rPr>
                <w:b/>
                <w:spacing w:val="10"/>
                <w:sz w:val="18"/>
              </w:rPr>
              <w:t xml:space="preserve"> </w:t>
            </w:r>
            <w:r>
              <w:rPr>
                <w:b/>
                <w:sz w:val="18"/>
              </w:rPr>
              <w:t>Stability</w:t>
            </w:r>
            <w:r>
              <w:rPr>
                <w:b/>
                <w:spacing w:val="13"/>
                <w:sz w:val="18"/>
              </w:rPr>
              <w:t xml:space="preserve"> </w:t>
            </w:r>
            <w:r>
              <w:rPr>
                <w:b/>
                <w:sz w:val="18"/>
              </w:rPr>
              <w:t>test</w:t>
            </w:r>
            <w:r>
              <w:rPr>
                <w:b/>
                <w:spacing w:val="12"/>
                <w:sz w:val="18"/>
              </w:rPr>
              <w:t xml:space="preserve"> </w:t>
            </w:r>
            <w:r>
              <w:rPr>
                <w:sz w:val="18"/>
              </w:rPr>
              <w:t>(confirm</w:t>
            </w:r>
            <w:r>
              <w:rPr>
                <w:spacing w:val="32"/>
                <w:sz w:val="18"/>
              </w:rPr>
              <w:t xml:space="preserve"> </w:t>
            </w:r>
            <w:r>
              <w:rPr>
                <w:sz w:val="18"/>
              </w:rPr>
              <w:t>no</w:t>
            </w:r>
            <w:r>
              <w:rPr>
                <w:spacing w:val="31"/>
                <w:sz w:val="18"/>
              </w:rPr>
              <w:t xml:space="preserve"> </w:t>
            </w:r>
            <w:r>
              <w:rPr>
                <w:sz w:val="18"/>
              </w:rPr>
              <w:t>trip</w:t>
            </w:r>
            <w:r>
              <w:rPr>
                <w:spacing w:val="31"/>
                <w:sz w:val="18"/>
              </w:rPr>
              <w:t xml:space="preserve"> </w:t>
            </w:r>
            <w:r>
              <w:rPr>
                <w:sz w:val="18"/>
              </w:rPr>
              <w:t>of</w:t>
            </w:r>
            <w:r>
              <w:rPr>
                <w:spacing w:val="33"/>
                <w:sz w:val="18"/>
              </w:rPr>
              <w:t xml:space="preserve"> </w:t>
            </w:r>
            <w:r>
              <w:rPr>
                <w:b/>
                <w:sz w:val="18"/>
              </w:rPr>
              <w:t>Interface</w:t>
            </w:r>
            <w:r>
              <w:rPr>
                <w:b/>
                <w:spacing w:val="31"/>
                <w:sz w:val="18"/>
              </w:rPr>
              <w:t xml:space="preserve"> </w:t>
            </w:r>
            <w:r>
              <w:rPr>
                <w:b/>
                <w:spacing w:val="-2"/>
                <w:sz w:val="18"/>
              </w:rPr>
              <w:t>Protection</w:t>
            </w:r>
            <w:r>
              <w:rPr>
                <w:spacing w:val="-2"/>
                <w:sz w:val="18"/>
              </w:rPr>
              <w:t>)</w:t>
            </w:r>
          </w:p>
        </w:tc>
      </w:tr>
      <w:tr w:rsidR="006F572C" w14:paraId="2F2816D2" w14:textId="77777777">
        <w:trPr>
          <w:trHeight w:val="446"/>
        </w:trPr>
        <w:tc>
          <w:tcPr>
            <w:tcW w:w="2231" w:type="dxa"/>
          </w:tcPr>
          <w:p w14:paraId="624D3EF9" w14:textId="77777777" w:rsidR="006F572C" w:rsidRDefault="006F572C">
            <w:pPr>
              <w:pStyle w:val="TableParagraph"/>
              <w:rPr>
                <w:rFonts w:ascii="Times New Roman"/>
                <w:sz w:val="18"/>
              </w:rPr>
            </w:pPr>
          </w:p>
        </w:tc>
        <w:tc>
          <w:tcPr>
            <w:tcW w:w="2296" w:type="dxa"/>
            <w:gridSpan w:val="2"/>
          </w:tcPr>
          <w:p w14:paraId="4875B3E4" w14:textId="77777777" w:rsidR="006F572C" w:rsidRDefault="00095053">
            <w:pPr>
              <w:pStyle w:val="TableParagraph"/>
              <w:spacing w:before="119"/>
              <w:ind w:left="140"/>
              <w:rPr>
                <w:sz w:val="18"/>
              </w:rPr>
            </w:pPr>
            <w:r>
              <w:rPr>
                <w:sz w:val="18"/>
              </w:rPr>
              <w:t>Start</w:t>
            </w:r>
            <w:r>
              <w:rPr>
                <w:spacing w:val="-1"/>
                <w:sz w:val="18"/>
              </w:rPr>
              <w:t xml:space="preserve"> </w:t>
            </w:r>
            <w:r>
              <w:rPr>
                <w:spacing w:val="-2"/>
                <w:sz w:val="18"/>
              </w:rPr>
              <w:t>Frequency</w:t>
            </w:r>
          </w:p>
        </w:tc>
        <w:tc>
          <w:tcPr>
            <w:tcW w:w="1990" w:type="dxa"/>
            <w:gridSpan w:val="3"/>
          </w:tcPr>
          <w:p w14:paraId="66831F12" w14:textId="77777777" w:rsidR="006F572C" w:rsidRDefault="00095053">
            <w:pPr>
              <w:pStyle w:val="TableParagraph"/>
              <w:spacing w:before="119"/>
              <w:ind w:left="107"/>
              <w:rPr>
                <w:sz w:val="18"/>
              </w:rPr>
            </w:pPr>
            <w:r>
              <w:rPr>
                <w:spacing w:val="-2"/>
                <w:sz w:val="18"/>
              </w:rPr>
              <w:t>Change</w:t>
            </w:r>
          </w:p>
        </w:tc>
        <w:tc>
          <w:tcPr>
            <w:tcW w:w="2836" w:type="dxa"/>
            <w:gridSpan w:val="3"/>
          </w:tcPr>
          <w:p w14:paraId="4F4BEF4C" w14:textId="77777777" w:rsidR="006F572C" w:rsidRDefault="00095053">
            <w:pPr>
              <w:pStyle w:val="TableParagraph"/>
              <w:spacing w:before="119"/>
              <w:ind w:left="107"/>
              <w:rPr>
                <w:sz w:val="18"/>
              </w:rPr>
            </w:pPr>
            <w:r>
              <w:rPr>
                <w:sz w:val="18"/>
              </w:rPr>
              <w:t>Confirm</w:t>
            </w:r>
            <w:r>
              <w:rPr>
                <w:spacing w:val="-2"/>
                <w:sz w:val="18"/>
              </w:rPr>
              <w:t xml:space="preserve"> </w:t>
            </w:r>
            <w:r>
              <w:rPr>
                <w:sz w:val="18"/>
              </w:rPr>
              <w:t>no</w:t>
            </w:r>
            <w:r>
              <w:rPr>
                <w:spacing w:val="1"/>
                <w:sz w:val="18"/>
              </w:rPr>
              <w:t xml:space="preserve"> </w:t>
            </w:r>
            <w:r>
              <w:rPr>
                <w:spacing w:val="-4"/>
                <w:sz w:val="18"/>
              </w:rPr>
              <w:t>trip</w:t>
            </w:r>
          </w:p>
        </w:tc>
      </w:tr>
      <w:tr w:rsidR="006F572C" w14:paraId="5CA5DA84" w14:textId="77777777">
        <w:trPr>
          <w:trHeight w:val="448"/>
        </w:trPr>
        <w:tc>
          <w:tcPr>
            <w:tcW w:w="2231" w:type="dxa"/>
          </w:tcPr>
          <w:p w14:paraId="30003275" w14:textId="77777777" w:rsidR="006F572C" w:rsidRDefault="00095053">
            <w:pPr>
              <w:pStyle w:val="TableParagraph"/>
              <w:spacing w:before="121"/>
              <w:ind w:left="107"/>
              <w:rPr>
                <w:sz w:val="18"/>
              </w:rPr>
            </w:pPr>
            <w:r>
              <w:rPr>
                <w:sz w:val="18"/>
              </w:rPr>
              <w:t>Positive</w:t>
            </w:r>
            <w:r>
              <w:rPr>
                <w:spacing w:val="-3"/>
                <w:sz w:val="18"/>
              </w:rPr>
              <w:t xml:space="preserve"> </w:t>
            </w:r>
            <w:r>
              <w:rPr>
                <w:sz w:val="18"/>
              </w:rPr>
              <w:t xml:space="preserve">Vector </w:t>
            </w:r>
            <w:r>
              <w:rPr>
                <w:spacing w:val="-4"/>
                <w:sz w:val="18"/>
              </w:rPr>
              <w:t>Shift</w:t>
            </w:r>
          </w:p>
        </w:tc>
        <w:tc>
          <w:tcPr>
            <w:tcW w:w="2296" w:type="dxa"/>
            <w:gridSpan w:val="2"/>
          </w:tcPr>
          <w:p w14:paraId="129C86E0" w14:textId="77777777" w:rsidR="006F572C" w:rsidRDefault="00095053">
            <w:pPr>
              <w:pStyle w:val="TableParagraph"/>
              <w:spacing w:before="121"/>
              <w:ind w:left="140"/>
              <w:rPr>
                <w:sz w:val="18"/>
              </w:rPr>
            </w:pPr>
            <w:r>
              <w:rPr>
                <w:sz w:val="18"/>
              </w:rPr>
              <w:t>49.5</w:t>
            </w:r>
            <w:r>
              <w:rPr>
                <w:spacing w:val="1"/>
                <w:sz w:val="18"/>
              </w:rPr>
              <w:t xml:space="preserve"> </w:t>
            </w:r>
            <w:r>
              <w:rPr>
                <w:spacing w:val="-5"/>
                <w:sz w:val="18"/>
              </w:rPr>
              <w:t>Hz</w:t>
            </w:r>
          </w:p>
        </w:tc>
        <w:tc>
          <w:tcPr>
            <w:tcW w:w="1990" w:type="dxa"/>
            <w:gridSpan w:val="3"/>
          </w:tcPr>
          <w:p w14:paraId="19EF0716" w14:textId="77777777" w:rsidR="006F572C" w:rsidRDefault="00095053">
            <w:pPr>
              <w:pStyle w:val="TableParagraph"/>
              <w:spacing w:before="121"/>
              <w:ind w:left="107"/>
              <w:rPr>
                <w:sz w:val="18"/>
              </w:rPr>
            </w:pPr>
            <w:r>
              <w:rPr>
                <w:sz w:val="18"/>
              </w:rPr>
              <w:t>+50</w:t>
            </w:r>
            <w:r>
              <w:rPr>
                <w:spacing w:val="1"/>
                <w:sz w:val="18"/>
              </w:rPr>
              <w:t xml:space="preserve"> </w:t>
            </w:r>
            <w:r>
              <w:rPr>
                <w:spacing w:val="-2"/>
                <w:sz w:val="18"/>
              </w:rPr>
              <w:t>degrees</w:t>
            </w:r>
          </w:p>
        </w:tc>
        <w:tc>
          <w:tcPr>
            <w:tcW w:w="2836" w:type="dxa"/>
            <w:gridSpan w:val="3"/>
          </w:tcPr>
          <w:p w14:paraId="01EF83F4" w14:textId="77777777" w:rsidR="006F572C" w:rsidRDefault="006F572C">
            <w:pPr>
              <w:pStyle w:val="TableParagraph"/>
              <w:rPr>
                <w:rFonts w:ascii="Times New Roman"/>
                <w:sz w:val="18"/>
              </w:rPr>
            </w:pPr>
          </w:p>
        </w:tc>
      </w:tr>
      <w:tr w:rsidR="006F572C" w14:paraId="2D87EEC7" w14:textId="77777777">
        <w:trPr>
          <w:trHeight w:val="446"/>
        </w:trPr>
        <w:tc>
          <w:tcPr>
            <w:tcW w:w="2231" w:type="dxa"/>
          </w:tcPr>
          <w:p w14:paraId="61BCE09B" w14:textId="77777777" w:rsidR="006F572C" w:rsidRDefault="00095053">
            <w:pPr>
              <w:pStyle w:val="TableParagraph"/>
              <w:spacing w:before="119"/>
              <w:ind w:left="107"/>
              <w:rPr>
                <w:sz w:val="18"/>
              </w:rPr>
            </w:pPr>
            <w:r>
              <w:rPr>
                <w:sz w:val="18"/>
              </w:rPr>
              <w:t>Negative</w:t>
            </w:r>
            <w:r>
              <w:rPr>
                <w:spacing w:val="-2"/>
                <w:sz w:val="18"/>
              </w:rPr>
              <w:t xml:space="preserve"> </w:t>
            </w:r>
            <w:r>
              <w:rPr>
                <w:sz w:val="18"/>
              </w:rPr>
              <w:t>Vector</w:t>
            </w:r>
            <w:r>
              <w:rPr>
                <w:spacing w:val="-3"/>
                <w:sz w:val="18"/>
              </w:rPr>
              <w:t xml:space="preserve"> </w:t>
            </w:r>
            <w:r>
              <w:rPr>
                <w:spacing w:val="-2"/>
                <w:sz w:val="18"/>
              </w:rPr>
              <w:t>Shift</w:t>
            </w:r>
          </w:p>
        </w:tc>
        <w:tc>
          <w:tcPr>
            <w:tcW w:w="2296" w:type="dxa"/>
            <w:gridSpan w:val="2"/>
          </w:tcPr>
          <w:p w14:paraId="2601854F" w14:textId="77777777" w:rsidR="006F572C" w:rsidRDefault="00095053">
            <w:pPr>
              <w:pStyle w:val="TableParagraph"/>
              <w:spacing w:before="119"/>
              <w:ind w:left="139"/>
              <w:rPr>
                <w:sz w:val="18"/>
              </w:rPr>
            </w:pPr>
            <w:r>
              <w:rPr>
                <w:sz w:val="18"/>
              </w:rPr>
              <w:t>50.5</w:t>
            </w:r>
            <w:r>
              <w:rPr>
                <w:spacing w:val="1"/>
                <w:sz w:val="18"/>
              </w:rPr>
              <w:t xml:space="preserve"> </w:t>
            </w:r>
            <w:r>
              <w:rPr>
                <w:spacing w:val="-5"/>
                <w:sz w:val="18"/>
              </w:rPr>
              <w:t>Hz</w:t>
            </w:r>
          </w:p>
        </w:tc>
        <w:tc>
          <w:tcPr>
            <w:tcW w:w="1990" w:type="dxa"/>
            <w:gridSpan w:val="3"/>
          </w:tcPr>
          <w:p w14:paraId="2363E9DD" w14:textId="77777777" w:rsidR="006F572C" w:rsidRDefault="00095053">
            <w:pPr>
              <w:pStyle w:val="TableParagraph"/>
              <w:spacing w:before="119"/>
              <w:ind w:left="107"/>
              <w:rPr>
                <w:sz w:val="18"/>
              </w:rPr>
            </w:pPr>
            <w:r>
              <w:rPr>
                <w:sz w:val="18"/>
              </w:rPr>
              <w:t>- 50</w:t>
            </w:r>
            <w:r>
              <w:rPr>
                <w:spacing w:val="1"/>
                <w:sz w:val="18"/>
              </w:rPr>
              <w:t xml:space="preserve"> </w:t>
            </w:r>
            <w:r>
              <w:rPr>
                <w:spacing w:val="-2"/>
                <w:sz w:val="18"/>
              </w:rPr>
              <w:t>degrees</w:t>
            </w:r>
          </w:p>
        </w:tc>
        <w:tc>
          <w:tcPr>
            <w:tcW w:w="2836" w:type="dxa"/>
            <w:gridSpan w:val="3"/>
          </w:tcPr>
          <w:p w14:paraId="4B0F85AC" w14:textId="77777777" w:rsidR="006F572C" w:rsidRDefault="006F572C">
            <w:pPr>
              <w:pStyle w:val="TableParagraph"/>
              <w:rPr>
                <w:rFonts w:ascii="Times New Roman"/>
                <w:sz w:val="18"/>
              </w:rPr>
            </w:pPr>
          </w:p>
        </w:tc>
      </w:tr>
      <w:tr w:rsidR="006F572C" w14:paraId="794E3DC2" w14:textId="77777777">
        <w:trPr>
          <w:trHeight w:val="448"/>
        </w:trPr>
        <w:tc>
          <w:tcPr>
            <w:tcW w:w="9353" w:type="dxa"/>
            <w:gridSpan w:val="9"/>
            <w:shd w:val="clear" w:color="auto" w:fill="D9D9D9"/>
          </w:tcPr>
          <w:p w14:paraId="52E01338" w14:textId="77777777" w:rsidR="006F572C" w:rsidRDefault="00095053">
            <w:pPr>
              <w:pStyle w:val="TableParagraph"/>
              <w:spacing w:before="119"/>
              <w:ind w:left="107"/>
              <w:rPr>
                <w:b/>
                <w:sz w:val="18"/>
              </w:rPr>
            </w:pPr>
            <w:r>
              <w:rPr>
                <w:b/>
                <w:sz w:val="18"/>
              </w:rPr>
              <w:t>Wiring</w:t>
            </w:r>
            <w:r>
              <w:rPr>
                <w:b/>
                <w:spacing w:val="-3"/>
                <w:sz w:val="18"/>
              </w:rPr>
              <w:t xml:space="preserve"> </w:t>
            </w:r>
            <w:r>
              <w:rPr>
                <w:b/>
                <w:sz w:val="18"/>
              </w:rPr>
              <w:t>functional</w:t>
            </w:r>
            <w:r>
              <w:rPr>
                <w:b/>
                <w:spacing w:val="-2"/>
                <w:sz w:val="18"/>
              </w:rPr>
              <w:t xml:space="preserve"> </w:t>
            </w:r>
            <w:r>
              <w:rPr>
                <w:b/>
                <w:spacing w:val="-4"/>
                <w:sz w:val="18"/>
              </w:rPr>
              <w:t>tests</w:t>
            </w:r>
          </w:p>
        </w:tc>
      </w:tr>
      <w:tr w:rsidR="006F572C" w14:paraId="554A2FC4" w14:textId="77777777">
        <w:trPr>
          <w:trHeight w:val="861"/>
        </w:trPr>
        <w:tc>
          <w:tcPr>
            <w:tcW w:w="5031" w:type="dxa"/>
            <w:gridSpan w:val="4"/>
          </w:tcPr>
          <w:p w14:paraId="49A42354" w14:textId="77777777" w:rsidR="006F572C" w:rsidRDefault="00095053">
            <w:pPr>
              <w:pStyle w:val="TableParagraph"/>
              <w:spacing w:before="119"/>
              <w:ind w:left="107" w:right="95"/>
              <w:jc w:val="both"/>
              <w:rPr>
                <w:sz w:val="18"/>
              </w:rPr>
            </w:pPr>
            <w:r>
              <w:rPr>
                <w:sz w:val="18"/>
              </w:rPr>
              <w:t>If</w:t>
            </w:r>
            <w:r>
              <w:rPr>
                <w:spacing w:val="-4"/>
                <w:sz w:val="18"/>
              </w:rPr>
              <w:t xml:space="preserve"> </w:t>
            </w:r>
            <w:r>
              <w:rPr>
                <w:sz w:val="18"/>
              </w:rPr>
              <w:t>required</w:t>
            </w:r>
            <w:r>
              <w:rPr>
                <w:spacing w:val="-6"/>
                <w:sz w:val="18"/>
              </w:rPr>
              <w:t xml:space="preserve"> </w:t>
            </w:r>
            <w:r>
              <w:rPr>
                <w:sz w:val="18"/>
              </w:rPr>
              <w:t>by</w:t>
            </w:r>
            <w:r>
              <w:rPr>
                <w:spacing w:val="-5"/>
                <w:sz w:val="18"/>
              </w:rPr>
              <w:t xml:space="preserve"> </w:t>
            </w:r>
            <w:r>
              <w:rPr>
                <w:sz w:val="18"/>
              </w:rPr>
              <w:t>para</w:t>
            </w:r>
            <w:r>
              <w:rPr>
                <w:spacing w:val="-6"/>
                <w:sz w:val="18"/>
              </w:rPr>
              <w:t xml:space="preserve"> </w:t>
            </w:r>
            <w:r>
              <w:rPr>
                <w:sz w:val="18"/>
              </w:rPr>
              <w:t>15.2.1,</w:t>
            </w:r>
            <w:r>
              <w:rPr>
                <w:spacing w:val="-6"/>
                <w:sz w:val="18"/>
              </w:rPr>
              <w:t xml:space="preserve"> </w:t>
            </w:r>
            <w:r>
              <w:rPr>
                <w:sz w:val="18"/>
              </w:rPr>
              <w:t>confirm</w:t>
            </w:r>
            <w:r>
              <w:rPr>
                <w:spacing w:val="-5"/>
                <w:sz w:val="18"/>
              </w:rPr>
              <w:t xml:space="preserve"> </w:t>
            </w:r>
            <w:r>
              <w:rPr>
                <w:sz w:val="18"/>
              </w:rPr>
              <w:t>that</w:t>
            </w:r>
            <w:r>
              <w:rPr>
                <w:spacing w:val="-6"/>
                <w:sz w:val="18"/>
              </w:rPr>
              <w:t xml:space="preserve"> </w:t>
            </w:r>
            <w:r>
              <w:rPr>
                <w:sz w:val="18"/>
              </w:rPr>
              <w:t>wiring</w:t>
            </w:r>
            <w:r>
              <w:rPr>
                <w:spacing w:val="-6"/>
                <w:sz w:val="18"/>
              </w:rPr>
              <w:t xml:space="preserve"> </w:t>
            </w:r>
            <w:r>
              <w:rPr>
                <w:sz w:val="18"/>
              </w:rPr>
              <w:t>functional</w:t>
            </w:r>
            <w:r>
              <w:rPr>
                <w:spacing w:val="-6"/>
                <w:sz w:val="18"/>
              </w:rPr>
              <w:t xml:space="preserve"> </w:t>
            </w:r>
            <w:r>
              <w:rPr>
                <w:sz w:val="18"/>
              </w:rPr>
              <w:t xml:space="preserve">tests have been carried out in accordance with the instructions </w:t>
            </w:r>
            <w:r>
              <w:rPr>
                <w:spacing w:val="-2"/>
                <w:sz w:val="18"/>
              </w:rPr>
              <w:t>below</w:t>
            </w:r>
          </w:p>
        </w:tc>
        <w:tc>
          <w:tcPr>
            <w:tcW w:w="4322" w:type="dxa"/>
            <w:gridSpan w:val="5"/>
          </w:tcPr>
          <w:p w14:paraId="38EC1E10" w14:textId="77777777" w:rsidR="006F572C" w:rsidRDefault="00095053">
            <w:pPr>
              <w:pStyle w:val="TableParagraph"/>
              <w:spacing w:before="119"/>
              <w:ind w:left="107"/>
              <w:rPr>
                <w:sz w:val="18"/>
              </w:rPr>
            </w:pPr>
            <w:r>
              <w:rPr>
                <w:sz w:val="18"/>
              </w:rPr>
              <w:t xml:space="preserve">Yes/ </w:t>
            </w:r>
            <w:r>
              <w:rPr>
                <w:spacing w:val="-5"/>
                <w:sz w:val="18"/>
              </w:rPr>
              <w:t>NA</w:t>
            </w:r>
          </w:p>
        </w:tc>
      </w:tr>
      <w:tr w:rsidR="006F572C" w14:paraId="1EF432C4" w14:textId="77777777">
        <w:trPr>
          <w:trHeight w:val="7458"/>
        </w:trPr>
        <w:tc>
          <w:tcPr>
            <w:tcW w:w="9353" w:type="dxa"/>
            <w:gridSpan w:val="9"/>
          </w:tcPr>
          <w:p w14:paraId="1A1757E2" w14:textId="77777777" w:rsidR="006F572C" w:rsidRDefault="00095053">
            <w:pPr>
              <w:pStyle w:val="TableParagraph"/>
              <w:spacing w:before="119"/>
              <w:ind w:left="107" w:right="139"/>
              <w:jc w:val="both"/>
              <w:rPr>
                <w:sz w:val="18"/>
              </w:rPr>
            </w:pPr>
            <w:r>
              <w:rPr>
                <w:sz w:val="18"/>
              </w:rPr>
              <w:t xml:space="preserve">Where components of a </w:t>
            </w:r>
            <w:r>
              <w:rPr>
                <w:b/>
                <w:sz w:val="18"/>
              </w:rPr>
              <w:t xml:space="preserve">Power Generating Module </w:t>
            </w:r>
            <w:r>
              <w:rPr>
                <w:sz w:val="18"/>
              </w:rPr>
              <w:t xml:space="preserve">are separately </w:t>
            </w:r>
            <w:r>
              <w:rPr>
                <w:b/>
                <w:sz w:val="18"/>
              </w:rPr>
              <w:t xml:space="preserve">Type Tested </w:t>
            </w:r>
            <w:r>
              <w:rPr>
                <w:sz w:val="18"/>
              </w:rPr>
              <w:t xml:space="preserve">and assembled into a </w:t>
            </w:r>
            <w:r>
              <w:rPr>
                <w:b/>
                <w:sz w:val="18"/>
              </w:rPr>
              <w:t>Power Generating Module</w:t>
            </w:r>
            <w:r>
              <w:rPr>
                <w:sz w:val="18"/>
              </w:rPr>
              <w:t>, if the connections are made via loose wiring, rather than specifically designed error-proof connectors, then it will be necessary to prove the functionality of the components that rely</w:t>
            </w:r>
            <w:r>
              <w:rPr>
                <w:spacing w:val="-1"/>
                <w:sz w:val="18"/>
              </w:rPr>
              <w:t xml:space="preserve"> </w:t>
            </w:r>
            <w:r>
              <w:rPr>
                <w:sz w:val="18"/>
              </w:rPr>
              <w:t>on the connections that have been made by the loose wiring.</w:t>
            </w:r>
          </w:p>
          <w:p w14:paraId="0C933F3D" w14:textId="77777777" w:rsidR="006F572C" w:rsidRDefault="006F572C">
            <w:pPr>
              <w:pStyle w:val="TableParagraph"/>
              <w:spacing w:before="10"/>
              <w:rPr>
                <w:b/>
                <w:sz w:val="20"/>
              </w:rPr>
            </w:pPr>
          </w:p>
          <w:p w14:paraId="07EDBB3D" w14:textId="77777777" w:rsidR="006F572C" w:rsidRDefault="00095053">
            <w:pPr>
              <w:pStyle w:val="TableParagraph"/>
              <w:ind w:left="107" w:right="140" w:hanging="1"/>
              <w:jc w:val="both"/>
              <w:rPr>
                <w:sz w:val="18"/>
              </w:rPr>
            </w:pPr>
            <w:r>
              <w:rPr>
                <w:sz w:val="18"/>
              </w:rPr>
              <w:t>As an example,</w:t>
            </w:r>
            <w:r>
              <w:rPr>
                <w:spacing w:val="-3"/>
                <w:sz w:val="18"/>
              </w:rPr>
              <w:t xml:space="preserve"> </w:t>
            </w:r>
            <w:r>
              <w:rPr>
                <w:sz w:val="18"/>
              </w:rPr>
              <w:t>consider</w:t>
            </w:r>
            <w:r>
              <w:rPr>
                <w:spacing w:val="-1"/>
                <w:sz w:val="18"/>
              </w:rPr>
              <w:t xml:space="preserve"> </w:t>
            </w:r>
            <w:r>
              <w:rPr>
                <w:sz w:val="18"/>
              </w:rPr>
              <w:t xml:space="preserve">a </w:t>
            </w:r>
            <w:r>
              <w:rPr>
                <w:b/>
                <w:sz w:val="18"/>
              </w:rPr>
              <w:t>Type Tested</w:t>
            </w:r>
            <w:r>
              <w:rPr>
                <w:b/>
                <w:spacing w:val="-1"/>
                <w:sz w:val="18"/>
              </w:rPr>
              <w:t xml:space="preserve"> </w:t>
            </w:r>
            <w:r>
              <w:rPr>
                <w:sz w:val="18"/>
              </w:rPr>
              <w:t>alternator</w:t>
            </w:r>
            <w:r>
              <w:rPr>
                <w:spacing w:val="-3"/>
                <w:sz w:val="18"/>
              </w:rPr>
              <w:t xml:space="preserve"> </w:t>
            </w:r>
            <w:r>
              <w:rPr>
                <w:sz w:val="18"/>
              </w:rPr>
              <w:t>complete</w:t>
            </w:r>
            <w:r>
              <w:rPr>
                <w:spacing w:val="-3"/>
                <w:sz w:val="18"/>
              </w:rPr>
              <w:t xml:space="preserve"> </w:t>
            </w:r>
            <w:r>
              <w:rPr>
                <w:sz w:val="18"/>
              </w:rPr>
              <w:t>with its</w:t>
            </w:r>
            <w:r>
              <w:rPr>
                <w:spacing w:val="-2"/>
                <w:sz w:val="18"/>
              </w:rPr>
              <w:t xml:space="preserve"> </w:t>
            </w:r>
            <w:r>
              <w:rPr>
                <w:sz w:val="18"/>
              </w:rPr>
              <w:t>control systems etc.</w:t>
            </w:r>
            <w:r>
              <w:rPr>
                <w:spacing w:val="-1"/>
                <w:sz w:val="18"/>
              </w:rPr>
              <w:t xml:space="preserve"> </w:t>
            </w:r>
            <w:r>
              <w:rPr>
                <w:sz w:val="18"/>
              </w:rPr>
              <w:t>It</w:t>
            </w:r>
            <w:r>
              <w:rPr>
                <w:spacing w:val="-1"/>
                <w:sz w:val="18"/>
              </w:rPr>
              <w:t xml:space="preserve"> </w:t>
            </w:r>
            <w:r>
              <w:rPr>
                <w:sz w:val="18"/>
              </w:rPr>
              <w:t>needs to be</w:t>
            </w:r>
            <w:r>
              <w:rPr>
                <w:spacing w:val="-3"/>
                <w:sz w:val="18"/>
              </w:rPr>
              <w:t xml:space="preserve"> </w:t>
            </w:r>
            <w:r>
              <w:rPr>
                <w:sz w:val="18"/>
              </w:rPr>
              <w:t>connected to</w:t>
            </w:r>
            <w:r>
              <w:rPr>
                <w:spacing w:val="-6"/>
                <w:sz w:val="18"/>
              </w:rPr>
              <w:t xml:space="preserve"> </w:t>
            </w:r>
            <w:r>
              <w:rPr>
                <w:sz w:val="18"/>
              </w:rPr>
              <w:t>a</w:t>
            </w:r>
            <w:r>
              <w:rPr>
                <w:spacing w:val="-6"/>
                <w:sz w:val="18"/>
              </w:rPr>
              <w:t xml:space="preserve"> </w:t>
            </w:r>
            <w:r>
              <w:rPr>
                <w:b/>
                <w:sz w:val="18"/>
              </w:rPr>
              <w:t>Type</w:t>
            </w:r>
            <w:r>
              <w:rPr>
                <w:b/>
                <w:spacing w:val="-9"/>
                <w:sz w:val="18"/>
              </w:rPr>
              <w:t xml:space="preserve"> </w:t>
            </w:r>
            <w:r>
              <w:rPr>
                <w:b/>
                <w:sz w:val="18"/>
              </w:rPr>
              <w:t>Tested</w:t>
            </w:r>
            <w:r>
              <w:rPr>
                <w:b/>
                <w:spacing w:val="-6"/>
                <w:sz w:val="18"/>
              </w:rPr>
              <w:t xml:space="preserve"> </w:t>
            </w:r>
            <w:r>
              <w:rPr>
                <w:b/>
                <w:sz w:val="18"/>
              </w:rPr>
              <w:t>Interface</w:t>
            </w:r>
            <w:r>
              <w:rPr>
                <w:b/>
                <w:spacing w:val="-6"/>
                <w:sz w:val="18"/>
              </w:rPr>
              <w:t xml:space="preserve"> </w:t>
            </w:r>
            <w:r>
              <w:rPr>
                <w:b/>
                <w:sz w:val="18"/>
              </w:rPr>
              <w:t>Protection</w:t>
            </w:r>
            <w:r>
              <w:rPr>
                <w:b/>
                <w:spacing w:val="-9"/>
                <w:sz w:val="18"/>
              </w:rPr>
              <w:t xml:space="preserve"> </w:t>
            </w:r>
            <w:r>
              <w:rPr>
                <w:sz w:val="18"/>
              </w:rPr>
              <w:t>unit.</w:t>
            </w:r>
            <w:r>
              <w:rPr>
                <w:spacing w:val="-6"/>
                <w:sz w:val="18"/>
              </w:rPr>
              <w:t xml:space="preserve"> </w:t>
            </w:r>
            <w:r>
              <w:rPr>
                <w:sz w:val="18"/>
              </w:rPr>
              <w:t>In</w:t>
            </w:r>
            <w:r>
              <w:rPr>
                <w:spacing w:val="-9"/>
                <w:sz w:val="18"/>
              </w:rPr>
              <w:t xml:space="preserve"> </w:t>
            </w:r>
            <w:r>
              <w:rPr>
                <w:sz w:val="18"/>
              </w:rPr>
              <w:t>this</w:t>
            </w:r>
            <w:r>
              <w:rPr>
                <w:spacing w:val="-8"/>
                <w:sz w:val="18"/>
              </w:rPr>
              <w:t xml:space="preserve"> </w:t>
            </w:r>
            <w:r>
              <w:rPr>
                <w:sz w:val="18"/>
              </w:rPr>
              <w:t>case</w:t>
            </w:r>
            <w:r>
              <w:rPr>
                <w:spacing w:val="-6"/>
                <w:sz w:val="18"/>
              </w:rPr>
              <w:t xml:space="preserve"> </w:t>
            </w:r>
            <w:r>
              <w:rPr>
                <w:sz w:val="18"/>
              </w:rPr>
              <w:t>there</w:t>
            </w:r>
            <w:r>
              <w:rPr>
                <w:spacing w:val="-6"/>
                <w:sz w:val="18"/>
              </w:rPr>
              <w:t xml:space="preserve"> </w:t>
            </w:r>
            <w:r>
              <w:rPr>
                <w:sz w:val="18"/>
              </w:rPr>
              <w:t>are</w:t>
            </w:r>
            <w:r>
              <w:rPr>
                <w:spacing w:val="-9"/>
                <w:sz w:val="18"/>
              </w:rPr>
              <w:t xml:space="preserve"> </w:t>
            </w:r>
            <w:r>
              <w:rPr>
                <w:sz w:val="18"/>
              </w:rPr>
              <w:t>only</w:t>
            </w:r>
            <w:r>
              <w:rPr>
                <w:spacing w:val="-6"/>
                <w:sz w:val="18"/>
              </w:rPr>
              <w:t xml:space="preserve"> </w:t>
            </w:r>
            <w:r>
              <w:rPr>
                <w:sz w:val="18"/>
              </w:rPr>
              <w:t>three</w:t>
            </w:r>
            <w:r>
              <w:rPr>
                <w:spacing w:val="-9"/>
                <w:sz w:val="18"/>
              </w:rPr>
              <w:t xml:space="preserve"> </w:t>
            </w:r>
            <w:r>
              <w:rPr>
                <w:sz w:val="18"/>
              </w:rPr>
              <w:t>voltage</w:t>
            </w:r>
            <w:r>
              <w:rPr>
                <w:spacing w:val="-9"/>
                <w:sz w:val="18"/>
              </w:rPr>
              <w:t xml:space="preserve"> </w:t>
            </w:r>
            <w:r>
              <w:rPr>
                <w:sz w:val="18"/>
              </w:rPr>
              <w:t>connections</w:t>
            </w:r>
            <w:r>
              <w:rPr>
                <w:spacing w:val="-6"/>
                <w:sz w:val="18"/>
              </w:rPr>
              <w:t xml:space="preserve"> </w:t>
            </w:r>
            <w:r>
              <w:rPr>
                <w:sz w:val="18"/>
              </w:rPr>
              <w:t>to</w:t>
            </w:r>
            <w:r>
              <w:rPr>
                <w:spacing w:val="-9"/>
                <w:sz w:val="18"/>
              </w:rPr>
              <w:t xml:space="preserve"> </w:t>
            </w:r>
            <w:r>
              <w:rPr>
                <w:sz w:val="18"/>
              </w:rPr>
              <w:t>make,</w:t>
            </w:r>
            <w:r>
              <w:rPr>
                <w:spacing w:val="-7"/>
                <w:sz w:val="18"/>
              </w:rPr>
              <w:t xml:space="preserve"> </w:t>
            </w:r>
            <w:r>
              <w:rPr>
                <w:sz w:val="18"/>
              </w:rPr>
              <w:t>and</w:t>
            </w:r>
            <w:r>
              <w:rPr>
                <w:spacing w:val="-6"/>
                <w:sz w:val="18"/>
              </w:rPr>
              <w:t xml:space="preserve"> </w:t>
            </w:r>
            <w:r>
              <w:rPr>
                <w:sz w:val="18"/>
              </w:rPr>
              <w:t xml:space="preserve">one tripping circuit. The on-site checks need to confirm that the </w:t>
            </w:r>
            <w:r>
              <w:rPr>
                <w:b/>
                <w:sz w:val="18"/>
              </w:rPr>
              <w:t xml:space="preserve">Interface Protection </w:t>
            </w:r>
            <w:r>
              <w:rPr>
                <w:sz w:val="18"/>
              </w:rPr>
              <w:t>sees the correct three phase voltages and that</w:t>
            </w:r>
            <w:r>
              <w:rPr>
                <w:spacing w:val="-2"/>
                <w:sz w:val="18"/>
              </w:rPr>
              <w:t xml:space="preserve"> </w:t>
            </w:r>
            <w:r>
              <w:rPr>
                <w:sz w:val="18"/>
              </w:rPr>
              <w:t>the</w:t>
            </w:r>
            <w:r>
              <w:rPr>
                <w:spacing w:val="-1"/>
                <w:sz w:val="18"/>
              </w:rPr>
              <w:t xml:space="preserve"> </w:t>
            </w:r>
            <w:r>
              <w:rPr>
                <w:sz w:val="18"/>
              </w:rPr>
              <w:t>tripping</w:t>
            </w:r>
            <w:r>
              <w:rPr>
                <w:spacing w:val="-1"/>
                <w:sz w:val="18"/>
              </w:rPr>
              <w:t xml:space="preserve"> </w:t>
            </w:r>
            <w:r>
              <w:rPr>
                <w:sz w:val="18"/>
              </w:rPr>
              <w:t>circuit</w:t>
            </w:r>
            <w:r>
              <w:rPr>
                <w:spacing w:val="-2"/>
                <w:sz w:val="18"/>
              </w:rPr>
              <w:t xml:space="preserve"> </w:t>
            </w:r>
            <w:r>
              <w:rPr>
                <w:sz w:val="18"/>
              </w:rPr>
              <w:t>is</w:t>
            </w:r>
            <w:r>
              <w:rPr>
                <w:spacing w:val="-1"/>
                <w:sz w:val="18"/>
              </w:rPr>
              <w:t xml:space="preserve"> </w:t>
            </w:r>
            <w:r>
              <w:rPr>
                <w:sz w:val="18"/>
              </w:rPr>
              <w:t>operative.</w:t>
            </w:r>
            <w:r>
              <w:rPr>
                <w:spacing w:val="-2"/>
                <w:sz w:val="18"/>
              </w:rPr>
              <w:t xml:space="preserve"> </w:t>
            </w:r>
            <w:r>
              <w:rPr>
                <w:sz w:val="18"/>
              </w:rPr>
              <w:t>It</w:t>
            </w:r>
            <w:r>
              <w:rPr>
                <w:spacing w:val="-2"/>
                <w:sz w:val="18"/>
              </w:rPr>
              <w:t xml:space="preserve"> </w:t>
            </w:r>
            <w:r>
              <w:rPr>
                <w:sz w:val="18"/>
              </w:rPr>
              <w:t>is</w:t>
            </w:r>
            <w:r>
              <w:rPr>
                <w:spacing w:val="-1"/>
                <w:sz w:val="18"/>
              </w:rPr>
              <w:t xml:space="preserve"> </w:t>
            </w:r>
            <w:r>
              <w:rPr>
                <w:sz w:val="18"/>
              </w:rPr>
              <w:t>not</w:t>
            </w:r>
            <w:r>
              <w:rPr>
                <w:spacing w:val="-2"/>
                <w:sz w:val="18"/>
              </w:rPr>
              <w:t xml:space="preserve"> </w:t>
            </w:r>
            <w:r>
              <w:rPr>
                <w:sz w:val="18"/>
              </w:rPr>
              <w:t>necessary to</w:t>
            </w:r>
            <w:r>
              <w:rPr>
                <w:spacing w:val="-1"/>
                <w:sz w:val="18"/>
              </w:rPr>
              <w:t xml:space="preserve"> </w:t>
            </w:r>
            <w:r>
              <w:rPr>
                <w:sz w:val="18"/>
              </w:rPr>
              <w:t xml:space="preserve">inject the </w:t>
            </w:r>
            <w:r>
              <w:rPr>
                <w:b/>
                <w:sz w:val="18"/>
              </w:rPr>
              <w:t>Interface</w:t>
            </w:r>
            <w:r>
              <w:rPr>
                <w:b/>
                <w:spacing w:val="-1"/>
                <w:sz w:val="18"/>
              </w:rPr>
              <w:t xml:space="preserve"> </w:t>
            </w:r>
            <w:r>
              <w:rPr>
                <w:b/>
                <w:sz w:val="18"/>
              </w:rPr>
              <w:t>Protection</w:t>
            </w:r>
            <w:r>
              <w:rPr>
                <w:b/>
                <w:spacing w:val="-1"/>
                <w:sz w:val="18"/>
              </w:rPr>
              <w:t xml:space="preserve"> </w:t>
            </w:r>
            <w:r>
              <w:rPr>
                <w:sz w:val="18"/>
              </w:rPr>
              <w:t>etc</w:t>
            </w:r>
            <w:r>
              <w:rPr>
                <w:spacing w:val="-1"/>
                <w:sz w:val="18"/>
              </w:rPr>
              <w:t xml:space="preserve"> </w:t>
            </w:r>
            <w:r>
              <w:rPr>
                <w:sz w:val="18"/>
              </w:rPr>
              <w:t>to</w:t>
            </w:r>
            <w:r>
              <w:rPr>
                <w:spacing w:val="-1"/>
                <w:sz w:val="18"/>
              </w:rPr>
              <w:t xml:space="preserve"> </w:t>
            </w:r>
            <w:r>
              <w:rPr>
                <w:sz w:val="18"/>
              </w:rPr>
              <w:t>prove this. Simple functional checks are all that are required.</w:t>
            </w:r>
          </w:p>
          <w:p w14:paraId="4634CFDA" w14:textId="77777777" w:rsidR="006F572C" w:rsidRDefault="006F572C">
            <w:pPr>
              <w:pStyle w:val="TableParagraph"/>
              <w:spacing w:before="9"/>
              <w:rPr>
                <w:b/>
                <w:sz w:val="20"/>
              </w:rPr>
            </w:pPr>
          </w:p>
          <w:p w14:paraId="7316BCFA" w14:textId="77777777" w:rsidR="006F572C" w:rsidRDefault="00095053">
            <w:pPr>
              <w:pStyle w:val="TableParagraph"/>
              <w:spacing w:before="1"/>
              <w:ind w:left="107"/>
              <w:jc w:val="both"/>
              <w:rPr>
                <w:sz w:val="18"/>
              </w:rPr>
            </w:pPr>
            <w:r>
              <w:rPr>
                <w:sz w:val="18"/>
              </w:rPr>
              <w:t>Test</w:t>
            </w:r>
            <w:r>
              <w:rPr>
                <w:spacing w:val="-1"/>
                <w:sz w:val="18"/>
              </w:rPr>
              <w:t xml:space="preserve"> </w:t>
            </w:r>
            <w:r>
              <w:rPr>
                <w:spacing w:val="-2"/>
                <w:sz w:val="18"/>
              </w:rPr>
              <w:t>schedule:</w:t>
            </w:r>
          </w:p>
          <w:p w14:paraId="4A5CBA68" w14:textId="77777777" w:rsidR="006F572C" w:rsidRDefault="006F572C">
            <w:pPr>
              <w:pStyle w:val="TableParagraph"/>
              <w:spacing w:before="1"/>
              <w:rPr>
                <w:b/>
                <w:sz w:val="19"/>
              </w:rPr>
            </w:pPr>
          </w:p>
          <w:p w14:paraId="6267FDB9" w14:textId="77777777" w:rsidR="006F572C" w:rsidRDefault="00095053" w:rsidP="00D81961">
            <w:pPr>
              <w:pStyle w:val="TableParagraph"/>
              <w:numPr>
                <w:ilvl w:val="0"/>
                <w:numId w:val="149"/>
              </w:numPr>
              <w:tabs>
                <w:tab w:val="left" w:pos="787"/>
                <w:tab w:val="left" w:pos="788"/>
              </w:tabs>
              <w:spacing w:line="220" w:lineRule="exact"/>
              <w:ind w:hanging="340"/>
              <w:rPr>
                <w:sz w:val="18"/>
              </w:rPr>
            </w:pPr>
            <w:r>
              <w:rPr>
                <w:sz w:val="18"/>
              </w:rPr>
              <w:t>With</w:t>
            </w:r>
            <w:r>
              <w:rPr>
                <w:spacing w:val="-2"/>
                <w:sz w:val="18"/>
              </w:rPr>
              <w:t xml:space="preserve"> </w:t>
            </w:r>
            <w:r>
              <w:rPr>
                <w:b/>
                <w:sz w:val="18"/>
              </w:rPr>
              <w:t>Generating</w:t>
            </w:r>
            <w:r>
              <w:rPr>
                <w:b/>
                <w:spacing w:val="-2"/>
                <w:sz w:val="18"/>
              </w:rPr>
              <w:t xml:space="preserve"> </w:t>
            </w:r>
            <w:r>
              <w:rPr>
                <w:b/>
                <w:sz w:val="18"/>
              </w:rPr>
              <w:t>Unit</w:t>
            </w:r>
            <w:r>
              <w:rPr>
                <w:b/>
                <w:spacing w:val="-2"/>
                <w:sz w:val="18"/>
              </w:rPr>
              <w:t xml:space="preserve"> </w:t>
            </w:r>
            <w:r>
              <w:rPr>
                <w:sz w:val="18"/>
              </w:rPr>
              <w:t>running</w:t>
            </w:r>
            <w:r>
              <w:rPr>
                <w:spacing w:val="-4"/>
                <w:sz w:val="18"/>
              </w:rPr>
              <w:t xml:space="preserve"> </w:t>
            </w:r>
            <w:r>
              <w:rPr>
                <w:sz w:val="18"/>
              </w:rPr>
              <w:t>and</w:t>
            </w:r>
            <w:r>
              <w:rPr>
                <w:spacing w:val="-1"/>
                <w:sz w:val="18"/>
              </w:rPr>
              <w:t xml:space="preserve"> </w:t>
            </w:r>
            <w:r>
              <w:rPr>
                <w:sz w:val="18"/>
              </w:rPr>
              <w:t>energised,</w:t>
            </w:r>
            <w:r>
              <w:rPr>
                <w:spacing w:val="-4"/>
                <w:sz w:val="18"/>
              </w:rPr>
              <w:t xml:space="preserve"> </w:t>
            </w:r>
            <w:r>
              <w:rPr>
                <w:sz w:val="18"/>
              </w:rPr>
              <w:t>confirm</w:t>
            </w:r>
            <w:r>
              <w:rPr>
                <w:spacing w:val="-3"/>
                <w:sz w:val="18"/>
              </w:rPr>
              <w:t xml:space="preserve"> </w:t>
            </w:r>
            <w:r>
              <w:rPr>
                <w:sz w:val="18"/>
              </w:rPr>
              <w:t>L1,</w:t>
            </w:r>
            <w:r>
              <w:rPr>
                <w:spacing w:val="-4"/>
                <w:sz w:val="18"/>
              </w:rPr>
              <w:t xml:space="preserve"> </w:t>
            </w:r>
            <w:r>
              <w:rPr>
                <w:sz w:val="18"/>
              </w:rPr>
              <w:t>L2,</w:t>
            </w:r>
            <w:r>
              <w:rPr>
                <w:spacing w:val="-2"/>
                <w:sz w:val="18"/>
              </w:rPr>
              <w:t xml:space="preserve"> </w:t>
            </w:r>
            <w:r>
              <w:rPr>
                <w:sz w:val="18"/>
              </w:rPr>
              <w:t>L3</w:t>
            </w:r>
            <w:r>
              <w:rPr>
                <w:spacing w:val="-4"/>
                <w:sz w:val="18"/>
              </w:rPr>
              <w:t xml:space="preserve"> </w:t>
            </w:r>
            <w:r>
              <w:rPr>
                <w:sz w:val="18"/>
              </w:rPr>
              <w:t>voltages</w:t>
            </w:r>
            <w:r>
              <w:rPr>
                <w:spacing w:val="-1"/>
                <w:sz w:val="18"/>
              </w:rPr>
              <w:t xml:space="preserve"> </w:t>
            </w:r>
            <w:r>
              <w:rPr>
                <w:sz w:val="18"/>
              </w:rPr>
              <w:t>on</w:t>
            </w:r>
            <w:r>
              <w:rPr>
                <w:spacing w:val="-4"/>
                <w:sz w:val="18"/>
              </w:rPr>
              <w:t xml:space="preserve"> </w:t>
            </w:r>
            <w:r>
              <w:rPr>
                <w:b/>
                <w:sz w:val="18"/>
              </w:rPr>
              <w:t>Generating</w:t>
            </w:r>
            <w:r>
              <w:rPr>
                <w:b/>
                <w:spacing w:val="-2"/>
                <w:sz w:val="18"/>
              </w:rPr>
              <w:t xml:space="preserve"> </w:t>
            </w:r>
            <w:r>
              <w:rPr>
                <w:b/>
                <w:sz w:val="18"/>
              </w:rPr>
              <w:t>Unit</w:t>
            </w:r>
            <w:r>
              <w:rPr>
                <w:b/>
                <w:spacing w:val="-2"/>
                <w:sz w:val="18"/>
              </w:rPr>
              <w:t xml:space="preserve"> </w:t>
            </w:r>
            <w:r>
              <w:rPr>
                <w:sz w:val="18"/>
              </w:rPr>
              <w:t>and</w:t>
            </w:r>
            <w:r>
              <w:rPr>
                <w:spacing w:val="-4"/>
                <w:sz w:val="18"/>
              </w:rPr>
              <w:t xml:space="preserve"> </w:t>
            </w:r>
            <w:r>
              <w:rPr>
                <w:spacing w:val="-5"/>
                <w:sz w:val="18"/>
              </w:rPr>
              <w:t>on</w:t>
            </w:r>
          </w:p>
          <w:p w14:paraId="4A7D8928" w14:textId="77777777" w:rsidR="006F572C" w:rsidRDefault="00095053">
            <w:pPr>
              <w:pStyle w:val="TableParagraph"/>
              <w:spacing w:line="206" w:lineRule="exact"/>
              <w:ind w:left="786"/>
              <w:rPr>
                <w:sz w:val="18"/>
              </w:rPr>
            </w:pPr>
            <w:r>
              <w:rPr>
                <w:b/>
                <w:sz w:val="18"/>
              </w:rPr>
              <w:t>Interface</w:t>
            </w:r>
            <w:r>
              <w:rPr>
                <w:b/>
                <w:spacing w:val="-3"/>
                <w:sz w:val="18"/>
              </w:rPr>
              <w:t xml:space="preserve"> </w:t>
            </w:r>
            <w:r>
              <w:rPr>
                <w:b/>
                <w:spacing w:val="-2"/>
                <w:sz w:val="18"/>
              </w:rPr>
              <w:t>Protection</w:t>
            </w:r>
            <w:r>
              <w:rPr>
                <w:spacing w:val="-2"/>
                <w:sz w:val="18"/>
              </w:rPr>
              <w:t>.</w:t>
            </w:r>
          </w:p>
          <w:p w14:paraId="4D03B366" w14:textId="77777777" w:rsidR="006F572C" w:rsidRDefault="006F572C">
            <w:pPr>
              <w:pStyle w:val="TableParagraph"/>
              <w:spacing w:before="5"/>
              <w:rPr>
                <w:b/>
                <w:sz w:val="17"/>
              </w:rPr>
            </w:pPr>
          </w:p>
          <w:p w14:paraId="2206312A" w14:textId="77777777" w:rsidR="006F572C" w:rsidRDefault="00095053" w:rsidP="00D81961">
            <w:pPr>
              <w:pStyle w:val="TableParagraph"/>
              <w:numPr>
                <w:ilvl w:val="0"/>
                <w:numId w:val="149"/>
              </w:numPr>
              <w:tabs>
                <w:tab w:val="left" w:pos="786"/>
                <w:tab w:val="left" w:pos="787"/>
              </w:tabs>
              <w:spacing w:before="1" w:line="220" w:lineRule="exact"/>
              <w:ind w:left="786"/>
              <w:rPr>
                <w:sz w:val="18"/>
              </w:rPr>
            </w:pPr>
            <w:r>
              <w:rPr>
                <w:sz w:val="18"/>
              </w:rPr>
              <w:t>Disconnect</w:t>
            </w:r>
            <w:r>
              <w:rPr>
                <w:spacing w:val="-3"/>
                <w:sz w:val="18"/>
              </w:rPr>
              <w:t xml:space="preserve"> </w:t>
            </w:r>
            <w:r>
              <w:rPr>
                <w:sz w:val="18"/>
              </w:rPr>
              <w:t>one</w:t>
            </w:r>
            <w:r>
              <w:rPr>
                <w:spacing w:val="-1"/>
                <w:sz w:val="18"/>
              </w:rPr>
              <w:t xml:space="preserve"> </w:t>
            </w:r>
            <w:r>
              <w:rPr>
                <w:sz w:val="18"/>
              </w:rPr>
              <w:t>phase</w:t>
            </w:r>
            <w:r>
              <w:rPr>
                <w:spacing w:val="-2"/>
                <w:sz w:val="18"/>
              </w:rPr>
              <w:t xml:space="preserve"> </w:t>
            </w:r>
            <w:r>
              <w:rPr>
                <w:sz w:val="18"/>
              </w:rPr>
              <w:t>of</w:t>
            </w:r>
            <w:r>
              <w:rPr>
                <w:spacing w:val="-4"/>
                <w:sz w:val="18"/>
              </w:rPr>
              <w:t xml:space="preserve"> </w:t>
            </w:r>
            <w:r>
              <w:rPr>
                <w:sz w:val="18"/>
              </w:rPr>
              <w:t>the</w:t>
            </w:r>
            <w:r>
              <w:rPr>
                <w:spacing w:val="-4"/>
                <w:sz w:val="18"/>
              </w:rPr>
              <w:t xml:space="preserve"> </w:t>
            </w:r>
            <w:r>
              <w:rPr>
                <w:sz w:val="18"/>
              </w:rPr>
              <w:t>control</w:t>
            </w:r>
            <w:r>
              <w:rPr>
                <w:spacing w:val="-4"/>
                <w:sz w:val="18"/>
              </w:rPr>
              <w:t xml:space="preserve"> </w:t>
            </w:r>
            <w:r>
              <w:rPr>
                <w:sz w:val="18"/>
              </w:rPr>
              <w:t>wiring</w:t>
            </w:r>
            <w:r>
              <w:rPr>
                <w:spacing w:val="-2"/>
                <w:sz w:val="18"/>
              </w:rPr>
              <w:t xml:space="preserve"> </w:t>
            </w:r>
            <w:r>
              <w:rPr>
                <w:sz w:val="18"/>
              </w:rPr>
              <w:t>at</w:t>
            </w:r>
            <w:r>
              <w:rPr>
                <w:spacing w:val="-4"/>
                <w:sz w:val="18"/>
              </w:rPr>
              <w:t xml:space="preserve"> </w:t>
            </w:r>
            <w:r>
              <w:rPr>
                <w:sz w:val="18"/>
              </w:rPr>
              <w:t>the</w:t>
            </w:r>
            <w:r>
              <w:rPr>
                <w:spacing w:val="-1"/>
                <w:sz w:val="18"/>
              </w:rPr>
              <w:t xml:space="preserve"> </w:t>
            </w:r>
            <w:r>
              <w:rPr>
                <w:b/>
                <w:sz w:val="18"/>
              </w:rPr>
              <w:t>Generating</w:t>
            </w:r>
            <w:r>
              <w:rPr>
                <w:b/>
                <w:spacing w:val="-3"/>
                <w:sz w:val="18"/>
              </w:rPr>
              <w:t xml:space="preserve"> </w:t>
            </w:r>
            <w:r>
              <w:rPr>
                <w:b/>
                <w:sz w:val="18"/>
              </w:rPr>
              <w:t>Unit</w:t>
            </w:r>
            <w:r>
              <w:rPr>
                <w:sz w:val="18"/>
              </w:rPr>
              <w:t>.</w:t>
            </w:r>
            <w:r>
              <w:rPr>
                <w:spacing w:val="-2"/>
                <w:sz w:val="18"/>
              </w:rPr>
              <w:t xml:space="preserve"> </w:t>
            </w:r>
            <w:r>
              <w:rPr>
                <w:sz w:val="18"/>
              </w:rPr>
              <w:t>Confirm</w:t>
            </w:r>
            <w:r>
              <w:rPr>
                <w:spacing w:val="-2"/>
                <w:sz w:val="18"/>
              </w:rPr>
              <w:t xml:space="preserve"> </w:t>
            </w:r>
            <w:r>
              <w:rPr>
                <w:sz w:val="18"/>
              </w:rPr>
              <w:t>received</w:t>
            </w:r>
            <w:r>
              <w:rPr>
                <w:spacing w:val="-4"/>
                <w:sz w:val="18"/>
              </w:rPr>
              <w:t xml:space="preserve"> </w:t>
            </w:r>
            <w:r>
              <w:rPr>
                <w:sz w:val="18"/>
              </w:rPr>
              <w:t>voltages</w:t>
            </w:r>
            <w:r>
              <w:rPr>
                <w:spacing w:val="-3"/>
                <w:sz w:val="18"/>
              </w:rPr>
              <w:t xml:space="preserve"> </w:t>
            </w:r>
            <w:r>
              <w:rPr>
                <w:sz w:val="18"/>
              </w:rPr>
              <w:t>at</w:t>
            </w:r>
            <w:r>
              <w:rPr>
                <w:spacing w:val="-2"/>
                <w:sz w:val="18"/>
              </w:rPr>
              <w:t xml:space="preserve"> </w:t>
            </w:r>
            <w:r>
              <w:rPr>
                <w:spacing w:val="-5"/>
                <w:sz w:val="18"/>
              </w:rPr>
              <w:t>the</w:t>
            </w:r>
          </w:p>
          <w:p w14:paraId="6298DB51" w14:textId="77777777" w:rsidR="006F572C" w:rsidRDefault="00095053">
            <w:pPr>
              <w:pStyle w:val="TableParagraph"/>
              <w:spacing w:line="206" w:lineRule="exact"/>
              <w:ind w:left="786"/>
              <w:rPr>
                <w:sz w:val="18"/>
              </w:rPr>
            </w:pPr>
            <w:r>
              <w:rPr>
                <w:b/>
                <w:sz w:val="18"/>
              </w:rPr>
              <w:t>Interface</w:t>
            </w:r>
            <w:r>
              <w:rPr>
                <w:b/>
                <w:spacing w:val="-4"/>
                <w:sz w:val="18"/>
              </w:rPr>
              <w:t xml:space="preserve"> </w:t>
            </w:r>
            <w:r>
              <w:rPr>
                <w:b/>
                <w:sz w:val="18"/>
              </w:rPr>
              <w:t>Protection</w:t>
            </w:r>
            <w:r>
              <w:rPr>
                <w:b/>
                <w:spacing w:val="-2"/>
                <w:sz w:val="18"/>
              </w:rPr>
              <w:t xml:space="preserve"> </w:t>
            </w:r>
            <w:r>
              <w:rPr>
                <w:sz w:val="18"/>
              </w:rPr>
              <w:t>have</w:t>
            </w:r>
            <w:r>
              <w:rPr>
                <w:spacing w:val="-3"/>
                <w:sz w:val="18"/>
              </w:rPr>
              <w:t xml:space="preserve"> </w:t>
            </w:r>
            <w:r>
              <w:rPr>
                <w:sz w:val="18"/>
              </w:rPr>
              <w:t>one</w:t>
            </w:r>
            <w:r>
              <w:rPr>
                <w:spacing w:val="-1"/>
                <w:sz w:val="18"/>
              </w:rPr>
              <w:t xml:space="preserve"> </w:t>
            </w:r>
            <w:r>
              <w:rPr>
                <w:sz w:val="18"/>
              </w:rPr>
              <w:t>phase</w:t>
            </w:r>
            <w:r>
              <w:rPr>
                <w:spacing w:val="-3"/>
                <w:sz w:val="18"/>
              </w:rPr>
              <w:t xml:space="preserve"> </w:t>
            </w:r>
            <w:r>
              <w:rPr>
                <w:spacing w:val="-2"/>
                <w:sz w:val="18"/>
              </w:rPr>
              <w:t>missing.</w:t>
            </w:r>
          </w:p>
          <w:p w14:paraId="1D22A212" w14:textId="77777777" w:rsidR="006F572C" w:rsidRDefault="006F572C">
            <w:pPr>
              <w:pStyle w:val="TableParagraph"/>
              <w:spacing w:before="5"/>
              <w:rPr>
                <w:b/>
                <w:sz w:val="17"/>
              </w:rPr>
            </w:pPr>
          </w:p>
          <w:p w14:paraId="54B058BD" w14:textId="77777777" w:rsidR="006F572C" w:rsidRDefault="00095053" w:rsidP="00D81961">
            <w:pPr>
              <w:pStyle w:val="TableParagraph"/>
              <w:numPr>
                <w:ilvl w:val="0"/>
                <w:numId w:val="149"/>
              </w:numPr>
              <w:tabs>
                <w:tab w:val="left" w:pos="787"/>
                <w:tab w:val="left" w:pos="788"/>
              </w:tabs>
              <w:ind w:hanging="340"/>
              <w:rPr>
                <w:sz w:val="18"/>
              </w:rPr>
            </w:pPr>
            <w:r>
              <w:rPr>
                <w:sz w:val="18"/>
              </w:rPr>
              <w:t>Repeat</w:t>
            </w:r>
            <w:r>
              <w:rPr>
                <w:spacing w:val="-2"/>
                <w:sz w:val="18"/>
              </w:rPr>
              <w:t xml:space="preserve"> </w:t>
            </w:r>
            <w:r>
              <w:rPr>
                <w:sz w:val="18"/>
              </w:rPr>
              <w:t>for</w:t>
            </w:r>
            <w:r>
              <w:rPr>
                <w:spacing w:val="-2"/>
                <w:sz w:val="18"/>
              </w:rPr>
              <w:t xml:space="preserve"> </w:t>
            </w:r>
            <w:r>
              <w:rPr>
                <w:sz w:val="18"/>
              </w:rPr>
              <w:t>other</w:t>
            </w:r>
            <w:r>
              <w:rPr>
                <w:spacing w:val="-2"/>
                <w:sz w:val="18"/>
              </w:rPr>
              <w:t xml:space="preserve"> phases.</w:t>
            </w:r>
          </w:p>
          <w:p w14:paraId="0C494073" w14:textId="77777777" w:rsidR="006F572C" w:rsidRDefault="006F572C">
            <w:pPr>
              <w:pStyle w:val="TableParagraph"/>
              <w:spacing w:before="4"/>
              <w:rPr>
                <w:b/>
                <w:sz w:val="17"/>
              </w:rPr>
            </w:pPr>
          </w:p>
          <w:p w14:paraId="713A43EE" w14:textId="77777777" w:rsidR="006F572C" w:rsidRDefault="00095053" w:rsidP="00D81961">
            <w:pPr>
              <w:pStyle w:val="TableParagraph"/>
              <w:numPr>
                <w:ilvl w:val="0"/>
                <w:numId w:val="149"/>
              </w:numPr>
              <w:tabs>
                <w:tab w:val="left" w:pos="787"/>
                <w:tab w:val="left" w:pos="788"/>
              </w:tabs>
              <w:ind w:hanging="340"/>
              <w:rPr>
                <w:sz w:val="18"/>
              </w:rPr>
            </w:pPr>
            <w:r>
              <w:rPr>
                <w:sz w:val="18"/>
              </w:rPr>
              <w:t>Confirm</w:t>
            </w:r>
            <w:r>
              <w:rPr>
                <w:spacing w:val="-4"/>
                <w:sz w:val="18"/>
              </w:rPr>
              <w:t xml:space="preserve"> </w:t>
            </w:r>
            <w:r>
              <w:rPr>
                <w:sz w:val="18"/>
              </w:rPr>
              <w:t>a</w:t>
            </w:r>
            <w:r>
              <w:rPr>
                <w:spacing w:val="-1"/>
                <w:sz w:val="18"/>
              </w:rPr>
              <w:t xml:space="preserve"> </w:t>
            </w:r>
            <w:r>
              <w:rPr>
                <w:sz w:val="18"/>
              </w:rPr>
              <w:t>trip</w:t>
            </w:r>
            <w:r>
              <w:rPr>
                <w:spacing w:val="-1"/>
                <w:sz w:val="18"/>
              </w:rPr>
              <w:t xml:space="preserve"> </w:t>
            </w:r>
            <w:r>
              <w:rPr>
                <w:sz w:val="18"/>
              </w:rPr>
              <w:t>on</w:t>
            </w:r>
            <w:r>
              <w:rPr>
                <w:spacing w:val="-1"/>
                <w:sz w:val="18"/>
              </w:rPr>
              <w:t xml:space="preserve"> </w:t>
            </w:r>
            <w:r>
              <w:rPr>
                <w:sz w:val="18"/>
              </w:rPr>
              <w:t>the</w:t>
            </w:r>
            <w:r>
              <w:rPr>
                <w:spacing w:val="-4"/>
                <w:sz w:val="18"/>
              </w:rPr>
              <w:t xml:space="preserve"> </w:t>
            </w:r>
            <w:r>
              <w:rPr>
                <w:b/>
                <w:sz w:val="18"/>
              </w:rPr>
              <w:t>Interface</w:t>
            </w:r>
            <w:r>
              <w:rPr>
                <w:b/>
                <w:spacing w:val="-5"/>
                <w:sz w:val="18"/>
              </w:rPr>
              <w:t xml:space="preserve"> </w:t>
            </w:r>
            <w:r>
              <w:rPr>
                <w:b/>
                <w:sz w:val="18"/>
              </w:rPr>
              <w:t>Protection</w:t>
            </w:r>
            <w:r>
              <w:rPr>
                <w:b/>
                <w:spacing w:val="-4"/>
                <w:sz w:val="18"/>
              </w:rPr>
              <w:t xml:space="preserve"> </w:t>
            </w:r>
            <w:r>
              <w:rPr>
                <w:sz w:val="18"/>
              </w:rPr>
              <w:t>trips</w:t>
            </w:r>
            <w:r>
              <w:rPr>
                <w:spacing w:val="-1"/>
                <w:sz w:val="18"/>
              </w:rPr>
              <w:t xml:space="preserve"> </w:t>
            </w:r>
            <w:r>
              <w:rPr>
                <w:sz w:val="18"/>
              </w:rPr>
              <w:t>the</w:t>
            </w:r>
            <w:r>
              <w:rPr>
                <w:spacing w:val="-2"/>
                <w:sz w:val="18"/>
              </w:rPr>
              <w:t xml:space="preserve"> </w:t>
            </w:r>
            <w:r>
              <w:rPr>
                <w:sz w:val="18"/>
              </w:rPr>
              <w:t>appropriate</w:t>
            </w:r>
            <w:r>
              <w:rPr>
                <w:spacing w:val="-1"/>
                <w:sz w:val="18"/>
              </w:rPr>
              <w:t xml:space="preserve"> </w:t>
            </w:r>
            <w:r>
              <w:rPr>
                <w:sz w:val="18"/>
              </w:rPr>
              <w:t>circuit</w:t>
            </w:r>
            <w:r>
              <w:rPr>
                <w:spacing w:val="-2"/>
                <w:sz w:val="18"/>
              </w:rPr>
              <w:t xml:space="preserve"> breaker.</w:t>
            </w:r>
          </w:p>
          <w:p w14:paraId="634CFE97" w14:textId="77777777" w:rsidR="006F572C" w:rsidRDefault="006F572C">
            <w:pPr>
              <w:pStyle w:val="TableParagraph"/>
              <w:rPr>
                <w:b/>
              </w:rPr>
            </w:pPr>
          </w:p>
          <w:p w14:paraId="1BCFCDE2" w14:textId="77777777" w:rsidR="006F572C" w:rsidRDefault="006F572C">
            <w:pPr>
              <w:pStyle w:val="TableParagraph"/>
              <w:spacing w:before="9"/>
              <w:rPr>
                <w:b/>
                <w:sz w:val="17"/>
              </w:rPr>
            </w:pPr>
          </w:p>
          <w:p w14:paraId="0E1A2794" w14:textId="77777777" w:rsidR="006F572C" w:rsidRDefault="00095053">
            <w:pPr>
              <w:pStyle w:val="TableParagraph"/>
              <w:ind w:left="5843" w:right="3305"/>
              <w:jc w:val="both"/>
              <w:rPr>
                <w:sz w:val="16"/>
              </w:rPr>
            </w:pPr>
            <w:r>
              <w:rPr>
                <w:spacing w:val="-6"/>
                <w:sz w:val="16"/>
              </w:rPr>
              <w:t>L1</w:t>
            </w:r>
            <w:r>
              <w:rPr>
                <w:sz w:val="16"/>
              </w:rPr>
              <w:t xml:space="preserve"> </w:t>
            </w:r>
            <w:r>
              <w:rPr>
                <w:spacing w:val="-6"/>
                <w:sz w:val="16"/>
              </w:rPr>
              <w:t>L2</w:t>
            </w:r>
            <w:r>
              <w:rPr>
                <w:sz w:val="16"/>
              </w:rPr>
              <w:t xml:space="preserve"> </w:t>
            </w:r>
            <w:r>
              <w:rPr>
                <w:spacing w:val="-5"/>
                <w:sz w:val="16"/>
              </w:rPr>
              <w:t>L3</w:t>
            </w:r>
          </w:p>
          <w:p w14:paraId="1C6D0F64" w14:textId="77777777" w:rsidR="006F572C" w:rsidRDefault="00095053">
            <w:pPr>
              <w:pStyle w:val="TableParagraph"/>
              <w:spacing w:before="104"/>
              <w:ind w:left="7228" w:right="1224" w:firstLine="117"/>
              <w:jc w:val="right"/>
              <w:rPr>
                <w:sz w:val="18"/>
              </w:rPr>
            </w:pPr>
            <w:r>
              <w:rPr>
                <w:spacing w:val="-2"/>
                <w:sz w:val="18"/>
              </w:rPr>
              <w:t>Interface Protection</w:t>
            </w:r>
          </w:p>
        </w:tc>
      </w:tr>
    </w:tbl>
    <w:p w14:paraId="194C4EF7" w14:textId="77777777" w:rsidR="006F572C" w:rsidRDefault="006F572C">
      <w:pPr>
        <w:jc w:val="right"/>
        <w:rPr>
          <w:sz w:val="18"/>
        </w:rPr>
        <w:sectPr w:rsidR="006F572C" w:rsidSect="00D41684">
          <w:pgSz w:w="11910" w:h="16840"/>
          <w:pgMar w:top="1940" w:right="440" w:bottom="280" w:left="1300" w:header="1135" w:footer="0" w:gutter="0"/>
          <w:cols w:space="720"/>
        </w:sectPr>
      </w:pPr>
    </w:p>
    <w:p w14:paraId="1F7E1154" w14:textId="77777777" w:rsidR="006F572C" w:rsidRDefault="006F572C">
      <w:pPr>
        <w:pStyle w:val="BodyText"/>
        <w:spacing w:before="8"/>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82"/>
        <w:gridCol w:w="2268"/>
      </w:tblGrid>
      <w:tr w:rsidR="006F572C" w14:paraId="3438CC7A" w14:textId="77777777">
        <w:trPr>
          <w:trHeight w:val="448"/>
        </w:trPr>
        <w:tc>
          <w:tcPr>
            <w:tcW w:w="9350" w:type="dxa"/>
            <w:gridSpan w:val="2"/>
            <w:shd w:val="clear" w:color="auto" w:fill="D9D9D9"/>
          </w:tcPr>
          <w:p w14:paraId="426B94D0" w14:textId="77777777" w:rsidR="006F572C" w:rsidRDefault="00095053">
            <w:pPr>
              <w:pStyle w:val="TableParagraph"/>
              <w:spacing w:before="119"/>
              <w:ind w:left="107"/>
              <w:rPr>
                <w:b/>
                <w:sz w:val="18"/>
              </w:rPr>
            </w:pPr>
            <w:r>
              <w:rPr>
                <w:b/>
                <w:sz w:val="18"/>
              </w:rPr>
              <w:t>Logic</w:t>
            </w:r>
            <w:r>
              <w:rPr>
                <w:b/>
                <w:spacing w:val="-2"/>
                <w:sz w:val="18"/>
              </w:rPr>
              <w:t xml:space="preserve"> </w:t>
            </w:r>
            <w:r>
              <w:rPr>
                <w:b/>
                <w:sz w:val="18"/>
              </w:rPr>
              <w:t>Interface</w:t>
            </w:r>
            <w:r>
              <w:rPr>
                <w:b/>
                <w:spacing w:val="-3"/>
                <w:sz w:val="18"/>
              </w:rPr>
              <w:t xml:space="preserve"> </w:t>
            </w:r>
            <w:r>
              <w:rPr>
                <w:b/>
                <w:spacing w:val="-4"/>
                <w:sz w:val="18"/>
              </w:rPr>
              <w:t>Port</w:t>
            </w:r>
          </w:p>
        </w:tc>
      </w:tr>
      <w:tr w:rsidR="006F572C" w14:paraId="13BF7AEE" w14:textId="77777777">
        <w:trPr>
          <w:trHeight w:val="446"/>
        </w:trPr>
        <w:tc>
          <w:tcPr>
            <w:tcW w:w="7082" w:type="dxa"/>
          </w:tcPr>
          <w:p w14:paraId="020920CB" w14:textId="77777777" w:rsidR="006F572C" w:rsidRDefault="00095053">
            <w:pPr>
              <w:pStyle w:val="TableParagraph"/>
              <w:spacing w:before="119"/>
              <w:ind w:left="107"/>
              <w:rPr>
                <w:sz w:val="18"/>
              </w:rPr>
            </w:pPr>
            <w:r>
              <w:rPr>
                <w:sz w:val="18"/>
              </w:rPr>
              <w:t>Confirm</w:t>
            </w:r>
            <w:r>
              <w:rPr>
                <w:spacing w:val="-3"/>
                <w:sz w:val="18"/>
              </w:rPr>
              <w:t xml:space="preserve"> </w:t>
            </w:r>
            <w:r>
              <w:rPr>
                <w:sz w:val="18"/>
              </w:rPr>
              <w:t>that</w:t>
            </w:r>
            <w:r>
              <w:rPr>
                <w:spacing w:val="-3"/>
                <w:sz w:val="18"/>
              </w:rPr>
              <w:t xml:space="preserve"> </w:t>
            </w:r>
            <w:r>
              <w:rPr>
                <w:sz w:val="18"/>
              </w:rPr>
              <w:t>an</w:t>
            </w:r>
            <w:r>
              <w:rPr>
                <w:spacing w:val="-3"/>
                <w:sz w:val="18"/>
              </w:rPr>
              <w:t xml:space="preserve"> </w:t>
            </w:r>
            <w:r>
              <w:rPr>
                <w:sz w:val="18"/>
              </w:rPr>
              <w:t>input</w:t>
            </w:r>
            <w:r>
              <w:rPr>
                <w:spacing w:val="-1"/>
                <w:sz w:val="18"/>
              </w:rPr>
              <w:t xml:space="preserve"> </w:t>
            </w:r>
            <w:r>
              <w:rPr>
                <w:sz w:val="18"/>
              </w:rPr>
              <w:t>port</w:t>
            </w:r>
            <w:r>
              <w:rPr>
                <w:spacing w:val="-1"/>
                <w:sz w:val="18"/>
              </w:rPr>
              <w:t xml:space="preserve"> </w:t>
            </w:r>
            <w:r>
              <w:rPr>
                <w:sz w:val="18"/>
              </w:rPr>
              <w:t>is</w:t>
            </w:r>
            <w:r>
              <w:rPr>
                <w:spacing w:val="-1"/>
                <w:sz w:val="18"/>
              </w:rPr>
              <w:t xml:space="preserve"> </w:t>
            </w:r>
            <w:r>
              <w:rPr>
                <w:sz w:val="18"/>
              </w:rPr>
              <w:t>provided and</w:t>
            </w:r>
            <w:r>
              <w:rPr>
                <w:spacing w:val="-3"/>
                <w:sz w:val="18"/>
              </w:rPr>
              <w:t xml:space="preserve"> </w:t>
            </w:r>
            <w:r>
              <w:rPr>
                <w:sz w:val="18"/>
              </w:rPr>
              <w:t>can</w:t>
            </w:r>
            <w:r>
              <w:rPr>
                <w:spacing w:val="-3"/>
                <w:sz w:val="18"/>
              </w:rPr>
              <w:t xml:space="preserve"> </w:t>
            </w:r>
            <w:r>
              <w:rPr>
                <w:sz w:val="18"/>
              </w:rPr>
              <w:t>be</w:t>
            </w:r>
            <w:r>
              <w:rPr>
                <w:spacing w:val="-1"/>
                <w:sz w:val="18"/>
              </w:rPr>
              <w:t xml:space="preserve"> </w:t>
            </w:r>
            <w:r>
              <w:rPr>
                <w:sz w:val="18"/>
              </w:rPr>
              <w:t>used</w:t>
            </w:r>
            <w:r>
              <w:rPr>
                <w:spacing w:val="-3"/>
                <w:sz w:val="18"/>
              </w:rPr>
              <w:t xml:space="preserve"> </w:t>
            </w:r>
            <w:r>
              <w:rPr>
                <w:sz w:val="18"/>
              </w:rPr>
              <w:t>to</w:t>
            </w:r>
            <w:r>
              <w:rPr>
                <w:spacing w:val="-3"/>
                <w:sz w:val="18"/>
              </w:rPr>
              <w:t xml:space="preserve"> </w:t>
            </w:r>
            <w:r>
              <w:rPr>
                <w:sz w:val="18"/>
              </w:rPr>
              <w:t>shut</w:t>
            </w:r>
            <w:r>
              <w:rPr>
                <w:spacing w:val="-1"/>
                <w:sz w:val="18"/>
              </w:rPr>
              <w:t xml:space="preserve"> </w:t>
            </w:r>
            <w:r>
              <w:rPr>
                <w:sz w:val="18"/>
              </w:rPr>
              <w:t>down the</w:t>
            </w:r>
            <w:r>
              <w:rPr>
                <w:spacing w:val="-2"/>
                <w:sz w:val="18"/>
              </w:rPr>
              <w:t xml:space="preserve"> module</w:t>
            </w:r>
          </w:p>
        </w:tc>
        <w:tc>
          <w:tcPr>
            <w:tcW w:w="2268" w:type="dxa"/>
          </w:tcPr>
          <w:p w14:paraId="333BAF43" w14:textId="77777777" w:rsidR="006F572C" w:rsidRDefault="006F572C">
            <w:pPr>
              <w:pStyle w:val="TableParagraph"/>
              <w:rPr>
                <w:rFonts w:ascii="Times New Roman"/>
                <w:sz w:val="18"/>
              </w:rPr>
            </w:pPr>
          </w:p>
        </w:tc>
      </w:tr>
      <w:tr w:rsidR="006F572C" w14:paraId="10AB3CD3" w14:textId="77777777">
        <w:trPr>
          <w:trHeight w:val="654"/>
        </w:trPr>
        <w:tc>
          <w:tcPr>
            <w:tcW w:w="9350" w:type="dxa"/>
            <w:gridSpan w:val="2"/>
            <w:shd w:val="clear" w:color="auto" w:fill="D9D9D9"/>
          </w:tcPr>
          <w:p w14:paraId="33DBC1EC" w14:textId="77777777" w:rsidR="006F572C" w:rsidRDefault="00095053">
            <w:pPr>
              <w:pStyle w:val="TableParagraph"/>
              <w:spacing w:before="119"/>
              <w:ind w:left="107"/>
              <w:rPr>
                <w:sz w:val="18"/>
              </w:rPr>
            </w:pPr>
            <w:r>
              <w:rPr>
                <w:b/>
                <w:sz w:val="18"/>
              </w:rPr>
              <w:t>Other</w:t>
            </w:r>
            <w:r>
              <w:rPr>
                <w:b/>
                <w:spacing w:val="-3"/>
                <w:sz w:val="18"/>
              </w:rPr>
              <w:t xml:space="preserve"> </w:t>
            </w:r>
            <w:r>
              <w:rPr>
                <w:b/>
                <w:sz w:val="18"/>
              </w:rPr>
              <w:t>onsite</w:t>
            </w:r>
            <w:r>
              <w:rPr>
                <w:b/>
                <w:spacing w:val="-1"/>
                <w:sz w:val="18"/>
              </w:rPr>
              <w:t xml:space="preserve"> </w:t>
            </w:r>
            <w:r>
              <w:rPr>
                <w:b/>
                <w:sz w:val="18"/>
              </w:rPr>
              <w:t>tests</w:t>
            </w:r>
            <w:r>
              <w:rPr>
                <w:sz w:val="18"/>
              </w:rPr>
              <w:t>:</w:t>
            </w:r>
            <w:r>
              <w:rPr>
                <w:spacing w:val="-2"/>
                <w:sz w:val="18"/>
              </w:rPr>
              <w:t xml:space="preserve"> </w:t>
            </w:r>
            <w:r>
              <w:rPr>
                <w:sz w:val="18"/>
              </w:rPr>
              <w:t>Provide</w:t>
            </w:r>
            <w:r>
              <w:rPr>
                <w:spacing w:val="-1"/>
                <w:sz w:val="18"/>
              </w:rPr>
              <w:t xml:space="preserve"> </w:t>
            </w:r>
            <w:r>
              <w:rPr>
                <w:sz w:val="18"/>
              </w:rPr>
              <w:t>details</w:t>
            </w:r>
            <w:r>
              <w:rPr>
                <w:spacing w:val="-1"/>
                <w:sz w:val="18"/>
              </w:rPr>
              <w:t xml:space="preserve"> </w:t>
            </w:r>
            <w:r>
              <w:rPr>
                <w:sz w:val="18"/>
              </w:rPr>
              <w:t>here</w:t>
            </w:r>
            <w:r>
              <w:rPr>
                <w:spacing w:val="-1"/>
                <w:sz w:val="18"/>
              </w:rPr>
              <w:t xml:space="preserve"> </w:t>
            </w:r>
            <w:r>
              <w:rPr>
                <w:sz w:val="18"/>
              </w:rPr>
              <w:t>of</w:t>
            </w:r>
            <w:r>
              <w:rPr>
                <w:spacing w:val="-2"/>
                <w:sz w:val="18"/>
              </w:rPr>
              <w:t xml:space="preserve"> </w:t>
            </w:r>
            <w:r>
              <w:rPr>
                <w:sz w:val="18"/>
              </w:rPr>
              <w:t>any</w:t>
            </w:r>
            <w:r>
              <w:rPr>
                <w:spacing w:val="-1"/>
                <w:sz w:val="18"/>
              </w:rPr>
              <w:t xml:space="preserve"> </w:t>
            </w:r>
            <w:r>
              <w:rPr>
                <w:sz w:val="18"/>
              </w:rPr>
              <w:t>additional</w:t>
            </w:r>
            <w:r>
              <w:rPr>
                <w:spacing w:val="-1"/>
                <w:sz w:val="18"/>
              </w:rPr>
              <w:t xml:space="preserve"> </w:t>
            </w:r>
            <w:r>
              <w:rPr>
                <w:sz w:val="18"/>
              </w:rPr>
              <w:t>tests</w:t>
            </w:r>
            <w:r>
              <w:rPr>
                <w:spacing w:val="-1"/>
                <w:sz w:val="18"/>
              </w:rPr>
              <w:t xml:space="preserve"> </w:t>
            </w:r>
            <w:r>
              <w:rPr>
                <w:sz w:val="18"/>
              </w:rPr>
              <w:t>which</w:t>
            </w:r>
            <w:r>
              <w:rPr>
                <w:spacing w:val="-1"/>
                <w:sz w:val="18"/>
              </w:rPr>
              <w:t xml:space="preserve"> </w:t>
            </w:r>
            <w:r>
              <w:rPr>
                <w:sz w:val="18"/>
              </w:rPr>
              <w:t>have</w:t>
            </w:r>
            <w:r>
              <w:rPr>
                <w:spacing w:val="-1"/>
                <w:sz w:val="18"/>
              </w:rPr>
              <w:t xml:space="preserve"> </w:t>
            </w:r>
            <w:r>
              <w:rPr>
                <w:sz w:val="18"/>
              </w:rPr>
              <w:t>been</w:t>
            </w:r>
            <w:r>
              <w:rPr>
                <w:spacing w:val="-1"/>
                <w:sz w:val="18"/>
              </w:rPr>
              <w:t xml:space="preserve"> </w:t>
            </w:r>
            <w:r>
              <w:rPr>
                <w:sz w:val="18"/>
              </w:rPr>
              <w:t>carried</w:t>
            </w:r>
            <w:r>
              <w:rPr>
                <w:spacing w:val="-1"/>
                <w:sz w:val="18"/>
              </w:rPr>
              <w:t xml:space="preserve"> </w:t>
            </w:r>
            <w:r>
              <w:rPr>
                <w:sz w:val="18"/>
              </w:rPr>
              <w:t>out</w:t>
            </w:r>
            <w:r>
              <w:rPr>
                <w:spacing w:val="-2"/>
                <w:sz w:val="18"/>
              </w:rPr>
              <w:t xml:space="preserve"> </w:t>
            </w:r>
            <w:r>
              <w:rPr>
                <w:sz w:val="18"/>
              </w:rPr>
              <w:t>(as</w:t>
            </w:r>
            <w:r>
              <w:rPr>
                <w:spacing w:val="-1"/>
                <w:sz w:val="18"/>
              </w:rPr>
              <w:t xml:space="preserve"> </w:t>
            </w:r>
            <w:r>
              <w:rPr>
                <w:sz w:val="18"/>
              </w:rPr>
              <w:t>identified</w:t>
            </w:r>
            <w:r>
              <w:rPr>
                <w:spacing w:val="-1"/>
                <w:sz w:val="18"/>
              </w:rPr>
              <w:t xml:space="preserve"> </w:t>
            </w:r>
            <w:r>
              <w:rPr>
                <w:sz w:val="18"/>
              </w:rPr>
              <w:t>as</w:t>
            </w:r>
            <w:r>
              <w:rPr>
                <w:spacing w:val="-1"/>
                <w:sz w:val="18"/>
              </w:rPr>
              <w:t xml:space="preserve"> </w:t>
            </w:r>
            <w:r>
              <w:rPr>
                <w:sz w:val="18"/>
              </w:rPr>
              <w:t>being required by Form A2-1, A2-2 or A2-3)</w:t>
            </w:r>
          </w:p>
        </w:tc>
      </w:tr>
      <w:tr w:rsidR="006F572C" w14:paraId="55465BF3" w14:textId="77777777">
        <w:trPr>
          <w:trHeight w:val="2898"/>
        </w:trPr>
        <w:tc>
          <w:tcPr>
            <w:tcW w:w="9350" w:type="dxa"/>
            <w:gridSpan w:val="2"/>
          </w:tcPr>
          <w:p w14:paraId="14492613" w14:textId="77777777" w:rsidR="006F572C" w:rsidRDefault="006F572C">
            <w:pPr>
              <w:pStyle w:val="TableParagraph"/>
              <w:rPr>
                <w:rFonts w:ascii="Times New Roman"/>
                <w:sz w:val="18"/>
              </w:rPr>
            </w:pPr>
          </w:p>
        </w:tc>
      </w:tr>
    </w:tbl>
    <w:p w14:paraId="07426A33" w14:textId="77777777" w:rsidR="006F572C" w:rsidRDefault="006F572C">
      <w:pPr>
        <w:rPr>
          <w:rFonts w:ascii="Times New Roman"/>
          <w:sz w:val="18"/>
        </w:rPr>
        <w:sectPr w:rsidR="006F572C" w:rsidSect="00D41684">
          <w:pgSz w:w="11910" w:h="16840"/>
          <w:pgMar w:top="1940" w:right="440" w:bottom="280" w:left="1300" w:header="1135" w:footer="0" w:gutter="0"/>
          <w:cols w:space="720"/>
        </w:sectPr>
      </w:pPr>
    </w:p>
    <w:p w14:paraId="19F0CFBE" w14:textId="71FAEF76" w:rsidR="006F572C" w:rsidRDefault="00095053" w:rsidP="00D81961">
      <w:pPr>
        <w:pStyle w:val="Heading2"/>
        <w:numPr>
          <w:ilvl w:val="1"/>
          <w:numId w:val="156"/>
        </w:numPr>
        <w:ind w:left="851" w:right="672" w:hanging="851"/>
      </w:pPr>
      <w:bookmarkStart w:id="436" w:name="_Toc141365476"/>
      <w:bookmarkStart w:id="437" w:name="_Toc142567068"/>
      <w:r>
        <w:t>Installation</w:t>
      </w:r>
      <w:r>
        <w:rPr>
          <w:spacing w:val="-6"/>
        </w:rPr>
        <w:t xml:space="preserve"> </w:t>
      </w:r>
      <w:r>
        <w:t>Document</w:t>
      </w:r>
      <w:r>
        <w:rPr>
          <w:spacing w:val="-6"/>
        </w:rPr>
        <w:t xml:space="preserve"> </w:t>
      </w:r>
      <w:r>
        <w:t>for</w:t>
      </w:r>
      <w:r>
        <w:rPr>
          <w:spacing w:val="-5"/>
        </w:rPr>
        <w:t xml:space="preserve"> </w:t>
      </w:r>
      <w:r>
        <w:t>Type</w:t>
      </w:r>
      <w:r>
        <w:rPr>
          <w:spacing w:val="-4"/>
        </w:rPr>
        <w:t xml:space="preserve"> </w:t>
      </w:r>
      <w:r>
        <w:t>A</w:t>
      </w:r>
      <w:r>
        <w:rPr>
          <w:spacing w:val="-6"/>
        </w:rPr>
        <w:t xml:space="preserve"> </w:t>
      </w:r>
      <w:r>
        <w:t>Power</w:t>
      </w:r>
      <w:r>
        <w:rPr>
          <w:spacing w:val="-5"/>
        </w:rPr>
        <w:t xml:space="preserve"> </w:t>
      </w:r>
      <w:r>
        <w:t>Generating</w:t>
      </w:r>
      <w:r>
        <w:rPr>
          <w:spacing w:val="-6"/>
        </w:rPr>
        <w:t xml:space="preserve"> </w:t>
      </w:r>
      <w:r>
        <w:t>Modules</w:t>
      </w:r>
      <w:r>
        <w:rPr>
          <w:spacing w:val="-4"/>
        </w:rPr>
        <w:t xml:space="preserve"> </w:t>
      </w:r>
      <w:r>
        <w:t>(Form</w:t>
      </w:r>
      <w:r>
        <w:rPr>
          <w:spacing w:val="-5"/>
        </w:rPr>
        <w:t xml:space="preserve"> </w:t>
      </w:r>
      <w:r>
        <w:t>A3-1), Installation</w:t>
      </w:r>
      <w:r>
        <w:rPr>
          <w:spacing w:val="-16"/>
        </w:rPr>
        <w:t xml:space="preserve"> </w:t>
      </w:r>
      <w:r>
        <w:t>Notification</w:t>
      </w:r>
      <w:r>
        <w:rPr>
          <w:spacing w:val="-16"/>
        </w:rPr>
        <w:t xml:space="preserve"> </w:t>
      </w:r>
      <w:r>
        <w:t>Form</w:t>
      </w:r>
      <w:r>
        <w:rPr>
          <w:spacing w:val="-16"/>
        </w:rPr>
        <w:t xml:space="preserve"> </w:t>
      </w:r>
      <w:r>
        <w:t>for</w:t>
      </w:r>
      <w:r>
        <w:rPr>
          <w:spacing w:val="-16"/>
        </w:rPr>
        <w:t xml:space="preserve"> </w:t>
      </w:r>
      <w:r>
        <w:t>Small</w:t>
      </w:r>
      <w:r>
        <w:rPr>
          <w:spacing w:val="-15"/>
        </w:rPr>
        <w:t xml:space="preserve"> </w:t>
      </w:r>
      <w:r>
        <w:t>Generation</w:t>
      </w:r>
      <w:r>
        <w:rPr>
          <w:spacing w:val="-16"/>
        </w:rPr>
        <w:t xml:space="preserve"> </w:t>
      </w:r>
      <w:r>
        <w:t>Installation</w:t>
      </w:r>
      <w:r>
        <w:rPr>
          <w:spacing w:val="-16"/>
        </w:rPr>
        <w:t xml:space="preserve"> </w:t>
      </w:r>
      <w:r>
        <w:t>Procedures 2</w:t>
      </w:r>
      <w:r>
        <w:rPr>
          <w:spacing w:val="-17"/>
        </w:rPr>
        <w:t xml:space="preserve"> </w:t>
      </w:r>
      <w:r>
        <w:t>and</w:t>
      </w:r>
      <w:r>
        <w:rPr>
          <w:spacing w:val="-17"/>
        </w:rPr>
        <w:t xml:space="preserve"> </w:t>
      </w:r>
      <w:r>
        <w:t>3</w:t>
      </w:r>
      <w:r>
        <w:rPr>
          <w:spacing w:val="-16"/>
        </w:rPr>
        <w:t xml:space="preserve"> </w:t>
      </w:r>
      <w:r>
        <w:t>(Form</w:t>
      </w:r>
      <w:r>
        <w:rPr>
          <w:spacing w:val="-17"/>
        </w:rPr>
        <w:t xml:space="preserve"> </w:t>
      </w:r>
      <w:r>
        <w:t>A3-2)</w:t>
      </w:r>
      <w:ins w:id="438" w:author="ENA" w:date="2023-09-19T13:38:00Z">
        <w:r w:rsidR="004B5558">
          <w:t>,</w:t>
        </w:r>
      </w:ins>
      <w:del w:id="439" w:author="ENA" w:date="2023-09-19T13:38:00Z">
        <w:r w:rsidDel="004B5558">
          <w:rPr>
            <w:spacing w:val="-17"/>
          </w:rPr>
          <w:delText xml:space="preserve"> </w:delText>
        </w:r>
        <w:r w:rsidDel="004B5558">
          <w:delText>and</w:delText>
        </w:r>
      </w:del>
      <w:r>
        <w:rPr>
          <w:spacing w:val="-17"/>
        </w:rPr>
        <w:t xml:space="preserve"> </w:t>
      </w:r>
      <w:r>
        <w:t>Installation</w:t>
      </w:r>
      <w:r>
        <w:rPr>
          <w:spacing w:val="-16"/>
        </w:rPr>
        <w:t xml:space="preserve"> </w:t>
      </w:r>
      <w:r>
        <w:t>Notification</w:t>
      </w:r>
      <w:r>
        <w:rPr>
          <w:spacing w:val="-17"/>
        </w:rPr>
        <w:t xml:space="preserve"> </w:t>
      </w:r>
      <w:r>
        <w:t>Form</w:t>
      </w:r>
      <w:r>
        <w:rPr>
          <w:spacing w:val="-17"/>
        </w:rPr>
        <w:t xml:space="preserve"> </w:t>
      </w:r>
      <w:r>
        <w:t>for</w:t>
      </w:r>
      <w:r>
        <w:rPr>
          <w:spacing w:val="-16"/>
        </w:rPr>
        <w:t xml:space="preserve"> </w:t>
      </w:r>
      <w:r>
        <w:t>Small</w:t>
      </w:r>
      <w:r>
        <w:rPr>
          <w:spacing w:val="-17"/>
        </w:rPr>
        <w:t xml:space="preserve"> </w:t>
      </w:r>
      <w:r>
        <w:t>Generation Installation Procedure 1 (Form A3-3)</w:t>
      </w:r>
      <w:bookmarkEnd w:id="436"/>
      <w:bookmarkEnd w:id="437"/>
      <w:ins w:id="440" w:author="ENA" w:date="2023-09-19T13:38:00Z">
        <w:r w:rsidR="004B5558">
          <w:t xml:space="preserve"> and In</w:t>
        </w:r>
      </w:ins>
      <w:ins w:id="441" w:author="ENA" w:date="2023-09-19T13:39:00Z">
        <w:r w:rsidR="004B5558">
          <w:t xml:space="preserve">stallation Document for Type A Power Generating Modules where the output is shared between two or more </w:t>
        </w:r>
      </w:ins>
      <w:ins w:id="442" w:author="ENA" w:date="2024-03-26T20:23:00Z">
        <w:r w:rsidR="00D72630">
          <w:t>C</w:t>
        </w:r>
      </w:ins>
      <w:ins w:id="443" w:author="ENA" w:date="2023-09-19T13:39:00Z">
        <w:r w:rsidR="004B5558">
          <w:t>ustomers (Form A3-4)</w:t>
        </w:r>
      </w:ins>
    </w:p>
    <w:p w14:paraId="465E5BC1" w14:textId="77777777" w:rsidR="006F572C" w:rsidRDefault="006F572C">
      <w:pPr>
        <w:pStyle w:val="BodyText"/>
        <w:spacing w:before="6"/>
        <w:rPr>
          <w:b/>
          <w:sz w:val="1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84"/>
        <w:gridCol w:w="7188"/>
      </w:tblGrid>
      <w:tr w:rsidR="006F572C" w14:paraId="28A1BEE2" w14:textId="77777777">
        <w:trPr>
          <w:trHeight w:val="2965"/>
        </w:trPr>
        <w:tc>
          <w:tcPr>
            <w:tcW w:w="9072" w:type="dxa"/>
            <w:gridSpan w:val="2"/>
            <w:shd w:val="clear" w:color="auto" w:fill="DBE4F0"/>
          </w:tcPr>
          <w:p w14:paraId="2CF2C9A4" w14:textId="77777777" w:rsidR="006F572C" w:rsidRDefault="006F572C">
            <w:pPr>
              <w:pStyle w:val="TableParagraph"/>
              <w:spacing w:before="10"/>
              <w:rPr>
                <w:b/>
                <w:sz w:val="20"/>
              </w:rPr>
            </w:pPr>
          </w:p>
          <w:p w14:paraId="792E59D6" w14:textId="77777777" w:rsidR="006F572C" w:rsidRDefault="00095053">
            <w:pPr>
              <w:pStyle w:val="TableParagraph"/>
              <w:ind w:left="674"/>
              <w:rPr>
                <w:b/>
                <w:sz w:val="24"/>
              </w:rPr>
            </w:pPr>
            <w:r>
              <w:rPr>
                <w:b/>
                <w:sz w:val="24"/>
              </w:rPr>
              <w:t>Form</w:t>
            </w:r>
            <w:r>
              <w:rPr>
                <w:b/>
                <w:spacing w:val="-5"/>
                <w:sz w:val="24"/>
              </w:rPr>
              <w:t xml:space="preserve"> </w:t>
            </w:r>
            <w:r>
              <w:rPr>
                <w:b/>
                <w:sz w:val="24"/>
              </w:rPr>
              <w:t>A3-1</w:t>
            </w:r>
            <w:r>
              <w:rPr>
                <w:b/>
                <w:spacing w:val="-4"/>
                <w:sz w:val="24"/>
              </w:rPr>
              <w:t xml:space="preserve"> </w:t>
            </w:r>
            <w:r>
              <w:rPr>
                <w:b/>
                <w:sz w:val="24"/>
              </w:rPr>
              <w:t>:</w:t>
            </w:r>
            <w:r>
              <w:rPr>
                <w:b/>
                <w:spacing w:val="-8"/>
                <w:sz w:val="24"/>
              </w:rPr>
              <w:t xml:space="preserve"> </w:t>
            </w:r>
            <w:r>
              <w:rPr>
                <w:b/>
                <w:sz w:val="24"/>
              </w:rPr>
              <w:t>Installation</w:t>
            </w:r>
            <w:r>
              <w:rPr>
                <w:b/>
                <w:spacing w:val="-5"/>
                <w:sz w:val="24"/>
              </w:rPr>
              <w:t xml:space="preserve"> </w:t>
            </w:r>
            <w:r>
              <w:rPr>
                <w:b/>
                <w:sz w:val="24"/>
              </w:rPr>
              <w:t>Document</w:t>
            </w:r>
            <w:r>
              <w:rPr>
                <w:b/>
                <w:spacing w:val="-6"/>
                <w:sz w:val="24"/>
              </w:rPr>
              <w:t xml:space="preserve"> </w:t>
            </w:r>
            <w:r>
              <w:rPr>
                <w:b/>
                <w:sz w:val="24"/>
              </w:rPr>
              <w:t>for</w:t>
            </w:r>
            <w:r>
              <w:rPr>
                <w:b/>
                <w:spacing w:val="-8"/>
                <w:sz w:val="24"/>
              </w:rPr>
              <w:t xml:space="preserve"> </w:t>
            </w:r>
            <w:r>
              <w:rPr>
                <w:b/>
                <w:sz w:val="24"/>
              </w:rPr>
              <w:t>Type</w:t>
            </w:r>
            <w:r>
              <w:rPr>
                <w:b/>
                <w:spacing w:val="-4"/>
                <w:sz w:val="24"/>
              </w:rPr>
              <w:t xml:space="preserve"> </w:t>
            </w:r>
            <w:r>
              <w:rPr>
                <w:b/>
                <w:sz w:val="24"/>
              </w:rPr>
              <w:t>A</w:t>
            </w:r>
            <w:r>
              <w:rPr>
                <w:b/>
                <w:spacing w:val="-7"/>
                <w:sz w:val="24"/>
              </w:rPr>
              <w:t xml:space="preserve"> </w:t>
            </w:r>
            <w:r>
              <w:rPr>
                <w:b/>
                <w:sz w:val="24"/>
              </w:rPr>
              <w:t>Power</w:t>
            </w:r>
            <w:r>
              <w:rPr>
                <w:b/>
                <w:spacing w:val="-8"/>
                <w:sz w:val="24"/>
              </w:rPr>
              <w:t xml:space="preserve"> </w:t>
            </w:r>
            <w:r>
              <w:rPr>
                <w:b/>
                <w:sz w:val="24"/>
              </w:rPr>
              <w:t>Generating</w:t>
            </w:r>
            <w:r>
              <w:rPr>
                <w:b/>
                <w:spacing w:val="-5"/>
                <w:sz w:val="24"/>
              </w:rPr>
              <w:t xml:space="preserve"> </w:t>
            </w:r>
            <w:r>
              <w:rPr>
                <w:b/>
                <w:spacing w:val="-2"/>
                <w:sz w:val="24"/>
              </w:rPr>
              <w:t>Modules</w:t>
            </w:r>
          </w:p>
          <w:p w14:paraId="02396EF7" w14:textId="77777777" w:rsidR="006F572C" w:rsidRDefault="006F572C">
            <w:pPr>
              <w:pStyle w:val="TableParagraph"/>
              <w:spacing w:before="9"/>
              <w:rPr>
                <w:b/>
                <w:sz w:val="20"/>
              </w:rPr>
            </w:pPr>
          </w:p>
          <w:p w14:paraId="7062B5E5" w14:textId="77777777" w:rsidR="006F572C" w:rsidRDefault="00095053">
            <w:pPr>
              <w:pStyle w:val="TableParagraph"/>
              <w:spacing w:line="448" w:lineRule="auto"/>
              <w:ind w:left="107" w:right="1674"/>
              <w:jc w:val="both"/>
              <w:rPr>
                <w:sz w:val="20"/>
              </w:rPr>
            </w:pPr>
            <w:r>
              <w:rPr>
                <w:sz w:val="20"/>
              </w:rPr>
              <w:t>Please</w:t>
            </w:r>
            <w:r>
              <w:rPr>
                <w:spacing w:val="-5"/>
                <w:sz w:val="20"/>
              </w:rPr>
              <w:t xml:space="preserve"> </w:t>
            </w:r>
            <w:r>
              <w:rPr>
                <w:sz w:val="20"/>
              </w:rPr>
              <w:t>complete</w:t>
            </w:r>
            <w:r>
              <w:rPr>
                <w:spacing w:val="-3"/>
                <w:sz w:val="20"/>
              </w:rPr>
              <w:t xml:space="preserve"> </w:t>
            </w:r>
            <w:r>
              <w:rPr>
                <w:sz w:val="20"/>
              </w:rPr>
              <w:t>and</w:t>
            </w:r>
            <w:r>
              <w:rPr>
                <w:spacing w:val="-3"/>
                <w:sz w:val="20"/>
              </w:rPr>
              <w:t xml:space="preserve"> </w:t>
            </w:r>
            <w:r>
              <w:rPr>
                <w:sz w:val="20"/>
              </w:rPr>
              <w:t>provide</w:t>
            </w:r>
            <w:r>
              <w:rPr>
                <w:spacing w:val="-5"/>
                <w:sz w:val="20"/>
              </w:rPr>
              <w:t xml:space="preserve"> </w:t>
            </w:r>
            <w:r>
              <w:rPr>
                <w:sz w:val="20"/>
              </w:rPr>
              <w:t>this</w:t>
            </w:r>
            <w:r>
              <w:rPr>
                <w:spacing w:val="-4"/>
                <w:sz w:val="20"/>
              </w:rPr>
              <w:t xml:space="preserve"> </w:t>
            </w:r>
            <w:r>
              <w:rPr>
                <w:sz w:val="20"/>
              </w:rPr>
              <w:t>document</w:t>
            </w:r>
            <w:r>
              <w:rPr>
                <w:spacing w:val="-5"/>
                <w:sz w:val="20"/>
              </w:rPr>
              <w:t xml:space="preserve"> </w:t>
            </w:r>
            <w:r>
              <w:rPr>
                <w:sz w:val="20"/>
              </w:rPr>
              <w:t>for</w:t>
            </w:r>
            <w:r>
              <w:rPr>
                <w:spacing w:val="-3"/>
                <w:sz w:val="20"/>
              </w:rPr>
              <w:t xml:space="preserve"> </w:t>
            </w:r>
            <w:r>
              <w:rPr>
                <w:sz w:val="20"/>
              </w:rPr>
              <w:t>every</w:t>
            </w:r>
            <w:r>
              <w:rPr>
                <w:spacing w:val="-4"/>
                <w:sz w:val="20"/>
              </w:rPr>
              <w:t xml:space="preserve"> </w:t>
            </w:r>
            <w:r>
              <w:rPr>
                <w:b/>
                <w:sz w:val="20"/>
              </w:rPr>
              <w:t>Power</w:t>
            </w:r>
            <w:r>
              <w:rPr>
                <w:b/>
                <w:spacing w:val="-6"/>
                <w:sz w:val="20"/>
              </w:rPr>
              <w:t xml:space="preserve"> </w:t>
            </w:r>
            <w:r>
              <w:rPr>
                <w:b/>
                <w:sz w:val="20"/>
              </w:rPr>
              <w:t>Generating</w:t>
            </w:r>
            <w:r>
              <w:rPr>
                <w:b/>
                <w:spacing w:val="-4"/>
                <w:sz w:val="20"/>
              </w:rPr>
              <w:t xml:space="preserve"> </w:t>
            </w:r>
            <w:r>
              <w:rPr>
                <w:b/>
                <w:sz w:val="20"/>
              </w:rPr>
              <w:t>Facility</w:t>
            </w:r>
            <w:r>
              <w:rPr>
                <w:sz w:val="20"/>
              </w:rPr>
              <w:t xml:space="preserve">. Part 1 should be completed for the </w:t>
            </w:r>
            <w:r>
              <w:rPr>
                <w:b/>
                <w:sz w:val="20"/>
              </w:rPr>
              <w:t>Power Generating Facility</w:t>
            </w:r>
            <w:r>
              <w:rPr>
                <w:sz w:val="20"/>
              </w:rPr>
              <w:t>.</w:t>
            </w:r>
          </w:p>
          <w:p w14:paraId="15E90CEE" w14:textId="77777777" w:rsidR="006F572C" w:rsidRDefault="00095053">
            <w:pPr>
              <w:pStyle w:val="TableParagraph"/>
              <w:ind w:left="107" w:right="270"/>
              <w:jc w:val="both"/>
              <w:rPr>
                <w:sz w:val="20"/>
              </w:rPr>
            </w:pPr>
            <w:r>
              <w:rPr>
                <w:sz w:val="20"/>
              </w:rPr>
              <w:t xml:space="preserve">Part 2 should be completed for each of the </w:t>
            </w:r>
            <w:r>
              <w:rPr>
                <w:b/>
                <w:sz w:val="20"/>
              </w:rPr>
              <w:t>Power Generating Module</w:t>
            </w:r>
            <w:r>
              <w:rPr>
                <w:sz w:val="20"/>
              </w:rPr>
              <w:t>s being commissioned. Where</w:t>
            </w:r>
            <w:r>
              <w:rPr>
                <w:spacing w:val="-2"/>
                <w:sz w:val="20"/>
              </w:rPr>
              <w:t xml:space="preserve"> </w:t>
            </w:r>
            <w:r>
              <w:rPr>
                <w:sz w:val="20"/>
              </w:rPr>
              <w:t>the</w:t>
            </w:r>
            <w:r>
              <w:rPr>
                <w:spacing w:val="-2"/>
                <w:sz w:val="20"/>
              </w:rPr>
              <w:t xml:space="preserve"> </w:t>
            </w:r>
            <w:r>
              <w:rPr>
                <w:sz w:val="20"/>
              </w:rPr>
              <w:t>installation is phased</w:t>
            </w:r>
            <w:r>
              <w:rPr>
                <w:spacing w:val="-2"/>
                <w:sz w:val="20"/>
              </w:rPr>
              <w:t xml:space="preserve"> </w:t>
            </w:r>
            <w:r>
              <w:rPr>
                <w:sz w:val="20"/>
              </w:rPr>
              <w:t>the</w:t>
            </w:r>
            <w:r>
              <w:rPr>
                <w:spacing w:val="-2"/>
                <w:sz w:val="20"/>
              </w:rPr>
              <w:t xml:space="preserve"> </w:t>
            </w:r>
            <w:r>
              <w:rPr>
                <w:sz w:val="20"/>
              </w:rPr>
              <w:t>form</w:t>
            </w:r>
            <w:r>
              <w:rPr>
                <w:spacing w:val="-2"/>
                <w:sz w:val="20"/>
              </w:rPr>
              <w:t xml:space="preserve"> </w:t>
            </w:r>
            <w:r>
              <w:rPr>
                <w:sz w:val="20"/>
              </w:rPr>
              <w:t>should</w:t>
            </w:r>
            <w:r>
              <w:rPr>
                <w:spacing w:val="-2"/>
                <w:sz w:val="20"/>
              </w:rPr>
              <w:t xml:space="preserve"> </w:t>
            </w:r>
            <w:r>
              <w:rPr>
                <w:sz w:val="20"/>
              </w:rPr>
              <w:t>be</w:t>
            </w:r>
            <w:r>
              <w:rPr>
                <w:spacing w:val="-2"/>
                <w:sz w:val="20"/>
              </w:rPr>
              <w:t xml:space="preserve"> </w:t>
            </w:r>
            <w:r>
              <w:rPr>
                <w:sz w:val="20"/>
              </w:rPr>
              <w:t>completed on</w:t>
            </w:r>
            <w:r>
              <w:rPr>
                <w:spacing w:val="-2"/>
                <w:sz w:val="20"/>
              </w:rPr>
              <w:t xml:space="preserve"> </w:t>
            </w:r>
            <w:r>
              <w:rPr>
                <w:sz w:val="20"/>
              </w:rPr>
              <w:t>a</w:t>
            </w:r>
            <w:r>
              <w:rPr>
                <w:spacing w:val="-2"/>
                <w:sz w:val="20"/>
              </w:rPr>
              <w:t xml:space="preserve"> </w:t>
            </w:r>
            <w:r>
              <w:rPr>
                <w:sz w:val="20"/>
              </w:rPr>
              <w:t>per</w:t>
            </w:r>
            <w:r>
              <w:rPr>
                <w:spacing w:val="-1"/>
                <w:sz w:val="20"/>
              </w:rPr>
              <w:t xml:space="preserve"> </w:t>
            </w:r>
            <w:r>
              <w:rPr>
                <w:b/>
                <w:sz w:val="20"/>
              </w:rPr>
              <w:t>Generating</w:t>
            </w:r>
            <w:r>
              <w:rPr>
                <w:b/>
                <w:spacing w:val="-1"/>
                <w:sz w:val="20"/>
              </w:rPr>
              <w:t xml:space="preserve"> </w:t>
            </w:r>
            <w:r>
              <w:rPr>
                <w:b/>
                <w:sz w:val="20"/>
              </w:rPr>
              <w:t>Unit</w:t>
            </w:r>
            <w:r>
              <w:rPr>
                <w:b/>
                <w:spacing w:val="-1"/>
                <w:sz w:val="20"/>
              </w:rPr>
              <w:t xml:space="preserve"> </w:t>
            </w:r>
            <w:r>
              <w:rPr>
                <w:sz w:val="20"/>
              </w:rPr>
              <w:t xml:space="preserve">basis as each part of the installation is completed in accordance with EREC G99 paragraph 15.3.3. For phased installations reference to </w:t>
            </w:r>
            <w:r>
              <w:rPr>
                <w:b/>
                <w:sz w:val="20"/>
              </w:rPr>
              <w:t xml:space="preserve">PGM </w:t>
            </w:r>
            <w:r>
              <w:rPr>
                <w:sz w:val="20"/>
              </w:rPr>
              <w:t xml:space="preserve">in this form should be read as reference to </w:t>
            </w:r>
            <w:r>
              <w:rPr>
                <w:b/>
                <w:sz w:val="20"/>
              </w:rPr>
              <w:t xml:space="preserve">Generating </w:t>
            </w:r>
            <w:r>
              <w:rPr>
                <w:b/>
                <w:spacing w:val="-2"/>
                <w:sz w:val="20"/>
              </w:rPr>
              <w:t>Unit</w:t>
            </w:r>
            <w:r>
              <w:rPr>
                <w:spacing w:val="-2"/>
                <w:sz w:val="20"/>
              </w:rPr>
              <w:t>s.</w:t>
            </w:r>
          </w:p>
        </w:tc>
      </w:tr>
      <w:tr w:rsidR="006F572C" w14:paraId="55160AAB" w14:textId="77777777">
        <w:trPr>
          <w:trHeight w:val="731"/>
        </w:trPr>
        <w:tc>
          <w:tcPr>
            <w:tcW w:w="9072" w:type="dxa"/>
            <w:gridSpan w:val="2"/>
            <w:shd w:val="clear" w:color="auto" w:fill="DBE4F0"/>
          </w:tcPr>
          <w:p w14:paraId="6024B552" w14:textId="77777777" w:rsidR="006F572C" w:rsidRDefault="006F572C">
            <w:pPr>
              <w:pStyle w:val="TableParagraph"/>
              <w:spacing w:before="9"/>
              <w:rPr>
                <w:b/>
                <w:sz w:val="20"/>
              </w:rPr>
            </w:pPr>
          </w:p>
          <w:p w14:paraId="7B4D0718" w14:textId="77777777" w:rsidR="006F572C" w:rsidRDefault="00095053">
            <w:pPr>
              <w:pStyle w:val="TableParagraph"/>
              <w:spacing w:before="1"/>
              <w:ind w:left="107"/>
              <w:rPr>
                <w:b/>
              </w:rPr>
            </w:pPr>
            <w:r>
              <w:rPr>
                <w:b/>
              </w:rPr>
              <w:t>Form</w:t>
            </w:r>
            <w:r>
              <w:rPr>
                <w:b/>
                <w:spacing w:val="-6"/>
              </w:rPr>
              <w:t xml:space="preserve"> </w:t>
            </w:r>
            <w:r>
              <w:rPr>
                <w:b/>
              </w:rPr>
              <w:t>A3-1</w:t>
            </w:r>
            <w:r>
              <w:rPr>
                <w:b/>
                <w:spacing w:val="-3"/>
              </w:rPr>
              <w:t xml:space="preserve"> </w:t>
            </w:r>
            <w:r>
              <w:rPr>
                <w:b/>
              </w:rPr>
              <w:t>Part</w:t>
            </w:r>
            <w:r>
              <w:rPr>
                <w:b/>
                <w:spacing w:val="-1"/>
              </w:rPr>
              <w:t xml:space="preserve"> </w:t>
            </w:r>
            <w:r>
              <w:rPr>
                <w:b/>
                <w:spacing w:val="-10"/>
              </w:rPr>
              <w:t>1</w:t>
            </w:r>
          </w:p>
        </w:tc>
      </w:tr>
      <w:tr w:rsidR="006F572C" w14:paraId="6038B36C" w14:textId="77777777">
        <w:trPr>
          <w:trHeight w:val="1478"/>
        </w:trPr>
        <w:tc>
          <w:tcPr>
            <w:tcW w:w="9072" w:type="dxa"/>
            <w:gridSpan w:val="2"/>
          </w:tcPr>
          <w:p w14:paraId="49A43223" w14:textId="77777777" w:rsidR="006F572C" w:rsidRDefault="006F572C">
            <w:pPr>
              <w:pStyle w:val="TableParagraph"/>
              <w:spacing w:before="9"/>
              <w:rPr>
                <w:b/>
                <w:sz w:val="20"/>
              </w:rPr>
            </w:pPr>
          </w:p>
          <w:p w14:paraId="3B2457C2" w14:textId="77777777" w:rsidR="006F572C" w:rsidRDefault="00095053">
            <w:pPr>
              <w:pStyle w:val="TableParagraph"/>
              <w:tabs>
                <w:tab w:val="left" w:pos="674"/>
                <w:tab w:val="left" w:pos="4149"/>
              </w:tabs>
              <w:spacing w:before="1"/>
              <w:ind w:left="107"/>
              <w:rPr>
                <w:b/>
              </w:rPr>
            </w:pPr>
            <w:r>
              <w:rPr>
                <w:spacing w:val="-5"/>
              </w:rPr>
              <w:t>To</w:t>
            </w:r>
            <w:r>
              <w:tab/>
              <w:t>ABC</w:t>
            </w:r>
            <w:r>
              <w:rPr>
                <w:spacing w:val="-6"/>
              </w:rPr>
              <w:t xml:space="preserve"> </w:t>
            </w:r>
            <w:r>
              <w:t>electricity</w:t>
            </w:r>
            <w:r>
              <w:rPr>
                <w:spacing w:val="-6"/>
              </w:rPr>
              <w:t xml:space="preserve"> </w:t>
            </w:r>
            <w:r>
              <w:rPr>
                <w:spacing w:val="-2"/>
              </w:rPr>
              <w:t>distribution</w:t>
            </w:r>
            <w:r>
              <w:tab/>
            </w:r>
            <w:r>
              <w:rPr>
                <w:b/>
                <w:spacing w:val="-5"/>
              </w:rPr>
              <w:t>DNO</w:t>
            </w:r>
          </w:p>
          <w:p w14:paraId="7C478EA8" w14:textId="77777777" w:rsidR="006F572C" w:rsidRDefault="00095053">
            <w:pPr>
              <w:pStyle w:val="TableParagraph"/>
              <w:tabs>
                <w:tab w:val="left" w:pos="4230"/>
              </w:tabs>
              <w:spacing w:before="1"/>
              <w:ind w:left="107"/>
            </w:pPr>
            <w:r>
              <w:t>99</w:t>
            </w:r>
            <w:r>
              <w:rPr>
                <w:spacing w:val="-7"/>
              </w:rPr>
              <w:t xml:space="preserve"> </w:t>
            </w:r>
            <w:r>
              <w:t>West</w:t>
            </w:r>
            <w:r>
              <w:rPr>
                <w:spacing w:val="-2"/>
              </w:rPr>
              <w:t xml:space="preserve"> </w:t>
            </w:r>
            <w:r>
              <w:t>St,</w:t>
            </w:r>
            <w:r>
              <w:rPr>
                <w:spacing w:val="-5"/>
              </w:rPr>
              <w:t xml:space="preserve"> </w:t>
            </w:r>
            <w:r>
              <w:t>Imaginary</w:t>
            </w:r>
            <w:r>
              <w:rPr>
                <w:spacing w:val="-6"/>
              </w:rPr>
              <w:t xml:space="preserve"> </w:t>
            </w:r>
            <w:r>
              <w:t>Town,</w:t>
            </w:r>
            <w:r>
              <w:rPr>
                <w:spacing w:val="-2"/>
              </w:rPr>
              <w:t xml:space="preserve"> </w:t>
            </w:r>
            <w:r>
              <w:t>ZZ99</w:t>
            </w:r>
            <w:r>
              <w:rPr>
                <w:spacing w:val="-3"/>
              </w:rPr>
              <w:t xml:space="preserve"> </w:t>
            </w:r>
            <w:r>
              <w:rPr>
                <w:spacing w:val="-5"/>
              </w:rPr>
              <w:t>9AA</w:t>
            </w:r>
            <w:r>
              <w:tab/>
            </w:r>
            <w:hyperlink r:id="rId40">
              <w:r>
                <w:rPr>
                  <w:spacing w:val="-2"/>
                </w:rPr>
                <w:t>abced@wxyz.com</w:t>
              </w:r>
            </w:hyperlink>
          </w:p>
        </w:tc>
      </w:tr>
      <w:tr w:rsidR="006F572C" w14:paraId="3C43DC0E" w14:textId="77777777">
        <w:trPr>
          <w:trHeight w:val="470"/>
        </w:trPr>
        <w:tc>
          <w:tcPr>
            <w:tcW w:w="9072" w:type="dxa"/>
            <w:gridSpan w:val="2"/>
            <w:shd w:val="clear" w:color="auto" w:fill="CCCCCC"/>
          </w:tcPr>
          <w:p w14:paraId="7A4821C1" w14:textId="77777777" w:rsidR="006F572C" w:rsidRDefault="00095053">
            <w:pPr>
              <w:pStyle w:val="TableParagraph"/>
              <w:spacing w:before="122"/>
              <w:ind w:left="107"/>
              <w:rPr>
                <w:b/>
                <w:sz w:val="20"/>
              </w:rPr>
            </w:pPr>
            <w:r>
              <w:rPr>
                <w:b/>
                <w:sz w:val="20"/>
              </w:rPr>
              <w:t>Generator</w:t>
            </w:r>
            <w:r>
              <w:rPr>
                <w:b/>
                <w:spacing w:val="-12"/>
                <w:sz w:val="20"/>
              </w:rPr>
              <w:t xml:space="preserve"> </w:t>
            </w:r>
            <w:r>
              <w:rPr>
                <w:b/>
                <w:spacing w:val="-2"/>
                <w:sz w:val="20"/>
              </w:rPr>
              <w:t>Details:</w:t>
            </w:r>
          </w:p>
        </w:tc>
      </w:tr>
      <w:tr w:rsidR="006F572C" w14:paraId="40547213" w14:textId="77777777">
        <w:trPr>
          <w:trHeight w:val="469"/>
        </w:trPr>
        <w:tc>
          <w:tcPr>
            <w:tcW w:w="1884" w:type="dxa"/>
          </w:tcPr>
          <w:p w14:paraId="125DD124" w14:textId="77777777" w:rsidR="006F572C" w:rsidRDefault="00095053">
            <w:pPr>
              <w:pStyle w:val="TableParagraph"/>
              <w:spacing w:before="122"/>
              <w:ind w:left="107"/>
              <w:rPr>
                <w:sz w:val="20"/>
              </w:rPr>
            </w:pPr>
            <w:r>
              <w:rPr>
                <w:b/>
                <w:sz w:val="20"/>
              </w:rPr>
              <w:t>Generator</w:t>
            </w:r>
            <w:r>
              <w:rPr>
                <w:b/>
                <w:spacing w:val="-14"/>
                <w:sz w:val="20"/>
              </w:rPr>
              <w:t xml:space="preserve"> </w:t>
            </w:r>
            <w:r>
              <w:rPr>
                <w:spacing w:val="-2"/>
                <w:sz w:val="20"/>
              </w:rPr>
              <w:t>(name)</w:t>
            </w:r>
          </w:p>
        </w:tc>
        <w:tc>
          <w:tcPr>
            <w:tcW w:w="7188" w:type="dxa"/>
          </w:tcPr>
          <w:p w14:paraId="342D1391" w14:textId="77777777" w:rsidR="006F572C" w:rsidRDefault="006F572C">
            <w:pPr>
              <w:pStyle w:val="TableParagraph"/>
              <w:rPr>
                <w:rFonts w:ascii="Times New Roman"/>
                <w:sz w:val="20"/>
              </w:rPr>
            </w:pPr>
          </w:p>
        </w:tc>
      </w:tr>
      <w:tr w:rsidR="006F572C" w14:paraId="768F4BA1" w14:textId="77777777">
        <w:trPr>
          <w:trHeight w:val="470"/>
        </w:trPr>
        <w:tc>
          <w:tcPr>
            <w:tcW w:w="1884" w:type="dxa"/>
          </w:tcPr>
          <w:p w14:paraId="02A918ED" w14:textId="77777777" w:rsidR="006F572C" w:rsidRDefault="00095053">
            <w:pPr>
              <w:pStyle w:val="TableParagraph"/>
              <w:spacing w:before="122"/>
              <w:ind w:left="107"/>
              <w:rPr>
                <w:sz w:val="20"/>
              </w:rPr>
            </w:pPr>
            <w:r>
              <w:rPr>
                <w:spacing w:val="-2"/>
                <w:sz w:val="20"/>
              </w:rPr>
              <w:t>Address</w:t>
            </w:r>
          </w:p>
        </w:tc>
        <w:tc>
          <w:tcPr>
            <w:tcW w:w="7188" w:type="dxa"/>
          </w:tcPr>
          <w:p w14:paraId="2C2DDD4B" w14:textId="77777777" w:rsidR="006F572C" w:rsidRDefault="006F572C">
            <w:pPr>
              <w:pStyle w:val="TableParagraph"/>
              <w:rPr>
                <w:rFonts w:ascii="Times New Roman"/>
                <w:sz w:val="20"/>
              </w:rPr>
            </w:pPr>
          </w:p>
        </w:tc>
      </w:tr>
      <w:tr w:rsidR="006F572C" w14:paraId="1E3CC12F" w14:textId="77777777">
        <w:trPr>
          <w:trHeight w:val="470"/>
        </w:trPr>
        <w:tc>
          <w:tcPr>
            <w:tcW w:w="1884" w:type="dxa"/>
          </w:tcPr>
          <w:p w14:paraId="725557F8" w14:textId="77777777" w:rsidR="006F572C" w:rsidRDefault="00095053">
            <w:pPr>
              <w:pStyle w:val="TableParagraph"/>
              <w:spacing w:before="122"/>
              <w:ind w:left="107"/>
              <w:rPr>
                <w:sz w:val="20"/>
              </w:rPr>
            </w:pPr>
            <w:r>
              <w:rPr>
                <w:sz w:val="20"/>
              </w:rPr>
              <w:t>Post</w:t>
            </w:r>
            <w:r>
              <w:rPr>
                <w:spacing w:val="-8"/>
                <w:sz w:val="20"/>
              </w:rPr>
              <w:t xml:space="preserve"> </w:t>
            </w:r>
            <w:r>
              <w:rPr>
                <w:spacing w:val="-4"/>
                <w:sz w:val="20"/>
              </w:rPr>
              <w:t>Code</w:t>
            </w:r>
          </w:p>
        </w:tc>
        <w:tc>
          <w:tcPr>
            <w:tcW w:w="7188" w:type="dxa"/>
          </w:tcPr>
          <w:p w14:paraId="4F1CC84B" w14:textId="77777777" w:rsidR="006F572C" w:rsidRDefault="006F572C">
            <w:pPr>
              <w:pStyle w:val="TableParagraph"/>
              <w:rPr>
                <w:rFonts w:ascii="Times New Roman"/>
                <w:sz w:val="20"/>
              </w:rPr>
            </w:pPr>
          </w:p>
        </w:tc>
      </w:tr>
      <w:tr w:rsidR="006F572C" w14:paraId="4620ECB5" w14:textId="77777777">
        <w:trPr>
          <w:trHeight w:val="930"/>
        </w:trPr>
        <w:tc>
          <w:tcPr>
            <w:tcW w:w="1884" w:type="dxa"/>
          </w:tcPr>
          <w:p w14:paraId="1BCBFD0C" w14:textId="77777777" w:rsidR="006F572C" w:rsidRDefault="00095053">
            <w:pPr>
              <w:pStyle w:val="TableParagraph"/>
              <w:spacing w:before="119"/>
              <w:ind w:left="107"/>
              <w:rPr>
                <w:sz w:val="20"/>
              </w:rPr>
            </w:pPr>
            <w:r>
              <w:rPr>
                <w:sz w:val="20"/>
              </w:rPr>
              <w:t>Contact</w:t>
            </w:r>
            <w:r>
              <w:rPr>
                <w:spacing w:val="-14"/>
                <w:sz w:val="20"/>
              </w:rPr>
              <w:t xml:space="preserve"> </w:t>
            </w:r>
            <w:r>
              <w:rPr>
                <w:sz w:val="20"/>
              </w:rPr>
              <w:t>person</w:t>
            </w:r>
            <w:r>
              <w:rPr>
                <w:spacing w:val="-14"/>
                <w:sz w:val="20"/>
              </w:rPr>
              <w:t xml:space="preserve"> </w:t>
            </w:r>
            <w:r>
              <w:rPr>
                <w:sz w:val="20"/>
              </w:rPr>
              <w:t xml:space="preserve">(if different from </w:t>
            </w:r>
            <w:r>
              <w:rPr>
                <w:b/>
                <w:spacing w:val="-2"/>
                <w:sz w:val="20"/>
              </w:rPr>
              <w:t>Generator</w:t>
            </w:r>
            <w:r>
              <w:rPr>
                <w:spacing w:val="-2"/>
                <w:sz w:val="20"/>
              </w:rPr>
              <w:t>)</w:t>
            </w:r>
          </w:p>
        </w:tc>
        <w:tc>
          <w:tcPr>
            <w:tcW w:w="7188" w:type="dxa"/>
          </w:tcPr>
          <w:p w14:paraId="7BB76815" w14:textId="77777777" w:rsidR="006F572C" w:rsidRDefault="006F572C">
            <w:pPr>
              <w:pStyle w:val="TableParagraph"/>
              <w:rPr>
                <w:rFonts w:ascii="Times New Roman"/>
                <w:sz w:val="20"/>
              </w:rPr>
            </w:pPr>
          </w:p>
        </w:tc>
      </w:tr>
      <w:tr w:rsidR="006F572C" w14:paraId="3FB695DE" w14:textId="77777777">
        <w:trPr>
          <w:trHeight w:val="700"/>
        </w:trPr>
        <w:tc>
          <w:tcPr>
            <w:tcW w:w="1884" w:type="dxa"/>
          </w:tcPr>
          <w:p w14:paraId="7825B7FD" w14:textId="77777777" w:rsidR="006F572C" w:rsidRDefault="00095053">
            <w:pPr>
              <w:pStyle w:val="TableParagraph"/>
              <w:spacing w:before="119"/>
              <w:ind w:left="107" w:right="819"/>
              <w:rPr>
                <w:sz w:val="20"/>
              </w:rPr>
            </w:pPr>
            <w:r>
              <w:rPr>
                <w:spacing w:val="-2"/>
                <w:sz w:val="20"/>
              </w:rPr>
              <w:t>Telephone number</w:t>
            </w:r>
          </w:p>
        </w:tc>
        <w:tc>
          <w:tcPr>
            <w:tcW w:w="7188" w:type="dxa"/>
          </w:tcPr>
          <w:p w14:paraId="5A1055C0" w14:textId="77777777" w:rsidR="006F572C" w:rsidRDefault="006F572C">
            <w:pPr>
              <w:pStyle w:val="TableParagraph"/>
              <w:rPr>
                <w:rFonts w:ascii="Times New Roman"/>
                <w:sz w:val="20"/>
              </w:rPr>
            </w:pPr>
          </w:p>
        </w:tc>
      </w:tr>
      <w:tr w:rsidR="006F572C" w14:paraId="6251B022" w14:textId="77777777">
        <w:trPr>
          <w:trHeight w:val="470"/>
        </w:trPr>
        <w:tc>
          <w:tcPr>
            <w:tcW w:w="1884" w:type="dxa"/>
          </w:tcPr>
          <w:p w14:paraId="5AA04DCC" w14:textId="77777777" w:rsidR="006F572C" w:rsidRDefault="00095053">
            <w:pPr>
              <w:pStyle w:val="TableParagraph"/>
              <w:spacing w:before="119"/>
              <w:ind w:left="107"/>
              <w:rPr>
                <w:sz w:val="20"/>
              </w:rPr>
            </w:pPr>
            <w:r>
              <w:rPr>
                <w:sz w:val="20"/>
              </w:rPr>
              <w:t>E-mail</w:t>
            </w:r>
            <w:r>
              <w:rPr>
                <w:spacing w:val="-8"/>
                <w:sz w:val="20"/>
              </w:rPr>
              <w:t xml:space="preserve"> </w:t>
            </w:r>
            <w:r>
              <w:rPr>
                <w:spacing w:val="-2"/>
                <w:sz w:val="20"/>
              </w:rPr>
              <w:t>address</w:t>
            </w:r>
          </w:p>
        </w:tc>
        <w:tc>
          <w:tcPr>
            <w:tcW w:w="7188" w:type="dxa"/>
          </w:tcPr>
          <w:p w14:paraId="52D57761" w14:textId="77777777" w:rsidR="006F572C" w:rsidRDefault="006F572C">
            <w:pPr>
              <w:pStyle w:val="TableParagraph"/>
              <w:rPr>
                <w:rFonts w:ascii="Times New Roman"/>
                <w:sz w:val="20"/>
              </w:rPr>
            </w:pPr>
          </w:p>
        </w:tc>
      </w:tr>
      <w:tr w:rsidR="006F572C" w14:paraId="5A987302" w14:textId="77777777">
        <w:trPr>
          <w:trHeight w:val="469"/>
        </w:trPr>
        <w:tc>
          <w:tcPr>
            <w:tcW w:w="1884" w:type="dxa"/>
          </w:tcPr>
          <w:p w14:paraId="72DEF7C4" w14:textId="77777777" w:rsidR="006F572C" w:rsidRDefault="00095053">
            <w:pPr>
              <w:pStyle w:val="TableParagraph"/>
              <w:spacing w:before="119"/>
              <w:ind w:left="107"/>
              <w:rPr>
                <w:sz w:val="20"/>
              </w:rPr>
            </w:pPr>
            <w:r>
              <w:rPr>
                <w:spacing w:val="-2"/>
                <w:sz w:val="20"/>
              </w:rPr>
              <w:t>MPAN(s)</w:t>
            </w:r>
          </w:p>
        </w:tc>
        <w:tc>
          <w:tcPr>
            <w:tcW w:w="7188" w:type="dxa"/>
          </w:tcPr>
          <w:p w14:paraId="6ED41E39" w14:textId="77777777" w:rsidR="006F572C" w:rsidRDefault="006F572C">
            <w:pPr>
              <w:pStyle w:val="TableParagraph"/>
              <w:rPr>
                <w:rFonts w:ascii="Times New Roman"/>
                <w:sz w:val="20"/>
              </w:rPr>
            </w:pPr>
          </w:p>
        </w:tc>
      </w:tr>
      <w:tr w:rsidR="006F572C" w14:paraId="12BA1A75" w14:textId="77777777">
        <w:trPr>
          <w:trHeight w:val="700"/>
        </w:trPr>
        <w:tc>
          <w:tcPr>
            <w:tcW w:w="1884" w:type="dxa"/>
          </w:tcPr>
          <w:p w14:paraId="2580E8C6" w14:textId="77777777" w:rsidR="006F572C" w:rsidRDefault="00095053">
            <w:pPr>
              <w:pStyle w:val="TableParagraph"/>
              <w:spacing w:before="119"/>
              <w:ind w:left="107"/>
              <w:rPr>
                <w:b/>
                <w:sz w:val="20"/>
              </w:rPr>
            </w:pPr>
            <w:r>
              <w:rPr>
                <w:b/>
                <w:spacing w:val="-2"/>
                <w:sz w:val="20"/>
              </w:rPr>
              <w:t>Generator</w:t>
            </w:r>
          </w:p>
          <w:p w14:paraId="5D6EAD9F" w14:textId="77777777" w:rsidR="006F572C" w:rsidRDefault="00095053">
            <w:pPr>
              <w:pStyle w:val="TableParagraph"/>
              <w:spacing w:before="1"/>
              <w:ind w:left="107"/>
              <w:rPr>
                <w:sz w:val="20"/>
              </w:rPr>
            </w:pPr>
            <w:r>
              <w:rPr>
                <w:spacing w:val="-2"/>
                <w:sz w:val="20"/>
              </w:rPr>
              <w:t>signature</w:t>
            </w:r>
          </w:p>
        </w:tc>
        <w:tc>
          <w:tcPr>
            <w:tcW w:w="7188" w:type="dxa"/>
          </w:tcPr>
          <w:p w14:paraId="7A07A7B7" w14:textId="77777777" w:rsidR="006F572C" w:rsidRDefault="006F572C">
            <w:pPr>
              <w:pStyle w:val="TableParagraph"/>
              <w:rPr>
                <w:rFonts w:ascii="Times New Roman"/>
                <w:sz w:val="20"/>
              </w:rPr>
            </w:pPr>
          </w:p>
        </w:tc>
      </w:tr>
      <w:tr w:rsidR="006F572C" w14:paraId="742BA63A" w14:textId="77777777">
        <w:trPr>
          <w:trHeight w:val="470"/>
        </w:trPr>
        <w:tc>
          <w:tcPr>
            <w:tcW w:w="9072" w:type="dxa"/>
            <w:gridSpan w:val="2"/>
            <w:shd w:val="clear" w:color="auto" w:fill="BEBEBE"/>
          </w:tcPr>
          <w:p w14:paraId="0895C177" w14:textId="77777777" w:rsidR="006F572C" w:rsidRDefault="00095053">
            <w:pPr>
              <w:pStyle w:val="TableParagraph"/>
              <w:spacing w:before="119"/>
              <w:ind w:left="107"/>
              <w:rPr>
                <w:b/>
                <w:sz w:val="20"/>
              </w:rPr>
            </w:pPr>
            <w:r>
              <w:rPr>
                <w:b/>
                <w:sz w:val="20"/>
              </w:rPr>
              <w:t>Installer</w:t>
            </w:r>
            <w:r>
              <w:rPr>
                <w:b/>
                <w:spacing w:val="-13"/>
                <w:sz w:val="20"/>
              </w:rPr>
              <w:t xml:space="preserve"> </w:t>
            </w:r>
            <w:r>
              <w:rPr>
                <w:b/>
                <w:spacing w:val="-2"/>
                <w:sz w:val="20"/>
              </w:rPr>
              <w:t>Details:</w:t>
            </w:r>
          </w:p>
        </w:tc>
      </w:tr>
      <w:tr w:rsidR="006F572C" w14:paraId="5BC4F16D" w14:textId="77777777">
        <w:trPr>
          <w:trHeight w:val="469"/>
        </w:trPr>
        <w:tc>
          <w:tcPr>
            <w:tcW w:w="1884" w:type="dxa"/>
          </w:tcPr>
          <w:p w14:paraId="49950185" w14:textId="77777777" w:rsidR="006F572C" w:rsidRDefault="00095053">
            <w:pPr>
              <w:pStyle w:val="TableParagraph"/>
              <w:spacing w:before="119"/>
              <w:ind w:left="107"/>
              <w:rPr>
                <w:b/>
                <w:sz w:val="20"/>
              </w:rPr>
            </w:pPr>
            <w:r>
              <w:rPr>
                <w:b/>
                <w:spacing w:val="-2"/>
                <w:sz w:val="20"/>
              </w:rPr>
              <w:t>Installer</w:t>
            </w:r>
          </w:p>
        </w:tc>
        <w:tc>
          <w:tcPr>
            <w:tcW w:w="7188" w:type="dxa"/>
          </w:tcPr>
          <w:p w14:paraId="74682E4B" w14:textId="77777777" w:rsidR="006F572C" w:rsidRDefault="006F572C">
            <w:pPr>
              <w:pStyle w:val="TableParagraph"/>
              <w:rPr>
                <w:rFonts w:ascii="Times New Roman"/>
                <w:sz w:val="20"/>
              </w:rPr>
            </w:pPr>
          </w:p>
        </w:tc>
      </w:tr>
      <w:tr w:rsidR="006F572C" w14:paraId="31F45F5F" w14:textId="77777777">
        <w:trPr>
          <w:trHeight w:val="700"/>
        </w:trPr>
        <w:tc>
          <w:tcPr>
            <w:tcW w:w="1884" w:type="dxa"/>
          </w:tcPr>
          <w:p w14:paraId="2D6EB7F1" w14:textId="77777777" w:rsidR="006F572C" w:rsidRDefault="00095053">
            <w:pPr>
              <w:pStyle w:val="TableParagraph"/>
              <w:spacing w:before="119"/>
              <w:ind w:left="107" w:right="493"/>
              <w:rPr>
                <w:sz w:val="20"/>
              </w:rPr>
            </w:pPr>
            <w:r>
              <w:rPr>
                <w:sz w:val="20"/>
              </w:rPr>
              <w:t>Accreditation</w:t>
            </w:r>
            <w:r>
              <w:rPr>
                <w:spacing w:val="-14"/>
                <w:sz w:val="20"/>
              </w:rPr>
              <w:t xml:space="preserve"> </w:t>
            </w:r>
            <w:r>
              <w:rPr>
                <w:sz w:val="20"/>
              </w:rPr>
              <w:t xml:space="preserve">/ </w:t>
            </w:r>
            <w:r>
              <w:rPr>
                <w:spacing w:val="-2"/>
                <w:sz w:val="20"/>
              </w:rPr>
              <w:t>Qualification</w:t>
            </w:r>
          </w:p>
        </w:tc>
        <w:tc>
          <w:tcPr>
            <w:tcW w:w="7188" w:type="dxa"/>
          </w:tcPr>
          <w:p w14:paraId="0B936E1F" w14:textId="77777777" w:rsidR="006F572C" w:rsidRDefault="006F572C">
            <w:pPr>
              <w:pStyle w:val="TableParagraph"/>
              <w:rPr>
                <w:rFonts w:ascii="Times New Roman"/>
                <w:sz w:val="20"/>
              </w:rPr>
            </w:pPr>
          </w:p>
        </w:tc>
      </w:tr>
    </w:tbl>
    <w:p w14:paraId="06FB9DA0" w14:textId="77777777" w:rsidR="006F572C" w:rsidRDefault="006F572C">
      <w:pPr>
        <w:rPr>
          <w:rFonts w:ascii="Times New Roman"/>
          <w:sz w:val="20"/>
        </w:rPr>
        <w:sectPr w:rsidR="006F572C" w:rsidSect="00D41684">
          <w:pgSz w:w="11910" w:h="16840"/>
          <w:pgMar w:top="1940" w:right="570" w:bottom="280" w:left="1300" w:header="1135" w:footer="0" w:gutter="0"/>
          <w:cols w:space="720"/>
        </w:sectPr>
      </w:pPr>
    </w:p>
    <w:p w14:paraId="7DDABBFE" w14:textId="77777777" w:rsidR="006F572C" w:rsidRDefault="006F572C">
      <w:pPr>
        <w:pStyle w:val="BodyText"/>
        <w:spacing w:before="8"/>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60"/>
        <w:gridCol w:w="324"/>
        <w:gridCol w:w="953"/>
        <w:gridCol w:w="638"/>
        <w:gridCol w:w="639"/>
        <w:gridCol w:w="1563"/>
        <w:gridCol w:w="848"/>
        <w:gridCol w:w="260"/>
        <w:gridCol w:w="272"/>
        <w:gridCol w:w="474"/>
        <w:gridCol w:w="476"/>
        <w:gridCol w:w="1071"/>
      </w:tblGrid>
      <w:tr w:rsidR="006F572C" w14:paraId="50856AF3" w14:textId="77777777">
        <w:trPr>
          <w:trHeight w:val="469"/>
        </w:trPr>
        <w:tc>
          <w:tcPr>
            <w:tcW w:w="1884" w:type="dxa"/>
            <w:gridSpan w:val="2"/>
          </w:tcPr>
          <w:p w14:paraId="4B6AFA4E" w14:textId="77777777" w:rsidR="006F572C" w:rsidRDefault="00095053">
            <w:pPr>
              <w:pStyle w:val="TableParagraph"/>
              <w:spacing w:before="119"/>
              <w:ind w:left="107"/>
              <w:rPr>
                <w:sz w:val="20"/>
              </w:rPr>
            </w:pPr>
            <w:r>
              <w:rPr>
                <w:spacing w:val="-2"/>
                <w:sz w:val="20"/>
              </w:rPr>
              <w:t>Address</w:t>
            </w:r>
          </w:p>
        </w:tc>
        <w:tc>
          <w:tcPr>
            <w:tcW w:w="7194" w:type="dxa"/>
            <w:gridSpan w:val="10"/>
          </w:tcPr>
          <w:p w14:paraId="62116610" w14:textId="77777777" w:rsidR="006F572C" w:rsidRDefault="006F572C">
            <w:pPr>
              <w:pStyle w:val="TableParagraph"/>
              <w:rPr>
                <w:rFonts w:ascii="Times New Roman"/>
                <w:sz w:val="18"/>
              </w:rPr>
            </w:pPr>
          </w:p>
        </w:tc>
      </w:tr>
      <w:tr w:rsidR="006F572C" w14:paraId="6BA5B724" w14:textId="77777777">
        <w:trPr>
          <w:trHeight w:val="470"/>
        </w:trPr>
        <w:tc>
          <w:tcPr>
            <w:tcW w:w="1884" w:type="dxa"/>
            <w:gridSpan w:val="2"/>
          </w:tcPr>
          <w:p w14:paraId="2964BEC6"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7194" w:type="dxa"/>
            <w:gridSpan w:val="10"/>
          </w:tcPr>
          <w:p w14:paraId="18F78B3F" w14:textId="77777777" w:rsidR="006F572C" w:rsidRDefault="006F572C">
            <w:pPr>
              <w:pStyle w:val="TableParagraph"/>
              <w:rPr>
                <w:rFonts w:ascii="Times New Roman"/>
                <w:sz w:val="18"/>
              </w:rPr>
            </w:pPr>
          </w:p>
        </w:tc>
      </w:tr>
      <w:tr w:rsidR="006F572C" w14:paraId="406989B0" w14:textId="77777777">
        <w:trPr>
          <w:trHeight w:val="470"/>
        </w:trPr>
        <w:tc>
          <w:tcPr>
            <w:tcW w:w="1884" w:type="dxa"/>
            <w:gridSpan w:val="2"/>
          </w:tcPr>
          <w:p w14:paraId="4F6FD650" w14:textId="77777777" w:rsidR="006F572C" w:rsidRDefault="00095053">
            <w:pPr>
              <w:pStyle w:val="TableParagraph"/>
              <w:spacing w:before="119"/>
              <w:ind w:left="107"/>
              <w:rPr>
                <w:sz w:val="20"/>
              </w:rPr>
            </w:pPr>
            <w:r>
              <w:rPr>
                <w:sz w:val="20"/>
              </w:rPr>
              <w:t>Contact</w:t>
            </w:r>
            <w:r>
              <w:rPr>
                <w:spacing w:val="-9"/>
                <w:sz w:val="20"/>
              </w:rPr>
              <w:t xml:space="preserve"> </w:t>
            </w:r>
            <w:r>
              <w:rPr>
                <w:spacing w:val="-2"/>
                <w:sz w:val="20"/>
              </w:rPr>
              <w:t>person</w:t>
            </w:r>
          </w:p>
        </w:tc>
        <w:tc>
          <w:tcPr>
            <w:tcW w:w="7194" w:type="dxa"/>
            <w:gridSpan w:val="10"/>
          </w:tcPr>
          <w:p w14:paraId="107DAD2E" w14:textId="77777777" w:rsidR="006F572C" w:rsidRDefault="006F572C">
            <w:pPr>
              <w:pStyle w:val="TableParagraph"/>
              <w:rPr>
                <w:rFonts w:ascii="Times New Roman"/>
                <w:sz w:val="18"/>
              </w:rPr>
            </w:pPr>
          </w:p>
        </w:tc>
      </w:tr>
      <w:tr w:rsidR="006F572C" w14:paraId="39B463D8" w14:textId="77777777">
        <w:trPr>
          <w:trHeight w:val="700"/>
        </w:trPr>
        <w:tc>
          <w:tcPr>
            <w:tcW w:w="1884" w:type="dxa"/>
            <w:gridSpan w:val="2"/>
          </w:tcPr>
          <w:p w14:paraId="2BD405D2" w14:textId="77777777" w:rsidR="006F572C" w:rsidRDefault="00095053">
            <w:pPr>
              <w:pStyle w:val="TableParagraph"/>
              <w:spacing w:before="119"/>
              <w:ind w:left="107" w:right="819"/>
              <w:rPr>
                <w:sz w:val="20"/>
              </w:rPr>
            </w:pPr>
            <w:r>
              <w:rPr>
                <w:spacing w:val="-2"/>
                <w:sz w:val="20"/>
              </w:rPr>
              <w:t>Telephone Number</w:t>
            </w:r>
          </w:p>
        </w:tc>
        <w:tc>
          <w:tcPr>
            <w:tcW w:w="7194" w:type="dxa"/>
            <w:gridSpan w:val="10"/>
          </w:tcPr>
          <w:p w14:paraId="7FF01DCE" w14:textId="77777777" w:rsidR="006F572C" w:rsidRDefault="006F572C">
            <w:pPr>
              <w:pStyle w:val="TableParagraph"/>
              <w:rPr>
                <w:rFonts w:ascii="Times New Roman"/>
                <w:sz w:val="18"/>
              </w:rPr>
            </w:pPr>
          </w:p>
        </w:tc>
      </w:tr>
      <w:tr w:rsidR="006F572C" w14:paraId="55CDF255" w14:textId="77777777">
        <w:trPr>
          <w:trHeight w:val="470"/>
        </w:trPr>
        <w:tc>
          <w:tcPr>
            <w:tcW w:w="1884" w:type="dxa"/>
            <w:gridSpan w:val="2"/>
          </w:tcPr>
          <w:p w14:paraId="5867209F" w14:textId="77777777" w:rsidR="006F572C" w:rsidRDefault="00095053">
            <w:pPr>
              <w:pStyle w:val="TableParagraph"/>
              <w:spacing w:before="119"/>
              <w:ind w:left="107"/>
              <w:rPr>
                <w:sz w:val="20"/>
              </w:rPr>
            </w:pPr>
            <w:r>
              <w:rPr>
                <w:sz w:val="20"/>
              </w:rPr>
              <w:t>E-mail</w:t>
            </w:r>
            <w:r>
              <w:rPr>
                <w:spacing w:val="-8"/>
                <w:sz w:val="20"/>
              </w:rPr>
              <w:t xml:space="preserve"> </w:t>
            </w:r>
            <w:r>
              <w:rPr>
                <w:spacing w:val="-2"/>
                <w:sz w:val="20"/>
              </w:rPr>
              <w:t>address</w:t>
            </w:r>
          </w:p>
        </w:tc>
        <w:tc>
          <w:tcPr>
            <w:tcW w:w="7194" w:type="dxa"/>
            <w:gridSpan w:val="10"/>
          </w:tcPr>
          <w:p w14:paraId="075B54B9" w14:textId="77777777" w:rsidR="006F572C" w:rsidRDefault="006F572C">
            <w:pPr>
              <w:pStyle w:val="TableParagraph"/>
              <w:rPr>
                <w:rFonts w:ascii="Times New Roman"/>
                <w:sz w:val="18"/>
              </w:rPr>
            </w:pPr>
          </w:p>
        </w:tc>
      </w:tr>
      <w:tr w:rsidR="006F572C" w14:paraId="44078B7B" w14:textId="77777777">
        <w:trPr>
          <w:trHeight w:val="470"/>
        </w:trPr>
        <w:tc>
          <w:tcPr>
            <w:tcW w:w="1884" w:type="dxa"/>
            <w:gridSpan w:val="2"/>
          </w:tcPr>
          <w:p w14:paraId="58D67866" w14:textId="77777777" w:rsidR="006F572C" w:rsidRDefault="00095053">
            <w:pPr>
              <w:pStyle w:val="TableParagraph"/>
              <w:spacing w:before="119"/>
              <w:ind w:left="107"/>
              <w:rPr>
                <w:sz w:val="20"/>
              </w:rPr>
            </w:pPr>
            <w:r>
              <w:rPr>
                <w:b/>
                <w:sz w:val="20"/>
              </w:rPr>
              <w:t>Installer</w:t>
            </w:r>
            <w:r>
              <w:rPr>
                <w:b/>
                <w:spacing w:val="-13"/>
                <w:sz w:val="20"/>
              </w:rPr>
              <w:t xml:space="preserve"> </w:t>
            </w:r>
            <w:r>
              <w:rPr>
                <w:spacing w:val="-2"/>
                <w:sz w:val="20"/>
              </w:rPr>
              <w:t>signature</w:t>
            </w:r>
          </w:p>
        </w:tc>
        <w:tc>
          <w:tcPr>
            <w:tcW w:w="7194" w:type="dxa"/>
            <w:gridSpan w:val="10"/>
          </w:tcPr>
          <w:p w14:paraId="36D5D2DF" w14:textId="77777777" w:rsidR="006F572C" w:rsidRDefault="006F572C">
            <w:pPr>
              <w:pStyle w:val="TableParagraph"/>
              <w:rPr>
                <w:rFonts w:ascii="Times New Roman"/>
                <w:sz w:val="18"/>
              </w:rPr>
            </w:pPr>
          </w:p>
        </w:tc>
      </w:tr>
      <w:tr w:rsidR="006F572C" w14:paraId="48800AF5" w14:textId="77777777">
        <w:trPr>
          <w:trHeight w:val="469"/>
        </w:trPr>
        <w:tc>
          <w:tcPr>
            <w:tcW w:w="9078" w:type="dxa"/>
            <w:gridSpan w:val="12"/>
            <w:shd w:val="clear" w:color="auto" w:fill="CCCCCC"/>
          </w:tcPr>
          <w:p w14:paraId="707EB8AF" w14:textId="77777777" w:rsidR="006F572C" w:rsidRDefault="00095053">
            <w:pPr>
              <w:pStyle w:val="TableParagraph"/>
              <w:spacing w:before="119"/>
              <w:ind w:left="107"/>
              <w:rPr>
                <w:b/>
                <w:sz w:val="20"/>
              </w:rPr>
            </w:pPr>
            <w:r>
              <w:rPr>
                <w:b/>
                <w:spacing w:val="-2"/>
                <w:sz w:val="20"/>
              </w:rPr>
              <w:t>Installation</w:t>
            </w:r>
            <w:r>
              <w:rPr>
                <w:b/>
                <w:spacing w:val="6"/>
                <w:sz w:val="20"/>
              </w:rPr>
              <w:t xml:space="preserve"> </w:t>
            </w:r>
            <w:r>
              <w:rPr>
                <w:b/>
                <w:spacing w:val="-2"/>
                <w:sz w:val="20"/>
              </w:rPr>
              <w:t>details:</w:t>
            </w:r>
          </w:p>
        </w:tc>
      </w:tr>
      <w:tr w:rsidR="006F572C" w14:paraId="1D758A30" w14:textId="77777777">
        <w:trPr>
          <w:trHeight w:val="940"/>
        </w:trPr>
        <w:tc>
          <w:tcPr>
            <w:tcW w:w="1884" w:type="dxa"/>
            <w:gridSpan w:val="2"/>
          </w:tcPr>
          <w:p w14:paraId="73313CBB" w14:textId="77777777" w:rsidR="006F572C" w:rsidRDefault="00095053">
            <w:pPr>
              <w:pStyle w:val="TableParagraph"/>
              <w:spacing w:before="119"/>
              <w:ind w:left="107"/>
              <w:rPr>
                <w:sz w:val="20"/>
              </w:rPr>
            </w:pPr>
            <w:r>
              <w:rPr>
                <w:spacing w:val="-2"/>
                <w:sz w:val="20"/>
              </w:rPr>
              <w:t>Address</w:t>
            </w:r>
          </w:p>
        </w:tc>
        <w:tc>
          <w:tcPr>
            <w:tcW w:w="7194" w:type="dxa"/>
            <w:gridSpan w:val="10"/>
          </w:tcPr>
          <w:p w14:paraId="42F3C912" w14:textId="77777777" w:rsidR="006F572C" w:rsidRDefault="006F572C">
            <w:pPr>
              <w:pStyle w:val="TableParagraph"/>
              <w:rPr>
                <w:rFonts w:ascii="Times New Roman"/>
                <w:sz w:val="18"/>
              </w:rPr>
            </w:pPr>
          </w:p>
        </w:tc>
      </w:tr>
      <w:tr w:rsidR="006F572C" w14:paraId="6561C707" w14:textId="77777777">
        <w:trPr>
          <w:trHeight w:val="470"/>
        </w:trPr>
        <w:tc>
          <w:tcPr>
            <w:tcW w:w="1884" w:type="dxa"/>
            <w:gridSpan w:val="2"/>
          </w:tcPr>
          <w:p w14:paraId="41431453"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7194" w:type="dxa"/>
            <w:gridSpan w:val="10"/>
          </w:tcPr>
          <w:p w14:paraId="456F9988" w14:textId="77777777" w:rsidR="006F572C" w:rsidRDefault="006F572C">
            <w:pPr>
              <w:pStyle w:val="TableParagraph"/>
              <w:rPr>
                <w:rFonts w:ascii="Times New Roman"/>
                <w:sz w:val="18"/>
              </w:rPr>
            </w:pPr>
          </w:p>
        </w:tc>
      </w:tr>
      <w:tr w:rsidR="006F572C" w14:paraId="3E09FC0A" w14:textId="77777777">
        <w:trPr>
          <w:trHeight w:val="930"/>
        </w:trPr>
        <w:tc>
          <w:tcPr>
            <w:tcW w:w="1884" w:type="dxa"/>
            <w:gridSpan w:val="2"/>
          </w:tcPr>
          <w:p w14:paraId="731D4276" w14:textId="77777777" w:rsidR="006F572C" w:rsidRDefault="00095053">
            <w:pPr>
              <w:pStyle w:val="TableParagraph"/>
              <w:spacing w:before="119"/>
              <w:ind w:left="107" w:right="437"/>
              <w:rPr>
                <w:b/>
                <w:sz w:val="20"/>
              </w:rPr>
            </w:pPr>
            <w:r>
              <w:rPr>
                <w:sz w:val="20"/>
              </w:rPr>
              <w:t>Location</w:t>
            </w:r>
            <w:r>
              <w:rPr>
                <w:spacing w:val="-14"/>
                <w:sz w:val="20"/>
              </w:rPr>
              <w:t xml:space="preserve"> </w:t>
            </w:r>
            <w:r>
              <w:rPr>
                <w:sz w:val="20"/>
              </w:rPr>
              <w:t xml:space="preserve">within </w:t>
            </w:r>
            <w:r>
              <w:rPr>
                <w:b/>
                <w:spacing w:val="-2"/>
                <w:sz w:val="20"/>
              </w:rPr>
              <w:t>Generator’s Installation</w:t>
            </w:r>
          </w:p>
        </w:tc>
        <w:tc>
          <w:tcPr>
            <w:tcW w:w="7194" w:type="dxa"/>
            <w:gridSpan w:val="10"/>
          </w:tcPr>
          <w:p w14:paraId="448BB0CA" w14:textId="77777777" w:rsidR="006F572C" w:rsidRDefault="006F572C">
            <w:pPr>
              <w:pStyle w:val="TableParagraph"/>
              <w:rPr>
                <w:rFonts w:ascii="Times New Roman"/>
                <w:sz w:val="18"/>
              </w:rPr>
            </w:pPr>
          </w:p>
        </w:tc>
      </w:tr>
      <w:tr w:rsidR="006F572C" w14:paraId="53EEDBCE" w14:textId="77777777">
        <w:trPr>
          <w:trHeight w:val="928"/>
        </w:trPr>
        <w:tc>
          <w:tcPr>
            <w:tcW w:w="1884" w:type="dxa"/>
            <w:gridSpan w:val="2"/>
          </w:tcPr>
          <w:p w14:paraId="2016F07D" w14:textId="77777777" w:rsidR="006F572C" w:rsidRDefault="00095053">
            <w:pPr>
              <w:pStyle w:val="TableParagraph"/>
              <w:spacing w:before="119"/>
              <w:ind w:left="107" w:right="159"/>
              <w:rPr>
                <w:sz w:val="20"/>
              </w:rPr>
            </w:pPr>
            <w:r>
              <w:rPr>
                <w:sz w:val="20"/>
              </w:rPr>
              <w:t>Location of Lockable</w:t>
            </w:r>
            <w:r>
              <w:rPr>
                <w:spacing w:val="-14"/>
                <w:sz w:val="20"/>
              </w:rPr>
              <w:t xml:space="preserve"> </w:t>
            </w:r>
            <w:r>
              <w:rPr>
                <w:sz w:val="20"/>
              </w:rPr>
              <w:t xml:space="preserve">Isolation </w:t>
            </w:r>
            <w:r>
              <w:rPr>
                <w:spacing w:val="-2"/>
                <w:sz w:val="20"/>
              </w:rPr>
              <w:t>Switch</w:t>
            </w:r>
          </w:p>
        </w:tc>
        <w:tc>
          <w:tcPr>
            <w:tcW w:w="7194" w:type="dxa"/>
            <w:gridSpan w:val="10"/>
          </w:tcPr>
          <w:p w14:paraId="2B14B19F" w14:textId="77777777" w:rsidR="006F572C" w:rsidRDefault="006F572C">
            <w:pPr>
              <w:pStyle w:val="TableParagraph"/>
              <w:rPr>
                <w:rFonts w:ascii="Times New Roman"/>
                <w:sz w:val="18"/>
              </w:rPr>
            </w:pPr>
          </w:p>
        </w:tc>
      </w:tr>
      <w:tr w:rsidR="006F572C" w14:paraId="1B5500BA" w14:textId="77777777">
        <w:trPr>
          <w:trHeight w:val="700"/>
        </w:trPr>
        <w:tc>
          <w:tcPr>
            <w:tcW w:w="9078" w:type="dxa"/>
            <w:gridSpan w:val="12"/>
            <w:shd w:val="clear" w:color="auto" w:fill="CCCCCC"/>
          </w:tcPr>
          <w:p w14:paraId="0D734CC6" w14:textId="77777777" w:rsidR="006F572C" w:rsidRDefault="00095053">
            <w:pPr>
              <w:pStyle w:val="TableParagraph"/>
              <w:spacing w:before="119"/>
              <w:ind w:left="107"/>
              <w:rPr>
                <w:b/>
                <w:sz w:val="20"/>
              </w:rPr>
            </w:pPr>
            <w:r>
              <w:rPr>
                <w:b/>
                <w:sz w:val="20"/>
              </w:rPr>
              <w:t>Summary</w:t>
            </w:r>
            <w:r>
              <w:rPr>
                <w:b/>
                <w:spacing w:val="-7"/>
                <w:sz w:val="20"/>
              </w:rPr>
              <w:t xml:space="preserve"> </w:t>
            </w:r>
            <w:r>
              <w:rPr>
                <w:b/>
                <w:sz w:val="20"/>
              </w:rPr>
              <w:t>details</w:t>
            </w:r>
            <w:r>
              <w:rPr>
                <w:b/>
                <w:spacing w:val="-7"/>
                <w:sz w:val="20"/>
              </w:rPr>
              <w:t xml:space="preserve"> </w:t>
            </w:r>
            <w:r>
              <w:rPr>
                <w:b/>
                <w:sz w:val="20"/>
              </w:rPr>
              <w:t>of</w:t>
            </w:r>
            <w:r>
              <w:rPr>
                <w:b/>
                <w:spacing w:val="-5"/>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sz w:val="20"/>
              </w:rPr>
              <w:t>s</w:t>
            </w:r>
            <w:r>
              <w:rPr>
                <w:spacing w:val="-5"/>
                <w:sz w:val="20"/>
              </w:rPr>
              <w:t xml:space="preserve"> </w:t>
            </w:r>
            <w:r>
              <w:rPr>
                <w:b/>
                <w:sz w:val="20"/>
              </w:rPr>
              <w:t>-</w:t>
            </w:r>
            <w:r>
              <w:rPr>
                <w:b/>
                <w:spacing w:val="-5"/>
                <w:sz w:val="20"/>
              </w:rPr>
              <w:t xml:space="preserve"> </w:t>
            </w:r>
            <w:r>
              <w:rPr>
                <w:sz w:val="20"/>
              </w:rPr>
              <w:t>where</w:t>
            </w:r>
            <w:r>
              <w:rPr>
                <w:spacing w:val="-7"/>
                <w:sz w:val="20"/>
              </w:rPr>
              <w:t xml:space="preserve"> </w:t>
            </w:r>
            <w:r>
              <w:rPr>
                <w:sz w:val="20"/>
              </w:rPr>
              <w:t>multiple</w:t>
            </w:r>
            <w:r>
              <w:rPr>
                <w:spacing w:val="-7"/>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sz w:val="20"/>
              </w:rPr>
              <w:t>s</w:t>
            </w:r>
            <w:r>
              <w:rPr>
                <w:spacing w:val="-5"/>
                <w:sz w:val="20"/>
              </w:rPr>
              <w:t xml:space="preserve"> </w:t>
            </w:r>
            <w:r>
              <w:rPr>
                <w:sz w:val="20"/>
              </w:rPr>
              <w:t xml:space="preserve">will exist within one </w:t>
            </w:r>
            <w:r>
              <w:rPr>
                <w:b/>
                <w:sz w:val="20"/>
              </w:rPr>
              <w:t>Generator’s Installation</w:t>
            </w:r>
          </w:p>
        </w:tc>
      </w:tr>
      <w:tr w:rsidR="00E131AF" w14:paraId="5AD4F0D6" w14:textId="77777777">
        <w:trPr>
          <w:trHeight w:val="654"/>
        </w:trPr>
        <w:tc>
          <w:tcPr>
            <w:tcW w:w="1560" w:type="dxa"/>
            <w:vMerge w:val="restart"/>
          </w:tcPr>
          <w:p w14:paraId="2709AD46" w14:textId="77777777" w:rsidR="00E131AF" w:rsidRDefault="00E131AF">
            <w:pPr>
              <w:pStyle w:val="TableParagraph"/>
              <w:rPr>
                <w:b/>
                <w:sz w:val="20"/>
              </w:rPr>
            </w:pPr>
          </w:p>
          <w:p w14:paraId="394917C5" w14:textId="77777777" w:rsidR="00E131AF" w:rsidRDefault="00E131AF">
            <w:pPr>
              <w:pStyle w:val="TableParagraph"/>
              <w:rPr>
                <w:b/>
                <w:sz w:val="20"/>
              </w:rPr>
            </w:pPr>
          </w:p>
          <w:p w14:paraId="4421A307" w14:textId="77777777" w:rsidR="00E131AF" w:rsidRDefault="00E131AF">
            <w:pPr>
              <w:pStyle w:val="TableParagraph"/>
              <w:rPr>
                <w:b/>
                <w:sz w:val="20"/>
              </w:rPr>
            </w:pPr>
          </w:p>
          <w:p w14:paraId="597821CD" w14:textId="77777777" w:rsidR="00E131AF" w:rsidRDefault="00E131AF">
            <w:pPr>
              <w:pStyle w:val="TableParagraph"/>
              <w:rPr>
                <w:b/>
                <w:sz w:val="20"/>
              </w:rPr>
            </w:pPr>
          </w:p>
          <w:p w14:paraId="70B5A2A4" w14:textId="77777777" w:rsidR="00E131AF" w:rsidRDefault="00E131AF">
            <w:pPr>
              <w:pStyle w:val="TableParagraph"/>
              <w:rPr>
                <w:b/>
                <w:sz w:val="20"/>
              </w:rPr>
            </w:pPr>
          </w:p>
          <w:p w14:paraId="032D605F" w14:textId="77777777" w:rsidR="00E131AF" w:rsidRDefault="00E131AF">
            <w:pPr>
              <w:pStyle w:val="TableParagraph"/>
              <w:rPr>
                <w:b/>
                <w:sz w:val="20"/>
              </w:rPr>
            </w:pPr>
          </w:p>
          <w:p w14:paraId="7ED6DA79" w14:textId="77777777" w:rsidR="00E131AF" w:rsidRDefault="00E131AF">
            <w:pPr>
              <w:pStyle w:val="TableParagraph"/>
              <w:spacing w:before="4"/>
              <w:rPr>
                <w:b/>
                <w:sz w:val="20"/>
              </w:rPr>
            </w:pPr>
          </w:p>
          <w:p w14:paraId="13885C7B" w14:textId="77777777" w:rsidR="00E131AF" w:rsidRDefault="00E131AF">
            <w:pPr>
              <w:pStyle w:val="TableParagraph"/>
              <w:ind w:left="107" w:right="195"/>
              <w:rPr>
                <w:sz w:val="18"/>
              </w:rPr>
            </w:pPr>
            <w:r>
              <w:rPr>
                <w:b/>
                <w:sz w:val="18"/>
              </w:rPr>
              <w:t>Manufacturer</w:t>
            </w:r>
            <w:r>
              <w:rPr>
                <w:b/>
                <w:spacing w:val="-13"/>
                <w:sz w:val="18"/>
              </w:rPr>
              <w:t xml:space="preserve"> </w:t>
            </w:r>
            <w:r>
              <w:rPr>
                <w:sz w:val="18"/>
              </w:rPr>
              <w:t xml:space="preserve">/ </w:t>
            </w:r>
            <w:r>
              <w:rPr>
                <w:spacing w:val="-2"/>
                <w:sz w:val="18"/>
              </w:rPr>
              <w:t>Reference</w:t>
            </w:r>
          </w:p>
        </w:tc>
        <w:tc>
          <w:tcPr>
            <w:tcW w:w="1277" w:type="dxa"/>
            <w:gridSpan w:val="2"/>
            <w:vMerge w:val="restart"/>
          </w:tcPr>
          <w:p w14:paraId="7150A349" w14:textId="77777777" w:rsidR="00E131AF" w:rsidRDefault="00E131AF">
            <w:pPr>
              <w:pStyle w:val="TableParagraph"/>
              <w:rPr>
                <w:b/>
                <w:sz w:val="20"/>
              </w:rPr>
            </w:pPr>
          </w:p>
          <w:p w14:paraId="3D952819" w14:textId="77777777" w:rsidR="00E131AF" w:rsidRDefault="00E131AF">
            <w:pPr>
              <w:pStyle w:val="TableParagraph"/>
              <w:rPr>
                <w:b/>
                <w:sz w:val="20"/>
              </w:rPr>
            </w:pPr>
          </w:p>
          <w:p w14:paraId="1E30153C" w14:textId="77777777" w:rsidR="00E131AF" w:rsidRDefault="00E131AF">
            <w:pPr>
              <w:pStyle w:val="TableParagraph"/>
              <w:rPr>
                <w:b/>
                <w:sz w:val="20"/>
              </w:rPr>
            </w:pPr>
          </w:p>
          <w:p w14:paraId="35AB6395" w14:textId="77777777" w:rsidR="00E131AF" w:rsidRDefault="00E131AF">
            <w:pPr>
              <w:pStyle w:val="TableParagraph"/>
              <w:rPr>
                <w:b/>
                <w:sz w:val="20"/>
              </w:rPr>
            </w:pPr>
          </w:p>
          <w:p w14:paraId="0B181B3B" w14:textId="77777777" w:rsidR="00E131AF" w:rsidRDefault="00E131AF">
            <w:pPr>
              <w:pStyle w:val="TableParagraph"/>
              <w:rPr>
                <w:b/>
                <w:sz w:val="20"/>
              </w:rPr>
            </w:pPr>
          </w:p>
          <w:p w14:paraId="36D96094" w14:textId="77777777" w:rsidR="00E131AF" w:rsidRDefault="00E131AF">
            <w:pPr>
              <w:pStyle w:val="TableParagraph"/>
              <w:rPr>
                <w:b/>
                <w:sz w:val="20"/>
              </w:rPr>
            </w:pPr>
          </w:p>
          <w:p w14:paraId="4C5AE5CE" w14:textId="77777777" w:rsidR="00E131AF" w:rsidRDefault="00E131AF">
            <w:pPr>
              <w:pStyle w:val="TableParagraph"/>
              <w:spacing w:before="4"/>
              <w:rPr>
                <w:b/>
                <w:sz w:val="20"/>
              </w:rPr>
            </w:pPr>
          </w:p>
          <w:p w14:paraId="562EFA15" w14:textId="77777777" w:rsidR="00E131AF" w:rsidRDefault="00E131AF">
            <w:pPr>
              <w:pStyle w:val="TableParagraph"/>
              <w:ind w:left="107"/>
              <w:rPr>
                <w:sz w:val="18"/>
              </w:rPr>
            </w:pPr>
            <w:r>
              <w:rPr>
                <w:sz w:val="18"/>
              </w:rPr>
              <w:t xml:space="preserve">Date of </w:t>
            </w:r>
            <w:r>
              <w:rPr>
                <w:spacing w:val="-2"/>
                <w:sz w:val="18"/>
              </w:rPr>
              <w:t>Installation</w:t>
            </w:r>
          </w:p>
        </w:tc>
        <w:tc>
          <w:tcPr>
            <w:tcW w:w="1277" w:type="dxa"/>
            <w:gridSpan w:val="2"/>
            <w:vMerge w:val="restart"/>
          </w:tcPr>
          <w:p w14:paraId="633CE732" w14:textId="6F3084E2" w:rsidR="00E131AF" w:rsidDel="00244E75" w:rsidRDefault="00E131AF">
            <w:pPr>
              <w:pStyle w:val="TableParagraph"/>
              <w:rPr>
                <w:del w:id="444" w:author="ENA" w:date="2023-09-20T16:17:00Z"/>
                <w:b/>
                <w:sz w:val="20"/>
              </w:rPr>
            </w:pPr>
          </w:p>
          <w:p w14:paraId="327E54C3" w14:textId="3366B276" w:rsidR="00E131AF" w:rsidDel="00244E75" w:rsidRDefault="00E131AF">
            <w:pPr>
              <w:pStyle w:val="TableParagraph"/>
              <w:rPr>
                <w:del w:id="445" w:author="ENA" w:date="2023-09-20T16:17:00Z"/>
                <w:b/>
                <w:sz w:val="20"/>
              </w:rPr>
            </w:pPr>
          </w:p>
          <w:p w14:paraId="33869063" w14:textId="05D92320" w:rsidR="00E131AF" w:rsidDel="00244E75" w:rsidRDefault="00E131AF">
            <w:pPr>
              <w:pStyle w:val="TableParagraph"/>
              <w:rPr>
                <w:del w:id="446" w:author="ENA" w:date="2023-09-20T16:17:00Z"/>
                <w:b/>
                <w:sz w:val="20"/>
              </w:rPr>
            </w:pPr>
          </w:p>
          <w:p w14:paraId="4C5DEDBF" w14:textId="77777777" w:rsidR="00E131AF" w:rsidRDefault="00E131AF">
            <w:pPr>
              <w:pStyle w:val="TableParagraph"/>
              <w:rPr>
                <w:b/>
                <w:sz w:val="20"/>
              </w:rPr>
            </w:pPr>
          </w:p>
          <w:p w14:paraId="4A7692AD" w14:textId="76253653" w:rsidR="00E131AF" w:rsidDel="00244E75" w:rsidRDefault="00E131AF">
            <w:pPr>
              <w:pStyle w:val="TableParagraph"/>
              <w:rPr>
                <w:del w:id="447" w:author="ENA" w:date="2023-09-20T16:18:00Z"/>
                <w:b/>
                <w:sz w:val="20"/>
              </w:rPr>
            </w:pPr>
          </w:p>
          <w:p w14:paraId="41E5CBF7" w14:textId="0CA1F4BC" w:rsidR="00E131AF" w:rsidDel="00244E75" w:rsidRDefault="00E131AF">
            <w:pPr>
              <w:pStyle w:val="TableParagraph"/>
              <w:rPr>
                <w:del w:id="448" w:author="ENA" w:date="2023-09-20T16:18:00Z"/>
                <w:b/>
                <w:sz w:val="20"/>
              </w:rPr>
            </w:pPr>
          </w:p>
          <w:p w14:paraId="27CEA9C2" w14:textId="5D066C08" w:rsidR="00E131AF" w:rsidDel="00244E75" w:rsidRDefault="00E131AF">
            <w:pPr>
              <w:pStyle w:val="TableParagraph"/>
              <w:spacing w:before="4"/>
              <w:rPr>
                <w:del w:id="449" w:author="ENA" w:date="2023-09-20T16:18:00Z"/>
                <w:b/>
                <w:sz w:val="20"/>
              </w:rPr>
            </w:pPr>
          </w:p>
          <w:p w14:paraId="3E5347F3" w14:textId="5EBDDE28" w:rsidR="00E131AF" w:rsidRDefault="00E131AF">
            <w:pPr>
              <w:pStyle w:val="TableParagraph"/>
              <w:ind w:left="107"/>
              <w:rPr>
                <w:sz w:val="18"/>
              </w:rPr>
            </w:pPr>
            <w:ins w:id="450" w:author="ENA" w:date="2023-09-20T16:17:00Z">
              <w:r w:rsidRPr="00244E75">
                <w:rPr>
                  <w:spacing w:val="-2"/>
                  <w:sz w:val="18"/>
                </w:rPr>
                <w:t>Energy source and energy conversion technology (enter codes from tables 1 and 2 see Form A1-2)</w:t>
              </w:r>
            </w:ins>
            <w:del w:id="451" w:author="ENA" w:date="2023-09-20T16:17:00Z">
              <w:r w:rsidDel="00244E75">
                <w:rPr>
                  <w:spacing w:val="-2"/>
                  <w:sz w:val="18"/>
                </w:rPr>
                <w:delText xml:space="preserve">Technology </w:delText>
              </w:r>
              <w:r w:rsidDel="00244E75">
                <w:rPr>
                  <w:spacing w:val="-4"/>
                  <w:sz w:val="18"/>
                </w:rPr>
                <w:delText>Type</w:delText>
              </w:r>
            </w:del>
          </w:p>
        </w:tc>
        <w:tc>
          <w:tcPr>
            <w:tcW w:w="1563" w:type="dxa"/>
            <w:vMerge w:val="restart"/>
          </w:tcPr>
          <w:p w14:paraId="1BFC1244" w14:textId="77777777" w:rsidR="00E131AF" w:rsidRDefault="00E131AF">
            <w:pPr>
              <w:pStyle w:val="TableParagraph"/>
              <w:spacing w:before="119"/>
              <w:ind w:left="107" w:right="176"/>
              <w:rPr>
                <w:sz w:val="18"/>
              </w:rPr>
            </w:pPr>
            <w:r>
              <w:rPr>
                <w:b/>
                <w:spacing w:val="-2"/>
                <w:sz w:val="18"/>
              </w:rPr>
              <w:t>Manufacturer</w:t>
            </w:r>
            <w:r>
              <w:rPr>
                <w:spacing w:val="-2"/>
                <w:sz w:val="18"/>
              </w:rPr>
              <w:t xml:space="preserve">s </w:t>
            </w:r>
            <w:r>
              <w:rPr>
                <w:sz w:val="18"/>
              </w:rPr>
              <w:t xml:space="preserve">Ref No. </w:t>
            </w:r>
            <w:r>
              <w:rPr>
                <w:spacing w:val="-2"/>
                <w:sz w:val="18"/>
              </w:rPr>
              <w:t>(</w:t>
            </w:r>
            <w:r>
              <w:rPr>
                <w:spacing w:val="-2"/>
                <w:sz w:val="20"/>
              </w:rPr>
              <w:t xml:space="preserve">system </w:t>
            </w:r>
            <w:r>
              <w:rPr>
                <w:sz w:val="20"/>
              </w:rPr>
              <w:t>reference</w:t>
            </w:r>
            <w:r>
              <w:rPr>
                <w:sz w:val="18"/>
              </w:rPr>
              <w:t xml:space="preserve">) or Reference to Form A2-1/2/3 or combination of above as </w:t>
            </w:r>
            <w:r>
              <w:rPr>
                <w:spacing w:val="-2"/>
                <w:sz w:val="18"/>
              </w:rPr>
              <w:t>applicable</w:t>
            </w:r>
          </w:p>
        </w:tc>
        <w:tc>
          <w:tcPr>
            <w:tcW w:w="3401" w:type="dxa"/>
            <w:gridSpan w:val="6"/>
          </w:tcPr>
          <w:p w14:paraId="30557E24" w14:textId="77777777" w:rsidR="00E131AF" w:rsidRDefault="00E131AF">
            <w:pPr>
              <w:pStyle w:val="TableParagraph"/>
              <w:spacing w:before="119"/>
              <w:ind w:left="104" w:right="181"/>
              <w:rPr>
                <w:sz w:val="18"/>
              </w:rPr>
            </w:pPr>
            <w:r>
              <w:rPr>
                <w:b/>
                <w:sz w:val="18"/>
              </w:rPr>
              <w:t>Power</w:t>
            </w:r>
            <w:r>
              <w:rPr>
                <w:b/>
                <w:spacing w:val="-12"/>
                <w:sz w:val="18"/>
              </w:rPr>
              <w:t xml:space="preserve"> </w:t>
            </w:r>
            <w:r>
              <w:rPr>
                <w:b/>
                <w:sz w:val="18"/>
              </w:rPr>
              <w:t>Generating</w:t>
            </w:r>
            <w:r>
              <w:rPr>
                <w:b/>
                <w:spacing w:val="-13"/>
                <w:sz w:val="18"/>
              </w:rPr>
              <w:t xml:space="preserve"> </w:t>
            </w:r>
            <w:r>
              <w:rPr>
                <w:b/>
                <w:sz w:val="18"/>
              </w:rPr>
              <w:t>Module Registered</w:t>
            </w:r>
            <w:r>
              <w:rPr>
                <w:b/>
                <w:spacing w:val="-3"/>
                <w:sz w:val="18"/>
              </w:rPr>
              <w:t xml:space="preserve"> </w:t>
            </w:r>
            <w:r>
              <w:rPr>
                <w:b/>
                <w:sz w:val="18"/>
              </w:rPr>
              <w:t>Capacity</w:t>
            </w:r>
            <w:r>
              <w:rPr>
                <w:b/>
                <w:spacing w:val="-2"/>
                <w:sz w:val="18"/>
              </w:rPr>
              <w:t xml:space="preserve"> </w:t>
            </w:r>
            <w:r>
              <w:rPr>
                <w:sz w:val="18"/>
              </w:rPr>
              <w:t>in</w:t>
            </w:r>
            <w:r>
              <w:rPr>
                <w:spacing w:val="-2"/>
                <w:sz w:val="18"/>
              </w:rPr>
              <w:t xml:space="preserve"> </w:t>
            </w:r>
            <w:r>
              <w:rPr>
                <w:spacing w:val="-5"/>
                <w:sz w:val="18"/>
              </w:rPr>
              <w:t>kW</w:t>
            </w:r>
          </w:p>
        </w:tc>
      </w:tr>
      <w:tr w:rsidR="00E131AF" w14:paraId="324C3403" w14:textId="77777777" w:rsidTr="00043B89">
        <w:trPr>
          <w:trHeight w:val="652"/>
        </w:trPr>
        <w:tc>
          <w:tcPr>
            <w:tcW w:w="1560" w:type="dxa"/>
            <w:vMerge/>
          </w:tcPr>
          <w:p w14:paraId="36281FB4" w14:textId="77777777" w:rsidR="00E131AF" w:rsidRDefault="00E131AF">
            <w:pPr>
              <w:rPr>
                <w:sz w:val="2"/>
                <w:szCs w:val="2"/>
              </w:rPr>
            </w:pPr>
          </w:p>
        </w:tc>
        <w:tc>
          <w:tcPr>
            <w:tcW w:w="1277" w:type="dxa"/>
            <w:gridSpan w:val="2"/>
            <w:vMerge/>
          </w:tcPr>
          <w:p w14:paraId="3C550DB0" w14:textId="77777777" w:rsidR="00E131AF" w:rsidRDefault="00E131AF">
            <w:pPr>
              <w:rPr>
                <w:sz w:val="2"/>
                <w:szCs w:val="2"/>
              </w:rPr>
            </w:pPr>
          </w:p>
        </w:tc>
        <w:tc>
          <w:tcPr>
            <w:tcW w:w="1277" w:type="dxa"/>
            <w:gridSpan w:val="2"/>
            <w:vMerge/>
            <w:tcBorders>
              <w:top w:val="nil"/>
            </w:tcBorders>
          </w:tcPr>
          <w:p w14:paraId="25FAF5DA" w14:textId="77777777" w:rsidR="00E131AF" w:rsidRDefault="00E131AF">
            <w:pPr>
              <w:rPr>
                <w:sz w:val="2"/>
                <w:szCs w:val="2"/>
              </w:rPr>
            </w:pPr>
          </w:p>
        </w:tc>
        <w:tc>
          <w:tcPr>
            <w:tcW w:w="1563" w:type="dxa"/>
            <w:vMerge/>
          </w:tcPr>
          <w:p w14:paraId="27B668AA" w14:textId="77777777" w:rsidR="00E131AF" w:rsidRDefault="00E131AF">
            <w:pPr>
              <w:rPr>
                <w:sz w:val="2"/>
                <w:szCs w:val="2"/>
              </w:rPr>
            </w:pPr>
          </w:p>
        </w:tc>
        <w:tc>
          <w:tcPr>
            <w:tcW w:w="848" w:type="dxa"/>
            <w:vMerge w:val="restart"/>
          </w:tcPr>
          <w:p w14:paraId="1BDA0BA4" w14:textId="77777777" w:rsidR="00E131AF" w:rsidRDefault="00E131AF">
            <w:pPr>
              <w:pStyle w:val="TableParagraph"/>
              <w:spacing w:before="119" w:line="207" w:lineRule="exact"/>
              <w:ind w:left="104"/>
              <w:rPr>
                <w:sz w:val="18"/>
              </w:rPr>
            </w:pPr>
            <w:r>
              <w:rPr>
                <w:spacing w:val="-5"/>
                <w:sz w:val="18"/>
              </w:rPr>
              <w:t>3-</w:t>
            </w:r>
          </w:p>
          <w:p w14:paraId="16FD49CE" w14:textId="77777777" w:rsidR="00E131AF" w:rsidRDefault="00E131AF">
            <w:pPr>
              <w:pStyle w:val="TableParagraph"/>
              <w:ind w:left="104" w:right="213"/>
              <w:rPr>
                <w:sz w:val="18"/>
              </w:rPr>
            </w:pPr>
            <w:r>
              <w:rPr>
                <w:spacing w:val="-2"/>
                <w:sz w:val="18"/>
              </w:rPr>
              <w:t>Phase Units</w:t>
            </w:r>
          </w:p>
        </w:tc>
        <w:tc>
          <w:tcPr>
            <w:tcW w:w="1482" w:type="dxa"/>
            <w:gridSpan w:val="4"/>
          </w:tcPr>
          <w:p w14:paraId="0E05124B" w14:textId="77777777" w:rsidR="00E131AF" w:rsidRDefault="00E131AF">
            <w:pPr>
              <w:pStyle w:val="TableParagraph"/>
              <w:spacing w:before="119"/>
              <w:ind w:left="106" w:right="298"/>
              <w:rPr>
                <w:sz w:val="18"/>
              </w:rPr>
            </w:pPr>
            <w:r>
              <w:rPr>
                <w:sz w:val="18"/>
              </w:rPr>
              <w:t>Single</w:t>
            </w:r>
            <w:r>
              <w:rPr>
                <w:spacing w:val="-13"/>
                <w:sz w:val="18"/>
              </w:rPr>
              <w:t xml:space="preserve"> </w:t>
            </w:r>
            <w:r>
              <w:rPr>
                <w:sz w:val="18"/>
              </w:rPr>
              <w:t xml:space="preserve">Phase </w:t>
            </w:r>
            <w:r>
              <w:rPr>
                <w:spacing w:val="-2"/>
                <w:sz w:val="18"/>
              </w:rPr>
              <w:t>Units</w:t>
            </w:r>
          </w:p>
        </w:tc>
        <w:tc>
          <w:tcPr>
            <w:tcW w:w="1071" w:type="dxa"/>
            <w:vMerge w:val="restart"/>
          </w:tcPr>
          <w:p w14:paraId="739B9265" w14:textId="77777777" w:rsidR="00E131AF" w:rsidRDefault="00E131AF">
            <w:pPr>
              <w:pStyle w:val="TableParagraph"/>
              <w:spacing w:before="119"/>
              <w:ind w:left="102" w:right="400"/>
              <w:rPr>
                <w:b/>
                <w:sz w:val="18"/>
              </w:rPr>
            </w:pPr>
            <w:r>
              <w:rPr>
                <w:b/>
                <w:spacing w:val="-4"/>
                <w:sz w:val="18"/>
              </w:rPr>
              <w:t xml:space="preserve">Power </w:t>
            </w:r>
            <w:r>
              <w:rPr>
                <w:b/>
                <w:spacing w:val="-2"/>
                <w:sz w:val="18"/>
              </w:rPr>
              <w:t>Factor</w:t>
            </w:r>
          </w:p>
        </w:tc>
      </w:tr>
      <w:tr w:rsidR="00E131AF" w14:paraId="67E70E6A" w14:textId="77777777" w:rsidTr="00494274">
        <w:trPr>
          <w:trHeight w:val="820"/>
        </w:trPr>
        <w:tc>
          <w:tcPr>
            <w:tcW w:w="1560" w:type="dxa"/>
            <w:vMerge/>
          </w:tcPr>
          <w:p w14:paraId="307432BA" w14:textId="77777777" w:rsidR="00E131AF" w:rsidRDefault="00E131AF">
            <w:pPr>
              <w:rPr>
                <w:sz w:val="2"/>
                <w:szCs w:val="2"/>
              </w:rPr>
            </w:pPr>
          </w:p>
        </w:tc>
        <w:tc>
          <w:tcPr>
            <w:tcW w:w="1277" w:type="dxa"/>
            <w:gridSpan w:val="2"/>
            <w:vMerge/>
          </w:tcPr>
          <w:p w14:paraId="74CAE907" w14:textId="77777777" w:rsidR="00E131AF" w:rsidRDefault="00E131AF">
            <w:pPr>
              <w:rPr>
                <w:sz w:val="2"/>
                <w:szCs w:val="2"/>
              </w:rPr>
            </w:pPr>
          </w:p>
        </w:tc>
        <w:tc>
          <w:tcPr>
            <w:tcW w:w="1277" w:type="dxa"/>
            <w:gridSpan w:val="2"/>
            <w:vMerge/>
            <w:tcBorders>
              <w:top w:val="nil"/>
            </w:tcBorders>
          </w:tcPr>
          <w:p w14:paraId="275A9B1E" w14:textId="77777777" w:rsidR="00E131AF" w:rsidRDefault="00E131AF">
            <w:pPr>
              <w:rPr>
                <w:sz w:val="2"/>
                <w:szCs w:val="2"/>
              </w:rPr>
            </w:pPr>
          </w:p>
        </w:tc>
        <w:tc>
          <w:tcPr>
            <w:tcW w:w="1563" w:type="dxa"/>
            <w:vMerge/>
          </w:tcPr>
          <w:p w14:paraId="59FDA530" w14:textId="77777777" w:rsidR="00E131AF" w:rsidRDefault="00E131AF">
            <w:pPr>
              <w:rPr>
                <w:sz w:val="2"/>
                <w:szCs w:val="2"/>
              </w:rPr>
            </w:pPr>
          </w:p>
        </w:tc>
        <w:tc>
          <w:tcPr>
            <w:tcW w:w="848" w:type="dxa"/>
            <w:vMerge/>
          </w:tcPr>
          <w:p w14:paraId="72B713BA" w14:textId="77777777" w:rsidR="00E131AF" w:rsidRDefault="00E131AF">
            <w:pPr>
              <w:rPr>
                <w:sz w:val="2"/>
                <w:szCs w:val="2"/>
              </w:rPr>
            </w:pPr>
          </w:p>
        </w:tc>
        <w:tc>
          <w:tcPr>
            <w:tcW w:w="532" w:type="dxa"/>
            <w:gridSpan w:val="2"/>
            <w:vMerge w:val="restart"/>
          </w:tcPr>
          <w:p w14:paraId="747CB8FC" w14:textId="77777777" w:rsidR="00E131AF" w:rsidRDefault="00E131AF">
            <w:pPr>
              <w:pStyle w:val="TableParagraph"/>
              <w:spacing w:before="119"/>
              <w:ind w:left="211" w:right="127" w:hanging="75"/>
              <w:rPr>
                <w:sz w:val="18"/>
              </w:rPr>
            </w:pPr>
            <w:r>
              <w:rPr>
                <w:spacing w:val="-6"/>
                <w:sz w:val="18"/>
              </w:rPr>
              <w:t xml:space="preserve">PH </w:t>
            </w:r>
            <w:r>
              <w:rPr>
                <w:spacing w:val="-10"/>
                <w:sz w:val="18"/>
              </w:rPr>
              <w:t>1</w:t>
            </w:r>
          </w:p>
        </w:tc>
        <w:tc>
          <w:tcPr>
            <w:tcW w:w="474" w:type="dxa"/>
            <w:vMerge w:val="restart"/>
          </w:tcPr>
          <w:p w14:paraId="6FD18378" w14:textId="77777777" w:rsidR="00E131AF" w:rsidRDefault="00E131AF">
            <w:pPr>
              <w:pStyle w:val="TableParagraph"/>
              <w:spacing w:before="119"/>
              <w:ind w:left="181" w:right="99" w:hanging="75"/>
              <w:rPr>
                <w:sz w:val="18"/>
              </w:rPr>
            </w:pPr>
            <w:r>
              <w:rPr>
                <w:spacing w:val="-6"/>
                <w:sz w:val="18"/>
              </w:rPr>
              <w:t xml:space="preserve">PH </w:t>
            </w:r>
            <w:r>
              <w:rPr>
                <w:spacing w:val="-10"/>
                <w:sz w:val="18"/>
              </w:rPr>
              <w:t>2</w:t>
            </w:r>
          </w:p>
        </w:tc>
        <w:tc>
          <w:tcPr>
            <w:tcW w:w="476" w:type="dxa"/>
            <w:vMerge w:val="restart"/>
          </w:tcPr>
          <w:p w14:paraId="53AD9066" w14:textId="77777777" w:rsidR="00E131AF" w:rsidRDefault="00E131AF">
            <w:pPr>
              <w:pStyle w:val="TableParagraph"/>
              <w:spacing w:before="119"/>
              <w:ind w:left="182" w:right="100" w:hanging="75"/>
              <w:rPr>
                <w:sz w:val="18"/>
              </w:rPr>
            </w:pPr>
            <w:r>
              <w:rPr>
                <w:spacing w:val="-6"/>
                <w:sz w:val="18"/>
              </w:rPr>
              <w:t xml:space="preserve">PH </w:t>
            </w:r>
            <w:r>
              <w:rPr>
                <w:spacing w:val="-10"/>
                <w:sz w:val="18"/>
              </w:rPr>
              <w:t>3</w:t>
            </w:r>
          </w:p>
        </w:tc>
        <w:tc>
          <w:tcPr>
            <w:tcW w:w="1071" w:type="dxa"/>
            <w:vMerge/>
          </w:tcPr>
          <w:p w14:paraId="448971FF" w14:textId="77777777" w:rsidR="00E131AF" w:rsidRDefault="00E131AF">
            <w:pPr>
              <w:rPr>
                <w:sz w:val="2"/>
                <w:szCs w:val="2"/>
              </w:rPr>
            </w:pPr>
          </w:p>
        </w:tc>
      </w:tr>
      <w:tr w:rsidR="00E131AF" w14:paraId="38CEB788" w14:textId="77777777" w:rsidTr="00D403BF">
        <w:trPr>
          <w:trHeight w:val="460"/>
        </w:trPr>
        <w:tc>
          <w:tcPr>
            <w:tcW w:w="1560" w:type="dxa"/>
            <w:vMerge/>
          </w:tcPr>
          <w:p w14:paraId="2620DCFD" w14:textId="77777777" w:rsidR="00E131AF" w:rsidRDefault="00E131AF">
            <w:pPr>
              <w:pStyle w:val="TableParagraph"/>
              <w:rPr>
                <w:rFonts w:ascii="Times New Roman"/>
                <w:sz w:val="18"/>
              </w:rPr>
            </w:pPr>
          </w:p>
        </w:tc>
        <w:tc>
          <w:tcPr>
            <w:tcW w:w="1277" w:type="dxa"/>
            <w:gridSpan w:val="2"/>
            <w:vMerge/>
          </w:tcPr>
          <w:p w14:paraId="55CA9FA3" w14:textId="77777777" w:rsidR="00E131AF" w:rsidRDefault="00E131AF">
            <w:pPr>
              <w:pStyle w:val="TableParagraph"/>
              <w:rPr>
                <w:rFonts w:ascii="Times New Roman"/>
                <w:sz w:val="18"/>
              </w:rPr>
            </w:pPr>
          </w:p>
        </w:tc>
        <w:tc>
          <w:tcPr>
            <w:tcW w:w="638" w:type="dxa"/>
            <w:vAlign w:val="center"/>
          </w:tcPr>
          <w:p w14:paraId="76C474F8" w14:textId="24E0A499" w:rsidR="00E131AF" w:rsidRPr="00A13DF5" w:rsidRDefault="00E131AF" w:rsidP="00A13DF5">
            <w:pPr>
              <w:pStyle w:val="TableParagraph"/>
              <w:jc w:val="center"/>
              <w:rPr>
                <w:sz w:val="18"/>
              </w:rPr>
            </w:pPr>
            <w:ins w:id="452" w:author="ENA" w:date="2024-04-11T17:13:00Z">
              <w:r>
                <w:rPr>
                  <w:sz w:val="18"/>
                </w:rPr>
                <w:t>Src</w:t>
              </w:r>
            </w:ins>
          </w:p>
        </w:tc>
        <w:tc>
          <w:tcPr>
            <w:tcW w:w="639" w:type="dxa"/>
            <w:vAlign w:val="center"/>
          </w:tcPr>
          <w:p w14:paraId="595B263A" w14:textId="35E3D6E4" w:rsidR="00E131AF" w:rsidRPr="00A13DF5" w:rsidRDefault="00E131AF" w:rsidP="00A13DF5">
            <w:pPr>
              <w:pStyle w:val="TableParagraph"/>
              <w:jc w:val="center"/>
              <w:rPr>
                <w:sz w:val="18"/>
              </w:rPr>
            </w:pPr>
            <w:ins w:id="453" w:author="ENA" w:date="2024-04-11T17:13:00Z">
              <w:r>
                <w:rPr>
                  <w:sz w:val="18"/>
                </w:rPr>
                <w:t>Tech</w:t>
              </w:r>
            </w:ins>
          </w:p>
        </w:tc>
        <w:tc>
          <w:tcPr>
            <w:tcW w:w="1563" w:type="dxa"/>
            <w:vMerge/>
          </w:tcPr>
          <w:p w14:paraId="18D65C22" w14:textId="77777777" w:rsidR="00E131AF" w:rsidRDefault="00E131AF">
            <w:pPr>
              <w:pStyle w:val="TableParagraph"/>
              <w:rPr>
                <w:rFonts w:ascii="Times New Roman"/>
                <w:sz w:val="18"/>
              </w:rPr>
            </w:pPr>
          </w:p>
        </w:tc>
        <w:tc>
          <w:tcPr>
            <w:tcW w:w="848" w:type="dxa"/>
            <w:vMerge/>
          </w:tcPr>
          <w:p w14:paraId="72994EC1" w14:textId="77777777" w:rsidR="00E131AF" w:rsidRDefault="00E131AF">
            <w:pPr>
              <w:pStyle w:val="TableParagraph"/>
              <w:rPr>
                <w:rFonts w:ascii="Times New Roman"/>
                <w:sz w:val="18"/>
              </w:rPr>
            </w:pPr>
          </w:p>
        </w:tc>
        <w:tc>
          <w:tcPr>
            <w:tcW w:w="532" w:type="dxa"/>
            <w:gridSpan w:val="2"/>
            <w:vMerge/>
          </w:tcPr>
          <w:p w14:paraId="7E6F2A1C" w14:textId="77777777" w:rsidR="00E131AF" w:rsidRDefault="00E131AF">
            <w:pPr>
              <w:pStyle w:val="TableParagraph"/>
              <w:rPr>
                <w:rFonts w:ascii="Times New Roman"/>
                <w:sz w:val="18"/>
              </w:rPr>
            </w:pPr>
          </w:p>
        </w:tc>
        <w:tc>
          <w:tcPr>
            <w:tcW w:w="474" w:type="dxa"/>
            <w:vMerge/>
          </w:tcPr>
          <w:p w14:paraId="09AF78E0" w14:textId="77777777" w:rsidR="00E131AF" w:rsidRDefault="00E131AF">
            <w:pPr>
              <w:pStyle w:val="TableParagraph"/>
              <w:rPr>
                <w:rFonts w:ascii="Times New Roman"/>
                <w:sz w:val="18"/>
              </w:rPr>
            </w:pPr>
          </w:p>
        </w:tc>
        <w:tc>
          <w:tcPr>
            <w:tcW w:w="476" w:type="dxa"/>
            <w:vMerge/>
          </w:tcPr>
          <w:p w14:paraId="2BBCD0DD" w14:textId="77777777" w:rsidR="00E131AF" w:rsidRDefault="00E131AF">
            <w:pPr>
              <w:pStyle w:val="TableParagraph"/>
              <w:rPr>
                <w:rFonts w:ascii="Times New Roman"/>
                <w:sz w:val="18"/>
              </w:rPr>
            </w:pPr>
          </w:p>
        </w:tc>
        <w:tc>
          <w:tcPr>
            <w:tcW w:w="1071" w:type="dxa"/>
            <w:vMerge/>
          </w:tcPr>
          <w:p w14:paraId="05A57D90" w14:textId="77777777" w:rsidR="00E131AF" w:rsidRDefault="00E131AF">
            <w:pPr>
              <w:pStyle w:val="TableParagraph"/>
              <w:rPr>
                <w:rFonts w:ascii="Times New Roman"/>
                <w:sz w:val="18"/>
              </w:rPr>
            </w:pPr>
          </w:p>
        </w:tc>
      </w:tr>
      <w:tr w:rsidR="006F572C" w14:paraId="52EA3A67" w14:textId="77777777">
        <w:trPr>
          <w:trHeight w:val="460"/>
        </w:trPr>
        <w:tc>
          <w:tcPr>
            <w:tcW w:w="1560" w:type="dxa"/>
          </w:tcPr>
          <w:p w14:paraId="6D63BB6A" w14:textId="77777777" w:rsidR="006F572C" w:rsidRDefault="006F572C">
            <w:pPr>
              <w:pStyle w:val="TableParagraph"/>
              <w:rPr>
                <w:rFonts w:ascii="Times New Roman"/>
                <w:sz w:val="18"/>
              </w:rPr>
            </w:pPr>
          </w:p>
        </w:tc>
        <w:tc>
          <w:tcPr>
            <w:tcW w:w="1277" w:type="dxa"/>
            <w:gridSpan w:val="2"/>
          </w:tcPr>
          <w:p w14:paraId="2619B7A3" w14:textId="77777777" w:rsidR="006F572C" w:rsidRDefault="006F572C">
            <w:pPr>
              <w:pStyle w:val="TableParagraph"/>
              <w:rPr>
                <w:rFonts w:ascii="Times New Roman"/>
                <w:sz w:val="18"/>
              </w:rPr>
            </w:pPr>
          </w:p>
        </w:tc>
        <w:tc>
          <w:tcPr>
            <w:tcW w:w="1277" w:type="dxa"/>
            <w:gridSpan w:val="2"/>
          </w:tcPr>
          <w:p w14:paraId="43A6B1DF" w14:textId="77777777" w:rsidR="006F572C" w:rsidRDefault="006F572C">
            <w:pPr>
              <w:pStyle w:val="TableParagraph"/>
              <w:rPr>
                <w:rFonts w:ascii="Times New Roman"/>
                <w:sz w:val="18"/>
              </w:rPr>
            </w:pPr>
          </w:p>
        </w:tc>
        <w:tc>
          <w:tcPr>
            <w:tcW w:w="1563" w:type="dxa"/>
          </w:tcPr>
          <w:p w14:paraId="6D0280B1" w14:textId="77777777" w:rsidR="006F572C" w:rsidRDefault="006F572C">
            <w:pPr>
              <w:pStyle w:val="TableParagraph"/>
              <w:rPr>
                <w:rFonts w:ascii="Times New Roman"/>
                <w:sz w:val="18"/>
              </w:rPr>
            </w:pPr>
          </w:p>
        </w:tc>
        <w:tc>
          <w:tcPr>
            <w:tcW w:w="848" w:type="dxa"/>
          </w:tcPr>
          <w:p w14:paraId="140FE77C" w14:textId="77777777" w:rsidR="006F572C" w:rsidRDefault="006F572C">
            <w:pPr>
              <w:pStyle w:val="TableParagraph"/>
              <w:rPr>
                <w:rFonts w:ascii="Times New Roman"/>
                <w:sz w:val="18"/>
              </w:rPr>
            </w:pPr>
          </w:p>
        </w:tc>
        <w:tc>
          <w:tcPr>
            <w:tcW w:w="532" w:type="dxa"/>
            <w:gridSpan w:val="2"/>
          </w:tcPr>
          <w:p w14:paraId="41304A27" w14:textId="77777777" w:rsidR="006F572C" w:rsidRDefault="006F572C">
            <w:pPr>
              <w:pStyle w:val="TableParagraph"/>
              <w:rPr>
                <w:rFonts w:ascii="Times New Roman"/>
                <w:sz w:val="18"/>
              </w:rPr>
            </w:pPr>
          </w:p>
        </w:tc>
        <w:tc>
          <w:tcPr>
            <w:tcW w:w="474" w:type="dxa"/>
          </w:tcPr>
          <w:p w14:paraId="7499864B" w14:textId="77777777" w:rsidR="006F572C" w:rsidRDefault="006F572C">
            <w:pPr>
              <w:pStyle w:val="TableParagraph"/>
              <w:rPr>
                <w:rFonts w:ascii="Times New Roman"/>
                <w:sz w:val="18"/>
              </w:rPr>
            </w:pPr>
          </w:p>
        </w:tc>
        <w:tc>
          <w:tcPr>
            <w:tcW w:w="476" w:type="dxa"/>
          </w:tcPr>
          <w:p w14:paraId="40C1DA11" w14:textId="77777777" w:rsidR="006F572C" w:rsidRDefault="006F572C">
            <w:pPr>
              <w:pStyle w:val="TableParagraph"/>
              <w:rPr>
                <w:rFonts w:ascii="Times New Roman"/>
                <w:sz w:val="18"/>
              </w:rPr>
            </w:pPr>
          </w:p>
        </w:tc>
        <w:tc>
          <w:tcPr>
            <w:tcW w:w="1071" w:type="dxa"/>
          </w:tcPr>
          <w:p w14:paraId="67D78A87" w14:textId="77777777" w:rsidR="006F572C" w:rsidRDefault="006F572C">
            <w:pPr>
              <w:pStyle w:val="TableParagraph"/>
              <w:rPr>
                <w:rFonts w:ascii="Times New Roman"/>
                <w:sz w:val="18"/>
              </w:rPr>
            </w:pPr>
          </w:p>
        </w:tc>
      </w:tr>
      <w:tr w:rsidR="006F572C" w14:paraId="027E6AFB" w14:textId="77777777">
        <w:trPr>
          <w:trHeight w:val="460"/>
        </w:trPr>
        <w:tc>
          <w:tcPr>
            <w:tcW w:w="1560" w:type="dxa"/>
          </w:tcPr>
          <w:p w14:paraId="7ECF67B1" w14:textId="77777777" w:rsidR="006F572C" w:rsidRDefault="006F572C">
            <w:pPr>
              <w:pStyle w:val="TableParagraph"/>
              <w:rPr>
                <w:rFonts w:ascii="Times New Roman"/>
                <w:sz w:val="18"/>
              </w:rPr>
            </w:pPr>
          </w:p>
        </w:tc>
        <w:tc>
          <w:tcPr>
            <w:tcW w:w="1277" w:type="dxa"/>
            <w:gridSpan w:val="2"/>
          </w:tcPr>
          <w:p w14:paraId="75C9EF2D" w14:textId="77777777" w:rsidR="006F572C" w:rsidRDefault="006F572C">
            <w:pPr>
              <w:pStyle w:val="TableParagraph"/>
              <w:rPr>
                <w:rFonts w:ascii="Times New Roman"/>
                <w:sz w:val="18"/>
              </w:rPr>
            </w:pPr>
          </w:p>
        </w:tc>
        <w:tc>
          <w:tcPr>
            <w:tcW w:w="1277" w:type="dxa"/>
            <w:gridSpan w:val="2"/>
          </w:tcPr>
          <w:p w14:paraId="5EE9978B" w14:textId="77777777" w:rsidR="006F572C" w:rsidRDefault="006F572C">
            <w:pPr>
              <w:pStyle w:val="TableParagraph"/>
              <w:rPr>
                <w:rFonts w:ascii="Times New Roman"/>
                <w:sz w:val="18"/>
              </w:rPr>
            </w:pPr>
          </w:p>
        </w:tc>
        <w:tc>
          <w:tcPr>
            <w:tcW w:w="1563" w:type="dxa"/>
          </w:tcPr>
          <w:p w14:paraId="426795A0" w14:textId="77777777" w:rsidR="006F572C" w:rsidRDefault="006F572C">
            <w:pPr>
              <w:pStyle w:val="TableParagraph"/>
              <w:rPr>
                <w:rFonts w:ascii="Times New Roman"/>
                <w:sz w:val="18"/>
              </w:rPr>
            </w:pPr>
          </w:p>
        </w:tc>
        <w:tc>
          <w:tcPr>
            <w:tcW w:w="848" w:type="dxa"/>
          </w:tcPr>
          <w:p w14:paraId="1AE3E4B5" w14:textId="77777777" w:rsidR="006F572C" w:rsidRDefault="006F572C">
            <w:pPr>
              <w:pStyle w:val="TableParagraph"/>
              <w:rPr>
                <w:rFonts w:ascii="Times New Roman"/>
                <w:sz w:val="18"/>
              </w:rPr>
            </w:pPr>
          </w:p>
        </w:tc>
        <w:tc>
          <w:tcPr>
            <w:tcW w:w="532" w:type="dxa"/>
            <w:gridSpan w:val="2"/>
          </w:tcPr>
          <w:p w14:paraId="33C9B578" w14:textId="77777777" w:rsidR="006F572C" w:rsidRDefault="006F572C">
            <w:pPr>
              <w:pStyle w:val="TableParagraph"/>
              <w:rPr>
                <w:rFonts w:ascii="Times New Roman"/>
                <w:sz w:val="18"/>
              </w:rPr>
            </w:pPr>
          </w:p>
        </w:tc>
        <w:tc>
          <w:tcPr>
            <w:tcW w:w="474" w:type="dxa"/>
          </w:tcPr>
          <w:p w14:paraId="5C437B88" w14:textId="77777777" w:rsidR="006F572C" w:rsidRDefault="006F572C">
            <w:pPr>
              <w:pStyle w:val="TableParagraph"/>
              <w:rPr>
                <w:rFonts w:ascii="Times New Roman"/>
                <w:sz w:val="18"/>
              </w:rPr>
            </w:pPr>
          </w:p>
        </w:tc>
        <w:tc>
          <w:tcPr>
            <w:tcW w:w="476" w:type="dxa"/>
          </w:tcPr>
          <w:p w14:paraId="23E7006D" w14:textId="77777777" w:rsidR="006F572C" w:rsidRDefault="006F572C">
            <w:pPr>
              <w:pStyle w:val="TableParagraph"/>
              <w:rPr>
                <w:rFonts w:ascii="Times New Roman"/>
                <w:sz w:val="18"/>
              </w:rPr>
            </w:pPr>
          </w:p>
        </w:tc>
        <w:tc>
          <w:tcPr>
            <w:tcW w:w="1071" w:type="dxa"/>
          </w:tcPr>
          <w:p w14:paraId="70081E47" w14:textId="77777777" w:rsidR="006F572C" w:rsidRDefault="006F572C">
            <w:pPr>
              <w:pStyle w:val="TableParagraph"/>
              <w:rPr>
                <w:rFonts w:ascii="Times New Roman"/>
                <w:sz w:val="18"/>
              </w:rPr>
            </w:pPr>
          </w:p>
        </w:tc>
      </w:tr>
      <w:tr w:rsidR="006F572C" w14:paraId="7A900C9F" w14:textId="77777777">
        <w:trPr>
          <w:trHeight w:val="460"/>
        </w:trPr>
        <w:tc>
          <w:tcPr>
            <w:tcW w:w="1560" w:type="dxa"/>
          </w:tcPr>
          <w:p w14:paraId="46DAC2ED" w14:textId="77777777" w:rsidR="006F572C" w:rsidRDefault="006F572C">
            <w:pPr>
              <w:pStyle w:val="TableParagraph"/>
              <w:rPr>
                <w:rFonts w:ascii="Times New Roman"/>
                <w:sz w:val="18"/>
              </w:rPr>
            </w:pPr>
          </w:p>
        </w:tc>
        <w:tc>
          <w:tcPr>
            <w:tcW w:w="1277" w:type="dxa"/>
            <w:gridSpan w:val="2"/>
          </w:tcPr>
          <w:p w14:paraId="5174CA3A" w14:textId="77777777" w:rsidR="006F572C" w:rsidRDefault="006F572C">
            <w:pPr>
              <w:pStyle w:val="TableParagraph"/>
              <w:rPr>
                <w:rFonts w:ascii="Times New Roman"/>
                <w:sz w:val="18"/>
              </w:rPr>
            </w:pPr>
          </w:p>
        </w:tc>
        <w:tc>
          <w:tcPr>
            <w:tcW w:w="1277" w:type="dxa"/>
            <w:gridSpan w:val="2"/>
          </w:tcPr>
          <w:p w14:paraId="087EF288" w14:textId="77777777" w:rsidR="006F572C" w:rsidRDefault="006F572C">
            <w:pPr>
              <w:pStyle w:val="TableParagraph"/>
              <w:rPr>
                <w:rFonts w:ascii="Times New Roman"/>
                <w:sz w:val="18"/>
              </w:rPr>
            </w:pPr>
          </w:p>
        </w:tc>
        <w:tc>
          <w:tcPr>
            <w:tcW w:w="1563" w:type="dxa"/>
          </w:tcPr>
          <w:p w14:paraId="092B0E9F" w14:textId="77777777" w:rsidR="006F572C" w:rsidRDefault="006F572C">
            <w:pPr>
              <w:pStyle w:val="TableParagraph"/>
              <w:rPr>
                <w:rFonts w:ascii="Times New Roman"/>
                <w:sz w:val="18"/>
              </w:rPr>
            </w:pPr>
          </w:p>
        </w:tc>
        <w:tc>
          <w:tcPr>
            <w:tcW w:w="848" w:type="dxa"/>
          </w:tcPr>
          <w:p w14:paraId="53DC9A9D" w14:textId="77777777" w:rsidR="006F572C" w:rsidRDefault="006F572C">
            <w:pPr>
              <w:pStyle w:val="TableParagraph"/>
              <w:rPr>
                <w:rFonts w:ascii="Times New Roman"/>
                <w:sz w:val="18"/>
              </w:rPr>
            </w:pPr>
          </w:p>
        </w:tc>
        <w:tc>
          <w:tcPr>
            <w:tcW w:w="532" w:type="dxa"/>
            <w:gridSpan w:val="2"/>
          </w:tcPr>
          <w:p w14:paraId="5124635C" w14:textId="77777777" w:rsidR="006F572C" w:rsidRDefault="006F572C">
            <w:pPr>
              <w:pStyle w:val="TableParagraph"/>
              <w:rPr>
                <w:rFonts w:ascii="Times New Roman"/>
                <w:sz w:val="18"/>
              </w:rPr>
            </w:pPr>
          </w:p>
        </w:tc>
        <w:tc>
          <w:tcPr>
            <w:tcW w:w="474" w:type="dxa"/>
          </w:tcPr>
          <w:p w14:paraId="7C049098" w14:textId="77777777" w:rsidR="006F572C" w:rsidRDefault="006F572C">
            <w:pPr>
              <w:pStyle w:val="TableParagraph"/>
              <w:rPr>
                <w:rFonts w:ascii="Times New Roman"/>
                <w:sz w:val="18"/>
              </w:rPr>
            </w:pPr>
          </w:p>
        </w:tc>
        <w:tc>
          <w:tcPr>
            <w:tcW w:w="476" w:type="dxa"/>
          </w:tcPr>
          <w:p w14:paraId="562BFEB2" w14:textId="77777777" w:rsidR="006F572C" w:rsidRDefault="006F572C">
            <w:pPr>
              <w:pStyle w:val="TableParagraph"/>
              <w:rPr>
                <w:rFonts w:ascii="Times New Roman"/>
                <w:sz w:val="18"/>
              </w:rPr>
            </w:pPr>
          </w:p>
        </w:tc>
        <w:tc>
          <w:tcPr>
            <w:tcW w:w="1071" w:type="dxa"/>
          </w:tcPr>
          <w:p w14:paraId="70D6C6A8" w14:textId="77777777" w:rsidR="006F572C" w:rsidRDefault="006F572C">
            <w:pPr>
              <w:pStyle w:val="TableParagraph"/>
              <w:rPr>
                <w:rFonts w:ascii="Times New Roman"/>
                <w:sz w:val="18"/>
              </w:rPr>
            </w:pPr>
          </w:p>
        </w:tc>
      </w:tr>
      <w:tr w:rsidR="006F572C" w14:paraId="73369260" w14:textId="77777777">
        <w:trPr>
          <w:trHeight w:val="469"/>
        </w:trPr>
        <w:tc>
          <w:tcPr>
            <w:tcW w:w="9078" w:type="dxa"/>
            <w:gridSpan w:val="12"/>
            <w:shd w:val="clear" w:color="auto" w:fill="BEBEBE"/>
          </w:tcPr>
          <w:p w14:paraId="034117B1" w14:textId="77777777" w:rsidR="006F572C" w:rsidRDefault="00095053">
            <w:pPr>
              <w:pStyle w:val="TableParagraph"/>
              <w:spacing w:before="119"/>
              <w:ind w:left="107"/>
              <w:rPr>
                <w:b/>
                <w:sz w:val="20"/>
              </w:rPr>
            </w:pPr>
            <w:r>
              <w:rPr>
                <w:b/>
                <w:sz w:val="20"/>
              </w:rPr>
              <w:t>Emerging</w:t>
            </w:r>
            <w:r>
              <w:rPr>
                <w:b/>
                <w:spacing w:val="-11"/>
                <w:sz w:val="20"/>
              </w:rPr>
              <w:t xml:space="preserve"> </w:t>
            </w:r>
            <w:r>
              <w:rPr>
                <w:b/>
                <w:sz w:val="20"/>
              </w:rPr>
              <w:t>technology</w:t>
            </w:r>
            <w:r>
              <w:rPr>
                <w:b/>
                <w:spacing w:val="-12"/>
                <w:sz w:val="20"/>
              </w:rPr>
              <w:t xml:space="preserve"> </w:t>
            </w:r>
            <w:r>
              <w:rPr>
                <w:b/>
                <w:sz w:val="20"/>
              </w:rPr>
              <w:t>classification</w:t>
            </w:r>
            <w:r>
              <w:rPr>
                <w:b/>
                <w:spacing w:val="-11"/>
                <w:sz w:val="20"/>
              </w:rPr>
              <w:t xml:space="preserve"> </w:t>
            </w:r>
            <w:r>
              <w:rPr>
                <w:b/>
                <w:sz w:val="20"/>
              </w:rPr>
              <w:t>(if</w:t>
            </w:r>
            <w:r>
              <w:rPr>
                <w:b/>
                <w:spacing w:val="-9"/>
                <w:sz w:val="20"/>
              </w:rPr>
              <w:t xml:space="preserve"> </w:t>
            </w:r>
            <w:r>
              <w:rPr>
                <w:b/>
                <w:spacing w:val="-2"/>
                <w:sz w:val="20"/>
              </w:rPr>
              <w:t>applicable)</w:t>
            </w:r>
          </w:p>
        </w:tc>
      </w:tr>
      <w:tr w:rsidR="006F572C" w14:paraId="323222B3" w14:textId="77777777">
        <w:trPr>
          <w:trHeight w:val="470"/>
        </w:trPr>
        <w:tc>
          <w:tcPr>
            <w:tcW w:w="9078" w:type="dxa"/>
            <w:gridSpan w:val="12"/>
          </w:tcPr>
          <w:p w14:paraId="0F9A6C1C" w14:textId="77777777" w:rsidR="006F572C" w:rsidRDefault="006F572C">
            <w:pPr>
              <w:pStyle w:val="TableParagraph"/>
              <w:rPr>
                <w:rFonts w:ascii="Times New Roman"/>
                <w:sz w:val="18"/>
              </w:rPr>
            </w:pPr>
          </w:p>
        </w:tc>
      </w:tr>
      <w:tr w:rsidR="006F572C" w14:paraId="22BC50AE" w14:textId="77777777">
        <w:trPr>
          <w:trHeight w:val="470"/>
        </w:trPr>
        <w:tc>
          <w:tcPr>
            <w:tcW w:w="9078" w:type="dxa"/>
            <w:gridSpan w:val="12"/>
            <w:shd w:val="clear" w:color="auto" w:fill="BEBEBE"/>
          </w:tcPr>
          <w:p w14:paraId="4869ED2A" w14:textId="77777777" w:rsidR="006F572C" w:rsidRDefault="00095053">
            <w:pPr>
              <w:pStyle w:val="TableParagraph"/>
              <w:spacing w:before="119"/>
              <w:ind w:left="107"/>
              <w:rPr>
                <w:b/>
                <w:sz w:val="20"/>
              </w:rPr>
            </w:pPr>
            <w:r>
              <w:rPr>
                <w:b/>
                <w:spacing w:val="-2"/>
                <w:sz w:val="20"/>
              </w:rPr>
              <w:t>Commissioning</w:t>
            </w:r>
            <w:r>
              <w:rPr>
                <w:b/>
                <w:spacing w:val="4"/>
                <w:sz w:val="20"/>
              </w:rPr>
              <w:t xml:space="preserve"> </w:t>
            </w:r>
            <w:r>
              <w:rPr>
                <w:b/>
                <w:spacing w:val="-2"/>
                <w:sz w:val="20"/>
              </w:rPr>
              <w:t>Checks</w:t>
            </w:r>
          </w:p>
        </w:tc>
      </w:tr>
      <w:tr w:rsidR="006F572C" w14:paraId="20E6AC60" w14:textId="77777777">
        <w:trPr>
          <w:trHeight w:val="469"/>
        </w:trPr>
        <w:tc>
          <w:tcPr>
            <w:tcW w:w="6785" w:type="dxa"/>
            <w:gridSpan w:val="8"/>
          </w:tcPr>
          <w:p w14:paraId="2D6FF6AF" w14:textId="77777777" w:rsidR="006F572C" w:rsidRDefault="00095053">
            <w:pPr>
              <w:pStyle w:val="TableParagraph"/>
              <w:spacing w:before="119"/>
              <w:ind w:left="107"/>
              <w:rPr>
                <w:b/>
                <w:sz w:val="20"/>
              </w:rPr>
            </w:pPr>
            <w:r>
              <w:rPr>
                <w:b/>
                <w:spacing w:val="-2"/>
                <w:sz w:val="20"/>
              </w:rPr>
              <w:t>Description</w:t>
            </w:r>
          </w:p>
        </w:tc>
        <w:tc>
          <w:tcPr>
            <w:tcW w:w="2293" w:type="dxa"/>
            <w:gridSpan w:val="4"/>
          </w:tcPr>
          <w:p w14:paraId="3B575863" w14:textId="77777777" w:rsidR="006F572C" w:rsidRDefault="00095053">
            <w:pPr>
              <w:pStyle w:val="TableParagraph"/>
              <w:spacing w:before="119"/>
              <w:ind w:left="105"/>
              <w:rPr>
                <w:b/>
                <w:sz w:val="20"/>
              </w:rPr>
            </w:pPr>
            <w:r>
              <w:rPr>
                <w:b/>
                <w:spacing w:val="-2"/>
                <w:sz w:val="20"/>
              </w:rPr>
              <w:t>Confirmation</w:t>
            </w:r>
          </w:p>
        </w:tc>
      </w:tr>
    </w:tbl>
    <w:p w14:paraId="4C6FB39E" w14:textId="77777777" w:rsidR="006F572C" w:rsidRDefault="006F572C">
      <w:pPr>
        <w:rPr>
          <w:sz w:val="20"/>
        </w:rPr>
        <w:sectPr w:rsidR="006F572C" w:rsidSect="00D41684">
          <w:pgSz w:w="11910" w:h="16840"/>
          <w:pgMar w:top="1940" w:right="440" w:bottom="280" w:left="1300" w:header="1135" w:footer="0" w:gutter="0"/>
          <w:cols w:space="720"/>
        </w:sectPr>
      </w:pPr>
    </w:p>
    <w:p w14:paraId="744A9EF2" w14:textId="77777777" w:rsidR="006F572C" w:rsidRDefault="006F572C">
      <w:pPr>
        <w:pStyle w:val="BodyText"/>
        <w:spacing w:before="8"/>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538"/>
        <w:gridCol w:w="2064"/>
        <w:gridCol w:w="180"/>
        <w:gridCol w:w="2290"/>
      </w:tblGrid>
      <w:tr w:rsidR="006F572C" w14:paraId="528567F4" w14:textId="77777777">
        <w:trPr>
          <w:trHeight w:val="700"/>
        </w:trPr>
        <w:tc>
          <w:tcPr>
            <w:tcW w:w="6782" w:type="dxa"/>
            <w:gridSpan w:val="3"/>
          </w:tcPr>
          <w:p w14:paraId="6DC08EFD" w14:textId="77777777" w:rsidR="006F572C" w:rsidRDefault="00095053">
            <w:pPr>
              <w:pStyle w:val="TableParagraph"/>
              <w:spacing w:before="119"/>
              <w:ind w:left="107"/>
              <w:rPr>
                <w:sz w:val="20"/>
              </w:rPr>
            </w:pPr>
            <w:r>
              <w:rPr>
                <w:b/>
                <w:sz w:val="20"/>
              </w:rPr>
              <w:t>Generator’s</w:t>
            </w:r>
            <w:r>
              <w:rPr>
                <w:b/>
                <w:spacing w:val="-12"/>
                <w:sz w:val="20"/>
              </w:rPr>
              <w:t xml:space="preserve"> </w:t>
            </w:r>
            <w:r>
              <w:rPr>
                <w:b/>
                <w:sz w:val="20"/>
              </w:rPr>
              <w:t>Installation</w:t>
            </w:r>
            <w:r>
              <w:rPr>
                <w:b/>
                <w:spacing w:val="-11"/>
                <w:sz w:val="20"/>
              </w:rPr>
              <w:t xml:space="preserve"> </w:t>
            </w:r>
            <w:r>
              <w:rPr>
                <w:sz w:val="20"/>
              </w:rPr>
              <w:t>satisfies</w:t>
            </w:r>
            <w:r>
              <w:rPr>
                <w:spacing w:val="-10"/>
                <w:sz w:val="20"/>
              </w:rPr>
              <w:t xml:space="preserve"> </w:t>
            </w:r>
            <w:r>
              <w:rPr>
                <w:sz w:val="20"/>
              </w:rPr>
              <w:t>the</w:t>
            </w:r>
            <w:r>
              <w:rPr>
                <w:spacing w:val="-12"/>
                <w:sz w:val="20"/>
              </w:rPr>
              <w:t xml:space="preserve"> </w:t>
            </w:r>
            <w:r>
              <w:rPr>
                <w:sz w:val="20"/>
              </w:rPr>
              <w:t>requirements</w:t>
            </w:r>
            <w:r>
              <w:rPr>
                <w:spacing w:val="-10"/>
                <w:sz w:val="20"/>
              </w:rPr>
              <w:t xml:space="preserve"> </w:t>
            </w:r>
            <w:r>
              <w:rPr>
                <w:sz w:val="20"/>
              </w:rPr>
              <w:t>of</w:t>
            </w:r>
            <w:r>
              <w:rPr>
                <w:spacing w:val="-9"/>
                <w:sz w:val="20"/>
              </w:rPr>
              <w:t xml:space="preserve"> </w:t>
            </w:r>
            <w:r>
              <w:rPr>
                <w:sz w:val="20"/>
              </w:rPr>
              <w:t>BS7671</w:t>
            </w:r>
            <w:r>
              <w:rPr>
                <w:spacing w:val="-12"/>
                <w:sz w:val="20"/>
              </w:rPr>
              <w:t xml:space="preserve"> </w:t>
            </w:r>
            <w:r>
              <w:rPr>
                <w:sz w:val="20"/>
              </w:rPr>
              <w:t>(IET</w:t>
            </w:r>
            <w:r>
              <w:rPr>
                <w:spacing w:val="-11"/>
                <w:sz w:val="20"/>
              </w:rPr>
              <w:t xml:space="preserve"> </w:t>
            </w:r>
            <w:r>
              <w:rPr>
                <w:sz w:val="20"/>
              </w:rPr>
              <w:t xml:space="preserve">Wiring </w:t>
            </w:r>
            <w:r>
              <w:rPr>
                <w:spacing w:val="-2"/>
                <w:sz w:val="20"/>
              </w:rPr>
              <w:t>Regulations).</w:t>
            </w:r>
          </w:p>
        </w:tc>
        <w:tc>
          <w:tcPr>
            <w:tcW w:w="2290" w:type="dxa"/>
          </w:tcPr>
          <w:p w14:paraId="0F3A8177"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7B2167AF" w14:textId="77777777">
        <w:trPr>
          <w:trHeight w:val="700"/>
        </w:trPr>
        <w:tc>
          <w:tcPr>
            <w:tcW w:w="6782" w:type="dxa"/>
            <w:gridSpan w:val="3"/>
          </w:tcPr>
          <w:p w14:paraId="62F1DE8B" w14:textId="77777777" w:rsidR="006F572C" w:rsidRDefault="00095053">
            <w:pPr>
              <w:pStyle w:val="TableParagraph"/>
              <w:spacing w:before="119"/>
              <w:ind w:left="107"/>
              <w:rPr>
                <w:sz w:val="20"/>
              </w:rPr>
            </w:pPr>
            <w:r>
              <w:rPr>
                <w:sz w:val="20"/>
              </w:rPr>
              <w:t>Suitable</w:t>
            </w:r>
            <w:r>
              <w:rPr>
                <w:spacing w:val="-7"/>
                <w:sz w:val="20"/>
              </w:rPr>
              <w:t xml:space="preserve"> </w:t>
            </w:r>
            <w:r>
              <w:rPr>
                <w:sz w:val="20"/>
              </w:rPr>
              <w:t>lockable</w:t>
            </w:r>
            <w:r>
              <w:rPr>
                <w:spacing w:val="-6"/>
                <w:sz w:val="20"/>
              </w:rPr>
              <w:t xml:space="preserve"> </w:t>
            </w:r>
            <w:r>
              <w:rPr>
                <w:sz w:val="20"/>
              </w:rPr>
              <w:t>points</w:t>
            </w:r>
            <w:r>
              <w:rPr>
                <w:spacing w:val="-7"/>
                <w:sz w:val="20"/>
              </w:rPr>
              <w:t xml:space="preserve"> </w:t>
            </w:r>
            <w:r>
              <w:rPr>
                <w:sz w:val="20"/>
              </w:rPr>
              <w:t>of</w:t>
            </w:r>
            <w:r>
              <w:rPr>
                <w:spacing w:val="-6"/>
                <w:sz w:val="20"/>
              </w:rPr>
              <w:t xml:space="preserve"> </w:t>
            </w:r>
            <w:r>
              <w:rPr>
                <w:sz w:val="20"/>
              </w:rPr>
              <w:t>isolation</w:t>
            </w:r>
            <w:r>
              <w:rPr>
                <w:spacing w:val="-6"/>
                <w:sz w:val="20"/>
              </w:rPr>
              <w:t xml:space="preserve"> </w:t>
            </w:r>
            <w:r>
              <w:rPr>
                <w:sz w:val="20"/>
              </w:rPr>
              <w:t>have</w:t>
            </w:r>
            <w:r>
              <w:rPr>
                <w:spacing w:val="-7"/>
                <w:sz w:val="20"/>
              </w:rPr>
              <w:t xml:space="preserve"> </w:t>
            </w:r>
            <w:r>
              <w:rPr>
                <w:sz w:val="20"/>
              </w:rPr>
              <w:t>been</w:t>
            </w:r>
            <w:r>
              <w:rPr>
                <w:spacing w:val="-8"/>
                <w:sz w:val="20"/>
              </w:rPr>
              <w:t xml:space="preserve"> </w:t>
            </w:r>
            <w:r>
              <w:rPr>
                <w:sz w:val="20"/>
              </w:rPr>
              <w:t>provided</w:t>
            </w:r>
            <w:r>
              <w:rPr>
                <w:spacing w:val="-7"/>
                <w:sz w:val="20"/>
              </w:rPr>
              <w:t xml:space="preserve"> </w:t>
            </w:r>
            <w:r>
              <w:rPr>
                <w:sz w:val="20"/>
              </w:rPr>
              <w:t>between</w:t>
            </w:r>
            <w:r>
              <w:rPr>
                <w:spacing w:val="-8"/>
                <w:sz w:val="20"/>
              </w:rPr>
              <w:t xml:space="preserve"> </w:t>
            </w:r>
            <w:r>
              <w:rPr>
                <w:spacing w:val="-5"/>
                <w:sz w:val="20"/>
              </w:rPr>
              <w:t>the</w:t>
            </w:r>
          </w:p>
          <w:p w14:paraId="73F371B4" w14:textId="77777777" w:rsidR="006F572C" w:rsidRDefault="00095053">
            <w:pPr>
              <w:pStyle w:val="TableParagraph"/>
              <w:spacing w:before="1"/>
              <w:ind w:left="107"/>
              <w:rPr>
                <w:sz w:val="20"/>
              </w:rPr>
            </w:pPr>
            <w:r>
              <w:rPr>
                <w:b/>
                <w:sz w:val="20"/>
              </w:rPr>
              <w:t>PGMs</w:t>
            </w:r>
            <w:r>
              <w:rPr>
                <w:b/>
                <w:spacing w:val="-5"/>
                <w:sz w:val="20"/>
              </w:rPr>
              <w:t xml:space="preserve"> </w:t>
            </w:r>
            <w:r>
              <w:rPr>
                <w:sz w:val="20"/>
              </w:rPr>
              <w:t>and</w:t>
            </w:r>
            <w:r>
              <w:rPr>
                <w:spacing w:val="-4"/>
                <w:sz w:val="20"/>
              </w:rPr>
              <w:t xml:space="preserve"> </w:t>
            </w:r>
            <w:r>
              <w:rPr>
                <w:sz w:val="20"/>
              </w:rPr>
              <w:t>the</w:t>
            </w:r>
            <w:r>
              <w:rPr>
                <w:spacing w:val="-4"/>
                <w:sz w:val="20"/>
              </w:rPr>
              <w:t xml:space="preserve"> </w:t>
            </w:r>
            <w:r>
              <w:rPr>
                <w:sz w:val="20"/>
              </w:rPr>
              <w:t>rest</w:t>
            </w:r>
            <w:r>
              <w:rPr>
                <w:spacing w:val="-6"/>
                <w:sz w:val="20"/>
              </w:rPr>
              <w:t xml:space="preserve"> </w:t>
            </w:r>
            <w:r>
              <w:rPr>
                <w:sz w:val="20"/>
              </w:rPr>
              <w:t>of</w:t>
            </w:r>
            <w:r>
              <w:rPr>
                <w:spacing w:val="-6"/>
                <w:sz w:val="20"/>
              </w:rPr>
              <w:t xml:space="preserve"> </w:t>
            </w:r>
            <w:r>
              <w:rPr>
                <w:sz w:val="20"/>
              </w:rPr>
              <w:t>the</w:t>
            </w:r>
            <w:r>
              <w:rPr>
                <w:spacing w:val="-6"/>
                <w:sz w:val="20"/>
              </w:rPr>
              <w:t xml:space="preserve"> </w:t>
            </w:r>
            <w:r>
              <w:rPr>
                <w:b/>
                <w:sz w:val="20"/>
              </w:rPr>
              <w:t>Generator’s</w:t>
            </w:r>
            <w:r>
              <w:rPr>
                <w:b/>
                <w:spacing w:val="-6"/>
                <w:sz w:val="20"/>
              </w:rPr>
              <w:t xml:space="preserve"> </w:t>
            </w:r>
            <w:r>
              <w:rPr>
                <w:b/>
                <w:spacing w:val="-2"/>
                <w:sz w:val="20"/>
              </w:rPr>
              <w:t>Installation</w:t>
            </w:r>
            <w:r>
              <w:rPr>
                <w:spacing w:val="-2"/>
                <w:sz w:val="20"/>
              </w:rPr>
              <w:t>.</w:t>
            </w:r>
          </w:p>
        </w:tc>
        <w:tc>
          <w:tcPr>
            <w:tcW w:w="2290" w:type="dxa"/>
          </w:tcPr>
          <w:p w14:paraId="5D5E0638"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73390417" w14:textId="77777777">
        <w:trPr>
          <w:trHeight w:val="820"/>
        </w:trPr>
        <w:tc>
          <w:tcPr>
            <w:tcW w:w="6782" w:type="dxa"/>
            <w:gridSpan w:val="3"/>
          </w:tcPr>
          <w:p w14:paraId="4B93A081" w14:textId="77777777" w:rsidR="006F572C" w:rsidRDefault="00095053">
            <w:pPr>
              <w:pStyle w:val="TableParagraph"/>
              <w:spacing w:before="119"/>
              <w:ind w:left="107" w:right="16"/>
              <w:rPr>
                <w:sz w:val="20"/>
              </w:rPr>
            </w:pPr>
            <w:r>
              <w:rPr>
                <w:sz w:val="20"/>
              </w:rPr>
              <w:t>Labels</w:t>
            </w:r>
            <w:r>
              <w:rPr>
                <w:spacing w:val="-5"/>
                <w:sz w:val="20"/>
              </w:rPr>
              <w:t xml:space="preserve"> </w:t>
            </w:r>
            <w:r>
              <w:rPr>
                <w:sz w:val="20"/>
              </w:rPr>
              <w:t>have</w:t>
            </w:r>
            <w:r>
              <w:rPr>
                <w:spacing w:val="-4"/>
                <w:sz w:val="20"/>
              </w:rPr>
              <w:t xml:space="preserve"> </w:t>
            </w:r>
            <w:r>
              <w:rPr>
                <w:sz w:val="20"/>
              </w:rPr>
              <w:t>been</w:t>
            </w:r>
            <w:r>
              <w:rPr>
                <w:spacing w:val="-4"/>
                <w:sz w:val="20"/>
              </w:rPr>
              <w:t xml:space="preserve"> </w:t>
            </w:r>
            <w:r>
              <w:rPr>
                <w:sz w:val="20"/>
              </w:rPr>
              <w:t>installed</w:t>
            </w:r>
            <w:r>
              <w:rPr>
                <w:spacing w:val="-4"/>
                <w:sz w:val="20"/>
              </w:rPr>
              <w:t xml:space="preserve"> </w:t>
            </w:r>
            <w:r>
              <w:rPr>
                <w:sz w:val="20"/>
              </w:rPr>
              <w:t>at</w:t>
            </w:r>
            <w:r>
              <w:rPr>
                <w:spacing w:val="-5"/>
                <w:sz w:val="20"/>
              </w:rPr>
              <w:t xml:space="preserve"> </w:t>
            </w:r>
            <w:r>
              <w:rPr>
                <w:sz w:val="20"/>
              </w:rPr>
              <w:t>all</w:t>
            </w:r>
            <w:r>
              <w:rPr>
                <w:spacing w:val="-5"/>
                <w:sz w:val="20"/>
              </w:rPr>
              <w:t xml:space="preserve"> </w:t>
            </w:r>
            <w:r>
              <w:rPr>
                <w:sz w:val="20"/>
              </w:rPr>
              <w:t>points</w:t>
            </w:r>
            <w:r>
              <w:rPr>
                <w:spacing w:val="-5"/>
                <w:sz w:val="20"/>
              </w:rPr>
              <w:t xml:space="preserve"> </w:t>
            </w:r>
            <w:r>
              <w:rPr>
                <w:sz w:val="20"/>
              </w:rPr>
              <w:t>of</w:t>
            </w:r>
            <w:r>
              <w:rPr>
                <w:spacing w:val="-2"/>
                <w:sz w:val="20"/>
              </w:rPr>
              <w:t xml:space="preserve"> </w:t>
            </w:r>
            <w:r>
              <w:rPr>
                <w:sz w:val="20"/>
              </w:rPr>
              <w:t>isolation</w:t>
            </w:r>
            <w:r>
              <w:rPr>
                <w:spacing w:val="-4"/>
                <w:sz w:val="20"/>
              </w:rPr>
              <w:t xml:space="preserve"> </w:t>
            </w:r>
            <w:r>
              <w:rPr>
                <w:sz w:val="20"/>
              </w:rPr>
              <w:t>in</w:t>
            </w:r>
            <w:r>
              <w:rPr>
                <w:spacing w:val="-4"/>
                <w:sz w:val="20"/>
              </w:rPr>
              <w:t xml:space="preserve"> </w:t>
            </w:r>
            <w:r>
              <w:rPr>
                <w:sz w:val="20"/>
              </w:rPr>
              <w:t>accordance</w:t>
            </w:r>
            <w:r>
              <w:rPr>
                <w:spacing w:val="-5"/>
                <w:sz w:val="20"/>
              </w:rPr>
              <w:t xml:space="preserve"> </w:t>
            </w:r>
            <w:r>
              <w:rPr>
                <w:sz w:val="20"/>
              </w:rPr>
              <w:t>with EREC G99.</w:t>
            </w:r>
          </w:p>
        </w:tc>
        <w:tc>
          <w:tcPr>
            <w:tcW w:w="2290" w:type="dxa"/>
          </w:tcPr>
          <w:p w14:paraId="79815F7C"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135C2209" w14:textId="77777777">
        <w:trPr>
          <w:trHeight w:val="928"/>
        </w:trPr>
        <w:tc>
          <w:tcPr>
            <w:tcW w:w="6782" w:type="dxa"/>
            <w:gridSpan w:val="3"/>
          </w:tcPr>
          <w:p w14:paraId="6D5EE3DC" w14:textId="77777777" w:rsidR="006F572C" w:rsidRDefault="00095053">
            <w:pPr>
              <w:pStyle w:val="TableParagraph"/>
              <w:spacing w:before="119"/>
              <w:ind w:left="107" w:right="620"/>
              <w:jc w:val="both"/>
              <w:rPr>
                <w:sz w:val="20"/>
              </w:rPr>
            </w:pPr>
            <w:r>
              <w:rPr>
                <w:sz w:val="20"/>
              </w:rPr>
              <w:t>Interlocking</w:t>
            </w:r>
            <w:r>
              <w:rPr>
                <w:spacing w:val="-4"/>
                <w:sz w:val="20"/>
              </w:rPr>
              <w:t xml:space="preserve"> </w:t>
            </w:r>
            <w:r>
              <w:rPr>
                <w:sz w:val="20"/>
              </w:rPr>
              <w:t>that</w:t>
            </w:r>
            <w:r>
              <w:rPr>
                <w:spacing w:val="-2"/>
                <w:sz w:val="20"/>
              </w:rPr>
              <w:t xml:space="preserve"> </w:t>
            </w:r>
            <w:r>
              <w:rPr>
                <w:sz w:val="20"/>
              </w:rPr>
              <w:t xml:space="preserve">prevents </w:t>
            </w:r>
            <w:r>
              <w:rPr>
                <w:b/>
                <w:sz w:val="20"/>
              </w:rPr>
              <w:t>PGM</w:t>
            </w:r>
            <w:r>
              <w:rPr>
                <w:sz w:val="20"/>
              </w:rPr>
              <w:t>s</w:t>
            </w:r>
            <w:r>
              <w:rPr>
                <w:spacing w:val="-3"/>
                <w:sz w:val="20"/>
              </w:rPr>
              <w:t xml:space="preserve"> </w:t>
            </w:r>
            <w:r>
              <w:rPr>
                <w:sz w:val="20"/>
              </w:rPr>
              <w:t>being</w:t>
            </w:r>
            <w:r>
              <w:rPr>
                <w:spacing w:val="-4"/>
                <w:sz w:val="20"/>
              </w:rPr>
              <w:t xml:space="preserve"> </w:t>
            </w:r>
            <w:r>
              <w:rPr>
                <w:sz w:val="20"/>
              </w:rPr>
              <w:t>connected</w:t>
            </w:r>
            <w:r>
              <w:rPr>
                <w:spacing w:val="-4"/>
                <w:sz w:val="20"/>
              </w:rPr>
              <w:t xml:space="preserve"> </w:t>
            </w:r>
            <w:r>
              <w:rPr>
                <w:sz w:val="20"/>
              </w:rPr>
              <w:t>in</w:t>
            </w:r>
            <w:r>
              <w:rPr>
                <w:spacing w:val="-4"/>
                <w:sz w:val="20"/>
              </w:rPr>
              <w:t xml:space="preserve"> </w:t>
            </w:r>
            <w:r>
              <w:rPr>
                <w:sz w:val="20"/>
              </w:rPr>
              <w:t>parallel</w:t>
            </w:r>
            <w:r>
              <w:rPr>
                <w:spacing w:val="-5"/>
                <w:sz w:val="20"/>
              </w:rPr>
              <w:t xml:space="preserve"> </w:t>
            </w:r>
            <w:r>
              <w:rPr>
                <w:sz w:val="20"/>
              </w:rPr>
              <w:t>with</w:t>
            </w:r>
            <w:r>
              <w:rPr>
                <w:spacing w:val="-2"/>
                <w:sz w:val="20"/>
              </w:rPr>
              <w:t xml:space="preserve"> </w:t>
            </w:r>
            <w:r>
              <w:rPr>
                <w:sz w:val="20"/>
              </w:rPr>
              <w:t xml:space="preserve">the </w:t>
            </w:r>
            <w:r>
              <w:rPr>
                <w:b/>
                <w:sz w:val="20"/>
              </w:rPr>
              <w:t>DNO</w:t>
            </w:r>
            <w:r>
              <w:rPr>
                <w:sz w:val="20"/>
              </w:rPr>
              <w:t>’s</w:t>
            </w:r>
            <w:r>
              <w:rPr>
                <w:spacing w:val="-6"/>
                <w:sz w:val="20"/>
              </w:rPr>
              <w:t xml:space="preserve"> </w:t>
            </w:r>
            <w:r>
              <w:rPr>
                <w:b/>
                <w:sz w:val="20"/>
              </w:rPr>
              <w:t>Distribution</w:t>
            </w:r>
            <w:r>
              <w:rPr>
                <w:b/>
                <w:spacing w:val="-6"/>
                <w:sz w:val="20"/>
              </w:rPr>
              <w:t xml:space="preserve"> </w:t>
            </w:r>
            <w:r>
              <w:rPr>
                <w:b/>
                <w:sz w:val="20"/>
              </w:rPr>
              <w:t>Network</w:t>
            </w:r>
            <w:r>
              <w:rPr>
                <w:b/>
                <w:spacing w:val="-7"/>
                <w:sz w:val="20"/>
              </w:rPr>
              <w:t xml:space="preserve"> </w:t>
            </w:r>
            <w:r>
              <w:rPr>
                <w:sz w:val="20"/>
              </w:rPr>
              <w:t>(without</w:t>
            </w:r>
            <w:r>
              <w:rPr>
                <w:spacing w:val="-7"/>
                <w:sz w:val="20"/>
              </w:rPr>
              <w:t xml:space="preserve"> </w:t>
            </w:r>
            <w:r>
              <w:rPr>
                <w:sz w:val="20"/>
              </w:rPr>
              <w:t>synchronising)</w:t>
            </w:r>
            <w:r>
              <w:rPr>
                <w:spacing w:val="-4"/>
                <w:sz w:val="20"/>
              </w:rPr>
              <w:t xml:space="preserve"> </w:t>
            </w:r>
            <w:r>
              <w:rPr>
                <w:sz w:val="20"/>
              </w:rPr>
              <w:t>is</w:t>
            </w:r>
            <w:r>
              <w:rPr>
                <w:spacing w:val="-6"/>
                <w:sz w:val="20"/>
              </w:rPr>
              <w:t xml:space="preserve"> </w:t>
            </w:r>
            <w:r>
              <w:rPr>
                <w:sz w:val="20"/>
              </w:rPr>
              <w:t>in</w:t>
            </w:r>
            <w:r>
              <w:rPr>
                <w:spacing w:val="-7"/>
                <w:sz w:val="20"/>
              </w:rPr>
              <w:t xml:space="preserve"> </w:t>
            </w:r>
            <w:r>
              <w:rPr>
                <w:sz w:val="20"/>
              </w:rPr>
              <w:t>place</w:t>
            </w:r>
            <w:r>
              <w:rPr>
                <w:spacing w:val="-5"/>
                <w:sz w:val="20"/>
              </w:rPr>
              <w:t xml:space="preserve"> </w:t>
            </w:r>
            <w:r>
              <w:rPr>
                <w:sz w:val="20"/>
              </w:rPr>
              <w:t>and operates correctly.</w:t>
            </w:r>
          </w:p>
        </w:tc>
        <w:tc>
          <w:tcPr>
            <w:tcW w:w="2290" w:type="dxa"/>
          </w:tcPr>
          <w:p w14:paraId="6C585259"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1D8C9439" w14:textId="77777777">
        <w:trPr>
          <w:trHeight w:val="930"/>
        </w:trPr>
        <w:tc>
          <w:tcPr>
            <w:tcW w:w="6782" w:type="dxa"/>
            <w:gridSpan w:val="3"/>
          </w:tcPr>
          <w:p w14:paraId="509276EE" w14:textId="77777777" w:rsidR="006F572C" w:rsidRDefault="00095053">
            <w:pPr>
              <w:pStyle w:val="TableParagraph"/>
              <w:spacing w:before="119"/>
              <w:ind w:left="107" w:right="707"/>
              <w:jc w:val="both"/>
              <w:rPr>
                <w:sz w:val="20"/>
              </w:rPr>
            </w:pPr>
            <w:r>
              <w:rPr>
                <w:sz w:val="20"/>
              </w:rPr>
              <w:t>Balance</w:t>
            </w:r>
            <w:r>
              <w:rPr>
                <w:spacing w:val="-3"/>
                <w:sz w:val="20"/>
              </w:rPr>
              <w:t xml:space="preserve"> </w:t>
            </w:r>
            <w:r>
              <w:rPr>
                <w:sz w:val="20"/>
              </w:rPr>
              <w:t>of</w:t>
            </w:r>
            <w:r>
              <w:rPr>
                <w:spacing w:val="-5"/>
                <w:sz w:val="20"/>
              </w:rPr>
              <w:t xml:space="preserve"> </w:t>
            </w:r>
            <w:r>
              <w:rPr>
                <w:sz w:val="20"/>
              </w:rPr>
              <w:t>Multiple</w:t>
            </w:r>
            <w:r>
              <w:rPr>
                <w:spacing w:val="-3"/>
                <w:sz w:val="20"/>
              </w:rPr>
              <w:t xml:space="preserve"> </w:t>
            </w:r>
            <w:r>
              <w:rPr>
                <w:sz w:val="20"/>
              </w:rPr>
              <w:t>Single</w:t>
            </w:r>
            <w:r>
              <w:rPr>
                <w:spacing w:val="-3"/>
                <w:sz w:val="20"/>
              </w:rPr>
              <w:t xml:space="preserve"> </w:t>
            </w:r>
            <w:r>
              <w:rPr>
                <w:sz w:val="20"/>
              </w:rPr>
              <w:t>Phase</w:t>
            </w:r>
            <w:r>
              <w:rPr>
                <w:spacing w:val="-3"/>
                <w:sz w:val="20"/>
              </w:rPr>
              <w:t xml:space="preserve"> </w:t>
            </w:r>
            <w:r>
              <w:rPr>
                <w:b/>
                <w:sz w:val="20"/>
              </w:rPr>
              <w:t>PGMs</w:t>
            </w:r>
            <w:r>
              <w:rPr>
                <w:sz w:val="20"/>
              </w:rPr>
              <w:t>.</w:t>
            </w:r>
            <w:r>
              <w:rPr>
                <w:spacing w:val="-5"/>
                <w:sz w:val="20"/>
              </w:rPr>
              <w:t xml:space="preserve"> </w:t>
            </w:r>
            <w:r>
              <w:rPr>
                <w:sz w:val="20"/>
              </w:rPr>
              <w:t>Confirm</w:t>
            </w:r>
            <w:r>
              <w:rPr>
                <w:spacing w:val="-5"/>
                <w:sz w:val="20"/>
              </w:rPr>
              <w:t xml:space="preserve"> </w:t>
            </w:r>
            <w:r>
              <w:rPr>
                <w:sz w:val="20"/>
              </w:rPr>
              <w:t>that</w:t>
            </w:r>
            <w:r>
              <w:rPr>
                <w:spacing w:val="-3"/>
                <w:sz w:val="20"/>
              </w:rPr>
              <w:t xml:space="preserve"> </w:t>
            </w:r>
            <w:r>
              <w:rPr>
                <w:sz w:val="20"/>
              </w:rPr>
              <w:t>design</w:t>
            </w:r>
            <w:r>
              <w:rPr>
                <w:spacing w:val="-5"/>
                <w:sz w:val="20"/>
              </w:rPr>
              <w:t xml:space="preserve"> </w:t>
            </w:r>
            <w:r>
              <w:rPr>
                <w:sz w:val="20"/>
              </w:rPr>
              <w:t>of</w:t>
            </w:r>
            <w:r>
              <w:rPr>
                <w:spacing w:val="-3"/>
                <w:sz w:val="20"/>
              </w:rPr>
              <w:t xml:space="preserve"> </w:t>
            </w:r>
            <w:r>
              <w:rPr>
                <w:sz w:val="20"/>
              </w:rPr>
              <w:t xml:space="preserve">the </w:t>
            </w:r>
            <w:r>
              <w:rPr>
                <w:b/>
                <w:sz w:val="20"/>
              </w:rPr>
              <w:t>Generator’s</w:t>
            </w:r>
            <w:r>
              <w:rPr>
                <w:b/>
                <w:spacing w:val="-6"/>
                <w:sz w:val="20"/>
              </w:rPr>
              <w:t xml:space="preserve"> </w:t>
            </w:r>
            <w:r>
              <w:rPr>
                <w:b/>
                <w:sz w:val="20"/>
              </w:rPr>
              <w:t>Installation</w:t>
            </w:r>
            <w:r>
              <w:rPr>
                <w:b/>
                <w:spacing w:val="-5"/>
                <w:sz w:val="20"/>
              </w:rPr>
              <w:t xml:space="preserve"> </w:t>
            </w:r>
            <w:r>
              <w:rPr>
                <w:sz w:val="20"/>
              </w:rPr>
              <w:t>has</w:t>
            </w:r>
            <w:r>
              <w:rPr>
                <w:spacing w:val="-5"/>
                <w:sz w:val="20"/>
              </w:rPr>
              <w:t xml:space="preserve"> </w:t>
            </w:r>
            <w:r>
              <w:rPr>
                <w:sz w:val="20"/>
              </w:rPr>
              <w:t>been</w:t>
            </w:r>
            <w:r>
              <w:rPr>
                <w:spacing w:val="-6"/>
                <w:sz w:val="20"/>
              </w:rPr>
              <w:t xml:space="preserve"> </w:t>
            </w:r>
            <w:r>
              <w:rPr>
                <w:sz w:val="20"/>
              </w:rPr>
              <w:t>carried</w:t>
            </w:r>
            <w:r>
              <w:rPr>
                <w:spacing w:val="-4"/>
                <w:sz w:val="20"/>
              </w:rPr>
              <w:t xml:space="preserve"> </w:t>
            </w:r>
            <w:r>
              <w:rPr>
                <w:sz w:val="20"/>
              </w:rPr>
              <w:t>out</w:t>
            </w:r>
            <w:r>
              <w:rPr>
                <w:spacing w:val="-4"/>
                <w:sz w:val="20"/>
              </w:rPr>
              <w:t xml:space="preserve"> </w:t>
            </w:r>
            <w:r>
              <w:rPr>
                <w:sz w:val="20"/>
              </w:rPr>
              <w:t>to</w:t>
            </w:r>
            <w:r>
              <w:rPr>
                <w:spacing w:val="-4"/>
                <w:sz w:val="20"/>
              </w:rPr>
              <w:t xml:space="preserve"> </w:t>
            </w:r>
            <w:r>
              <w:rPr>
                <w:sz w:val="20"/>
              </w:rPr>
              <w:t>limit</w:t>
            </w:r>
            <w:r>
              <w:rPr>
                <w:spacing w:val="-2"/>
                <w:sz w:val="20"/>
              </w:rPr>
              <w:t xml:space="preserve"> </w:t>
            </w:r>
            <w:r>
              <w:rPr>
                <w:sz w:val="20"/>
              </w:rPr>
              <w:t>output</w:t>
            </w:r>
            <w:r>
              <w:rPr>
                <w:spacing w:val="-6"/>
                <w:sz w:val="20"/>
              </w:rPr>
              <w:t xml:space="preserve"> </w:t>
            </w:r>
            <w:r>
              <w:rPr>
                <w:sz w:val="20"/>
              </w:rPr>
              <w:t>power imbalance to below 16 A per phase, as required by EREC G99.</w:t>
            </w:r>
          </w:p>
        </w:tc>
        <w:tc>
          <w:tcPr>
            <w:tcW w:w="2290" w:type="dxa"/>
          </w:tcPr>
          <w:p w14:paraId="1DE96320" w14:textId="77777777" w:rsidR="006F572C" w:rsidRDefault="00095053">
            <w:pPr>
              <w:pStyle w:val="TableParagraph"/>
              <w:spacing w:before="122"/>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6373CB9E" w14:textId="77777777">
        <w:trPr>
          <w:trHeight w:val="470"/>
        </w:trPr>
        <w:tc>
          <w:tcPr>
            <w:tcW w:w="6782" w:type="dxa"/>
            <w:gridSpan w:val="3"/>
          </w:tcPr>
          <w:p w14:paraId="351F2121" w14:textId="77777777" w:rsidR="006F572C" w:rsidRDefault="00095053">
            <w:pPr>
              <w:pStyle w:val="TableParagraph"/>
              <w:spacing w:before="119"/>
              <w:ind w:left="107"/>
              <w:rPr>
                <w:sz w:val="20"/>
              </w:rPr>
            </w:pPr>
            <w:r>
              <w:rPr>
                <w:b/>
                <w:sz w:val="20"/>
              </w:rPr>
              <w:t>PGM</w:t>
            </w:r>
            <w:r>
              <w:rPr>
                <w:b/>
                <w:spacing w:val="-7"/>
                <w:sz w:val="20"/>
              </w:rPr>
              <w:t xml:space="preserve"> </w:t>
            </w:r>
            <w:r>
              <w:rPr>
                <w:sz w:val="20"/>
              </w:rPr>
              <w:t>installation</w:t>
            </w:r>
            <w:r>
              <w:rPr>
                <w:spacing w:val="-8"/>
                <w:sz w:val="20"/>
              </w:rPr>
              <w:t xml:space="preserve"> </w:t>
            </w:r>
            <w:r>
              <w:rPr>
                <w:sz w:val="20"/>
              </w:rPr>
              <w:t>complies</w:t>
            </w:r>
            <w:r>
              <w:rPr>
                <w:spacing w:val="-5"/>
                <w:sz w:val="20"/>
              </w:rPr>
              <w:t xml:space="preserve"> </w:t>
            </w:r>
            <w:r>
              <w:rPr>
                <w:sz w:val="20"/>
              </w:rPr>
              <w:t>with</w:t>
            </w:r>
            <w:r>
              <w:rPr>
                <w:spacing w:val="-9"/>
                <w:sz w:val="20"/>
              </w:rPr>
              <w:t xml:space="preserve"> </w:t>
            </w:r>
            <w:r>
              <w:rPr>
                <w:sz w:val="20"/>
              </w:rPr>
              <w:t>cyber</w:t>
            </w:r>
            <w:r>
              <w:rPr>
                <w:spacing w:val="-7"/>
                <w:sz w:val="20"/>
              </w:rPr>
              <w:t xml:space="preserve"> </w:t>
            </w:r>
            <w:r>
              <w:rPr>
                <w:sz w:val="20"/>
              </w:rPr>
              <w:t>security</w:t>
            </w:r>
            <w:r>
              <w:rPr>
                <w:spacing w:val="-8"/>
                <w:sz w:val="20"/>
              </w:rPr>
              <w:t xml:space="preserve"> </w:t>
            </w:r>
            <w:r>
              <w:rPr>
                <w:spacing w:val="-2"/>
                <w:sz w:val="20"/>
              </w:rPr>
              <w:t>requirements</w:t>
            </w:r>
          </w:p>
        </w:tc>
        <w:tc>
          <w:tcPr>
            <w:tcW w:w="2290" w:type="dxa"/>
          </w:tcPr>
          <w:p w14:paraId="0646C157"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6F617376" w14:textId="77777777">
        <w:trPr>
          <w:trHeight w:val="493"/>
        </w:trPr>
        <w:tc>
          <w:tcPr>
            <w:tcW w:w="9072" w:type="dxa"/>
            <w:gridSpan w:val="4"/>
            <w:shd w:val="clear" w:color="auto" w:fill="BEBEBE"/>
          </w:tcPr>
          <w:p w14:paraId="6C576242" w14:textId="77777777" w:rsidR="006F572C" w:rsidRDefault="00095053">
            <w:pPr>
              <w:pStyle w:val="TableParagraph"/>
              <w:spacing w:before="120"/>
              <w:ind w:left="107"/>
              <w:rPr>
                <w:b/>
              </w:rPr>
            </w:pPr>
            <w:r>
              <w:rPr>
                <w:b/>
              </w:rPr>
              <w:t>Form</w:t>
            </w:r>
            <w:r>
              <w:rPr>
                <w:b/>
                <w:spacing w:val="-6"/>
              </w:rPr>
              <w:t xml:space="preserve"> </w:t>
            </w:r>
            <w:r>
              <w:rPr>
                <w:b/>
              </w:rPr>
              <w:t>A3-1</w:t>
            </w:r>
            <w:r>
              <w:rPr>
                <w:b/>
                <w:spacing w:val="-3"/>
              </w:rPr>
              <w:t xml:space="preserve"> </w:t>
            </w:r>
            <w:r>
              <w:rPr>
                <w:b/>
              </w:rPr>
              <w:t>Part</w:t>
            </w:r>
            <w:r>
              <w:rPr>
                <w:b/>
                <w:spacing w:val="-1"/>
              </w:rPr>
              <w:t xml:space="preserve"> </w:t>
            </w:r>
            <w:r>
              <w:rPr>
                <w:b/>
                <w:spacing w:val="-10"/>
              </w:rPr>
              <w:t>2</w:t>
            </w:r>
          </w:p>
        </w:tc>
      </w:tr>
      <w:tr w:rsidR="006F572C" w14:paraId="7DF4B55F" w14:textId="77777777">
        <w:trPr>
          <w:trHeight w:val="470"/>
        </w:trPr>
        <w:tc>
          <w:tcPr>
            <w:tcW w:w="4538" w:type="dxa"/>
            <w:shd w:val="clear" w:color="auto" w:fill="BEBEBE"/>
          </w:tcPr>
          <w:p w14:paraId="08976EE1" w14:textId="77777777" w:rsidR="006F572C" w:rsidRDefault="00095053">
            <w:pPr>
              <w:pStyle w:val="TableParagraph"/>
              <w:spacing w:before="119"/>
              <w:ind w:left="107"/>
              <w:rPr>
                <w:sz w:val="20"/>
              </w:rPr>
            </w:pPr>
            <w:r>
              <w:rPr>
                <w:b/>
                <w:sz w:val="20"/>
              </w:rPr>
              <w:t>Power</w:t>
            </w:r>
            <w:r>
              <w:rPr>
                <w:b/>
                <w:spacing w:val="-10"/>
                <w:sz w:val="20"/>
              </w:rPr>
              <w:t xml:space="preserve"> </w:t>
            </w:r>
            <w:r>
              <w:rPr>
                <w:b/>
                <w:sz w:val="20"/>
              </w:rPr>
              <w:t>Generating</w:t>
            </w:r>
            <w:r>
              <w:rPr>
                <w:b/>
                <w:spacing w:val="-5"/>
                <w:sz w:val="20"/>
              </w:rPr>
              <w:t xml:space="preserve"> </w:t>
            </w:r>
            <w:r>
              <w:rPr>
                <w:b/>
                <w:sz w:val="20"/>
              </w:rPr>
              <w:t>Module</w:t>
            </w:r>
            <w:r>
              <w:rPr>
                <w:b/>
                <w:spacing w:val="-9"/>
                <w:sz w:val="20"/>
              </w:rPr>
              <w:t xml:space="preserve"> </w:t>
            </w:r>
            <w:r>
              <w:rPr>
                <w:sz w:val="20"/>
              </w:rPr>
              <w:t>reference</w:t>
            </w:r>
            <w:r>
              <w:rPr>
                <w:spacing w:val="-8"/>
                <w:sz w:val="20"/>
              </w:rPr>
              <w:t xml:space="preserve"> </w:t>
            </w:r>
            <w:r>
              <w:rPr>
                <w:sz w:val="20"/>
              </w:rPr>
              <w:t>or</w:t>
            </w:r>
            <w:r>
              <w:rPr>
                <w:spacing w:val="-7"/>
                <w:sz w:val="20"/>
              </w:rPr>
              <w:t xml:space="preserve"> </w:t>
            </w:r>
            <w:r>
              <w:rPr>
                <w:spacing w:val="-4"/>
                <w:sz w:val="20"/>
              </w:rPr>
              <w:t>name</w:t>
            </w:r>
          </w:p>
        </w:tc>
        <w:tc>
          <w:tcPr>
            <w:tcW w:w="4534" w:type="dxa"/>
            <w:gridSpan w:val="3"/>
            <w:shd w:val="clear" w:color="auto" w:fill="BEBEBE"/>
          </w:tcPr>
          <w:p w14:paraId="34856EB4" w14:textId="77777777" w:rsidR="006F572C" w:rsidRDefault="006F572C">
            <w:pPr>
              <w:pStyle w:val="TableParagraph"/>
              <w:rPr>
                <w:rFonts w:ascii="Times New Roman"/>
                <w:sz w:val="18"/>
              </w:rPr>
            </w:pPr>
          </w:p>
        </w:tc>
      </w:tr>
      <w:tr w:rsidR="006F572C" w14:paraId="16B87E40" w14:textId="77777777">
        <w:trPr>
          <w:trHeight w:val="469"/>
        </w:trPr>
        <w:tc>
          <w:tcPr>
            <w:tcW w:w="9072" w:type="dxa"/>
            <w:gridSpan w:val="4"/>
            <w:shd w:val="clear" w:color="auto" w:fill="BEBEBE"/>
          </w:tcPr>
          <w:p w14:paraId="2FDEF061" w14:textId="77777777" w:rsidR="006F572C" w:rsidRDefault="00095053">
            <w:pPr>
              <w:pStyle w:val="TableParagraph"/>
              <w:spacing w:before="119"/>
              <w:ind w:left="107"/>
              <w:rPr>
                <w:b/>
                <w:sz w:val="20"/>
              </w:rPr>
            </w:pPr>
            <w:r>
              <w:rPr>
                <w:b/>
                <w:sz w:val="20"/>
              </w:rPr>
              <w:t>Information</w:t>
            </w:r>
            <w:r>
              <w:rPr>
                <w:b/>
                <w:spacing w:val="-7"/>
                <w:sz w:val="20"/>
              </w:rPr>
              <w:t xml:space="preserve"> </w:t>
            </w:r>
            <w:r>
              <w:rPr>
                <w:b/>
                <w:sz w:val="20"/>
              </w:rPr>
              <w:t>to</w:t>
            </w:r>
            <w:r>
              <w:rPr>
                <w:b/>
                <w:spacing w:val="-6"/>
                <w:sz w:val="20"/>
              </w:rPr>
              <w:t xml:space="preserve"> </w:t>
            </w:r>
            <w:r>
              <w:rPr>
                <w:b/>
                <w:sz w:val="20"/>
              </w:rPr>
              <w:t>be</w:t>
            </w:r>
            <w:r>
              <w:rPr>
                <w:b/>
                <w:spacing w:val="-8"/>
                <w:sz w:val="20"/>
              </w:rPr>
              <w:t xml:space="preserve"> </w:t>
            </w:r>
            <w:r>
              <w:rPr>
                <w:b/>
                <w:spacing w:val="-2"/>
                <w:sz w:val="20"/>
              </w:rPr>
              <w:t>enclosed</w:t>
            </w:r>
          </w:p>
        </w:tc>
      </w:tr>
      <w:tr w:rsidR="006F572C" w14:paraId="0F4CA2A0" w14:textId="77777777">
        <w:trPr>
          <w:trHeight w:val="470"/>
        </w:trPr>
        <w:tc>
          <w:tcPr>
            <w:tcW w:w="6602" w:type="dxa"/>
            <w:gridSpan w:val="2"/>
          </w:tcPr>
          <w:p w14:paraId="3ED01BE4" w14:textId="77777777" w:rsidR="006F572C" w:rsidRDefault="00095053">
            <w:pPr>
              <w:pStyle w:val="TableParagraph"/>
              <w:spacing w:before="119"/>
              <w:ind w:left="107"/>
              <w:rPr>
                <w:sz w:val="20"/>
              </w:rPr>
            </w:pPr>
            <w:r>
              <w:rPr>
                <w:spacing w:val="-2"/>
                <w:sz w:val="20"/>
              </w:rPr>
              <w:t>Description</w:t>
            </w:r>
          </w:p>
        </w:tc>
        <w:tc>
          <w:tcPr>
            <w:tcW w:w="2470" w:type="dxa"/>
            <w:gridSpan w:val="2"/>
          </w:tcPr>
          <w:p w14:paraId="50CACDF9" w14:textId="77777777" w:rsidR="006F572C" w:rsidRDefault="00095053">
            <w:pPr>
              <w:pStyle w:val="TableParagraph"/>
              <w:spacing w:before="119"/>
              <w:ind w:left="108"/>
              <w:rPr>
                <w:sz w:val="20"/>
              </w:rPr>
            </w:pPr>
            <w:r>
              <w:rPr>
                <w:spacing w:val="-2"/>
                <w:sz w:val="20"/>
              </w:rPr>
              <w:t>Confirmation</w:t>
            </w:r>
            <w:r>
              <w:rPr>
                <w:spacing w:val="8"/>
                <w:sz w:val="20"/>
              </w:rPr>
              <w:t xml:space="preserve"> </w:t>
            </w:r>
            <w:r>
              <w:rPr>
                <w:spacing w:val="-12"/>
                <w:sz w:val="20"/>
              </w:rPr>
              <w:t>*</w:t>
            </w:r>
          </w:p>
        </w:tc>
      </w:tr>
      <w:tr w:rsidR="006F572C" w14:paraId="0C34FA43" w14:textId="77777777">
        <w:trPr>
          <w:trHeight w:val="470"/>
        </w:trPr>
        <w:tc>
          <w:tcPr>
            <w:tcW w:w="6602" w:type="dxa"/>
            <w:gridSpan w:val="2"/>
          </w:tcPr>
          <w:p w14:paraId="0A078D73" w14:textId="77777777" w:rsidR="006F572C" w:rsidRDefault="00095053">
            <w:pPr>
              <w:pStyle w:val="TableParagraph"/>
              <w:spacing w:before="119"/>
              <w:ind w:left="107"/>
              <w:rPr>
                <w:sz w:val="20"/>
              </w:rPr>
            </w:pPr>
            <w:r>
              <w:rPr>
                <w:sz w:val="20"/>
              </w:rPr>
              <w:t>Schedule</w:t>
            </w:r>
            <w:r>
              <w:rPr>
                <w:spacing w:val="-8"/>
                <w:sz w:val="20"/>
              </w:rPr>
              <w:t xml:space="preserve"> </w:t>
            </w:r>
            <w:r>
              <w:rPr>
                <w:sz w:val="20"/>
              </w:rPr>
              <w:t>of</w:t>
            </w:r>
            <w:r>
              <w:rPr>
                <w:spacing w:val="-5"/>
                <w:sz w:val="20"/>
              </w:rPr>
              <w:t xml:space="preserve"> </w:t>
            </w:r>
            <w:r>
              <w:rPr>
                <w:sz w:val="20"/>
              </w:rPr>
              <w:t>protection</w:t>
            </w:r>
            <w:r>
              <w:rPr>
                <w:spacing w:val="-7"/>
                <w:sz w:val="20"/>
              </w:rPr>
              <w:t xml:space="preserve"> </w:t>
            </w:r>
            <w:r>
              <w:rPr>
                <w:sz w:val="20"/>
              </w:rPr>
              <w:t>settings</w:t>
            </w:r>
            <w:r>
              <w:rPr>
                <w:spacing w:val="-7"/>
                <w:sz w:val="20"/>
              </w:rPr>
              <w:t xml:space="preserve"> </w:t>
            </w:r>
            <w:r>
              <w:rPr>
                <w:sz w:val="20"/>
              </w:rPr>
              <w:t>(may</w:t>
            </w:r>
            <w:r>
              <w:rPr>
                <w:spacing w:val="-6"/>
                <w:sz w:val="20"/>
              </w:rPr>
              <w:t xml:space="preserve"> </w:t>
            </w:r>
            <w:r>
              <w:rPr>
                <w:sz w:val="20"/>
              </w:rPr>
              <w:t>be</w:t>
            </w:r>
            <w:r>
              <w:rPr>
                <w:spacing w:val="-7"/>
                <w:sz w:val="20"/>
              </w:rPr>
              <w:t xml:space="preserve"> </w:t>
            </w:r>
            <w:r>
              <w:rPr>
                <w:sz w:val="20"/>
              </w:rPr>
              <w:t>included</w:t>
            </w:r>
            <w:r>
              <w:rPr>
                <w:spacing w:val="-6"/>
                <w:sz w:val="20"/>
              </w:rPr>
              <w:t xml:space="preserve"> </w:t>
            </w:r>
            <w:r>
              <w:rPr>
                <w:sz w:val="20"/>
              </w:rPr>
              <w:t>in</w:t>
            </w:r>
            <w:r>
              <w:rPr>
                <w:spacing w:val="-7"/>
                <w:sz w:val="20"/>
              </w:rPr>
              <w:t xml:space="preserve"> </w:t>
            </w:r>
            <w:r>
              <w:rPr>
                <w:sz w:val="20"/>
              </w:rPr>
              <w:t>circuit</w:t>
            </w:r>
            <w:r>
              <w:rPr>
                <w:spacing w:val="-7"/>
                <w:sz w:val="20"/>
              </w:rPr>
              <w:t xml:space="preserve"> </w:t>
            </w:r>
            <w:r>
              <w:rPr>
                <w:spacing w:val="-2"/>
                <w:sz w:val="20"/>
              </w:rPr>
              <w:t>diagram)</w:t>
            </w:r>
          </w:p>
        </w:tc>
        <w:tc>
          <w:tcPr>
            <w:tcW w:w="2470" w:type="dxa"/>
            <w:gridSpan w:val="2"/>
          </w:tcPr>
          <w:p w14:paraId="5ECA2687"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01BDF948" w14:textId="77777777">
        <w:trPr>
          <w:trHeight w:val="469"/>
        </w:trPr>
        <w:tc>
          <w:tcPr>
            <w:tcW w:w="6602" w:type="dxa"/>
            <w:gridSpan w:val="2"/>
          </w:tcPr>
          <w:p w14:paraId="6771A16C" w14:textId="77777777" w:rsidR="006F572C" w:rsidRDefault="00095053">
            <w:pPr>
              <w:pStyle w:val="TableParagraph"/>
              <w:spacing w:before="119"/>
              <w:ind w:left="107"/>
              <w:rPr>
                <w:sz w:val="20"/>
              </w:rPr>
            </w:pPr>
            <w:r>
              <w:rPr>
                <w:sz w:val="20"/>
              </w:rPr>
              <w:t>As</w:t>
            </w:r>
            <w:r>
              <w:rPr>
                <w:spacing w:val="-8"/>
                <w:sz w:val="20"/>
              </w:rPr>
              <w:t xml:space="preserve"> </w:t>
            </w:r>
            <w:r>
              <w:rPr>
                <w:sz w:val="20"/>
              </w:rPr>
              <w:t>installed</w:t>
            </w:r>
            <w:r>
              <w:rPr>
                <w:spacing w:val="-6"/>
                <w:sz w:val="20"/>
              </w:rPr>
              <w:t xml:space="preserve"> </w:t>
            </w:r>
            <w:r>
              <w:rPr>
                <w:sz w:val="20"/>
              </w:rPr>
              <w:t>Standard</w:t>
            </w:r>
            <w:r>
              <w:rPr>
                <w:spacing w:val="-9"/>
                <w:sz w:val="20"/>
              </w:rPr>
              <w:t xml:space="preserve"> </w:t>
            </w:r>
            <w:r>
              <w:rPr>
                <w:sz w:val="20"/>
              </w:rPr>
              <w:t>Application</w:t>
            </w:r>
            <w:r>
              <w:rPr>
                <w:spacing w:val="-6"/>
                <w:sz w:val="20"/>
              </w:rPr>
              <w:t xml:space="preserve"> </w:t>
            </w:r>
            <w:r>
              <w:rPr>
                <w:sz w:val="20"/>
              </w:rPr>
              <w:t>Form</w:t>
            </w:r>
            <w:r>
              <w:rPr>
                <w:spacing w:val="-8"/>
                <w:sz w:val="20"/>
              </w:rPr>
              <w:t xml:space="preserve"> </w:t>
            </w:r>
            <w:r>
              <w:rPr>
                <w:sz w:val="20"/>
              </w:rPr>
              <w:t>data,</w:t>
            </w:r>
            <w:r>
              <w:rPr>
                <w:spacing w:val="-7"/>
                <w:sz w:val="20"/>
              </w:rPr>
              <w:t xml:space="preserve"> </w:t>
            </w:r>
            <w:r>
              <w:rPr>
                <w:sz w:val="20"/>
              </w:rPr>
              <w:t>unless</w:t>
            </w:r>
            <w:r>
              <w:rPr>
                <w:spacing w:val="-7"/>
                <w:sz w:val="20"/>
              </w:rPr>
              <w:t xml:space="preserve"> </w:t>
            </w:r>
            <w:r>
              <w:rPr>
                <w:sz w:val="20"/>
              </w:rPr>
              <w:t>already</w:t>
            </w:r>
            <w:r>
              <w:rPr>
                <w:spacing w:val="-8"/>
                <w:sz w:val="20"/>
              </w:rPr>
              <w:t xml:space="preserve"> </w:t>
            </w:r>
            <w:r>
              <w:rPr>
                <w:spacing w:val="-2"/>
                <w:sz w:val="20"/>
              </w:rPr>
              <w:t>provided.</w:t>
            </w:r>
          </w:p>
        </w:tc>
        <w:tc>
          <w:tcPr>
            <w:tcW w:w="2470" w:type="dxa"/>
            <w:gridSpan w:val="2"/>
          </w:tcPr>
          <w:p w14:paraId="0D4A9836"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4E091795" w14:textId="77777777">
        <w:trPr>
          <w:trHeight w:val="470"/>
        </w:trPr>
        <w:tc>
          <w:tcPr>
            <w:tcW w:w="6602" w:type="dxa"/>
            <w:gridSpan w:val="2"/>
          </w:tcPr>
          <w:p w14:paraId="7010F254" w14:textId="77777777" w:rsidR="006F572C" w:rsidRDefault="00095053">
            <w:pPr>
              <w:pStyle w:val="TableParagraph"/>
              <w:spacing w:before="119"/>
              <w:ind w:left="107"/>
              <w:rPr>
                <w:sz w:val="20"/>
              </w:rPr>
            </w:pPr>
            <w:r>
              <w:rPr>
                <w:sz w:val="20"/>
              </w:rPr>
              <w:t>Final</w:t>
            </w:r>
            <w:r>
              <w:rPr>
                <w:spacing w:val="-8"/>
                <w:sz w:val="20"/>
              </w:rPr>
              <w:t xml:space="preserve"> </w:t>
            </w:r>
            <w:r>
              <w:rPr>
                <w:sz w:val="20"/>
              </w:rPr>
              <w:t>copy</w:t>
            </w:r>
            <w:r>
              <w:rPr>
                <w:spacing w:val="-5"/>
                <w:sz w:val="20"/>
              </w:rPr>
              <w:t xml:space="preserve"> </w:t>
            </w:r>
            <w:r>
              <w:rPr>
                <w:sz w:val="20"/>
              </w:rPr>
              <w:t>of</w:t>
            </w:r>
            <w:r>
              <w:rPr>
                <w:spacing w:val="-4"/>
                <w:sz w:val="20"/>
              </w:rPr>
              <w:t xml:space="preserve"> </w:t>
            </w:r>
            <w:r>
              <w:rPr>
                <w:sz w:val="20"/>
              </w:rPr>
              <w:t>circuit</w:t>
            </w:r>
            <w:r>
              <w:rPr>
                <w:spacing w:val="-5"/>
                <w:sz w:val="20"/>
              </w:rPr>
              <w:t xml:space="preserve"> </w:t>
            </w:r>
            <w:r>
              <w:rPr>
                <w:spacing w:val="-2"/>
                <w:sz w:val="20"/>
              </w:rPr>
              <w:t>diagram</w:t>
            </w:r>
          </w:p>
        </w:tc>
        <w:tc>
          <w:tcPr>
            <w:tcW w:w="2470" w:type="dxa"/>
            <w:gridSpan w:val="2"/>
          </w:tcPr>
          <w:p w14:paraId="552D830B"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573D9BCE" w14:textId="77777777">
        <w:trPr>
          <w:trHeight w:val="470"/>
        </w:trPr>
        <w:tc>
          <w:tcPr>
            <w:tcW w:w="9072" w:type="dxa"/>
            <w:gridSpan w:val="4"/>
            <w:shd w:val="clear" w:color="auto" w:fill="BEBEBE"/>
          </w:tcPr>
          <w:p w14:paraId="4DDAA01F" w14:textId="77777777" w:rsidR="006F572C" w:rsidRDefault="00095053">
            <w:pPr>
              <w:pStyle w:val="TableParagraph"/>
              <w:spacing w:before="119"/>
              <w:ind w:left="107"/>
              <w:rPr>
                <w:b/>
                <w:sz w:val="20"/>
              </w:rPr>
            </w:pPr>
            <w:r>
              <w:rPr>
                <w:b/>
                <w:spacing w:val="-2"/>
                <w:sz w:val="20"/>
              </w:rPr>
              <w:t>Commissioning</w:t>
            </w:r>
            <w:r>
              <w:rPr>
                <w:b/>
                <w:spacing w:val="4"/>
                <w:sz w:val="20"/>
              </w:rPr>
              <w:t xml:space="preserve"> </w:t>
            </w:r>
            <w:r>
              <w:rPr>
                <w:b/>
                <w:spacing w:val="-2"/>
                <w:sz w:val="20"/>
              </w:rPr>
              <w:t>Checks</w:t>
            </w:r>
          </w:p>
        </w:tc>
      </w:tr>
      <w:tr w:rsidR="006F572C" w14:paraId="77FDDE42" w14:textId="77777777">
        <w:trPr>
          <w:trHeight w:val="698"/>
        </w:trPr>
        <w:tc>
          <w:tcPr>
            <w:tcW w:w="6602" w:type="dxa"/>
            <w:gridSpan w:val="2"/>
          </w:tcPr>
          <w:p w14:paraId="718EFFCE" w14:textId="77777777" w:rsidR="006F572C" w:rsidRDefault="00095053">
            <w:pPr>
              <w:pStyle w:val="TableParagraph"/>
              <w:spacing w:before="119"/>
              <w:ind w:left="107"/>
              <w:rPr>
                <w:sz w:val="20"/>
              </w:rPr>
            </w:pPr>
            <w:r>
              <w:rPr>
                <w:sz w:val="20"/>
              </w:rPr>
              <w:t>The</w:t>
            </w:r>
            <w:r>
              <w:rPr>
                <w:spacing w:val="-6"/>
                <w:sz w:val="20"/>
              </w:rPr>
              <w:t xml:space="preserve"> </w:t>
            </w:r>
            <w:r>
              <w:rPr>
                <w:b/>
                <w:sz w:val="20"/>
              </w:rPr>
              <w:t>Interface</w:t>
            </w:r>
            <w:r>
              <w:rPr>
                <w:b/>
                <w:spacing w:val="-4"/>
                <w:sz w:val="20"/>
              </w:rPr>
              <w:t xml:space="preserve"> </w:t>
            </w:r>
            <w:r>
              <w:rPr>
                <w:b/>
                <w:sz w:val="20"/>
              </w:rPr>
              <w:t>Protection</w:t>
            </w:r>
            <w:r>
              <w:rPr>
                <w:b/>
                <w:spacing w:val="-5"/>
                <w:sz w:val="20"/>
              </w:rPr>
              <w:t xml:space="preserve"> </w:t>
            </w:r>
            <w:r>
              <w:rPr>
                <w:sz w:val="20"/>
              </w:rPr>
              <w:t>settings</w:t>
            </w:r>
            <w:r>
              <w:rPr>
                <w:spacing w:val="-5"/>
                <w:sz w:val="20"/>
              </w:rPr>
              <w:t xml:space="preserve"> </w:t>
            </w:r>
            <w:r>
              <w:rPr>
                <w:sz w:val="20"/>
              </w:rPr>
              <w:t>have</w:t>
            </w:r>
            <w:r>
              <w:rPr>
                <w:spacing w:val="-4"/>
                <w:sz w:val="20"/>
              </w:rPr>
              <w:t xml:space="preserve"> </w:t>
            </w:r>
            <w:r>
              <w:rPr>
                <w:sz w:val="20"/>
              </w:rPr>
              <w:t>been</w:t>
            </w:r>
            <w:r>
              <w:rPr>
                <w:spacing w:val="-6"/>
                <w:sz w:val="20"/>
              </w:rPr>
              <w:t xml:space="preserve"> </w:t>
            </w:r>
            <w:r>
              <w:rPr>
                <w:sz w:val="20"/>
              </w:rPr>
              <w:t>checked</w:t>
            </w:r>
            <w:r>
              <w:rPr>
                <w:spacing w:val="-4"/>
                <w:sz w:val="20"/>
              </w:rPr>
              <w:t xml:space="preserve"> </w:t>
            </w:r>
            <w:r>
              <w:rPr>
                <w:sz w:val="20"/>
              </w:rPr>
              <w:t>and</w:t>
            </w:r>
            <w:r>
              <w:rPr>
                <w:spacing w:val="-6"/>
                <w:sz w:val="20"/>
              </w:rPr>
              <w:t xml:space="preserve"> </w:t>
            </w:r>
            <w:r>
              <w:rPr>
                <w:sz w:val="20"/>
              </w:rPr>
              <w:t>comply</w:t>
            </w:r>
            <w:r>
              <w:rPr>
                <w:spacing w:val="-5"/>
                <w:sz w:val="20"/>
              </w:rPr>
              <w:t xml:space="preserve"> </w:t>
            </w:r>
            <w:r>
              <w:rPr>
                <w:sz w:val="20"/>
              </w:rPr>
              <w:t>with EREC G99.</w:t>
            </w:r>
          </w:p>
        </w:tc>
        <w:tc>
          <w:tcPr>
            <w:tcW w:w="2470" w:type="dxa"/>
            <w:gridSpan w:val="2"/>
          </w:tcPr>
          <w:p w14:paraId="15F8771A" w14:textId="77777777" w:rsidR="006F572C" w:rsidRDefault="00095053">
            <w:pPr>
              <w:pStyle w:val="TableParagraph"/>
              <w:spacing w:before="119"/>
              <w:ind w:left="108"/>
              <w:rPr>
                <w:sz w:val="20"/>
              </w:rPr>
            </w:pPr>
            <w:r>
              <w:rPr>
                <w:sz w:val="20"/>
              </w:rPr>
              <w:t>Yes</w:t>
            </w:r>
            <w:r>
              <w:rPr>
                <w:spacing w:val="-8"/>
                <w:sz w:val="20"/>
              </w:rPr>
              <w:t xml:space="preserve"> </w:t>
            </w:r>
            <w:r>
              <w:rPr>
                <w:sz w:val="20"/>
              </w:rPr>
              <w:t>/</w:t>
            </w:r>
            <w:r>
              <w:rPr>
                <w:spacing w:val="-9"/>
                <w:sz w:val="20"/>
              </w:rPr>
              <w:t xml:space="preserve"> </w:t>
            </w:r>
            <w:r>
              <w:rPr>
                <w:sz w:val="20"/>
              </w:rPr>
              <w:t>No</w:t>
            </w:r>
            <w:r>
              <w:rPr>
                <w:spacing w:val="-9"/>
                <w:sz w:val="20"/>
              </w:rPr>
              <w:t xml:space="preserve"> </w:t>
            </w:r>
            <w:r>
              <w:rPr>
                <w:sz w:val="20"/>
              </w:rPr>
              <w:t>/</w:t>
            </w:r>
            <w:r>
              <w:rPr>
                <w:spacing w:val="-9"/>
                <w:sz w:val="20"/>
              </w:rPr>
              <w:t xml:space="preserve"> </w:t>
            </w:r>
            <w:r>
              <w:rPr>
                <w:sz w:val="20"/>
              </w:rPr>
              <w:t>N/A</w:t>
            </w:r>
            <w:r>
              <w:rPr>
                <w:spacing w:val="-9"/>
                <w:sz w:val="20"/>
              </w:rPr>
              <w:t xml:space="preserve"> </w:t>
            </w:r>
            <w:r>
              <w:rPr>
                <w:sz w:val="20"/>
              </w:rPr>
              <w:t>(</w:t>
            </w:r>
            <w:r>
              <w:rPr>
                <w:b/>
                <w:sz w:val="20"/>
              </w:rPr>
              <w:t xml:space="preserve">Type </w:t>
            </w:r>
            <w:r>
              <w:rPr>
                <w:b/>
                <w:spacing w:val="-2"/>
                <w:sz w:val="20"/>
              </w:rPr>
              <w:t>Tested</w:t>
            </w:r>
            <w:r>
              <w:rPr>
                <w:spacing w:val="-2"/>
                <w:sz w:val="20"/>
              </w:rPr>
              <w:t>)*</w:t>
            </w:r>
          </w:p>
        </w:tc>
      </w:tr>
      <w:tr w:rsidR="006F572C" w14:paraId="7E59FB30" w14:textId="77777777">
        <w:trPr>
          <w:trHeight w:val="700"/>
        </w:trPr>
        <w:tc>
          <w:tcPr>
            <w:tcW w:w="6602" w:type="dxa"/>
            <w:gridSpan w:val="2"/>
          </w:tcPr>
          <w:p w14:paraId="6144848F" w14:textId="77777777" w:rsidR="006F572C" w:rsidRDefault="00095053">
            <w:pPr>
              <w:pStyle w:val="TableParagraph"/>
              <w:spacing w:before="119"/>
              <w:ind w:left="107"/>
              <w:rPr>
                <w:sz w:val="20"/>
              </w:rPr>
            </w:pPr>
            <w:r>
              <w:rPr>
                <w:sz w:val="20"/>
              </w:rPr>
              <w:t>The</w:t>
            </w:r>
            <w:r>
              <w:rPr>
                <w:spacing w:val="-6"/>
                <w:sz w:val="20"/>
              </w:rPr>
              <w:t xml:space="preserve"> </w:t>
            </w:r>
            <w:r>
              <w:rPr>
                <w:b/>
                <w:sz w:val="20"/>
              </w:rPr>
              <w:t>PGM</w:t>
            </w:r>
            <w:r>
              <w:rPr>
                <w:b/>
                <w:spacing w:val="-6"/>
                <w:sz w:val="20"/>
              </w:rPr>
              <w:t xml:space="preserve"> </w:t>
            </w:r>
            <w:r>
              <w:rPr>
                <w:sz w:val="20"/>
              </w:rPr>
              <w:t>successfully</w:t>
            </w:r>
            <w:r>
              <w:rPr>
                <w:spacing w:val="-5"/>
                <w:sz w:val="20"/>
              </w:rPr>
              <w:t xml:space="preserve"> </w:t>
            </w:r>
            <w:r>
              <w:rPr>
                <w:sz w:val="20"/>
              </w:rPr>
              <w:t>synchronises</w:t>
            </w:r>
            <w:r>
              <w:rPr>
                <w:spacing w:val="-5"/>
                <w:sz w:val="20"/>
              </w:rPr>
              <w:t xml:space="preserve"> </w:t>
            </w:r>
            <w:r>
              <w:rPr>
                <w:sz w:val="20"/>
              </w:rPr>
              <w:t>with</w:t>
            </w:r>
            <w:r>
              <w:rPr>
                <w:spacing w:val="-6"/>
                <w:sz w:val="20"/>
              </w:rPr>
              <w:t xml:space="preserve"> </w:t>
            </w:r>
            <w:r>
              <w:rPr>
                <w:sz w:val="20"/>
              </w:rPr>
              <w:t>the</w:t>
            </w:r>
            <w:r>
              <w:rPr>
                <w:spacing w:val="-6"/>
                <w:sz w:val="20"/>
              </w:rPr>
              <w:t xml:space="preserve"> </w:t>
            </w:r>
            <w:r>
              <w:rPr>
                <w:b/>
                <w:sz w:val="20"/>
              </w:rPr>
              <w:t>DNO</w:t>
            </w:r>
            <w:r>
              <w:rPr>
                <w:sz w:val="20"/>
              </w:rPr>
              <w:t>’s</w:t>
            </w:r>
            <w:r>
              <w:rPr>
                <w:spacing w:val="-5"/>
                <w:sz w:val="20"/>
              </w:rPr>
              <w:t xml:space="preserve"> </w:t>
            </w:r>
            <w:r>
              <w:rPr>
                <w:b/>
                <w:sz w:val="20"/>
              </w:rPr>
              <w:t xml:space="preserve">Distribution Network </w:t>
            </w:r>
            <w:r>
              <w:rPr>
                <w:sz w:val="20"/>
              </w:rPr>
              <w:t>without causing significant voltage disturbance.</w:t>
            </w:r>
          </w:p>
        </w:tc>
        <w:tc>
          <w:tcPr>
            <w:tcW w:w="2470" w:type="dxa"/>
            <w:gridSpan w:val="2"/>
          </w:tcPr>
          <w:p w14:paraId="1C9E4216" w14:textId="77777777" w:rsidR="006F572C" w:rsidRDefault="00095053">
            <w:pPr>
              <w:pStyle w:val="TableParagraph"/>
              <w:spacing w:before="121"/>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229AEF7B" w14:textId="77777777">
        <w:trPr>
          <w:trHeight w:val="930"/>
        </w:trPr>
        <w:tc>
          <w:tcPr>
            <w:tcW w:w="6602" w:type="dxa"/>
            <w:gridSpan w:val="2"/>
          </w:tcPr>
          <w:p w14:paraId="5D065F4A" w14:textId="77777777" w:rsidR="006F572C" w:rsidRDefault="00095053">
            <w:pPr>
              <w:pStyle w:val="TableParagraph"/>
              <w:spacing w:before="119"/>
              <w:ind w:left="107"/>
              <w:rPr>
                <w:sz w:val="20"/>
              </w:rPr>
            </w:pPr>
            <w:r>
              <w:rPr>
                <w:sz w:val="20"/>
              </w:rPr>
              <w:t>The</w:t>
            </w:r>
            <w:r>
              <w:rPr>
                <w:spacing w:val="-6"/>
                <w:sz w:val="20"/>
              </w:rPr>
              <w:t xml:space="preserve"> </w:t>
            </w:r>
            <w:r>
              <w:rPr>
                <w:b/>
                <w:sz w:val="20"/>
              </w:rPr>
              <w:t>PGM</w:t>
            </w:r>
            <w:r>
              <w:rPr>
                <w:b/>
                <w:spacing w:val="-6"/>
                <w:sz w:val="20"/>
              </w:rPr>
              <w:t xml:space="preserve"> </w:t>
            </w:r>
            <w:r>
              <w:rPr>
                <w:sz w:val="20"/>
              </w:rPr>
              <w:t>successfully</w:t>
            </w:r>
            <w:r>
              <w:rPr>
                <w:spacing w:val="-5"/>
                <w:sz w:val="20"/>
              </w:rPr>
              <w:t xml:space="preserve"> </w:t>
            </w:r>
            <w:r>
              <w:rPr>
                <w:sz w:val="20"/>
              </w:rPr>
              <w:t>runs</w:t>
            </w:r>
            <w:r>
              <w:rPr>
                <w:spacing w:val="-5"/>
                <w:sz w:val="20"/>
              </w:rPr>
              <w:t xml:space="preserve"> </w:t>
            </w:r>
            <w:r>
              <w:rPr>
                <w:sz w:val="20"/>
              </w:rPr>
              <w:t>in</w:t>
            </w:r>
            <w:r>
              <w:rPr>
                <w:spacing w:val="-4"/>
                <w:sz w:val="20"/>
              </w:rPr>
              <w:t xml:space="preserve"> </w:t>
            </w:r>
            <w:r>
              <w:rPr>
                <w:sz w:val="20"/>
              </w:rPr>
              <w:t>parallel</w:t>
            </w:r>
            <w:r>
              <w:rPr>
                <w:spacing w:val="-7"/>
                <w:sz w:val="20"/>
              </w:rPr>
              <w:t xml:space="preserve"> </w:t>
            </w:r>
            <w:r>
              <w:rPr>
                <w:sz w:val="20"/>
              </w:rPr>
              <w:t>with</w:t>
            </w:r>
            <w:r>
              <w:rPr>
                <w:spacing w:val="-4"/>
                <w:sz w:val="20"/>
              </w:rPr>
              <w:t xml:space="preserve"> </w:t>
            </w:r>
            <w:r>
              <w:rPr>
                <w:sz w:val="20"/>
              </w:rPr>
              <w:t>the</w:t>
            </w:r>
            <w:r>
              <w:rPr>
                <w:spacing w:val="-3"/>
                <w:sz w:val="20"/>
              </w:rPr>
              <w:t xml:space="preserve"> </w:t>
            </w:r>
            <w:r>
              <w:rPr>
                <w:b/>
                <w:sz w:val="20"/>
              </w:rPr>
              <w:t>DNO</w:t>
            </w:r>
            <w:r>
              <w:rPr>
                <w:sz w:val="20"/>
              </w:rPr>
              <w:t>’s</w:t>
            </w:r>
            <w:r>
              <w:rPr>
                <w:spacing w:val="-2"/>
                <w:sz w:val="20"/>
              </w:rPr>
              <w:t xml:space="preserve"> </w:t>
            </w:r>
            <w:r>
              <w:rPr>
                <w:b/>
                <w:sz w:val="20"/>
              </w:rPr>
              <w:t xml:space="preserve">Distribution Network </w:t>
            </w:r>
            <w:r>
              <w:rPr>
                <w:sz w:val="20"/>
              </w:rPr>
              <w:t xml:space="preserve">without tripping and without causing significant voltage </w:t>
            </w:r>
            <w:r>
              <w:rPr>
                <w:spacing w:val="-2"/>
                <w:sz w:val="20"/>
              </w:rPr>
              <w:t>disturbances.</w:t>
            </w:r>
          </w:p>
        </w:tc>
        <w:tc>
          <w:tcPr>
            <w:tcW w:w="2470" w:type="dxa"/>
            <w:gridSpan w:val="2"/>
          </w:tcPr>
          <w:p w14:paraId="588287A7"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6E23FFE2" w14:textId="77777777">
        <w:trPr>
          <w:trHeight w:val="700"/>
        </w:trPr>
        <w:tc>
          <w:tcPr>
            <w:tcW w:w="6602" w:type="dxa"/>
            <w:gridSpan w:val="2"/>
          </w:tcPr>
          <w:p w14:paraId="2CE2050C" w14:textId="77777777" w:rsidR="006F572C" w:rsidRDefault="00095053">
            <w:pPr>
              <w:pStyle w:val="TableParagraph"/>
              <w:spacing w:before="119"/>
              <w:ind w:left="107"/>
              <w:rPr>
                <w:sz w:val="20"/>
              </w:rPr>
            </w:pPr>
            <w:r>
              <w:rPr>
                <w:sz w:val="20"/>
              </w:rPr>
              <w:t>The</w:t>
            </w:r>
            <w:r>
              <w:rPr>
                <w:spacing w:val="-7"/>
                <w:sz w:val="20"/>
              </w:rPr>
              <w:t xml:space="preserve"> </w:t>
            </w:r>
            <w:r>
              <w:rPr>
                <w:b/>
                <w:sz w:val="20"/>
              </w:rPr>
              <w:t>PGM</w:t>
            </w:r>
            <w:r>
              <w:rPr>
                <w:b/>
                <w:spacing w:val="-7"/>
                <w:sz w:val="20"/>
              </w:rPr>
              <w:t xml:space="preserve"> </w:t>
            </w:r>
            <w:r>
              <w:rPr>
                <w:sz w:val="20"/>
              </w:rPr>
              <w:t>successfully</w:t>
            </w:r>
            <w:r>
              <w:rPr>
                <w:spacing w:val="-3"/>
                <w:sz w:val="20"/>
              </w:rPr>
              <w:t xml:space="preserve"> </w:t>
            </w:r>
            <w:r>
              <w:rPr>
                <w:sz w:val="20"/>
              </w:rPr>
              <w:t>disconnects</w:t>
            </w:r>
            <w:r>
              <w:rPr>
                <w:spacing w:val="-6"/>
                <w:sz w:val="20"/>
              </w:rPr>
              <w:t xml:space="preserve"> </w:t>
            </w:r>
            <w:r>
              <w:rPr>
                <w:sz w:val="20"/>
              </w:rPr>
              <w:t>without</w:t>
            </w:r>
            <w:r>
              <w:rPr>
                <w:spacing w:val="-7"/>
                <w:sz w:val="20"/>
              </w:rPr>
              <w:t xml:space="preserve"> </w:t>
            </w:r>
            <w:r>
              <w:rPr>
                <w:sz w:val="20"/>
              </w:rPr>
              <w:t>causing</w:t>
            </w:r>
            <w:r>
              <w:rPr>
                <w:spacing w:val="-7"/>
                <w:sz w:val="20"/>
              </w:rPr>
              <w:t xml:space="preserve"> </w:t>
            </w:r>
            <w:r>
              <w:rPr>
                <w:sz w:val="20"/>
              </w:rPr>
              <w:t>a</w:t>
            </w:r>
            <w:r>
              <w:rPr>
                <w:spacing w:val="-5"/>
                <w:sz w:val="20"/>
              </w:rPr>
              <w:t xml:space="preserve"> </w:t>
            </w:r>
            <w:r>
              <w:rPr>
                <w:sz w:val="20"/>
              </w:rPr>
              <w:t>significant</w:t>
            </w:r>
            <w:r>
              <w:rPr>
                <w:spacing w:val="-7"/>
                <w:sz w:val="20"/>
              </w:rPr>
              <w:t xml:space="preserve"> </w:t>
            </w:r>
            <w:r>
              <w:rPr>
                <w:sz w:val="20"/>
              </w:rPr>
              <w:t>voltage disturbance, when it is shut down.</w:t>
            </w:r>
          </w:p>
        </w:tc>
        <w:tc>
          <w:tcPr>
            <w:tcW w:w="2470" w:type="dxa"/>
            <w:gridSpan w:val="2"/>
          </w:tcPr>
          <w:p w14:paraId="75E85C25"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486CB9F7" w14:textId="77777777">
        <w:trPr>
          <w:trHeight w:val="928"/>
        </w:trPr>
        <w:tc>
          <w:tcPr>
            <w:tcW w:w="6602" w:type="dxa"/>
            <w:gridSpan w:val="2"/>
          </w:tcPr>
          <w:p w14:paraId="761C7876" w14:textId="77777777" w:rsidR="006F572C" w:rsidRDefault="00095053">
            <w:pPr>
              <w:pStyle w:val="TableParagraph"/>
              <w:spacing w:before="119"/>
              <w:ind w:left="107" w:hanging="1"/>
              <w:rPr>
                <w:sz w:val="20"/>
              </w:rPr>
            </w:pPr>
            <w:r>
              <w:rPr>
                <w:b/>
                <w:sz w:val="20"/>
              </w:rPr>
              <w:t>Interface</w:t>
            </w:r>
            <w:r>
              <w:rPr>
                <w:b/>
                <w:spacing w:val="-5"/>
                <w:sz w:val="20"/>
              </w:rPr>
              <w:t xml:space="preserve"> </w:t>
            </w:r>
            <w:r>
              <w:rPr>
                <w:b/>
                <w:sz w:val="20"/>
              </w:rPr>
              <w:t>Protection</w:t>
            </w:r>
            <w:r>
              <w:rPr>
                <w:b/>
                <w:spacing w:val="-6"/>
                <w:sz w:val="20"/>
              </w:rPr>
              <w:t xml:space="preserve"> </w:t>
            </w:r>
            <w:r>
              <w:rPr>
                <w:sz w:val="20"/>
              </w:rPr>
              <w:t>operates</w:t>
            </w:r>
            <w:r>
              <w:rPr>
                <w:spacing w:val="-6"/>
                <w:sz w:val="20"/>
              </w:rPr>
              <w:t xml:space="preserve"> </w:t>
            </w:r>
            <w:r>
              <w:rPr>
                <w:sz w:val="20"/>
              </w:rPr>
              <w:t>and</w:t>
            </w:r>
            <w:r>
              <w:rPr>
                <w:spacing w:val="-5"/>
                <w:sz w:val="20"/>
              </w:rPr>
              <w:t xml:space="preserve"> </w:t>
            </w:r>
            <w:r>
              <w:rPr>
                <w:sz w:val="20"/>
              </w:rPr>
              <w:t>disconnects</w:t>
            </w:r>
            <w:r>
              <w:rPr>
                <w:spacing w:val="-6"/>
                <w:sz w:val="20"/>
              </w:rPr>
              <w:t xml:space="preserve"> </w:t>
            </w:r>
            <w:r>
              <w:rPr>
                <w:sz w:val="20"/>
              </w:rPr>
              <w:t>the</w:t>
            </w:r>
            <w:r>
              <w:rPr>
                <w:spacing w:val="-7"/>
                <w:sz w:val="20"/>
              </w:rPr>
              <w:t xml:space="preserve"> </w:t>
            </w:r>
            <w:r>
              <w:rPr>
                <w:b/>
                <w:sz w:val="20"/>
              </w:rPr>
              <w:t>DNO</w:t>
            </w:r>
            <w:r>
              <w:rPr>
                <w:sz w:val="20"/>
              </w:rPr>
              <w:t>’s</w:t>
            </w:r>
            <w:r>
              <w:rPr>
                <w:spacing w:val="-6"/>
                <w:sz w:val="20"/>
              </w:rPr>
              <w:t xml:space="preserve"> </w:t>
            </w:r>
            <w:r>
              <w:rPr>
                <w:b/>
                <w:sz w:val="20"/>
              </w:rPr>
              <w:t xml:space="preserve">Distribution Network </w:t>
            </w:r>
            <w:r>
              <w:rPr>
                <w:sz w:val="20"/>
              </w:rPr>
              <w:t xml:space="preserve">quickly (within 1 s) when a suitably rated switch, located between the </w:t>
            </w:r>
            <w:r>
              <w:rPr>
                <w:b/>
                <w:sz w:val="20"/>
              </w:rPr>
              <w:t xml:space="preserve">PGM </w:t>
            </w:r>
            <w:r>
              <w:rPr>
                <w:sz w:val="20"/>
              </w:rPr>
              <w:t xml:space="preserve">and the </w:t>
            </w:r>
            <w:r>
              <w:rPr>
                <w:b/>
                <w:sz w:val="20"/>
              </w:rPr>
              <w:t>DNO</w:t>
            </w:r>
            <w:r>
              <w:rPr>
                <w:sz w:val="20"/>
              </w:rPr>
              <w:t>’s incoming connection, is opened.</w:t>
            </w:r>
          </w:p>
        </w:tc>
        <w:tc>
          <w:tcPr>
            <w:tcW w:w="2470" w:type="dxa"/>
            <w:gridSpan w:val="2"/>
          </w:tcPr>
          <w:p w14:paraId="3D462E58"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008342D5" w14:textId="77777777">
        <w:trPr>
          <w:trHeight w:val="700"/>
        </w:trPr>
        <w:tc>
          <w:tcPr>
            <w:tcW w:w="6602" w:type="dxa"/>
            <w:gridSpan w:val="2"/>
          </w:tcPr>
          <w:p w14:paraId="0E2703F6" w14:textId="77777777" w:rsidR="006F572C" w:rsidRDefault="00095053">
            <w:pPr>
              <w:pStyle w:val="TableParagraph"/>
              <w:spacing w:before="119"/>
              <w:ind w:left="107" w:right="206"/>
              <w:rPr>
                <w:sz w:val="20"/>
              </w:rPr>
            </w:pPr>
            <w:r>
              <w:rPr>
                <w:sz w:val="20"/>
              </w:rPr>
              <w:t>The</w:t>
            </w:r>
            <w:r>
              <w:rPr>
                <w:spacing w:val="-5"/>
                <w:sz w:val="20"/>
              </w:rPr>
              <w:t xml:space="preserve"> </w:t>
            </w:r>
            <w:r>
              <w:rPr>
                <w:b/>
                <w:sz w:val="20"/>
              </w:rPr>
              <w:t>PGM</w:t>
            </w:r>
            <w:r>
              <w:rPr>
                <w:b/>
                <w:spacing w:val="-5"/>
                <w:sz w:val="20"/>
              </w:rPr>
              <w:t xml:space="preserve"> </w:t>
            </w:r>
            <w:r>
              <w:rPr>
                <w:sz w:val="20"/>
              </w:rPr>
              <w:t>remains</w:t>
            </w:r>
            <w:r>
              <w:rPr>
                <w:spacing w:val="-1"/>
                <w:sz w:val="20"/>
              </w:rPr>
              <w:t xml:space="preserve"> </w:t>
            </w:r>
            <w:r>
              <w:rPr>
                <w:sz w:val="20"/>
              </w:rPr>
              <w:t>disconnected</w:t>
            </w:r>
            <w:r>
              <w:rPr>
                <w:spacing w:val="-5"/>
                <w:sz w:val="20"/>
              </w:rPr>
              <w:t xml:space="preserve"> </w:t>
            </w:r>
            <w:r>
              <w:rPr>
                <w:sz w:val="20"/>
              </w:rPr>
              <w:t>for</w:t>
            </w:r>
            <w:r>
              <w:rPr>
                <w:spacing w:val="-4"/>
                <w:sz w:val="20"/>
              </w:rPr>
              <w:t xml:space="preserve"> </w:t>
            </w:r>
            <w:r>
              <w:rPr>
                <w:sz w:val="20"/>
              </w:rPr>
              <w:t>at</w:t>
            </w:r>
            <w:r>
              <w:rPr>
                <w:spacing w:val="-3"/>
                <w:sz w:val="20"/>
              </w:rPr>
              <w:t xml:space="preserve"> </w:t>
            </w:r>
            <w:r>
              <w:rPr>
                <w:sz w:val="20"/>
              </w:rPr>
              <w:t>least</w:t>
            </w:r>
            <w:r>
              <w:rPr>
                <w:spacing w:val="-3"/>
                <w:sz w:val="20"/>
              </w:rPr>
              <w:t xml:space="preserve"> </w:t>
            </w:r>
            <w:r>
              <w:rPr>
                <w:sz w:val="20"/>
              </w:rPr>
              <w:t>20</w:t>
            </w:r>
            <w:r>
              <w:rPr>
                <w:spacing w:val="-5"/>
                <w:sz w:val="20"/>
              </w:rPr>
              <w:t xml:space="preserve"> </w:t>
            </w:r>
            <w:r>
              <w:rPr>
                <w:sz w:val="20"/>
              </w:rPr>
              <w:t>s</w:t>
            </w:r>
            <w:r>
              <w:rPr>
                <w:spacing w:val="-4"/>
                <w:sz w:val="20"/>
              </w:rPr>
              <w:t xml:space="preserve"> </w:t>
            </w:r>
            <w:r>
              <w:rPr>
                <w:sz w:val="20"/>
              </w:rPr>
              <w:t>after</w:t>
            </w:r>
            <w:r>
              <w:rPr>
                <w:spacing w:val="-2"/>
                <w:sz w:val="20"/>
              </w:rPr>
              <w:t xml:space="preserve"> </w:t>
            </w:r>
            <w:r>
              <w:rPr>
                <w:sz w:val="20"/>
              </w:rPr>
              <w:t>switch</w:t>
            </w:r>
            <w:r>
              <w:rPr>
                <w:spacing w:val="-5"/>
                <w:sz w:val="20"/>
              </w:rPr>
              <w:t xml:space="preserve"> </w:t>
            </w:r>
            <w:r>
              <w:rPr>
                <w:sz w:val="20"/>
              </w:rPr>
              <w:t xml:space="preserve">is </w:t>
            </w:r>
            <w:r>
              <w:rPr>
                <w:spacing w:val="-2"/>
                <w:sz w:val="20"/>
              </w:rPr>
              <w:t>reclosed.</w:t>
            </w:r>
          </w:p>
        </w:tc>
        <w:tc>
          <w:tcPr>
            <w:tcW w:w="2470" w:type="dxa"/>
            <w:gridSpan w:val="2"/>
          </w:tcPr>
          <w:p w14:paraId="09CFB5EF"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bl>
    <w:p w14:paraId="46A790EA" w14:textId="77777777" w:rsidR="006F572C" w:rsidRDefault="006F572C">
      <w:pPr>
        <w:rPr>
          <w:sz w:val="20"/>
        </w:rPr>
        <w:sectPr w:rsidR="006F572C" w:rsidSect="00D41684">
          <w:pgSz w:w="11910" w:h="16840"/>
          <w:pgMar w:top="1940" w:right="440" w:bottom="280" w:left="1300" w:header="1135" w:footer="0" w:gutter="0"/>
          <w:cols w:space="720"/>
        </w:sectPr>
      </w:pPr>
    </w:p>
    <w:p w14:paraId="256F28F1" w14:textId="77777777" w:rsidR="006F572C" w:rsidRDefault="006F572C">
      <w:pPr>
        <w:pStyle w:val="BodyText"/>
        <w:spacing w:before="8"/>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35"/>
        <w:gridCol w:w="367"/>
        <w:gridCol w:w="2469"/>
      </w:tblGrid>
      <w:tr w:rsidR="006F572C" w14:paraId="780452A5" w14:textId="77777777">
        <w:trPr>
          <w:trHeight w:val="1161"/>
        </w:trPr>
        <w:tc>
          <w:tcPr>
            <w:tcW w:w="6602" w:type="dxa"/>
            <w:gridSpan w:val="2"/>
          </w:tcPr>
          <w:p w14:paraId="348272E1" w14:textId="77777777" w:rsidR="006F572C" w:rsidRDefault="00095053">
            <w:pPr>
              <w:pStyle w:val="TableParagraph"/>
              <w:spacing w:before="119"/>
              <w:ind w:left="107" w:right="206"/>
              <w:rPr>
                <w:sz w:val="20"/>
              </w:rPr>
            </w:pPr>
            <w:r>
              <w:rPr>
                <w:sz w:val="20"/>
              </w:rPr>
              <w:t xml:space="preserve">Loss of tripping and auxiliary supplies. Where applicable, loss of supplies to tripping and protection relays results in either </w:t>
            </w:r>
            <w:r>
              <w:rPr>
                <w:b/>
                <w:sz w:val="20"/>
              </w:rPr>
              <w:t xml:space="preserve">PGM </w:t>
            </w:r>
            <w:r>
              <w:rPr>
                <w:sz w:val="20"/>
              </w:rPr>
              <w:t xml:space="preserve">or </w:t>
            </w:r>
            <w:r>
              <w:rPr>
                <w:b/>
                <w:sz w:val="20"/>
              </w:rPr>
              <w:t>Generating</w:t>
            </w:r>
            <w:r>
              <w:rPr>
                <w:b/>
                <w:spacing w:val="-4"/>
                <w:sz w:val="20"/>
              </w:rPr>
              <w:t xml:space="preserve"> </w:t>
            </w:r>
            <w:r>
              <w:rPr>
                <w:b/>
                <w:sz w:val="20"/>
              </w:rPr>
              <w:t>Unit</w:t>
            </w:r>
            <w:r>
              <w:rPr>
                <w:b/>
                <w:spacing w:val="-4"/>
                <w:sz w:val="20"/>
              </w:rPr>
              <w:t xml:space="preserve"> </w:t>
            </w:r>
            <w:r>
              <w:rPr>
                <w:sz w:val="20"/>
              </w:rPr>
              <w:t>forced</w:t>
            </w:r>
            <w:r>
              <w:rPr>
                <w:spacing w:val="-5"/>
                <w:sz w:val="20"/>
              </w:rPr>
              <w:t xml:space="preserve"> </w:t>
            </w:r>
            <w:r>
              <w:rPr>
                <w:sz w:val="20"/>
              </w:rPr>
              <w:t>trip</w:t>
            </w:r>
            <w:r>
              <w:rPr>
                <w:spacing w:val="-3"/>
                <w:sz w:val="20"/>
              </w:rPr>
              <w:t xml:space="preserve"> </w:t>
            </w:r>
            <w:r>
              <w:rPr>
                <w:sz w:val="20"/>
              </w:rPr>
              <w:t>or</w:t>
            </w:r>
            <w:r>
              <w:rPr>
                <w:spacing w:val="-4"/>
                <w:sz w:val="20"/>
              </w:rPr>
              <w:t xml:space="preserve"> </w:t>
            </w:r>
            <w:r>
              <w:rPr>
                <w:sz w:val="20"/>
              </w:rPr>
              <w:t>an</w:t>
            </w:r>
            <w:r>
              <w:rPr>
                <w:spacing w:val="-3"/>
                <w:sz w:val="20"/>
              </w:rPr>
              <w:t xml:space="preserve"> </w:t>
            </w:r>
            <w:r>
              <w:rPr>
                <w:sz w:val="20"/>
              </w:rPr>
              <w:t>alarm</w:t>
            </w:r>
            <w:r>
              <w:rPr>
                <w:spacing w:val="-5"/>
                <w:sz w:val="20"/>
              </w:rPr>
              <w:t xml:space="preserve"> </w:t>
            </w:r>
            <w:r>
              <w:rPr>
                <w:sz w:val="20"/>
              </w:rPr>
              <w:t>to</w:t>
            </w:r>
            <w:r>
              <w:rPr>
                <w:spacing w:val="-3"/>
                <w:sz w:val="20"/>
              </w:rPr>
              <w:t xml:space="preserve"> </w:t>
            </w:r>
            <w:r>
              <w:rPr>
                <w:sz w:val="20"/>
              </w:rPr>
              <w:t>a</w:t>
            </w:r>
            <w:r>
              <w:rPr>
                <w:spacing w:val="-5"/>
                <w:sz w:val="20"/>
              </w:rPr>
              <w:t xml:space="preserve"> </w:t>
            </w:r>
            <w:r>
              <w:rPr>
                <w:sz w:val="20"/>
              </w:rPr>
              <w:t>24</w:t>
            </w:r>
            <w:r>
              <w:rPr>
                <w:spacing w:val="-5"/>
                <w:sz w:val="20"/>
              </w:rPr>
              <w:t xml:space="preserve"> </w:t>
            </w:r>
            <w:r>
              <w:rPr>
                <w:sz w:val="20"/>
              </w:rPr>
              <w:t>hour</w:t>
            </w:r>
            <w:r>
              <w:rPr>
                <w:spacing w:val="-4"/>
                <w:sz w:val="20"/>
              </w:rPr>
              <w:t xml:space="preserve"> </w:t>
            </w:r>
            <w:r>
              <w:rPr>
                <w:sz w:val="20"/>
              </w:rPr>
              <w:t>manned</w:t>
            </w:r>
            <w:r>
              <w:rPr>
                <w:spacing w:val="-5"/>
                <w:sz w:val="20"/>
              </w:rPr>
              <w:t xml:space="preserve"> </w:t>
            </w:r>
            <w:r>
              <w:rPr>
                <w:sz w:val="20"/>
              </w:rPr>
              <w:t xml:space="preserve">control </w:t>
            </w:r>
            <w:r>
              <w:rPr>
                <w:spacing w:val="-2"/>
                <w:sz w:val="20"/>
              </w:rPr>
              <w:t>centre.</w:t>
            </w:r>
          </w:p>
        </w:tc>
        <w:tc>
          <w:tcPr>
            <w:tcW w:w="2469" w:type="dxa"/>
          </w:tcPr>
          <w:p w14:paraId="0B7DE69A"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2BB30CCB" w14:textId="77777777">
        <w:trPr>
          <w:trHeight w:val="700"/>
        </w:trPr>
        <w:tc>
          <w:tcPr>
            <w:tcW w:w="9071" w:type="dxa"/>
            <w:gridSpan w:val="3"/>
          </w:tcPr>
          <w:p w14:paraId="58E386B1" w14:textId="77777777" w:rsidR="006F572C" w:rsidRDefault="00095053">
            <w:pPr>
              <w:pStyle w:val="TableParagraph"/>
              <w:spacing w:before="119"/>
              <w:ind w:left="107" w:right="80"/>
              <w:rPr>
                <w:sz w:val="20"/>
              </w:rPr>
            </w:pPr>
            <w:r>
              <w:rPr>
                <w:sz w:val="20"/>
              </w:rPr>
              <w:t>*Circle</w:t>
            </w:r>
            <w:r>
              <w:rPr>
                <w:spacing w:val="-2"/>
                <w:sz w:val="20"/>
              </w:rPr>
              <w:t xml:space="preserve"> </w:t>
            </w:r>
            <w:r>
              <w:rPr>
                <w:sz w:val="20"/>
              </w:rPr>
              <w:t>as</w:t>
            </w:r>
            <w:r>
              <w:rPr>
                <w:spacing w:val="-3"/>
                <w:sz w:val="20"/>
              </w:rPr>
              <w:t xml:space="preserve"> </w:t>
            </w:r>
            <w:r>
              <w:rPr>
                <w:sz w:val="20"/>
              </w:rPr>
              <w:t>appropriate.</w:t>
            </w:r>
            <w:r>
              <w:rPr>
                <w:spacing w:val="-4"/>
                <w:sz w:val="20"/>
              </w:rPr>
              <w:t xml:space="preserve"> </w:t>
            </w:r>
            <w:r>
              <w:rPr>
                <w:sz w:val="20"/>
              </w:rPr>
              <w:t>If</w:t>
            </w:r>
            <w:r>
              <w:rPr>
                <w:spacing w:val="-4"/>
                <w:sz w:val="20"/>
              </w:rPr>
              <w:t xml:space="preserve"> </w:t>
            </w:r>
            <w:r>
              <w:rPr>
                <w:sz w:val="20"/>
              </w:rPr>
              <w:t>“No”</w:t>
            </w:r>
            <w:r>
              <w:rPr>
                <w:spacing w:val="-3"/>
                <w:sz w:val="20"/>
              </w:rPr>
              <w:t xml:space="preserve"> </w:t>
            </w:r>
            <w:r>
              <w:rPr>
                <w:sz w:val="20"/>
              </w:rPr>
              <w:t>is</w:t>
            </w:r>
            <w:r>
              <w:rPr>
                <w:spacing w:val="-3"/>
                <w:sz w:val="20"/>
              </w:rPr>
              <w:t xml:space="preserve"> </w:t>
            </w:r>
            <w:r>
              <w:rPr>
                <w:sz w:val="20"/>
              </w:rPr>
              <w:t>selected</w:t>
            </w:r>
            <w:r>
              <w:rPr>
                <w:spacing w:val="-4"/>
                <w:sz w:val="20"/>
              </w:rPr>
              <w:t xml:space="preserve"> </w:t>
            </w:r>
            <w:r>
              <w:rPr>
                <w:sz w:val="20"/>
              </w:rPr>
              <w:t>the</w:t>
            </w:r>
            <w:r>
              <w:rPr>
                <w:spacing w:val="-1"/>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Facility</w:t>
            </w:r>
            <w:r>
              <w:rPr>
                <w:b/>
                <w:spacing w:val="-1"/>
                <w:sz w:val="20"/>
              </w:rPr>
              <w:t xml:space="preserve"> </w:t>
            </w:r>
            <w:r>
              <w:rPr>
                <w:sz w:val="20"/>
              </w:rPr>
              <w:t>is</w:t>
            </w:r>
            <w:r>
              <w:rPr>
                <w:spacing w:val="-3"/>
                <w:sz w:val="20"/>
              </w:rPr>
              <w:t xml:space="preserve"> </w:t>
            </w:r>
            <w:r>
              <w:rPr>
                <w:sz w:val="20"/>
              </w:rPr>
              <w:t>deemed</w:t>
            </w:r>
            <w:r>
              <w:rPr>
                <w:spacing w:val="-4"/>
                <w:sz w:val="20"/>
              </w:rPr>
              <w:t xml:space="preserve"> </w:t>
            </w:r>
            <w:r>
              <w:rPr>
                <w:sz w:val="20"/>
              </w:rPr>
              <w:t>to</w:t>
            </w:r>
            <w:r>
              <w:rPr>
                <w:spacing w:val="-2"/>
                <w:sz w:val="20"/>
              </w:rPr>
              <w:t xml:space="preserve"> </w:t>
            </w:r>
            <w:r>
              <w:rPr>
                <w:sz w:val="20"/>
              </w:rPr>
              <w:t>have</w:t>
            </w:r>
            <w:r>
              <w:rPr>
                <w:spacing w:val="-2"/>
                <w:sz w:val="20"/>
              </w:rPr>
              <w:t xml:space="preserve"> </w:t>
            </w:r>
            <w:r>
              <w:rPr>
                <w:sz w:val="20"/>
              </w:rPr>
              <w:t xml:space="preserve">failed the commissioning tests and the </w:t>
            </w:r>
            <w:r>
              <w:rPr>
                <w:b/>
                <w:sz w:val="20"/>
              </w:rPr>
              <w:t xml:space="preserve">Power Generating Module </w:t>
            </w:r>
            <w:r>
              <w:rPr>
                <w:sz w:val="20"/>
              </w:rPr>
              <w:t>shall not be put in service.</w:t>
            </w:r>
          </w:p>
        </w:tc>
      </w:tr>
      <w:tr w:rsidR="006F572C" w14:paraId="56C3C91B" w14:textId="77777777">
        <w:trPr>
          <w:trHeight w:val="2029"/>
        </w:trPr>
        <w:tc>
          <w:tcPr>
            <w:tcW w:w="9071" w:type="dxa"/>
            <w:gridSpan w:val="3"/>
          </w:tcPr>
          <w:p w14:paraId="0EFE8F15" w14:textId="77777777" w:rsidR="006F572C" w:rsidRDefault="00095053">
            <w:pPr>
              <w:pStyle w:val="TableParagraph"/>
              <w:spacing w:before="119"/>
              <w:ind w:left="107"/>
              <w:rPr>
                <w:sz w:val="20"/>
              </w:rPr>
            </w:pPr>
            <w:r>
              <w:rPr>
                <w:sz w:val="20"/>
              </w:rPr>
              <w:t>Additional</w:t>
            </w:r>
            <w:r>
              <w:rPr>
                <w:spacing w:val="-9"/>
                <w:sz w:val="20"/>
              </w:rPr>
              <w:t xml:space="preserve"> </w:t>
            </w:r>
            <w:r>
              <w:rPr>
                <w:sz w:val="20"/>
              </w:rPr>
              <w:t>comments</w:t>
            </w:r>
            <w:r>
              <w:rPr>
                <w:spacing w:val="-7"/>
                <w:sz w:val="20"/>
              </w:rPr>
              <w:t xml:space="preserve"> </w:t>
            </w:r>
            <w:r>
              <w:rPr>
                <w:sz w:val="20"/>
              </w:rPr>
              <w:t>/</w:t>
            </w:r>
            <w:r>
              <w:rPr>
                <w:spacing w:val="-7"/>
                <w:sz w:val="20"/>
              </w:rPr>
              <w:t xml:space="preserve"> </w:t>
            </w:r>
            <w:r>
              <w:rPr>
                <w:spacing w:val="-2"/>
                <w:sz w:val="20"/>
              </w:rPr>
              <w:t>observations:</w:t>
            </w:r>
          </w:p>
        </w:tc>
      </w:tr>
      <w:tr w:rsidR="006F572C" w14:paraId="17643173" w14:textId="77777777">
        <w:trPr>
          <w:trHeight w:val="470"/>
        </w:trPr>
        <w:tc>
          <w:tcPr>
            <w:tcW w:w="9071" w:type="dxa"/>
            <w:gridSpan w:val="3"/>
            <w:shd w:val="clear" w:color="auto" w:fill="BEBEBE"/>
          </w:tcPr>
          <w:p w14:paraId="3006FEA8" w14:textId="77777777" w:rsidR="006F572C" w:rsidRDefault="00095053">
            <w:pPr>
              <w:pStyle w:val="TableParagraph"/>
              <w:spacing w:before="119"/>
              <w:ind w:left="107"/>
              <w:rPr>
                <w:sz w:val="20"/>
              </w:rPr>
            </w:pPr>
            <w:r>
              <w:rPr>
                <w:sz w:val="20"/>
              </w:rPr>
              <w:t>Declaration</w:t>
            </w:r>
            <w:r>
              <w:rPr>
                <w:spacing w:val="-8"/>
                <w:sz w:val="20"/>
              </w:rPr>
              <w:t xml:space="preserve"> </w:t>
            </w:r>
            <w:r>
              <w:rPr>
                <w:sz w:val="20"/>
              </w:rPr>
              <w:t>–</w:t>
            </w:r>
            <w:r>
              <w:rPr>
                <w:spacing w:val="-7"/>
                <w:sz w:val="20"/>
              </w:rPr>
              <w:t xml:space="preserve"> </w:t>
            </w:r>
            <w:r>
              <w:rPr>
                <w:sz w:val="20"/>
              </w:rPr>
              <w:t>to</w:t>
            </w:r>
            <w:r>
              <w:rPr>
                <w:spacing w:val="-7"/>
                <w:sz w:val="20"/>
              </w:rPr>
              <w:t xml:space="preserve"> </w:t>
            </w:r>
            <w:r>
              <w:rPr>
                <w:sz w:val="20"/>
              </w:rPr>
              <w:t>be</w:t>
            </w:r>
            <w:r>
              <w:rPr>
                <w:spacing w:val="-7"/>
                <w:sz w:val="20"/>
              </w:rPr>
              <w:t xml:space="preserve"> </w:t>
            </w:r>
            <w:r>
              <w:rPr>
                <w:sz w:val="20"/>
              </w:rPr>
              <w:t>completed</w:t>
            </w:r>
            <w:r>
              <w:rPr>
                <w:spacing w:val="-7"/>
                <w:sz w:val="20"/>
              </w:rPr>
              <w:t xml:space="preserve"> </w:t>
            </w:r>
            <w:r>
              <w:rPr>
                <w:sz w:val="20"/>
              </w:rPr>
              <w:t>by</w:t>
            </w:r>
            <w:r>
              <w:rPr>
                <w:spacing w:val="-6"/>
                <w:sz w:val="20"/>
              </w:rPr>
              <w:t xml:space="preserve"> </w:t>
            </w:r>
            <w:r>
              <w:rPr>
                <w:b/>
                <w:sz w:val="20"/>
              </w:rPr>
              <w:t>Generator</w:t>
            </w:r>
            <w:r>
              <w:rPr>
                <w:b/>
                <w:spacing w:val="-6"/>
                <w:sz w:val="20"/>
              </w:rPr>
              <w:t xml:space="preserve"> </w:t>
            </w:r>
            <w:r>
              <w:rPr>
                <w:sz w:val="20"/>
              </w:rPr>
              <w:t>or</w:t>
            </w:r>
            <w:r>
              <w:rPr>
                <w:spacing w:val="-6"/>
                <w:sz w:val="20"/>
              </w:rPr>
              <w:t xml:space="preserve"> </w:t>
            </w:r>
            <w:r>
              <w:rPr>
                <w:b/>
                <w:sz w:val="20"/>
              </w:rPr>
              <w:t>Generator’s</w:t>
            </w:r>
            <w:r>
              <w:rPr>
                <w:b/>
                <w:spacing w:val="-5"/>
                <w:sz w:val="20"/>
              </w:rPr>
              <w:t xml:space="preserve"> </w:t>
            </w:r>
            <w:r>
              <w:rPr>
                <w:sz w:val="20"/>
              </w:rPr>
              <w:t>Appointed</w:t>
            </w:r>
            <w:r>
              <w:rPr>
                <w:spacing w:val="-6"/>
                <w:sz w:val="20"/>
              </w:rPr>
              <w:t xml:space="preserve"> </w:t>
            </w:r>
            <w:r>
              <w:rPr>
                <w:sz w:val="20"/>
              </w:rPr>
              <w:t>Technical</w:t>
            </w:r>
            <w:r>
              <w:rPr>
                <w:spacing w:val="-6"/>
                <w:sz w:val="20"/>
              </w:rPr>
              <w:t xml:space="preserve"> </w:t>
            </w:r>
            <w:r>
              <w:rPr>
                <w:spacing w:val="-2"/>
                <w:sz w:val="20"/>
              </w:rPr>
              <w:t>Representative</w:t>
            </w:r>
          </w:p>
        </w:tc>
      </w:tr>
      <w:tr w:rsidR="006F572C" w14:paraId="159AEA37" w14:textId="77777777">
        <w:trPr>
          <w:trHeight w:val="2077"/>
        </w:trPr>
        <w:tc>
          <w:tcPr>
            <w:tcW w:w="9071" w:type="dxa"/>
            <w:gridSpan w:val="3"/>
          </w:tcPr>
          <w:p w14:paraId="79C9C803" w14:textId="77777777" w:rsidR="006F572C" w:rsidRDefault="00095053">
            <w:pPr>
              <w:pStyle w:val="TableParagraph"/>
              <w:spacing w:before="119"/>
              <w:ind w:left="107" w:right="80"/>
              <w:rPr>
                <w:sz w:val="20"/>
              </w:rPr>
            </w:pPr>
            <w:r>
              <w:rPr>
                <w:sz w:val="20"/>
              </w:rPr>
              <w:t>I</w:t>
            </w:r>
            <w:r>
              <w:rPr>
                <w:spacing w:val="-8"/>
                <w:sz w:val="20"/>
              </w:rPr>
              <w:t xml:space="preserve"> </w:t>
            </w:r>
            <w:r>
              <w:rPr>
                <w:sz w:val="20"/>
              </w:rPr>
              <w:t>declare</w:t>
            </w:r>
            <w:r>
              <w:rPr>
                <w:spacing w:val="-6"/>
                <w:sz w:val="20"/>
              </w:rPr>
              <w:t xml:space="preserve"> </w:t>
            </w:r>
            <w:r>
              <w:rPr>
                <w:sz w:val="20"/>
              </w:rPr>
              <w:t>that</w:t>
            </w:r>
            <w:r>
              <w:rPr>
                <w:spacing w:val="-8"/>
                <w:sz w:val="20"/>
              </w:rPr>
              <w:t xml:space="preserve"> </w:t>
            </w:r>
            <w:r>
              <w:rPr>
                <w:sz w:val="20"/>
              </w:rPr>
              <w:t>for</w:t>
            </w:r>
            <w:r>
              <w:rPr>
                <w:spacing w:val="-7"/>
                <w:sz w:val="20"/>
              </w:rPr>
              <w:t xml:space="preserve"> </w:t>
            </w:r>
            <w:r>
              <w:rPr>
                <w:sz w:val="20"/>
              </w:rPr>
              <w:t>the</w:t>
            </w:r>
            <w:r>
              <w:rPr>
                <w:spacing w:val="-8"/>
                <w:sz w:val="20"/>
              </w:rPr>
              <w:t xml:space="preserve"> </w:t>
            </w:r>
            <w:r>
              <w:rPr>
                <w:b/>
                <w:sz w:val="20"/>
              </w:rPr>
              <w:t>Type</w:t>
            </w:r>
            <w:r>
              <w:rPr>
                <w:b/>
                <w:spacing w:val="-6"/>
                <w:sz w:val="20"/>
              </w:rPr>
              <w:t xml:space="preserve"> </w:t>
            </w:r>
            <w:r>
              <w:rPr>
                <w:b/>
                <w:sz w:val="20"/>
              </w:rPr>
              <w:t>A</w:t>
            </w:r>
            <w:r>
              <w:rPr>
                <w:b/>
                <w:spacing w:val="-8"/>
                <w:sz w:val="20"/>
              </w:rPr>
              <w:t xml:space="preserve"> </w:t>
            </w:r>
            <w:r>
              <w:rPr>
                <w:b/>
                <w:sz w:val="20"/>
              </w:rPr>
              <w:t>Power</w:t>
            </w:r>
            <w:r>
              <w:rPr>
                <w:b/>
                <w:spacing w:val="-8"/>
                <w:sz w:val="20"/>
              </w:rPr>
              <w:t xml:space="preserve"> </w:t>
            </w:r>
            <w:r>
              <w:rPr>
                <w:b/>
                <w:sz w:val="20"/>
              </w:rPr>
              <w:t>Generating</w:t>
            </w:r>
            <w:r>
              <w:rPr>
                <w:b/>
                <w:spacing w:val="-7"/>
                <w:sz w:val="20"/>
              </w:rPr>
              <w:t xml:space="preserve"> </w:t>
            </w:r>
            <w:r>
              <w:rPr>
                <w:b/>
                <w:sz w:val="20"/>
              </w:rPr>
              <w:t>Module</w:t>
            </w:r>
            <w:r>
              <w:rPr>
                <w:b/>
                <w:spacing w:val="-8"/>
                <w:sz w:val="20"/>
              </w:rPr>
              <w:t xml:space="preserve"> </w:t>
            </w:r>
            <w:r>
              <w:rPr>
                <w:sz w:val="20"/>
              </w:rPr>
              <w:t>within</w:t>
            </w:r>
            <w:r>
              <w:rPr>
                <w:spacing w:val="-6"/>
                <w:sz w:val="20"/>
              </w:rPr>
              <w:t xml:space="preserve"> </w:t>
            </w:r>
            <w:r>
              <w:rPr>
                <w:sz w:val="20"/>
              </w:rPr>
              <w:t>the</w:t>
            </w:r>
            <w:r>
              <w:rPr>
                <w:spacing w:val="-6"/>
                <w:sz w:val="20"/>
              </w:rPr>
              <w:t xml:space="preserve"> </w:t>
            </w:r>
            <w:r>
              <w:rPr>
                <w:sz w:val="20"/>
              </w:rPr>
              <w:t>scope</w:t>
            </w:r>
            <w:r>
              <w:rPr>
                <w:spacing w:val="-6"/>
                <w:sz w:val="20"/>
              </w:rPr>
              <w:t xml:space="preserve"> </w:t>
            </w:r>
            <w:r>
              <w:rPr>
                <w:sz w:val="20"/>
              </w:rPr>
              <w:t>of</w:t>
            </w:r>
            <w:r>
              <w:rPr>
                <w:spacing w:val="-5"/>
                <w:sz w:val="20"/>
              </w:rPr>
              <w:t xml:space="preserve"> </w:t>
            </w:r>
            <w:r>
              <w:rPr>
                <w:sz w:val="20"/>
              </w:rPr>
              <w:t>this</w:t>
            </w:r>
            <w:r>
              <w:rPr>
                <w:spacing w:val="-4"/>
                <w:sz w:val="20"/>
              </w:rPr>
              <w:t xml:space="preserve"> </w:t>
            </w:r>
            <w:r>
              <w:rPr>
                <w:sz w:val="20"/>
              </w:rPr>
              <w:t>EREC</w:t>
            </w:r>
            <w:r>
              <w:rPr>
                <w:spacing w:val="-8"/>
                <w:sz w:val="20"/>
              </w:rPr>
              <w:t xml:space="preserve"> </w:t>
            </w:r>
            <w:r>
              <w:rPr>
                <w:sz w:val="20"/>
              </w:rPr>
              <w:t>G99,</w:t>
            </w:r>
            <w:r>
              <w:rPr>
                <w:spacing w:val="-5"/>
                <w:sz w:val="20"/>
              </w:rPr>
              <w:t xml:space="preserve"> </w:t>
            </w:r>
            <w:r>
              <w:rPr>
                <w:sz w:val="20"/>
              </w:rPr>
              <w:t>and</w:t>
            </w:r>
            <w:r>
              <w:rPr>
                <w:spacing w:val="-6"/>
                <w:sz w:val="20"/>
              </w:rPr>
              <w:t xml:space="preserve"> </w:t>
            </w:r>
            <w:r>
              <w:rPr>
                <w:sz w:val="20"/>
              </w:rPr>
              <w:t xml:space="preserve">the </w:t>
            </w:r>
            <w:r>
              <w:rPr>
                <w:spacing w:val="-2"/>
                <w:sz w:val="20"/>
              </w:rPr>
              <w:t>installation:</w:t>
            </w:r>
          </w:p>
          <w:p w14:paraId="4D0B26FB" w14:textId="77777777" w:rsidR="006F572C" w:rsidRDefault="00095053" w:rsidP="00D81961">
            <w:pPr>
              <w:pStyle w:val="TableParagraph"/>
              <w:numPr>
                <w:ilvl w:val="0"/>
                <w:numId w:val="148"/>
              </w:numPr>
              <w:tabs>
                <w:tab w:val="left" w:pos="329"/>
              </w:tabs>
              <w:spacing w:before="119"/>
              <w:ind w:hanging="222"/>
              <w:rPr>
                <w:sz w:val="20"/>
              </w:rPr>
            </w:pPr>
            <w:r>
              <w:rPr>
                <w:sz w:val="20"/>
              </w:rPr>
              <w:t>Compliance</w:t>
            </w:r>
            <w:r>
              <w:rPr>
                <w:spacing w:val="-6"/>
                <w:sz w:val="20"/>
              </w:rPr>
              <w:t xml:space="preserve"> </w:t>
            </w:r>
            <w:r>
              <w:rPr>
                <w:sz w:val="20"/>
              </w:rPr>
              <w:t>with</w:t>
            </w:r>
            <w:r>
              <w:rPr>
                <w:spacing w:val="-6"/>
                <w:sz w:val="20"/>
              </w:rPr>
              <w:t xml:space="preserve"> </w:t>
            </w:r>
            <w:r>
              <w:rPr>
                <w:sz w:val="20"/>
              </w:rPr>
              <w:t>the</w:t>
            </w:r>
            <w:r>
              <w:rPr>
                <w:spacing w:val="-6"/>
                <w:sz w:val="20"/>
              </w:rPr>
              <w:t xml:space="preserve"> </w:t>
            </w:r>
            <w:r>
              <w:rPr>
                <w:sz w:val="20"/>
              </w:rPr>
              <w:t>requirements</w:t>
            </w:r>
            <w:r>
              <w:rPr>
                <w:spacing w:val="-5"/>
                <w:sz w:val="20"/>
              </w:rPr>
              <w:t xml:space="preserve"> </w:t>
            </w:r>
            <w:r>
              <w:rPr>
                <w:sz w:val="20"/>
              </w:rPr>
              <w:t>of</w:t>
            </w:r>
            <w:r>
              <w:rPr>
                <w:spacing w:val="-6"/>
                <w:sz w:val="20"/>
              </w:rPr>
              <w:t xml:space="preserve"> </w:t>
            </w:r>
            <w:r>
              <w:rPr>
                <w:sz w:val="20"/>
              </w:rPr>
              <w:t>EREC</w:t>
            </w:r>
            <w:r>
              <w:rPr>
                <w:spacing w:val="-6"/>
                <w:sz w:val="20"/>
              </w:rPr>
              <w:t xml:space="preserve"> </w:t>
            </w:r>
            <w:r>
              <w:rPr>
                <w:sz w:val="20"/>
              </w:rPr>
              <w:t>G99</w:t>
            </w:r>
            <w:r>
              <w:rPr>
                <w:spacing w:val="-4"/>
                <w:sz w:val="20"/>
              </w:rPr>
              <w:t xml:space="preserve"> </w:t>
            </w:r>
            <w:r>
              <w:rPr>
                <w:sz w:val="20"/>
              </w:rPr>
              <w:t>is</w:t>
            </w:r>
            <w:r>
              <w:rPr>
                <w:spacing w:val="-5"/>
                <w:sz w:val="20"/>
              </w:rPr>
              <w:t xml:space="preserve"> </w:t>
            </w:r>
            <w:r>
              <w:rPr>
                <w:spacing w:val="-2"/>
                <w:sz w:val="20"/>
              </w:rPr>
              <w:t>achieved.</w:t>
            </w:r>
          </w:p>
          <w:p w14:paraId="3FE349D1" w14:textId="77777777" w:rsidR="006F572C" w:rsidRDefault="00095053" w:rsidP="00D81961">
            <w:pPr>
              <w:pStyle w:val="TableParagraph"/>
              <w:numPr>
                <w:ilvl w:val="0"/>
                <w:numId w:val="148"/>
              </w:numPr>
              <w:tabs>
                <w:tab w:val="left" w:pos="329"/>
              </w:tabs>
              <w:ind w:hanging="222"/>
              <w:rPr>
                <w:sz w:val="20"/>
              </w:rPr>
            </w:pPr>
            <w:r>
              <w:rPr>
                <w:sz w:val="20"/>
              </w:rPr>
              <w:t>The</w:t>
            </w:r>
            <w:r>
              <w:rPr>
                <w:spacing w:val="-8"/>
                <w:sz w:val="20"/>
              </w:rPr>
              <w:t xml:space="preserve"> </w:t>
            </w:r>
            <w:r>
              <w:rPr>
                <w:sz w:val="20"/>
              </w:rPr>
              <w:t>commissioning</w:t>
            </w:r>
            <w:r>
              <w:rPr>
                <w:spacing w:val="-7"/>
                <w:sz w:val="20"/>
              </w:rPr>
              <w:t xml:space="preserve"> </w:t>
            </w:r>
            <w:r>
              <w:rPr>
                <w:sz w:val="20"/>
              </w:rPr>
              <w:t>checks</w:t>
            </w:r>
            <w:r>
              <w:rPr>
                <w:spacing w:val="-7"/>
                <w:sz w:val="20"/>
              </w:rPr>
              <w:t xml:space="preserve"> </w:t>
            </w:r>
            <w:r>
              <w:rPr>
                <w:sz w:val="20"/>
              </w:rPr>
              <w:t>detailed</w:t>
            </w:r>
            <w:r>
              <w:rPr>
                <w:spacing w:val="-6"/>
                <w:sz w:val="20"/>
              </w:rPr>
              <w:t xml:space="preserve"> </w:t>
            </w:r>
            <w:r>
              <w:rPr>
                <w:sz w:val="20"/>
              </w:rPr>
              <w:t>in</w:t>
            </w:r>
            <w:r>
              <w:rPr>
                <w:spacing w:val="-5"/>
                <w:sz w:val="20"/>
              </w:rPr>
              <w:t xml:space="preserve"> </w:t>
            </w:r>
            <w:r>
              <w:rPr>
                <w:sz w:val="20"/>
              </w:rPr>
              <w:t>Form</w:t>
            </w:r>
            <w:r>
              <w:rPr>
                <w:spacing w:val="-6"/>
                <w:sz w:val="20"/>
              </w:rPr>
              <w:t xml:space="preserve"> </w:t>
            </w:r>
            <w:r>
              <w:rPr>
                <w:sz w:val="20"/>
              </w:rPr>
              <w:t>A2-4</w:t>
            </w:r>
            <w:r>
              <w:rPr>
                <w:spacing w:val="-6"/>
                <w:sz w:val="20"/>
              </w:rPr>
              <w:t xml:space="preserve"> </w:t>
            </w:r>
            <w:r>
              <w:rPr>
                <w:sz w:val="20"/>
              </w:rPr>
              <w:t>have</w:t>
            </w:r>
            <w:r>
              <w:rPr>
                <w:spacing w:val="-7"/>
                <w:sz w:val="20"/>
              </w:rPr>
              <w:t xml:space="preserve"> </w:t>
            </w:r>
            <w:r>
              <w:rPr>
                <w:sz w:val="20"/>
              </w:rPr>
              <w:t>been</w:t>
            </w:r>
            <w:r>
              <w:rPr>
                <w:spacing w:val="-8"/>
                <w:sz w:val="20"/>
              </w:rPr>
              <w:t xml:space="preserve"> </w:t>
            </w:r>
            <w:r>
              <w:rPr>
                <w:sz w:val="20"/>
              </w:rPr>
              <w:t>successfully</w:t>
            </w:r>
            <w:r>
              <w:rPr>
                <w:spacing w:val="-6"/>
                <w:sz w:val="20"/>
              </w:rPr>
              <w:t xml:space="preserve"> </w:t>
            </w:r>
            <w:r>
              <w:rPr>
                <w:spacing w:val="-2"/>
                <w:sz w:val="20"/>
              </w:rPr>
              <w:t>completed*.</w:t>
            </w:r>
          </w:p>
          <w:p w14:paraId="0D93C094" w14:textId="77777777" w:rsidR="006F572C" w:rsidRDefault="00095053" w:rsidP="00D81961">
            <w:pPr>
              <w:pStyle w:val="TableParagraph"/>
              <w:numPr>
                <w:ilvl w:val="0"/>
                <w:numId w:val="148"/>
              </w:numPr>
              <w:tabs>
                <w:tab w:val="left" w:pos="329"/>
              </w:tabs>
              <w:spacing w:before="1"/>
              <w:ind w:hanging="222"/>
              <w:rPr>
                <w:sz w:val="20"/>
              </w:rPr>
            </w:pPr>
            <w:r>
              <w:rPr>
                <w:sz w:val="20"/>
              </w:rPr>
              <w:t>The</w:t>
            </w:r>
            <w:r>
              <w:rPr>
                <w:spacing w:val="-7"/>
                <w:sz w:val="20"/>
              </w:rPr>
              <w:t xml:space="preserve"> </w:t>
            </w:r>
            <w:r>
              <w:rPr>
                <w:sz w:val="20"/>
              </w:rPr>
              <w:t>commissioning</w:t>
            </w:r>
            <w:r>
              <w:rPr>
                <w:spacing w:val="-7"/>
                <w:sz w:val="20"/>
              </w:rPr>
              <w:t xml:space="preserve"> </w:t>
            </w:r>
            <w:r>
              <w:rPr>
                <w:sz w:val="20"/>
              </w:rPr>
              <w:t>checks</w:t>
            </w:r>
            <w:r>
              <w:rPr>
                <w:spacing w:val="-7"/>
                <w:sz w:val="20"/>
              </w:rPr>
              <w:t xml:space="preserve"> </w:t>
            </w:r>
            <w:r>
              <w:rPr>
                <w:sz w:val="20"/>
              </w:rPr>
              <w:t>detailed</w:t>
            </w:r>
            <w:r>
              <w:rPr>
                <w:spacing w:val="-5"/>
                <w:sz w:val="20"/>
              </w:rPr>
              <w:t xml:space="preserve"> </w:t>
            </w:r>
            <w:r>
              <w:rPr>
                <w:sz w:val="20"/>
              </w:rPr>
              <w:t>in</w:t>
            </w:r>
            <w:r>
              <w:rPr>
                <w:spacing w:val="-5"/>
                <w:sz w:val="20"/>
              </w:rPr>
              <w:t xml:space="preserve"> </w:t>
            </w:r>
            <w:r>
              <w:rPr>
                <w:sz w:val="20"/>
              </w:rPr>
              <w:t>this</w:t>
            </w:r>
            <w:r>
              <w:rPr>
                <w:spacing w:val="-6"/>
                <w:sz w:val="20"/>
              </w:rPr>
              <w:t xml:space="preserve"> </w:t>
            </w:r>
            <w:r>
              <w:rPr>
                <w:sz w:val="20"/>
              </w:rPr>
              <w:t>Form</w:t>
            </w:r>
            <w:r>
              <w:rPr>
                <w:spacing w:val="-5"/>
                <w:sz w:val="20"/>
              </w:rPr>
              <w:t xml:space="preserve"> </w:t>
            </w:r>
            <w:r>
              <w:rPr>
                <w:sz w:val="20"/>
              </w:rPr>
              <w:t>A3-1</w:t>
            </w:r>
            <w:r>
              <w:rPr>
                <w:spacing w:val="-7"/>
                <w:sz w:val="20"/>
              </w:rPr>
              <w:t xml:space="preserve"> </w:t>
            </w:r>
            <w:r>
              <w:rPr>
                <w:sz w:val="20"/>
              </w:rPr>
              <w:t>have</w:t>
            </w:r>
            <w:r>
              <w:rPr>
                <w:spacing w:val="-5"/>
                <w:sz w:val="20"/>
              </w:rPr>
              <w:t xml:space="preserve"> </w:t>
            </w:r>
            <w:r>
              <w:rPr>
                <w:sz w:val="20"/>
              </w:rPr>
              <w:t>been</w:t>
            </w:r>
            <w:r>
              <w:rPr>
                <w:spacing w:val="-7"/>
                <w:sz w:val="20"/>
              </w:rPr>
              <w:t xml:space="preserve"> </w:t>
            </w:r>
            <w:r>
              <w:rPr>
                <w:sz w:val="20"/>
              </w:rPr>
              <w:t>successfully</w:t>
            </w:r>
            <w:r>
              <w:rPr>
                <w:spacing w:val="-7"/>
                <w:sz w:val="20"/>
              </w:rPr>
              <w:t xml:space="preserve"> </w:t>
            </w:r>
            <w:r>
              <w:rPr>
                <w:spacing w:val="-2"/>
                <w:sz w:val="20"/>
              </w:rPr>
              <w:t>completed.</w:t>
            </w:r>
          </w:p>
          <w:p w14:paraId="784FA596" w14:textId="77777777" w:rsidR="006F572C" w:rsidRDefault="006F572C">
            <w:pPr>
              <w:pStyle w:val="TableParagraph"/>
              <w:spacing w:before="10"/>
              <w:rPr>
                <w:b/>
                <w:sz w:val="19"/>
              </w:rPr>
            </w:pPr>
          </w:p>
          <w:p w14:paraId="229051B2" w14:textId="77777777" w:rsidR="006F572C" w:rsidRDefault="00095053">
            <w:pPr>
              <w:pStyle w:val="TableParagraph"/>
              <w:ind w:left="107"/>
              <w:rPr>
                <w:sz w:val="20"/>
              </w:rPr>
            </w:pPr>
            <w:r>
              <w:rPr>
                <w:sz w:val="20"/>
              </w:rPr>
              <w:t>*delete</w:t>
            </w:r>
            <w:r>
              <w:rPr>
                <w:spacing w:val="-10"/>
                <w:sz w:val="20"/>
              </w:rPr>
              <w:t xml:space="preserve"> </w:t>
            </w:r>
            <w:r>
              <w:rPr>
                <w:sz w:val="20"/>
              </w:rPr>
              <w:t>if</w:t>
            </w:r>
            <w:r>
              <w:rPr>
                <w:spacing w:val="-9"/>
                <w:sz w:val="20"/>
              </w:rPr>
              <w:t xml:space="preserve"> </w:t>
            </w:r>
            <w:r>
              <w:rPr>
                <w:sz w:val="20"/>
              </w:rPr>
              <w:t>not</w:t>
            </w:r>
            <w:r>
              <w:rPr>
                <w:spacing w:val="-7"/>
                <w:sz w:val="20"/>
              </w:rPr>
              <w:t xml:space="preserve"> </w:t>
            </w:r>
            <w:r>
              <w:rPr>
                <w:sz w:val="20"/>
              </w:rPr>
              <w:t>applicable</w:t>
            </w:r>
            <w:r>
              <w:rPr>
                <w:spacing w:val="-8"/>
                <w:sz w:val="20"/>
              </w:rPr>
              <w:t xml:space="preserve"> </w:t>
            </w:r>
            <w:r>
              <w:rPr>
                <w:sz w:val="20"/>
              </w:rPr>
              <w:t>ie</w:t>
            </w:r>
            <w:r>
              <w:rPr>
                <w:spacing w:val="-7"/>
                <w:sz w:val="20"/>
              </w:rPr>
              <w:t xml:space="preserve"> </w:t>
            </w:r>
            <w:r>
              <w:rPr>
                <w:sz w:val="20"/>
              </w:rPr>
              <w:t>if</w:t>
            </w:r>
            <w:r>
              <w:rPr>
                <w:spacing w:val="-7"/>
                <w:sz w:val="20"/>
              </w:rPr>
              <w:t xml:space="preserve"> </w:t>
            </w:r>
            <w:r>
              <w:rPr>
                <w:sz w:val="20"/>
              </w:rPr>
              <w:t>the</w:t>
            </w:r>
            <w:r>
              <w:rPr>
                <w:spacing w:val="-7"/>
                <w:sz w:val="20"/>
              </w:rPr>
              <w:t xml:space="preserve"> </w:t>
            </w:r>
            <w:r>
              <w:rPr>
                <w:b/>
                <w:sz w:val="20"/>
              </w:rPr>
              <w:t>Interface</w:t>
            </w:r>
            <w:r>
              <w:rPr>
                <w:b/>
                <w:spacing w:val="-7"/>
                <w:sz w:val="20"/>
              </w:rPr>
              <w:t xml:space="preserve"> </w:t>
            </w:r>
            <w:r>
              <w:rPr>
                <w:b/>
                <w:sz w:val="20"/>
              </w:rPr>
              <w:t>Protection</w:t>
            </w:r>
            <w:r>
              <w:rPr>
                <w:b/>
                <w:spacing w:val="-9"/>
                <w:sz w:val="20"/>
              </w:rPr>
              <w:t xml:space="preserve"> </w:t>
            </w:r>
            <w:r>
              <w:rPr>
                <w:sz w:val="20"/>
              </w:rPr>
              <w:t>and</w:t>
            </w:r>
            <w:r>
              <w:rPr>
                <w:spacing w:val="-10"/>
                <w:sz w:val="20"/>
              </w:rPr>
              <w:t xml:space="preserve"> </w:t>
            </w:r>
            <w:r>
              <w:rPr>
                <w:sz w:val="20"/>
              </w:rPr>
              <w:t>ride</w:t>
            </w:r>
            <w:r>
              <w:rPr>
                <w:spacing w:val="-7"/>
                <w:sz w:val="20"/>
              </w:rPr>
              <w:t xml:space="preserve"> </w:t>
            </w:r>
            <w:r>
              <w:rPr>
                <w:sz w:val="20"/>
              </w:rPr>
              <w:t>through</w:t>
            </w:r>
            <w:r>
              <w:rPr>
                <w:spacing w:val="-8"/>
                <w:sz w:val="20"/>
              </w:rPr>
              <w:t xml:space="preserve"> </w:t>
            </w:r>
            <w:r>
              <w:rPr>
                <w:sz w:val="20"/>
              </w:rPr>
              <w:t>capabilities</w:t>
            </w:r>
            <w:r>
              <w:rPr>
                <w:spacing w:val="-6"/>
                <w:sz w:val="20"/>
              </w:rPr>
              <w:t xml:space="preserve"> </w:t>
            </w:r>
            <w:r>
              <w:rPr>
                <w:sz w:val="20"/>
              </w:rPr>
              <w:t>are</w:t>
            </w:r>
            <w:r>
              <w:rPr>
                <w:spacing w:val="-10"/>
                <w:sz w:val="20"/>
              </w:rPr>
              <w:t xml:space="preserve"> </w:t>
            </w:r>
            <w:r>
              <w:rPr>
                <w:b/>
                <w:sz w:val="20"/>
              </w:rPr>
              <w:t>Type</w:t>
            </w:r>
            <w:r>
              <w:rPr>
                <w:b/>
                <w:spacing w:val="-7"/>
                <w:sz w:val="20"/>
              </w:rPr>
              <w:t xml:space="preserve"> </w:t>
            </w:r>
            <w:r>
              <w:rPr>
                <w:b/>
                <w:spacing w:val="-2"/>
                <w:sz w:val="20"/>
              </w:rPr>
              <w:t>Tested</w:t>
            </w:r>
            <w:r>
              <w:rPr>
                <w:spacing w:val="-2"/>
                <w:sz w:val="20"/>
              </w:rPr>
              <w:t>.</w:t>
            </w:r>
          </w:p>
        </w:tc>
      </w:tr>
      <w:tr w:rsidR="006F572C" w14:paraId="7A67AFB7" w14:textId="77777777">
        <w:trPr>
          <w:trHeight w:val="470"/>
        </w:trPr>
        <w:tc>
          <w:tcPr>
            <w:tcW w:w="9071" w:type="dxa"/>
            <w:gridSpan w:val="3"/>
          </w:tcPr>
          <w:p w14:paraId="7317FD92" w14:textId="77777777" w:rsidR="006F572C" w:rsidRDefault="00095053">
            <w:pPr>
              <w:pStyle w:val="TableParagraph"/>
              <w:spacing w:before="119"/>
              <w:ind w:left="107"/>
              <w:rPr>
                <w:sz w:val="20"/>
              </w:rPr>
            </w:pPr>
            <w:r>
              <w:rPr>
                <w:spacing w:val="-2"/>
                <w:sz w:val="20"/>
              </w:rPr>
              <w:t>Name:</w:t>
            </w:r>
          </w:p>
        </w:tc>
      </w:tr>
      <w:tr w:rsidR="006F572C" w14:paraId="4F5B26A7" w14:textId="77777777">
        <w:trPr>
          <w:trHeight w:val="469"/>
        </w:trPr>
        <w:tc>
          <w:tcPr>
            <w:tcW w:w="6235" w:type="dxa"/>
          </w:tcPr>
          <w:p w14:paraId="76CCEC0C" w14:textId="77777777" w:rsidR="006F572C" w:rsidRDefault="00095053">
            <w:pPr>
              <w:pStyle w:val="TableParagraph"/>
              <w:spacing w:before="119"/>
              <w:ind w:left="107"/>
              <w:rPr>
                <w:sz w:val="20"/>
              </w:rPr>
            </w:pPr>
            <w:r>
              <w:rPr>
                <w:spacing w:val="-2"/>
                <w:sz w:val="20"/>
              </w:rPr>
              <w:t>Signature:</w:t>
            </w:r>
          </w:p>
        </w:tc>
        <w:tc>
          <w:tcPr>
            <w:tcW w:w="2836" w:type="dxa"/>
            <w:gridSpan w:val="2"/>
            <w:vMerge w:val="restart"/>
          </w:tcPr>
          <w:p w14:paraId="2E889035" w14:textId="77777777" w:rsidR="006F572C" w:rsidRDefault="006F572C">
            <w:pPr>
              <w:pStyle w:val="TableParagraph"/>
              <w:spacing w:before="2"/>
              <w:rPr>
                <w:b/>
                <w:sz w:val="31"/>
              </w:rPr>
            </w:pPr>
          </w:p>
          <w:p w14:paraId="481100DE" w14:textId="77777777" w:rsidR="006F572C" w:rsidRDefault="00095053">
            <w:pPr>
              <w:pStyle w:val="TableParagraph"/>
              <w:spacing w:before="1"/>
              <w:ind w:left="105"/>
              <w:rPr>
                <w:sz w:val="20"/>
              </w:rPr>
            </w:pPr>
            <w:r>
              <w:rPr>
                <w:spacing w:val="-2"/>
                <w:sz w:val="20"/>
              </w:rPr>
              <w:t>Date:</w:t>
            </w:r>
          </w:p>
        </w:tc>
      </w:tr>
      <w:tr w:rsidR="006F572C" w14:paraId="774BA24A" w14:textId="77777777">
        <w:trPr>
          <w:trHeight w:val="470"/>
        </w:trPr>
        <w:tc>
          <w:tcPr>
            <w:tcW w:w="6235" w:type="dxa"/>
          </w:tcPr>
          <w:p w14:paraId="76E6C4FC" w14:textId="77777777" w:rsidR="006F572C" w:rsidRDefault="00095053">
            <w:pPr>
              <w:pStyle w:val="TableParagraph"/>
              <w:spacing w:before="119"/>
              <w:ind w:left="107"/>
              <w:rPr>
                <w:sz w:val="20"/>
              </w:rPr>
            </w:pPr>
            <w:r>
              <w:rPr>
                <w:sz w:val="20"/>
              </w:rPr>
              <w:t>Company</w:t>
            </w:r>
            <w:r>
              <w:rPr>
                <w:spacing w:val="-11"/>
                <w:sz w:val="20"/>
              </w:rPr>
              <w:t xml:space="preserve"> </w:t>
            </w:r>
            <w:r>
              <w:rPr>
                <w:spacing w:val="-2"/>
                <w:sz w:val="20"/>
              </w:rPr>
              <w:t>Name:</w:t>
            </w:r>
          </w:p>
        </w:tc>
        <w:tc>
          <w:tcPr>
            <w:tcW w:w="2836" w:type="dxa"/>
            <w:gridSpan w:val="2"/>
            <w:vMerge/>
            <w:tcBorders>
              <w:top w:val="nil"/>
            </w:tcBorders>
          </w:tcPr>
          <w:p w14:paraId="0E1FDC1B" w14:textId="77777777" w:rsidR="006F572C" w:rsidRDefault="006F572C">
            <w:pPr>
              <w:rPr>
                <w:sz w:val="2"/>
                <w:szCs w:val="2"/>
              </w:rPr>
            </w:pPr>
          </w:p>
        </w:tc>
      </w:tr>
      <w:tr w:rsidR="006F572C" w14:paraId="65284B75" w14:textId="77777777">
        <w:trPr>
          <w:trHeight w:val="470"/>
        </w:trPr>
        <w:tc>
          <w:tcPr>
            <w:tcW w:w="9071" w:type="dxa"/>
            <w:gridSpan w:val="3"/>
          </w:tcPr>
          <w:p w14:paraId="2B9DF0B6" w14:textId="77777777" w:rsidR="006F572C" w:rsidRDefault="00095053">
            <w:pPr>
              <w:pStyle w:val="TableParagraph"/>
              <w:spacing w:before="119"/>
              <w:ind w:left="107"/>
              <w:rPr>
                <w:sz w:val="20"/>
              </w:rPr>
            </w:pPr>
            <w:r>
              <w:rPr>
                <w:spacing w:val="-2"/>
                <w:sz w:val="20"/>
              </w:rPr>
              <w:t>Position:</w:t>
            </w:r>
          </w:p>
        </w:tc>
      </w:tr>
      <w:tr w:rsidR="006F572C" w14:paraId="1DCD63CD" w14:textId="77777777">
        <w:trPr>
          <w:trHeight w:val="700"/>
        </w:trPr>
        <w:tc>
          <w:tcPr>
            <w:tcW w:w="9071" w:type="dxa"/>
            <w:gridSpan w:val="3"/>
            <w:shd w:val="clear" w:color="auto" w:fill="BEBEBE"/>
          </w:tcPr>
          <w:p w14:paraId="55E3C36F" w14:textId="77777777" w:rsidR="006F572C" w:rsidRDefault="00095053">
            <w:pPr>
              <w:pStyle w:val="TableParagraph"/>
              <w:spacing w:before="119"/>
              <w:ind w:left="107" w:right="80"/>
              <w:rPr>
                <w:b/>
                <w:sz w:val="20"/>
              </w:rPr>
            </w:pPr>
            <w:r>
              <w:rPr>
                <w:sz w:val="20"/>
              </w:rPr>
              <w:t>Declaration</w:t>
            </w:r>
            <w:r>
              <w:rPr>
                <w:spacing w:val="40"/>
                <w:sz w:val="20"/>
              </w:rPr>
              <w:t xml:space="preserve"> </w:t>
            </w:r>
            <w:r>
              <w:rPr>
                <w:sz w:val="20"/>
              </w:rPr>
              <w:t>–</w:t>
            </w:r>
            <w:r>
              <w:rPr>
                <w:spacing w:val="40"/>
                <w:sz w:val="20"/>
              </w:rPr>
              <w:t xml:space="preserve"> </w:t>
            </w:r>
            <w:r>
              <w:rPr>
                <w:sz w:val="20"/>
              </w:rPr>
              <w:t>to</w:t>
            </w:r>
            <w:r>
              <w:rPr>
                <w:spacing w:val="40"/>
                <w:sz w:val="20"/>
              </w:rPr>
              <w:t xml:space="preserve"> </w:t>
            </w:r>
            <w:r>
              <w:rPr>
                <w:sz w:val="20"/>
              </w:rPr>
              <w:t>be</w:t>
            </w:r>
            <w:r>
              <w:rPr>
                <w:spacing w:val="40"/>
                <w:sz w:val="20"/>
              </w:rPr>
              <w:t xml:space="preserve"> </w:t>
            </w:r>
            <w:r>
              <w:rPr>
                <w:sz w:val="20"/>
              </w:rPr>
              <w:t>completed</w:t>
            </w:r>
            <w:r>
              <w:rPr>
                <w:spacing w:val="40"/>
                <w:sz w:val="20"/>
              </w:rPr>
              <w:t xml:space="preserve"> </w:t>
            </w:r>
            <w:r>
              <w:rPr>
                <w:sz w:val="20"/>
              </w:rPr>
              <w:t>by</w:t>
            </w:r>
            <w:r>
              <w:rPr>
                <w:spacing w:val="40"/>
                <w:sz w:val="20"/>
              </w:rPr>
              <w:t xml:space="preserve"> </w:t>
            </w:r>
            <w:r>
              <w:rPr>
                <w:b/>
                <w:sz w:val="20"/>
              </w:rPr>
              <w:t>DNO</w:t>
            </w:r>
            <w:r>
              <w:rPr>
                <w:b/>
                <w:spacing w:val="40"/>
                <w:sz w:val="20"/>
              </w:rPr>
              <w:t xml:space="preserve"> </w:t>
            </w:r>
            <w:r>
              <w:rPr>
                <w:sz w:val="20"/>
              </w:rPr>
              <w:t>Witnessing</w:t>
            </w:r>
            <w:r>
              <w:rPr>
                <w:spacing w:val="40"/>
                <w:sz w:val="20"/>
              </w:rPr>
              <w:t xml:space="preserve"> </w:t>
            </w:r>
            <w:r>
              <w:rPr>
                <w:sz w:val="20"/>
              </w:rPr>
              <w:t>Representative</w:t>
            </w:r>
            <w:r>
              <w:rPr>
                <w:spacing w:val="40"/>
                <w:sz w:val="20"/>
              </w:rPr>
              <w:t xml:space="preserve"> </w:t>
            </w:r>
            <w:r>
              <w:rPr>
                <w:sz w:val="20"/>
              </w:rPr>
              <w:t>if</w:t>
            </w:r>
            <w:r>
              <w:rPr>
                <w:spacing w:val="40"/>
                <w:sz w:val="20"/>
              </w:rPr>
              <w:t xml:space="preserve"> </w:t>
            </w:r>
            <w:r>
              <w:rPr>
                <w:sz w:val="20"/>
              </w:rPr>
              <w:t>applicable.</w:t>
            </w:r>
            <w:r>
              <w:rPr>
                <w:spacing w:val="40"/>
                <w:sz w:val="20"/>
              </w:rPr>
              <w:t xml:space="preserve"> </w:t>
            </w:r>
            <w:r>
              <w:rPr>
                <w:sz w:val="20"/>
              </w:rPr>
              <w:t>Delete</w:t>
            </w:r>
            <w:r>
              <w:rPr>
                <w:spacing w:val="40"/>
                <w:sz w:val="20"/>
              </w:rPr>
              <w:t xml:space="preserve"> </w:t>
            </w:r>
            <w:r>
              <w:rPr>
                <w:sz w:val="20"/>
              </w:rPr>
              <w:t>if</w:t>
            </w:r>
            <w:r>
              <w:rPr>
                <w:spacing w:val="40"/>
                <w:sz w:val="20"/>
              </w:rPr>
              <w:t xml:space="preserve"> </w:t>
            </w:r>
            <w:r>
              <w:rPr>
                <w:sz w:val="20"/>
              </w:rPr>
              <w:t xml:space="preserve">not witnessed by the </w:t>
            </w:r>
            <w:r>
              <w:rPr>
                <w:b/>
                <w:sz w:val="20"/>
              </w:rPr>
              <w:t>DNO</w:t>
            </w:r>
          </w:p>
        </w:tc>
      </w:tr>
      <w:tr w:rsidR="006F572C" w14:paraId="25053A03" w14:textId="77777777">
        <w:trPr>
          <w:trHeight w:val="1269"/>
        </w:trPr>
        <w:tc>
          <w:tcPr>
            <w:tcW w:w="9071" w:type="dxa"/>
            <w:gridSpan w:val="3"/>
          </w:tcPr>
          <w:p w14:paraId="6B7A6738" w14:textId="77777777" w:rsidR="006F572C" w:rsidRDefault="00095053">
            <w:pPr>
              <w:pStyle w:val="TableParagraph"/>
              <w:spacing w:line="229" w:lineRule="exact"/>
              <w:ind w:left="107"/>
              <w:rPr>
                <w:sz w:val="20"/>
              </w:rPr>
            </w:pPr>
            <w:r>
              <w:rPr>
                <w:sz w:val="20"/>
              </w:rPr>
              <w:t>I</w:t>
            </w:r>
            <w:r>
              <w:rPr>
                <w:spacing w:val="-4"/>
                <w:sz w:val="20"/>
              </w:rPr>
              <w:t xml:space="preserve"> </w:t>
            </w:r>
            <w:r>
              <w:rPr>
                <w:sz w:val="20"/>
              </w:rPr>
              <w:t>confirm</w:t>
            </w:r>
            <w:r>
              <w:rPr>
                <w:spacing w:val="-4"/>
                <w:sz w:val="20"/>
              </w:rPr>
              <w:t xml:space="preserve"> </w:t>
            </w:r>
            <w:r>
              <w:rPr>
                <w:sz w:val="20"/>
              </w:rPr>
              <w:t>that</w:t>
            </w:r>
            <w:r>
              <w:rPr>
                <w:spacing w:val="-4"/>
                <w:sz w:val="20"/>
              </w:rPr>
              <w:t xml:space="preserve"> </w:t>
            </w:r>
            <w:r>
              <w:rPr>
                <w:sz w:val="20"/>
              </w:rPr>
              <w:t>I</w:t>
            </w:r>
            <w:r>
              <w:rPr>
                <w:spacing w:val="-4"/>
                <w:sz w:val="20"/>
              </w:rPr>
              <w:t xml:space="preserve"> </w:t>
            </w:r>
            <w:r>
              <w:rPr>
                <w:sz w:val="20"/>
              </w:rPr>
              <w:t>have</w:t>
            </w:r>
            <w:r>
              <w:rPr>
                <w:spacing w:val="-4"/>
                <w:sz w:val="20"/>
              </w:rPr>
              <w:t xml:space="preserve"> </w:t>
            </w:r>
            <w:r>
              <w:rPr>
                <w:spacing w:val="-2"/>
                <w:sz w:val="20"/>
              </w:rPr>
              <w:t>witnessed:</w:t>
            </w:r>
          </w:p>
          <w:p w14:paraId="51D6AE94" w14:textId="77777777" w:rsidR="006F572C" w:rsidRDefault="00095053" w:rsidP="00D81961">
            <w:pPr>
              <w:pStyle w:val="TableParagraph"/>
              <w:numPr>
                <w:ilvl w:val="0"/>
                <w:numId w:val="147"/>
              </w:numPr>
              <w:tabs>
                <w:tab w:val="left" w:pos="329"/>
              </w:tabs>
              <w:ind w:hanging="222"/>
              <w:rPr>
                <w:sz w:val="20"/>
              </w:rPr>
            </w:pPr>
            <w:r>
              <w:rPr>
                <w:sz w:val="20"/>
              </w:rPr>
              <w:t>The</w:t>
            </w:r>
            <w:r>
              <w:rPr>
                <w:spacing w:val="-8"/>
                <w:sz w:val="20"/>
              </w:rPr>
              <w:t xml:space="preserve"> </w:t>
            </w:r>
            <w:r>
              <w:rPr>
                <w:sz w:val="20"/>
              </w:rPr>
              <w:t>commissioning</w:t>
            </w:r>
            <w:r>
              <w:rPr>
                <w:spacing w:val="-7"/>
                <w:sz w:val="20"/>
              </w:rPr>
              <w:t xml:space="preserve"> </w:t>
            </w:r>
            <w:r>
              <w:rPr>
                <w:sz w:val="20"/>
              </w:rPr>
              <w:t>checks</w:t>
            </w:r>
            <w:r>
              <w:rPr>
                <w:spacing w:val="-7"/>
                <w:sz w:val="20"/>
              </w:rPr>
              <w:t xml:space="preserve"> </w:t>
            </w:r>
            <w:r>
              <w:rPr>
                <w:sz w:val="20"/>
              </w:rPr>
              <w:t>detailed</w:t>
            </w:r>
            <w:r>
              <w:rPr>
                <w:spacing w:val="-5"/>
                <w:sz w:val="20"/>
              </w:rPr>
              <w:t xml:space="preserve"> </w:t>
            </w:r>
            <w:r>
              <w:rPr>
                <w:sz w:val="20"/>
              </w:rPr>
              <w:t>in</w:t>
            </w:r>
            <w:r>
              <w:rPr>
                <w:spacing w:val="-6"/>
                <w:sz w:val="20"/>
              </w:rPr>
              <w:t xml:space="preserve"> </w:t>
            </w:r>
            <w:r>
              <w:rPr>
                <w:sz w:val="20"/>
              </w:rPr>
              <w:t>Form</w:t>
            </w:r>
            <w:r>
              <w:rPr>
                <w:spacing w:val="-5"/>
                <w:sz w:val="20"/>
              </w:rPr>
              <w:t xml:space="preserve"> </w:t>
            </w:r>
            <w:r>
              <w:rPr>
                <w:sz w:val="20"/>
              </w:rPr>
              <w:t>A2-4</w:t>
            </w:r>
            <w:r>
              <w:rPr>
                <w:spacing w:val="-6"/>
                <w:sz w:val="20"/>
              </w:rPr>
              <w:t xml:space="preserve"> </w:t>
            </w:r>
            <w:r>
              <w:rPr>
                <w:spacing w:val="-5"/>
                <w:sz w:val="20"/>
              </w:rPr>
              <w:t>*;</w:t>
            </w:r>
          </w:p>
          <w:p w14:paraId="33F43883" w14:textId="77777777" w:rsidR="006F572C" w:rsidRDefault="00095053" w:rsidP="00D81961">
            <w:pPr>
              <w:pStyle w:val="TableParagraph"/>
              <w:numPr>
                <w:ilvl w:val="0"/>
                <w:numId w:val="147"/>
              </w:numPr>
              <w:tabs>
                <w:tab w:val="left" w:pos="353"/>
              </w:tabs>
              <w:spacing w:before="1"/>
              <w:ind w:left="107" w:right="98" w:firstLine="0"/>
              <w:rPr>
                <w:sz w:val="20"/>
              </w:rPr>
            </w:pPr>
            <w:r>
              <w:rPr>
                <w:sz w:val="20"/>
              </w:rPr>
              <w:t>The</w:t>
            </w:r>
            <w:r>
              <w:rPr>
                <w:spacing w:val="20"/>
                <w:sz w:val="20"/>
              </w:rPr>
              <w:t xml:space="preserve"> </w:t>
            </w:r>
            <w:r>
              <w:rPr>
                <w:sz w:val="20"/>
              </w:rPr>
              <w:t>commissioning</w:t>
            </w:r>
            <w:r>
              <w:rPr>
                <w:spacing w:val="20"/>
                <w:sz w:val="20"/>
              </w:rPr>
              <w:t xml:space="preserve"> </w:t>
            </w:r>
            <w:r>
              <w:rPr>
                <w:sz w:val="20"/>
              </w:rPr>
              <w:t>checks</w:t>
            </w:r>
            <w:r>
              <w:rPr>
                <w:spacing w:val="21"/>
                <w:sz w:val="20"/>
              </w:rPr>
              <w:t xml:space="preserve"> </w:t>
            </w:r>
            <w:r>
              <w:rPr>
                <w:sz w:val="20"/>
              </w:rPr>
              <w:t>detailed</w:t>
            </w:r>
            <w:r>
              <w:rPr>
                <w:spacing w:val="22"/>
                <w:sz w:val="20"/>
              </w:rPr>
              <w:t xml:space="preserve"> </w:t>
            </w:r>
            <w:r>
              <w:rPr>
                <w:sz w:val="20"/>
              </w:rPr>
              <w:t>in</w:t>
            </w:r>
            <w:r>
              <w:rPr>
                <w:spacing w:val="20"/>
                <w:sz w:val="20"/>
              </w:rPr>
              <w:t xml:space="preserve"> </w:t>
            </w:r>
            <w:r>
              <w:rPr>
                <w:sz w:val="20"/>
              </w:rPr>
              <w:t>this</w:t>
            </w:r>
            <w:r>
              <w:rPr>
                <w:spacing w:val="21"/>
                <w:sz w:val="20"/>
              </w:rPr>
              <w:t xml:space="preserve"> </w:t>
            </w:r>
            <w:r>
              <w:rPr>
                <w:sz w:val="20"/>
              </w:rPr>
              <w:t>Form</w:t>
            </w:r>
            <w:r>
              <w:rPr>
                <w:spacing w:val="22"/>
                <w:sz w:val="20"/>
              </w:rPr>
              <w:t xml:space="preserve"> </w:t>
            </w:r>
            <w:r>
              <w:rPr>
                <w:sz w:val="20"/>
              </w:rPr>
              <w:t>A3-1</w:t>
            </w:r>
            <w:r>
              <w:rPr>
                <w:spacing w:val="22"/>
                <w:sz w:val="20"/>
              </w:rPr>
              <w:t xml:space="preserve"> </w:t>
            </w:r>
            <w:r>
              <w:rPr>
                <w:sz w:val="20"/>
              </w:rPr>
              <w:t>on</w:t>
            </w:r>
            <w:r>
              <w:rPr>
                <w:spacing w:val="22"/>
                <w:sz w:val="20"/>
              </w:rPr>
              <w:t xml:space="preserve"> </w:t>
            </w:r>
            <w:r>
              <w:rPr>
                <w:sz w:val="20"/>
              </w:rPr>
              <w:t>behalf</w:t>
            </w:r>
            <w:r>
              <w:rPr>
                <w:spacing w:val="20"/>
                <w:sz w:val="20"/>
              </w:rPr>
              <w:t xml:space="preserve"> </w:t>
            </w:r>
            <w:r>
              <w:rPr>
                <w:sz w:val="20"/>
              </w:rPr>
              <w:t>of</w:t>
            </w:r>
            <w:r>
              <w:rPr>
                <w:spacing w:val="20"/>
                <w:sz w:val="20"/>
              </w:rPr>
              <w:t xml:space="preserve"> </w:t>
            </w:r>
            <w:r>
              <w:rPr>
                <w:sz w:val="20"/>
              </w:rPr>
              <w:t>and</w:t>
            </w:r>
            <w:r>
              <w:rPr>
                <w:spacing w:val="22"/>
                <w:sz w:val="20"/>
              </w:rPr>
              <w:t xml:space="preserve"> </w:t>
            </w:r>
            <w:r>
              <w:rPr>
                <w:sz w:val="20"/>
              </w:rPr>
              <w:t>that</w:t>
            </w:r>
            <w:r>
              <w:rPr>
                <w:spacing w:val="22"/>
                <w:sz w:val="20"/>
              </w:rPr>
              <w:t xml:space="preserve"> </w:t>
            </w:r>
            <w:r>
              <w:rPr>
                <w:sz w:val="20"/>
              </w:rPr>
              <w:t>the</w:t>
            </w:r>
            <w:r>
              <w:rPr>
                <w:spacing w:val="22"/>
                <w:sz w:val="20"/>
              </w:rPr>
              <w:t xml:space="preserve"> </w:t>
            </w:r>
            <w:r>
              <w:rPr>
                <w:sz w:val="20"/>
              </w:rPr>
              <w:t>results</w:t>
            </w:r>
            <w:r>
              <w:rPr>
                <w:spacing w:val="24"/>
                <w:sz w:val="20"/>
              </w:rPr>
              <w:t xml:space="preserve"> </w:t>
            </w:r>
            <w:r>
              <w:rPr>
                <w:sz w:val="20"/>
              </w:rPr>
              <w:t>are</w:t>
            </w:r>
            <w:r>
              <w:rPr>
                <w:spacing w:val="22"/>
                <w:sz w:val="20"/>
              </w:rPr>
              <w:t xml:space="preserve"> </w:t>
            </w:r>
            <w:r>
              <w:rPr>
                <w:sz w:val="20"/>
              </w:rPr>
              <w:t>an accurate record of the checks.</w:t>
            </w:r>
          </w:p>
          <w:p w14:paraId="3B28BDC6" w14:textId="77777777" w:rsidR="006F572C" w:rsidRDefault="00095053">
            <w:pPr>
              <w:pStyle w:val="TableParagraph"/>
              <w:spacing w:before="118" w:line="211" w:lineRule="exact"/>
              <w:ind w:left="107"/>
              <w:rPr>
                <w:b/>
                <w:sz w:val="20"/>
              </w:rPr>
            </w:pPr>
            <w:r>
              <w:rPr>
                <w:sz w:val="20"/>
              </w:rPr>
              <w:t>*delete</w:t>
            </w:r>
            <w:r>
              <w:rPr>
                <w:spacing w:val="-7"/>
                <w:sz w:val="20"/>
              </w:rPr>
              <w:t xml:space="preserve"> </w:t>
            </w:r>
            <w:r>
              <w:rPr>
                <w:sz w:val="20"/>
              </w:rPr>
              <w:t>if</w:t>
            </w:r>
            <w:r>
              <w:rPr>
                <w:spacing w:val="-5"/>
                <w:sz w:val="20"/>
              </w:rPr>
              <w:t xml:space="preserve"> </w:t>
            </w:r>
            <w:r>
              <w:rPr>
                <w:sz w:val="20"/>
              </w:rPr>
              <w:t>not</w:t>
            </w:r>
            <w:r>
              <w:rPr>
                <w:spacing w:val="-5"/>
                <w:sz w:val="20"/>
              </w:rPr>
              <w:t xml:space="preserve"> </w:t>
            </w:r>
            <w:r>
              <w:rPr>
                <w:sz w:val="20"/>
              </w:rPr>
              <w:t>applicable</w:t>
            </w:r>
            <w:r>
              <w:rPr>
                <w:spacing w:val="-6"/>
                <w:sz w:val="20"/>
              </w:rPr>
              <w:t xml:space="preserve"> </w:t>
            </w:r>
            <w:r>
              <w:rPr>
                <w:sz w:val="20"/>
              </w:rPr>
              <w:t>ie</w:t>
            </w:r>
            <w:r>
              <w:rPr>
                <w:spacing w:val="-7"/>
                <w:sz w:val="20"/>
              </w:rPr>
              <w:t xml:space="preserve"> </w:t>
            </w:r>
            <w:r>
              <w:rPr>
                <w:sz w:val="20"/>
              </w:rPr>
              <w:t>if</w:t>
            </w:r>
            <w:r>
              <w:rPr>
                <w:spacing w:val="-5"/>
                <w:sz w:val="20"/>
              </w:rPr>
              <w:t xml:space="preserve"> </w:t>
            </w:r>
            <w:r>
              <w:rPr>
                <w:sz w:val="20"/>
              </w:rPr>
              <w:t>the</w:t>
            </w:r>
            <w:r>
              <w:rPr>
                <w:spacing w:val="-5"/>
                <w:sz w:val="20"/>
              </w:rPr>
              <w:t xml:space="preserve"> </w:t>
            </w:r>
            <w:r>
              <w:rPr>
                <w:b/>
                <w:sz w:val="20"/>
              </w:rPr>
              <w:t>Interface</w:t>
            </w:r>
            <w:r>
              <w:rPr>
                <w:b/>
                <w:spacing w:val="-7"/>
                <w:sz w:val="20"/>
              </w:rPr>
              <w:t xml:space="preserve"> </w:t>
            </w:r>
            <w:r>
              <w:rPr>
                <w:b/>
                <w:sz w:val="20"/>
              </w:rPr>
              <w:t>Protection</w:t>
            </w:r>
            <w:r>
              <w:rPr>
                <w:b/>
                <w:spacing w:val="-6"/>
                <w:sz w:val="20"/>
              </w:rPr>
              <w:t xml:space="preserve"> </w:t>
            </w:r>
            <w:r>
              <w:rPr>
                <w:sz w:val="20"/>
              </w:rPr>
              <w:t>and</w:t>
            </w:r>
            <w:r>
              <w:rPr>
                <w:spacing w:val="-6"/>
                <w:sz w:val="20"/>
              </w:rPr>
              <w:t xml:space="preserve"> </w:t>
            </w:r>
            <w:r>
              <w:rPr>
                <w:sz w:val="20"/>
              </w:rPr>
              <w:t>ride</w:t>
            </w:r>
            <w:r>
              <w:rPr>
                <w:spacing w:val="-7"/>
                <w:sz w:val="20"/>
              </w:rPr>
              <w:t xml:space="preserve"> </w:t>
            </w:r>
            <w:r>
              <w:rPr>
                <w:sz w:val="20"/>
              </w:rPr>
              <w:t>through</w:t>
            </w:r>
            <w:r>
              <w:rPr>
                <w:spacing w:val="-7"/>
                <w:sz w:val="20"/>
              </w:rPr>
              <w:t xml:space="preserve"> </w:t>
            </w:r>
            <w:r>
              <w:rPr>
                <w:sz w:val="20"/>
              </w:rPr>
              <w:t>capabilities</w:t>
            </w:r>
            <w:r>
              <w:rPr>
                <w:spacing w:val="-3"/>
                <w:sz w:val="20"/>
              </w:rPr>
              <w:t xml:space="preserve"> </w:t>
            </w:r>
            <w:r>
              <w:rPr>
                <w:sz w:val="20"/>
              </w:rPr>
              <w:t>are</w:t>
            </w:r>
            <w:r>
              <w:rPr>
                <w:spacing w:val="-5"/>
                <w:sz w:val="20"/>
              </w:rPr>
              <w:t xml:space="preserve"> </w:t>
            </w:r>
            <w:r>
              <w:rPr>
                <w:b/>
                <w:sz w:val="20"/>
              </w:rPr>
              <w:t>Type</w:t>
            </w:r>
            <w:r>
              <w:rPr>
                <w:b/>
                <w:spacing w:val="-7"/>
                <w:sz w:val="20"/>
              </w:rPr>
              <w:t xml:space="preserve"> </w:t>
            </w:r>
            <w:r>
              <w:rPr>
                <w:b/>
                <w:spacing w:val="-2"/>
                <w:sz w:val="20"/>
              </w:rPr>
              <w:t>Tested</w:t>
            </w:r>
          </w:p>
        </w:tc>
      </w:tr>
      <w:tr w:rsidR="006F572C" w14:paraId="15AAC227" w14:textId="77777777">
        <w:trPr>
          <w:trHeight w:val="470"/>
        </w:trPr>
        <w:tc>
          <w:tcPr>
            <w:tcW w:w="9071" w:type="dxa"/>
            <w:gridSpan w:val="3"/>
          </w:tcPr>
          <w:p w14:paraId="548F39D7" w14:textId="77777777" w:rsidR="006F572C" w:rsidRDefault="00095053">
            <w:pPr>
              <w:pStyle w:val="TableParagraph"/>
              <w:spacing w:before="122"/>
              <w:ind w:left="107"/>
              <w:rPr>
                <w:sz w:val="20"/>
              </w:rPr>
            </w:pPr>
            <w:r>
              <w:rPr>
                <w:spacing w:val="-2"/>
                <w:sz w:val="20"/>
              </w:rPr>
              <w:t>Name:</w:t>
            </w:r>
          </w:p>
        </w:tc>
      </w:tr>
      <w:tr w:rsidR="006F572C" w14:paraId="2C52215A" w14:textId="77777777">
        <w:trPr>
          <w:trHeight w:val="469"/>
        </w:trPr>
        <w:tc>
          <w:tcPr>
            <w:tcW w:w="6235" w:type="dxa"/>
          </w:tcPr>
          <w:p w14:paraId="52E70BDD" w14:textId="77777777" w:rsidR="006F572C" w:rsidRDefault="00095053">
            <w:pPr>
              <w:pStyle w:val="TableParagraph"/>
              <w:spacing w:before="122"/>
              <w:ind w:left="107"/>
              <w:rPr>
                <w:sz w:val="20"/>
              </w:rPr>
            </w:pPr>
            <w:r>
              <w:rPr>
                <w:spacing w:val="-2"/>
                <w:sz w:val="20"/>
              </w:rPr>
              <w:t>Signature:</w:t>
            </w:r>
          </w:p>
        </w:tc>
        <w:tc>
          <w:tcPr>
            <w:tcW w:w="2836" w:type="dxa"/>
            <w:gridSpan w:val="2"/>
            <w:vMerge w:val="restart"/>
          </w:tcPr>
          <w:p w14:paraId="04BEF1E2" w14:textId="77777777" w:rsidR="006F572C" w:rsidRDefault="00095053">
            <w:pPr>
              <w:pStyle w:val="TableParagraph"/>
              <w:spacing w:before="122"/>
              <w:ind w:left="105"/>
              <w:rPr>
                <w:sz w:val="20"/>
              </w:rPr>
            </w:pPr>
            <w:r>
              <w:rPr>
                <w:spacing w:val="-2"/>
                <w:sz w:val="20"/>
              </w:rPr>
              <w:t>Date:</w:t>
            </w:r>
          </w:p>
        </w:tc>
      </w:tr>
      <w:tr w:rsidR="006F572C" w14:paraId="79AF0BFD" w14:textId="77777777">
        <w:trPr>
          <w:trHeight w:val="472"/>
        </w:trPr>
        <w:tc>
          <w:tcPr>
            <w:tcW w:w="6235" w:type="dxa"/>
          </w:tcPr>
          <w:p w14:paraId="65D640A7" w14:textId="77777777" w:rsidR="006F572C" w:rsidRDefault="00095053">
            <w:pPr>
              <w:pStyle w:val="TableParagraph"/>
              <w:spacing w:before="122"/>
              <w:ind w:left="107"/>
              <w:rPr>
                <w:sz w:val="20"/>
              </w:rPr>
            </w:pPr>
            <w:r>
              <w:rPr>
                <w:sz w:val="20"/>
              </w:rPr>
              <w:t>Company</w:t>
            </w:r>
            <w:r>
              <w:rPr>
                <w:spacing w:val="-11"/>
                <w:sz w:val="20"/>
              </w:rPr>
              <w:t xml:space="preserve"> </w:t>
            </w:r>
            <w:r>
              <w:rPr>
                <w:spacing w:val="-2"/>
                <w:sz w:val="20"/>
              </w:rPr>
              <w:t>Name:</w:t>
            </w:r>
          </w:p>
        </w:tc>
        <w:tc>
          <w:tcPr>
            <w:tcW w:w="2836" w:type="dxa"/>
            <w:gridSpan w:val="2"/>
            <w:vMerge/>
            <w:tcBorders>
              <w:top w:val="nil"/>
            </w:tcBorders>
          </w:tcPr>
          <w:p w14:paraId="677B2108" w14:textId="77777777" w:rsidR="006F572C" w:rsidRDefault="006F572C">
            <w:pPr>
              <w:rPr>
                <w:sz w:val="2"/>
                <w:szCs w:val="2"/>
              </w:rPr>
            </w:pPr>
          </w:p>
        </w:tc>
      </w:tr>
    </w:tbl>
    <w:p w14:paraId="4B6BF22E" w14:textId="77777777" w:rsidR="006F572C" w:rsidRDefault="006F572C">
      <w:pPr>
        <w:rPr>
          <w:sz w:val="2"/>
          <w:szCs w:val="2"/>
        </w:rPr>
        <w:sectPr w:rsidR="006F572C" w:rsidSect="00D41684">
          <w:pgSz w:w="11910" w:h="16840"/>
          <w:pgMar w:top="1940" w:right="440" w:bottom="280" w:left="1300" w:header="1135" w:footer="0" w:gutter="0"/>
          <w:cols w:space="720"/>
        </w:sectPr>
      </w:pPr>
    </w:p>
    <w:p w14:paraId="07369F90" w14:textId="77777777" w:rsidR="006F572C" w:rsidRDefault="006F572C">
      <w:pPr>
        <w:pStyle w:val="BodyText"/>
        <w:spacing w:before="9"/>
        <w:rPr>
          <w:b/>
          <w:sz w:val="29"/>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35"/>
        <w:gridCol w:w="7337"/>
      </w:tblGrid>
      <w:tr w:rsidR="006F572C" w14:paraId="04A2FBA2" w14:textId="77777777">
        <w:trPr>
          <w:trHeight w:val="3194"/>
        </w:trPr>
        <w:tc>
          <w:tcPr>
            <w:tcW w:w="9072" w:type="dxa"/>
            <w:gridSpan w:val="2"/>
            <w:shd w:val="clear" w:color="auto" w:fill="DBE4F0"/>
          </w:tcPr>
          <w:p w14:paraId="55940A6A" w14:textId="77777777" w:rsidR="006F572C" w:rsidRDefault="006F572C">
            <w:pPr>
              <w:pStyle w:val="TableParagraph"/>
              <w:spacing w:before="9"/>
              <w:rPr>
                <w:b/>
                <w:sz w:val="20"/>
              </w:rPr>
            </w:pPr>
          </w:p>
          <w:p w14:paraId="2B6059B4" w14:textId="77777777" w:rsidR="006F572C" w:rsidRDefault="00095053">
            <w:pPr>
              <w:pStyle w:val="TableParagraph"/>
              <w:spacing w:before="1"/>
              <w:ind w:left="3772" w:hanging="2811"/>
              <w:rPr>
                <w:b/>
              </w:rPr>
            </w:pPr>
            <w:r>
              <w:rPr>
                <w:b/>
              </w:rPr>
              <w:t>Form</w:t>
            </w:r>
            <w:r>
              <w:rPr>
                <w:b/>
                <w:spacing w:val="-5"/>
              </w:rPr>
              <w:t xml:space="preserve"> </w:t>
            </w:r>
            <w:r>
              <w:rPr>
                <w:b/>
              </w:rPr>
              <w:t>A3-2:</w:t>
            </w:r>
            <w:r>
              <w:rPr>
                <w:b/>
                <w:spacing w:val="-5"/>
              </w:rPr>
              <w:t xml:space="preserve"> </w:t>
            </w:r>
            <w:r>
              <w:rPr>
                <w:b/>
              </w:rPr>
              <w:t>Installation</w:t>
            </w:r>
            <w:r>
              <w:rPr>
                <w:b/>
                <w:spacing w:val="-6"/>
              </w:rPr>
              <w:t xml:space="preserve"> </w:t>
            </w:r>
            <w:r>
              <w:rPr>
                <w:b/>
              </w:rPr>
              <w:t>Notification</w:t>
            </w:r>
            <w:r>
              <w:rPr>
                <w:b/>
                <w:spacing w:val="-3"/>
              </w:rPr>
              <w:t xml:space="preserve"> </w:t>
            </w:r>
            <w:r>
              <w:rPr>
                <w:b/>
              </w:rPr>
              <w:t>Form</w:t>
            </w:r>
            <w:r>
              <w:rPr>
                <w:b/>
                <w:spacing w:val="-5"/>
              </w:rPr>
              <w:t xml:space="preserve"> </w:t>
            </w:r>
            <w:r>
              <w:rPr>
                <w:b/>
              </w:rPr>
              <w:t>for</w:t>
            </w:r>
            <w:r>
              <w:rPr>
                <w:b/>
                <w:spacing w:val="-3"/>
              </w:rPr>
              <w:t xml:space="preserve"> </w:t>
            </w:r>
            <w:r>
              <w:rPr>
                <w:b/>
              </w:rPr>
              <w:t>Small</w:t>
            </w:r>
            <w:r>
              <w:rPr>
                <w:b/>
                <w:spacing w:val="-5"/>
              </w:rPr>
              <w:t xml:space="preserve"> </w:t>
            </w:r>
            <w:r>
              <w:rPr>
                <w:b/>
              </w:rPr>
              <w:t>Generation</w:t>
            </w:r>
            <w:r>
              <w:rPr>
                <w:b/>
                <w:spacing w:val="-6"/>
              </w:rPr>
              <w:t xml:space="preserve"> </w:t>
            </w:r>
            <w:r>
              <w:rPr>
                <w:b/>
              </w:rPr>
              <w:t>Installation Procedures 2 and 3.</w:t>
            </w:r>
          </w:p>
          <w:p w14:paraId="2A5E1606" w14:textId="77777777" w:rsidR="006F572C" w:rsidRDefault="006F572C">
            <w:pPr>
              <w:pStyle w:val="TableParagraph"/>
              <w:spacing w:before="9"/>
              <w:rPr>
                <w:b/>
                <w:sz w:val="20"/>
              </w:rPr>
            </w:pPr>
          </w:p>
          <w:p w14:paraId="767FB087" w14:textId="77777777" w:rsidR="006F572C" w:rsidRDefault="00095053">
            <w:pPr>
              <w:pStyle w:val="TableParagraph"/>
              <w:spacing w:before="1" w:line="448" w:lineRule="auto"/>
              <w:ind w:left="107" w:right="3240"/>
              <w:jc w:val="both"/>
              <w:rPr>
                <w:sz w:val="20"/>
              </w:rPr>
            </w:pPr>
            <w:r>
              <w:rPr>
                <w:sz w:val="20"/>
              </w:rPr>
              <w:t>Please</w:t>
            </w:r>
            <w:r>
              <w:rPr>
                <w:spacing w:val="-7"/>
                <w:sz w:val="20"/>
              </w:rPr>
              <w:t xml:space="preserve"> </w:t>
            </w:r>
            <w:r>
              <w:rPr>
                <w:sz w:val="20"/>
              </w:rPr>
              <w:t>complete</w:t>
            </w:r>
            <w:r>
              <w:rPr>
                <w:spacing w:val="-5"/>
                <w:sz w:val="20"/>
              </w:rPr>
              <w:t xml:space="preserve"> </w:t>
            </w:r>
            <w:r>
              <w:rPr>
                <w:sz w:val="20"/>
              </w:rPr>
              <w:t>and</w:t>
            </w:r>
            <w:r>
              <w:rPr>
                <w:spacing w:val="-5"/>
                <w:sz w:val="20"/>
              </w:rPr>
              <w:t xml:space="preserve"> </w:t>
            </w:r>
            <w:r>
              <w:rPr>
                <w:sz w:val="20"/>
              </w:rPr>
              <w:t>provide</w:t>
            </w:r>
            <w:r>
              <w:rPr>
                <w:spacing w:val="-7"/>
                <w:sz w:val="20"/>
              </w:rPr>
              <w:t xml:space="preserve"> </w:t>
            </w:r>
            <w:r>
              <w:rPr>
                <w:sz w:val="20"/>
              </w:rPr>
              <w:t>this</w:t>
            </w:r>
            <w:r>
              <w:rPr>
                <w:spacing w:val="-6"/>
                <w:sz w:val="20"/>
              </w:rPr>
              <w:t xml:space="preserve"> </w:t>
            </w:r>
            <w:r>
              <w:rPr>
                <w:sz w:val="20"/>
              </w:rPr>
              <w:t>document</w:t>
            </w:r>
            <w:r>
              <w:rPr>
                <w:spacing w:val="-7"/>
                <w:sz w:val="20"/>
              </w:rPr>
              <w:t xml:space="preserve"> </w:t>
            </w:r>
            <w:r>
              <w:rPr>
                <w:sz w:val="20"/>
              </w:rPr>
              <w:t>for</w:t>
            </w:r>
            <w:r>
              <w:rPr>
                <w:spacing w:val="-4"/>
                <w:sz w:val="20"/>
              </w:rPr>
              <w:t xml:space="preserve"> </w:t>
            </w:r>
            <w:r>
              <w:rPr>
                <w:sz w:val="20"/>
              </w:rPr>
              <w:t>each</w:t>
            </w:r>
            <w:r>
              <w:rPr>
                <w:spacing w:val="-3"/>
                <w:sz w:val="20"/>
              </w:rPr>
              <w:t xml:space="preserve"> </w:t>
            </w:r>
            <w:r>
              <w:rPr>
                <w:sz w:val="20"/>
              </w:rPr>
              <w:t>installation. Part 1 should be completed for the overall installation.</w:t>
            </w:r>
          </w:p>
          <w:p w14:paraId="1BA42EC5" w14:textId="77777777" w:rsidR="006F572C" w:rsidRDefault="00095053">
            <w:pPr>
              <w:pStyle w:val="TableParagraph"/>
              <w:ind w:left="107" w:right="273"/>
              <w:jc w:val="both"/>
              <w:rPr>
                <w:sz w:val="20"/>
              </w:rPr>
            </w:pPr>
            <w:r>
              <w:rPr>
                <w:sz w:val="20"/>
              </w:rPr>
              <w:t>Part</w:t>
            </w:r>
            <w:r>
              <w:rPr>
                <w:spacing w:val="-14"/>
                <w:sz w:val="20"/>
              </w:rPr>
              <w:t xml:space="preserve"> </w:t>
            </w:r>
            <w:r>
              <w:rPr>
                <w:sz w:val="20"/>
              </w:rPr>
              <w:t>2</w:t>
            </w:r>
            <w:r>
              <w:rPr>
                <w:spacing w:val="-14"/>
                <w:sz w:val="20"/>
              </w:rPr>
              <w:t xml:space="preserve"> </w:t>
            </w:r>
            <w:r>
              <w:rPr>
                <w:sz w:val="20"/>
              </w:rPr>
              <w:t>should</w:t>
            </w:r>
            <w:r>
              <w:rPr>
                <w:spacing w:val="-14"/>
                <w:sz w:val="20"/>
              </w:rPr>
              <w:t xml:space="preserve"> </w:t>
            </w:r>
            <w:r>
              <w:rPr>
                <w:sz w:val="20"/>
              </w:rPr>
              <w:t>be</w:t>
            </w:r>
            <w:r>
              <w:rPr>
                <w:spacing w:val="-14"/>
                <w:sz w:val="20"/>
              </w:rPr>
              <w:t xml:space="preserve"> </w:t>
            </w:r>
            <w:r>
              <w:rPr>
                <w:sz w:val="20"/>
              </w:rPr>
              <w:t>completed</w:t>
            </w:r>
            <w:r>
              <w:rPr>
                <w:spacing w:val="-14"/>
                <w:sz w:val="20"/>
              </w:rPr>
              <w:t xml:space="preserve"> </w:t>
            </w:r>
            <w:r>
              <w:rPr>
                <w:sz w:val="20"/>
              </w:rPr>
              <w:t>for</w:t>
            </w:r>
            <w:r>
              <w:rPr>
                <w:spacing w:val="-14"/>
                <w:sz w:val="20"/>
              </w:rPr>
              <w:t xml:space="preserve"> </w:t>
            </w:r>
            <w:r>
              <w:rPr>
                <w:sz w:val="20"/>
              </w:rPr>
              <w:t>each</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Generating</w:t>
            </w:r>
            <w:r>
              <w:rPr>
                <w:b/>
                <w:spacing w:val="-13"/>
                <w:sz w:val="20"/>
              </w:rPr>
              <w:t xml:space="preserve"> </w:t>
            </w:r>
            <w:r>
              <w:rPr>
                <w:b/>
                <w:sz w:val="20"/>
              </w:rPr>
              <w:t>Unit</w:t>
            </w:r>
            <w:r>
              <w:rPr>
                <w:sz w:val="20"/>
              </w:rPr>
              <w:t>s</w:t>
            </w:r>
            <w:r>
              <w:rPr>
                <w:spacing w:val="-14"/>
                <w:sz w:val="20"/>
              </w:rPr>
              <w:t xml:space="preserve"> </w:t>
            </w:r>
            <w:r>
              <w:rPr>
                <w:sz w:val="20"/>
              </w:rPr>
              <w:t>(ie</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b/>
                <w:sz w:val="20"/>
              </w:rPr>
              <w:t>Electricity</w:t>
            </w:r>
            <w:r>
              <w:rPr>
                <w:b/>
                <w:spacing w:val="-14"/>
                <w:sz w:val="20"/>
              </w:rPr>
              <w:t xml:space="preserve"> </w:t>
            </w:r>
            <w:r>
              <w:rPr>
                <w:b/>
                <w:sz w:val="20"/>
              </w:rPr>
              <w:t>Storage</w:t>
            </w:r>
            <w:r>
              <w:rPr>
                <w:b/>
                <w:spacing w:val="-14"/>
                <w:sz w:val="20"/>
              </w:rPr>
              <w:t xml:space="preserve"> </w:t>
            </w:r>
            <w:r>
              <w:rPr>
                <w:sz w:val="20"/>
              </w:rPr>
              <w:t>devices and non-</w:t>
            </w:r>
            <w:r>
              <w:rPr>
                <w:b/>
                <w:sz w:val="20"/>
              </w:rPr>
              <w:t>Electricity Storage Generating Unit Inverters</w:t>
            </w:r>
            <w:r>
              <w:rPr>
                <w:sz w:val="20"/>
              </w:rPr>
              <w:t xml:space="preserve">) being commissioned. Where the installation is phased the form should be completed on a per </w:t>
            </w:r>
            <w:r>
              <w:rPr>
                <w:b/>
                <w:sz w:val="20"/>
              </w:rPr>
              <w:t xml:space="preserve">Generating Unit </w:t>
            </w:r>
            <w:r>
              <w:rPr>
                <w:sz w:val="20"/>
              </w:rPr>
              <w:t xml:space="preserve">basis as each part of the installation is completed in accordance with EREC G99 paragraph 15.3.3. For phased installations reference to </w:t>
            </w:r>
            <w:r>
              <w:rPr>
                <w:b/>
                <w:sz w:val="20"/>
              </w:rPr>
              <w:t xml:space="preserve">PGM </w:t>
            </w:r>
            <w:r>
              <w:rPr>
                <w:sz w:val="20"/>
              </w:rPr>
              <w:t xml:space="preserve">in this form should be read as reference to </w:t>
            </w:r>
            <w:r>
              <w:rPr>
                <w:b/>
                <w:sz w:val="20"/>
              </w:rPr>
              <w:t>Generating Unit</w:t>
            </w:r>
            <w:r>
              <w:rPr>
                <w:sz w:val="20"/>
              </w:rPr>
              <w:t>s.</w:t>
            </w:r>
          </w:p>
        </w:tc>
      </w:tr>
      <w:tr w:rsidR="006F572C" w14:paraId="6C4220F4" w14:textId="77777777">
        <w:trPr>
          <w:trHeight w:val="733"/>
        </w:trPr>
        <w:tc>
          <w:tcPr>
            <w:tcW w:w="9072" w:type="dxa"/>
            <w:gridSpan w:val="2"/>
            <w:shd w:val="clear" w:color="auto" w:fill="DBE4F0"/>
          </w:tcPr>
          <w:p w14:paraId="7B9C34F0" w14:textId="77777777" w:rsidR="006F572C" w:rsidRDefault="006F572C">
            <w:pPr>
              <w:pStyle w:val="TableParagraph"/>
              <w:rPr>
                <w:b/>
                <w:sz w:val="21"/>
              </w:rPr>
            </w:pPr>
          </w:p>
          <w:p w14:paraId="32A7D925" w14:textId="77777777" w:rsidR="006F572C" w:rsidRDefault="00095053">
            <w:pPr>
              <w:pStyle w:val="TableParagraph"/>
              <w:ind w:left="107"/>
              <w:rPr>
                <w:b/>
              </w:rPr>
            </w:pPr>
            <w:r>
              <w:rPr>
                <w:b/>
              </w:rPr>
              <w:t>Form</w:t>
            </w:r>
            <w:r>
              <w:rPr>
                <w:b/>
                <w:spacing w:val="-6"/>
              </w:rPr>
              <w:t xml:space="preserve"> </w:t>
            </w:r>
            <w:r>
              <w:rPr>
                <w:b/>
              </w:rPr>
              <w:t>A3-2</w:t>
            </w:r>
            <w:r>
              <w:rPr>
                <w:b/>
                <w:spacing w:val="-3"/>
              </w:rPr>
              <w:t xml:space="preserve"> </w:t>
            </w:r>
            <w:r>
              <w:rPr>
                <w:b/>
              </w:rPr>
              <w:t>Part</w:t>
            </w:r>
            <w:r>
              <w:rPr>
                <w:b/>
                <w:spacing w:val="-1"/>
              </w:rPr>
              <w:t xml:space="preserve"> </w:t>
            </w:r>
            <w:r>
              <w:rPr>
                <w:b/>
                <w:spacing w:val="-10"/>
              </w:rPr>
              <w:t>1</w:t>
            </w:r>
          </w:p>
        </w:tc>
      </w:tr>
      <w:tr w:rsidR="006F572C" w14:paraId="147C80C3" w14:textId="77777777">
        <w:trPr>
          <w:trHeight w:val="1478"/>
        </w:trPr>
        <w:tc>
          <w:tcPr>
            <w:tcW w:w="9072" w:type="dxa"/>
            <w:gridSpan w:val="2"/>
          </w:tcPr>
          <w:p w14:paraId="3FF7198A" w14:textId="77777777" w:rsidR="006F572C" w:rsidRDefault="006F572C">
            <w:pPr>
              <w:pStyle w:val="TableParagraph"/>
              <w:spacing w:before="9"/>
              <w:rPr>
                <w:b/>
                <w:sz w:val="20"/>
              </w:rPr>
            </w:pPr>
          </w:p>
          <w:p w14:paraId="059BA85D" w14:textId="77777777" w:rsidR="006F572C" w:rsidRDefault="00095053">
            <w:pPr>
              <w:pStyle w:val="TableParagraph"/>
              <w:tabs>
                <w:tab w:val="left" w:pos="674"/>
                <w:tab w:val="left" w:pos="4149"/>
              </w:tabs>
              <w:spacing w:before="1"/>
              <w:ind w:left="107"/>
              <w:rPr>
                <w:b/>
              </w:rPr>
            </w:pPr>
            <w:r>
              <w:rPr>
                <w:spacing w:val="-5"/>
              </w:rPr>
              <w:t>To</w:t>
            </w:r>
            <w:r>
              <w:tab/>
              <w:t>ABC</w:t>
            </w:r>
            <w:r>
              <w:rPr>
                <w:spacing w:val="-6"/>
              </w:rPr>
              <w:t xml:space="preserve"> </w:t>
            </w:r>
            <w:r>
              <w:t>electricity</w:t>
            </w:r>
            <w:r>
              <w:rPr>
                <w:spacing w:val="-6"/>
              </w:rPr>
              <w:t xml:space="preserve"> </w:t>
            </w:r>
            <w:r>
              <w:rPr>
                <w:spacing w:val="-2"/>
              </w:rPr>
              <w:t>distribution</w:t>
            </w:r>
            <w:r>
              <w:tab/>
            </w:r>
            <w:r>
              <w:rPr>
                <w:b/>
                <w:spacing w:val="-5"/>
              </w:rPr>
              <w:t>DNO</w:t>
            </w:r>
          </w:p>
          <w:p w14:paraId="3F96BA79" w14:textId="77777777" w:rsidR="006F572C" w:rsidRDefault="00095053">
            <w:pPr>
              <w:pStyle w:val="TableParagraph"/>
              <w:tabs>
                <w:tab w:val="left" w:pos="4230"/>
              </w:tabs>
              <w:spacing w:before="1"/>
              <w:ind w:left="107"/>
            </w:pPr>
            <w:r>
              <w:t>99</w:t>
            </w:r>
            <w:r>
              <w:rPr>
                <w:spacing w:val="-7"/>
              </w:rPr>
              <w:t xml:space="preserve"> </w:t>
            </w:r>
            <w:r>
              <w:t>West</w:t>
            </w:r>
            <w:r>
              <w:rPr>
                <w:spacing w:val="-2"/>
              </w:rPr>
              <w:t xml:space="preserve"> </w:t>
            </w:r>
            <w:r>
              <w:t>St,</w:t>
            </w:r>
            <w:r>
              <w:rPr>
                <w:spacing w:val="-5"/>
              </w:rPr>
              <w:t xml:space="preserve"> </w:t>
            </w:r>
            <w:r>
              <w:t>Imaginary</w:t>
            </w:r>
            <w:r>
              <w:rPr>
                <w:spacing w:val="-6"/>
              </w:rPr>
              <w:t xml:space="preserve"> </w:t>
            </w:r>
            <w:r>
              <w:t>Town,</w:t>
            </w:r>
            <w:r>
              <w:rPr>
                <w:spacing w:val="-2"/>
              </w:rPr>
              <w:t xml:space="preserve"> </w:t>
            </w:r>
            <w:r>
              <w:t>ZZ99</w:t>
            </w:r>
            <w:r>
              <w:rPr>
                <w:spacing w:val="-3"/>
              </w:rPr>
              <w:t xml:space="preserve"> </w:t>
            </w:r>
            <w:r>
              <w:rPr>
                <w:spacing w:val="-5"/>
              </w:rPr>
              <w:t>9AA</w:t>
            </w:r>
            <w:r>
              <w:tab/>
            </w:r>
            <w:hyperlink r:id="rId41">
              <w:r>
                <w:rPr>
                  <w:spacing w:val="-2"/>
                </w:rPr>
                <w:t>abced@wxyz.com</w:t>
              </w:r>
            </w:hyperlink>
          </w:p>
        </w:tc>
      </w:tr>
      <w:tr w:rsidR="006F572C" w14:paraId="33A78512" w14:textId="77777777">
        <w:trPr>
          <w:trHeight w:val="470"/>
        </w:trPr>
        <w:tc>
          <w:tcPr>
            <w:tcW w:w="9072" w:type="dxa"/>
            <w:gridSpan w:val="2"/>
            <w:shd w:val="clear" w:color="auto" w:fill="CCCCCC"/>
          </w:tcPr>
          <w:p w14:paraId="0764734A" w14:textId="77777777" w:rsidR="006F572C" w:rsidRDefault="00095053">
            <w:pPr>
              <w:pStyle w:val="TableParagraph"/>
              <w:spacing w:before="122"/>
              <w:ind w:left="107"/>
              <w:rPr>
                <w:b/>
                <w:sz w:val="20"/>
              </w:rPr>
            </w:pPr>
            <w:r>
              <w:rPr>
                <w:b/>
                <w:sz w:val="20"/>
              </w:rPr>
              <w:t>Generator</w:t>
            </w:r>
            <w:r>
              <w:rPr>
                <w:b/>
                <w:spacing w:val="-14"/>
                <w:sz w:val="20"/>
              </w:rPr>
              <w:t xml:space="preserve"> </w:t>
            </w:r>
            <w:r>
              <w:rPr>
                <w:b/>
                <w:spacing w:val="-2"/>
                <w:sz w:val="20"/>
              </w:rPr>
              <w:t>details:</w:t>
            </w:r>
          </w:p>
        </w:tc>
      </w:tr>
      <w:tr w:rsidR="006F572C" w14:paraId="7214064A" w14:textId="77777777">
        <w:trPr>
          <w:trHeight w:val="700"/>
        </w:trPr>
        <w:tc>
          <w:tcPr>
            <w:tcW w:w="1735" w:type="dxa"/>
          </w:tcPr>
          <w:p w14:paraId="3CA8DD4E" w14:textId="77777777" w:rsidR="006F572C" w:rsidRDefault="00095053">
            <w:pPr>
              <w:pStyle w:val="TableParagraph"/>
              <w:spacing w:before="119"/>
              <w:ind w:left="107"/>
              <w:rPr>
                <w:b/>
                <w:sz w:val="20"/>
              </w:rPr>
            </w:pPr>
            <w:r>
              <w:rPr>
                <w:b/>
                <w:spacing w:val="-2"/>
                <w:sz w:val="20"/>
              </w:rPr>
              <w:t>Generator</w:t>
            </w:r>
          </w:p>
          <w:p w14:paraId="353EC40A" w14:textId="77777777" w:rsidR="006F572C" w:rsidRDefault="00095053">
            <w:pPr>
              <w:pStyle w:val="TableParagraph"/>
              <w:spacing w:before="1"/>
              <w:ind w:left="107"/>
              <w:rPr>
                <w:sz w:val="20"/>
              </w:rPr>
            </w:pPr>
            <w:r>
              <w:rPr>
                <w:spacing w:val="-2"/>
                <w:sz w:val="20"/>
              </w:rPr>
              <w:t>(name)</w:t>
            </w:r>
          </w:p>
        </w:tc>
        <w:tc>
          <w:tcPr>
            <w:tcW w:w="7337" w:type="dxa"/>
          </w:tcPr>
          <w:p w14:paraId="43F39125" w14:textId="77777777" w:rsidR="006F572C" w:rsidRDefault="006F572C">
            <w:pPr>
              <w:pStyle w:val="TableParagraph"/>
              <w:rPr>
                <w:rFonts w:ascii="Times New Roman"/>
                <w:sz w:val="20"/>
              </w:rPr>
            </w:pPr>
          </w:p>
        </w:tc>
      </w:tr>
      <w:tr w:rsidR="006F572C" w14:paraId="2085764F" w14:textId="77777777">
        <w:trPr>
          <w:trHeight w:val="470"/>
        </w:trPr>
        <w:tc>
          <w:tcPr>
            <w:tcW w:w="1735" w:type="dxa"/>
          </w:tcPr>
          <w:p w14:paraId="05423A86" w14:textId="77777777" w:rsidR="006F572C" w:rsidRDefault="00095053">
            <w:pPr>
              <w:pStyle w:val="TableParagraph"/>
              <w:spacing w:before="119"/>
              <w:ind w:left="107"/>
              <w:rPr>
                <w:sz w:val="20"/>
              </w:rPr>
            </w:pPr>
            <w:r>
              <w:rPr>
                <w:spacing w:val="-2"/>
                <w:sz w:val="20"/>
              </w:rPr>
              <w:t>Address</w:t>
            </w:r>
          </w:p>
        </w:tc>
        <w:tc>
          <w:tcPr>
            <w:tcW w:w="7337" w:type="dxa"/>
          </w:tcPr>
          <w:p w14:paraId="58CBE10C" w14:textId="77777777" w:rsidR="006F572C" w:rsidRDefault="006F572C">
            <w:pPr>
              <w:pStyle w:val="TableParagraph"/>
              <w:rPr>
                <w:rFonts w:ascii="Times New Roman"/>
                <w:sz w:val="20"/>
              </w:rPr>
            </w:pPr>
          </w:p>
        </w:tc>
      </w:tr>
      <w:tr w:rsidR="006F572C" w14:paraId="1E54E74E" w14:textId="77777777">
        <w:trPr>
          <w:trHeight w:val="470"/>
        </w:trPr>
        <w:tc>
          <w:tcPr>
            <w:tcW w:w="1735" w:type="dxa"/>
          </w:tcPr>
          <w:p w14:paraId="3B186C39"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7337" w:type="dxa"/>
          </w:tcPr>
          <w:p w14:paraId="32FC9109" w14:textId="77777777" w:rsidR="006F572C" w:rsidRDefault="006F572C">
            <w:pPr>
              <w:pStyle w:val="TableParagraph"/>
              <w:rPr>
                <w:rFonts w:ascii="Times New Roman"/>
                <w:sz w:val="20"/>
              </w:rPr>
            </w:pPr>
          </w:p>
        </w:tc>
      </w:tr>
      <w:tr w:rsidR="006F572C" w14:paraId="009D8F9E" w14:textId="77777777">
        <w:trPr>
          <w:trHeight w:val="930"/>
        </w:trPr>
        <w:tc>
          <w:tcPr>
            <w:tcW w:w="1735" w:type="dxa"/>
          </w:tcPr>
          <w:p w14:paraId="3A3A576E" w14:textId="77777777" w:rsidR="006F572C" w:rsidRDefault="00095053">
            <w:pPr>
              <w:pStyle w:val="TableParagraph"/>
              <w:spacing w:before="119"/>
              <w:ind w:left="107" w:right="215"/>
              <w:jc w:val="both"/>
              <w:rPr>
                <w:sz w:val="20"/>
              </w:rPr>
            </w:pPr>
            <w:r>
              <w:rPr>
                <w:sz w:val="20"/>
              </w:rPr>
              <w:t>Contact person (if</w:t>
            </w:r>
            <w:r>
              <w:rPr>
                <w:spacing w:val="-14"/>
                <w:sz w:val="20"/>
              </w:rPr>
              <w:t xml:space="preserve"> </w:t>
            </w:r>
            <w:r>
              <w:rPr>
                <w:sz w:val="20"/>
              </w:rPr>
              <w:t>different</w:t>
            </w:r>
            <w:r>
              <w:rPr>
                <w:spacing w:val="-14"/>
                <w:sz w:val="20"/>
              </w:rPr>
              <w:t xml:space="preserve"> </w:t>
            </w:r>
            <w:r>
              <w:rPr>
                <w:sz w:val="20"/>
              </w:rPr>
              <w:t xml:space="preserve">from </w:t>
            </w:r>
            <w:r>
              <w:rPr>
                <w:b/>
                <w:spacing w:val="-2"/>
                <w:sz w:val="20"/>
              </w:rPr>
              <w:t>Generator</w:t>
            </w:r>
            <w:r>
              <w:rPr>
                <w:spacing w:val="-2"/>
                <w:sz w:val="20"/>
              </w:rPr>
              <w:t>)</w:t>
            </w:r>
          </w:p>
        </w:tc>
        <w:tc>
          <w:tcPr>
            <w:tcW w:w="7337" w:type="dxa"/>
          </w:tcPr>
          <w:p w14:paraId="6B38E45C" w14:textId="77777777" w:rsidR="006F572C" w:rsidRDefault="006F572C">
            <w:pPr>
              <w:pStyle w:val="TableParagraph"/>
              <w:rPr>
                <w:rFonts w:ascii="Times New Roman"/>
                <w:sz w:val="20"/>
              </w:rPr>
            </w:pPr>
          </w:p>
        </w:tc>
      </w:tr>
      <w:tr w:rsidR="006F572C" w14:paraId="7E87C545" w14:textId="77777777">
        <w:trPr>
          <w:trHeight w:val="700"/>
        </w:trPr>
        <w:tc>
          <w:tcPr>
            <w:tcW w:w="1735" w:type="dxa"/>
          </w:tcPr>
          <w:p w14:paraId="379B4CFB" w14:textId="77777777" w:rsidR="006F572C" w:rsidRDefault="00095053">
            <w:pPr>
              <w:pStyle w:val="TableParagraph"/>
              <w:spacing w:before="119"/>
              <w:ind w:left="107" w:right="670"/>
              <w:rPr>
                <w:sz w:val="20"/>
              </w:rPr>
            </w:pPr>
            <w:r>
              <w:rPr>
                <w:spacing w:val="-2"/>
                <w:sz w:val="20"/>
              </w:rPr>
              <w:t>Telephone number</w:t>
            </w:r>
          </w:p>
        </w:tc>
        <w:tc>
          <w:tcPr>
            <w:tcW w:w="7337" w:type="dxa"/>
          </w:tcPr>
          <w:p w14:paraId="5BE515F2" w14:textId="77777777" w:rsidR="006F572C" w:rsidRDefault="006F572C">
            <w:pPr>
              <w:pStyle w:val="TableParagraph"/>
              <w:rPr>
                <w:rFonts w:ascii="Times New Roman"/>
                <w:sz w:val="20"/>
              </w:rPr>
            </w:pPr>
          </w:p>
        </w:tc>
      </w:tr>
      <w:tr w:rsidR="006F572C" w14:paraId="3FDFDEE2" w14:textId="77777777">
        <w:trPr>
          <w:trHeight w:val="470"/>
        </w:trPr>
        <w:tc>
          <w:tcPr>
            <w:tcW w:w="1735" w:type="dxa"/>
          </w:tcPr>
          <w:p w14:paraId="39A7D889" w14:textId="77777777" w:rsidR="006F572C" w:rsidRDefault="00095053">
            <w:pPr>
              <w:pStyle w:val="TableParagraph"/>
              <w:spacing w:before="119"/>
              <w:ind w:left="107"/>
              <w:rPr>
                <w:sz w:val="20"/>
              </w:rPr>
            </w:pPr>
            <w:r>
              <w:rPr>
                <w:sz w:val="20"/>
              </w:rPr>
              <w:t>E-mail</w:t>
            </w:r>
            <w:r>
              <w:rPr>
                <w:spacing w:val="-8"/>
                <w:sz w:val="20"/>
              </w:rPr>
              <w:t xml:space="preserve"> </w:t>
            </w:r>
            <w:r>
              <w:rPr>
                <w:spacing w:val="-2"/>
                <w:sz w:val="20"/>
              </w:rPr>
              <w:t>address</w:t>
            </w:r>
          </w:p>
        </w:tc>
        <w:tc>
          <w:tcPr>
            <w:tcW w:w="7337" w:type="dxa"/>
          </w:tcPr>
          <w:p w14:paraId="772ACBF8" w14:textId="77777777" w:rsidR="006F572C" w:rsidRDefault="006F572C">
            <w:pPr>
              <w:pStyle w:val="TableParagraph"/>
              <w:rPr>
                <w:rFonts w:ascii="Times New Roman"/>
                <w:sz w:val="20"/>
              </w:rPr>
            </w:pPr>
          </w:p>
        </w:tc>
      </w:tr>
      <w:tr w:rsidR="006F572C" w14:paraId="13049DE7" w14:textId="77777777">
        <w:trPr>
          <w:trHeight w:val="469"/>
        </w:trPr>
        <w:tc>
          <w:tcPr>
            <w:tcW w:w="1735" w:type="dxa"/>
          </w:tcPr>
          <w:p w14:paraId="0A764C43" w14:textId="77777777" w:rsidR="006F572C" w:rsidRDefault="00095053">
            <w:pPr>
              <w:pStyle w:val="TableParagraph"/>
              <w:spacing w:before="119"/>
              <w:ind w:left="107"/>
              <w:rPr>
                <w:sz w:val="20"/>
              </w:rPr>
            </w:pPr>
            <w:r>
              <w:rPr>
                <w:spacing w:val="-2"/>
                <w:sz w:val="20"/>
              </w:rPr>
              <w:t>MPAN(s)</w:t>
            </w:r>
          </w:p>
        </w:tc>
        <w:tc>
          <w:tcPr>
            <w:tcW w:w="7337" w:type="dxa"/>
          </w:tcPr>
          <w:p w14:paraId="775856BE" w14:textId="77777777" w:rsidR="006F572C" w:rsidRDefault="006F572C">
            <w:pPr>
              <w:pStyle w:val="TableParagraph"/>
              <w:rPr>
                <w:rFonts w:ascii="Times New Roman"/>
                <w:sz w:val="20"/>
              </w:rPr>
            </w:pPr>
          </w:p>
        </w:tc>
      </w:tr>
      <w:tr w:rsidR="006F572C" w14:paraId="4416309B" w14:textId="77777777">
        <w:trPr>
          <w:trHeight w:val="698"/>
        </w:trPr>
        <w:tc>
          <w:tcPr>
            <w:tcW w:w="1735" w:type="dxa"/>
          </w:tcPr>
          <w:p w14:paraId="332A6988" w14:textId="77777777" w:rsidR="006F572C" w:rsidRDefault="00095053">
            <w:pPr>
              <w:pStyle w:val="TableParagraph"/>
              <w:spacing w:before="119"/>
              <w:ind w:left="107"/>
              <w:rPr>
                <w:b/>
                <w:sz w:val="20"/>
              </w:rPr>
            </w:pPr>
            <w:r>
              <w:rPr>
                <w:b/>
                <w:spacing w:val="-2"/>
                <w:sz w:val="20"/>
              </w:rPr>
              <w:t>Generator</w:t>
            </w:r>
          </w:p>
          <w:p w14:paraId="7D1F4C3C" w14:textId="77777777" w:rsidR="006F572C" w:rsidRDefault="00095053">
            <w:pPr>
              <w:pStyle w:val="TableParagraph"/>
              <w:spacing w:before="1"/>
              <w:ind w:left="107"/>
              <w:rPr>
                <w:sz w:val="20"/>
              </w:rPr>
            </w:pPr>
            <w:r>
              <w:rPr>
                <w:spacing w:val="-2"/>
                <w:sz w:val="20"/>
              </w:rPr>
              <w:t>signature</w:t>
            </w:r>
          </w:p>
        </w:tc>
        <w:tc>
          <w:tcPr>
            <w:tcW w:w="7337" w:type="dxa"/>
          </w:tcPr>
          <w:p w14:paraId="34BCA517" w14:textId="77777777" w:rsidR="006F572C" w:rsidRDefault="006F572C">
            <w:pPr>
              <w:pStyle w:val="TableParagraph"/>
              <w:rPr>
                <w:rFonts w:ascii="Times New Roman"/>
                <w:sz w:val="20"/>
              </w:rPr>
            </w:pPr>
          </w:p>
        </w:tc>
      </w:tr>
      <w:tr w:rsidR="006F572C" w14:paraId="7A91057F" w14:textId="77777777">
        <w:trPr>
          <w:trHeight w:val="469"/>
        </w:trPr>
        <w:tc>
          <w:tcPr>
            <w:tcW w:w="9072" w:type="dxa"/>
            <w:gridSpan w:val="2"/>
            <w:shd w:val="clear" w:color="auto" w:fill="BEBEBE"/>
          </w:tcPr>
          <w:p w14:paraId="22538E91" w14:textId="77777777" w:rsidR="006F572C" w:rsidRDefault="00095053">
            <w:pPr>
              <w:pStyle w:val="TableParagraph"/>
              <w:spacing w:before="122"/>
              <w:ind w:left="107"/>
              <w:rPr>
                <w:b/>
                <w:sz w:val="20"/>
              </w:rPr>
            </w:pPr>
            <w:r>
              <w:rPr>
                <w:b/>
                <w:sz w:val="20"/>
              </w:rPr>
              <w:t>Installer</w:t>
            </w:r>
            <w:r>
              <w:rPr>
                <w:b/>
                <w:spacing w:val="-13"/>
                <w:sz w:val="20"/>
              </w:rPr>
              <w:t xml:space="preserve"> </w:t>
            </w:r>
            <w:r>
              <w:rPr>
                <w:b/>
                <w:spacing w:val="-2"/>
                <w:sz w:val="20"/>
              </w:rPr>
              <w:t>details:</w:t>
            </w:r>
          </w:p>
        </w:tc>
      </w:tr>
      <w:tr w:rsidR="006F572C" w14:paraId="01C36C04" w14:textId="77777777">
        <w:trPr>
          <w:trHeight w:val="470"/>
        </w:trPr>
        <w:tc>
          <w:tcPr>
            <w:tcW w:w="1735" w:type="dxa"/>
          </w:tcPr>
          <w:p w14:paraId="288CDB84" w14:textId="77777777" w:rsidR="006F572C" w:rsidRDefault="00095053">
            <w:pPr>
              <w:pStyle w:val="TableParagraph"/>
              <w:spacing w:before="122"/>
              <w:ind w:left="107"/>
              <w:rPr>
                <w:b/>
                <w:sz w:val="20"/>
              </w:rPr>
            </w:pPr>
            <w:r>
              <w:rPr>
                <w:b/>
                <w:spacing w:val="-2"/>
                <w:sz w:val="20"/>
              </w:rPr>
              <w:t>Installer</w:t>
            </w:r>
          </w:p>
        </w:tc>
        <w:tc>
          <w:tcPr>
            <w:tcW w:w="7337" w:type="dxa"/>
          </w:tcPr>
          <w:p w14:paraId="3ECE0C87" w14:textId="77777777" w:rsidR="006F572C" w:rsidRDefault="006F572C">
            <w:pPr>
              <w:pStyle w:val="TableParagraph"/>
              <w:rPr>
                <w:rFonts w:ascii="Times New Roman"/>
                <w:sz w:val="20"/>
              </w:rPr>
            </w:pPr>
          </w:p>
        </w:tc>
      </w:tr>
      <w:tr w:rsidR="006F572C" w14:paraId="5B14B9D6" w14:textId="77777777">
        <w:trPr>
          <w:trHeight w:val="700"/>
        </w:trPr>
        <w:tc>
          <w:tcPr>
            <w:tcW w:w="1735" w:type="dxa"/>
          </w:tcPr>
          <w:p w14:paraId="4113882E" w14:textId="77777777" w:rsidR="006F572C" w:rsidRDefault="00095053">
            <w:pPr>
              <w:pStyle w:val="TableParagraph"/>
              <w:spacing w:before="119"/>
              <w:ind w:left="107" w:right="344"/>
              <w:rPr>
                <w:sz w:val="20"/>
              </w:rPr>
            </w:pPr>
            <w:r>
              <w:rPr>
                <w:sz w:val="20"/>
              </w:rPr>
              <w:t>Accreditation</w:t>
            </w:r>
            <w:r>
              <w:rPr>
                <w:spacing w:val="-14"/>
                <w:sz w:val="20"/>
              </w:rPr>
              <w:t xml:space="preserve"> </w:t>
            </w:r>
            <w:r>
              <w:rPr>
                <w:sz w:val="20"/>
              </w:rPr>
              <w:t xml:space="preserve">/ </w:t>
            </w:r>
            <w:r>
              <w:rPr>
                <w:spacing w:val="-2"/>
                <w:sz w:val="20"/>
              </w:rPr>
              <w:t>Qualification</w:t>
            </w:r>
          </w:p>
        </w:tc>
        <w:tc>
          <w:tcPr>
            <w:tcW w:w="7337" w:type="dxa"/>
          </w:tcPr>
          <w:p w14:paraId="255C256E" w14:textId="77777777" w:rsidR="006F572C" w:rsidRDefault="006F572C">
            <w:pPr>
              <w:pStyle w:val="TableParagraph"/>
              <w:rPr>
                <w:rFonts w:ascii="Times New Roman"/>
                <w:sz w:val="20"/>
              </w:rPr>
            </w:pPr>
          </w:p>
        </w:tc>
      </w:tr>
      <w:tr w:rsidR="006F572C" w14:paraId="154A1287" w14:textId="77777777">
        <w:trPr>
          <w:trHeight w:val="469"/>
        </w:trPr>
        <w:tc>
          <w:tcPr>
            <w:tcW w:w="1735" w:type="dxa"/>
          </w:tcPr>
          <w:p w14:paraId="452A2E85" w14:textId="77777777" w:rsidR="006F572C" w:rsidRDefault="00095053">
            <w:pPr>
              <w:pStyle w:val="TableParagraph"/>
              <w:spacing w:before="119"/>
              <w:ind w:left="107"/>
              <w:rPr>
                <w:sz w:val="20"/>
              </w:rPr>
            </w:pPr>
            <w:r>
              <w:rPr>
                <w:spacing w:val="-2"/>
                <w:sz w:val="20"/>
              </w:rPr>
              <w:t>Address</w:t>
            </w:r>
          </w:p>
        </w:tc>
        <w:tc>
          <w:tcPr>
            <w:tcW w:w="7337" w:type="dxa"/>
          </w:tcPr>
          <w:p w14:paraId="7E476DBE" w14:textId="77777777" w:rsidR="006F572C" w:rsidRDefault="006F572C">
            <w:pPr>
              <w:pStyle w:val="TableParagraph"/>
              <w:rPr>
                <w:rFonts w:ascii="Times New Roman"/>
                <w:sz w:val="20"/>
              </w:rPr>
            </w:pPr>
          </w:p>
        </w:tc>
      </w:tr>
    </w:tbl>
    <w:p w14:paraId="55B58C4C" w14:textId="77777777" w:rsidR="006F572C" w:rsidRDefault="006F572C">
      <w:pPr>
        <w:rPr>
          <w:rFonts w:ascii="Times New Roman"/>
          <w:sz w:val="20"/>
        </w:rPr>
        <w:sectPr w:rsidR="006F572C" w:rsidSect="00D41684">
          <w:pgSz w:w="11910" w:h="16840"/>
          <w:pgMar w:top="1940" w:right="440" w:bottom="280" w:left="1300" w:header="1135" w:footer="0" w:gutter="0"/>
          <w:cols w:space="720"/>
        </w:sectPr>
      </w:pPr>
    </w:p>
    <w:p w14:paraId="30D435D9" w14:textId="77777777" w:rsidR="006F572C" w:rsidRDefault="006F572C">
      <w:pPr>
        <w:pStyle w:val="BodyText"/>
        <w:spacing w:before="8"/>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58"/>
        <w:gridCol w:w="178"/>
        <w:gridCol w:w="1102"/>
        <w:gridCol w:w="638"/>
        <w:gridCol w:w="639"/>
        <w:gridCol w:w="1560"/>
        <w:gridCol w:w="756"/>
        <w:gridCol w:w="269"/>
        <w:gridCol w:w="267"/>
        <w:gridCol w:w="490"/>
        <w:gridCol w:w="495"/>
        <w:gridCol w:w="1124"/>
      </w:tblGrid>
      <w:tr w:rsidR="006F572C" w14:paraId="3DF74FB2" w14:textId="77777777">
        <w:trPr>
          <w:trHeight w:val="469"/>
        </w:trPr>
        <w:tc>
          <w:tcPr>
            <w:tcW w:w="1736" w:type="dxa"/>
            <w:gridSpan w:val="2"/>
          </w:tcPr>
          <w:p w14:paraId="5822916F"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7340" w:type="dxa"/>
            <w:gridSpan w:val="10"/>
          </w:tcPr>
          <w:p w14:paraId="413233BA" w14:textId="77777777" w:rsidR="006F572C" w:rsidRDefault="006F572C">
            <w:pPr>
              <w:pStyle w:val="TableParagraph"/>
              <w:rPr>
                <w:rFonts w:ascii="Times New Roman"/>
                <w:sz w:val="18"/>
              </w:rPr>
            </w:pPr>
          </w:p>
        </w:tc>
      </w:tr>
      <w:tr w:rsidR="006F572C" w14:paraId="59AE6F04" w14:textId="77777777">
        <w:trPr>
          <w:trHeight w:val="470"/>
        </w:trPr>
        <w:tc>
          <w:tcPr>
            <w:tcW w:w="1736" w:type="dxa"/>
            <w:gridSpan w:val="2"/>
          </w:tcPr>
          <w:p w14:paraId="53B9336F" w14:textId="77777777" w:rsidR="006F572C" w:rsidRDefault="00095053">
            <w:pPr>
              <w:pStyle w:val="TableParagraph"/>
              <w:spacing w:before="119"/>
              <w:ind w:left="107"/>
              <w:rPr>
                <w:sz w:val="20"/>
              </w:rPr>
            </w:pPr>
            <w:r>
              <w:rPr>
                <w:sz w:val="20"/>
              </w:rPr>
              <w:t>Contact</w:t>
            </w:r>
            <w:r>
              <w:rPr>
                <w:spacing w:val="-9"/>
                <w:sz w:val="20"/>
              </w:rPr>
              <w:t xml:space="preserve"> </w:t>
            </w:r>
            <w:r>
              <w:rPr>
                <w:spacing w:val="-2"/>
                <w:sz w:val="20"/>
              </w:rPr>
              <w:t>person</w:t>
            </w:r>
          </w:p>
        </w:tc>
        <w:tc>
          <w:tcPr>
            <w:tcW w:w="7340" w:type="dxa"/>
            <w:gridSpan w:val="10"/>
          </w:tcPr>
          <w:p w14:paraId="02F70604" w14:textId="77777777" w:rsidR="006F572C" w:rsidRDefault="006F572C">
            <w:pPr>
              <w:pStyle w:val="TableParagraph"/>
              <w:rPr>
                <w:rFonts w:ascii="Times New Roman"/>
                <w:sz w:val="18"/>
              </w:rPr>
            </w:pPr>
          </w:p>
        </w:tc>
      </w:tr>
      <w:tr w:rsidR="006F572C" w14:paraId="57D63A4E" w14:textId="77777777">
        <w:trPr>
          <w:trHeight w:val="700"/>
        </w:trPr>
        <w:tc>
          <w:tcPr>
            <w:tcW w:w="1736" w:type="dxa"/>
            <w:gridSpan w:val="2"/>
          </w:tcPr>
          <w:p w14:paraId="13E5C2B3" w14:textId="77777777" w:rsidR="006F572C" w:rsidRDefault="00095053">
            <w:pPr>
              <w:pStyle w:val="TableParagraph"/>
              <w:spacing w:before="119"/>
              <w:ind w:left="107" w:right="671"/>
              <w:rPr>
                <w:sz w:val="20"/>
              </w:rPr>
            </w:pPr>
            <w:r>
              <w:rPr>
                <w:spacing w:val="-2"/>
                <w:sz w:val="20"/>
              </w:rPr>
              <w:t>Telephone Number</w:t>
            </w:r>
          </w:p>
        </w:tc>
        <w:tc>
          <w:tcPr>
            <w:tcW w:w="7340" w:type="dxa"/>
            <w:gridSpan w:val="10"/>
          </w:tcPr>
          <w:p w14:paraId="706B1A20" w14:textId="77777777" w:rsidR="006F572C" w:rsidRDefault="006F572C">
            <w:pPr>
              <w:pStyle w:val="TableParagraph"/>
              <w:rPr>
                <w:rFonts w:ascii="Times New Roman"/>
                <w:sz w:val="18"/>
              </w:rPr>
            </w:pPr>
          </w:p>
        </w:tc>
      </w:tr>
      <w:tr w:rsidR="006F572C" w14:paraId="38635736" w14:textId="77777777">
        <w:trPr>
          <w:trHeight w:val="469"/>
        </w:trPr>
        <w:tc>
          <w:tcPr>
            <w:tcW w:w="1736" w:type="dxa"/>
            <w:gridSpan w:val="2"/>
          </w:tcPr>
          <w:p w14:paraId="5087A5C4" w14:textId="77777777" w:rsidR="006F572C" w:rsidRDefault="00095053">
            <w:pPr>
              <w:pStyle w:val="TableParagraph"/>
              <w:spacing w:before="119"/>
              <w:ind w:left="107"/>
              <w:rPr>
                <w:sz w:val="20"/>
              </w:rPr>
            </w:pPr>
            <w:r>
              <w:rPr>
                <w:sz w:val="20"/>
              </w:rPr>
              <w:t>E-mail</w:t>
            </w:r>
            <w:r>
              <w:rPr>
                <w:spacing w:val="-8"/>
                <w:sz w:val="20"/>
              </w:rPr>
              <w:t xml:space="preserve"> </w:t>
            </w:r>
            <w:r>
              <w:rPr>
                <w:spacing w:val="-2"/>
                <w:sz w:val="20"/>
              </w:rPr>
              <w:t>address</w:t>
            </w:r>
          </w:p>
        </w:tc>
        <w:tc>
          <w:tcPr>
            <w:tcW w:w="7340" w:type="dxa"/>
            <w:gridSpan w:val="10"/>
          </w:tcPr>
          <w:p w14:paraId="7EEF2B76" w14:textId="77777777" w:rsidR="006F572C" w:rsidRDefault="006F572C">
            <w:pPr>
              <w:pStyle w:val="TableParagraph"/>
              <w:rPr>
                <w:rFonts w:ascii="Times New Roman"/>
                <w:sz w:val="18"/>
              </w:rPr>
            </w:pPr>
          </w:p>
        </w:tc>
      </w:tr>
      <w:tr w:rsidR="006F572C" w14:paraId="45033C9D" w14:textId="77777777">
        <w:trPr>
          <w:trHeight w:val="700"/>
        </w:trPr>
        <w:tc>
          <w:tcPr>
            <w:tcW w:w="1736" w:type="dxa"/>
            <w:gridSpan w:val="2"/>
          </w:tcPr>
          <w:p w14:paraId="56158A82" w14:textId="77777777" w:rsidR="006F572C" w:rsidRDefault="00095053">
            <w:pPr>
              <w:pStyle w:val="TableParagraph"/>
              <w:spacing w:before="119"/>
              <w:ind w:left="107"/>
              <w:rPr>
                <w:b/>
                <w:sz w:val="20"/>
              </w:rPr>
            </w:pPr>
            <w:r>
              <w:rPr>
                <w:b/>
                <w:spacing w:val="-2"/>
                <w:sz w:val="20"/>
              </w:rPr>
              <w:t>Installer</w:t>
            </w:r>
          </w:p>
          <w:p w14:paraId="136F798B" w14:textId="77777777" w:rsidR="006F572C" w:rsidRDefault="00095053">
            <w:pPr>
              <w:pStyle w:val="TableParagraph"/>
              <w:spacing w:before="1"/>
              <w:ind w:left="107"/>
              <w:rPr>
                <w:sz w:val="20"/>
              </w:rPr>
            </w:pPr>
            <w:r>
              <w:rPr>
                <w:spacing w:val="-2"/>
                <w:sz w:val="20"/>
              </w:rPr>
              <w:t>signature</w:t>
            </w:r>
          </w:p>
        </w:tc>
        <w:tc>
          <w:tcPr>
            <w:tcW w:w="7340" w:type="dxa"/>
            <w:gridSpan w:val="10"/>
          </w:tcPr>
          <w:p w14:paraId="36967495" w14:textId="77777777" w:rsidR="006F572C" w:rsidRDefault="006F572C">
            <w:pPr>
              <w:pStyle w:val="TableParagraph"/>
              <w:rPr>
                <w:rFonts w:ascii="Times New Roman"/>
                <w:sz w:val="18"/>
              </w:rPr>
            </w:pPr>
          </w:p>
        </w:tc>
      </w:tr>
      <w:tr w:rsidR="006F572C" w14:paraId="34981DC1" w14:textId="77777777">
        <w:trPr>
          <w:trHeight w:val="470"/>
        </w:trPr>
        <w:tc>
          <w:tcPr>
            <w:tcW w:w="9076" w:type="dxa"/>
            <w:gridSpan w:val="12"/>
            <w:shd w:val="clear" w:color="auto" w:fill="CCCCCC"/>
          </w:tcPr>
          <w:p w14:paraId="28392DA0" w14:textId="77777777" w:rsidR="006F572C" w:rsidRDefault="00095053">
            <w:pPr>
              <w:pStyle w:val="TableParagraph"/>
              <w:spacing w:before="119"/>
              <w:ind w:left="107"/>
              <w:rPr>
                <w:b/>
                <w:sz w:val="20"/>
              </w:rPr>
            </w:pPr>
            <w:r>
              <w:rPr>
                <w:b/>
                <w:spacing w:val="-2"/>
                <w:sz w:val="20"/>
              </w:rPr>
              <w:t>Installation</w:t>
            </w:r>
            <w:r>
              <w:rPr>
                <w:b/>
                <w:spacing w:val="6"/>
                <w:sz w:val="20"/>
              </w:rPr>
              <w:t xml:space="preserve"> </w:t>
            </w:r>
            <w:r>
              <w:rPr>
                <w:b/>
                <w:spacing w:val="-2"/>
                <w:sz w:val="20"/>
              </w:rPr>
              <w:t>details:</w:t>
            </w:r>
          </w:p>
        </w:tc>
      </w:tr>
      <w:tr w:rsidR="006F572C" w14:paraId="46587B43" w14:textId="77777777">
        <w:trPr>
          <w:trHeight w:val="940"/>
        </w:trPr>
        <w:tc>
          <w:tcPr>
            <w:tcW w:w="1736" w:type="dxa"/>
            <w:gridSpan w:val="2"/>
          </w:tcPr>
          <w:p w14:paraId="4ABA4BA8" w14:textId="77777777" w:rsidR="006F572C" w:rsidRDefault="00095053">
            <w:pPr>
              <w:pStyle w:val="TableParagraph"/>
              <w:spacing w:before="119"/>
              <w:ind w:left="107"/>
              <w:rPr>
                <w:sz w:val="20"/>
              </w:rPr>
            </w:pPr>
            <w:r>
              <w:rPr>
                <w:spacing w:val="-2"/>
                <w:sz w:val="20"/>
              </w:rPr>
              <w:t>Address</w:t>
            </w:r>
          </w:p>
        </w:tc>
        <w:tc>
          <w:tcPr>
            <w:tcW w:w="7340" w:type="dxa"/>
            <w:gridSpan w:val="10"/>
          </w:tcPr>
          <w:p w14:paraId="67F53E00" w14:textId="77777777" w:rsidR="006F572C" w:rsidRDefault="006F572C">
            <w:pPr>
              <w:pStyle w:val="TableParagraph"/>
              <w:rPr>
                <w:rFonts w:ascii="Times New Roman"/>
                <w:sz w:val="18"/>
              </w:rPr>
            </w:pPr>
          </w:p>
        </w:tc>
      </w:tr>
      <w:tr w:rsidR="006F572C" w14:paraId="0A16BD04" w14:textId="77777777">
        <w:trPr>
          <w:trHeight w:val="469"/>
        </w:trPr>
        <w:tc>
          <w:tcPr>
            <w:tcW w:w="1736" w:type="dxa"/>
            <w:gridSpan w:val="2"/>
          </w:tcPr>
          <w:p w14:paraId="4B7D9D72"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7340" w:type="dxa"/>
            <w:gridSpan w:val="10"/>
          </w:tcPr>
          <w:p w14:paraId="2D0DEBAB" w14:textId="77777777" w:rsidR="006F572C" w:rsidRDefault="006F572C">
            <w:pPr>
              <w:pStyle w:val="TableParagraph"/>
              <w:rPr>
                <w:rFonts w:ascii="Times New Roman"/>
                <w:sz w:val="18"/>
              </w:rPr>
            </w:pPr>
          </w:p>
        </w:tc>
      </w:tr>
      <w:tr w:rsidR="006F572C" w14:paraId="6EB0CCC5" w14:textId="77777777">
        <w:trPr>
          <w:trHeight w:val="928"/>
        </w:trPr>
        <w:tc>
          <w:tcPr>
            <w:tcW w:w="1736" w:type="dxa"/>
            <w:gridSpan w:val="2"/>
          </w:tcPr>
          <w:p w14:paraId="255DF748" w14:textId="77777777" w:rsidR="006F572C" w:rsidRDefault="00095053">
            <w:pPr>
              <w:pStyle w:val="TableParagraph"/>
              <w:spacing w:before="119"/>
              <w:ind w:left="107" w:right="289"/>
              <w:rPr>
                <w:b/>
                <w:sz w:val="20"/>
              </w:rPr>
            </w:pPr>
            <w:r>
              <w:rPr>
                <w:sz w:val="20"/>
              </w:rPr>
              <w:t>Location</w:t>
            </w:r>
            <w:r>
              <w:rPr>
                <w:spacing w:val="-14"/>
                <w:sz w:val="20"/>
              </w:rPr>
              <w:t xml:space="preserve"> </w:t>
            </w:r>
            <w:r>
              <w:rPr>
                <w:sz w:val="20"/>
              </w:rPr>
              <w:t xml:space="preserve">within </w:t>
            </w:r>
            <w:r>
              <w:rPr>
                <w:b/>
                <w:spacing w:val="-2"/>
                <w:sz w:val="20"/>
              </w:rPr>
              <w:t>Generator’s Installation</w:t>
            </w:r>
          </w:p>
        </w:tc>
        <w:tc>
          <w:tcPr>
            <w:tcW w:w="7340" w:type="dxa"/>
            <w:gridSpan w:val="10"/>
          </w:tcPr>
          <w:p w14:paraId="20E43ACF" w14:textId="77777777" w:rsidR="006F572C" w:rsidRDefault="006F572C">
            <w:pPr>
              <w:pStyle w:val="TableParagraph"/>
              <w:rPr>
                <w:rFonts w:ascii="Times New Roman"/>
                <w:sz w:val="18"/>
              </w:rPr>
            </w:pPr>
          </w:p>
        </w:tc>
      </w:tr>
      <w:tr w:rsidR="006F572C" w14:paraId="22EDDE66" w14:textId="77777777">
        <w:trPr>
          <w:trHeight w:val="930"/>
        </w:trPr>
        <w:tc>
          <w:tcPr>
            <w:tcW w:w="1736" w:type="dxa"/>
            <w:gridSpan w:val="2"/>
          </w:tcPr>
          <w:p w14:paraId="0FAC9CE7" w14:textId="77777777" w:rsidR="006F572C" w:rsidRDefault="00095053">
            <w:pPr>
              <w:pStyle w:val="TableParagraph"/>
              <w:spacing w:before="119"/>
              <w:ind w:left="107" w:right="223"/>
              <w:rPr>
                <w:sz w:val="20"/>
              </w:rPr>
            </w:pPr>
            <w:r>
              <w:rPr>
                <w:sz w:val="20"/>
              </w:rPr>
              <w:t xml:space="preserve">Location of </w:t>
            </w:r>
            <w:r>
              <w:rPr>
                <w:spacing w:val="-2"/>
                <w:sz w:val="20"/>
              </w:rPr>
              <w:t xml:space="preserve">Lockable </w:t>
            </w:r>
            <w:r>
              <w:rPr>
                <w:sz w:val="20"/>
              </w:rPr>
              <w:t>Isolation</w:t>
            </w:r>
            <w:r>
              <w:rPr>
                <w:spacing w:val="-14"/>
                <w:sz w:val="20"/>
              </w:rPr>
              <w:t xml:space="preserve"> </w:t>
            </w:r>
            <w:r>
              <w:rPr>
                <w:sz w:val="20"/>
              </w:rPr>
              <w:t>Switch</w:t>
            </w:r>
          </w:p>
        </w:tc>
        <w:tc>
          <w:tcPr>
            <w:tcW w:w="7340" w:type="dxa"/>
            <w:gridSpan w:val="10"/>
          </w:tcPr>
          <w:p w14:paraId="6C0BFCCB" w14:textId="77777777" w:rsidR="006F572C" w:rsidRDefault="006F572C">
            <w:pPr>
              <w:pStyle w:val="TableParagraph"/>
              <w:rPr>
                <w:rFonts w:ascii="Times New Roman"/>
                <w:sz w:val="18"/>
              </w:rPr>
            </w:pPr>
          </w:p>
        </w:tc>
      </w:tr>
      <w:tr w:rsidR="006F572C" w14:paraId="4C4254B1" w14:textId="77777777">
        <w:trPr>
          <w:trHeight w:val="700"/>
        </w:trPr>
        <w:tc>
          <w:tcPr>
            <w:tcW w:w="9076" w:type="dxa"/>
            <w:gridSpan w:val="12"/>
            <w:shd w:val="clear" w:color="auto" w:fill="CCCCCC"/>
          </w:tcPr>
          <w:p w14:paraId="1A79C334" w14:textId="77777777" w:rsidR="006F572C" w:rsidRDefault="00095053">
            <w:pPr>
              <w:pStyle w:val="TableParagraph"/>
              <w:spacing w:before="119"/>
              <w:ind w:left="107"/>
              <w:rPr>
                <w:b/>
                <w:sz w:val="20"/>
              </w:rPr>
            </w:pPr>
            <w:r>
              <w:rPr>
                <w:b/>
                <w:sz w:val="20"/>
              </w:rPr>
              <w:t>Summary details of Generating Units where multiple Generating Units will exist within one</w:t>
            </w:r>
            <w:r>
              <w:rPr>
                <w:b/>
                <w:spacing w:val="40"/>
                <w:sz w:val="20"/>
              </w:rPr>
              <w:t xml:space="preserve"> </w:t>
            </w:r>
            <w:r>
              <w:rPr>
                <w:b/>
                <w:sz w:val="20"/>
              </w:rPr>
              <w:t>Generator’s Installation</w:t>
            </w:r>
          </w:p>
        </w:tc>
      </w:tr>
      <w:tr w:rsidR="00300ED2" w14:paraId="2E2830BD" w14:textId="77777777">
        <w:trPr>
          <w:trHeight w:val="652"/>
        </w:trPr>
        <w:tc>
          <w:tcPr>
            <w:tcW w:w="1558" w:type="dxa"/>
            <w:vMerge w:val="restart"/>
          </w:tcPr>
          <w:p w14:paraId="27B7E9FC" w14:textId="77777777" w:rsidR="00300ED2" w:rsidRDefault="00300ED2">
            <w:pPr>
              <w:pStyle w:val="TableParagraph"/>
              <w:rPr>
                <w:b/>
                <w:sz w:val="20"/>
              </w:rPr>
            </w:pPr>
          </w:p>
          <w:p w14:paraId="559840A9" w14:textId="77777777" w:rsidR="00300ED2" w:rsidRDefault="00300ED2">
            <w:pPr>
              <w:pStyle w:val="TableParagraph"/>
              <w:rPr>
                <w:b/>
                <w:sz w:val="20"/>
              </w:rPr>
            </w:pPr>
          </w:p>
          <w:p w14:paraId="4CF5849C" w14:textId="77777777" w:rsidR="00300ED2" w:rsidRDefault="00300ED2">
            <w:pPr>
              <w:pStyle w:val="TableParagraph"/>
              <w:rPr>
                <w:b/>
                <w:sz w:val="20"/>
              </w:rPr>
            </w:pPr>
          </w:p>
          <w:p w14:paraId="01ED4020" w14:textId="77777777" w:rsidR="00300ED2" w:rsidRDefault="00300ED2">
            <w:pPr>
              <w:pStyle w:val="TableParagraph"/>
              <w:rPr>
                <w:b/>
                <w:sz w:val="20"/>
              </w:rPr>
            </w:pPr>
          </w:p>
          <w:p w14:paraId="05C1AAE0" w14:textId="77777777" w:rsidR="00300ED2" w:rsidRDefault="00300ED2">
            <w:pPr>
              <w:pStyle w:val="TableParagraph"/>
              <w:rPr>
                <w:b/>
                <w:sz w:val="20"/>
              </w:rPr>
            </w:pPr>
          </w:p>
          <w:p w14:paraId="71C4FD09" w14:textId="77777777" w:rsidR="00300ED2" w:rsidRDefault="00300ED2">
            <w:pPr>
              <w:pStyle w:val="TableParagraph"/>
              <w:rPr>
                <w:b/>
                <w:sz w:val="20"/>
              </w:rPr>
            </w:pPr>
          </w:p>
          <w:p w14:paraId="2D2C32CE" w14:textId="77777777" w:rsidR="00300ED2" w:rsidRDefault="00300ED2">
            <w:pPr>
              <w:pStyle w:val="TableParagraph"/>
              <w:spacing w:before="10"/>
              <w:rPr>
                <w:b/>
                <w:sz w:val="23"/>
              </w:rPr>
            </w:pPr>
          </w:p>
          <w:p w14:paraId="13A5CCCD" w14:textId="77777777" w:rsidR="00300ED2" w:rsidRDefault="00300ED2">
            <w:pPr>
              <w:pStyle w:val="TableParagraph"/>
              <w:ind w:left="107" w:right="193"/>
              <w:rPr>
                <w:sz w:val="18"/>
              </w:rPr>
            </w:pPr>
            <w:r>
              <w:rPr>
                <w:b/>
                <w:sz w:val="18"/>
              </w:rPr>
              <w:t>Manufacturer</w:t>
            </w:r>
            <w:r>
              <w:rPr>
                <w:b/>
                <w:spacing w:val="-13"/>
                <w:sz w:val="18"/>
              </w:rPr>
              <w:t xml:space="preserve"> </w:t>
            </w:r>
            <w:r>
              <w:rPr>
                <w:sz w:val="18"/>
              </w:rPr>
              <w:t xml:space="preserve">/ </w:t>
            </w:r>
            <w:r>
              <w:rPr>
                <w:spacing w:val="-2"/>
                <w:sz w:val="18"/>
              </w:rPr>
              <w:t>Reference</w:t>
            </w:r>
          </w:p>
        </w:tc>
        <w:tc>
          <w:tcPr>
            <w:tcW w:w="1280" w:type="dxa"/>
            <w:gridSpan w:val="2"/>
            <w:vMerge w:val="restart"/>
          </w:tcPr>
          <w:p w14:paraId="5AAE7E48" w14:textId="77777777" w:rsidR="00300ED2" w:rsidRDefault="00300ED2">
            <w:pPr>
              <w:pStyle w:val="TableParagraph"/>
              <w:rPr>
                <w:b/>
                <w:sz w:val="20"/>
              </w:rPr>
            </w:pPr>
          </w:p>
          <w:p w14:paraId="732F77A1" w14:textId="77777777" w:rsidR="00300ED2" w:rsidRDefault="00300ED2">
            <w:pPr>
              <w:pStyle w:val="TableParagraph"/>
              <w:rPr>
                <w:b/>
                <w:sz w:val="20"/>
              </w:rPr>
            </w:pPr>
          </w:p>
          <w:p w14:paraId="7F0D55C5" w14:textId="77777777" w:rsidR="00300ED2" w:rsidRDefault="00300ED2">
            <w:pPr>
              <w:pStyle w:val="TableParagraph"/>
              <w:rPr>
                <w:b/>
                <w:sz w:val="20"/>
              </w:rPr>
            </w:pPr>
          </w:p>
          <w:p w14:paraId="3DA05131" w14:textId="77777777" w:rsidR="00300ED2" w:rsidRDefault="00300ED2">
            <w:pPr>
              <w:pStyle w:val="TableParagraph"/>
              <w:rPr>
                <w:b/>
                <w:sz w:val="20"/>
              </w:rPr>
            </w:pPr>
          </w:p>
          <w:p w14:paraId="4A578A8F" w14:textId="77777777" w:rsidR="00300ED2" w:rsidRDefault="00300ED2">
            <w:pPr>
              <w:pStyle w:val="TableParagraph"/>
              <w:rPr>
                <w:b/>
                <w:sz w:val="20"/>
              </w:rPr>
            </w:pPr>
          </w:p>
          <w:p w14:paraId="1B6B6DE9" w14:textId="77777777" w:rsidR="00300ED2" w:rsidRDefault="00300ED2">
            <w:pPr>
              <w:pStyle w:val="TableParagraph"/>
              <w:rPr>
                <w:b/>
                <w:sz w:val="20"/>
              </w:rPr>
            </w:pPr>
          </w:p>
          <w:p w14:paraId="036454F2" w14:textId="77777777" w:rsidR="00300ED2" w:rsidRDefault="00300ED2">
            <w:pPr>
              <w:pStyle w:val="TableParagraph"/>
              <w:spacing w:before="10"/>
              <w:rPr>
                <w:b/>
                <w:sz w:val="23"/>
              </w:rPr>
            </w:pPr>
          </w:p>
          <w:p w14:paraId="3B1B7E76" w14:textId="77777777" w:rsidR="00300ED2" w:rsidRDefault="00300ED2">
            <w:pPr>
              <w:pStyle w:val="TableParagraph"/>
              <w:ind w:left="107"/>
              <w:rPr>
                <w:sz w:val="18"/>
              </w:rPr>
            </w:pPr>
            <w:r>
              <w:rPr>
                <w:sz w:val="18"/>
              </w:rPr>
              <w:t xml:space="preserve">Date of </w:t>
            </w:r>
            <w:r>
              <w:rPr>
                <w:spacing w:val="-2"/>
                <w:sz w:val="18"/>
              </w:rPr>
              <w:t>Installation</w:t>
            </w:r>
          </w:p>
        </w:tc>
        <w:tc>
          <w:tcPr>
            <w:tcW w:w="1277" w:type="dxa"/>
            <w:gridSpan w:val="2"/>
            <w:vMerge w:val="restart"/>
          </w:tcPr>
          <w:p w14:paraId="28CF57B3" w14:textId="77777777" w:rsidR="00300ED2" w:rsidRDefault="00300ED2">
            <w:pPr>
              <w:pStyle w:val="TableParagraph"/>
              <w:spacing w:line="206" w:lineRule="exact"/>
              <w:ind w:left="106"/>
              <w:rPr>
                <w:sz w:val="18"/>
              </w:rPr>
            </w:pPr>
            <w:r>
              <w:rPr>
                <w:spacing w:val="-2"/>
                <w:sz w:val="18"/>
              </w:rPr>
              <w:t>Energy</w:t>
            </w:r>
          </w:p>
          <w:p w14:paraId="356437E8" w14:textId="77777777" w:rsidR="00300ED2" w:rsidRDefault="00300ED2">
            <w:pPr>
              <w:pStyle w:val="TableParagraph"/>
              <w:ind w:left="106" w:right="188"/>
              <w:jc w:val="both"/>
              <w:rPr>
                <w:sz w:val="18"/>
              </w:rPr>
            </w:pPr>
            <w:r>
              <w:rPr>
                <w:sz w:val="18"/>
              </w:rPr>
              <w:t xml:space="preserve">source and </w:t>
            </w:r>
            <w:r>
              <w:rPr>
                <w:spacing w:val="-2"/>
                <w:sz w:val="18"/>
              </w:rPr>
              <w:t>energy</w:t>
            </w:r>
          </w:p>
          <w:p w14:paraId="60C19CDD" w14:textId="77777777" w:rsidR="00300ED2" w:rsidRDefault="00300ED2">
            <w:pPr>
              <w:pStyle w:val="TableParagraph"/>
              <w:spacing w:before="1"/>
              <w:ind w:left="106" w:right="208"/>
              <w:jc w:val="both"/>
              <w:rPr>
                <w:sz w:val="18"/>
              </w:rPr>
            </w:pPr>
            <w:r>
              <w:rPr>
                <w:spacing w:val="-2"/>
                <w:sz w:val="18"/>
              </w:rPr>
              <w:t>conversion technology (enter</w:t>
            </w:r>
          </w:p>
          <w:p w14:paraId="7EABC577" w14:textId="77777777" w:rsidR="00300ED2" w:rsidRDefault="00300ED2">
            <w:pPr>
              <w:pStyle w:val="TableParagraph"/>
              <w:ind w:left="106" w:right="189"/>
              <w:jc w:val="both"/>
              <w:rPr>
                <w:sz w:val="18"/>
              </w:rPr>
            </w:pPr>
            <w:r>
              <w:rPr>
                <w:sz w:val="18"/>
              </w:rPr>
              <w:t>codes from tables 1</w:t>
            </w:r>
          </w:p>
          <w:p w14:paraId="1EC357C0" w14:textId="64CF2060" w:rsidR="00300ED2" w:rsidRDefault="00300ED2">
            <w:pPr>
              <w:pStyle w:val="TableParagraph"/>
              <w:ind w:left="106" w:right="589"/>
              <w:jc w:val="both"/>
              <w:rPr>
                <w:sz w:val="18"/>
              </w:rPr>
            </w:pPr>
            <w:r>
              <w:rPr>
                <w:sz w:val="18"/>
              </w:rPr>
              <w:t xml:space="preserve">and 2 </w:t>
            </w:r>
            <w:del w:id="454" w:author="ENA" w:date="2023-09-20T16:18:00Z">
              <w:r w:rsidDel="00244E75">
                <w:rPr>
                  <w:spacing w:val="-2"/>
                  <w:sz w:val="18"/>
                </w:rPr>
                <w:delText>below</w:delText>
              </w:r>
            </w:del>
            <w:ins w:id="455" w:author="ENA" w:date="2023-09-20T16:18:00Z">
              <w:r>
                <w:rPr>
                  <w:spacing w:val="-2"/>
                  <w:sz w:val="18"/>
                </w:rPr>
                <w:t>s</w:t>
              </w:r>
            </w:ins>
            <w:ins w:id="456" w:author="ENA" w:date="2023-09-20T16:19:00Z">
              <w:r>
                <w:rPr>
                  <w:spacing w:val="-2"/>
                  <w:sz w:val="18"/>
                </w:rPr>
                <w:t>ee Form A1-2</w:t>
              </w:r>
            </w:ins>
            <w:r>
              <w:rPr>
                <w:spacing w:val="-2"/>
                <w:sz w:val="18"/>
              </w:rPr>
              <w:t>)</w:t>
            </w:r>
          </w:p>
        </w:tc>
        <w:tc>
          <w:tcPr>
            <w:tcW w:w="1560" w:type="dxa"/>
            <w:vMerge w:val="restart"/>
          </w:tcPr>
          <w:p w14:paraId="470A1B6B" w14:textId="77777777" w:rsidR="00300ED2" w:rsidRDefault="00300ED2">
            <w:pPr>
              <w:pStyle w:val="TableParagraph"/>
              <w:rPr>
                <w:b/>
                <w:sz w:val="20"/>
              </w:rPr>
            </w:pPr>
          </w:p>
          <w:p w14:paraId="69CABA53" w14:textId="77777777" w:rsidR="00300ED2" w:rsidRDefault="00300ED2">
            <w:pPr>
              <w:pStyle w:val="TableParagraph"/>
              <w:rPr>
                <w:b/>
                <w:sz w:val="20"/>
              </w:rPr>
            </w:pPr>
          </w:p>
          <w:p w14:paraId="215AF5EB" w14:textId="77777777" w:rsidR="00300ED2" w:rsidRDefault="00300ED2">
            <w:pPr>
              <w:pStyle w:val="TableParagraph"/>
              <w:spacing w:before="10"/>
              <w:rPr>
                <w:b/>
                <w:sz w:val="27"/>
              </w:rPr>
            </w:pPr>
          </w:p>
          <w:p w14:paraId="39990433" w14:textId="77777777" w:rsidR="00300ED2" w:rsidRDefault="00300ED2">
            <w:pPr>
              <w:pStyle w:val="TableParagraph"/>
              <w:spacing w:before="1"/>
              <w:ind w:left="106" w:right="195"/>
              <w:rPr>
                <w:sz w:val="18"/>
              </w:rPr>
            </w:pPr>
            <w:r>
              <w:rPr>
                <w:b/>
                <w:spacing w:val="-2"/>
                <w:sz w:val="18"/>
              </w:rPr>
              <w:t>Manufacturer</w:t>
            </w:r>
            <w:r>
              <w:rPr>
                <w:spacing w:val="-2"/>
                <w:sz w:val="18"/>
              </w:rPr>
              <w:t xml:space="preserve">s </w:t>
            </w:r>
            <w:r>
              <w:rPr>
                <w:sz w:val="18"/>
              </w:rPr>
              <w:t xml:space="preserve">Ref No. </w:t>
            </w:r>
            <w:r>
              <w:rPr>
                <w:spacing w:val="-2"/>
                <w:sz w:val="18"/>
              </w:rPr>
              <w:t>(</w:t>
            </w:r>
            <w:r>
              <w:rPr>
                <w:spacing w:val="-2"/>
                <w:sz w:val="20"/>
              </w:rPr>
              <w:t xml:space="preserve">system </w:t>
            </w:r>
            <w:r>
              <w:rPr>
                <w:sz w:val="20"/>
              </w:rPr>
              <w:t>reference</w:t>
            </w:r>
            <w:r>
              <w:rPr>
                <w:sz w:val="18"/>
              </w:rPr>
              <w:t>) or Reference to Form A2-3</w:t>
            </w:r>
          </w:p>
        </w:tc>
        <w:tc>
          <w:tcPr>
            <w:tcW w:w="3401" w:type="dxa"/>
            <w:gridSpan w:val="6"/>
          </w:tcPr>
          <w:p w14:paraId="3E42EB79" w14:textId="77777777" w:rsidR="00300ED2" w:rsidRDefault="00300ED2">
            <w:pPr>
              <w:pStyle w:val="TableParagraph"/>
              <w:spacing w:before="119" w:line="207" w:lineRule="exact"/>
              <w:ind w:left="106"/>
              <w:rPr>
                <w:b/>
                <w:sz w:val="18"/>
              </w:rPr>
            </w:pPr>
            <w:r>
              <w:rPr>
                <w:b/>
                <w:sz w:val="18"/>
              </w:rPr>
              <w:t>Generating</w:t>
            </w:r>
            <w:r>
              <w:rPr>
                <w:b/>
                <w:spacing w:val="-3"/>
                <w:sz w:val="18"/>
              </w:rPr>
              <w:t xml:space="preserve"> </w:t>
            </w:r>
            <w:r>
              <w:rPr>
                <w:b/>
                <w:sz w:val="18"/>
              </w:rPr>
              <w:t>Unit</w:t>
            </w:r>
            <w:r>
              <w:rPr>
                <w:b/>
                <w:spacing w:val="-5"/>
                <w:sz w:val="18"/>
              </w:rPr>
              <w:t xml:space="preserve"> </w:t>
            </w:r>
            <w:r>
              <w:rPr>
                <w:b/>
                <w:sz w:val="18"/>
              </w:rPr>
              <w:t>Registered</w:t>
            </w:r>
            <w:r>
              <w:rPr>
                <w:b/>
                <w:spacing w:val="-4"/>
                <w:sz w:val="18"/>
              </w:rPr>
              <w:t xml:space="preserve"> </w:t>
            </w:r>
            <w:r>
              <w:rPr>
                <w:b/>
                <w:spacing w:val="-2"/>
                <w:sz w:val="18"/>
              </w:rPr>
              <w:t>Capacity</w:t>
            </w:r>
          </w:p>
          <w:p w14:paraId="28505DB8" w14:textId="77777777" w:rsidR="00300ED2" w:rsidRDefault="00300ED2">
            <w:pPr>
              <w:pStyle w:val="TableParagraph"/>
              <w:spacing w:line="207" w:lineRule="exact"/>
              <w:ind w:left="106"/>
              <w:rPr>
                <w:sz w:val="18"/>
              </w:rPr>
            </w:pPr>
            <w:r>
              <w:rPr>
                <w:sz w:val="18"/>
              </w:rPr>
              <w:t>in</w:t>
            </w:r>
            <w:r>
              <w:rPr>
                <w:spacing w:val="1"/>
                <w:sz w:val="18"/>
              </w:rPr>
              <w:t xml:space="preserve"> </w:t>
            </w:r>
            <w:r>
              <w:rPr>
                <w:spacing w:val="-5"/>
                <w:sz w:val="18"/>
              </w:rPr>
              <w:t>kW</w:t>
            </w:r>
          </w:p>
        </w:tc>
      </w:tr>
      <w:tr w:rsidR="00535457" w14:paraId="61C07B7D" w14:textId="77777777" w:rsidTr="006178B2">
        <w:trPr>
          <w:trHeight w:val="654"/>
        </w:trPr>
        <w:tc>
          <w:tcPr>
            <w:tcW w:w="1558" w:type="dxa"/>
            <w:vMerge/>
          </w:tcPr>
          <w:p w14:paraId="56E294C8" w14:textId="77777777" w:rsidR="00535457" w:rsidRDefault="00535457">
            <w:pPr>
              <w:rPr>
                <w:sz w:val="2"/>
                <w:szCs w:val="2"/>
              </w:rPr>
            </w:pPr>
          </w:p>
        </w:tc>
        <w:tc>
          <w:tcPr>
            <w:tcW w:w="1280" w:type="dxa"/>
            <w:gridSpan w:val="2"/>
            <w:vMerge/>
          </w:tcPr>
          <w:p w14:paraId="4D72997E" w14:textId="77777777" w:rsidR="00535457" w:rsidRDefault="00535457">
            <w:pPr>
              <w:rPr>
                <w:sz w:val="2"/>
                <w:szCs w:val="2"/>
              </w:rPr>
            </w:pPr>
          </w:p>
        </w:tc>
        <w:tc>
          <w:tcPr>
            <w:tcW w:w="1277" w:type="dxa"/>
            <w:gridSpan w:val="2"/>
            <w:vMerge/>
            <w:tcBorders>
              <w:top w:val="nil"/>
            </w:tcBorders>
          </w:tcPr>
          <w:p w14:paraId="407752A3" w14:textId="77777777" w:rsidR="00535457" w:rsidRDefault="00535457">
            <w:pPr>
              <w:rPr>
                <w:sz w:val="2"/>
                <w:szCs w:val="2"/>
              </w:rPr>
            </w:pPr>
          </w:p>
        </w:tc>
        <w:tc>
          <w:tcPr>
            <w:tcW w:w="1560" w:type="dxa"/>
            <w:vMerge/>
          </w:tcPr>
          <w:p w14:paraId="3CAA0537" w14:textId="77777777" w:rsidR="00535457" w:rsidRDefault="00535457">
            <w:pPr>
              <w:rPr>
                <w:sz w:val="2"/>
                <w:szCs w:val="2"/>
              </w:rPr>
            </w:pPr>
          </w:p>
        </w:tc>
        <w:tc>
          <w:tcPr>
            <w:tcW w:w="756" w:type="dxa"/>
            <w:vMerge w:val="restart"/>
          </w:tcPr>
          <w:p w14:paraId="6196EC31" w14:textId="77777777" w:rsidR="00535457" w:rsidRDefault="00535457">
            <w:pPr>
              <w:pStyle w:val="TableParagraph"/>
              <w:spacing w:before="121" w:line="207" w:lineRule="exact"/>
              <w:ind w:left="106"/>
              <w:rPr>
                <w:sz w:val="18"/>
              </w:rPr>
            </w:pPr>
            <w:r>
              <w:rPr>
                <w:spacing w:val="-5"/>
                <w:sz w:val="18"/>
              </w:rPr>
              <w:t>3-</w:t>
            </w:r>
          </w:p>
          <w:p w14:paraId="1B9FAA60" w14:textId="77777777" w:rsidR="00535457" w:rsidRDefault="00535457">
            <w:pPr>
              <w:pStyle w:val="TableParagraph"/>
              <w:ind w:left="106" w:right="119"/>
              <w:rPr>
                <w:ins w:id="457" w:author="ENA" w:date="2024-04-11T17:15:00Z"/>
                <w:spacing w:val="-2"/>
                <w:sz w:val="18"/>
              </w:rPr>
            </w:pPr>
            <w:r>
              <w:rPr>
                <w:spacing w:val="-2"/>
                <w:sz w:val="18"/>
              </w:rPr>
              <w:t>Phase Units</w:t>
            </w:r>
          </w:p>
          <w:p w14:paraId="75EFEC23" w14:textId="77777777" w:rsidR="00535457" w:rsidRDefault="00535457">
            <w:pPr>
              <w:pStyle w:val="TableParagraph"/>
              <w:ind w:left="106" w:right="119"/>
              <w:rPr>
                <w:sz w:val="18"/>
              </w:rPr>
            </w:pPr>
          </w:p>
        </w:tc>
        <w:tc>
          <w:tcPr>
            <w:tcW w:w="1521" w:type="dxa"/>
            <w:gridSpan w:val="4"/>
          </w:tcPr>
          <w:p w14:paraId="104300D7" w14:textId="77777777" w:rsidR="00535457" w:rsidRDefault="00535457">
            <w:pPr>
              <w:pStyle w:val="TableParagraph"/>
              <w:spacing w:before="121"/>
              <w:ind w:left="106" w:right="337"/>
              <w:rPr>
                <w:sz w:val="18"/>
              </w:rPr>
            </w:pPr>
            <w:r>
              <w:rPr>
                <w:sz w:val="18"/>
              </w:rPr>
              <w:t>Single</w:t>
            </w:r>
            <w:r>
              <w:rPr>
                <w:spacing w:val="-13"/>
                <w:sz w:val="18"/>
              </w:rPr>
              <w:t xml:space="preserve"> </w:t>
            </w:r>
            <w:r>
              <w:rPr>
                <w:sz w:val="18"/>
              </w:rPr>
              <w:t xml:space="preserve">Phase </w:t>
            </w:r>
            <w:r>
              <w:rPr>
                <w:spacing w:val="-2"/>
                <w:sz w:val="18"/>
              </w:rPr>
              <w:t>Units</w:t>
            </w:r>
          </w:p>
        </w:tc>
        <w:tc>
          <w:tcPr>
            <w:tcW w:w="1124" w:type="dxa"/>
            <w:vMerge w:val="restart"/>
          </w:tcPr>
          <w:p w14:paraId="7583F0F9" w14:textId="77777777" w:rsidR="00535457" w:rsidRDefault="00535457">
            <w:pPr>
              <w:pStyle w:val="TableParagraph"/>
              <w:spacing w:before="121"/>
              <w:ind w:left="104" w:right="451"/>
              <w:rPr>
                <w:b/>
                <w:sz w:val="18"/>
              </w:rPr>
            </w:pPr>
            <w:r>
              <w:rPr>
                <w:b/>
                <w:spacing w:val="-4"/>
                <w:sz w:val="18"/>
              </w:rPr>
              <w:t xml:space="preserve">Power </w:t>
            </w:r>
            <w:r>
              <w:rPr>
                <w:b/>
                <w:spacing w:val="-2"/>
                <w:sz w:val="18"/>
              </w:rPr>
              <w:t>Factor</w:t>
            </w:r>
          </w:p>
        </w:tc>
      </w:tr>
      <w:tr w:rsidR="00535457" w14:paraId="18F116AF" w14:textId="77777777" w:rsidTr="003A4177">
        <w:trPr>
          <w:trHeight w:val="861"/>
        </w:trPr>
        <w:tc>
          <w:tcPr>
            <w:tcW w:w="1558" w:type="dxa"/>
            <w:vMerge/>
          </w:tcPr>
          <w:p w14:paraId="304E4E24" w14:textId="77777777" w:rsidR="00535457" w:rsidRDefault="00535457">
            <w:pPr>
              <w:rPr>
                <w:sz w:val="2"/>
                <w:szCs w:val="2"/>
              </w:rPr>
            </w:pPr>
          </w:p>
        </w:tc>
        <w:tc>
          <w:tcPr>
            <w:tcW w:w="1280" w:type="dxa"/>
            <w:gridSpan w:val="2"/>
            <w:vMerge/>
          </w:tcPr>
          <w:p w14:paraId="47188BDA" w14:textId="77777777" w:rsidR="00535457" w:rsidRDefault="00535457">
            <w:pPr>
              <w:rPr>
                <w:sz w:val="2"/>
                <w:szCs w:val="2"/>
              </w:rPr>
            </w:pPr>
          </w:p>
        </w:tc>
        <w:tc>
          <w:tcPr>
            <w:tcW w:w="1277" w:type="dxa"/>
            <w:gridSpan w:val="2"/>
            <w:vMerge/>
            <w:tcBorders>
              <w:top w:val="nil"/>
            </w:tcBorders>
          </w:tcPr>
          <w:p w14:paraId="13B9FCB2" w14:textId="77777777" w:rsidR="00535457" w:rsidRDefault="00535457">
            <w:pPr>
              <w:rPr>
                <w:sz w:val="2"/>
                <w:szCs w:val="2"/>
              </w:rPr>
            </w:pPr>
          </w:p>
        </w:tc>
        <w:tc>
          <w:tcPr>
            <w:tcW w:w="1560" w:type="dxa"/>
            <w:vMerge/>
          </w:tcPr>
          <w:p w14:paraId="611FEB9D" w14:textId="77777777" w:rsidR="00535457" w:rsidRDefault="00535457">
            <w:pPr>
              <w:rPr>
                <w:sz w:val="2"/>
                <w:szCs w:val="2"/>
              </w:rPr>
            </w:pPr>
          </w:p>
        </w:tc>
        <w:tc>
          <w:tcPr>
            <w:tcW w:w="756" w:type="dxa"/>
            <w:vMerge/>
          </w:tcPr>
          <w:p w14:paraId="209ED3A8" w14:textId="77777777" w:rsidR="00535457" w:rsidRDefault="00535457">
            <w:pPr>
              <w:rPr>
                <w:sz w:val="2"/>
                <w:szCs w:val="2"/>
              </w:rPr>
            </w:pPr>
          </w:p>
        </w:tc>
        <w:tc>
          <w:tcPr>
            <w:tcW w:w="536" w:type="dxa"/>
            <w:gridSpan w:val="2"/>
            <w:vMerge w:val="restart"/>
          </w:tcPr>
          <w:p w14:paraId="082AA3E9" w14:textId="77777777" w:rsidR="00535457" w:rsidRDefault="00535457">
            <w:pPr>
              <w:pStyle w:val="TableParagraph"/>
              <w:spacing w:before="119"/>
              <w:ind w:left="214" w:right="128" w:hanging="75"/>
              <w:rPr>
                <w:sz w:val="18"/>
              </w:rPr>
            </w:pPr>
            <w:r>
              <w:rPr>
                <w:spacing w:val="-6"/>
                <w:sz w:val="18"/>
              </w:rPr>
              <w:t xml:space="preserve">PH </w:t>
            </w:r>
            <w:r>
              <w:rPr>
                <w:spacing w:val="-10"/>
                <w:sz w:val="18"/>
              </w:rPr>
              <w:t>1</w:t>
            </w:r>
          </w:p>
        </w:tc>
        <w:tc>
          <w:tcPr>
            <w:tcW w:w="490" w:type="dxa"/>
            <w:vMerge w:val="restart"/>
          </w:tcPr>
          <w:p w14:paraId="66DEC6E2" w14:textId="77777777" w:rsidR="00535457" w:rsidRDefault="00535457">
            <w:pPr>
              <w:pStyle w:val="TableParagraph"/>
              <w:spacing w:before="119"/>
              <w:ind w:left="191" w:right="105" w:hanging="75"/>
              <w:rPr>
                <w:sz w:val="18"/>
              </w:rPr>
            </w:pPr>
            <w:r>
              <w:rPr>
                <w:spacing w:val="-6"/>
                <w:sz w:val="18"/>
              </w:rPr>
              <w:t xml:space="preserve">PH </w:t>
            </w:r>
            <w:r>
              <w:rPr>
                <w:spacing w:val="-10"/>
                <w:sz w:val="18"/>
              </w:rPr>
              <w:t>2</w:t>
            </w:r>
          </w:p>
        </w:tc>
        <w:tc>
          <w:tcPr>
            <w:tcW w:w="495" w:type="dxa"/>
            <w:vMerge w:val="restart"/>
          </w:tcPr>
          <w:p w14:paraId="0B80B082" w14:textId="77777777" w:rsidR="00535457" w:rsidRDefault="00535457">
            <w:pPr>
              <w:pStyle w:val="TableParagraph"/>
              <w:spacing w:before="119"/>
              <w:ind w:left="193" w:right="108" w:hanging="75"/>
              <w:rPr>
                <w:sz w:val="18"/>
              </w:rPr>
            </w:pPr>
            <w:r>
              <w:rPr>
                <w:spacing w:val="-6"/>
                <w:sz w:val="18"/>
              </w:rPr>
              <w:t xml:space="preserve">PH </w:t>
            </w:r>
            <w:r>
              <w:rPr>
                <w:spacing w:val="-10"/>
                <w:sz w:val="18"/>
              </w:rPr>
              <w:t>3</w:t>
            </w:r>
          </w:p>
        </w:tc>
        <w:tc>
          <w:tcPr>
            <w:tcW w:w="1124" w:type="dxa"/>
            <w:vMerge/>
          </w:tcPr>
          <w:p w14:paraId="63002DFC" w14:textId="77777777" w:rsidR="00535457" w:rsidRDefault="00535457">
            <w:pPr>
              <w:rPr>
                <w:sz w:val="2"/>
                <w:szCs w:val="2"/>
              </w:rPr>
            </w:pPr>
          </w:p>
        </w:tc>
      </w:tr>
      <w:tr w:rsidR="00535457" w14:paraId="624C683C" w14:textId="77777777" w:rsidTr="00347689">
        <w:trPr>
          <w:trHeight w:val="460"/>
        </w:trPr>
        <w:tc>
          <w:tcPr>
            <w:tcW w:w="1558" w:type="dxa"/>
            <w:vMerge/>
          </w:tcPr>
          <w:p w14:paraId="73FFEDE5" w14:textId="77777777" w:rsidR="00535457" w:rsidRDefault="00535457">
            <w:pPr>
              <w:pStyle w:val="TableParagraph"/>
              <w:rPr>
                <w:rFonts w:ascii="Times New Roman"/>
                <w:sz w:val="18"/>
              </w:rPr>
            </w:pPr>
          </w:p>
        </w:tc>
        <w:tc>
          <w:tcPr>
            <w:tcW w:w="1280" w:type="dxa"/>
            <w:gridSpan w:val="2"/>
            <w:vMerge/>
          </w:tcPr>
          <w:p w14:paraId="3C565E7B" w14:textId="77777777" w:rsidR="00535457" w:rsidRDefault="00535457">
            <w:pPr>
              <w:pStyle w:val="TableParagraph"/>
              <w:rPr>
                <w:rFonts w:ascii="Times New Roman"/>
                <w:sz w:val="18"/>
              </w:rPr>
            </w:pPr>
          </w:p>
        </w:tc>
        <w:tc>
          <w:tcPr>
            <w:tcW w:w="638" w:type="dxa"/>
            <w:vAlign w:val="center"/>
          </w:tcPr>
          <w:p w14:paraId="6CCA734C" w14:textId="0442AA86" w:rsidR="00535457" w:rsidRPr="00A13DF5" w:rsidRDefault="00535457" w:rsidP="00A13DF5">
            <w:pPr>
              <w:pStyle w:val="TableParagraph"/>
              <w:jc w:val="center"/>
              <w:rPr>
                <w:sz w:val="18"/>
              </w:rPr>
            </w:pPr>
            <w:ins w:id="458" w:author="ENA" w:date="2024-04-11T17:14:00Z">
              <w:r>
                <w:rPr>
                  <w:sz w:val="18"/>
                </w:rPr>
                <w:t>Src</w:t>
              </w:r>
            </w:ins>
          </w:p>
        </w:tc>
        <w:tc>
          <w:tcPr>
            <w:tcW w:w="639" w:type="dxa"/>
            <w:vAlign w:val="center"/>
          </w:tcPr>
          <w:p w14:paraId="58736AED" w14:textId="3775B764" w:rsidR="00535457" w:rsidRPr="00A13DF5" w:rsidRDefault="00535457" w:rsidP="00A13DF5">
            <w:pPr>
              <w:pStyle w:val="TableParagraph"/>
              <w:jc w:val="center"/>
              <w:rPr>
                <w:sz w:val="18"/>
              </w:rPr>
            </w:pPr>
            <w:ins w:id="459" w:author="ENA" w:date="2024-04-11T17:14:00Z">
              <w:r>
                <w:rPr>
                  <w:sz w:val="18"/>
                </w:rPr>
                <w:t>Tech</w:t>
              </w:r>
            </w:ins>
          </w:p>
        </w:tc>
        <w:tc>
          <w:tcPr>
            <w:tcW w:w="1560" w:type="dxa"/>
            <w:vMerge/>
          </w:tcPr>
          <w:p w14:paraId="5ED9E28F" w14:textId="77777777" w:rsidR="00535457" w:rsidRDefault="00535457">
            <w:pPr>
              <w:pStyle w:val="TableParagraph"/>
              <w:rPr>
                <w:rFonts w:ascii="Times New Roman"/>
                <w:sz w:val="18"/>
              </w:rPr>
            </w:pPr>
          </w:p>
        </w:tc>
        <w:tc>
          <w:tcPr>
            <w:tcW w:w="756" w:type="dxa"/>
            <w:vMerge/>
          </w:tcPr>
          <w:p w14:paraId="67D56755" w14:textId="77777777" w:rsidR="00535457" w:rsidRDefault="00535457">
            <w:pPr>
              <w:pStyle w:val="TableParagraph"/>
              <w:rPr>
                <w:rFonts w:ascii="Times New Roman"/>
                <w:sz w:val="18"/>
              </w:rPr>
            </w:pPr>
          </w:p>
        </w:tc>
        <w:tc>
          <w:tcPr>
            <w:tcW w:w="536" w:type="dxa"/>
            <w:gridSpan w:val="2"/>
            <w:vMerge/>
          </w:tcPr>
          <w:p w14:paraId="00EA0A7D" w14:textId="77777777" w:rsidR="00535457" w:rsidRDefault="00535457">
            <w:pPr>
              <w:pStyle w:val="TableParagraph"/>
              <w:rPr>
                <w:rFonts w:ascii="Times New Roman"/>
                <w:sz w:val="18"/>
              </w:rPr>
            </w:pPr>
          </w:p>
        </w:tc>
        <w:tc>
          <w:tcPr>
            <w:tcW w:w="490" w:type="dxa"/>
            <w:vMerge/>
          </w:tcPr>
          <w:p w14:paraId="2DA11263" w14:textId="77777777" w:rsidR="00535457" w:rsidRDefault="00535457">
            <w:pPr>
              <w:pStyle w:val="TableParagraph"/>
              <w:rPr>
                <w:rFonts w:ascii="Times New Roman"/>
                <w:sz w:val="18"/>
              </w:rPr>
            </w:pPr>
          </w:p>
        </w:tc>
        <w:tc>
          <w:tcPr>
            <w:tcW w:w="495" w:type="dxa"/>
            <w:vMerge/>
          </w:tcPr>
          <w:p w14:paraId="174B238E" w14:textId="77777777" w:rsidR="00535457" w:rsidRDefault="00535457">
            <w:pPr>
              <w:pStyle w:val="TableParagraph"/>
              <w:rPr>
                <w:rFonts w:ascii="Times New Roman"/>
                <w:sz w:val="18"/>
              </w:rPr>
            </w:pPr>
          </w:p>
        </w:tc>
        <w:tc>
          <w:tcPr>
            <w:tcW w:w="1124" w:type="dxa"/>
            <w:vMerge/>
          </w:tcPr>
          <w:p w14:paraId="389FB76B" w14:textId="77777777" w:rsidR="00535457" w:rsidRDefault="00535457">
            <w:pPr>
              <w:pStyle w:val="TableParagraph"/>
              <w:rPr>
                <w:rFonts w:ascii="Times New Roman"/>
                <w:sz w:val="18"/>
              </w:rPr>
            </w:pPr>
          </w:p>
        </w:tc>
      </w:tr>
      <w:tr w:rsidR="006F572C" w14:paraId="7746C363" w14:textId="77777777">
        <w:trPr>
          <w:trHeight w:val="460"/>
        </w:trPr>
        <w:tc>
          <w:tcPr>
            <w:tcW w:w="1558" w:type="dxa"/>
          </w:tcPr>
          <w:p w14:paraId="2847BE95" w14:textId="77777777" w:rsidR="006F572C" w:rsidRDefault="006F572C">
            <w:pPr>
              <w:pStyle w:val="TableParagraph"/>
              <w:rPr>
                <w:rFonts w:ascii="Times New Roman"/>
                <w:sz w:val="18"/>
              </w:rPr>
            </w:pPr>
          </w:p>
        </w:tc>
        <w:tc>
          <w:tcPr>
            <w:tcW w:w="1280" w:type="dxa"/>
            <w:gridSpan w:val="2"/>
          </w:tcPr>
          <w:p w14:paraId="63672C79" w14:textId="77777777" w:rsidR="006F572C" w:rsidRDefault="006F572C">
            <w:pPr>
              <w:pStyle w:val="TableParagraph"/>
              <w:rPr>
                <w:rFonts w:ascii="Times New Roman"/>
                <w:sz w:val="18"/>
              </w:rPr>
            </w:pPr>
          </w:p>
        </w:tc>
        <w:tc>
          <w:tcPr>
            <w:tcW w:w="1277" w:type="dxa"/>
            <w:gridSpan w:val="2"/>
          </w:tcPr>
          <w:p w14:paraId="08220FB4" w14:textId="77777777" w:rsidR="006F572C" w:rsidRDefault="006F572C">
            <w:pPr>
              <w:pStyle w:val="TableParagraph"/>
              <w:rPr>
                <w:rFonts w:ascii="Times New Roman"/>
                <w:sz w:val="18"/>
              </w:rPr>
            </w:pPr>
          </w:p>
        </w:tc>
        <w:tc>
          <w:tcPr>
            <w:tcW w:w="1560" w:type="dxa"/>
          </w:tcPr>
          <w:p w14:paraId="1DC11587" w14:textId="77777777" w:rsidR="006F572C" w:rsidRDefault="006F572C">
            <w:pPr>
              <w:pStyle w:val="TableParagraph"/>
              <w:rPr>
                <w:rFonts w:ascii="Times New Roman"/>
                <w:sz w:val="18"/>
              </w:rPr>
            </w:pPr>
          </w:p>
        </w:tc>
        <w:tc>
          <w:tcPr>
            <w:tcW w:w="756" w:type="dxa"/>
          </w:tcPr>
          <w:p w14:paraId="1363AB2C" w14:textId="77777777" w:rsidR="006F572C" w:rsidRDefault="006F572C">
            <w:pPr>
              <w:pStyle w:val="TableParagraph"/>
              <w:rPr>
                <w:rFonts w:ascii="Times New Roman"/>
                <w:sz w:val="18"/>
              </w:rPr>
            </w:pPr>
          </w:p>
        </w:tc>
        <w:tc>
          <w:tcPr>
            <w:tcW w:w="536" w:type="dxa"/>
            <w:gridSpan w:val="2"/>
          </w:tcPr>
          <w:p w14:paraId="71AA6344" w14:textId="77777777" w:rsidR="006F572C" w:rsidRDefault="006F572C">
            <w:pPr>
              <w:pStyle w:val="TableParagraph"/>
              <w:rPr>
                <w:rFonts w:ascii="Times New Roman"/>
                <w:sz w:val="18"/>
              </w:rPr>
            </w:pPr>
          </w:p>
        </w:tc>
        <w:tc>
          <w:tcPr>
            <w:tcW w:w="490" w:type="dxa"/>
          </w:tcPr>
          <w:p w14:paraId="30AF0EF5" w14:textId="77777777" w:rsidR="006F572C" w:rsidRDefault="006F572C">
            <w:pPr>
              <w:pStyle w:val="TableParagraph"/>
              <w:rPr>
                <w:rFonts w:ascii="Times New Roman"/>
                <w:sz w:val="18"/>
              </w:rPr>
            </w:pPr>
          </w:p>
        </w:tc>
        <w:tc>
          <w:tcPr>
            <w:tcW w:w="495" w:type="dxa"/>
          </w:tcPr>
          <w:p w14:paraId="46DD8C2B" w14:textId="77777777" w:rsidR="006F572C" w:rsidRDefault="006F572C">
            <w:pPr>
              <w:pStyle w:val="TableParagraph"/>
              <w:rPr>
                <w:rFonts w:ascii="Times New Roman"/>
                <w:sz w:val="18"/>
              </w:rPr>
            </w:pPr>
          </w:p>
        </w:tc>
        <w:tc>
          <w:tcPr>
            <w:tcW w:w="1124" w:type="dxa"/>
          </w:tcPr>
          <w:p w14:paraId="3C572C2E" w14:textId="77777777" w:rsidR="006F572C" w:rsidRDefault="006F572C">
            <w:pPr>
              <w:pStyle w:val="TableParagraph"/>
              <w:rPr>
                <w:rFonts w:ascii="Times New Roman"/>
                <w:sz w:val="18"/>
              </w:rPr>
            </w:pPr>
          </w:p>
        </w:tc>
      </w:tr>
      <w:tr w:rsidR="006F572C" w14:paraId="5243F957" w14:textId="77777777">
        <w:trPr>
          <w:trHeight w:val="460"/>
        </w:trPr>
        <w:tc>
          <w:tcPr>
            <w:tcW w:w="1558" w:type="dxa"/>
          </w:tcPr>
          <w:p w14:paraId="70C2B5A2" w14:textId="77777777" w:rsidR="006F572C" w:rsidRDefault="006F572C">
            <w:pPr>
              <w:pStyle w:val="TableParagraph"/>
              <w:rPr>
                <w:rFonts w:ascii="Times New Roman"/>
                <w:sz w:val="18"/>
              </w:rPr>
            </w:pPr>
          </w:p>
        </w:tc>
        <w:tc>
          <w:tcPr>
            <w:tcW w:w="1280" w:type="dxa"/>
            <w:gridSpan w:val="2"/>
          </w:tcPr>
          <w:p w14:paraId="78BEEDAD" w14:textId="77777777" w:rsidR="006F572C" w:rsidRDefault="006F572C">
            <w:pPr>
              <w:pStyle w:val="TableParagraph"/>
              <w:rPr>
                <w:rFonts w:ascii="Times New Roman"/>
                <w:sz w:val="18"/>
              </w:rPr>
            </w:pPr>
          </w:p>
        </w:tc>
        <w:tc>
          <w:tcPr>
            <w:tcW w:w="1277" w:type="dxa"/>
            <w:gridSpan w:val="2"/>
          </w:tcPr>
          <w:p w14:paraId="4FB1005B" w14:textId="77777777" w:rsidR="006F572C" w:rsidRDefault="006F572C">
            <w:pPr>
              <w:pStyle w:val="TableParagraph"/>
              <w:rPr>
                <w:rFonts w:ascii="Times New Roman"/>
                <w:sz w:val="18"/>
              </w:rPr>
            </w:pPr>
          </w:p>
        </w:tc>
        <w:tc>
          <w:tcPr>
            <w:tcW w:w="1560" w:type="dxa"/>
          </w:tcPr>
          <w:p w14:paraId="54677C4C" w14:textId="77777777" w:rsidR="006F572C" w:rsidRDefault="006F572C">
            <w:pPr>
              <w:pStyle w:val="TableParagraph"/>
              <w:rPr>
                <w:rFonts w:ascii="Times New Roman"/>
                <w:sz w:val="18"/>
              </w:rPr>
            </w:pPr>
          </w:p>
        </w:tc>
        <w:tc>
          <w:tcPr>
            <w:tcW w:w="756" w:type="dxa"/>
          </w:tcPr>
          <w:p w14:paraId="21185643" w14:textId="77777777" w:rsidR="006F572C" w:rsidRDefault="006F572C">
            <w:pPr>
              <w:pStyle w:val="TableParagraph"/>
              <w:rPr>
                <w:rFonts w:ascii="Times New Roman"/>
                <w:sz w:val="18"/>
              </w:rPr>
            </w:pPr>
          </w:p>
        </w:tc>
        <w:tc>
          <w:tcPr>
            <w:tcW w:w="536" w:type="dxa"/>
            <w:gridSpan w:val="2"/>
          </w:tcPr>
          <w:p w14:paraId="3DB21C56" w14:textId="77777777" w:rsidR="006F572C" w:rsidRDefault="006F572C">
            <w:pPr>
              <w:pStyle w:val="TableParagraph"/>
              <w:rPr>
                <w:rFonts w:ascii="Times New Roman"/>
                <w:sz w:val="18"/>
              </w:rPr>
            </w:pPr>
          </w:p>
        </w:tc>
        <w:tc>
          <w:tcPr>
            <w:tcW w:w="490" w:type="dxa"/>
          </w:tcPr>
          <w:p w14:paraId="74F5DA78" w14:textId="77777777" w:rsidR="006F572C" w:rsidRDefault="006F572C">
            <w:pPr>
              <w:pStyle w:val="TableParagraph"/>
              <w:rPr>
                <w:rFonts w:ascii="Times New Roman"/>
                <w:sz w:val="18"/>
              </w:rPr>
            </w:pPr>
          </w:p>
        </w:tc>
        <w:tc>
          <w:tcPr>
            <w:tcW w:w="495" w:type="dxa"/>
          </w:tcPr>
          <w:p w14:paraId="16CB1586" w14:textId="77777777" w:rsidR="006F572C" w:rsidRDefault="006F572C">
            <w:pPr>
              <w:pStyle w:val="TableParagraph"/>
              <w:rPr>
                <w:rFonts w:ascii="Times New Roman"/>
                <w:sz w:val="18"/>
              </w:rPr>
            </w:pPr>
          </w:p>
        </w:tc>
        <w:tc>
          <w:tcPr>
            <w:tcW w:w="1124" w:type="dxa"/>
          </w:tcPr>
          <w:p w14:paraId="080566C3" w14:textId="77777777" w:rsidR="006F572C" w:rsidRDefault="006F572C">
            <w:pPr>
              <w:pStyle w:val="TableParagraph"/>
              <w:rPr>
                <w:rFonts w:ascii="Times New Roman"/>
                <w:sz w:val="18"/>
              </w:rPr>
            </w:pPr>
          </w:p>
        </w:tc>
      </w:tr>
      <w:tr w:rsidR="006F572C" w14:paraId="42017A33" w14:textId="77777777">
        <w:trPr>
          <w:trHeight w:val="460"/>
        </w:trPr>
        <w:tc>
          <w:tcPr>
            <w:tcW w:w="1558" w:type="dxa"/>
          </w:tcPr>
          <w:p w14:paraId="14C168C8" w14:textId="77777777" w:rsidR="006F572C" w:rsidRDefault="006F572C">
            <w:pPr>
              <w:pStyle w:val="TableParagraph"/>
              <w:rPr>
                <w:rFonts w:ascii="Times New Roman"/>
                <w:sz w:val="18"/>
              </w:rPr>
            </w:pPr>
          </w:p>
        </w:tc>
        <w:tc>
          <w:tcPr>
            <w:tcW w:w="1280" w:type="dxa"/>
            <w:gridSpan w:val="2"/>
          </w:tcPr>
          <w:p w14:paraId="5ADD82E4" w14:textId="77777777" w:rsidR="006F572C" w:rsidRDefault="006F572C">
            <w:pPr>
              <w:pStyle w:val="TableParagraph"/>
              <w:rPr>
                <w:rFonts w:ascii="Times New Roman"/>
                <w:sz w:val="18"/>
              </w:rPr>
            </w:pPr>
          </w:p>
        </w:tc>
        <w:tc>
          <w:tcPr>
            <w:tcW w:w="1277" w:type="dxa"/>
            <w:gridSpan w:val="2"/>
          </w:tcPr>
          <w:p w14:paraId="7EF3548B" w14:textId="77777777" w:rsidR="006F572C" w:rsidRDefault="006F572C">
            <w:pPr>
              <w:pStyle w:val="TableParagraph"/>
              <w:rPr>
                <w:rFonts w:ascii="Times New Roman"/>
                <w:sz w:val="18"/>
              </w:rPr>
            </w:pPr>
          </w:p>
        </w:tc>
        <w:tc>
          <w:tcPr>
            <w:tcW w:w="1560" w:type="dxa"/>
          </w:tcPr>
          <w:p w14:paraId="57FF5207" w14:textId="77777777" w:rsidR="006F572C" w:rsidRDefault="006F572C">
            <w:pPr>
              <w:pStyle w:val="TableParagraph"/>
              <w:rPr>
                <w:rFonts w:ascii="Times New Roman"/>
                <w:sz w:val="18"/>
              </w:rPr>
            </w:pPr>
          </w:p>
        </w:tc>
        <w:tc>
          <w:tcPr>
            <w:tcW w:w="756" w:type="dxa"/>
          </w:tcPr>
          <w:p w14:paraId="78FAC85B" w14:textId="77777777" w:rsidR="006F572C" w:rsidRDefault="006F572C">
            <w:pPr>
              <w:pStyle w:val="TableParagraph"/>
              <w:rPr>
                <w:rFonts w:ascii="Times New Roman"/>
                <w:sz w:val="18"/>
              </w:rPr>
            </w:pPr>
          </w:p>
        </w:tc>
        <w:tc>
          <w:tcPr>
            <w:tcW w:w="536" w:type="dxa"/>
            <w:gridSpan w:val="2"/>
          </w:tcPr>
          <w:p w14:paraId="47E547E4" w14:textId="77777777" w:rsidR="006F572C" w:rsidRDefault="006F572C">
            <w:pPr>
              <w:pStyle w:val="TableParagraph"/>
              <w:rPr>
                <w:rFonts w:ascii="Times New Roman"/>
                <w:sz w:val="18"/>
              </w:rPr>
            </w:pPr>
          </w:p>
        </w:tc>
        <w:tc>
          <w:tcPr>
            <w:tcW w:w="490" w:type="dxa"/>
          </w:tcPr>
          <w:p w14:paraId="4203C0FB" w14:textId="77777777" w:rsidR="006F572C" w:rsidRDefault="006F572C">
            <w:pPr>
              <w:pStyle w:val="TableParagraph"/>
              <w:rPr>
                <w:rFonts w:ascii="Times New Roman"/>
                <w:sz w:val="18"/>
              </w:rPr>
            </w:pPr>
          </w:p>
        </w:tc>
        <w:tc>
          <w:tcPr>
            <w:tcW w:w="495" w:type="dxa"/>
          </w:tcPr>
          <w:p w14:paraId="250F3E25" w14:textId="77777777" w:rsidR="006F572C" w:rsidRDefault="006F572C">
            <w:pPr>
              <w:pStyle w:val="TableParagraph"/>
              <w:rPr>
                <w:rFonts w:ascii="Times New Roman"/>
                <w:sz w:val="18"/>
              </w:rPr>
            </w:pPr>
          </w:p>
        </w:tc>
        <w:tc>
          <w:tcPr>
            <w:tcW w:w="1124" w:type="dxa"/>
          </w:tcPr>
          <w:p w14:paraId="54CFC691" w14:textId="77777777" w:rsidR="006F572C" w:rsidRDefault="006F572C">
            <w:pPr>
              <w:pStyle w:val="TableParagraph"/>
              <w:rPr>
                <w:rFonts w:ascii="Times New Roman"/>
                <w:sz w:val="18"/>
              </w:rPr>
            </w:pPr>
          </w:p>
        </w:tc>
      </w:tr>
      <w:tr w:rsidR="006F572C" w14:paraId="6A5390A6" w14:textId="77777777">
        <w:trPr>
          <w:trHeight w:val="469"/>
        </w:trPr>
        <w:tc>
          <w:tcPr>
            <w:tcW w:w="9076" w:type="dxa"/>
            <w:gridSpan w:val="12"/>
            <w:shd w:val="clear" w:color="auto" w:fill="BEBEBE"/>
          </w:tcPr>
          <w:p w14:paraId="4DB9C1FB" w14:textId="77777777" w:rsidR="006F572C" w:rsidRDefault="00095053">
            <w:pPr>
              <w:pStyle w:val="TableParagraph"/>
              <w:spacing w:before="119"/>
              <w:ind w:left="107"/>
              <w:rPr>
                <w:b/>
                <w:sz w:val="20"/>
              </w:rPr>
            </w:pPr>
            <w:r>
              <w:rPr>
                <w:b/>
                <w:sz w:val="20"/>
              </w:rPr>
              <w:t>Emerging</w:t>
            </w:r>
            <w:r>
              <w:rPr>
                <w:b/>
                <w:spacing w:val="-11"/>
                <w:sz w:val="20"/>
              </w:rPr>
              <w:t xml:space="preserve"> </w:t>
            </w:r>
            <w:r>
              <w:rPr>
                <w:b/>
                <w:sz w:val="20"/>
              </w:rPr>
              <w:t>technology</w:t>
            </w:r>
            <w:r>
              <w:rPr>
                <w:b/>
                <w:spacing w:val="-12"/>
                <w:sz w:val="20"/>
              </w:rPr>
              <w:t xml:space="preserve"> </w:t>
            </w:r>
            <w:r>
              <w:rPr>
                <w:b/>
                <w:sz w:val="20"/>
              </w:rPr>
              <w:t>classification</w:t>
            </w:r>
            <w:r>
              <w:rPr>
                <w:b/>
                <w:spacing w:val="-11"/>
                <w:sz w:val="20"/>
              </w:rPr>
              <w:t xml:space="preserve"> </w:t>
            </w:r>
            <w:r>
              <w:rPr>
                <w:b/>
                <w:sz w:val="20"/>
              </w:rPr>
              <w:t>(if</w:t>
            </w:r>
            <w:r>
              <w:rPr>
                <w:b/>
                <w:spacing w:val="-9"/>
                <w:sz w:val="20"/>
              </w:rPr>
              <w:t xml:space="preserve"> </w:t>
            </w:r>
            <w:r>
              <w:rPr>
                <w:b/>
                <w:spacing w:val="-2"/>
                <w:sz w:val="20"/>
              </w:rPr>
              <w:t>applicable)</w:t>
            </w:r>
          </w:p>
        </w:tc>
      </w:tr>
      <w:tr w:rsidR="006F572C" w14:paraId="31D59682" w14:textId="77777777">
        <w:trPr>
          <w:trHeight w:val="470"/>
        </w:trPr>
        <w:tc>
          <w:tcPr>
            <w:tcW w:w="9076" w:type="dxa"/>
            <w:gridSpan w:val="12"/>
          </w:tcPr>
          <w:p w14:paraId="22E121AC" w14:textId="77777777" w:rsidR="006F572C" w:rsidRDefault="006F572C">
            <w:pPr>
              <w:pStyle w:val="TableParagraph"/>
              <w:rPr>
                <w:rFonts w:ascii="Times New Roman"/>
                <w:sz w:val="18"/>
              </w:rPr>
            </w:pPr>
          </w:p>
        </w:tc>
      </w:tr>
      <w:tr w:rsidR="006F572C" w14:paraId="7898B5FD" w14:textId="77777777">
        <w:trPr>
          <w:trHeight w:val="470"/>
        </w:trPr>
        <w:tc>
          <w:tcPr>
            <w:tcW w:w="9076" w:type="dxa"/>
            <w:gridSpan w:val="12"/>
            <w:shd w:val="clear" w:color="auto" w:fill="BEBEBE"/>
          </w:tcPr>
          <w:p w14:paraId="69FBB697" w14:textId="77777777" w:rsidR="006F572C" w:rsidRDefault="00095053">
            <w:pPr>
              <w:pStyle w:val="TableParagraph"/>
              <w:spacing w:before="119"/>
              <w:ind w:left="129"/>
              <w:rPr>
                <w:b/>
                <w:sz w:val="20"/>
              </w:rPr>
            </w:pPr>
            <w:r>
              <w:rPr>
                <w:b/>
                <w:spacing w:val="-2"/>
                <w:sz w:val="20"/>
              </w:rPr>
              <w:t>Commissioning</w:t>
            </w:r>
            <w:r>
              <w:rPr>
                <w:b/>
                <w:spacing w:val="6"/>
                <w:sz w:val="20"/>
              </w:rPr>
              <w:t xml:space="preserve"> </w:t>
            </w:r>
            <w:r>
              <w:rPr>
                <w:b/>
                <w:spacing w:val="-2"/>
                <w:sz w:val="20"/>
              </w:rPr>
              <w:t>checks</w:t>
            </w:r>
          </w:p>
        </w:tc>
      </w:tr>
      <w:tr w:rsidR="006F572C" w14:paraId="24BAA63B" w14:textId="77777777">
        <w:trPr>
          <w:trHeight w:val="469"/>
        </w:trPr>
        <w:tc>
          <w:tcPr>
            <w:tcW w:w="6700" w:type="dxa"/>
            <w:gridSpan w:val="8"/>
          </w:tcPr>
          <w:p w14:paraId="158AA3C6" w14:textId="77777777" w:rsidR="006F572C" w:rsidRDefault="00095053">
            <w:pPr>
              <w:pStyle w:val="TableParagraph"/>
              <w:spacing w:before="119"/>
              <w:ind w:left="129"/>
              <w:rPr>
                <w:b/>
                <w:sz w:val="20"/>
              </w:rPr>
            </w:pPr>
            <w:r>
              <w:rPr>
                <w:b/>
                <w:spacing w:val="-2"/>
                <w:sz w:val="20"/>
              </w:rPr>
              <w:t>Description</w:t>
            </w:r>
          </w:p>
        </w:tc>
        <w:tc>
          <w:tcPr>
            <w:tcW w:w="2376" w:type="dxa"/>
            <w:gridSpan w:val="4"/>
          </w:tcPr>
          <w:p w14:paraId="02B995F6" w14:textId="77777777" w:rsidR="006F572C" w:rsidRDefault="00095053">
            <w:pPr>
              <w:pStyle w:val="TableParagraph"/>
              <w:spacing w:before="119"/>
              <w:ind w:left="103"/>
              <w:rPr>
                <w:b/>
                <w:sz w:val="20"/>
              </w:rPr>
            </w:pPr>
            <w:r>
              <w:rPr>
                <w:b/>
                <w:spacing w:val="-2"/>
                <w:sz w:val="20"/>
              </w:rPr>
              <w:t>Confirmation</w:t>
            </w:r>
          </w:p>
        </w:tc>
      </w:tr>
    </w:tbl>
    <w:p w14:paraId="2787F131" w14:textId="77777777" w:rsidR="006F572C" w:rsidRDefault="006F572C">
      <w:pPr>
        <w:rPr>
          <w:sz w:val="20"/>
        </w:rPr>
        <w:sectPr w:rsidR="006F572C" w:rsidSect="00D41684">
          <w:pgSz w:w="11910" w:h="16840"/>
          <w:pgMar w:top="1940" w:right="440" w:bottom="280" w:left="1300" w:header="1135" w:footer="0" w:gutter="0"/>
          <w:cols w:space="720"/>
        </w:sectPr>
      </w:pPr>
    </w:p>
    <w:p w14:paraId="253CA16B" w14:textId="77777777" w:rsidR="006F572C" w:rsidRDefault="006F572C">
      <w:pPr>
        <w:pStyle w:val="BodyText"/>
        <w:spacing w:before="8"/>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538"/>
        <w:gridCol w:w="2064"/>
        <w:gridCol w:w="96"/>
        <w:gridCol w:w="2374"/>
      </w:tblGrid>
      <w:tr w:rsidR="006F572C" w14:paraId="5036E5B9" w14:textId="77777777">
        <w:trPr>
          <w:trHeight w:val="700"/>
        </w:trPr>
        <w:tc>
          <w:tcPr>
            <w:tcW w:w="6698" w:type="dxa"/>
            <w:gridSpan w:val="3"/>
          </w:tcPr>
          <w:p w14:paraId="22095DB0" w14:textId="77777777" w:rsidR="006F572C" w:rsidRDefault="00095053">
            <w:pPr>
              <w:pStyle w:val="TableParagraph"/>
              <w:spacing w:before="119"/>
              <w:ind w:left="129"/>
              <w:rPr>
                <w:sz w:val="20"/>
              </w:rPr>
            </w:pPr>
            <w:r>
              <w:rPr>
                <w:b/>
                <w:sz w:val="20"/>
              </w:rPr>
              <w:t>Generator’s</w:t>
            </w:r>
            <w:r>
              <w:rPr>
                <w:b/>
                <w:spacing w:val="40"/>
                <w:sz w:val="20"/>
              </w:rPr>
              <w:t xml:space="preserve"> </w:t>
            </w:r>
            <w:r>
              <w:rPr>
                <w:b/>
                <w:sz w:val="20"/>
              </w:rPr>
              <w:t>Installation</w:t>
            </w:r>
            <w:r>
              <w:rPr>
                <w:b/>
                <w:spacing w:val="40"/>
                <w:sz w:val="20"/>
              </w:rPr>
              <w:t xml:space="preserve"> </w:t>
            </w:r>
            <w:r>
              <w:rPr>
                <w:sz w:val="20"/>
              </w:rPr>
              <w:t>satisfies</w:t>
            </w:r>
            <w:r>
              <w:rPr>
                <w:spacing w:val="40"/>
                <w:sz w:val="20"/>
              </w:rPr>
              <w:t xml:space="preserve"> </w:t>
            </w:r>
            <w:r>
              <w:rPr>
                <w:sz w:val="20"/>
              </w:rPr>
              <w:t>the</w:t>
            </w:r>
            <w:r>
              <w:rPr>
                <w:spacing w:val="40"/>
                <w:sz w:val="20"/>
              </w:rPr>
              <w:t xml:space="preserve"> </w:t>
            </w:r>
            <w:r>
              <w:rPr>
                <w:sz w:val="20"/>
              </w:rPr>
              <w:t>requirements</w:t>
            </w:r>
            <w:r>
              <w:rPr>
                <w:spacing w:val="40"/>
                <w:sz w:val="20"/>
              </w:rPr>
              <w:t xml:space="preserve"> </w:t>
            </w:r>
            <w:r>
              <w:rPr>
                <w:sz w:val="20"/>
              </w:rPr>
              <w:t>of</w:t>
            </w:r>
            <w:r>
              <w:rPr>
                <w:spacing w:val="40"/>
                <w:sz w:val="20"/>
              </w:rPr>
              <w:t xml:space="preserve"> </w:t>
            </w:r>
            <w:r>
              <w:rPr>
                <w:sz w:val="20"/>
              </w:rPr>
              <w:t>BS7671</w:t>
            </w:r>
            <w:r>
              <w:rPr>
                <w:spacing w:val="40"/>
                <w:sz w:val="20"/>
              </w:rPr>
              <w:t xml:space="preserve"> </w:t>
            </w:r>
            <w:r>
              <w:rPr>
                <w:sz w:val="20"/>
              </w:rPr>
              <w:t>(IET Wiring Regulations).</w:t>
            </w:r>
          </w:p>
        </w:tc>
        <w:tc>
          <w:tcPr>
            <w:tcW w:w="2374" w:type="dxa"/>
          </w:tcPr>
          <w:p w14:paraId="5C5BFE48"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62DEFCD9" w14:textId="77777777">
        <w:trPr>
          <w:trHeight w:val="700"/>
        </w:trPr>
        <w:tc>
          <w:tcPr>
            <w:tcW w:w="6698" w:type="dxa"/>
            <w:gridSpan w:val="3"/>
          </w:tcPr>
          <w:p w14:paraId="6517D4AE" w14:textId="77777777" w:rsidR="006F572C" w:rsidRDefault="00095053">
            <w:pPr>
              <w:pStyle w:val="TableParagraph"/>
              <w:spacing w:before="119"/>
              <w:ind w:left="129"/>
              <w:rPr>
                <w:sz w:val="20"/>
              </w:rPr>
            </w:pPr>
            <w:r>
              <w:rPr>
                <w:sz w:val="20"/>
              </w:rPr>
              <w:t>Suitable</w:t>
            </w:r>
            <w:r>
              <w:rPr>
                <w:spacing w:val="-7"/>
                <w:sz w:val="20"/>
              </w:rPr>
              <w:t xml:space="preserve"> </w:t>
            </w:r>
            <w:r>
              <w:rPr>
                <w:sz w:val="20"/>
              </w:rPr>
              <w:t>lockable</w:t>
            </w:r>
            <w:r>
              <w:rPr>
                <w:spacing w:val="-6"/>
                <w:sz w:val="20"/>
              </w:rPr>
              <w:t xml:space="preserve"> </w:t>
            </w:r>
            <w:r>
              <w:rPr>
                <w:sz w:val="20"/>
              </w:rPr>
              <w:t>points</w:t>
            </w:r>
            <w:r>
              <w:rPr>
                <w:spacing w:val="-7"/>
                <w:sz w:val="20"/>
              </w:rPr>
              <w:t xml:space="preserve"> </w:t>
            </w:r>
            <w:r>
              <w:rPr>
                <w:sz w:val="20"/>
              </w:rPr>
              <w:t>of</w:t>
            </w:r>
            <w:r>
              <w:rPr>
                <w:spacing w:val="-6"/>
                <w:sz w:val="20"/>
              </w:rPr>
              <w:t xml:space="preserve"> </w:t>
            </w:r>
            <w:r>
              <w:rPr>
                <w:sz w:val="20"/>
              </w:rPr>
              <w:t>isolation</w:t>
            </w:r>
            <w:r>
              <w:rPr>
                <w:spacing w:val="-6"/>
                <w:sz w:val="20"/>
              </w:rPr>
              <w:t xml:space="preserve"> </w:t>
            </w:r>
            <w:r>
              <w:rPr>
                <w:sz w:val="20"/>
              </w:rPr>
              <w:t>have</w:t>
            </w:r>
            <w:r>
              <w:rPr>
                <w:spacing w:val="-7"/>
                <w:sz w:val="20"/>
              </w:rPr>
              <w:t xml:space="preserve"> </w:t>
            </w:r>
            <w:r>
              <w:rPr>
                <w:sz w:val="20"/>
              </w:rPr>
              <w:t>been</w:t>
            </w:r>
            <w:r>
              <w:rPr>
                <w:spacing w:val="-8"/>
                <w:sz w:val="20"/>
              </w:rPr>
              <w:t xml:space="preserve"> </w:t>
            </w:r>
            <w:r>
              <w:rPr>
                <w:sz w:val="20"/>
              </w:rPr>
              <w:t>provided</w:t>
            </w:r>
            <w:r>
              <w:rPr>
                <w:spacing w:val="-7"/>
                <w:sz w:val="20"/>
              </w:rPr>
              <w:t xml:space="preserve"> </w:t>
            </w:r>
            <w:r>
              <w:rPr>
                <w:sz w:val="20"/>
              </w:rPr>
              <w:t>between</w:t>
            </w:r>
            <w:r>
              <w:rPr>
                <w:spacing w:val="-8"/>
                <w:sz w:val="20"/>
              </w:rPr>
              <w:t xml:space="preserve"> </w:t>
            </w:r>
            <w:r>
              <w:rPr>
                <w:spacing w:val="-5"/>
                <w:sz w:val="20"/>
              </w:rPr>
              <w:t>the</w:t>
            </w:r>
          </w:p>
          <w:p w14:paraId="5E46F552" w14:textId="77777777" w:rsidR="006F572C" w:rsidRDefault="00095053">
            <w:pPr>
              <w:pStyle w:val="TableParagraph"/>
              <w:spacing w:before="1"/>
              <w:ind w:left="129"/>
              <w:rPr>
                <w:sz w:val="20"/>
              </w:rPr>
            </w:pPr>
            <w:r>
              <w:rPr>
                <w:b/>
                <w:sz w:val="20"/>
              </w:rPr>
              <w:t>PGM(s</w:t>
            </w:r>
            <w:r>
              <w:rPr>
                <w:sz w:val="20"/>
              </w:rPr>
              <w:t>)</w:t>
            </w:r>
            <w:r>
              <w:rPr>
                <w:spacing w:val="-5"/>
                <w:sz w:val="20"/>
              </w:rPr>
              <w:t xml:space="preserve"> </w:t>
            </w:r>
            <w:r>
              <w:rPr>
                <w:sz w:val="20"/>
              </w:rPr>
              <w:t>and</w:t>
            </w:r>
            <w:r>
              <w:rPr>
                <w:spacing w:val="-5"/>
                <w:sz w:val="20"/>
              </w:rPr>
              <w:t xml:space="preserve"> </w:t>
            </w:r>
            <w:r>
              <w:rPr>
                <w:sz w:val="20"/>
              </w:rPr>
              <w:t>the</w:t>
            </w:r>
            <w:r>
              <w:rPr>
                <w:spacing w:val="-6"/>
                <w:sz w:val="20"/>
              </w:rPr>
              <w:t xml:space="preserve"> </w:t>
            </w:r>
            <w:r>
              <w:rPr>
                <w:sz w:val="20"/>
              </w:rPr>
              <w:t>rest</w:t>
            </w:r>
            <w:r>
              <w:rPr>
                <w:spacing w:val="-5"/>
                <w:sz w:val="20"/>
              </w:rPr>
              <w:t xml:space="preserve"> </w:t>
            </w:r>
            <w:r>
              <w:rPr>
                <w:sz w:val="20"/>
              </w:rPr>
              <w:t>of</w:t>
            </w:r>
            <w:r>
              <w:rPr>
                <w:spacing w:val="-6"/>
                <w:sz w:val="20"/>
              </w:rPr>
              <w:t xml:space="preserve"> </w:t>
            </w:r>
            <w:r>
              <w:rPr>
                <w:sz w:val="20"/>
              </w:rPr>
              <w:t>the</w:t>
            </w:r>
            <w:r>
              <w:rPr>
                <w:spacing w:val="-2"/>
                <w:sz w:val="20"/>
              </w:rPr>
              <w:t xml:space="preserve"> </w:t>
            </w:r>
            <w:r>
              <w:rPr>
                <w:b/>
                <w:sz w:val="20"/>
              </w:rPr>
              <w:t>Generator’s</w:t>
            </w:r>
            <w:r>
              <w:rPr>
                <w:b/>
                <w:spacing w:val="-6"/>
                <w:sz w:val="20"/>
              </w:rPr>
              <w:t xml:space="preserve"> </w:t>
            </w:r>
            <w:r>
              <w:rPr>
                <w:b/>
                <w:spacing w:val="-2"/>
                <w:sz w:val="20"/>
              </w:rPr>
              <w:t>Installation</w:t>
            </w:r>
            <w:r>
              <w:rPr>
                <w:spacing w:val="-2"/>
                <w:sz w:val="20"/>
              </w:rPr>
              <w:t>.</w:t>
            </w:r>
          </w:p>
        </w:tc>
        <w:tc>
          <w:tcPr>
            <w:tcW w:w="2374" w:type="dxa"/>
          </w:tcPr>
          <w:p w14:paraId="633E2A05"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00A98FB6" w14:textId="77777777">
        <w:trPr>
          <w:trHeight w:val="820"/>
        </w:trPr>
        <w:tc>
          <w:tcPr>
            <w:tcW w:w="6698" w:type="dxa"/>
            <w:gridSpan w:val="3"/>
          </w:tcPr>
          <w:p w14:paraId="1F96F46A" w14:textId="77777777" w:rsidR="006F572C" w:rsidRDefault="00095053">
            <w:pPr>
              <w:pStyle w:val="TableParagraph"/>
              <w:spacing w:before="119"/>
              <w:ind w:left="129"/>
              <w:rPr>
                <w:sz w:val="20"/>
              </w:rPr>
            </w:pPr>
            <w:r>
              <w:rPr>
                <w:sz w:val="20"/>
              </w:rPr>
              <w:t>Labels</w:t>
            </w:r>
            <w:r>
              <w:rPr>
                <w:spacing w:val="-5"/>
                <w:sz w:val="20"/>
              </w:rPr>
              <w:t xml:space="preserve"> </w:t>
            </w:r>
            <w:r>
              <w:rPr>
                <w:sz w:val="20"/>
              </w:rPr>
              <w:t>have</w:t>
            </w:r>
            <w:r>
              <w:rPr>
                <w:spacing w:val="-4"/>
                <w:sz w:val="20"/>
              </w:rPr>
              <w:t xml:space="preserve"> </w:t>
            </w:r>
            <w:r>
              <w:rPr>
                <w:sz w:val="20"/>
              </w:rPr>
              <w:t>been</w:t>
            </w:r>
            <w:r>
              <w:rPr>
                <w:spacing w:val="-4"/>
                <w:sz w:val="20"/>
              </w:rPr>
              <w:t xml:space="preserve"> </w:t>
            </w:r>
            <w:r>
              <w:rPr>
                <w:sz w:val="20"/>
              </w:rPr>
              <w:t>installed</w:t>
            </w:r>
            <w:r>
              <w:rPr>
                <w:spacing w:val="-4"/>
                <w:sz w:val="20"/>
              </w:rPr>
              <w:t xml:space="preserve"> </w:t>
            </w:r>
            <w:r>
              <w:rPr>
                <w:sz w:val="20"/>
              </w:rPr>
              <w:t>at</w:t>
            </w:r>
            <w:r>
              <w:rPr>
                <w:spacing w:val="-5"/>
                <w:sz w:val="20"/>
              </w:rPr>
              <w:t xml:space="preserve"> </w:t>
            </w:r>
            <w:r>
              <w:rPr>
                <w:sz w:val="20"/>
              </w:rPr>
              <w:t>all</w:t>
            </w:r>
            <w:r>
              <w:rPr>
                <w:spacing w:val="-5"/>
                <w:sz w:val="20"/>
              </w:rPr>
              <w:t xml:space="preserve"> </w:t>
            </w:r>
            <w:r>
              <w:rPr>
                <w:sz w:val="20"/>
              </w:rPr>
              <w:t>points</w:t>
            </w:r>
            <w:r>
              <w:rPr>
                <w:spacing w:val="-5"/>
                <w:sz w:val="20"/>
              </w:rPr>
              <w:t xml:space="preserve"> </w:t>
            </w:r>
            <w:r>
              <w:rPr>
                <w:sz w:val="20"/>
              </w:rPr>
              <w:t>of</w:t>
            </w:r>
            <w:r>
              <w:rPr>
                <w:spacing w:val="-2"/>
                <w:sz w:val="20"/>
              </w:rPr>
              <w:t xml:space="preserve"> </w:t>
            </w:r>
            <w:r>
              <w:rPr>
                <w:sz w:val="20"/>
              </w:rPr>
              <w:t>isolation</w:t>
            </w:r>
            <w:r>
              <w:rPr>
                <w:spacing w:val="-4"/>
                <w:sz w:val="20"/>
              </w:rPr>
              <w:t xml:space="preserve"> </w:t>
            </w:r>
            <w:r>
              <w:rPr>
                <w:sz w:val="20"/>
              </w:rPr>
              <w:t>in</w:t>
            </w:r>
            <w:r>
              <w:rPr>
                <w:spacing w:val="-4"/>
                <w:sz w:val="20"/>
              </w:rPr>
              <w:t xml:space="preserve"> </w:t>
            </w:r>
            <w:r>
              <w:rPr>
                <w:sz w:val="20"/>
              </w:rPr>
              <w:t>accordance</w:t>
            </w:r>
            <w:r>
              <w:rPr>
                <w:spacing w:val="-5"/>
                <w:sz w:val="20"/>
              </w:rPr>
              <w:t xml:space="preserve"> </w:t>
            </w:r>
            <w:r>
              <w:rPr>
                <w:sz w:val="20"/>
              </w:rPr>
              <w:t>with EREC G99.</w:t>
            </w:r>
          </w:p>
        </w:tc>
        <w:tc>
          <w:tcPr>
            <w:tcW w:w="2374" w:type="dxa"/>
          </w:tcPr>
          <w:p w14:paraId="7D2B4957"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4F85F577" w14:textId="77777777">
        <w:trPr>
          <w:trHeight w:val="928"/>
        </w:trPr>
        <w:tc>
          <w:tcPr>
            <w:tcW w:w="6698" w:type="dxa"/>
            <w:gridSpan w:val="3"/>
          </w:tcPr>
          <w:p w14:paraId="03FAEB66" w14:textId="77777777" w:rsidR="006F572C" w:rsidRDefault="00095053">
            <w:pPr>
              <w:pStyle w:val="TableParagraph"/>
              <w:spacing w:before="119"/>
              <w:ind w:left="129" w:right="130"/>
              <w:rPr>
                <w:sz w:val="20"/>
              </w:rPr>
            </w:pPr>
            <w:r>
              <w:rPr>
                <w:sz w:val="20"/>
              </w:rPr>
              <w:t xml:space="preserve">Interlocking that prevents the </w:t>
            </w:r>
            <w:r>
              <w:rPr>
                <w:b/>
                <w:sz w:val="20"/>
              </w:rPr>
              <w:t>PGM(s</w:t>
            </w:r>
            <w:r>
              <w:rPr>
                <w:sz w:val="20"/>
              </w:rPr>
              <w:t>) being connected in parallel with the</w:t>
            </w:r>
            <w:r>
              <w:rPr>
                <w:spacing w:val="-6"/>
                <w:sz w:val="20"/>
              </w:rPr>
              <w:t xml:space="preserve"> </w:t>
            </w:r>
            <w:r>
              <w:rPr>
                <w:b/>
                <w:sz w:val="20"/>
              </w:rPr>
              <w:t>DNO</w:t>
            </w:r>
            <w:r>
              <w:rPr>
                <w:sz w:val="20"/>
              </w:rPr>
              <w:t>’s</w:t>
            </w:r>
            <w:r>
              <w:rPr>
                <w:spacing w:val="-5"/>
                <w:sz w:val="20"/>
              </w:rPr>
              <w:t xml:space="preserve"> </w:t>
            </w:r>
            <w:r>
              <w:rPr>
                <w:b/>
                <w:sz w:val="20"/>
              </w:rPr>
              <w:t>Distribution</w:t>
            </w:r>
            <w:r>
              <w:rPr>
                <w:b/>
                <w:spacing w:val="-5"/>
                <w:sz w:val="20"/>
              </w:rPr>
              <w:t xml:space="preserve"> </w:t>
            </w:r>
            <w:r>
              <w:rPr>
                <w:b/>
                <w:sz w:val="20"/>
              </w:rPr>
              <w:t>Network</w:t>
            </w:r>
            <w:r>
              <w:rPr>
                <w:b/>
                <w:spacing w:val="-6"/>
                <w:sz w:val="20"/>
              </w:rPr>
              <w:t xml:space="preserve"> </w:t>
            </w:r>
            <w:r>
              <w:rPr>
                <w:sz w:val="20"/>
              </w:rPr>
              <w:t>(without</w:t>
            </w:r>
            <w:r>
              <w:rPr>
                <w:spacing w:val="-6"/>
                <w:sz w:val="20"/>
              </w:rPr>
              <w:t xml:space="preserve"> </w:t>
            </w:r>
            <w:r>
              <w:rPr>
                <w:sz w:val="20"/>
              </w:rPr>
              <w:t>synchronising)</w:t>
            </w:r>
            <w:r>
              <w:rPr>
                <w:spacing w:val="-5"/>
                <w:sz w:val="20"/>
              </w:rPr>
              <w:t xml:space="preserve"> </w:t>
            </w:r>
            <w:r>
              <w:rPr>
                <w:sz w:val="20"/>
              </w:rPr>
              <w:t>is</w:t>
            </w:r>
            <w:r>
              <w:rPr>
                <w:spacing w:val="-5"/>
                <w:sz w:val="20"/>
              </w:rPr>
              <w:t xml:space="preserve"> </w:t>
            </w:r>
            <w:r>
              <w:rPr>
                <w:sz w:val="20"/>
              </w:rPr>
              <w:t>in</w:t>
            </w:r>
            <w:r>
              <w:rPr>
                <w:spacing w:val="-6"/>
                <w:sz w:val="20"/>
              </w:rPr>
              <w:t xml:space="preserve"> </w:t>
            </w:r>
            <w:r>
              <w:rPr>
                <w:sz w:val="20"/>
              </w:rPr>
              <w:t>place</w:t>
            </w:r>
            <w:r>
              <w:rPr>
                <w:spacing w:val="-4"/>
                <w:sz w:val="20"/>
              </w:rPr>
              <w:t xml:space="preserve"> </w:t>
            </w:r>
            <w:r>
              <w:rPr>
                <w:sz w:val="20"/>
              </w:rPr>
              <w:t>and operates correctly.</w:t>
            </w:r>
          </w:p>
        </w:tc>
        <w:tc>
          <w:tcPr>
            <w:tcW w:w="2374" w:type="dxa"/>
          </w:tcPr>
          <w:p w14:paraId="4C2556F6"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27D7C26D" w14:textId="77777777">
        <w:trPr>
          <w:trHeight w:val="930"/>
        </w:trPr>
        <w:tc>
          <w:tcPr>
            <w:tcW w:w="6698" w:type="dxa"/>
            <w:gridSpan w:val="3"/>
          </w:tcPr>
          <w:p w14:paraId="6126A581" w14:textId="77777777" w:rsidR="006F572C" w:rsidRDefault="00095053">
            <w:pPr>
              <w:pStyle w:val="TableParagraph"/>
              <w:spacing w:before="119"/>
              <w:ind w:left="129"/>
              <w:rPr>
                <w:sz w:val="20"/>
              </w:rPr>
            </w:pPr>
            <w:r>
              <w:rPr>
                <w:sz w:val="20"/>
              </w:rPr>
              <w:t>Balance</w:t>
            </w:r>
            <w:r>
              <w:rPr>
                <w:spacing w:val="-4"/>
                <w:sz w:val="20"/>
              </w:rPr>
              <w:t xml:space="preserve"> </w:t>
            </w:r>
            <w:r>
              <w:rPr>
                <w:sz w:val="20"/>
              </w:rPr>
              <w:t>of</w:t>
            </w:r>
            <w:r>
              <w:rPr>
                <w:spacing w:val="-6"/>
                <w:sz w:val="20"/>
              </w:rPr>
              <w:t xml:space="preserve"> </w:t>
            </w:r>
            <w:r>
              <w:rPr>
                <w:sz w:val="20"/>
              </w:rPr>
              <w:t>Multiple</w:t>
            </w:r>
            <w:r>
              <w:rPr>
                <w:spacing w:val="-4"/>
                <w:sz w:val="20"/>
              </w:rPr>
              <w:t xml:space="preserve"> </w:t>
            </w:r>
            <w:r>
              <w:rPr>
                <w:sz w:val="20"/>
              </w:rPr>
              <w:t>Single</w:t>
            </w:r>
            <w:r>
              <w:rPr>
                <w:spacing w:val="-4"/>
                <w:sz w:val="20"/>
              </w:rPr>
              <w:t xml:space="preserve"> </w:t>
            </w:r>
            <w:r>
              <w:rPr>
                <w:sz w:val="20"/>
              </w:rPr>
              <w:t>Phase</w:t>
            </w:r>
            <w:r>
              <w:rPr>
                <w:spacing w:val="-3"/>
                <w:sz w:val="20"/>
              </w:rPr>
              <w:t xml:space="preserve"> </w:t>
            </w:r>
            <w:r>
              <w:rPr>
                <w:b/>
                <w:sz w:val="20"/>
              </w:rPr>
              <w:t>PGM(s</w:t>
            </w:r>
            <w:r>
              <w:rPr>
                <w:sz w:val="20"/>
              </w:rPr>
              <w:t>).</w:t>
            </w:r>
            <w:r>
              <w:rPr>
                <w:spacing w:val="-4"/>
                <w:sz w:val="20"/>
              </w:rPr>
              <w:t xml:space="preserve"> </w:t>
            </w:r>
            <w:r>
              <w:rPr>
                <w:sz w:val="20"/>
              </w:rPr>
              <w:t>Confirm</w:t>
            </w:r>
            <w:r>
              <w:rPr>
                <w:spacing w:val="-6"/>
                <w:sz w:val="20"/>
              </w:rPr>
              <w:t xml:space="preserve"> </w:t>
            </w:r>
            <w:r>
              <w:rPr>
                <w:sz w:val="20"/>
              </w:rPr>
              <w:t>that</w:t>
            </w:r>
            <w:r>
              <w:rPr>
                <w:spacing w:val="-6"/>
                <w:sz w:val="20"/>
              </w:rPr>
              <w:t xml:space="preserve"> </w:t>
            </w:r>
            <w:r>
              <w:rPr>
                <w:sz w:val="20"/>
              </w:rPr>
              <w:t>design</w:t>
            </w:r>
            <w:r>
              <w:rPr>
                <w:spacing w:val="-4"/>
                <w:sz w:val="20"/>
              </w:rPr>
              <w:t xml:space="preserve"> </w:t>
            </w:r>
            <w:r>
              <w:rPr>
                <w:sz w:val="20"/>
              </w:rPr>
              <w:t>of</w:t>
            </w:r>
            <w:r>
              <w:rPr>
                <w:spacing w:val="-6"/>
                <w:sz w:val="20"/>
              </w:rPr>
              <w:t xml:space="preserve"> </w:t>
            </w:r>
            <w:r>
              <w:rPr>
                <w:sz w:val="20"/>
              </w:rPr>
              <w:t xml:space="preserve">the </w:t>
            </w:r>
            <w:r>
              <w:rPr>
                <w:b/>
                <w:sz w:val="20"/>
              </w:rPr>
              <w:t xml:space="preserve">Generator’s Installation </w:t>
            </w:r>
            <w:r>
              <w:rPr>
                <w:sz w:val="20"/>
              </w:rPr>
              <w:t>has been carried out to limit output power imbalance to below 16 A per phase, as required by EREC G99.</w:t>
            </w:r>
          </w:p>
        </w:tc>
        <w:tc>
          <w:tcPr>
            <w:tcW w:w="2374" w:type="dxa"/>
          </w:tcPr>
          <w:p w14:paraId="22A82673" w14:textId="77777777" w:rsidR="006F572C" w:rsidRDefault="00095053">
            <w:pPr>
              <w:pStyle w:val="TableParagraph"/>
              <w:spacing w:before="122"/>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156353DD" w14:textId="77777777">
        <w:trPr>
          <w:trHeight w:val="470"/>
        </w:trPr>
        <w:tc>
          <w:tcPr>
            <w:tcW w:w="6698" w:type="dxa"/>
            <w:gridSpan w:val="3"/>
          </w:tcPr>
          <w:p w14:paraId="1B4A8F5D" w14:textId="77777777" w:rsidR="006F572C" w:rsidRDefault="00095053">
            <w:pPr>
              <w:pStyle w:val="TableParagraph"/>
              <w:spacing w:before="119"/>
              <w:ind w:left="129"/>
              <w:rPr>
                <w:sz w:val="20"/>
              </w:rPr>
            </w:pPr>
            <w:r>
              <w:rPr>
                <w:sz w:val="20"/>
              </w:rPr>
              <w:t>The</w:t>
            </w:r>
            <w:r>
              <w:rPr>
                <w:spacing w:val="-7"/>
                <w:sz w:val="20"/>
              </w:rPr>
              <w:t xml:space="preserve"> </w:t>
            </w:r>
            <w:r>
              <w:rPr>
                <w:b/>
                <w:sz w:val="20"/>
              </w:rPr>
              <w:t>PGM</w:t>
            </w:r>
            <w:r>
              <w:rPr>
                <w:b/>
                <w:spacing w:val="-7"/>
                <w:sz w:val="20"/>
              </w:rPr>
              <w:t xml:space="preserve"> </w:t>
            </w:r>
            <w:r>
              <w:rPr>
                <w:sz w:val="20"/>
              </w:rPr>
              <w:t>complies</w:t>
            </w:r>
            <w:r>
              <w:rPr>
                <w:spacing w:val="-6"/>
                <w:sz w:val="20"/>
              </w:rPr>
              <w:t xml:space="preserve"> </w:t>
            </w:r>
            <w:r>
              <w:rPr>
                <w:sz w:val="20"/>
              </w:rPr>
              <w:t>with</w:t>
            </w:r>
            <w:r>
              <w:rPr>
                <w:spacing w:val="-6"/>
                <w:sz w:val="20"/>
              </w:rPr>
              <w:t xml:space="preserve"> </w:t>
            </w:r>
            <w:r>
              <w:rPr>
                <w:sz w:val="20"/>
              </w:rPr>
              <w:t>cyber</w:t>
            </w:r>
            <w:r>
              <w:rPr>
                <w:spacing w:val="-6"/>
                <w:sz w:val="20"/>
              </w:rPr>
              <w:t xml:space="preserve"> </w:t>
            </w:r>
            <w:r>
              <w:rPr>
                <w:sz w:val="20"/>
              </w:rPr>
              <w:t>security</w:t>
            </w:r>
            <w:r>
              <w:rPr>
                <w:spacing w:val="-6"/>
                <w:sz w:val="20"/>
              </w:rPr>
              <w:t xml:space="preserve"> </w:t>
            </w:r>
            <w:r>
              <w:rPr>
                <w:spacing w:val="-2"/>
                <w:sz w:val="20"/>
              </w:rPr>
              <w:t>requirements</w:t>
            </w:r>
          </w:p>
        </w:tc>
        <w:tc>
          <w:tcPr>
            <w:tcW w:w="2374" w:type="dxa"/>
          </w:tcPr>
          <w:p w14:paraId="166AAC5E"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25061E41" w14:textId="77777777">
        <w:trPr>
          <w:trHeight w:val="700"/>
        </w:trPr>
        <w:tc>
          <w:tcPr>
            <w:tcW w:w="6698" w:type="dxa"/>
            <w:gridSpan w:val="3"/>
          </w:tcPr>
          <w:p w14:paraId="1E95043A" w14:textId="77777777" w:rsidR="006F572C" w:rsidRDefault="00095053">
            <w:pPr>
              <w:pStyle w:val="TableParagraph"/>
              <w:spacing w:before="119"/>
              <w:ind w:left="129" w:right="199"/>
              <w:rPr>
                <w:sz w:val="20"/>
              </w:rPr>
            </w:pPr>
            <w:r>
              <w:rPr>
                <w:sz w:val="20"/>
              </w:rPr>
              <w:t>Export</w:t>
            </w:r>
            <w:r>
              <w:rPr>
                <w:spacing w:val="-3"/>
                <w:sz w:val="20"/>
              </w:rPr>
              <w:t xml:space="preserve"> </w:t>
            </w:r>
            <w:r>
              <w:rPr>
                <w:sz w:val="20"/>
              </w:rPr>
              <w:t>limitation</w:t>
            </w:r>
            <w:r>
              <w:rPr>
                <w:spacing w:val="-6"/>
                <w:sz w:val="20"/>
              </w:rPr>
              <w:t xml:space="preserve"> </w:t>
            </w:r>
            <w:r>
              <w:rPr>
                <w:sz w:val="20"/>
              </w:rPr>
              <w:t>scheme</w:t>
            </w:r>
            <w:r>
              <w:rPr>
                <w:spacing w:val="-6"/>
                <w:sz w:val="20"/>
              </w:rPr>
              <w:t xml:space="preserve"> </w:t>
            </w:r>
            <w:r>
              <w:rPr>
                <w:sz w:val="20"/>
              </w:rPr>
              <w:t>meets</w:t>
            </w:r>
            <w:r>
              <w:rPr>
                <w:spacing w:val="-5"/>
                <w:sz w:val="20"/>
              </w:rPr>
              <w:t xml:space="preserve"> </w:t>
            </w:r>
            <w:r>
              <w:rPr>
                <w:sz w:val="20"/>
              </w:rPr>
              <w:t>the</w:t>
            </w:r>
            <w:r>
              <w:rPr>
                <w:spacing w:val="-6"/>
                <w:sz w:val="20"/>
              </w:rPr>
              <w:t xml:space="preserve"> </w:t>
            </w:r>
            <w:r>
              <w:rPr>
                <w:sz w:val="20"/>
              </w:rPr>
              <w:t>requirements</w:t>
            </w:r>
            <w:r>
              <w:rPr>
                <w:spacing w:val="-2"/>
                <w:sz w:val="20"/>
              </w:rPr>
              <w:t xml:space="preserve"> </w:t>
            </w:r>
            <w:r>
              <w:rPr>
                <w:sz w:val="20"/>
              </w:rPr>
              <w:t>of</w:t>
            </w:r>
            <w:r>
              <w:rPr>
                <w:spacing w:val="-6"/>
                <w:sz w:val="20"/>
              </w:rPr>
              <w:t xml:space="preserve"> </w:t>
            </w:r>
            <w:r>
              <w:rPr>
                <w:sz w:val="20"/>
              </w:rPr>
              <w:t>EREC</w:t>
            </w:r>
            <w:r>
              <w:rPr>
                <w:spacing w:val="-6"/>
                <w:sz w:val="20"/>
              </w:rPr>
              <w:t xml:space="preserve"> </w:t>
            </w:r>
            <w:r>
              <w:rPr>
                <w:sz w:val="20"/>
              </w:rPr>
              <w:t>G100</w:t>
            </w:r>
            <w:r>
              <w:rPr>
                <w:spacing w:val="-6"/>
                <w:sz w:val="20"/>
              </w:rPr>
              <w:t xml:space="preserve"> </w:t>
            </w:r>
            <w:r>
              <w:rPr>
                <w:sz w:val="20"/>
              </w:rPr>
              <w:t>and has been commissioned in accordance with EREC G100.</w:t>
            </w:r>
          </w:p>
        </w:tc>
        <w:tc>
          <w:tcPr>
            <w:tcW w:w="2374" w:type="dxa"/>
          </w:tcPr>
          <w:p w14:paraId="55CFEEB9"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709D7237" w14:textId="77777777">
        <w:trPr>
          <w:trHeight w:val="469"/>
        </w:trPr>
        <w:tc>
          <w:tcPr>
            <w:tcW w:w="6698" w:type="dxa"/>
            <w:gridSpan w:val="3"/>
            <w:shd w:val="clear" w:color="auto" w:fill="BEBEBE"/>
          </w:tcPr>
          <w:p w14:paraId="76C35E6E" w14:textId="77777777" w:rsidR="006F572C" w:rsidRDefault="00095053">
            <w:pPr>
              <w:pStyle w:val="TableParagraph"/>
              <w:spacing w:before="119"/>
              <w:ind w:left="107"/>
              <w:rPr>
                <w:b/>
                <w:sz w:val="20"/>
              </w:rPr>
            </w:pPr>
            <w:r>
              <w:rPr>
                <w:b/>
                <w:sz w:val="20"/>
              </w:rPr>
              <w:t>Information</w:t>
            </w:r>
            <w:r>
              <w:rPr>
                <w:b/>
                <w:spacing w:val="-7"/>
                <w:sz w:val="20"/>
              </w:rPr>
              <w:t xml:space="preserve"> </w:t>
            </w:r>
            <w:r>
              <w:rPr>
                <w:b/>
                <w:sz w:val="20"/>
              </w:rPr>
              <w:t>to</w:t>
            </w:r>
            <w:r>
              <w:rPr>
                <w:b/>
                <w:spacing w:val="-6"/>
                <w:sz w:val="20"/>
              </w:rPr>
              <w:t xml:space="preserve"> </w:t>
            </w:r>
            <w:r>
              <w:rPr>
                <w:b/>
                <w:sz w:val="20"/>
              </w:rPr>
              <w:t>be</w:t>
            </w:r>
            <w:r>
              <w:rPr>
                <w:b/>
                <w:spacing w:val="-8"/>
                <w:sz w:val="20"/>
              </w:rPr>
              <w:t xml:space="preserve"> </w:t>
            </w:r>
            <w:r>
              <w:rPr>
                <w:b/>
                <w:spacing w:val="-2"/>
                <w:sz w:val="20"/>
              </w:rPr>
              <w:t>enclosed</w:t>
            </w:r>
          </w:p>
        </w:tc>
        <w:tc>
          <w:tcPr>
            <w:tcW w:w="2374" w:type="dxa"/>
            <w:shd w:val="clear" w:color="auto" w:fill="BEBEBE"/>
          </w:tcPr>
          <w:p w14:paraId="400A925B" w14:textId="77777777" w:rsidR="006F572C" w:rsidRDefault="006F572C">
            <w:pPr>
              <w:pStyle w:val="TableParagraph"/>
              <w:rPr>
                <w:rFonts w:ascii="Times New Roman"/>
                <w:sz w:val="18"/>
              </w:rPr>
            </w:pPr>
          </w:p>
        </w:tc>
      </w:tr>
      <w:tr w:rsidR="006F572C" w14:paraId="03F5D5E0" w14:textId="77777777">
        <w:trPr>
          <w:trHeight w:val="470"/>
        </w:trPr>
        <w:tc>
          <w:tcPr>
            <w:tcW w:w="6698" w:type="dxa"/>
            <w:gridSpan w:val="3"/>
          </w:tcPr>
          <w:p w14:paraId="63339AEB" w14:textId="77777777" w:rsidR="006F572C" w:rsidRDefault="00095053">
            <w:pPr>
              <w:pStyle w:val="TableParagraph"/>
              <w:spacing w:before="119"/>
              <w:ind w:left="275"/>
              <w:rPr>
                <w:sz w:val="20"/>
              </w:rPr>
            </w:pPr>
            <w:r>
              <w:rPr>
                <w:spacing w:val="-2"/>
                <w:sz w:val="20"/>
              </w:rPr>
              <w:t>Description</w:t>
            </w:r>
          </w:p>
        </w:tc>
        <w:tc>
          <w:tcPr>
            <w:tcW w:w="2374" w:type="dxa"/>
          </w:tcPr>
          <w:p w14:paraId="4DCB1BC9" w14:textId="77777777" w:rsidR="006F572C" w:rsidRDefault="00095053">
            <w:pPr>
              <w:pStyle w:val="TableParagraph"/>
              <w:spacing w:before="119"/>
              <w:ind w:left="105"/>
              <w:rPr>
                <w:sz w:val="20"/>
              </w:rPr>
            </w:pPr>
            <w:r>
              <w:rPr>
                <w:spacing w:val="-2"/>
                <w:sz w:val="20"/>
              </w:rPr>
              <w:t>Confirmation</w:t>
            </w:r>
            <w:r>
              <w:rPr>
                <w:spacing w:val="8"/>
                <w:sz w:val="20"/>
              </w:rPr>
              <w:t xml:space="preserve"> </w:t>
            </w:r>
            <w:r>
              <w:rPr>
                <w:spacing w:val="-12"/>
                <w:sz w:val="20"/>
              </w:rPr>
              <w:t>*</w:t>
            </w:r>
          </w:p>
        </w:tc>
      </w:tr>
      <w:tr w:rsidR="006F572C" w14:paraId="613098D0" w14:textId="77777777">
        <w:trPr>
          <w:trHeight w:val="470"/>
        </w:trPr>
        <w:tc>
          <w:tcPr>
            <w:tcW w:w="6698" w:type="dxa"/>
            <w:gridSpan w:val="3"/>
          </w:tcPr>
          <w:p w14:paraId="091A9C6A" w14:textId="77777777" w:rsidR="006F572C" w:rsidRDefault="00095053">
            <w:pPr>
              <w:pStyle w:val="TableParagraph"/>
              <w:spacing w:before="119"/>
              <w:ind w:left="275"/>
              <w:rPr>
                <w:sz w:val="20"/>
              </w:rPr>
            </w:pPr>
            <w:r>
              <w:rPr>
                <w:sz w:val="20"/>
              </w:rPr>
              <w:t>As</w:t>
            </w:r>
            <w:r>
              <w:rPr>
                <w:spacing w:val="-8"/>
                <w:sz w:val="20"/>
              </w:rPr>
              <w:t xml:space="preserve"> </w:t>
            </w:r>
            <w:r>
              <w:rPr>
                <w:sz w:val="20"/>
              </w:rPr>
              <w:t>installed</w:t>
            </w:r>
            <w:r>
              <w:rPr>
                <w:spacing w:val="-6"/>
                <w:sz w:val="20"/>
              </w:rPr>
              <w:t xml:space="preserve"> </w:t>
            </w:r>
            <w:r>
              <w:rPr>
                <w:sz w:val="20"/>
              </w:rPr>
              <w:t>Standard</w:t>
            </w:r>
            <w:r>
              <w:rPr>
                <w:spacing w:val="-9"/>
                <w:sz w:val="20"/>
              </w:rPr>
              <w:t xml:space="preserve"> </w:t>
            </w:r>
            <w:r>
              <w:rPr>
                <w:sz w:val="20"/>
              </w:rPr>
              <w:t>Application</w:t>
            </w:r>
            <w:r>
              <w:rPr>
                <w:spacing w:val="-6"/>
                <w:sz w:val="20"/>
              </w:rPr>
              <w:t xml:space="preserve"> </w:t>
            </w:r>
            <w:r>
              <w:rPr>
                <w:sz w:val="20"/>
              </w:rPr>
              <w:t>Form</w:t>
            </w:r>
            <w:r>
              <w:rPr>
                <w:spacing w:val="-8"/>
                <w:sz w:val="20"/>
              </w:rPr>
              <w:t xml:space="preserve"> </w:t>
            </w:r>
            <w:r>
              <w:rPr>
                <w:sz w:val="20"/>
              </w:rPr>
              <w:t>data,</w:t>
            </w:r>
            <w:r>
              <w:rPr>
                <w:spacing w:val="-7"/>
                <w:sz w:val="20"/>
              </w:rPr>
              <w:t xml:space="preserve"> </w:t>
            </w:r>
            <w:r>
              <w:rPr>
                <w:sz w:val="20"/>
              </w:rPr>
              <w:t>unless</w:t>
            </w:r>
            <w:r>
              <w:rPr>
                <w:spacing w:val="-7"/>
                <w:sz w:val="20"/>
              </w:rPr>
              <w:t xml:space="preserve"> </w:t>
            </w:r>
            <w:r>
              <w:rPr>
                <w:sz w:val="20"/>
              </w:rPr>
              <w:t>already</w:t>
            </w:r>
            <w:r>
              <w:rPr>
                <w:spacing w:val="-8"/>
                <w:sz w:val="20"/>
              </w:rPr>
              <w:t xml:space="preserve"> </w:t>
            </w:r>
            <w:r>
              <w:rPr>
                <w:spacing w:val="-2"/>
                <w:sz w:val="20"/>
              </w:rPr>
              <w:t>provided.</w:t>
            </w:r>
          </w:p>
        </w:tc>
        <w:tc>
          <w:tcPr>
            <w:tcW w:w="2374" w:type="dxa"/>
          </w:tcPr>
          <w:p w14:paraId="5CEF3E29"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4EAAA99D" w14:textId="77777777">
        <w:trPr>
          <w:trHeight w:val="469"/>
        </w:trPr>
        <w:tc>
          <w:tcPr>
            <w:tcW w:w="6698" w:type="dxa"/>
            <w:gridSpan w:val="3"/>
          </w:tcPr>
          <w:p w14:paraId="20634F50" w14:textId="77777777" w:rsidR="006F572C" w:rsidRDefault="00095053">
            <w:pPr>
              <w:pStyle w:val="TableParagraph"/>
              <w:spacing w:before="119"/>
              <w:ind w:left="275"/>
              <w:rPr>
                <w:sz w:val="20"/>
              </w:rPr>
            </w:pPr>
            <w:r>
              <w:rPr>
                <w:sz w:val="20"/>
              </w:rPr>
              <w:t>Final</w:t>
            </w:r>
            <w:r>
              <w:rPr>
                <w:spacing w:val="-8"/>
                <w:sz w:val="20"/>
              </w:rPr>
              <w:t xml:space="preserve"> </w:t>
            </w:r>
            <w:r>
              <w:rPr>
                <w:sz w:val="20"/>
              </w:rPr>
              <w:t>copy</w:t>
            </w:r>
            <w:r>
              <w:rPr>
                <w:spacing w:val="-5"/>
                <w:sz w:val="20"/>
              </w:rPr>
              <w:t xml:space="preserve"> </w:t>
            </w:r>
            <w:r>
              <w:rPr>
                <w:sz w:val="20"/>
              </w:rPr>
              <w:t>of</w:t>
            </w:r>
            <w:r>
              <w:rPr>
                <w:spacing w:val="-4"/>
                <w:sz w:val="20"/>
              </w:rPr>
              <w:t xml:space="preserve"> </w:t>
            </w:r>
            <w:r>
              <w:rPr>
                <w:sz w:val="20"/>
              </w:rPr>
              <w:t>circuit</w:t>
            </w:r>
            <w:r>
              <w:rPr>
                <w:spacing w:val="-5"/>
                <w:sz w:val="20"/>
              </w:rPr>
              <w:t xml:space="preserve"> </w:t>
            </w:r>
            <w:r>
              <w:rPr>
                <w:spacing w:val="-2"/>
                <w:sz w:val="20"/>
              </w:rPr>
              <w:t>diagram</w:t>
            </w:r>
          </w:p>
        </w:tc>
        <w:tc>
          <w:tcPr>
            <w:tcW w:w="2374" w:type="dxa"/>
          </w:tcPr>
          <w:p w14:paraId="1CE66B2F"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34CDE800" w14:textId="77777777">
        <w:trPr>
          <w:trHeight w:val="700"/>
        </w:trPr>
        <w:tc>
          <w:tcPr>
            <w:tcW w:w="6698" w:type="dxa"/>
            <w:gridSpan w:val="3"/>
          </w:tcPr>
          <w:p w14:paraId="0439C714" w14:textId="77777777" w:rsidR="006F572C" w:rsidRDefault="00095053">
            <w:pPr>
              <w:pStyle w:val="TableParagraph"/>
              <w:spacing w:before="119"/>
              <w:ind w:left="275" w:right="130"/>
              <w:rPr>
                <w:sz w:val="20"/>
              </w:rPr>
            </w:pPr>
            <w:r>
              <w:rPr>
                <w:sz w:val="20"/>
              </w:rPr>
              <w:t>EREC</w:t>
            </w:r>
            <w:r>
              <w:rPr>
                <w:spacing w:val="-7"/>
                <w:sz w:val="20"/>
              </w:rPr>
              <w:t xml:space="preserve"> </w:t>
            </w:r>
            <w:r>
              <w:rPr>
                <w:sz w:val="20"/>
              </w:rPr>
              <w:t>G100</w:t>
            </w:r>
            <w:r>
              <w:rPr>
                <w:spacing w:val="-7"/>
                <w:sz w:val="20"/>
              </w:rPr>
              <w:t xml:space="preserve"> </w:t>
            </w:r>
            <w:r>
              <w:rPr>
                <w:sz w:val="20"/>
              </w:rPr>
              <w:t>Export</w:t>
            </w:r>
            <w:r>
              <w:rPr>
                <w:spacing w:val="-7"/>
                <w:sz w:val="20"/>
              </w:rPr>
              <w:t xml:space="preserve"> </w:t>
            </w:r>
            <w:r>
              <w:rPr>
                <w:sz w:val="20"/>
              </w:rPr>
              <w:t>limitation</w:t>
            </w:r>
            <w:r>
              <w:rPr>
                <w:spacing w:val="-7"/>
                <w:sz w:val="20"/>
              </w:rPr>
              <w:t xml:space="preserve"> </w:t>
            </w:r>
            <w:r>
              <w:rPr>
                <w:sz w:val="20"/>
              </w:rPr>
              <w:t>scheme</w:t>
            </w:r>
            <w:r>
              <w:rPr>
                <w:spacing w:val="-7"/>
                <w:sz w:val="20"/>
              </w:rPr>
              <w:t xml:space="preserve"> </w:t>
            </w:r>
            <w:r>
              <w:rPr>
                <w:sz w:val="20"/>
              </w:rPr>
              <w:t>installation</w:t>
            </w:r>
            <w:r>
              <w:rPr>
                <w:spacing w:val="-7"/>
                <w:sz w:val="20"/>
              </w:rPr>
              <w:t xml:space="preserve"> </w:t>
            </w:r>
            <w:r>
              <w:rPr>
                <w:sz w:val="20"/>
              </w:rPr>
              <w:t>and</w:t>
            </w:r>
            <w:r>
              <w:rPr>
                <w:spacing w:val="-5"/>
                <w:sz w:val="20"/>
              </w:rPr>
              <w:t xml:space="preserve"> </w:t>
            </w:r>
            <w:r>
              <w:rPr>
                <w:sz w:val="20"/>
              </w:rPr>
              <w:t>commissioning test form.</w:t>
            </w:r>
          </w:p>
        </w:tc>
        <w:tc>
          <w:tcPr>
            <w:tcW w:w="2374" w:type="dxa"/>
          </w:tcPr>
          <w:p w14:paraId="3796F1FA"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6829707A" w14:textId="77777777">
        <w:trPr>
          <w:trHeight w:val="491"/>
        </w:trPr>
        <w:tc>
          <w:tcPr>
            <w:tcW w:w="9072" w:type="dxa"/>
            <w:gridSpan w:val="4"/>
            <w:shd w:val="clear" w:color="auto" w:fill="BEBEBE"/>
          </w:tcPr>
          <w:p w14:paraId="5A4A1C38" w14:textId="77777777" w:rsidR="006F572C" w:rsidRDefault="00095053">
            <w:pPr>
              <w:pStyle w:val="TableParagraph"/>
              <w:spacing w:before="120"/>
              <w:ind w:left="129"/>
              <w:rPr>
                <w:b/>
              </w:rPr>
            </w:pPr>
            <w:r>
              <w:rPr>
                <w:b/>
              </w:rPr>
              <w:t>Form</w:t>
            </w:r>
            <w:r>
              <w:rPr>
                <w:b/>
                <w:spacing w:val="-6"/>
              </w:rPr>
              <w:t xml:space="preserve"> </w:t>
            </w:r>
            <w:r>
              <w:rPr>
                <w:b/>
              </w:rPr>
              <w:t>A3-2</w:t>
            </w:r>
            <w:r>
              <w:rPr>
                <w:b/>
                <w:spacing w:val="-3"/>
              </w:rPr>
              <w:t xml:space="preserve"> </w:t>
            </w:r>
            <w:r>
              <w:rPr>
                <w:b/>
              </w:rPr>
              <w:t>Part</w:t>
            </w:r>
            <w:r>
              <w:rPr>
                <w:b/>
                <w:spacing w:val="-1"/>
              </w:rPr>
              <w:t xml:space="preserve"> </w:t>
            </w:r>
            <w:r>
              <w:rPr>
                <w:b/>
                <w:spacing w:val="-10"/>
              </w:rPr>
              <w:t>2</w:t>
            </w:r>
          </w:p>
        </w:tc>
      </w:tr>
      <w:tr w:rsidR="006F572C" w14:paraId="07B8578E" w14:textId="77777777">
        <w:trPr>
          <w:trHeight w:val="469"/>
        </w:trPr>
        <w:tc>
          <w:tcPr>
            <w:tcW w:w="4538" w:type="dxa"/>
            <w:shd w:val="clear" w:color="auto" w:fill="BEBEBE"/>
          </w:tcPr>
          <w:p w14:paraId="18CCD3E3" w14:textId="77777777" w:rsidR="006F572C" w:rsidRDefault="00095053">
            <w:pPr>
              <w:pStyle w:val="TableParagraph"/>
              <w:spacing w:before="119"/>
              <w:ind w:left="129"/>
              <w:rPr>
                <w:sz w:val="20"/>
              </w:rPr>
            </w:pPr>
            <w:r>
              <w:rPr>
                <w:b/>
                <w:sz w:val="20"/>
              </w:rPr>
              <w:t>Power</w:t>
            </w:r>
            <w:r>
              <w:rPr>
                <w:b/>
                <w:spacing w:val="-10"/>
                <w:sz w:val="20"/>
              </w:rPr>
              <w:t xml:space="preserve"> </w:t>
            </w:r>
            <w:r>
              <w:rPr>
                <w:b/>
                <w:sz w:val="20"/>
              </w:rPr>
              <w:t>Generating</w:t>
            </w:r>
            <w:r>
              <w:rPr>
                <w:b/>
                <w:spacing w:val="-5"/>
                <w:sz w:val="20"/>
              </w:rPr>
              <w:t xml:space="preserve"> </w:t>
            </w:r>
            <w:r>
              <w:rPr>
                <w:b/>
                <w:sz w:val="20"/>
              </w:rPr>
              <w:t>Module</w:t>
            </w:r>
            <w:r>
              <w:rPr>
                <w:b/>
                <w:spacing w:val="-9"/>
                <w:sz w:val="20"/>
              </w:rPr>
              <w:t xml:space="preserve"> </w:t>
            </w:r>
            <w:r>
              <w:rPr>
                <w:sz w:val="20"/>
              </w:rPr>
              <w:t>reference</w:t>
            </w:r>
            <w:r>
              <w:rPr>
                <w:spacing w:val="-8"/>
                <w:sz w:val="20"/>
              </w:rPr>
              <w:t xml:space="preserve"> </w:t>
            </w:r>
            <w:r>
              <w:rPr>
                <w:sz w:val="20"/>
              </w:rPr>
              <w:t>or</w:t>
            </w:r>
            <w:r>
              <w:rPr>
                <w:spacing w:val="-7"/>
                <w:sz w:val="20"/>
              </w:rPr>
              <w:t xml:space="preserve"> </w:t>
            </w:r>
            <w:r>
              <w:rPr>
                <w:spacing w:val="-4"/>
                <w:sz w:val="20"/>
              </w:rPr>
              <w:t>name</w:t>
            </w:r>
          </w:p>
        </w:tc>
        <w:tc>
          <w:tcPr>
            <w:tcW w:w="4534" w:type="dxa"/>
            <w:gridSpan w:val="3"/>
            <w:shd w:val="clear" w:color="auto" w:fill="BEBEBE"/>
          </w:tcPr>
          <w:p w14:paraId="04E95D99" w14:textId="77777777" w:rsidR="006F572C" w:rsidRDefault="006F572C">
            <w:pPr>
              <w:pStyle w:val="TableParagraph"/>
              <w:rPr>
                <w:rFonts w:ascii="Times New Roman"/>
                <w:sz w:val="18"/>
              </w:rPr>
            </w:pPr>
          </w:p>
        </w:tc>
      </w:tr>
      <w:tr w:rsidR="006F572C" w14:paraId="122DBAA9" w14:textId="77777777">
        <w:trPr>
          <w:trHeight w:val="470"/>
        </w:trPr>
        <w:tc>
          <w:tcPr>
            <w:tcW w:w="9072" w:type="dxa"/>
            <w:gridSpan w:val="4"/>
            <w:shd w:val="clear" w:color="auto" w:fill="BEBEBE"/>
          </w:tcPr>
          <w:p w14:paraId="46039311" w14:textId="77777777" w:rsidR="006F572C" w:rsidRDefault="00095053">
            <w:pPr>
              <w:pStyle w:val="TableParagraph"/>
              <w:spacing w:before="119"/>
              <w:ind w:left="129"/>
              <w:rPr>
                <w:b/>
                <w:sz w:val="20"/>
              </w:rPr>
            </w:pPr>
            <w:r>
              <w:rPr>
                <w:b/>
                <w:sz w:val="20"/>
              </w:rPr>
              <w:t>Information</w:t>
            </w:r>
            <w:r>
              <w:rPr>
                <w:b/>
                <w:spacing w:val="-7"/>
                <w:sz w:val="20"/>
              </w:rPr>
              <w:t xml:space="preserve"> </w:t>
            </w:r>
            <w:r>
              <w:rPr>
                <w:b/>
                <w:sz w:val="20"/>
              </w:rPr>
              <w:t>to</w:t>
            </w:r>
            <w:r>
              <w:rPr>
                <w:b/>
                <w:spacing w:val="-6"/>
                <w:sz w:val="20"/>
              </w:rPr>
              <w:t xml:space="preserve"> </w:t>
            </w:r>
            <w:r>
              <w:rPr>
                <w:b/>
                <w:sz w:val="20"/>
              </w:rPr>
              <w:t>be</w:t>
            </w:r>
            <w:r>
              <w:rPr>
                <w:b/>
                <w:spacing w:val="-8"/>
                <w:sz w:val="20"/>
              </w:rPr>
              <w:t xml:space="preserve"> </w:t>
            </w:r>
            <w:r>
              <w:rPr>
                <w:b/>
                <w:spacing w:val="-2"/>
                <w:sz w:val="20"/>
              </w:rPr>
              <w:t>enclosed</w:t>
            </w:r>
          </w:p>
        </w:tc>
      </w:tr>
      <w:tr w:rsidR="006F572C" w14:paraId="7B809AFF" w14:textId="77777777">
        <w:trPr>
          <w:trHeight w:val="470"/>
        </w:trPr>
        <w:tc>
          <w:tcPr>
            <w:tcW w:w="6602" w:type="dxa"/>
            <w:gridSpan w:val="2"/>
          </w:tcPr>
          <w:p w14:paraId="7F5EA3CE" w14:textId="77777777" w:rsidR="006F572C" w:rsidRDefault="00095053">
            <w:pPr>
              <w:pStyle w:val="TableParagraph"/>
              <w:spacing w:before="119"/>
              <w:ind w:left="107"/>
              <w:rPr>
                <w:sz w:val="20"/>
              </w:rPr>
            </w:pPr>
            <w:r>
              <w:rPr>
                <w:spacing w:val="-2"/>
                <w:sz w:val="20"/>
              </w:rPr>
              <w:t>Description</w:t>
            </w:r>
          </w:p>
        </w:tc>
        <w:tc>
          <w:tcPr>
            <w:tcW w:w="2470" w:type="dxa"/>
            <w:gridSpan w:val="2"/>
          </w:tcPr>
          <w:p w14:paraId="6CBF21CD" w14:textId="77777777" w:rsidR="006F572C" w:rsidRDefault="00095053">
            <w:pPr>
              <w:pStyle w:val="TableParagraph"/>
              <w:spacing w:before="119"/>
              <w:ind w:left="105"/>
              <w:rPr>
                <w:sz w:val="20"/>
              </w:rPr>
            </w:pPr>
            <w:r>
              <w:rPr>
                <w:spacing w:val="-2"/>
                <w:sz w:val="20"/>
              </w:rPr>
              <w:t>Confirmation</w:t>
            </w:r>
            <w:r>
              <w:rPr>
                <w:spacing w:val="8"/>
                <w:sz w:val="20"/>
              </w:rPr>
              <w:t xml:space="preserve"> </w:t>
            </w:r>
            <w:r>
              <w:rPr>
                <w:spacing w:val="-12"/>
                <w:sz w:val="20"/>
              </w:rPr>
              <w:t>*</w:t>
            </w:r>
          </w:p>
        </w:tc>
      </w:tr>
      <w:tr w:rsidR="006F572C" w14:paraId="7F60B18D" w14:textId="77777777">
        <w:trPr>
          <w:trHeight w:val="469"/>
        </w:trPr>
        <w:tc>
          <w:tcPr>
            <w:tcW w:w="6602" w:type="dxa"/>
            <w:gridSpan w:val="2"/>
          </w:tcPr>
          <w:p w14:paraId="0FC72DA3" w14:textId="77777777" w:rsidR="006F572C" w:rsidRDefault="00095053">
            <w:pPr>
              <w:pStyle w:val="TableParagraph"/>
              <w:spacing w:before="119"/>
              <w:ind w:left="134"/>
              <w:rPr>
                <w:sz w:val="20"/>
              </w:rPr>
            </w:pPr>
            <w:r>
              <w:rPr>
                <w:sz w:val="20"/>
              </w:rPr>
              <w:t>Schedule</w:t>
            </w:r>
            <w:r>
              <w:rPr>
                <w:spacing w:val="-8"/>
                <w:sz w:val="20"/>
              </w:rPr>
              <w:t xml:space="preserve"> </w:t>
            </w:r>
            <w:r>
              <w:rPr>
                <w:sz w:val="20"/>
              </w:rPr>
              <w:t>of</w:t>
            </w:r>
            <w:r>
              <w:rPr>
                <w:spacing w:val="-5"/>
                <w:sz w:val="20"/>
              </w:rPr>
              <w:t xml:space="preserve"> </w:t>
            </w:r>
            <w:r>
              <w:rPr>
                <w:sz w:val="20"/>
              </w:rPr>
              <w:t>protection</w:t>
            </w:r>
            <w:r>
              <w:rPr>
                <w:spacing w:val="-7"/>
                <w:sz w:val="20"/>
              </w:rPr>
              <w:t xml:space="preserve"> </w:t>
            </w:r>
            <w:r>
              <w:rPr>
                <w:sz w:val="20"/>
              </w:rPr>
              <w:t>settings</w:t>
            </w:r>
            <w:r>
              <w:rPr>
                <w:spacing w:val="-7"/>
                <w:sz w:val="20"/>
              </w:rPr>
              <w:t xml:space="preserve"> </w:t>
            </w:r>
            <w:r>
              <w:rPr>
                <w:sz w:val="20"/>
              </w:rPr>
              <w:t>(may</w:t>
            </w:r>
            <w:r>
              <w:rPr>
                <w:spacing w:val="-6"/>
                <w:sz w:val="20"/>
              </w:rPr>
              <w:t xml:space="preserve"> </w:t>
            </w:r>
            <w:r>
              <w:rPr>
                <w:sz w:val="20"/>
              </w:rPr>
              <w:t>be</w:t>
            </w:r>
            <w:r>
              <w:rPr>
                <w:spacing w:val="-7"/>
                <w:sz w:val="20"/>
              </w:rPr>
              <w:t xml:space="preserve"> </w:t>
            </w:r>
            <w:r>
              <w:rPr>
                <w:sz w:val="20"/>
              </w:rPr>
              <w:t>included</w:t>
            </w:r>
            <w:r>
              <w:rPr>
                <w:spacing w:val="-6"/>
                <w:sz w:val="20"/>
              </w:rPr>
              <w:t xml:space="preserve"> </w:t>
            </w:r>
            <w:r>
              <w:rPr>
                <w:sz w:val="20"/>
              </w:rPr>
              <w:t>in</w:t>
            </w:r>
            <w:r>
              <w:rPr>
                <w:spacing w:val="-7"/>
                <w:sz w:val="20"/>
              </w:rPr>
              <w:t xml:space="preserve"> </w:t>
            </w:r>
            <w:r>
              <w:rPr>
                <w:sz w:val="20"/>
              </w:rPr>
              <w:t>circuit</w:t>
            </w:r>
            <w:r>
              <w:rPr>
                <w:spacing w:val="-7"/>
                <w:sz w:val="20"/>
              </w:rPr>
              <w:t xml:space="preserve"> </w:t>
            </w:r>
            <w:r>
              <w:rPr>
                <w:spacing w:val="-2"/>
                <w:sz w:val="20"/>
              </w:rPr>
              <w:t>diagram)</w:t>
            </w:r>
          </w:p>
        </w:tc>
        <w:tc>
          <w:tcPr>
            <w:tcW w:w="2470" w:type="dxa"/>
            <w:gridSpan w:val="2"/>
          </w:tcPr>
          <w:p w14:paraId="672E8993"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7D3D4F1D" w14:textId="77777777">
        <w:trPr>
          <w:trHeight w:val="470"/>
        </w:trPr>
        <w:tc>
          <w:tcPr>
            <w:tcW w:w="9072" w:type="dxa"/>
            <w:gridSpan w:val="4"/>
            <w:shd w:val="clear" w:color="auto" w:fill="BEBEBE"/>
          </w:tcPr>
          <w:p w14:paraId="3B8876AB" w14:textId="77777777" w:rsidR="006F572C" w:rsidRDefault="00095053">
            <w:pPr>
              <w:pStyle w:val="TableParagraph"/>
              <w:spacing w:before="119"/>
              <w:ind w:left="107"/>
              <w:rPr>
                <w:b/>
                <w:sz w:val="20"/>
              </w:rPr>
            </w:pPr>
            <w:r>
              <w:rPr>
                <w:b/>
                <w:spacing w:val="-2"/>
                <w:sz w:val="20"/>
              </w:rPr>
              <w:t>Commissioning</w:t>
            </w:r>
            <w:r>
              <w:rPr>
                <w:b/>
                <w:spacing w:val="6"/>
                <w:sz w:val="20"/>
              </w:rPr>
              <w:t xml:space="preserve"> </w:t>
            </w:r>
            <w:r>
              <w:rPr>
                <w:b/>
                <w:spacing w:val="-2"/>
                <w:sz w:val="20"/>
              </w:rPr>
              <w:t>checks</w:t>
            </w:r>
          </w:p>
        </w:tc>
      </w:tr>
      <w:tr w:rsidR="006F572C" w14:paraId="37AD2B7B" w14:textId="77777777">
        <w:trPr>
          <w:trHeight w:val="700"/>
        </w:trPr>
        <w:tc>
          <w:tcPr>
            <w:tcW w:w="6602" w:type="dxa"/>
            <w:gridSpan w:val="2"/>
          </w:tcPr>
          <w:p w14:paraId="3411194D" w14:textId="77777777" w:rsidR="006F572C" w:rsidRDefault="00095053">
            <w:pPr>
              <w:pStyle w:val="TableParagraph"/>
              <w:spacing w:before="119"/>
              <w:ind w:left="107"/>
              <w:rPr>
                <w:sz w:val="20"/>
              </w:rPr>
            </w:pPr>
            <w:r>
              <w:rPr>
                <w:sz w:val="20"/>
              </w:rPr>
              <w:t>The</w:t>
            </w:r>
            <w:r>
              <w:rPr>
                <w:spacing w:val="-6"/>
                <w:sz w:val="20"/>
              </w:rPr>
              <w:t xml:space="preserve"> </w:t>
            </w:r>
            <w:r>
              <w:rPr>
                <w:b/>
                <w:sz w:val="20"/>
              </w:rPr>
              <w:t>Interface</w:t>
            </w:r>
            <w:r>
              <w:rPr>
                <w:b/>
                <w:spacing w:val="-4"/>
                <w:sz w:val="20"/>
              </w:rPr>
              <w:t xml:space="preserve"> </w:t>
            </w:r>
            <w:r>
              <w:rPr>
                <w:b/>
                <w:sz w:val="20"/>
              </w:rPr>
              <w:t>Protection</w:t>
            </w:r>
            <w:r>
              <w:rPr>
                <w:b/>
                <w:spacing w:val="-5"/>
                <w:sz w:val="20"/>
              </w:rPr>
              <w:t xml:space="preserve"> </w:t>
            </w:r>
            <w:r>
              <w:rPr>
                <w:sz w:val="20"/>
              </w:rPr>
              <w:t>settings</w:t>
            </w:r>
            <w:r>
              <w:rPr>
                <w:spacing w:val="-5"/>
                <w:sz w:val="20"/>
              </w:rPr>
              <w:t xml:space="preserve"> </w:t>
            </w:r>
            <w:r>
              <w:rPr>
                <w:sz w:val="20"/>
              </w:rPr>
              <w:t>have</w:t>
            </w:r>
            <w:r>
              <w:rPr>
                <w:spacing w:val="-4"/>
                <w:sz w:val="20"/>
              </w:rPr>
              <w:t xml:space="preserve"> </w:t>
            </w:r>
            <w:r>
              <w:rPr>
                <w:sz w:val="20"/>
              </w:rPr>
              <w:t>been</w:t>
            </w:r>
            <w:r>
              <w:rPr>
                <w:spacing w:val="-6"/>
                <w:sz w:val="20"/>
              </w:rPr>
              <w:t xml:space="preserve"> </w:t>
            </w:r>
            <w:r>
              <w:rPr>
                <w:sz w:val="20"/>
              </w:rPr>
              <w:t>checked</w:t>
            </w:r>
            <w:r>
              <w:rPr>
                <w:spacing w:val="-4"/>
                <w:sz w:val="20"/>
              </w:rPr>
              <w:t xml:space="preserve"> </w:t>
            </w:r>
            <w:r>
              <w:rPr>
                <w:sz w:val="20"/>
              </w:rPr>
              <w:t>and</w:t>
            </w:r>
            <w:r>
              <w:rPr>
                <w:spacing w:val="-6"/>
                <w:sz w:val="20"/>
              </w:rPr>
              <w:t xml:space="preserve"> </w:t>
            </w:r>
            <w:r>
              <w:rPr>
                <w:sz w:val="20"/>
              </w:rPr>
              <w:t>comply</w:t>
            </w:r>
            <w:r>
              <w:rPr>
                <w:spacing w:val="-5"/>
                <w:sz w:val="20"/>
              </w:rPr>
              <w:t xml:space="preserve"> </w:t>
            </w:r>
            <w:r>
              <w:rPr>
                <w:sz w:val="20"/>
              </w:rPr>
              <w:t>with EREC G99.</w:t>
            </w:r>
          </w:p>
        </w:tc>
        <w:tc>
          <w:tcPr>
            <w:tcW w:w="2470" w:type="dxa"/>
            <w:gridSpan w:val="2"/>
          </w:tcPr>
          <w:p w14:paraId="0F046BED"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3D85ED0B" w14:textId="77777777">
        <w:trPr>
          <w:trHeight w:val="700"/>
        </w:trPr>
        <w:tc>
          <w:tcPr>
            <w:tcW w:w="6602" w:type="dxa"/>
            <w:gridSpan w:val="2"/>
          </w:tcPr>
          <w:p w14:paraId="0969D2FF" w14:textId="77777777" w:rsidR="006F572C" w:rsidRDefault="00095053">
            <w:pPr>
              <w:pStyle w:val="TableParagraph"/>
              <w:spacing w:before="119"/>
              <w:ind w:left="107"/>
              <w:rPr>
                <w:sz w:val="20"/>
              </w:rPr>
            </w:pPr>
            <w:r>
              <w:rPr>
                <w:sz w:val="20"/>
              </w:rPr>
              <w:t>The</w:t>
            </w:r>
            <w:r>
              <w:rPr>
                <w:spacing w:val="-6"/>
                <w:sz w:val="20"/>
              </w:rPr>
              <w:t xml:space="preserve"> </w:t>
            </w:r>
            <w:r>
              <w:rPr>
                <w:b/>
                <w:sz w:val="20"/>
              </w:rPr>
              <w:t>PGM</w:t>
            </w:r>
            <w:r>
              <w:rPr>
                <w:b/>
                <w:spacing w:val="-6"/>
                <w:sz w:val="20"/>
              </w:rPr>
              <w:t xml:space="preserve"> </w:t>
            </w:r>
            <w:r>
              <w:rPr>
                <w:sz w:val="20"/>
              </w:rPr>
              <w:t>successfully</w:t>
            </w:r>
            <w:r>
              <w:rPr>
                <w:spacing w:val="-5"/>
                <w:sz w:val="20"/>
              </w:rPr>
              <w:t xml:space="preserve"> </w:t>
            </w:r>
            <w:r>
              <w:rPr>
                <w:sz w:val="20"/>
              </w:rPr>
              <w:t>synchronises</w:t>
            </w:r>
            <w:r>
              <w:rPr>
                <w:spacing w:val="-5"/>
                <w:sz w:val="20"/>
              </w:rPr>
              <w:t xml:space="preserve"> </w:t>
            </w:r>
            <w:r>
              <w:rPr>
                <w:sz w:val="20"/>
              </w:rPr>
              <w:t>with</w:t>
            </w:r>
            <w:r>
              <w:rPr>
                <w:spacing w:val="-6"/>
                <w:sz w:val="20"/>
              </w:rPr>
              <w:t xml:space="preserve"> </w:t>
            </w:r>
            <w:r>
              <w:rPr>
                <w:sz w:val="20"/>
              </w:rPr>
              <w:t>the</w:t>
            </w:r>
            <w:r>
              <w:rPr>
                <w:spacing w:val="-6"/>
                <w:sz w:val="20"/>
              </w:rPr>
              <w:t xml:space="preserve"> </w:t>
            </w:r>
            <w:r>
              <w:rPr>
                <w:b/>
                <w:sz w:val="20"/>
              </w:rPr>
              <w:t>DNO</w:t>
            </w:r>
            <w:r>
              <w:rPr>
                <w:sz w:val="20"/>
              </w:rPr>
              <w:t>’s</w:t>
            </w:r>
            <w:r>
              <w:rPr>
                <w:spacing w:val="-5"/>
                <w:sz w:val="20"/>
              </w:rPr>
              <w:t xml:space="preserve"> </w:t>
            </w:r>
            <w:r>
              <w:rPr>
                <w:b/>
                <w:sz w:val="20"/>
              </w:rPr>
              <w:t xml:space="preserve">Distribution Network </w:t>
            </w:r>
            <w:r>
              <w:rPr>
                <w:sz w:val="20"/>
              </w:rPr>
              <w:t>without causing significant voltage disturbance.</w:t>
            </w:r>
          </w:p>
        </w:tc>
        <w:tc>
          <w:tcPr>
            <w:tcW w:w="2470" w:type="dxa"/>
            <w:gridSpan w:val="2"/>
          </w:tcPr>
          <w:p w14:paraId="3BD034CA"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400E17B2" w14:textId="77777777">
        <w:trPr>
          <w:trHeight w:val="930"/>
        </w:trPr>
        <w:tc>
          <w:tcPr>
            <w:tcW w:w="6602" w:type="dxa"/>
            <w:gridSpan w:val="2"/>
          </w:tcPr>
          <w:p w14:paraId="55E399A9" w14:textId="77777777" w:rsidR="006F572C" w:rsidRDefault="00095053">
            <w:pPr>
              <w:pStyle w:val="TableParagraph"/>
              <w:spacing w:before="119"/>
              <w:ind w:left="107"/>
              <w:rPr>
                <w:sz w:val="20"/>
              </w:rPr>
            </w:pPr>
            <w:r>
              <w:rPr>
                <w:sz w:val="20"/>
              </w:rPr>
              <w:t>The</w:t>
            </w:r>
            <w:r>
              <w:rPr>
                <w:spacing w:val="-9"/>
                <w:sz w:val="20"/>
              </w:rPr>
              <w:t xml:space="preserve"> </w:t>
            </w:r>
            <w:r>
              <w:rPr>
                <w:b/>
                <w:sz w:val="20"/>
              </w:rPr>
              <w:t>PGM</w:t>
            </w:r>
            <w:r>
              <w:rPr>
                <w:b/>
                <w:spacing w:val="-20"/>
                <w:sz w:val="20"/>
              </w:rPr>
              <w:t xml:space="preserve"> </w:t>
            </w:r>
            <w:r>
              <w:rPr>
                <w:sz w:val="20"/>
              </w:rPr>
              <w:t>successfully</w:t>
            </w:r>
            <w:r>
              <w:rPr>
                <w:spacing w:val="-5"/>
                <w:sz w:val="20"/>
              </w:rPr>
              <w:t xml:space="preserve"> </w:t>
            </w:r>
            <w:r>
              <w:rPr>
                <w:sz w:val="20"/>
              </w:rPr>
              <w:t>runs</w:t>
            </w:r>
            <w:r>
              <w:rPr>
                <w:spacing w:val="-5"/>
                <w:sz w:val="20"/>
              </w:rPr>
              <w:t xml:space="preserve"> </w:t>
            </w:r>
            <w:r>
              <w:rPr>
                <w:sz w:val="20"/>
              </w:rPr>
              <w:t>in</w:t>
            </w:r>
            <w:r>
              <w:rPr>
                <w:spacing w:val="-4"/>
                <w:sz w:val="20"/>
              </w:rPr>
              <w:t xml:space="preserve"> </w:t>
            </w:r>
            <w:r>
              <w:rPr>
                <w:sz w:val="20"/>
              </w:rPr>
              <w:t>parallel</w:t>
            </w:r>
            <w:r>
              <w:rPr>
                <w:spacing w:val="-7"/>
                <w:sz w:val="20"/>
              </w:rPr>
              <w:t xml:space="preserve"> </w:t>
            </w:r>
            <w:r>
              <w:rPr>
                <w:sz w:val="20"/>
              </w:rPr>
              <w:t>with</w:t>
            </w:r>
            <w:r>
              <w:rPr>
                <w:spacing w:val="-4"/>
                <w:sz w:val="20"/>
              </w:rPr>
              <w:t xml:space="preserve"> </w:t>
            </w:r>
            <w:r>
              <w:rPr>
                <w:sz w:val="20"/>
              </w:rPr>
              <w:t>the</w:t>
            </w:r>
            <w:r>
              <w:rPr>
                <w:spacing w:val="-4"/>
                <w:sz w:val="20"/>
              </w:rPr>
              <w:t xml:space="preserve"> </w:t>
            </w:r>
            <w:r>
              <w:rPr>
                <w:b/>
                <w:sz w:val="20"/>
              </w:rPr>
              <w:t>DNO</w:t>
            </w:r>
            <w:r>
              <w:rPr>
                <w:sz w:val="20"/>
              </w:rPr>
              <w:t>’s</w:t>
            </w:r>
            <w:r>
              <w:rPr>
                <w:spacing w:val="-3"/>
                <w:sz w:val="20"/>
              </w:rPr>
              <w:t xml:space="preserve"> </w:t>
            </w:r>
            <w:r>
              <w:rPr>
                <w:b/>
                <w:sz w:val="20"/>
              </w:rPr>
              <w:t xml:space="preserve">Distribution Network </w:t>
            </w:r>
            <w:r>
              <w:rPr>
                <w:sz w:val="20"/>
              </w:rPr>
              <w:t xml:space="preserve">without tripping and without causing significant voltage </w:t>
            </w:r>
            <w:r>
              <w:rPr>
                <w:spacing w:val="-2"/>
                <w:sz w:val="20"/>
              </w:rPr>
              <w:t>disturbances.</w:t>
            </w:r>
          </w:p>
        </w:tc>
        <w:tc>
          <w:tcPr>
            <w:tcW w:w="2470" w:type="dxa"/>
            <w:gridSpan w:val="2"/>
          </w:tcPr>
          <w:p w14:paraId="178AB9FF"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bl>
    <w:p w14:paraId="77AFDA02" w14:textId="77777777" w:rsidR="006F572C" w:rsidRDefault="006F572C">
      <w:pPr>
        <w:rPr>
          <w:sz w:val="20"/>
        </w:rPr>
        <w:sectPr w:rsidR="006F572C" w:rsidSect="00D41684">
          <w:pgSz w:w="11910" w:h="16840"/>
          <w:pgMar w:top="1940" w:right="440" w:bottom="280" w:left="1300" w:header="1135" w:footer="0" w:gutter="0"/>
          <w:cols w:space="720"/>
        </w:sectPr>
      </w:pPr>
    </w:p>
    <w:p w14:paraId="304B7078" w14:textId="77777777" w:rsidR="006F572C" w:rsidRDefault="006F572C">
      <w:pPr>
        <w:pStyle w:val="BodyText"/>
        <w:spacing w:before="8"/>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602"/>
        <w:gridCol w:w="2469"/>
      </w:tblGrid>
      <w:tr w:rsidR="006F572C" w14:paraId="68FF02E5" w14:textId="77777777">
        <w:trPr>
          <w:trHeight w:val="700"/>
        </w:trPr>
        <w:tc>
          <w:tcPr>
            <w:tcW w:w="6602" w:type="dxa"/>
          </w:tcPr>
          <w:p w14:paraId="59267B3E" w14:textId="77777777" w:rsidR="006F572C" w:rsidRDefault="00095053">
            <w:pPr>
              <w:pStyle w:val="TableParagraph"/>
              <w:spacing w:before="119"/>
              <w:ind w:left="107"/>
              <w:rPr>
                <w:sz w:val="20"/>
              </w:rPr>
            </w:pPr>
            <w:r>
              <w:rPr>
                <w:sz w:val="20"/>
              </w:rPr>
              <w:t>The</w:t>
            </w:r>
            <w:r>
              <w:rPr>
                <w:spacing w:val="-7"/>
                <w:sz w:val="20"/>
              </w:rPr>
              <w:t xml:space="preserve"> </w:t>
            </w:r>
            <w:r>
              <w:rPr>
                <w:b/>
                <w:sz w:val="20"/>
              </w:rPr>
              <w:t>PGM</w:t>
            </w:r>
            <w:r>
              <w:rPr>
                <w:b/>
                <w:spacing w:val="-7"/>
                <w:sz w:val="20"/>
              </w:rPr>
              <w:t xml:space="preserve"> </w:t>
            </w:r>
            <w:r>
              <w:rPr>
                <w:sz w:val="20"/>
              </w:rPr>
              <w:t>successfully</w:t>
            </w:r>
            <w:r>
              <w:rPr>
                <w:spacing w:val="-3"/>
                <w:sz w:val="20"/>
              </w:rPr>
              <w:t xml:space="preserve"> </w:t>
            </w:r>
            <w:r>
              <w:rPr>
                <w:sz w:val="20"/>
              </w:rPr>
              <w:t>disconnects</w:t>
            </w:r>
            <w:r>
              <w:rPr>
                <w:spacing w:val="-6"/>
                <w:sz w:val="20"/>
              </w:rPr>
              <w:t xml:space="preserve"> </w:t>
            </w:r>
            <w:r>
              <w:rPr>
                <w:sz w:val="20"/>
              </w:rPr>
              <w:t>without</w:t>
            </w:r>
            <w:r>
              <w:rPr>
                <w:spacing w:val="-7"/>
                <w:sz w:val="20"/>
              </w:rPr>
              <w:t xml:space="preserve"> </w:t>
            </w:r>
            <w:r>
              <w:rPr>
                <w:sz w:val="20"/>
              </w:rPr>
              <w:t>causing</w:t>
            </w:r>
            <w:r>
              <w:rPr>
                <w:spacing w:val="-7"/>
                <w:sz w:val="20"/>
              </w:rPr>
              <w:t xml:space="preserve"> </w:t>
            </w:r>
            <w:r>
              <w:rPr>
                <w:sz w:val="20"/>
              </w:rPr>
              <w:t>a</w:t>
            </w:r>
            <w:r>
              <w:rPr>
                <w:spacing w:val="-5"/>
                <w:sz w:val="20"/>
              </w:rPr>
              <w:t xml:space="preserve"> </w:t>
            </w:r>
            <w:r>
              <w:rPr>
                <w:sz w:val="20"/>
              </w:rPr>
              <w:t>significant</w:t>
            </w:r>
            <w:r>
              <w:rPr>
                <w:spacing w:val="-7"/>
                <w:sz w:val="20"/>
              </w:rPr>
              <w:t xml:space="preserve"> </w:t>
            </w:r>
            <w:r>
              <w:rPr>
                <w:sz w:val="20"/>
              </w:rPr>
              <w:t>voltage disturbance, when it is shut down.</w:t>
            </w:r>
          </w:p>
        </w:tc>
        <w:tc>
          <w:tcPr>
            <w:tcW w:w="2469" w:type="dxa"/>
          </w:tcPr>
          <w:p w14:paraId="3452D696"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1A21757E" w14:textId="77777777">
        <w:trPr>
          <w:trHeight w:val="930"/>
        </w:trPr>
        <w:tc>
          <w:tcPr>
            <w:tcW w:w="6602" w:type="dxa"/>
          </w:tcPr>
          <w:p w14:paraId="1A1EF332" w14:textId="77777777" w:rsidR="006F572C" w:rsidRDefault="00095053">
            <w:pPr>
              <w:pStyle w:val="TableParagraph"/>
              <w:spacing w:before="119"/>
              <w:ind w:left="107" w:hanging="1"/>
              <w:rPr>
                <w:sz w:val="20"/>
              </w:rPr>
            </w:pPr>
            <w:r>
              <w:rPr>
                <w:b/>
                <w:sz w:val="20"/>
              </w:rPr>
              <w:t>Interface</w:t>
            </w:r>
            <w:r>
              <w:rPr>
                <w:b/>
                <w:spacing w:val="-5"/>
                <w:sz w:val="20"/>
              </w:rPr>
              <w:t xml:space="preserve"> </w:t>
            </w:r>
            <w:r>
              <w:rPr>
                <w:b/>
                <w:sz w:val="20"/>
              </w:rPr>
              <w:t>Protection</w:t>
            </w:r>
            <w:r>
              <w:rPr>
                <w:b/>
                <w:spacing w:val="-6"/>
                <w:sz w:val="20"/>
              </w:rPr>
              <w:t xml:space="preserve"> </w:t>
            </w:r>
            <w:r>
              <w:rPr>
                <w:sz w:val="20"/>
              </w:rPr>
              <w:t>operates</w:t>
            </w:r>
            <w:r>
              <w:rPr>
                <w:spacing w:val="-6"/>
                <w:sz w:val="20"/>
              </w:rPr>
              <w:t xml:space="preserve"> </w:t>
            </w:r>
            <w:r>
              <w:rPr>
                <w:sz w:val="20"/>
              </w:rPr>
              <w:t>and</w:t>
            </w:r>
            <w:r>
              <w:rPr>
                <w:spacing w:val="-5"/>
                <w:sz w:val="20"/>
              </w:rPr>
              <w:t xml:space="preserve"> </w:t>
            </w:r>
            <w:r>
              <w:rPr>
                <w:sz w:val="20"/>
              </w:rPr>
              <w:t>disconnects</w:t>
            </w:r>
            <w:r>
              <w:rPr>
                <w:spacing w:val="-6"/>
                <w:sz w:val="20"/>
              </w:rPr>
              <w:t xml:space="preserve"> </w:t>
            </w:r>
            <w:r>
              <w:rPr>
                <w:sz w:val="20"/>
              </w:rPr>
              <w:t>the</w:t>
            </w:r>
            <w:r>
              <w:rPr>
                <w:spacing w:val="-7"/>
                <w:sz w:val="20"/>
              </w:rPr>
              <w:t xml:space="preserve"> </w:t>
            </w:r>
            <w:r>
              <w:rPr>
                <w:b/>
                <w:sz w:val="20"/>
              </w:rPr>
              <w:t>DNO</w:t>
            </w:r>
            <w:r>
              <w:rPr>
                <w:sz w:val="20"/>
              </w:rPr>
              <w:t>’s</w:t>
            </w:r>
            <w:r>
              <w:rPr>
                <w:spacing w:val="-6"/>
                <w:sz w:val="20"/>
              </w:rPr>
              <w:t xml:space="preserve"> </w:t>
            </w:r>
            <w:r>
              <w:rPr>
                <w:b/>
                <w:sz w:val="20"/>
              </w:rPr>
              <w:t xml:space="preserve">Distribution Network </w:t>
            </w:r>
            <w:r>
              <w:rPr>
                <w:sz w:val="20"/>
              </w:rPr>
              <w:t xml:space="preserve">quickly (within 1 s) when a suitably rated switch, located between the </w:t>
            </w:r>
            <w:r>
              <w:rPr>
                <w:b/>
                <w:sz w:val="20"/>
              </w:rPr>
              <w:t xml:space="preserve">PGM </w:t>
            </w:r>
            <w:r>
              <w:rPr>
                <w:sz w:val="20"/>
              </w:rPr>
              <w:t xml:space="preserve">and the </w:t>
            </w:r>
            <w:r>
              <w:rPr>
                <w:b/>
                <w:sz w:val="20"/>
              </w:rPr>
              <w:t>DNO</w:t>
            </w:r>
            <w:r>
              <w:rPr>
                <w:sz w:val="20"/>
              </w:rPr>
              <w:t>’s incoming connection, is opened.</w:t>
            </w:r>
          </w:p>
        </w:tc>
        <w:tc>
          <w:tcPr>
            <w:tcW w:w="2469" w:type="dxa"/>
          </w:tcPr>
          <w:p w14:paraId="30647D23"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631742BA" w14:textId="77777777">
        <w:trPr>
          <w:trHeight w:val="700"/>
        </w:trPr>
        <w:tc>
          <w:tcPr>
            <w:tcW w:w="6602" w:type="dxa"/>
          </w:tcPr>
          <w:p w14:paraId="10A52B15" w14:textId="77777777" w:rsidR="006F572C" w:rsidRDefault="00095053">
            <w:pPr>
              <w:pStyle w:val="TableParagraph"/>
              <w:spacing w:before="119"/>
              <w:ind w:left="107" w:right="206"/>
              <w:rPr>
                <w:sz w:val="20"/>
              </w:rPr>
            </w:pPr>
            <w:r>
              <w:rPr>
                <w:sz w:val="20"/>
              </w:rPr>
              <w:t>The</w:t>
            </w:r>
            <w:r>
              <w:rPr>
                <w:spacing w:val="-5"/>
                <w:sz w:val="20"/>
              </w:rPr>
              <w:t xml:space="preserve"> </w:t>
            </w:r>
            <w:r>
              <w:rPr>
                <w:b/>
                <w:sz w:val="20"/>
              </w:rPr>
              <w:t>PGM</w:t>
            </w:r>
            <w:r>
              <w:rPr>
                <w:b/>
                <w:spacing w:val="-5"/>
                <w:sz w:val="20"/>
              </w:rPr>
              <w:t xml:space="preserve"> </w:t>
            </w:r>
            <w:r>
              <w:rPr>
                <w:sz w:val="20"/>
              </w:rPr>
              <w:t>remains</w:t>
            </w:r>
            <w:r>
              <w:rPr>
                <w:spacing w:val="-1"/>
                <w:sz w:val="20"/>
              </w:rPr>
              <w:t xml:space="preserve"> </w:t>
            </w:r>
            <w:r>
              <w:rPr>
                <w:sz w:val="20"/>
              </w:rPr>
              <w:t>disconnected</w:t>
            </w:r>
            <w:r>
              <w:rPr>
                <w:spacing w:val="-5"/>
                <w:sz w:val="20"/>
              </w:rPr>
              <w:t xml:space="preserve"> </w:t>
            </w:r>
            <w:r>
              <w:rPr>
                <w:sz w:val="20"/>
              </w:rPr>
              <w:t>for</w:t>
            </w:r>
            <w:r>
              <w:rPr>
                <w:spacing w:val="-4"/>
                <w:sz w:val="20"/>
              </w:rPr>
              <w:t xml:space="preserve"> </w:t>
            </w:r>
            <w:r>
              <w:rPr>
                <w:sz w:val="20"/>
              </w:rPr>
              <w:t>at</w:t>
            </w:r>
            <w:r>
              <w:rPr>
                <w:spacing w:val="-3"/>
                <w:sz w:val="20"/>
              </w:rPr>
              <w:t xml:space="preserve"> </w:t>
            </w:r>
            <w:r>
              <w:rPr>
                <w:sz w:val="20"/>
              </w:rPr>
              <w:t>least</w:t>
            </w:r>
            <w:r>
              <w:rPr>
                <w:spacing w:val="-3"/>
                <w:sz w:val="20"/>
              </w:rPr>
              <w:t xml:space="preserve"> </w:t>
            </w:r>
            <w:r>
              <w:rPr>
                <w:sz w:val="20"/>
              </w:rPr>
              <w:t>20</w:t>
            </w:r>
            <w:r>
              <w:rPr>
                <w:spacing w:val="-5"/>
                <w:sz w:val="20"/>
              </w:rPr>
              <w:t xml:space="preserve"> </w:t>
            </w:r>
            <w:r>
              <w:rPr>
                <w:sz w:val="20"/>
              </w:rPr>
              <w:t>s</w:t>
            </w:r>
            <w:r>
              <w:rPr>
                <w:spacing w:val="-4"/>
                <w:sz w:val="20"/>
              </w:rPr>
              <w:t xml:space="preserve"> </w:t>
            </w:r>
            <w:r>
              <w:rPr>
                <w:sz w:val="20"/>
              </w:rPr>
              <w:t>after</w:t>
            </w:r>
            <w:r>
              <w:rPr>
                <w:spacing w:val="-2"/>
                <w:sz w:val="20"/>
              </w:rPr>
              <w:t xml:space="preserve"> </w:t>
            </w:r>
            <w:r>
              <w:rPr>
                <w:sz w:val="20"/>
              </w:rPr>
              <w:t>switch</w:t>
            </w:r>
            <w:r>
              <w:rPr>
                <w:spacing w:val="-5"/>
                <w:sz w:val="20"/>
              </w:rPr>
              <w:t xml:space="preserve"> </w:t>
            </w:r>
            <w:r>
              <w:rPr>
                <w:sz w:val="20"/>
              </w:rPr>
              <w:t xml:space="preserve">is </w:t>
            </w:r>
            <w:r>
              <w:rPr>
                <w:spacing w:val="-2"/>
                <w:sz w:val="20"/>
              </w:rPr>
              <w:t>reclosed.</w:t>
            </w:r>
          </w:p>
        </w:tc>
        <w:tc>
          <w:tcPr>
            <w:tcW w:w="2469" w:type="dxa"/>
          </w:tcPr>
          <w:p w14:paraId="2B7282F9"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01153640" w14:textId="77777777">
        <w:trPr>
          <w:trHeight w:val="1158"/>
        </w:trPr>
        <w:tc>
          <w:tcPr>
            <w:tcW w:w="6602" w:type="dxa"/>
          </w:tcPr>
          <w:p w14:paraId="0E67C339" w14:textId="77777777" w:rsidR="006F572C" w:rsidRDefault="00095053">
            <w:pPr>
              <w:pStyle w:val="TableParagraph"/>
              <w:spacing w:before="119"/>
              <w:ind w:left="107" w:right="206"/>
              <w:rPr>
                <w:sz w:val="20"/>
              </w:rPr>
            </w:pPr>
            <w:r>
              <w:rPr>
                <w:sz w:val="20"/>
              </w:rPr>
              <w:t>Loss of tripping and auxiliary supplies. Where applicable, loss of supplies</w:t>
            </w:r>
            <w:r>
              <w:rPr>
                <w:spacing w:val="-4"/>
                <w:sz w:val="20"/>
              </w:rPr>
              <w:t xml:space="preserve"> </w:t>
            </w:r>
            <w:r>
              <w:rPr>
                <w:sz w:val="20"/>
              </w:rPr>
              <w:t>to</w:t>
            </w:r>
            <w:r>
              <w:rPr>
                <w:spacing w:val="-3"/>
                <w:sz w:val="20"/>
              </w:rPr>
              <w:t xml:space="preserve"> </w:t>
            </w:r>
            <w:r>
              <w:rPr>
                <w:sz w:val="20"/>
              </w:rPr>
              <w:t>tripping</w:t>
            </w:r>
            <w:r>
              <w:rPr>
                <w:spacing w:val="-5"/>
                <w:sz w:val="20"/>
              </w:rPr>
              <w:t xml:space="preserve"> </w:t>
            </w:r>
            <w:r>
              <w:rPr>
                <w:sz w:val="20"/>
              </w:rPr>
              <w:t>and</w:t>
            </w:r>
            <w:r>
              <w:rPr>
                <w:spacing w:val="-3"/>
                <w:sz w:val="20"/>
              </w:rPr>
              <w:t xml:space="preserve"> </w:t>
            </w:r>
            <w:r>
              <w:rPr>
                <w:sz w:val="20"/>
              </w:rPr>
              <w:t>protection</w:t>
            </w:r>
            <w:r>
              <w:rPr>
                <w:spacing w:val="-5"/>
                <w:sz w:val="20"/>
              </w:rPr>
              <w:t xml:space="preserve"> </w:t>
            </w:r>
            <w:r>
              <w:rPr>
                <w:sz w:val="20"/>
              </w:rPr>
              <w:t>relays</w:t>
            </w:r>
            <w:r>
              <w:rPr>
                <w:spacing w:val="-4"/>
                <w:sz w:val="20"/>
              </w:rPr>
              <w:t xml:space="preserve"> </w:t>
            </w:r>
            <w:r>
              <w:rPr>
                <w:sz w:val="20"/>
              </w:rPr>
              <w:t>results</w:t>
            </w:r>
            <w:r>
              <w:rPr>
                <w:spacing w:val="-4"/>
                <w:sz w:val="20"/>
              </w:rPr>
              <w:t xml:space="preserve"> </w:t>
            </w:r>
            <w:r>
              <w:rPr>
                <w:sz w:val="20"/>
              </w:rPr>
              <w:t>in</w:t>
            </w:r>
            <w:r>
              <w:rPr>
                <w:spacing w:val="-5"/>
                <w:sz w:val="20"/>
              </w:rPr>
              <w:t xml:space="preserve"> </w:t>
            </w:r>
            <w:r>
              <w:rPr>
                <w:sz w:val="20"/>
              </w:rPr>
              <w:t>the</w:t>
            </w:r>
            <w:r>
              <w:rPr>
                <w:spacing w:val="-3"/>
                <w:sz w:val="20"/>
              </w:rPr>
              <w:t xml:space="preserve"> </w:t>
            </w:r>
            <w:r>
              <w:rPr>
                <w:sz w:val="20"/>
              </w:rPr>
              <w:t>forced</w:t>
            </w:r>
            <w:r>
              <w:rPr>
                <w:spacing w:val="-5"/>
                <w:sz w:val="20"/>
              </w:rPr>
              <w:t xml:space="preserve"> </w:t>
            </w:r>
            <w:r>
              <w:rPr>
                <w:sz w:val="20"/>
              </w:rPr>
              <w:t>trip</w:t>
            </w:r>
            <w:r>
              <w:rPr>
                <w:spacing w:val="-4"/>
                <w:sz w:val="20"/>
              </w:rPr>
              <w:t xml:space="preserve"> </w:t>
            </w:r>
            <w:r>
              <w:rPr>
                <w:sz w:val="20"/>
              </w:rPr>
              <w:t>of</w:t>
            </w:r>
            <w:r>
              <w:rPr>
                <w:spacing w:val="-3"/>
                <w:sz w:val="20"/>
              </w:rPr>
              <w:t xml:space="preserve"> </w:t>
            </w:r>
            <w:r>
              <w:rPr>
                <w:sz w:val="20"/>
              </w:rPr>
              <w:t xml:space="preserve">the </w:t>
            </w:r>
            <w:r>
              <w:rPr>
                <w:b/>
                <w:sz w:val="20"/>
              </w:rPr>
              <w:t xml:space="preserve">PGM </w:t>
            </w:r>
            <w:r>
              <w:rPr>
                <w:sz w:val="20"/>
              </w:rPr>
              <w:t xml:space="preserve">(or relevant </w:t>
            </w:r>
            <w:r>
              <w:rPr>
                <w:b/>
                <w:sz w:val="20"/>
              </w:rPr>
              <w:t>Generating Unit</w:t>
            </w:r>
            <w:r>
              <w:rPr>
                <w:sz w:val="20"/>
              </w:rPr>
              <w:t>) or an alarm to a 24 hour manned control centre.</w:t>
            </w:r>
          </w:p>
        </w:tc>
        <w:tc>
          <w:tcPr>
            <w:tcW w:w="2469" w:type="dxa"/>
          </w:tcPr>
          <w:p w14:paraId="3DB91987" w14:textId="77777777" w:rsidR="006F572C" w:rsidRDefault="00095053">
            <w:pPr>
              <w:pStyle w:val="TableParagraph"/>
              <w:spacing w:before="119"/>
              <w:ind w:left="105"/>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0C5E8949" w14:textId="77777777">
        <w:trPr>
          <w:trHeight w:val="700"/>
        </w:trPr>
        <w:tc>
          <w:tcPr>
            <w:tcW w:w="9071" w:type="dxa"/>
            <w:gridSpan w:val="2"/>
          </w:tcPr>
          <w:p w14:paraId="25CEDF70" w14:textId="77777777" w:rsidR="006F572C" w:rsidRDefault="00095053">
            <w:pPr>
              <w:pStyle w:val="TableParagraph"/>
              <w:spacing w:before="119"/>
              <w:ind w:left="107" w:right="80"/>
              <w:rPr>
                <w:sz w:val="20"/>
              </w:rPr>
            </w:pPr>
            <w:r>
              <w:rPr>
                <w:sz w:val="20"/>
              </w:rPr>
              <w:t>*Circle</w:t>
            </w:r>
            <w:r>
              <w:rPr>
                <w:spacing w:val="-2"/>
                <w:sz w:val="20"/>
              </w:rPr>
              <w:t xml:space="preserve"> </w:t>
            </w:r>
            <w:r>
              <w:rPr>
                <w:sz w:val="20"/>
              </w:rPr>
              <w:t>as</w:t>
            </w:r>
            <w:r>
              <w:rPr>
                <w:spacing w:val="-3"/>
                <w:sz w:val="20"/>
              </w:rPr>
              <w:t xml:space="preserve"> </w:t>
            </w:r>
            <w:r>
              <w:rPr>
                <w:sz w:val="20"/>
              </w:rPr>
              <w:t>appropriate.</w:t>
            </w:r>
            <w:r>
              <w:rPr>
                <w:spacing w:val="-4"/>
                <w:sz w:val="20"/>
              </w:rPr>
              <w:t xml:space="preserve"> </w:t>
            </w:r>
            <w:r>
              <w:rPr>
                <w:sz w:val="20"/>
              </w:rPr>
              <w:t>If</w:t>
            </w:r>
            <w:r>
              <w:rPr>
                <w:spacing w:val="-4"/>
                <w:sz w:val="20"/>
              </w:rPr>
              <w:t xml:space="preserve"> </w:t>
            </w:r>
            <w:r>
              <w:rPr>
                <w:sz w:val="20"/>
              </w:rPr>
              <w:t>“No”</w:t>
            </w:r>
            <w:r>
              <w:rPr>
                <w:spacing w:val="-3"/>
                <w:sz w:val="20"/>
              </w:rPr>
              <w:t xml:space="preserve"> </w:t>
            </w:r>
            <w:r>
              <w:rPr>
                <w:sz w:val="20"/>
              </w:rPr>
              <w:t>is</w:t>
            </w:r>
            <w:r>
              <w:rPr>
                <w:spacing w:val="-3"/>
                <w:sz w:val="20"/>
              </w:rPr>
              <w:t xml:space="preserve"> </w:t>
            </w:r>
            <w:r>
              <w:rPr>
                <w:sz w:val="20"/>
              </w:rPr>
              <w:t>selected</w:t>
            </w:r>
            <w:r>
              <w:rPr>
                <w:spacing w:val="-4"/>
                <w:sz w:val="20"/>
              </w:rPr>
              <w:t xml:space="preserve"> </w:t>
            </w:r>
            <w:r>
              <w:rPr>
                <w:sz w:val="20"/>
              </w:rPr>
              <w:t>the</w:t>
            </w:r>
            <w:r>
              <w:rPr>
                <w:spacing w:val="-1"/>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Facility</w:t>
            </w:r>
            <w:r>
              <w:rPr>
                <w:b/>
                <w:spacing w:val="-1"/>
                <w:sz w:val="20"/>
              </w:rPr>
              <w:t xml:space="preserve"> </w:t>
            </w:r>
            <w:r>
              <w:rPr>
                <w:sz w:val="20"/>
              </w:rPr>
              <w:t>is</w:t>
            </w:r>
            <w:r>
              <w:rPr>
                <w:spacing w:val="-3"/>
                <w:sz w:val="20"/>
              </w:rPr>
              <w:t xml:space="preserve"> </w:t>
            </w:r>
            <w:r>
              <w:rPr>
                <w:sz w:val="20"/>
              </w:rPr>
              <w:t>deemed</w:t>
            </w:r>
            <w:r>
              <w:rPr>
                <w:spacing w:val="-4"/>
                <w:sz w:val="20"/>
              </w:rPr>
              <w:t xml:space="preserve"> </w:t>
            </w:r>
            <w:r>
              <w:rPr>
                <w:sz w:val="20"/>
              </w:rPr>
              <w:t>to</w:t>
            </w:r>
            <w:r>
              <w:rPr>
                <w:spacing w:val="-2"/>
                <w:sz w:val="20"/>
              </w:rPr>
              <w:t xml:space="preserve"> </w:t>
            </w:r>
            <w:r>
              <w:rPr>
                <w:sz w:val="20"/>
              </w:rPr>
              <w:t>have</w:t>
            </w:r>
            <w:r>
              <w:rPr>
                <w:spacing w:val="-2"/>
                <w:sz w:val="20"/>
              </w:rPr>
              <w:t xml:space="preserve"> </w:t>
            </w:r>
            <w:r>
              <w:rPr>
                <w:sz w:val="20"/>
              </w:rPr>
              <w:t xml:space="preserve">failed the commissioning tests and the </w:t>
            </w:r>
            <w:r>
              <w:rPr>
                <w:b/>
                <w:sz w:val="20"/>
              </w:rPr>
              <w:t xml:space="preserve">PGM </w:t>
            </w:r>
            <w:r>
              <w:rPr>
                <w:sz w:val="20"/>
              </w:rPr>
              <w:t>shall not be put in service.</w:t>
            </w:r>
          </w:p>
        </w:tc>
      </w:tr>
      <w:tr w:rsidR="006F572C" w14:paraId="2B197A3D" w14:textId="77777777">
        <w:trPr>
          <w:trHeight w:val="2029"/>
        </w:trPr>
        <w:tc>
          <w:tcPr>
            <w:tcW w:w="9071" w:type="dxa"/>
            <w:gridSpan w:val="2"/>
          </w:tcPr>
          <w:p w14:paraId="21C559F9" w14:textId="77777777" w:rsidR="006F572C" w:rsidRDefault="00095053">
            <w:pPr>
              <w:pStyle w:val="TableParagraph"/>
              <w:spacing w:before="119"/>
              <w:ind w:left="107"/>
              <w:rPr>
                <w:sz w:val="20"/>
              </w:rPr>
            </w:pPr>
            <w:r>
              <w:rPr>
                <w:sz w:val="20"/>
              </w:rPr>
              <w:t>Additional</w:t>
            </w:r>
            <w:r>
              <w:rPr>
                <w:spacing w:val="-9"/>
                <w:sz w:val="20"/>
              </w:rPr>
              <w:t xml:space="preserve"> </w:t>
            </w:r>
            <w:r>
              <w:rPr>
                <w:sz w:val="20"/>
              </w:rPr>
              <w:t>comments</w:t>
            </w:r>
            <w:r>
              <w:rPr>
                <w:spacing w:val="-7"/>
                <w:sz w:val="20"/>
              </w:rPr>
              <w:t xml:space="preserve"> </w:t>
            </w:r>
            <w:r>
              <w:rPr>
                <w:sz w:val="20"/>
              </w:rPr>
              <w:t>/</w:t>
            </w:r>
            <w:r>
              <w:rPr>
                <w:spacing w:val="-7"/>
                <w:sz w:val="20"/>
              </w:rPr>
              <w:t xml:space="preserve"> </w:t>
            </w:r>
            <w:r>
              <w:rPr>
                <w:spacing w:val="-2"/>
                <w:sz w:val="20"/>
              </w:rPr>
              <w:t>observations:</w:t>
            </w:r>
          </w:p>
        </w:tc>
      </w:tr>
    </w:tbl>
    <w:p w14:paraId="0B735104" w14:textId="77777777" w:rsidR="006F572C" w:rsidRDefault="006F572C">
      <w:pPr>
        <w:pStyle w:val="BodyText"/>
        <w:spacing w:before="2"/>
        <w:rPr>
          <w:b/>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33"/>
        <w:gridCol w:w="2839"/>
      </w:tblGrid>
      <w:tr w:rsidR="006F572C" w14:paraId="7624F265" w14:textId="77777777">
        <w:trPr>
          <w:trHeight w:val="470"/>
        </w:trPr>
        <w:tc>
          <w:tcPr>
            <w:tcW w:w="9072" w:type="dxa"/>
            <w:gridSpan w:val="2"/>
            <w:shd w:val="clear" w:color="auto" w:fill="BEBEBE"/>
          </w:tcPr>
          <w:p w14:paraId="61F7AFED" w14:textId="77777777" w:rsidR="006F572C" w:rsidRDefault="00095053">
            <w:pPr>
              <w:pStyle w:val="TableParagraph"/>
              <w:spacing w:before="122"/>
              <w:ind w:left="107"/>
              <w:rPr>
                <w:sz w:val="20"/>
              </w:rPr>
            </w:pPr>
            <w:r>
              <w:rPr>
                <w:sz w:val="20"/>
              </w:rPr>
              <w:t>Declaration</w:t>
            </w:r>
            <w:r>
              <w:rPr>
                <w:spacing w:val="-8"/>
                <w:sz w:val="20"/>
              </w:rPr>
              <w:t xml:space="preserve"> </w:t>
            </w:r>
            <w:r>
              <w:rPr>
                <w:sz w:val="20"/>
              </w:rPr>
              <w:t>–</w:t>
            </w:r>
            <w:r>
              <w:rPr>
                <w:spacing w:val="-7"/>
                <w:sz w:val="20"/>
              </w:rPr>
              <w:t xml:space="preserve"> </w:t>
            </w:r>
            <w:r>
              <w:rPr>
                <w:sz w:val="20"/>
              </w:rPr>
              <w:t>to</w:t>
            </w:r>
            <w:r>
              <w:rPr>
                <w:spacing w:val="-7"/>
                <w:sz w:val="20"/>
              </w:rPr>
              <w:t xml:space="preserve"> </w:t>
            </w:r>
            <w:r>
              <w:rPr>
                <w:sz w:val="20"/>
              </w:rPr>
              <w:t>be</w:t>
            </w:r>
            <w:r>
              <w:rPr>
                <w:spacing w:val="-7"/>
                <w:sz w:val="20"/>
              </w:rPr>
              <w:t xml:space="preserve"> </w:t>
            </w:r>
            <w:r>
              <w:rPr>
                <w:sz w:val="20"/>
              </w:rPr>
              <w:t>completed</w:t>
            </w:r>
            <w:r>
              <w:rPr>
                <w:spacing w:val="-7"/>
                <w:sz w:val="20"/>
              </w:rPr>
              <w:t xml:space="preserve"> </w:t>
            </w:r>
            <w:r>
              <w:rPr>
                <w:sz w:val="20"/>
              </w:rPr>
              <w:t>by</w:t>
            </w:r>
            <w:r>
              <w:rPr>
                <w:spacing w:val="-6"/>
                <w:sz w:val="20"/>
              </w:rPr>
              <w:t xml:space="preserve"> </w:t>
            </w:r>
            <w:r>
              <w:rPr>
                <w:b/>
                <w:sz w:val="20"/>
              </w:rPr>
              <w:t>Generator</w:t>
            </w:r>
            <w:r>
              <w:rPr>
                <w:b/>
                <w:spacing w:val="-6"/>
                <w:sz w:val="20"/>
              </w:rPr>
              <w:t xml:space="preserve"> </w:t>
            </w:r>
            <w:r>
              <w:rPr>
                <w:sz w:val="20"/>
              </w:rPr>
              <w:t>or</w:t>
            </w:r>
            <w:r>
              <w:rPr>
                <w:spacing w:val="-6"/>
                <w:sz w:val="20"/>
              </w:rPr>
              <w:t xml:space="preserve"> </w:t>
            </w:r>
            <w:r>
              <w:rPr>
                <w:b/>
                <w:sz w:val="20"/>
              </w:rPr>
              <w:t>Generator’s</w:t>
            </w:r>
            <w:r>
              <w:rPr>
                <w:b/>
                <w:spacing w:val="-5"/>
                <w:sz w:val="20"/>
              </w:rPr>
              <w:t xml:space="preserve"> </w:t>
            </w:r>
            <w:r>
              <w:rPr>
                <w:sz w:val="20"/>
              </w:rPr>
              <w:t>Appointed</w:t>
            </w:r>
            <w:r>
              <w:rPr>
                <w:spacing w:val="-6"/>
                <w:sz w:val="20"/>
              </w:rPr>
              <w:t xml:space="preserve"> </w:t>
            </w:r>
            <w:r>
              <w:rPr>
                <w:sz w:val="20"/>
              </w:rPr>
              <w:t>Technical</w:t>
            </w:r>
            <w:r>
              <w:rPr>
                <w:spacing w:val="-6"/>
                <w:sz w:val="20"/>
              </w:rPr>
              <w:t xml:space="preserve"> </w:t>
            </w:r>
            <w:r>
              <w:rPr>
                <w:spacing w:val="-2"/>
                <w:sz w:val="20"/>
              </w:rPr>
              <w:t>Representative</w:t>
            </w:r>
          </w:p>
        </w:tc>
      </w:tr>
      <w:tr w:rsidR="006F572C" w14:paraId="1C2C3FDA" w14:textId="77777777">
        <w:trPr>
          <w:trHeight w:val="1849"/>
        </w:trPr>
        <w:tc>
          <w:tcPr>
            <w:tcW w:w="9072" w:type="dxa"/>
            <w:gridSpan w:val="2"/>
          </w:tcPr>
          <w:p w14:paraId="02740661" w14:textId="77777777" w:rsidR="006F572C" w:rsidRDefault="00095053">
            <w:pPr>
              <w:pStyle w:val="TableParagraph"/>
              <w:spacing w:before="119"/>
              <w:ind w:left="107"/>
              <w:rPr>
                <w:sz w:val="20"/>
              </w:rPr>
            </w:pPr>
            <w:r>
              <w:rPr>
                <w:sz w:val="20"/>
              </w:rPr>
              <w:t>I</w:t>
            </w:r>
            <w:r>
              <w:rPr>
                <w:spacing w:val="37"/>
                <w:sz w:val="20"/>
              </w:rPr>
              <w:t xml:space="preserve"> </w:t>
            </w:r>
            <w:r>
              <w:rPr>
                <w:sz w:val="20"/>
              </w:rPr>
              <w:t>declare</w:t>
            </w:r>
            <w:r>
              <w:rPr>
                <w:spacing w:val="37"/>
                <w:sz w:val="20"/>
              </w:rPr>
              <w:t xml:space="preserve"> </w:t>
            </w:r>
            <w:r>
              <w:rPr>
                <w:sz w:val="20"/>
              </w:rPr>
              <w:t>that</w:t>
            </w:r>
            <w:r>
              <w:rPr>
                <w:spacing w:val="37"/>
                <w:sz w:val="20"/>
              </w:rPr>
              <w:t xml:space="preserve"> </w:t>
            </w:r>
            <w:r>
              <w:rPr>
                <w:sz w:val="20"/>
              </w:rPr>
              <w:t>for</w:t>
            </w:r>
            <w:r>
              <w:rPr>
                <w:spacing w:val="40"/>
                <w:sz w:val="20"/>
              </w:rPr>
              <w:t xml:space="preserve"> </w:t>
            </w:r>
            <w:r>
              <w:rPr>
                <w:sz w:val="20"/>
              </w:rPr>
              <w:t>the</w:t>
            </w:r>
            <w:r>
              <w:rPr>
                <w:spacing w:val="40"/>
                <w:sz w:val="20"/>
              </w:rPr>
              <w:t xml:space="preserve"> </w:t>
            </w:r>
            <w:r>
              <w:rPr>
                <w:b/>
                <w:sz w:val="20"/>
              </w:rPr>
              <w:t>Power</w:t>
            </w:r>
            <w:r>
              <w:rPr>
                <w:b/>
                <w:spacing w:val="37"/>
                <w:sz w:val="20"/>
              </w:rPr>
              <w:t xml:space="preserve"> </w:t>
            </w:r>
            <w:r>
              <w:rPr>
                <w:b/>
                <w:sz w:val="20"/>
              </w:rPr>
              <w:t>Generating</w:t>
            </w:r>
            <w:r>
              <w:rPr>
                <w:b/>
                <w:spacing w:val="38"/>
                <w:sz w:val="20"/>
              </w:rPr>
              <w:t xml:space="preserve"> </w:t>
            </w:r>
            <w:r>
              <w:rPr>
                <w:b/>
                <w:sz w:val="20"/>
              </w:rPr>
              <w:t>Module</w:t>
            </w:r>
            <w:r>
              <w:rPr>
                <w:b/>
                <w:spacing w:val="37"/>
                <w:sz w:val="20"/>
              </w:rPr>
              <w:t xml:space="preserve"> </w:t>
            </w:r>
            <w:r>
              <w:rPr>
                <w:sz w:val="20"/>
              </w:rPr>
              <w:t>within</w:t>
            </w:r>
            <w:r>
              <w:rPr>
                <w:spacing w:val="39"/>
                <w:sz w:val="20"/>
              </w:rPr>
              <w:t xml:space="preserve"> </w:t>
            </w:r>
            <w:r>
              <w:rPr>
                <w:sz w:val="20"/>
              </w:rPr>
              <w:t>the</w:t>
            </w:r>
            <w:r>
              <w:rPr>
                <w:spacing w:val="39"/>
                <w:sz w:val="20"/>
              </w:rPr>
              <w:t xml:space="preserve"> </w:t>
            </w:r>
            <w:r>
              <w:rPr>
                <w:sz w:val="20"/>
              </w:rPr>
              <w:t>scope</w:t>
            </w:r>
            <w:r>
              <w:rPr>
                <w:spacing w:val="37"/>
                <w:sz w:val="20"/>
              </w:rPr>
              <w:t xml:space="preserve"> </w:t>
            </w:r>
            <w:r>
              <w:rPr>
                <w:sz w:val="20"/>
              </w:rPr>
              <w:t>of</w:t>
            </w:r>
            <w:r>
              <w:rPr>
                <w:spacing w:val="37"/>
                <w:sz w:val="20"/>
              </w:rPr>
              <w:t xml:space="preserve"> </w:t>
            </w:r>
            <w:r>
              <w:rPr>
                <w:sz w:val="20"/>
              </w:rPr>
              <w:t>this</w:t>
            </w:r>
            <w:r>
              <w:rPr>
                <w:spacing w:val="39"/>
                <w:sz w:val="20"/>
              </w:rPr>
              <w:t xml:space="preserve"> </w:t>
            </w:r>
            <w:r>
              <w:rPr>
                <w:sz w:val="20"/>
              </w:rPr>
              <w:t>EREC</w:t>
            </w:r>
            <w:r>
              <w:rPr>
                <w:spacing w:val="38"/>
                <w:sz w:val="20"/>
              </w:rPr>
              <w:t xml:space="preserve"> </w:t>
            </w:r>
            <w:r>
              <w:rPr>
                <w:sz w:val="20"/>
              </w:rPr>
              <w:t>G99,</w:t>
            </w:r>
            <w:r>
              <w:rPr>
                <w:spacing w:val="37"/>
                <w:sz w:val="20"/>
              </w:rPr>
              <w:t xml:space="preserve"> </w:t>
            </w:r>
            <w:r>
              <w:rPr>
                <w:sz w:val="20"/>
              </w:rPr>
              <w:t>and</w:t>
            </w:r>
            <w:r>
              <w:rPr>
                <w:spacing w:val="37"/>
                <w:sz w:val="20"/>
              </w:rPr>
              <w:t xml:space="preserve"> </w:t>
            </w:r>
            <w:r>
              <w:rPr>
                <w:sz w:val="20"/>
              </w:rPr>
              <w:t xml:space="preserve">the </w:t>
            </w:r>
            <w:r>
              <w:rPr>
                <w:spacing w:val="-2"/>
                <w:sz w:val="20"/>
              </w:rPr>
              <w:t>installation:</w:t>
            </w:r>
          </w:p>
          <w:p w14:paraId="38256A1E" w14:textId="77777777" w:rsidR="006F572C" w:rsidRDefault="00095053" w:rsidP="00D81961">
            <w:pPr>
              <w:pStyle w:val="TableParagraph"/>
              <w:numPr>
                <w:ilvl w:val="0"/>
                <w:numId w:val="146"/>
              </w:numPr>
              <w:tabs>
                <w:tab w:val="left" w:pos="329"/>
              </w:tabs>
              <w:spacing w:before="121"/>
              <w:ind w:hanging="222"/>
              <w:rPr>
                <w:sz w:val="20"/>
              </w:rPr>
            </w:pPr>
            <w:r>
              <w:rPr>
                <w:sz w:val="20"/>
              </w:rPr>
              <w:t>Compliance</w:t>
            </w:r>
            <w:r>
              <w:rPr>
                <w:spacing w:val="-6"/>
                <w:sz w:val="20"/>
              </w:rPr>
              <w:t xml:space="preserve"> </w:t>
            </w:r>
            <w:r>
              <w:rPr>
                <w:sz w:val="20"/>
              </w:rPr>
              <w:t>with</w:t>
            </w:r>
            <w:r>
              <w:rPr>
                <w:spacing w:val="-5"/>
                <w:sz w:val="20"/>
              </w:rPr>
              <w:t xml:space="preserve"> </w:t>
            </w:r>
            <w:r>
              <w:rPr>
                <w:sz w:val="20"/>
              </w:rPr>
              <w:t>the</w:t>
            </w:r>
            <w:r>
              <w:rPr>
                <w:spacing w:val="-5"/>
                <w:sz w:val="20"/>
              </w:rPr>
              <w:t xml:space="preserve"> </w:t>
            </w:r>
            <w:r>
              <w:rPr>
                <w:sz w:val="20"/>
              </w:rPr>
              <w:t>requirements</w:t>
            </w:r>
            <w:r>
              <w:rPr>
                <w:spacing w:val="-4"/>
                <w:sz w:val="20"/>
              </w:rPr>
              <w:t xml:space="preserve"> </w:t>
            </w:r>
            <w:r>
              <w:rPr>
                <w:sz w:val="20"/>
              </w:rPr>
              <w:t>of</w:t>
            </w:r>
            <w:r>
              <w:rPr>
                <w:spacing w:val="-6"/>
                <w:sz w:val="20"/>
              </w:rPr>
              <w:t xml:space="preserve"> </w:t>
            </w:r>
            <w:r>
              <w:rPr>
                <w:sz w:val="20"/>
              </w:rPr>
              <w:t>EREC</w:t>
            </w:r>
            <w:r>
              <w:rPr>
                <w:spacing w:val="-5"/>
                <w:sz w:val="20"/>
              </w:rPr>
              <w:t xml:space="preserve"> </w:t>
            </w:r>
            <w:r>
              <w:rPr>
                <w:sz w:val="20"/>
              </w:rPr>
              <w:t>G99</w:t>
            </w:r>
            <w:r>
              <w:rPr>
                <w:spacing w:val="-5"/>
                <w:sz w:val="20"/>
              </w:rPr>
              <w:t xml:space="preserve"> </w:t>
            </w:r>
            <w:r>
              <w:rPr>
                <w:sz w:val="20"/>
              </w:rPr>
              <w:t>and</w:t>
            </w:r>
            <w:r>
              <w:rPr>
                <w:spacing w:val="-5"/>
                <w:sz w:val="20"/>
              </w:rPr>
              <w:t xml:space="preserve"> </w:t>
            </w:r>
            <w:r>
              <w:rPr>
                <w:sz w:val="20"/>
              </w:rPr>
              <w:t>EREC</w:t>
            </w:r>
            <w:r>
              <w:rPr>
                <w:spacing w:val="-6"/>
                <w:sz w:val="20"/>
              </w:rPr>
              <w:t xml:space="preserve"> </w:t>
            </w:r>
            <w:r>
              <w:rPr>
                <w:sz w:val="20"/>
              </w:rPr>
              <w:t>G100</w:t>
            </w:r>
            <w:r>
              <w:rPr>
                <w:spacing w:val="-3"/>
                <w:sz w:val="20"/>
              </w:rPr>
              <w:t xml:space="preserve"> </w:t>
            </w:r>
            <w:r>
              <w:rPr>
                <w:sz w:val="20"/>
              </w:rPr>
              <w:t>is</w:t>
            </w:r>
            <w:r>
              <w:rPr>
                <w:spacing w:val="-4"/>
                <w:sz w:val="20"/>
              </w:rPr>
              <w:t xml:space="preserve"> </w:t>
            </w:r>
            <w:r>
              <w:rPr>
                <w:spacing w:val="-2"/>
                <w:sz w:val="20"/>
              </w:rPr>
              <w:t>achieved.</w:t>
            </w:r>
          </w:p>
          <w:p w14:paraId="0E64C131" w14:textId="77777777" w:rsidR="006F572C" w:rsidRDefault="00095053" w:rsidP="00D81961">
            <w:pPr>
              <w:pStyle w:val="TableParagraph"/>
              <w:numPr>
                <w:ilvl w:val="0"/>
                <w:numId w:val="146"/>
              </w:numPr>
              <w:tabs>
                <w:tab w:val="left" w:pos="329"/>
              </w:tabs>
              <w:ind w:hanging="222"/>
              <w:rPr>
                <w:sz w:val="20"/>
              </w:rPr>
            </w:pPr>
            <w:r>
              <w:rPr>
                <w:sz w:val="20"/>
              </w:rPr>
              <w:t>The</w:t>
            </w:r>
            <w:r>
              <w:rPr>
                <w:spacing w:val="-6"/>
                <w:sz w:val="20"/>
              </w:rPr>
              <w:t xml:space="preserve"> </w:t>
            </w:r>
            <w:r>
              <w:rPr>
                <w:b/>
                <w:sz w:val="20"/>
              </w:rPr>
              <w:t>Power</w:t>
            </w:r>
            <w:r>
              <w:rPr>
                <w:b/>
                <w:spacing w:val="-7"/>
                <w:sz w:val="20"/>
              </w:rPr>
              <w:t xml:space="preserve"> </w:t>
            </w:r>
            <w:r>
              <w:rPr>
                <w:b/>
                <w:sz w:val="20"/>
              </w:rPr>
              <w:t>Generating</w:t>
            </w:r>
            <w:r>
              <w:rPr>
                <w:b/>
                <w:spacing w:val="-5"/>
                <w:sz w:val="20"/>
              </w:rPr>
              <w:t xml:space="preserve"> </w:t>
            </w:r>
            <w:r>
              <w:rPr>
                <w:b/>
                <w:sz w:val="20"/>
              </w:rPr>
              <w:t>Module</w:t>
            </w:r>
            <w:r>
              <w:rPr>
                <w:b/>
                <w:spacing w:val="-6"/>
                <w:sz w:val="20"/>
              </w:rPr>
              <w:t xml:space="preserve"> </w:t>
            </w:r>
            <w:r>
              <w:rPr>
                <w:sz w:val="20"/>
              </w:rPr>
              <w:t>is</w:t>
            </w:r>
            <w:r>
              <w:rPr>
                <w:spacing w:val="-6"/>
                <w:sz w:val="20"/>
              </w:rPr>
              <w:t xml:space="preserve"> </w:t>
            </w:r>
            <w:r>
              <w:rPr>
                <w:b/>
                <w:sz w:val="20"/>
              </w:rPr>
              <w:t>Fully</w:t>
            </w:r>
            <w:r>
              <w:rPr>
                <w:b/>
                <w:spacing w:val="-7"/>
                <w:sz w:val="20"/>
              </w:rPr>
              <w:t xml:space="preserve"> </w:t>
            </w:r>
            <w:r>
              <w:rPr>
                <w:b/>
                <w:sz w:val="20"/>
              </w:rPr>
              <w:t>Type</w:t>
            </w:r>
            <w:r>
              <w:rPr>
                <w:b/>
                <w:spacing w:val="-7"/>
                <w:sz w:val="20"/>
              </w:rPr>
              <w:t xml:space="preserve"> </w:t>
            </w:r>
            <w:r>
              <w:rPr>
                <w:b/>
                <w:spacing w:val="-2"/>
                <w:sz w:val="20"/>
              </w:rPr>
              <w:t>Tested</w:t>
            </w:r>
            <w:r>
              <w:rPr>
                <w:spacing w:val="-2"/>
                <w:sz w:val="20"/>
              </w:rPr>
              <w:t>.</w:t>
            </w:r>
          </w:p>
          <w:p w14:paraId="4A54396F" w14:textId="77777777" w:rsidR="006F572C" w:rsidRDefault="00095053" w:rsidP="00D81961">
            <w:pPr>
              <w:pStyle w:val="TableParagraph"/>
              <w:numPr>
                <w:ilvl w:val="0"/>
                <w:numId w:val="146"/>
              </w:numPr>
              <w:tabs>
                <w:tab w:val="left" w:pos="329"/>
              </w:tabs>
              <w:spacing w:before="1"/>
              <w:ind w:hanging="222"/>
              <w:rPr>
                <w:sz w:val="20"/>
              </w:rPr>
            </w:pPr>
            <w:r>
              <w:rPr>
                <w:sz w:val="20"/>
              </w:rPr>
              <w:t>The</w:t>
            </w:r>
            <w:r>
              <w:rPr>
                <w:spacing w:val="-7"/>
                <w:sz w:val="20"/>
              </w:rPr>
              <w:t xml:space="preserve"> </w:t>
            </w:r>
            <w:r>
              <w:rPr>
                <w:sz w:val="20"/>
              </w:rPr>
              <w:t>commissioning</w:t>
            </w:r>
            <w:r>
              <w:rPr>
                <w:spacing w:val="-6"/>
                <w:sz w:val="20"/>
              </w:rPr>
              <w:t xml:space="preserve"> </w:t>
            </w:r>
            <w:r>
              <w:rPr>
                <w:sz w:val="20"/>
              </w:rPr>
              <w:t>checks</w:t>
            </w:r>
            <w:r>
              <w:rPr>
                <w:spacing w:val="-6"/>
                <w:sz w:val="20"/>
              </w:rPr>
              <w:t xml:space="preserve"> </w:t>
            </w:r>
            <w:r>
              <w:rPr>
                <w:sz w:val="20"/>
              </w:rPr>
              <w:t>detailed</w:t>
            </w:r>
            <w:r>
              <w:rPr>
                <w:spacing w:val="-5"/>
                <w:sz w:val="20"/>
              </w:rPr>
              <w:t xml:space="preserve"> </w:t>
            </w:r>
            <w:r>
              <w:rPr>
                <w:sz w:val="20"/>
              </w:rPr>
              <w:t>in</w:t>
            </w:r>
            <w:r>
              <w:rPr>
                <w:spacing w:val="-4"/>
                <w:sz w:val="20"/>
              </w:rPr>
              <w:t xml:space="preserve"> </w:t>
            </w:r>
            <w:r>
              <w:rPr>
                <w:sz w:val="20"/>
              </w:rPr>
              <w:t>this</w:t>
            </w:r>
            <w:r>
              <w:rPr>
                <w:spacing w:val="-6"/>
                <w:sz w:val="20"/>
              </w:rPr>
              <w:t xml:space="preserve"> </w:t>
            </w:r>
            <w:r>
              <w:rPr>
                <w:sz w:val="20"/>
              </w:rPr>
              <w:t>Form</w:t>
            </w:r>
            <w:r>
              <w:rPr>
                <w:spacing w:val="-4"/>
                <w:sz w:val="20"/>
              </w:rPr>
              <w:t xml:space="preserve"> </w:t>
            </w:r>
            <w:r>
              <w:rPr>
                <w:sz w:val="20"/>
              </w:rPr>
              <w:t>A3-2</w:t>
            </w:r>
            <w:r>
              <w:rPr>
                <w:spacing w:val="-7"/>
                <w:sz w:val="20"/>
              </w:rPr>
              <w:t xml:space="preserve"> </w:t>
            </w:r>
            <w:r>
              <w:rPr>
                <w:sz w:val="20"/>
              </w:rPr>
              <w:t>Part</w:t>
            </w:r>
            <w:r>
              <w:rPr>
                <w:spacing w:val="-4"/>
                <w:sz w:val="20"/>
              </w:rPr>
              <w:t xml:space="preserve"> </w:t>
            </w:r>
            <w:r>
              <w:rPr>
                <w:sz w:val="20"/>
              </w:rPr>
              <w:t>2</w:t>
            </w:r>
            <w:r>
              <w:rPr>
                <w:spacing w:val="-7"/>
                <w:sz w:val="20"/>
              </w:rPr>
              <w:t xml:space="preserve"> </w:t>
            </w:r>
            <w:r>
              <w:rPr>
                <w:sz w:val="20"/>
              </w:rPr>
              <w:t>have</w:t>
            </w:r>
            <w:r>
              <w:rPr>
                <w:spacing w:val="-6"/>
                <w:sz w:val="20"/>
              </w:rPr>
              <w:t xml:space="preserve"> </w:t>
            </w:r>
            <w:r>
              <w:rPr>
                <w:sz w:val="20"/>
              </w:rPr>
              <w:t>been</w:t>
            </w:r>
            <w:r>
              <w:rPr>
                <w:spacing w:val="-7"/>
                <w:sz w:val="20"/>
              </w:rPr>
              <w:t xml:space="preserve"> </w:t>
            </w:r>
            <w:r>
              <w:rPr>
                <w:sz w:val="20"/>
              </w:rPr>
              <w:t>successfully</w:t>
            </w:r>
            <w:r>
              <w:rPr>
                <w:spacing w:val="-5"/>
                <w:sz w:val="20"/>
              </w:rPr>
              <w:t xml:space="preserve"> </w:t>
            </w:r>
            <w:r>
              <w:rPr>
                <w:spacing w:val="-2"/>
                <w:sz w:val="20"/>
              </w:rPr>
              <w:t>completed.</w:t>
            </w:r>
          </w:p>
        </w:tc>
      </w:tr>
      <w:tr w:rsidR="006F572C" w14:paraId="03123B6D" w14:textId="77777777">
        <w:trPr>
          <w:trHeight w:val="470"/>
        </w:trPr>
        <w:tc>
          <w:tcPr>
            <w:tcW w:w="9072" w:type="dxa"/>
            <w:gridSpan w:val="2"/>
          </w:tcPr>
          <w:p w14:paraId="689A5094" w14:textId="77777777" w:rsidR="006F572C" w:rsidRDefault="00095053">
            <w:pPr>
              <w:pStyle w:val="TableParagraph"/>
              <w:spacing w:before="119"/>
              <w:ind w:left="107"/>
              <w:rPr>
                <w:sz w:val="20"/>
              </w:rPr>
            </w:pPr>
            <w:r>
              <w:rPr>
                <w:spacing w:val="-2"/>
                <w:sz w:val="20"/>
              </w:rPr>
              <w:t>Name:</w:t>
            </w:r>
          </w:p>
        </w:tc>
      </w:tr>
      <w:tr w:rsidR="006F572C" w14:paraId="163D8BEC" w14:textId="77777777">
        <w:trPr>
          <w:trHeight w:val="470"/>
        </w:trPr>
        <w:tc>
          <w:tcPr>
            <w:tcW w:w="6233" w:type="dxa"/>
          </w:tcPr>
          <w:p w14:paraId="6D7E6929" w14:textId="77777777" w:rsidR="006F572C" w:rsidRDefault="00095053">
            <w:pPr>
              <w:pStyle w:val="TableParagraph"/>
              <w:spacing w:before="119"/>
              <w:ind w:left="107"/>
              <w:rPr>
                <w:sz w:val="20"/>
              </w:rPr>
            </w:pPr>
            <w:r>
              <w:rPr>
                <w:spacing w:val="-2"/>
                <w:sz w:val="20"/>
              </w:rPr>
              <w:t>Signature:</w:t>
            </w:r>
          </w:p>
        </w:tc>
        <w:tc>
          <w:tcPr>
            <w:tcW w:w="2839" w:type="dxa"/>
            <w:vMerge w:val="restart"/>
          </w:tcPr>
          <w:p w14:paraId="25953C50" w14:textId="77777777" w:rsidR="006F572C" w:rsidRDefault="006F572C">
            <w:pPr>
              <w:pStyle w:val="TableParagraph"/>
              <w:spacing w:before="2"/>
              <w:rPr>
                <w:b/>
                <w:sz w:val="31"/>
              </w:rPr>
            </w:pPr>
          </w:p>
          <w:p w14:paraId="6937A18D" w14:textId="77777777" w:rsidR="006F572C" w:rsidRDefault="00095053">
            <w:pPr>
              <w:pStyle w:val="TableParagraph"/>
              <w:spacing w:before="1"/>
              <w:ind w:left="107"/>
              <w:rPr>
                <w:sz w:val="20"/>
              </w:rPr>
            </w:pPr>
            <w:r>
              <w:rPr>
                <w:spacing w:val="-2"/>
                <w:sz w:val="20"/>
              </w:rPr>
              <w:t>Date:</w:t>
            </w:r>
          </w:p>
        </w:tc>
      </w:tr>
      <w:tr w:rsidR="006F572C" w14:paraId="6A5C19A5" w14:textId="77777777">
        <w:trPr>
          <w:trHeight w:val="469"/>
        </w:trPr>
        <w:tc>
          <w:tcPr>
            <w:tcW w:w="6233" w:type="dxa"/>
          </w:tcPr>
          <w:p w14:paraId="522D8D36" w14:textId="77777777" w:rsidR="006F572C" w:rsidRDefault="00095053">
            <w:pPr>
              <w:pStyle w:val="TableParagraph"/>
              <w:spacing w:before="119"/>
              <w:ind w:left="107"/>
              <w:rPr>
                <w:sz w:val="20"/>
              </w:rPr>
            </w:pPr>
            <w:r>
              <w:rPr>
                <w:sz w:val="20"/>
              </w:rPr>
              <w:t>Company</w:t>
            </w:r>
            <w:r>
              <w:rPr>
                <w:spacing w:val="-11"/>
                <w:sz w:val="20"/>
              </w:rPr>
              <w:t xml:space="preserve"> </w:t>
            </w:r>
            <w:r>
              <w:rPr>
                <w:spacing w:val="-2"/>
                <w:sz w:val="20"/>
              </w:rPr>
              <w:t>Name:</w:t>
            </w:r>
          </w:p>
        </w:tc>
        <w:tc>
          <w:tcPr>
            <w:tcW w:w="2839" w:type="dxa"/>
            <w:vMerge/>
            <w:tcBorders>
              <w:top w:val="nil"/>
            </w:tcBorders>
          </w:tcPr>
          <w:p w14:paraId="388F3E76" w14:textId="77777777" w:rsidR="006F572C" w:rsidRDefault="006F572C">
            <w:pPr>
              <w:rPr>
                <w:sz w:val="2"/>
                <w:szCs w:val="2"/>
              </w:rPr>
            </w:pPr>
          </w:p>
        </w:tc>
      </w:tr>
      <w:tr w:rsidR="006F572C" w14:paraId="352B1E06" w14:textId="77777777">
        <w:trPr>
          <w:trHeight w:val="470"/>
        </w:trPr>
        <w:tc>
          <w:tcPr>
            <w:tcW w:w="9072" w:type="dxa"/>
            <w:gridSpan w:val="2"/>
          </w:tcPr>
          <w:p w14:paraId="6A50B48B" w14:textId="77777777" w:rsidR="006F572C" w:rsidRDefault="00095053">
            <w:pPr>
              <w:pStyle w:val="TableParagraph"/>
              <w:spacing w:before="119"/>
              <w:ind w:left="107"/>
              <w:rPr>
                <w:sz w:val="20"/>
              </w:rPr>
            </w:pPr>
            <w:r>
              <w:rPr>
                <w:spacing w:val="-2"/>
                <w:sz w:val="20"/>
              </w:rPr>
              <w:t>Position:</w:t>
            </w:r>
          </w:p>
        </w:tc>
      </w:tr>
    </w:tbl>
    <w:p w14:paraId="522BAABD" w14:textId="77777777" w:rsidR="006F572C" w:rsidRDefault="006F572C">
      <w:pPr>
        <w:rPr>
          <w:sz w:val="20"/>
        </w:rPr>
        <w:sectPr w:rsidR="006F572C" w:rsidSect="00D41684">
          <w:pgSz w:w="11910" w:h="16840"/>
          <w:pgMar w:top="1940" w:right="440" w:bottom="280" w:left="1300" w:header="1135" w:footer="0" w:gutter="0"/>
          <w:cols w:space="720"/>
        </w:sectPr>
      </w:pPr>
    </w:p>
    <w:p w14:paraId="7041F757" w14:textId="77777777" w:rsidR="006F572C" w:rsidRDefault="006F572C">
      <w:pPr>
        <w:pStyle w:val="BodyText"/>
        <w:spacing w:before="8"/>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69"/>
        <w:gridCol w:w="5938"/>
      </w:tblGrid>
      <w:tr w:rsidR="006F572C" w14:paraId="0D3E5BF0" w14:textId="77777777">
        <w:trPr>
          <w:trHeight w:val="7710"/>
        </w:trPr>
        <w:tc>
          <w:tcPr>
            <w:tcW w:w="9507" w:type="dxa"/>
            <w:gridSpan w:val="2"/>
            <w:shd w:val="clear" w:color="auto" w:fill="DBE4F0"/>
          </w:tcPr>
          <w:p w14:paraId="2DBAA6EA" w14:textId="77777777" w:rsidR="006F572C" w:rsidRDefault="00095053">
            <w:pPr>
              <w:pStyle w:val="TableParagraph"/>
              <w:spacing w:before="118" w:line="259" w:lineRule="auto"/>
              <w:ind w:left="3165" w:hanging="2614"/>
              <w:rPr>
                <w:b/>
                <w:sz w:val="28"/>
              </w:rPr>
            </w:pPr>
            <w:r>
              <w:rPr>
                <w:b/>
                <w:sz w:val="28"/>
              </w:rPr>
              <w:t>Form</w:t>
            </w:r>
            <w:r>
              <w:rPr>
                <w:b/>
                <w:spacing w:val="-6"/>
                <w:sz w:val="28"/>
              </w:rPr>
              <w:t xml:space="preserve"> </w:t>
            </w:r>
            <w:r>
              <w:rPr>
                <w:b/>
                <w:sz w:val="28"/>
              </w:rPr>
              <w:t>A3-3</w:t>
            </w:r>
            <w:r>
              <w:rPr>
                <w:b/>
                <w:spacing w:val="-6"/>
                <w:sz w:val="28"/>
              </w:rPr>
              <w:t xml:space="preserve"> </w:t>
            </w:r>
            <w:r>
              <w:rPr>
                <w:b/>
                <w:sz w:val="28"/>
              </w:rPr>
              <w:t>–</w:t>
            </w:r>
            <w:r>
              <w:rPr>
                <w:b/>
                <w:spacing w:val="-6"/>
                <w:sz w:val="28"/>
              </w:rPr>
              <w:t xml:space="preserve"> </w:t>
            </w:r>
            <w:r>
              <w:rPr>
                <w:b/>
                <w:sz w:val="28"/>
              </w:rPr>
              <w:t>Installation</w:t>
            </w:r>
            <w:r>
              <w:rPr>
                <w:b/>
                <w:spacing w:val="-5"/>
                <w:sz w:val="28"/>
              </w:rPr>
              <w:t xml:space="preserve"> </w:t>
            </w:r>
            <w:r>
              <w:rPr>
                <w:b/>
                <w:sz w:val="28"/>
              </w:rPr>
              <w:t>Notification</w:t>
            </w:r>
            <w:r>
              <w:rPr>
                <w:b/>
                <w:spacing w:val="-5"/>
                <w:sz w:val="28"/>
              </w:rPr>
              <w:t xml:space="preserve"> </w:t>
            </w:r>
            <w:r>
              <w:rPr>
                <w:b/>
                <w:sz w:val="28"/>
              </w:rPr>
              <w:t>Form</w:t>
            </w:r>
            <w:r>
              <w:rPr>
                <w:b/>
                <w:spacing w:val="-6"/>
                <w:sz w:val="28"/>
              </w:rPr>
              <w:t xml:space="preserve"> </w:t>
            </w:r>
            <w:r>
              <w:rPr>
                <w:b/>
                <w:sz w:val="28"/>
              </w:rPr>
              <w:t>for</w:t>
            </w:r>
            <w:r>
              <w:rPr>
                <w:b/>
                <w:spacing w:val="-5"/>
                <w:sz w:val="28"/>
              </w:rPr>
              <w:t xml:space="preserve"> </w:t>
            </w:r>
            <w:r>
              <w:rPr>
                <w:b/>
                <w:sz w:val="28"/>
              </w:rPr>
              <w:t>Small</w:t>
            </w:r>
            <w:r>
              <w:rPr>
                <w:b/>
                <w:spacing w:val="-3"/>
                <w:sz w:val="28"/>
              </w:rPr>
              <w:t xml:space="preserve"> </w:t>
            </w:r>
            <w:r>
              <w:rPr>
                <w:b/>
                <w:sz w:val="28"/>
              </w:rPr>
              <w:t>Generation Installation Procedure 1</w:t>
            </w:r>
          </w:p>
          <w:p w14:paraId="6CA21E78" w14:textId="77777777" w:rsidR="006F572C" w:rsidRDefault="00095053">
            <w:pPr>
              <w:pStyle w:val="TableParagraph"/>
              <w:spacing w:before="242" w:line="256" w:lineRule="auto"/>
              <w:ind w:left="107"/>
              <w:rPr>
                <w:sz w:val="20"/>
              </w:rPr>
            </w:pPr>
            <w:r>
              <w:rPr>
                <w:sz w:val="20"/>
              </w:rPr>
              <w:t>This</w:t>
            </w:r>
            <w:r>
              <w:rPr>
                <w:spacing w:val="-3"/>
                <w:sz w:val="20"/>
              </w:rPr>
              <w:t xml:space="preserve"> </w:t>
            </w:r>
            <w:r>
              <w:rPr>
                <w:sz w:val="20"/>
              </w:rPr>
              <w:t>form</w:t>
            </w:r>
            <w:r>
              <w:rPr>
                <w:spacing w:val="-2"/>
                <w:sz w:val="20"/>
              </w:rPr>
              <w:t xml:space="preserve"> </w:t>
            </w:r>
            <w:r>
              <w:rPr>
                <w:sz w:val="20"/>
              </w:rPr>
              <w:t>is</w:t>
            </w:r>
            <w:r>
              <w:rPr>
                <w:spacing w:val="-3"/>
                <w:sz w:val="20"/>
              </w:rPr>
              <w:t xml:space="preserve"> </w:t>
            </w:r>
            <w:r>
              <w:rPr>
                <w:sz w:val="20"/>
              </w:rPr>
              <w:t>to</w:t>
            </w:r>
            <w:r>
              <w:rPr>
                <w:spacing w:val="-2"/>
                <w:sz w:val="20"/>
              </w:rPr>
              <w:t xml:space="preserve"> </w:t>
            </w:r>
            <w:r>
              <w:rPr>
                <w:sz w:val="20"/>
              </w:rPr>
              <w:t>be</w:t>
            </w:r>
            <w:r>
              <w:rPr>
                <w:spacing w:val="-2"/>
                <w:sz w:val="20"/>
              </w:rPr>
              <w:t xml:space="preserve"> </w:t>
            </w:r>
            <w:r>
              <w:rPr>
                <w:sz w:val="20"/>
              </w:rPr>
              <w:t>used</w:t>
            </w:r>
            <w:r>
              <w:rPr>
                <w:spacing w:val="-4"/>
                <w:sz w:val="20"/>
              </w:rPr>
              <w:t xml:space="preserve"> </w:t>
            </w:r>
            <w:r>
              <w:rPr>
                <w:sz w:val="20"/>
              </w:rPr>
              <w:t>for</w:t>
            </w:r>
            <w:r>
              <w:rPr>
                <w:spacing w:val="-3"/>
                <w:sz w:val="20"/>
              </w:rPr>
              <w:t xml:space="preserve"> </w:t>
            </w:r>
            <w:r>
              <w:rPr>
                <w:sz w:val="20"/>
              </w:rPr>
              <w:t>the</w:t>
            </w:r>
            <w:r>
              <w:rPr>
                <w:spacing w:val="-4"/>
                <w:sz w:val="20"/>
              </w:rPr>
              <w:t xml:space="preserve"> </w:t>
            </w:r>
            <w:r>
              <w:rPr>
                <w:sz w:val="20"/>
              </w:rPr>
              <w:t>notification</w:t>
            </w:r>
            <w:r>
              <w:rPr>
                <w:spacing w:val="-2"/>
                <w:sz w:val="20"/>
              </w:rPr>
              <w:t xml:space="preserve"> </w:t>
            </w:r>
            <w:r>
              <w:rPr>
                <w:sz w:val="20"/>
              </w:rPr>
              <w:t>to</w:t>
            </w:r>
            <w:r>
              <w:rPr>
                <w:spacing w:val="-4"/>
                <w:sz w:val="20"/>
              </w:rPr>
              <w:t xml:space="preserve"> </w:t>
            </w:r>
            <w:r>
              <w:rPr>
                <w:sz w:val="20"/>
              </w:rPr>
              <w:t>the</w:t>
            </w:r>
            <w:r>
              <w:rPr>
                <w:spacing w:val="-4"/>
                <w:sz w:val="20"/>
              </w:rPr>
              <w:t xml:space="preserve"> </w:t>
            </w:r>
            <w:r>
              <w:rPr>
                <w:b/>
                <w:sz w:val="20"/>
              </w:rPr>
              <w:t xml:space="preserve">DNO </w:t>
            </w:r>
            <w:r>
              <w:rPr>
                <w:sz w:val="20"/>
              </w:rPr>
              <w:t>of</w:t>
            </w:r>
            <w:r>
              <w:rPr>
                <w:spacing w:val="-4"/>
                <w:sz w:val="20"/>
              </w:rPr>
              <w:t xml:space="preserve"> </w:t>
            </w:r>
            <w:r>
              <w:rPr>
                <w:b/>
                <w:sz w:val="20"/>
              </w:rPr>
              <w:t>Generating</w:t>
            </w:r>
            <w:r>
              <w:rPr>
                <w:b/>
                <w:spacing w:val="-3"/>
                <w:sz w:val="20"/>
              </w:rPr>
              <w:t xml:space="preserve"> </w:t>
            </w:r>
            <w:r>
              <w:rPr>
                <w:b/>
                <w:sz w:val="20"/>
              </w:rPr>
              <w:t>Unit</w:t>
            </w:r>
            <w:r>
              <w:rPr>
                <w:sz w:val="20"/>
              </w:rPr>
              <w:t>s</w:t>
            </w:r>
            <w:r>
              <w:rPr>
                <w:spacing w:val="-3"/>
                <w:sz w:val="20"/>
              </w:rPr>
              <w:t xml:space="preserve"> </w:t>
            </w:r>
            <w:r>
              <w:rPr>
                <w:sz w:val="20"/>
              </w:rPr>
              <w:t>installed</w:t>
            </w:r>
            <w:r>
              <w:rPr>
                <w:spacing w:val="-4"/>
                <w:sz w:val="20"/>
              </w:rPr>
              <w:t xml:space="preserve"> </w:t>
            </w:r>
            <w:r>
              <w:rPr>
                <w:sz w:val="20"/>
              </w:rPr>
              <w:t>and</w:t>
            </w:r>
            <w:r>
              <w:rPr>
                <w:spacing w:val="-4"/>
                <w:sz w:val="20"/>
              </w:rPr>
              <w:t xml:space="preserve"> </w:t>
            </w:r>
            <w:r>
              <w:rPr>
                <w:sz w:val="20"/>
              </w:rPr>
              <w:t xml:space="preserve">commissioned under </w:t>
            </w:r>
            <w:r>
              <w:rPr>
                <w:b/>
                <w:sz w:val="20"/>
              </w:rPr>
              <w:t xml:space="preserve">Small Generation Installation </w:t>
            </w:r>
            <w:r>
              <w:rPr>
                <w:sz w:val="20"/>
              </w:rPr>
              <w:t>Procedure 1 and where the eligibility conditions are met:</w:t>
            </w:r>
          </w:p>
          <w:p w14:paraId="2277DC07" w14:textId="77777777" w:rsidR="006F572C" w:rsidRDefault="006F572C">
            <w:pPr>
              <w:pStyle w:val="TableParagraph"/>
              <w:spacing w:before="7"/>
              <w:rPr>
                <w:b/>
                <w:sz w:val="19"/>
              </w:rPr>
            </w:pPr>
          </w:p>
          <w:p w14:paraId="6B40CAE3" w14:textId="77777777" w:rsidR="006F572C" w:rsidRDefault="00095053" w:rsidP="00D81961">
            <w:pPr>
              <w:pStyle w:val="TableParagraph"/>
              <w:numPr>
                <w:ilvl w:val="0"/>
                <w:numId w:val="145"/>
              </w:numPr>
              <w:tabs>
                <w:tab w:val="left" w:pos="827"/>
                <w:tab w:val="left" w:pos="828"/>
              </w:tabs>
              <w:spacing w:before="1"/>
              <w:ind w:hanging="361"/>
              <w:rPr>
                <w:sz w:val="20"/>
              </w:rPr>
            </w:pPr>
            <w:r>
              <w:rPr>
                <w:sz w:val="20"/>
              </w:rPr>
              <w:t>The</w:t>
            </w:r>
            <w:r>
              <w:rPr>
                <w:spacing w:val="-7"/>
                <w:sz w:val="20"/>
              </w:rPr>
              <w:t xml:space="preserve"> </w:t>
            </w:r>
            <w:r>
              <w:rPr>
                <w:sz w:val="20"/>
              </w:rPr>
              <w:t>new</w:t>
            </w:r>
            <w:r>
              <w:rPr>
                <w:spacing w:val="-7"/>
                <w:sz w:val="20"/>
              </w:rPr>
              <w:t xml:space="preserve"> </w:t>
            </w:r>
            <w:r>
              <w:rPr>
                <w:sz w:val="20"/>
              </w:rPr>
              <w:t>and</w:t>
            </w:r>
            <w:r>
              <w:rPr>
                <w:spacing w:val="-6"/>
                <w:sz w:val="20"/>
              </w:rPr>
              <w:t xml:space="preserve"> </w:t>
            </w:r>
            <w:r>
              <w:rPr>
                <w:sz w:val="20"/>
              </w:rPr>
              <w:t>existing</w:t>
            </w:r>
            <w:r>
              <w:rPr>
                <w:spacing w:val="-7"/>
                <w:sz w:val="20"/>
              </w:rPr>
              <w:t xml:space="preserve"> </w:t>
            </w:r>
            <w:r>
              <w:rPr>
                <w:b/>
                <w:sz w:val="20"/>
              </w:rPr>
              <w:t>Generating</w:t>
            </w:r>
            <w:r>
              <w:rPr>
                <w:b/>
                <w:spacing w:val="-5"/>
                <w:sz w:val="20"/>
              </w:rPr>
              <w:t xml:space="preserve"> </w:t>
            </w:r>
            <w:r>
              <w:rPr>
                <w:b/>
                <w:sz w:val="20"/>
              </w:rPr>
              <w:t>Unit</w:t>
            </w:r>
            <w:r>
              <w:rPr>
                <w:sz w:val="20"/>
              </w:rPr>
              <w:t>s</w:t>
            </w:r>
            <w:r>
              <w:rPr>
                <w:spacing w:val="-5"/>
                <w:sz w:val="20"/>
              </w:rPr>
              <w:t xml:space="preserve"> </w:t>
            </w:r>
            <w:r>
              <w:rPr>
                <w:sz w:val="20"/>
              </w:rPr>
              <w:t>are</w:t>
            </w:r>
            <w:r>
              <w:rPr>
                <w:spacing w:val="-5"/>
                <w:sz w:val="20"/>
              </w:rPr>
              <w:t xml:space="preserve"> </w:t>
            </w:r>
            <w:r>
              <w:rPr>
                <w:sz w:val="20"/>
              </w:rPr>
              <w:t>located</w:t>
            </w:r>
            <w:r>
              <w:rPr>
                <w:spacing w:val="-6"/>
                <w:sz w:val="20"/>
              </w:rPr>
              <w:t xml:space="preserve"> </w:t>
            </w:r>
            <w:r>
              <w:rPr>
                <w:sz w:val="20"/>
              </w:rPr>
              <w:t>in</w:t>
            </w:r>
            <w:r>
              <w:rPr>
                <w:spacing w:val="-5"/>
                <w:sz w:val="20"/>
              </w:rPr>
              <w:t xml:space="preserve"> </w:t>
            </w:r>
            <w:r>
              <w:rPr>
                <w:sz w:val="20"/>
              </w:rPr>
              <w:t>a</w:t>
            </w:r>
            <w:r>
              <w:rPr>
                <w:spacing w:val="-6"/>
                <w:sz w:val="20"/>
              </w:rPr>
              <w:t xml:space="preserve"> </w:t>
            </w:r>
            <w:r>
              <w:rPr>
                <w:sz w:val="20"/>
              </w:rPr>
              <w:t>single</w:t>
            </w:r>
            <w:r>
              <w:rPr>
                <w:spacing w:val="-7"/>
                <w:sz w:val="20"/>
              </w:rPr>
              <w:t xml:space="preserve"> </w:t>
            </w:r>
            <w:r>
              <w:rPr>
                <w:b/>
                <w:sz w:val="20"/>
              </w:rPr>
              <w:t>Generator’s</w:t>
            </w:r>
            <w:r>
              <w:rPr>
                <w:b/>
                <w:spacing w:val="-5"/>
                <w:sz w:val="20"/>
              </w:rPr>
              <w:t xml:space="preserve"> </w:t>
            </w:r>
            <w:r>
              <w:rPr>
                <w:b/>
                <w:spacing w:val="-2"/>
                <w:sz w:val="20"/>
              </w:rPr>
              <w:t>Installation</w:t>
            </w:r>
            <w:r>
              <w:rPr>
                <w:spacing w:val="-2"/>
                <w:sz w:val="20"/>
              </w:rPr>
              <w:t>;</w:t>
            </w:r>
          </w:p>
          <w:p w14:paraId="2FB45835" w14:textId="77777777" w:rsidR="006F572C" w:rsidRDefault="006F572C">
            <w:pPr>
              <w:pStyle w:val="TableParagraph"/>
              <w:spacing w:before="7"/>
              <w:rPr>
                <w:b/>
                <w:sz w:val="25"/>
              </w:rPr>
            </w:pPr>
          </w:p>
          <w:p w14:paraId="34A8B8E7" w14:textId="77777777" w:rsidR="006F572C" w:rsidRDefault="00095053" w:rsidP="00D81961">
            <w:pPr>
              <w:pStyle w:val="TableParagraph"/>
              <w:numPr>
                <w:ilvl w:val="0"/>
                <w:numId w:val="145"/>
              </w:numPr>
              <w:tabs>
                <w:tab w:val="left" w:pos="827"/>
                <w:tab w:val="left" w:pos="828"/>
              </w:tabs>
              <w:ind w:right="166"/>
              <w:rPr>
                <w:sz w:val="20"/>
              </w:rPr>
            </w:pPr>
            <w:r>
              <w:rPr>
                <w:sz w:val="20"/>
              </w:rPr>
              <w:t>The</w:t>
            </w:r>
            <w:r>
              <w:rPr>
                <w:spacing w:val="-4"/>
                <w:sz w:val="20"/>
              </w:rPr>
              <w:t xml:space="preserve"> </w:t>
            </w:r>
            <w:r>
              <w:rPr>
                <w:b/>
                <w:sz w:val="20"/>
              </w:rPr>
              <w:t>Intrinsic</w:t>
            </w:r>
            <w:r>
              <w:rPr>
                <w:b/>
                <w:spacing w:val="-4"/>
                <w:sz w:val="20"/>
              </w:rPr>
              <w:t xml:space="preserve"> </w:t>
            </w:r>
            <w:r>
              <w:rPr>
                <w:b/>
                <w:sz w:val="20"/>
              </w:rPr>
              <w:t>Design</w:t>
            </w:r>
            <w:r>
              <w:rPr>
                <w:b/>
                <w:spacing w:val="-3"/>
                <w:sz w:val="20"/>
              </w:rPr>
              <w:t xml:space="preserve"> </w:t>
            </w:r>
            <w:r>
              <w:rPr>
                <w:b/>
                <w:sz w:val="20"/>
              </w:rPr>
              <w:t>Capacity</w:t>
            </w:r>
            <w:r>
              <w:rPr>
                <w:b/>
                <w:spacing w:val="-4"/>
                <w:sz w:val="20"/>
              </w:rPr>
              <w:t xml:space="preserve"> </w:t>
            </w:r>
            <w:r>
              <w:rPr>
                <w:sz w:val="20"/>
              </w:rPr>
              <w:t>of</w:t>
            </w:r>
            <w:r>
              <w:rPr>
                <w:spacing w:val="-2"/>
                <w:sz w:val="20"/>
              </w:rPr>
              <w:t xml:space="preserve"> </w:t>
            </w:r>
            <w:r>
              <w:rPr>
                <w:sz w:val="20"/>
              </w:rPr>
              <w:t>each</w:t>
            </w:r>
            <w:r>
              <w:rPr>
                <w:spacing w:val="-2"/>
                <w:sz w:val="20"/>
              </w:rPr>
              <w:t xml:space="preserve"> </w:t>
            </w:r>
            <w:r>
              <w:rPr>
                <w:sz w:val="20"/>
              </w:rPr>
              <w:t>new</w:t>
            </w:r>
            <w:r>
              <w:rPr>
                <w:spacing w:val="-1"/>
                <w:sz w:val="20"/>
              </w:rPr>
              <w:t xml:space="preserve"> </w:t>
            </w:r>
            <w:r>
              <w:rPr>
                <w:sz w:val="20"/>
              </w:rPr>
              <w:t>and</w:t>
            </w:r>
            <w:r>
              <w:rPr>
                <w:spacing w:val="-2"/>
                <w:sz w:val="20"/>
              </w:rPr>
              <w:t xml:space="preserve"> </w:t>
            </w:r>
            <w:r>
              <w:rPr>
                <w:sz w:val="20"/>
              </w:rPr>
              <w:t>existing</w:t>
            </w:r>
            <w:r>
              <w:rPr>
                <w:spacing w:val="-4"/>
                <w:sz w:val="20"/>
              </w:rPr>
              <w:t xml:space="preserve"> </w:t>
            </w:r>
            <w:r>
              <w:rPr>
                <w:b/>
                <w:sz w:val="20"/>
              </w:rPr>
              <w:t>Generating</w:t>
            </w:r>
            <w:r>
              <w:rPr>
                <w:b/>
                <w:spacing w:val="-3"/>
                <w:sz w:val="20"/>
              </w:rPr>
              <w:t xml:space="preserve"> </w:t>
            </w:r>
            <w:r>
              <w:rPr>
                <w:b/>
                <w:sz w:val="20"/>
              </w:rPr>
              <w:t>Unit</w:t>
            </w:r>
            <w:r>
              <w:rPr>
                <w:b/>
                <w:spacing w:val="-1"/>
                <w:sz w:val="20"/>
              </w:rPr>
              <w:t xml:space="preserve"> </w:t>
            </w:r>
            <w:r>
              <w:rPr>
                <w:sz w:val="20"/>
              </w:rPr>
              <w:t>is</w:t>
            </w:r>
            <w:r>
              <w:rPr>
                <w:spacing w:val="-3"/>
                <w:sz w:val="20"/>
              </w:rPr>
              <w:t xml:space="preserve"> </w:t>
            </w:r>
            <w:r>
              <w:rPr>
                <w:sz w:val="20"/>
              </w:rPr>
              <w:t>no</w:t>
            </w:r>
            <w:r>
              <w:rPr>
                <w:spacing w:val="-2"/>
                <w:sz w:val="20"/>
              </w:rPr>
              <w:t xml:space="preserve"> </w:t>
            </w:r>
            <w:r>
              <w:rPr>
                <w:sz w:val="20"/>
              </w:rPr>
              <w:t>more</w:t>
            </w:r>
            <w:r>
              <w:rPr>
                <w:spacing w:val="-4"/>
                <w:sz w:val="20"/>
              </w:rPr>
              <w:t xml:space="preserve"> </w:t>
            </w:r>
            <w:r>
              <w:rPr>
                <w:sz w:val="20"/>
              </w:rPr>
              <w:t>than</w:t>
            </w:r>
            <w:r>
              <w:rPr>
                <w:spacing w:val="-2"/>
                <w:sz w:val="20"/>
              </w:rPr>
              <w:t xml:space="preserve"> </w:t>
            </w:r>
            <w:r>
              <w:rPr>
                <w:sz w:val="20"/>
              </w:rPr>
              <w:t>32</w:t>
            </w:r>
            <w:r>
              <w:rPr>
                <w:spacing w:val="-2"/>
                <w:sz w:val="20"/>
              </w:rPr>
              <w:t xml:space="preserve"> </w:t>
            </w:r>
            <w:r>
              <w:rPr>
                <w:sz w:val="20"/>
              </w:rPr>
              <w:t>A per phase;</w:t>
            </w:r>
          </w:p>
          <w:p w14:paraId="47CA52FB" w14:textId="77777777" w:rsidR="006F572C" w:rsidRDefault="006F572C">
            <w:pPr>
              <w:pStyle w:val="TableParagraph"/>
              <w:spacing w:before="1"/>
              <w:rPr>
                <w:b/>
                <w:sz w:val="26"/>
              </w:rPr>
            </w:pPr>
          </w:p>
          <w:p w14:paraId="37DE3197" w14:textId="77777777" w:rsidR="006F572C" w:rsidRDefault="00095053" w:rsidP="00D81961">
            <w:pPr>
              <w:pStyle w:val="TableParagraph"/>
              <w:numPr>
                <w:ilvl w:val="0"/>
                <w:numId w:val="145"/>
              </w:numPr>
              <w:tabs>
                <w:tab w:val="left" w:pos="827"/>
                <w:tab w:val="left" w:pos="828"/>
              </w:tabs>
              <w:ind w:right="499"/>
              <w:rPr>
                <w:sz w:val="20"/>
              </w:rPr>
            </w:pPr>
            <w:r>
              <w:rPr>
                <w:sz w:val="20"/>
              </w:rPr>
              <w:t>The</w:t>
            </w:r>
            <w:r>
              <w:rPr>
                <w:spacing w:val="-4"/>
                <w:sz w:val="20"/>
              </w:rPr>
              <w:t xml:space="preserve"> </w:t>
            </w:r>
            <w:r>
              <w:rPr>
                <w:b/>
                <w:sz w:val="20"/>
              </w:rPr>
              <w:t>Registered</w:t>
            </w:r>
            <w:r>
              <w:rPr>
                <w:b/>
                <w:spacing w:val="-4"/>
                <w:sz w:val="20"/>
              </w:rPr>
              <w:t xml:space="preserve"> </w:t>
            </w:r>
            <w:r>
              <w:rPr>
                <w:b/>
                <w:sz w:val="20"/>
              </w:rPr>
              <w:t>Capacity</w:t>
            </w:r>
            <w:r>
              <w:rPr>
                <w:b/>
                <w:spacing w:val="-2"/>
                <w:sz w:val="20"/>
              </w:rPr>
              <w:t xml:space="preserve"> </w:t>
            </w:r>
            <w:r>
              <w:rPr>
                <w:sz w:val="20"/>
              </w:rPr>
              <w:t>of</w:t>
            </w:r>
            <w:r>
              <w:rPr>
                <w:spacing w:val="-4"/>
                <w:sz w:val="20"/>
              </w:rPr>
              <w:t xml:space="preserve"> </w:t>
            </w:r>
            <w:r>
              <w:rPr>
                <w:sz w:val="20"/>
              </w:rPr>
              <w:t>each</w:t>
            </w:r>
            <w:r>
              <w:rPr>
                <w:spacing w:val="-3"/>
                <w:sz w:val="20"/>
              </w:rPr>
              <w:t xml:space="preserve"> </w:t>
            </w:r>
            <w:r>
              <w:rPr>
                <w:sz w:val="20"/>
              </w:rPr>
              <w:t>new</w:t>
            </w:r>
            <w:r>
              <w:rPr>
                <w:spacing w:val="-2"/>
                <w:sz w:val="20"/>
              </w:rPr>
              <w:t xml:space="preserve"> </w:t>
            </w:r>
            <w:r>
              <w:rPr>
                <w:sz w:val="20"/>
              </w:rPr>
              <w:t>or</w:t>
            </w:r>
            <w:r>
              <w:rPr>
                <w:spacing w:val="-4"/>
                <w:sz w:val="20"/>
              </w:rPr>
              <w:t xml:space="preserve"> </w:t>
            </w:r>
            <w:r>
              <w:rPr>
                <w:sz w:val="20"/>
              </w:rPr>
              <w:t>existing</w:t>
            </w:r>
            <w:r>
              <w:rPr>
                <w:spacing w:val="-3"/>
                <w:sz w:val="20"/>
              </w:rPr>
              <w:t xml:space="preserve"> </w:t>
            </w:r>
            <w:r>
              <w:rPr>
                <w:b/>
                <w:sz w:val="20"/>
              </w:rPr>
              <w:t>Generating</w:t>
            </w:r>
            <w:r>
              <w:rPr>
                <w:b/>
                <w:spacing w:val="-4"/>
                <w:sz w:val="20"/>
              </w:rPr>
              <w:t xml:space="preserve"> </w:t>
            </w:r>
            <w:r>
              <w:rPr>
                <w:b/>
                <w:sz w:val="20"/>
              </w:rPr>
              <w:t>Unit</w:t>
            </w:r>
            <w:r>
              <w:rPr>
                <w:b/>
                <w:spacing w:val="-1"/>
                <w:sz w:val="20"/>
              </w:rPr>
              <w:t xml:space="preserve"> </w:t>
            </w:r>
            <w:r>
              <w:rPr>
                <w:sz w:val="20"/>
              </w:rPr>
              <w:t>is</w:t>
            </w:r>
            <w:r>
              <w:rPr>
                <w:spacing w:val="-4"/>
                <w:sz w:val="20"/>
              </w:rPr>
              <w:t xml:space="preserve"> </w:t>
            </w:r>
            <w:r>
              <w:rPr>
                <w:sz w:val="20"/>
              </w:rPr>
              <w:t>no</w:t>
            </w:r>
            <w:r>
              <w:rPr>
                <w:spacing w:val="-3"/>
                <w:sz w:val="20"/>
              </w:rPr>
              <w:t xml:space="preserve"> </w:t>
            </w:r>
            <w:r>
              <w:rPr>
                <w:sz w:val="20"/>
              </w:rPr>
              <w:t>more</w:t>
            </w:r>
            <w:r>
              <w:rPr>
                <w:spacing w:val="-4"/>
                <w:sz w:val="20"/>
              </w:rPr>
              <w:t xml:space="preserve"> </w:t>
            </w:r>
            <w:r>
              <w:rPr>
                <w:sz w:val="20"/>
              </w:rPr>
              <w:t>than</w:t>
            </w:r>
            <w:r>
              <w:rPr>
                <w:spacing w:val="-5"/>
                <w:sz w:val="20"/>
              </w:rPr>
              <w:t xml:space="preserve"> </w:t>
            </w:r>
            <w:r>
              <w:rPr>
                <w:sz w:val="20"/>
              </w:rPr>
              <w:t>16A</w:t>
            </w:r>
            <w:r>
              <w:rPr>
                <w:spacing w:val="-3"/>
                <w:sz w:val="20"/>
              </w:rPr>
              <w:t xml:space="preserve"> </w:t>
            </w:r>
            <w:r>
              <w:rPr>
                <w:sz w:val="20"/>
              </w:rPr>
              <w:t xml:space="preserve">per </w:t>
            </w:r>
            <w:r>
              <w:rPr>
                <w:spacing w:val="-2"/>
                <w:sz w:val="20"/>
              </w:rPr>
              <w:t>phase;</w:t>
            </w:r>
          </w:p>
          <w:p w14:paraId="62212F7E" w14:textId="77777777" w:rsidR="006F572C" w:rsidRDefault="006F572C">
            <w:pPr>
              <w:pStyle w:val="TableParagraph"/>
              <w:spacing w:before="10"/>
              <w:rPr>
                <w:b/>
                <w:sz w:val="25"/>
              </w:rPr>
            </w:pPr>
          </w:p>
          <w:p w14:paraId="2E27D31C" w14:textId="77777777" w:rsidR="006F572C" w:rsidRDefault="00095053" w:rsidP="00D81961">
            <w:pPr>
              <w:pStyle w:val="TableParagraph"/>
              <w:numPr>
                <w:ilvl w:val="0"/>
                <w:numId w:val="145"/>
              </w:numPr>
              <w:tabs>
                <w:tab w:val="left" w:pos="827"/>
                <w:tab w:val="left" w:pos="828"/>
              </w:tabs>
              <w:spacing w:before="1"/>
              <w:ind w:right="467"/>
              <w:rPr>
                <w:sz w:val="20"/>
              </w:rPr>
            </w:pPr>
            <w:r>
              <w:rPr>
                <w:sz w:val="20"/>
              </w:rPr>
              <w:t>All</w:t>
            </w:r>
            <w:r>
              <w:rPr>
                <w:spacing w:val="-6"/>
                <w:sz w:val="20"/>
              </w:rPr>
              <w:t xml:space="preserve"> </w:t>
            </w:r>
            <w:r>
              <w:rPr>
                <w:sz w:val="20"/>
              </w:rPr>
              <w:t>of</w:t>
            </w:r>
            <w:r>
              <w:rPr>
                <w:spacing w:val="-3"/>
                <w:sz w:val="20"/>
              </w:rPr>
              <w:t xml:space="preserve"> </w:t>
            </w:r>
            <w:r>
              <w:rPr>
                <w:sz w:val="20"/>
              </w:rPr>
              <w:t>the</w:t>
            </w:r>
            <w:r>
              <w:rPr>
                <w:spacing w:val="-5"/>
                <w:sz w:val="20"/>
              </w:rPr>
              <w:t xml:space="preserve"> </w:t>
            </w:r>
            <w:r>
              <w:rPr>
                <w:b/>
                <w:sz w:val="20"/>
              </w:rPr>
              <w:t>Generating</w:t>
            </w:r>
            <w:r>
              <w:rPr>
                <w:b/>
                <w:spacing w:val="-4"/>
                <w:sz w:val="20"/>
              </w:rPr>
              <w:t xml:space="preserve"> </w:t>
            </w:r>
            <w:r>
              <w:rPr>
                <w:b/>
                <w:sz w:val="20"/>
              </w:rPr>
              <w:t>Unit</w:t>
            </w:r>
            <w:r>
              <w:rPr>
                <w:sz w:val="20"/>
              </w:rPr>
              <w:t>s</w:t>
            </w:r>
            <w:r>
              <w:rPr>
                <w:spacing w:val="-4"/>
                <w:sz w:val="20"/>
              </w:rPr>
              <w:t xml:space="preserve"> </w:t>
            </w:r>
            <w:r>
              <w:rPr>
                <w:sz w:val="20"/>
              </w:rPr>
              <w:t>(including</w:t>
            </w:r>
            <w:r>
              <w:rPr>
                <w:spacing w:val="-2"/>
                <w:sz w:val="20"/>
              </w:rPr>
              <w:t xml:space="preserve"> </w:t>
            </w:r>
            <w:r>
              <w:rPr>
                <w:b/>
                <w:sz w:val="20"/>
              </w:rPr>
              <w:t>Electricity</w:t>
            </w:r>
            <w:r>
              <w:rPr>
                <w:b/>
                <w:spacing w:val="-3"/>
                <w:sz w:val="20"/>
              </w:rPr>
              <w:t xml:space="preserve"> </w:t>
            </w:r>
            <w:r>
              <w:rPr>
                <w:b/>
                <w:sz w:val="20"/>
              </w:rPr>
              <w:t>Storage</w:t>
            </w:r>
            <w:r>
              <w:rPr>
                <w:b/>
                <w:spacing w:val="-5"/>
                <w:sz w:val="20"/>
              </w:rPr>
              <w:t xml:space="preserve"> </w:t>
            </w:r>
            <w:r>
              <w:rPr>
                <w:sz w:val="20"/>
              </w:rPr>
              <w:t>devices)</w:t>
            </w:r>
            <w:r>
              <w:rPr>
                <w:spacing w:val="-4"/>
                <w:sz w:val="20"/>
              </w:rPr>
              <w:t xml:space="preserve"> </w:t>
            </w:r>
            <w:r>
              <w:rPr>
                <w:sz w:val="20"/>
              </w:rPr>
              <w:t>are</w:t>
            </w:r>
            <w:r>
              <w:rPr>
                <w:spacing w:val="-5"/>
                <w:sz w:val="20"/>
              </w:rPr>
              <w:t xml:space="preserve"> </w:t>
            </w:r>
            <w:r>
              <w:rPr>
                <w:sz w:val="20"/>
              </w:rPr>
              <w:t>connected</w:t>
            </w:r>
            <w:r>
              <w:rPr>
                <w:spacing w:val="-5"/>
                <w:sz w:val="20"/>
              </w:rPr>
              <w:t xml:space="preserve"> </w:t>
            </w:r>
            <w:r>
              <w:rPr>
                <w:sz w:val="20"/>
              </w:rPr>
              <w:t>via</w:t>
            </w:r>
            <w:r>
              <w:rPr>
                <w:spacing w:val="-3"/>
                <w:sz w:val="20"/>
              </w:rPr>
              <w:t xml:space="preserve"> </w:t>
            </w:r>
            <w:r>
              <w:rPr>
                <w:sz w:val="20"/>
              </w:rPr>
              <w:t xml:space="preserve">EREC G98 or EREC G99 </w:t>
            </w:r>
            <w:r>
              <w:rPr>
                <w:b/>
                <w:sz w:val="20"/>
              </w:rPr>
              <w:t xml:space="preserve">Fully Type Tested </w:t>
            </w:r>
            <w:r>
              <w:rPr>
                <w:sz w:val="20"/>
              </w:rPr>
              <w:t>Inverters;</w:t>
            </w:r>
            <w:hyperlink w:anchor="_bookmark12" w:history="1">
              <w:r>
                <w:rPr>
                  <w:position w:val="4"/>
                  <w:sz w:val="14"/>
                </w:rPr>
                <w:t>32</w:t>
              </w:r>
            </w:hyperlink>
            <w:r>
              <w:rPr>
                <w:sz w:val="20"/>
              </w:rPr>
              <w:t>; and</w:t>
            </w:r>
          </w:p>
          <w:p w14:paraId="48DAA6F2" w14:textId="77777777" w:rsidR="006F572C" w:rsidRDefault="006F572C">
            <w:pPr>
              <w:pStyle w:val="TableParagraph"/>
              <w:spacing w:before="10"/>
              <w:rPr>
                <w:b/>
                <w:sz w:val="25"/>
              </w:rPr>
            </w:pPr>
          </w:p>
          <w:p w14:paraId="07438096" w14:textId="77777777" w:rsidR="006F572C" w:rsidRDefault="00095053" w:rsidP="00D81961">
            <w:pPr>
              <w:pStyle w:val="TableParagraph"/>
              <w:numPr>
                <w:ilvl w:val="0"/>
                <w:numId w:val="145"/>
              </w:numPr>
              <w:tabs>
                <w:tab w:val="left" w:pos="827"/>
                <w:tab w:val="left" w:pos="828"/>
              </w:tabs>
              <w:ind w:right="399"/>
              <w:rPr>
                <w:sz w:val="20"/>
              </w:rPr>
            </w:pPr>
            <w:r>
              <w:rPr>
                <w:sz w:val="20"/>
              </w:rPr>
              <w:t>The</w:t>
            </w:r>
            <w:r>
              <w:rPr>
                <w:spacing w:val="-5"/>
                <w:sz w:val="20"/>
              </w:rPr>
              <w:t xml:space="preserve"> </w:t>
            </w:r>
            <w:r>
              <w:rPr>
                <w:sz w:val="20"/>
              </w:rPr>
              <w:t>total</w:t>
            </w:r>
            <w:r>
              <w:rPr>
                <w:spacing w:val="-4"/>
                <w:sz w:val="20"/>
              </w:rPr>
              <w:t xml:space="preserve"> </w:t>
            </w:r>
            <w:r>
              <w:rPr>
                <w:sz w:val="20"/>
              </w:rPr>
              <w:t>aggregate</w:t>
            </w:r>
            <w:r>
              <w:rPr>
                <w:spacing w:val="-5"/>
                <w:sz w:val="20"/>
              </w:rPr>
              <w:t xml:space="preserve"> </w:t>
            </w:r>
            <w:r>
              <w:rPr>
                <w:b/>
                <w:sz w:val="20"/>
              </w:rPr>
              <w:t>Registered</w:t>
            </w:r>
            <w:r>
              <w:rPr>
                <w:b/>
                <w:spacing w:val="-4"/>
                <w:sz w:val="20"/>
              </w:rPr>
              <w:t xml:space="preserve"> </w:t>
            </w:r>
            <w:r>
              <w:rPr>
                <w:b/>
                <w:sz w:val="20"/>
              </w:rPr>
              <w:t>Capacities</w:t>
            </w:r>
            <w:r>
              <w:rPr>
                <w:b/>
                <w:spacing w:val="-1"/>
                <w:sz w:val="20"/>
              </w:rPr>
              <w:t xml:space="preserve"> </w:t>
            </w:r>
            <w:r>
              <w:rPr>
                <w:sz w:val="20"/>
              </w:rPr>
              <w:t>of</w:t>
            </w:r>
            <w:r>
              <w:rPr>
                <w:spacing w:val="-5"/>
                <w:sz w:val="20"/>
              </w:rPr>
              <w:t xml:space="preserve"> </w:t>
            </w:r>
            <w:r>
              <w:rPr>
                <w:sz w:val="20"/>
              </w:rPr>
              <w:t>all</w:t>
            </w:r>
            <w:r>
              <w:rPr>
                <w:spacing w:val="-4"/>
                <w:sz w:val="20"/>
              </w:rPr>
              <w:t xml:space="preserve"> </w:t>
            </w:r>
            <w:r>
              <w:rPr>
                <w:sz w:val="20"/>
              </w:rPr>
              <w:t>the</w:t>
            </w:r>
            <w:r>
              <w:rPr>
                <w:spacing w:val="-3"/>
                <w:sz w:val="20"/>
              </w:rPr>
              <w:t xml:space="preserve"> </w:t>
            </w:r>
            <w:r>
              <w:rPr>
                <w:b/>
                <w:sz w:val="20"/>
              </w:rPr>
              <w:t>Generating</w:t>
            </w:r>
            <w:r>
              <w:rPr>
                <w:b/>
                <w:spacing w:val="-4"/>
                <w:sz w:val="20"/>
              </w:rPr>
              <w:t xml:space="preserve"> </w:t>
            </w:r>
            <w:r>
              <w:rPr>
                <w:b/>
                <w:sz w:val="20"/>
              </w:rPr>
              <w:t>Unit</w:t>
            </w:r>
            <w:r>
              <w:rPr>
                <w:sz w:val="20"/>
              </w:rPr>
              <w:t>s</w:t>
            </w:r>
            <w:r>
              <w:rPr>
                <w:spacing w:val="-4"/>
                <w:sz w:val="20"/>
              </w:rPr>
              <w:t xml:space="preserve"> </w:t>
            </w:r>
            <w:r>
              <w:rPr>
                <w:sz w:val="20"/>
              </w:rPr>
              <w:t>(including</w:t>
            </w:r>
            <w:r>
              <w:rPr>
                <w:spacing w:val="-5"/>
                <w:sz w:val="20"/>
              </w:rPr>
              <w:t xml:space="preserve"> </w:t>
            </w:r>
            <w:r>
              <w:rPr>
                <w:b/>
                <w:sz w:val="20"/>
              </w:rPr>
              <w:t xml:space="preserve">Electricity Storage </w:t>
            </w:r>
            <w:r>
              <w:rPr>
                <w:sz w:val="20"/>
              </w:rPr>
              <w:t>devices) is less than 16 A per phase;</w:t>
            </w:r>
          </w:p>
          <w:p w14:paraId="43A8B8D5" w14:textId="77777777" w:rsidR="006F572C" w:rsidRDefault="006F572C">
            <w:pPr>
              <w:pStyle w:val="TableParagraph"/>
              <w:spacing w:before="8"/>
              <w:rPr>
                <w:b/>
                <w:sz w:val="27"/>
              </w:rPr>
            </w:pPr>
          </w:p>
          <w:p w14:paraId="3AC7A204" w14:textId="77777777" w:rsidR="006F572C" w:rsidRDefault="00095053">
            <w:pPr>
              <w:pStyle w:val="TableParagraph"/>
              <w:ind w:left="107" w:right="97"/>
              <w:jc w:val="both"/>
              <w:rPr>
                <w:sz w:val="20"/>
              </w:rPr>
            </w:pPr>
            <w:r>
              <w:rPr>
                <w:b/>
                <w:sz w:val="20"/>
              </w:rPr>
              <w:t>DNO</w:t>
            </w:r>
            <w:r>
              <w:rPr>
                <w:sz w:val="20"/>
              </w:rPr>
              <w:t>s</w:t>
            </w:r>
            <w:r>
              <w:rPr>
                <w:spacing w:val="-7"/>
                <w:sz w:val="20"/>
              </w:rPr>
              <w:t xml:space="preserve"> </w:t>
            </w:r>
            <w:r>
              <w:rPr>
                <w:sz w:val="20"/>
              </w:rPr>
              <w:t>may</w:t>
            </w:r>
            <w:r>
              <w:rPr>
                <w:spacing w:val="-7"/>
                <w:sz w:val="20"/>
              </w:rPr>
              <w:t xml:space="preserve"> </w:t>
            </w:r>
            <w:r>
              <w:rPr>
                <w:sz w:val="20"/>
              </w:rPr>
              <w:t>have</w:t>
            </w:r>
            <w:r>
              <w:rPr>
                <w:spacing w:val="-9"/>
                <w:sz w:val="20"/>
              </w:rPr>
              <w:t xml:space="preserve"> </w:t>
            </w:r>
            <w:r>
              <w:rPr>
                <w:sz w:val="20"/>
              </w:rPr>
              <w:t>their</w:t>
            </w:r>
            <w:r>
              <w:rPr>
                <w:spacing w:val="-8"/>
                <w:sz w:val="20"/>
              </w:rPr>
              <w:t xml:space="preserve"> </w:t>
            </w:r>
            <w:r>
              <w:rPr>
                <w:sz w:val="20"/>
              </w:rPr>
              <w:t>own</w:t>
            </w:r>
            <w:r>
              <w:rPr>
                <w:spacing w:val="-9"/>
                <w:sz w:val="20"/>
              </w:rPr>
              <w:t xml:space="preserve"> </w:t>
            </w:r>
            <w:r>
              <w:rPr>
                <w:sz w:val="20"/>
              </w:rPr>
              <w:t>forms;</w:t>
            </w:r>
            <w:r>
              <w:rPr>
                <w:spacing w:val="-9"/>
                <w:sz w:val="20"/>
              </w:rPr>
              <w:t xml:space="preserve"> </w:t>
            </w:r>
            <w:r>
              <w:rPr>
                <w:sz w:val="20"/>
              </w:rPr>
              <w:t>refer</w:t>
            </w:r>
            <w:r>
              <w:rPr>
                <w:spacing w:val="-8"/>
                <w:sz w:val="20"/>
              </w:rPr>
              <w:t xml:space="preserve"> </w:t>
            </w:r>
            <w:r>
              <w:rPr>
                <w:sz w:val="20"/>
              </w:rPr>
              <w:t>to</w:t>
            </w:r>
            <w:r>
              <w:rPr>
                <w:spacing w:val="-9"/>
                <w:sz w:val="20"/>
              </w:rPr>
              <w:t xml:space="preserve"> </w:t>
            </w:r>
            <w:r>
              <w:rPr>
                <w:sz w:val="20"/>
              </w:rPr>
              <w:t>the</w:t>
            </w:r>
            <w:r>
              <w:rPr>
                <w:spacing w:val="-9"/>
                <w:sz w:val="20"/>
              </w:rPr>
              <w:t xml:space="preserve"> </w:t>
            </w:r>
            <w:r>
              <w:rPr>
                <w:b/>
                <w:sz w:val="20"/>
              </w:rPr>
              <w:t>DNO</w:t>
            </w:r>
            <w:r>
              <w:rPr>
                <w:sz w:val="20"/>
              </w:rPr>
              <w:t>’s</w:t>
            </w:r>
            <w:r>
              <w:rPr>
                <w:spacing w:val="-7"/>
                <w:sz w:val="20"/>
              </w:rPr>
              <w:t xml:space="preserve"> </w:t>
            </w:r>
            <w:r>
              <w:rPr>
                <w:sz w:val="20"/>
              </w:rPr>
              <w:t>websites</w:t>
            </w:r>
            <w:r>
              <w:rPr>
                <w:spacing w:val="-7"/>
                <w:sz w:val="20"/>
              </w:rPr>
              <w:t xml:space="preserve"> </w:t>
            </w:r>
            <w:r>
              <w:rPr>
                <w:sz w:val="20"/>
              </w:rPr>
              <w:t>and</w:t>
            </w:r>
            <w:r>
              <w:rPr>
                <w:spacing w:val="-9"/>
                <w:sz w:val="20"/>
              </w:rPr>
              <w:t xml:space="preserve"> </w:t>
            </w:r>
            <w:r>
              <w:rPr>
                <w:sz w:val="20"/>
              </w:rPr>
              <w:t>online</w:t>
            </w:r>
            <w:r>
              <w:rPr>
                <w:spacing w:val="-9"/>
                <w:sz w:val="20"/>
              </w:rPr>
              <w:t xml:space="preserve"> </w:t>
            </w:r>
            <w:r>
              <w:rPr>
                <w:sz w:val="20"/>
              </w:rPr>
              <w:t>application</w:t>
            </w:r>
            <w:r>
              <w:rPr>
                <w:spacing w:val="-9"/>
                <w:sz w:val="20"/>
              </w:rPr>
              <w:t xml:space="preserve"> </w:t>
            </w:r>
            <w:r>
              <w:rPr>
                <w:sz w:val="20"/>
              </w:rPr>
              <w:t>tools.</w:t>
            </w:r>
            <w:r>
              <w:rPr>
                <w:spacing w:val="-9"/>
                <w:sz w:val="20"/>
              </w:rPr>
              <w:t xml:space="preserve"> </w:t>
            </w:r>
            <w:r>
              <w:rPr>
                <w:sz w:val="20"/>
              </w:rPr>
              <w:t>The</w:t>
            </w:r>
            <w:r>
              <w:rPr>
                <w:spacing w:val="-9"/>
                <w:sz w:val="20"/>
              </w:rPr>
              <w:t xml:space="preserve"> </w:t>
            </w:r>
            <w:r>
              <w:rPr>
                <w:sz w:val="20"/>
              </w:rPr>
              <w:t xml:space="preserve">application should include the </w:t>
            </w:r>
            <w:r>
              <w:rPr>
                <w:b/>
                <w:sz w:val="20"/>
              </w:rPr>
              <w:t xml:space="preserve">Manufacturer’s </w:t>
            </w:r>
            <w:r>
              <w:rPr>
                <w:sz w:val="20"/>
              </w:rPr>
              <w:t>reference number (the system reference) from the ENA Type Test Verification Report Register.</w:t>
            </w:r>
          </w:p>
          <w:p w14:paraId="179F36BE" w14:textId="77777777" w:rsidR="006F572C" w:rsidRDefault="006F572C">
            <w:pPr>
              <w:pStyle w:val="TableParagraph"/>
              <w:spacing w:before="11"/>
              <w:rPr>
                <w:b/>
                <w:sz w:val="20"/>
              </w:rPr>
            </w:pPr>
          </w:p>
          <w:p w14:paraId="5203CED8" w14:textId="77777777" w:rsidR="006F572C" w:rsidRDefault="00095053">
            <w:pPr>
              <w:pStyle w:val="TableParagraph"/>
              <w:spacing w:line="259" w:lineRule="auto"/>
              <w:ind w:left="107" w:right="399"/>
              <w:jc w:val="both"/>
              <w:rPr>
                <w:sz w:val="20"/>
              </w:rPr>
            </w:pPr>
            <w:r>
              <w:rPr>
                <w:sz w:val="20"/>
              </w:rPr>
              <w:t>On</w:t>
            </w:r>
            <w:r>
              <w:rPr>
                <w:spacing w:val="-2"/>
                <w:sz w:val="20"/>
              </w:rPr>
              <w:t xml:space="preserve"> </w:t>
            </w:r>
            <w:r>
              <w:rPr>
                <w:sz w:val="20"/>
              </w:rPr>
              <w:t>completion of</w:t>
            </w:r>
            <w:r>
              <w:rPr>
                <w:spacing w:val="-2"/>
                <w:sz w:val="20"/>
              </w:rPr>
              <w:t xml:space="preserve"> </w:t>
            </w:r>
            <w:r>
              <w:rPr>
                <w:sz w:val="20"/>
              </w:rPr>
              <w:t>the installation</w:t>
            </w:r>
            <w:r>
              <w:rPr>
                <w:spacing w:val="-2"/>
                <w:sz w:val="20"/>
              </w:rPr>
              <w:t xml:space="preserve"> </w:t>
            </w:r>
            <w:r>
              <w:rPr>
                <w:sz w:val="20"/>
              </w:rPr>
              <w:t>the</w:t>
            </w:r>
            <w:r>
              <w:rPr>
                <w:spacing w:val="-2"/>
                <w:sz w:val="20"/>
              </w:rPr>
              <w:t xml:space="preserve"> </w:t>
            </w:r>
            <w:r>
              <w:rPr>
                <w:b/>
                <w:sz w:val="20"/>
              </w:rPr>
              <w:t xml:space="preserve">Installer </w:t>
            </w:r>
            <w:r>
              <w:rPr>
                <w:sz w:val="20"/>
              </w:rPr>
              <w:t>shall</w:t>
            </w:r>
            <w:r>
              <w:rPr>
                <w:spacing w:val="-3"/>
                <w:sz w:val="20"/>
              </w:rPr>
              <w:t xml:space="preserve"> </w:t>
            </w:r>
            <w:r>
              <w:rPr>
                <w:sz w:val="20"/>
              </w:rPr>
              <w:t>submit</w:t>
            </w:r>
            <w:r>
              <w:rPr>
                <w:spacing w:val="-2"/>
                <w:sz w:val="20"/>
              </w:rPr>
              <w:t xml:space="preserve"> </w:t>
            </w:r>
            <w:r>
              <w:rPr>
                <w:sz w:val="20"/>
              </w:rPr>
              <w:t>this</w:t>
            </w:r>
            <w:r>
              <w:rPr>
                <w:spacing w:val="-1"/>
                <w:sz w:val="20"/>
              </w:rPr>
              <w:t xml:space="preserve"> </w:t>
            </w:r>
            <w:r>
              <w:rPr>
                <w:sz w:val="20"/>
              </w:rPr>
              <w:t>form A3-3, alongside</w:t>
            </w:r>
            <w:r>
              <w:rPr>
                <w:spacing w:val="-2"/>
                <w:sz w:val="20"/>
              </w:rPr>
              <w:t xml:space="preserve"> </w:t>
            </w:r>
            <w:r>
              <w:rPr>
                <w:sz w:val="20"/>
              </w:rPr>
              <w:t>an application</w:t>
            </w:r>
            <w:r>
              <w:rPr>
                <w:spacing w:val="-2"/>
                <w:sz w:val="20"/>
              </w:rPr>
              <w:t xml:space="preserve"> </w:t>
            </w:r>
            <w:r>
              <w:rPr>
                <w:sz w:val="20"/>
              </w:rPr>
              <w:t>for the</w:t>
            </w:r>
            <w:r>
              <w:rPr>
                <w:spacing w:val="-4"/>
                <w:sz w:val="20"/>
              </w:rPr>
              <w:t xml:space="preserve"> </w:t>
            </w:r>
            <w:r>
              <w:rPr>
                <w:sz w:val="20"/>
              </w:rPr>
              <w:t>removal</w:t>
            </w:r>
            <w:r>
              <w:rPr>
                <w:spacing w:val="-3"/>
                <w:sz w:val="20"/>
              </w:rPr>
              <w:t xml:space="preserve"> </w:t>
            </w:r>
            <w:r>
              <w:rPr>
                <w:sz w:val="20"/>
              </w:rPr>
              <w:t>of</w:t>
            </w:r>
            <w:r>
              <w:rPr>
                <w:spacing w:val="-4"/>
                <w:sz w:val="20"/>
              </w:rPr>
              <w:t xml:space="preserve"> </w:t>
            </w:r>
            <w:r>
              <w:rPr>
                <w:sz w:val="20"/>
              </w:rPr>
              <w:t>the</w:t>
            </w:r>
            <w:r>
              <w:rPr>
                <w:spacing w:val="-2"/>
                <w:sz w:val="20"/>
              </w:rPr>
              <w:t xml:space="preserve"> </w:t>
            </w:r>
            <w:r>
              <w:rPr>
                <w:sz w:val="20"/>
              </w:rPr>
              <w:t>limitation</w:t>
            </w:r>
            <w:r>
              <w:rPr>
                <w:spacing w:val="-2"/>
                <w:sz w:val="20"/>
              </w:rPr>
              <w:t xml:space="preserve"> </w:t>
            </w:r>
            <w:r>
              <w:rPr>
                <w:sz w:val="20"/>
              </w:rPr>
              <w:t>on</w:t>
            </w:r>
            <w:r>
              <w:rPr>
                <w:spacing w:val="-4"/>
                <w:sz w:val="20"/>
              </w:rPr>
              <w:t xml:space="preserve"> </w:t>
            </w:r>
            <w:r>
              <w:rPr>
                <w:sz w:val="20"/>
              </w:rPr>
              <w:t>the</w:t>
            </w:r>
            <w:r>
              <w:rPr>
                <w:spacing w:val="-4"/>
                <w:sz w:val="20"/>
              </w:rPr>
              <w:t xml:space="preserve"> </w:t>
            </w:r>
            <w:r>
              <w:rPr>
                <w:sz w:val="20"/>
              </w:rPr>
              <w:t>appropriate</w:t>
            </w:r>
            <w:r>
              <w:rPr>
                <w:spacing w:val="-4"/>
                <w:sz w:val="20"/>
              </w:rPr>
              <w:t xml:space="preserve"> </w:t>
            </w:r>
            <w:r>
              <w:rPr>
                <w:sz w:val="20"/>
              </w:rPr>
              <w:t>EREC</w:t>
            </w:r>
            <w:r>
              <w:rPr>
                <w:spacing w:val="-1"/>
                <w:sz w:val="20"/>
              </w:rPr>
              <w:t xml:space="preserve"> </w:t>
            </w:r>
            <w:r>
              <w:rPr>
                <w:sz w:val="20"/>
              </w:rPr>
              <w:t>G99</w:t>
            </w:r>
            <w:r>
              <w:rPr>
                <w:spacing w:val="-4"/>
                <w:sz w:val="20"/>
              </w:rPr>
              <w:t xml:space="preserve"> </w:t>
            </w:r>
            <w:r>
              <w:rPr>
                <w:sz w:val="20"/>
              </w:rPr>
              <w:t>forms</w:t>
            </w:r>
            <w:r>
              <w:rPr>
                <w:spacing w:val="-3"/>
                <w:sz w:val="20"/>
              </w:rPr>
              <w:t xml:space="preserve"> </w:t>
            </w:r>
            <w:r>
              <w:rPr>
                <w:sz w:val="20"/>
              </w:rPr>
              <w:t>(if</w:t>
            </w:r>
            <w:r>
              <w:rPr>
                <w:spacing w:val="-4"/>
                <w:sz w:val="20"/>
              </w:rPr>
              <w:t xml:space="preserve"> </w:t>
            </w:r>
            <w:r>
              <w:rPr>
                <w:sz w:val="20"/>
              </w:rPr>
              <w:t>permission</w:t>
            </w:r>
            <w:r>
              <w:rPr>
                <w:spacing w:val="-4"/>
                <w:sz w:val="20"/>
              </w:rPr>
              <w:t xml:space="preserve"> </w:t>
            </w:r>
            <w:r>
              <w:rPr>
                <w:sz w:val="20"/>
              </w:rPr>
              <w:t>is being</w:t>
            </w:r>
            <w:r>
              <w:rPr>
                <w:spacing w:val="-4"/>
                <w:sz w:val="20"/>
              </w:rPr>
              <w:t xml:space="preserve"> </w:t>
            </w:r>
            <w:r>
              <w:rPr>
                <w:sz w:val="20"/>
              </w:rPr>
              <w:t>sought</w:t>
            </w:r>
            <w:r>
              <w:rPr>
                <w:spacing w:val="-2"/>
                <w:sz w:val="20"/>
              </w:rPr>
              <w:t xml:space="preserve"> </w:t>
            </w:r>
            <w:r>
              <w:rPr>
                <w:sz w:val="20"/>
              </w:rPr>
              <w:t>for</w:t>
            </w:r>
            <w:r>
              <w:rPr>
                <w:spacing w:val="-3"/>
                <w:sz w:val="20"/>
              </w:rPr>
              <w:t xml:space="preserve"> </w:t>
            </w:r>
            <w:r>
              <w:rPr>
                <w:sz w:val="20"/>
              </w:rPr>
              <w:t>the removal of the limitation at the same time as submitting this notification).</w:t>
            </w:r>
          </w:p>
          <w:p w14:paraId="77231AAB" w14:textId="77777777" w:rsidR="006F572C" w:rsidRDefault="006F572C">
            <w:pPr>
              <w:pStyle w:val="TableParagraph"/>
              <w:spacing w:before="9"/>
              <w:rPr>
                <w:b/>
                <w:sz w:val="20"/>
              </w:rPr>
            </w:pPr>
          </w:p>
          <w:p w14:paraId="18C30909" w14:textId="77777777" w:rsidR="006F572C" w:rsidRDefault="00095053">
            <w:pPr>
              <w:pStyle w:val="TableParagraph"/>
              <w:ind w:left="107"/>
              <w:jc w:val="both"/>
              <w:rPr>
                <w:sz w:val="20"/>
              </w:rPr>
            </w:pPr>
            <w:r>
              <w:rPr>
                <w:sz w:val="20"/>
              </w:rPr>
              <w:t>Please</w:t>
            </w:r>
            <w:r>
              <w:rPr>
                <w:spacing w:val="-8"/>
                <w:sz w:val="20"/>
              </w:rPr>
              <w:t xml:space="preserve"> </w:t>
            </w:r>
            <w:r>
              <w:rPr>
                <w:sz w:val="20"/>
              </w:rPr>
              <w:t>complete</w:t>
            </w:r>
            <w:r>
              <w:rPr>
                <w:spacing w:val="-6"/>
                <w:sz w:val="20"/>
              </w:rPr>
              <w:t xml:space="preserve"> </w:t>
            </w:r>
            <w:r>
              <w:rPr>
                <w:sz w:val="20"/>
              </w:rPr>
              <w:t>and</w:t>
            </w:r>
            <w:r>
              <w:rPr>
                <w:spacing w:val="-5"/>
                <w:sz w:val="20"/>
              </w:rPr>
              <w:t xml:space="preserve"> </w:t>
            </w:r>
            <w:r>
              <w:rPr>
                <w:sz w:val="20"/>
              </w:rPr>
              <w:t>provide</w:t>
            </w:r>
            <w:r>
              <w:rPr>
                <w:spacing w:val="-8"/>
                <w:sz w:val="20"/>
              </w:rPr>
              <w:t xml:space="preserve"> </w:t>
            </w:r>
            <w:r>
              <w:rPr>
                <w:sz w:val="20"/>
              </w:rPr>
              <w:t>this</w:t>
            </w:r>
            <w:r>
              <w:rPr>
                <w:spacing w:val="-6"/>
                <w:sz w:val="20"/>
              </w:rPr>
              <w:t xml:space="preserve"> </w:t>
            </w:r>
            <w:r>
              <w:rPr>
                <w:sz w:val="20"/>
              </w:rPr>
              <w:t>document</w:t>
            </w:r>
            <w:r>
              <w:rPr>
                <w:spacing w:val="-8"/>
                <w:sz w:val="20"/>
              </w:rPr>
              <w:t xml:space="preserve"> </w:t>
            </w:r>
            <w:r>
              <w:rPr>
                <w:sz w:val="20"/>
              </w:rPr>
              <w:t>for</w:t>
            </w:r>
            <w:r>
              <w:rPr>
                <w:spacing w:val="-3"/>
                <w:sz w:val="20"/>
              </w:rPr>
              <w:t xml:space="preserve"> </w:t>
            </w:r>
            <w:r>
              <w:rPr>
                <w:sz w:val="20"/>
              </w:rPr>
              <w:t>each</w:t>
            </w:r>
            <w:r>
              <w:rPr>
                <w:spacing w:val="-6"/>
                <w:sz w:val="20"/>
              </w:rPr>
              <w:t xml:space="preserve"> </w:t>
            </w:r>
            <w:r>
              <w:rPr>
                <w:sz w:val="20"/>
              </w:rPr>
              <w:t>premises,</w:t>
            </w:r>
            <w:r>
              <w:rPr>
                <w:spacing w:val="-5"/>
                <w:sz w:val="20"/>
              </w:rPr>
              <w:t xml:space="preserve"> </w:t>
            </w:r>
            <w:r>
              <w:rPr>
                <w:sz w:val="20"/>
              </w:rPr>
              <w:t>once</w:t>
            </w:r>
            <w:r>
              <w:rPr>
                <w:spacing w:val="-8"/>
                <w:sz w:val="20"/>
              </w:rPr>
              <w:t xml:space="preserve"> </w:t>
            </w:r>
            <w:r>
              <w:rPr>
                <w:sz w:val="20"/>
              </w:rPr>
              <w:t>the</w:t>
            </w:r>
            <w:r>
              <w:rPr>
                <w:spacing w:val="-6"/>
                <w:sz w:val="20"/>
              </w:rPr>
              <w:t xml:space="preserve"> </w:t>
            </w:r>
            <w:r>
              <w:rPr>
                <w:sz w:val="20"/>
              </w:rPr>
              <w:t>installation</w:t>
            </w:r>
            <w:r>
              <w:rPr>
                <w:spacing w:val="-5"/>
                <w:sz w:val="20"/>
              </w:rPr>
              <w:t xml:space="preserve"> </w:t>
            </w:r>
            <w:r>
              <w:rPr>
                <w:sz w:val="20"/>
              </w:rPr>
              <w:t>is</w:t>
            </w:r>
            <w:r>
              <w:rPr>
                <w:spacing w:val="-7"/>
                <w:sz w:val="20"/>
              </w:rPr>
              <w:t xml:space="preserve"> </w:t>
            </w:r>
            <w:r>
              <w:rPr>
                <w:spacing w:val="-2"/>
                <w:sz w:val="20"/>
              </w:rPr>
              <w:t>complete.</w:t>
            </w:r>
          </w:p>
        </w:tc>
      </w:tr>
      <w:tr w:rsidR="006F572C" w14:paraId="07EB4ED2" w14:textId="77777777">
        <w:trPr>
          <w:trHeight w:val="985"/>
        </w:trPr>
        <w:tc>
          <w:tcPr>
            <w:tcW w:w="9507" w:type="dxa"/>
            <w:gridSpan w:val="2"/>
          </w:tcPr>
          <w:p w14:paraId="2C59CC79" w14:textId="77777777" w:rsidR="006F572C" w:rsidRDefault="00095053">
            <w:pPr>
              <w:pStyle w:val="TableParagraph"/>
              <w:tabs>
                <w:tab w:val="left" w:pos="674"/>
                <w:tab w:val="left" w:pos="5005"/>
              </w:tabs>
              <w:spacing w:before="122"/>
              <w:ind w:left="107"/>
              <w:rPr>
                <w:b/>
              </w:rPr>
            </w:pPr>
            <w:r>
              <w:rPr>
                <w:spacing w:val="-5"/>
              </w:rPr>
              <w:t>To</w:t>
            </w:r>
            <w:r>
              <w:tab/>
              <w:t>ABC</w:t>
            </w:r>
            <w:r>
              <w:rPr>
                <w:spacing w:val="-6"/>
              </w:rPr>
              <w:t xml:space="preserve"> </w:t>
            </w:r>
            <w:r>
              <w:t>electricity</w:t>
            </w:r>
            <w:r>
              <w:rPr>
                <w:spacing w:val="-6"/>
              </w:rPr>
              <w:t xml:space="preserve"> </w:t>
            </w:r>
            <w:r>
              <w:rPr>
                <w:spacing w:val="-2"/>
              </w:rPr>
              <w:t>distribution</w:t>
            </w:r>
            <w:r>
              <w:tab/>
            </w:r>
            <w:r>
              <w:rPr>
                <w:b/>
                <w:spacing w:val="-5"/>
              </w:rPr>
              <w:t>DNO</w:t>
            </w:r>
          </w:p>
          <w:p w14:paraId="0C05FFF9" w14:textId="77777777" w:rsidR="006F572C" w:rsidRDefault="006F572C">
            <w:pPr>
              <w:pStyle w:val="TableParagraph"/>
              <w:spacing w:before="9"/>
              <w:rPr>
                <w:b/>
                <w:sz w:val="20"/>
              </w:rPr>
            </w:pPr>
          </w:p>
          <w:p w14:paraId="5D39A7E8" w14:textId="77777777" w:rsidR="006F572C" w:rsidRDefault="00095053">
            <w:pPr>
              <w:pStyle w:val="TableParagraph"/>
              <w:tabs>
                <w:tab w:val="left" w:pos="4475"/>
              </w:tabs>
              <w:ind w:left="107"/>
            </w:pPr>
            <w:r>
              <w:t>99</w:t>
            </w:r>
            <w:r>
              <w:rPr>
                <w:spacing w:val="-7"/>
              </w:rPr>
              <w:t xml:space="preserve"> </w:t>
            </w:r>
            <w:r>
              <w:t>West</w:t>
            </w:r>
            <w:r>
              <w:rPr>
                <w:spacing w:val="-2"/>
              </w:rPr>
              <w:t xml:space="preserve"> </w:t>
            </w:r>
            <w:r>
              <w:t>St,</w:t>
            </w:r>
            <w:r>
              <w:rPr>
                <w:spacing w:val="-5"/>
              </w:rPr>
              <w:t xml:space="preserve"> </w:t>
            </w:r>
            <w:r>
              <w:t>Imaginary</w:t>
            </w:r>
            <w:r>
              <w:rPr>
                <w:spacing w:val="-6"/>
              </w:rPr>
              <w:t xml:space="preserve"> </w:t>
            </w:r>
            <w:r>
              <w:t>Town,</w:t>
            </w:r>
            <w:r>
              <w:rPr>
                <w:spacing w:val="-2"/>
              </w:rPr>
              <w:t xml:space="preserve"> </w:t>
            </w:r>
            <w:r>
              <w:t>ZZ99</w:t>
            </w:r>
            <w:r>
              <w:rPr>
                <w:spacing w:val="-3"/>
              </w:rPr>
              <w:t xml:space="preserve"> </w:t>
            </w:r>
            <w:r>
              <w:rPr>
                <w:spacing w:val="-5"/>
              </w:rPr>
              <w:t>9AA</w:t>
            </w:r>
            <w:r>
              <w:tab/>
            </w:r>
            <w:hyperlink r:id="rId42">
              <w:r>
                <w:rPr>
                  <w:spacing w:val="-2"/>
                </w:rPr>
                <w:t>abced@wxyz.com</w:t>
              </w:r>
            </w:hyperlink>
          </w:p>
        </w:tc>
      </w:tr>
      <w:tr w:rsidR="006F572C" w14:paraId="289548E8" w14:textId="77777777">
        <w:trPr>
          <w:trHeight w:val="470"/>
        </w:trPr>
        <w:tc>
          <w:tcPr>
            <w:tcW w:w="9507" w:type="dxa"/>
            <w:gridSpan w:val="2"/>
            <w:shd w:val="clear" w:color="auto" w:fill="CCCCCC"/>
          </w:tcPr>
          <w:p w14:paraId="693B721A" w14:textId="77777777" w:rsidR="006F572C" w:rsidRDefault="00095053">
            <w:pPr>
              <w:pStyle w:val="TableParagraph"/>
              <w:spacing w:before="122"/>
              <w:ind w:left="107"/>
              <w:rPr>
                <w:b/>
                <w:sz w:val="20"/>
              </w:rPr>
            </w:pPr>
            <w:r>
              <w:rPr>
                <w:b/>
                <w:sz w:val="20"/>
              </w:rPr>
              <w:t>Customer</w:t>
            </w:r>
            <w:r>
              <w:rPr>
                <w:b/>
                <w:spacing w:val="-14"/>
                <w:sz w:val="20"/>
              </w:rPr>
              <w:t xml:space="preserve"> </w:t>
            </w:r>
            <w:r>
              <w:rPr>
                <w:b/>
                <w:spacing w:val="-2"/>
                <w:sz w:val="20"/>
              </w:rPr>
              <w:t>details:</w:t>
            </w:r>
          </w:p>
        </w:tc>
      </w:tr>
      <w:tr w:rsidR="006F572C" w14:paraId="0C4F4799" w14:textId="77777777">
        <w:trPr>
          <w:trHeight w:val="494"/>
        </w:trPr>
        <w:tc>
          <w:tcPr>
            <w:tcW w:w="3569" w:type="dxa"/>
          </w:tcPr>
          <w:p w14:paraId="021AB09F" w14:textId="77777777" w:rsidR="006F572C" w:rsidRDefault="00095053">
            <w:pPr>
              <w:pStyle w:val="TableParagraph"/>
              <w:spacing w:before="131"/>
              <w:ind w:left="107"/>
              <w:rPr>
                <w:sz w:val="20"/>
              </w:rPr>
            </w:pPr>
            <w:r>
              <w:rPr>
                <w:b/>
                <w:sz w:val="20"/>
              </w:rPr>
              <w:t>Customer</w:t>
            </w:r>
            <w:r>
              <w:rPr>
                <w:b/>
                <w:spacing w:val="-13"/>
                <w:sz w:val="20"/>
              </w:rPr>
              <w:t xml:space="preserve"> </w:t>
            </w:r>
            <w:r>
              <w:rPr>
                <w:spacing w:val="-2"/>
                <w:sz w:val="20"/>
              </w:rPr>
              <w:t>(name)</w:t>
            </w:r>
          </w:p>
        </w:tc>
        <w:tc>
          <w:tcPr>
            <w:tcW w:w="5938" w:type="dxa"/>
          </w:tcPr>
          <w:p w14:paraId="54F66A0D" w14:textId="77777777" w:rsidR="006F572C" w:rsidRDefault="006F572C">
            <w:pPr>
              <w:pStyle w:val="TableParagraph"/>
              <w:rPr>
                <w:rFonts w:ascii="Times New Roman"/>
                <w:sz w:val="20"/>
              </w:rPr>
            </w:pPr>
          </w:p>
        </w:tc>
      </w:tr>
      <w:tr w:rsidR="006F572C" w14:paraId="15821DFE" w14:textId="77777777">
        <w:trPr>
          <w:trHeight w:val="493"/>
        </w:trPr>
        <w:tc>
          <w:tcPr>
            <w:tcW w:w="3569" w:type="dxa"/>
          </w:tcPr>
          <w:p w14:paraId="587A7F03" w14:textId="77777777" w:rsidR="006F572C" w:rsidRDefault="00095053">
            <w:pPr>
              <w:pStyle w:val="TableParagraph"/>
              <w:spacing w:before="131"/>
              <w:ind w:left="107"/>
              <w:rPr>
                <w:sz w:val="20"/>
              </w:rPr>
            </w:pPr>
            <w:r>
              <w:rPr>
                <w:spacing w:val="-2"/>
                <w:sz w:val="20"/>
              </w:rPr>
              <w:t>Address</w:t>
            </w:r>
          </w:p>
        </w:tc>
        <w:tc>
          <w:tcPr>
            <w:tcW w:w="5938" w:type="dxa"/>
          </w:tcPr>
          <w:p w14:paraId="6E678C66" w14:textId="77777777" w:rsidR="006F572C" w:rsidRDefault="006F572C">
            <w:pPr>
              <w:pStyle w:val="TableParagraph"/>
              <w:rPr>
                <w:rFonts w:ascii="Times New Roman"/>
                <w:sz w:val="20"/>
              </w:rPr>
            </w:pPr>
          </w:p>
        </w:tc>
      </w:tr>
      <w:tr w:rsidR="006F572C" w14:paraId="58DBF600" w14:textId="77777777">
        <w:trPr>
          <w:trHeight w:val="491"/>
        </w:trPr>
        <w:tc>
          <w:tcPr>
            <w:tcW w:w="3569" w:type="dxa"/>
          </w:tcPr>
          <w:p w14:paraId="3BC55358" w14:textId="77777777" w:rsidR="006F572C" w:rsidRDefault="00095053">
            <w:pPr>
              <w:pStyle w:val="TableParagraph"/>
              <w:spacing w:before="131"/>
              <w:ind w:left="107"/>
              <w:rPr>
                <w:sz w:val="20"/>
              </w:rPr>
            </w:pPr>
            <w:r>
              <w:rPr>
                <w:sz w:val="20"/>
              </w:rPr>
              <w:t>Post</w:t>
            </w:r>
            <w:r>
              <w:rPr>
                <w:spacing w:val="-8"/>
                <w:sz w:val="20"/>
              </w:rPr>
              <w:t xml:space="preserve"> </w:t>
            </w:r>
            <w:r>
              <w:rPr>
                <w:spacing w:val="-4"/>
                <w:sz w:val="20"/>
              </w:rPr>
              <w:t>Code</w:t>
            </w:r>
          </w:p>
        </w:tc>
        <w:tc>
          <w:tcPr>
            <w:tcW w:w="5938" w:type="dxa"/>
          </w:tcPr>
          <w:p w14:paraId="1C1B280B" w14:textId="77777777" w:rsidR="006F572C" w:rsidRDefault="006F572C">
            <w:pPr>
              <w:pStyle w:val="TableParagraph"/>
              <w:rPr>
                <w:rFonts w:ascii="Times New Roman"/>
                <w:sz w:val="20"/>
              </w:rPr>
            </w:pPr>
          </w:p>
        </w:tc>
      </w:tr>
      <w:tr w:rsidR="006F572C" w14:paraId="7F559496" w14:textId="77777777">
        <w:trPr>
          <w:trHeight w:val="700"/>
        </w:trPr>
        <w:tc>
          <w:tcPr>
            <w:tcW w:w="3569" w:type="dxa"/>
          </w:tcPr>
          <w:p w14:paraId="09794D32" w14:textId="77777777" w:rsidR="006F572C" w:rsidRDefault="00095053">
            <w:pPr>
              <w:pStyle w:val="TableParagraph"/>
              <w:spacing w:before="119"/>
              <w:ind w:left="107"/>
              <w:rPr>
                <w:sz w:val="20"/>
              </w:rPr>
            </w:pPr>
            <w:r>
              <w:rPr>
                <w:sz w:val="20"/>
              </w:rPr>
              <w:t>Contact</w:t>
            </w:r>
            <w:r>
              <w:rPr>
                <w:spacing w:val="36"/>
                <w:sz w:val="20"/>
              </w:rPr>
              <w:t xml:space="preserve">  </w:t>
            </w:r>
            <w:r>
              <w:rPr>
                <w:sz w:val="20"/>
              </w:rPr>
              <w:t>person</w:t>
            </w:r>
            <w:r>
              <w:rPr>
                <w:spacing w:val="36"/>
                <w:sz w:val="20"/>
              </w:rPr>
              <w:t xml:space="preserve">  </w:t>
            </w:r>
            <w:r>
              <w:rPr>
                <w:sz w:val="20"/>
              </w:rPr>
              <w:t>(if</w:t>
            </w:r>
            <w:r>
              <w:rPr>
                <w:spacing w:val="36"/>
                <w:sz w:val="20"/>
              </w:rPr>
              <w:t xml:space="preserve">  </w:t>
            </w:r>
            <w:r>
              <w:rPr>
                <w:sz w:val="20"/>
              </w:rPr>
              <w:t>different</w:t>
            </w:r>
            <w:r>
              <w:rPr>
                <w:spacing w:val="35"/>
                <w:sz w:val="20"/>
              </w:rPr>
              <w:t xml:space="preserve">  </w:t>
            </w:r>
            <w:r>
              <w:rPr>
                <w:spacing w:val="-4"/>
                <w:sz w:val="20"/>
              </w:rPr>
              <w:t>from</w:t>
            </w:r>
          </w:p>
          <w:p w14:paraId="0D933FEC" w14:textId="77777777" w:rsidR="006F572C" w:rsidRDefault="00095053">
            <w:pPr>
              <w:pStyle w:val="TableParagraph"/>
              <w:spacing w:before="1"/>
              <w:ind w:left="107"/>
              <w:rPr>
                <w:sz w:val="20"/>
              </w:rPr>
            </w:pPr>
            <w:r>
              <w:rPr>
                <w:b/>
                <w:spacing w:val="-2"/>
                <w:sz w:val="20"/>
              </w:rPr>
              <w:t>Customer</w:t>
            </w:r>
            <w:r>
              <w:rPr>
                <w:spacing w:val="-2"/>
                <w:sz w:val="20"/>
              </w:rPr>
              <w:t>)</w:t>
            </w:r>
          </w:p>
        </w:tc>
        <w:tc>
          <w:tcPr>
            <w:tcW w:w="5938" w:type="dxa"/>
          </w:tcPr>
          <w:p w14:paraId="65080285" w14:textId="77777777" w:rsidR="006F572C" w:rsidRDefault="006F572C">
            <w:pPr>
              <w:pStyle w:val="TableParagraph"/>
              <w:rPr>
                <w:rFonts w:ascii="Times New Roman"/>
                <w:sz w:val="20"/>
              </w:rPr>
            </w:pPr>
          </w:p>
        </w:tc>
      </w:tr>
      <w:tr w:rsidR="006F572C" w14:paraId="72D51842" w14:textId="77777777">
        <w:trPr>
          <w:trHeight w:val="494"/>
        </w:trPr>
        <w:tc>
          <w:tcPr>
            <w:tcW w:w="3569" w:type="dxa"/>
          </w:tcPr>
          <w:p w14:paraId="11322A64" w14:textId="77777777" w:rsidR="006F572C" w:rsidRDefault="00095053">
            <w:pPr>
              <w:pStyle w:val="TableParagraph"/>
              <w:spacing w:before="131"/>
              <w:ind w:left="107"/>
              <w:rPr>
                <w:sz w:val="20"/>
              </w:rPr>
            </w:pPr>
            <w:r>
              <w:rPr>
                <w:sz w:val="20"/>
              </w:rPr>
              <w:t>Telephone</w:t>
            </w:r>
            <w:r>
              <w:rPr>
                <w:spacing w:val="-13"/>
                <w:sz w:val="20"/>
              </w:rPr>
              <w:t xml:space="preserve"> </w:t>
            </w:r>
            <w:r>
              <w:rPr>
                <w:spacing w:val="-2"/>
                <w:sz w:val="20"/>
              </w:rPr>
              <w:t>number</w:t>
            </w:r>
          </w:p>
        </w:tc>
        <w:tc>
          <w:tcPr>
            <w:tcW w:w="5938" w:type="dxa"/>
          </w:tcPr>
          <w:p w14:paraId="4C910762" w14:textId="77777777" w:rsidR="006F572C" w:rsidRDefault="006F572C">
            <w:pPr>
              <w:pStyle w:val="TableParagraph"/>
              <w:rPr>
                <w:rFonts w:ascii="Times New Roman"/>
                <w:sz w:val="20"/>
              </w:rPr>
            </w:pPr>
          </w:p>
        </w:tc>
      </w:tr>
      <w:tr w:rsidR="006F572C" w14:paraId="59A8C418" w14:textId="77777777">
        <w:trPr>
          <w:trHeight w:val="491"/>
        </w:trPr>
        <w:tc>
          <w:tcPr>
            <w:tcW w:w="3569" w:type="dxa"/>
          </w:tcPr>
          <w:p w14:paraId="74109E20" w14:textId="77777777" w:rsidR="006F572C" w:rsidRDefault="00095053">
            <w:pPr>
              <w:pStyle w:val="TableParagraph"/>
              <w:spacing w:before="131"/>
              <w:ind w:left="107"/>
              <w:rPr>
                <w:sz w:val="20"/>
              </w:rPr>
            </w:pPr>
            <w:r>
              <w:rPr>
                <w:sz w:val="20"/>
              </w:rPr>
              <w:t>E-mail</w:t>
            </w:r>
            <w:r>
              <w:rPr>
                <w:spacing w:val="-8"/>
                <w:sz w:val="20"/>
              </w:rPr>
              <w:t xml:space="preserve"> </w:t>
            </w:r>
            <w:r>
              <w:rPr>
                <w:spacing w:val="-2"/>
                <w:sz w:val="20"/>
              </w:rPr>
              <w:t>address</w:t>
            </w:r>
          </w:p>
        </w:tc>
        <w:tc>
          <w:tcPr>
            <w:tcW w:w="5938" w:type="dxa"/>
          </w:tcPr>
          <w:p w14:paraId="3C8F1F19" w14:textId="77777777" w:rsidR="006F572C" w:rsidRDefault="006F572C">
            <w:pPr>
              <w:pStyle w:val="TableParagraph"/>
              <w:rPr>
                <w:rFonts w:ascii="Times New Roman"/>
                <w:sz w:val="20"/>
              </w:rPr>
            </w:pPr>
          </w:p>
        </w:tc>
      </w:tr>
    </w:tbl>
    <w:p w14:paraId="3A77A788" w14:textId="77777777" w:rsidR="006F572C" w:rsidRDefault="006F572C">
      <w:pPr>
        <w:pStyle w:val="BodyText"/>
        <w:rPr>
          <w:b/>
          <w:sz w:val="20"/>
        </w:rPr>
      </w:pPr>
    </w:p>
    <w:p w14:paraId="1B62EBF1" w14:textId="77777777" w:rsidR="006F572C" w:rsidRDefault="006F572C">
      <w:pPr>
        <w:pStyle w:val="BodyText"/>
        <w:spacing w:before="10"/>
        <w:rPr>
          <w:b/>
          <w:sz w:val="15"/>
        </w:rPr>
      </w:pPr>
    </w:p>
    <w:p w14:paraId="3D0246BB" w14:textId="77777777" w:rsidR="006F572C" w:rsidRDefault="00095053">
      <w:pPr>
        <w:spacing w:before="95"/>
        <w:ind w:left="118"/>
        <w:rPr>
          <w:sz w:val="18"/>
        </w:rPr>
      </w:pPr>
      <w:r>
        <w:rPr>
          <w:sz w:val="18"/>
        </w:rPr>
        <w:t>————————</w:t>
      </w:r>
      <w:r>
        <w:rPr>
          <w:spacing w:val="-10"/>
          <w:sz w:val="18"/>
        </w:rPr>
        <w:t>—</w:t>
      </w:r>
    </w:p>
    <w:p w14:paraId="1B604708" w14:textId="77777777" w:rsidR="006F572C" w:rsidRDefault="00095053" w:rsidP="00D81961">
      <w:pPr>
        <w:pStyle w:val="ListParagraph"/>
        <w:numPr>
          <w:ilvl w:val="0"/>
          <w:numId w:val="154"/>
        </w:numPr>
        <w:tabs>
          <w:tab w:val="left" w:pos="347"/>
        </w:tabs>
        <w:spacing w:before="100"/>
        <w:ind w:hanging="229"/>
        <w:rPr>
          <w:sz w:val="18"/>
        </w:rPr>
      </w:pPr>
      <w:bookmarkStart w:id="460" w:name="_bookmark12"/>
      <w:bookmarkEnd w:id="460"/>
      <w:r>
        <w:rPr>
          <w:sz w:val="18"/>
        </w:rPr>
        <w:t>Or</w:t>
      </w:r>
      <w:r>
        <w:rPr>
          <w:spacing w:val="-4"/>
          <w:sz w:val="18"/>
        </w:rPr>
        <w:t xml:space="preserve"> </w:t>
      </w:r>
      <w:r>
        <w:rPr>
          <w:b/>
          <w:sz w:val="18"/>
        </w:rPr>
        <w:t>Type</w:t>
      </w:r>
      <w:r>
        <w:rPr>
          <w:b/>
          <w:spacing w:val="-1"/>
          <w:sz w:val="18"/>
        </w:rPr>
        <w:t xml:space="preserve"> </w:t>
      </w:r>
      <w:r>
        <w:rPr>
          <w:b/>
          <w:sz w:val="18"/>
        </w:rPr>
        <w:t>Tested</w:t>
      </w:r>
      <w:r>
        <w:rPr>
          <w:b/>
          <w:spacing w:val="-3"/>
          <w:sz w:val="18"/>
        </w:rPr>
        <w:t xml:space="preserve"> </w:t>
      </w:r>
      <w:r>
        <w:rPr>
          <w:sz w:val="18"/>
        </w:rPr>
        <w:t>to</w:t>
      </w:r>
      <w:r>
        <w:rPr>
          <w:spacing w:val="-1"/>
          <w:sz w:val="18"/>
        </w:rPr>
        <w:t xml:space="preserve"> </w:t>
      </w:r>
      <w:r>
        <w:rPr>
          <w:sz w:val="18"/>
        </w:rPr>
        <w:t>EREC</w:t>
      </w:r>
      <w:r>
        <w:rPr>
          <w:spacing w:val="-1"/>
          <w:sz w:val="18"/>
        </w:rPr>
        <w:t xml:space="preserve"> </w:t>
      </w:r>
      <w:r>
        <w:rPr>
          <w:sz w:val="18"/>
        </w:rPr>
        <w:t>G83</w:t>
      </w:r>
      <w:r>
        <w:rPr>
          <w:spacing w:val="-1"/>
          <w:sz w:val="18"/>
        </w:rPr>
        <w:t xml:space="preserve"> </w:t>
      </w:r>
      <w:r>
        <w:rPr>
          <w:sz w:val="18"/>
        </w:rPr>
        <w:t>or</w:t>
      </w:r>
      <w:r>
        <w:rPr>
          <w:spacing w:val="-1"/>
          <w:sz w:val="18"/>
        </w:rPr>
        <w:t xml:space="preserve"> </w:t>
      </w:r>
      <w:r>
        <w:rPr>
          <w:sz w:val="18"/>
        </w:rPr>
        <w:t>G59</w:t>
      </w:r>
      <w:r>
        <w:rPr>
          <w:spacing w:val="-1"/>
          <w:sz w:val="18"/>
        </w:rPr>
        <w:t xml:space="preserve"> </w:t>
      </w:r>
      <w:r>
        <w:rPr>
          <w:sz w:val="18"/>
        </w:rPr>
        <w:t>where</w:t>
      </w:r>
      <w:r>
        <w:rPr>
          <w:spacing w:val="-1"/>
          <w:sz w:val="18"/>
        </w:rPr>
        <w:t xml:space="preserve"> </w:t>
      </w:r>
      <w:r>
        <w:rPr>
          <w:sz w:val="18"/>
        </w:rPr>
        <w:t xml:space="preserve">the </w:t>
      </w:r>
      <w:r>
        <w:rPr>
          <w:b/>
          <w:sz w:val="18"/>
        </w:rPr>
        <w:t>Generating</w:t>
      </w:r>
      <w:r>
        <w:rPr>
          <w:b/>
          <w:spacing w:val="-1"/>
          <w:sz w:val="18"/>
        </w:rPr>
        <w:t xml:space="preserve"> </w:t>
      </w:r>
      <w:r>
        <w:rPr>
          <w:b/>
          <w:sz w:val="18"/>
        </w:rPr>
        <w:t>Unit</w:t>
      </w:r>
      <w:r>
        <w:rPr>
          <w:b/>
          <w:spacing w:val="-1"/>
          <w:sz w:val="18"/>
        </w:rPr>
        <w:t xml:space="preserve"> </w:t>
      </w:r>
      <w:r>
        <w:rPr>
          <w:sz w:val="18"/>
        </w:rPr>
        <w:t>was</w:t>
      </w:r>
      <w:r>
        <w:rPr>
          <w:spacing w:val="-3"/>
          <w:sz w:val="18"/>
        </w:rPr>
        <w:t xml:space="preserve"> </w:t>
      </w:r>
      <w:r>
        <w:rPr>
          <w:sz w:val="18"/>
        </w:rPr>
        <w:t>connected</w:t>
      </w:r>
      <w:r>
        <w:rPr>
          <w:spacing w:val="-3"/>
          <w:sz w:val="18"/>
        </w:rPr>
        <w:t xml:space="preserve"> </w:t>
      </w:r>
      <w:r>
        <w:rPr>
          <w:sz w:val="18"/>
        </w:rPr>
        <w:t>prior</w:t>
      </w:r>
      <w:r>
        <w:rPr>
          <w:spacing w:val="-4"/>
          <w:sz w:val="18"/>
        </w:rPr>
        <w:t xml:space="preserve"> </w:t>
      </w:r>
      <w:r>
        <w:rPr>
          <w:sz w:val="18"/>
        </w:rPr>
        <w:t>to</w:t>
      </w:r>
      <w:r>
        <w:rPr>
          <w:spacing w:val="-3"/>
          <w:sz w:val="18"/>
        </w:rPr>
        <w:t xml:space="preserve"> </w:t>
      </w:r>
      <w:r>
        <w:rPr>
          <w:sz w:val="18"/>
        </w:rPr>
        <w:t>27</w:t>
      </w:r>
      <w:r>
        <w:rPr>
          <w:spacing w:val="-1"/>
          <w:sz w:val="18"/>
        </w:rPr>
        <w:t xml:space="preserve"> </w:t>
      </w:r>
      <w:r>
        <w:rPr>
          <w:sz w:val="18"/>
        </w:rPr>
        <w:t xml:space="preserve">April </w:t>
      </w:r>
      <w:r>
        <w:rPr>
          <w:spacing w:val="-2"/>
          <w:sz w:val="18"/>
        </w:rPr>
        <w:t>2019.</w:t>
      </w:r>
    </w:p>
    <w:p w14:paraId="5791C23D" w14:textId="77777777" w:rsidR="006F572C" w:rsidRDefault="006F572C">
      <w:pPr>
        <w:rPr>
          <w:sz w:val="18"/>
        </w:rPr>
        <w:sectPr w:rsidR="006F572C" w:rsidSect="00D41684">
          <w:pgSz w:w="11910" w:h="16840"/>
          <w:pgMar w:top="1940" w:right="440" w:bottom="280" w:left="1300" w:header="1135" w:footer="0" w:gutter="0"/>
          <w:cols w:space="720"/>
        </w:sectPr>
      </w:pPr>
    </w:p>
    <w:p w14:paraId="0DD5912E"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1"/>
        <w:gridCol w:w="1135"/>
        <w:gridCol w:w="665"/>
        <w:gridCol w:w="367"/>
        <w:gridCol w:w="298"/>
        <w:gridCol w:w="1517"/>
        <w:gridCol w:w="874"/>
        <w:gridCol w:w="699"/>
        <w:gridCol w:w="701"/>
        <w:gridCol w:w="711"/>
        <w:gridCol w:w="1131"/>
      </w:tblGrid>
      <w:tr w:rsidR="006F572C" w14:paraId="1D41D7BB" w14:textId="77777777">
        <w:trPr>
          <w:trHeight w:val="494"/>
        </w:trPr>
        <w:tc>
          <w:tcPr>
            <w:tcW w:w="3578" w:type="dxa"/>
            <w:gridSpan w:val="4"/>
          </w:tcPr>
          <w:p w14:paraId="552F3E38" w14:textId="77777777" w:rsidR="006F572C" w:rsidRDefault="00095053">
            <w:pPr>
              <w:pStyle w:val="TableParagraph"/>
              <w:spacing w:before="119"/>
              <w:ind w:left="107"/>
              <w:rPr>
                <w:sz w:val="20"/>
              </w:rPr>
            </w:pPr>
            <w:r>
              <w:rPr>
                <w:b/>
                <w:sz w:val="20"/>
              </w:rPr>
              <w:t>Customer</w:t>
            </w:r>
            <w:r>
              <w:rPr>
                <w:b/>
                <w:spacing w:val="-13"/>
                <w:sz w:val="20"/>
              </w:rPr>
              <w:t xml:space="preserve"> </w:t>
            </w:r>
            <w:r>
              <w:rPr>
                <w:spacing w:val="-2"/>
                <w:sz w:val="20"/>
              </w:rPr>
              <w:t>signature</w:t>
            </w:r>
          </w:p>
        </w:tc>
        <w:tc>
          <w:tcPr>
            <w:tcW w:w="5931" w:type="dxa"/>
            <w:gridSpan w:val="7"/>
          </w:tcPr>
          <w:p w14:paraId="1072C024" w14:textId="77777777" w:rsidR="006F572C" w:rsidRDefault="006F572C">
            <w:pPr>
              <w:pStyle w:val="TableParagraph"/>
              <w:rPr>
                <w:rFonts w:ascii="Times New Roman"/>
                <w:sz w:val="18"/>
              </w:rPr>
            </w:pPr>
          </w:p>
        </w:tc>
      </w:tr>
      <w:tr w:rsidR="006F572C" w14:paraId="0653DD93" w14:textId="77777777">
        <w:trPr>
          <w:trHeight w:val="469"/>
        </w:trPr>
        <w:tc>
          <w:tcPr>
            <w:tcW w:w="9509" w:type="dxa"/>
            <w:gridSpan w:val="11"/>
            <w:shd w:val="clear" w:color="auto" w:fill="BEBEBE"/>
          </w:tcPr>
          <w:p w14:paraId="01FDF2AF" w14:textId="77777777" w:rsidR="006F572C" w:rsidRDefault="00095053">
            <w:pPr>
              <w:pStyle w:val="TableParagraph"/>
              <w:spacing w:before="119"/>
              <w:ind w:left="107"/>
              <w:rPr>
                <w:b/>
                <w:sz w:val="20"/>
              </w:rPr>
            </w:pPr>
            <w:r>
              <w:rPr>
                <w:b/>
                <w:sz w:val="20"/>
              </w:rPr>
              <w:t>Installer</w:t>
            </w:r>
            <w:r>
              <w:rPr>
                <w:b/>
                <w:spacing w:val="-13"/>
                <w:sz w:val="20"/>
              </w:rPr>
              <w:t xml:space="preserve"> </w:t>
            </w:r>
            <w:r>
              <w:rPr>
                <w:b/>
                <w:spacing w:val="-2"/>
                <w:sz w:val="20"/>
              </w:rPr>
              <w:t>details:</w:t>
            </w:r>
          </w:p>
        </w:tc>
      </w:tr>
      <w:tr w:rsidR="006F572C" w14:paraId="73EAF4C7" w14:textId="77777777">
        <w:trPr>
          <w:trHeight w:val="491"/>
        </w:trPr>
        <w:tc>
          <w:tcPr>
            <w:tcW w:w="3578" w:type="dxa"/>
            <w:gridSpan w:val="4"/>
          </w:tcPr>
          <w:p w14:paraId="5A67F425" w14:textId="77777777" w:rsidR="006F572C" w:rsidRDefault="00095053">
            <w:pPr>
              <w:pStyle w:val="TableParagraph"/>
              <w:spacing w:before="131"/>
              <w:ind w:left="107"/>
              <w:rPr>
                <w:b/>
                <w:sz w:val="20"/>
              </w:rPr>
            </w:pPr>
            <w:r>
              <w:rPr>
                <w:b/>
                <w:spacing w:val="-2"/>
                <w:sz w:val="20"/>
              </w:rPr>
              <w:t>Installer</w:t>
            </w:r>
          </w:p>
        </w:tc>
        <w:tc>
          <w:tcPr>
            <w:tcW w:w="5931" w:type="dxa"/>
            <w:gridSpan w:val="7"/>
          </w:tcPr>
          <w:p w14:paraId="610E128F" w14:textId="77777777" w:rsidR="006F572C" w:rsidRDefault="006F572C">
            <w:pPr>
              <w:pStyle w:val="TableParagraph"/>
              <w:rPr>
                <w:rFonts w:ascii="Times New Roman"/>
                <w:sz w:val="18"/>
              </w:rPr>
            </w:pPr>
          </w:p>
        </w:tc>
      </w:tr>
      <w:tr w:rsidR="006F572C" w14:paraId="7360531B" w14:textId="77777777">
        <w:trPr>
          <w:trHeight w:val="493"/>
        </w:trPr>
        <w:tc>
          <w:tcPr>
            <w:tcW w:w="3578" w:type="dxa"/>
            <w:gridSpan w:val="4"/>
          </w:tcPr>
          <w:p w14:paraId="17BD67AA" w14:textId="77777777" w:rsidR="006F572C" w:rsidRDefault="00095053">
            <w:pPr>
              <w:pStyle w:val="TableParagraph"/>
              <w:spacing w:before="131"/>
              <w:ind w:left="107"/>
              <w:rPr>
                <w:sz w:val="20"/>
              </w:rPr>
            </w:pPr>
            <w:r>
              <w:rPr>
                <w:sz w:val="20"/>
              </w:rPr>
              <w:t>Accreditation</w:t>
            </w:r>
            <w:r>
              <w:rPr>
                <w:spacing w:val="-9"/>
                <w:sz w:val="20"/>
              </w:rPr>
              <w:t xml:space="preserve"> </w:t>
            </w:r>
            <w:r>
              <w:rPr>
                <w:sz w:val="20"/>
              </w:rPr>
              <w:t>/</w:t>
            </w:r>
            <w:r>
              <w:rPr>
                <w:spacing w:val="-9"/>
                <w:sz w:val="20"/>
              </w:rPr>
              <w:t xml:space="preserve"> </w:t>
            </w:r>
            <w:r>
              <w:rPr>
                <w:spacing w:val="-2"/>
                <w:sz w:val="20"/>
              </w:rPr>
              <w:t>Qualification</w:t>
            </w:r>
          </w:p>
        </w:tc>
        <w:tc>
          <w:tcPr>
            <w:tcW w:w="5931" w:type="dxa"/>
            <w:gridSpan w:val="7"/>
          </w:tcPr>
          <w:p w14:paraId="583E917D" w14:textId="77777777" w:rsidR="006F572C" w:rsidRDefault="006F572C">
            <w:pPr>
              <w:pStyle w:val="TableParagraph"/>
              <w:rPr>
                <w:rFonts w:ascii="Times New Roman"/>
                <w:sz w:val="18"/>
              </w:rPr>
            </w:pPr>
          </w:p>
        </w:tc>
      </w:tr>
      <w:tr w:rsidR="006F572C" w14:paraId="4BA5E458" w14:textId="77777777">
        <w:trPr>
          <w:trHeight w:val="494"/>
        </w:trPr>
        <w:tc>
          <w:tcPr>
            <w:tcW w:w="3578" w:type="dxa"/>
            <w:gridSpan w:val="4"/>
          </w:tcPr>
          <w:p w14:paraId="516125D3" w14:textId="77777777" w:rsidR="006F572C" w:rsidRDefault="00095053">
            <w:pPr>
              <w:pStyle w:val="TableParagraph"/>
              <w:spacing w:before="131"/>
              <w:ind w:left="107"/>
              <w:rPr>
                <w:sz w:val="20"/>
              </w:rPr>
            </w:pPr>
            <w:r>
              <w:rPr>
                <w:spacing w:val="-2"/>
                <w:sz w:val="20"/>
              </w:rPr>
              <w:t>Address</w:t>
            </w:r>
          </w:p>
        </w:tc>
        <w:tc>
          <w:tcPr>
            <w:tcW w:w="5931" w:type="dxa"/>
            <w:gridSpan w:val="7"/>
          </w:tcPr>
          <w:p w14:paraId="16F4E29A" w14:textId="77777777" w:rsidR="006F572C" w:rsidRDefault="006F572C">
            <w:pPr>
              <w:pStyle w:val="TableParagraph"/>
              <w:rPr>
                <w:rFonts w:ascii="Times New Roman"/>
                <w:sz w:val="18"/>
              </w:rPr>
            </w:pPr>
          </w:p>
        </w:tc>
      </w:tr>
      <w:tr w:rsidR="006F572C" w14:paraId="452B3A9E" w14:textId="77777777">
        <w:trPr>
          <w:trHeight w:val="491"/>
        </w:trPr>
        <w:tc>
          <w:tcPr>
            <w:tcW w:w="3578" w:type="dxa"/>
            <w:gridSpan w:val="4"/>
          </w:tcPr>
          <w:p w14:paraId="3635D8DD" w14:textId="77777777" w:rsidR="006F572C" w:rsidRDefault="00095053">
            <w:pPr>
              <w:pStyle w:val="TableParagraph"/>
              <w:spacing w:before="131"/>
              <w:ind w:left="107"/>
              <w:rPr>
                <w:sz w:val="20"/>
              </w:rPr>
            </w:pPr>
            <w:r>
              <w:rPr>
                <w:sz w:val="20"/>
              </w:rPr>
              <w:t>Post</w:t>
            </w:r>
            <w:r>
              <w:rPr>
                <w:spacing w:val="-8"/>
                <w:sz w:val="20"/>
              </w:rPr>
              <w:t xml:space="preserve"> </w:t>
            </w:r>
            <w:r>
              <w:rPr>
                <w:spacing w:val="-4"/>
                <w:sz w:val="20"/>
              </w:rPr>
              <w:t>Code</w:t>
            </w:r>
          </w:p>
        </w:tc>
        <w:tc>
          <w:tcPr>
            <w:tcW w:w="5931" w:type="dxa"/>
            <w:gridSpan w:val="7"/>
          </w:tcPr>
          <w:p w14:paraId="4ACD6868" w14:textId="77777777" w:rsidR="006F572C" w:rsidRDefault="006F572C">
            <w:pPr>
              <w:pStyle w:val="TableParagraph"/>
              <w:rPr>
                <w:rFonts w:ascii="Times New Roman"/>
                <w:sz w:val="18"/>
              </w:rPr>
            </w:pPr>
          </w:p>
        </w:tc>
      </w:tr>
      <w:tr w:rsidR="006F572C" w14:paraId="437311D1" w14:textId="77777777">
        <w:trPr>
          <w:trHeight w:val="494"/>
        </w:trPr>
        <w:tc>
          <w:tcPr>
            <w:tcW w:w="3578" w:type="dxa"/>
            <w:gridSpan w:val="4"/>
          </w:tcPr>
          <w:p w14:paraId="26749B43" w14:textId="77777777" w:rsidR="006F572C" w:rsidRDefault="00095053">
            <w:pPr>
              <w:pStyle w:val="TableParagraph"/>
              <w:spacing w:before="131"/>
              <w:ind w:left="107"/>
              <w:rPr>
                <w:sz w:val="20"/>
              </w:rPr>
            </w:pPr>
            <w:r>
              <w:rPr>
                <w:sz w:val="20"/>
              </w:rPr>
              <w:t>Contact</w:t>
            </w:r>
            <w:r>
              <w:rPr>
                <w:spacing w:val="-9"/>
                <w:sz w:val="20"/>
              </w:rPr>
              <w:t xml:space="preserve"> </w:t>
            </w:r>
            <w:r>
              <w:rPr>
                <w:spacing w:val="-2"/>
                <w:sz w:val="20"/>
              </w:rPr>
              <w:t>person</w:t>
            </w:r>
          </w:p>
        </w:tc>
        <w:tc>
          <w:tcPr>
            <w:tcW w:w="5931" w:type="dxa"/>
            <w:gridSpan w:val="7"/>
          </w:tcPr>
          <w:p w14:paraId="62752757" w14:textId="77777777" w:rsidR="006F572C" w:rsidRDefault="006F572C">
            <w:pPr>
              <w:pStyle w:val="TableParagraph"/>
              <w:rPr>
                <w:rFonts w:ascii="Times New Roman"/>
                <w:sz w:val="18"/>
              </w:rPr>
            </w:pPr>
          </w:p>
        </w:tc>
      </w:tr>
      <w:tr w:rsidR="006F572C" w14:paraId="5F15ACF3" w14:textId="77777777">
        <w:trPr>
          <w:trHeight w:val="491"/>
        </w:trPr>
        <w:tc>
          <w:tcPr>
            <w:tcW w:w="3578" w:type="dxa"/>
            <w:gridSpan w:val="4"/>
          </w:tcPr>
          <w:p w14:paraId="307F5744" w14:textId="77777777" w:rsidR="006F572C" w:rsidRDefault="00095053">
            <w:pPr>
              <w:pStyle w:val="TableParagraph"/>
              <w:spacing w:before="131"/>
              <w:ind w:left="107"/>
              <w:rPr>
                <w:sz w:val="20"/>
              </w:rPr>
            </w:pPr>
            <w:r>
              <w:rPr>
                <w:sz w:val="20"/>
              </w:rPr>
              <w:t>Telephone</w:t>
            </w:r>
            <w:r>
              <w:rPr>
                <w:spacing w:val="-13"/>
                <w:sz w:val="20"/>
              </w:rPr>
              <w:t xml:space="preserve"> </w:t>
            </w:r>
            <w:r>
              <w:rPr>
                <w:spacing w:val="-2"/>
                <w:sz w:val="20"/>
              </w:rPr>
              <w:t>Number</w:t>
            </w:r>
          </w:p>
        </w:tc>
        <w:tc>
          <w:tcPr>
            <w:tcW w:w="5931" w:type="dxa"/>
            <w:gridSpan w:val="7"/>
          </w:tcPr>
          <w:p w14:paraId="2043AB77" w14:textId="77777777" w:rsidR="006F572C" w:rsidRDefault="006F572C">
            <w:pPr>
              <w:pStyle w:val="TableParagraph"/>
              <w:rPr>
                <w:rFonts w:ascii="Times New Roman"/>
                <w:sz w:val="18"/>
              </w:rPr>
            </w:pPr>
          </w:p>
        </w:tc>
      </w:tr>
      <w:tr w:rsidR="006F572C" w14:paraId="39ABD854" w14:textId="77777777">
        <w:trPr>
          <w:trHeight w:val="493"/>
        </w:trPr>
        <w:tc>
          <w:tcPr>
            <w:tcW w:w="3578" w:type="dxa"/>
            <w:gridSpan w:val="4"/>
          </w:tcPr>
          <w:p w14:paraId="5D98D35F" w14:textId="77777777" w:rsidR="006F572C" w:rsidRDefault="00095053">
            <w:pPr>
              <w:pStyle w:val="TableParagraph"/>
              <w:spacing w:before="131"/>
              <w:ind w:left="107"/>
              <w:rPr>
                <w:sz w:val="20"/>
              </w:rPr>
            </w:pPr>
            <w:r>
              <w:rPr>
                <w:sz w:val="20"/>
              </w:rPr>
              <w:t>E-mail</w:t>
            </w:r>
            <w:r>
              <w:rPr>
                <w:spacing w:val="-8"/>
                <w:sz w:val="20"/>
              </w:rPr>
              <w:t xml:space="preserve"> </w:t>
            </w:r>
            <w:r>
              <w:rPr>
                <w:spacing w:val="-2"/>
                <w:sz w:val="20"/>
              </w:rPr>
              <w:t>address</w:t>
            </w:r>
          </w:p>
        </w:tc>
        <w:tc>
          <w:tcPr>
            <w:tcW w:w="5931" w:type="dxa"/>
            <w:gridSpan w:val="7"/>
          </w:tcPr>
          <w:p w14:paraId="4AF1CF55" w14:textId="77777777" w:rsidR="006F572C" w:rsidRDefault="006F572C">
            <w:pPr>
              <w:pStyle w:val="TableParagraph"/>
              <w:rPr>
                <w:rFonts w:ascii="Times New Roman"/>
                <w:sz w:val="18"/>
              </w:rPr>
            </w:pPr>
          </w:p>
        </w:tc>
      </w:tr>
      <w:tr w:rsidR="006F572C" w14:paraId="11E903BD" w14:textId="77777777">
        <w:trPr>
          <w:trHeight w:val="491"/>
        </w:trPr>
        <w:tc>
          <w:tcPr>
            <w:tcW w:w="3578" w:type="dxa"/>
            <w:gridSpan w:val="4"/>
          </w:tcPr>
          <w:p w14:paraId="1096F04D" w14:textId="77777777" w:rsidR="006F572C" w:rsidRDefault="00095053">
            <w:pPr>
              <w:pStyle w:val="TableParagraph"/>
              <w:spacing w:before="119"/>
              <w:ind w:left="107"/>
              <w:rPr>
                <w:sz w:val="20"/>
              </w:rPr>
            </w:pPr>
            <w:r>
              <w:rPr>
                <w:b/>
                <w:sz w:val="20"/>
              </w:rPr>
              <w:t>Installer</w:t>
            </w:r>
            <w:r>
              <w:rPr>
                <w:b/>
                <w:spacing w:val="-13"/>
                <w:sz w:val="20"/>
              </w:rPr>
              <w:t xml:space="preserve"> </w:t>
            </w:r>
            <w:r>
              <w:rPr>
                <w:spacing w:val="-2"/>
                <w:sz w:val="20"/>
              </w:rPr>
              <w:t>signature</w:t>
            </w:r>
          </w:p>
        </w:tc>
        <w:tc>
          <w:tcPr>
            <w:tcW w:w="5931" w:type="dxa"/>
            <w:gridSpan w:val="7"/>
          </w:tcPr>
          <w:p w14:paraId="098D6F07" w14:textId="77777777" w:rsidR="006F572C" w:rsidRDefault="006F572C">
            <w:pPr>
              <w:pStyle w:val="TableParagraph"/>
              <w:rPr>
                <w:rFonts w:ascii="Times New Roman"/>
                <w:sz w:val="18"/>
              </w:rPr>
            </w:pPr>
          </w:p>
        </w:tc>
      </w:tr>
      <w:tr w:rsidR="006F572C" w14:paraId="627DCB1A" w14:textId="77777777">
        <w:trPr>
          <w:trHeight w:val="470"/>
        </w:trPr>
        <w:tc>
          <w:tcPr>
            <w:tcW w:w="9509" w:type="dxa"/>
            <w:gridSpan w:val="11"/>
            <w:shd w:val="clear" w:color="auto" w:fill="CCCCCC"/>
          </w:tcPr>
          <w:p w14:paraId="334112DF" w14:textId="77777777" w:rsidR="006F572C" w:rsidRDefault="00095053">
            <w:pPr>
              <w:pStyle w:val="TableParagraph"/>
              <w:spacing w:before="122"/>
              <w:ind w:left="107"/>
              <w:rPr>
                <w:b/>
                <w:sz w:val="20"/>
              </w:rPr>
            </w:pPr>
            <w:r>
              <w:rPr>
                <w:b/>
                <w:spacing w:val="-2"/>
                <w:sz w:val="20"/>
              </w:rPr>
              <w:t>Installation</w:t>
            </w:r>
            <w:r>
              <w:rPr>
                <w:b/>
                <w:spacing w:val="6"/>
                <w:sz w:val="20"/>
              </w:rPr>
              <w:t xml:space="preserve"> </w:t>
            </w:r>
            <w:r>
              <w:rPr>
                <w:b/>
                <w:spacing w:val="-2"/>
                <w:sz w:val="20"/>
              </w:rPr>
              <w:t>details</w:t>
            </w:r>
          </w:p>
        </w:tc>
      </w:tr>
      <w:tr w:rsidR="006F572C" w14:paraId="1D02EBB9" w14:textId="77777777">
        <w:trPr>
          <w:trHeight w:val="469"/>
        </w:trPr>
        <w:tc>
          <w:tcPr>
            <w:tcW w:w="3578" w:type="dxa"/>
            <w:gridSpan w:val="4"/>
          </w:tcPr>
          <w:p w14:paraId="0EE59956" w14:textId="77777777" w:rsidR="006F572C" w:rsidRDefault="00095053">
            <w:pPr>
              <w:pStyle w:val="TableParagraph"/>
              <w:spacing w:before="122"/>
              <w:ind w:left="107"/>
              <w:rPr>
                <w:sz w:val="20"/>
              </w:rPr>
            </w:pPr>
            <w:r>
              <w:rPr>
                <w:spacing w:val="-2"/>
                <w:sz w:val="20"/>
              </w:rPr>
              <w:t>Address</w:t>
            </w:r>
          </w:p>
        </w:tc>
        <w:tc>
          <w:tcPr>
            <w:tcW w:w="5931" w:type="dxa"/>
            <w:gridSpan w:val="7"/>
          </w:tcPr>
          <w:p w14:paraId="19383982" w14:textId="77777777" w:rsidR="006F572C" w:rsidRDefault="006F572C">
            <w:pPr>
              <w:pStyle w:val="TableParagraph"/>
              <w:rPr>
                <w:rFonts w:ascii="Times New Roman"/>
                <w:sz w:val="18"/>
              </w:rPr>
            </w:pPr>
          </w:p>
        </w:tc>
      </w:tr>
      <w:tr w:rsidR="006F572C" w14:paraId="2761D3D0" w14:textId="77777777">
        <w:trPr>
          <w:trHeight w:val="470"/>
        </w:trPr>
        <w:tc>
          <w:tcPr>
            <w:tcW w:w="3578" w:type="dxa"/>
            <w:gridSpan w:val="4"/>
          </w:tcPr>
          <w:p w14:paraId="1419D43A" w14:textId="77777777" w:rsidR="006F572C" w:rsidRDefault="00095053">
            <w:pPr>
              <w:pStyle w:val="TableParagraph"/>
              <w:spacing w:before="122"/>
              <w:ind w:left="107"/>
              <w:rPr>
                <w:sz w:val="20"/>
              </w:rPr>
            </w:pPr>
            <w:r>
              <w:rPr>
                <w:sz w:val="20"/>
              </w:rPr>
              <w:t>Post</w:t>
            </w:r>
            <w:r>
              <w:rPr>
                <w:spacing w:val="-8"/>
                <w:sz w:val="20"/>
              </w:rPr>
              <w:t xml:space="preserve"> </w:t>
            </w:r>
            <w:r>
              <w:rPr>
                <w:spacing w:val="-4"/>
                <w:sz w:val="20"/>
              </w:rPr>
              <w:t>Code</w:t>
            </w:r>
          </w:p>
        </w:tc>
        <w:tc>
          <w:tcPr>
            <w:tcW w:w="5931" w:type="dxa"/>
            <w:gridSpan w:val="7"/>
          </w:tcPr>
          <w:p w14:paraId="3DEF7B81" w14:textId="77777777" w:rsidR="006F572C" w:rsidRDefault="006F572C">
            <w:pPr>
              <w:pStyle w:val="TableParagraph"/>
              <w:rPr>
                <w:rFonts w:ascii="Times New Roman"/>
                <w:sz w:val="18"/>
              </w:rPr>
            </w:pPr>
          </w:p>
        </w:tc>
      </w:tr>
      <w:tr w:rsidR="006F572C" w14:paraId="084DD56E" w14:textId="77777777">
        <w:trPr>
          <w:trHeight w:val="470"/>
        </w:trPr>
        <w:tc>
          <w:tcPr>
            <w:tcW w:w="3578" w:type="dxa"/>
            <w:gridSpan w:val="4"/>
          </w:tcPr>
          <w:p w14:paraId="6F07A522" w14:textId="77777777" w:rsidR="006F572C" w:rsidRDefault="00095053">
            <w:pPr>
              <w:pStyle w:val="TableParagraph"/>
              <w:spacing w:before="122"/>
              <w:ind w:left="107"/>
              <w:rPr>
                <w:sz w:val="20"/>
              </w:rPr>
            </w:pPr>
            <w:r>
              <w:rPr>
                <w:spacing w:val="-2"/>
                <w:sz w:val="20"/>
              </w:rPr>
              <w:t>MPAN(s)</w:t>
            </w:r>
          </w:p>
        </w:tc>
        <w:tc>
          <w:tcPr>
            <w:tcW w:w="5931" w:type="dxa"/>
            <w:gridSpan w:val="7"/>
          </w:tcPr>
          <w:p w14:paraId="1356E9A3" w14:textId="77777777" w:rsidR="006F572C" w:rsidRDefault="006F572C">
            <w:pPr>
              <w:pStyle w:val="TableParagraph"/>
              <w:rPr>
                <w:rFonts w:ascii="Times New Roman"/>
                <w:sz w:val="18"/>
              </w:rPr>
            </w:pPr>
          </w:p>
        </w:tc>
      </w:tr>
      <w:tr w:rsidR="006F572C" w14:paraId="33A12AA4" w14:textId="77777777">
        <w:trPr>
          <w:trHeight w:val="700"/>
        </w:trPr>
        <w:tc>
          <w:tcPr>
            <w:tcW w:w="3578" w:type="dxa"/>
            <w:gridSpan w:val="4"/>
          </w:tcPr>
          <w:p w14:paraId="2D018DD1" w14:textId="77777777" w:rsidR="006F572C" w:rsidRDefault="00095053">
            <w:pPr>
              <w:pStyle w:val="TableParagraph"/>
              <w:spacing w:before="119"/>
              <w:ind w:left="107"/>
              <w:rPr>
                <w:b/>
                <w:sz w:val="20"/>
              </w:rPr>
            </w:pPr>
            <w:r>
              <w:rPr>
                <w:sz w:val="20"/>
              </w:rPr>
              <w:t>Location</w:t>
            </w:r>
            <w:r>
              <w:rPr>
                <w:spacing w:val="-14"/>
                <w:sz w:val="20"/>
              </w:rPr>
              <w:t xml:space="preserve"> </w:t>
            </w:r>
            <w:r>
              <w:rPr>
                <w:sz w:val="20"/>
              </w:rPr>
              <w:t>within</w:t>
            </w:r>
            <w:r>
              <w:rPr>
                <w:spacing w:val="-14"/>
                <w:sz w:val="20"/>
              </w:rPr>
              <w:t xml:space="preserve"> </w:t>
            </w:r>
            <w:r>
              <w:rPr>
                <w:b/>
                <w:sz w:val="20"/>
              </w:rPr>
              <w:t xml:space="preserve">Customer’s </w:t>
            </w:r>
            <w:r>
              <w:rPr>
                <w:b/>
                <w:spacing w:val="-2"/>
                <w:sz w:val="20"/>
              </w:rPr>
              <w:t>Installation</w:t>
            </w:r>
          </w:p>
        </w:tc>
        <w:tc>
          <w:tcPr>
            <w:tcW w:w="5931" w:type="dxa"/>
            <w:gridSpan w:val="7"/>
          </w:tcPr>
          <w:p w14:paraId="2FAA4EE3" w14:textId="77777777" w:rsidR="006F572C" w:rsidRDefault="006F572C">
            <w:pPr>
              <w:pStyle w:val="TableParagraph"/>
              <w:rPr>
                <w:rFonts w:ascii="Times New Roman"/>
                <w:sz w:val="18"/>
              </w:rPr>
            </w:pPr>
          </w:p>
        </w:tc>
      </w:tr>
      <w:tr w:rsidR="006F572C" w14:paraId="6405C6F7" w14:textId="77777777">
        <w:trPr>
          <w:trHeight w:val="470"/>
        </w:trPr>
        <w:tc>
          <w:tcPr>
            <w:tcW w:w="3578" w:type="dxa"/>
            <w:gridSpan w:val="4"/>
          </w:tcPr>
          <w:p w14:paraId="48ED96B1" w14:textId="77777777" w:rsidR="006F572C" w:rsidRDefault="00095053">
            <w:pPr>
              <w:pStyle w:val="TableParagraph"/>
              <w:spacing w:before="119"/>
              <w:ind w:left="107"/>
              <w:rPr>
                <w:sz w:val="20"/>
              </w:rPr>
            </w:pPr>
            <w:r>
              <w:rPr>
                <w:sz w:val="20"/>
              </w:rPr>
              <w:t>Location</w:t>
            </w:r>
            <w:r>
              <w:rPr>
                <w:spacing w:val="-7"/>
                <w:sz w:val="20"/>
              </w:rPr>
              <w:t xml:space="preserve"> </w:t>
            </w:r>
            <w:r>
              <w:rPr>
                <w:sz w:val="20"/>
              </w:rPr>
              <w:t>of</w:t>
            </w:r>
            <w:r>
              <w:rPr>
                <w:spacing w:val="-8"/>
                <w:sz w:val="20"/>
              </w:rPr>
              <w:t xml:space="preserve"> </w:t>
            </w:r>
            <w:r>
              <w:rPr>
                <w:sz w:val="20"/>
              </w:rPr>
              <w:t>Lockable</w:t>
            </w:r>
            <w:r>
              <w:rPr>
                <w:spacing w:val="-8"/>
                <w:sz w:val="20"/>
              </w:rPr>
              <w:t xml:space="preserve"> </w:t>
            </w:r>
            <w:r>
              <w:rPr>
                <w:sz w:val="20"/>
              </w:rPr>
              <w:t>Isolation</w:t>
            </w:r>
            <w:r>
              <w:rPr>
                <w:spacing w:val="-8"/>
                <w:sz w:val="20"/>
              </w:rPr>
              <w:t xml:space="preserve"> </w:t>
            </w:r>
            <w:r>
              <w:rPr>
                <w:spacing w:val="-2"/>
                <w:sz w:val="20"/>
              </w:rPr>
              <w:t>Switch</w:t>
            </w:r>
          </w:p>
        </w:tc>
        <w:tc>
          <w:tcPr>
            <w:tcW w:w="5931" w:type="dxa"/>
            <w:gridSpan w:val="7"/>
          </w:tcPr>
          <w:p w14:paraId="5DBAD838" w14:textId="77777777" w:rsidR="006F572C" w:rsidRDefault="006F572C">
            <w:pPr>
              <w:pStyle w:val="TableParagraph"/>
              <w:rPr>
                <w:rFonts w:ascii="Times New Roman"/>
                <w:sz w:val="18"/>
              </w:rPr>
            </w:pPr>
          </w:p>
        </w:tc>
      </w:tr>
      <w:tr w:rsidR="006F572C" w14:paraId="6B7EF248" w14:textId="77777777">
        <w:trPr>
          <w:trHeight w:val="700"/>
        </w:trPr>
        <w:tc>
          <w:tcPr>
            <w:tcW w:w="9509" w:type="dxa"/>
            <w:gridSpan w:val="11"/>
            <w:shd w:val="clear" w:color="auto" w:fill="D9D9D9"/>
          </w:tcPr>
          <w:p w14:paraId="4CAEDDC7" w14:textId="77777777" w:rsidR="006F572C" w:rsidRDefault="00095053">
            <w:pPr>
              <w:pStyle w:val="TableParagraph"/>
              <w:spacing w:before="119"/>
              <w:ind w:left="107"/>
              <w:rPr>
                <w:sz w:val="20"/>
              </w:rPr>
            </w:pPr>
            <w:r>
              <w:rPr>
                <w:b/>
                <w:sz w:val="20"/>
              </w:rPr>
              <w:t>Details</w:t>
            </w:r>
            <w:r>
              <w:rPr>
                <w:b/>
                <w:spacing w:val="29"/>
                <w:sz w:val="20"/>
              </w:rPr>
              <w:t xml:space="preserve"> </w:t>
            </w:r>
            <w:r>
              <w:rPr>
                <w:b/>
                <w:sz w:val="20"/>
              </w:rPr>
              <w:t>of</w:t>
            </w:r>
            <w:r>
              <w:rPr>
                <w:b/>
                <w:spacing w:val="30"/>
                <w:sz w:val="20"/>
              </w:rPr>
              <w:t xml:space="preserve"> </w:t>
            </w:r>
            <w:r>
              <w:rPr>
                <w:b/>
                <w:sz w:val="20"/>
              </w:rPr>
              <w:t>Generating</w:t>
            </w:r>
            <w:r>
              <w:rPr>
                <w:b/>
                <w:spacing w:val="30"/>
                <w:sz w:val="20"/>
              </w:rPr>
              <w:t xml:space="preserve"> </w:t>
            </w:r>
            <w:r>
              <w:rPr>
                <w:b/>
                <w:sz w:val="20"/>
              </w:rPr>
              <w:t>Units.</w:t>
            </w:r>
            <w:r>
              <w:rPr>
                <w:b/>
                <w:spacing w:val="29"/>
                <w:sz w:val="20"/>
              </w:rPr>
              <w:t xml:space="preserve"> </w:t>
            </w:r>
            <w:r>
              <w:rPr>
                <w:sz w:val="20"/>
              </w:rPr>
              <w:t>Use</w:t>
            </w:r>
            <w:r>
              <w:rPr>
                <w:spacing w:val="29"/>
                <w:sz w:val="20"/>
              </w:rPr>
              <w:t xml:space="preserve"> </w:t>
            </w:r>
            <w:r>
              <w:rPr>
                <w:sz w:val="20"/>
              </w:rPr>
              <w:t>a</w:t>
            </w:r>
            <w:r>
              <w:rPr>
                <w:spacing w:val="29"/>
                <w:sz w:val="20"/>
              </w:rPr>
              <w:t xml:space="preserve"> </w:t>
            </w:r>
            <w:r>
              <w:rPr>
                <w:sz w:val="20"/>
              </w:rPr>
              <w:t>separate</w:t>
            </w:r>
            <w:r>
              <w:rPr>
                <w:spacing w:val="31"/>
                <w:sz w:val="20"/>
              </w:rPr>
              <w:t xml:space="preserve"> </w:t>
            </w:r>
            <w:r>
              <w:rPr>
                <w:sz w:val="20"/>
              </w:rPr>
              <w:t>line</w:t>
            </w:r>
            <w:r>
              <w:rPr>
                <w:spacing w:val="29"/>
                <w:sz w:val="20"/>
              </w:rPr>
              <w:t xml:space="preserve"> </w:t>
            </w:r>
            <w:r>
              <w:rPr>
                <w:sz w:val="20"/>
              </w:rPr>
              <w:t>for</w:t>
            </w:r>
            <w:r>
              <w:rPr>
                <w:spacing w:val="30"/>
                <w:sz w:val="20"/>
              </w:rPr>
              <w:t xml:space="preserve"> </w:t>
            </w:r>
            <w:r>
              <w:rPr>
                <w:sz w:val="20"/>
              </w:rPr>
              <w:t>new</w:t>
            </w:r>
            <w:r>
              <w:rPr>
                <w:spacing w:val="29"/>
                <w:sz w:val="20"/>
              </w:rPr>
              <w:t xml:space="preserve"> </w:t>
            </w:r>
            <w:r>
              <w:rPr>
                <w:sz w:val="20"/>
              </w:rPr>
              <w:t>and</w:t>
            </w:r>
            <w:r>
              <w:rPr>
                <w:spacing w:val="29"/>
                <w:sz w:val="20"/>
              </w:rPr>
              <w:t xml:space="preserve"> </w:t>
            </w:r>
            <w:r>
              <w:rPr>
                <w:sz w:val="20"/>
              </w:rPr>
              <w:t>existing</w:t>
            </w:r>
            <w:r>
              <w:rPr>
                <w:spacing w:val="31"/>
                <w:sz w:val="20"/>
              </w:rPr>
              <w:t xml:space="preserve"> </w:t>
            </w:r>
            <w:r>
              <w:rPr>
                <w:sz w:val="20"/>
              </w:rPr>
              <w:t>installations</w:t>
            </w:r>
            <w:r>
              <w:rPr>
                <w:spacing w:val="30"/>
                <w:sz w:val="20"/>
              </w:rPr>
              <w:t xml:space="preserve"> </w:t>
            </w:r>
            <w:r>
              <w:rPr>
                <w:sz w:val="20"/>
              </w:rPr>
              <w:t>and</w:t>
            </w:r>
            <w:r>
              <w:rPr>
                <w:spacing w:val="29"/>
                <w:sz w:val="20"/>
              </w:rPr>
              <w:t xml:space="preserve"> </w:t>
            </w:r>
            <w:r>
              <w:rPr>
                <w:sz w:val="20"/>
              </w:rPr>
              <w:t>for</w:t>
            </w:r>
            <w:r>
              <w:rPr>
                <w:spacing w:val="30"/>
                <w:sz w:val="20"/>
              </w:rPr>
              <w:t xml:space="preserve"> </w:t>
            </w:r>
            <w:r>
              <w:rPr>
                <w:sz w:val="20"/>
              </w:rPr>
              <w:t>different technology types.</w:t>
            </w:r>
            <w:r>
              <w:rPr>
                <w:spacing w:val="40"/>
                <w:sz w:val="20"/>
              </w:rPr>
              <w:t xml:space="preserve"> </w:t>
            </w:r>
            <w:r>
              <w:rPr>
                <w:sz w:val="20"/>
              </w:rPr>
              <w:t>Use PH 1 column for single phase supply.</w:t>
            </w:r>
          </w:p>
        </w:tc>
      </w:tr>
      <w:tr w:rsidR="00D11DFE" w14:paraId="59610956" w14:textId="77777777" w:rsidTr="00516BFD">
        <w:trPr>
          <w:trHeight w:val="446"/>
        </w:trPr>
        <w:tc>
          <w:tcPr>
            <w:tcW w:w="1411" w:type="dxa"/>
            <w:vMerge w:val="restart"/>
          </w:tcPr>
          <w:p w14:paraId="0021AFF1" w14:textId="77777777" w:rsidR="00D11DFE" w:rsidRDefault="00D11DFE">
            <w:pPr>
              <w:pStyle w:val="TableParagraph"/>
              <w:spacing w:before="119"/>
              <w:ind w:left="107"/>
              <w:rPr>
                <w:b/>
                <w:sz w:val="18"/>
              </w:rPr>
            </w:pPr>
            <w:r>
              <w:rPr>
                <w:b/>
                <w:spacing w:val="-2"/>
                <w:sz w:val="18"/>
              </w:rPr>
              <w:t>Manufacturer</w:t>
            </w:r>
          </w:p>
        </w:tc>
        <w:tc>
          <w:tcPr>
            <w:tcW w:w="1135" w:type="dxa"/>
            <w:vMerge w:val="restart"/>
          </w:tcPr>
          <w:p w14:paraId="276766BA" w14:textId="77777777" w:rsidR="00D11DFE" w:rsidRDefault="00D11DFE">
            <w:pPr>
              <w:pStyle w:val="TableParagraph"/>
              <w:spacing w:before="119"/>
              <w:ind w:left="108" w:right="119"/>
              <w:rPr>
                <w:sz w:val="18"/>
              </w:rPr>
            </w:pPr>
            <w:r>
              <w:rPr>
                <w:sz w:val="18"/>
              </w:rPr>
              <w:t xml:space="preserve">Date of </w:t>
            </w:r>
            <w:r>
              <w:rPr>
                <w:spacing w:val="-2"/>
                <w:sz w:val="18"/>
              </w:rPr>
              <w:t>Installation</w:t>
            </w:r>
          </w:p>
        </w:tc>
        <w:tc>
          <w:tcPr>
            <w:tcW w:w="1330" w:type="dxa"/>
            <w:gridSpan w:val="3"/>
            <w:vMerge w:val="restart"/>
          </w:tcPr>
          <w:p w14:paraId="60FB33D1" w14:textId="4040313C" w:rsidR="00D11DFE" w:rsidRDefault="00D11DFE">
            <w:pPr>
              <w:pStyle w:val="TableParagraph"/>
              <w:spacing w:before="1"/>
              <w:ind w:left="108"/>
              <w:rPr>
                <w:sz w:val="18"/>
              </w:rPr>
            </w:pPr>
            <w:r>
              <w:rPr>
                <w:spacing w:val="-2"/>
                <w:sz w:val="18"/>
              </w:rPr>
              <w:t xml:space="preserve">Energy </w:t>
            </w:r>
            <w:r>
              <w:rPr>
                <w:sz w:val="18"/>
              </w:rPr>
              <w:t xml:space="preserve">source and </w:t>
            </w:r>
            <w:r>
              <w:rPr>
                <w:spacing w:val="-2"/>
                <w:sz w:val="18"/>
              </w:rPr>
              <w:t xml:space="preserve">energy conversion technology </w:t>
            </w:r>
            <w:r>
              <w:rPr>
                <w:sz w:val="18"/>
              </w:rPr>
              <w:t>(enter codes from</w:t>
            </w:r>
            <w:r>
              <w:rPr>
                <w:spacing w:val="-3"/>
                <w:sz w:val="18"/>
              </w:rPr>
              <w:t xml:space="preserve"> </w:t>
            </w:r>
            <w:r>
              <w:rPr>
                <w:sz w:val="18"/>
              </w:rPr>
              <w:t>tables</w:t>
            </w:r>
            <w:r>
              <w:rPr>
                <w:spacing w:val="-1"/>
                <w:sz w:val="18"/>
              </w:rPr>
              <w:t xml:space="preserve"> </w:t>
            </w:r>
            <w:r>
              <w:rPr>
                <w:spacing w:val="-10"/>
                <w:sz w:val="18"/>
              </w:rPr>
              <w:t>1</w:t>
            </w:r>
            <w:r>
              <w:rPr>
                <w:sz w:val="18"/>
              </w:rPr>
              <w:t xml:space="preserve"> and</w:t>
            </w:r>
            <w:r>
              <w:rPr>
                <w:spacing w:val="1"/>
                <w:sz w:val="18"/>
              </w:rPr>
              <w:t xml:space="preserve"> </w:t>
            </w:r>
            <w:r>
              <w:rPr>
                <w:sz w:val="18"/>
              </w:rPr>
              <w:t>2</w:t>
            </w:r>
            <w:r>
              <w:rPr>
                <w:spacing w:val="-2"/>
                <w:sz w:val="18"/>
              </w:rPr>
              <w:t xml:space="preserve"> below)</w:t>
            </w:r>
          </w:p>
        </w:tc>
        <w:tc>
          <w:tcPr>
            <w:tcW w:w="1517" w:type="dxa"/>
            <w:vMerge w:val="restart"/>
          </w:tcPr>
          <w:p w14:paraId="1FFFD635" w14:textId="77777777" w:rsidR="00D11DFE" w:rsidRDefault="00D11DFE">
            <w:pPr>
              <w:pStyle w:val="TableParagraph"/>
              <w:spacing w:before="119"/>
              <w:ind w:left="107" w:right="92"/>
              <w:rPr>
                <w:sz w:val="18"/>
              </w:rPr>
            </w:pPr>
            <w:r>
              <w:rPr>
                <w:b/>
                <w:spacing w:val="-2"/>
                <w:sz w:val="18"/>
              </w:rPr>
              <w:t>Manufacturer</w:t>
            </w:r>
            <w:r>
              <w:rPr>
                <w:spacing w:val="-2"/>
                <w:sz w:val="18"/>
              </w:rPr>
              <w:t xml:space="preserve">‘s </w:t>
            </w:r>
            <w:r>
              <w:rPr>
                <w:sz w:val="18"/>
              </w:rPr>
              <w:t>Ref No (this number should be</w:t>
            </w:r>
            <w:r>
              <w:rPr>
                <w:spacing w:val="-15"/>
                <w:sz w:val="18"/>
              </w:rPr>
              <w:t xml:space="preserve"> </w:t>
            </w:r>
            <w:r>
              <w:rPr>
                <w:sz w:val="18"/>
              </w:rPr>
              <w:t>registered</w:t>
            </w:r>
            <w:r>
              <w:rPr>
                <w:spacing w:val="-12"/>
                <w:sz w:val="18"/>
              </w:rPr>
              <w:t xml:space="preserve"> </w:t>
            </w:r>
            <w:r>
              <w:rPr>
                <w:sz w:val="18"/>
              </w:rPr>
              <w:t xml:space="preserve">on the ENA </w:t>
            </w:r>
            <w:r>
              <w:rPr>
                <w:b/>
                <w:sz w:val="18"/>
              </w:rPr>
              <w:t xml:space="preserve">Type </w:t>
            </w:r>
            <w:r>
              <w:rPr>
                <w:b/>
                <w:spacing w:val="-4"/>
                <w:sz w:val="18"/>
              </w:rPr>
              <w:t xml:space="preserve">Test </w:t>
            </w:r>
            <w:r>
              <w:rPr>
                <w:b/>
                <w:spacing w:val="-2"/>
                <w:sz w:val="18"/>
              </w:rPr>
              <w:t xml:space="preserve">Verification </w:t>
            </w:r>
            <w:r>
              <w:rPr>
                <w:b/>
                <w:sz w:val="18"/>
              </w:rPr>
              <w:t>Report</w:t>
            </w:r>
            <w:r>
              <w:rPr>
                <w:b/>
                <w:spacing w:val="-13"/>
                <w:sz w:val="18"/>
              </w:rPr>
              <w:t xml:space="preserve"> </w:t>
            </w:r>
            <w:r>
              <w:rPr>
                <w:sz w:val="18"/>
              </w:rPr>
              <w:t xml:space="preserve">Register as the system </w:t>
            </w:r>
            <w:r>
              <w:rPr>
                <w:spacing w:val="-2"/>
                <w:sz w:val="18"/>
              </w:rPr>
              <w:t>reference)</w:t>
            </w:r>
          </w:p>
        </w:tc>
        <w:tc>
          <w:tcPr>
            <w:tcW w:w="2985" w:type="dxa"/>
            <w:gridSpan w:val="4"/>
          </w:tcPr>
          <w:p w14:paraId="34C97DB4" w14:textId="77777777" w:rsidR="00D11DFE" w:rsidRDefault="00D11DFE">
            <w:pPr>
              <w:pStyle w:val="TableParagraph"/>
              <w:spacing w:before="119"/>
              <w:ind w:left="141"/>
              <w:rPr>
                <w:sz w:val="18"/>
              </w:rPr>
            </w:pPr>
            <w:r>
              <w:rPr>
                <w:b/>
                <w:sz w:val="18"/>
              </w:rPr>
              <w:t>Generating</w:t>
            </w:r>
            <w:r>
              <w:rPr>
                <w:b/>
                <w:spacing w:val="-3"/>
                <w:sz w:val="18"/>
              </w:rPr>
              <w:t xml:space="preserve"> </w:t>
            </w:r>
            <w:r>
              <w:rPr>
                <w:b/>
                <w:sz w:val="18"/>
              </w:rPr>
              <w:t>Unit</w:t>
            </w:r>
            <w:r>
              <w:rPr>
                <w:b/>
                <w:spacing w:val="-4"/>
                <w:sz w:val="18"/>
              </w:rPr>
              <w:t xml:space="preserve"> </w:t>
            </w:r>
            <w:r>
              <w:rPr>
                <w:sz w:val="18"/>
              </w:rPr>
              <w:t>capacities</w:t>
            </w:r>
            <w:r>
              <w:rPr>
                <w:spacing w:val="-3"/>
                <w:sz w:val="18"/>
              </w:rPr>
              <w:t xml:space="preserve"> </w:t>
            </w:r>
            <w:r>
              <w:rPr>
                <w:sz w:val="18"/>
              </w:rPr>
              <w:t>in</w:t>
            </w:r>
            <w:r>
              <w:rPr>
                <w:spacing w:val="-3"/>
                <w:sz w:val="18"/>
              </w:rPr>
              <w:t xml:space="preserve"> </w:t>
            </w:r>
            <w:r>
              <w:rPr>
                <w:spacing w:val="-5"/>
                <w:sz w:val="18"/>
              </w:rPr>
              <w:t>kW</w:t>
            </w:r>
          </w:p>
        </w:tc>
        <w:tc>
          <w:tcPr>
            <w:tcW w:w="1131" w:type="dxa"/>
            <w:vMerge w:val="restart"/>
          </w:tcPr>
          <w:p w14:paraId="30E8430D" w14:textId="77777777" w:rsidR="00D11DFE" w:rsidRDefault="00D11DFE">
            <w:pPr>
              <w:pStyle w:val="TableParagraph"/>
              <w:spacing w:before="119"/>
              <w:ind w:left="105" w:right="153"/>
              <w:rPr>
                <w:sz w:val="18"/>
              </w:rPr>
            </w:pPr>
            <w:r>
              <w:rPr>
                <w:spacing w:val="-2"/>
                <w:sz w:val="18"/>
              </w:rPr>
              <w:t>Energy storage capacity</w:t>
            </w:r>
            <w:r>
              <w:rPr>
                <w:spacing w:val="40"/>
                <w:sz w:val="18"/>
              </w:rPr>
              <w:t xml:space="preserve"> </w:t>
            </w:r>
            <w:r>
              <w:rPr>
                <w:spacing w:val="-4"/>
                <w:sz w:val="18"/>
              </w:rPr>
              <w:t xml:space="preserve">for </w:t>
            </w:r>
            <w:r>
              <w:rPr>
                <w:b/>
                <w:spacing w:val="-2"/>
                <w:sz w:val="18"/>
              </w:rPr>
              <w:t xml:space="preserve">Electricity Storage </w:t>
            </w:r>
            <w:r>
              <w:rPr>
                <w:spacing w:val="-2"/>
                <w:sz w:val="18"/>
              </w:rPr>
              <w:t>devices (kWh)</w:t>
            </w:r>
          </w:p>
        </w:tc>
      </w:tr>
      <w:tr w:rsidR="00D11DFE" w14:paraId="376D63C0" w14:textId="77777777" w:rsidTr="005D5088">
        <w:trPr>
          <w:trHeight w:val="448"/>
        </w:trPr>
        <w:tc>
          <w:tcPr>
            <w:tcW w:w="1411" w:type="dxa"/>
            <w:vMerge/>
            <w:tcBorders>
              <w:top w:val="nil"/>
            </w:tcBorders>
          </w:tcPr>
          <w:p w14:paraId="7AB00A3F" w14:textId="77777777" w:rsidR="00D11DFE" w:rsidRDefault="00D11DFE">
            <w:pPr>
              <w:rPr>
                <w:sz w:val="2"/>
                <w:szCs w:val="2"/>
              </w:rPr>
            </w:pPr>
          </w:p>
        </w:tc>
        <w:tc>
          <w:tcPr>
            <w:tcW w:w="1135" w:type="dxa"/>
            <w:vMerge/>
            <w:tcBorders>
              <w:top w:val="nil"/>
            </w:tcBorders>
          </w:tcPr>
          <w:p w14:paraId="4E860334" w14:textId="77777777" w:rsidR="00D11DFE" w:rsidRDefault="00D11DFE">
            <w:pPr>
              <w:rPr>
                <w:sz w:val="2"/>
                <w:szCs w:val="2"/>
              </w:rPr>
            </w:pPr>
          </w:p>
        </w:tc>
        <w:tc>
          <w:tcPr>
            <w:tcW w:w="1330" w:type="dxa"/>
            <w:gridSpan w:val="3"/>
            <w:vMerge/>
          </w:tcPr>
          <w:p w14:paraId="0635C686" w14:textId="6460518C" w:rsidR="00D11DFE" w:rsidRDefault="00D11DFE">
            <w:pPr>
              <w:rPr>
                <w:sz w:val="2"/>
                <w:szCs w:val="2"/>
              </w:rPr>
            </w:pPr>
          </w:p>
        </w:tc>
        <w:tc>
          <w:tcPr>
            <w:tcW w:w="1517" w:type="dxa"/>
            <w:vMerge/>
            <w:tcBorders>
              <w:top w:val="nil"/>
            </w:tcBorders>
          </w:tcPr>
          <w:p w14:paraId="580DB3FB" w14:textId="77777777" w:rsidR="00D11DFE" w:rsidRDefault="00D11DFE">
            <w:pPr>
              <w:rPr>
                <w:sz w:val="2"/>
                <w:szCs w:val="2"/>
              </w:rPr>
            </w:pPr>
          </w:p>
        </w:tc>
        <w:tc>
          <w:tcPr>
            <w:tcW w:w="874" w:type="dxa"/>
            <w:vMerge w:val="restart"/>
          </w:tcPr>
          <w:p w14:paraId="20BE91F5" w14:textId="77777777" w:rsidR="00D11DFE" w:rsidRDefault="00D11DFE">
            <w:pPr>
              <w:pStyle w:val="TableParagraph"/>
              <w:spacing w:before="121" w:line="207" w:lineRule="exact"/>
              <w:ind w:left="107"/>
              <w:rPr>
                <w:sz w:val="18"/>
              </w:rPr>
            </w:pPr>
            <w:r>
              <w:rPr>
                <w:spacing w:val="-5"/>
                <w:sz w:val="18"/>
              </w:rPr>
              <w:t>3-</w:t>
            </w:r>
          </w:p>
          <w:p w14:paraId="49F21B73" w14:textId="77777777" w:rsidR="00D11DFE" w:rsidRDefault="00D11DFE">
            <w:pPr>
              <w:pStyle w:val="TableParagraph"/>
              <w:ind w:left="107" w:right="236"/>
              <w:rPr>
                <w:sz w:val="18"/>
              </w:rPr>
            </w:pPr>
            <w:r>
              <w:rPr>
                <w:spacing w:val="-2"/>
                <w:sz w:val="18"/>
              </w:rPr>
              <w:t>Phase Units</w:t>
            </w:r>
          </w:p>
        </w:tc>
        <w:tc>
          <w:tcPr>
            <w:tcW w:w="2111" w:type="dxa"/>
            <w:gridSpan w:val="3"/>
          </w:tcPr>
          <w:p w14:paraId="6813F480" w14:textId="77777777" w:rsidR="00D11DFE" w:rsidRDefault="00D11DFE">
            <w:pPr>
              <w:pStyle w:val="TableParagraph"/>
              <w:spacing w:before="121"/>
              <w:ind w:left="104"/>
              <w:rPr>
                <w:sz w:val="18"/>
              </w:rPr>
            </w:pPr>
            <w:r>
              <w:rPr>
                <w:sz w:val="18"/>
              </w:rPr>
              <w:t>Single</w:t>
            </w:r>
            <w:r>
              <w:rPr>
                <w:spacing w:val="-6"/>
                <w:sz w:val="18"/>
              </w:rPr>
              <w:t xml:space="preserve"> </w:t>
            </w:r>
            <w:r>
              <w:rPr>
                <w:sz w:val="18"/>
              </w:rPr>
              <w:t xml:space="preserve">Phase </w:t>
            </w:r>
            <w:r>
              <w:rPr>
                <w:spacing w:val="-2"/>
                <w:sz w:val="18"/>
              </w:rPr>
              <w:t>Units</w:t>
            </w:r>
          </w:p>
        </w:tc>
        <w:tc>
          <w:tcPr>
            <w:tcW w:w="1131" w:type="dxa"/>
            <w:vMerge/>
            <w:tcBorders>
              <w:top w:val="nil"/>
            </w:tcBorders>
          </w:tcPr>
          <w:p w14:paraId="6097B7A7" w14:textId="77777777" w:rsidR="00D11DFE" w:rsidRDefault="00D11DFE">
            <w:pPr>
              <w:rPr>
                <w:sz w:val="2"/>
                <w:szCs w:val="2"/>
              </w:rPr>
            </w:pPr>
          </w:p>
        </w:tc>
      </w:tr>
      <w:tr w:rsidR="00D11DFE" w14:paraId="3AF36E84" w14:textId="77777777" w:rsidTr="00D11DFE">
        <w:trPr>
          <w:trHeight w:val="679"/>
        </w:trPr>
        <w:tc>
          <w:tcPr>
            <w:tcW w:w="1411" w:type="dxa"/>
            <w:vMerge/>
            <w:tcBorders>
              <w:top w:val="nil"/>
            </w:tcBorders>
          </w:tcPr>
          <w:p w14:paraId="7A988DAB" w14:textId="77777777" w:rsidR="00D11DFE" w:rsidRDefault="00D11DFE">
            <w:pPr>
              <w:rPr>
                <w:sz w:val="2"/>
                <w:szCs w:val="2"/>
              </w:rPr>
            </w:pPr>
          </w:p>
        </w:tc>
        <w:tc>
          <w:tcPr>
            <w:tcW w:w="1135" w:type="dxa"/>
            <w:vMerge/>
            <w:tcBorders>
              <w:top w:val="nil"/>
            </w:tcBorders>
          </w:tcPr>
          <w:p w14:paraId="497FDFEB" w14:textId="77777777" w:rsidR="00D11DFE" w:rsidRDefault="00D11DFE">
            <w:pPr>
              <w:rPr>
                <w:sz w:val="2"/>
                <w:szCs w:val="2"/>
              </w:rPr>
            </w:pPr>
          </w:p>
        </w:tc>
        <w:tc>
          <w:tcPr>
            <w:tcW w:w="665" w:type="dxa"/>
            <w:tcBorders>
              <w:top w:val="nil"/>
            </w:tcBorders>
            <w:vAlign w:val="center"/>
          </w:tcPr>
          <w:p w14:paraId="0599708F" w14:textId="1CEB16BF" w:rsidR="00D11DFE" w:rsidRPr="00D11DFE" w:rsidRDefault="00D11DFE" w:rsidP="00D11DFE">
            <w:pPr>
              <w:jc w:val="center"/>
              <w:rPr>
                <w:sz w:val="18"/>
                <w:szCs w:val="18"/>
              </w:rPr>
            </w:pPr>
            <w:ins w:id="461" w:author="ENA" w:date="2024-04-11T17:22:00Z">
              <w:r>
                <w:rPr>
                  <w:sz w:val="18"/>
                  <w:szCs w:val="18"/>
                </w:rPr>
                <w:t>Src</w:t>
              </w:r>
            </w:ins>
          </w:p>
        </w:tc>
        <w:tc>
          <w:tcPr>
            <w:tcW w:w="665" w:type="dxa"/>
            <w:gridSpan w:val="2"/>
            <w:tcBorders>
              <w:top w:val="nil"/>
            </w:tcBorders>
            <w:vAlign w:val="center"/>
          </w:tcPr>
          <w:p w14:paraId="49BE0B85" w14:textId="48265B30" w:rsidR="00D11DFE" w:rsidRPr="00D11DFE" w:rsidRDefault="00D11DFE" w:rsidP="00D11DFE">
            <w:pPr>
              <w:jc w:val="center"/>
              <w:rPr>
                <w:sz w:val="18"/>
                <w:szCs w:val="18"/>
              </w:rPr>
            </w:pPr>
            <w:ins w:id="462" w:author="ENA" w:date="2024-04-11T17:22:00Z">
              <w:r>
                <w:rPr>
                  <w:sz w:val="18"/>
                  <w:szCs w:val="18"/>
                </w:rPr>
                <w:t>Tech</w:t>
              </w:r>
            </w:ins>
          </w:p>
        </w:tc>
        <w:tc>
          <w:tcPr>
            <w:tcW w:w="1517" w:type="dxa"/>
            <w:vMerge/>
            <w:tcBorders>
              <w:top w:val="nil"/>
            </w:tcBorders>
          </w:tcPr>
          <w:p w14:paraId="1ACCBC4B" w14:textId="77777777" w:rsidR="00D11DFE" w:rsidRDefault="00D11DFE">
            <w:pPr>
              <w:rPr>
                <w:sz w:val="2"/>
                <w:szCs w:val="2"/>
              </w:rPr>
            </w:pPr>
          </w:p>
        </w:tc>
        <w:tc>
          <w:tcPr>
            <w:tcW w:w="874" w:type="dxa"/>
            <w:vMerge/>
            <w:tcBorders>
              <w:top w:val="nil"/>
            </w:tcBorders>
          </w:tcPr>
          <w:p w14:paraId="3B604DF5" w14:textId="77777777" w:rsidR="00D11DFE" w:rsidRDefault="00D11DFE">
            <w:pPr>
              <w:rPr>
                <w:sz w:val="2"/>
                <w:szCs w:val="2"/>
              </w:rPr>
            </w:pPr>
          </w:p>
        </w:tc>
        <w:tc>
          <w:tcPr>
            <w:tcW w:w="699" w:type="dxa"/>
          </w:tcPr>
          <w:p w14:paraId="789B7921" w14:textId="77777777" w:rsidR="00D11DFE" w:rsidRDefault="00D11DFE">
            <w:pPr>
              <w:pStyle w:val="TableParagraph"/>
              <w:spacing w:before="119"/>
              <w:ind w:left="104"/>
              <w:rPr>
                <w:sz w:val="18"/>
              </w:rPr>
            </w:pPr>
            <w:r>
              <w:rPr>
                <w:spacing w:val="-5"/>
                <w:sz w:val="18"/>
              </w:rPr>
              <w:t>PH1</w:t>
            </w:r>
          </w:p>
        </w:tc>
        <w:tc>
          <w:tcPr>
            <w:tcW w:w="701" w:type="dxa"/>
          </w:tcPr>
          <w:p w14:paraId="7F82F1FA" w14:textId="77777777" w:rsidR="00D11DFE" w:rsidRDefault="00D11DFE">
            <w:pPr>
              <w:pStyle w:val="TableParagraph"/>
              <w:spacing w:before="119"/>
              <w:ind w:left="106"/>
              <w:rPr>
                <w:sz w:val="18"/>
              </w:rPr>
            </w:pPr>
            <w:r>
              <w:rPr>
                <w:spacing w:val="-5"/>
                <w:sz w:val="18"/>
              </w:rPr>
              <w:t>PH2</w:t>
            </w:r>
          </w:p>
        </w:tc>
        <w:tc>
          <w:tcPr>
            <w:tcW w:w="711" w:type="dxa"/>
          </w:tcPr>
          <w:p w14:paraId="5D8A01EC" w14:textId="77777777" w:rsidR="00D11DFE" w:rsidRDefault="00D11DFE">
            <w:pPr>
              <w:pStyle w:val="TableParagraph"/>
              <w:spacing w:before="119"/>
              <w:ind w:left="106"/>
              <w:rPr>
                <w:sz w:val="18"/>
              </w:rPr>
            </w:pPr>
            <w:r>
              <w:rPr>
                <w:spacing w:val="-5"/>
                <w:sz w:val="18"/>
              </w:rPr>
              <w:t>PH3</w:t>
            </w:r>
          </w:p>
        </w:tc>
        <w:tc>
          <w:tcPr>
            <w:tcW w:w="1131" w:type="dxa"/>
            <w:vMerge/>
            <w:tcBorders>
              <w:top w:val="nil"/>
            </w:tcBorders>
          </w:tcPr>
          <w:p w14:paraId="1278AF8D" w14:textId="77777777" w:rsidR="00D11DFE" w:rsidRDefault="00D11DFE">
            <w:pPr>
              <w:rPr>
                <w:sz w:val="2"/>
                <w:szCs w:val="2"/>
              </w:rPr>
            </w:pPr>
          </w:p>
        </w:tc>
      </w:tr>
      <w:tr w:rsidR="006F572C" w14:paraId="7638E6C7" w14:textId="77777777">
        <w:trPr>
          <w:trHeight w:val="445"/>
        </w:trPr>
        <w:tc>
          <w:tcPr>
            <w:tcW w:w="1411" w:type="dxa"/>
            <w:vMerge w:val="restart"/>
          </w:tcPr>
          <w:p w14:paraId="27E3A3EF" w14:textId="77777777" w:rsidR="006F572C" w:rsidRDefault="006F572C">
            <w:pPr>
              <w:pStyle w:val="TableParagraph"/>
              <w:rPr>
                <w:rFonts w:ascii="Times New Roman"/>
                <w:sz w:val="18"/>
              </w:rPr>
            </w:pPr>
          </w:p>
        </w:tc>
        <w:tc>
          <w:tcPr>
            <w:tcW w:w="1135" w:type="dxa"/>
            <w:vMerge w:val="restart"/>
          </w:tcPr>
          <w:p w14:paraId="6314C377" w14:textId="77777777" w:rsidR="006F572C" w:rsidRDefault="006F572C">
            <w:pPr>
              <w:pStyle w:val="TableParagraph"/>
              <w:rPr>
                <w:rFonts w:ascii="Times New Roman"/>
                <w:sz w:val="18"/>
              </w:rPr>
            </w:pPr>
          </w:p>
        </w:tc>
        <w:tc>
          <w:tcPr>
            <w:tcW w:w="1330" w:type="dxa"/>
            <w:gridSpan w:val="3"/>
            <w:vMerge w:val="restart"/>
          </w:tcPr>
          <w:p w14:paraId="2E9B9C8D" w14:textId="77777777" w:rsidR="006F572C" w:rsidRDefault="006F572C">
            <w:pPr>
              <w:pStyle w:val="TableParagraph"/>
              <w:rPr>
                <w:rFonts w:ascii="Times New Roman"/>
                <w:sz w:val="18"/>
              </w:rPr>
            </w:pPr>
          </w:p>
        </w:tc>
        <w:tc>
          <w:tcPr>
            <w:tcW w:w="1517" w:type="dxa"/>
            <w:vMerge w:val="restart"/>
          </w:tcPr>
          <w:p w14:paraId="22D18B6A" w14:textId="77777777" w:rsidR="006F572C" w:rsidRDefault="006F572C">
            <w:pPr>
              <w:pStyle w:val="TableParagraph"/>
              <w:rPr>
                <w:rFonts w:ascii="Times New Roman"/>
                <w:sz w:val="18"/>
              </w:rPr>
            </w:pPr>
          </w:p>
        </w:tc>
        <w:tc>
          <w:tcPr>
            <w:tcW w:w="4116" w:type="dxa"/>
            <w:gridSpan w:val="5"/>
          </w:tcPr>
          <w:p w14:paraId="5BDE3234" w14:textId="77777777" w:rsidR="006F572C" w:rsidRDefault="00095053">
            <w:pPr>
              <w:pStyle w:val="TableParagraph"/>
              <w:spacing w:before="119"/>
              <w:ind w:left="726"/>
              <w:rPr>
                <w:sz w:val="18"/>
              </w:rPr>
            </w:pPr>
            <w:r>
              <w:rPr>
                <w:b/>
                <w:sz w:val="18"/>
              </w:rPr>
              <w:t>Intrinsic</w:t>
            </w:r>
            <w:r>
              <w:rPr>
                <w:b/>
                <w:spacing w:val="-2"/>
                <w:sz w:val="18"/>
              </w:rPr>
              <w:t xml:space="preserve"> </w:t>
            </w:r>
            <w:r>
              <w:rPr>
                <w:b/>
                <w:sz w:val="18"/>
              </w:rPr>
              <w:t>Design</w:t>
            </w:r>
            <w:r>
              <w:rPr>
                <w:b/>
                <w:spacing w:val="-4"/>
                <w:sz w:val="18"/>
              </w:rPr>
              <w:t xml:space="preserve"> </w:t>
            </w:r>
            <w:r>
              <w:rPr>
                <w:b/>
                <w:sz w:val="18"/>
              </w:rPr>
              <w:t>Capacity</w:t>
            </w:r>
            <w:r>
              <w:rPr>
                <w:b/>
                <w:spacing w:val="-1"/>
                <w:sz w:val="18"/>
              </w:rPr>
              <w:t xml:space="preserve"> </w:t>
            </w:r>
            <w:r>
              <w:rPr>
                <w:spacing w:val="-2"/>
                <w:sz w:val="18"/>
              </w:rPr>
              <w:t>(kW)*</w:t>
            </w:r>
          </w:p>
        </w:tc>
      </w:tr>
      <w:tr w:rsidR="006F572C" w14:paraId="43A39BBF" w14:textId="77777777">
        <w:trPr>
          <w:trHeight w:val="446"/>
        </w:trPr>
        <w:tc>
          <w:tcPr>
            <w:tcW w:w="1411" w:type="dxa"/>
            <w:vMerge/>
            <w:tcBorders>
              <w:top w:val="nil"/>
            </w:tcBorders>
          </w:tcPr>
          <w:p w14:paraId="7FFA6417" w14:textId="77777777" w:rsidR="006F572C" w:rsidRDefault="006F572C">
            <w:pPr>
              <w:rPr>
                <w:sz w:val="2"/>
                <w:szCs w:val="2"/>
              </w:rPr>
            </w:pPr>
          </w:p>
        </w:tc>
        <w:tc>
          <w:tcPr>
            <w:tcW w:w="1135" w:type="dxa"/>
            <w:vMerge/>
            <w:tcBorders>
              <w:top w:val="nil"/>
            </w:tcBorders>
          </w:tcPr>
          <w:p w14:paraId="43DEB3AD" w14:textId="77777777" w:rsidR="006F572C" w:rsidRDefault="006F572C">
            <w:pPr>
              <w:rPr>
                <w:sz w:val="2"/>
                <w:szCs w:val="2"/>
              </w:rPr>
            </w:pPr>
          </w:p>
        </w:tc>
        <w:tc>
          <w:tcPr>
            <w:tcW w:w="1330" w:type="dxa"/>
            <w:gridSpan w:val="3"/>
            <w:vMerge/>
            <w:tcBorders>
              <w:top w:val="nil"/>
            </w:tcBorders>
          </w:tcPr>
          <w:p w14:paraId="519FCE49" w14:textId="77777777" w:rsidR="006F572C" w:rsidRDefault="006F572C">
            <w:pPr>
              <w:rPr>
                <w:sz w:val="2"/>
                <w:szCs w:val="2"/>
              </w:rPr>
            </w:pPr>
          </w:p>
        </w:tc>
        <w:tc>
          <w:tcPr>
            <w:tcW w:w="1517" w:type="dxa"/>
            <w:vMerge/>
            <w:tcBorders>
              <w:top w:val="nil"/>
            </w:tcBorders>
          </w:tcPr>
          <w:p w14:paraId="7AB9A992" w14:textId="77777777" w:rsidR="006F572C" w:rsidRDefault="006F572C">
            <w:pPr>
              <w:rPr>
                <w:sz w:val="2"/>
                <w:szCs w:val="2"/>
              </w:rPr>
            </w:pPr>
          </w:p>
        </w:tc>
        <w:tc>
          <w:tcPr>
            <w:tcW w:w="874" w:type="dxa"/>
          </w:tcPr>
          <w:p w14:paraId="3FAB4B30" w14:textId="77777777" w:rsidR="006F572C" w:rsidRDefault="006F572C">
            <w:pPr>
              <w:pStyle w:val="TableParagraph"/>
              <w:rPr>
                <w:rFonts w:ascii="Times New Roman"/>
                <w:sz w:val="18"/>
              </w:rPr>
            </w:pPr>
          </w:p>
        </w:tc>
        <w:tc>
          <w:tcPr>
            <w:tcW w:w="699" w:type="dxa"/>
          </w:tcPr>
          <w:p w14:paraId="297041BD" w14:textId="77777777" w:rsidR="006F572C" w:rsidRDefault="006F572C">
            <w:pPr>
              <w:pStyle w:val="TableParagraph"/>
              <w:rPr>
                <w:rFonts w:ascii="Times New Roman"/>
                <w:sz w:val="18"/>
              </w:rPr>
            </w:pPr>
          </w:p>
        </w:tc>
        <w:tc>
          <w:tcPr>
            <w:tcW w:w="701" w:type="dxa"/>
          </w:tcPr>
          <w:p w14:paraId="5296A635" w14:textId="77777777" w:rsidR="006F572C" w:rsidRDefault="006F572C">
            <w:pPr>
              <w:pStyle w:val="TableParagraph"/>
              <w:rPr>
                <w:rFonts w:ascii="Times New Roman"/>
                <w:sz w:val="18"/>
              </w:rPr>
            </w:pPr>
          </w:p>
        </w:tc>
        <w:tc>
          <w:tcPr>
            <w:tcW w:w="711" w:type="dxa"/>
          </w:tcPr>
          <w:p w14:paraId="78732215" w14:textId="77777777" w:rsidR="006F572C" w:rsidRDefault="006F572C">
            <w:pPr>
              <w:pStyle w:val="TableParagraph"/>
              <w:rPr>
                <w:rFonts w:ascii="Times New Roman"/>
                <w:sz w:val="18"/>
              </w:rPr>
            </w:pPr>
          </w:p>
        </w:tc>
        <w:tc>
          <w:tcPr>
            <w:tcW w:w="1131" w:type="dxa"/>
          </w:tcPr>
          <w:p w14:paraId="73EF6FDE" w14:textId="77777777" w:rsidR="006F572C" w:rsidRDefault="006F572C">
            <w:pPr>
              <w:pStyle w:val="TableParagraph"/>
              <w:rPr>
                <w:rFonts w:ascii="Times New Roman"/>
                <w:sz w:val="18"/>
              </w:rPr>
            </w:pPr>
          </w:p>
        </w:tc>
      </w:tr>
      <w:tr w:rsidR="006F572C" w14:paraId="1DABA79F" w14:textId="77777777">
        <w:trPr>
          <w:trHeight w:val="448"/>
        </w:trPr>
        <w:tc>
          <w:tcPr>
            <w:tcW w:w="1411" w:type="dxa"/>
            <w:vMerge/>
            <w:tcBorders>
              <w:top w:val="nil"/>
            </w:tcBorders>
          </w:tcPr>
          <w:p w14:paraId="769AD137" w14:textId="77777777" w:rsidR="006F572C" w:rsidRDefault="006F572C">
            <w:pPr>
              <w:rPr>
                <w:sz w:val="2"/>
                <w:szCs w:val="2"/>
              </w:rPr>
            </w:pPr>
          </w:p>
        </w:tc>
        <w:tc>
          <w:tcPr>
            <w:tcW w:w="1135" w:type="dxa"/>
            <w:vMerge/>
            <w:tcBorders>
              <w:top w:val="nil"/>
            </w:tcBorders>
          </w:tcPr>
          <w:p w14:paraId="2C591B39" w14:textId="77777777" w:rsidR="006F572C" w:rsidRDefault="006F572C">
            <w:pPr>
              <w:rPr>
                <w:sz w:val="2"/>
                <w:szCs w:val="2"/>
              </w:rPr>
            </w:pPr>
          </w:p>
        </w:tc>
        <w:tc>
          <w:tcPr>
            <w:tcW w:w="1330" w:type="dxa"/>
            <w:gridSpan w:val="3"/>
            <w:vMerge/>
            <w:tcBorders>
              <w:top w:val="nil"/>
            </w:tcBorders>
          </w:tcPr>
          <w:p w14:paraId="71763771" w14:textId="77777777" w:rsidR="006F572C" w:rsidRDefault="006F572C">
            <w:pPr>
              <w:rPr>
                <w:sz w:val="2"/>
                <w:szCs w:val="2"/>
              </w:rPr>
            </w:pPr>
          </w:p>
        </w:tc>
        <w:tc>
          <w:tcPr>
            <w:tcW w:w="1517" w:type="dxa"/>
            <w:vMerge/>
            <w:tcBorders>
              <w:top w:val="nil"/>
            </w:tcBorders>
          </w:tcPr>
          <w:p w14:paraId="5F39CCCE" w14:textId="77777777" w:rsidR="006F572C" w:rsidRDefault="006F572C">
            <w:pPr>
              <w:rPr>
                <w:sz w:val="2"/>
                <w:szCs w:val="2"/>
              </w:rPr>
            </w:pPr>
          </w:p>
        </w:tc>
        <w:tc>
          <w:tcPr>
            <w:tcW w:w="4116" w:type="dxa"/>
            <w:gridSpan w:val="5"/>
          </w:tcPr>
          <w:p w14:paraId="4772E443" w14:textId="77777777" w:rsidR="006F572C" w:rsidRDefault="00095053">
            <w:pPr>
              <w:pStyle w:val="TableParagraph"/>
              <w:spacing w:before="121"/>
              <w:ind w:left="938"/>
              <w:rPr>
                <w:sz w:val="18"/>
              </w:rPr>
            </w:pPr>
            <w:r>
              <w:rPr>
                <w:b/>
                <w:sz w:val="18"/>
              </w:rPr>
              <w:t>Registered</w:t>
            </w:r>
            <w:r>
              <w:rPr>
                <w:b/>
                <w:spacing w:val="-4"/>
                <w:sz w:val="18"/>
              </w:rPr>
              <w:t xml:space="preserve"> </w:t>
            </w:r>
            <w:r>
              <w:rPr>
                <w:b/>
                <w:sz w:val="18"/>
              </w:rPr>
              <w:t>Capacity</w:t>
            </w:r>
            <w:r>
              <w:rPr>
                <w:b/>
                <w:spacing w:val="-2"/>
                <w:sz w:val="18"/>
              </w:rPr>
              <w:t xml:space="preserve"> </w:t>
            </w:r>
            <w:r>
              <w:rPr>
                <w:spacing w:val="-4"/>
                <w:sz w:val="18"/>
              </w:rPr>
              <w:t>(kW)*</w:t>
            </w:r>
          </w:p>
        </w:tc>
      </w:tr>
      <w:tr w:rsidR="006F572C" w14:paraId="6DE76916" w14:textId="77777777">
        <w:trPr>
          <w:trHeight w:val="491"/>
        </w:trPr>
        <w:tc>
          <w:tcPr>
            <w:tcW w:w="1411" w:type="dxa"/>
            <w:vMerge/>
            <w:tcBorders>
              <w:top w:val="nil"/>
            </w:tcBorders>
          </w:tcPr>
          <w:p w14:paraId="5D4A4AF6" w14:textId="77777777" w:rsidR="006F572C" w:rsidRDefault="006F572C">
            <w:pPr>
              <w:rPr>
                <w:sz w:val="2"/>
                <w:szCs w:val="2"/>
              </w:rPr>
            </w:pPr>
          </w:p>
        </w:tc>
        <w:tc>
          <w:tcPr>
            <w:tcW w:w="1135" w:type="dxa"/>
            <w:vMerge/>
            <w:tcBorders>
              <w:top w:val="nil"/>
            </w:tcBorders>
          </w:tcPr>
          <w:p w14:paraId="062AB529" w14:textId="77777777" w:rsidR="006F572C" w:rsidRDefault="006F572C">
            <w:pPr>
              <w:rPr>
                <w:sz w:val="2"/>
                <w:szCs w:val="2"/>
              </w:rPr>
            </w:pPr>
          </w:p>
        </w:tc>
        <w:tc>
          <w:tcPr>
            <w:tcW w:w="1330" w:type="dxa"/>
            <w:gridSpan w:val="3"/>
            <w:vMerge/>
            <w:tcBorders>
              <w:top w:val="nil"/>
            </w:tcBorders>
          </w:tcPr>
          <w:p w14:paraId="2F7487B0" w14:textId="77777777" w:rsidR="006F572C" w:rsidRDefault="006F572C">
            <w:pPr>
              <w:rPr>
                <w:sz w:val="2"/>
                <w:szCs w:val="2"/>
              </w:rPr>
            </w:pPr>
          </w:p>
        </w:tc>
        <w:tc>
          <w:tcPr>
            <w:tcW w:w="1517" w:type="dxa"/>
            <w:vMerge/>
            <w:tcBorders>
              <w:top w:val="nil"/>
            </w:tcBorders>
          </w:tcPr>
          <w:p w14:paraId="248641B5" w14:textId="77777777" w:rsidR="006F572C" w:rsidRDefault="006F572C">
            <w:pPr>
              <w:rPr>
                <w:sz w:val="2"/>
                <w:szCs w:val="2"/>
              </w:rPr>
            </w:pPr>
          </w:p>
        </w:tc>
        <w:tc>
          <w:tcPr>
            <w:tcW w:w="874" w:type="dxa"/>
          </w:tcPr>
          <w:p w14:paraId="4D937D44" w14:textId="77777777" w:rsidR="006F572C" w:rsidRDefault="006F572C">
            <w:pPr>
              <w:pStyle w:val="TableParagraph"/>
              <w:rPr>
                <w:rFonts w:ascii="Times New Roman"/>
                <w:sz w:val="18"/>
              </w:rPr>
            </w:pPr>
          </w:p>
        </w:tc>
        <w:tc>
          <w:tcPr>
            <w:tcW w:w="699" w:type="dxa"/>
          </w:tcPr>
          <w:p w14:paraId="2E39829B" w14:textId="77777777" w:rsidR="006F572C" w:rsidRDefault="006F572C">
            <w:pPr>
              <w:pStyle w:val="TableParagraph"/>
              <w:rPr>
                <w:rFonts w:ascii="Times New Roman"/>
                <w:sz w:val="18"/>
              </w:rPr>
            </w:pPr>
          </w:p>
        </w:tc>
        <w:tc>
          <w:tcPr>
            <w:tcW w:w="701" w:type="dxa"/>
          </w:tcPr>
          <w:p w14:paraId="6F54332C" w14:textId="77777777" w:rsidR="006F572C" w:rsidRDefault="006F572C">
            <w:pPr>
              <w:pStyle w:val="TableParagraph"/>
              <w:rPr>
                <w:rFonts w:ascii="Times New Roman"/>
                <w:sz w:val="18"/>
              </w:rPr>
            </w:pPr>
          </w:p>
        </w:tc>
        <w:tc>
          <w:tcPr>
            <w:tcW w:w="711" w:type="dxa"/>
          </w:tcPr>
          <w:p w14:paraId="0C3C080A" w14:textId="77777777" w:rsidR="006F572C" w:rsidRDefault="006F572C">
            <w:pPr>
              <w:pStyle w:val="TableParagraph"/>
              <w:rPr>
                <w:rFonts w:ascii="Times New Roman"/>
                <w:sz w:val="18"/>
              </w:rPr>
            </w:pPr>
          </w:p>
        </w:tc>
        <w:tc>
          <w:tcPr>
            <w:tcW w:w="1131" w:type="dxa"/>
          </w:tcPr>
          <w:p w14:paraId="760D0E38" w14:textId="77777777" w:rsidR="006F572C" w:rsidRDefault="006F572C">
            <w:pPr>
              <w:pStyle w:val="TableParagraph"/>
              <w:rPr>
                <w:rFonts w:ascii="Times New Roman"/>
                <w:sz w:val="18"/>
              </w:rPr>
            </w:pPr>
          </w:p>
        </w:tc>
      </w:tr>
      <w:tr w:rsidR="006F572C" w14:paraId="4746391C" w14:textId="77777777">
        <w:trPr>
          <w:trHeight w:val="448"/>
        </w:trPr>
        <w:tc>
          <w:tcPr>
            <w:tcW w:w="1411" w:type="dxa"/>
          </w:tcPr>
          <w:p w14:paraId="61B75CD0" w14:textId="77777777" w:rsidR="006F572C" w:rsidRDefault="006F572C">
            <w:pPr>
              <w:pStyle w:val="TableParagraph"/>
              <w:rPr>
                <w:rFonts w:ascii="Times New Roman"/>
                <w:sz w:val="18"/>
              </w:rPr>
            </w:pPr>
          </w:p>
        </w:tc>
        <w:tc>
          <w:tcPr>
            <w:tcW w:w="1135" w:type="dxa"/>
          </w:tcPr>
          <w:p w14:paraId="52708016" w14:textId="77777777" w:rsidR="006F572C" w:rsidRDefault="006F572C">
            <w:pPr>
              <w:pStyle w:val="TableParagraph"/>
              <w:rPr>
                <w:rFonts w:ascii="Times New Roman"/>
                <w:sz w:val="18"/>
              </w:rPr>
            </w:pPr>
          </w:p>
        </w:tc>
        <w:tc>
          <w:tcPr>
            <w:tcW w:w="1330" w:type="dxa"/>
            <w:gridSpan w:val="3"/>
          </w:tcPr>
          <w:p w14:paraId="40EEB4BE" w14:textId="77777777" w:rsidR="006F572C" w:rsidRDefault="006F572C">
            <w:pPr>
              <w:pStyle w:val="TableParagraph"/>
              <w:rPr>
                <w:rFonts w:ascii="Times New Roman"/>
                <w:sz w:val="18"/>
              </w:rPr>
            </w:pPr>
          </w:p>
        </w:tc>
        <w:tc>
          <w:tcPr>
            <w:tcW w:w="1517" w:type="dxa"/>
          </w:tcPr>
          <w:p w14:paraId="2098B451" w14:textId="77777777" w:rsidR="006F572C" w:rsidRDefault="006F572C">
            <w:pPr>
              <w:pStyle w:val="TableParagraph"/>
              <w:rPr>
                <w:rFonts w:ascii="Times New Roman"/>
                <w:sz w:val="18"/>
              </w:rPr>
            </w:pPr>
          </w:p>
        </w:tc>
        <w:tc>
          <w:tcPr>
            <w:tcW w:w="4116" w:type="dxa"/>
            <w:gridSpan w:val="5"/>
          </w:tcPr>
          <w:p w14:paraId="1D4A525B" w14:textId="77777777" w:rsidR="006F572C" w:rsidRDefault="00095053">
            <w:pPr>
              <w:pStyle w:val="TableParagraph"/>
              <w:spacing w:before="121"/>
              <w:ind w:left="762"/>
              <w:rPr>
                <w:sz w:val="18"/>
              </w:rPr>
            </w:pPr>
            <w:r>
              <w:rPr>
                <w:b/>
                <w:sz w:val="18"/>
              </w:rPr>
              <w:t>Intrinsic</w:t>
            </w:r>
            <w:r>
              <w:rPr>
                <w:b/>
                <w:spacing w:val="-4"/>
                <w:sz w:val="18"/>
              </w:rPr>
              <w:t xml:space="preserve"> </w:t>
            </w:r>
            <w:r>
              <w:rPr>
                <w:b/>
                <w:sz w:val="18"/>
              </w:rPr>
              <w:t>Design</w:t>
            </w:r>
            <w:r>
              <w:rPr>
                <w:b/>
                <w:spacing w:val="-4"/>
                <w:sz w:val="18"/>
              </w:rPr>
              <w:t xml:space="preserve"> </w:t>
            </w:r>
            <w:r>
              <w:rPr>
                <w:b/>
                <w:sz w:val="18"/>
              </w:rPr>
              <w:t>Capacity</w:t>
            </w:r>
            <w:r>
              <w:rPr>
                <w:b/>
                <w:spacing w:val="-1"/>
                <w:sz w:val="18"/>
              </w:rPr>
              <w:t xml:space="preserve"> </w:t>
            </w:r>
            <w:r>
              <w:rPr>
                <w:spacing w:val="-4"/>
                <w:sz w:val="18"/>
              </w:rPr>
              <w:t>(kW)</w:t>
            </w:r>
          </w:p>
        </w:tc>
      </w:tr>
    </w:tbl>
    <w:p w14:paraId="6C09CF05" w14:textId="77777777" w:rsidR="006F572C" w:rsidRDefault="006F572C">
      <w:pPr>
        <w:rPr>
          <w:sz w:val="18"/>
        </w:rPr>
        <w:sectPr w:rsidR="006F572C" w:rsidSect="00D41684">
          <w:pgSz w:w="11910" w:h="16840"/>
          <w:pgMar w:top="1940" w:right="440" w:bottom="280" w:left="1300" w:header="1135" w:footer="0" w:gutter="0"/>
          <w:cols w:space="720"/>
        </w:sectPr>
      </w:pPr>
    </w:p>
    <w:p w14:paraId="4F57E994"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1"/>
        <w:gridCol w:w="1135"/>
        <w:gridCol w:w="1051"/>
        <w:gridCol w:w="230"/>
        <w:gridCol w:w="1555"/>
        <w:gridCol w:w="883"/>
        <w:gridCol w:w="192"/>
        <w:gridCol w:w="506"/>
        <w:gridCol w:w="220"/>
        <w:gridCol w:w="479"/>
        <w:gridCol w:w="249"/>
        <w:gridCol w:w="460"/>
        <w:gridCol w:w="270"/>
        <w:gridCol w:w="869"/>
      </w:tblGrid>
      <w:tr w:rsidR="006F572C" w14:paraId="2ABE3A7A" w14:textId="77777777">
        <w:trPr>
          <w:trHeight w:val="494"/>
        </w:trPr>
        <w:tc>
          <w:tcPr>
            <w:tcW w:w="1411" w:type="dxa"/>
            <w:vMerge w:val="restart"/>
          </w:tcPr>
          <w:p w14:paraId="7AA8A8DB" w14:textId="77777777" w:rsidR="006F572C" w:rsidRDefault="006F572C">
            <w:pPr>
              <w:pStyle w:val="TableParagraph"/>
              <w:rPr>
                <w:rFonts w:ascii="Times New Roman"/>
                <w:sz w:val="20"/>
              </w:rPr>
            </w:pPr>
          </w:p>
        </w:tc>
        <w:tc>
          <w:tcPr>
            <w:tcW w:w="1135" w:type="dxa"/>
            <w:vMerge w:val="restart"/>
          </w:tcPr>
          <w:p w14:paraId="3362CE73" w14:textId="77777777" w:rsidR="006F572C" w:rsidRDefault="006F572C">
            <w:pPr>
              <w:pStyle w:val="TableParagraph"/>
              <w:rPr>
                <w:rFonts w:ascii="Times New Roman"/>
                <w:sz w:val="20"/>
              </w:rPr>
            </w:pPr>
          </w:p>
        </w:tc>
        <w:tc>
          <w:tcPr>
            <w:tcW w:w="1281" w:type="dxa"/>
            <w:gridSpan w:val="2"/>
            <w:vMerge w:val="restart"/>
          </w:tcPr>
          <w:p w14:paraId="7096D30A" w14:textId="77777777" w:rsidR="006F572C" w:rsidRDefault="006F572C">
            <w:pPr>
              <w:pStyle w:val="TableParagraph"/>
              <w:rPr>
                <w:rFonts w:ascii="Times New Roman"/>
                <w:sz w:val="20"/>
              </w:rPr>
            </w:pPr>
          </w:p>
        </w:tc>
        <w:tc>
          <w:tcPr>
            <w:tcW w:w="1555" w:type="dxa"/>
            <w:vMerge w:val="restart"/>
          </w:tcPr>
          <w:p w14:paraId="652B087D" w14:textId="77777777" w:rsidR="006F572C" w:rsidRDefault="006F572C">
            <w:pPr>
              <w:pStyle w:val="TableParagraph"/>
              <w:rPr>
                <w:rFonts w:ascii="Times New Roman"/>
                <w:sz w:val="20"/>
              </w:rPr>
            </w:pPr>
          </w:p>
        </w:tc>
        <w:tc>
          <w:tcPr>
            <w:tcW w:w="883" w:type="dxa"/>
          </w:tcPr>
          <w:p w14:paraId="3EF185F1" w14:textId="77777777" w:rsidR="006F572C" w:rsidRDefault="006F572C">
            <w:pPr>
              <w:pStyle w:val="TableParagraph"/>
              <w:rPr>
                <w:rFonts w:ascii="Times New Roman"/>
                <w:sz w:val="20"/>
              </w:rPr>
            </w:pPr>
          </w:p>
        </w:tc>
        <w:tc>
          <w:tcPr>
            <w:tcW w:w="698" w:type="dxa"/>
            <w:gridSpan w:val="2"/>
          </w:tcPr>
          <w:p w14:paraId="52AC42EB" w14:textId="77777777" w:rsidR="006F572C" w:rsidRDefault="006F572C">
            <w:pPr>
              <w:pStyle w:val="TableParagraph"/>
              <w:rPr>
                <w:rFonts w:ascii="Times New Roman"/>
                <w:sz w:val="20"/>
              </w:rPr>
            </w:pPr>
          </w:p>
        </w:tc>
        <w:tc>
          <w:tcPr>
            <w:tcW w:w="699" w:type="dxa"/>
            <w:gridSpan w:val="2"/>
          </w:tcPr>
          <w:p w14:paraId="35901F71" w14:textId="77777777" w:rsidR="006F572C" w:rsidRDefault="006F572C">
            <w:pPr>
              <w:pStyle w:val="TableParagraph"/>
              <w:rPr>
                <w:rFonts w:ascii="Times New Roman"/>
                <w:sz w:val="20"/>
              </w:rPr>
            </w:pPr>
          </w:p>
        </w:tc>
        <w:tc>
          <w:tcPr>
            <w:tcW w:w="709" w:type="dxa"/>
            <w:gridSpan w:val="2"/>
          </w:tcPr>
          <w:p w14:paraId="7513055E" w14:textId="77777777" w:rsidR="006F572C" w:rsidRDefault="006F572C">
            <w:pPr>
              <w:pStyle w:val="TableParagraph"/>
              <w:rPr>
                <w:rFonts w:ascii="Times New Roman"/>
                <w:sz w:val="20"/>
              </w:rPr>
            </w:pPr>
          </w:p>
        </w:tc>
        <w:tc>
          <w:tcPr>
            <w:tcW w:w="1139" w:type="dxa"/>
            <w:gridSpan w:val="2"/>
          </w:tcPr>
          <w:p w14:paraId="75C1E6C0" w14:textId="77777777" w:rsidR="006F572C" w:rsidRDefault="006F572C">
            <w:pPr>
              <w:pStyle w:val="TableParagraph"/>
              <w:rPr>
                <w:rFonts w:ascii="Times New Roman"/>
                <w:sz w:val="20"/>
              </w:rPr>
            </w:pPr>
          </w:p>
        </w:tc>
      </w:tr>
      <w:tr w:rsidR="006F572C" w14:paraId="5B3A8977" w14:textId="77777777">
        <w:trPr>
          <w:trHeight w:val="445"/>
        </w:trPr>
        <w:tc>
          <w:tcPr>
            <w:tcW w:w="1411" w:type="dxa"/>
            <w:vMerge/>
            <w:tcBorders>
              <w:top w:val="nil"/>
            </w:tcBorders>
          </w:tcPr>
          <w:p w14:paraId="5ED6355B" w14:textId="77777777" w:rsidR="006F572C" w:rsidRDefault="006F572C">
            <w:pPr>
              <w:rPr>
                <w:sz w:val="2"/>
                <w:szCs w:val="2"/>
              </w:rPr>
            </w:pPr>
          </w:p>
        </w:tc>
        <w:tc>
          <w:tcPr>
            <w:tcW w:w="1135" w:type="dxa"/>
            <w:vMerge/>
            <w:tcBorders>
              <w:top w:val="nil"/>
            </w:tcBorders>
          </w:tcPr>
          <w:p w14:paraId="5AC9D87F" w14:textId="77777777" w:rsidR="006F572C" w:rsidRDefault="006F572C">
            <w:pPr>
              <w:rPr>
                <w:sz w:val="2"/>
                <w:szCs w:val="2"/>
              </w:rPr>
            </w:pPr>
          </w:p>
        </w:tc>
        <w:tc>
          <w:tcPr>
            <w:tcW w:w="1281" w:type="dxa"/>
            <w:gridSpan w:val="2"/>
            <w:vMerge/>
            <w:tcBorders>
              <w:top w:val="nil"/>
            </w:tcBorders>
          </w:tcPr>
          <w:p w14:paraId="0C836452" w14:textId="77777777" w:rsidR="006F572C" w:rsidRDefault="006F572C">
            <w:pPr>
              <w:rPr>
                <w:sz w:val="2"/>
                <w:szCs w:val="2"/>
              </w:rPr>
            </w:pPr>
          </w:p>
        </w:tc>
        <w:tc>
          <w:tcPr>
            <w:tcW w:w="1555" w:type="dxa"/>
            <w:vMerge/>
            <w:tcBorders>
              <w:top w:val="nil"/>
            </w:tcBorders>
          </w:tcPr>
          <w:p w14:paraId="27AC4BA6" w14:textId="77777777" w:rsidR="006F572C" w:rsidRDefault="006F572C">
            <w:pPr>
              <w:rPr>
                <w:sz w:val="2"/>
                <w:szCs w:val="2"/>
              </w:rPr>
            </w:pPr>
          </w:p>
        </w:tc>
        <w:tc>
          <w:tcPr>
            <w:tcW w:w="4128" w:type="dxa"/>
            <w:gridSpan w:val="9"/>
          </w:tcPr>
          <w:p w14:paraId="17DED914" w14:textId="77777777" w:rsidR="006F572C" w:rsidRDefault="00095053">
            <w:pPr>
              <w:pStyle w:val="TableParagraph"/>
              <w:spacing w:before="119"/>
              <w:ind w:left="982"/>
              <w:rPr>
                <w:sz w:val="18"/>
              </w:rPr>
            </w:pPr>
            <w:r>
              <w:rPr>
                <w:b/>
                <w:sz w:val="18"/>
              </w:rPr>
              <w:t>Registered</w:t>
            </w:r>
            <w:r>
              <w:rPr>
                <w:b/>
                <w:spacing w:val="-6"/>
                <w:sz w:val="18"/>
              </w:rPr>
              <w:t xml:space="preserve"> </w:t>
            </w:r>
            <w:r>
              <w:rPr>
                <w:b/>
                <w:sz w:val="18"/>
              </w:rPr>
              <w:t>Capacity</w:t>
            </w:r>
            <w:r>
              <w:rPr>
                <w:b/>
                <w:spacing w:val="-2"/>
                <w:sz w:val="18"/>
              </w:rPr>
              <w:t xml:space="preserve"> </w:t>
            </w:r>
            <w:r>
              <w:rPr>
                <w:spacing w:val="-4"/>
                <w:sz w:val="18"/>
              </w:rPr>
              <w:t>(kW)</w:t>
            </w:r>
          </w:p>
        </w:tc>
      </w:tr>
      <w:tr w:rsidR="006F572C" w14:paraId="57B7D6B8" w14:textId="77777777">
        <w:trPr>
          <w:trHeight w:val="494"/>
        </w:trPr>
        <w:tc>
          <w:tcPr>
            <w:tcW w:w="1411" w:type="dxa"/>
            <w:vMerge/>
            <w:tcBorders>
              <w:top w:val="nil"/>
            </w:tcBorders>
          </w:tcPr>
          <w:p w14:paraId="6FB872B8" w14:textId="77777777" w:rsidR="006F572C" w:rsidRDefault="006F572C">
            <w:pPr>
              <w:rPr>
                <w:sz w:val="2"/>
                <w:szCs w:val="2"/>
              </w:rPr>
            </w:pPr>
          </w:p>
        </w:tc>
        <w:tc>
          <w:tcPr>
            <w:tcW w:w="1135" w:type="dxa"/>
            <w:vMerge/>
            <w:tcBorders>
              <w:top w:val="nil"/>
            </w:tcBorders>
          </w:tcPr>
          <w:p w14:paraId="1215EA8B" w14:textId="77777777" w:rsidR="006F572C" w:rsidRDefault="006F572C">
            <w:pPr>
              <w:rPr>
                <w:sz w:val="2"/>
                <w:szCs w:val="2"/>
              </w:rPr>
            </w:pPr>
          </w:p>
        </w:tc>
        <w:tc>
          <w:tcPr>
            <w:tcW w:w="1281" w:type="dxa"/>
            <w:gridSpan w:val="2"/>
            <w:vMerge/>
            <w:tcBorders>
              <w:top w:val="nil"/>
            </w:tcBorders>
          </w:tcPr>
          <w:p w14:paraId="6DD386F9" w14:textId="77777777" w:rsidR="006F572C" w:rsidRDefault="006F572C">
            <w:pPr>
              <w:rPr>
                <w:sz w:val="2"/>
                <w:szCs w:val="2"/>
              </w:rPr>
            </w:pPr>
          </w:p>
        </w:tc>
        <w:tc>
          <w:tcPr>
            <w:tcW w:w="1555" w:type="dxa"/>
            <w:vMerge/>
            <w:tcBorders>
              <w:top w:val="nil"/>
            </w:tcBorders>
          </w:tcPr>
          <w:p w14:paraId="66EDEC4D" w14:textId="77777777" w:rsidR="006F572C" w:rsidRDefault="006F572C">
            <w:pPr>
              <w:rPr>
                <w:sz w:val="2"/>
                <w:szCs w:val="2"/>
              </w:rPr>
            </w:pPr>
          </w:p>
        </w:tc>
        <w:tc>
          <w:tcPr>
            <w:tcW w:w="883" w:type="dxa"/>
          </w:tcPr>
          <w:p w14:paraId="508F2AE6" w14:textId="77777777" w:rsidR="006F572C" w:rsidRDefault="006F572C">
            <w:pPr>
              <w:pStyle w:val="TableParagraph"/>
              <w:rPr>
                <w:rFonts w:ascii="Times New Roman"/>
                <w:sz w:val="20"/>
              </w:rPr>
            </w:pPr>
          </w:p>
        </w:tc>
        <w:tc>
          <w:tcPr>
            <w:tcW w:w="698" w:type="dxa"/>
            <w:gridSpan w:val="2"/>
          </w:tcPr>
          <w:p w14:paraId="1F6DAD19" w14:textId="77777777" w:rsidR="006F572C" w:rsidRDefault="006F572C">
            <w:pPr>
              <w:pStyle w:val="TableParagraph"/>
              <w:rPr>
                <w:rFonts w:ascii="Times New Roman"/>
                <w:sz w:val="20"/>
              </w:rPr>
            </w:pPr>
          </w:p>
        </w:tc>
        <w:tc>
          <w:tcPr>
            <w:tcW w:w="699" w:type="dxa"/>
            <w:gridSpan w:val="2"/>
          </w:tcPr>
          <w:p w14:paraId="4D964F01" w14:textId="77777777" w:rsidR="006F572C" w:rsidRDefault="006F572C">
            <w:pPr>
              <w:pStyle w:val="TableParagraph"/>
              <w:rPr>
                <w:rFonts w:ascii="Times New Roman"/>
                <w:sz w:val="20"/>
              </w:rPr>
            </w:pPr>
          </w:p>
        </w:tc>
        <w:tc>
          <w:tcPr>
            <w:tcW w:w="709" w:type="dxa"/>
            <w:gridSpan w:val="2"/>
          </w:tcPr>
          <w:p w14:paraId="1A61B8AD" w14:textId="77777777" w:rsidR="006F572C" w:rsidRDefault="006F572C">
            <w:pPr>
              <w:pStyle w:val="TableParagraph"/>
              <w:rPr>
                <w:rFonts w:ascii="Times New Roman"/>
                <w:sz w:val="20"/>
              </w:rPr>
            </w:pPr>
          </w:p>
        </w:tc>
        <w:tc>
          <w:tcPr>
            <w:tcW w:w="1139" w:type="dxa"/>
            <w:gridSpan w:val="2"/>
          </w:tcPr>
          <w:p w14:paraId="31F67A1F" w14:textId="77777777" w:rsidR="006F572C" w:rsidRDefault="006F572C">
            <w:pPr>
              <w:pStyle w:val="TableParagraph"/>
              <w:rPr>
                <w:rFonts w:ascii="Times New Roman"/>
                <w:sz w:val="20"/>
              </w:rPr>
            </w:pPr>
          </w:p>
        </w:tc>
      </w:tr>
      <w:tr w:rsidR="006F572C" w14:paraId="0041DF60" w14:textId="77777777">
        <w:trPr>
          <w:trHeight w:val="445"/>
        </w:trPr>
        <w:tc>
          <w:tcPr>
            <w:tcW w:w="1411" w:type="dxa"/>
            <w:vMerge w:val="restart"/>
          </w:tcPr>
          <w:p w14:paraId="42B53A6B" w14:textId="77777777" w:rsidR="006F572C" w:rsidRDefault="006F572C">
            <w:pPr>
              <w:pStyle w:val="TableParagraph"/>
              <w:rPr>
                <w:rFonts w:ascii="Times New Roman"/>
                <w:sz w:val="20"/>
              </w:rPr>
            </w:pPr>
          </w:p>
        </w:tc>
        <w:tc>
          <w:tcPr>
            <w:tcW w:w="1135" w:type="dxa"/>
            <w:vMerge w:val="restart"/>
          </w:tcPr>
          <w:p w14:paraId="3D8EF217" w14:textId="77777777" w:rsidR="006F572C" w:rsidRDefault="006F572C">
            <w:pPr>
              <w:pStyle w:val="TableParagraph"/>
              <w:rPr>
                <w:rFonts w:ascii="Times New Roman"/>
                <w:sz w:val="20"/>
              </w:rPr>
            </w:pPr>
          </w:p>
        </w:tc>
        <w:tc>
          <w:tcPr>
            <w:tcW w:w="1281" w:type="dxa"/>
            <w:gridSpan w:val="2"/>
            <w:vMerge w:val="restart"/>
          </w:tcPr>
          <w:p w14:paraId="2FEA2051" w14:textId="77777777" w:rsidR="006F572C" w:rsidRDefault="006F572C">
            <w:pPr>
              <w:pStyle w:val="TableParagraph"/>
              <w:rPr>
                <w:rFonts w:ascii="Times New Roman"/>
                <w:sz w:val="20"/>
              </w:rPr>
            </w:pPr>
          </w:p>
        </w:tc>
        <w:tc>
          <w:tcPr>
            <w:tcW w:w="1555" w:type="dxa"/>
            <w:vMerge w:val="restart"/>
          </w:tcPr>
          <w:p w14:paraId="43E69399" w14:textId="77777777" w:rsidR="006F572C" w:rsidRDefault="006F572C">
            <w:pPr>
              <w:pStyle w:val="TableParagraph"/>
              <w:rPr>
                <w:rFonts w:ascii="Times New Roman"/>
                <w:sz w:val="20"/>
              </w:rPr>
            </w:pPr>
          </w:p>
        </w:tc>
        <w:tc>
          <w:tcPr>
            <w:tcW w:w="4128" w:type="dxa"/>
            <w:gridSpan w:val="9"/>
          </w:tcPr>
          <w:p w14:paraId="7FB93C0E" w14:textId="77777777" w:rsidR="006F572C" w:rsidRDefault="00095053">
            <w:pPr>
              <w:pStyle w:val="TableParagraph"/>
              <w:spacing w:before="119"/>
              <w:ind w:left="776"/>
              <w:rPr>
                <w:sz w:val="18"/>
              </w:rPr>
            </w:pPr>
            <w:r>
              <w:rPr>
                <w:b/>
                <w:sz w:val="18"/>
              </w:rPr>
              <w:t>Intrinsic</w:t>
            </w:r>
            <w:r>
              <w:rPr>
                <w:b/>
                <w:spacing w:val="-4"/>
                <w:sz w:val="18"/>
              </w:rPr>
              <w:t xml:space="preserve"> </w:t>
            </w:r>
            <w:r>
              <w:rPr>
                <w:b/>
                <w:sz w:val="18"/>
              </w:rPr>
              <w:t>Design</w:t>
            </w:r>
            <w:r>
              <w:rPr>
                <w:b/>
                <w:spacing w:val="-4"/>
                <w:sz w:val="18"/>
              </w:rPr>
              <w:t xml:space="preserve"> </w:t>
            </w:r>
            <w:r>
              <w:rPr>
                <w:b/>
                <w:sz w:val="18"/>
              </w:rPr>
              <w:t>Capacity</w:t>
            </w:r>
            <w:r>
              <w:rPr>
                <w:b/>
                <w:spacing w:val="-1"/>
                <w:sz w:val="18"/>
              </w:rPr>
              <w:t xml:space="preserve"> </w:t>
            </w:r>
            <w:r>
              <w:rPr>
                <w:spacing w:val="-4"/>
                <w:sz w:val="18"/>
              </w:rPr>
              <w:t>(kW)</w:t>
            </w:r>
          </w:p>
        </w:tc>
      </w:tr>
      <w:tr w:rsidR="006F572C" w14:paraId="47C18559" w14:textId="77777777">
        <w:trPr>
          <w:trHeight w:val="494"/>
        </w:trPr>
        <w:tc>
          <w:tcPr>
            <w:tcW w:w="1411" w:type="dxa"/>
            <w:vMerge/>
            <w:tcBorders>
              <w:top w:val="nil"/>
            </w:tcBorders>
          </w:tcPr>
          <w:p w14:paraId="7A2303C5" w14:textId="77777777" w:rsidR="006F572C" w:rsidRDefault="006F572C">
            <w:pPr>
              <w:rPr>
                <w:sz w:val="2"/>
                <w:szCs w:val="2"/>
              </w:rPr>
            </w:pPr>
          </w:p>
        </w:tc>
        <w:tc>
          <w:tcPr>
            <w:tcW w:w="1135" w:type="dxa"/>
            <w:vMerge/>
            <w:tcBorders>
              <w:top w:val="nil"/>
            </w:tcBorders>
          </w:tcPr>
          <w:p w14:paraId="2C54889E" w14:textId="77777777" w:rsidR="006F572C" w:rsidRDefault="006F572C">
            <w:pPr>
              <w:rPr>
                <w:sz w:val="2"/>
                <w:szCs w:val="2"/>
              </w:rPr>
            </w:pPr>
          </w:p>
        </w:tc>
        <w:tc>
          <w:tcPr>
            <w:tcW w:w="1281" w:type="dxa"/>
            <w:gridSpan w:val="2"/>
            <w:vMerge/>
            <w:tcBorders>
              <w:top w:val="nil"/>
            </w:tcBorders>
          </w:tcPr>
          <w:p w14:paraId="4209D46A" w14:textId="77777777" w:rsidR="006F572C" w:rsidRDefault="006F572C">
            <w:pPr>
              <w:rPr>
                <w:sz w:val="2"/>
                <w:szCs w:val="2"/>
              </w:rPr>
            </w:pPr>
          </w:p>
        </w:tc>
        <w:tc>
          <w:tcPr>
            <w:tcW w:w="1555" w:type="dxa"/>
            <w:vMerge/>
            <w:tcBorders>
              <w:top w:val="nil"/>
            </w:tcBorders>
          </w:tcPr>
          <w:p w14:paraId="0E26B722" w14:textId="77777777" w:rsidR="006F572C" w:rsidRDefault="006F572C">
            <w:pPr>
              <w:rPr>
                <w:sz w:val="2"/>
                <w:szCs w:val="2"/>
              </w:rPr>
            </w:pPr>
          </w:p>
        </w:tc>
        <w:tc>
          <w:tcPr>
            <w:tcW w:w="1075" w:type="dxa"/>
            <w:gridSpan w:val="2"/>
          </w:tcPr>
          <w:p w14:paraId="7E4C57E8" w14:textId="77777777" w:rsidR="006F572C" w:rsidRDefault="006F572C">
            <w:pPr>
              <w:pStyle w:val="TableParagraph"/>
              <w:rPr>
                <w:rFonts w:ascii="Times New Roman"/>
                <w:sz w:val="20"/>
              </w:rPr>
            </w:pPr>
          </w:p>
        </w:tc>
        <w:tc>
          <w:tcPr>
            <w:tcW w:w="726" w:type="dxa"/>
            <w:gridSpan w:val="2"/>
          </w:tcPr>
          <w:p w14:paraId="51D56733" w14:textId="77777777" w:rsidR="006F572C" w:rsidRDefault="006F572C">
            <w:pPr>
              <w:pStyle w:val="TableParagraph"/>
              <w:rPr>
                <w:rFonts w:ascii="Times New Roman"/>
                <w:sz w:val="20"/>
              </w:rPr>
            </w:pPr>
          </w:p>
        </w:tc>
        <w:tc>
          <w:tcPr>
            <w:tcW w:w="728" w:type="dxa"/>
            <w:gridSpan w:val="2"/>
          </w:tcPr>
          <w:p w14:paraId="02E4FC8D" w14:textId="77777777" w:rsidR="006F572C" w:rsidRDefault="006F572C">
            <w:pPr>
              <w:pStyle w:val="TableParagraph"/>
              <w:rPr>
                <w:rFonts w:ascii="Times New Roman"/>
                <w:sz w:val="20"/>
              </w:rPr>
            </w:pPr>
          </w:p>
        </w:tc>
        <w:tc>
          <w:tcPr>
            <w:tcW w:w="730" w:type="dxa"/>
            <w:gridSpan w:val="2"/>
          </w:tcPr>
          <w:p w14:paraId="25B96BB7" w14:textId="77777777" w:rsidR="006F572C" w:rsidRDefault="006F572C">
            <w:pPr>
              <w:pStyle w:val="TableParagraph"/>
              <w:rPr>
                <w:rFonts w:ascii="Times New Roman"/>
                <w:sz w:val="20"/>
              </w:rPr>
            </w:pPr>
          </w:p>
        </w:tc>
        <w:tc>
          <w:tcPr>
            <w:tcW w:w="869" w:type="dxa"/>
          </w:tcPr>
          <w:p w14:paraId="556611B1" w14:textId="77777777" w:rsidR="006F572C" w:rsidRDefault="006F572C">
            <w:pPr>
              <w:pStyle w:val="TableParagraph"/>
              <w:rPr>
                <w:rFonts w:ascii="Times New Roman"/>
                <w:sz w:val="20"/>
              </w:rPr>
            </w:pPr>
          </w:p>
        </w:tc>
      </w:tr>
      <w:tr w:rsidR="006F572C" w14:paraId="73AD00D8" w14:textId="77777777">
        <w:trPr>
          <w:trHeight w:val="446"/>
        </w:trPr>
        <w:tc>
          <w:tcPr>
            <w:tcW w:w="1411" w:type="dxa"/>
            <w:vMerge/>
            <w:tcBorders>
              <w:top w:val="nil"/>
            </w:tcBorders>
          </w:tcPr>
          <w:p w14:paraId="66257D33" w14:textId="77777777" w:rsidR="006F572C" w:rsidRDefault="006F572C">
            <w:pPr>
              <w:rPr>
                <w:sz w:val="2"/>
                <w:szCs w:val="2"/>
              </w:rPr>
            </w:pPr>
          </w:p>
        </w:tc>
        <w:tc>
          <w:tcPr>
            <w:tcW w:w="1135" w:type="dxa"/>
            <w:vMerge/>
            <w:tcBorders>
              <w:top w:val="nil"/>
            </w:tcBorders>
          </w:tcPr>
          <w:p w14:paraId="4740ED83" w14:textId="77777777" w:rsidR="006F572C" w:rsidRDefault="006F572C">
            <w:pPr>
              <w:rPr>
                <w:sz w:val="2"/>
                <w:szCs w:val="2"/>
              </w:rPr>
            </w:pPr>
          </w:p>
        </w:tc>
        <w:tc>
          <w:tcPr>
            <w:tcW w:w="1281" w:type="dxa"/>
            <w:gridSpan w:val="2"/>
            <w:vMerge/>
            <w:tcBorders>
              <w:top w:val="nil"/>
            </w:tcBorders>
          </w:tcPr>
          <w:p w14:paraId="20E48838" w14:textId="77777777" w:rsidR="006F572C" w:rsidRDefault="006F572C">
            <w:pPr>
              <w:rPr>
                <w:sz w:val="2"/>
                <w:szCs w:val="2"/>
              </w:rPr>
            </w:pPr>
          </w:p>
        </w:tc>
        <w:tc>
          <w:tcPr>
            <w:tcW w:w="1555" w:type="dxa"/>
            <w:vMerge/>
            <w:tcBorders>
              <w:top w:val="nil"/>
            </w:tcBorders>
          </w:tcPr>
          <w:p w14:paraId="7A4A86B6" w14:textId="77777777" w:rsidR="006F572C" w:rsidRDefault="006F572C">
            <w:pPr>
              <w:rPr>
                <w:sz w:val="2"/>
                <w:szCs w:val="2"/>
              </w:rPr>
            </w:pPr>
          </w:p>
        </w:tc>
        <w:tc>
          <w:tcPr>
            <w:tcW w:w="4128" w:type="dxa"/>
            <w:gridSpan w:val="9"/>
          </w:tcPr>
          <w:p w14:paraId="181EE111" w14:textId="77777777" w:rsidR="006F572C" w:rsidRDefault="00095053">
            <w:pPr>
              <w:pStyle w:val="TableParagraph"/>
              <w:spacing w:before="119"/>
              <w:ind w:left="987"/>
              <w:rPr>
                <w:sz w:val="18"/>
              </w:rPr>
            </w:pPr>
            <w:r>
              <w:rPr>
                <w:b/>
                <w:sz w:val="18"/>
              </w:rPr>
              <w:t>Registered</w:t>
            </w:r>
            <w:r>
              <w:rPr>
                <w:b/>
                <w:spacing w:val="-6"/>
                <w:sz w:val="18"/>
              </w:rPr>
              <w:t xml:space="preserve"> </w:t>
            </w:r>
            <w:r>
              <w:rPr>
                <w:b/>
                <w:sz w:val="18"/>
              </w:rPr>
              <w:t>Capacity</w:t>
            </w:r>
            <w:r>
              <w:rPr>
                <w:b/>
                <w:spacing w:val="-2"/>
                <w:sz w:val="18"/>
              </w:rPr>
              <w:t xml:space="preserve"> </w:t>
            </w:r>
            <w:r>
              <w:rPr>
                <w:spacing w:val="-4"/>
                <w:sz w:val="18"/>
              </w:rPr>
              <w:t>(kW)</w:t>
            </w:r>
          </w:p>
        </w:tc>
      </w:tr>
      <w:tr w:rsidR="006F572C" w14:paraId="2DD3048D" w14:textId="77777777">
        <w:trPr>
          <w:trHeight w:val="494"/>
        </w:trPr>
        <w:tc>
          <w:tcPr>
            <w:tcW w:w="1411" w:type="dxa"/>
            <w:vMerge/>
            <w:tcBorders>
              <w:top w:val="nil"/>
            </w:tcBorders>
          </w:tcPr>
          <w:p w14:paraId="4F065D19" w14:textId="77777777" w:rsidR="006F572C" w:rsidRDefault="006F572C">
            <w:pPr>
              <w:rPr>
                <w:sz w:val="2"/>
                <w:szCs w:val="2"/>
              </w:rPr>
            </w:pPr>
          </w:p>
        </w:tc>
        <w:tc>
          <w:tcPr>
            <w:tcW w:w="1135" w:type="dxa"/>
            <w:vMerge/>
            <w:tcBorders>
              <w:top w:val="nil"/>
            </w:tcBorders>
          </w:tcPr>
          <w:p w14:paraId="422E6106" w14:textId="77777777" w:rsidR="006F572C" w:rsidRDefault="006F572C">
            <w:pPr>
              <w:rPr>
                <w:sz w:val="2"/>
                <w:szCs w:val="2"/>
              </w:rPr>
            </w:pPr>
          </w:p>
        </w:tc>
        <w:tc>
          <w:tcPr>
            <w:tcW w:w="1281" w:type="dxa"/>
            <w:gridSpan w:val="2"/>
            <w:vMerge/>
            <w:tcBorders>
              <w:top w:val="nil"/>
            </w:tcBorders>
          </w:tcPr>
          <w:p w14:paraId="084CEDF6" w14:textId="77777777" w:rsidR="006F572C" w:rsidRDefault="006F572C">
            <w:pPr>
              <w:rPr>
                <w:sz w:val="2"/>
                <w:szCs w:val="2"/>
              </w:rPr>
            </w:pPr>
          </w:p>
        </w:tc>
        <w:tc>
          <w:tcPr>
            <w:tcW w:w="1555" w:type="dxa"/>
            <w:vMerge/>
            <w:tcBorders>
              <w:top w:val="nil"/>
            </w:tcBorders>
          </w:tcPr>
          <w:p w14:paraId="0A51B47D" w14:textId="77777777" w:rsidR="006F572C" w:rsidRDefault="006F572C">
            <w:pPr>
              <w:rPr>
                <w:sz w:val="2"/>
                <w:szCs w:val="2"/>
              </w:rPr>
            </w:pPr>
          </w:p>
        </w:tc>
        <w:tc>
          <w:tcPr>
            <w:tcW w:w="1075" w:type="dxa"/>
            <w:gridSpan w:val="2"/>
          </w:tcPr>
          <w:p w14:paraId="7B85C2C6" w14:textId="77777777" w:rsidR="006F572C" w:rsidRDefault="006F572C">
            <w:pPr>
              <w:pStyle w:val="TableParagraph"/>
              <w:rPr>
                <w:rFonts w:ascii="Times New Roman"/>
                <w:sz w:val="20"/>
              </w:rPr>
            </w:pPr>
          </w:p>
        </w:tc>
        <w:tc>
          <w:tcPr>
            <w:tcW w:w="726" w:type="dxa"/>
            <w:gridSpan w:val="2"/>
          </w:tcPr>
          <w:p w14:paraId="558E1BF1" w14:textId="77777777" w:rsidR="006F572C" w:rsidRDefault="006F572C">
            <w:pPr>
              <w:pStyle w:val="TableParagraph"/>
              <w:rPr>
                <w:rFonts w:ascii="Times New Roman"/>
                <w:sz w:val="20"/>
              </w:rPr>
            </w:pPr>
          </w:p>
        </w:tc>
        <w:tc>
          <w:tcPr>
            <w:tcW w:w="728" w:type="dxa"/>
            <w:gridSpan w:val="2"/>
          </w:tcPr>
          <w:p w14:paraId="47D2C9B0" w14:textId="77777777" w:rsidR="006F572C" w:rsidRDefault="006F572C">
            <w:pPr>
              <w:pStyle w:val="TableParagraph"/>
              <w:rPr>
                <w:rFonts w:ascii="Times New Roman"/>
                <w:sz w:val="20"/>
              </w:rPr>
            </w:pPr>
          </w:p>
        </w:tc>
        <w:tc>
          <w:tcPr>
            <w:tcW w:w="730" w:type="dxa"/>
            <w:gridSpan w:val="2"/>
          </w:tcPr>
          <w:p w14:paraId="7C90364E" w14:textId="77777777" w:rsidR="006F572C" w:rsidRDefault="006F572C">
            <w:pPr>
              <w:pStyle w:val="TableParagraph"/>
              <w:rPr>
                <w:rFonts w:ascii="Times New Roman"/>
                <w:sz w:val="20"/>
              </w:rPr>
            </w:pPr>
          </w:p>
        </w:tc>
        <w:tc>
          <w:tcPr>
            <w:tcW w:w="869" w:type="dxa"/>
          </w:tcPr>
          <w:p w14:paraId="43805894" w14:textId="77777777" w:rsidR="006F572C" w:rsidRDefault="006F572C">
            <w:pPr>
              <w:pStyle w:val="TableParagraph"/>
              <w:rPr>
                <w:rFonts w:ascii="Times New Roman"/>
                <w:sz w:val="20"/>
              </w:rPr>
            </w:pPr>
          </w:p>
        </w:tc>
      </w:tr>
      <w:tr w:rsidR="006F572C" w14:paraId="1FFC7894" w14:textId="77777777">
        <w:trPr>
          <w:trHeight w:val="445"/>
        </w:trPr>
        <w:tc>
          <w:tcPr>
            <w:tcW w:w="1411" w:type="dxa"/>
            <w:vMerge w:val="restart"/>
          </w:tcPr>
          <w:p w14:paraId="13626673" w14:textId="77777777" w:rsidR="006F572C" w:rsidRDefault="006F572C">
            <w:pPr>
              <w:pStyle w:val="TableParagraph"/>
              <w:rPr>
                <w:rFonts w:ascii="Times New Roman"/>
                <w:sz w:val="20"/>
              </w:rPr>
            </w:pPr>
          </w:p>
        </w:tc>
        <w:tc>
          <w:tcPr>
            <w:tcW w:w="1135" w:type="dxa"/>
            <w:vMerge w:val="restart"/>
          </w:tcPr>
          <w:p w14:paraId="4100F95B" w14:textId="77777777" w:rsidR="006F572C" w:rsidRDefault="006F572C">
            <w:pPr>
              <w:pStyle w:val="TableParagraph"/>
              <w:rPr>
                <w:rFonts w:ascii="Times New Roman"/>
                <w:sz w:val="20"/>
              </w:rPr>
            </w:pPr>
          </w:p>
        </w:tc>
        <w:tc>
          <w:tcPr>
            <w:tcW w:w="1281" w:type="dxa"/>
            <w:gridSpan w:val="2"/>
            <w:vMerge w:val="restart"/>
          </w:tcPr>
          <w:p w14:paraId="5D6AFF02" w14:textId="77777777" w:rsidR="006F572C" w:rsidRDefault="006F572C">
            <w:pPr>
              <w:pStyle w:val="TableParagraph"/>
              <w:rPr>
                <w:rFonts w:ascii="Times New Roman"/>
                <w:sz w:val="20"/>
              </w:rPr>
            </w:pPr>
          </w:p>
        </w:tc>
        <w:tc>
          <w:tcPr>
            <w:tcW w:w="1555" w:type="dxa"/>
            <w:vMerge w:val="restart"/>
          </w:tcPr>
          <w:p w14:paraId="6CC5DF98" w14:textId="77777777" w:rsidR="006F572C" w:rsidRDefault="006F572C">
            <w:pPr>
              <w:pStyle w:val="TableParagraph"/>
              <w:rPr>
                <w:rFonts w:ascii="Times New Roman"/>
                <w:sz w:val="20"/>
              </w:rPr>
            </w:pPr>
          </w:p>
        </w:tc>
        <w:tc>
          <w:tcPr>
            <w:tcW w:w="4128" w:type="dxa"/>
            <w:gridSpan w:val="9"/>
          </w:tcPr>
          <w:p w14:paraId="7E1FAB53" w14:textId="77777777" w:rsidR="006F572C" w:rsidRDefault="00095053">
            <w:pPr>
              <w:pStyle w:val="TableParagraph"/>
              <w:spacing w:before="119"/>
              <w:ind w:left="776"/>
              <w:rPr>
                <w:sz w:val="18"/>
              </w:rPr>
            </w:pPr>
            <w:r>
              <w:rPr>
                <w:b/>
                <w:sz w:val="18"/>
              </w:rPr>
              <w:t>Intrinsic</w:t>
            </w:r>
            <w:r>
              <w:rPr>
                <w:b/>
                <w:spacing w:val="-4"/>
                <w:sz w:val="18"/>
              </w:rPr>
              <w:t xml:space="preserve"> </w:t>
            </w:r>
            <w:r>
              <w:rPr>
                <w:b/>
                <w:sz w:val="18"/>
              </w:rPr>
              <w:t>Design</w:t>
            </w:r>
            <w:r>
              <w:rPr>
                <w:b/>
                <w:spacing w:val="-4"/>
                <w:sz w:val="18"/>
              </w:rPr>
              <w:t xml:space="preserve"> </w:t>
            </w:r>
            <w:r>
              <w:rPr>
                <w:b/>
                <w:sz w:val="18"/>
              </w:rPr>
              <w:t>Capacity</w:t>
            </w:r>
            <w:r>
              <w:rPr>
                <w:b/>
                <w:spacing w:val="-1"/>
                <w:sz w:val="18"/>
              </w:rPr>
              <w:t xml:space="preserve"> </w:t>
            </w:r>
            <w:r>
              <w:rPr>
                <w:spacing w:val="-4"/>
                <w:sz w:val="18"/>
              </w:rPr>
              <w:t>(kW)</w:t>
            </w:r>
          </w:p>
        </w:tc>
      </w:tr>
      <w:tr w:rsidR="006F572C" w14:paraId="7937A9C5" w14:textId="77777777">
        <w:trPr>
          <w:trHeight w:val="494"/>
        </w:trPr>
        <w:tc>
          <w:tcPr>
            <w:tcW w:w="1411" w:type="dxa"/>
            <w:vMerge/>
            <w:tcBorders>
              <w:top w:val="nil"/>
            </w:tcBorders>
          </w:tcPr>
          <w:p w14:paraId="33AA8F1F" w14:textId="77777777" w:rsidR="006F572C" w:rsidRDefault="006F572C">
            <w:pPr>
              <w:rPr>
                <w:sz w:val="2"/>
                <w:szCs w:val="2"/>
              </w:rPr>
            </w:pPr>
          </w:p>
        </w:tc>
        <w:tc>
          <w:tcPr>
            <w:tcW w:w="1135" w:type="dxa"/>
            <w:vMerge/>
            <w:tcBorders>
              <w:top w:val="nil"/>
            </w:tcBorders>
          </w:tcPr>
          <w:p w14:paraId="31416B6F" w14:textId="77777777" w:rsidR="006F572C" w:rsidRDefault="006F572C">
            <w:pPr>
              <w:rPr>
                <w:sz w:val="2"/>
                <w:szCs w:val="2"/>
              </w:rPr>
            </w:pPr>
          </w:p>
        </w:tc>
        <w:tc>
          <w:tcPr>
            <w:tcW w:w="1281" w:type="dxa"/>
            <w:gridSpan w:val="2"/>
            <w:vMerge/>
            <w:tcBorders>
              <w:top w:val="nil"/>
            </w:tcBorders>
          </w:tcPr>
          <w:p w14:paraId="35C34CA1" w14:textId="77777777" w:rsidR="006F572C" w:rsidRDefault="006F572C">
            <w:pPr>
              <w:rPr>
                <w:sz w:val="2"/>
                <w:szCs w:val="2"/>
              </w:rPr>
            </w:pPr>
          </w:p>
        </w:tc>
        <w:tc>
          <w:tcPr>
            <w:tcW w:w="1555" w:type="dxa"/>
            <w:vMerge/>
            <w:tcBorders>
              <w:top w:val="nil"/>
            </w:tcBorders>
          </w:tcPr>
          <w:p w14:paraId="205F8505" w14:textId="77777777" w:rsidR="006F572C" w:rsidRDefault="006F572C">
            <w:pPr>
              <w:rPr>
                <w:sz w:val="2"/>
                <w:szCs w:val="2"/>
              </w:rPr>
            </w:pPr>
          </w:p>
        </w:tc>
        <w:tc>
          <w:tcPr>
            <w:tcW w:w="1075" w:type="dxa"/>
            <w:gridSpan w:val="2"/>
          </w:tcPr>
          <w:p w14:paraId="0B7EE411" w14:textId="77777777" w:rsidR="006F572C" w:rsidRDefault="006F572C">
            <w:pPr>
              <w:pStyle w:val="TableParagraph"/>
              <w:rPr>
                <w:rFonts w:ascii="Times New Roman"/>
                <w:sz w:val="20"/>
              </w:rPr>
            </w:pPr>
          </w:p>
        </w:tc>
        <w:tc>
          <w:tcPr>
            <w:tcW w:w="726" w:type="dxa"/>
            <w:gridSpan w:val="2"/>
          </w:tcPr>
          <w:p w14:paraId="1E000C16" w14:textId="77777777" w:rsidR="006F572C" w:rsidRDefault="006F572C">
            <w:pPr>
              <w:pStyle w:val="TableParagraph"/>
              <w:rPr>
                <w:rFonts w:ascii="Times New Roman"/>
                <w:sz w:val="20"/>
              </w:rPr>
            </w:pPr>
          </w:p>
        </w:tc>
        <w:tc>
          <w:tcPr>
            <w:tcW w:w="728" w:type="dxa"/>
            <w:gridSpan w:val="2"/>
          </w:tcPr>
          <w:p w14:paraId="02DC6C68" w14:textId="77777777" w:rsidR="006F572C" w:rsidRDefault="006F572C">
            <w:pPr>
              <w:pStyle w:val="TableParagraph"/>
              <w:rPr>
                <w:rFonts w:ascii="Times New Roman"/>
                <w:sz w:val="20"/>
              </w:rPr>
            </w:pPr>
          </w:p>
        </w:tc>
        <w:tc>
          <w:tcPr>
            <w:tcW w:w="730" w:type="dxa"/>
            <w:gridSpan w:val="2"/>
          </w:tcPr>
          <w:p w14:paraId="5D377F09" w14:textId="77777777" w:rsidR="006F572C" w:rsidRDefault="006F572C">
            <w:pPr>
              <w:pStyle w:val="TableParagraph"/>
              <w:rPr>
                <w:rFonts w:ascii="Times New Roman"/>
                <w:sz w:val="20"/>
              </w:rPr>
            </w:pPr>
          </w:p>
        </w:tc>
        <w:tc>
          <w:tcPr>
            <w:tcW w:w="869" w:type="dxa"/>
          </w:tcPr>
          <w:p w14:paraId="35117163" w14:textId="77777777" w:rsidR="006F572C" w:rsidRDefault="006F572C">
            <w:pPr>
              <w:pStyle w:val="TableParagraph"/>
              <w:rPr>
                <w:rFonts w:ascii="Times New Roman"/>
                <w:sz w:val="20"/>
              </w:rPr>
            </w:pPr>
          </w:p>
        </w:tc>
      </w:tr>
      <w:tr w:rsidR="006F572C" w14:paraId="6C1B3121" w14:textId="77777777">
        <w:trPr>
          <w:trHeight w:val="445"/>
        </w:trPr>
        <w:tc>
          <w:tcPr>
            <w:tcW w:w="1411" w:type="dxa"/>
            <w:vMerge/>
            <w:tcBorders>
              <w:top w:val="nil"/>
            </w:tcBorders>
          </w:tcPr>
          <w:p w14:paraId="6778DD5B" w14:textId="77777777" w:rsidR="006F572C" w:rsidRDefault="006F572C">
            <w:pPr>
              <w:rPr>
                <w:sz w:val="2"/>
                <w:szCs w:val="2"/>
              </w:rPr>
            </w:pPr>
          </w:p>
        </w:tc>
        <w:tc>
          <w:tcPr>
            <w:tcW w:w="1135" w:type="dxa"/>
            <w:vMerge/>
            <w:tcBorders>
              <w:top w:val="nil"/>
            </w:tcBorders>
          </w:tcPr>
          <w:p w14:paraId="22D0D064" w14:textId="77777777" w:rsidR="006F572C" w:rsidRDefault="006F572C">
            <w:pPr>
              <w:rPr>
                <w:sz w:val="2"/>
                <w:szCs w:val="2"/>
              </w:rPr>
            </w:pPr>
          </w:p>
        </w:tc>
        <w:tc>
          <w:tcPr>
            <w:tcW w:w="1281" w:type="dxa"/>
            <w:gridSpan w:val="2"/>
            <w:vMerge/>
            <w:tcBorders>
              <w:top w:val="nil"/>
            </w:tcBorders>
          </w:tcPr>
          <w:p w14:paraId="3FD7481F" w14:textId="77777777" w:rsidR="006F572C" w:rsidRDefault="006F572C">
            <w:pPr>
              <w:rPr>
                <w:sz w:val="2"/>
                <w:szCs w:val="2"/>
              </w:rPr>
            </w:pPr>
          </w:p>
        </w:tc>
        <w:tc>
          <w:tcPr>
            <w:tcW w:w="1555" w:type="dxa"/>
            <w:vMerge/>
            <w:tcBorders>
              <w:top w:val="nil"/>
            </w:tcBorders>
          </w:tcPr>
          <w:p w14:paraId="40F6A527" w14:textId="77777777" w:rsidR="006F572C" w:rsidRDefault="006F572C">
            <w:pPr>
              <w:rPr>
                <w:sz w:val="2"/>
                <w:szCs w:val="2"/>
              </w:rPr>
            </w:pPr>
          </w:p>
        </w:tc>
        <w:tc>
          <w:tcPr>
            <w:tcW w:w="4128" w:type="dxa"/>
            <w:gridSpan w:val="9"/>
          </w:tcPr>
          <w:p w14:paraId="512AA57B" w14:textId="77777777" w:rsidR="006F572C" w:rsidRDefault="00095053">
            <w:pPr>
              <w:pStyle w:val="TableParagraph"/>
              <w:spacing w:before="119"/>
              <w:ind w:left="987"/>
              <w:rPr>
                <w:sz w:val="18"/>
              </w:rPr>
            </w:pPr>
            <w:r>
              <w:rPr>
                <w:b/>
                <w:sz w:val="18"/>
              </w:rPr>
              <w:t>Registered</w:t>
            </w:r>
            <w:r>
              <w:rPr>
                <w:b/>
                <w:spacing w:val="-6"/>
                <w:sz w:val="18"/>
              </w:rPr>
              <w:t xml:space="preserve"> </w:t>
            </w:r>
            <w:r>
              <w:rPr>
                <w:b/>
                <w:sz w:val="18"/>
              </w:rPr>
              <w:t>Capacity</w:t>
            </w:r>
            <w:r>
              <w:rPr>
                <w:b/>
                <w:spacing w:val="-2"/>
                <w:sz w:val="18"/>
              </w:rPr>
              <w:t xml:space="preserve"> </w:t>
            </w:r>
            <w:r>
              <w:rPr>
                <w:spacing w:val="-4"/>
                <w:sz w:val="18"/>
              </w:rPr>
              <w:t>(kW)</w:t>
            </w:r>
          </w:p>
        </w:tc>
      </w:tr>
      <w:tr w:rsidR="006F572C" w14:paraId="4FA14112" w14:textId="77777777">
        <w:trPr>
          <w:trHeight w:val="493"/>
        </w:trPr>
        <w:tc>
          <w:tcPr>
            <w:tcW w:w="1411" w:type="dxa"/>
            <w:vMerge/>
            <w:tcBorders>
              <w:top w:val="nil"/>
            </w:tcBorders>
          </w:tcPr>
          <w:p w14:paraId="6A38A9D5" w14:textId="77777777" w:rsidR="006F572C" w:rsidRDefault="006F572C">
            <w:pPr>
              <w:rPr>
                <w:sz w:val="2"/>
                <w:szCs w:val="2"/>
              </w:rPr>
            </w:pPr>
          </w:p>
        </w:tc>
        <w:tc>
          <w:tcPr>
            <w:tcW w:w="1135" w:type="dxa"/>
            <w:vMerge/>
            <w:tcBorders>
              <w:top w:val="nil"/>
            </w:tcBorders>
          </w:tcPr>
          <w:p w14:paraId="1AD8517C" w14:textId="77777777" w:rsidR="006F572C" w:rsidRDefault="006F572C">
            <w:pPr>
              <w:rPr>
                <w:sz w:val="2"/>
                <w:szCs w:val="2"/>
              </w:rPr>
            </w:pPr>
          </w:p>
        </w:tc>
        <w:tc>
          <w:tcPr>
            <w:tcW w:w="1281" w:type="dxa"/>
            <w:gridSpan w:val="2"/>
            <w:vMerge/>
            <w:tcBorders>
              <w:top w:val="nil"/>
            </w:tcBorders>
          </w:tcPr>
          <w:p w14:paraId="77BAB43F" w14:textId="77777777" w:rsidR="006F572C" w:rsidRDefault="006F572C">
            <w:pPr>
              <w:rPr>
                <w:sz w:val="2"/>
                <w:szCs w:val="2"/>
              </w:rPr>
            </w:pPr>
          </w:p>
        </w:tc>
        <w:tc>
          <w:tcPr>
            <w:tcW w:w="1555" w:type="dxa"/>
            <w:vMerge/>
            <w:tcBorders>
              <w:top w:val="nil"/>
            </w:tcBorders>
          </w:tcPr>
          <w:p w14:paraId="50A1C98D" w14:textId="77777777" w:rsidR="006F572C" w:rsidRDefault="006F572C">
            <w:pPr>
              <w:rPr>
                <w:sz w:val="2"/>
                <w:szCs w:val="2"/>
              </w:rPr>
            </w:pPr>
          </w:p>
        </w:tc>
        <w:tc>
          <w:tcPr>
            <w:tcW w:w="1075" w:type="dxa"/>
            <w:gridSpan w:val="2"/>
          </w:tcPr>
          <w:p w14:paraId="69BDF904" w14:textId="77777777" w:rsidR="006F572C" w:rsidRDefault="006F572C">
            <w:pPr>
              <w:pStyle w:val="TableParagraph"/>
              <w:rPr>
                <w:rFonts w:ascii="Times New Roman"/>
                <w:sz w:val="20"/>
              </w:rPr>
            </w:pPr>
          </w:p>
        </w:tc>
        <w:tc>
          <w:tcPr>
            <w:tcW w:w="726" w:type="dxa"/>
            <w:gridSpan w:val="2"/>
          </w:tcPr>
          <w:p w14:paraId="380703A4" w14:textId="77777777" w:rsidR="006F572C" w:rsidRDefault="006F572C">
            <w:pPr>
              <w:pStyle w:val="TableParagraph"/>
              <w:rPr>
                <w:rFonts w:ascii="Times New Roman"/>
                <w:sz w:val="20"/>
              </w:rPr>
            </w:pPr>
          </w:p>
        </w:tc>
        <w:tc>
          <w:tcPr>
            <w:tcW w:w="728" w:type="dxa"/>
            <w:gridSpan w:val="2"/>
          </w:tcPr>
          <w:p w14:paraId="002387B8" w14:textId="77777777" w:rsidR="006F572C" w:rsidRDefault="006F572C">
            <w:pPr>
              <w:pStyle w:val="TableParagraph"/>
              <w:rPr>
                <w:rFonts w:ascii="Times New Roman"/>
                <w:sz w:val="20"/>
              </w:rPr>
            </w:pPr>
          </w:p>
        </w:tc>
        <w:tc>
          <w:tcPr>
            <w:tcW w:w="730" w:type="dxa"/>
            <w:gridSpan w:val="2"/>
          </w:tcPr>
          <w:p w14:paraId="6E1A48DA" w14:textId="77777777" w:rsidR="006F572C" w:rsidRDefault="006F572C">
            <w:pPr>
              <w:pStyle w:val="TableParagraph"/>
              <w:rPr>
                <w:rFonts w:ascii="Times New Roman"/>
                <w:sz w:val="20"/>
              </w:rPr>
            </w:pPr>
          </w:p>
        </w:tc>
        <w:tc>
          <w:tcPr>
            <w:tcW w:w="869" w:type="dxa"/>
          </w:tcPr>
          <w:p w14:paraId="0169B715" w14:textId="77777777" w:rsidR="006F572C" w:rsidRDefault="006F572C">
            <w:pPr>
              <w:pStyle w:val="TableParagraph"/>
              <w:rPr>
                <w:rFonts w:ascii="Times New Roman"/>
                <w:sz w:val="20"/>
              </w:rPr>
            </w:pPr>
          </w:p>
        </w:tc>
      </w:tr>
      <w:tr w:rsidR="006F572C" w14:paraId="53DF804F" w14:textId="77777777">
        <w:trPr>
          <w:trHeight w:val="470"/>
        </w:trPr>
        <w:tc>
          <w:tcPr>
            <w:tcW w:w="9510" w:type="dxa"/>
            <w:gridSpan w:val="14"/>
            <w:shd w:val="clear" w:color="auto" w:fill="D9D9D9"/>
          </w:tcPr>
          <w:p w14:paraId="784A4254" w14:textId="77777777" w:rsidR="006F572C" w:rsidRDefault="00095053">
            <w:pPr>
              <w:pStyle w:val="TableParagraph"/>
              <w:spacing w:before="119"/>
              <w:ind w:left="107"/>
              <w:rPr>
                <w:b/>
                <w:sz w:val="20"/>
              </w:rPr>
            </w:pPr>
            <w:r>
              <w:rPr>
                <w:b/>
                <w:sz w:val="20"/>
              </w:rPr>
              <w:t>Declaration</w:t>
            </w:r>
            <w:r>
              <w:rPr>
                <w:b/>
                <w:spacing w:val="-6"/>
                <w:sz w:val="20"/>
              </w:rPr>
              <w:t xml:space="preserve"> </w:t>
            </w:r>
            <w:r>
              <w:rPr>
                <w:b/>
                <w:sz w:val="20"/>
              </w:rPr>
              <w:t>–</w:t>
            </w:r>
            <w:r>
              <w:rPr>
                <w:b/>
                <w:spacing w:val="-4"/>
                <w:sz w:val="20"/>
              </w:rPr>
              <w:t xml:space="preserve"> </w:t>
            </w:r>
            <w:r>
              <w:rPr>
                <w:b/>
                <w:sz w:val="20"/>
              </w:rPr>
              <w:t>to</w:t>
            </w:r>
            <w:r>
              <w:rPr>
                <w:b/>
                <w:spacing w:val="-6"/>
                <w:sz w:val="20"/>
              </w:rPr>
              <w:t xml:space="preserve"> </w:t>
            </w:r>
            <w:r>
              <w:rPr>
                <w:b/>
                <w:sz w:val="20"/>
              </w:rPr>
              <w:t>be</w:t>
            </w:r>
            <w:r>
              <w:rPr>
                <w:b/>
                <w:spacing w:val="-6"/>
                <w:sz w:val="20"/>
              </w:rPr>
              <w:t xml:space="preserve"> </w:t>
            </w:r>
            <w:r>
              <w:rPr>
                <w:b/>
                <w:sz w:val="20"/>
              </w:rPr>
              <w:t>completed</w:t>
            </w:r>
            <w:r>
              <w:rPr>
                <w:b/>
                <w:spacing w:val="-6"/>
                <w:sz w:val="20"/>
              </w:rPr>
              <w:t xml:space="preserve"> </w:t>
            </w:r>
            <w:r>
              <w:rPr>
                <w:b/>
                <w:sz w:val="20"/>
              </w:rPr>
              <w:t>by</w:t>
            </w:r>
            <w:r>
              <w:rPr>
                <w:b/>
                <w:spacing w:val="-6"/>
                <w:sz w:val="20"/>
              </w:rPr>
              <w:t xml:space="preserve"> </w:t>
            </w:r>
            <w:r>
              <w:rPr>
                <w:b/>
                <w:sz w:val="20"/>
              </w:rPr>
              <w:t>Installer</w:t>
            </w:r>
            <w:r>
              <w:rPr>
                <w:b/>
                <w:spacing w:val="-7"/>
                <w:sz w:val="20"/>
              </w:rPr>
              <w:t xml:space="preserve"> </w:t>
            </w:r>
            <w:r>
              <w:rPr>
                <w:b/>
                <w:sz w:val="20"/>
              </w:rPr>
              <w:t>for</w:t>
            </w:r>
            <w:r>
              <w:rPr>
                <w:b/>
                <w:spacing w:val="-7"/>
                <w:sz w:val="20"/>
              </w:rPr>
              <w:t xml:space="preserve"> </w:t>
            </w:r>
            <w:r>
              <w:rPr>
                <w:b/>
                <w:sz w:val="20"/>
              </w:rPr>
              <w:t>Generating</w:t>
            </w:r>
            <w:r>
              <w:rPr>
                <w:b/>
                <w:spacing w:val="-6"/>
                <w:sz w:val="20"/>
              </w:rPr>
              <w:t xml:space="preserve"> </w:t>
            </w:r>
            <w:r>
              <w:rPr>
                <w:b/>
                <w:sz w:val="20"/>
              </w:rPr>
              <w:t>Units</w:t>
            </w:r>
            <w:r>
              <w:rPr>
                <w:b/>
                <w:spacing w:val="-6"/>
                <w:sz w:val="20"/>
              </w:rPr>
              <w:t xml:space="preserve"> </w:t>
            </w:r>
            <w:r>
              <w:rPr>
                <w:b/>
                <w:sz w:val="20"/>
              </w:rPr>
              <w:t>tested</w:t>
            </w:r>
            <w:r>
              <w:rPr>
                <w:b/>
                <w:spacing w:val="-6"/>
                <w:sz w:val="20"/>
              </w:rPr>
              <w:t xml:space="preserve"> </w:t>
            </w:r>
            <w:r>
              <w:rPr>
                <w:b/>
                <w:sz w:val="20"/>
              </w:rPr>
              <w:t>to</w:t>
            </w:r>
            <w:r>
              <w:rPr>
                <w:b/>
                <w:spacing w:val="-5"/>
                <w:sz w:val="20"/>
              </w:rPr>
              <w:t xml:space="preserve"> </w:t>
            </w:r>
            <w:r>
              <w:rPr>
                <w:b/>
                <w:sz w:val="20"/>
              </w:rPr>
              <w:t>EREC</w:t>
            </w:r>
            <w:r>
              <w:rPr>
                <w:b/>
                <w:spacing w:val="-6"/>
                <w:sz w:val="20"/>
              </w:rPr>
              <w:t xml:space="preserve"> </w:t>
            </w:r>
            <w:r>
              <w:rPr>
                <w:b/>
                <w:sz w:val="20"/>
              </w:rPr>
              <w:t>G98</w:t>
            </w:r>
            <w:r>
              <w:rPr>
                <w:b/>
                <w:spacing w:val="-5"/>
                <w:sz w:val="20"/>
              </w:rPr>
              <w:t xml:space="preserve"> </w:t>
            </w:r>
            <w:r>
              <w:rPr>
                <w:b/>
                <w:sz w:val="20"/>
              </w:rPr>
              <w:t>or</w:t>
            </w:r>
            <w:r>
              <w:rPr>
                <w:b/>
                <w:spacing w:val="-4"/>
                <w:sz w:val="20"/>
              </w:rPr>
              <w:t xml:space="preserve"> </w:t>
            </w:r>
            <w:r>
              <w:rPr>
                <w:b/>
                <w:sz w:val="20"/>
              </w:rPr>
              <w:t>EREC</w:t>
            </w:r>
            <w:r>
              <w:rPr>
                <w:b/>
                <w:spacing w:val="-7"/>
                <w:sz w:val="20"/>
              </w:rPr>
              <w:t xml:space="preserve"> </w:t>
            </w:r>
            <w:r>
              <w:rPr>
                <w:b/>
                <w:spacing w:val="-4"/>
                <w:sz w:val="20"/>
              </w:rPr>
              <w:t>G99.</w:t>
            </w:r>
          </w:p>
        </w:tc>
      </w:tr>
      <w:tr w:rsidR="006F572C" w14:paraId="79406F49" w14:textId="77777777">
        <w:trPr>
          <w:trHeight w:val="700"/>
        </w:trPr>
        <w:tc>
          <w:tcPr>
            <w:tcW w:w="9510" w:type="dxa"/>
            <w:gridSpan w:val="14"/>
          </w:tcPr>
          <w:p w14:paraId="404A30D7" w14:textId="77777777" w:rsidR="006F572C" w:rsidRDefault="00095053">
            <w:pPr>
              <w:pStyle w:val="TableParagraph"/>
              <w:spacing w:before="119"/>
              <w:ind w:left="108" w:hanging="1"/>
              <w:rPr>
                <w:sz w:val="20"/>
              </w:rPr>
            </w:pPr>
            <w:r>
              <w:rPr>
                <w:sz w:val="20"/>
              </w:rPr>
              <w:t>I</w:t>
            </w:r>
            <w:r>
              <w:rPr>
                <w:spacing w:val="-11"/>
                <w:sz w:val="20"/>
              </w:rPr>
              <w:t xml:space="preserve"> </w:t>
            </w:r>
            <w:r>
              <w:rPr>
                <w:sz w:val="20"/>
              </w:rPr>
              <w:t>declare</w:t>
            </w:r>
            <w:r>
              <w:rPr>
                <w:spacing w:val="-9"/>
                <w:sz w:val="20"/>
              </w:rPr>
              <w:t xml:space="preserve"> </w:t>
            </w:r>
            <w:r>
              <w:rPr>
                <w:sz w:val="20"/>
              </w:rPr>
              <w:t>that</w:t>
            </w:r>
            <w:r>
              <w:rPr>
                <w:spacing w:val="-9"/>
                <w:sz w:val="20"/>
              </w:rPr>
              <w:t xml:space="preserve"> </w:t>
            </w:r>
            <w:r>
              <w:rPr>
                <w:sz w:val="20"/>
              </w:rPr>
              <w:t>the</w:t>
            </w:r>
            <w:r>
              <w:rPr>
                <w:spacing w:val="-9"/>
                <w:sz w:val="20"/>
              </w:rPr>
              <w:t xml:space="preserve"> </w:t>
            </w:r>
            <w:r>
              <w:rPr>
                <w:sz w:val="20"/>
              </w:rPr>
              <w:t>relevant</w:t>
            </w:r>
            <w:r>
              <w:rPr>
                <w:spacing w:val="-9"/>
                <w:sz w:val="20"/>
              </w:rPr>
              <w:t xml:space="preserve"> </w:t>
            </w:r>
            <w:r>
              <w:rPr>
                <w:b/>
                <w:sz w:val="20"/>
              </w:rPr>
              <w:t>Generating</w:t>
            </w:r>
            <w:r>
              <w:rPr>
                <w:b/>
                <w:spacing w:val="-8"/>
                <w:sz w:val="20"/>
              </w:rPr>
              <w:t xml:space="preserve"> </w:t>
            </w:r>
            <w:r>
              <w:rPr>
                <w:b/>
                <w:sz w:val="20"/>
              </w:rPr>
              <w:t>Unit</w:t>
            </w:r>
            <w:r>
              <w:rPr>
                <w:sz w:val="20"/>
              </w:rPr>
              <w:t>s</w:t>
            </w:r>
            <w:r>
              <w:rPr>
                <w:spacing w:val="-9"/>
                <w:sz w:val="20"/>
              </w:rPr>
              <w:t xml:space="preserve"> </w:t>
            </w:r>
            <w:r>
              <w:rPr>
                <w:sz w:val="20"/>
              </w:rPr>
              <w:t>and</w:t>
            </w:r>
            <w:r>
              <w:rPr>
                <w:spacing w:val="-9"/>
                <w:sz w:val="20"/>
              </w:rPr>
              <w:t xml:space="preserve"> </w:t>
            </w:r>
            <w:r>
              <w:rPr>
                <w:sz w:val="20"/>
              </w:rPr>
              <w:t>the</w:t>
            </w:r>
            <w:r>
              <w:rPr>
                <w:spacing w:val="-9"/>
                <w:sz w:val="20"/>
              </w:rPr>
              <w:t xml:space="preserve"> </w:t>
            </w:r>
            <w:r>
              <w:rPr>
                <w:sz w:val="20"/>
              </w:rPr>
              <w:t>installation</w:t>
            </w:r>
            <w:r>
              <w:rPr>
                <w:spacing w:val="-9"/>
                <w:sz w:val="20"/>
              </w:rPr>
              <w:t xml:space="preserve"> </w:t>
            </w:r>
            <w:r>
              <w:rPr>
                <w:sz w:val="20"/>
              </w:rPr>
              <w:t>which</w:t>
            </w:r>
            <w:r>
              <w:rPr>
                <w:spacing w:val="-9"/>
                <w:sz w:val="20"/>
              </w:rPr>
              <w:t xml:space="preserve"> </w:t>
            </w:r>
            <w:r>
              <w:rPr>
                <w:sz w:val="20"/>
              </w:rPr>
              <w:t>together</w:t>
            </w:r>
            <w:r>
              <w:rPr>
                <w:spacing w:val="-10"/>
                <w:sz w:val="20"/>
              </w:rPr>
              <w:t xml:space="preserve"> </w:t>
            </w:r>
            <w:r>
              <w:rPr>
                <w:sz w:val="20"/>
              </w:rPr>
              <w:t>form</w:t>
            </w:r>
            <w:r>
              <w:rPr>
                <w:spacing w:val="-11"/>
                <w:sz w:val="20"/>
              </w:rPr>
              <w:t xml:space="preserve"> </w:t>
            </w:r>
            <w:r>
              <w:rPr>
                <w:sz w:val="20"/>
              </w:rPr>
              <w:t>a</w:t>
            </w:r>
            <w:r>
              <w:rPr>
                <w:spacing w:val="-6"/>
                <w:sz w:val="20"/>
              </w:rPr>
              <w:t xml:space="preserve"> </w:t>
            </w:r>
            <w:r>
              <w:rPr>
                <w:b/>
                <w:sz w:val="20"/>
              </w:rPr>
              <w:t>Power</w:t>
            </w:r>
            <w:r>
              <w:rPr>
                <w:b/>
                <w:spacing w:val="-9"/>
                <w:sz w:val="20"/>
              </w:rPr>
              <w:t xml:space="preserve"> </w:t>
            </w:r>
            <w:r>
              <w:rPr>
                <w:b/>
                <w:sz w:val="20"/>
              </w:rPr>
              <w:t xml:space="preserve">Generating Module </w:t>
            </w:r>
            <w:r>
              <w:rPr>
                <w:sz w:val="20"/>
              </w:rPr>
              <w:t>at the above address, conform to the requirements of EREC G99.</w:t>
            </w:r>
          </w:p>
        </w:tc>
      </w:tr>
      <w:tr w:rsidR="006F572C" w14:paraId="5733B2B5" w14:textId="77777777">
        <w:trPr>
          <w:trHeight w:val="940"/>
        </w:trPr>
        <w:tc>
          <w:tcPr>
            <w:tcW w:w="3597" w:type="dxa"/>
            <w:gridSpan w:val="3"/>
          </w:tcPr>
          <w:p w14:paraId="37FA32CA" w14:textId="77777777" w:rsidR="006F572C" w:rsidRDefault="00095053">
            <w:pPr>
              <w:pStyle w:val="TableParagraph"/>
              <w:spacing w:before="119"/>
              <w:ind w:left="107"/>
              <w:rPr>
                <w:sz w:val="20"/>
              </w:rPr>
            </w:pPr>
            <w:r>
              <w:rPr>
                <w:spacing w:val="-2"/>
                <w:sz w:val="20"/>
              </w:rPr>
              <w:t>Signature:</w:t>
            </w:r>
          </w:p>
        </w:tc>
        <w:tc>
          <w:tcPr>
            <w:tcW w:w="5913" w:type="dxa"/>
            <w:gridSpan w:val="11"/>
          </w:tcPr>
          <w:p w14:paraId="147B3F2F" w14:textId="77777777" w:rsidR="006F572C" w:rsidRDefault="00095053">
            <w:pPr>
              <w:pStyle w:val="TableParagraph"/>
              <w:spacing w:before="119"/>
              <w:ind w:left="108"/>
              <w:rPr>
                <w:sz w:val="20"/>
              </w:rPr>
            </w:pPr>
            <w:r>
              <w:rPr>
                <w:spacing w:val="-2"/>
                <w:sz w:val="20"/>
              </w:rPr>
              <w:t>Date:</w:t>
            </w:r>
          </w:p>
        </w:tc>
      </w:tr>
    </w:tbl>
    <w:p w14:paraId="755BB247" w14:textId="77777777" w:rsidR="006F572C" w:rsidRDefault="00095053">
      <w:pPr>
        <w:spacing w:before="5"/>
        <w:ind w:left="118" w:right="979"/>
        <w:jc w:val="both"/>
        <w:rPr>
          <w:sz w:val="20"/>
        </w:rPr>
      </w:pPr>
      <w:r>
        <w:t>*</w:t>
      </w:r>
      <w:r>
        <w:rPr>
          <w:spacing w:val="-2"/>
        </w:rPr>
        <w:t xml:space="preserve"> </w:t>
      </w:r>
      <w:r>
        <w:rPr>
          <w:b/>
          <w:sz w:val="20"/>
        </w:rPr>
        <w:t>Intrinsic</w:t>
      </w:r>
      <w:r>
        <w:rPr>
          <w:b/>
          <w:spacing w:val="-3"/>
          <w:sz w:val="20"/>
        </w:rPr>
        <w:t xml:space="preserve"> </w:t>
      </w:r>
      <w:r>
        <w:rPr>
          <w:b/>
          <w:sz w:val="20"/>
        </w:rPr>
        <w:t>Design</w:t>
      </w:r>
      <w:r>
        <w:rPr>
          <w:b/>
          <w:spacing w:val="-2"/>
          <w:sz w:val="20"/>
        </w:rPr>
        <w:t xml:space="preserve"> </w:t>
      </w:r>
      <w:r>
        <w:rPr>
          <w:b/>
          <w:sz w:val="20"/>
        </w:rPr>
        <w:t>Capacity</w:t>
      </w:r>
      <w:r>
        <w:rPr>
          <w:b/>
          <w:spacing w:val="-3"/>
          <w:sz w:val="20"/>
        </w:rPr>
        <w:t xml:space="preserve"> </w:t>
      </w:r>
      <w:r>
        <w:rPr>
          <w:sz w:val="20"/>
        </w:rPr>
        <w:t>is</w:t>
      </w:r>
      <w:r>
        <w:rPr>
          <w:spacing w:val="-2"/>
          <w:sz w:val="20"/>
        </w:rPr>
        <w:t xml:space="preserve"> </w:t>
      </w:r>
      <w:r>
        <w:rPr>
          <w:sz w:val="20"/>
        </w:rPr>
        <w:t>the</w:t>
      </w:r>
      <w:r>
        <w:rPr>
          <w:spacing w:val="-3"/>
          <w:sz w:val="20"/>
        </w:rPr>
        <w:t xml:space="preserve"> </w:t>
      </w:r>
      <w:r>
        <w:rPr>
          <w:sz w:val="20"/>
        </w:rPr>
        <w:t>basic</w:t>
      </w:r>
      <w:r>
        <w:rPr>
          <w:spacing w:val="-2"/>
          <w:sz w:val="20"/>
        </w:rPr>
        <w:t xml:space="preserve"> </w:t>
      </w:r>
      <w:r>
        <w:rPr>
          <w:sz w:val="20"/>
        </w:rPr>
        <w:t>design</w:t>
      </w:r>
      <w:r>
        <w:rPr>
          <w:spacing w:val="-3"/>
          <w:sz w:val="20"/>
        </w:rPr>
        <w:t xml:space="preserve"> </w:t>
      </w:r>
      <w:r>
        <w:rPr>
          <w:sz w:val="20"/>
        </w:rPr>
        <w:t>capacity</w:t>
      </w:r>
      <w:r>
        <w:rPr>
          <w:spacing w:val="-2"/>
          <w:sz w:val="20"/>
        </w:rPr>
        <w:t xml:space="preserve"> </w:t>
      </w:r>
      <w:r>
        <w:rPr>
          <w:sz w:val="20"/>
        </w:rPr>
        <w:t>of</w:t>
      </w:r>
      <w:r>
        <w:rPr>
          <w:spacing w:val="-3"/>
          <w:sz w:val="20"/>
        </w:rPr>
        <w:t xml:space="preserve"> </w:t>
      </w:r>
      <w:r>
        <w:rPr>
          <w:sz w:val="20"/>
        </w:rPr>
        <w:t>the</w:t>
      </w:r>
      <w:r>
        <w:rPr>
          <w:spacing w:val="-3"/>
          <w:sz w:val="20"/>
        </w:rPr>
        <w:t xml:space="preserve"> </w:t>
      </w:r>
      <w:r>
        <w:rPr>
          <w:b/>
          <w:sz w:val="20"/>
        </w:rPr>
        <w:t>Generating</w:t>
      </w:r>
      <w:r>
        <w:rPr>
          <w:b/>
          <w:spacing w:val="-2"/>
          <w:sz w:val="20"/>
        </w:rPr>
        <w:t xml:space="preserve"> </w:t>
      </w:r>
      <w:r>
        <w:rPr>
          <w:b/>
          <w:sz w:val="20"/>
        </w:rPr>
        <w:t>Unit</w:t>
      </w:r>
      <w:r>
        <w:rPr>
          <w:b/>
          <w:spacing w:val="-1"/>
          <w:sz w:val="20"/>
        </w:rPr>
        <w:t xml:space="preserve"> </w:t>
      </w:r>
      <w:r>
        <w:rPr>
          <w:sz w:val="20"/>
        </w:rPr>
        <w:t>(and</w:t>
      </w:r>
      <w:r>
        <w:rPr>
          <w:spacing w:val="-3"/>
          <w:sz w:val="20"/>
        </w:rPr>
        <w:t xml:space="preserve"> </w:t>
      </w:r>
      <w:r>
        <w:rPr>
          <w:sz w:val="20"/>
        </w:rPr>
        <w:t>will</w:t>
      </w:r>
      <w:r>
        <w:rPr>
          <w:spacing w:val="-4"/>
          <w:sz w:val="20"/>
        </w:rPr>
        <w:t xml:space="preserve"> </w:t>
      </w:r>
      <w:r>
        <w:rPr>
          <w:sz w:val="20"/>
        </w:rPr>
        <w:t>be</w:t>
      </w:r>
      <w:r>
        <w:rPr>
          <w:spacing w:val="-3"/>
          <w:sz w:val="20"/>
        </w:rPr>
        <w:t xml:space="preserve"> </w:t>
      </w:r>
      <w:r>
        <w:rPr>
          <w:sz w:val="20"/>
        </w:rPr>
        <w:t>the</w:t>
      </w:r>
      <w:r>
        <w:rPr>
          <w:spacing w:val="-3"/>
          <w:sz w:val="20"/>
        </w:rPr>
        <w:t xml:space="preserve"> </w:t>
      </w:r>
      <w:r>
        <w:rPr>
          <w:sz w:val="20"/>
        </w:rPr>
        <w:t>value of</w:t>
      </w:r>
      <w:r>
        <w:rPr>
          <w:spacing w:val="-8"/>
          <w:sz w:val="20"/>
        </w:rPr>
        <w:t xml:space="preserve"> </w:t>
      </w:r>
      <w:r>
        <w:rPr>
          <w:b/>
          <w:sz w:val="20"/>
        </w:rPr>
        <w:t>Registered</w:t>
      </w:r>
      <w:r>
        <w:rPr>
          <w:b/>
          <w:spacing w:val="-5"/>
          <w:sz w:val="20"/>
        </w:rPr>
        <w:t xml:space="preserve"> </w:t>
      </w:r>
      <w:r>
        <w:rPr>
          <w:b/>
          <w:sz w:val="20"/>
        </w:rPr>
        <w:t>Capacity</w:t>
      </w:r>
      <w:r>
        <w:rPr>
          <w:b/>
          <w:spacing w:val="-5"/>
          <w:sz w:val="20"/>
        </w:rPr>
        <w:t xml:space="preserve"> </w:t>
      </w:r>
      <w:r>
        <w:rPr>
          <w:sz w:val="20"/>
        </w:rPr>
        <w:t>in</w:t>
      </w:r>
      <w:r>
        <w:rPr>
          <w:spacing w:val="-6"/>
          <w:sz w:val="20"/>
        </w:rPr>
        <w:t xml:space="preserve"> </w:t>
      </w:r>
      <w:r>
        <w:rPr>
          <w:sz w:val="20"/>
        </w:rPr>
        <w:t>the</w:t>
      </w:r>
      <w:r>
        <w:rPr>
          <w:spacing w:val="-6"/>
          <w:sz w:val="20"/>
        </w:rPr>
        <w:t xml:space="preserve"> </w:t>
      </w:r>
      <w:r>
        <w:rPr>
          <w:sz w:val="20"/>
        </w:rPr>
        <w:t>ENA’s</w:t>
      </w:r>
      <w:r>
        <w:rPr>
          <w:spacing w:val="-6"/>
          <w:sz w:val="20"/>
        </w:rPr>
        <w:t xml:space="preserve"> </w:t>
      </w:r>
      <w:r>
        <w:rPr>
          <w:sz w:val="20"/>
        </w:rPr>
        <w:t>Type</w:t>
      </w:r>
      <w:r>
        <w:rPr>
          <w:spacing w:val="-8"/>
          <w:sz w:val="20"/>
        </w:rPr>
        <w:t xml:space="preserve"> </w:t>
      </w:r>
      <w:r>
        <w:rPr>
          <w:sz w:val="20"/>
        </w:rPr>
        <w:t>Test</w:t>
      </w:r>
      <w:r>
        <w:rPr>
          <w:spacing w:val="-8"/>
          <w:sz w:val="20"/>
        </w:rPr>
        <w:t xml:space="preserve"> </w:t>
      </w:r>
      <w:r>
        <w:rPr>
          <w:sz w:val="20"/>
        </w:rPr>
        <w:t>Register).</w:t>
      </w:r>
      <w:r>
        <w:rPr>
          <w:spacing w:val="40"/>
          <w:sz w:val="20"/>
        </w:rPr>
        <w:t xml:space="preserve"> </w:t>
      </w:r>
      <w:r>
        <w:rPr>
          <w:sz w:val="20"/>
        </w:rPr>
        <w:t>For</w:t>
      </w:r>
      <w:r>
        <w:rPr>
          <w:spacing w:val="-4"/>
          <w:sz w:val="20"/>
        </w:rPr>
        <w:t xml:space="preserve"> </w:t>
      </w:r>
      <w:r>
        <w:rPr>
          <w:sz w:val="20"/>
        </w:rPr>
        <w:t>SGI-1,</w:t>
      </w:r>
      <w:r>
        <w:rPr>
          <w:spacing w:val="-8"/>
          <w:sz w:val="20"/>
        </w:rPr>
        <w:t xml:space="preserve"> </w:t>
      </w:r>
      <w:r>
        <w:rPr>
          <w:sz w:val="20"/>
        </w:rPr>
        <w:t>where</w:t>
      </w:r>
      <w:r>
        <w:rPr>
          <w:spacing w:val="-6"/>
          <w:sz w:val="20"/>
        </w:rPr>
        <w:t xml:space="preserve"> </w:t>
      </w:r>
      <w:r>
        <w:rPr>
          <w:sz w:val="20"/>
        </w:rPr>
        <w:t>the</w:t>
      </w:r>
      <w:r>
        <w:rPr>
          <w:spacing w:val="-5"/>
          <w:sz w:val="20"/>
        </w:rPr>
        <w:t xml:space="preserve"> </w:t>
      </w:r>
      <w:r>
        <w:rPr>
          <w:b/>
          <w:sz w:val="20"/>
        </w:rPr>
        <w:t>Registered</w:t>
      </w:r>
      <w:r>
        <w:rPr>
          <w:b/>
          <w:spacing w:val="-5"/>
          <w:sz w:val="20"/>
        </w:rPr>
        <w:t xml:space="preserve"> </w:t>
      </w:r>
      <w:r>
        <w:rPr>
          <w:b/>
          <w:sz w:val="20"/>
        </w:rPr>
        <w:t xml:space="preserve">Capacity </w:t>
      </w:r>
      <w:r>
        <w:rPr>
          <w:sz w:val="20"/>
        </w:rPr>
        <w:t xml:space="preserve">is limited and is less than the </w:t>
      </w:r>
      <w:r>
        <w:rPr>
          <w:b/>
          <w:sz w:val="20"/>
        </w:rPr>
        <w:t>Intrinsic Design Capacity</w:t>
      </w:r>
      <w:r>
        <w:rPr>
          <w:sz w:val="20"/>
        </w:rPr>
        <w:t>, both values should be recorded here.</w:t>
      </w:r>
    </w:p>
    <w:p w14:paraId="59D3368B" w14:textId="77777777" w:rsidR="006F572C" w:rsidRDefault="006F572C">
      <w:pPr>
        <w:pStyle w:val="BodyText"/>
        <w:spacing w:before="10"/>
        <w:rPr>
          <w:sz w:val="21"/>
        </w:rPr>
      </w:pPr>
    </w:p>
    <w:p w14:paraId="16E049F1" w14:textId="77777777" w:rsidR="006F572C" w:rsidRDefault="00095053">
      <w:pPr>
        <w:pStyle w:val="BodyText"/>
        <w:spacing w:before="1"/>
        <w:ind w:left="118"/>
        <w:jc w:val="both"/>
      </w:pPr>
      <w:r>
        <w:t>Table</w:t>
      </w:r>
      <w:r>
        <w:rPr>
          <w:spacing w:val="-4"/>
        </w:rPr>
        <w:t xml:space="preserve"> </w:t>
      </w:r>
      <w:r>
        <w:rPr>
          <w:spacing w:val="-10"/>
        </w:rPr>
        <w:t>1</w:t>
      </w:r>
    </w:p>
    <w:p w14:paraId="3581550E" w14:textId="77777777" w:rsidR="006F572C" w:rsidRDefault="006F572C">
      <w:pPr>
        <w:pStyle w:val="BodyText"/>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01"/>
        <w:gridCol w:w="8350"/>
      </w:tblGrid>
      <w:tr w:rsidR="006F572C" w14:paraId="6EBD6B9D" w14:textId="77777777">
        <w:trPr>
          <w:trHeight w:val="779"/>
        </w:trPr>
        <w:tc>
          <w:tcPr>
            <w:tcW w:w="1001" w:type="dxa"/>
            <w:shd w:val="clear" w:color="auto" w:fill="E6E6E6"/>
          </w:tcPr>
          <w:p w14:paraId="3DA8BDE6" w14:textId="77777777" w:rsidR="006F572C" w:rsidRDefault="006F572C">
            <w:pPr>
              <w:pStyle w:val="TableParagraph"/>
              <w:rPr>
                <w:rFonts w:ascii="Times New Roman"/>
                <w:sz w:val="20"/>
              </w:rPr>
            </w:pPr>
          </w:p>
        </w:tc>
        <w:tc>
          <w:tcPr>
            <w:tcW w:w="8350" w:type="dxa"/>
            <w:shd w:val="clear" w:color="auto" w:fill="E6E6E6"/>
          </w:tcPr>
          <w:p w14:paraId="0D89E2CB" w14:textId="77777777" w:rsidR="006F572C" w:rsidRDefault="006F572C">
            <w:pPr>
              <w:pStyle w:val="TableParagraph"/>
              <w:spacing w:before="6"/>
              <w:rPr>
                <w:sz w:val="23"/>
              </w:rPr>
            </w:pPr>
          </w:p>
          <w:p w14:paraId="7DCE4F19" w14:textId="77777777" w:rsidR="006F572C" w:rsidRDefault="00095053">
            <w:pPr>
              <w:pStyle w:val="TableParagraph"/>
              <w:ind w:left="107"/>
            </w:pPr>
            <w:r>
              <w:t>Energy</w:t>
            </w:r>
            <w:r>
              <w:rPr>
                <w:spacing w:val="-3"/>
              </w:rPr>
              <w:t xml:space="preserve"> </w:t>
            </w:r>
            <w:r>
              <w:rPr>
                <w:spacing w:val="-2"/>
              </w:rPr>
              <w:t>Source</w:t>
            </w:r>
          </w:p>
        </w:tc>
      </w:tr>
      <w:tr w:rsidR="006F572C" w14:paraId="565C50B5" w14:textId="77777777">
        <w:trPr>
          <w:trHeight w:val="337"/>
        </w:trPr>
        <w:tc>
          <w:tcPr>
            <w:tcW w:w="1001" w:type="dxa"/>
          </w:tcPr>
          <w:p w14:paraId="73D657D9" w14:textId="77777777" w:rsidR="006F572C" w:rsidRDefault="00095053">
            <w:pPr>
              <w:pStyle w:val="TableParagraph"/>
              <w:spacing w:before="45"/>
              <w:ind w:left="10"/>
              <w:jc w:val="center"/>
            </w:pPr>
            <w:r>
              <w:t>A</w:t>
            </w:r>
          </w:p>
        </w:tc>
        <w:tc>
          <w:tcPr>
            <w:tcW w:w="8350" w:type="dxa"/>
          </w:tcPr>
          <w:p w14:paraId="00F51CBE" w14:textId="77777777" w:rsidR="006F572C" w:rsidRDefault="00095053">
            <w:pPr>
              <w:pStyle w:val="TableParagraph"/>
              <w:spacing w:before="45"/>
              <w:ind w:left="107"/>
            </w:pPr>
            <w:r>
              <w:t>Advanced</w:t>
            </w:r>
            <w:r>
              <w:rPr>
                <w:spacing w:val="-8"/>
              </w:rPr>
              <w:t xml:space="preserve"> </w:t>
            </w:r>
            <w:r>
              <w:t>Fuel</w:t>
            </w:r>
            <w:r>
              <w:rPr>
                <w:spacing w:val="-5"/>
              </w:rPr>
              <w:t xml:space="preserve"> </w:t>
            </w:r>
            <w:r>
              <w:t>(produced</w:t>
            </w:r>
            <w:r>
              <w:rPr>
                <w:spacing w:val="-5"/>
              </w:rPr>
              <w:t xml:space="preserve"> </w:t>
            </w:r>
            <w:r>
              <w:t>via</w:t>
            </w:r>
            <w:r>
              <w:rPr>
                <w:spacing w:val="-6"/>
              </w:rPr>
              <w:t xml:space="preserve"> </w:t>
            </w:r>
            <w:r>
              <w:t>gasification</w:t>
            </w:r>
            <w:r>
              <w:rPr>
                <w:spacing w:val="-5"/>
              </w:rPr>
              <w:t xml:space="preserve"> </w:t>
            </w:r>
            <w:r>
              <w:t>or</w:t>
            </w:r>
            <w:r>
              <w:rPr>
                <w:spacing w:val="-6"/>
              </w:rPr>
              <w:t xml:space="preserve"> </w:t>
            </w:r>
            <w:r>
              <w:t>pyrolysis</w:t>
            </w:r>
            <w:r>
              <w:rPr>
                <w:spacing w:val="-5"/>
              </w:rPr>
              <w:t xml:space="preserve"> </w:t>
            </w:r>
            <w:r>
              <w:t>of</w:t>
            </w:r>
            <w:r>
              <w:rPr>
                <w:spacing w:val="-6"/>
              </w:rPr>
              <w:t xml:space="preserve"> </w:t>
            </w:r>
            <w:r>
              <w:t>biofuel</w:t>
            </w:r>
            <w:r>
              <w:rPr>
                <w:spacing w:val="-5"/>
              </w:rPr>
              <w:t xml:space="preserve"> </w:t>
            </w:r>
            <w:r>
              <w:t>or</w:t>
            </w:r>
            <w:r>
              <w:rPr>
                <w:spacing w:val="-3"/>
              </w:rPr>
              <w:t xml:space="preserve"> </w:t>
            </w:r>
            <w:r>
              <w:rPr>
                <w:spacing w:val="-2"/>
              </w:rPr>
              <w:t>waste)</w:t>
            </w:r>
          </w:p>
        </w:tc>
      </w:tr>
      <w:tr w:rsidR="006F572C" w14:paraId="47562D3A" w14:textId="77777777">
        <w:trPr>
          <w:trHeight w:val="338"/>
        </w:trPr>
        <w:tc>
          <w:tcPr>
            <w:tcW w:w="1001" w:type="dxa"/>
          </w:tcPr>
          <w:p w14:paraId="2E9105A0" w14:textId="77777777" w:rsidR="006F572C" w:rsidRDefault="00095053">
            <w:pPr>
              <w:pStyle w:val="TableParagraph"/>
              <w:spacing w:before="45"/>
              <w:ind w:left="10"/>
              <w:jc w:val="center"/>
            </w:pPr>
            <w:r>
              <w:t>B</w:t>
            </w:r>
          </w:p>
        </w:tc>
        <w:tc>
          <w:tcPr>
            <w:tcW w:w="8350" w:type="dxa"/>
          </w:tcPr>
          <w:p w14:paraId="0C919036" w14:textId="77777777" w:rsidR="006F572C" w:rsidRDefault="00095053">
            <w:pPr>
              <w:pStyle w:val="TableParagraph"/>
              <w:spacing w:before="45"/>
              <w:ind w:left="107"/>
            </w:pPr>
            <w:r>
              <w:t>Biofuel</w:t>
            </w:r>
            <w:r>
              <w:rPr>
                <w:spacing w:val="-8"/>
              </w:rPr>
              <w:t xml:space="preserve"> </w:t>
            </w:r>
            <w:r>
              <w:t>-</w:t>
            </w:r>
            <w:r>
              <w:rPr>
                <w:spacing w:val="-4"/>
              </w:rPr>
              <w:t xml:space="preserve"> </w:t>
            </w:r>
            <w:r>
              <w:t>Biogas</w:t>
            </w:r>
            <w:r>
              <w:rPr>
                <w:spacing w:val="-8"/>
              </w:rPr>
              <w:t xml:space="preserve"> </w:t>
            </w:r>
            <w:r>
              <w:t>from</w:t>
            </w:r>
            <w:r>
              <w:rPr>
                <w:spacing w:val="-7"/>
              </w:rPr>
              <w:t xml:space="preserve"> </w:t>
            </w:r>
            <w:r>
              <w:t>anaerobic</w:t>
            </w:r>
            <w:r>
              <w:rPr>
                <w:spacing w:val="-4"/>
              </w:rPr>
              <w:t xml:space="preserve"> </w:t>
            </w:r>
            <w:r>
              <w:t>digestion</w:t>
            </w:r>
            <w:r>
              <w:rPr>
                <w:spacing w:val="-8"/>
              </w:rPr>
              <w:t xml:space="preserve"> </w:t>
            </w:r>
            <w:r>
              <w:t>(excluding</w:t>
            </w:r>
            <w:r>
              <w:rPr>
                <w:spacing w:val="-6"/>
              </w:rPr>
              <w:t xml:space="preserve"> </w:t>
            </w:r>
            <w:r>
              <w:t>landfill</w:t>
            </w:r>
            <w:r>
              <w:rPr>
                <w:spacing w:val="-6"/>
              </w:rPr>
              <w:t xml:space="preserve"> </w:t>
            </w:r>
            <w:r>
              <w:t>&amp;</w:t>
            </w:r>
            <w:r>
              <w:rPr>
                <w:spacing w:val="-5"/>
              </w:rPr>
              <w:t xml:space="preserve"> </w:t>
            </w:r>
            <w:r>
              <w:rPr>
                <w:spacing w:val="-2"/>
              </w:rPr>
              <w:t>sewage)</w:t>
            </w:r>
          </w:p>
        </w:tc>
      </w:tr>
      <w:tr w:rsidR="006F572C" w14:paraId="12F25424" w14:textId="77777777">
        <w:trPr>
          <w:trHeight w:val="337"/>
        </w:trPr>
        <w:tc>
          <w:tcPr>
            <w:tcW w:w="1001" w:type="dxa"/>
          </w:tcPr>
          <w:p w14:paraId="5011DA18" w14:textId="77777777" w:rsidR="006F572C" w:rsidRDefault="00095053">
            <w:pPr>
              <w:pStyle w:val="TableParagraph"/>
              <w:spacing w:before="45"/>
              <w:ind w:left="8"/>
              <w:jc w:val="center"/>
            </w:pPr>
            <w:r>
              <w:t>C</w:t>
            </w:r>
          </w:p>
        </w:tc>
        <w:tc>
          <w:tcPr>
            <w:tcW w:w="8350" w:type="dxa"/>
          </w:tcPr>
          <w:p w14:paraId="57E8A442" w14:textId="77777777" w:rsidR="006F572C" w:rsidRDefault="00095053">
            <w:pPr>
              <w:pStyle w:val="TableParagraph"/>
              <w:spacing w:before="45"/>
              <w:ind w:left="107"/>
            </w:pPr>
            <w:r>
              <w:t>Biofuel</w:t>
            </w:r>
            <w:r>
              <w:rPr>
                <w:spacing w:val="-5"/>
              </w:rPr>
              <w:t xml:space="preserve"> </w:t>
            </w:r>
            <w:r>
              <w:t>-</w:t>
            </w:r>
            <w:r>
              <w:rPr>
                <w:spacing w:val="-4"/>
              </w:rPr>
              <w:t xml:space="preserve"> </w:t>
            </w:r>
            <w:r>
              <w:t>Landfill</w:t>
            </w:r>
            <w:r>
              <w:rPr>
                <w:spacing w:val="-4"/>
              </w:rPr>
              <w:t xml:space="preserve"> </w:t>
            </w:r>
            <w:r>
              <w:rPr>
                <w:spacing w:val="-5"/>
              </w:rPr>
              <w:t>gas</w:t>
            </w:r>
          </w:p>
        </w:tc>
      </w:tr>
      <w:tr w:rsidR="006F572C" w14:paraId="2654D2F8" w14:textId="77777777">
        <w:trPr>
          <w:trHeight w:val="337"/>
        </w:trPr>
        <w:tc>
          <w:tcPr>
            <w:tcW w:w="1001" w:type="dxa"/>
          </w:tcPr>
          <w:p w14:paraId="7592AC96" w14:textId="77777777" w:rsidR="006F572C" w:rsidRDefault="00095053">
            <w:pPr>
              <w:pStyle w:val="TableParagraph"/>
              <w:spacing w:before="45"/>
              <w:ind w:left="8"/>
              <w:jc w:val="center"/>
            </w:pPr>
            <w:r>
              <w:t>D</w:t>
            </w:r>
          </w:p>
        </w:tc>
        <w:tc>
          <w:tcPr>
            <w:tcW w:w="8350" w:type="dxa"/>
          </w:tcPr>
          <w:p w14:paraId="16F3E996" w14:textId="77777777" w:rsidR="006F572C" w:rsidRDefault="00095053">
            <w:pPr>
              <w:pStyle w:val="TableParagraph"/>
              <w:spacing w:before="45"/>
              <w:ind w:left="107"/>
            </w:pPr>
            <w:r>
              <w:t>Biofuel</w:t>
            </w:r>
            <w:r>
              <w:rPr>
                <w:spacing w:val="-4"/>
              </w:rPr>
              <w:t xml:space="preserve"> </w:t>
            </w:r>
            <w:r>
              <w:t>-</w:t>
            </w:r>
            <w:r>
              <w:rPr>
                <w:spacing w:val="-3"/>
              </w:rPr>
              <w:t xml:space="preserve"> </w:t>
            </w:r>
            <w:r>
              <w:t>Sewage</w:t>
            </w:r>
            <w:r>
              <w:rPr>
                <w:spacing w:val="-3"/>
              </w:rPr>
              <w:t xml:space="preserve"> </w:t>
            </w:r>
            <w:r>
              <w:rPr>
                <w:spacing w:val="-5"/>
              </w:rPr>
              <w:t>gas</w:t>
            </w:r>
          </w:p>
        </w:tc>
      </w:tr>
      <w:tr w:rsidR="006F572C" w14:paraId="5D0F1A71" w14:textId="77777777">
        <w:trPr>
          <w:trHeight w:val="338"/>
        </w:trPr>
        <w:tc>
          <w:tcPr>
            <w:tcW w:w="1001" w:type="dxa"/>
          </w:tcPr>
          <w:p w14:paraId="1F2E45C5" w14:textId="77777777" w:rsidR="006F572C" w:rsidRDefault="00095053">
            <w:pPr>
              <w:pStyle w:val="TableParagraph"/>
              <w:spacing w:before="45"/>
              <w:ind w:left="10"/>
              <w:jc w:val="center"/>
            </w:pPr>
            <w:r>
              <w:t>E</w:t>
            </w:r>
          </w:p>
        </w:tc>
        <w:tc>
          <w:tcPr>
            <w:tcW w:w="8350" w:type="dxa"/>
          </w:tcPr>
          <w:p w14:paraId="4D374998" w14:textId="77777777" w:rsidR="006F572C" w:rsidRDefault="00095053">
            <w:pPr>
              <w:pStyle w:val="TableParagraph"/>
              <w:spacing w:before="45"/>
              <w:ind w:left="107"/>
            </w:pPr>
            <w:r>
              <w:t>Biofuel</w:t>
            </w:r>
            <w:r>
              <w:rPr>
                <w:spacing w:val="-4"/>
              </w:rPr>
              <w:t xml:space="preserve"> </w:t>
            </w:r>
            <w:r>
              <w:t>-</w:t>
            </w:r>
            <w:r>
              <w:rPr>
                <w:spacing w:val="-3"/>
              </w:rPr>
              <w:t xml:space="preserve"> </w:t>
            </w:r>
            <w:r>
              <w:rPr>
                <w:spacing w:val="-2"/>
              </w:rPr>
              <w:t>Other</w:t>
            </w:r>
          </w:p>
        </w:tc>
      </w:tr>
      <w:tr w:rsidR="006F572C" w14:paraId="105D2278" w14:textId="77777777">
        <w:trPr>
          <w:trHeight w:val="338"/>
        </w:trPr>
        <w:tc>
          <w:tcPr>
            <w:tcW w:w="1001" w:type="dxa"/>
          </w:tcPr>
          <w:p w14:paraId="2776532B" w14:textId="77777777" w:rsidR="006F572C" w:rsidRDefault="00095053">
            <w:pPr>
              <w:pStyle w:val="TableParagraph"/>
              <w:spacing w:before="45"/>
              <w:ind w:left="7"/>
              <w:jc w:val="center"/>
            </w:pPr>
            <w:r>
              <w:t>F</w:t>
            </w:r>
          </w:p>
        </w:tc>
        <w:tc>
          <w:tcPr>
            <w:tcW w:w="8350" w:type="dxa"/>
          </w:tcPr>
          <w:p w14:paraId="0161649A" w14:textId="77777777" w:rsidR="006F572C" w:rsidRDefault="00095053">
            <w:pPr>
              <w:pStyle w:val="TableParagraph"/>
              <w:spacing w:before="45"/>
              <w:ind w:left="107"/>
            </w:pPr>
            <w:r>
              <w:rPr>
                <w:spacing w:val="-2"/>
              </w:rPr>
              <w:t>Biomass</w:t>
            </w:r>
          </w:p>
        </w:tc>
      </w:tr>
      <w:tr w:rsidR="006F572C" w14:paraId="472DD3F5" w14:textId="77777777">
        <w:trPr>
          <w:trHeight w:val="337"/>
        </w:trPr>
        <w:tc>
          <w:tcPr>
            <w:tcW w:w="1001" w:type="dxa"/>
          </w:tcPr>
          <w:p w14:paraId="600003C0" w14:textId="77777777" w:rsidR="006F572C" w:rsidRDefault="00095053">
            <w:pPr>
              <w:pStyle w:val="TableParagraph"/>
              <w:spacing w:before="45"/>
              <w:ind w:left="10"/>
              <w:jc w:val="center"/>
            </w:pPr>
            <w:r>
              <w:t>G</w:t>
            </w:r>
          </w:p>
        </w:tc>
        <w:tc>
          <w:tcPr>
            <w:tcW w:w="8350" w:type="dxa"/>
          </w:tcPr>
          <w:p w14:paraId="7B9CBDE4" w14:textId="77777777" w:rsidR="006F572C" w:rsidRDefault="00095053">
            <w:pPr>
              <w:pStyle w:val="TableParagraph"/>
              <w:spacing w:before="45"/>
              <w:ind w:left="107"/>
            </w:pPr>
            <w:r>
              <w:t>Fossil</w:t>
            </w:r>
            <w:r>
              <w:rPr>
                <w:spacing w:val="-3"/>
              </w:rPr>
              <w:t xml:space="preserve"> </w:t>
            </w:r>
            <w:r>
              <w:t>-</w:t>
            </w:r>
            <w:r>
              <w:rPr>
                <w:spacing w:val="-1"/>
              </w:rPr>
              <w:t xml:space="preserve"> </w:t>
            </w:r>
            <w:r>
              <w:t>Brown</w:t>
            </w:r>
            <w:r>
              <w:rPr>
                <w:spacing w:val="-4"/>
              </w:rPr>
              <w:t xml:space="preserve"> </w:t>
            </w:r>
            <w:r>
              <w:rPr>
                <w:spacing w:val="-2"/>
              </w:rPr>
              <w:t>coal/lignite</w:t>
            </w:r>
          </w:p>
        </w:tc>
      </w:tr>
      <w:tr w:rsidR="006F572C" w14:paraId="03912357" w14:textId="77777777">
        <w:trPr>
          <w:trHeight w:val="338"/>
        </w:trPr>
        <w:tc>
          <w:tcPr>
            <w:tcW w:w="1001" w:type="dxa"/>
          </w:tcPr>
          <w:p w14:paraId="442928DB" w14:textId="77777777" w:rsidR="006F572C" w:rsidRDefault="00095053">
            <w:pPr>
              <w:pStyle w:val="TableParagraph"/>
              <w:spacing w:before="45"/>
              <w:ind w:left="8"/>
              <w:jc w:val="center"/>
            </w:pPr>
            <w:r>
              <w:t>H</w:t>
            </w:r>
          </w:p>
        </w:tc>
        <w:tc>
          <w:tcPr>
            <w:tcW w:w="8350" w:type="dxa"/>
          </w:tcPr>
          <w:p w14:paraId="7A114501" w14:textId="77777777" w:rsidR="006F572C" w:rsidRDefault="00095053">
            <w:pPr>
              <w:pStyle w:val="TableParagraph"/>
              <w:spacing w:before="45"/>
              <w:ind w:left="107"/>
            </w:pPr>
            <w:r>
              <w:t>Fossil</w:t>
            </w:r>
            <w:r>
              <w:rPr>
                <w:spacing w:val="-5"/>
              </w:rPr>
              <w:t xml:space="preserve"> </w:t>
            </w:r>
            <w:r>
              <w:t>-</w:t>
            </w:r>
            <w:r>
              <w:rPr>
                <w:spacing w:val="-1"/>
              </w:rPr>
              <w:t xml:space="preserve"> </w:t>
            </w:r>
            <w:r>
              <w:t>Coal</w:t>
            </w:r>
            <w:r>
              <w:rPr>
                <w:spacing w:val="-2"/>
              </w:rPr>
              <w:t xml:space="preserve"> </w:t>
            </w:r>
            <w:r>
              <w:rPr>
                <w:spacing w:val="-5"/>
              </w:rPr>
              <w:t>gas</w:t>
            </w:r>
          </w:p>
        </w:tc>
      </w:tr>
      <w:tr w:rsidR="006F572C" w14:paraId="67B96C93" w14:textId="77777777">
        <w:trPr>
          <w:trHeight w:val="338"/>
        </w:trPr>
        <w:tc>
          <w:tcPr>
            <w:tcW w:w="1001" w:type="dxa"/>
          </w:tcPr>
          <w:p w14:paraId="72056A56" w14:textId="77777777" w:rsidR="006F572C" w:rsidRDefault="00095053">
            <w:pPr>
              <w:pStyle w:val="TableParagraph"/>
              <w:spacing w:before="45"/>
              <w:ind w:left="10"/>
              <w:jc w:val="center"/>
            </w:pPr>
            <w:r>
              <w:t>I</w:t>
            </w:r>
          </w:p>
        </w:tc>
        <w:tc>
          <w:tcPr>
            <w:tcW w:w="8350" w:type="dxa"/>
          </w:tcPr>
          <w:p w14:paraId="54CD6C1D" w14:textId="77777777" w:rsidR="006F572C" w:rsidRDefault="00095053">
            <w:pPr>
              <w:pStyle w:val="TableParagraph"/>
              <w:spacing w:before="45"/>
              <w:ind w:left="107"/>
            </w:pPr>
            <w:r>
              <w:t>Fossil</w:t>
            </w:r>
            <w:r>
              <w:rPr>
                <w:spacing w:val="-3"/>
              </w:rPr>
              <w:t xml:space="preserve"> </w:t>
            </w:r>
            <w:r>
              <w:t>-</w:t>
            </w:r>
            <w:r>
              <w:rPr>
                <w:spacing w:val="-2"/>
              </w:rPr>
              <w:t xml:space="preserve"> </w:t>
            </w:r>
            <w:r>
              <w:rPr>
                <w:spacing w:val="-5"/>
              </w:rPr>
              <w:t>Gas</w:t>
            </w:r>
          </w:p>
        </w:tc>
      </w:tr>
      <w:tr w:rsidR="006F572C" w14:paraId="64FFDE9B" w14:textId="77777777">
        <w:trPr>
          <w:trHeight w:val="337"/>
        </w:trPr>
        <w:tc>
          <w:tcPr>
            <w:tcW w:w="1001" w:type="dxa"/>
          </w:tcPr>
          <w:p w14:paraId="4F872DA6" w14:textId="77777777" w:rsidR="006F572C" w:rsidRDefault="00095053">
            <w:pPr>
              <w:pStyle w:val="TableParagraph"/>
              <w:spacing w:before="45"/>
              <w:ind w:left="7"/>
              <w:jc w:val="center"/>
            </w:pPr>
            <w:r>
              <w:t>J</w:t>
            </w:r>
          </w:p>
        </w:tc>
        <w:tc>
          <w:tcPr>
            <w:tcW w:w="8350" w:type="dxa"/>
          </w:tcPr>
          <w:p w14:paraId="0FEF28E0" w14:textId="77777777" w:rsidR="006F572C" w:rsidRDefault="00095053">
            <w:pPr>
              <w:pStyle w:val="TableParagraph"/>
              <w:spacing w:before="45"/>
              <w:ind w:left="107"/>
            </w:pPr>
            <w:r>
              <w:t>Fossil</w:t>
            </w:r>
            <w:r>
              <w:rPr>
                <w:spacing w:val="-5"/>
              </w:rPr>
              <w:t xml:space="preserve"> </w:t>
            </w:r>
            <w:r>
              <w:t>- Hard</w:t>
            </w:r>
            <w:r>
              <w:rPr>
                <w:spacing w:val="-4"/>
              </w:rPr>
              <w:t xml:space="preserve"> coal</w:t>
            </w:r>
          </w:p>
        </w:tc>
      </w:tr>
      <w:tr w:rsidR="006F572C" w14:paraId="448ACBEA" w14:textId="77777777">
        <w:trPr>
          <w:trHeight w:val="338"/>
        </w:trPr>
        <w:tc>
          <w:tcPr>
            <w:tcW w:w="1001" w:type="dxa"/>
          </w:tcPr>
          <w:p w14:paraId="470BDA38" w14:textId="77777777" w:rsidR="006F572C" w:rsidRDefault="00095053">
            <w:pPr>
              <w:pStyle w:val="TableParagraph"/>
              <w:spacing w:before="45"/>
              <w:ind w:left="10"/>
              <w:jc w:val="center"/>
            </w:pPr>
            <w:r>
              <w:t>K</w:t>
            </w:r>
          </w:p>
        </w:tc>
        <w:tc>
          <w:tcPr>
            <w:tcW w:w="8350" w:type="dxa"/>
          </w:tcPr>
          <w:p w14:paraId="2CBF5E20" w14:textId="77777777" w:rsidR="006F572C" w:rsidRDefault="00095053">
            <w:pPr>
              <w:pStyle w:val="TableParagraph"/>
              <w:spacing w:before="45"/>
              <w:ind w:left="107"/>
            </w:pPr>
            <w:r>
              <w:t>Fossil</w:t>
            </w:r>
            <w:r>
              <w:rPr>
                <w:spacing w:val="-3"/>
              </w:rPr>
              <w:t xml:space="preserve"> </w:t>
            </w:r>
            <w:r>
              <w:t>-</w:t>
            </w:r>
            <w:r>
              <w:rPr>
                <w:spacing w:val="-2"/>
              </w:rPr>
              <w:t xml:space="preserve"> </w:t>
            </w:r>
            <w:r>
              <w:rPr>
                <w:spacing w:val="-5"/>
              </w:rPr>
              <w:t>Oil</w:t>
            </w:r>
          </w:p>
        </w:tc>
      </w:tr>
    </w:tbl>
    <w:p w14:paraId="1BBDA521" w14:textId="77777777" w:rsidR="006F572C" w:rsidRDefault="006F572C">
      <w:pPr>
        <w:sectPr w:rsidR="006F572C" w:rsidSect="00D41684">
          <w:pgSz w:w="11910" w:h="16840"/>
          <w:pgMar w:top="1940" w:right="440" w:bottom="280" w:left="1300" w:header="1135" w:footer="0" w:gutter="0"/>
          <w:cols w:space="720"/>
        </w:sectPr>
      </w:pPr>
    </w:p>
    <w:p w14:paraId="5574A3A7"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01"/>
        <w:gridCol w:w="8350"/>
      </w:tblGrid>
      <w:tr w:rsidR="006F572C" w14:paraId="0E03F7AB" w14:textId="77777777">
        <w:trPr>
          <w:trHeight w:val="779"/>
        </w:trPr>
        <w:tc>
          <w:tcPr>
            <w:tcW w:w="1001" w:type="dxa"/>
            <w:shd w:val="clear" w:color="auto" w:fill="E6E6E6"/>
          </w:tcPr>
          <w:p w14:paraId="76B70E23" w14:textId="77777777" w:rsidR="006F572C" w:rsidRDefault="006F572C">
            <w:pPr>
              <w:pStyle w:val="TableParagraph"/>
              <w:rPr>
                <w:rFonts w:ascii="Times New Roman"/>
                <w:sz w:val="20"/>
              </w:rPr>
            </w:pPr>
          </w:p>
        </w:tc>
        <w:tc>
          <w:tcPr>
            <w:tcW w:w="8350" w:type="dxa"/>
            <w:shd w:val="clear" w:color="auto" w:fill="E6E6E6"/>
          </w:tcPr>
          <w:p w14:paraId="67A65810" w14:textId="77777777" w:rsidR="006F572C" w:rsidRDefault="006F572C">
            <w:pPr>
              <w:pStyle w:val="TableParagraph"/>
              <w:spacing w:before="8"/>
              <w:rPr>
                <w:sz w:val="23"/>
              </w:rPr>
            </w:pPr>
          </w:p>
          <w:p w14:paraId="738D47AF" w14:textId="77777777" w:rsidR="006F572C" w:rsidRDefault="00095053">
            <w:pPr>
              <w:pStyle w:val="TableParagraph"/>
              <w:spacing w:before="1"/>
              <w:ind w:left="107"/>
            </w:pPr>
            <w:r>
              <w:t>Energy</w:t>
            </w:r>
            <w:r>
              <w:rPr>
                <w:spacing w:val="-3"/>
              </w:rPr>
              <w:t xml:space="preserve"> </w:t>
            </w:r>
            <w:r>
              <w:rPr>
                <w:spacing w:val="-2"/>
              </w:rPr>
              <w:t>Source</w:t>
            </w:r>
          </w:p>
        </w:tc>
      </w:tr>
      <w:tr w:rsidR="006F572C" w14:paraId="42D6F801" w14:textId="77777777">
        <w:trPr>
          <w:trHeight w:val="338"/>
        </w:trPr>
        <w:tc>
          <w:tcPr>
            <w:tcW w:w="1001" w:type="dxa"/>
          </w:tcPr>
          <w:p w14:paraId="49410E99" w14:textId="77777777" w:rsidR="006F572C" w:rsidRDefault="00095053">
            <w:pPr>
              <w:pStyle w:val="TableParagraph"/>
              <w:spacing w:before="48"/>
              <w:ind w:left="9"/>
              <w:jc w:val="center"/>
            </w:pPr>
            <w:r>
              <w:t>L</w:t>
            </w:r>
          </w:p>
        </w:tc>
        <w:tc>
          <w:tcPr>
            <w:tcW w:w="8350" w:type="dxa"/>
          </w:tcPr>
          <w:p w14:paraId="5FD9D541" w14:textId="77777777" w:rsidR="006F572C" w:rsidRDefault="00095053">
            <w:pPr>
              <w:pStyle w:val="TableParagraph"/>
              <w:spacing w:before="48"/>
              <w:ind w:left="107"/>
            </w:pPr>
            <w:r>
              <w:t>Fossil</w:t>
            </w:r>
            <w:r>
              <w:rPr>
                <w:spacing w:val="-4"/>
              </w:rPr>
              <w:t xml:space="preserve"> </w:t>
            </w:r>
            <w:r>
              <w:t>-</w:t>
            </w:r>
            <w:r>
              <w:rPr>
                <w:spacing w:val="-3"/>
              </w:rPr>
              <w:t xml:space="preserve"> </w:t>
            </w:r>
            <w:r>
              <w:t>Oil</w:t>
            </w:r>
            <w:r>
              <w:rPr>
                <w:spacing w:val="-1"/>
              </w:rPr>
              <w:t xml:space="preserve"> </w:t>
            </w:r>
            <w:r>
              <w:rPr>
                <w:spacing w:val="-2"/>
              </w:rPr>
              <w:t>shale</w:t>
            </w:r>
          </w:p>
        </w:tc>
      </w:tr>
      <w:tr w:rsidR="006F572C" w14:paraId="3A4CD4A6" w14:textId="77777777">
        <w:trPr>
          <w:trHeight w:val="338"/>
        </w:trPr>
        <w:tc>
          <w:tcPr>
            <w:tcW w:w="1001" w:type="dxa"/>
          </w:tcPr>
          <w:p w14:paraId="4BF50C97" w14:textId="77777777" w:rsidR="006F572C" w:rsidRDefault="00095053">
            <w:pPr>
              <w:pStyle w:val="TableParagraph"/>
              <w:spacing w:before="48"/>
              <w:ind w:left="8"/>
              <w:jc w:val="center"/>
            </w:pPr>
            <w:r>
              <w:t>M</w:t>
            </w:r>
          </w:p>
        </w:tc>
        <w:tc>
          <w:tcPr>
            <w:tcW w:w="8350" w:type="dxa"/>
          </w:tcPr>
          <w:p w14:paraId="12F0C89C" w14:textId="77777777" w:rsidR="006F572C" w:rsidRDefault="00095053">
            <w:pPr>
              <w:pStyle w:val="TableParagraph"/>
              <w:spacing w:before="48"/>
              <w:ind w:left="107"/>
            </w:pPr>
            <w:r>
              <w:t>Fossil</w:t>
            </w:r>
            <w:r>
              <w:rPr>
                <w:spacing w:val="-2"/>
              </w:rPr>
              <w:t xml:space="preserve"> </w:t>
            </w:r>
            <w:r>
              <w:t xml:space="preserve">- </w:t>
            </w:r>
            <w:r>
              <w:rPr>
                <w:spacing w:val="-4"/>
              </w:rPr>
              <w:t>Peat</w:t>
            </w:r>
          </w:p>
        </w:tc>
      </w:tr>
      <w:tr w:rsidR="006F572C" w14:paraId="7E770AA5" w14:textId="77777777">
        <w:trPr>
          <w:trHeight w:val="337"/>
        </w:trPr>
        <w:tc>
          <w:tcPr>
            <w:tcW w:w="1001" w:type="dxa"/>
          </w:tcPr>
          <w:p w14:paraId="3086C530" w14:textId="77777777" w:rsidR="006F572C" w:rsidRDefault="00095053">
            <w:pPr>
              <w:pStyle w:val="TableParagraph"/>
              <w:spacing w:before="48"/>
              <w:ind w:left="8"/>
              <w:jc w:val="center"/>
            </w:pPr>
            <w:r>
              <w:t>N</w:t>
            </w:r>
          </w:p>
        </w:tc>
        <w:tc>
          <w:tcPr>
            <w:tcW w:w="8350" w:type="dxa"/>
          </w:tcPr>
          <w:p w14:paraId="3D4796F5" w14:textId="77777777" w:rsidR="006F572C" w:rsidRDefault="00095053">
            <w:pPr>
              <w:pStyle w:val="TableParagraph"/>
              <w:spacing w:before="48"/>
              <w:ind w:left="107"/>
            </w:pPr>
            <w:r>
              <w:t>Fossil</w:t>
            </w:r>
            <w:r>
              <w:rPr>
                <w:spacing w:val="-3"/>
              </w:rPr>
              <w:t xml:space="preserve"> </w:t>
            </w:r>
            <w:r>
              <w:t>-</w:t>
            </w:r>
            <w:r>
              <w:rPr>
                <w:spacing w:val="-2"/>
              </w:rPr>
              <w:t xml:space="preserve"> Other</w:t>
            </w:r>
          </w:p>
        </w:tc>
      </w:tr>
      <w:tr w:rsidR="006F572C" w14:paraId="75757A34" w14:textId="77777777">
        <w:trPr>
          <w:trHeight w:val="338"/>
        </w:trPr>
        <w:tc>
          <w:tcPr>
            <w:tcW w:w="1001" w:type="dxa"/>
          </w:tcPr>
          <w:p w14:paraId="37E04D62" w14:textId="77777777" w:rsidR="006F572C" w:rsidRDefault="00095053">
            <w:pPr>
              <w:pStyle w:val="TableParagraph"/>
              <w:spacing w:before="48"/>
              <w:ind w:left="10"/>
              <w:jc w:val="center"/>
            </w:pPr>
            <w:r>
              <w:t>O</w:t>
            </w:r>
          </w:p>
        </w:tc>
        <w:tc>
          <w:tcPr>
            <w:tcW w:w="8350" w:type="dxa"/>
          </w:tcPr>
          <w:p w14:paraId="330582BE" w14:textId="77777777" w:rsidR="006F572C" w:rsidRDefault="00095053">
            <w:pPr>
              <w:pStyle w:val="TableParagraph"/>
              <w:spacing w:before="48"/>
              <w:ind w:left="107"/>
            </w:pPr>
            <w:r>
              <w:rPr>
                <w:spacing w:val="-2"/>
              </w:rPr>
              <w:t>Geothermal</w:t>
            </w:r>
          </w:p>
        </w:tc>
      </w:tr>
      <w:tr w:rsidR="006F572C" w14:paraId="3875814D" w14:textId="77777777">
        <w:trPr>
          <w:trHeight w:val="337"/>
        </w:trPr>
        <w:tc>
          <w:tcPr>
            <w:tcW w:w="1001" w:type="dxa"/>
          </w:tcPr>
          <w:p w14:paraId="36DE0C29" w14:textId="77777777" w:rsidR="006F572C" w:rsidRDefault="00095053">
            <w:pPr>
              <w:pStyle w:val="TableParagraph"/>
              <w:spacing w:before="48"/>
              <w:ind w:left="10"/>
              <w:jc w:val="center"/>
            </w:pPr>
            <w:r>
              <w:t>P</w:t>
            </w:r>
          </w:p>
        </w:tc>
        <w:tc>
          <w:tcPr>
            <w:tcW w:w="8350" w:type="dxa"/>
          </w:tcPr>
          <w:p w14:paraId="7F8550B1" w14:textId="77777777" w:rsidR="006F572C" w:rsidRDefault="00095053">
            <w:pPr>
              <w:pStyle w:val="TableParagraph"/>
              <w:spacing w:before="48"/>
              <w:ind w:left="107"/>
            </w:pPr>
            <w:r>
              <w:rPr>
                <w:spacing w:val="-2"/>
              </w:rPr>
              <w:t>Hydrogen</w:t>
            </w:r>
          </w:p>
        </w:tc>
      </w:tr>
      <w:tr w:rsidR="006F572C" w14:paraId="41044ABD" w14:textId="77777777">
        <w:trPr>
          <w:trHeight w:val="337"/>
        </w:trPr>
        <w:tc>
          <w:tcPr>
            <w:tcW w:w="1001" w:type="dxa"/>
          </w:tcPr>
          <w:p w14:paraId="0EEE2923" w14:textId="77777777" w:rsidR="006F572C" w:rsidRDefault="00095053">
            <w:pPr>
              <w:pStyle w:val="TableParagraph"/>
              <w:spacing w:before="48"/>
              <w:ind w:left="10"/>
              <w:jc w:val="center"/>
            </w:pPr>
            <w:r>
              <w:t>Q</w:t>
            </w:r>
          </w:p>
        </w:tc>
        <w:tc>
          <w:tcPr>
            <w:tcW w:w="8350" w:type="dxa"/>
          </w:tcPr>
          <w:p w14:paraId="61ACE619" w14:textId="77777777" w:rsidR="006F572C" w:rsidRDefault="00095053">
            <w:pPr>
              <w:pStyle w:val="TableParagraph"/>
              <w:spacing w:before="48"/>
              <w:ind w:left="107"/>
            </w:pPr>
            <w:r>
              <w:rPr>
                <w:spacing w:val="-2"/>
              </w:rPr>
              <w:t>Nuclear</w:t>
            </w:r>
          </w:p>
        </w:tc>
      </w:tr>
      <w:tr w:rsidR="006F572C" w14:paraId="26AC1F22" w14:textId="77777777">
        <w:trPr>
          <w:trHeight w:val="338"/>
        </w:trPr>
        <w:tc>
          <w:tcPr>
            <w:tcW w:w="1001" w:type="dxa"/>
          </w:tcPr>
          <w:p w14:paraId="5CB3FF96" w14:textId="77777777" w:rsidR="006F572C" w:rsidRDefault="00095053">
            <w:pPr>
              <w:pStyle w:val="TableParagraph"/>
              <w:spacing w:before="48"/>
              <w:ind w:left="8"/>
              <w:jc w:val="center"/>
            </w:pPr>
            <w:r>
              <w:t>R</w:t>
            </w:r>
          </w:p>
        </w:tc>
        <w:tc>
          <w:tcPr>
            <w:tcW w:w="8350" w:type="dxa"/>
          </w:tcPr>
          <w:p w14:paraId="00610FE9" w14:textId="77777777" w:rsidR="006F572C" w:rsidRDefault="00095053">
            <w:pPr>
              <w:pStyle w:val="TableParagraph"/>
              <w:spacing w:before="48"/>
              <w:ind w:left="107"/>
            </w:pPr>
            <w:r>
              <w:rPr>
                <w:spacing w:val="-2"/>
              </w:rPr>
              <w:t>Solar</w:t>
            </w:r>
          </w:p>
        </w:tc>
      </w:tr>
      <w:tr w:rsidR="006F572C" w14:paraId="005D464C" w14:textId="77777777">
        <w:trPr>
          <w:trHeight w:val="337"/>
        </w:trPr>
        <w:tc>
          <w:tcPr>
            <w:tcW w:w="1001" w:type="dxa"/>
          </w:tcPr>
          <w:p w14:paraId="34332BC1" w14:textId="77777777" w:rsidR="006F572C" w:rsidRDefault="00095053">
            <w:pPr>
              <w:pStyle w:val="TableParagraph"/>
              <w:spacing w:before="48"/>
              <w:ind w:left="10"/>
              <w:jc w:val="center"/>
            </w:pPr>
            <w:r>
              <w:t>S</w:t>
            </w:r>
          </w:p>
        </w:tc>
        <w:tc>
          <w:tcPr>
            <w:tcW w:w="8350" w:type="dxa"/>
          </w:tcPr>
          <w:p w14:paraId="2A224928" w14:textId="77777777" w:rsidR="006F572C" w:rsidRDefault="00095053">
            <w:pPr>
              <w:pStyle w:val="TableParagraph"/>
              <w:spacing w:before="48"/>
              <w:ind w:left="107"/>
            </w:pPr>
            <w:r>
              <w:t>Stored</w:t>
            </w:r>
            <w:r>
              <w:rPr>
                <w:spacing w:val="-7"/>
              </w:rPr>
              <w:t xml:space="preserve"> </w:t>
            </w:r>
            <w:r>
              <w:t>Energy</w:t>
            </w:r>
            <w:r>
              <w:rPr>
                <w:spacing w:val="-6"/>
              </w:rPr>
              <w:t xml:space="preserve"> </w:t>
            </w:r>
            <w:r>
              <w:t>(all</w:t>
            </w:r>
            <w:r>
              <w:rPr>
                <w:spacing w:val="-4"/>
              </w:rPr>
              <w:t xml:space="preserve"> </w:t>
            </w:r>
            <w:r>
              <w:t>stored</w:t>
            </w:r>
            <w:r>
              <w:rPr>
                <w:spacing w:val="-6"/>
              </w:rPr>
              <w:t xml:space="preserve"> </w:t>
            </w:r>
            <w:r>
              <w:t>energy</w:t>
            </w:r>
            <w:r>
              <w:rPr>
                <w:spacing w:val="-6"/>
              </w:rPr>
              <w:t xml:space="preserve"> </w:t>
            </w:r>
            <w:r>
              <w:t>irrespective</w:t>
            </w:r>
            <w:r>
              <w:rPr>
                <w:spacing w:val="-7"/>
              </w:rPr>
              <w:t xml:space="preserve"> </w:t>
            </w:r>
            <w:r>
              <w:t>of</w:t>
            </w:r>
            <w:r>
              <w:rPr>
                <w:spacing w:val="-5"/>
              </w:rPr>
              <w:t xml:space="preserve"> </w:t>
            </w:r>
            <w:r>
              <w:t>the</w:t>
            </w:r>
            <w:r>
              <w:rPr>
                <w:spacing w:val="-4"/>
              </w:rPr>
              <w:t xml:space="preserve"> </w:t>
            </w:r>
            <w:r>
              <w:t>original</w:t>
            </w:r>
            <w:r>
              <w:rPr>
                <w:spacing w:val="-4"/>
              </w:rPr>
              <w:t xml:space="preserve"> </w:t>
            </w:r>
            <w:r>
              <w:t>energy</w:t>
            </w:r>
            <w:r>
              <w:rPr>
                <w:spacing w:val="-6"/>
              </w:rPr>
              <w:t xml:space="preserve"> </w:t>
            </w:r>
            <w:r>
              <w:rPr>
                <w:spacing w:val="-2"/>
              </w:rPr>
              <w:t>source)</w:t>
            </w:r>
          </w:p>
        </w:tc>
      </w:tr>
      <w:tr w:rsidR="006F572C" w14:paraId="3A6ED65F" w14:textId="77777777">
        <w:trPr>
          <w:trHeight w:val="337"/>
        </w:trPr>
        <w:tc>
          <w:tcPr>
            <w:tcW w:w="1001" w:type="dxa"/>
          </w:tcPr>
          <w:p w14:paraId="155E7F05" w14:textId="77777777" w:rsidR="006F572C" w:rsidRDefault="00095053">
            <w:pPr>
              <w:pStyle w:val="TableParagraph"/>
              <w:spacing w:before="48"/>
              <w:ind w:left="7"/>
              <w:jc w:val="center"/>
            </w:pPr>
            <w:r>
              <w:t>T</w:t>
            </w:r>
          </w:p>
        </w:tc>
        <w:tc>
          <w:tcPr>
            <w:tcW w:w="8350" w:type="dxa"/>
          </w:tcPr>
          <w:p w14:paraId="653B9924" w14:textId="77777777" w:rsidR="006F572C" w:rsidRDefault="00095053">
            <w:pPr>
              <w:pStyle w:val="TableParagraph"/>
              <w:spacing w:before="48"/>
              <w:ind w:left="107"/>
            </w:pPr>
            <w:r>
              <w:rPr>
                <w:spacing w:val="-2"/>
              </w:rPr>
              <w:t>Waste</w:t>
            </w:r>
          </w:p>
        </w:tc>
      </w:tr>
      <w:tr w:rsidR="006F572C" w14:paraId="262CD44E" w14:textId="77777777">
        <w:trPr>
          <w:trHeight w:val="338"/>
        </w:trPr>
        <w:tc>
          <w:tcPr>
            <w:tcW w:w="1001" w:type="dxa"/>
          </w:tcPr>
          <w:p w14:paraId="4922D3D3" w14:textId="77777777" w:rsidR="006F572C" w:rsidRDefault="00095053">
            <w:pPr>
              <w:pStyle w:val="TableParagraph"/>
              <w:spacing w:before="48"/>
              <w:ind w:left="8"/>
              <w:jc w:val="center"/>
            </w:pPr>
            <w:r>
              <w:t>U</w:t>
            </w:r>
          </w:p>
        </w:tc>
        <w:tc>
          <w:tcPr>
            <w:tcW w:w="8350" w:type="dxa"/>
          </w:tcPr>
          <w:p w14:paraId="58253345" w14:textId="77777777" w:rsidR="006F572C" w:rsidRDefault="00095053">
            <w:pPr>
              <w:pStyle w:val="TableParagraph"/>
              <w:spacing w:before="48"/>
              <w:ind w:left="107"/>
            </w:pPr>
            <w:r>
              <w:t>Water</w:t>
            </w:r>
            <w:r>
              <w:rPr>
                <w:spacing w:val="-8"/>
              </w:rPr>
              <w:t xml:space="preserve"> </w:t>
            </w:r>
            <w:r>
              <w:t>(flowing</w:t>
            </w:r>
            <w:r>
              <w:rPr>
                <w:spacing w:val="-3"/>
              </w:rPr>
              <w:t xml:space="preserve"> </w:t>
            </w:r>
            <w:r>
              <w:t>water</w:t>
            </w:r>
            <w:r>
              <w:rPr>
                <w:spacing w:val="-3"/>
              </w:rPr>
              <w:t xml:space="preserve"> </w:t>
            </w:r>
            <w:r>
              <w:t>or</w:t>
            </w:r>
            <w:r>
              <w:rPr>
                <w:spacing w:val="-2"/>
              </w:rPr>
              <w:t xml:space="preserve"> </w:t>
            </w:r>
            <w:r>
              <w:t>head</w:t>
            </w:r>
            <w:r>
              <w:rPr>
                <w:spacing w:val="-4"/>
              </w:rPr>
              <w:t xml:space="preserve"> </w:t>
            </w:r>
            <w:r>
              <w:t>of</w:t>
            </w:r>
            <w:r>
              <w:rPr>
                <w:spacing w:val="-5"/>
              </w:rPr>
              <w:t xml:space="preserve"> </w:t>
            </w:r>
            <w:r>
              <w:rPr>
                <w:spacing w:val="-2"/>
              </w:rPr>
              <w:t>water)</w:t>
            </w:r>
          </w:p>
        </w:tc>
      </w:tr>
      <w:tr w:rsidR="006F572C" w14:paraId="5AECCFFB" w14:textId="77777777">
        <w:trPr>
          <w:trHeight w:val="338"/>
        </w:trPr>
        <w:tc>
          <w:tcPr>
            <w:tcW w:w="1001" w:type="dxa"/>
          </w:tcPr>
          <w:p w14:paraId="20D97FF1" w14:textId="77777777" w:rsidR="006F572C" w:rsidRDefault="00095053">
            <w:pPr>
              <w:pStyle w:val="TableParagraph"/>
              <w:spacing w:before="48"/>
              <w:ind w:left="10"/>
              <w:jc w:val="center"/>
            </w:pPr>
            <w:r>
              <w:t>V</w:t>
            </w:r>
          </w:p>
        </w:tc>
        <w:tc>
          <w:tcPr>
            <w:tcW w:w="8350" w:type="dxa"/>
          </w:tcPr>
          <w:p w14:paraId="530DFE97" w14:textId="77777777" w:rsidR="006F572C" w:rsidRDefault="00095053">
            <w:pPr>
              <w:pStyle w:val="TableParagraph"/>
              <w:spacing w:before="48"/>
              <w:ind w:left="107"/>
            </w:pPr>
            <w:r>
              <w:rPr>
                <w:spacing w:val="-4"/>
              </w:rPr>
              <w:t>Wind</w:t>
            </w:r>
          </w:p>
        </w:tc>
      </w:tr>
      <w:tr w:rsidR="006F572C" w14:paraId="5EDDF871" w14:textId="77777777">
        <w:trPr>
          <w:trHeight w:val="350"/>
        </w:trPr>
        <w:tc>
          <w:tcPr>
            <w:tcW w:w="1001" w:type="dxa"/>
          </w:tcPr>
          <w:p w14:paraId="49F3A3F4" w14:textId="77777777" w:rsidR="006F572C" w:rsidRDefault="00095053">
            <w:pPr>
              <w:pStyle w:val="TableParagraph"/>
              <w:spacing w:before="57"/>
              <w:ind w:left="9"/>
              <w:jc w:val="center"/>
            </w:pPr>
            <w:r>
              <w:t>W</w:t>
            </w:r>
          </w:p>
        </w:tc>
        <w:tc>
          <w:tcPr>
            <w:tcW w:w="8350" w:type="dxa"/>
          </w:tcPr>
          <w:p w14:paraId="22E5A454" w14:textId="77777777" w:rsidR="006F572C" w:rsidRDefault="00095053">
            <w:pPr>
              <w:pStyle w:val="TableParagraph"/>
              <w:spacing w:before="57"/>
              <w:ind w:left="107"/>
            </w:pPr>
            <w:r>
              <w:rPr>
                <w:spacing w:val="-2"/>
              </w:rPr>
              <w:t>Other</w:t>
            </w:r>
          </w:p>
        </w:tc>
      </w:tr>
    </w:tbl>
    <w:p w14:paraId="0490DD4C" w14:textId="77777777" w:rsidR="006F572C" w:rsidRDefault="006F572C">
      <w:pPr>
        <w:pStyle w:val="BodyText"/>
        <w:spacing w:before="2"/>
        <w:rPr>
          <w:sz w:val="14"/>
        </w:rPr>
      </w:pPr>
    </w:p>
    <w:p w14:paraId="448662B5" w14:textId="77777777" w:rsidR="006F572C" w:rsidRDefault="00095053">
      <w:pPr>
        <w:pStyle w:val="BodyText"/>
        <w:spacing w:before="94"/>
        <w:ind w:left="118"/>
      </w:pPr>
      <w:r>
        <w:t>Table</w:t>
      </w:r>
      <w:r>
        <w:rPr>
          <w:spacing w:val="42"/>
        </w:rPr>
        <w:t xml:space="preserve"> </w:t>
      </w:r>
      <w:r>
        <w:rPr>
          <w:spacing w:val="-10"/>
        </w:rPr>
        <w:t>2</w:t>
      </w:r>
    </w:p>
    <w:p w14:paraId="72859923" w14:textId="77777777" w:rsidR="006F572C" w:rsidRDefault="006F572C">
      <w:pPr>
        <w:pStyle w:val="BodyText"/>
        <w:spacing w:after="1"/>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0"/>
        <w:gridCol w:w="8390"/>
      </w:tblGrid>
      <w:tr w:rsidR="006F572C" w14:paraId="47423719" w14:textId="77777777">
        <w:trPr>
          <w:trHeight w:val="765"/>
        </w:trPr>
        <w:tc>
          <w:tcPr>
            <w:tcW w:w="960" w:type="dxa"/>
            <w:shd w:val="clear" w:color="auto" w:fill="E6E6E6"/>
          </w:tcPr>
          <w:p w14:paraId="0A50B653" w14:textId="77777777" w:rsidR="006F572C" w:rsidRDefault="006F572C">
            <w:pPr>
              <w:pStyle w:val="TableParagraph"/>
              <w:rPr>
                <w:rFonts w:ascii="Times New Roman"/>
                <w:sz w:val="20"/>
              </w:rPr>
            </w:pPr>
          </w:p>
        </w:tc>
        <w:tc>
          <w:tcPr>
            <w:tcW w:w="8390" w:type="dxa"/>
            <w:shd w:val="clear" w:color="auto" w:fill="E6E6E6"/>
          </w:tcPr>
          <w:p w14:paraId="556F4320" w14:textId="77777777" w:rsidR="006F572C" w:rsidRDefault="006F572C">
            <w:pPr>
              <w:pStyle w:val="TableParagraph"/>
              <w:spacing w:before="3"/>
            </w:pPr>
          </w:p>
          <w:p w14:paraId="286F0C93" w14:textId="77777777" w:rsidR="006F572C" w:rsidRDefault="00095053">
            <w:pPr>
              <w:pStyle w:val="TableParagraph"/>
              <w:ind w:left="107"/>
            </w:pPr>
            <w:r>
              <w:t>Energy</w:t>
            </w:r>
            <w:r>
              <w:rPr>
                <w:spacing w:val="-8"/>
              </w:rPr>
              <w:t xml:space="preserve"> </w:t>
            </w:r>
            <w:r>
              <w:t>Conversion</w:t>
            </w:r>
            <w:r>
              <w:rPr>
                <w:spacing w:val="-7"/>
              </w:rPr>
              <w:t xml:space="preserve"> </w:t>
            </w:r>
            <w:r>
              <w:rPr>
                <w:spacing w:val="-2"/>
              </w:rPr>
              <w:t>Technology</w:t>
            </w:r>
          </w:p>
        </w:tc>
      </w:tr>
      <w:tr w:rsidR="006F572C" w14:paraId="4DF92D2F" w14:textId="77777777">
        <w:trPr>
          <w:trHeight w:val="333"/>
        </w:trPr>
        <w:tc>
          <w:tcPr>
            <w:tcW w:w="960" w:type="dxa"/>
          </w:tcPr>
          <w:p w14:paraId="52488FCD" w14:textId="77777777" w:rsidR="006F572C" w:rsidRDefault="00095053">
            <w:pPr>
              <w:pStyle w:val="TableParagraph"/>
              <w:spacing w:before="40"/>
              <w:ind w:right="407"/>
              <w:jc w:val="right"/>
            </w:pPr>
            <w:r>
              <w:t>1</w:t>
            </w:r>
          </w:p>
        </w:tc>
        <w:tc>
          <w:tcPr>
            <w:tcW w:w="8390" w:type="dxa"/>
          </w:tcPr>
          <w:p w14:paraId="44C17D85" w14:textId="77777777" w:rsidR="006F572C" w:rsidRDefault="00095053">
            <w:pPr>
              <w:pStyle w:val="TableParagraph"/>
              <w:spacing w:before="40"/>
              <w:ind w:left="107"/>
            </w:pPr>
            <w:r>
              <w:t>Engine</w:t>
            </w:r>
            <w:r>
              <w:rPr>
                <w:spacing w:val="-5"/>
              </w:rPr>
              <w:t xml:space="preserve"> </w:t>
            </w:r>
            <w:r>
              <w:t>(combustion</w:t>
            </w:r>
            <w:r>
              <w:rPr>
                <w:spacing w:val="-6"/>
              </w:rPr>
              <w:t xml:space="preserve"> </w:t>
            </w:r>
            <w:r>
              <w:t>/</w:t>
            </w:r>
            <w:r>
              <w:rPr>
                <w:spacing w:val="-5"/>
              </w:rPr>
              <w:t xml:space="preserve"> </w:t>
            </w:r>
            <w:r>
              <w:rPr>
                <w:spacing w:val="-2"/>
              </w:rPr>
              <w:t>reciprocating)</w:t>
            </w:r>
          </w:p>
        </w:tc>
      </w:tr>
      <w:tr w:rsidR="006F572C" w14:paraId="3F9DD6A3" w14:textId="77777777">
        <w:trPr>
          <w:trHeight w:val="333"/>
        </w:trPr>
        <w:tc>
          <w:tcPr>
            <w:tcW w:w="960" w:type="dxa"/>
          </w:tcPr>
          <w:p w14:paraId="6B47440E" w14:textId="77777777" w:rsidR="006F572C" w:rsidRDefault="00095053">
            <w:pPr>
              <w:pStyle w:val="TableParagraph"/>
              <w:spacing w:before="40"/>
              <w:ind w:right="407"/>
              <w:jc w:val="right"/>
            </w:pPr>
            <w:r>
              <w:t>2</w:t>
            </w:r>
          </w:p>
        </w:tc>
        <w:tc>
          <w:tcPr>
            <w:tcW w:w="8390" w:type="dxa"/>
          </w:tcPr>
          <w:p w14:paraId="280AC114" w14:textId="77777777" w:rsidR="006F572C" w:rsidRDefault="00095053">
            <w:pPr>
              <w:pStyle w:val="TableParagraph"/>
              <w:spacing w:before="40"/>
              <w:ind w:left="107"/>
            </w:pPr>
            <w:r>
              <w:t>Fuel</w:t>
            </w:r>
            <w:r>
              <w:rPr>
                <w:spacing w:val="-3"/>
              </w:rPr>
              <w:t xml:space="preserve"> </w:t>
            </w:r>
            <w:r>
              <w:rPr>
                <w:spacing w:val="-4"/>
              </w:rPr>
              <w:t>Cell</w:t>
            </w:r>
          </w:p>
        </w:tc>
      </w:tr>
      <w:tr w:rsidR="006F572C" w14:paraId="2F958CF8" w14:textId="77777777">
        <w:trPr>
          <w:trHeight w:val="333"/>
        </w:trPr>
        <w:tc>
          <w:tcPr>
            <w:tcW w:w="960" w:type="dxa"/>
          </w:tcPr>
          <w:p w14:paraId="253FF1CD" w14:textId="77777777" w:rsidR="006F572C" w:rsidRDefault="00095053">
            <w:pPr>
              <w:pStyle w:val="TableParagraph"/>
              <w:spacing w:before="40"/>
              <w:ind w:right="407"/>
              <w:jc w:val="right"/>
            </w:pPr>
            <w:r>
              <w:t>3</w:t>
            </w:r>
          </w:p>
        </w:tc>
        <w:tc>
          <w:tcPr>
            <w:tcW w:w="8390" w:type="dxa"/>
          </w:tcPr>
          <w:p w14:paraId="212BFCFF" w14:textId="77777777" w:rsidR="006F572C" w:rsidRDefault="00095053">
            <w:pPr>
              <w:pStyle w:val="TableParagraph"/>
              <w:spacing w:before="40"/>
              <w:ind w:left="107"/>
            </w:pPr>
            <w:r>
              <w:t>Gas</w:t>
            </w:r>
            <w:r>
              <w:rPr>
                <w:spacing w:val="-4"/>
              </w:rPr>
              <w:t xml:space="preserve"> </w:t>
            </w:r>
            <w:r>
              <w:t>turbine</w:t>
            </w:r>
            <w:r>
              <w:rPr>
                <w:spacing w:val="-4"/>
              </w:rPr>
              <w:t xml:space="preserve"> </w:t>
            </w:r>
            <w:r>
              <w:rPr>
                <w:spacing w:val="-2"/>
              </w:rPr>
              <w:t>(OCGT)</w:t>
            </w:r>
          </w:p>
        </w:tc>
      </w:tr>
      <w:tr w:rsidR="006F572C" w14:paraId="2C31C003" w14:textId="77777777">
        <w:trPr>
          <w:trHeight w:val="330"/>
        </w:trPr>
        <w:tc>
          <w:tcPr>
            <w:tcW w:w="960" w:type="dxa"/>
          </w:tcPr>
          <w:p w14:paraId="174DC0C4" w14:textId="77777777" w:rsidR="006F572C" w:rsidRDefault="00095053">
            <w:pPr>
              <w:pStyle w:val="TableParagraph"/>
              <w:spacing w:before="40"/>
              <w:ind w:right="407"/>
              <w:jc w:val="right"/>
            </w:pPr>
            <w:r>
              <w:t>4</w:t>
            </w:r>
          </w:p>
        </w:tc>
        <w:tc>
          <w:tcPr>
            <w:tcW w:w="8390" w:type="dxa"/>
          </w:tcPr>
          <w:p w14:paraId="1CE8DB4C" w14:textId="77777777" w:rsidR="006F572C" w:rsidRDefault="00095053">
            <w:pPr>
              <w:pStyle w:val="TableParagraph"/>
              <w:spacing w:before="40"/>
              <w:ind w:left="107"/>
            </w:pPr>
            <w:r>
              <w:t>Geothermal</w:t>
            </w:r>
            <w:r>
              <w:rPr>
                <w:spacing w:val="-9"/>
              </w:rPr>
              <w:t xml:space="preserve"> </w:t>
            </w:r>
            <w:r>
              <w:t>power</w:t>
            </w:r>
            <w:r>
              <w:rPr>
                <w:spacing w:val="-3"/>
              </w:rPr>
              <w:t xml:space="preserve"> </w:t>
            </w:r>
            <w:r>
              <w:rPr>
                <w:spacing w:val="-4"/>
              </w:rPr>
              <w:t>plant</w:t>
            </w:r>
          </w:p>
        </w:tc>
      </w:tr>
      <w:tr w:rsidR="006F572C" w14:paraId="5E2D102F" w14:textId="77777777">
        <w:trPr>
          <w:trHeight w:val="333"/>
        </w:trPr>
        <w:tc>
          <w:tcPr>
            <w:tcW w:w="960" w:type="dxa"/>
          </w:tcPr>
          <w:p w14:paraId="0B9FFEEC" w14:textId="77777777" w:rsidR="006F572C" w:rsidRDefault="00095053">
            <w:pPr>
              <w:pStyle w:val="TableParagraph"/>
              <w:spacing w:before="43"/>
              <w:ind w:right="407"/>
              <w:jc w:val="right"/>
            </w:pPr>
            <w:r>
              <w:t>5</w:t>
            </w:r>
          </w:p>
        </w:tc>
        <w:tc>
          <w:tcPr>
            <w:tcW w:w="8390" w:type="dxa"/>
          </w:tcPr>
          <w:p w14:paraId="14035052" w14:textId="77777777" w:rsidR="006F572C" w:rsidRDefault="00095053">
            <w:pPr>
              <w:pStyle w:val="TableParagraph"/>
              <w:spacing w:before="43"/>
              <w:ind w:left="107"/>
            </w:pPr>
            <w:r>
              <w:t>Hydro</w:t>
            </w:r>
            <w:r>
              <w:rPr>
                <w:spacing w:val="-3"/>
              </w:rPr>
              <w:t xml:space="preserve"> </w:t>
            </w:r>
            <w:r>
              <w:t>-</w:t>
            </w:r>
            <w:r>
              <w:rPr>
                <w:spacing w:val="-5"/>
              </w:rPr>
              <w:t xml:space="preserve"> </w:t>
            </w:r>
            <w:r>
              <w:t>Reservoir</w:t>
            </w:r>
            <w:r>
              <w:rPr>
                <w:spacing w:val="-5"/>
              </w:rPr>
              <w:t xml:space="preserve"> </w:t>
            </w:r>
            <w:r>
              <w:t>(not</w:t>
            </w:r>
            <w:r>
              <w:rPr>
                <w:spacing w:val="-4"/>
              </w:rPr>
              <w:t xml:space="preserve"> </w:t>
            </w:r>
            <w:r>
              <w:rPr>
                <w:spacing w:val="-2"/>
              </w:rPr>
              <w:t>pumped)</w:t>
            </w:r>
          </w:p>
        </w:tc>
      </w:tr>
      <w:tr w:rsidR="006F572C" w14:paraId="7F17D5D6" w14:textId="77777777">
        <w:trPr>
          <w:trHeight w:val="333"/>
        </w:trPr>
        <w:tc>
          <w:tcPr>
            <w:tcW w:w="960" w:type="dxa"/>
          </w:tcPr>
          <w:p w14:paraId="01D2D656" w14:textId="77777777" w:rsidR="006F572C" w:rsidRDefault="00095053">
            <w:pPr>
              <w:pStyle w:val="TableParagraph"/>
              <w:spacing w:before="43"/>
              <w:ind w:right="407"/>
              <w:jc w:val="right"/>
            </w:pPr>
            <w:r>
              <w:t>6</w:t>
            </w:r>
          </w:p>
        </w:tc>
        <w:tc>
          <w:tcPr>
            <w:tcW w:w="8390" w:type="dxa"/>
          </w:tcPr>
          <w:p w14:paraId="10754D01" w14:textId="77777777" w:rsidR="006F572C" w:rsidRDefault="00095053">
            <w:pPr>
              <w:pStyle w:val="TableParagraph"/>
              <w:spacing w:before="43"/>
              <w:ind w:left="107"/>
            </w:pPr>
            <w:r>
              <w:t>Hydro</w:t>
            </w:r>
            <w:r>
              <w:rPr>
                <w:spacing w:val="-2"/>
              </w:rPr>
              <w:t xml:space="preserve"> </w:t>
            </w:r>
            <w:r>
              <w:t>-</w:t>
            </w:r>
            <w:r>
              <w:rPr>
                <w:spacing w:val="-3"/>
              </w:rPr>
              <w:t xml:space="preserve"> </w:t>
            </w:r>
            <w:r>
              <w:t>Run</w:t>
            </w:r>
            <w:r>
              <w:rPr>
                <w:spacing w:val="-2"/>
              </w:rPr>
              <w:t xml:space="preserve"> </w:t>
            </w:r>
            <w:r>
              <w:t>of</w:t>
            </w:r>
            <w:r>
              <w:rPr>
                <w:spacing w:val="-3"/>
              </w:rPr>
              <w:t xml:space="preserve"> </w:t>
            </w:r>
            <w:r>
              <w:rPr>
                <w:spacing w:val="-4"/>
              </w:rPr>
              <w:t>river</w:t>
            </w:r>
          </w:p>
        </w:tc>
      </w:tr>
      <w:tr w:rsidR="006F572C" w14:paraId="0BF1B638" w14:textId="77777777">
        <w:trPr>
          <w:trHeight w:val="333"/>
        </w:trPr>
        <w:tc>
          <w:tcPr>
            <w:tcW w:w="960" w:type="dxa"/>
          </w:tcPr>
          <w:p w14:paraId="5073659B" w14:textId="77777777" w:rsidR="006F572C" w:rsidRDefault="00095053">
            <w:pPr>
              <w:pStyle w:val="TableParagraph"/>
              <w:spacing w:before="40"/>
              <w:ind w:right="407"/>
              <w:jc w:val="right"/>
            </w:pPr>
            <w:r>
              <w:t>7</w:t>
            </w:r>
          </w:p>
        </w:tc>
        <w:tc>
          <w:tcPr>
            <w:tcW w:w="8390" w:type="dxa"/>
          </w:tcPr>
          <w:p w14:paraId="760DD6AE" w14:textId="77777777" w:rsidR="006F572C" w:rsidRDefault="00095053">
            <w:pPr>
              <w:pStyle w:val="TableParagraph"/>
              <w:spacing w:before="40"/>
              <w:ind w:left="107"/>
            </w:pPr>
            <w:r>
              <w:t>Hydro</w:t>
            </w:r>
            <w:r>
              <w:rPr>
                <w:spacing w:val="-1"/>
              </w:rPr>
              <w:t xml:space="preserve"> </w:t>
            </w:r>
            <w:r>
              <w:t>-</w:t>
            </w:r>
            <w:r>
              <w:rPr>
                <w:spacing w:val="-4"/>
              </w:rPr>
              <w:t xml:space="preserve"> </w:t>
            </w:r>
            <w:r>
              <w:rPr>
                <w:spacing w:val="-2"/>
              </w:rPr>
              <w:t>Other</w:t>
            </w:r>
          </w:p>
        </w:tc>
      </w:tr>
      <w:tr w:rsidR="006F572C" w14:paraId="62A96910" w14:textId="77777777">
        <w:trPr>
          <w:trHeight w:val="333"/>
        </w:trPr>
        <w:tc>
          <w:tcPr>
            <w:tcW w:w="960" w:type="dxa"/>
          </w:tcPr>
          <w:p w14:paraId="52E83020" w14:textId="77777777" w:rsidR="006F572C" w:rsidRDefault="00095053">
            <w:pPr>
              <w:pStyle w:val="TableParagraph"/>
              <w:spacing w:before="40"/>
              <w:ind w:right="407"/>
              <w:jc w:val="right"/>
            </w:pPr>
            <w:r>
              <w:t>8</w:t>
            </w:r>
          </w:p>
        </w:tc>
        <w:tc>
          <w:tcPr>
            <w:tcW w:w="8390" w:type="dxa"/>
          </w:tcPr>
          <w:p w14:paraId="308B14CA" w14:textId="77777777" w:rsidR="006F572C" w:rsidRDefault="00095053">
            <w:pPr>
              <w:pStyle w:val="TableParagraph"/>
              <w:spacing w:before="40"/>
              <w:ind w:left="107"/>
            </w:pPr>
            <w:r>
              <w:rPr>
                <w:spacing w:val="-2"/>
              </w:rPr>
              <w:t>Interconnector</w:t>
            </w:r>
          </w:p>
        </w:tc>
      </w:tr>
      <w:tr w:rsidR="006F572C" w14:paraId="0E3C2388" w14:textId="77777777">
        <w:trPr>
          <w:trHeight w:val="333"/>
        </w:trPr>
        <w:tc>
          <w:tcPr>
            <w:tcW w:w="960" w:type="dxa"/>
          </w:tcPr>
          <w:p w14:paraId="1830894B" w14:textId="77777777" w:rsidR="006F572C" w:rsidRDefault="00095053">
            <w:pPr>
              <w:pStyle w:val="TableParagraph"/>
              <w:spacing w:before="40"/>
              <w:ind w:right="407"/>
              <w:jc w:val="right"/>
            </w:pPr>
            <w:r>
              <w:t>9</w:t>
            </w:r>
          </w:p>
        </w:tc>
        <w:tc>
          <w:tcPr>
            <w:tcW w:w="8390" w:type="dxa"/>
          </w:tcPr>
          <w:p w14:paraId="190FCD1A" w14:textId="77777777" w:rsidR="006F572C" w:rsidRDefault="00095053">
            <w:pPr>
              <w:pStyle w:val="TableParagraph"/>
              <w:spacing w:before="40"/>
              <w:ind w:left="107"/>
            </w:pPr>
            <w:r>
              <w:t>Offshore</w:t>
            </w:r>
            <w:r>
              <w:rPr>
                <w:spacing w:val="-6"/>
              </w:rPr>
              <w:t xml:space="preserve"> </w:t>
            </w:r>
            <w:r>
              <w:t>wind</w:t>
            </w:r>
            <w:r>
              <w:rPr>
                <w:spacing w:val="-3"/>
              </w:rPr>
              <w:t xml:space="preserve"> </w:t>
            </w:r>
            <w:r>
              <w:rPr>
                <w:spacing w:val="-2"/>
              </w:rPr>
              <w:t>turbines</w:t>
            </w:r>
          </w:p>
        </w:tc>
      </w:tr>
      <w:tr w:rsidR="006F572C" w14:paraId="67EB94DC" w14:textId="77777777">
        <w:trPr>
          <w:trHeight w:val="333"/>
        </w:trPr>
        <w:tc>
          <w:tcPr>
            <w:tcW w:w="960" w:type="dxa"/>
          </w:tcPr>
          <w:p w14:paraId="342BDE04" w14:textId="77777777" w:rsidR="006F572C" w:rsidRDefault="00095053">
            <w:pPr>
              <w:pStyle w:val="TableParagraph"/>
              <w:spacing w:before="40"/>
              <w:ind w:right="345"/>
              <w:jc w:val="right"/>
            </w:pPr>
            <w:r>
              <w:rPr>
                <w:spacing w:val="-5"/>
              </w:rPr>
              <w:t>10</w:t>
            </w:r>
          </w:p>
        </w:tc>
        <w:tc>
          <w:tcPr>
            <w:tcW w:w="8390" w:type="dxa"/>
          </w:tcPr>
          <w:p w14:paraId="11F10F7B" w14:textId="77777777" w:rsidR="006F572C" w:rsidRDefault="00095053">
            <w:pPr>
              <w:pStyle w:val="TableParagraph"/>
              <w:spacing w:before="40"/>
              <w:ind w:left="107"/>
            </w:pPr>
            <w:r>
              <w:t>Onshore</w:t>
            </w:r>
            <w:r>
              <w:rPr>
                <w:spacing w:val="-6"/>
              </w:rPr>
              <w:t xml:space="preserve"> </w:t>
            </w:r>
            <w:r>
              <w:t>wind</w:t>
            </w:r>
            <w:r>
              <w:rPr>
                <w:spacing w:val="-4"/>
              </w:rPr>
              <w:t xml:space="preserve"> </w:t>
            </w:r>
            <w:r>
              <w:rPr>
                <w:spacing w:val="-2"/>
              </w:rPr>
              <w:t>turbines</w:t>
            </w:r>
          </w:p>
        </w:tc>
      </w:tr>
      <w:tr w:rsidR="006F572C" w14:paraId="39E8EC97" w14:textId="77777777">
        <w:trPr>
          <w:trHeight w:val="333"/>
        </w:trPr>
        <w:tc>
          <w:tcPr>
            <w:tcW w:w="960" w:type="dxa"/>
          </w:tcPr>
          <w:p w14:paraId="53BA9815" w14:textId="77777777" w:rsidR="006F572C" w:rsidRDefault="00095053">
            <w:pPr>
              <w:pStyle w:val="TableParagraph"/>
              <w:spacing w:before="40"/>
              <w:ind w:right="345"/>
              <w:jc w:val="right"/>
            </w:pPr>
            <w:r>
              <w:rPr>
                <w:spacing w:val="-5"/>
              </w:rPr>
              <w:t>11</w:t>
            </w:r>
          </w:p>
        </w:tc>
        <w:tc>
          <w:tcPr>
            <w:tcW w:w="8390" w:type="dxa"/>
          </w:tcPr>
          <w:p w14:paraId="38694781" w14:textId="77777777" w:rsidR="006F572C" w:rsidRDefault="00095053">
            <w:pPr>
              <w:pStyle w:val="TableParagraph"/>
              <w:spacing w:before="40"/>
              <w:ind w:left="107"/>
            </w:pPr>
            <w:r>
              <w:rPr>
                <w:spacing w:val="-2"/>
              </w:rPr>
              <w:t>Photovoltaic</w:t>
            </w:r>
          </w:p>
        </w:tc>
      </w:tr>
      <w:tr w:rsidR="006F572C" w14:paraId="78FFE8A1" w14:textId="77777777">
        <w:trPr>
          <w:trHeight w:val="333"/>
        </w:trPr>
        <w:tc>
          <w:tcPr>
            <w:tcW w:w="960" w:type="dxa"/>
          </w:tcPr>
          <w:p w14:paraId="37C936B2" w14:textId="77777777" w:rsidR="006F572C" w:rsidRDefault="00095053">
            <w:pPr>
              <w:pStyle w:val="TableParagraph"/>
              <w:spacing w:before="40"/>
              <w:ind w:right="345"/>
              <w:jc w:val="right"/>
            </w:pPr>
            <w:r>
              <w:rPr>
                <w:spacing w:val="-5"/>
              </w:rPr>
              <w:t>12</w:t>
            </w:r>
          </w:p>
        </w:tc>
        <w:tc>
          <w:tcPr>
            <w:tcW w:w="8390" w:type="dxa"/>
          </w:tcPr>
          <w:p w14:paraId="3D441C56" w14:textId="77777777" w:rsidR="006F572C" w:rsidRDefault="00095053">
            <w:pPr>
              <w:pStyle w:val="TableParagraph"/>
              <w:spacing w:before="40"/>
              <w:ind w:left="107"/>
            </w:pPr>
            <w:r>
              <w:t>Steam</w:t>
            </w:r>
            <w:r>
              <w:rPr>
                <w:spacing w:val="-7"/>
              </w:rPr>
              <w:t xml:space="preserve"> </w:t>
            </w:r>
            <w:r>
              <w:t>turbine</w:t>
            </w:r>
            <w:r>
              <w:rPr>
                <w:spacing w:val="-5"/>
              </w:rPr>
              <w:t xml:space="preserve"> </w:t>
            </w:r>
            <w:r>
              <w:t>(thermal</w:t>
            </w:r>
            <w:r>
              <w:rPr>
                <w:spacing w:val="-5"/>
              </w:rPr>
              <w:t xml:space="preserve"> </w:t>
            </w:r>
            <w:r>
              <w:t>power</w:t>
            </w:r>
            <w:r>
              <w:rPr>
                <w:spacing w:val="-3"/>
              </w:rPr>
              <w:t xml:space="preserve"> </w:t>
            </w:r>
            <w:r>
              <w:rPr>
                <w:spacing w:val="-2"/>
              </w:rPr>
              <w:t>plant)</w:t>
            </w:r>
          </w:p>
        </w:tc>
      </w:tr>
      <w:tr w:rsidR="006F572C" w14:paraId="25CA4FCC" w14:textId="77777777">
        <w:trPr>
          <w:trHeight w:val="333"/>
        </w:trPr>
        <w:tc>
          <w:tcPr>
            <w:tcW w:w="960" w:type="dxa"/>
          </w:tcPr>
          <w:p w14:paraId="0C8C5D15" w14:textId="77777777" w:rsidR="006F572C" w:rsidRDefault="00095053">
            <w:pPr>
              <w:pStyle w:val="TableParagraph"/>
              <w:spacing w:before="40"/>
              <w:ind w:right="345"/>
              <w:jc w:val="right"/>
            </w:pPr>
            <w:r>
              <w:rPr>
                <w:spacing w:val="-5"/>
              </w:rPr>
              <w:t>13</w:t>
            </w:r>
          </w:p>
        </w:tc>
        <w:tc>
          <w:tcPr>
            <w:tcW w:w="8390" w:type="dxa"/>
          </w:tcPr>
          <w:p w14:paraId="7FDB9404" w14:textId="77777777" w:rsidR="006F572C" w:rsidRDefault="00095053">
            <w:pPr>
              <w:pStyle w:val="TableParagraph"/>
              <w:spacing w:before="40"/>
              <w:ind w:left="107"/>
            </w:pPr>
            <w:r>
              <w:t>Steam-gas</w:t>
            </w:r>
            <w:r>
              <w:rPr>
                <w:spacing w:val="-7"/>
              </w:rPr>
              <w:t xml:space="preserve"> </w:t>
            </w:r>
            <w:r>
              <w:t>turbine</w:t>
            </w:r>
            <w:r>
              <w:rPr>
                <w:spacing w:val="-7"/>
              </w:rPr>
              <w:t xml:space="preserve"> </w:t>
            </w:r>
            <w:r>
              <w:rPr>
                <w:spacing w:val="-2"/>
              </w:rPr>
              <w:t>(CCGT)</w:t>
            </w:r>
          </w:p>
        </w:tc>
      </w:tr>
      <w:tr w:rsidR="006F572C" w14:paraId="382B2E27" w14:textId="77777777">
        <w:trPr>
          <w:trHeight w:val="333"/>
        </w:trPr>
        <w:tc>
          <w:tcPr>
            <w:tcW w:w="960" w:type="dxa"/>
          </w:tcPr>
          <w:p w14:paraId="5D63FFC7" w14:textId="77777777" w:rsidR="006F572C" w:rsidRDefault="00095053">
            <w:pPr>
              <w:pStyle w:val="TableParagraph"/>
              <w:spacing w:before="40"/>
              <w:ind w:right="345"/>
              <w:jc w:val="right"/>
            </w:pPr>
            <w:r>
              <w:rPr>
                <w:spacing w:val="-5"/>
              </w:rPr>
              <w:t>14</w:t>
            </w:r>
          </w:p>
        </w:tc>
        <w:tc>
          <w:tcPr>
            <w:tcW w:w="8390" w:type="dxa"/>
          </w:tcPr>
          <w:p w14:paraId="605857BF" w14:textId="77777777" w:rsidR="006F572C" w:rsidRDefault="00095053">
            <w:pPr>
              <w:pStyle w:val="TableParagraph"/>
              <w:spacing w:before="40"/>
              <w:ind w:left="107"/>
            </w:pPr>
            <w:r>
              <w:t>Tidal</w:t>
            </w:r>
            <w:r>
              <w:rPr>
                <w:spacing w:val="-4"/>
              </w:rPr>
              <w:t xml:space="preserve"> </w:t>
            </w:r>
            <w:r>
              <w:rPr>
                <w:spacing w:val="-2"/>
              </w:rPr>
              <w:t>lagoons</w:t>
            </w:r>
          </w:p>
        </w:tc>
      </w:tr>
      <w:tr w:rsidR="006F572C" w14:paraId="6FC456F6" w14:textId="77777777">
        <w:trPr>
          <w:trHeight w:val="330"/>
        </w:trPr>
        <w:tc>
          <w:tcPr>
            <w:tcW w:w="960" w:type="dxa"/>
          </w:tcPr>
          <w:p w14:paraId="6B9659FE" w14:textId="77777777" w:rsidR="006F572C" w:rsidRDefault="00095053">
            <w:pPr>
              <w:pStyle w:val="TableParagraph"/>
              <w:spacing w:before="40"/>
              <w:ind w:right="345"/>
              <w:jc w:val="right"/>
            </w:pPr>
            <w:r>
              <w:rPr>
                <w:spacing w:val="-5"/>
              </w:rPr>
              <w:t>15</w:t>
            </w:r>
          </w:p>
        </w:tc>
        <w:tc>
          <w:tcPr>
            <w:tcW w:w="8390" w:type="dxa"/>
          </w:tcPr>
          <w:p w14:paraId="02075E96" w14:textId="77777777" w:rsidR="006F572C" w:rsidRDefault="00095053">
            <w:pPr>
              <w:pStyle w:val="TableParagraph"/>
              <w:spacing w:before="40"/>
              <w:ind w:left="107"/>
            </w:pPr>
            <w:r>
              <w:t>Tidal</w:t>
            </w:r>
            <w:r>
              <w:rPr>
                <w:spacing w:val="-4"/>
              </w:rPr>
              <w:t xml:space="preserve"> </w:t>
            </w:r>
            <w:r>
              <w:t>stream</w:t>
            </w:r>
            <w:r>
              <w:rPr>
                <w:spacing w:val="-1"/>
              </w:rPr>
              <w:t xml:space="preserve"> </w:t>
            </w:r>
            <w:r>
              <w:rPr>
                <w:spacing w:val="-2"/>
              </w:rPr>
              <w:t>devices</w:t>
            </w:r>
          </w:p>
        </w:tc>
      </w:tr>
      <w:tr w:rsidR="006F572C" w14:paraId="43667FB9" w14:textId="77777777">
        <w:trPr>
          <w:trHeight w:val="333"/>
        </w:trPr>
        <w:tc>
          <w:tcPr>
            <w:tcW w:w="960" w:type="dxa"/>
          </w:tcPr>
          <w:p w14:paraId="5A491D98" w14:textId="77777777" w:rsidR="006F572C" w:rsidRDefault="00095053">
            <w:pPr>
              <w:pStyle w:val="TableParagraph"/>
              <w:spacing w:before="43"/>
              <w:ind w:right="345"/>
              <w:jc w:val="right"/>
            </w:pPr>
            <w:r>
              <w:rPr>
                <w:spacing w:val="-5"/>
              </w:rPr>
              <w:t>16</w:t>
            </w:r>
          </w:p>
        </w:tc>
        <w:tc>
          <w:tcPr>
            <w:tcW w:w="8390" w:type="dxa"/>
          </w:tcPr>
          <w:p w14:paraId="4201354C" w14:textId="77777777" w:rsidR="006F572C" w:rsidRDefault="00095053">
            <w:pPr>
              <w:pStyle w:val="TableParagraph"/>
              <w:spacing w:before="43"/>
              <w:ind w:left="107"/>
            </w:pPr>
            <w:r>
              <w:t>Wave</w:t>
            </w:r>
            <w:r>
              <w:rPr>
                <w:spacing w:val="-2"/>
              </w:rPr>
              <w:t xml:space="preserve"> devices</w:t>
            </w:r>
          </w:p>
        </w:tc>
      </w:tr>
      <w:tr w:rsidR="006F572C" w14:paraId="0ED1DF4C" w14:textId="77777777">
        <w:trPr>
          <w:trHeight w:val="333"/>
        </w:trPr>
        <w:tc>
          <w:tcPr>
            <w:tcW w:w="960" w:type="dxa"/>
          </w:tcPr>
          <w:p w14:paraId="4E3EB140" w14:textId="77777777" w:rsidR="006F572C" w:rsidRDefault="00095053">
            <w:pPr>
              <w:pStyle w:val="TableParagraph"/>
              <w:spacing w:before="43"/>
              <w:ind w:right="345"/>
              <w:jc w:val="right"/>
            </w:pPr>
            <w:r>
              <w:rPr>
                <w:spacing w:val="-5"/>
              </w:rPr>
              <w:t>17</w:t>
            </w:r>
          </w:p>
        </w:tc>
        <w:tc>
          <w:tcPr>
            <w:tcW w:w="8390" w:type="dxa"/>
          </w:tcPr>
          <w:p w14:paraId="5622C44F" w14:textId="77777777" w:rsidR="006F572C" w:rsidRDefault="00095053">
            <w:pPr>
              <w:pStyle w:val="TableParagraph"/>
              <w:spacing w:before="43"/>
              <w:ind w:left="107"/>
            </w:pPr>
            <w:r>
              <w:t>Storage</w:t>
            </w:r>
            <w:r>
              <w:rPr>
                <w:spacing w:val="-6"/>
              </w:rPr>
              <w:t xml:space="preserve"> </w:t>
            </w:r>
            <w:r>
              <w:t>-</w:t>
            </w:r>
            <w:r>
              <w:rPr>
                <w:spacing w:val="-1"/>
              </w:rPr>
              <w:t xml:space="preserve"> </w:t>
            </w:r>
            <w:r>
              <w:t>Chemical</w:t>
            </w:r>
            <w:r>
              <w:rPr>
                <w:spacing w:val="-3"/>
              </w:rPr>
              <w:t xml:space="preserve"> </w:t>
            </w:r>
            <w:r>
              <w:t>-</w:t>
            </w:r>
            <w:r>
              <w:rPr>
                <w:spacing w:val="-4"/>
              </w:rPr>
              <w:t xml:space="preserve"> </w:t>
            </w:r>
            <w:r>
              <w:rPr>
                <w:spacing w:val="-2"/>
              </w:rPr>
              <w:t>Ammonia</w:t>
            </w:r>
          </w:p>
        </w:tc>
      </w:tr>
      <w:tr w:rsidR="006F572C" w14:paraId="09B2941B" w14:textId="77777777">
        <w:trPr>
          <w:trHeight w:val="333"/>
        </w:trPr>
        <w:tc>
          <w:tcPr>
            <w:tcW w:w="960" w:type="dxa"/>
          </w:tcPr>
          <w:p w14:paraId="24701CDC" w14:textId="77777777" w:rsidR="006F572C" w:rsidRDefault="00095053">
            <w:pPr>
              <w:pStyle w:val="TableParagraph"/>
              <w:spacing w:before="40"/>
              <w:ind w:right="345"/>
              <w:jc w:val="right"/>
            </w:pPr>
            <w:r>
              <w:rPr>
                <w:spacing w:val="-5"/>
              </w:rPr>
              <w:t>18</w:t>
            </w:r>
          </w:p>
        </w:tc>
        <w:tc>
          <w:tcPr>
            <w:tcW w:w="8390" w:type="dxa"/>
          </w:tcPr>
          <w:p w14:paraId="7C0FEAE0" w14:textId="77777777" w:rsidR="006F572C" w:rsidRDefault="00095053">
            <w:pPr>
              <w:pStyle w:val="TableParagraph"/>
              <w:spacing w:before="40"/>
              <w:ind w:left="107"/>
            </w:pPr>
            <w:r>
              <w:t>Storage</w:t>
            </w:r>
            <w:r>
              <w:rPr>
                <w:spacing w:val="-6"/>
              </w:rPr>
              <w:t xml:space="preserve"> </w:t>
            </w:r>
            <w:r>
              <w:t>-</w:t>
            </w:r>
            <w:r>
              <w:rPr>
                <w:spacing w:val="-1"/>
              </w:rPr>
              <w:t xml:space="preserve"> </w:t>
            </w:r>
            <w:r>
              <w:t>Chemical</w:t>
            </w:r>
            <w:r>
              <w:rPr>
                <w:spacing w:val="-3"/>
              </w:rPr>
              <w:t xml:space="preserve"> </w:t>
            </w:r>
            <w:r>
              <w:t>-</w:t>
            </w:r>
            <w:r>
              <w:rPr>
                <w:spacing w:val="-4"/>
              </w:rPr>
              <w:t xml:space="preserve"> </w:t>
            </w:r>
            <w:r>
              <w:rPr>
                <w:spacing w:val="-2"/>
              </w:rPr>
              <w:t>Hydrogen</w:t>
            </w:r>
          </w:p>
        </w:tc>
      </w:tr>
      <w:tr w:rsidR="006F572C" w14:paraId="1094C2B2" w14:textId="77777777">
        <w:trPr>
          <w:trHeight w:val="333"/>
        </w:trPr>
        <w:tc>
          <w:tcPr>
            <w:tcW w:w="960" w:type="dxa"/>
          </w:tcPr>
          <w:p w14:paraId="22E885AF" w14:textId="77777777" w:rsidR="006F572C" w:rsidRDefault="00095053">
            <w:pPr>
              <w:pStyle w:val="TableParagraph"/>
              <w:spacing w:before="40"/>
              <w:ind w:right="345"/>
              <w:jc w:val="right"/>
            </w:pPr>
            <w:r>
              <w:rPr>
                <w:spacing w:val="-5"/>
              </w:rPr>
              <w:t>19</w:t>
            </w:r>
          </w:p>
        </w:tc>
        <w:tc>
          <w:tcPr>
            <w:tcW w:w="8390" w:type="dxa"/>
          </w:tcPr>
          <w:p w14:paraId="4D5D550D" w14:textId="77777777" w:rsidR="006F572C" w:rsidRDefault="00095053">
            <w:pPr>
              <w:pStyle w:val="TableParagraph"/>
              <w:spacing w:before="40"/>
              <w:ind w:left="107"/>
            </w:pPr>
            <w:r>
              <w:t>Storage</w:t>
            </w:r>
            <w:r>
              <w:rPr>
                <w:spacing w:val="-7"/>
              </w:rPr>
              <w:t xml:space="preserve"> </w:t>
            </w:r>
            <w:r>
              <w:t>-</w:t>
            </w:r>
            <w:r>
              <w:rPr>
                <w:spacing w:val="-2"/>
              </w:rPr>
              <w:t xml:space="preserve"> </w:t>
            </w:r>
            <w:r>
              <w:t>Chemical</w:t>
            </w:r>
            <w:r>
              <w:rPr>
                <w:spacing w:val="-5"/>
              </w:rPr>
              <w:t xml:space="preserve"> </w:t>
            </w:r>
            <w:r>
              <w:t>-</w:t>
            </w:r>
            <w:r>
              <w:rPr>
                <w:spacing w:val="-5"/>
              </w:rPr>
              <w:t xml:space="preserve"> </w:t>
            </w:r>
            <w:r>
              <w:t>Synthetic</w:t>
            </w:r>
            <w:r>
              <w:rPr>
                <w:spacing w:val="-3"/>
              </w:rPr>
              <w:t xml:space="preserve"> </w:t>
            </w:r>
            <w:r>
              <w:rPr>
                <w:spacing w:val="-2"/>
              </w:rPr>
              <w:t>Fuels</w:t>
            </w:r>
          </w:p>
        </w:tc>
      </w:tr>
      <w:tr w:rsidR="006F572C" w14:paraId="406D7898" w14:textId="77777777">
        <w:trPr>
          <w:trHeight w:val="333"/>
        </w:trPr>
        <w:tc>
          <w:tcPr>
            <w:tcW w:w="960" w:type="dxa"/>
          </w:tcPr>
          <w:p w14:paraId="35FDDA84" w14:textId="77777777" w:rsidR="006F572C" w:rsidRDefault="00095053">
            <w:pPr>
              <w:pStyle w:val="TableParagraph"/>
              <w:spacing w:before="40"/>
              <w:ind w:right="345"/>
              <w:jc w:val="right"/>
            </w:pPr>
            <w:r>
              <w:rPr>
                <w:spacing w:val="-5"/>
              </w:rPr>
              <w:t>20</w:t>
            </w:r>
          </w:p>
        </w:tc>
        <w:tc>
          <w:tcPr>
            <w:tcW w:w="8390" w:type="dxa"/>
          </w:tcPr>
          <w:p w14:paraId="66B4C81A" w14:textId="77777777" w:rsidR="006F572C" w:rsidRDefault="00095053">
            <w:pPr>
              <w:pStyle w:val="TableParagraph"/>
              <w:spacing w:before="40"/>
              <w:ind w:left="107"/>
            </w:pPr>
            <w:r>
              <w:t>Storage</w:t>
            </w:r>
            <w:r>
              <w:rPr>
                <w:spacing w:val="-7"/>
              </w:rPr>
              <w:t xml:space="preserve"> </w:t>
            </w:r>
            <w:r>
              <w:t>-</w:t>
            </w:r>
            <w:r>
              <w:rPr>
                <w:spacing w:val="-2"/>
              </w:rPr>
              <w:t xml:space="preserve"> </w:t>
            </w:r>
            <w:r>
              <w:t>Chemical</w:t>
            </w:r>
            <w:r>
              <w:rPr>
                <w:spacing w:val="-4"/>
              </w:rPr>
              <w:t xml:space="preserve"> </w:t>
            </w:r>
            <w:r>
              <w:t>-</w:t>
            </w:r>
            <w:r>
              <w:rPr>
                <w:spacing w:val="-5"/>
              </w:rPr>
              <w:t xml:space="preserve"> </w:t>
            </w:r>
            <w:r>
              <w:t>Drop-in</w:t>
            </w:r>
            <w:r>
              <w:rPr>
                <w:spacing w:val="-4"/>
              </w:rPr>
              <w:t xml:space="preserve"> </w:t>
            </w:r>
            <w:r>
              <w:rPr>
                <w:spacing w:val="-2"/>
              </w:rPr>
              <w:t>Fuels</w:t>
            </w:r>
          </w:p>
        </w:tc>
      </w:tr>
      <w:tr w:rsidR="006F572C" w14:paraId="1808A6DE" w14:textId="77777777">
        <w:trPr>
          <w:trHeight w:val="333"/>
        </w:trPr>
        <w:tc>
          <w:tcPr>
            <w:tcW w:w="960" w:type="dxa"/>
          </w:tcPr>
          <w:p w14:paraId="42B82F51" w14:textId="77777777" w:rsidR="006F572C" w:rsidRDefault="00095053">
            <w:pPr>
              <w:pStyle w:val="TableParagraph"/>
              <w:spacing w:before="40"/>
              <w:ind w:right="345"/>
              <w:jc w:val="right"/>
            </w:pPr>
            <w:r>
              <w:rPr>
                <w:spacing w:val="-5"/>
              </w:rPr>
              <w:t>21</w:t>
            </w:r>
          </w:p>
        </w:tc>
        <w:tc>
          <w:tcPr>
            <w:tcW w:w="8390" w:type="dxa"/>
          </w:tcPr>
          <w:p w14:paraId="2EFC16EF" w14:textId="77777777" w:rsidR="006F572C" w:rsidRDefault="00095053">
            <w:pPr>
              <w:pStyle w:val="TableParagraph"/>
              <w:spacing w:before="40"/>
              <w:ind w:left="107"/>
            </w:pPr>
            <w:r>
              <w:t>Storage</w:t>
            </w:r>
            <w:r>
              <w:rPr>
                <w:spacing w:val="-6"/>
              </w:rPr>
              <w:t xml:space="preserve"> </w:t>
            </w:r>
            <w:r>
              <w:t>-</w:t>
            </w:r>
            <w:r>
              <w:rPr>
                <w:spacing w:val="-1"/>
              </w:rPr>
              <w:t xml:space="preserve"> </w:t>
            </w:r>
            <w:r>
              <w:t>Chemical</w:t>
            </w:r>
            <w:r>
              <w:rPr>
                <w:spacing w:val="-3"/>
              </w:rPr>
              <w:t xml:space="preserve"> </w:t>
            </w:r>
            <w:r>
              <w:t>-</w:t>
            </w:r>
            <w:r>
              <w:rPr>
                <w:spacing w:val="-6"/>
              </w:rPr>
              <w:t xml:space="preserve"> </w:t>
            </w:r>
            <w:r>
              <w:rPr>
                <w:spacing w:val="-2"/>
              </w:rPr>
              <w:t>Methanol</w:t>
            </w:r>
          </w:p>
        </w:tc>
      </w:tr>
    </w:tbl>
    <w:p w14:paraId="1EF65689" w14:textId="77777777" w:rsidR="006F572C" w:rsidRDefault="006F572C">
      <w:pPr>
        <w:sectPr w:rsidR="006F572C" w:rsidSect="00D41684">
          <w:pgSz w:w="11910" w:h="16840"/>
          <w:pgMar w:top="1940" w:right="440" w:bottom="280" w:left="1300" w:header="1135" w:footer="0" w:gutter="0"/>
          <w:cols w:space="720"/>
        </w:sectPr>
      </w:pPr>
    </w:p>
    <w:p w14:paraId="6B628EF9" w14:textId="77777777" w:rsidR="006F572C" w:rsidRDefault="006F572C">
      <w:pPr>
        <w:pStyle w:val="BodyText"/>
        <w:spacing w:before="8"/>
        <w:rPr>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0"/>
        <w:gridCol w:w="8390"/>
      </w:tblGrid>
      <w:tr w:rsidR="006F572C" w14:paraId="1C159D4B" w14:textId="77777777">
        <w:trPr>
          <w:trHeight w:val="765"/>
        </w:trPr>
        <w:tc>
          <w:tcPr>
            <w:tcW w:w="960" w:type="dxa"/>
            <w:shd w:val="clear" w:color="auto" w:fill="E6E6E6"/>
          </w:tcPr>
          <w:p w14:paraId="3F13D20E" w14:textId="77777777" w:rsidR="006F572C" w:rsidRDefault="006F572C">
            <w:pPr>
              <w:pStyle w:val="TableParagraph"/>
              <w:rPr>
                <w:rFonts w:ascii="Times New Roman"/>
                <w:sz w:val="20"/>
              </w:rPr>
            </w:pPr>
          </w:p>
        </w:tc>
        <w:tc>
          <w:tcPr>
            <w:tcW w:w="8390" w:type="dxa"/>
            <w:shd w:val="clear" w:color="auto" w:fill="E6E6E6"/>
          </w:tcPr>
          <w:p w14:paraId="766E36A1" w14:textId="77777777" w:rsidR="006F572C" w:rsidRDefault="006F572C">
            <w:pPr>
              <w:pStyle w:val="TableParagraph"/>
              <w:spacing w:before="3"/>
            </w:pPr>
          </w:p>
          <w:p w14:paraId="7D32ACA1" w14:textId="77777777" w:rsidR="006F572C" w:rsidRDefault="00095053">
            <w:pPr>
              <w:pStyle w:val="TableParagraph"/>
              <w:ind w:left="107"/>
            </w:pPr>
            <w:r>
              <w:t>Energy</w:t>
            </w:r>
            <w:r>
              <w:rPr>
                <w:spacing w:val="-8"/>
              </w:rPr>
              <w:t xml:space="preserve"> </w:t>
            </w:r>
            <w:r>
              <w:t>Conversion</w:t>
            </w:r>
            <w:r>
              <w:rPr>
                <w:spacing w:val="-7"/>
              </w:rPr>
              <w:t xml:space="preserve"> </w:t>
            </w:r>
            <w:r>
              <w:rPr>
                <w:spacing w:val="-2"/>
              </w:rPr>
              <w:t>Technology</w:t>
            </w:r>
          </w:p>
        </w:tc>
      </w:tr>
      <w:tr w:rsidR="006F572C" w14:paraId="3F8F7E92" w14:textId="77777777">
        <w:trPr>
          <w:trHeight w:val="333"/>
        </w:trPr>
        <w:tc>
          <w:tcPr>
            <w:tcW w:w="960" w:type="dxa"/>
          </w:tcPr>
          <w:p w14:paraId="04400304" w14:textId="77777777" w:rsidR="006F572C" w:rsidRDefault="00095053">
            <w:pPr>
              <w:pStyle w:val="TableParagraph"/>
              <w:spacing w:before="40"/>
              <w:ind w:left="357"/>
            </w:pPr>
            <w:r>
              <w:rPr>
                <w:spacing w:val="-5"/>
              </w:rPr>
              <w:t>22</w:t>
            </w:r>
          </w:p>
        </w:tc>
        <w:tc>
          <w:tcPr>
            <w:tcW w:w="8390" w:type="dxa"/>
          </w:tcPr>
          <w:p w14:paraId="26C06FD8" w14:textId="77777777" w:rsidR="006F572C" w:rsidRDefault="00095053">
            <w:pPr>
              <w:pStyle w:val="TableParagraph"/>
              <w:spacing w:before="40"/>
              <w:ind w:left="107"/>
            </w:pPr>
            <w:r>
              <w:t>Storage</w:t>
            </w:r>
            <w:r>
              <w:rPr>
                <w:spacing w:val="-7"/>
              </w:rPr>
              <w:t xml:space="preserve"> </w:t>
            </w:r>
            <w:r>
              <w:t>-</w:t>
            </w:r>
            <w:r>
              <w:rPr>
                <w:spacing w:val="-3"/>
              </w:rPr>
              <w:t xml:space="preserve"> </w:t>
            </w:r>
            <w:r>
              <w:t>Chemical</w:t>
            </w:r>
            <w:r>
              <w:rPr>
                <w:spacing w:val="-5"/>
              </w:rPr>
              <w:t xml:space="preserve"> </w:t>
            </w:r>
            <w:r>
              <w:t>-</w:t>
            </w:r>
            <w:r>
              <w:rPr>
                <w:spacing w:val="-5"/>
              </w:rPr>
              <w:t xml:space="preserve"> </w:t>
            </w:r>
            <w:r>
              <w:t>Synthetic</w:t>
            </w:r>
            <w:r>
              <w:rPr>
                <w:spacing w:val="-4"/>
              </w:rPr>
              <w:t xml:space="preserve"> </w:t>
            </w:r>
            <w:r>
              <w:t>Natural</w:t>
            </w:r>
            <w:r>
              <w:rPr>
                <w:spacing w:val="-7"/>
              </w:rPr>
              <w:t xml:space="preserve"> </w:t>
            </w:r>
            <w:r>
              <w:rPr>
                <w:spacing w:val="-5"/>
              </w:rPr>
              <w:t>Gas</w:t>
            </w:r>
          </w:p>
        </w:tc>
      </w:tr>
      <w:tr w:rsidR="006F572C" w14:paraId="0E4069C0" w14:textId="77777777">
        <w:trPr>
          <w:trHeight w:val="333"/>
        </w:trPr>
        <w:tc>
          <w:tcPr>
            <w:tcW w:w="960" w:type="dxa"/>
          </w:tcPr>
          <w:p w14:paraId="7EF77D5A" w14:textId="77777777" w:rsidR="006F572C" w:rsidRDefault="00095053">
            <w:pPr>
              <w:pStyle w:val="TableParagraph"/>
              <w:spacing w:before="40"/>
              <w:ind w:left="357"/>
            </w:pPr>
            <w:r>
              <w:rPr>
                <w:spacing w:val="-5"/>
              </w:rPr>
              <w:t>23</w:t>
            </w:r>
          </w:p>
        </w:tc>
        <w:tc>
          <w:tcPr>
            <w:tcW w:w="8390" w:type="dxa"/>
          </w:tcPr>
          <w:p w14:paraId="7790EF7C" w14:textId="77777777" w:rsidR="006F572C" w:rsidRDefault="00095053">
            <w:pPr>
              <w:pStyle w:val="TableParagraph"/>
              <w:spacing w:before="40"/>
              <w:ind w:left="107"/>
            </w:pPr>
            <w:r>
              <w:t>Storage</w:t>
            </w:r>
            <w:r>
              <w:rPr>
                <w:spacing w:val="-6"/>
              </w:rPr>
              <w:t xml:space="preserve"> </w:t>
            </w:r>
            <w:r>
              <w:t>-</w:t>
            </w:r>
            <w:r>
              <w:rPr>
                <w:spacing w:val="-1"/>
              </w:rPr>
              <w:t xml:space="preserve"> </w:t>
            </w:r>
            <w:r>
              <w:t>Electrical</w:t>
            </w:r>
            <w:r>
              <w:rPr>
                <w:spacing w:val="-6"/>
              </w:rPr>
              <w:t xml:space="preserve"> </w:t>
            </w:r>
            <w:r>
              <w:t>-</w:t>
            </w:r>
            <w:r>
              <w:rPr>
                <w:spacing w:val="-1"/>
              </w:rPr>
              <w:t xml:space="preserve"> </w:t>
            </w:r>
            <w:r>
              <w:rPr>
                <w:spacing w:val="-2"/>
              </w:rPr>
              <w:t>Supercapacitors</w:t>
            </w:r>
          </w:p>
        </w:tc>
      </w:tr>
      <w:tr w:rsidR="006F572C" w14:paraId="0BDDF2CD" w14:textId="77777777">
        <w:trPr>
          <w:trHeight w:val="333"/>
        </w:trPr>
        <w:tc>
          <w:tcPr>
            <w:tcW w:w="960" w:type="dxa"/>
          </w:tcPr>
          <w:p w14:paraId="5825AE69" w14:textId="77777777" w:rsidR="006F572C" w:rsidRDefault="00095053">
            <w:pPr>
              <w:pStyle w:val="TableParagraph"/>
              <w:spacing w:before="40"/>
              <w:ind w:left="357"/>
            </w:pPr>
            <w:r>
              <w:rPr>
                <w:spacing w:val="-5"/>
              </w:rPr>
              <w:t>24</w:t>
            </w:r>
          </w:p>
        </w:tc>
        <w:tc>
          <w:tcPr>
            <w:tcW w:w="8390" w:type="dxa"/>
          </w:tcPr>
          <w:p w14:paraId="38A0CCCF" w14:textId="77777777" w:rsidR="006F572C" w:rsidRDefault="00095053">
            <w:pPr>
              <w:pStyle w:val="TableParagraph"/>
              <w:spacing w:before="40"/>
              <w:ind w:left="107"/>
            </w:pPr>
            <w:r>
              <w:t>Storage</w:t>
            </w:r>
            <w:r>
              <w:rPr>
                <w:spacing w:val="-8"/>
              </w:rPr>
              <w:t xml:space="preserve"> </w:t>
            </w:r>
            <w:r>
              <w:t>-</w:t>
            </w:r>
            <w:r>
              <w:rPr>
                <w:spacing w:val="-3"/>
              </w:rPr>
              <w:t xml:space="preserve"> </w:t>
            </w:r>
            <w:r>
              <w:t>Electrical</w:t>
            </w:r>
            <w:r>
              <w:rPr>
                <w:spacing w:val="-7"/>
              </w:rPr>
              <w:t xml:space="preserve"> </w:t>
            </w:r>
            <w:r>
              <w:t>-</w:t>
            </w:r>
            <w:r>
              <w:rPr>
                <w:spacing w:val="-4"/>
              </w:rPr>
              <w:t xml:space="preserve"> </w:t>
            </w:r>
            <w:r>
              <w:t>Superconducting</w:t>
            </w:r>
            <w:r>
              <w:rPr>
                <w:spacing w:val="-7"/>
              </w:rPr>
              <w:t xml:space="preserve"> </w:t>
            </w:r>
            <w:r>
              <w:t>Magnetic</w:t>
            </w:r>
            <w:r>
              <w:rPr>
                <w:spacing w:val="-4"/>
              </w:rPr>
              <w:t xml:space="preserve"> </w:t>
            </w:r>
            <w:r>
              <w:t>ES</w:t>
            </w:r>
            <w:r>
              <w:rPr>
                <w:spacing w:val="-5"/>
              </w:rPr>
              <w:t xml:space="preserve"> </w:t>
            </w:r>
            <w:r>
              <w:rPr>
                <w:spacing w:val="-2"/>
              </w:rPr>
              <w:t>(SMES)</w:t>
            </w:r>
          </w:p>
        </w:tc>
      </w:tr>
      <w:tr w:rsidR="006F572C" w14:paraId="74167C7D" w14:textId="77777777">
        <w:trPr>
          <w:trHeight w:val="333"/>
        </w:trPr>
        <w:tc>
          <w:tcPr>
            <w:tcW w:w="960" w:type="dxa"/>
          </w:tcPr>
          <w:p w14:paraId="5CB84E87" w14:textId="77777777" w:rsidR="006F572C" w:rsidRDefault="00095053">
            <w:pPr>
              <w:pStyle w:val="TableParagraph"/>
              <w:spacing w:before="40"/>
              <w:ind w:left="357"/>
            </w:pPr>
            <w:r>
              <w:rPr>
                <w:spacing w:val="-5"/>
              </w:rPr>
              <w:t>25</w:t>
            </w:r>
          </w:p>
        </w:tc>
        <w:tc>
          <w:tcPr>
            <w:tcW w:w="8390" w:type="dxa"/>
          </w:tcPr>
          <w:p w14:paraId="25A989C1" w14:textId="77777777" w:rsidR="006F572C" w:rsidRDefault="00095053">
            <w:pPr>
              <w:pStyle w:val="TableParagraph"/>
              <w:spacing w:before="40"/>
              <w:ind w:left="107"/>
            </w:pPr>
            <w:r>
              <w:t>Storage</w:t>
            </w:r>
            <w:r>
              <w:rPr>
                <w:spacing w:val="-10"/>
              </w:rPr>
              <w:t xml:space="preserve"> </w:t>
            </w:r>
            <w:r>
              <w:t>-</w:t>
            </w:r>
            <w:r>
              <w:rPr>
                <w:spacing w:val="-6"/>
              </w:rPr>
              <w:t xml:space="preserve"> </w:t>
            </w:r>
            <w:r>
              <w:t>Mechanical</w:t>
            </w:r>
            <w:r>
              <w:rPr>
                <w:spacing w:val="-7"/>
              </w:rPr>
              <w:t xml:space="preserve"> </w:t>
            </w:r>
            <w:r>
              <w:t>-</w:t>
            </w:r>
            <w:r>
              <w:rPr>
                <w:spacing w:val="-3"/>
              </w:rPr>
              <w:t xml:space="preserve"> </w:t>
            </w:r>
            <w:r>
              <w:t>Adiabatic</w:t>
            </w:r>
            <w:r>
              <w:rPr>
                <w:spacing w:val="-4"/>
              </w:rPr>
              <w:t xml:space="preserve"> </w:t>
            </w:r>
            <w:r>
              <w:t>Compressed</w:t>
            </w:r>
            <w:r>
              <w:rPr>
                <w:spacing w:val="-5"/>
              </w:rPr>
              <w:t xml:space="preserve"> Air</w:t>
            </w:r>
          </w:p>
        </w:tc>
      </w:tr>
      <w:tr w:rsidR="006F572C" w14:paraId="31C2FB1B" w14:textId="77777777">
        <w:trPr>
          <w:trHeight w:val="333"/>
        </w:trPr>
        <w:tc>
          <w:tcPr>
            <w:tcW w:w="960" w:type="dxa"/>
          </w:tcPr>
          <w:p w14:paraId="1DB2BD46" w14:textId="77777777" w:rsidR="006F572C" w:rsidRDefault="00095053">
            <w:pPr>
              <w:pStyle w:val="TableParagraph"/>
              <w:spacing w:before="40"/>
              <w:ind w:left="357"/>
            </w:pPr>
            <w:r>
              <w:rPr>
                <w:spacing w:val="-5"/>
              </w:rPr>
              <w:t>26</w:t>
            </w:r>
          </w:p>
        </w:tc>
        <w:tc>
          <w:tcPr>
            <w:tcW w:w="8390" w:type="dxa"/>
          </w:tcPr>
          <w:p w14:paraId="6D13F5A0" w14:textId="77777777" w:rsidR="006F572C" w:rsidRDefault="00095053">
            <w:pPr>
              <w:pStyle w:val="TableParagraph"/>
              <w:spacing w:before="40"/>
              <w:ind w:left="107"/>
            </w:pPr>
            <w:r>
              <w:t>Storage</w:t>
            </w:r>
            <w:r>
              <w:rPr>
                <w:spacing w:val="-7"/>
              </w:rPr>
              <w:t xml:space="preserve"> </w:t>
            </w:r>
            <w:r>
              <w:t>-</w:t>
            </w:r>
            <w:r>
              <w:rPr>
                <w:spacing w:val="-6"/>
              </w:rPr>
              <w:t xml:space="preserve"> </w:t>
            </w:r>
            <w:r>
              <w:t>Mechanical</w:t>
            </w:r>
            <w:r>
              <w:rPr>
                <w:spacing w:val="-7"/>
              </w:rPr>
              <w:t xml:space="preserve"> </w:t>
            </w:r>
            <w:r>
              <w:t>-</w:t>
            </w:r>
            <w:r>
              <w:rPr>
                <w:spacing w:val="-3"/>
              </w:rPr>
              <w:t xml:space="preserve"> </w:t>
            </w:r>
            <w:r>
              <w:t>Diabatic</w:t>
            </w:r>
            <w:r>
              <w:rPr>
                <w:spacing w:val="-4"/>
              </w:rPr>
              <w:t xml:space="preserve"> </w:t>
            </w:r>
            <w:r>
              <w:t>Compressed</w:t>
            </w:r>
            <w:r>
              <w:rPr>
                <w:spacing w:val="-4"/>
              </w:rPr>
              <w:t xml:space="preserve"> </w:t>
            </w:r>
            <w:r>
              <w:rPr>
                <w:spacing w:val="-5"/>
              </w:rPr>
              <w:t>Air</w:t>
            </w:r>
          </w:p>
        </w:tc>
      </w:tr>
      <w:tr w:rsidR="006F572C" w14:paraId="2FACD3A2" w14:textId="77777777">
        <w:trPr>
          <w:trHeight w:val="333"/>
        </w:trPr>
        <w:tc>
          <w:tcPr>
            <w:tcW w:w="960" w:type="dxa"/>
          </w:tcPr>
          <w:p w14:paraId="2027F794" w14:textId="77777777" w:rsidR="006F572C" w:rsidRDefault="00095053">
            <w:pPr>
              <w:pStyle w:val="TableParagraph"/>
              <w:spacing w:before="40"/>
              <w:ind w:left="357"/>
            </w:pPr>
            <w:r>
              <w:rPr>
                <w:spacing w:val="-5"/>
              </w:rPr>
              <w:t>27</w:t>
            </w:r>
          </w:p>
        </w:tc>
        <w:tc>
          <w:tcPr>
            <w:tcW w:w="8390" w:type="dxa"/>
          </w:tcPr>
          <w:p w14:paraId="3851A828" w14:textId="77777777" w:rsidR="006F572C" w:rsidRDefault="00095053">
            <w:pPr>
              <w:pStyle w:val="TableParagraph"/>
              <w:spacing w:before="40"/>
              <w:ind w:left="107"/>
            </w:pPr>
            <w:r>
              <w:t>Storage</w:t>
            </w:r>
            <w:r>
              <w:rPr>
                <w:spacing w:val="-8"/>
              </w:rPr>
              <w:t xml:space="preserve"> </w:t>
            </w:r>
            <w:r>
              <w:t>-</w:t>
            </w:r>
            <w:r>
              <w:rPr>
                <w:spacing w:val="-5"/>
              </w:rPr>
              <w:t xml:space="preserve"> </w:t>
            </w:r>
            <w:r>
              <w:t>Mechanical</w:t>
            </w:r>
            <w:r>
              <w:rPr>
                <w:spacing w:val="-6"/>
              </w:rPr>
              <w:t xml:space="preserve"> </w:t>
            </w:r>
            <w:r>
              <w:t>-</w:t>
            </w:r>
            <w:r>
              <w:rPr>
                <w:spacing w:val="-2"/>
              </w:rPr>
              <w:t xml:space="preserve"> </w:t>
            </w:r>
            <w:r>
              <w:t>Liquid</w:t>
            </w:r>
            <w:r>
              <w:rPr>
                <w:spacing w:val="-4"/>
              </w:rPr>
              <w:t xml:space="preserve"> </w:t>
            </w:r>
            <w:r>
              <w:t>Air</w:t>
            </w:r>
            <w:r>
              <w:rPr>
                <w:spacing w:val="-2"/>
              </w:rPr>
              <w:t xml:space="preserve"> </w:t>
            </w:r>
            <w:r>
              <w:t>Energy</w:t>
            </w:r>
            <w:r>
              <w:rPr>
                <w:spacing w:val="-5"/>
              </w:rPr>
              <w:t xml:space="preserve"> </w:t>
            </w:r>
            <w:r>
              <w:rPr>
                <w:spacing w:val="-2"/>
              </w:rPr>
              <w:t>Storage</w:t>
            </w:r>
          </w:p>
        </w:tc>
      </w:tr>
      <w:tr w:rsidR="006F572C" w14:paraId="057792FD" w14:textId="77777777">
        <w:trPr>
          <w:trHeight w:val="333"/>
        </w:trPr>
        <w:tc>
          <w:tcPr>
            <w:tcW w:w="960" w:type="dxa"/>
          </w:tcPr>
          <w:p w14:paraId="143FC42C" w14:textId="77777777" w:rsidR="006F572C" w:rsidRDefault="00095053">
            <w:pPr>
              <w:pStyle w:val="TableParagraph"/>
              <w:spacing w:before="40"/>
              <w:ind w:left="357"/>
            </w:pPr>
            <w:r>
              <w:rPr>
                <w:spacing w:val="-5"/>
              </w:rPr>
              <w:t>28</w:t>
            </w:r>
          </w:p>
        </w:tc>
        <w:tc>
          <w:tcPr>
            <w:tcW w:w="8390" w:type="dxa"/>
          </w:tcPr>
          <w:p w14:paraId="6D55890C" w14:textId="77777777" w:rsidR="006F572C" w:rsidRDefault="00095053">
            <w:pPr>
              <w:pStyle w:val="TableParagraph"/>
              <w:spacing w:before="40"/>
              <w:ind w:left="107"/>
            </w:pPr>
            <w:r>
              <w:t>Storage</w:t>
            </w:r>
            <w:r>
              <w:rPr>
                <w:spacing w:val="-6"/>
              </w:rPr>
              <w:t xml:space="preserve"> </w:t>
            </w:r>
            <w:r>
              <w:t>-</w:t>
            </w:r>
            <w:r>
              <w:rPr>
                <w:spacing w:val="-5"/>
              </w:rPr>
              <w:t xml:space="preserve"> </w:t>
            </w:r>
            <w:r>
              <w:t>Mechanical</w:t>
            </w:r>
            <w:r>
              <w:rPr>
                <w:spacing w:val="-5"/>
              </w:rPr>
              <w:t xml:space="preserve"> </w:t>
            </w:r>
            <w:r>
              <w:t>-</w:t>
            </w:r>
            <w:r>
              <w:rPr>
                <w:spacing w:val="-2"/>
              </w:rPr>
              <w:t xml:space="preserve"> </w:t>
            </w:r>
            <w:r>
              <w:t>Pumped</w:t>
            </w:r>
            <w:r>
              <w:rPr>
                <w:spacing w:val="-3"/>
              </w:rPr>
              <w:t xml:space="preserve"> </w:t>
            </w:r>
            <w:r>
              <w:rPr>
                <w:spacing w:val="-4"/>
              </w:rPr>
              <w:t>Hydro</w:t>
            </w:r>
          </w:p>
        </w:tc>
      </w:tr>
      <w:tr w:rsidR="006F572C" w14:paraId="30225B0C" w14:textId="77777777">
        <w:trPr>
          <w:trHeight w:val="330"/>
        </w:trPr>
        <w:tc>
          <w:tcPr>
            <w:tcW w:w="960" w:type="dxa"/>
          </w:tcPr>
          <w:p w14:paraId="574EB0AD" w14:textId="77777777" w:rsidR="006F572C" w:rsidRDefault="00095053">
            <w:pPr>
              <w:pStyle w:val="TableParagraph"/>
              <w:spacing w:before="40"/>
              <w:ind w:left="357"/>
            </w:pPr>
            <w:r>
              <w:rPr>
                <w:spacing w:val="-5"/>
              </w:rPr>
              <w:t>29</w:t>
            </w:r>
          </w:p>
        </w:tc>
        <w:tc>
          <w:tcPr>
            <w:tcW w:w="8390" w:type="dxa"/>
          </w:tcPr>
          <w:p w14:paraId="00DCC29B" w14:textId="77777777" w:rsidR="006F572C" w:rsidRDefault="00095053">
            <w:pPr>
              <w:pStyle w:val="TableParagraph"/>
              <w:spacing w:before="40"/>
              <w:ind w:left="107"/>
            </w:pPr>
            <w:r>
              <w:t>Storage</w:t>
            </w:r>
            <w:r>
              <w:rPr>
                <w:spacing w:val="-5"/>
              </w:rPr>
              <w:t xml:space="preserve"> </w:t>
            </w:r>
            <w:r>
              <w:t>-</w:t>
            </w:r>
            <w:r>
              <w:rPr>
                <w:spacing w:val="-4"/>
              </w:rPr>
              <w:t xml:space="preserve"> </w:t>
            </w:r>
            <w:r>
              <w:t>Mechanical</w:t>
            </w:r>
            <w:r>
              <w:rPr>
                <w:spacing w:val="-5"/>
              </w:rPr>
              <w:t xml:space="preserve"> </w:t>
            </w:r>
            <w:r>
              <w:t xml:space="preserve">- </w:t>
            </w:r>
            <w:r>
              <w:rPr>
                <w:spacing w:val="-2"/>
              </w:rPr>
              <w:t>Flywheels</w:t>
            </w:r>
          </w:p>
        </w:tc>
      </w:tr>
      <w:tr w:rsidR="006F572C" w14:paraId="6FA54434" w14:textId="0FC8C540">
        <w:trPr>
          <w:trHeight w:val="333"/>
        </w:trPr>
        <w:tc>
          <w:tcPr>
            <w:tcW w:w="960" w:type="dxa"/>
          </w:tcPr>
          <w:p w14:paraId="310BB1AE" w14:textId="64428295" w:rsidR="006F572C" w:rsidRDefault="00095053">
            <w:pPr>
              <w:pStyle w:val="TableParagraph"/>
              <w:spacing w:before="43"/>
              <w:ind w:left="357"/>
            </w:pPr>
            <w:r>
              <w:rPr>
                <w:spacing w:val="-5"/>
              </w:rPr>
              <w:t>30</w:t>
            </w:r>
          </w:p>
        </w:tc>
        <w:tc>
          <w:tcPr>
            <w:tcW w:w="8390" w:type="dxa"/>
          </w:tcPr>
          <w:p w14:paraId="28AC28C8" w14:textId="69C6CF53" w:rsidR="006F572C" w:rsidRDefault="00872448">
            <w:pPr>
              <w:pStyle w:val="TableParagraph"/>
              <w:spacing w:before="43"/>
              <w:ind w:left="107"/>
            </w:pPr>
            <w:ins w:id="463" w:author="ENA" w:date="2023-11-29T17:07:00Z">
              <w:r>
                <w:t>Not used</w:t>
              </w:r>
            </w:ins>
            <w:del w:id="464" w:author="ENA" w:date="2023-11-29T17:07:00Z">
              <w:r w:rsidR="00095053" w:rsidDel="00872448">
                <w:delText>Storage</w:delText>
              </w:r>
              <w:r w:rsidR="00095053" w:rsidDel="00872448">
                <w:rPr>
                  <w:spacing w:val="-6"/>
                </w:rPr>
                <w:delText xml:space="preserve"> </w:delText>
              </w:r>
              <w:r w:rsidR="00095053" w:rsidDel="00872448">
                <w:delText>-</w:delText>
              </w:r>
              <w:r w:rsidR="00095053" w:rsidDel="00872448">
                <w:rPr>
                  <w:spacing w:val="-1"/>
                </w:rPr>
                <w:delText xml:space="preserve"> </w:delText>
              </w:r>
              <w:r w:rsidR="00095053" w:rsidDel="00872448">
                <w:delText>Thermal</w:delText>
              </w:r>
              <w:r w:rsidR="00095053" w:rsidDel="00872448">
                <w:rPr>
                  <w:spacing w:val="-4"/>
                </w:rPr>
                <w:delText xml:space="preserve"> </w:delText>
              </w:r>
              <w:r w:rsidR="00095053" w:rsidDel="00872448">
                <w:delText>-</w:delText>
              </w:r>
              <w:r w:rsidR="00095053" w:rsidDel="00872448">
                <w:rPr>
                  <w:spacing w:val="-4"/>
                </w:rPr>
                <w:delText xml:space="preserve"> </w:delText>
              </w:r>
              <w:r w:rsidR="00095053" w:rsidDel="00872448">
                <w:delText>Latent</w:delText>
              </w:r>
              <w:r w:rsidR="00095053" w:rsidDel="00872448">
                <w:rPr>
                  <w:spacing w:val="-2"/>
                </w:rPr>
                <w:delText xml:space="preserve"> </w:delText>
              </w:r>
              <w:r w:rsidR="00095053" w:rsidDel="00872448">
                <w:delText>Heat</w:delText>
              </w:r>
              <w:r w:rsidR="00095053" w:rsidDel="00872448">
                <w:rPr>
                  <w:spacing w:val="-4"/>
                </w:rPr>
                <w:delText xml:space="preserve"> </w:delText>
              </w:r>
              <w:r w:rsidR="00095053" w:rsidDel="00872448">
                <w:rPr>
                  <w:spacing w:val="-2"/>
                </w:rPr>
                <w:delText>Storage</w:delText>
              </w:r>
            </w:del>
          </w:p>
        </w:tc>
      </w:tr>
      <w:tr w:rsidR="006F572C" w14:paraId="289D5391" w14:textId="1926F8B0">
        <w:trPr>
          <w:trHeight w:val="333"/>
        </w:trPr>
        <w:tc>
          <w:tcPr>
            <w:tcW w:w="960" w:type="dxa"/>
          </w:tcPr>
          <w:p w14:paraId="32366249" w14:textId="5CCF6388" w:rsidR="006F572C" w:rsidRDefault="00095053">
            <w:pPr>
              <w:pStyle w:val="TableParagraph"/>
              <w:spacing w:before="43"/>
              <w:ind w:left="357"/>
            </w:pPr>
            <w:r>
              <w:rPr>
                <w:spacing w:val="-5"/>
              </w:rPr>
              <w:t>31</w:t>
            </w:r>
          </w:p>
        </w:tc>
        <w:tc>
          <w:tcPr>
            <w:tcW w:w="8390" w:type="dxa"/>
          </w:tcPr>
          <w:p w14:paraId="6B654F3A" w14:textId="203BD1B3" w:rsidR="006F572C" w:rsidRDefault="00872448">
            <w:pPr>
              <w:pStyle w:val="TableParagraph"/>
              <w:spacing w:before="43"/>
              <w:ind w:left="107"/>
            </w:pPr>
            <w:ins w:id="465" w:author="ENA" w:date="2023-11-29T17:07:00Z">
              <w:r>
                <w:t>Not used</w:t>
              </w:r>
            </w:ins>
            <w:del w:id="466" w:author="ENA" w:date="2023-11-29T17:07:00Z">
              <w:r w:rsidR="00095053" w:rsidDel="00872448">
                <w:delText>Storage</w:delText>
              </w:r>
              <w:r w:rsidR="00095053" w:rsidDel="00872448">
                <w:rPr>
                  <w:spacing w:val="-7"/>
                </w:rPr>
                <w:delText xml:space="preserve"> </w:delText>
              </w:r>
              <w:r w:rsidR="00095053" w:rsidDel="00872448">
                <w:delText>-</w:delText>
              </w:r>
              <w:r w:rsidR="00095053" w:rsidDel="00872448">
                <w:rPr>
                  <w:spacing w:val="-3"/>
                </w:rPr>
                <w:delText xml:space="preserve"> </w:delText>
              </w:r>
              <w:r w:rsidR="00095053" w:rsidDel="00872448">
                <w:delText>Thermal</w:delText>
              </w:r>
              <w:r w:rsidR="00095053" w:rsidDel="00872448">
                <w:rPr>
                  <w:spacing w:val="-4"/>
                </w:rPr>
                <w:delText xml:space="preserve"> </w:delText>
              </w:r>
              <w:r w:rsidR="00095053" w:rsidDel="00872448">
                <w:delText>-</w:delText>
              </w:r>
              <w:r w:rsidR="00095053" w:rsidDel="00872448">
                <w:rPr>
                  <w:spacing w:val="-6"/>
                </w:rPr>
                <w:delText xml:space="preserve"> </w:delText>
              </w:r>
              <w:r w:rsidR="00095053" w:rsidDel="00872448">
                <w:delText>Thermochemical</w:delText>
              </w:r>
              <w:r w:rsidR="00095053" w:rsidDel="00872448">
                <w:rPr>
                  <w:spacing w:val="-4"/>
                </w:rPr>
                <w:delText xml:space="preserve"> </w:delText>
              </w:r>
              <w:r w:rsidR="00095053" w:rsidDel="00872448">
                <w:rPr>
                  <w:spacing w:val="-2"/>
                </w:rPr>
                <w:delText>Storage</w:delText>
              </w:r>
            </w:del>
          </w:p>
        </w:tc>
      </w:tr>
      <w:tr w:rsidR="006F572C" w14:paraId="25CF03C1" w14:textId="5646B751">
        <w:trPr>
          <w:trHeight w:val="333"/>
        </w:trPr>
        <w:tc>
          <w:tcPr>
            <w:tcW w:w="960" w:type="dxa"/>
          </w:tcPr>
          <w:p w14:paraId="369B9FF1" w14:textId="52D9C748" w:rsidR="006F572C" w:rsidRDefault="00095053">
            <w:pPr>
              <w:pStyle w:val="TableParagraph"/>
              <w:spacing w:before="40"/>
              <w:ind w:left="357"/>
            </w:pPr>
            <w:r>
              <w:rPr>
                <w:spacing w:val="-5"/>
              </w:rPr>
              <w:t>32</w:t>
            </w:r>
          </w:p>
        </w:tc>
        <w:tc>
          <w:tcPr>
            <w:tcW w:w="8390" w:type="dxa"/>
          </w:tcPr>
          <w:p w14:paraId="0B53B838" w14:textId="6A0E36A1" w:rsidR="006F572C" w:rsidRDefault="00872448">
            <w:pPr>
              <w:pStyle w:val="TableParagraph"/>
              <w:spacing w:before="40"/>
              <w:ind w:left="107"/>
            </w:pPr>
            <w:ins w:id="467" w:author="ENA" w:date="2023-11-29T17:07:00Z">
              <w:r>
                <w:t>Not used</w:t>
              </w:r>
            </w:ins>
            <w:del w:id="468" w:author="ENA" w:date="2023-11-29T17:07:00Z">
              <w:r w:rsidR="00095053" w:rsidDel="00872448">
                <w:delText>Storage</w:delText>
              </w:r>
              <w:r w:rsidR="00095053" w:rsidDel="00872448">
                <w:rPr>
                  <w:spacing w:val="-7"/>
                </w:rPr>
                <w:delText xml:space="preserve"> </w:delText>
              </w:r>
              <w:r w:rsidR="00095053" w:rsidDel="00872448">
                <w:delText>-</w:delText>
              </w:r>
              <w:r w:rsidR="00095053" w:rsidDel="00872448">
                <w:rPr>
                  <w:spacing w:val="-2"/>
                </w:rPr>
                <w:delText xml:space="preserve"> </w:delText>
              </w:r>
              <w:r w:rsidR="00095053" w:rsidDel="00872448">
                <w:delText>Thermal</w:delText>
              </w:r>
              <w:r w:rsidR="00095053" w:rsidDel="00872448">
                <w:rPr>
                  <w:spacing w:val="-4"/>
                </w:rPr>
                <w:delText xml:space="preserve"> </w:delText>
              </w:r>
              <w:r w:rsidR="00095053" w:rsidDel="00872448">
                <w:delText>-</w:delText>
              </w:r>
              <w:r w:rsidR="00095053" w:rsidDel="00872448">
                <w:rPr>
                  <w:spacing w:val="-5"/>
                </w:rPr>
                <w:delText xml:space="preserve"> </w:delText>
              </w:r>
              <w:r w:rsidR="00095053" w:rsidDel="00872448">
                <w:delText>Sensible</w:delText>
              </w:r>
              <w:r w:rsidR="00095053" w:rsidDel="00872448">
                <w:rPr>
                  <w:spacing w:val="-4"/>
                </w:rPr>
                <w:delText xml:space="preserve"> </w:delText>
              </w:r>
              <w:r w:rsidR="00095053" w:rsidDel="00872448">
                <w:delText>Heat</w:delText>
              </w:r>
              <w:r w:rsidR="00095053" w:rsidDel="00872448">
                <w:rPr>
                  <w:spacing w:val="-2"/>
                </w:rPr>
                <w:delText xml:space="preserve"> Storage</w:delText>
              </w:r>
            </w:del>
          </w:p>
        </w:tc>
      </w:tr>
      <w:tr w:rsidR="006A5ED1" w14:paraId="2DF550A4" w14:textId="77777777">
        <w:trPr>
          <w:trHeight w:val="333"/>
        </w:trPr>
        <w:tc>
          <w:tcPr>
            <w:tcW w:w="960" w:type="dxa"/>
          </w:tcPr>
          <w:p w14:paraId="11CFBA90" w14:textId="1AD75773" w:rsidR="006A5ED1" w:rsidRDefault="006A5ED1" w:rsidP="006A5ED1">
            <w:pPr>
              <w:pStyle w:val="TableParagraph"/>
              <w:spacing w:before="40"/>
              <w:ind w:left="357"/>
            </w:pPr>
            <w:r>
              <w:rPr>
                <w:spacing w:val="-5"/>
              </w:rPr>
              <w:t>33</w:t>
            </w:r>
          </w:p>
        </w:tc>
        <w:tc>
          <w:tcPr>
            <w:tcW w:w="8390" w:type="dxa"/>
          </w:tcPr>
          <w:p w14:paraId="6934E9AC" w14:textId="77777777" w:rsidR="006A5ED1" w:rsidRDefault="006A5ED1" w:rsidP="006A5ED1">
            <w:pPr>
              <w:pStyle w:val="TableParagraph"/>
              <w:spacing w:before="40"/>
              <w:ind w:left="107"/>
            </w:pPr>
            <w:r>
              <w:t>Storage</w:t>
            </w:r>
            <w:r>
              <w:rPr>
                <w:spacing w:val="-9"/>
              </w:rPr>
              <w:t xml:space="preserve"> </w:t>
            </w:r>
            <w:r>
              <w:t>-</w:t>
            </w:r>
            <w:r>
              <w:rPr>
                <w:spacing w:val="-4"/>
              </w:rPr>
              <w:t xml:space="preserve"> </w:t>
            </w:r>
            <w:r>
              <w:t>Electrochemical</w:t>
            </w:r>
            <w:r>
              <w:rPr>
                <w:spacing w:val="-6"/>
              </w:rPr>
              <w:t xml:space="preserve"> </w:t>
            </w:r>
            <w:r>
              <w:t>Classic</w:t>
            </w:r>
            <w:r>
              <w:rPr>
                <w:spacing w:val="-6"/>
              </w:rPr>
              <w:t xml:space="preserve"> </w:t>
            </w:r>
            <w:r>
              <w:t>Batteries</w:t>
            </w:r>
            <w:r>
              <w:rPr>
                <w:spacing w:val="-7"/>
              </w:rPr>
              <w:t xml:space="preserve"> </w:t>
            </w:r>
            <w:r>
              <w:t>-Lead</w:t>
            </w:r>
            <w:r>
              <w:rPr>
                <w:spacing w:val="-6"/>
              </w:rPr>
              <w:t xml:space="preserve"> </w:t>
            </w:r>
            <w:r>
              <w:rPr>
                <w:spacing w:val="-4"/>
              </w:rPr>
              <w:t>Acid</w:t>
            </w:r>
          </w:p>
        </w:tc>
      </w:tr>
      <w:tr w:rsidR="006A5ED1" w14:paraId="538CBCD7" w14:textId="77777777">
        <w:trPr>
          <w:trHeight w:val="333"/>
        </w:trPr>
        <w:tc>
          <w:tcPr>
            <w:tcW w:w="960" w:type="dxa"/>
          </w:tcPr>
          <w:p w14:paraId="37235F4C" w14:textId="50BB41C8" w:rsidR="006A5ED1" w:rsidRDefault="006A5ED1" w:rsidP="006A5ED1">
            <w:pPr>
              <w:pStyle w:val="TableParagraph"/>
              <w:spacing w:before="40"/>
              <w:ind w:left="357"/>
            </w:pPr>
            <w:r>
              <w:rPr>
                <w:spacing w:val="-5"/>
              </w:rPr>
              <w:t>34</w:t>
            </w:r>
          </w:p>
        </w:tc>
        <w:tc>
          <w:tcPr>
            <w:tcW w:w="8390" w:type="dxa"/>
          </w:tcPr>
          <w:p w14:paraId="630BB788" w14:textId="77777777" w:rsidR="006A5ED1" w:rsidRDefault="006A5ED1" w:rsidP="006A5ED1">
            <w:pPr>
              <w:pStyle w:val="TableParagraph"/>
              <w:spacing w:before="40"/>
              <w:ind w:left="107"/>
            </w:pPr>
            <w:r>
              <w:t>Storage</w:t>
            </w:r>
            <w:r>
              <w:rPr>
                <w:spacing w:val="-11"/>
              </w:rPr>
              <w:t xml:space="preserve"> </w:t>
            </w:r>
            <w:r>
              <w:t>-</w:t>
            </w:r>
            <w:r>
              <w:rPr>
                <w:spacing w:val="-5"/>
              </w:rPr>
              <w:t xml:space="preserve"> </w:t>
            </w:r>
            <w:r>
              <w:t>Electrochemical</w:t>
            </w:r>
            <w:r>
              <w:rPr>
                <w:spacing w:val="-7"/>
              </w:rPr>
              <w:t xml:space="preserve"> </w:t>
            </w:r>
            <w:r>
              <w:t>Classic</w:t>
            </w:r>
            <w:r>
              <w:rPr>
                <w:spacing w:val="-6"/>
              </w:rPr>
              <w:t xml:space="preserve"> </w:t>
            </w:r>
            <w:r>
              <w:t>Batteries</w:t>
            </w:r>
            <w:r>
              <w:rPr>
                <w:spacing w:val="-8"/>
              </w:rPr>
              <w:t xml:space="preserve"> </w:t>
            </w:r>
            <w:r>
              <w:t>-Lithium</w:t>
            </w:r>
            <w:r>
              <w:rPr>
                <w:spacing w:val="-5"/>
              </w:rPr>
              <w:t xml:space="preserve"> </w:t>
            </w:r>
            <w:r>
              <w:t>Polymer</w:t>
            </w:r>
            <w:r>
              <w:rPr>
                <w:spacing w:val="-7"/>
              </w:rPr>
              <w:t xml:space="preserve"> </w:t>
            </w:r>
            <w:r>
              <w:t>(Li-</w:t>
            </w:r>
            <w:r>
              <w:rPr>
                <w:spacing w:val="-2"/>
              </w:rPr>
              <w:t>Polymer)</w:t>
            </w:r>
          </w:p>
        </w:tc>
      </w:tr>
      <w:tr w:rsidR="006A5ED1" w14:paraId="327694AD" w14:textId="77777777">
        <w:trPr>
          <w:trHeight w:val="333"/>
        </w:trPr>
        <w:tc>
          <w:tcPr>
            <w:tcW w:w="960" w:type="dxa"/>
          </w:tcPr>
          <w:p w14:paraId="5935552D" w14:textId="3AD77198" w:rsidR="006A5ED1" w:rsidRDefault="006A5ED1" w:rsidP="006A5ED1">
            <w:pPr>
              <w:pStyle w:val="TableParagraph"/>
              <w:spacing w:before="40"/>
              <w:ind w:left="357"/>
            </w:pPr>
            <w:r>
              <w:rPr>
                <w:spacing w:val="-5"/>
              </w:rPr>
              <w:t>35</w:t>
            </w:r>
          </w:p>
        </w:tc>
        <w:tc>
          <w:tcPr>
            <w:tcW w:w="8390" w:type="dxa"/>
          </w:tcPr>
          <w:p w14:paraId="6E118DB7" w14:textId="77777777" w:rsidR="006A5ED1" w:rsidRDefault="006A5ED1" w:rsidP="006A5ED1">
            <w:pPr>
              <w:pStyle w:val="TableParagraph"/>
              <w:spacing w:before="40"/>
              <w:ind w:left="107"/>
            </w:pPr>
            <w:r>
              <w:t>Storage</w:t>
            </w:r>
            <w:r>
              <w:rPr>
                <w:spacing w:val="-9"/>
              </w:rPr>
              <w:t xml:space="preserve"> </w:t>
            </w:r>
            <w:r>
              <w:t>-</w:t>
            </w:r>
            <w:r>
              <w:rPr>
                <w:spacing w:val="-4"/>
              </w:rPr>
              <w:t xml:space="preserve"> </w:t>
            </w:r>
            <w:r>
              <w:t>Electrochemical</w:t>
            </w:r>
            <w:r>
              <w:rPr>
                <w:spacing w:val="-7"/>
              </w:rPr>
              <w:t xml:space="preserve"> </w:t>
            </w:r>
            <w:r>
              <w:t>Classic</w:t>
            </w:r>
            <w:r>
              <w:rPr>
                <w:spacing w:val="-6"/>
              </w:rPr>
              <w:t xml:space="preserve"> </w:t>
            </w:r>
            <w:r>
              <w:t>Batteries</w:t>
            </w:r>
            <w:r>
              <w:rPr>
                <w:spacing w:val="-7"/>
              </w:rPr>
              <w:t xml:space="preserve"> </w:t>
            </w:r>
            <w:r>
              <w:t>-Metal</w:t>
            </w:r>
            <w:r>
              <w:rPr>
                <w:spacing w:val="-6"/>
              </w:rPr>
              <w:t xml:space="preserve"> </w:t>
            </w:r>
            <w:r>
              <w:rPr>
                <w:spacing w:val="-5"/>
              </w:rPr>
              <w:t>Air</w:t>
            </w:r>
          </w:p>
        </w:tc>
      </w:tr>
      <w:tr w:rsidR="006A5ED1" w14:paraId="5A8111FD" w14:textId="77777777">
        <w:trPr>
          <w:trHeight w:val="333"/>
        </w:trPr>
        <w:tc>
          <w:tcPr>
            <w:tcW w:w="960" w:type="dxa"/>
          </w:tcPr>
          <w:p w14:paraId="0A32799B" w14:textId="762DA92F" w:rsidR="006A5ED1" w:rsidRDefault="006A5ED1" w:rsidP="006A5ED1">
            <w:pPr>
              <w:pStyle w:val="TableParagraph"/>
              <w:spacing w:before="40"/>
              <w:ind w:left="357"/>
            </w:pPr>
            <w:r>
              <w:rPr>
                <w:spacing w:val="-5"/>
              </w:rPr>
              <w:t>36</w:t>
            </w:r>
          </w:p>
        </w:tc>
        <w:tc>
          <w:tcPr>
            <w:tcW w:w="8390" w:type="dxa"/>
          </w:tcPr>
          <w:p w14:paraId="4D6FF118" w14:textId="77777777" w:rsidR="006A5ED1" w:rsidRDefault="006A5ED1" w:rsidP="006A5ED1">
            <w:pPr>
              <w:pStyle w:val="TableParagraph"/>
              <w:spacing w:before="40"/>
              <w:ind w:left="107"/>
            </w:pPr>
            <w:r>
              <w:t>Storage</w:t>
            </w:r>
            <w:r>
              <w:rPr>
                <w:spacing w:val="-11"/>
              </w:rPr>
              <w:t xml:space="preserve"> </w:t>
            </w:r>
            <w:r>
              <w:t>-</w:t>
            </w:r>
            <w:r>
              <w:rPr>
                <w:spacing w:val="-6"/>
              </w:rPr>
              <w:t xml:space="preserve"> </w:t>
            </w:r>
            <w:r>
              <w:t>Electrochemical</w:t>
            </w:r>
            <w:r>
              <w:rPr>
                <w:spacing w:val="-7"/>
              </w:rPr>
              <w:t xml:space="preserve"> </w:t>
            </w:r>
            <w:r>
              <w:t>Classic</w:t>
            </w:r>
            <w:r>
              <w:rPr>
                <w:spacing w:val="-6"/>
              </w:rPr>
              <w:t xml:space="preserve"> </w:t>
            </w:r>
            <w:r>
              <w:t>Batteries</w:t>
            </w:r>
            <w:r>
              <w:rPr>
                <w:spacing w:val="-8"/>
              </w:rPr>
              <w:t xml:space="preserve"> </w:t>
            </w:r>
            <w:r>
              <w:t>-Nickle</w:t>
            </w:r>
            <w:r>
              <w:rPr>
                <w:spacing w:val="-7"/>
              </w:rPr>
              <w:t xml:space="preserve"> </w:t>
            </w:r>
            <w:r>
              <w:t>Cadmium</w:t>
            </w:r>
            <w:r>
              <w:rPr>
                <w:spacing w:val="-8"/>
              </w:rPr>
              <w:t xml:space="preserve"> </w:t>
            </w:r>
            <w:r>
              <w:t>(Ni-</w:t>
            </w:r>
            <w:r>
              <w:rPr>
                <w:spacing w:val="-5"/>
              </w:rPr>
              <w:t>Cd)</w:t>
            </w:r>
          </w:p>
        </w:tc>
      </w:tr>
      <w:tr w:rsidR="006A5ED1" w14:paraId="648C0346" w14:textId="77777777">
        <w:trPr>
          <w:trHeight w:val="359"/>
        </w:trPr>
        <w:tc>
          <w:tcPr>
            <w:tcW w:w="960" w:type="dxa"/>
          </w:tcPr>
          <w:p w14:paraId="249C02CF" w14:textId="50C06F87" w:rsidR="006A5ED1" w:rsidRDefault="006A5ED1" w:rsidP="006A5ED1">
            <w:pPr>
              <w:pStyle w:val="TableParagraph"/>
              <w:spacing w:before="40"/>
              <w:ind w:left="357"/>
            </w:pPr>
            <w:r>
              <w:rPr>
                <w:spacing w:val="-5"/>
              </w:rPr>
              <w:t>37</w:t>
            </w:r>
          </w:p>
        </w:tc>
        <w:tc>
          <w:tcPr>
            <w:tcW w:w="8390" w:type="dxa"/>
          </w:tcPr>
          <w:p w14:paraId="10248842" w14:textId="77777777" w:rsidR="006A5ED1" w:rsidRDefault="006A5ED1" w:rsidP="006A5ED1">
            <w:pPr>
              <w:pStyle w:val="TableParagraph"/>
              <w:spacing w:before="40"/>
              <w:ind w:left="107"/>
            </w:pPr>
            <w:r>
              <w:t>Storage</w:t>
            </w:r>
            <w:r>
              <w:rPr>
                <w:spacing w:val="-12"/>
              </w:rPr>
              <w:t xml:space="preserve"> </w:t>
            </w:r>
            <w:r>
              <w:t>-</w:t>
            </w:r>
            <w:r>
              <w:rPr>
                <w:spacing w:val="-5"/>
              </w:rPr>
              <w:t xml:space="preserve"> </w:t>
            </w:r>
            <w:r>
              <w:t>Electrochemical</w:t>
            </w:r>
            <w:r>
              <w:rPr>
                <w:spacing w:val="-8"/>
              </w:rPr>
              <w:t xml:space="preserve"> </w:t>
            </w:r>
            <w:r>
              <w:t>Classic</w:t>
            </w:r>
            <w:r>
              <w:rPr>
                <w:spacing w:val="-6"/>
              </w:rPr>
              <w:t xml:space="preserve"> </w:t>
            </w:r>
            <w:r>
              <w:t>Batteries</w:t>
            </w:r>
            <w:r>
              <w:rPr>
                <w:spacing w:val="-8"/>
              </w:rPr>
              <w:t xml:space="preserve"> </w:t>
            </w:r>
            <w:r>
              <w:t>-Sodium</w:t>
            </w:r>
            <w:r>
              <w:rPr>
                <w:spacing w:val="-6"/>
              </w:rPr>
              <w:t xml:space="preserve"> </w:t>
            </w:r>
            <w:r>
              <w:t>Nickle</w:t>
            </w:r>
            <w:r>
              <w:rPr>
                <w:spacing w:val="-7"/>
              </w:rPr>
              <w:t xml:space="preserve"> </w:t>
            </w:r>
            <w:r>
              <w:t>Chloride</w:t>
            </w:r>
            <w:r>
              <w:rPr>
                <w:spacing w:val="-9"/>
              </w:rPr>
              <w:t xml:space="preserve"> </w:t>
            </w:r>
            <w:r>
              <w:t>(Na-</w:t>
            </w:r>
            <w:r>
              <w:rPr>
                <w:spacing w:val="-2"/>
              </w:rPr>
              <w:t>NiCl2)</w:t>
            </w:r>
          </w:p>
        </w:tc>
      </w:tr>
      <w:tr w:rsidR="006A5ED1" w14:paraId="514BD335" w14:textId="77777777">
        <w:trPr>
          <w:trHeight w:val="333"/>
        </w:trPr>
        <w:tc>
          <w:tcPr>
            <w:tcW w:w="960" w:type="dxa"/>
          </w:tcPr>
          <w:p w14:paraId="6A667037" w14:textId="018366D6" w:rsidR="006A5ED1" w:rsidRDefault="006A5ED1" w:rsidP="006A5ED1">
            <w:pPr>
              <w:pStyle w:val="TableParagraph"/>
              <w:spacing w:before="40"/>
              <w:ind w:left="357"/>
            </w:pPr>
            <w:r>
              <w:rPr>
                <w:spacing w:val="-5"/>
              </w:rPr>
              <w:t>38</w:t>
            </w:r>
          </w:p>
        </w:tc>
        <w:tc>
          <w:tcPr>
            <w:tcW w:w="8390" w:type="dxa"/>
          </w:tcPr>
          <w:p w14:paraId="76EBDB5F" w14:textId="77777777" w:rsidR="006A5ED1" w:rsidRDefault="006A5ED1" w:rsidP="006A5ED1">
            <w:pPr>
              <w:pStyle w:val="TableParagraph"/>
              <w:spacing w:before="40"/>
              <w:ind w:left="107"/>
            </w:pPr>
            <w:r>
              <w:t>Storage</w:t>
            </w:r>
            <w:r>
              <w:rPr>
                <w:spacing w:val="-10"/>
              </w:rPr>
              <w:t xml:space="preserve"> </w:t>
            </w:r>
            <w:r>
              <w:t>-</w:t>
            </w:r>
            <w:r>
              <w:rPr>
                <w:spacing w:val="-4"/>
              </w:rPr>
              <w:t xml:space="preserve"> </w:t>
            </w:r>
            <w:r>
              <w:t>Electrochemical</w:t>
            </w:r>
            <w:r>
              <w:rPr>
                <w:spacing w:val="-5"/>
              </w:rPr>
              <w:t xml:space="preserve"> </w:t>
            </w:r>
            <w:r>
              <w:t>Classic</w:t>
            </w:r>
            <w:r>
              <w:rPr>
                <w:spacing w:val="-5"/>
              </w:rPr>
              <w:t xml:space="preserve"> </w:t>
            </w:r>
            <w:r>
              <w:t>Batteries</w:t>
            </w:r>
            <w:r>
              <w:rPr>
                <w:spacing w:val="-7"/>
              </w:rPr>
              <w:t xml:space="preserve"> </w:t>
            </w:r>
            <w:r>
              <w:t>-Lithium</w:t>
            </w:r>
            <w:r>
              <w:rPr>
                <w:spacing w:val="-6"/>
              </w:rPr>
              <w:t xml:space="preserve"> </w:t>
            </w:r>
            <w:r>
              <w:t>Ion</w:t>
            </w:r>
            <w:r>
              <w:rPr>
                <w:spacing w:val="-7"/>
              </w:rPr>
              <w:t xml:space="preserve"> </w:t>
            </w:r>
            <w:r>
              <w:rPr>
                <w:spacing w:val="-2"/>
              </w:rPr>
              <w:t>(Li–ion)</w:t>
            </w:r>
          </w:p>
        </w:tc>
      </w:tr>
      <w:tr w:rsidR="006A5ED1" w14:paraId="57B9EC57" w14:textId="77777777">
        <w:trPr>
          <w:trHeight w:val="333"/>
        </w:trPr>
        <w:tc>
          <w:tcPr>
            <w:tcW w:w="960" w:type="dxa"/>
          </w:tcPr>
          <w:p w14:paraId="64F2704B" w14:textId="290CDC96" w:rsidR="006A5ED1" w:rsidRDefault="006A5ED1" w:rsidP="006A5ED1">
            <w:pPr>
              <w:pStyle w:val="TableParagraph"/>
              <w:spacing w:before="40"/>
              <w:ind w:left="357"/>
            </w:pPr>
            <w:r>
              <w:rPr>
                <w:spacing w:val="-5"/>
              </w:rPr>
              <w:t>39</w:t>
            </w:r>
          </w:p>
        </w:tc>
        <w:tc>
          <w:tcPr>
            <w:tcW w:w="8390" w:type="dxa"/>
          </w:tcPr>
          <w:p w14:paraId="43CAD77F" w14:textId="77777777" w:rsidR="006A5ED1" w:rsidRDefault="006A5ED1" w:rsidP="006A5ED1">
            <w:pPr>
              <w:pStyle w:val="TableParagraph"/>
              <w:spacing w:before="40"/>
              <w:ind w:left="107"/>
            </w:pPr>
            <w:r>
              <w:t>Storage</w:t>
            </w:r>
            <w:r>
              <w:rPr>
                <w:spacing w:val="-10"/>
              </w:rPr>
              <w:t xml:space="preserve"> </w:t>
            </w:r>
            <w:r>
              <w:t>-</w:t>
            </w:r>
            <w:r>
              <w:rPr>
                <w:spacing w:val="-4"/>
              </w:rPr>
              <w:t xml:space="preserve"> </w:t>
            </w:r>
            <w:r>
              <w:t>Electrochemical</w:t>
            </w:r>
            <w:r>
              <w:rPr>
                <w:spacing w:val="-5"/>
              </w:rPr>
              <w:t xml:space="preserve"> </w:t>
            </w:r>
            <w:r>
              <w:t>Classic</w:t>
            </w:r>
            <w:r>
              <w:rPr>
                <w:spacing w:val="-5"/>
              </w:rPr>
              <w:t xml:space="preserve"> </w:t>
            </w:r>
            <w:r>
              <w:t>Batteries</w:t>
            </w:r>
            <w:r>
              <w:rPr>
                <w:spacing w:val="-7"/>
              </w:rPr>
              <w:t xml:space="preserve"> </w:t>
            </w:r>
            <w:r>
              <w:t>-Sodium</w:t>
            </w:r>
            <w:r>
              <w:rPr>
                <w:spacing w:val="-6"/>
              </w:rPr>
              <w:t xml:space="preserve"> </w:t>
            </w:r>
            <w:r>
              <w:t>Ion</w:t>
            </w:r>
            <w:r>
              <w:rPr>
                <w:spacing w:val="-7"/>
              </w:rPr>
              <w:t xml:space="preserve"> </w:t>
            </w:r>
            <w:r>
              <w:rPr>
                <w:spacing w:val="-2"/>
              </w:rPr>
              <w:t>(Na–ion)</w:t>
            </w:r>
          </w:p>
        </w:tc>
      </w:tr>
      <w:tr w:rsidR="006A5ED1" w14:paraId="3852EF78" w14:textId="77777777">
        <w:trPr>
          <w:trHeight w:val="333"/>
        </w:trPr>
        <w:tc>
          <w:tcPr>
            <w:tcW w:w="960" w:type="dxa"/>
          </w:tcPr>
          <w:p w14:paraId="12ACB135" w14:textId="6D772CD9" w:rsidR="006A5ED1" w:rsidRDefault="006A5ED1" w:rsidP="006A5ED1">
            <w:pPr>
              <w:pStyle w:val="TableParagraph"/>
              <w:spacing w:before="40"/>
              <w:ind w:left="357"/>
            </w:pPr>
            <w:r>
              <w:rPr>
                <w:spacing w:val="-5"/>
              </w:rPr>
              <w:t>40</w:t>
            </w:r>
          </w:p>
        </w:tc>
        <w:tc>
          <w:tcPr>
            <w:tcW w:w="8390" w:type="dxa"/>
          </w:tcPr>
          <w:p w14:paraId="0616EB71" w14:textId="77777777" w:rsidR="006A5ED1" w:rsidRDefault="006A5ED1" w:rsidP="006A5ED1">
            <w:pPr>
              <w:pStyle w:val="TableParagraph"/>
              <w:spacing w:before="40"/>
              <w:ind w:left="107"/>
            </w:pPr>
            <w:r>
              <w:t>Storage</w:t>
            </w:r>
            <w:r>
              <w:rPr>
                <w:spacing w:val="-9"/>
              </w:rPr>
              <w:t xml:space="preserve"> </w:t>
            </w:r>
            <w:r>
              <w:t>-</w:t>
            </w:r>
            <w:r>
              <w:rPr>
                <w:spacing w:val="-5"/>
              </w:rPr>
              <w:t xml:space="preserve"> </w:t>
            </w:r>
            <w:r>
              <w:t>Electrochemical</w:t>
            </w:r>
            <w:r>
              <w:rPr>
                <w:spacing w:val="-7"/>
              </w:rPr>
              <w:t xml:space="preserve"> </w:t>
            </w:r>
            <w:r>
              <w:t>Classic</w:t>
            </w:r>
            <w:r>
              <w:rPr>
                <w:spacing w:val="-7"/>
              </w:rPr>
              <w:t xml:space="preserve"> </w:t>
            </w:r>
            <w:r>
              <w:t>Batteries</w:t>
            </w:r>
            <w:r>
              <w:rPr>
                <w:spacing w:val="-7"/>
              </w:rPr>
              <w:t xml:space="preserve"> </w:t>
            </w:r>
            <w:r>
              <w:t>-Lithium</w:t>
            </w:r>
            <w:r>
              <w:rPr>
                <w:spacing w:val="-6"/>
              </w:rPr>
              <w:t xml:space="preserve"> </w:t>
            </w:r>
            <w:r>
              <w:t>Sulphur</w:t>
            </w:r>
            <w:r>
              <w:rPr>
                <w:spacing w:val="-7"/>
              </w:rPr>
              <w:t xml:space="preserve"> </w:t>
            </w:r>
            <w:r>
              <w:t>(Li-</w:t>
            </w:r>
            <w:r>
              <w:rPr>
                <w:spacing w:val="-5"/>
              </w:rPr>
              <w:t>S)</w:t>
            </w:r>
          </w:p>
        </w:tc>
      </w:tr>
      <w:tr w:rsidR="006A5ED1" w14:paraId="446B3A5F" w14:textId="77777777">
        <w:trPr>
          <w:trHeight w:val="333"/>
        </w:trPr>
        <w:tc>
          <w:tcPr>
            <w:tcW w:w="960" w:type="dxa"/>
          </w:tcPr>
          <w:p w14:paraId="60B9A8E1" w14:textId="10007BAE" w:rsidR="006A5ED1" w:rsidRDefault="006A5ED1" w:rsidP="006A5ED1">
            <w:pPr>
              <w:pStyle w:val="TableParagraph"/>
              <w:spacing w:before="40"/>
              <w:ind w:left="357"/>
            </w:pPr>
            <w:r>
              <w:rPr>
                <w:spacing w:val="-5"/>
              </w:rPr>
              <w:t>41</w:t>
            </w:r>
          </w:p>
        </w:tc>
        <w:tc>
          <w:tcPr>
            <w:tcW w:w="8390" w:type="dxa"/>
          </w:tcPr>
          <w:p w14:paraId="4D90BB38" w14:textId="77777777" w:rsidR="006A5ED1" w:rsidRDefault="006A5ED1" w:rsidP="006A5ED1">
            <w:pPr>
              <w:pStyle w:val="TableParagraph"/>
              <w:spacing w:before="40"/>
              <w:ind w:left="107"/>
            </w:pPr>
            <w:r>
              <w:t>Storage</w:t>
            </w:r>
            <w:r>
              <w:rPr>
                <w:spacing w:val="-11"/>
              </w:rPr>
              <w:t xml:space="preserve"> </w:t>
            </w:r>
            <w:r>
              <w:t>-</w:t>
            </w:r>
            <w:r>
              <w:rPr>
                <w:spacing w:val="-5"/>
              </w:rPr>
              <w:t xml:space="preserve"> </w:t>
            </w:r>
            <w:r>
              <w:t>Electrochemical</w:t>
            </w:r>
            <w:r>
              <w:rPr>
                <w:spacing w:val="-7"/>
              </w:rPr>
              <w:t xml:space="preserve"> </w:t>
            </w:r>
            <w:r>
              <w:t>Classic</w:t>
            </w:r>
            <w:r>
              <w:rPr>
                <w:spacing w:val="-6"/>
              </w:rPr>
              <w:t xml:space="preserve"> </w:t>
            </w:r>
            <w:r>
              <w:t>Batteries</w:t>
            </w:r>
            <w:r>
              <w:rPr>
                <w:spacing w:val="-8"/>
              </w:rPr>
              <w:t xml:space="preserve"> </w:t>
            </w:r>
            <w:r>
              <w:t>-Sodium</w:t>
            </w:r>
            <w:r>
              <w:rPr>
                <w:spacing w:val="-5"/>
              </w:rPr>
              <w:t xml:space="preserve"> </w:t>
            </w:r>
            <w:r>
              <w:t>Sulphur</w:t>
            </w:r>
            <w:r>
              <w:rPr>
                <w:spacing w:val="-7"/>
              </w:rPr>
              <w:t xml:space="preserve"> </w:t>
            </w:r>
            <w:r>
              <w:t>(Na-</w:t>
            </w:r>
            <w:r>
              <w:rPr>
                <w:spacing w:val="-10"/>
              </w:rPr>
              <w:t>S</w:t>
            </w:r>
          </w:p>
        </w:tc>
      </w:tr>
      <w:tr w:rsidR="006A5ED1" w14:paraId="1DC5F935" w14:textId="77777777">
        <w:trPr>
          <w:trHeight w:val="333"/>
        </w:trPr>
        <w:tc>
          <w:tcPr>
            <w:tcW w:w="960" w:type="dxa"/>
          </w:tcPr>
          <w:p w14:paraId="60AB1EFC" w14:textId="7D958139" w:rsidR="006A5ED1" w:rsidRDefault="006A5ED1" w:rsidP="006A5ED1">
            <w:pPr>
              <w:pStyle w:val="TableParagraph"/>
              <w:spacing w:before="40"/>
              <w:ind w:left="357"/>
            </w:pPr>
            <w:r>
              <w:rPr>
                <w:spacing w:val="-5"/>
              </w:rPr>
              <w:t>42</w:t>
            </w:r>
          </w:p>
        </w:tc>
        <w:tc>
          <w:tcPr>
            <w:tcW w:w="8390" w:type="dxa"/>
          </w:tcPr>
          <w:p w14:paraId="1FD08689" w14:textId="77777777" w:rsidR="006A5ED1" w:rsidRDefault="006A5ED1" w:rsidP="006A5ED1">
            <w:pPr>
              <w:pStyle w:val="TableParagraph"/>
              <w:spacing w:before="40"/>
              <w:ind w:left="107"/>
            </w:pPr>
            <w:r>
              <w:t>Storage</w:t>
            </w:r>
            <w:r>
              <w:rPr>
                <w:spacing w:val="-11"/>
              </w:rPr>
              <w:t xml:space="preserve"> </w:t>
            </w:r>
            <w:r>
              <w:t>-</w:t>
            </w:r>
            <w:r>
              <w:rPr>
                <w:spacing w:val="-5"/>
              </w:rPr>
              <w:t xml:space="preserve"> </w:t>
            </w:r>
            <w:r>
              <w:t>Electrochemical</w:t>
            </w:r>
            <w:r>
              <w:rPr>
                <w:spacing w:val="-6"/>
              </w:rPr>
              <w:t xml:space="preserve"> </w:t>
            </w:r>
            <w:r>
              <w:t>Classic</w:t>
            </w:r>
            <w:r>
              <w:rPr>
                <w:spacing w:val="-6"/>
              </w:rPr>
              <w:t xml:space="preserve"> </w:t>
            </w:r>
            <w:r>
              <w:t>Batteries</w:t>
            </w:r>
            <w:r>
              <w:rPr>
                <w:spacing w:val="-7"/>
              </w:rPr>
              <w:t xml:space="preserve"> </w:t>
            </w:r>
            <w:r>
              <w:t>-Nickle</w:t>
            </w:r>
            <w:r>
              <w:rPr>
                <w:spacing w:val="-6"/>
              </w:rPr>
              <w:t xml:space="preserve"> </w:t>
            </w:r>
            <w:r>
              <w:t>–Metal</w:t>
            </w:r>
            <w:r>
              <w:rPr>
                <w:spacing w:val="-9"/>
              </w:rPr>
              <w:t xml:space="preserve"> </w:t>
            </w:r>
            <w:r>
              <w:t>Hydride</w:t>
            </w:r>
            <w:r>
              <w:rPr>
                <w:spacing w:val="-8"/>
              </w:rPr>
              <w:t xml:space="preserve"> </w:t>
            </w:r>
            <w:r>
              <w:t>(Ni-</w:t>
            </w:r>
            <w:r>
              <w:rPr>
                <w:spacing w:val="-5"/>
              </w:rPr>
              <w:t>MH)</w:t>
            </w:r>
          </w:p>
        </w:tc>
      </w:tr>
      <w:tr w:rsidR="006A5ED1" w14:paraId="7AAFBD04" w14:textId="77777777">
        <w:trPr>
          <w:trHeight w:val="330"/>
        </w:trPr>
        <w:tc>
          <w:tcPr>
            <w:tcW w:w="960" w:type="dxa"/>
          </w:tcPr>
          <w:p w14:paraId="4EF62C03" w14:textId="6B8B5EB1" w:rsidR="006A5ED1" w:rsidRDefault="006A5ED1" w:rsidP="006A5ED1">
            <w:pPr>
              <w:pStyle w:val="TableParagraph"/>
              <w:spacing w:before="40"/>
              <w:ind w:left="357"/>
            </w:pPr>
            <w:r>
              <w:rPr>
                <w:spacing w:val="-5"/>
              </w:rPr>
              <w:t>43</w:t>
            </w:r>
          </w:p>
        </w:tc>
        <w:tc>
          <w:tcPr>
            <w:tcW w:w="8390" w:type="dxa"/>
          </w:tcPr>
          <w:p w14:paraId="55034D0D" w14:textId="77777777" w:rsidR="006A5ED1" w:rsidRDefault="006A5ED1" w:rsidP="006A5ED1">
            <w:pPr>
              <w:pStyle w:val="TableParagraph"/>
              <w:spacing w:before="40"/>
              <w:ind w:left="107"/>
            </w:pPr>
            <w:r>
              <w:t>Storage</w:t>
            </w:r>
            <w:r>
              <w:rPr>
                <w:spacing w:val="-11"/>
              </w:rPr>
              <w:t xml:space="preserve"> </w:t>
            </w:r>
            <w:r>
              <w:t>-</w:t>
            </w:r>
            <w:r>
              <w:rPr>
                <w:spacing w:val="-5"/>
              </w:rPr>
              <w:t xml:space="preserve"> </w:t>
            </w:r>
            <w:r>
              <w:t>Electrochemical</w:t>
            </w:r>
            <w:r>
              <w:rPr>
                <w:spacing w:val="-7"/>
              </w:rPr>
              <w:t xml:space="preserve"> </w:t>
            </w:r>
            <w:r>
              <w:t>Flow</w:t>
            </w:r>
            <w:r>
              <w:rPr>
                <w:spacing w:val="-6"/>
              </w:rPr>
              <w:t xml:space="preserve"> </w:t>
            </w:r>
            <w:r>
              <w:t>Batteries</w:t>
            </w:r>
            <w:r>
              <w:rPr>
                <w:spacing w:val="-6"/>
              </w:rPr>
              <w:t xml:space="preserve"> </w:t>
            </w:r>
            <w:r>
              <w:t>-</w:t>
            </w:r>
            <w:r>
              <w:rPr>
                <w:spacing w:val="-8"/>
              </w:rPr>
              <w:t xml:space="preserve"> </w:t>
            </w:r>
            <w:r>
              <w:t>Vanadium</w:t>
            </w:r>
            <w:r>
              <w:rPr>
                <w:spacing w:val="-4"/>
              </w:rPr>
              <w:t xml:space="preserve"> </w:t>
            </w:r>
            <w:r>
              <w:t>Red-</w:t>
            </w:r>
            <w:r>
              <w:rPr>
                <w:spacing w:val="-2"/>
              </w:rPr>
              <w:t>Oxide</w:t>
            </w:r>
          </w:p>
        </w:tc>
      </w:tr>
      <w:tr w:rsidR="006A5ED1" w14:paraId="2BA8E04D" w14:textId="77777777">
        <w:trPr>
          <w:trHeight w:val="333"/>
        </w:trPr>
        <w:tc>
          <w:tcPr>
            <w:tcW w:w="960" w:type="dxa"/>
          </w:tcPr>
          <w:p w14:paraId="42F345BA" w14:textId="5CBC9739" w:rsidR="006A5ED1" w:rsidRDefault="006A5ED1" w:rsidP="006A5ED1">
            <w:pPr>
              <w:pStyle w:val="TableParagraph"/>
              <w:spacing w:before="43"/>
              <w:ind w:left="357"/>
            </w:pPr>
            <w:r>
              <w:rPr>
                <w:spacing w:val="-5"/>
              </w:rPr>
              <w:t>44</w:t>
            </w:r>
          </w:p>
        </w:tc>
        <w:tc>
          <w:tcPr>
            <w:tcW w:w="8390" w:type="dxa"/>
          </w:tcPr>
          <w:p w14:paraId="09C6D368" w14:textId="77777777" w:rsidR="006A5ED1" w:rsidRDefault="006A5ED1" w:rsidP="006A5ED1">
            <w:pPr>
              <w:pStyle w:val="TableParagraph"/>
              <w:spacing w:before="43"/>
              <w:ind w:left="107"/>
            </w:pPr>
            <w:r>
              <w:t>Storage</w:t>
            </w:r>
            <w:r>
              <w:rPr>
                <w:spacing w:val="-6"/>
              </w:rPr>
              <w:t xml:space="preserve"> </w:t>
            </w:r>
            <w:r>
              <w:t>-</w:t>
            </w:r>
            <w:r>
              <w:rPr>
                <w:spacing w:val="-2"/>
              </w:rPr>
              <w:t xml:space="preserve"> </w:t>
            </w:r>
            <w:r>
              <w:t>Electrochemical</w:t>
            </w:r>
            <w:r>
              <w:rPr>
                <w:spacing w:val="-4"/>
              </w:rPr>
              <w:t xml:space="preserve"> </w:t>
            </w:r>
            <w:r>
              <w:t>Flow</w:t>
            </w:r>
            <w:r>
              <w:rPr>
                <w:spacing w:val="-4"/>
              </w:rPr>
              <w:t xml:space="preserve"> </w:t>
            </w:r>
            <w:r>
              <w:t>Batteries</w:t>
            </w:r>
            <w:r>
              <w:rPr>
                <w:spacing w:val="-3"/>
              </w:rPr>
              <w:t xml:space="preserve"> </w:t>
            </w:r>
            <w:r>
              <w:t>-</w:t>
            </w:r>
            <w:r>
              <w:rPr>
                <w:spacing w:val="-4"/>
              </w:rPr>
              <w:t xml:space="preserve"> </w:t>
            </w:r>
            <w:r>
              <w:t>Zinc</w:t>
            </w:r>
            <w:r>
              <w:rPr>
                <w:spacing w:val="-3"/>
              </w:rPr>
              <w:t xml:space="preserve"> </w:t>
            </w:r>
            <w:r>
              <w:t>–</w:t>
            </w:r>
            <w:r>
              <w:rPr>
                <w:spacing w:val="-6"/>
              </w:rPr>
              <w:t xml:space="preserve"> </w:t>
            </w:r>
            <w:r>
              <w:t>Iron</w:t>
            </w:r>
            <w:r>
              <w:rPr>
                <w:spacing w:val="-6"/>
              </w:rPr>
              <w:t xml:space="preserve"> </w:t>
            </w:r>
            <w:r>
              <w:t>(Zn</w:t>
            </w:r>
            <w:r>
              <w:rPr>
                <w:spacing w:val="-3"/>
              </w:rPr>
              <w:t xml:space="preserve"> </w:t>
            </w:r>
            <w:r>
              <w:rPr>
                <w:spacing w:val="-4"/>
              </w:rPr>
              <w:t>–Fe)</w:t>
            </w:r>
          </w:p>
        </w:tc>
      </w:tr>
      <w:tr w:rsidR="006A5ED1" w14:paraId="0C14C1B4" w14:textId="77777777">
        <w:trPr>
          <w:trHeight w:val="333"/>
        </w:trPr>
        <w:tc>
          <w:tcPr>
            <w:tcW w:w="960" w:type="dxa"/>
          </w:tcPr>
          <w:p w14:paraId="08B1A133" w14:textId="4A024757" w:rsidR="006A5ED1" w:rsidRDefault="006A5ED1" w:rsidP="006A5ED1">
            <w:pPr>
              <w:pStyle w:val="TableParagraph"/>
              <w:spacing w:before="43"/>
              <w:ind w:left="357"/>
            </w:pPr>
            <w:r>
              <w:rPr>
                <w:spacing w:val="-5"/>
              </w:rPr>
              <w:t>45</w:t>
            </w:r>
          </w:p>
        </w:tc>
        <w:tc>
          <w:tcPr>
            <w:tcW w:w="8390" w:type="dxa"/>
          </w:tcPr>
          <w:p w14:paraId="2181CFFC" w14:textId="77777777" w:rsidR="006A5ED1" w:rsidRDefault="006A5ED1" w:rsidP="006A5ED1">
            <w:pPr>
              <w:pStyle w:val="TableParagraph"/>
              <w:spacing w:before="43"/>
              <w:ind w:left="107"/>
            </w:pPr>
            <w:r>
              <w:t>Storage</w:t>
            </w:r>
            <w:r>
              <w:rPr>
                <w:spacing w:val="-7"/>
              </w:rPr>
              <w:t xml:space="preserve"> </w:t>
            </w:r>
            <w:r>
              <w:t>-</w:t>
            </w:r>
            <w:r>
              <w:rPr>
                <w:spacing w:val="-2"/>
              </w:rPr>
              <w:t xml:space="preserve"> </w:t>
            </w:r>
            <w:r>
              <w:t>Electrochemical</w:t>
            </w:r>
            <w:r>
              <w:rPr>
                <w:spacing w:val="-4"/>
              </w:rPr>
              <w:t xml:space="preserve"> </w:t>
            </w:r>
            <w:r>
              <w:t>Flow</w:t>
            </w:r>
            <w:r>
              <w:rPr>
                <w:spacing w:val="-4"/>
              </w:rPr>
              <w:t xml:space="preserve"> </w:t>
            </w:r>
            <w:r>
              <w:t>Batteries</w:t>
            </w:r>
            <w:r>
              <w:rPr>
                <w:spacing w:val="-4"/>
              </w:rPr>
              <w:t xml:space="preserve"> </w:t>
            </w:r>
            <w:r>
              <w:t>-</w:t>
            </w:r>
            <w:r>
              <w:rPr>
                <w:spacing w:val="-4"/>
              </w:rPr>
              <w:t xml:space="preserve"> </w:t>
            </w:r>
            <w:r>
              <w:t>Zinc</w:t>
            </w:r>
            <w:r>
              <w:rPr>
                <w:spacing w:val="-3"/>
              </w:rPr>
              <w:t xml:space="preserve"> </w:t>
            </w:r>
            <w:r>
              <w:t>–</w:t>
            </w:r>
            <w:r>
              <w:rPr>
                <w:spacing w:val="-6"/>
              </w:rPr>
              <w:t xml:space="preserve"> </w:t>
            </w:r>
            <w:r>
              <w:t>Bromine</w:t>
            </w:r>
            <w:r>
              <w:rPr>
                <w:spacing w:val="-4"/>
              </w:rPr>
              <w:t xml:space="preserve"> </w:t>
            </w:r>
            <w:r>
              <w:t>(Zn</w:t>
            </w:r>
            <w:r>
              <w:rPr>
                <w:spacing w:val="-6"/>
              </w:rPr>
              <w:t xml:space="preserve"> </w:t>
            </w:r>
            <w:r>
              <w:rPr>
                <w:spacing w:val="-4"/>
              </w:rPr>
              <w:t>–Br)</w:t>
            </w:r>
          </w:p>
        </w:tc>
      </w:tr>
      <w:tr w:rsidR="006A5ED1" w14:paraId="348E3DCB" w14:textId="77777777">
        <w:trPr>
          <w:trHeight w:val="333"/>
        </w:trPr>
        <w:tc>
          <w:tcPr>
            <w:tcW w:w="960" w:type="dxa"/>
          </w:tcPr>
          <w:p w14:paraId="1357D0FD" w14:textId="5477A215" w:rsidR="006A5ED1" w:rsidRDefault="006A5ED1" w:rsidP="006A5ED1">
            <w:pPr>
              <w:pStyle w:val="TableParagraph"/>
              <w:spacing w:before="40"/>
              <w:ind w:left="357"/>
            </w:pPr>
            <w:r>
              <w:rPr>
                <w:spacing w:val="-5"/>
              </w:rPr>
              <w:t>46</w:t>
            </w:r>
          </w:p>
        </w:tc>
        <w:tc>
          <w:tcPr>
            <w:tcW w:w="8390" w:type="dxa"/>
          </w:tcPr>
          <w:p w14:paraId="2AF92F09" w14:textId="77777777" w:rsidR="006A5ED1" w:rsidRDefault="006A5ED1" w:rsidP="006A5ED1">
            <w:pPr>
              <w:pStyle w:val="TableParagraph"/>
              <w:spacing w:before="40"/>
              <w:ind w:left="107"/>
            </w:pPr>
            <w:r>
              <w:t>Storage</w:t>
            </w:r>
            <w:r>
              <w:rPr>
                <w:spacing w:val="-4"/>
              </w:rPr>
              <w:t xml:space="preserve"> </w:t>
            </w:r>
            <w:r>
              <w:t>-</w:t>
            </w:r>
            <w:r>
              <w:rPr>
                <w:spacing w:val="-2"/>
              </w:rPr>
              <w:t xml:space="preserve"> </w:t>
            </w:r>
            <w:r>
              <w:rPr>
                <w:spacing w:val="-4"/>
              </w:rPr>
              <w:t>Other</w:t>
            </w:r>
          </w:p>
        </w:tc>
      </w:tr>
      <w:tr w:rsidR="006A5ED1" w14:paraId="2EB7B3A4" w14:textId="77777777">
        <w:trPr>
          <w:trHeight w:val="333"/>
        </w:trPr>
        <w:tc>
          <w:tcPr>
            <w:tcW w:w="960" w:type="dxa"/>
          </w:tcPr>
          <w:p w14:paraId="4FE56033" w14:textId="0C91D26E" w:rsidR="006A5ED1" w:rsidRDefault="006A5ED1" w:rsidP="006A5ED1">
            <w:pPr>
              <w:pStyle w:val="TableParagraph"/>
              <w:spacing w:before="40"/>
              <w:ind w:left="357"/>
            </w:pPr>
            <w:r>
              <w:rPr>
                <w:spacing w:val="-5"/>
              </w:rPr>
              <w:t>47</w:t>
            </w:r>
          </w:p>
        </w:tc>
        <w:tc>
          <w:tcPr>
            <w:tcW w:w="8390" w:type="dxa"/>
          </w:tcPr>
          <w:p w14:paraId="2DA85AFF" w14:textId="77777777" w:rsidR="006A5ED1" w:rsidRDefault="006A5ED1" w:rsidP="006A5ED1">
            <w:pPr>
              <w:pStyle w:val="TableParagraph"/>
              <w:spacing w:before="40"/>
              <w:ind w:left="107"/>
            </w:pPr>
            <w:r>
              <w:rPr>
                <w:spacing w:val="-2"/>
              </w:rPr>
              <w:t>Other</w:t>
            </w:r>
          </w:p>
        </w:tc>
      </w:tr>
    </w:tbl>
    <w:p w14:paraId="58736D99" w14:textId="77777777" w:rsidR="006F572C" w:rsidRDefault="006F572C">
      <w:pPr>
        <w:sectPr w:rsidR="006F572C" w:rsidSect="00D41684">
          <w:pgSz w:w="11910" w:h="16840"/>
          <w:pgMar w:top="1940" w:right="440" w:bottom="280" w:left="1300" w:header="1135" w:footer="0" w:gutter="0"/>
          <w:cols w:space="720"/>
        </w:sectPr>
      </w:pP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0"/>
        <w:gridCol w:w="142"/>
        <w:gridCol w:w="610"/>
        <w:gridCol w:w="958"/>
        <w:gridCol w:w="639"/>
        <w:gridCol w:w="639"/>
        <w:gridCol w:w="423"/>
        <w:gridCol w:w="1138"/>
        <w:gridCol w:w="557"/>
        <w:gridCol w:w="290"/>
        <w:gridCol w:w="78"/>
        <w:gridCol w:w="180"/>
        <w:gridCol w:w="272"/>
        <w:gridCol w:w="474"/>
        <w:gridCol w:w="476"/>
        <w:gridCol w:w="1069"/>
      </w:tblGrid>
      <w:tr w:rsidR="00CC20C7" w:rsidRPr="00386F42" w14:paraId="165C4870" w14:textId="77777777" w:rsidTr="001417E0">
        <w:trPr>
          <w:ins w:id="469"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DBE5F1"/>
            <w:hideMark/>
          </w:tcPr>
          <w:p w14:paraId="7999BE71" w14:textId="77777777" w:rsidR="00CC20C7" w:rsidRPr="00A13DF5" w:rsidRDefault="00CC20C7" w:rsidP="001417E0">
            <w:pPr>
              <w:spacing w:before="240" w:after="240" w:line="256" w:lineRule="auto"/>
              <w:ind w:left="567"/>
              <w:jc w:val="both"/>
              <w:rPr>
                <w:ins w:id="470" w:author="ENA" w:date="2024-04-10T22:14:00Z"/>
                <w:rFonts w:ascii="Arial Bold" w:eastAsia="Times New Roman" w:hAnsi="Arial Bold"/>
                <w:b/>
                <w:sz w:val="20"/>
                <w:szCs w:val="20"/>
                <w:lang w:eastAsia="zh-CN"/>
              </w:rPr>
            </w:pPr>
            <w:ins w:id="471" w:author="ENA" w:date="2024-04-10T22:14:00Z">
              <w:r w:rsidRPr="00A13DF5">
                <w:rPr>
                  <w:rFonts w:ascii="Arial Bold" w:eastAsia="Times New Roman" w:hAnsi="Arial Bold"/>
                  <w:b/>
                  <w:sz w:val="20"/>
                  <w:szCs w:val="20"/>
                  <w:lang w:eastAsia="zh-CN"/>
                </w:rPr>
                <w:t>Form A3-4: Installation Document for Type A Power Generating Modules where the output is shared between two or more Customers</w:t>
              </w:r>
            </w:ins>
          </w:p>
          <w:p w14:paraId="1A2BF99A" w14:textId="77777777" w:rsidR="00CC20C7" w:rsidRPr="00A13DF5" w:rsidRDefault="00CC20C7" w:rsidP="001417E0">
            <w:pPr>
              <w:spacing w:line="256" w:lineRule="auto"/>
              <w:ind w:right="176"/>
              <w:rPr>
                <w:ins w:id="472" w:author="ENA" w:date="2024-04-10T22:14:00Z"/>
                <w:rFonts w:eastAsia="Times New Roman"/>
                <w:bCs/>
                <w:sz w:val="20"/>
                <w:szCs w:val="20"/>
              </w:rPr>
            </w:pPr>
            <w:ins w:id="473" w:author="ENA" w:date="2024-04-10T22:14:00Z">
              <w:r w:rsidRPr="00A13DF5">
                <w:rPr>
                  <w:rFonts w:eastAsia="Times New Roman"/>
                  <w:sz w:val="20"/>
                  <w:szCs w:val="20"/>
                </w:rPr>
                <w:t xml:space="preserve">The </w:t>
              </w:r>
              <w:r w:rsidRPr="00A13DF5">
                <w:rPr>
                  <w:rFonts w:eastAsia="Times New Roman"/>
                  <w:b/>
                  <w:bCs/>
                  <w:sz w:val="20"/>
                  <w:szCs w:val="20"/>
                </w:rPr>
                <w:t>Generator</w:t>
              </w:r>
              <w:r w:rsidRPr="00A13DF5">
                <w:rPr>
                  <w:rFonts w:eastAsia="Times New Roman"/>
                  <w:sz w:val="20"/>
                  <w:szCs w:val="20"/>
                </w:rPr>
                <w:t xml:space="preserve"> (ie the owner of the </w:t>
              </w:r>
              <w:r w:rsidRPr="00A13DF5">
                <w:rPr>
                  <w:rFonts w:eastAsia="Times New Roman"/>
                  <w:b/>
                  <w:bCs/>
                  <w:sz w:val="20"/>
                  <w:szCs w:val="20"/>
                </w:rPr>
                <w:t>Power Generating Module(s)</w:t>
              </w:r>
              <w:r w:rsidRPr="00A13DF5">
                <w:rPr>
                  <w:rFonts w:eastAsia="Times New Roman"/>
                  <w:sz w:val="20"/>
                  <w:szCs w:val="20"/>
                </w:rPr>
                <w:t xml:space="preserve">) must complete and provide this document for every </w:t>
              </w:r>
              <w:r w:rsidRPr="00A13DF5">
                <w:rPr>
                  <w:rFonts w:eastAsia="Times New Roman"/>
                  <w:b/>
                  <w:sz w:val="20"/>
                  <w:szCs w:val="20"/>
                </w:rPr>
                <w:t>Power Generating Facility</w:t>
              </w:r>
              <w:r w:rsidRPr="00A13DF5">
                <w:rPr>
                  <w:rFonts w:eastAsia="Times New Roman"/>
                  <w:bCs/>
                  <w:sz w:val="20"/>
                  <w:szCs w:val="20"/>
                </w:rPr>
                <w:t xml:space="preserve"> were the output of one or more </w:t>
              </w:r>
              <w:r w:rsidRPr="00A13DF5">
                <w:rPr>
                  <w:rFonts w:eastAsia="Times New Roman"/>
                  <w:b/>
                  <w:sz w:val="20"/>
                  <w:szCs w:val="20"/>
                </w:rPr>
                <w:t>Power Generating Module</w:t>
              </w:r>
              <w:r w:rsidRPr="00A13DF5">
                <w:rPr>
                  <w:rFonts w:eastAsia="Times New Roman"/>
                  <w:bCs/>
                  <w:sz w:val="20"/>
                  <w:szCs w:val="20"/>
                </w:rPr>
                <w:t xml:space="preserve">s is shared between separate </w:t>
              </w:r>
              <w:r w:rsidRPr="00A13DF5">
                <w:rPr>
                  <w:rFonts w:eastAsia="Times New Roman"/>
                  <w:b/>
                  <w:sz w:val="20"/>
                  <w:szCs w:val="20"/>
                </w:rPr>
                <w:t>Customer</w:t>
              </w:r>
              <w:r w:rsidRPr="00A13DF5">
                <w:rPr>
                  <w:rFonts w:eastAsia="Times New Roman"/>
                  <w:bCs/>
                  <w:sz w:val="20"/>
                  <w:szCs w:val="20"/>
                </w:rPr>
                <w:t xml:space="preserve">s.  </w:t>
              </w:r>
            </w:ins>
          </w:p>
          <w:p w14:paraId="241348DC" w14:textId="77777777" w:rsidR="00CC20C7" w:rsidRPr="00A13DF5" w:rsidRDefault="00CC20C7" w:rsidP="001417E0">
            <w:pPr>
              <w:spacing w:line="256" w:lineRule="auto"/>
              <w:ind w:right="176"/>
              <w:rPr>
                <w:ins w:id="474" w:author="ENA" w:date="2024-04-10T22:14:00Z"/>
                <w:rFonts w:eastAsia="Times New Roman"/>
                <w:b/>
                <w:sz w:val="20"/>
                <w:szCs w:val="20"/>
              </w:rPr>
            </w:pPr>
          </w:p>
          <w:p w14:paraId="12DEF771" w14:textId="77777777" w:rsidR="00CC20C7" w:rsidRPr="00A13DF5" w:rsidRDefault="00CC20C7" w:rsidP="001417E0">
            <w:pPr>
              <w:spacing w:line="256" w:lineRule="auto"/>
              <w:ind w:right="176"/>
              <w:jc w:val="both"/>
              <w:rPr>
                <w:ins w:id="475" w:author="ENA" w:date="2024-04-10T22:14:00Z"/>
                <w:rFonts w:eastAsia="Times New Roman"/>
                <w:sz w:val="20"/>
                <w:szCs w:val="20"/>
              </w:rPr>
            </w:pPr>
            <w:ins w:id="476" w:author="ENA" w:date="2024-04-10T22:14:00Z">
              <w:r w:rsidRPr="00A13DF5">
                <w:rPr>
                  <w:rFonts w:eastAsia="Times New Roman"/>
                  <w:sz w:val="20"/>
                  <w:szCs w:val="20"/>
                </w:rPr>
                <w:t xml:space="preserve">Part 1 shall be completed for the </w:t>
              </w:r>
              <w:r w:rsidRPr="00A13DF5">
                <w:rPr>
                  <w:rFonts w:eastAsia="Times New Roman"/>
                  <w:b/>
                  <w:sz w:val="20"/>
                  <w:szCs w:val="20"/>
                </w:rPr>
                <w:t>Power Generating Facility</w:t>
              </w:r>
              <w:r w:rsidRPr="00A13DF5">
                <w:rPr>
                  <w:rFonts w:eastAsia="Times New Roman"/>
                  <w:sz w:val="20"/>
                  <w:szCs w:val="20"/>
                </w:rPr>
                <w:t>.</w:t>
              </w:r>
            </w:ins>
          </w:p>
          <w:p w14:paraId="0EC76386" w14:textId="77777777" w:rsidR="00CC20C7" w:rsidRPr="00A13DF5" w:rsidRDefault="00CC20C7" w:rsidP="001417E0">
            <w:pPr>
              <w:spacing w:line="256" w:lineRule="auto"/>
              <w:ind w:right="176"/>
              <w:jc w:val="both"/>
              <w:rPr>
                <w:ins w:id="477" w:author="ENA" w:date="2024-04-10T22:14:00Z"/>
                <w:rFonts w:eastAsia="Times New Roman"/>
                <w:sz w:val="20"/>
                <w:szCs w:val="20"/>
              </w:rPr>
            </w:pPr>
          </w:p>
          <w:p w14:paraId="1241CB5F" w14:textId="77777777" w:rsidR="00CC20C7" w:rsidRPr="00A13DF5" w:rsidRDefault="00CC20C7" w:rsidP="001417E0">
            <w:pPr>
              <w:spacing w:line="256" w:lineRule="auto"/>
              <w:ind w:right="176"/>
              <w:jc w:val="both"/>
              <w:rPr>
                <w:ins w:id="478" w:author="ENA" w:date="2024-04-10T22:14:00Z"/>
                <w:rFonts w:eastAsia="Times New Roman"/>
                <w:sz w:val="20"/>
                <w:szCs w:val="20"/>
              </w:rPr>
            </w:pPr>
            <w:ins w:id="479" w:author="ENA" w:date="2024-04-10T22:14:00Z">
              <w:r w:rsidRPr="00A13DF5">
                <w:rPr>
                  <w:rFonts w:eastAsia="Times New Roman"/>
                  <w:sz w:val="20"/>
                  <w:szCs w:val="20"/>
                </w:rPr>
                <w:t xml:space="preserve">Part 2 shall be completed for each of the </w:t>
              </w:r>
              <w:r w:rsidRPr="00A13DF5">
                <w:rPr>
                  <w:rFonts w:eastAsia="Times New Roman"/>
                  <w:b/>
                  <w:sz w:val="20"/>
                  <w:szCs w:val="20"/>
                </w:rPr>
                <w:t>Power Generating Module</w:t>
              </w:r>
              <w:r w:rsidRPr="00A13DF5">
                <w:rPr>
                  <w:rFonts w:eastAsia="Times New Roman"/>
                  <w:sz w:val="20"/>
                  <w:szCs w:val="20"/>
                </w:rPr>
                <w:t xml:space="preserve">s being commissioned. Where the installation is phased the form should be completed on a per </w:t>
              </w:r>
              <w:r w:rsidRPr="00A13DF5">
                <w:rPr>
                  <w:rFonts w:eastAsia="Times New Roman" w:cs="Times New Roman"/>
                  <w:b/>
                  <w:sz w:val="20"/>
                  <w:szCs w:val="20"/>
                </w:rPr>
                <w:t xml:space="preserve">Generating Unit </w:t>
              </w:r>
              <w:r w:rsidRPr="00A13DF5">
                <w:rPr>
                  <w:rFonts w:eastAsia="Times New Roman" w:cs="Times New Roman"/>
                  <w:sz w:val="20"/>
                  <w:szCs w:val="20"/>
                </w:rPr>
                <w:t>basis</w:t>
              </w:r>
              <w:r w:rsidRPr="00A13DF5">
                <w:rPr>
                  <w:rFonts w:eastAsia="Times New Roman" w:cs="Times New Roman"/>
                  <w:b/>
                  <w:sz w:val="20"/>
                  <w:szCs w:val="20"/>
                </w:rPr>
                <w:t xml:space="preserve"> </w:t>
              </w:r>
              <w:r w:rsidRPr="00A13DF5">
                <w:rPr>
                  <w:rFonts w:eastAsia="Times New Roman"/>
                  <w:sz w:val="20"/>
                  <w:szCs w:val="20"/>
                </w:rPr>
                <w:t xml:space="preserve">as each part of the installation is completed in accordance with EREC G99 paragraph 15.3.3. For phased installations reference to </w:t>
              </w:r>
              <w:r w:rsidRPr="00A13DF5">
                <w:rPr>
                  <w:rFonts w:eastAsia="Times New Roman"/>
                  <w:b/>
                  <w:sz w:val="20"/>
                  <w:szCs w:val="20"/>
                </w:rPr>
                <w:t>PGM</w:t>
              </w:r>
              <w:r w:rsidRPr="00A13DF5">
                <w:rPr>
                  <w:rFonts w:eastAsia="Times New Roman"/>
                  <w:sz w:val="20"/>
                  <w:szCs w:val="20"/>
                </w:rPr>
                <w:t xml:space="preserve"> in this form should be read as reference to </w:t>
              </w:r>
              <w:r w:rsidRPr="00A13DF5">
                <w:rPr>
                  <w:rFonts w:eastAsia="Times New Roman"/>
                  <w:b/>
                  <w:sz w:val="20"/>
                  <w:szCs w:val="20"/>
                </w:rPr>
                <w:t>Generating Unit</w:t>
              </w:r>
              <w:r w:rsidRPr="00A13DF5">
                <w:rPr>
                  <w:rFonts w:eastAsia="Times New Roman"/>
                  <w:sz w:val="20"/>
                  <w:szCs w:val="20"/>
                </w:rPr>
                <w:t>s.</w:t>
              </w:r>
            </w:ins>
          </w:p>
          <w:p w14:paraId="0123BE21" w14:textId="77777777" w:rsidR="00CC20C7" w:rsidRPr="00A13DF5" w:rsidRDefault="00CC20C7" w:rsidP="001417E0">
            <w:pPr>
              <w:spacing w:line="256" w:lineRule="auto"/>
              <w:ind w:right="176"/>
              <w:jc w:val="both"/>
              <w:rPr>
                <w:ins w:id="480" w:author="ENA" w:date="2024-04-10T22:14:00Z"/>
                <w:rFonts w:eastAsia="Times New Roman"/>
                <w:sz w:val="20"/>
                <w:szCs w:val="20"/>
              </w:rPr>
            </w:pPr>
          </w:p>
          <w:p w14:paraId="53419775" w14:textId="77777777" w:rsidR="00CC20C7" w:rsidRPr="00A13DF5" w:rsidRDefault="00CC20C7" w:rsidP="001417E0">
            <w:pPr>
              <w:spacing w:line="256" w:lineRule="auto"/>
              <w:ind w:right="176"/>
              <w:jc w:val="both"/>
              <w:rPr>
                <w:ins w:id="481" w:author="ENA" w:date="2024-04-10T22:14:00Z"/>
                <w:rFonts w:ascii="Calibri" w:eastAsia="Times New Roman" w:hAnsi="Calibri" w:cs="Times New Roman"/>
                <w:sz w:val="20"/>
                <w:szCs w:val="20"/>
              </w:rPr>
            </w:pPr>
            <w:ins w:id="482" w:author="ENA" w:date="2024-04-10T22:14:00Z">
              <w:r w:rsidRPr="00A13DF5">
                <w:rPr>
                  <w:rFonts w:eastAsia="Times New Roman" w:cs="Times New Roman"/>
                  <w:sz w:val="20"/>
                  <w:szCs w:val="20"/>
                </w:rPr>
                <w:t xml:space="preserve">Part 3 shall be completed, giving the address and MPAN of each </w:t>
              </w:r>
              <w:r w:rsidRPr="00A13DF5">
                <w:rPr>
                  <w:rFonts w:eastAsia="Times New Roman" w:cs="Times New Roman"/>
                  <w:b/>
                  <w:bCs/>
                  <w:sz w:val="20"/>
                  <w:szCs w:val="20"/>
                </w:rPr>
                <w:t>Customer</w:t>
              </w:r>
              <w:r w:rsidRPr="00A13DF5">
                <w:rPr>
                  <w:rFonts w:eastAsia="Times New Roman" w:cs="Times New Roman"/>
                  <w:sz w:val="20"/>
                  <w:szCs w:val="20"/>
                </w:rPr>
                <w:t xml:space="preserve"> who has a connection to the </w:t>
              </w:r>
              <w:r w:rsidRPr="00A13DF5">
                <w:rPr>
                  <w:rFonts w:eastAsia="Times New Roman" w:cs="Times New Roman"/>
                  <w:b/>
                  <w:bCs/>
                  <w:sz w:val="20"/>
                  <w:szCs w:val="20"/>
                </w:rPr>
                <w:t>Generator’s Installation.</w:t>
              </w:r>
            </w:ins>
          </w:p>
        </w:tc>
      </w:tr>
      <w:tr w:rsidR="00CC20C7" w:rsidRPr="00386F42" w14:paraId="3C9FB300" w14:textId="77777777" w:rsidTr="001417E0">
        <w:trPr>
          <w:ins w:id="483"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DBE5F1"/>
            <w:hideMark/>
          </w:tcPr>
          <w:p w14:paraId="6D53A2F6" w14:textId="77777777" w:rsidR="00CC20C7" w:rsidRPr="00A13DF5" w:rsidRDefault="00CC20C7" w:rsidP="001417E0">
            <w:pPr>
              <w:spacing w:before="240" w:after="240" w:line="256" w:lineRule="auto"/>
              <w:rPr>
                <w:ins w:id="484" w:author="ENA" w:date="2024-04-10T22:14:00Z"/>
                <w:rFonts w:eastAsia="Times New Roman"/>
                <w:b/>
                <w:sz w:val="20"/>
                <w:szCs w:val="20"/>
                <w:lang w:eastAsia="zh-CN"/>
              </w:rPr>
            </w:pPr>
            <w:ins w:id="485" w:author="ENA" w:date="2024-04-10T22:14:00Z">
              <w:r w:rsidRPr="00A13DF5">
                <w:rPr>
                  <w:rFonts w:eastAsia="Times New Roman"/>
                  <w:b/>
                  <w:sz w:val="20"/>
                  <w:szCs w:val="20"/>
                  <w:lang w:eastAsia="zh-CN"/>
                </w:rPr>
                <w:t>Form A3-4 Part 1</w:t>
              </w:r>
            </w:ins>
          </w:p>
        </w:tc>
      </w:tr>
      <w:tr w:rsidR="00CC20C7" w:rsidRPr="00386F42" w14:paraId="3F1A39CA" w14:textId="77777777" w:rsidTr="001417E0">
        <w:trPr>
          <w:ins w:id="486" w:author="ENA" w:date="2024-04-10T22:14:00Z"/>
        </w:trPr>
        <w:tc>
          <w:tcPr>
            <w:tcW w:w="5000" w:type="pct"/>
            <w:gridSpan w:val="16"/>
            <w:tcBorders>
              <w:top w:val="single" w:sz="4" w:space="0" w:color="auto"/>
              <w:left w:val="single" w:sz="4" w:space="0" w:color="auto"/>
              <w:bottom w:val="single" w:sz="4" w:space="0" w:color="auto"/>
              <w:right w:val="single" w:sz="4" w:space="0" w:color="auto"/>
            </w:tcBorders>
          </w:tcPr>
          <w:p w14:paraId="55A2D5C0" w14:textId="77777777" w:rsidR="00CC20C7" w:rsidRPr="00A13DF5" w:rsidRDefault="00CC20C7" w:rsidP="001417E0">
            <w:pPr>
              <w:spacing w:before="240" w:line="256" w:lineRule="auto"/>
              <w:jc w:val="both"/>
              <w:rPr>
                <w:ins w:id="487" w:author="ENA" w:date="2024-04-10T22:14:00Z"/>
                <w:rFonts w:eastAsia="Times New Roman"/>
                <w:sz w:val="20"/>
                <w:szCs w:val="20"/>
                <w:lang w:eastAsia="zh-CN"/>
              </w:rPr>
            </w:pPr>
            <w:ins w:id="488" w:author="ENA" w:date="2024-04-10T22:14:00Z">
              <w:r w:rsidRPr="00A13DF5">
                <w:rPr>
                  <w:rFonts w:eastAsia="Times New Roman"/>
                  <w:sz w:val="20"/>
                  <w:szCs w:val="20"/>
                  <w:lang w:eastAsia="zh-CN"/>
                </w:rPr>
                <w:t xml:space="preserve">To </w:t>
              </w:r>
              <w:r w:rsidRPr="00A13DF5">
                <w:rPr>
                  <w:rFonts w:eastAsia="Times New Roman"/>
                  <w:sz w:val="20"/>
                  <w:szCs w:val="20"/>
                  <w:lang w:eastAsia="zh-CN"/>
                </w:rPr>
                <w:tab/>
                <w:t xml:space="preserve">ABC electricity distribution               </w:t>
              </w:r>
              <w:r w:rsidRPr="00A13DF5">
                <w:rPr>
                  <w:rFonts w:eastAsia="Times New Roman"/>
                  <w:b/>
                  <w:sz w:val="20"/>
                  <w:szCs w:val="20"/>
                  <w:lang w:eastAsia="zh-CN"/>
                </w:rPr>
                <w:t>DNO</w:t>
              </w:r>
            </w:ins>
          </w:p>
          <w:p w14:paraId="62EEFCEA" w14:textId="77777777" w:rsidR="00CC20C7" w:rsidRPr="00A13DF5" w:rsidRDefault="00CC20C7" w:rsidP="001417E0">
            <w:pPr>
              <w:spacing w:after="240" w:line="256" w:lineRule="auto"/>
              <w:jc w:val="both"/>
              <w:rPr>
                <w:ins w:id="489" w:author="ENA" w:date="2024-04-10T22:14:00Z"/>
                <w:rFonts w:eastAsia="Times New Roman"/>
                <w:sz w:val="20"/>
                <w:szCs w:val="20"/>
                <w:lang w:eastAsia="zh-CN"/>
              </w:rPr>
            </w:pPr>
            <w:ins w:id="490" w:author="ENA" w:date="2024-04-10T22:14:00Z">
              <w:r w:rsidRPr="00A13DF5">
                <w:rPr>
                  <w:rFonts w:eastAsia="Times New Roman"/>
                  <w:sz w:val="20"/>
                  <w:szCs w:val="20"/>
                  <w:lang w:eastAsia="zh-CN"/>
                </w:rPr>
                <w:t xml:space="preserve">99 West St, Imaginary Town, ZZ99 9AA    </w:t>
              </w:r>
              <w:r w:rsidRPr="00A13DF5">
                <w:fldChar w:fldCharType="begin"/>
              </w:r>
              <w:r w:rsidRPr="00A13DF5">
                <w:rPr>
                  <w:sz w:val="20"/>
                  <w:szCs w:val="20"/>
                </w:rPr>
                <w:instrText>HYPERLINK "mailto:abced@wxyz.com"</w:instrText>
              </w:r>
              <w:r w:rsidRPr="00A13DF5">
                <w:fldChar w:fldCharType="separate"/>
              </w:r>
              <w:r w:rsidRPr="00A13DF5">
                <w:rPr>
                  <w:rStyle w:val="Hyperlink"/>
                  <w:rFonts w:eastAsia="Times New Roman"/>
                  <w:sz w:val="20"/>
                  <w:szCs w:val="20"/>
                  <w:lang w:eastAsia="zh-CN"/>
                </w:rPr>
                <w:t>abced@wxyz.com</w:t>
              </w:r>
              <w:r w:rsidRPr="00A13DF5">
                <w:rPr>
                  <w:rStyle w:val="Hyperlink"/>
                  <w:rFonts w:eastAsia="Times New Roman"/>
                  <w:sz w:val="20"/>
                  <w:szCs w:val="20"/>
                  <w:lang w:eastAsia="zh-CN"/>
                </w:rPr>
                <w:fldChar w:fldCharType="end"/>
              </w:r>
            </w:ins>
          </w:p>
          <w:p w14:paraId="056998DE" w14:textId="77777777" w:rsidR="00CC20C7" w:rsidRPr="00A13DF5" w:rsidRDefault="00CC20C7" w:rsidP="001417E0">
            <w:pPr>
              <w:spacing w:after="240" w:line="256" w:lineRule="auto"/>
              <w:ind w:left="567"/>
              <w:jc w:val="both"/>
              <w:rPr>
                <w:ins w:id="491" w:author="ENA" w:date="2024-04-10T22:14:00Z"/>
                <w:rFonts w:eastAsia="Times New Roman"/>
                <w:sz w:val="20"/>
                <w:szCs w:val="20"/>
                <w:lang w:eastAsia="zh-CN"/>
              </w:rPr>
            </w:pPr>
          </w:p>
        </w:tc>
      </w:tr>
      <w:tr w:rsidR="00CC20C7" w:rsidRPr="00386F42" w14:paraId="504751E5" w14:textId="77777777" w:rsidTr="001417E0">
        <w:trPr>
          <w:trHeight w:val="429"/>
          <w:ins w:id="492"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pct20" w:color="auto" w:fill="auto"/>
            <w:vAlign w:val="center"/>
            <w:hideMark/>
          </w:tcPr>
          <w:p w14:paraId="6C27DC9D" w14:textId="77777777" w:rsidR="00CC20C7" w:rsidRPr="00A13DF5" w:rsidRDefault="00CC20C7" w:rsidP="001417E0">
            <w:pPr>
              <w:spacing w:before="120" w:after="120" w:line="256" w:lineRule="auto"/>
              <w:jc w:val="both"/>
              <w:rPr>
                <w:ins w:id="493" w:author="ENA" w:date="2024-04-10T22:14:00Z"/>
                <w:rFonts w:eastAsia="Times New Roman"/>
                <w:sz w:val="20"/>
                <w:szCs w:val="20"/>
                <w:lang w:eastAsia="zh-CN"/>
              </w:rPr>
            </w:pPr>
            <w:ins w:id="494" w:author="ENA" w:date="2024-04-10T22:14:00Z">
              <w:r w:rsidRPr="00A13DF5">
                <w:rPr>
                  <w:rFonts w:ascii="Arial Bold" w:eastAsia="Times New Roman" w:hAnsi="Arial Bold"/>
                  <w:b/>
                  <w:bCs/>
                  <w:sz w:val="20"/>
                  <w:szCs w:val="20"/>
                  <w:lang w:eastAsia="zh-CN"/>
                </w:rPr>
                <w:t>Generator</w:t>
              </w:r>
              <w:r w:rsidRPr="00A13DF5">
                <w:rPr>
                  <w:rFonts w:eastAsia="Times New Roman"/>
                  <w:b/>
                  <w:sz w:val="20"/>
                  <w:szCs w:val="20"/>
                  <w:lang w:eastAsia="zh-CN"/>
                </w:rPr>
                <w:t xml:space="preserve"> Details:</w:t>
              </w:r>
            </w:ins>
          </w:p>
        </w:tc>
      </w:tr>
      <w:tr w:rsidR="00CC20C7" w:rsidRPr="00386F42" w14:paraId="31C68D58" w14:textId="77777777" w:rsidTr="001417E0">
        <w:trPr>
          <w:trHeight w:val="340"/>
          <w:ins w:id="495"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5B1D9688" w14:textId="77777777" w:rsidR="00CC20C7" w:rsidRPr="00A13DF5" w:rsidRDefault="00CC20C7" w:rsidP="001417E0">
            <w:pPr>
              <w:spacing w:before="120" w:after="120" w:line="256" w:lineRule="auto"/>
              <w:rPr>
                <w:ins w:id="496" w:author="ENA" w:date="2024-04-10T22:14:00Z"/>
                <w:rFonts w:eastAsia="Times New Roman"/>
                <w:sz w:val="20"/>
                <w:szCs w:val="20"/>
                <w:lang w:eastAsia="zh-CN"/>
              </w:rPr>
            </w:pPr>
            <w:ins w:id="497" w:author="ENA" w:date="2024-04-10T22:14:00Z">
              <w:r w:rsidRPr="00A13DF5">
                <w:rPr>
                  <w:rFonts w:ascii="Arial Bold" w:eastAsia="Times New Roman" w:hAnsi="Arial Bold"/>
                  <w:b/>
                  <w:bCs/>
                  <w:sz w:val="20"/>
                  <w:szCs w:val="20"/>
                  <w:lang w:eastAsia="zh-CN"/>
                </w:rPr>
                <w:t>Generator</w:t>
              </w:r>
              <w:r w:rsidRPr="00A13DF5">
                <w:rPr>
                  <w:rFonts w:eastAsia="Times New Roman"/>
                  <w:sz w:val="20"/>
                  <w:szCs w:val="20"/>
                  <w:lang w:eastAsia="zh-CN"/>
                </w:rPr>
                <w:t xml:space="preserve"> (name)</w:t>
              </w:r>
            </w:ins>
          </w:p>
        </w:tc>
        <w:tc>
          <w:tcPr>
            <w:tcW w:w="3963" w:type="pct"/>
            <w:gridSpan w:val="13"/>
            <w:tcBorders>
              <w:top w:val="single" w:sz="4" w:space="0" w:color="auto"/>
              <w:left w:val="single" w:sz="4" w:space="0" w:color="auto"/>
              <w:bottom w:val="single" w:sz="4" w:space="0" w:color="auto"/>
              <w:right w:val="single" w:sz="4" w:space="0" w:color="auto"/>
            </w:tcBorders>
          </w:tcPr>
          <w:p w14:paraId="1924BF2B" w14:textId="77777777" w:rsidR="00CC20C7" w:rsidRPr="00A13DF5" w:rsidRDefault="00CC20C7" w:rsidP="001417E0">
            <w:pPr>
              <w:spacing w:line="256" w:lineRule="auto"/>
              <w:ind w:left="567"/>
              <w:jc w:val="both"/>
              <w:rPr>
                <w:ins w:id="498" w:author="ENA" w:date="2024-04-10T22:14:00Z"/>
                <w:rFonts w:eastAsia="Times New Roman"/>
                <w:sz w:val="20"/>
                <w:szCs w:val="20"/>
                <w:lang w:eastAsia="zh-CN"/>
              </w:rPr>
            </w:pPr>
          </w:p>
        </w:tc>
      </w:tr>
      <w:tr w:rsidR="00CC20C7" w:rsidRPr="00386F42" w14:paraId="28DA5A49" w14:textId="77777777" w:rsidTr="001417E0">
        <w:trPr>
          <w:trHeight w:val="340"/>
          <w:ins w:id="499"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29292FB4" w14:textId="77777777" w:rsidR="00CC20C7" w:rsidRPr="00A13DF5" w:rsidRDefault="00CC20C7" w:rsidP="001417E0">
            <w:pPr>
              <w:spacing w:before="120" w:after="120" w:line="256" w:lineRule="auto"/>
              <w:rPr>
                <w:ins w:id="500" w:author="ENA" w:date="2024-04-10T22:14:00Z"/>
                <w:rFonts w:eastAsia="Times New Roman"/>
                <w:sz w:val="20"/>
                <w:szCs w:val="20"/>
                <w:lang w:eastAsia="zh-CN"/>
              </w:rPr>
            </w:pPr>
            <w:ins w:id="501" w:author="ENA" w:date="2024-04-10T22:14:00Z">
              <w:r w:rsidRPr="00A13DF5">
                <w:rPr>
                  <w:rFonts w:eastAsia="Times New Roman"/>
                  <w:sz w:val="20"/>
                  <w:szCs w:val="20"/>
                  <w:lang w:eastAsia="zh-CN"/>
                </w:rPr>
                <w:t>Address</w:t>
              </w:r>
            </w:ins>
          </w:p>
        </w:tc>
        <w:tc>
          <w:tcPr>
            <w:tcW w:w="3963" w:type="pct"/>
            <w:gridSpan w:val="13"/>
            <w:tcBorders>
              <w:top w:val="single" w:sz="4" w:space="0" w:color="auto"/>
              <w:left w:val="single" w:sz="4" w:space="0" w:color="auto"/>
              <w:bottom w:val="single" w:sz="4" w:space="0" w:color="auto"/>
              <w:right w:val="single" w:sz="4" w:space="0" w:color="auto"/>
            </w:tcBorders>
          </w:tcPr>
          <w:p w14:paraId="2C17D1DA" w14:textId="77777777" w:rsidR="00CC20C7" w:rsidRPr="00A13DF5" w:rsidRDefault="00CC20C7" w:rsidP="001417E0">
            <w:pPr>
              <w:spacing w:line="256" w:lineRule="auto"/>
              <w:ind w:left="567"/>
              <w:jc w:val="both"/>
              <w:rPr>
                <w:ins w:id="502" w:author="ENA" w:date="2024-04-10T22:14:00Z"/>
                <w:rFonts w:eastAsia="Times New Roman"/>
                <w:sz w:val="20"/>
                <w:szCs w:val="20"/>
                <w:lang w:eastAsia="zh-CN"/>
              </w:rPr>
            </w:pPr>
          </w:p>
        </w:tc>
      </w:tr>
      <w:tr w:rsidR="00CC20C7" w:rsidRPr="00386F42" w14:paraId="1F742D80" w14:textId="77777777" w:rsidTr="001417E0">
        <w:trPr>
          <w:trHeight w:val="340"/>
          <w:ins w:id="503"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5BC65DF0" w14:textId="77777777" w:rsidR="00CC20C7" w:rsidRPr="00A13DF5" w:rsidRDefault="00CC20C7" w:rsidP="001417E0">
            <w:pPr>
              <w:spacing w:before="120" w:after="120" w:line="256" w:lineRule="auto"/>
              <w:rPr>
                <w:ins w:id="504" w:author="ENA" w:date="2024-04-10T22:14:00Z"/>
                <w:rFonts w:eastAsia="Times New Roman"/>
                <w:sz w:val="20"/>
                <w:szCs w:val="20"/>
                <w:lang w:eastAsia="zh-CN"/>
              </w:rPr>
            </w:pPr>
            <w:ins w:id="505" w:author="ENA" w:date="2024-04-10T22:14:00Z">
              <w:r w:rsidRPr="00A13DF5">
                <w:rPr>
                  <w:rFonts w:eastAsia="Times New Roman"/>
                  <w:sz w:val="20"/>
                  <w:szCs w:val="20"/>
                  <w:lang w:eastAsia="zh-CN"/>
                </w:rPr>
                <w:t>Post Code</w:t>
              </w:r>
            </w:ins>
          </w:p>
        </w:tc>
        <w:tc>
          <w:tcPr>
            <w:tcW w:w="3963" w:type="pct"/>
            <w:gridSpan w:val="13"/>
            <w:tcBorders>
              <w:top w:val="single" w:sz="4" w:space="0" w:color="auto"/>
              <w:left w:val="single" w:sz="4" w:space="0" w:color="auto"/>
              <w:bottom w:val="single" w:sz="4" w:space="0" w:color="auto"/>
              <w:right w:val="single" w:sz="4" w:space="0" w:color="auto"/>
            </w:tcBorders>
          </w:tcPr>
          <w:p w14:paraId="640E9B99" w14:textId="77777777" w:rsidR="00CC20C7" w:rsidRPr="00A13DF5" w:rsidRDefault="00CC20C7" w:rsidP="001417E0">
            <w:pPr>
              <w:spacing w:line="256" w:lineRule="auto"/>
              <w:ind w:left="567"/>
              <w:jc w:val="both"/>
              <w:rPr>
                <w:ins w:id="506" w:author="ENA" w:date="2024-04-10T22:14:00Z"/>
                <w:rFonts w:eastAsia="Times New Roman"/>
                <w:sz w:val="20"/>
                <w:szCs w:val="20"/>
                <w:lang w:eastAsia="zh-CN"/>
              </w:rPr>
            </w:pPr>
          </w:p>
        </w:tc>
      </w:tr>
      <w:tr w:rsidR="00CC20C7" w:rsidRPr="00386F42" w14:paraId="27CA8A2A" w14:textId="77777777" w:rsidTr="001417E0">
        <w:trPr>
          <w:trHeight w:val="340"/>
          <w:ins w:id="507"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47025713" w14:textId="77777777" w:rsidR="00CC20C7" w:rsidRPr="00A13DF5" w:rsidRDefault="00CC20C7" w:rsidP="001417E0">
            <w:pPr>
              <w:spacing w:before="120" w:after="120" w:line="256" w:lineRule="auto"/>
              <w:rPr>
                <w:ins w:id="508" w:author="ENA" w:date="2024-04-10T22:14:00Z"/>
                <w:rFonts w:eastAsia="Times New Roman"/>
                <w:sz w:val="20"/>
                <w:szCs w:val="20"/>
                <w:lang w:eastAsia="zh-CN"/>
              </w:rPr>
            </w:pPr>
            <w:ins w:id="509" w:author="ENA" w:date="2024-04-10T22:14:00Z">
              <w:r w:rsidRPr="00A13DF5">
                <w:rPr>
                  <w:rFonts w:eastAsia="Times New Roman"/>
                  <w:sz w:val="20"/>
                  <w:szCs w:val="20"/>
                  <w:lang w:eastAsia="zh-CN"/>
                </w:rPr>
                <w:t xml:space="preserve">Contact person (if different from </w:t>
              </w:r>
              <w:r w:rsidRPr="00A13DF5">
                <w:rPr>
                  <w:rFonts w:ascii="Arial Bold" w:eastAsia="Times New Roman" w:hAnsi="Arial Bold"/>
                  <w:b/>
                  <w:bCs/>
                  <w:sz w:val="20"/>
                  <w:szCs w:val="20"/>
                  <w:lang w:eastAsia="zh-CN"/>
                </w:rPr>
                <w:t>Generator</w:t>
              </w:r>
              <w:r w:rsidRPr="00A13DF5">
                <w:rPr>
                  <w:rFonts w:eastAsia="Times New Roman"/>
                  <w:sz w:val="20"/>
                  <w:szCs w:val="20"/>
                  <w:lang w:eastAsia="zh-CN"/>
                </w:rPr>
                <w:t>)</w:t>
              </w:r>
            </w:ins>
          </w:p>
        </w:tc>
        <w:tc>
          <w:tcPr>
            <w:tcW w:w="3963" w:type="pct"/>
            <w:gridSpan w:val="13"/>
            <w:tcBorders>
              <w:top w:val="single" w:sz="4" w:space="0" w:color="auto"/>
              <w:left w:val="single" w:sz="4" w:space="0" w:color="auto"/>
              <w:bottom w:val="single" w:sz="4" w:space="0" w:color="auto"/>
              <w:right w:val="single" w:sz="4" w:space="0" w:color="auto"/>
            </w:tcBorders>
          </w:tcPr>
          <w:p w14:paraId="3FD349FF" w14:textId="77777777" w:rsidR="00CC20C7" w:rsidRPr="00A13DF5" w:rsidRDefault="00CC20C7" w:rsidP="001417E0">
            <w:pPr>
              <w:spacing w:line="256" w:lineRule="auto"/>
              <w:ind w:left="567"/>
              <w:jc w:val="both"/>
              <w:rPr>
                <w:ins w:id="510" w:author="ENA" w:date="2024-04-10T22:14:00Z"/>
                <w:rFonts w:eastAsia="Times New Roman"/>
                <w:sz w:val="20"/>
                <w:szCs w:val="20"/>
                <w:lang w:eastAsia="zh-CN"/>
              </w:rPr>
            </w:pPr>
          </w:p>
        </w:tc>
      </w:tr>
      <w:tr w:rsidR="00CC20C7" w:rsidRPr="00386F42" w14:paraId="5B74285D" w14:textId="77777777" w:rsidTr="001417E0">
        <w:trPr>
          <w:trHeight w:val="340"/>
          <w:ins w:id="511"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20232E86" w14:textId="77777777" w:rsidR="00CC20C7" w:rsidRPr="00A13DF5" w:rsidRDefault="00CC20C7" w:rsidP="001417E0">
            <w:pPr>
              <w:spacing w:before="120" w:after="120" w:line="256" w:lineRule="auto"/>
              <w:rPr>
                <w:ins w:id="512" w:author="ENA" w:date="2024-04-10T22:14:00Z"/>
                <w:rFonts w:eastAsia="Times New Roman"/>
                <w:sz w:val="20"/>
                <w:szCs w:val="20"/>
                <w:lang w:eastAsia="zh-CN"/>
              </w:rPr>
            </w:pPr>
            <w:ins w:id="513" w:author="ENA" w:date="2024-04-10T22:14:00Z">
              <w:r w:rsidRPr="00A13DF5">
                <w:rPr>
                  <w:rFonts w:eastAsia="Times New Roman"/>
                  <w:sz w:val="20"/>
                  <w:szCs w:val="20"/>
                  <w:lang w:eastAsia="zh-CN"/>
                </w:rPr>
                <w:t>Telephone number</w:t>
              </w:r>
            </w:ins>
          </w:p>
        </w:tc>
        <w:tc>
          <w:tcPr>
            <w:tcW w:w="3963" w:type="pct"/>
            <w:gridSpan w:val="13"/>
            <w:tcBorders>
              <w:top w:val="single" w:sz="4" w:space="0" w:color="auto"/>
              <w:left w:val="single" w:sz="4" w:space="0" w:color="auto"/>
              <w:bottom w:val="single" w:sz="4" w:space="0" w:color="auto"/>
              <w:right w:val="single" w:sz="4" w:space="0" w:color="auto"/>
            </w:tcBorders>
          </w:tcPr>
          <w:p w14:paraId="00BC862D" w14:textId="77777777" w:rsidR="00CC20C7" w:rsidRPr="00A13DF5" w:rsidRDefault="00CC20C7" w:rsidP="001417E0">
            <w:pPr>
              <w:spacing w:line="256" w:lineRule="auto"/>
              <w:ind w:left="567"/>
              <w:jc w:val="both"/>
              <w:rPr>
                <w:ins w:id="514" w:author="ENA" w:date="2024-04-10T22:14:00Z"/>
                <w:rFonts w:eastAsia="Times New Roman"/>
                <w:sz w:val="20"/>
                <w:szCs w:val="20"/>
                <w:lang w:eastAsia="zh-CN"/>
              </w:rPr>
            </w:pPr>
          </w:p>
        </w:tc>
      </w:tr>
      <w:tr w:rsidR="00CC20C7" w:rsidRPr="00386F42" w14:paraId="70EB360C" w14:textId="77777777" w:rsidTr="001417E0">
        <w:trPr>
          <w:trHeight w:val="340"/>
          <w:ins w:id="515"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123D6496" w14:textId="77777777" w:rsidR="00CC20C7" w:rsidRPr="00A13DF5" w:rsidRDefault="00CC20C7" w:rsidP="001417E0">
            <w:pPr>
              <w:spacing w:before="120" w:after="120" w:line="256" w:lineRule="auto"/>
              <w:rPr>
                <w:ins w:id="516" w:author="ENA" w:date="2024-04-10T22:14:00Z"/>
                <w:rFonts w:eastAsia="Times New Roman"/>
                <w:sz w:val="20"/>
                <w:szCs w:val="20"/>
                <w:lang w:eastAsia="zh-CN"/>
              </w:rPr>
            </w:pPr>
            <w:ins w:id="517" w:author="ENA" w:date="2024-04-10T22:14:00Z">
              <w:r w:rsidRPr="00A13DF5">
                <w:rPr>
                  <w:rFonts w:eastAsia="Times New Roman"/>
                  <w:sz w:val="20"/>
                  <w:szCs w:val="20"/>
                  <w:lang w:eastAsia="zh-CN"/>
                </w:rPr>
                <w:t>E-mail address</w:t>
              </w:r>
            </w:ins>
          </w:p>
        </w:tc>
        <w:tc>
          <w:tcPr>
            <w:tcW w:w="3963" w:type="pct"/>
            <w:gridSpan w:val="13"/>
            <w:tcBorders>
              <w:top w:val="single" w:sz="4" w:space="0" w:color="auto"/>
              <w:left w:val="single" w:sz="4" w:space="0" w:color="auto"/>
              <w:bottom w:val="single" w:sz="4" w:space="0" w:color="auto"/>
              <w:right w:val="single" w:sz="4" w:space="0" w:color="auto"/>
            </w:tcBorders>
          </w:tcPr>
          <w:p w14:paraId="5848838A" w14:textId="77777777" w:rsidR="00CC20C7" w:rsidRPr="00A13DF5" w:rsidRDefault="00CC20C7" w:rsidP="001417E0">
            <w:pPr>
              <w:spacing w:line="256" w:lineRule="auto"/>
              <w:ind w:left="567"/>
              <w:jc w:val="both"/>
              <w:rPr>
                <w:ins w:id="518" w:author="ENA" w:date="2024-04-10T22:14:00Z"/>
                <w:rFonts w:eastAsia="Times New Roman"/>
                <w:sz w:val="20"/>
                <w:szCs w:val="20"/>
                <w:lang w:eastAsia="zh-CN"/>
              </w:rPr>
            </w:pPr>
          </w:p>
        </w:tc>
      </w:tr>
      <w:tr w:rsidR="00CC20C7" w:rsidRPr="00386F42" w14:paraId="66089CA8" w14:textId="77777777" w:rsidTr="001417E0">
        <w:trPr>
          <w:trHeight w:val="340"/>
          <w:ins w:id="519"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0A85604D" w14:textId="77777777" w:rsidR="00CC20C7" w:rsidRPr="00A13DF5" w:rsidRDefault="00CC20C7" w:rsidP="001417E0">
            <w:pPr>
              <w:spacing w:before="120" w:after="120" w:line="256" w:lineRule="auto"/>
              <w:rPr>
                <w:ins w:id="520" w:author="ENA" w:date="2024-04-10T22:14:00Z"/>
                <w:rFonts w:eastAsia="Times New Roman"/>
                <w:sz w:val="20"/>
                <w:szCs w:val="20"/>
                <w:lang w:eastAsia="zh-CN"/>
              </w:rPr>
            </w:pPr>
            <w:ins w:id="521" w:author="ENA" w:date="2024-04-10T22:14:00Z">
              <w:r w:rsidRPr="00A13DF5">
                <w:rPr>
                  <w:rFonts w:eastAsia="Times New Roman"/>
                  <w:sz w:val="20"/>
                  <w:szCs w:val="20"/>
                  <w:lang w:eastAsia="zh-CN"/>
                </w:rPr>
                <w:t>MPAN(s) (if applicable)</w:t>
              </w:r>
            </w:ins>
          </w:p>
        </w:tc>
        <w:tc>
          <w:tcPr>
            <w:tcW w:w="3963" w:type="pct"/>
            <w:gridSpan w:val="13"/>
            <w:tcBorders>
              <w:top w:val="single" w:sz="4" w:space="0" w:color="auto"/>
              <w:left w:val="single" w:sz="4" w:space="0" w:color="auto"/>
              <w:bottom w:val="single" w:sz="4" w:space="0" w:color="auto"/>
              <w:right w:val="single" w:sz="4" w:space="0" w:color="auto"/>
            </w:tcBorders>
          </w:tcPr>
          <w:p w14:paraId="39CC19DA" w14:textId="77777777" w:rsidR="00CC20C7" w:rsidRPr="00A13DF5" w:rsidRDefault="00CC20C7" w:rsidP="001417E0">
            <w:pPr>
              <w:spacing w:line="256" w:lineRule="auto"/>
              <w:ind w:left="567"/>
              <w:jc w:val="both"/>
              <w:rPr>
                <w:ins w:id="522" w:author="ENA" w:date="2024-04-10T22:14:00Z"/>
                <w:rFonts w:eastAsia="Times New Roman"/>
                <w:sz w:val="20"/>
                <w:szCs w:val="20"/>
                <w:lang w:eastAsia="zh-CN"/>
              </w:rPr>
            </w:pPr>
          </w:p>
        </w:tc>
      </w:tr>
      <w:tr w:rsidR="00CC20C7" w:rsidRPr="00386F42" w14:paraId="61893CDF" w14:textId="77777777" w:rsidTr="001417E0">
        <w:trPr>
          <w:trHeight w:val="340"/>
          <w:ins w:id="523" w:author="ENA" w:date="2024-04-10T22:14:00Z"/>
        </w:trPr>
        <w:tc>
          <w:tcPr>
            <w:tcW w:w="1037" w:type="pct"/>
            <w:gridSpan w:val="3"/>
            <w:tcBorders>
              <w:top w:val="single" w:sz="4" w:space="0" w:color="auto"/>
              <w:left w:val="single" w:sz="4" w:space="0" w:color="auto"/>
              <w:bottom w:val="single" w:sz="4" w:space="0" w:color="auto"/>
              <w:right w:val="single" w:sz="4" w:space="0" w:color="auto"/>
            </w:tcBorders>
            <w:hideMark/>
          </w:tcPr>
          <w:p w14:paraId="736EB86A" w14:textId="77777777" w:rsidR="00CC20C7" w:rsidRPr="00A13DF5" w:rsidRDefault="00CC20C7" w:rsidP="001417E0">
            <w:pPr>
              <w:spacing w:before="120" w:after="120" w:line="256" w:lineRule="auto"/>
              <w:rPr>
                <w:ins w:id="524" w:author="ENA" w:date="2024-04-10T22:14:00Z"/>
                <w:rFonts w:eastAsia="Times New Roman"/>
                <w:sz w:val="20"/>
                <w:szCs w:val="20"/>
                <w:lang w:eastAsia="zh-CN"/>
              </w:rPr>
            </w:pPr>
            <w:ins w:id="525" w:author="ENA" w:date="2024-04-10T22:14:00Z">
              <w:r w:rsidRPr="00A13DF5">
                <w:rPr>
                  <w:rFonts w:ascii="Arial Bold" w:eastAsia="Times New Roman" w:hAnsi="Arial Bold"/>
                  <w:b/>
                  <w:bCs/>
                  <w:sz w:val="20"/>
                  <w:szCs w:val="20"/>
                  <w:lang w:eastAsia="zh-CN"/>
                </w:rPr>
                <w:t>Generator</w:t>
              </w:r>
              <w:r w:rsidRPr="00A13DF5">
                <w:rPr>
                  <w:rFonts w:eastAsia="Times New Roman"/>
                  <w:sz w:val="20"/>
                  <w:szCs w:val="20"/>
                  <w:lang w:eastAsia="zh-CN"/>
                </w:rPr>
                <w:t xml:space="preserve"> signature</w:t>
              </w:r>
            </w:ins>
          </w:p>
        </w:tc>
        <w:tc>
          <w:tcPr>
            <w:tcW w:w="3963" w:type="pct"/>
            <w:gridSpan w:val="13"/>
            <w:tcBorders>
              <w:top w:val="single" w:sz="4" w:space="0" w:color="auto"/>
              <w:left w:val="single" w:sz="4" w:space="0" w:color="auto"/>
              <w:bottom w:val="single" w:sz="4" w:space="0" w:color="auto"/>
              <w:right w:val="single" w:sz="4" w:space="0" w:color="auto"/>
            </w:tcBorders>
          </w:tcPr>
          <w:p w14:paraId="79A59D1C" w14:textId="77777777" w:rsidR="00CC20C7" w:rsidRPr="00A13DF5" w:rsidRDefault="00CC20C7" w:rsidP="001417E0">
            <w:pPr>
              <w:spacing w:line="256" w:lineRule="auto"/>
              <w:ind w:left="567"/>
              <w:jc w:val="both"/>
              <w:rPr>
                <w:ins w:id="526" w:author="ENA" w:date="2024-04-10T22:14:00Z"/>
                <w:rFonts w:eastAsia="Times New Roman"/>
                <w:sz w:val="20"/>
                <w:szCs w:val="20"/>
                <w:lang w:eastAsia="zh-CN"/>
              </w:rPr>
            </w:pPr>
          </w:p>
        </w:tc>
      </w:tr>
      <w:tr w:rsidR="00CC20C7" w:rsidRPr="00386F42" w14:paraId="058D30F0" w14:textId="77777777" w:rsidTr="001417E0">
        <w:trPr>
          <w:trHeight w:val="340"/>
          <w:ins w:id="527"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BFBFBF"/>
            <w:vAlign w:val="center"/>
            <w:hideMark/>
          </w:tcPr>
          <w:p w14:paraId="68F12108" w14:textId="77777777" w:rsidR="00CC20C7" w:rsidRPr="00A13DF5" w:rsidRDefault="00CC20C7" w:rsidP="001417E0">
            <w:pPr>
              <w:keepNext/>
              <w:spacing w:before="120" w:after="120" w:line="256" w:lineRule="auto"/>
              <w:jc w:val="both"/>
              <w:rPr>
                <w:ins w:id="528" w:author="ENA" w:date="2024-04-10T22:14:00Z"/>
                <w:rFonts w:eastAsia="Times New Roman"/>
                <w:sz w:val="20"/>
                <w:szCs w:val="20"/>
                <w:lang w:eastAsia="zh-CN"/>
              </w:rPr>
            </w:pPr>
            <w:ins w:id="529" w:author="ENA" w:date="2024-04-10T22:14:00Z">
              <w:r w:rsidRPr="00A13DF5">
                <w:rPr>
                  <w:rFonts w:eastAsia="Times New Roman"/>
                  <w:b/>
                  <w:sz w:val="20"/>
                  <w:szCs w:val="20"/>
                  <w:lang w:eastAsia="zh-CN"/>
                </w:rPr>
                <w:t>Installer Details:</w:t>
              </w:r>
            </w:ins>
          </w:p>
        </w:tc>
      </w:tr>
      <w:tr w:rsidR="00CC20C7" w:rsidRPr="00386F42" w14:paraId="5AE07E60" w14:textId="77777777" w:rsidTr="001417E0">
        <w:trPr>
          <w:trHeight w:val="340"/>
          <w:ins w:id="530"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149B126D" w14:textId="77777777" w:rsidR="00CC20C7" w:rsidRPr="00A13DF5" w:rsidRDefault="00CC20C7" w:rsidP="001417E0">
            <w:pPr>
              <w:keepNext/>
              <w:spacing w:before="120" w:after="120" w:line="256" w:lineRule="auto"/>
              <w:rPr>
                <w:ins w:id="531" w:author="ENA" w:date="2024-04-10T22:14:00Z"/>
                <w:rFonts w:eastAsia="Times New Roman"/>
                <w:b/>
                <w:sz w:val="20"/>
                <w:szCs w:val="20"/>
                <w:lang w:eastAsia="zh-CN"/>
              </w:rPr>
            </w:pPr>
            <w:ins w:id="532" w:author="ENA" w:date="2024-04-10T22:14:00Z">
              <w:r w:rsidRPr="00A13DF5">
                <w:rPr>
                  <w:rFonts w:eastAsia="Times New Roman"/>
                  <w:b/>
                  <w:sz w:val="20"/>
                  <w:szCs w:val="20"/>
                  <w:lang w:eastAsia="zh-CN"/>
                </w:rPr>
                <w:t>Installer</w:t>
              </w:r>
            </w:ins>
          </w:p>
        </w:tc>
        <w:tc>
          <w:tcPr>
            <w:tcW w:w="3963" w:type="pct"/>
            <w:gridSpan w:val="13"/>
            <w:tcBorders>
              <w:top w:val="single" w:sz="4" w:space="0" w:color="auto"/>
              <w:left w:val="single" w:sz="4" w:space="0" w:color="auto"/>
              <w:bottom w:val="single" w:sz="4" w:space="0" w:color="auto"/>
              <w:right w:val="single" w:sz="4" w:space="0" w:color="auto"/>
            </w:tcBorders>
          </w:tcPr>
          <w:p w14:paraId="1C1E8BA8" w14:textId="77777777" w:rsidR="00CC20C7" w:rsidRPr="00A13DF5" w:rsidRDefault="00CC20C7" w:rsidP="001417E0">
            <w:pPr>
              <w:keepNext/>
              <w:spacing w:line="256" w:lineRule="auto"/>
              <w:ind w:left="567"/>
              <w:jc w:val="both"/>
              <w:rPr>
                <w:ins w:id="533" w:author="ENA" w:date="2024-04-10T22:14:00Z"/>
                <w:rFonts w:eastAsia="Times New Roman"/>
                <w:sz w:val="20"/>
                <w:szCs w:val="20"/>
                <w:lang w:eastAsia="zh-CN"/>
              </w:rPr>
            </w:pPr>
          </w:p>
        </w:tc>
      </w:tr>
      <w:tr w:rsidR="00CC20C7" w:rsidRPr="00386F42" w14:paraId="0623BCC2" w14:textId="77777777" w:rsidTr="001417E0">
        <w:trPr>
          <w:trHeight w:val="340"/>
          <w:ins w:id="534"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715D1A9D" w14:textId="77777777" w:rsidR="00CC20C7" w:rsidRPr="00A13DF5" w:rsidRDefault="00CC20C7" w:rsidP="001417E0">
            <w:pPr>
              <w:spacing w:before="120" w:after="120" w:line="256" w:lineRule="auto"/>
              <w:rPr>
                <w:ins w:id="535" w:author="ENA" w:date="2024-04-10T22:14:00Z"/>
                <w:rFonts w:eastAsia="Times New Roman"/>
                <w:b/>
                <w:sz w:val="20"/>
                <w:szCs w:val="20"/>
                <w:lang w:eastAsia="zh-CN"/>
              </w:rPr>
            </w:pPr>
            <w:ins w:id="536" w:author="ENA" w:date="2024-04-10T22:14:00Z">
              <w:r w:rsidRPr="00A13DF5">
                <w:rPr>
                  <w:rFonts w:eastAsia="Times New Roman"/>
                  <w:sz w:val="20"/>
                  <w:szCs w:val="20"/>
                  <w:lang w:eastAsia="zh-CN"/>
                </w:rPr>
                <w:t>Accreditation / Qualification</w:t>
              </w:r>
            </w:ins>
          </w:p>
        </w:tc>
        <w:tc>
          <w:tcPr>
            <w:tcW w:w="3963" w:type="pct"/>
            <w:gridSpan w:val="13"/>
            <w:tcBorders>
              <w:top w:val="single" w:sz="4" w:space="0" w:color="auto"/>
              <w:left w:val="single" w:sz="4" w:space="0" w:color="auto"/>
              <w:bottom w:val="single" w:sz="4" w:space="0" w:color="auto"/>
              <w:right w:val="single" w:sz="4" w:space="0" w:color="auto"/>
            </w:tcBorders>
          </w:tcPr>
          <w:p w14:paraId="1BD2EEE6" w14:textId="77777777" w:rsidR="00CC20C7" w:rsidRPr="00A13DF5" w:rsidRDefault="00CC20C7" w:rsidP="001417E0">
            <w:pPr>
              <w:spacing w:line="256" w:lineRule="auto"/>
              <w:ind w:left="567"/>
              <w:jc w:val="both"/>
              <w:rPr>
                <w:ins w:id="537" w:author="ENA" w:date="2024-04-10T22:14:00Z"/>
                <w:rFonts w:eastAsia="Times New Roman"/>
                <w:sz w:val="20"/>
                <w:szCs w:val="20"/>
                <w:lang w:eastAsia="zh-CN"/>
              </w:rPr>
            </w:pPr>
          </w:p>
        </w:tc>
      </w:tr>
      <w:tr w:rsidR="00CC20C7" w:rsidRPr="00386F42" w14:paraId="28918BC8" w14:textId="77777777" w:rsidTr="001417E0">
        <w:trPr>
          <w:trHeight w:val="340"/>
          <w:ins w:id="538"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240D11BB" w14:textId="77777777" w:rsidR="00CC20C7" w:rsidRPr="00A13DF5" w:rsidRDefault="00CC20C7" w:rsidP="001417E0">
            <w:pPr>
              <w:spacing w:before="120" w:after="120" w:line="256" w:lineRule="auto"/>
              <w:rPr>
                <w:ins w:id="539" w:author="ENA" w:date="2024-04-10T22:14:00Z"/>
                <w:rFonts w:eastAsia="Times New Roman"/>
                <w:sz w:val="20"/>
                <w:szCs w:val="20"/>
                <w:lang w:eastAsia="zh-CN"/>
              </w:rPr>
            </w:pPr>
            <w:ins w:id="540" w:author="ENA" w:date="2024-04-10T22:14:00Z">
              <w:r w:rsidRPr="00A13DF5">
                <w:rPr>
                  <w:rFonts w:eastAsia="Times New Roman"/>
                  <w:sz w:val="20"/>
                  <w:szCs w:val="20"/>
                  <w:lang w:eastAsia="zh-CN"/>
                </w:rPr>
                <w:t xml:space="preserve">Address </w:t>
              </w:r>
            </w:ins>
          </w:p>
        </w:tc>
        <w:tc>
          <w:tcPr>
            <w:tcW w:w="3963" w:type="pct"/>
            <w:gridSpan w:val="13"/>
            <w:tcBorders>
              <w:top w:val="single" w:sz="4" w:space="0" w:color="auto"/>
              <w:left w:val="single" w:sz="4" w:space="0" w:color="auto"/>
              <w:bottom w:val="single" w:sz="4" w:space="0" w:color="auto"/>
              <w:right w:val="single" w:sz="4" w:space="0" w:color="auto"/>
            </w:tcBorders>
          </w:tcPr>
          <w:p w14:paraId="246DEFB4" w14:textId="77777777" w:rsidR="00CC20C7" w:rsidRPr="00A13DF5" w:rsidRDefault="00CC20C7" w:rsidP="001417E0">
            <w:pPr>
              <w:spacing w:line="256" w:lineRule="auto"/>
              <w:ind w:left="567"/>
              <w:jc w:val="both"/>
              <w:rPr>
                <w:ins w:id="541" w:author="ENA" w:date="2024-04-10T22:14:00Z"/>
                <w:rFonts w:eastAsia="Times New Roman"/>
                <w:sz w:val="20"/>
                <w:szCs w:val="20"/>
                <w:lang w:eastAsia="zh-CN"/>
              </w:rPr>
            </w:pPr>
          </w:p>
        </w:tc>
      </w:tr>
      <w:tr w:rsidR="00CC20C7" w:rsidRPr="00386F42" w14:paraId="2549FB2E" w14:textId="77777777" w:rsidTr="001417E0">
        <w:trPr>
          <w:trHeight w:val="340"/>
          <w:ins w:id="542"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72AC44C1" w14:textId="77777777" w:rsidR="00CC20C7" w:rsidRPr="00A13DF5" w:rsidRDefault="00CC20C7" w:rsidP="001417E0">
            <w:pPr>
              <w:spacing w:before="120" w:after="120" w:line="256" w:lineRule="auto"/>
              <w:rPr>
                <w:ins w:id="543" w:author="ENA" w:date="2024-04-10T22:14:00Z"/>
                <w:rFonts w:eastAsia="Times New Roman"/>
                <w:b/>
                <w:sz w:val="20"/>
                <w:szCs w:val="20"/>
                <w:lang w:eastAsia="zh-CN"/>
              </w:rPr>
            </w:pPr>
            <w:ins w:id="544" w:author="ENA" w:date="2024-04-10T22:14:00Z">
              <w:r w:rsidRPr="00A13DF5">
                <w:rPr>
                  <w:rFonts w:eastAsia="Times New Roman"/>
                  <w:sz w:val="20"/>
                  <w:szCs w:val="20"/>
                  <w:lang w:eastAsia="zh-CN"/>
                </w:rPr>
                <w:t>Post Code</w:t>
              </w:r>
            </w:ins>
          </w:p>
        </w:tc>
        <w:tc>
          <w:tcPr>
            <w:tcW w:w="3963" w:type="pct"/>
            <w:gridSpan w:val="13"/>
            <w:tcBorders>
              <w:top w:val="single" w:sz="4" w:space="0" w:color="auto"/>
              <w:left w:val="single" w:sz="4" w:space="0" w:color="auto"/>
              <w:bottom w:val="single" w:sz="4" w:space="0" w:color="auto"/>
              <w:right w:val="single" w:sz="4" w:space="0" w:color="auto"/>
            </w:tcBorders>
          </w:tcPr>
          <w:p w14:paraId="55D69CCB" w14:textId="77777777" w:rsidR="00CC20C7" w:rsidRPr="00A13DF5" w:rsidRDefault="00CC20C7" w:rsidP="001417E0">
            <w:pPr>
              <w:spacing w:line="256" w:lineRule="auto"/>
              <w:ind w:left="567"/>
              <w:jc w:val="both"/>
              <w:rPr>
                <w:ins w:id="545" w:author="ENA" w:date="2024-04-10T22:14:00Z"/>
                <w:rFonts w:eastAsia="Times New Roman"/>
                <w:sz w:val="20"/>
                <w:szCs w:val="20"/>
                <w:lang w:eastAsia="zh-CN"/>
              </w:rPr>
            </w:pPr>
          </w:p>
        </w:tc>
      </w:tr>
      <w:tr w:rsidR="00CC20C7" w:rsidRPr="00386F42" w14:paraId="22263D7C" w14:textId="77777777" w:rsidTr="001417E0">
        <w:trPr>
          <w:trHeight w:val="340"/>
          <w:ins w:id="546"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2235C89D" w14:textId="77777777" w:rsidR="00CC20C7" w:rsidRPr="00A13DF5" w:rsidRDefault="00CC20C7" w:rsidP="001417E0">
            <w:pPr>
              <w:spacing w:before="120" w:after="120" w:line="256" w:lineRule="auto"/>
              <w:rPr>
                <w:ins w:id="547" w:author="ENA" w:date="2024-04-10T22:14:00Z"/>
                <w:rFonts w:eastAsia="Times New Roman"/>
                <w:b/>
                <w:sz w:val="20"/>
                <w:szCs w:val="20"/>
                <w:lang w:eastAsia="zh-CN"/>
              </w:rPr>
            </w:pPr>
            <w:ins w:id="548" w:author="ENA" w:date="2024-04-10T22:14:00Z">
              <w:r w:rsidRPr="00A13DF5">
                <w:rPr>
                  <w:rFonts w:eastAsia="Times New Roman"/>
                  <w:sz w:val="20"/>
                  <w:szCs w:val="20"/>
                  <w:lang w:eastAsia="zh-CN"/>
                </w:rPr>
                <w:t>Contact person</w:t>
              </w:r>
            </w:ins>
          </w:p>
        </w:tc>
        <w:tc>
          <w:tcPr>
            <w:tcW w:w="3963" w:type="pct"/>
            <w:gridSpan w:val="13"/>
            <w:tcBorders>
              <w:top w:val="single" w:sz="4" w:space="0" w:color="auto"/>
              <w:left w:val="single" w:sz="4" w:space="0" w:color="auto"/>
              <w:bottom w:val="single" w:sz="4" w:space="0" w:color="auto"/>
              <w:right w:val="single" w:sz="4" w:space="0" w:color="auto"/>
            </w:tcBorders>
          </w:tcPr>
          <w:p w14:paraId="045DEBA8" w14:textId="77777777" w:rsidR="00CC20C7" w:rsidRPr="00A13DF5" w:rsidRDefault="00CC20C7" w:rsidP="001417E0">
            <w:pPr>
              <w:spacing w:line="256" w:lineRule="auto"/>
              <w:ind w:left="567"/>
              <w:jc w:val="both"/>
              <w:rPr>
                <w:ins w:id="549" w:author="ENA" w:date="2024-04-10T22:14:00Z"/>
                <w:rFonts w:eastAsia="Times New Roman"/>
                <w:sz w:val="20"/>
                <w:szCs w:val="20"/>
                <w:lang w:eastAsia="zh-CN"/>
              </w:rPr>
            </w:pPr>
          </w:p>
        </w:tc>
      </w:tr>
      <w:tr w:rsidR="00CC20C7" w:rsidRPr="00386F42" w14:paraId="79A393A9" w14:textId="77777777" w:rsidTr="001417E0">
        <w:trPr>
          <w:trHeight w:val="340"/>
          <w:ins w:id="550"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30119364" w14:textId="77777777" w:rsidR="00CC20C7" w:rsidRPr="00A13DF5" w:rsidRDefault="00CC20C7" w:rsidP="001417E0">
            <w:pPr>
              <w:spacing w:before="120" w:after="120" w:line="256" w:lineRule="auto"/>
              <w:rPr>
                <w:ins w:id="551" w:author="ENA" w:date="2024-04-10T22:14:00Z"/>
                <w:rFonts w:eastAsia="Times New Roman"/>
                <w:b/>
                <w:sz w:val="20"/>
                <w:szCs w:val="20"/>
                <w:lang w:eastAsia="zh-CN"/>
              </w:rPr>
            </w:pPr>
            <w:ins w:id="552" w:author="ENA" w:date="2024-04-10T22:14:00Z">
              <w:r w:rsidRPr="00A13DF5">
                <w:rPr>
                  <w:rFonts w:eastAsia="Times New Roman"/>
                  <w:sz w:val="20"/>
                  <w:szCs w:val="20"/>
                  <w:lang w:eastAsia="zh-CN"/>
                </w:rPr>
                <w:t>Telephone Number</w:t>
              </w:r>
            </w:ins>
          </w:p>
        </w:tc>
        <w:tc>
          <w:tcPr>
            <w:tcW w:w="3963" w:type="pct"/>
            <w:gridSpan w:val="13"/>
            <w:tcBorders>
              <w:top w:val="single" w:sz="4" w:space="0" w:color="auto"/>
              <w:left w:val="single" w:sz="4" w:space="0" w:color="auto"/>
              <w:bottom w:val="single" w:sz="4" w:space="0" w:color="auto"/>
              <w:right w:val="single" w:sz="4" w:space="0" w:color="auto"/>
            </w:tcBorders>
          </w:tcPr>
          <w:p w14:paraId="2D5038E6" w14:textId="77777777" w:rsidR="00CC20C7" w:rsidRPr="00A13DF5" w:rsidRDefault="00CC20C7" w:rsidP="001417E0">
            <w:pPr>
              <w:spacing w:line="256" w:lineRule="auto"/>
              <w:ind w:left="567"/>
              <w:jc w:val="both"/>
              <w:rPr>
                <w:ins w:id="553" w:author="ENA" w:date="2024-04-10T22:14:00Z"/>
                <w:rFonts w:eastAsia="Times New Roman"/>
                <w:sz w:val="20"/>
                <w:szCs w:val="20"/>
                <w:lang w:eastAsia="zh-CN"/>
              </w:rPr>
            </w:pPr>
          </w:p>
        </w:tc>
      </w:tr>
      <w:tr w:rsidR="00CC20C7" w:rsidRPr="00386F42" w14:paraId="308297C6" w14:textId="77777777" w:rsidTr="001417E0">
        <w:trPr>
          <w:trHeight w:val="340"/>
          <w:ins w:id="554" w:author="ENA" w:date="2024-04-10T22:14:00Z"/>
        </w:trPr>
        <w:tc>
          <w:tcPr>
            <w:tcW w:w="1037" w:type="pct"/>
            <w:gridSpan w:val="3"/>
            <w:tcBorders>
              <w:top w:val="single" w:sz="4" w:space="0" w:color="auto"/>
              <w:left w:val="single" w:sz="4" w:space="0" w:color="auto"/>
              <w:bottom w:val="single" w:sz="4" w:space="0" w:color="auto"/>
              <w:right w:val="single" w:sz="4" w:space="0" w:color="auto"/>
            </w:tcBorders>
            <w:vAlign w:val="center"/>
            <w:hideMark/>
          </w:tcPr>
          <w:p w14:paraId="1364BEDF" w14:textId="77777777" w:rsidR="00CC20C7" w:rsidRPr="00A13DF5" w:rsidRDefault="00CC20C7" w:rsidP="001417E0">
            <w:pPr>
              <w:spacing w:before="120" w:after="120" w:line="256" w:lineRule="auto"/>
              <w:rPr>
                <w:ins w:id="555" w:author="ENA" w:date="2024-04-10T22:14:00Z"/>
                <w:rFonts w:eastAsia="Times New Roman"/>
                <w:b/>
                <w:sz w:val="20"/>
                <w:szCs w:val="20"/>
                <w:lang w:eastAsia="zh-CN"/>
              </w:rPr>
            </w:pPr>
            <w:ins w:id="556" w:author="ENA" w:date="2024-04-10T22:14:00Z">
              <w:r w:rsidRPr="00A13DF5">
                <w:rPr>
                  <w:rFonts w:eastAsia="Times New Roman"/>
                  <w:sz w:val="20"/>
                  <w:szCs w:val="20"/>
                  <w:lang w:eastAsia="zh-CN"/>
                </w:rPr>
                <w:t>E-mail address</w:t>
              </w:r>
            </w:ins>
          </w:p>
        </w:tc>
        <w:tc>
          <w:tcPr>
            <w:tcW w:w="3963" w:type="pct"/>
            <w:gridSpan w:val="13"/>
            <w:tcBorders>
              <w:top w:val="single" w:sz="4" w:space="0" w:color="auto"/>
              <w:left w:val="single" w:sz="4" w:space="0" w:color="auto"/>
              <w:bottom w:val="single" w:sz="4" w:space="0" w:color="auto"/>
              <w:right w:val="single" w:sz="4" w:space="0" w:color="auto"/>
            </w:tcBorders>
          </w:tcPr>
          <w:p w14:paraId="1AFB29E3" w14:textId="77777777" w:rsidR="00CC20C7" w:rsidRPr="00A13DF5" w:rsidRDefault="00CC20C7" w:rsidP="001417E0">
            <w:pPr>
              <w:spacing w:line="256" w:lineRule="auto"/>
              <w:ind w:left="567"/>
              <w:jc w:val="both"/>
              <w:rPr>
                <w:ins w:id="557" w:author="ENA" w:date="2024-04-10T22:14:00Z"/>
                <w:rFonts w:eastAsia="Times New Roman"/>
                <w:sz w:val="20"/>
                <w:szCs w:val="20"/>
                <w:lang w:eastAsia="zh-CN"/>
              </w:rPr>
            </w:pPr>
          </w:p>
        </w:tc>
      </w:tr>
      <w:tr w:rsidR="00CC20C7" w:rsidRPr="00386F42" w14:paraId="1667F652" w14:textId="77777777" w:rsidTr="001417E0">
        <w:trPr>
          <w:trHeight w:val="340"/>
          <w:ins w:id="558" w:author="ENA" w:date="2024-04-10T22:14:00Z"/>
        </w:trPr>
        <w:tc>
          <w:tcPr>
            <w:tcW w:w="1037" w:type="pct"/>
            <w:gridSpan w:val="3"/>
            <w:tcBorders>
              <w:top w:val="single" w:sz="4" w:space="0" w:color="auto"/>
              <w:left w:val="single" w:sz="4" w:space="0" w:color="auto"/>
              <w:bottom w:val="single" w:sz="4" w:space="0" w:color="auto"/>
              <w:right w:val="single" w:sz="4" w:space="0" w:color="auto"/>
            </w:tcBorders>
            <w:hideMark/>
          </w:tcPr>
          <w:p w14:paraId="1D054426" w14:textId="77777777" w:rsidR="00CC20C7" w:rsidRPr="00A13DF5" w:rsidRDefault="00CC20C7" w:rsidP="001417E0">
            <w:pPr>
              <w:spacing w:before="120" w:after="120" w:line="256" w:lineRule="auto"/>
              <w:rPr>
                <w:ins w:id="559" w:author="ENA" w:date="2024-04-10T22:14:00Z"/>
                <w:rFonts w:eastAsia="Times New Roman"/>
                <w:b/>
                <w:sz w:val="20"/>
                <w:szCs w:val="20"/>
                <w:lang w:eastAsia="zh-CN"/>
              </w:rPr>
            </w:pPr>
            <w:ins w:id="560" w:author="ENA" w:date="2024-04-10T22:14:00Z">
              <w:r w:rsidRPr="00A13DF5">
                <w:rPr>
                  <w:rFonts w:eastAsia="Times New Roman"/>
                  <w:b/>
                  <w:sz w:val="20"/>
                  <w:szCs w:val="20"/>
                  <w:lang w:eastAsia="zh-CN"/>
                </w:rPr>
                <w:t>Installer</w:t>
              </w:r>
              <w:r w:rsidRPr="00A13DF5">
                <w:rPr>
                  <w:rFonts w:eastAsia="Times New Roman"/>
                  <w:sz w:val="20"/>
                  <w:szCs w:val="20"/>
                  <w:lang w:eastAsia="zh-CN"/>
                </w:rPr>
                <w:t xml:space="preserve"> signature</w:t>
              </w:r>
            </w:ins>
          </w:p>
        </w:tc>
        <w:tc>
          <w:tcPr>
            <w:tcW w:w="3963" w:type="pct"/>
            <w:gridSpan w:val="13"/>
            <w:tcBorders>
              <w:top w:val="single" w:sz="4" w:space="0" w:color="auto"/>
              <w:left w:val="single" w:sz="4" w:space="0" w:color="auto"/>
              <w:bottom w:val="single" w:sz="4" w:space="0" w:color="auto"/>
              <w:right w:val="single" w:sz="4" w:space="0" w:color="auto"/>
            </w:tcBorders>
          </w:tcPr>
          <w:p w14:paraId="6E1428A3" w14:textId="77777777" w:rsidR="00CC20C7" w:rsidRPr="00A13DF5" w:rsidRDefault="00CC20C7" w:rsidP="001417E0">
            <w:pPr>
              <w:spacing w:line="256" w:lineRule="auto"/>
              <w:ind w:left="567"/>
              <w:jc w:val="both"/>
              <w:rPr>
                <w:ins w:id="561" w:author="ENA" w:date="2024-04-10T22:14:00Z"/>
                <w:rFonts w:eastAsia="Times New Roman"/>
                <w:sz w:val="20"/>
                <w:szCs w:val="20"/>
                <w:lang w:eastAsia="zh-CN"/>
              </w:rPr>
            </w:pPr>
          </w:p>
        </w:tc>
      </w:tr>
      <w:tr w:rsidR="00CC20C7" w:rsidRPr="00386F42" w14:paraId="0AC91373" w14:textId="77777777" w:rsidTr="001417E0">
        <w:trPr>
          <w:ins w:id="562"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pct20" w:color="auto" w:fill="auto"/>
            <w:hideMark/>
          </w:tcPr>
          <w:p w14:paraId="2D615A11" w14:textId="77777777" w:rsidR="00CC20C7" w:rsidRPr="00A13DF5" w:rsidRDefault="00CC20C7" w:rsidP="001417E0">
            <w:pPr>
              <w:spacing w:before="120" w:after="120" w:line="256" w:lineRule="auto"/>
              <w:rPr>
                <w:ins w:id="563" w:author="ENA" w:date="2024-04-10T22:14:00Z"/>
                <w:rFonts w:eastAsia="Times New Roman"/>
                <w:b/>
                <w:sz w:val="20"/>
                <w:szCs w:val="20"/>
                <w:lang w:eastAsia="zh-CN"/>
              </w:rPr>
            </w:pPr>
            <w:ins w:id="564" w:author="ENA" w:date="2024-04-10T22:14:00Z">
              <w:r w:rsidRPr="00A13DF5">
                <w:rPr>
                  <w:rFonts w:eastAsia="Times New Roman"/>
                  <w:b/>
                  <w:sz w:val="20"/>
                  <w:szCs w:val="20"/>
                  <w:lang w:eastAsia="zh-CN"/>
                </w:rPr>
                <w:t>Installation details:</w:t>
              </w:r>
            </w:ins>
          </w:p>
        </w:tc>
      </w:tr>
      <w:tr w:rsidR="00CC20C7" w:rsidRPr="00386F42" w14:paraId="25573488" w14:textId="77777777" w:rsidTr="001417E0">
        <w:trPr>
          <w:ins w:id="565" w:author="ENA" w:date="2024-04-10T22:14:00Z"/>
        </w:trPr>
        <w:tc>
          <w:tcPr>
            <w:tcW w:w="1037" w:type="pct"/>
            <w:gridSpan w:val="3"/>
            <w:tcBorders>
              <w:top w:val="single" w:sz="4" w:space="0" w:color="auto"/>
              <w:left w:val="single" w:sz="4" w:space="0" w:color="auto"/>
              <w:bottom w:val="single" w:sz="4" w:space="0" w:color="auto"/>
              <w:right w:val="single" w:sz="4" w:space="0" w:color="auto"/>
            </w:tcBorders>
          </w:tcPr>
          <w:p w14:paraId="5EFBCB03" w14:textId="77777777" w:rsidR="00CC20C7" w:rsidRPr="00A13DF5" w:rsidRDefault="00CC20C7" w:rsidP="001417E0">
            <w:pPr>
              <w:spacing w:before="120" w:after="120" w:line="256" w:lineRule="auto"/>
              <w:rPr>
                <w:ins w:id="566" w:author="ENA" w:date="2024-04-10T22:14:00Z"/>
                <w:rFonts w:eastAsia="Times New Roman"/>
                <w:sz w:val="20"/>
                <w:szCs w:val="20"/>
                <w:lang w:eastAsia="zh-CN"/>
              </w:rPr>
            </w:pPr>
            <w:ins w:id="567" w:author="ENA" w:date="2024-04-10T22:14:00Z">
              <w:r w:rsidRPr="00A13DF5">
                <w:rPr>
                  <w:rFonts w:eastAsia="Times New Roman"/>
                  <w:sz w:val="20"/>
                  <w:szCs w:val="20"/>
                  <w:lang w:eastAsia="zh-CN"/>
                </w:rPr>
                <w:t>Address</w:t>
              </w:r>
            </w:ins>
          </w:p>
          <w:p w14:paraId="7CA820AE" w14:textId="77777777" w:rsidR="00CC20C7" w:rsidRPr="00A13DF5" w:rsidRDefault="00CC20C7" w:rsidP="001417E0">
            <w:pPr>
              <w:spacing w:before="120" w:after="120" w:line="256" w:lineRule="auto"/>
              <w:ind w:left="567"/>
              <w:rPr>
                <w:ins w:id="568" w:author="ENA" w:date="2024-04-10T22:14:00Z"/>
                <w:rFonts w:eastAsia="Times New Roman"/>
                <w:sz w:val="20"/>
                <w:szCs w:val="20"/>
                <w:lang w:eastAsia="zh-CN"/>
              </w:rPr>
            </w:pPr>
          </w:p>
        </w:tc>
        <w:tc>
          <w:tcPr>
            <w:tcW w:w="3963" w:type="pct"/>
            <w:gridSpan w:val="13"/>
            <w:tcBorders>
              <w:top w:val="single" w:sz="4" w:space="0" w:color="auto"/>
              <w:left w:val="single" w:sz="4" w:space="0" w:color="auto"/>
              <w:bottom w:val="single" w:sz="4" w:space="0" w:color="auto"/>
              <w:right w:val="single" w:sz="4" w:space="0" w:color="auto"/>
            </w:tcBorders>
          </w:tcPr>
          <w:p w14:paraId="58FAB74F" w14:textId="77777777" w:rsidR="00CC20C7" w:rsidRPr="00A13DF5" w:rsidRDefault="00CC20C7" w:rsidP="001417E0">
            <w:pPr>
              <w:spacing w:line="256" w:lineRule="auto"/>
              <w:ind w:left="567"/>
              <w:jc w:val="both"/>
              <w:rPr>
                <w:ins w:id="569" w:author="ENA" w:date="2024-04-10T22:14:00Z"/>
                <w:rFonts w:eastAsia="Times New Roman"/>
                <w:sz w:val="20"/>
                <w:szCs w:val="20"/>
                <w:lang w:eastAsia="zh-CN"/>
              </w:rPr>
            </w:pPr>
          </w:p>
        </w:tc>
      </w:tr>
      <w:tr w:rsidR="00CC20C7" w:rsidRPr="00386F42" w14:paraId="11687DA1" w14:textId="77777777" w:rsidTr="001417E0">
        <w:trPr>
          <w:trHeight w:val="340"/>
          <w:ins w:id="570" w:author="ENA" w:date="2024-04-10T22:14:00Z"/>
        </w:trPr>
        <w:tc>
          <w:tcPr>
            <w:tcW w:w="1037" w:type="pct"/>
            <w:gridSpan w:val="3"/>
            <w:tcBorders>
              <w:top w:val="single" w:sz="4" w:space="0" w:color="auto"/>
              <w:left w:val="single" w:sz="4" w:space="0" w:color="auto"/>
              <w:bottom w:val="single" w:sz="4" w:space="0" w:color="auto"/>
              <w:right w:val="single" w:sz="4" w:space="0" w:color="auto"/>
            </w:tcBorders>
            <w:hideMark/>
          </w:tcPr>
          <w:p w14:paraId="1D870F4A" w14:textId="77777777" w:rsidR="00CC20C7" w:rsidRPr="00A13DF5" w:rsidRDefault="00CC20C7" w:rsidP="001417E0">
            <w:pPr>
              <w:spacing w:before="120" w:after="120" w:line="256" w:lineRule="auto"/>
              <w:rPr>
                <w:ins w:id="571" w:author="ENA" w:date="2024-04-10T22:14:00Z"/>
                <w:rFonts w:eastAsia="Times New Roman"/>
                <w:sz w:val="20"/>
                <w:szCs w:val="20"/>
                <w:lang w:eastAsia="zh-CN"/>
              </w:rPr>
            </w:pPr>
            <w:ins w:id="572" w:author="ENA" w:date="2024-04-10T22:14:00Z">
              <w:r w:rsidRPr="00A13DF5">
                <w:rPr>
                  <w:rFonts w:eastAsia="Times New Roman"/>
                  <w:sz w:val="20"/>
                  <w:szCs w:val="20"/>
                  <w:lang w:eastAsia="zh-CN"/>
                </w:rPr>
                <w:t>Post code</w:t>
              </w:r>
            </w:ins>
          </w:p>
        </w:tc>
        <w:tc>
          <w:tcPr>
            <w:tcW w:w="3963" w:type="pct"/>
            <w:gridSpan w:val="13"/>
            <w:tcBorders>
              <w:top w:val="single" w:sz="4" w:space="0" w:color="auto"/>
              <w:left w:val="single" w:sz="4" w:space="0" w:color="auto"/>
              <w:bottom w:val="single" w:sz="4" w:space="0" w:color="auto"/>
              <w:right w:val="single" w:sz="4" w:space="0" w:color="auto"/>
            </w:tcBorders>
          </w:tcPr>
          <w:p w14:paraId="6162411A" w14:textId="77777777" w:rsidR="00CC20C7" w:rsidRPr="00A13DF5" w:rsidRDefault="00CC20C7" w:rsidP="001417E0">
            <w:pPr>
              <w:spacing w:line="256" w:lineRule="auto"/>
              <w:ind w:left="567"/>
              <w:jc w:val="both"/>
              <w:rPr>
                <w:ins w:id="573" w:author="ENA" w:date="2024-04-10T22:14:00Z"/>
                <w:rFonts w:eastAsia="Times New Roman"/>
                <w:sz w:val="20"/>
                <w:szCs w:val="20"/>
                <w:lang w:eastAsia="zh-CN"/>
              </w:rPr>
            </w:pPr>
          </w:p>
        </w:tc>
      </w:tr>
      <w:tr w:rsidR="00CC20C7" w:rsidRPr="00386F42" w14:paraId="6D227B68" w14:textId="77777777" w:rsidTr="001417E0">
        <w:trPr>
          <w:trHeight w:val="340"/>
          <w:ins w:id="574" w:author="ENA" w:date="2024-04-10T22:14:00Z"/>
        </w:trPr>
        <w:tc>
          <w:tcPr>
            <w:tcW w:w="1037" w:type="pct"/>
            <w:gridSpan w:val="3"/>
            <w:tcBorders>
              <w:top w:val="single" w:sz="4" w:space="0" w:color="auto"/>
              <w:left w:val="single" w:sz="4" w:space="0" w:color="auto"/>
              <w:bottom w:val="single" w:sz="4" w:space="0" w:color="auto"/>
              <w:right w:val="single" w:sz="4" w:space="0" w:color="auto"/>
            </w:tcBorders>
            <w:hideMark/>
          </w:tcPr>
          <w:p w14:paraId="70A854A4" w14:textId="77777777" w:rsidR="00CC20C7" w:rsidRPr="00A13DF5" w:rsidRDefault="00CC20C7" w:rsidP="001417E0">
            <w:pPr>
              <w:spacing w:before="120" w:after="120" w:line="256" w:lineRule="auto"/>
              <w:rPr>
                <w:ins w:id="575" w:author="ENA" w:date="2024-04-10T22:14:00Z"/>
                <w:rFonts w:eastAsia="Times New Roman"/>
                <w:sz w:val="20"/>
                <w:szCs w:val="20"/>
                <w:lang w:eastAsia="zh-CN"/>
              </w:rPr>
            </w:pPr>
            <w:ins w:id="576" w:author="ENA" w:date="2024-04-10T22:14:00Z">
              <w:r w:rsidRPr="00A13DF5">
                <w:rPr>
                  <w:rFonts w:eastAsia="Times New Roman"/>
                  <w:sz w:val="20"/>
                  <w:szCs w:val="20"/>
                  <w:lang w:eastAsia="zh-CN"/>
                </w:rPr>
                <w:t xml:space="preserve">Location within </w:t>
              </w:r>
              <w:r w:rsidRPr="00A13DF5">
                <w:rPr>
                  <w:rFonts w:ascii="Arial Bold" w:eastAsia="Times New Roman" w:hAnsi="Arial Bold"/>
                  <w:b/>
                  <w:bCs/>
                  <w:sz w:val="20"/>
                  <w:szCs w:val="20"/>
                  <w:lang w:eastAsia="zh-CN"/>
                </w:rPr>
                <w:t>Generator</w:t>
              </w:r>
              <w:r w:rsidRPr="00A13DF5">
                <w:rPr>
                  <w:rFonts w:eastAsia="Times New Roman"/>
                  <w:b/>
                  <w:sz w:val="20"/>
                  <w:szCs w:val="20"/>
                  <w:lang w:eastAsia="zh-CN"/>
                </w:rPr>
                <w:t>’s</w:t>
              </w:r>
              <w:r w:rsidRPr="00A13DF5">
                <w:rPr>
                  <w:rFonts w:eastAsia="Times New Roman"/>
                  <w:sz w:val="20"/>
                  <w:szCs w:val="20"/>
                  <w:lang w:eastAsia="zh-CN"/>
                </w:rPr>
                <w:t xml:space="preserve"> </w:t>
              </w:r>
              <w:r w:rsidRPr="00A13DF5">
                <w:rPr>
                  <w:rFonts w:eastAsia="Times New Roman"/>
                  <w:b/>
                  <w:sz w:val="20"/>
                  <w:szCs w:val="20"/>
                  <w:lang w:eastAsia="zh-CN"/>
                </w:rPr>
                <w:t>Installation</w:t>
              </w:r>
            </w:ins>
          </w:p>
        </w:tc>
        <w:tc>
          <w:tcPr>
            <w:tcW w:w="3963" w:type="pct"/>
            <w:gridSpan w:val="13"/>
            <w:tcBorders>
              <w:top w:val="single" w:sz="4" w:space="0" w:color="auto"/>
              <w:left w:val="single" w:sz="4" w:space="0" w:color="auto"/>
              <w:bottom w:val="single" w:sz="4" w:space="0" w:color="auto"/>
              <w:right w:val="single" w:sz="4" w:space="0" w:color="auto"/>
            </w:tcBorders>
          </w:tcPr>
          <w:p w14:paraId="04C3F88A" w14:textId="77777777" w:rsidR="00CC20C7" w:rsidRPr="00A13DF5" w:rsidRDefault="00CC20C7" w:rsidP="001417E0">
            <w:pPr>
              <w:spacing w:line="256" w:lineRule="auto"/>
              <w:ind w:left="567"/>
              <w:jc w:val="both"/>
              <w:rPr>
                <w:ins w:id="577" w:author="ENA" w:date="2024-04-10T22:14:00Z"/>
                <w:rFonts w:eastAsia="Times New Roman"/>
                <w:sz w:val="20"/>
                <w:szCs w:val="20"/>
                <w:lang w:eastAsia="zh-CN"/>
              </w:rPr>
            </w:pPr>
          </w:p>
        </w:tc>
      </w:tr>
      <w:tr w:rsidR="00CC20C7" w:rsidRPr="00386F42" w14:paraId="419CC041" w14:textId="77777777" w:rsidTr="001417E0">
        <w:trPr>
          <w:trHeight w:val="340"/>
          <w:ins w:id="578" w:author="ENA" w:date="2024-04-10T22:14:00Z"/>
        </w:trPr>
        <w:tc>
          <w:tcPr>
            <w:tcW w:w="1037" w:type="pct"/>
            <w:gridSpan w:val="3"/>
            <w:tcBorders>
              <w:top w:val="single" w:sz="4" w:space="0" w:color="auto"/>
              <w:left w:val="single" w:sz="4" w:space="0" w:color="auto"/>
              <w:bottom w:val="single" w:sz="4" w:space="0" w:color="auto"/>
              <w:right w:val="single" w:sz="4" w:space="0" w:color="auto"/>
            </w:tcBorders>
            <w:hideMark/>
          </w:tcPr>
          <w:p w14:paraId="5EE5243D" w14:textId="77777777" w:rsidR="00CC20C7" w:rsidRPr="00A13DF5" w:rsidRDefault="00CC20C7" w:rsidP="001417E0">
            <w:pPr>
              <w:spacing w:before="120" w:after="120" w:line="256" w:lineRule="auto"/>
              <w:rPr>
                <w:ins w:id="579" w:author="ENA" w:date="2024-04-10T22:14:00Z"/>
                <w:rFonts w:eastAsia="Times New Roman"/>
                <w:sz w:val="20"/>
                <w:szCs w:val="20"/>
                <w:lang w:eastAsia="zh-CN"/>
              </w:rPr>
            </w:pPr>
            <w:ins w:id="580" w:author="ENA" w:date="2024-04-10T22:14:00Z">
              <w:r w:rsidRPr="00A13DF5">
                <w:rPr>
                  <w:rFonts w:eastAsia="Times New Roman"/>
                  <w:sz w:val="20"/>
                  <w:szCs w:val="20"/>
                  <w:lang w:eastAsia="zh-CN"/>
                </w:rPr>
                <w:t>Location of Lockable Isolation Switches</w:t>
              </w:r>
            </w:ins>
          </w:p>
        </w:tc>
        <w:tc>
          <w:tcPr>
            <w:tcW w:w="3963" w:type="pct"/>
            <w:gridSpan w:val="13"/>
            <w:tcBorders>
              <w:top w:val="single" w:sz="4" w:space="0" w:color="auto"/>
              <w:left w:val="single" w:sz="4" w:space="0" w:color="auto"/>
              <w:bottom w:val="single" w:sz="4" w:space="0" w:color="auto"/>
              <w:right w:val="single" w:sz="4" w:space="0" w:color="auto"/>
            </w:tcBorders>
          </w:tcPr>
          <w:p w14:paraId="17AC21E3" w14:textId="77777777" w:rsidR="00CC20C7" w:rsidRPr="00A13DF5" w:rsidRDefault="00CC20C7" w:rsidP="001417E0">
            <w:pPr>
              <w:spacing w:line="256" w:lineRule="auto"/>
              <w:ind w:left="567"/>
              <w:jc w:val="both"/>
              <w:rPr>
                <w:ins w:id="581" w:author="ENA" w:date="2024-04-10T22:14:00Z"/>
                <w:rFonts w:eastAsia="Times New Roman"/>
                <w:sz w:val="20"/>
                <w:szCs w:val="20"/>
                <w:lang w:eastAsia="zh-CN"/>
              </w:rPr>
            </w:pPr>
          </w:p>
        </w:tc>
      </w:tr>
      <w:tr w:rsidR="00CC20C7" w:rsidRPr="00386F42" w14:paraId="4BCC0096" w14:textId="77777777" w:rsidTr="001417E0">
        <w:trPr>
          <w:trHeight w:val="340"/>
          <w:ins w:id="582"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pct20" w:color="auto" w:fill="auto"/>
            <w:hideMark/>
          </w:tcPr>
          <w:p w14:paraId="35885FB2" w14:textId="77777777" w:rsidR="00CC20C7" w:rsidRPr="00A13DF5" w:rsidRDefault="00CC20C7" w:rsidP="001417E0">
            <w:pPr>
              <w:spacing w:before="120" w:after="120" w:line="256" w:lineRule="auto"/>
              <w:jc w:val="both"/>
              <w:rPr>
                <w:ins w:id="583" w:author="ENA" w:date="2024-04-10T22:14:00Z"/>
                <w:rFonts w:eastAsia="Times New Roman"/>
                <w:sz w:val="20"/>
                <w:szCs w:val="20"/>
                <w:lang w:eastAsia="zh-CN"/>
              </w:rPr>
            </w:pPr>
            <w:ins w:id="584" w:author="ENA" w:date="2024-04-10T22:14:00Z">
              <w:r w:rsidRPr="00A13DF5">
                <w:rPr>
                  <w:rFonts w:eastAsia="Times New Roman"/>
                  <w:b/>
                  <w:sz w:val="20"/>
                  <w:szCs w:val="20"/>
                  <w:lang w:eastAsia="zh-CN"/>
                </w:rPr>
                <w:t>Summary details of Power Generating Module</w:t>
              </w:r>
              <w:r w:rsidRPr="00A13DF5">
                <w:rPr>
                  <w:rFonts w:eastAsia="Times New Roman"/>
                  <w:sz w:val="20"/>
                  <w:szCs w:val="20"/>
                  <w:lang w:eastAsia="zh-CN"/>
                </w:rPr>
                <w:t>s</w:t>
              </w:r>
              <w:r w:rsidRPr="00A13DF5">
                <w:rPr>
                  <w:rFonts w:eastAsia="Times New Roman"/>
                  <w:b/>
                  <w:sz w:val="20"/>
                  <w:szCs w:val="20"/>
                  <w:lang w:eastAsia="zh-CN"/>
                </w:rPr>
                <w:t xml:space="preserve"> - </w:t>
              </w:r>
              <w:r w:rsidRPr="00A13DF5">
                <w:rPr>
                  <w:rFonts w:eastAsia="Times New Roman"/>
                  <w:sz w:val="20"/>
                  <w:szCs w:val="20"/>
                  <w:lang w:eastAsia="zh-CN"/>
                </w:rPr>
                <w:t xml:space="preserve">where multiple </w:t>
              </w:r>
              <w:r w:rsidRPr="00A13DF5">
                <w:rPr>
                  <w:rFonts w:eastAsia="Times New Roman"/>
                  <w:b/>
                  <w:sz w:val="20"/>
                  <w:szCs w:val="20"/>
                  <w:lang w:eastAsia="zh-CN"/>
                </w:rPr>
                <w:t>Power Generating Module</w:t>
              </w:r>
              <w:r w:rsidRPr="00A13DF5">
                <w:rPr>
                  <w:rFonts w:eastAsia="Times New Roman"/>
                  <w:sz w:val="20"/>
                  <w:szCs w:val="20"/>
                  <w:lang w:eastAsia="zh-CN"/>
                </w:rPr>
                <w:t xml:space="preserve">s will exist within one </w:t>
              </w:r>
              <w:r w:rsidRPr="00A13DF5">
                <w:rPr>
                  <w:rFonts w:eastAsia="Times New Roman"/>
                  <w:b/>
                  <w:sz w:val="20"/>
                  <w:szCs w:val="20"/>
                  <w:lang w:eastAsia="zh-CN"/>
                </w:rPr>
                <w:t>Generator’s Installation</w:t>
              </w:r>
            </w:ins>
          </w:p>
        </w:tc>
      </w:tr>
      <w:tr w:rsidR="00CC20C7" w:rsidRPr="00386F42" w14:paraId="667113DE" w14:textId="77777777" w:rsidTr="001417E0">
        <w:trPr>
          <w:trHeight w:val="345"/>
          <w:ins w:id="585" w:author="ENA" w:date="2024-04-10T22:14:00Z"/>
        </w:trPr>
        <w:tc>
          <w:tcPr>
            <w:tcW w:w="623" w:type="pct"/>
            <w:vMerge w:val="restart"/>
            <w:tcBorders>
              <w:top w:val="single" w:sz="4" w:space="0" w:color="auto"/>
              <w:left w:val="single" w:sz="4" w:space="0" w:color="auto"/>
              <w:bottom w:val="single" w:sz="4" w:space="0" w:color="auto"/>
              <w:right w:val="single" w:sz="4" w:space="0" w:color="auto"/>
            </w:tcBorders>
            <w:vAlign w:val="bottom"/>
            <w:hideMark/>
          </w:tcPr>
          <w:p w14:paraId="6C3F5AEC" w14:textId="77777777" w:rsidR="00CC20C7" w:rsidRPr="00386F42" w:rsidRDefault="00CC20C7" w:rsidP="001417E0">
            <w:pPr>
              <w:spacing w:after="120" w:line="256" w:lineRule="auto"/>
              <w:rPr>
                <w:ins w:id="586" w:author="ENA" w:date="2024-04-10T22:14:00Z"/>
                <w:rFonts w:ascii="Calibri" w:eastAsia="Times New Roman" w:hAnsi="Calibri"/>
                <w:sz w:val="18"/>
                <w:szCs w:val="18"/>
                <w:lang w:eastAsia="zh-CN"/>
              </w:rPr>
            </w:pPr>
            <w:ins w:id="587" w:author="ENA" w:date="2024-04-10T22:14:00Z">
              <w:r w:rsidRPr="00386F42">
                <w:rPr>
                  <w:rFonts w:eastAsia="Times New Roman"/>
                  <w:b/>
                  <w:sz w:val="18"/>
                  <w:szCs w:val="18"/>
                  <w:lang w:eastAsia="zh-CN"/>
                </w:rPr>
                <w:t>Manufacturer</w:t>
              </w:r>
              <w:r w:rsidRPr="00386F42">
                <w:rPr>
                  <w:rFonts w:eastAsia="Times New Roman"/>
                  <w:sz w:val="18"/>
                  <w:szCs w:val="18"/>
                  <w:lang w:eastAsia="zh-CN"/>
                </w:rPr>
                <w:t xml:space="preserve"> / Reference</w:t>
              </w:r>
            </w:ins>
          </w:p>
        </w:tc>
        <w:tc>
          <w:tcPr>
            <w:tcW w:w="942" w:type="pct"/>
            <w:gridSpan w:val="3"/>
            <w:vMerge w:val="restart"/>
            <w:tcBorders>
              <w:top w:val="single" w:sz="4" w:space="0" w:color="auto"/>
              <w:left w:val="single" w:sz="4" w:space="0" w:color="auto"/>
              <w:bottom w:val="single" w:sz="4" w:space="0" w:color="auto"/>
              <w:right w:val="single" w:sz="4" w:space="0" w:color="auto"/>
            </w:tcBorders>
            <w:vAlign w:val="bottom"/>
            <w:hideMark/>
          </w:tcPr>
          <w:p w14:paraId="5590072B" w14:textId="77777777" w:rsidR="00CC20C7" w:rsidRPr="00386F42" w:rsidRDefault="00CC20C7" w:rsidP="001417E0">
            <w:pPr>
              <w:spacing w:after="120" w:line="256" w:lineRule="auto"/>
              <w:rPr>
                <w:ins w:id="588" w:author="ENA" w:date="2024-04-10T22:14:00Z"/>
                <w:rFonts w:eastAsia="Times New Roman"/>
                <w:sz w:val="18"/>
                <w:szCs w:val="18"/>
                <w:lang w:eastAsia="zh-CN"/>
              </w:rPr>
            </w:pPr>
            <w:ins w:id="589" w:author="ENA" w:date="2024-04-10T22:14:00Z">
              <w:r w:rsidRPr="00386F42">
                <w:rPr>
                  <w:rFonts w:eastAsia="Times New Roman"/>
                  <w:sz w:val="18"/>
                  <w:szCs w:val="18"/>
                  <w:lang w:eastAsia="zh-CN"/>
                </w:rPr>
                <w:t>Date of Installation</w:t>
              </w:r>
            </w:ins>
          </w:p>
        </w:tc>
        <w:tc>
          <w:tcPr>
            <w:tcW w:w="704" w:type="pct"/>
            <w:gridSpan w:val="2"/>
            <w:vMerge w:val="restart"/>
            <w:tcBorders>
              <w:top w:val="single" w:sz="4" w:space="0" w:color="auto"/>
              <w:left w:val="single" w:sz="4" w:space="0" w:color="auto"/>
              <w:right w:val="single" w:sz="4" w:space="0" w:color="auto"/>
            </w:tcBorders>
            <w:vAlign w:val="bottom"/>
            <w:hideMark/>
          </w:tcPr>
          <w:p w14:paraId="116FEB25" w14:textId="77777777" w:rsidR="00CC20C7" w:rsidRPr="00386F42" w:rsidRDefault="00CC20C7" w:rsidP="001417E0">
            <w:pPr>
              <w:spacing w:after="120" w:line="256" w:lineRule="auto"/>
              <w:rPr>
                <w:ins w:id="590" w:author="ENA" w:date="2024-04-10T22:14:00Z"/>
                <w:rFonts w:eastAsia="Times New Roman"/>
                <w:sz w:val="18"/>
                <w:szCs w:val="18"/>
                <w:lang w:eastAsia="zh-CN"/>
              </w:rPr>
            </w:pPr>
            <w:ins w:id="591" w:author="ENA" w:date="2024-04-10T22:14:00Z">
              <w:r w:rsidRPr="00386F42">
                <w:rPr>
                  <w:rFonts w:eastAsia="Times New Roman"/>
                  <w:sz w:val="18"/>
                  <w:szCs w:val="18"/>
                  <w:lang w:eastAsia="zh-CN"/>
                </w:rPr>
                <w:t>Energy source and conversion technology (enter codes from tables 1 &amp; 2 below)</w:t>
              </w:r>
            </w:ins>
          </w:p>
        </w:tc>
        <w:tc>
          <w:tcPr>
            <w:tcW w:w="860" w:type="pct"/>
            <w:gridSpan w:val="2"/>
            <w:vMerge w:val="restart"/>
            <w:tcBorders>
              <w:top w:val="single" w:sz="4" w:space="0" w:color="auto"/>
              <w:left w:val="single" w:sz="4" w:space="0" w:color="auto"/>
              <w:bottom w:val="single" w:sz="4" w:space="0" w:color="auto"/>
              <w:right w:val="single" w:sz="4" w:space="0" w:color="auto"/>
            </w:tcBorders>
            <w:vAlign w:val="bottom"/>
            <w:hideMark/>
          </w:tcPr>
          <w:p w14:paraId="0D9C9AD9" w14:textId="77777777" w:rsidR="00CC20C7" w:rsidRPr="00386F42" w:rsidRDefault="00CC20C7" w:rsidP="001417E0">
            <w:pPr>
              <w:spacing w:before="120" w:after="120" w:line="256" w:lineRule="auto"/>
              <w:rPr>
                <w:ins w:id="592" w:author="ENA" w:date="2024-04-10T22:14:00Z"/>
                <w:rFonts w:eastAsia="Times New Roman"/>
                <w:sz w:val="18"/>
                <w:szCs w:val="18"/>
                <w:lang w:eastAsia="zh-CN"/>
              </w:rPr>
            </w:pPr>
            <w:ins w:id="593" w:author="ENA" w:date="2024-04-10T22:14:00Z">
              <w:r w:rsidRPr="00386F42">
                <w:rPr>
                  <w:rFonts w:eastAsia="Times New Roman"/>
                  <w:b/>
                  <w:sz w:val="18"/>
                  <w:szCs w:val="18"/>
                  <w:lang w:eastAsia="zh-CN"/>
                </w:rPr>
                <w:t>Manufacturer</w:t>
              </w:r>
              <w:r w:rsidRPr="00386F42">
                <w:rPr>
                  <w:rFonts w:eastAsia="Times New Roman"/>
                  <w:sz w:val="18"/>
                  <w:szCs w:val="18"/>
                  <w:lang w:eastAsia="zh-CN"/>
                </w:rPr>
                <w:t>s</w:t>
              </w:r>
              <w:r w:rsidRPr="00386F42">
                <w:rPr>
                  <w:rFonts w:eastAsia="Times New Roman"/>
                  <w:b/>
                  <w:sz w:val="18"/>
                  <w:szCs w:val="18"/>
                  <w:lang w:eastAsia="zh-CN"/>
                </w:rPr>
                <w:t xml:space="preserve"> </w:t>
              </w:r>
              <w:r w:rsidRPr="00386F42">
                <w:rPr>
                  <w:rFonts w:eastAsia="Times New Roman"/>
                  <w:sz w:val="18"/>
                  <w:szCs w:val="18"/>
                  <w:lang w:eastAsia="zh-CN"/>
                </w:rPr>
                <w:t>Ref No. (system reference) or Reference to Form A2-1/2/3 or combination of above as applicable</w:t>
              </w:r>
            </w:ins>
          </w:p>
        </w:tc>
        <w:tc>
          <w:tcPr>
            <w:tcW w:w="1871" w:type="pct"/>
            <w:gridSpan w:val="8"/>
            <w:tcBorders>
              <w:top w:val="single" w:sz="4" w:space="0" w:color="auto"/>
              <w:left w:val="single" w:sz="4" w:space="0" w:color="auto"/>
              <w:bottom w:val="single" w:sz="4" w:space="0" w:color="auto"/>
              <w:right w:val="single" w:sz="4" w:space="0" w:color="auto"/>
            </w:tcBorders>
            <w:hideMark/>
          </w:tcPr>
          <w:p w14:paraId="4BED3758" w14:textId="77777777" w:rsidR="00CC20C7" w:rsidRPr="00386F42" w:rsidRDefault="00CC20C7" w:rsidP="001417E0">
            <w:pPr>
              <w:spacing w:before="120" w:after="120" w:line="256" w:lineRule="auto"/>
              <w:rPr>
                <w:ins w:id="594" w:author="ENA" w:date="2024-04-10T22:14:00Z"/>
                <w:rFonts w:eastAsia="Times New Roman"/>
                <w:sz w:val="18"/>
                <w:szCs w:val="18"/>
                <w:lang w:eastAsia="zh-CN"/>
              </w:rPr>
            </w:pPr>
            <w:ins w:id="595" w:author="ENA" w:date="2024-04-10T22:14:00Z">
              <w:r w:rsidRPr="00386F42">
                <w:rPr>
                  <w:rFonts w:eastAsia="Times New Roman"/>
                  <w:b/>
                  <w:sz w:val="18"/>
                  <w:szCs w:val="18"/>
                  <w:lang w:eastAsia="zh-CN"/>
                </w:rPr>
                <w:t xml:space="preserve">Power Generating Module Registered Capacity </w:t>
              </w:r>
              <w:r w:rsidRPr="00386F42">
                <w:rPr>
                  <w:rFonts w:eastAsia="Times New Roman"/>
                  <w:sz w:val="18"/>
                  <w:szCs w:val="18"/>
                  <w:lang w:eastAsia="zh-CN"/>
                </w:rPr>
                <w:t>in kW</w:t>
              </w:r>
            </w:ins>
          </w:p>
        </w:tc>
      </w:tr>
      <w:tr w:rsidR="00CC20C7" w:rsidRPr="00386F42" w14:paraId="1BB5B758" w14:textId="77777777" w:rsidTr="001417E0">
        <w:trPr>
          <w:trHeight w:val="345"/>
          <w:ins w:id="596" w:author="ENA" w:date="2024-04-10T22:14:00Z"/>
        </w:trPr>
        <w:tc>
          <w:tcPr>
            <w:tcW w:w="623" w:type="pct"/>
            <w:vMerge/>
            <w:tcBorders>
              <w:top w:val="single" w:sz="4" w:space="0" w:color="auto"/>
              <w:left w:val="single" w:sz="4" w:space="0" w:color="auto"/>
              <w:bottom w:val="single" w:sz="4" w:space="0" w:color="auto"/>
              <w:right w:val="single" w:sz="4" w:space="0" w:color="auto"/>
            </w:tcBorders>
            <w:vAlign w:val="center"/>
            <w:hideMark/>
          </w:tcPr>
          <w:p w14:paraId="1B1410E1" w14:textId="77777777" w:rsidR="00CC20C7" w:rsidRPr="00386F42" w:rsidRDefault="00CC20C7" w:rsidP="001417E0">
            <w:pPr>
              <w:spacing w:line="256" w:lineRule="auto"/>
              <w:rPr>
                <w:ins w:id="597" w:author="ENA" w:date="2024-04-10T22:14:00Z"/>
                <w:rFonts w:ascii="Calibri" w:eastAsia="Times New Roman" w:hAnsi="Calibri"/>
                <w:sz w:val="18"/>
                <w:szCs w:val="18"/>
                <w:lang w:eastAsia="zh-CN"/>
              </w:rPr>
            </w:pPr>
          </w:p>
        </w:tc>
        <w:tc>
          <w:tcPr>
            <w:tcW w:w="942" w:type="pct"/>
            <w:gridSpan w:val="3"/>
            <w:vMerge/>
            <w:tcBorders>
              <w:top w:val="single" w:sz="4" w:space="0" w:color="auto"/>
              <w:left w:val="single" w:sz="4" w:space="0" w:color="auto"/>
              <w:bottom w:val="single" w:sz="4" w:space="0" w:color="auto"/>
              <w:right w:val="single" w:sz="4" w:space="0" w:color="auto"/>
            </w:tcBorders>
            <w:vAlign w:val="center"/>
            <w:hideMark/>
          </w:tcPr>
          <w:p w14:paraId="6BD84A6C" w14:textId="77777777" w:rsidR="00CC20C7" w:rsidRPr="00386F42" w:rsidRDefault="00CC20C7" w:rsidP="001417E0">
            <w:pPr>
              <w:spacing w:line="256" w:lineRule="auto"/>
              <w:rPr>
                <w:ins w:id="598" w:author="ENA" w:date="2024-04-10T22:14:00Z"/>
                <w:rFonts w:eastAsia="Times New Roman"/>
                <w:sz w:val="18"/>
                <w:szCs w:val="18"/>
                <w:lang w:eastAsia="zh-CN"/>
              </w:rPr>
            </w:pPr>
          </w:p>
        </w:tc>
        <w:tc>
          <w:tcPr>
            <w:tcW w:w="704" w:type="pct"/>
            <w:gridSpan w:val="2"/>
            <w:vMerge/>
            <w:tcBorders>
              <w:left w:val="single" w:sz="4" w:space="0" w:color="auto"/>
              <w:right w:val="single" w:sz="4" w:space="0" w:color="auto"/>
            </w:tcBorders>
            <w:vAlign w:val="center"/>
            <w:hideMark/>
          </w:tcPr>
          <w:p w14:paraId="63AC0466" w14:textId="77777777" w:rsidR="00CC20C7" w:rsidRPr="00386F42" w:rsidRDefault="00CC20C7" w:rsidP="001417E0">
            <w:pPr>
              <w:spacing w:line="256" w:lineRule="auto"/>
              <w:rPr>
                <w:ins w:id="599" w:author="ENA" w:date="2024-04-10T22:14:00Z"/>
                <w:rFonts w:eastAsia="Times New Roman"/>
                <w:sz w:val="18"/>
                <w:szCs w:val="18"/>
                <w:lang w:eastAsia="zh-CN"/>
              </w:rPr>
            </w:pPr>
          </w:p>
        </w:tc>
        <w:tc>
          <w:tcPr>
            <w:tcW w:w="860" w:type="pct"/>
            <w:gridSpan w:val="2"/>
            <w:vMerge/>
            <w:tcBorders>
              <w:top w:val="single" w:sz="4" w:space="0" w:color="auto"/>
              <w:left w:val="single" w:sz="4" w:space="0" w:color="auto"/>
              <w:bottom w:val="single" w:sz="4" w:space="0" w:color="auto"/>
              <w:right w:val="single" w:sz="4" w:space="0" w:color="auto"/>
            </w:tcBorders>
            <w:vAlign w:val="center"/>
            <w:hideMark/>
          </w:tcPr>
          <w:p w14:paraId="59319DF0" w14:textId="77777777" w:rsidR="00CC20C7" w:rsidRPr="00386F42" w:rsidRDefault="00CC20C7" w:rsidP="001417E0">
            <w:pPr>
              <w:spacing w:line="256" w:lineRule="auto"/>
              <w:rPr>
                <w:ins w:id="600" w:author="ENA" w:date="2024-04-10T22:14:00Z"/>
                <w:rFonts w:eastAsia="Times New Roman"/>
                <w:sz w:val="18"/>
                <w:szCs w:val="18"/>
                <w:lang w:eastAsia="zh-CN"/>
              </w:rPr>
            </w:pPr>
          </w:p>
        </w:tc>
        <w:tc>
          <w:tcPr>
            <w:tcW w:w="467" w:type="pct"/>
            <w:gridSpan w:val="2"/>
            <w:vMerge w:val="restart"/>
            <w:tcBorders>
              <w:top w:val="single" w:sz="4" w:space="0" w:color="auto"/>
              <w:left w:val="single" w:sz="4" w:space="0" w:color="auto"/>
              <w:bottom w:val="single" w:sz="4" w:space="0" w:color="auto"/>
              <w:right w:val="single" w:sz="4" w:space="0" w:color="auto"/>
            </w:tcBorders>
            <w:hideMark/>
          </w:tcPr>
          <w:p w14:paraId="5F84D4B4" w14:textId="77777777" w:rsidR="00CC20C7" w:rsidRPr="00386F42" w:rsidRDefault="00CC20C7" w:rsidP="001417E0">
            <w:pPr>
              <w:spacing w:before="120" w:line="256" w:lineRule="auto"/>
              <w:jc w:val="both"/>
              <w:rPr>
                <w:ins w:id="601" w:author="ENA" w:date="2024-04-10T22:14:00Z"/>
                <w:rFonts w:eastAsia="Times New Roman"/>
                <w:sz w:val="18"/>
                <w:szCs w:val="18"/>
                <w:lang w:eastAsia="zh-CN"/>
              </w:rPr>
            </w:pPr>
            <w:ins w:id="602" w:author="ENA" w:date="2024-04-10T22:14:00Z">
              <w:r w:rsidRPr="00386F42">
                <w:rPr>
                  <w:rFonts w:eastAsia="Times New Roman"/>
                  <w:sz w:val="18"/>
                  <w:szCs w:val="18"/>
                  <w:lang w:eastAsia="zh-CN"/>
                </w:rPr>
                <w:t>3-Phase Units</w:t>
              </w:r>
            </w:ins>
          </w:p>
        </w:tc>
        <w:tc>
          <w:tcPr>
            <w:tcW w:w="815" w:type="pct"/>
            <w:gridSpan w:val="5"/>
            <w:tcBorders>
              <w:top w:val="single" w:sz="4" w:space="0" w:color="auto"/>
              <w:left w:val="single" w:sz="4" w:space="0" w:color="auto"/>
              <w:bottom w:val="single" w:sz="4" w:space="0" w:color="auto"/>
              <w:right w:val="single" w:sz="4" w:space="0" w:color="auto"/>
            </w:tcBorders>
            <w:hideMark/>
          </w:tcPr>
          <w:p w14:paraId="05E0F967" w14:textId="77777777" w:rsidR="00CC20C7" w:rsidRPr="00386F42" w:rsidRDefault="00CC20C7" w:rsidP="001417E0">
            <w:pPr>
              <w:spacing w:before="120" w:after="120" w:line="256" w:lineRule="auto"/>
              <w:rPr>
                <w:ins w:id="603" w:author="ENA" w:date="2024-04-10T22:14:00Z"/>
                <w:rFonts w:eastAsia="Times New Roman"/>
                <w:sz w:val="18"/>
                <w:szCs w:val="18"/>
                <w:lang w:eastAsia="zh-CN"/>
              </w:rPr>
            </w:pPr>
            <w:ins w:id="604" w:author="ENA" w:date="2024-04-10T22:14:00Z">
              <w:r w:rsidRPr="00386F42">
                <w:rPr>
                  <w:rFonts w:eastAsia="Times New Roman"/>
                  <w:sz w:val="18"/>
                  <w:szCs w:val="18"/>
                  <w:lang w:eastAsia="zh-CN"/>
                </w:rPr>
                <w:t>Single Phase Units</w:t>
              </w:r>
            </w:ins>
          </w:p>
        </w:tc>
        <w:tc>
          <w:tcPr>
            <w:tcW w:w="589" w:type="pct"/>
            <w:vMerge w:val="restart"/>
            <w:tcBorders>
              <w:top w:val="single" w:sz="4" w:space="0" w:color="auto"/>
              <w:left w:val="single" w:sz="4" w:space="0" w:color="auto"/>
              <w:bottom w:val="single" w:sz="4" w:space="0" w:color="auto"/>
              <w:right w:val="single" w:sz="4" w:space="0" w:color="auto"/>
            </w:tcBorders>
            <w:hideMark/>
          </w:tcPr>
          <w:p w14:paraId="22CC8923" w14:textId="77777777" w:rsidR="00CC20C7" w:rsidRPr="00386F42" w:rsidRDefault="00CC20C7" w:rsidP="001417E0">
            <w:pPr>
              <w:spacing w:before="120" w:line="256" w:lineRule="auto"/>
              <w:jc w:val="both"/>
              <w:rPr>
                <w:ins w:id="605" w:author="ENA" w:date="2024-04-10T22:14:00Z"/>
                <w:rFonts w:eastAsia="Times New Roman"/>
                <w:b/>
                <w:sz w:val="18"/>
                <w:szCs w:val="18"/>
                <w:lang w:eastAsia="zh-CN"/>
              </w:rPr>
            </w:pPr>
            <w:ins w:id="606" w:author="ENA" w:date="2024-04-10T22:14:00Z">
              <w:r w:rsidRPr="00386F42">
                <w:rPr>
                  <w:rFonts w:eastAsia="Times New Roman"/>
                  <w:b/>
                  <w:sz w:val="18"/>
                  <w:szCs w:val="18"/>
                  <w:lang w:eastAsia="zh-CN"/>
                </w:rPr>
                <w:t>Power Factor</w:t>
              </w:r>
            </w:ins>
          </w:p>
        </w:tc>
      </w:tr>
      <w:tr w:rsidR="00CC20C7" w:rsidRPr="00386F42" w14:paraId="40F64128" w14:textId="77777777" w:rsidTr="001417E0">
        <w:trPr>
          <w:ins w:id="607" w:author="ENA" w:date="2024-04-10T22:14:00Z"/>
        </w:trPr>
        <w:tc>
          <w:tcPr>
            <w:tcW w:w="623" w:type="pct"/>
            <w:vMerge/>
            <w:tcBorders>
              <w:top w:val="single" w:sz="4" w:space="0" w:color="auto"/>
              <w:left w:val="single" w:sz="4" w:space="0" w:color="auto"/>
              <w:bottom w:val="single" w:sz="4" w:space="0" w:color="auto"/>
              <w:right w:val="single" w:sz="4" w:space="0" w:color="auto"/>
            </w:tcBorders>
            <w:vAlign w:val="center"/>
            <w:hideMark/>
          </w:tcPr>
          <w:p w14:paraId="25476437" w14:textId="77777777" w:rsidR="00CC20C7" w:rsidRPr="00A13DF5" w:rsidRDefault="00CC20C7" w:rsidP="001417E0">
            <w:pPr>
              <w:spacing w:line="256" w:lineRule="auto"/>
              <w:rPr>
                <w:ins w:id="608" w:author="ENA" w:date="2024-04-10T22:14:00Z"/>
                <w:rFonts w:ascii="Calibri" w:eastAsia="Times New Roman" w:hAnsi="Calibri"/>
                <w:sz w:val="20"/>
                <w:szCs w:val="20"/>
                <w:lang w:eastAsia="zh-CN"/>
              </w:rPr>
            </w:pPr>
          </w:p>
        </w:tc>
        <w:tc>
          <w:tcPr>
            <w:tcW w:w="942" w:type="pct"/>
            <w:gridSpan w:val="3"/>
            <w:vMerge/>
            <w:tcBorders>
              <w:top w:val="single" w:sz="4" w:space="0" w:color="auto"/>
              <w:left w:val="single" w:sz="4" w:space="0" w:color="auto"/>
              <w:bottom w:val="single" w:sz="4" w:space="0" w:color="auto"/>
              <w:right w:val="single" w:sz="4" w:space="0" w:color="auto"/>
            </w:tcBorders>
            <w:vAlign w:val="center"/>
            <w:hideMark/>
          </w:tcPr>
          <w:p w14:paraId="3EDC6321" w14:textId="77777777" w:rsidR="00CC20C7" w:rsidRPr="00A13DF5" w:rsidRDefault="00CC20C7" w:rsidP="001417E0">
            <w:pPr>
              <w:spacing w:line="256" w:lineRule="auto"/>
              <w:rPr>
                <w:ins w:id="609" w:author="ENA" w:date="2024-04-10T22:14:00Z"/>
                <w:rFonts w:eastAsia="Times New Roman"/>
                <w:sz w:val="20"/>
                <w:szCs w:val="20"/>
                <w:lang w:eastAsia="zh-CN"/>
              </w:rPr>
            </w:pPr>
          </w:p>
        </w:tc>
        <w:tc>
          <w:tcPr>
            <w:tcW w:w="352" w:type="pct"/>
            <w:tcBorders>
              <w:left w:val="single" w:sz="4" w:space="0" w:color="auto"/>
              <w:bottom w:val="single" w:sz="4" w:space="0" w:color="auto"/>
              <w:right w:val="single" w:sz="4" w:space="0" w:color="auto"/>
            </w:tcBorders>
            <w:vAlign w:val="center"/>
            <w:hideMark/>
          </w:tcPr>
          <w:p w14:paraId="27D3B7F7" w14:textId="77777777" w:rsidR="00CC20C7" w:rsidRPr="00A13DF5" w:rsidRDefault="00CC20C7" w:rsidP="001417E0">
            <w:pPr>
              <w:spacing w:line="256" w:lineRule="auto"/>
              <w:rPr>
                <w:ins w:id="610" w:author="ENA" w:date="2024-04-10T22:14:00Z"/>
                <w:rFonts w:eastAsia="Times New Roman"/>
                <w:sz w:val="20"/>
                <w:szCs w:val="20"/>
                <w:lang w:eastAsia="zh-CN"/>
              </w:rPr>
            </w:pPr>
            <w:ins w:id="611" w:author="ENA" w:date="2024-04-10T22:14:00Z">
              <w:r w:rsidRPr="00A13DF5">
                <w:rPr>
                  <w:rFonts w:eastAsia="Times New Roman"/>
                  <w:sz w:val="20"/>
                  <w:szCs w:val="20"/>
                  <w:lang w:eastAsia="zh-CN"/>
                </w:rPr>
                <w:t>Src</w:t>
              </w:r>
            </w:ins>
          </w:p>
        </w:tc>
        <w:tc>
          <w:tcPr>
            <w:tcW w:w="352" w:type="pct"/>
            <w:tcBorders>
              <w:left w:val="single" w:sz="4" w:space="0" w:color="auto"/>
              <w:bottom w:val="single" w:sz="4" w:space="0" w:color="auto"/>
              <w:right w:val="single" w:sz="4" w:space="0" w:color="auto"/>
            </w:tcBorders>
            <w:vAlign w:val="center"/>
          </w:tcPr>
          <w:p w14:paraId="00454372" w14:textId="77777777" w:rsidR="00CC20C7" w:rsidRPr="00A13DF5" w:rsidRDefault="00CC20C7" w:rsidP="001417E0">
            <w:pPr>
              <w:spacing w:line="256" w:lineRule="auto"/>
              <w:rPr>
                <w:ins w:id="612" w:author="ENA" w:date="2024-04-10T22:14:00Z"/>
                <w:rFonts w:eastAsia="Times New Roman"/>
                <w:sz w:val="20"/>
                <w:szCs w:val="20"/>
                <w:lang w:eastAsia="zh-CN"/>
              </w:rPr>
            </w:pPr>
            <w:ins w:id="613" w:author="ENA" w:date="2024-04-10T22:14:00Z">
              <w:r w:rsidRPr="00A13DF5">
                <w:rPr>
                  <w:rFonts w:eastAsia="Times New Roman"/>
                  <w:sz w:val="20"/>
                  <w:szCs w:val="20"/>
                  <w:lang w:eastAsia="zh-CN"/>
                </w:rPr>
                <w:t>Tech</w:t>
              </w:r>
            </w:ins>
          </w:p>
        </w:tc>
        <w:tc>
          <w:tcPr>
            <w:tcW w:w="860" w:type="pct"/>
            <w:gridSpan w:val="2"/>
            <w:vMerge/>
            <w:tcBorders>
              <w:top w:val="single" w:sz="4" w:space="0" w:color="auto"/>
              <w:left w:val="single" w:sz="4" w:space="0" w:color="auto"/>
              <w:bottom w:val="single" w:sz="4" w:space="0" w:color="auto"/>
              <w:right w:val="single" w:sz="4" w:space="0" w:color="auto"/>
            </w:tcBorders>
            <w:vAlign w:val="center"/>
            <w:hideMark/>
          </w:tcPr>
          <w:p w14:paraId="7C390F2D" w14:textId="77777777" w:rsidR="00CC20C7" w:rsidRPr="00A13DF5" w:rsidRDefault="00CC20C7" w:rsidP="001417E0">
            <w:pPr>
              <w:spacing w:line="256" w:lineRule="auto"/>
              <w:rPr>
                <w:ins w:id="614" w:author="ENA" w:date="2024-04-10T22:14:00Z"/>
                <w:rFonts w:eastAsia="Times New Roman"/>
                <w:sz w:val="20"/>
                <w:szCs w:val="20"/>
                <w:lang w:eastAsia="zh-CN"/>
              </w:rPr>
            </w:pPr>
          </w:p>
        </w:tc>
        <w:tc>
          <w:tcPr>
            <w:tcW w:w="467" w:type="pct"/>
            <w:gridSpan w:val="2"/>
            <w:vMerge/>
            <w:tcBorders>
              <w:top w:val="single" w:sz="4" w:space="0" w:color="auto"/>
              <w:left w:val="single" w:sz="4" w:space="0" w:color="auto"/>
              <w:bottom w:val="single" w:sz="4" w:space="0" w:color="auto"/>
              <w:right w:val="single" w:sz="4" w:space="0" w:color="auto"/>
            </w:tcBorders>
            <w:vAlign w:val="center"/>
            <w:hideMark/>
          </w:tcPr>
          <w:p w14:paraId="34083C58" w14:textId="77777777" w:rsidR="00CC20C7" w:rsidRPr="00A13DF5" w:rsidRDefault="00CC20C7" w:rsidP="001417E0">
            <w:pPr>
              <w:spacing w:line="256" w:lineRule="auto"/>
              <w:rPr>
                <w:ins w:id="615" w:author="ENA" w:date="2024-04-10T22:14:00Z"/>
                <w:rFonts w:eastAsia="Times New Roman"/>
                <w:sz w:val="20"/>
                <w:szCs w:val="20"/>
                <w:lang w:eastAsia="zh-CN"/>
              </w:rPr>
            </w:pPr>
          </w:p>
        </w:tc>
        <w:tc>
          <w:tcPr>
            <w:tcW w:w="292" w:type="pct"/>
            <w:gridSpan w:val="3"/>
            <w:tcBorders>
              <w:top w:val="single" w:sz="4" w:space="0" w:color="auto"/>
              <w:left w:val="single" w:sz="4" w:space="0" w:color="auto"/>
              <w:bottom w:val="single" w:sz="4" w:space="0" w:color="auto"/>
              <w:right w:val="single" w:sz="4" w:space="0" w:color="auto"/>
            </w:tcBorders>
            <w:hideMark/>
          </w:tcPr>
          <w:p w14:paraId="3AFFBBBC" w14:textId="77777777" w:rsidR="00CC20C7" w:rsidRPr="00A13DF5" w:rsidRDefault="00CC20C7" w:rsidP="001417E0">
            <w:pPr>
              <w:spacing w:before="120" w:line="256" w:lineRule="auto"/>
              <w:jc w:val="center"/>
              <w:rPr>
                <w:ins w:id="616" w:author="ENA" w:date="2024-04-10T22:14:00Z"/>
                <w:rFonts w:eastAsia="Times New Roman"/>
                <w:sz w:val="20"/>
                <w:szCs w:val="20"/>
                <w:lang w:eastAsia="zh-CN"/>
              </w:rPr>
            </w:pPr>
            <w:ins w:id="617" w:author="ENA" w:date="2024-04-10T22:14:00Z">
              <w:r w:rsidRPr="00A13DF5">
                <w:rPr>
                  <w:rFonts w:eastAsia="Times New Roman"/>
                  <w:sz w:val="20"/>
                  <w:szCs w:val="20"/>
                  <w:lang w:eastAsia="zh-CN"/>
                </w:rPr>
                <w:t>PH1</w:t>
              </w:r>
            </w:ins>
          </w:p>
        </w:tc>
        <w:tc>
          <w:tcPr>
            <w:tcW w:w="261" w:type="pct"/>
            <w:tcBorders>
              <w:top w:val="single" w:sz="4" w:space="0" w:color="auto"/>
              <w:left w:val="single" w:sz="4" w:space="0" w:color="auto"/>
              <w:bottom w:val="single" w:sz="4" w:space="0" w:color="auto"/>
              <w:right w:val="single" w:sz="4" w:space="0" w:color="auto"/>
            </w:tcBorders>
            <w:hideMark/>
          </w:tcPr>
          <w:p w14:paraId="7FD1E4DF" w14:textId="77777777" w:rsidR="00CC20C7" w:rsidRPr="00A13DF5" w:rsidRDefault="00CC20C7" w:rsidP="001417E0">
            <w:pPr>
              <w:spacing w:before="120" w:line="256" w:lineRule="auto"/>
              <w:jc w:val="center"/>
              <w:rPr>
                <w:ins w:id="618" w:author="ENA" w:date="2024-04-10T22:14:00Z"/>
                <w:rFonts w:eastAsia="Times New Roman"/>
                <w:sz w:val="20"/>
                <w:szCs w:val="20"/>
                <w:lang w:eastAsia="zh-CN"/>
              </w:rPr>
            </w:pPr>
            <w:ins w:id="619" w:author="ENA" w:date="2024-04-10T22:14:00Z">
              <w:r w:rsidRPr="00A13DF5">
                <w:rPr>
                  <w:rFonts w:eastAsia="Times New Roman"/>
                  <w:sz w:val="20"/>
                  <w:szCs w:val="20"/>
                  <w:lang w:eastAsia="zh-CN"/>
                </w:rPr>
                <w:t>PH2</w:t>
              </w:r>
            </w:ins>
          </w:p>
        </w:tc>
        <w:tc>
          <w:tcPr>
            <w:tcW w:w="262" w:type="pct"/>
            <w:tcBorders>
              <w:top w:val="single" w:sz="4" w:space="0" w:color="auto"/>
              <w:left w:val="single" w:sz="4" w:space="0" w:color="auto"/>
              <w:bottom w:val="single" w:sz="4" w:space="0" w:color="auto"/>
              <w:right w:val="single" w:sz="4" w:space="0" w:color="auto"/>
            </w:tcBorders>
            <w:hideMark/>
          </w:tcPr>
          <w:p w14:paraId="32464D74" w14:textId="77777777" w:rsidR="00CC20C7" w:rsidRPr="00A13DF5" w:rsidRDefault="00CC20C7" w:rsidP="001417E0">
            <w:pPr>
              <w:spacing w:before="120" w:line="256" w:lineRule="auto"/>
              <w:jc w:val="center"/>
              <w:rPr>
                <w:ins w:id="620" w:author="ENA" w:date="2024-04-10T22:14:00Z"/>
                <w:rFonts w:eastAsia="Times New Roman"/>
                <w:sz w:val="20"/>
                <w:szCs w:val="20"/>
                <w:lang w:eastAsia="zh-CN"/>
              </w:rPr>
            </w:pPr>
            <w:ins w:id="621" w:author="ENA" w:date="2024-04-10T22:14:00Z">
              <w:r w:rsidRPr="00A13DF5">
                <w:rPr>
                  <w:rFonts w:eastAsia="Times New Roman"/>
                  <w:sz w:val="20"/>
                  <w:szCs w:val="20"/>
                  <w:lang w:eastAsia="zh-CN"/>
                </w:rPr>
                <w:t>PH3</w:t>
              </w:r>
            </w:ins>
          </w:p>
        </w:tc>
        <w:tc>
          <w:tcPr>
            <w:tcW w:w="589" w:type="pct"/>
            <w:vMerge/>
            <w:tcBorders>
              <w:top w:val="single" w:sz="4" w:space="0" w:color="auto"/>
              <w:left w:val="single" w:sz="4" w:space="0" w:color="auto"/>
              <w:bottom w:val="single" w:sz="4" w:space="0" w:color="auto"/>
              <w:right w:val="single" w:sz="4" w:space="0" w:color="auto"/>
            </w:tcBorders>
            <w:vAlign w:val="center"/>
            <w:hideMark/>
          </w:tcPr>
          <w:p w14:paraId="4E161A28" w14:textId="77777777" w:rsidR="00CC20C7" w:rsidRPr="00A13DF5" w:rsidRDefault="00CC20C7" w:rsidP="001417E0">
            <w:pPr>
              <w:spacing w:line="256" w:lineRule="auto"/>
              <w:rPr>
                <w:ins w:id="622" w:author="ENA" w:date="2024-04-10T22:14:00Z"/>
                <w:rFonts w:eastAsia="Times New Roman"/>
                <w:b/>
                <w:sz w:val="20"/>
                <w:szCs w:val="20"/>
                <w:lang w:eastAsia="zh-CN"/>
              </w:rPr>
            </w:pPr>
          </w:p>
        </w:tc>
      </w:tr>
      <w:tr w:rsidR="00CC20C7" w:rsidRPr="00386F42" w14:paraId="06E77123" w14:textId="77777777" w:rsidTr="001417E0">
        <w:trPr>
          <w:ins w:id="623" w:author="ENA" w:date="2024-04-10T22:14:00Z"/>
        </w:trPr>
        <w:tc>
          <w:tcPr>
            <w:tcW w:w="623" w:type="pct"/>
            <w:tcBorders>
              <w:top w:val="single" w:sz="4" w:space="0" w:color="auto"/>
              <w:left w:val="single" w:sz="4" w:space="0" w:color="auto"/>
              <w:bottom w:val="single" w:sz="4" w:space="0" w:color="auto"/>
              <w:right w:val="single" w:sz="4" w:space="0" w:color="auto"/>
            </w:tcBorders>
          </w:tcPr>
          <w:p w14:paraId="422E6017" w14:textId="77777777" w:rsidR="00CC20C7" w:rsidRPr="00A13DF5" w:rsidRDefault="00CC20C7" w:rsidP="001417E0">
            <w:pPr>
              <w:spacing w:line="256" w:lineRule="auto"/>
              <w:jc w:val="center"/>
              <w:rPr>
                <w:ins w:id="624" w:author="ENA" w:date="2024-04-10T22:14:00Z"/>
                <w:rFonts w:eastAsia="Times New Roman"/>
                <w:sz w:val="20"/>
                <w:szCs w:val="20"/>
                <w:lang w:eastAsia="zh-CN"/>
              </w:rPr>
            </w:pPr>
          </w:p>
          <w:p w14:paraId="082933EA" w14:textId="77777777" w:rsidR="00CC20C7" w:rsidRPr="00A13DF5" w:rsidRDefault="00CC20C7" w:rsidP="001417E0">
            <w:pPr>
              <w:spacing w:line="256" w:lineRule="auto"/>
              <w:jc w:val="center"/>
              <w:rPr>
                <w:ins w:id="625" w:author="ENA" w:date="2024-04-10T22:14:00Z"/>
                <w:rFonts w:eastAsia="Times New Roman"/>
                <w:sz w:val="20"/>
                <w:szCs w:val="20"/>
                <w:lang w:eastAsia="zh-CN"/>
              </w:rPr>
            </w:pPr>
          </w:p>
        </w:tc>
        <w:tc>
          <w:tcPr>
            <w:tcW w:w="942" w:type="pct"/>
            <w:gridSpan w:val="3"/>
            <w:tcBorders>
              <w:top w:val="single" w:sz="4" w:space="0" w:color="auto"/>
              <w:left w:val="single" w:sz="4" w:space="0" w:color="auto"/>
              <w:bottom w:val="single" w:sz="4" w:space="0" w:color="auto"/>
              <w:right w:val="single" w:sz="4" w:space="0" w:color="auto"/>
            </w:tcBorders>
          </w:tcPr>
          <w:p w14:paraId="2FB95E84" w14:textId="77777777" w:rsidR="00CC20C7" w:rsidRPr="00A13DF5" w:rsidRDefault="00CC20C7" w:rsidP="001417E0">
            <w:pPr>
              <w:spacing w:line="256" w:lineRule="auto"/>
              <w:jc w:val="center"/>
              <w:rPr>
                <w:ins w:id="626" w:author="ENA" w:date="2024-04-10T22:14:00Z"/>
                <w:rFonts w:eastAsia="Times New Roman"/>
                <w:sz w:val="20"/>
                <w:szCs w:val="20"/>
                <w:lang w:eastAsia="zh-CN"/>
              </w:rPr>
            </w:pPr>
          </w:p>
        </w:tc>
        <w:tc>
          <w:tcPr>
            <w:tcW w:w="352" w:type="pct"/>
            <w:tcBorders>
              <w:top w:val="single" w:sz="4" w:space="0" w:color="auto"/>
              <w:left w:val="single" w:sz="4" w:space="0" w:color="auto"/>
              <w:right w:val="single" w:sz="4" w:space="0" w:color="auto"/>
            </w:tcBorders>
          </w:tcPr>
          <w:p w14:paraId="756BC4DE" w14:textId="77777777" w:rsidR="00CC20C7" w:rsidRPr="00A13DF5" w:rsidRDefault="00CC20C7" w:rsidP="001417E0">
            <w:pPr>
              <w:spacing w:line="256" w:lineRule="auto"/>
              <w:jc w:val="center"/>
              <w:rPr>
                <w:ins w:id="627" w:author="ENA" w:date="2024-04-10T22:14:00Z"/>
                <w:rFonts w:eastAsia="Times New Roman"/>
                <w:sz w:val="20"/>
                <w:szCs w:val="20"/>
                <w:lang w:eastAsia="zh-CN"/>
              </w:rPr>
            </w:pPr>
          </w:p>
        </w:tc>
        <w:tc>
          <w:tcPr>
            <w:tcW w:w="352" w:type="pct"/>
            <w:tcBorders>
              <w:top w:val="single" w:sz="4" w:space="0" w:color="auto"/>
              <w:left w:val="single" w:sz="4" w:space="0" w:color="auto"/>
              <w:right w:val="single" w:sz="4" w:space="0" w:color="auto"/>
            </w:tcBorders>
          </w:tcPr>
          <w:p w14:paraId="426C6D76" w14:textId="77777777" w:rsidR="00CC20C7" w:rsidRPr="00A13DF5" w:rsidRDefault="00CC20C7" w:rsidP="001417E0">
            <w:pPr>
              <w:spacing w:line="256" w:lineRule="auto"/>
              <w:jc w:val="center"/>
              <w:rPr>
                <w:ins w:id="628" w:author="ENA" w:date="2024-04-10T22:14:00Z"/>
                <w:rFonts w:eastAsia="Times New Roman"/>
                <w:sz w:val="20"/>
                <w:szCs w:val="20"/>
                <w:lang w:eastAsia="zh-CN"/>
              </w:rPr>
            </w:pPr>
          </w:p>
        </w:tc>
        <w:tc>
          <w:tcPr>
            <w:tcW w:w="860" w:type="pct"/>
            <w:gridSpan w:val="2"/>
            <w:tcBorders>
              <w:top w:val="single" w:sz="4" w:space="0" w:color="auto"/>
              <w:left w:val="single" w:sz="4" w:space="0" w:color="auto"/>
              <w:bottom w:val="single" w:sz="4" w:space="0" w:color="auto"/>
              <w:right w:val="single" w:sz="4" w:space="0" w:color="auto"/>
            </w:tcBorders>
          </w:tcPr>
          <w:p w14:paraId="54B02899" w14:textId="77777777" w:rsidR="00CC20C7" w:rsidRPr="00A13DF5" w:rsidRDefault="00CC20C7" w:rsidP="001417E0">
            <w:pPr>
              <w:spacing w:line="256" w:lineRule="auto"/>
              <w:jc w:val="center"/>
              <w:rPr>
                <w:ins w:id="629" w:author="ENA" w:date="2024-04-10T22:14:00Z"/>
                <w:rFonts w:eastAsia="Times New Roman"/>
                <w:sz w:val="20"/>
                <w:szCs w:val="20"/>
                <w:lang w:eastAsia="zh-CN"/>
              </w:rPr>
            </w:pPr>
          </w:p>
        </w:tc>
        <w:tc>
          <w:tcPr>
            <w:tcW w:w="467" w:type="pct"/>
            <w:gridSpan w:val="2"/>
            <w:tcBorders>
              <w:top w:val="single" w:sz="4" w:space="0" w:color="auto"/>
              <w:left w:val="single" w:sz="4" w:space="0" w:color="auto"/>
              <w:bottom w:val="single" w:sz="4" w:space="0" w:color="auto"/>
              <w:right w:val="single" w:sz="4" w:space="0" w:color="auto"/>
            </w:tcBorders>
          </w:tcPr>
          <w:p w14:paraId="05126288" w14:textId="77777777" w:rsidR="00CC20C7" w:rsidRPr="00A13DF5" w:rsidRDefault="00CC20C7" w:rsidP="001417E0">
            <w:pPr>
              <w:spacing w:line="256" w:lineRule="auto"/>
              <w:jc w:val="center"/>
              <w:rPr>
                <w:ins w:id="630" w:author="ENA" w:date="2024-04-10T22:14:00Z"/>
                <w:rFonts w:eastAsia="Times New Roman"/>
                <w:sz w:val="20"/>
                <w:szCs w:val="20"/>
                <w:lang w:eastAsia="zh-CN"/>
              </w:rPr>
            </w:pPr>
          </w:p>
        </w:tc>
        <w:tc>
          <w:tcPr>
            <w:tcW w:w="292" w:type="pct"/>
            <w:gridSpan w:val="3"/>
            <w:tcBorders>
              <w:top w:val="single" w:sz="4" w:space="0" w:color="auto"/>
              <w:left w:val="single" w:sz="4" w:space="0" w:color="auto"/>
              <w:bottom w:val="single" w:sz="4" w:space="0" w:color="auto"/>
              <w:right w:val="single" w:sz="4" w:space="0" w:color="auto"/>
            </w:tcBorders>
          </w:tcPr>
          <w:p w14:paraId="2D5AB2EE" w14:textId="77777777" w:rsidR="00CC20C7" w:rsidRPr="00A13DF5" w:rsidRDefault="00CC20C7" w:rsidP="001417E0">
            <w:pPr>
              <w:spacing w:line="256" w:lineRule="auto"/>
              <w:jc w:val="center"/>
              <w:rPr>
                <w:ins w:id="631" w:author="ENA" w:date="2024-04-10T22:14:00Z"/>
                <w:rFonts w:eastAsia="Times New Roman"/>
                <w:sz w:val="20"/>
                <w:szCs w:val="20"/>
                <w:lang w:eastAsia="zh-CN"/>
              </w:rPr>
            </w:pPr>
          </w:p>
        </w:tc>
        <w:tc>
          <w:tcPr>
            <w:tcW w:w="261" w:type="pct"/>
            <w:tcBorders>
              <w:top w:val="single" w:sz="4" w:space="0" w:color="auto"/>
              <w:left w:val="single" w:sz="4" w:space="0" w:color="auto"/>
              <w:bottom w:val="single" w:sz="4" w:space="0" w:color="auto"/>
              <w:right w:val="single" w:sz="4" w:space="0" w:color="auto"/>
            </w:tcBorders>
          </w:tcPr>
          <w:p w14:paraId="0B8F1ECB" w14:textId="77777777" w:rsidR="00CC20C7" w:rsidRPr="00A13DF5" w:rsidRDefault="00CC20C7" w:rsidP="001417E0">
            <w:pPr>
              <w:spacing w:line="256" w:lineRule="auto"/>
              <w:jc w:val="center"/>
              <w:rPr>
                <w:ins w:id="632" w:author="ENA" w:date="2024-04-10T22:14:00Z"/>
                <w:rFonts w:eastAsia="Times New Roman"/>
                <w:sz w:val="20"/>
                <w:szCs w:val="20"/>
                <w:lang w:eastAsia="zh-CN"/>
              </w:rPr>
            </w:pPr>
          </w:p>
        </w:tc>
        <w:tc>
          <w:tcPr>
            <w:tcW w:w="262" w:type="pct"/>
            <w:tcBorders>
              <w:top w:val="single" w:sz="4" w:space="0" w:color="auto"/>
              <w:left w:val="single" w:sz="4" w:space="0" w:color="auto"/>
              <w:bottom w:val="single" w:sz="4" w:space="0" w:color="auto"/>
              <w:right w:val="single" w:sz="4" w:space="0" w:color="auto"/>
            </w:tcBorders>
          </w:tcPr>
          <w:p w14:paraId="0C9D0C6B" w14:textId="77777777" w:rsidR="00CC20C7" w:rsidRPr="00A13DF5" w:rsidRDefault="00CC20C7" w:rsidP="001417E0">
            <w:pPr>
              <w:spacing w:line="256" w:lineRule="auto"/>
              <w:jc w:val="center"/>
              <w:rPr>
                <w:ins w:id="633" w:author="ENA" w:date="2024-04-10T22:14:00Z"/>
                <w:rFonts w:eastAsia="Times New Roman"/>
                <w:sz w:val="20"/>
                <w:szCs w:val="20"/>
                <w:lang w:eastAsia="zh-CN"/>
              </w:rPr>
            </w:pPr>
          </w:p>
        </w:tc>
        <w:tc>
          <w:tcPr>
            <w:tcW w:w="589" w:type="pct"/>
            <w:tcBorders>
              <w:top w:val="single" w:sz="4" w:space="0" w:color="auto"/>
              <w:left w:val="single" w:sz="4" w:space="0" w:color="auto"/>
              <w:bottom w:val="single" w:sz="4" w:space="0" w:color="auto"/>
              <w:right w:val="single" w:sz="4" w:space="0" w:color="auto"/>
            </w:tcBorders>
          </w:tcPr>
          <w:p w14:paraId="7FF220F6" w14:textId="77777777" w:rsidR="00CC20C7" w:rsidRPr="00A13DF5" w:rsidRDefault="00CC20C7" w:rsidP="001417E0">
            <w:pPr>
              <w:spacing w:line="256" w:lineRule="auto"/>
              <w:jc w:val="center"/>
              <w:rPr>
                <w:ins w:id="634" w:author="ENA" w:date="2024-04-10T22:14:00Z"/>
                <w:rFonts w:eastAsia="Times New Roman"/>
                <w:sz w:val="20"/>
                <w:szCs w:val="20"/>
                <w:lang w:eastAsia="zh-CN"/>
              </w:rPr>
            </w:pPr>
          </w:p>
        </w:tc>
      </w:tr>
      <w:tr w:rsidR="00CC20C7" w:rsidRPr="00386F42" w14:paraId="326DC482" w14:textId="77777777" w:rsidTr="001417E0">
        <w:trPr>
          <w:ins w:id="635" w:author="ENA" w:date="2024-04-10T22:14:00Z"/>
        </w:trPr>
        <w:tc>
          <w:tcPr>
            <w:tcW w:w="623" w:type="pct"/>
            <w:tcBorders>
              <w:top w:val="single" w:sz="4" w:space="0" w:color="auto"/>
              <w:left w:val="single" w:sz="4" w:space="0" w:color="auto"/>
              <w:bottom w:val="single" w:sz="4" w:space="0" w:color="auto"/>
              <w:right w:val="single" w:sz="4" w:space="0" w:color="auto"/>
            </w:tcBorders>
          </w:tcPr>
          <w:p w14:paraId="77EBF140" w14:textId="77777777" w:rsidR="00CC20C7" w:rsidRPr="00A13DF5" w:rsidRDefault="00CC20C7" w:rsidP="001417E0">
            <w:pPr>
              <w:spacing w:line="256" w:lineRule="auto"/>
              <w:jc w:val="center"/>
              <w:rPr>
                <w:ins w:id="636" w:author="ENA" w:date="2024-04-10T22:14:00Z"/>
                <w:rFonts w:eastAsia="Times New Roman"/>
                <w:sz w:val="20"/>
                <w:szCs w:val="20"/>
                <w:lang w:eastAsia="zh-CN"/>
              </w:rPr>
            </w:pPr>
          </w:p>
          <w:p w14:paraId="31932487" w14:textId="77777777" w:rsidR="00CC20C7" w:rsidRPr="00A13DF5" w:rsidRDefault="00CC20C7" w:rsidP="001417E0">
            <w:pPr>
              <w:spacing w:line="256" w:lineRule="auto"/>
              <w:jc w:val="center"/>
              <w:rPr>
                <w:ins w:id="637" w:author="ENA" w:date="2024-04-10T22:14:00Z"/>
                <w:rFonts w:eastAsia="Times New Roman"/>
                <w:sz w:val="20"/>
                <w:szCs w:val="20"/>
                <w:lang w:eastAsia="zh-CN"/>
              </w:rPr>
            </w:pPr>
          </w:p>
        </w:tc>
        <w:tc>
          <w:tcPr>
            <w:tcW w:w="942" w:type="pct"/>
            <w:gridSpan w:val="3"/>
            <w:tcBorders>
              <w:top w:val="single" w:sz="4" w:space="0" w:color="auto"/>
              <w:left w:val="single" w:sz="4" w:space="0" w:color="auto"/>
              <w:bottom w:val="single" w:sz="4" w:space="0" w:color="auto"/>
              <w:right w:val="single" w:sz="4" w:space="0" w:color="auto"/>
            </w:tcBorders>
          </w:tcPr>
          <w:p w14:paraId="74ED27AE" w14:textId="77777777" w:rsidR="00CC20C7" w:rsidRPr="00A13DF5" w:rsidRDefault="00CC20C7" w:rsidP="001417E0">
            <w:pPr>
              <w:spacing w:line="256" w:lineRule="auto"/>
              <w:jc w:val="center"/>
              <w:rPr>
                <w:ins w:id="638" w:author="ENA" w:date="2024-04-10T22:14:00Z"/>
                <w:rFonts w:eastAsia="Times New Roman"/>
                <w:sz w:val="20"/>
                <w:szCs w:val="20"/>
                <w:lang w:eastAsia="zh-CN"/>
              </w:rPr>
            </w:pPr>
          </w:p>
        </w:tc>
        <w:tc>
          <w:tcPr>
            <w:tcW w:w="352" w:type="pct"/>
            <w:tcBorders>
              <w:left w:val="single" w:sz="4" w:space="0" w:color="auto"/>
              <w:right w:val="single" w:sz="4" w:space="0" w:color="auto"/>
            </w:tcBorders>
          </w:tcPr>
          <w:p w14:paraId="491839D8" w14:textId="77777777" w:rsidR="00CC20C7" w:rsidRPr="00A13DF5" w:rsidRDefault="00CC20C7" w:rsidP="001417E0">
            <w:pPr>
              <w:spacing w:line="256" w:lineRule="auto"/>
              <w:jc w:val="center"/>
              <w:rPr>
                <w:ins w:id="639" w:author="ENA" w:date="2024-04-10T22:14:00Z"/>
                <w:rFonts w:eastAsia="Times New Roman"/>
                <w:sz w:val="20"/>
                <w:szCs w:val="20"/>
                <w:lang w:eastAsia="zh-CN"/>
              </w:rPr>
            </w:pPr>
          </w:p>
        </w:tc>
        <w:tc>
          <w:tcPr>
            <w:tcW w:w="352" w:type="pct"/>
            <w:tcBorders>
              <w:left w:val="single" w:sz="4" w:space="0" w:color="auto"/>
              <w:right w:val="single" w:sz="4" w:space="0" w:color="auto"/>
            </w:tcBorders>
          </w:tcPr>
          <w:p w14:paraId="416FE238" w14:textId="77777777" w:rsidR="00CC20C7" w:rsidRPr="00A13DF5" w:rsidRDefault="00CC20C7" w:rsidP="001417E0">
            <w:pPr>
              <w:spacing w:line="256" w:lineRule="auto"/>
              <w:jc w:val="center"/>
              <w:rPr>
                <w:ins w:id="640" w:author="ENA" w:date="2024-04-10T22:14:00Z"/>
                <w:rFonts w:eastAsia="Times New Roman"/>
                <w:sz w:val="20"/>
                <w:szCs w:val="20"/>
                <w:lang w:eastAsia="zh-CN"/>
              </w:rPr>
            </w:pPr>
          </w:p>
        </w:tc>
        <w:tc>
          <w:tcPr>
            <w:tcW w:w="860" w:type="pct"/>
            <w:gridSpan w:val="2"/>
            <w:tcBorders>
              <w:top w:val="single" w:sz="4" w:space="0" w:color="auto"/>
              <w:left w:val="single" w:sz="4" w:space="0" w:color="auto"/>
              <w:bottom w:val="single" w:sz="4" w:space="0" w:color="auto"/>
              <w:right w:val="single" w:sz="4" w:space="0" w:color="auto"/>
            </w:tcBorders>
          </w:tcPr>
          <w:p w14:paraId="7C465482" w14:textId="77777777" w:rsidR="00CC20C7" w:rsidRPr="00A13DF5" w:rsidRDefault="00CC20C7" w:rsidP="001417E0">
            <w:pPr>
              <w:spacing w:line="256" w:lineRule="auto"/>
              <w:jc w:val="center"/>
              <w:rPr>
                <w:ins w:id="641" w:author="ENA" w:date="2024-04-10T22:14:00Z"/>
                <w:rFonts w:eastAsia="Times New Roman"/>
                <w:sz w:val="20"/>
                <w:szCs w:val="20"/>
                <w:lang w:eastAsia="zh-CN"/>
              </w:rPr>
            </w:pPr>
          </w:p>
        </w:tc>
        <w:tc>
          <w:tcPr>
            <w:tcW w:w="467" w:type="pct"/>
            <w:gridSpan w:val="2"/>
            <w:tcBorders>
              <w:top w:val="single" w:sz="4" w:space="0" w:color="auto"/>
              <w:left w:val="single" w:sz="4" w:space="0" w:color="auto"/>
              <w:bottom w:val="single" w:sz="4" w:space="0" w:color="auto"/>
              <w:right w:val="single" w:sz="4" w:space="0" w:color="auto"/>
            </w:tcBorders>
          </w:tcPr>
          <w:p w14:paraId="3124FB16" w14:textId="77777777" w:rsidR="00CC20C7" w:rsidRPr="00A13DF5" w:rsidRDefault="00CC20C7" w:rsidP="001417E0">
            <w:pPr>
              <w:spacing w:line="256" w:lineRule="auto"/>
              <w:jc w:val="center"/>
              <w:rPr>
                <w:ins w:id="642" w:author="ENA" w:date="2024-04-10T22:14:00Z"/>
                <w:rFonts w:eastAsia="Times New Roman"/>
                <w:sz w:val="20"/>
                <w:szCs w:val="20"/>
                <w:lang w:eastAsia="zh-CN"/>
              </w:rPr>
            </w:pPr>
          </w:p>
        </w:tc>
        <w:tc>
          <w:tcPr>
            <w:tcW w:w="292" w:type="pct"/>
            <w:gridSpan w:val="3"/>
            <w:tcBorders>
              <w:top w:val="single" w:sz="4" w:space="0" w:color="auto"/>
              <w:left w:val="single" w:sz="4" w:space="0" w:color="auto"/>
              <w:bottom w:val="single" w:sz="4" w:space="0" w:color="auto"/>
              <w:right w:val="single" w:sz="4" w:space="0" w:color="auto"/>
            </w:tcBorders>
          </w:tcPr>
          <w:p w14:paraId="72C13835" w14:textId="77777777" w:rsidR="00CC20C7" w:rsidRPr="00A13DF5" w:rsidRDefault="00CC20C7" w:rsidP="001417E0">
            <w:pPr>
              <w:spacing w:line="256" w:lineRule="auto"/>
              <w:jc w:val="center"/>
              <w:rPr>
                <w:ins w:id="643" w:author="ENA" w:date="2024-04-10T22:14:00Z"/>
                <w:rFonts w:eastAsia="Times New Roman"/>
                <w:sz w:val="20"/>
                <w:szCs w:val="20"/>
                <w:lang w:eastAsia="zh-CN"/>
              </w:rPr>
            </w:pPr>
          </w:p>
        </w:tc>
        <w:tc>
          <w:tcPr>
            <w:tcW w:w="261" w:type="pct"/>
            <w:tcBorders>
              <w:top w:val="single" w:sz="4" w:space="0" w:color="auto"/>
              <w:left w:val="single" w:sz="4" w:space="0" w:color="auto"/>
              <w:bottom w:val="single" w:sz="4" w:space="0" w:color="auto"/>
              <w:right w:val="single" w:sz="4" w:space="0" w:color="auto"/>
            </w:tcBorders>
          </w:tcPr>
          <w:p w14:paraId="79963273" w14:textId="77777777" w:rsidR="00CC20C7" w:rsidRPr="00A13DF5" w:rsidRDefault="00CC20C7" w:rsidP="001417E0">
            <w:pPr>
              <w:spacing w:line="256" w:lineRule="auto"/>
              <w:jc w:val="center"/>
              <w:rPr>
                <w:ins w:id="644" w:author="ENA" w:date="2024-04-10T22:14:00Z"/>
                <w:rFonts w:eastAsia="Times New Roman"/>
                <w:sz w:val="20"/>
                <w:szCs w:val="20"/>
                <w:lang w:eastAsia="zh-CN"/>
              </w:rPr>
            </w:pPr>
          </w:p>
        </w:tc>
        <w:tc>
          <w:tcPr>
            <w:tcW w:w="262" w:type="pct"/>
            <w:tcBorders>
              <w:top w:val="single" w:sz="4" w:space="0" w:color="auto"/>
              <w:left w:val="single" w:sz="4" w:space="0" w:color="auto"/>
              <w:bottom w:val="single" w:sz="4" w:space="0" w:color="auto"/>
              <w:right w:val="single" w:sz="4" w:space="0" w:color="auto"/>
            </w:tcBorders>
          </w:tcPr>
          <w:p w14:paraId="121A66E2" w14:textId="77777777" w:rsidR="00CC20C7" w:rsidRPr="00A13DF5" w:rsidRDefault="00CC20C7" w:rsidP="001417E0">
            <w:pPr>
              <w:spacing w:line="256" w:lineRule="auto"/>
              <w:jc w:val="center"/>
              <w:rPr>
                <w:ins w:id="645" w:author="ENA" w:date="2024-04-10T22:14:00Z"/>
                <w:rFonts w:eastAsia="Times New Roman"/>
                <w:sz w:val="20"/>
                <w:szCs w:val="20"/>
                <w:lang w:eastAsia="zh-CN"/>
              </w:rPr>
            </w:pPr>
          </w:p>
        </w:tc>
        <w:tc>
          <w:tcPr>
            <w:tcW w:w="589" w:type="pct"/>
            <w:tcBorders>
              <w:top w:val="single" w:sz="4" w:space="0" w:color="auto"/>
              <w:left w:val="single" w:sz="4" w:space="0" w:color="auto"/>
              <w:bottom w:val="single" w:sz="4" w:space="0" w:color="auto"/>
              <w:right w:val="single" w:sz="4" w:space="0" w:color="auto"/>
            </w:tcBorders>
          </w:tcPr>
          <w:p w14:paraId="19E99E62" w14:textId="77777777" w:rsidR="00CC20C7" w:rsidRPr="00A13DF5" w:rsidRDefault="00CC20C7" w:rsidP="001417E0">
            <w:pPr>
              <w:spacing w:line="256" w:lineRule="auto"/>
              <w:jc w:val="center"/>
              <w:rPr>
                <w:ins w:id="646" w:author="ENA" w:date="2024-04-10T22:14:00Z"/>
                <w:rFonts w:eastAsia="Times New Roman"/>
                <w:sz w:val="20"/>
                <w:szCs w:val="20"/>
                <w:lang w:eastAsia="zh-CN"/>
              </w:rPr>
            </w:pPr>
          </w:p>
        </w:tc>
      </w:tr>
      <w:tr w:rsidR="00CC20C7" w:rsidRPr="00386F42" w14:paraId="1FD4CA38" w14:textId="77777777" w:rsidTr="001417E0">
        <w:trPr>
          <w:ins w:id="647" w:author="ENA" w:date="2024-04-10T22:14:00Z"/>
        </w:trPr>
        <w:tc>
          <w:tcPr>
            <w:tcW w:w="623" w:type="pct"/>
            <w:tcBorders>
              <w:top w:val="single" w:sz="4" w:space="0" w:color="auto"/>
              <w:left w:val="single" w:sz="4" w:space="0" w:color="auto"/>
              <w:bottom w:val="single" w:sz="4" w:space="0" w:color="auto"/>
              <w:right w:val="single" w:sz="4" w:space="0" w:color="auto"/>
            </w:tcBorders>
          </w:tcPr>
          <w:p w14:paraId="38187DD4" w14:textId="77777777" w:rsidR="00CC20C7" w:rsidRPr="00A13DF5" w:rsidRDefault="00CC20C7" w:rsidP="001417E0">
            <w:pPr>
              <w:spacing w:line="256" w:lineRule="auto"/>
              <w:jc w:val="center"/>
              <w:rPr>
                <w:ins w:id="648" w:author="ENA" w:date="2024-04-10T22:14:00Z"/>
                <w:rFonts w:eastAsia="Times New Roman"/>
                <w:sz w:val="20"/>
                <w:szCs w:val="20"/>
                <w:lang w:eastAsia="zh-CN"/>
              </w:rPr>
            </w:pPr>
          </w:p>
          <w:p w14:paraId="1E9FF640" w14:textId="77777777" w:rsidR="00CC20C7" w:rsidRPr="00A13DF5" w:rsidRDefault="00CC20C7" w:rsidP="001417E0">
            <w:pPr>
              <w:spacing w:line="256" w:lineRule="auto"/>
              <w:jc w:val="center"/>
              <w:rPr>
                <w:ins w:id="649" w:author="ENA" w:date="2024-04-10T22:14:00Z"/>
                <w:rFonts w:eastAsia="Times New Roman"/>
                <w:sz w:val="20"/>
                <w:szCs w:val="20"/>
                <w:lang w:eastAsia="zh-CN"/>
              </w:rPr>
            </w:pPr>
          </w:p>
        </w:tc>
        <w:tc>
          <w:tcPr>
            <w:tcW w:w="942" w:type="pct"/>
            <w:gridSpan w:val="3"/>
            <w:tcBorders>
              <w:top w:val="single" w:sz="4" w:space="0" w:color="auto"/>
              <w:left w:val="single" w:sz="4" w:space="0" w:color="auto"/>
              <w:bottom w:val="single" w:sz="4" w:space="0" w:color="auto"/>
              <w:right w:val="single" w:sz="4" w:space="0" w:color="auto"/>
            </w:tcBorders>
          </w:tcPr>
          <w:p w14:paraId="79B6AC9E" w14:textId="77777777" w:rsidR="00CC20C7" w:rsidRPr="00A13DF5" w:rsidRDefault="00CC20C7" w:rsidP="001417E0">
            <w:pPr>
              <w:spacing w:line="256" w:lineRule="auto"/>
              <w:jc w:val="center"/>
              <w:rPr>
                <w:ins w:id="650" w:author="ENA" w:date="2024-04-10T22:14:00Z"/>
                <w:rFonts w:eastAsia="Times New Roman"/>
                <w:sz w:val="20"/>
                <w:szCs w:val="20"/>
                <w:lang w:eastAsia="zh-CN"/>
              </w:rPr>
            </w:pPr>
          </w:p>
        </w:tc>
        <w:tc>
          <w:tcPr>
            <w:tcW w:w="352" w:type="pct"/>
            <w:tcBorders>
              <w:left w:val="single" w:sz="4" w:space="0" w:color="auto"/>
              <w:right w:val="single" w:sz="4" w:space="0" w:color="auto"/>
            </w:tcBorders>
          </w:tcPr>
          <w:p w14:paraId="70093284" w14:textId="77777777" w:rsidR="00CC20C7" w:rsidRPr="00A13DF5" w:rsidRDefault="00CC20C7" w:rsidP="001417E0">
            <w:pPr>
              <w:spacing w:line="256" w:lineRule="auto"/>
              <w:jc w:val="center"/>
              <w:rPr>
                <w:ins w:id="651" w:author="ENA" w:date="2024-04-10T22:14:00Z"/>
                <w:rFonts w:eastAsia="Times New Roman"/>
                <w:sz w:val="20"/>
                <w:szCs w:val="20"/>
                <w:lang w:eastAsia="zh-CN"/>
              </w:rPr>
            </w:pPr>
          </w:p>
        </w:tc>
        <w:tc>
          <w:tcPr>
            <w:tcW w:w="352" w:type="pct"/>
            <w:tcBorders>
              <w:left w:val="single" w:sz="4" w:space="0" w:color="auto"/>
              <w:right w:val="single" w:sz="4" w:space="0" w:color="auto"/>
            </w:tcBorders>
          </w:tcPr>
          <w:p w14:paraId="2BE3DB61" w14:textId="77777777" w:rsidR="00CC20C7" w:rsidRPr="00A13DF5" w:rsidRDefault="00CC20C7" w:rsidP="001417E0">
            <w:pPr>
              <w:spacing w:line="256" w:lineRule="auto"/>
              <w:jc w:val="center"/>
              <w:rPr>
                <w:ins w:id="652" w:author="ENA" w:date="2024-04-10T22:14:00Z"/>
                <w:rFonts w:eastAsia="Times New Roman"/>
                <w:sz w:val="20"/>
                <w:szCs w:val="20"/>
                <w:lang w:eastAsia="zh-CN"/>
              </w:rPr>
            </w:pPr>
          </w:p>
        </w:tc>
        <w:tc>
          <w:tcPr>
            <w:tcW w:w="860" w:type="pct"/>
            <w:gridSpan w:val="2"/>
            <w:tcBorders>
              <w:top w:val="single" w:sz="4" w:space="0" w:color="auto"/>
              <w:left w:val="single" w:sz="4" w:space="0" w:color="auto"/>
              <w:bottom w:val="single" w:sz="4" w:space="0" w:color="auto"/>
              <w:right w:val="single" w:sz="4" w:space="0" w:color="auto"/>
            </w:tcBorders>
          </w:tcPr>
          <w:p w14:paraId="5F63E197" w14:textId="77777777" w:rsidR="00CC20C7" w:rsidRPr="00A13DF5" w:rsidRDefault="00CC20C7" w:rsidP="001417E0">
            <w:pPr>
              <w:spacing w:line="256" w:lineRule="auto"/>
              <w:jc w:val="center"/>
              <w:rPr>
                <w:ins w:id="653" w:author="ENA" w:date="2024-04-10T22:14:00Z"/>
                <w:rFonts w:eastAsia="Times New Roman"/>
                <w:sz w:val="20"/>
                <w:szCs w:val="20"/>
                <w:lang w:eastAsia="zh-CN"/>
              </w:rPr>
            </w:pPr>
          </w:p>
        </w:tc>
        <w:tc>
          <w:tcPr>
            <w:tcW w:w="467" w:type="pct"/>
            <w:gridSpan w:val="2"/>
            <w:tcBorders>
              <w:top w:val="single" w:sz="4" w:space="0" w:color="auto"/>
              <w:left w:val="single" w:sz="4" w:space="0" w:color="auto"/>
              <w:bottom w:val="single" w:sz="4" w:space="0" w:color="auto"/>
              <w:right w:val="single" w:sz="4" w:space="0" w:color="auto"/>
            </w:tcBorders>
          </w:tcPr>
          <w:p w14:paraId="15D25764" w14:textId="77777777" w:rsidR="00CC20C7" w:rsidRPr="00A13DF5" w:rsidRDefault="00CC20C7" w:rsidP="001417E0">
            <w:pPr>
              <w:spacing w:line="256" w:lineRule="auto"/>
              <w:jc w:val="center"/>
              <w:rPr>
                <w:ins w:id="654" w:author="ENA" w:date="2024-04-10T22:14:00Z"/>
                <w:rFonts w:eastAsia="Times New Roman"/>
                <w:sz w:val="20"/>
                <w:szCs w:val="20"/>
                <w:lang w:eastAsia="zh-CN"/>
              </w:rPr>
            </w:pPr>
          </w:p>
        </w:tc>
        <w:tc>
          <w:tcPr>
            <w:tcW w:w="292" w:type="pct"/>
            <w:gridSpan w:val="3"/>
            <w:tcBorders>
              <w:top w:val="single" w:sz="4" w:space="0" w:color="auto"/>
              <w:left w:val="single" w:sz="4" w:space="0" w:color="auto"/>
              <w:bottom w:val="single" w:sz="4" w:space="0" w:color="auto"/>
              <w:right w:val="single" w:sz="4" w:space="0" w:color="auto"/>
            </w:tcBorders>
          </w:tcPr>
          <w:p w14:paraId="416F62A2" w14:textId="77777777" w:rsidR="00CC20C7" w:rsidRPr="00A13DF5" w:rsidRDefault="00CC20C7" w:rsidP="001417E0">
            <w:pPr>
              <w:spacing w:line="256" w:lineRule="auto"/>
              <w:jc w:val="center"/>
              <w:rPr>
                <w:ins w:id="655" w:author="ENA" w:date="2024-04-10T22:14:00Z"/>
                <w:rFonts w:eastAsia="Times New Roman"/>
                <w:sz w:val="20"/>
                <w:szCs w:val="20"/>
                <w:lang w:eastAsia="zh-CN"/>
              </w:rPr>
            </w:pPr>
          </w:p>
        </w:tc>
        <w:tc>
          <w:tcPr>
            <w:tcW w:w="261" w:type="pct"/>
            <w:tcBorders>
              <w:top w:val="single" w:sz="4" w:space="0" w:color="auto"/>
              <w:left w:val="single" w:sz="4" w:space="0" w:color="auto"/>
              <w:bottom w:val="single" w:sz="4" w:space="0" w:color="auto"/>
              <w:right w:val="single" w:sz="4" w:space="0" w:color="auto"/>
            </w:tcBorders>
          </w:tcPr>
          <w:p w14:paraId="6927A961" w14:textId="77777777" w:rsidR="00CC20C7" w:rsidRPr="00A13DF5" w:rsidRDefault="00CC20C7" w:rsidP="001417E0">
            <w:pPr>
              <w:spacing w:line="256" w:lineRule="auto"/>
              <w:jc w:val="center"/>
              <w:rPr>
                <w:ins w:id="656" w:author="ENA" w:date="2024-04-10T22:14:00Z"/>
                <w:rFonts w:eastAsia="Times New Roman"/>
                <w:sz w:val="20"/>
                <w:szCs w:val="20"/>
                <w:lang w:eastAsia="zh-CN"/>
              </w:rPr>
            </w:pPr>
          </w:p>
        </w:tc>
        <w:tc>
          <w:tcPr>
            <w:tcW w:w="262" w:type="pct"/>
            <w:tcBorders>
              <w:top w:val="single" w:sz="4" w:space="0" w:color="auto"/>
              <w:left w:val="single" w:sz="4" w:space="0" w:color="auto"/>
              <w:bottom w:val="single" w:sz="4" w:space="0" w:color="auto"/>
              <w:right w:val="single" w:sz="4" w:space="0" w:color="auto"/>
            </w:tcBorders>
          </w:tcPr>
          <w:p w14:paraId="3199E7D9" w14:textId="77777777" w:rsidR="00CC20C7" w:rsidRPr="00A13DF5" w:rsidRDefault="00CC20C7" w:rsidP="001417E0">
            <w:pPr>
              <w:spacing w:line="256" w:lineRule="auto"/>
              <w:jc w:val="center"/>
              <w:rPr>
                <w:ins w:id="657" w:author="ENA" w:date="2024-04-10T22:14:00Z"/>
                <w:rFonts w:eastAsia="Times New Roman"/>
                <w:sz w:val="20"/>
                <w:szCs w:val="20"/>
                <w:lang w:eastAsia="zh-CN"/>
              </w:rPr>
            </w:pPr>
          </w:p>
        </w:tc>
        <w:tc>
          <w:tcPr>
            <w:tcW w:w="589" w:type="pct"/>
            <w:tcBorders>
              <w:top w:val="single" w:sz="4" w:space="0" w:color="auto"/>
              <w:left w:val="single" w:sz="4" w:space="0" w:color="auto"/>
              <w:bottom w:val="single" w:sz="4" w:space="0" w:color="auto"/>
              <w:right w:val="single" w:sz="4" w:space="0" w:color="auto"/>
            </w:tcBorders>
          </w:tcPr>
          <w:p w14:paraId="7860421A" w14:textId="77777777" w:rsidR="00CC20C7" w:rsidRPr="00A13DF5" w:rsidRDefault="00CC20C7" w:rsidP="001417E0">
            <w:pPr>
              <w:spacing w:line="256" w:lineRule="auto"/>
              <w:jc w:val="center"/>
              <w:rPr>
                <w:ins w:id="658" w:author="ENA" w:date="2024-04-10T22:14:00Z"/>
                <w:rFonts w:eastAsia="Times New Roman"/>
                <w:sz w:val="20"/>
                <w:szCs w:val="20"/>
                <w:lang w:eastAsia="zh-CN"/>
              </w:rPr>
            </w:pPr>
          </w:p>
        </w:tc>
      </w:tr>
      <w:tr w:rsidR="00CC20C7" w:rsidRPr="00386F42" w14:paraId="4CEE8626" w14:textId="77777777" w:rsidTr="001417E0">
        <w:trPr>
          <w:ins w:id="659" w:author="ENA" w:date="2024-04-10T22:14:00Z"/>
        </w:trPr>
        <w:tc>
          <w:tcPr>
            <w:tcW w:w="623" w:type="pct"/>
            <w:tcBorders>
              <w:top w:val="single" w:sz="4" w:space="0" w:color="auto"/>
              <w:left w:val="single" w:sz="4" w:space="0" w:color="auto"/>
              <w:bottom w:val="single" w:sz="4" w:space="0" w:color="auto"/>
              <w:right w:val="single" w:sz="4" w:space="0" w:color="auto"/>
            </w:tcBorders>
          </w:tcPr>
          <w:p w14:paraId="415E9A0A" w14:textId="77777777" w:rsidR="00CC20C7" w:rsidRPr="00A13DF5" w:rsidRDefault="00CC20C7" w:rsidP="001417E0">
            <w:pPr>
              <w:spacing w:line="256" w:lineRule="auto"/>
              <w:jc w:val="center"/>
              <w:rPr>
                <w:ins w:id="660" w:author="ENA" w:date="2024-04-10T22:14:00Z"/>
                <w:rFonts w:eastAsia="Times New Roman"/>
                <w:sz w:val="20"/>
                <w:szCs w:val="20"/>
                <w:lang w:eastAsia="zh-CN"/>
              </w:rPr>
            </w:pPr>
          </w:p>
          <w:p w14:paraId="65484759" w14:textId="77777777" w:rsidR="00CC20C7" w:rsidRPr="00A13DF5" w:rsidRDefault="00CC20C7" w:rsidP="001417E0">
            <w:pPr>
              <w:spacing w:line="256" w:lineRule="auto"/>
              <w:jc w:val="center"/>
              <w:rPr>
                <w:ins w:id="661" w:author="ENA" w:date="2024-04-10T22:14:00Z"/>
                <w:rFonts w:eastAsia="Times New Roman"/>
                <w:sz w:val="20"/>
                <w:szCs w:val="20"/>
                <w:lang w:eastAsia="zh-CN"/>
              </w:rPr>
            </w:pPr>
          </w:p>
        </w:tc>
        <w:tc>
          <w:tcPr>
            <w:tcW w:w="942" w:type="pct"/>
            <w:gridSpan w:val="3"/>
            <w:tcBorders>
              <w:top w:val="single" w:sz="4" w:space="0" w:color="auto"/>
              <w:left w:val="single" w:sz="4" w:space="0" w:color="auto"/>
              <w:bottom w:val="single" w:sz="4" w:space="0" w:color="auto"/>
              <w:right w:val="single" w:sz="4" w:space="0" w:color="auto"/>
            </w:tcBorders>
          </w:tcPr>
          <w:p w14:paraId="20E619BE" w14:textId="77777777" w:rsidR="00CC20C7" w:rsidRPr="00A13DF5" w:rsidRDefault="00CC20C7" w:rsidP="001417E0">
            <w:pPr>
              <w:spacing w:line="256" w:lineRule="auto"/>
              <w:jc w:val="center"/>
              <w:rPr>
                <w:ins w:id="662" w:author="ENA" w:date="2024-04-10T22:14:00Z"/>
                <w:rFonts w:eastAsia="Times New Roman"/>
                <w:sz w:val="20"/>
                <w:szCs w:val="20"/>
                <w:lang w:eastAsia="zh-CN"/>
              </w:rPr>
            </w:pPr>
          </w:p>
        </w:tc>
        <w:tc>
          <w:tcPr>
            <w:tcW w:w="352" w:type="pct"/>
            <w:tcBorders>
              <w:left w:val="single" w:sz="4" w:space="0" w:color="auto"/>
              <w:bottom w:val="single" w:sz="4" w:space="0" w:color="auto"/>
              <w:right w:val="single" w:sz="4" w:space="0" w:color="auto"/>
            </w:tcBorders>
          </w:tcPr>
          <w:p w14:paraId="367663E4" w14:textId="77777777" w:rsidR="00CC20C7" w:rsidRPr="00A13DF5" w:rsidRDefault="00CC20C7" w:rsidP="001417E0">
            <w:pPr>
              <w:spacing w:line="256" w:lineRule="auto"/>
              <w:jc w:val="center"/>
              <w:rPr>
                <w:ins w:id="663" w:author="ENA" w:date="2024-04-10T22:14:00Z"/>
                <w:rFonts w:eastAsia="Times New Roman"/>
                <w:sz w:val="20"/>
                <w:szCs w:val="20"/>
                <w:lang w:eastAsia="zh-CN"/>
              </w:rPr>
            </w:pPr>
          </w:p>
        </w:tc>
        <w:tc>
          <w:tcPr>
            <w:tcW w:w="352" w:type="pct"/>
            <w:tcBorders>
              <w:left w:val="single" w:sz="4" w:space="0" w:color="auto"/>
              <w:bottom w:val="single" w:sz="4" w:space="0" w:color="auto"/>
              <w:right w:val="single" w:sz="4" w:space="0" w:color="auto"/>
            </w:tcBorders>
          </w:tcPr>
          <w:p w14:paraId="76E301CF" w14:textId="77777777" w:rsidR="00CC20C7" w:rsidRPr="00A13DF5" w:rsidRDefault="00CC20C7" w:rsidP="001417E0">
            <w:pPr>
              <w:spacing w:line="256" w:lineRule="auto"/>
              <w:jc w:val="center"/>
              <w:rPr>
                <w:ins w:id="664" w:author="ENA" w:date="2024-04-10T22:14:00Z"/>
                <w:rFonts w:eastAsia="Times New Roman"/>
                <w:sz w:val="20"/>
                <w:szCs w:val="20"/>
                <w:lang w:eastAsia="zh-CN"/>
              </w:rPr>
            </w:pPr>
          </w:p>
        </w:tc>
        <w:tc>
          <w:tcPr>
            <w:tcW w:w="860" w:type="pct"/>
            <w:gridSpan w:val="2"/>
            <w:tcBorders>
              <w:top w:val="single" w:sz="4" w:space="0" w:color="auto"/>
              <w:left w:val="single" w:sz="4" w:space="0" w:color="auto"/>
              <w:bottom w:val="single" w:sz="4" w:space="0" w:color="auto"/>
              <w:right w:val="single" w:sz="4" w:space="0" w:color="auto"/>
            </w:tcBorders>
          </w:tcPr>
          <w:p w14:paraId="7DC9562F" w14:textId="77777777" w:rsidR="00CC20C7" w:rsidRPr="00A13DF5" w:rsidRDefault="00CC20C7" w:rsidP="001417E0">
            <w:pPr>
              <w:spacing w:line="256" w:lineRule="auto"/>
              <w:jc w:val="center"/>
              <w:rPr>
                <w:ins w:id="665" w:author="ENA" w:date="2024-04-10T22:14:00Z"/>
                <w:rFonts w:eastAsia="Times New Roman"/>
                <w:sz w:val="20"/>
                <w:szCs w:val="20"/>
                <w:lang w:eastAsia="zh-CN"/>
              </w:rPr>
            </w:pPr>
          </w:p>
        </w:tc>
        <w:tc>
          <w:tcPr>
            <w:tcW w:w="467" w:type="pct"/>
            <w:gridSpan w:val="2"/>
            <w:tcBorders>
              <w:top w:val="single" w:sz="4" w:space="0" w:color="auto"/>
              <w:left w:val="single" w:sz="4" w:space="0" w:color="auto"/>
              <w:bottom w:val="single" w:sz="4" w:space="0" w:color="auto"/>
              <w:right w:val="single" w:sz="4" w:space="0" w:color="auto"/>
            </w:tcBorders>
          </w:tcPr>
          <w:p w14:paraId="2FFC502C" w14:textId="77777777" w:rsidR="00CC20C7" w:rsidRPr="00A13DF5" w:rsidRDefault="00CC20C7" w:rsidP="001417E0">
            <w:pPr>
              <w:spacing w:line="256" w:lineRule="auto"/>
              <w:jc w:val="center"/>
              <w:rPr>
                <w:ins w:id="666" w:author="ENA" w:date="2024-04-10T22:14:00Z"/>
                <w:rFonts w:eastAsia="Times New Roman"/>
                <w:sz w:val="20"/>
                <w:szCs w:val="20"/>
                <w:lang w:eastAsia="zh-CN"/>
              </w:rPr>
            </w:pPr>
          </w:p>
        </w:tc>
        <w:tc>
          <w:tcPr>
            <w:tcW w:w="292" w:type="pct"/>
            <w:gridSpan w:val="3"/>
            <w:tcBorders>
              <w:top w:val="single" w:sz="4" w:space="0" w:color="auto"/>
              <w:left w:val="single" w:sz="4" w:space="0" w:color="auto"/>
              <w:bottom w:val="single" w:sz="4" w:space="0" w:color="auto"/>
              <w:right w:val="single" w:sz="4" w:space="0" w:color="auto"/>
            </w:tcBorders>
          </w:tcPr>
          <w:p w14:paraId="7D9C6EA3" w14:textId="77777777" w:rsidR="00CC20C7" w:rsidRPr="00A13DF5" w:rsidRDefault="00CC20C7" w:rsidP="001417E0">
            <w:pPr>
              <w:spacing w:line="256" w:lineRule="auto"/>
              <w:jc w:val="center"/>
              <w:rPr>
                <w:ins w:id="667" w:author="ENA" w:date="2024-04-10T22:14:00Z"/>
                <w:rFonts w:eastAsia="Times New Roman"/>
                <w:sz w:val="20"/>
                <w:szCs w:val="20"/>
                <w:lang w:eastAsia="zh-CN"/>
              </w:rPr>
            </w:pPr>
          </w:p>
        </w:tc>
        <w:tc>
          <w:tcPr>
            <w:tcW w:w="261" w:type="pct"/>
            <w:tcBorders>
              <w:top w:val="single" w:sz="4" w:space="0" w:color="auto"/>
              <w:left w:val="single" w:sz="4" w:space="0" w:color="auto"/>
              <w:bottom w:val="single" w:sz="4" w:space="0" w:color="auto"/>
              <w:right w:val="single" w:sz="4" w:space="0" w:color="auto"/>
            </w:tcBorders>
          </w:tcPr>
          <w:p w14:paraId="754D6E6E" w14:textId="77777777" w:rsidR="00CC20C7" w:rsidRPr="00A13DF5" w:rsidRDefault="00CC20C7" w:rsidP="001417E0">
            <w:pPr>
              <w:spacing w:line="256" w:lineRule="auto"/>
              <w:jc w:val="center"/>
              <w:rPr>
                <w:ins w:id="668" w:author="ENA" w:date="2024-04-10T22:14:00Z"/>
                <w:rFonts w:eastAsia="Times New Roman"/>
                <w:sz w:val="20"/>
                <w:szCs w:val="20"/>
                <w:lang w:eastAsia="zh-CN"/>
              </w:rPr>
            </w:pPr>
          </w:p>
        </w:tc>
        <w:tc>
          <w:tcPr>
            <w:tcW w:w="262" w:type="pct"/>
            <w:tcBorders>
              <w:top w:val="single" w:sz="4" w:space="0" w:color="auto"/>
              <w:left w:val="single" w:sz="4" w:space="0" w:color="auto"/>
              <w:bottom w:val="single" w:sz="4" w:space="0" w:color="auto"/>
              <w:right w:val="single" w:sz="4" w:space="0" w:color="auto"/>
            </w:tcBorders>
          </w:tcPr>
          <w:p w14:paraId="36925EAF" w14:textId="77777777" w:rsidR="00CC20C7" w:rsidRPr="00A13DF5" w:rsidRDefault="00CC20C7" w:rsidP="001417E0">
            <w:pPr>
              <w:spacing w:line="256" w:lineRule="auto"/>
              <w:jc w:val="center"/>
              <w:rPr>
                <w:ins w:id="669" w:author="ENA" w:date="2024-04-10T22:14:00Z"/>
                <w:rFonts w:eastAsia="Times New Roman"/>
                <w:sz w:val="20"/>
                <w:szCs w:val="20"/>
                <w:lang w:eastAsia="zh-CN"/>
              </w:rPr>
            </w:pPr>
          </w:p>
        </w:tc>
        <w:tc>
          <w:tcPr>
            <w:tcW w:w="589" w:type="pct"/>
            <w:tcBorders>
              <w:top w:val="single" w:sz="4" w:space="0" w:color="auto"/>
              <w:left w:val="single" w:sz="4" w:space="0" w:color="auto"/>
              <w:bottom w:val="single" w:sz="4" w:space="0" w:color="auto"/>
              <w:right w:val="single" w:sz="4" w:space="0" w:color="auto"/>
            </w:tcBorders>
          </w:tcPr>
          <w:p w14:paraId="284728A2" w14:textId="77777777" w:rsidR="00CC20C7" w:rsidRPr="00A13DF5" w:rsidRDefault="00CC20C7" w:rsidP="001417E0">
            <w:pPr>
              <w:spacing w:line="256" w:lineRule="auto"/>
              <w:jc w:val="center"/>
              <w:rPr>
                <w:ins w:id="670" w:author="ENA" w:date="2024-04-10T22:14:00Z"/>
                <w:rFonts w:eastAsia="Times New Roman"/>
                <w:sz w:val="20"/>
                <w:szCs w:val="20"/>
                <w:lang w:eastAsia="zh-CN"/>
              </w:rPr>
            </w:pPr>
          </w:p>
        </w:tc>
      </w:tr>
      <w:tr w:rsidR="00CC20C7" w:rsidRPr="00386F42" w14:paraId="2C03FD41" w14:textId="77777777" w:rsidTr="001417E0">
        <w:trPr>
          <w:ins w:id="671"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BFBFBF"/>
            <w:vAlign w:val="center"/>
            <w:hideMark/>
          </w:tcPr>
          <w:p w14:paraId="759D3B97" w14:textId="77777777" w:rsidR="00CC20C7" w:rsidRPr="00A13DF5" w:rsidRDefault="00CC20C7" w:rsidP="001417E0">
            <w:pPr>
              <w:spacing w:before="120" w:after="120" w:line="256" w:lineRule="auto"/>
              <w:jc w:val="both"/>
              <w:rPr>
                <w:ins w:id="672" w:author="ENA" w:date="2024-04-10T22:14:00Z"/>
                <w:rFonts w:eastAsia="Calibri"/>
                <w:b/>
                <w:sz w:val="20"/>
                <w:szCs w:val="20"/>
                <w:lang w:eastAsia="zh-CN"/>
              </w:rPr>
            </w:pPr>
            <w:ins w:id="673" w:author="ENA" w:date="2024-04-10T22:14:00Z">
              <w:r w:rsidRPr="00A13DF5">
                <w:rPr>
                  <w:rFonts w:eastAsia="Calibri"/>
                  <w:b/>
                  <w:sz w:val="20"/>
                  <w:szCs w:val="20"/>
                  <w:lang w:eastAsia="zh-CN"/>
                </w:rPr>
                <w:t>Emerging technology classification (if applicable)</w:t>
              </w:r>
            </w:ins>
          </w:p>
        </w:tc>
      </w:tr>
      <w:tr w:rsidR="00CC20C7" w:rsidRPr="00386F42" w14:paraId="0C076919" w14:textId="77777777" w:rsidTr="001417E0">
        <w:trPr>
          <w:ins w:id="674" w:author="ENA" w:date="2024-04-10T22:14:00Z"/>
        </w:trPr>
        <w:tc>
          <w:tcPr>
            <w:tcW w:w="5000" w:type="pct"/>
            <w:gridSpan w:val="16"/>
            <w:tcBorders>
              <w:top w:val="single" w:sz="4" w:space="0" w:color="auto"/>
              <w:left w:val="single" w:sz="4" w:space="0" w:color="auto"/>
              <w:bottom w:val="single" w:sz="4" w:space="0" w:color="auto"/>
              <w:right w:val="single" w:sz="4" w:space="0" w:color="auto"/>
            </w:tcBorders>
            <w:vAlign w:val="center"/>
          </w:tcPr>
          <w:p w14:paraId="30176195" w14:textId="77777777" w:rsidR="00CC20C7" w:rsidRPr="00A13DF5" w:rsidRDefault="00CC20C7" w:rsidP="001417E0">
            <w:pPr>
              <w:spacing w:before="120" w:after="120" w:line="256" w:lineRule="auto"/>
              <w:ind w:left="567"/>
              <w:jc w:val="both"/>
              <w:rPr>
                <w:ins w:id="675" w:author="ENA" w:date="2024-04-10T22:14:00Z"/>
                <w:rFonts w:eastAsia="Calibri"/>
                <w:b/>
                <w:sz w:val="20"/>
                <w:szCs w:val="20"/>
                <w:lang w:eastAsia="zh-CN"/>
              </w:rPr>
            </w:pPr>
          </w:p>
        </w:tc>
      </w:tr>
      <w:tr w:rsidR="00CC20C7" w:rsidRPr="00386F42" w14:paraId="23C84A54" w14:textId="77777777" w:rsidTr="001417E0">
        <w:trPr>
          <w:ins w:id="676"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BFBFBF"/>
            <w:vAlign w:val="center"/>
            <w:hideMark/>
          </w:tcPr>
          <w:p w14:paraId="1357A100" w14:textId="77777777" w:rsidR="00CC20C7" w:rsidRPr="00A13DF5" w:rsidRDefault="00CC20C7" w:rsidP="001417E0">
            <w:pPr>
              <w:spacing w:before="120" w:after="120" w:line="256" w:lineRule="auto"/>
              <w:jc w:val="both"/>
              <w:rPr>
                <w:ins w:id="677" w:author="ENA" w:date="2024-04-10T22:14:00Z"/>
                <w:rFonts w:eastAsia="Calibri"/>
                <w:b/>
                <w:sz w:val="20"/>
                <w:szCs w:val="20"/>
                <w:lang w:eastAsia="zh-CN"/>
              </w:rPr>
            </w:pPr>
            <w:ins w:id="678" w:author="ENA" w:date="2024-04-10T22:14:00Z">
              <w:r w:rsidRPr="00A13DF5">
                <w:rPr>
                  <w:rFonts w:eastAsia="Calibri"/>
                  <w:b/>
                  <w:sz w:val="20"/>
                  <w:szCs w:val="20"/>
                  <w:lang w:eastAsia="zh-CN"/>
                </w:rPr>
                <w:t>Commissioning Checks (in addition to the standard checks for the PGM(s))</w:t>
              </w:r>
            </w:ins>
          </w:p>
        </w:tc>
      </w:tr>
      <w:tr w:rsidR="00CC20C7" w:rsidRPr="00386F42" w14:paraId="0D5B93F1" w14:textId="77777777" w:rsidTr="001417E0">
        <w:trPr>
          <w:trHeight w:val="405"/>
          <w:ins w:id="679" w:author="ENA" w:date="2024-04-10T22:14:00Z"/>
        </w:trPr>
        <w:tc>
          <w:tcPr>
            <w:tcW w:w="3738" w:type="pct"/>
            <w:gridSpan w:val="12"/>
            <w:tcBorders>
              <w:top w:val="single" w:sz="4" w:space="0" w:color="auto"/>
              <w:left w:val="single" w:sz="4" w:space="0" w:color="auto"/>
              <w:bottom w:val="single" w:sz="4" w:space="0" w:color="auto"/>
              <w:right w:val="single" w:sz="4" w:space="0" w:color="auto"/>
            </w:tcBorders>
            <w:vAlign w:val="center"/>
            <w:hideMark/>
          </w:tcPr>
          <w:p w14:paraId="55D83D60" w14:textId="77777777" w:rsidR="00CC20C7" w:rsidRPr="00A13DF5" w:rsidRDefault="00CC20C7" w:rsidP="001417E0">
            <w:pPr>
              <w:spacing w:before="120" w:after="120" w:line="256" w:lineRule="auto"/>
              <w:jc w:val="both"/>
              <w:rPr>
                <w:ins w:id="680" w:author="ENA" w:date="2024-04-10T22:14:00Z"/>
                <w:rFonts w:ascii="Arial Bold" w:eastAsia="Times New Roman" w:hAnsi="Arial Bold"/>
                <w:b/>
                <w:bCs/>
                <w:sz w:val="20"/>
                <w:szCs w:val="20"/>
                <w:lang w:eastAsia="zh-CN"/>
              </w:rPr>
            </w:pPr>
            <w:ins w:id="681" w:author="ENA" w:date="2024-04-10T22:14:00Z">
              <w:r w:rsidRPr="00A13DF5">
                <w:rPr>
                  <w:rFonts w:ascii="Arial Bold" w:eastAsia="Times New Roman" w:hAnsi="Arial Bold"/>
                  <w:b/>
                  <w:sz w:val="20"/>
                  <w:szCs w:val="20"/>
                  <w:lang w:eastAsia="zh-CN"/>
                </w:rPr>
                <w:t>Description</w:t>
              </w:r>
            </w:ins>
          </w:p>
        </w:tc>
        <w:tc>
          <w:tcPr>
            <w:tcW w:w="1262" w:type="pct"/>
            <w:gridSpan w:val="4"/>
            <w:tcBorders>
              <w:top w:val="single" w:sz="4" w:space="0" w:color="auto"/>
              <w:left w:val="single" w:sz="4" w:space="0" w:color="auto"/>
              <w:bottom w:val="single" w:sz="4" w:space="0" w:color="auto"/>
              <w:right w:val="single" w:sz="4" w:space="0" w:color="auto"/>
            </w:tcBorders>
            <w:vAlign w:val="center"/>
            <w:hideMark/>
          </w:tcPr>
          <w:p w14:paraId="63B762F1" w14:textId="77777777" w:rsidR="00CC20C7" w:rsidRPr="00A13DF5" w:rsidRDefault="00CC20C7" w:rsidP="001417E0">
            <w:pPr>
              <w:spacing w:before="120" w:after="120" w:line="256" w:lineRule="auto"/>
              <w:rPr>
                <w:ins w:id="682" w:author="ENA" w:date="2024-04-10T22:14:00Z"/>
                <w:rFonts w:ascii="Arial Bold" w:eastAsia="Times New Roman" w:hAnsi="Arial Bold"/>
                <w:sz w:val="20"/>
                <w:szCs w:val="20"/>
                <w:lang w:eastAsia="zh-CN"/>
              </w:rPr>
            </w:pPr>
            <w:ins w:id="683" w:author="ENA" w:date="2024-04-10T22:14:00Z">
              <w:r w:rsidRPr="00A13DF5">
                <w:rPr>
                  <w:rFonts w:ascii="Arial Bold" w:eastAsia="Times New Roman" w:hAnsi="Arial Bold"/>
                  <w:b/>
                  <w:sz w:val="20"/>
                  <w:szCs w:val="20"/>
                  <w:lang w:eastAsia="zh-CN"/>
                </w:rPr>
                <w:t>Confirmation</w:t>
              </w:r>
            </w:ins>
          </w:p>
        </w:tc>
      </w:tr>
      <w:tr w:rsidR="00CC20C7" w:rsidRPr="00386F42" w14:paraId="181BD973" w14:textId="77777777" w:rsidTr="001417E0">
        <w:trPr>
          <w:trHeight w:val="405"/>
          <w:ins w:id="684" w:author="ENA" w:date="2024-04-10T22:14:00Z"/>
        </w:trPr>
        <w:tc>
          <w:tcPr>
            <w:tcW w:w="3738" w:type="pct"/>
            <w:gridSpan w:val="12"/>
            <w:tcBorders>
              <w:top w:val="single" w:sz="4" w:space="0" w:color="auto"/>
              <w:left w:val="single" w:sz="4" w:space="0" w:color="auto"/>
              <w:bottom w:val="single" w:sz="4" w:space="0" w:color="auto"/>
              <w:right w:val="single" w:sz="4" w:space="0" w:color="auto"/>
            </w:tcBorders>
          </w:tcPr>
          <w:p w14:paraId="0D47369B" w14:textId="77777777" w:rsidR="00CC20C7" w:rsidRPr="00A13DF5" w:rsidRDefault="00CC20C7" w:rsidP="001417E0">
            <w:pPr>
              <w:spacing w:before="120" w:after="120" w:line="256" w:lineRule="auto"/>
              <w:jc w:val="both"/>
              <w:rPr>
                <w:ins w:id="685" w:author="ENA" w:date="2024-04-10T22:14:00Z"/>
                <w:rFonts w:ascii="Arial Bold" w:eastAsia="Times New Roman" w:hAnsi="Arial Bold"/>
                <w:sz w:val="20"/>
                <w:szCs w:val="20"/>
                <w:lang w:eastAsia="zh-CN"/>
              </w:rPr>
            </w:pPr>
            <w:ins w:id="686" w:author="ENA" w:date="2024-04-10T22:14:00Z">
              <w:r w:rsidRPr="00A13DF5">
                <w:rPr>
                  <w:rFonts w:ascii="Arial Bold" w:eastAsia="Times New Roman" w:hAnsi="Arial Bold"/>
                  <w:sz w:val="20"/>
                  <w:szCs w:val="20"/>
                  <w:lang w:eastAsia="zh-CN"/>
                </w:rPr>
                <w:t>Confirm that a specific bilateral agreement between the Generator and the DNO is in place</w:t>
              </w:r>
            </w:ins>
          </w:p>
        </w:tc>
        <w:tc>
          <w:tcPr>
            <w:tcW w:w="1262" w:type="pct"/>
            <w:gridSpan w:val="4"/>
            <w:tcBorders>
              <w:top w:val="single" w:sz="4" w:space="0" w:color="auto"/>
              <w:left w:val="single" w:sz="4" w:space="0" w:color="auto"/>
              <w:bottom w:val="single" w:sz="4" w:space="0" w:color="auto"/>
              <w:right w:val="single" w:sz="4" w:space="0" w:color="auto"/>
            </w:tcBorders>
          </w:tcPr>
          <w:p w14:paraId="000698AD" w14:textId="77777777" w:rsidR="00CC20C7" w:rsidRPr="00A13DF5" w:rsidRDefault="00CC20C7" w:rsidP="001417E0">
            <w:pPr>
              <w:spacing w:before="120" w:after="120" w:line="256" w:lineRule="auto"/>
              <w:rPr>
                <w:ins w:id="687" w:author="ENA" w:date="2024-04-10T22:14:00Z"/>
                <w:rFonts w:eastAsia="Times New Roman"/>
                <w:sz w:val="20"/>
                <w:szCs w:val="20"/>
                <w:lang w:eastAsia="zh-CN"/>
              </w:rPr>
            </w:pPr>
            <w:ins w:id="688" w:author="ENA" w:date="2024-04-10T22:14:00Z">
              <w:r w:rsidRPr="00A13DF5">
                <w:rPr>
                  <w:rFonts w:eastAsia="Times New Roman"/>
                  <w:sz w:val="20"/>
                  <w:szCs w:val="20"/>
                  <w:lang w:eastAsia="zh-CN"/>
                </w:rPr>
                <w:t>Yes/No*</w:t>
              </w:r>
            </w:ins>
          </w:p>
        </w:tc>
      </w:tr>
      <w:tr w:rsidR="00CC20C7" w:rsidRPr="00386F42" w14:paraId="73A6E0BF" w14:textId="77777777" w:rsidTr="001417E0">
        <w:trPr>
          <w:trHeight w:val="405"/>
          <w:ins w:id="689"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7F71D7E2" w14:textId="77777777" w:rsidR="00CC20C7" w:rsidRPr="00A13DF5" w:rsidRDefault="00CC20C7" w:rsidP="001417E0">
            <w:pPr>
              <w:spacing w:before="120" w:after="120" w:line="256" w:lineRule="auto"/>
              <w:jc w:val="both"/>
              <w:rPr>
                <w:ins w:id="690" w:author="ENA" w:date="2024-04-10T22:14:00Z"/>
                <w:rFonts w:eastAsia="Times New Roman"/>
                <w:sz w:val="20"/>
                <w:szCs w:val="20"/>
                <w:lang w:eastAsia="zh-CN"/>
              </w:rPr>
            </w:pPr>
            <w:ins w:id="691" w:author="ENA" w:date="2024-04-10T22:14:00Z">
              <w:r w:rsidRPr="00A13DF5">
                <w:rPr>
                  <w:rFonts w:ascii="Arial Bold" w:eastAsia="Times New Roman" w:hAnsi="Arial Bold"/>
                  <w:b/>
                  <w:bCs/>
                  <w:sz w:val="20"/>
                  <w:szCs w:val="20"/>
                  <w:lang w:eastAsia="zh-CN"/>
                </w:rPr>
                <w:t>Generator</w:t>
              </w:r>
              <w:r w:rsidRPr="00A13DF5">
                <w:rPr>
                  <w:rFonts w:eastAsia="Times New Roman"/>
                  <w:b/>
                  <w:sz w:val="20"/>
                  <w:szCs w:val="20"/>
                  <w:lang w:eastAsia="zh-CN"/>
                </w:rPr>
                <w:t>’s Installation</w:t>
              </w:r>
              <w:r w:rsidRPr="00A13DF5">
                <w:rPr>
                  <w:rFonts w:eastAsia="Times New Roman"/>
                  <w:sz w:val="20"/>
                  <w:szCs w:val="20"/>
                  <w:lang w:eastAsia="zh-CN"/>
                </w:rPr>
                <w:t xml:space="preserve"> satisfies the requirements of BS7671 (IET Wiring Regulations).</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4D73EF0F" w14:textId="77777777" w:rsidR="00CC20C7" w:rsidRPr="00A13DF5" w:rsidRDefault="00CC20C7" w:rsidP="001417E0">
            <w:pPr>
              <w:spacing w:before="120" w:after="120" w:line="256" w:lineRule="auto"/>
              <w:rPr>
                <w:ins w:id="692" w:author="ENA" w:date="2024-04-10T22:14:00Z"/>
                <w:rFonts w:eastAsia="Times New Roman"/>
                <w:sz w:val="20"/>
                <w:szCs w:val="20"/>
                <w:lang w:eastAsia="zh-CN"/>
              </w:rPr>
            </w:pPr>
            <w:ins w:id="693" w:author="ENA" w:date="2024-04-10T22:14:00Z">
              <w:r w:rsidRPr="00A13DF5">
                <w:rPr>
                  <w:rFonts w:eastAsia="Times New Roman"/>
                  <w:sz w:val="20"/>
                  <w:szCs w:val="20"/>
                  <w:lang w:eastAsia="zh-CN"/>
                </w:rPr>
                <w:t>Yes / No*</w:t>
              </w:r>
            </w:ins>
          </w:p>
        </w:tc>
      </w:tr>
      <w:tr w:rsidR="00CC20C7" w:rsidRPr="00386F42" w14:paraId="3E1F69D2" w14:textId="77777777" w:rsidTr="001417E0">
        <w:trPr>
          <w:trHeight w:val="399"/>
          <w:ins w:id="694"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6408F878" w14:textId="77777777" w:rsidR="00CC20C7" w:rsidRPr="00A13DF5" w:rsidRDefault="00CC20C7" w:rsidP="001417E0">
            <w:pPr>
              <w:spacing w:before="120" w:after="120" w:line="256" w:lineRule="auto"/>
              <w:rPr>
                <w:ins w:id="695" w:author="ENA" w:date="2024-04-10T22:14:00Z"/>
                <w:rFonts w:eastAsia="Times New Roman"/>
                <w:sz w:val="20"/>
                <w:szCs w:val="20"/>
                <w:lang w:eastAsia="zh-CN"/>
              </w:rPr>
            </w:pPr>
            <w:ins w:id="696" w:author="ENA" w:date="2024-04-10T22:14:00Z">
              <w:r w:rsidRPr="00A13DF5">
                <w:rPr>
                  <w:rFonts w:eastAsia="Times New Roman"/>
                  <w:sz w:val="20"/>
                  <w:szCs w:val="20"/>
                  <w:lang w:eastAsia="zh-CN"/>
                </w:rPr>
                <w:t xml:space="preserve">Suitable lockable points of isolation have been provided between the </w:t>
              </w:r>
              <w:r w:rsidRPr="00A13DF5">
                <w:rPr>
                  <w:rFonts w:eastAsia="Times New Roman"/>
                  <w:b/>
                  <w:sz w:val="20"/>
                  <w:szCs w:val="20"/>
                  <w:lang w:eastAsia="zh-CN"/>
                </w:rPr>
                <w:t>PGM</w:t>
              </w:r>
              <w:r w:rsidRPr="00A13DF5">
                <w:rPr>
                  <w:rFonts w:eastAsia="Times New Roman"/>
                  <w:bCs/>
                  <w:sz w:val="20"/>
                  <w:szCs w:val="20"/>
                  <w:lang w:eastAsia="zh-CN"/>
                </w:rPr>
                <w:t>s,</w:t>
              </w:r>
              <w:r w:rsidRPr="00A13DF5">
                <w:rPr>
                  <w:rFonts w:eastAsia="Times New Roman"/>
                  <w:sz w:val="20"/>
                  <w:szCs w:val="20"/>
                  <w:lang w:eastAsia="zh-CN"/>
                </w:rPr>
                <w:t xml:space="preserve"> the rest of the </w:t>
              </w:r>
              <w:r w:rsidRPr="00A13DF5">
                <w:rPr>
                  <w:rFonts w:ascii="Arial Bold" w:eastAsia="Times New Roman" w:hAnsi="Arial Bold"/>
                  <w:b/>
                  <w:bCs/>
                  <w:sz w:val="20"/>
                  <w:szCs w:val="20"/>
                  <w:lang w:eastAsia="zh-CN"/>
                </w:rPr>
                <w:t>Generator</w:t>
              </w:r>
              <w:r w:rsidRPr="00A13DF5">
                <w:rPr>
                  <w:rFonts w:eastAsia="Times New Roman"/>
                  <w:b/>
                  <w:sz w:val="20"/>
                  <w:szCs w:val="20"/>
                  <w:lang w:eastAsia="zh-CN"/>
                </w:rPr>
                <w:t>’s Installation</w:t>
              </w:r>
              <w:r w:rsidRPr="00A13DF5">
                <w:rPr>
                  <w:rFonts w:eastAsia="Times New Roman"/>
                  <w:bCs/>
                  <w:sz w:val="20"/>
                  <w:szCs w:val="20"/>
                  <w:lang w:eastAsia="zh-CN"/>
                </w:rPr>
                <w:t xml:space="preserve"> and all </w:t>
              </w:r>
              <w:r w:rsidRPr="00A13DF5">
                <w:rPr>
                  <w:rFonts w:eastAsia="Times New Roman"/>
                  <w:b/>
                  <w:sz w:val="20"/>
                  <w:szCs w:val="20"/>
                  <w:lang w:eastAsia="zh-CN"/>
                </w:rPr>
                <w:t>Customers’ Installations</w:t>
              </w:r>
              <w:r w:rsidRPr="00A13DF5">
                <w:rPr>
                  <w:rFonts w:eastAsia="Times New Roman"/>
                  <w:sz w:val="20"/>
                  <w:szCs w:val="20"/>
                  <w:lang w:eastAsia="zh-CN"/>
                </w:rPr>
                <w:t>.</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473101D0" w14:textId="77777777" w:rsidR="00CC20C7" w:rsidRPr="00A13DF5" w:rsidRDefault="00CC20C7" w:rsidP="001417E0">
            <w:pPr>
              <w:spacing w:before="120" w:after="120" w:line="256" w:lineRule="auto"/>
              <w:rPr>
                <w:ins w:id="697" w:author="ENA" w:date="2024-04-10T22:14:00Z"/>
                <w:rFonts w:eastAsia="Times New Roman"/>
                <w:sz w:val="20"/>
                <w:szCs w:val="20"/>
                <w:lang w:eastAsia="zh-CN"/>
              </w:rPr>
            </w:pPr>
            <w:ins w:id="698" w:author="ENA" w:date="2024-04-10T22:14:00Z">
              <w:r w:rsidRPr="00A13DF5">
                <w:rPr>
                  <w:rFonts w:eastAsia="Times New Roman"/>
                  <w:sz w:val="20"/>
                  <w:szCs w:val="20"/>
                  <w:lang w:eastAsia="zh-CN"/>
                </w:rPr>
                <w:t>Yes / No*</w:t>
              </w:r>
            </w:ins>
          </w:p>
        </w:tc>
      </w:tr>
      <w:tr w:rsidR="00CC20C7" w:rsidRPr="00386F42" w14:paraId="4712A3B0" w14:textId="77777777" w:rsidTr="001417E0">
        <w:trPr>
          <w:trHeight w:val="399"/>
          <w:ins w:id="699"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562B6E49" w14:textId="77777777" w:rsidR="00CC20C7" w:rsidRPr="00A13DF5" w:rsidRDefault="00CC20C7" w:rsidP="001417E0">
            <w:pPr>
              <w:spacing w:before="120" w:after="240" w:line="256" w:lineRule="auto"/>
              <w:rPr>
                <w:ins w:id="700" w:author="ENA" w:date="2024-04-10T22:14:00Z"/>
                <w:rFonts w:eastAsia="Calibri"/>
                <w:sz w:val="20"/>
                <w:szCs w:val="20"/>
                <w:lang w:eastAsia="zh-CN"/>
              </w:rPr>
            </w:pPr>
            <w:ins w:id="701" w:author="ENA" w:date="2024-04-10T22:14:00Z">
              <w:r w:rsidRPr="00A13DF5">
                <w:rPr>
                  <w:rFonts w:eastAsia="Calibri"/>
                  <w:sz w:val="20"/>
                  <w:szCs w:val="20"/>
                  <w:lang w:eastAsia="zh-CN"/>
                </w:rPr>
                <w:t>Labels have been installed at all points of isolation in accordance with EREC G99.</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5B32CDEB" w14:textId="77777777" w:rsidR="00CC20C7" w:rsidRPr="00A13DF5" w:rsidRDefault="00CC20C7" w:rsidP="001417E0">
            <w:pPr>
              <w:spacing w:before="120" w:after="120" w:line="256" w:lineRule="auto"/>
              <w:rPr>
                <w:ins w:id="702" w:author="ENA" w:date="2024-04-10T22:14:00Z"/>
                <w:rFonts w:eastAsia="Times New Roman"/>
                <w:sz w:val="20"/>
                <w:szCs w:val="20"/>
                <w:lang w:eastAsia="zh-CN"/>
              </w:rPr>
            </w:pPr>
            <w:ins w:id="703" w:author="ENA" w:date="2024-04-10T22:14:00Z">
              <w:r w:rsidRPr="00A13DF5">
                <w:rPr>
                  <w:rFonts w:eastAsia="Times New Roman"/>
                  <w:sz w:val="20"/>
                  <w:szCs w:val="20"/>
                  <w:lang w:eastAsia="zh-CN"/>
                </w:rPr>
                <w:t>Yes / No*</w:t>
              </w:r>
            </w:ins>
          </w:p>
        </w:tc>
      </w:tr>
      <w:tr w:rsidR="00CC20C7" w:rsidRPr="00386F42" w14:paraId="0960A399" w14:textId="77777777" w:rsidTr="001417E0">
        <w:trPr>
          <w:trHeight w:val="399"/>
          <w:ins w:id="704"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311E5F52" w14:textId="77777777" w:rsidR="00CC20C7" w:rsidRPr="00A13DF5" w:rsidRDefault="00CC20C7" w:rsidP="001417E0">
            <w:pPr>
              <w:spacing w:before="120" w:after="120" w:line="256" w:lineRule="auto"/>
              <w:rPr>
                <w:ins w:id="705" w:author="ENA" w:date="2024-04-10T22:14:00Z"/>
                <w:rFonts w:eastAsia="Calibri"/>
                <w:sz w:val="20"/>
                <w:szCs w:val="20"/>
                <w:lang w:eastAsia="zh-CN"/>
              </w:rPr>
            </w:pPr>
            <w:ins w:id="706" w:author="ENA" w:date="2024-04-10T22:14:00Z">
              <w:r w:rsidRPr="00A13DF5">
                <w:rPr>
                  <w:rFonts w:eastAsia="Calibri"/>
                  <w:sz w:val="20"/>
                  <w:szCs w:val="20"/>
                  <w:lang w:eastAsia="zh-CN"/>
                </w:rPr>
                <w:t xml:space="preserve">Labels have been installed in all </w:t>
              </w:r>
              <w:r w:rsidRPr="00A13DF5">
                <w:rPr>
                  <w:rFonts w:eastAsia="Calibri"/>
                  <w:b/>
                  <w:bCs/>
                  <w:sz w:val="20"/>
                  <w:szCs w:val="20"/>
                  <w:lang w:eastAsia="zh-CN"/>
                </w:rPr>
                <w:t>Customers Installations</w:t>
              </w:r>
              <w:r w:rsidRPr="00A13DF5">
                <w:rPr>
                  <w:rFonts w:eastAsia="Calibri"/>
                  <w:sz w:val="20"/>
                  <w:szCs w:val="20"/>
                  <w:lang w:eastAsia="zh-CN"/>
                </w:rPr>
                <w:t xml:space="preserve"> warning of the external source of electrical energy connected, and that single line diagrams are posted in the </w:t>
              </w:r>
              <w:r w:rsidRPr="00A13DF5">
                <w:rPr>
                  <w:rFonts w:eastAsia="Calibri"/>
                  <w:b/>
                  <w:bCs/>
                  <w:sz w:val="20"/>
                  <w:szCs w:val="20"/>
                  <w:lang w:eastAsia="zh-CN"/>
                </w:rPr>
                <w:t>Generator’s Installation</w:t>
              </w:r>
              <w:r w:rsidRPr="00A13DF5">
                <w:rPr>
                  <w:rFonts w:eastAsia="Calibri"/>
                  <w:sz w:val="20"/>
                  <w:szCs w:val="20"/>
                  <w:lang w:eastAsia="zh-CN"/>
                </w:rPr>
                <w:t xml:space="preserve"> and at the service position of each </w:t>
              </w:r>
              <w:r w:rsidRPr="00A13DF5">
                <w:rPr>
                  <w:rFonts w:eastAsia="Calibri"/>
                  <w:b/>
                  <w:bCs/>
                  <w:sz w:val="20"/>
                  <w:szCs w:val="20"/>
                  <w:lang w:eastAsia="zh-CN"/>
                </w:rPr>
                <w:t>Customer</w:t>
              </w:r>
              <w:r w:rsidRPr="00A13DF5">
                <w:rPr>
                  <w:rFonts w:eastAsia="Calibri"/>
                  <w:sz w:val="20"/>
                  <w:szCs w:val="20"/>
                  <w:lang w:eastAsia="zh-CN"/>
                </w:rPr>
                <w:t>.</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753B9218" w14:textId="77777777" w:rsidR="00CC20C7" w:rsidRPr="00A13DF5" w:rsidRDefault="00CC20C7" w:rsidP="001417E0">
            <w:pPr>
              <w:spacing w:before="120" w:after="120" w:line="256" w:lineRule="auto"/>
              <w:rPr>
                <w:ins w:id="707" w:author="ENA" w:date="2024-04-10T22:14:00Z"/>
                <w:rFonts w:eastAsia="Times New Roman"/>
                <w:sz w:val="20"/>
                <w:szCs w:val="20"/>
                <w:lang w:eastAsia="zh-CN"/>
              </w:rPr>
            </w:pPr>
            <w:ins w:id="708" w:author="ENA" w:date="2024-04-10T22:14:00Z">
              <w:r w:rsidRPr="00A13DF5">
                <w:rPr>
                  <w:rFonts w:eastAsia="Times New Roman"/>
                  <w:sz w:val="20"/>
                  <w:szCs w:val="20"/>
                  <w:lang w:eastAsia="zh-CN"/>
                </w:rPr>
                <w:t>Yes / No*</w:t>
              </w:r>
            </w:ins>
          </w:p>
        </w:tc>
      </w:tr>
      <w:tr w:rsidR="00CC20C7" w:rsidRPr="00386F42" w14:paraId="7A8B9C08" w14:textId="77777777" w:rsidTr="001417E0">
        <w:trPr>
          <w:trHeight w:val="399"/>
          <w:ins w:id="709"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5B70E83E" w14:textId="77777777" w:rsidR="00CC20C7" w:rsidRPr="00A13DF5" w:rsidRDefault="00CC20C7" w:rsidP="001417E0">
            <w:pPr>
              <w:spacing w:before="120" w:after="120" w:line="256" w:lineRule="auto"/>
              <w:rPr>
                <w:ins w:id="710" w:author="ENA" w:date="2024-04-10T22:14:00Z"/>
                <w:rFonts w:eastAsia="Calibri"/>
                <w:sz w:val="20"/>
                <w:szCs w:val="20"/>
                <w:lang w:eastAsia="zh-CN"/>
              </w:rPr>
            </w:pPr>
            <w:ins w:id="711" w:author="ENA" w:date="2024-04-10T22:14:00Z">
              <w:r w:rsidRPr="00A13DF5">
                <w:rPr>
                  <w:rFonts w:eastAsia="Calibri"/>
                  <w:sz w:val="20"/>
                  <w:szCs w:val="20"/>
                  <w:lang w:eastAsia="zh-CN"/>
                </w:rPr>
                <w:t xml:space="preserve">Interlocking that prevents </w:t>
              </w:r>
              <w:r w:rsidRPr="00A13DF5">
                <w:rPr>
                  <w:rFonts w:eastAsia="Calibri"/>
                  <w:b/>
                  <w:sz w:val="20"/>
                  <w:szCs w:val="20"/>
                  <w:lang w:eastAsia="zh-CN"/>
                </w:rPr>
                <w:t>PGM</w:t>
              </w:r>
              <w:r w:rsidRPr="00A13DF5">
                <w:rPr>
                  <w:rFonts w:eastAsia="Calibri"/>
                  <w:sz w:val="20"/>
                  <w:szCs w:val="20"/>
                  <w:lang w:eastAsia="zh-CN"/>
                </w:rPr>
                <w:t xml:space="preserve">s being connected in parallel with the </w:t>
              </w:r>
              <w:r w:rsidRPr="00A13DF5">
                <w:rPr>
                  <w:rFonts w:eastAsia="Calibri"/>
                  <w:b/>
                  <w:sz w:val="20"/>
                  <w:szCs w:val="20"/>
                  <w:lang w:eastAsia="zh-CN"/>
                </w:rPr>
                <w:t>DNO</w:t>
              </w:r>
              <w:r w:rsidRPr="00A13DF5">
                <w:rPr>
                  <w:rFonts w:eastAsia="Calibri"/>
                  <w:sz w:val="20"/>
                  <w:szCs w:val="20"/>
                  <w:lang w:eastAsia="zh-CN"/>
                </w:rPr>
                <w:t xml:space="preserve">’s </w:t>
              </w:r>
              <w:r w:rsidRPr="00A13DF5">
                <w:rPr>
                  <w:rFonts w:eastAsia="Calibri"/>
                  <w:b/>
                  <w:sz w:val="20"/>
                  <w:szCs w:val="20"/>
                  <w:lang w:eastAsia="zh-CN"/>
                </w:rPr>
                <w:t>Distribution Network</w:t>
              </w:r>
              <w:r w:rsidRPr="00A13DF5">
                <w:rPr>
                  <w:rFonts w:eastAsia="Calibri"/>
                  <w:sz w:val="20"/>
                  <w:szCs w:val="20"/>
                  <w:lang w:eastAsia="zh-CN"/>
                </w:rPr>
                <w:t xml:space="preserve"> (without synchronising) is in place and operates correctly. </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158A6D31" w14:textId="77777777" w:rsidR="00CC20C7" w:rsidRPr="00A13DF5" w:rsidRDefault="00CC20C7" w:rsidP="001417E0">
            <w:pPr>
              <w:spacing w:before="120" w:after="120" w:line="256" w:lineRule="auto"/>
              <w:rPr>
                <w:ins w:id="712" w:author="ENA" w:date="2024-04-10T22:14:00Z"/>
                <w:rFonts w:eastAsia="Times New Roman"/>
                <w:sz w:val="20"/>
                <w:szCs w:val="20"/>
                <w:lang w:eastAsia="zh-CN"/>
              </w:rPr>
            </w:pPr>
            <w:ins w:id="713" w:author="ENA" w:date="2024-04-10T22:14:00Z">
              <w:r w:rsidRPr="00A13DF5">
                <w:rPr>
                  <w:rFonts w:eastAsia="Times New Roman"/>
                  <w:sz w:val="20"/>
                  <w:szCs w:val="20"/>
                  <w:lang w:eastAsia="zh-CN"/>
                </w:rPr>
                <w:t>Yes / No*</w:t>
              </w:r>
            </w:ins>
          </w:p>
        </w:tc>
      </w:tr>
      <w:tr w:rsidR="00CC20C7" w:rsidRPr="00386F42" w14:paraId="22F972AF" w14:textId="77777777" w:rsidTr="001417E0">
        <w:trPr>
          <w:trHeight w:val="399"/>
          <w:ins w:id="714"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58EDD7B1" w14:textId="77777777" w:rsidR="00CC20C7" w:rsidRPr="00A13DF5" w:rsidRDefault="00CC20C7" w:rsidP="001417E0">
            <w:pPr>
              <w:spacing w:before="120" w:after="120" w:line="256" w:lineRule="auto"/>
              <w:rPr>
                <w:ins w:id="715" w:author="ENA" w:date="2024-04-10T22:14:00Z"/>
                <w:rFonts w:eastAsia="Calibri"/>
                <w:sz w:val="20"/>
                <w:szCs w:val="20"/>
                <w:lang w:eastAsia="zh-CN"/>
              </w:rPr>
            </w:pPr>
            <w:ins w:id="716" w:author="ENA" w:date="2024-04-10T22:14:00Z">
              <w:r w:rsidRPr="00A13DF5">
                <w:rPr>
                  <w:rFonts w:eastAsia="Calibri"/>
                  <w:sz w:val="20"/>
                  <w:szCs w:val="20"/>
                  <w:lang w:eastAsia="zh-CN"/>
                </w:rPr>
                <w:t xml:space="preserve">Confirmation that </w:t>
              </w:r>
              <w:r w:rsidRPr="00A13DF5">
                <w:rPr>
                  <w:rFonts w:eastAsia="Calibri"/>
                  <w:b/>
                  <w:bCs/>
                  <w:sz w:val="20"/>
                  <w:szCs w:val="20"/>
                  <w:lang w:eastAsia="zh-CN"/>
                </w:rPr>
                <w:t>Active Power</w:t>
              </w:r>
              <w:r w:rsidRPr="00A13DF5">
                <w:rPr>
                  <w:rFonts w:eastAsia="Calibri"/>
                  <w:sz w:val="20"/>
                  <w:szCs w:val="20"/>
                  <w:lang w:eastAsia="zh-CN"/>
                </w:rPr>
                <w:t xml:space="preserve"> cannot flow from each and every </w:t>
              </w:r>
              <w:r w:rsidRPr="00A13DF5">
                <w:rPr>
                  <w:rFonts w:eastAsia="Calibri"/>
                  <w:b/>
                  <w:bCs/>
                  <w:sz w:val="20"/>
                  <w:szCs w:val="20"/>
                  <w:lang w:eastAsia="zh-CN"/>
                </w:rPr>
                <w:t xml:space="preserve">Customer’s Installation </w:t>
              </w:r>
              <w:r w:rsidRPr="00A13DF5">
                <w:rPr>
                  <w:rFonts w:eastAsia="Calibri"/>
                  <w:sz w:val="20"/>
                  <w:szCs w:val="20"/>
                  <w:lang w:eastAsia="zh-CN"/>
                </w:rPr>
                <w:t xml:space="preserve">towards the </w:t>
              </w:r>
              <w:r w:rsidRPr="00A13DF5">
                <w:rPr>
                  <w:rFonts w:eastAsia="Calibri"/>
                  <w:b/>
                  <w:bCs/>
                  <w:sz w:val="20"/>
                  <w:szCs w:val="20"/>
                  <w:lang w:eastAsia="zh-CN"/>
                </w:rPr>
                <w:t xml:space="preserve">PGM </w:t>
              </w:r>
              <w:r w:rsidRPr="00A13DF5">
                <w:rPr>
                  <w:rFonts w:eastAsia="Calibri"/>
                  <w:sz w:val="20"/>
                  <w:szCs w:val="20"/>
                  <w:lang w:eastAsia="zh-CN"/>
                </w:rPr>
                <w:t>(except where permitted by 5.3 and 5.4)</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377873A6" w14:textId="77777777" w:rsidR="00CC20C7" w:rsidRPr="00A13DF5" w:rsidRDefault="00CC20C7" w:rsidP="001417E0">
            <w:pPr>
              <w:spacing w:before="120" w:after="120" w:line="256" w:lineRule="auto"/>
              <w:rPr>
                <w:ins w:id="717" w:author="ENA" w:date="2024-04-10T22:14:00Z"/>
                <w:rFonts w:eastAsia="Times New Roman"/>
                <w:sz w:val="20"/>
                <w:szCs w:val="20"/>
                <w:lang w:eastAsia="zh-CN"/>
              </w:rPr>
            </w:pPr>
            <w:ins w:id="718" w:author="ENA" w:date="2024-04-10T22:14:00Z">
              <w:r w:rsidRPr="00A13DF5">
                <w:rPr>
                  <w:rFonts w:eastAsia="Times New Roman"/>
                  <w:sz w:val="20"/>
                  <w:szCs w:val="20"/>
                  <w:lang w:eastAsia="zh-CN"/>
                </w:rPr>
                <w:t>Yes / No*</w:t>
              </w:r>
            </w:ins>
          </w:p>
        </w:tc>
      </w:tr>
      <w:tr w:rsidR="00CC20C7" w:rsidRPr="00386F42" w14:paraId="22E83231" w14:textId="77777777" w:rsidTr="001417E0">
        <w:trPr>
          <w:trHeight w:val="399"/>
          <w:ins w:id="719"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56B17312" w14:textId="77777777" w:rsidR="00CC20C7" w:rsidRPr="00A13DF5" w:rsidRDefault="00CC20C7" w:rsidP="001417E0">
            <w:pPr>
              <w:spacing w:before="120" w:after="120" w:line="256" w:lineRule="auto"/>
              <w:rPr>
                <w:ins w:id="720" w:author="ENA" w:date="2024-04-10T22:14:00Z"/>
                <w:rFonts w:eastAsia="Calibri"/>
                <w:sz w:val="20"/>
                <w:szCs w:val="20"/>
                <w:lang w:eastAsia="zh-CN"/>
              </w:rPr>
            </w:pPr>
            <w:ins w:id="721" w:author="ENA" w:date="2024-04-10T22:14:00Z">
              <w:r w:rsidRPr="00A13DF5">
                <w:rPr>
                  <w:rFonts w:eastAsia="Calibri"/>
                  <w:sz w:val="20"/>
                  <w:szCs w:val="20"/>
                  <w:lang w:eastAsia="zh-CN"/>
                </w:rPr>
                <w:t xml:space="preserve">The equipment/installation has been designed such that all protection in each </w:t>
              </w:r>
              <w:r w:rsidRPr="00A13DF5">
                <w:rPr>
                  <w:rFonts w:eastAsia="Calibri"/>
                  <w:b/>
                  <w:bCs/>
                  <w:sz w:val="20"/>
                  <w:szCs w:val="20"/>
                  <w:lang w:eastAsia="zh-CN"/>
                </w:rPr>
                <w:t>Customers’</w:t>
              </w:r>
              <w:r w:rsidRPr="00A13DF5">
                <w:rPr>
                  <w:rFonts w:eastAsia="Calibri"/>
                  <w:sz w:val="20"/>
                  <w:szCs w:val="20"/>
                  <w:lang w:eastAsia="zh-CN"/>
                </w:rPr>
                <w:t xml:space="preserve"> </w:t>
              </w:r>
              <w:r w:rsidRPr="00A13DF5">
                <w:rPr>
                  <w:rFonts w:eastAsia="Calibri"/>
                  <w:b/>
                  <w:bCs/>
                  <w:sz w:val="20"/>
                  <w:szCs w:val="20"/>
                  <w:lang w:eastAsia="zh-CN"/>
                </w:rPr>
                <w:t>Installation</w:t>
              </w:r>
              <w:r w:rsidRPr="00A13DF5">
                <w:rPr>
                  <w:rFonts w:eastAsia="Calibri"/>
                  <w:sz w:val="20"/>
                  <w:szCs w:val="20"/>
                  <w:lang w:eastAsia="zh-CN"/>
                </w:rPr>
                <w:t xml:space="preserve"> and the </w:t>
              </w:r>
              <w:r w:rsidRPr="00A13DF5">
                <w:rPr>
                  <w:rFonts w:eastAsia="Calibri"/>
                  <w:b/>
                  <w:bCs/>
                  <w:sz w:val="20"/>
                  <w:szCs w:val="20"/>
                  <w:lang w:eastAsia="zh-CN"/>
                </w:rPr>
                <w:t>Generator’s Installation</w:t>
              </w:r>
              <w:r w:rsidRPr="00A13DF5">
                <w:rPr>
                  <w:rFonts w:eastAsia="Calibri"/>
                  <w:sz w:val="20"/>
                  <w:szCs w:val="20"/>
                  <w:lang w:eastAsia="zh-CN"/>
                </w:rPr>
                <w:t xml:space="preserve"> operates correctly by design for faults anywhere on the </w:t>
              </w:r>
              <w:r w:rsidRPr="00A13DF5">
                <w:rPr>
                  <w:rFonts w:eastAsia="Calibri"/>
                  <w:b/>
                  <w:bCs/>
                  <w:sz w:val="20"/>
                  <w:szCs w:val="20"/>
                  <w:lang w:eastAsia="zh-CN"/>
                </w:rPr>
                <w:t>Generator’s</w:t>
              </w:r>
              <w:r w:rsidRPr="00A13DF5">
                <w:rPr>
                  <w:rFonts w:eastAsia="Calibri"/>
                  <w:sz w:val="20"/>
                  <w:szCs w:val="20"/>
                  <w:lang w:eastAsia="zh-CN"/>
                </w:rPr>
                <w:t xml:space="preserve"> and </w:t>
              </w:r>
              <w:r w:rsidRPr="00A13DF5">
                <w:rPr>
                  <w:rFonts w:eastAsia="Calibri"/>
                  <w:b/>
                  <w:bCs/>
                  <w:sz w:val="20"/>
                  <w:szCs w:val="20"/>
                  <w:lang w:eastAsia="zh-CN"/>
                </w:rPr>
                <w:t>Customers’ Installations</w:t>
              </w:r>
              <w:r w:rsidRPr="00A13DF5">
                <w:rPr>
                  <w:rFonts w:eastAsia="Calibri"/>
                  <w:sz w:val="20"/>
                  <w:szCs w:val="20"/>
                  <w:lang w:eastAsia="zh-CN"/>
                </w:rPr>
                <w:t>.</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70986F06" w14:textId="77777777" w:rsidR="00CC20C7" w:rsidRPr="00A13DF5" w:rsidRDefault="00CC20C7" w:rsidP="001417E0">
            <w:pPr>
              <w:spacing w:before="120" w:after="120" w:line="256" w:lineRule="auto"/>
              <w:rPr>
                <w:ins w:id="722" w:author="ENA" w:date="2024-04-10T22:14:00Z"/>
                <w:rFonts w:eastAsia="Times New Roman"/>
                <w:sz w:val="20"/>
                <w:szCs w:val="20"/>
                <w:lang w:eastAsia="zh-CN"/>
              </w:rPr>
            </w:pPr>
            <w:ins w:id="723" w:author="ENA" w:date="2024-04-10T22:14:00Z">
              <w:r w:rsidRPr="00A13DF5">
                <w:rPr>
                  <w:rFonts w:eastAsia="Times New Roman"/>
                  <w:sz w:val="20"/>
                  <w:szCs w:val="20"/>
                  <w:lang w:eastAsia="zh-CN"/>
                </w:rPr>
                <w:t>Yes / No*</w:t>
              </w:r>
            </w:ins>
          </w:p>
        </w:tc>
      </w:tr>
      <w:tr w:rsidR="00CC20C7" w:rsidRPr="00386F42" w14:paraId="06F940F1" w14:textId="77777777" w:rsidTr="001417E0">
        <w:trPr>
          <w:trHeight w:val="399"/>
          <w:ins w:id="724"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40DA42C4" w14:textId="77777777" w:rsidR="00CC20C7" w:rsidRPr="00A13DF5" w:rsidRDefault="00CC20C7" w:rsidP="001417E0">
            <w:pPr>
              <w:spacing w:before="120" w:after="120" w:line="256" w:lineRule="auto"/>
              <w:rPr>
                <w:ins w:id="725" w:author="ENA" w:date="2024-04-10T22:14:00Z"/>
                <w:rFonts w:eastAsia="Calibri"/>
                <w:sz w:val="20"/>
                <w:szCs w:val="20"/>
                <w:lang w:eastAsia="zh-CN"/>
              </w:rPr>
            </w:pPr>
            <w:ins w:id="726" w:author="ENA" w:date="2024-04-10T22:14:00Z">
              <w:r w:rsidRPr="00A13DF5">
                <w:rPr>
                  <w:rFonts w:eastAsia="Calibri"/>
                  <w:sz w:val="20"/>
                  <w:szCs w:val="20"/>
                  <w:lang w:eastAsia="zh-CN"/>
                </w:rPr>
                <w:t xml:space="preserve">Synchronizing facilities/checks exist that check for correct phasing each and every time a </w:t>
              </w:r>
              <w:r w:rsidRPr="00A13DF5">
                <w:rPr>
                  <w:rFonts w:eastAsia="Calibri"/>
                  <w:b/>
                  <w:bCs/>
                  <w:sz w:val="20"/>
                  <w:szCs w:val="20"/>
                  <w:lang w:eastAsia="zh-CN"/>
                </w:rPr>
                <w:t>Customer’s Installation</w:t>
              </w:r>
              <w:r w:rsidRPr="00A13DF5">
                <w:rPr>
                  <w:rFonts w:eastAsia="Calibri"/>
                  <w:sz w:val="20"/>
                  <w:szCs w:val="20"/>
                  <w:lang w:eastAsia="zh-CN"/>
                </w:rPr>
                <w:t xml:space="preserve"> is connected to and/or energized from the </w:t>
              </w:r>
              <w:r w:rsidRPr="00A13DF5">
                <w:rPr>
                  <w:rFonts w:eastAsia="Calibri"/>
                  <w:b/>
                  <w:bCs/>
                  <w:sz w:val="20"/>
                  <w:szCs w:val="20"/>
                  <w:lang w:eastAsia="zh-CN"/>
                </w:rPr>
                <w:t>Generator’s Installation.</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10401F30" w14:textId="77777777" w:rsidR="00CC20C7" w:rsidRPr="00A13DF5" w:rsidRDefault="00CC20C7" w:rsidP="001417E0">
            <w:pPr>
              <w:spacing w:before="120" w:after="120" w:line="256" w:lineRule="auto"/>
              <w:rPr>
                <w:ins w:id="727" w:author="ENA" w:date="2024-04-10T22:14:00Z"/>
                <w:rFonts w:eastAsia="Times New Roman"/>
                <w:sz w:val="20"/>
                <w:szCs w:val="20"/>
                <w:lang w:eastAsia="zh-CN"/>
              </w:rPr>
            </w:pPr>
            <w:ins w:id="728" w:author="ENA" w:date="2024-04-10T22:14:00Z">
              <w:r w:rsidRPr="00A13DF5">
                <w:rPr>
                  <w:rFonts w:eastAsia="Times New Roman"/>
                  <w:sz w:val="20"/>
                  <w:szCs w:val="20"/>
                  <w:lang w:eastAsia="zh-CN"/>
                </w:rPr>
                <w:t>Yes / No*</w:t>
              </w:r>
            </w:ins>
          </w:p>
        </w:tc>
      </w:tr>
      <w:tr w:rsidR="00CC20C7" w:rsidRPr="00386F42" w14:paraId="4BA876E5" w14:textId="77777777" w:rsidTr="001417E0">
        <w:trPr>
          <w:trHeight w:val="399"/>
          <w:ins w:id="729"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233D227D" w14:textId="77777777" w:rsidR="00CC20C7" w:rsidRPr="00A13DF5" w:rsidRDefault="00CC20C7" w:rsidP="001417E0">
            <w:pPr>
              <w:spacing w:before="120" w:after="120" w:line="256" w:lineRule="auto"/>
              <w:rPr>
                <w:ins w:id="730" w:author="ENA" w:date="2024-04-10T22:14:00Z"/>
                <w:rFonts w:eastAsia="Calibri"/>
                <w:sz w:val="20"/>
                <w:szCs w:val="20"/>
                <w:lang w:eastAsia="zh-CN"/>
              </w:rPr>
            </w:pPr>
            <w:ins w:id="731" w:author="ENA" w:date="2024-04-10T22:14:00Z">
              <w:r w:rsidRPr="00A13DF5">
                <w:rPr>
                  <w:rFonts w:eastAsia="Calibri"/>
                  <w:sz w:val="20"/>
                  <w:szCs w:val="20"/>
                  <w:lang w:eastAsia="zh-CN"/>
                </w:rPr>
                <w:t xml:space="preserve">Balance of multiple single phase </w:t>
              </w:r>
              <w:r w:rsidRPr="00A13DF5">
                <w:rPr>
                  <w:rFonts w:eastAsia="Calibri"/>
                  <w:b/>
                  <w:sz w:val="20"/>
                  <w:szCs w:val="20"/>
                  <w:lang w:eastAsia="zh-CN"/>
                </w:rPr>
                <w:t>PGM</w:t>
              </w:r>
              <w:r w:rsidRPr="00A13DF5">
                <w:rPr>
                  <w:rFonts w:eastAsia="Calibri"/>
                  <w:bCs/>
                  <w:sz w:val="20"/>
                  <w:szCs w:val="20"/>
                  <w:lang w:eastAsia="zh-CN"/>
                </w:rPr>
                <w:t>s</w:t>
              </w:r>
              <w:r w:rsidRPr="00A13DF5">
                <w:rPr>
                  <w:rFonts w:eastAsia="Calibri"/>
                  <w:sz w:val="20"/>
                  <w:szCs w:val="20"/>
                  <w:lang w:eastAsia="zh-CN"/>
                </w:rPr>
                <w:t xml:space="preserve">. Confirm that design of the </w:t>
              </w:r>
              <w:r w:rsidRPr="00A13DF5">
                <w:rPr>
                  <w:rFonts w:eastAsia="Calibri"/>
                  <w:b/>
                  <w:sz w:val="20"/>
                  <w:szCs w:val="20"/>
                  <w:lang w:eastAsia="zh-CN"/>
                </w:rPr>
                <w:t>Generator’s</w:t>
              </w:r>
              <w:r w:rsidRPr="00A13DF5">
                <w:rPr>
                  <w:rFonts w:eastAsia="Calibri"/>
                  <w:sz w:val="20"/>
                  <w:szCs w:val="20"/>
                  <w:lang w:eastAsia="zh-CN"/>
                </w:rPr>
                <w:t xml:space="preserve"> </w:t>
              </w:r>
              <w:r w:rsidRPr="00A13DF5">
                <w:rPr>
                  <w:rFonts w:eastAsia="Calibri"/>
                  <w:b/>
                  <w:sz w:val="20"/>
                  <w:szCs w:val="20"/>
                  <w:lang w:eastAsia="zh-CN"/>
                </w:rPr>
                <w:t>Installation</w:t>
              </w:r>
              <w:r w:rsidRPr="00A13DF5">
                <w:rPr>
                  <w:rFonts w:eastAsia="Calibri"/>
                  <w:sz w:val="20"/>
                  <w:szCs w:val="20"/>
                  <w:lang w:eastAsia="zh-CN"/>
                </w:rPr>
                <w:t xml:space="preserve"> has been carried out to limit output power imbalance to below [32] A per phase, as required by EREC G99.</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7B60CD14" w14:textId="77777777" w:rsidR="00CC20C7" w:rsidRPr="00A13DF5" w:rsidRDefault="00CC20C7" w:rsidP="001417E0">
            <w:pPr>
              <w:spacing w:before="120" w:after="120" w:line="256" w:lineRule="auto"/>
              <w:rPr>
                <w:ins w:id="732" w:author="ENA" w:date="2024-04-10T22:14:00Z"/>
                <w:rFonts w:eastAsia="Times New Roman"/>
                <w:sz w:val="20"/>
                <w:szCs w:val="20"/>
                <w:lang w:eastAsia="zh-CN"/>
              </w:rPr>
            </w:pPr>
            <w:ins w:id="733" w:author="ENA" w:date="2024-04-10T22:14:00Z">
              <w:r w:rsidRPr="00A13DF5">
                <w:rPr>
                  <w:rFonts w:eastAsia="Times New Roman"/>
                  <w:sz w:val="20"/>
                  <w:szCs w:val="20"/>
                  <w:lang w:eastAsia="zh-CN"/>
                </w:rPr>
                <w:t>Yes / No*</w:t>
              </w:r>
            </w:ins>
          </w:p>
        </w:tc>
      </w:tr>
      <w:tr w:rsidR="00CC20C7" w:rsidRPr="00386F42" w14:paraId="70C79577" w14:textId="77777777" w:rsidTr="001417E0">
        <w:trPr>
          <w:trHeight w:val="399"/>
          <w:ins w:id="734" w:author="ENA" w:date="2024-04-10T22:14:00Z"/>
        </w:trPr>
        <w:tc>
          <w:tcPr>
            <w:tcW w:w="3738" w:type="pct"/>
            <w:gridSpan w:val="12"/>
            <w:tcBorders>
              <w:top w:val="single" w:sz="4" w:space="0" w:color="auto"/>
              <w:left w:val="single" w:sz="4" w:space="0" w:color="auto"/>
              <w:bottom w:val="single" w:sz="4" w:space="0" w:color="auto"/>
              <w:right w:val="single" w:sz="4" w:space="0" w:color="auto"/>
            </w:tcBorders>
          </w:tcPr>
          <w:p w14:paraId="18E60822" w14:textId="77777777" w:rsidR="00CC20C7" w:rsidRPr="00A13DF5" w:rsidRDefault="00CC20C7" w:rsidP="001417E0">
            <w:pPr>
              <w:spacing w:before="120" w:after="120" w:line="256" w:lineRule="auto"/>
              <w:rPr>
                <w:ins w:id="735" w:author="ENA" w:date="2024-04-10T22:14:00Z"/>
                <w:rFonts w:eastAsia="Times New Roman"/>
                <w:sz w:val="20"/>
                <w:szCs w:val="20"/>
                <w:lang w:eastAsia="zh-CN"/>
              </w:rPr>
            </w:pPr>
            <w:ins w:id="736" w:author="ENA" w:date="2024-04-10T22:14:00Z">
              <w:r w:rsidRPr="00A13DF5">
                <w:rPr>
                  <w:rFonts w:eastAsia="Times New Roman"/>
                  <w:b/>
                  <w:bCs/>
                  <w:sz w:val="20"/>
                  <w:szCs w:val="20"/>
                  <w:lang w:eastAsia="zh-CN"/>
                </w:rPr>
                <w:t>Active Power</w:t>
              </w:r>
              <w:r w:rsidRPr="00A13DF5">
                <w:rPr>
                  <w:rFonts w:eastAsia="Times New Roman"/>
                  <w:sz w:val="20"/>
                  <w:szCs w:val="20"/>
                  <w:lang w:eastAsia="zh-CN"/>
                </w:rPr>
                <w:t xml:space="preserve"> export balance from all </w:t>
              </w:r>
              <w:r w:rsidRPr="00A13DF5">
                <w:rPr>
                  <w:rFonts w:eastAsia="Times New Roman"/>
                  <w:b/>
                  <w:bCs/>
                  <w:sz w:val="20"/>
                  <w:szCs w:val="20"/>
                  <w:lang w:eastAsia="zh-CN"/>
                </w:rPr>
                <w:t>Customers</w:t>
              </w:r>
              <w:r w:rsidRPr="00A13DF5">
                <w:rPr>
                  <w:rFonts w:eastAsia="Times New Roman"/>
                  <w:sz w:val="20"/>
                  <w:szCs w:val="20"/>
                  <w:lang w:eastAsia="zh-CN"/>
                </w:rPr>
                <w:t xml:space="preserve"> has been agreed with </w:t>
              </w:r>
              <w:r w:rsidRPr="00A13DF5">
                <w:rPr>
                  <w:rFonts w:eastAsia="Times New Roman"/>
                  <w:b/>
                  <w:bCs/>
                  <w:sz w:val="20"/>
                  <w:szCs w:val="20"/>
                  <w:lang w:eastAsia="zh-CN"/>
                </w:rPr>
                <w:t>DNO</w:t>
              </w:r>
              <w:r w:rsidRPr="00A13DF5">
                <w:rPr>
                  <w:rFonts w:eastAsia="Times New Roman"/>
                  <w:sz w:val="20"/>
                  <w:szCs w:val="20"/>
                  <w:lang w:eastAsia="zh-CN"/>
                </w:rPr>
                <w:t>?</w:t>
              </w:r>
            </w:ins>
          </w:p>
        </w:tc>
        <w:tc>
          <w:tcPr>
            <w:tcW w:w="1262" w:type="pct"/>
            <w:gridSpan w:val="4"/>
            <w:tcBorders>
              <w:top w:val="single" w:sz="4" w:space="0" w:color="auto"/>
              <w:left w:val="single" w:sz="4" w:space="0" w:color="auto"/>
              <w:bottom w:val="single" w:sz="4" w:space="0" w:color="auto"/>
              <w:right w:val="single" w:sz="4" w:space="0" w:color="auto"/>
            </w:tcBorders>
          </w:tcPr>
          <w:p w14:paraId="4BD2CB21" w14:textId="77777777" w:rsidR="00CC20C7" w:rsidRPr="00A13DF5" w:rsidRDefault="00CC20C7" w:rsidP="001417E0">
            <w:pPr>
              <w:spacing w:before="120" w:after="120" w:line="256" w:lineRule="auto"/>
              <w:rPr>
                <w:ins w:id="737" w:author="ENA" w:date="2024-04-10T22:14:00Z"/>
                <w:rFonts w:eastAsia="Times New Roman"/>
                <w:sz w:val="20"/>
                <w:szCs w:val="20"/>
                <w:lang w:eastAsia="zh-CN"/>
              </w:rPr>
            </w:pPr>
            <w:ins w:id="738" w:author="ENA" w:date="2024-04-10T22:14:00Z">
              <w:r w:rsidRPr="00A13DF5">
                <w:rPr>
                  <w:rFonts w:eastAsia="Times New Roman"/>
                  <w:sz w:val="20"/>
                  <w:szCs w:val="20"/>
                  <w:lang w:eastAsia="zh-CN"/>
                </w:rPr>
                <w:t>Yes / No*</w:t>
              </w:r>
            </w:ins>
          </w:p>
        </w:tc>
      </w:tr>
      <w:tr w:rsidR="00CC20C7" w:rsidRPr="00386F42" w14:paraId="1F990E89" w14:textId="77777777" w:rsidTr="001417E0">
        <w:trPr>
          <w:trHeight w:val="399"/>
          <w:ins w:id="739" w:author="ENA" w:date="2024-04-10T22:14:00Z"/>
        </w:trPr>
        <w:tc>
          <w:tcPr>
            <w:tcW w:w="3738" w:type="pct"/>
            <w:gridSpan w:val="12"/>
            <w:tcBorders>
              <w:top w:val="single" w:sz="4" w:space="0" w:color="auto"/>
              <w:left w:val="single" w:sz="4" w:space="0" w:color="auto"/>
              <w:bottom w:val="single" w:sz="4" w:space="0" w:color="auto"/>
              <w:right w:val="single" w:sz="4" w:space="0" w:color="auto"/>
            </w:tcBorders>
          </w:tcPr>
          <w:p w14:paraId="33BDE653" w14:textId="77777777" w:rsidR="00CC20C7" w:rsidRPr="00A13DF5" w:rsidRDefault="00CC20C7" w:rsidP="001417E0">
            <w:pPr>
              <w:spacing w:before="120" w:after="120" w:line="256" w:lineRule="auto"/>
              <w:rPr>
                <w:ins w:id="740" w:author="ENA" w:date="2024-04-10T22:14:00Z"/>
                <w:rFonts w:eastAsia="Times New Roman"/>
                <w:b/>
                <w:bCs/>
                <w:sz w:val="20"/>
                <w:szCs w:val="20"/>
                <w:lang w:eastAsia="zh-CN"/>
              </w:rPr>
            </w:pPr>
            <w:ins w:id="741" w:author="ENA" w:date="2024-04-10T22:14:00Z">
              <w:r w:rsidRPr="00A13DF5">
                <w:rPr>
                  <w:rFonts w:eastAsia="Times New Roman"/>
                  <w:sz w:val="20"/>
                  <w:szCs w:val="20"/>
                  <w:lang w:eastAsia="zh-CN"/>
                </w:rPr>
                <w:t>Confirmation that if</w:t>
              </w:r>
              <w:r w:rsidRPr="00A13DF5">
                <w:rPr>
                  <w:rFonts w:eastAsia="Times New Roman"/>
                  <w:b/>
                  <w:bCs/>
                  <w:sz w:val="20"/>
                  <w:szCs w:val="20"/>
                  <w:lang w:eastAsia="zh-CN"/>
                </w:rPr>
                <w:t xml:space="preserve"> Electricity Storage </w:t>
              </w:r>
              <w:r w:rsidRPr="00A13DF5">
                <w:rPr>
                  <w:rFonts w:eastAsia="Times New Roman"/>
                  <w:sz w:val="20"/>
                  <w:szCs w:val="20"/>
                  <w:lang w:eastAsia="zh-CN"/>
                </w:rPr>
                <w:t>is included in the</w:t>
              </w:r>
              <w:r w:rsidRPr="00A13DF5">
                <w:rPr>
                  <w:rFonts w:eastAsia="Times New Roman"/>
                  <w:b/>
                  <w:bCs/>
                  <w:sz w:val="20"/>
                  <w:szCs w:val="20"/>
                  <w:lang w:eastAsia="zh-CN"/>
                </w:rPr>
                <w:t xml:space="preserve"> Power Generating Module </w:t>
              </w:r>
              <w:r w:rsidRPr="00A13DF5">
                <w:rPr>
                  <w:rFonts w:eastAsia="Times New Roman"/>
                  <w:sz w:val="20"/>
                  <w:szCs w:val="20"/>
                  <w:lang w:eastAsia="zh-CN"/>
                </w:rPr>
                <w:t>that a mismatch between the</w:t>
              </w:r>
              <w:r w:rsidRPr="00A13DF5">
                <w:rPr>
                  <w:rFonts w:eastAsia="Times New Roman"/>
                  <w:b/>
                  <w:bCs/>
                  <w:sz w:val="20"/>
                  <w:szCs w:val="20"/>
                  <w:lang w:eastAsia="zh-CN"/>
                </w:rPr>
                <w:t xml:space="preserve"> Electricity Storage i</w:t>
              </w:r>
              <w:r w:rsidRPr="00A13DF5">
                <w:rPr>
                  <w:rFonts w:eastAsia="Times New Roman"/>
                  <w:sz w:val="20"/>
                  <w:szCs w:val="20"/>
                  <w:lang w:eastAsia="zh-CN"/>
                </w:rPr>
                <w:t>mport and the aggregate</w:t>
              </w:r>
              <w:r w:rsidRPr="00A13DF5">
                <w:rPr>
                  <w:rFonts w:eastAsia="Times New Roman"/>
                  <w:b/>
                  <w:bCs/>
                  <w:sz w:val="20"/>
                  <w:szCs w:val="20"/>
                  <w:lang w:eastAsia="zh-CN"/>
                </w:rPr>
                <w:t xml:space="preserve"> Active Power </w:t>
              </w:r>
              <w:r w:rsidRPr="00A13DF5">
                <w:rPr>
                  <w:rFonts w:eastAsia="Times New Roman"/>
                  <w:sz w:val="20"/>
                  <w:szCs w:val="20"/>
                  <w:lang w:eastAsia="zh-CN"/>
                </w:rPr>
                <w:t>flows from the</w:t>
              </w:r>
              <w:r w:rsidRPr="00A13DF5">
                <w:rPr>
                  <w:rFonts w:eastAsia="Times New Roman"/>
                  <w:b/>
                  <w:bCs/>
                  <w:sz w:val="20"/>
                  <w:szCs w:val="20"/>
                  <w:lang w:eastAsia="zh-CN"/>
                </w:rPr>
                <w:t xml:space="preserve"> Generator’s Installation </w:t>
              </w:r>
              <w:r w:rsidRPr="00A13DF5">
                <w:rPr>
                  <w:rFonts w:eastAsia="Times New Roman"/>
                  <w:sz w:val="20"/>
                  <w:szCs w:val="20"/>
                  <w:lang w:eastAsia="zh-CN"/>
                </w:rPr>
                <w:t>and</w:t>
              </w:r>
              <w:r w:rsidRPr="00A13DF5">
                <w:rPr>
                  <w:rFonts w:eastAsia="Times New Roman"/>
                  <w:b/>
                  <w:bCs/>
                  <w:sz w:val="20"/>
                  <w:szCs w:val="20"/>
                  <w:lang w:eastAsia="zh-CN"/>
                </w:rPr>
                <w:t xml:space="preserve"> Customers’ Installations </w:t>
              </w:r>
              <w:r w:rsidRPr="00A13DF5">
                <w:rPr>
                  <w:rFonts w:eastAsia="Times New Roman"/>
                  <w:sz w:val="20"/>
                  <w:szCs w:val="20"/>
                  <w:lang w:eastAsia="zh-CN"/>
                </w:rPr>
                <w:t>triggers the appropriate response and an alarm.</w:t>
              </w:r>
            </w:ins>
          </w:p>
        </w:tc>
        <w:tc>
          <w:tcPr>
            <w:tcW w:w="1262" w:type="pct"/>
            <w:gridSpan w:val="4"/>
            <w:tcBorders>
              <w:top w:val="single" w:sz="4" w:space="0" w:color="auto"/>
              <w:left w:val="single" w:sz="4" w:space="0" w:color="auto"/>
              <w:bottom w:val="single" w:sz="4" w:space="0" w:color="auto"/>
              <w:right w:val="single" w:sz="4" w:space="0" w:color="auto"/>
            </w:tcBorders>
          </w:tcPr>
          <w:p w14:paraId="1739CDCE" w14:textId="77777777" w:rsidR="00CC20C7" w:rsidRPr="00A13DF5" w:rsidRDefault="00CC20C7" w:rsidP="001417E0">
            <w:pPr>
              <w:spacing w:before="120" w:after="120" w:line="256" w:lineRule="auto"/>
              <w:rPr>
                <w:ins w:id="742" w:author="ENA" w:date="2024-04-10T22:14:00Z"/>
                <w:rFonts w:eastAsia="Times New Roman"/>
                <w:sz w:val="20"/>
                <w:szCs w:val="20"/>
                <w:lang w:eastAsia="zh-CN"/>
              </w:rPr>
            </w:pPr>
            <w:ins w:id="743" w:author="ENA" w:date="2024-04-10T22:14:00Z">
              <w:r w:rsidRPr="00A13DF5">
                <w:rPr>
                  <w:rFonts w:eastAsia="Times New Roman"/>
                  <w:sz w:val="20"/>
                  <w:szCs w:val="20"/>
                  <w:lang w:eastAsia="zh-CN"/>
                </w:rPr>
                <w:t>Yes / No*</w:t>
              </w:r>
            </w:ins>
          </w:p>
        </w:tc>
      </w:tr>
      <w:tr w:rsidR="00CC20C7" w:rsidRPr="00386F42" w14:paraId="25C26CE2" w14:textId="77777777" w:rsidTr="001417E0">
        <w:trPr>
          <w:trHeight w:val="399"/>
          <w:ins w:id="744" w:author="ENA" w:date="2024-04-10T22:14:00Z"/>
        </w:trPr>
        <w:tc>
          <w:tcPr>
            <w:tcW w:w="3738" w:type="pct"/>
            <w:gridSpan w:val="12"/>
            <w:tcBorders>
              <w:top w:val="single" w:sz="4" w:space="0" w:color="auto"/>
              <w:left w:val="single" w:sz="4" w:space="0" w:color="auto"/>
              <w:bottom w:val="single" w:sz="4" w:space="0" w:color="auto"/>
              <w:right w:val="single" w:sz="4" w:space="0" w:color="auto"/>
            </w:tcBorders>
          </w:tcPr>
          <w:p w14:paraId="4DCF682C" w14:textId="77777777" w:rsidR="00CC20C7" w:rsidRPr="00A13DF5" w:rsidRDefault="00CC20C7" w:rsidP="001417E0">
            <w:pPr>
              <w:spacing w:before="120" w:after="120" w:line="256" w:lineRule="auto"/>
              <w:rPr>
                <w:ins w:id="745" w:author="ENA" w:date="2024-04-10T22:14:00Z"/>
                <w:rFonts w:eastAsia="Times New Roman"/>
                <w:sz w:val="20"/>
                <w:szCs w:val="20"/>
                <w:lang w:eastAsia="zh-CN"/>
              </w:rPr>
            </w:pPr>
            <w:ins w:id="746" w:author="ENA" w:date="2024-04-10T22:14:00Z">
              <w:r w:rsidRPr="00A13DF5">
                <w:rPr>
                  <w:rFonts w:eastAsia="Times New Roman"/>
                  <w:sz w:val="20"/>
                  <w:szCs w:val="20"/>
                  <w:lang w:eastAsia="zh-CN"/>
                </w:rPr>
                <w:t>Confirmation that any loss of communication path triggers the correct response and alarm from the sharing system.</w:t>
              </w:r>
            </w:ins>
          </w:p>
        </w:tc>
        <w:tc>
          <w:tcPr>
            <w:tcW w:w="1262" w:type="pct"/>
            <w:gridSpan w:val="4"/>
            <w:tcBorders>
              <w:top w:val="single" w:sz="4" w:space="0" w:color="auto"/>
              <w:left w:val="single" w:sz="4" w:space="0" w:color="auto"/>
              <w:bottom w:val="single" w:sz="4" w:space="0" w:color="auto"/>
              <w:right w:val="single" w:sz="4" w:space="0" w:color="auto"/>
            </w:tcBorders>
          </w:tcPr>
          <w:p w14:paraId="28DC47FD" w14:textId="77777777" w:rsidR="00CC20C7" w:rsidRPr="00A13DF5" w:rsidRDefault="00CC20C7" w:rsidP="001417E0">
            <w:pPr>
              <w:spacing w:before="120" w:after="120" w:line="256" w:lineRule="auto"/>
              <w:rPr>
                <w:ins w:id="747" w:author="ENA" w:date="2024-04-10T22:14:00Z"/>
                <w:rFonts w:eastAsia="Times New Roman"/>
                <w:sz w:val="20"/>
                <w:szCs w:val="20"/>
                <w:lang w:eastAsia="zh-CN"/>
              </w:rPr>
            </w:pPr>
            <w:ins w:id="748" w:author="ENA" w:date="2024-04-10T22:14:00Z">
              <w:r w:rsidRPr="00A13DF5">
                <w:rPr>
                  <w:rFonts w:eastAsia="Times New Roman"/>
                  <w:sz w:val="20"/>
                  <w:szCs w:val="20"/>
                  <w:lang w:eastAsia="zh-CN"/>
                </w:rPr>
                <w:t>Yes / No*</w:t>
              </w:r>
            </w:ins>
          </w:p>
        </w:tc>
      </w:tr>
      <w:tr w:rsidR="00CC20C7" w:rsidRPr="00386F42" w14:paraId="680269B3" w14:textId="77777777" w:rsidTr="001417E0">
        <w:trPr>
          <w:trHeight w:val="399"/>
          <w:ins w:id="749"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2ED7E7E1" w14:textId="77777777" w:rsidR="00CC20C7" w:rsidRPr="00A13DF5" w:rsidRDefault="00CC20C7" w:rsidP="001417E0">
            <w:pPr>
              <w:spacing w:before="120" w:after="120" w:line="256" w:lineRule="auto"/>
              <w:rPr>
                <w:ins w:id="750" w:author="ENA" w:date="2024-04-10T22:14:00Z"/>
                <w:rFonts w:eastAsia="Calibri"/>
                <w:sz w:val="20"/>
                <w:szCs w:val="20"/>
                <w:lang w:eastAsia="zh-CN"/>
              </w:rPr>
            </w:pPr>
            <w:ins w:id="751" w:author="ENA" w:date="2024-04-10T22:14:00Z">
              <w:r w:rsidRPr="00A13DF5">
                <w:rPr>
                  <w:rFonts w:eastAsia="Times New Roman"/>
                  <w:b/>
                  <w:bCs/>
                  <w:sz w:val="20"/>
                  <w:szCs w:val="20"/>
                  <w:lang w:eastAsia="zh-CN"/>
                </w:rPr>
                <w:t>PGM</w:t>
              </w:r>
              <w:r w:rsidRPr="00A13DF5">
                <w:rPr>
                  <w:rFonts w:eastAsia="Times New Roman"/>
                  <w:sz w:val="20"/>
                  <w:szCs w:val="20"/>
                  <w:lang w:eastAsia="zh-CN"/>
                </w:rPr>
                <w:t xml:space="preserve"> installation complies with cyber security requirements</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2BE76B0C" w14:textId="77777777" w:rsidR="00CC20C7" w:rsidRPr="00A13DF5" w:rsidRDefault="00CC20C7" w:rsidP="001417E0">
            <w:pPr>
              <w:spacing w:before="120" w:after="120" w:line="256" w:lineRule="auto"/>
              <w:rPr>
                <w:ins w:id="752" w:author="ENA" w:date="2024-04-10T22:14:00Z"/>
                <w:rFonts w:eastAsia="Times New Roman"/>
                <w:sz w:val="20"/>
                <w:szCs w:val="20"/>
                <w:lang w:eastAsia="zh-CN"/>
              </w:rPr>
            </w:pPr>
            <w:ins w:id="753" w:author="ENA" w:date="2024-04-10T22:14:00Z">
              <w:r w:rsidRPr="00A13DF5">
                <w:rPr>
                  <w:rFonts w:eastAsia="Times New Roman"/>
                  <w:sz w:val="20"/>
                  <w:szCs w:val="20"/>
                  <w:lang w:eastAsia="zh-CN"/>
                </w:rPr>
                <w:t>Yes / No*</w:t>
              </w:r>
            </w:ins>
          </w:p>
        </w:tc>
      </w:tr>
      <w:tr w:rsidR="00CC20C7" w:rsidRPr="00386F42" w14:paraId="48EBB32E" w14:textId="77777777" w:rsidTr="001417E0">
        <w:trPr>
          <w:trHeight w:val="399"/>
          <w:ins w:id="754" w:author="ENA" w:date="2024-04-10T22:14:00Z"/>
        </w:trPr>
        <w:tc>
          <w:tcPr>
            <w:tcW w:w="3738" w:type="pct"/>
            <w:gridSpan w:val="12"/>
            <w:tcBorders>
              <w:top w:val="single" w:sz="4" w:space="0" w:color="auto"/>
              <w:left w:val="single" w:sz="4" w:space="0" w:color="auto"/>
              <w:bottom w:val="single" w:sz="4" w:space="0" w:color="auto"/>
              <w:right w:val="single" w:sz="4" w:space="0" w:color="auto"/>
            </w:tcBorders>
            <w:hideMark/>
          </w:tcPr>
          <w:p w14:paraId="3F9DD6AA" w14:textId="77777777" w:rsidR="00CC20C7" w:rsidRPr="00A13DF5" w:rsidRDefault="00CC20C7" w:rsidP="001417E0">
            <w:pPr>
              <w:spacing w:before="120" w:after="120" w:line="256" w:lineRule="auto"/>
              <w:rPr>
                <w:ins w:id="755" w:author="ENA" w:date="2024-04-10T22:14:00Z"/>
                <w:rFonts w:eastAsia="Times New Roman"/>
                <w:sz w:val="20"/>
                <w:szCs w:val="20"/>
                <w:lang w:eastAsia="zh-CN"/>
              </w:rPr>
            </w:pPr>
            <w:ins w:id="756" w:author="ENA" w:date="2024-04-10T22:14:00Z">
              <w:r w:rsidRPr="00A13DF5">
                <w:rPr>
                  <w:rFonts w:eastAsia="Times New Roman"/>
                  <w:sz w:val="20"/>
                  <w:szCs w:val="20"/>
                  <w:lang w:eastAsia="zh-CN"/>
                </w:rPr>
                <w:t xml:space="preserve">Confirmation that the alarm operates as intended and alerts the </w:t>
              </w:r>
              <w:r w:rsidRPr="00A13DF5">
                <w:rPr>
                  <w:rFonts w:eastAsia="Times New Roman"/>
                  <w:b/>
                  <w:bCs/>
                  <w:sz w:val="20"/>
                  <w:szCs w:val="20"/>
                  <w:lang w:eastAsia="zh-CN"/>
                </w:rPr>
                <w:t>Generator</w:t>
              </w:r>
              <w:r w:rsidRPr="00A13DF5">
                <w:rPr>
                  <w:rFonts w:eastAsia="Times New Roman"/>
                  <w:sz w:val="20"/>
                  <w:szCs w:val="20"/>
                  <w:lang w:eastAsia="zh-CN"/>
                </w:rPr>
                <w:t xml:space="preserve"> to the alarm condition.</w:t>
              </w:r>
            </w:ins>
          </w:p>
        </w:tc>
        <w:tc>
          <w:tcPr>
            <w:tcW w:w="1262" w:type="pct"/>
            <w:gridSpan w:val="4"/>
            <w:tcBorders>
              <w:top w:val="single" w:sz="4" w:space="0" w:color="auto"/>
              <w:left w:val="single" w:sz="4" w:space="0" w:color="auto"/>
              <w:bottom w:val="single" w:sz="4" w:space="0" w:color="auto"/>
              <w:right w:val="single" w:sz="4" w:space="0" w:color="auto"/>
            </w:tcBorders>
            <w:hideMark/>
          </w:tcPr>
          <w:p w14:paraId="2540FB0C" w14:textId="77777777" w:rsidR="00CC20C7" w:rsidRPr="00A13DF5" w:rsidRDefault="00CC20C7" w:rsidP="001417E0">
            <w:pPr>
              <w:spacing w:before="120" w:after="120" w:line="256" w:lineRule="auto"/>
              <w:rPr>
                <w:ins w:id="757" w:author="ENA" w:date="2024-04-10T22:14:00Z"/>
                <w:rFonts w:eastAsia="Times New Roman"/>
                <w:sz w:val="20"/>
                <w:szCs w:val="20"/>
                <w:lang w:eastAsia="zh-CN"/>
              </w:rPr>
            </w:pPr>
            <w:ins w:id="758" w:author="ENA" w:date="2024-04-10T22:14:00Z">
              <w:r w:rsidRPr="00A13DF5">
                <w:rPr>
                  <w:rFonts w:eastAsia="Times New Roman"/>
                  <w:sz w:val="20"/>
                  <w:szCs w:val="20"/>
                  <w:lang w:eastAsia="zh-CN"/>
                </w:rPr>
                <w:t>Yes / No*</w:t>
              </w:r>
            </w:ins>
          </w:p>
        </w:tc>
      </w:tr>
      <w:tr w:rsidR="00CC20C7" w:rsidRPr="00386F42" w14:paraId="3292CE8F" w14:textId="77777777" w:rsidTr="001417E0">
        <w:trPr>
          <w:ins w:id="759"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DBE5F1"/>
            <w:vAlign w:val="center"/>
            <w:hideMark/>
          </w:tcPr>
          <w:p w14:paraId="1545D1EB" w14:textId="77777777" w:rsidR="00CC20C7" w:rsidRPr="00A13DF5" w:rsidRDefault="00CC20C7" w:rsidP="001417E0">
            <w:pPr>
              <w:spacing w:before="120" w:after="120" w:line="256" w:lineRule="auto"/>
              <w:jc w:val="both"/>
              <w:rPr>
                <w:ins w:id="760" w:author="ENA" w:date="2024-04-10T22:14:00Z"/>
                <w:rFonts w:eastAsia="Calibri"/>
                <w:b/>
                <w:sz w:val="20"/>
                <w:szCs w:val="20"/>
                <w:lang w:eastAsia="zh-CN"/>
              </w:rPr>
            </w:pPr>
            <w:ins w:id="761" w:author="ENA" w:date="2024-04-10T22:14:00Z">
              <w:r w:rsidRPr="00A13DF5">
                <w:rPr>
                  <w:rFonts w:eastAsia="Times New Roman"/>
                  <w:b/>
                  <w:sz w:val="20"/>
                  <w:szCs w:val="20"/>
                  <w:lang w:eastAsia="zh-CN"/>
                </w:rPr>
                <w:t>Form A3-4 Part 2</w:t>
              </w:r>
            </w:ins>
          </w:p>
        </w:tc>
      </w:tr>
      <w:tr w:rsidR="00CC20C7" w:rsidRPr="00386F42" w14:paraId="069121B3" w14:textId="77777777" w:rsidTr="001417E0">
        <w:trPr>
          <w:ins w:id="762" w:author="ENA" w:date="2024-04-10T22:14:00Z"/>
        </w:trPr>
        <w:tc>
          <w:tcPr>
            <w:tcW w:w="2502" w:type="pct"/>
            <w:gridSpan w:val="7"/>
            <w:tcBorders>
              <w:top w:val="single" w:sz="4" w:space="0" w:color="auto"/>
              <w:left w:val="single" w:sz="4" w:space="0" w:color="auto"/>
              <w:bottom w:val="single" w:sz="4" w:space="0" w:color="auto"/>
              <w:right w:val="single" w:sz="4" w:space="0" w:color="auto"/>
            </w:tcBorders>
            <w:vAlign w:val="center"/>
            <w:hideMark/>
          </w:tcPr>
          <w:p w14:paraId="450B018A" w14:textId="77777777" w:rsidR="00CC20C7" w:rsidRPr="00A13DF5" w:rsidRDefault="00CC20C7" w:rsidP="001417E0">
            <w:pPr>
              <w:spacing w:before="120" w:after="120" w:line="256" w:lineRule="auto"/>
              <w:rPr>
                <w:ins w:id="763" w:author="ENA" w:date="2024-04-10T22:14:00Z"/>
                <w:rFonts w:eastAsia="Calibri"/>
                <w:b/>
                <w:sz w:val="20"/>
                <w:szCs w:val="20"/>
                <w:lang w:eastAsia="zh-CN"/>
              </w:rPr>
            </w:pPr>
            <w:ins w:id="764" w:author="ENA" w:date="2024-04-10T22:14:00Z">
              <w:r w:rsidRPr="00A13DF5">
                <w:rPr>
                  <w:rFonts w:eastAsia="Times New Roman"/>
                  <w:b/>
                  <w:sz w:val="20"/>
                  <w:szCs w:val="20"/>
                  <w:lang w:eastAsia="zh-CN"/>
                </w:rPr>
                <w:t xml:space="preserve">Power Generating Module </w:t>
              </w:r>
              <w:r w:rsidRPr="00A13DF5">
                <w:rPr>
                  <w:rFonts w:eastAsia="Times New Roman"/>
                  <w:sz w:val="20"/>
                  <w:szCs w:val="20"/>
                  <w:lang w:eastAsia="zh-CN"/>
                </w:rPr>
                <w:t>reference or name</w:t>
              </w:r>
            </w:ins>
          </w:p>
        </w:tc>
        <w:tc>
          <w:tcPr>
            <w:tcW w:w="2498" w:type="pct"/>
            <w:gridSpan w:val="9"/>
            <w:tcBorders>
              <w:top w:val="single" w:sz="4" w:space="0" w:color="auto"/>
              <w:left w:val="single" w:sz="4" w:space="0" w:color="auto"/>
              <w:bottom w:val="single" w:sz="4" w:space="0" w:color="auto"/>
              <w:right w:val="single" w:sz="4" w:space="0" w:color="auto"/>
            </w:tcBorders>
            <w:vAlign w:val="center"/>
          </w:tcPr>
          <w:p w14:paraId="5246F0CF" w14:textId="77777777" w:rsidR="00CC20C7" w:rsidRPr="00A13DF5" w:rsidRDefault="00CC20C7" w:rsidP="001417E0">
            <w:pPr>
              <w:spacing w:before="120" w:after="120" w:line="256" w:lineRule="auto"/>
              <w:ind w:left="567"/>
              <w:jc w:val="both"/>
              <w:rPr>
                <w:ins w:id="765" w:author="ENA" w:date="2024-04-10T22:14:00Z"/>
                <w:rFonts w:eastAsia="Calibri"/>
                <w:b/>
                <w:sz w:val="20"/>
                <w:szCs w:val="20"/>
                <w:lang w:eastAsia="zh-CN"/>
              </w:rPr>
            </w:pPr>
          </w:p>
        </w:tc>
      </w:tr>
      <w:tr w:rsidR="00CC20C7" w:rsidRPr="00386F42" w14:paraId="42C6BC80" w14:textId="77777777" w:rsidTr="001417E0">
        <w:trPr>
          <w:ins w:id="766"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BFBFBF"/>
            <w:vAlign w:val="center"/>
            <w:hideMark/>
          </w:tcPr>
          <w:p w14:paraId="08C6841B" w14:textId="77777777" w:rsidR="00CC20C7" w:rsidRPr="00A13DF5" w:rsidRDefault="00CC20C7" w:rsidP="001417E0">
            <w:pPr>
              <w:spacing w:before="120" w:after="120" w:line="256" w:lineRule="auto"/>
              <w:jc w:val="both"/>
              <w:rPr>
                <w:ins w:id="767" w:author="ENA" w:date="2024-04-10T22:14:00Z"/>
                <w:rFonts w:eastAsia="Times New Roman"/>
                <w:b/>
                <w:sz w:val="20"/>
                <w:szCs w:val="20"/>
                <w:lang w:eastAsia="zh-CN"/>
              </w:rPr>
            </w:pPr>
            <w:ins w:id="768" w:author="ENA" w:date="2024-04-10T22:14:00Z">
              <w:r w:rsidRPr="00A13DF5">
                <w:rPr>
                  <w:rFonts w:eastAsia="Calibri"/>
                  <w:b/>
                  <w:sz w:val="20"/>
                  <w:szCs w:val="20"/>
                  <w:lang w:eastAsia="zh-CN"/>
                </w:rPr>
                <w:t>Information to be enclosed</w:t>
              </w:r>
            </w:ins>
          </w:p>
        </w:tc>
      </w:tr>
      <w:tr w:rsidR="00CC20C7" w:rsidRPr="00386F42" w14:paraId="26F54CF8" w14:textId="77777777" w:rsidTr="001417E0">
        <w:trPr>
          <w:trHeight w:val="395"/>
          <w:ins w:id="769" w:author="ENA" w:date="2024-04-10T22:14:00Z"/>
        </w:trPr>
        <w:tc>
          <w:tcPr>
            <w:tcW w:w="3639" w:type="pct"/>
            <w:gridSpan w:val="11"/>
            <w:tcBorders>
              <w:top w:val="single" w:sz="4" w:space="0" w:color="auto"/>
              <w:left w:val="single" w:sz="4" w:space="0" w:color="auto"/>
              <w:bottom w:val="single" w:sz="4" w:space="0" w:color="auto"/>
              <w:right w:val="single" w:sz="4" w:space="0" w:color="auto"/>
            </w:tcBorders>
            <w:vAlign w:val="center"/>
            <w:hideMark/>
          </w:tcPr>
          <w:p w14:paraId="5D3A5948" w14:textId="77777777" w:rsidR="00CC20C7" w:rsidRPr="00A13DF5" w:rsidRDefault="00CC20C7" w:rsidP="001417E0">
            <w:pPr>
              <w:spacing w:before="120" w:after="120" w:line="256" w:lineRule="auto"/>
              <w:rPr>
                <w:ins w:id="770" w:author="ENA" w:date="2024-04-10T22:14:00Z"/>
                <w:rFonts w:eastAsia="Times New Roman"/>
                <w:sz w:val="20"/>
                <w:szCs w:val="20"/>
                <w:lang w:eastAsia="zh-CN"/>
              </w:rPr>
            </w:pPr>
            <w:ins w:id="771" w:author="ENA" w:date="2024-04-10T22:14:00Z">
              <w:r w:rsidRPr="00A13DF5">
                <w:rPr>
                  <w:rFonts w:eastAsia="Times New Roman"/>
                  <w:sz w:val="20"/>
                  <w:szCs w:val="20"/>
                  <w:lang w:eastAsia="zh-CN"/>
                </w:rPr>
                <w:t>Description</w:t>
              </w:r>
            </w:ins>
          </w:p>
        </w:tc>
        <w:tc>
          <w:tcPr>
            <w:tcW w:w="1361" w:type="pct"/>
            <w:gridSpan w:val="5"/>
            <w:tcBorders>
              <w:top w:val="single" w:sz="4" w:space="0" w:color="auto"/>
              <w:left w:val="single" w:sz="4" w:space="0" w:color="auto"/>
              <w:bottom w:val="single" w:sz="4" w:space="0" w:color="auto"/>
              <w:right w:val="single" w:sz="4" w:space="0" w:color="auto"/>
            </w:tcBorders>
            <w:vAlign w:val="center"/>
            <w:hideMark/>
          </w:tcPr>
          <w:p w14:paraId="228016BE" w14:textId="77777777" w:rsidR="00CC20C7" w:rsidRPr="00A13DF5" w:rsidRDefault="00CC20C7" w:rsidP="001417E0">
            <w:pPr>
              <w:spacing w:before="120" w:after="120" w:line="256" w:lineRule="auto"/>
              <w:rPr>
                <w:ins w:id="772" w:author="ENA" w:date="2024-04-10T22:14:00Z"/>
                <w:rFonts w:eastAsia="Times New Roman"/>
                <w:sz w:val="20"/>
                <w:szCs w:val="20"/>
                <w:lang w:eastAsia="zh-CN"/>
              </w:rPr>
            </w:pPr>
            <w:ins w:id="773" w:author="ENA" w:date="2024-04-10T22:14:00Z">
              <w:r w:rsidRPr="00A13DF5">
                <w:rPr>
                  <w:rFonts w:eastAsia="Times New Roman"/>
                  <w:sz w:val="20"/>
                  <w:szCs w:val="20"/>
                  <w:lang w:eastAsia="zh-CN"/>
                </w:rPr>
                <w:t xml:space="preserve">Confirmation * </w:t>
              </w:r>
            </w:ins>
          </w:p>
        </w:tc>
      </w:tr>
      <w:tr w:rsidR="00CC20C7" w:rsidRPr="00386F42" w14:paraId="16CB2D60" w14:textId="77777777" w:rsidTr="001417E0">
        <w:trPr>
          <w:trHeight w:val="395"/>
          <w:ins w:id="774" w:author="ENA" w:date="2024-04-10T22:14:00Z"/>
        </w:trPr>
        <w:tc>
          <w:tcPr>
            <w:tcW w:w="3639" w:type="pct"/>
            <w:gridSpan w:val="11"/>
            <w:tcBorders>
              <w:top w:val="single" w:sz="4" w:space="0" w:color="auto"/>
              <w:left w:val="single" w:sz="4" w:space="0" w:color="auto"/>
              <w:bottom w:val="single" w:sz="4" w:space="0" w:color="auto"/>
              <w:right w:val="single" w:sz="4" w:space="0" w:color="auto"/>
            </w:tcBorders>
            <w:vAlign w:val="center"/>
            <w:hideMark/>
          </w:tcPr>
          <w:p w14:paraId="2B9686AF" w14:textId="77777777" w:rsidR="00CC20C7" w:rsidRPr="00A13DF5" w:rsidRDefault="00CC20C7" w:rsidP="001417E0">
            <w:pPr>
              <w:spacing w:before="120" w:after="120" w:line="256" w:lineRule="auto"/>
              <w:jc w:val="both"/>
              <w:rPr>
                <w:ins w:id="775" w:author="ENA" w:date="2024-04-10T22:14:00Z"/>
                <w:rFonts w:eastAsia="Times New Roman"/>
                <w:sz w:val="20"/>
                <w:szCs w:val="20"/>
                <w:lang w:eastAsia="zh-CN"/>
              </w:rPr>
            </w:pPr>
            <w:ins w:id="776" w:author="ENA" w:date="2024-04-10T22:14:00Z">
              <w:r w:rsidRPr="00A13DF5">
                <w:rPr>
                  <w:rFonts w:eastAsia="Calibri"/>
                  <w:sz w:val="20"/>
                  <w:szCs w:val="20"/>
                  <w:lang w:eastAsia="zh-CN"/>
                </w:rPr>
                <w:t>Schedule of protection settings (may be included in circuit diagram)</w:t>
              </w:r>
            </w:ins>
          </w:p>
        </w:tc>
        <w:tc>
          <w:tcPr>
            <w:tcW w:w="1361" w:type="pct"/>
            <w:gridSpan w:val="5"/>
            <w:tcBorders>
              <w:top w:val="single" w:sz="4" w:space="0" w:color="auto"/>
              <w:left w:val="single" w:sz="4" w:space="0" w:color="auto"/>
              <w:bottom w:val="single" w:sz="4" w:space="0" w:color="auto"/>
              <w:right w:val="single" w:sz="4" w:space="0" w:color="auto"/>
            </w:tcBorders>
            <w:hideMark/>
          </w:tcPr>
          <w:p w14:paraId="48B9B114" w14:textId="77777777" w:rsidR="00CC20C7" w:rsidRPr="00A13DF5" w:rsidRDefault="00CC20C7" w:rsidP="001417E0">
            <w:pPr>
              <w:spacing w:before="120" w:after="120" w:line="256" w:lineRule="auto"/>
              <w:rPr>
                <w:ins w:id="777" w:author="ENA" w:date="2024-04-10T22:14:00Z"/>
                <w:rFonts w:eastAsia="Times New Roman"/>
                <w:sz w:val="20"/>
                <w:szCs w:val="20"/>
                <w:lang w:eastAsia="zh-CN"/>
              </w:rPr>
            </w:pPr>
            <w:ins w:id="778" w:author="ENA" w:date="2024-04-10T22:14:00Z">
              <w:r w:rsidRPr="00A13DF5">
                <w:rPr>
                  <w:rFonts w:eastAsia="Times New Roman"/>
                  <w:sz w:val="20"/>
                  <w:szCs w:val="20"/>
                  <w:lang w:eastAsia="zh-CN"/>
                </w:rPr>
                <w:t>Yes / No*</w:t>
              </w:r>
            </w:ins>
          </w:p>
        </w:tc>
      </w:tr>
      <w:tr w:rsidR="00CC20C7" w:rsidRPr="00386F42" w14:paraId="6A1575CB" w14:textId="77777777" w:rsidTr="001417E0">
        <w:trPr>
          <w:trHeight w:val="395"/>
          <w:ins w:id="779" w:author="ENA" w:date="2024-04-10T22:14:00Z"/>
        </w:trPr>
        <w:tc>
          <w:tcPr>
            <w:tcW w:w="3639" w:type="pct"/>
            <w:gridSpan w:val="11"/>
            <w:tcBorders>
              <w:top w:val="single" w:sz="4" w:space="0" w:color="auto"/>
              <w:left w:val="single" w:sz="4" w:space="0" w:color="auto"/>
              <w:bottom w:val="single" w:sz="4" w:space="0" w:color="auto"/>
              <w:right w:val="single" w:sz="4" w:space="0" w:color="auto"/>
            </w:tcBorders>
            <w:vAlign w:val="center"/>
            <w:hideMark/>
          </w:tcPr>
          <w:p w14:paraId="0B987EF0" w14:textId="77777777" w:rsidR="00CC20C7" w:rsidRPr="00A13DF5" w:rsidRDefault="00CC20C7" w:rsidP="001417E0">
            <w:pPr>
              <w:spacing w:before="120" w:after="120" w:line="256" w:lineRule="auto"/>
              <w:jc w:val="both"/>
              <w:rPr>
                <w:ins w:id="780" w:author="ENA" w:date="2024-04-10T22:14:00Z"/>
                <w:rFonts w:eastAsia="Times New Roman"/>
                <w:sz w:val="20"/>
                <w:szCs w:val="20"/>
                <w:lang w:eastAsia="zh-CN"/>
              </w:rPr>
            </w:pPr>
            <w:bookmarkStart w:id="781" w:name="_Hlk534648144"/>
            <w:ins w:id="782" w:author="ENA" w:date="2024-04-10T22:14:00Z">
              <w:r w:rsidRPr="00A13DF5">
                <w:rPr>
                  <w:rFonts w:eastAsia="Times New Roman"/>
                  <w:sz w:val="20"/>
                  <w:szCs w:val="20"/>
                  <w:lang w:eastAsia="zh-CN"/>
                </w:rPr>
                <w:t>As installed Standard Application Form data, unless already provided.</w:t>
              </w:r>
            </w:ins>
          </w:p>
        </w:tc>
        <w:tc>
          <w:tcPr>
            <w:tcW w:w="1361" w:type="pct"/>
            <w:gridSpan w:val="5"/>
            <w:tcBorders>
              <w:top w:val="single" w:sz="4" w:space="0" w:color="auto"/>
              <w:left w:val="single" w:sz="4" w:space="0" w:color="auto"/>
              <w:bottom w:val="single" w:sz="4" w:space="0" w:color="auto"/>
              <w:right w:val="single" w:sz="4" w:space="0" w:color="auto"/>
            </w:tcBorders>
            <w:vAlign w:val="center"/>
            <w:hideMark/>
          </w:tcPr>
          <w:p w14:paraId="744A8677" w14:textId="77777777" w:rsidR="00CC20C7" w:rsidRPr="00A13DF5" w:rsidRDefault="00CC20C7" w:rsidP="001417E0">
            <w:pPr>
              <w:spacing w:before="120" w:after="120" w:line="256" w:lineRule="auto"/>
              <w:rPr>
                <w:ins w:id="783" w:author="ENA" w:date="2024-04-10T22:14:00Z"/>
                <w:rFonts w:eastAsia="Times New Roman"/>
                <w:sz w:val="20"/>
                <w:szCs w:val="20"/>
                <w:lang w:eastAsia="zh-CN"/>
              </w:rPr>
            </w:pPr>
            <w:ins w:id="784" w:author="ENA" w:date="2024-04-10T22:14:00Z">
              <w:r w:rsidRPr="00A13DF5">
                <w:rPr>
                  <w:rFonts w:eastAsia="Times New Roman"/>
                  <w:sz w:val="20"/>
                  <w:szCs w:val="20"/>
                  <w:lang w:eastAsia="zh-CN"/>
                </w:rPr>
                <w:t>Yes / No*</w:t>
              </w:r>
            </w:ins>
          </w:p>
        </w:tc>
        <w:bookmarkEnd w:id="781"/>
      </w:tr>
      <w:tr w:rsidR="00CC20C7" w:rsidRPr="00386F42" w14:paraId="55C9E9C1" w14:textId="77777777" w:rsidTr="001417E0">
        <w:trPr>
          <w:trHeight w:val="395"/>
          <w:ins w:id="785" w:author="ENA" w:date="2024-04-10T22:14:00Z"/>
        </w:trPr>
        <w:tc>
          <w:tcPr>
            <w:tcW w:w="3639" w:type="pct"/>
            <w:gridSpan w:val="11"/>
            <w:tcBorders>
              <w:top w:val="single" w:sz="4" w:space="0" w:color="auto"/>
              <w:left w:val="single" w:sz="4" w:space="0" w:color="auto"/>
              <w:bottom w:val="single" w:sz="4" w:space="0" w:color="auto"/>
              <w:right w:val="single" w:sz="4" w:space="0" w:color="auto"/>
            </w:tcBorders>
            <w:vAlign w:val="center"/>
            <w:hideMark/>
          </w:tcPr>
          <w:p w14:paraId="5454E29B" w14:textId="77777777" w:rsidR="00CC20C7" w:rsidRPr="00A13DF5" w:rsidRDefault="00CC20C7" w:rsidP="001417E0">
            <w:pPr>
              <w:spacing w:before="120" w:after="120" w:line="256" w:lineRule="auto"/>
              <w:jc w:val="both"/>
              <w:rPr>
                <w:ins w:id="786" w:author="ENA" w:date="2024-04-10T22:14:00Z"/>
                <w:rFonts w:eastAsia="Times New Roman"/>
                <w:sz w:val="20"/>
                <w:szCs w:val="20"/>
                <w:lang w:eastAsia="zh-CN"/>
              </w:rPr>
            </w:pPr>
            <w:ins w:id="787" w:author="ENA" w:date="2024-04-10T22:14:00Z">
              <w:r w:rsidRPr="00A13DF5">
                <w:rPr>
                  <w:rFonts w:eastAsia="Times New Roman"/>
                  <w:sz w:val="20"/>
                  <w:szCs w:val="20"/>
                  <w:lang w:eastAsia="zh-CN"/>
                </w:rPr>
                <w:t>Final copy of circuit diagram</w:t>
              </w:r>
            </w:ins>
          </w:p>
        </w:tc>
        <w:tc>
          <w:tcPr>
            <w:tcW w:w="1361" w:type="pct"/>
            <w:gridSpan w:val="5"/>
            <w:tcBorders>
              <w:top w:val="single" w:sz="4" w:space="0" w:color="auto"/>
              <w:left w:val="single" w:sz="4" w:space="0" w:color="auto"/>
              <w:bottom w:val="single" w:sz="4" w:space="0" w:color="auto"/>
              <w:right w:val="single" w:sz="4" w:space="0" w:color="auto"/>
            </w:tcBorders>
            <w:hideMark/>
          </w:tcPr>
          <w:p w14:paraId="578649CC" w14:textId="77777777" w:rsidR="00CC20C7" w:rsidRPr="00A13DF5" w:rsidRDefault="00CC20C7" w:rsidP="001417E0">
            <w:pPr>
              <w:spacing w:before="120" w:after="120" w:line="256" w:lineRule="auto"/>
              <w:rPr>
                <w:ins w:id="788" w:author="ENA" w:date="2024-04-10T22:14:00Z"/>
                <w:rFonts w:eastAsia="Times New Roman"/>
                <w:sz w:val="20"/>
                <w:szCs w:val="20"/>
                <w:lang w:eastAsia="zh-CN"/>
              </w:rPr>
            </w:pPr>
            <w:ins w:id="789" w:author="ENA" w:date="2024-04-10T22:14:00Z">
              <w:r w:rsidRPr="00A13DF5">
                <w:rPr>
                  <w:rFonts w:eastAsia="Times New Roman"/>
                  <w:sz w:val="20"/>
                  <w:szCs w:val="20"/>
                  <w:lang w:eastAsia="zh-CN"/>
                </w:rPr>
                <w:t>Yes / No*</w:t>
              </w:r>
            </w:ins>
          </w:p>
        </w:tc>
      </w:tr>
      <w:tr w:rsidR="00CC20C7" w:rsidRPr="00386F42" w14:paraId="722B6D29" w14:textId="77777777" w:rsidTr="001417E0">
        <w:trPr>
          <w:ins w:id="790"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BFBFBF"/>
            <w:vAlign w:val="center"/>
            <w:hideMark/>
          </w:tcPr>
          <w:p w14:paraId="3E19785D" w14:textId="77777777" w:rsidR="00CC20C7" w:rsidRPr="00A13DF5" w:rsidRDefault="00CC20C7" w:rsidP="001417E0">
            <w:pPr>
              <w:spacing w:before="120" w:after="120" w:line="256" w:lineRule="auto"/>
              <w:rPr>
                <w:ins w:id="791" w:author="ENA" w:date="2024-04-10T22:14:00Z"/>
                <w:rFonts w:eastAsia="Times New Roman"/>
                <w:b/>
                <w:sz w:val="20"/>
                <w:szCs w:val="20"/>
                <w:lang w:eastAsia="zh-CN"/>
              </w:rPr>
            </w:pPr>
            <w:ins w:id="792" w:author="ENA" w:date="2024-04-10T22:14:00Z">
              <w:r w:rsidRPr="00A13DF5">
                <w:rPr>
                  <w:rFonts w:eastAsia="Times New Roman"/>
                  <w:b/>
                  <w:sz w:val="20"/>
                  <w:szCs w:val="20"/>
                  <w:lang w:eastAsia="zh-CN"/>
                </w:rPr>
                <w:t>Commissioning Checks</w:t>
              </w:r>
            </w:ins>
          </w:p>
        </w:tc>
      </w:tr>
      <w:tr w:rsidR="00CC20C7" w:rsidRPr="00386F42" w14:paraId="681362F3" w14:textId="77777777" w:rsidTr="001417E0">
        <w:trPr>
          <w:trHeight w:val="399"/>
          <w:ins w:id="793" w:author="ENA" w:date="2024-04-10T22:14:00Z"/>
        </w:trPr>
        <w:tc>
          <w:tcPr>
            <w:tcW w:w="3639" w:type="pct"/>
            <w:gridSpan w:val="11"/>
            <w:tcBorders>
              <w:top w:val="single" w:sz="4" w:space="0" w:color="auto"/>
              <w:left w:val="single" w:sz="4" w:space="0" w:color="auto"/>
              <w:bottom w:val="single" w:sz="4" w:space="0" w:color="auto"/>
              <w:right w:val="single" w:sz="4" w:space="0" w:color="auto"/>
            </w:tcBorders>
            <w:hideMark/>
          </w:tcPr>
          <w:p w14:paraId="0707B4E2" w14:textId="77777777" w:rsidR="00CC20C7" w:rsidRPr="00A13DF5" w:rsidRDefault="00CC20C7" w:rsidP="001417E0">
            <w:pPr>
              <w:spacing w:before="120" w:after="120" w:line="256" w:lineRule="auto"/>
              <w:rPr>
                <w:ins w:id="794" w:author="ENA" w:date="2024-04-10T22:14:00Z"/>
                <w:rFonts w:eastAsia="Calibri"/>
                <w:sz w:val="20"/>
                <w:szCs w:val="20"/>
                <w:lang w:eastAsia="zh-CN"/>
              </w:rPr>
            </w:pPr>
            <w:ins w:id="795" w:author="ENA" w:date="2024-04-10T22:14:00Z">
              <w:r w:rsidRPr="00A13DF5">
                <w:rPr>
                  <w:rFonts w:eastAsia="Calibri"/>
                  <w:sz w:val="20"/>
                  <w:szCs w:val="20"/>
                  <w:lang w:eastAsia="zh-CN"/>
                </w:rPr>
                <w:t xml:space="preserve">The </w:t>
              </w:r>
              <w:r w:rsidRPr="00A13DF5">
                <w:rPr>
                  <w:rFonts w:eastAsia="Calibri"/>
                  <w:b/>
                  <w:sz w:val="20"/>
                  <w:szCs w:val="20"/>
                  <w:lang w:eastAsia="zh-CN"/>
                </w:rPr>
                <w:t>Interface Protection</w:t>
              </w:r>
              <w:r w:rsidRPr="00A13DF5">
                <w:rPr>
                  <w:rFonts w:eastAsia="Calibri"/>
                  <w:sz w:val="20"/>
                  <w:szCs w:val="20"/>
                  <w:lang w:eastAsia="zh-CN"/>
                </w:rPr>
                <w:t xml:space="preserve"> settings have been checked and comply with EREC G99.</w:t>
              </w:r>
            </w:ins>
          </w:p>
        </w:tc>
        <w:tc>
          <w:tcPr>
            <w:tcW w:w="1361" w:type="pct"/>
            <w:gridSpan w:val="5"/>
            <w:tcBorders>
              <w:top w:val="single" w:sz="4" w:space="0" w:color="auto"/>
              <w:left w:val="single" w:sz="4" w:space="0" w:color="auto"/>
              <w:bottom w:val="single" w:sz="4" w:space="0" w:color="auto"/>
              <w:right w:val="single" w:sz="4" w:space="0" w:color="auto"/>
            </w:tcBorders>
            <w:hideMark/>
          </w:tcPr>
          <w:p w14:paraId="4DB306A9" w14:textId="77777777" w:rsidR="00CC20C7" w:rsidRPr="00A13DF5" w:rsidRDefault="00CC20C7" w:rsidP="001417E0">
            <w:pPr>
              <w:spacing w:before="120" w:after="120" w:line="256" w:lineRule="auto"/>
              <w:rPr>
                <w:ins w:id="796" w:author="ENA" w:date="2024-04-10T22:14:00Z"/>
                <w:rFonts w:eastAsia="Times New Roman"/>
                <w:sz w:val="20"/>
                <w:szCs w:val="20"/>
                <w:lang w:eastAsia="zh-CN"/>
              </w:rPr>
            </w:pPr>
            <w:ins w:id="797" w:author="ENA" w:date="2024-04-10T22:14:00Z">
              <w:r w:rsidRPr="00A13DF5">
                <w:rPr>
                  <w:rFonts w:eastAsia="Times New Roman"/>
                  <w:sz w:val="20"/>
                  <w:szCs w:val="20"/>
                  <w:lang w:eastAsia="zh-CN"/>
                </w:rPr>
                <w:t>Yes / No / N/A (</w:t>
              </w:r>
              <w:r w:rsidRPr="00A13DF5">
                <w:rPr>
                  <w:rFonts w:eastAsia="Times New Roman"/>
                  <w:b/>
                  <w:sz w:val="20"/>
                  <w:szCs w:val="20"/>
                  <w:lang w:eastAsia="zh-CN"/>
                </w:rPr>
                <w:t>Type Tested</w:t>
              </w:r>
              <w:r w:rsidRPr="00A13DF5">
                <w:rPr>
                  <w:rFonts w:eastAsia="Times New Roman"/>
                  <w:sz w:val="20"/>
                  <w:szCs w:val="20"/>
                  <w:lang w:eastAsia="zh-CN"/>
                </w:rPr>
                <w:t>)*</w:t>
              </w:r>
            </w:ins>
          </w:p>
        </w:tc>
      </w:tr>
      <w:tr w:rsidR="00CC20C7" w:rsidRPr="00386F42" w14:paraId="53FD28A8" w14:textId="77777777" w:rsidTr="001417E0">
        <w:trPr>
          <w:trHeight w:val="399"/>
          <w:ins w:id="798" w:author="ENA" w:date="2024-04-10T22:14:00Z"/>
        </w:trPr>
        <w:tc>
          <w:tcPr>
            <w:tcW w:w="3639" w:type="pct"/>
            <w:gridSpan w:val="11"/>
            <w:tcBorders>
              <w:top w:val="single" w:sz="4" w:space="0" w:color="auto"/>
              <w:left w:val="single" w:sz="4" w:space="0" w:color="auto"/>
              <w:bottom w:val="single" w:sz="4" w:space="0" w:color="auto"/>
              <w:right w:val="single" w:sz="4" w:space="0" w:color="auto"/>
            </w:tcBorders>
            <w:hideMark/>
          </w:tcPr>
          <w:p w14:paraId="4AC7F126" w14:textId="77777777" w:rsidR="00CC20C7" w:rsidRPr="00A13DF5" w:rsidRDefault="00CC20C7" w:rsidP="001417E0">
            <w:pPr>
              <w:spacing w:before="120" w:after="120" w:line="256" w:lineRule="auto"/>
              <w:rPr>
                <w:ins w:id="799" w:author="ENA" w:date="2024-04-10T22:14:00Z"/>
                <w:rFonts w:eastAsia="Calibri"/>
                <w:sz w:val="20"/>
                <w:szCs w:val="20"/>
                <w:lang w:eastAsia="zh-CN"/>
              </w:rPr>
            </w:pPr>
            <w:ins w:id="800" w:author="ENA" w:date="2024-04-10T22:14:00Z">
              <w:r w:rsidRPr="00A13DF5">
                <w:rPr>
                  <w:rFonts w:eastAsia="Calibri"/>
                  <w:sz w:val="20"/>
                  <w:szCs w:val="20"/>
                  <w:lang w:eastAsia="zh-CN"/>
                </w:rPr>
                <w:t>The</w:t>
              </w:r>
              <w:r w:rsidRPr="00A13DF5">
                <w:rPr>
                  <w:rFonts w:eastAsia="Calibri"/>
                  <w:b/>
                  <w:sz w:val="20"/>
                  <w:szCs w:val="20"/>
                  <w:lang w:eastAsia="zh-CN"/>
                </w:rPr>
                <w:t xml:space="preserve"> PGM</w:t>
              </w:r>
              <w:r w:rsidRPr="00A13DF5">
                <w:rPr>
                  <w:rFonts w:eastAsia="Calibri"/>
                  <w:sz w:val="20"/>
                  <w:szCs w:val="20"/>
                  <w:lang w:eastAsia="zh-CN"/>
                </w:rPr>
                <w:t xml:space="preserve"> successfully synchronises with the </w:t>
              </w:r>
              <w:r w:rsidRPr="00A13DF5">
                <w:rPr>
                  <w:rFonts w:eastAsia="Calibri"/>
                  <w:b/>
                  <w:sz w:val="20"/>
                  <w:szCs w:val="20"/>
                  <w:lang w:eastAsia="zh-CN"/>
                </w:rPr>
                <w:t>DNO</w:t>
              </w:r>
              <w:r w:rsidRPr="00A13DF5">
                <w:rPr>
                  <w:rFonts w:eastAsia="Calibri"/>
                  <w:sz w:val="20"/>
                  <w:szCs w:val="20"/>
                  <w:lang w:eastAsia="zh-CN"/>
                </w:rPr>
                <w:t>’s</w:t>
              </w:r>
              <w:r w:rsidRPr="00A13DF5">
                <w:rPr>
                  <w:rFonts w:eastAsia="Calibri"/>
                  <w:b/>
                  <w:sz w:val="20"/>
                  <w:szCs w:val="20"/>
                  <w:lang w:eastAsia="zh-CN"/>
                </w:rPr>
                <w:t xml:space="preserve"> Distribution Network</w:t>
              </w:r>
              <w:r w:rsidRPr="00A13DF5">
                <w:rPr>
                  <w:rFonts w:eastAsia="Calibri"/>
                  <w:sz w:val="20"/>
                  <w:szCs w:val="20"/>
                  <w:lang w:eastAsia="zh-CN"/>
                </w:rPr>
                <w:t xml:space="preserve"> without causing significant voltage disturbance.</w:t>
              </w:r>
            </w:ins>
          </w:p>
        </w:tc>
        <w:tc>
          <w:tcPr>
            <w:tcW w:w="1361" w:type="pct"/>
            <w:gridSpan w:val="5"/>
            <w:tcBorders>
              <w:top w:val="single" w:sz="4" w:space="0" w:color="auto"/>
              <w:left w:val="single" w:sz="4" w:space="0" w:color="auto"/>
              <w:bottom w:val="single" w:sz="4" w:space="0" w:color="auto"/>
              <w:right w:val="single" w:sz="4" w:space="0" w:color="auto"/>
            </w:tcBorders>
            <w:hideMark/>
          </w:tcPr>
          <w:p w14:paraId="737B15B8" w14:textId="77777777" w:rsidR="00CC20C7" w:rsidRPr="00A13DF5" w:rsidRDefault="00CC20C7" w:rsidP="001417E0">
            <w:pPr>
              <w:spacing w:before="120" w:after="120" w:line="256" w:lineRule="auto"/>
              <w:rPr>
                <w:ins w:id="801" w:author="ENA" w:date="2024-04-10T22:14:00Z"/>
                <w:rFonts w:eastAsia="Times New Roman"/>
                <w:sz w:val="20"/>
                <w:szCs w:val="20"/>
                <w:lang w:eastAsia="zh-CN"/>
              </w:rPr>
            </w:pPr>
            <w:ins w:id="802" w:author="ENA" w:date="2024-04-10T22:14:00Z">
              <w:r w:rsidRPr="00A13DF5">
                <w:rPr>
                  <w:rFonts w:eastAsia="Times New Roman"/>
                  <w:sz w:val="20"/>
                  <w:szCs w:val="20"/>
                  <w:lang w:eastAsia="zh-CN"/>
                </w:rPr>
                <w:t>Yes / No*</w:t>
              </w:r>
            </w:ins>
          </w:p>
        </w:tc>
      </w:tr>
      <w:tr w:rsidR="00CC20C7" w:rsidRPr="00386F42" w14:paraId="39A36AE8" w14:textId="77777777" w:rsidTr="001417E0">
        <w:trPr>
          <w:trHeight w:val="399"/>
          <w:ins w:id="803" w:author="ENA" w:date="2024-04-10T22:14:00Z"/>
        </w:trPr>
        <w:tc>
          <w:tcPr>
            <w:tcW w:w="3639" w:type="pct"/>
            <w:gridSpan w:val="11"/>
            <w:tcBorders>
              <w:top w:val="single" w:sz="4" w:space="0" w:color="auto"/>
              <w:left w:val="single" w:sz="4" w:space="0" w:color="auto"/>
              <w:bottom w:val="single" w:sz="4" w:space="0" w:color="auto"/>
              <w:right w:val="single" w:sz="4" w:space="0" w:color="auto"/>
            </w:tcBorders>
            <w:hideMark/>
          </w:tcPr>
          <w:p w14:paraId="320D95C4" w14:textId="77777777" w:rsidR="00CC20C7" w:rsidRPr="00A13DF5" w:rsidRDefault="00CC20C7" w:rsidP="001417E0">
            <w:pPr>
              <w:spacing w:before="120" w:after="120" w:line="256" w:lineRule="auto"/>
              <w:rPr>
                <w:ins w:id="804" w:author="ENA" w:date="2024-04-10T22:14:00Z"/>
                <w:rFonts w:eastAsia="Calibri"/>
                <w:sz w:val="20"/>
                <w:szCs w:val="20"/>
                <w:lang w:eastAsia="zh-CN"/>
              </w:rPr>
            </w:pPr>
            <w:ins w:id="805" w:author="ENA" w:date="2024-04-10T22:14:00Z">
              <w:r w:rsidRPr="00A13DF5">
                <w:rPr>
                  <w:rFonts w:eastAsia="Calibri"/>
                  <w:sz w:val="20"/>
                  <w:szCs w:val="20"/>
                  <w:lang w:eastAsia="zh-CN"/>
                </w:rPr>
                <w:t>The</w:t>
              </w:r>
              <w:r w:rsidRPr="00A13DF5">
                <w:rPr>
                  <w:rFonts w:eastAsia="Calibri"/>
                  <w:b/>
                  <w:sz w:val="20"/>
                  <w:szCs w:val="20"/>
                  <w:lang w:eastAsia="zh-CN"/>
                </w:rPr>
                <w:t xml:space="preserve"> PGM</w:t>
              </w:r>
              <w:r w:rsidRPr="00A13DF5">
                <w:rPr>
                  <w:rFonts w:eastAsia="Calibri"/>
                  <w:sz w:val="20"/>
                  <w:szCs w:val="20"/>
                  <w:lang w:eastAsia="zh-CN"/>
                </w:rPr>
                <w:t xml:space="preserve"> successfully runs in parallel with the </w:t>
              </w:r>
              <w:r w:rsidRPr="00A13DF5">
                <w:rPr>
                  <w:rFonts w:eastAsia="Calibri"/>
                  <w:b/>
                  <w:sz w:val="20"/>
                  <w:szCs w:val="20"/>
                </w:rPr>
                <w:t>DNO</w:t>
              </w:r>
              <w:r w:rsidRPr="00A13DF5">
                <w:rPr>
                  <w:rFonts w:eastAsia="Calibri"/>
                  <w:sz w:val="20"/>
                  <w:szCs w:val="20"/>
                </w:rPr>
                <w:t>’s</w:t>
              </w:r>
              <w:r w:rsidRPr="00A13DF5">
                <w:rPr>
                  <w:rFonts w:eastAsia="Calibri"/>
                  <w:b/>
                  <w:sz w:val="20"/>
                  <w:szCs w:val="20"/>
                  <w:lang w:eastAsia="zh-CN"/>
                </w:rPr>
                <w:t xml:space="preserve"> Distribution Network</w:t>
              </w:r>
              <w:r w:rsidRPr="00A13DF5">
                <w:rPr>
                  <w:rFonts w:eastAsia="Calibri"/>
                  <w:sz w:val="20"/>
                  <w:szCs w:val="20"/>
                  <w:lang w:eastAsia="zh-CN"/>
                </w:rPr>
                <w:t xml:space="preserve"> without tripping and without causing significant voltage disturbances.</w:t>
              </w:r>
            </w:ins>
          </w:p>
        </w:tc>
        <w:tc>
          <w:tcPr>
            <w:tcW w:w="1361" w:type="pct"/>
            <w:gridSpan w:val="5"/>
            <w:tcBorders>
              <w:top w:val="single" w:sz="4" w:space="0" w:color="auto"/>
              <w:left w:val="single" w:sz="4" w:space="0" w:color="auto"/>
              <w:bottom w:val="single" w:sz="4" w:space="0" w:color="auto"/>
              <w:right w:val="single" w:sz="4" w:space="0" w:color="auto"/>
            </w:tcBorders>
            <w:hideMark/>
          </w:tcPr>
          <w:p w14:paraId="4E3746C9" w14:textId="77777777" w:rsidR="00CC20C7" w:rsidRPr="00A13DF5" w:rsidRDefault="00CC20C7" w:rsidP="001417E0">
            <w:pPr>
              <w:spacing w:before="120" w:after="120" w:line="256" w:lineRule="auto"/>
              <w:rPr>
                <w:ins w:id="806" w:author="ENA" w:date="2024-04-10T22:14:00Z"/>
                <w:rFonts w:eastAsia="Times New Roman"/>
                <w:sz w:val="20"/>
                <w:szCs w:val="20"/>
                <w:lang w:eastAsia="zh-CN"/>
              </w:rPr>
            </w:pPr>
            <w:ins w:id="807" w:author="ENA" w:date="2024-04-10T22:14:00Z">
              <w:r w:rsidRPr="00A13DF5">
                <w:rPr>
                  <w:rFonts w:eastAsia="Times New Roman"/>
                  <w:sz w:val="20"/>
                  <w:szCs w:val="20"/>
                  <w:lang w:eastAsia="zh-CN"/>
                </w:rPr>
                <w:t>Yes / No*</w:t>
              </w:r>
            </w:ins>
          </w:p>
        </w:tc>
      </w:tr>
      <w:tr w:rsidR="00CC20C7" w:rsidRPr="00386F42" w14:paraId="682708D8" w14:textId="77777777" w:rsidTr="001417E0">
        <w:trPr>
          <w:trHeight w:val="399"/>
          <w:ins w:id="808" w:author="ENA" w:date="2024-04-10T22:14:00Z"/>
        </w:trPr>
        <w:tc>
          <w:tcPr>
            <w:tcW w:w="3639" w:type="pct"/>
            <w:gridSpan w:val="11"/>
            <w:tcBorders>
              <w:top w:val="single" w:sz="4" w:space="0" w:color="auto"/>
              <w:left w:val="single" w:sz="4" w:space="0" w:color="auto"/>
              <w:bottom w:val="single" w:sz="4" w:space="0" w:color="auto"/>
              <w:right w:val="single" w:sz="4" w:space="0" w:color="auto"/>
            </w:tcBorders>
            <w:hideMark/>
          </w:tcPr>
          <w:p w14:paraId="4D49109C" w14:textId="77777777" w:rsidR="00CC20C7" w:rsidRPr="00A13DF5" w:rsidRDefault="00CC20C7" w:rsidP="001417E0">
            <w:pPr>
              <w:spacing w:before="120" w:after="120" w:line="256" w:lineRule="auto"/>
              <w:rPr>
                <w:ins w:id="809" w:author="ENA" w:date="2024-04-10T22:14:00Z"/>
                <w:rFonts w:eastAsia="Calibri"/>
                <w:sz w:val="20"/>
                <w:szCs w:val="20"/>
                <w:lang w:eastAsia="zh-CN"/>
              </w:rPr>
            </w:pPr>
            <w:ins w:id="810" w:author="ENA" w:date="2024-04-10T22:14:00Z">
              <w:r w:rsidRPr="00A13DF5">
                <w:rPr>
                  <w:rFonts w:eastAsia="Calibri"/>
                  <w:sz w:val="20"/>
                  <w:szCs w:val="20"/>
                  <w:lang w:eastAsia="zh-CN"/>
                </w:rPr>
                <w:t>The</w:t>
              </w:r>
              <w:r w:rsidRPr="00A13DF5">
                <w:rPr>
                  <w:rFonts w:eastAsia="Calibri"/>
                  <w:b/>
                  <w:sz w:val="20"/>
                  <w:szCs w:val="20"/>
                  <w:lang w:eastAsia="zh-CN"/>
                </w:rPr>
                <w:t xml:space="preserve"> PGM</w:t>
              </w:r>
              <w:r w:rsidRPr="00A13DF5">
                <w:rPr>
                  <w:rFonts w:eastAsia="Calibri"/>
                  <w:sz w:val="20"/>
                  <w:szCs w:val="20"/>
                  <w:lang w:eastAsia="zh-CN"/>
                </w:rPr>
                <w:t xml:space="preserve"> successfully disconnects without causing a significant voltage disturbance, when it is shut down.</w:t>
              </w:r>
            </w:ins>
          </w:p>
        </w:tc>
        <w:tc>
          <w:tcPr>
            <w:tcW w:w="1361" w:type="pct"/>
            <w:gridSpan w:val="5"/>
            <w:tcBorders>
              <w:top w:val="single" w:sz="4" w:space="0" w:color="auto"/>
              <w:left w:val="single" w:sz="4" w:space="0" w:color="auto"/>
              <w:bottom w:val="single" w:sz="4" w:space="0" w:color="auto"/>
              <w:right w:val="single" w:sz="4" w:space="0" w:color="auto"/>
            </w:tcBorders>
            <w:hideMark/>
          </w:tcPr>
          <w:p w14:paraId="070F11B5" w14:textId="77777777" w:rsidR="00CC20C7" w:rsidRPr="00A13DF5" w:rsidRDefault="00CC20C7" w:rsidP="001417E0">
            <w:pPr>
              <w:spacing w:before="120" w:after="120" w:line="256" w:lineRule="auto"/>
              <w:rPr>
                <w:ins w:id="811" w:author="ENA" w:date="2024-04-10T22:14:00Z"/>
                <w:rFonts w:eastAsia="Times New Roman"/>
                <w:sz w:val="20"/>
                <w:szCs w:val="20"/>
                <w:lang w:eastAsia="zh-CN"/>
              </w:rPr>
            </w:pPr>
            <w:ins w:id="812" w:author="ENA" w:date="2024-04-10T22:14:00Z">
              <w:r w:rsidRPr="00A13DF5">
                <w:rPr>
                  <w:rFonts w:eastAsia="Times New Roman"/>
                  <w:sz w:val="20"/>
                  <w:szCs w:val="20"/>
                  <w:lang w:eastAsia="zh-CN"/>
                </w:rPr>
                <w:t>Yes / No*</w:t>
              </w:r>
            </w:ins>
          </w:p>
        </w:tc>
      </w:tr>
      <w:tr w:rsidR="00CC20C7" w:rsidRPr="00386F42" w14:paraId="47075C12" w14:textId="77777777" w:rsidTr="001417E0">
        <w:trPr>
          <w:trHeight w:val="399"/>
          <w:ins w:id="813" w:author="ENA" w:date="2024-04-10T22:14:00Z"/>
        </w:trPr>
        <w:tc>
          <w:tcPr>
            <w:tcW w:w="3639" w:type="pct"/>
            <w:gridSpan w:val="11"/>
            <w:tcBorders>
              <w:top w:val="single" w:sz="4" w:space="0" w:color="auto"/>
              <w:left w:val="single" w:sz="4" w:space="0" w:color="auto"/>
              <w:bottom w:val="single" w:sz="4" w:space="0" w:color="auto"/>
              <w:right w:val="single" w:sz="4" w:space="0" w:color="auto"/>
            </w:tcBorders>
            <w:hideMark/>
          </w:tcPr>
          <w:p w14:paraId="3C8B3A3C" w14:textId="77777777" w:rsidR="00CC20C7" w:rsidRPr="00A13DF5" w:rsidRDefault="00CC20C7" w:rsidP="001417E0">
            <w:pPr>
              <w:spacing w:before="120" w:after="120" w:line="256" w:lineRule="auto"/>
              <w:rPr>
                <w:ins w:id="814" w:author="ENA" w:date="2024-04-10T22:14:00Z"/>
                <w:rFonts w:eastAsia="Calibri"/>
                <w:sz w:val="20"/>
                <w:szCs w:val="20"/>
                <w:lang w:eastAsia="zh-CN"/>
              </w:rPr>
            </w:pPr>
            <w:ins w:id="815" w:author="ENA" w:date="2024-04-10T22:14:00Z">
              <w:r w:rsidRPr="00A13DF5">
                <w:rPr>
                  <w:rFonts w:eastAsia="Calibri"/>
                  <w:b/>
                  <w:sz w:val="20"/>
                  <w:szCs w:val="20"/>
                  <w:lang w:eastAsia="zh-CN"/>
                </w:rPr>
                <w:t>Interface Protection</w:t>
              </w:r>
              <w:r w:rsidRPr="00A13DF5">
                <w:rPr>
                  <w:rFonts w:eastAsia="Calibri"/>
                  <w:sz w:val="20"/>
                  <w:szCs w:val="20"/>
                  <w:lang w:eastAsia="zh-CN"/>
                </w:rPr>
                <w:t xml:space="preserve"> operates and disconnects the </w:t>
              </w:r>
              <w:r w:rsidRPr="00A13DF5">
                <w:rPr>
                  <w:rFonts w:eastAsia="Calibri"/>
                  <w:b/>
                  <w:sz w:val="20"/>
                  <w:szCs w:val="20"/>
                </w:rPr>
                <w:t>DNO</w:t>
              </w:r>
              <w:r w:rsidRPr="00A13DF5">
                <w:rPr>
                  <w:rFonts w:eastAsia="Calibri"/>
                  <w:sz w:val="20"/>
                  <w:szCs w:val="20"/>
                </w:rPr>
                <w:t>’s</w:t>
              </w:r>
              <w:r w:rsidRPr="00A13DF5">
                <w:rPr>
                  <w:rFonts w:eastAsia="Calibri"/>
                  <w:b/>
                  <w:sz w:val="20"/>
                  <w:szCs w:val="20"/>
                  <w:lang w:eastAsia="zh-CN"/>
                </w:rPr>
                <w:t xml:space="preserve"> Distribution Network</w:t>
              </w:r>
              <w:r w:rsidRPr="00A13DF5">
                <w:rPr>
                  <w:rFonts w:eastAsia="Calibri"/>
                  <w:sz w:val="20"/>
                  <w:szCs w:val="20"/>
                  <w:lang w:eastAsia="zh-CN"/>
                </w:rPr>
                <w:t xml:space="preserve"> quickly (within 1 s) when a suitably rated switch, located between the </w:t>
              </w:r>
              <w:r w:rsidRPr="00A13DF5">
                <w:rPr>
                  <w:rFonts w:eastAsia="Calibri"/>
                  <w:b/>
                  <w:sz w:val="20"/>
                  <w:szCs w:val="20"/>
                  <w:lang w:eastAsia="zh-CN"/>
                </w:rPr>
                <w:t>PGM</w:t>
              </w:r>
              <w:r w:rsidRPr="00A13DF5">
                <w:rPr>
                  <w:rFonts w:eastAsia="Calibri"/>
                  <w:sz w:val="20"/>
                  <w:szCs w:val="20"/>
                  <w:lang w:eastAsia="zh-CN"/>
                </w:rPr>
                <w:t xml:space="preserve"> and the </w:t>
              </w:r>
              <w:r w:rsidRPr="00A13DF5">
                <w:rPr>
                  <w:rFonts w:eastAsia="Calibri"/>
                  <w:b/>
                  <w:sz w:val="20"/>
                  <w:szCs w:val="20"/>
                </w:rPr>
                <w:t>DNO</w:t>
              </w:r>
              <w:r w:rsidRPr="00A13DF5">
                <w:rPr>
                  <w:rFonts w:eastAsia="Calibri"/>
                  <w:sz w:val="20"/>
                  <w:szCs w:val="20"/>
                </w:rPr>
                <w:t>’s</w:t>
              </w:r>
              <w:r w:rsidRPr="00A13DF5">
                <w:rPr>
                  <w:rFonts w:eastAsia="Calibri"/>
                  <w:sz w:val="20"/>
                  <w:szCs w:val="20"/>
                  <w:lang w:eastAsia="zh-CN"/>
                </w:rPr>
                <w:t xml:space="preserve"> incoming connection, is opened.</w:t>
              </w:r>
            </w:ins>
          </w:p>
        </w:tc>
        <w:tc>
          <w:tcPr>
            <w:tcW w:w="1361" w:type="pct"/>
            <w:gridSpan w:val="5"/>
            <w:tcBorders>
              <w:top w:val="single" w:sz="4" w:space="0" w:color="auto"/>
              <w:left w:val="single" w:sz="4" w:space="0" w:color="auto"/>
              <w:bottom w:val="single" w:sz="4" w:space="0" w:color="auto"/>
              <w:right w:val="single" w:sz="4" w:space="0" w:color="auto"/>
            </w:tcBorders>
            <w:hideMark/>
          </w:tcPr>
          <w:p w14:paraId="4445DBA0" w14:textId="77777777" w:rsidR="00CC20C7" w:rsidRPr="00A13DF5" w:rsidRDefault="00CC20C7" w:rsidP="001417E0">
            <w:pPr>
              <w:spacing w:before="120" w:after="120" w:line="256" w:lineRule="auto"/>
              <w:rPr>
                <w:ins w:id="816" w:author="ENA" w:date="2024-04-10T22:14:00Z"/>
                <w:rFonts w:eastAsia="Times New Roman"/>
                <w:sz w:val="20"/>
                <w:szCs w:val="20"/>
                <w:lang w:eastAsia="zh-CN"/>
              </w:rPr>
            </w:pPr>
            <w:ins w:id="817" w:author="ENA" w:date="2024-04-10T22:14:00Z">
              <w:r w:rsidRPr="00A13DF5">
                <w:rPr>
                  <w:rFonts w:eastAsia="Times New Roman"/>
                  <w:sz w:val="20"/>
                  <w:szCs w:val="20"/>
                  <w:lang w:eastAsia="zh-CN"/>
                </w:rPr>
                <w:t>Yes / No*</w:t>
              </w:r>
            </w:ins>
          </w:p>
        </w:tc>
      </w:tr>
      <w:tr w:rsidR="00CC20C7" w:rsidRPr="00386F42" w14:paraId="74CB4FC5" w14:textId="77777777" w:rsidTr="001417E0">
        <w:trPr>
          <w:trHeight w:val="399"/>
          <w:ins w:id="818" w:author="ENA" w:date="2024-04-10T22:14:00Z"/>
        </w:trPr>
        <w:tc>
          <w:tcPr>
            <w:tcW w:w="3639" w:type="pct"/>
            <w:gridSpan w:val="11"/>
            <w:tcBorders>
              <w:top w:val="single" w:sz="4" w:space="0" w:color="auto"/>
              <w:left w:val="single" w:sz="4" w:space="0" w:color="auto"/>
              <w:bottom w:val="single" w:sz="4" w:space="0" w:color="auto"/>
              <w:right w:val="single" w:sz="4" w:space="0" w:color="auto"/>
            </w:tcBorders>
            <w:hideMark/>
          </w:tcPr>
          <w:p w14:paraId="0063FB4E" w14:textId="77777777" w:rsidR="00CC20C7" w:rsidRPr="00A13DF5" w:rsidRDefault="00CC20C7" w:rsidP="001417E0">
            <w:pPr>
              <w:spacing w:before="120" w:after="120" w:line="256" w:lineRule="auto"/>
              <w:rPr>
                <w:ins w:id="819" w:author="ENA" w:date="2024-04-10T22:14:00Z"/>
                <w:rFonts w:eastAsia="Calibri"/>
                <w:sz w:val="20"/>
                <w:szCs w:val="20"/>
                <w:lang w:eastAsia="zh-CN"/>
              </w:rPr>
            </w:pPr>
            <w:ins w:id="820" w:author="ENA" w:date="2024-04-10T22:14:00Z">
              <w:r w:rsidRPr="00A13DF5">
                <w:rPr>
                  <w:rFonts w:eastAsia="Calibri"/>
                  <w:sz w:val="20"/>
                  <w:szCs w:val="20"/>
                  <w:lang w:eastAsia="zh-CN"/>
                </w:rPr>
                <w:t>The</w:t>
              </w:r>
              <w:r w:rsidRPr="00A13DF5">
                <w:rPr>
                  <w:rFonts w:eastAsia="Calibri"/>
                  <w:b/>
                  <w:sz w:val="20"/>
                  <w:szCs w:val="20"/>
                  <w:lang w:eastAsia="zh-CN"/>
                </w:rPr>
                <w:t xml:space="preserve"> PGM</w:t>
              </w:r>
              <w:r w:rsidRPr="00A13DF5">
                <w:rPr>
                  <w:rFonts w:eastAsia="Calibri"/>
                  <w:sz w:val="20"/>
                  <w:szCs w:val="20"/>
                  <w:lang w:eastAsia="zh-CN"/>
                </w:rPr>
                <w:t xml:space="preserve"> remains disconnected for at least 20 s after switch is reclosed.</w:t>
              </w:r>
            </w:ins>
          </w:p>
        </w:tc>
        <w:tc>
          <w:tcPr>
            <w:tcW w:w="1361" w:type="pct"/>
            <w:gridSpan w:val="5"/>
            <w:tcBorders>
              <w:top w:val="single" w:sz="4" w:space="0" w:color="auto"/>
              <w:left w:val="single" w:sz="4" w:space="0" w:color="auto"/>
              <w:bottom w:val="single" w:sz="4" w:space="0" w:color="auto"/>
              <w:right w:val="single" w:sz="4" w:space="0" w:color="auto"/>
            </w:tcBorders>
            <w:hideMark/>
          </w:tcPr>
          <w:p w14:paraId="16AC8DDF" w14:textId="77777777" w:rsidR="00CC20C7" w:rsidRPr="00A13DF5" w:rsidRDefault="00CC20C7" w:rsidP="001417E0">
            <w:pPr>
              <w:spacing w:before="120" w:after="120" w:line="256" w:lineRule="auto"/>
              <w:rPr>
                <w:ins w:id="821" w:author="ENA" w:date="2024-04-10T22:14:00Z"/>
                <w:rFonts w:eastAsia="Times New Roman"/>
                <w:sz w:val="20"/>
                <w:szCs w:val="20"/>
                <w:lang w:eastAsia="zh-CN"/>
              </w:rPr>
            </w:pPr>
            <w:ins w:id="822" w:author="ENA" w:date="2024-04-10T22:14:00Z">
              <w:r w:rsidRPr="00A13DF5">
                <w:rPr>
                  <w:rFonts w:eastAsia="Times New Roman"/>
                  <w:sz w:val="20"/>
                  <w:szCs w:val="20"/>
                  <w:lang w:eastAsia="zh-CN"/>
                </w:rPr>
                <w:t>Yes / No*</w:t>
              </w:r>
            </w:ins>
          </w:p>
        </w:tc>
      </w:tr>
      <w:tr w:rsidR="00CC20C7" w:rsidRPr="00386F42" w14:paraId="3810DCA9" w14:textId="77777777" w:rsidTr="001417E0">
        <w:trPr>
          <w:trHeight w:val="399"/>
          <w:ins w:id="823" w:author="ENA" w:date="2024-04-10T22:14:00Z"/>
        </w:trPr>
        <w:tc>
          <w:tcPr>
            <w:tcW w:w="3639" w:type="pct"/>
            <w:gridSpan w:val="11"/>
            <w:tcBorders>
              <w:top w:val="single" w:sz="4" w:space="0" w:color="auto"/>
              <w:left w:val="single" w:sz="4" w:space="0" w:color="auto"/>
              <w:bottom w:val="single" w:sz="4" w:space="0" w:color="auto"/>
              <w:right w:val="single" w:sz="4" w:space="0" w:color="auto"/>
            </w:tcBorders>
            <w:hideMark/>
          </w:tcPr>
          <w:p w14:paraId="36C023C5" w14:textId="77777777" w:rsidR="00CC20C7" w:rsidRPr="00A13DF5" w:rsidRDefault="00CC20C7" w:rsidP="001417E0">
            <w:pPr>
              <w:spacing w:before="120" w:after="120" w:line="256" w:lineRule="auto"/>
              <w:rPr>
                <w:ins w:id="824" w:author="ENA" w:date="2024-04-10T22:14:00Z"/>
                <w:rFonts w:eastAsia="Calibri"/>
                <w:sz w:val="20"/>
                <w:szCs w:val="20"/>
                <w:lang w:eastAsia="zh-CN"/>
              </w:rPr>
            </w:pPr>
            <w:ins w:id="825" w:author="ENA" w:date="2024-04-10T22:14:00Z">
              <w:r w:rsidRPr="00A13DF5">
                <w:rPr>
                  <w:rFonts w:eastAsia="Calibri"/>
                  <w:sz w:val="20"/>
                  <w:szCs w:val="20"/>
                  <w:lang w:eastAsia="zh-CN"/>
                </w:rPr>
                <w:t xml:space="preserve">Loss of tripping and auxiliary supplies. Where applicable, loss of supplies to tripping and protection relays results in either </w:t>
              </w:r>
              <w:r w:rsidRPr="00A13DF5">
                <w:rPr>
                  <w:rFonts w:eastAsia="Calibri"/>
                  <w:b/>
                  <w:sz w:val="20"/>
                  <w:szCs w:val="20"/>
                  <w:lang w:eastAsia="zh-CN"/>
                </w:rPr>
                <w:t>PGM</w:t>
              </w:r>
              <w:r w:rsidRPr="00A13DF5">
                <w:rPr>
                  <w:rFonts w:eastAsia="Calibri"/>
                  <w:sz w:val="20"/>
                  <w:szCs w:val="20"/>
                  <w:lang w:eastAsia="zh-CN"/>
                </w:rPr>
                <w:t xml:space="preserve"> or</w:t>
              </w:r>
              <w:r w:rsidRPr="00A13DF5">
                <w:rPr>
                  <w:rFonts w:eastAsia="Calibri"/>
                  <w:b/>
                  <w:bCs/>
                  <w:sz w:val="20"/>
                  <w:szCs w:val="20"/>
                  <w:lang w:eastAsia="zh-CN"/>
                </w:rPr>
                <w:t xml:space="preserve"> Generating Unit</w:t>
              </w:r>
              <w:r w:rsidRPr="00A13DF5">
                <w:rPr>
                  <w:rFonts w:eastAsia="Calibri"/>
                  <w:sz w:val="20"/>
                  <w:szCs w:val="20"/>
                  <w:lang w:eastAsia="zh-CN"/>
                </w:rPr>
                <w:t xml:space="preserve"> forced trip or an alarm to a 24 hour manned control centre.</w:t>
              </w:r>
            </w:ins>
          </w:p>
        </w:tc>
        <w:tc>
          <w:tcPr>
            <w:tcW w:w="1361" w:type="pct"/>
            <w:gridSpan w:val="5"/>
            <w:tcBorders>
              <w:top w:val="single" w:sz="4" w:space="0" w:color="auto"/>
              <w:left w:val="single" w:sz="4" w:space="0" w:color="auto"/>
              <w:bottom w:val="single" w:sz="4" w:space="0" w:color="auto"/>
              <w:right w:val="single" w:sz="4" w:space="0" w:color="auto"/>
            </w:tcBorders>
            <w:hideMark/>
          </w:tcPr>
          <w:p w14:paraId="04291B81" w14:textId="77777777" w:rsidR="00CC20C7" w:rsidRPr="00A13DF5" w:rsidRDefault="00CC20C7" w:rsidP="001417E0">
            <w:pPr>
              <w:spacing w:before="120" w:after="120" w:line="256" w:lineRule="auto"/>
              <w:rPr>
                <w:ins w:id="826" w:author="ENA" w:date="2024-04-10T22:14:00Z"/>
                <w:rFonts w:eastAsia="Times New Roman"/>
                <w:sz w:val="20"/>
                <w:szCs w:val="20"/>
                <w:lang w:eastAsia="zh-CN"/>
              </w:rPr>
            </w:pPr>
            <w:ins w:id="827" w:author="ENA" w:date="2024-04-10T22:14:00Z">
              <w:r w:rsidRPr="00A13DF5">
                <w:rPr>
                  <w:rFonts w:eastAsia="Times New Roman"/>
                  <w:sz w:val="20"/>
                  <w:szCs w:val="20"/>
                  <w:lang w:eastAsia="zh-CN"/>
                </w:rPr>
                <w:t>Yes / No*</w:t>
              </w:r>
            </w:ins>
          </w:p>
        </w:tc>
      </w:tr>
      <w:tr w:rsidR="00CC20C7" w:rsidRPr="00386F42" w14:paraId="3C79396C" w14:textId="77777777" w:rsidTr="001417E0">
        <w:trPr>
          <w:ins w:id="828" w:author="ENA" w:date="2024-04-10T22:14:00Z"/>
        </w:trPr>
        <w:tc>
          <w:tcPr>
            <w:tcW w:w="5000" w:type="pct"/>
            <w:gridSpan w:val="16"/>
            <w:tcBorders>
              <w:top w:val="single" w:sz="4" w:space="0" w:color="auto"/>
              <w:left w:val="single" w:sz="4" w:space="0" w:color="auto"/>
              <w:bottom w:val="single" w:sz="4" w:space="0" w:color="auto"/>
              <w:right w:val="single" w:sz="4" w:space="0" w:color="auto"/>
            </w:tcBorders>
            <w:hideMark/>
          </w:tcPr>
          <w:p w14:paraId="79EE0D18" w14:textId="77777777" w:rsidR="00CC20C7" w:rsidRPr="00A13DF5" w:rsidRDefault="00CC20C7" w:rsidP="001417E0">
            <w:pPr>
              <w:spacing w:before="120" w:after="120" w:line="256" w:lineRule="auto"/>
              <w:rPr>
                <w:ins w:id="829" w:author="ENA" w:date="2024-04-10T22:14:00Z"/>
                <w:rFonts w:eastAsia="Calibri"/>
                <w:sz w:val="20"/>
                <w:szCs w:val="20"/>
                <w:lang w:eastAsia="zh-CN"/>
              </w:rPr>
            </w:pPr>
            <w:ins w:id="830" w:author="ENA" w:date="2024-04-10T22:14:00Z">
              <w:r w:rsidRPr="00A13DF5">
                <w:rPr>
                  <w:rFonts w:eastAsia="Times New Roman"/>
                  <w:sz w:val="20"/>
                  <w:szCs w:val="20"/>
                  <w:lang w:eastAsia="zh-CN"/>
                </w:rPr>
                <w:t xml:space="preserve">*Circle as appropriate. If “No” is selected the </w:t>
              </w:r>
              <w:r w:rsidRPr="00A13DF5">
                <w:rPr>
                  <w:rFonts w:eastAsia="Times New Roman"/>
                  <w:b/>
                  <w:sz w:val="20"/>
                  <w:szCs w:val="20"/>
                  <w:lang w:eastAsia="zh-CN"/>
                </w:rPr>
                <w:t>Power Generating Facility</w:t>
              </w:r>
              <w:r w:rsidRPr="00A13DF5">
                <w:rPr>
                  <w:rFonts w:eastAsia="Times New Roman"/>
                  <w:sz w:val="20"/>
                  <w:szCs w:val="20"/>
                  <w:lang w:eastAsia="zh-CN"/>
                </w:rPr>
                <w:t xml:space="preserve"> is deemed to have failed the commissioning tests and the </w:t>
              </w:r>
              <w:r w:rsidRPr="00A13DF5">
                <w:rPr>
                  <w:rFonts w:eastAsia="Times New Roman"/>
                  <w:b/>
                  <w:sz w:val="20"/>
                  <w:szCs w:val="20"/>
                  <w:lang w:eastAsia="zh-CN"/>
                </w:rPr>
                <w:t>Power Generating Module</w:t>
              </w:r>
              <w:r w:rsidRPr="00A13DF5">
                <w:rPr>
                  <w:rFonts w:eastAsia="Times New Roman"/>
                  <w:sz w:val="20"/>
                  <w:szCs w:val="20"/>
                  <w:lang w:eastAsia="zh-CN"/>
                </w:rPr>
                <w:t xml:space="preserve"> shall not be put in service.</w:t>
              </w:r>
            </w:ins>
          </w:p>
        </w:tc>
      </w:tr>
      <w:tr w:rsidR="00CC20C7" w:rsidRPr="00386F42" w14:paraId="0E5655CA" w14:textId="77777777" w:rsidTr="001417E0">
        <w:trPr>
          <w:ins w:id="831" w:author="ENA" w:date="2024-04-10T22:14:00Z"/>
        </w:trPr>
        <w:tc>
          <w:tcPr>
            <w:tcW w:w="5000" w:type="pct"/>
            <w:gridSpan w:val="16"/>
            <w:tcBorders>
              <w:top w:val="single" w:sz="4" w:space="0" w:color="auto"/>
              <w:left w:val="single" w:sz="4" w:space="0" w:color="auto"/>
              <w:bottom w:val="single" w:sz="4" w:space="0" w:color="auto"/>
              <w:right w:val="single" w:sz="4" w:space="0" w:color="auto"/>
            </w:tcBorders>
          </w:tcPr>
          <w:p w14:paraId="119CA6B3" w14:textId="77777777" w:rsidR="00CC20C7" w:rsidRPr="00A13DF5" w:rsidRDefault="00CC20C7" w:rsidP="001417E0">
            <w:pPr>
              <w:spacing w:before="120" w:after="120" w:line="256" w:lineRule="auto"/>
              <w:rPr>
                <w:ins w:id="832" w:author="ENA" w:date="2024-04-10T22:14:00Z"/>
                <w:rFonts w:eastAsia="Calibri"/>
                <w:sz w:val="20"/>
                <w:szCs w:val="20"/>
                <w:lang w:eastAsia="zh-CN"/>
              </w:rPr>
            </w:pPr>
            <w:ins w:id="833" w:author="ENA" w:date="2024-04-10T22:14:00Z">
              <w:r w:rsidRPr="00A13DF5">
                <w:rPr>
                  <w:rFonts w:eastAsia="Calibri"/>
                  <w:sz w:val="20"/>
                  <w:szCs w:val="20"/>
                  <w:lang w:eastAsia="zh-CN"/>
                </w:rPr>
                <w:t xml:space="preserve">Additional </w:t>
              </w:r>
              <w:r w:rsidRPr="00A13DF5">
                <w:rPr>
                  <w:rFonts w:eastAsia="Calibri"/>
                  <w:sz w:val="20"/>
                  <w:szCs w:val="20"/>
                </w:rPr>
                <w:t>comments / observations</w:t>
              </w:r>
              <w:r w:rsidRPr="00A13DF5">
                <w:rPr>
                  <w:rFonts w:eastAsia="Calibri"/>
                  <w:sz w:val="20"/>
                  <w:szCs w:val="20"/>
                  <w:lang w:eastAsia="zh-CN"/>
                </w:rPr>
                <w:t>:</w:t>
              </w:r>
            </w:ins>
          </w:p>
          <w:p w14:paraId="41B3D8ED" w14:textId="77777777" w:rsidR="00CC20C7" w:rsidRPr="00A13DF5" w:rsidRDefault="00CC20C7" w:rsidP="001417E0">
            <w:pPr>
              <w:spacing w:after="160" w:line="256" w:lineRule="auto"/>
              <w:rPr>
                <w:ins w:id="834" w:author="ENA" w:date="2024-04-10T22:14:00Z"/>
                <w:rFonts w:eastAsia="Times New Roman"/>
                <w:sz w:val="20"/>
                <w:szCs w:val="20"/>
                <w:lang w:eastAsia="zh-CN"/>
              </w:rPr>
            </w:pPr>
          </w:p>
          <w:p w14:paraId="2B95C2E8" w14:textId="77777777" w:rsidR="00CC20C7" w:rsidRPr="00A13DF5" w:rsidRDefault="00CC20C7" w:rsidP="001417E0">
            <w:pPr>
              <w:spacing w:after="160" w:line="256" w:lineRule="auto"/>
              <w:rPr>
                <w:ins w:id="835" w:author="ENA" w:date="2024-04-10T22:14:00Z"/>
                <w:rFonts w:eastAsia="Times New Roman"/>
                <w:sz w:val="20"/>
                <w:szCs w:val="20"/>
                <w:lang w:eastAsia="zh-CN"/>
              </w:rPr>
            </w:pPr>
          </w:p>
          <w:p w14:paraId="2B630AB6" w14:textId="77777777" w:rsidR="00CC20C7" w:rsidRPr="00A13DF5" w:rsidRDefault="00CC20C7" w:rsidP="001417E0">
            <w:pPr>
              <w:spacing w:after="160" w:line="256" w:lineRule="auto"/>
              <w:rPr>
                <w:ins w:id="836" w:author="ENA" w:date="2024-04-10T22:14:00Z"/>
                <w:rFonts w:eastAsia="Times New Roman"/>
                <w:sz w:val="20"/>
                <w:szCs w:val="20"/>
                <w:lang w:eastAsia="zh-CN"/>
              </w:rPr>
            </w:pPr>
          </w:p>
          <w:p w14:paraId="119EA616" w14:textId="77777777" w:rsidR="00CC20C7" w:rsidRPr="00A13DF5" w:rsidRDefault="00CC20C7" w:rsidP="001417E0">
            <w:pPr>
              <w:spacing w:after="160" w:line="256" w:lineRule="auto"/>
              <w:rPr>
                <w:ins w:id="837" w:author="ENA" w:date="2024-04-10T22:14:00Z"/>
                <w:rFonts w:eastAsia="Times New Roman"/>
                <w:sz w:val="20"/>
                <w:szCs w:val="20"/>
                <w:lang w:eastAsia="zh-CN"/>
              </w:rPr>
            </w:pPr>
          </w:p>
        </w:tc>
      </w:tr>
      <w:tr w:rsidR="00CC20C7" w:rsidRPr="00386F42" w14:paraId="43D8E1F5" w14:textId="77777777" w:rsidTr="001417E0">
        <w:trPr>
          <w:ins w:id="838"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DBE5F1"/>
            <w:hideMark/>
          </w:tcPr>
          <w:p w14:paraId="2125D7EA" w14:textId="77777777" w:rsidR="00CC20C7" w:rsidRPr="00A13DF5" w:rsidRDefault="00CC20C7" w:rsidP="001417E0">
            <w:pPr>
              <w:spacing w:before="120" w:after="120" w:line="256" w:lineRule="auto"/>
              <w:rPr>
                <w:ins w:id="839" w:author="ENA" w:date="2024-04-10T22:14:00Z"/>
                <w:rFonts w:eastAsia="Calibri"/>
                <w:sz w:val="20"/>
                <w:szCs w:val="20"/>
                <w:lang w:eastAsia="zh-CN"/>
              </w:rPr>
            </w:pPr>
            <w:ins w:id="840" w:author="ENA" w:date="2024-04-10T22:14:00Z">
              <w:r w:rsidRPr="00A13DF5">
                <w:rPr>
                  <w:rFonts w:eastAsia="Times New Roman"/>
                  <w:b/>
                  <w:sz w:val="20"/>
                  <w:szCs w:val="20"/>
                  <w:lang w:eastAsia="zh-CN"/>
                </w:rPr>
                <w:t>Form A3-4 Part 3</w:t>
              </w:r>
            </w:ins>
          </w:p>
        </w:tc>
      </w:tr>
      <w:tr w:rsidR="00CC20C7" w:rsidRPr="00386F42" w14:paraId="6E8F29D9" w14:textId="77777777" w:rsidTr="001417E0">
        <w:trPr>
          <w:ins w:id="841" w:author="ENA" w:date="2024-04-10T22:14:00Z"/>
        </w:trPr>
        <w:tc>
          <w:tcPr>
            <w:tcW w:w="701" w:type="pct"/>
            <w:gridSpan w:val="2"/>
            <w:tcBorders>
              <w:top w:val="single" w:sz="4" w:space="0" w:color="auto"/>
              <w:left w:val="single" w:sz="4" w:space="0" w:color="auto"/>
              <w:bottom w:val="single" w:sz="4" w:space="0" w:color="auto"/>
              <w:right w:val="single" w:sz="4" w:space="0" w:color="auto"/>
            </w:tcBorders>
            <w:shd w:val="clear" w:color="auto" w:fill="BFBFBF"/>
            <w:hideMark/>
          </w:tcPr>
          <w:p w14:paraId="72614573" w14:textId="77777777" w:rsidR="00CC20C7" w:rsidRPr="00A13DF5" w:rsidRDefault="00CC20C7" w:rsidP="001417E0">
            <w:pPr>
              <w:spacing w:before="120" w:after="120" w:line="256" w:lineRule="auto"/>
              <w:rPr>
                <w:ins w:id="842" w:author="ENA" w:date="2024-04-10T22:14:00Z"/>
                <w:rFonts w:eastAsia="Calibri"/>
                <w:b/>
                <w:bCs/>
                <w:sz w:val="20"/>
                <w:szCs w:val="20"/>
                <w:lang w:eastAsia="zh-CN"/>
              </w:rPr>
            </w:pPr>
            <w:ins w:id="843" w:author="ENA" w:date="2024-04-10T22:14:00Z">
              <w:r w:rsidRPr="00A13DF5">
                <w:rPr>
                  <w:rFonts w:eastAsia="Calibri"/>
                  <w:b/>
                  <w:bCs/>
                  <w:sz w:val="20"/>
                  <w:szCs w:val="20"/>
                  <w:lang w:eastAsia="zh-CN"/>
                </w:rPr>
                <w:t>Customer</w:t>
              </w:r>
            </w:ins>
          </w:p>
        </w:tc>
        <w:tc>
          <w:tcPr>
            <w:tcW w:w="864" w:type="pct"/>
            <w:gridSpan w:val="2"/>
            <w:tcBorders>
              <w:top w:val="single" w:sz="4" w:space="0" w:color="auto"/>
              <w:left w:val="single" w:sz="4" w:space="0" w:color="auto"/>
              <w:bottom w:val="single" w:sz="4" w:space="0" w:color="auto"/>
              <w:right w:val="single" w:sz="4" w:space="0" w:color="auto"/>
            </w:tcBorders>
            <w:shd w:val="clear" w:color="auto" w:fill="BFBFBF"/>
            <w:hideMark/>
          </w:tcPr>
          <w:p w14:paraId="18B237A1" w14:textId="77777777" w:rsidR="00CC20C7" w:rsidRPr="00A13DF5" w:rsidRDefault="00CC20C7" w:rsidP="001417E0">
            <w:pPr>
              <w:spacing w:before="120" w:after="120" w:line="256" w:lineRule="auto"/>
              <w:rPr>
                <w:ins w:id="844" w:author="ENA" w:date="2024-04-10T22:14:00Z"/>
                <w:rFonts w:eastAsia="Calibri"/>
                <w:b/>
                <w:bCs/>
                <w:sz w:val="20"/>
                <w:szCs w:val="20"/>
                <w:lang w:eastAsia="zh-CN"/>
              </w:rPr>
            </w:pPr>
            <w:ins w:id="845" w:author="ENA" w:date="2024-04-10T22:14:00Z">
              <w:r w:rsidRPr="00A13DF5">
                <w:rPr>
                  <w:rFonts w:eastAsia="Calibri"/>
                  <w:b/>
                  <w:bCs/>
                  <w:sz w:val="20"/>
                  <w:szCs w:val="20"/>
                  <w:lang w:eastAsia="zh-CN"/>
                </w:rPr>
                <w:t>MPAN</w:t>
              </w:r>
            </w:ins>
          </w:p>
        </w:tc>
        <w:tc>
          <w:tcPr>
            <w:tcW w:w="3435" w:type="pct"/>
            <w:gridSpan w:val="12"/>
            <w:tcBorders>
              <w:top w:val="single" w:sz="4" w:space="0" w:color="auto"/>
              <w:left w:val="single" w:sz="4" w:space="0" w:color="auto"/>
              <w:bottom w:val="single" w:sz="4" w:space="0" w:color="auto"/>
              <w:right w:val="single" w:sz="4" w:space="0" w:color="auto"/>
            </w:tcBorders>
            <w:shd w:val="clear" w:color="auto" w:fill="BFBFBF"/>
            <w:hideMark/>
          </w:tcPr>
          <w:p w14:paraId="080CCFDE" w14:textId="77777777" w:rsidR="00CC20C7" w:rsidRPr="00A13DF5" w:rsidRDefault="00CC20C7" w:rsidP="001417E0">
            <w:pPr>
              <w:spacing w:before="120" w:after="120" w:line="256" w:lineRule="auto"/>
              <w:rPr>
                <w:ins w:id="846" w:author="ENA" w:date="2024-04-10T22:14:00Z"/>
                <w:rFonts w:eastAsia="Calibri"/>
                <w:b/>
                <w:bCs/>
                <w:sz w:val="20"/>
                <w:szCs w:val="20"/>
                <w:lang w:eastAsia="zh-CN"/>
              </w:rPr>
            </w:pPr>
            <w:ins w:id="847" w:author="ENA" w:date="2024-04-10T22:14:00Z">
              <w:r w:rsidRPr="00A13DF5">
                <w:rPr>
                  <w:rFonts w:eastAsia="Calibri"/>
                  <w:b/>
                  <w:bCs/>
                  <w:sz w:val="20"/>
                  <w:szCs w:val="20"/>
                  <w:lang w:eastAsia="zh-CN"/>
                </w:rPr>
                <w:t>Address</w:t>
              </w:r>
            </w:ins>
          </w:p>
        </w:tc>
      </w:tr>
      <w:tr w:rsidR="00CC20C7" w:rsidRPr="00386F42" w14:paraId="6F288070" w14:textId="77777777" w:rsidTr="001417E0">
        <w:trPr>
          <w:ins w:id="848" w:author="ENA" w:date="2024-04-10T22:14:00Z"/>
        </w:trPr>
        <w:tc>
          <w:tcPr>
            <w:tcW w:w="701" w:type="pct"/>
            <w:gridSpan w:val="2"/>
            <w:tcBorders>
              <w:top w:val="single" w:sz="4" w:space="0" w:color="auto"/>
              <w:left w:val="single" w:sz="4" w:space="0" w:color="auto"/>
              <w:bottom w:val="single" w:sz="4" w:space="0" w:color="auto"/>
              <w:right w:val="single" w:sz="4" w:space="0" w:color="auto"/>
            </w:tcBorders>
            <w:hideMark/>
          </w:tcPr>
          <w:p w14:paraId="05455E80" w14:textId="77777777" w:rsidR="00CC20C7" w:rsidRPr="00A13DF5" w:rsidRDefault="00CC20C7" w:rsidP="001417E0">
            <w:pPr>
              <w:spacing w:before="120" w:after="120" w:line="256" w:lineRule="auto"/>
              <w:rPr>
                <w:ins w:id="849" w:author="ENA" w:date="2024-04-10T22:14:00Z"/>
                <w:rFonts w:eastAsia="Calibri"/>
                <w:sz w:val="20"/>
                <w:szCs w:val="20"/>
                <w:lang w:eastAsia="zh-CN"/>
              </w:rPr>
            </w:pPr>
            <w:ins w:id="850" w:author="ENA" w:date="2024-04-10T22:14:00Z">
              <w:r w:rsidRPr="00A13DF5">
                <w:rPr>
                  <w:rFonts w:eastAsia="Calibri"/>
                  <w:sz w:val="20"/>
                  <w:szCs w:val="20"/>
                  <w:lang w:eastAsia="zh-CN"/>
                </w:rPr>
                <w:t>1</w:t>
              </w:r>
            </w:ins>
          </w:p>
        </w:tc>
        <w:tc>
          <w:tcPr>
            <w:tcW w:w="864" w:type="pct"/>
            <w:gridSpan w:val="2"/>
            <w:tcBorders>
              <w:top w:val="single" w:sz="4" w:space="0" w:color="auto"/>
              <w:left w:val="single" w:sz="4" w:space="0" w:color="auto"/>
              <w:bottom w:val="single" w:sz="4" w:space="0" w:color="auto"/>
              <w:right w:val="single" w:sz="4" w:space="0" w:color="auto"/>
            </w:tcBorders>
          </w:tcPr>
          <w:p w14:paraId="514700EF" w14:textId="77777777" w:rsidR="00CC20C7" w:rsidRPr="00A13DF5" w:rsidRDefault="00CC20C7" w:rsidP="001417E0">
            <w:pPr>
              <w:spacing w:before="120" w:after="120" w:line="256" w:lineRule="auto"/>
              <w:rPr>
                <w:ins w:id="851" w:author="ENA" w:date="2024-04-10T22:14:00Z"/>
                <w:rFonts w:eastAsia="Calibri"/>
                <w:sz w:val="20"/>
                <w:szCs w:val="20"/>
                <w:lang w:eastAsia="zh-CN"/>
              </w:rPr>
            </w:pPr>
          </w:p>
        </w:tc>
        <w:tc>
          <w:tcPr>
            <w:tcW w:w="3435" w:type="pct"/>
            <w:gridSpan w:val="12"/>
            <w:tcBorders>
              <w:top w:val="single" w:sz="4" w:space="0" w:color="auto"/>
              <w:left w:val="single" w:sz="4" w:space="0" w:color="auto"/>
              <w:bottom w:val="single" w:sz="4" w:space="0" w:color="auto"/>
              <w:right w:val="single" w:sz="4" w:space="0" w:color="auto"/>
            </w:tcBorders>
          </w:tcPr>
          <w:p w14:paraId="2BFB9FA6" w14:textId="77777777" w:rsidR="00CC20C7" w:rsidRPr="00A13DF5" w:rsidRDefault="00CC20C7" w:rsidP="001417E0">
            <w:pPr>
              <w:spacing w:before="120" w:after="120" w:line="256" w:lineRule="auto"/>
              <w:rPr>
                <w:ins w:id="852" w:author="ENA" w:date="2024-04-10T22:14:00Z"/>
                <w:rFonts w:eastAsia="Calibri"/>
                <w:sz w:val="20"/>
                <w:szCs w:val="20"/>
                <w:lang w:eastAsia="zh-CN"/>
              </w:rPr>
            </w:pPr>
          </w:p>
        </w:tc>
      </w:tr>
      <w:tr w:rsidR="00CC20C7" w:rsidRPr="00386F42" w14:paraId="5A1114CB" w14:textId="77777777" w:rsidTr="001417E0">
        <w:trPr>
          <w:ins w:id="853" w:author="ENA" w:date="2024-04-10T22:14:00Z"/>
        </w:trPr>
        <w:tc>
          <w:tcPr>
            <w:tcW w:w="701" w:type="pct"/>
            <w:gridSpan w:val="2"/>
            <w:tcBorders>
              <w:top w:val="single" w:sz="4" w:space="0" w:color="auto"/>
              <w:left w:val="single" w:sz="4" w:space="0" w:color="auto"/>
              <w:bottom w:val="single" w:sz="4" w:space="0" w:color="auto"/>
              <w:right w:val="single" w:sz="4" w:space="0" w:color="auto"/>
            </w:tcBorders>
            <w:hideMark/>
          </w:tcPr>
          <w:p w14:paraId="7FD4406B" w14:textId="77777777" w:rsidR="00CC20C7" w:rsidRPr="00A13DF5" w:rsidRDefault="00CC20C7" w:rsidP="001417E0">
            <w:pPr>
              <w:spacing w:before="120" w:after="120" w:line="256" w:lineRule="auto"/>
              <w:rPr>
                <w:ins w:id="854" w:author="ENA" w:date="2024-04-10T22:14:00Z"/>
                <w:rFonts w:eastAsia="Calibri"/>
                <w:sz w:val="20"/>
                <w:szCs w:val="20"/>
                <w:lang w:eastAsia="zh-CN"/>
              </w:rPr>
            </w:pPr>
            <w:ins w:id="855" w:author="ENA" w:date="2024-04-10T22:14:00Z">
              <w:r w:rsidRPr="00A13DF5">
                <w:rPr>
                  <w:rFonts w:eastAsia="Calibri"/>
                  <w:sz w:val="20"/>
                  <w:szCs w:val="20"/>
                  <w:lang w:eastAsia="zh-CN"/>
                </w:rPr>
                <w:t>2</w:t>
              </w:r>
            </w:ins>
          </w:p>
        </w:tc>
        <w:tc>
          <w:tcPr>
            <w:tcW w:w="864" w:type="pct"/>
            <w:gridSpan w:val="2"/>
            <w:tcBorders>
              <w:top w:val="single" w:sz="4" w:space="0" w:color="auto"/>
              <w:left w:val="single" w:sz="4" w:space="0" w:color="auto"/>
              <w:bottom w:val="single" w:sz="4" w:space="0" w:color="auto"/>
              <w:right w:val="single" w:sz="4" w:space="0" w:color="auto"/>
            </w:tcBorders>
          </w:tcPr>
          <w:p w14:paraId="0CB85344" w14:textId="77777777" w:rsidR="00CC20C7" w:rsidRPr="00A13DF5" w:rsidRDefault="00CC20C7" w:rsidP="001417E0">
            <w:pPr>
              <w:spacing w:before="120" w:after="120" w:line="256" w:lineRule="auto"/>
              <w:rPr>
                <w:ins w:id="856" w:author="ENA" w:date="2024-04-10T22:14:00Z"/>
                <w:rFonts w:eastAsia="Calibri"/>
                <w:sz w:val="20"/>
                <w:szCs w:val="20"/>
                <w:lang w:eastAsia="zh-CN"/>
              </w:rPr>
            </w:pPr>
          </w:p>
        </w:tc>
        <w:tc>
          <w:tcPr>
            <w:tcW w:w="3435" w:type="pct"/>
            <w:gridSpan w:val="12"/>
            <w:tcBorders>
              <w:top w:val="single" w:sz="4" w:space="0" w:color="auto"/>
              <w:left w:val="single" w:sz="4" w:space="0" w:color="auto"/>
              <w:bottom w:val="single" w:sz="4" w:space="0" w:color="auto"/>
              <w:right w:val="single" w:sz="4" w:space="0" w:color="auto"/>
            </w:tcBorders>
          </w:tcPr>
          <w:p w14:paraId="165F1E10" w14:textId="77777777" w:rsidR="00CC20C7" w:rsidRPr="00A13DF5" w:rsidRDefault="00CC20C7" w:rsidP="001417E0">
            <w:pPr>
              <w:spacing w:before="120" w:after="120" w:line="256" w:lineRule="auto"/>
              <w:rPr>
                <w:ins w:id="857" w:author="ENA" w:date="2024-04-10T22:14:00Z"/>
                <w:rFonts w:eastAsia="Calibri"/>
                <w:sz w:val="20"/>
                <w:szCs w:val="20"/>
                <w:lang w:eastAsia="zh-CN"/>
              </w:rPr>
            </w:pPr>
          </w:p>
        </w:tc>
      </w:tr>
      <w:tr w:rsidR="00CC20C7" w:rsidRPr="00386F42" w14:paraId="6B7CF303" w14:textId="77777777" w:rsidTr="001417E0">
        <w:trPr>
          <w:ins w:id="858" w:author="ENA" w:date="2024-04-10T22:14:00Z"/>
        </w:trPr>
        <w:tc>
          <w:tcPr>
            <w:tcW w:w="701" w:type="pct"/>
            <w:gridSpan w:val="2"/>
            <w:tcBorders>
              <w:top w:val="single" w:sz="4" w:space="0" w:color="auto"/>
              <w:left w:val="single" w:sz="4" w:space="0" w:color="auto"/>
              <w:bottom w:val="single" w:sz="4" w:space="0" w:color="auto"/>
              <w:right w:val="single" w:sz="4" w:space="0" w:color="auto"/>
            </w:tcBorders>
            <w:hideMark/>
          </w:tcPr>
          <w:p w14:paraId="5C578670" w14:textId="77777777" w:rsidR="00CC20C7" w:rsidRPr="00A13DF5" w:rsidRDefault="00CC20C7" w:rsidP="001417E0">
            <w:pPr>
              <w:spacing w:before="120" w:after="120" w:line="256" w:lineRule="auto"/>
              <w:rPr>
                <w:ins w:id="859" w:author="ENA" w:date="2024-04-10T22:14:00Z"/>
                <w:rFonts w:eastAsia="Calibri"/>
                <w:sz w:val="20"/>
                <w:szCs w:val="20"/>
                <w:lang w:eastAsia="zh-CN"/>
              </w:rPr>
            </w:pPr>
            <w:ins w:id="860" w:author="ENA" w:date="2024-04-10T22:14:00Z">
              <w:r w:rsidRPr="00A13DF5">
                <w:rPr>
                  <w:rFonts w:eastAsia="Calibri"/>
                  <w:sz w:val="20"/>
                  <w:szCs w:val="20"/>
                  <w:lang w:eastAsia="zh-CN"/>
                </w:rPr>
                <w:t>3</w:t>
              </w:r>
            </w:ins>
          </w:p>
        </w:tc>
        <w:tc>
          <w:tcPr>
            <w:tcW w:w="864" w:type="pct"/>
            <w:gridSpan w:val="2"/>
            <w:tcBorders>
              <w:top w:val="single" w:sz="4" w:space="0" w:color="auto"/>
              <w:left w:val="single" w:sz="4" w:space="0" w:color="auto"/>
              <w:bottom w:val="single" w:sz="4" w:space="0" w:color="auto"/>
              <w:right w:val="single" w:sz="4" w:space="0" w:color="auto"/>
            </w:tcBorders>
          </w:tcPr>
          <w:p w14:paraId="24CD5699" w14:textId="77777777" w:rsidR="00CC20C7" w:rsidRPr="00A13DF5" w:rsidRDefault="00CC20C7" w:rsidP="001417E0">
            <w:pPr>
              <w:spacing w:before="120" w:after="120" w:line="256" w:lineRule="auto"/>
              <w:rPr>
                <w:ins w:id="861" w:author="ENA" w:date="2024-04-10T22:14:00Z"/>
                <w:rFonts w:eastAsia="Calibri"/>
                <w:sz w:val="20"/>
                <w:szCs w:val="20"/>
                <w:lang w:eastAsia="zh-CN"/>
              </w:rPr>
            </w:pPr>
          </w:p>
        </w:tc>
        <w:tc>
          <w:tcPr>
            <w:tcW w:w="3435" w:type="pct"/>
            <w:gridSpan w:val="12"/>
            <w:tcBorders>
              <w:top w:val="single" w:sz="4" w:space="0" w:color="auto"/>
              <w:left w:val="single" w:sz="4" w:space="0" w:color="auto"/>
              <w:bottom w:val="single" w:sz="4" w:space="0" w:color="auto"/>
              <w:right w:val="single" w:sz="4" w:space="0" w:color="auto"/>
            </w:tcBorders>
          </w:tcPr>
          <w:p w14:paraId="747FF23D" w14:textId="77777777" w:rsidR="00CC20C7" w:rsidRPr="00A13DF5" w:rsidRDefault="00CC20C7" w:rsidP="001417E0">
            <w:pPr>
              <w:spacing w:before="120" w:after="120" w:line="256" w:lineRule="auto"/>
              <w:rPr>
                <w:ins w:id="862" w:author="ENA" w:date="2024-04-10T22:14:00Z"/>
                <w:rFonts w:eastAsia="Calibri"/>
                <w:sz w:val="20"/>
                <w:szCs w:val="20"/>
                <w:lang w:eastAsia="zh-CN"/>
              </w:rPr>
            </w:pPr>
          </w:p>
        </w:tc>
      </w:tr>
      <w:tr w:rsidR="00CC20C7" w:rsidRPr="00386F42" w14:paraId="65E06C3C" w14:textId="77777777" w:rsidTr="001417E0">
        <w:trPr>
          <w:ins w:id="863" w:author="ENA" w:date="2024-04-10T22:14:00Z"/>
        </w:trPr>
        <w:tc>
          <w:tcPr>
            <w:tcW w:w="701" w:type="pct"/>
            <w:gridSpan w:val="2"/>
            <w:tcBorders>
              <w:top w:val="single" w:sz="4" w:space="0" w:color="auto"/>
              <w:left w:val="single" w:sz="4" w:space="0" w:color="auto"/>
              <w:bottom w:val="single" w:sz="4" w:space="0" w:color="auto"/>
              <w:right w:val="single" w:sz="4" w:space="0" w:color="auto"/>
            </w:tcBorders>
            <w:hideMark/>
          </w:tcPr>
          <w:p w14:paraId="3383A6D0" w14:textId="77777777" w:rsidR="00CC20C7" w:rsidRPr="00A13DF5" w:rsidRDefault="00CC20C7" w:rsidP="001417E0">
            <w:pPr>
              <w:spacing w:before="120" w:after="120" w:line="256" w:lineRule="auto"/>
              <w:rPr>
                <w:ins w:id="864" w:author="ENA" w:date="2024-04-10T22:14:00Z"/>
                <w:rFonts w:eastAsia="Calibri"/>
                <w:sz w:val="20"/>
                <w:szCs w:val="20"/>
                <w:lang w:eastAsia="zh-CN"/>
              </w:rPr>
            </w:pPr>
            <w:ins w:id="865" w:author="ENA" w:date="2024-04-10T22:14:00Z">
              <w:r w:rsidRPr="00A13DF5">
                <w:rPr>
                  <w:rFonts w:eastAsia="Calibri"/>
                  <w:sz w:val="20"/>
                  <w:szCs w:val="20"/>
                  <w:lang w:eastAsia="zh-CN"/>
                </w:rPr>
                <w:t>4</w:t>
              </w:r>
            </w:ins>
          </w:p>
        </w:tc>
        <w:tc>
          <w:tcPr>
            <w:tcW w:w="864" w:type="pct"/>
            <w:gridSpan w:val="2"/>
            <w:tcBorders>
              <w:top w:val="single" w:sz="4" w:space="0" w:color="auto"/>
              <w:left w:val="single" w:sz="4" w:space="0" w:color="auto"/>
              <w:bottom w:val="single" w:sz="4" w:space="0" w:color="auto"/>
              <w:right w:val="single" w:sz="4" w:space="0" w:color="auto"/>
            </w:tcBorders>
          </w:tcPr>
          <w:p w14:paraId="5CA3429E" w14:textId="77777777" w:rsidR="00CC20C7" w:rsidRPr="00A13DF5" w:rsidRDefault="00CC20C7" w:rsidP="001417E0">
            <w:pPr>
              <w:spacing w:before="120" w:after="120" w:line="256" w:lineRule="auto"/>
              <w:rPr>
                <w:ins w:id="866" w:author="ENA" w:date="2024-04-10T22:14:00Z"/>
                <w:rFonts w:eastAsia="Calibri"/>
                <w:sz w:val="20"/>
                <w:szCs w:val="20"/>
                <w:lang w:eastAsia="zh-CN"/>
              </w:rPr>
            </w:pPr>
          </w:p>
        </w:tc>
        <w:tc>
          <w:tcPr>
            <w:tcW w:w="3435" w:type="pct"/>
            <w:gridSpan w:val="12"/>
            <w:tcBorders>
              <w:top w:val="single" w:sz="4" w:space="0" w:color="auto"/>
              <w:left w:val="single" w:sz="4" w:space="0" w:color="auto"/>
              <w:bottom w:val="single" w:sz="4" w:space="0" w:color="auto"/>
              <w:right w:val="single" w:sz="4" w:space="0" w:color="auto"/>
            </w:tcBorders>
          </w:tcPr>
          <w:p w14:paraId="7E3F850E" w14:textId="77777777" w:rsidR="00CC20C7" w:rsidRPr="00A13DF5" w:rsidRDefault="00CC20C7" w:rsidP="001417E0">
            <w:pPr>
              <w:spacing w:before="120" w:after="120" w:line="256" w:lineRule="auto"/>
              <w:rPr>
                <w:ins w:id="867" w:author="ENA" w:date="2024-04-10T22:14:00Z"/>
                <w:rFonts w:eastAsia="Calibri"/>
                <w:sz w:val="20"/>
                <w:szCs w:val="20"/>
                <w:lang w:eastAsia="zh-CN"/>
              </w:rPr>
            </w:pPr>
          </w:p>
        </w:tc>
      </w:tr>
      <w:tr w:rsidR="00CC20C7" w:rsidRPr="00386F42" w14:paraId="25310AFC" w14:textId="77777777" w:rsidTr="001417E0">
        <w:trPr>
          <w:ins w:id="868" w:author="ENA" w:date="2024-04-10T22:14:00Z"/>
        </w:trPr>
        <w:tc>
          <w:tcPr>
            <w:tcW w:w="701" w:type="pct"/>
            <w:gridSpan w:val="2"/>
            <w:tcBorders>
              <w:top w:val="single" w:sz="4" w:space="0" w:color="auto"/>
              <w:left w:val="single" w:sz="4" w:space="0" w:color="auto"/>
              <w:bottom w:val="single" w:sz="4" w:space="0" w:color="auto"/>
              <w:right w:val="single" w:sz="4" w:space="0" w:color="auto"/>
            </w:tcBorders>
            <w:hideMark/>
          </w:tcPr>
          <w:p w14:paraId="6DA52744" w14:textId="77777777" w:rsidR="00CC20C7" w:rsidRPr="00A13DF5" w:rsidRDefault="00CC20C7" w:rsidP="001417E0">
            <w:pPr>
              <w:spacing w:before="120" w:after="120" w:line="256" w:lineRule="auto"/>
              <w:rPr>
                <w:ins w:id="869" w:author="ENA" w:date="2024-04-10T22:14:00Z"/>
                <w:rFonts w:eastAsia="Calibri"/>
                <w:sz w:val="20"/>
                <w:szCs w:val="20"/>
                <w:lang w:eastAsia="zh-CN"/>
              </w:rPr>
            </w:pPr>
            <w:ins w:id="870" w:author="ENA" w:date="2024-04-10T22:14:00Z">
              <w:r w:rsidRPr="00A13DF5">
                <w:rPr>
                  <w:rFonts w:eastAsia="Calibri"/>
                  <w:sz w:val="20"/>
                  <w:szCs w:val="20"/>
                  <w:lang w:eastAsia="zh-CN"/>
                </w:rPr>
                <w:t>5</w:t>
              </w:r>
            </w:ins>
          </w:p>
        </w:tc>
        <w:tc>
          <w:tcPr>
            <w:tcW w:w="864" w:type="pct"/>
            <w:gridSpan w:val="2"/>
            <w:tcBorders>
              <w:top w:val="single" w:sz="4" w:space="0" w:color="auto"/>
              <w:left w:val="single" w:sz="4" w:space="0" w:color="auto"/>
              <w:bottom w:val="single" w:sz="4" w:space="0" w:color="auto"/>
              <w:right w:val="single" w:sz="4" w:space="0" w:color="auto"/>
            </w:tcBorders>
          </w:tcPr>
          <w:p w14:paraId="73E04400" w14:textId="77777777" w:rsidR="00CC20C7" w:rsidRPr="00A13DF5" w:rsidRDefault="00CC20C7" w:rsidP="001417E0">
            <w:pPr>
              <w:spacing w:before="120" w:after="120" w:line="256" w:lineRule="auto"/>
              <w:rPr>
                <w:ins w:id="871" w:author="ENA" w:date="2024-04-10T22:14:00Z"/>
                <w:rFonts w:eastAsia="Calibri"/>
                <w:sz w:val="20"/>
                <w:szCs w:val="20"/>
                <w:lang w:eastAsia="zh-CN"/>
              </w:rPr>
            </w:pPr>
          </w:p>
        </w:tc>
        <w:tc>
          <w:tcPr>
            <w:tcW w:w="3435" w:type="pct"/>
            <w:gridSpan w:val="12"/>
            <w:tcBorders>
              <w:top w:val="single" w:sz="4" w:space="0" w:color="auto"/>
              <w:left w:val="single" w:sz="4" w:space="0" w:color="auto"/>
              <w:bottom w:val="single" w:sz="4" w:space="0" w:color="auto"/>
              <w:right w:val="single" w:sz="4" w:space="0" w:color="auto"/>
            </w:tcBorders>
          </w:tcPr>
          <w:p w14:paraId="7D9DAE34" w14:textId="77777777" w:rsidR="00CC20C7" w:rsidRPr="00A13DF5" w:rsidRDefault="00CC20C7" w:rsidP="001417E0">
            <w:pPr>
              <w:spacing w:before="120" w:after="120" w:line="256" w:lineRule="auto"/>
              <w:rPr>
                <w:ins w:id="872" w:author="ENA" w:date="2024-04-10T22:14:00Z"/>
                <w:rFonts w:eastAsia="Calibri"/>
                <w:sz w:val="20"/>
                <w:szCs w:val="20"/>
                <w:lang w:eastAsia="zh-CN"/>
              </w:rPr>
            </w:pPr>
          </w:p>
        </w:tc>
      </w:tr>
      <w:tr w:rsidR="00CC20C7" w:rsidRPr="00386F42" w14:paraId="12023834" w14:textId="77777777" w:rsidTr="001417E0">
        <w:trPr>
          <w:ins w:id="873" w:author="ENA" w:date="2024-04-10T22:14:00Z"/>
        </w:trPr>
        <w:tc>
          <w:tcPr>
            <w:tcW w:w="701" w:type="pct"/>
            <w:gridSpan w:val="2"/>
            <w:tcBorders>
              <w:top w:val="single" w:sz="4" w:space="0" w:color="auto"/>
              <w:left w:val="single" w:sz="4" w:space="0" w:color="auto"/>
              <w:bottom w:val="single" w:sz="4" w:space="0" w:color="auto"/>
              <w:right w:val="single" w:sz="4" w:space="0" w:color="auto"/>
            </w:tcBorders>
          </w:tcPr>
          <w:p w14:paraId="657F3664" w14:textId="77777777" w:rsidR="00CC20C7" w:rsidRPr="00A13DF5" w:rsidRDefault="00CC20C7" w:rsidP="001417E0">
            <w:pPr>
              <w:spacing w:before="120" w:after="120" w:line="256" w:lineRule="auto"/>
              <w:rPr>
                <w:ins w:id="874" w:author="ENA" w:date="2024-04-10T22:14:00Z"/>
                <w:rFonts w:eastAsia="Calibri"/>
                <w:sz w:val="20"/>
                <w:szCs w:val="20"/>
                <w:lang w:eastAsia="zh-CN"/>
              </w:rPr>
            </w:pPr>
            <w:ins w:id="875" w:author="ENA" w:date="2024-04-10T22:14:00Z">
              <w:r w:rsidRPr="00A13DF5">
                <w:rPr>
                  <w:rFonts w:eastAsia="Calibri"/>
                  <w:sz w:val="20"/>
                  <w:szCs w:val="20"/>
                  <w:lang w:eastAsia="zh-CN"/>
                </w:rPr>
                <w:t>6</w:t>
              </w:r>
            </w:ins>
          </w:p>
        </w:tc>
        <w:tc>
          <w:tcPr>
            <w:tcW w:w="864" w:type="pct"/>
            <w:gridSpan w:val="2"/>
            <w:tcBorders>
              <w:top w:val="single" w:sz="4" w:space="0" w:color="auto"/>
              <w:left w:val="single" w:sz="4" w:space="0" w:color="auto"/>
              <w:bottom w:val="single" w:sz="4" w:space="0" w:color="auto"/>
              <w:right w:val="single" w:sz="4" w:space="0" w:color="auto"/>
            </w:tcBorders>
          </w:tcPr>
          <w:p w14:paraId="5C569A28" w14:textId="77777777" w:rsidR="00CC20C7" w:rsidRPr="00A13DF5" w:rsidRDefault="00CC20C7" w:rsidP="001417E0">
            <w:pPr>
              <w:spacing w:before="120" w:after="120" w:line="256" w:lineRule="auto"/>
              <w:rPr>
                <w:ins w:id="876" w:author="ENA" w:date="2024-04-10T22:14:00Z"/>
                <w:rFonts w:eastAsia="Calibri"/>
                <w:sz w:val="20"/>
                <w:szCs w:val="20"/>
                <w:lang w:eastAsia="zh-CN"/>
              </w:rPr>
            </w:pPr>
          </w:p>
        </w:tc>
        <w:tc>
          <w:tcPr>
            <w:tcW w:w="3435" w:type="pct"/>
            <w:gridSpan w:val="12"/>
            <w:tcBorders>
              <w:top w:val="single" w:sz="4" w:space="0" w:color="auto"/>
              <w:left w:val="single" w:sz="4" w:space="0" w:color="auto"/>
              <w:bottom w:val="single" w:sz="4" w:space="0" w:color="auto"/>
              <w:right w:val="single" w:sz="4" w:space="0" w:color="auto"/>
            </w:tcBorders>
          </w:tcPr>
          <w:p w14:paraId="0164C5BB" w14:textId="77777777" w:rsidR="00CC20C7" w:rsidRPr="00A13DF5" w:rsidRDefault="00CC20C7" w:rsidP="001417E0">
            <w:pPr>
              <w:spacing w:before="120" w:after="120" w:line="256" w:lineRule="auto"/>
              <w:rPr>
                <w:ins w:id="877" w:author="ENA" w:date="2024-04-10T22:14:00Z"/>
                <w:rFonts w:eastAsia="Calibri"/>
                <w:sz w:val="20"/>
                <w:szCs w:val="20"/>
                <w:lang w:eastAsia="zh-CN"/>
              </w:rPr>
            </w:pPr>
          </w:p>
        </w:tc>
      </w:tr>
      <w:tr w:rsidR="00CC20C7" w:rsidRPr="00386F42" w14:paraId="0F110664" w14:textId="77777777" w:rsidTr="001417E0">
        <w:trPr>
          <w:ins w:id="878" w:author="ENA" w:date="2024-04-10T22:14:00Z"/>
        </w:trPr>
        <w:tc>
          <w:tcPr>
            <w:tcW w:w="5000" w:type="pct"/>
            <w:gridSpan w:val="16"/>
            <w:tcBorders>
              <w:top w:val="single" w:sz="4" w:space="0" w:color="auto"/>
              <w:left w:val="single" w:sz="4" w:space="0" w:color="auto"/>
              <w:bottom w:val="single" w:sz="4" w:space="0" w:color="auto"/>
              <w:right w:val="single" w:sz="4" w:space="0" w:color="auto"/>
            </w:tcBorders>
            <w:hideMark/>
          </w:tcPr>
          <w:p w14:paraId="7A32EF3E" w14:textId="77777777" w:rsidR="00CC20C7" w:rsidRPr="00A13DF5" w:rsidRDefault="00CC20C7" w:rsidP="001417E0">
            <w:pPr>
              <w:spacing w:before="120" w:after="120" w:line="256" w:lineRule="auto"/>
              <w:rPr>
                <w:ins w:id="879" w:author="ENA" w:date="2024-04-10T22:14:00Z"/>
                <w:rFonts w:eastAsia="Calibri"/>
                <w:sz w:val="20"/>
                <w:szCs w:val="20"/>
                <w:lang w:eastAsia="zh-CN"/>
              </w:rPr>
            </w:pPr>
            <w:ins w:id="880" w:author="ENA" w:date="2024-04-10T22:14:00Z">
              <w:r w:rsidRPr="00A13DF5">
                <w:rPr>
                  <w:rFonts w:eastAsia="Calibri"/>
                  <w:sz w:val="20"/>
                  <w:szCs w:val="20"/>
                  <w:lang w:eastAsia="zh-CN"/>
                </w:rPr>
                <w:t xml:space="preserve">Please extend on a separate sheet for additional </w:t>
              </w:r>
              <w:r w:rsidRPr="00A13DF5">
                <w:rPr>
                  <w:rFonts w:eastAsia="Calibri"/>
                  <w:b/>
                  <w:bCs/>
                  <w:sz w:val="20"/>
                  <w:szCs w:val="20"/>
                  <w:lang w:eastAsia="zh-CN"/>
                </w:rPr>
                <w:t>Customers</w:t>
              </w:r>
              <w:r w:rsidRPr="00A13DF5">
                <w:rPr>
                  <w:rFonts w:eastAsia="Calibri"/>
                  <w:sz w:val="20"/>
                  <w:szCs w:val="20"/>
                  <w:lang w:eastAsia="zh-CN"/>
                </w:rPr>
                <w:t xml:space="preserve"> supplied by the </w:t>
              </w:r>
              <w:r w:rsidRPr="00A13DF5">
                <w:rPr>
                  <w:rFonts w:eastAsia="Calibri"/>
                  <w:b/>
                  <w:bCs/>
                  <w:sz w:val="20"/>
                  <w:szCs w:val="20"/>
                  <w:lang w:eastAsia="zh-CN"/>
                </w:rPr>
                <w:t>Generator.</w:t>
              </w:r>
            </w:ins>
          </w:p>
        </w:tc>
      </w:tr>
      <w:tr w:rsidR="00CC20C7" w:rsidRPr="00386F42" w14:paraId="6E50CCE7" w14:textId="77777777" w:rsidTr="001417E0">
        <w:trPr>
          <w:ins w:id="881"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BFBFBF"/>
            <w:vAlign w:val="center"/>
            <w:hideMark/>
          </w:tcPr>
          <w:p w14:paraId="1B2ED291" w14:textId="77777777" w:rsidR="00CC20C7" w:rsidRPr="00A13DF5" w:rsidRDefault="00CC20C7" w:rsidP="001417E0">
            <w:pPr>
              <w:spacing w:before="120" w:after="120" w:line="256" w:lineRule="auto"/>
              <w:jc w:val="both"/>
              <w:rPr>
                <w:ins w:id="882" w:author="ENA" w:date="2024-04-10T22:14:00Z"/>
                <w:rFonts w:eastAsia="Times New Roman"/>
                <w:sz w:val="20"/>
                <w:szCs w:val="20"/>
                <w:lang w:eastAsia="en-GB"/>
              </w:rPr>
            </w:pPr>
            <w:ins w:id="883" w:author="ENA" w:date="2024-04-10T22:14:00Z">
              <w:r w:rsidRPr="00A13DF5">
                <w:rPr>
                  <w:rFonts w:eastAsia="Calibri"/>
                  <w:sz w:val="20"/>
                  <w:szCs w:val="20"/>
                </w:rPr>
                <w:t xml:space="preserve">Declaration – to be completed by </w:t>
              </w:r>
              <w:r w:rsidRPr="00A13DF5">
                <w:rPr>
                  <w:rFonts w:eastAsia="Calibri"/>
                  <w:b/>
                  <w:sz w:val="20"/>
                  <w:szCs w:val="20"/>
                </w:rPr>
                <w:t>Generator</w:t>
              </w:r>
              <w:r w:rsidRPr="00A13DF5">
                <w:rPr>
                  <w:rFonts w:eastAsia="Calibri"/>
                  <w:sz w:val="20"/>
                  <w:szCs w:val="20"/>
                </w:rPr>
                <w:t xml:space="preserve"> or </w:t>
              </w:r>
              <w:r w:rsidRPr="00A13DF5">
                <w:rPr>
                  <w:rFonts w:eastAsia="Calibri"/>
                  <w:b/>
                  <w:sz w:val="20"/>
                  <w:szCs w:val="20"/>
                </w:rPr>
                <w:t>Generator’s</w:t>
              </w:r>
              <w:r w:rsidRPr="00A13DF5">
                <w:rPr>
                  <w:rFonts w:eastAsia="Calibri"/>
                  <w:sz w:val="20"/>
                  <w:szCs w:val="20"/>
                </w:rPr>
                <w:t xml:space="preserve"> Appointed Technical Representative</w:t>
              </w:r>
            </w:ins>
          </w:p>
        </w:tc>
      </w:tr>
      <w:tr w:rsidR="00CC20C7" w:rsidRPr="00386F42" w14:paraId="0057E342" w14:textId="77777777" w:rsidTr="001417E0">
        <w:trPr>
          <w:ins w:id="884" w:author="ENA" w:date="2024-04-10T22:14:00Z"/>
        </w:trPr>
        <w:tc>
          <w:tcPr>
            <w:tcW w:w="5000" w:type="pct"/>
            <w:gridSpan w:val="16"/>
            <w:tcBorders>
              <w:top w:val="single" w:sz="4" w:space="0" w:color="auto"/>
              <w:left w:val="single" w:sz="4" w:space="0" w:color="auto"/>
              <w:bottom w:val="single" w:sz="4" w:space="0" w:color="auto"/>
              <w:right w:val="single" w:sz="4" w:space="0" w:color="auto"/>
            </w:tcBorders>
            <w:vAlign w:val="center"/>
          </w:tcPr>
          <w:p w14:paraId="2CD1BE05" w14:textId="77777777" w:rsidR="00CC20C7" w:rsidRPr="00A13DF5" w:rsidRDefault="00CC20C7" w:rsidP="001417E0">
            <w:pPr>
              <w:spacing w:before="120" w:after="120" w:line="256" w:lineRule="auto"/>
              <w:jc w:val="both"/>
              <w:rPr>
                <w:ins w:id="885" w:author="ENA" w:date="2024-04-10T22:14:00Z"/>
                <w:rFonts w:eastAsia="Calibri"/>
                <w:sz w:val="20"/>
                <w:szCs w:val="20"/>
              </w:rPr>
            </w:pPr>
            <w:ins w:id="886" w:author="ENA" w:date="2024-04-10T22:14:00Z">
              <w:r w:rsidRPr="00A13DF5">
                <w:rPr>
                  <w:rFonts w:eastAsia="Calibri"/>
                  <w:sz w:val="20"/>
                  <w:szCs w:val="20"/>
                </w:rPr>
                <w:t xml:space="preserve">I declare that for the </w:t>
              </w:r>
              <w:r w:rsidRPr="00A13DF5">
                <w:rPr>
                  <w:rFonts w:eastAsia="Calibri"/>
                  <w:b/>
                  <w:sz w:val="20"/>
                  <w:szCs w:val="20"/>
                </w:rPr>
                <w:t>Type A Power Generating Module</w:t>
              </w:r>
              <w:r w:rsidRPr="00A13DF5">
                <w:rPr>
                  <w:rFonts w:eastAsia="Calibri"/>
                  <w:sz w:val="20"/>
                  <w:szCs w:val="20"/>
                </w:rPr>
                <w:t xml:space="preserve"> within the scope of this EREC G99, and the installation:</w:t>
              </w:r>
            </w:ins>
          </w:p>
          <w:p w14:paraId="0573824A" w14:textId="77777777" w:rsidR="00CC20C7" w:rsidRPr="00A13DF5" w:rsidRDefault="00CC20C7" w:rsidP="001417E0">
            <w:pPr>
              <w:spacing w:line="256" w:lineRule="auto"/>
              <w:contextualSpacing/>
              <w:jc w:val="both"/>
              <w:rPr>
                <w:ins w:id="887" w:author="ENA" w:date="2024-04-10T22:14:00Z"/>
                <w:rFonts w:eastAsia="Calibri"/>
                <w:sz w:val="20"/>
                <w:szCs w:val="20"/>
              </w:rPr>
            </w:pPr>
            <w:ins w:id="888" w:author="ENA" w:date="2024-04-10T22:14:00Z">
              <w:r w:rsidRPr="00A13DF5">
                <w:rPr>
                  <w:rFonts w:eastAsia="Calibri"/>
                  <w:sz w:val="20"/>
                  <w:szCs w:val="20"/>
                </w:rPr>
                <w:t xml:space="preserve">1. Compliance with the requirements of EREC G99 is achieved. </w:t>
              </w:r>
            </w:ins>
          </w:p>
          <w:p w14:paraId="3B59F466" w14:textId="77777777" w:rsidR="00CC20C7" w:rsidRPr="00A13DF5" w:rsidRDefault="00CC20C7" w:rsidP="001417E0">
            <w:pPr>
              <w:spacing w:line="256" w:lineRule="auto"/>
              <w:contextualSpacing/>
              <w:jc w:val="both"/>
              <w:rPr>
                <w:ins w:id="889" w:author="ENA" w:date="2024-04-10T22:14:00Z"/>
                <w:rFonts w:eastAsia="Calibri"/>
                <w:sz w:val="20"/>
                <w:szCs w:val="20"/>
              </w:rPr>
            </w:pPr>
            <w:ins w:id="890" w:author="ENA" w:date="2024-04-10T22:14:00Z">
              <w:r w:rsidRPr="00A13DF5">
                <w:rPr>
                  <w:rFonts w:eastAsia="Calibri"/>
                  <w:sz w:val="20"/>
                  <w:szCs w:val="20"/>
                </w:rPr>
                <w:t>2. The commissioning checks detailed in Form A2-4 have been successfully completed*.</w:t>
              </w:r>
            </w:ins>
          </w:p>
          <w:p w14:paraId="0501CAA5" w14:textId="77777777" w:rsidR="00CC20C7" w:rsidRPr="00A13DF5" w:rsidRDefault="00CC20C7" w:rsidP="001417E0">
            <w:pPr>
              <w:spacing w:line="256" w:lineRule="auto"/>
              <w:contextualSpacing/>
              <w:jc w:val="both"/>
              <w:rPr>
                <w:ins w:id="891" w:author="ENA" w:date="2024-04-10T22:14:00Z"/>
                <w:rFonts w:eastAsia="Calibri"/>
                <w:sz w:val="20"/>
                <w:szCs w:val="20"/>
              </w:rPr>
            </w:pPr>
            <w:ins w:id="892" w:author="ENA" w:date="2024-04-10T22:14:00Z">
              <w:r w:rsidRPr="00A13DF5">
                <w:rPr>
                  <w:rFonts w:eastAsia="Calibri"/>
                  <w:sz w:val="20"/>
                  <w:szCs w:val="20"/>
                </w:rPr>
                <w:t>3. The commissioning checks detailed in this Form A3-1 have been successfully completed.</w:t>
              </w:r>
            </w:ins>
          </w:p>
          <w:p w14:paraId="30C7CA66" w14:textId="77777777" w:rsidR="00CC20C7" w:rsidRPr="00A13DF5" w:rsidRDefault="00CC20C7" w:rsidP="001417E0">
            <w:pPr>
              <w:spacing w:line="256" w:lineRule="auto"/>
              <w:jc w:val="both"/>
              <w:rPr>
                <w:ins w:id="893" w:author="ENA" w:date="2024-04-10T22:14:00Z"/>
                <w:rFonts w:eastAsia="Calibri"/>
                <w:sz w:val="20"/>
                <w:szCs w:val="20"/>
              </w:rPr>
            </w:pPr>
          </w:p>
          <w:p w14:paraId="7BAC7634" w14:textId="77777777" w:rsidR="00CC20C7" w:rsidRPr="00A13DF5" w:rsidRDefault="00CC20C7" w:rsidP="001417E0">
            <w:pPr>
              <w:spacing w:line="256" w:lineRule="auto"/>
              <w:jc w:val="both"/>
              <w:rPr>
                <w:ins w:id="894" w:author="ENA" w:date="2024-04-10T22:14:00Z"/>
                <w:rFonts w:eastAsia="Calibri"/>
                <w:b/>
                <w:sz w:val="20"/>
                <w:szCs w:val="20"/>
              </w:rPr>
            </w:pPr>
            <w:ins w:id="895" w:author="ENA" w:date="2024-04-10T22:14:00Z">
              <w:r w:rsidRPr="00A13DF5">
                <w:rPr>
                  <w:rFonts w:eastAsia="Calibri"/>
                  <w:sz w:val="20"/>
                  <w:szCs w:val="20"/>
                </w:rPr>
                <w:t xml:space="preserve">*delete if not applicable ie if the </w:t>
              </w:r>
              <w:r w:rsidRPr="00A13DF5">
                <w:rPr>
                  <w:rFonts w:eastAsia="Calibri"/>
                  <w:b/>
                  <w:sz w:val="20"/>
                  <w:szCs w:val="20"/>
                </w:rPr>
                <w:t xml:space="preserve">Interface Protection </w:t>
              </w:r>
              <w:r w:rsidRPr="00A13DF5">
                <w:rPr>
                  <w:rFonts w:eastAsia="Calibri"/>
                  <w:sz w:val="20"/>
                  <w:szCs w:val="20"/>
                </w:rPr>
                <w:t xml:space="preserve">and ride through capabilities are </w:t>
              </w:r>
              <w:r w:rsidRPr="00A13DF5">
                <w:rPr>
                  <w:rFonts w:eastAsia="Calibri"/>
                  <w:b/>
                  <w:sz w:val="20"/>
                  <w:szCs w:val="20"/>
                </w:rPr>
                <w:t>Type Tested</w:t>
              </w:r>
              <w:r w:rsidRPr="00A13DF5">
                <w:rPr>
                  <w:rFonts w:eastAsia="Calibri"/>
                  <w:sz w:val="20"/>
                  <w:szCs w:val="20"/>
                </w:rPr>
                <w:t>.</w:t>
              </w:r>
            </w:ins>
          </w:p>
          <w:p w14:paraId="223FB037" w14:textId="77777777" w:rsidR="00CC20C7" w:rsidRPr="00A13DF5" w:rsidRDefault="00CC20C7" w:rsidP="001417E0">
            <w:pPr>
              <w:spacing w:line="256" w:lineRule="auto"/>
              <w:jc w:val="both"/>
              <w:rPr>
                <w:ins w:id="896" w:author="ENA" w:date="2024-04-10T22:14:00Z"/>
                <w:rFonts w:eastAsia="Calibri"/>
                <w:sz w:val="20"/>
                <w:szCs w:val="20"/>
              </w:rPr>
            </w:pPr>
          </w:p>
        </w:tc>
      </w:tr>
      <w:tr w:rsidR="00CC20C7" w:rsidRPr="00386F42" w14:paraId="522CE01D" w14:textId="77777777" w:rsidTr="001417E0">
        <w:trPr>
          <w:ins w:id="897" w:author="ENA" w:date="2024-04-10T22:14:00Z"/>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46B61412" w14:textId="77777777" w:rsidR="00CC20C7" w:rsidRPr="00A13DF5" w:rsidRDefault="00CC20C7" w:rsidP="001417E0">
            <w:pPr>
              <w:spacing w:before="120" w:after="120" w:line="256" w:lineRule="auto"/>
              <w:jc w:val="both"/>
              <w:rPr>
                <w:ins w:id="898" w:author="ENA" w:date="2024-04-10T22:14:00Z"/>
                <w:rFonts w:eastAsia="Calibri"/>
                <w:sz w:val="20"/>
                <w:szCs w:val="20"/>
              </w:rPr>
            </w:pPr>
            <w:ins w:id="899" w:author="ENA" w:date="2024-04-10T22:14:00Z">
              <w:r w:rsidRPr="00A13DF5">
                <w:rPr>
                  <w:rFonts w:eastAsia="Calibri"/>
                  <w:sz w:val="20"/>
                  <w:szCs w:val="20"/>
                </w:rPr>
                <w:t xml:space="preserve">Name: </w:t>
              </w:r>
            </w:ins>
          </w:p>
        </w:tc>
      </w:tr>
      <w:tr w:rsidR="00CC20C7" w:rsidRPr="00386F42" w14:paraId="29354B16" w14:textId="77777777" w:rsidTr="001417E0">
        <w:trPr>
          <w:ins w:id="900" w:author="ENA" w:date="2024-04-10T22:14:00Z"/>
        </w:trPr>
        <w:tc>
          <w:tcPr>
            <w:tcW w:w="3436" w:type="pct"/>
            <w:gridSpan w:val="9"/>
            <w:tcBorders>
              <w:top w:val="single" w:sz="4" w:space="0" w:color="auto"/>
              <w:left w:val="single" w:sz="4" w:space="0" w:color="auto"/>
              <w:bottom w:val="single" w:sz="4" w:space="0" w:color="auto"/>
              <w:right w:val="single" w:sz="4" w:space="0" w:color="auto"/>
            </w:tcBorders>
            <w:vAlign w:val="center"/>
            <w:hideMark/>
          </w:tcPr>
          <w:p w14:paraId="1E9E9E24" w14:textId="77777777" w:rsidR="00CC20C7" w:rsidRPr="00A13DF5" w:rsidRDefault="00CC20C7" w:rsidP="001417E0">
            <w:pPr>
              <w:spacing w:before="120" w:after="120" w:line="256" w:lineRule="auto"/>
              <w:jc w:val="both"/>
              <w:rPr>
                <w:ins w:id="901" w:author="ENA" w:date="2024-04-10T22:14:00Z"/>
                <w:rFonts w:eastAsia="Calibri"/>
                <w:sz w:val="20"/>
                <w:szCs w:val="20"/>
              </w:rPr>
            </w:pPr>
            <w:ins w:id="902" w:author="ENA" w:date="2024-04-10T22:14:00Z">
              <w:r w:rsidRPr="00A13DF5">
                <w:rPr>
                  <w:rFonts w:eastAsia="Calibri"/>
                  <w:sz w:val="20"/>
                  <w:szCs w:val="20"/>
                </w:rPr>
                <w:t xml:space="preserve">Signature: </w:t>
              </w:r>
            </w:ins>
          </w:p>
        </w:tc>
        <w:tc>
          <w:tcPr>
            <w:tcW w:w="1564" w:type="pct"/>
            <w:gridSpan w:val="7"/>
            <w:vMerge w:val="restart"/>
            <w:tcBorders>
              <w:top w:val="single" w:sz="4" w:space="0" w:color="auto"/>
              <w:left w:val="single" w:sz="4" w:space="0" w:color="auto"/>
              <w:bottom w:val="single" w:sz="4" w:space="0" w:color="auto"/>
              <w:right w:val="single" w:sz="4" w:space="0" w:color="auto"/>
            </w:tcBorders>
            <w:vAlign w:val="center"/>
            <w:hideMark/>
          </w:tcPr>
          <w:p w14:paraId="46258A3E" w14:textId="77777777" w:rsidR="00CC20C7" w:rsidRPr="00A13DF5" w:rsidRDefault="00CC20C7" w:rsidP="001417E0">
            <w:pPr>
              <w:spacing w:before="120" w:after="120" w:line="256" w:lineRule="auto"/>
              <w:jc w:val="both"/>
              <w:rPr>
                <w:ins w:id="903" w:author="ENA" w:date="2024-04-10T22:14:00Z"/>
                <w:rFonts w:eastAsia="Calibri"/>
                <w:sz w:val="20"/>
                <w:szCs w:val="20"/>
              </w:rPr>
            </w:pPr>
            <w:ins w:id="904" w:author="ENA" w:date="2024-04-10T22:14:00Z">
              <w:r w:rsidRPr="00A13DF5">
                <w:rPr>
                  <w:rFonts w:eastAsia="Calibri"/>
                  <w:sz w:val="20"/>
                  <w:szCs w:val="20"/>
                </w:rPr>
                <w:t xml:space="preserve">Date: </w:t>
              </w:r>
            </w:ins>
          </w:p>
        </w:tc>
      </w:tr>
      <w:tr w:rsidR="00CC20C7" w:rsidRPr="00386F42" w14:paraId="6D9F0030" w14:textId="77777777" w:rsidTr="001417E0">
        <w:trPr>
          <w:ins w:id="905" w:author="ENA" w:date="2024-04-10T22:14:00Z"/>
        </w:trPr>
        <w:tc>
          <w:tcPr>
            <w:tcW w:w="3436" w:type="pct"/>
            <w:gridSpan w:val="9"/>
            <w:tcBorders>
              <w:top w:val="single" w:sz="4" w:space="0" w:color="auto"/>
              <w:left w:val="single" w:sz="4" w:space="0" w:color="auto"/>
              <w:bottom w:val="single" w:sz="4" w:space="0" w:color="auto"/>
              <w:right w:val="single" w:sz="4" w:space="0" w:color="auto"/>
            </w:tcBorders>
            <w:vAlign w:val="center"/>
            <w:hideMark/>
          </w:tcPr>
          <w:p w14:paraId="7C8E474E" w14:textId="77777777" w:rsidR="00CC20C7" w:rsidRPr="00A13DF5" w:rsidRDefault="00CC20C7" w:rsidP="001417E0">
            <w:pPr>
              <w:spacing w:before="120" w:after="120" w:line="256" w:lineRule="auto"/>
              <w:jc w:val="both"/>
              <w:rPr>
                <w:ins w:id="906" w:author="ENA" w:date="2024-04-10T22:14:00Z"/>
                <w:rFonts w:eastAsia="Calibri"/>
                <w:sz w:val="20"/>
                <w:szCs w:val="20"/>
              </w:rPr>
            </w:pPr>
            <w:ins w:id="907" w:author="ENA" w:date="2024-04-10T22:14:00Z">
              <w:r w:rsidRPr="00A13DF5">
                <w:rPr>
                  <w:rFonts w:eastAsia="Calibri"/>
                  <w:sz w:val="20"/>
                  <w:szCs w:val="20"/>
                </w:rPr>
                <w:t>Company Name:</w:t>
              </w:r>
            </w:ins>
          </w:p>
        </w:tc>
        <w:tc>
          <w:tcPr>
            <w:tcW w:w="1564" w:type="pct"/>
            <w:gridSpan w:val="7"/>
            <w:vMerge/>
            <w:tcBorders>
              <w:top w:val="single" w:sz="4" w:space="0" w:color="auto"/>
              <w:left w:val="single" w:sz="4" w:space="0" w:color="auto"/>
              <w:bottom w:val="single" w:sz="4" w:space="0" w:color="auto"/>
              <w:right w:val="single" w:sz="4" w:space="0" w:color="auto"/>
            </w:tcBorders>
            <w:vAlign w:val="center"/>
            <w:hideMark/>
          </w:tcPr>
          <w:p w14:paraId="79528401" w14:textId="77777777" w:rsidR="00CC20C7" w:rsidRPr="00A13DF5" w:rsidRDefault="00CC20C7" w:rsidP="001417E0">
            <w:pPr>
              <w:spacing w:line="256" w:lineRule="auto"/>
              <w:rPr>
                <w:ins w:id="908" w:author="ENA" w:date="2024-04-10T22:14:00Z"/>
                <w:rFonts w:eastAsia="Calibri"/>
                <w:sz w:val="20"/>
                <w:szCs w:val="20"/>
              </w:rPr>
            </w:pPr>
          </w:p>
        </w:tc>
      </w:tr>
      <w:tr w:rsidR="00CC20C7" w:rsidRPr="00386F42" w14:paraId="64BDBC27" w14:textId="77777777" w:rsidTr="001417E0">
        <w:trPr>
          <w:ins w:id="909" w:author="ENA" w:date="2024-04-10T22:14:00Z"/>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07D72BF3" w14:textId="77777777" w:rsidR="00CC20C7" w:rsidRPr="00A13DF5" w:rsidRDefault="00CC20C7" w:rsidP="001417E0">
            <w:pPr>
              <w:spacing w:before="120" w:after="120" w:line="256" w:lineRule="auto"/>
              <w:jc w:val="both"/>
              <w:rPr>
                <w:ins w:id="910" w:author="ENA" w:date="2024-04-10T22:14:00Z"/>
                <w:rFonts w:eastAsia="Calibri"/>
                <w:sz w:val="20"/>
                <w:szCs w:val="20"/>
              </w:rPr>
            </w:pPr>
            <w:ins w:id="911" w:author="ENA" w:date="2024-04-10T22:14:00Z">
              <w:r w:rsidRPr="00A13DF5">
                <w:rPr>
                  <w:rFonts w:eastAsia="Calibri"/>
                  <w:sz w:val="20"/>
                  <w:szCs w:val="20"/>
                </w:rPr>
                <w:t>Position:</w:t>
              </w:r>
            </w:ins>
          </w:p>
        </w:tc>
      </w:tr>
      <w:tr w:rsidR="00CC20C7" w:rsidRPr="00386F42" w14:paraId="29F3EE49" w14:textId="77777777" w:rsidTr="001417E0">
        <w:trPr>
          <w:ins w:id="912" w:author="ENA" w:date="2024-04-10T22:14:00Z"/>
        </w:trPr>
        <w:tc>
          <w:tcPr>
            <w:tcW w:w="5000" w:type="pct"/>
            <w:gridSpan w:val="16"/>
            <w:tcBorders>
              <w:top w:val="single" w:sz="4" w:space="0" w:color="auto"/>
              <w:left w:val="single" w:sz="4" w:space="0" w:color="auto"/>
              <w:bottom w:val="single" w:sz="4" w:space="0" w:color="auto"/>
              <w:right w:val="single" w:sz="4" w:space="0" w:color="auto"/>
            </w:tcBorders>
            <w:shd w:val="clear" w:color="auto" w:fill="BFBFBF"/>
            <w:vAlign w:val="center"/>
            <w:hideMark/>
          </w:tcPr>
          <w:p w14:paraId="5DE80AD1" w14:textId="77777777" w:rsidR="00CC20C7" w:rsidRPr="00A13DF5" w:rsidRDefault="00CC20C7" w:rsidP="001417E0">
            <w:pPr>
              <w:spacing w:before="120" w:after="120" w:line="256" w:lineRule="auto"/>
              <w:jc w:val="both"/>
              <w:rPr>
                <w:ins w:id="913" w:author="ENA" w:date="2024-04-10T22:14:00Z"/>
                <w:rFonts w:eastAsia="Calibri"/>
                <w:sz w:val="20"/>
                <w:szCs w:val="20"/>
              </w:rPr>
            </w:pPr>
            <w:ins w:id="914" w:author="ENA" w:date="2024-04-10T22:14:00Z">
              <w:r w:rsidRPr="00A13DF5">
                <w:rPr>
                  <w:rFonts w:eastAsia="Calibri"/>
                  <w:sz w:val="20"/>
                  <w:szCs w:val="20"/>
                </w:rPr>
                <w:t xml:space="preserve">Declaration – to be completed by </w:t>
              </w:r>
              <w:r w:rsidRPr="00A13DF5">
                <w:rPr>
                  <w:rFonts w:eastAsia="Calibri"/>
                  <w:b/>
                  <w:sz w:val="20"/>
                  <w:szCs w:val="20"/>
                </w:rPr>
                <w:t>DNO</w:t>
              </w:r>
              <w:r w:rsidRPr="00A13DF5">
                <w:rPr>
                  <w:rFonts w:eastAsia="Calibri"/>
                  <w:sz w:val="20"/>
                  <w:szCs w:val="20"/>
                </w:rPr>
                <w:t xml:space="preserve"> Witnessing Representative if applicable. Delete if not witnessed by the </w:t>
              </w:r>
              <w:r w:rsidRPr="00A13DF5">
                <w:rPr>
                  <w:rFonts w:eastAsia="Calibri"/>
                  <w:b/>
                  <w:sz w:val="20"/>
                  <w:szCs w:val="20"/>
                </w:rPr>
                <w:t>DNO</w:t>
              </w:r>
            </w:ins>
          </w:p>
        </w:tc>
      </w:tr>
      <w:tr w:rsidR="00CC20C7" w:rsidRPr="00386F42" w14:paraId="1BC2D0DB" w14:textId="77777777" w:rsidTr="001417E0">
        <w:trPr>
          <w:ins w:id="915" w:author="ENA" w:date="2024-04-10T22:14:00Z"/>
        </w:trPr>
        <w:tc>
          <w:tcPr>
            <w:tcW w:w="5000" w:type="pct"/>
            <w:gridSpan w:val="16"/>
            <w:tcBorders>
              <w:top w:val="single" w:sz="4" w:space="0" w:color="auto"/>
              <w:left w:val="single" w:sz="4" w:space="0" w:color="auto"/>
              <w:bottom w:val="single" w:sz="4" w:space="0" w:color="auto"/>
              <w:right w:val="single" w:sz="4" w:space="0" w:color="auto"/>
            </w:tcBorders>
            <w:hideMark/>
          </w:tcPr>
          <w:p w14:paraId="0E0931C0" w14:textId="77777777" w:rsidR="00CC20C7" w:rsidRPr="00A13DF5" w:rsidRDefault="00CC20C7" w:rsidP="001417E0">
            <w:pPr>
              <w:spacing w:line="256" w:lineRule="auto"/>
              <w:jc w:val="both"/>
              <w:rPr>
                <w:ins w:id="916" w:author="ENA" w:date="2024-04-10T22:14:00Z"/>
                <w:rFonts w:eastAsia="Times New Roman"/>
                <w:sz w:val="20"/>
                <w:szCs w:val="20"/>
                <w:lang w:eastAsia="en-GB"/>
              </w:rPr>
            </w:pPr>
            <w:ins w:id="917" w:author="ENA" w:date="2024-04-10T22:14:00Z">
              <w:r w:rsidRPr="00A13DF5">
                <w:rPr>
                  <w:rFonts w:eastAsia="Times New Roman"/>
                  <w:sz w:val="20"/>
                  <w:szCs w:val="20"/>
                  <w:lang w:eastAsia="en-GB"/>
                </w:rPr>
                <w:t>I confirm that I have witnessed:</w:t>
              </w:r>
            </w:ins>
          </w:p>
          <w:p w14:paraId="11C65451" w14:textId="77777777" w:rsidR="00CC20C7" w:rsidRPr="00A13DF5" w:rsidRDefault="00CC20C7" w:rsidP="001417E0">
            <w:pPr>
              <w:spacing w:line="256" w:lineRule="auto"/>
              <w:contextualSpacing/>
              <w:jc w:val="both"/>
              <w:rPr>
                <w:ins w:id="918" w:author="ENA" w:date="2024-04-10T22:14:00Z"/>
                <w:rFonts w:eastAsia="Calibri"/>
                <w:sz w:val="20"/>
                <w:szCs w:val="20"/>
              </w:rPr>
            </w:pPr>
            <w:ins w:id="919" w:author="ENA" w:date="2024-04-10T22:14:00Z">
              <w:r w:rsidRPr="00A13DF5">
                <w:rPr>
                  <w:rFonts w:eastAsia="Times New Roman"/>
                  <w:sz w:val="20"/>
                  <w:szCs w:val="20"/>
                  <w:lang w:eastAsia="zh-CN"/>
                </w:rPr>
                <w:t>1.</w:t>
              </w:r>
              <w:r w:rsidRPr="00A13DF5">
                <w:rPr>
                  <w:rFonts w:eastAsia="Calibri"/>
                  <w:sz w:val="20"/>
                  <w:szCs w:val="20"/>
                </w:rPr>
                <w:t xml:space="preserve"> The commissioning checks detailed in Form A2-4 *;</w:t>
              </w:r>
            </w:ins>
          </w:p>
          <w:p w14:paraId="009D586F" w14:textId="77777777" w:rsidR="00CC20C7" w:rsidRPr="00A13DF5" w:rsidRDefault="00CC20C7" w:rsidP="001417E0">
            <w:pPr>
              <w:spacing w:after="120" w:line="256" w:lineRule="auto"/>
              <w:jc w:val="both"/>
              <w:rPr>
                <w:ins w:id="920" w:author="ENA" w:date="2024-04-10T22:14:00Z"/>
                <w:rFonts w:ascii="Times New Roman" w:eastAsia="Times New Roman" w:hAnsi="Times New Roman" w:cs="Times New Roman"/>
                <w:noProof/>
                <w:sz w:val="20"/>
                <w:szCs w:val="20"/>
                <w:lang w:eastAsia="en-GB"/>
              </w:rPr>
            </w:pPr>
            <w:ins w:id="921" w:author="ENA" w:date="2024-04-10T22:14:00Z">
              <w:r w:rsidRPr="00A13DF5">
                <w:rPr>
                  <w:rFonts w:eastAsia="Calibri"/>
                  <w:noProof/>
                  <w:sz w:val="20"/>
                  <w:szCs w:val="20"/>
                </w:rPr>
                <w:t xml:space="preserve">2. The commissioning checks detailed in this Form A3-1 </w:t>
              </w:r>
              <w:r w:rsidRPr="00A13DF5">
                <w:rPr>
                  <w:rFonts w:eastAsia="Times New Roman"/>
                  <w:sz w:val="20"/>
                  <w:szCs w:val="20"/>
                  <w:lang w:eastAsia="en-GB"/>
                </w:rPr>
                <w:t xml:space="preserve">on behalf of </w:t>
              </w:r>
              <w:r w:rsidRPr="00A13DF5">
                <w:rPr>
                  <w:rFonts w:eastAsia="Times New Roman"/>
                  <w:noProof/>
                  <w:sz w:val="20"/>
                  <w:szCs w:val="20"/>
                  <w:lang w:eastAsia="en-GB"/>
                </w:rPr>
                <w:t>and that the results are an accurate record of the checks.</w:t>
              </w:r>
            </w:ins>
          </w:p>
          <w:p w14:paraId="2F5645DC" w14:textId="77777777" w:rsidR="00CC20C7" w:rsidRPr="00A13DF5" w:rsidRDefault="00CC20C7" w:rsidP="001417E0">
            <w:pPr>
              <w:spacing w:line="256" w:lineRule="auto"/>
              <w:jc w:val="both"/>
              <w:rPr>
                <w:ins w:id="922" w:author="ENA" w:date="2024-04-10T22:14:00Z"/>
                <w:rFonts w:eastAsia="Calibri"/>
                <w:sz w:val="20"/>
                <w:szCs w:val="20"/>
              </w:rPr>
            </w:pPr>
            <w:ins w:id="923" w:author="ENA" w:date="2024-04-10T22:14:00Z">
              <w:r w:rsidRPr="00A13DF5">
                <w:rPr>
                  <w:rFonts w:eastAsia="Calibri"/>
                  <w:sz w:val="20"/>
                  <w:szCs w:val="20"/>
                </w:rPr>
                <w:t xml:space="preserve">*delete if not applicable ie if the </w:t>
              </w:r>
              <w:r w:rsidRPr="00A13DF5">
                <w:rPr>
                  <w:rFonts w:eastAsia="Calibri"/>
                  <w:b/>
                  <w:sz w:val="20"/>
                  <w:szCs w:val="20"/>
                </w:rPr>
                <w:t xml:space="preserve">Interface Protection </w:t>
              </w:r>
              <w:r w:rsidRPr="00A13DF5">
                <w:rPr>
                  <w:rFonts w:eastAsia="Calibri"/>
                  <w:sz w:val="20"/>
                  <w:szCs w:val="20"/>
                </w:rPr>
                <w:t xml:space="preserve">and ride through capabilities are </w:t>
              </w:r>
              <w:r w:rsidRPr="00A13DF5">
                <w:rPr>
                  <w:rFonts w:eastAsia="Calibri"/>
                  <w:b/>
                  <w:sz w:val="20"/>
                  <w:szCs w:val="20"/>
                </w:rPr>
                <w:t>Type Tested</w:t>
              </w:r>
            </w:ins>
          </w:p>
        </w:tc>
      </w:tr>
      <w:tr w:rsidR="00CC20C7" w:rsidRPr="00386F42" w14:paraId="0FBBEF43" w14:textId="77777777" w:rsidTr="001417E0">
        <w:trPr>
          <w:ins w:id="924" w:author="ENA" w:date="2024-04-10T22:14:00Z"/>
        </w:trPr>
        <w:tc>
          <w:tcPr>
            <w:tcW w:w="5000" w:type="pct"/>
            <w:gridSpan w:val="16"/>
            <w:tcBorders>
              <w:top w:val="single" w:sz="4" w:space="0" w:color="auto"/>
              <w:left w:val="single" w:sz="4" w:space="0" w:color="auto"/>
              <w:bottom w:val="single" w:sz="4" w:space="0" w:color="auto"/>
              <w:right w:val="single" w:sz="4" w:space="0" w:color="auto"/>
            </w:tcBorders>
            <w:vAlign w:val="center"/>
            <w:hideMark/>
          </w:tcPr>
          <w:p w14:paraId="1BD32EED" w14:textId="77777777" w:rsidR="00CC20C7" w:rsidRPr="00A13DF5" w:rsidRDefault="00CC20C7" w:rsidP="001417E0">
            <w:pPr>
              <w:spacing w:before="120" w:after="120" w:line="256" w:lineRule="auto"/>
              <w:jc w:val="both"/>
              <w:rPr>
                <w:ins w:id="925" w:author="ENA" w:date="2024-04-10T22:14:00Z"/>
                <w:rFonts w:eastAsia="Times New Roman"/>
                <w:sz w:val="20"/>
                <w:szCs w:val="20"/>
                <w:lang w:eastAsia="en-GB"/>
              </w:rPr>
            </w:pPr>
            <w:ins w:id="926" w:author="ENA" w:date="2024-04-10T22:14:00Z">
              <w:r w:rsidRPr="00A13DF5">
                <w:rPr>
                  <w:rFonts w:eastAsia="Calibri"/>
                  <w:sz w:val="20"/>
                  <w:szCs w:val="20"/>
                </w:rPr>
                <w:t xml:space="preserve">Name: </w:t>
              </w:r>
            </w:ins>
          </w:p>
        </w:tc>
      </w:tr>
      <w:tr w:rsidR="00CC20C7" w:rsidRPr="00386F42" w14:paraId="34D1C3FF" w14:textId="77777777" w:rsidTr="001417E0">
        <w:trPr>
          <w:trHeight w:val="340"/>
          <w:ins w:id="927" w:author="ENA" w:date="2024-04-10T22:14:00Z"/>
        </w:trPr>
        <w:tc>
          <w:tcPr>
            <w:tcW w:w="3436" w:type="pct"/>
            <w:gridSpan w:val="9"/>
            <w:tcBorders>
              <w:top w:val="single" w:sz="4" w:space="0" w:color="auto"/>
              <w:left w:val="single" w:sz="4" w:space="0" w:color="auto"/>
              <w:bottom w:val="single" w:sz="4" w:space="0" w:color="auto"/>
              <w:right w:val="single" w:sz="4" w:space="0" w:color="auto"/>
            </w:tcBorders>
            <w:vAlign w:val="center"/>
            <w:hideMark/>
          </w:tcPr>
          <w:p w14:paraId="37D69F2A" w14:textId="77777777" w:rsidR="00CC20C7" w:rsidRPr="00A13DF5" w:rsidRDefault="00CC20C7" w:rsidP="001417E0">
            <w:pPr>
              <w:spacing w:before="120" w:after="120" w:line="256" w:lineRule="auto"/>
              <w:jc w:val="both"/>
              <w:rPr>
                <w:ins w:id="928" w:author="ENA" w:date="2024-04-10T22:14:00Z"/>
                <w:rFonts w:eastAsia="Times New Roman"/>
                <w:color w:val="000000"/>
                <w:sz w:val="20"/>
                <w:szCs w:val="20"/>
                <w:lang w:eastAsia="zh-CN"/>
              </w:rPr>
            </w:pPr>
            <w:ins w:id="929" w:author="ENA" w:date="2024-04-10T22:14:00Z">
              <w:r w:rsidRPr="00A13DF5">
                <w:rPr>
                  <w:rFonts w:eastAsia="Times New Roman"/>
                  <w:sz w:val="20"/>
                  <w:szCs w:val="20"/>
                  <w:lang w:eastAsia="zh-CN"/>
                </w:rPr>
                <w:t>Signature:</w:t>
              </w:r>
            </w:ins>
          </w:p>
        </w:tc>
        <w:tc>
          <w:tcPr>
            <w:tcW w:w="1564" w:type="pct"/>
            <w:gridSpan w:val="7"/>
            <w:vMerge w:val="restart"/>
            <w:tcBorders>
              <w:top w:val="single" w:sz="4" w:space="0" w:color="auto"/>
              <w:left w:val="single" w:sz="4" w:space="0" w:color="auto"/>
              <w:bottom w:val="single" w:sz="4" w:space="0" w:color="auto"/>
              <w:right w:val="single" w:sz="4" w:space="0" w:color="auto"/>
            </w:tcBorders>
            <w:hideMark/>
          </w:tcPr>
          <w:p w14:paraId="3FA4EAD5" w14:textId="77777777" w:rsidR="00CC20C7" w:rsidRPr="00A13DF5" w:rsidRDefault="00CC20C7" w:rsidP="001417E0">
            <w:pPr>
              <w:spacing w:before="120" w:after="120" w:line="256" w:lineRule="auto"/>
              <w:jc w:val="both"/>
              <w:rPr>
                <w:ins w:id="930" w:author="ENA" w:date="2024-04-10T22:14:00Z"/>
                <w:rFonts w:eastAsia="Times New Roman"/>
                <w:sz w:val="20"/>
                <w:szCs w:val="20"/>
                <w:lang w:eastAsia="zh-CN"/>
              </w:rPr>
            </w:pPr>
            <w:ins w:id="931" w:author="ENA" w:date="2024-04-10T22:14:00Z">
              <w:r w:rsidRPr="00A13DF5">
                <w:rPr>
                  <w:rFonts w:eastAsia="Times New Roman"/>
                  <w:sz w:val="20"/>
                  <w:szCs w:val="20"/>
                  <w:lang w:eastAsia="zh-CN"/>
                </w:rPr>
                <w:t>Date:</w:t>
              </w:r>
            </w:ins>
          </w:p>
        </w:tc>
      </w:tr>
      <w:tr w:rsidR="00CC20C7" w:rsidRPr="00386F42" w14:paraId="07406721" w14:textId="77777777" w:rsidTr="001417E0">
        <w:trPr>
          <w:trHeight w:val="340"/>
          <w:ins w:id="932" w:author="ENA" w:date="2024-04-10T22:14:00Z"/>
        </w:trPr>
        <w:tc>
          <w:tcPr>
            <w:tcW w:w="3436" w:type="pct"/>
            <w:gridSpan w:val="9"/>
            <w:tcBorders>
              <w:top w:val="single" w:sz="4" w:space="0" w:color="auto"/>
              <w:left w:val="single" w:sz="4" w:space="0" w:color="auto"/>
              <w:bottom w:val="single" w:sz="4" w:space="0" w:color="auto"/>
              <w:right w:val="single" w:sz="4" w:space="0" w:color="auto"/>
            </w:tcBorders>
            <w:vAlign w:val="center"/>
            <w:hideMark/>
          </w:tcPr>
          <w:p w14:paraId="6E58E693" w14:textId="77777777" w:rsidR="00CC20C7" w:rsidRPr="00A13DF5" w:rsidRDefault="00CC20C7" w:rsidP="001417E0">
            <w:pPr>
              <w:spacing w:before="120" w:after="120" w:line="256" w:lineRule="auto"/>
              <w:jc w:val="both"/>
              <w:rPr>
                <w:ins w:id="933" w:author="ENA" w:date="2024-04-10T22:14:00Z"/>
                <w:rFonts w:eastAsia="Times New Roman"/>
                <w:sz w:val="20"/>
                <w:szCs w:val="20"/>
                <w:lang w:eastAsia="zh-CN"/>
              </w:rPr>
            </w:pPr>
            <w:ins w:id="934" w:author="ENA" w:date="2024-04-10T22:14:00Z">
              <w:r w:rsidRPr="00A13DF5">
                <w:rPr>
                  <w:rFonts w:eastAsia="Times New Roman"/>
                  <w:sz w:val="20"/>
                  <w:szCs w:val="20"/>
                  <w:lang w:eastAsia="zh-CN"/>
                </w:rPr>
                <w:t>Company Name:</w:t>
              </w:r>
            </w:ins>
          </w:p>
        </w:tc>
        <w:tc>
          <w:tcPr>
            <w:tcW w:w="1564" w:type="pct"/>
            <w:gridSpan w:val="7"/>
            <w:vMerge/>
            <w:tcBorders>
              <w:top w:val="single" w:sz="4" w:space="0" w:color="auto"/>
              <w:left w:val="single" w:sz="4" w:space="0" w:color="auto"/>
              <w:bottom w:val="single" w:sz="4" w:space="0" w:color="auto"/>
              <w:right w:val="single" w:sz="4" w:space="0" w:color="auto"/>
            </w:tcBorders>
            <w:vAlign w:val="center"/>
            <w:hideMark/>
          </w:tcPr>
          <w:p w14:paraId="6392868B" w14:textId="77777777" w:rsidR="00CC20C7" w:rsidRPr="00A13DF5" w:rsidRDefault="00CC20C7" w:rsidP="001417E0">
            <w:pPr>
              <w:spacing w:line="256" w:lineRule="auto"/>
              <w:rPr>
                <w:ins w:id="935" w:author="ENA" w:date="2024-04-10T22:14:00Z"/>
                <w:rFonts w:eastAsia="Times New Roman"/>
                <w:sz w:val="20"/>
                <w:szCs w:val="20"/>
                <w:lang w:eastAsia="zh-CN"/>
              </w:rPr>
            </w:pPr>
          </w:p>
        </w:tc>
      </w:tr>
    </w:tbl>
    <w:p w14:paraId="1A1FD4AF" w14:textId="64C632FF" w:rsidR="004B5558" w:rsidDel="00CA60C1" w:rsidRDefault="004B5558">
      <w:pPr>
        <w:spacing w:line="256" w:lineRule="auto"/>
        <w:ind w:right="176"/>
        <w:rPr>
          <w:ins w:id="936" w:author="Ojageer, Sarisha" w:date="2023-09-29T09:47:00Z"/>
          <w:del w:id="937" w:author="ENA" w:date="2024-04-10T22:14:00Z"/>
          <w:rFonts w:eastAsia="Times New Roman"/>
          <w:bCs/>
          <w:szCs w:val="20"/>
        </w:rPr>
      </w:pPr>
    </w:p>
    <w:p w14:paraId="522EEAC1" w14:textId="6CD91D93" w:rsidR="004B5558" w:rsidDel="00CA60C1" w:rsidRDefault="004B5558">
      <w:pPr>
        <w:spacing w:line="256" w:lineRule="auto"/>
        <w:ind w:right="176"/>
        <w:jc w:val="both"/>
        <w:rPr>
          <w:ins w:id="938" w:author="Ojageer, Sarisha" w:date="2023-09-29T09:47:00Z"/>
          <w:del w:id="939" w:author="ENA" w:date="2024-04-10T22:14:00Z"/>
          <w:rFonts w:eastAsia="Times New Roman"/>
          <w:szCs w:val="20"/>
        </w:rPr>
      </w:pPr>
    </w:p>
    <w:p w14:paraId="6CF0DC41" w14:textId="572E94AD" w:rsidR="004B5558" w:rsidDel="00CA60C1" w:rsidRDefault="004B5558">
      <w:pPr>
        <w:spacing w:line="256" w:lineRule="auto"/>
        <w:ind w:right="176"/>
        <w:jc w:val="both"/>
        <w:rPr>
          <w:ins w:id="940" w:author="Ojageer, Sarisha" w:date="2023-09-29T09:47:00Z"/>
          <w:del w:id="941" w:author="ENA" w:date="2024-04-10T22:14:00Z"/>
          <w:rFonts w:eastAsia="Times New Roman"/>
          <w:szCs w:val="20"/>
        </w:rPr>
      </w:pPr>
    </w:p>
    <w:p w14:paraId="5F406A4F" w14:textId="627656CD" w:rsidR="004B5558" w:rsidRDefault="004B5558">
      <w:pPr>
        <w:pStyle w:val="BodyText"/>
        <w:spacing w:before="3"/>
        <w:rPr>
          <w:ins w:id="942" w:author="ENA" w:date="2023-09-19T13:40:00Z"/>
          <w:sz w:val="17"/>
        </w:rPr>
      </w:pPr>
      <w:ins w:id="943" w:author="ENA" w:date="2023-09-19T13:40:00Z">
        <w:r>
          <w:rPr>
            <w:sz w:val="17"/>
          </w:rPr>
          <w:br w:type="page"/>
        </w:r>
      </w:ins>
    </w:p>
    <w:p w14:paraId="70ECDD0C" w14:textId="77777777" w:rsidR="006F572C" w:rsidRDefault="006F572C">
      <w:pPr>
        <w:pStyle w:val="BodyText"/>
        <w:spacing w:before="3"/>
        <w:rPr>
          <w:sz w:val="17"/>
        </w:rPr>
      </w:pPr>
    </w:p>
    <w:p w14:paraId="453B4FD6" w14:textId="1FDCD33B" w:rsidR="006F572C" w:rsidRDefault="00095053" w:rsidP="00D81961">
      <w:pPr>
        <w:pStyle w:val="Heading2"/>
        <w:numPr>
          <w:ilvl w:val="1"/>
          <w:numId w:val="157"/>
        </w:numPr>
        <w:ind w:left="851" w:hanging="851"/>
      </w:pPr>
      <w:bookmarkStart w:id="944" w:name="_Toc141365477"/>
      <w:bookmarkStart w:id="945" w:name="_Toc142567069"/>
      <w:r>
        <w:t>Emerging</w:t>
      </w:r>
      <w:r>
        <w:rPr>
          <w:spacing w:val="-6"/>
        </w:rPr>
        <w:t xml:space="preserve"> </w:t>
      </w:r>
      <w:r>
        <w:t>Technologies</w:t>
      </w:r>
      <w:r>
        <w:rPr>
          <w:spacing w:val="-2"/>
        </w:rPr>
        <w:t xml:space="preserve"> </w:t>
      </w:r>
      <w:r>
        <w:t>and</w:t>
      </w:r>
      <w:r>
        <w:rPr>
          <w:spacing w:val="-4"/>
        </w:rPr>
        <w:t xml:space="preserve"> </w:t>
      </w:r>
      <w:r>
        <w:t>other</w:t>
      </w:r>
      <w:r>
        <w:rPr>
          <w:spacing w:val="-4"/>
        </w:rPr>
        <w:t xml:space="preserve"> </w:t>
      </w:r>
      <w:r>
        <w:rPr>
          <w:spacing w:val="-2"/>
        </w:rPr>
        <w:t>Exceptions</w:t>
      </w:r>
      <w:bookmarkEnd w:id="944"/>
      <w:bookmarkEnd w:id="945"/>
    </w:p>
    <w:p w14:paraId="0F72973E" w14:textId="77777777" w:rsidR="006F572C" w:rsidRDefault="006F572C" w:rsidP="009F7928">
      <w:pPr>
        <w:pStyle w:val="BodyText"/>
        <w:spacing w:before="10"/>
        <w:ind w:left="851"/>
        <w:rPr>
          <w:b/>
          <w:sz w:val="17"/>
        </w:rPr>
      </w:pPr>
    </w:p>
    <w:p w14:paraId="3A20D87A" w14:textId="75CBDA2A" w:rsidR="006F572C" w:rsidRPr="001627E0" w:rsidRDefault="00095053" w:rsidP="00D81961">
      <w:pPr>
        <w:pStyle w:val="Heading3"/>
        <w:numPr>
          <w:ilvl w:val="2"/>
          <w:numId w:val="157"/>
        </w:numPr>
        <w:ind w:left="851" w:hanging="851"/>
        <w:rPr>
          <w:rFonts w:cs="Arial"/>
          <w:b w:val="0"/>
          <w:bCs w:val="0"/>
          <w:szCs w:val="22"/>
        </w:rPr>
      </w:pPr>
      <w:bookmarkStart w:id="946" w:name="_Toc141365478"/>
      <w:bookmarkStart w:id="947" w:name="_Toc142567070"/>
      <w:r w:rsidRPr="001627E0">
        <w:rPr>
          <w:rFonts w:cs="Arial"/>
          <w:szCs w:val="22"/>
        </w:rPr>
        <w:t>Emerging</w:t>
      </w:r>
      <w:r w:rsidRPr="001627E0">
        <w:rPr>
          <w:rFonts w:cs="Arial"/>
          <w:spacing w:val="-7"/>
          <w:szCs w:val="22"/>
        </w:rPr>
        <w:t xml:space="preserve"> </w:t>
      </w:r>
      <w:r w:rsidRPr="001627E0">
        <w:rPr>
          <w:rFonts w:cs="Arial"/>
          <w:szCs w:val="22"/>
        </w:rPr>
        <w:t>Technologies</w:t>
      </w:r>
      <w:bookmarkEnd w:id="946"/>
      <w:bookmarkEnd w:id="947"/>
    </w:p>
    <w:p w14:paraId="191D8794" w14:textId="77777777" w:rsidR="006F572C" w:rsidRDefault="00095053" w:rsidP="009F7928">
      <w:pPr>
        <w:pStyle w:val="BodyText"/>
        <w:spacing w:before="201"/>
        <w:ind w:left="851" w:right="975"/>
        <w:jc w:val="both"/>
      </w:pPr>
      <w:r>
        <w:t xml:space="preserve">Ofgem published details of </w:t>
      </w:r>
      <w:r>
        <w:rPr>
          <w:b/>
        </w:rPr>
        <w:t>Power Generating Module</w:t>
      </w:r>
      <w:r>
        <w:t xml:space="preserve">s which are classified as emerging technologies in </w:t>
      </w:r>
      <w:r>
        <w:rPr>
          <w:b/>
        </w:rPr>
        <w:t xml:space="preserve">Great Britain </w:t>
      </w:r>
      <w:r>
        <w:t>in its document “Requirement for generators – ‘emerging technology’ decision document”, 17 May 2017. The list is reproduced in the table A.4.1 below for reference.</w:t>
      </w:r>
    </w:p>
    <w:p w14:paraId="1CE708A4" w14:textId="77777777" w:rsidR="006F572C" w:rsidRDefault="006F572C" w:rsidP="009F7928">
      <w:pPr>
        <w:pStyle w:val="BodyText"/>
        <w:spacing w:before="10"/>
        <w:ind w:left="851"/>
        <w:rPr>
          <w:sz w:val="25"/>
        </w:rPr>
      </w:pPr>
    </w:p>
    <w:p w14:paraId="6643472E" w14:textId="77777777" w:rsidR="006F572C" w:rsidRPr="001627E0" w:rsidRDefault="00095053" w:rsidP="001627E0">
      <w:pPr>
        <w:ind w:left="851"/>
        <w:rPr>
          <w:b/>
          <w:bCs/>
        </w:rPr>
      </w:pPr>
      <w:r w:rsidRPr="001627E0">
        <w:rPr>
          <w:b/>
          <w:bCs/>
        </w:rPr>
        <w:t>Table A.4.1 Power</w:t>
      </w:r>
      <w:r w:rsidRPr="001627E0">
        <w:rPr>
          <w:b/>
          <w:bCs/>
          <w:spacing w:val="-1"/>
        </w:rPr>
        <w:t xml:space="preserve"> </w:t>
      </w:r>
      <w:r w:rsidRPr="001627E0">
        <w:rPr>
          <w:b/>
          <w:bCs/>
        </w:rPr>
        <w:t>Generating</w:t>
      </w:r>
      <w:r w:rsidRPr="001627E0">
        <w:rPr>
          <w:b/>
          <w:bCs/>
          <w:spacing w:val="-2"/>
        </w:rPr>
        <w:t xml:space="preserve"> </w:t>
      </w:r>
      <w:r w:rsidRPr="001627E0">
        <w:rPr>
          <w:b/>
          <w:bCs/>
        </w:rPr>
        <w:t>Modules classified as emerging technologies in GB</w:t>
      </w:r>
    </w:p>
    <w:p w14:paraId="3E0E941E" w14:textId="77777777" w:rsidR="006F572C" w:rsidRDefault="006F572C">
      <w:pPr>
        <w:pStyle w:val="BodyText"/>
        <w:spacing w:before="4"/>
        <w:rPr>
          <w:b/>
          <w:sz w:val="17"/>
        </w:rPr>
      </w:pPr>
    </w:p>
    <w:tbl>
      <w:tblPr>
        <w:tblW w:w="0" w:type="auto"/>
        <w:tblInd w:w="12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36"/>
        <w:gridCol w:w="6101"/>
      </w:tblGrid>
      <w:tr w:rsidR="006F572C" w14:paraId="342B3FF2" w14:textId="77777777">
        <w:trPr>
          <w:trHeight w:val="469"/>
        </w:trPr>
        <w:tc>
          <w:tcPr>
            <w:tcW w:w="1836" w:type="dxa"/>
          </w:tcPr>
          <w:p w14:paraId="505505A9" w14:textId="77777777" w:rsidR="006F572C" w:rsidRDefault="00095053">
            <w:pPr>
              <w:pStyle w:val="TableParagraph"/>
              <w:spacing w:before="119"/>
              <w:ind w:left="136"/>
              <w:rPr>
                <w:b/>
                <w:sz w:val="20"/>
              </w:rPr>
            </w:pPr>
            <w:r>
              <w:rPr>
                <w:b/>
                <w:spacing w:val="-2"/>
                <w:sz w:val="20"/>
              </w:rPr>
              <w:t>Manufacturer</w:t>
            </w:r>
          </w:p>
        </w:tc>
        <w:tc>
          <w:tcPr>
            <w:tcW w:w="6101" w:type="dxa"/>
          </w:tcPr>
          <w:p w14:paraId="68C6F82A" w14:textId="77777777" w:rsidR="006F572C" w:rsidRDefault="00095053">
            <w:pPr>
              <w:pStyle w:val="TableParagraph"/>
              <w:spacing w:before="119"/>
              <w:ind w:left="674"/>
              <w:rPr>
                <w:b/>
                <w:sz w:val="20"/>
              </w:rPr>
            </w:pPr>
            <w:r>
              <w:rPr>
                <w:b/>
                <w:spacing w:val="-2"/>
                <w:sz w:val="20"/>
              </w:rPr>
              <w:t>Micro-generator</w:t>
            </w:r>
          </w:p>
        </w:tc>
      </w:tr>
      <w:tr w:rsidR="006F572C" w14:paraId="27AFDCDF" w14:textId="77777777">
        <w:trPr>
          <w:trHeight w:val="930"/>
        </w:trPr>
        <w:tc>
          <w:tcPr>
            <w:tcW w:w="1836" w:type="dxa"/>
          </w:tcPr>
          <w:p w14:paraId="7A40F4D6" w14:textId="77777777" w:rsidR="006F572C" w:rsidRDefault="00095053">
            <w:pPr>
              <w:pStyle w:val="TableParagraph"/>
              <w:spacing w:before="119"/>
              <w:ind w:left="105"/>
              <w:rPr>
                <w:sz w:val="20"/>
              </w:rPr>
            </w:pPr>
            <w:r>
              <w:rPr>
                <w:spacing w:val="-4"/>
                <w:sz w:val="20"/>
              </w:rPr>
              <w:t>Baxi</w:t>
            </w:r>
          </w:p>
        </w:tc>
        <w:tc>
          <w:tcPr>
            <w:tcW w:w="6101" w:type="dxa"/>
          </w:tcPr>
          <w:p w14:paraId="28FDB25A" w14:textId="77777777" w:rsidR="006F572C" w:rsidRDefault="00095053">
            <w:pPr>
              <w:pStyle w:val="TableParagraph"/>
              <w:spacing w:before="119"/>
              <w:ind w:left="107" w:right="141"/>
              <w:jc w:val="both"/>
              <w:rPr>
                <w:sz w:val="20"/>
              </w:rPr>
            </w:pPr>
            <w:r>
              <w:rPr>
                <w:sz w:val="20"/>
              </w:rPr>
              <w:t xml:space="preserve">‘Baxi Ecogen’ generators (the specific products are the Baxi Ecogen 24/1.0, Baxi Ecogen 24/1.0 LPG and Baxi Ecogen </w:t>
            </w:r>
            <w:r>
              <w:rPr>
                <w:spacing w:val="-2"/>
                <w:sz w:val="20"/>
              </w:rPr>
              <w:t>System).</w:t>
            </w:r>
          </w:p>
        </w:tc>
      </w:tr>
      <w:tr w:rsidR="006F572C" w14:paraId="580E25C2" w14:textId="77777777">
        <w:trPr>
          <w:trHeight w:val="928"/>
        </w:trPr>
        <w:tc>
          <w:tcPr>
            <w:tcW w:w="1836" w:type="dxa"/>
          </w:tcPr>
          <w:p w14:paraId="20B91701" w14:textId="77777777" w:rsidR="006F572C" w:rsidRDefault="00095053">
            <w:pPr>
              <w:pStyle w:val="TableParagraph"/>
              <w:spacing w:before="119"/>
              <w:ind w:left="105"/>
              <w:rPr>
                <w:sz w:val="20"/>
              </w:rPr>
            </w:pPr>
            <w:r>
              <w:rPr>
                <w:sz w:val="20"/>
              </w:rPr>
              <w:t>KD</w:t>
            </w:r>
            <w:r>
              <w:rPr>
                <w:spacing w:val="-5"/>
                <w:sz w:val="20"/>
              </w:rPr>
              <w:t xml:space="preserve"> </w:t>
            </w:r>
            <w:r>
              <w:rPr>
                <w:spacing w:val="-2"/>
                <w:sz w:val="20"/>
              </w:rPr>
              <w:t>Navien</w:t>
            </w:r>
          </w:p>
        </w:tc>
        <w:tc>
          <w:tcPr>
            <w:tcW w:w="6101" w:type="dxa"/>
          </w:tcPr>
          <w:p w14:paraId="77B4397B" w14:textId="77777777" w:rsidR="006F572C" w:rsidRDefault="00095053">
            <w:pPr>
              <w:pStyle w:val="TableParagraph"/>
              <w:spacing w:before="119"/>
              <w:ind w:left="107" w:right="145"/>
              <w:jc w:val="both"/>
              <w:rPr>
                <w:sz w:val="20"/>
              </w:rPr>
            </w:pPr>
            <w:r>
              <w:rPr>
                <w:sz w:val="20"/>
              </w:rPr>
              <w:t xml:space="preserve">KD Navien stirling engine m-CHP (Hybrigen SE) (the specific products that use this </w:t>
            </w:r>
            <w:r>
              <w:rPr>
                <w:b/>
                <w:sz w:val="20"/>
              </w:rPr>
              <w:t xml:space="preserve">Power Generating Module </w:t>
            </w:r>
            <w:r>
              <w:rPr>
                <w:sz w:val="20"/>
              </w:rPr>
              <w:t>are the ‘NCM- 1130HH – 1 KWel’ and the ‘NCM-2030HH – 2 kWel’).</w:t>
            </w:r>
          </w:p>
        </w:tc>
      </w:tr>
      <w:tr w:rsidR="006F572C" w14:paraId="250A1C1B" w14:textId="77777777">
        <w:trPr>
          <w:trHeight w:val="470"/>
        </w:trPr>
        <w:tc>
          <w:tcPr>
            <w:tcW w:w="1836" w:type="dxa"/>
          </w:tcPr>
          <w:p w14:paraId="31CB69E8" w14:textId="77777777" w:rsidR="006F572C" w:rsidRDefault="00095053">
            <w:pPr>
              <w:pStyle w:val="TableParagraph"/>
              <w:spacing w:before="122"/>
              <w:ind w:left="105"/>
              <w:rPr>
                <w:sz w:val="20"/>
              </w:rPr>
            </w:pPr>
            <w:r>
              <w:rPr>
                <w:spacing w:val="-2"/>
                <w:sz w:val="20"/>
              </w:rPr>
              <w:t>OkoFEN</w:t>
            </w:r>
          </w:p>
        </w:tc>
        <w:tc>
          <w:tcPr>
            <w:tcW w:w="6101" w:type="dxa"/>
          </w:tcPr>
          <w:p w14:paraId="63AAA85E" w14:textId="77777777" w:rsidR="006F572C" w:rsidRDefault="00095053">
            <w:pPr>
              <w:pStyle w:val="TableParagraph"/>
              <w:spacing w:before="122"/>
              <w:ind w:left="107"/>
              <w:rPr>
                <w:sz w:val="20"/>
              </w:rPr>
            </w:pPr>
            <w:r>
              <w:rPr>
                <w:sz w:val="20"/>
              </w:rPr>
              <w:t>Pellematic</w:t>
            </w:r>
            <w:r>
              <w:rPr>
                <w:spacing w:val="-13"/>
                <w:sz w:val="20"/>
              </w:rPr>
              <w:t xml:space="preserve"> </w:t>
            </w:r>
            <w:r>
              <w:rPr>
                <w:spacing w:val="-2"/>
                <w:sz w:val="20"/>
              </w:rPr>
              <w:t>Smart_e</w:t>
            </w:r>
          </w:p>
        </w:tc>
      </w:tr>
      <w:tr w:rsidR="006F572C" w14:paraId="5052BD46" w14:textId="77777777">
        <w:trPr>
          <w:trHeight w:val="472"/>
        </w:trPr>
        <w:tc>
          <w:tcPr>
            <w:tcW w:w="1836" w:type="dxa"/>
          </w:tcPr>
          <w:p w14:paraId="0FE4F840" w14:textId="77777777" w:rsidR="006F572C" w:rsidRDefault="00095053">
            <w:pPr>
              <w:pStyle w:val="TableParagraph"/>
              <w:spacing w:before="122"/>
              <w:ind w:left="105"/>
              <w:rPr>
                <w:sz w:val="20"/>
              </w:rPr>
            </w:pPr>
            <w:r>
              <w:rPr>
                <w:spacing w:val="-2"/>
                <w:sz w:val="20"/>
              </w:rPr>
              <w:t>SenerTec</w:t>
            </w:r>
          </w:p>
        </w:tc>
        <w:tc>
          <w:tcPr>
            <w:tcW w:w="6101" w:type="dxa"/>
          </w:tcPr>
          <w:p w14:paraId="5E146AD1" w14:textId="77777777" w:rsidR="006F572C" w:rsidRDefault="00095053">
            <w:pPr>
              <w:pStyle w:val="TableParagraph"/>
              <w:spacing w:before="122"/>
              <w:ind w:left="107"/>
              <w:rPr>
                <w:sz w:val="20"/>
              </w:rPr>
            </w:pPr>
            <w:r>
              <w:rPr>
                <w:sz w:val="20"/>
              </w:rPr>
              <w:t>Dachs</w:t>
            </w:r>
            <w:r>
              <w:rPr>
                <w:spacing w:val="-6"/>
                <w:sz w:val="20"/>
              </w:rPr>
              <w:t xml:space="preserve"> </w:t>
            </w:r>
            <w:r>
              <w:rPr>
                <w:sz w:val="20"/>
              </w:rPr>
              <w:t>Stirling</w:t>
            </w:r>
            <w:r>
              <w:rPr>
                <w:spacing w:val="-5"/>
                <w:sz w:val="20"/>
              </w:rPr>
              <w:t xml:space="preserve"> </w:t>
            </w:r>
            <w:r>
              <w:rPr>
                <w:sz w:val="20"/>
              </w:rPr>
              <w:t>SE</w:t>
            </w:r>
            <w:r>
              <w:rPr>
                <w:spacing w:val="-5"/>
                <w:sz w:val="20"/>
              </w:rPr>
              <w:t xml:space="preserve"> </w:t>
            </w:r>
            <w:r>
              <w:rPr>
                <w:sz w:val="20"/>
              </w:rPr>
              <w:t>Erdgas</w:t>
            </w:r>
            <w:r>
              <w:rPr>
                <w:spacing w:val="-6"/>
                <w:sz w:val="20"/>
              </w:rPr>
              <w:t xml:space="preserve"> </w:t>
            </w:r>
            <w:r>
              <w:rPr>
                <w:sz w:val="20"/>
              </w:rPr>
              <w:t>and</w:t>
            </w:r>
            <w:r>
              <w:rPr>
                <w:spacing w:val="-7"/>
                <w:sz w:val="20"/>
              </w:rPr>
              <w:t xml:space="preserve"> </w:t>
            </w:r>
            <w:r>
              <w:rPr>
                <w:sz w:val="20"/>
              </w:rPr>
              <w:t>Dachs</w:t>
            </w:r>
            <w:r>
              <w:rPr>
                <w:spacing w:val="-3"/>
                <w:sz w:val="20"/>
              </w:rPr>
              <w:t xml:space="preserve"> </w:t>
            </w:r>
            <w:r>
              <w:rPr>
                <w:sz w:val="20"/>
              </w:rPr>
              <w:t>Stirling</w:t>
            </w:r>
            <w:r>
              <w:rPr>
                <w:spacing w:val="-5"/>
                <w:sz w:val="20"/>
              </w:rPr>
              <w:t xml:space="preserve"> </w:t>
            </w:r>
            <w:r>
              <w:rPr>
                <w:sz w:val="20"/>
              </w:rPr>
              <w:t>SE</w:t>
            </w:r>
            <w:r>
              <w:rPr>
                <w:spacing w:val="-8"/>
                <w:sz w:val="20"/>
              </w:rPr>
              <w:t xml:space="preserve"> </w:t>
            </w:r>
            <w:r>
              <w:rPr>
                <w:spacing w:val="-2"/>
                <w:sz w:val="20"/>
              </w:rPr>
              <w:t>Flussiggas</w:t>
            </w:r>
          </w:p>
        </w:tc>
      </w:tr>
    </w:tbl>
    <w:p w14:paraId="11340F1C" w14:textId="77777777" w:rsidR="006F572C" w:rsidRDefault="00095053" w:rsidP="009F7928">
      <w:pPr>
        <w:spacing w:before="103"/>
        <w:ind w:left="851" w:right="974"/>
        <w:jc w:val="both"/>
      </w:pPr>
      <w:r>
        <w:t>For</w:t>
      </w:r>
      <w:r>
        <w:rPr>
          <w:spacing w:val="-4"/>
        </w:rPr>
        <w:t xml:space="preserve"> </w:t>
      </w:r>
      <w:r>
        <w:rPr>
          <w:b/>
        </w:rPr>
        <w:t>Power</w:t>
      </w:r>
      <w:r>
        <w:rPr>
          <w:b/>
          <w:spacing w:val="-8"/>
        </w:rPr>
        <w:t xml:space="preserve"> </w:t>
      </w:r>
      <w:r>
        <w:rPr>
          <w:b/>
        </w:rPr>
        <w:t>Generating</w:t>
      </w:r>
      <w:r>
        <w:rPr>
          <w:b/>
          <w:spacing w:val="-9"/>
        </w:rPr>
        <w:t xml:space="preserve"> </w:t>
      </w:r>
      <w:r>
        <w:rPr>
          <w:b/>
        </w:rPr>
        <w:t>Module</w:t>
      </w:r>
      <w:r>
        <w:t>s</w:t>
      </w:r>
      <w:r>
        <w:rPr>
          <w:spacing w:val="-6"/>
        </w:rPr>
        <w:t xml:space="preserve"> </w:t>
      </w:r>
      <w:r>
        <w:t>classified</w:t>
      </w:r>
      <w:r>
        <w:rPr>
          <w:spacing w:val="-4"/>
        </w:rPr>
        <w:t xml:space="preserve"> </w:t>
      </w:r>
      <w:r>
        <w:t>as</w:t>
      </w:r>
      <w:r>
        <w:rPr>
          <w:spacing w:val="-6"/>
        </w:rPr>
        <w:t xml:space="preserve"> </w:t>
      </w:r>
      <w:r>
        <w:t>an</w:t>
      </w:r>
      <w:r>
        <w:rPr>
          <w:spacing w:val="-6"/>
        </w:rPr>
        <w:t xml:space="preserve"> </w:t>
      </w:r>
      <w:r>
        <w:t>emerging</w:t>
      </w:r>
      <w:r>
        <w:rPr>
          <w:spacing w:val="-6"/>
        </w:rPr>
        <w:t xml:space="preserve"> </w:t>
      </w:r>
      <w:r>
        <w:t>technology</w:t>
      </w:r>
      <w:r>
        <w:rPr>
          <w:spacing w:val="-6"/>
        </w:rPr>
        <w:t xml:space="preserve"> </w:t>
      </w:r>
      <w:r>
        <w:t>at</w:t>
      </w:r>
      <w:r>
        <w:rPr>
          <w:spacing w:val="-7"/>
        </w:rPr>
        <w:t xml:space="preserve"> </w:t>
      </w:r>
      <w:r>
        <w:t>the</w:t>
      </w:r>
      <w:r>
        <w:rPr>
          <w:spacing w:val="-7"/>
        </w:rPr>
        <w:t xml:space="preserve"> </w:t>
      </w:r>
      <w:r>
        <w:t xml:space="preserve">time of their connection to a </w:t>
      </w:r>
      <w:r>
        <w:rPr>
          <w:b/>
        </w:rPr>
        <w:t>DNO</w:t>
      </w:r>
      <w:r>
        <w:t xml:space="preserve">’s </w:t>
      </w:r>
      <w:r>
        <w:rPr>
          <w:b/>
        </w:rPr>
        <w:t>Distribution Network</w:t>
      </w:r>
      <w:r>
        <w:t>, the following sections of EREC G99 do not apply.</w:t>
      </w:r>
    </w:p>
    <w:p w14:paraId="15344F22" w14:textId="77777777" w:rsidR="006F572C" w:rsidRDefault="006F572C">
      <w:pPr>
        <w:pStyle w:val="BodyText"/>
        <w:spacing w:before="11"/>
        <w:rPr>
          <w:sz w:val="25"/>
        </w:rPr>
      </w:pPr>
    </w:p>
    <w:p w14:paraId="12CC9A67" w14:textId="77777777" w:rsidR="006F572C" w:rsidRDefault="00095053" w:rsidP="00D81961">
      <w:pPr>
        <w:pStyle w:val="ListParagraph"/>
        <w:numPr>
          <w:ilvl w:val="0"/>
          <w:numId w:val="144"/>
        </w:numPr>
        <w:tabs>
          <w:tab w:val="left" w:pos="1459"/>
        </w:tabs>
        <w:ind w:hanging="969"/>
      </w:pPr>
      <w:r>
        <w:t>11.2.1</w:t>
      </w:r>
      <w:r w:rsidRPr="00BA3CD6">
        <w:rPr>
          <w:spacing w:val="-10"/>
        </w:rPr>
        <w:t xml:space="preserve"> </w:t>
      </w:r>
      <w:r>
        <w:t>(frequency</w:t>
      </w:r>
      <w:r w:rsidRPr="00BA3CD6">
        <w:rPr>
          <w:spacing w:val="-7"/>
        </w:rPr>
        <w:t xml:space="preserve"> </w:t>
      </w:r>
      <w:r>
        <w:t>withstand</w:t>
      </w:r>
      <w:r w:rsidRPr="00BA3CD6">
        <w:rPr>
          <w:spacing w:val="-7"/>
        </w:rPr>
        <w:t xml:space="preserve"> </w:t>
      </w:r>
      <w:r w:rsidRPr="00BA3CD6">
        <w:rPr>
          <w:spacing w:val="-2"/>
        </w:rPr>
        <w:t>capability);</w:t>
      </w:r>
    </w:p>
    <w:p w14:paraId="4E4C2D18" w14:textId="77777777" w:rsidR="006F572C" w:rsidRDefault="00095053" w:rsidP="00D81961">
      <w:pPr>
        <w:pStyle w:val="ListParagraph"/>
        <w:numPr>
          <w:ilvl w:val="0"/>
          <w:numId w:val="144"/>
        </w:numPr>
        <w:tabs>
          <w:tab w:val="left" w:pos="1418"/>
        </w:tabs>
        <w:spacing w:before="199"/>
        <w:ind w:left="1418" w:hanging="567"/>
      </w:pPr>
      <w:r>
        <w:t>11.2.2</w:t>
      </w:r>
      <w:r>
        <w:rPr>
          <w:spacing w:val="-5"/>
        </w:rPr>
        <w:t xml:space="preserve"> </w:t>
      </w:r>
      <w:r>
        <w:t>(rate</w:t>
      </w:r>
      <w:r>
        <w:rPr>
          <w:spacing w:val="-4"/>
        </w:rPr>
        <w:t xml:space="preserve"> </w:t>
      </w:r>
      <w:r>
        <w:t>of</w:t>
      </w:r>
      <w:r>
        <w:rPr>
          <w:spacing w:val="-4"/>
        </w:rPr>
        <w:t xml:space="preserve"> </w:t>
      </w:r>
      <w:r>
        <w:t>change</w:t>
      </w:r>
      <w:r>
        <w:rPr>
          <w:spacing w:val="-4"/>
        </w:rPr>
        <w:t xml:space="preserve"> </w:t>
      </w:r>
      <w:r>
        <w:t>of</w:t>
      </w:r>
      <w:r>
        <w:rPr>
          <w:spacing w:val="-3"/>
        </w:rPr>
        <w:t xml:space="preserve"> </w:t>
      </w:r>
      <w:r>
        <w:rPr>
          <w:spacing w:val="-2"/>
        </w:rPr>
        <w:t>frequency);</w:t>
      </w:r>
    </w:p>
    <w:p w14:paraId="5B6ADD17" w14:textId="77777777" w:rsidR="006F572C" w:rsidRDefault="00095053" w:rsidP="00D81961">
      <w:pPr>
        <w:pStyle w:val="ListParagraph"/>
        <w:numPr>
          <w:ilvl w:val="0"/>
          <w:numId w:val="144"/>
        </w:numPr>
        <w:tabs>
          <w:tab w:val="left" w:pos="1418"/>
        </w:tabs>
        <w:spacing w:before="198"/>
        <w:ind w:left="1418" w:hanging="567"/>
      </w:pPr>
      <w:r>
        <w:t>11.2.3</w:t>
      </w:r>
      <w:r>
        <w:rPr>
          <w:spacing w:val="-6"/>
        </w:rPr>
        <w:t xml:space="preserve"> </w:t>
      </w:r>
      <w:r>
        <w:t>(constant</w:t>
      </w:r>
      <w:r>
        <w:rPr>
          <w:spacing w:val="-4"/>
        </w:rPr>
        <w:t xml:space="preserve"> </w:t>
      </w:r>
      <w:r>
        <w:rPr>
          <w:b/>
        </w:rPr>
        <w:t>Active</w:t>
      </w:r>
      <w:r>
        <w:rPr>
          <w:b/>
          <w:spacing w:val="-6"/>
        </w:rPr>
        <w:t xml:space="preserve"> </w:t>
      </w:r>
      <w:r>
        <w:rPr>
          <w:b/>
        </w:rPr>
        <w:t>Power</w:t>
      </w:r>
      <w:r>
        <w:rPr>
          <w:b/>
          <w:spacing w:val="-1"/>
        </w:rPr>
        <w:t xml:space="preserve"> </w:t>
      </w:r>
      <w:r>
        <w:rPr>
          <w:spacing w:val="-2"/>
        </w:rPr>
        <w:t>output);</w:t>
      </w:r>
    </w:p>
    <w:p w14:paraId="2DB0A05C" w14:textId="77777777" w:rsidR="006F572C" w:rsidRDefault="00095053" w:rsidP="00D81961">
      <w:pPr>
        <w:pStyle w:val="ListParagraph"/>
        <w:numPr>
          <w:ilvl w:val="0"/>
          <w:numId w:val="144"/>
        </w:numPr>
        <w:tabs>
          <w:tab w:val="left" w:pos="1418"/>
        </w:tabs>
        <w:spacing w:before="198"/>
        <w:ind w:left="1418" w:hanging="567"/>
        <w:rPr>
          <w:b/>
        </w:rPr>
      </w:pPr>
      <w:bookmarkStart w:id="948" w:name="_Toc140237174"/>
      <w:bookmarkStart w:id="949" w:name="_Toc140570978"/>
      <w:r>
        <w:t>11.2.4</w:t>
      </w:r>
      <w:r>
        <w:rPr>
          <w:spacing w:val="-6"/>
        </w:rPr>
        <w:t xml:space="preserve"> </w:t>
      </w:r>
      <w:r>
        <w:t>(</w:t>
      </w:r>
      <w:r w:rsidRPr="00BA3CD6">
        <w:rPr>
          <w:b/>
          <w:bCs/>
        </w:rPr>
        <w:t>Limited</w:t>
      </w:r>
      <w:r w:rsidRPr="00BA3CD6">
        <w:rPr>
          <w:b/>
          <w:bCs/>
          <w:spacing w:val="-6"/>
        </w:rPr>
        <w:t xml:space="preserve"> </w:t>
      </w:r>
      <w:r w:rsidRPr="00BA3CD6">
        <w:rPr>
          <w:b/>
          <w:bCs/>
        </w:rPr>
        <w:t>Frequency</w:t>
      </w:r>
      <w:r w:rsidRPr="00BA3CD6">
        <w:rPr>
          <w:b/>
          <w:bCs/>
          <w:spacing w:val="-3"/>
        </w:rPr>
        <w:t xml:space="preserve"> </w:t>
      </w:r>
      <w:r w:rsidRPr="00BA3CD6">
        <w:rPr>
          <w:b/>
          <w:bCs/>
        </w:rPr>
        <w:t>Sensitive</w:t>
      </w:r>
      <w:r w:rsidRPr="00BA3CD6">
        <w:rPr>
          <w:b/>
          <w:bCs/>
          <w:spacing w:val="-5"/>
        </w:rPr>
        <w:t xml:space="preserve"> </w:t>
      </w:r>
      <w:r w:rsidRPr="00BA3CD6">
        <w:rPr>
          <w:b/>
          <w:bCs/>
        </w:rPr>
        <w:t>Mode</w:t>
      </w:r>
      <w:r w:rsidRPr="00BA3CD6">
        <w:rPr>
          <w:b/>
          <w:bCs/>
          <w:spacing w:val="-6"/>
        </w:rPr>
        <w:t xml:space="preserve"> </w:t>
      </w:r>
      <w:r w:rsidRPr="00BA3CD6">
        <w:rPr>
          <w:b/>
          <w:bCs/>
        </w:rPr>
        <w:t>–</w:t>
      </w:r>
      <w:r w:rsidRPr="00BA3CD6">
        <w:rPr>
          <w:b/>
          <w:bCs/>
          <w:spacing w:val="-5"/>
        </w:rPr>
        <w:t xml:space="preserve"> </w:t>
      </w:r>
      <w:r w:rsidRPr="00BA3CD6">
        <w:rPr>
          <w:b/>
          <w:bCs/>
          <w:spacing w:val="-2"/>
        </w:rPr>
        <w:t>Overfrequency</w:t>
      </w:r>
      <w:r>
        <w:rPr>
          <w:spacing w:val="-2"/>
        </w:rPr>
        <w:t>);</w:t>
      </w:r>
      <w:bookmarkEnd w:id="948"/>
      <w:bookmarkEnd w:id="949"/>
    </w:p>
    <w:p w14:paraId="6C04BD90" w14:textId="77777777" w:rsidR="006F572C" w:rsidRDefault="00095053" w:rsidP="00D81961">
      <w:pPr>
        <w:pStyle w:val="ListParagraph"/>
        <w:numPr>
          <w:ilvl w:val="0"/>
          <w:numId w:val="144"/>
        </w:numPr>
        <w:tabs>
          <w:tab w:val="left" w:pos="1418"/>
        </w:tabs>
        <w:spacing w:before="196"/>
        <w:ind w:left="1418" w:hanging="567"/>
      </w:pPr>
      <w:r>
        <w:t>10.6.7</w:t>
      </w:r>
      <w:r>
        <w:rPr>
          <w:spacing w:val="-8"/>
        </w:rPr>
        <w:t xml:space="preserve"> </w:t>
      </w:r>
      <w:r>
        <w:t>(</w:t>
      </w:r>
      <w:r>
        <w:rPr>
          <w:b/>
        </w:rPr>
        <w:t>Interface</w:t>
      </w:r>
      <w:r>
        <w:rPr>
          <w:b/>
          <w:spacing w:val="-7"/>
        </w:rPr>
        <w:t xml:space="preserve"> </w:t>
      </w:r>
      <w:r>
        <w:rPr>
          <w:b/>
        </w:rPr>
        <w:t>Protection</w:t>
      </w:r>
      <w:r>
        <w:rPr>
          <w:b/>
          <w:spacing w:val="-7"/>
        </w:rPr>
        <w:t xml:space="preserve"> </w:t>
      </w:r>
      <w:r>
        <w:rPr>
          <w:spacing w:val="-2"/>
        </w:rPr>
        <w:t>settings).</w:t>
      </w:r>
    </w:p>
    <w:p w14:paraId="0CE93CD8" w14:textId="77777777" w:rsidR="006F572C" w:rsidRDefault="00095053" w:rsidP="009F7928">
      <w:pPr>
        <w:pStyle w:val="BodyText"/>
        <w:spacing w:before="199"/>
        <w:ind w:left="851" w:right="974"/>
        <w:jc w:val="both"/>
      </w:pPr>
      <w:r>
        <w:t>Performance</w:t>
      </w:r>
      <w:r>
        <w:rPr>
          <w:spacing w:val="-11"/>
        </w:rPr>
        <w:t xml:space="preserve"> </w:t>
      </w:r>
      <w:r>
        <w:t>requirements</w:t>
      </w:r>
      <w:r>
        <w:rPr>
          <w:spacing w:val="-10"/>
        </w:rPr>
        <w:t xml:space="preserve"> </w:t>
      </w:r>
      <w:r>
        <w:t>for</w:t>
      </w:r>
      <w:r>
        <w:rPr>
          <w:spacing w:val="-10"/>
        </w:rPr>
        <w:t xml:space="preserve"> </w:t>
      </w:r>
      <w:r>
        <w:t>these</w:t>
      </w:r>
      <w:r>
        <w:rPr>
          <w:spacing w:val="-11"/>
        </w:rPr>
        <w:t xml:space="preserve"> </w:t>
      </w:r>
      <w:r>
        <w:t>emerging</w:t>
      </w:r>
      <w:r>
        <w:rPr>
          <w:spacing w:val="-11"/>
        </w:rPr>
        <w:t xml:space="preserve"> </w:t>
      </w:r>
      <w:r>
        <w:t>technologies</w:t>
      </w:r>
      <w:r>
        <w:rPr>
          <w:spacing w:val="-8"/>
        </w:rPr>
        <w:t xml:space="preserve"> </w:t>
      </w:r>
      <w:r>
        <w:t>and</w:t>
      </w:r>
      <w:r>
        <w:rPr>
          <w:spacing w:val="-8"/>
        </w:rPr>
        <w:t xml:space="preserve"> </w:t>
      </w:r>
      <w:r>
        <w:t>other</w:t>
      </w:r>
      <w:r>
        <w:rPr>
          <w:spacing w:val="-7"/>
        </w:rPr>
        <w:t xml:space="preserve"> </w:t>
      </w:r>
      <w:r>
        <w:t>exemptions will</w:t>
      </w:r>
      <w:r>
        <w:rPr>
          <w:spacing w:val="-2"/>
        </w:rPr>
        <w:t xml:space="preserve"> </w:t>
      </w:r>
      <w:r>
        <w:t>be</w:t>
      </w:r>
      <w:r>
        <w:rPr>
          <w:spacing w:val="-2"/>
        </w:rPr>
        <w:t xml:space="preserve"> </w:t>
      </w:r>
      <w:r>
        <w:t>within</w:t>
      </w:r>
      <w:r>
        <w:rPr>
          <w:spacing w:val="-4"/>
        </w:rPr>
        <w:t xml:space="preserve"> </w:t>
      </w:r>
      <w:r>
        <w:t>the</w:t>
      </w:r>
      <w:r>
        <w:rPr>
          <w:spacing w:val="-4"/>
        </w:rPr>
        <w:t xml:space="preserve"> </w:t>
      </w:r>
      <w:r>
        <w:t>voltage</w:t>
      </w:r>
      <w:r>
        <w:rPr>
          <w:spacing w:val="-6"/>
        </w:rPr>
        <w:t xml:space="preserve"> </w:t>
      </w:r>
      <w:r>
        <w:t>protection</w:t>
      </w:r>
      <w:r>
        <w:rPr>
          <w:spacing w:val="-2"/>
        </w:rPr>
        <w:t xml:space="preserve"> </w:t>
      </w:r>
      <w:r>
        <w:t>setting</w:t>
      </w:r>
      <w:r>
        <w:rPr>
          <w:spacing w:val="-2"/>
        </w:rPr>
        <w:t xml:space="preserve"> </w:t>
      </w:r>
      <w:r>
        <w:t>limits</w:t>
      </w:r>
      <w:r>
        <w:rPr>
          <w:spacing w:val="-4"/>
        </w:rPr>
        <w:t xml:space="preserve"> </w:t>
      </w:r>
      <w:r>
        <w:t>in</w:t>
      </w:r>
      <w:r>
        <w:rPr>
          <w:spacing w:val="-2"/>
        </w:rPr>
        <w:t xml:space="preserve"> </w:t>
      </w:r>
      <w:r>
        <w:t>Table</w:t>
      </w:r>
      <w:r>
        <w:rPr>
          <w:spacing w:val="-4"/>
        </w:rPr>
        <w:t xml:space="preserve"> </w:t>
      </w:r>
      <w:r>
        <w:t>10.1</w:t>
      </w:r>
      <w:r>
        <w:rPr>
          <w:spacing w:val="-4"/>
        </w:rPr>
        <w:t xml:space="preserve"> </w:t>
      </w:r>
      <w:r>
        <w:t>in</w:t>
      </w:r>
      <w:r>
        <w:rPr>
          <w:spacing w:val="-4"/>
        </w:rPr>
        <w:t xml:space="preserve"> </w:t>
      </w:r>
      <w:r>
        <w:t>Section</w:t>
      </w:r>
      <w:r>
        <w:rPr>
          <w:spacing w:val="-4"/>
        </w:rPr>
        <w:t xml:space="preserve"> </w:t>
      </w:r>
      <w:r>
        <w:t>10.6.7</w:t>
      </w:r>
      <w:r>
        <w:rPr>
          <w:spacing w:val="-4"/>
        </w:rPr>
        <w:t xml:space="preserve"> </w:t>
      </w:r>
      <w:r>
        <w:t>of this EREC</w:t>
      </w:r>
      <w:r>
        <w:rPr>
          <w:spacing w:val="-2"/>
        </w:rPr>
        <w:t xml:space="preserve"> </w:t>
      </w:r>
      <w:r>
        <w:t>G99, but they</w:t>
      </w:r>
      <w:r>
        <w:rPr>
          <w:spacing w:val="-1"/>
        </w:rPr>
        <w:t xml:space="preserve"> </w:t>
      </w:r>
      <w:r>
        <w:t>do not have</w:t>
      </w:r>
      <w:r>
        <w:rPr>
          <w:spacing w:val="-2"/>
        </w:rPr>
        <w:t xml:space="preserve"> </w:t>
      </w:r>
      <w:r>
        <w:t>to extend</w:t>
      </w:r>
      <w:r>
        <w:rPr>
          <w:spacing w:val="-2"/>
        </w:rPr>
        <w:t xml:space="preserve"> </w:t>
      </w:r>
      <w:r>
        <w:t>to</w:t>
      </w:r>
      <w:r>
        <w:rPr>
          <w:spacing w:val="-2"/>
        </w:rPr>
        <w:t xml:space="preserve"> </w:t>
      </w:r>
      <w:r>
        <w:t>the</w:t>
      </w:r>
      <w:r>
        <w:rPr>
          <w:spacing w:val="-2"/>
        </w:rPr>
        <w:t xml:space="preserve"> </w:t>
      </w:r>
      <w:r>
        <w:t>full</w:t>
      </w:r>
      <w:r>
        <w:rPr>
          <w:spacing w:val="-2"/>
        </w:rPr>
        <w:t xml:space="preserve"> </w:t>
      </w:r>
      <w:r>
        <w:t>ranges</w:t>
      </w:r>
      <w:r>
        <w:rPr>
          <w:spacing w:val="-1"/>
        </w:rPr>
        <w:t xml:space="preserve"> </w:t>
      </w:r>
      <w:r>
        <w:t>of the</w:t>
      </w:r>
      <w:r>
        <w:rPr>
          <w:spacing w:val="-2"/>
        </w:rPr>
        <w:t xml:space="preserve"> </w:t>
      </w:r>
      <w:r>
        <w:t>frequency protection requirements. For example if a technology can only operate in a frequency</w:t>
      </w:r>
      <w:r>
        <w:rPr>
          <w:spacing w:val="-4"/>
        </w:rPr>
        <w:t xml:space="preserve"> </w:t>
      </w:r>
      <w:r>
        <w:t>range</w:t>
      </w:r>
      <w:r>
        <w:rPr>
          <w:spacing w:val="-2"/>
        </w:rPr>
        <w:t xml:space="preserve"> </w:t>
      </w:r>
      <w:r>
        <w:t>from 49.5Hz</w:t>
      </w:r>
      <w:r>
        <w:rPr>
          <w:spacing w:val="-1"/>
        </w:rPr>
        <w:t xml:space="preserve"> </w:t>
      </w:r>
      <w:r>
        <w:t>to</w:t>
      </w:r>
      <w:r>
        <w:rPr>
          <w:spacing w:val="-2"/>
        </w:rPr>
        <w:t xml:space="preserve"> </w:t>
      </w:r>
      <w:r>
        <w:t>50.5</w:t>
      </w:r>
      <w:r>
        <w:rPr>
          <w:spacing w:val="-2"/>
        </w:rPr>
        <w:t xml:space="preserve"> </w:t>
      </w:r>
      <w:r>
        <w:t>Hz</w:t>
      </w:r>
      <w:r>
        <w:rPr>
          <w:spacing w:val="-1"/>
        </w:rPr>
        <w:t xml:space="preserve"> </w:t>
      </w:r>
      <w:r>
        <w:t>and</w:t>
      </w:r>
      <w:r>
        <w:rPr>
          <w:spacing w:val="-2"/>
        </w:rPr>
        <w:t xml:space="preserve"> </w:t>
      </w:r>
      <w:r>
        <w:t>outside of this</w:t>
      </w:r>
      <w:r>
        <w:rPr>
          <w:spacing w:val="-1"/>
        </w:rPr>
        <w:t xml:space="preserve"> </w:t>
      </w:r>
      <w:r>
        <w:t xml:space="preserve">it will disconnect from the </w:t>
      </w:r>
      <w:r>
        <w:rPr>
          <w:b/>
        </w:rPr>
        <w:t>Distribution Network</w:t>
      </w:r>
      <w:r>
        <w:t xml:space="preserve">, this technology would still be deemed to meet this EREC G99. Appropriate protection settings should be agreed with the </w:t>
      </w:r>
      <w:r>
        <w:rPr>
          <w:b/>
        </w:rPr>
        <w:t>DNO</w:t>
      </w:r>
      <w:r>
        <w:t>.</w:t>
      </w:r>
    </w:p>
    <w:p w14:paraId="6ACFE3F0" w14:textId="77777777" w:rsidR="006F572C" w:rsidRDefault="006F572C" w:rsidP="009F7928">
      <w:pPr>
        <w:pStyle w:val="BodyText"/>
        <w:spacing w:before="1"/>
        <w:ind w:left="851"/>
        <w:rPr>
          <w:sz w:val="26"/>
        </w:rPr>
      </w:pPr>
    </w:p>
    <w:p w14:paraId="4468543D" w14:textId="77777777" w:rsidR="006F572C" w:rsidRDefault="00095053" w:rsidP="009F7928">
      <w:pPr>
        <w:pStyle w:val="BodyText"/>
        <w:spacing w:line="242" w:lineRule="auto"/>
        <w:ind w:left="851" w:right="976"/>
        <w:jc w:val="both"/>
      </w:pPr>
      <w:r>
        <w:t>Emerging technology classification may be revoked as detailed in the Ofgem document “Requirement for generators – ‘emerging technology’ decision document”, 17 May 2017.</w:t>
      </w:r>
    </w:p>
    <w:p w14:paraId="71749148" w14:textId="77777777" w:rsidR="006F572C" w:rsidRDefault="006F572C" w:rsidP="009F7928">
      <w:pPr>
        <w:pStyle w:val="BodyText"/>
        <w:spacing w:before="4"/>
        <w:ind w:left="851"/>
        <w:rPr>
          <w:sz w:val="25"/>
        </w:rPr>
      </w:pPr>
    </w:p>
    <w:p w14:paraId="1FF6714B" w14:textId="77777777" w:rsidR="006F572C" w:rsidRDefault="00095053" w:rsidP="009F7928">
      <w:pPr>
        <w:ind w:left="851" w:right="974"/>
        <w:jc w:val="both"/>
      </w:pPr>
      <w:r>
        <w:rPr>
          <w:b/>
        </w:rPr>
        <w:t>Power Generating Module</w:t>
      </w:r>
      <w:r>
        <w:t>s classified as emerging technologies and connected to</w:t>
      </w:r>
      <w:r>
        <w:rPr>
          <w:spacing w:val="-9"/>
        </w:rPr>
        <w:t xml:space="preserve"> </w:t>
      </w:r>
      <w:r>
        <w:t>the</w:t>
      </w:r>
      <w:r>
        <w:rPr>
          <w:spacing w:val="-6"/>
        </w:rPr>
        <w:t xml:space="preserve"> </w:t>
      </w:r>
      <w:r>
        <w:rPr>
          <w:b/>
        </w:rPr>
        <w:t>Distribution</w:t>
      </w:r>
      <w:r>
        <w:rPr>
          <w:b/>
          <w:spacing w:val="-8"/>
        </w:rPr>
        <w:t xml:space="preserve"> </w:t>
      </w:r>
      <w:r>
        <w:rPr>
          <w:b/>
        </w:rPr>
        <w:t>Network</w:t>
      </w:r>
      <w:r>
        <w:rPr>
          <w:b/>
          <w:spacing w:val="-6"/>
        </w:rPr>
        <w:t xml:space="preserve"> </w:t>
      </w:r>
      <w:r>
        <w:t>prior</w:t>
      </w:r>
      <w:r>
        <w:rPr>
          <w:spacing w:val="-7"/>
        </w:rPr>
        <w:t xml:space="preserve"> </w:t>
      </w:r>
      <w:r>
        <w:t>to</w:t>
      </w:r>
      <w:r>
        <w:rPr>
          <w:spacing w:val="-8"/>
        </w:rPr>
        <w:t xml:space="preserve"> </w:t>
      </w:r>
      <w:r>
        <w:t>the</w:t>
      </w:r>
      <w:r>
        <w:rPr>
          <w:spacing w:val="-8"/>
        </w:rPr>
        <w:t xml:space="preserve"> </w:t>
      </w:r>
      <w:r>
        <w:t>date</w:t>
      </w:r>
      <w:r>
        <w:rPr>
          <w:spacing w:val="-8"/>
        </w:rPr>
        <w:t xml:space="preserve"> </w:t>
      </w:r>
      <w:r>
        <w:t>of</w:t>
      </w:r>
      <w:r>
        <w:rPr>
          <w:spacing w:val="-8"/>
        </w:rPr>
        <w:t xml:space="preserve"> </w:t>
      </w:r>
      <w:r>
        <w:t>revocation</w:t>
      </w:r>
      <w:r>
        <w:rPr>
          <w:spacing w:val="-6"/>
        </w:rPr>
        <w:t xml:space="preserve"> </w:t>
      </w:r>
      <w:r>
        <w:t>of</w:t>
      </w:r>
      <w:r>
        <w:rPr>
          <w:spacing w:val="-7"/>
        </w:rPr>
        <w:t xml:space="preserve"> </w:t>
      </w:r>
      <w:r>
        <w:t>that</w:t>
      </w:r>
      <w:r>
        <w:rPr>
          <w:spacing w:val="-5"/>
        </w:rPr>
        <w:t xml:space="preserve"> </w:t>
      </w:r>
      <w:r>
        <w:t>classification</w:t>
      </w:r>
      <w:r>
        <w:rPr>
          <w:spacing w:val="-6"/>
        </w:rPr>
        <w:t xml:space="preserve"> </w:t>
      </w:r>
      <w:r>
        <w:rPr>
          <w:spacing w:val="-5"/>
        </w:rPr>
        <w:t>as</w:t>
      </w:r>
    </w:p>
    <w:p w14:paraId="4C6500B8" w14:textId="77777777" w:rsidR="006F572C" w:rsidRDefault="006F572C">
      <w:pPr>
        <w:jc w:val="both"/>
        <w:sectPr w:rsidR="006F572C" w:rsidSect="00D41684">
          <w:pgSz w:w="11910" w:h="16840"/>
          <w:pgMar w:top="1940" w:right="440" w:bottom="280" w:left="1300" w:header="1135" w:footer="0" w:gutter="0"/>
          <w:cols w:space="720"/>
        </w:sectPr>
      </w:pPr>
    </w:p>
    <w:p w14:paraId="59D96EB4" w14:textId="77777777" w:rsidR="006F572C" w:rsidRDefault="00095053">
      <w:pPr>
        <w:pStyle w:val="BodyText"/>
        <w:spacing w:before="89" w:line="244" w:lineRule="auto"/>
        <w:ind w:left="1251" w:right="892"/>
      </w:pPr>
      <w:r>
        <w:t>an emerging technology shall be considered to be existing generators, and this</w:t>
      </w:r>
      <w:r>
        <w:rPr>
          <w:spacing w:val="40"/>
        </w:rPr>
        <w:t xml:space="preserve"> </w:t>
      </w:r>
      <w:r>
        <w:t>Annex continues to apply.</w:t>
      </w:r>
    </w:p>
    <w:p w14:paraId="0578E3C2" w14:textId="77777777" w:rsidR="006F572C" w:rsidRDefault="006F572C">
      <w:pPr>
        <w:pStyle w:val="BodyText"/>
        <w:spacing w:before="1"/>
        <w:rPr>
          <w:sz w:val="17"/>
        </w:rPr>
      </w:pPr>
    </w:p>
    <w:p w14:paraId="09C64054" w14:textId="7075DD3E" w:rsidR="006F572C" w:rsidRPr="005F6534" w:rsidRDefault="00095053" w:rsidP="00D81961">
      <w:pPr>
        <w:pStyle w:val="Heading3"/>
        <w:numPr>
          <w:ilvl w:val="2"/>
          <w:numId w:val="157"/>
        </w:numPr>
        <w:ind w:left="851" w:hanging="851"/>
      </w:pPr>
      <w:bookmarkStart w:id="950" w:name="_Toc141365479"/>
      <w:bookmarkStart w:id="951" w:name="_Toc142567071"/>
      <w:r w:rsidRPr="005F6534">
        <w:t>Electricity Storage</w:t>
      </w:r>
      <w:bookmarkEnd w:id="950"/>
      <w:bookmarkEnd w:id="951"/>
    </w:p>
    <w:p w14:paraId="159E887F" w14:textId="77777777" w:rsidR="006F572C" w:rsidRDefault="00095053" w:rsidP="00D81961">
      <w:pPr>
        <w:pStyle w:val="ListParagraph"/>
        <w:numPr>
          <w:ilvl w:val="3"/>
          <w:numId w:val="143"/>
        </w:numPr>
        <w:tabs>
          <w:tab w:val="left" w:pos="1252"/>
        </w:tabs>
        <w:spacing w:before="201" w:line="242" w:lineRule="auto"/>
        <w:ind w:left="851" w:right="977" w:hanging="851"/>
        <w:jc w:val="both"/>
      </w:pPr>
      <w:r>
        <w:t xml:space="preserve">For </w:t>
      </w:r>
      <w:r>
        <w:rPr>
          <w:b/>
        </w:rPr>
        <w:t xml:space="preserve">Electricity Storage </w:t>
      </w:r>
      <w:r>
        <w:t>devices commissioned before 01 September 2022 the following sections and their corresponding compliance requirements in Annex A, Annex B and Annex C of EREC G99 do not apply:</w:t>
      </w:r>
    </w:p>
    <w:p w14:paraId="7DE72987" w14:textId="77777777" w:rsidR="006F572C" w:rsidRDefault="006F572C" w:rsidP="009F7928">
      <w:pPr>
        <w:pStyle w:val="BodyText"/>
        <w:spacing w:before="4"/>
        <w:ind w:left="851" w:hanging="851"/>
        <w:rPr>
          <w:sz w:val="25"/>
        </w:rPr>
      </w:pPr>
    </w:p>
    <w:p w14:paraId="2831257E" w14:textId="77777777" w:rsidR="006F572C" w:rsidRDefault="00095053" w:rsidP="009F7928">
      <w:pPr>
        <w:ind w:left="851"/>
      </w:pPr>
      <w:r>
        <w:rPr>
          <w:b/>
          <w:u w:val="single"/>
        </w:rPr>
        <w:t>Type</w:t>
      </w:r>
      <w:r>
        <w:rPr>
          <w:b/>
          <w:spacing w:val="-3"/>
          <w:u w:val="single"/>
        </w:rPr>
        <w:t xml:space="preserve"> </w:t>
      </w:r>
      <w:r>
        <w:rPr>
          <w:b/>
          <w:u w:val="single"/>
        </w:rPr>
        <w:t>A</w:t>
      </w:r>
      <w:r>
        <w:rPr>
          <w:b/>
          <w:spacing w:val="-2"/>
          <w:u w:val="single"/>
        </w:rPr>
        <w:t xml:space="preserve"> </w:t>
      </w:r>
      <w:r>
        <w:rPr>
          <w:u w:val="single"/>
        </w:rPr>
        <w:t>-</w:t>
      </w:r>
      <w:r>
        <w:rPr>
          <w:spacing w:val="-2"/>
          <w:u w:val="single"/>
        </w:rPr>
        <w:t xml:space="preserve"> </w:t>
      </w:r>
      <w:r>
        <w:rPr>
          <w:u w:val="single"/>
        </w:rPr>
        <w:t>less</w:t>
      </w:r>
      <w:r>
        <w:rPr>
          <w:spacing w:val="-3"/>
          <w:u w:val="single"/>
        </w:rPr>
        <w:t xml:space="preserve"> </w:t>
      </w:r>
      <w:r>
        <w:rPr>
          <w:u w:val="single"/>
        </w:rPr>
        <w:t>than</w:t>
      </w:r>
      <w:r>
        <w:rPr>
          <w:spacing w:val="-2"/>
          <w:u w:val="single"/>
        </w:rPr>
        <w:t xml:space="preserve"> </w:t>
      </w:r>
      <w:r>
        <w:rPr>
          <w:u w:val="single"/>
        </w:rPr>
        <w:t>1</w:t>
      </w:r>
      <w:r>
        <w:rPr>
          <w:spacing w:val="-3"/>
          <w:u w:val="single"/>
        </w:rPr>
        <w:t xml:space="preserve"> </w:t>
      </w:r>
      <w:r>
        <w:rPr>
          <w:spacing w:val="-5"/>
          <w:u w:val="single"/>
        </w:rPr>
        <w:t>MW:</w:t>
      </w:r>
    </w:p>
    <w:p w14:paraId="00781996" w14:textId="77777777" w:rsidR="006F572C" w:rsidRDefault="006F572C" w:rsidP="009F7928">
      <w:pPr>
        <w:pStyle w:val="BodyText"/>
        <w:spacing w:before="1"/>
        <w:ind w:left="851"/>
        <w:rPr>
          <w:sz w:val="18"/>
        </w:rPr>
      </w:pPr>
    </w:p>
    <w:p w14:paraId="1A7A358F" w14:textId="77777777" w:rsidR="006F572C" w:rsidRDefault="00095053" w:rsidP="009F7928">
      <w:pPr>
        <w:spacing w:before="94"/>
        <w:ind w:left="851"/>
      </w:pPr>
      <w:r>
        <w:t>11.2.3</w:t>
      </w:r>
      <w:r>
        <w:rPr>
          <w:spacing w:val="-9"/>
        </w:rPr>
        <w:t xml:space="preserve"> </w:t>
      </w:r>
      <w:r>
        <w:t>(constant</w:t>
      </w:r>
      <w:r>
        <w:rPr>
          <w:spacing w:val="-5"/>
        </w:rPr>
        <w:t xml:space="preserve"> </w:t>
      </w:r>
      <w:r>
        <w:rPr>
          <w:b/>
        </w:rPr>
        <w:t>Active</w:t>
      </w:r>
      <w:r>
        <w:rPr>
          <w:b/>
          <w:spacing w:val="-6"/>
        </w:rPr>
        <w:t xml:space="preserve"> </w:t>
      </w:r>
      <w:r>
        <w:rPr>
          <w:b/>
        </w:rPr>
        <w:t>Power</w:t>
      </w:r>
      <w:r>
        <w:rPr>
          <w:b/>
          <w:spacing w:val="-3"/>
        </w:rPr>
        <w:t xml:space="preserve"> </w:t>
      </w:r>
      <w:r>
        <w:t>output);</w:t>
      </w:r>
      <w:r>
        <w:rPr>
          <w:spacing w:val="-2"/>
        </w:rPr>
        <w:t xml:space="preserve"> </w:t>
      </w:r>
      <w:r>
        <w:rPr>
          <w:spacing w:val="-5"/>
        </w:rPr>
        <w:t>and</w:t>
      </w:r>
    </w:p>
    <w:p w14:paraId="5D656CEA" w14:textId="77777777" w:rsidR="006F572C" w:rsidRDefault="006F572C" w:rsidP="009F7928">
      <w:pPr>
        <w:pStyle w:val="BodyText"/>
        <w:ind w:left="851"/>
        <w:rPr>
          <w:sz w:val="26"/>
        </w:rPr>
      </w:pPr>
    </w:p>
    <w:p w14:paraId="17103AAB" w14:textId="77777777" w:rsidR="006F572C" w:rsidRDefault="00095053" w:rsidP="005F6534">
      <w:pPr>
        <w:spacing w:before="94"/>
        <w:ind w:left="851"/>
        <w:rPr>
          <w:b/>
        </w:rPr>
      </w:pPr>
      <w:r>
        <w:t>1</w:t>
      </w:r>
      <w:r w:rsidRPr="005F6534">
        <w:rPr>
          <w:bCs/>
        </w:rPr>
        <w:t>1.</w:t>
      </w:r>
      <w:r>
        <w:t>2.4</w:t>
      </w:r>
      <w:r>
        <w:rPr>
          <w:spacing w:val="-6"/>
        </w:rPr>
        <w:t xml:space="preserve"> </w:t>
      </w:r>
      <w:r w:rsidRPr="005F6534">
        <w:rPr>
          <w:b/>
          <w:bCs/>
        </w:rPr>
        <w:t>(Limited</w:t>
      </w:r>
      <w:r w:rsidRPr="005F6534">
        <w:rPr>
          <w:b/>
          <w:bCs/>
          <w:spacing w:val="-5"/>
        </w:rPr>
        <w:t xml:space="preserve"> </w:t>
      </w:r>
      <w:r w:rsidRPr="005F6534">
        <w:rPr>
          <w:b/>
          <w:bCs/>
        </w:rPr>
        <w:t>Frequency</w:t>
      </w:r>
      <w:r w:rsidRPr="005F6534">
        <w:rPr>
          <w:b/>
          <w:bCs/>
          <w:spacing w:val="-3"/>
        </w:rPr>
        <w:t xml:space="preserve"> </w:t>
      </w:r>
      <w:r w:rsidRPr="005F6534">
        <w:rPr>
          <w:b/>
          <w:bCs/>
        </w:rPr>
        <w:t>Sensitive</w:t>
      </w:r>
      <w:r w:rsidRPr="005F6534">
        <w:rPr>
          <w:b/>
          <w:bCs/>
          <w:spacing w:val="-5"/>
        </w:rPr>
        <w:t xml:space="preserve"> </w:t>
      </w:r>
      <w:r w:rsidRPr="005F6534">
        <w:rPr>
          <w:b/>
          <w:bCs/>
        </w:rPr>
        <w:t>Mode</w:t>
      </w:r>
      <w:r w:rsidRPr="005F6534">
        <w:rPr>
          <w:b/>
          <w:bCs/>
          <w:spacing w:val="-6"/>
        </w:rPr>
        <w:t xml:space="preserve"> </w:t>
      </w:r>
      <w:r w:rsidRPr="005F6534">
        <w:rPr>
          <w:b/>
          <w:bCs/>
        </w:rPr>
        <w:t>–</w:t>
      </w:r>
      <w:r w:rsidRPr="005F6534">
        <w:rPr>
          <w:b/>
          <w:bCs/>
          <w:spacing w:val="-5"/>
        </w:rPr>
        <w:t xml:space="preserve"> </w:t>
      </w:r>
      <w:r w:rsidRPr="005F6534">
        <w:rPr>
          <w:b/>
          <w:bCs/>
        </w:rPr>
        <w:t>Over</w:t>
      </w:r>
      <w:r w:rsidRPr="005F6534">
        <w:rPr>
          <w:b/>
          <w:bCs/>
          <w:spacing w:val="-4"/>
        </w:rPr>
        <w:t xml:space="preserve"> </w:t>
      </w:r>
      <w:r w:rsidRPr="005F6534">
        <w:rPr>
          <w:b/>
          <w:bCs/>
          <w:spacing w:val="-2"/>
        </w:rPr>
        <w:t>frequency</w:t>
      </w:r>
      <w:r>
        <w:rPr>
          <w:spacing w:val="-2"/>
        </w:rPr>
        <w:t>).</w:t>
      </w:r>
    </w:p>
    <w:p w14:paraId="64A77242" w14:textId="77777777" w:rsidR="006F572C" w:rsidRDefault="006F572C" w:rsidP="009F7928">
      <w:pPr>
        <w:pStyle w:val="BodyText"/>
        <w:spacing w:before="2"/>
        <w:ind w:left="851"/>
        <w:rPr>
          <w:sz w:val="26"/>
        </w:rPr>
      </w:pPr>
    </w:p>
    <w:p w14:paraId="06D73A67" w14:textId="77777777" w:rsidR="006F572C" w:rsidRDefault="00095053" w:rsidP="009F7928">
      <w:pPr>
        <w:pStyle w:val="BodyText"/>
        <w:ind w:left="851"/>
      </w:pPr>
      <w:r>
        <w:rPr>
          <w:b/>
          <w:u w:val="single"/>
        </w:rPr>
        <w:t>Type</w:t>
      </w:r>
      <w:r>
        <w:rPr>
          <w:b/>
          <w:spacing w:val="-7"/>
          <w:u w:val="single"/>
        </w:rPr>
        <w:t xml:space="preserve"> </w:t>
      </w:r>
      <w:r>
        <w:rPr>
          <w:b/>
          <w:u w:val="single"/>
        </w:rPr>
        <w:t>B</w:t>
      </w:r>
      <w:r>
        <w:rPr>
          <w:b/>
          <w:spacing w:val="-2"/>
          <w:u w:val="single"/>
        </w:rPr>
        <w:t xml:space="preserve"> </w:t>
      </w:r>
      <w:r>
        <w:rPr>
          <w:u w:val="single"/>
        </w:rPr>
        <w:t>-</w:t>
      </w:r>
      <w:r>
        <w:rPr>
          <w:spacing w:val="-3"/>
          <w:u w:val="single"/>
        </w:rPr>
        <w:t xml:space="preserve"> </w:t>
      </w:r>
      <w:r>
        <w:rPr>
          <w:u w:val="single"/>
        </w:rPr>
        <w:t>1</w:t>
      </w:r>
      <w:r>
        <w:rPr>
          <w:spacing w:val="-4"/>
          <w:u w:val="single"/>
        </w:rPr>
        <w:t xml:space="preserve"> </w:t>
      </w:r>
      <w:r>
        <w:rPr>
          <w:u w:val="single"/>
        </w:rPr>
        <w:t>MW</w:t>
      </w:r>
      <w:r>
        <w:rPr>
          <w:spacing w:val="-1"/>
          <w:u w:val="single"/>
        </w:rPr>
        <w:t xml:space="preserve"> </w:t>
      </w:r>
      <w:r>
        <w:rPr>
          <w:u w:val="single"/>
        </w:rPr>
        <w:t>or</w:t>
      </w:r>
      <w:r>
        <w:rPr>
          <w:spacing w:val="-1"/>
          <w:u w:val="single"/>
        </w:rPr>
        <w:t xml:space="preserve"> </w:t>
      </w:r>
      <w:r>
        <w:rPr>
          <w:u w:val="single"/>
        </w:rPr>
        <w:t>greater but less</w:t>
      </w:r>
      <w:r>
        <w:rPr>
          <w:spacing w:val="-4"/>
          <w:u w:val="single"/>
        </w:rPr>
        <w:t xml:space="preserve"> </w:t>
      </w:r>
      <w:r>
        <w:rPr>
          <w:u w:val="single"/>
        </w:rPr>
        <w:t>than</w:t>
      </w:r>
      <w:r>
        <w:rPr>
          <w:spacing w:val="-4"/>
          <w:u w:val="single"/>
        </w:rPr>
        <w:t xml:space="preserve"> </w:t>
      </w:r>
      <w:r>
        <w:rPr>
          <w:u w:val="single"/>
        </w:rPr>
        <w:t>10</w:t>
      </w:r>
      <w:r>
        <w:rPr>
          <w:spacing w:val="-4"/>
          <w:u w:val="single"/>
        </w:rPr>
        <w:t xml:space="preserve"> </w:t>
      </w:r>
      <w:r>
        <w:rPr>
          <w:spacing w:val="-5"/>
          <w:u w:val="single"/>
        </w:rPr>
        <w:t>MW:</w:t>
      </w:r>
    </w:p>
    <w:p w14:paraId="09E82E87" w14:textId="77777777" w:rsidR="006F572C" w:rsidRDefault="006F572C" w:rsidP="009F7928">
      <w:pPr>
        <w:pStyle w:val="BodyText"/>
        <w:spacing w:before="10"/>
        <w:ind w:left="851"/>
        <w:rPr>
          <w:sz w:val="17"/>
        </w:rPr>
      </w:pPr>
    </w:p>
    <w:p w14:paraId="2B4DB1DC" w14:textId="77777777" w:rsidR="006F572C" w:rsidRDefault="00095053" w:rsidP="009F7928">
      <w:pPr>
        <w:spacing w:before="94"/>
        <w:ind w:left="851"/>
      </w:pPr>
      <w:r>
        <w:t>12.2.3</w:t>
      </w:r>
      <w:r>
        <w:rPr>
          <w:spacing w:val="-6"/>
        </w:rPr>
        <w:t xml:space="preserve"> </w:t>
      </w:r>
      <w:r>
        <w:t>(constant</w:t>
      </w:r>
      <w:r>
        <w:rPr>
          <w:spacing w:val="-4"/>
        </w:rPr>
        <w:t xml:space="preserve"> </w:t>
      </w:r>
      <w:r>
        <w:rPr>
          <w:b/>
        </w:rPr>
        <w:t>Active</w:t>
      </w:r>
      <w:r>
        <w:rPr>
          <w:b/>
          <w:spacing w:val="-6"/>
        </w:rPr>
        <w:t xml:space="preserve"> </w:t>
      </w:r>
      <w:r>
        <w:rPr>
          <w:b/>
        </w:rPr>
        <w:t>Power</w:t>
      </w:r>
      <w:r>
        <w:rPr>
          <w:b/>
          <w:spacing w:val="-1"/>
        </w:rPr>
        <w:t xml:space="preserve"> </w:t>
      </w:r>
      <w:r>
        <w:rPr>
          <w:spacing w:val="-2"/>
        </w:rPr>
        <w:t>output);</w:t>
      </w:r>
    </w:p>
    <w:p w14:paraId="5EACFCF7" w14:textId="77777777" w:rsidR="006F572C" w:rsidRDefault="006F572C" w:rsidP="009F7928">
      <w:pPr>
        <w:pStyle w:val="BodyText"/>
        <w:ind w:left="851"/>
        <w:rPr>
          <w:sz w:val="26"/>
        </w:rPr>
      </w:pPr>
    </w:p>
    <w:p w14:paraId="2D718AD7" w14:textId="77777777" w:rsidR="006F572C" w:rsidRDefault="00095053" w:rsidP="009F7928">
      <w:pPr>
        <w:ind w:left="851"/>
      </w:pPr>
      <w:r>
        <w:t>12.2.4</w:t>
      </w:r>
      <w:r>
        <w:rPr>
          <w:spacing w:val="-7"/>
        </w:rPr>
        <w:t xml:space="preserve"> </w:t>
      </w:r>
      <w:r>
        <w:t>(</w:t>
      </w:r>
      <w:r>
        <w:rPr>
          <w:b/>
        </w:rPr>
        <w:t>Limited</w:t>
      </w:r>
      <w:r>
        <w:rPr>
          <w:b/>
          <w:spacing w:val="-6"/>
        </w:rPr>
        <w:t xml:space="preserve"> </w:t>
      </w:r>
      <w:r>
        <w:rPr>
          <w:b/>
        </w:rPr>
        <w:t>Frequency</w:t>
      </w:r>
      <w:r>
        <w:rPr>
          <w:b/>
          <w:spacing w:val="-3"/>
        </w:rPr>
        <w:t xml:space="preserve"> </w:t>
      </w:r>
      <w:r>
        <w:rPr>
          <w:b/>
        </w:rPr>
        <w:t>Sensitive</w:t>
      </w:r>
      <w:r>
        <w:rPr>
          <w:b/>
          <w:spacing w:val="-6"/>
        </w:rPr>
        <w:t xml:space="preserve"> </w:t>
      </w:r>
      <w:r>
        <w:rPr>
          <w:b/>
        </w:rPr>
        <w:t>Mode</w:t>
      </w:r>
      <w:r>
        <w:rPr>
          <w:b/>
          <w:spacing w:val="-6"/>
        </w:rPr>
        <w:t xml:space="preserve"> </w:t>
      </w:r>
      <w:r>
        <w:rPr>
          <w:b/>
        </w:rPr>
        <w:t>–</w:t>
      </w:r>
      <w:r>
        <w:rPr>
          <w:b/>
          <w:spacing w:val="-6"/>
        </w:rPr>
        <w:t xml:space="preserve"> </w:t>
      </w:r>
      <w:r>
        <w:rPr>
          <w:b/>
        </w:rPr>
        <w:t>Over</w:t>
      </w:r>
      <w:r>
        <w:rPr>
          <w:b/>
          <w:spacing w:val="-5"/>
        </w:rPr>
        <w:t xml:space="preserve"> </w:t>
      </w:r>
      <w:r>
        <w:rPr>
          <w:b/>
        </w:rPr>
        <w:t>frequency</w:t>
      </w:r>
      <w:r>
        <w:t>);</w:t>
      </w:r>
      <w:r>
        <w:rPr>
          <w:spacing w:val="-4"/>
        </w:rPr>
        <w:t xml:space="preserve"> </w:t>
      </w:r>
      <w:r>
        <w:rPr>
          <w:spacing w:val="-5"/>
        </w:rPr>
        <w:t>and</w:t>
      </w:r>
    </w:p>
    <w:p w14:paraId="77E81E4A" w14:textId="77777777" w:rsidR="006F572C" w:rsidRDefault="006F572C" w:rsidP="009F7928">
      <w:pPr>
        <w:pStyle w:val="BodyText"/>
        <w:spacing w:before="2"/>
        <w:ind w:left="851"/>
        <w:rPr>
          <w:sz w:val="26"/>
        </w:rPr>
      </w:pPr>
    </w:p>
    <w:p w14:paraId="1EDEE1F7" w14:textId="77777777" w:rsidR="006F572C" w:rsidRDefault="00095053" w:rsidP="009F7928">
      <w:pPr>
        <w:ind w:left="851" w:right="858"/>
      </w:pPr>
      <w:r>
        <w:t>12.3.1</w:t>
      </w:r>
      <w:r>
        <w:rPr>
          <w:spacing w:val="34"/>
        </w:rPr>
        <w:t xml:space="preserve"> </w:t>
      </w:r>
      <w:r>
        <w:t>–</w:t>
      </w:r>
      <w:r>
        <w:rPr>
          <w:spacing w:val="33"/>
        </w:rPr>
        <w:t xml:space="preserve"> </w:t>
      </w:r>
      <w:r>
        <w:t>12.3.1.7</w:t>
      </w:r>
      <w:r>
        <w:rPr>
          <w:spacing w:val="33"/>
        </w:rPr>
        <w:t xml:space="preserve"> </w:t>
      </w:r>
      <w:r>
        <w:t>inclusive,</w:t>
      </w:r>
      <w:r>
        <w:rPr>
          <w:spacing w:val="38"/>
        </w:rPr>
        <w:t xml:space="preserve"> </w:t>
      </w:r>
      <w:r>
        <w:t>12.3.4</w:t>
      </w:r>
      <w:r>
        <w:rPr>
          <w:spacing w:val="36"/>
        </w:rPr>
        <w:t xml:space="preserve"> </w:t>
      </w:r>
      <w:r>
        <w:t>and</w:t>
      </w:r>
      <w:r>
        <w:rPr>
          <w:spacing w:val="33"/>
        </w:rPr>
        <w:t xml:space="preserve"> </w:t>
      </w:r>
      <w:r>
        <w:t>12.6</w:t>
      </w:r>
      <w:r>
        <w:rPr>
          <w:spacing w:val="33"/>
        </w:rPr>
        <w:t xml:space="preserve"> </w:t>
      </w:r>
      <w:r>
        <w:t>(</w:t>
      </w:r>
      <w:r>
        <w:rPr>
          <w:b/>
        </w:rPr>
        <w:t>Fault</w:t>
      </w:r>
      <w:r>
        <w:rPr>
          <w:b/>
          <w:spacing w:val="35"/>
        </w:rPr>
        <w:t xml:space="preserve"> </w:t>
      </w:r>
      <w:r>
        <w:rPr>
          <w:b/>
        </w:rPr>
        <w:t>Ride</w:t>
      </w:r>
      <w:r>
        <w:rPr>
          <w:b/>
          <w:spacing w:val="31"/>
        </w:rPr>
        <w:t xml:space="preserve"> </w:t>
      </w:r>
      <w:r>
        <w:rPr>
          <w:b/>
        </w:rPr>
        <w:t>Through</w:t>
      </w:r>
      <w:r>
        <w:t>,</w:t>
      </w:r>
      <w:r>
        <w:rPr>
          <w:spacing w:val="37"/>
        </w:rPr>
        <w:t xml:space="preserve"> </w:t>
      </w:r>
      <w:r>
        <w:rPr>
          <w:b/>
        </w:rPr>
        <w:t>Fast</w:t>
      </w:r>
      <w:r>
        <w:rPr>
          <w:b/>
          <w:spacing w:val="35"/>
        </w:rPr>
        <w:t xml:space="preserve"> </w:t>
      </w:r>
      <w:r>
        <w:rPr>
          <w:b/>
        </w:rPr>
        <w:t xml:space="preserve">Fault Current </w:t>
      </w:r>
      <w:r>
        <w:t>injection).</w:t>
      </w:r>
    </w:p>
    <w:p w14:paraId="678F758E" w14:textId="77777777" w:rsidR="006F572C" w:rsidRDefault="006F572C" w:rsidP="009F7928">
      <w:pPr>
        <w:pStyle w:val="BodyText"/>
        <w:spacing w:before="2"/>
        <w:ind w:left="851" w:hanging="851"/>
        <w:rPr>
          <w:sz w:val="26"/>
        </w:rPr>
      </w:pPr>
    </w:p>
    <w:p w14:paraId="059DA49A" w14:textId="77777777" w:rsidR="006F572C" w:rsidRDefault="00095053" w:rsidP="009F7928">
      <w:pPr>
        <w:ind w:left="851" w:right="858"/>
      </w:pPr>
      <w:r>
        <w:rPr>
          <w:b/>
          <w:u w:val="single"/>
        </w:rPr>
        <w:t>Type</w:t>
      </w:r>
      <w:r>
        <w:rPr>
          <w:b/>
          <w:spacing w:val="-16"/>
          <w:u w:val="single"/>
        </w:rPr>
        <w:t xml:space="preserve"> </w:t>
      </w:r>
      <w:r>
        <w:rPr>
          <w:b/>
          <w:u w:val="single"/>
        </w:rPr>
        <w:t>C</w:t>
      </w:r>
      <w:r>
        <w:rPr>
          <w:b/>
          <w:spacing w:val="-16"/>
          <w:u w:val="single"/>
        </w:rPr>
        <w:t xml:space="preserve"> </w:t>
      </w:r>
      <w:r>
        <w:rPr>
          <w:u w:val="single"/>
        </w:rPr>
        <w:t>and</w:t>
      </w:r>
      <w:r>
        <w:rPr>
          <w:spacing w:val="-19"/>
          <w:u w:val="single"/>
        </w:rPr>
        <w:t xml:space="preserve"> </w:t>
      </w:r>
      <w:r>
        <w:rPr>
          <w:b/>
          <w:u w:val="single"/>
        </w:rPr>
        <w:t>Type</w:t>
      </w:r>
      <w:r>
        <w:rPr>
          <w:b/>
          <w:spacing w:val="-16"/>
          <w:u w:val="single"/>
        </w:rPr>
        <w:t xml:space="preserve"> </w:t>
      </w:r>
      <w:r>
        <w:rPr>
          <w:b/>
          <w:u w:val="single"/>
        </w:rPr>
        <w:t>D</w:t>
      </w:r>
      <w:r>
        <w:rPr>
          <w:b/>
          <w:spacing w:val="-17"/>
          <w:u w:val="single"/>
        </w:rPr>
        <w:t xml:space="preserve"> </w:t>
      </w:r>
      <w:r>
        <w:rPr>
          <w:u w:val="single"/>
        </w:rPr>
        <w:t>-</w:t>
      </w:r>
      <w:r>
        <w:rPr>
          <w:spacing w:val="-15"/>
          <w:u w:val="single"/>
        </w:rPr>
        <w:t xml:space="preserve"> </w:t>
      </w:r>
      <w:r>
        <w:rPr>
          <w:u w:val="single"/>
        </w:rPr>
        <w:t>10</w:t>
      </w:r>
      <w:r>
        <w:rPr>
          <w:spacing w:val="-15"/>
          <w:u w:val="single"/>
        </w:rPr>
        <w:t xml:space="preserve"> </w:t>
      </w:r>
      <w:r>
        <w:rPr>
          <w:u w:val="single"/>
        </w:rPr>
        <w:t>MW</w:t>
      </w:r>
      <w:r>
        <w:rPr>
          <w:spacing w:val="-16"/>
          <w:u w:val="single"/>
        </w:rPr>
        <w:t xml:space="preserve"> </w:t>
      </w:r>
      <w:r>
        <w:rPr>
          <w:u w:val="single"/>
        </w:rPr>
        <w:t>or</w:t>
      </w:r>
      <w:r>
        <w:rPr>
          <w:spacing w:val="-15"/>
          <w:u w:val="single"/>
        </w:rPr>
        <w:t xml:space="preserve"> </w:t>
      </w:r>
      <w:r>
        <w:rPr>
          <w:u w:val="single"/>
        </w:rPr>
        <w:t>greater</w:t>
      </w:r>
      <w:r>
        <w:rPr>
          <w:spacing w:val="-15"/>
          <w:u w:val="single"/>
        </w:rPr>
        <w:t xml:space="preserve"> </w:t>
      </w:r>
      <w:r>
        <w:rPr>
          <w:u w:val="single"/>
        </w:rPr>
        <w:t>and</w:t>
      </w:r>
      <w:r>
        <w:rPr>
          <w:spacing w:val="-17"/>
          <w:u w:val="single"/>
        </w:rPr>
        <w:t xml:space="preserve"> </w:t>
      </w:r>
      <w:r>
        <w:rPr>
          <w:u w:val="single"/>
        </w:rPr>
        <w:t>/</w:t>
      </w:r>
      <w:r>
        <w:rPr>
          <w:spacing w:val="-16"/>
          <w:u w:val="single"/>
        </w:rPr>
        <w:t xml:space="preserve"> </w:t>
      </w:r>
      <w:r>
        <w:rPr>
          <w:u w:val="single"/>
        </w:rPr>
        <w:t>or</w:t>
      </w:r>
      <w:r>
        <w:rPr>
          <w:spacing w:val="-15"/>
          <w:u w:val="single"/>
        </w:rPr>
        <w:t xml:space="preserve"> </w:t>
      </w:r>
      <w:r>
        <w:rPr>
          <w:u w:val="single"/>
        </w:rPr>
        <w:t>with</w:t>
      </w:r>
      <w:r>
        <w:rPr>
          <w:spacing w:val="-15"/>
          <w:u w:val="single"/>
        </w:rPr>
        <w:t xml:space="preserve"> </w:t>
      </w:r>
      <w:r>
        <w:rPr>
          <w:u w:val="single"/>
        </w:rPr>
        <w:t>a</w:t>
      </w:r>
      <w:r>
        <w:rPr>
          <w:spacing w:val="-16"/>
          <w:u w:val="single"/>
        </w:rPr>
        <w:t xml:space="preserve"> </w:t>
      </w:r>
      <w:r>
        <w:rPr>
          <w:b/>
          <w:u w:val="single"/>
        </w:rPr>
        <w:t>Connection</w:t>
      </w:r>
      <w:r>
        <w:rPr>
          <w:b/>
          <w:spacing w:val="-16"/>
          <w:u w:val="single"/>
        </w:rPr>
        <w:t xml:space="preserve"> </w:t>
      </w:r>
      <w:r>
        <w:rPr>
          <w:b/>
          <w:u w:val="single"/>
        </w:rPr>
        <w:t>Point</w:t>
      </w:r>
      <w:r>
        <w:rPr>
          <w:b/>
          <w:spacing w:val="-16"/>
          <w:u w:val="single"/>
        </w:rPr>
        <w:t xml:space="preserve"> </w:t>
      </w:r>
      <w:r>
        <w:rPr>
          <w:u w:val="single"/>
        </w:rPr>
        <w:t>at</w:t>
      </w:r>
      <w:r>
        <w:rPr>
          <w:spacing w:val="-17"/>
          <w:u w:val="single"/>
        </w:rPr>
        <w:t xml:space="preserve"> </w:t>
      </w:r>
      <w:r>
        <w:rPr>
          <w:u w:val="single"/>
        </w:rPr>
        <w:t>greater</w:t>
      </w:r>
      <w:r>
        <w:t xml:space="preserve"> </w:t>
      </w:r>
      <w:r>
        <w:rPr>
          <w:u w:val="single"/>
        </w:rPr>
        <w:t>than 110 kV:</w:t>
      </w:r>
    </w:p>
    <w:p w14:paraId="0BC05D86" w14:textId="77777777" w:rsidR="006F572C" w:rsidRDefault="006F572C" w:rsidP="009F7928">
      <w:pPr>
        <w:pStyle w:val="BodyText"/>
        <w:spacing w:before="9"/>
        <w:ind w:left="851"/>
        <w:rPr>
          <w:sz w:val="17"/>
        </w:rPr>
      </w:pPr>
    </w:p>
    <w:p w14:paraId="6DD08C48" w14:textId="77777777" w:rsidR="006F572C" w:rsidRDefault="00095053" w:rsidP="00D81961">
      <w:pPr>
        <w:pStyle w:val="ListParagraph"/>
        <w:numPr>
          <w:ilvl w:val="2"/>
          <w:numId w:val="142"/>
        </w:numPr>
        <w:tabs>
          <w:tab w:val="left" w:pos="1926"/>
        </w:tabs>
        <w:spacing w:before="93"/>
        <w:ind w:left="851" w:firstLine="0"/>
      </w:pPr>
      <w:r>
        <w:t>(constant</w:t>
      </w:r>
      <w:r>
        <w:rPr>
          <w:spacing w:val="-4"/>
        </w:rPr>
        <w:t xml:space="preserve"> </w:t>
      </w:r>
      <w:r>
        <w:rPr>
          <w:b/>
        </w:rPr>
        <w:t>Active</w:t>
      </w:r>
      <w:r>
        <w:rPr>
          <w:b/>
          <w:spacing w:val="-6"/>
        </w:rPr>
        <w:t xml:space="preserve"> </w:t>
      </w:r>
      <w:r>
        <w:rPr>
          <w:b/>
        </w:rPr>
        <w:t>Power</w:t>
      </w:r>
      <w:r>
        <w:rPr>
          <w:b/>
          <w:spacing w:val="-2"/>
        </w:rPr>
        <w:t xml:space="preserve"> </w:t>
      </w:r>
      <w:r>
        <w:rPr>
          <w:spacing w:val="-2"/>
        </w:rPr>
        <w:t>output);</w:t>
      </w:r>
    </w:p>
    <w:p w14:paraId="74A2A59B" w14:textId="77777777" w:rsidR="006F572C" w:rsidRDefault="006F572C" w:rsidP="009F7928">
      <w:pPr>
        <w:pStyle w:val="BodyText"/>
        <w:spacing w:before="3"/>
        <w:ind w:left="851"/>
        <w:rPr>
          <w:sz w:val="26"/>
        </w:rPr>
      </w:pPr>
    </w:p>
    <w:p w14:paraId="1EB82A77" w14:textId="77777777" w:rsidR="006F572C" w:rsidRDefault="00095053" w:rsidP="00D81961">
      <w:pPr>
        <w:pStyle w:val="ListParagraph"/>
        <w:numPr>
          <w:ilvl w:val="2"/>
          <w:numId w:val="142"/>
        </w:numPr>
        <w:tabs>
          <w:tab w:val="left" w:pos="1926"/>
        </w:tabs>
        <w:ind w:left="851" w:firstLine="0"/>
        <w:rPr>
          <w:b/>
        </w:rPr>
      </w:pPr>
      <w:bookmarkStart w:id="952" w:name="_Toc140237176"/>
      <w:bookmarkStart w:id="953" w:name="_Toc140570980"/>
      <w:r>
        <w:t>(</w:t>
      </w:r>
      <w:r w:rsidRPr="00BA3CD6">
        <w:rPr>
          <w:b/>
        </w:rPr>
        <w:t>Limited</w:t>
      </w:r>
      <w:r>
        <w:rPr>
          <w:spacing w:val="-6"/>
        </w:rPr>
        <w:t xml:space="preserve"> </w:t>
      </w:r>
      <w:r w:rsidRPr="00BA3CD6">
        <w:rPr>
          <w:b/>
          <w:bCs/>
        </w:rPr>
        <w:t>Frequency</w:t>
      </w:r>
      <w:r w:rsidRPr="00BA3CD6">
        <w:rPr>
          <w:b/>
          <w:bCs/>
          <w:spacing w:val="-3"/>
        </w:rPr>
        <w:t xml:space="preserve"> </w:t>
      </w:r>
      <w:r w:rsidRPr="00BA3CD6">
        <w:rPr>
          <w:b/>
          <w:bCs/>
        </w:rPr>
        <w:t>Sensitive</w:t>
      </w:r>
      <w:r w:rsidRPr="00BA3CD6">
        <w:rPr>
          <w:b/>
          <w:bCs/>
          <w:spacing w:val="-5"/>
        </w:rPr>
        <w:t xml:space="preserve"> </w:t>
      </w:r>
      <w:r w:rsidRPr="00BA3CD6">
        <w:rPr>
          <w:b/>
          <w:bCs/>
        </w:rPr>
        <w:t>Mode</w:t>
      </w:r>
      <w:r w:rsidRPr="00BA3CD6">
        <w:rPr>
          <w:b/>
          <w:bCs/>
          <w:spacing w:val="-6"/>
        </w:rPr>
        <w:t xml:space="preserve"> </w:t>
      </w:r>
      <w:r w:rsidRPr="00BA3CD6">
        <w:rPr>
          <w:b/>
          <w:bCs/>
        </w:rPr>
        <w:t>–</w:t>
      </w:r>
      <w:r w:rsidRPr="00BA3CD6">
        <w:rPr>
          <w:b/>
          <w:bCs/>
          <w:spacing w:val="-5"/>
        </w:rPr>
        <w:t xml:space="preserve"> </w:t>
      </w:r>
      <w:r w:rsidRPr="00BA3CD6">
        <w:rPr>
          <w:b/>
          <w:bCs/>
        </w:rPr>
        <w:t>Over</w:t>
      </w:r>
      <w:r w:rsidRPr="00BA3CD6">
        <w:rPr>
          <w:b/>
          <w:bCs/>
          <w:spacing w:val="-4"/>
        </w:rPr>
        <w:t xml:space="preserve"> </w:t>
      </w:r>
      <w:r w:rsidRPr="00BA3CD6">
        <w:rPr>
          <w:b/>
          <w:bCs/>
          <w:spacing w:val="-2"/>
        </w:rPr>
        <w:t>frequency</w:t>
      </w:r>
      <w:r>
        <w:rPr>
          <w:spacing w:val="-2"/>
        </w:rPr>
        <w:t>);</w:t>
      </w:r>
      <w:bookmarkEnd w:id="952"/>
      <w:bookmarkEnd w:id="953"/>
    </w:p>
    <w:p w14:paraId="1A41D426" w14:textId="77777777" w:rsidR="006F572C" w:rsidRDefault="006F572C" w:rsidP="009F7928">
      <w:pPr>
        <w:pStyle w:val="BodyText"/>
        <w:ind w:left="851"/>
        <w:rPr>
          <w:sz w:val="26"/>
        </w:rPr>
      </w:pPr>
    </w:p>
    <w:p w14:paraId="6A748321" w14:textId="77777777" w:rsidR="006F572C" w:rsidRDefault="00095053" w:rsidP="00D81961">
      <w:pPr>
        <w:pStyle w:val="ListParagraph"/>
        <w:numPr>
          <w:ilvl w:val="2"/>
          <w:numId w:val="142"/>
        </w:numPr>
        <w:tabs>
          <w:tab w:val="left" w:pos="1926"/>
        </w:tabs>
        <w:ind w:left="851" w:firstLine="0"/>
      </w:pPr>
      <w:r>
        <w:t>(</w:t>
      </w:r>
      <w:r>
        <w:rPr>
          <w:b/>
        </w:rPr>
        <w:t>Limited</w:t>
      </w:r>
      <w:r>
        <w:rPr>
          <w:b/>
          <w:spacing w:val="-7"/>
        </w:rPr>
        <w:t xml:space="preserve"> </w:t>
      </w:r>
      <w:r>
        <w:rPr>
          <w:b/>
        </w:rPr>
        <w:t>Frequency</w:t>
      </w:r>
      <w:r>
        <w:rPr>
          <w:b/>
          <w:spacing w:val="-3"/>
        </w:rPr>
        <w:t xml:space="preserve"> </w:t>
      </w:r>
      <w:r>
        <w:rPr>
          <w:b/>
        </w:rPr>
        <w:t>Sensitive</w:t>
      </w:r>
      <w:r>
        <w:rPr>
          <w:b/>
          <w:spacing w:val="-6"/>
        </w:rPr>
        <w:t xml:space="preserve"> </w:t>
      </w:r>
      <w:r>
        <w:rPr>
          <w:b/>
        </w:rPr>
        <w:t>Mode</w:t>
      </w:r>
      <w:r>
        <w:rPr>
          <w:b/>
          <w:spacing w:val="-7"/>
        </w:rPr>
        <w:t xml:space="preserve"> </w:t>
      </w:r>
      <w:r>
        <w:rPr>
          <w:b/>
        </w:rPr>
        <w:t>–</w:t>
      </w:r>
      <w:r>
        <w:rPr>
          <w:b/>
          <w:spacing w:val="-4"/>
        </w:rPr>
        <w:t xml:space="preserve"> </w:t>
      </w:r>
      <w:r>
        <w:rPr>
          <w:b/>
        </w:rPr>
        <w:t>Under</w:t>
      </w:r>
      <w:r>
        <w:rPr>
          <w:b/>
          <w:spacing w:val="-3"/>
        </w:rPr>
        <w:t xml:space="preserve"> </w:t>
      </w:r>
      <w:r>
        <w:rPr>
          <w:b/>
          <w:spacing w:val="-2"/>
        </w:rPr>
        <w:t>frequency</w:t>
      </w:r>
      <w:r>
        <w:rPr>
          <w:spacing w:val="-2"/>
        </w:rPr>
        <w:t>);</w:t>
      </w:r>
    </w:p>
    <w:p w14:paraId="12D77437" w14:textId="77777777" w:rsidR="006F572C" w:rsidRDefault="006F572C" w:rsidP="009F7928">
      <w:pPr>
        <w:pStyle w:val="BodyText"/>
        <w:spacing w:before="2"/>
        <w:ind w:left="851"/>
        <w:rPr>
          <w:sz w:val="26"/>
        </w:rPr>
      </w:pPr>
    </w:p>
    <w:p w14:paraId="6E9212AE" w14:textId="77777777" w:rsidR="006F572C" w:rsidRDefault="00095053" w:rsidP="00D81961">
      <w:pPr>
        <w:pStyle w:val="ListParagraph"/>
        <w:numPr>
          <w:ilvl w:val="2"/>
          <w:numId w:val="142"/>
        </w:numPr>
        <w:tabs>
          <w:tab w:val="left" w:pos="1926"/>
        </w:tabs>
        <w:ind w:left="851" w:firstLine="0"/>
      </w:pPr>
      <w:r>
        <w:t>(</w:t>
      </w:r>
      <w:r>
        <w:rPr>
          <w:b/>
        </w:rPr>
        <w:t>Frequency</w:t>
      </w:r>
      <w:r>
        <w:rPr>
          <w:b/>
          <w:spacing w:val="-7"/>
        </w:rPr>
        <w:t xml:space="preserve"> </w:t>
      </w:r>
      <w:r>
        <w:rPr>
          <w:b/>
        </w:rPr>
        <w:t>Sensitive</w:t>
      </w:r>
      <w:r>
        <w:rPr>
          <w:b/>
          <w:spacing w:val="-9"/>
        </w:rPr>
        <w:t xml:space="preserve"> </w:t>
      </w:r>
      <w:r>
        <w:rPr>
          <w:b/>
        </w:rPr>
        <w:t>Mode</w:t>
      </w:r>
      <w:r>
        <w:t>);</w:t>
      </w:r>
      <w:r>
        <w:rPr>
          <w:spacing w:val="-4"/>
        </w:rPr>
        <w:t xml:space="preserve"> </w:t>
      </w:r>
      <w:r>
        <w:rPr>
          <w:spacing w:val="-5"/>
        </w:rPr>
        <w:t>and</w:t>
      </w:r>
    </w:p>
    <w:p w14:paraId="74E39FF5" w14:textId="77777777" w:rsidR="006F572C" w:rsidRDefault="006F572C" w:rsidP="009F7928">
      <w:pPr>
        <w:pStyle w:val="BodyText"/>
        <w:ind w:left="851"/>
        <w:rPr>
          <w:sz w:val="26"/>
        </w:rPr>
      </w:pPr>
    </w:p>
    <w:p w14:paraId="5B7C78DB" w14:textId="77777777" w:rsidR="006F572C" w:rsidRDefault="00095053" w:rsidP="009F7928">
      <w:pPr>
        <w:ind w:left="851" w:right="858"/>
      </w:pPr>
      <w:r>
        <w:t>13.3</w:t>
      </w:r>
      <w:r>
        <w:rPr>
          <w:spacing w:val="40"/>
        </w:rPr>
        <w:t xml:space="preserve"> </w:t>
      </w:r>
      <w:r>
        <w:t>–</w:t>
      </w:r>
      <w:r>
        <w:rPr>
          <w:spacing w:val="40"/>
        </w:rPr>
        <w:t xml:space="preserve"> </w:t>
      </w:r>
      <w:r>
        <w:t>13.3.1.11</w:t>
      </w:r>
      <w:r>
        <w:rPr>
          <w:spacing w:val="38"/>
        </w:rPr>
        <w:t xml:space="preserve"> </w:t>
      </w:r>
      <w:r>
        <w:t>inclusive,</w:t>
      </w:r>
      <w:r>
        <w:rPr>
          <w:spacing w:val="40"/>
        </w:rPr>
        <w:t xml:space="preserve"> </w:t>
      </w:r>
      <w:r>
        <w:t>13.3.4</w:t>
      </w:r>
      <w:r>
        <w:rPr>
          <w:spacing w:val="38"/>
        </w:rPr>
        <w:t xml:space="preserve"> </w:t>
      </w:r>
      <w:r>
        <w:t>and</w:t>
      </w:r>
      <w:r>
        <w:rPr>
          <w:spacing w:val="40"/>
        </w:rPr>
        <w:t xml:space="preserve"> </w:t>
      </w:r>
      <w:r>
        <w:t>13.6</w:t>
      </w:r>
      <w:r>
        <w:rPr>
          <w:spacing w:val="38"/>
        </w:rPr>
        <w:t xml:space="preserve"> </w:t>
      </w:r>
      <w:r>
        <w:t>(</w:t>
      </w:r>
      <w:r>
        <w:rPr>
          <w:b/>
        </w:rPr>
        <w:t>Fault</w:t>
      </w:r>
      <w:r>
        <w:rPr>
          <w:b/>
          <w:spacing w:val="40"/>
        </w:rPr>
        <w:t xml:space="preserve"> </w:t>
      </w:r>
      <w:r>
        <w:rPr>
          <w:b/>
        </w:rPr>
        <w:t>Ride</w:t>
      </w:r>
      <w:r>
        <w:rPr>
          <w:b/>
          <w:spacing w:val="38"/>
        </w:rPr>
        <w:t xml:space="preserve"> </w:t>
      </w:r>
      <w:r>
        <w:rPr>
          <w:b/>
        </w:rPr>
        <w:t>Through</w:t>
      </w:r>
      <w:r>
        <w:t>,</w:t>
      </w:r>
      <w:r>
        <w:rPr>
          <w:spacing w:val="39"/>
        </w:rPr>
        <w:t xml:space="preserve"> </w:t>
      </w:r>
      <w:r>
        <w:rPr>
          <w:b/>
        </w:rPr>
        <w:t>Fast</w:t>
      </w:r>
      <w:r>
        <w:rPr>
          <w:b/>
          <w:spacing w:val="40"/>
        </w:rPr>
        <w:t xml:space="preserve"> </w:t>
      </w:r>
      <w:r>
        <w:rPr>
          <w:b/>
        </w:rPr>
        <w:t xml:space="preserve">Fault Current </w:t>
      </w:r>
      <w:r>
        <w:t>injection).</w:t>
      </w:r>
    </w:p>
    <w:p w14:paraId="51355754" w14:textId="77777777" w:rsidR="006F572C" w:rsidRDefault="006F572C" w:rsidP="009F7928">
      <w:pPr>
        <w:pStyle w:val="BodyText"/>
        <w:spacing w:before="2"/>
        <w:ind w:left="851" w:hanging="851"/>
        <w:rPr>
          <w:sz w:val="26"/>
        </w:rPr>
      </w:pPr>
    </w:p>
    <w:p w14:paraId="47ACCCE0" w14:textId="42F1F30D" w:rsidR="006F572C" w:rsidRDefault="00095053" w:rsidP="00D81961">
      <w:pPr>
        <w:pStyle w:val="ListParagraph"/>
        <w:numPr>
          <w:ilvl w:val="3"/>
          <w:numId w:val="143"/>
        </w:numPr>
        <w:tabs>
          <w:tab w:val="left" w:pos="851"/>
        </w:tabs>
        <w:spacing w:before="1"/>
        <w:ind w:left="851" w:hanging="851"/>
      </w:pPr>
      <w:r>
        <w:t>Where</w:t>
      </w:r>
      <w:r w:rsidRPr="009F7928">
        <w:rPr>
          <w:spacing w:val="65"/>
          <w:w w:val="150"/>
        </w:rPr>
        <w:t xml:space="preserve"> </w:t>
      </w:r>
      <w:r w:rsidRPr="009F7928">
        <w:rPr>
          <w:b/>
        </w:rPr>
        <w:t>Electricity</w:t>
      </w:r>
      <w:r w:rsidRPr="009F7928">
        <w:rPr>
          <w:b/>
          <w:spacing w:val="65"/>
          <w:w w:val="150"/>
        </w:rPr>
        <w:t xml:space="preserve"> </w:t>
      </w:r>
      <w:r w:rsidRPr="009F7928">
        <w:rPr>
          <w:b/>
        </w:rPr>
        <w:t>Storage</w:t>
      </w:r>
      <w:r w:rsidRPr="009F7928">
        <w:rPr>
          <w:b/>
          <w:spacing w:val="66"/>
          <w:w w:val="150"/>
        </w:rPr>
        <w:t xml:space="preserve"> </w:t>
      </w:r>
      <w:r>
        <w:t>devices</w:t>
      </w:r>
      <w:r w:rsidRPr="009F7928">
        <w:rPr>
          <w:spacing w:val="65"/>
          <w:w w:val="150"/>
        </w:rPr>
        <w:t xml:space="preserve"> </w:t>
      </w:r>
      <w:r>
        <w:t>are</w:t>
      </w:r>
      <w:r w:rsidRPr="009F7928">
        <w:rPr>
          <w:spacing w:val="66"/>
          <w:w w:val="150"/>
        </w:rPr>
        <w:t xml:space="preserve"> </w:t>
      </w:r>
      <w:r w:rsidRPr="009F7928">
        <w:rPr>
          <w:b/>
        </w:rPr>
        <w:t>DC</w:t>
      </w:r>
      <w:r w:rsidRPr="009F7928">
        <w:rPr>
          <w:b/>
          <w:spacing w:val="62"/>
          <w:w w:val="150"/>
        </w:rPr>
        <w:t xml:space="preserve"> </w:t>
      </w:r>
      <w:r>
        <w:t>coupled</w:t>
      </w:r>
      <w:r w:rsidRPr="009F7928">
        <w:rPr>
          <w:spacing w:val="66"/>
          <w:w w:val="150"/>
        </w:rPr>
        <w:t xml:space="preserve"> </w:t>
      </w:r>
      <w:r>
        <w:t>with</w:t>
      </w:r>
      <w:r w:rsidRPr="009F7928">
        <w:rPr>
          <w:spacing w:val="65"/>
          <w:w w:val="150"/>
        </w:rPr>
        <w:t xml:space="preserve"> </w:t>
      </w:r>
      <w:r>
        <w:t>generation,</w:t>
      </w:r>
      <w:r w:rsidRPr="009F7928">
        <w:rPr>
          <w:spacing w:val="66"/>
          <w:w w:val="150"/>
        </w:rPr>
        <w:t xml:space="preserve"> </w:t>
      </w:r>
      <w:r w:rsidRPr="009F7928">
        <w:rPr>
          <w:spacing w:val="-5"/>
        </w:rPr>
        <w:t>the</w:t>
      </w:r>
      <w:r w:rsidR="009F7928">
        <w:rPr>
          <w:spacing w:val="-5"/>
        </w:rPr>
        <w:t xml:space="preserve"> </w:t>
      </w:r>
      <w:r w:rsidRPr="009F7928">
        <w:rPr>
          <w:b/>
        </w:rPr>
        <w:t>Electricity</w:t>
      </w:r>
      <w:r w:rsidRPr="009F7928">
        <w:rPr>
          <w:b/>
          <w:spacing w:val="-7"/>
        </w:rPr>
        <w:t xml:space="preserve"> </w:t>
      </w:r>
      <w:r w:rsidRPr="009F7928">
        <w:rPr>
          <w:b/>
        </w:rPr>
        <w:t>Storage</w:t>
      </w:r>
      <w:r w:rsidRPr="009F7928">
        <w:rPr>
          <w:b/>
          <w:spacing w:val="-6"/>
        </w:rPr>
        <w:t xml:space="preserve"> </w:t>
      </w:r>
      <w:r>
        <w:t>exceptions</w:t>
      </w:r>
      <w:r w:rsidRPr="009F7928">
        <w:rPr>
          <w:spacing w:val="-4"/>
        </w:rPr>
        <w:t xml:space="preserve"> </w:t>
      </w:r>
      <w:r>
        <w:t>do</w:t>
      </w:r>
      <w:r w:rsidRPr="009F7928">
        <w:rPr>
          <w:spacing w:val="-5"/>
        </w:rPr>
        <w:t xml:space="preserve"> </w:t>
      </w:r>
      <w:r>
        <w:t>not</w:t>
      </w:r>
      <w:r w:rsidRPr="009F7928">
        <w:rPr>
          <w:spacing w:val="-5"/>
        </w:rPr>
        <w:t xml:space="preserve"> </w:t>
      </w:r>
      <w:r>
        <w:t>apply</w:t>
      </w:r>
      <w:r w:rsidRPr="009F7928">
        <w:rPr>
          <w:spacing w:val="-4"/>
        </w:rPr>
        <w:t xml:space="preserve"> </w:t>
      </w:r>
      <w:r>
        <w:t>to</w:t>
      </w:r>
      <w:r w:rsidRPr="009F7928">
        <w:rPr>
          <w:spacing w:val="-8"/>
        </w:rPr>
        <w:t xml:space="preserve"> </w:t>
      </w:r>
      <w:r>
        <w:t>the</w:t>
      </w:r>
      <w:r w:rsidRPr="009F7928">
        <w:rPr>
          <w:spacing w:val="-4"/>
        </w:rPr>
        <w:t xml:space="preserve"> </w:t>
      </w:r>
      <w:r w:rsidRPr="009F7928">
        <w:rPr>
          <w:b/>
          <w:spacing w:val="-2"/>
        </w:rPr>
        <w:t>Inverter</w:t>
      </w:r>
      <w:r w:rsidRPr="009F7928">
        <w:rPr>
          <w:spacing w:val="-2"/>
        </w:rPr>
        <w:t>.</w:t>
      </w:r>
    </w:p>
    <w:p w14:paraId="4B3C9287" w14:textId="77777777" w:rsidR="006F572C" w:rsidRDefault="006F572C" w:rsidP="009F7928">
      <w:pPr>
        <w:pStyle w:val="BodyText"/>
        <w:ind w:left="851" w:hanging="851"/>
        <w:rPr>
          <w:sz w:val="26"/>
        </w:rPr>
      </w:pPr>
    </w:p>
    <w:p w14:paraId="6DCE271F" w14:textId="77777777" w:rsidR="006F572C" w:rsidRDefault="00095053" w:rsidP="00D81961">
      <w:pPr>
        <w:pStyle w:val="ListParagraph"/>
        <w:numPr>
          <w:ilvl w:val="3"/>
          <w:numId w:val="143"/>
        </w:numPr>
        <w:tabs>
          <w:tab w:val="left" w:pos="1251"/>
        </w:tabs>
        <w:ind w:left="851" w:right="974" w:hanging="851"/>
        <w:jc w:val="both"/>
      </w:pPr>
      <w:r>
        <w:t xml:space="preserve">For </w:t>
      </w:r>
      <w:r>
        <w:rPr>
          <w:b/>
        </w:rPr>
        <w:t xml:space="preserve">Electricity Storage </w:t>
      </w:r>
      <w:r>
        <w:t>devices commissioned before 01 September 2022 the Type</w:t>
      </w:r>
      <w:r>
        <w:rPr>
          <w:spacing w:val="-7"/>
        </w:rPr>
        <w:t xml:space="preserve"> </w:t>
      </w:r>
      <w:r>
        <w:t>categorisation</w:t>
      </w:r>
      <w:r>
        <w:rPr>
          <w:spacing w:val="-10"/>
        </w:rPr>
        <w:t xml:space="preserve"> </w:t>
      </w:r>
      <w:r>
        <w:t>in</w:t>
      </w:r>
      <w:r>
        <w:rPr>
          <w:spacing w:val="-10"/>
        </w:rPr>
        <w:t xml:space="preserve"> </w:t>
      </w:r>
      <w:r>
        <w:t>the</w:t>
      </w:r>
      <w:r>
        <w:rPr>
          <w:spacing w:val="-7"/>
        </w:rPr>
        <w:t xml:space="preserve"> </w:t>
      </w:r>
      <w:r>
        <w:t>example</w:t>
      </w:r>
      <w:r>
        <w:rPr>
          <w:spacing w:val="-7"/>
        </w:rPr>
        <w:t xml:space="preserve"> </w:t>
      </w:r>
      <w:r>
        <w:t>in</w:t>
      </w:r>
      <w:r>
        <w:rPr>
          <w:spacing w:val="-7"/>
        </w:rPr>
        <w:t xml:space="preserve"> </w:t>
      </w:r>
      <w:r>
        <w:t>Figure</w:t>
      </w:r>
      <w:r>
        <w:rPr>
          <w:spacing w:val="-10"/>
        </w:rPr>
        <w:t xml:space="preserve"> </w:t>
      </w:r>
      <w:r>
        <w:t>4.6</w:t>
      </w:r>
      <w:r>
        <w:rPr>
          <w:spacing w:val="-10"/>
        </w:rPr>
        <w:t xml:space="preserve"> </w:t>
      </w:r>
      <w:r>
        <w:t>has</w:t>
      </w:r>
      <w:r>
        <w:rPr>
          <w:spacing w:val="-7"/>
        </w:rPr>
        <w:t xml:space="preserve"> </w:t>
      </w:r>
      <w:r>
        <w:t>a</w:t>
      </w:r>
      <w:r>
        <w:rPr>
          <w:spacing w:val="-10"/>
        </w:rPr>
        <w:t xml:space="preserve"> </w:t>
      </w:r>
      <w:r>
        <w:t>different</w:t>
      </w:r>
      <w:r>
        <w:rPr>
          <w:spacing w:val="-8"/>
        </w:rPr>
        <w:t xml:space="preserve"> </w:t>
      </w:r>
      <w:r>
        <w:t>interpretation:</w:t>
      </w:r>
      <w:r>
        <w:rPr>
          <w:spacing w:val="-6"/>
        </w:rPr>
        <w:t xml:space="preserve"> </w:t>
      </w:r>
      <w:r>
        <w:t xml:space="preserve">The non integral </w:t>
      </w:r>
      <w:r>
        <w:rPr>
          <w:b/>
        </w:rPr>
        <w:t xml:space="preserve">Electricity Storage </w:t>
      </w:r>
      <w:r>
        <w:t>device is not part of the Type classification and hence</w:t>
      </w:r>
      <w:r>
        <w:rPr>
          <w:spacing w:val="-10"/>
        </w:rPr>
        <w:t xml:space="preserve"> </w:t>
      </w:r>
      <w:r>
        <w:t>this</w:t>
      </w:r>
      <w:r>
        <w:rPr>
          <w:spacing w:val="-10"/>
        </w:rPr>
        <w:t xml:space="preserve"> </w:t>
      </w:r>
      <w:r>
        <w:t>is</w:t>
      </w:r>
      <w:r>
        <w:rPr>
          <w:spacing w:val="-10"/>
        </w:rPr>
        <w:t xml:space="preserve"> </w:t>
      </w:r>
      <w:r>
        <w:t>a</w:t>
      </w:r>
      <w:r>
        <w:rPr>
          <w:spacing w:val="40"/>
        </w:rPr>
        <w:t xml:space="preserve"> </w:t>
      </w:r>
      <w:r>
        <w:t>3</w:t>
      </w:r>
      <w:r>
        <w:rPr>
          <w:spacing w:val="-13"/>
        </w:rPr>
        <w:t xml:space="preserve"> </w:t>
      </w:r>
      <w:r>
        <w:t>x</w:t>
      </w:r>
      <w:r>
        <w:rPr>
          <w:spacing w:val="-10"/>
        </w:rPr>
        <w:t xml:space="preserve"> </w:t>
      </w:r>
      <w:r>
        <w:t>4</w:t>
      </w:r>
      <w:r>
        <w:rPr>
          <w:spacing w:val="-13"/>
        </w:rPr>
        <w:t xml:space="preserve"> </w:t>
      </w:r>
      <w:r>
        <w:t>MW</w:t>
      </w:r>
      <w:r>
        <w:rPr>
          <w:spacing w:val="-13"/>
        </w:rPr>
        <w:t xml:space="preserve"> </w:t>
      </w:r>
      <w:r>
        <w:rPr>
          <w:b/>
        </w:rPr>
        <w:t>Type</w:t>
      </w:r>
      <w:r>
        <w:rPr>
          <w:b/>
          <w:spacing w:val="-10"/>
        </w:rPr>
        <w:t xml:space="preserve"> </w:t>
      </w:r>
      <w:r>
        <w:rPr>
          <w:b/>
        </w:rPr>
        <w:t>B</w:t>
      </w:r>
      <w:r>
        <w:rPr>
          <w:b/>
          <w:spacing w:val="-11"/>
        </w:rPr>
        <w:t xml:space="preserve"> </w:t>
      </w:r>
      <w:r>
        <w:rPr>
          <w:b/>
        </w:rPr>
        <w:t>Synchronous</w:t>
      </w:r>
      <w:r>
        <w:rPr>
          <w:b/>
          <w:spacing w:val="-13"/>
        </w:rPr>
        <w:t xml:space="preserve"> </w:t>
      </w:r>
      <w:r>
        <w:rPr>
          <w:b/>
        </w:rPr>
        <w:t>Power</w:t>
      </w:r>
      <w:r>
        <w:rPr>
          <w:b/>
          <w:spacing w:val="-12"/>
        </w:rPr>
        <w:t xml:space="preserve"> </w:t>
      </w:r>
      <w:r>
        <w:rPr>
          <w:b/>
        </w:rPr>
        <w:t>Generating</w:t>
      </w:r>
      <w:r>
        <w:rPr>
          <w:b/>
          <w:spacing w:val="-13"/>
        </w:rPr>
        <w:t xml:space="preserve"> </w:t>
      </w:r>
      <w:r>
        <w:rPr>
          <w:b/>
        </w:rPr>
        <w:t>Module</w:t>
      </w:r>
      <w:r>
        <w:t>s</w:t>
      </w:r>
      <w:r>
        <w:rPr>
          <w:spacing w:val="-10"/>
        </w:rPr>
        <w:t xml:space="preserve"> </w:t>
      </w:r>
      <w:r>
        <w:t>plus a 1.5</w:t>
      </w:r>
      <w:r>
        <w:rPr>
          <w:spacing w:val="-3"/>
        </w:rPr>
        <w:t xml:space="preserve"> </w:t>
      </w:r>
      <w:r>
        <w:t xml:space="preserve">MW </w:t>
      </w:r>
      <w:r>
        <w:rPr>
          <w:b/>
        </w:rPr>
        <w:t xml:space="preserve">Type B Power Park Module </w:t>
      </w:r>
      <w:r>
        <w:t xml:space="preserve">plus 1 MW </w:t>
      </w:r>
      <w:r>
        <w:rPr>
          <w:b/>
        </w:rPr>
        <w:t xml:space="preserve">Electricity Storage </w:t>
      </w:r>
      <w:r>
        <w:t>device. This is illustrated in Figure A.4.1.</w:t>
      </w:r>
    </w:p>
    <w:p w14:paraId="18BFC78D" w14:textId="77777777" w:rsidR="006F572C" w:rsidRDefault="006F572C">
      <w:pPr>
        <w:jc w:val="both"/>
        <w:sectPr w:rsidR="006F572C" w:rsidSect="00D41684">
          <w:pgSz w:w="11910" w:h="16840"/>
          <w:pgMar w:top="1940" w:right="440" w:bottom="280" w:left="1300" w:header="1135" w:footer="0" w:gutter="0"/>
          <w:cols w:space="720"/>
        </w:sectPr>
      </w:pPr>
    </w:p>
    <w:p w14:paraId="1057264C" w14:textId="77777777" w:rsidR="006F572C" w:rsidRDefault="006F572C">
      <w:pPr>
        <w:pStyle w:val="BodyText"/>
        <w:spacing w:before="8"/>
        <w:rPr>
          <w:sz w:val="7"/>
        </w:rPr>
      </w:pPr>
    </w:p>
    <w:p w14:paraId="7A64DC51" w14:textId="5853A8D9" w:rsidR="006F572C" w:rsidRDefault="006F572C">
      <w:pPr>
        <w:pStyle w:val="BodyText"/>
        <w:ind w:left="1960"/>
        <w:rPr>
          <w:sz w:val="20"/>
        </w:rPr>
      </w:pPr>
    </w:p>
    <w:p w14:paraId="0A64FDCC" w14:textId="6E37C091" w:rsidR="006F572C" w:rsidRDefault="00B75C9C" w:rsidP="00B75C9C">
      <w:pPr>
        <w:pStyle w:val="BodyText"/>
        <w:jc w:val="center"/>
        <w:rPr>
          <w:sz w:val="20"/>
        </w:rPr>
      </w:pPr>
      <w:r w:rsidRPr="00C4193A">
        <w:rPr>
          <w:noProof/>
          <w:lang w:eastAsia="en-GB"/>
        </w:rPr>
        <w:drawing>
          <wp:inline distT="0" distB="0" distL="0" distR="0" wp14:anchorId="6BE35BB5" wp14:editId="0C42114A">
            <wp:extent cx="3048000" cy="5632450"/>
            <wp:effectExtent l="0" t="0" r="0" b="635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048000" cy="5632450"/>
                    </a:xfrm>
                    <a:prstGeom prst="rect">
                      <a:avLst/>
                    </a:prstGeom>
                    <a:noFill/>
                    <a:ln>
                      <a:noFill/>
                    </a:ln>
                  </pic:spPr>
                </pic:pic>
              </a:graphicData>
            </a:graphic>
          </wp:inline>
        </w:drawing>
      </w:r>
    </w:p>
    <w:p w14:paraId="5F694403" w14:textId="614D5160" w:rsidR="006F572C" w:rsidRDefault="006F572C">
      <w:pPr>
        <w:pStyle w:val="BodyText"/>
        <w:spacing w:before="9"/>
        <w:rPr>
          <w:sz w:val="13"/>
        </w:rPr>
      </w:pPr>
    </w:p>
    <w:p w14:paraId="64631D2D" w14:textId="77777777" w:rsidR="006F572C" w:rsidRDefault="006F572C">
      <w:pPr>
        <w:pStyle w:val="BodyText"/>
        <w:rPr>
          <w:sz w:val="5"/>
        </w:rPr>
      </w:pPr>
    </w:p>
    <w:p w14:paraId="49632B60" w14:textId="77777777" w:rsidR="006F572C" w:rsidRDefault="006F572C">
      <w:pPr>
        <w:pStyle w:val="BodyText"/>
        <w:spacing w:before="9"/>
        <w:rPr>
          <w:sz w:val="12"/>
        </w:rPr>
      </w:pPr>
    </w:p>
    <w:p w14:paraId="7C83EE85" w14:textId="77777777" w:rsidR="006F572C" w:rsidRDefault="00095053" w:rsidP="009F7928">
      <w:pPr>
        <w:spacing w:before="94"/>
        <w:ind w:left="851" w:right="973"/>
        <w:jc w:val="both"/>
      </w:pPr>
      <w:r>
        <w:t>3 x 4 MW</w:t>
      </w:r>
      <w:r>
        <w:rPr>
          <w:spacing w:val="-1"/>
        </w:rPr>
        <w:t xml:space="preserve"> </w:t>
      </w:r>
      <w:r>
        <w:rPr>
          <w:b/>
        </w:rPr>
        <w:t>Type B</w:t>
      </w:r>
      <w:r>
        <w:rPr>
          <w:b/>
          <w:spacing w:val="-2"/>
        </w:rPr>
        <w:t xml:space="preserve"> </w:t>
      </w:r>
      <w:r>
        <w:t>Gas Engines plus 1 x 500 kW</w:t>
      </w:r>
      <w:r>
        <w:rPr>
          <w:spacing w:val="-3"/>
        </w:rPr>
        <w:t xml:space="preserve"> </w:t>
      </w:r>
      <w:r>
        <w:t xml:space="preserve">asynchronous </w:t>
      </w:r>
      <w:r>
        <w:rPr>
          <w:b/>
        </w:rPr>
        <w:t>Generating Unit</w:t>
      </w:r>
      <w:r>
        <w:rPr>
          <w:b/>
          <w:spacing w:val="-7"/>
        </w:rPr>
        <w:t xml:space="preserve"> </w:t>
      </w:r>
      <w:r>
        <w:t>plus</w:t>
      </w:r>
      <w:r>
        <w:rPr>
          <w:spacing w:val="-8"/>
        </w:rPr>
        <w:t xml:space="preserve"> </w:t>
      </w:r>
      <w:r>
        <w:t>1</w:t>
      </w:r>
      <w:r>
        <w:rPr>
          <w:spacing w:val="-9"/>
        </w:rPr>
        <w:t xml:space="preserve"> </w:t>
      </w:r>
      <w:r>
        <w:t>x</w:t>
      </w:r>
      <w:r>
        <w:rPr>
          <w:spacing w:val="-11"/>
        </w:rPr>
        <w:t xml:space="preserve"> </w:t>
      </w:r>
      <w:r>
        <w:t>500</w:t>
      </w:r>
      <w:r>
        <w:rPr>
          <w:spacing w:val="-9"/>
        </w:rPr>
        <w:t xml:space="preserve"> </w:t>
      </w:r>
      <w:r>
        <w:t>kW</w:t>
      </w:r>
      <w:r>
        <w:rPr>
          <w:spacing w:val="-10"/>
        </w:rPr>
        <w:t xml:space="preserve"> </w:t>
      </w:r>
      <w:r>
        <w:rPr>
          <w:b/>
        </w:rPr>
        <w:t>Inverter</w:t>
      </w:r>
      <w:r>
        <w:rPr>
          <w:b/>
          <w:spacing w:val="-7"/>
        </w:rPr>
        <w:t xml:space="preserve"> </w:t>
      </w:r>
      <w:r>
        <w:t>plus</w:t>
      </w:r>
      <w:r>
        <w:rPr>
          <w:spacing w:val="-8"/>
        </w:rPr>
        <w:t xml:space="preserve"> </w:t>
      </w:r>
      <w:r>
        <w:t>1</w:t>
      </w:r>
      <w:r>
        <w:rPr>
          <w:spacing w:val="-11"/>
        </w:rPr>
        <w:t xml:space="preserve"> </w:t>
      </w:r>
      <w:r>
        <w:t>x</w:t>
      </w:r>
      <w:r>
        <w:rPr>
          <w:spacing w:val="-8"/>
        </w:rPr>
        <w:t xml:space="preserve"> </w:t>
      </w:r>
      <w:r>
        <w:t>500</w:t>
      </w:r>
      <w:r>
        <w:rPr>
          <w:spacing w:val="-9"/>
        </w:rPr>
        <w:t xml:space="preserve"> </w:t>
      </w:r>
      <w:r>
        <w:t>kW</w:t>
      </w:r>
      <w:r>
        <w:rPr>
          <w:spacing w:val="-8"/>
        </w:rPr>
        <w:t xml:space="preserve"> </w:t>
      </w:r>
      <w:r>
        <w:rPr>
          <w:b/>
        </w:rPr>
        <w:t>Inverter</w:t>
      </w:r>
      <w:r>
        <w:rPr>
          <w:b/>
          <w:spacing w:val="-7"/>
        </w:rPr>
        <w:t xml:space="preserve"> </w:t>
      </w:r>
      <w:r>
        <w:t>with</w:t>
      </w:r>
      <w:r>
        <w:rPr>
          <w:spacing w:val="-11"/>
        </w:rPr>
        <w:t xml:space="preserve"> </w:t>
      </w:r>
      <w:r>
        <w:t>200</w:t>
      </w:r>
      <w:r>
        <w:rPr>
          <w:spacing w:val="-9"/>
        </w:rPr>
        <w:t xml:space="preserve"> </w:t>
      </w:r>
      <w:r>
        <w:t>kW</w:t>
      </w:r>
      <w:r>
        <w:rPr>
          <w:spacing w:val="-10"/>
        </w:rPr>
        <w:t xml:space="preserve"> </w:t>
      </w:r>
      <w:r>
        <w:t xml:space="preserve">Integral </w:t>
      </w:r>
      <w:r>
        <w:rPr>
          <w:b/>
        </w:rPr>
        <w:t xml:space="preserve">Electricity Storage </w:t>
      </w:r>
      <w:r>
        <w:t xml:space="preserve">plus 1 MW </w:t>
      </w:r>
      <w:r>
        <w:rPr>
          <w:b/>
        </w:rPr>
        <w:t xml:space="preserve">Electricity Storage </w:t>
      </w:r>
      <w:r>
        <w:t>device</w:t>
      </w:r>
    </w:p>
    <w:p w14:paraId="6C624CB0" w14:textId="77777777" w:rsidR="006F572C" w:rsidRDefault="00095053" w:rsidP="009F7928">
      <w:pPr>
        <w:spacing w:before="100" w:line="252" w:lineRule="exact"/>
        <w:ind w:left="851"/>
        <w:jc w:val="both"/>
      </w:pPr>
      <w:r>
        <w:rPr>
          <w:spacing w:val="-2"/>
        </w:rPr>
        <w:t>=</w:t>
      </w:r>
      <w:r>
        <w:rPr>
          <w:spacing w:val="-10"/>
        </w:rPr>
        <w:t xml:space="preserve"> </w:t>
      </w:r>
      <w:r>
        <w:rPr>
          <w:spacing w:val="-2"/>
        </w:rPr>
        <w:t>3</w:t>
      </w:r>
      <w:r>
        <w:rPr>
          <w:spacing w:val="-12"/>
        </w:rPr>
        <w:t xml:space="preserve"> </w:t>
      </w:r>
      <w:r>
        <w:rPr>
          <w:spacing w:val="-2"/>
        </w:rPr>
        <w:t>x</w:t>
      </w:r>
      <w:r>
        <w:rPr>
          <w:spacing w:val="-11"/>
        </w:rPr>
        <w:t xml:space="preserve"> </w:t>
      </w:r>
      <w:r>
        <w:rPr>
          <w:spacing w:val="-2"/>
        </w:rPr>
        <w:t>4</w:t>
      </w:r>
      <w:r>
        <w:rPr>
          <w:spacing w:val="-13"/>
        </w:rPr>
        <w:t xml:space="preserve"> </w:t>
      </w:r>
      <w:r>
        <w:rPr>
          <w:spacing w:val="-2"/>
        </w:rPr>
        <w:t>MW</w:t>
      </w:r>
      <w:r>
        <w:rPr>
          <w:spacing w:val="-13"/>
        </w:rPr>
        <w:t xml:space="preserve"> </w:t>
      </w:r>
      <w:r>
        <w:rPr>
          <w:b/>
          <w:spacing w:val="-2"/>
        </w:rPr>
        <w:t>Type</w:t>
      </w:r>
      <w:r>
        <w:rPr>
          <w:b/>
          <w:spacing w:val="-9"/>
        </w:rPr>
        <w:t xml:space="preserve"> </w:t>
      </w:r>
      <w:r>
        <w:rPr>
          <w:b/>
          <w:spacing w:val="-2"/>
        </w:rPr>
        <w:t>B</w:t>
      </w:r>
      <w:r>
        <w:rPr>
          <w:b/>
          <w:spacing w:val="-12"/>
        </w:rPr>
        <w:t xml:space="preserve"> </w:t>
      </w:r>
      <w:r>
        <w:rPr>
          <w:b/>
          <w:spacing w:val="-2"/>
        </w:rPr>
        <w:t>Synchronous</w:t>
      </w:r>
      <w:r>
        <w:rPr>
          <w:b/>
          <w:spacing w:val="-9"/>
        </w:rPr>
        <w:t xml:space="preserve"> </w:t>
      </w:r>
      <w:r>
        <w:rPr>
          <w:b/>
          <w:spacing w:val="-2"/>
        </w:rPr>
        <w:t>Power</w:t>
      </w:r>
      <w:r>
        <w:rPr>
          <w:b/>
          <w:spacing w:val="-11"/>
        </w:rPr>
        <w:t xml:space="preserve"> </w:t>
      </w:r>
      <w:r>
        <w:rPr>
          <w:b/>
          <w:spacing w:val="-2"/>
        </w:rPr>
        <w:t>Generating</w:t>
      </w:r>
      <w:r>
        <w:rPr>
          <w:b/>
          <w:spacing w:val="-11"/>
        </w:rPr>
        <w:t xml:space="preserve"> </w:t>
      </w:r>
      <w:r>
        <w:rPr>
          <w:b/>
          <w:spacing w:val="-2"/>
        </w:rPr>
        <w:t>Module</w:t>
      </w:r>
      <w:r>
        <w:rPr>
          <w:spacing w:val="-2"/>
        </w:rPr>
        <w:t>s</w:t>
      </w:r>
      <w:r>
        <w:rPr>
          <w:spacing w:val="-11"/>
        </w:rPr>
        <w:t xml:space="preserve"> </w:t>
      </w:r>
      <w:r>
        <w:rPr>
          <w:spacing w:val="-2"/>
        </w:rPr>
        <w:t>plus</w:t>
      </w:r>
      <w:r>
        <w:rPr>
          <w:spacing w:val="-9"/>
        </w:rPr>
        <w:t xml:space="preserve"> </w:t>
      </w:r>
      <w:r>
        <w:rPr>
          <w:spacing w:val="-2"/>
        </w:rPr>
        <w:t>1.5</w:t>
      </w:r>
      <w:r>
        <w:rPr>
          <w:spacing w:val="5"/>
        </w:rPr>
        <w:t xml:space="preserve"> </w:t>
      </w:r>
      <w:r>
        <w:rPr>
          <w:spacing w:val="-5"/>
        </w:rPr>
        <w:t>MW</w:t>
      </w:r>
    </w:p>
    <w:p w14:paraId="1224FD31" w14:textId="77777777" w:rsidR="006F572C" w:rsidRPr="005F6534" w:rsidRDefault="00095053" w:rsidP="005F6534">
      <w:pPr>
        <w:ind w:firstLine="720"/>
        <w:rPr>
          <w:b/>
          <w:bCs/>
        </w:rPr>
      </w:pPr>
      <w:r w:rsidRPr="005F6534">
        <w:rPr>
          <w:b/>
          <w:bCs/>
        </w:rPr>
        <w:t>Type</w:t>
      </w:r>
      <w:r w:rsidRPr="005F6534">
        <w:rPr>
          <w:b/>
          <w:bCs/>
          <w:spacing w:val="-7"/>
        </w:rPr>
        <w:t xml:space="preserve"> </w:t>
      </w:r>
      <w:r w:rsidRPr="005F6534">
        <w:rPr>
          <w:b/>
          <w:bCs/>
        </w:rPr>
        <w:t>B</w:t>
      </w:r>
      <w:r w:rsidRPr="005F6534">
        <w:rPr>
          <w:b/>
          <w:bCs/>
          <w:spacing w:val="-2"/>
        </w:rPr>
        <w:t xml:space="preserve"> </w:t>
      </w:r>
      <w:r w:rsidRPr="005F6534">
        <w:rPr>
          <w:b/>
          <w:bCs/>
        </w:rPr>
        <w:t>Power</w:t>
      </w:r>
      <w:r w:rsidRPr="005F6534">
        <w:rPr>
          <w:b/>
          <w:bCs/>
          <w:spacing w:val="-2"/>
        </w:rPr>
        <w:t xml:space="preserve"> </w:t>
      </w:r>
      <w:r w:rsidRPr="005F6534">
        <w:rPr>
          <w:b/>
          <w:bCs/>
        </w:rPr>
        <w:t>Park</w:t>
      </w:r>
      <w:r w:rsidRPr="005F6534">
        <w:rPr>
          <w:b/>
          <w:bCs/>
          <w:spacing w:val="-4"/>
        </w:rPr>
        <w:t xml:space="preserve"> </w:t>
      </w:r>
      <w:r w:rsidRPr="005F6534">
        <w:rPr>
          <w:b/>
          <w:bCs/>
        </w:rPr>
        <w:t>Module</w:t>
      </w:r>
      <w:r>
        <w:rPr>
          <w:spacing w:val="-3"/>
        </w:rPr>
        <w:t xml:space="preserve"> </w:t>
      </w:r>
      <w:r>
        <w:t>plus</w:t>
      </w:r>
      <w:r>
        <w:rPr>
          <w:spacing w:val="-1"/>
        </w:rPr>
        <w:t xml:space="preserve"> </w:t>
      </w:r>
      <w:r>
        <w:t>1</w:t>
      </w:r>
      <w:r>
        <w:rPr>
          <w:spacing w:val="-7"/>
        </w:rPr>
        <w:t xml:space="preserve"> </w:t>
      </w:r>
      <w:r>
        <w:t>MW</w:t>
      </w:r>
      <w:r>
        <w:rPr>
          <w:spacing w:val="-3"/>
        </w:rPr>
        <w:t xml:space="preserve"> </w:t>
      </w:r>
      <w:r w:rsidRPr="005F6534">
        <w:rPr>
          <w:b/>
          <w:bCs/>
        </w:rPr>
        <w:t>Electricity</w:t>
      </w:r>
      <w:r w:rsidRPr="005F6534">
        <w:rPr>
          <w:b/>
          <w:bCs/>
          <w:spacing w:val="-4"/>
        </w:rPr>
        <w:t xml:space="preserve"> </w:t>
      </w:r>
      <w:r w:rsidRPr="005F6534">
        <w:rPr>
          <w:b/>
          <w:bCs/>
          <w:spacing w:val="-2"/>
        </w:rPr>
        <w:t>Storage</w:t>
      </w:r>
    </w:p>
    <w:p w14:paraId="30120104" w14:textId="77777777" w:rsidR="006F572C" w:rsidRDefault="00095053" w:rsidP="009F7928">
      <w:pPr>
        <w:spacing w:before="100"/>
        <w:ind w:left="851" w:right="975"/>
        <w:jc w:val="both"/>
      </w:pPr>
      <w:r>
        <w:t xml:space="preserve">= 14.5 MW </w:t>
      </w:r>
      <w:r>
        <w:rPr>
          <w:b/>
        </w:rPr>
        <w:t xml:space="preserve">Power Generating Facility </w:t>
      </w:r>
      <w:r>
        <w:t xml:space="preserve">(Large power station in North of </w:t>
      </w:r>
      <w:r>
        <w:rPr>
          <w:spacing w:val="-2"/>
        </w:rPr>
        <w:t>Scotland)</w:t>
      </w:r>
    </w:p>
    <w:p w14:paraId="3DBDC37B" w14:textId="77777777" w:rsidR="006F572C" w:rsidRDefault="00095053" w:rsidP="009F7928">
      <w:pPr>
        <w:spacing w:before="197"/>
        <w:ind w:left="851" w:right="974"/>
        <w:jc w:val="both"/>
        <w:rPr>
          <w:sz w:val="20"/>
        </w:rPr>
      </w:pPr>
      <w:r>
        <w:rPr>
          <w:sz w:val="20"/>
        </w:rPr>
        <w:t xml:space="preserve">Note the </w:t>
      </w:r>
      <w:r>
        <w:rPr>
          <w:b/>
          <w:sz w:val="20"/>
        </w:rPr>
        <w:t xml:space="preserve">Electricity Storage </w:t>
      </w:r>
      <w:r>
        <w:rPr>
          <w:sz w:val="20"/>
        </w:rPr>
        <w:t xml:space="preserve">device using the same </w:t>
      </w:r>
      <w:r>
        <w:rPr>
          <w:b/>
          <w:sz w:val="20"/>
        </w:rPr>
        <w:t xml:space="preserve">Inverter </w:t>
      </w:r>
      <w:r>
        <w:rPr>
          <w:sz w:val="20"/>
        </w:rPr>
        <w:t xml:space="preserve">as the PV does not contribute to the </w:t>
      </w:r>
      <w:r>
        <w:rPr>
          <w:b/>
          <w:sz w:val="20"/>
        </w:rPr>
        <w:t>Power Park Module Registered Capacity</w:t>
      </w:r>
      <w:r>
        <w:rPr>
          <w:sz w:val="20"/>
        </w:rPr>
        <w:t xml:space="preserve">, because the </w:t>
      </w:r>
      <w:r>
        <w:rPr>
          <w:b/>
          <w:sz w:val="20"/>
        </w:rPr>
        <w:t xml:space="preserve">Registered Capacity </w:t>
      </w:r>
      <w:r>
        <w:rPr>
          <w:sz w:val="20"/>
        </w:rPr>
        <w:t xml:space="preserve">is based on the </w:t>
      </w:r>
      <w:r>
        <w:rPr>
          <w:b/>
          <w:sz w:val="20"/>
        </w:rPr>
        <w:t xml:space="preserve">Inverter </w:t>
      </w:r>
      <w:r>
        <w:rPr>
          <w:sz w:val="20"/>
        </w:rPr>
        <w:t xml:space="preserve">rating. The </w:t>
      </w:r>
      <w:r>
        <w:rPr>
          <w:b/>
          <w:sz w:val="20"/>
        </w:rPr>
        <w:t xml:space="preserve">Electricity Storage </w:t>
      </w:r>
      <w:r>
        <w:rPr>
          <w:sz w:val="20"/>
        </w:rPr>
        <w:t xml:space="preserve">device using a dedicated </w:t>
      </w:r>
      <w:r>
        <w:rPr>
          <w:b/>
          <w:sz w:val="20"/>
        </w:rPr>
        <w:t xml:space="preserve">Inverter </w:t>
      </w:r>
      <w:r>
        <w:rPr>
          <w:sz w:val="20"/>
        </w:rPr>
        <w:t xml:space="preserve">is also a </w:t>
      </w:r>
      <w:r>
        <w:rPr>
          <w:b/>
          <w:sz w:val="20"/>
        </w:rPr>
        <w:t xml:space="preserve">Power Generating Module </w:t>
      </w:r>
      <w:r>
        <w:rPr>
          <w:sz w:val="20"/>
        </w:rPr>
        <w:t xml:space="preserve">but is excluded from some of the requirements of this EREC G99, but included in the </w:t>
      </w:r>
      <w:r>
        <w:rPr>
          <w:b/>
          <w:sz w:val="20"/>
        </w:rPr>
        <w:t>Power Generating Facility</w:t>
      </w:r>
      <w:r>
        <w:rPr>
          <w:sz w:val="20"/>
        </w:rPr>
        <w:t>.</w:t>
      </w:r>
    </w:p>
    <w:p w14:paraId="34011509" w14:textId="77777777" w:rsidR="006F572C" w:rsidRDefault="006F572C">
      <w:pPr>
        <w:pStyle w:val="BodyText"/>
        <w:spacing w:before="1"/>
        <w:rPr>
          <w:sz w:val="26"/>
        </w:rPr>
      </w:pPr>
    </w:p>
    <w:p w14:paraId="2890BB75" w14:textId="77777777" w:rsidR="006F572C" w:rsidRDefault="00095053" w:rsidP="009F7928">
      <w:pPr>
        <w:spacing w:line="242" w:lineRule="auto"/>
        <w:ind w:left="851" w:right="974"/>
        <w:jc w:val="both"/>
        <w:rPr>
          <w:b/>
          <w:sz w:val="20"/>
        </w:rPr>
      </w:pPr>
      <w:r>
        <w:rPr>
          <w:b/>
          <w:sz w:val="20"/>
        </w:rPr>
        <w:t>Figure A.4.1 Example of Connection of Electricity Storage with Type A and Type B Power Generating Modules in the same Power Generating Facility</w:t>
      </w:r>
    </w:p>
    <w:p w14:paraId="53745264" w14:textId="77777777" w:rsidR="006F572C" w:rsidRDefault="006F572C">
      <w:pPr>
        <w:spacing w:line="242" w:lineRule="auto"/>
        <w:jc w:val="both"/>
        <w:rPr>
          <w:sz w:val="20"/>
        </w:rPr>
        <w:sectPr w:rsidR="006F572C" w:rsidSect="00D41684">
          <w:pgSz w:w="11910" w:h="16840"/>
          <w:pgMar w:top="1940" w:right="440" w:bottom="280" w:left="1300" w:header="1135" w:footer="0" w:gutter="0"/>
          <w:cols w:space="720"/>
        </w:sectPr>
      </w:pPr>
    </w:p>
    <w:p w14:paraId="3089ACD5" w14:textId="77777777" w:rsidR="006F572C" w:rsidRDefault="00095053" w:rsidP="00D81961">
      <w:pPr>
        <w:pStyle w:val="ListParagraph"/>
        <w:numPr>
          <w:ilvl w:val="3"/>
          <w:numId w:val="143"/>
        </w:numPr>
        <w:tabs>
          <w:tab w:val="left" w:pos="851"/>
        </w:tabs>
        <w:spacing w:before="91"/>
        <w:ind w:left="851" w:right="977" w:hanging="851"/>
        <w:jc w:val="both"/>
      </w:pPr>
      <w:r>
        <w:t xml:space="preserve">For </w:t>
      </w:r>
      <w:r>
        <w:rPr>
          <w:b/>
        </w:rPr>
        <w:t xml:space="preserve">Electricity Storage </w:t>
      </w:r>
      <w:r>
        <w:t>devices commissioned before 01 September 2022 the connection scenario examples detailed below have a different interpretation or applicability to that detailed in Section 6:</w:t>
      </w:r>
    </w:p>
    <w:p w14:paraId="2CB82D70" w14:textId="77777777" w:rsidR="006F572C" w:rsidRDefault="006F572C" w:rsidP="009F7928">
      <w:pPr>
        <w:pStyle w:val="BodyText"/>
        <w:tabs>
          <w:tab w:val="left" w:pos="851"/>
        </w:tabs>
        <w:ind w:left="851" w:hanging="851"/>
        <w:rPr>
          <w:sz w:val="26"/>
        </w:rPr>
      </w:pPr>
    </w:p>
    <w:p w14:paraId="30B3F529" w14:textId="25890829" w:rsidR="006F572C" w:rsidRPr="00B75C9C" w:rsidRDefault="00095053" w:rsidP="00D81961">
      <w:pPr>
        <w:pStyle w:val="ListParagraph"/>
        <w:numPr>
          <w:ilvl w:val="4"/>
          <w:numId w:val="143"/>
        </w:numPr>
        <w:tabs>
          <w:tab w:val="left" w:pos="993"/>
        </w:tabs>
        <w:ind w:left="851" w:right="851" w:hanging="851"/>
        <w:jc w:val="both"/>
      </w:pPr>
      <w:r>
        <w:t>Scenario</w:t>
      </w:r>
      <w:r>
        <w:rPr>
          <w:spacing w:val="-12"/>
        </w:rPr>
        <w:t xml:space="preserve"> </w:t>
      </w:r>
      <w:r>
        <w:t>7</w:t>
      </w:r>
      <w:r>
        <w:rPr>
          <w:spacing w:val="-12"/>
        </w:rPr>
        <w:t xml:space="preserve"> </w:t>
      </w:r>
      <w:r>
        <w:t>and</w:t>
      </w:r>
      <w:r>
        <w:rPr>
          <w:spacing w:val="-15"/>
        </w:rPr>
        <w:t xml:space="preserve"> </w:t>
      </w:r>
      <w:r>
        <w:t>Figure</w:t>
      </w:r>
      <w:r>
        <w:rPr>
          <w:spacing w:val="-12"/>
        </w:rPr>
        <w:t xml:space="preserve"> </w:t>
      </w:r>
      <w:r>
        <w:t>6.7:</w:t>
      </w:r>
      <w:r>
        <w:rPr>
          <w:spacing w:val="-11"/>
        </w:rPr>
        <w:t xml:space="preserve"> </w:t>
      </w:r>
      <w:r>
        <w:t>The</w:t>
      </w:r>
      <w:r>
        <w:rPr>
          <w:spacing w:val="-15"/>
        </w:rPr>
        <w:t xml:space="preserve"> </w:t>
      </w:r>
      <w:r>
        <w:rPr>
          <w:b/>
        </w:rPr>
        <w:t>Electricity</w:t>
      </w:r>
      <w:r>
        <w:rPr>
          <w:b/>
          <w:spacing w:val="-15"/>
        </w:rPr>
        <w:t xml:space="preserve"> </w:t>
      </w:r>
      <w:r>
        <w:rPr>
          <w:b/>
        </w:rPr>
        <w:t>Storage</w:t>
      </w:r>
      <w:r>
        <w:rPr>
          <w:b/>
          <w:spacing w:val="-11"/>
        </w:rPr>
        <w:t xml:space="preserve"> </w:t>
      </w:r>
      <w:r>
        <w:t>devices</w:t>
      </w:r>
      <w:r>
        <w:rPr>
          <w:spacing w:val="-12"/>
        </w:rPr>
        <w:t xml:space="preserve"> </w:t>
      </w:r>
      <w:r>
        <w:t>are</w:t>
      </w:r>
      <w:r>
        <w:rPr>
          <w:spacing w:val="-12"/>
        </w:rPr>
        <w:t xml:space="preserve"> </w:t>
      </w:r>
      <w:r>
        <w:t>not</w:t>
      </w:r>
      <w:r>
        <w:rPr>
          <w:spacing w:val="-11"/>
        </w:rPr>
        <w:t xml:space="preserve"> </w:t>
      </w:r>
      <w:r>
        <w:t>included</w:t>
      </w:r>
      <w:r>
        <w:rPr>
          <w:spacing w:val="-12"/>
        </w:rPr>
        <w:t xml:space="preserve"> </w:t>
      </w:r>
      <w:r>
        <w:t>in</w:t>
      </w:r>
      <w:r>
        <w:rPr>
          <w:spacing w:val="-12"/>
        </w:rPr>
        <w:t xml:space="preserve"> </w:t>
      </w:r>
      <w:r>
        <w:t xml:space="preserve">the </w:t>
      </w:r>
      <w:r>
        <w:rPr>
          <w:b/>
        </w:rPr>
        <w:t>Power</w:t>
      </w:r>
      <w:r>
        <w:rPr>
          <w:b/>
          <w:spacing w:val="-1"/>
        </w:rPr>
        <w:t xml:space="preserve"> </w:t>
      </w:r>
      <w:r>
        <w:rPr>
          <w:b/>
        </w:rPr>
        <w:t>Park</w:t>
      </w:r>
      <w:r>
        <w:rPr>
          <w:b/>
          <w:spacing w:val="-4"/>
        </w:rPr>
        <w:t xml:space="preserve"> </w:t>
      </w:r>
      <w:r>
        <w:rPr>
          <w:b/>
        </w:rPr>
        <w:t>Module</w:t>
      </w:r>
      <w:r>
        <w:rPr>
          <w:b/>
          <w:spacing w:val="-2"/>
        </w:rPr>
        <w:t xml:space="preserve"> </w:t>
      </w:r>
      <w:r>
        <w:t>in</w:t>
      </w:r>
      <w:r>
        <w:rPr>
          <w:spacing w:val="-2"/>
        </w:rPr>
        <w:t xml:space="preserve"> </w:t>
      </w:r>
      <w:r>
        <w:t>this</w:t>
      </w:r>
      <w:r>
        <w:rPr>
          <w:spacing w:val="-1"/>
        </w:rPr>
        <w:t xml:space="preserve"> </w:t>
      </w:r>
      <w:r>
        <w:t>example, hence</w:t>
      </w:r>
      <w:r>
        <w:rPr>
          <w:spacing w:val="-4"/>
        </w:rPr>
        <w:t xml:space="preserve"> </w:t>
      </w:r>
      <w:r>
        <w:t>this</w:t>
      </w:r>
      <w:r>
        <w:rPr>
          <w:spacing w:val="-4"/>
        </w:rPr>
        <w:t xml:space="preserve"> </w:t>
      </w:r>
      <w:r>
        <w:t>example</w:t>
      </w:r>
      <w:r>
        <w:rPr>
          <w:spacing w:val="-2"/>
        </w:rPr>
        <w:t xml:space="preserve"> </w:t>
      </w:r>
      <w:r>
        <w:t>is</w:t>
      </w:r>
      <w:r>
        <w:rPr>
          <w:spacing w:val="-1"/>
        </w:rPr>
        <w:t xml:space="preserve"> </w:t>
      </w:r>
      <w:r>
        <w:t>a</w:t>
      </w:r>
      <w:r>
        <w:rPr>
          <w:spacing w:val="-2"/>
        </w:rPr>
        <w:t xml:space="preserve"> </w:t>
      </w:r>
      <w:r>
        <w:t>60</w:t>
      </w:r>
      <w:r>
        <w:rPr>
          <w:spacing w:val="-2"/>
        </w:rPr>
        <w:t xml:space="preserve"> </w:t>
      </w:r>
      <w:r>
        <w:t xml:space="preserve">kW </w:t>
      </w:r>
      <w:r>
        <w:rPr>
          <w:b/>
        </w:rPr>
        <w:t>Power</w:t>
      </w:r>
      <w:r>
        <w:rPr>
          <w:b/>
          <w:spacing w:val="-1"/>
        </w:rPr>
        <w:t xml:space="preserve"> </w:t>
      </w:r>
      <w:r>
        <w:rPr>
          <w:b/>
        </w:rPr>
        <w:t xml:space="preserve">Park Module </w:t>
      </w:r>
      <w:r>
        <w:t xml:space="preserve">and a 90 kW </w:t>
      </w:r>
      <w:r>
        <w:rPr>
          <w:b/>
        </w:rPr>
        <w:t>Power Generating Facility</w:t>
      </w:r>
      <w:r>
        <w:t xml:space="preserve">. This is illustrated in Figure </w:t>
      </w:r>
      <w:r>
        <w:rPr>
          <w:spacing w:val="-2"/>
        </w:rPr>
        <w:t>A.4.2.</w:t>
      </w:r>
    </w:p>
    <w:p w14:paraId="150AD32E" w14:textId="77777777" w:rsidR="00B75C9C" w:rsidRDefault="00B75C9C" w:rsidP="00B75C9C">
      <w:pPr>
        <w:pStyle w:val="ListParagraph"/>
        <w:tabs>
          <w:tab w:val="left" w:pos="993"/>
        </w:tabs>
        <w:ind w:left="851" w:right="851" w:firstLine="0"/>
        <w:jc w:val="both"/>
      </w:pPr>
    </w:p>
    <w:p w14:paraId="02D0E6B6" w14:textId="78C6F072" w:rsidR="006F572C" w:rsidRDefault="00B75C9C" w:rsidP="00B75C9C">
      <w:pPr>
        <w:pStyle w:val="BodyText"/>
        <w:spacing w:before="10"/>
        <w:jc w:val="center"/>
        <w:rPr>
          <w:sz w:val="23"/>
        </w:rPr>
      </w:pPr>
      <w:r w:rsidRPr="00130BF6">
        <w:rPr>
          <w:noProof/>
          <w:lang w:eastAsia="en-GB"/>
        </w:rPr>
        <w:drawing>
          <wp:inline distT="0" distB="0" distL="0" distR="0" wp14:anchorId="03034266" wp14:editId="2F16F5A2">
            <wp:extent cx="3004185" cy="457200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04185" cy="4572000"/>
                    </a:xfrm>
                    <a:prstGeom prst="rect">
                      <a:avLst/>
                    </a:prstGeom>
                    <a:noFill/>
                    <a:ln>
                      <a:noFill/>
                    </a:ln>
                  </pic:spPr>
                </pic:pic>
              </a:graphicData>
            </a:graphic>
          </wp:inline>
        </w:drawing>
      </w:r>
    </w:p>
    <w:p w14:paraId="232F8C2A" w14:textId="77777777" w:rsidR="006F572C" w:rsidRDefault="006F572C">
      <w:pPr>
        <w:pStyle w:val="BodyText"/>
        <w:spacing w:before="5"/>
        <w:rPr>
          <w:sz w:val="13"/>
        </w:rPr>
      </w:pPr>
    </w:p>
    <w:p w14:paraId="7220FC00" w14:textId="77777777" w:rsidR="006F572C" w:rsidRDefault="006F572C">
      <w:pPr>
        <w:pStyle w:val="BodyText"/>
        <w:rPr>
          <w:sz w:val="5"/>
        </w:rPr>
      </w:pPr>
    </w:p>
    <w:p w14:paraId="76708D8C" w14:textId="77777777" w:rsidR="006F572C" w:rsidRDefault="006F572C">
      <w:pPr>
        <w:pStyle w:val="BodyText"/>
        <w:spacing w:before="1"/>
        <w:rPr>
          <w:sz w:val="23"/>
        </w:rPr>
      </w:pPr>
    </w:p>
    <w:p w14:paraId="56F3364F" w14:textId="77777777" w:rsidR="006F572C" w:rsidRDefault="00095053">
      <w:pPr>
        <w:spacing w:line="278" w:lineRule="auto"/>
        <w:ind w:left="1251" w:right="858"/>
        <w:rPr>
          <w:b/>
        </w:rPr>
      </w:pPr>
      <w:r>
        <w:rPr>
          <w:b/>
        </w:rPr>
        <w:t>Figure</w:t>
      </w:r>
      <w:r>
        <w:rPr>
          <w:b/>
          <w:spacing w:val="-4"/>
        </w:rPr>
        <w:t xml:space="preserve"> </w:t>
      </w:r>
      <w:r>
        <w:rPr>
          <w:b/>
        </w:rPr>
        <w:t>A.4.2. Example:</w:t>
      </w:r>
      <w:r>
        <w:rPr>
          <w:b/>
          <w:spacing w:val="-3"/>
        </w:rPr>
        <w:t xml:space="preserve"> </w:t>
      </w:r>
      <w:r>
        <w:rPr>
          <w:b/>
        </w:rPr>
        <w:t>Existing</w:t>
      </w:r>
      <w:r>
        <w:rPr>
          <w:b/>
          <w:spacing w:val="-4"/>
        </w:rPr>
        <w:t xml:space="preserve"> </w:t>
      </w:r>
      <w:r>
        <w:rPr>
          <w:b/>
        </w:rPr>
        <w:t>60</w:t>
      </w:r>
      <w:r>
        <w:rPr>
          <w:b/>
          <w:spacing w:val="-4"/>
        </w:rPr>
        <w:t xml:space="preserve"> </w:t>
      </w:r>
      <w:r>
        <w:rPr>
          <w:b/>
        </w:rPr>
        <w:t>kW</w:t>
      </w:r>
      <w:r>
        <w:rPr>
          <w:b/>
          <w:spacing w:val="-6"/>
        </w:rPr>
        <w:t xml:space="preserve"> </w:t>
      </w:r>
      <w:r>
        <w:rPr>
          <w:b/>
        </w:rPr>
        <w:t>Type</w:t>
      </w:r>
      <w:r>
        <w:rPr>
          <w:b/>
          <w:spacing w:val="-4"/>
        </w:rPr>
        <w:t xml:space="preserve"> </w:t>
      </w:r>
      <w:r>
        <w:rPr>
          <w:b/>
        </w:rPr>
        <w:t>A</w:t>
      </w:r>
      <w:r>
        <w:rPr>
          <w:b/>
          <w:spacing w:val="-2"/>
        </w:rPr>
        <w:t xml:space="preserve"> </w:t>
      </w:r>
      <w:r>
        <w:rPr>
          <w:b/>
        </w:rPr>
        <w:t>Power</w:t>
      </w:r>
      <w:r>
        <w:rPr>
          <w:b/>
          <w:spacing w:val="-1"/>
        </w:rPr>
        <w:t xml:space="preserve"> </w:t>
      </w:r>
      <w:r>
        <w:rPr>
          <w:b/>
        </w:rPr>
        <w:t>Park</w:t>
      </w:r>
      <w:r>
        <w:rPr>
          <w:b/>
          <w:spacing w:val="-4"/>
        </w:rPr>
        <w:t xml:space="preserve"> </w:t>
      </w:r>
      <w:r>
        <w:rPr>
          <w:b/>
        </w:rPr>
        <w:t>Module</w:t>
      </w:r>
      <w:r>
        <w:rPr>
          <w:b/>
          <w:spacing w:val="-4"/>
        </w:rPr>
        <w:t xml:space="preserve"> </w:t>
      </w:r>
      <w:r>
        <w:rPr>
          <w:b/>
        </w:rPr>
        <w:t>to</w:t>
      </w:r>
      <w:r>
        <w:rPr>
          <w:b/>
          <w:spacing w:val="-6"/>
        </w:rPr>
        <w:t xml:space="preserve"> </w:t>
      </w:r>
      <w:r>
        <w:rPr>
          <w:b/>
        </w:rPr>
        <w:t xml:space="preserve">EREC G99 plus later addition of 3 x 10 kW Electricity Storage devices with own </w:t>
      </w:r>
      <w:r>
        <w:rPr>
          <w:b/>
          <w:spacing w:val="-2"/>
        </w:rPr>
        <w:t>Inverters</w:t>
      </w:r>
    </w:p>
    <w:p w14:paraId="4B7757AE" w14:textId="77777777" w:rsidR="006F572C" w:rsidRDefault="00095053">
      <w:pPr>
        <w:spacing w:before="193" w:line="280" w:lineRule="auto"/>
        <w:ind w:left="1251" w:right="858" w:hanging="1"/>
        <w:rPr>
          <w:b/>
        </w:rPr>
      </w:pPr>
      <w:r>
        <w:rPr>
          <w:b/>
        </w:rPr>
        <w:t>= 60</w:t>
      </w:r>
      <w:r>
        <w:rPr>
          <w:b/>
          <w:spacing w:val="-4"/>
        </w:rPr>
        <w:t xml:space="preserve"> </w:t>
      </w:r>
      <w:r>
        <w:rPr>
          <w:b/>
        </w:rPr>
        <w:t>kW</w:t>
      </w:r>
      <w:r>
        <w:rPr>
          <w:b/>
          <w:spacing w:val="-6"/>
        </w:rPr>
        <w:t xml:space="preserve"> </w:t>
      </w:r>
      <w:r>
        <w:rPr>
          <w:b/>
        </w:rPr>
        <w:t>Type</w:t>
      </w:r>
      <w:r>
        <w:rPr>
          <w:b/>
          <w:spacing w:val="-4"/>
        </w:rPr>
        <w:t xml:space="preserve"> </w:t>
      </w:r>
      <w:r>
        <w:rPr>
          <w:b/>
        </w:rPr>
        <w:t>A Power</w:t>
      </w:r>
      <w:r>
        <w:rPr>
          <w:b/>
          <w:spacing w:val="-6"/>
        </w:rPr>
        <w:t xml:space="preserve"> </w:t>
      </w:r>
      <w:r>
        <w:rPr>
          <w:b/>
        </w:rPr>
        <w:t>Park</w:t>
      </w:r>
      <w:r>
        <w:rPr>
          <w:b/>
          <w:spacing w:val="-2"/>
        </w:rPr>
        <w:t xml:space="preserve"> </w:t>
      </w:r>
      <w:r>
        <w:rPr>
          <w:b/>
        </w:rPr>
        <w:t>Module</w:t>
      </w:r>
      <w:r>
        <w:rPr>
          <w:b/>
          <w:spacing w:val="-2"/>
        </w:rPr>
        <w:t xml:space="preserve"> </w:t>
      </w:r>
      <w:r>
        <w:rPr>
          <w:b/>
        </w:rPr>
        <w:t>plus</w:t>
      </w:r>
      <w:r>
        <w:rPr>
          <w:b/>
          <w:spacing w:val="-4"/>
        </w:rPr>
        <w:t xml:space="preserve"> </w:t>
      </w:r>
      <w:r>
        <w:rPr>
          <w:b/>
        </w:rPr>
        <w:t>30</w:t>
      </w:r>
      <w:r>
        <w:rPr>
          <w:b/>
          <w:spacing w:val="-1"/>
        </w:rPr>
        <w:t xml:space="preserve"> </w:t>
      </w:r>
      <w:r>
        <w:rPr>
          <w:b/>
        </w:rPr>
        <w:t>kW</w:t>
      </w:r>
      <w:r>
        <w:rPr>
          <w:b/>
          <w:spacing w:val="-1"/>
        </w:rPr>
        <w:t xml:space="preserve"> </w:t>
      </w:r>
      <w:r>
        <w:rPr>
          <w:b/>
        </w:rPr>
        <w:t>Electricity</w:t>
      </w:r>
      <w:r>
        <w:rPr>
          <w:b/>
          <w:spacing w:val="-2"/>
        </w:rPr>
        <w:t xml:space="preserve"> </w:t>
      </w:r>
      <w:r>
        <w:rPr>
          <w:b/>
        </w:rPr>
        <w:t>Storage</w:t>
      </w:r>
      <w:r>
        <w:rPr>
          <w:b/>
          <w:spacing w:val="-4"/>
        </w:rPr>
        <w:t xml:space="preserve"> </w:t>
      </w:r>
      <w:r>
        <w:rPr>
          <w:b/>
        </w:rPr>
        <w:t>(exempt from certain Type A requirements)</w:t>
      </w:r>
    </w:p>
    <w:p w14:paraId="3C6B8607" w14:textId="77777777" w:rsidR="006F572C" w:rsidRDefault="00095053">
      <w:pPr>
        <w:spacing w:before="193"/>
        <w:ind w:left="1251"/>
        <w:rPr>
          <w:b/>
        </w:rPr>
      </w:pPr>
      <w:r>
        <w:rPr>
          <w:b/>
        </w:rPr>
        <w:t>=</w:t>
      </w:r>
      <w:r>
        <w:rPr>
          <w:b/>
          <w:spacing w:val="-1"/>
        </w:rPr>
        <w:t xml:space="preserve"> </w:t>
      </w:r>
      <w:r>
        <w:rPr>
          <w:b/>
        </w:rPr>
        <w:t>90</w:t>
      </w:r>
      <w:r>
        <w:rPr>
          <w:b/>
          <w:spacing w:val="-4"/>
        </w:rPr>
        <w:t xml:space="preserve"> </w:t>
      </w:r>
      <w:r>
        <w:rPr>
          <w:b/>
        </w:rPr>
        <w:t>kW</w:t>
      </w:r>
      <w:r>
        <w:rPr>
          <w:b/>
          <w:spacing w:val="-3"/>
        </w:rPr>
        <w:t xml:space="preserve"> </w:t>
      </w:r>
      <w:r>
        <w:rPr>
          <w:b/>
        </w:rPr>
        <w:t>Power</w:t>
      </w:r>
      <w:r>
        <w:rPr>
          <w:b/>
          <w:spacing w:val="-6"/>
        </w:rPr>
        <w:t xml:space="preserve"> </w:t>
      </w:r>
      <w:r>
        <w:rPr>
          <w:b/>
        </w:rPr>
        <w:t>Generating</w:t>
      </w:r>
      <w:r>
        <w:rPr>
          <w:b/>
          <w:spacing w:val="-1"/>
        </w:rPr>
        <w:t xml:space="preserve"> </w:t>
      </w:r>
      <w:r>
        <w:rPr>
          <w:b/>
          <w:spacing w:val="-2"/>
        </w:rPr>
        <w:t>Facility</w:t>
      </w:r>
    </w:p>
    <w:p w14:paraId="04018FE4" w14:textId="77777777" w:rsidR="006F572C" w:rsidRDefault="006F572C">
      <w:pPr>
        <w:pStyle w:val="BodyText"/>
        <w:spacing w:before="4"/>
        <w:rPr>
          <w:b/>
          <w:sz w:val="29"/>
        </w:rPr>
      </w:pPr>
    </w:p>
    <w:p w14:paraId="4AF9CD08" w14:textId="77777777" w:rsidR="006F572C" w:rsidRDefault="00095053" w:rsidP="00D81961">
      <w:pPr>
        <w:pStyle w:val="ListParagraph"/>
        <w:numPr>
          <w:ilvl w:val="4"/>
          <w:numId w:val="143"/>
        </w:numPr>
        <w:tabs>
          <w:tab w:val="left" w:pos="993"/>
        </w:tabs>
        <w:ind w:left="851" w:right="851" w:hanging="851"/>
        <w:jc w:val="both"/>
      </w:pPr>
      <w:r>
        <w:t xml:space="preserve">Scenario 8 and Figure 6.8: The later addition of 3 x 10kW </w:t>
      </w:r>
      <w:r>
        <w:rPr>
          <w:b/>
        </w:rPr>
        <w:t xml:space="preserve">Electricity Storage </w:t>
      </w:r>
      <w:r>
        <w:t>devices</w:t>
      </w:r>
      <w:r>
        <w:rPr>
          <w:spacing w:val="23"/>
        </w:rPr>
        <w:t xml:space="preserve"> </w:t>
      </w:r>
      <w:r>
        <w:t>do</w:t>
      </w:r>
      <w:r>
        <w:rPr>
          <w:spacing w:val="22"/>
        </w:rPr>
        <w:t xml:space="preserve"> </w:t>
      </w:r>
      <w:r>
        <w:t xml:space="preserve">not form a </w:t>
      </w:r>
      <w:r>
        <w:rPr>
          <w:b/>
        </w:rPr>
        <w:t>Type</w:t>
      </w:r>
      <w:r>
        <w:rPr>
          <w:b/>
          <w:spacing w:val="22"/>
        </w:rPr>
        <w:t xml:space="preserve"> </w:t>
      </w:r>
      <w:r>
        <w:rPr>
          <w:b/>
        </w:rPr>
        <w:t>A</w:t>
      </w:r>
      <w:r>
        <w:rPr>
          <w:b/>
          <w:spacing w:val="24"/>
        </w:rPr>
        <w:t xml:space="preserve"> </w:t>
      </w:r>
      <w:r>
        <w:rPr>
          <w:b/>
        </w:rPr>
        <w:t>Power Park Module</w:t>
      </w:r>
      <w:r>
        <w:rPr>
          <w:b/>
          <w:spacing w:val="22"/>
        </w:rPr>
        <w:t xml:space="preserve"> </w:t>
      </w:r>
      <w:r>
        <w:t>and</w:t>
      </w:r>
      <w:r>
        <w:rPr>
          <w:spacing w:val="22"/>
        </w:rPr>
        <w:t xml:space="preserve"> </w:t>
      </w:r>
      <w:r>
        <w:t>hence this example</w:t>
      </w:r>
      <w:r>
        <w:rPr>
          <w:spacing w:val="22"/>
        </w:rPr>
        <w:t xml:space="preserve"> </w:t>
      </w:r>
      <w:r>
        <w:t>is 60</w:t>
      </w:r>
      <w:r>
        <w:rPr>
          <w:spacing w:val="-1"/>
        </w:rPr>
        <w:t xml:space="preserve"> </w:t>
      </w:r>
      <w:r>
        <w:t xml:space="preserve">kW </w:t>
      </w:r>
      <w:r>
        <w:rPr>
          <w:b/>
        </w:rPr>
        <w:t xml:space="preserve">Electricity Storage </w:t>
      </w:r>
      <w:r>
        <w:t xml:space="preserve">+ 30 kW </w:t>
      </w:r>
      <w:r>
        <w:rPr>
          <w:b/>
        </w:rPr>
        <w:t xml:space="preserve">Electricity Storage </w:t>
      </w:r>
      <w:r>
        <w:t xml:space="preserve">= 90 kW </w:t>
      </w:r>
      <w:r>
        <w:rPr>
          <w:b/>
        </w:rPr>
        <w:t>Power Generating Facility</w:t>
      </w:r>
      <w:r>
        <w:t>. This is illustrated in Figure A.4.3.</w:t>
      </w:r>
    </w:p>
    <w:p w14:paraId="6C3B9661" w14:textId="77777777" w:rsidR="006F572C" w:rsidRDefault="006F572C">
      <w:pPr>
        <w:jc w:val="both"/>
        <w:sectPr w:rsidR="006F572C" w:rsidSect="00D41684">
          <w:pgSz w:w="11910" w:h="16840"/>
          <w:pgMar w:top="1940" w:right="440" w:bottom="280" w:left="1300" w:header="1135" w:footer="0" w:gutter="0"/>
          <w:cols w:space="720"/>
        </w:sectPr>
      </w:pPr>
    </w:p>
    <w:p w14:paraId="4504E559" w14:textId="77777777" w:rsidR="006F572C" w:rsidRDefault="006F572C">
      <w:pPr>
        <w:pStyle w:val="BodyText"/>
        <w:spacing w:before="8"/>
        <w:rPr>
          <w:sz w:val="7"/>
        </w:rPr>
      </w:pPr>
    </w:p>
    <w:p w14:paraId="67DF6690" w14:textId="00C4C7E7" w:rsidR="006F572C" w:rsidRDefault="006F572C">
      <w:pPr>
        <w:pStyle w:val="BodyText"/>
        <w:ind w:left="1971"/>
        <w:rPr>
          <w:sz w:val="20"/>
        </w:rPr>
      </w:pPr>
    </w:p>
    <w:p w14:paraId="006E9D59" w14:textId="0AA2D809" w:rsidR="006F572C" w:rsidRDefault="00B75C9C" w:rsidP="00B75C9C">
      <w:pPr>
        <w:pStyle w:val="BodyText"/>
        <w:spacing w:before="6"/>
        <w:jc w:val="center"/>
        <w:rPr>
          <w:sz w:val="11"/>
        </w:rPr>
      </w:pPr>
      <w:r w:rsidRPr="00916075">
        <w:rPr>
          <w:noProof/>
          <w:lang w:eastAsia="en-GB"/>
        </w:rPr>
        <w:drawing>
          <wp:inline distT="0" distB="0" distL="0" distR="0" wp14:anchorId="24469502" wp14:editId="42CF28FF">
            <wp:extent cx="3004185" cy="4813300"/>
            <wp:effectExtent l="0" t="0" r="0" b="635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004185" cy="4813300"/>
                    </a:xfrm>
                    <a:prstGeom prst="rect">
                      <a:avLst/>
                    </a:prstGeom>
                    <a:noFill/>
                    <a:ln>
                      <a:noFill/>
                    </a:ln>
                  </pic:spPr>
                </pic:pic>
              </a:graphicData>
            </a:graphic>
          </wp:inline>
        </w:drawing>
      </w:r>
    </w:p>
    <w:p w14:paraId="2E971C8D" w14:textId="77777777" w:rsidR="006F572C" w:rsidRDefault="006F572C">
      <w:pPr>
        <w:pStyle w:val="BodyText"/>
        <w:rPr>
          <w:sz w:val="5"/>
        </w:rPr>
      </w:pPr>
    </w:p>
    <w:p w14:paraId="762F100F" w14:textId="77777777" w:rsidR="006F572C" w:rsidRDefault="006F572C">
      <w:pPr>
        <w:pStyle w:val="BodyText"/>
        <w:spacing w:before="11"/>
        <w:rPr>
          <w:sz w:val="15"/>
        </w:rPr>
      </w:pPr>
    </w:p>
    <w:p w14:paraId="0687F5B1" w14:textId="77777777" w:rsidR="006F572C" w:rsidRDefault="00095053">
      <w:pPr>
        <w:spacing w:before="93" w:line="278" w:lineRule="auto"/>
        <w:ind w:left="1251" w:right="858"/>
        <w:rPr>
          <w:b/>
        </w:rPr>
      </w:pPr>
      <w:r>
        <w:rPr>
          <w:b/>
        </w:rPr>
        <w:t>Figure A.4.3. Example: Existing 3 x 20 kW Electricity Storage devices to EREC</w:t>
      </w:r>
      <w:r>
        <w:rPr>
          <w:b/>
          <w:spacing w:val="-2"/>
        </w:rPr>
        <w:t xml:space="preserve"> </w:t>
      </w:r>
      <w:r>
        <w:rPr>
          <w:b/>
        </w:rPr>
        <w:t>G59</w:t>
      </w:r>
      <w:r>
        <w:rPr>
          <w:b/>
          <w:spacing w:val="-2"/>
        </w:rPr>
        <w:t xml:space="preserve"> </w:t>
      </w:r>
      <w:r>
        <w:rPr>
          <w:b/>
        </w:rPr>
        <w:t>plus</w:t>
      </w:r>
      <w:r>
        <w:rPr>
          <w:b/>
          <w:spacing w:val="-4"/>
        </w:rPr>
        <w:t xml:space="preserve"> </w:t>
      </w:r>
      <w:r>
        <w:rPr>
          <w:b/>
        </w:rPr>
        <w:t>later</w:t>
      </w:r>
      <w:r>
        <w:rPr>
          <w:b/>
          <w:spacing w:val="-1"/>
        </w:rPr>
        <w:t xml:space="preserve"> </w:t>
      </w:r>
      <w:r>
        <w:rPr>
          <w:b/>
        </w:rPr>
        <w:t>addition</w:t>
      </w:r>
      <w:r>
        <w:rPr>
          <w:b/>
          <w:spacing w:val="-1"/>
        </w:rPr>
        <w:t xml:space="preserve"> </w:t>
      </w:r>
      <w:r>
        <w:rPr>
          <w:b/>
        </w:rPr>
        <w:t>of 3</w:t>
      </w:r>
      <w:r>
        <w:rPr>
          <w:b/>
          <w:spacing w:val="-4"/>
        </w:rPr>
        <w:t xml:space="preserve"> </w:t>
      </w:r>
      <w:r>
        <w:rPr>
          <w:b/>
        </w:rPr>
        <w:t>x</w:t>
      </w:r>
      <w:r>
        <w:rPr>
          <w:b/>
          <w:spacing w:val="-2"/>
        </w:rPr>
        <w:t xml:space="preserve"> </w:t>
      </w:r>
      <w:r>
        <w:rPr>
          <w:b/>
        </w:rPr>
        <w:t>10</w:t>
      </w:r>
      <w:r>
        <w:rPr>
          <w:b/>
          <w:spacing w:val="-4"/>
        </w:rPr>
        <w:t xml:space="preserve"> </w:t>
      </w:r>
      <w:r>
        <w:rPr>
          <w:b/>
        </w:rPr>
        <w:t>kW</w:t>
      </w:r>
      <w:r>
        <w:rPr>
          <w:b/>
          <w:spacing w:val="-3"/>
        </w:rPr>
        <w:t xml:space="preserve"> </w:t>
      </w:r>
      <w:r>
        <w:rPr>
          <w:b/>
        </w:rPr>
        <w:t>Electricity</w:t>
      </w:r>
      <w:r>
        <w:rPr>
          <w:b/>
          <w:spacing w:val="-4"/>
        </w:rPr>
        <w:t xml:space="preserve"> </w:t>
      </w:r>
      <w:r>
        <w:rPr>
          <w:b/>
        </w:rPr>
        <w:t>Storage</w:t>
      </w:r>
      <w:r>
        <w:rPr>
          <w:b/>
          <w:spacing w:val="-2"/>
        </w:rPr>
        <w:t xml:space="preserve"> </w:t>
      </w:r>
      <w:r>
        <w:rPr>
          <w:b/>
        </w:rPr>
        <w:t>devices</w:t>
      </w:r>
      <w:r>
        <w:rPr>
          <w:b/>
          <w:spacing w:val="-4"/>
        </w:rPr>
        <w:t xml:space="preserve"> </w:t>
      </w:r>
      <w:r>
        <w:rPr>
          <w:b/>
        </w:rPr>
        <w:t>with own Inverters</w:t>
      </w:r>
    </w:p>
    <w:p w14:paraId="28E94844" w14:textId="77777777" w:rsidR="006F572C" w:rsidRDefault="00095053">
      <w:pPr>
        <w:spacing w:before="193" w:line="278" w:lineRule="auto"/>
        <w:ind w:left="1251" w:right="892" w:hanging="1"/>
        <w:rPr>
          <w:b/>
        </w:rPr>
      </w:pPr>
      <w:r>
        <w:rPr>
          <w:b/>
        </w:rPr>
        <w:t>= 60</w:t>
      </w:r>
      <w:r>
        <w:rPr>
          <w:b/>
          <w:spacing w:val="-4"/>
        </w:rPr>
        <w:t xml:space="preserve"> </w:t>
      </w:r>
      <w:r>
        <w:rPr>
          <w:b/>
        </w:rPr>
        <w:t>kW</w:t>
      </w:r>
      <w:r>
        <w:rPr>
          <w:b/>
          <w:spacing w:val="-3"/>
        </w:rPr>
        <w:t xml:space="preserve"> </w:t>
      </w:r>
      <w:r>
        <w:rPr>
          <w:b/>
        </w:rPr>
        <w:t>Electricity</w:t>
      </w:r>
      <w:r>
        <w:rPr>
          <w:b/>
          <w:spacing w:val="-4"/>
        </w:rPr>
        <w:t xml:space="preserve"> </w:t>
      </w:r>
      <w:r>
        <w:rPr>
          <w:b/>
        </w:rPr>
        <w:t>Storage</w:t>
      </w:r>
      <w:r>
        <w:rPr>
          <w:b/>
          <w:spacing w:val="-2"/>
        </w:rPr>
        <w:t xml:space="preserve"> </w:t>
      </w:r>
      <w:r>
        <w:rPr>
          <w:b/>
        </w:rPr>
        <w:t>+</w:t>
      </w:r>
      <w:r>
        <w:rPr>
          <w:b/>
          <w:spacing w:val="-3"/>
        </w:rPr>
        <w:t xml:space="preserve"> </w:t>
      </w:r>
      <w:r>
        <w:rPr>
          <w:b/>
        </w:rPr>
        <w:t>30</w:t>
      </w:r>
      <w:r>
        <w:rPr>
          <w:b/>
          <w:spacing w:val="-2"/>
        </w:rPr>
        <w:t xml:space="preserve"> </w:t>
      </w:r>
      <w:r>
        <w:rPr>
          <w:b/>
        </w:rPr>
        <w:t>kW Electricity</w:t>
      </w:r>
      <w:r>
        <w:rPr>
          <w:b/>
          <w:spacing w:val="-4"/>
        </w:rPr>
        <w:t xml:space="preserve"> </w:t>
      </w:r>
      <w:r>
        <w:rPr>
          <w:b/>
        </w:rPr>
        <w:t>Storage</w:t>
      </w:r>
      <w:r>
        <w:rPr>
          <w:b/>
          <w:spacing w:val="-4"/>
        </w:rPr>
        <w:t xml:space="preserve"> </w:t>
      </w:r>
      <w:r>
        <w:rPr>
          <w:b/>
        </w:rPr>
        <w:t>(exempt</w:t>
      </w:r>
      <w:r>
        <w:rPr>
          <w:b/>
          <w:spacing w:val="-3"/>
        </w:rPr>
        <w:t xml:space="preserve"> </w:t>
      </w:r>
      <w:r>
        <w:rPr>
          <w:b/>
        </w:rPr>
        <w:t>from</w:t>
      </w:r>
      <w:r>
        <w:rPr>
          <w:b/>
          <w:spacing w:val="-3"/>
        </w:rPr>
        <w:t xml:space="preserve"> </w:t>
      </w:r>
      <w:r>
        <w:rPr>
          <w:b/>
        </w:rPr>
        <w:t>certain Type A requirements)</w:t>
      </w:r>
    </w:p>
    <w:p w14:paraId="18861EB0" w14:textId="77777777" w:rsidR="006F572C" w:rsidRDefault="00095053">
      <w:pPr>
        <w:spacing w:before="198"/>
        <w:ind w:left="1251"/>
        <w:rPr>
          <w:b/>
        </w:rPr>
      </w:pPr>
      <w:r>
        <w:rPr>
          <w:b/>
        </w:rPr>
        <w:t>=</w:t>
      </w:r>
      <w:r>
        <w:rPr>
          <w:b/>
          <w:spacing w:val="-1"/>
        </w:rPr>
        <w:t xml:space="preserve"> </w:t>
      </w:r>
      <w:r>
        <w:rPr>
          <w:b/>
        </w:rPr>
        <w:t>90</w:t>
      </w:r>
      <w:r>
        <w:rPr>
          <w:b/>
          <w:spacing w:val="-4"/>
        </w:rPr>
        <w:t xml:space="preserve"> </w:t>
      </w:r>
      <w:r>
        <w:rPr>
          <w:b/>
        </w:rPr>
        <w:t>kW</w:t>
      </w:r>
      <w:r>
        <w:rPr>
          <w:b/>
          <w:spacing w:val="-3"/>
        </w:rPr>
        <w:t xml:space="preserve"> </w:t>
      </w:r>
      <w:r>
        <w:rPr>
          <w:b/>
        </w:rPr>
        <w:t>Power</w:t>
      </w:r>
      <w:r>
        <w:rPr>
          <w:b/>
          <w:spacing w:val="-6"/>
        </w:rPr>
        <w:t xml:space="preserve"> </w:t>
      </w:r>
      <w:r>
        <w:rPr>
          <w:b/>
        </w:rPr>
        <w:t>Generating</w:t>
      </w:r>
      <w:r>
        <w:rPr>
          <w:b/>
          <w:spacing w:val="-1"/>
        </w:rPr>
        <w:t xml:space="preserve"> </w:t>
      </w:r>
      <w:r>
        <w:rPr>
          <w:b/>
          <w:spacing w:val="-2"/>
        </w:rPr>
        <w:t>Facility</w:t>
      </w:r>
    </w:p>
    <w:p w14:paraId="6C541270" w14:textId="77777777" w:rsidR="006F572C" w:rsidRDefault="006F572C">
      <w:pPr>
        <w:pStyle w:val="BodyText"/>
        <w:spacing w:before="1"/>
        <w:rPr>
          <w:b/>
          <w:sz w:val="29"/>
        </w:rPr>
      </w:pPr>
    </w:p>
    <w:p w14:paraId="70543DFB" w14:textId="77777777" w:rsidR="006F572C" w:rsidRDefault="00095053" w:rsidP="00D81961">
      <w:pPr>
        <w:pStyle w:val="ListParagraph"/>
        <w:numPr>
          <w:ilvl w:val="4"/>
          <w:numId w:val="143"/>
        </w:numPr>
        <w:tabs>
          <w:tab w:val="left" w:pos="993"/>
        </w:tabs>
        <w:ind w:left="851" w:right="851" w:hanging="851"/>
        <w:jc w:val="both"/>
      </w:pPr>
      <w:r>
        <w:t>Scenario</w:t>
      </w:r>
      <w:r>
        <w:rPr>
          <w:spacing w:val="-3"/>
        </w:rPr>
        <w:t xml:space="preserve"> </w:t>
      </w:r>
      <w:r>
        <w:t>9</w:t>
      </w:r>
      <w:r>
        <w:rPr>
          <w:spacing w:val="-3"/>
        </w:rPr>
        <w:t xml:space="preserve"> </w:t>
      </w:r>
      <w:r>
        <w:t>and</w:t>
      </w:r>
      <w:r>
        <w:rPr>
          <w:spacing w:val="-3"/>
        </w:rPr>
        <w:t xml:space="preserve"> </w:t>
      </w:r>
      <w:r>
        <w:t>Figure</w:t>
      </w:r>
      <w:r>
        <w:rPr>
          <w:spacing w:val="-3"/>
        </w:rPr>
        <w:t xml:space="preserve"> </w:t>
      </w:r>
      <w:r>
        <w:t>6.9:</w:t>
      </w:r>
      <w:r>
        <w:rPr>
          <w:spacing w:val="-1"/>
        </w:rPr>
        <w:t xml:space="preserve"> </w:t>
      </w:r>
      <w:r>
        <w:t>The</w:t>
      </w:r>
      <w:r>
        <w:rPr>
          <w:spacing w:val="-2"/>
        </w:rPr>
        <w:t xml:space="preserve"> </w:t>
      </w:r>
      <w:r>
        <w:t>existing</w:t>
      </w:r>
      <w:r>
        <w:rPr>
          <w:spacing w:val="-2"/>
        </w:rPr>
        <w:t xml:space="preserve"> </w:t>
      </w:r>
      <w:r>
        <w:rPr>
          <w:b/>
        </w:rPr>
        <w:t>Electricity</w:t>
      </w:r>
      <w:r>
        <w:rPr>
          <w:b/>
          <w:spacing w:val="-3"/>
        </w:rPr>
        <w:t xml:space="preserve"> </w:t>
      </w:r>
      <w:r>
        <w:rPr>
          <w:b/>
        </w:rPr>
        <w:t>Storage</w:t>
      </w:r>
      <w:r>
        <w:rPr>
          <w:b/>
          <w:spacing w:val="-2"/>
        </w:rPr>
        <w:t xml:space="preserve"> </w:t>
      </w:r>
      <w:r>
        <w:t>devices</w:t>
      </w:r>
      <w:r>
        <w:rPr>
          <w:spacing w:val="-2"/>
        </w:rPr>
        <w:t xml:space="preserve"> </w:t>
      </w:r>
      <w:r>
        <w:t>and</w:t>
      </w:r>
      <w:r>
        <w:rPr>
          <w:spacing w:val="-4"/>
        </w:rPr>
        <w:t xml:space="preserve"> </w:t>
      </w:r>
      <w:r>
        <w:t>the</w:t>
      </w:r>
      <w:r>
        <w:rPr>
          <w:spacing w:val="-2"/>
        </w:rPr>
        <w:t xml:space="preserve"> </w:t>
      </w:r>
      <w:r>
        <w:t xml:space="preserve">later addition of 3 x 10kW </w:t>
      </w:r>
      <w:r>
        <w:rPr>
          <w:b/>
        </w:rPr>
        <w:t xml:space="preserve">Electricity Storage </w:t>
      </w:r>
      <w:r>
        <w:t xml:space="preserve">devices do not form a </w:t>
      </w:r>
      <w:r>
        <w:rPr>
          <w:b/>
        </w:rPr>
        <w:t xml:space="preserve">Type A Power Park Module </w:t>
      </w:r>
      <w:r>
        <w:t xml:space="preserve">and hence this example is 60 kW </w:t>
      </w:r>
      <w:r>
        <w:rPr>
          <w:b/>
        </w:rPr>
        <w:t xml:space="preserve">Electricity Storage </w:t>
      </w:r>
      <w:r>
        <w:t xml:space="preserve">+ 30 kW </w:t>
      </w:r>
      <w:r>
        <w:rPr>
          <w:b/>
        </w:rPr>
        <w:t xml:space="preserve">Electricity Storage </w:t>
      </w:r>
      <w:r>
        <w:t xml:space="preserve">= 90 kW </w:t>
      </w:r>
      <w:r>
        <w:rPr>
          <w:b/>
        </w:rPr>
        <w:t>Power Generating Facility</w:t>
      </w:r>
      <w:r>
        <w:t>. This is illustrated in Figure A.4.4.</w:t>
      </w:r>
    </w:p>
    <w:p w14:paraId="6ADACA94" w14:textId="77777777" w:rsidR="006F572C" w:rsidRDefault="006F572C">
      <w:pPr>
        <w:jc w:val="both"/>
        <w:sectPr w:rsidR="006F572C" w:rsidSect="00D41684">
          <w:pgSz w:w="11910" w:h="16840"/>
          <w:pgMar w:top="1940" w:right="440" w:bottom="280" w:left="1300" w:header="1135" w:footer="0" w:gutter="0"/>
          <w:cols w:space="720"/>
        </w:sectPr>
      </w:pPr>
    </w:p>
    <w:p w14:paraId="669A8E78" w14:textId="77777777" w:rsidR="006F572C" w:rsidRDefault="006F572C">
      <w:pPr>
        <w:pStyle w:val="BodyText"/>
        <w:spacing w:before="8"/>
        <w:rPr>
          <w:sz w:val="7"/>
        </w:rPr>
      </w:pPr>
    </w:p>
    <w:p w14:paraId="5258716D" w14:textId="03B737DF" w:rsidR="006F572C" w:rsidRDefault="006F572C">
      <w:pPr>
        <w:pStyle w:val="BodyText"/>
        <w:ind w:left="2102"/>
        <w:rPr>
          <w:sz w:val="20"/>
        </w:rPr>
      </w:pPr>
    </w:p>
    <w:p w14:paraId="260448A7" w14:textId="72D0A738" w:rsidR="006F572C" w:rsidRDefault="00B75C9C" w:rsidP="00B75C9C">
      <w:pPr>
        <w:pStyle w:val="BodyText"/>
        <w:spacing w:before="6"/>
        <w:jc w:val="center"/>
        <w:rPr>
          <w:sz w:val="11"/>
        </w:rPr>
      </w:pPr>
      <w:r w:rsidRPr="00CD3486">
        <w:rPr>
          <w:noProof/>
          <w:lang w:eastAsia="en-GB"/>
        </w:rPr>
        <w:drawing>
          <wp:inline distT="0" distB="0" distL="0" distR="0" wp14:anchorId="49AC0102" wp14:editId="66AF98B1">
            <wp:extent cx="3004185" cy="4813300"/>
            <wp:effectExtent l="0" t="0" r="0" b="635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004185" cy="4813300"/>
                    </a:xfrm>
                    <a:prstGeom prst="rect">
                      <a:avLst/>
                    </a:prstGeom>
                    <a:noFill/>
                    <a:ln>
                      <a:noFill/>
                    </a:ln>
                  </pic:spPr>
                </pic:pic>
              </a:graphicData>
            </a:graphic>
          </wp:inline>
        </w:drawing>
      </w:r>
    </w:p>
    <w:p w14:paraId="0D63F148" w14:textId="77777777" w:rsidR="006F572C" w:rsidRDefault="006F572C">
      <w:pPr>
        <w:pStyle w:val="BodyText"/>
        <w:rPr>
          <w:sz w:val="5"/>
        </w:rPr>
      </w:pPr>
    </w:p>
    <w:p w14:paraId="4E2C1CFD" w14:textId="77777777" w:rsidR="006F572C" w:rsidRDefault="006F572C">
      <w:pPr>
        <w:pStyle w:val="BodyText"/>
        <w:spacing w:before="11"/>
        <w:rPr>
          <w:sz w:val="15"/>
        </w:rPr>
      </w:pPr>
    </w:p>
    <w:p w14:paraId="0D60FAD8" w14:textId="77777777" w:rsidR="006F572C" w:rsidRDefault="00095053">
      <w:pPr>
        <w:spacing w:before="94" w:line="278" w:lineRule="auto"/>
        <w:ind w:left="1251" w:right="858" w:hanging="1"/>
        <w:rPr>
          <w:b/>
        </w:rPr>
      </w:pPr>
      <w:r>
        <w:rPr>
          <w:b/>
        </w:rPr>
        <w:t>Figure A.4.4. Example: Existing 3 x 20 kW Electricity Storage devices to EREC</w:t>
      </w:r>
      <w:r>
        <w:rPr>
          <w:b/>
          <w:spacing w:val="-2"/>
        </w:rPr>
        <w:t xml:space="preserve"> </w:t>
      </w:r>
      <w:r>
        <w:rPr>
          <w:b/>
        </w:rPr>
        <w:t>G99</w:t>
      </w:r>
      <w:r>
        <w:rPr>
          <w:b/>
          <w:spacing w:val="-2"/>
        </w:rPr>
        <w:t xml:space="preserve"> </w:t>
      </w:r>
      <w:r>
        <w:rPr>
          <w:b/>
        </w:rPr>
        <w:t>plus</w:t>
      </w:r>
      <w:r>
        <w:rPr>
          <w:b/>
          <w:spacing w:val="-4"/>
        </w:rPr>
        <w:t xml:space="preserve"> </w:t>
      </w:r>
      <w:r>
        <w:rPr>
          <w:b/>
        </w:rPr>
        <w:t>later</w:t>
      </w:r>
      <w:r>
        <w:rPr>
          <w:b/>
          <w:spacing w:val="-1"/>
        </w:rPr>
        <w:t xml:space="preserve"> </w:t>
      </w:r>
      <w:r>
        <w:rPr>
          <w:b/>
        </w:rPr>
        <w:t>addition</w:t>
      </w:r>
      <w:r>
        <w:rPr>
          <w:b/>
          <w:spacing w:val="-1"/>
        </w:rPr>
        <w:t xml:space="preserve"> </w:t>
      </w:r>
      <w:r>
        <w:rPr>
          <w:b/>
        </w:rPr>
        <w:t>of 3</w:t>
      </w:r>
      <w:r>
        <w:rPr>
          <w:b/>
          <w:spacing w:val="-4"/>
        </w:rPr>
        <w:t xml:space="preserve"> </w:t>
      </w:r>
      <w:r>
        <w:rPr>
          <w:b/>
        </w:rPr>
        <w:t>x</w:t>
      </w:r>
      <w:r>
        <w:rPr>
          <w:b/>
          <w:spacing w:val="-2"/>
        </w:rPr>
        <w:t xml:space="preserve"> </w:t>
      </w:r>
      <w:r>
        <w:rPr>
          <w:b/>
        </w:rPr>
        <w:t>10</w:t>
      </w:r>
      <w:r>
        <w:rPr>
          <w:b/>
          <w:spacing w:val="-4"/>
        </w:rPr>
        <w:t xml:space="preserve"> </w:t>
      </w:r>
      <w:r>
        <w:rPr>
          <w:b/>
        </w:rPr>
        <w:t>kW</w:t>
      </w:r>
      <w:r>
        <w:rPr>
          <w:b/>
          <w:spacing w:val="-3"/>
        </w:rPr>
        <w:t xml:space="preserve"> </w:t>
      </w:r>
      <w:r>
        <w:rPr>
          <w:b/>
        </w:rPr>
        <w:t>Electricity</w:t>
      </w:r>
      <w:r>
        <w:rPr>
          <w:b/>
          <w:spacing w:val="-4"/>
        </w:rPr>
        <w:t xml:space="preserve"> </w:t>
      </w:r>
      <w:r>
        <w:rPr>
          <w:b/>
        </w:rPr>
        <w:t>Storage</w:t>
      </w:r>
      <w:r>
        <w:rPr>
          <w:b/>
          <w:spacing w:val="-2"/>
        </w:rPr>
        <w:t xml:space="preserve"> </w:t>
      </w:r>
      <w:r>
        <w:rPr>
          <w:b/>
        </w:rPr>
        <w:t>devices</w:t>
      </w:r>
      <w:r>
        <w:rPr>
          <w:b/>
          <w:spacing w:val="-4"/>
        </w:rPr>
        <w:t xml:space="preserve"> </w:t>
      </w:r>
      <w:r>
        <w:rPr>
          <w:b/>
        </w:rPr>
        <w:t>with own Inverters</w:t>
      </w:r>
    </w:p>
    <w:p w14:paraId="5C83D748" w14:textId="77777777" w:rsidR="006F572C" w:rsidRDefault="00095053">
      <w:pPr>
        <w:spacing w:before="192" w:line="278" w:lineRule="auto"/>
        <w:ind w:left="1251" w:right="1164"/>
        <w:rPr>
          <w:b/>
        </w:rPr>
      </w:pPr>
      <w:r>
        <w:rPr>
          <w:b/>
        </w:rPr>
        <w:t>=</w:t>
      </w:r>
      <w:r>
        <w:rPr>
          <w:b/>
          <w:spacing w:val="-1"/>
        </w:rPr>
        <w:t xml:space="preserve"> </w:t>
      </w:r>
      <w:r>
        <w:rPr>
          <w:b/>
        </w:rPr>
        <w:t>60</w:t>
      </w:r>
      <w:r>
        <w:rPr>
          <w:b/>
          <w:spacing w:val="-5"/>
        </w:rPr>
        <w:t xml:space="preserve"> </w:t>
      </w:r>
      <w:r>
        <w:rPr>
          <w:b/>
        </w:rPr>
        <w:t>kW</w:t>
      </w:r>
      <w:r>
        <w:rPr>
          <w:b/>
          <w:spacing w:val="-4"/>
        </w:rPr>
        <w:t xml:space="preserve"> </w:t>
      </w:r>
      <w:r>
        <w:rPr>
          <w:b/>
        </w:rPr>
        <w:t>Electricity</w:t>
      </w:r>
      <w:r>
        <w:rPr>
          <w:b/>
          <w:spacing w:val="-5"/>
        </w:rPr>
        <w:t xml:space="preserve"> </w:t>
      </w:r>
      <w:r>
        <w:rPr>
          <w:b/>
        </w:rPr>
        <w:t>Storage</w:t>
      </w:r>
      <w:r>
        <w:rPr>
          <w:b/>
          <w:spacing w:val="-3"/>
        </w:rPr>
        <w:t xml:space="preserve"> </w:t>
      </w:r>
      <w:r>
        <w:rPr>
          <w:b/>
        </w:rPr>
        <w:t>(exempt</w:t>
      </w:r>
      <w:r>
        <w:rPr>
          <w:b/>
          <w:spacing w:val="-4"/>
        </w:rPr>
        <w:t xml:space="preserve"> </w:t>
      </w:r>
      <w:r>
        <w:rPr>
          <w:b/>
        </w:rPr>
        <w:t>from</w:t>
      </w:r>
      <w:r>
        <w:rPr>
          <w:b/>
          <w:spacing w:val="-2"/>
        </w:rPr>
        <w:t xml:space="preserve"> </w:t>
      </w:r>
      <w:r>
        <w:rPr>
          <w:b/>
        </w:rPr>
        <w:t>certain</w:t>
      </w:r>
      <w:r>
        <w:rPr>
          <w:b/>
          <w:spacing w:val="-5"/>
        </w:rPr>
        <w:t xml:space="preserve"> </w:t>
      </w:r>
      <w:r>
        <w:rPr>
          <w:b/>
        </w:rPr>
        <w:t>Type</w:t>
      </w:r>
      <w:r>
        <w:rPr>
          <w:b/>
          <w:spacing w:val="-5"/>
        </w:rPr>
        <w:t xml:space="preserve"> </w:t>
      </w:r>
      <w:r>
        <w:rPr>
          <w:b/>
        </w:rPr>
        <w:t>A</w:t>
      </w:r>
      <w:r>
        <w:rPr>
          <w:b/>
          <w:spacing w:val="-3"/>
        </w:rPr>
        <w:t xml:space="preserve"> </w:t>
      </w:r>
      <w:r>
        <w:rPr>
          <w:b/>
        </w:rPr>
        <w:t>requirements)</w:t>
      </w:r>
      <w:r>
        <w:rPr>
          <w:b/>
          <w:spacing w:val="-1"/>
        </w:rPr>
        <w:t xml:space="preserve"> </w:t>
      </w:r>
      <w:r>
        <w:rPr>
          <w:b/>
        </w:rPr>
        <w:t>+ 30 kW Electricity Storage (exempt from certain Type A requirements)</w:t>
      </w:r>
    </w:p>
    <w:p w14:paraId="48E6C271" w14:textId="77777777" w:rsidR="006F572C" w:rsidRDefault="00095053">
      <w:pPr>
        <w:spacing w:before="198"/>
        <w:ind w:left="1251"/>
        <w:rPr>
          <w:b/>
        </w:rPr>
      </w:pPr>
      <w:r>
        <w:rPr>
          <w:b/>
        </w:rPr>
        <w:t>=</w:t>
      </w:r>
      <w:r>
        <w:rPr>
          <w:b/>
          <w:spacing w:val="-1"/>
        </w:rPr>
        <w:t xml:space="preserve"> </w:t>
      </w:r>
      <w:r>
        <w:rPr>
          <w:b/>
        </w:rPr>
        <w:t>90</w:t>
      </w:r>
      <w:r>
        <w:rPr>
          <w:b/>
          <w:spacing w:val="-4"/>
        </w:rPr>
        <w:t xml:space="preserve"> </w:t>
      </w:r>
      <w:r>
        <w:rPr>
          <w:b/>
        </w:rPr>
        <w:t>kW</w:t>
      </w:r>
      <w:r>
        <w:rPr>
          <w:b/>
          <w:spacing w:val="-3"/>
        </w:rPr>
        <w:t xml:space="preserve"> </w:t>
      </w:r>
      <w:r>
        <w:rPr>
          <w:b/>
        </w:rPr>
        <w:t>Power</w:t>
      </w:r>
      <w:r>
        <w:rPr>
          <w:b/>
          <w:spacing w:val="-6"/>
        </w:rPr>
        <w:t xml:space="preserve"> </w:t>
      </w:r>
      <w:r>
        <w:rPr>
          <w:b/>
        </w:rPr>
        <w:t>Generating</w:t>
      </w:r>
      <w:r>
        <w:rPr>
          <w:b/>
          <w:spacing w:val="-1"/>
        </w:rPr>
        <w:t xml:space="preserve"> </w:t>
      </w:r>
      <w:r>
        <w:rPr>
          <w:b/>
          <w:spacing w:val="-2"/>
        </w:rPr>
        <w:t>Facility</w:t>
      </w:r>
    </w:p>
    <w:p w14:paraId="57BE485C" w14:textId="77777777" w:rsidR="006F572C" w:rsidRDefault="006F572C">
      <w:pPr>
        <w:pStyle w:val="BodyText"/>
        <w:spacing w:before="1"/>
        <w:rPr>
          <w:b/>
          <w:sz w:val="29"/>
        </w:rPr>
      </w:pPr>
    </w:p>
    <w:p w14:paraId="39EACD0F" w14:textId="77777777" w:rsidR="006F572C" w:rsidRDefault="00095053" w:rsidP="00D81961">
      <w:pPr>
        <w:pStyle w:val="ListParagraph"/>
        <w:numPr>
          <w:ilvl w:val="4"/>
          <w:numId w:val="143"/>
        </w:numPr>
        <w:tabs>
          <w:tab w:val="left" w:pos="993"/>
        </w:tabs>
        <w:ind w:left="851" w:right="851" w:hanging="851"/>
        <w:jc w:val="both"/>
      </w:pPr>
      <w:r>
        <w:t>Scenario</w:t>
      </w:r>
      <w:r>
        <w:rPr>
          <w:spacing w:val="-7"/>
        </w:rPr>
        <w:t xml:space="preserve"> </w:t>
      </w:r>
      <w:r>
        <w:t>10</w:t>
      </w:r>
      <w:r>
        <w:rPr>
          <w:spacing w:val="-7"/>
        </w:rPr>
        <w:t xml:space="preserve"> </w:t>
      </w:r>
      <w:r>
        <w:t>and</w:t>
      </w:r>
      <w:r>
        <w:rPr>
          <w:spacing w:val="-7"/>
        </w:rPr>
        <w:t xml:space="preserve"> </w:t>
      </w:r>
      <w:r>
        <w:t>Figure</w:t>
      </w:r>
      <w:r>
        <w:rPr>
          <w:spacing w:val="-7"/>
        </w:rPr>
        <w:t xml:space="preserve"> </w:t>
      </w:r>
      <w:r>
        <w:t>6.10;</w:t>
      </w:r>
      <w:r>
        <w:rPr>
          <w:spacing w:val="-6"/>
        </w:rPr>
        <w:t xml:space="preserve"> </w:t>
      </w:r>
      <w:r>
        <w:t>This</w:t>
      </w:r>
      <w:r>
        <w:rPr>
          <w:spacing w:val="-7"/>
        </w:rPr>
        <w:t xml:space="preserve"> </w:t>
      </w:r>
      <w:r>
        <w:t>example</w:t>
      </w:r>
      <w:r>
        <w:rPr>
          <w:spacing w:val="-7"/>
        </w:rPr>
        <w:t xml:space="preserve"> </w:t>
      </w:r>
      <w:r>
        <w:t>is</w:t>
      </w:r>
      <w:r>
        <w:rPr>
          <w:spacing w:val="-7"/>
        </w:rPr>
        <w:t xml:space="preserve"> </w:t>
      </w:r>
      <w:r>
        <w:t>not</w:t>
      </w:r>
      <w:r>
        <w:rPr>
          <w:spacing w:val="-8"/>
        </w:rPr>
        <w:t xml:space="preserve"> </w:t>
      </w:r>
      <w:r>
        <w:t>applicable,</w:t>
      </w:r>
      <w:r>
        <w:rPr>
          <w:spacing w:val="-6"/>
        </w:rPr>
        <w:t xml:space="preserve"> </w:t>
      </w:r>
      <w:r>
        <w:t>however</w:t>
      </w:r>
      <w:r>
        <w:rPr>
          <w:spacing w:val="-6"/>
        </w:rPr>
        <w:t xml:space="preserve"> </w:t>
      </w:r>
      <w:r>
        <w:t>it</w:t>
      </w:r>
      <w:r>
        <w:rPr>
          <w:spacing w:val="-6"/>
        </w:rPr>
        <w:t xml:space="preserve"> </w:t>
      </w:r>
      <w:r>
        <w:t>should</w:t>
      </w:r>
      <w:r>
        <w:rPr>
          <w:spacing w:val="-7"/>
        </w:rPr>
        <w:t xml:space="preserve"> </w:t>
      </w:r>
      <w:r>
        <w:t xml:space="preserve">be noted that before a </w:t>
      </w:r>
      <w:r>
        <w:rPr>
          <w:b/>
        </w:rPr>
        <w:t xml:space="preserve">Vehicle to Grid Electric Vehicle </w:t>
      </w:r>
      <w:r>
        <w:t xml:space="preserve">is connected to the fixed installation the </w:t>
      </w:r>
      <w:r>
        <w:rPr>
          <w:b/>
        </w:rPr>
        <w:t xml:space="preserve">Customer </w:t>
      </w:r>
      <w:r>
        <w:t xml:space="preserve">must ensure there is an appropriate </w:t>
      </w:r>
      <w:r>
        <w:rPr>
          <w:b/>
        </w:rPr>
        <w:t xml:space="preserve">Connection Agreement </w:t>
      </w:r>
      <w:r>
        <w:t xml:space="preserve">with the </w:t>
      </w:r>
      <w:r>
        <w:rPr>
          <w:b/>
        </w:rPr>
        <w:t xml:space="preserve">DNO </w:t>
      </w:r>
      <w:r>
        <w:t xml:space="preserve">and that the </w:t>
      </w:r>
      <w:r>
        <w:rPr>
          <w:b/>
        </w:rPr>
        <w:t xml:space="preserve">Power Generating Module </w:t>
      </w:r>
      <w:r>
        <w:t>is compliant with</w:t>
      </w:r>
      <w:r>
        <w:rPr>
          <w:spacing w:val="-6"/>
        </w:rPr>
        <w:t xml:space="preserve"> </w:t>
      </w:r>
      <w:r>
        <w:t>this</w:t>
      </w:r>
      <w:r>
        <w:rPr>
          <w:spacing w:val="-6"/>
        </w:rPr>
        <w:t xml:space="preserve"> </w:t>
      </w:r>
      <w:r>
        <w:t>EREC</w:t>
      </w:r>
      <w:r>
        <w:rPr>
          <w:spacing w:val="-10"/>
        </w:rPr>
        <w:t xml:space="preserve"> </w:t>
      </w:r>
      <w:r>
        <w:t>G99</w:t>
      </w:r>
      <w:r>
        <w:rPr>
          <w:spacing w:val="-6"/>
        </w:rPr>
        <w:t xml:space="preserve"> </w:t>
      </w:r>
      <w:r>
        <w:t>ie</w:t>
      </w:r>
      <w:r>
        <w:rPr>
          <w:spacing w:val="-9"/>
        </w:rPr>
        <w:t xml:space="preserve"> </w:t>
      </w:r>
      <w:r>
        <w:t>compliant</w:t>
      </w:r>
      <w:r>
        <w:rPr>
          <w:spacing w:val="-5"/>
        </w:rPr>
        <w:t xml:space="preserve"> </w:t>
      </w:r>
      <w:r>
        <w:t>with</w:t>
      </w:r>
      <w:r>
        <w:rPr>
          <w:spacing w:val="-7"/>
        </w:rPr>
        <w:t xml:space="preserve"> </w:t>
      </w:r>
      <w:r>
        <w:t>all</w:t>
      </w:r>
      <w:r>
        <w:rPr>
          <w:spacing w:val="-9"/>
        </w:rPr>
        <w:t xml:space="preserve"> </w:t>
      </w:r>
      <w:r>
        <w:t>the</w:t>
      </w:r>
      <w:r>
        <w:rPr>
          <w:spacing w:val="-9"/>
        </w:rPr>
        <w:t xml:space="preserve"> </w:t>
      </w:r>
      <w:r>
        <w:t>requirements</w:t>
      </w:r>
      <w:r>
        <w:rPr>
          <w:spacing w:val="-8"/>
        </w:rPr>
        <w:t xml:space="preserve"> </w:t>
      </w:r>
      <w:r>
        <w:t>in</w:t>
      </w:r>
      <w:r>
        <w:rPr>
          <w:spacing w:val="-9"/>
        </w:rPr>
        <w:t xml:space="preserve"> </w:t>
      </w:r>
      <w:r>
        <w:t>this</w:t>
      </w:r>
      <w:r>
        <w:rPr>
          <w:spacing w:val="-6"/>
        </w:rPr>
        <w:t xml:space="preserve"> </w:t>
      </w:r>
      <w:r>
        <w:t>document</w:t>
      </w:r>
      <w:r>
        <w:rPr>
          <w:spacing w:val="-10"/>
        </w:rPr>
        <w:t xml:space="preserve"> </w:t>
      </w:r>
      <w:r>
        <w:t>except the exclusions stated in this Annex A.4.2.</w:t>
      </w:r>
    </w:p>
    <w:p w14:paraId="7FC997E7" w14:textId="77777777" w:rsidR="006F572C" w:rsidRDefault="006F572C">
      <w:pPr>
        <w:pStyle w:val="BodyText"/>
        <w:spacing w:before="2"/>
        <w:rPr>
          <w:sz w:val="26"/>
        </w:rPr>
      </w:pPr>
    </w:p>
    <w:p w14:paraId="73D588DA" w14:textId="77777777" w:rsidR="006F572C" w:rsidRDefault="00095053" w:rsidP="00D81961">
      <w:pPr>
        <w:pStyle w:val="ListParagraph"/>
        <w:numPr>
          <w:ilvl w:val="4"/>
          <w:numId w:val="143"/>
        </w:numPr>
        <w:tabs>
          <w:tab w:val="left" w:pos="993"/>
        </w:tabs>
        <w:ind w:left="851" w:right="851" w:hanging="851"/>
        <w:jc w:val="both"/>
      </w:pPr>
      <w:r>
        <w:t>Scenario</w:t>
      </w:r>
      <w:r>
        <w:rPr>
          <w:spacing w:val="-11"/>
        </w:rPr>
        <w:t xml:space="preserve"> </w:t>
      </w:r>
      <w:r>
        <w:t>11</w:t>
      </w:r>
      <w:r>
        <w:rPr>
          <w:spacing w:val="-11"/>
        </w:rPr>
        <w:t xml:space="preserve"> </w:t>
      </w:r>
      <w:r>
        <w:t>and</w:t>
      </w:r>
      <w:r>
        <w:rPr>
          <w:spacing w:val="-14"/>
        </w:rPr>
        <w:t xml:space="preserve"> </w:t>
      </w:r>
      <w:r>
        <w:t>Figure</w:t>
      </w:r>
      <w:r>
        <w:rPr>
          <w:spacing w:val="-14"/>
        </w:rPr>
        <w:t xml:space="preserve"> </w:t>
      </w:r>
      <w:r>
        <w:t>6.11:</w:t>
      </w:r>
      <w:r>
        <w:rPr>
          <w:spacing w:val="-12"/>
        </w:rPr>
        <w:t xml:space="preserve"> </w:t>
      </w:r>
      <w:r>
        <w:t>This</w:t>
      </w:r>
      <w:r>
        <w:rPr>
          <w:spacing w:val="-11"/>
        </w:rPr>
        <w:t xml:space="preserve"> </w:t>
      </w:r>
      <w:r>
        <w:t>example</w:t>
      </w:r>
      <w:r>
        <w:rPr>
          <w:spacing w:val="-11"/>
        </w:rPr>
        <w:t xml:space="preserve"> </w:t>
      </w:r>
      <w:r>
        <w:t>is</w:t>
      </w:r>
      <w:r>
        <w:rPr>
          <w:spacing w:val="-11"/>
        </w:rPr>
        <w:t xml:space="preserve"> </w:t>
      </w:r>
      <w:r>
        <w:t>not</w:t>
      </w:r>
      <w:r>
        <w:rPr>
          <w:spacing w:val="-15"/>
        </w:rPr>
        <w:t xml:space="preserve"> </w:t>
      </w:r>
      <w:r>
        <w:t>applicable</w:t>
      </w:r>
      <w:r>
        <w:rPr>
          <w:spacing w:val="-9"/>
        </w:rPr>
        <w:t xml:space="preserve"> </w:t>
      </w:r>
      <w:r>
        <w:t>it</w:t>
      </w:r>
      <w:r>
        <w:rPr>
          <w:spacing w:val="-10"/>
        </w:rPr>
        <w:t xml:space="preserve"> </w:t>
      </w:r>
      <w:r>
        <w:t>should</w:t>
      </w:r>
      <w:r>
        <w:rPr>
          <w:spacing w:val="-11"/>
        </w:rPr>
        <w:t xml:space="preserve"> </w:t>
      </w:r>
      <w:r>
        <w:t>be</w:t>
      </w:r>
      <w:r>
        <w:rPr>
          <w:spacing w:val="-14"/>
        </w:rPr>
        <w:t xml:space="preserve"> </w:t>
      </w:r>
      <w:r>
        <w:t>noted</w:t>
      </w:r>
      <w:r>
        <w:rPr>
          <w:spacing w:val="-14"/>
        </w:rPr>
        <w:t xml:space="preserve"> </w:t>
      </w:r>
      <w:r>
        <w:t>that before</w:t>
      </w:r>
      <w:r>
        <w:rPr>
          <w:spacing w:val="-8"/>
        </w:rPr>
        <w:t xml:space="preserve"> </w:t>
      </w:r>
      <w:r>
        <w:t>a</w:t>
      </w:r>
      <w:r>
        <w:rPr>
          <w:spacing w:val="-8"/>
        </w:rPr>
        <w:t xml:space="preserve"> </w:t>
      </w:r>
      <w:r>
        <w:rPr>
          <w:b/>
        </w:rPr>
        <w:t>Vehicle</w:t>
      </w:r>
      <w:r>
        <w:rPr>
          <w:b/>
          <w:spacing w:val="-8"/>
        </w:rPr>
        <w:t xml:space="preserve"> </w:t>
      </w:r>
      <w:r>
        <w:rPr>
          <w:b/>
        </w:rPr>
        <w:t>to</w:t>
      </w:r>
      <w:r>
        <w:rPr>
          <w:b/>
          <w:spacing w:val="-10"/>
        </w:rPr>
        <w:t xml:space="preserve"> </w:t>
      </w:r>
      <w:r>
        <w:rPr>
          <w:b/>
        </w:rPr>
        <w:t>Grid</w:t>
      </w:r>
      <w:r>
        <w:rPr>
          <w:b/>
          <w:spacing w:val="-10"/>
        </w:rPr>
        <w:t xml:space="preserve"> </w:t>
      </w:r>
      <w:r>
        <w:rPr>
          <w:b/>
        </w:rPr>
        <w:t>Electric</w:t>
      </w:r>
      <w:r>
        <w:rPr>
          <w:b/>
          <w:spacing w:val="-8"/>
        </w:rPr>
        <w:t xml:space="preserve"> </w:t>
      </w:r>
      <w:r>
        <w:rPr>
          <w:b/>
        </w:rPr>
        <w:t>Vehicle</w:t>
      </w:r>
      <w:r>
        <w:rPr>
          <w:b/>
          <w:spacing w:val="-9"/>
        </w:rPr>
        <w:t xml:space="preserve"> </w:t>
      </w:r>
      <w:r>
        <w:t>is</w:t>
      </w:r>
      <w:r>
        <w:rPr>
          <w:spacing w:val="-5"/>
        </w:rPr>
        <w:t xml:space="preserve"> </w:t>
      </w:r>
      <w:r>
        <w:t>connected</w:t>
      </w:r>
      <w:r>
        <w:rPr>
          <w:spacing w:val="-8"/>
        </w:rPr>
        <w:t xml:space="preserve"> </w:t>
      </w:r>
      <w:r>
        <w:t>to</w:t>
      </w:r>
      <w:r>
        <w:rPr>
          <w:spacing w:val="-10"/>
        </w:rPr>
        <w:t xml:space="preserve"> </w:t>
      </w:r>
      <w:r>
        <w:t>the</w:t>
      </w:r>
      <w:r>
        <w:rPr>
          <w:spacing w:val="-8"/>
        </w:rPr>
        <w:t xml:space="preserve"> </w:t>
      </w:r>
      <w:r>
        <w:t>fixed</w:t>
      </w:r>
      <w:r>
        <w:rPr>
          <w:spacing w:val="-8"/>
        </w:rPr>
        <w:t xml:space="preserve"> </w:t>
      </w:r>
      <w:r>
        <w:t>installation</w:t>
      </w:r>
      <w:r>
        <w:rPr>
          <w:spacing w:val="-8"/>
        </w:rPr>
        <w:t xml:space="preserve"> </w:t>
      </w:r>
      <w:r>
        <w:t xml:space="preserve">the </w:t>
      </w:r>
      <w:r>
        <w:rPr>
          <w:b/>
        </w:rPr>
        <w:t xml:space="preserve">Customer </w:t>
      </w:r>
      <w:r>
        <w:t xml:space="preserve">must ensure there is an appropriate </w:t>
      </w:r>
      <w:r>
        <w:rPr>
          <w:b/>
        </w:rPr>
        <w:t xml:space="preserve">Connection Agreement </w:t>
      </w:r>
      <w:r>
        <w:t xml:space="preserve">with the </w:t>
      </w:r>
      <w:r>
        <w:rPr>
          <w:b/>
        </w:rPr>
        <w:t xml:space="preserve">DNO </w:t>
      </w:r>
      <w:r>
        <w:t>and</w:t>
      </w:r>
      <w:r>
        <w:rPr>
          <w:spacing w:val="-6"/>
        </w:rPr>
        <w:t xml:space="preserve"> </w:t>
      </w:r>
      <w:r>
        <w:t>that</w:t>
      </w:r>
      <w:r>
        <w:rPr>
          <w:spacing w:val="-5"/>
        </w:rPr>
        <w:t xml:space="preserve"> </w:t>
      </w:r>
      <w:r>
        <w:t>the</w:t>
      </w:r>
      <w:r>
        <w:rPr>
          <w:spacing w:val="-4"/>
        </w:rPr>
        <w:t xml:space="preserve"> </w:t>
      </w:r>
      <w:r>
        <w:rPr>
          <w:b/>
        </w:rPr>
        <w:t>Power</w:t>
      </w:r>
      <w:r>
        <w:rPr>
          <w:b/>
          <w:spacing w:val="-5"/>
        </w:rPr>
        <w:t xml:space="preserve"> </w:t>
      </w:r>
      <w:r>
        <w:rPr>
          <w:b/>
        </w:rPr>
        <w:t>Generating</w:t>
      </w:r>
      <w:r>
        <w:rPr>
          <w:b/>
          <w:spacing w:val="-4"/>
        </w:rPr>
        <w:t xml:space="preserve"> </w:t>
      </w:r>
      <w:r>
        <w:rPr>
          <w:b/>
        </w:rPr>
        <w:t>Module</w:t>
      </w:r>
      <w:r>
        <w:rPr>
          <w:b/>
          <w:spacing w:val="-4"/>
        </w:rPr>
        <w:t xml:space="preserve"> </w:t>
      </w:r>
      <w:r>
        <w:t>is</w:t>
      </w:r>
      <w:r>
        <w:rPr>
          <w:spacing w:val="-4"/>
        </w:rPr>
        <w:t xml:space="preserve"> </w:t>
      </w:r>
      <w:r>
        <w:t>compliant with</w:t>
      </w:r>
      <w:r>
        <w:rPr>
          <w:spacing w:val="-6"/>
        </w:rPr>
        <w:t xml:space="preserve"> </w:t>
      </w:r>
      <w:r>
        <w:t>this</w:t>
      </w:r>
      <w:r>
        <w:rPr>
          <w:spacing w:val="-1"/>
        </w:rPr>
        <w:t xml:space="preserve"> </w:t>
      </w:r>
      <w:r>
        <w:t>EREC</w:t>
      </w:r>
      <w:r>
        <w:rPr>
          <w:spacing w:val="-7"/>
        </w:rPr>
        <w:t xml:space="preserve"> </w:t>
      </w:r>
      <w:r>
        <w:t>G99</w:t>
      </w:r>
      <w:r>
        <w:rPr>
          <w:spacing w:val="-4"/>
        </w:rPr>
        <w:t xml:space="preserve"> </w:t>
      </w:r>
      <w:r>
        <w:t>ie</w:t>
      </w:r>
    </w:p>
    <w:p w14:paraId="61F010D9" w14:textId="77777777" w:rsidR="006F572C" w:rsidRDefault="006F572C">
      <w:pPr>
        <w:jc w:val="both"/>
        <w:sectPr w:rsidR="006F572C" w:rsidSect="00D41684">
          <w:pgSz w:w="11910" w:h="16840"/>
          <w:pgMar w:top="1940" w:right="440" w:bottom="280" w:left="1300" w:header="1135" w:footer="0" w:gutter="0"/>
          <w:cols w:space="720"/>
        </w:sectPr>
      </w:pPr>
    </w:p>
    <w:p w14:paraId="51C34633" w14:textId="77777777" w:rsidR="006F572C" w:rsidRDefault="00095053">
      <w:pPr>
        <w:pStyle w:val="BodyText"/>
        <w:spacing w:before="89" w:line="244" w:lineRule="auto"/>
        <w:ind w:left="1251" w:right="892"/>
      </w:pPr>
      <w:r>
        <w:t>compliant with all the requirements in this document except the exclusions stated in this Annex A.4.2.</w:t>
      </w:r>
    </w:p>
    <w:p w14:paraId="4B68E58C" w14:textId="77777777" w:rsidR="006F572C" w:rsidRDefault="006F572C">
      <w:pPr>
        <w:pStyle w:val="BodyText"/>
        <w:spacing w:before="2"/>
        <w:rPr>
          <w:sz w:val="25"/>
        </w:rPr>
      </w:pPr>
    </w:p>
    <w:p w14:paraId="123B0F98" w14:textId="77777777" w:rsidR="006F572C" w:rsidRDefault="00095053" w:rsidP="00D81961">
      <w:pPr>
        <w:pStyle w:val="ListParagraph"/>
        <w:numPr>
          <w:ilvl w:val="4"/>
          <w:numId w:val="143"/>
        </w:numPr>
        <w:tabs>
          <w:tab w:val="left" w:pos="993"/>
        </w:tabs>
        <w:ind w:left="851" w:right="851" w:hanging="851"/>
        <w:jc w:val="both"/>
      </w:pPr>
      <w:r>
        <w:t>Scenario</w:t>
      </w:r>
      <w:r>
        <w:rPr>
          <w:spacing w:val="-2"/>
        </w:rPr>
        <w:t xml:space="preserve"> </w:t>
      </w:r>
      <w:r>
        <w:t>12</w:t>
      </w:r>
      <w:r>
        <w:rPr>
          <w:spacing w:val="-2"/>
        </w:rPr>
        <w:t xml:space="preserve"> </w:t>
      </w:r>
      <w:r>
        <w:t>and</w:t>
      </w:r>
      <w:r>
        <w:rPr>
          <w:spacing w:val="-2"/>
        </w:rPr>
        <w:t xml:space="preserve"> </w:t>
      </w:r>
      <w:r>
        <w:t>Figure</w:t>
      </w:r>
      <w:r>
        <w:rPr>
          <w:spacing w:val="-4"/>
        </w:rPr>
        <w:t xml:space="preserve"> </w:t>
      </w:r>
      <w:r>
        <w:t>6.12: This</w:t>
      </w:r>
      <w:r>
        <w:rPr>
          <w:spacing w:val="-1"/>
        </w:rPr>
        <w:t xml:space="preserve"> </w:t>
      </w:r>
      <w:r>
        <w:t>example</w:t>
      </w:r>
      <w:r>
        <w:rPr>
          <w:spacing w:val="-2"/>
        </w:rPr>
        <w:t xml:space="preserve"> </w:t>
      </w:r>
      <w:r>
        <w:t>is</w:t>
      </w:r>
      <w:r>
        <w:rPr>
          <w:spacing w:val="-1"/>
        </w:rPr>
        <w:t xml:space="preserve"> </w:t>
      </w:r>
      <w:r>
        <w:t>not</w:t>
      </w:r>
      <w:r>
        <w:rPr>
          <w:spacing w:val="-3"/>
        </w:rPr>
        <w:t xml:space="preserve"> </w:t>
      </w:r>
      <w:r>
        <w:t>applicable however it should</w:t>
      </w:r>
      <w:r>
        <w:rPr>
          <w:spacing w:val="-2"/>
        </w:rPr>
        <w:t xml:space="preserve"> </w:t>
      </w:r>
      <w:r>
        <w:t xml:space="preserve">be noted that before a </w:t>
      </w:r>
      <w:r>
        <w:rPr>
          <w:b/>
        </w:rPr>
        <w:t xml:space="preserve">Vehicle to Grid Electric Vehicle </w:t>
      </w:r>
      <w:r>
        <w:t xml:space="preserve">is connected to the fixed installation the </w:t>
      </w:r>
      <w:r>
        <w:rPr>
          <w:b/>
        </w:rPr>
        <w:t xml:space="preserve">Customer </w:t>
      </w:r>
      <w:r>
        <w:t xml:space="preserve">must ensure there is an appropriate </w:t>
      </w:r>
      <w:r>
        <w:rPr>
          <w:b/>
        </w:rPr>
        <w:t xml:space="preserve">Connection Agreement </w:t>
      </w:r>
      <w:r>
        <w:t xml:space="preserve">with the </w:t>
      </w:r>
      <w:r>
        <w:rPr>
          <w:b/>
        </w:rPr>
        <w:t xml:space="preserve">DNO </w:t>
      </w:r>
      <w:r>
        <w:t xml:space="preserve">and that the </w:t>
      </w:r>
      <w:r>
        <w:rPr>
          <w:b/>
        </w:rPr>
        <w:t xml:space="preserve">Power Generating Module </w:t>
      </w:r>
      <w:r>
        <w:t>is compliant with</w:t>
      </w:r>
      <w:r>
        <w:rPr>
          <w:spacing w:val="-6"/>
        </w:rPr>
        <w:t xml:space="preserve"> </w:t>
      </w:r>
      <w:r>
        <w:t>this</w:t>
      </w:r>
      <w:r>
        <w:rPr>
          <w:spacing w:val="-6"/>
        </w:rPr>
        <w:t xml:space="preserve"> </w:t>
      </w:r>
      <w:r>
        <w:t>EREC</w:t>
      </w:r>
      <w:r>
        <w:rPr>
          <w:spacing w:val="-10"/>
        </w:rPr>
        <w:t xml:space="preserve"> </w:t>
      </w:r>
      <w:r>
        <w:t>G99</w:t>
      </w:r>
      <w:r>
        <w:rPr>
          <w:spacing w:val="-6"/>
        </w:rPr>
        <w:t xml:space="preserve"> </w:t>
      </w:r>
      <w:r>
        <w:t>ie</w:t>
      </w:r>
      <w:r>
        <w:rPr>
          <w:spacing w:val="-9"/>
        </w:rPr>
        <w:t xml:space="preserve"> </w:t>
      </w:r>
      <w:r>
        <w:t>compliant</w:t>
      </w:r>
      <w:r>
        <w:rPr>
          <w:spacing w:val="-5"/>
        </w:rPr>
        <w:t xml:space="preserve"> </w:t>
      </w:r>
      <w:r>
        <w:t>with</w:t>
      </w:r>
      <w:r>
        <w:rPr>
          <w:spacing w:val="-7"/>
        </w:rPr>
        <w:t xml:space="preserve"> </w:t>
      </w:r>
      <w:r>
        <w:t>all</w:t>
      </w:r>
      <w:r>
        <w:rPr>
          <w:spacing w:val="-9"/>
        </w:rPr>
        <w:t xml:space="preserve"> </w:t>
      </w:r>
      <w:r>
        <w:t>the</w:t>
      </w:r>
      <w:r>
        <w:rPr>
          <w:spacing w:val="-9"/>
        </w:rPr>
        <w:t xml:space="preserve"> </w:t>
      </w:r>
      <w:r>
        <w:t>requirements</w:t>
      </w:r>
      <w:r>
        <w:rPr>
          <w:spacing w:val="-8"/>
        </w:rPr>
        <w:t xml:space="preserve"> </w:t>
      </w:r>
      <w:r>
        <w:t>in</w:t>
      </w:r>
      <w:r>
        <w:rPr>
          <w:spacing w:val="-9"/>
        </w:rPr>
        <w:t xml:space="preserve"> </w:t>
      </w:r>
      <w:r>
        <w:t>this</w:t>
      </w:r>
      <w:r>
        <w:rPr>
          <w:spacing w:val="-6"/>
        </w:rPr>
        <w:t xml:space="preserve"> </w:t>
      </w:r>
      <w:r>
        <w:t>document</w:t>
      </w:r>
      <w:r>
        <w:rPr>
          <w:spacing w:val="-10"/>
        </w:rPr>
        <w:t xml:space="preserve"> </w:t>
      </w:r>
      <w:r>
        <w:t>except the exclusions stated in this Annex A.4.2.</w:t>
      </w:r>
    </w:p>
    <w:p w14:paraId="7ED1E4A0" w14:textId="77777777" w:rsidR="006F572C" w:rsidRDefault="006F572C">
      <w:pPr>
        <w:pStyle w:val="BodyText"/>
        <w:spacing w:before="1"/>
        <w:rPr>
          <w:sz w:val="18"/>
        </w:rPr>
      </w:pPr>
    </w:p>
    <w:p w14:paraId="553CC6FC" w14:textId="49536EF1" w:rsidR="006F572C" w:rsidRDefault="00095053" w:rsidP="00D81961">
      <w:pPr>
        <w:pStyle w:val="Heading3"/>
        <w:numPr>
          <w:ilvl w:val="2"/>
          <w:numId w:val="157"/>
        </w:numPr>
        <w:ind w:left="851" w:hanging="851"/>
      </w:pPr>
      <w:bookmarkStart w:id="954" w:name="_Toc141365480"/>
      <w:bookmarkStart w:id="955" w:name="_Toc142567072"/>
      <w:r w:rsidRPr="00271448">
        <w:t>Infrequent Short-Term Parallel Operation</w:t>
      </w:r>
      <w:bookmarkEnd w:id="954"/>
      <w:bookmarkEnd w:id="955"/>
    </w:p>
    <w:p w14:paraId="17AA8AF0" w14:textId="77777777" w:rsidR="006F572C" w:rsidRDefault="00095053" w:rsidP="00C52D38">
      <w:pPr>
        <w:spacing w:before="201"/>
        <w:ind w:left="851" w:right="976"/>
        <w:jc w:val="both"/>
      </w:pPr>
      <w:r>
        <w:t xml:space="preserve">For </w:t>
      </w:r>
      <w:r>
        <w:rPr>
          <w:b/>
        </w:rPr>
        <w:t>Power Generating Module</w:t>
      </w:r>
      <w:r>
        <w:t xml:space="preserve">s that operate in parallel with the </w:t>
      </w:r>
      <w:r>
        <w:rPr>
          <w:b/>
        </w:rPr>
        <w:t xml:space="preserve">Distribution Network </w:t>
      </w:r>
      <w:r>
        <w:t>under an infrequent short-term parallel operation mode the following sections of EREC G99 do not apply:</w:t>
      </w:r>
    </w:p>
    <w:p w14:paraId="04A0E76B" w14:textId="77777777" w:rsidR="006F572C" w:rsidRDefault="006F572C">
      <w:pPr>
        <w:pStyle w:val="BodyText"/>
        <w:spacing w:before="1"/>
        <w:rPr>
          <w:sz w:val="26"/>
        </w:rPr>
      </w:pPr>
    </w:p>
    <w:p w14:paraId="2BDA9943" w14:textId="77777777" w:rsidR="006F572C" w:rsidRDefault="00095053">
      <w:pPr>
        <w:ind w:left="1251"/>
        <w:jc w:val="both"/>
      </w:pPr>
      <w:r>
        <w:rPr>
          <w:b/>
          <w:u w:val="single"/>
        </w:rPr>
        <w:t>Type</w:t>
      </w:r>
      <w:r>
        <w:rPr>
          <w:b/>
          <w:spacing w:val="-3"/>
          <w:u w:val="single"/>
        </w:rPr>
        <w:t xml:space="preserve"> </w:t>
      </w:r>
      <w:r>
        <w:rPr>
          <w:b/>
          <w:u w:val="single"/>
        </w:rPr>
        <w:t>A</w:t>
      </w:r>
      <w:r>
        <w:rPr>
          <w:b/>
          <w:spacing w:val="-1"/>
          <w:u w:val="single"/>
        </w:rPr>
        <w:t xml:space="preserve"> </w:t>
      </w:r>
      <w:r>
        <w:rPr>
          <w:u w:val="single"/>
        </w:rPr>
        <w:t>-</w:t>
      </w:r>
      <w:r>
        <w:rPr>
          <w:spacing w:val="-2"/>
          <w:u w:val="single"/>
        </w:rPr>
        <w:t xml:space="preserve"> </w:t>
      </w:r>
      <w:r>
        <w:rPr>
          <w:u w:val="single"/>
        </w:rPr>
        <w:t>Less</w:t>
      </w:r>
      <w:r>
        <w:rPr>
          <w:spacing w:val="-3"/>
          <w:u w:val="single"/>
        </w:rPr>
        <w:t xml:space="preserve"> </w:t>
      </w:r>
      <w:r>
        <w:rPr>
          <w:u w:val="single"/>
        </w:rPr>
        <w:t>than</w:t>
      </w:r>
      <w:r>
        <w:rPr>
          <w:spacing w:val="-3"/>
          <w:u w:val="single"/>
        </w:rPr>
        <w:t xml:space="preserve"> </w:t>
      </w:r>
      <w:r>
        <w:rPr>
          <w:u w:val="single"/>
        </w:rPr>
        <w:t>1</w:t>
      </w:r>
      <w:r>
        <w:rPr>
          <w:spacing w:val="-2"/>
          <w:u w:val="single"/>
        </w:rPr>
        <w:t xml:space="preserve"> </w:t>
      </w:r>
      <w:r>
        <w:rPr>
          <w:spacing w:val="-5"/>
          <w:u w:val="single"/>
        </w:rPr>
        <w:t>MW</w:t>
      </w:r>
      <w:r>
        <w:rPr>
          <w:spacing w:val="-5"/>
        </w:rPr>
        <w:t>:</w:t>
      </w:r>
    </w:p>
    <w:p w14:paraId="7C366B50" w14:textId="77777777" w:rsidR="006F572C" w:rsidRDefault="006F572C">
      <w:pPr>
        <w:pStyle w:val="BodyText"/>
        <w:spacing w:before="2"/>
        <w:rPr>
          <w:sz w:val="17"/>
        </w:rPr>
      </w:pPr>
    </w:p>
    <w:p w14:paraId="4EBFE34F" w14:textId="77777777" w:rsidR="006F572C" w:rsidRDefault="00095053" w:rsidP="00D81961">
      <w:pPr>
        <w:pStyle w:val="ListParagraph"/>
        <w:numPr>
          <w:ilvl w:val="5"/>
          <w:numId w:val="143"/>
        </w:numPr>
        <w:tabs>
          <w:tab w:val="left" w:pos="1820"/>
          <w:tab w:val="left" w:pos="1821"/>
        </w:tabs>
        <w:spacing w:before="101"/>
      </w:pPr>
      <w:r>
        <w:t>All</w:t>
      </w:r>
      <w:r>
        <w:rPr>
          <w:spacing w:val="-3"/>
        </w:rPr>
        <w:t xml:space="preserve"> </w:t>
      </w:r>
      <w:r>
        <w:t>of</w:t>
      </w:r>
      <w:r>
        <w:rPr>
          <w:spacing w:val="-2"/>
        </w:rPr>
        <w:t xml:space="preserve"> </w:t>
      </w:r>
      <w:r>
        <w:t>Section</w:t>
      </w:r>
      <w:r>
        <w:rPr>
          <w:spacing w:val="-2"/>
        </w:rPr>
        <w:t xml:space="preserve"> </w:t>
      </w:r>
      <w:r>
        <w:rPr>
          <w:spacing w:val="-5"/>
        </w:rPr>
        <w:t>11</w:t>
      </w:r>
    </w:p>
    <w:p w14:paraId="3280224B" w14:textId="77777777" w:rsidR="006F572C" w:rsidRDefault="00095053">
      <w:pPr>
        <w:pStyle w:val="BodyText"/>
        <w:spacing w:before="199"/>
        <w:ind w:left="1251"/>
      </w:pPr>
      <w:r>
        <w:rPr>
          <w:b/>
          <w:u w:val="single"/>
        </w:rPr>
        <w:t>Type</w:t>
      </w:r>
      <w:r>
        <w:rPr>
          <w:b/>
          <w:spacing w:val="-7"/>
          <w:u w:val="single"/>
        </w:rPr>
        <w:t xml:space="preserve"> </w:t>
      </w:r>
      <w:r>
        <w:rPr>
          <w:b/>
          <w:u w:val="single"/>
        </w:rPr>
        <w:t>B</w:t>
      </w:r>
      <w:r>
        <w:rPr>
          <w:b/>
          <w:spacing w:val="-2"/>
          <w:u w:val="single"/>
        </w:rPr>
        <w:t xml:space="preserve"> </w:t>
      </w:r>
      <w:r>
        <w:rPr>
          <w:u w:val="single"/>
        </w:rPr>
        <w:t>-</w:t>
      </w:r>
      <w:r>
        <w:rPr>
          <w:spacing w:val="-3"/>
          <w:u w:val="single"/>
        </w:rPr>
        <w:t xml:space="preserve"> </w:t>
      </w:r>
      <w:r>
        <w:rPr>
          <w:u w:val="single"/>
        </w:rPr>
        <w:t>1</w:t>
      </w:r>
      <w:r>
        <w:rPr>
          <w:spacing w:val="-4"/>
          <w:u w:val="single"/>
        </w:rPr>
        <w:t xml:space="preserve"> </w:t>
      </w:r>
      <w:r>
        <w:rPr>
          <w:u w:val="single"/>
        </w:rPr>
        <w:t>MW</w:t>
      </w:r>
      <w:r>
        <w:rPr>
          <w:spacing w:val="-1"/>
          <w:u w:val="single"/>
        </w:rPr>
        <w:t xml:space="preserve"> </w:t>
      </w:r>
      <w:r>
        <w:rPr>
          <w:u w:val="single"/>
        </w:rPr>
        <w:t>or</w:t>
      </w:r>
      <w:r>
        <w:rPr>
          <w:spacing w:val="-1"/>
          <w:u w:val="single"/>
        </w:rPr>
        <w:t xml:space="preserve"> </w:t>
      </w:r>
      <w:r>
        <w:rPr>
          <w:u w:val="single"/>
        </w:rPr>
        <w:t>greater but less</w:t>
      </w:r>
      <w:r>
        <w:rPr>
          <w:spacing w:val="-4"/>
          <w:u w:val="single"/>
        </w:rPr>
        <w:t xml:space="preserve"> </w:t>
      </w:r>
      <w:r>
        <w:rPr>
          <w:u w:val="single"/>
        </w:rPr>
        <w:t>than</w:t>
      </w:r>
      <w:r>
        <w:rPr>
          <w:spacing w:val="-4"/>
          <w:u w:val="single"/>
        </w:rPr>
        <w:t xml:space="preserve"> </w:t>
      </w:r>
      <w:r>
        <w:rPr>
          <w:u w:val="single"/>
        </w:rPr>
        <w:t>10</w:t>
      </w:r>
      <w:r>
        <w:rPr>
          <w:spacing w:val="-4"/>
          <w:u w:val="single"/>
        </w:rPr>
        <w:t xml:space="preserve"> </w:t>
      </w:r>
      <w:r>
        <w:rPr>
          <w:spacing w:val="-5"/>
          <w:u w:val="single"/>
        </w:rPr>
        <w:t>MW</w:t>
      </w:r>
      <w:r>
        <w:rPr>
          <w:spacing w:val="-5"/>
        </w:rPr>
        <w:t>:</w:t>
      </w:r>
    </w:p>
    <w:p w14:paraId="78B073DB" w14:textId="77777777" w:rsidR="006F572C" w:rsidRDefault="006F572C">
      <w:pPr>
        <w:pStyle w:val="BodyText"/>
        <w:spacing w:before="4"/>
        <w:rPr>
          <w:sz w:val="17"/>
        </w:rPr>
      </w:pPr>
    </w:p>
    <w:p w14:paraId="245985E2" w14:textId="77777777" w:rsidR="006F572C" w:rsidRDefault="00095053" w:rsidP="00D81961">
      <w:pPr>
        <w:pStyle w:val="ListParagraph"/>
        <w:numPr>
          <w:ilvl w:val="5"/>
          <w:numId w:val="143"/>
        </w:numPr>
        <w:tabs>
          <w:tab w:val="left" w:pos="1820"/>
          <w:tab w:val="left" w:pos="1821"/>
        </w:tabs>
        <w:spacing w:before="101"/>
      </w:pPr>
      <w:r>
        <w:t>All</w:t>
      </w:r>
      <w:r>
        <w:rPr>
          <w:spacing w:val="-3"/>
        </w:rPr>
        <w:t xml:space="preserve"> </w:t>
      </w:r>
      <w:r>
        <w:t>of</w:t>
      </w:r>
      <w:r>
        <w:rPr>
          <w:spacing w:val="-2"/>
        </w:rPr>
        <w:t xml:space="preserve"> </w:t>
      </w:r>
      <w:r>
        <w:t>Section</w:t>
      </w:r>
      <w:r>
        <w:rPr>
          <w:spacing w:val="-2"/>
        </w:rPr>
        <w:t xml:space="preserve"> </w:t>
      </w:r>
      <w:r>
        <w:rPr>
          <w:spacing w:val="-5"/>
        </w:rPr>
        <w:t>12</w:t>
      </w:r>
    </w:p>
    <w:p w14:paraId="1971E32E" w14:textId="77777777" w:rsidR="006F572C" w:rsidRDefault="00095053">
      <w:pPr>
        <w:spacing w:before="199"/>
        <w:ind w:left="1251" w:right="858" w:hanging="10"/>
      </w:pPr>
      <w:r>
        <w:rPr>
          <w:b/>
          <w:u w:val="single"/>
        </w:rPr>
        <w:t>Type</w:t>
      </w:r>
      <w:r>
        <w:rPr>
          <w:b/>
          <w:spacing w:val="-16"/>
          <w:u w:val="single"/>
        </w:rPr>
        <w:t xml:space="preserve"> </w:t>
      </w:r>
      <w:r>
        <w:rPr>
          <w:b/>
          <w:u w:val="single"/>
        </w:rPr>
        <w:t>C</w:t>
      </w:r>
      <w:r>
        <w:rPr>
          <w:b/>
          <w:spacing w:val="-16"/>
          <w:u w:val="single"/>
        </w:rPr>
        <w:t xml:space="preserve"> </w:t>
      </w:r>
      <w:r>
        <w:rPr>
          <w:u w:val="single"/>
        </w:rPr>
        <w:t>and</w:t>
      </w:r>
      <w:r>
        <w:rPr>
          <w:spacing w:val="-16"/>
          <w:u w:val="single"/>
        </w:rPr>
        <w:t xml:space="preserve"> </w:t>
      </w:r>
      <w:r>
        <w:rPr>
          <w:b/>
          <w:u w:val="single"/>
        </w:rPr>
        <w:t>Type</w:t>
      </w:r>
      <w:r>
        <w:rPr>
          <w:b/>
          <w:spacing w:val="-16"/>
          <w:u w:val="single"/>
        </w:rPr>
        <w:t xml:space="preserve"> </w:t>
      </w:r>
      <w:r>
        <w:rPr>
          <w:b/>
          <w:u w:val="single"/>
        </w:rPr>
        <w:t>D</w:t>
      </w:r>
      <w:r>
        <w:rPr>
          <w:b/>
          <w:spacing w:val="-17"/>
          <w:u w:val="single"/>
        </w:rPr>
        <w:t xml:space="preserve"> </w:t>
      </w:r>
      <w:r>
        <w:rPr>
          <w:u w:val="single"/>
        </w:rPr>
        <w:t>-</w:t>
      </w:r>
      <w:r>
        <w:rPr>
          <w:spacing w:val="-15"/>
          <w:u w:val="single"/>
        </w:rPr>
        <w:t xml:space="preserve"> </w:t>
      </w:r>
      <w:r>
        <w:rPr>
          <w:u w:val="single"/>
        </w:rPr>
        <w:t>10</w:t>
      </w:r>
      <w:r>
        <w:rPr>
          <w:spacing w:val="-14"/>
          <w:u w:val="single"/>
        </w:rPr>
        <w:t xml:space="preserve"> </w:t>
      </w:r>
      <w:r>
        <w:rPr>
          <w:u w:val="single"/>
        </w:rPr>
        <w:t>MW</w:t>
      </w:r>
      <w:r>
        <w:rPr>
          <w:spacing w:val="-16"/>
          <w:u w:val="single"/>
        </w:rPr>
        <w:t xml:space="preserve"> </w:t>
      </w:r>
      <w:r>
        <w:rPr>
          <w:u w:val="single"/>
        </w:rPr>
        <w:t>or</w:t>
      </w:r>
      <w:r>
        <w:rPr>
          <w:spacing w:val="-15"/>
          <w:u w:val="single"/>
        </w:rPr>
        <w:t xml:space="preserve"> </w:t>
      </w:r>
      <w:r>
        <w:rPr>
          <w:u w:val="single"/>
        </w:rPr>
        <w:t>greater</w:t>
      </w:r>
      <w:r>
        <w:rPr>
          <w:spacing w:val="-16"/>
          <w:u w:val="single"/>
        </w:rPr>
        <w:t xml:space="preserve"> </w:t>
      </w:r>
      <w:r>
        <w:rPr>
          <w:u w:val="single"/>
        </w:rPr>
        <w:t>and</w:t>
      </w:r>
      <w:r>
        <w:rPr>
          <w:spacing w:val="-17"/>
          <w:u w:val="single"/>
        </w:rPr>
        <w:t xml:space="preserve"> </w:t>
      </w:r>
      <w:r>
        <w:rPr>
          <w:u w:val="single"/>
        </w:rPr>
        <w:t>/</w:t>
      </w:r>
      <w:r>
        <w:rPr>
          <w:spacing w:val="-14"/>
          <w:u w:val="single"/>
        </w:rPr>
        <w:t xml:space="preserve"> </w:t>
      </w:r>
      <w:r>
        <w:rPr>
          <w:u w:val="single"/>
        </w:rPr>
        <w:t>or</w:t>
      </w:r>
      <w:r>
        <w:rPr>
          <w:spacing w:val="-14"/>
          <w:u w:val="single"/>
        </w:rPr>
        <w:t xml:space="preserve"> </w:t>
      </w:r>
      <w:r>
        <w:rPr>
          <w:u w:val="single"/>
        </w:rPr>
        <w:t>with</w:t>
      </w:r>
      <w:r>
        <w:rPr>
          <w:spacing w:val="-15"/>
          <w:u w:val="single"/>
        </w:rPr>
        <w:t xml:space="preserve"> </w:t>
      </w:r>
      <w:r>
        <w:rPr>
          <w:u w:val="single"/>
        </w:rPr>
        <w:t>a</w:t>
      </w:r>
      <w:r>
        <w:rPr>
          <w:spacing w:val="-16"/>
          <w:u w:val="single"/>
        </w:rPr>
        <w:t xml:space="preserve"> </w:t>
      </w:r>
      <w:r>
        <w:rPr>
          <w:b/>
          <w:u w:val="single"/>
        </w:rPr>
        <w:t>Connection</w:t>
      </w:r>
      <w:r>
        <w:rPr>
          <w:b/>
          <w:spacing w:val="-16"/>
          <w:u w:val="single"/>
        </w:rPr>
        <w:t xml:space="preserve"> </w:t>
      </w:r>
      <w:r>
        <w:rPr>
          <w:b/>
          <w:u w:val="single"/>
        </w:rPr>
        <w:t>Point</w:t>
      </w:r>
      <w:r>
        <w:rPr>
          <w:b/>
          <w:spacing w:val="-14"/>
          <w:u w:val="single"/>
        </w:rPr>
        <w:t xml:space="preserve"> </w:t>
      </w:r>
      <w:r>
        <w:rPr>
          <w:u w:val="single"/>
        </w:rPr>
        <w:t>at</w:t>
      </w:r>
      <w:r>
        <w:rPr>
          <w:spacing w:val="-16"/>
          <w:u w:val="single"/>
        </w:rPr>
        <w:t xml:space="preserve"> </w:t>
      </w:r>
      <w:r>
        <w:rPr>
          <w:u w:val="single"/>
        </w:rPr>
        <w:t>greater</w:t>
      </w:r>
      <w:r>
        <w:t xml:space="preserve"> </w:t>
      </w:r>
      <w:r>
        <w:rPr>
          <w:u w:val="single"/>
        </w:rPr>
        <w:t>than 110 kV</w:t>
      </w:r>
      <w:r>
        <w:t>:</w:t>
      </w:r>
    </w:p>
    <w:p w14:paraId="41251867" w14:textId="77777777" w:rsidR="006F572C" w:rsidRDefault="006F572C">
      <w:pPr>
        <w:pStyle w:val="BodyText"/>
        <w:spacing w:before="1"/>
        <w:rPr>
          <w:sz w:val="17"/>
        </w:rPr>
      </w:pPr>
    </w:p>
    <w:p w14:paraId="47260634" w14:textId="77777777" w:rsidR="006F572C" w:rsidRDefault="00095053" w:rsidP="00D81961">
      <w:pPr>
        <w:pStyle w:val="ListParagraph"/>
        <w:numPr>
          <w:ilvl w:val="5"/>
          <w:numId w:val="143"/>
        </w:numPr>
        <w:tabs>
          <w:tab w:val="left" w:pos="1820"/>
          <w:tab w:val="left" w:pos="1821"/>
        </w:tabs>
        <w:spacing w:before="101"/>
      </w:pPr>
      <w:r>
        <w:t>All</w:t>
      </w:r>
      <w:r>
        <w:rPr>
          <w:spacing w:val="-3"/>
        </w:rPr>
        <w:t xml:space="preserve"> </w:t>
      </w:r>
      <w:r>
        <w:t>of</w:t>
      </w:r>
      <w:r>
        <w:rPr>
          <w:spacing w:val="-2"/>
        </w:rPr>
        <w:t xml:space="preserve"> </w:t>
      </w:r>
      <w:r>
        <w:t>Section</w:t>
      </w:r>
      <w:r>
        <w:rPr>
          <w:spacing w:val="-2"/>
        </w:rPr>
        <w:t xml:space="preserve"> </w:t>
      </w:r>
      <w:r>
        <w:rPr>
          <w:spacing w:val="-5"/>
        </w:rPr>
        <w:t>13</w:t>
      </w:r>
    </w:p>
    <w:p w14:paraId="18C8CA1E" w14:textId="77777777" w:rsidR="006F572C" w:rsidRDefault="006F572C">
      <w:pPr>
        <w:sectPr w:rsidR="006F572C" w:rsidSect="00D41684">
          <w:pgSz w:w="11910" w:h="16840"/>
          <w:pgMar w:top="1940" w:right="440" w:bottom="280" w:left="1300" w:header="1135" w:footer="0" w:gutter="0"/>
          <w:cols w:space="720"/>
        </w:sectPr>
      </w:pPr>
    </w:p>
    <w:p w14:paraId="69FE907A" w14:textId="39C97DE1" w:rsidR="006F572C" w:rsidRDefault="00095053" w:rsidP="00D81961">
      <w:pPr>
        <w:pStyle w:val="Heading2"/>
        <w:numPr>
          <w:ilvl w:val="1"/>
          <w:numId w:val="157"/>
        </w:numPr>
        <w:ind w:left="851" w:hanging="851"/>
      </w:pPr>
      <w:bookmarkStart w:id="956" w:name="_Toc141365481"/>
      <w:bookmarkStart w:id="957" w:name="_Toc142567073"/>
      <w:r>
        <w:t>Example calculations to determine if unequal generation across different phases is acceptable or not</w:t>
      </w:r>
      <w:bookmarkEnd w:id="956"/>
      <w:bookmarkEnd w:id="957"/>
    </w:p>
    <w:p w14:paraId="65F97F45" w14:textId="77777777" w:rsidR="006F572C" w:rsidRDefault="006F572C" w:rsidP="00C52D38">
      <w:pPr>
        <w:pStyle w:val="BodyText"/>
        <w:spacing w:before="3"/>
        <w:ind w:left="851"/>
        <w:rPr>
          <w:b/>
          <w:sz w:val="26"/>
        </w:rPr>
      </w:pPr>
    </w:p>
    <w:p w14:paraId="2F9469F0" w14:textId="088AC343" w:rsidR="006F572C" w:rsidRDefault="00095053" w:rsidP="00C52D38">
      <w:pPr>
        <w:ind w:left="851" w:right="971"/>
        <w:jc w:val="both"/>
      </w:pPr>
      <w:r>
        <w:t xml:space="preserve">A </w:t>
      </w:r>
      <w:r>
        <w:rPr>
          <w:b/>
        </w:rPr>
        <w:t xml:space="preserve">Generator Installation </w:t>
      </w:r>
      <w:r>
        <w:t xml:space="preserve">might have </w:t>
      </w:r>
      <w:del w:id="958" w:author="ENA" w:date="2024-06-19T10:33:00Z" w16du:dateUtc="2024-06-19T09:33:00Z">
        <w:r w:rsidDel="005479BC">
          <w:delText>12</w:delText>
        </w:r>
        <w:r w:rsidDel="005479BC">
          <w:rPr>
            <w:spacing w:val="-4"/>
          </w:rPr>
          <w:delText xml:space="preserve"> </w:delText>
        </w:r>
      </w:del>
      <w:ins w:id="959" w:author="ENA" w:date="2024-06-19T10:43:00Z" w16du:dateUtc="2024-06-19T09:43:00Z">
        <w:r w:rsidR="00E527B4">
          <w:t>21</w:t>
        </w:r>
      </w:ins>
      <w:ins w:id="960" w:author="ENA" w:date="2024-06-19T10:33:00Z" w16du:dateUtc="2024-06-19T09:33:00Z">
        <w:r w:rsidR="005479BC">
          <w:rPr>
            <w:spacing w:val="-4"/>
          </w:rPr>
          <w:t xml:space="preserve"> </w:t>
        </w:r>
      </w:ins>
      <w:r>
        <w:t>kW of PV and a</w:t>
      </w:r>
      <w:r>
        <w:rPr>
          <w:spacing w:val="-2"/>
        </w:rPr>
        <w:t xml:space="preserve"> </w:t>
      </w:r>
      <w:del w:id="961" w:author="ENA" w:date="2024-06-19T10:42:00Z" w16du:dateUtc="2024-06-19T09:42:00Z">
        <w:r w:rsidDel="00E527B4">
          <w:delText>3</w:delText>
        </w:r>
        <w:r w:rsidDel="00E527B4">
          <w:rPr>
            <w:spacing w:val="-3"/>
          </w:rPr>
          <w:delText xml:space="preserve"> </w:delText>
        </w:r>
      </w:del>
      <w:ins w:id="962" w:author="ENA" w:date="2024-06-19T10:42:00Z" w16du:dateUtc="2024-06-19T09:42:00Z">
        <w:r w:rsidR="00E527B4">
          <w:t>6</w:t>
        </w:r>
        <w:r w:rsidR="00E527B4">
          <w:rPr>
            <w:spacing w:val="-3"/>
          </w:rPr>
          <w:t xml:space="preserve"> </w:t>
        </w:r>
      </w:ins>
      <w:r>
        <w:t>kW</w:t>
      </w:r>
      <w:r>
        <w:rPr>
          <w:spacing w:val="-1"/>
        </w:rPr>
        <w:t xml:space="preserve"> </w:t>
      </w:r>
      <w:r>
        <w:t>CHP plant. Due</w:t>
      </w:r>
      <w:r>
        <w:rPr>
          <w:spacing w:val="-2"/>
        </w:rPr>
        <w:t xml:space="preserve"> </w:t>
      </w:r>
      <w:r>
        <w:t>to the</w:t>
      </w:r>
      <w:r>
        <w:rPr>
          <w:spacing w:val="17"/>
        </w:rPr>
        <w:t xml:space="preserve"> </w:t>
      </w:r>
      <w:r>
        <w:t>areas</w:t>
      </w:r>
      <w:r>
        <w:rPr>
          <w:spacing w:val="17"/>
        </w:rPr>
        <w:t xml:space="preserve"> </w:t>
      </w:r>
      <w:r>
        <w:t>of</w:t>
      </w:r>
      <w:r>
        <w:rPr>
          <w:spacing w:val="16"/>
        </w:rPr>
        <w:t xml:space="preserve"> </w:t>
      </w:r>
      <w:r>
        <w:t>roof</w:t>
      </w:r>
      <w:r>
        <w:rPr>
          <w:spacing w:val="16"/>
        </w:rPr>
        <w:t xml:space="preserve"> </w:t>
      </w:r>
      <w:r>
        <w:t>available</w:t>
      </w:r>
      <w:r>
        <w:rPr>
          <w:spacing w:val="17"/>
        </w:rPr>
        <w:t xml:space="preserve"> </w:t>
      </w:r>
      <w:r>
        <w:t>the</w:t>
      </w:r>
      <w:r>
        <w:rPr>
          <w:spacing w:val="17"/>
        </w:rPr>
        <w:t xml:space="preserve"> </w:t>
      </w:r>
      <w:r>
        <w:t>PV</w:t>
      </w:r>
      <w:r>
        <w:rPr>
          <w:spacing w:val="14"/>
        </w:rPr>
        <w:t xml:space="preserve"> </w:t>
      </w:r>
      <w:r>
        <w:t>plant</w:t>
      </w:r>
      <w:r>
        <w:rPr>
          <w:spacing w:val="18"/>
        </w:rPr>
        <w:t xml:space="preserve"> </w:t>
      </w:r>
      <w:r>
        <w:t>comprises</w:t>
      </w:r>
      <w:r>
        <w:rPr>
          <w:spacing w:val="17"/>
        </w:rPr>
        <w:t xml:space="preserve"> </w:t>
      </w:r>
      <w:r>
        <w:t>2</w:t>
      </w:r>
      <w:r>
        <w:rPr>
          <w:spacing w:val="16"/>
        </w:rPr>
        <w:t xml:space="preserve"> </w:t>
      </w:r>
      <w:r>
        <w:t>by</w:t>
      </w:r>
      <w:r>
        <w:rPr>
          <w:spacing w:val="15"/>
        </w:rPr>
        <w:t xml:space="preserve"> </w:t>
      </w:r>
      <w:r>
        <w:t>4.5 kW</w:t>
      </w:r>
      <w:r>
        <w:rPr>
          <w:spacing w:val="15"/>
        </w:rPr>
        <w:t xml:space="preserve"> </w:t>
      </w:r>
      <w:r>
        <w:rPr>
          <w:b/>
        </w:rPr>
        <w:t>Inverter</w:t>
      </w:r>
      <w:r>
        <w:t>s</w:t>
      </w:r>
      <w:r>
        <w:rPr>
          <w:spacing w:val="17"/>
        </w:rPr>
        <w:t xml:space="preserve"> </w:t>
      </w:r>
      <w:r>
        <w:t>and</w:t>
      </w:r>
      <w:r>
        <w:rPr>
          <w:spacing w:val="17"/>
        </w:rPr>
        <w:t xml:space="preserve"> </w:t>
      </w:r>
      <w:del w:id="963" w:author="ENA" w:date="2024-06-19T10:35:00Z" w16du:dateUtc="2024-06-19T09:35:00Z">
        <w:r w:rsidDel="00805391">
          <w:delText xml:space="preserve">a </w:delText>
        </w:r>
      </w:del>
      <w:ins w:id="964" w:author="ENA" w:date="2024-06-19T10:35:00Z" w16du:dateUtc="2024-06-19T09:35:00Z">
        <w:r w:rsidR="00805391">
          <w:t xml:space="preserve">two by </w:t>
        </w:r>
      </w:ins>
      <w:r>
        <w:t xml:space="preserve">3 kW </w:t>
      </w:r>
      <w:r>
        <w:rPr>
          <w:b/>
        </w:rPr>
        <w:t>Inverter</w:t>
      </w:r>
      <w:ins w:id="965" w:author="ENA" w:date="2024-06-19T10:35:00Z" w16du:dateUtc="2024-06-19T09:35:00Z">
        <w:r w:rsidR="00805391" w:rsidRPr="00805391">
          <w:rPr>
            <w:bCs/>
          </w:rPr>
          <w:t>s</w:t>
        </w:r>
      </w:ins>
      <w:ins w:id="966" w:author="ENA" w:date="2024-06-19T10:32:00Z" w16du:dateUtc="2024-06-19T09:32:00Z">
        <w:r w:rsidR="0042465A" w:rsidRPr="0042465A">
          <w:rPr>
            <w:bCs/>
          </w:rPr>
          <w:t>, all of these devices being single phase</w:t>
        </w:r>
      </w:ins>
      <w:r>
        <w:t>.</w:t>
      </w:r>
    </w:p>
    <w:p w14:paraId="6BB0D6EE" w14:textId="77777777" w:rsidR="006F572C" w:rsidRDefault="00095053" w:rsidP="00D81961">
      <w:pPr>
        <w:pStyle w:val="ListParagraph"/>
        <w:numPr>
          <w:ilvl w:val="0"/>
          <w:numId w:val="141"/>
        </w:numPr>
        <w:tabs>
          <w:tab w:val="left" w:pos="1820"/>
          <w:tab w:val="left" w:pos="1821"/>
        </w:tabs>
        <w:spacing w:before="198"/>
        <w:ind w:hanging="570"/>
      </w:pPr>
      <w:r>
        <w:t>The</w:t>
      </w:r>
      <w:r>
        <w:rPr>
          <w:spacing w:val="-5"/>
        </w:rPr>
        <w:t xml:space="preserve"> </w:t>
      </w:r>
      <w:r>
        <w:t>following</w:t>
      </w:r>
      <w:r>
        <w:rPr>
          <w:spacing w:val="-5"/>
        </w:rPr>
        <w:t xml:space="preserve"> </w:t>
      </w:r>
      <w:r>
        <w:t>connection</w:t>
      </w:r>
      <w:r>
        <w:rPr>
          <w:spacing w:val="-7"/>
        </w:rPr>
        <w:t xml:space="preserve"> </w:t>
      </w:r>
      <w:r>
        <w:t>would</w:t>
      </w:r>
      <w:r>
        <w:rPr>
          <w:spacing w:val="-6"/>
        </w:rPr>
        <w:t xml:space="preserve"> </w:t>
      </w:r>
      <w:r>
        <w:t>be</w:t>
      </w:r>
      <w:r>
        <w:rPr>
          <w:spacing w:val="-5"/>
        </w:rPr>
        <w:t xml:space="preserve"> </w:t>
      </w:r>
      <w:r>
        <w:t>deemed</w:t>
      </w:r>
      <w:r>
        <w:rPr>
          <w:spacing w:val="-5"/>
        </w:rPr>
        <w:t xml:space="preserve"> </w:t>
      </w:r>
      <w:r>
        <w:rPr>
          <w:spacing w:val="-2"/>
        </w:rPr>
        <w:t>acceptable:</w:t>
      </w:r>
    </w:p>
    <w:p w14:paraId="7A3251E2" w14:textId="77777777" w:rsidR="006F572C" w:rsidRDefault="006F572C">
      <w:pPr>
        <w:pStyle w:val="BodyText"/>
        <w:spacing w:before="6"/>
        <w:rPr>
          <w:sz w:val="29"/>
        </w:rPr>
      </w:pPr>
    </w:p>
    <w:p w14:paraId="777C3AD1" w14:textId="77777777" w:rsidR="006F572C" w:rsidRDefault="00095053" w:rsidP="00D81961">
      <w:pPr>
        <w:pStyle w:val="ListParagraph"/>
        <w:numPr>
          <w:ilvl w:val="1"/>
          <w:numId w:val="141"/>
        </w:numPr>
        <w:tabs>
          <w:tab w:val="left" w:pos="1820"/>
          <w:tab w:val="left" w:pos="1821"/>
        </w:tabs>
      </w:pPr>
      <w:r>
        <w:t>Ph</w:t>
      </w:r>
      <w:r>
        <w:rPr>
          <w:spacing w:val="-2"/>
        </w:rPr>
        <w:t xml:space="preserve"> </w:t>
      </w:r>
      <w:r>
        <w:t>1</w:t>
      </w:r>
      <w:r>
        <w:rPr>
          <w:spacing w:val="-2"/>
        </w:rPr>
        <w:t xml:space="preserve"> </w:t>
      </w:r>
      <w:r>
        <w:t>4.5</w:t>
      </w:r>
      <w:r>
        <w:rPr>
          <w:spacing w:val="-1"/>
        </w:rPr>
        <w:t xml:space="preserve"> </w:t>
      </w:r>
      <w:r>
        <w:t xml:space="preserve">kW </w:t>
      </w:r>
      <w:r>
        <w:rPr>
          <w:spacing w:val="-5"/>
        </w:rPr>
        <w:t>PV</w:t>
      </w:r>
    </w:p>
    <w:p w14:paraId="73E95D88" w14:textId="35F691A1" w:rsidR="006F572C" w:rsidRDefault="00095053" w:rsidP="00D81961">
      <w:pPr>
        <w:pStyle w:val="ListParagraph"/>
        <w:numPr>
          <w:ilvl w:val="1"/>
          <w:numId w:val="141"/>
        </w:numPr>
        <w:tabs>
          <w:tab w:val="left" w:pos="1820"/>
          <w:tab w:val="left" w:pos="1821"/>
        </w:tabs>
        <w:spacing w:before="199"/>
      </w:pPr>
      <w:r>
        <w:t>Ph</w:t>
      </w:r>
      <w:r>
        <w:rPr>
          <w:spacing w:val="-1"/>
        </w:rPr>
        <w:t xml:space="preserve"> </w:t>
      </w:r>
      <w:r>
        <w:t>2</w:t>
      </w:r>
      <w:r>
        <w:rPr>
          <w:spacing w:val="-1"/>
        </w:rPr>
        <w:t xml:space="preserve"> </w:t>
      </w:r>
      <w:r>
        <w:t>3</w:t>
      </w:r>
      <w:r>
        <w:rPr>
          <w:spacing w:val="-3"/>
        </w:rPr>
        <w:t xml:space="preserve"> </w:t>
      </w:r>
      <w:r>
        <w:t>kW</w:t>
      </w:r>
      <w:r>
        <w:rPr>
          <w:spacing w:val="-1"/>
        </w:rPr>
        <w:t xml:space="preserve"> </w:t>
      </w:r>
      <w:r>
        <w:t>PV</w:t>
      </w:r>
      <w:r>
        <w:rPr>
          <w:spacing w:val="-1"/>
        </w:rPr>
        <w:t xml:space="preserve"> </w:t>
      </w:r>
      <w:r>
        <w:t xml:space="preserve">plus </w:t>
      </w:r>
      <w:del w:id="967" w:author="ENA" w:date="2024-06-19T10:43:00Z" w16du:dateUtc="2024-06-19T09:43:00Z">
        <w:r w:rsidDel="00E527B4">
          <w:delText>3</w:delText>
        </w:r>
        <w:r w:rsidDel="00E527B4">
          <w:rPr>
            <w:spacing w:val="-3"/>
          </w:rPr>
          <w:delText xml:space="preserve"> </w:delText>
        </w:r>
      </w:del>
      <w:ins w:id="968" w:author="ENA" w:date="2024-06-19T10:43:00Z" w16du:dateUtc="2024-06-19T09:43:00Z">
        <w:r w:rsidR="00E527B4">
          <w:t>6</w:t>
        </w:r>
        <w:r w:rsidR="00E527B4">
          <w:rPr>
            <w:spacing w:val="-3"/>
          </w:rPr>
          <w:t xml:space="preserve"> </w:t>
        </w:r>
      </w:ins>
      <w:r>
        <w:t>kW</w:t>
      </w:r>
      <w:r>
        <w:rPr>
          <w:spacing w:val="-1"/>
        </w:rPr>
        <w:t xml:space="preserve"> </w:t>
      </w:r>
      <w:r>
        <w:rPr>
          <w:spacing w:val="-5"/>
        </w:rPr>
        <w:t>CHP</w:t>
      </w:r>
    </w:p>
    <w:p w14:paraId="5AB6231D" w14:textId="78B482F5" w:rsidR="006F572C" w:rsidRDefault="00095053" w:rsidP="00D81961">
      <w:pPr>
        <w:pStyle w:val="ListParagraph"/>
        <w:numPr>
          <w:ilvl w:val="1"/>
          <w:numId w:val="141"/>
        </w:numPr>
        <w:tabs>
          <w:tab w:val="left" w:pos="1820"/>
          <w:tab w:val="left" w:pos="1821"/>
        </w:tabs>
        <w:spacing w:before="199"/>
      </w:pPr>
      <w:r>
        <w:t>Ph</w:t>
      </w:r>
      <w:r>
        <w:rPr>
          <w:spacing w:val="-2"/>
        </w:rPr>
        <w:t xml:space="preserve"> </w:t>
      </w:r>
      <w:r>
        <w:t>3</w:t>
      </w:r>
      <w:r>
        <w:rPr>
          <w:spacing w:val="-2"/>
        </w:rPr>
        <w:t xml:space="preserve"> </w:t>
      </w:r>
      <w:ins w:id="969" w:author="ENA" w:date="2024-06-19T10:37:00Z" w16du:dateUtc="2024-06-19T09:37:00Z">
        <w:r w:rsidR="00D17A84">
          <w:rPr>
            <w:spacing w:val="-2"/>
          </w:rPr>
          <w:t xml:space="preserve">3kW + </w:t>
        </w:r>
      </w:ins>
      <w:r>
        <w:t>4.5</w:t>
      </w:r>
      <w:r>
        <w:rPr>
          <w:spacing w:val="-1"/>
        </w:rPr>
        <w:t xml:space="preserve"> </w:t>
      </w:r>
      <w:r>
        <w:t xml:space="preserve">kW </w:t>
      </w:r>
      <w:r>
        <w:rPr>
          <w:spacing w:val="-5"/>
        </w:rPr>
        <w:t>PV</w:t>
      </w:r>
    </w:p>
    <w:p w14:paraId="186E015B" w14:textId="77777777" w:rsidR="006F572C" w:rsidRDefault="00095053">
      <w:pPr>
        <w:pStyle w:val="BodyText"/>
        <w:spacing w:before="198"/>
        <w:ind w:left="1242"/>
        <w:jc w:val="both"/>
      </w:pPr>
      <w:r>
        <w:t>This</w:t>
      </w:r>
      <w:r>
        <w:rPr>
          <w:spacing w:val="-4"/>
        </w:rPr>
        <w:t xml:space="preserve"> </w:t>
      </w:r>
      <w:r>
        <w:t>would</w:t>
      </w:r>
      <w:r>
        <w:rPr>
          <w:spacing w:val="-4"/>
        </w:rPr>
        <w:t xml:space="preserve"> </w:t>
      </w:r>
      <w:r>
        <w:t>lead</w:t>
      </w:r>
      <w:r>
        <w:rPr>
          <w:spacing w:val="-4"/>
        </w:rPr>
        <w:t xml:space="preserve"> </w:t>
      </w:r>
      <w:r>
        <w:rPr>
          <w:spacing w:val="-5"/>
        </w:rPr>
        <w:t>to:</w:t>
      </w:r>
    </w:p>
    <w:p w14:paraId="4F36B029" w14:textId="77777777" w:rsidR="006F572C" w:rsidRDefault="006F572C">
      <w:pPr>
        <w:pStyle w:val="BodyText"/>
        <w:rPr>
          <w:sz w:val="26"/>
        </w:rPr>
      </w:pPr>
    </w:p>
    <w:p w14:paraId="00110644" w14:textId="187ACE83" w:rsidR="006F572C" w:rsidRDefault="00095053" w:rsidP="00D81961">
      <w:pPr>
        <w:pStyle w:val="ListParagraph"/>
        <w:numPr>
          <w:ilvl w:val="0"/>
          <w:numId w:val="140"/>
        </w:numPr>
        <w:tabs>
          <w:tab w:val="left" w:pos="1679"/>
          <w:tab w:val="left" w:pos="1680"/>
        </w:tabs>
        <w:ind w:left="1679" w:hanging="362"/>
      </w:pPr>
      <w:del w:id="970" w:author="ENA" w:date="2024-06-19T10:38:00Z" w16du:dateUtc="2024-06-19T09:38:00Z">
        <w:r w:rsidDel="00451D51">
          <w:delText>1</w:delText>
        </w:r>
      </w:del>
      <w:ins w:id="971" w:author="ENA" w:date="2024-06-19T10:38:00Z" w16du:dateUtc="2024-06-19T09:38:00Z">
        <w:r w:rsidR="00451D51">
          <w:t>4</w:t>
        </w:r>
      </w:ins>
      <w:r>
        <w:t>.5</w:t>
      </w:r>
      <w:r>
        <w:rPr>
          <w:spacing w:val="-4"/>
        </w:rPr>
        <w:t xml:space="preserve"> </w:t>
      </w:r>
      <w:r>
        <w:t>kW</w:t>
      </w:r>
      <w:r>
        <w:rPr>
          <w:spacing w:val="-3"/>
        </w:rPr>
        <w:t xml:space="preserve"> </w:t>
      </w:r>
      <w:r>
        <w:t>imbalance</w:t>
      </w:r>
      <w:r>
        <w:rPr>
          <w:spacing w:val="-4"/>
        </w:rPr>
        <w:t xml:space="preserve"> </w:t>
      </w:r>
      <w:r>
        <w:t>with</w:t>
      </w:r>
      <w:r>
        <w:rPr>
          <w:spacing w:val="-3"/>
        </w:rPr>
        <w:t xml:space="preserve"> </w:t>
      </w:r>
      <w:r>
        <w:t>CHP</w:t>
      </w:r>
      <w:r>
        <w:rPr>
          <w:spacing w:val="-4"/>
        </w:rPr>
        <w:t xml:space="preserve"> </w:t>
      </w:r>
      <w:r>
        <w:t>at</w:t>
      </w:r>
      <w:r>
        <w:rPr>
          <w:spacing w:val="-3"/>
        </w:rPr>
        <w:t xml:space="preserve"> </w:t>
      </w:r>
      <w:r>
        <w:t>zero</w:t>
      </w:r>
      <w:r>
        <w:rPr>
          <w:spacing w:val="-3"/>
        </w:rPr>
        <w:t xml:space="preserve"> </w:t>
      </w:r>
      <w:r>
        <w:rPr>
          <w:spacing w:val="-2"/>
        </w:rPr>
        <w:t>output</w:t>
      </w:r>
    </w:p>
    <w:p w14:paraId="282A0B5D" w14:textId="08C88265" w:rsidR="006F572C" w:rsidRDefault="005737C9" w:rsidP="00D81961">
      <w:pPr>
        <w:pStyle w:val="ListParagraph"/>
        <w:numPr>
          <w:ilvl w:val="0"/>
          <w:numId w:val="140"/>
        </w:numPr>
        <w:tabs>
          <w:tab w:val="left" w:pos="1679"/>
          <w:tab w:val="left" w:pos="1680"/>
        </w:tabs>
        <w:spacing w:before="199"/>
        <w:ind w:left="1679" w:hanging="362"/>
      </w:pPr>
      <w:ins w:id="972" w:author="ENA" w:date="2024-06-19T10:46:00Z" w16du:dateUtc="2024-06-19T09:46:00Z">
        <w:r>
          <w:t>4.5</w:t>
        </w:r>
      </w:ins>
      <w:del w:id="973" w:author="ENA" w:date="2024-06-19T10:39:00Z" w16du:dateUtc="2024-06-19T09:39:00Z">
        <w:r w:rsidR="00095053" w:rsidDel="00451D51">
          <w:delText>1.5</w:delText>
        </w:r>
      </w:del>
      <w:r w:rsidR="00095053">
        <w:rPr>
          <w:spacing w:val="-4"/>
        </w:rPr>
        <w:t xml:space="preserve"> </w:t>
      </w:r>
      <w:r w:rsidR="00095053">
        <w:t>kW</w:t>
      </w:r>
      <w:r w:rsidR="00095053">
        <w:rPr>
          <w:spacing w:val="-3"/>
        </w:rPr>
        <w:t xml:space="preserve"> </w:t>
      </w:r>
      <w:r w:rsidR="00095053">
        <w:t>imbalance</w:t>
      </w:r>
      <w:r w:rsidR="00095053">
        <w:rPr>
          <w:spacing w:val="-4"/>
        </w:rPr>
        <w:t xml:space="preserve"> </w:t>
      </w:r>
      <w:r w:rsidR="00095053">
        <w:t>with</w:t>
      </w:r>
      <w:r w:rsidR="00095053">
        <w:rPr>
          <w:spacing w:val="-4"/>
        </w:rPr>
        <w:t xml:space="preserve"> </w:t>
      </w:r>
      <w:r w:rsidR="00095053">
        <w:t>CHP</w:t>
      </w:r>
      <w:r w:rsidR="00095053">
        <w:rPr>
          <w:spacing w:val="-4"/>
        </w:rPr>
        <w:t xml:space="preserve"> </w:t>
      </w:r>
      <w:r w:rsidR="00095053">
        <w:t>and</w:t>
      </w:r>
      <w:r w:rsidR="00095053">
        <w:rPr>
          <w:spacing w:val="-4"/>
        </w:rPr>
        <w:t xml:space="preserve"> </w:t>
      </w:r>
      <w:r w:rsidR="00095053">
        <w:t>PV</w:t>
      </w:r>
      <w:r w:rsidR="00095053">
        <w:rPr>
          <w:spacing w:val="-4"/>
        </w:rPr>
        <w:t xml:space="preserve"> </w:t>
      </w:r>
      <w:r w:rsidR="00095053">
        <w:t>at</w:t>
      </w:r>
      <w:r w:rsidR="00095053">
        <w:rPr>
          <w:spacing w:val="-5"/>
        </w:rPr>
        <w:t xml:space="preserve"> </w:t>
      </w:r>
      <w:r w:rsidR="00095053">
        <w:t>maximum</w:t>
      </w:r>
      <w:r w:rsidR="00095053">
        <w:rPr>
          <w:spacing w:val="-5"/>
        </w:rPr>
        <w:t xml:space="preserve"> </w:t>
      </w:r>
      <w:r w:rsidR="00095053">
        <w:rPr>
          <w:spacing w:val="-2"/>
        </w:rPr>
        <w:t>output</w:t>
      </w:r>
    </w:p>
    <w:p w14:paraId="7002AC26" w14:textId="4C544047" w:rsidR="006F572C" w:rsidRDefault="00095053" w:rsidP="00D81961">
      <w:pPr>
        <w:pStyle w:val="ListParagraph"/>
        <w:numPr>
          <w:ilvl w:val="0"/>
          <w:numId w:val="140"/>
        </w:numPr>
        <w:tabs>
          <w:tab w:val="left" w:pos="1679"/>
          <w:tab w:val="left" w:pos="1680"/>
        </w:tabs>
        <w:spacing w:before="198" w:line="417" w:lineRule="auto"/>
        <w:ind w:right="1757" w:firstLine="67"/>
      </w:pPr>
      <w:del w:id="974" w:author="ENA" w:date="2024-06-19T10:46:00Z" w16du:dateUtc="2024-06-19T09:46:00Z">
        <w:r w:rsidDel="00EE1C27">
          <w:delText>3</w:delText>
        </w:r>
      </w:del>
      <w:ins w:id="975" w:author="ENA" w:date="2024-06-19T10:46:00Z" w16du:dateUtc="2024-06-19T09:46:00Z">
        <w:r w:rsidR="00EE1C27">
          <w:t>6</w:t>
        </w:r>
      </w:ins>
      <w:r>
        <w:rPr>
          <w:spacing w:val="-3"/>
        </w:rPr>
        <w:t xml:space="preserve"> </w:t>
      </w:r>
      <w:r>
        <w:t>kW</w:t>
      </w:r>
      <w:r>
        <w:rPr>
          <w:spacing w:val="-4"/>
        </w:rPr>
        <w:t xml:space="preserve"> </w:t>
      </w:r>
      <w:r>
        <w:t>imbalance</w:t>
      </w:r>
      <w:r>
        <w:rPr>
          <w:spacing w:val="-3"/>
        </w:rPr>
        <w:t xml:space="preserve"> </w:t>
      </w:r>
      <w:r>
        <w:t>with</w:t>
      </w:r>
      <w:r>
        <w:rPr>
          <w:spacing w:val="-5"/>
        </w:rPr>
        <w:t xml:space="preserve"> </w:t>
      </w:r>
      <w:r>
        <w:t>CHP</w:t>
      </w:r>
      <w:r>
        <w:rPr>
          <w:spacing w:val="-3"/>
        </w:rPr>
        <w:t xml:space="preserve"> </w:t>
      </w:r>
      <w:r>
        <w:t>at</w:t>
      </w:r>
      <w:r>
        <w:rPr>
          <w:spacing w:val="-4"/>
        </w:rPr>
        <w:t xml:space="preserve"> </w:t>
      </w:r>
      <w:r>
        <w:t>maximum</w:t>
      </w:r>
      <w:r>
        <w:rPr>
          <w:spacing w:val="-4"/>
        </w:rPr>
        <w:t xml:space="preserve"> </w:t>
      </w:r>
      <w:r>
        <w:t>output</w:t>
      </w:r>
      <w:r>
        <w:rPr>
          <w:spacing w:val="-1"/>
        </w:rPr>
        <w:t xml:space="preserve"> </w:t>
      </w:r>
      <w:r>
        <w:t>and</w:t>
      </w:r>
      <w:r>
        <w:rPr>
          <w:spacing w:val="-3"/>
        </w:rPr>
        <w:t xml:space="preserve"> </w:t>
      </w:r>
      <w:r>
        <w:t>PV</w:t>
      </w:r>
      <w:r>
        <w:rPr>
          <w:spacing w:val="-3"/>
        </w:rPr>
        <w:t xml:space="preserve"> </w:t>
      </w:r>
      <w:r>
        <w:t>at</w:t>
      </w:r>
      <w:r>
        <w:rPr>
          <w:spacing w:val="-4"/>
        </w:rPr>
        <w:t xml:space="preserve"> </w:t>
      </w:r>
      <w:r>
        <w:t>zero</w:t>
      </w:r>
      <w:r>
        <w:rPr>
          <w:spacing w:val="-3"/>
        </w:rPr>
        <w:t xml:space="preserve"> </w:t>
      </w:r>
      <w:r>
        <w:t xml:space="preserve">output. All of which are below the </w:t>
      </w:r>
      <w:del w:id="976" w:author="ENA" w:date="2024-06-19T10:39:00Z" w16du:dateUtc="2024-06-19T09:39:00Z">
        <w:r w:rsidDel="00E523A7">
          <w:delText>16</w:delText>
        </w:r>
      </w:del>
      <w:ins w:id="977" w:author="ENA" w:date="2024-06-19T10:39:00Z" w16du:dateUtc="2024-06-19T09:39:00Z">
        <w:r w:rsidR="00E523A7">
          <w:t>32</w:t>
        </w:r>
      </w:ins>
      <w:r>
        <w:t xml:space="preserve"> A imbalance limit.</w:t>
      </w:r>
    </w:p>
    <w:p w14:paraId="31933294" w14:textId="77777777" w:rsidR="006F572C" w:rsidRDefault="00095053" w:rsidP="00D81961">
      <w:pPr>
        <w:pStyle w:val="ListParagraph"/>
        <w:numPr>
          <w:ilvl w:val="0"/>
          <w:numId w:val="141"/>
        </w:numPr>
        <w:tabs>
          <w:tab w:val="left" w:pos="1820"/>
          <w:tab w:val="left" w:pos="1821"/>
        </w:tabs>
        <w:spacing w:before="13"/>
        <w:ind w:right="1021"/>
      </w:pPr>
      <w:r>
        <w:t xml:space="preserve">The following alternative connection for the same plant would be deemed </w:t>
      </w:r>
      <w:r>
        <w:rPr>
          <w:spacing w:val="-2"/>
        </w:rPr>
        <w:t>unacceptable:</w:t>
      </w:r>
    </w:p>
    <w:p w14:paraId="77082C82" w14:textId="77777777" w:rsidR="006F572C" w:rsidRDefault="006F572C">
      <w:pPr>
        <w:pStyle w:val="BodyText"/>
        <w:spacing w:before="4"/>
        <w:rPr>
          <w:sz w:val="29"/>
        </w:rPr>
      </w:pPr>
    </w:p>
    <w:p w14:paraId="0FA061C7" w14:textId="7E443A08" w:rsidR="006F572C" w:rsidRDefault="00095053" w:rsidP="00D81961">
      <w:pPr>
        <w:pStyle w:val="ListParagraph"/>
        <w:numPr>
          <w:ilvl w:val="1"/>
          <w:numId w:val="141"/>
        </w:numPr>
        <w:tabs>
          <w:tab w:val="left" w:pos="1820"/>
          <w:tab w:val="left" w:pos="1821"/>
        </w:tabs>
        <w:spacing w:before="1"/>
      </w:pPr>
      <w:r>
        <w:t>Ph1</w:t>
      </w:r>
      <w:r>
        <w:rPr>
          <w:spacing w:val="-2"/>
        </w:rPr>
        <w:t xml:space="preserve"> </w:t>
      </w:r>
      <w:r>
        <w:t>4.5</w:t>
      </w:r>
      <w:r>
        <w:rPr>
          <w:spacing w:val="-4"/>
        </w:rPr>
        <w:t xml:space="preserve"> </w:t>
      </w:r>
      <w:r>
        <w:t>kW</w:t>
      </w:r>
      <w:r>
        <w:rPr>
          <w:spacing w:val="-2"/>
        </w:rPr>
        <w:t xml:space="preserve"> </w:t>
      </w:r>
      <w:r>
        <w:t>PV</w:t>
      </w:r>
      <w:r>
        <w:rPr>
          <w:spacing w:val="-2"/>
        </w:rPr>
        <w:t xml:space="preserve"> </w:t>
      </w:r>
      <w:r>
        <w:t xml:space="preserve">plus </w:t>
      </w:r>
      <w:ins w:id="978" w:author="ENA" w:date="2024-06-19T10:47:00Z" w16du:dateUtc="2024-06-19T09:47:00Z">
        <w:r w:rsidR="00134947">
          <w:t>6</w:t>
        </w:r>
      </w:ins>
      <w:del w:id="979" w:author="ENA" w:date="2024-06-19T10:47:00Z" w16du:dateUtc="2024-06-19T09:47:00Z">
        <w:r w:rsidDel="00134947">
          <w:delText>3</w:delText>
        </w:r>
      </w:del>
      <w:r>
        <w:rPr>
          <w:spacing w:val="-4"/>
        </w:rPr>
        <w:t xml:space="preserve"> </w:t>
      </w:r>
      <w:r>
        <w:t xml:space="preserve">kW </w:t>
      </w:r>
      <w:r>
        <w:rPr>
          <w:spacing w:val="-5"/>
        </w:rPr>
        <w:t>CHP</w:t>
      </w:r>
    </w:p>
    <w:p w14:paraId="16D3CE29" w14:textId="77777777" w:rsidR="006F572C" w:rsidRDefault="00095053" w:rsidP="00D81961">
      <w:pPr>
        <w:pStyle w:val="ListParagraph"/>
        <w:numPr>
          <w:ilvl w:val="1"/>
          <w:numId w:val="141"/>
        </w:numPr>
        <w:tabs>
          <w:tab w:val="left" w:pos="1820"/>
          <w:tab w:val="left" w:pos="1821"/>
        </w:tabs>
        <w:spacing w:before="198"/>
      </w:pPr>
      <w:r>
        <w:t>Ph</w:t>
      </w:r>
      <w:r>
        <w:rPr>
          <w:spacing w:val="-1"/>
        </w:rPr>
        <w:t xml:space="preserve"> </w:t>
      </w:r>
      <w:r>
        <w:t>2 3</w:t>
      </w:r>
      <w:r>
        <w:rPr>
          <w:spacing w:val="-2"/>
        </w:rPr>
        <w:t xml:space="preserve"> </w:t>
      </w:r>
      <w:r>
        <w:t>kW</w:t>
      </w:r>
      <w:r>
        <w:rPr>
          <w:spacing w:val="-1"/>
        </w:rPr>
        <w:t xml:space="preserve"> </w:t>
      </w:r>
      <w:r>
        <w:rPr>
          <w:spacing w:val="-5"/>
        </w:rPr>
        <w:t>PV</w:t>
      </w:r>
    </w:p>
    <w:p w14:paraId="5698BD94" w14:textId="3741AACA" w:rsidR="006F572C" w:rsidRDefault="00095053" w:rsidP="00D81961">
      <w:pPr>
        <w:pStyle w:val="ListParagraph"/>
        <w:numPr>
          <w:ilvl w:val="1"/>
          <w:numId w:val="141"/>
        </w:numPr>
        <w:tabs>
          <w:tab w:val="left" w:pos="1820"/>
          <w:tab w:val="left" w:pos="1821"/>
        </w:tabs>
        <w:spacing w:before="199"/>
      </w:pPr>
      <w:r>
        <w:t>Ph3</w:t>
      </w:r>
      <w:r>
        <w:rPr>
          <w:spacing w:val="-2"/>
        </w:rPr>
        <w:t xml:space="preserve"> </w:t>
      </w:r>
      <w:r>
        <w:t>4.5</w:t>
      </w:r>
      <w:r>
        <w:rPr>
          <w:spacing w:val="-2"/>
        </w:rPr>
        <w:t xml:space="preserve"> </w:t>
      </w:r>
      <w:r>
        <w:t>kW</w:t>
      </w:r>
      <w:r>
        <w:rPr>
          <w:spacing w:val="-2"/>
        </w:rPr>
        <w:t xml:space="preserve"> </w:t>
      </w:r>
      <w:r>
        <w:rPr>
          <w:spacing w:val="-5"/>
        </w:rPr>
        <w:t>PV</w:t>
      </w:r>
      <w:ins w:id="980" w:author="ENA" w:date="2024-06-19T10:48:00Z" w16du:dateUtc="2024-06-19T09:48:00Z">
        <w:r w:rsidR="00C006F0">
          <w:rPr>
            <w:spacing w:val="-5"/>
          </w:rPr>
          <w:t xml:space="preserve"> plus 3 kW PV</w:t>
        </w:r>
      </w:ins>
    </w:p>
    <w:p w14:paraId="3CADC9EE" w14:textId="349047AD" w:rsidR="006F572C" w:rsidRDefault="00095053">
      <w:pPr>
        <w:pStyle w:val="BodyText"/>
        <w:spacing w:before="199" w:line="242" w:lineRule="auto"/>
        <w:ind w:left="1252" w:right="973" w:hanging="1"/>
        <w:jc w:val="both"/>
      </w:pPr>
      <w:r>
        <w:t>This is not acceptable as at full output Ph</w:t>
      </w:r>
      <w:ins w:id="981" w:author="ENA" w:date="2024-06-19T10:50:00Z" w16du:dateUtc="2024-06-19T09:50:00Z">
        <w:r w:rsidR="00316E9D">
          <w:t xml:space="preserve">ases </w:t>
        </w:r>
      </w:ins>
      <w:r>
        <w:t xml:space="preserve">1 would have </w:t>
      </w:r>
      <w:del w:id="982" w:author="ENA" w:date="2024-06-19T10:50:00Z" w16du:dateUtc="2024-06-19T09:50:00Z">
        <w:r w:rsidDel="002D4519">
          <w:delText>4.5</w:delText>
        </w:r>
        <w:r w:rsidDel="002D4519">
          <w:rPr>
            <w:spacing w:val="-3"/>
          </w:rPr>
          <w:delText xml:space="preserve"> </w:delText>
        </w:r>
      </w:del>
      <w:ins w:id="983" w:author="ENA" w:date="2024-06-19T10:50:00Z" w16du:dateUtc="2024-06-19T09:50:00Z">
        <w:r w:rsidR="002D4519">
          <w:t xml:space="preserve">7.5 </w:t>
        </w:r>
      </w:ins>
      <w:r>
        <w:t>kW more output than Ph2</w:t>
      </w:r>
      <w:r>
        <w:rPr>
          <w:spacing w:val="-5"/>
        </w:rPr>
        <w:t xml:space="preserve"> </w:t>
      </w:r>
      <w:r>
        <w:t>and</w:t>
      </w:r>
      <w:r>
        <w:rPr>
          <w:spacing w:val="-7"/>
        </w:rPr>
        <w:t xml:space="preserve"> </w:t>
      </w:r>
      <w:r>
        <w:t>this</w:t>
      </w:r>
      <w:r>
        <w:rPr>
          <w:spacing w:val="-6"/>
        </w:rPr>
        <w:t xml:space="preserve"> </w:t>
      </w:r>
      <w:r>
        <w:t>exceeds</w:t>
      </w:r>
      <w:r>
        <w:rPr>
          <w:spacing w:val="-6"/>
        </w:rPr>
        <w:t xml:space="preserve"> </w:t>
      </w:r>
      <w:r>
        <w:t>the</w:t>
      </w:r>
      <w:r>
        <w:rPr>
          <w:spacing w:val="-5"/>
        </w:rPr>
        <w:t xml:space="preserve"> </w:t>
      </w:r>
      <w:del w:id="984" w:author="ENA" w:date="2024-06-19T10:51:00Z" w16du:dateUtc="2024-06-19T09:51:00Z">
        <w:r w:rsidDel="00C5162B">
          <w:delText>16</w:delText>
        </w:r>
        <w:r w:rsidDel="00C5162B">
          <w:rPr>
            <w:spacing w:val="-2"/>
          </w:rPr>
          <w:delText xml:space="preserve"> </w:delText>
        </w:r>
      </w:del>
      <w:ins w:id="985" w:author="ENA" w:date="2024-06-19T10:51:00Z" w16du:dateUtc="2024-06-19T09:51:00Z">
        <w:r w:rsidR="00C5162B">
          <w:t>32</w:t>
        </w:r>
        <w:r w:rsidR="00C5162B">
          <w:rPr>
            <w:spacing w:val="-2"/>
          </w:rPr>
          <w:t xml:space="preserve"> </w:t>
        </w:r>
      </w:ins>
      <w:r>
        <w:t>A</w:t>
      </w:r>
      <w:r>
        <w:rPr>
          <w:spacing w:val="-7"/>
        </w:rPr>
        <w:t xml:space="preserve"> </w:t>
      </w:r>
      <w:r>
        <w:t>limit</w:t>
      </w:r>
      <w:r>
        <w:rPr>
          <w:spacing w:val="-6"/>
        </w:rPr>
        <w:t xml:space="preserve"> </w:t>
      </w:r>
      <w:r>
        <w:t>described</w:t>
      </w:r>
      <w:r>
        <w:rPr>
          <w:spacing w:val="-5"/>
        </w:rPr>
        <w:t xml:space="preserve"> </w:t>
      </w:r>
      <w:r>
        <w:t>above</w:t>
      </w:r>
      <w:r>
        <w:rPr>
          <w:spacing w:val="-5"/>
        </w:rPr>
        <w:t xml:space="preserve"> </w:t>
      </w:r>
      <w:r>
        <w:t>even</w:t>
      </w:r>
      <w:r>
        <w:rPr>
          <w:spacing w:val="-6"/>
        </w:rPr>
        <w:t xml:space="preserve"> </w:t>
      </w:r>
      <w:r>
        <w:t>though</w:t>
      </w:r>
      <w:r>
        <w:rPr>
          <w:spacing w:val="-4"/>
        </w:rPr>
        <w:t xml:space="preserve"> </w:t>
      </w:r>
      <w:r>
        <w:t>on</w:t>
      </w:r>
      <w:r>
        <w:rPr>
          <w:spacing w:val="-6"/>
        </w:rPr>
        <w:t xml:space="preserve"> </w:t>
      </w:r>
      <w:r>
        <w:t>an</w:t>
      </w:r>
      <w:r>
        <w:rPr>
          <w:spacing w:val="-6"/>
        </w:rPr>
        <w:t xml:space="preserve"> </w:t>
      </w:r>
      <w:r>
        <w:t>individual technology basis the limit of 16 A is not exceeded.</w:t>
      </w:r>
    </w:p>
    <w:p w14:paraId="72289044" w14:textId="77777777" w:rsidR="006F572C" w:rsidRDefault="006F572C">
      <w:pPr>
        <w:pStyle w:val="BodyText"/>
        <w:spacing w:before="4"/>
        <w:rPr>
          <w:sz w:val="25"/>
        </w:rPr>
      </w:pPr>
    </w:p>
    <w:p w14:paraId="1933749F" w14:textId="77777777" w:rsidR="006F572C" w:rsidRDefault="00095053">
      <w:pPr>
        <w:pStyle w:val="BodyText"/>
        <w:spacing w:line="242" w:lineRule="auto"/>
        <w:ind w:left="1252" w:right="972"/>
        <w:jc w:val="both"/>
      </w:pPr>
      <w:r>
        <w:t>If</w:t>
      </w:r>
      <w:r>
        <w:rPr>
          <w:spacing w:val="-11"/>
        </w:rPr>
        <w:t xml:space="preserve"> </w:t>
      </w:r>
      <w:r>
        <w:t>a</w:t>
      </w:r>
      <w:r>
        <w:rPr>
          <w:spacing w:val="-14"/>
        </w:rPr>
        <w:t xml:space="preserve"> </w:t>
      </w:r>
      <w:r>
        <w:rPr>
          <w:b/>
        </w:rPr>
        <w:t>Generator</w:t>
      </w:r>
      <w:r>
        <w:rPr>
          <w:b/>
          <w:spacing w:val="-11"/>
        </w:rPr>
        <w:t xml:space="preserve"> </w:t>
      </w:r>
      <w:r>
        <w:rPr>
          <w:b/>
        </w:rPr>
        <w:t>Installation</w:t>
      </w:r>
      <w:r>
        <w:rPr>
          <w:b/>
          <w:spacing w:val="-10"/>
        </w:rPr>
        <w:t xml:space="preserve"> </w:t>
      </w:r>
      <w:r>
        <w:t>has</w:t>
      </w:r>
      <w:r>
        <w:rPr>
          <w:spacing w:val="-12"/>
        </w:rPr>
        <w:t xml:space="preserve"> </w:t>
      </w:r>
      <w:r>
        <w:t>a</w:t>
      </w:r>
      <w:r>
        <w:rPr>
          <w:spacing w:val="-12"/>
        </w:rPr>
        <w:t xml:space="preserve"> </w:t>
      </w:r>
      <w:r>
        <w:t>single</w:t>
      </w:r>
      <w:r>
        <w:rPr>
          <w:spacing w:val="-12"/>
        </w:rPr>
        <w:t xml:space="preserve"> </w:t>
      </w:r>
      <w:r>
        <w:t>technology</w:t>
      </w:r>
      <w:r>
        <w:rPr>
          <w:spacing w:val="-9"/>
        </w:rPr>
        <w:t xml:space="preserve"> </w:t>
      </w:r>
      <w:r>
        <w:t>installed</w:t>
      </w:r>
      <w:r>
        <w:rPr>
          <w:spacing w:val="-12"/>
        </w:rPr>
        <w:t xml:space="preserve"> </w:t>
      </w:r>
      <w:r>
        <w:t>which</w:t>
      </w:r>
      <w:r>
        <w:rPr>
          <w:spacing w:val="-10"/>
        </w:rPr>
        <w:t xml:space="preserve"> </w:t>
      </w:r>
      <w:r>
        <w:t>has</w:t>
      </w:r>
      <w:r>
        <w:rPr>
          <w:spacing w:val="-12"/>
        </w:rPr>
        <w:t xml:space="preserve"> </w:t>
      </w:r>
      <w:r>
        <w:rPr>
          <w:b/>
        </w:rPr>
        <w:t>PGM</w:t>
      </w:r>
      <w:r>
        <w:t>s</w:t>
      </w:r>
      <w:r>
        <w:rPr>
          <w:spacing w:val="-12"/>
        </w:rPr>
        <w:t xml:space="preserve"> </w:t>
      </w:r>
      <w:r>
        <w:t>with different output patterns for example PV mounted on roofs facing different directions then they should be regarded separately</w:t>
      </w:r>
    </w:p>
    <w:p w14:paraId="660DAB3C" w14:textId="77777777" w:rsidR="006F572C" w:rsidRDefault="006F572C">
      <w:pPr>
        <w:pStyle w:val="BodyText"/>
        <w:spacing w:before="6"/>
        <w:rPr>
          <w:sz w:val="25"/>
        </w:rPr>
      </w:pPr>
    </w:p>
    <w:p w14:paraId="356F14D5" w14:textId="77777777" w:rsidR="006F572C" w:rsidRDefault="00095053">
      <w:pPr>
        <w:pStyle w:val="BodyText"/>
        <w:spacing w:before="1"/>
        <w:ind w:left="1252" w:right="973"/>
        <w:jc w:val="both"/>
      </w:pPr>
      <w:r>
        <w:t>(For</w:t>
      </w:r>
      <w:r>
        <w:rPr>
          <w:spacing w:val="-12"/>
        </w:rPr>
        <w:t xml:space="preserve"> </w:t>
      </w:r>
      <w:r>
        <w:t>these</w:t>
      </w:r>
      <w:r>
        <w:rPr>
          <w:spacing w:val="-14"/>
        </w:rPr>
        <w:t xml:space="preserve"> </w:t>
      </w:r>
      <w:r>
        <w:t>cases</w:t>
      </w:r>
      <w:r>
        <w:rPr>
          <w:spacing w:val="-13"/>
        </w:rPr>
        <w:t xml:space="preserve"> </w:t>
      </w:r>
      <w:r>
        <w:t>the</w:t>
      </w:r>
      <w:r>
        <w:rPr>
          <w:spacing w:val="-14"/>
        </w:rPr>
        <w:t xml:space="preserve"> </w:t>
      </w:r>
      <w:r>
        <w:t>assumption</w:t>
      </w:r>
      <w:r>
        <w:rPr>
          <w:spacing w:val="-11"/>
        </w:rPr>
        <w:t xml:space="preserve"> </w:t>
      </w:r>
      <w:r>
        <w:t>is</w:t>
      </w:r>
      <w:r>
        <w:rPr>
          <w:spacing w:val="-13"/>
        </w:rPr>
        <w:t xml:space="preserve"> </w:t>
      </w:r>
      <w:r>
        <w:t>that</w:t>
      </w:r>
      <w:r>
        <w:rPr>
          <w:spacing w:val="-10"/>
        </w:rPr>
        <w:t xml:space="preserve"> </w:t>
      </w:r>
      <w:r>
        <w:t>in</w:t>
      </w:r>
      <w:r>
        <w:rPr>
          <w:spacing w:val="-14"/>
        </w:rPr>
        <w:t xml:space="preserve"> </w:t>
      </w:r>
      <w:r>
        <w:t>the</w:t>
      </w:r>
      <w:r>
        <w:rPr>
          <w:spacing w:val="-14"/>
        </w:rPr>
        <w:t xml:space="preserve"> </w:t>
      </w:r>
      <w:r>
        <w:t>morning</w:t>
      </w:r>
      <w:r>
        <w:rPr>
          <w:spacing w:val="-11"/>
        </w:rPr>
        <w:t xml:space="preserve"> </w:t>
      </w:r>
      <w:r>
        <w:t>the</w:t>
      </w:r>
      <w:r>
        <w:rPr>
          <w:spacing w:val="-11"/>
        </w:rPr>
        <w:t xml:space="preserve"> </w:t>
      </w:r>
      <w:r>
        <w:t>east</w:t>
      </w:r>
      <w:r>
        <w:rPr>
          <w:spacing w:val="-12"/>
        </w:rPr>
        <w:t xml:space="preserve"> </w:t>
      </w:r>
      <w:r>
        <w:t>roof</w:t>
      </w:r>
      <w:r>
        <w:rPr>
          <w:spacing w:val="-10"/>
        </w:rPr>
        <w:t xml:space="preserve"> </w:t>
      </w:r>
      <w:r>
        <w:t>would</w:t>
      </w:r>
      <w:r>
        <w:rPr>
          <w:spacing w:val="-14"/>
        </w:rPr>
        <w:t xml:space="preserve"> </w:t>
      </w:r>
      <w:r>
        <w:t>produce full output and</w:t>
      </w:r>
      <w:r>
        <w:rPr>
          <w:spacing w:val="-2"/>
        </w:rPr>
        <w:t xml:space="preserve"> </w:t>
      </w:r>
      <w:r>
        <w:t>the west roof zero output with the</w:t>
      </w:r>
      <w:r>
        <w:rPr>
          <w:spacing w:val="-2"/>
        </w:rPr>
        <w:t xml:space="preserve"> </w:t>
      </w:r>
      <w:r>
        <w:t xml:space="preserve">opposite in the afternoon. Whilst this might not be strictly true the simplification makes the calculations much </w:t>
      </w:r>
      <w:r>
        <w:rPr>
          <w:spacing w:val="-2"/>
        </w:rPr>
        <w:t>simpler)</w:t>
      </w:r>
    </w:p>
    <w:p w14:paraId="017F08C6" w14:textId="77777777" w:rsidR="006F572C" w:rsidRDefault="00095053" w:rsidP="00D81961">
      <w:pPr>
        <w:pStyle w:val="ListParagraph"/>
        <w:numPr>
          <w:ilvl w:val="0"/>
          <w:numId w:val="139"/>
        </w:numPr>
        <w:tabs>
          <w:tab w:val="left" w:pos="1820"/>
          <w:tab w:val="left" w:pos="1822"/>
        </w:tabs>
        <w:spacing w:before="197"/>
        <w:ind w:hanging="570"/>
      </w:pPr>
      <w:r>
        <w:t>The</w:t>
      </w:r>
      <w:r>
        <w:rPr>
          <w:spacing w:val="-5"/>
        </w:rPr>
        <w:t xml:space="preserve"> </w:t>
      </w:r>
      <w:r>
        <w:t>following</w:t>
      </w:r>
      <w:r>
        <w:rPr>
          <w:spacing w:val="-5"/>
        </w:rPr>
        <w:t xml:space="preserve"> </w:t>
      </w:r>
      <w:r>
        <w:t>connection</w:t>
      </w:r>
      <w:r>
        <w:rPr>
          <w:spacing w:val="-7"/>
        </w:rPr>
        <w:t xml:space="preserve"> </w:t>
      </w:r>
      <w:r>
        <w:t>would</w:t>
      </w:r>
      <w:r>
        <w:rPr>
          <w:spacing w:val="-6"/>
        </w:rPr>
        <w:t xml:space="preserve"> </w:t>
      </w:r>
      <w:r>
        <w:t>be</w:t>
      </w:r>
      <w:r>
        <w:rPr>
          <w:spacing w:val="-5"/>
        </w:rPr>
        <w:t xml:space="preserve"> </w:t>
      </w:r>
      <w:r>
        <w:t>deemed</w:t>
      </w:r>
      <w:r>
        <w:rPr>
          <w:spacing w:val="-5"/>
        </w:rPr>
        <w:t xml:space="preserve"> </w:t>
      </w:r>
      <w:r>
        <w:rPr>
          <w:spacing w:val="-2"/>
        </w:rPr>
        <w:t>acceptable.</w:t>
      </w:r>
    </w:p>
    <w:p w14:paraId="01803BCC" w14:textId="77777777" w:rsidR="006F572C" w:rsidRDefault="006F572C">
      <w:pPr>
        <w:pStyle w:val="BodyText"/>
        <w:spacing w:before="8"/>
        <w:rPr>
          <w:sz w:val="29"/>
        </w:rPr>
      </w:pPr>
    </w:p>
    <w:p w14:paraId="2F82A680" w14:textId="77777777" w:rsidR="006F572C" w:rsidRDefault="00095053" w:rsidP="00D81961">
      <w:pPr>
        <w:pStyle w:val="ListParagraph"/>
        <w:numPr>
          <w:ilvl w:val="1"/>
          <w:numId w:val="139"/>
        </w:numPr>
        <w:tabs>
          <w:tab w:val="left" w:pos="1820"/>
          <w:tab w:val="left" w:pos="1822"/>
          <w:tab w:val="left" w:pos="4655"/>
        </w:tabs>
        <w:ind w:hanging="362"/>
      </w:pPr>
      <w:r>
        <w:t>Ph</w:t>
      </w:r>
      <w:r>
        <w:rPr>
          <w:spacing w:val="-3"/>
        </w:rPr>
        <w:t xml:space="preserve"> </w:t>
      </w:r>
      <w:r>
        <w:t>1</w:t>
      </w:r>
      <w:r>
        <w:rPr>
          <w:spacing w:val="-1"/>
        </w:rPr>
        <w:t xml:space="preserve"> </w:t>
      </w:r>
      <w:r>
        <w:t>6</w:t>
      </w:r>
      <w:r>
        <w:rPr>
          <w:spacing w:val="-3"/>
        </w:rPr>
        <w:t xml:space="preserve"> </w:t>
      </w:r>
      <w:r>
        <w:t>kW</w:t>
      </w:r>
      <w:r>
        <w:rPr>
          <w:spacing w:val="-2"/>
        </w:rPr>
        <w:t xml:space="preserve"> </w:t>
      </w:r>
      <w:r>
        <w:t xml:space="preserve">east </w:t>
      </w:r>
      <w:r>
        <w:rPr>
          <w:spacing w:val="-4"/>
        </w:rPr>
        <w:t>roof</w:t>
      </w:r>
      <w:r>
        <w:tab/>
        <w:t>6</w:t>
      </w:r>
      <w:r>
        <w:rPr>
          <w:spacing w:val="-2"/>
        </w:rPr>
        <w:t xml:space="preserve"> </w:t>
      </w:r>
      <w:r>
        <w:t>kW</w:t>
      </w:r>
      <w:r>
        <w:rPr>
          <w:spacing w:val="-2"/>
        </w:rPr>
        <w:t xml:space="preserve"> </w:t>
      </w:r>
      <w:r>
        <w:t>west</w:t>
      </w:r>
      <w:r>
        <w:rPr>
          <w:spacing w:val="-1"/>
        </w:rPr>
        <w:t xml:space="preserve"> </w:t>
      </w:r>
      <w:r>
        <w:rPr>
          <w:spacing w:val="-4"/>
        </w:rPr>
        <w:t>roof</w:t>
      </w:r>
    </w:p>
    <w:p w14:paraId="423A53FA" w14:textId="77777777" w:rsidR="006F572C" w:rsidRDefault="00095053" w:rsidP="00D81961">
      <w:pPr>
        <w:pStyle w:val="ListParagraph"/>
        <w:numPr>
          <w:ilvl w:val="1"/>
          <w:numId w:val="139"/>
        </w:numPr>
        <w:tabs>
          <w:tab w:val="left" w:pos="1820"/>
          <w:tab w:val="left" w:pos="1822"/>
          <w:tab w:val="left" w:pos="4655"/>
        </w:tabs>
        <w:spacing w:before="199"/>
        <w:ind w:hanging="362"/>
      </w:pPr>
      <w:r>
        <w:t>Ph</w:t>
      </w:r>
      <w:r>
        <w:rPr>
          <w:spacing w:val="-3"/>
        </w:rPr>
        <w:t xml:space="preserve"> </w:t>
      </w:r>
      <w:r>
        <w:t>2</w:t>
      </w:r>
      <w:r>
        <w:rPr>
          <w:spacing w:val="-1"/>
        </w:rPr>
        <w:t xml:space="preserve"> </w:t>
      </w:r>
      <w:r>
        <w:t>6</w:t>
      </w:r>
      <w:r>
        <w:rPr>
          <w:spacing w:val="-3"/>
        </w:rPr>
        <w:t xml:space="preserve"> </w:t>
      </w:r>
      <w:r>
        <w:t>kW</w:t>
      </w:r>
      <w:r>
        <w:rPr>
          <w:spacing w:val="-2"/>
        </w:rPr>
        <w:t xml:space="preserve"> </w:t>
      </w:r>
      <w:r>
        <w:t xml:space="preserve">east </w:t>
      </w:r>
      <w:r>
        <w:rPr>
          <w:spacing w:val="-4"/>
        </w:rPr>
        <w:t>roof</w:t>
      </w:r>
      <w:r>
        <w:tab/>
        <w:t>6</w:t>
      </w:r>
      <w:r>
        <w:rPr>
          <w:spacing w:val="-4"/>
        </w:rPr>
        <w:t xml:space="preserve"> </w:t>
      </w:r>
      <w:r>
        <w:t>kW</w:t>
      </w:r>
      <w:r>
        <w:rPr>
          <w:spacing w:val="-2"/>
        </w:rPr>
        <w:t xml:space="preserve"> </w:t>
      </w:r>
      <w:r>
        <w:t>west</w:t>
      </w:r>
      <w:r>
        <w:rPr>
          <w:spacing w:val="-1"/>
        </w:rPr>
        <w:t xml:space="preserve"> </w:t>
      </w:r>
      <w:r>
        <w:rPr>
          <w:spacing w:val="-4"/>
        </w:rPr>
        <w:t>roof</w:t>
      </w:r>
    </w:p>
    <w:p w14:paraId="52B47659" w14:textId="77777777" w:rsidR="006F572C" w:rsidRDefault="006F572C">
      <w:pPr>
        <w:sectPr w:rsidR="006F572C" w:rsidSect="00D41684">
          <w:pgSz w:w="11910" w:h="16840"/>
          <w:pgMar w:top="1940" w:right="440" w:bottom="280" w:left="1300" w:header="1135" w:footer="0" w:gutter="0"/>
          <w:cols w:space="720"/>
        </w:sectPr>
      </w:pPr>
    </w:p>
    <w:p w14:paraId="702D124A" w14:textId="77777777" w:rsidR="006F572C" w:rsidRDefault="00095053" w:rsidP="00D81961">
      <w:pPr>
        <w:pStyle w:val="ListParagraph"/>
        <w:numPr>
          <w:ilvl w:val="1"/>
          <w:numId w:val="139"/>
        </w:numPr>
        <w:tabs>
          <w:tab w:val="left" w:pos="1820"/>
          <w:tab w:val="left" w:pos="1821"/>
          <w:tab w:val="left" w:pos="4654"/>
        </w:tabs>
        <w:spacing w:before="91"/>
        <w:ind w:left="1820"/>
      </w:pPr>
      <w:r>
        <w:t>Ph</w:t>
      </w:r>
      <w:r>
        <w:rPr>
          <w:spacing w:val="-3"/>
        </w:rPr>
        <w:t xml:space="preserve"> </w:t>
      </w:r>
      <w:r>
        <w:t>3</w:t>
      </w:r>
      <w:r>
        <w:rPr>
          <w:spacing w:val="-1"/>
        </w:rPr>
        <w:t xml:space="preserve"> </w:t>
      </w:r>
      <w:r>
        <w:t>5</w:t>
      </w:r>
      <w:r>
        <w:rPr>
          <w:spacing w:val="-3"/>
        </w:rPr>
        <w:t xml:space="preserve"> </w:t>
      </w:r>
      <w:r>
        <w:t>kW</w:t>
      </w:r>
      <w:r>
        <w:rPr>
          <w:spacing w:val="-2"/>
        </w:rPr>
        <w:t xml:space="preserve"> </w:t>
      </w:r>
      <w:r>
        <w:t xml:space="preserve">east </w:t>
      </w:r>
      <w:r>
        <w:rPr>
          <w:spacing w:val="-4"/>
        </w:rPr>
        <w:t>roof</w:t>
      </w:r>
      <w:r>
        <w:tab/>
        <w:t>5</w:t>
      </w:r>
      <w:r>
        <w:rPr>
          <w:spacing w:val="-2"/>
        </w:rPr>
        <w:t xml:space="preserve"> </w:t>
      </w:r>
      <w:r>
        <w:t>kW</w:t>
      </w:r>
      <w:r>
        <w:rPr>
          <w:spacing w:val="-2"/>
        </w:rPr>
        <w:t xml:space="preserve"> </w:t>
      </w:r>
      <w:r>
        <w:t>west</w:t>
      </w:r>
      <w:r>
        <w:rPr>
          <w:spacing w:val="-1"/>
        </w:rPr>
        <w:t xml:space="preserve"> </w:t>
      </w:r>
      <w:r>
        <w:rPr>
          <w:spacing w:val="-4"/>
        </w:rPr>
        <w:t>roof</w:t>
      </w:r>
    </w:p>
    <w:p w14:paraId="0C23988C" w14:textId="77777777" w:rsidR="006F572C" w:rsidRDefault="006F572C">
      <w:pPr>
        <w:pStyle w:val="BodyText"/>
        <w:spacing w:before="7"/>
        <w:rPr>
          <w:sz w:val="20"/>
        </w:rPr>
      </w:pPr>
    </w:p>
    <w:p w14:paraId="4C9FE97B" w14:textId="77777777" w:rsidR="006F572C" w:rsidRDefault="00095053" w:rsidP="00D81961">
      <w:pPr>
        <w:pStyle w:val="ListParagraph"/>
        <w:numPr>
          <w:ilvl w:val="0"/>
          <w:numId w:val="139"/>
        </w:numPr>
        <w:tabs>
          <w:tab w:val="left" w:pos="1820"/>
          <w:tab w:val="left" w:pos="1821"/>
        </w:tabs>
        <w:ind w:left="1820" w:right="1021"/>
      </w:pPr>
      <w:r>
        <w:t xml:space="preserve">The following alternative connection for the same plant would be deemed </w:t>
      </w:r>
      <w:r>
        <w:rPr>
          <w:spacing w:val="-2"/>
        </w:rPr>
        <w:t>unacceptable.</w:t>
      </w:r>
    </w:p>
    <w:p w14:paraId="2DCCFD7C" w14:textId="77777777" w:rsidR="006F572C" w:rsidRDefault="006F572C">
      <w:pPr>
        <w:pStyle w:val="BodyText"/>
        <w:spacing w:before="2"/>
        <w:rPr>
          <w:sz w:val="19"/>
        </w:rPr>
      </w:pPr>
    </w:p>
    <w:p w14:paraId="2C2543CF" w14:textId="77777777" w:rsidR="006F572C" w:rsidRDefault="00095053" w:rsidP="00D81961">
      <w:pPr>
        <w:pStyle w:val="ListParagraph"/>
        <w:numPr>
          <w:ilvl w:val="1"/>
          <w:numId w:val="139"/>
        </w:numPr>
        <w:tabs>
          <w:tab w:val="left" w:pos="1820"/>
          <w:tab w:val="left" w:pos="1821"/>
        </w:tabs>
        <w:ind w:left="1820"/>
      </w:pPr>
      <w:r>
        <w:t>Ph1</w:t>
      </w:r>
      <w:r>
        <w:rPr>
          <w:spacing w:val="-5"/>
        </w:rPr>
        <w:t xml:space="preserve"> </w:t>
      </w:r>
      <w:r>
        <w:t>12</w:t>
      </w:r>
      <w:r>
        <w:rPr>
          <w:spacing w:val="-2"/>
        </w:rPr>
        <w:t xml:space="preserve"> </w:t>
      </w:r>
      <w:r>
        <w:t>kW</w:t>
      </w:r>
      <w:r>
        <w:rPr>
          <w:spacing w:val="-2"/>
        </w:rPr>
        <w:t xml:space="preserve"> </w:t>
      </w:r>
      <w:r>
        <w:t>east</w:t>
      </w:r>
      <w:r>
        <w:rPr>
          <w:spacing w:val="-3"/>
        </w:rPr>
        <w:t xml:space="preserve"> </w:t>
      </w:r>
      <w:r>
        <w:rPr>
          <w:spacing w:val="-4"/>
        </w:rPr>
        <w:t>roof</w:t>
      </w:r>
    </w:p>
    <w:p w14:paraId="2CA713CC" w14:textId="77777777" w:rsidR="006F572C" w:rsidRDefault="00095053" w:rsidP="00D81961">
      <w:pPr>
        <w:pStyle w:val="ListParagraph"/>
        <w:numPr>
          <w:ilvl w:val="1"/>
          <w:numId w:val="139"/>
        </w:numPr>
        <w:tabs>
          <w:tab w:val="left" w:pos="1820"/>
          <w:tab w:val="left" w:pos="1821"/>
          <w:tab w:val="left" w:pos="4654"/>
        </w:tabs>
        <w:spacing w:before="199"/>
        <w:ind w:left="1820"/>
      </w:pPr>
      <w:r>
        <w:t>Ph2</w:t>
      </w:r>
      <w:r>
        <w:rPr>
          <w:spacing w:val="-5"/>
        </w:rPr>
        <w:t xml:space="preserve"> </w:t>
      </w:r>
      <w:r>
        <w:t>5</w:t>
      </w:r>
      <w:r>
        <w:rPr>
          <w:spacing w:val="-2"/>
        </w:rPr>
        <w:t xml:space="preserve"> </w:t>
      </w:r>
      <w:r>
        <w:t>kW</w:t>
      </w:r>
      <w:r>
        <w:rPr>
          <w:spacing w:val="-2"/>
        </w:rPr>
        <w:t xml:space="preserve"> </w:t>
      </w:r>
      <w:r>
        <w:t>east</w:t>
      </w:r>
      <w:r>
        <w:rPr>
          <w:spacing w:val="-3"/>
        </w:rPr>
        <w:t xml:space="preserve"> </w:t>
      </w:r>
      <w:r>
        <w:rPr>
          <w:spacing w:val="-4"/>
        </w:rPr>
        <w:t>roof</w:t>
      </w:r>
      <w:r>
        <w:tab/>
        <w:t>5</w:t>
      </w:r>
      <w:r>
        <w:rPr>
          <w:spacing w:val="-2"/>
        </w:rPr>
        <w:t xml:space="preserve"> </w:t>
      </w:r>
      <w:r>
        <w:t>kW</w:t>
      </w:r>
      <w:r>
        <w:rPr>
          <w:spacing w:val="-2"/>
        </w:rPr>
        <w:t xml:space="preserve"> </w:t>
      </w:r>
      <w:r>
        <w:t>west</w:t>
      </w:r>
      <w:r>
        <w:rPr>
          <w:spacing w:val="-1"/>
        </w:rPr>
        <w:t xml:space="preserve"> </w:t>
      </w:r>
      <w:r>
        <w:rPr>
          <w:spacing w:val="-4"/>
        </w:rPr>
        <w:t>roof</w:t>
      </w:r>
    </w:p>
    <w:p w14:paraId="20AF4A69" w14:textId="77777777" w:rsidR="006F572C" w:rsidRDefault="00095053" w:rsidP="00D81961">
      <w:pPr>
        <w:pStyle w:val="ListParagraph"/>
        <w:numPr>
          <w:ilvl w:val="1"/>
          <w:numId w:val="139"/>
        </w:numPr>
        <w:tabs>
          <w:tab w:val="left" w:pos="1820"/>
          <w:tab w:val="left" w:pos="1821"/>
        </w:tabs>
        <w:spacing w:before="198"/>
        <w:ind w:left="1820"/>
      </w:pPr>
      <w:r>
        <w:t>Ph</w:t>
      </w:r>
      <w:r>
        <w:rPr>
          <w:spacing w:val="-2"/>
        </w:rPr>
        <w:t xml:space="preserve"> </w:t>
      </w:r>
      <w:r>
        <w:t>3</w:t>
      </w:r>
      <w:r>
        <w:rPr>
          <w:spacing w:val="-1"/>
        </w:rPr>
        <w:t xml:space="preserve"> </w:t>
      </w:r>
      <w:r>
        <w:t>12</w:t>
      </w:r>
      <w:r>
        <w:rPr>
          <w:spacing w:val="-3"/>
        </w:rPr>
        <w:t xml:space="preserve"> </w:t>
      </w:r>
      <w:r>
        <w:t>kW</w:t>
      </w:r>
      <w:r>
        <w:rPr>
          <w:spacing w:val="-2"/>
        </w:rPr>
        <w:t xml:space="preserve"> </w:t>
      </w:r>
      <w:r>
        <w:t>west</w:t>
      </w:r>
      <w:r>
        <w:rPr>
          <w:spacing w:val="-1"/>
        </w:rPr>
        <w:t xml:space="preserve"> </w:t>
      </w:r>
      <w:r>
        <w:rPr>
          <w:spacing w:val="-4"/>
        </w:rPr>
        <w:t>roof</w:t>
      </w:r>
    </w:p>
    <w:p w14:paraId="7FC654B0" w14:textId="5E1E5A1E" w:rsidR="006F572C" w:rsidRDefault="00095053">
      <w:pPr>
        <w:pStyle w:val="BodyText"/>
        <w:spacing w:before="196"/>
        <w:ind w:left="1252" w:right="974"/>
        <w:jc w:val="both"/>
      </w:pPr>
      <w:r>
        <w:t>This is not acceptable as Ph 1 would produce</w:t>
      </w:r>
      <w:r>
        <w:rPr>
          <w:spacing w:val="-2"/>
        </w:rPr>
        <w:t xml:space="preserve"> </w:t>
      </w:r>
      <w:r>
        <w:t>more than Ph 3 in the</w:t>
      </w:r>
      <w:r>
        <w:rPr>
          <w:spacing w:val="-2"/>
        </w:rPr>
        <w:t xml:space="preserve"> </w:t>
      </w:r>
      <w:r>
        <w:t xml:space="preserve">morning and in the afternoon Ph 3 would produce more than Ph 1 in each case by a margin greater than </w:t>
      </w:r>
      <w:del w:id="986" w:author="ENA" w:date="2024-06-19T10:59:00Z" w16du:dateUtc="2024-06-19T09:59:00Z">
        <w:r w:rsidDel="009131F8">
          <w:delText xml:space="preserve">16 </w:delText>
        </w:r>
      </w:del>
      <w:ins w:id="987" w:author="ENA" w:date="2024-06-19T10:59:00Z" w16du:dateUtc="2024-06-19T09:59:00Z">
        <w:r w:rsidR="009131F8">
          <w:t>32</w:t>
        </w:r>
      </w:ins>
      <w:r>
        <w:t>A.</w:t>
      </w:r>
    </w:p>
    <w:p w14:paraId="76ABED21" w14:textId="77777777" w:rsidR="006F572C" w:rsidRDefault="006F572C">
      <w:pPr>
        <w:jc w:val="both"/>
        <w:sectPr w:rsidR="006F572C" w:rsidSect="00D41684">
          <w:pgSz w:w="11910" w:h="16840"/>
          <w:pgMar w:top="1940" w:right="440" w:bottom="280" w:left="1300" w:header="1135" w:footer="0" w:gutter="0"/>
          <w:cols w:space="720"/>
        </w:sectPr>
      </w:pPr>
    </w:p>
    <w:p w14:paraId="3CB4FB4E" w14:textId="77777777" w:rsidR="006F572C" w:rsidRDefault="006F572C">
      <w:pPr>
        <w:pStyle w:val="BodyText"/>
        <w:spacing w:before="5"/>
        <w:rPr>
          <w:sz w:val="29"/>
        </w:rPr>
      </w:pPr>
    </w:p>
    <w:p w14:paraId="0619C3F8" w14:textId="6726A54B" w:rsidR="006F572C" w:rsidRDefault="00A54CF5" w:rsidP="00D81961">
      <w:pPr>
        <w:pStyle w:val="Heading2"/>
        <w:numPr>
          <w:ilvl w:val="1"/>
          <w:numId w:val="157"/>
        </w:numPr>
        <w:ind w:left="851" w:hanging="851"/>
      </w:pPr>
      <w:bookmarkStart w:id="988" w:name="_Toc141365482"/>
      <w:bookmarkStart w:id="989" w:name="_Toc142567074"/>
      <w:ins w:id="990" w:author="ENA" w:date="2024-04-26T19:20:00Z">
        <w:r w:rsidRPr="00A54CF5">
          <w:t>Significant Modernization – application of EREC G99 to generation equipment commissioned before EREC G99 was published</w:t>
        </w:r>
      </w:ins>
      <w:del w:id="991" w:author="ENA" w:date="2024-04-26T19:20:00Z">
        <w:r w:rsidR="00095053" w:rsidDel="00A54CF5">
          <w:delText>Scenario examples in respect of the application of EREC G59 and EREC G99 to new or modified sites after 27/04/19</w:delText>
        </w:r>
      </w:del>
      <w:bookmarkEnd w:id="988"/>
      <w:bookmarkEnd w:id="989"/>
    </w:p>
    <w:p w14:paraId="257FB266" w14:textId="46ABE9F3" w:rsidR="006F572C" w:rsidRDefault="00095053">
      <w:pPr>
        <w:spacing w:before="198"/>
        <w:ind w:left="678" w:right="680"/>
        <w:rPr>
          <w:ins w:id="992" w:author="ENA" w:date="2024-04-26T19:20:00Z"/>
          <w:sz w:val="20"/>
        </w:rPr>
      </w:pPr>
      <w:r>
        <w:rPr>
          <w:sz w:val="20"/>
        </w:rPr>
        <w:t>These</w:t>
      </w:r>
      <w:r>
        <w:rPr>
          <w:spacing w:val="-3"/>
          <w:sz w:val="20"/>
        </w:rPr>
        <w:t xml:space="preserve"> </w:t>
      </w:r>
      <w:r>
        <w:rPr>
          <w:sz w:val="20"/>
        </w:rPr>
        <w:t>scenarios</w:t>
      </w:r>
      <w:r>
        <w:rPr>
          <w:spacing w:val="-2"/>
          <w:sz w:val="20"/>
        </w:rPr>
        <w:t xml:space="preserve"> </w:t>
      </w:r>
      <w:r>
        <w:rPr>
          <w:sz w:val="20"/>
        </w:rPr>
        <w:t>present</w:t>
      </w:r>
      <w:r>
        <w:rPr>
          <w:spacing w:val="-3"/>
          <w:sz w:val="20"/>
        </w:rPr>
        <w:t xml:space="preserve"> </w:t>
      </w:r>
      <w:r>
        <w:rPr>
          <w:sz w:val="20"/>
        </w:rPr>
        <w:t>examples</w:t>
      </w:r>
      <w:r>
        <w:rPr>
          <w:spacing w:val="-2"/>
          <w:sz w:val="20"/>
        </w:rPr>
        <w:t xml:space="preserve"> </w:t>
      </w:r>
      <w:r>
        <w:rPr>
          <w:sz w:val="20"/>
        </w:rPr>
        <w:t>in</w:t>
      </w:r>
      <w:r>
        <w:rPr>
          <w:spacing w:val="-1"/>
          <w:sz w:val="20"/>
        </w:rPr>
        <w:t xml:space="preserve"> </w:t>
      </w:r>
      <w:r>
        <w:rPr>
          <w:sz w:val="20"/>
        </w:rPr>
        <w:t>respect</w:t>
      </w:r>
      <w:r>
        <w:rPr>
          <w:spacing w:val="-3"/>
          <w:sz w:val="20"/>
        </w:rPr>
        <w:t xml:space="preserve"> </w:t>
      </w:r>
      <w:r>
        <w:rPr>
          <w:sz w:val="20"/>
        </w:rPr>
        <w:t>of</w:t>
      </w:r>
      <w:r>
        <w:rPr>
          <w:spacing w:val="-1"/>
          <w:sz w:val="20"/>
        </w:rPr>
        <w:t xml:space="preserve"> </w:t>
      </w:r>
      <w:r>
        <w:rPr>
          <w:sz w:val="20"/>
        </w:rPr>
        <w:t>connection</w:t>
      </w:r>
      <w:r>
        <w:rPr>
          <w:spacing w:val="-1"/>
          <w:sz w:val="20"/>
        </w:rPr>
        <w:t xml:space="preserve"> </w:t>
      </w:r>
      <w:r>
        <w:rPr>
          <w:sz w:val="20"/>
        </w:rPr>
        <w:t>to</w:t>
      </w:r>
      <w:r>
        <w:rPr>
          <w:spacing w:val="-1"/>
          <w:sz w:val="20"/>
        </w:rPr>
        <w:t xml:space="preserve"> </w:t>
      </w:r>
      <w:r>
        <w:rPr>
          <w:sz w:val="20"/>
        </w:rPr>
        <w:t>new</w:t>
      </w:r>
      <w:r>
        <w:rPr>
          <w:spacing w:val="-3"/>
          <w:sz w:val="20"/>
        </w:rPr>
        <w:t xml:space="preserve"> </w:t>
      </w:r>
      <w:r>
        <w:rPr>
          <w:sz w:val="20"/>
        </w:rPr>
        <w:t>sites</w:t>
      </w:r>
      <w:r>
        <w:rPr>
          <w:spacing w:val="-2"/>
          <w:sz w:val="20"/>
        </w:rPr>
        <w:t xml:space="preserve"> </w:t>
      </w:r>
      <w:r>
        <w:rPr>
          <w:sz w:val="20"/>
        </w:rPr>
        <w:t>or</w:t>
      </w:r>
      <w:r>
        <w:rPr>
          <w:spacing w:val="-2"/>
          <w:sz w:val="20"/>
        </w:rPr>
        <w:t xml:space="preserve"> </w:t>
      </w:r>
      <w:r>
        <w:rPr>
          <w:sz w:val="20"/>
        </w:rPr>
        <w:t>modifications</w:t>
      </w:r>
      <w:r>
        <w:rPr>
          <w:spacing w:val="-2"/>
          <w:sz w:val="20"/>
        </w:rPr>
        <w:t xml:space="preserve"> </w:t>
      </w:r>
      <w:r>
        <w:rPr>
          <w:sz w:val="20"/>
        </w:rPr>
        <w:t>to</w:t>
      </w:r>
      <w:r>
        <w:rPr>
          <w:spacing w:val="-1"/>
          <w:sz w:val="20"/>
        </w:rPr>
        <w:t xml:space="preserve"> </w:t>
      </w:r>
      <w:r>
        <w:rPr>
          <w:sz w:val="20"/>
        </w:rPr>
        <w:t>existing</w:t>
      </w:r>
      <w:r>
        <w:rPr>
          <w:spacing w:val="-3"/>
          <w:sz w:val="20"/>
        </w:rPr>
        <w:t xml:space="preserve"> </w:t>
      </w:r>
      <w:r>
        <w:rPr>
          <w:sz w:val="20"/>
        </w:rPr>
        <w:t>sites,</w:t>
      </w:r>
      <w:r>
        <w:rPr>
          <w:spacing w:val="-3"/>
          <w:sz w:val="20"/>
        </w:rPr>
        <w:t xml:space="preserve"> </w:t>
      </w:r>
      <w:r>
        <w:rPr>
          <w:sz w:val="20"/>
        </w:rPr>
        <w:t>as well</w:t>
      </w:r>
      <w:r>
        <w:rPr>
          <w:spacing w:val="-4"/>
          <w:sz w:val="20"/>
        </w:rPr>
        <w:t xml:space="preserve"> </w:t>
      </w:r>
      <w:r>
        <w:rPr>
          <w:sz w:val="20"/>
        </w:rPr>
        <w:t>as</w:t>
      </w:r>
      <w:r>
        <w:rPr>
          <w:spacing w:val="-2"/>
          <w:sz w:val="20"/>
        </w:rPr>
        <w:t xml:space="preserve"> </w:t>
      </w:r>
      <w:r>
        <w:rPr>
          <w:sz w:val="20"/>
        </w:rPr>
        <w:t>considering</w:t>
      </w:r>
      <w:r>
        <w:rPr>
          <w:spacing w:val="-1"/>
          <w:sz w:val="20"/>
        </w:rPr>
        <w:t xml:space="preserve"> </w:t>
      </w:r>
      <w:r>
        <w:rPr>
          <w:sz w:val="20"/>
        </w:rPr>
        <w:t>whether</w:t>
      </w:r>
      <w:r>
        <w:rPr>
          <w:spacing w:val="-2"/>
          <w:sz w:val="20"/>
        </w:rPr>
        <w:t xml:space="preserve"> </w:t>
      </w:r>
      <w:r>
        <w:rPr>
          <w:sz w:val="20"/>
        </w:rPr>
        <w:t>a</w:t>
      </w:r>
      <w:r>
        <w:rPr>
          <w:spacing w:val="-3"/>
          <w:sz w:val="20"/>
        </w:rPr>
        <w:t xml:space="preserve"> </w:t>
      </w:r>
      <w:r>
        <w:rPr>
          <w:sz w:val="20"/>
        </w:rPr>
        <w:t>modification</w:t>
      </w:r>
      <w:r>
        <w:rPr>
          <w:spacing w:val="-3"/>
          <w:sz w:val="20"/>
        </w:rPr>
        <w:t xml:space="preserve"> </w:t>
      </w:r>
      <w:r>
        <w:rPr>
          <w:sz w:val="20"/>
        </w:rPr>
        <w:t xml:space="preserve">to an existing </w:t>
      </w:r>
      <w:r>
        <w:rPr>
          <w:b/>
          <w:sz w:val="20"/>
        </w:rPr>
        <w:t xml:space="preserve">Power Generating Module </w:t>
      </w:r>
      <w:r>
        <w:rPr>
          <w:sz w:val="20"/>
        </w:rPr>
        <w:t>would be considered to be substantial and therefore compliance with this EREC G99 would be required.</w:t>
      </w:r>
      <w:ins w:id="993" w:author="ENA" w:date="2023-09-20T16:44:00Z">
        <w:r w:rsidR="00DA60E9">
          <w:rPr>
            <w:sz w:val="20"/>
          </w:rPr>
          <w:t xml:space="preserve"> Note that this table is applicable to </w:t>
        </w:r>
        <w:r w:rsidR="00DA60E9" w:rsidRPr="00A13DF5">
          <w:rPr>
            <w:b/>
            <w:bCs/>
            <w:sz w:val="20"/>
          </w:rPr>
          <w:t>Type</w:t>
        </w:r>
      </w:ins>
      <w:ins w:id="994" w:author="ENA" w:date="2023-09-20T16:45:00Z">
        <w:r w:rsidR="00DA60E9" w:rsidRPr="00A13DF5">
          <w:rPr>
            <w:b/>
            <w:bCs/>
            <w:sz w:val="20"/>
          </w:rPr>
          <w:t xml:space="preserve"> A</w:t>
        </w:r>
        <w:r w:rsidR="00DA60E9">
          <w:rPr>
            <w:sz w:val="20"/>
          </w:rPr>
          <w:t xml:space="preserve">, </w:t>
        </w:r>
        <w:r w:rsidR="00DA60E9" w:rsidRPr="00A13DF5">
          <w:rPr>
            <w:b/>
            <w:bCs/>
            <w:sz w:val="20"/>
          </w:rPr>
          <w:t>B</w:t>
        </w:r>
        <w:r w:rsidR="00DA60E9">
          <w:rPr>
            <w:sz w:val="20"/>
          </w:rPr>
          <w:t xml:space="preserve">, </w:t>
        </w:r>
        <w:r w:rsidR="00DA60E9" w:rsidRPr="00A13DF5">
          <w:rPr>
            <w:b/>
            <w:bCs/>
            <w:sz w:val="20"/>
          </w:rPr>
          <w:t>C</w:t>
        </w:r>
        <w:r w:rsidR="00DA60E9">
          <w:rPr>
            <w:sz w:val="20"/>
          </w:rPr>
          <w:t xml:space="preserve"> and </w:t>
        </w:r>
        <w:r w:rsidR="00DA60E9" w:rsidRPr="00A13DF5">
          <w:rPr>
            <w:b/>
            <w:bCs/>
            <w:sz w:val="20"/>
          </w:rPr>
          <w:t>D</w:t>
        </w:r>
        <w:r w:rsidR="00DA60E9">
          <w:rPr>
            <w:sz w:val="20"/>
          </w:rPr>
          <w:t xml:space="preserve"> </w:t>
        </w:r>
        <w:r w:rsidR="00DA60E9" w:rsidRPr="00A13DF5">
          <w:rPr>
            <w:b/>
            <w:bCs/>
            <w:sz w:val="20"/>
          </w:rPr>
          <w:t>Power Generating Module</w:t>
        </w:r>
        <w:r w:rsidR="00DA60E9" w:rsidRPr="00DA60E9">
          <w:rPr>
            <w:sz w:val="20"/>
          </w:rPr>
          <w:t>s</w:t>
        </w:r>
        <w:r w:rsidR="00DA60E9">
          <w:rPr>
            <w:sz w:val="20"/>
          </w:rPr>
          <w:t>.</w:t>
        </w:r>
      </w:ins>
    </w:p>
    <w:p w14:paraId="3C05A225" w14:textId="724B7C14" w:rsidR="00A54CF5" w:rsidRDefault="00902C74">
      <w:pPr>
        <w:spacing w:before="198"/>
        <w:ind w:left="678" w:right="680"/>
        <w:rPr>
          <w:sz w:val="20"/>
        </w:rPr>
      </w:pPr>
      <w:ins w:id="995" w:author="ENA" w:date="2024-04-26T19:20:00Z">
        <w:r w:rsidRPr="00902C74">
          <w:rPr>
            <w:sz w:val="20"/>
          </w:rPr>
          <w:t xml:space="preserve">A </w:t>
        </w:r>
        <w:r>
          <w:rPr>
            <w:sz w:val="20"/>
          </w:rPr>
          <w:sym w:font="Wingdings" w:char="F0FC"/>
        </w:r>
        <w:r>
          <w:rPr>
            <w:sz w:val="20"/>
          </w:rPr>
          <w:t xml:space="preserve"> </w:t>
        </w:r>
        <w:r w:rsidRPr="00902C74">
          <w:rPr>
            <w:sz w:val="20"/>
          </w:rPr>
          <w:t>indicates that the example triggers full compliance of the Power Generating Module with the latest version of EREC G99, whereas a × indicates that full compliance with the latest EREC G99 is not required.</w:t>
        </w:r>
      </w:ins>
    </w:p>
    <w:p w14:paraId="2EEBBA76" w14:textId="77777777" w:rsidR="006F572C" w:rsidRDefault="006F572C">
      <w:pPr>
        <w:pStyle w:val="BodyText"/>
        <w:spacing w:before="5"/>
        <w:rPr>
          <w:sz w:val="17"/>
        </w:rPr>
      </w:pPr>
    </w:p>
    <w:tbl>
      <w:tblPr>
        <w:tblW w:w="0" w:type="auto"/>
        <w:tblInd w:w="4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684"/>
        <w:gridCol w:w="4536"/>
        <w:gridCol w:w="852"/>
        <w:gridCol w:w="4961"/>
      </w:tblGrid>
      <w:tr w:rsidR="006F572C" w14:paraId="005C749E" w14:textId="77777777">
        <w:trPr>
          <w:trHeight w:val="621"/>
        </w:trPr>
        <w:tc>
          <w:tcPr>
            <w:tcW w:w="569" w:type="dxa"/>
            <w:shd w:val="clear" w:color="auto" w:fill="D9D9D9"/>
          </w:tcPr>
          <w:p w14:paraId="245D1EAE" w14:textId="77777777" w:rsidR="006F572C" w:rsidRDefault="006F572C">
            <w:pPr>
              <w:pStyle w:val="TableParagraph"/>
              <w:rPr>
                <w:rFonts w:ascii="Times New Roman"/>
                <w:sz w:val="20"/>
              </w:rPr>
            </w:pPr>
          </w:p>
        </w:tc>
        <w:tc>
          <w:tcPr>
            <w:tcW w:w="3684" w:type="dxa"/>
            <w:shd w:val="clear" w:color="auto" w:fill="D9D9D9"/>
          </w:tcPr>
          <w:p w14:paraId="236EBC93" w14:textId="77777777" w:rsidR="006F572C" w:rsidRDefault="00095053">
            <w:pPr>
              <w:pStyle w:val="TableParagraph"/>
              <w:spacing w:before="81"/>
              <w:ind w:left="256"/>
              <w:rPr>
                <w:b/>
                <w:sz w:val="20"/>
              </w:rPr>
            </w:pPr>
            <w:r>
              <w:rPr>
                <w:b/>
                <w:spacing w:val="-2"/>
                <w:sz w:val="20"/>
              </w:rPr>
              <w:t>Scenario</w:t>
            </w:r>
          </w:p>
        </w:tc>
        <w:tc>
          <w:tcPr>
            <w:tcW w:w="4536" w:type="dxa"/>
            <w:shd w:val="clear" w:color="auto" w:fill="D9D9D9"/>
          </w:tcPr>
          <w:p w14:paraId="6A451231" w14:textId="77777777" w:rsidR="006F572C" w:rsidRDefault="00095053">
            <w:pPr>
              <w:pStyle w:val="TableParagraph"/>
              <w:spacing w:before="81"/>
              <w:ind w:left="107"/>
              <w:rPr>
                <w:b/>
                <w:sz w:val="20"/>
              </w:rPr>
            </w:pPr>
            <w:r>
              <w:rPr>
                <w:b/>
                <w:sz w:val="20"/>
              </w:rPr>
              <w:t>DNO</w:t>
            </w:r>
            <w:r>
              <w:rPr>
                <w:b/>
                <w:spacing w:val="-5"/>
                <w:sz w:val="20"/>
              </w:rPr>
              <w:t xml:space="preserve"> </w:t>
            </w:r>
            <w:r>
              <w:rPr>
                <w:b/>
                <w:spacing w:val="-2"/>
                <w:sz w:val="20"/>
              </w:rPr>
              <w:t>position</w:t>
            </w:r>
          </w:p>
        </w:tc>
        <w:tc>
          <w:tcPr>
            <w:tcW w:w="852" w:type="dxa"/>
            <w:shd w:val="clear" w:color="auto" w:fill="D9D9D9"/>
          </w:tcPr>
          <w:p w14:paraId="76D7C3E1" w14:textId="77777777" w:rsidR="006F572C" w:rsidRDefault="00095053">
            <w:pPr>
              <w:pStyle w:val="TableParagraph"/>
              <w:spacing w:before="81"/>
              <w:ind w:left="203" w:right="106" w:hanging="27"/>
              <w:rPr>
                <w:b/>
                <w:sz w:val="20"/>
              </w:rPr>
            </w:pPr>
            <w:r>
              <w:rPr>
                <w:b/>
                <w:spacing w:val="-4"/>
                <w:sz w:val="20"/>
              </w:rPr>
              <w:t>EREC G99?</w:t>
            </w:r>
          </w:p>
        </w:tc>
        <w:tc>
          <w:tcPr>
            <w:tcW w:w="4961" w:type="dxa"/>
            <w:shd w:val="clear" w:color="auto" w:fill="D9D9D9"/>
          </w:tcPr>
          <w:p w14:paraId="4E828606" w14:textId="77777777" w:rsidR="006F572C" w:rsidRDefault="00095053">
            <w:pPr>
              <w:pStyle w:val="TableParagraph"/>
              <w:spacing w:before="81"/>
              <w:ind w:left="141"/>
              <w:rPr>
                <w:b/>
                <w:sz w:val="20"/>
              </w:rPr>
            </w:pPr>
            <w:r>
              <w:rPr>
                <w:b/>
                <w:spacing w:val="-2"/>
                <w:sz w:val="20"/>
              </w:rPr>
              <w:t>Rationale</w:t>
            </w:r>
          </w:p>
        </w:tc>
      </w:tr>
      <w:tr w:rsidR="00D11050" w14:paraId="06EADE79" w14:textId="77777777">
        <w:trPr>
          <w:trHeight w:val="1768"/>
        </w:trPr>
        <w:tc>
          <w:tcPr>
            <w:tcW w:w="569" w:type="dxa"/>
          </w:tcPr>
          <w:p w14:paraId="75F27C1B" w14:textId="2D8F58E2" w:rsidR="00D11050" w:rsidRDefault="00D11050" w:rsidP="00D11050">
            <w:pPr>
              <w:pStyle w:val="TableParagraph"/>
              <w:spacing w:before="78"/>
              <w:ind w:left="107"/>
              <w:rPr>
                <w:sz w:val="20"/>
              </w:rPr>
            </w:pPr>
            <w:r w:rsidRPr="0024320C">
              <w:rPr>
                <w:spacing w:val="-5"/>
                <w:sz w:val="20"/>
                <w:lang w:val="en-GB"/>
              </w:rPr>
              <w:t>1</w:t>
            </w:r>
          </w:p>
        </w:tc>
        <w:tc>
          <w:tcPr>
            <w:tcW w:w="3684" w:type="dxa"/>
          </w:tcPr>
          <w:p w14:paraId="1A49EA01" w14:textId="350BE5AB" w:rsidR="00D11050" w:rsidRDefault="00D11050" w:rsidP="00D11050">
            <w:pPr>
              <w:pStyle w:val="TableParagraph"/>
              <w:ind w:left="242" w:right="144"/>
              <w:rPr>
                <w:sz w:val="20"/>
              </w:rPr>
            </w:pPr>
            <w:r w:rsidRPr="00390B8F">
              <w:rPr>
                <w:sz w:val="20"/>
                <w:lang w:val="en-GB"/>
              </w:rPr>
              <w:t>Existing</w:t>
            </w:r>
            <w:r w:rsidRPr="00390B8F">
              <w:rPr>
                <w:spacing w:val="-6"/>
                <w:sz w:val="20"/>
                <w:lang w:val="en-GB"/>
              </w:rPr>
              <w:t xml:space="preserve"> </w:t>
            </w:r>
            <w:r w:rsidRPr="00390B8F">
              <w:rPr>
                <w:sz w:val="20"/>
                <w:lang w:val="en-GB"/>
              </w:rPr>
              <w:t>EREC</w:t>
            </w:r>
            <w:r w:rsidRPr="00390B8F">
              <w:rPr>
                <w:spacing w:val="-7"/>
                <w:sz w:val="20"/>
                <w:lang w:val="en-GB"/>
              </w:rPr>
              <w:t xml:space="preserve"> </w:t>
            </w:r>
            <w:r w:rsidRPr="00390B8F">
              <w:rPr>
                <w:sz w:val="20"/>
                <w:lang w:val="en-GB"/>
              </w:rPr>
              <w:t>G59 PPM</w:t>
            </w:r>
            <w:r w:rsidRPr="00390B8F">
              <w:rPr>
                <w:spacing w:val="-6"/>
                <w:sz w:val="20"/>
                <w:lang w:val="en-GB"/>
              </w:rPr>
              <w:t xml:space="preserve"> </w:t>
            </w:r>
            <w:r w:rsidRPr="00390B8F">
              <w:rPr>
                <w:sz w:val="20"/>
                <w:lang w:val="en-GB"/>
              </w:rPr>
              <w:t>installation</w:t>
            </w:r>
            <w:r w:rsidRPr="00390B8F">
              <w:rPr>
                <w:spacing w:val="-6"/>
                <w:sz w:val="20"/>
                <w:lang w:val="en-GB"/>
              </w:rPr>
              <w:t xml:space="preserve"> (eg solar PV or wind)</w:t>
            </w:r>
            <w:r w:rsidRPr="00390B8F">
              <w:rPr>
                <w:sz w:val="20"/>
                <w:lang w:val="en-GB"/>
              </w:rPr>
              <w:t>–</w:t>
            </w:r>
            <w:r w:rsidRPr="00390B8F">
              <w:rPr>
                <w:spacing w:val="-7"/>
                <w:sz w:val="20"/>
                <w:lang w:val="en-GB"/>
              </w:rPr>
              <w:t xml:space="preserve"> </w:t>
            </w:r>
            <w:r w:rsidRPr="00390B8F">
              <w:rPr>
                <w:sz w:val="20"/>
                <w:lang w:val="en-GB"/>
              </w:rPr>
              <w:t xml:space="preserve">the </w:t>
            </w:r>
            <w:r w:rsidRPr="00390B8F">
              <w:rPr>
                <w:b/>
                <w:sz w:val="20"/>
                <w:lang w:val="en-GB"/>
              </w:rPr>
              <w:t>Generator</w:t>
            </w:r>
            <w:r w:rsidRPr="00390B8F">
              <w:rPr>
                <w:b/>
                <w:spacing w:val="-11"/>
                <w:sz w:val="20"/>
                <w:lang w:val="en-GB"/>
              </w:rPr>
              <w:t xml:space="preserve"> </w:t>
            </w:r>
            <w:r w:rsidRPr="00390B8F">
              <w:rPr>
                <w:sz w:val="20"/>
                <w:lang w:val="en-GB"/>
              </w:rPr>
              <w:t>replaces</w:t>
            </w:r>
            <w:r w:rsidRPr="00390B8F">
              <w:rPr>
                <w:spacing w:val="-10"/>
                <w:sz w:val="20"/>
                <w:lang w:val="en-GB"/>
              </w:rPr>
              <w:t xml:space="preserve"> </w:t>
            </w:r>
            <w:r w:rsidRPr="00390B8F">
              <w:rPr>
                <w:sz w:val="20"/>
                <w:lang w:val="en-GB"/>
              </w:rPr>
              <w:t>a</w:t>
            </w:r>
            <w:r w:rsidRPr="00390B8F">
              <w:rPr>
                <w:spacing w:val="-11"/>
                <w:sz w:val="20"/>
                <w:lang w:val="en-GB"/>
              </w:rPr>
              <w:t xml:space="preserve"> </w:t>
            </w:r>
            <w:r w:rsidRPr="00390B8F">
              <w:rPr>
                <w:sz w:val="20"/>
                <w:lang w:val="en-GB"/>
              </w:rPr>
              <w:t>failed</w:t>
            </w:r>
            <w:r w:rsidRPr="00390B8F">
              <w:rPr>
                <w:spacing w:val="-11"/>
                <w:sz w:val="20"/>
                <w:lang w:val="en-GB"/>
              </w:rPr>
              <w:t xml:space="preserve"> </w:t>
            </w:r>
            <w:r w:rsidRPr="00390B8F">
              <w:rPr>
                <w:b/>
                <w:sz w:val="20"/>
                <w:lang w:val="en-GB"/>
              </w:rPr>
              <w:t xml:space="preserve">Generating Unit </w:t>
            </w:r>
            <w:r w:rsidRPr="00390B8F">
              <w:rPr>
                <w:bCs/>
                <w:sz w:val="20"/>
                <w:lang w:val="en-GB"/>
              </w:rPr>
              <w:t xml:space="preserve">(ie Inverter or turbine) </w:t>
            </w:r>
            <w:r w:rsidRPr="00390B8F">
              <w:rPr>
                <w:sz w:val="20"/>
                <w:lang w:val="en-GB"/>
              </w:rPr>
              <w:t xml:space="preserve">at a </w:t>
            </w:r>
            <w:r w:rsidRPr="00390B8F">
              <w:rPr>
                <w:b/>
                <w:sz w:val="20"/>
                <w:lang w:val="en-GB"/>
              </w:rPr>
              <w:t xml:space="preserve">PPM </w:t>
            </w:r>
            <w:r w:rsidRPr="00390B8F">
              <w:rPr>
                <w:sz w:val="20"/>
                <w:lang w:val="en-GB"/>
              </w:rPr>
              <w:t xml:space="preserve">comprising multiple </w:t>
            </w:r>
            <w:r w:rsidRPr="00390B8F">
              <w:rPr>
                <w:b/>
                <w:spacing w:val="-2"/>
                <w:sz w:val="20"/>
                <w:lang w:val="en-GB"/>
              </w:rPr>
              <w:t>Generating Units.</w:t>
            </w:r>
          </w:p>
        </w:tc>
        <w:tc>
          <w:tcPr>
            <w:tcW w:w="4536" w:type="dxa"/>
          </w:tcPr>
          <w:p w14:paraId="5626D6A9" w14:textId="77777777" w:rsidR="00D11050" w:rsidRPr="00390B8F" w:rsidRDefault="00D11050" w:rsidP="00D11050">
            <w:pPr>
              <w:pStyle w:val="TableParagraph"/>
              <w:spacing w:before="79"/>
              <w:ind w:left="136" w:right="108"/>
              <w:rPr>
                <w:sz w:val="20"/>
                <w:lang w:val="en-GB"/>
              </w:rPr>
            </w:pPr>
            <w:r w:rsidRPr="00390B8F">
              <w:rPr>
                <w:sz w:val="20"/>
                <w:lang w:val="en-GB"/>
              </w:rPr>
              <w:t>Like-for-like</w:t>
            </w:r>
            <w:r w:rsidRPr="00390B8F">
              <w:rPr>
                <w:spacing w:val="-12"/>
                <w:sz w:val="20"/>
                <w:lang w:val="en-GB"/>
              </w:rPr>
              <w:t xml:space="preserve"> </w:t>
            </w:r>
            <w:r w:rsidRPr="00390B8F">
              <w:rPr>
                <w:sz w:val="20"/>
                <w:lang w:val="en-GB"/>
              </w:rPr>
              <w:t>replacements</w:t>
            </w:r>
            <w:r w:rsidRPr="00390B8F">
              <w:rPr>
                <w:spacing w:val="-8"/>
                <w:sz w:val="20"/>
                <w:lang w:val="en-GB"/>
              </w:rPr>
              <w:t xml:space="preserve"> </w:t>
            </w:r>
            <w:r w:rsidRPr="00390B8F">
              <w:rPr>
                <w:sz w:val="20"/>
                <w:lang w:val="en-GB"/>
              </w:rPr>
              <w:t>do</w:t>
            </w:r>
            <w:r w:rsidRPr="00390B8F">
              <w:rPr>
                <w:spacing w:val="-12"/>
                <w:sz w:val="20"/>
                <w:lang w:val="en-GB"/>
              </w:rPr>
              <w:t xml:space="preserve"> </w:t>
            </w:r>
            <w:r w:rsidRPr="00390B8F">
              <w:rPr>
                <w:sz w:val="20"/>
                <w:lang w:val="en-GB"/>
              </w:rPr>
              <w:t>not</w:t>
            </w:r>
            <w:r w:rsidRPr="00390B8F">
              <w:rPr>
                <w:spacing w:val="-12"/>
                <w:sz w:val="20"/>
                <w:lang w:val="en-GB"/>
              </w:rPr>
              <w:t xml:space="preserve"> </w:t>
            </w:r>
            <w:r w:rsidRPr="00390B8F">
              <w:rPr>
                <w:sz w:val="20"/>
                <w:lang w:val="en-GB"/>
              </w:rPr>
              <w:t>immediately lead</w:t>
            </w:r>
            <w:r w:rsidRPr="0024320C">
              <w:rPr>
                <w:sz w:val="20"/>
                <w:lang w:val="en-GB"/>
              </w:rPr>
              <w:t xml:space="preserve"> to </w:t>
            </w:r>
            <w:r w:rsidRPr="00390B8F">
              <w:rPr>
                <w:sz w:val="20"/>
                <w:lang w:val="en-GB"/>
              </w:rPr>
              <w:t xml:space="preserve">EREC G99 compliance for </w:t>
            </w:r>
            <w:r w:rsidRPr="0024320C">
              <w:rPr>
                <w:sz w:val="20"/>
                <w:lang w:val="en-GB"/>
              </w:rPr>
              <w:t xml:space="preserve">the </w:t>
            </w:r>
            <w:r w:rsidRPr="00390B8F">
              <w:rPr>
                <w:sz w:val="20"/>
                <w:lang w:val="en-GB"/>
              </w:rPr>
              <w:t xml:space="preserve">whole </w:t>
            </w:r>
            <w:r w:rsidRPr="00390B8F">
              <w:rPr>
                <w:spacing w:val="-2"/>
                <w:sz w:val="20"/>
                <w:lang w:val="en-GB"/>
              </w:rPr>
              <w:t>module.</w:t>
            </w:r>
          </w:p>
          <w:p w14:paraId="20A2F35E" w14:textId="2B05F593" w:rsidR="00D11050" w:rsidRDefault="00D11050" w:rsidP="00D11050">
            <w:pPr>
              <w:pStyle w:val="TableParagraph"/>
              <w:spacing w:before="79"/>
              <w:ind w:left="136"/>
              <w:rPr>
                <w:sz w:val="20"/>
              </w:rPr>
            </w:pPr>
            <w:r w:rsidRPr="00390B8F">
              <w:rPr>
                <w:sz w:val="20"/>
                <w:lang w:val="en-GB"/>
              </w:rPr>
              <w:t>The</w:t>
            </w:r>
            <w:r w:rsidRPr="00390B8F">
              <w:rPr>
                <w:spacing w:val="-6"/>
                <w:sz w:val="20"/>
                <w:lang w:val="en-GB"/>
              </w:rPr>
              <w:t xml:space="preserve"> </w:t>
            </w:r>
            <w:r w:rsidRPr="00390B8F">
              <w:rPr>
                <w:sz w:val="20"/>
                <w:lang w:val="en-GB"/>
              </w:rPr>
              <w:t>new</w:t>
            </w:r>
            <w:r w:rsidRPr="00390B8F">
              <w:rPr>
                <w:spacing w:val="-6"/>
                <w:sz w:val="20"/>
                <w:lang w:val="en-GB"/>
              </w:rPr>
              <w:t xml:space="preserve"> </w:t>
            </w:r>
            <w:r w:rsidRPr="00390B8F">
              <w:rPr>
                <w:b/>
                <w:sz w:val="20"/>
                <w:lang w:val="en-GB"/>
              </w:rPr>
              <w:t>Inverter</w:t>
            </w:r>
            <w:r w:rsidRPr="00390B8F">
              <w:rPr>
                <w:b/>
                <w:spacing w:val="-6"/>
                <w:sz w:val="20"/>
                <w:lang w:val="en-GB"/>
              </w:rPr>
              <w:t xml:space="preserve"> </w:t>
            </w:r>
            <w:r w:rsidRPr="0024320C">
              <w:rPr>
                <w:bCs/>
                <w:spacing w:val="-6"/>
                <w:sz w:val="20"/>
                <w:lang w:val="en-GB"/>
              </w:rPr>
              <w:t>or Turbine</w:t>
            </w:r>
            <w:r>
              <w:rPr>
                <w:bCs/>
                <w:spacing w:val="-6"/>
                <w:sz w:val="20"/>
                <w:lang w:val="en-GB"/>
              </w:rPr>
              <w:t xml:space="preserve"> </w:t>
            </w:r>
            <w:r w:rsidRPr="00390B8F">
              <w:rPr>
                <w:sz w:val="20"/>
                <w:lang w:val="en-GB"/>
              </w:rPr>
              <w:t>does</w:t>
            </w:r>
            <w:r w:rsidRPr="00390B8F">
              <w:rPr>
                <w:spacing w:val="-6"/>
                <w:sz w:val="20"/>
                <w:lang w:val="en-GB"/>
              </w:rPr>
              <w:t xml:space="preserve"> </w:t>
            </w:r>
            <w:r w:rsidRPr="00390B8F">
              <w:rPr>
                <w:sz w:val="20"/>
                <w:lang w:val="en-GB"/>
              </w:rPr>
              <w:t>need</w:t>
            </w:r>
            <w:r w:rsidRPr="0024320C">
              <w:rPr>
                <w:spacing w:val="-6"/>
                <w:sz w:val="20"/>
                <w:lang w:val="en-GB"/>
              </w:rPr>
              <w:t xml:space="preserve"> </w:t>
            </w:r>
            <w:r w:rsidRPr="0024320C">
              <w:rPr>
                <w:sz w:val="20"/>
                <w:lang w:val="en-GB"/>
              </w:rPr>
              <w:t>to</w:t>
            </w:r>
            <w:r w:rsidRPr="0024320C">
              <w:rPr>
                <w:spacing w:val="-5"/>
                <w:sz w:val="20"/>
                <w:lang w:val="en-GB"/>
              </w:rPr>
              <w:t xml:space="preserve"> </w:t>
            </w:r>
            <w:r w:rsidRPr="00390B8F">
              <w:rPr>
                <w:sz w:val="20"/>
                <w:lang w:val="en-GB"/>
              </w:rPr>
              <w:t>be</w:t>
            </w:r>
            <w:r w:rsidRPr="0024320C">
              <w:rPr>
                <w:spacing w:val="-6"/>
                <w:sz w:val="20"/>
                <w:lang w:val="en-GB"/>
              </w:rPr>
              <w:t xml:space="preserve"> </w:t>
            </w:r>
            <w:r w:rsidRPr="0024320C">
              <w:rPr>
                <w:sz w:val="20"/>
                <w:lang w:val="en-GB"/>
              </w:rPr>
              <w:t xml:space="preserve">compliant with </w:t>
            </w:r>
            <w:r w:rsidRPr="00390B8F">
              <w:rPr>
                <w:sz w:val="20"/>
                <w:lang w:val="en-GB"/>
              </w:rPr>
              <w:t xml:space="preserve">the latest </w:t>
            </w:r>
            <w:r w:rsidRPr="0024320C">
              <w:rPr>
                <w:sz w:val="20"/>
                <w:lang w:val="en-GB"/>
              </w:rPr>
              <w:t>EREC G99</w:t>
            </w:r>
            <w:r w:rsidRPr="00390B8F">
              <w:rPr>
                <w:sz w:val="20"/>
                <w:lang w:val="en-GB"/>
              </w:rPr>
              <w:t>.</w:t>
            </w:r>
          </w:p>
        </w:tc>
        <w:tc>
          <w:tcPr>
            <w:tcW w:w="852" w:type="dxa"/>
          </w:tcPr>
          <w:p w14:paraId="265F302C" w14:textId="1BDE9FE6" w:rsidR="00D11050" w:rsidRDefault="00D11050" w:rsidP="00D11050">
            <w:pPr>
              <w:pStyle w:val="TableParagraph"/>
              <w:spacing w:before="80"/>
              <w:ind w:left="67"/>
              <w:jc w:val="center"/>
              <w:rPr>
                <w:rFonts w:ascii="Wingdings" w:hAnsi="Wingdings"/>
                <w:sz w:val="20"/>
              </w:rPr>
            </w:pPr>
            <w:r w:rsidRPr="00390B8F">
              <w:rPr>
                <w:w w:val="99"/>
                <w:sz w:val="32"/>
                <w:szCs w:val="32"/>
                <w:lang w:val="en-GB"/>
              </w:rPr>
              <w:t>×</w:t>
            </w:r>
          </w:p>
        </w:tc>
        <w:tc>
          <w:tcPr>
            <w:tcW w:w="4961" w:type="dxa"/>
          </w:tcPr>
          <w:p w14:paraId="2CC7C55A" w14:textId="5DEF3BE8" w:rsidR="00D11050" w:rsidRDefault="00D11050" w:rsidP="00D11050">
            <w:pPr>
              <w:pStyle w:val="TableParagraph"/>
              <w:spacing w:before="79"/>
              <w:ind w:left="141" w:right="95"/>
              <w:rPr>
                <w:sz w:val="20"/>
              </w:rPr>
            </w:pPr>
            <w:r w:rsidRPr="00390B8F">
              <w:rPr>
                <w:sz w:val="20"/>
                <w:lang w:val="en-GB"/>
              </w:rPr>
              <w:t>This is a maintenance</w:t>
            </w:r>
            <w:r w:rsidRPr="00390B8F">
              <w:rPr>
                <w:spacing w:val="-1"/>
                <w:sz w:val="20"/>
                <w:lang w:val="en-GB"/>
              </w:rPr>
              <w:t xml:space="preserve"> </w:t>
            </w:r>
            <w:r w:rsidRPr="00390B8F">
              <w:rPr>
                <w:sz w:val="20"/>
                <w:lang w:val="en-GB"/>
              </w:rPr>
              <w:t>issue</w:t>
            </w:r>
            <w:r w:rsidRPr="00390B8F">
              <w:rPr>
                <w:spacing w:val="-1"/>
                <w:sz w:val="20"/>
                <w:lang w:val="en-GB"/>
              </w:rPr>
              <w:t xml:space="preserve"> </w:t>
            </w:r>
            <w:r w:rsidRPr="00390B8F">
              <w:rPr>
                <w:sz w:val="20"/>
                <w:lang w:val="en-GB"/>
              </w:rPr>
              <w:t>–</w:t>
            </w:r>
            <w:r w:rsidRPr="00390B8F">
              <w:rPr>
                <w:spacing w:val="-1"/>
                <w:sz w:val="20"/>
                <w:lang w:val="en-GB"/>
              </w:rPr>
              <w:t xml:space="preserve"> </w:t>
            </w:r>
            <w:r w:rsidRPr="00390B8F">
              <w:rPr>
                <w:sz w:val="20"/>
                <w:lang w:val="en-GB"/>
              </w:rPr>
              <w:t>the</w:t>
            </w:r>
            <w:r w:rsidRPr="00390B8F">
              <w:rPr>
                <w:spacing w:val="-1"/>
                <w:sz w:val="20"/>
                <w:lang w:val="en-GB"/>
              </w:rPr>
              <w:t xml:space="preserve"> </w:t>
            </w:r>
            <w:r w:rsidRPr="00390B8F">
              <w:rPr>
                <w:sz w:val="20"/>
                <w:lang w:val="en-GB"/>
              </w:rPr>
              <w:t>overall characteristics</w:t>
            </w:r>
            <w:r w:rsidRPr="00390B8F">
              <w:rPr>
                <w:spacing w:val="-9"/>
                <w:sz w:val="20"/>
                <w:lang w:val="en-GB"/>
              </w:rPr>
              <w:t xml:space="preserve"> </w:t>
            </w:r>
            <w:r w:rsidRPr="00390B8F">
              <w:rPr>
                <w:sz w:val="20"/>
                <w:lang w:val="en-GB"/>
              </w:rPr>
              <w:t>of</w:t>
            </w:r>
            <w:r w:rsidRPr="00390B8F">
              <w:rPr>
                <w:spacing w:val="-8"/>
                <w:sz w:val="20"/>
                <w:lang w:val="en-GB"/>
              </w:rPr>
              <w:t xml:space="preserve"> </w:t>
            </w:r>
            <w:r w:rsidRPr="00390B8F">
              <w:rPr>
                <w:sz w:val="20"/>
                <w:lang w:val="en-GB"/>
              </w:rPr>
              <w:t>the</w:t>
            </w:r>
            <w:r w:rsidRPr="00390B8F">
              <w:rPr>
                <w:spacing w:val="-7"/>
                <w:sz w:val="20"/>
                <w:lang w:val="en-GB"/>
              </w:rPr>
              <w:t xml:space="preserve"> </w:t>
            </w:r>
            <w:r w:rsidRPr="00390B8F">
              <w:rPr>
                <w:b/>
                <w:sz w:val="20"/>
                <w:lang w:val="en-GB"/>
              </w:rPr>
              <w:t>PPM</w:t>
            </w:r>
            <w:r w:rsidRPr="00390B8F">
              <w:rPr>
                <w:b/>
                <w:spacing w:val="-8"/>
                <w:sz w:val="20"/>
                <w:lang w:val="en-GB"/>
              </w:rPr>
              <w:t xml:space="preserve"> </w:t>
            </w:r>
            <w:r w:rsidRPr="00390B8F">
              <w:rPr>
                <w:sz w:val="20"/>
                <w:lang w:val="en-GB"/>
              </w:rPr>
              <w:t>are</w:t>
            </w:r>
            <w:r w:rsidRPr="00390B8F">
              <w:rPr>
                <w:spacing w:val="-10"/>
                <w:sz w:val="20"/>
                <w:lang w:val="en-GB"/>
              </w:rPr>
              <w:t xml:space="preserve"> </w:t>
            </w:r>
            <w:r w:rsidRPr="00390B8F">
              <w:rPr>
                <w:sz w:val="20"/>
                <w:lang w:val="en-GB"/>
              </w:rPr>
              <w:t xml:space="preserve">essentially </w:t>
            </w:r>
            <w:r w:rsidRPr="00390B8F">
              <w:rPr>
                <w:spacing w:val="-2"/>
                <w:sz w:val="20"/>
                <w:lang w:val="en-GB"/>
              </w:rPr>
              <w:t xml:space="preserve">unchanged – at least until </w:t>
            </w:r>
            <w:r>
              <w:rPr>
                <w:spacing w:val="-2"/>
                <w:sz w:val="20"/>
                <w:lang w:val="en-GB"/>
              </w:rPr>
              <w:t>80% of the capacity of the PGM is replaced</w:t>
            </w:r>
            <w:r w:rsidRPr="00390B8F">
              <w:rPr>
                <w:spacing w:val="-2"/>
                <w:sz w:val="20"/>
                <w:lang w:val="en-GB"/>
              </w:rPr>
              <w:t>.</w:t>
            </w:r>
          </w:p>
        </w:tc>
      </w:tr>
      <w:tr w:rsidR="00D11050" w14:paraId="270C0727" w14:textId="77777777">
        <w:trPr>
          <w:trHeight w:val="2690"/>
        </w:trPr>
        <w:tc>
          <w:tcPr>
            <w:tcW w:w="569" w:type="dxa"/>
          </w:tcPr>
          <w:p w14:paraId="7B657416" w14:textId="0DE3566C" w:rsidR="00D11050" w:rsidRDefault="00D11050" w:rsidP="00D11050">
            <w:pPr>
              <w:pStyle w:val="TableParagraph"/>
              <w:spacing w:before="81"/>
              <w:ind w:left="107"/>
              <w:rPr>
                <w:sz w:val="20"/>
              </w:rPr>
            </w:pPr>
            <w:r w:rsidRPr="0024320C">
              <w:rPr>
                <w:w w:val="99"/>
                <w:sz w:val="20"/>
                <w:lang w:val="en-GB"/>
              </w:rPr>
              <w:t>2</w:t>
            </w:r>
          </w:p>
        </w:tc>
        <w:tc>
          <w:tcPr>
            <w:tcW w:w="3684" w:type="dxa"/>
          </w:tcPr>
          <w:p w14:paraId="307FE0BE" w14:textId="292E3543" w:rsidR="00D11050" w:rsidRDefault="00D11050" w:rsidP="00D11050">
            <w:pPr>
              <w:pStyle w:val="TableParagraph"/>
              <w:ind w:left="241" w:right="144"/>
              <w:rPr>
                <w:sz w:val="20"/>
              </w:rPr>
            </w:pPr>
            <w:r w:rsidRPr="00390B8F">
              <w:rPr>
                <w:sz w:val="20"/>
                <w:lang w:val="en-GB"/>
              </w:rPr>
              <w:t>Existing</w:t>
            </w:r>
            <w:r w:rsidRPr="00390B8F">
              <w:rPr>
                <w:spacing w:val="-6"/>
                <w:sz w:val="20"/>
                <w:lang w:val="en-GB"/>
              </w:rPr>
              <w:t xml:space="preserve"> </w:t>
            </w:r>
            <w:r w:rsidRPr="0024320C">
              <w:rPr>
                <w:sz w:val="20"/>
                <w:lang w:val="en-GB"/>
              </w:rPr>
              <w:t>EREC</w:t>
            </w:r>
            <w:r w:rsidRPr="0024320C">
              <w:rPr>
                <w:spacing w:val="-7"/>
                <w:sz w:val="20"/>
                <w:lang w:val="en-GB"/>
              </w:rPr>
              <w:t xml:space="preserve"> </w:t>
            </w:r>
            <w:r w:rsidRPr="0024320C">
              <w:rPr>
                <w:sz w:val="20"/>
                <w:lang w:val="en-GB"/>
              </w:rPr>
              <w:t xml:space="preserve">G59 </w:t>
            </w:r>
            <w:r w:rsidRPr="00390B8F">
              <w:rPr>
                <w:sz w:val="20"/>
                <w:lang w:val="en-GB"/>
              </w:rPr>
              <w:t>PPM</w:t>
            </w:r>
            <w:r w:rsidRPr="0024320C">
              <w:rPr>
                <w:spacing w:val="-6"/>
                <w:sz w:val="20"/>
                <w:lang w:val="en-GB"/>
              </w:rPr>
              <w:t xml:space="preserve"> </w:t>
            </w:r>
            <w:r w:rsidRPr="0024320C">
              <w:rPr>
                <w:sz w:val="20"/>
                <w:lang w:val="en-GB"/>
              </w:rPr>
              <w:t>installation</w:t>
            </w:r>
            <w:r w:rsidRPr="0024320C">
              <w:rPr>
                <w:spacing w:val="-6"/>
                <w:sz w:val="20"/>
                <w:lang w:val="en-GB"/>
              </w:rPr>
              <w:t xml:space="preserve"> </w:t>
            </w:r>
            <w:r w:rsidRPr="00390B8F">
              <w:rPr>
                <w:spacing w:val="-6"/>
                <w:sz w:val="20"/>
                <w:lang w:val="en-GB"/>
              </w:rPr>
              <w:t>(eg solar PV or wind)</w:t>
            </w:r>
            <w:r w:rsidRPr="00390B8F">
              <w:rPr>
                <w:sz w:val="20"/>
                <w:lang w:val="en-GB"/>
              </w:rPr>
              <w:t>–</w:t>
            </w:r>
            <w:r w:rsidRPr="0024320C">
              <w:rPr>
                <w:spacing w:val="-7"/>
                <w:sz w:val="20"/>
                <w:lang w:val="en-GB"/>
              </w:rPr>
              <w:t xml:space="preserve"> </w:t>
            </w:r>
            <w:r w:rsidRPr="0024320C">
              <w:rPr>
                <w:sz w:val="20"/>
                <w:lang w:val="en-GB"/>
              </w:rPr>
              <w:t xml:space="preserve">the </w:t>
            </w:r>
            <w:r w:rsidRPr="00390B8F">
              <w:rPr>
                <w:b/>
                <w:sz w:val="20"/>
                <w:lang w:val="en-GB"/>
              </w:rPr>
              <w:t>Generator</w:t>
            </w:r>
            <w:r w:rsidRPr="00390B8F">
              <w:rPr>
                <w:b/>
                <w:spacing w:val="-11"/>
                <w:sz w:val="20"/>
                <w:lang w:val="en-GB"/>
              </w:rPr>
              <w:t xml:space="preserve"> </w:t>
            </w:r>
            <w:r w:rsidRPr="00390B8F">
              <w:rPr>
                <w:sz w:val="20"/>
                <w:lang w:val="en-GB"/>
              </w:rPr>
              <w:t>operates a planned replacement programme of</w:t>
            </w:r>
            <w:r w:rsidRPr="00390B8F">
              <w:rPr>
                <w:spacing w:val="-11"/>
                <w:sz w:val="20"/>
                <w:lang w:val="en-GB"/>
              </w:rPr>
              <w:t xml:space="preserve"> </w:t>
            </w:r>
            <w:r w:rsidRPr="00390B8F">
              <w:rPr>
                <w:b/>
                <w:sz w:val="20"/>
                <w:lang w:val="en-GB"/>
              </w:rPr>
              <w:t xml:space="preserve">Generating Units </w:t>
            </w:r>
            <w:r w:rsidRPr="00390B8F">
              <w:rPr>
                <w:bCs/>
                <w:sz w:val="20"/>
                <w:lang w:val="en-GB"/>
              </w:rPr>
              <w:t xml:space="preserve">(ie Inverter or turbine) </w:t>
            </w:r>
            <w:r>
              <w:rPr>
                <w:bCs/>
                <w:sz w:val="20"/>
                <w:lang w:val="en-GB"/>
              </w:rPr>
              <w:t xml:space="preserve">of the same </w:t>
            </w:r>
            <w:r w:rsidRPr="0024320C">
              <w:rPr>
                <w:sz w:val="20"/>
                <w:lang w:val="en-GB"/>
              </w:rPr>
              <w:t xml:space="preserve">capacity at a </w:t>
            </w:r>
            <w:r w:rsidRPr="00390B8F">
              <w:rPr>
                <w:b/>
                <w:sz w:val="20"/>
                <w:lang w:val="en-GB"/>
              </w:rPr>
              <w:t xml:space="preserve">PPM </w:t>
            </w:r>
            <w:r w:rsidRPr="00390B8F">
              <w:rPr>
                <w:sz w:val="20"/>
                <w:lang w:val="en-GB"/>
              </w:rPr>
              <w:t xml:space="preserve">comprising multiple </w:t>
            </w:r>
            <w:r w:rsidRPr="00390B8F">
              <w:rPr>
                <w:b/>
                <w:spacing w:val="-2"/>
                <w:sz w:val="20"/>
                <w:lang w:val="en-GB"/>
              </w:rPr>
              <w:t>Generating Units.</w:t>
            </w:r>
          </w:p>
        </w:tc>
        <w:tc>
          <w:tcPr>
            <w:tcW w:w="4536" w:type="dxa"/>
          </w:tcPr>
          <w:p w14:paraId="51A8B54B" w14:textId="77777777" w:rsidR="00D11050" w:rsidRPr="00390B8F" w:rsidRDefault="00D11050" w:rsidP="00D11050">
            <w:pPr>
              <w:pStyle w:val="TableParagraph"/>
              <w:spacing w:before="79"/>
              <w:ind w:left="136" w:right="108"/>
              <w:rPr>
                <w:sz w:val="20"/>
                <w:lang w:val="en-GB"/>
              </w:rPr>
            </w:pPr>
            <w:r w:rsidRPr="00390B8F">
              <w:rPr>
                <w:sz w:val="20"/>
                <w:lang w:val="en-GB"/>
              </w:rPr>
              <w:t>Like-for-like</w:t>
            </w:r>
            <w:r w:rsidRPr="00390B8F">
              <w:rPr>
                <w:spacing w:val="-12"/>
                <w:sz w:val="20"/>
                <w:lang w:val="en-GB"/>
              </w:rPr>
              <w:t xml:space="preserve"> </w:t>
            </w:r>
            <w:r w:rsidRPr="00390B8F">
              <w:rPr>
                <w:sz w:val="20"/>
                <w:lang w:val="en-GB"/>
              </w:rPr>
              <w:t>replacements</w:t>
            </w:r>
            <w:r w:rsidRPr="00390B8F">
              <w:rPr>
                <w:spacing w:val="-8"/>
                <w:sz w:val="20"/>
                <w:lang w:val="en-GB"/>
              </w:rPr>
              <w:t xml:space="preserve"> </w:t>
            </w:r>
            <w:r w:rsidRPr="00390B8F">
              <w:rPr>
                <w:sz w:val="20"/>
                <w:lang w:val="en-GB"/>
              </w:rPr>
              <w:t>do</w:t>
            </w:r>
            <w:r w:rsidRPr="00390B8F">
              <w:rPr>
                <w:spacing w:val="-12"/>
                <w:sz w:val="20"/>
                <w:lang w:val="en-GB"/>
              </w:rPr>
              <w:t xml:space="preserve"> </w:t>
            </w:r>
            <w:r w:rsidRPr="00390B8F">
              <w:rPr>
                <w:sz w:val="20"/>
                <w:lang w:val="en-GB"/>
              </w:rPr>
              <w:t>not</w:t>
            </w:r>
            <w:r w:rsidRPr="00390B8F">
              <w:rPr>
                <w:spacing w:val="-12"/>
                <w:sz w:val="20"/>
                <w:lang w:val="en-GB"/>
              </w:rPr>
              <w:t xml:space="preserve"> </w:t>
            </w:r>
            <w:r w:rsidRPr="00390B8F">
              <w:rPr>
                <w:sz w:val="20"/>
                <w:lang w:val="en-GB"/>
              </w:rPr>
              <w:t xml:space="preserve">immediately lead to EREC G99 compliance for the whole </w:t>
            </w:r>
            <w:r w:rsidRPr="00390B8F">
              <w:rPr>
                <w:spacing w:val="-2"/>
                <w:sz w:val="20"/>
                <w:lang w:val="en-GB"/>
              </w:rPr>
              <w:t>module</w:t>
            </w:r>
            <w:r>
              <w:rPr>
                <w:spacing w:val="-2"/>
                <w:sz w:val="20"/>
                <w:lang w:val="en-GB"/>
              </w:rPr>
              <w:t>, until 80% of the capacity of the PGM has been replaced.</w:t>
            </w:r>
          </w:p>
          <w:p w14:paraId="34DDA8F9" w14:textId="503FDCE1" w:rsidR="00D11050" w:rsidRDefault="00D11050" w:rsidP="00D11050">
            <w:pPr>
              <w:pStyle w:val="TableParagraph"/>
              <w:spacing w:before="81"/>
              <w:ind w:left="136"/>
              <w:rPr>
                <w:sz w:val="20"/>
              </w:rPr>
            </w:pPr>
            <w:r w:rsidRPr="00390B8F">
              <w:rPr>
                <w:sz w:val="20"/>
                <w:lang w:val="en-GB"/>
              </w:rPr>
              <w:t>The</w:t>
            </w:r>
            <w:r w:rsidRPr="00390B8F">
              <w:rPr>
                <w:spacing w:val="-6"/>
                <w:sz w:val="20"/>
                <w:lang w:val="en-GB"/>
              </w:rPr>
              <w:t xml:space="preserve"> </w:t>
            </w:r>
            <w:r w:rsidRPr="00390B8F">
              <w:rPr>
                <w:sz w:val="20"/>
                <w:lang w:val="en-GB"/>
              </w:rPr>
              <w:t>new</w:t>
            </w:r>
            <w:r w:rsidRPr="00390B8F">
              <w:rPr>
                <w:spacing w:val="-6"/>
                <w:sz w:val="20"/>
                <w:lang w:val="en-GB"/>
              </w:rPr>
              <w:t xml:space="preserve"> </w:t>
            </w:r>
            <w:r w:rsidRPr="00390B8F">
              <w:rPr>
                <w:b/>
                <w:sz w:val="20"/>
                <w:lang w:val="en-GB"/>
              </w:rPr>
              <w:t>Inverter</w:t>
            </w:r>
            <w:r w:rsidRPr="00390B8F">
              <w:rPr>
                <w:b/>
                <w:spacing w:val="-6"/>
                <w:sz w:val="20"/>
                <w:lang w:val="en-GB"/>
              </w:rPr>
              <w:t xml:space="preserve"> </w:t>
            </w:r>
            <w:r w:rsidRPr="00390B8F">
              <w:rPr>
                <w:sz w:val="20"/>
                <w:lang w:val="en-GB"/>
              </w:rPr>
              <w:t>does</w:t>
            </w:r>
            <w:r w:rsidRPr="00390B8F">
              <w:rPr>
                <w:spacing w:val="-6"/>
                <w:sz w:val="20"/>
                <w:lang w:val="en-GB"/>
              </w:rPr>
              <w:t xml:space="preserve"> </w:t>
            </w:r>
            <w:r w:rsidRPr="00390B8F">
              <w:rPr>
                <w:sz w:val="20"/>
                <w:lang w:val="en-GB"/>
              </w:rPr>
              <w:t>need</w:t>
            </w:r>
            <w:r w:rsidRPr="00390B8F">
              <w:rPr>
                <w:spacing w:val="-6"/>
                <w:sz w:val="20"/>
                <w:lang w:val="en-GB"/>
              </w:rPr>
              <w:t xml:space="preserve"> </w:t>
            </w:r>
            <w:r w:rsidRPr="00390B8F">
              <w:rPr>
                <w:sz w:val="20"/>
                <w:lang w:val="en-GB"/>
              </w:rPr>
              <w:t>to</w:t>
            </w:r>
            <w:r w:rsidRPr="00390B8F">
              <w:rPr>
                <w:spacing w:val="-5"/>
                <w:sz w:val="20"/>
                <w:lang w:val="en-GB"/>
              </w:rPr>
              <w:t xml:space="preserve"> </w:t>
            </w:r>
            <w:r w:rsidRPr="00390B8F">
              <w:rPr>
                <w:sz w:val="20"/>
                <w:lang w:val="en-GB"/>
              </w:rPr>
              <w:t>be</w:t>
            </w:r>
            <w:r w:rsidRPr="00390B8F">
              <w:rPr>
                <w:spacing w:val="-6"/>
                <w:sz w:val="20"/>
                <w:lang w:val="en-GB"/>
              </w:rPr>
              <w:t xml:space="preserve"> </w:t>
            </w:r>
            <w:r w:rsidRPr="00390B8F">
              <w:rPr>
                <w:sz w:val="20"/>
                <w:lang w:val="en-GB"/>
              </w:rPr>
              <w:t>compliant with the latest EREC G99.</w:t>
            </w:r>
          </w:p>
        </w:tc>
        <w:tc>
          <w:tcPr>
            <w:tcW w:w="852" w:type="dxa"/>
          </w:tcPr>
          <w:p w14:paraId="36A82B07" w14:textId="3281ED27" w:rsidR="00D11050" w:rsidRDefault="00D11050" w:rsidP="00D11050">
            <w:pPr>
              <w:pStyle w:val="TableParagraph"/>
              <w:spacing w:before="81"/>
              <w:ind w:left="65"/>
              <w:jc w:val="center"/>
              <w:rPr>
                <w:sz w:val="20"/>
              </w:rPr>
            </w:pPr>
            <w:r w:rsidRPr="0024320C">
              <w:rPr>
                <w:w w:val="99"/>
                <w:sz w:val="32"/>
                <w:lang w:val="en-GB"/>
              </w:rPr>
              <w:t>×</w:t>
            </w:r>
          </w:p>
        </w:tc>
        <w:tc>
          <w:tcPr>
            <w:tcW w:w="4961" w:type="dxa"/>
          </w:tcPr>
          <w:p w14:paraId="6C878BD3" w14:textId="1A5A6A47" w:rsidR="00D11050" w:rsidRDefault="00D11050" w:rsidP="00D11050">
            <w:pPr>
              <w:pStyle w:val="TableParagraph"/>
              <w:spacing w:before="81"/>
              <w:ind w:left="141" w:right="373"/>
              <w:jc w:val="both"/>
              <w:rPr>
                <w:sz w:val="20"/>
              </w:rPr>
            </w:pPr>
            <w:r w:rsidRPr="0024320C">
              <w:rPr>
                <w:sz w:val="20"/>
                <w:lang w:val="en-GB"/>
              </w:rPr>
              <w:t xml:space="preserve">This is a </w:t>
            </w:r>
            <w:r w:rsidRPr="00390B8F">
              <w:rPr>
                <w:sz w:val="20"/>
                <w:lang w:val="en-GB"/>
              </w:rPr>
              <w:t>maintenance</w:t>
            </w:r>
            <w:r w:rsidRPr="00390B8F">
              <w:rPr>
                <w:spacing w:val="-1"/>
                <w:sz w:val="20"/>
                <w:lang w:val="en-GB"/>
              </w:rPr>
              <w:t xml:space="preserve"> </w:t>
            </w:r>
            <w:r w:rsidRPr="00390B8F">
              <w:rPr>
                <w:sz w:val="20"/>
                <w:lang w:val="en-GB"/>
              </w:rPr>
              <w:t>issue</w:t>
            </w:r>
            <w:r w:rsidRPr="00390B8F">
              <w:rPr>
                <w:spacing w:val="-1"/>
                <w:sz w:val="20"/>
                <w:lang w:val="en-GB"/>
              </w:rPr>
              <w:t xml:space="preserve"> </w:t>
            </w:r>
            <w:r w:rsidRPr="00390B8F">
              <w:rPr>
                <w:sz w:val="20"/>
                <w:lang w:val="en-GB"/>
              </w:rPr>
              <w:t>–</w:t>
            </w:r>
            <w:r w:rsidRPr="0024320C">
              <w:rPr>
                <w:spacing w:val="-1"/>
                <w:sz w:val="20"/>
                <w:lang w:val="en-GB"/>
              </w:rPr>
              <w:t xml:space="preserve"> </w:t>
            </w:r>
            <w:r w:rsidRPr="0024320C">
              <w:rPr>
                <w:sz w:val="20"/>
                <w:lang w:val="en-GB"/>
              </w:rPr>
              <w:t>the</w:t>
            </w:r>
            <w:r w:rsidRPr="0024320C">
              <w:rPr>
                <w:spacing w:val="-1"/>
                <w:sz w:val="20"/>
                <w:lang w:val="en-GB"/>
              </w:rPr>
              <w:t xml:space="preserve"> </w:t>
            </w:r>
            <w:r w:rsidRPr="00390B8F">
              <w:rPr>
                <w:sz w:val="20"/>
                <w:lang w:val="en-GB"/>
              </w:rPr>
              <w:t>overall characteristics</w:t>
            </w:r>
            <w:r w:rsidRPr="00390B8F">
              <w:rPr>
                <w:spacing w:val="-9"/>
                <w:sz w:val="20"/>
                <w:lang w:val="en-GB"/>
              </w:rPr>
              <w:t xml:space="preserve"> </w:t>
            </w:r>
            <w:r w:rsidRPr="00390B8F">
              <w:rPr>
                <w:sz w:val="20"/>
                <w:lang w:val="en-GB"/>
              </w:rPr>
              <w:t>of</w:t>
            </w:r>
            <w:r w:rsidRPr="0024320C">
              <w:rPr>
                <w:spacing w:val="-8"/>
                <w:sz w:val="20"/>
                <w:lang w:val="en-GB"/>
              </w:rPr>
              <w:t xml:space="preserve"> </w:t>
            </w:r>
            <w:r w:rsidRPr="0024320C">
              <w:rPr>
                <w:sz w:val="20"/>
                <w:lang w:val="en-GB"/>
              </w:rPr>
              <w:t>the</w:t>
            </w:r>
            <w:r w:rsidRPr="0024320C">
              <w:rPr>
                <w:spacing w:val="-7"/>
                <w:sz w:val="20"/>
                <w:lang w:val="en-GB"/>
              </w:rPr>
              <w:t xml:space="preserve"> </w:t>
            </w:r>
            <w:r w:rsidRPr="00390B8F">
              <w:rPr>
                <w:b/>
                <w:sz w:val="20"/>
                <w:lang w:val="en-GB"/>
              </w:rPr>
              <w:t>PPM</w:t>
            </w:r>
            <w:r w:rsidRPr="0024320C">
              <w:rPr>
                <w:b/>
                <w:spacing w:val="-8"/>
                <w:sz w:val="20"/>
                <w:lang w:val="en-GB"/>
              </w:rPr>
              <w:t xml:space="preserve"> </w:t>
            </w:r>
            <w:r w:rsidRPr="0024320C">
              <w:rPr>
                <w:sz w:val="20"/>
                <w:lang w:val="en-GB"/>
              </w:rPr>
              <w:t>are</w:t>
            </w:r>
            <w:r w:rsidRPr="0024320C">
              <w:rPr>
                <w:spacing w:val="-10"/>
                <w:sz w:val="20"/>
                <w:lang w:val="en-GB"/>
              </w:rPr>
              <w:t xml:space="preserve"> </w:t>
            </w:r>
            <w:r w:rsidRPr="00390B8F">
              <w:rPr>
                <w:sz w:val="20"/>
                <w:lang w:val="en-GB"/>
              </w:rPr>
              <w:t xml:space="preserve">essentially </w:t>
            </w:r>
            <w:r w:rsidRPr="00390B8F">
              <w:rPr>
                <w:spacing w:val="-2"/>
                <w:sz w:val="20"/>
                <w:lang w:val="en-GB"/>
              </w:rPr>
              <w:t xml:space="preserve">unchanged – at least until </w:t>
            </w:r>
            <w:r>
              <w:rPr>
                <w:spacing w:val="-2"/>
                <w:sz w:val="20"/>
                <w:lang w:val="en-GB"/>
              </w:rPr>
              <w:t>80% of</w:t>
            </w:r>
            <w:r w:rsidRPr="0024320C">
              <w:rPr>
                <w:spacing w:val="-2"/>
                <w:sz w:val="20"/>
                <w:lang w:val="en-GB"/>
              </w:rPr>
              <w:t xml:space="preserve"> the </w:t>
            </w:r>
            <w:r>
              <w:rPr>
                <w:spacing w:val="-2"/>
                <w:sz w:val="20"/>
                <w:lang w:val="en-GB"/>
              </w:rPr>
              <w:t>capacity of the PGM is</w:t>
            </w:r>
            <w:r w:rsidRPr="00390B8F">
              <w:rPr>
                <w:spacing w:val="-2"/>
                <w:sz w:val="20"/>
                <w:lang w:val="en-GB"/>
              </w:rPr>
              <w:t xml:space="preserve"> replaced</w:t>
            </w:r>
            <w:r w:rsidRPr="0024320C">
              <w:rPr>
                <w:spacing w:val="-2"/>
                <w:sz w:val="20"/>
                <w:lang w:val="en-GB"/>
              </w:rPr>
              <w:t>.</w:t>
            </w:r>
          </w:p>
        </w:tc>
      </w:tr>
      <w:tr w:rsidR="00D11050" w14:paraId="1BC1DDBA" w14:textId="77777777">
        <w:trPr>
          <w:trHeight w:val="1540"/>
        </w:trPr>
        <w:tc>
          <w:tcPr>
            <w:tcW w:w="569" w:type="dxa"/>
          </w:tcPr>
          <w:p w14:paraId="137B336B" w14:textId="723F0C47" w:rsidR="00D11050" w:rsidRDefault="00D11050" w:rsidP="00D11050">
            <w:pPr>
              <w:pStyle w:val="TableParagraph"/>
              <w:spacing w:before="81"/>
              <w:ind w:left="107"/>
              <w:rPr>
                <w:sz w:val="20"/>
              </w:rPr>
            </w:pPr>
            <w:r w:rsidRPr="0024320C">
              <w:rPr>
                <w:w w:val="99"/>
                <w:sz w:val="20"/>
                <w:lang w:val="en-GB"/>
              </w:rPr>
              <w:t>3</w:t>
            </w:r>
          </w:p>
        </w:tc>
        <w:tc>
          <w:tcPr>
            <w:tcW w:w="3684" w:type="dxa"/>
          </w:tcPr>
          <w:p w14:paraId="787057F3" w14:textId="2563AD53" w:rsidR="00D11050" w:rsidRDefault="00D11050" w:rsidP="00D11050">
            <w:pPr>
              <w:pStyle w:val="TableParagraph"/>
              <w:spacing w:before="81"/>
              <w:ind w:left="241" w:right="144"/>
              <w:rPr>
                <w:sz w:val="20"/>
              </w:rPr>
            </w:pPr>
            <w:r w:rsidRPr="00390B8F">
              <w:rPr>
                <w:sz w:val="20"/>
                <w:lang w:val="en-GB"/>
              </w:rPr>
              <w:t>Existing</w:t>
            </w:r>
            <w:r w:rsidRPr="00390B8F">
              <w:rPr>
                <w:spacing w:val="-6"/>
                <w:sz w:val="20"/>
                <w:lang w:val="en-GB"/>
              </w:rPr>
              <w:t xml:space="preserve"> </w:t>
            </w:r>
            <w:r w:rsidRPr="00390B8F">
              <w:rPr>
                <w:sz w:val="20"/>
                <w:lang w:val="en-GB"/>
              </w:rPr>
              <w:t>EREC</w:t>
            </w:r>
            <w:r w:rsidRPr="00390B8F">
              <w:rPr>
                <w:spacing w:val="-7"/>
                <w:sz w:val="20"/>
                <w:lang w:val="en-GB"/>
              </w:rPr>
              <w:t xml:space="preserve"> </w:t>
            </w:r>
            <w:r w:rsidRPr="00390B8F">
              <w:rPr>
                <w:sz w:val="20"/>
                <w:lang w:val="en-GB"/>
              </w:rPr>
              <w:t>G59 PPM</w:t>
            </w:r>
            <w:r w:rsidRPr="00390B8F">
              <w:rPr>
                <w:spacing w:val="-6"/>
                <w:sz w:val="20"/>
                <w:lang w:val="en-GB"/>
              </w:rPr>
              <w:t xml:space="preserve"> </w:t>
            </w:r>
            <w:r w:rsidRPr="00390B8F">
              <w:rPr>
                <w:sz w:val="20"/>
                <w:lang w:val="en-GB"/>
              </w:rPr>
              <w:t>installation</w:t>
            </w:r>
            <w:r w:rsidRPr="00390B8F">
              <w:rPr>
                <w:spacing w:val="-6"/>
                <w:sz w:val="20"/>
                <w:lang w:val="en-GB"/>
              </w:rPr>
              <w:t xml:space="preserve"> (eg solar PV or wind)</w:t>
            </w:r>
            <w:r w:rsidRPr="00390B8F">
              <w:rPr>
                <w:sz w:val="20"/>
                <w:lang w:val="en-GB"/>
              </w:rPr>
              <w:t>–</w:t>
            </w:r>
            <w:r w:rsidRPr="00390B8F">
              <w:rPr>
                <w:spacing w:val="-7"/>
                <w:sz w:val="20"/>
                <w:lang w:val="en-GB"/>
              </w:rPr>
              <w:t xml:space="preserve"> </w:t>
            </w:r>
            <w:r w:rsidRPr="00390B8F">
              <w:rPr>
                <w:sz w:val="20"/>
                <w:lang w:val="en-GB"/>
              </w:rPr>
              <w:t xml:space="preserve">the </w:t>
            </w:r>
            <w:r w:rsidRPr="00390B8F">
              <w:rPr>
                <w:b/>
                <w:sz w:val="20"/>
                <w:lang w:val="en-GB"/>
              </w:rPr>
              <w:t>Generator</w:t>
            </w:r>
            <w:r w:rsidRPr="00390B8F">
              <w:rPr>
                <w:b/>
                <w:spacing w:val="-11"/>
                <w:sz w:val="20"/>
                <w:lang w:val="en-GB"/>
              </w:rPr>
              <w:t xml:space="preserve"> </w:t>
            </w:r>
            <w:r w:rsidRPr="00390B8F">
              <w:rPr>
                <w:sz w:val="20"/>
                <w:u w:val="single"/>
                <w:lang w:val="en-GB"/>
              </w:rPr>
              <w:t>completes</w:t>
            </w:r>
            <w:r w:rsidRPr="00390B8F">
              <w:rPr>
                <w:sz w:val="20"/>
                <w:lang w:val="en-GB"/>
              </w:rPr>
              <w:t xml:space="preserve"> </w:t>
            </w:r>
            <w:r>
              <w:rPr>
                <w:sz w:val="20"/>
                <w:lang w:val="en-GB"/>
              </w:rPr>
              <w:t>80% (by capacity) of</w:t>
            </w:r>
            <w:r w:rsidRPr="00390B8F">
              <w:rPr>
                <w:sz w:val="20"/>
                <w:lang w:val="en-GB"/>
              </w:rPr>
              <w:t xml:space="preserve"> planned replacement programme of</w:t>
            </w:r>
            <w:r w:rsidRPr="00390B8F">
              <w:rPr>
                <w:spacing w:val="-11"/>
                <w:sz w:val="20"/>
                <w:lang w:val="en-GB"/>
              </w:rPr>
              <w:t xml:space="preserve"> </w:t>
            </w:r>
            <w:r w:rsidRPr="00390B8F">
              <w:rPr>
                <w:b/>
                <w:sz w:val="20"/>
                <w:lang w:val="en-GB"/>
              </w:rPr>
              <w:t xml:space="preserve">Generating Units </w:t>
            </w:r>
            <w:r w:rsidRPr="00390B8F">
              <w:rPr>
                <w:bCs/>
                <w:sz w:val="20"/>
                <w:lang w:val="en-GB"/>
              </w:rPr>
              <w:t xml:space="preserve">(ie Inverter or turbine) </w:t>
            </w:r>
            <w:r>
              <w:rPr>
                <w:bCs/>
                <w:sz w:val="20"/>
                <w:lang w:val="en-GB"/>
              </w:rPr>
              <w:t xml:space="preserve">of the same capacity </w:t>
            </w:r>
            <w:r w:rsidRPr="00390B8F">
              <w:rPr>
                <w:sz w:val="20"/>
                <w:lang w:val="en-GB"/>
              </w:rPr>
              <w:t xml:space="preserve">at a </w:t>
            </w:r>
            <w:r w:rsidRPr="00390B8F">
              <w:rPr>
                <w:b/>
                <w:sz w:val="20"/>
                <w:lang w:val="en-GB"/>
              </w:rPr>
              <w:t xml:space="preserve">PPM </w:t>
            </w:r>
            <w:r w:rsidRPr="00390B8F">
              <w:rPr>
                <w:sz w:val="20"/>
                <w:lang w:val="en-GB"/>
              </w:rPr>
              <w:t xml:space="preserve">comprising multiple </w:t>
            </w:r>
            <w:r w:rsidRPr="00390B8F">
              <w:rPr>
                <w:b/>
                <w:spacing w:val="-2"/>
                <w:sz w:val="20"/>
                <w:lang w:val="en-GB"/>
              </w:rPr>
              <w:t>Generating Units.</w:t>
            </w:r>
          </w:p>
        </w:tc>
        <w:tc>
          <w:tcPr>
            <w:tcW w:w="4536" w:type="dxa"/>
          </w:tcPr>
          <w:p w14:paraId="08EAFB71" w14:textId="34D8EE20" w:rsidR="00D11050" w:rsidRDefault="00D11050" w:rsidP="00D11050">
            <w:pPr>
              <w:pStyle w:val="TableParagraph"/>
              <w:spacing w:before="81"/>
              <w:ind w:left="135"/>
              <w:rPr>
                <w:sz w:val="20"/>
              </w:rPr>
            </w:pPr>
            <w:r w:rsidRPr="00390B8F">
              <w:rPr>
                <w:sz w:val="20"/>
                <w:lang w:val="en-GB"/>
              </w:rPr>
              <w:t>On completion,</w:t>
            </w:r>
            <w:r w:rsidRPr="0024320C">
              <w:rPr>
                <w:sz w:val="20"/>
                <w:lang w:val="en-GB"/>
              </w:rPr>
              <w:t xml:space="preserve"> the PPM </w:t>
            </w:r>
            <w:r w:rsidRPr="00390B8F">
              <w:rPr>
                <w:sz w:val="20"/>
                <w:lang w:val="en-GB"/>
              </w:rPr>
              <w:t>must comply fully with the latest version of</w:t>
            </w:r>
            <w:r w:rsidRPr="0024320C">
              <w:rPr>
                <w:sz w:val="20"/>
                <w:lang w:val="en-GB"/>
              </w:rPr>
              <w:t xml:space="preserve"> EREC G99 </w:t>
            </w:r>
            <w:r>
              <w:rPr>
                <w:sz w:val="20"/>
                <w:lang w:val="en-GB"/>
              </w:rPr>
              <w:t>by the date agreed with the DNO</w:t>
            </w:r>
            <w:r w:rsidRPr="0024320C">
              <w:rPr>
                <w:sz w:val="20"/>
                <w:lang w:val="en-GB"/>
              </w:rPr>
              <w:t>.</w:t>
            </w:r>
          </w:p>
        </w:tc>
        <w:tc>
          <w:tcPr>
            <w:tcW w:w="852" w:type="dxa"/>
          </w:tcPr>
          <w:p w14:paraId="39BCE2C3" w14:textId="452B8BA1" w:rsidR="00D11050" w:rsidRDefault="00D11050" w:rsidP="00D11050">
            <w:pPr>
              <w:pStyle w:val="TableParagraph"/>
              <w:spacing w:before="82"/>
              <w:ind w:left="66"/>
              <w:jc w:val="center"/>
              <w:rPr>
                <w:rFonts w:ascii="Wingdings" w:hAnsi="Wingdings"/>
                <w:sz w:val="20"/>
              </w:rPr>
            </w:pPr>
            <w:r w:rsidRPr="0024320C">
              <w:rPr>
                <w:rFonts w:ascii="Wingdings" w:hAnsi="Wingdings"/>
                <w:w w:val="99"/>
                <w:sz w:val="32"/>
                <w:lang w:val="en-GB"/>
              </w:rPr>
              <w:t></w:t>
            </w:r>
          </w:p>
        </w:tc>
        <w:tc>
          <w:tcPr>
            <w:tcW w:w="4961" w:type="dxa"/>
          </w:tcPr>
          <w:p w14:paraId="1E541BF9" w14:textId="1EA72653" w:rsidR="00D11050" w:rsidRDefault="00D11050" w:rsidP="00D11050">
            <w:pPr>
              <w:pStyle w:val="TableParagraph"/>
              <w:spacing w:before="81"/>
              <w:ind w:left="140" w:right="95"/>
              <w:rPr>
                <w:sz w:val="20"/>
              </w:rPr>
            </w:pPr>
            <w:r w:rsidRPr="00390B8F">
              <w:rPr>
                <w:sz w:val="20"/>
                <w:lang w:val="en-GB"/>
              </w:rPr>
              <w:t xml:space="preserve">The Generator has made </w:t>
            </w:r>
            <w:r>
              <w:rPr>
                <w:sz w:val="20"/>
                <w:lang w:val="en-GB"/>
              </w:rPr>
              <w:t>a capital</w:t>
            </w:r>
            <w:r w:rsidRPr="00390B8F">
              <w:rPr>
                <w:sz w:val="20"/>
                <w:lang w:val="en-GB"/>
              </w:rPr>
              <w:t xml:space="preserve"> </w:t>
            </w:r>
            <w:r w:rsidRPr="0024320C">
              <w:rPr>
                <w:sz w:val="20"/>
                <w:lang w:val="en-GB"/>
              </w:rPr>
              <w:t>investment</w:t>
            </w:r>
            <w:r w:rsidRPr="00390B8F">
              <w:rPr>
                <w:sz w:val="20"/>
                <w:lang w:val="en-GB"/>
              </w:rPr>
              <w:t xml:space="preserve"> in the site and as </w:t>
            </w:r>
            <w:r w:rsidRPr="0024320C">
              <w:rPr>
                <w:sz w:val="20"/>
                <w:lang w:val="en-GB"/>
              </w:rPr>
              <w:t xml:space="preserve">the </w:t>
            </w:r>
            <w:r w:rsidRPr="00390B8F">
              <w:rPr>
                <w:sz w:val="20"/>
                <w:lang w:val="en-GB"/>
              </w:rPr>
              <w:t xml:space="preserve">whole of </w:t>
            </w:r>
            <w:r w:rsidRPr="0024320C">
              <w:rPr>
                <w:sz w:val="20"/>
                <w:lang w:val="en-GB"/>
              </w:rPr>
              <w:t xml:space="preserve">the </w:t>
            </w:r>
            <w:r w:rsidRPr="00390B8F">
              <w:rPr>
                <w:sz w:val="20"/>
                <w:lang w:val="en-GB"/>
              </w:rPr>
              <w:t>PPM has been replaced, it must now comply with the latest version</w:t>
            </w:r>
            <w:r w:rsidRPr="0024320C">
              <w:rPr>
                <w:sz w:val="20"/>
                <w:lang w:val="en-GB"/>
              </w:rPr>
              <w:t xml:space="preserve"> of EREC </w:t>
            </w:r>
            <w:r w:rsidRPr="00390B8F">
              <w:rPr>
                <w:sz w:val="20"/>
                <w:lang w:val="en-GB"/>
              </w:rPr>
              <w:t>G59</w:t>
            </w:r>
            <w:r w:rsidRPr="0024320C">
              <w:rPr>
                <w:sz w:val="20"/>
                <w:lang w:val="en-GB"/>
              </w:rPr>
              <w:t>.</w:t>
            </w:r>
          </w:p>
        </w:tc>
      </w:tr>
    </w:tbl>
    <w:p w14:paraId="7763D9DF" w14:textId="77777777" w:rsidR="006F572C" w:rsidRDefault="006F572C">
      <w:pPr>
        <w:rPr>
          <w:sz w:val="20"/>
        </w:rPr>
        <w:sectPr w:rsidR="006F572C" w:rsidSect="00D41684">
          <w:headerReference w:type="even" r:id="rId47"/>
          <w:headerReference w:type="default" r:id="rId48"/>
          <w:pgSz w:w="16840" w:h="11910" w:orient="landscape"/>
          <w:pgMar w:top="1800" w:right="980" w:bottom="280" w:left="740" w:header="1135" w:footer="0" w:gutter="0"/>
          <w:pgNumType w:start="288"/>
          <w:cols w:space="720"/>
        </w:sectPr>
      </w:pPr>
    </w:p>
    <w:p w14:paraId="4CAA2DC8" w14:textId="77777777" w:rsidR="006F572C" w:rsidRDefault="006F572C">
      <w:pPr>
        <w:pStyle w:val="BodyText"/>
        <w:spacing w:before="1"/>
        <w:rPr>
          <w:sz w:val="20"/>
        </w:rPr>
      </w:pPr>
    </w:p>
    <w:tbl>
      <w:tblPr>
        <w:tblW w:w="0" w:type="auto"/>
        <w:tblInd w:w="4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684"/>
        <w:gridCol w:w="4536"/>
        <w:gridCol w:w="852"/>
        <w:gridCol w:w="4961"/>
      </w:tblGrid>
      <w:tr w:rsidR="006F572C" w14:paraId="2FA89A87" w14:textId="77777777">
        <w:trPr>
          <w:trHeight w:val="621"/>
        </w:trPr>
        <w:tc>
          <w:tcPr>
            <w:tcW w:w="569" w:type="dxa"/>
            <w:shd w:val="clear" w:color="auto" w:fill="D9D9D9"/>
          </w:tcPr>
          <w:p w14:paraId="37AB2F8B" w14:textId="77777777" w:rsidR="006F572C" w:rsidRDefault="006F572C">
            <w:pPr>
              <w:pStyle w:val="TableParagraph"/>
              <w:rPr>
                <w:rFonts w:ascii="Times New Roman"/>
                <w:sz w:val="18"/>
              </w:rPr>
            </w:pPr>
          </w:p>
        </w:tc>
        <w:tc>
          <w:tcPr>
            <w:tcW w:w="3684" w:type="dxa"/>
            <w:shd w:val="clear" w:color="auto" w:fill="D9D9D9"/>
          </w:tcPr>
          <w:p w14:paraId="3D4BB1D3" w14:textId="77777777" w:rsidR="006F572C" w:rsidRDefault="00095053">
            <w:pPr>
              <w:pStyle w:val="TableParagraph"/>
              <w:spacing w:before="78"/>
              <w:ind w:left="256"/>
              <w:rPr>
                <w:b/>
                <w:sz w:val="20"/>
              </w:rPr>
            </w:pPr>
            <w:r>
              <w:rPr>
                <w:b/>
                <w:spacing w:val="-2"/>
                <w:sz w:val="20"/>
              </w:rPr>
              <w:t>Scenario</w:t>
            </w:r>
          </w:p>
        </w:tc>
        <w:tc>
          <w:tcPr>
            <w:tcW w:w="4536" w:type="dxa"/>
            <w:shd w:val="clear" w:color="auto" w:fill="D9D9D9"/>
          </w:tcPr>
          <w:p w14:paraId="1BF1CCB0" w14:textId="77777777" w:rsidR="006F572C" w:rsidRDefault="00095053">
            <w:pPr>
              <w:pStyle w:val="TableParagraph"/>
              <w:spacing w:before="78"/>
              <w:ind w:left="107"/>
              <w:rPr>
                <w:b/>
                <w:sz w:val="20"/>
              </w:rPr>
            </w:pPr>
            <w:r>
              <w:rPr>
                <w:b/>
                <w:sz w:val="20"/>
              </w:rPr>
              <w:t>DNO</w:t>
            </w:r>
            <w:r>
              <w:rPr>
                <w:b/>
                <w:spacing w:val="-5"/>
                <w:sz w:val="20"/>
              </w:rPr>
              <w:t xml:space="preserve"> </w:t>
            </w:r>
            <w:r>
              <w:rPr>
                <w:b/>
                <w:spacing w:val="-2"/>
                <w:sz w:val="20"/>
              </w:rPr>
              <w:t>position</w:t>
            </w:r>
          </w:p>
        </w:tc>
        <w:tc>
          <w:tcPr>
            <w:tcW w:w="852" w:type="dxa"/>
            <w:shd w:val="clear" w:color="auto" w:fill="D9D9D9"/>
          </w:tcPr>
          <w:p w14:paraId="26463808" w14:textId="77777777" w:rsidR="006F572C" w:rsidRDefault="00095053">
            <w:pPr>
              <w:pStyle w:val="TableParagraph"/>
              <w:spacing w:before="78" w:line="242" w:lineRule="auto"/>
              <w:ind w:left="203" w:right="106" w:hanging="27"/>
              <w:rPr>
                <w:b/>
                <w:sz w:val="20"/>
              </w:rPr>
            </w:pPr>
            <w:r>
              <w:rPr>
                <w:b/>
                <w:spacing w:val="-4"/>
                <w:sz w:val="20"/>
              </w:rPr>
              <w:t>EREC G99?</w:t>
            </w:r>
          </w:p>
        </w:tc>
        <w:tc>
          <w:tcPr>
            <w:tcW w:w="4961" w:type="dxa"/>
            <w:shd w:val="clear" w:color="auto" w:fill="D9D9D9"/>
          </w:tcPr>
          <w:p w14:paraId="6EE0584E" w14:textId="77777777" w:rsidR="006F572C" w:rsidRDefault="00095053">
            <w:pPr>
              <w:pStyle w:val="TableParagraph"/>
              <w:spacing w:before="78"/>
              <w:ind w:left="141"/>
              <w:rPr>
                <w:b/>
                <w:sz w:val="20"/>
              </w:rPr>
            </w:pPr>
            <w:r>
              <w:rPr>
                <w:b/>
                <w:spacing w:val="-2"/>
                <w:sz w:val="20"/>
              </w:rPr>
              <w:t>Rationale</w:t>
            </w:r>
          </w:p>
        </w:tc>
      </w:tr>
      <w:tr w:rsidR="00BC78FA" w14:paraId="684EC10E" w14:textId="77777777" w:rsidTr="00BC78FA">
        <w:trPr>
          <w:trHeight w:val="970"/>
        </w:trPr>
        <w:tc>
          <w:tcPr>
            <w:tcW w:w="569" w:type="dxa"/>
          </w:tcPr>
          <w:p w14:paraId="723CFFFC" w14:textId="2802FC64" w:rsidR="00BC78FA" w:rsidRDefault="00BC78FA" w:rsidP="00BC78FA">
            <w:pPr>
              <w:pStyle w:val="TableParagraph"/>
              <w:spacing w:before="78"/>
              <w:ind w:left="107"/>
              <w:rPr>
                <w:sz w:val="20"/>
              </w:rPr>
            </w:pPr>
            <w:r>
              <w:rPr>
                <w:w w:val="99"/>
                <w:sz w:val="20"/>
                <w:lang w:val="en-GB"/>
              </w:rPr>
              <w:t>4</w:t>
            </w:r>
          </w:p>
        </w:tc>
        <w:tc>
          <w:tcPr>
            <w:tcW w:w="3684" w:type="dxa"/>
          </w:tcPr>
          <w:p w14:paraId="293569AC" w14:textId="37B9C468" w:rsidR="00BC78FA" w:rsidRDefault="00BC78FA" w:rsidP="00BC78FA">
            <w:pPr>
              <w:pStyle w:val="TableParagraph"/>
              <w:spacing w:before="78"/>
              <w:ind w:left="241" w:right="144"/>
              <w:rPr>
                <w:sz w:val="20"/>
              </w:rPr>
            </w:pPr>
            <w:r w:rsidRPr="00390B8F">
              <w:rPr>
                <w:sz w:val="20"/>
                <w:lang w:val="en-GB"/>
              </w:rPr>
              <w:t xml:space="preserve">Existing EREC G59 </w:t>
            </w:r>
            <w:r w:rsidRPr="00390B8F">
              <w:rPr>
                <w:b/>
                <w:sz w:val="20"/>
                <w:lang w:val="en-GB"/>
              </w:rPr>
              <w:t xml:space="preserve">PPM </w:t>
            </w:r>
            <w:r w:rsidRPr="00390B8F">
              <w:rPr>
                <w:sz w:val="20"/>
                <w:lang w:val="en-GB"/>
              </w:rPr>
              <w:t xml:space="preserve">site, the </w:t>
            </w:r>
            <w:r w:rsidRPr="00390B8F">
              <w:rPr>
                <w:b/>
                <w:sz w:val="20"/>
                <w:lang w:val="en-GB"/>
              </w:rPr>
              <w:t>Generator</w:t>
            </w:r>
            <w:r w:rsidRPr="00390B8F">
              <w:rPr>
                <w:b/>
                <w:spacing w:val="-10"/>
                <w:sz w:val="20"/>
                <w:lang w:val="en-GB"/>
              </w:rPr>
              <w:t xml:space="preserve"> </w:t>
            </w:r>
            <w:r w:rsidRPr="00390B8F">
              <w:rPr>
                <w:sz w:val="20"/>
                <w:lang w:val="en-GB"/>
              </w:rPr>
              <w:t>adds</w:t>
            </w:r>
            <w:r w:rsidRPr="00390B8F">
              <w:rPr>
                <w:spacing w:val="-11"/>
                <w:sz w:val="20"/>
                <w:lang w:val="en-GB"/>
              </w:rPr>
              <w:t xml:space="preserve"> </w:t>
            </w:r>
            <w:r w:rsidRPr="00390B8F">
              <w:rPr>
                <w:sz w:val="20"/>
                <w:lang w:val="en-GB"/>
              </w:rPr>
              <w:t>an</w:t>
            </w:r>
            <w:r w:rsidRPr="00390B8F">
              <w:rPr>
                <w:spacing w:val="-10"/>
                <w:sz w:val="20"/>
                <w:lang w:val="en-GB"/>
              </w:rPr>
              <w:t xml:space="preserve"> </w:t>
            </w:r>
            <w:r w:rsidRPr="00390B8F">
              <w:rPr>
                <w:sz w:val="20"/>
                <w:lang w:val="en-GB"/>
              </w:rPr>
              <w:t>additional</w:t>
            </w:r>
            <w:r w:rsidRPr="00390B8F">
              <w:rPr>
                <w:spacing w:val="-11"/>
                <w:sz w:val="20"/>
                <w:lang w:val="en-GB"/>
              </w:rPr>
              <w:t xml:space="preserve"> </w:t>
            </w:r>
            <w:r w:rsidRPr="00390B8F">
              <w:rPr>
                <w:b/>
                <w:sz w:val="20"/>
                <w:lang w:val="en-GB"/>
              </w:rPr>
              <w:t xml:space="preserve">PPM </w:t>
            </w:r>
            <w:r w:rsidRPr="00390B8F">
              <w:rPr>
                <w:sz w:val="20"/>
                <w:lang w:val="en-GB"/>
              </w:rPr>
              <w:t>after 27/4/19.</w:t>
            </w:r>
          </w:p>
        </w:tc>
        <w:tc>
          <w:tcPr>
            <w:tcW w:w="4536" w:type="dxa"/>
          </w:tcPr>
          <w:p w14:paraId="539DDB1A" w14:textId="4EE9834A" w:rsidR="00BC78FA" w:rsidRDefault="00BC78FA" w:rsidP="00BC78FA">
            <w:pPr>
              <w:pStyle w:val="TableParagraph"/>
              <w:spacing w:before="159"/>
              <w:ind w:left="136" w:right="108"/>
              <w:rPr>
                <w:sz w:val="20"/>
              </w:rPr>
            </w:pPr>
            <w:r w:rsidRPr="00390B8F">
              <w:rPr>
                <w:sz w:val="20"/>
                <w:lang w:val="en-GB"/>
              </w:rPr>
              <w:t>The</w:t>
            </w:r>
            <w:r w:rsidRPr="00390B8F">
              <w:rPr>
                <w:spacing w:val="-6"/>
                <w:sz w:val="20"/>
                <w:lang w:val="en-GB"/>
              </w:rPr>
              <w:t xml:space="preserve"> </w:t>
            </w:r>
            <w:r w:rsidRPr="00390B8F">
              <w:rPr>
                <w:sz w:val="20"/>
                <w:lang w:val="en-GB"/>
              </w:rPr>
              <w:t>new</w:t>
            </w:r>
            <w:r w:rsidRPr="00390B8F">
              <w:rPr>
                <w:spacing w:val="-5"/>
                <w:sz w:val="20"/>
                <w:lang w:val="en-GB"/>
              </w:rPr>
              <w:t xml:space="preserve"> </w:t>
            </w:r>
            <w:r w:rsidRPr="00390B8F">
              <w:rPr>
                <w:b/>
                <w:sz w:val="20"/>
                <w:lang w:val="en-GB"/>
              </w:rPr>
              <w:t>PPM</w:t>
            </w:r>
            <w:r w:rsidRPr="00390B8F">
              <w:rPr>
                <w:b/>
                <w:spacing w:val="-4"/>
                <w:sz w:val="20"/>
                <w:lang w:val="en-GB"/>
              </w:rPr>
              <w:t xml:space="preserve"> </w:t>
            </w:r>
            <w:r w:rsidRPr="00390B8F">
              <w:rPr>
                <w:sz w:val="20"/>
                <w:lang w:val="en-GB"/>
              </w:rPr>
              <w:t>to</w:t>
            </w:r>
            <w:r w:rsidRPr="00390B8F">
              <w:rPr>
                <w:spacing w:val="-3"/>
                <w:sz w:val="20"/>
                <w:lang w:val="en-GB"/>
              </w:rPr>
              <w:t xml:space="preserve"> </w:t>
            </w:r>
            <w:r w:rsidRPr="00390B8F">
              <w:rPr>
                <w:sz w:val="20"/>
                <w:lang w:val="en-GB"/>
              </w:rPr>
              <w:t>be</w:t>
            </w:r>
            <w:r w:rsidRPr="00390B8F">
              <w:rPr>
                <w:spacing w:val="-5"/>
                <w:sz w:val="20"/>
                <w:lang w:val="en-GB"/>
              </w:rPr>
              <w:t xml:space="preserve"> </w:t>
            </w:r>
            <w:r w:rsidRPr="00390B8F">
              <w:rPr>
                <w:sz w:val="20"/>
                <w:lang w:val="en-GB"/>
              </w:rPr>
              <w:t>compliant</w:t>
            </w:r>
            <w:r w:rsidRPr="00390B8F">
              <w:rPr>
                <w:spacing w:val="-6"/>
                <w:sz w:val="20"/>
                <w:lang w:val="en-GB"/>
              </w:rPr>
              <w:t xml:space="preserve"> </w:t>
            </w:r>
            <w:r w:rsidRPr="00390B8F">
              <w:rPr>
                <w:sz w:val="20"/>
                <w:lang w:val="en-GB"/>
              </w:rPr>
              <w:t>with</w:t>
            </w:r>
            <w:r w:rsidRPr="00390B8F">
              <w:rPr>
                <w:spacing w:val="-2"/>
                <w:sz w:val="20"/>
                <w:lang w:val="en-GB"/>
              </w:rPr>
              <w:t xml:space="preserve"> </w:t>
            </w:r>
            <w:r w:rsidRPr="00390B8F">
              <w:rPr>
                <w:sz w:val="20"/>
                <w:lang w:val="en-GB"/>
              </w:rPr>
              <w:t>EREC</w:t>
            </w:r>
            <w:r w:rsidRPr="00390B8F">
              <w:rPr>
                <w:spacing w:val="-6"/>
                <w:sz w:val="20"/>
                <w:lang w:val="en-GB"/>
              </w:rPr>
              <w:t xml:space="preserve"> </w:t>
            </w:r>
            <w:r w:rsidRPr="00390B8F">
              <w:rPr>
                <w:spacing w:val="-4"/>
                <w:sz w:val="20"/>
                <w:lang w:val="en-GB"/>
              </w:rPr>
              <w:t>G99.</w:t>
            </w:r>
          </w:p>
        </w:tc>
        <w:tc>
          <w:tcPr>
            <w:tcW w:w="852" w:type="dxa"/>
          </w:tcPr>
          <w:p w14:paraId="69EB490A" w14:textId="16B7EAD5" w:rsidR="00BC78FA" w:rsidRDefault="00BC78FA" w:rsidP="00BC78FA">
            <w:pPr>
              <w:pStyle w:val="TableParagraph"/>
              <w:spacing w:before="80"/>
              <w:ind w:left="66"/>
              <w:jc w:val="center"/>
              <w:rPr>
                <w:rFonts w:ascii="Wingdings" w:hAnsi="Wingdings"/>
                <w:sz w:val="20"/>
              </w:rPr>
            </w:pPr>
            <w:r w:rsidRPr="00390B8F">
              <w:rPr>
                <w:rFonts w:ascii="Wingdings" w:hAnsi="Wingdings"/>
                <w:w w:val="99"/>
                <w:sz w:val="32"/>
                <w:szCs w:val="32"/>
                <w:lang w:val="en-GB"/>
              </w:rPr>
              <w:t></w:t>
            </w:r>
          </w:p>
        </w:tc>
        <w:tc>
          <w:tcPr>
            <w:tcW w:w="4961" w:type="dxa"/>
          </w:tcPr>
          <w:p w14:paraId="025DECB6" w14:textId="503EA95D" w:rsidR="00BC78FA" w:rsidRDefault="00BC78FA" w:rsidP="00BC78FA">
            <w:pPr>
              <w:pStyle w:val="TableParagraph"/>
              <w:spacing w:before="79"/>
              <w:ind w:left="140" w:right="95"/>
              <w:rPr>
                <w:sz w:val="20"/>
              </w:rPr>
            </w:pPr>
            <w:r w:rsidRPr="00390B8F">
              <w:rPr>
                <w:sz w:val="20"/>
                <w:lang w:val="en-GB"/>
              </w:rPr>
              <w:t xml:space="preserve">This is a new </w:t>
            </w:r>
            <w:r>
              <w:rPr>
                <w:sz w:val="20"/>
                <w:lang w:val="en-GB"/>
              </w:rPr>
              <w:t xml:space="preserve">capital </w:t>
            </w:r>
            <w:r w:rsidRPr="00390B8F">
              <w:rPr>
                <w:sz w:val="20"/>
                <w:lang w:val="en-GB"/>
              </w:rPr>
              <w:t xml:space="preserve">investment </w:t>
            </w:r>
            <w:r>
              <w:rPr>
                <w:sz w:val="20"/>
                <w:lang w:val="en-GB"/>
              </w:rPr>
              <w:t>but</w:t>
            </w:r>
            <w:r w:rsidRPr="00390B8F">
              <w:rPr>
                <w:sz w:val="20"/>
                <w:lang w:val="en-GB"/>
              </w:rPr>
              <w:t xml:space="preserve"> cannot sensibly be integrated</w:t>
            </w:r>
            <w:r w:rsidRPr="00390B8F">
              <w:rPr>
                <w:spacing w:val="-7"/>
                <w:sz w:val="20"/>
                <w:lang w:val="en-GB"/>
              </w:rPr>
              <w:t xml:space="preserve"> </w:t>
            </w:r>
            <w:r w:rsidRPr="00390B8F">
              <w:rPr>
                <w:sz w:val="20"/>
                <w:lang w:val="en-GB"/>
              </w:rPr>
              <w:t>with</w:t>
            </w:r>
            <w:r w:rsidRPr="00390B8F">
              <w:rPr>
                <w:spacing w:val="-7"/>
                <w:sz w:val="20"/>
                <w:lang w:val="en-GB"/>
              </w:rPr>
              <w:t xml:space="preserve"> </w:t>
            </w:r>
            <w:r w:rsidRPr="00390B8F">
              <w:rPr>
                <w:sz w:val="20"/>
                <w:lang w:val="en-GB"/>
              </w:rPr>
              <w:t>the</w:t>
            </w:r>
            <w:r w:rsidRPr="00390B8F">
              <w:rPr>
                <w:spacing w:val="-5"/>
                <w:sz w:val="20"/>
                <w:lang w:val="en-GB"/>
              </w:rPr>
              <w:t xml:space="preserve"> </w:t>
            </w:r>
            <w:r w:rsidRPr="00390B8F">
              <w:rPr>
                <w:sz w:val="20"/>
                <w:lang w:val="en-GB"/>
              </w:rPr>
              <w:t>existing</w:t>
            </w:r>
            <w:r w:rsidRPr="00390B8F">
              <w:rPr>
                <w:spacing w:val="-5"/>
                <w:sz w:val="20"/>
                <w:lang w:val="en-GB"/>
              </w:rPr>
              <w:t xml:space="preserve"> </w:t>
            </w:r>
            <w:r w:rsidRPr="00390B8F">
              <w:rPr>
                <w:sz w:val="20"/>
                <w:lang w:val="en-GB"/>
              </w:rPr>
              <w:t>module</w:t>
            </w:r>
            <w:r w:rsidRPr="00390B8F">
              <w:rPr>
                <w:spacing w:val="-7"/>
                <w:sz w:val="20"/>
                <w:lang w:val="en-GB"/>
              </w:rPr>
              <w:t xml:space="preserve"> </w:t>
            </w:r>
            <w:r w:rsidRPr="00390B8F">
              <w:rPr>
                <w:sz w:val="20"/>
                <w:lang w:val="en-GB"/>
              </w:rPr>
              <w:t>(see</w:t>
            </w:r>
            <w:r w:rsidRPr="00390B8F">
              <w:rPr>
                <w:spacing w:val="-7"/>
                <w:sz w:val="20"/>
                <w:lang w:val="en-GB"/>
              </w:rPr>
              <w:t xml:space="preserve"> </w:t>
            </w:r>
            <w:r w:rsidRPr="00390B8F">
              <w:rPr>
                <w:sz w:val="20"/>
                <w:lang w:val="en-GB"/>
              </w:rPr>
              <w:t>figure</w:t>
            </w:r>
            <w:r w:rsidRPr="00390B8F">
              <w:rPr>
                <w:spacing w:val="-5"/>
                <w:sz w:val="20"/>
                <w:lang w:val="en-GB"/>
              </w:rPr>
              <w:t xml:space="preserve"> </w:t>
            </w:r>
            <w:r w:rsidRPr="00390B8F">
              <w:rPr>
                <w:sz w:val="20"/>
                <w:lang w:val="en-GB"/>
              </w:rPr>
              <w:t>6.4</w:t>
            </w:r>
            <w:r w:rsidRPr="00390B8F">
              <w:rPr>
                <w:spacing w:val="-5"/>
                <w:sz w:val="20"/>
                <w:lang w:val="en-GB"/>
              </w:rPr>
              <w:t xml:space="preserve"> </w:t>
            </w:r>
            <w:r w:rsidRPr="00390B8F">
              <w:rPr>
                <w:sz w:val="20"/>
                <w:lang w:val="en-GB"/>
              </w:rPr>
              <w:t>in EREC G99).</w:t>
            </w:r>
          </w:p>
        </w:tc>
      </w:tr>
      <w:tr w:rsidR="001E27FD" w14:paraId="494F6201" w14:textId="77777777">
        <w:trPr>
          <w:trHeight w:val="849"/>
        </w:trPr>
        <w:tc>
          <w:tcPr>
            <w:tcW w:w="569" w:type="dxa"/>
          </w:tcPr>
          <w:p w14:paraId="3051261B" w14:textId="2D597B3C" w:rsidR="001E27FD" w:rsidRDefault="001E27FD" w:rsidP="001E27FD">
            <w:pPr>
              <w:pStyle w:val="TableParagraph"/>
              <w:spacing w:before="78"/>
              <w:ind w:left="107"/>
              <w:rPr>
                <w:sz w:val="20"/>
              </w:rPr>
            </w:pPr>
            <w:r>
              <w:rPr>
                <w:spacing w:val="-5"/>
                <w:sz w:val="20"/>
                <w:lang w:val="en-GB"/>
              </w:rPr>
              <w:t>5</w:t>
            </w:r>
          </w:p>
        </w:tc>
        <w:tc>
          <w:tcPr>
            <w:tcW w:w="3684" w:type="dxa"/>
          </w:tcPr>
          <w:p w14:paraId="342FB97E" w14:textId="1E993DB4" w:rsidR="001E27FD" w:rsidRDefault="001E27FD" w:rsidP="001E27FD">
            <w:pPr>
              <w:pStyle w:val="TableParagraph"/>
              <w:spacing w:before="78"/>
              <w:ind w:left="241"/>
              <w:rPr>
                <w:sz w:val="20"/>
              </w:rPr>
            </w:pPr>
            <w:r w:rsidRPr="00390B8F">
              <w:rPr>
                <w:sz w:val="20"/>
                <w:lang w:val="en-GB"/>
              </w:rPr>
              <w:t xml:space="preserve">EREC G59 installation – the </w:t>
            </w:r>
            <w:r w:rsidRPr="00390B8F">
              <w:rPr>
                <w:b/>
                <w:sz w:val="20"/>
                <w:lang w:val="en-GB"/>
              </w:rPr>
              <w:t>Generator</w:t>
            </w:r>
            <w:r w:rsidRPr="00390B8F">
              <w:rPr>
                <w:b/>
                <w:spacing w:val="-7"/>
                <w:sz w:val="20"/>
                <w:lang w:val="en-GB"/>
              </w:rPr>
              <w:t xml:space="preserve"> </w:t>
            </w:r>
            <w:r w:rsidRPr="00390B8F">
              <w:rPr>
                <w:sz w:val="20"/>
                <w:lang w:val="en-GB"/>
              </w:rPr>
              <w:t>fully</w:t>
            </w:r>
            <w:r w:rsidRPr="00390B8F">
              <w:rPr>
                <w:spacing w:val="-8"/>
                <w:sz w:val="20"/>
                <w:lang w:val="en-GB"/>
              </w:rPr>
              <w:t xml:space="preserve"> </w:t>
            </w:r>
            <w:r w:rsidRPr="00390B8F">
              <w:rPr>
                <w:sz w:val="20"/>
                <w:lang w:val="en-GB"/>
              </w:rPr>
              <w:t>replaces</w:t>
            </w:r>
            <w:r w:rsidRPr="00390B8F">
              <w:rPr>
                <w:spacing w:val="-8"/>
                <w:sz w:val="20"/>
                <w:lang w:val="en-GB"/>
              </w:rPr>
              <w:t xml:space="preserve"> </w:t>
            </w:r>
            <w:r w:rsidRPr="00390B8F">
              <w:rPr>
                <w:sz w:val="20"/>
                <w:lang w:val="en-GB"/>
              </w:rPr>
              <w:t>a</w:t>
            </w:r>
            <w:r w:rsidRPr="00390B8F">
              <w:rPr>
                <w:spacing w:val="-7"/>
                <w:sz w:val="20"/>
                <w:lang w:val="en-GB"/>
              </w:rPr>
              <w:t xml:space="preserve"> </w:t>
            </w:r>
            <w:r w:rsidRPr="00390B8F">
              <w:rPr>
                <w:b/>
                <w:sz w:val="20"/>
                <w:lang w:val="en-GB"/>
              </w:rPr>
              <w:t>Type</w:t>
            </w:r>
            <w:r w:rsidRPr="00390B8F">
              <w:rPr>
                <w:b/>
                <w:spacing w:val="-8"/>
                <w:sz w:val="20"/>
                <w:lang w:val="en-GB"/>
              </w:rPr>
              <w:t xml:space="preserve"> </w:t>
            </w:r>
            <w:r w:rsidRPr="00390B8F">
              <w:rPr>
                <w:b/>
                <w:sz w:val="20"/>
                <w:lang w:val="en-GB"/>
              </w:rPr>
              <w:t>A</w:t>
            </w:r>
            <w:r w:rsidRPr="00390B8F">
              <w:rPr>
                <w:b/>
                <w:spacing w:val="-8"/>
                <w:sz w:val="20"/>
                <w:lang w:val="en-GB"/>
              </w:rPr>
              <w:t xml:space="preserve"> </w:t>
            </w:r>
            <w:r w:rsidRPr="00390B8F">
              <w:rPr>
                <w:sz w:val="20"/>
                <w:lang w:val="en-GB"/>
              </w:rPr>
              <w:t xml:space="preserve">or </w:t>
            </w:r>
            <w:r w:rsidRPr="00390B8F">
              <w:rPr>
                <w:b/>
                <w:sz w:val="20"/>
                <w:lang w:val="en-GB"/>
              </w:rPr>
              <w:t xml:space="preserve">Type B PGM </w:t>
            </w:r>
            <w:r w:rsidRPr="00390B8F">
              <w:rPr>
                <w:sz w:val="20"/>
                <w:lang w:val="en-GB"/>
              </w:rPr>
              <w:t xml:space="preserve">with a </w:t>
            </w:r>
            <w:r w:rsidRPr="00390B8F">
              <w:rPr>
                <w:b/>
                <w:sz w:val="20"/>
                <w:lang w:val="en-GB"/>
              </w:rPr>
              <w:t xml:space="preserve">PGM </w:t>
            </w:r>
            <w:r w:rsidRPr="00390B8F">
              <w:rPr>
                <w:sz w:val="20"/>
                <w:lang w:val="en-GB"/>
              </w:rPr>
              <w:t>that has previously been installed elsewhere under EREC G59.</w:t>
            </w:r>
            <w:r w:rsidRPr="00390B8F">
              <w:rPr>
                <w:spacing w:val="40"/>
                <w:sz w:val="20"/>
                <w:lang w:val="en-GB"/>
              </w:rPr>
              <w:t xml:space="preserve"> </w:t>
            </w:r>
            <w:r w:rsidRPr="00390B8F">
              <w:rPr>
                <w:sz w:val="20"/>
                <w:lang w:val="en-GB"/>
              </w:rPr>
              <w:t xml:space="preserve">No increase </w:t>
            </w:r>
            <w:r>
              <w:rPr>
                <w:sz w:val="20"/>
                <w:lang w:val="en-GB"/>
              </w:rPr>
              <w:t xml:space="preserve">of the </w:t>
            </w:r>
            <w:r w:rsidRPr="00B2497D">
              <w:rPr>
                <w:b/>
                <w:bCs/>
                <w:sz w:val="20"/>
                <w:lang w:val="en-GB"/>
              </w:rPr>
              <w:t>PGM</w:t>
            </w:r>
            <w:r w:rsidRPr="00390B8F">
              <w:rPr>
                <w:sz w:val="20"/>
                <w:lang w:val="en-GB"/>
              </w:rPr>
              <w:t xml:space="preserve"> </w:t>
            </w:r>
            <w:r w:rsidRPr="00390B8F">
              <w:rPr>
                <w:b/>
                <w:sz w:val="20"/>
                <w:lang w:val="en-GB"/>
              </w:rPr>
              <w:t xml:space="preserve">Registered Capacity </w:t>
            </w:r>
            <w:r w:rsidRPr="00390B8F">
              <w:rPr>
                <w:sz w:val="20"/>
                <w:lang w:val="en-GB"/>
              </w:rPr>
              <w:t>at the destination site.</w:t>
            </w:r>
          </w:p>
        </w:tc>
        <w:tc>
          <w:tcPr>
            <w:tcW w:w="4536" w:type="dxa"/>
          </w:tcPr>
          <w:p w14:paraId="25EBEEE4" w14:textId="07347A6E" w:rsidR="001E27FD" w:rsidRDefault="001E27FD" w:rsidP="001E27FD">
            <w:pPr>
              <w:pStyle w:val="TableParagraph"/>
              <w:spacing w:before="79"/>
              <w:ind w:left="136"/>
              <w:rPr>
                <w:sz w:val="20"/>
              </w:rPr>
            </w:pPr>
            <w:r w:rsidRPr="00390B8F">
              <w:rPr>
                <w:sz w:val="20"/>
                <w:lang w:val="en-GB"/>
              </w:rPr>
              <w:t>Provided</w:t>
            </w:r>
            <w:r w:rsidRPr="00390B8F">
              <w:rPr>
                <w:spacing w:val="-6"/>
                <w:sz w:val="20"/>
                <w:lang w:val="en-GB"/>
              </w:rPr>
              <w:t xml:space="preserve"> </w:t>
            </w:r>
            <w:r w:rsidRPr="00390B8F">
              <w:rPr>
                <w:sz w:val="20"/>
                <w:lang w:val="en-GB"/>
              </w:rPr>
              <w:t>the</w:t>
            </w:r>
            <w:r w:rsidRPr="00390B8F">
              <w:rPr>
                <w:spacing w:val="-6"/>
                <w:sz w:val="20"/>
                <w:lang w:val="en-GB"/>
              </w:rPr>
              <w:t xml:space="preserve"> </w:t>
            </w:r>
            <w:r w:rsidRPr="00390B8F">
              <w:rPr>
                <w:sz w:val="20"/>
                <w:lang w:val="en-GB"/>
              </w:rPr>
              <w:t>relocated</w:t>
            </w:r>
            <w:r w:rsidRPr="00390B8F">
              <w:rPr>
                <w:spacing w:val="-6"/>
                <w:sz w:val="20"/>
                <w:lang w:val="en-GB"/>
              </w:rPr>
              <w:t xml:space="preserve"> </w:t>
            </w:r>
            <w:r w:rsidRPr="00390B8F">
              <w:rPr>
                <w:sz w:val="20"/>
                <w:lang w:val="en-GB"/>
              </w:rPr>
              <w:t>unit</w:t>
            </w:r>
            <w:r w:rsidRPr="00390B8F">
              <w:rPr>
                <w:spacing w:val="-2"/>
                <w:sz w:val="20"/>
                <w:lang w:val="en-GB"/>
              </w:rPr>
              <w:t xml:space="preserve"> </w:t>
            </w:r>
            <w:r w:rsidRPr="00390B8F">
              <w:rPr>
                <w:sz w:val="20"/>
                <w:lang w:val="en-GB"/>
              </w:rPr>
              <w:t>is</w:t>
            </w:r>
            <w:r w:rsidRPr="00390B8F">
              <w:rPr>
                <w:spacing w:val="-5"/>
                <w:sz w:val="20"/>
                <w:lang w:val="en-GB"/>
              </w:rPr>
              <w:t xml:space="preserve"> </w:t>
            </w:r>
            <w:r w:rsidRPr="00390B8F">
              <w:rPr>
                <w:b/>
                <w:sz w:val="20"/>
                <w:lang w:val="en-GB"/>
              </w:rPr>
              <w:t>Type</w:t>
            </w:r>
            <w:r w:rsidRPr="00390B8F">
              <w:rPr>
                <w:b/>
                <w:spacing w:val="-6"/>
                <w:sz w:val="20"/>
                <w:lang w:val="en-GB"/>
              </w:rPr>
              <w:t xml:space="preserve"> </w:t>
            </w:r>
            <w:r w:rsidRPr="00390B8F">
              <w:rPr>
                <w:b/>
                <w:sz w:val="20"/>
                <w:lang w:val="en-GB"/>
              </w:rPr>
              <w:t>A</w:t>
            </w:r>
            <w:r w:rsidRPr="00390B8F">
              <w:rPr>
                <w:b/>
                <w:spacing w:val="-2"/>
                <w:sz w:val="20"/>
                <w:lang w:val="en-GB"/>
              </w:rPr>
              <w:t xml:space="preserve"> </w:t>
            </w:r>
            <w:r w:rsidRPr="00390B8F">
              <w:rPr>
                <w:sz w:val="20"/>
                <w:lang w:val="en-GB"/>
              </w:rPr>
              <w:t>or</w:t>
            </w:r>
            <w:r w:rsidRPr="00390B8F">
              <w:rPr>
                <w:spacing w:val="-5"/>
                <w:sz w:val="20"/>
                <w:lang w:val="en-GB"/>
              </w:rPr>
              <w:t xml:space="preserve"> </w:t>
            </w:r>
            <w:r w:rsidRPr="00390B8F">
              <w:rPr>
                <w:b/>
                <w:sz w:val="20"/>
                <w:lang w:val="en-GB"/>
              </w:rPr>
              <w:t>Type</w:t>
            </w:r>
            <w:r w:rsidRPr="00390B8F">
              <w:rPr>
                <w:b/>
                <w:spacing w:val="-6"/>
                <w:sz w:val="20"/>
                <w:lang w:val="en-GB"/>
              </w:rPr>
              <w:t xml:space="preserve"> </w:t>
            </w:r>
            <w:r w:rsidRPr="00390B8F">
              <w:rPr>
                <w:b/>
                <w:sz w:val="20"/>
                <w:lang w:val="en-GB"/>
              </w:rPr>
              <w:t xml:space="preserve">B </w:t>
            </w:r>
            <w:r w:rsidRPr="00390B8F">
              <w:rPr>
                <w:sz w:val="20"/>
                <w:lang w:val="en-GB"/>
              </w:rPr>
              <w:t xml:space="preserve">and comes from an EREC G59 compliant site, the destination site is also EREC G59 compliant, and there is no increase in </w:t>
            </w:r>
            <w:r w:rsidRPr="00390B8F">
              <w:rPr>
                <w:b/>
                <w:sz w:val="20"/>
                <w:lang w:val="en-GB"/>
              </w:rPr>
              <w:t xml:space="preserve">Registered Capacity </w:t>
            </w:r>
            <w:r w:rsidRPr="00390B8F">
              <w:rPr>
                <w:sz w:val="20"/>
                <w:lang w:val="en-GB"/>
              </w:rPr>
              <w:t xml:space="preserve">at the destination site, then compliance with EREC G59 only is </w:t>
            </w:r>
            <w:r w:rsidRPr="00390B8F">
              <w:rPr>
                <w:spacing w:val="-2"/>
                <w:sz w:val="20"/>
                <w:lang w:val="en-GB"/>
              </w:rPr>
              <w:t>required.</w:t>
            </w:r>
          </w:p>
        </w:tc>
        <w:tc>
          <w:tcPr>
            <w:tcW w:w="852" w:type="dxa"/>
          </w:tcPr>
          <w:p w14:paraId="67386BAE" w14:textId="337F13D0" w:rsidR="001E27FD" w:rsidRDefault="001E27FD" w:rsidP="001E27FD">
            <w:pPr>
              <w:pStyle w:val="TableParagraph"/>
              <w:spacing w:before="79"/>
              <w:ind w:left="67"/>
              <w:jc w:val="center"/>
              <w:rPr>
                <w:rFonts w:ascii="Wingdings" w:hAnsi="Wingdings"/>
                <w:sz w:val="20"/>
              </w:rPr>
            </w:pPr>
            <w:r w:rsidRPr="00390B8F">
              <w:rPr>
                <w:w w:val="99"/>
                <w:sz w:val="32"/>
                <w:szCs w:val="32"/>
                <w:lang w:val="en-GB"/>
              </w:rPr>
              <w:t>×</w:t>
            </w:r>
          </w:p>
        </w:tc>
        <w:tc>
          <w:tcPr>
            <w:tcW w:w="4961" w:type="dxa"/>
          </w:tcPr>
          <w:p w14:paraId="7A87DDA8" w14:textId="6D776D2E" w:rsidR="001E27FD" w:rsidRDefault="001E27FD" w:rsidP="001E27FD">
            <w:pPr>
              <w:pStyle w:val="TableParagraph"/>
              <w:spacing w:before="79"/>
              <w:ind w:left="141"/>
              <w:rPr>
                <w:sz w:val="20"/>
              </w:rPr>
            </w:pPr>
            <w:r w:rsidRPr="00390B8F">
              <w:rPr>
                <w:sz w:val="20"/>
                <w:lang w:val="en-GB"/>
              </w:rPr>
              <w:t>This</w:t>
            </w:r>
            <w:r w:rsidRPr="00390B8F">
              <w:rPr>
                <w:spacing w:val="-5"/>
                <w:sz w:val="20"/>
                <w:lang w:val="en-GB"/>
              </w:rPr>
              <w:t xml:space="preserve"> </w:t>
            </w:r>
            <w:r w:rsidRPr="00390B8F">
              <w:rPr>
                <w:sz w:val="20"/>
                <w:lang w:val="en-GB"/>
              </w:rPr>
              <w:t>is</w:t>
            </w:r>
            <w:r w:rsidRPr="00390B8F">
              <w:rPr>
                <w:spacing w:val="-5"/>
                <w:sz w:val="20"/>
                <w:lang w:val="en-GB"/>
              </w:rPr>
              <w:t xml:space="preserve"> </w:t>
            </w:r>
            <w:r w:rsidRPr="00390B8F">
              <w:rPr>
                <w:sz w:val="20"/>
                <w:lang w:val="en-GB"/>
              </w:rPr>
              <w:t>a</w:t>
            </w:r>
            <w:r w:rsidRPr="00390B8F">
              <w:rPr>
                <w:spacing w:val="-4"/>
                <w:sz w:val="20"/>
                <w:lang w:val="en-GB"/>
              </w:rPr>
              <w:t xml:space="preserve"> </w:t>
            </w:r>
            <w:r w:rsidRPr="00390B8F">
              <w:rPr>
                <w:sz w:val="20"/>
                <w:lang w:val="en-GB"/>
              </w:rPr>
              <w:t>modest</w:t>
            </w:r>
            <w:r w:rsidRPr="00390B8F">
              <w:rPr>
                <w:spacing w:val="-6"/>
                <w:sz w:val="20"/>
                <w:lang w:val="en-GB"/>
              </w:rPr>
              <w:t xml:space="preserve"> </w:t>
            </w:r>
            <w:r w:rsidRPr="00390B8F">
              <w:rPr>
                <w:sz w:val="20"/>
                <w:lang w:val="en-GB"/>
              </w:rPr>
              <w:t>investment</w:t>
            </w:r>
            <w:r w:rsidRPr="00390B8F">
              <w:rPr>
                <w:spacing w:val="-6"/>
                <w:sz w:val="20"/>
                <w:lang w:val="en-GB"/>
              </w:rPr>
              <w:t xml:space="preserve"> </w:t>
            </w:r>
            <w:r w:rsidRPr="00390B8F">
              <w:rPr>
                <w:sz w:val="20"/>
                <w:lang w:val="en-GB"/>
              </w:rPr>
              <w:t>compared</w:t>
            </w:r>
            <w:r w:rsidRPr="00390B8F">
              <w:rPr>
                <w:spacing w:val="-6"/>
                <w:sz w:val="20"/>
                <w:lang w:val="en-GB"/>
              </w:rPr>
              <w:t xml:space="preserve"> </w:t>
            </w:r>
            <w:r w:rsidRPr="00390B8F">
              <w:rPr>
                <w:sz w:val="20"/>
                <w:lang w:val="en-GB"/>
              </w:rPr>
              <w:t>to</w:t>
            </w:r>
            <w:r w:rsidRPr="00390B8F">
              <w:rPr>
                <w:spacing w:val="-6"/>
                <w:sz w:val="20"/>
                <w:lang w:val="en-GB"/>
              </w:rPr>
              <w:t xml:space="preserve"> </w:t>
            </w:r>
            <w:r w:rsidRPr="00390B8F">
              <w:rPr>
                <w:sz w:val="20"/>
                <w:lang w:val="en-GB"/>
              </w:rPr>
              <w:t>the</w:t>
            </w:r>
            <w:r w:rsidRPr="00390B8F">
              <w:rPr>
                <w:spacing w:val="-6"/>
                <w:sz w:val="20"/>
                <w:lang w:val="en-GB"/>
              </w:rPr>
              <w:t xml:space="preserve"> </w:t>
            </w:r>
            <w:r w:rsidRPr="00390B8F">
              <w:rPr>
                <w:sz w:val="20"/>
                <w:lang w:val="en-GB"/>
              </w:rPr>
              <w:t xml:space="preserve">costs of a new </w:t>
            </w:r>
            <w:r w:rsidRPr="00390B8F">
              <w:rPr>
                <w:b/>
                <w:sz w:val="20"/>
                <w:lang w:val="en-GB"/>
              </w:rPr>
              <w:t>PGM</w:t>
            </w:r>
            <w:r w:rsidRPr="00390B8F">
              <w:rPr>
                <w:sz w:val="20"/>
                <w:lang w:val="en-GB"/>
              </w:rPr>
              <w:t>. There is no net change to the electrical characteristics at the destination site.</w:t>
            </w:r>
          </w:p>
        </w:tc>
      </w:tr>
      <w:tr w:rsidR="001E27FD" w14:paraId="0F8A3DB1" w14:textId="77777777">
        <w:trPr>
          <w:trHeight w:val="3006"/>
        </w:trPr>
        <w:tc>
          <w:tcPr>
            <w:tcW w:w="569" w:type="dxa"/>
          </w:tcPr>
          <w:p w14:paraId="056F9077" w14:textId="542686DC" w:rsidR="001E27FD" w:rsidRDefault="001E27FD" w:rsidP="001E27FD">
            <w:pPr>
              <w:pStyle w:val="TableParagraph"/>
              <w:spacing w:before="81"/>
              <w:ind w:left="107"/>
              <w:rPr>
                <w:sz w:val="20"/>
              </w:rPr>
            </w:pPr>
            <w:r>
              <w:rPr>
                <w:spacing w:val="-5"/>
                <w:sz w:val="20"/>
                <w:lang w:val="en-GB"/>
              </w:rPr>
              <w:t>6</w:t>
            </w:r>
          </w:p>
        </w:tc>
        <w:tc>
          <w:tcPr>
            <w:tcW w:w="3684" w:type="dxa"/>
          </w:tcPr>
          <w:p w14:paraId="2405DF60" w14:textId="43DFDA93" w:rsidR="001E27FD" w:rsidRDefault="001E27FD" w:rsidP="001E27FD">
            <w:pPr>
              <w:pStyle w:val="TableParagraph"/>
              <w:spacing w:before="81"/>
              <w:ind w:left="241"/>
              <w:rPr>
                <w:sz w:val="20"/>
              </w:rPr>
            </w:pPr>
            <w:r w:rsidRPr="00390B8F">
              <w:rPr>
                <w:sz w:val="20"/>
                <w:lang w:val="en-GB"/>
              </w:rPr>
              <w:t xml:space="preserve">EREC G59 installation – the </w:t>
            </w:r>
            <w:r w:rsidRPr="00390B8F">
              <w:rPr>
                <w:b/>
                <w:sz w:val="20"/>
                <w:lang w:val="en-GB"/>
              </w:rPr>
              <w:t>Generator</w:t>
            </w:r>
            <w:r w:rsidRPr="00390B8F">
              <w:rPr>
                <w:b/>
                <w:spacing w:val="-10"/>
                <w:sz w:val="20"/>
                <w:lang w:val="en-GB"/>
              </w:rPr>
              <w:t xml:space="preserve"> </w:t>
            </w:r>
            <w:r w:rsidRPr="00390B8F">
              <w:rPr>
                <w:sz w:val="20"/>
                <w:lang w:val="en-GB"/>
              </w:rPr>
              <w:t>installs</w:t>
            </w:r>
            <w:r w:rsidRPr="00390B8F">
              <w:rPr>
                <w:spacing w:val="-11"/>
                <w:sz w:val="20"/>
                <w:lang w:val="en-GB"/>
              </w:rPr>
              <w:t xml:space="preserve"> </w:t>
            </w:r>
            <w:r w:rsidRPr="00390B8F">
              <w:rPr>
                <w:sz w:val="20"/>
                <w:lang w:val="en-GB"/>
              </w:rPr>
              <w:t>an</w:t>
            </w:r>
            <w:r w:rsidRPr="00390B8F">
              <w:rPr>
                <w:spacing w:val="-10"/>
                <w:sz w:val="20"/>
                <w:lang w:val="en-GB"/>
              </w:rPr>
              <w:t xml:space="preserve"> </w:t>
            </w:r>
            <w:r w:rsidRPr="00390B8F">
              <w:rPr>
                <w:sz w:val="20"/>
                <w:lang w:val="en-GB"/>
              </w:rPr>
              <w:t>additional</w:t>
            </w:r>
            <w:r w:rsidRPr="00390B8F">
              <w:rPr>
                <w:spacing w:val="-14"/>
                <w:sz w:val="20"/>
                <w:lang w:val="en-GB"/>
              </w:rPr>
              <w:t xml:space="preserve"> </w:t>
            </w:r>
            <w:r w:rsidRPr="00390B8F">
              <w:rPr>
                <w:b/>
                <w:sz w:val="20"/>
                <w:lang w:val="en-GB"/>
              </w:rPr>
              <w:t xml:space="preserve">PGM </w:t>
            </w:r>
            <w:r w:rsidRPr="00390B8F">
              <w:rPr>
                <w:sz w:val="20"/>
                <w:lang w:val="en-GB"/>
              </w:rPr>
              <w:t>that has previously been installed under EREC G59 but interlocked as</w:t>
            </w:r>
            <w:r w:rsidRPr="00390B8F">
              <w:rPr>
                <w:spacing w:val="40"/>
                <w:sz w:val="20"/>
                <w:lang w:val="en-GB"/>
              </w:rPr>
              <w:t xml:space="preserve"> </w:t>
            </w:r>
            <w:r w:rsidRPr="00390B8F">
              <w:rPr>
                <w:sz w:val="20"/>
                <w:lang w:val="en-GB"/>
              </w:rPr>
              <w:t>a</w:t>
            </w:r>
            <w:r w:rsidRPr="00390B8F">
              <w:rPr>
                <w:spacing w:val="-1"/>
                <w:sz w:val="20"/>
                <w:lang w:val="en-GB"/>
              </w:rPr>
              <w:t xml:space="preserve"> </w:t>
            </w:r>
            <w:r>
              <w:rPr>
                <w:sz w:val="20"/>
                <w:lang w:val="en-GB"/>
              </w:rPr>
              <w:t>switched alternative</w:t>
            </w:r>
            <w:r w:rsidRPr="00390B8F">
              <w:rPr>
                <w:spacing w:val="-1"/>
                <w:sz w:val="20"/>
                <w:lang w:val="en-GB"/>
              </w:rPr>
              <w:t xml:space="preserve"> </w:t>
            </w:r>
            <w:r w:rsidRPr="00390B8F">
              <w:rPr>
                <w:sz w:val="20"/>
                <w:lang w:val="en-GB"/>
              </w:rPr>
              <w:t>to the existing</w:t>
            </w:r>
            <w:r w:rsidRPr="00390B8F">
              <w:rPr>
                <w:spacing w:val="-1"/>
                <w:sz w:val="20"/>
                <w:lang w:val="en-GB"/>
              </w:rPr>
              <w:t xml:space="preserve"> </w:t>
            </w:r>
            <w:r w:rsidRPr="00390B8F">
              <w:rPr>
                <w:b/>
                <w:sz w:val="20"/>
                <w:lang w:val="en-GB"/>
              </w:rPr>
              <w:t>PGM</w:t>
            </w:r>
            <w:r w:rsidRPr="00390B8F">
              <w:rPr>
                <w:sz w:val="20"/>
                <w:lang w:val="en-GB"/>
              </w:rPr>
              <w:t>(s).</w:t>
            </w:r>
          </w:p>
        </w:tc>
        <w:tc>
          <w:tcPr>
            <w:tcW w:w="4536" w:type="dxa"/>
          </w:tcPr>
          <w:p w14:paraId="5A4EC12E" w14:textId="57ED6DEE" w:rsidR="001E27FD" w:rsidRDefault="001E27FD" w:rsidP="001E27FD">
            <w:pPr>
              <w:pStyle w:val="TableParagraph"/>
              <w:spacing w:before="156"/>
              <w:ind w:left="136" w:right="163"/>
              <w:rPr>
                <w:sz w:val="20"/>
              </w:rPr>
            </w:pPr>
            <w:r w:rsidRPr="00390B8F">
              <w:rPr>
                <w:sz w:val="20"/>
                <w:lang w:val="en-GB"/>
              </w:rPr>
              <w:t>A</w:t>
            </w:r>
            <w:r w:rsidRPr="00390B8F">
              <w:rPr>
                <w:spacing w:val="-6"/>
                <w:sz w:val="20"/>
                <w:lang w:val="en-GB"/>
              </w:rPr>
              <w:t xml:space="preserve"> </w:t>
            </w:r>
            <w:r w:rsidRPr="00390B8F">
              <w:rPr>
                <w:sz w:val="20"/>
                <w:lang w:val="en-GB"/>
              </w:rPr>
              <w:t>variant</w:t>
            </w:r>
            <w:r w:rsidRPr="00390B8F">
              <w:rPr>
                <w:spacing w:val="-5"/>
                <w:sz w:val="20"/>
                <w:lang w:val="en-GB"/>
              </w:rPr>
              <w:t xml:space="preserve"> </w:t>
            </w:r>
            <w:r w:rsidRPr="00390B8F">
              <w:rPr>
                <w:sz w:val="20"/>
                <w:lang w:val="en-GB"/>
              </w:rPr>
              <w:t>of</w:t>
            </w:r>
            <w:r w:rsidRPr="00390B8F">
              <w:rPr>
                <w:spacing w:val="-5"/>
                <w:sz w:val="20"/>
                <w:lang w:val="en-GB"/>
              </w:rPr>
              <w:t xml:space="preserve"> </w:t>
            </w:r>
            <w:r w:rsidRPr="00390B8F">
              <w:rPr>
                <w:sz w:val="20"/>
                <w:lang w:val="en-GB"/>
              </w:rPr>
              <w:t>scenario</w:t>
            </w:r>
            <w:r w:rsidRPr="00390B8F">
              <w:rPr>
                <w:spacing w:val="-5"/>
                <w:sz w:val="20"/>
                <w:lang w:val="en-GB"/>
              </w:rPr>
              <w:t xml:space="preserve"> </w:t>
            </w:r>
            <w:r>
              <w:rPr>
                <w:sz w:val="20"/>
                <w:lang w:val="en-GB"/>
              </w:rPr>
              <w:t>6</w:t>
            </w:r>
            <w:r w:rsidRPr="00390B8F">
              <w:rPr>
                <w:spacing w:val="-5"/>
                <w:sz w:val="20"/>
                <w:lang w:val="en-GB"/>
              </w:rPr>
              <w:t xml:space="preserve"> </w:t>
            </w:r>
            <w:r w:rsidRPr="00390B8F">
              <w:rPr>
                <w:sz w:val="20"/>
                <w:lang w:val="en-GB"/>
              </w:rPr>
              <w:t>if</w:t>
            </w:r>
            <w:r w:rsidRPr="00390B8F">
              <w:rPr>
                <w:spacing w:val="-3"/>
                <w:sz w:val="20"/>
                <w:lang w:val="en-GB"/>
              </w:rPr>
              <w:t xml:space="preserve"> </w:t>
            </w:r>
            <w:r w:rsidRPr="00390B8F">
              <w:rPr>
                <w:sz w:val="20"/>
                <w:lang w:val="en-GB"/>
              </w:rPr>
              <w:t>the</w:t>
            </w:r>
            <w:r w:rsidRPr="00390B8F">
              <w:rPr>
                <w:spacing w:val="-5"/>
                <w:sz w:val="20"/>
                <w:lang w:val="en-GB"/>
              </w:rPr>
              <w:t xml:space="preserve"> </w:t>
            </w:r>
            <w:r w:rsidRPr="00390B8F">
              <w:rPr>
                <w:sz w:val="20"/>
                <w:lang w:val="en-GB"/>
              </w:rPr>
              <w:t>additional</w:t>
            </w:r>
            <w:r w:rsidRPr="00390B8F">
              <w:rPr>
                <w:spacing w:val="-6"/>
                <w:sz w:val="20"/>
                <w:lang w:val="en-GB"/>
              </w:rPr>
              <w:t xml:space="preserve"> </w:t>
            </w:r>
            <w:r w:rsidRPr="00390B8F">
              <w:rPr>
                <w:sz w:val="20"/>
                <w:lang w:val="en-GB"/>
              </w:rPr>
              <w:t>unit</w:t>
            </w:r>
            <w:r w:rsidRPr="00390B8F">
              <w:rPr>
                <w:spacing w:val="-3"/>
                <w:sz w:val="20"/>
                <w:lang w:val="en-GB"/>
              </w:rPr>
              <w:t xml:space="preserve"> </w:t>
            </w:r>
            <w:r w:rsidRPr="00390B8F">
              <w:rPr>
                <w:sz w:val="20"/>
                <w:lang w:val="en-GB"/>
              </w:rPr>
              <w:t xml:space="preserve">was connected under EREC G59, has been relocated to use as a standby/spare </w:t>
            </w:r>
            <w:r>
              <w:rPr>
                <w:sz w:val="20"/>
                <w:lang w:val="en-GB"/>
              </w:rPr>
              <w:t xml:space="preserve">(ie switched alternative) </w:t>
            </w:r>
            <w:r w:rsidRPr="00390B8F">
              <w:rPr>
                <w:sz w:val="20"/>
                <w:lang w:val="en-GB"/>
              </w:rPr>
              <w:t>on the site, and is interlocked so it cannot run in parallel</w:t>
            </w:r>
            <w:r w:rsidRPr="00390B8F">
              <w:rPr>
                <w:spacing w:val="40"/>
                <w:sz w:val="20"/>
                <w:lang w:val="en-GB"/>
              </w:rPr>
              <w:t xml:space="preserve"> </w:t>
            </w:r>
            <w:r w:rsidRPr="00390B8F">
              <w:rPr>
                <w:sz w:val="20"/>
                <w:lang w:val="en-GB"/>
              </w:rPr>
              <w:t xml:space="preserve">with the existing </w:t>
            </w:r>
            <w:r w:rsidRPr="00390B8F">
              <w:rPr>
                <w:b/>
                <w:sz w:val="20"/>
                <w:lang w:val="en-GB"/>
              </w:rPr>
              <w:t>PGM</w:t>
            </w:r>
            <w:r w:rsidRPr="00390B8F">
              <w:rPr>
                <w:sz w:val="20"/>
                <w:lang w:val="en-GB"/>
              </w:rPr>
              <w:t xml:space="preserve">(s) such that the effective </w:t>
            </w:r>
            <w:r w:rsidRPr="00390B8F">
              <w:rPr>
                <w:b/>
                <w:sz w:val="20"/>
                <w:lang w:val="en-GB"/>
              </w:rPr>
              <w:t xml:space="preserve">Registered Capacity </w:t>
            </w:r>
            <w:r w:rsidRPr="00390B8F">
              <w:rPr>
                <w:sz w:val="20"/>
                <w:lang w:val="en-GB"/>
              </w:rPr>
              <w:t>(and/or export capacity)</w:t>
            </w:r>
            <w:r w:rsidRPr="00390B8F">
              <w:rPr>
                <w:spacing w:val="40"/>
                <w:sz w:val="20"/>
                <w:lang w:val="en-GB"/>
              </w:rPr>
              <w:t xml:space="preserve"> </w:t>
            </w:r>
            <w:r w:rsidRPr="00390B8F">
              <w:rPr>
                <w:sz w:val="20"/>
                <w:lang w:val="en-GB"/>
              </w:rPr>
              <w:t>of the site is unchanged compliance with EREC G59 only is required,</w:t>
            </w:r>
          </w:p>
        </w:tc>
        <w:tc>
          <w:tcPr>
            <w:tcW w:w="852" w:type="dxa"/>
          </w:tcPr>
          <w:p w14:paraId="1A55ED63" w14:textId="54A9EADA" w:rsidR="001E27FD" w:rsidRDefault="001E27FD" w:rsidP="001E27FD">
            <w:pPr>
              <w:pStyle w:val="TableParagraph"/>
              <w:spacing w:before="82"/>
              <w:ind w:left="65"/>
              <w:jc w:val="center"/>
              <w:rPr>
                <w:sz w:val="20"/>
              </w:rPr>
            </w:pPr>
            <w:r w:rsidRPr="00390B8F">
              <w:rPr>
                <w:w w:val="99"/>
                <w:sz w:val="32"/>
                <w:szCs w:val="32"/>
                <w:lang w:val="en-GB"/>
              </w:rPr>
              <w:t>×</w:t>
            </w:r>
          </w:p>
        </w:tc>
        <w:tc>
          <w:tcPr>
            <w:tcW w:w="4961" w:type="dxa"/>
          </w:tcPr>
          <w:p w14:paraId="7AFE798E" w14:textId="3E54EC5F" w:rsidR="001E27FD" w:rsidRDefault="001E27FD" w:rsidP="001E27FD">
            <w:pPr>
              <w:pStyle w:val="TableParagraph"/>
              <w:spacing w:before="159"/>
              <w:ind w:left="140" w:right="95"/>
              <w:rPr>
                <w:sz w:val="20"/>
              </w:rPr>
            </w:pPr>
            <w:r w:rsidRPr="00390B8F">
              <w:rPr>
                <w:sz w:val="20"/>
                <w:lang w:val="en-GB"/>
              </w:rPr>
              <w:t>There is no effective change to the electrical characteristics</w:t>
            </w:r>
            <w:r w:rsidRPr="00390B8F">
              <w:rPr>
                <w:spacing w:val="-5"/>
                <w:sz w:val="20"/>
                <w:lang w:val="en-GB"/>
              </w:rPr>
              <w:t xml:space="preserve"> </w:t>
            </w:r>
            <w:r w:rsidRPr="00390B8F">
              <w:rPr>
                <w:sz w:val="20"/>
                <w:lang w:val="en-GB"/>
              </w:rPr>
              <w:t>of</w:t>
            </w:r>
            <w:r w:rsidRPr="00390B8F">
              <w:rPr>
                <w:spacing w:val="-4"/>
                <w:sz w:val="20"/>
                <w:lang w:val="en-GB"/>
              </w:rPr>
              <w:t xml:space="preserve"> </w:t>
            </w:r>
            <w:r w:rsidRPr="00390B8F">
              <w:rPr>
                <w:sz w:val="20"/>
                <w:lang w:val="en-GB"/>
              </w:rPr>
              <w:t>the</w:t>
            </w:r>
            <w:r w:rsidRPr="00390B8F">
              <w:rPr>
                <w:spacing w:val="-6"/>
                <w:sz w:val="20"/>
                <w:lang w:val="en-GB"/>
              </w:rPr>
              <w:t xml:space="preserve"> </w:t>
            </w:r>
            <w:r w:rsidRPr="00390B8F">
              <w:rPr>
                <w:sz w:val="20"/>
                <w:lang w:val="en-GB"/>
              </w:rPr>
              <w:t>site</w:t>
            </w:r>
            <w:r w:rsidRPr="00390B8F">
              <w:rPr>
                <w:spacing w:val="-4"/>
                <w:sz w:val="20"/>
                <w:lang w:val="en-GB"/>
              </w:rPr>
              <w:t xml:space="preserve"> </w:t>
            </w:r>
            <w:r w:rsidRPr="00390B8F">
              <w:rPr>
                <w:sz w:val="20"/>
                <w:lang w:val="en-GB"/>
              </w:rPr>
              <w:t>and</w:t>
            </w:r>
            <w:r w:rsidRPr="00390B8F">
              <w:rPr>
                <w:spacing w:val="-6"/>
                <w:sz w:val="20"/>
                <w:lang w:val="en-GB"/>
              </w:rPr>
              <w:t xml:space="preserve"> </w:t>
            </w:r>
            <w:r w:rsidRPr="00390B8F">
              <w:rPr>
                <w:sz w:val="20"/>
                <w:lang w:val="en-GB"/>
              </w:rPr>
              <w:t>no</w:t>
            </w:r>
            <w:r w:rsidRPr="00390B8F">
              <w:rPr>
                <w:spacing w:val="-6"/>
                <w:sz w:val="20"/>
                <w:lang w:val="en-GB"/>
              </w:rPr>
              <w:t xml:space="preserve"> </w:t>
            </w:r>
            <w:r w:rsidRPr="00390B8F">
              <w:rPr>
                <w:sz w:val="20"/>
                <w:lang w:val="en-GB"/>
              </w:rPr>
              <w:t>need</w:t>
            </w:r>
            <w:r w:rsidRPr="00390B8F">
              <w:rPr>
                <w:spacing w:val="-6"/>
                <w:sz w:val="20"/>
                <w:lang w:val="en-GB"/>
              </w:rPr>
              <w:t xml:space="preserve"> </w:t>
            </w:r>
            <w:r w:rsidRPr="00390B8F">
              <w:rPr>
                <w:sz w:val="20"/>
                <w:lang w:val="en-GB"/>
              </w:rPr>
              <w:t>to</w:t>
            </w:r>
            <w:r w:rsidRPr="00390B8F">
              <w:rPr>
                <w:spacing w:val="-6"/>
                <w:sz w:val="20"/>
                <w:lang w:val="en-GB"/>
              </w:rPr>
              <w:t xml:space="preserve"> </w:t>
            </w:r>
            <w:r w:rsidRPr="00390B8F">
              <w:rPr>
                <w:sz w:val="20"/>
                <w:lang w:val="en-GB"/>
              </w:rPr>
              <w:t>comply</w:t>
            </w:r>
            <w:r w:rsidRPr="00390B8F">
              <w:rPr>
                <w:spacing w:val="-5"/>
                <w:sz w:val="20"/>
                <w:lang w:val="en-GB"/>
              </w:rPr>
              <w:t xml:space="preserve"> </w:t>
            </w:r>
            <w:r w:rsidRPr="00390B8F">
              <w:rPr>
                <w:sz w:val="20"/>
                <w:lang w:val="en-GB"/>
              </w:rPr>
              <w:t>with EREC G99.</w:t>
            </w:r>
          </w:p>
        </w:tc>
      </w:tr>
      <w:tr w:rsidR="001E27FD" w14:paraId="1C085CBC" w14:textId="77777777">
        <w:trPr>
          <w:trHeight w:val="1079"/>
        </w:trPr>
        <w:tc>
          <w:tcPr>
            <w:tcW w:w="569" w:type="dxa"/>
          </w:tcPr>
          <w:p w14:paraId="456D6194" w14:textId="305815C8" w:rsidR="001E27FD" w:rsidRDefault="001E27FD" w:rsidP="001E27FD">
            <w:pPr>
              <w:pStyle w:val="TableParagraph"/>
              <w:spacing w:before="78"/>
              <w:ind w:left="107"/>
              <w:rPr>
                <w:sz w:val="20"/>
              </w:rPr>
            </w:pPr>
            <w:r>
              <w:rPr>
                <w:spacing w:val="-5"/>
                <w:sz w:val="20"/>
                <w:lang w:val="en-GB"/>
              </w:rPr>
              <w:t>7</w:t>
            </w:r>
          </w:p>
        </w:tc>
        <w:tc>
          <w:tcPr>
            <w:tcW w:w="3684" w:type="dxa"/>
          </w:tcPr>
          <w:p w14:paraId="1045400A" w14:textId="7B97EB69" w:rsidR="001E27FD" w:rsidRDefault="001E27FD" w:rsidP="001E27FD">
            <w:pPr>
              <w:pStyle w:val="TableParagraph"/>
              <w:spacing w:before="78"/>
              <w:ind w:left="241"/>
              <w:rPr>
                <w:sz w:val="20"/>
              </w:rPr>
            </w:pPr>
            <w:r w:rsidRPr="00390B8F">
              <w:rPr>
                <w:sz w:val="20"/>
                <w:lang w:val="en-GB"/>
              </w:rPr>
              <w:t xml:space="preserve">EREC G59 installation – the </w:t>
            </w:r>
            <w:r w:rsidRPr="00390B8F">
              <w:rPr>
                <w:b/>
                <w:sz w:val="20"/>
                <w:lang w:val="en-GB"/>
              </w:rPr>
              <w:t xml:space="preserve">Generator </w:t>
            </w:r>
            <w:r w:rsidRPr="00390B8F">
              <w:rPr>
                <w:sz w:val="20"/>
                <w:lang w:val="en-GB"/>
              </w:rPr>
              <w:t xml:space="preserve">fully replaces a </w:t>
            </w:r>
            <w:r w:rsidRPr="00390B8F">
              <w:rPr>
                <w:b/>
                <w:sz w:val="20"/>
                <w:lang w:val="en-GB"/>
              </w:rPr>
              <w:t>PGM</w:t>
            </w:r>
            <w:r>
              <w:rPr>
                <w:b/>
                <w:sz w:val="20"/>
                <w:lang w:val="en-GB"/>
              </w:rPr>
              <w:t xml:space="preserve"> </w:t>
            </w:r>
            <w:r w:rsidRPr="002302A6">
              <w:rPr>
                <w:bCs/>
                <w:sz w:val="20"/>
                <w:lang w:val="en-GB"/>
              </w:rPr>
              <w:t xml:space="preserve">with a new </w:t>
            </w:r>
            <w:r>
              <w:rPr>
                <w:b/>
                <w:sz w:val="20"/>
                <w:lang w:val="en-GB"/>
              </w:rPr>
              <w:t xml:space="preserve">PGM </w:t>
            </w:r>
            <w:r w:rsidRPr="00D812CE">
              <w:rPr>
                <w:bCs/>
                <w:sz w:val="20"/>
                <w:lang w:val="en-GB"/>
              </w:rPr>
              <w:t xml:space="preserve">(ie scenarios </w:t>
            </w:r>
            <w:r>
              <w:rPr>
                <w:bCs/>
                <w:sz w:val="20"/>
                <w:lang w:val="en-GB"/>
              </w:rPr>
              <w:t>5</w:t>
            </w:r>
            <w:r w:rsidRPr="00D812CE">
              <w:rPr>
                <w:bCs/>
                <w:sz w:val="20"/>
                <w:lang w:val="en-GB"/>
              </w:rPr>
              <w:t xml:space="preserve"> and </w:t>
            </w:r>
            <w:r>
              <w:rPr>
                <w:bCs/>
                <w:sz w:val="20"/>
                <w:lang w:val="en-GB"/>
              </w:rPr>
              <w:t>6</w:t>
            </w:r>
            <w:r w:rsidRPr="00D812CE">
              <w:rPr>
                <w:bCs/>
                <w:sz w:val="20"/>
                <w:lang w:val="en-GB"/>
              </w:rPr>
              <w:t xml:space="preserve"> do not apply)</w:t>
            </w:r>
          </w:p>
        </w:tc>
        <w:tc>
          <w:tcPr>
            <w:tcW w:w="4536" w:type="dxa"/>
          </w:tcPr>
          <w:p w14:paraId="3F0E0487" w14:textId="77777777" w:rsidR="001E27FD" w:rsidRPr="00390B8F" w:rsidRDefault="001E27FD" w:rsidP="001E27FD">
            <w:pPr>
              <w:pStyle w:val="TableParagraph"/>
              <w:spacing w:before="78" w:line="261" w:lineRule="auto"/>
              <w:ind w:left="136"/>
              <w:rPr>
                <w:sz w:val="20"/>
                <w:lang w:val="en-GB"/>
              </w:rPr>
            </w:pPr>
            <w:r w:rsidRPr="00390B8F">
              <w:rPr>
                <w:sz w:val="20"/>
                <w:lang w:val="en-GB"/>
              </w:rPr>
              <w:t>EREC</w:t>
            </w:r>
            <w:r w:rsidRPr="00390B8F">
              <w:rPr>
                <w:spacing w:val="-7"/>
                <w:sz w:val="20"/>
                <w:lang w:val="en-GB"/>
              </w:rPr>
              <w:t xml:space="preserve"> </w:t>
            </w:r>
            <w:r w:rsidRPr="00390B8F">
              <w:rPr>
                <w:sz w:val="20"/>
                <w:lang w:val="en-GB"/>
              </w:rPr>
              <w:t>G99</w:t>
            </w:r>
            <w:r w:rsidRPr="00390B8F">
              <w:rPr>
                <w:spacing w:val="-5"/>
                <w:sz w:val="20"/>
                <w:lang w:val="en-GB"/>
              </w:rPr>
              <w:t xml:space="preserve"> </w:t>
            </w:r>
            <w:r w:rsidRPr="00390B8F">
              <w:rPr>
                <w:sz w:val="20"/>
                <w:lang w:val="en-GB"/>
              </w:rPr>
              <w:t>paragraph</w:t>
            </w:r>
            <w:r w:rsidRPr="00390B8F">
              <w:rPr>
                <w:spacing w:val="-5"/>
                <w:sz w:val="20"/>
                <w:lang w:val="en-GB"/>
              </w:rPr>
              <w:t xml:space="preserve"> </w:t>
            </w:r>
            <w:r w:rsidRPr="00390B8F">
              <w:rPr>
                <w:sz w:val="20"/>
                <w:lang w:val="en-GB"/>
              </w:rPr>
              <w:t>20.6:</w:t>
            </w:r>
            <w:r w:rsidRPr="00390B8F">
              <w:rPr>
                <w:spacing w:val="-6"/>
                <w:sz w:val="20"/>
                <w:lang w:val="en-GB"/>
              </w:rPr>
              <w:t xml:space="preserve"> </w:t>
            </w:r>
            <w:r w:rsidRPr="00390B8F">
              <w:rPr>
                <w:sz w:val="20"/>
                <w:lang w:val="en-GB"/>
              </w:rPr>
              <w:t>The</w:t>
            </w:r>
            <w:r w:rsidRPr="00390B8F">
              <w:rPr>
                <w:spacing w:val="-7"/>
                <w:sz w:val="20"/>
                <w:lang w:val="en-GB"/>
              </w:rPr>
              <w:t xml:space="preserve"> </w:t>
            </w:r>
            <w:r w:rsidRPr="00390B8F">
              <w:rPr>
                <w:sz w:val="20"/>
                <w:lang w:val="en-GB"/>
              </w:rPr>
              <w:t>new</w:t>
            </w:r>
            <w:r w:rsidRPr="00390B8F">
              <w:rPr>
                <w:spacing w:val="-5"/>
                <w:sz w:val="20"/>
                <w:lang w:val="en-GB"/>
              </w:rPr>
              <w:t xml:space="preserve"> </w:t>
            </w:r>
            <w:r w:rsidRPr="00390B8F">
              <w:rPr>
                <w:b/>
                <w:sz w:val="20"/>
                <w:lang w:val="en-GB"/>
              </w:rPr>
              <w:t>PGM</w:t>
            </w:r>
            <w:r w:rsidRPr="00390B8F">
              <w:rPr>
                <w:b/>
                <w:spacing w:val="-5"/>
                <w:sz w:val="20"/>
                <w:lang w:val="en-GB"/>
              </w:rPr>
              <w:t xml:space="preserve"> </w:t>
            </w:r>
            <w:r w:rsidRPr="00390B8F">
              <w:rPr>
                <w:sz w:val="20"/>
                <w:lang w:val="en-GB"/>
              </w:rPr>
              <w:t>must be compliant with EREC G99.</w:t>
            </w:r>
          </w:p>
          <w:p w14:paraId="4BB667DE" w14:textId="17D095FF" w:rsidR="001E27FD" w:rsidRDefault="001E27FD" w:rsidP="001E27FD">
            <w:pPr>
              <w:pStyle w:val="TableParagraph"/>
              <w:spacing w:before="79"/>
              <w:ind w:left="136"/>
              <w:rPr>
                <w:sz w:val="20"/>
              </w:rPr>
            </w:pPr>
            <w:r w:rsidRPr="00390B8F">
              <w:rPr>
                <w:sz w:val="20"/>
                <w:lang w:val="en-GB"/>
              </w:rPr>
              <w:t>Other</w:t>
            </w:r>
            <w:r w:rsidRPr="00390B8F">
              <w:rPr>
                <w:spacing w:val="-6"/>
                <w:sz w:val="20"/>
                <w:lang w:val="en-GB"/>
              </w:rPr>
              <w:t xml:space="preserve"> </w:t>
            </w:r>
            <w:r w:rsidRPr="00390B8F">
              <w:rPr>
                <w:sz w:val="20"/>
                <w:lang w:val="en-GB"/>
              </w:rPr>
              <w:t>EREC</w:t>
            </w:r>
            <w:r w:rsidRPr="00390B8F">
              <w:rPr>
                <w:spacing w:val="-7"/>
                <w:sz w:val="20"/>
                <w:lang w:val="en-GB"/>
              </w:rPr>
              <w:t xml:space="preserve"> </w:t>
            </w:r>
            <w:r w:rsidRPr="00390B8F">
              <w:rPr>
                <w:sz w:val="20"/>
                <w:lang w:val="en-GB"/>
              </w:rPr>
              <w:t>G59</w:t>
            </w:r>
            <w:r w:rsidRPr="00390B8F">
              <w:rPr>
                <w:spacing w:val="-7"/>
                <w:sz w:val="20"/>
                <w:lang w:val="en-GB"/>
              </w:rPr>
              <w:t xml:space="preserve"> </w:t>
            </w:r>
            <w:r w:rsidRPr="00390B8F">
              <w:rPr>
                <w:sz w:val="20"/>
                <w:lang w:val="en-GB"/>
              </w:rPr>
              <w:t>units</w:t>
            </w:r>
            <w:r w:rsidRPr="00390B8F">
              <w:rPr>
                <w:spacing w:val="-6"/>
                <w:sz w:val="20"/>
                <w:lang w:val="en-GB"/>
              </w:rPr>
              <w:t xml:space="preserve"> </w:t>
            </w:r>
            <w:r w:rsidRPr="00390B8F">
              <w:rPr>
                <w:sz w:val="20"/>
                <w:lang w:val="en-GB"/>
              </w:rPr>
              <w:t>that</w:t>
            </w:r>
            <w:r w:rsidRPr="00390B8F">
              <w:rPr>
                <w:spacing w:val="-5"/>
                <w:sz w:val="20"/>
                <w:lang w:val="en-GB"/>
              </w:rPr>
              <w:t xml:space="preserve"> </w:t>
            </w:r>
            <w:r w:rsidRPr="00390B8F">
              <w:rPr>
                <w:sz w:val="20"/>
                <w:lang w:val="en-GB"/>
              </w:rPr>
              <w:t>are</w:t>
            </w:r>
            <w:r w:rsidRPr="00390B8F">
              <w:rPr>
                <w:spacing w:val="-7"/>
                <w:sz w:val="20"/>
                <w:lang w:val="en-GB"/>
              </w:rPr>
              <w:t xml:space="preserve"> </w:t>
            </w:r>
            <w:r w:rsidRPr="00390B8F">
              <w:rPr>
                <w:sz w:val="20"/>
                <w:lang w:val="en-GB"/>
              </w:rPr>
              <w:t>not</w:t>
            </w:r>
            <w:r w:rsidRPr="00390B8F">
              <w:rPr>
                <w:spacing w:val="-7"/>
                <w:sz w:val="20"/>
                <w:lang w:val="en-GB"/>
              </w:rPr>
              <w:t xml:space="preserve"> </w:t>
            </w:r>
            <w:r w:rsidRPr="00390B8F">
              <w:rPr>
                <w:sz w:val="20"/>
                <w:lang w:val="en-GB"/>
              </w:rPr>
              <w:t>being replaced do not need to be upgraded.</w:t>
            </w:r>
          </w:p>
        </w:tc>
        <w:tc>
          <w:tcPr>
            <w:tcW w:w="852" w:type="dxa"/>
          </w:tcPr>
          <w:p w14:paraId="2FBB9E3E" w14:textId="6A5F432F" w:rsidR="001E27FD" w:rsidRDefault="001E27FD" w:rsidP="001E27FD">
            <w:pPr>
              <w:pStyle w:val="TableParagraph"/>
              <w:spacing w:before="79"/>
              <w:ind w:left="64"/>
              <w:jc w:val="center"/>
              <w:rPr>
                <w:sz w:val="20"/>
              </w:rPr>
            </w:pPr>
            <w:r w:rsidRPr="00390B8F">
              <w:rPr>
                <w:rFonts w:ascii="Wingdings" w:hAnsi="Wingdings"/>
                <w:w w:val="99"/>
                <w:sz w:val="32"/>
                <w:szCs w:val="32"/>
                <w:lang w:val="en-GB"/>
              </w:rPr>
              <w:t></w:t>
            </w:r>
          </w:p>
        </w:tc>
        <w:tc>
          <w:tcPr>
            <w:tcW w:w="4961" w:type="dxa"/>
          </w:tcPr>
          <w:p w14:paraId="4BB28E42" w14:textId="3DDA36C8" w:rsidR="001E27FD" w:rsidRDefault="001E27FD" w:rsidP="001E27FD">
            <w:pPr>
              <w:pStyle w:val="TableParagraph"/>
              <w:spacing w:before="79"/>
              <w:ind w:left="140"/>
              <w:rPr>
                <w:sz w:val="20"/>
              </w:rPr>
            </w:pPr>
            <w:r w:rsidRPr="00390B8F">
              <w:rPr>
                <w:sz w:val="20"/>
                <w:lang w:val="en-GB"/>
              </w:rPr>
              <w:t>There</w:t>
            </w:r>
            <w:r w:rsidRPr="00390B8F">
              <w:rPr>
                <w:spacing w:val="-7"/>
                <w:sz w:val="20"/>
                <w:lang w:val="en-GB"/>
              </w:rPr>
              <w:t xml:space="preserve"> </w:t>
            </w:r>
            <w:r w:rsidRPr="00390B8F">
              <w:rPr>
                <w:sz w:val="20"/>
                <w:lang w:val="en-GB"/>
              </w:rPr>
              <w:t>is</w:t>
            </w:r>
            <w:r w:rsidRPr="00390B8F">
              <w:rPr>
                <w:spacing w:val="-6"/>
                <w:sz w:val="20"/>
                <w:lang w:val="en-GB"/>
              </w:rPr>
              <w:t xml:space="preserve"> </w:t>
            </w:r>
            <w:r w:rsidRPr="00390B8F">
              <w:rPr>
                <w:sz w:val="20"/>
                <w:lang w:val="en-GB"/>
              </w:rPr>
              <w:t>significant</w:t>
            </w:r>
            <w:r>
              <w:rPr>
                <w:sz w:val="20"/>
                <w:lang w:val="en-GB"/>
              </w:rPr>
              <w:t xml:space="preserve"> capital</w:t>
            </w:r>
            <w:r w:rsidRPr="00390B8F">
              <w:rPr>
                <w:spacing w:val="-7"/>
                <w:sz w:val="20"/>
                <w:lang w:val="en-GB"/>
              </w:rPr>
              <w:t xml:space="preserve"> </w:t>
            </w:r>
            <w:r w:rsidRPr="00390B8F">
              <w:rPr>
                <w:sz w:val="20"/>
                <w:lang w:val="en-GB"/>
              </w:rPr>
              <w:t>investment</w:t>
            </w:r>
            <w:r w:rsidRPr="00390B8F">
              <w:rPr>
                <w:spacing w:val="-5"/>
                <w:sz w:val="20"/>
                <w:lang w:val="en-GB"/>
              </w:rPr>
              <w:t xml:space="preserve"> </w:t>
            </w:r>
            <w:r w:rsidRPr="00390B8F">
              <w:rPr>
                <w:sz w:val="20"/>
                <w:lang w:val="en-GB"/>
              </w:rPr>
              <w:t>in</w:t>
            </w:r>
            <w:r w:rsidRPr="00390B8F">
              <w:rPr>
                <w:spacing w:val="-7"/>
                <w:sz w:val="20"/>
                <w:lang w:val="en-GB"/>
              </w:rPr>
              <w:t xml:space="preserve"> </w:t>
            </w:r>
            <w:r w:rsidRPr="00390B8F">
              <w:rPr>
                <w:sz w:val="20"/>
                <w:lang w:val="en-GB"/>
              </w:rPr>
              <w:t>replacing</w:t>
            </w:r>
            <w:r w:rsidRPr="00390B8F">
              <w:rPr>
                <w:spacing w:val="-5"/>
                <w:sz w:val="20"/>
                <w:lang w:val="en-GB"/>
              </w:rPr>
              <w:t xml:space="preserve"> </w:t>
            </w:r>
            <w:r w:rsidRPr="00390B8F">
              <w:rPr>
                <w:sz w:val="20"/>
                <w:lang w:val="en-GB"/>
              </w:rPr>
              <w:t>a</w:t>
            </w:r>
            <w:r w:rsidRPr="00390B8F">
              <w:rPr>
                <w:spacing w:val="-7"/>
                <w:sz w:val="20"/>
                <w:lang w:val="en-GB"/>
              </w:rPr>
              <w:t xml:space="preserve"> </w:t>
            </w:r>
            <w:r w:rsidRPr="00390B8F">
              <w:rPr>
                <w:b/>
                <w:sz w:val="20"/>
                <w:lang w:val="en-GB"/>
              </w:rPr>
              <w:t xml:space="preserve">PGM </w:t>
            </w:r>
            <w:r w:rsidRPr="00390B8F">
              <w:rPr>
                <w:sz w:val="20"/>
                <w:lang w:val="en-GB"/>
              </w:rPr>
              <w:t xml:space="preserve">with a new </w:t>
            </w:r>
            <w:r w:rsidRPr="00390B8F">
              <w:rPr>
                <w:b/>
                <w:sz w:val="20"/>
                <w:lang w:val="en-GB"/>
              </w:rPr>
              <w:t>PGM</w:t>
            </w:r>
            <w:r w:rsidRPr="00390B8F">
              <w:rPr>
                <w:sz w:val="20"/>
                <w:lang w:val="en-GB"/>
              </w:rPr>
              <w:t>.</w:t>
            </w:r>
          </w:p>
        </w:tc>
      </w:tr>
    </w:tbl>
    <w:p w14:paraId="07DA5B36" w14:textId="77777777" w:rsidR="006F572C" w:rsidRDefault="006F572C">
      <w:pPr>
        <w:rPr>
          <w:sz w:val="20"/>
        </w:rPr>
        <w:sectPr w:rsidR="006F572C" w:rsidSect="00D41684">
          <w:pgSz w:w="16840" w:h="11910" w:orient="landscape"/>
          <w:pgMar w:top="1800" w:right="980" w:bottom="280" w:left="740" w:header="1135" w:footer="0" w:gutter="0"/>
          <w:cols w:space="720"/>
        </w:sectPr>
      </w:pPr>
    </w:p>
    <w:p w14:paraId="5EE9E1F5" w14:textId="77777777" w:rsidR="006F572C" w:rsidRDefault="006F572C">
      <w:pPr>
        <w:pStyle w:val="BodyText"/>
        <w:spacing w:before="1"/>
        <w:rPr>
          <w:sz w:val="20"/>
        </w:rPr>
      </w:pPr>
    </w:p>
    <w:tbl>
      <w:tblPr>
        <w:tblW w:w="0" w:type="auto"/>
        <w:tblInd w:w="4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684"/>
        <w:gridCol w:w="4536"/>
        <w:gridCol w:w="852"/>
        <w:gridCol w:w="4961"/>
      </w:tblGrid>
      <w:tr w:rsidR="006F572C" w14:paraId="4A1E0EB3" w14:textId="77777777">
        <w:trPr>
          <w:trHeight w:val="621"/>
        </w:trPr>
        <w:tc>
          <w:tcPr>
            <w:tcW w:w="569" w:type="dxa"/>
            <w:shd w:val="clear" w:color="auto" w:fill="D9D9D9"/>
          </w:tcPr>
          <w:p w14:paraId="4D8E6ED0" w14:textId="77777777" w:rsidR="006F572C" w:rsidRDefault="006F572C">
            <w:pPr>
              <w:pStyle w:val="TableParagraph"/>
              <w:rPr>
                <w:rFonts w:ascii="Times New Roman"/>
                <w:sz w:val="18"/>
              </w:rPr>
            </w:pPr>
          </w:p>
        </w:tc>
        <w:tc>
          <w:tcPr>
            <w:tcW w:w="3684" w:type="dxa"/>
            <w:shd w:val="clear" w:color="auto" w:fill="D9D9D9"/>
          </w:tcPr>
          <w:p w14:paraId="6C3DF03C" w14:textId="77777777" w:rsidR="006F572C" w:rsidRDefault="00095053">
            <w:pPr>
              <w:pStyle w:val="TableParagraph"/>
              <w:spacing w:before="78"/>
              <w:ind w:left="256"/>
              <w:rPr>
                <w:b/>
                <w:sz w:val="20"/>
              </w:rPr>
            </w:pPr>
            <w:r>
              <w:rPr>
                <w:b/>
                <w:spacing w:val="-2"/>
                <w:sz w:val="20"/>
              </w:rPr>
              <w:t>Scenario</w:t>
            </w:r>
          </w:p>
        </w:tc>
        <w:tc>
          <w:tcPr>
            <w:tcW w:w="4536" w:type="dxa"/>
            <w:shd w:val="clear" w:color="auto" w:fill="D9D9D9"/>
          </w:tcPr>
          <w:p w14:paraId="1F36235D" w14:textId="77777777" w:rsidR="006F572C" w:rsidRDefault="00095053">
            <w:pPr>
              <w:pStyle w:val="TableParagraph"/>
              <w:spacing w:before="78"/>
              <w:ind w:left="107"/>
              <w:rPr>
                <w:b/>
                <w:sz w:val="20"/>
              </w:rPr>
            </w:pPr>
            <w:r>
              <w:rPr>
                <w:b/>
                <w:sz w:val="20"/>
              </w:rPr>
              <w:t>DNO</w:t>
            </w:r>
            <w:r>
              <w:rPr>
                <w:b/>
                <w:spacing w:val="-5"/>
                <w:sz w:val="20"/>
              </w:rPr>
              <w:t xml:space="preserve"> </w:t>
            </w:r>
            <w:r>
              <w:rPr>
                <w:b/>
                <w:spacing w:val="-2"/>
                <w:sz w:val="20"/>
              </w:rPr>
              <w:t>position</w:t>
            </w:r>
          </w:p>
        </w:tc>
        <w:tc>
          <w:tcPr>
            <w:tcW w:w="852" w:type="dxa"/>
            <w:shd w:val="clear" w:color="auto" w:fill="D9D9D9"/>
          </w:tcPr>
          <w:p w14:paraId="7AF75A1C" w14:textId="77777777" w:rsidR="006F572C" w:rsidRDefault="00095053">
            <w:pPr>
              <w:pStyle w:val="TableParagraph"/>
              <w:spacing w:before="78" w:line="242" w:lineRule="auto"/>
              <w:ind w:left="203" w:right="106" w:hanging="27"/>
              <w:rPr>
                <w:b/>
                <w:sz w:val="20"/>
              </w:rPr>
            </w:pPr>
            <w:r>
              <w:rPr>
                <w:b/>
                <w:spacing w:val="-4"/>
                <w:sz w:val="20"/>
              </w:rPr>
              <w:t>EREC G99?</w:t>
            </w:r>
          </w:p>
        </w:tc>
        <w:tc>
          <w:tcPr>
            <w:tcW w:w="4961" w:type="dxa"/>
            <w:shd w:val="clear" w:color="auto" w:fill="D9D9D9"/>
          </w:tcPr>
          <w:p w14:paraId="7E48CE44" w14:textId="77777777" w:rsidR="006F572C" w:rsidRDefault="00095053">
            <w:pPr>
              <w:pStyle w:val="TableParagraph"/>
              <w:spacing w:before="78"/>
              <w:ind w:left="141"/>
              <w:rPr>
                <w:b/>
                <w:sz w:val="20"/>
              </w:rPr>
            </w:pPr>
            <w:r>
              <w:rPr>
                <w:b/>
                <w:spacing w:val="-2"/>
                <w:sz w:val="20"/>
              </w:rPr>
              <w:t>Rationale</w:t>
            </w:r>
          </w:p>
        </w:tc>
      </w:tr>
      <w:tr w:rsidR="0039693E" w14:paraId="1453285B" w14:textId="77777777" w:rsidTr="006B45E3">
        <w:trPr>
          <w:trHeight w:val="1395"/>
        </w:trPr>
        <w:tc>
          <w:tcPr>
            <w:tcW w:w="569" w:type="dxa"/>
          </w:tcPr>
          <w:p w14:paraId="7E26B693" w14:textId="05527A13" w:rsidR="0039693E" w:rsidRDefault="0039693E" w:rsidP="0039693E">
            <w:pPr>
              <w:pStyle w:val="TableParagraph"/>
              <w:spacing w:before="78"/>
              <w:ind w:left="107"/>
              <w:rPr>
                <w:sz w:val="20"/>
              </w:rPr>
            </w:pPr>
            <w:r>
              <w:rPr>
                <w:sz w:val="20"/>
                <w:lang w:val="en-GB"/>
              </w:rPr>
              <w:t>8</w:t>
            </w:r>
          </w:p>
        </w:tc>
        <w:tc>
          <w:tcPr>
            <w:tcW w:w="3684" w:type="dxa"/>
          </w:tcPr>
          <w:p w14:paraId="2E372588" w14:textId="56F27A2F" w:rsidR="0039693E" w:rsidRDefault="0039693E" w:rsidP="0039693E">
            <w:pPr>
              <w:pStyle w:val="TableParagraph"/>
              <w:spacing w:before="78"/>
              <w:ind w:left="241" w:right="144"/>
              <w:rPr>
                <w:sz w:val="20"/>
              </w:rPr>
            </w:pPr>
            <w:r w:rsidRPr="00390B8F">
              <w:rPr>
                <w:sz w:val="20"/>
                <w:lang w:val="en-GB"/>
              </w:rPr>
              <w:t>Existing</w:t>
            </w:r>
            <w:r w:rsidRPr="00390B8F">
              <w:rPr>
                <w:spacing w:val="-1"/>
                <w:sz w:val="20"/>
                <w:lang w:val="en-GB"/>
              </w:rPr>
              <w:t xml:space="preserve"> </w:t>
            </w:r>
            <w:r w:rsidRPr="00390B8F">
              <w:rPr>
                <w:sz w:val="20"/>
                <w:lang w:val="en-GB"/>
              </w:rPr>
              <w:t>EREC</w:t>
            </w:r>
            <w:r w:rsidRPr="00390B8F">
              <w:rPr>
                <w:spacing w:val="-3"/>
                <w:sz w:val="20"/>
                <w:lang w:val="en-GB"/>
              </w:rPr>
              <w:t xml:space="preserve"> </w:t>
            </w:r>
            <w:r w:rsidRPr="00390B8F">
              <w:rPr>
                <w:sz w:val="20"/>
                <w:lang w:val="en-GB"/>
              </w:rPr>
              <w:t>G59</w:t>
            </w:r>
            <w:r w:rsidRPr="00390B8F">
              <w:rPr>
                <w:spacing w:val="-1"/>
                <w:sz w:val="20"/>
                <w:lang w:val="en-GB"/>
              </w:rPr>
              <w:t xml:space="preserve"> </w:t>
            </w:r>
            <w:r w:rsidRPr="00390B8F">
              <w:rPr>
                <w:sz w:val="20"/>
                <w:lang w:val="en-GB"/>
              </w:rPr>
              <w:t>installation</w:t>
            </w:r>
            <w:r w:rsidRPr="00390B8F">
              <w:rPr>
                <w:spacing w:val="-1"/>
                <w:sz w:val="20"/>
                <w:lang w:val="en-GB"/>
              </w:rPr>
              <w:t xml:space="preserve"> </w:t>
            </w:r>
            <w:r w:rsidRPr="00390B8F">
              <w:rPr>
                <w:sz w:val="20"/>
                <w:lang w:val="en-GB"/>
              </w:rPr>
              <w:t>–</w:t>
            </w:r>
            <w:r w:rsidRPr="00390B8F">
              <w:rPr>
                <w:spacing w:val="-3"/>
                <w:sz w:val="20"/>
                <w:lang w:val="en-GB"/>
              </w:rPr>
              <w:t xml:space="preserve"> </w:t>
            </w:r>
            <w:r w:rsidRPr="00390B8F">
              <w:rPr>
                <w:sz w:val="20"/>
                <w:lang w:val="en-GB"/>
              </w:rPr>
              <w:t xml:space="preserve">the </w:t>
            </w:r>
            <w:r w:rsidRPr="00390B8F">
              <w:rPr>
                <w:b/>
                <w:sz w:val="20"/>
                <w:lang w:val="en-GB"/>
              </w:rPr>
              <w:t>Generator</w:t>
            </w:r>
            <w:r w:rsidRPr="00390B8F">
              <w:rPr>
                <w:b/>
                <w:spacing w:val="-11"/>
                <w:sz w:val="20"/>
                <w:lang w:val="en-GB"/>
              </w:rPr>
              <w:t xml:space="preserve"> </w:t>
            </w:r>
            <w:r w:rsidRPr="00390B8F">
              <w:rPr>
                <w:sz w:val="20"/>
                <w:lang w:val="en-GB"/>
              </w:rPr>
              <w:t>changes</w:t>
            </w:r>
            <w:r w:rsidRPr="00390B8F">
              <w:rPr>
                <w:spacing w:val="-10"/>
                <w:sz w:val="20"/>
                <w:lang w:val="en-GB"/>
              </w:rPr>
              <w:t xml:space="preserve"> </w:t>
            </w:r>
            <w:r w:rsidRPr="00390B8F">
              <w:rPr>
                <w:sz w:val="20"/>
                <w:lang w:val="en-GB"/>
              </w:rPr>
              <w:t>from</w:t>
            </w:r>
            <w:r>
              <w:rPr>
                <w:sz w:val="20"/>
                <w:lang w:val="en-GB"/>
              </w:rPr>
              <w:t xml:space="preserve"> infrequent</w:t>
            </w:r>
            <w:r w:rsidRPr="00390B8F">
              <w:rPr>
                <w:spacing w:val="-9"/>
                <w:sz w:val="20"/>
                <w:lang w:val="en-GB"/>
              </w:rPr>
              <w:t xml:space="preserve"> </w:t>
            </w:r>
            <w:r>
              <w:rPr>
                <w:sz w:val="20"/>
                <w:lang w:val="en-GB"/>
              </w:rPr>
              <w:t>s</w:t>
            </w:r>
            <w:r w:rsidRPr="00390B8F">
              <w:rPr>
                <w:sz w:val="20"/>
                <w:lang w:val="en-GB"/>
              </w:rPr>
              <w:t>hort</w:t>
            </w:r>
            <w:r w:rsidRPr="00390B8F">
              <w:rPr>
                <w:spacing w:val="-11"/>
                <w:sz w:val="20"/>
                <w:lang w:val="en-GB"/>
              </w:rPr>
              <w:t xml:space="preserve"> </w:t>
            </w:r>
            <w:r>
              <w:rPr>
                <w:sz w:val="20"/>
                <w:lang w:val="en-GB"/>
              </w:rPr>
              <w:t>t</w:t>
            </w:r>
            <w:r w:rsidRPr="00390B8F">
              <w:rPr>
                <w:sz w:val="20"/>
                <w:lang w:val="en-GB"/>
              </w:rPr>
              <w:t xml:space="preserve">erm </w:t>
            </w:r>
            <w:r>
              <w:rPr>
                <w:sz w:val="20"/>
                <w:lang w:val="en-GB"/>
              </w:rPr>
              <w:t>p</w:t>
            </w:r>
            <w:r w:rsidRPr="00390B8F">
              <w:rPr>
                <w:sz w:val="20"/>
                <w:lang w:val="en-GB"/>
              </w:rPr>
              <w:t>arallel</w:t>
            </w:r>
            <w:r>
              <w:rPr>
                <w:sz w:val="20"/>
                <w:lang w:val="en-GB"/>
              </w:rPr>
              <w:t xml:space="preserve"> operation</w:t>
            </w:r>
            <w:r w:rsidRPr="00390B8F">
              <w:rPr>
                <w:sz w:val="20"/>
                <w:lang w:val="en-GB"/>
              </w:rPr>
              <w:t xml:space="preserve"> or </w:t>
            </w:r>
            <w:r>
              <w:rPr>
                <w:sz w:val="20"/>
                <w:lang w:val="en-GB"/>
              </w:rPr>
              <w:t>switched alternative</w:t>
            </w:r>
            <w:r w:rsidRPr="00390B8F">
              <w:rPr>
                <w:sz w:val="20"/>
                <w:lang w:val="en-GB"/>
              </w:rPr>
              <w:t xml:space="preserve">, to </w:t>
            </w:r>
            <w:r>
              <w:rPr>
                <w:sz w:val="20"/>
                <w:lang w:val="en-GB"/>
              </w:rPr>
              <w:t>l</w:t>
            </w:r>
            <w:r w:rsidRPr="00390B8F">
              <w:rPr>
                <w:sz w:val="20"/>
                <w:lang w:val="en-GB"/>
              </w:rPr>
              <w:t xml:space="preserve">ong </w:t>
            </w:r>
            <w:r>
              <w:rPr>
                <w:sz w:val="20"/>
                <w:lang w:val="en-GB"/>
              </w:rPr>
              <w:t>t</w:t>
            </w:r>
            <w:r w:rsidRPr="00390B8F">
              <w:rPr>
                <w:sz w:val="20"/>
                <w:lang w:val="en-GB"/>
              </w:rPr>
              <w:t xml:space="preserve">erm </w:t>
            </w:r>
            <w:r>
              <w:rPr>
                <w:sz w:val="20"/>
                <w:lang w:val="en-GB"/>
              </w:rPr>
              <w:t>p</w:t>
            </w:r>
            <w:r w:rsidRPr="00390B8F">
              <w:rPr>
                <w:sz w:val="20"/>
                <w:lang w:val="en-GB"/>
              </w:rPr>
              <w:t>arallel operation.</w:t>
            </w:r>
          </w:p>
        </w:tc>
        <w:tc>
          <w:tcPr>
            <w:tcW w:w="4536" w:type="dxa"/>
          </w:tcPr>
          <w:p w14:paraId="14A79D43" w14:textId="3605A60A" w:rsidR="0039693E" w:rsidRDefault="0039693E" w:rsidP="0039693E">
            <w:pPr>
              <w:pStyle w:val="TableParagraph"/>
              <w:spacing w:before="79"/>
              <w:ind w:left="136"/>
              <w:rPr>
                <w:sz w:val="20"/>
              </w:rPr>
            </w:pPr>
            <w:r w:rsidRPr="00390B8F">
              <w:rPr>
                <w:sz w:val="20"/>
                <w:lang w:val="en-GB"/>
              </w:rPr>
              <w:t>Does not need to be upgraded to comply with EREC</w:t>
            </w:r>
            <w:r w:rsidRPr="00390B8F">
              <w:rPr>
                <w:spacing w:val="-6"/>
                <w:sz w:val="20"/>
                <w:lang w:val="en-GB"/>
              </w:rPr>
              <w:t xml:space="preserve"> </w:t>
            </w:r>
            <w:r w:rsidRPr="00390B8F">
              <w:rPr>
                <w:sz w:val="20"/>
                <w:lang w:val="en-GB"/>
              </w:rPr>
              <w:t>G99.</w:t>
            </w:r>
            <w:r w:rsidRPr="00390B8F">
              <w:rPr>
                <w:spacing w:val="40"/>
                <w:sz w:val="20"/>
                <w:lang w:val="en-GB"/>
              </w:rPr>
              <w:t xml:space="preserve"> </w:t>
            </w:r>
            <w:r w:rsidRPr="00390B8F">
              <w:rPr>
                <w:sz w:val="20"/>
                <w:lang w:val="en-GB"/>
              </w:rPr>
              <w:t>Does</w:t>
            </w:r>
            <w:r w:rsidRPr="00390B8F">
              <w:rPr>
                <w:spacing w:val="-5"/>
                <w:sz w:val="20"/>
                <w:lang w:val="en-GB"/>
              </w:rPr>
              <w:t xml:space="preserve"> </w:t>
            </w:r>
            <w:r w:rsidRPr="00390B8F">
              <w:rPr>
                <w:sz w:val="20"/>
                <w:lang w:val="en-GB"/>
              </w:rPr>
              <w:t>need</w:t>
            </w:r>
            <w:r w:rsidRPr="00390B8F">
              <w:rPr>
                <w:spacing w:val="-6"/>
                <w:sz w:val="20"/>
                <w:lang w:val="en-GB"/>
              </w:rPr>
              <w:t xml:space="preserve"> </w:t>
            </w:r>
            <w:r w:rsidRPr="00390B8F">
              <w:rPr>
                <w:sz w:val="20"/>
                <w:lang w:val="en-GB"/>
              </w:rPr>
              <w:t>to</w:t>
            </w:r>
            <w:r w:rsidRPr="00390B8F">
              <w:rPr>
                <w:spacing w:val="-2"/>
                <w:sz w:val="20"/>
                <w:lang w:val="en-GB"/>
              </w:rPr>
              <w:t xml:space="preserve"> </w:t>
            </w:r>
            <w:r w:rsidRPr="00390B8F">
              <w:rPr>
                <w:sz w:val="20"/>
                <w:lang w:val="en-GB"/>
              </w:rPr>
              <w:t>comply</w:t>
            </w:r>
            <w:r w:rsidRPr="00390B8F">
              <w:rPr>
                <w:spacing w:val="-5"/>
                <w:sz w:val="20"/>
                <w:lang w:val="en-GB"/>
              </w:rPr>
              <w:t xml:space="preserve"> </w:t>
            </w:r>
            <w:r w:rsidRPr="00390B8F">
              <w:rPr>
                <w:sz w:val="20"/>
                <w:lang w:val="en-GB"/>
              </w:rPr>
              <w:t>with</w:t>
            </w:r>
            <w:r w:rsidRPr="00390B8F">
              <w:rPr>
                <w:spacing w:val="-4"/>
                <w:sz w:val="20"/>
                <w:lang w:val="en-GB"/>
              </w:rPr>
              <w:t xml:space="preserve"> </w:t>
            </w:r>
            <w:r w:rsidRPr="00390B8F">
              <w:rPr>
                <w:sz w:val="20"/>
                <w:lang w:val="en-GB"/>
              </w:rPr>
              <w:t>the</w:t>
            </w:r>
            <w:r w:rsidRPr="00390B8F">
              <w:rPr>
                <w:spacing w:val="-4"/>
                <w:sz w:val="20"/>
                <w:lang w:val="en-GB"/>
              </w:rPr>
              <w:t xml:space="preserve"> </w:t>
            </w:r>
            <w:r w:rsidRPr="00390B8F">
              <w:rPr>
                <w:sz w:val="20"/>
                <w:lang w:val="en-GB"/>
              </w:rPr>
              <w:t>full EREC G59 requirements.</w:t>
            </w:r>
          </w:p>
        </w:tc>
        <w:tc>
          <w:tcPr>
            <w:tcW w:w="852" w:type="dxa"/>
          </w:tcPr>
          <w:p w14:paraId="7D48D86C" w14:textId="7FB9A7F0" w:rsidR="0039693E" w:rsidRDefault="0039693E" w:rsidP="0039693E">
            <w:pPr>
              <w:pStyle w:val="TableParagraph"/>
              <w:spacing w:before="79"/>
              <w:ind w:left="65"/>
              <w:jc w:val="center"/>
              <w:rPr>
                <w:sz w:val="20"/>
              </w:rPr>
            </w:pPr>
            <w:r w:rsidRPr="00390B8F">
              <w:rPr>
                <w:w w:val="99"/>
                <w:sz w:val="32"/>
                <w:szCs w:val="32"/>
                <w:lang w:val="en-GB"/>
              </w:rPr>
              <w:t>×</w:t>
            </w:r>
          </w:p>
        </w:tc>
        <w:tc>
          <w:tcPr>
            <w:tcW w:w="4961" w:type="dxa"/>
          </w:tcPr>
          <w:p w14:paraId="6EA39334" w14:textId="31067A71" w:rsidR="0039693E" w:rsidRDefault="0039693E" w:rsidP="0039693E">
            <w:pPr>
              <w:pStyle w:val="TableParagraph"/>
              <w:spacing w:before="79"/>
              <w:ind w:left="141" w:right="206"/>
              <w:rPr>
                <w:sz w:val="20"/>
              </w:rPr>
            </w:pPr>
            <w:r w:rsidRPr="00390B8F">
              <w:rPr>
                <w:sz w:val="20"/>
                <w:lang w:val="en-GB"/>
              </w:rPr>
              <w:t xml:space="preserve">The </w:t>
            </w:r>
            <w:r w:rsidRPr="00390B8F">
              <w:rPr>
                <w:b/>
                <w:sz w:val="20"/>
                <w:lang w:val="en-GB"/>
              </w:rPr>
              <w:t xml:space="preserve">PGM </w:t>
            </w:r>
            <w:r w:rsidRPr="00390B8F">
              <w:rPr>
                <w:sz w:val="20"/>
                <w:lang w:val="en-GB"/>
              </w:rPr>
              <w:t>is already connected and is not being modified</w:t>
            </w:r>
            <w:r w:rsidRPr="00390B8F">
              <w:rPr>
                <w:spacing w:val="-9"/>
                <w:sz w:val="20"/>
                <w:lang w:val="en-GB"/>
              </w:rPr>
              <w:t xml:space="preserve"> </w:t>
            </w:r>
            <w:r w:rsidRPr="00390B8F">
              <w:rPr>
                <w:sz w:val="20"/>
                <w:lang w:val="en-GB"/>
              </w:rPr>
              <w:t>(although</w:t>
            </w:r>
            <w:r w:rsidRPr="00390B8F">
              <w:rPr>
                <w:spacing w:val="-9"/>
                <w:sz w:val="20"/>
                <w:lang w:val="en-GB"/>
              </w:rPr>
              <w:t xml:space="preserve"> </w:t>
            </w:r>
            <w:r w:rsidRPr="00390B8F">
              <w:rPr>
                <w:sz w:val="20"/>
                <w:lang w:val="en-GB"/>
              </w:rPr>
              <w:t>protection</w:t>
            </w:r>
            <w:r w:rsidRPr="00390B8F">
              <w:rPr>
                <w:spacing w:val="-9"/>
                <w:sz w:val="20"/>
                <w:lang w:val="en-GB"/>
              </w:rPr>
              <w:t xml:space="preserve"> </w:t>
            </w:r>
            <w:r w:rsidRPr="00390B8F">
              <w:rPr>
                <w:sz w:val="20"/>
                <w:lang w:val="en-GB"/>
              </w:rPr>
              <w:t>upgrades</w:t>
            </w:r>
            <w:r w:rsidRPr="00390B8F">
              <w:rPr>
                <w:spacing w:val="-7"/>
                <w:sz w:val="20"/>
                <w:lang w:val="en-GB"/>
              </w:rPr>
              <w:t xml:space="preserve"> </w:t>
            </w:r>
            <w:r w:rsidRPr="00390B8F">
              <w:rPr>
                <w:sz w:val="20"/>
                <w:lang w:val="en-GB"/>
              </w:rPr>
              <w:t>might</w:t>
            </w:r>
            <w:r w:rsidRPr="00390B8F">
              <w:rPr>
                <w:spacing w:val="-7"/>
                <w:sz w:val="20"/>
                <w:lang w:val="en-GB"/>
              </w:rPr>
              <w:t xml:space="preserve"> </w:t>
            </w:r>
            <w:r w:rsidRPr="00390B8F">
              <w:rPr>
                <w:sz w:val="20"/>
                <w:lang w:val="en-GB"/>
              </w:rPr>
              <w:t xml:space="preserve">be </w:t>
            </w:r>
            <w:r w:rsidRPr="00390B8F">
              <w:rPr>
                <w:spacing w:val="-2"/>
                <w:sz w:val="20"/>
                <w:lang w:val="en-GB"/>
              </w:rPr>
              <w:t>needed).</w:t>
            </w:r>
          </w:p>
        </w:tc>
      </w:tr>
      <w:tr w:rsidR="002449B9" w14:paraId="2EFB1B6B" w14:textId="77777777">
        <w:trPr>
          <w:trHeight w:val="1310"/>
        </w:trPr>
        <w:tc>
          <w:tcPr>
            <w:tcW w:w="569" w:type="dxa"/>
          </w:tcPr>
          <w:p w14:paraId="553FE547" w14:textId="6E66AA03" w:rsidR="002449B9" w:rsidRDefault="002449B9" w:rsidP="002449B9">
            <w:pPr>
              <w:pStyle w:val="TableParagraph"/>
              <w:spacing w:before="78"/>
              <w:ind w:left="107"/>
              <w:rPr>
                <w:sz w:val="20"/>
              </w:rPr>
            </w:pPr>
            <w:r>
              <w:rPr>
                <w:w w:val="99"/>
                <w:sz w:val="20"/>
                <w:lang w:val="en-GB"/>
              </w:rPr>
              <w:t>9</w:t>
            </w:r>
          </w:p>
        </w:tc>
        <w:tc>
          <w:tcPr>
            <w:tcW w:w="3684" w:type="dxa"/>
          </w:tcPr>
          <w:p w14:paraId="0F4BB3CE" w14:textId="39C0A2E5" w:rsidR="002449B9" w:rsidRDefault="002449B9" w:rsidP="002449B9">
            <w:pPr>
              <w:pStyle w:val="TableParagraph"/>
              <w:spacing w:before="78"/>
              <w:ind w:left="241" w:right="144"/>
              <w:rPr>
                <w:sz w:val="20"/>
              </w:rPr>
            </w:pPr>
            <w:r w:rsidRPr="00390B8F">
              <w:rPr>
                <w:sz w:val="20"/>
                <w:lang w:val="en-GB"/>
              </w:rPr>
              <w:t>Existing</w:t>
            </w:r>
            <w:r w:rsidRPr="00390B8F">
              <w:rPr>
                <w:spacing w:val="-7"/>
                <w:sz w:val="20"/>
                <w:lang w:val="en-GB"/>
              </w:rPr>
              <w:t xml:space="preserve"> </w:t>
            </w:r>
            <w:r w:rsidRPr="00390B8F">
              <w:rPr>
                <w:sz w:val="20"/>
                <w:lang w:val="en-GB"/>
              </w:rPr>
              <w:t>EREC</w:t>
            </w:r>
            <w:r w:rsidRPr="00390B8F">
              <w:rPr>
                <w:spacing w:val="-9"/>
                <w:sz w:val="20"/>
                <w:lang w:val="en-GB"/>
              </w:rPr>
              <w:t xml:space="preserve"> </w:t>
            </w:r>
            <w:r w:rsidRPr="00390B8F">
              <w:rPr>
                <w:sz w:val="20"/>
                <w:lang w:val="en-GB"/>
              </w:rPr>
              <w:t>G59</w:t>
            </w:r>
            <w:r>
              <w:rPr>
                <w:sz w:val="20"/>
                <w:lang w:val="en-GB"/>
              </w:rPr>
              <w:t xml:space="preserve"> or G99</w:t>
            </w:r>
            <w:r w:rsidRPr="00390B8F">
              <w:rPr>
                <w:spacing w:val="-7"/>
                <w:sz w:val="20"/>
                <w:lang w:val="en-GB"/>
              </w:rPr>
              <w:t xml:space="preserve"> </w:t>
            </w:r>
            <w:r w:rsidRPr="00390B8F">
              <w:rPr>
                <w:sz w:val="20"/>
                <w:lang w:val="en-GB"/>
              </w:rPr>
              <w:t>installation</w:t>
            </w:r>
            <w:r w:rsidRPr="00390B8F">
              <w:rPr>
                <w:spacing w:val="-7"/>
                <w:sz w:val="20"/>
                <w:lang w:val="en-GB"/>
              </w:rPr>
              <w:t xml:space="preserve"> </w:t>
            </w:r>
            <w:r w:rsidRPr="00390B8F">
              <w:rPr>
                <w:sz w:val="20"/>
                <w:lang w:val="en-GB"/>
              </w:rPr>
              <w:t>–</w:t>
            </w:r>
            <w:r w:rsidRPr="00390B8F">
              <w:rPr>
                <w:spacing w:val="-9"/>
                <w:sz w:val="20"/>
                <w:lang w:val="en-GB"/>
              </w:rPr>
              <w:t xml:space="preserve"> </w:t>
            </w:r>
            <w:r w:rsidRPr="00390B8F">
              <w:rPr>
                <w:sz w:val="20"/>
                <w:lang w:val="en-GB"/>
              </w:rPr>
              <w:t xml:space="preserve">the </w:t>
            </w:r>
            <w:r w:rsidRPr="00390B8F">
              <w:rPr>
                <w:b/>
                <w:sz w:val="20"/>
                <w:lang w:val="en-GB"/>
              </w:rPr>
              <w:t xml:space="preserve">Generator </w:t>
            </w:r>
            <w:r w:rsidRPr="00390B8F">
              <w:rPr>
                <w:sz w:val="20"/>
                <w:lang w:val="en-GB"/>
              </w:rPr>
              <w:t xml:space="preserve">moves the </w:t>
            </w:r>
            <w:r w:rsidRPr="00390B8F">
              <w:rPr>
                <w:b/>
                <w:sz w:val="20"/>
                <w:lang w:val="en-GB"/>
              </w:rPr>
              <w:t xml:space="preserve">Interface Protection </w:t>
            </w:r>
            <w:r w:rsidRPr="00390B8F">
              <w:rPr>
                <w:sz w:val="20"/>
                <w:lang w:val="en-GB"/>
              </w:rPr>
              <w:t>within the existing site.</w:t>
            </w:r>
          </w:p>
        </w:tc>
        <w:tc>
          <w:tcPr>
            <w:tcW w:w="4536" w:type="dxa"/>
          </w:tcPr>
          <w:p w14:paraId="66F37207" w14:textId="77777777" w:rsidR="002449B9" w:rsidRPr="00390B8F" w:rsidRDefault="002449B9" w:rsidP="002449B9">
            <w:pPr>
              <w:pStyle w:val="TableParagraph"/>
              <w:spacing w:before="81"/>
              <w:ind w:left="136"/>
              <w:rPr>
                <w:sz w:val="20"/>
                <w:lang w:val="en-GB"/>
              </w:rPr>
            </w:pPr>
            <w:r w:rsidRPr="00390B8F">
              <w:rPr>
                <w:sz w:val="20"/>
                <w:lang w:val="en-GB"/>
              </w:rPr>
              <w:t>The</w:t>
            </w:r>
            <w:r w:rsidRPr="00390B8F">
              <w:rPr>
                <w:spacing w:val="-7"/>
                <w:sz w:val="20"/>
                <w:lang w:val="en-GB"/>
              </w:rPr>
              <w:t xml:space="preserve"> </w:t>
            </w:r>
            <w:r w:rsidRPr="00390B8F">
              <w:rPr>
                <w:b/>
                <w:sz w:val="20"/>
                <w:lang w:val="en-GB"/>
              </w:rPr>
              <w:t>Generator</w:t>
            </w:r>
            <w:r w:rsidRPr="00390B8F">
              <w:rPr>
                <w:b/>
                <w:spacing w:val="-5"/>
                <w:sz w:val="20"/>
                <w:lang w:val="en-GB"/>
              </w:rPr>
              <w:t xml:space="preserve"> </w:t>
            </w:r>
            <w:r w:rsidRPr="00390B8F">
              <w:rPr>
                <w:sz w:val="20"/>
                <w:lang w:val="en-GB"/>
              </w:rPr>
              <w:t>does</w:t>
            </w:r>
            <w:r w:rsidRPr="00390B8F">
              <w:rPr>
                <w:spacing w:val="-6"/>
                <w:sz w:val="20"/>
                <w:lang w:val="en-GB"/>
              </w:rPr>
              <w:t xml:space="preserve"> </w:t>
            </w:r>
            <w:r w:rsidRPr="00390B8F">
              <w:rPr>
                <w:sz w:val="20"/>
                <w:lang w:val="en-GB"/>
              </w:rPr>
              <w:t>not</w:t>
            </w:r>
            <w:r w:rsidRPr="00390B8F">
              <w:rPr>
                <w:spacing w:val="-7"/>
                <w:sz w:val="20"/>
                <w:lang w:val="en-GB"/>
              </w:rPr>
              <w:t xml:space="preserve"> </w:t>
            </w:r>
            <w:r w:rsidRPr="00390B8F">
              <w:rPr>
                <w:sz w:val="20"/>
                <w:lang w:val="en-GB"/>
              </w:rPr>
              <w:t>need</w:t>
            </w:r>
            <w:r w:rsidRPr="00390B8F">
              <w:rPr>
                <w:spacing w:val="-7"/>
                <w:sz w:val="20"/>
                <w:lang w:val="en-GB"/>
              </w:rPr>
              <w:t xml:space="preserve"> </w:t>
            </w:r>
            <w:r w:rsidRPr="00390B8F">
              <w:rPr>
                <w:sz w:val="20"/>
                <w:lang w:val="en-GB"/>
              </w:rPr>
              <w:t>to</w:t>
            </w:r>
            <w:r w:rsidRPr="00390B8F">
              <w:rPr>
                <w:spacing w:val="-7"/>
                <w:sz w:val="20"/>
                <w:lang w:val="en-GB"/>
              </w:rPr>
              <w:t xml:space="preserve"> </w:t>
            </w:r>
            <w:r w:rsidRPr="00390B8F">
              <w:rPr>
                <w:sz w:val="20"/>
                <w:lang w:val="en-GB"/>
              </w:rPr>
              <w:t>upgrade</w:t>
            </w:r>
            <w:r w:rsidRPr="00390B8F">
              <w:rPr>
                <w:spacing w:val="-7"/>
                <w:sz w:val="20"/>
                <w:lang w:val="en-GB"/>
              </w:rPr>
              <w:t xml:space="preserve"> </w:t>
            </w:r>
            <w:r w:rsidRPr="00390B8F">
              <w:rPr>
                <w:sz w:val="20"/>
                <w:lang w:val="en-GB"/>
              </w:rPr>
              <w:t xml:space="preserve">the equipment to comply with </w:t>
            </w:r>
            <w:r>
              <w:rPr>
                <w:sz w:val="20"/>
                <w:lang w:val="en-GB"/>
              </w:rPr>
              <w:t xml:space="preserve">the latest </w:t>
            </w:r>
            <w:r w:rsidRPr="00390B8F">
              <w:rPr>
                <w:sz w:val="20"/>
                <w:lang w:val="en-GB"/>
              </w:rPr>
              <w:t>EREC G99.</w:t>
            </w:r>
          </w:p>
          <w:p w14:paraId="246A6836" w14:textId="77777777" w:rsidR="002449B9" w:rsidRPr="00390B8F" w:rsidRDefault="002449B9" w:rsidP="002449B9">
            <w:pPr>
              <w:pStyle w:val="TableParagraph"/>
              <w:spacing w:before="159"/>
              <w:ind w:left="136" w:right="108"/>
              <w:rPr>
                <w:sz w:val="20"/>
                <w:lang w:val="en-GB"/>
              </w:rPr>
            </w:pPr>
            <w:r w:rsidRPr="00390B8F">
              <w:rPr>
                <w:sz w:val="20"/>
                <w:lang w:val="en-GB"/>
              </w:rPr>
              <w:t>However,</w:t>
            </w:r>
            <w:r w:rsidRPr="00390B8F">
              <w:rPr>
                <w:spacing w:val="-6"/>
                <w:sz w:val="20"/>
                <w:lang w:val="en-GB"/>
              </w:rPr>
              <w:t xml:space="preserve"> </w:t>
            </w:r>
            <w:r w:rsidRPr="00390B8F">
              <w:rPr>
                <w:sz w:val="20"/>
                <w:lang w:val="en-GB"/>
              </w:rPr>
              <w:t>if</w:t>
            </w:r>
            <w:r w:rsidRPr="00390B8F">
              <w:rPr>
                <w:spacing w:val="-8"/>
                <w:sz w:val="20"/>
                <w:lang w:val="en-GB"/>
              </w:rPr>
              <w:t xml:space="preserve"> </w:t>
            </w:r>
            <w:r w:rsidRPr="00390B8F">
              <w:rPr>
                <w:sz w:val="20"/>
                <w:lang w:val="en-GB"/>
              </w:rPr>
              <w:t>the</w:t>
            </w:r>
            <w:r w:rsidRPr="00390B8F">
              <w:rPr>
                <w:spacing w:val="-8"/>
                <w:sz w:val="20"/>
                <w:lang w:val="en-GB"/>
              </w:rPr>
              <w:t xml:space="preserve"> </w:t>
            </w:r>
            <w:r w:rsidRPr="00390B8F">
              <w:rPr>
                <w:sz w:val="20"/>
                <w:lang w:val="en-GB"/>
              </w:rPr>
              <w:t>relay</w:t>
            </w:r>
            <w:r w:rsidRPr="00390B8F">
              <w:rPr>
                <w:spacing w:val="-7"/>
                <w:sz w:val="20"/>
                <w:lang w:val="en-GB"/>
              </w:rPr>
              <w:t xml:space="preserve"> </w:t>
            </w:r>
            <w:r w:rsidRPr="00390B8F">
              <w:rPr>
                <w:sz w:val="20"/>
                <w:lang w:val="en-GB"/>
              </w:rPr>
              <w:t>and</w:t>
            </w:r>
            <w:r w:rsidRPr="00390B8F">
              <w:rPr>
                <w:spacing w:val="-8"/>
                <w:sz w:val="20"/>
                <w:lang w:val="en-GB"/>
              </w:rPr>
              <w:t xml:space="preserve"> </w:t>
            </w:r>
            <w:r w:rsidRPr="00390B8F">
              <w:rPr>
                <w:sz w:val="20"/>
                <w:lang w:val="en-GB"/>
              </w:rPr>
              <w:t>generation</w:t>
            </w:r>
            <w:r w:rsidRPr="00390B8F">
              <w:rPr>
                <w:spacing w:val="-8"/>
                <w:sz w:val="20"/>
                <w:lang w:val="en-GB"/>
              </w:rPr>
              <w:t xml:space="preserve"> </w:t>
            </w:r>
            <w:r w:rsidRPr="00390B8F">
              <w:rPr>
                <w:sz w:val="20"/>
                <w:lang w:val="en-GB"/>
              </w:rPr>
              <w:t xml:space="preserve">equipment is capable of accepting </w:t>
            </w:r>
            <w:r>
              <w:rPr>
                <w:sz w:val="20"/>
                <w:lang w:val="en-GB"/>
              </w:rPr>
              <w:t xml:space="preserve">up-to-date </w:t>
            </w:r>
            <w:r w:rsidRPr="00390B8F">
              <w:rPr>
                <w:sz w:val="20"/>
                <w:lang w:val="en-GB"/>
              </w:rPr>
              <w:t xml:space="preserve">EREC G99 protection settings, the </w:t>
            </w:r>
            <w:r w:rsidRPr="00390B8F">
              <w:rPr>
                <w:b/>
                <w:sz w:val="20"/>
                <w:lang w:val="en-GB"/>
              </w:rPr>
              <w:t xml:space="preserve">DNO </w:t>
            </w:r>
            <w:r w:rsidRPr="00390B8F">
              <w:rPr>
                <w:sz w:val="20"/>
                <w:lang w:val="en-GB"/>
              </w:rPr>
              <w:t xml:space="preserve">shall ask the </w:t>
            </w:r>
            <w:r w:rsidRPr="00390B8F">
              <w:rPr>
                <w:b/>
                <w:sz w:val="20"/>
                <w:lang w:val="en-GB"/>
              </w:rPr>
              <w:t xml:space="preserve">Generator </w:t>
            </w:r>
            <w:r w:rsidRPr="00390B8F">
              <w:rPr>
                <w:sz w:val="20"/>
                <w:lang w:val="en-GB"/>
              </w:rPr>
              <w:t>to upgrade the settings to the latest version of EREC G99.</w:t>
            </w:r>
          </w:p>
          <w:p w14:paraId="663DA599" w14:textId="212CA826" w:rsidR="002449B9" w:rsidRDefault="002449B9" w:rsidP="002449B9">
            <w:pPr>
              <w:pStyle w:val="TableParagraph"/>
              <w:spacing w:before="79"/>
              <w:ind w:left="136" w:right="108"/>
              <w:rPr>
                <w:sz w:val="20"/>
              </w:rPr>
            </w:pPr>
            <w:r w:rsidRPr="00390B8F">
              <w:rPr>
                <w:sz w:val="20"/>
                <w:lang w:val="en-GB"/>
              </w:rPr>
              <w:t>The</w:t>
            </w:r>
            <w:r w:rsidRPr="00390B8F">
              <w:rPr>
                <w:spacing w:val="-7"/>
                <w:sz w:val="20"/>
                <w:lang w:val="en-GB"/>
              </w:rPr>
              <w:t xml:space="preserve"> </w:t>
            </w:r>
            <w:r w:rsidRPr="00390B8F">
              <w:rPr>
                <w:b/>
                <w:sz w:val="20"/>
                <w:lang w:val="en-GB"/>
              </w:rPr>
              <w:t>DNO</w:t>
            </w:r>
            <w:r w:rsidRPr="00390B8F">
              <w:rPr>
                <w:b/>
                <w:spacing w:val="-7"/>
                <w:sz w:val="20"/>
                <w:lang w:val="en-GB"/>
              </w:rPr>
              <w:t xml:space="preserve"> </w:t>
            </w:r>
            <w:r w:rsidRPr="00390B8F">
              <w:rPr>
                <w:sz w:val="20"/>
                <w:lang w:val="en-GB"/>
              </w:rPr>
              <w:t>would</w:t>
            </w:r>
            <w:r w:rsidRPr="00390B8F">
              <w:rPr>
                <w:spacing w:val="-7"/>
                <w:sz w:val="20"/>
                <w:lang w:val="en-GB"/>
              </w:rPr>
              <w:t xml:space="preserve"> </w:t>
            </w:r>
            <w:r w:rsidRPr="00390B8F">
              <w:rPr>
                <w:sz w:val="20"/>
                <w:lang w:val="en-GB"/>
              </w:rPr>
              <w:t>witness</w:t>
            </w:r>
            <w:r w:rsidRPr="00390B8F">
              <w:rPr>
                <w:spacing w:val="-7"/>
                <w:sz w:val="20"/>
                <w:lang w:val="en-GB"/>
              </w:rPr>
              <w:t xml:space="preserve"> </w:t>
            </w:r>
            <w:r w:rsidRPr="00390B8F">
              <w:rPr>
                <w:sz w:val="20"/>
                <w:lang w:val="en-GB"/>
              </w:rPr>
              <w:t>the</w:t>
            </w:r>
            <w:r w:rsidRPr="00390B8F">
              <w:rPr>
                <w:spacing w:val="-7"/>
                <w:sz w:val="20"/>
                <w:lang w:val="en-GB"/>
              </w:rPr>
              <w:t xml:space="preserve"> </w:t>
            </w:r>
            <w:r w:rsidRPr="00390B8F">
              <w:rPr>
                <w:sz w:val="20"/>
                <w:lang w:val="en-GB"/>
              </w:rPr>
              <w:t>moved</w:t>
            </w:r>
            <w:r w:rsidRPr="00390B8F">
              <w:rPr>
                <w:spacing w:val="-7"/>
                <w:sz w:val="20"/>
                <w:lang w:val="en-GB"/>
              </w:rPr>
              <w:t xml:space="preserve"> </w:t>
            </w:r>
            <w:r w:rsidRPr="00390B8F">
              <w:rPr>
                <w:b/>
                <w:sz w:val="20"/>
                <w:lang w:val="en-GB"/>
              </w:rPr>
              <w:t xml:space="preserve">Interface Protection </w:t>
            </w:r>
            <w:r w:rsidRPr="00390B8F">
              <w:rPr>
                <w:sz w:val="20"/>
                <w:lang w:val="en-GB"/>
              </w:rPr>
              <w:t>if there have been any wiring or relay changes, and according to the witness thresholds in each license area.</w:t>
            </w:r>
          </w:p>
        </w:tc>
        <w:tc>
          <w:tcPr>
            <w:tcW w:w="852" w:type="dxa"/>
          </w:tcPr>
          <w:p w14:paraId="6606CE86" w14:textId="0C9EFDFF" w:rsidR="002449B9" w:rsidRDefault="002449B9" w:rsidP="002449B9">
            <w:pPr>
              <w:pStyle w:val="TableParagraph"/>
              <w:spacing w:before="80"/>
              <w:ind w:left="66"/>
              <w:jc w:val="center"/>
              <w:rPr>
                <w:rFonts w:ascii="Wingdings" w:hAnsi="Wingdings"/>
                <w:sz w:val="20"/>
              </w:rPr>
            </w:pPr>
            <w:r w:rsidRPr="00390B8F">
              <w:rPr>
                <w:w w:val="99"/>
                <w:sz w:val="32"/>
                <w:szCs w:val="32"/>
                <w:lang w:val="en-GB"/>
              </w:rPr>
              <w:t>×</w:t>
            </w:r>
          </w:p>
        </w:tc>
        <w:tc>
          <w:tcPr>
            <w:tcW w:w="4961" w:type="dxa"/>
          </w:tcPr>
          <w:p w14:paraId="1A7373FB" w14:textId="77777777" w:rsidR="002449B9" w:rsidRPr="00390B8F" w:rsidRDefault="002449B9" w:rsidP="002449B9">
            <w:pPr>
              <w:pStyle w:val="TableParagraph"/>
              <w:spacing w:before="82"/>
              <w:ind w:left="141" w:right="95"/>
              <w:rPr>
                <w:sz w:val="20"/>
                <w:lang w:val="en-GB"/>
              </w:rPr>
            </w:pPr>
            <w:r w:rsidRPr="00390B8F">
              <w:rPr>
                <w:sz w:val="20"/>
                <w:lang w:val="en-GB"/>
              </w:rPr>
              <w:t>This</w:t>
            </w:r>
            <w:r w:rsidRPr="00390B8F">
              <w:rPr>
                <w:spacing w:val="-4"/>
                <w:sz w:val="20"/>
                <w:lang w:val="en-GB"/>
              </w:rPr>
              <w:t xml:space="preserve"> </w:t>
            </w:r>
            <w:r w:rsidRPr="00390B8F">
              <w:rPr>
                <w:sz w:val="20"/>
                <w:lang w:val="en-GB"/>
              </w:rPr>
              <w:t>is</w:t>
            </w:r>
            <w:r w:rsidRPr="00390B8F">
              <w:rPr>
                <w:spacing w:val="-4"/>
                <w:sz w:val="20"/>
                <w:lang w:val="en-GB"/>
              </w:rPr>
              <w:t xml:space="preserve"> </w:t>
            </w:r>
            <w:r w:rsidRPr="00390B8F">
              <w:rPr>
                <w:sz w:val="20"/>
                <w:lang w:val="en-GB"/>
              </w:rPr>
              <w:t>just</w:t>
            </w:r>
            <w:r w:rsidRPr="00390B8F">
              <w:rPr>
                <w:spacing w:val="-5"/>
                <w:sz w:val="20"/>
                <w:lang w:val="en-GB"/>
              </w:rPr>
              <w:t xml:space="preserve"> </w:t>
            </w:r>
            <w:r w:rsidRPr="00390B8F">
              <w:rPr>
                <w:sz w:val="20"/>
                <w:lang w:val="en-GB"/>
              </w:rPr>
              <w:t>a</w:t>
            </w:r>
            <w:r w:rsidRPr="00390B8F">
              <w:rPr>
                <w:spacing w:val="-3"/>
                <w:sz w:val="20"/>
                <w:lang w:val="en-GB"/>
              </w:rPr>
              <w:t xml:space="preserve"> </w:t>
            </w:r>
            <w:r w:rsidRPr="00390B8F">
              <w:rPr>
                <w:sz w:val="20"/>
                <w:lang w:val="en-GB"/>
              </w:rPr>
              <w:t>maintenance</w:t>
            </w:r>
            <w:r w:rsidRPr="00390B8F">
              <w:rPr>
                <w:spacing w:val="-3"/>
                <w:sz w:val="20"/>
                <w:lang w:val="en-GB"/>
              </w:rPr>
              <w:t xml:space="preserve"> </w:t>
            </w:r>
            <w:r w:rsidRPr="00390B8F">
              <w:rPr>
                <w:sz w:val="20"/>
                <w:lang w:val="en-GB"/>
              </w:rPr>
              <w:t>issue</w:t>
            </w:r>
            <w:r w:rsidRPr="00390B8F">
              <w:rPr>
                <w:spacing w:val="-5"/>
                <w:sz w:val="20"/>
                <w:lang w:val="en-GB"/>
              </w:rPr>
              <w:t xml:space="preserve"> </w:t>
            </w:r>
            <w:r w:rsidRPr="00390B8F">
              <w:rPr>
                <w:sz w:val="20"/>
                <w:lang w:val="en-GB"/>
              </w:rPr>
              <w:t>–</w:t>
            </w:r>
            <w:r w:rsidRPr="00390B8F">
              <w:rPr>
                <w:spacing w:val="-5"/>
                <w:sz w:val="20"/>
                <w:lang w:val="en-GB"/>
              </w:rPr>
              <w:t xml:space="preserve"> </w:t>
            </w:r>
            <w:r w:rsidRPr="00390B8F">
              <w:rPr>
                <w:sz w:val="20"/>
                <w:lang w:val="en-GB"/>
              </w:rPr>
              <w:t>there</w:t>
            </w:r>
            <w:r w:rsidRPr="00390B8F">
              <w:rPr>
                <w:spacing w:val="-5"/>
                <w:sz w:val="20"/>
                <w:lang w:val="en-GB"/>
              </w:rPr>
              <w:t xml:space="preserve"> </w:t>
            </w:r>
            <w:r w:rsidRPr="00390B8F">
              <w:rPr>
                <w:sz w:val="20"/>
                <w:lang w:val="en-GB"/>
              </w:rPr>
              <w:t>is</w:t>
            </w:r>
            <w:r w:rsidRPr="00390B8F">
              <w:rPr>
                <w:spacing w:val="-4"/>
                <w:sz w:val="20"/>
                <w:lang w:val="en-GB"/>
              </w:rPr>
              <w:t xml:space="preserve"> </w:t>
            </w:r>
            <w:r w:rsidRPr="00390B8F">
              <w:rPr>
                <w:sz w:val="20"/>
                <w:lang w:val="en-GB"/>
              </w:rPr>
              <w:t>no</w:t>
            </w:r>
            <w:r w:rsidRPr="00390B8F">
              <w:rPr>
                <w:spacing w:val="-5"/>
                <w:sz w:val="20"/>
                <w:lang w:val="en-GB"/>
              </w:rPr>
              <w:t xml:space="preserve"> </w:t>
            </w:r>
            <w:r w:rsidRPr="00390B8F">
              <w:rPr>
                <w:sz w:val="20"/>
                <w:lang w:val="en-GB"/>
              </w:rPr>
              <w:t>change to generation characteristics etc.</w:t>
            </w:r>
          </w:p>
          <w:p w14:paraId="2E2DD2C2" w14:textId="4A82E40C" w:rsidR="002449B9" w:rsidRDefault="002449B9" w:rsidP="002449B9">
            <w:pPr>
              <w:pStyle w:val="TableParagraph"/>
              <w:spacing w:before="79"/>
              <w:ind w:left="140" w:right="95"/>
              <w:rPr>
                <w:sz w:val="20"/>
              </w:rPr>
            </w:pPr>
          </w:p>
        </w:tc>
      </w:tr>
      <w:tr w:rsidR="002449B9" w14:paraId="02A1A42E" w14:textId="77777777" w:rsidTr="0027067F">
        <w:trPr>
          <w:trHeight w:val="973"/>
        </w:trPr>
        <w:tc>
          <w:tcPr>
            <w:tcW w:w="569" w:type="dxa"/>
          </w:tcPr>
          <w:p w14:paraId="7257A186" w14:textId="45EFD0FE" w:rsidR="002449B9" w:rsidRDefault="002449B9" w:rsidP="002449B9">
            <w:pPr>
              <w:pStyle w:val="TableParagraph"/>
              <w:spacing w:before="78"/>
              <w:ind w:left="107"/>
              <w:rPr>
                <w:sz w:val="20"/>
              </w:rPr>
            </w:pPr>
            <w:r>
              <w:rPr>
                <w:w w:val="99"/>
                <w:sz w:val="20"/>
                <w:lang w:val="en-GB"/>
              </w:rPr>
              <w:t>10</w:t>
            </w:r>
          </w:p>
        </w:tc>
        <w:tc>
          <w:tcPr>
            <w:tcW w:w="3684" w:type="dxa"/>
          </w:tcPr>
          <w:p w14:paraId="26DC80BA" w14:textId="307FC3B6" w:rsidR="002449B9" w:rsidRDefault="002449B9" w:rsidP="002449B9">
            <w:pPr>
              <w:pStyle w:val="TableParagraph"/>
              <w:spacing w:before="78"/>
              <w:ind w:left="241"/>
              <w:rPr>
                <w:sz w:val="20"/>
              </w:rPr>
            </w:pPr>
            <w:r w:rsidRPr="00390B8F">
              <w:rPr>
                <w:sz w:val="20"/>
                <w:lang w:val="en-GB"/>
              </w:rPr>
              <w:t>Existing</w:t>
            </w:r>
            <w:r w:rsidRPr="00390B8F">
              <w:rPr>
                <w:spacing w:val="-7"/>
                <w:sz w:val="20"/>
                <w:lang w:val="en-GB"/>
              </w:rPr>
              <w:t xml:space="preserve"> </w:t>
            </w:r>
            <w:r w:rsidRPr="00390B8F">
              <w:rPr>
                <w:sz w:val="20"/>
                <w:lang w:val="en-GB"/>
              </w:rPr>
              <w:t>EREC</w:t>
            </w:r>
            <w:r w:rsidRPr="00390B8F">
              <w:rPr>
                <w:spacing w:val="-9"/>
                <w:sz w:val="20"/>
                <w:lang w:val="en-GB"/>
              </w:rPr>
              <w:t xml:space="preserve"> </w:t>
            </w:r>
            <w:r w:rsidRPr="00390B8F">
              <w:rPr>
                <w:sz w:val="20"/>
                <w:lang w:val="en-GB"/>
              </w:rPr>
              <w:t>G59</w:t>
            </w:r>
            <w:r w:rsidRPr="00390B8F">
              <w:rPr>
                <w:spacing w:val="-7"/>
                <w:sz w:val="20"/>
                <w:lang w:val="en-GB"/>
              </w:rPr>
              <w:t xml:space="preserve"> </w:t>
            </w:r>
            <w:r>
              <w:rPr>
                <w:spacing w:val="-7"/>
                <w:sz w:val="20"/>
                <w:lang w:val="en-GB"/>
              </w:rPr>
              <w:t xml:space="preserve">or G99 </w:t>
            </w:r>
            <w:r w:rsidRPr="00390B8F">
              <w:rPr>
                <w:sz w:val="20"/>
                <w:lang w:val="en-GB"/>
              </w:rPr>
              <w:t>installation</w:t>
            </w:r>
            <w:r w:rsidRPr="00390B8F">
              <w:rPr>
                <w:spacing w:val="-7"/>
                <w:sz w:val="20"/>
                <w:lang w:val="en-GB"/>
              </w:rPr>
              <w:t xml:space="preserve"> </w:t>
            </w:r>
            <w:r w:rsidRPr="00390B8F">
              <w:rPr>
                <w:sz w:val="20"/>
                <w:lang w:val="en-GB"/>
              </w:rPr>
              <w:t>–</w:t>
            </w:r>
            <w:r w:rsidRPr="00390B8F">
              <w:rPr>
                <w:spacing w:val="-9"/>
                <w:sz w:val="20"/>
                <w:lang w:val="en-GB"/>
              </w:rPr>
              <w:t xml:space="preserve"> </w:t>
            </w:r>
            <w:r w:rsidRPr="00390B8F">
              <w:rPr>
                <w:sz w:val="20"/>
                <w:lang w:val="en-GB"/>
              </w:rPr>
              <w:t xml:space="preserve">the </w:t>
            </w:r>
            <w:r w:rsidRPr="00390B8F">
              <w:rPr>
                <w:b/>
                <w:sz w:val="20"/>
                <w:lang w:val="en-GB"/>
              </w:rPr>
              <w:t xml:space="preserve">Generator </w:t>
            </w:r>
            <w:r w:rsidRPr="00390B8F">
              <w:rPr>
                <w:sz w:val="20"/>
                <w:lang w:val="en-GB"/>
              </w:rPr>
              <w:t xml:space="preserve">replaces the </w:t>
            </w:r>
            <w:r w:rsidRPr="00390B8F">
              <w:rPr>
                <w:b/>
                <w:sz w:val="20"/>
                <w:lang w:val="en-GB"/>
              </w:rPr>
              <w:t xml:space="preserve">Interface Protection </w:t>
            </w:r>
            <w:r w:rsidRPr="00390B8F">
              <w:rPr>
                <w:sz w:val="20"/>
                <w:lang w:val="en-GB"/>
              </w:rPr>
              <w:t xml:space="preserve">but makes no change to </w:t>
            </w:r>
            <w:r w:rsidRPr="00390B8F">
              <w:rPr>
                <w:b/>
                <w:spacing w:val="-4"/>
                <w:sz w:val="20"/>
                <w:lang w:val="en-GB"/>
              </w:rPr>
              <w:t>PGM</w:t>
            </w:r>
            <w:r w:rsidRPr="00390B8F">
              <w:rPr>
                <w:spacing w:val="-4"/>
                <w:sz w:val="20"/>
                <w:lang w:val="en-GB"/>
              </w:rPr>
              <w:t>.</w:t>
            </w:r>
          </w:p>
        </w:tc>
        <w:tc>
          <w:tcPr>
            <w:tcW w:w="4536" w:type="dxa"/>
          </w:tcPr>
          <w:p w14:paraId="4D281A68" w14:textId="77777777" w:rsidR="002449B9" w:rsidRDefault="002449B9" w:rsidP="002449B9">
            <w:pPr>
              <w:pStyle w:val="TableParagraph"/>
              <w:spacing w:before="79"/>
              <w:ind w:left="136"/>
              <w:rPr>
                <w:spacing w:val="-2"/>
                <w:sz w:val="20"/>
                <w:lang w:val="en-GB"/>
              </w:rPr>
            </w:pPr>
            <w:r w:rsidRPr="00390B8F">
              <w:rPr>
                <w:sz w:val="20"/>
                <w:lang w:val="en-GB"/>
              </w:rPr>
              <w:t>As</w:t>
            </w:r>
            <w:r w:rsidRPr="00390B8F">
              <w:rPr>
                <w:spacing w:val="-3"/>
                <w:sz w:val="20"/>
                <w:lang w:val="en-GB"/>
              </w:rPr>
              <w:t xml:space="preserve"> </w:t>
            </w:r>
            <w:r>
              <w:rPr>
                <w:sz w:val="20"/>
                <w:lang w:val="en-GB"/>
              </w:rPr>
              <w:t>8</w:t>
            </w:r>
            <w:r w:rsidRPr="00390B8F">
              <w:rPr>
                <w:spacing w:val="-3"/>
                <w:sz w:val="20"/>
                <w:lang w:val="en-GB"/>
              </w:rPr>
              <w:t xml:space="preserve"> </w:t>
            </w:r>
            <w:r w:rsidRPr="00390B8F">
              <w:rPr>
                <w:spacing w:val="-2"/>
                <w:sz w:val="20"/>
                <w:lang w:val="en-GB"/>
              </w:rPr>
              <w:t>above.</w:t>
            </w:r>
            <w:r>
              <w:rPr>
                <w:spacing w:val="-2"/>
                <w:sz w:val="20"/>
                <w:lang w:val="en-GB"/>
              </w:rPr>
              <w:t xml:space="preserve">  </w:t>
            </w:r>
          </w:p>
          <w:p w14:paraId="4D5DF819" w14:textId="1689DFFA" w:rsidR="002449B9" w:rsidRDefault="002449B9" w:rsidP="002449B9">
            <w:pPr>
              <w:pStyle w:val="TableParagraph"/>
              <w:spacing w:before="1"/>
              <w:ind w:left="136" w:right="108"/>
              <w:rPr>
                <w:sz w:val="20"/>
              </w:rPr>
            </w:pPr>
            <w:r>
              <w:rPr>
                <w:spacing w:val="-2"/>
                <w:sz w:val="20"/>
                <w:lang w:val="en-GB"/>
              </w:rPr>
              <w:t>The new Interface Protection should be G99 compliant.</w:t>
            </w:r>
          </w:p>
        </w:tc>
        <w:tc>
          <w:tcPr>
            <w:tcW w:w="852" w:type="dxa"/>
          </w:tcPr>
          <w:p w14:paraId="2903BA83" w14:textId="4A3CFC1E" w:rsidR="002449B9" w:rsidRDefault="002449B9" w:rsidP="002449B9">
            <w:pPr>
              <w:pStyle w:val="TableParagraph"/>
              <w:spacing w:before="79"/>
              <w:ind w:left="65"/>
              <w:jc w:val="center"/>
              <w:rPr>
                <w:sz w:val="20"/>
              </w:rPr>
            </w:pPr>
            <w:r w:rsidRPr="00390B8F">
              <w:rPr>
                <w:w w:val="99"/>
                <w:sz w:val="32"/>
                <w:szCs w:val="32"/>
                <w:lang w:val="en-GB"/>
              </w:rPr>
              <w:t>×</w:t>
            </w:r>
          </w:p>
        </w:tc>
        <w:tc>
          <w:tcPr>
            <w:tcW w:w="4961" w:type="dxa"/>
          </w:tcPr>
          <w:p w14:paraId="0F170EDB" w14:textId="5A39F863" w:rsidR="002449B9" w:rsidRDefault="002449B9" w:rsidP="002449B9">
            <w:pPr>
              <w:pStyle w:val="TableParagraph"/>
              <w:spacing w:before="79"/>
              <w:ind w:left="141" w:right="206"/>
              <w:rPr>
                <w:sz w:val="20"/>
              </w:rPr>
            </w:pPr>
            <w:r w:rsidRPr="00390B8F">
              <w:rPr>
                <w:sz w:val="20"/>
                <w:lang w:val="en-GB"/>
              </w:rPr>
              <w:t>As</w:t>
            </w:r>
            <w:r w:rsidRPr="00390B8F">
              <w:rPr>
                <w:spacing w:val="-3"/>
                <w:sz w:val="20"/>
                <w:lang w:val="en-GB"/>
              </w:rPr>
              <w:t xml:space="preserve"> </w:t>
            </w:r>
            <w:r>
              <w:rPr>
                <w:sz w:val="20"/>
                <w:lang w:val="en-GB"/>
              </w:rPr>
              <w:t>8</w:t>
            </w:r>
            <w:r w:rsidRPr="00390B8F">
              <w:rPr>
                <w:spacing w:val="-3"/>
                <w:sz w:val="20"/>
                <w:lang w:val="en-GB"/>
              </w:rPr>
              <w:t xml:space="preserve"> </w:t>
            </w:r>
            <w:r w:rsidRPr="00390B8F">
              <w:rPr>
                <w:spacing w:val="-2"/>
                <w:sz w:val="20"/>
                <w:lang w:val="en-GB"/>
              </w:rPr>
              <w:t>above.</w:t>
            </w:r>
          </w:p>
        </w:tc>
      </w:tr>
      <w:tr w:rsidR="0027067F" w14:paraId="2E5F08F9" w14:textId="77777777" w:rsidTr="0027067F">
        <w:trPr>
          <w:trHeight w:val="973"/>
        </w:trPr>
        <w:tc>
          <w:tcPr>
            <w:tcW w:w="569" w:type="dxa"/>
          </w:tcPr>
          <w:p w14:paraId="00879360" w14:textId="57C0497D" w:rsidR="0027067F" w:rsidRDefault="0027067F" w:rsidP="0027067F">
            <w:pPr>
              <w:pStyle w:val="TableParagraph"/>
              <w:spacing w:before="78"/>
              <w:ind w:left="107"/>
              <w:rPr>
                <w:w w:val="99"/>
                <w:sz w:val="20"/>
                <w:lang w:val="en-GB"/>
              </w:rPr>
            </w:pPr>
            <w:r>
              <w:rPr>
                <w:w w:val="99"/>
                <w:sz w:val="20"/>
                <w:lang w:val="en-GB"/>
              </w:rPr>
              <w:t>11</w:t>
            </w:r>
          </w:p>
        </w:tc>
        <w:tc>
          <w:tcPr>
            <w:tcW w:w="3684" w:type="dxa"/>
          </w:tcPr>
          <w:p w14:paraId="6C2D8B49" w14:textId="06D024D1" w:rsidR="0027067F" w:rsidRPr="00390B8F" w:rsidRDefault="0027067F" w:rsidP="0027067F">
            <w:pPr>
              <w:pStyle w:val="TableParagraph"/>
              <w:spacing w:before="78"/>
              <w:ind w:left="241"/>
              <w:rPr>
                <w:sz w:val="20"/>
                <w:lang w:val="en-GB"/>
              </w:rPr>
            </w:pPr>
            <w:r w:rsidRPr="00390B8F">
              <w:rPr>
                <w:sz w:val="20"/>
                <w:lang w:val="en-GB"/>
              </w:rPr>
              <w:t>Existing</w:t>
            </w:r>
            <w:r w:rsidRPr="00390B8F">
              <w:rPr>
                <w:spacing w:val="-7"/>
                <w:sz w:val="20"/>
                <w:lang w:val="en-GB"/>
              </w:rPr>
              <w:t xml:space="preserve"> </w:t>
            </w:r>
            <w:r w:rsidRPr="00390B8F">
              <w:rPr>
                <w:sz w:val="20"/>
                <w:lang w:val="en-GB"/>
              </w:rPr>
              <w:t>EREC</w:t>
            </w:r>
            <w:r w:rsidRPr="00390B8F">
              <w:rPr>
                <w:spacing w:val="-9"/>
                <w:sz w:val="20"/>
                <w:lang w:val="en-GB"/>
              </w:rPr>
              <w:t xml:space="preserve"> </w:t>
            </w:r>
            <w:r w:rsidRPr="00390B8F">
              <w:rPr>
                <w:sz w:val="20"/>
                <w:lang w:val="en-GB"/>
              </w:rPr>
              <w:t>G59</w:t>
            </w:r>
            <w:r>
              <w:rPr>
                <w:sz w:val="20"/>
                <w:lang w:val="en-GB"/>
              </w:rPr>
              <w:t xml:space="preserve"> or G99</w:t>
            </w:r>
            <w:r w:rsidRPr="00390B8F">
              <w:rPr>
                <w:spacing w:val="-7"/>
                <w:sz w:val="20"/>
                <w:lang w:val="en-GB"/>
              </w:rPr>
              <w:t xml:space="preserve"> </w:t>
            </w:r>
            <w:r w:rsidRPr="00390B8F">
              <w:rPr>
                <w:sz w:val="20"/>
                <w:lang w:val="en-GB"/>
              </w:rPr>
              <w:t>installation</w:t>
            </w:r>
            <w:r w:rsidRPr="00390B8F">
              <w:rPr>
                <w:spacing w:val="-7"/>
                <w:sz w:val="20"/>
                <w:lang w:val="en-GB"/>
              </w:rPr>
              <w:t xml:space="preserve"> </w:t>
            </w:r>
            <w:r w:rsidRPr="00390B8F">
              <w:rPr>
                <w:sz w:val="20"/>
                <w:lang w:val="en-GB"/>
              </w:rPr>
              <w:t>–</w:t>
            </w:r>
            <w:r w:rsidRPr="00390B8F">
              <w:rPr>
                <w:spacing w:val="-9"/>
                <w:sz w:val="20"/>
                <w:lang w:val="en-GB"/>
              </w:rPr>
              <w:t xml:space="preserve"> </w:t>
            </w:r>
            <w:r w:rsidRPr="00390B8F">
              <w:rPr>
                <w:sz w:val="20"/>
                <w:lang w:val="en-GB"/>
              </w:rPr>
              <w:t xml:space="preserve">the </w:t>
            </w:r>
            <w:r w:rsidRPr="00390B8F">
              <w:rPr>
                <w:b/>
                <w:sz w:val="20"/>
                <w:lang w:val="en-GB"/>
              </w:rPr>
              <w:t xml:space="preserve">Generator </w:t>
            </w:r>
            <w:r w:rsidRPr="00390B8F">
              <w:rPr>
                <w:sz w:val="20"/>
                <w:lang w:val="en-GB"/>
              </w:rPr>
              <w:t>changes the fuel source (eg gas to bio-fuel, landfill gas to natural</w:t>
            </w:r>
            <w:r w:rsidRPr="00390B8F">
              <w:rPr>
                <w:spacing w:val="-5"/>
                <w:sz w:val="20"/>
                <w:lang w:val="en-GB"/>
              </w:rPr>
              <w:t xml:space="preserve"> </w:t>
            </w:r>
            <w:r w:rsidRPr="00390B8F">
              <w:rPr>
                <w:sz w:val="20"/>
                <w:lang w:val="en-GB"/>
              </w:rPr>
              <w:t>gas),</w:t>
            </w:r>
            <w:r w:rsidRPr="00390B8F">
              <w:rPr>
                <w:spacing w:val="-4"/>
                <w:sz w:val="20"/>
                <w:lang w:val="en-GB"/>
              </w:rPr>
              <w:t xml:space="preserve"> </w:t>
            </w:r>
            <w:r w:rsidRPr="00390B8F">
              <w:rPr>
                <w:sz w:val="20"/>
                <w:lang w:val="en-GB"/>
              </w:rPr>
              <w:t>with</w:t>
            </w:r>
            <w:r w:rsidRPr="00390B8F">
              <w:rPr>
                <w:spacing w:val="-4"/>
                <w:sz w:val="20"/>
                <w:lang w:val="en-GB"/>
              </w:rPr>
              <w:t xml:space="preserve"> </w:t>
            </w:r>
            <w:r w:rsidRPr="00390B8F">
              <w:rPr>
                <w:sz w:val="20"/>
                <w:lang w:val="en-GB"/>
              </w:rPr>
              <w:t>no</w:t>
            </w:r>
            <w:r w:rsidRPr="00390B8F">
              <w:rPr>
                <w:spacing w:val="-2"/>
                <w:sz w:val="20"/>
                <w:lang w:val="en-GB"/>
              </w:rPr>
              <w:t xml:space="preserve"> </w:t>
            </w:r>
            <w:r w:rsidRPr="00390B8F">
              <w:rPr>
                <w:sz w:val="20"/>
                <w:lang w:val="en-GB"/>
              </w:rPr>
              <w:t>change</w:t>
            </w:r>
            <w:r w:rsidRPr="00390B8F">
              <w:rPr>
                <w:spacing w:val="-4"/>
                <w:sz w:val="20"/>
                <w:lang w:val="en-GB"/>
              </w:rPr>
              <w:t xml:space="preserve"> </w:t>
            </w:r>
            <w:r w:rsidRPr="00390B8F">
              <w:rPr>
                <w:sz w:val="20"/>
                <w:lang w:val="en-GB"/>
              </w:rPr>
              <w:t>to</w:t>
            </w:r>
            <w:r w:rsidRPr="00390B8F">
              <w:rPr>
                <w:spacing w:val="-2"/>
                <w:sz w:val="20"/>
                <w:lang w:val="en-GB"/>
              </w:rPr>
              <w:t xml:space="preserve"> </w:t>
            </w:r>
            <w:r w:rsidRPr="00390B8F">
              <w:rPr>
                <w:sz w:val="20"/>
                <w:lang w:val="en-GB"/>
              </w:rPr>
              <w:t xml:space="preserve">main electrical equipment eg alternator or </w:t>
            </w:r>
            <w:r w:rsidRPr="00390B8F">
              <w:rPr>
                <w:b/>
                <w:spacing w:val="-2"/>
                <w:sz w:val="20"/>
                <w:lang w:val="en-GB"/>
              </w:rPr>
              <w:t>Inverter</w:t>
            </w:r>
            <w:r w:rsidRPr="00390B8F">
              <w:rPr>
                <w:spacing w:val="-2"/>
                <w:sz w:val="20"/>
                <w:lang w:val="en-GB"/>
              </w:rPr>
              <w:t>.</w:t>
            </w:r>
          </w:p>
        </w:tc>
        <w:tc>
          <w:tcPr>
            <w:tcW w:w="4536" w:type="dxa"/>
          </w:tcPr>
          <w:p w14:paraId="2A455F51" w14:textId="7A2128AF" w:rsidR="0027067F" w:rsidRPr="00390B8F" w:rsidRDefault="0027067F" w:rsidP="0027067F">
            <w:pPr>
              <w:pStyle w:val="TableParagraph"/>
              <w:spacing w:before="79"/>
              <w:ind w:left="136"/>
              <w:rPr>
                <w:sz w:val="20"/>
                <w:lang w:val="en-GB"/>
              </w:rPr>
            </w:pPr>
            <w:r w:rsidRPr="00390B8F">
              <w:rPr>
                <w:sz w:val="20"/>
                <w:lang w:val="en-GB"/>
              </w:rPr>
              <w:t>If no significant change to the electrical characteristics</w:t>
            </w:r>
            <w:r w:rsidRPr="00390B8F">
              <w:rPr>
                <w:spacing w:val="-5"/>
                <w:sz w:val="20"/>
                <w:lang w:val="en-GB"/>
              </w:rPr>
              <w:t xml:space="preserve"> </w:t>
            </w:r>
            <w:r w:rsidRPr="00390B8F">
              <w:rPr>
                <w:sz w:val="20"/>
                <w:lang w:val="en-GB"/>
              </w:rPr>
              <w:t>there</w:t>
            </w:r>
            <w:r w:rsidRPr="00390B8F">
              <w:rPr>
                <w:spacing w:val="-7"/>
                <w:sz w:val="20"/>
                <w:lang w:val="en-GB"/>
              </w:rPr>
              <w:t xml:space="preserve"> </w:t>
            </w:r>
            <w:r w:rsidRPr="00390B8F">
              <w:rPr>
                <w:sz w:val="20"/>
                <w:lang w:val="en-GB"/>
              </w:rPr>
              <w:t>is</w:t>
            </w:r>
            <w:r w:rsidRPr="00390B8F">
              <w:rPr>
                <w:spacing w:val="-3"/>
                <w:sz w:val="20"/>
                <w:lang w:val="en-GB"/>
              </w:rPr>
              <w:t xml:space="preserve"> </w:t>
            </w:r>
            <w:r w:rsidRPr="00390B8F">
              <w:rPr>
                <w:sz w:val="20"/>
                <w:lang w:val="en-GB"/>
              </w:rPr>
              <w:t>no</w:t>
            </w:r>
            <w:r w:rsidRPr="00390B8F">
              <w:rPr>
                <w:spacing w:val="-7"/>
                <w:sz w:val="20"/>
                <w:lang w:val="en-GB"/>
              </w:rPr>
              <w:t xml:space="preserve"> </w:t>
            </w:r>
            <w:r w:rsidRPr="00390B8F">
              <w:rPr>
                <w:sz w:val="20"/>
                <w:lang w:val="en-GB"/>
              </w:rPr>
              <w:t>need</w:t>
            </w:r>
            <w:r w:rsidRPr="00390B8F">
              <w:rPr>
                <w:spacing w:val="-7"/>
                <w:sz w:val="20"/>
                <w:lang w:val="en-GB"/>
              </w:rPr>
              <w:t xml:space="preserve"> </w:t>
            </w:r>
            <w:r w:rsidRPr="00390B8F">
              <w:rPr>
                <w:sz w:val="20"/>
                <w:lang w:val="en-GB"/>
              </w:rPr>
              <w:t>to</w:t>
            </w:r>
            <w:r w:rsidRPr="00390B8F">
              <w:rPr>
                <w:spacing w:val="-7"/>
                <w:sz w:val="20"/>
                <w:lang w:val="en-GB"/>
              </w:rPr>
              <w:t xml:space="preserve"> </w:t>
            </w:r>
            <w:r w:rsidRPr="00390B8F">
              <w:rPr>
                <w:sz w:val="20"/>
                <w:lang w:val="en-GB"/>
              </w:rPr>
              <w:t>upgrade</w:t>
            </w:r>
            <w:r w:rsidRPr="00390B8F">
              <w:rPr>
                <w:spacing w:val="-7"/>
                <w:sz w:val="20"/>
                <w:lang w:val="en-GB"/>
              </w:rPr>
              <w:t xml:space="preserve"> </w:t>
            </w:r>
            <w:r w:rsidRPr="00390B8F">
              <w:rPr>
                <w:sz w:val="20"/>
                <w:lang w:val="en-GB"/>
              </w:rPr>
              <w:t>to</w:t>
            </w:r>
            <w:r w:rsidRPr="00390B8F">
              <w:rPr>
                <w:spacing w:val="-5"/>
                <w:sz w:val="20"/>
                <w:lang w:val="en-GB"/>
              </w:rPr>
              <w:t xml:space="preserve"> </w:t>
            </w:r>
            <w:r w:rsidRPr="00390B8F">
              <w:rPr>
                <w:sz w:val="20"/>
                <w:lang w:val="en-GB"/>
              </w:rPr>
              <w:t xml:space="preserve">be compliant with </w:t>
            </w:r>
            <w:r>
              <w:rPr>
                <w:sz w:val="20"/>
                <w:lang w:val="en-GB"/>
              </w:rPr>
              <w:t xml:space="preserve">the latest </w:t>
            </w:r>
            <w:r w:rsidRPr="00390B8F">
              <w:rPr>
                <w:sz w:val="20"/>
                <w:lang w:val="en-GB"/>
              </w:rPr>
              <w:t>EREC G99,</w:t>
            </w:r>
          </w:p>
        </w:tc>
        <w:tc>
          <w:tcPr>
            <w:tcW w:w="852" w:type="dxa"/>
          </w:tcPr>
          <w:p w14:paraId="426665BE" w14:textId="6522BBB5" w:rsidR="0027067F" w:rsidRPr="00390B8F" w:rsidRDefault="0027067F" w:rsidP="0027067F">
            <w:pPr>
              <w:pStyle w:val="TableParagraph"/>
              <w:spacing w:before="79"/>
              <w:ind w:left="65"/>
              <w:jc w:val="center"/>
              <w:rPr>
                <w:w w:val="99"/>
                <w:sz w:val="32"/>
                <w:szCs w:val="32"/>
                <w:lang w:val="en-GB"/>
              </w:rPr>
            </w:pPr>
            <w:r w:rsidRPr="00390B8F">
              <w:rPr>
                <w:w w:val="99"/>
                <w:sz w:val="32"/>
                <w:szCs w:val="32"/>
                <w:lang w:val="en-GB"/>
              </w:rPr>
              <w:t>×</w:t>
            </w:r>
          </w:p>
        </w:tc>
        <w:tc>
          <w:tcPr>
            <w:tcW w:w="4961" w:type="dxa"/>
          </w:tcPr>
          <w:p w14:paraId="6D59F027" w14:textId="0087EB98" w:rsidR="0027067F" w:rsidRPr="00390B8F" w:rsidRDefault="0027067F" w:rsidP="0027067F">
            <w:pPr>
              <w:pStyle w:val="TableParagraph"/>
              <w:spacing w:before="79"/>
              <w:ind w:left="141" w:right="206"/>
              <w:rPr>
                <w:sz w:val="20"/>
                <w:lang w:val="en-GB"/>
              </w:rPr>
            </w:pPr>
            <w:r w:rsidRPr="00390B8F">
              <w:rPr>
                <w:sz w:val="20"/>
                <w:lang w:val="en-GB"/>
              </w:rPr>
              <w:t>The</w:t>
            </w:r>
            <w:r w:rsidRPr="00390B8F">
              <w:rPr>
                <w:spacing w:val="-2"/>
                <w:sz w:val="20"/>
                <w:lang w:val="en-GB"/>
              </w:rPr>
              <w:t xml:space="preserve"> </w:t>
            </w:r>
            <w:r w:rsidRPr="00390B8F">
              <w:rPr>
                <w:sz w:val="20"/>
                <w:lang w:val="en-GB"/>
              </w:rPr>
              <w:t>assumption is</w:t>
            </w:r>
            <w:r w:rsidRPr="00390B8F">
              <w:rPr>
                <w:spacing w:val="-1"/>
                <w:sz w:val="20"/>
                <w:lang w:val="en-GB"/>
              </w:rPr>
              <w:t xml:space="preserve"> </w:t>
            </w:r>
            <w:r w:rsidRPr="00390B8F">
              <w:rPr>
                <w:sz w:val="20"/>
                <w:lang w:val="en-GB"/>
              </w:rPr>
              <w:t>that the investment associated with</w:t>
            </w:r>
            <w:r w:rsidRPr="00390B8F">
              <w:rPr>
                <w:spacing w:val="-5"/>
                <w:sz w:val="20"/>
                <w:lang w:val="en-GB"/>
              </w:rPr>
              <w:t xml:space="preserve"> </w:t>
            </w:r>
            <w:r w:rsidRPr="00390B8F">
              <w:rPr>
                <w:sz w:val="20"/>
                <w:lang w:val="en-GB"/>
              </w:rPr>
              <w:t>the</w:t>
            </w:r>
            <w:r w:rsidRPr="00390B8F">
              <w:rPr>
                <w:spacing w:val="-5"/>
                <w:sz w:val="20"/>
                <w:lang w:val="en-GB"/>
              </w:rPr>
              <w:t xml:space="preserve"> </w:t>
            </w:r>
            <w:r w:rsidRPr="00390B8F">
              <w:rPr>
                <w:sz w:val="20"/>
                <w:lang w:val="en-GB"/>
              </w:rPr>
              <w:t>main</w:t>
            </w:r>
            <w:r w:rsidRPr="00390B8F">
              <w:rPr>
                <w:spacing w:val="-5"/>
                <w:sz w:val="20"/>
                <w:lang w:val="en-GB"/>
              </w:rPr>
              <w:t xml:space="preserve"> </w:t>
            </w:r>
            <w:r w:rsidRPr="00390B8F">
              <w:rPr>
                <w:sz w:val="20"/>
                <w:lang w:val="en-GB"/>
              </w:rPr>
              <w:t>plant</w:t>
            </w:r>
            <w:r w:rsidRPr="00390B8F">
              <w:rPr>
                <w:spacing w:val="-6"/>
                <w:sz w:val="20"/>
                <w:lang w:val="en-GB"/>
              </w:rPr>
              <w:t xml:space="preserve"> </w:t>
            </w:r>
            <w:r w:rsidRPr="00390B8F">
              <w:rPr>
                <w:sz w:val="20"/>
                <w:lang w:val="en-GB"/>
              </w:rPr>
              <w:t>to</w:t>
            </w:r>
            <w:r w:rsidRPr="00390B8F">
              <w:rPr>
                <w:spacing w:val="-6"/>
                <w:sz w:val="20"/>
                <w:lang w:val="en-GB"/>
              </w:rPr>
              <w:t xml:space="preserve"> </w:t>
            </w:r>
            <w:r w:rsidRPr="00390B8F">
              <w:rPr>
                <w:sz w:val="20"/>
                <w:lang w:val="en-GB"/>
              </w:rPr>
              <w:t>make</w:t>
            </w:r>
            <w:r w:rsidRPr="00390B8F">
              <w:rPr>
                <w:spacing w:val="-5"/>
                <w:sz w:val="20"/>
                <w:lang w:val="en-GB"/>
              </w:rPr>
              <w:t xml:space="preserve"> </w:t>
            </w:r>
            <w:r w:rsidRPr="00390B8F">
              <w:rPr>
                <w:sz w:val="20"/>
                <w:lang w:val="en-GB"/>
              </w:rPr>
              <w:t>this</w:t>
            </w:r>
            <w:r w:rsidRPr="00390B8F">
              <w:rPr>
                <w:spacing w:val="-6"/>
                <w:sz w:val="20"/>
                <w:lang w:val="en-GB"/>
              </w:rPr>
              <w:t xml:space="preserve"> </w:t>
            </w:r>
            <w:r w:rsidRPr="00390B8F">
              <w:rPr>
                <w:sz w:val="20"/>
                <w:lang w:val="en-GB"/>
              </w:rPr>
              <w:t>change</w:t>
            </w:r>
            <w:r w:rsidRPr="00390B8F">
              <w:rPr>
                <w:spacing w:val="-5"/>
                <w:sz w:val="20"/>
                <w:lang w:val="en-GB"/>
              </w:rPr>
              <w:t xml:space="preserve"> </w:t>
            </w:r>
            <w:r w:rsidRPr="00390B8F">
              <w:rPr>
                <w:sz w:val="20"/>
                <w:lang w:val="en-GB"/>
              </w:rPr>
              <w:t>is</w:t>
            </w:r>
            <w:r w:rsidRPr="00390B8F">
              <w:rPr>
                <w:spacing w:val="-6"/>
                <w:sz w:val="20"/>
                <w:lang w:val="en-GB"/>
              </w:rPr>
              <w:t xml:space="preserve"> </w:t>
            </w:r>
            <w:r w:rsidRPr="00390B8F">
              <w:rPr>
                <w:sz w:val="20"/>
                <w:lang w:val="en-GB"/>
              </w:rPr>
              <w:t>modest and that there is no significant effect on the relevant characteristics of the machine.</w:t>
            </w:r>
          </w:p>
        </w:tc>
      </w:tr>
    </w:tbl>
    <w:p w14:paraId="0E242A2B" w14:textId="77777777" w:rsidR="006F572C" w:rsidRDefault="006F572C">
      <w:pPr>
        <w:rPr>
          <w:sz w:val="20"/>
        </w:rPr>
        <w:sectPr w:rsidR="006F572C" w:rsidSect="00D41684">
          <w:pgSz w:w="16840" w:h="11910" w:orient="landscape"/>
          <w:pgMar w:top="1800" w:right="980" w:bottom="280" w:left="740" w:header="1135" w:footer="0" w:gutter="0"/>
          <w:cols w:space="720"/>
        </w:sectPr>
      </w:pPr>
    </w:p>
    <w:p w14:paraId="1C72629B" w14:textId="77777777" w:rsidR="006F572C" w:rsidRDefault="006F572C">
      <w:pPr>
        <w:pStyle w:val="BodyText"/>
        <w:spacing w:before="1"/>
        <w:rPr>
          <w:sz w:val="20"/>
        </w:rPr>
      </w:pPr>
    </w:p>
    <w:tbl>
      <w:tblPr>
        <w:tblW w:w="0" w:type="auto"/>
        <w:tblInd w:w="4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684"/>
        <w:gridCol w:w="4536"/>
        <w:gridCol w:w="852"/>
        <w:gridCol w:w="4961"/>
      </w:tblGrid>
      <w:tr w:rsidR="006F572C" w14:paraId="5C859CB2" w14:textId="77777777">
        <w:trPr>
          <w:trHeight w:val="621"/>
        </w:trPr>
        <w:tc>
          <w:tcPr>
            <w:tcW w:w="569" w:type="dxa"/>
            <w:shd w:val="clear" w:color="auto" w:fill="D9D9D9"/>
          </w:tcPr>
          <w:p w14:paraId="6B3D9A84" w14:textId="77777777" w:rsidR="006F572C" w:rsidRDefault="006F572C">
            <w:pPr>
              <w:pStyle w:val="TableParagraph"/>
              <w:rPr>
                <w:rFonts w:ascii="Times New Roman"/>
                <w:sz w:val="18"/>
              </w:rPr>
            </w:pPr>
          </w:p>
        </w:tc>
        <w:tc>
          <w:tcPr>
            <w:tcW w:w="3684" w:type="dxa"/>
            <w:shd w:val="clear" w:color="auto" w:fill="D9D9D9"/>
          </w:tcPr>
          <w:p w14:paraId="355D9B5C" w14:textId="77777777" w:rsidR="006F572C" w:rsidRDefault="00095053">
            <w:pPr>
              <w:pStyle w:val="TableParagraph"/>
              <w:spacing w:before="78"/>
              <w:ind w:left="256"/>
              <w:rPr>
                <w:b/>
                <w:sz w:val="20"/>
              </w:rPr>
            </w:pPr>
            <w:r>
              <w:rPr>
                <w:b/>
                <w:spacing w:val="-2"/>
                <w:sz w:val="20"/>
              </w:rPr>
              <w:t>Scenario</w:t>
            </w:r>
          </w:p>
        </w:tc>
        <w:tc>
          <w:tcPr>
            <w:tcW w:w="4536" w:type="dxa"/>
            <w:shd w:val="clear" w:color="auto" w:fill="D9D9D9"/>
          </w:tcPr>
          <w:p w14:paraId="631DF75B" w14:textId="77777777" w:rsidR="006F572C" w:rsidRDefault="00095053">
            <w:pPr>
              <w:pStyle w:val="TableParagraph"/>
              <w:spacing w:before="78"/>
              <w:ind w:left="107"/>
              <w:rPr>
                <w:b/>
                <w:sz w:val="20"/>
              </w:rPr>
            </w:pPr>
            <w:r>
              <w:rPr>
                <w:b/>
                <w:sz w:val="20"/>
              </w:rPr>
              <w:t>DNO</w:t>
            </w:r>
            <w:r>
              <w:rPr>
                <w:b/>
                <w:spacing w:val="-5"/>
                <w:sz w:val="20"/>
              </w:rPr>
              <w:t xml:space="preserve"> </w:t>
            </w:r>
            <w:r>
              <w:rPr>
                <w:b/>
                <w:spacing w:val="-2"/>
                <w:sz w:val="20"/>
              </w:rPr>
              <w:t>position</w:t>
            </w:r>
          </w:p>
        </w:tc>
        <w:tc>
          <w:tcPr>
            <w:tcW w:w="852" w:type="dxa"/>
            <w:shd w:val="clear" w:color="auto" w:fill="D9D9D9"/>
          </w:tcPr>
          <w:p w14:paraId="0FA73D39" w14:textId="77777777" w:rsidR="006F572C" w:rsidRDefault="00095053">
            <w:pPr>
              <w:pStyle w:val="TableParagraph"/>
              <w:spacing w:before="78" w:line="242" w:lineRule="auto"/>
              <w:ind w:left="203" w:right="106" w:hanging="27"/>
              <w:rPr>
                <w:b/>
                <w:sz w:val="20"/>
              </w:rPr>
            </w:pPr>
            <w:r>
              <w:rPr>
                <w:b/>
                <w:spacing w:val="-4"/>
                <w:sz w:val="20"/>
              </w:rPr>
              <w:t>EREC G99?</w:t>
            </w:r>
          </w:p>
        </w:tc>
        <w:tc>
          <w:tcPr>
            <w:tcW w:w="4961" w:type="dxa"/>
            <w:shd w:val="clear" w:color="auto" w:fill="D9D9D9"/>
          </w:tcPr>
          <w:p w14:paraId="1DE45B0C" w14:textId="77777777" w:rsidR="006F572C" w:rsidRDefault="00095053">
            <w:pPr>
              <w:pStyle w:val="TableParagraph"/>
              <w:spacing w:before="78"/>
              <w:ind w:left="141"/>
              <w:rPr>
                <w:b/>
                <w:sz w:val="20"/>
              </w:rPr>
            </w:pPr>
            <w:r>
              <w:rPr>
                <w:b/>
                <w:spacing w:val="-2"/>
                <w:sz w:val="20"/>
              </w:rPr>
              <w:t>Rationale</w:t>
            </w:r>
          </w:p>
        </w:tc>
      </w:tr>
      <w:tr w:rsidR="00CE6E54" w14:paraId="658B7435" w14:textId="77777777">
        <w:trPr>
          <w:trHeight w:val="1079"/>
        </w:trPr>
        <w:tc>
          <w:tcPr>
            <w:tcW w:w="569" w:type="dxa"/>
          </w:tcPr>
          <w:p w14:paraId="174CE5BD" w14:textId="22C5ACEE" w:rsidR="00CE6E54" w:rsidRDefault="00CE6E54" w:rsidP="00CE6E54">
            <w:pPr>
              <w:pStyle w:val="TableParagraph"/>
              <w:spacing w:before="78"/>
              <w:ind w:left="107"/>
              <w:rPr>
                <w:sz w:val="20"/>
              </w:rPr>
            </w:pPr>
            <w:r>
              <w:rPr>
                <w:w w:val="99"/>
                <w:sz w:val="20"/>
                <w:lang w:val="en-GB"/>
              </w:rPr>
              <w:t>12</w:t>
            </w:r>
          </w:p>
        </w:tc>
        <w:tc>
          <w:tcPr>
            <w:tcW w:w="3684" w:type="dxa"/>
          </w:tcPr>
          <w:p w14:paraId="7C16399B" w14:textId="3F77E78B" w:rsidR="00CE6E54" w:rsidRDefault="00CE6E54" w:rsidP="00CE6E54">
            <w:pPr>
              <w:pStyle w:val="TableParagraph"/>
              <w:spacing w:before="78"/>
              <w:ind w:left="241" w:right="277"/>
              <w:rPr>
                <w:sz w:val="20"/>
              </w:rPr>
            </w:pPr>
            <w:r w:rsidRPr="00390B8F">
              <w:rPr>
                <w:sz w:val="20"/>
                <w:lang w:val="en-GB"/>
              </w:rPr>
              <w:t>Existing</w:t>
            </w:r>
            <w:r w:rsidRPr="00390B8F">
              <w:rPr>
                <w:spacing w:val="-3"/>
                <w:sz w:val="20"/>
                <w:lang w:val="en-GB"/>
              </w:rPr>
              <w:t xml:space="preserve"> </w:t>
            </w:r>
            <w:r w:rsidRPr="00390B8F">
              <w:rPr>
                <w:sz w:val="20"/>
                <w:lang w:val="en-GB"/>
              </w:rPr>
              <w:t>EREC</w:t>
            </w:r>
            <w:r w:rsidRPr="00390B8F">
              <w:rPr>
                <w:spacing w:val="-5"/>
                <w:sz w:val="20"/>
                <w:lang w:val="en-GB"/>
              </w:rPr>
              <w:t xml:space="preserve"> </w:t>
            </w:r>
            <w:r w:rsidRPr="00390B8F">
              <w:rPr>
                <w:sz w:val="20"/>
                <w:lang w:val="en-GB"/>
              </w:rPr>
              <w:t>G59</w:t>
            </w:r>
            <w:r w:rsidRPr="00390B8F">
              <w:rPr>
                <w:spacing w:val="-3"/>
                <w:sz w:val="20"/>
                <w:lang w:val="en-GB"/>
              </w:rPr>
              <w:t xml:space="preserve"> </w:t>
            </w:r>
            <w:r>
              <w:rPr>
                <w:spacing w:val="-3"/>
                <w:sz w:val="20"/>
                <w:lang w:val="en-GB"/>
              </w:rPr>
              <w:t xml:space="preserve">or G99 </w:t>
            </w:r>
            <w:r w:rsidRPr="00390B8F">
              <w:rPr>
                <w:sz w:val="20"/>
                <w:lang w:val="en-GB"/>
              </w:rPr>
              <w:t>installation</w:t>
            </w:r>
            <w:r w:rsidRPr="00390B8F">
              <w:rPr>
                <w:spacing w:val="-3"/>
                <w:sz w:val="20"/>
                <w:lang w:val="en-GB"/>
              </w:rPr>
              <w:t xml:space="preserve"> </w:t>
            </w:r>
            <w:r w:rsidRPr="00390B8F">
              <w:rPr>
                <w:sz w:val="20"/>
                <w:lang w:val="en-GB"/>
              </w:rPr>
              <w:t>–</w:t>
            </w:r>
            <w:r w:rsidRPr="00390B8F">
              <w:rPr>
                <w:spacing w:val="-5"/>
                <w:sz w:val="20"/>
                <w:lang w:val="en-GB"/>
              </w:rPr>
              <w:t xml:space="preserve"> </w:t>
            </w:r>
            <w:r w:rsidRPr="00390B8F">
              <w:rPr>
                <w:sz w:val="20"/>
                <w:lang w:val="en-GB"/>
              </w:rPr>
              <w:t xml:space="preserve">the </w:t>
            </w:r>
            <w:r w:rsidRPr="00390B8F">
              <w:rPr>
                <w:b/>
                <w:sz w:val="20"/>
                <w:lang w:val="en-GB"/>
              </w:rPr>
              <w:t>Generator</w:t>
            </w:r>
            <w:r w:rsidRPr="00390B8F">
              <w:rPr>
                <w:b/>
                <w:spacing w:val="-11"/>
                <w:sz w:val="20"/>
                <w:lang w:val="en-GB"/>
              </w:rPr>
              <w:t xml:space="preserve"> </w:t>
            </w:r>
            <w:r w:rsidRPr="00390B8F">
              <w:rPr>
                <w:sz w:val="20"/>
                <w:lang w:val="en-GB"/>
              </w:rPr>
              <w:t>changes</w:t>
            </w:r>
            <w:r w:rsidRPr="00390B8F">
              <w:rPr>
                <w:spacing w:val="-10"/>
                <w:sz w:val="20"/>
                <w:lang w:val="en-GB"/>
              </w:rPr>
              <w:t xml:space="preserve"> </w:t>
            </w:r>
            <w:r w:rsidRPr="00390B8F">
              <w:rPr>
                <w:sz w:val="20"/>
                <w:lang w:val="en-GB"/>
              </w:rPr>
              <w:t>the</w:t>
            </w:r>
            <w:r w:rsidRPr="00390B8F">
              <w:rPr>
                <w:spacing w:val="-11"/>
                <w:sz w:val="20"/>
                <w:lang w:val="en-GB"/>
              </w:rPr>
              <w:t xml:space="preserve"> </w:t>
            </w:r>
            <w:r w:rsidRPr="00390B8F">
              <w:rPr>
                <w:sz w:val="20"/>
                <w:lang w:val="en-GB"/>
              </w:rPr>
              <w:t>prime</w:t>
            </w:r>
            <w:r w:rsidRPr="00390B8F">
              <w:rPr>
                <w:spacing w:val="-11"/>
                <w:sz w:val="20"/>
                <w:lang w:val="en-GB"/>
              </w:rPr>
              <w:t xml:space="preserve"> </w:t>
            </w:r>
            <w:r w:rsidRPr="00390B8F">
              <w:rPr>
                <w:sz w:val="20"/>
                <w:lang w:val="en-GB"/>
              </w:rPr>
              <w:t xml:space="preserve">mover (eg landfill gas site replaces landfill gas engine with a natural gas </w:t>
            </w:r>
            <w:r w:rsidRPr="00390B8F">
              <w:rPr>
                <w:spacing w:val="-2"/>
                <w:sz w:val="20"/>
                <w:lang w:val="en-GB"/>
              </w:rPr>
              <w:t>engine).</w:t>
            </w:r>
          </w:p>
        </w:tc>
        <w:tc>
          <w:tcPr>
            <w:tcW w:w="4536" w:type="dxa"/>
          </w:tcPr>
          <w:p w14:paraId="7BACE71E" w14:textId="291B9274" w:rsidR="00CE6E54" w:rsidRDefault="00CE6E54" w:rsidP="00CE6E54">
            <w:pPr>
              <w:pStyle w:val="TableParagraph"/>
              <w:spacing w:before="79"/>
              <w:ind w:left="136"/>
              <w:rPr>
                <w:sz w:val="20"/>
              </w:rPr>
            </w:pPr>
            <w:r w:rsidRPr="00390B8F">
              <w:rPr>
                <w:sz w:val="20"/>
                <w:lang w:val="en-GB"/>
              </w:rPr>
              <w:t>Assuming a new engine this is likely to be a significant Modification and the installation should comply with</w:t>
            </w:r>
            <w:r>
              <w:rPr>
                <w:sz w:val="20"/>
                <w:lang w:val="en-GB"/>
              </w:rPr>
              <w:t xml:space="preserve"> the latest version of</w:t>
            </w:r>
            <w:r w:rsidRPr="00390B8F">
              <w:rPr>
                <w:sz w:val="20"/>
                <w:lang w:val="en-GB"/>
              </w:rPr>
              <w:t xml:space="preserve"> EREC G99. Note </w:t>
            </w:r>
            <w:r>
              <w:rPr>
                <w:sz w:val="20"/>
                <w:lang w:val="en-GB"/>
              </w:rPr>
              <w:t>–</w:t>
            </w:r>
            <w:r w:rsidRPr="00390B8F">
              <w:rPr>
                <w:sz w:val="20"/>
                <w:lang w:val="en-GB"/>
              </w:rPr>
              <w:t xml:space="preserve"> a replacement like</w:t>
            </w:r>
            <w:r w:rsidRPr="00390B8F">
              <w:rPr>
                <w:spacing w:val="-6"/>
                <w:sz w:val="20"/>
                <w:lang w:val="en-GB"/>
              </w:rPr>
              <w:t xml:space="preserve"> </w:t>
            </w:r>
            <w:r w:rsidRPr="00390B8F">
              <w:rPr>
                <w:sz w:val="20"/>
                <w:lang w:val="en-GB"/>
              </w:rPr>
              <w:t>for</w:t>
            </w:r>
            <w:r w:rsidRPr="00390B8F">
              <w:rPr>
                <w:spacing w:val="-5"/>
                <w:sz w:val="20"/>
                <w:lang w:val="en-GB"/>
              </w:rPr>
              <w:t xml:space="preserve"> </w:t>
            </w:r>
            <w:r w:rsidRPr="00390B8F">
              <w:rPr>
                <w:sz w:val="20"/>
                <w:lang w:val="en-GB"/>
              </w:rPr>
              <w:t>like</w:t>
            </w:r>
            <w:r w:rsidRPr="00390B8F">
              <w:rPr>
                <w:spacing w:val="-6"/>
                <w:sz w:val="20"/>
                <w:lang w:val="en-GB"/>
              </w:rPr>
              <w:t xml:space="preserve"> </w:t>
            </w:r>
            <w:r w:rsidRPr="00390B8F">
              <w:rPr>
                <w:sz w:val="20"/>
                <w:lang w:val="en-GB"/>
              </w:rPr>
              <w:t>engine</w:t>
            </w:r>
            <w:r w:rsidRPr="00390B8F">
              <w:rPr>
                <w:spacing w:val="-6"/>
                <w:sz w:val="20"/>
                <w:lang w:val="en-GB"/>
              </w:rPr>
              <w:t xml:space="preserve"> </w:t>
            </w:r>
            <w:r w:rsidRPr="00390B8F">
              <w:rPr>
                <w:sz w:val="20"/>
                <w:lang w:val="en-GB"/>
              </w:rPr>
              <w:t>would</w:t>
            </w:r>
            <w:r w:rsidRPr="00390B8F">
              <w:rPr>
                <w:spacing w:val="-6"/>
                <w:sz w:val="20"/>
                <w:lang w:val="en-GB"/>
              </w:rPr>
              <w:t xml:space="preserve"> </w:t>
            </w:r>
            <w:r w:rsidRPr="00390B8F">
              <w:rPr>
                <w:sz w:val="20"/>
                <w:lang w:val="en-GB"/>
              </w:rPr>
              <w:t>not</w:t>
            </w:r>
            <w:r w:rsidRPr="00390B8F">
              <w:rPr>
                <w:spacing w:val="-6"/>
                <w:sz w:val="20"/>
                <w:lang w:val="en-GB"/>
              </w:rPr>
              <w:t xml:space="preserve"> </w:t>
            </w:r>
            <w:r w:rsidRPr="00390B8F">
              <w:rPr>
                <w:sz w:val="20"/>
                <w:lang w:val="en-GB"/>
              </w:rPr>
              <w:t>require</w:t>
            </w:r>
            <w:r w:rsidRPr="00390B8F">
              <w:rPr>
                <w:spacing w:val="-4"/>
                <w:sz w:val="20"/>
                <w:lang w:val="en-GB"/>
              </w:rPr>
              <w:t xml:space="preserve"> </w:t>
            </w:r>
            <w:r w:rsidRPr="00390B8F">
              <w:rPr>
                <w:spacing w:val="-2"/>
                <w:sz w:val="20"/>
                <w:lang w:val="en-GB"/>
              </w:rPr>
              <w:t>compliance</w:t>
            </w:r>
            <w:r>
              <w:rPr>
                <w:spacing w:val="-2"/>
                <w:sz w:val="20"/>
                <w:lang w:val="en-GB"/>
              </w:rPr>
              <w:t xml:space="preserve"> with the latest version</w:t>
            </w:r>
            <w:r w:rsidRPr="00390B8F">
              <w:rPr>
                <w:spacing w:val="-2"/>
                <w:sz w:val="20"/>
                <w:lang w:val="en-GB"/>
              </w:rPr>
              <w:t>.</w:t>
            </w:r>
          </w:p>
        </w:tc>
        <w:tc>
          <w:tcPr>
            <w:tcW w:w="852" w:type="dxa"/>
          </w:tcPr>
          <w:p w14:paraId="332B54D2" w14:textId="7C12BCE5" w:rsidR="00CE6E54" w:rsidRDefault="00CE6E54" w:rsidP="00CE6E54">
            <w:pPr>
              <w:pStyle w:val="TableParagraph"/>
              <w:spacing w:before="79"/>
              <w:ind w:left="376"/>
              <w:rPr>
                <w:rFonts w:ascii="Wingdings" w:hAnsi="Wingdings"/>
                <w:sz w:val="20"/>
              </w:rPr>
            </w:pPr>
            <w:r w:rsidRPr="00390B8F">
              <w:rPr>
                <w:rFonts w:ascii="Wingdings" w:hAnsi="Wingdings"/>
                <w:w w:val="99"/>
                <w:sz w:val="32"/>
                <w:szCs w:val="32"/>
                <w:lang w:val="en-GB"/>
              </w:rPr>
              <w:t></w:t>
            </w:r>
          </w:p>
        </w:tc>
        <w:tc>
          <w:tcPr>
            <w:tcW w:w="4961" w:type="dxa"/>
          </w:tcPr>
          <w:p w14:paraId="2061DDEC" w14:textId="44393765" w:rsidR="00CE6E54" w:rsidRDefault="00CE6E54" w:rsidP="00CE6E54">
            <w:pPr>
              <w:pStyle w:val="TableParagraph"/>
              <w:spacing w:before="79"/>
              <w:ind w:left="140" w:right="95"/>
              <w:rPr>
                <w:sz w:val="20"/>
              </w:rPr>
            </w:pPr>
            <w:r w:rsidRPr="00390B8F">
              <w:rPr>
                <w:sz w:val="20"/>
                <w:lang w:val="en-GB"/>
              </w:rPr>
              <w:t>Significant</w:t>
            </w:r>
            <w:r w:rsidRPr="00390B8F">
              <w:rPr>
                <w:spacing w:val="-6"/>
                <w:sz w:val="20"/>
                <w:lang w:val="en-GB"/>
              </w:rPr>
              <w:t xml:space="preserve"> </w:t>
            </w:r>
            <w:r>
              <w:rPr>
                <w:spacing w:val="-6"/>
                <w:sz w:val="20"/>
                <w:lang w:val="en-GB"/>
              </w:rPr>
              <w:t xml:space="preserve">capital </w:t>
            </w:r>
            <w:r w:rsidRPr="00390B8F">
              <w:rPr>
                <w:sz w:val="20"/>
                <w:lang w:val="en-GB"/>
              </w:rPr>
              <w:t>investment</w:t>
            </w:r>
            <w:r w:rsidRPr="00390B8F">
              <w:rPr>
                <w:spacing w:val="-6"/>
                <w:sz w:val="20"/>
                <w:lang w:val="en-GB"/>
              </w:rPr>
              <w:t xml:space="preserve"> </w:t>
            </w:r>
            <w:r w:rsidRPr="00390B8F">
              <w:rPr>
                <w:sz w:val="20"/>
                <w:lang w:val="en-GB"/>
              </w:rPr>
              <w:t>in</w:t>
            </w:r>
            <w:r w:rsidRPr="00390B8F">
              <w:rPr>
                <w:spacing w:val="-6"/>
                <w:sz w:val="20"/>
                <w:lang w:val="en-GB"/>
              </w:rPr>
              <w:t xml:space="preserve"> </w:t>
            </w:r>
            <w:r w:rsidRPr="00390B8F">
              <w:rPr>
                <w:sz w:val="20"/>
                <w:lang w:val="en-GB"/>
              </w:rPr>
              <w:t>the</w:t>
            </w:r>
            <w:r w:rsidRPr="00390B8F">
              <w:rPr>
                <w:spacing w:val="-6"/>
                <w:sz w:val="20"/>
                <w:lang w:val="en-GB"/>
              </w:rPr>
              <w:t xml:space="preserve"> </w:t>
            </w:r>
            <w:r w:rsidRPr="00390B8F">
              <w:rPr>
                <w:sz w:val="20"/>
                <w:lang w:val="en-GB"/>
              </w:rPr>
              <w:t>main</w:t>
            </w:r>
            <w:r w:rsidRPr="00390B8F">
              <w:rPr>
                <w:spacing w:val="-4"/>
                <w:sz w:val="20"/>
                <w:lang w:val="en-GB"/>
              </w:rPr>
              <w:t xml:space="preserve"> </w:t>
            </w:r>
            <w:r w:rsidRPr="00390B8F">
              <w:rPr>
                <w:sz w:val="20"/>
                <w:lang w:val="en-GB"/>
              </w:rPr>
              <w:t>plant.</w:t>
            </w:r>
            <w:r w:rsidRPr="00390B8F">
              <w:rPr>
                <w:spacing w:val="40"/>
                <w:sz w:val="20"/>
                <w:lang w:val="en-GB"/>
              </w:rPr>
              <w:t xml:space="preserve"> </w:t>
            </w:r>
            <w:r w:rsidRPr="00390B8F">
              <w:rPr>
                <w:sz w:val="20"/>
                <w:lang w:val="en-GB"/>
              </w:rPr>
              <w:t>The</w:t>
            </w:r>
            <w:r w:rsidRPr="00390B8F">
              <w:rPr>
                <w:spacing w:val="-6"/>
                <w:sz w:val="20"/>
                <w:lang w:val="en-GB"/>
              </w:rPr>
              <w:t xml:space="preserve"> </w:t>
            </w:r>
            <w:r w:rsidRPr="00390B8F">
              <w:rPr>
                <w:sz w:val="20"/>
                <w:lang w:val="en-GB"/>
              </w:rPr>
              <w:t>change to the prime mover is likely to have a significant effect on key electrical characteristics –eg stability and fault current contribution.</w:t>
            </w:r>
            <w:commentRangeStart w:id="1005"/>
            <w:commentRangeEnd w:id="1005"/>
            <w:r>
              <w:rPr>
                <w:rStyle w:val="CommentReference"/>
              </w:rPr>
              <w:commentReference w:id="1005"/>
            </w:r>
          </w:p>
        </w:tc>
      </w:tr>
      <w:tr w:rsidR="00C66EA4" w14:paraId="2E74A227" w14:textId="77777777">
        <w:trPr>
          <w:trHeight w:val="1540"/>
        </w:trPr>
        <w:tc>
          <w:tcPr>
            <w:tcW w:w="569" w:type="dxa"/>
          </w:tcPr>
          <w:p w14:paraId="31F60E6A" w14:textId="765720BB" w:rsidR="00C66EA4" w:rsidRDefault="00C66EA4" w:rsidP="00C66EA4">
            <w:pPr>
              <w:pStyle w:val="TableParagraph"/>
              <w:spacing w:before="78"/>
              <w:ind w:left="107"/>
              <w:rPr>
                <w:sz w:val="20"/>
              </w:rPr>
            </w:pPr>
            <w:r w:rsidRPr="00390B8F">
              <w:rPr>
                <w:spacing w:val="-5"/>
                <w:sz w:val="20"/>
                <w:lang w:val="en-GB"/>
              </w:rPr>
              <w:t>1</w:t>
            </w:r>
            <w:r>
              <w:rPr>
                <w:spacing w:val="-5"/>
                <w:sz w:val="20"/>
                <w:lang w:val="en-GB"/>
              </w:rPr>
              <w:t>3</w:t>
            </w:r>
          </w:p>
        </w:tc>
        <w:tc>
          <w:tcPr>
            <w:tcW w:w="3684" w:type="dxa"/>
          </w:tcPr>
          <w:p w14:paraId="4793C755" w14:textId="2D1BFC15" w:rsidR="00C66EA4" w:rsidRDefault="00C66EA4" w:rsidP="00C66EA4">
            <w:pPr>
              <w:pStyle w:val="TableParagraph"/>
              <w:spacing w:before="78"/>
              <w:ind w:left="241" w:right="162"/>
              <w:rPr>
                <w:sz w:val="20"/>
              </w:rPr>
            </w:pPr>
            <w:r w:rsidRPr="00390B8F">
              <w:rPr>
                <w:sz w:val="20"/>
                <w:lang w:val="en-GB"/>
              </w:rPr>
              <w:t>Existing</w:t>
            </w:r>
            <w:r w:rsidRPr="00390B8F">
              <w:rPr>
                <w:spacing w:val="-7"/>
                <w:sz w:val="20"/>
                <w:lang w:val="en-GB"/>
              </w:rPr>
              <w:t xml:space="preserve"> </w:t>
            </w:r>
            <w:r w:rsidRPr="00390B8F">
              <w:rPr>
                <w:sz w:val="20"/>
                <w:lang w:val="en-GB"/>
              </w:rPr>
              <w:t>EREC</w:t>
            </w:r>
            <w:r w:rsidRPr="00390B8F">
              <w:rPr>
                <w:spacing w:val="-9"/>
                <w:sz w:val="20"/>
                <w:lang w:val="en-GB"/>
              </w:rPr>
              <w:t xml:space="preserve"> </w:t>
            </w:r>
            <w:r w:rsidRPr="00390B8F">
              <w:rPr>
                <w:sz w:val="20"/>
                <w:lang w:val="en-GB"/>
              </w:rPr>
              <w:t>G59</w:t>
            </w:r>
            <w:r>
              <w:rPr>
                <w:sz w:val="20"/>
                <w:lang w:val="en-GB"/>
              </w:rPr>
              <w:t xml:space="preserve"> or G99 </w:t>
            </w:r>
            <w:r w:rsidRPr="00390B8F">
              <w:rPr>
                <w:spacing w:val="-7"/>
                <w:sz w:val="20"/>
                <w:lang w:val="en-GB"/>
              </w:rPr>
              <w:t xml:space="preserve"> </w:t>
            </w:r>
            <w:r w:rsidRPr="00390B8F">
              <w:rPr>
                <w:sz w:val="20"/>
                <w:lang w:val="en-GB"/>
              </w:rPr>
              <w:t>installation</w:t>
            </w:r>
            <w:r w:rsidRPr="00390B8F">
              <w:rPr>
                <w:spacing w:val="-7"/>
                <w:sz w:val="20"/>
                <w:lang w:val="en-GB"/>
              </w:rPr>
              <w:t xml:space="preserve"> </w:t>
            </w:r>
            <w:r w:rsidRPr="00390B8F">
              <w:rPr>
                <w:sz w:val="20"/>
                <w:lang w:val="en-GB"/>
              </w:rPr>
              <w:t>–</w:t>
            </w:r>
            <w:r w:rsidRPr="00390B8F">
              <w:rPr>
                <w:spacing w:val="-9"/>
                <w:sz w:val="20"/>
                <w:lang w:val="en-GB"/>
              </w:rPr>
              <w:t xml:space="preserve"> </w:t>
            </w:r>
            <w:r w:rsidRPr="00390B8F">
              <w:rPr>
                <w:sz w:val="20"/>
                <w:lang w:val="en-GB"/>
              </w:rPr>
              <w:t xml:space="preserve">the </w:t>
            </w:r>
            <w:r w:rsidRPr="00390B8F">
              <w:rPr>
                <w:b/>
                <w:sz w:val="20"/>
                <w:lang w:val="en-GB"/>
              </w:rPr>
              <w:t xml:space="preserve">Generator </w:t>
            </w:r>
            <w:r w:rsidRPr="00390B8F">
              <w:rPr>
                <w:sz w:val="20"/>
                <w:lang w:val="en-GB"/>
              </w:rPr>
              <w:t xml:space="preserve">replaces / upgrades the control system (eg AVR, excitation </w:t>
            </w:r>
            <w:r w:rsidRPr="00390B8F">
              <w:rPr>
                <w:spacing w:val="-2"/>
                <w:sz w:val="20"/>
                <w:lang w:val="en-GB"/>
              </w:rPr>
              <w:t>system).</w:t>
            </w:r>
          </w:p>
        </w:tc>
        <w:tc>
          <w:tcPr>
            <w:tcW w:w="4536" w:type="dxa"/>
          </w:tcPr>
          <w:p w14:paraId="63D699EA" w14:textId="77777777" w:rsidR="00C66EA4" w:rsidRPr="00390B8F" w:rsidRDefault="00C66EA4" w:rsidP="00C66EA4">
            <w:pPr>
              <w:pStyle w:val="TableParagraph"/>
              <w:spacing w:before="79"/>
              <w:ind w:left="136" w:right="163"/>
              <w:rPr>
                <w:sz w:val="20"/>
                <w:lang w:val="en-GB"/>
              </w:rPr>
            </w:pPr>
            <w:r w:rsidRPr="00390B8F">
              <w:rPr>
                <w:sz w:val="20"/>
                <w:lang w:val="en-GB"/>
              </w:rPr>
              <w:t xml:space="preserve">Replacement of components of a </w:t>
            </w:r>
            <w:r w:rsidRPr="00390B8F">
              <w:rPr>
                <w:b/>
                <w:sz w:val="20"/>
                <w:lang w:val="en-GB"/>
              </w:rPr>
              <w:t xml:space="preserve">PGM </w:t>
            </w:r>
            <w:r w:rsidRPr="00390B8F">
              <w:rPr>
                <w:sz w:val="20"/>
                <w:lang w:val="en-GB"/>
              </w:rPr>
              <w:t>with modern</w:t>
            </w:r>
            <w:r w:rsidRPr="00390B8F">
              <w:rPr>
                <w:spacing w:val="-11"/>
                <w:sz w:val="20"/>
                <w:lang w:val="en-GB"/>
              </w:rPr>
              <w:t xml:space="preserve"> </w:t>
            </w:r>
            <w:r w:rsidRPr="00390B8F">
              <w:rPr>
                <w:sz w:val="20"/>
                <w:lang w:val="en-GB"/>
              </w:rPr>
              <w:t>equivalent</w:t>
            </w:r>
            <w:r w:rsidRPr="00390B8F">
              <w:rPr>
                <w:spacing w:val="-11"/>
                <w:sz w:val="20"/>
                <w:lang w:val="en-GB"/>
              </w:rPr>
              <w:t xml:space="preserve"> </w:t>
            </w:r>
            <w:r w:rsidRPr="00390B8F">
              <w:rPr>
                <w:sz w:val="20"/>
                <w:lang w:val="en-GB"/>
              </w:rPr>
              <w:t>components</w:t>
            </w:r>
            <w:r w:rsidRPr="00390B8F">
              <w:rPr>
                <w:spacing w:val="-11"/>
                <w:sz w:val="20"/>
                <w:lang w:val="en-GB"/>
              </w:rPr>
              <w:t xml:space="preserve"> </w:t>
            </w:r>
            <w:r w:rsidRPr="00390B8F">
              <w:rPr>
                <w:sz w:val="20"/>
                <w:lang w:val="en-GB"/>
              </w:rPr>
              <w:t>would</w:t>
            </w:r>
            <w:r w:rsidRPr="00390B8F">
              <w:rPr>
                <w:spacing w:val="-10"/>
                <w:sz w:val="20"/>
                <w:lang w:val="en-GB"/>
              </w:rPr>
              <w:t xml:space="preserve"> </w:t>
            </w:r>
            <w:r w:rsidRPr="00390B8F">
              <w:rPr>
                <w:sz w:val="20"/>
                <w:lang w:val="en-GB"/>
              </w:rPr>
              <w:t xml:space="preserve">normally be considered to be maintenance work and therefore the </w:t>
            </w:r>
            <w:r w:rsidRPr="00390B8F">
              <w:rPr>
                <w:b/>
                <w:sz w:val="20"/>
                <w:lang w:val="en-GB"/>
              </w:rPr>
              <w:t xml:space="preserve">PGM </w:t>
            </w:r>
            <w:r w:rsidRPr="00390B8F">
              <w:rPr>
                <w:sz w:val="20"/>
                <w:lang w:val="en-GB"/>
              </w:rPr>
              <w:t xml:space="preserve">does not need to be upgraded to comply with </w:t>
            </w:r>
            <w:r>
              <w:rPr>
                <w:sz w:val="20"/>
                <w:lang w:val="en-GB"/>
              </w:rPr>
              <w:t xml:space="preserve">the latest </w:t>
            </w:r>
            <w:r w:rsidRPr="00390B8F">
              <w:rPr>
                <w:sz w:val="20"/>
                <w:lang w:val="en-GB"/>
              </w:rPr>
              <w:t>EREC G99, unless this, results in changes to the fundamental performance characteristics of generation.</w:t>
            </w:r>
          </w:p>
          <w:p w14:paraId="0B52E505" w14:textId="3ADBA2B0" w:rsidR="00C66EA4" w:rsidRDefault="00C66EA4" w:rsidP="00C66EA4">
            <w:pPr>
              <w:pStyle w:val="TableParagraph"/>
              <w:spacing w:before="79"/>
              <w:ind w:left="136"/>
              <w:rPr>
                <w:sz w:val="20"/>
              </w:rPr>
            </w:pPr>
            <w:r w:rsidRPr="00390B8F">
              <w:rPr>
                <w:sz w:val="20"/>
                <w:lang w:val="en-GB"/>
              </w:rPr>
              <w:t xml:space="preserve">However any reduction in the specific reactive capability specified in the </w:t>
            </w:r>
            <w:r w:rsidRPr="00390B8F">
              <w:rPr>
                <w:b/>
                <w:sz w:val="20"/>
                <w:lang w:val="en-GB"/>
              </w:rPr>
              <w:t>Connection Agreement</w:t>
            </w:r>
            <w:r>
              <w:rPr>
                <w:b/>
                <w:sz w:val="20"/>
                <w:lang w:val="en-GB"/>
              </w:rPr>
              <w:t xml:space="preserve"> </w:t>
            </w:r>
            <w:r w:rsidRPr="00A15233">
              <w:rPr>
                <w:bCs/>
                <w:sz w:val="20"/>
                <w:lang w:val="en-GB"/>
              </w:rPr>
              <w:t>greater than 20%</w:t>
            </w:r>
            <w:r w:rsidRPr="00390B8F">
              <w:rPr>
                <w:b/>
                <w:sz w:val="20"/>
                <w:lang w:val="en-GB"/>
              </w:rPr>
              <w:t xml:space="preserve"> </w:t>
            </w:r>
            <w:r w:rsidRPr="00390B8F">
              <w:rPr>
                <w:sz w:val="20"/>
                <w:lang w:val="en-GB"/>
              </w:rPr>
              <w:t>could trigger the need for full compliance</w:t>
            </w:r>
            <w:r w:rsidRPr="00390B8F">
              <w:rPr>
                <w:spacing w:val="-5"/>
                <w:sz w:val="20"/>
                <w:lang w:val="en-GB"/>
              </w:rPr>
              <w:t xml:space="preserve"> </w:t>
            </w:r>
            <w:r w:rsidRPr="00390B8F">
              <w:rPr>
                <w:sz w:val="20"/>
                <w:lang w:val="en-GB"/>
              </w:rPr>
              <w:t>with</w:t>
            </w:r>
            <w:r w:rsidRPr="00390B8F">
              <w:rPr>
                <w:spacing w:val="-5"/>
                <w:sz w:val="20"/>
                <w:lang w:val="en-GB"/>
              </w:rPr>
              <w:t xml:space="preserve"> </w:t>
            </w:r>
            <w:r w:rsidRPr="00390B8F">
              <w:rPr>
                <w:sz w:val="20"/>
                <w:lang w:val="en-GB"/>
              </w:rPr>
              <w:t>the</w:t>
            </w:r>
            <w:r w:rsidRPr="00390B8F">
              <w:rPr>
                <w:spacing w:val="-4"/>
                <w:sz w:val="20"/>
                <w:lang w:val="en-GB"/>
              </w:rPr>
              <w:t xml:space="preserve"> </w:t>
            </w:r>
            <w:r w:rsidRPr="00390B8F">
              <w:rPr>
                <w:sz w:val="20"/>
                <w:lang w:val="en-GB"/>
              </w:rPr>
              <w:t>latest</w:t>
            </w:r>
            <w:r w:rsidRPr="00390B8F">
              <w:rPr>
                <w:spacing w:val="-4"/>
                <w:sz w:val="20"/>
                <w:lang w:val="en-GB"/>
              </w:rPr>
              <w:t xml:space="preserve"> </w:t>
            </w:r>
            <w:r w:rsidRPr="00390B8F">
              <w:rPr>
                <w:sz w:val="20"/>
                <w:lang w:val="en-GB"/>
              </w:rPr>
              <w:t>EREC</w:t>
            </w:r>
            <w:r w:rsidRPr="00390B8F">
              <w:rPr>
                <w:spacing w:val="-5"/>
                <w:sz w:val="20"/>
                <w:lang w:val="en-GB"/>
              </w:rPr>
              <w:t xml:space="preserve"> </w:t>
            </w:r>
            <w:r w:rsidRPr="00390B8F">
              <w:rPr>
                <w:sz w:val="20"/>
                <w:lang w:val="en-GB"/>
              </w:rPr>
              <w:t>G99.</w:t>
            </w:r>
            <w:r w:rsidRPr="00390B8F">
              <w:rPr>
                <w:spacing w:val="40"/>
                <w:sz w:val="20"/>
                <w:lang w:val="en-GB"/>
              </w:rPr>
              <w:t xml:space="preserve"> </w:t>
            </w:r>
            <w:r w:rsidRPr="00390B8F">
              <w:rPr>
                <w:sz w:val="20"/>
                <w:lang w:val="en-GB"/>
              </w:rPr>
              <w:t>Similarly the control system might influence other technical issues eg system stability which may trigger</w:t>
            </w:r>
            <w:r w:rsidRPr="00390B8F">
              <w:rPr>
                <w:spacing w:val="-5"/>
                <w:sz w:val="20"/>
                <w:lang w:val="en-GB"/>
              </w:rPr>
              <w:t xml:space="preserve"> </w:t>
            </w:r>
            <w:r w:rsidRPr="00390B8F">
              <w:rPr>
                <w:sz w:val="20"/>
                <w:lang w:val="en-GB"/>
              </w:rPr>
              <w:t>the</w:t>
            </w:r>
            <w:r w:rsidRPr="00390B8F">
              <w:rPr>
                <w:spacing w:val="-6"/>
                <w:sz w:val="20"/>
                <w:lang w:val="en-GB"/>
              </w:rPr>
              <w:t xml:space="preserve"> </w:t>
            </w:r>
            <w:r w:rsidRPr="00390B8F">
              <w:rPr>
                <w:sz w:val="20"/>
                <w:lang w:val="en-GB"/>
              </w:rPr>
              <w:t>need</w:t>
            </w:r>
            <w:r w:rsidRPr="00390B8F">
              <w:rPr>
                <w:spacing w:val="-7"/>
                <w:sz w:val="20"/>
                <w:lang w:val="en-GB"/>
              </w:rPr>
              <w:t xml:space="preserve"> </w:t>
            </w:r>
            <w:r w:rsidRPr="00390B8F">
              <w:rPr>
                <w:sz w:val="20"/>
                <w:lang w:val="en-GB"/>
              </w:rPr>
              <w:t>for</w:t>
            </w:r>
            <w:r w:rsidRPr="00390B8F">
              <w:rPr>
                <w:spacing w:val="-6"/>
                <w:sz w:val="20"/>
                <w:lang w:val="en-GB"/>
              </w:rPr>
              <w:t xml:space="preserve"> </w:t>
            </w:r>
            <w:r w:rsidRPr="00390B8F">
              <w:rPr>
                <w:sz w:val="20"/>
                <w:lang w:val="en-GB"/>
              </w:rPr>
              <w:t>compliance</w:t>
            </w:r>
            <w:r w:rsidRPr="00390B8F">
              <w:rPr>
                <w:spacing w:val="-7"/>
                <w:sz w:val="20"/>
                <w:lang w:val="en-GB"/>
              </w:rPr>
              <w:t xml:space="preserve"> </w:t>
            </w:r>
            <w:r w:rsidRPr="00390B8F">
              <w:rPr>
                <w:sz w:val="20"/>
                <w:lang w:val="en-GB"/>
              </w:rPr>
              <w:t>with</w:t>
            </w:r>
            <w:r w:rsidRPr="00390B8F">
              <w:rPr>
                <w:spacing w:val="-7"/>
                <w:sz w:val="20"/>
                <w:lang w:val="en-GB"/>
              </w:rPr>
              <w:t xml:space="preserve"> </w:t>
            </w:r>
            <w:r w:rsidRPr="00390B8F">
              <w:rPr>
                <w:sz w:val="20"/>
                <w:lang w:val="en-GB"/>
              </w:rPr>
              <w:t>EREC</w:t>
            </w:r>
            <w:r w:rsidRPr="00390B8F">
              <w:rPr>
                <w:spacing w:val="-5"/>
                <w:sz w:val="20"/>
                <w:lang w:val="en-GB"/>
              </w:rPr>
              <w:t xml:space="preserve"> </w:t>
            </w:r>
            <w:r w:rsidRPr="00390B8F">
              <w:rPr>
                <w:sz w:val="20"/>
                <w:lang w:val="en-GB"/>
              </w:rPr>
              <w:t>G99.</w:t>
            </w:r>
          </w:p>
        </w:tc>
        <w:tc>
          <w:tcPr>
            <w:tcW w:w="852" w:type="dxa"/>
          </w:tcPr>
          <w:p w14:paraId="06289BD4" w14:textId="075C7A6A" w:rsidR="00C66EA4" w:rsidRDefault="00C66EA4" w:rsidP="00C66EA4">
            <w:pPr>
              <w:pStyle w:val="TableParagraph"/>
              <w:spacing w:before="79"/>
              <w:ind w:left="395"/>
              <w:rPr>
                <w:sz w:val="20"/>
              </w:rPr>
            </w:pPr>
            <w:r w:rsidRPr="00390B8F">
              <w:rPr>
                <w:w w:val="99"/>
                <w:sz w:val="32"/>
                <w:szCs w:val="32"/>
                <w:lang w:val="en-GB"/>
              </w:rPr>
              <w:t>×</w:t>
            </w:r>
          </w:p>
        </w:tc>
        <w:tc>
          <w:tcPr>
            <w:tcW w:w="4961" w:type="dxa"/>
          </w:tcPr>
          <w:p w14:paraId="0AE92D1F" w14:textId="47BF3071" w:rsidR="00C66EA4" w:rsidRDefault="00C66EA4" w:rsidP="00C66EA4">
            <w:pPr>
              <w:pStyle w:val="TableParagraph"/>
              <w:spacing w:before="162"/>
              <w:ind w:left="140"/>
              <w:rPr>
                <w:sz w:val="20"/>
              </w:rPr>
            </w:pPr>
            <w:r w:rsidRPr="00390B8F">
              <w:rPr>
                <w:sz w:val="20"/>
                <w:lang w:val="en-GB"/>
              </w:rPr>
              <w:t>In</w:t>
            </w:r>
            <w:r w:rsidRPr="00390B8F">
              <w:rPr>
                <w:spacing w:val="-3"/>
                <w:sz w:val="20"/>
                <w:lang w:val="en-GB"/>
              </w:rPr>
              <w:t xml:space="preserve"> </w:t>
            </w:r>
            <w:r w:rsidRPr="00390B8F">
              <w:rPr>
                <w:sz w:val="20"/>
                <w:lang w:val="en-GB"/>
              </w:rPr>
              <w:t>the</w:t>
            </w:r>
            <w:r w:rsidRPr="00390B8F">
              <w:rPr>
                <w:spacing w:val="-3"/>
                <w:sz w:val="20"/>
                <w:lang w:val="en-GB"/>
              </w:rPr>
              <w:t xml:space="preserve"> </w:t>
            </w:r>
            <w:r w:rsidRPr="00390B8F">
              <w:rPr>
                <w:sz w:val="20"/>
                <w:lang w:val="en-GB"/>
              </w:rPr>
              <w:t>main</w:t>
            </w:r>
            <w:r w:rsidRPr="00390B8F">
              <w:rPr>
                <w:spacing w:val="-1"/>
                <w:sz w:val="20"/>
                <w:lang w:val="en-GB"/>
              </w:rPr>
              <w:t xml:space="preserve"> </w:t>
            </w:r>
            <w:r w:rsidRPr="00390B8F">
              <w:rPr>
                <w:sz w:val="20"/>
                <w:lang w:val="en-GB"/>
              </w:rPr>
              <w:t>these</w:t>
            </w:r>
            <w:r w:rsidRPr="00390B8F">
              <w:rPr>
                <w:spacing w:val="-3"/>
                <w:sz w:val="20"/>
                <w:lang w:val="en-GB"/>
              </w:rPr>
              <w:t xml:space="preserve"> </w:t>
            </w:r>
            <w:r w:rsidRPr="00390B8F">
              <w:rPr>
                <w:sz w:val="20"/>
                <w:lang w:val="en-GB"/>
              </w:rPr>
              <w:t>sorts</w:t>
            </w:r>
            <w:r w:rsidRPr="00390B8F">
              <w:rPr>
                <w:spacing w:val="-2"/>
                <w:sz w:val="20"/>
                <w:lang w:val="en-GB"/>
              </w:rPr>
              <w:t xml:space="preserve"> </w:t>
            </w:r>
            <w:r w:rsidRPr="00390B8F">
              <w:rPr>
                <w:sz w:val="20"/>
                <w:lang w:val="en-GB"/>
              </w:rPr>
              <w:t>of</w:t>
            </w:r>
            <w:r w:rsidRPr="00390B8F">
              <w:rPr>
                <w:spacing w:val="-3"/>
                <w:sz w:val="20"/>
                <w:lang w:val="en-GB"/>
              </w:rPr>
              <w:t xml:space="preserve"> </w:t>
            </w:r>
            <w:r w:rsidRPr="00390B8F">
              <w:rPr>
                <w:sz w:val="20"/>
                <w:lang w:val="en-GB"/>
              </w:rPr>
              <w:t>changes</w:t>
            </w:r>
            <w:r w:rsidRPr="00390B8F">
              <w:rPr>
                <w:spacing w:val="-2"/>
                <w:sz w:val="20"/>
                <w:lang w:val="en-GB"/>
              </w:rPr>
              <w:t xml:space="preserve"> </w:t>
            </w:r>
            <w:r w:rsidRPr="00390B8F">
              <w:rPr>
                <w:sz w:val="20"/>
                <w:lang w:val="en-GB"/>
              </w:rPr>
              <w:t>are</w:t>
            </w:r>
            <w:r w:rsidRPr="00390B8F">
              <w:rPr>
                <w:spacing w:val="-1"/>
                <w:sz w:val="20"/>
                <w:lang w:val="en-GB"/>
              </w:rPr>
              <w:t xml:space="preserve"> </w:t>
            </w:r>
            <w:r w:rsidRPr="00390B8F">
              <w:rPr>
                <w:sz w:val="20"/>
                <w:lang w:val="en-GB"/>
              </w:rPr>
              <w:t>not</w:t>
            </w:r>
            <w:r w:rsidRPr="00390B8F">
              <w:rPr>
                <w:spacing w:val="-1"/>
                <w:sz w:val="20"/>
                <w:lang w:val="en-GB"/>
              </w:rPr>
              <w:t xml:space="preserve"> </w:t>
            </w:r>
            <w:r w:rsidRPr="00390B8F">
              <w:rPr>
                <w:sz w:val="20"/>
                <w:lang w:val="en-GB"/>
              </w:rPr>
              <w:t>likely</w:t>
            </w:r>
            <w:r w:rsidRPr="00390B8F">
              <w:rPr>
                <w:spacing w:val="-2"/>
                <w:sz w:val="20"/>
                <w:lang w:val="en-GB"/>
              </w:rPr>
              <w:t xml:space="preserve"> </w:t>
            </w:r>
            <w:r w:rsidRPr="00390B8F">
              <w:rPr>
                <w:sz w:val="20"/>
                <w:lang w:val="en-GB"/>
              </w:rPr>
              <w:t>to have significant effect on the electrical characteristics</w:t>
            </w:r>
            <w:r w:rsidRPr="00390B8F">
              <w:rPr>
                <w:spacing w:val="-9"/>
                <w:sz w:val="20"/>
                <w:lang w:val="en-GB"/>
              </w:rPr>
              <w:t xml:space="preserve"> </w:t>
            </w:r>
            <w:r w:rsidRPr="00390B8F">
              <w:rPr>
                <w:sz w:val="20"/>
                <w:lang w:val="en-GB"/>
              </w:rPr>
              <w:t>of</w:t>
            </w:r>
            <w:r w:rsidRPr="00390B8F">
              <w:rPr>
                <w:spacing w:val="-8"/>
                <w:sz w:val="20"/>
                <w:lang w:val="en-GB"/>
              </w:rPr>
              <w:t xml:space="preserve"> </w:t>
            </w:r>
            <w:r w:rsidRPr="00390B8F">
              <w:rPr>
                <w:sz w:val="20"/>
                <w:lang w:val="en-GB"/>
              </w:rPr>
              <w:t>importance</w:t>
            </w:r>
            <w:r w:rsidRPr="00390B8F">
              <w:rPr>
                <w:spacing w:val="-9"/>
                <w:sz w:val="20"/>
                <w:lang w:val="en-GB"/>
              </w:rPr>
              <w:t xml:space="preserve"> </w:t>
            </w:r>
            <w:r w:rsidRPr="00390B8F">
              <w:rPr>
                <w:sz w:val="20"/>
                <w:lang w:val="en-GB"/>
              </w:rPr>
              <w:t>to</w:t>
            </w:r>
            <w:r w:rsidRPr="00390B8F">
              <w:rPr>
                <w:spacing w:val="-8"/>
                <w:sz w:val="20"/>
                <w:lang w:val="en-GB"/>
              </w:rPr>
              <w:t xml:space="preserve"> </w:t>
            </w:r>
            <w:r w:rsidRPr="00390B8F">
              <w:rPr>
                <w:sz w:val="20"/>
                <w:lang w:val="en-GB"/>
              </w:rPr>
              <w:t>network</w:t>
            </w:r>
            <w:r w:rsidRPr="00390B8F">
              <w:rPr>
                <w:spacing w:val="-9"/>
                <w:sz w:val="20"/>
                <w:lang w:val="en-GB"/>
              </w:rPr>
              <w:t xml:space="preserve"> </w:t>
            </w:r>
            <w:r w:rsidRPr="00390B8F">
              <w:rPr>
                <w:sz w:val="20"/>
                <w:lang w:val="en-GB"/>
              </w:rPr>
              <w:t>operators.</w:t>
            </w:r>
          </w:p>
        </w:tc>
      </w:tr>
      <w:tr w:rsidR="000E609D" w14:paraId="532554A5" w14:textId="77777777" w:rsidTr="0027067F">
        <w:trPr>
          <w:trHeight w:val="1283"/>
        </w:trPr>
        <w:tc>
          <w:tcPr>
            <w:tcW w:w="569" w:type="dxa"/>
          </w:tcPr>
          <w:p w14:paraId="4B7D8C3B" w14:textId="758A3C27" w:rsidR="000E609D" w:rsidRDefault="000E609D" w:rsidP="000E609D">
            <w:pPr>
              <w:pStyle w:val="TableParagraph"/>
              <w:spacing w:before="78"/>
              <w:ind w:left="107"/>
              <w:rPr>
                <w:sz w:val="20"/>
              </w:rPr>
            </w:pPr>
            <w:r w:rsidRPr="00390B8F">
              <w:rPr>
                <w:spacing w:val="-5"/>
                <w:sz w:val="20"/>
                <w:lang w:val="en-GB"/>
              </w:rPr>
              <w:t>1</w:t>
            </w:r>
            <w:r>
              <w:rPr>
                <w:spacing w:val="-5"/>
                <w:sz w:val="20"/>
                <w:lang w:val="en-GB"/>
              </w:rPr>
              <w:t>4</w:t>
            </w:r>
          </w:p>
        </w:tc>
        <w:tc>
          <w:tcPr>
            <w:tcW w:w="3684" w:type="dxa"/>
          </w:tcPr>
          <w:p w14:paraId="2A799A03" w14:textId="5812622F" w:rsidR="000E609D" w:rsidRDefault="000E609D" w:rsidP="000E609D">
            <w:pPr>
              <w:pStyle w:val="TableParagraph"/>
              <w:spacing w:before="78"/>
              <w:ind w:left="241" w:right="144"/>
              <w:rPr>
                <w:sz w:val="20"/>
              </w:rPr>
            </w:pPr>
            <w:r w:rsidRPr="00390B8F">
              <w:rPr>
                <w:sz w:val="20"/>
                <w:lang w:val="en-GB"/>
              </w:rPr>
              <w:t>Existing</w:t>
            </w:r>
            <w:r w:rsidRPr="00390B8F">
              <w:rPr>
                <w:spacing w:val="-14"/>
                <w:sz w:val="20"/>
                <w:lang w:val="en-GB"/>
              </w:rPr>
              <w:t xml:space="preserve"> </w:t>
            </w:r>
            <w:r w:rsidRPr="00390B8F">
              <w:rPr>
                <w:b/>
                <w:sz w:val="20"/>
                <w:lang w:val="en-GB"/>
              </w:rPr>
              <w:t>Synchronous</w:t>
            </w:r>
            <w:r w:rsidRPr="00390B8F">
              <w:rPr>
                <w:b/>
                <w:spacing w:val="-13"/>
                <w:sz w:val="20"/>
                <w:lang w:val="en-GB"/>
              </w:rPr>
              <w:t xml:space="preserve"> </w:t>
            </w:r>
            <w:r w:rsidRPr="00390B8F">
              <w:rPr>
                <w:b/>
                <w:sz w:val="20"/>
                <w:lang w:val="en-GB"/>
              </w:rPr>
              <w:t>PGM</w:t>
            </w:r>
            <w:r w:rsidRPr="00390B8F">
              <w:rPr>
                <w:b/>
                <w:spacing w:val="-14"/>
                <w:sz w:val="20"/>
                <w:lang w:val="en-GB"/>
              </w:rPr>
              <w:t xml:space="preserve"> </w:t>
            </w:r>
            <w:r w:rsidRPr="00390B8F">
              <w:rPr>
                <w:sz w:val="20"/>
                <w:lang w:val="en-GB"/>
              </w:rPr>
              <w:t>EREC G59</w:t>
            </w:r>
            <w:r>
              <w:rPr>
                <w:sz w:val="20"/>
                <w:lang w:val="en-GB"/>
              </w:rPr>
              <w:t xml:space="preserve"> or G99</w:t>
            </w:r>
            <w:r w:rsidRPr="00390B8F">
              <w:rPr>
                <w:sz w:val="20"/>
                <w:lang w:val="en-GB"/>
              </w:rPr>
              <w:t xml:space="preserve"> installation – the </w:t>
            </w:r>
            <w:r w:rsidRPr="00390B8F">
              <w:rPr>
                <w:b/>
                <w:sz w:val="20"/>
                <w:lang w:val="en-GB"/>
              </w:rPr>
              <w:t xml:space="preserve">Generator </w:t>
            </w:r>
            <w:r w:rsidRPr="00390B8F">
              <w:rPr>
                <w:sz w:val="20"/>
                <w:lang w:val="en-GB"/>
              </w:rPr>
              <w:t>replaces the alternator with a new non-identical unit.</w:t>
            </w:r>
          </w:p>
        </w:tc>
        <w:tc>
          <w:tcPr>
            <w:tcW w:w="4536" w:type="dxa"/>
          </w:tcPr>
          <w:p w14:paraId="6C8D783F" w14:textId="3E0771CA" w:rsidR="000E609D" w:rsidRDefault="000E609D" w:rsidP="000E609D">
            <w:pPr>
              <w:pStyle w:val="TableParagraph"/>
              <w:spacing w:before="159"/>
              <w:ind w:left="136" w:right="163"/>
              <w:rPr>
                <w:sz w:val="20"/>
              </w:rPr>
            </w:pPr>
            <w:r w:rsidRPr="00390B8F">
              <w:rPr>
                <w:sz w:val="20"/>
                <w:lang w:val="en-GB"/>
              </w:rPr>
              <w:t>Complete replacement of the alternator</w:t>
            </w:r>
            <w:r w:rsidRPr="00390B8F">
              <w:rPr>
                <w:spacing w:val="-5"/>
                <w:sz w:val="20"/>
                <w:lang w:val="en-GB"/>
              </w:rPr>
              <w:t xml:space="preserve"> </w:t>
            </w:r>
            <w:r w:rsidRPr="00390B8F">
              <w:rPr>
                <w:sz w:val="20"/>
                <w:lang w:val="en-GB"/>
              </w:rPr>
              <w:t>–</w:t>
            </w:r>
            <w:r w:rsidRPr="00390B8F">
              <w:rPr>
                <w:spacing w:val="-7"/>
                <w:sz w:val="20"/>
                <w:lang w:val="en-GB"/>
              </w:rPr>
              <w:t xml:space="preserve"> </w:t>
            </w:r>
            <w:r w:rsidRPr="00390B8F">
              <w:rPr>
                <w:sz w:val="20"/>
                <w:lang w:val="en-GB"/>
              </w:rPr>
              <w:t>the</w:t>
            </w:r>
            <w:r w:rsidRPr="00390B8F">
              <w:rPr>
                <w:spacing w:val="-7"/>
                <w:sz w:val="20"/>
                <w:lang w:val="en-GB"/>
              </w:rPr>
              <w:t xml:space="preserve"> </w:t>
            </w:r>
            <w:r w:rsidRPr="00390B8F">
              <w:rPr>
                <w:b/>
                <w:sz w:val="20"/>
                <w:lang w:val="en-GB"/>
              </w:rPr>
              <w:t>PGM</w:t>
            </w:r>
            <w:r w:rsidRPr="00390B8F">
              <w:rPr>
                <w:b/>
                <w:spacing w:val="-5"/>
                <w:sz w:val="20"/>
                <w:lang w:val="en-GB"/>
              </w:rPr>
              <w:t xml:space="preserve"> </w:t>
            </w:r>
            <w:r w:rsidRPr="00390B8F">
              <w:rPr>
                <w:sz w:val="20"/>
                <w:lang w:val="en-GB"/>
              </w:rPr>
              <w:t>needs</w:t>
            </w:r>
            <w:r w:rsidRPr="00390B8F">
              <w:rPr>
                <w:spacing w:val="-6"/>
                <w:sz w:val="20"/>
                <w:lang w:val="en-GB"/>
              </w:rPr>
              <w:t xml:space="preserve"> </w:t>
            </w:r>
            <w:r w:rsidRPr="00390B8F">
              <w:rPr>
                <w:sz w:val="20"/>
                <w:lang w:val="en-GB"/>
              </w:rPr>
              <w:t>to</w:t>
            </w:r>
            <w:r w:rsidRPr="00390B8F">
              <w:rPr>
                <w:spacing w:val="-5"/>
                <w:sz w:val="20"/>
                <w:lang w:val="en-GB"/>
              </w:rPr>
              <w:t xml:space="preserve"> </w:t>
            </w:r>
            <w:r w:rsidRPr="00390B8F">
              <w:rPr>
                <w:sz w:val="20"/>
                <w:lang w:val="en-GB"/>
              </w:rPr>
              <w:t xml:space="preserve">be compliant with the </w:t>
            </w:r>
            <w:r>
              <w:rPr>
                <w:sz w:val="20"/>
                <w:lang w:val="en-GB"/>
              </w:rPr>
              <w:t xml:space="preserve">latest </w:t>
            </w:r>
            <w:r w:rsidRPr="00390B8F">
              <w:rPr>
                <w:sz w:val="20"/>
                <w:lang w:val="en-GB"/>
              </w:rPr>
              <w:t>EREC G99.</w:t>
            </w:r>
          </w:p>
        </w:tc>
        <w:tc>
          <w:tcPr>
            <w:tcW w:w="852" w:type="dxa"/>
          </w:tcPr>
          <w:p w14:paraId="0A4AF071" w14:textId="6178FA0F" w:rsidR="000E609D" w:rsidRDefault="000E609D" w:rsidP="000E609D">
            <w:pPr>
              <w:pStyle w:val="TableParagraph"/>
              <w:spacing w:before="79"/>
              <w:ind w:left="395"/>
              <w:rPr>
                <w:sz w:val="20"/>
              </w:rPr>
            </w:pPr>
            <w:r w:rsidRPr="00390B8F">
              <w:rPr>
                <w:rFonts w:ascii="Wingdings" w:hAnsi="Wingdings"/>
                <w:w w:val="99"/>
                <w:sz w:val="32"/>
                <w:szCs w:val="32"/>
                <w:lang w:val="en-GB"/>
              </w:rPr>
              <w:t></w:t>
            </w:r>
          </w:p>
        </w:tc>
        <w:tc>
          <w:tcPr>
            <w:tcW w:w="4961" w:type="dxa"/>
          </w:tcPr>
          <w:p w14:paraId="77F6D3B9" w14:textId="0E0E8E15" w:rsidR="000E609D" w:rsidRDefault="000E609D" w:rsidP="000E609D">
            <w:pPr>
              <w:pStyle w:val="TableParagraph"/>
              <w:spacing w:before="79"/>
              <w:ind w:left="140" w:right="1154"/>
              <w:jc w:val="both"/>
              <w:rPr>
                <w:sz w:val="20"/>
              </w:rPr>
            </w:pPr>
            <w:r w:rsidRPr="00390B8F">
              <w:rPr>
                <w:sz w:val="20"/>
                <w:lang w:val="en-GB"/>
              </w:rPr>
              <w:t xml:space="preserve">This is in effect a new </w:t>
            </w:r>
            <w:r w:rsidRPr="00390B8F">
              <w:rPr>
                <w:b/>
                <w:bCs/>
                <w:sz w:val="20"/>
                <w:lang w:val="en-GB"/>
              </w:rPr>
              <w:t>PGM</w:t>
            </w:r>
            <w:r w:rsidRPr="00390B8F">
              <w:rPr>
                <w:sz w:val="20"/>
                <w:lang w:val="en-GB"/>
              </w:rPr>
              <w:t>.</w:t>
            </w:r>
          </w:p>
        </w:tc>
      </w:tr>
      <w:tr w:rsidR="00E26081" w14:paraId="27CDF067" w14:textId="77777777">
        <w:trPr>
          <w:trHeight w:val="1468"/>
        </w:trPr>
        <w:tc>
          <w:tcPr>
            <w:tcW w:w="569" w:type="dxa"/>
          </w:tcPr>
          <w:p w14:paraId="5A2D2245" w14:textId="47131D55" w:rsidR="00E26081" w:rsidRDefault="00E26081" w:rsidP="00E26081">
            <w:pPr>
              <w:pStyle w:val="TableParagraph"/>
              <w:spacing w:before="81"/>
              <w:ind w:left="107"/>
              <w:rPr>
                <w:sz w:val="20"/>
              </w:rPr>
            </w:pPr>
            <w:r w:rsidRPr="00390B8F">
              <w:rPr>
                <w:spacing w:val="-5"/>
                <w:sz w:val="20"/>
                <w:lang w:val="en-GB"/>
              </w:rPr>
              <w:t>1</w:t>
            </w:r>
            <w:r>
              <w:rPr>
                <w:spacing w:val="-5"/>
                <w:sz w:val="20"/>
                <w:lang w:val="en-GB"/>
              </w:rPr>
              <w:t>5</w:t>
            </w:r>
          </w:p>
        </w:tc>
        <w:tc>
          <w:tcPr>
            <w:tcW w:w="3684" w:type="dxa"/>
          </w:tcPr>
          <w:p w14:paraId="1088933A" w14:textId="4D8D02BB" w:rsidR="00E26081" w:rsidRDefault="00E26081" w:rsidP="00E26081">
            <w:pPr>
              <w:pStyle w:val="TableParagraph"/>
              <w:spacing w:before="81"/>
              <w:ind w:left="241" w:right="144"/>
              <w:rPr>
                <w:sz w:val="20"/>
              </w:rPr>
            </w:pPr>
            <w:r w:rsidRPr="00390B8F">
              <w:rPr>
                <w:sz w:val="20"/>
                <w:lang w:val="en-GB"/>
              </w:rPr>
              <w:t xml:space="preserve">Existing </w:t>
            </w:r>
            <w:r w:rsidRPr="00390B8F">
              <w:rPr>
                <w:b/>
                <w:sz w:val="20"/>
                <w:lang w:val="en-GB"/>
              </w:rPr>
              <w:t xml:space="preserve">Synchronous PGM </w:t>
            </w:r>
            <w:r w:rsidRPr="00390B8F">
              <w:rPr>
                <w:sz w:val="20"/>
                <w:lang w:val="en-GB"/>
              </w:rPr>
              <w:t xml:space="preserve">EREC G59 </w:t>
            </w:r>
            <w:r>
              <w:rPr>
                <w:sz w:val="20"/>
                <w:lang w:val="en-GB"/>
              </w:rPr>
              <w:t xml:space="preserve">or G99 </w:t>
            </w:r>
            <w:r w:rsidRPr="00390B8F">
              <w:rPr>
                <w:sz w:val="20"/>
                <w:lang w:val="en-GB"/>
              </w:rPr>
              <w:t xml:space="preserve">installation –the </w:t>
            </w:r>
            <w:r w:rsidRPr="00390B8F">
              <w:rPr>
                <w:b/>
                <w:sz w:val="20"/>
                <w:lang w:val="en-GB"/>
              </w:rPr>
              <w:t xml:space="preserve">Generator </w:t>
            </w:r>
            <w:r w:rsidRPr="00390B8F">
              <w:rPr>
                <w:sz w:val="20"/>
                <w:lang w:val="en-GB"/>
              </w:rPr>
              <w:t xml:space="preserve">replaces the alternator with one of the same vintage and identical </w:t>
            </w:r>
            <w:r w:rsidRPr="00390B8F">
              <w:rPr>
                <w:b/>
                <w:sz w:val="20"/>
                <w:lang w:val="en-GB"/>
              </w:rPr>
              <w:t>Manufacturer</w:t>
            </w:r>
            <w:r w:rsidRPr="00390B8F">
              <w:rPr>
                <w:sz w:val="20"/>
                <w:lang w:val="en-GB"/>
              </w:rPr>
              <w:t>s</w:t>
            </w:r>
            <w:r w:rsidRPr="00390B8F">
              <w:rPr>
                <w:spacing w:val="-10"/>
                <w:sz w:val="20"/>
                <w:lang w:val="en-GB"/>
              </w:rPr>
              <w:t xml:space="preserve"> </w:t>
            </w:r>
            <w:r w:rsidRPr="00390B8F">
              <w:rPr>
                <w:sz w:val="20"/>
                <w:lang w:val="en-GB"/>
              </w:rPr>
              <w:t>type</w:t>
            </w:r>
            <w:r w:rsidRPr="00390B8F">
              <w:rPr>
                <w:spacing w:val="-11"/>
                <w:sz w:val="20"/>
                <w:lang w:val="en-GB"/>
              </w:rPr>
              <w:t xml:space="preserve"> </w:t>
            </w:r>
            <w:r w:rsidRPr="00390B8F">
              <w:rPr>
                <w:sz w:val="20"/>
                <w:lang w:val="en-GB"/>
              </w:rPr>
              <w:t>(eg</w:t>
            </w:r>
            <w:r w:rsidRPr="00390B8F">
              <w:rPr>
                <w:spacing w:val="-11"/>
                <w:sz w:val="20"/>
                <w:lang w:val="en-GB"/>
              </w:rPr>
              <w:t xml:space="preserve"> </w:t>
            </w:r>
            <w:r w:rsidRPr="00390B8F">
              <w:rPr>
                <w:sz w:val="20"/>
                <w:lang w:val="en-GB"/>
              </w:rPr>
              <w:t>a</w:t>
            </w:r>
            <w:r w:rsidRPr="00390B8F">
              <w:rPr>
                <w:spacing w:val="-9"/>
                <w:sz w:val="20"/>
                <w:lang w:val="en-GB"/>
              </w:rPr>
              <w:t xml:space="preserve"> </w:t>
            </w:r>
            <w:r w:rsidRPr="00390B8F">
              <w:rPr>
                <w:sz w:val="20"/>
                <w:lang w:val="en-GB"/>
              </w:rPr>
              <w:t>reclaimed or spare unit).</w:t>
            </w:r>
          </w:p>
        </w:tc>
        <w:tc>
          <w:tcPr>
            <w:tcW w:w="4536" w:type="dxa"/>
          </w:tcPr>
          <w:p w14:paraId="1B36CEE5" w14:textId="066231B3" w:rsidR="00E26081" w:rsidRDefault="00E26081" w:rsidP="00E26081">
            <w:pPr>
              <w:pStyle w:val="TableParagraph"/>
              <w:spacing w:before="160"/>
              <w:ind w:left="136"/>
              <w:rPr>
                <w:sz w:val="20"/>
              </w:rPr>
            </w:pPr>
            <w:r w:rsidRPr="00390B8F">
              <w:rPr>
                <w:sz w:val="20"/>
                <w:lang w:val="en-GB"/>
              </w:rPr>
              <w:t>Provided</w:t>
            </w:r>
            <w:r w:rsidRPr="00390B8F">
              <w:rPr>
                <w:spacing w:val="-10"/>
                <w:sz w:val="20"/>
                <w:lang w:val="en-GB"/>
              </w:rPr>
              <w:t xml:space="preserve"> </w:t>
            </w:r>
            <w:r w:rsidRPr="00390B8F">
              <w:rPr>
                <w:sz w:val="20"/>
                <w:lang w:val="en-GB"/>
              </w:rPr>
              <w:t>the</w:t>
            </w:r>
            <w:r w:rsidRPr="00390B8F">
              <w:rPr>
                <w:spacing w:val="-10"/>
                <w:sz w:val="20"/>
                <w:lang w:val="en-GB"/>
              </w:rPr>
              <w:t xml:space="preserve"> </w:t>
            </w:r>
            <w:r w:rsidRPr="00390B8F">
              <w:rPr>
                <w:sz w:val="20"/>
                <w:lang w:val="en-GB"/>
              </w:rPr>
              <w:t>replacement</w:t>
            </w:r>
            <w:r w:rsidRPr="00390B8F">
              <w:rPr>
                <w:spacing w:val="-10"/>
                <w:sz w:val="20"/>
                <w:lang w:val="en-GB"/>
              </w:rPr>
              <w:t xml:space="preserve"> </w:t>
            </w:r>
            <w:r w:rsidRPr="00390B8F">
              <w:rPr>
                <w:sz w:val="20"/>
                <w:lang w:val="en-GB"/>
              </w:rPr>
              <w:t>alternator</w:t>
            </w:r>
            <w:r w:rsidRPr="00390B8F">
              <w:rPr>
                <w:spacing w:val="-9"/>
                <w:sz w:val="20"/>
                <w:lang w:val="en-GB"/>
              </w:rPr>
              <w:t xml:space="preserve"> </w:t>
            </w:r>
            <w:r w:rsidRPr="00390B8F">
              <w:rPr>
                <w:sz w:val="20"/>
                <w:lang w:val="en-GB"/>
              </w:rPr>
              <w:t>is</w:t>
            </w:r>
            <w:r w:rsidRPr="00390B8F">
              <w:rPr>
                <w:spacing w:val="-6"/>
                <w:sz w:val="20"/>
                <w:lang w:val="en-GB"/>
              </w:rPr>
              <w:t xml:space="preserve"> </w:t>
            </w:r>
            <w:r w:rsidRPr="00390B8F">
              <w:rPr>
                <w:sz w:val="20"/>
                <w:lang w:val="en-GB"/>
              </w:rPr>
              <w:t xml:space="preserve">identical, the </w:t>
            </w:r>
            <w:r w:rsidRPr="00390B8F">
              <w:rPr>
                <w:b/>
                <w:sz w:val="20"/>
                <w:lang w:val="en-GB"/>
              </w:rPr>
              <w:t xml:space="preserve">PGM </w:t>
            </w:r>
            <w:r w:rsidRPr="00390B8F">
              <w:rPr>
                <w:sz w:val="20"/>
                <w:lang w:val="en-GB"/>
              </w:rPr>
              <w:t xml:space="preserve">does not need to be upgraded to be compliant with </w:t>
            </w:r>
            <w:r>
              <w:rPr>
                <w:sz w:val="20"/>
                <w:lang w:val="en-GB"/>
              </w:rPr>
              <w:t xml:space="preserve">the latest </w:t>
            </w:r>
            <w:r w:rsidRPr="00390B8F">
              <w:rPr>
                <w:sz w:val="20"/>
                <w:lang w:val="en-GB"/>
              </w:rPr>
              <w:t>EREC G99.</w:t>
            </w:r>
          </w:p>
        </w:tc>
        <w:tc>
          <w:tcPr>
            <w:tcW w:w="852" w:type="dxa"/>
          </w:tcPr>
          <w:p w14:paraId="20ABF8A4" w14:textId="68011DE2" w:rsidR="00E26081" w:rsidRDefault="00E26081" w:rsidP="00E26081">
            <w:pPr>
              <w:pStyle w:val="TableParagraph"/>
              <w:spacing w:before="81"/>
              <w:ind w:left="395"/>
              <w:rPr>
                <w:sz w:val="20"/>
              </w:rPr>
            </w:pPr>
            <w:r w:rsidRPr="00390B8F">
              <w:rPr>
                <w:w w:val="99"/>
                <w:sz w:val="32"/>
                <w:szCs w:val="32"/>
                <w:lang w:val="en-GB"/>
              </w:rPr>
              <w:t>×</w:t>
            </w:r>
          </w:p>
        </w:tc>
        <w:tc>
          <w:tcPr>
            <w:tcW w:w="4961" w:type="dxa"/>
          </w:tcPr>
          <w:p w14:paraId="0E4D9B4B" w14:textId="77777777" w:rsidR="00E26081" w:rsidRPr="00390B8F" w:rsidRDefault="00E26081" w:rsidP="00E26081">
            <w:pPr>
              <w:pStyle w:val="TableParagraph"/>
              <w:spacing w:before="79"/>
              <w:ind w:left="140"/>
              <w:rPr>
                <w:sz w:val="20"/>
                <w:lang w:val="en-GB"/>
              </w:rPr>
            </w:pPr>
            <w:r w:rsidRPr="00390B8F">
              <w:rPr>
                <w:sz w:val="20"/>
                <w:lang w:val="en-GB"/>
              </w:rPr>
              <w:t>This</w:t>
            </w:r>
            <w:r w:rsidRPr="00390B8F">
              <w:rPr>
                <w:spacing w:val="-4"/>
                <w:sz w:val="20"/>
                <w:lang w:val="en-GB"/>
              </w:rPr>
              <w:t xml:space="preserve"> </w:t>
            </w:r>
            <w:r w:rsidRPr="00390B8F">
              <w:rPr>
                <w:sz w:val="20"/>
                <w:lang w:val="en-GB"/>
              </w:rPr>
              <w:t>is</w:t>
            </w:r>
            <w:r w:rsidRPr="00390B8F">
              <w:rPr>
                <w:spacing w:val="-4"/>
                <w:sz w:val="20"/>
                <w:lang w:val="en-GB"/>
              </w:rPr>
              <w:t xml:space="preserve"> </w:t>
            </w:r>
            <w:r w:rsidRPr="00390B8F">
              <w:rPr>
                <w:sz w:val="20"/>
                <w:lang w:val="en-GB"/>
              </w:rPr>
              <w:t>a</w:t>
            </w:r>
            <w:r w:rsidRPr="00390B8F">
              <w:rPr>
                <w:spacing w:val="-3"/>
                <w:sz w:val="20"/>
                <w:lang w:val="en-GB"/>
              </w:rPr>
              <w:t xml:space="preserve"> </w:t>
            </w:r>
            <w:r w:rsidRPr="00390B8F">
              <w:rPr>
                <w:sz w:val="20"/>
                <w:lang w:val="en-GB"/>
              </w:rPr>
              <w:t>maintenance</w:t>
            </w:r>
            <w:r w:rsidRPr="00390B8F">
              <w:rPr>
                <w:spacing w:val="-5"/>
                <w:sz w:val="20"/>
                <w:lang w:val="en-GB"/>
              </w:rPr>
              <w:t xml:space="preserve"> </w:t>
            </w:r>
            <w:r w:rsidRPr="00390B8F">
              <w:rPr>
                <w:sz w:val="20"/>
                <w:lang w:val="en-GB"/>
              </w:rPr>
              <w:t>issue</w:t>
            </w:r>
            <w:r w:rsidRPr="00390B8F">
              <w:rPr>
                <w:spacing w:val="-5"/>
                <w:sz w:val="20"/>
                <w:lang w:val="en-GB"/>
              </w:rPr>
              <w:t xml:space="preserve"> </w:t>
            </w:r>
            <w:r w:rsidRPr="00390B8F">
              <w:rPr>
                <w:sz w:val="20"/>
                <w:lang w:val="en-GB"/>
              </w:rPr>
              <w:t>–</w:t>
            </w:r>
            <w:r w:rsidRPr="00390B8F">
              <w:rPr>
                <w:spacing w:val="-5"/>
                <w:sz w:val="20"/>
                <w:lang w:val="en-GB"/>
              </w:rPr>
              <w:t xml:space="preserve"> </w:t>
            </w:r>
            <w:r w:rsidRPr="00390B8F">
              <w:rPr>
                <w:sz w:val="20"/>
                <w:lang w:val="en-GB"/>
              </w:rPr>
              <w:t>there</w:t>
            </w:r>
            <w:r w:rsidRPr="00390B8F">
              <w:rPr>
                <w:spacing w:val="-3"/>
                <w:sz w:val="20"/>
                <w:lang w:val="en-GB"/>
              </w:rPr>
              <w:t xml:space="preserve"> </w:t>
            </w:r>
            <w:r w:rsidRPr="00390B8F">
              <w:rPr>
                <w:sz w:val="20"/>
                <w:lang w:val="en-GB"/>
              </w:rPr>
              <w:t>is</w:t>
            </w:r>
            <w:r w:rsidRPr="00390B8F">
              <w:rPr>
                <w:spacing w:val="-4"/>
                <w:sz w:val="20"/>
                <w:lang w:val="en-GB"/>
              </w:rPr>
              <w:t xml:space="preserve"> </w:t>
            </w:r>
            <w:r w:rsidRPr="00390B8F">
              <w:rPr>
                <w:sz w:val="20"/>
                <w:lang w:val="en-GB"/>
              </w:rPr>
              <w:t>no</w:t>
            </w:r>
            <w:r w:rsidRPr="00390B8F">
              <w:rPr>
                <w:spacing w:val="-5"/>
                <w:sz w:val="20"/>
                <w:lang w:val="en-GB"/>
              </w:rPr>
              <w:t xml:space="preserve"> </w:t>
            </w:r>
            <w:r w:rsidRPr="00390B8F">
              <w:rPr>
                <w:sz w:val="20"/>
                <w:lang w:val="en-GB"/>
              </w:rPr>
              <w:t>change</w:t>
            </w:r>
            <w:r w:rsidRPr="00390B8F">
              <w:rPr>
                <w:spacing w:val="-5"/>
                <w:sz w:val="20"/>
                <w:lang w:val="en-GB"/>
              </w:rPr>
              <w:t xml:space="preserve"> </w:t>
            </w:r>
            <w:r w:rsidRPr="00390B8F">
              <w:rPr>
                <w:sz w:val="20"/>
                <w:lang w:val="en-GB"/>
              </w:rPr>
              <w:t>to generation characteristics etc.</w:t>
            </w:r>
          </w:p>
          <w:p w14:paraId="006E7011" w14:textId="524B5620" w:rsidR="00E26081" w:rsidRDefault="00E26081" w:rsidP="00E26081">
            <w:pPr>
              <w:pStyle w:val="TableParagraph"/>
              <w:spacing w:before="81"/>
              <w:ind w:left="140"/>
              <w:rPr>
                <w:sz w:val="20"/>
              </w:rPr>
            </w:pPr>
            <w:r w:rsidRPr="00390B8F">
              <w:rPr>
                <w:sz w:val="20"/>
                <w:lang w:val="en-GB"/>
              </w:rPr>
              <w:t>This</w:t>
            </w:r>
            <w:r w:rsidRPr="00390B8F">
              <w:rPr>
                <w:spacing w:val="-4"/>
                <w:sz w:val="20"/>
                <w:lang w:val="en-GB"/>
              </w:rPr>
              <w:t xml:space="preserve"> </w:t>
            </w:r>
            <w:r w:rsidRPr="00390B8F">
              <w:rPr>
                <w:sz w:val="20"/>
                <w:lang w:val="en-GB"/>
              </w:rPr>
              <w:t>covers</w:t>
            </w:r>
            <w:r w:rsidRPr="00390B8F">
              <w:rPr>
                <w:spacing w:val="-4"/>
                <w:sz w:val="20"/>
                <w:lang w:val="en-GB"/>
              </w:rPr>
              <w:t xml:space="preserve"> </w:t>
            </w:r>
            <w:r w:rsidRPr="00390B8F">
              <w:rPr>
                <w:sz w:val="20"/>
                <w:lang w:val="en-GB"/>
              </w:rPr>
              <w:t>the</w:t>
            </w:r>
            <w:r w:rsidRPr="00390B8F">
              <w:rPr>
                <w:spacing w:val="-5"/>
                <w:sz w:val="20"/>
                <w:lang w:val="en-GB"/>
              </w:rPr>
              <w:t xml:space="preserve"> </w:t>
            </w:r>
            <w:r w:rsidRPr="00390B8F">
              <w:rPr>
                <w:sz w:val="20"/>
                <w:lang w:val="en-GB"/>
              </w:rPr>
              <w:t>case</w:t>
            </w:r>
            <w:r w:rsidRPr="00390B8F">
              <w:rPr>
                <w:spacing w:val="-3"/>
                <w:sz w:val="20"/>
                <w:lang w:val="en-GB"/>
              </w:rPr>
              <w:t xml:space="preserve"> </w:t>
            </w:r>
            <w:r w:rsidRPr="00390B8F">
              <w:rPr>
                <w:sz w:val="20"/>
                <w:lang w:val="en-GB"/>
              </w:rPr>
              <w:t>of</w:t>
            </w:r>
            <w:r w:rsidRPr="00390B8F">
              <w:rPr>
                <w:spacing w:val="-5"/>
                <w:sz w:val="20"/>
                <w:lang w:val="en-GB"/>
              </w:rPr>
              <w:t xml:space="preserve"> </w:t>
            </w:r>
            <w:r w:rsidRPr="00390B8F">
              <w:rPr>
                <w:sz w:val="20"/>
                <w:lang w:val="en-GB"/>
              </w:rPr>
              <w:t>strategic</w:t>
            </w:r>
            <w:r w:rsidRPr="00390B8F">
              <w:rPr>
                <w:spacing w:val="-4"/>
                <w:sz w:val="20"/>
                <w:lang w:val="en-GB"/>
              </w:rPr>
              <w:t xml:space="preserve"> </w:t>
            </w:r>
            <w:r w:rsidRPr="00390B8F">
              <w:rPr>
                <w:sz w:val="20"/>
                <w:lang w:val="en-GB"/>
              </w:rPr>
              <w:t>spares</w:t>
            </w:r>
            <w:r w:rsidRPr="00390B8F">
              <w:rPr>
                <w:spacing w:val="-3"/>
                <w:sz w:val="20"/>
                <w:lang w:val="en-GB"/>
              </w:rPr>
              <w:t xml:space="preserve"> </w:t>
            </w:r>
            <w:r w:rsidRPr="00390B8F">
              <w:rPr>
                <w:sz w:val="20"/>
                <w:lang w:val="en-GB"/>
              </w:rPr>
              <w:t>–</w:t>
            </w:r>
            <w:r w:rsidRPr="00390B8F">
              <w:rPr>
                <w:spacing w:val="-5"/>
                <w:sz w:val="20"/>
                <w:lang w:val="en-GB"/>
              </w:rPr>
              <w:t xml:space="preserve"> </w:t>
            </w:r>
            <w:r w:rsidRPr="00390B8F">
              <w:rPr>
                <w:sz w:val="20"/>
                <w:lang w:val="en-GB"/>
              </w:rPr>
              <w:t>there</w:t>
            </w:r>
            <w:r w:rsidRPr="00390B8F">
              <w:rPr>
                <w:spacing w:val="-3"/>
                <w:sz w:val="20"/>
                <w:lang w:val="en-GB"/>
              </w:rPr>
              <w:t xml:space="preserve"> </w:t>
            </w:r>
            <w:r w:rsidRPr="00390B8F">
              <w:rPr>
                <w:sz w:val="20"/>
                <w:lang w:val="en-GB"/>
              </w:rPr>
              <w:t>is</w:t>
            </w:r>
            <w:r w:rsidRPr="00390B8F">
              <w:rPr>
                <w:spacing w:val="-4"/>
                <w:sz w:val="20"/>
                <w:lang w:val="en-GB"/>
              </w:rPr>
              <w:t xml:space="preserve"> </w:t>
            </w:r>
            <w:r w:rsidRPr="00390B8F">
              <w:rPr>
                <w:sz w:val="20"/>
                <w:lang w:val="en-GB"/>
              </w:rPr>
              <w:t>no change to electrical characteristics.</w:t>
            </w:r>
          </w:p>
        </w:tc>
      </w:tr>
      <w:tr w:rsidR="00E26081" w14:paraId="4523D078" w14:textId="77777777">
        <w:trPr>
          <w:trHeight w:val="1082"/>
        </w:trPr>
        <w:tc>
          <w:tcPr>
            <w:tcW w:w="569" w:type="dxa"/>
          </w:tcPr>
          <w:p w14:paraId="228C6A0D" w14:textId="7539D76F" w:rsidR="00E26081" w:rsidRDefault="00E26081" w:rsidP="00E26081">
            <w:pPr>
              <w:pStyle w:val="TableParagraph"/>
              <w:spacing w:before="78"/>
              <w:ind w:left="107"/>
              <w:rPr>
                <w:sz w:val="20"/>
              </w:rPr>
            </w:pPr>
            <w:r>
              <w:rPr>
                <w:spacing w:val="-5"/>
                <w:sz w:val="20"/>
                <w:lang w:val="en-GB"/>
              </w:rPr>
              <w:t>16</w:t>
            </w:r>
          </w:p>
        </w:tc>
        <w:tc>
          <w:tcPr>
            <w:tcW w:w="3684" w:type="dxa"/>
          </w:tcPr>
          <w:p w14:paraId="7DC6C009" w14:textId="7FE24F22" w:rsidR="00E26081" w:rsidRDefault="00E26081" w:rsidP="00E26081">
            <w:pPr>
              <w:pStyle w:val="TableParagraph"/>
              <w:spacing w:before="20"/>
              <w:ind w:left="241"/>
              <w:rPr>
                <w:sz w:val="20"/>
              </w:rPr>
            </w:pPr>
            <w:r w:rsidRPr="00390B8F">
              <w:rPr>
                <w:sz w:val="20"/>
                <w:lang w:val="en-GB"/>
              </w:rPr>
              <w:t>EREC G59</w:t>
            </w:r>
            <w:r>
              <w:rPr>
                <w:sz w:val="20"/>
                <w:lang w:val="en-GB"/>
              </w:rPr>
              <w:t xml:space="preserve"> or G99</w:t>
            </w:r>
            <w:r w:rsidRPr="00390B8F">
              <w:rPr>
                <w:sz w:val="20"/>
                <w:lang w:val="en-GB"/>
              </w:rPr>
              <w:t xml:space="preserve"> installation – the </w:t>
            </w:r>
            <w:r w:rsidRPr="00390B8F">
              <w:rPr>
                <w:b/>
                <w:sz w:val="20"/>
                <w:lang w:val="en-GB"/>
              </w:rPr>
              <w:t>Generator</w:t>
            </w:r>
            <w:r w:rsidRPr="00390B8F">
              <w:rPr>
                <w:b/>
                <w:spacing w:val="-10"/>
                <w:sz w:val="20"/>
                <w:lang w:val="en-GB"/>
              </w:rPr>
              <w:t xml:space="preserve"> </w:t>
            </w:r>
            <w:r w:rsidRPr="00390B8F">
              <w:rPr>
                <w:sz w:val="20"/>
                <w:lang w:val="en-GB"/>
              </w:rPr>
              <w:t>replaces</w:t>
            </w:r>
            <w:r w:rsidRPr="00390B8F">
              <w:rPr>
                <w:spacing w:val="-10"/>
                <w:sz w:val="20"/>
                <w:lang w:val="en-GB"/>
              </w:rPr>
              <w:t xml:space="preserve"> </w:t>
            </w:r>
            <w:r w:rsidRPr="00390B8F">
              <w:rPr>
                <w:sz w:val="20"/>
                <w:lang w:val="en-GB"/>
              </w:rPr>
              <w:t>the</w:t>
            </w:r>
            <w:r w:rsidRPr="00390B8F">
              <w:rPr>
                <w:spacing w:val="-9"/>
                <w:sz w:val="20"/>
                <w:lang w:val="en-GB"/>
              </w:rPr>
              <w:t xml:space="preserve"> </w:t>
            </w:r>
            <w:r w:rsidRPr="00390B8F">
              <w:rPr>
                <w:sz w:val="20"/>
                <w:lang w:val="en-GB"/>
              </w:rPr>
              <w:t>transformer between</w:t>
            </w:r>
            <w:r w:rsidRPr="00390B8F">
              <w:rPr>
                <w:spacing w:val="-9"/>
                <w:sz w:val="20"/>
                <w:lang w:val="en-GB"/>
              </w:rPr>
              <w:t xml:space="preserve"> </w:t>
            </w:r>
            <w:r w:rsidRPr="00390B8F">
              <w:rPr>
                <w:sz w:val="20"/>
                <w:lang w:val="en-GB"/>
              </w:rPr>
              <w:t>the</w:t>
            </w:r>
            <w:r w:rsidRPr="00390B8F">
              <w:rPr>
                <w:spacing w:val="-6"/>
                <w:sz w:val="20"/>
                <w:lang w:val="en-GB"/>
              </w:rPr>
              <w:t xml:space="preserve"> </w:t>
            </w:r>
            <w:r w:rsidRPr="00390B8F">
              <w:rPr>
                <w:b/>
                <w:sz w:val="20"/>
                <w:lang w:val="en-GB"/>
              </w:rPr>
              <w:t>PGM</w:t>
            </w:r>
            <w:r w:rsidRPr="00390B8F">
              <w:rPr>
                <w:b/>
                <w:spacing w:val="-9"/>
                <w:sz w:val="20"/>
                <w:lang w:val="en-GB"/>
              </w:rPr>
              <w:t xml:space="preserve"> </w:t>
            </w:r>
            <w:r w:rsidRPr="00390B8F">
              <w:rPr>
                <w:sz w:val="20"/>
                <w:lang w:val="en-GB"/>
              </w:rPr>
              <w:t>terminals</w:t>
            </w:r>
            <w:r w:rsidRPr="00390B8F">
              <w:rPr>
                <w:spacing w:val="-8"/>
                <w:sz w:val="20"/>
                <w:lang w:val="en-GB"/>
              </w:rPr>
              <w:t xml:space="preserve"> </w:t>
            </w:r>
            <w:r w:rsidRPr="00390B8F">
              <w:rPr>
                <w:sz w:val="20"/>
                <w:lang w:val="en-GB"/>
              </w:rPr>
              <w:t>and</w:t>
            </w:r>
            <w:r w:rsidRPr="00390B8F">
              <w:rPr>
                <w:spacing w:val="-9"/>
                <w:sz w:val="20"/>
                <w:lang w:val="en-GB"/>
              </w:rPr>
              <w:t xml:space="preserve"> </w:t>
            </w:r>
            <w:r w:rsidRPr="00390B8F">
              <w:rPr>
                <w:sz w:val="20"/>
                <w:lang w:val="en-GB"/>
              </w:rPr>
              <w:t xml:space="preserve">the </w:t>
            </w:r>
            <w:r w:rsidRPr="00390B8F">
              <w:rPr>
                <w:b/>
                <w:sz w:val="20"/>
                <w:lang w:val="en-GB"/>
              </w:rPr>
              <w:t xml:space="preserve">Connection Point </w:t>
            </w:r>
            <w:r w:rsidRPr="00390B8F">
              <w:rPr>
                <w:sz w:val="20"/>
                <w:lang w:val="en-GB"/>
              </w:rPr>
              <w:t>with similar unit.</w:t>
            </w:r>
          </w:p>
        </w:tc>
        <w:tc>
          <w:tcPr>
            <w:tcW w:w="4536" w:type="dxa"/>
          </w:tcPr>
          <w:p w14:paraId="4CC20EFB" w14:textId="0F92698A" w:rsidR="00E26081" w:rsidRDefault="00E26081" w:rsidP="00E26081">
            <w:pPr>
              <w:pStyle w:val="TableParagraph"/>
              <w:spacing w:before="78"/>
              <w:ind w:left="136" w:right="163"/>
              <w:rPr>
                <w:b/>
                <w:sz w:val="20"/>
              </w:rPr>
            </w:pPr>
            <w:r w:rsidRPr="00390B8F">
              <w:rPr>
                <w:sz w:val="20"/>
                <w:lang w:val="en-GB"/>
              </w:rPr>
              <w:t>A like for like replacement has no effect on electrical</w:t>
            </w:r>
            <w:r w:rsidRPr="00390B8F">
              <w:rPr>
                <w:spacing w:val="-8"/>
                <w:sz w:val="20"/>
                <w:lang w:val="en-GB"/>
              </w:rPr>
              <w:t xml:space="preserve"> </w:t>
            </w:r>
            <w:r w:rsidRPr="00390B8F">
              <w:rPr>
                <w:sz w:val="20"/>
                <w:lang w:val="en-GB"/>
              </w:rPr>
              <w:t>characteristics.</w:t>
            </w:r>
            <w:r w:rsidRPr="00390B8F">
              <w:rPr>
                <w:spacing w:val="40"/>
                <w:sz w:val="20"/>
                <w:lang w:val="en-GB"/>
              </w:rPr>
              <w:t xml:space="preserve"> </w:t>
            </w:r>
            <w:r w:rsidRPr="00390B8F">
              <w:rPr>
                <w:sz w:val="20"/>
                <w:lang w:val="en-GB"/>
              </w:rPr>
              <w:t>The</w:t>
            </w:r>
            <w:r w:rsidRPr="00390B8F">
              <w:rPr>
                <w:spacing w:val="-7"/>
                <w:sz w:val="20"/>
                <w:lang w:val="en-GB"/>
              </w:rPr>
              <w:t xml:space="preserve"> </w:t>
            </w:r>
            <w:r w:rsidRPr="00390B8F">
              <w:rPr>
                <w:b/>
                <w:sz w:val="20"/>
                <w:lang w:val="en-GB"/>
              </w:rPr>
              <w:t>PGM</w:t>
            </w:r>
            <w:r w:rsidRPr="00390B8F">
              <w:rPr>
                <w:b/>
                <w:spacing w:val="-7"/>
                <w:sz w:val="20"/>
                <w:lang w:val="en-GB"/>
              </w:rPr>
              <w:t xml:space="preserve"> </w:t>
            </w:r>
            <w:r w:rsidRPr="00390B8F">
              <w:rPr>
                <w:sz w:val="20"/>
                <w:lang w:val="en-GB"/>
              </w:rPr>
              <w:t>does</w:t>
            </w:r>
            <w:r w:rsidRPr="00390B8F">
              <w:rPr>
                <w:spacing w:val="-6"/>
                <w:sz w:val="20"/>
                <w:lang w:val="en-GB"/>
              </w:rPr>
              <w:t xml:space="preserve"> </w:t>
            </w:r>
            <w:r w:rsidRPr="00390B8F">
              <w:rPr>
                <w:sz w:val="20"/>
                <w:lang w:val="en-GB"/>
              </w:rPr>
              <w:t xml:space="preserve">not need to comply with </w:t>
            </w:r>
            <w:r>
              <w:rPr>
                <w:sz w:val="20"/>
                <w:lang w:val="en-GB"/>
              </w:rPr>
              <w:t xml:space="preserve">the latest </w:t>
            </w:r>
            <w:r w:rsidRPr="00390B8F">
              <w:rPr>
                <w:sz w:val="20"/>
                <w:lang w:val="en-GB"/>
              </w:rPr>
              <w:t>EREC G99</w:t>
            </w:r>
            <w:r>
              <w:rPr>
                <w:sz w:val="20"/>
                <w:lang w:val="en-GB"/>
              </w:rPr>
              <w:t>.</w:t>
            </w:r>
          </w:p>
        </w:tc>
        <w:tc>
          <w:tcPr>
            <w:tcW w:w="852" w:type="dxa"/>
          </w:tcPr>
          <w:p w14:paraId="4BC59ACF" w14:textId="1321007A" w:rsidR="00E26081" w:rsidRDefault="00E26081" w:rsidP="00E26081">
            <w:pPr>
              <w:pStyle w:val="TableParagraph"/>
              <w:spacing w:before="79"/>
              <w:ind w:left="351"/>
              <w:rPr>
                <w:rFonts w:ascii="Wingdings" w:hAnsi="Wingdings"/>
                <w:sz w:val="20"/>
              </w:rPr>
            </w:pPr>
            <w:r w:rsidRPr="00390B8F">
              <w:rPr>
                <w:w w:val="99"/>
                <w:sz w:val="32"/>
                <w:szCs w:val="32"/>
                <w:lang w:val="en-GB"/>
              </w:rPr>
              <w:t>×</w:t>
            </w:r>
          </w:p>
        </w:tc>
        <w:tc>
          <w:tcPr>
            <w:tcW w:w="4961" w:type="dxa"/>
          </w:tcPr>
          <w:p w14:paraId="76D0D90D" w14:textId="71274C50" w:rsidR="00E26081" w:rsidRDefault="00E26081" w:rsidP="00E26081">
            <w:pPr>
              <w:pStyle w:val="TableParagraph"/>
              <w:spacing w:before="79"/>
              <w:ind w:left="140" w:right="206" w:hanging="1"/>
              <w:rPr>
                <w:sz w:val="20"/>
              </w:rPr>
            </w:pPr>
            <w:r w:rsidRPr="00390B8F">
              <w:rPr>
                <w:sz w:val="20"/>
                <w:lang w:val="en-GB"/>
              </w:rPr>
              <w:t>This</w:t>
            </w:r>
            <w:r w:rsidRPr="00390B8F">
              <w:rPr>
                <w:spacing w:val="-4"/>
                <w:sz w:val="20"/>
                <w:lang w:val="en-GB"/>
              </w:rPr>
              <w:t xml:space="preserve"> </w:t>
            </w:r>
            <w:r w:rsidRPr="00390B8F">
              <w:rPr>
                <w:sz w:val="20"/>
                <w:lang w:val="en-GB"/>
              </w:rPr>
              <w:t>is</w:t>
            </w:r>
            <w:r w:rsidRPr="00390B8F">
              <w:rPr>
                <w:spacing w:val="-4"/>
                <w:sz w:val="20"/>
                <w:lang w:val="en-GB"/>
              </w:rPr>
              <w:t xml:space="preserve"> </w:t>
            </w:r>
            <w:r w:rsidRPr="00390B8F">
              <w:rPr>
                <w:sz w:val="20"/>
                <w:lang w:val="en-GB"/>
              </w:rPr>
              <w:t>a</w:t>
            </w:r>
            <w:r w:rsidRPr="00390B8F">
              <w:rPr>
                <w:spacing w:val="-3"/>
                <w:sz w:val="20"/>
                <w:lang w:val="en-GB"/>
              </w:rPr>
              <w:t xml:space="preserve"> </w:t>
            </w:r>
            <w:r w:rsidRPr="00390B8F">
              <w:rPr>
                <w:sz w:val="20"/>
                <w:lang w:val="en-GB"/>
              </w:rPr>
              <w:t>maintenance</w:t>
            </w:r>
            <w:r w:rsidRPr="00390B8F">
              <w:rPr>
                <w:spacing w:val="-5"/>
                <w:sz w:val="20"/>
                <w:lang w:val="en-GB"/>
              </w:rPr>
              <w:t xml:space="preserve"> </w:t>
            </w:r>
            <w:r w:rsidRPr="00390B8F">
              <w:rPr>
                <w:sz w:val="20"/>
                <w:lang w:val="en-GB"/>
              </w:rPr>
              <w:t>issue</w:t>
            </w:r>
            <w:r w:rsidRPr="00390B8F">
              <w:rPr>
                <w:spacing w:val="-5"/>
                <w:sz w:val="20"/>
                <w:lang w:val="en-GB"/>
              </w:rPr>
              <w:t xml:space="preserve"> </w:t>
            </w:r>
            <w:r w:rsidRPr="00390B8F">
              <w:rPr>
                <w:sz w:val="20"/>
                <w:lang w:val="en-GB"/>
              </w:rPr>
              <w:t>–</w:t>
            </w:r>
            <w:r w:rsidRPr="00390B8F">
              <w:rPr>
                <w:spacing w:val="-5"/>
                <w:sz w:val="20"/>
                <w:lang w:val="en-GB"/>
              </w:rPr>
              <w:t xml:space="preserve"> </w:t>
            </w:r>
            <w:r w:rsidRPr="00390B8F">
              <w:rPr>
                <w:sz w:val="20"/>
                <w:lang w:val="en-GB"/>
              </w:rPr>
              <w:t>there</w:t>
            </w:r>
            <w:r w:rsidRPr="00390B8F">
              <w:rPr>
                <w:spacing w:val="-3"/>
                <w:sz w:val="20"/>
                <w:lang w:val="en-GB"/>
              </w:rPr>
              <w:t xml:space="preserve"> </w:t>
            </w:r>
            <w:r w:rsidRPr="00390B8F">
              <w:rPr>
                <w:sz w:val="20"/>
                <w:lang w:val="en-GB"/>
              </w:rPr>
              <w:t>is</w:t>
            </w:r>
            <w:r w:rsidRPr="00390B8F">
              <w:rPr>
                <w:spacing w:val="-4"/>
                <w:sz w:val="20"/>
                <w:lang w:val="en-GB"/>
              </w:rPr>
              <w:t xml:space="preserve"> </w:t>
            </w:r>
            <w:r w:rsidRPr="00390B8F">
              <w:rPr>
                <w:sz w:val="20"/>
                <w:lang w:val="en-GB"/>
              </w:rPr>
              <w:t>no</w:t>
            </w:r>
            <w:r w:rsidRPr="00390B8F">
              <w:rPr>
                <w:spacing w:val="-5"/>
                <w:sz w:val="20"/>
                <w:lang w:val="en-GB"/>
              </w:rPr>
              <w:t xml:space="preserve"> </w:t>
            </w:r>
            <w:r w:rsidRPr="00390B8F">
              <w:rPr>
                <w:sz w:val="20"/>
                <w:lang w:val="en-GB"/>
              </w:rPr>
              <w:t>change</w:t>
            </w:r>
            <w:r w:rsidRPr="00390B8F">
              <w:rPr>
                <w:spacing w:val="-5"/>
                <w:sz w:val="20"/>
                <w:lang w:val="en-GB"/>
              </w:rPr>
              <w:t xml:space="preserve"> </w:t>
            </w:r>
            <w:r w:rsidRPr="00390B8F">
              <w:rPr>
                <w:sz w:val="20"/>
                <w:lang w:val="en-GB"/>
              </w:rPr>
              <w:t>to generation characteristics etc.</w:t>
            </w:r>
          </w:p>
        </w:tc>
      </w:tr>
    </w:tbl>
    <w:p w14:paraId="0A01521B" w14:textId="77777777" w:rsidR="006F572C" w:rsidRDefault="006F572C">
      <w:pPr>
        <w:rPr>
          <w:sz w:val="20"/>
        </w:rPr>
        <w:sectPr w:rsidR="006F572C" w:rsidSect="00D41684">
          <w:pgSz w:w="16840" w:h="11910" w:orient="landscape"/>
          <w:pgMar w:top="1800" w:right="980" w:bottom="280" w:left="740" w:header="1135" w:footer="0" w:gutter="0"/>
          <w:cols w:space="720"/>
        </w:sectPr>
      </w:pPr>
    </w:p>
    <w:p w14:paraId="6FB7865C" w14:textId="77777777" w:rsidR="006F572C" w:rsidRDefault="006F572C">
      <w:pPr>
        <w:pStyle w:val="BodyText"/>
        <w:spacing w:before="1"/>
        <w:rPr>
          <w:sz w:val="20"/>
        </w:rPr>
      </w:pPr>
    </w:p>
    <w:tbl>
      <w:tblPr>
        <w:tblW w:w="0" w:type="auto"/>
        <w:tblInd w:w="4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3684"/>
        <w:gridCol w:w="4536"/>
        <w:gridCol w:w="852"/>
        <w:gridCol w:w="4961"/>
      </w:tblGrid>
      <w:tr w:rsidR="006F572C" w14:paraId="7D0161A9" w14:textId="77777777">
        <w:trPr>
          <w:trHeight w:val="621"/>
        </w:trPr>
        <w:tc>
          <w:tcPr>
            <w:tcW w:w="569" w:type="dxa"/>
            <w:shd w:val="clear" w:color="auto" w:fill="D9D9D9"/>
          </w:tcPr>
          <w:p w14:paraId="6EAA6C3C" w14:textId="77777777" w:rsidR="006F572C" w:rsidRDefault="006F572C">
            <w:pPr>
              <w:pStyle w:val="TableParagraph"/>
              <w:rPr>
                <w:rFonts w:ascii="Times New Roman"/>
                <w:sz w:val="18"/>
              </w:rPr>
            </w:pPr>
          </w:p>
        </w:tc>
        <w:tc>
          <w:tcPr>
            <w:tcW w:w="3684" w:type="dxa"/>
            <w:shd w:val="clear" w:color="auto" w:fill="D9D9D9"/>
          </w:tcPr>
          <w:p w14:paraId="1B071A88" w14:textId="77777777" w:rsidR="006F572C" w:rsidRDefault="00095053">
            <w:pPr>
              <w:pStyle w:val="TableParagraph"/>
              <w:spacing w:before="78"/>
              <w:ind w:left="256"/>
              <w:rPr>
                <w:b/>
                <w:sz w:val="20"/>
              </w:rPr>
            </w:pPr>
            <w:r>
              <w:rPr>
                <w:b/>
                <w:spacing w:val="-2"/>
                <w:sz w:val="20"/>
              </w:rPr>
              <w:t>Scenario</w:t>
            </w:r>
          </w:p>
        </w:tc>
        <w:tc>
          <w:tcPr>
            <w:tcW w:w="4536" w:type="dxa"/>
            <w:shd w:val="clear" w:color="auto" w:fill="D9D9D9"/>
          </w:tcPr>
          <w:p w14:paraId="7A919A0F" w14:textId="77777777" w:rsidR="006F572C" w:rsidRDefault="00095053">
            <w:pPr>
              <w:pStyle w:val="TableParagraph"/>
              <w:spacing w:before="78"/>
              <w:ind w:left="107"/>
              <w:rPr>
                <w:b/>
                <w:sz w:val="20"/>
              </w:rPr>
            </w:pPr>
            <w:r>
              <w:rPr>
                <w:b/>
                <w:sz w:val="20"/>
              </w:rPr>
              <w:t>DNO</w:t>
            </w:r>
            <w:r>
              <w:rPr>
                <w:b/>
                <w:spacing w:val="-5"/>
                <w:sz w:val="20"/>
              </w:rPr>
              <w:t xml:space="preserve"> </w:t>
            </w:r>
            <w:r>
              <w:rPr>
                <w:b/>
                <w:spacing w:val="-2"/>
                <w:sz w:val="20"/>
              </w:rPr>
              <w:t>position</w:t>
            </w:r>
          </w:p>
        </w:tc>
        <w:tc>
          <w:tcPr>
            <w:tcW w:w="852" w:type="dxa"/>
            <w:shd w:val="clear" w:color="auto" w:fill="D9D9D9"/>
          </w:tcPr>
          <w:p w14:paraId="3ED03CAB" w14:textId="77777777" w:rsidR="006F572C" w:rsidRDefault="00095053">
            <w:pPr>
              <w:pStyle w:val="TableParagraph"/>
              <w:spacing w:before="78" w:line="242" w:lineRule="auto"/>
              <w:ind w:left="203" w:right="106" w:hanging="27"/>
              <w:rPr>
                <w:b/>
                <w:sz w:val="20"/>
              </w:rPr>
            </w:pPr>
            <w:r>
              <w:rPr>
                <w:b/>
                <w:spacing w:val="-4"/>
                <w:sz w:val="20"/>
              </w:rPr>
              <w:t>EREC G99?</w:t>
            </w:r>
          </w:p>
        </w:tc>
        <w:tc>
          <w:tcPr>
            <w:tcW w:w="4961" w:type="dxa"/>
            <w:shd w:val="clear" w:color="auto" w:fill="D9D9D9"/>
          </w:tcPr>
          <w:p w14:paraId="55B4327A" w14:textId="77777777" w:rsidR="006F572C" w:rsidRDefault="00095053">
            <w:pPr>
              <w:pStyle w:val="TableParagraph"/>
              <w:spacing w:before="78"/>
              <w:ind w:left="141"/>
              <w:rPr>
                <w:b/>
                <w:sz w:val="20"/>
              </w:rPr>
            </w:pPr>
            <w:r>
              <w:rPr>
                <w:b/>
                <w:spacing w:val="-2"/>
                <w:sz w:val="20"/>
              </w:rPr>
              <w:t>Rationale</w:t>
            </w:r>
          </w:p>
        </w:tc>
      </w:tr>
      <w:tr w:rsidR="00185B94" w14:paraId="21DB426D" w14:textId="77777777">
        <w:trPr>
          <w:trHeight w:val="1770"/>
        </w:trPr>
        <w:tc>
          <w:tcPr>
            <w:tcW w:w="569" w:type="dxa"/>
          </w:tcPr>
          <w:p w14:paraId="16054A9D" w14:textId="7F0A3F4C" w:rsidR="00185B94" w:rsidRDefault="00185B94" w:rsidP="00185B94">
            <w:pPr>
              <w:pStyle w:val="TableParagraph"/>
              <w:spacing w:before="78"/>
              <w:ind w:left="107"/>
              <w:rPr>
                <w:sz w:val="20"/>
              </w:rPr>
            </w:pPr>
            <w:r>
              <w:rPr>
                <w:spacing w:val="-5"/>
                <w:sz w:val="20"/>
                <w:lang w:val="en-GB"/>
              </w:rPr>
              <w:t>17</w:t>
            </w:r>
          </w:p>
        </w:tc>
        <w:tc>
          <w:tcPr>
            <w:tcW w:w="3684" w:type="dxa"/>
          </w:tcPr>
          <w:p w14:paraId="638A5CD3" w14:textId="77777777" w:rsidR="00185B94" w:rsidRPr="00390B8F" w:rsidRDefault="00185B94" w:rsidP="00185B94">
            <w:pPr>
              <w:pStyle w:val="TableParagraph"/>
              <w:spacing w:before="81"/>
              <w:ind w:left="241" w:right="144"/>
              <w:rPr>
                <w:sz w:val="20"/>
                <w:lang w:val="en-GB"/>
              </w:rPr>
            </w:pPr>
            <w:r w:rsidRPr="00390B8F">
              <w:rPr>
                <w:sz w:val="20"/>
                <w:lang w:val="en-GB"/>
              </w:rPr>
              <w:t>EREC G59</w:t>
            </w:r>
            <w:r>
              <w:rPr>
                <w:sz w:val="20"/>
                <w:lang w:val="en-GB"/>
              </w:rPr>
              <w:t xml:space="preserve"> or G99</w:t>
            </w:r>
            <w:r w:rsidRPr="00390B8F">
              <w:rPr>
                <w:sz w:val="20"/>
                <w:lang w:val="en-GB"/>
              </w:rPr>
              <w:t xml:space="preserve"> installation – the </w:t>
            </w:r>
            <w:r w:rsidRPr="00390B8F">
              <w:rPr>
                <w:b/>
                <w:sz w:val="20"/>
                <w:lang w:val="en-GB"/>
              </w:rPr>
              <w:t>Generator</w:t>
            </w:r>
            <w:r w:rsidRPr="00390B8F">
              <w:rPr>
                <w:b/>
                <w:spacing w:val="-10"/>
                <w:sz w:val="20"/>
                <w:lang w:val="en-GB"/>
              </w:rPr>
              <w:t xml:space="preserve"> </w:t>
            </w:r>
            <w:r w:rsidRPr="00390B8F">
              <w:rPr>
                <w:sz w:val="20"/>
                <w:lang w:val="en-GB"/>
              </w:rPr>
              <w:t>replaces</w:t>
            </w:r>
            <w:r w:rsidRPr="00390B8F">
              <w:rPr>
                <w:spacing w:val="-10"/>
                <w:sz w:val="20"/>
                <w:lang w:val="en-GB"/>
              </w:rPr>
              <w:t xml:space="preserve"> </w:t>
            </w:r>
            <w:r w:rsidRPr="00390B8F">
              <w:rPr>
                <w:sz w:val="20"/>
                <w:lang w:val="en-GB"/>
              </w:rPr>
              <w:t>the</w:t>
            </w:r>
            <w:r w:rsidRPr="00390B8F">
              <w:rPr>
                <w:spacing w:val="-9"/>
                <w:sz w:val="20"/>
                <w:lang w:val="en-GB"/>
              </w:rPr>
              <w:t xml:space="preserve"> </w:t>
            </w:r>
            <w:r w:rsidRPr="00390B8F">
              <w:rPr>
                <w:sz w:val="20"/>
                <w:lang w:val="en-GB"/>
              </w:rPr>
              <w:t>transformer between</w:t>
            </w:r>
            <w:r w:rsidRPr="00390B8F">
              <w:rPr>
                <w:spacing w:val="-7"/>
                <w:sz w:val="20"/>
                <w:lang w:val="en-GB"/>
              </w:rPr>
              <w:t xml:space="preserve"> </w:t>
            </w:r>
            <w:r w:rsidRPr="00390B8F">
              <w:rPr>
                <w:sz w:val="20"/>
                <w:lang w:val="en-GB"/>
              </w:rPr>
              <w:t>the</w:t>
            </w:r>
            <w:r w:rsidRPr="00390B8F">
              <w:rPr>
                <w:spacing w:val="-3"/>
                <w:sz w:val="20"/>
                <w:lang w:val="en-GB"/>
              </w:rPr>
              <w:t xml:space="preserve"> </w:t>
            </w:r>
            <w:r w:rsidRPr="00390B8F">
              <w:rPr>
                <w:b/>
                <w:sz w:val="20"/>
                <w:lang w:val="en-GB"/>
              </w:rPr>
              <w:t>PGM</w:t>
            </w:r>
            <w:r w:rsidRPr="00390B8F">
              <w:rPr>
                <w:b/>
                <w:spacing w:val="-6"/>
                <w:sz w:val="20"/>
                <w:lang w:val="en-GB"/>
              </w:rPr>
              <w:t xml:space="preserve"> </w:t>
            </w:r>
            <w:r w:rsidRPr="00390B8F">
              <w:rPr>
                <w:sz w:val="20"/>
                <w:lang w:val="en-GB"/>
              </w:rPr>
              <w:t>terminals</w:t>
            </w:r>
            <w:r w:rsidRPr="00390B8F">
              <w:rPr>
                <w:spacing w:val="-6"/>
                <w:sz w:val="20"/>
                <w:lang w:val="en-GB"/>
              </w:rPr>
              <w:t xml:space="preserve"> </w:t>
            </w:r>
            <w:r w:rsidRPr="00390B8F">
              <w:rPr>
                <w:sz w:val="20"/>
                <w:lang w:val="en-GB"/>
              </w:rPr>
              <w:t>and</w:t>
            </w:r>
            <w:r w:rsidRPr="00390B8F">
              <w:rPr>
                <w:spacing w:val="-6"/>
                <w:sz w:val="20"/>
                <w:lang w:val="en-GB"/>
              </w:rPr>
              <w:t xml:space="preserve"> </w:t>
            </w:r>
            <w:r w:rsidRPr="00390B8F">
              <w:rPr>
                <w:spacing w:val="-5"/>
                <w:sz w:val="20"/>
                <w:lang w:val="en-GB"/>
              </w:rPr>
              <w:t>the</w:t>
            </w:r>
          </w:p>
          <w:p w14:paraId="640C1AA3" w14:textId="4E17E9D0" w:rsidR="00185B94" w:rsidRDefault="00185B94" w:rsidP="00185B94">
            <w:pPr>
              <w:pStyle w:val="TableParagraph"/>
              <w:spacing w:before="78"/>
              <w:ind w:left="241" w:right="6"/>
              <w:rPr>
                <w:sz w:val="20"/>
              </w:rPr>
            </w:pPr>
            <w:r w:rsidRPr="00390B8F">
              <w:rPr>
                <w:b/>
                <w:sz w:val="20"/>
                <w:lang w:val="en-GB"/>
              </w:rPr>
              <w:t xml:space="preserve">Connection Point </w:t>
            </w:r>
            <w:r w:rsidRPr="00390B8F">
              <w:rPr>
                <w:sz w:val="20"/>
                <w:lang w:val="en-GB"/>
              </w:rPr>
              <w:t>with one of significantly</w:t>
            </w:r>
            <w:r w:rsidRPr="00390B8F">
              <w:rPr>
                <w:spacing w:val="-14"/>
                <w:sz w:val="20"/>
                <w:lang w:val="en-GB"/>
              </w:rPr>
              <w:t xml:space="preserve"> </w:t>
            </w:r>
            <w:r w:rsidRPr="00390B8F">
              <w:rPr>
                <w:sz w:val="20"/>
                <w:lang w:val="en-GB"/>
              </w:rPr>
              <w:t>different</w:t>
            </w:r>
            <w:r w:rsidRPr="00390B8F">
              <w:rPr>
                <w:spacing w:val="-14"/>
                <w:sz w:val="20"/>
                <w:lang w:val="en-GB"/>
              </w:rPr>
              <w:t xml:space="preserve"> </w:t>
            </w:r>
            <w:r w:rsidRPr="00390B8F">
              <w:rPr>
                <w:sz w:val="20"/>
                <w:lang w:val="en-GB"/>
              </w:rPr>
              <w:t>impedance.</w:t>
            </w:r>
          </w:p>
        </w:tc>
        <w:tc>
          <w:tcPr>
            <w:tcW w:w="4536" w:type="dxa"/>
          </w:tcPr>
          <w:p w14:paraId="4FD1580A" w14:textId="77777777" w:rsidR="00185B94" w:rsidRPr="00390B8F" w:rsidRDefault="00185B94" w:rsidP="00185B94">
            <w:pPr>
              <w:pStyle w:val="TableParagraph"/>
              <w:spacing w:before="81"/>
              <w:ind w:left="136" w:right="108"/>
              <w:rPr>
                <w:sz w:val="20"/>
                <w:lang w:val="en-GB"/>
              </w:rPr>
            </w:pPr>
            <w:r w:rsidRPr="00390B8F">
              <w:rPr>
                <w:sz w:val="20"/>
                <w:lang w:val="en-GB"/>
              </w:rPr>
              <w:t>The</w:t>
            </w:r>
            <w:r w:rsidRPr="00390B8F">
              <w:rPr>
                <w:spacing w:val="-8"/>
                <w:sz w:val="20"/>
                <w:lang w:val="en-GB"/>
              </w:rPr>
              <w:t xml:space="preserve"> </w:t>
            </w:r>
            <w:r w:rsidRPr="00390B8F">
              <w:rPr>
                <w:sz w:val="20"/>
                <w:lang w:val="en-GB"/>
              </w:rPr>
              <w:t>replacement</w:t>
            </w:r>
            <w:r w:rsidRPr="00390B8F">
              <w:rPr>
                <w:spacing w:val="-6"/>
                <w:sz w:val="20"/>
                <w:lang w:val="en-GB"/>
              </w:rPr>
              <w:t xml:space="preserve"> </w:t>
            </w:r>
            <w:r w:rsidRPr="00390B8F">
              <w:rPr>
                <w:sz w:val="20"/>
                <w:lang w:val="en-GB"/>
              </w:rPr>
              <w:t>transformer</w:t>
            </w:r>
            <w:r w:rsidRPr="00390B8F">
              <w:rPr>
                <w:spacing w:val="-7"/>
                <w:sz w:val="20"/>
                <w:lang w:val="en-GB"/>
              </w:rPr>
              <w:t xml:space="preserve"> </w:t>
            </w:r>
            <w:r w:rsidRPr="00390B8F">
              <w:rPr>
                <w:sz w:val="20"/>
                <w:lang w:val="en-GB"/>
              </w:rPr>
              <w:t>will</w:t>
            </w:r>
            <w:r w:rsidRPr="00390B8F">
              <w:rPr>
                <w:spacing w:val="-8"/>
                <w:sz w:val="20"/>
                <w:lang w:val="en-GB"/>
              </w:rPr>
              <w:t xml:space="preserve"> </w:t>
            </w:r>
            <w:r w:rsidRPr="00390B8F">
              <w:rPr>
                <w:sz w:val="20"/>
                <w:lang w:val="en-GB"/>
              </w:rPr>
              <w:t>have</w:t>
            </w:r>
            <w:r w:rsidRPr="00390B8F">
              <w:rPr>
                <w:spacing w:val="-8"/>
                <w:sz w:val="20"/>
                <w:lang w:val="en-GB"/>
              </w:rPr>
              <w:t xml:space="preserve"> </w:t>
            </w:r>
            <w:r w:rsidRPr="00390B8F">
              <w:rPr>
                <w:sz w:val="20"/>
                <w:lang w:val="en-GB"/>
              </w:rPr>
              <w:t>an</w:t>
            </w:r>
            <w:r w:rsidRPr="00390B8F">
              <w:rPr>
                <w:spacing w:val="-8"/>
                <w:sz w:val="20"/>
                <w:lang w:val="en-GB"/>
              </w:rPr>
              <w:t xml:space="preserve"> </w:t>
            </w:r>
            <w:r w:rsidRPr="00390B8F">
              <w:rPr>
                <w:sz w:val="20"/>
                <w:lang w:val="en-GB"/>
              </w:rPr>
              <w:t>effect on fault level contribution and reactive</w:t>
            </w:r>
          </w:p>
          <w:p w14:paraId="2D2B6075" w14:textId="77777777" w:rsidR="00185B94" w:rsidRPr="00390B8F" w:rsidRDefault="00185B94" w:rsidP="00185B94">
            <w:pPr>
              <w:pStyle w:val="TableParagraph"/>
              <w:spacing w:line="230" w:lineRule="exact"/>
              <w:ind w:left="136" w:right="108"/>
              <w:rPr>
                <w:b/>
                <w:sz w:val="20"/>
                <w:lang w:val="en-GB"/>
              </w:rPr>
            </w:pPr>
            <w:r w:rsidRPr="00390B8F">
              <w:rPr>
                <w:sz w:val="20"/>
                <w:lang w:val="en-GB"/>
              </w:rPr>
              <w:t>capability.</w:t>
            </w:r>
            <w:r w:rsidRPr="00390B8F">
              <w:rPr>
                <w:spacing w:val="40"/>
                <w:sz w:val="20"/>
                <w:lang w:val="en-GB"/>
              </w:rPr>
              <w:t xml:space="preserve"> </w:t>
            </w:r>
            <w:r w:rsidRPr="00390B8F">
              <w:rPr>
                <w:sz w:val="20"/>
                <w:lang w:val="en-GB"/>
              </w:rPr>
              <w:t>Any</w:t>
            </w:r>
            <w:r w:rsidRPr="00390B8F">
              <w:rPr>
                <w:spacing w:val="-6"/>
                <w:sz w:val="20"/>
                <w:lang w:val="en-GB"/>
              </w:rPr>
              <w:t xml:space="preserve"> </w:t>
            </w:r>
            <w:r w:rsidRPr="00390B8F">
              <w:rPr>
                <w:sz w:val="20"/>
                <w:lang w:val="en-GB"/>
              </w:rPr>
              <w:t>reduction</w:t>
            </w:r>
            <w:r w:rsidRPr="00390B8F">
              <w:rPr>
                <w:spacing w:val="-7"/>
                <w:sz w:val="20"/>
                <w:lang w:val="en-GB"/>
              </w:rPr>
              <w:t xml:space="preserve"> </w:t>
            </w:r>
            <w:r w:rsidRPr="00390B8F">
              <w:rPr>
                <w:sz w:val="20"/>
                <w:lang w:val="en-GB"/>
              </w:rPr>
              <w:t>in</w:t>
            </w:r>
            <w:r w:rsidRPr="00390B8F">
              <w:rPr>
                <w:spacing w:val="-6"/>
                <w:sz w:val="20"/>
                <w:lang w:val="en-GB"/>
              </w:rPr>
              <w:t xml:space="preserve"> </w:t>
            </w:r>
            <w:r w:rsidRPr="00390B8F">
              <w:rPr>
                <w:sz w:val="20"/>
                <w:lang w:val="en-GB"/>
              </w:rPr>
              <w:t>the</w:t>
            </w:r>
            <w:r w:rsidRPr="00390B8F">
              <w:rPr>
                <w:spacing w:val="-7"/>
                <w:sz w:val="20"/>
                <w:lang w:val="en-GB"/>
              </w:rPr>
              <w:t xml:space="preserve"> </w:t>
            </w:r>
            <w:r w:rsidRPr="00390B8F">
              <w:rPr>
                <w:sz w:val="20"/>
                <w:lang w:val="en-GB"/>
              </w:rPr>
              <w:t xml:space="preserve">reactive capability specified in the </w:t>
            </w:r>
            <w:r w:rsidRPr="00390B8F">
              <w:rPr>
                <w:b/>
                <w:sz w:val="20"/>
                <w:lang w:val="en-GB"/>
              </w:rPr>
              <w:t>Connection</w:t>
            </w:r>
          </w:p>
          <w:p w14:paraId="3F66C27F" w14:textId="742046C3" w:rsidR="00185B94" w:rsidRDefault="00185B94" w:rsidP="00185B94">
            <w:pPr>
              <w:pStyle w:val="TableParagraph"/>
              <w:spacing w:before="79"/>
              <w:ind w:left="136" w:right="136"/>
              <w:rPr>
                <w:sz w:val="20"/>
              </w:rPr>
            </w:pPr>
            <w:r w:rsidRPr="00390B8F">
              <w:rPr>
                <w:b/>
                <w:sz w:val="20"/>
                <w:lang w:val="en-GB"/>
              </w:rPr>
              <w:t xml:space="preserve">Agreement </w:t>
            </w:r>
            <w:r>
              <w:rPr>
                <w:bCs/>
                <w:sz w:val="20"/>
                <w:lang w:val="en-GB"/>
              </w:rPr>
              <w:t>&gt;</w:t>
            </w:r>
            <w:r w:rsidRPr="00866275">
              <w:rPr>
                <w:bCs/>
                <w:sz w:val="20"/>
                <w:lang w:val="en-GB"/>
              </w:rPr>
              <w:t>20%</w:t>
            </w:r>
            <w:r>
              <w:rPr>
                <w:b/>
                <w:sz w:val="20"/>
                <w:lang w:val="en-GB"/>
              </w:rPr>
              <w:t xml:space="preserve"> </w:t>
            </w:r>
            <w:r w:rsidRPr="00390B8F">
              <w:rPr>
                <w:sz w:val="20"/>
                <w:lang w:val="en-GB"/>
              </w:rPr>
              <w:t>could trigger the need for full compliance</w:t>
            </w:r>
            <w:r w:rsidRPr="00390B8F">
              <w:rPr>
                <w:spacing w:val="-6"/>
                <w:sz w:val="20"/>
                <w:lang w:val="en-GB"/>
              </w:rPr>
              <w:t xml:space="preserve"> </w:t>
            </w:r>
            <w:r w:rsidRPr="00390B8F">
              <w:rPr>
                <w:sz w:val="20"/>
                <w:lang w:val="en-GB"/>
              </w:rPr>
              <w:t>with</w:t>
            </w:r>
            <w:r w:rsidRPr="00390B8F">
              <w:rPr>
                <w:spacing w:val="-4"/>
                <w:sz w:val="20"/>
                <w:lang w:val="en-GB"/>
              </w:rPr>
              <w:t xml:space="preserve"> </w:t>
            </w:r>
            <w:r w:rsidRPr="00390B8F">
              <w:rPr>
                <w:sz w:val="20"/>
                <w:lang w:val="en-GB"/>
              </w:rPr>
              <w:t>EREC</w:t>
            </w:r>
            <w:r w:rsidRPr="00390B8F">
              <w:rPr>
                <w:spacing w:val="-6"/>
                <w:sz w:val="20"/>
                <w:lang w:val="en-GB"/>
              </w:rPr>
              <w:t xml:space="preserve"> </w:t>
            </w:r>
            <w:r w:rsidRPr="00390B8F">
              <w:rPr>
                <w:sz w:val="20"/>
                <w:lang w:val="en-GB"/>
              </w:rPr>
              <w:t>G99</w:t>
            </w:r>
            <w:r w:rsidRPr="00390B8F">
              <w:rPr>
                <w:spacing w:val="-6"/>
                <w:sz w:val="20"/>
                <w:lang w:val="en-GB"/>
              </w:rPr>
              <w:t xml:space="preserve"> </w:t>
            </w:r>
            <w:r w:rsidRPr="00390B8F">
              <w:rPr>
                <w:sz w:val="20"/>
                <w:lang w:val="en-GB"/>
              </w:rPr>
              <w:t>–</w:t>
            </w:r>
            <w:r w:rsidRPr="00390B8F">
              <w:rPr>
                <w:spacing w:val="-6"/>
                <w:sz w:val="20"/>
                <w:lang w:val="en-GB"/>
              </w:rPr>
              <w:t xml:space="preserve"> </w:t>
            </w:r>
            <w:r w:rsidRPr="00390B8F">
              <w:rPr>
                <w:sz w:val="20"/>
                <w:lang w:val="en-GB"/>
              </w:rPr>
              <w:t>but</w:t>
            </w:r>
            <w:r w:rsidRPr="00390B8F">
              <w:rPr>
                <w:spacing w:val="-6"/>
                <w:sz w:val="20"/>
                <w:lang w:val="en-GB"/>
              </w:rPr>
              <w:t xml:space="preserve"> </w:t>
            </w:r>
            <w:r w:rsidRPr="00390B8F">
              <w:rPr>
                <w:sz w:val="20"/>
                <w:lang w:val="en-GB"/>
              </w:rPr>
              <w:t>otherwise</w:t>
            </w:r>
            <w:r w:rsidRPr="00390B8F">
              <w:rPr>
                <w:spacing w:val="-6"/>
                <w:sz w:val="20"/>
                <w:lang w:val="en-GB"/>
              </w:rPr>
              <w:t xml:space="preserve"> </w:t>
            </w:r>
            <w:r w:rsidRPr="00390B8F">
              <w:rPr>
                <w:sz w:val="20"/>
                <w:lang w:val="en-GB"/>
              </w:rPr>
              <w:t xml:space="preserve">the </w:t>
            </w:r>
            <w:r w:rsidRPr="00390B8F">
              <w:rPr>
                <w:b/>
                <w:sz w:val="20"/>
                <w:lang w:val="en-GB"/>
              </w:rPr>
              <w:t xml:space="preserve">PGM </w:t>
            </w:r>
            <w:r w:rsidRPr="00390B8F">
              <w:rPr>
                <w:sz w:val="20"/>
                <w:lang w:val="en-GB"/>
              </w:rPr>
              <w:t>can remain as EREC G59.</w:t>
            </w:r>
          </w:p>
        </w:tc>
        <w:tc>
          <w:tcPr>
            <w:tcW w:w="852" w:type="dxa"/>
          </w:tcPr>
          <w:p w14:paraId="64404F76" w14:textId="76060397" w:rsidR="00185B94" w:rsidRDefault="00185B94" w:rsidP="00185B94">
            <w:pPr>
              <w:pStyle w:val="TableParagraph"/>
              <w:spacing w:before="79"/>
              <w:ind w:left="64"/>
              <w:jc w:val="center"/>
              <w:rPr>
                <w:sz w:val="20"/>
              </w:rPr>
            </w:pPr>
            <w:r w:rsidRPr="00390B8F">
              <w:rPr>
                <w:w w:val="99"/>
                <w:sz w:val="32"/>
                <w:szCs w:val="32"/>
                <w:lang w:val="en-GB"/>
              </w:rPr>
              <w:t>×</w:t>
            </w:r>
          </w:p>
        </w:tc>
        <w:tc>
          <w:tcPr>
            <w:tcW w:w="4961" w:type="dxa"/>
          </w:tcPr>
          <w:p w14:paraId="12354D18" w14:textId="15B3ED35" w:rsidR="00185B94" w:rsidRDefault="00185B94" w:rsidP="00185B94">
            <w:pPr>
              <w:pStyle w:val="TableParagraph"/>
              <w:spacing w:before="79"/>
              <w:ind w:left="140" w:right="206"/>
              <w:rPr>
                <w:sz w:val="20"/>
              </w:rPr>
            </w:pPr>
            <w:r w:rsidRPr="00390B8F">
              <w:rPr>
                <w:sz w:val="20"/>
                <w:lang w:val="en-GB"/>
              </w:rPr>
              <w:t>This</w:t>
            </w:r>
            <w:r w:rsidRPr="00390B8F">
              <w:rPr>
                <w:spacing w:val="-4"/>
                <w:sz w:val="20"/>
                <w:lang w:val="en-GB"/>
              </w:rPr>
              <w:t xml:space="preserve"> </w:t>
            </w:r>
            <w:r w:rsidRPr="00390B8F">
              <w:rPr>
                <w:sz w:val="20"/>
                <w:lang w:val="en-GB"/>
              </w:rPr>
              <w:t>is</w:t>
            </w:r>
            <w:r w:rsidRPr="00390B8F">
              <w:rPr>
                <w:spacing w:val="-4"/>
                <w:sz w:val="20"/>
                <w:lang w:val="en-GB"/>
              </w:rPr>
              <w:t xml:space="preserve"> </w:t>
            </w:r>
            <w:r w:rsidRPr="00390B8F">
              <w:rPr>
                <w:sz w:val="20"/>
                <w:lang w:val="en-GB"/>
              </w:rPr>
              <w:t>a</w:t>
            </w:r>
            <w:r w:rsidRPr="00390B8F">
              <w:rPr>
                <w:spacing w:val="-3"/>
                <w:sz w:val="20"/>
                <w:lang w:val="en-GB"/>
              </w:rPr>
              <w:t xml:space="preserve"> </w:t>
            </w:r>
            <w:r w:rsidRPr="00390B8F">
              <w:rPr>
                <w:sz w:val="20"/>
                <w:lang w:val="en-GB"/>
              </w:rPr>
              <w:t>maintenance</w:t>
            </w:r>
            <w:r w:rsidRPr="00390B8F">
              <w:rPr>
                <w:spacing w:val="-5"/>
                <w:sz w:val="20"/>
                <w:lang w:val="en-GB"/>
              </w:rPr>
              <w:t xml:space="preserve"> </w:t>
            </w:r>
            <w:r w:rsidRPr="00390B8F">
              <w:rPr>
                <w:sz w:val="20"/>
                <w:lang w:val="en-GB"/>
              </w:rPr>
              <w:t>issue</w:t>
            </w:r>
            <w:r w:rsidRPr="00390B8F">
              <w:rPr>
                <w:spacing w:val="-5"/>
                <w:sz w:val="20"/>
                <w:lang w:val="en-GB"/>
              </w:rPr>
              <w:t xml:space="preserve"> </w:t>
            </w:r>
            <w:r w:rsidRPr="00390B8F">
              <w:rPr>
                <w:sz w:val="20"/>
                <w:lang w:val="en-GB"/>
              </w:rPr>
              <w:t>–</w:t>
            </w:r>
            <w:r w:rsidRPr="00390B8F">
              <w:rPr>
                <w:spacing w:val="-5"/>
                <w:sz w:val="20"/>
                <w:lang w:val="en-GB"/>
              </w:rPr>
              <w:t xml:space="preserve"> </w:t>
            </w:r>
            <w:r w:rsidRPr="00390B8F">
              <w:rPr>
                <w:sz w:val="20"/>
                <w:lang w:val="en-GB"/>
              </w:rPr>
              <w:t>there</w:t>
            </w:r>
            <w:r w:rsidRPr="00390B8F">
              <w:rPr>
                <w:spacing w:val="-3"/>
                <w:sz w:val="20"/>
                <w:lang w:val="en-GB"/>
              </w:rPr>
              <w:t xml:space="preserve"> </w:t>
            </w:r>
            <w:r w:rsidRPr="00390B8F">
              <w:rPr>
                <w:sz w:val="20"/>
                <w:lang w:val="en-GB"/>
              </w:rPr>
              <w:t>is</w:t>
            </w:r>
            <w:r w:rsidRPr="00390B8F">
              <w:rPr>
                <w:spacing w:val="-4"/>
                <w:sz w:val="20"/>
                <w:lang w:val="en-GB"/>
              </w:rPr>
              <w:t xml:space="preserve"> </w:t>
            </w:r>
            <w:r w:rsidRPr="00390B8F">
              <w:rPr>
                <w:sz w:val="20"/>
                <w:lang w:val="en-GB"/>
              </w:rPr>
              <w:t>no</w:t>
            </w:r>
            <w:r w:rsidRPr="00390B8F">
              <w:rPr>
                <w:spacing w:val="-5"/>
                <w:sz w:val="20"/>
                <w:lang w:val="en-GB"/>
              </w:rPr>
              <w:t xml:space="preserve"> </w:t>
            </w:r>
            <w:r w:rsidRPr="00390B8F">
              <w:rPr>
                <w:sz w:val="20"/>
                <w:lang w:val="en-GB"/>
              </w:rPr>
              <w:t>change</w:t>
            </w:r>
            <w:r w:rsidRPr="00390B8F">
              <w:rPr>
                <w:spacing w:val="-5"/>
                <w:sz w:val="20"/>
                <w:lang w:val="en-GB"/>
              </w:rPr>
              <w:t xml:space="preserve"> </w:t>
            </w:r>
            <w:r w:rsidRPr="00390B8F">
              <w:rPr>
                <w:sz w:val="20"/>
                <w:lang w:val="en-GB"/>
              </w:rPr>
              <w:t>to generation characteristics etc.</w:t>
            </w:r>
          </w:p>
        </w:tc>
      </w:tr>
      <w:tr w:rsidR="00185B94" w14:paraId="11B60E75" w14:textId="77777777">
        <w:trPr>
          <w:trHeight w:val="1998"/>
        </w:trPr>
        <w:tc>
          <w:tcPr>
            <w:tcW w:w="569" w:type="dxa"/>
          </w:tcPr>
          <w:p w14:paraId="7390059E" w14:textId="35022353" w:rsidR="00185B94" w:rsidRDefault="00185B94" w:rsidP="00185B94">
            <w:pPr>
              <w:pStyle w:val="TableParagraph"/>
              <w:spacing w:before="78"/>
              <w:ind w:left="107"/>
              <w:rPr>
                <w:sz w:val="20"/>
              </w:rPr>
            </w:pPr>
            <w:r>
              <w:rPr>
                <w:spacing w:val="-5"/>
                <w:sz w:val="20"/>
                <w:lang w:val="en-GB"/>
              </w:rPr>
              <w:t>18</w:t>
            </w:r>
          </w:p>
        </w:tc>
        <w:tc>
          <w:tcPr>
            <w:tcW w:w="3684" w:type="dxa"/>
          </w:tcPr>
          <w:p w14:paraId="77347D2D" w14:textId="7F6473FE" w:rsidR="00185B94" w:rsidRDefault="00185B94" w:rsidP="00185B94">
            <w:pPr>
              <w:pStyle w:val="TableParagraph"/>
              <w:spacing w:before="78"/>
              <w:ind w:left="241" w:right="122"/>
              <w:rPr>
                <w:sz w:val="20"/>
              </w:rPr>
            </w:pPr>
            <w:r w:rsidRPr="00390B8F">
              <w:rPr>
                <w:sz w:val="20"/>
                <w:lang w:val="en-GB"/>
              </w:rPr>
              <w:t xml:space="preserve">An existing </w:t>
            </w:r>
            <w:r>
              <w:rPr>
                <w:sz w:val="20"/>
                <w:lang w:val="en-GB"/>
              </w:rPr>
              <w:t xml:space="preserve">EREC </w:t>
            </w:r>
            <w:r w:rsidRPr="00390B8F">
              <w:rPr>
                <w:sz w:val="20"/>
                <w:lang w:val="en-GB"/>
              </w:rPr>
              <w:t xml:space="preserve">G99 installation where the </w:t>
            </w:r>
            <w:r w:rsidRPr="00FC575C">
              <w:rPr>
                <w:b/>
                <w:bCs/>
                <w:sz w:val="20"/>
                <w:lang w:val="en-GB"/>
                <w:rPrChange w:id="1006" w:author="ENA" w:date="2024-04-26T21:18:00Z">
                  <w:rPr>
                    <w:sz w:val="20"/>
                    <w:lang w:val="en-GB"/>
                  </w:rPr>
                </w:rPrChange>
              </w:rPr>
              <w:t>Intrinsic Design Capacity</w:t>
            </w:r>
            <w:r w:rsidRPr="00390B8F">
              <w:rPr>
                <w:sz w:val="20"/>
                <w:lang w:val="en-GB"/>
              </w:rPr>
              <w:t xml:space="preserve"> has been restricted so that the </w:t>
            </w:r>
            <w:r w:rsidRPr="00FC575C">
              <w:rPr>
                <w:b/>
                <w:bCs/>
                <w:sz w:val="20"/>
                <w:lang w:val="en-GB"/>
                <w:rPrChange w:id="1007" w:author="ENA" w:date="2024-04-26T21:19:00Z">
                  <w:rPr>
                    <w:sz w:val="20"/>
                    <w:lang w:val="en-GB"/>
                  </w:rPr>
                </w:rPrChange>
              </w:rPr>
              <w:t>Registered Capacity</w:t>
            </w:r>
            <w:r w:rsidRPr="00390B8F">
              <w:rPr>
                <w:sz w:val="20"/>
                <w:lang w:val="en-GB"/>
              </w:rPr>
              <w:t xml:space="preserve"> is below the </w:t>
            </w:r>
            <w:r w:rsidRPr="00FC575C">
              <w:rPr>
                <w:b/>
                <w:bCs/>
                <w:sz w:val="20"/>
                <w:lang w:val="en-GB"/>
                <w:rPrChange w:id="1008" w:author="ENA" w:date="2024-04-26T21:19:00Z">
                  <w:rPr>
                    <w:sz w:val="20"/>
                    <w:lang w:val="en-GB"/>
                  </w:rPr>
                </w:rPrChange>
              </w:rPr>
              <w:t>Intrinsic Design Capacity</w:t>
            </w:r>
            <w:r>
              <w:rPr>
                <w:sz w:val="20"/>
                <w:lang w:val="en-GB"/>
              </w:rPr>
              <w:t xml:space="preserve"> </w:t>
            </w:r>
            <w:r w:rsidRPr="00390B8F">
              <w:rPr>
                <w:sz w:val="20"/>
                <w:lang w:val="en-GB"/>
              </w:rPr>
              <w:t xml:space="preserve">for the purposes of meeting a restriction on maximum export capacity, and where maximum export capacity restriction is removed such that the </w:t>
            </w:r>
            <w:r w:rsidRPr="00FC575C">
              <w:rPr>
                <w:b/>
                <w:bCs/>
                <w:sz w:val="20"/>
                <w:lang w:val="en-GB"/>
                <w:rPrChange w:id="1009" w:author="ENA" w:date="2024-04-26T21:19:00Z">
                  <w:rPr>
                    <w:sz w:val="20"/>
                    <w:lang w:val="en-GB"/>
                  </w:rPr>
                </w:rPrChange>
              </w:rPr>
              <w:t>Registered Capacity</w:t>
            </w:r>
            <w:r w:rsidRPr="00390B8F">
              <w:rPr>
                <w:sz w:val="20"/>
                <w:lang w:val="en-GB"/>
              </w:rPr>
              <w:t xml:space="preserve"> increases by 25%.</w:t>
            </w:r>
          </w:p>
        </w:tc>
        <w:tc>
          <w:tcPr>
            <w:tcW w:w="4536" w:type="dxa"/>
          </w:tcPr>
          <w:p w14:paraId="33B30E13" w14:textId="0A4A723E" w:rsidR="00185B94" w:rsidRDefault="00185B94" w:rsidP="00185B94">
            <w:pPr>
              <w:pStyle w:val="TableParagraph"/>
              <w:spacing w:before="78"/>
              <w:ind w:left="136" w:right="121"/>
              <w:rPr>
                <w:sz w:val="20"/>
              </w:rPr>
            </w:pPr>
            <w:r w:rsidRPr="00D416AD">
              <w:rPr>
                <w:sz w:val="20"/>
                <w:lang w:val="en-GB"/>
              </w:rPr>
              <w:t xml:space="preserve">It will be necessary to demonstrate compliance with the </w:t>
            </w:r>
            <w:r>
              <w:rPr>
                <w:sz w:val="20"/>
                <w:lang w:val="en-GB"/>
              </w:rPr>
              <w:t xml:space="preserve">EREC </w:t>
            </w:r>
            <w:r w:rsidRPr="00D416AD">
              <w:rPr>
                <w:sz w:val="20"/>
                <w:lang w:val="en-GB"/>
              </w:rPr>
              <w:t xml:space="preserve">G99 requirements applicable when the </w:t>
            </w:r>
            <w:r w:rsidRPr="00FC575C">
              <w:rPr>
                <w:b/>
                <w:bCs/>
                <w:sz w:val="20"/>
                <w:lang w:val="en-GB"/>
                <w:rPrChange w:id="1010" w:author="ENA" w:date="2024-04-26T21:19:00Z">
                  <w:rPr>
                    <w:sz w:val="20"/>
                    <w:lang w:val="en-GB"/>
                  </w:rPr>
                </w:rPrChange>
              </w:rPr>
              <w:t>PGM</w:t>
            </w:r>
            <w:r w:rsidRPr="00D416AD">
              <w:rPr>
                <w:sz w:val="20"/>
                <w:lang w:val="en-GB"/>
              </w:rPr>
              <w:t xml:space="preserve"> was commissioned based on the new </w:t>
            </w:r>
            <w:r w:rsidRPr="00FC575C">
              <w:rPr>
                <w:b/>
                <w:bCs/>
                <w:sz w:val="20"/>
                <w:lang w:val="en-GB"/>
                <w:rPrChange w:id="1011" w:author="ENA" w:date="2024-04-26T21:19:00Z">
                  <w:rPr>
                    <w:sz w:val="20"/>
                    <w:lang w:val="en-GB"/>
                  </w:rPr>
                </w:rPrChange>
              </w:rPr>
              <w:t>Registered Capacity</w:t>
            </w:r>
            <w:r w:rsidRPr="00D416AD">
              <w:rPr>
                <w:sz w:val="20"/>
                <w:lang w:val="en-GB"/>
              </w:rPr>
              <w:t xml:space="preserve">.  Note that crossing a Type threshold will require </w:t>
            </w:r>
            <w:r>
              <w:rPr>
                <w:sz w:val="20"/>
                <w:lang w:val="en-GB"/>
              </w:rPr>
              <w:t>to comply</w:t>
            </w:r>
            <w:r w:rsidRPr="00D416AD">
              <w:rPr>
                <w:sz w:val="20"/>
                <w:lang w:val="en-GB"/>
              </w:rPr>
              <w:t xml:space="preserve"> with </w:t>
            </w:r>
            <w:r>
              <w:rPr>
                <w:sz w:val="20"/>
                <w:lang w:val="en-GB"/>
              </w:rPr>
              <w:t xml:space="preserve">the requirements applicable at that time to </w:t>
            </w:r>
            <w:r w:rsidRPr="00D416AD">
              <w:rPr>
                <w:sz w:val="20"/>
                <w:lang w:val="en-GB"/>
              </w:rPr>
              <w:t>the higher Type.</w:t>
            </w:r>
          </w:p>
        </w:tc>
        <w:tc>
          <w:tcPr>
            <w:tcW w:w="852" w:type="dxa"/>
          </w:tcPr>
          <w:p w14:paraId="772FC9F0" w14:textId="515B1724" w:rsidR="00185B94" w:rsidRDefault="00185B94" w:rsidP="00185B94">
            <w:pPr>
              <w:pStyle w:val="TableParagraph"/>
              <w:spacing w:before="79"/>
              <w:ind w:left="65"/>
              <w:jc w:val="center"/>
              <w:rPr>
                <w:sz w:val="20"/>
              </w:rPr>
            </w:pPr>
            <w:r w:rsidRPr="00390B8F">
              <w:rPr>
                <w:w w:val="99"/>
                <w:sz w:val="32"/>
                <w:szCs w:val="32"/>
                <w:lang w:val="en-GB"/>
              </w:rPr>
              <w:t>×</w:t>
            </w:r>
          </w:p>
        </w:tc>
        <w:tc>
          <w:tcPr>
            <w:tcW w:w="4961" w:type="dxa"/>
          </w:tcPr>
          <w:p w14:paraId="7F62F09F" w14:textId="7147E9BC" w:rsidR="00185B94" w:rsidRDefault="00185B94" w:rsidP="00185B94">
            <w:pPr>
              <w:pStyle w:val="TableParagraph"/>
              <w:spacing w:before="79"/>
              <w:ind w:left="141"/>
              <w:rPr>
                <w:sz w:val="20"/>
              </w:rPr>
            </w:pPr>
            <w:r w:rsidRPr="00390B8F">
              <w:rPr>
                <w:sz w:val="20"/>
                <w:lang w:val="en-GB"/>
              </w:rPr>
              <w:t xml:space="preserve">There has been no new investment by the </w:t>
            </w:r>
            <w:r w:rsidRPr="00FC575C">
              <w:rPr>
                <w:b/>
                <w:bCs/>
                <w:sz w:val="20"/>
                <w:lang w:val="en-GB"/>
                <w:rPrChange w:id="1012" w:author="ENA" w:date="2024-04-26T21:19:00Z">
                  <w:rPr>
                    <w:sz w:val="20"/>
                    <w:lang w:val="en-GB"/>
                  </w:rPr>
                </w:rPrChange>
              </w:rPr>
              <w:t>Generator</w:t>
            </w:r>
            <w:r w:rsidRPr="00390B8F">
              <w:rPr>
                <w:sz w:val="20"/>
                <w:lang w:val="en-GB"/>
              </w:rPr>
              <w:t xml:space="preserve">; the relaxation of the maximum export capacity is occasioned by issues on the </w:t>
            </w:r>
            <w:r w:rsidRPr="00FC575C">
              <w:rPr>
                <w:b/>
                <w:bCs/>
                <w:sz w:val="20"/>
                <w:lang w:val="en-GB"/>
                <w:rPrChange w:id="1013" w:author="ENA" w:date="2024-04-26T21:19:00Z">
                  <w:rPr>
                    <w:sz w:val="20"/>
                    <w:lang w:val="en-GB"/>
                  </w:rPr>
                </w:rPrChange>
              </w:rPr>
              <w:t>DNO</w:t>
            </w:r>
            <w:r w:rsidRPr="00390B8F">
              <w:rPr>
                <w:sz w:val="20"/>
                <w:lang w:val="en-GB"/>
              </w:rPr>
              <w:t xml:space="preserve">’s network, ie outside of the </w:t>
            </w:r>
            <w:r w:rsidRPr="00FC575C">
              <w:rPr>
                <w:b/>
                <w:bCs/>
                <w:sz w:val="20"/>
                <w:lang w:val="en-GB"/>
                <w:rPrChange w:id="1014" w:author="ENA" w:date="2024-04-26T21:19:00Z">
                  <w:rPr>
                    <w:sz w:val="20"/>
                    <w:lang w:val="en-GB"/>
                  </w:rPr>
                </w:rPrChange>
              </w:rPr>
              <w:t>Generator</w:t>
            </w:r>
            <w:r w:rsidRPr="00390B8F">
              <w:rPr>
                <w:sz w:val="20"/>
                <w:lang w:val="en-GB"/>
              </w:rPr>
              <w:t>’s control.</w:t>
            </w:r>
            <w:r>
              <w:rPr>
                <w:sz w:val="20"/>
                <w:lang w:val="en-GB"/>
              </w:rPr>
              <w:t xml:space="preserve">  However compliance is still required with the version of EREC G99 in force when the </w:t>
            </w:r>
            <w:r w:rsidRPr="00FC575C">
              <w:rPr>
                <w:b/>
                <w:bCs/>
                <w:sz w:val="20"/>
                <w:lang w:val="en-GB"/>
                <w:rPrChange w:id="1015" w:author="ENA" w:date="2024-04-26T21:19:00Z">
                  <w:rPr>
                    <w:sz w:val="20"/>
                    <w:lang w:val="en-GB"/>
                  </w:rPr>
                </w:rPrChange>
              </w:rPr>
              <w:t>PGM</w:t>
            </w:r>
            <w:r>
              <w:rPr>
                <w:sz w:val="20"/>
                <w:lang w:val="en-GB"/>
              </w:rPr>
              <w:t xml:space="preserve"> was commissioned.</w:t>
            </w:r>
          </w:p>
        </w:tc>
      </w:tr>
      <w:tr w:rsidR="00185B94" w14:paraId="0B3F0B36" w14:textId="77777777">
        <w:trPr>
          <w:trHeight w:val="1312"/>
        </w:trPr>
        <w:tc>
          <w:tcPr>
            <w:tcW w:w="569" w:type="dxa"/>
          </w:tcPr>
          <w:p w14:paraId="10555A60" w14:textId="75CD052C" w:rsidR="00185B94" w:rsidRDefault="00185B94" w:rsidP="00185B94">
            <w:pPr>
              <w:pStyle w:val="TableParagraph"/>
              <w:spacing w:before="78"/>
              <w:ind w:left="107"/>
              <w:rPr>
                <w:sz w:val="20"/>
              </w:rPr>
            </w:pPr>
            <w:r>
              <w:rPr>
                <w:spacing w:val="-5"/>
                <w:sz w:val="20"/>
                <w:lang w:val="en-GB"/>
              </w:rPr>
              <w:t>19</w:t>
            </w:r>
          </w:p>
        </w:tc>
        <w:tc>
          <w:tcPr>
            <w:tcW w:w="3684" w:type="dxa"/>
          </w:tcPr>
          <w:p w14:paraId="3578CD5F" w14:textId="6D0AC399" w:rsidR="00185B94" w:rsidRDefault="00185B94" w:rsidP="00185B94">
            <w:pPr>
              <w:pStyle w:val="TableParagraph"/>
              <w:spacing w:before="78" w:line="259" w:lineRule="auto"/>
              <w:ind w:left="241" w:right="144"/>
              <w:rPr>
                <w:sz w:val="20"/>
              </w:rPr>
            </w:pPr>
            <w:r>
              <w:rPr>
                <w:sz w:val="20"/>
                <w:lang w:val="en-GB"/>
              </w:rPr>
              <w:t xml:space="preserve">An existing EREC G99 installation where the </w:t>
            </w:r>
            <w:r w:rsidRPr="00FC575C">
              <w:rPr>
                <w:b/>
                <w:bCs/>
                <w:sz w:val="20"/>
                <w:lang w:val="en-GB"/>
                <w:rPrChange w:id="1016" w:author="ENA" w:date="2024-04-26T21:19:00Z">
                  <w:rPr>
                    <w:sz w:val="20"/>
                    <w:lang w:val="en-GB"/>
                  </w:rPr>
                </w:rPrChange>
              </w:rPr>
              <w:t>PGM</w:t>
            </w:r>
            <w:r>
              <w:rPr>
                <w:sz w:val="20"/>
                <w:lang w:val="en-GB"/>
              </w:rPr>
              <w:t xml:space="preserve"> is modified such that its </w:t>
            </w:r>
            <w:r w:rsidRPr="00FC575C">
              <w:rPr>
                <w:b/>
                <w:bCs/>
                <w:sz w:val="20"/>
                <w:lang w:val="en-GB"/>
                <w:rPrChange w:id="1017" w:author="ENA" w:date="2024-04-26T21:19:00Z">
                  <w:rPr>
                    <w:sz w:val="20"/>
                    <w:lang w:val="en-GB"/>
                  </w:rPr>
                </w:rPrChange>
              </w:rPr>
              <w:t>Registered Capacity</w:t>
            </w:r>
            <w:r>
              <w:rPr>
                <w:sz w:val="20"/>
                <w:lang w:val="en-GB"/>
              </w:rPr>
              <w:t xml:space="preserve"> is increased by 10%, and which takes it over a type threshold (eg a 9.99MW </w:t>
            </w:r>
            <w:r w:rsidRPr="00FC575C">
              <w:rPr>
                <w:b/>
                <w:bCs/>
                <w:sz w:val="20"/>
                <w:lang w:val="en-GB"/>
                <w:rPrChange w:id="1018" w:author="ENA" w:date="2024-04-26T21:19:00Z">
                  <w:rPr>
                    <w:sz w:val="20"/>
                    <w:lang w:val="en-GB"/>
                  </w:rPr>
                </w:rPrChange>
              </w:rPr>
              <w:t>Type B</w:t>
            </w:r>
            <w:r>
              <w:rPr>
                <w:sz w:val="20"/>
                <w:lang w:val="en-GB"/>
              </w:rPr>
              <w:t xml:space="preserve"> being increased to 10.9MW).</w:t>
            </w:r>
          </w:p>
        </w:tc>
        <w:tc>
          <w:tcPr>
            <w:tcW w:w="4536" w:type="dxa"/>
          </w:tcPr>
          <w:p w14:paraId="17280437" w14:textId="587CC897" w:rsidR="00185B94" w:rsidRDefault="00185B94" w:rsidP="00185B94">
            <w:pPr>
              <w:pStyle w:val="TableParagraph"/>
              <w:spacing w:before="157" w:line="261" w:lineRule="auto"/>
              <w:ind w:left="136" w:right="108"/>
              <w:rPr>
                <w:sz w:val="20"/>
              </w:rPr>
            </w:pPr>
            <w:r>
              <w:rPr>
                <w:sz w:val="20"/>
                <w:lang w:val="en-GB"/>
              </w:rPr>
              <w:t xml:space="preserve">The </w:t>
            </w:r>
            <w:r w:rsidRPr="00FC575C">
              <w:rPr>
                <w:b/>
                <w:bCs/>
                <w:sz w:val="20"/>
                <w:lang w:val="en-GB"/>
                <w:rPrChange w:id="1019" w:author="ENA" w:date="2024-04-26T21:19:00Z">
                  <w:rPr>
                    <w:sz w:val="20"/>
                    <w:lang w:val="en-GB"/>
                  </w:rPr>
                </w:rPrChange>
              </w:rPr>
              <w:t>PGM</w:t>
            </w:r>
            <w:r>
              <w:rPr>
                <w:sz w:val="20"/>
                <w:lang w:val="en-GB"/>
              </w:rPr>
              <w:t xml:space="preserve"> shall remain compliant with its original requirements.  Not need to upgrade.</w:t>
            </w:r>
          </w:p>
        </w:tc>
        <w:tc>
          <w:tcPr>
            <w:tcW w:w="852" w:type="dxa"/>
          </w:tcPr>
          <w:p w14:paraId="753672F1" w14:textId="0F76D96E" w:rsidR="00185B94" w:rsidRDefault="00185B94" w:rsidP="00185B94">
            <w:pPr>
              <w:pStyle w:val="TableParagraph"/>
              <w:spacing w:before="79"/>
              <w:ind w:left="66"/>
              <w:jc w:val="center"/>
              <w:rPr>
                <w:rFonts w:ascii="Wingdings" w:hAnsi="Wingdings"/>
                <w:sz w:val="20"/>
              </w:rPr>
            </w:pPr>
            <w:r w:rsidRPr="00390B8F">
              <w:rPr>
                <w:w w:val="99"/>
                <w:sz w:val="32"/>
                <w:szCs w:val="32"/>
                <w:lang w:val="en-GB"/>
              </w:rPr>
              <w:t>×</w:t>
            </w:r>
          </w:p>
        </w:tc>
        <w:tc>
          <w:tcPr>
            <w:tcW w:w="4961" w:type="dxa"/>
          </w:tcPr>
          <w:p w14:paraId="44E473E6" w14:textId="1505D98A" w:rsidR="00185B94" w:rsidRDefault="00185B94" w:rsidP="00185B94">
            <w:pPr>
              <w:pStyle w:val="TableParagraph"/>
              <w:spacing w:before="78"/>
              <w:ind w:left="140" w:right="95"/>
              <w:rPr>
                <w:sz w:val="20"/>
              </w:rPr>
            </w:pPr>
            <w:r>
              <w:rPr>
                <w:sz w:val="20"/>
                <w:lang w:val="en-GB"/>
              </w:rPr>
              <w:t xml:space="preserve">As the increase in </w:t>
            </w:r>
            <w:r w:rsidRPr="00FC575C">
              <w:rPr>
                <w:b/>
                <w:bCs/>
                <w:sz w:val="20"/>
                <w:lang w:val="en-GB"/>
                <w:rPrChange w:id="1020" w:author="ENA" w:date="2024-04-26T21:19:00Z">
                  <w:rPr>
                    <w:sz w:val="20"/>
                    <w:lang w:val="en-GB"/>
                  </w:rPr>
                </w:rPrChange>
              </w:rPr>
              <w:t>Registered Capacity</w:t>
            </w:r>
            <w:r>
              <w:rPr>
                <w:sz w:val="20"/>
                <w:lang w:val="en-GB"/>
              </w:rPr>
              <w:t xml:space="preserve"> is less than the 20% threshold for being considered as significant </w:t>
            </w:r>
            <w:r w:rsidRPr="00FC575C">
              <w:rPr>
                <w:b/>
                <w:bCs/>
                <w:sz w:val="20"/>
                <w:lang w:val="en-GB"/>
                <w:rPrChange w:id="1021" w:author="ENA" w:date="2024-04-26T21:19:00Z">
                  <w:rPr>
                    <w:sz w:val="20"/>
                    <w:lang w:val="en-GB"/>
                  </w:rPr>
                </w:rPrChange>
              </w:rPr>
              <w:t>Modification</w:t>
            </w:r>
            <w:r>
              <w:rPr>
                <w:sz w:val="20"/>
                <w:lang w:val="en-GB"/>
              </w:rPr>
              <w:t xml:space="preserve"> there is no need to comply with the requirements of the type above the existing type.</w:t>
            </w:r>
          </w:p>
        </w:tc>
      </w:tr>
      <w:tr w:rsidR="0027067F" w14:paraId="619429F1" w14:textId="77777777">
        <w:trPr>
          <w:trHeight w:val="1312"/>
        </w:trPr>
        <w:tc>
          <w:tcPr>
            <w:tcW w:w="569" w:type="dxa"/>
          </w:tcPr>
          <w:p w14:paraId="5DD8D82A" w14:textId="73CFB7FB" w:rsidR="0027067F" w:rsidRDefault="0027067F" w:rsidP="0027067F">
            <w:pPr>
              <w:pStyle w:val="TableParagraph"/>
              <w:spacing w:before="78"/>
              <w:ind w:left="107"/>
              <w:rPr>
                <w:spacing w:val="-5"/>
                <w:sz w:val="20"/>
                <w:lang w:val="en-GB"/>
              </w:rPr>
            </w:pPr>
            <w:bookmarkStart w:id="1022" w:name="_Hlk165193482"/>
            <w:ins w:id="1023" w:author="ENA" w:date="2023-09-19T09:45:00Z">
              <w:r w:rsidRPr="00A13DF5">
                <w:rPr>
                  <w:spacing w:val="-5"/>
                  <w:sz w:val="20"/>
                </w:rPr>
                <w:t>2</w:t>
              </w:r>
            </w:ins>
            <w:r>
              <w:rPr>
                <w:spacing w:val="-5"/>
                <w:sz w:val="20"/>
              </w:rPr>
              <w:t>0</w:t>
            </w:r>
          </w:p>
        </w:tc>
        <w:tc>
          <w:tcPr>
            <w:tcW w:w="3684" w:type="dxa"/>
          </w:tcPr>
          <w:p w14:paraId="62E9AA0F" w14:textId="1E200156" w:rsidR="0027067F" w:rsidRDefault="0027067F" w:rsidP="0027067F">
            <w:pPr>
              <w:pStyle w:val="TableParagraph"/>
              <w:spacing w:before="78" w:line="259" w:lineRule="auto"/>
              <w:ind w:left="241" w:right="144"/>
              <w:rPr>
                <w:sz w:val="20"/>
                <w:lang w:val="en-GB"/>
              </w:rPr>
            </w:pPr>
            <w:commentRangeStart w:id="1024"/>
            <w:ins w:id="1025" w:author="ENA" w:date="2023-09-19T09:52:00Z">
              <w:r w:rsidRPr="00A13DF5">
                <w:rPr>
                  <w:bCs/>
                  <w:sz w:val="20"/>
                </w:rPr>
                <w:t xml:space="preserve">New </w:t>
              </w:r>
            </w:ins>
            <w:ins w:id="1026" w:author="ENA" w:date="2023-09-19T10:01:00Z">
              <w:r w:rsidRPr="00A13DF5">
                <w:rPr>
                  <w:b/>
                  <w:sz w:val="20"/>
                </w:rPr>
                <w:t>C</w:t>
              </w:r>
            </w:ins>
            <w:ins w:id="1027" w:author="ENA" w:date="2023-09-19T09:52:00Z">
              <w:r w:rsidRPr="00A13DF5">
                <w:rPr>
                  <w:b/>
                  <w:sz w:val="20"/>
                </w:rPr>
                <w:t xml:space="preserve">onnection </w:t>
              </w:r>
            </w:ins>
            <w:ins w:id="1028" w:author="ENA" w:date="2023-09-19T10:01:00Z">
              <w:r w:rsidRPr="00A13DF5">
                <w:rPr>
                  <w:b/>
                  <w:sz w:val="20"/>
                </w:rPr>
                <w:t>Agree</w:t>
              </w:r>
            </w:ins>
            <w:ins w:id="1029" w:author="ENA" w:date="2023-09-19T10:02:00Z">
              <w:r w:rsidRPr="00A13DF5">
                <w:rPr>
                  <w:b/>
                  <w:sz w:val="20"/>
                </w:rPr>
                <w:t>men</w:t>
              </w:r>
              <w:r w:rsidRPr="00A13DF5">
                <w:rPr>
                  <w:b/>
                  <w:sz w:val="20"/>
                  <w:szCs w:val="20"/>
                </w:rPr>
                <w:t>t</w:t>
              </w:r>
            </w:ins>
            <w:ins w:id="1030" w:author="ENA" w:date="2023-09-19T09:52:00Z">
              <w:r w:rsidRPr="00A13DF5">
                <w:rPr>
                  <w:bCs/>
                  <w:sz w:val="20"/>
                  <w:szCs w:val="20"/>
                </w:rPr>
                <w:t xml:space="preserve"> </w:t>
              </w:r>
              <w:del w:id="1031" w:author="Mike Kay [2]" w:date="2024-04-28T10:42:00Z">
                <w:r w:rsidRPr="00A13DF5" w:rsidDel="00755237">
                  <w:rPr>
                    <w:bCs/>
                    <w:sz w:val="20"/>
                    <w:szCs w:val="20"/>
                  </w:rPr>
                  <w:delText>to</w:delText>
                </w:r>
              </w:del>
            </w:ins>
            <w:ins w:id="1032" w:author="Mike Kay [2]" w:date="2024-04-28T10:42:00Z">
              <w:r w:rsidR="00755237">
                <w:rPr>
                  <w:bCs/>
                  <w:sz w:val="20"/>
                  <w:szCs w:val="20"/>
                </w:rPr>
                <w:t>for</w:t>
              </w:r>
            </w:ins>
            <w:ins w:id="1033" w:author="ENA" w:date="2023-09-19T09:52:00Z">
              <w:r w:rsidRPr="00A13DF5">
                <w:rPr>
                  <w:bCs/>
                  <w:sz w:val="20"/>
                  <w:szCs w:val="20"/>
                </w:rPr>
                <w:t xml:space="preserve"> </w:t>
              </w:r>
            </w:ins>
            <w:ins w:id="1034" w:author="ENA" w:date="2023-09-21T19:21:00Z">
              <w:r w:rsidRPr="00A13DF5">
                <w:rPr>
                  <w:rStyle w:val="cf01"/>
                  <w:rFonts w:ascii="Arial" w:hAnsi="Arial" w:cs="Arial"/>
                  <w:sz w:val="20"/>
                  <w:szCs w:val="20"/>
                </w:rPr>
                <w:t xml:space="preserve">a site where the </w:t>
              </w:r>
              <w:r w:rsidRPr="00A13DF5">
                <w:rPr>
                  <w:rStyle w:val="cf11"/>
                  <w:rFonts w:ascii="Arial" w:hAnsi="Arial" w:cs="Arial"/>
                  <w:sz w:val="20"/>
                  <w:szCs w:val="20"/>
                </w:rPr>
                <w:t>Generating Unit</w:t>
              </w:r>
              <w:r w:rsidRPr="00A13DF5">
                <w:rPr>
                  <w:rStyle w:val="cf01"/>
                  <w:rFonts w:ascii="Arial" w:hAnsi="Arial" w:cs="Arial"/>
                  <w:sz w:val="20"/>
                  <w:szCs w:val="20"/>
                </w:rPr>
                <w:t xml:space="preserve">s are compliant </w:t>
              </w:r>
              <w:del w:id="1035" w:author="Mike Kay [2]" w:date="2024-04-28T10:43:00Z">
                <w:r w:rsidRPr="00A13DF5" w:rsidDel="00755237">
                  <w:rPr>
                    <w:rStyle w:val="cf01"/>
                    <w:rFonts w:ascii="Arial" w:hAnsi="Arial" w:cs="Arial"/>
                    <w:sz w:val="20"/>
                    <w:szCs w:val="20"/>
                  </w:rPr>
                  <w:delText>to</w:delText>
                </w:r>
              </w:del>
            </w:ins>
            <w:ins w:id="1036" w:author="Mike Kay [2]" w:date="2024-04-28T10:43:00Z">
              <w:r w:rsidR="00755237">
                <w:rPr>
                  <w:rStyle w:val="cf01"/>
                  <w:rFonts w:ascii="Arial" w:hAnsi="Arial" w:cs="Arial"/>
                  <w:sz w:val="20"/>
                  <w:szCs w:val="20"/>
                </w:rPr>
                <w:t xml:space="preserve">with either </w:t>
              </w:r>
            </w:ins>
            <w:ins w:id="1037" w:author="ENA" w:date="2023-09-21T19:21:00Z">
              <w:r w:rsidRPr="00A13DF5">
                <w:rPr>
                  <w:rStyle w:val="cf01"/>
                  <w:rFonts w:ascii="Arial" w:hAnsi="Arial" w:cs="Arial"/>
                  <w:sz w:val="20"/>
                  <w:szCs w:val="20"/>
                </w:rPr>
                <w:t xml:space="preserve"> EREC G59</w:t>
              </w:r>
            </w:ins>
            <w:ins w:id="1038" w:author="Mike Kay [2]" w:date="2024-04-28T10:43:00Z">
              <w:r w:rsidR="00755237">
                <w:rPr>
                  <w:rStyle w:val="cf01"/>
                  <w:rFonts w:ascii="Arial" w:hAnsi="Arial" w:cs="Arial"/>
                  <w:sz w:val="20"/>
                  <w:szCs w:val="20"/>
                </w:rPr>
                <w:t xml:space="preserve"> or EREC G99</w:t>
              </w:r>
            </w:ins>
            <w:ins w:id="1039" w:author="ENA" w:date="2023-09-21T19:22:00Z">
              <w:r>
                <w:rPr>
                  <w:rStyle w:val="cf01"/>
                  <w:rFonts w:ascii="Arial" w:hAnsi="Arial" w:cs="Arial"/>
                  <w:sz w:val="20"/>
                  <w:szCs w:val="20"/>
                </w:rPr>
                <w:t>.</w:t>
              </w:r>
            </w:ins>
            <w:commentRangeEnd w:id="1024"/>
            <w:ins w:id="1040" w:author="ENA" w:date="2024-04-26T19:32:00Z">
              <w:r>
                <w:rPr>
                  <w:rStyle w:val="CommentReference"/>
                </w:rPr>
                <w:commentReference w:id="1024"/>
              </w:r>
            </w:ins>
          </w:p>
        </w:tc>
        <w:tc>
          <w:tcPr>
            <w:tcW w:w="4536" w:type="dxa"/>
          </w:tcPr>
          <w:p w14:paraId="392DE362" w14:textId="3694722A" w:rsidR="0027067F" w:rsidRDefault="0027067F" w:rsidP="0027067F">
            <w:pPr>
              <w:pStyle w:val="TableParagraph"/>
              <w:spacing w:before="157" w:line="261" w:lineRule="auto"/>
              <w:ind w:left="136" w:right="108"/>
              <w:rPr>
                <w:sz w:val="20"/>
                <w:lang w:val="en-GB"/>
              </w:rPr>
            </w:pPr>
            <w:ins w:id="1041" w:author="ENA" w:date="2023-09-21T19:28:00Z">
              <w:r w:rsidRPr="007A6275">
                <w:rPr>
                  <w:spacing w:val="-5"/>
                  <w:sz w:val="20"/>
                </w:rPr>
                <w:t xml:space="preserve">The </w:t>
              </w:r>
              <w:del w:id="1042" w:author="Mike Kay [2]" w:date="2024-04-28T10:43:00Z">
                <w:r w:rsidRPr="007A6275" w:rsidDel="00755237">
                  <w:rPr>
                    <w:spacing w:val="-5"/>
                    <w:sz w:val="20"/>
                  </w:rPr>
                  <w:delText>EREC G59 units</w:delText>
                </w:r>
              </w:del>
            </w:ins>
            <w:ins w:id="1043" w:author="Mike Kay [2]" w:date="2024-04-28T10:43:00Z">
              <w:r w:rsidR="00755237" w:rsidRPr="00B33AEC">
                <w:rPr>
                  <w:b/>
                  <w:bCs/>
                  <w:spacing w:val="-5"/>
                  <w:sz w:val="20"/>
                </w:rPr>
                <w:t>Generating Units</w:t>
              </w:r>
            </w:ins>
            <w:ins w:id="1044" w:author="ENA" w:date="2023-09-21T19:28:00Z">
              <w:r w:rsidRPr="007A6275">
                <w:rPr>
                  <w:spacing w:val="-5"/>
                  <w:sz w:val="20"/>
                </w:rPr>
                <w:t xml:space="preserve"> are not being replaced and do not need to be upgraded</w:t>
              </w:r>
            </w:ins>
          </w:p>
        </w:tc>
        <w:tc>
          <w:tcPr>
            <w:tcW w:w="852" w:type="dxa"/>
          </w:tcPr>
          <w:p w14:paraId="3078E997" w14:textId="051BDC64" w:rsidR="0027067F" w:rsidRPr="00390B8F" w:rsidRDefault="00920C1C" w:rsidP="0027067F">
            <w:pPr>
              <w:pStyle w:val="TableParagraph"/>
              <w:spacing w:before="79"/>
              <w:ind w:left="66"/>
              <w:jc w:val="center"/>
              <w:rPr>
                <w:w w:val="99"/>
                <w:sz w:val="32"/>
                <w:szCs w:val="32"/>
                <w:lang w:val="en-GB"/>
              </w:rPr>
            </w:pPr>
            <w:ins w:id="1045" w:author="ENA" w:date="2024-04-26T21:18:00Z">
              <w:r w:rsidRPr="00390B8F">
                <w:rPr>
                  <w:w w:val="99"/>
                  <w:sz w:val="32"/>
                  <w:szCs w:val="32"/>
                  <w:lang w:val="en-GB"/>
                </w:rPr>
                <w:t>×</w:t>
              </w:r>
            </w:ins>
          </w:p>
        </w:tc>
        <w:tc>
          <w:tcPr>
            <w:tcW w:w="4961" w:type="dxa"/>
          </w:tcPr>
          <w:p w14:paraId="29A6082B" w14:textId="23EC3357" w:rsidR="0027067F" w:rsidRDefault="0027067F" w:rsidP="0027067F">
            <w:pPr>
              <w:pStyle w:val="TableParagraph"/>
              <w:spacing w:before="78"/>
              <w:ind w:left="140" w:right="95"/>
              <w:rPr>
                <w:sz w:val="20"/>
                <w:lang w:val="en-GB"/>
              </w:rPr>
            </w:pPr>
            <w:ins w:id="1046" w:author="ENA" w:date="2023-09-21T19:24:00Z">
              <w:r w:rsidRPr="007A6275">
                <w:rPr>
                  <w:spacing w:val="-5"/>
                  <w:sz w:val="20"/>
                </w:rPr>
                <w:t xml:space="preserve">The site </w:t>
              </w:r>
              <w:r>
                <w:rPr>
                  <w:spacing w:val="-5"/>
                  <w:sz w:val="20"/>
                </w:rPr>
                <w:t>i</w:t>
              </w:r>
              <w:r w:rsidRPr="007A6275">
                <w:rPr>
                  <w:spacing w:val="-5"/>
                  <w:sz w:val="20"/>
                </w:rPr>
                <w:t xml:space="preserve">s </w:t>
              </w:r>
              <w:r>
                <w:rPr>
                  <w:spacing w:val="-5"/>
                  <w:sz w:val="20"/>
                </w:rPr>
                <w:t>i</w:t>
              </w:r>
              <w:r w:rsidRPr="007A6275">
                <w:rPr>
                  <w:spacing w:val="-5"/>
                  <w:sz w:val="20"/>
                </w:rPr>
                <w:t xml:space="preserve">n the same ownership and the </w:t>
              </w:r>
              <w:r w:rsidRPr="00A13DF5">
                <w:rPr>
                  <w:b/>
                  <w:bCs/>
                  <w:spacing w:val="-5"/>
                  <w:sz w:val="20"/>
                </w:rPr>
                <w:t>Generating Unit</w:t>
              </w:r>
              <w:r w:rsidRPr="007A6275">
                <w:rPr>
                  <w:spacing w:val="-5"/>
                  <w:sz w:val="20"/>
                </w:rPr>
                <w:t>s are unchanged – there is no reason to consider retrospective applicability of EREC G99</w:t>
              </w:r>
              <w:r>
                <w:rPr>
                  <w:spacing w:val="-5"/>
                  <w:sz w:val="20"/>
                </w:rPr>
                <w:t>.</w:t>
              </w:r>
            </w:ins>
          </w:p>
        </w:tc>
      </w:tr>
      <w:bookmarkEnd w:id="1022"/>
    </w:tbl>
    <w:p w14:paraId="1E68525E" w14:textId="77777777" w:rsidR="006F572C" w:rsidRDefault="006F572C">
      <w:pPr>
        <w:pStyle w:val="BodyText"/>
        <w:spacing w:before="1"/>
        <w:rPr>
          <w:sz w:val="20"/>
        </w:rPr>
      </w:pPr>
    </w:p>
    <w:p w14:paraId="0D59564D" w14:textId="77777777" w:rsidR="006F572C" w:rsidRDefault="006F572C">
      <w:pPr>
        <w:rPr>
          <w:rFonts w:ascii="Times New Roman"/>
          <w:sz w:val="18"/>
        </w:rPr>
        <w:sectPr w:rsidR="006F572C" w:rsidSect="00D41684">
          <w:pgSz w:w="16840" w:h="11910" w:orient="landscape"/>
          <w:pgMar w:top="1800" w:right="980" w:bottom="280" w:left="740" w:header="1135" w:footer="0" w:gutter="0"/>
          <w:cols w:space="720"/>
        </w:sectPr>
      </w:pPr>
    </w:p>
    <w:p w14:paraId="37507574" w14:textId="77777777" w:rsidR="006F572C" w:rsidRDefault="006F572C">
      <w:pPr>
        <w:pStyle w:val="BodyText"/>
        <w:rPr>
          <w:sz w:val="20"/>
        </w:rPr>
      </w:pPr>
    </w:p>
    <w:p w14:paraId="24B6C6CC" w14:textId="77777777" w:rsidR="006F572C" w:rsidRDefault="006F572C">
      <w:pPr>
        <w:pStyle w:val="BodyText"/>
        <w:rPr>
          <w:sz w:val="20"/>
        </w:rPr>
      </w:pPr>
    </w:p>
    <w:p w14:paraId="12F549EB" w14:textId="77777777" w:rsidR="006F572C" w:rsidRDefault="006F572C">
      <w:pPr>
        <w:pStyle w:val="BodyText"/>
        <w:spacing w:before="7"/>
        <w:rPr>
          <w:sz w:val="21"/>
        </w:rPr>
      </w:pPr>
    </w:p>
    <w:p w14:paraId="67216C9F" w14:textId="607D381A" w:rsidR="006F572C" w:rsidRDefault="00095053" w:rsidP="00D81961">
      <w:pPr>
        <w:pStyle w:val="Heading2"/>
        <w:numPr>
          <w:ilvl w:val="1"/>
          <w:numId w:val="157"/>
        </w:numPr>
        <w:ind w:left="851" w:hanging="851"/>
      </w:pPr>
      <w:bookmarkStart w:id="1047" w:name="_Toc141365483"/>
      <w:bookmarkStart w:id="1048" w:name="_Toc142567075"/>
      <w:r>
        <w:t>Requirements</w:t>
      </w:r>
      <w:r>
        <w:rPr>
          <w:spacing w:val="-5"/>
        </w:rPr>
        <w:t xml:space="preserve"> </w:t>
      </w:r>
      <w:r>
        <w:t>for</w:t>
      </w:r>
      <w:r>
        <w:rPr>
          <w:spacing w:val="-6"/>
        </w:rPr>
        <w:t xml:space="preserve"> </w:t>
      </w:r>
      <w:r>
        <w:t>Type</w:t>
      </w:r>
      <w:r>
        <w:rPr>
          <w:spacing w:val="-2"/>
        </w:rPr>
        <w:t xml:space="preserve"> </w:t>
      </w:r>
      <w:r>
        <w:t>Testing</w:t>
      </w:r>
      <w:r>
        <w:rPr>
          <w:spacing w:val="-4"/>
        </w:rPr>
        <w:t xml:space="preserve"> </w:t>
      </w:r>
      <w:r>
        <w:t>Power</w:t>
      </w:r>
      <w:r>
        <w:rPr>
          <w:spacing w:val="-4"/>
        </w:rPr>
        <w:t xml:space="preserve"> </w:t>
      </w:r>
      <w:r>
        <w:t>Generating</w:t>
      </w:r>
      <w:r>
        <w:rPr>
          <w:spacing w:val="-3"/>
        </w:rPr>
        <w:t xml:space="preserve"> </w:t>
      </w:r>
      <w:r>
        <w:rPr>
          <w:spacing w:val="-2"/>
        </w:rPr>
        <w:t>Modules</w:t>
      </w:r>
      <w:bookmarkEnd w:id="1047"/>
      <w:bookmarkEnd w:id="1048"/>
    </w:p>
    <w:p w14:paraId="08510F12" w14:textId="77777777" w:rsidR="006F572C" w:rsidRDefault="006F572C" w:rsidP="00C52D38">
      <w:pPr>
        <w:pStyle w:val="BodyText"/>
        <w:ind w:left="851"/>
        <w:rPr>
          <w:b/>
          <w:sz w:val="26"/>
        </w:rPr>
      </w:pPr>
    </w:p>
    <w:p w14:paraId="28BBC9F5" w14:textId="77777777" w:rsidR="006F572C" w:rsidRDefault="00095053" w:rsidP="00C52D38">
      <w:pPr>
        <w:pStyle w:val="BodyText"/>
        <w:ind w:left="851" w:right="493"/>
        <w:jc w:val="both"/>
      </w:pPr>
      <w:r>
        <w:t xml:space="preserve">This Annex describes methodologies for undertaking compliance verification for </w:t>
      </w:r>
      <w:r>
        <w:rPr>
          <w:b/>
        </w:rPr>
        <w:t>Type A Power Generating Module</w:t>
      </w:r>
      <w:r>
        <w:t xml:space="preserve">s. The Annex describes approaches which were originally intended for small </w:t>
      </w:r>
      <w:r>
        <w:rPr>
          <w:b/>
        </w:rPr>
        <w:t>Power Park Module</w:t>
      </w:r>
      <w:r>
        <w:t xml:space="preserve">s. </w:t>
      </w:r>
      <w:r>
        <w:rPr>
          <w:b/>
        </w:rPr>
        <w:t>Manufacturer</w:t>
      </w:r>
      <w:r>
        <w:t>s are free to</w:t>
      </w:r>
      <w:r>
        <w:rPr>
          <w:spacing w:val="-11"/>
        </w:rPr>
        <w:t xml:space="preserve"> </w:t>
      </w:r>
      <w:r>
        <w:t>adapt</w:t>
      </w:r>
      <w:r>
        <w:rPr>
          <w:spacing w:val="-12"/>
        </w:rPr>
        <w:t xml:space="preserve"> </w:t>
      </w:r>
      <w:r>
        <w:t>techniques</w:t>
      </w:r>
      <w:r>
        <w:rPr>
          <w:spacing w:val="-11"/>
        </w:rPr>
        <w:t xml:space="preserve"> </w:t>
      </w:r>
      <w:r>
        <w:t>described</w:t>
      </w:r>
      <w:r>
        <w:rPr>
          <w:spacing w:val="-11"/>
        </w:rPr>
        <w:t xml:space="preserve"> </w:t>
      </w:r>
      <w:r>
        <w:t>in</w:t>
      </w:r>
      <w:r>
        <w:rPr>
          <w:spacing w:val="-11"/>
        </w:rPr>
        <w:t xml:space="preserve"> </w:t>
      </w:r>
      <w:r>
        <w:t>Annex</w:t>
      </w:r>
      <w:r>
        <w:rPr>
          <w:spacing w:val="-11"/>
        </w:rPr>
        <w:t xml:space="preserve"> </w:t>
      </w:r>
      <w:r>
        <w:t>B</w:t>
      </w:r>
      <w:r>
        <w:rPr>
          <w:spacing w:val="-12"/>
        </w:rPr>
        <w:t xml:space="preserve"> </w:t>
      </w:r>
      <w:r>
        <w:t>where</w:t>
      </w:r>
      <w:r>
        <w:rPr>
          <w:spacing w:val="-11"/>
        </w:rPr>
        <w:t xml:space="preserve"> </w:t>
      </w:r>
      <w:r>
        <w:t>this</w:t>
      </w:r>
      <w:r>
        <w:rPr>
          <w:spacing w:val="-11"/>
        </w:rPr>
        <w:t xml:space="preserve"> </w:t>
      </w:r>
      <w:r>
        <w:t>is</w:t>
      </w:r>
      <w:r>
        <w:rPr>
          <w:spacing w:val="-11"/>
        </w:rPr>
        <w:t xml:space="preserve"> </w:t>
      </w:r>
      <w:r>
        <w:t>more</w:t>
      </w:r>
      <w:r>
        <w:rPr>
          <w:spacing w:val="-11"/>
        </w:rPr>
        <w:t xml:space="preserve"> </w:t>
      </w:r>
      <w:r>
        <w:t>economic</w:t>
      </w:r>
      <w:r>
        <w:rPr>
          <w:spacing w:val="-11"/>
        </w:rPr>
        <w:t xml:space="preserve"> </w:t>
      </w:r>
      <w:r>
        <w:t>or</w:t>
      </w:r>
      <w:r>
        <w:rPr>
          <w:spacing w:val="-12"/>
        </w:rPr>
        <w:t xml:space="preserve"> </w:t>
      </w:r>
      <w:r>
        <w:t>efficient, provided</w:t>
      </w:r>
      <w:r>
        <w:rPr>
          <w:spacing w:val="-16"/>
        </w:rPr>
        <w:t xml:space="preserve"> </w:t>
      </w:r>
      <w:r>
        <w:t>the</w:t>
      </w:r>
      <w:r>
        <w:rPr>
          <w:spacing w:val="-15"/>
        </w:rPr>
        <w:t xml:space="preserve"> </w:t>
      </w:r>
      <w:r>
        <w:rPr>
          <w:b/>
        </w:rPr>
        <w:t>Type</w:t>
      </w:r>
      <w:r>
        <w:rPr>
          <w:b/>
          <w:spacing w:val="-15"/>
        </w:rPr>
        <w:t xml:space="preserve"> </w:t>
      </w:r>
      <w:r>
        <w:rPr>
          <w:b/>
        </w:rPr>
        <w:t>A</w:t>
      </w:r>
      <w:r>
        <w:rPr>
          <w:b/>
          <w:spacing w:val="-16"/>
        </w:rPr>
        <w:t xml:space="preserve"> </w:t>
      </w:r>
      <w:r>
        <w:t>performance</w:t>
      </w:r>
      <w:r>
        <w:rPr>
          <w:spacing w:val="-15"/>
        </w:rPr>
        <w:t xml:space="preserve"> </w:t>
      </w:r>
      <w:r>
        <w:t>requirements</w:t>
      </w:r>
      <w:r>
        <w:rPr>
          <w:spacing w:val="-15"/>
        </w:rPr>
        <w:t xml:space="preserve"> </w:t>
      </w:r>
      <w:r>
        <w:t>are</w:t>
      </w:r>
      <w:r>
        <w:rPr>
          <w:spacing w:val="-15"/>
        </w:rPr>
        <w:t xml:space="preserve"> </w:t>
      </w:r>
      <w:r>
        <w:t>fully</w:t>
      </w:r>
      <w:r>
        <w:rPr>
          <w:spacing w:val="-16"/>
        </w:rPr>
        <w:t xml:space="preserve"> </w:t>
      </w:r>
      <w:r>
        <w:t>demonstrated.</w:t>
      </w:r>
      <w:r>
        <w:rPr>
          <w:spacing w:val="-15"/>
        </w:rPr>
        <w:t xml:space="preserve"> </w:t>
      </w:r>
      <w:r>
        <w:t>The</w:t>
      </w:r>
      <w:r>
        <w:rPr>
          <w:spacing w:val="-15"/>
        </w:rPr>
        <w:t xml:space="preserve"> </w:t>
      </w:r>
      <w:r>
        <w:t>Forms provided</w:t>
      </w:r>
      <w:r>
        <w:rPr>
          <w:spacing w:val="-7"/>
        </w:rPr>
        <w:t xml:space="preserve"> </w:t>
      </w:r>
      <w:r>
        <w:t>in</w:t>
      </w:r>
      <w:r>
        <w:rPr>
          <w:spacing w:val="-10"/>
        </w:rPr>
        <w:t xml:space="preserve"> </w:t>
      </w:r>
      <w:r>
        <w:t>Annex</w:t>
      </w:r>
      <w:r>
        <w:rPr>
          <w:spacing w:val="-9"/>
        </w:rPr>
        <w:t xml:space="preserve"> </w:t>
      </w:r>
      <w:r>
        <w:t>A.2</w:t>
      </w:r>
      <w:r>
        <w:rPr>
          <w:spacing w:val="-10"/>
        </w:rPr>
        <w:t xml:space="preserve"> </w:t>
      </w:r>
      <w:r>
        <w:t>should</w:t>
      </w:r>
      <w:r>
        <w:rPr>
          <w:spacing w:val="-7"/>
        </w:rPr>
        <w:t xml:space="preserve"> </w:t>
      </w:r>
      <w:r>
        <w:t>be</w:t>
      </w:r>
      <w:r>
        <w:rPr>
          <w:spacing w:val="-10"/>
        </w:rPr>
        <w:t xml:space="preserve"> </w:t>
      </w:r>
      <w:r>
        <w:t>used</w:t>
      </w:r>
      <w:r>
        <w:rPr>
          <w:spacing w:val="-10"/>
        </w:rPr>
        <w:t xml:space="preserve"> </w:t>
      </w:r>
      <w:r>
        <w:t>as</w:t>
      </w:r>
      <w:r>
        <w:rPr>
          <w:spacing w:val="-9"/>
        </w:rPr>
        <w:t xml:space="preserve"> </w:t>
      </w:r>
      <w:r>
        <w:t>a</w:t>
      </w:r>
      <w:r>
        <w:rPr>
          <w:spacing w:val="-10"/>
        </w:rPr>
        <w:t xml:space="preserve"> </w:t>
      </w:r>
      <w:r>
        <w:t>basis</w:t>
      </w:r>
      <w:r>
        <w:rPr>
          <w:spacing w:val="-9"/>
        </w:rPr>
        <w:t xml:space="preserve"> </w:t>
      </w:r>
      <w:r>
        <w:t>for</w:t>
      </w:r>
      <w:r>
        <w:rPr>
          <w:spacing w:val="-6"/>
        </w:rPr>
        <w:t xml:space="preserve"> </w:t>
      </w:r>
      <w:r>
        <w:t>demonstration</w:t>
      </w:r>
      <w:r>
        <w:rPr>
          <w:spacing w:val="-7"/>
        </w:rPr>
        <w:t xml:space="preserve"> </w:t>
      </w:r>
      <w:r>
        <w:t>of</w:t>
      </w:r>
      <w:r>
        <w:rPr>
          <w:spacing w:val="-8"/>
        </w:rPr>
        <w:t xml:space="preserve"> </w:t>
      </w:r>
      <w:r>
        <w:t>compliance.</w:t>
      </w:r>
    </w:p>
    <w:p w14:paraId="473F7A1F" w14:textId="77777777" w:rsidR="006F572C" w:rsidRDefault="006F572C" w:rsidP="00C52D38">
      <w:pPr>
        <w:pStyle w:val="BodyText"/>
        <w:ind w:left="851"/>
        <w:rPr>
          <w:sz w:val="26"/>
        </w:rPr>
      </w:pPr>
    </w:p>
    <w:p w14:paraId="693CC0FD" w14:textId="77777777" w:rsidR="006F572C" w:rsidRDefault="00095053" w:rsidP="00C52D38">
      <w:pPr>
        <w:tabs>
          <w:tab w:val="left" w:pos="2952"/>
        </w:tabs>
        <w:ind w:left="851"/>
      </w:pPr>
      <w:r>
        <w:t>Annex</w:t>
      </w:r>
      <w:r>
        <w:rPr>
          <w:spacing w:val="-5"/>
        </w:rPr>
        <w:t xml:space="preserve"> </w:t>
      </w:r>
      <w:r>
        <w:rPr>
          <w:spacing w:val="-2"/>
        </w:rPr>
        <w:t>A.7.1</w:t>
      </w:r>
      <w:r>
        <w:tab/>
      </w:r>
      <w:r>
        <w:rPr>
          <w:b/>
        </w:rPr>
        <w:t>Power</w:t>
      </w:r>
      <w:r>
        <w:rPr>
          <w:b/>
          <w:spacing w:val="-2"/>
        </w:rPr>
        <w:t xml:space="preserve"> </w:t>
      </w:r>
      <w:r>
        <w:rPr>
          <w:b/>
        </w:rPr>
        <w:t>Park</w:t>
      </w:r>
      <w:r>
        <w:rPr>
          <w:b/>
          <w:spacing w:val="-5"/>
        </w:rPr>
        <w:t xml:space="preserve"> </w:t>
      </w:r>
      <w:r>
        <w:rPr>
          <w:b/>
        </w:rPr>
        <w:t>Module</w:t>
      </w:r>
      <w:r>
        <w:rPr>
          <w:b/>
          <w:spacing w:val="-4"/>
        </w:rPr>
        <w:t xml:space="preserve"> </w:t>
      </w:r>
      <w:r>
        <w:rPr>
          <w:spacing w:val="-2"/>
        </w:rPr>
        <w:t>Requirements.</w:t>
      </w:r>
    </w:p>
    <w:p w14:paraId="5AC49FEC" w14:textId="77777777" w:rsidR="006F572C" w:rsidRDefault="00095053" w:rsidP="00C52D38">
      <w:pPr>
        <w:tabs>
          <w:tab w:val="left" w:pos="2952"/>
        </w:tabs>
        <w:spacing w:before="200" w:line="429" w:lineRule="auto"/>
        <w:ind w:left="851" w:right="1056"/>
      </w:pPr>
      <w:r>
        <w:t>Annex A.7.2</w:t>
      </w:r>
      <w:r>
        <w:tab/>
      </w:r>
      <w:r>
        <w:rPr>
          <w:b/>
        </w:rPr>
        <w:t>Synchronous</w:t>
      </w:r>
      <w:r>
        <w:rPr>
          <w:b/>
          <w:spacing w:val="-7"/>
        </w:rPr>
        <w:t xml:space="preserve"> </w:t>
      </w:r>
      <w:r>
        <w:rPr>
          <w:b/>
        </w:rPr>
        <w:t>Power</w:t>
      </w:r>
      <w:r>
        <w:rPr>
          <w:b/>
          <w:spacing w:val="-7"/>
        </w:rPr>
        <w:t xml:space="preserve"> </w:t>
      </w:r>
      <w:r>
        <w:rPr>
          <w:b/>
        </w:rPr>
        <w:t>Generating</w:t>
      </w:r>
      <w:r>
        <w:rPr>
          <w:b/>
          <w:spacing w:val="-10"/>
        </w:rPr>
        <w:t xml:space="preserve"> </w:t>
      </w:r>
      <w:r>
        <w:rPr>
          <w:b/>
        </w:rPr>
        <w:t>Module</w:t>
      </w:r>
      <w:r>
        <w:rPr>
          <w:b/>
          <w:spacing w:val="-8"/>
        </w:rPr>
        <w:t xml:space="preserve"> </w:t>
      </w:r>
      <w:r>
        <w:t>Requirements. Annex A.7.3</w:t>
      </w:r>
      <w:r>
        <w:tab/>
      </w:r>
      <w:r>
        <w:rPr>
          <w:spacing w:val="-61"/>
        </w:rPr>
        <w:t xml:space="preserve"> </w:t>
      </w:r>
      <w:r>
        <w:t>Additional Technology Requirements.</w:t>
      </w:r>
    </w:p>
    <w:p w14:paraId="4437FDCC" w14:textId="77777777" w:rsidR="006F572C" w:rsidRDefault="00095053" w:rsidP="00D81961">
      <w:pPr>
        <w:pStyle w:val="ListParagraph"/>
        <w:numPr>
          <w:ilvl w:val="0"/>
          <w:numId w:val="138"/>
        </w:numPr>
        <w:tabs>
          <w:tab w:val="left" w:pos="2103"/>
          <w:tab w:val="left" w:pos="2104"/>
        </w:tabs>
        <w:spacing w:before="2"/>
        <w:ind w:left="851" w:firstLine="0"/>
      </w:pPr>
      <w:r>
        <w:t>A.7.3.1.</w:t>
      </w:r>
      <w:r>
        <w:rPr>
          <w:spacing w:val="-6"/>
        </w:rPr>
        <w:t xml:space="preserve"> </w:t>
      </w:r>
      <w:r>
        <w:t>Domestic</w:t>
      </w:r>
      <w:r>
        <w:rPr>
          <w:spacing w:val="-4"/>
        </w:rPr>
        <w:t xml:space="preserve"> </w:t>
      </w:r>
      <w:r>
        <w:rPr>
          <w:spacing w:val="-5"/>
        </w:rPr>
        <w:t>CHP</w:t>
      </w:r>
    </w:p>
    <w:p w14:paraId="33104584" w14:textId="77777777" w:rsidR="006F572C" w:rsidRDefault="00095053" w:rsidP="00D81961">
      <w:pPr>
        <w:pStyle w:val="ListParagraph"/>
        <w:numPr>
          <w:ilvl w:val="0"/>
          <w:numId w:val="138"/>
        </w:numPr>
        <w:tabs>
          <w:tab w:val="left" w:pos="2103"/>
          <w:tab w:val="left" w:pos="2104"/>
        </w:tabs>
        <w:spacing w:before="198"/>
        <w:ind w:left="851" w:firstLine="0"/>
      </w:pPr>
      <w:r>
        <w:t>A.7.3.2.</w:t>
      </w:r>
      <w:r>
        <w:rPr>
          <w:spacing w:val="-11"/>
        </w:rPr>
        <w:t xml:space="preserve"> </w:t>
      </w:r>
      <w:r>
        <w:t>Photo-</w:t>
      </w:r>
      <w:r>
        <w:rPr>
          <w:spacing w:val="-2"/>
        </w:rPr>
        <w:t>voltaic</w:t>
      </w:r>
    </w:p>
    <w:p w14:paraId="12479A98" w14:textId="77777777" w:rsidR="006F572C" w:rsidRDefault="00095053" w:rsidP="00D81961">
      <w:pPr>
        <w:pStyle w:val="ListParagraph"/>
        <w:numPr>
          <w:ilvl w:val="0"/>
          <w:numId w:val="138"/>
        </w:numPr>
        <w:tabs>
          <w:tab w:val="left" w:pos="2103"/>
          <w:tab w:val="left" w:pos="2104"/>
        </w:tabs>
        <w:spacing w:before="196"/>
        <w:ind w:left="851" w:firstLine="0"/>
      </w:pPr>
      <w:r>
        <w:t>A.7.3.3.</w:t>
      </w:r>
      <w:r>
        <w:rPr>
          <w:spacing w:val="-4"/>
        </w:rPr>
        <w:t xml:space="preserve"> </w:t>
      </w:r>
      <w:r>
        <w:t>Fuel</w:t>
      </w:r>
      <w:r>
        <w:rPr>
          <w:spacing w:val="-3"/>
        </w:rPr>
        <w:t xml:space="preserve"> </w:t>
      </w:r>
      <w:r>
        <w:rPr>
          <w:spacing w:val="-4"/>
        </w:rPr>
        <w:t>Cells</w:t>
      </w:r>
    </w:p>
    <w:p w14:paraId="60027130" w14:textId="77777777" w:rsidR="006F572C" w:rsidRDefault="00095053" w:rsidP="00D81961">
      <w:pPr>
        <w:pStyle w:val="ListParagraph"/>
        <w:numPr>
          <w:ilvl w:val="0"/>
          <w:numId w:val="138"/>
        </w:numPr>
        <w:tabs>
          <w:tab w:val="left" w:pos="2104"/>
          <w:tab w:val="left" w:pos="2105"/>
        </w:tabs>
        <w:spacing w:before="199"/>
        <w:ind w:left="851" w:firstLine="0"/>
      </w:pPr>
      <w:r>
        <w:t>A.7.3.4.</w:t>
      </w:r>
      <w:r>
        <w:rPr>
          <w:spacing w:val="-5"/>
        </w:rPr>
        <w:t xml:space="preserve"> </w:t>
      </w:r>
      <w:r>
        <w:rPr>
          <w:spacing w:val="-2"/>
        </w:rPr>
        <w:t>Hydro</w:t>
      </w:r>
    </w:p>
    <w:p w14:paraId="58BD3293" w14:textId="77777777" w:rsidR="006F572C" w:rsidRDefault="00095053" w:rsidP="00D81961">
      <w:pPr>
        <w:pStyle w:val="ListParagraph"/>
        <w:numPr>
          <w:ilvl w:val="0"/>
          <w:numId w:val="138"/>
        </w:numPr>
        <w:tabs>
          <w:tab w:val="left" w:pos="2104"/>
          <w:tab w:val="left" w:pos="2105"/>
        </w:tabs>
        <w:spacing w:before="198"/>
        <w:ind w:left="851" w:firstLine="0"/>
      </w:pPr>
      <w:r>
        <w:t>A.7.3.5.</w:t>
      </w:r>
      <w:r>
        <w:rPr>
          <w:spacing w:val="-7"/>
        </w:rPr>
        <w:t xml:space="preserve"> </w:t>
      </w:r>
      <w:r>
        <w:rPr>
          <w:spacing w:val="-4"/>
        </w:rPr>
        <w:t>Wind</w:t>
      </w:r>
    </w:p>
    <w:p w14:paraId="6D4A2012" w14:textId="77777777" w:rsidR="006F572C" w:rsidRDefault="00095053" w:rsidP="00D81961">
      <w:pPr>
        <w:pStyle w:val="ListParagraph"/>
        <w:numPr>
          <w:ilvl w:val="0"/>
          <w:numId w:val="138"/>
        </w:numPr>
        <w:tabs>
          <w:tab w:val="left" w:pos="2104"/>
          <w:tab w:val="left" w:pos="2105"/>
        </w:tabs>
        <w:spacing w:before="199"/>
        <w:ind w:left="851" w:firstLine="0"/>
      </w:pPr>
      <w:r>
        <w:t>A.7.3.6.</w:t>
      </w:r>
      <w:r>
        <w:rPr>
          <w:spacing w:val="-8"/>
        </w:rPr>
        <w:t xml:space="preserve"> </w:t>
      </w:r>
      <w:r>
        <w:rPr>
          <w:b/>
        </w:rPr>
        <w:t>Electricity</w:t>
      </w:r>
      <w:r>
        <w:rPr>
          <w:b/>
          <w:spacing w:val="-8"/>
        </w:rPr>
        <w:t xml:space="preserve"> </w:t>
      </w:r>
      <w:r>
        <w:rPr>
          <w:b/>
        </w:rPr>
        <w:t>Storage</w:t>
      </w:r>
      <w:r>
        <w:rPr>
          <w:b/>
          <w:spacing w:val="-4"/>
        </w:rPr>
        <w:t xml:space="preserve"> </w:t>
      </w:r>
      <w:r>
        <w:rPr>
          <w:spacing w:val="-2"/>
        </w:rPr>
        <w:t>devices</w:t>
      </w:r>
    </w:p>
    <w:p w14:paraId="4FBD373E" w14:textId="77777777" w:rsidR="006F572C" w:rsidRDefault="00095053" w:rsidP="00C52D38">
      <w:pPr>
        <w:spacing w:before="199"/>
        <w:ind w:left="851" w:right="375"/>
      </w:pPr>
      <w:r>
        <w:t xml:space="preserve">Annex A.7.1 relates to any </w:t>
      </w:r>
      <w:r>
        <w:rPr>
          <w:b/>
        </w:rPr>
        <w:t xml:space="preserve">Generating Unit </w:t>
      </w:r>
      <w:r>
        <w:t xml:space="preserve">that uses an </w:t>
      </w:r>
      <w:r>
        <w:rPr>
          <w:b/>
        </w:rPr>
        <w:t xml:space="preserve">Inverter </w:t>
      </w:r>
      <w:r>
        <w:t xml:space="preserve">(or Converter) as its means of connecting to the </w:t>
      </w:r>
      <w:r>
        <w:rPr>
          <w:b/>
        </w:rPr>
        <w:t>Distribution Network</w:t>
      </w:r>
      <w:r>
        <w:t>.</w:t>
      </w:r>
    </w:p>
    <w:p w14:paraId="28FD2429" w14:textId="77777777" w:rsidR="006F572C" w:rsidRDefault="006F572C" w:rsidP="00C52D38">
      <w:pPr>
        <w:pStyle w:val="BodyText"/>
        <w:spacing w:before="1"/>
        <w:ind w:left="851"/>
        <w:rPr>
          <w:sz w:val="26"/>
        </w:rPr>
      </w:pPr>
    </w:p>
    <w:p w14:paraId="1260FC2F" w14:textId="77777777" w:rsidR="006F572C" w:rsidRDefault="00095053" w:rsidP="00C52D38">
      <w:pPr>
        <w:ind w:left="851" w:right="493"/>
        <w:jc w:val="both"/>
      </w:pPr>
      <w:r>
        <w:t>Annex A.7.2</w:t>
      </w:r>
      <w:r>
        <w:rPr>
          <w:spacing w:val="-3"/>
        </w:rPr>
        <w:t xml:space="preserve"> </w:t>
      </w:r>
      <w:r>
        <w:t>relates</w:t>
      </w:r>
      <w:r>
        <w:rPr>
          <w:spacing w:val="-2"/>
        </w:rPr>
        <w:t xml:space="preserve"> </w:t>
      </w:r>
      <w:r>
        <w:t>to</w:t>
      </w:r>
      <w:r>
        <w:rPr>
          <w:spacing w:val="-3"/>
        </w:rPr>
        <w:t xml:space="preserve"> </w:t>
      </w:r>
      <w:r>
        <w:t xml:space="preserve">any </w:t>
      </w:r>
      <w:r>
        <w:rPr>
          <w:b/>
        </w:rPr>
        <w:t>Synchronous</w:t>
      </w:r>
      <w:r>
        <w:rPr>
          <w:b/>
          <w:spacing w:val="-3"/>
        </w:rPr>
        <w:t xml:space="preserve"> </w:t>
      </w:r>
      <w:r>
        <w:rPr>
          <w:b/>
        </w:rPr>
        <w:t>Power</w:t>
      </w:r>
      <w:r>
        <w:rPr>
          <w:b/>
          <w:spacing w:val="-4"/>
        </w:rPr>
        <w:t xml:space="preserve"> </w:t>
      </w:r>
      <w:r>
        <w:rPr>
          <w:b/>
        </w:rPr>
        <w:t>Generating</w:t>
      </w:r>
      <w:r>
        <w:rPr>
          <w:b/>
          <w:spacing w:val="-5"/>
        </w:rPr>
        <w:t xml:space="preserve"> </w:t>
      </w:r>
      <w:r>
        <w:rPr>
          <w:b/>
        </w:rPr>
        <w:t>Module</w:t>
      </w:r>
      <w:r>
        <w:rPr>
          <w:b/>
          <w:spacing w:val="-5"/>
        </w:rPr>
        <w:t xml:space="preserve"> </w:t>
      </w:r>
      <w:r>
        <w:t>that</w:t>
      </w:r>
      <w:r>
        <w:rPr>
          <w:spacing w:val="-1"/>
        </w:rPr>
        <w:t xml:space="preserve"> </w:t>
      </w:r>
      <w:r>
        <w:t xml:space="preserve">during normal running operation is connected directly to the </w:t>
      </w:r>
      <w:r>
        <w:rPr>
          <w:b/>
        </w:rPr>
        <w:t xml:space="preserve">Distribution Network </w:t>
      </w:r>
      <w:r>
        <w:t>and has</w:t>
      </w:r>
      <w:r>
        <w:rPr>
          <w:spacing w:val="-16"/>
        </w:rPr>
        <w:t xml:space="preserve"> </w:t>
      </w:r>
      <w:r>
        <w:t>a</w:t>
      </w:r>
      <w:r>
        <w:rPr>
          <w:spacing w:val="-15"/>
        </w:rPr>
        <w:t xml:space="preserve"> </w:t>
      </w:r>
      <w:r>
        <w:rPr>
          <w:b/>
        </w:rPr>
        <w:t>Rated</w:t>
      </w:r>
      <w:r>
        <w:rPr>
          <w:b/>
          <w:spacing w:val="-15"/>
        </w:rPr>
        <w:t xml:space="preserve"> </w:t>
      </w:r>
      <w:r>
        <w:rPr>
          <w:b/>
        </w:rPr>
        <w:t>Capacity</w:t>
      </w:r>
      <w:r>
        <w:rPr>
          <w:b/>
          <w:spacing w:val="-16"/>
        </w:rPr>
        <w:t xml:space="preserve"> </w:t>
      </w:r>
      <w:r>
        <w:t>&lt;</w:t>
      </w:r>
      <w:r>
        <w:rPr>
          <w:spacing w:val="-15"/>
        </w:rPr>
        <w:t xml:space="preserve"> </w:t>
      </w:r>
      <w:r>
        <w:t>50</w:t>
      </w:r>
      <w:r>
        <w:rPr>
          <w:spacing w:val="-14"/>
        </w:rPr>
        <w:t xml:space="preserve"> </w:t>
      </w:r>
      <w:r>
        <w:t>kW,</w:t>
      </w:r>
      <w:r>
        <w:rPr>
          <w:spacing w:val="-14"/>
        </w:rPr>
        <w:t xml:space="preserve"> </w:t>
      </w:r>
      <w:r>
        <w:t>although</w:t>
      </w:r>
      <w:r>
        <w:rPr>
          <w:spacing w:val="-15"/>
        </w:rPr>
        <w:t xml:space="preserve"> </w:t>
      </w:r>
      <w:r>
        <w:rPr>
          <w:b/>
        </w:rPr>
        <w:t>Manufacturer</w:t>
      </w:r>
      <w:r>
        <w:t>s</w:t>
      </w:r>
      <w:r>
        <w:rPr>
          <w:spacing w:val="-16"/>
        </w:rPr>
        <w:t xml:space="preserve"> </w:t>
      </w:r>
      <w:r>
        <w:t>may</w:t>
      </w:r>
      <w:r>
        <w:rPr>
          <w:spacing w:val="-15"/>
        </w:rPr>
        <w:t xml:space="preserve"> </w:t>
      </w:r>
      <w:r>
        <w:t>choose</w:t>
      </w:r>
      <w:r>
        <w:rPr>
          <w:spacing w:val="-15"/>
        </w:rPr>
        <w:t xml:space="preserve"> </w:t>
      </w:r>
      <w:r>
        <w:t>to</w:t>
      </w:r>
      <w:r>
        <w:rPr>
          <w:spacing w:val="-16"/>
        </w:rPr>
        <w:t xml:space="preserve"> </w:t>
      </w:r>
      <w:r>
        <w:t>use</w:t>
      </w:r>
      <w:r>
        <w:rPr>
          <w:spacing w:val="-15"/>
        </w:rPr>
        <w:t xml:space="preserve"> </w:t>
      </w:r>
      <w:r>
        <w:t xml:space="preserve">these requirements for larger </w:t>
      </w:r>
      <w:r>
        <w:rPr>
          <w:b/>
        </w:rPr>
        <w:t>Type A Synchronous Power Generating Module</w:t>
      </w:r>
      <w:r>
        <w:t>s.</w:t>
      </w:r>
    </w:p>
    <w:p w14:paraId="2DB74EE6" w14:textId="77777777" w:rsidR="006F572C" w:rsidRDefault="006F572C" w:rsidP="00C52D38">
      <w:pPr>
        <w:pStyle w:val="BodyText"/>
        <w:spacing w:before="2"/>
        <w:ind w:left="851"/>
        <w:rPr>
          <w:sz w:val="26"/>
        </w:rPr>
      </w:pPr>
    </w:p>
    <w:p w14:paraId="6C5A8D64" w14:textId="77777777" w:rsidR="006F572C" w:rsidRDefault="00095053" w:rsidP="00C52D38">
      <w:pPr>
        <w:ind w:left="851" w:right="493"/>
        <w:jc w:val="both"/>
      </w:pPr>
      <w:r>
        <w:t>For</w:t>
      </w:r>
      <w:r>
        <w:rPr>
          <w:spacing w:val="-3"/>
        </w:rPr>
        <w:t xml:space="preserve"> </w:t>
      </w:r>
      <w:r>
        <w:t>type</w:t>
      </w:r>
      <w:r>
        <w:rPr>
          <w:spacing w:val="-4"/>
        </w:rPr>
        <w:t xml:space="preserve"> </w:t>
      </w:r>
      <w:r>
        <w:t>testing</w:t>
      </w:r>
      <w:r>
        <w:rPr>
          <w:spacing w:val="-4"/>
        </w:rPr>
        <w:t xml:space="preserve"> </w:t>
      </w:r>
      <w:r>
        <w:t>any</w:t>
      </w:r>
      <w:r>
        <w:rPr>
          <w:spacing w:val="-6"/>
        </w:rPr>
        <w:t xml:space="preserve"> </w:t>
      </w:r>
      <w:r>
        <w:rPr>
          <w:b/>
        </w:rPr>
        <w:t>Generating</w:t>
      </w:r>
      <w:r>
        <w:rPr>
          <w:b/>
          <w:spacing w:val="-6"/>
        </w:rPr>
        <w:t xml:space="preserve"> </w:t>
      </w:r>
      <w:r>
        <w:rPr>
          <w:b/>
        </w:rPr>
        <w:t>Unit</w:t>
      </w:r>
      <w:r>
        <w:rPr>
          <w:b/>
          <w:spacing w:val="-5"/>
        </w:rPr>
        <w:t xml:space="preserve"> </w:t>
      </w:r>
      <w:r>
        <w:t>select</w:t>
      </w:r>
      <w:r>
        <w:rPr>
          <w:spacing w:val="-5"/>
        </w:rPr>
        <w:t xml:space="preserve"> </w:t>
      </w:r>
      <w:r>
        <w:t>either</w:t>
      </w:r>
      <w:r>
        <w:rPr>
          <w:spacing w:val="-3"/>
        </w:rPr>
        <w:t xml:space="preserve"> </w:t>
      </w:r>
      <w:r>
        <w:t>Annex</w:t>
      </w:r>
      <w:r>
        <w:rPr>
          <w:spacing w:val="-4"/>
        </w:rPr>
        <w:t xml:space="preserve"> </w:t>
      </w:r>
      <w:r>
        <w:t>A.7.1</w:t>
      </w:r>
      <w:r>
        <w:rPr>
          <w:spacing w:val="-4"/>
        </w:rPr>
        <w:t xml:space="preserve"> </w:t>
      </w:r>
      <w:r>
        <w:t>or</w:t>
      </w:r>
      <w:r>
        <w:rPr>
          <w:spacing w:val="-2"/>
        </w:rPr>
        <w:t xml:space="preserve"> </w:t>
      </w:r>
      <w:r>
        <w:t>Annex</w:t>
      </w:r>
      <w:r>
        <w:rPr>
          <w:spacing w:val="-8"/>
        </w:rPr>
        <w:t xml:space="preserve"> </w:t>
      </w:r>
      <w:r>
        <w:t>A.7.2</w:t>
      </w:r>
      <w:r>
        <w:rPr>
          <w:spacing w:val="-4"/>
        </w:rPr>
        <w:t xml:space="preserve"> </w:t>
      </w:r>
      <w:r>
        <w:t>as is</w:t>
      </w:r>
      <w:r>
        <w:rPr>
          <w:spacing w:val="-8"/>
        </w:rPr>
        <w:t xml:space="preserve"> </w:t>
      </w:r>
      <w:r>
        <w:t>most</w:t>
      </w:r>
      <w:r>
        <w:rPr>
          <w:spacing w:val="-7"/>
        </w:rPr>
        <w:t xml:space="preserve"> </w:t>
      </w:r>
      <w:r>
        <w:t>appropriate</w:t>
      </w:r>
      <w:r>
        <w:rPr>
          <w:spacing w:val="-11"/>
        </w:rPr>
        <w:t xml:space="preserve"> </w:t>
      </w:r>
      <w:r>
        <w:t>to</w:t>
      </w:r>
      <w:r>
        <w:rPr>
          <w:spacing w:val="-11"/>
        </w:rPr>
        <w:t xml:space="preserve"> </w:t>
      </w:r>
      <w:r>
        <w:t>the</w:t>
      </w:r>
      <w:r>
        <w:rPr>
          <w:spacing w:val="-11"/>
        </w:rPr>
        <w:t xml:space="preserve"> </w:t>
      </w:r>
      <w:r>
        <w:rPr>
          <w:b/>
        </w:rPr>
        <w:t>Generating</w:t>
      </w:r>
      <w:r>
        <w:rPr>
          <w:b/>
          <w:spacing w:val="-9"/>
        </w:rPr>
        <w:t xml:space="preserve"> </w:t>
      </w:r>
      <w:r>
        <w:rPr>
          <w:b/>
        </w:rPr>
        <w:t>Unit</w:t>
      </w:r>
      <w:r>
        <w:rPr>
          <w:b/>
          <w:spacing w:val="-9"/>
        </w:rPr>
        <w:t xml:space="preserve"> </w:t>
      </w:r>
      <w:r>
        <w:t>under</w:t>
      </w:r>
      <w:r>
        <w:rPr>
          <w:spacing w:val="-12"/>
        </w:rPr>
        <w:t xml:space="preserve"> </w:t>
      </w:r>
      <w:r>
        <w:t>test.</w:t>
      </w:r>
      <w:r>
        <w:rPr>
          <w:spacing w:val="-10"/>
        </w:rPr>
        <w:t xml:space="preserve"> </w:t>
      </w:r>
      <w:r>
        <w:t>Annex</w:t>
      </w:r>
      <w:r>
        <w:rPr>
          <w:spacing w:val="-11"/>
        </w:rPr>
        <w:t xml:space="preserve"> </w:t>
      </w:r>
      <w:r>
        <w:t>A.7.2</w:t>
      </w:r>
      <w:r>
        <w:rPr>
          <w:spacing w:val="-9"/>
        </w:rPr>
        <w:t xml:space="preserve"> </w:t>
      </w:r>
      <w:r>
        <w:t>should</w:t>
      </w:r>
      <w:r>
        <w:rPr>
          <w:spacing w:val="-14"/>
        </w:rPr>
        <w:t xml:space="preserve"> </w:t>
      </w:r>
      <w:r>
        <w:t>also</w:t>
      </w:r>
      <w:r>
        <w:rPr>
          <w:spacing w:val="-9"/>
        </w:rPr>
        <w:t xml:space="preserve"> </w:t>
      </w:r>
      <w:r>
        <w:t xml:space="preserve">be used for asynchronous </w:t>
      </w:r>
      <w:r>
        <w:rPr>
          <w:b/>
        </w:rPr>
        <w:t>Generating Unit</w:t>
      </w:r>
      <w:r>
        <w:t xml:space="preserve">s that are not connected to the </w:t>
      </w:r>
      <w:r>
        <w:rPr>
          <w:b/>
        </w:rPr>
        <w:t xml:space="preserve">Distribution Network </w:t>
      </w:r>
      <w:r>
        <w:t xml:space="preserve">via an </w:t>
      </w:r>
      <w:r>
        <w:rPr>
          <w:b/>
        </w:rPr>
        <w:t xml:space="preserve">Inverter </w:t>
      </w:r>
      <w:r>
        <w:t xml:space="preserve">(ie induction </w:t>
      </w:r>
      <w:r>
        <w:rPr>
          <w:b/>
        </w:rPr>
        <w:t>Generating Unit</w:t>
      </w:r>
      <w:r>
        <w:t>s</w:t>
      </w:r>
      <w:r>
        <w:rPr>
          <w:b/>
        </w:rPr>
        <w:t>)</w:t>
      </w:r>
      <w:r>
        <w:t>.</w:t>
      </w:r>
    </w:p>
    <w:p w14:paraId="68EF2C3D" w14:textId="77777777" w:rsidR="006F572C" w:rsidRDefault="006F572C" w:rsidP="00C52D38">
      <w:pPr>
        <w:pStyle w:val="BodyText"/>
        <w:spacing w:before="11"/>
        <w:ind w:left="851"/>
        <w:rPr>
          <w:sz w:val="25"/>
        </w:rPr>
      </w:pPr>
    </w:p>
    <w:p w14:paraId="3A810431" w14:textId="77777777" w:rsidR="006F572C" w:rsidRDefault="00095053" w:rsidP="00C52D38">
      <w:pPr>
        <w:pStyle w:val="BodyText"/>
        <w:ind w:left="851" w:right="494"/>
        <w:jc w:val="both"/>
      </w:pPr>
      <w:r>
        <w:t xml:space="preserve">The </w:t>
      </w:r>
      <w:r>
        <w:rPr>
          <w:b/>
        </w:rPr>
        <w:t xml:space="preserve">Generating Unit </w:t>
      </w:r>
      <w:r>
        <w:t>may also require additional technology type tests as identified in Annex A.7.3.</w:t>
      </w:r>
    </w:p>
    <w:p w14:paraId="028A9216" w14:textId="77777777" w:rsidR="006F572C" w:rsidRPr="00E77456" w:rsidRDefault="006F572C" w:rsidP="00E77456">
      <w:pPr>
        <w:ind w:left="851"/>
        <w:rPr>
          <w:b/>
          <w:bCs/>
        </w:rPr>
      </w:pPr>
    </w:p>
    <w:p w14:paraId="19131802" w14:textId="77777777" w:rsidR="006F572C" w:rsidRDefault="00095053" w:rsidP="00E77456">
      <w:pPr>
        <w:ind w:left="851"/>
      </w:pPr>
      <w:r w:rsidRPr="00E77456">
        <w:rPr>
          <w:b/>
          <w:bCs/>
          <w:spacing w:val="-2"/>
        </w:rPr>
        <w:t>Examples</w:t>
      </w:r>
    </w:p>
    <w:p w14:paraId="0C8CB92F" w14:textId="77777777" w:rsidR="006F572C" w:rsidRDefault="006F572C" w:rsidP="00C52D38">
      <w:pPr>
        <w:pStyle w:val="BodyText"/>
        <w:ind w:left="851"/>
        <w:rPr>
          <w:b/>
          <w:sz w:val="26"/>
        </w:rPr>
      </w:pPr>
    </w:p>
    <w:p w14:paraId="0DA8E9E3" w14:textId="77777777" w:rsidR="006F572C" w:rsidRDefault="00095053" w:rsidP="00C52D38">
      <w:pPr>
        <w:ind w:left="851" w:right="495"/>
        <w:jc w:val="both"/>
      </w:pPr>
      <w:r>
        <w:t>A</w:t>
      </w:r>
      <w:r>
        <w:rPr>
          <w:spacing w:val="-3"/>
        </w:rPr>
        <w:t xml:space="preserve"> </w:t>
      </w:r>
      <w:r>
        <w:t>Wind</w:t>
      </w:r>
      <w:r>
        <w:rPr>
          <w:spacing w:val="-5"/>
        </w:rPr>
        <w:t xml:space="preserve"> </w:t>
      </w:r>
      <w:r>
        <w:t>Turbine</w:t>
      </w:r>
      <w:r>
        <w:rPr>
          <w:spacing w:val="-5"/>
        </w:rPr>
        <w:t xml:space="preserve"> </w:t>
      </w:r>
      <w:r>
        <w:t>system</w:t>
      </w:r>
      <w:r>
        <w:rPr>
          <w:spacing w:val="-4"/>
        </w:rPr>
        <w:t xml:space="preserve"> </w:t>
      </w:r>
      <w:r>
        <w:t>using</w:t>
      </w:r>
      <w:r>
        <w:rPr>
          <w:spacing w:val="-3"/>
        </w:rPr>
        <w:t xml:space="preserve"> </w:t>
      </w:r>
      <w:r>
        <w:t>an</w:t>
      </w:r>
      <w:r>
        <w:rPr>
          <w:spacing w:val="-5"/>
        </w:rPr>
        <w:t xml:space="preserve"> </w:t>
      </w:r>
      <w:r>
        <w:rPr>
          <w:b/>
        </w:rPr>
        <w:t>Inverter</w:t>
      </w:r>
      <w:r>
        <w:rPr>
          <w:b/>
          <w:spacing w:val="-7"/>
        </w:rPr>
        <w:t xml:space="preserve"> </w:t>
      </w:r>
      <w:r>
        <w:t>(or</w:t>
      </w:r>
      <w:r>
        <w:rPr>
          <w:spacing w:val="-6"/>
        </w:rPr>
        <w:t xml:space="preserve"> </w:t>
      </w:r>
      <w:r>
        <w:rPr>
          <w:b/>
        </w:rPr>
        <w:t>Inverter</w:t>
      </w:r>
      <w:r>
        <w:t>s)</w:t>
      </w:r>
      <w:r>
        <w:rPr>
          <w:spacing w:val="-4"/>
        </w:rPr>
        <w:t xml:space="preserve"> </w:t>
      </w:r>
      <w:r>
        <w:t>for</w:t>
      </w:r>
      <w:r>
        <w:rPr>
          <w:spacing w:val="-4"/>
        </w:rPr>
        <w:t xml:space="preserve"> </w:t>
      </w:r>
      <w:r>
        <w:t>connection</w:t>
      </w:r>
      <w:r>
        <w:rPr>
          <w:spacing w:val="-3"/>
        </w:rPr>
        <w:t xml:space="preserve"> </w:t>
      </w:r>
      <w:r>
        <w:t>is</w:t>
      </w:r>
      <w:r>
        <w:rPr>
          <w:spacing w:val="-5"/>
        </w:rPr>
        <w:t xml:space="preserve"> </w:t>
      </w:r>
      <w:r>
        <w:t>required to</w:t>
      </w:r>
      <w:r>
        <w:rPr>
          <w:spacing w:val="11"/>
        </w:rPr>
        <w:t xml:space="preserve"> </w:t>
      </w:r>
      <w:r>
        <w:t>use</w:t>
      </w:r>
      <w:r>
        <w:rPr>
          <w:spacing w:val="8"/>
        </w:rPr>
        <w:t xml:space="preserve"> </w:t>
      </w:r>
      <w:r>
        <w:t>Annex</w:t>
      </w:r>
      <w:r>
        <w:rPr>
          <w:spacing w:val="11"/>
        </w:rPr>
        <w:t xml:space="preserve"> </w:t>
      </w:r>
      <w:r>
        <w:t>A.7.1</w:t>
      </w:r>
      <w:r>
        <w:rPr>
          <w:spacing w:val="9"/>
        </w:rPr>
        <w:t xml:space="preserve"> </w:t>
      </w:r>
      <w:r>
        <w:t>–</w:t>
      </w:r>
      <w:r>
        <w:rPr>
          <w:spacing w:val="9"/>
        </w:rPr>
        <w:t xml:space="preserve"> </w:t>
      </w:r>
      <w:r>
        <w:t>“Common</w:t>
      </w:r>
      <w:r>
        <w:rPr>
          <w:spacing w:val="8"/>
        </w:rPr>
        <w:t xml:space="preserve"> </w:t>
      </w:r>
      <w:r>
        <w:rPr>
          <w:b/>
        </w:rPr>
        <w:t>Power</w:t>
      </w:r>
      <w:r>
        <w:rPr>
          <w:b/>
          <w:spacing w:val="12"/>
        </w:rPr>
        <w:t xml:space="preserve"> </w:t>
      </w:r>
      <w:r>
        <w:rPr>
          <w:b/>
        </w:rPr>
        <w:t>Park</w:t>
      </w:r>
      <w:r>
        <w:rPr>
          <w:b/>
          <w:spacing w:val="7"/>
        </w:rPr>
        <w:t xml:space="preserve"> </w:t>
      </w:r>
      <w:r>
        <w:rPr>
          <w:b/>
        </w:rPr>
        <w:t>Module</w:t>
      </w:r>
      <w:r>
        <w:rPr>
          <w:b/>
          <w:spacing w:val="11"/>
        </w:rPr>
        <w:t xml:space="preserve"> </w:t>
      </w:r>
      <w:r>
        <w:t>Requirements”</w:t>
      </w:r>
      <w:r>
        <w:rPr>
          <w:spacing w:val="12"/>
        </w:rPr>
        <w:t xml:space="preserve"> </w:t>
      </w:r>
      <w:r>
        <w:t>and</w:t>
      </w:r>
      <w:r>
        <w:rPr>
          <w:spacing w:val="9"/>
        </w:rPr>
        <w:t xml:space="preserve"> </w:t>
      </w:r>
      <w:r>
        <w:rPr>
          <w:spacing w:val="-2"/>
        </w:rPr>
        <w:t>Annex</w:t>
      </w:r>
    </w:p>
    <w:p w14:paraId="24216A94" w14:textId="77777777" w:rsidR="006F572C" w:rsidRDefault="00095053" w:rsidP="00C52D38">
      <w:pPr>
        <w:pStyle w:val="BodyText"/>
        <w:spacing w:before="3"/>
        <w:ind w:left="851"/>
      </w:pPr>
      <w:r>
        <w:t>A.7.3.5</w:t>
      </w:r>
      <w:r>
        <w:rPr>
          <w:spacing w:val="-8"/>
        </w:rPr>
        <w:t xml:space="preserve"> </w:t>
      </w:r>
      <w:r>
        <w:t>–</w:t>
      </w:r>
      <w:r>
        <w:rPr>
          <w:spacing w:val="-7"/>
        </w:rPr>
        <w:t xml:space="preserve"> </w:t>
      </w:r>
      <w:r>
        <w:t>“Wind”</w:t>
      </w:r>
      <w:r>
        <w:rPr>
          <w:spacing w:val="-3"/>
        </w:rPr>
        <w:t xml:space="preserve"> </w:t>
      </w:r>
      <w:r>
        <w:t>Additional</w:t>
      </w:r>
      <w:r>
        <w:rPr>
          <w:spacing w:val="-5"/>
        </w:rPr>
        <w:t xml:space="preserve"> </w:t>
      </w:r>
      <w:r>
        <w:t>Technology</w:t>
      </w:r>
      <w:r>
        <w:rPr>
          <w:spacing w:val="-4"/>
        </w:rPr>
        <w:t xml:space="preserve"> </w:t>
      </w:r>
      <w:r>
        <w:rPr>
          <w:spacing w:val="-2"/>
        </w:rPr>
        <w:t>Requirements.</w:t>
      </w:r>
    </w:p>
    <w:p w14:paraId="310283B0" w14:textId="77777777" w:rsidR="006F572C" w:rsidRDefault="006F572C">
      <w:pPr>
        <w:sectPr w:rsidR="006F572C" w:rsidSect="00D41684">
          <w:headerReference w:type="even" r:id="rId53"/>
          <w:headerReference w:type="default" r:id="rId54"/>
          <w:pgSz w:w="11910" w:h="16840"/>
          <w:pgMar w:top="1800" w:right="920" w:bottom="280" w:left="1300" w:header="1135" w:footer="0" w:gutter="0"/>
          <w:pgNumType w:start="294"/>
          <w:cols w:space="720"/>
        </w:sectPr>
      </w:pPr>
    </w:p>
    <w:p w14:paraId="4882BB32" w14:textId="77777777" w:rsidR="006F572C" w:rsidRDefault="006F572C">
      <w:pPr>
        <w:pStyle w:val="BodyText"/>
        <w:spacing w:before="2"/>
        <w:rPr>
          <w:sz w:val="12"/>
        </w:rPr>
      </w:pPr>
    </w:p>
    <w:p w14:paraId="5A545936" w14:textId="77777777" w:rsidR="006F572C" w:rsidRDefault="00095053" w:rsidP="00C52D38">
      <w:pPr>
        <w:pStyle w:val="BodyText"/>
        <w:spacing w:before="93"/>
        <w:ind w:left="851" w:right="494"/>
        <w:jc w:val="both"/>
      </w:pPr>
      <w:r>
        <w:t xml:space="preserve">A Hydro system using an induction generator connected directly to the </w:t>
      </w:r>
      <w:r>
        <w:rPr>
          <w:b/>
        </w:rPr>
        <w:t xml:space="preserve">Distribution Network </w:t>
      </w:r>
      <w:r>
        <w:t>is suggested to use Annex A.7.2 – “</w:t>
      </w:r>
      <w:r>
        <w:rPr>
          <w:b/>
        </w:rPr>
        <w:t>Synchronous</w:t>
      </w:r>
      <w:r>
        <w:t>” and Annex A.7.3.4– “Hydro” Additional Technology Requirements.</w:t>
      </w:r>
    </w:p>
    <w:p w14:paraId="70EF439B" w14:textId="77777777" w:rsidR="006F572C" w:rsidRDefault="006F572C" w:rsidP="00C52D38">
      <w:pPr>
        <w:pStyle w:val="BodyText"/>
        <w:spacing w:before="11"/>
        <w:ind w:left="851" w:hanging="851"/>
        <w:rPr>
          <w:sz w:val="17"/>
        </w:rPr>
      </w:pPr>
    </w:p>
    <w:p w14:paraId="26018D18" w14:textId="209D1A29" w:rsidR="006F572C" w:rsidRPr="0076271E" w:rsidRDefault="00095053" w:rsidP="00D81961">
      <w:pPr>
        <w:pStyle w:val="Heading3"/>
        <w:numPr>
          <w:ilvl w:val="2"/>
          <w:numId w:val="157"/>
        </w:numPr>
        <w:spacing w:before="100" w:after="200"/>
        <w:ind w:left="851" w:hanging="851"/>
      </w:pPr>
      <w:bookmarkStart w:id="1053" w:name="_Toc141365484"/>
      <w:bookmarkStart w:id="1054" w:name="_Toc142567076"/>
      <w:r w:rsidRPr="0076271E">
        <w:t>Power</w:t>
      </w:r>
      <w:r w:rsidRPr="0076271E">
        <w:rPr>
          <w:spacing w:val="-2"/>
        </w:rPr>
        <w:t xml:space="preserve"> </w:t>
      </w:r>
      <w:r w:rsidRPr="0076271E">
        <w:t>Park</w:t>
      </w:r>
      <w:r w:rsidRPr="0076271E">
        <w:rPr>
          <w:spacing w:val="-5"/>
        </w:rPr>
        <w:t xml:space="preserve"> </w:t>
      </w:r>
      <w:r w:rsidRPr="0076271E">
        <w:t>Module</w:t>
      </w:r>
      <w:r w:rsidRPr="0076271E">
        <w:rPr>
          <w:spacing w:val="-4"/>
        </w:rPr>
        <w:t xml:space="preserve"> </w:t>
      </w:r>
      <w:r w:rsidRPr="0076271E">
        <w:rPr>
          <w:spacing w:val="-2"/>
        </w:rPr>
        <w:t>Requirements</w:t>
      </w:r>
      <w:bookmarkEnd w:id="1053"/>
      <w:bookmarkEnd w:id="1054"/>
    </w:p>
    <w:p w14:paraId="248E87E5" w14:textId="77777777" w:rsidR="006F572C" w:rsidRPr="00BD5256" w:rsidRDefault="00095053" w:rsidP="00D81961">
      <w:pPr>
        <w:pStyle w:val="Heading4"/>
        <w:numPr>
          <w:ilvl w:val="3"/>
          <w:numId w:val="157"/>
        </w:numPr>
        <w:ind w:left="1418" w:hanging="1418"/>
        <w:rPr>
          <w:rFonts w:cs="Arial"/>
          <w:b/>
          <w:bCs/>
        </w:rPr>
      </w:pPr>
      <w:r w:rsidRPr="00BD5256">
        <w:rPr>
          <w:rFonts w:cs="Arial"/>
          <w:b/>
          <w:bCs/>
        </w:rPr>
        <w:t>Certification</w:t>
      </w:r>
      <w:r w:rsidRPr="00BD5256">
        <w:rPr>
          <w:rFonts w:cs="Arial"/>
          <w:b/>
          <w:bCs/>
          <w:spacing w:val="-8"/>
        </w:rPr>
        <w:t xml:space="preserve"> </w:t>
      </w:r>
      <w:r w:rsidRPr="00BD5256">
        <w:rPr>
          <w:rFonts w:cs="Arial"/>
          <w:b/>
          <w:bCs/>
        </w:rPr>
        <w:t>&amp;</w:t>
      </w:r>
      <w:r w:rsidRPr="00BD5256">
        <w:rPr>
          <w:rFonts w:cs="Arial"/>
          <w:b/>
          <w:bCs/>
          <w:spacing w:val="-7"/>
        </w:rPr>
        <w:t xml:space="preserve"> </w:t>
      </w:r>
      <w:r w:rsidRPr="00BD5256">
        <w:rPr>
          <w:rFonts w:cs="Arial"/>
          <w:b/>
          <w:bCs/>
        </w:rPr>
        <w:t>Type</w:t>
      </w:r>
      <w:r w:rsidRPr="00BD5256">
        <w:rPr>
          <w:rFonts w:cs="Arial"/>
          <w:b/>
          <w:bCs/>
          <w:spacing w:val="-8"/>
        </w:rPr>
        <w:t xml:space="preserve"> </w:t>
      </w:r>
      <w:r w:rsidRPr="00BD5256">
        <w:rPr>
          <w:rFonts w:cs="Arial"/>
          <w:b/>
          <w:bCs/>
        </w:rPr>
        <w:t>Testing</w:t>
      </w:r>
      <w:r w:rsidRPr="00BD5256">
        <w:rPr>
          <w:rFonts w:cs="Arial"/>
          <w:b/>
          <w:bCs/>
          <w:spacing w:val="-6"/>
        </w:rPr>
        <w:t xml:space="preserve"> </w:t>
      </w:r>
      <w:r w:rsidRPr="00BD5256">
        <w:rPr>
          <w:rFonts w:cs="Arial"/>
          <w:b/>
          <w:bCs/>
        </w:rPr>
        <w:t>Generating</w:t>
      </w:r>
      <w:r w:rsidRPr="00BD5256">
        <w:rPr>
          <w:rFonts w:cs="Arial"/>
          <w:b/>
          <w:bCs/>
          <w:spacing w:val="-4"/>
        </w:rPr>
        <w:t xml:space="preserve"> </w:t>
      </w:r>
      <w:r w:rsidRPr="00BD5256">
        <w:rPr>
          <w:rFonts w:cs="Arial"/>
          <w:b/>
          <w:bCs/>
        </w:rPr>
        <w:t>Unit</w:t>
      </w:r>
      <w:r w:rsidRPr="00BD5256">
        <w:rPr>
          <w:rFonts w:cs="Arial"/>
          <w:b/>
          <w:bCs/>
          <w:spacing w:val="-5"/>
        </w:rPr>
        <w:t xml:space="preserve"> </w:t>
      </w:r>
      <w:r w:rsidRPr="00BD5256">
        <w:rPr>
          <w:rFonts w:cs="Arial"/>
          <w:b/>
          <w:bCs/>
          <w:spacing w:val="-2"/>
        </w:rPr>
        <w:t>Requirements</w:t>
      </w:r>
    </w:p>
    <w:p w14:paraId="0B001C2F" w14:textId="77777777" w:rsidR="006F572C" w:rsidRDefault="00095053" w:rsidP="00D2566C">
      <w:pPr>
        <w:spacing w:before="198"/>
        <w:ind w:left="851" w:right="495"/>
        <w:jc w:val="both"/>
      </w:pPr>
      <w:r>
        <w:t xml:space="preserve">A.7.1 can apply to </w:t>
      </w:r>
      <w:r>
        <w:rPr>
          <w:b/>
        </w:rPr>
        <w:t>Power Park Module</w:t>
      </w:r>
      <w:r>
        <w:t xml:space="preserve">s or to individual </w:t>
      </w:r>
      <w:r>
        <w:rPr>
          <w:b/>
        </w:rPr>
        <w:t>Inverter</w:t>
      </w:r>
      <w:r>
        <w:t xml:space="preserve">s and/or </w:t>
      </w:r>
      <w:r>
        <w:rPr>
          <w:b/>
        </w:rPr>
        <w:t>Generating Unit</w:t>
      </w:r>
      <w:r>
        <w:t xml:space="preserve">s if the functionality is included in each unit of a </w:t>
      </w:r>
      <w:r>
        <w:rPr>
          <w:b/>
        </w:rPr>
        <w:t>Power Park Module</w:t>
      </w:r>
      <w:r>
        <w:t xml:space="preserve">. Within this Section A.7.1 the term </w:t>
      </w:r>
      <w:r>
        <w:rPr>
          <w:b/>
        </w:rPr>
        <w:t xml:space="preserve">Power Park Module </w:t>
      </w:r>
      <w:r>
        <w:t xml:space="preserve">will be used but its meaning can be interpreted within A.7.1 to mean </w:t>
      </w:r>
      <w:r>
        <w:rPr>
          <w:b/>
        </w:rPr>
        <w:t>Power Park Module</w:t>
      </w:r>
      <w:r>
        <w:t xml:space="preserve">, </w:t>
      </w:r>
      <w:r>
        <w:rPr>
          <w:b/>
        </w:rPr>
        <w:t xml:space="preserve">Generating Unit or Inverter </w:t>
      </w:r>
      <w:r>
        <w:t>as appropriate.</w:t>
      </w:r>
    </w:p>
    <w:p w14:paraId="1E45EF33" w14:textId="77777777" w:rsidR="006F572C" w:rsidRDefault="006F572C" w:rsidP="00D2566C">
      <w:pPr>
        <w:pStyle w:val="BodyText"/>
        <w:spacing w:before="1"/>
        <w:ind w:left="851"/>
        <w:rPr>
          <w:sz w:val="26"/>
        </w:rPr>
      </w:pPr>
    </w:p>
    <w:p w14:paraId="7BF62CDF" w14:textId="77777777" w:rsidR="006F572C" w:rsidRDefault="00095053" w:rsidP="00D2566C">
      <w:pPr>
        <w:pStyle w:val="BodyText"/>
        <w:ind w:left="851" w:right="494"/>
        <w:jc w:val="both"/>
      </w:pPr>
      <w:r>
        <w:t>A.7.1 describes a methodology for obtaining type certification or type verification for</w:t>
      </w:r>
      <w:r>
        <w:rPr>
          <w:spacing w:val="-4"/>
        </w:rPr>
        <w:t xml:space="preserve"> </w:t>
      </w:r>
      <w:r>
        <w:t>a</w:t>
      </w:r>
      <w:r>
        <w:rPr>
          <w:spacing w:val="-3"/>
        </w:rPr>
        <w:t xml:space="preserve"> </w:t>
      </w:r>
      <w:r>
        <w:rPr>
          <w:b/>
        </w:rPr>
        <w:t>Power</w:t>
      </w:r>
      <w:r>
        <w:rPr>
          <w:b/>
          <w:spacing w:val="-2"/>
        </w:rPr>
        <w:t xml:space="preserve"> </w:t>
      </w:r>
      <w:r>
        <w:rPr>
          <w:b/>
        </w:rPr>
        <w:t>Park</w:t>
      </w:r>
      <w:r>
        <w:rPr>
          <w:b/>
          <w:spacing w:val="-5"/>
        </w:rPr>
        <w:t xml:space="preserve"> </w:t>
      </w:r>
      <w:r>
        <w:rPr>
          <w:b/>
        </w:rPr>
        <w:t>Module</w:t>
      </w:r>
      <w:r>
        <w:rPr>
          <w:b/>
          <w:spacing w:val="-3"/>
        </w:rPr>
        <w:t xml:space="preserve"> </w:t>
      </w:r>
      <w:r>
        <w:t>containing</w:t>
      </w:r>
      <w:r>
        <w:rPr>
          <w:spacing w:val="-3"/>
        </w:rPr>
        <w:t xml:space="preserve"> </w:t>
      </w:r>
      <w:r>
        <w:t>an</w:t>
      </w:r>
      <w:r>
        <w:rPr>
          <w:spacing w:val="-5"/>
        </w:rPr>
        <w:t xml:space="preserve"> </w:t>
      </w:r>
      <w:r>
        <w:rPr>
          <w:b/>
        </w:rPr>
        <w:t>Inverter</w:t>
      </w:r>
      <w:r>
        <w:t>.</w:t>
      </w:r>
      <w:r>
        <w:rPr>
          <w:spacing w:val="-3"/>
        </w:rPr>
        <w:t xml:space="preserve"> </w:t>
      </w:r>
      <w:r>
        <w:t>Typically,</w:t>
      </w:r>
      <w:r>
        <w:rPr>
          <w:spacing w:val="-1"/>
        </w:rPr>
        <w:t xml:space="preserve"> </w:t>
      </w:r>
      <w:r>
        <w:t>all</w:t>
      </w:r>
      <w:r>
        <w:rPr>
          <w:spacing w:val="-3"/>
        </w:rPr>
        <w:t xml:space="preserve"> </w:t>
      </w:r>
      <w:r>
        <w:t>interface</w:t>
      </w:r>
      <w:r>
        <w:rPr>
          <w:spacing w:val="-5"/>
        </w:rPr>
        <w:t xml:space="preserve"> </w:t>
      </w:r>
      <w:r>
        <w:t xml:space="preserve">functions are contained within the </w:t>
      </w:r>
      <w:r>
        <w:rPr>
          <w:b/>
        </w:rPr>
        <w:t xml:space="preserve">Inverter </w:t>
      </w:r>
      <w:r>
        <w:t xml:space="preserve">and in such cases it is only necessary to have the </w:t>
      </w:r>
      <w:r>
        <w:rPr>
          <w:b/>
        </w:rPr>
        <w:t>Inverter Type Tested</w:t>
      </w:r>
      <w:r>
        <w:t xml:space="preserve">. Alternatively, a package of specific separate parts of equivalent function may also be </w:t>
      </w:r>
      <w:r>
        <w:rPr>
          <w:b/>
        </w:rPr>
        <w:t>Type Tested</w:t>
      </w:r>
      <w:r>
        <w:t>.</w:t>
      </w:r>
    </w:p>
    <w:p w14:paraId="2E2473CE" w14:textId="77777777" w:rsidR="006F572C" w:rsidRDefault="006F572C" w:rsidP="00D2566C">
      <w:pPr>
        <w:pStyle w:val="BodyText"/>
        <w:ind w:left="851"/>
        <w:rPr>
          <w:sz w:val="26"/>
        </w:rPr>
      </w:pPr>
    </w:p>
    <w:p w14:paraId="477B6500" w14:textId="77777777" w:rsidR="006F572C" w:rsidRDefault="00095053" w:rsidP="00D2566C">
      <w:pPr>
        <w:pStyle w:val="BodyText"/>
        <w:spacing w:before="1" w:line="242" w:lineRule="auto"/>
        <w:ind w:left="851" w:right="497" w:hanging="1"/>
        <w:jc w:val="both"/>
      </w:pPr>
      <w:r>
        <w:t xml:space="preserve">The </w:t>
      </w:r>
      <w:r>
        <w:rPr>
          <w:b/>
        </w:rPr>
        <w:t xml:space="preserve">Interface Protection </w:t>
      </w:r>
      <w:r>
        <w:t>shall satisfy the requirements of all of the following standards. Where these standards have more than one part, the requirements of all such parts shall be satisfied, so far as they are applicable.</w:t>
      </w:r>
    </w:p>
    <w:p w14:paraId="63DE8F8F" w14:textId="77777777" w:rsidR="006F572C" w:rsidRDefault="006F572C" w:rsidP="00D2566C">
      <w:pPr>
        <w:pStyle w:val="BodyText"/>
        <w:spacing w:before="6"/>
        <w:ind w:left="851"/>
        <w:rPr>
          <w:sz w:val="25"/>
        </w:rPr>
      </w:pPr>
    </w:p>
    <w:p w14:paraId="6C3643A1" w14:textId="77777777" w:rsidR="006F572C" w:rsidRDefault="00095053" w:rsidP="00D2566C">
      <w:pPr>
        <w:pStyle w:val="BodyText"/>
        <w:spacing w:line="427" w:lineRule="auto"/>
        <w:ind w:left="851" w:right="4018"/>
      </w:pPr>
      <w:r>
        <w:t>BS</w:t>
      </w:r>
      <w:r>
        <w:rPr>
          <w:spacing w:val="-9"/>
        </w:rPr>
        <w:t xml:space="preserve"> </w:t>
      </w:r>
      <w:r>
        <w:t>EN</w:t>
      </w:r>
      <w:r>
        <w:rPr>
          <w:spacing w:val="-9"/>
        </w:rPr>
        <w:t xml:space="preserve"> </w:t>
      </w:r>
      <w:r>
        <w:t>61000</w:t>
      </w:r>
      <w:r>
        <w:rPr>
          <w:spacing w:val="-9"/>
        </w:rPr>
        <w:t xml:space="preserve"> </w:t>
      </w:r>
      <w:r>
        <w:t>(Electromagnetic</w:t>
      </w:r>
      <w:r>
        <w:rPr>
          <w:spacing w:val="-8"/>
        </w:rPr>
        <w:t xml:space="preserve"> </w:t>
      </w:r>
      <w:r>
        <w:t>Standards) BS EN 60255 (Electrical Relays)</w:t>
      </w:r>
    </w:p>
    <w:p w14:paraId="78CD59CB" w14:textId="77777777" w:rsidR="006F572C" w:rsidRDefault="00095053" w:rsidP="00D2566C">
      <w:pPr>
        <w:pStyle w:val="BodyText"/>
        <w:spacing w:before="4"/>
        <w:ind w:left="851"/>
      </w:pPr>
      <w:r>
        <w:t>BS</w:t>
      </w:r>
      <w:r>
        <w:rPr>
          <w:spacing w:val="-5"/>
        </w:rPr>
        <w:t xml:space="preserve"> </w:t>
      </w:r>
      <w:r>
        <w:t>EN</w:t>
      </w:r>
      <w:r>
        <w:rPr>
          <w:spacing w:val="-4"/>
        </w:rPr>
        <w:t xml:space="preserve"> </w:t>
      </w:r>
      <w:r>
        <w:t>61810</w:t>
      </w:r>
      <w:r>
        <w:rPr>
          <w:spacing w:val="-5"/>
        </w:rPr>
        <w:t xml:space="preserve"> </w:t>
      </w:r>
      <w:r>
        <w:t>(Electrical</w:t>
      </w:r>
      <w:r>
        <w:rPr>
          <w:spacing w:val="-7"/>
        </w:rPr>
        <w:t xml:space="preserve"> </w:t>
      </w:r>
      <w:r>
        <w:t>Elementary</w:t>
      </w:r>
      <w:r>
        <w:rPr>
          <w:spacing w:val="-6"/>
        </w:rPr>
        <w:t xml:space="preserve"> </w:t>
      </w:r>
      <w:r>
        <w:rPr>
          <w:spacing w:val="-2"/>
        </w:rPr>
        <w:t>Relays)</w:t>
      </w:r>
    </w:p>
    <w:p w14:paraId="78FAA692" w14:textId="77777777" w:rsidR="006F572C" w:rsidRDefault="00095053" w:rsidP="00D2566C">
      <w:pPr>
        <w:pStyle w:val="BodyText"/>
        <w:spacing w:before="201"/>
        <w:ind w:left="851"/>
      </w:pPr>
      <w:r>
        <w:t>BS</w:t>
      </w:r>
      <w:r>
        <w:rPr>
          <w:spacing w:val="-5"/>
        </w:rPr>
        <w:t xml:space="preserve"> </w:t>
      </w:r>
      <w:r>
        <w:t>EN</w:t>
      </w:r>
      <w:r>
        <w:rPr>
          <w:spacing w:val="-4"/>
        </w:rPr>
        <w:t xml:space="preserve"> </w:t>
      </w:r>
      <w:r>
        <w:t>60947</w:t>
      </w:r>
      <w:r>
        <w:rPr>
          <w:spacing w:val="-5"/>
        </w:rPr>
        <w:t xml:space="preserve"> </w:t>
      </w:r>
      <w:r>
        <w:t>(Low</w:t>
      </w:r>
      <w:r>
        <w:rPr>
          <w:spacing w:val="-4"/>
        </w:rPr>
        <w:t xml:space="preserve"> </w:t>
      </w:r>
      <w:r>
        <w:t>Voltage</w:t>
      </w:r>
      <w:r>
        <w:rPr>
          <w:spacing w:val="-4"/>
        </w:rPr>
        <w:t xml:space="preserve"> </w:t>
      </w:r>
      <w:r>
        <w:t>Switchgear</w:t>
      </w:r>
      <w:r>
        <w:rPr>
          <w:spacing w:val="-6"/>
        </w:rPr>
        <w:t xml:space="preserve"> </w:t>
      </w:r>
      <w:r>
        <w:t>and</w:t>
      </w:r>
      <w:r>
        <w:rPr>
          <w:spacing w:val="-4"/>
        </w:rPr>
        <w:t xml:space="preserve"> </w:t>
      </w:r>
      <w:r>
        <w:t>Control</w:t>
      </w:r>
      <w:r>
        <w:rPr>
          <w:spacing w:val="-4"/>
        </w:rPr>
        <w:t xml:space="preserve"> </w:t>
      </w:r>
      <w:r>
        <w:rPr>
          <w:spacing w:val="-2"/>
        </w:rPr>
        <w:t>gear)</w:t>
      </w:r>
    </w:p>
    <w:p w14:paraId="42D5298C" w14:textId="77777777" w:rsidR="006F572C" w:rsidRDefault="00095053" w:rsidP="00D2566C">
      <w:pPr>
        <w:pStyle w:val="BodyText"/>
        <w:spacing w:before="200"/>
        <w:ind w:left="851"/>
      </w:pPr>
      <w:r>
        <w:t>BS</w:t>
      </w:r>
      <w:r>
        <w:rPr>
          <w:spacing w:val="40"/>
        </w:rPr>
        <w:t xml:space="preserve"> </w:t>
      </w:r>
      <w:r>
        <w:t>EN</w:t>
      </w:r>
      <w:r>
        <w:rPr>
          <w:spacing w:val="40"/>
        </w:rPr>
        <w:t xml:space="preserve"> </w:t>
      </w:r>
      <w:r>
        <w:t>61869</w:t>
      </w:r>
      <w:r>
        <w:rPr>
          <w:spacing w:val="40"/>
        </w:rPr>
        <w:t xml:space="preserve"> </w:t>
      </w:r>
      <w:r>
        <w:t>(Instrument</w:t>
      </w:r>
      <w:r>
        <w:rPr>
          <w:spacing w:val="40"/>
        </w:rPr>
        <w:t xml:space="preserve"> </w:t>
      </w:r>
      <w:r>
        <w:t>Transformers:</w:t>
      </w:r>
      <w:r>
        <w:rPr>
          <w:spacing w:val="40"/>
        </w:rPr>
        <w:t xml:space="preserve"> </w:t>
      </w:r>
      <w:r>
        <w:t>Additional</w:t>
      </w:r>
      <w:r>
        <w:rPr>
          <w:spacing w:val="40"/>
        </w:rPr>
        <w:t xml:space="preserve"> </w:t>
      </w:r>
      <w:r>
        <w:t>requirements</w:t>
      </w:r>
      <w:r>
        <w:rPr>
          <w:spacing w:val="40"/>
        </w:rPr>
        <w:t xml:space="preserve"> </w:t>
      </w:r>
      <w:r>
        <w:t>for</w:t>
      </w:r>
      <w:r>
        <w:rPr>
          <w:spacing w:val="40"/>
        </w:rPr>
        <w:t xml:space="preserve"> </w:t>
      </w:r>
      <w:r>
        <w:t xml:space="preserve">current </w:t>
      </w:r>
      <w:r>
        <w:rPr>
          <w:spacing w:val="-2"/>
        </w:rPr>
        <w:t>transformers)</w:t>
      </w:r>
    </w:p>
    <w:p w14:paraId="06A7B91A" w14:textId="77777777" w:rsidR="006F572C" w:rsidRDefault="00095053" w:rsidP="00D2566C">
      <w:pPr>
        <w:pStyle w:val="BodyText"/>
        <w:spacing w:before="200"/>
        <w:ind w:left="851" w:right="491"/>
        <w:jc w:val="both"/>
      </w:pPr>
      <w:r>
        <w:t xml:space="preserve">Currently there are no harmonised functional standards that apply to the </w:t>
      </w:r>
      <w:r>
        <w:rPr>
          <w:b/>
        </w:rPr>
        <w:t>Power Park Module</w:t>
      </w:r>
      <w:r>
        <w:t xml:space="preserve">’s </w:t>
      </w:r>
      <w:r>
        <w:rPr>
          <w:b/>
        </w:rPr>
        <w:t>Interface Protection</w:t>
      </w:r>
      <w:r>
        <w:t xml:space="preserve">. Consequently, in cases where power electronics is used for energy conversion along with any separate </w:t>
      </w:r>
      <w:r>
        <w:rPr>
          <w:b/>
        </w:rPr>
        <w:t xml:space="preserve">Interface Protection </w:t>
      </w:r>
      <w:r>
        <w:t xml:space="preserve">unit they will need to be brought together and tested as a complete </w:t>
      </w:r>
      <w:r>
        <w:rPr>
          <w:b/>
        </w:rPr>
        <w:t xml:space="preserve">Power Park Module </w:t>
      </w:r>
      <w:r>
        <w:t>as described in this EREC G99, and recorded in format similar to that shown in Form A2-3 (Annex A.2).</w:t>
      </w:r>
    </w:p>
    <w:p w14:paraId="6B74DABB" w14:textId="77777777" w:rsidR="006F572C" w:rsidRDefault="006F572C" w:rsidP="00D2566C">
      <w:pPr>
        <w:pStyle w:val="BodyText"/>
        <w:spacing w:before="11"/>
        <w:ind w:left="851"/>
        <w:rPr>
          <w:sz w:val="25"/>
        </w:rPr>
      </w:pPr>
    </w:p>
    <w:p w14:paraId="7CF8324A" w14:textId="77777777" w:rsidR="006F572C" w:rsidRDefault="00095053" w:rsidP="00D2566C">
      <w:pPr>
        <w:ind w:left="851" w:right="493"/>
        <w:jc w:val="both"/>
      </w:pPr>
      <w:r>
        <w:t xml:space="preserve">Where the </w:t>
      </w:r>
      <w:r>
        <w:rPr>
          <w:b/>
        </w:rPr>
        <w:t xml:space="preserve">Interface Protection </w:t>
      </w:r>
      <w:r>
        <w:t xml:space="preserve">is physically integrated within the overall </w:t>
      </w:r>
      <w:r>
        <w:rPr>
          <w:b/>
        </w:rPr>
        <w:t xml:space="preserve">Power Park Module </w:t>
      </w:r>
      <w:r>
        <w:t xml:space="preserve">control system, the functionality of the </w:t>
      </w:r>
      <w:r>
        <w:rPr>
          <w:b/>
        </w:rPr>
        <w:t xml:space="preserve">Interface Protection </w:t>
      </w:r>
      <w:r>
        <w:t>unit should</w:t>
      </w:r>
      <w:r>
        <w:rPr>
          <w:spacing w:val="-2"/>
        </w:rPr>
        <w:t xml:space="preserve"> </w:t>
      </w:r>
      <w:r>
        <w:t>not be</w:t>
      </w:r>
      <w:r>
        <w:rPr>
          <w:spacing w:val="-2"/>
        </w:rPr>
        <w:t xml:space="preserve"> </w:t>
      </w:r>
      <w:r>
        <w:t>compromised</w:t>
      </w:r>
      <w:r>
        <w:rPr>
          <w:spacing w:val="-2"/>
        </w:rPr>
        <w:t xml:space="preserve"> </w:t>
      </w:r>
      <w:r>
        <w:t>by</w:t>
      </w:r>
      <w:r>
        <w:rPr>
          <w:spacing w:val="-1"/>
        </w:rPr>
        <w:t xml:space="preserve"> </w:t>
      </w:r>
      <w:r>
        <w:t>any</w:t>
      </w:r>
      <w:r>
        <w:rPr>
          <w:spacing w:val="-3"/>
        </w:rPr>
        <w:t xml:space="preserve"> </w:t>
      </w:r>
      <w:r>
        <w:t>failure</w:t>
      </w:r>
      <w:r>
        <w:rPr>
          <w:spacing w:val="-2"/>
        </w:rPr>
        <w:t xml:space="preserve"> </w:t>
      </w:r>
      <w:r>
        <w:t>of other elements</w:t>
      </w:r>
      <w:r>
        <w:rPr>
          <w:spacing w:val="-1"/>
        </w:rPr>
        <w:t xml:space="preserve"> </w:t>
      </w:r>
      <w:r>
        <w:t>of</w:t>
      </w:r>
      <w:r>
        <w:rPr>
          <w:spacing w:val="-3"/>
        </w:rPr>
        <w:t xml:space="preserve"> </w:t>
      </w:r>
      <w:r>
        <w:t>the</w:t>
      </w:r>
      <w:r>
        <w:rPr>
          <w:spacing w:val="-2"/>
        </w:rPr>
        <w:t xml:space="preserve"> </w:t>
      </w:r>
      <w:r>
        <w:t>control</w:t>
      </w:r>
      <w:r>
        <w:rPr>
          <w:spacing w:val="-2"/>
        </w:rPr>
        <w:t xml:space="preserve"> </w:t>
      </w:r>
      <w:r>
        <w:t xml:space="preserve">system (fail safe). For a </w:t>
      </w:r>
      <w:r>
        <w:rPr>
          <w:b/>
        </w:rPr>
        <w:t xml:space="preserve">Full Type Tested Power Park Module </w:t>
      </w:r>
      <w:r>
        <w:t xml:space="preserve">the completed </w:t>
      </w:r>
      <w:r>
        <w:rPr>
          <w:b/>
        </w:rPr>
        <w:t>Power Park</w:t>
      </w:r>
      <w:r>
        <w:rPr>
          <w:b/>
          <w:spacing w:val="-12"/>
        </w:rPr>
        <w:t xml:space="preserve"> </w:t>
      </w:r>
      <w:r>
        <w:rPr>
          <w:b/>
        </w:rPr>
        <w:t>Module</w:t>
      </w:r>
      <w:r>
        <w:t>’s</w:t>
      </w:r>
      <w:r>
        <w:rPr>
          <w:spacing w:val="-14"/>
        </w:rPr>
        <w:t xml:space="preserve"> </w:t>
      </w:r>
      <w:r>
        <w:rPr>
          <w:b/>
        </w:rPr>
        <w:t>Interface</w:t>
      </w:r>
      <w:r>
        <w:rPr>
          <w:b/>
          <w:spacing w:val="-14"/>
        </w:rPr>
        <w:t xml:space="preserve"> </w:t>
      </w:r>
      <w:r>
        <w:rPr>
          <w:b/>
        </w:rPr>
        <w:t>Protection</w:t>
      </w:r>
      <w:r>
        <w:rPr>
          <w:b/>
          <w:spacing w:val="-15"/>
        </w:rPr>
        <w:t xml:space="preserve"> </w:t>
      </w:r>
      <w:r>
        <w:t>shall</w:t>
      </w:r>
      <w:r>
        <w:rPr>
          <w:spacing w:val="-13"/>
        </w:rPr>
        <w:t xml:space="preserve"> </w:t>
      </w:r>
      <w:r>
        <w:t>not</w:t>
      </w:r>
      <w:r>
        <w:rPr>
          <w:spacing w:val="-15"/>
        </w:rPr>
        <w:t xml:space="preserve"> </w:t>
      </w:r>
      <w:r>
        <w:t>rely</w:t>
      </w:r>
      <w:r>
        <w:rPr>
          <w:spacing w:val="-12"/>
        </w:rPr>
        <w:t xml:space="preserve"> </w:t>
      </w:r>
      <w:r>
        <w:t>on</w:t>
      </w:r>
      <w:r>
        <w:rPr>
          <w:spacing w:val="-12"/>
        </w:rPr>
        <w:t xml:space="preserve"> </w:t>
      </w:r>
      <w:r>
        <w:t>interconnection</w:t>
      </w:r>
      <w:r>
        <w:rPr>
          <w:spacing w:val="-12"/>
        </w:rPr>
        <w:t xml:space="preserve"> </w:t>
      </w:r>
      <w:r>
        <w:t>using</w:t>
      </w:r>
      <w:r>
        <w:rPr>
          <w:spacing w:val="-14"/>
        </w:rPr>
        <w:t xml:space="preserve"> </w:t>
      </w:r>
      <w:r>
        <w:t>cables which</w:t>
      </w:r>
      <w:r>
        <w:rPr>
          <w:spacing w:val="-10"/>
        </w:rPr>
        <w:t xml:space="preserve"> </w:t>
      </w:r>
      <w:r>
        <w:t>could</w:t>
      </w:r>
      <w:r>
        <w:rPr>
          <w:spacing w:val="-10"/>
        </w:rPr>
        <w:t xml:space="preserve"> </w:t>
      </w:r>
      <w:r>
        <w:t>be</w:t>
      </w:r>
      <w:r>
        <w:rPr>
          <w:spacing w:val="-11"/>
        </w:rPr>
        <w:t xml:space="preserve"> </w:t>
      </w:r>
      <w:r>
        <w:t>terminated</w:t>
      </w:r>
      <w:r>
        <w:rPr>
          <w:spacing w:val="-10"/>
        </w:rPr>
        <w:t xml:space="preserve"> </w:t>
      </w:r>
      <w:r>
        <w:t>incorrectly</w:t>
      </w:r>
      <w:r>
        <w:rPr>
          <w:spacing w:val="-9"/>
        </w:rPr>
        <w:t xml:space="preserve"> </w:t>
      </w:r>
      <w:r>
        <w:t>on</w:t>
      </w:r>
      <w:r>
        <w:rPr>
          <w:spacing w:val="-11"/>
        </w:rPr>
        <w:t xml:space="preserve"> </w:t>
      </w:r>
      <w:r>
        <w:t>site</w:t>
      </w:r>
      <w:r>
        <w:rPr>
          <w:spacing w:val="-11"/>
        </w:rPr>
        <w:t xml:space="preserve"> </w:t>
      </w:r>
      <w:r>
        <w:t>ie</w:t>
      </w:r>
      <w:r>
        <w:rPr>
          <w:spacing w:val="-10"/>
        </w:rPr>
        <w:t xml:space="preserve"> </w:t>
      </w:r>
      <w:r>
        <w:t>the</w:t>
      </w:r>
      <w:r>
        <w:rPr>
          <w:spacing w:val="-10"/>
        </w:rPr>
        <w:t xml:space="preserve"> </w:t>
      </w:r>
      <w:r>
        <w:t>interconnections</w:t>
      </w:r>
      <w:r>
        <w:rPr>
          <w:spacing w:val="-11"/>
        </w:rPr>
        <w:t xml:space="preserve"> </w:t>
      </w:r>
      <w:r>
        <w:t>shall</w:t>
      </w:r>
      <w:r>
        <w:rPr>
          <w:spacing w:val="-10"/>
        </w:rPr>
        <w:t xml:space="preserve"> </w:t>
      </w:r>
      <w:r>
        <w:t>be</w:t>
      </w:r>
      <w:r>
        <w:rPr>
          <w:spacing w:val="-10"/>
        </w:rPr>
        <w:t xml:space="preserve"> </w:t>
      </w:r>
      <w:r>
        <w:t xml:space="preserve">made by non-reversible plug and socket which the </w:t>
      </w:r>
      <w:r>
        <w:rPr>
          <w:b/>
        </w:rPr>
        <w:t xml:space="preserve">Manufacturer </w:t>
      </w:r>
      <w:r>
        <w:t>has made and tested prior to delivery to site.</w:t>
      </w:r>
    </w:p>
    <w:p w14:paraId="58AE328C" w14:textId="77777777" w:rsidR="006F572C" w:rsidRDefault="006F572C" w:rsidP="00D2566C">
      <w:pPr>
        <w:pStyle w:val="BodyText"/>
        <w:ind w:left="851"/>
        <w:rPr>
          <w:sz w:val="26"/>
        </w:rPr>
      </w:pPr>
    </w:p>
    <w:p w14:paraId="2DD613D4" w14:textId="77777777" w:rsidR="006F572C" w:rsidRDefault="00095053" w:rsidP="00D2566C">
      <w:pPr>
        <w:pStyle w:val="BodyText"/>
        <w:ind w:left="851" w:right="496"/>
        <w:jc w:val="both"/>
      </w:pPr>
      <w:r>
        <w:t xml:space="preserve">Where </w:t>
      </w:r>
      <w:r>
        <w:rPr>
          <w:b/>
        </w:rPr>
        <w:t xml:space="preserve">Type Tested </w:t>
      </w:r>
      <w:r>
        <w:t>components are wired together on site, ie not using specifically designed plugs and sockets for the purpose, it will be necessary to prove that all wiring has been correctly terminated by proving the functions which</w:t>
      </w:r>
    </w:p>
    <w:p w14:paraId="08C3863C" w14:textId="77777777" w:rsidR="006F572C" w:rsidRDefault="006F572C">
      <w:pPr>
        <w:jc w:val="both"/>
        <w:sectPr w:rsidR="006F572C" w:rsidSect="00D41684">
          <w:pgSz w:w="11910" w:h="16840"/>
          <w:pgMar w:top="1800" w:right="920" w:bottom="280" w:left="1300" w:header="1135" w:footer="0" w:gutter="0"/>
          <w:cols w:space="720"/>
        </w:sectPr>
      </w:pPr>
    </w:p>
    <w:p w14:paraId="50015395" w14:textId="77777777" w:rsidR="006F572C" w:rsidRDefault="006F572C">
      <w:pPr>
        <w:pStyle w:val="BodyText"/>
        <w:spacing w:before="11"/>
        <w:rPr>
          <w:sz w:val="11"/>
        </w:rPr>
      </w:pPr>
    </w:p>
    <w:p w14:paraId="5DF06646" w14:textId="77777777" w:rsidR="006F572C" w:rsidRDefault="00095053" w:rsidP="00D2566C">
      <w:pPr>
        <w:pStyle w:val="BodyText"/>
        <w:spacing w:before="93" w:line="244" w:lineRule="auto"/>
        <w:ind w:left="851" w:right="499"/>
        <w:jc w:val="both"/>
      </w:pPr>
      <w:r>
        <w:t>rely on the wiring at the time of commissioning as detailed in paragraph 15.2 and Form A2-4 (Annex A.2).</w:t>
      </w:r>
    </w:p>
    <w:p w14:paraId="6A9081E4" w14:textId="77777777" w:rsidR="006F572C" w:rsidRDefault="006F572C" w:rsidP="00D2566C">
      <w:pPr>
        <w:pStyle w:val="BodyText"/>
        <w:spacing w:before="3"/>
        <w:ind w:left="851"/>
        <w:rPr>
          <w:sz w:val="25"/>
        </w:rPr>
      </w:pPr>
    </w:p>
    <w:p w14:paraId="44D3E856" w14:textId="77777777" w:rsidR="006F572C" w:rsidRDefault="00095053" w:rsidP="00D2566C">
      <w:pPr>
        <w:pStyle w:val="BodyText"/>
        <w:ind w:left="851" w:right="496"/>
        <w:jc w:val="both"/>
      </w:pPr>
      <w:r>
        <w:t xml:space="preserve">This Annex is primarily designed for the testing of three phase </w:t>
      </w:r>
      <w:r>
        <w:rPr>
          <w:b/>
        </w:rPr>
        <w:t>Power Park Module</w:t>
      </w:r>
      <w:r>
        <w:t>s. However, where practicable, a single phase, or split phase test</w:t>
      </w:r>
      <w:r>
        <w:rPr>
          <w:spacing w:val="-1"/>
        </w:rPr>
        <w:t xml:space="preserve"> </w:t>
      </w:r>
      <w:r>
        <w:t>may be carried out if it can be shown that it will produce the equivalent results.</w:t>
      </w:r>
    </w:p>
    <w:p w14:paraId="10850349" w14:textId="77777777" w:rsidR="006F572C" w:rsidRDefault="006F572C" w:rsidP="00D2566C">
      <w:pPr>
        <w:pStyle w:val="BodyText"/>
        <w:spacing w:before="3"/>
        <w:ind w:left="851"/>
        <w:rPr>
          <w:sz w:val="26"/>
        </w:rPr>
      </w:pPr>
    </w:p>
    <w:p w14:paraId="59DBCB67" w14:textId="77777777" w:rsidR="006F572C" w:rsidRDefault="00095053" w:rsidP="00D2566C">
      <w:pPr>
        <w:ind w:left="851" w:right="494"/>
        <w:jc w:val="both"/>
      </w:pPr>
      <w:r>
        <w:t xml:space="preserve">This Annex applies to </w:t>
      </w:r>
      <w:r>
        <w:rPr>
          <w:b/>
        </w:rPr>
        <w:t>Power Park Module</w:t>
      </w:r>
      <w:r>
        <w:t xml:space="preserve">s either with or without load management or </w:t>
      </w:r>
      <w:r>
        <w:rPr>
          <w:b/>
        </w:rPr>
        <w:t xml:space="preserve">Electricity Storage </w:t>
      </w:r>
      <w:r>
        <w:t xml:space="preserve">devices connected on the prime mover side of the </w:t>
      </w:r>
      <w:r>
        <w:rPr>
          <w:b/>
        </w:rPr>
        <w:t>Power Park Module</w:t>
      </w:r>
      <w:r>
        <w:t>.</w:t>
      </w:r>
    </w:p>
    <w:p w14:paraId="71E63824" w14:textId="77777777" w:rsidR="006F572C" w:rsidRDefault="006F572C">
      <w:pPr>
        <w:pStyle w:val="BodyText"/>
        <w:spacing w:before="4"/>
        <w:rPr>
          <w:sz w:val="19"/>
        </w:rPr>
      </w:pPr>
    </w:p>
    <w:p w14:paraId="2804B6FD" w14:textId="77777777" w:rsidR="006F572C" w:rsidRPr="00BD5256" w:rsidRDefault="00095053" w:rsidP="00D81961">
      <w:pPr>
        <w:pStyle w:val="Heading4"/>
        <w:numPr>
          <w:ilvl w:val="3"/>
          <w:numId w:val="157"/>
        </w:numPr>
        <w:ind w:left="1418" w:hanging="1418"/>
        <w:rPr>
          <w:b/>
          <w:bCs/>
        </w:rPr>
      </w:pPr>
      <w:r w:rsidRPr="00BD5256">
        <w:rPr>
          <w:b/>
          <w:bCs/>
        </w:rPr>
        <w:t>Type</w:t>
      </w:r>
      <w:r w:rsidRPr="00BD5256">
        <w:rPr>
          <w:b/>
          <w:bCs/>
          <w:spacing w:val="-8"/>
        </w:rPr>
        <w:t xml:space="preserve"> </w:t>
      </w:r>
      <w:r w:rsidRPr="00BD5256">
        <w:rPr>
          <w:b/>
          <w:bCs/>
        </w:rPr>
        <w:t>Verification</w:t>
      </w:r>
      <w:r w:rsidRPr="00BD5256">
        <w:rPr>
          <w:b/>
          <w:bCs/>
          <w:spacing w:val="-6"/>
        </w:rPr>
        <w:t xml:space="preserve"> </w:t>
      </w:r>
      <w:r w:rsidRPr="00BD5256">
        <w:rPr>
          <w:b/>
          <w:bCs/>
        </w:rPr>
        <w:t>Functional</w:t>
      </w:r>
      <w:r w:rsidRPr="00BD5256">
        <w:rPr>
          <w:b/>
          <w:bCs/>
          <w:spacing w:val="-7"/>
        </w:rPr>
        <w:t xml:space="preserve"> </w:t>
      </w:r>
      <w:r w:rsidRPr="00BD5256">
        <w:rPr>
          <w:b/>
          <w:bCs/>
        </w:rPr>
        <w:t>Testing</w:t>
      </w:r>
      <w:r w:rsidRPr="00BD5256">
        <w:rPr>
          <w:b/>
          <w:bCs/>
          <w:spacing w:val="-4"/>
        </w:rPr>
        <w:t xml:space="preserve"> </w:t>
      </w:r>
      <w:r w:rsidRPr="00BD5256">
        <w:rPr>
          <w:b/>
          <w:bCs/>
        </w:rPr>
        <w:t>of</w:t>
      </w:r>
      <w:r w:rsidRPr="00BD5256">
        <w:rPr>
          <w:b/>
          <w:bCs/>
          <w:spacing w:val="-5"/>
        </w:rPr>
        <w:t xml:space="preserve"> </w:t>
      </w:r>
      <w:r w:rsidRPr="00BD5256">
        <w:rPr>
          <w:b/>
          <w:bCs/>
        </w:rPr>
        <w:t>the</w:t>
      </w:r>
      <w:r w:rsidRPr="00BD5256">
        <w:rPr>
          <w:b/>
          <w:bCs/>
          <w:spacing w:val="-6"/>
        </w:rPr>
        <w:t xml:space="preserve"> </w:t>
      </w:r>
      <w:r w:rsidRPr="00BD5256">
        <w:rPr>
          <w:b/>
          <w:bCs/>
        </w:rPr>
        <w:t>Interface</w:t>
      </w:r>
      <w:r w:rsidRPr="00BD5256">
        <w:rPr>
          <w:b/>
          <w:bCs/>
          <w:spacing w:val="-4"/>
        </w:rPr>
        <w:t xml:space="preserve"> </w:t>
      </w:r>
      <w:r w:rsidRPr="00BD5256">
        <w:rPr>
          <w:b/>
          <w:bCs/>
          <w:spacing w:val="-2"/>
        </w:rPr>
        <w:t>Protection</w:t>
      </w:r>
    </w:p>
    <w:p w14:paraId="57ECCFC4" w14:textId="77777777" w:rsidR="006F572C" w:rsidRDefault="00095053" w:rsidP="00D2566C">
      <w:pPr>
        <w:spacing w:before="201"/>
        <w:ind w:left="851" w:right="494"/>
        <w:jc w:val="both"/>
      </w:pPr>
      <w:r>
        <w:rPr>
          <w:b/>
        </w:rPr>
        <w:t>Type</w:t>
      </w:r>
      <w:r>
        <w:rPr>
          <w:b/>
          <w:spacing w:val="-14"/>
        </w:rPr>
        <w:t xml:space="preserve"> </w:t>
      </w:r>
      <w:r>
        <w:rPr>
          <w:b/>
        </w:rPr>
        <w:t>Testing</w:t>
      </w:r>
      <w:r>
        <w:rPr>
          <w:b/>
          <w:spacing w:val="-11"/>
        </w:rPr>
        <w:t xml:space="preserve"> </w:t>
      </w:r>
      <w:r>
        <w:t>is</w:t>
      </w:r>
      <w:r>
        <w:rPr>
          <w:spacing w:val="-11"/>
        </w:rPr>
        <w:t xml:space="preserve"> </w:t>
      </w:r>
      <w:r>
        <w:t>the</w:t>
      </w:r>
      <w:r>
        <w:rPr>
          <w:spacing w:val="-14"/>
        </w:rPr>
        <w:t xml:space="preserve"> </w:t>
      </w:r>
      <w:r>
        <w:t>responsibility</w:t>
      </w:r>
      <w:r>
        <w:rPr>
          <w:spacing w:val="-8"/>
        </w:rPr>
        <w:t xml:space="preserve"> </w:t>
      </w:r>
      <w:r>
        <w:t>of</w:t>
      </w:r>
      <w:r>
        <w:rPr>
          <w:spacing w:val="-12"/>
        </w:rPr>
        <w:t xml:space="preserve"> </w:t>
      </w:r>
      <w:r>
        <w:t>the</w:t>
      </w:r>
      <w:r>
        <w:rPr>
          <w:spacing w:val="-10"/>
        </w:rPr>
        <w:t xml:space="preserve"> </w:t>
      </w:r>
      <w:r>
        <w:rPr>
          <w:b/>
        </w:rPr>
        <w:t>Manufacturer</w:t>
      </w:r>
      <w:r>
        <w:t>.</w:t>
      </w:r>
      <w:r>
        <w:rPr>
          <w:spacing w:val="-10"/>
        </w:rPr>
        <w:t xml:space="preserve"> </w:t>
      </w:r>
      <w:r>
        <w:t>This</w:t>
      </w:r>
      <w:r>
        <w:rPr>
          <w:spacing w:val="-11"/>
        </w:rPr>
        <w:t xml:space="preserve"> </w:t>
      </w:r>
      <w:r>
        <w:t>test</w:t>
      </w:r>
      <w:r>
        <w:rPr>
          <w:spacing w:val="-10"/>
        </w:rPr>
        <w:t xml:space="preserve"> </w:t>
      </w:r>
      <w:r>
        <w:t>will</w:t>
      </w:r>
      <w:r>
        <w:rPr>
          <w:spacing w:val="-9"/>
        </w:rPr>
        <w:t xml:space="preserve"> </w:t>
      </w:r>
      <w:r>
        <w:t>verify</w:t>
      </w:r>
      <w:r>
        <w:rPr>
          <w:spacing w:val="-13"/>
        </w:rPr>
        <w:t xml:space="preserve"> </w:t>
      </w:r>
      <w:r>
        <w:t>that</w:t>
      </w:r>
      <w:r>
        <w:rPr>
          <w:spacing w:val="-12"/>
        </w:rPr>
        <w:t xml:space="preserve"> </w:t>
      </w:r>
      <w:r>
        <w:t xml:space="preserve">the operation of the </w:t>
      </w:r>
      <w:r>
        <w:rPr>
          <w:b/>
        </w:rPr>
        <w:t xml:space="preserve">Power Park Module Interface Protection </w:t>
      </w:r>
      <w:r>
        <w:t>shall result:</w:t>
      </w:r>
    </w:p>
    <w:p w14:paraId="32EB7376" w14:textId="77777777" w:rsidR="006F572C" w:rsidRDefault="00095053" w:rsidP="00D81961">
      <w:pPr>
        <w:pStyle w:val="ListParagraph"/>
        <w:numPr>
          <w:ilvl w:val="0"/>
          <w:numId w:val="136"/>
        </w:numPr>
        <w:tabs>
          <w:tab w:val="left" w:pos="1418"/>
        </w:tabs>
        <w:spacing w:before="199"/>
        <w:ind w:left="1418" w:right="495"/>
        <w:jc w:val="both"/>
      </w:pPr>
      <w:r>
        <w:t xml:space="preserve">in the safe disconnection of the </w:t>
      </w:r>
      <w:r>
        <w:rPr>
          <w:b/>
        </w:rPr>
        <w:t xml:space="preserve">Power Park Module </w:t>
      </w:r>
      <w:r>
        <w:t xml:space="preserve">from the </w:t>
      </w:r>
      <w:r>
        <w:rPr>
          <w:b/>
        </w:rPr>
        <w:t>DNO</w:t>
      </w:r>
      <w:r>
        <w:t xml:space="preserve">’s </w:t>
      </w:r>
      <w:r>
        <w:rPr>
          <w:b/>
        </w:rPr>
        <w:t xml:space="preserve">Distribution Network </w:t>
      </w:r>
      <w:r>
        <w:t>in the event that system parameters exceed the protection settings specified in Table 10.1; and</w:t>
      </w:r>
    </w:p>
    <w:p w14:paraId="0DB946DE" w14:textId="77777777" w:rsidR="006F572C" w:rsidRDefault="00095053" w:rsidP="00D81961">
      <w:pPr>
        <w:pStyle w:val="ListParagraph"/>
        <w:numPr>
          <w:ilvl w:val="0"/>
          <w:numId w:val="136"/>
        </w:numPr>
        <w:tabs>
          <w:tab w:val="left" w:pos="1418"/>
        </w:tabs>
        <w:spacing w:line="276" w:lineRule="auto"/>
        <w:ind w:left="1418" w:right="496"/>
        <w:jc w:val="both"/>
      </w:pPr>
      <w:r>
        <w:t>in</w:t>
      </w:r>
      <w:r>
        <w:rPr>
          <w:spacing w:val="-16"/>
        </w:rPr>
        <w:t xml:space="preserve"> </w:t>
      </w:r>
      <w:r>
        <w:t>the</w:t>
      </w:r>
      <w:r>
        <w:rPr>
          <w:spacing w:val="-15"/>
        </w:rPr>
        <w:t xml:space="preserve"> </w:t>
      </w:r>
      <w:r>
        <w:rPr>
          <w:b/>
        </w:rPr>
        <w:t>Power</w:t>
      </w:r>
      <w:r>
        <w:rPr>
          <w:b/>
          <w:spacing w:val="-15"/>
        </w:rPr>
        <w:t xml:space="preserve"> </w:t>
      </w:r>
      <w:r>
        <w:rPr>
          <w:b/>
        </w:rPr>
        <w:t>Park</w:t>
      </w:r>
      <w:r>
        <w:rPr>
          <w:b/>
          <w:spacing w:val="-16"/>
        </w:rPr>
        <w:t xml:space="preserve"> </w:t>
      </w:r>
      <w:r>
        <w:rPr>
          <w:b/>
        </w:rPr>
        <w:t>Module</w:t>
      </w:r>
      <w:r>
        <w:rPr>
          <w:b/>
          <w:spacing w:val="-15"/>
        </w:rPr>
        <w:t xml:space="preserve"> </w:t>
      </w:r>
      <w:r>
        <w:t>remaining</w:t>
      </w:r>
      <w:r>
        <w:rPr>
          <w:spacing w:val="-15"/>
        </w:rPr>
        <w:t xml:space="preserve"> </w:t>
      </w:r>
      <w:r>
        <w:t>connected</w:t>
      </w:r>
      <w:r>
        <w:rPr>
          <w:spacing w:val="-15"/>
        </w:rPr>
        <w:t xml:space="preserve"> </w:t>
      </w:r>
      <w:r>
        <w:t>to</w:t>
      </w:r>
      <w:r>
        <w:rPr>
          <w:spacing w:val="-16"/>
        </w:rPr>
        <w:t xml:space="preserve"> </w:t>
      </w:r>
      <w:r>
        <w:t>the</w:t>
      </w:r>
      <w:r>
        <w:rPr>
          <w:spacing w:val="-15"/>
        </w:rPr>
        <w:t xml:space="preserve"> </w:t>
      </w:r>
      <w:r>
        <w:rPr>
          <w:b/>
        </w:rPr>
        <w:t>DNO</w:t>
      </w:r>
      <w:r>
        <w:t>’s</w:t>
      </w:r>
      <w:r>
        <w:rPr>
          <w:spacing w:val="-15"/>
        </w:rPr>
        <w:t xml:space="preserve"> </w:t>
      </w:r>
      <w:r>
        <w:rPr>
          <w:b/>
        </w:rPr>
        <w:t xml:space="preserve">Distribution Network </w:t>
      </w:r>
      <w:r>
        <w:t xml:space="preserve">while </w:t>
      </w:r>
      <w:r>
        <w:rPr>
          <w:b/>
        </w:rPr>
        <w:t xml:space="preserve">Distribution Network </w:t>
      </w:r>
      <w:r>
        <w:t>conditions are:</w:t>
      </w:r>
    </w:p>
    <w:p w14:paraId="17E073B0" w14:textId="77777777" w:rsidR="006F572C" w:rsidRDefault="00095053" w:rsidP="00D81961">
      <w:pPr>
        <w:pStyle w:val="ListParagraph"/>
        <w:numPr>
          <w:ilvl w:val="1"/>
          <w:numId w:val="136"/>
        </w:numPr>
        <w:tabs>
          <w:tab w:val="left" w:pos="1985"/>
        </w:tabs>
        <w:spacing w:line="278" w:lineRule="auto"/>
        <w:ind w:left="1985" w:right="494"/>
        <w:jc w:val="both"/>
      </w:pPr>
      <w:r>
        <w:t>within the envelope specified by the settings plus and minus the tolerances specified for equipment operation in Table 10.1; and</w:t>
      </w:r>
    </w:p>
    <w:p w14:paraId="18C2F3E4" w14:textId="77777777" w:rsidR="006F572C" w:rsidRDefault="00095053" w:rsidP="00D81961">
      <w:pPr>
        <w:pStyle w:val="ListParagraph"/>
        <w:numPr>
          <w:ilvl w:val="1"/>
          <w:numId w:val="136"/>
        </w:numPr>
        <w:tabs>
          <w:tab w:val="left" w:pos="1985"/>
        </w:tabs>
        <w:spacing w:line="252" w:lineRule="exact"/>
        <w:ind w:left="1985"/>
        <w:jc w:val="both"/>
      </w:pPr>
      <w:r>
        <w:t>within</w:t>
      </w:r>
      <w:r>
        <w:rPr>
          <w:spacing w:val="-5"/>
        </w:rPr>
        <w:t xml:space="preserve"> </w:t>
      </w:r>
      <w:r>
        <w:t>the</w:t>
      </w:r>
      <w:r>
        <w:rPr>
          <w:spacing w:val="-5"/>
        </w:rPr>
        <w:t xml:space="preserve"> </w:t>
      </w:r>
      <w:r>
        <w:t>trip</w:t>
      </w:r>
      <w:r>
        <w:rPr>
          <w:spacing w:val="-4"/>
        </w:rPr>
        <w:t xml:space="preserve"> </w:t>
      </w:r>
      <w:r>
        <w:t>delay</w:t>
      </w:r>
      <w:r>
        <w:rPr>
          <w:spacing w:val="-6"/>
        </w:rPr>
        <w:t xml:space="preserve"> </w:t>
      </w:r>
      <w:r>
        <w:t>settings</w:t>
      </w:r>
      <w:r>
        <w:rPr>
          <w:spacing w:val="-3"/>
        </w:rPr>
        <w:t xml:space="preserve"> </w:t>
      </w:r>
      <w:r>
        <w:t>specified</w:t>
      </w:r>
      <w:r>
        <w:rPr>
          <w:spacing w:val="-5"/>
        </w:rPr>
        <w:t xml:space="preserve"> </w:t>
      </w:r>
      <w:r>
        <w:t>in</w:t>
      </w:r>
      <w:r>
        <w:rPr>
          <w:spacing w:val="-5"/>
        </w:rPr>
        <w:t xml:space="preserve"> </w:t>
      </w:r>
      <w:r>
        <w:t>Table</w:t>
      </w:r>
      <w:r>
        <w:rPr>
          <w:spacing w:val="-4"/>
        </w:rPr>
        <w:t xml:space="preserve"> 10.1.</w:t>
      </w:r>
    </w:p>
    <w:p w14:paraId="0A133A36" w14:textId="77777777" w:rsidR="006F572C" w:rsidRDefault="006F572C" w:rsidP="00D2566C">
      <w:pPr>
        <w:pStyle w:val="BodyText"/>
        <w:tabs>
          <w:tab w:val="left" w:pos="1985"/>
        </w:tabs>
        <w:ind w:left="1985" w:hanging="567"/>
        <w:rPr>
          <w:sz w:val="29"/>
        </w:rPr>
      </w:pPr>
    </w:p>
    <w:p w14:paraId="1EACEEEE" w14:textId="77777777" w:rsidR="006F572C" w:rsidRDefault="00095053" w:rsidP="00543FDB">
      <w:pPr>
        <w:pStyle w:val="BodyText"/>
        <w:spacing w:before="100" w:after="200"/>
        <w:ind w:left="851" w:right="493"/>
        <w:jc w:val="both"/>
      </w:pPr>
      <w:r>
        <w:t xml:space="preserve">Wherever possible the type testing of a </w:t>
      </w:r>
      <w:r>
        <w:rPr>
          <w:b/>
        </w:rPr>
        <w:t xml:space="preserve">Power Park Module </w:t>
      </w:r>
      <w:r>
        <w:t>designed for a particular type of prime mover should be proved under normal conditions of operation for that technology (unless otherwise noted).</w:t>
      </w:r>
    </w:p>
    <w:p w14:paraId="7D274EB1" w14:textId="77777777" w:rsidR="006F572C" w:rsidRPr="00E104EE" w:rsidRDefault="00095053" w:rsidP="00D81961">
      <w:pPr>
        <w:pStyle w:val="Heading5"/>
        <w:numPr>
          <w:ilvl w:val="4"/>
          <w:numId w:val="157"/>
        </w:numPr>
        <w:ind w:left="1418" w:hanging="1418"/>
        <w:rPr>
          <w:sz w:val="22"/>
          <w:szCs w:val="24"/>
        </w:rPr>
      </w:pPr>
      <w:r w:rsidRPr="00E104EE">
        <w:rPr>
          <w:sz w:val="22"/>
          <w:szCs w:val="24"/>
        </w:rPr>
        <w:t>Disconnection</w:t>
      </w:r>
      <w:r w:rsidRPr="00E104EE">
        <w:rPr>
          <w:spacing w:val="10"/>
          <w:sz w:val="22"/>
          <w:szCs w:val="24"/>
        </w:rPr>
        <w:t xml:space="preserve"> </w:t>
      </w:r>
      <w:r w:rsidRPr="00E104EE">
        <w:rPr>
          <w:spacing w:val="-4"/>
          <w:sz w:val="22"/>
          <w:szCs w:val="24"/>
        </w:rPr>
        <w:t>times</w:t>
      </w:r>
    </w:p>
    <w:p w14:paraId="0E2D66F1" w14:textId="7ED2F68D" w:rsidR="00543FDB" w:rsidRPr="00543FDB" w:rsidRDefault="00095053" w:rsidP="00543FDB">
      <w:pPr>
        <w:pStyle w:val="BodyText"/>
        <w:tabs>
          <w:tab w:val="left" w:pos="851"/>
        </w:tabs>
        <w:spacing w:before="195"/>
        <w:ind w:left="851" w:right="496"/>
        <w:jc w:val="both"/>
      </w:pPr>
      <w:r>
        <w:t>The minimum trip time delay settings, for over / under voltage, over / under frequency and loss of mains tests below, are presented in Table 10.1.</w:t>
      </w:r>
    </w:p>
    <w:p w14:paraId="516DC1B8" w14:textId="77777777" w:rsidR="006F572C" w:rsidRDefault="00095053" w:rsidP="00D2566C">
      <w:pPr>
        <w:pStyle w:val="BodyText"/>
        <w:tabs>
          <w:tab w:val="left" w:pos="851"/>
        </w:tabs>
        <w:spacing w:line="244" w:lineRule="auto"/>
        <w:ind w:left="851" w:right="496"/>
        <w:jc w:val="both"/>
      </w:pPr>
      <w:r>
        <w:t>For over / under voltage, over / under frequency and loss of mains tests, reconnection shall be checked as detailed below.</w:t>
      </w:r>
    </w:p>
    <w:p w14:paraId="7AAD7E71" w14:textId="77777777" w:rsidR="006F572C" w:rsidRDefault="006F572C" w:rsidP="00D2566C">
      <w:pPr>
        <w:pStyle w:val="BodyText"/>
        <w:tabs>
          <w:tab w:val="left" w:pos="851"/>
        </w:tabs>
        <w:spacing w:before="3"/>
        <w:ind w:left="851" w:hanging="851"/>
        <w:rPr>
          <w:sz w:val="25"/>
        </w:rPr>
      </w:pPr>
    </w:p>
    <w:p w14:paraId="6CD8A3A4" w14:textId="77777777" w:rsidR="006F572C" w:rsidRPr="00E104EE" w:rsidRDefault="00095053" w:rsidP="00D81961">
      <w:pPr>
        <w:pStyle w:val="Heading5"/>
        <w:numPr>
          <w:ilvl w:val="4"/>
          <w:numId w:val="157"/>
        </w:numPr>
        <w:ind w:left="1418" w:hanging="1418"/>
        <w:rPr>
          <w:sz w:val="22"/>
          <w:szCs w:val="24"/>
        </w:rPr>
      </w:pPr>
      <w:r w:rsidRPr="00E104EE">
        <w:rPr>
          <w:sz w:val="22"/>
          <w:szCs w:val="24"/>
        </w:rPr>
        <w:t>Over</w:t>
      </w:r>
      <w:r w:rsidRPr="00E104EE">
        <w:rPr>
          <w:spacing w:val="-5"/>
          <w:sz w:val="22"/>
          <w:szCs w:val="24"/>
        </w:rPr>
        <w:t xml:space="preserve"> </w:t>
      </w:r>
      <w:r w:rsidRPr="00E104EE">
        <w:rPr>
          <w:sz w:val="22"/>
          <w:szCs w:val="24"/>
        </w:rPr>
        <w:t>/</w:t>
      </w:r>
      <w:r w:rsidRPr="00E104EE">
        <w:rPr>
          <w:spacing w:val="-5"/>
          <w:sz w:val="22"/>
          <w:szCs w:val="24"/>
        </w:rPr>
        <w:t xml:space="preserve"> </w:t>
      </w:r>
      <w:r w:rsidRPr="00E104EE">
        <w:rPr>
          <w:sz w:val="22"/>
          <w:szCs w:val="24"/>
        </w:rPr>
        <w:t>Under</w:t>
      </w:r>
      <w:r w:rsidRPr="00E104EE">
        <w:rPr>
          <w:spacing w:val="-2"/>
          <w:sz w:val="22"/>
          <w:szCs w:val="24"/>
        </w:rPr>
        <w:t xml:space="preserve"> Voltage</w:t>
      </w:r>
    </w:p>
    <w:p w14:paraId="4E0ACEAD" w14:textId="77777777" w:rsidR="006F572C" w:rsidRDefault="00095053" w:rsidP="00543FDB">
      <w:pPr>
        <w:pStyle w:val="BodyText"/>
        <w:spacing w:before="100" w:after="200"/>
        <w:ind w:left="851" w:right="493"/>
        <w:jc w:val="both"/>
      </w:pPr>
      <w:r>
        <w:t>The</w:t>
      </w:r>
      <w:r>
        <w:rPr>
          <w:spacing w:val="-11"/>
        </w:rPr>
        <w:t xml:space="preserve"> </w:t>
      </w:r>
      <w:r>
        <w:rPr>
          <w:b/>
        </w:rPr>
        <w:t>Power</w:t>
      </w:r>
      <w:r>
        <w:rPr>
          <w:b/>
          <w:spacing w:val="-10"/>
        </w:rPr>
        <w:t xml:space="preserve"> </w:t>
      </w:r>
      <w:r>
        <w:rPr>
          <w:b/>
        </w:rPr>
        <w:t>Park</w:t>
      </w:r>
      <w:r>
        <w:rPr>
          <w:b/>
          <w:spacing w:val="-14"/>
        </w:rPr>
        <w:t xml:space="preserve"> </w:t>
      </w:r>
      <w:r>
        <w:rPr>
          <w:b/>
        </w:rPr>
        <w:t>Module</w:t>
      </w:r>
      <w:r>
        <w:rPr>
          <w:b/>
          <w:spacing w:val="-14"/>
        </w:rPr>
        <w:t xml:space="preserve"> </w:t>
      </w:r>
      <w:r>
        <w:t>shall</w:t>
      </w:r>
      <w:r>
        <w:rPr>
          <w:spacing w:val="-12"/>
        </w:rPr>
        <w:t xml:space="preserve"> </w:t>
      </w:r>
      <w:r>
        <w:t>be</w:t>
      </w:r>
      <w:r>
        <w:rPr>
          <w:spacing w:val="-11"/>
        </w:rPr>
        <w:t xml:space="preserve"> </w:t>
      </w:r>
      <w:r>
        <w:t>tested</w:t>
      </w:r>
      <w:r>
        <w:rPr>
          <w:spacing w:val="-11"/>
        </w:rPr>
        <w:t xml:space="preserve"> </w:t>
      </w:r>
      <w:r>
        <w:t>by</w:t>
      </w:r>
      <w:r>
        <w:rPr>
          <w:spacing w:val="-11"/>
        </w:rPr>
        <w:t xml:space="preserve"> </w:t>
      </w:r>
      <w:r>
        <w:t>operating</w:t>
      </w:r>
      <w:r>
        <w:rPr>
          <w:spacing w:val="-11"/>
        </w:rPr>
        <w:t xml:space="preserve"> </w:t>
      </w:r>
      <w:r>
        <w:t>in</w:t>
      </w:r>
      <w:r>
        <w:rPr>
          <w:spacing w:val="-11"/>
        </w:rPr>
        <w:t xml:space="preserve"> </w:t>
      </w:r>
      <w:r>
        <w:t>parallel</w:t>
      </w:r>
      <w:r>
        <w:rPr>
          <w:spacing w:val="-12"/>
        </w:rPr>
        <w:t xml:space="preserve"> </w:t>
      </w:r>
      <w:r>
        <w:t>with</w:t>
      </w:r>
      <w:r>
        <w:rPr>
          <w:spacing w:val="-9"/>
        </w:rPr>
        <w:t xml:space="preserve"> </w:t>
      </w:r>
      <w:r>
        <w:t>a</w:t>
      </w:r>
      <w:r>
        <w:rPr>
          <w:spacing w:val="-11"/>
        </w:rPr>
        <w:t xml:space="preserve"> </w:t>
      </w:r>
      <w:r>
        <w:t>variable</w:t>
      </w:r>
      <w:r>
        <w:rPr>
          <w:spacing w:val="-11"/>
        </w:rPr>
        <w:t xml:space="preserve"> </w:t>
      </w:r>
      <w:r>
        <w:t>AC test supply, see Figure A.7.1. Correct protection and ride-through operation shall be</w:t>
      </w:r>
      <w:r>
        <w:rPr>
          <w:spacing w:val="-3"/>
        </w:rPr>
        <w:t xml:space="preserve"> </w:t>
      </w:r>
      <w:r>
        <w:t>confirmed</w:t>
      </w:r>
      <w:r>
        <w:rPr>
          <w:spacing w:val="-4"/>
        </w:rPr>
        <w:t xml:space="preserve"> </w:t>
      </w:r>
      <w:r>
        <w:t>during</w:t>
      </w:r>
      <w:r>
        <w:rPr>
          <w:spacing w:val="-3"/>
        </w:rPr>
        <w:t xml:space="preserve"> </w:t>
      </w:r>
      <w:r>
        <w:t>operation</w:t>
      </w:r>
      <w:r>
        <w:rPr>
          <w:spacing w:val="-3"/>
        </w:rPr>
        <w:t xml:space="preserve"> </w:t>
      </w:r>
      <w:r>
        <w:t>of</w:t>
      </w:r>
      <w:r>
        <w:rPr>
          <w:spacing w:val="-3"/>
        </w:rPr>
        <w:t xml:space="preserve"> </w:t>
      </w:r>
      <w:r>
        <w:t>the</w:t>
      </w:r>
      <w:r>
        <w:rPr>
          <w:spacing w:val="-4"/>
        </w:rPr>
        <w:t xml:space="preserve"> </w:t>
      </w:r>
      <w:r>
        <w:rPr>
          <w:b/>
        </w:rPr>
        <w:t>Power</w:t>
      </w:r>
      <w:r>
        <w:rPr>
          <w:b/>
          <w:spacing w:val="-2"/>
        </w:rPr>
        <w:t xml:space="preserve"> </w:t>
      </w:r>
      <w:r>
        <w:rPr>
          <w:b/>
        </w:rPr>
        <w:t>Park</w:t>
      </w:r>
      <w:r>
        <w:rPr>
          <w:b/>
          <w:spacing w:val="-4"/>
        </w:rPr>
        <w:t xml:space="preserve"> </w:t>
      </w:r>
      <w:r>
        <w:rPr>
          <w:b/>
        </w:rPr>
        <w:t>Module</w:t>
      </w:r>
      <w:r>
        <w:t>.</w:t>
      </w:r>
      <w:r>
        <w:rPr>
          <w:spacing w:val="-1"/>
        </w:rPr>
        <w:t xml:space="preserve"> </w:t>
      </w:r>
      <w:r>
        <w:t>The</w:t>
      </w:r>
      <w:r>
        <w:rPr>
          <w:spacing w:val="-4"/>
        </w:rPr>
        <w:t xml:space="preserve"> </w:t>
      </w:r>
      <w:r>
        <w:t>set</w:t>
      </w:r>
      <w:r>
        <w:rPr>
          <w:spacing w:val="-1"/>
        </w:rPr>
        <w:t xml:space="preserve"> </w:t>
      </w:r>
      <w:r>
        <w:t>points</w:t>
      </w:r>
      <w:r>
        <w:rPr>
          <w:spacing w:val="-4"/>
        </w:rPr>
        <w:t xml:space="preserve"> </w:t>
      </w:r>
      <w:r>
        <w:t>for</w:t>
      </w:r>
      <w:r>
        <w:rPr>
          <w:spacing w:val="-1"/>
        </w:rPr>
        <w:t xml:space="preserve"> </w:t>
      </w:r>
      <w:r>
        <w:t xml:space="preserve">over and under voltage at which the </w:t>
      </w:r>
      <w:r>
        <w:rPr>
          <w:b/>
        </w:rPr>
        <w:t xml:space="preserve">Power Park Module </w:t>
      </w:r>
      <w:r>
        <w:t>disconnects from the supply will be established by varying the AC supply voltage.</w:t>
      </w:r>
    </w:p>
    <w:p w14:paraId="2D8BCE17" w14:textId="77777777" w:rsidR="006F572C" w:rsidRDefault="00095053" w:rsidP="00543FDB">
      <w:pPr>
        <w:pStyle w:val="BodyText"/>
        <w:ind w:left="851" w:right="494"/>
        <w:jc w:val="both"/>
      </w:pPr>
      <w:r>
        <w:t>To establish</w:t>
      </w:r>
      <w:r>
        <w:rPr>
          <w:spacing w:val="-2"/>
        </w:rPr>
        <w:t xml:space="preserve"> </w:t>
      </w:r>
      <w:r>
        <w:t>the</w:t>
      </w:r>
      <w:r>
        <w:rPr>
          <w:spacing w:val="-2"/>
        </w:rPr>
        <w:t xml:space="preserve"> </w:t>
      </w:r>
      <w:r>
        <w:t>trip voltage, the</w:t>
      </w:r>
      <w:r>
        <w:rPr>
          <w:spacing w:val="-2"/>
        </w:rPr>
        <w:t xml:space="preserve"> </w:t>
      </w:r>
      <w:r>
        <w:t>test voltage</w:t>
      </w:r>
      <w:r>
        <w:rPr>
          <w:spacing w:val="-2"/>
        </w:rPr>
        <w:t xml:space="preserve"> </w:t>
      </w:r>
      <w:r>
        <w:t>should be applied in steps</w:t>
      </w:r>
      <w:r>
        <w:rPr>
          <w:spacing w:val="-1"/>
        </w:rPr>
        <w:t xml:space="preserve"> </w:t>
      </w:r>
      <w:r>
        <w:t>of ± 0.5% or less, of the voltage setting for a duration that is longer than the trip time delay, for</w:t>
      </w:r>
      <w:r>
        <w:rPr>
          <w:spacing w:val="-3"/>
        </w:rPr>
        <w:t xml:space="preserve"> </w:t>
      </w:r>
      <w:r>
        <w:t>example</w:t>
      </w:r>
      <w:r>
        <w:rPr>
          <w:spacing w:val="-4"/>
        </w:rPr>
        <w:t xml:space="preserve"> </w:t>
      </w:r>
      <w:r>
        <w:t>1</w:t>
      </w:r>
      <w:r>
        <w:rPr>
          <w:spacing w:val="-6"/>
        </w:rPr>
        <w:t xml:space="preserve"> </w:t>
      </w:r>
      <w:r>
        <w:t>s</w:t>
      </w:r>
      <w:r>
        <w:rPr>
          <w:spacing w:val="-4"/>
        </w:rPr>
        <w:t xml:space="preserve"> </w:t>
      </w:r>
      <w:r>
        <w:t>in</w:t>
      </w:r>
      <w:r>
        <w:rPr>
          <w:spacing w:val="-7"/>
        </w:rPr>
        <w:t xml:space="preserve"> </w:t>
      </w:r>
      <w:r>
        <w:t>the</w:t>
      </w:r>
      <w:r>
        <w:rPr>
          <w:spacing w:val="-4"/>
        </w:rPr>
        <w:t xml:space="preserve"> </w:t>
      </w:r>
      <w:r>
        <w:t>case</w:t>
      </w:r>
      <w:r>
        <w:rPr>
          <w:spacing w:val="-4"/>
        </w:rPr>
        <w:t xml:space="preserve"> </w:t>
      </w:r>
      <w:r>
        <w:t>of</w:t>
      </w:r>
      <w:r>
        <w:rPr>
          <w:spacing w:val="-2"/>
        </w:rPr>
        <w:t xml:space="preserve"> </w:t>
      </w:r>
      <w:r>
        <w:t>a</w:t>
      </w:r>
      <w:r>
        <w:rPr>
          <w:spacing w:val="-6"/>
        </w:rPr>
        <w:t xml:space="preserve"> </w:t>
      </w:r>
      <w:r>
        <w:t>delay</w:t>
      </w:r>
      <w:r>
        <w:rPr>
          <w:spacing w:val="-4"/>
        </w:rPr>
        <w:t xml:space="preserve"> </w:t>
      </w:r>
      <w:r>
        <w:t>setting</w:t>
      </w:r>
      <w:r>
        <w:rPr>
          <w:spacing w:val="-4"/>
        </w:rPr>
        <w:t xml:space="preserve"> </w:t>
      </w:r>
      <w:r>
        <w:t>of</w:t>
      </w:r>
      <w:r>
        <w:rPr>
          <w:spacing w:val="-3"/>
        </w:rPr>
        <w:t xml:space="preserve"> </w:t>
      </w:r>
      <w:r>
        <w:t>0.5</w:t>
      </w:r>
      <w:r>
        <w:rPr>
          <w:spacing w:val="-4"/>
        </w:rPr>
        <w:t xml:space="preserve"> </w:t>
      </w:r>
      <w:r>
        <w:t>s</w:t>
      </w:r>
      <w:r>
        <w:rPr>
          <w:spacing w:val="-4"/>
        </w:rPr>
        <w:t xml:space="preserve"> </w:t>
      </w:r>
      <w:r>
        <w:t>starting</w:t>
      </w:r>
      <w:r>
        <w:rPr>
          <w:spacing w:val="-4"/>
        </w:rPr>
        <w:t xml:space="preserve"> </w:t>
      </w:r>
      <w:r>
        <w:t>at</w:t>
      </w:r>
      <w:r>
        <w:rPr>
          <w:spacing w:val="-3"/>
        </w:rPr>
        <w:t xml:space="preserve"> </w:t>
      </w:r>
      <w:r>
        <w:t>least</w:t>
      </w:r>
      <w:r>
        <w:rPr>
          <w:spacing w:val="-3"/>
        </w:rPr>
        <w:t xml:space="preserve"> </w:t>
      </w:r>
      <w:r>
        <w:t>4</w:t>
      </w:r>
      <w:r>
        <w:rPr>
          <w:spacing w:val="-3"/>
        </w:rPr>
        <w:t xml:space="preserve"> </w:t>
      </w:r>
      <w:r>
        <w:t>V</w:t>
      </w:r>
      <w:r>
        <w:rPr>
          <w:spacing w:val="-4"/>
        </w:rPr>
        <w:t xml:space="preserve"> </w:t>
      </w:r>
      <w:r>
        <w:t>below</w:t>
      </w:r>
      <w:r>
        <w:rPr>
          <w:spacing w:val="-5"/>
        </w:rPr>
        <w:t xml:space="preserve"> </w:t>
      </w:r>
      <w:r>
        <w:t>or above the setting. The test voltage at which this trip occurred is to be recorded. Additional</w:t>
      </w:r>
      <w:r>
        <w:rPr>
          <w:spacing w:val="-16"/>
        </w:rPr>
        <w:t xml:space="preserve"> </w:t>
      </w:r>
      <w:r>
        <w:t>tests</w:t>
      </w:r>
      <w:r>
        <w:rPr>
          <w:spacing w:val="-16"/>
        </w:rPr>
        <w:t xml:space="preserve"> </w:t>
      </w:r>
      <w:r>
        <w:t>just</w:t>
      </w:r>
      <w:r>
        <w:rPr>
          <w:spacing w:val="-15"/>
        </w:rPr>
        <w:t xml:space="preserve"> </w:t>
      </w:r>
      <w:r>
        <w:t>above</w:t>
      </w:r>
      <w:r>
        <w:rPr>
          <w:spacing w:val="-15"/>
        </w:rPr>
        <w:t xml:space="preserve"> </w:t>
      </w:r>
      <w:r>
        <w:t>and</w:t>
      </w:r>
      <w:r>
        <w:rPr>
          <w:spacing w:val="-16"/>
        </w:rPr>
        <w:t xml:space="preserve"> </w:t>
      </w:r>
      <w:r>
        <w:t>below</w:t>
      </w:r>
      <w:r>
        <w:rPr>
          <w:spacing w:val="-15"/>
        </w:rPr>
        <w:t xml:space="preserve"> </w:t>
      </w:r>
      <w:r>
        <w:t>the</w:t>
      </w:r>
      <w:r>
        <w:rPr>
          <w:spacing w:val="-16"/>
        </w:rPr>
        <w:t xml:space="preserve"> </w:t>
      </w:r>
      <w:r>
        <w:t>trip</w:t>
      </w:r>
      <w:r>
        <w:rPr>
          <w:spacing w:val="-15"/>
        </w:rPr>
        <w:t xml:space="preserve"> </w:t>
      </w:r>
      <w:r>
        <w:t>voltage</w:t>
      </w:r>
      <w:r>
        <w:rPr>
          <w:spacing w:val="-15"/>
        </w:rPr>
        <w:t xml:space="preserve"> </w:t>
      </w:r>
      <w:r>
        <w:t>should</w:t>
      </w:r>
      <w:r>
        <w:rPr>
          <w:spacing w:val="-16"/>
        </w:rPr>
        <w:t xml:space="preserve"> </w:t>
      </w:r>
      <w:r>
        <w:t>be</w:t>
      </w:r>
      <w:r>
        <w:rPr>
          <w:spacing w:val="-15"/>
        </w:rPr>
        <w:t xml:space="preserve"> </w:t>
      </w:r>
      <w:r>
        <w:t>undertaken</w:t>
      </w:r>
      <w:r>
        <w:rPr>
          <w:spacing w:val="-17"/>
        </w:rPr>
        <w:t xml:space="preserve"> </w:t>
      </w:r>
      <w:r>
        <w:t>to</w:t>
      </w:r>
      <w:r>
        <w:rPr>
          <w:spacing w:val="-15"/>
        </w:rPr>
        <w:t xml:space="preserve"> </w:t>
      </w:r>
      <w:r>
        <w:t>show</w:t>
      </w:r>
    </w:p>
    <w:p w14:paraId="676E25F0" w14:textId="77777777" w:rsidR="006F572C" w:rsidRDefault="006F572C">
      <w:pPr>
        <w:jc w:val="both"/>
        <w:sectPr w:rsidR="006F572C" w:rsidSect="00D41684">
          <w:pgSz w:w="11910" w:h="16840"/>
          <w:pgMar w:top="1800" w:right="920" w:bottom="280" w:left="1300" w:header="1135" w:footer="0" w:gutter="0"/>
          <w:cols w:space="720"/>
        </w:sectPr>
      </w:pPr>
    </w:p>
    <w:p w14:paraId="07B26360" w14:textId="77777777" w:rsidR="006F572C" w:rsidRDefault="006F572C">
      <w:pPr>
        <w:pStyle w:val="BodyText"/>
        <w:spacing w:before="11"/>
        <w:rPr>
          <w:sz w:val="11"/>
        </w:rPr>
      </w:pPr>
    </w:p>
    <w:p w14:paraId="1228A0B8" w14:textId="5490FAA0" w:rsidR="006F572C" w:rsidRPr="00543FDB" w:rsidRDefault="00095053" w:rsidP="00543FDB">
      <w:pPr>
        <w:pStyle w:val="BodyText"/>
        <w:tabs>
          <w:tab w:val="left" w:pos="851"/>
        </w:tabs>
        <w:spacing w:before="100" w:after="200"/>
        <w:ind w:left="851" w:right="493"/>
        <w:jc w:val="both"/>
      </w:pPr>
      <w:r>
        <w:t>that the test is repeatable and the figure at which a repeatable trip occurs should be recorded on the type verification test report Annex A.2-3.</w:t>
      </w:r>
    </w:p>
    <w:p w14:paraId="1363669E" w14:textId="5E85CBE6" w:rsidR="006F572C" w:rsidRPr="00543FDB" w:rsidRDefault="00095053" w:rsidP="00543FDB">
      <w:pPr>
        <w:pStyle w:val="BodyText"/>
        <w:tabs>
          <w:tab w:val="left" w:pos="851"/>
        </w:tabs>
        <w:spacing w:before="100" w:after="200"/>
        <w:ind w:left="851" w:right="493"/>
        <w:jc w:val="both"/>
      </w:pPr>
      <w:r>
        <w:t>To</w:t>
      </w:r>
      <w:r>
        <w:rPr>
          <w:spacing w:val="-14"/>
        </w:rPr>
        <w:t xml:space="preserve"> </w:t>
      </w:r>
      <w:r>
        <w:t>establish</w:t>
      </w:r>
      <w:r>
        <w:rPr>
          <w:spacing w:val="-16"/>
        </w:rPr>
        <w:t xml:space="preserve"> </w:t>
      </w:r>
      <w:r>
        <w:t>the</w:t>
      </w:r>
      <w:r>
        <w:rPr>
          <w:spacing w:val="-15"/>
        </w:rPr>
        <w:t xml:space="preserve"> </w:t>
      </w:r>
      <w:r>
        <w:t>trip</w:t>
      </w:r>
      <w:r>
        <w:rPr>
          <w:spacing w:val="-15"/>
        </w:rPr>
        <w:t xml:space="preserve"> </w:t>
      </w:r>
      <w:r>
        <w:t>time,</w:t>
      </w:r>
      <w:r>
        <w:rPr>
          <w:spacing w:val="-15"/>
        </w:rPr>
        <w:t xml:space="preserve"> </w:t>
      </w:r>
      <w:r>
        <w:t>the</w:t>
      </w:r>
      <w:r>
        <w:rPr>
          <w:spacing w:val="-16"/>
        </w:rPr>
        <w:t xml:space="preserve"> </w:t>
      </w:r>
      <w:r>
        <w:t>test</w:t>
      </w:r>
      <w:r>
        <w:rPr>
          <w:spacing w:val="-14"/>
        </w:rPr>
        <w:t xml:space="preserve"> </w:t>
      </w:r>
      <w:r>
        <w:t>voltage</w:t>
      </w:r>
      <w:r>
        <w:rPr>
          <w:spacing w:val="-16"/>
        </w:rPr>
        <w:t xml:space="preserve"> </w:t>
      </w:r>
      <w:r>
        <w:t>should</w:t>
      </w:r>
      <w:r>
        <w:rPr>
          <w:spacing w:val="-13"/>
        </w:rPr>
        <w:t xml:space="preserve"> </w:t>
      </w:r>
      <w:r>
        <w:t>be</w:t>
      </w:r>
      <w:r>
        <w:rPr>
          <w:spacing w:val="-14"/>
        </w:rPr>
        <w:t xml:space="preserve"> </w:t>
      </w:r>
      <w:r>
        <w:t>applied</w:t>
      </w:r>
      <w:r>
        <w:rPr>
          <w:spacing w:val="-14"/>
        </w:rPr>
        <w:t xml:space="preserve"> </w:t>
      </w:r>
      <w:r>
        <w:t>starting</w:t>
      </w:r>
      <w:r>
        <w:rPr>
          <w:spacing w:val="-16"/>
        </w:rPr>
        <w:t xml:space="preserve"> </w:t>
      </w:r>
      <w:r>
        <w:t>from</w:t>
      </w:r>
      <w:r>
        <w:rPr>
          <w:spacing w:val="-14"/>
        </w:rPr>
        <w:t xml:space="preserve"> </w:t>
      </w:r>
      <w:r>
        <w:t>4</w:t>
      </w:r>
      <w:r>
        <w:rPr>
          <w:spacing w:val="-4"/>
        </w:rPr>
        <w:t xml:space="preserve"> </w:t>
      </w:r>
      <w:r>
        <w:t>V</w:t>
      </w:r>
      <w:r>
        <w:rPr>
          <w:spacing w:val="-14"/>
        </w:rPr>
        <w:t xml:space="preserve"> </w:t>
      </w:r>
      <w:r>
        <w:t xml:space="preserve">below or above the recorded trip voltage and should be changed to 4 V above or below the recorded trip voltage in a single step. The time taken from the step change to the </w:t>
      </w:r>
      <w:r>
        <w:rPr>
          <w:b/>
        </w:rPr>
        <w:t xml:space="preserve">Inverter </w:t>
      </w:r>
      <w:r>
        <w:t xml:space="preserve">tripping is to be recorded on the type verification test report Annex </w:t>
      </w:r>
      <w:r>
        <w:rPr>
          <w:spacing w:val="-2"/>
        </w:rPr>
        <w:t>A.2-3.</w:t>
      </w:r>
    </w:p>
    <w:p w14:paraId="676486D9" w14:textId="77777777" w:rsidR="006F572C" w:rsidRDefault="00095053" w:rsidP="00543FDB">
      <w:pPr>
        <w:pStyle w:val="BodyText"/>
        <w:tabs>
          <w:tab w:val="left" w:pos="851"/>
        </w:tabs>
        <w:spacing w:before="100" w:after="200"/>
        <w:ind w:left="851" w:right="493"/>
        <w:jc w:val="both"/>
      </w:pPr>
      <w:r>
        <w:t>To establish correct ride-through operation, the test voltage should be applied at each setting ± 4 V and for the relevant times shown in the Table in Annex A.2-3.</w:t>
      </w:r>
    </w:p>
    <w:p w14:paraId="53C6A6DC" w14:textId="4DC0C8F4" w:rsidR="006F572C" w:rsidRPr="00543FDB" w:rsidRDefault="00095053" w:rsidP="00543FDB">
      <w:pPr>
        <w:pStyle w:val="BodyText"/>
        <w:tabs>
          <w:tab w:val="left" w:pos="851"/>
        </w:tabs>
        <w:spacing w:before="100" w:after="200"/>
        <w:ind w:left="851" w:right="493"/>
        <w:jc w:val="both"/>
      </w:pPr>
      <w:r>
        <w:t>For example to test over voltage setting stage 1 which is required to be set at nominally 262.2 V the circuit should be set up as shown below and the voltage adjusted</w:t>
      </w:r>
      <w:r>
        <w:rPr>
          <w:spacing w:val="-16"/>
        </w:rPr>
        <w:t xml:space="preserve"> </w:t>
      </w:r>
      <w:r>
        <w:t>to</w:t>
      </w:r>
      <w:r>
        <w:rPr>
          <w:spacing w:val="-15"/>
        </w:rPr>
        <w:t xml:space="preserve"> </w:t>
      </w:r>
      <w:r>
        <w:t>254.2</w:t>
      </w:r>
      <w:r>
        <w:rPr>
          <w:spacing w:val="-15"/>
        </w:rPr>
        <w:t xml:space="preserve"> </w:t>
      </w:r>
      <w:r>
        <w:t>V.</w:t>
      </w:r>
      <w:r>
        <w:rPr>
          <w:spacing w:val="-16"/>
        </w:rPr>
        <w:t xml:space="preserve"> </w:t>
      </w:r>
      <w:r>
        <w:t>The</w:t>
      </w:r>
      <w:r>
        <w:rPr>
          <w:spacing w:val="-15"/>
        </w:rPr>
        <w:t xml:space="preserve"> </w:t>
      </w:r>
      <w:r>
        <w:rPr>
          <w:b/>
        </w:rPr>
        <w:t>Power</w:t>
      </w:r>
      <w:r>
        <w:rPr>
          <w:b/>
          <w:spacing w:val="-15"/>
        </w:rPr>
        <w:t xml:space="preserve"> </w:t>
      </w:r>
      <w:r>
        <w:rPr>
          <w:b/>
        </w:rPr>
        <w:t>Park</w:t>
      </w:r>
      <w:r>
        <w:rPr>
          <w:b/>
          <w:spacing w:val="-15"/>
        </w:rPr>
        <w:t xml:space="preserve"> </w:t>
      </w:r>
      <w:r>
        <w:rPr>
          <w:b/>
        </w:rPr>
        <w:t>Module</w:t>
      </w:r>
      <w:r>
        <w:rPr>
          <w:b/>
          <w:spacing w:val="-15"/>
        </w:rPr>
        <w:t xml:space="preserve"> </w:t>
      </w:r>
      <w:r>
        <w:t>should</w:t>
      </w:r>
      <w:r>
        <w:rPr>
          <w:spacing w:val="-15"/>
        </w:rPr>
        <w:t xml:space="preserve"> </w:t>
      </w:r>
      <w:r>
        <w:t>then</w:t>
      </w:r>
      <w:r>
        <w:rPr>
          <w:spacing w:val="-15"/>
        </w:rPr>
        <w:t xml:space="preserve"> </w:t>
      </w:r>
      <w:r>
        <w:t>be</w:t>
      </w:r>
      <w:r>
        <w:rPr>
          <w:spacing w:val="-15"/>
        </w:rPr>
        <w:t xml:space="preserve"> </w:t>
      </w:r>
      <w:r>
        <w:t>powered</w:t>
      </w:r>
      <w:r>
        <w:rPr>
          <w:spacing w:val="-15"/>
        </w:rPr>
        <w:t xml:space="preserve"> </w:t>
      </w:r>
      <w:r>
        <w:t>up</w:t>
      </w:r>
      <w:r>
        <w:rPr>
          <w:spacing w:val="-16"/>
        </w:rPr>
        <w:t xml:space="preserve"> </w:t>
      </w:r>
      <w:r>
        <w:t>to</w:t>
      </w:r>
      <w:r>
        <w:rPr>
          <w:spacing w:val="-15"/>
        </w:rPr>
        <w:t xml:space="preserve"> </w:t>
      </w:r>
      <w:r>
        <w:t xml:space="preserve">export a measurable amount of energy so that it can be confirmed that the </w:t>
      </w:r>
      <w:r>
        <w:rPr>
          <w:b/>
        </w:rPr>
        <w:t xml:space="preserve">Power Park Module </w:t>
      </w:r>
      <w:r>
        <w:t>has ceased to output energy.</w:t>
      </w:r>
      <w:r>
        <w:rPr>
          <w:spacing w:val="40"/>
        </w:rPr>
        <w:t xml:space="preserve"> </w:t>
      </w:r>
      <w:r>
        <w:t>The variable voltage supply is then increased in steps of no more than 0.5% of nominal (1.15 V) maintaining the voltage</w:t>
      </w:r>
      <w:r>
        <w:rPr>
          <w:spacing w:val="-9"/>
        </w:rPr>
        <w:t xml:space="preserve"> </w:t>
      </w:r>
      <w:r>
        <w:t>for</w:t>
      </w:r>
      <w:r>
        <w:rPr>
          <w:spacing w:val="-8"/>
        </w:rPr>
        <w:t xml:space="preserve"> </w:t>
      </w:r>
      <w:r>
        <w:t>at</w:t>
      </w:r>
      <w:r>
        <w:rPr>
          <w:spacing w:val="-7"/>
        </w:rPr>
        <w:t xml:space="preserve"> </w:t>
      </w:r>
      <w:r>
        <w:t>least</w:t>
      </w:r>
      <w:r>
        <w:rPr>
          <w:spacing w:val="-7"/>
        </w:rPr>
        <w:t xml:space="preserve"> </w:t>
      </w:r>
      <w:r>
        <w:t>1.5</w:t>
      </w:r>
      <w:r>
        <w:rPr>
          <w:spacing w:val="-9"/>
        </w:rPr>
        <w:t xml:space="preserve"> </w:t>
      </w:r>
      <w:r>
        <w:t>s</w:t>
      </w:r>
      <w:r>
        <w:rPr>
          <w:spacing w:val="-8"/>
        </w:rPr>
        <w:t xml:space="preserve"> </w:t>
      </w:r>
      <w:r>
        <w:t>(trip</w:t>
      </w:r>
      <w:r>
        <w:rPr>
          <w:spacing w:val="-9"/>
        </w:rPr>
        <w:t xml:space="preserve"> </w:t>
      </w:r>
      <w:r>
        <w:t>time</w:t>
      </w:r>
      <w:r>
        <w:rPr>
          <w:spacing w:val="-9"/>
        </w:rPr>
        <w:t xml:space="preserve"> </w:t>
      </w:r>
      <w:r>
        <w:t>plus</w:t>
      </w:r>
      <w:r>
        <w:rPr>
          <w:spacing w:val="-8"/>
        </w:rPr>
        <w:t xml:space="preserve"> </w:t>
      </w:r>
      <w:r>
        <w:t>0.5</w:t>
      </w:r>
      <w:r>
        <w:rPr>
          <w:spacing w:val="-9"/>
        </w:rPr>
        <w:t xml:space="preserve"> </w:t>
      </w:r>
      <w:r>
        <w:t>s)</w:t>
      </w:r>
      <w:r>
        <w:rPr>
          <w:spacing w:val="-8"/>
        </w:rPr>
        <w:t xml:space="preserve"> </w:t>
      </w:r>
      <w:r>
        <w:t>at</w:t>
      </w:r>
      <w:r>
        <w:rPr>
          <w:spacing w:val="-7"/>
        </w:rPr>
        <w:t xml:space="preserve"> </w:t>
      </w:r>
      <w:r>
        <w:t>each</w:t>
      </w:r>
      <w:r>
        <w:rPr>
          <w:spacing w:val="-6"/>
        </w:rPr>
        <w:t xml:space="preserve"> </w:t>
      </w:r>
      <w:r>
        <w:t>voltage</w:t>
      </w:r>
      <w:r>
        <w:rPr>
          <w:spacing w:val="-6"/>
        </w:rPr>
        <w:t xml:space="preserve"> </w:t>
      </w:r>
      <w:r>
        <w:t>level.</w:t>
      </w:r>
      <w:r>
        <w:rPr>
          <w:spacing w:val="-7"/>
        </w:rPr>
        <w:t xml:space="preserve"> </w:t>
      </w:r>
      <w:r>
        <w:t>At</w:t>
      </w:r>
      <w:r>
        <w:rPr>
          <w:spacing w:val="-7"/>
        </w:rPr>
        <w:t xml:space="preserve"> </w:t>
      </w:r>
      <w:r>
        <w:t>each</w:t>
      </w:r>
      <w:r>
        <w:rPr>
          <w:spacing w:val="-11"/>
        </w:rPr>
        <w:t xml:space="preserve"> </w:t>
      </w:r>
      <w:r>
        <w:t>voltage level</w:t>
      </w:r>
      <w:r>
        <w:rPr>
          <w:spacing w:val="-12"/>
        </w:rPr>
        <w:t xml:space="preserve"> </w:t>
      </w:r>
      <w:r>
        <w:t>confirmation</w:t>
      </w:r>
      <w:r>
        <w:rPr>
          <w:spacing w:val="-11"/>
        </w:rPr>
        <w:t xml:space="preserve"> </w:t>
      </w:r>
      <w:r>
        <w:t>that</w:t>
      </w:r>
      <w:r>
        <w:rPr>
          <w:spacing w:val="-11"/>
        </w:rPr>
        <w:t xml:space="preserve"> </w:t>
      </w:r>
      <w:r>
        <w:t>the</w:t>
      </w:r>
      <w:r>
        <w:rPr>
          <w:spacing w:val="-11"/>
        </w:rPr>
        <w:t xml:space="preserve"> </w:t>
      </w:r>
      <w:r>
        <w:rPr>
          <w:b/>
        </w:rPr>
        <w:t>Power</w:t>
      </w:r>
      <w:r>
        <w:rPr>
          <w:b/>
          <w:spacing w:val="-10"/>
        </w:rPr>
        <w:t xml:space="preserve"> </w:t>
      </w:r>
      <w:r>
        <w:rPr>
          <w:b/>
        </w:rPr>
        <w:t>Park</w:t>
      </w:r>
      <w:r>
        <w:rPr>
          <w:b/>
          <w:spacing w:val="-14"/>
        </w:rPr>
        <w:t xml:space="preserve"> </w:t>
      </w:r>
      <w:r>
        <w:rPr>
          <w:b/>
        </w:rPr>
        <w:t>Module</w:t>
      </w:r>
      <w:r>
        <w:rPr>
          <w:b/>
          <w:spacing w:val="-13"/>
        </w:rPr>
        <w:t xml:space="preserve"> </w:t>
      </w:r>
      <w:r>
        <w:t>has</w:t>
      </w:r>
      <w:r>
        <w:rPr>
          <w:spacing w:val="-11"/>
        </w:rPr>
        <w:t xml:space="preserve"> </w:t>
      </w:r>
      <w:r>
        <w:t>not</w:t>
      </w:r>
      <w:r>
        <w:rPr>
          <w:spacing w:val="-10"/>
        </w:rPr>
        <w:t xml:space="preserve"> </w:t>
      </w:r>
      <w:r>
        <w:t>tripped</w:t>
      </w:r>
      <w:r>
        <w:rPr>
          <w:spacing w:val="-11"/>
        </w:rPr>
        <w:t xml:space="preserve"> </w:t>
      </w:r>
      <w:r>
        <w:t>after</w:t>
      </w:r>
      <w:r>
        <w:rPr>
          <w:spacing w:val="-12"/>
        </w:rPr>
        <w:t xml:space="preserve"> </w:t>
      </w:r>
      <w:r>
        <w:t>the</w:t>
      </w:r>
      <w:r>
        <w:rPr>
          <w:spacing w:val="-11"/>
        </w:rPr>
        <w:t xml:space="preserve"> </w:t>
      </w:r>
      <w:r>
        <w:t>time</w:t>
      </w:r>
      <w:r>
        <w:rPr>
          <w:spacing w:val="-11"/>
        </w:rPr>
        <w:t xml:space="preserve"> </w:t>
      </w:r>
      <w:r>
        <w:t>delay is required</w:t>
      </w:r>
      <w:r>
        <w:rPr>
          <w:spacing w:val="-1"/>
        </w:rPr>
        <w:t xml:space="preserve"> </w:t>
      </w:r>
      <w:r>
        <w:t>to be</w:t>
      </w:r>
      <w:r>
        <w:rPr>
          <w:spacing w:val="-1"/>
        </w:rPr>
        <w:t xml:space="preserve"> </w:t>
      </w:r>
      <w:r>
        <w:t>taken.</w:t>
      </w:r>
      <w:r>
        <w:rPr>
          <w:spacing w:val="-2"/>
        </w:rPr>
        <w:t xml:space="preserve"> </w:t>
      </w:r>
      <w:r>
        <w:t>At the</w:t>
      </w:r>
      <w:r>
        <w:rPr>
          <w:spacing w:val="-1"/>
        </w:rPr>
        <w:t xml:space="preserve"> </w:t>
      </w:r>
      <w:r>
        <w:t>voltage level at which a trip occurs then</w:t>
      </w:r>
      <w:r>
        <w:rPr>
          <w:spacing w:val="-1"/>
        </w:rPr>
        <w:t xml:space="preserve"> </w:t>
      </w:r>
      <w:r>
        <w:t>this should be recorded as the provisional trip voltage. Additional tests just below and if necessary</w:t>
      </w:r>
      <w:r>
        <w:rPr>
          <w:spacing w:val="-11"/>
        </w:rPr>
        <w:t xml:space="preserve"> </w:t>
      </w:r>
      <w:r>
        <w:t>just</w:t>
      </w:r>
      <w:r>
        <w:rPr>
          <w:spacing w:val="-7"/>
        </w:rPr>
        <w:t xml:space="preserve"> </w:t>
      </w:r>
      <w:r>
        <w:t>above</w:t>
      </w:r>
      <w:r>
        <w:rPr>
          <w:spacing w:val="-9"/>
        </w:rPr>
        <w:t xml:space="preserve"> </w:t>
      </w:r>
      <w:r>
        <w:t>the</w:t>
      </w:r>
      <w:r>
        <w:rPr>
          <w:spacing w:val="-9"/>
        </w:rPr>
        <w:t xml:space="preserve"> </w:t>
      </w:r>
      <w:r>
        <w:t>provisional</w:t>
      </w:r>
      <w:r>
        <w:rPr>
          <w:spacing w:val="-7"/>
        </w:rPr>
        <w:t xml:space="preserve"> </w:t>
      </w:r>
      <w:r>
        <w:t>trip</w:t>
      </w:r>
      <w:r>
        <w:rPr>
          <w:spacing w:val="-6"/>
        </w:rPr>
        <w:t xml:space="preserve"> </w:t>
      </w:r>
      <w:r>
        <w:t>voltage</w:t>
      </w:r>
      <w:r>
        <w:rPr>
          <w:spacing w:val="-9"/>
        </w:rPr>
        <w:t xml:space="preserve"> </w:t>
      </w:r>
      <w:r>
        <w:t>will</w:t>
      </w:r>
      <w:r>
        <w:rPr>
          <w:spacing w:val="-7"/>
        </w:rPr>
        <w:t xml:space="preserve"> </w:t>
      </w:r>
      <w:r>
        <w:t>allow</w:t>
      </w:r>
      <w:r>
        <w:rPr>
          <w:spacing w:val="-7"/>
        </w:rPr>
        <w:t xml:space="preserve"> </w:t>
      </w:r>
      <w:r>
        <w:t>the</w:t>
      </w:r>
      <w:r>
        <w:rPr>
          <w:spacing w:val="-6"/>
        </w:rPr>
        <w:t xml:space="preserve"> </w:t>
      </w:r>
      <w:r>
        <w:t>actual</w:t>
      </w:r>
      <w:r>
        <w:rPr>
          <w:spacing w:val="-9"/>
        </w:rPr>
        <w:t xml:space="preserve"> </w:t>
      </w:r>
      <w:r>
        <w:t>trip</w:t>
      </w:r>
      <w:r>
        <w:rPr>
          <w:spacing w:val="-6"/>
        </w:rPr>
        <w:t xml:space="preserve"> </w:t>
      </w:r>
      <w:r>
        <w:t>voltage</w:t>
      </w:r>
      <w:r>
        <w:rPr>
          <w:spacing w:val="-9"/>
        </w:rPr>
        <w:t xml:space="preserve"> </w:t>
      </w:r>
      <w:r>
        <w:t>to be</w:t>
      </w:r>
      <w:r>
        <w:rPr>
          <w:spacing w:val="-6"/>
        </w:rPr>
        <w:t xml:space="preserve"> </w:t>
      </w:r>
      <w:r>
        <w:t>established</w:t>
      </w:r>
      <w:r>
        <w:rPr>
          <w:spacing w:val="-6"/>
        </w:rPr>
        <w:t xml:space="preserve"> </w:t>
      </w:r>
      <w:r>
        <w:t>on</w:t>
      </w:r>
      <w:r>
        <w:rPr>
          <w:spacing w:val="-9"/>
        </w:rPr>
        <w:t xml:space="preserve"> </w:t>
      </w:r>
      <w:r>
        <w:t>a</w:t>
      </w:r>
      <w:r>
        <w:rPr>
          <w:spacing w:val="-9"/>
        </w:rPr>
        <w:t xml:space="preserve"> </w:t>
      </w:r>
      <w:r>
        <w:t>repeatable</w:t>
      </w:r>
      <w:r>
        <w:rPr>
          <w:spacing w:val="-6"/>
        </w:rPr>
        <w:t xml:space="preserve"> </w:t>
      </w:r>
      <w:r>
        <w:t>basis.</w:t>
      </w:r>
      <w:r>
        <w:rPr>
          <w:spacing w:val="-7"/>
        </w:rPr>
        <w:t xml:space="preserve"> </w:t>
      </w:r>
      <w:r>
        <w:t>This</w:t>
      </w:r>
      <w:r>
        <w:rPr>
          <w:spacing w:val="-6"/>
        </w:rPr>
        <w:t xml:space="preserve"> </w:t>
      </w:r>
      <w:r>
        <w:t>value</w:t>
      </w:r>
      <w:r>
        <w:rPr>
          <w:spacing w:val="-9"/>
        </w:rPr>
        <w:t xml:space="preserve"> </w:t>
      </w:r>
      <w:r>
        <w:t>should</w:t>
      </w:r>
      <w:r>
        <w:rPr>
          <w:spacing w:val="-6"/>
        </w:rPr>
        <w:t xml:space="preserve"> </w:t>
      </w:r>
      <w:r>
        <w:t>be</w:t>
      </w:r>
      <w:r>
        <w:rPr>
          <w:spacing w:val="-6"/>
        </w:rPr>
        <w:t xml:space="preserve"> </w:t>
      </w:r>
      <w:r>
        <w:t>recorded.</w:t>
      </w:r>
      <w:r>
        <w:rPr>
          <w:spacing w:val="-7"/>
        </w:rPr>
        <w:t xml:space="preserve"> </w:t>
      </w:r>
      <w:r>
        <w:t>For</w:t>
      </w:r>
      <w:r>
        <w:rPr>
          <w:spacing w:val="-8"/>
        </w:rPr>
        <w:t xml:space="preserve"> </w:t>
      </w:r>
      <w:r>
        <w:t>the</w:t>
      </w:r>
      <w:r>
        <w:rPr>
          <w:spacing w:val="-6"/>
        </w:rPr>
        <w:t xml:space="preserve"> </w:t>
      </w:r>
      <w:r>
        <w:t>sake of</w:t>
      </w:r>
      <w:r>
        <w:rPr>
          <w:spacing w:val="-3"/>
        </w:rPr>
        <w:t xml:space="preserve"> </w:t>
      </w:r>
      <w:r>
        <w:t>this</w:t>
      </w:r>
      <w:r>
        <w:rPr>
          <w:spacing w:val="-4"/>
        </w:rPr>
        <w:t xml:space="preserve"> </w:t>
      </w:r>
      <w:r>
        <w:t>example</w:t>
      </w:r>
      <w:r>
        <w:rPr>
          <w:spacing w:val="-4"/>
        </w:rPr>
        <w:t xml:space="preserve"> </w:t>
      </w:r>
      <w:r>
        <w:t>the</w:t>
      </w:r>
      <w:r>
        <w:rPr>
          <w:spacing w:val="-4"/>
        </w:rPr>
        <w:t xml:space="preserve"> </w:t>
      </w:r>
      <w:r>
        <w:t>actual</w:t>
      </w:r>
      <w:r>
        <w:rPr>
          <w:spacing w:val="-2"/>
        </w:rPr>
        <w:t xml:space="preserve"> </w:t>
      </w:r>
      <w:r>
        <w:t>trip</w:t>
      </w:r>
      <w:r>
        <w:rPr>
          <w:spacing w:val="-2"/>
        </w:rPr>
        <w:t xml:space="preserve"> </w:t>
      </w:r>
      <w:r>
        <w:t>level</w:t>
      </w:r>
      <w:r>
        <w:rPr>
          <w:spacing w:val="-5"/>
        </w:rPr>
        <w:t xml:space="preserve"> </w:t>
      </w:r>
      <w:r>
        <w:t>is</w:t>
      </w:r>
      <w:r>
        <w:rPr>
          <w:spacing w:val="-1"/>
        </w:rPr>
        <w:t xml:space="preserve"> </w:t>
      </w:r>
      <w:r>
        <w:t>assumed</w:t>
      </w:r>
      <w:r>
        <w:rPr>
          <w:spacing w:val="-6"/>
        </w:rPr>
        <w:t xml:space="preserve"> </w:t>
      </w:r>
      <w:r>
        <w:t>to</w:t>
      </w:r>
      <w:r>
        <w:rPr>
          <w:spacing w:val="-6"/>
        </w:rPr>
        <w:t xml:space="preserve"> </w:t>
      </w:r>
      <w:r>
        <w:t>have</w:t>
      </w:r>
      <w:r>
        <w:rPr>
          <w:spacing w:val="-2"/>
        </w:rPr>
        <w:t xml:space="preserve"> </w:t>
      </w:r>
      <w:r>
        <w:t>been</w:t>
      </w:r>
      <w:r>
        <w:rPr>
          <w:spacing w:val="-4"/>
        </w:rPr>
        <w:t xml:space="preserve"> </w:t>
      </w:r>
      <w:r>
        <w:t>established</w:t>
      </w:r>
      <w:r>
        <w:rPr>
          <w:spacing w:val="-2"/>
        </w:rPr>
        <w:t xml:space="preserve"> </w:t>
      </w:r>
      <w:r>
        <w:t>as</w:t>
      </w:r>
      <w:r>
        <w:rPr>
          <w:spacing w:val="-1"/>
        </w:rPr>
        <w:t xml:space="preserve"> </w:t>
      </w:r>
      <w:r>
        <w:t>being 261</w:t>
      </w:r>
      <w:r>
        <w:rPr>
          <w:spacing w:val="-2"/>
        </w:rPr>
        <w:t xml:space="preserve"> </w:t>
      </w:r>
      <w:r>
        <w:t>V.</w:t>
      </w:r>
      <w:r>
        <w:rPr>
          <w:spacing w:val="-12"/>
        </w:rPr>
        <w:t xml:space="preserve"> </w:t>
      </w:r>
      <w:r>
        <w:t>The</w:t>
      </w:r>
      <w:r>
        <w:rPr>
          <w:spacing w:val="-16"/>
        </w:rPr>
        <w:t xml:space="preserve"> </w:t>
      </w:r>
      <w:r>
        <w:t>variable</w:t>
      </w:r>
      <w:r>
        <w:rPr>
          <w:spacing w:val="-13"/>
        </w:rPr>
        <w:t xml:space="preserve"> </w:t>
      </w:r>
      <w:r>
        <w:t>voltage</w:t>
      </w:r>
      <w:r>
        <w:rPr>
          <w:spacing w:val="-14"/>
        </w:rPr>
        <w:t xml:space="preserve"> </w:t>
      </w:r>
      <w:r>
        <w:t>supply</w:t>
      </w:r>
      <w:r>
        <w:rPr>
          <w:spacing w:val="-12"/>
        </w:rPr>
        <w:t xml:space="preserve"> </w:t>
      </w:r>
      <w:r>
        <w:t>should</w:t>
      </w:r>
      <w:r>
        <w:rPr>
          <w:spacing w:val="-14"/>
        </w:rPr>
        <w:t xml:space="preserve"> </w:t>
      </w:r>
      <w:r>
        <w:t>be</w:t>
      </w:r>
      <w:r>
        <w:rPr>
          <w:spacing w:val="-14"/>
        </w:rPr>
        <w:t xml:space="preserve"> </w:t>
      </w:r>
      <w:r>
        <w:t>set</w:t>
      </w:r>
      <w:r>
        <w:rPr>
          <w:spacing w:val="-12"/>
        </w:rPr>
        <w:t xml:space="preserve"> </w:t>
      </w:r>
      <w:r>
        <w:t>to</w:t>
      </w:r>
      <w:r>
        <w:rPr>
          <w:spacing w:val="-14"/>
        </w:rPr>
        <w:t xml:space="preserve"> </w:t>
      </w:r>
      <w:r>
        <w:t>257</w:t>
      </w:r>
      <w:r>
        <w:rPr>
          <w:spacing w:val="-1"/>
        </w:rPr>
        <w:t xml:space="preserve"> </w:t>
      </w:r>
      <w:r>
        <w:t>V</w:t>
      </w:r>
      <w:r>
        <w:rPr>
          <w:spacing w:val="-14"/>
        </w:rPr>
        <w:t xml:space="preserve"> </w:t>
      </w:r>
      <w:r>
        <w:t>the</w:t>
      </w:r>
      <w:r>
        <w:rPr>
          <w:spacing w:val="-13"/>
        </w:rPr>
        <w:t xml:space="preserve"> </w:t>
      </w:r>
      <w:r>
        <w:rPr>
          <w:b/>
        </w:rPr>
        <w:t>Power</w:t>
      </w:r>
      <w:r>
        <w:rPr>
          <w:b/>
          <w:spacing w:val="-13"/>
        </w:rPr>
        <w:t xml:space="preserve"> </w:t>
      </w:r>
      <w:r>
        <w:rPr>
          <w:b/>
        </w:rPr>
        <w:t>Park</w:t>
      </w:r>
      <w:r>
        <w:rPr>
          <w:b/>
          <w:spacing w:val="-16"/>
        </w:rPr>
        <w:t xml:space="preserve"> </w:t>
      </w:r>
      <w:r>
        <w:rPr>
          <w:b/>
        </w:rPr>
        <w:t xml:space="preserve">Module </w:t>
      </w:r>
      <w:r>
        <w:t>set</w:t>
      </w:r>
      <w:r>
        <w:rPr>
          <w:spacing w:val="-14"/>
        </w:rPr>
        <w:t xml:space="preserve"> </w:t>
      </w:r>
      <w:r>
        <w:t>to</w:t>
      </w:r>
      <w:r>
        <w:rPr>
          <w:spacing w:val="-13"/>
        </w:rPr>
        <w:t xml:space="preserve"> </w:t>
      </w:r>
      <w:r>
        <w:t>produce</w:t>
      </w:r>
      <w:r>
        <w:rPr>
          <w:spacing w:val="-13"/>
        </w:rPr>
        <w:t xml:space="preserve"> </w:t>
      </w:r>
      <w:r>
        <w:t>a</w:t>
      </w:r>
      <w:r>
        <w:rPr>
          <w:spacing w:val="-15"/>
        </w:rPr>
        <w:t xml:space="preserve"> </w:t>
      </w:r>
      <w:r>
        <w:t>measurable</w:t>
      </w:r>
      <w:r>
        <w:rPr>
          <w:spacing w:val="-13"/>
        </w:rPr>
        <w:t xml:space="preserve"> </w:t>
      </w:r>
      <w:r>
        <w:t>output</w:t>
      </w:r>
      <w:r>
        <w:rPr>
          <w:spacing w:val="-11"/>
        </w:rPr>
        <w:t xml:space="preserve"> </w:t>
      </w:r>
      <w:r>
        <w:t>and</w:t>
      </w:r>
      <w:r>
        <w:rPr>
          <w:spacing w:val="-15"/>
        </w:rPr>
        <w:t xml:space="preserve"> </w:t>
      </w:r>
      <w:r>
        <w:t>then</w:t>
      </w:r>
      <w:r>
        <w:rPr>
          <w:spacing w:val="-15"/>
        </w:rPr>
        <w:t xml:space="preserve"> </w:t>
      </w:r>
      <w:r>
        <w:t>the</w:t>
      </w:r>
      <w:r>
        <w:rPr>
          <w:spacing w:val="-15"/>
        </w:rPr>
        <w:t xml:space="preserve"> </w:t>
      </w:r>
      <w:r>
        <w:t>voltage</w:t>
      </w:r>
      <w:r>
        <w:rPr>
          <w:spacing w:val="-13"/>
        </w:rPr>
        <w:t xml:space="preserve"> </w:t>
      </w:r>
      <w:r>
        <w:t>raised</w:t>
      </w:r>
      <w:r>
        <w:rPr>
          <w:spacing w:val="-15"/>
        </w:rPr>
        <w:t xml:space="preserve"> </w:t>
      </w:r>
      <w:r>
        <w:t>to</w:t>
      </w:r>
      <w:r>
        <w:rPr>
          <w:spacing w:val="-13"/>
        </w:rPr>
        <w:t xml:space="preserve"> </w:t>
      </w:r>
      <w:r>
        <w:t>265 V</w:t>
      </w:r>
      <w:r>
        <w:rPr>
          <w:spacing w:val="-13"/>
        </w:rPr>
        <w:t xml:space="preserve"> </w:t>
      </w:r>
      <w:r>
        <w:t>in</w:t>
      </w:r>
      <w:r>
        <w:rPr>
          <w:spacing w:val="-15"/>
        </w:rPr>
        <w:t xml:space="preserve"> </w:t>
      </w:r>
      <w:r>
        <w:t>a</w:t>
      </w:r>
      <w:r>
        <w:rPr>
          <w:spacing w:val="-13"/>
        </w:rPr>
        <w:t xml:space="preserve"> </w:t>
      </w:r>
      <w:r>
        <w:t xml:space="preserve">single step. The time from the step change to the output of </w:t>
      </w:r>
      <w:r>
        <w:rPr>
          <w:b/>
        </w:rPr>
        <w:t xml:space="preserve">Power Park Module </w:t>
      </w:r>
      <w:r>
        <w:t>falling to zero should be recorded as the trip time.</w:t>
      </w:r>
    </w:p>
    <w:p w14:paraId="12D6BC72" w14:textId="6E4D700A" w:rsidR="006F572C" w:rsidRPr="00543FDB" w:rsidRDefault="00095053" w:rsidP="00543FDB">
      <w:pPr>
        <w:pStyle w:val="BodyText"/>
        <w:tabs>
          <w:tab w:val="left" w:pos="851"/>
        </w:tabs>
        <w:spacing w:before="100" w:after="200"/>
        <w:ind w:left="851" w:right="493"/>
        <w:jc w:val="both"/>
      </w:pPr>
      <w:r>
        <w:t xml:space="preserve">The </w:t>
      </w:r>
      <w:r>
        <w:rPr>
          <w:b/>
        </w:rPr>
        <w:t xml:space="preserve">Power Park Module </w:t>
      </w:r>
      <w:r>
        <w:t>then needs to operate at 4</w:t>
      </w:r>
      <w:r>
        <w:rPr>
          <w:spacing w:val="-3"/>
        </w:rPr>
        <w:t xml:space="preserve"> </w:t>
      </w:r>
      <w:r>
        <w:t>V below the nominal over voltage</w:t>
      </w:r>
      <w:r>
        <w:rPr>
          <w:spacing w:val="-2"/>
        </w:rPr>
        <w:t xml:space="preserve"> </w:t>
      </w:r>
      <w:r>
        <w:t>stage</w:t>
      </w:r>
      <w:r>
        <w:rPr>
          <w:spacing w:val="-4"/>
        </w:rPr>
        <w:t xml:space="preserve"> </w:t>
      </w:r>
      <w:r>
        <w:t>1</w:t>
      </w:r>
      <w:r>
        <w:rPr>
          <w:spacing w:val="-4"/>
        </w:rPr>
        <w:t xml:space="preserve"> </w:t>
      </w:r>
      <w:r>
        <w:t>setting</w:t>
      </w:r>
      <w:r>
        <w:rPr>
          <w:spacing w:val="-4"/>
        </w:rPr>
        <w:t xml:space="preserve"> </w:t>
      </w:r>
      <w:r>
        <w:t>which</w:t>
      </w:r>
      <w:r>
        <w:rPr>
          <w:spacing w:val="-2"/>
        </w:rPr>
        <w:t xml:space="preserve"> </w:t>
      </w:r>
      <w:r>
        <w:t>is</w:t>
      </w:r>
      <w:r>
        <w:rPr>
          <w:spacing w:val="-1"/>
        </w:rPr>
        <w:t xml:space="preserve"> </w:t>
      </w:r>
      <w:r>
        <w:t>258.2</w:t>
      </w:r>
      <w:r>
        <w:rPr>
          <w:spacing w:val="-1"/>
        </w:rPr>
        <w:t xml:space="preserve"> </w:t>
      </w:r>
      <w:r>
        <w:t>V</w:t>
      </w:r>
      <w:r>
        <w:rPr>
          <w:spacing w:val="-7"/>
        </w:rPr>
        <w:t xml:space="preserve"> </w:t>
      </w:r>
      <w:r>
        <w:t>for</w:t>
      </w:r>
      <w:r>
        <w:rPr>
          <w:spacing w:val="-3"/>
        </w:rPr>
        <w:t xml:space="preserve"> </w:t>
      </w:r>
      <w:r>
        <w:t>a</w:t>
      </w:r>
      <w:r>
        <w:rPr>
          <w:spacing w:val="-4"/>
        </w:rPr>
        <w:t xml:space="preserve"> </w:t>
      </w:r>
      <w:r>
        <w:t>period</w:t>
      </w:r>
      <w:r>
        <w:rPr>
          <w:spacing w:val="-2"/>
        </w:rPr>
        <w:t xml:space="preserve"> </w:t>
      </w:r>
      <w:r>
        <w:t>of</w:t>
      </w:r>
      <w:r>
        <w:rPr>
          <w:spacing w:val="-3"/>
        </w:rPr>
        <w:t xml:space="preserve"> </w:t>
      </w:r>
      <w:r>
        <w:t>at</w:t>
      </w:r>
      <w:r>
        <w:rPr>
          <w:spacing w:val="-2"/>
        </w:rPr>
        <w:t xml:space="preserve"> </w:t>
      </w:r>
      <w:r>
        <w:t>least</w:t>
      </w:r>
      <w:r>
        <w:rPr>
          <w:spacing w:val="-2"/>
        </w:rPr>
        <w:t xml:space="preserve"> </w:t>
      </w:r>
      <w:r>
        <w:t>2</w:t>
      </w:r>
      <w:r>
        <w:rPr>
          <w:spacing w:val="-4"/>
        </w:rPr>
        <w:t xml:space="preserve"> </w:t>
      </w:r>
      <w:r>
        <w:t>s</w:t>
      </w:r>
      <w:r>
        <w:rPr>
          <w:spacing w:val="-4"/>
        </w:rPr>
        <w:t xml:space="preserve"> </w:t>
      </w:r>
      <w:r>
        <w:t>without</w:t>
      </w:r>
      <w:r>
        <w:rPr>
          <w:spacing w:val="-5"/>
        </w:rPr>
        <w:t xml:space="preserve"> </w:t>
      </w:r>
      <w:r>
        <w:t>tripping and</w:t>
      </w:r>
      <w:r>
        <w:rPr>
          <w:spacing w:val="-10"/>
        </w:rPr>
        <w:t xml:space="preserve"> </w:t>
      </w:r>
      <w:r>
        <w:t>while</w:t>
      </w:r>
      <w:r>
        <w:rPr>
          <w:spacing w:val="-10"/>
        </w:rPr>
        <w:t xml:space="preserve"> </w:t>
      </w:r>
      <w:r>
        <w:t>producing</w:t>
      </w:r>
      <w:r>
        <w:rPr>
          <w:spacing w:val="-10"/>
        </w:rPr>
        <w:t xml:space="preserve"> </w:t>
      </w:r>
      <w:r>
        <w:t>a</w:t>
      </w:r>
      <w:r>
        <w:rPr>
          <w:spacing w:val="-14"/>
        </w:rPr>
        <w:t xml:space="preserve"> </w:t>
      </w:r>
      <w:r>
        <w:t>measurable</w:t>
      </w:r>
      <w:r>
        <w:rPr>
          <w:spacing w:val="-10"/>
        </w:rPr>
        <w:t xml:space="preserve"> </w:t>
      </w:r>
      <w:r>
        <w:t>output.</w:t>
      </w:r>
      <w:r>
        <w:rPr>
          <w:spacing w:val="-10"/>
        </w:rPr>
        <w:t xml:space="preserve"> </w:t>
      </w:r>
      <w:r>
        <w:t>This</w:t>
      </w:r>
      <w:r>
        <w:rPr>
          <w:spacing w:val="-11"/>
        </w:rPr>
        <w:t xml:space="preserve"> </w:t>
      </w:r>
      <w:r>
        <w:t>can</w:t>
      </w:r>
      <w:r>
        <w:rPr>
          <w:spacing w:val="-10"/>
        </w:rPr>
        <w:t xml:space="preserve"> </w:t>
      </w:r>
      <w:r>
        <w:t>be</w:t>
      </w:r>
      <w:r>
        <w:rPr>
          <w:spacing w:val="-11"/>
        </w:rPr>
        <w:t xml:space="preserve"> </w:t>
      </w:r>
      <w:r>
        <w:t>confirmed</w:t>
      </w:r>
      <w:r>
        <w:rPr>
          <w:spacing w:val="-11"/>
        </w:rPr>
        <w:t xml:space="preserve"> </w:t>
      </w:r>
      <w:r>
        <w:t>as</w:t>
      </w:r>
      <w:r>
        <w:rPr>
          <w:spacing w:val="-11"/>
        </w:rPr>
        <w:t xml:space="preserve"> </w:t>
      </w:r>
      <w:r>
        <w:t>a</w:t>
      </w:r>
      <w:r>
        <w:rPr>
          <w:spacing w:val="-11"/>
        </w:rPr>
        <w:t xml:space="preserve"> </w:t>
      </w:r>
      <w:r>
        <w:t>no</w:t>
      </w:r>
      <w:r>
        <w:rPr>
          <w:spacing w:val="-11"/>
        </w:rPr>
        <w:t xml:space="preserve"> </w:t>
      </w:r>
      <w:r>
        <w:t>trip</w:t>
      </w:r>
      <w:r>
        <w:rPr>
          <w:spacing w:val="-10"/>
        </w:rPr>
        <w:t xml:space="preserve"> </w:t>
      </w:r>
      <w:r>
        <w:t>in</w:t>
      </w:r>
      <w:r>
        <w:rPr>
          <w:spacing w:val="-11"/>
        </w:rPr>
        <w:t xml:space="preserve"> </w:t>
      </w:r>
      <w:r>
        <w:t>the relevant</w:t>
      </w:r>
      <w:r>
        <w:rPr>
          <w:spacing w:val="-3"/>
        </w:rPr>
        <w:t xml:space="preserve"> </w:t>
      </w:r>
      <w:r>
        <w:t>part</w:t>
      </w:r>
      <w:r>
        <w:rPr>
          <w:spacing w:val="-2"/>
        </w:rPr>
        <w:t xml:space="preserve"> </w:t>
      </w:r>
      <w:r>
        <w:t>of</w:t>
      </w:r>
      <w:r>
        <w:rPr>
          <w:spacing w:val="-3"/>
        </w:rPr>
        <w:t xml:space="preserve"> </w:t>
      </w:r>
      <w:r>
        <w:t>Annex</w:t>
      </w:r>
      <w:r>
        <w:rPr>
          <w:spacing w:val="-4"/>
        </w:rPr>
        <w:t xml:space="preserve"> </w:t>
      </w:r>
      <w:r>
        <w:t>A.2-3.</w:t>
      </w:r>
      <w:r>
        <w:rPr>
          <w:spacing w:val="-3"/>
        </w:rPr>
        <w:t xml:space="preserve"> </w:t>
      </w:r>
      <w:r>
        <w:t>The</w:t>
      </w:r>
      <w:r>
        <w:rPr>
          <w:spacing w:val="-4"/>
        </w:rPr>
        <w:t xml:space="preserve"> </w:t>
      </w:r>
      <w:r>
        <w:t>voltage</w:t>
      </w:r>
      <w:r>
        <w:rPr>
          <w:spacing w:val="-6"/>
        </w:rPr>
        <w:t xml:space="preserve"> </w:t>
      </w:r>
      <w:r>
        <w:t>then</w:t>
      </w:r>
      <w:r>
        <w:rPr>
          <w:spacing w:val="-4"/>
        </w:rPr>
        <w:t xml:space="preserve"> </w:t>
      </w:r>
      <w:r>
        <w:t>needs</w:t>
      </w:r>
      <w:r>
        <w:rPr>
          <w:spacing w:val="-4"/>
        </w:rPr>
        <w:t xml:space="preserve"> </w:t>
      </w:r>
      <w:r>
        <w:t>to</w:t>
      </w:r>
      <w:r>
        <w:rPr>
          <w:spacing w:val="-4"/>
        </w:rPr>
        <w:t xml:space="preserve"> </w:t>
      </w:r>
      <w:r>
        <w:t>be</w:t>
      </w:r>
      <w:r>
        <w:rPr>
          <w:spacing w:val="-4"/>
        </w:rPr>
        <w:t xml:space="preserve"> </w:t>
      </w:r>
      <w:r>
        <w:t>stepped</w:t>
      </w:r>
      <w:r>
        <w:rPr>
          <w:spacing w:val="-4"/>
        </w:rPr>
        <w:t xml:space="preserve"> </w:t>
      </w:r>
      <w:r>
        <w:t>up</w:t>
      </w:r>
      <w:r>
        <w:rPr>
          <w:spacing w:val="-6"/>
        </w:rPr>
        <w:t xml:space="preserve"> </w:t>
      </w:r>
      <w:r>
        <w:t>to</w:t>
      </w:r>
      <w:r>
        <w:rPr>
          <w:spacing w:val="-4"/>
        </w:rPr>
        <w:t xml:space="preserve"> </w:t>
      </w:r>
      <w:r>
        <w:t>the</w:t>
      </w:r>
      <w:r>
        <w:rPr>
          <w:spacing w:val="-2"/>
        </w:rPr>
        <w:t xml:space="preserve"> </w:t>
      </w:r>
      <w:r>
        <w:t>next level of 269.7</w:t>
      </w:r>
      <w:r>
        <w:rPr>
          <w:spacing w:val="-1"/>
        </w:rPr>
        <w:t xml:space="preserve"> </w:t>
      </w:r>
      <w:r>
        <w:t>V for a period of 0.98 s and then back to 258.2</w:t>
      </w:r>
      <w:r>
        <w:rPr>
          <w:spacing w:val="-3"/>
        </w:rPr>
        <w:t xml:space="preserve"> </w:t>
      </w:r>
      <w:r>
        <w:t>V during which time the output of the relay should continue with no interruption though it may change due</w:t>
      </w:r>
      <w:r>
        <w:rPr>
          <w:spacing w:val="-13"/>
        </w:rPr>
        <w:t xml:space="preserve"> </w:t>
      </w:r>
      <w:r>
        <w:t>to</w:t>
      </w:r>
      <w:r>
        <w:rPr>
          <w:spacing w:val="-15"/>
        </w:rPr>
        <w:t xml:space="preserve"> </w:t>
      </w:r>
      <w:r>
        <w:t>the</w:t>
      </w:r>
      <w:r>
        <w:rPr>
          <w:spacing w:val="-13"/>
        </w:rPr>
        <w:t xml:space="preserve"> </w:t>
      </w:r>
      <w:r>
        <w:t>change</w:t>
      </w:r>
      <w:r>
        <w:rPr>
          <w:spacing w:val="-15"/>
        </w:rPr>
        <w:t xml:space="preserve"> </w:t>
      </w:r>
      <w:r>
        <w:t>in</w:t>
      </w:r>
      <w:r>
        <w:rPr>
          <w:spacing w:val="-13"/>
        </w:rPr>
        <w:t xml:space="preserve"> </w:t>
      </w:r>
      <w:r>
        <w:t>voltage,</w:t>
      </w:r>
      <w:r>
        <w:rPr>
          <w:spacing w:val="-11"/>
        </w:rPr>
        <w:t xml:space="preserve"> </w:t>
      </w:r>
      <w:r>
        <w:t>this</w:t>
      </w:r>
      <w:r>
        <w:rPr>
          <w:spacing w:val="-15"/>
        </w:rPr>
        <w:t xml:space="preserve"> </w:t>
      </w:r>
      <w:r>
        <w:t>can</w:t>
      </w:r>
      <w:r>
        <w:rPr>
          <w:spacing w:val="-13"/>
        </w:rPr>
        <w:t xml:space="preserve"> </w:t>
      </w:r>
      <w:r>
        <w:t>be</w:t>
      </w:r>
      <w:r>
        <w:rPr>
          <w:spacing w:val="-15"/>
        </w:rPr>
        <w:t xml:space="preserve"> </w:t>
      </w:r>
      <w:r>
        <w:t>recorded</w:t>
      </w:r>
      <w:r>
        <w:rPr>
          <w:spacing w:val="-15"/>
        </w:rPr>
        <w:t xml:space="preserve"> </w:t>
      </w:r>
      <w:r>
        <w:t>as</w:t>
      </w:r>
      <w:r>
        <w:rPr>
          <w:spacing w:val="-12"/>
        </w:rPr>
        <w:t xml:space="preserve"> </w:t>
      </w:r>
      <w:r>
        <w:t>a</w:t>
      </w:r>
      <w:r>
        <w:rPr>
          <w:spacing w:val="-13"/>
        </w:rPr>
        <w:t xml:space="preserve"> </w:t>
      </w:r>
      <w:r>
        <w:t>no</w:t>
      </w:r>
      <w:r>
        <w:rPr>
          <w:spacing w:val="-15"/>
        </w:rPr>
        <w:t xml:space="preserve"> </w:t>
      </w:r>
      <w:r>
        <w:t>trip</w:t>
      </w:r>
      <w:r>
        <w:rPr>
          <w:spacing w:val="-13"/>
        </w:rPr>
        <w:t xml:space="preserve"> </w:t>
      </w:r>
      <w:r>
        <w:t>for</w:t>
      </w:r>
      <w:r>
        <w:rPr>
          <w:spacing w:val="-14"/>
        </w:rPr>
        <w:t xml:space="preserve"> </w:t>
      </w:r>
      <w:r>
        <w:t>the</w:t>
      </w:r>
      <w:r>
        <w:rPr>
          <w:spacing w:val="-13"/>
        </w:rPr>
        <w:t xml:space="preserve"> </w:t>
      </w:r>
      <w:r>
        <w:t>second</w:t>
      </w:r>
      <w:r>
        <w:rPr>
          <w:spacing w:val="-13"/>
        </w:rPr>
        <w:t xml:space="preserve"> </w:t>
      </w:r>
      <w:r>
        <w:t>value. The</w:t>
      </w:r>
      <w:r>
        <w:rPr>
          <w:spacing w:val="-3"/>
        </w:rPr>
        <w:t xml:space="preserve"> </w:t>
      </w:r>
      <w:r>
        <w:t>step</w:t>
      </w:r>
      <w:r>
        <w:rPr>
          <w:spacing w:val="-3"/>
        </w:rPr>
        <w:t xml:space="preserve"> </w:t>
      </w:r>
      <w:r>
        <w:t>up</w:t>
      </w:r>
      <w:r>
        <w:rPr>
          <w:spacing w:val="-3"/>
        </w:rPr>
        <w:t xml:space="preserve"> </w:t>
      </w:r>
      <w:r>
        <w:t>and</w:t>
      </w:r>
      <w:r>
        <w:rPr>
          <w:spacing w:val="-6"/>
        </w:rPr>
        <w:t xml:space="preserve"> </w:t>
      </w:r>
      <w:r>
        <w:t>step</w:t>
      </w:r>
      <w:r>
        <w:rPr>
          <w:spacing w:val="-3"/>
        </w:rPr>
        <w:t xml:space="preserve"> </w:t>
      </w:r>
      <w:r>
        <w:t>down</w:t>
      </w:r>
      <w:r>
        <w:rPr>
          <w:spacing w:val="-3"/>
        </w:rPr>
        <w:t xml:space="preserve"> </w:t>
      </w:r>
      <w:r>
        <w:t>test</w:t>
      </w:r>
      <w:r>
        <w:rPr>
          <w:spacing w:val="-2"/>
        </w:rPr>
        <w:t xml:space="preserve"> </w:t>
      </w:r>
      <w:r>
        <w:t>needs</w:t>
      </w:r>
      <w:r>
        <w:rPr>
          <w:spacing w:val="-3"/>
        </w:rPr>
        <w:t xml:space="preserve"> </w:t>
      </w:r>
      <w:r>
        <w:t>to</w:t>
      </w:r>
      <w:r>
        <w:rPr>
          <w:spacing w:val="-3"/>
        </w:rPr>
        <w:t xml:space="preserve"> </w:t>
      </w:r>
      <w:r>
        <w:t>be</w:t>
      </w:r>
      <w:r>
        <w:rPr>
          <w:spacing w:val="-5"/>
        </w:rPr>
        <w:t xml:space="preserve"> </w:t>
      </w:r>
      <w:r>
        <w:t>done</w:t>
      </w:r>
      <w:r>
        <w:rPr>
          <w:spacing w:val="-5"/>
        </w:rPr>
        <w:t xml:space="preserve"> </w:t>
      </w:r>
      <w:r>
        <w:t>a</w:t>
      </w:r>
      <w:r>
        <w:rPr>
          <w:spacing w:val="-3"/>
        </w:rPr>
        <w:t xml:space="preserve"> </w:t>
      </w:r>
      <w:r>
        <w:t>second</w:t>
      </w:r>
      <w:r>
        <w:rPr>
          <w:spacing w:val="-3"/>
        </w:rPr>
        <w:t xml:space="preserve"> </w:t>
      </w:r>
      <w:r>
        <w:t>time</w:t>
      </w:r>
      <w:r>
        <w:rPr>
          <w:spacing w:val="-3"/>
        </w:rPr>
        <w:t xml:space="preserve"> </w:t>
      </w:r>
      <w:r>
        <w:t>with</w:t>
      </w:r>
      <w:r>
        <w:rPr>
          <w:spacing w:val="-3"/>
        </w:rPr>
        <w:t xml:space="preserve"> </w:t>
      </w:r>
      <w:r>
        <w:t>a</w:t>
      </w:r>
      <w:r>
        <w:rPr>
          <w:spacing w:val="-6"/>
        </w:rPr>
        <w:t xml:space="preserve"> </w:t>
      </w:r>
      <w:r>
        <w:t>max</w:t>
      </w:r>
      <w:r>
        <w:rPr>
          <w:spacing w:val="-3"/>
        </w:rPr>
        <w:t xml:space="preserve"> </w:t>
      </w:r>
      <w:r>
        <w:t>value of 277.7</w:t>
      </w:r>
      <w:r>
        <w:rPr>
          <w:spacing w:val="-1"/>
        </w:rPr>
        <w:t xml:space="preserve"> </w:t>
      </w:r>
      <w:r>
        <w:t xml:space="preserve">V and with a time of 0.48 s. The </w:t>
      </w:r>
      <w:r>
        <w:rPr>
          <w:b/>
        </w:rPr>
        <w:t xml:space="preserve">Power Park Module </w:t>
      </w:r>
      <w:r>
        <w:t>is allowed to shut down</w:t>
      </w:r>
      <w:r>
        <w:rPr>
          <w:spacing w:val="-2"/>
        </w:rPr>
        <w:t xml:space="preserve"> </w:t>
      </w:r>
      <w:r>
        <w:t>during</w:t>
      </w:r>
      <w:r>
        <w:rPr>
          <w:spacing w:val="-4"/>
        </w:rPr>
        <w:t xml:space="preserve"> </w:t>
      </w:r>
      <w:r>
        <w:t>this</w:t>
      </w:r>
      <w:r>
        <w:rPr>
          <w:spacing w:val="-4"/>
        </w:rPr>
        <w:t xml:space="preserve"> </w:t>
      </w:r>
      <w:r>
        <w:t>period</w:t>
      </w:r>
      <w:r>
        <w:rPr>
          <w:spacing w:val="-4"/>
        </w:rPr>
        <w:t xml:space="preserve"> </w:t>
      </w:r>
      <w:r>
        <w:t>to</w:t>
      </w:r>
      <w:r>
        <w:rPr>
          <w:spacing w:val="-2"/>
        </w:rPr>
        <w:t xml:space="preserve"> </w:t>
      </w:r>
      <w:r>
        <w:t>protect its</w:t>
      </w:r>
      <w:r>
        <w:rPr>
          <w:spacing w:val="-4"/>
        </w:rPr>
        <w:t xml:space="preserve"> </w:t>
      </w:r>
      <w:r>
        <w:t>self</w:t>
      </w:r>
      <w:r>
        <w:rPr>
          <w:spacing w:val="-3"/>
        </w:rPr>
        <w:t xml:space="preserve"> </w:t>
      </w:r>
      <w:r>
        <w:t>as</w:t>
      </w:r>
      <w:r>
        <w:rPr>
          <w:spacing w:val="-4"/>
        </w:rPr>
        <w:t xml:space="preserve"> </w:t>
      </w:r>
      <w:r>
        <w:t>allowed</w:t>
      </w:r>
      <w:r>
        <w:rPr>
          <w:spacing w:val="-2"/>
        </w:rPr>
        <w:t xml:space="preserve"> </w:t>
      </w:r>
      <w:r>
        <w:t>by</w:t>
      </w:r>
      <w:r>
        <w:rPr>
          <w:spacing w:val="-4"/>
        </w:rPr>
        <w:t xml:space="preserve"> </w:t>
      </w:r>
      <w:r>
        <w:t>note</w:t>
      </w:r>
      <w:r>
        <w:rPr>
          <w:spacing w:val="-4"/>
        </w:rPr>
        <w:t xml:space="preserve"> </w:t>
      </w:r>
      <w:r>
        <w:t>1</w:t>
      </w:r>
      <w:r>
        <w:rPr>
          <w:spacing w:val="-4"/>
        </w:rPr>
        <w:t xml:space="preserve"> </w:t>
      </w:r>
      <w:r>
        <w:t>of</w:t>
      </w:r>
      <w:r>
        <w:rPr>
          <w:spacing w:val="-3"/>
        </w:rPr>
        <w:t xml:space="preserve"> </w:t>
      </w:r>
      <w:r>
        <w:t>Table</w:t>
      </w:r>
      <w:r>
        <w:rPr>
          <w:spacing w:val="-2"/>
        </w:rPr>
        <w:t xml:space="preserve"> </w:t>
      </w:r>
      <w:r>
        <w:t>10.1, but</w:t>
      </w:r>
      <w:r>
        <w:rPr>
          <w:spacing w:val="-2"/>
        </w:rPr>
        <w:t xml:space="preserve"> </w:t>
      </w:r>
      <w:r>
        <w:t>it shall</w:t>
      </w:r>
      <w:r>
        <w:rPr>
          <w:spacing w:val="-7"/>
        </w:rPr>
        <w:t xml:space="preserve"> </w:t>
      </w:r>
      <w:r>
        <w:t>resume</w:t>
      </w:r>
      <w:r>
        <w:rPr>
          <w:spacing w:val="-6"/>
        </w:rPr>
        <w:t xml:space="preserve"> </w:t>
      </w:r>
      <w:r>
        <w:t>production</w:t>
      </w:r>
      <w:r>
        <w:rPr>
          <w:spacing w:val="-9"/>
        </w:rPr>
        <w:t xml:space="preserve"> </w:t>
      </w:r>
      <w:r>
        <w:t>again</w:t>
      </w:r>
      <w:r>
        <w:rPr>
          <w:spacing w:val="-6"/>
        </w:rPr>
        <w:t xml:space="preserve"> </w:t>
      </w:r>
      <w:r>
        <w:t>when</w:t>
      </w:r>
      <w:r>
        <w:rPr>
          <w:spacing w:val="-6"/>
        </w:rPr>
        <w:t xml:space="preserve"> </w:t>
      </w:r>
      <w:r>
        <w:t>the</w:t>
      </w:r>
      <w:r>
        <w:rPr>
          <w:spacing w:val="-6"/>
        </w:rPr>
        <w:t xml:space="preserve"> </w:t>
      </w:r>
      <w:r>
        <w:t>voltage</w:t>
      </w:r>
      <w:r>
        <w:rPr>
          <w:spacing w:val="-6"/>
        </w:rPr>
        <w:t xml:space="preserve"> </w:t>
      </w:r>
      <w:r>
        <w:t>has</w:t>
      </w:r>
      <w:r>
        <w:rPr>
          <w:spacing w:val="-6"/>
        </w:rPr>
        <w:t xml:space="preserve"> </w:t>
      </w:r>
      <w:r>
        <w:t>been</w:t>
      </w:r>
      <w:r>
        <w:rPr>
          <w:spacing w:val="-6"/>
        </w:rPr>
        <w:t xml:space="preserve"> </w:t>
      </w:r>
      <w:r>
        <w:t>restored</w:t>
      </w:r>
      <w:r>
        <w:rPr>
          <w:spacing w:val="-9"/>
        </w:rPr>
        <w:t xml:space="preserve"> </w:t>
      </w:r>
      <w:r>
        <w:t>to</w:t>
      </w:r>
      <w:r>
        <w:rPr>
          <w:spacing w:val="-6"/>
        </w:rPr>
        <w:t xml:space="preserve"> </w:t>
      </w:r>
      <w:r>
        <w:t>258.2 V</w:t>
      </w:r>
      <w:r>
        <w:rPr>
          <w:spacing w:val="-7"/>
        </w:rPr>
        <w:t xml:space="preserve"> </w:t>
      </w:r>
      <w:r>
        <w:t>or</w:t>
      </w:r>
      <w:r>
        <w:rPr>
          <w:spacing w:val="-5"/>
        </w:rPr>
        <w:t xml:space="preserve"> </w:t>
      </w:r>
      <w:r>
        <w:t>it may</w:t>
      </w:r>
      <w:r>
        <w:rPr>
          <w:spacing w:val="-4"/>
        </w:rPr>
        <w:t xml:space="preserve"> </w:t>
      </w:r>
      <w:r>
        <w:t>continue</w:t>
      </w:r>
      <w:r>
        <w:rPr>
          <w:spacing w:val="-4"/>
        </w:rPr>
        <w:t xml:space="preserve"> </w:t>
      </w:r>
      <w:r>
        <w:t>to</w:t>
      </w:r>
      <w:r>
        <w:rPr>
          <w:spacing w:val="-2"/>
        </w:rPr>
        <w:t xml:space="preserve"> </w:t>
      </w:r>
      <w:r>
        <w:t>produce</w:t>
      </w:r>
      <w:r>
        <w:rPr>
          <w:spacing w:val="-4"/>
        </w:rPr>
        <w:t xml:space="preserve"> </w:t>
      </w:r>
      <w:r>
        <w:t>an</w:t>
      </w:r>
      <w:r>
        <w:rPr>
          <w:spacing w:val="-2"/>
        </w:rPr>
        <w:t xml:space="preserve"> </w:t>
      </w:r>
      <w:r>
        <w:t>output</w:t>
      </w:r>
      <w:r>
        <w:rPr>
          <w:spacing w:val="-3"/>
        </w:rPr>
        <w:t xml:space="preserve"> </w:t>
      </w:r>
      <w:r>
        <w:t>during</w:t>
      </w:r>
      <w:r>
        <w:rPr>
          <w:spacing w:val="-4"/>
        </w:rPr>
        <w:t xml:space="preserve"> </w:t>
      </w:r>
      <w:r>
        <w:t>this</w:t>
      </w:r>
      <w:r>
        <w:rPr>
          <w:spacing w:val="-1"/>
        </w:rPr>
        <w:t xml:space="preserve"> </w:t>
      </w:r>
      <w:r>
        <w:t>period. There</w:t>
      </w:r>
      <w:r>
        <w:rPr>
          <w:spacing w:val="-4"/>
        </w:rPr>
        <w:t xml:space="preserve"> </w:t>
      </w:r>
      <w:r>
        <w:t>is</w:t>
      </w:r>
      <w:r>
        <w:rPr>
          <w:spacing w:val="-1"/>
        </w:rPr>
        <w:t xml:space="preserve"> </w:t>
      </w:r>
      <w:r>
        <w:t>no</w:t>
      </w:r>
      <w:r>
        <w:rPr>
          <w:spacing w:val="-4"/>
        </w:rPr>
        <w:t xml:space="preserve"> </w:t>
      </w:r>
      <w:r>
        <w:t>defined</w:t>
      </w:r>
      <w:r>
        <w:rPr>
          <w:spacing w:val="-4"/>
        </w:rPr>
        <w:t xml:space="preserve"> </w:t>
      </w:r>
      <w:r>
        <w:t>time</w:t>
      </w:r>
      <w:r>
        <w:rPr>
          <w:spacing w:val="-2"/>
        </w:rPr>
        <w:t xml:space="preserve"> </w:t>
      </w:r>
      <w:r>
        <w:t>for resumption of production but it shall be shown that restart timer has not operated so it will begin producing again in less than 20 s.</w:t>
      </w:r>
    </w:p>
    <w:p w14:paraId="53080D8C" w14:textId="77777777" w:rsidR="006F572C" w:rsidRDefault="00095053" w:rsidP="00543FDB">
      <w:pPr>
        <w:pStyle w:val="BodyText"/>
        <w:tabs>
          <w:tab w:val="left" w:pos="851"/>
        </w:tabs>
        <w:spacing w:before="100" w:after="200"/>
        <w:ind w:left="851" w:right="493"/>
        <w:jc w:val="both"/>
      </w:pPr>
      <w:r>
        <w:t>Note that this philosophy should be applied to the under voltage, over and under frequency, RoCoF and Vector shift stability tests which follow.</w:t>
      </w:r>
    </w:p>
    <w:p w14:paraId="7F3CA391" w14:textId="77777777" w:rsidR="006F572C" w:rsidRDefault="006F572C" w:rsidP="00543FDB">
      <w:pPr>
        <w:pStyle w:val="BodyText"/>
        <w:tabs>
          <w:tab w:val="left" w:pos="851"/>
        </w:tabs>
        <w:spacing w:before="100" w:after="200"/>
        <w:ind w:left="851" w:right="493"/>
        <w:jc w:val="both"/>
      </w:pPr>
    </w:p>
    <w:p w14:paraId="76FC8D2C" w14:textId="12812387" w:rsidR="00543FDB" w:rsidRDefault="00543FDB" w:rsidP="00543FDB">
      <w:pPr>
        <w:pStyle w:val="BodyText"/>
        <w:tabs>
          <w:tab w:val="left" w:pos="851"/>
        </w:tabs>
        <w:spacing w:before="100" w:after="200"/>
        <w:ind w:left="851" w:right="493"/>
        <w:jc w:val="both"/>
        <w:sectPr w:rsidR="00543FDB" w:rsidSect="00D41684">
          <w:pgSz w:w="11910" w:h="16840"/>
          <w:pgMar w:top="1800" w:right="920" w:bottom="280" w:left="1300" w:header="1135" w:footer="0" w:gutter="0"/>
          <w:cols w:space="720"/>
        </w:sectPr>
      </w:pPr>
    </w:p>
    <w:p w14:paraId="51C0BE9B" w14:textId="77777777" w:rsidR="006F572C" w:rsidRDefault="006F572C">
      <w:pPr>
        <w:pStyle w:val="BodyText"/>
        <w:spacing w:before="2"/>
        <w:rPr>
          <w:sz w:val="12"/>
        </w:rPr>
      </w:pPr>
    </w:p>
    <w:p w14:paraId="6A5D1041" w14:textId="77777777" w:rsidR="006F572C" w:rsidRDefault="00095053">
      <w:pPr>
        <w:pStyle w:val="BodyText"/>
        <w:spacing w:before="93"/>
        <w:ind w:left="1251"/>
      </w:pPr>
      <w:r>
        <w:rPr>
          <w:spacing w:val="-2"/>
        </w:rPr>
        <w:t>Note:</w:t>
      </w:r>
    </w:p>
    <w:p w14:paraId="0F45868D" w14:textId="77777777" w:rsidR="006F572C" w:rsidRDefault="00095053" w:rsidP="00D81961">
      <w:pPr>
        <w:pStyle w:val="ListParagraph"/>
        <w:numPr>
          <w:ilvl w:val="5"/>
          <w:numId w:val="137"/>
        </w:numPr>
        <w:tabs>
          <w:tab w:val="left" w:pos="1585"/>
        </w:tabs>
        <w:spacing w:before="199"/>
      </w:pPr>
      <w:r>
        <w:t>The</w:t>
      </w:r>
      <w:r>
        <w:rPr>
          <w:spacing w:val="-5"/>
        </w:rPr>
        <w:t xml:space="preserve"> </w:t>
      </w:r>
      <w:r>
        <w:t>frequency</w:t>
      </w:r>
      <w:r>
        <w:rPr>
          <w:spacing w:val="-5"/>
        </w:rPr>
        <w:t xml:space="preserve"> </w:t>
      </w:r>
      <w:r>
        <w:t>required</w:t>
      </w:r>
      <w:r>
        <w:rPr>
          <w:spacing w:val="-3"/>
        </w:rPr>
        <w:t xml:space="preserve"> </w:t>
      </w:r>
      <w:r>
        <w:t>to</w:t>
      </w:r>
      <w:r>
        <w:rPr>
          <w:spacing w:val="-5"/>
        </w:rPr>
        <w:t xml:space="preserve"> </w:t>
      </w:r>
      <w:r>
        <w:t>trip</w:t>
      </w:r>
      <w:r>
        <w:rPr>
          <w:spacing w:val="-3"/>
        </w:rPr>
        <w:t xml:space="preserve"> </w:t>
      </w:r>
      <w:r>
        <w:t>is</w:t>
      </w:r>
      <w:r>
        <w:rPr>
          <w:spacing w:val="-5"/>
        </w:rPr>
        <w:t xml:space="preserve"> </w:t>
      </w:r>
      <w:r>
        <w:t>the</w:t>
      </w:r>
      <w:r>
        <w:rPr>
          <w:spacing w:val="-3"/>
        </w:rPr>
        <w:t xml:space="preserve"> </w:t>
      </w:r>
      <w:r>
        <w:t>setting</w:t>
      </w:r>
      <w:r>
        <w:rPr>
          <w:spacing w:val="-5"/>
        </w:rPr>
        <w:t xml:space="preserve"> </w:t>
      </w:r>
      <w:r>
        <w:t>±</w:t>
      </w:r>
      <w:r>
        <w:rPr>
          <w:spacing w:val="-4"/>
        </w:rPr>
        <w:t xml:space="preserve"> </w:t>
      </w:r>
      <w:r>
        <w:t>0.1</w:t>
      </w:r>
      <w:r>
        <w:rPr>
          <w:spacing w:val="-2"/>
        </w:rPr>
        <w:t xml:space="preserve"> </w:t>
      </w:r>
      <w:r>
        <w:rPr>
          <w:spacing w:val="-5"/>
        </w:rPr>
        <w:t>Hz</w:t>
      </w:r>
    </w:p>
    <w:p w14:paraId="79478924" w14:textId="77777777" w:rsidR="006F572C" w:rsidRDefault="00095053" w:rsidP="00D81961">
      <w:pPr>
        <w:pStyle w:val="ListParagraph"/>
        <w:numPr>
          <w:ilvl w:val="5"/>
          <w:numId w:val="137"/>
        </w:numPr>
        <w:tabs>
          <w:tab w:val="left" w:pos="1629"/>
        </w:tabs>
        <w:spacing w:before="200"/>
        <w:ind w:left="1251" w:right="493" w:hanging="1"/>
      </w:pPr>
      <w:r>
        <w:t>Measurement</w:t>
      </w:r>
      <w:r>
        <w:rPr>
          <w:spacing w:val="40"/>
        </w:rPr>
        <w:t xml:space="preserve"> </w:t>
      </w:r>
      <w:r>
        <w:t>of</w:t>
      </w:r>
      <w:r>
        <w:rPr>
          <w:spacing w:val="40"/>
        </w:rPr>
        <w:t xml:space="preserve"> </w:t>
      </w:r>
      <w:r>
        <w:t>operating</w:t>
      </w:r>
      <w:r>
        <w:rPr>
          <w:spacing w:val="40"/>
        </w:rPr>
        <w:t xml:space="preserve"> </w:t>
      </w:r>
      <w:r>
        <w:t>time</w:t>
      </w:r>
      <w:r>
        <w:rPr>
          <w:spacing w:val="40"/>
        </w:rPr>
        <w:t xml:space="preserve"> </w:t>
      </w:r>
      <w:r>
        <w:t>should</w:t>
      </w:r>
      <w:r>
        <w:rPr>
          <w:spacing w:val="40"/>
        </w:rPr>
        <w:t xml:space="preserve"> </w:t>
      </w:r>
      <w:r>
        <w:t>be</w:t>
      </w:r>
      <w:r>
        <w:rPr>
          <w:spacing w:val="40"/>
        </w:rPr>
        <w:t xml:space="preserve"> </w:t>
      </w:r>
      <w:r>
        <w:t>measured</w:t>
      </w:r>
      <w:r>
        <w:rPr>
          <w:spacing w:val="40"/>
        </w:rPr>
        <w:t xml:space="preserve"> </w:t>
      </w:r>
      <w:r>
        <w:t>at</w:t>
      </w:r>
      <w:r>
        <w:rPr>
          <w:spacing w:val="40"/>
        </w:rPr>
        <w:t xml:space="preserve"> </w:t>
      </w:r>
      <w:r>
        <w:t>a</w:t>
      </w:r>
      <w:r>
        <w:rPr>
          <w:spacing w:val="40"/>
        </w:rPr>
        <w:t xml:space="preserve"> </w:t>
      </w:r>
      <w:r>
        <w:t>value</w:t>
      </w:r>
      <w:r>
        <w:rPr>
          <w:spacing w:val="40"/>
        </w:rPr>
        <w:t xml:space="preserve"> </w:t>
      </w:r>
      <w:r>
        <w:t>of</w:t>
      </w:r>
      <w:r>
        <w:rPr>
          <w:spacing w:val="40"/>
        </w:rPr>
        <w:t xml:space="preserve"> </w:t>
      </w:r>
      <w:r>
        <w:t>0.3</w:t>
      </w:r>
      <w:r>
        <w:rPr>
          <w:spacing w:val="-1"/>
        </w:rPr>
        <w:t xml:space="preserve"> </w:t>
      </w:r>
      <w:r>
        <w:t>Hz (suggestion – 2 x tolerance) above/below the setting to give “positive” operation</w:t>
      </w:r>
    </w:p>
    <w:p w14:paraId="48651394" w14:textId="77777777" w:rsidR="006F572C" w:rsidRDefault="00095053" w:rsidP="00D81961">
      <w:pPr>
        <w:pStyle w:val="ListParagraph"/>
        <w:numPr>
          <w:ilvl w:val="5"/>
          <w:numId w:val="137"/>
        </w:numPr>
        <w:tabs>
          <w:tab w:val="left" w:pos="1595"/>
        </w:tabs>
        <w:spacing w:before="200"/>
        <w:ind w:left="1251" w:right="498" w:firstLine="0"/>
      </w:pPr>
      <w:r>
        <w:t>The “No trip tests” need to be carried out at the relevant values and times as shown</w:t>
      </w:r>
      <w:r>
        <w:rPr>
          <w:spacing w:val="-6"/>
        </w:rPr>
        <w:t xml:space="preserve"> </w:t>
      </w:r>
      <w:r>
        <w:t>in</w:t>
      </w:r>
      <w:r>
        <w:rPr>
          <w:spacing w:val="-6"/>
        </w:rPr>
        <w:t xml:space="preserve"> </w:t>
      </w:r>
      <w:r>
        <w:t>the</w:t>
      </w:r>
      <w:r>
        <w:rPr>
          <w:spacing w:val="-6"/>
        </w:rPr>
        <w:t xml:space="preserve"> </w:t>
      </w:r>
      <w:r>
        <w:t>table</w:t>
      </w:r>
      <w:r>
        <w:rPr>
          <w:spacing w:val="-6"/>
        </w:rPr>
        <w:t xml:space="preserve"> </w:t>
      </w:r>
      <w:r>
        <w:t>in</w:t>
      </w:r>
      <w:r>
        <w:rPr>
          <w:spacing w:val="-6"/>
        </w:rPr>
        <w:t xml:space="preserve"> </w:t>
      </w:r>
      <w:r>
        <w:t>Annex</w:t>
      </w:r>
      <w:r>
        <w:rPr>
          <w:spacing w:val="-6"/>
        </w:rPr>
        <w:t xml:space="preserve"> </w:t>
      </w:r>
      <w:r>
        <w:t>A.2-3</w:t>
      </w:r>
      <w:r>
        <w:rPr>
          <w:spacing w:val="-9"/>
        </w:rPr>
        <w:t xml:space="preserve"> </w:t>
      </w:r>
      <w:r>
        <w:t>to</w:t>
      </w:r>
      <w:r>
        <w:rPr>
          <w:spacing w:val="-6"/>
        </w:rPr>
        <w:t xml:space="preserve"> </w:t>
      </w:r>
      <w:r>
        <w:t>ensure</w:t>
      </w:r>
      <w:r>
        <w:rPr>
          <w:spacing w:val="-6"/>
        </w:rPr>
        <w:t xml:space="preserve"> </w:t>
      </w:r>
      <w:r>
        <w:t>that</w:t>
      </w:r>
      <w:r>
        <w:rPr>
          <w:spacing w:val="-7"/>
        </w:rPr>
        <w:t xml:space="preserve"> </w:t>
      </w:r>
      <w:r>
        <w:t>the</w:t>
      </w:r>
      <w:r>
        <w:rPr>
          <w:spacing w:val="-6"/>
        </w:rPr>
        <w:t xml:space="preserve"> </w:t>
      </w:r>
      <w:r>
        <w:t>protection</w:t>
      </w:r>
      <w:r>
        <w:rPr>
          <w:spacing w:val="-6"/>
        </w:rPr>
        <w:t xml:space="preserve"> </w:t>
      </w:r>
      <w:r>
        <w:t>will</w:t>
      </w:r>
      <w:r>
        <w:rPr>
          <w:spacing w:val="-7"/>
        </w:rPr>
        <w:t xml:space="preserve"> </w:t>
      </w:r>
      <w:r>
        <w:t>not</w:t>
      </w:r>
      <w:r>
        <w:rPr>
          <w:spacing w:val="-5"/>
        </w:rPr>
        <w:t xml:space="preserve"> </w:t>
      </w:r>
      <w:r>
        <w:t>trip</w:t>
      </w:r>
      <w:r>
        <w:rPr>
          <w:spacing w:val="-6"/>
        </w:rPr>
        <w:t xml:space="preserve"> </w:t>
      </w:r>
      <w:r>
        <w:t>in</w:t>
      </w:r>
      <w:r>
        <w:rPr>
          <w:spacing w:val="-6"/>
        </w:rPr>
        <w:t xml:space="preserve"> </w:t>
      </w:r>
      <w:r>
        <w:t>error.</w:t>
      </w:r>
    </w:p>
    <w:p w14:paraId="68ACE503" w14:textId="521F444E" w:rsidR="006F572C" w:rsidRDefault="00095053">
      <w:pPr>
        <w:pStyle w:val="BodyText"/>
        <w:spacing w:before="9"/>
        <w:rPr>
          <w:sz w:val="15"/>
        </w:rPr>
      </w:pPr>
      <w:r>
        <w:rPr>
          <w:noProof/>
        </w:rPr>
        <mc:AlternateContent>
          <mc:Choice Requires="wpg">
            <w:drawing>
              <wp:anchor distT="0" distB="0" distL="0" distR="0" simplePos="0" relativeHeight="487603200" behindDoc="1" locked="0" layoutInCell="1" allowOverlap="1" wp14:anchorId="0C1E15AE" wp14:editId="3577DB27">
                <wp:simplePos x="0" y="0"/>
                <wp:positionH relativeFrom="page">
                  <wp:posOffset>1898650</wp:posOffset>
                </wp:positionH>
                <wp:positionV relativeFrom="paragraph">
                  <wp:posOffset>130810</wp:posOffset>
                </wp:positionV>
                <wp:extent cx="3794760" cy="1066800"/>
                <wp:effectExtent l="0" t="0" r="0" b="0"/>
                <wp:wrapTopAndBottom/>
                <wp:docPr id="1842" name="docshapegroup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94760" cy="1066800"/>
                          <a:chOff x="2990" y="206"/>
                          <a:chExt cx="5976" cy="1680"/>
                        </a:xfrm>
                      </wpg:grpSpPr>
                      <wps:wsp>
                        <wps:cNvPr id="1843" name="docshape189"/>
                        <wps:cNvSpPr>
                          <a:spLocks noChangeArrowheads="1"/>
                        </wps:cNvSpPr>
                        <wps:spPr bwMode="auto">
                          <a:xfrm>
                            <a:off x="2997" y="213"/>
                            <a:ext cx="4000" cy="1665"/>
                          </a:xfrm>
                          <a:prstGeom prst="rect">
                            <a:avLst/>
                          </a:prstGeom>
                          <a:noFill/>
                          <a:ln w="952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4" name="Line 1701"/>
                        <wps:cNvCnPr>
                          <a:cxnSpLocks noChangeShapeType="1"/>
                        </wps:cNvCnPr>
                        <wps:spPr bwMode="auto">
                          <a:xfrm>
                            <a:off x="4814" y="1261"/>
                            <a:ext cx="387"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45" name="docshape190"/>
                        <wps:cNvSpPr>
                          <a:spLocks/>
                        </wps:cNvSpPr>
                        <wps:spPr bwMode="auto">
                          <a:xfrm>
                            <a:off x="5181" y="1200"/>
                            <a:ext cx="120" cy="120"/>
                          </a:xfrm>
                          <a:custGeom>
                            <a:avLst/>
                            <a:gdLst>
                              <a:gd name="T0" fmla="+- 0 5181 5181"/>
                              <a:gd name="T1" fmla="*/ T0 w 120"/>
                              <a:gd name="T2" fmla="+- 0 1201 1201"/>
                              <a:gd name="T3" fmla="*/ 1201 h 120"/>
                              <a:gd name="T4" fmla="+- 0 5181 5181"/>
                              <a:gd name="T5" fmla="*/ T4 w 120"/>
                              <a:gd name="T6" fmla="+- 0 1321 1201"/>
                              <a:gd name="T7" fmla="*/ 1321 h 120"/>
                              <a:gd name="T8" fmla="+- 0 5301 5181"/>
                              <a:gd name="T9" fmla="*/ T8 w 120"/>
                              <a:gd name="T10" fmla="+- 0 1261 1201"/>
                              <a:gd name="T11" fmla="*/ 1261 h 120"/>
                              <a:gd name="T12" fmla="+- 0 5181 5181"/>
                              <a:gd name="T13" fmla="*/ T12 w 120"/>
                              <a:gd name="T14" fmla="+- 0 1201 1201"/>
                              <a:gd name="T15" fmla="*/ 1201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6" name="Line 1699"/>
                        <wps:cNvCnPr>
                          <a:cxnSpLocks noChangeShapeType="1"/>
                        </wps:cNvCnPr>
                        <wps:spPr bwMode="auto">
                          <a:xfrm>
                            <a:off x="6888" y="1281"/>
                            <a:ext cx="387"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47" name="docshape191"/>
                        <wps:cNvSpPr>
                          <a:spLocks/>
                        </wps:cNvSpPr>
                        <wps:spPr bwMode="auto">
                          <a:xfrm>
                            <a:off x="7255" y="1220"/>
                            <a:ext cx="120" cy="120"/>
                          </a:xfrm>
                          <a:custGeom>
                            <a:avLst/>
                            <a:gdLst>
                              <a:gd name="T0" fmla="+- 0 7255 7255"/>
                              <a:gd name="T1" fmla="*/ T0 w 120"/>
                              <a:gd name="T2" fmla="+- 0 1221 1221"/>
                              <a:gd name="T3" fmla="*/ 1221 h 120"/>
                              <a:gd name="T4" fmla="+- 0 7255 7255"/>
                              <a:gd name="T5" fmla="*/ T4 w 120"/>
                              <a:gd name="T6" fmla="+- 0 1341 1221"/>
                              <a:gd name="T7" fmla="*/ 1341 h 120"/>
                              <a:gd name="T8" fmla="+- 0 7375 7255"/>
                              <a:gd name="T9" fmla="*/ T8 w 120"/>
                              <a:gd name="T10" fmla="+- 0 1281 1221"/>
                              <a:gd name="T11" fmla="*/ 1281 h 120"/>
                              <a:gd name="T12" fmla="+- 0 7255 7255"/>
                              <a:gd name="T13" fmla="*/ T12 w 120"/>
                              <a:gd name="T14" fmla="+- 0 1221 1221"/>
                              <a:gd name="T15" fmla="*/ 1221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8" name="docshape192"/>
                        <wps:cNvSpPr txBox="1">
                          <a:spLocks noChangeArrowheads="1"/>
                        </wps:cNvSpPr>
                        <wps:spPr bwMode="auto">
                          <a:xfrm>
                            <a:off x="2989" y="206"/>
                            <a:ext cx="4386" cy="1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210EAA" w14:textId="77777777" w:rsidR="006F572C" w:rsidRDefault="00095053">
                              <w:pPr>
                                <w:spacing w:before="86"/>
                                <w:ind w:left="725"/>
                                <w:rPr>
                                  <w:b/>
                                  <w:sz w:val="20"/>
                                </w:rPr>
                              </w:pPr>
                              <w:r>
                                <w:rPr>
                                  <w:b/>
                                  <w:sz w:val="20"/>
                                </w:rPr>
                                <w:t>Power</w:t>
                              </w:r>
                              <w:r>
                                <w:rPr>
                                  <w:b/>
                                  <w:spacing w:val="-5"/>
                                  <w:sz w:val="20"/>
                                </w:rPr>
                                <w:t xml:space="preserve"> </w:t>
                              </w:r>
                              <w:r>
                                <w:rPr>
                                  <w:b/>
                                  <w:sz w:val="20"/>
                                </w:rPr>
                                <w:t>Park</w:t>
                              </w:r>
                              <w:r>
                                <w:rPr>
                                  <w:b/>
                                  <w:spacing w:val="-5"/>
                                  <w:sz w:val="20"/>
                                </w:rPr>
                                <w:t xml:space="preserve"> </w:t>
                              </w:r>
                              <w:r>
                                <w:rPr>
                                  <w:b/>
                                  <w:spacing w:val="-2"/>
                                  <w:sz w:val="20"/>
                                </w:rPr>
                                <w:t>Module</w:t>
                              </w:r>
                            </w:p>
                          </w:txbxContent>
                        </wps:txbx>
                        <wps:bodyPr rot="0" vert="horz" wrap="square" lIns="0" tIns="0" rIns="0" bIns="0" anchor="t" anchorCtr="0" upright="1">
                          <a:noAutofit/>
                        </wps:bodyPr>
                      </wps:wsp>
                      <wps:wsp>
                        <wps:cNvPr id="1849" name="docshape193"/>
                        <wps:cNvSpPr txBox="1">
                          <a:spLocks noChangeArrowheads="1"/>
                        </wps:cNvSpPr>
                        <wps:spPr bwMode="auto">
                          <a:xfrm>
                            <a:off x="5301" y="747"/>
                            <a:ext cx="1585" cy="982"/>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348A4DD" w14:textId="77777777" w:rsidR="006F572C" w:rsidRDefault="00095053">
                              <w:pPr>
                                <w:spacing w:before="71"/>
                                <w:ind w:left="144"/>
                                <w:rPr>
                                  <w:b/>
                                </w:rPr>
                              </w:pPr>
                              <w:r>
                                <w:rPr>
                                  <w:b/>
                                  <w:spacing w:val="-2"/>
                                </w:rPr>
                                <w:t>Inverter</w:t>
                              </w:r>
                            </w:p>
                          </w:txbxContent>
                        </wps:txbx>
                        <wps:bodyPr rot="0" vert="horz" wrap="square" lIns="0" tIns="0" rIns="0" bIns="0" anchor="t" anchorCtr="0" upright="1">
                          <a:noAutofit/>
                        </wps:bodyPr>
                      </wps:wsp>
                      <wps:wsp>
                        <wps:cNvPr id="1850" name="docshape194"/>
                        <wps:cNvSpPr txBox="1">
                          <a:spLocks noChangeArrowheads="1"/>
                        </wps:cNvSpPr>
                        <wps:spPr bwMode="auto">
                          <a:xfrm>
                            <a:off x="3229" y="747"/>
                            <a:ext cx="1585" cy="982"/>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C6EFB52" w14:textId="77777777" w:rsidR="006F572C" w:rsidRDefault="00095053">
                              <w:pPr>
                                <w:spacing w:before="71"/>
                                <w:ind w:left="142" w:right="21"/>
                              </w:pPr>
                              <w:r>
                                <w:t>Prime</w:t>
                              </w:r>
                              <w:r>
                                <w:rPr>
                                  <w:spacing w:val="-16"/>
                                </w:rPr>
                                <w:t xml:space="preserve"> </w:t>
                              </w:r>
                              <w:r>
                                <w:t>mover or Simulator</w:t>
                              </w:r>
                            </w:p>
                          </w:txbxContent>
                        </wps:txbx>
                        <wps:bodyPr rot="0" vert="horz" wrap="square" lIns="0" tIns="0" rIns="0" bIns="0" anchor="t" anchorCtr="0" upright="1">
                          <a:noAutofit/>
                        </wps:bodyPr>
                      </wps:wsp>
                      <wps:wsp>
                        <wps:cNvPr id="1851" name="docshape195"/>
                        <wps:cNvSpPr txBox="1">
                          <a:spLocks noChangeArrowheads="1"/>
                        </wps:cNvSpPr>
                        <wps:spPr bwMode="auto">
                          <a:xfrm>
                            <a:off x="7373" y="558"/>
                            <a:ext cx="1585" cy="132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AD8A38A" w14:textId="77777777" w:rsidR="006F572C" w:rsidRDefault="00095053">
                              <w:pPr>
                                <w:spacing w:before="72"/>
                                <w:ind w:left="143" w:right="139"/>
                                <w:jc w:val="both"/>
                              </w:pPr>
                              <w:r>
                                <w:t xml:space="preserve">Variable AC Voltage Test </w:t>
                              </w:r>
                              <w:r>
                                <w:rPr>
                                  <w:spacing w:val="-2"/>
                                </w:rPr>
                                <w:t>Supply</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1E15AE" id="docshapegroup188" o:spid="_x0000_s1027" style="position:absolute;margin-left:149.5pt;margin-top:10.3pt;width:298.8pt;height:84pt;z-index:-15713280;mso-wrap-distance-left:0;mso-wrap-distance-right:0;mso-position-horizontal-relative:page;mso-position-vertical-relative:text" coordorigin="2990,206" coordsize="5976,1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">
                <v:rect id="docshape189" o:spid="_x0000_s1028" style="position:absolute;left:2997;top:213;width:4000;height:1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" filled="f">
                  <v:stroke dashstyle="3 1"/>
                </v:rect>
                <v:line id="Line 1701" o:spid="_x0000_s1029" style="position:absolute;visibility:visible;mso-wrap-style:square" from="4814,1261" to="5201,1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"/>
                <v:shape id="docshape190" o:spid="_x0000_s1030" style="position:absolute;left:5181;top:1200;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" path="m,l,120,120,60,,xe" fillcolor="black" stroked="f">
                  <v:path arrowok="t" o:connecttype="custom" o:connectlocs="0,1201;0,1321;120,1261;0,1201" o:connectangles="0,0,0,0"/>
                </v:shape>
                <v:line id="Line 1699" o:spid="_x0000_s1031" style="position:absolute;visibility:visible;mso-wrap-style:square" from="6888,1281" to="7275,1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"/>
                <v:shape id="docshape191" o:spid="_x0000_s1032" style="position:absolute;left:7255;top:1220;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" path="m,l,120,120,60,,xe" fillcolor="black" stroked="f">
                  <v:path arrowok="t" o:connecttype="custom" o:connectlocs="0,1221;0,1341;120,1281;0,1221" o:connectangles="0,0,0,0"/>
                </v:shape>
                <v:shape id="docshape192" o:spid="_x0000_s1033" type="#_x0000_t202" style="position:absolute;left:2989;top:206;width:4386;height:1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" filled="f" stroked="f">
                  <v:textbox inset="0,0,0,0">
                    <w:txbxContent>
                      <w:p w14:paraId="00210EAA" w14:textId="77777777" w:rsidR="006F572C" w:rsidRDefault="00095053">
                        <w:pPr>
                          <w:spacing w:before="86"/>
                          <w:ind w:left="725"/>
                          <w:rPr>
                            <w:b/>
                            <w:sz w:val="20"/>
                          </w:rPr>
                        </w:pPr>
                        <w:r>
                          <w:rPr>
                            <w:b/>
                            <w:sz w:val="20"/>
                          </w:rPr>
                          <w:t>Power</w:t>
                        </w:r>
                        <w:r>
                          <w:rPr>
                            <w:b/>
                            <w:spacing w:val="-5"/>
                            <w:sz w:val="20"/>
                          </w:rPr>
                          <w:t xml:space="preserve"> </w:t>
                        </w:r>
                        <w:r>
                          <w:rPr>
                            <w:b/>
                            <w:sz w:val="20"/>
                          </w:rPr>
                          <w:t>Park</w:t>
                        </w:r>
                        <w:r>
                          <w:rPr>
                            <w:b/>
                            <w:spacing w:val="-5"/>
                            <w:sz w:val="20"/>
                          </w:rPr>
                          <w:t xml:space="preserve"> </w:t>
                        </w:r>
                        <w:r>
                          <w:rPr>
                            <w:b/>
                            <w:spacing w:val="-2"/>
                            <w:sz w:val="20"/>
                          </w:rPr>
                          <w:t>Module</w:t>
                        </w:r>
                      </w:p>
                    </w:txbxContent>
                  </v:textbox>
                </v:shape>
                <v:shape id="docshape193" o:spid="_x0000_s1034" type="#_x0000_t202" style="position:absolute;left:5301;top:747;width:1585;height: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" filled="f">
                  <v:textbox inset="0,0,0,0">
                    <w:txbxContent>
                      <w:p w14:paraId="1348A4DD" w14:textId="77777777" w:rsidR="006F572C" w:rsidRDefault="00095053">
                        <w:pPr>
                          <w:spacing w:before="71"/>
                          <w:ind w:left="144"/>
                          <w:rPr>
                            <w:b/>
                          </w:rPr>
                        </w:pPr>
                        <w:r>
                          <w:rPr>
                            <w:b/>
                            <w:spacing w:val="-2"/>
                          </w:rPr>
                          <w:t>Inverter</w:t>
                        </w:r>
                      </w:p>
                    </w:txbxContent>
                  </v:textbox>
                </v:shape>
                <v:shape id="docshape194" o:spid="_x0000_s1035" type="#_x0000_t202" style="position:absolute;left:3229;top:747;width:1585;height: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" filled="f">
                  <v:textbox inset="0,0,0,0">
                    <w:txbxContent>
                      <w:p w14:paraId="6C6EFB52" w14:textId="77777777" w:rsidR="006F572C" w:rsidRDefault="00095053">
                        <w:pPr>
                          <w:spacing w:before="71"/>
                          <w:ind w:left="142" w:right="21"/>
                        </w:pPr>
                        <w:r>
                          <w:t>Prime</w:t>
                        </w:r>
                        <w:r>
                          <w:rPr>
                            <w:spacing w:val="-16"/>
                          </w:rPr>
                          <w:t xml:space="preserve"> </w:t>
                        </w:r>
                        <w:r>
                          <w:t>mover or Simulator</w:t>
                        </w:r>
                      </w:p>
                    </w:txbxContent>
                  </v:textbox>
                </v:shape>
                <v:shape id="docshape195" o:spid="_x0000_s1036" type="#_x0000_t202" style="position:absolute;left:7373;top:558;width:1585;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" filled="f">
                  <v:textbox inset="0,0,0,0">
                    <w:txbxContent>
                      <w:p w14:paraId="0AD8A38A" w14:textId="77777777" w:rsidR="006F572C" w:rsidRDefault="00095053">
                        <w:pPr>
                          <w:spacing w:before="72"/>
                          <w:ind w:left="143" w:right="139"/>
                          <w:jc w:val="both"/>
                        </w:pPr>
                        <w:r>
                          <w:t xml:space="preserve">Variable AC Voltage Test </w:t>
                        </w:r>
                        <w:r>
                          <w:rPr>
                            <w:spacing w:val="-2"/>
                          </w:rPr>
                          <w:t>Supply</w:t>
                        </w:r>
                      </w:p>
                    </w:txbxContent>
                  </v:textbox>
                </v:shape>
                <w10:wrap type="topAndBottom" anchorx="page"/>
              </v:group>
            </w:pict>
          </mc:Fallback>
        </mc:AlternateContent>
      </w:r>
    </w:p>
    <w:p w14:paraId="4BDA9289" w14:textId="77777777" w:rsidR="006F572C" w:rsidRDefault="006F572C">
      <w:pPr>
        <w:pStyle w:val="BodyText"/>
        <w:rPr>
          <w:sz w:val="24"/>
        </w:rPr>
      </w:pPr>
    </w:p>
    <w:p w14:paraId="1B346192" w14:textId="77777777" w:rsidR="006F572C" w:rsidRPr="00543FDB" w:rsidRDefault="00095053" w:rsidP="00543FDB">
      <w:pPr>
        <w:jc w:val="center"/>
        <w:rPr>
          <w:b/>
          <w:bCs/>
        </w:rPr>
      </w:pPr>
      <w:r w:rsidRPr="00543FDB">
        <w:rPr>
          <w:b/>
          <w:bCs/>
        </w:rPr>
        <w:t>Figure</w:t>
      </w:r>
      <w:r w:rsidRPr="00543FDB">
        <w:rPr>
          <w:b/>
          <w:bCs/>
          <w:spacing w:val="-7"/>
        </w:rPr>
        <w:t xml:space="preserve"> </w:t>
      </w:r>
      <w:r w:rsidRPr="00543FDB">
        <w:rPr>
          <w:b/>
          <w:bCs/>
        </w:rPr>
        <w:t>A.7.1.</w:t>
      </w:r>
      <w:r w:rsidRPr="00543FDB">
        <w:rPr>
          <w:b/>
          <w:bCs/>
          <w:spacing w:val="-1"/>
        </w:rPr>
        <w:t xml:space="preserve"> </w:t>
      </w:r>
      <w:r w:rsidRPr="00543FDB">
        <w:rPr>
          <w:b/>
          <w:bCs/>
        </w:rPr>
        <w:t>Power</w:t>
      </w:r>
      <w:r w:rsidRPr="00543FDB">
        <w:rPr>
          <w:b/>
          <w:bCs/>
          <w:spacing w:val="-4"/>
        </w:rPr>
        <w:t xml:space="preserve"> </w:t>
      </w:r>
      <w:r w:rsidRPr="00543FDB">
        <w:rPr>
          <w:b/>
          <w:bCs/>
        </w:rPr>
        <w:t>Park</w:t>
      </w:r>
      <w:r w:rsidRPr="00543FDB">
        <w:rPr>
          <w:b/>
          <w:bCs/>
          <w:spacing w:val="-4"/>
        </w:rPr>
        <w:t xml:space="preserve"> </w:t>
      </w:r>
      <w:r w:rsidRPr="00543FDB">
        <w:rPr>
          <w:b/>
          <w:bCs/>
        </w:rPr>
        <w:t>Module</w:t>
      </w:r>
      <w:r w:rsidRPr="00543FDB">
        <w:rPr>
          <w:b/>
          <w:bCs/>
          <w:spacing w:val="-5"/>
        </w:rPr>
        <w:t xml:space="preserve"> </w:t>
      </w:r>
      <w:r w:rsidRPr="00543FDB">
        <w:rPr>
          <w:b/>
          <w:bCs/>
        </w:rPr>
        <w:t>test set</w:t>
      </w:r>
      <w:r w:rsidRPr="00543FDB">
        <w:rPr>
          <w:b/>
          <w:bCs/>
          <w:spacing w:val="-1"/>
        </w:rPr>
        <w:t xml:space="preserve"> </w:t>
      </w:r>
      <w:r w:rsidRPr="00543FDB">
        <w:rPr>
          <w:b/>
          <w:bCs/>
        </w:rPr>
        <w:t>up</w:t>
      </w:r>
      <w:r w:rsidRPr="00543FDB">
        <w:rPr>
          <w:b/>
          <w:bCs/>
          <w:spacing w:val="-5"/>
        </w:rPr>
        <w:t xml:space="preserve"> </w:t>
      </w:r>
      <w:r w:rsidRPr="00543FDB">
        <w:rPr>
          <w:b/>
          <w:bCs/>
        </w:rPr>
        <w:t>–</w:t>
      </w:r>
      <w:r w:rsidRPr="00543FDB">
        <w:rPr>
          <w:b/>
          <w:bCs/>
          <w:spacing w:val="-4"/>
        </w:rPr>
        <w:t xml:space="preserve"> </w:t>
      </w:r>
      <w:r w:rsidRPr="00543FDB">
        <w:rPr>
          <w:b/>
          <w:bCs/>
        </w:rPr>
        <w:t>over</w:t>
      </w:r>
      <w:r w:rsidRPr="00543FDB">
        <w:rPr>
          <w:b/>
          <w:bCs/>
          <w:spacing w:val="-2"/>
        </w:rPr>
        <w:t xml:space="preserve"> </w:t>
      </w:r>
      <w:r w:rsidRPr="00543FDB">
        <w:rPr>
          <w:b/>
          <w:bCs/>
        </w:rPr>
        <w:t>/</w:t>
      </w:r>
      <w:r w:rsidRPr="00543FDB">
        <w:rPr>
          <w:b/>
          <w:bCs/>
          <w:spacing w:val="-3"/>
        </w:rPr>
        <w:t xml:space="preserve"> </w:t>
      </w:r>
      <w:r w:rsidRPr="00543FDB">
        <w:rPr>
          <w:b/>
          <w:bCs/>
        </w:rPr>
        <w:t>under</w:t>
      </w:r>
      <w:r w:rsidRPr="00543FDB">
        <w:rPr>
          <w:b/>
          <w:bCs/>
          <w:spacing w:val="-3"/>
        </w:rPr>
        <w:t xml:space="preserve"> </w:t>
      </w:r>
      <w:r w:rsidRPr="00543FDB">
        <w:rPr>
          <w:b/>
          <w:bCs/>
          <w:spacing w:val="-2"/>
        </w:rPr>
        <w:t>voltage</w:t>
      </w:r>
    </w:p>
    <w:p w14:paraId="438FE2AC" w14:textId="77777777" w:rsidR="006F572C" w:rsidRDefault="006F572C">
      <w:pPr>
        <w:pStyle w:val="BodyText"/>
        <w:spacing w:before="10"/>
        <w:rPr>
          <w:b/>
          <w:sz w:val="30"/>
        </w:rPr>
      </w:pPr>
    </w:p>
    <w:p w14:paraId="01F7C903" w14:textId="77777777" w:rsidR="006F572C" w:rsidRPr="00E104EE" w:rsidRDefault="00095053" w:rsidP="00D81961">
      <w:pPr>
        <w:pStyle w:val="Heading5"/>
        <w:numPr>
          <w:ilvl w:val="4"/>
          <w:numId w:val="157"/>
        </w:numPr>
        <w:ind w:left="1418" w:hanging="1418"/>
        <w:rPr>
          <w:sz w:val="22"/>
          <w:szCs w:val="24"/>
        </w:rPr>
      </w:pPr>
      <w:r w:rsidRPr="00E104EE">
        <w:rPr>
          <w:sz w:val="22"/>
          <w:szCs w:val="24"/>
        </w:rPr>
        <w:t>Over</w:t>
      </w:r>
      <w:r w:rsidRPr="00E104EE">
        <w:rPr>
          <w:spacing w:val="-5"/>
          <w:sz w:val="22"/>
          <w:szCs w:val="24"/>
        </w:rPr>
        <w:t xml:space="preserve"> </w:t>
      </w:r>
      <w:r w:rsidRPr="00E104EE">
        <w:rPr>
          <w:sz w:val="22"/>
          <w:szCs w:val="24"/>
        </w:rPr>
        <w:t>/</w:t>
      </w:r>
      <w:r w:rsidRPr="00E104EE">
        <w:rPr>
          <w:spacing w:val="-5"/>
          <w:sz w:val="22"/>
          <w:szCs w:val="24"/>
        </w:rPr>
        <w:t xml:space="preserve"> </w:t>
      </w:r>
      <w:r w:rsidRPr="00E104EE">
        <w:rPr>
          <w:sz w:val="22"/>
          <w:szCs w:val="24"/>
        </w:rPr>
        <w:t>Under</w:t>
      </w:r>
      <w:r w:rsidRPr="00E104EE">
        <w:rPr>
          <w:spacing w:val="-4"/>
          <w:sz w:val="22"/>
          <w:szCs w:val="24"/>
        </w:rPr>
        <w:t xml:space="preserve"> </w:t>
      </w:r>
      <w:r w:rsidRPr="00E104EE">
        <w:rPr>
          <w:spacing w:val="-2"/>
          <w:sz w:val="22"/>
          <w:szCs w:val="24"/>
        </w:rPr>
        <w:t>Frequency</w:t>
      </w:r>
    </w:p>
    <w:p w14:paraId="19E73A7B" w14:textId="77777777" w:rsidR="006F572C" w:rsidRDefault="00095053" w:rsidP="00D2566C">
      <w:pPr>
        <w:pStyle w:val="BodyText"/>
        <w:spacing w:before="196"/>
        <w:ind w:left="851" w:right="493"/>
        <w:jc w:val="both"/>
      </w:pPr>
      <w:r>
        <w:t xml:space="preserve">The </w:t>
      </w:r>
      <w:r>
        <w:rPr>
          <w:b/>
        </w:rPr>
        <w:t xml:space="preserve">Power Park Module </w:t>
      </w:r>
      <w:r>
        <w:t>shall be tested by operating in parallel with a low impedance, variable frequency test supply system, see Figure A.7.2. Correct protection</w:t>
      </w:r>
      <w:r>
        <w:rPr>
          <w:spacing w:val="-3"/>
        </w:rPr>
        <w:t xml:space="preserve"> </w:t>
      </w:r>
      <w:r>
        <w:t>and</w:t>
      </w:r>
      <w:r>
        <w:rPr>
          <w:spacing w:val="-3"/>
        </w:rPr>
        <w:t xml:space="preserve"> </w:t>
      </w:r>
      <w:r>
        <w:t>ride-through</w:t>
      </w:r>
      <w:r>
        <w:rPr>
          <w:spacing w:val="-3"/>
        </w:rPr>
        <w:t xml:space="preserve"> </w:t>
      </w:r>
      <w:r>
        <w:t>operation</w:t>
      </w:r>
      <w:r>
        <w:rPr>
          <w:spacing w:val="-3"/>
        </w:rPr>
        <w:t xml:space="preserve"> </w:t>
      </w:r>
      <w:r>
        <w:t>should</w:t>
      </w:r>
      <w:r>
        <w:rPr>
          <w:spacing w:val="-3"/>
        </w:rPr>
        <w:t xml:space="preserve"> </w:t>
      </w:r>
      <w:r>
        <w:t>be</w:t>
      </w:r>
      <w:r>
        <w:rPr>
          <w:spacing w:val="-3"/>
        </w:rPr>
        <w:t xml:space="preserve"> </w:t>
      </w:r>
      <w:r>
        <w:t>confirmed</w:t>
      </w:r>
      <w:r>
        <w:rPr>
          <w:spacing w:val="-3"/>
        </w:rPr>
        <w:t xml:space="preserve"> </w:t>
      </w:r>
      <w:r>
        <w:t>during</w:t>
      </w:r>
      <w:r>
        <w:rPr>
          <w:spacing w:val="-3"/>
        </w:rPr>
        <w:t xml:space="preserve"> </w:t>
      </w:r>
      <w:r>
        <w:t>operation</w:t>
      </w:r>
      <w:r>
        <w:rPr>
          <w:spacing w:val="-3"/>
        </w:rPr>
        <w:t xml:space="preserve"> </w:t>
      </w:r>
      <w:r>
        <w:t>of</w:t>
      </w:r>
      <w:r>
        <w:rPr>
          <w:spacing w:val="-1"/>
        </w:rPr>
        <w:t xml:space="preserve"> </w:t>
      </w:r>
      <w:r>
        <w:t xml:space="preserve">the </w:t>
      </w:r>
      <w:r>
        <w:rPr>
          <w:b/>
        </w:rPr>
        <w:t>Power Park Module</w:t>
      </w:r>
      <w:r>
        <w:t xml:space="preserve">. The set points for over and under frequency at which the </w:t>
      </w:r>
      <w:r>
        <w:rPr>
          <w:b/>
        </w:rPr>
        <w:t xml:space="preserve">Power Park Module </w:t>
      </w:r>
      <w:r>
        <w:t>system disconnects from the supply will be established by varying the test supply frequency.</w:t>
      </w:r>
    </w:p>
    <w:p w14:paraId="56BB319D" w14:textId="77777777" w:rsidR="006F572C" w:rsidRDefault="006F572C" w:rsidP="00D2566C">
      <w:pPr>
        <w:pStyle w:val="BodyText"/>
        <w:spacing w:before="11"/>
        <w:ind w:left="851"/>
        <w:rPr>
          <w:sz w:val="25"/>
        </w:rPr>
      </w:pPr>
    </w:p>
    <w:p w14:paraId="666B35F7" w14:textId="77777777" w:rsidR="006F572C" w:rsidRDefault="00095053" w:rsidP="00D2566C">
      <w:pPr>
        <w:pStyle w:val="BodyText"/>
        <w:ind w:left="851" w:right="494"/>
        <w:jc w:val="both"/>
      </w:pPr>
      <w:r>
        <w:t>To establish a</w:t>
      </w:r>
      <w:r>
        <w:rPr>
          <w:spacing w:val="-2"/>
        </w:rPr>
        <w:t xml:space="preserve"> </w:t>
      </w:r>
      <w:r>
        <w:t>trip frequency, the</w:t>
      </w:r>
      <w:r>
        <w:rPr>
          <w:spacing w:val="-2"/>
        </w:rPr>
        <w:t xml:space="preserve"> </w:t>
      </w:r>
      <w:r>
        <w:t>test frequency</w:t>
      </w:r>
      <w:r>
        <w:rPr>
          <w:spacing w:val="-1"/>
        </w:rPr>
        <w:t xml:space="preserve"> </w:t>
      </w:r>
      <w:r>
        <w:t>should be applied in a slow ramp rate</w:t>
      </w:r>
      <w:r>
        <w:rPr>
          <w:spacing w:val="-11"/>
        </w:rPr>
        <w:t xml:space="preserve"> </w:t>
      </w:r>
      <w:r>
        <w:t>of</w:t>
      </w:r>
      <w:r>
        <w:rPr>
          <w:spacing w:val="-10"/>
        </w:rPr>
        <w:t xml:space="preserve"> </w:t>
      </w:r>
      <w:r>
        <w:t>less</w:t>
      </w:r>
      <w:r>
        <w:rPr>
          <w:spacing w:val="-13"/>
        </w:rPr>
        <w:t xml:space="preserve"> </w:t>
      </w:r>
      <w:r>
        <w:t>than</w:t>
      </w:r>
      <w:r>
        <w:rPr>
          <w:spacing w:val="-11"/>
        </w:rPr>
        <w:t xml:space="preserve"> </w:t>
      </w:r>
      <w:r>
        <w:t>0.1</w:t>
      </w:r>
      <w:r>
        <w:rPr>
          <w:spacing w:val="-3"/>
        </w:rPr>
        <w:t xml:space="preserve"> </w:t>
      </w:r>
      <w:r>
        <w:t>Hzs</w:t>
      </w:r>
      <w:r>
        <w:rPr>
          <w:vertAlign w:val="superscript"/>
        </w:rPr>
        <w:t>-1</w:t>
      </w:r>
      <w:r>
        <w:t>,</w:t>
      </w:r>
      <w:r>
        <w:rPr>
          <w:spacing w:val="-10"/>
        </w:rPr>
        <w:t xml:space="preserve"> </w:t>
      </w:r>
      <w:r>
        <w:t>or</w:t>
      </w:r>
      <w:r>
        <w:rPr>
          <w:spacing w:val="-10"/>
        </w:rPr>
        <w:t xml:space="preserve"> </w:t>
      </w:r>
      <w:r>
        <w:t>if</w:t>
      </w:r>
      <w:r>
        <w:rPr>
          <w:spacing w:val="-12"/>
        </w:rPr>
        <w:t xml:space="preserve"> </w:t>
      </w:r>
      <w:r>
        <w:t>this</w:t>
      </w:r>
      <w:r>
        <w:rPr>
          <w:spacing w:val="-11"/>
        </w:rPr>
        <w:t xml:space="preserve"> </w:t>
      </w:r>
      <w:r>
        <w:t>is</w:t>
      </w:r>
      <w:r>
        <w:rPr>
          <w:spacing w:val="-11"/>
        </w:rPr>
        <w:t xml:space="preserve"> </w:t>
      </w:r>
      <w:r>
        <w:t>not</w:t>
      </w:r>
      <w:r>
        <w:rPr>
          <w:spacing w:val="-12"/>
        </w:rPr>
        <w:t xml:space="preserve"> </w:t>
      </w:r>
      <w:r>
        <w:t>possible</w:t>
      </w:r>
      <w:r>
        <w:rPr>
          <w:spacing w:val="-11"/>
        </w:rPr>
        <w:t xml:space="preserve"> </w:t>
      </w:r>
      <w:r>
        <w:t>in</w:t>
      </w:r>
      <w:r>
        <w:rPr>
          <w:spacing w:val="-11"/>
        </w:rPr>
        <w:t xml:space="preserve"> </w:t>
      </w:r>
      <w:r>
        <w:t>steps</w:t>
      </w:r>
      <w:r>
        <w:rPr>
          <w:spacing w:val="-11"/>
        </w:rPr>
        <w:t xml:space="preserve"> </w:t>
      </w:r>
      <w:r>
        <w:t>of</w:t>
      </w:r>
      <w:r>
        <w:rPr>
          <w:spacing w:val="-12"/>
        </w:rPr>
        <w:t xml:space="preserve"> </w:t>
      </w:r>
      <w:r>
        <w:t>0.05</w:t>
      </w:r>
      <w:r>
        <w:rPr>
          <w:spacing w:val="-2"/>
        </w:rPr>
        <w:t xml:space="preserve"> </w:t>
      </w:r>
      <w:r>
        <w:t>Hz</w:t>
      </w:r>
      <w:r>
        <w:rPr>
          <w:spacing w:val="-11"/>
        </w:rPr>
        <w:t xml:space="preserve"> </w:t>
      </w:r>
      <w:r>
        <w:t>for</w:t>
      </w:r>
      <w:r>
        <w:rPr>
          <w:spacing w:val="-10"/>
        </w:rPr>
        <w:t xml:space="preserve"> </w:t>
      </w:r>
      <w:r>
        <w:t>a</w:t>
      </w:r>
      <w:r>
        <w:rPr>
          <w:spacing w:val="-11"/>
        </w:rPr>
        <w:t xml:space="preserve"> </w:t>
      </w:r>
      <w:r>
        <w:t>duration that</w:t>
      </w:r>
      <w:r>
        <w:rPr>
          <w:spacing w:val="-7"/>
        </w:rPr>
        <w:t xml:space="preserve"> </w:t>
      </w:r>
      <w:r>
        <w:t>is</w:t>
      </w:r>
      <w:r>
        <w:rPr>
          <w:spacing w:val="-6"/>
        </w:rPr>
        <w:t xml:space="preserve"> </w:t>
      </w:r>
      <w:r>
        <w:t>longer</w:t>
      </w:r>
      <w:r>
        <w:rPr>
          <w:spacing w:val="-8"/>
        </w:rPr>
        <w:t xml:space="preserve"> </w:t>
      </w:r>
      <w:r>
        <w:t>than</w:t>
      </w:r>
      <w:r>
        <w:rPr>
          <w:spacing w:val="-8"/>
        </w:rPr>
        <w:t xml:space="preserve"> </w:t>
      </w:r>
      <w:r>
        <w:t>the</w:t>
      </w:r>
      <w:r>
        <w:rPr>
          <w:spacing w:val="-8"/>
        </w:rPr>
        <w:t xml:space="preserve"> </w:t>
      </w:r>
      <w:r>
        <w:t>trip</w:t>
      </w:r>
      <w:r>
        <w:rPr>
          <w:spacing w:val="-6"/>
        </w:rPr>
        <w:t xml:space="preserve"> </w:t>
      </w:r>
      <w:r>
        <w:t>time</w:t>
      </w:r>
      <w:r>
        <w:rPr>
          <w:spacing w:val="-8"/>
        </w:rPr>
        <w:t xml:space="preserve"> </w:t>
      </w:r>
      <w:r>
        <w:t>delay,</w:t>
      </w:r>
      <w:r>
        <w:rPr>
          <w:spacing w:val="-7"/>
        </w:rPr>
        <w:t xml:space="preserve"> </w:t>
      </w:r>
      <w:r>
        <w:t>for</w:t>
      </w:r>
      <w:r>
        <w:rPr>
          <w:spacing w:val="-5"/>
        </w:rPr>
        <w:t xml:space="preserve"> </w:t>
      </w:r>
      <w:r>
        <w:t>example</w:t>
      </w:r>
      <w:r>
        <w:rPr>
          <w:spacing w:val="-8"/>
        </w:rPr>
        <w:t xml:space="preserve"> </w:t>
      </w:r>
      <w:r>
        <w:t>1</w:t>
      </w:r>
      <w:r>
        <w:rPr>
          <w:spacing w:val="-6"/>
        </w:rPr>
        <w:t xml:space="preserve"> </w:t>
      </w:r>
      <w:r>
        <w:t>s</w:t>
      </w:r>
      <w:r>
        <w:rPr>
          <w:spacing w:val="-8"/>
        </w:rPr>
        <w:t xml:space="preserve"> </w:t>
      </w:r>
      <w:r>
        <w:t>in</w:t>
      </w:r>
      <w:r>
        <w:rPr>
          <w:spacing w:val="-6"/>
        </w:rPr>
        <w:t xml:space="preserve"> </w:t>
      </w:r>
      <w:r>
        <w:t>the</w:t>
      </w:r>
      <w:r>
        <w:rPr>
          <w:spacing w:val="-8"/>
        </w:rPr>
        <w:t xml:space="preserve"> </w:t>
      </w:r>
      <w:r>
        <w:t>case</w:t>
      </w:r>
      <w:r>
        <w:rPr>
          <w:spacing w:val="-8"/>
        </w:rPr>
        <w:t xml:space="preserve"> </w:t>
      </w:r>
      <w:r>
        <w:t>of</w:t>
      </w:r>
      <w:r>
        <w:rPr>
          <w:spacing w:val="-7"/>
        </w:rPr>
        <w:t xml:space="preserve"> </w:t>
      </w:r>
      <w:r>
        <w:t>a</w:t>
      </w:r>
      <w:r>
        <w:rPr>
          <w:spacing w:val="-8"/>
        </w:rPr>
        <w:t xml:space="preserve"> </w:t>
      </w:r>
      <w:r>
        <w:t>delay</w:t>
      </w:r>
      <w:r>
        <w:rPr>
          <w:spacing w:val="-6"/>
        </w:rPr>
        <w:t xml:space="preserve"> </w:t>
      </w:r>
      <w:r>
        <w:t>setting of</w:t>
      </w:r>
      <w:r>
        <w:rPr>
          <w:spacing w:val="-5"/>
        </w:rPr>
        <w:t xml:space="preserve"> </w:t>
      </w:r>
      <w:r>
        <w:t>0.5</w:t>
      </w:r>
      <w:r>
        <w:rPr>
          <w:spacing w:val="-6"/>
        </w:rPr>
        <w:t xml:space="preserve"> </w:t>
      </w:r>
      <w:r>
        <w:t>s.</w:t>
      </w:r>
      <w:r>
        <w:rPr>
          <w:spacing w:val="-7"/>
        </w:rPr>
        <w:t xml:space="preserve"> </w:t>
      </w:r>
      <w:r>
        <w:t>The</w:t>
      </w:r>
      <w:r>
        <w:rPr>
          <w:spacing w:val="-9"/>
        </w:rPr>
        <w:t xml:space="preserve"> </w:t>
      </w:r>
      <w:r>
        <w:t>test</w:t>
      </w:r>
      <w:r>
        <w:rPr>
          <w:spacing w:val="-7"/>
        </w:rPr>
        <w:t xml:space="preserve"> </w:t>
      </w:r>
      <w:r>
        <w:t>frequency</w:t>
      </w:r>
      <w:r>
        <w:rPr>
          <w:spacing w:val="-6"/>
        </w:rPr>
        <w:t xml:space="preserve"> </w:t>
      </w:r>
      <w:r>
        <w:t>at</w:t>
      </w:r>
      <w:r>
        <w:rPr>
          <w:spacing w:val="-7"/>
        </w:rPr>
        <w:t xml:space="preserve"> </w:t>
      </w:r>
      <w:r>
        <w:t>which</w:t>
      </w:r>
      <w:r>
        <w:rPr>
          <w:spacing w:val="-9"/>
        </w:rPr>
        <w:t xml:space="preserve"> </w:t>
      </w:r>
      <w:r>
        <w:t>this</w:t>
      </w:r>
      <w:r>
        <w:rPr>
          <w:spacing w:val="-8"/>
        </w:rPr>
        <w:t xml:space="preserve"> </w:t>
      </w:r>
      <w:r>
        <w:t>trip</w:t>
      </w:r>
      <w:r>
        <w:rPr>
          <w:spacing w:val="-6"/>
        </w:rPr>
        <w:t xml:space="preserve"> </w:t>
      </w:r>
      <w:r>
        <w:t>occurred</w:t>
      </w:r>
      <w:r>
        <w:rPr>
          <w:spacing w:val="-6"/>
        </w:rPr>
        <w:t xml:space="preserve"> </w:t>
      </w:r>
      <w:r>
        <w:t>is</w:t>
      </w:r>
      <w:r>
        <w:rPr>
          <w:spacing w:val="-8"/>
        </w:rPr>
        <w:t xml:space="preserve"> </w:t>
      </w:r>
      <w:r>
        <w:t>to</w:t>
      </w:r>
      <w:r>
        <w:rPr>
          <w:spacing w:val="-9"/>
        </w:rPr>
        <w:t xml:space="preserve"> </w:t>
      </w:r>
      <w:r>
        <w:t>be</w:t>
      </w:r>
      <w:r>
        <w:rPr>
          <w:spacing w:val="-9"/>
        </w:rPr>
        <w:t xml:space="preserve"> </w:t>
      </w:r>
      <w:r>
        <w:t>recorded.</w:t>
      </w:r>
      <w:r>
        <w:rPr>
          <w:spacing w:val="-5"/>
        </w:rPr>
        <w:t xml:space="preserve"> </w:t>
      </w:r>
      <w:r>
        <w:t>Additional tests just above and below the trip frequency should be undertaken to show that the test is repeatable and the figure at which a repeatable trip occurs should be recorded on the type verification test report Annex A.2-3.</w:t>
      </w:r>
    </w:p>
    <w:p w14:paraId="3A022E15" w14:textId="77777777" w:rsidR="006F572C" w:rsidRDefault="006F572C" w:rsidP="00D2566C">
      <w:pPr>
        <w:pStyle w:val="BodyText"/>
        <w:spacing w:before="1"/>
        <w:ind w:left="851"/>
        <w:rPr>
          <w:sz w:val="26"/>
        </w:rPr>
      </w:pPr>
    </w:p>
    <w:p w14:paraId="00AE9DF2" w14:textId="77777777" w:rsidR="006F572C" w:rsidRDefault="00095053" w:rsidP="00D2566C">
      <w:pPr>
        <w:pStyle w:val="BodyText"/>
        <w:spacing w:before="1"/>
        <w:ind w:left="851" w:right="493" w:hanging="1"/>
        <w:jc w:val="both"/>
      </w:pPr>
      <w:r>
        <w:t>To</w:t>
      </w:r>
      <w:r>
        <w:rPr>
          <w:spacing w:val="-9"/>
        </w:rPr>
        <w:t xml:space="preserve"> </w:t>
      </w:r>
      <w:r>
        <w:t>establish</w:t>
      </w:r>
      <w:r>
        <w:rPr>
          <w:spacing w:val="-11"/>
        </w:rPr>
        <w:t xml:space="preserve"> </w:t>
      </w:r>
      <w:r>
        <w:t>the</w:t>
      </w:r>
      <w:r>
        <w:rPr>
          <w:spacing w:val="-11"/>
        </w:rPr>
        <w:t xml:space="preserve"> </w:t>
      </w:r>
      <w:r>
        <w:t>trip</w:t>
      </w:r>
      <w:r>
        <w:rPr>
          <w:spacing w:val="-11"/>
        </w:rPr>
        <w:t xml:space="preserve"> </w:t>
      </w:r>
      <w:r>
        <w:t>time,</w:t>
      </w:r>
      <w:r>
        <w:rPr>
          <w:spacing w:val="-10"/>
        </w:rPr>
        <w:t xml:space="preserve"> </w:t>
      </w:r>
      <w:r>
        <w:t>the</w:t>
      </w:r>
      <w:r>
        <w:rPr>
          <w:spacing w:val="-11"/>
        </w:rPr>
        <w:t xml:space="preserve"> </w:t>
      </w:r>
      <w:r>
        <w:t>test</w:t>
      </w:r>
      <w:r>
        <w:rPr>
          <w:spacing w:val="-10"/>
        </w:rPr>
        <w:t xml:space="preserve"> </w:t>
      </w:r>
      <w:r>
        <w:t>frequency</w:t>
      </w:r>
      <w:r>
        <w:rPr>
          <w:spacing w:val="-11"/>
        </w:rPr>
        <w:t xml:space="preserve"> </w:t>
      </w:r>
      <w:r>
        <w:t>should</w:t>
      </w:r>
      <w:r>
        <w:rPr>
          <w:spacing w:val="-9"/>
        </w:rPr>
        <w:t xml:space="preserve"> </w:t>
      </w:r>
      <w:r>
        <w:t>be</w:t>
      </w:r>
      <w:r>
        <w:rPr>
          <w:spacing w:val="-9"/>
        </w:rPr>
        <w:t xml:space="preserve"> </w:t>
      </w:r>
      <w:r>
        <w:t>applied</w:t>
      </w:r>
      <w:r>
        <w:rPr>
          <w:spacing w:val="-11"/>
        </w:rPr>
        <w:t xml:space="preserve"> </w:t>
      </w:r>
      <w:r>
        <w:t>starting</w:t>
      </w:r>
      <w:r>
        <w:rPr>
          <w:spacing w:val="-11"/>
        </w:rPr>
        <w:t xml:space="preserve"> </w:t>
      </w:r>
      <w:r>
        <w:t>from</w:t>
      </w:r>
      <w:r>
        <w:rPr>
          <w:spacing w:val="-10"/>
        </w:rPr>
        <w:t xml:space="preserve"> </w:t>
      </w:r>
      <w:r>
        <w:t>0.3</w:t>
      </w:r>
      <w:r>
        <w:rPr>
          <w:spacing w:val="-2"/>
        </w:rPr>
        <w:t xml:space="preserve"> </w:t>
      </w:r>
      <w:r>
        <w:t>Hz below</w:t>
      </w:r>
      <w:r>
        <w:rPr>
          <w:spacing w:val="-16"/>
        </w:rPr>
        <w:t xml:space="preserve"> </w:t>
      </w:r>
      <w:r>
        <w:t>or</w:t>
      </w:r>
      <w:r>
        <w:rPr>
          <w:spacing w:val="-15"/>
        </w:rPr>
        <w:t xml:space="preserve"> </w:t>
      </w:r>
      <w:r>
        <w:t>above</w:t>
      </w:r>
      <w:r>
        <w:rPr>
          <w:spacing w:val="-15"/>
        </w:rPr>
        <w:t xml:space="preserve"> </w:t>
      </w:r>
      <w:r>
        <w:t>the</w:t>
      </w:r>
      <w:r>
        <w:rPr>
          <w:spacing w:val="-16"/>
        </w:rPr>
        <w:t xml:space="preserve"> </w:t>
      </w:r>
      <w:r>
        <w:t>recorded</w:t>
      </w:r>
      <w:r>
        <w:rPr>
          <w:spacing w:val="-15"/>
        </w:rPr>
        <w:t xml:space="preserve"> </w:t>
      </w:r>
      <w:r>
        <w:t>trip</w:t>
      </w:r>
      <w:r>
        <w:rPr>
          <w:spacing w:val="-15"/>
        </w:rPr>
        <w:t xml:space="preserve"> </w:t>
      </w:r>
      <w:r>
        <w:t>frequency</w:t>
      </w:r>
      <w:r>
        <w:rPr>
          <w:spacing w:val="-15"/>
        </w:rPr>
        <w:t xml:space="preserve"> </w:t>
      </w:r>
      <w:r>
        <w:t>and</w:t>
      </w:r>
      <w:r>
        <w:rPr>
          <w:spacing w:val="-16"/>
        </w:rPr>
        <w:t xml:space="preserve"> </w:t>
      </w:r>
      <w:r>
        <w:t>should</w:t>
      </w:r>
      <w:r>
        <w:rPr>
          <w:spacing w:val="-15"/>
        </w:rPr>
        <w:t xml:space="preserve"> </w:t>
      </w:r>
      <w:r>
        <w:t>be</w:t>
      </w:r>
      <w:r>
        <w:rPr>
          <w:spacing w:val="-15"/>
        </w:rPr>
        <w:t xml:space="preserve"> </w:t>
      </w:r>
      <w:r>
        <w:t>changed</w:t>
      </w:r>
      <w:r>
        <w:rPr>
          <w:spacing w:val="-16"/>
        </w:rPr>
        <w:t xml:space="preserve"> </w:t>
      </w:r>
      <w:r>
        <w:t>to</w:t>
      </w:r>
      <w:r>
        <w:rPr>
          <w:spacing w:val="-15"/>
        </w:rPr>
        <w:t xml:space="preserve"> </w:t>
      </w:r>
      <w:r>
        <w:t>0.3</w:t>
      </w:r>
      <w:r>
        <w:rPr>
          <w:spacing w:val="-15"/>
        </w:rPr>
        <w:t xml:space="preserve"> </w:t>
      </w:r>
      <w:r>
        <w:t>Hz</w:t>
      </w:r>
      <w:r>
        <w:rPr>
          <w:spacing w:val="-15"/>
        </w:rPr>
        <w:t xml:space="preserve"> </w:t>
      </w:r>
      <w:r>
        <w:t>above or</w:t>
      </w:r>
      <w:r>
        <w:rPr>
          <w:spacing w:val="-3"/>
        </w:rPr>
        <w:t xml:space="preserve"> </w:t>
      </w:r>
      <w:r>
        <w:t>below</w:t>
      </w:r>
      <w:r>
        <w:rPr>
          <w:spacing w:val="-7"/>
        </w:rPr>
        <w:t xml:space="preserve"> </w:t>
      </w:r>
      <w:r>
        <w:t>the</w:t>
      </w:r>
      <w:r>
        <w:rPr>
          <w:spacing w:val="-7"/>
        </w:rPr>
        <w:t xml:space="preserve"> </w:t>
      </w:r>
      <w:r>
        <w:t>recorded</w:t>
      </w:r>
      <w:r>
        <w:rPr>
          <w:spacing w:val="-6"/>
        </w:rPr>
        <w:t xml:space="preserve"> </w:t>
      </w:r>
      <w:r>
        <w:t>trip</w:t>
      </w:r>
      <w:r>
        <w:rPr>
          <w:spacing w:val="-4"/>
        </w:rPr>
        <w:t xml:space="preserve"> </w:t>
      </w:r>
      <w:r>
        <w:t>frequency</w:t>
      </w:r>
      <w:r>
        <w:rPr>
          <w:spacing w:val="-6"/>
        </w:rPr>
        <w:t xml:space="preserve"> </w:t>
      </w:r>
      <w:r>
        <w:t>in</w:t>
      </w:r>
      <w:r>
        <w:rPr>
          <w:spacing w:val="-4"/>
        </w:rPr>
        <w:t xml:space="preserve"> </w:t>
      </w:r>
      <w:r>
        <w:t>a</w:t>
      </w:r>
      <w:r>
        <w:rPr>
          <w:spacing w:val="-4"/>
        </w:rPr>
        <w:t xml:space="preserve"> </w:t>
      </w:r>
      <w:r>
        <w:t>single</w:t>
      </w:r>
      <w:r>
        <w:rPr>
          <w:spacing w:val="-7"/>
        </w:rPr>
        <w:t xml:space="preserve"> </w:t>
      </w:r>
      <w:r>
        <w:t>step.</w:t>
      </w:r>
      <w:r>
        <w:rPr>
          <w:spacing w:val="-3"/>
        </w:rPr>
        <w:t xml:space="preserve"> </w:t>
      </w:r>
      <w:r>
        <w:t>The</w:t>
      </w:r>
      <w:r>
        <w:rPr>
          <w:spacing w:val="-6"/>
        </w:rPr>
        <w:t xml:space="preserve"> </w:t>
      </w:r>
      <w:r>
        <w:t>time</w:t>
      </w:r>
      <w:r>
        <w:rPr>
          <w:spacing w:val="-7"/>
        </w:rPr>
        <w:t xml:space="preserve"> </w:t>
      </w:r>
      <w:r>
        <w:t>taken</w:t>
      </w:r>
      <w:r>
        <w:rPr>
          <w:spacing w:val="-7"/>
        </w:rPr>
        <w:t xml:space="preserve"> </w:t>
      </w:r>
      <w:r>
        <w:t>from</w:t>
      </w:r>
      <w:r>
        <w:rPr>
          <w:spacing w:val="-5"/>
        </w:rPr>
        <w:t xml:space="preserve"> </w:t>
      </w:r>
      <w:r>
        <w:t>the</w:t>
      </w:r>
      <w:r>
        <w:rPr>
          <w:spacing w:val="-4"/>
        </w:rPr>
        <w:t xml:space="preserve"> </w:t>
      </w:r>
      <w:r>
        <w:t xml:space="preserve">step change to the </w:t>
      </w:r>
      <w:r>
        <w:rPr>
          <w:b/>
        </w:rPr>
        <w:t xml:space="preserve">Power Park Module </w:t>
      </w:r>
      <w:r>
        <w:t>tripping is to be recorded on the type verification</w:t>
      </w:r>
      <w:r>
        <w:rPr>
          <w:spacing w:val="-14"/>
        </w:rPr>
        <w:t xml:space="preserve"> </w:t>
      </w:r>
      <w:r>
        <w:t>test</w:t>
      </w:r>
      <w:r>
        <w:rPr>
          <w:spacing w:val="-12"/>
        </w:rPr>
        <w:t xml:space="preserve"> </w:t>
      </w:r>
      <w:r>
        <w:t>report</w:t>
      </w:r>
      <w:r>
        <w:rPr>
          <w:spacing w:val="-10"/>
        </w:rPr>
        <w:t xml:space="preserve"> </w:t>
      </w:r>
      <w:r>
        <w:t>Annex</w:t>
      </w:r>
      <w:r>
        <w:rPr>
          <w:spacing w:val="-11"/>
        </w:rPr>
        <w:t xml:space="preserve"> </w:t>
      </w:r>
      <w:r>
        <w:t>A.2-3.</w:t>
      </w:r>
      <w:r>
        <w:rPr>
          <w:spacing w:val="-12"/>
        </w:rPr>
        <w:t xml:space="preserve"> </w:t>
      </w:r>
      <w:r>
        <w:t>It</w:t>
      </w:r>
      <w:r>
        <w:rPr>
          <w:spacing w:val="-10"/>
        </w:rPr>
        <w:t xml:space="preserve"> </w:t>
      </w:r>
      <w:r>
        <w:t>should</w:t>
      </w:r>
      <w:r>
        <w:rPr>
          <w:spacing w:val="-11"/>
        </w:rPr>
        <w:t xml:space="preserve"> </w:t>
      </w:r>
      <w:r>
        <w:t>be</w:t>
      </w:r>
      <w:r>
        <w:rPr>
          <w:spacing w:val="-11"/>
        </w:rPr>
        <w:t xml:space="preserve"> </w:t>
      </w:r>
      <w:r>
        <w:t>noted</w:t>
      </w:r>
      <w:r>
        <w:rPr>
          <w:spacing w:val="-14"/>
        </w:rPr>
        <w:t xml:space="preserve"> </w:t>
      </w:r>
      <w:r>
        <w:t>that</w:t>
      </w:r>
      <w:r>
        <w:rPr>
          <w:spacing w:val="-12"/>
        </w:rPr>
        <w:t xml:space="preserve"> </w:t>
      </w:r>
      <w:r>
        <w:t>with</w:t>
      </w:r>
      <w:r>
        <w:rPr>
          <w:spacing w:val="-11"/>
        </w:rPr>
        <w:t xml:space="preserve"> </w:t>
      </w:r>
      <w:r>
        <w:t>some</w:t>
      </w:r>
      <w:r>
        <w:rPr>
          <w:spacing w:val="-14"/>
        </w:rPr>
        <w:t xml:space="preserve"> </w:t>
      </w:r>
      <w:r>
        <w:t>loss</w:t>
      </w:r>
      <w:r>
        <w:rPr>
          <w:spacing w:val="-13"/>
        </w:rPr>
        <w:t xml:space="preserve"> </w:t>
      </w:r>
      <w:r>
        <w:t>of</w:t>
      </w:r>
      <w:r>
        <w:rPr>
          <w:spacing w:val="-12"/>
        </w:rPr>
        <w:t xml:space="preserve"> </w:t>
      </w:r>
      <w:r>
        <w:t>mains detection</w:t>
      </w:r>
      <w:r>
        <w:rPr>
          <w:spacing w:val="-9"/>
        </w:rPr>
        <w:t xml:space="preserve"> </w:t>
      </w:r>
      <w:r>
        <w:t>techniques</w:t>
      </w:r>
      <w:r>
        <w:rPr>
          <w:spacing w:val="-8"/>
        </w:rPr>
        <w:t xml:space="preserve"> </w:t>
      </w:r>
      <w:r>
        <w:t>this</w:t>
      </w:r>
      <w:r>
        <w:rPr>
          <w:spacing w:val="-8"/>
        </w:rPr>
        <w:t xml:space="preserve"> </w:t>
      </w:r>
      <w:r>
        <w:t>test</w:t>
      </w:r>
      <w:r>
        <w:rPr>
          <w:spacing w:val="-10"/>
        </w:rPr>
        <w:t xml:space="preserve"> </w:t>
      </w:r>
      <w:r>
        <w:t>may</w:t>
      </w:r>
      <w:r>
        <w:rPr>
          <w:spacing w:val="-8"/>
        </w:rPr>
        <w:t xml:space="preserve"> </w:t>
      </w:r>
      <w:r>
        <w:t>result</w:t>
      </w:r>
      <w:r>
        <w:rPr>
          <w:spacing w:val="-7"/>
        </w:rPr>
        <w:t xml:space="preserve"> </w:t>
      </w:r>
      <w:r>
        <w:t>in</w:t>
      </w:r>
      <w:r>
        <w:rPr>
          <w:spacing w:val="-6"/>
        </w:rPr>
        <w:t xml:space="preserve"> </w:t>
      </w:r>
      <w:r>
        <w:t>a</w:t>
      </w:r>
      <w:r>
        <w:rPr>
          <w:spacing w:val="-11"/>
        </w:rPr>
        <w:t xml:space="preserve"> </w:t>
      </w:r>
      <w:r>
        <w:t>faster</w:t>
      </w:r>
      <w:r>
        <w:rPr>
          <w:spacing w:val="-8"/>
        </w:rPr>
        <w:t xml:space="preserve"> </w:t>
      </w:r>
      <w:r>
        <w:t>trip</w:t>
      </w:r>
      <w:r>
        <w:rPr>
          <w:spacing w:val="-9"/>
        </w:rPr>
        <w:t xml:space="preserve"> </w:t>
      </w:r>
      <w:r>
        <w:t>due</w:t>
      </w:r>
      <w:r>
        <w:rPr>
          <w:spacing w:val="-9"/>
        </w:rPr>
        <w:t xml:space="preserve"> </w:t>
      </w:r>
      <w:r>
        <w:t>to</w:t>
      </w:r>
      <w:r>
        <w:rPr>
          <w:spacing w:val="-9"/>
        </w:rPr>
        <w:t xml:space="preserve"> </w:t>
      </w:r>
      <w:r>
        <w:t>operation</w:t>
      </w:r>
      <w:r>
        <w:rPr>
          <w:spacing w:val="-9"/>
        </w:rPr>
        <w:t xml:space="preserve"> </w:t>
      </w:r>
      <w:r>
        <w:t>of</w:t>
      </w:r>
      <w:r>
        <w:rPr>
          <w:spacing w:val="-7"/>
        </w:rPr>
        <w:t xml:space="preserve"> </w:t>
      </w:r>
      <w:r>
        <w:t>the</w:t>
      </w:r>
      <w:r>
        <w:rPr>
          <w:spacing w:val="-6"/>
        </w:rPr>
        <w:t xml:space="preserve"> </w:t>
      </w:r>
      <w:r>
        <w:t>loss of mains protection. There are two ways around this. Firstly the loss of mains protection</w:t>
      </w:r>
      <w:r>
        <w:rPr>
          <w:spacing w:val="-4"/>
        </w:rPr>
        <w:t xml:space="preserve"> </w:t>
      </w:r>
      <w:r>
        <w:t>may</w:t>
      </w:r>
      <w:r>
        <w:rPr>
          <w:spacing w:val="-1"/>
        </w:rPr>
        <w:t xml:space="preserve"> </w:t>
      </w:r>
      <w:r>
        <w:t>be</w:t>
      </w:r>
      <w:r>
        <w:rPr>
          <w:spacing w:val="-4"/>
        </w:rPr>
        <w:t xml:space="preserve"> </w:t>
      </w:r>
      <w:r>
        <w:t>able</w:t>
      </w:r>
      <w:r>
        <w:rPr>
          <w:spacing w:val="-4"/>
        </w:rPr>
        <w:t xml:space="preserve"> </w:t>
      </w:r>
      <w:r>
        <w:t>to</w:t>
      </w:r>
      <w:r>
        <w:rPr>
          <w:spacing w:val="-2"/>
        </w:rPr>
        <w:t xml:space="preserve"> </w:t>
      </w:r>
      <w:r>
        <w:t>be</w:t>
      </w:r>
      <w:r>
        <w:rPr>
          <w:spacing w:val="-4"/>
        </w:rPr>
        <w:t xml:space="preserve"> </w:t>
      </w:r>
      <w:r>
        <w:t>turned</w:t>
      </w:r>
      <w:r>
        <w:rPr>
          <w:spacing w:val="-4"/>
        </w:rPr>
        <w:t xml:space="preserve"> </w:t>
      </w:r>
      <w:r>
        <w:t>off in</w:t>
      </w:r>
      <w:r>
        <w:rPr>
          <w:spacing w:val="-4"/>
        </w:rPr>
        <w:t xml:space="preserve"> </w:t>
      </w:r>
      <w:r>
        <w:t>order</w:t>
      </w:r>
      <w:r>
        <w:rPr>
          <w:spacing w:val="-3"/>
        </w:rPr>
        <w:t xml:space="preserve"> </w:t>
      </w:r>
      <w:r>
        <w:t>to</w:t>
      </w:r>
      <w:r>
        <w:rPr>
          <w:spacing w:val="-2"/>
        </w:rPr>
        <w:t xml:space="preserve"> </w:t>
      </w:r>
      <w:r>
        <w:t>carry</w:t>
      </w:r>
      <w:r>
        <w:rPr>
          <w:spacing w:val="-1"/>
        </w:rPr>
        <w:t xml:space="preserve"> </w:t>
      </w:r>
      <w:r>
        <w:t>out</w:t>
      </w:r>
      <w:r>
        <w:rPr>
          <w:spacing w:val="-3"/>
        </w:rPr>
        <w:t xml:space="preserve"> </w:t>
      </w:r>
      <w:r>
        <w:t>this</w:t>
      </w:r>
      <w:r>
        <w:rPr>
          <w:spacing w:val="-4"/>
        </w:rPr>
        <w:t xml:space="preserve"> </w:t>
      </w:r>
      <w:r>
        <w:t>test.</w:t>
      </w:r>
      <w:r>
        <w:rPr>
          <w:spacing w:val="40"/>
        </w:rPr>
        <w:t xml:space="preserve"> </w:t>
      </w:r>
      <w:r>
        <w:t>Secondly</w:t>
      </w:r>
      <w:r>
        <w:rPr>
          <w:spacing w:val="-1"/>
        </w:rPr>
        <w:t xml:space="preserve"> </w:t>
      </w:r>
      <w:r>
        <w:t>by establishing an accurate frequency for the trip a much smaller step change could be</w:t>
      </w:r>
      <w:r>
        <w:rPr>
          <w:spacing w:val="-1"/>
        </w:rPr>
        <w:t xml:space="preserve"> </w:t>
      </w:r>
      <w:r>
        <w:t>used</w:t>
      </w:r>
      <w:r>
        <w:rPr>
          <w:spacing w:val="-3"/>
        </w:rPr>
        <w:t xml:space="preserve"> </w:t>
      </w:r>
      <w:r>
        <w:t>to</w:t>
      </w:r>
      <w:r>
        <w:rPr>
          <w:spacing w:val="-1"/>
        </w:rPr>
        <w:t xml:space="preserve"> </w:t>
      </w:r>
      <w:r>
        <w:t>initiate</w:t>
      </w:r>
      <w:r>
        <w:rPr>
          <w:spacing w:val="-3"/>
        </w:rPr>
        <w:t xml:space="preserve"> </w:t>
      </w:r>
      <w:r>
        <w:t>the</w:t>
      </w:r>
      <w:r>
        <w:rPr>
          <w:spacing w:val="-3"/>
        </w:rPr>
        <w:t xml:space="preserve"> </w:t>
      </w:r>
      <w:r>
        <w:t>trip</w:t>
      </w:r>
      <w:r>
        <w:rPr>
          <w:spacing w:val="-1"/>
        </w:rPr>
        <w:t xml:space="preserve"> </w:t>
      </w:r>
      <w:r>
        <w:t>and</w:t>
      </w:r>
      <w:r>
        <w:rPr>
          <w:spacing w:val="-1"/>
        </w:rPr>
        <w:t xml:space="preserve"> </w:t>
      </w:r>
      <w:r>
        <w:t>establish</w:t>
      </w:r>
      <w:r>
        <w:rPr>
          <w:spacing w:val="-1"/>
        </w:rPr>
        <w:t xml:space="preserve"> </w:t>
      </w:r>
      <w:r>
        <w:t>a</w:t>
      </w:r>
      <w:r>
        <w:rPr>
          <w:spacing w:val="-3"/>
        </w:rPr>
        <w:t xml:space="preserve"> </w:t>
      </w:r>
      <w:r>
        <w:t>trip</w:t>
      </w:r>
      <w:r>
        <w:rPr>
          <w:spacing w:val="-3"/>
        </w:rPr>
        <w:t xml:space="preserve"> </w:t>
      </w:r>
      <w:r>
        <w:t>time. This</w:t>
      </w:r>
      <w:r>
        <w:rPr>
          <w:spacing w:val="-3"/>
        </w:rPr>
        <w:t xml:space="preserve"> </w:t>
      </w:r>
      <w:r>
        <w:t>may</w:t>
      </w:r>
      <w:r>
        <w:rPr>
          <w:spacing w:val="-3"/>
        </w:rPr>
        <w:t xml:space="preserve"> </w:t>
      </w:r>
      <w:r>
        <w:t>require</w:t>
      </w:r>
      <w:r>
        <w:rPr>
          <w:spacing w:val="-5"/>
        </w:rPr>
        <w:t xml:space="preserve"> </w:t>
      </w:r>
      <w:r>
        <w:t>the</w:t>
      </w:r>
      <w:r>
        <w:rPr>
          <w:spacing w:val="-3"/>
        </w:rPr>
        <w:t xml:space="preserve"> </w:t>
      </w:r>
      <w:r>
        <w:t>test</w:t>
      </w:r>
      <w:r>
        <w:rPr>
          <w:spacing w:val="-2"/>
        </w:rPr>
        <w:t xml:space="preserve"> </w:t>
      </w:r>
      <w:r>
        <w:t>to</w:t>
      </w:r>
      <w:r>
        <w:rPr>
          <w:spacing w:val="-1"/>
        </w:rPr>
        <w:t xml:space="preserve"> </w:t>
      </w:r>
      <w:r>
        <w:t>be repeated several times to establish that the time delay is correct.</w:t>
      </w:r>
    </w:p>
    <w:p w14:paraId="45EDF6E0" w14:textId="77777777" w:rsidR="006F572C" w:rsidRDefault="006F572C">
      <w:pPr>
        <w:pStyle w:val="BodyText"/>
        <w:spacing w:before="1"/>
        <w:rPr>
          <w:sz w:val="26"/>
        </w:rPr>
      </w:pPr>
    </w:p>
    <w:p w14:paraId="5524BE6D" w14:textId="77777777" w:rsidR="006F572C" w:rsidRDefault="00095053" w:rsidP="00D2566C">
      <w:pPr>
        <w:pStyle w:val="BodyText"/>
        <w:ind w:left="851" w:right="495"/>
        <w:jc w:val="both"/>
      </w:pPr>
      <w:r>
        <w:t>To establish correct ride-through operation, the test frequency should be applied at</w:t>
      </w:r>
      <w:r>
        <w:rPr>
          <w:spacing w:val="-10"/>
        </w:rPr>
        <w:t xml:space="preserve"> </w:t>
      </w:r>
      <w:r>
        <w:t>each</w:t>
      </w:r>
      <w:r>
        <w:rPr>
          <w:spacing w:val="-11"/>
        </w:rPr>
        <w:t xml:space="preserve"> </w:t>
      </w:r>
      <w:r>
        <w:t>setting</w:t>
      </w:r>
      <w:r>
        <w:rPr>
          <w:spacing w:val="-11"/>
        </w:rPr>
        <w:t xml:space="preserve"> </w:t>
      </w:r>
      <w:r>
        <w:t>±</w:t>
      </w:r>
      <w:r>
        <w:rPr>
          <w:spacing w:val="-9"/>
        </w:rPr>
        <w:t xml:space="preserve"> </w:t>
      </w:r>
      <w:r>
        <w:t>0.2</w:t>
      </w:r>
      <w:r>
        <w:rPr>
          <w:spacing w:val="-1"/>
        </w:rPr>
        <w:t xml:space="preserve"> </w:t>
      </w:r>
      <w:r>
        <w:t>Hz</w:t>
      </w:r>
      <w:r>
        <w:rPr>
          <w:spacing w:val="-11"/>
        </w:rPr>
        <w:t xml:space="preserve"> </w:t>
      </w:r>
      <w:r>
        <w:t>and</w:t>
      </w:r>
      <w:r>
        <w:rPr>
          <w:spacing w:val="-11"/>
        </w:rPr>
        <w:t xml:space="preserve"> </w:t>
      </w:r>
      <w:r>
        <w:t>for</w:t>
      </w:r>
      <w:r>
        <w:rPr>
          <w:spacing w:val="-12"/>
        </w:rPr>
        <w:t xml:space="preserve"> </w:t>
      </w:r>
      <w:r>
        <w:t>the</w:t>
      </w:r>
      <w:r>
        <w:rPr>
          <w:spacing w:val="-11"/>
        </w:rPr>
        <w:t xml:space="preserve"> </w:t>
      </w:r>
      <w:r>
        <w:t>relevant</w:t>
      </w:r>
      <w:r>
        <w:rPr>
          <w:spacing w:val="-10"/>
        </w:rPr>
        <w:t xml:space="preserve"> </w:t>
      </w:r>
      <w:r>
        <w:t>times</w:t>
      </w:r>
      <w:r>
        <w:rPr>
          <w:spacing w:val="-16"/>
        </w:rPr>
        <w:t xml:space="preserve"> </w:t>
      </w:r>
      <w:r>
        <w:t>shown</w:t>
      </w:r>
      <w:r>
        <w:rPr>
          <w:spacing w:val="-8"/>
        </w:rPr>
        <w:t xml:space="preserve"> </w:t>
      </w:r>
      <w:r>
        <w:t>in</w:t>
      </w:r>
      <w:r>
        <w:rPr>
          <w:spacing w:val="-11"/>
        </w:rPr>
        <w:t xml:space="preserve"> </w:t>
      </w:r>
      <w:r>
        <w:t>the</w:t>
      </w:r>
      <w:r>
        <w:rPr>
          <w:spacing w:val="-14"/>
        </w:rPr>
        <w:t xml:space="preserve"> </w:t>
      </w:r>
      <w:r>
        <w:t>table</w:t>
      </w:r>
      <w:r>
        <w:rPr>
          <w:spacing w:val="-9"/>
        </w:rPr>
        <w:t xml:space="preserve"> </w:t>
      </w:r>
      <w:r>
        <w:t>in</w:t>
      </w:r>
      <w:r>
        <w:rPr>
          <w:spacing w:val="-11"/>
        </w:rPr>
        <w:t xml:space="preserve"> </w:t>
      </w:r>
      <w:r>
        <w:t>Annex</w:t>
      </w:r>
      <w:r>
        <w:rPr>
          <w:spacing w:val="-8"/>
        </w:rPr>
        <w:t xml:space="preserve"> </w:t>
      </w:r>
      <w:r>
        <w:t xml:space="preserve">A.2- </w:t>
      </w:r>
      <w:r>
        <w:rPr>
          <w:spacing w:val="-6"/>
        </w:rPr>
        <w:t>3.</w:t>
      </w:r>
    </w:p>
    <w:p w14:paraId="7DAA32BC" w14:textId="77777777" w:rsidR="006F572C" w:rsidRDefault="006F572C">
      <w:pPr>
        <w:jc w:val="both"/>
        <w:sectPr w:rsidR="006F572C" w:rsidSect="00D41684">
          <w:pgSz w:w="11910" w:h="16840"/>
          <w:pgMar w:top="1800" w:right="920" w:bottom="280" w:left="1300" w:header="1135" w:footer="0" w:gutter="0"/>
          <w:cols w:space="720"/>
        </w:sectPr>
      </w:pPr>
    </w:p>
    <w:p w14:paraId="05696005" w14:textId="77777777" w:rsidR="006F572C" w:rsidRDefault="006F572C">
      <w:pPr>
        <w:pStyle w:val="BodyText"/>
        <w:rPr>
          <w:sz w:val="20"/>
        </w:rPr>
      </w:pPr>
    </w:p>
    <w:p w14:paraId="36954DE6" w14:textId="77777777" w:rsidR="006F572C" w:rsidRDefault="006F572C">
      <w:pPr>
        <w:pStyle w:val="BodyText"/>
        <w:spacing w:before="9"/>
        <w:rPr>
          <w:sz w:val="25"/>
        </w:rPr>
      </w:pPr>
    </w:p>
    <w:p w14:paraId="18DA3F3B" w14:textId="69C673C6" w:rsidR="006F572C" w:rsidRDefault="00095053">
      <w:pPr>
        <w:pStyle w:val="BodyText"/>
        <w:ind w:left="1554"/>
        <w:rPr>
          <w:sz w:val="20"/>
        </w:rPr>
      </w:pPr>
      <w:r>
        <w:rPr>
          <w:noProof/>
          <w:sz w:val="20"/>
        </w:rPr>
        <mc:AlternateContent>
          <mc:Choice Requires="wpg">
            <w:drawing>
              <wp:inline distT="0" distB="0" distL="0" distR="0" wp14:anchorId="79327BEA" wp14:editId="75521A43">
                <wp:extent cx="3602355" cy="979805"/>
                <wp:effectExtent l="2540" t="635" r="5080" b="635"/>
                <wp:docPr id="1832" name="docshapegroup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02355" cy="979805"/>
                          <a:chOff x="0" y="0"/>
                          <a:chExt cx="5673" cy="1543"/>
                        </a:xfrm>
                      </wpg:grpSpPr>
                      <wps:wsp>
                        <wps:cNvPr id="1833" name="docshape197"/>
                        <wps:cNvSpPr>
                          <a:spLocks noChangeArrowheads="1"/>
                        </wps:cNvSpPr>
                        <wps:spPr bwMode="auto">
                          <a:xfrm>
                            <a:off x="7" y="7"/>
                            <a:ext cx="3796" cy="1528"/>
                          </a:xfrm>
                          <a:prstGeom prst="rect">
                            <a:avLst/>
                          </a:prstGeom>
                          <a:noFill/>
                          <a:ln w="952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4" name="docshape198"/>
                        <wps:cNvSpPr>
                          <a:spLocks noChangeArrowheads="1"/>
                        </wps:cNvSpPr>
                        <wps:spPr bwMode="auto">
                          <a:xfrm>
                            <a:off x="227" y="502"/>
                            <a:ext cx="1504" cy="96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5" name="Line 1690"/>
                        <wps:cNvCnPr>
                          <a:cxnSpLocks noChangeShapeType="1"/>
                        </wps:cNvCnPr>
                        <wps:spPr bwMode="auto">
                          <a:xfrm>
                            <a:off x="1734" y="953"/>
                            <a:ext cx="362"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36" name="docshape199"/>
                        <wps:cNvSpPr>
                          <a:spLocks/>
                        </wps:cNvSpPr>
                        <wps:spPr bwMode="auto">
                          <a:xfrm>
                            <a:off x="2076" y="892"/>
                            <a:ext cx="120" cy="120"/>
                          </a:xfrm>
                          <a:custGeom>
                            <a:avLst/>
                            <a:gdLst>
                              <a:gd name="T0" fmla="+- 0 2076 2076"/>
                              <a:gd name="T1" fmla="*/ T0 w 120"/>
                              <a:gd name="T2" fmla="+- 0 892 892"/>
                              <a:gd name="T3" fmla="*/ 892 h 120"/>
                              <a:gd name="T4" fmla="+- 0 2076 2076"/>
                              <a:gd name="T5" fmla="*/ T4 w 120"/>
                              <a:gd name="T6" fmla="+- 0 1012 892"/>
                              <a:gd name="T7" fmla="*/ 1012 h 120"/>
                              <a:gd name="T8" fmla="+- 0 2196 2076"/>
                              <a:gd name="T9" fmla="*/ T8 w 120"/>
                              <a:gd name="T10" fmla="+- 0 952 892"/>
                              <a:gd name="T11" fmla="*/ 952 h 120"/>
                              <a:gd name="T12" fmla="+- 0 2076 2076"/>
                              <a:gd name="T13" fmla="*/ T12 w 120"/>
                              <a:gd name="T14" fmla="+- 0 892 892"/>
                              <a:gd name="T15" fmla="*/ 892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7" name="Line 1688"/>
                        <wps:cNvCnPr>
                          <a:cxnSpLocks noChangeShapeType="1"/>
                        </wps:cNvCnPr>
                        <wps:spPr bwMode="auto">
                          <a:xfrm>
                            <a:off x="3698" y="954"/>
                            <a:ext cx="362"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38" name="docshape200"/>
                        <wps:cNvSpPr>
                          <a:spLocks/>
                        </wps:cNvSpPr>
                        <wps:spPr bwMode="auto">
                          <a:xfrm>
                            <a:off x="4040" y="894"/>
                            <a:ext cx="120" cy="120"/>
                          </a:xfrm>
                          <a:custGeom>
                            <a:avLst/>
                            <a:gdLst>
                              <a:gd name="T0" fmla="+- 0 4041 4041"/>
                              <a:gd name="T1" fmla="*/ T0 w 120"/>
                              <a:gd name="T2" fmla="+- 0 894 894"/>
                              <a:gd name="T3" fmla="*/ 894 h 120"/>
                              <a:gd name="T4" fmla="+- 0 4041 4041"/>
                              <a:gd name="T5" fmla="*/ T4 w 120"/>
                              <a:gd name="T6" fmla="+- 0 1014 894"/>
                              <a:gd name="T7" fmla="*/ 1014 h 120"/>
                              <a:gd name="T8" fmla="+- 0 4161 4041"/>
                              <a:gd name="T9" fmla="*/ T8 w 120"/>
                              <a:gd name="T10" fmla="+- 0 954 894"/>
                              <a:gd name="T11" fmla="*/ 954 h 120"/>
                              <a:gd name="T12" fmla="+- 0 4041 4041"/>
                              <a:gd name="T13" fmla="*/ T12 w 120"/>
                              <a:gd name="T14" fmla="+- 0 894 894"/>
                              <a:gd name="T15" fmla="*/ 894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9" name="docshape201"/>
                        <wps:cNvSpPr txBox="1">
                          <a:spLocks noChangeArrowheads="1"/>
                        </wps:cNvSpPr>
                        <wps:spPr bwMode="auto">
                          <a:xfrm>
                            <a:off x="0" y="0"/>
                            <a:ext cx="4161" cy="15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8DD68" w14:textId="77777777" w:rsidR="006F572C" w:rsidRDefault="00095053">
                              <w:pPr>
                                <w:spacing w:before="87"/>
                                <w:ind w:left="723"/>
                                <w:rPr>
                                  <w:b/>
                                  <w:sz w:val="20"/>
                                </w:rPr>
                              </w:pPr>
                              <w:r>
                                <w:rPr>
                                  <w:b/>
                                  <w:sz w:val="20"/>
                                </w:rPr>
                                <w:t>Power</w:t>
                              </w:r>
                              <w:r>
                                <w:rPr>
                                  <w:b/>
                                  <w:spacing w:val="-5"/>
                                  <w:sz w:val="20"/>
                                </w:rPr>
                                <w:t xml:space="preserve"> </w:t>
                              </w:r>
                              <w:r>
                                <w:rPr>
                                  <w:b/>
                                  <w:sz w:val="20"/>
                                </w:rPr>
                                <w:t>Park</w:t>
                              </w:r>
                              <w:r>
                                <w:rPr>
                                  <w:b/>
                                  <w:spacing w:val="-5"/>
                                  <w:sz w:val="20"/>
                                </w:rPr>
                                <w:t xml:space="preserve"> </w:t>
                              </w:r>
                              <w:r>
                                <w:rPr>
                                  <w:b/>
                                  <w:spacing w:val="-2"/>
                                  <w:sz w:val="20"/>
                                </w:rPr>
                                <w:t>Module</w:t>
                              </w:r>
                            </w:p>
                            <w:p w14:paraId="0992E86E" w14:textId="77777777" w:rsidR="006F572C" w:rsidRDefault="006F572C">
                              <w:pPr>
                                <w:rPr>
                                  <w:b/>
                                  <w:sz w:val="23"/>
                                </w:rPr>
                              </w:pPr>
                            </w:p>
                            <w:p w14:paraId="63EB6AFF" w14:textId="77777777" w:rsidR="006F572C" w:rsidRDefault="00095053">
                              <w:pPr>
                                <w:ind w:left="378" w:right="2553"/>
                              </w:pPr>
                              <w:r>
                                <w:rPr>
                                  <w:b/>
                                  <w:spacing w:val="-2"/>
                                </w:rPr>
                                <w:t xml:space="preserve">Prime </w:t>
                              </w:r>
                              <w:r>
                                <w:rPr>
                                  <w:b/>
                                </w:rPr>
                                <w:t>Mover</w:t>
                              </w:r>
                              <w:r>
                                <w:rPr>
                                  <w:b/>
                                  <w:spacing w:val="-12"/>
                                </w:rPr>
                                <w:t xml:space="preserve"> </w:t>
                              </w:r>
                              <w:r>
                                <w:t xml:space="preserve">or </w:t>
                              </w:r>
                              <w:r>
                                <w:rPr>
                                  <w:spacing w:val="-2"/>
                                </w:rPr>
                                <w:t>Simulator</w:t>
                              </w:r>
                            </w:p>
                          </w:txbxContent>
                        </wps:txbx>
                        <wps:bodyPr rot="0" vert="horz" wrap="square" lIns="0" tIns="0" rIns="0" bIns="0" anchor="t" anchorCtr="0" upright="1">
                          <a:noAutofit/>
                        </wps:bodyPr>
                      </wps:wsp>
                      <wps:wsp>
                        <wps:cNvPr id="1840" name="docshape202"/>
                        <wps:cNvSpPr txBox="1">
                          <a:spLocks noChangeArrowheads="1"/>
                        </wps:cNvSpPr>
                        <wps:spPr bwMode="auto">
                          <a:xfrm>
                            <a:off x="2194" y="648"/>
                            <a:ext cx="1504" cy="69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BCA59F5" w14:textId="77777777" w:rsidR="006F572C" w:rsidRDefault="00095053">
                              <w:pPr>
                                <w:spacing w:before="75"/>
                                <w:ind w:left="144"/>
                                <w:rPr>
                                  <w:b/>
                                </w:rPr>
                              </w:pPr>
                              <w:r>
                                <w:rPr>
                                  <w:b/>
                                  <w:spacing w:val="-2"/>
                                </w:rPr>
                                <w:t>Inverter</w:t>
                              </w:r>
                            </w:p>
                          </w:txbxContent>
                        </wps:txbx>
                        <wps:bodyPr rot="0" vert="horz" wrap="square" lIns="0" tIns="0" rIns="0" bIns="0" anchor="t" anchorCtr="0" upright="1">
                          <a:noAutofit/>
                        </wps:bodyPr>
                      </wps:wsp>
                      <wps:wsp>
                        <wps:cNvPr id="1841" name="docshape203"/>
                        <wps:cNvSpPr txBox="1">
                          <a:spLocks noChangeArrowheads="1"/>
                        </wps:cNvSpPr>
                        <wps:spPr bwMode="auto">
                          <a:xfrm>
                            <a:off x="4161" y="216"/>
                            <a:ext cx="1504" cy="1286"/>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A533A08" w14:textId="77777777" w:rsidR="006F572C" w:rsidRDefault="00095053">
                              <w:pPr>
                                <w:spacing w:before="72"/>
                                <w:ind w:left="142"/>
                              </w:pPr>
                              <w:r>
                                <w:rPr>
                                  <w:spacing w:val="-2"/>
                                </w:rPr>
                                <w:t xml:space="preserve">Variable Frequency </w:t>
                              </w:r>
                              <w:r>
                                <w:t>Test</w:t>
                              </w:r>
                              <w:r>
                                <w:rPr>
                                  <w:spacing w:val="-16"/>
                                </w:rPr>
                                <w:t xml:space="preserve"> </w:t>
                              </w:r>
                              <w:r>
                                <w:t>Supply</w:t>
                              </w:r>
                            </w:p>
                          </w:txbxContent>
                        </wps:txbx>
                        <wps:bodyPr rot="0" vert="horz" wrap="square" lIns="0" tIns="0" rIns="0" bIns="0" anchor="t" anchorCtr="0" upright="1">
                          <a:noAutofit/>
                        </wps:bodyPr>
                      </wps:wsp>
                    </wpg:wgp>
                  </a:graphicData>
                </a:graphic>
              </wp:inline>
            </w:drawing>
          </mc:Choice>
          <mc:Fallback>
            <w:pict>
              <v:group w14:anchorId="79327BEA" id="docshapegroup196" o:spid="_x0000_s1037" style="width:283.65pt;height:77.15pt;mso-position-horizontal-relative:char;mso-position-vertical-relative:line" coordsize="5673,15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">
                <v:rect id="docshape197" o:spid="_x0000_s1038" style="position:absolute;left:7;top:7;width:3796;height:1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" filled="f">
                  <v:stroke dashstyle="3 1"/>
                </v:rect>
                <v:rect id="docshape198" o:spid="_x0000_s1039" style="position:absolute;left:227;top:502;width:1504;height: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" filled="f"/>
                <v:line id="Line 1690" o:spid="_x0000_s1040" style="position:absolute;visibility:visible;mso-wrap-style:square" from="1734,953" to="2096,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"/>
                <v:shape id="docshape199" o:spid="_x0000_s1041" style="position:absolute;left:2076;top:892;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" path="m,l,120,120,60,,xe" fillcolor="black" stroked="f">
                  <v:path arrowok="t" o:connecttype="custom" o:connectlocs="0,892;0,1012;120,952;0,892" o:connectangles="0,0,0,0"/>
                </v:shape>
                <v:line id="Line 1688" o:spid="_x0000_s1042" style="position:absolute;visibility:visible;mso-wrap-style:square" from="3698,954" to="4060,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"/>
                <v:shape id="docshape200" o:spid="_x0000_s1043" style="position:absolute;left:4040;top:894;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" path="m,l,120,120,60,,xe" fillcolor="black" stroked="f">
                  <v:path arrowok="t" o:connecttype="custom" o:connectlocs="0,894;0,1014;120,954;0,894" o:connectangles="0,0,0,0"/>
                </v:shape>
                <v:shape id="docshape201" o:spid="_x0000_s1044" type="#_x0000_t202" style="position:absolute;width:4161;height:1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" filled="f" stroked="f">
                  <v:textbox inset="0,0,0,0">
                    <w:txbxContent>
                      <w:p w14:paraId="7D38DD68" w14:textId="77777777" w:rsidR="006F572C" w:rsidRDefault="00095053">
                        <w:pPr>
                          <w:spacing w:before="87"/>
                          <w:ind w:left="723"/>
                          <w:rPr>
                            <w:b/>
                            <w:sz w:val="20"/>
                          </w:rPr>
                        </w:pPr>
                        <w:r>
                          <w:rPr>
                            <w:b/>
                            <w:sz w:val="20"/>
                          </w:rPr>
                          <w:t>Power</w:t>
                        </w:r>
                        <w:r>
                          <w:rPr>
                            <w:b/>
                            <w:spacing w:val="-5"/>
                            <w:sz w:val="20"/>
                          </w:rPr>
                          <w:t xml:space="preserve"> </w:t>
                        </w:r>
                        <w:r>
                          <w:rPr>
                            <w:b/>
                            <w:sz w:val="20"/>
                          </w:rPr>
                          <w:t>Park</w:t>
                        </w:r>
                        <w:r>
                          <w:rPr>
                            <w:b/>
                            <w:spacing w:val="-5"/>
                            <w:sz w:val="20"/>
                          </w:rPr>
                          <w:t xml:space="preserve"> </w:t>
                        </w:r>
                        <w:r>
                          <w:rPr>
                            <w:b/>
                            <w:spacing w:val="-2"/>
                            <w:sz w:val="20"/>
                          </w:rPr>
                          <w:t>Module</w:t>
                        </w:r>
                      </w:p>
                      <w:p w14:paraId="0992E86E" w14:textId="77777777" w:rsidR="006F572C" w:rsidRDefault="006F572C">
                        <w:pPr>
                          <w:rPr>
                            <w:b/>
                            <w:sz w:val="23"/>
                          </w:rPr>
                        </w:pPr>
                      </w:p>
                      <w:p w14:paraId="63EB6AFF" w14:textId="77777777" w:rsidR="006F572C" w:rsidRDefault="00095053">
                        <w:pPr>
                          <w:ind w:left="378" w:right="2553"/>
                        </w:pPr>
                        <w:r>
                          <w:rPr>
                            <w:b/>
                            <w:spacing w:val="-2"/>
                          </w:rPr>
                          <w:t xml:space="preserve">Prime </w:t>
                        </w:r>
                        <w:r>
                          <w:rPr>
                            <w:b/>
                          </w:rPr>
                          <w:t>Mover</w:t>
                        </w:r>
                        <w:r>
                          <w:rPr>
                            <w:b/>
                            <w:spacing w:val="-12"/>
                          </w:rPr>
                          <w:t xml:space="preserve"> </w:t>
                        </w:r>
                        <w:r>
                          <w:t xml:space="preserve">or </w:t>
                        </w:r>
                        <w:r>
                          <w:rPr>
                            <w:spacing w:val="-2"/>
                          </w:rPr>
                          <w:t>Simulator</w:t>
                        </w:r>
                      </w:p>
                    </w:txbxContent>
                  </v:textbox>
                </v:shape>
                <v:shape id="docshape202" o:spid="_x0000_s1045" type="#_x0000_t202" style="position:absolute;left:2194;top:648;width:1504;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" filled="f">
                  <v:textbox inset="0,0,0,0">
                    <w:txbxContent>
                      <w:p w14:paraId="6BCA59F5" w14:textId="77777777" w:rsidR="006F572C" w:rsidRDefault="00095053">
                        <w:pPr>
                          <w:spacing w:before="75"/>
                          <w:ind w:left="144"/>
                          <w:rPr>
                            <w:b/>
                          </w:rPr>
                        </w:pPr>
                        <w:r>
                          <w:rPr>
                            <w:b/>
                            <w:spacing w:val="-2"/>
                          </w:rPr>
                          <w:t>Inverter</w:t>
                        </w:r>
                      </w:p>
                    </w:txbxContent>
                  </v:textbox>
                </v:shape>
                <v:shape id="docshape203" o:spid="_x0000_s1046" type="#_x0000_t202" style="position:absolute;left:4161;top:216;width:1504;height:1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" filled="f">
                  <v:textbox inset="0,0,0,0">
                    <w:txbxContent>
                      <w:p w14:paraId="4A533A08" w14:textId="77777777" w:rsidR="006F572C" w:rsidRDefault="00095053">
                        <w:pPr>
                          <w:spacing w:before="72"/>
                          <w:ind w:left="142"/>
                        </w:pPr>
                        <w:r>
                          <w:rPr>
                            <w:spacing w:val="-2"/>
                          </w:rPr>
                          <w:t xml:space="preserve">Variable Frequency </w:t>
                        </w:r>
                        <w:r>
                          <w:t>Test</w:t>
                        </w:r>
                        <w:r>
                          <w:rPr>
                            <w:spacing w:val="-16"/>
                          </w:rPr>
                          <w:t xml:space="preserve"> </w:t>
                        </w:r>
                        <w:r>
                          <w:t>Supply</w:t>
                        </w:r>
                      </w:p>
                    </w:txbxContent>
                  </v:textbox>
                </v:shape>
                <w10:anchorlock/>
              </v:group>
            </w:pict>
          </mc:Fallback>
        </mc:AlternateContent>
      </w:r>
    </w:p>
    <w:p w14:paraId="07B889A3" w14:textId="77777777" w:rsidR="006F572C" w:rsidRDefault="006F572C">
      <w:pPr>
        <w:pStyle w:val="BodyText"/>
        <w:spacing w:before="1"/>
        <w:rPr>
          <w:sz w:val="19"/>
        </w:rPr>
      </w:pPr>
    </w:p>
    <w:p w14:paraId="4D84E577" w14:textId="77777777" w:rsidR="006F572C" w:rsidRPr="00543FDB" w:rsidRDefault="00095053" w:rsidP="00543FDB">
      <w:pPr>
        <w:pStyle w:val="BodyText"/>
        <w:jc w:val="center"/>
        <w:rPr>
          <w:b/>
          <w:bCs/>
        </w:rPr>
      </w:pPr>
      <w:r w:rsidRPr="00543FDB">
        <w:rPr>
          <w:b/>
          <w:bCs/>
        </w:rPr>
        <w:t>Figure</w:t>
      </w:r>
      <w:r w:rsidRPr="00543FDB">
        <w:rPr>
          <w:b/>
          <w:bCs/>
          <w:spacing w:val="-5"/>
        </w:rPr>
        <w:t xml:space="preserve"> </w:t>
      </w:r>
      <w:r w:rsidRPr="00543FDB">
        <w:rPr>
          <w:b/>
          <w:bCs/>
        </w:rPr>
        <w:t>A.7.2</w:t>
      </w:r>
      <w:r w:rsidRPr="00543FDB">
        <w:rPr>
          <w:b/>
          <w:bCs/>
          <w:spacing w:val="-4"/>
        </w:rPr>
        <w:t xml:space="preserve"> </w:t>
      </w:r>
      <w:r w:rsidRPr="00543FDB">
        <w:rPr>
          <w:b/>
          <w:bCs/>
        </w:rPr>
        <w:t>Power</w:t>
      </w:r>
      <w:r w:rsidRPr="00543FDB">
        <w:rPr>
          <w:b/>
          <w:bCs/>
          <w:spacing w:val="-1"/>
        </w:rPr>
        <w:t xml:space="preserve"> </w:t>
      </w:r>
      <w:r w:rsidRPr="00543FDB">
        <w:rPr>
          <w:b/>
          <w:bCs/>
        </w:rPr>
        <w:t>Park</w:t>
      </w:r>
      <w:r w:rsidRPr="00543FDB">
        <w:rPr>
          <w:b/>
          <w:bCs/>
          <w:spacing w:val="-3"/>
        </w:rPr>
        <w:t xml:space="preserve"> </w:t>
      </w:r>
      <w:r w:rsidRPr="00543FDB">
        <w:rPr>
          <w:b/>
          <w:bCs/>
        </w:rPr>
        <w:t>Module</w:t>
      </w:r>
      <w:r w:rsidRPr="00543FDB">
        <w:rPr>
          <w:b/>
          <w:bCs/>
          <w:spacing w:val="-4"/>
        </w:rPr>
        <w:t xml:space="preserve"> </w:t>
      </w:r>
      <w:r w:rsidRPr="00543FDB">
        <w:rPr>
          <w:b/>
          <w:bCs/>
        </w:rPr>
        <w:t>test</w:t>
      </w:r>
      <w:r w:rsidRPr="00543FDB">
        <w:rPr>
          <w:b/>
          <w:bCs/>
          <w:spacing w:val="-3"/>
        </w:rPr>
        <w:t xml:space="preserve"> </w:t>
      </w:r>
      <w:r w:rsidRPr="00543FDB">
        <w:rPr>
          <w:b/>
          <w:bCs/>
        </w:rPr>
        <w:t>set</w:t>
      </w:r>
      <w:r w:rsidRPr="00543FDB">
        <w:rPr>
          <w:b/>
          <w:bCs/>
          <w:spacing w:val="-4"/>
        </w:rPr>
        <w:t xml:space="preserve"> </w:t>
      </w:r>
      <w:r w:rsidRPr="00543FDB">
        <w:rPr>
          <w:b/>
          <w:bCs/>
        </w:rPr>
        <w:t>up</w:t>
      </w:r>
      <w:r w:rsidRPr="00543FDB">
        <w:rPr>
          <w:b/>
          <w:bCs/>
          <w:spacing w:val="-1"/>
        </w:rPr>
        <w:t xml:space="preserve"> </w:t>
      </w:r>
      <w:r w:rsidRPr="00543FDB">
        <w:rPr>
          <w:b/>
          <w:bCs/>
        </w:rPr>
        <w:t>–</w:t>
      </w:r>
      <w:r w:rsidRPr="00543FDB">
        <w:rPr>
          <w:b/>
          <w:bCs/>
          <w:spacing w:val="-7"/>
        </w:rPr>
        <w:t xml:space="preserve"> </w:t>
      </w:r>
      <w:r w:rsidRPr="00543FDB">
        <w:rPr>
          <w:b/>
          <w:bCs/>
        </w:rPr>
        <w:t>over</w:t>
      </w:r>
      <w:r w:rsidRPr="00543FDB">
        <w:rPr>
          <w:b/>
          <w:bCs/>
          <w:spacing w:val="-2"/>
        </w:rPr>
        <w:t xml:space="preserve"> </w:t>
      </w:r>
      <w:r w:rsidRPr="00543FDB">
        <w:rPr>
          <w:b/>
          <w:bCs/>
        </w:rPr>
        <w:t>/</w:t>
      </w:r>
      <w:r w:rsidRPr="00543FDB">
        <w:rPr>
          <w:b/>
          <w:bCs/>
          <w:spacing w:val="-2"/>
        </w:rPr>
        <w:t xml:space="preserve"> </w:t>
      </w:r>
      <w:r w:rsidRPr="00543FDB">
        <w:rPr>
          <w:b/>
          <w:bCs/>
        </w:rPr>
        <w:t>under</w:t>
      </w:r>
      <w:r w:rsidRPr="00543FDB">
        <w:rPr>
          <w:b/>
          <w:bCs/>
          <w:spacing w:val="-3"/>
        </w:rPr>
        <w:t xml:space="preserve"> </w:t>
      </w:r>
      <w:r w:rsidRPr="00543FDB">
        <w:rPr>
          <w:b/>
          <w:bCs/>
          <w:spacing w:val="-2"/>
        </w:rPr>
        <w:t>frequency</w:t>
      </w:r>
    </w:p>
    <w:p w14:paraId="7E63E95B" w14:textId="77777777" w:rsidR="006F572C" w:rsidRDefault="006F572C">
      <w:pPr>
        <w:pStyle w:val="BodyText"/>
        <w:rPr>
          <w:b/>
          <w:sz w:val="24"/>
        </w:rPr>
      </w:pPr>
    </w:p>
    <w:p w14:paraId="59FC542C" w14:textId="77777777" w:rsidR="006F572C" w:rsidRDefault="006F572C">
      <w:pPr>
        <w:pStyle w:val="BodyText"/>
        <w:rPr>
          <w:b/>
        </w:rPr>
      </w:pPr>
    </w:p>
    <w:p w14:paraId="40360F99" w14:textId="77777777" w:rsidR="006F572C" w:rsidRPr="00E104EE" w:rsidRDefault="00095053" w:rsidP="00D81961">
      <w:pPr>
        <w:pStyle w:val="Heading5"/>
        <w:numPr>
          <w:ilvl w:val="4"/>
          <w:numId w:val="157"/>
        </w:numPr>
        <w:ind w:left="1418" w:hanging="1418"/>
        <w:rPr>
          <w:sz w:val="22"/>
          <w:szCs w:val="24"/>
        </w:rPr>
      </w:pPr>
      <w:r w:rsidRPr="00E104EE">
        <w:rPr>
          <w:sz w:val="22"/>
          <w:szCs w:val="24"/>
        </w:rPr>
        <w:t>Loss</w:t>
      </w:r>
      <w:r w:rsidRPr="00E104EE">
        <w:rPr>
          <w:spacing w:val="-6"/>
          <w:sz w:val="22"/>
          <w:szCs w:val="24"/>
        </w:rPr>
        <w:t xml:space="preserve"> </w:t>
      </w:r>
      <w:r w:rsidRPr="00E104EE">
        <w:rPr>
          <w:sz w:val="22"/>
          <w:szCs w:val="24"/>
        </w:rPr>
        <w:t>of</w:t>
      </w:r>
      <w:r w:rsidRPr="00E104EE">
        <w:rPr>
          <w:spacing w:val="-5"/>
          <w:sz w:val="22"/>
          <w:szCs w:val="24"/>
        </w:rPr>
        <w:t xml:space="preserve"> </w:t>
      </w:r>
      <w:r w:rsidRPr="00E104EE">
        <w:rPr>
          <w:sz w:val="22"/>
          <w:szCs w:val="24"/>
        </w:rPr>
        <w:t>Mains</w:t>
      </w:r>
      <w:r w:rsidRPr="00E104EE">
        <w:rPr>
          <w:spacing w:val="-3"/>
          <w:sz w:val="22"/>
          <w:szCs w:val="24"/>
        </w:rPr>
        <w:t xml:space="preserve"> </w:t>
      </w:r>
      <w:r w:rsidRPr="00E104EE">
        <w:rPr>
          <w:spacing w:val="-2"/>
          <w:sz w:val="22"/>
          <w:szCs w:val="24"/>
        </w:rPr>
        <w:t>Protection</w:t>
      </w:r>
    </w:p>
    <w:p w14:paraId="750144D5" w14:textId="77777777" w:rsidR="006F572C" w:rsidRDefault="00095053" w:rsidP="00D2566C">
      <w:pPr>
        <w:pStyle w:val="BodyText"/>
        <w:spacing w:before="196" w:line="242" w:lineRule="auto"/>
        <w:ind w:left="851" w:right="495"/>
        <w:jc w:val="both"/>
      </w:pPr>
      <w:r>
        <w:t>The tests should be carried out in accordance with BS EN 62116 and a subset of results should be recorded as indicated in the Protection – loss of mains test section of Annex A.2-3 Type Test Verification Report.</w:t>
      </w:r>
    </w:p>
    <w:p w14:paraId="4CBAA0EE" w14:textId="77777777" w:rsidR="006F572C" w:rsidRDefault="006F572C" w:rsidP="00D2566C">
      <w:pPr>
        <w:pStyle w:val="BodyText"/>
        <w:spacing w:before="4"/>
        <w:ind w:left="851"/>
        <w:rPr>
          <w:sz w:val="25"/>
        </w:rPr>
      </w:pPr>
    </w:p>
    <w:p w14:paraId="2EBCA68D" w14:textId="77777777" w:rsidR="006F572C" w:rsidRDefault="00095053" w:rsidP="00D2566C">
      <w:pPr>
        <w:pStyle w:val="BodyText"/>
        <w:spacing w:before="1"/>
        <w:ind w:left="851" w:right="493"/>
        <w:jc w:val="both"/>
      </w:pPr>
      <w:r>
        <w:t>Multi</w:t>
      </w:r>
      <w:r>
        <w:rPr>
          <w:spacing w:val="-16"/>
        </w:rPr>
        <w:t xml:space="preserve"> </w:t>
      </w:r>
      <w:r>
        <w:t>phase</w:t>
      </w:r>
      <w:r>
        <w:rPr>
          <w:spacing w:val="-14"/>
        </w:rPr>
        <w:t xml:space="preserve"> </w:t>
      </w:r>
      <w:r>
        <w:rPr>
          <w:b/>
        </w:rPr>
        <w:t>Power</w:t>
      </w:r>
      <w:r>
        <w:rPr>
          <w:b/>
          <w:spacing w:val="-13"/>
        </w:rPr>
        <w:t xml:space="preserve"> </w:t>
      </w:r>
      <w:r>
        <w:rPr>
          <w:b/>
        </w:rPr>
        <w:t>Park</w:t>
      </w:r>
      <w:r>
        <w:rPr>
          <w:b/>
          <w:spacing w:val="-16"/>
        </w:rPr>
        <w:t xml:space="preserve"> </w:t>
      </w:r>
      <w:r>
        <w:rPr>
          <w:b/>
        </w:rPr>
        <w:t>Module</w:t>
      </w:r>
      <w:r>
        <w:t>s</w:t>
      </w:r>
      <w:r>
        <w:rPr>
          <w:spacing w:val="-15"/>
        </w:rPr>
        <w:t xml:space="preserve"> </w:t>
      </w:r>
      <w:r>
        <w:t>should</w:t>
      </w:r>
      <w:r>
        <w:rPr>
          <w:spacing w:val="-14"/>
        </w:rPr>
        <w:t xml:space="preserve"> </w:t>
      </w:r>
      <w:r>
        <w:t>be</w:t>
      </w:r>
      <w:r>
        <w:rPr>
          <w:spacing w:val="-14"/>
        </w:rPr>
        <w:t xml:space="preserve"> </w:t>
      </w:r>
      <w:r>
        <w:t>operated</w:t>
      </w:r>
      <w:r>
        <w:rPr>
          <w:spacing w:val="-14"/>
        </w:rPr>
        <w:t xml:space="preserve"> </w:t>
      </w:r>
      <w:r>
        <w:t>at</w:t>
      </w:r>
      <w:r>
        <w:rPr>
          <w:spacing w:val="-15"/>
        </w:rPr>
        <w:t xml:space="preserve"> </w:t>
      </w:r>
      <w:r>
        <w:t>part</w:t>
      </w:r>
      <w:r>
        <w:rPr>
          <w:spacing w:val="-12"/>
        </w:rPr>
        <w:t xml:space="preserve"> </w:t>
      </w:r>
      <w:r>
        <w:t>load</w:t>
      </w:r>
      <w:r>
        <w:rPr>
          <w:spacing w:val="-14"/>
        </w:rPr>
        <w:t xml:space="preserve"> </w:t>
      </w:r>
      <w:r>
        <w:t>while</w:t>
      </w:r>
      <w:r>
        <w:rPr>
          <w:spacing w:val="-14"/>
        </w:rPr>
        <w:t xml:space="preserve"> </w:t>
      </w:r>
      <w:r>
        <w:t>connected to a network running at about 50 Hz and one phase only shall be disconnected with</w:t>
      </w:r>
      <w:r>
        <w:rPr>
          <w:spacing w:val="-16"/>
        </w:rPr>
        <w:t xml:space="preserve"> </w:t>
      </w:r>
      <w:r>
        <w:t>no</w:t>
      </w:r>
      <w:r>
        <w:rPr>
          <w:spacing w:val="-15"/>
        </w:rPr>
        <w:t xml:space="preserve"> </w:t>
      </w:r>
      <w:r>
        <w:t>disturbance</w:t>
      </w:r>
      <w:r>
        <w:rPr>
          <w:spacing w:val="-15"/>
        </w:rPr>
        <w:t xml:space="preserve"> </w:t>
      </w:r>
      <w:r>
        <w:t>to</w:t>
      </w:r>
      <w:r>
        <w:rPr>
          <w:spacing w:val="-16"/>
        </w:rPr>
        <w:t xml:space="preserve"> </w:t>
      </w:r>
      <w:r>
        <w:t>the</w:t>
      </w:r>
      <w:r>
        <w:rPr>
          <w:spacing w:val="-15"/>
        </w:rPr>
        <w:t xml:space="preserve"> </w:t>
      </w:r>
      <w:r>
        <w:t>other</w:t>
      </w:r>
      <w:r>
        <w:rPr>
          <w:spacing w:val="-15"/>
        </w:rPr>
        <w:t xml:space="preserve"> </w:t>
      </w:r>
      <w:r>
        <w:t>phases.</w:t>
      </w:r>
      <w:r>
        <w:rPr>
          <w:spacing w:val="-15"/>
        </w:rPr>
        <w:t xml:space="preserve"> </w:t>
      </w:r>
      <w:r>
        <w:t>The</w:t>
      </w:r>
      <w:r>
        <w:rPr>
          <w:spacing w:val="-16"/>
        </w:rPr>
        <w:t xml:space="preserve"> </w:t>
      </w:r>
      <w:r>
        <w:rPr>
          <w:b/>
        </w:rPr>
        <w:t>Power</w:t>
      </w:r>
      <w:r>
        <w:rPr>
          <w:b/>
          <w:spacing w:val="-15"/>
        </w:rPr>
        <w:t xml:space="preserve"> </w:t>
      </w:r>
      <w:r>
        <w:rPr>
          <w:b/>
        </w:rPr>
        <w:t>Park</w:t>
      </w:r>
      <w:r>
        <w:rPr>
          <w:b/>
          <w:spacing w:val="-15"/>
        </w:rPr>
        <w:t xml:space="preserve"> </w:t>
      </w:r>
      <w:r>
        <w:rPr>
          <w:b/>
        </w:rPr>
        <w:t>Module</w:t>
      </w:r>
      <w:r>
        <w:rPr>
          <w:b/>
          <w:spacing w:val="-16"/>
        </w:rPr>
        <w:t xml:space="preserve"> </w:t>
      </w:r>
      <w:r>
        <w:t>should</w:t>
      </w:r>
      <w:r>
        <w:rPr>
          <w:spacing w:val="-15"/>
        </w:rPr>
        <w:t xml:space="preserve"> </w:t>
      </w:r>
      <w:r>
        <w:t>trip</w:t>
      </w:r>
      <w:r>
        <w:rPr>
          <w:spacing w:val="-15"/>
        </w:rPr>
        <w:t xml:space="preserve"> </w:t>
      </w:r>
      <w:r>
        <w:t>within 1</w:t>
      </w:r>
      <w:r>
        <w:rPr>
          <w:spacing w:val="-4"/>
        </w:rPr>
        <w:t xml:space="preserve"> </w:t>
      </w:r>
      <w:r>
        <w:t>s.</w:t>
      </w:r>
      <w:r>
        <w:rPr>
          <w:spacing w:val="-3"/>
        </w:rPr>
        <w:t xml:space="preserve"> </w:t>
      </w:r>
      <w:r>
        <w:t>The</w:t>
      </w:r>
      <w:r>
        <w:rPr>
          <w:spacing w:val="-6"/>
        </w:rPr>
        <w:t xml:space="preserve"> </w:t>
      </w:r>
      <w:r>
        <w:t>test</w:t>
      </w:r>
      <w:r>
        <w:rPr>
          <w:spacing w:val="-3"/>
        </w:rPr>
        <w:t xml:space="preserve"> </w:t>
      </w:r>
      <w:r>
        <w:t>needs</w:t>
      </w:r>
      <w:r>
        <w:rPr>
          <w:spacing w:val="-6"/>
        </w:rPr>
        <w:t xml:space="preserve"> </w:t>
      </w:r>
      <w:r>
        <w:t>to</w:t>
      </w:r>
      <w:r>
        <w:rPr>
          <w:spacing w:val="-4"/>
        </w:rPr>
        <w:t xml:space="preserve"> </w:t>
      </w:r>
      <w:r>
        <w:t>be</w:t>
      </w:r>
      <w:r>
        <w:rPr>
          <w:spacing w:val="-6"/>
        </w:rPr>
        <w:t xml:space="preserve"> </w:t>
      </w:r>
      <w:r>
        <w:t>repeated</w:t>
      </w:r>
      <w:r>
        <w:rPr>
          <w:spacing w:val="-6"/>
        </w:rPr>
        <w:t xml:space="preserve"> </w:t>
      </w:r>
      <w:r>
        <w:t>with</w:t>
      </w:r>
      <w:r>
        <w:rPr>
          <w:spacing w:val="-4"/>
        </w:rPr>
        <w:t xml:space="preserve"> </w:t>
      </w:r>
      <w:r>
        <w:t>each</w:t>
      </w:r>
      <w:r>
        <w:rPr>
          <w:spacing w:val="-4"/>
        </w:rPr>
        <w:t xml:space="preserve"> </w:t>
      </w:r>
      <w:r>
        <w:t>phase</w:t>
      </w:r>
      <w:r>
        <w:rPr>
          <w:spacing w:val="-4"/>
        </w:rPr>
        <w:t xml:space="preserve"> </w:t>
      </w:r>
      <w:r>
        <w:t>disconnected</w:t>
      </w:r>
      <w:r>
        <w:rPr>
          <w:spacing w:val="-4"/>
        </w:rPr>
        <w:t xml:space="preserve"> </w:t>
      </w:r>
      <w:r>
        <w:t>in</w:t>
      </w:r>
      <w:r>
        <w:rPr>
          <w:spacing w:val="-7"/>
        </w:rPr>
        <w:t xml:space="preserve"> </w:t>
      </w:r>
      <w:r>
        <w:t>turn</w:t>
      </w:r>
      <w:r>
        <w:rPr>
          <w:spacing w:val="-4"/>
        </w:rPr>
        <w:t xml:space="preserve"> </w:t>
      </w:r>
      <w:r>
        <w:t>while</w:t>
      </w:r>
      <w:r>
        <w:rPr>
          <w:spacing w:val="-4"/>
        </w:rPr>
        <w:t xml:space="preserve"> </w:t>
      </w:r>
      <w:r>
        <w:t xml:space="preserve">the other two phases remain in operation and the results recorded in the Type Test </w:t>
      </w:r>
      <w:r>
        <w:rPr>
          <w:spacing w:val="-2"/>
        </w:rPr>
        <w:t>declaration.</w:t>
      </w:r>
    </w:p>
    <w:p w14:paraId="164E2BC5" w14:textId="77777777" w:rsidR="006F572C" w:rsidRDefault="006F572C">
      <w:pPr>
        <w:pStyle w:val="BodyText"/>
        <w:spacing w:before="2"/>
        <w:rPr>
          <w:sz w:val="26"/>
        </w:rPr>
      </w:pPr>
    </w:p>
    <w:p w14:paraId="4FF1CF0D" w14:textId="77777777" w:rsidR="006F572C" w:rsidRPr="00E104EE" w:rsidRDefault="00095053" w:rsidP="00D81961">
      <w:pPr>
        <w:pStyle w:val="Heading5"/>
        <w:numPr>
          <w:ilvl w:val="4"/>
          <w:numId w:val="157"/>
        </w:numPr>
        <w:ind w:left="1418" w:hanging="1418"/>
        <w:rPr>
          <w:sz w:val="22"/>
          <w:szCs w:val="24"/>
        </w:rPr>
      </w:pPr>
      <w:r w:rsidRPr="00E104EE">
        <w:rPr>
          <w:spacing w:val="-2"/>
          <w:sz w:val="22"/>
          <w:szCs w:val="24"/>
        </w:rPr>
        <w:t>Re-connection</w:t>
      </w:r>
    </w:p>
    <w:p w14:paraId="0AA0FF31" w14:textId="77777777" w:rsidR="006F572C" w:rsidRDefault="00095053" w:rsidP="00D2566C">
      <w:pPr>
        <w:pStyle w:val="BodyText"/>
        <w:tabs>
          <w:tab w:val="left" w:pos="709"/>
        </w:tabs>
        <w:spacing w:before="196"/>
        <w:ind w:left="851" w:right="494"/>
        <w:jc w:val="both"/>
      </w:pPr>
      <w:r>
        <w:t xml:space="preserve">Further tests will be carried out with the three test circuits above to check the </w:t>
      </w:r>
      <w:r>
        <w:rPr>
          <w:b/>
        </w:rPr>
        <w:t>Power</w:t>
      </w:r>
      <w:r>
        <w:rPr>
          <w:b/>
          <w:spacing w:val="-16"/>
        </w:rPr>
        <w:t xml:space="preserve"> </w:t>
      </w:r>
      <w:r>
        <w:rPr>
          <w:b/>
        </w:rPr>
        <w:t>Park</w:t>
      </w:r>
      <w:r>
        <w:rPr>
          <w:b/>
          <w:spacing w:val="-15"/>
        </w:rPr>
        <w:t xml:space="preserve"> </w:t>
      </w:r>
      <w:r>
        <w:rPr>
          <w:b/>
        </w:rPr>
        <w:t>Module</w:t>
      </w:r>
      <w:r>
        <w:rPr>
          <w:b/>
          <w:spacing w:val="-15"/>
        </w:rPr>
        <w:t xml:space="preserve"> </w:t>
      </w:r>
      <w:r>
        <w:t>time</w:t>
      </w:r>
      <w:r>
        <w:rPr>
          <w:spacing w:val="-16"/>
        </w:rPr>
        <w:t xml:space="preserve"> </w:t>
      </w:r>
      <w:r>
        <w:t>out</w:t>
      </w:r>
      <w:r>
        <w:rPr>
          <w:spacing w:val="-15"/>
        </w:rPr>
        <w:t xml:space="preserve"> </w:t>
      </w:r>
      <w:r>
        <w:t>feature</w:t>
      </w:r>
      <w:r>
        <w:rPr>
          <w:spacing w:val="-15"/>
        </w:rPr>
        <w:t xml:space="preserve"> </w:t>
      </w:r>
      <w:r>
        <w:t>prior</w:t>
      </w:r>
      <w:r>
        <w:rPr>
          <w:spacing w:val="-15"/>
        </w:rPr>
        <w:t xml:space="preserve"> </w:t>
      </w:r>
      <w:r>
        <w:t>to</w:t>
      </w:r>
      <w:r>
        <w:rPr>
          <w:spacing w:val="-15"/>
        </w:rPr>
        <w:t xml:space="preserve"> </w:t>
      </w:r>
      <w:r>
        <w:t>automatic</w:t>
      </w:r>
      <w:r>
        <w:rPr>
          <w:spacing w:val="-15"/>
        </w:rPr>
        <w:t xml:space="preserve"> </w:t>
      </w:r>
      <w:r>
        <w:t>network</w:t>
      </w:r>
      <w:r>
        <w:rPr>
          <w:spacing w:val="-16"/>
        </w:rPr>
        <w:t xml:space="preserve"> </w:t>
      </w:r>
      <w:r>
        <w:t>reconnection.</w:t>
      </w:r>
      <w:r>
        <w:rPr>
          <w:spacing w:val="-12"/>
        </w:rPr>
        <w:t xml:space="preserve"> </w:t>
      </w:r>
      <w:r>
        <w:t>This test will confirm that once the AC supply voltage and frequency have returned to be</w:t>
      </w:r>
      <w:r>
        <w:rPr>
          <w:spacing w:val="-11"/>
        </w:rPr>
        <w:t xml:space="preserve"> </w:t>
      </w:r>
      <w:r>
        <w:t>within</w:t>
      </w:r>
      <w:r>
        <w:rPr>
          <w:spacing w:val="-11"/>
        </w:rPr>
        <w:t xml:space="preserve"> </w:t>
      </w:r>
      <w:r>
        <w:t>the</w:t>
      </w:r>
      <w:r>
        <w:rPr>
          <w:spacing w:val="-14"/>
        </w:rPr>
        <w:t xml:space="preserve"> </w:t>
      </w:r>
      <w:r>
        <w:t>stage</w:t>
      </w:r>
      <w:r>
        <w:rPr>
          <w:spacing w:val="-14"/>
        </w:rPr>
        <w:t xml:space="preserve"> </w:t>
      </w:r>
      <w:r>
        <w:t>1</w:t>
      </w:r>
      <w:r>
        <w:rPr>
          <w:spacing w:val="-14"/>
        </w:rPr>
        <w:t xml:space="preserve"> </w:t>
      </w:r>
      <w:r>
        <w:t>settings</w:t>
      </w:r>
      <w:r>
        <w:rPr>
          <w:spacing w:val="-11"/>
        </w:rPr>
        <w:t xml:space="preserve"> </w:t>
      </w:r>
      <w:r>
        <w:t>specified</w:t>
      </w:r>
      <w:r>
        <w:rPr>
          <w:spacing w:val="-11"/>
        </w:rPr>
        <w:t xml:space="preserve"> </w:t>
      </w:r>
      <w:r>
        <w:t>in</w:t>
      </w:r>
      <w:r>
        <w:rPr>
          <w:spacing w:val="-11"/>
        </w:rPr>
        <w:t xml:space="preserve"> </w:t>
      </w:r>
      <w:r>
        <w:t>Table</w:t>
      </w:r>
      <w:r>
        <w:rPr>
          <w:spacing w:val="-14"/>
        </w:rPr>
        <w:t xml:space="preserve"> </w:t>
      </w:r>
      <w:r>
        <w:t>1</w:t>
      </w:r>
      <w:r>
        <w:rPr>
          <w:spacing w:val="-12"/>
        </w:rPr>
        <w:t xml:space="preserve"> </w:t>
      </w:r>
      <w:r>
        <w:t>following</w:t>
      </w:r>
      <w:r>
        <w:rPr>
          <w:spacing w:val="-11"/>
        </w:rPr>
        <w:t xml:space="preserve"> </w:t>
      </w:r>
      <w:r>
        <w:t>an</w:t>
      </w:r>
      <w:r>
        <w:rPr>
          <w:spacing w:val="-11"/>
        </w:rPr>
        <w:t xml:space="preserve"> </w:t>
      </w:r>
      <w:r>
        <w:t>automatic</w:t>
      </w:r>
      <w:r>
        <w:rPr>
          <w:spacing w:val="-11"/>
        </w:rPr>
        <w:t xml:space="preserve"> </w:t>
      </w:r>
      <w:r>
        <w:t>protection trip</w:t>
      </w:r>
      <w:r>
        <w:rPr>
          <w:spacing w:val="-16"/>
        </w:rPr>
        <w:t xml:space="preserve"> </w:t>
      </w:r>
      <w:r>
        <w:t>operation</w:t>
      </w:r>
      <w:r>
        <w:rPr>
          <w:spacing w:val="-15"/>
        </w:rPr>
        <w:t xml:space="preserve"> </w:t>
      </w:r>
      <w:r>
        <w:t>there</w:t>
      </w:r>
      <w:r>
        <w:rPr>
          <w:spacing w:val="-15"/>
        </w:rPr>
        <w:t xml:space="preserve"> </w:t>
      </w:r>
      <w:r>
        <w:t>is</w:t>
      </w:r>
      <w:r>
        <w:rPr>
          <w:spacing w:val="-16"/>
        </w:rPr>
        <w:t xml:space="preserve"> </w:t>
      </w:r>
      <w:r>
        <w:t>a</w:t>
      </w:r>
      <w:r>
        <w:rPr>
          <w:spacing w:val="-15"/>
        </w:rPr>
        <w:t xml:space="preserve"> </w:t>
      </w:r>
      <w:r>
        <w:t>minimum</w:t>
      </w:r>
      <w:r>
        <w:rPr>
          <w:spacing w:val="-15"/>
        </w:rPr>
        <w:t xml:space="preserve"> </w:t>
      </w:r>
      <w:r>
        <w:t>time</w:t>
      </w:r>
      <w:r>
        <w:rPr>
          <w:spacing w:val="-15"/>
        </w:rPr>
        <w:t xml:space="preserve"> </w:t>
      </w:r>
      <w:r>
        <w:t>delay</w:t>
      </w:r>
      <w:r>
        <w:rPr>
          <w:spacing w:val="-16"/>
        </w:rPr>
        <w:t xml:space="preserve"> </w:t>
      </w:r>
      <w:r>
        <w:t>of</w:t>
      </w:r>
      <w:r>
        <w:rPr>
          <w:spacing w:val="-15"/>
        </w:rPr>
        <w:t xml:space="preserve"> </w:t>
      </w:r>
      <w:r>
        <w:t>20</w:t>
      </w:r>
      <w:r>
        <w:rPr>
          <w:spacing w:val="-15"/>
        </w:rPr>
        <w:t xml:space="preserve"> </w:t>
      </w:r>
      <w:r>
        <w:t>s</w:t>
      </w:r>
      <w:r>
        <w:rPr>
          <w:spacing w:val="-15"/>
        </w:rPr>
        <w:t xml:space="preserve"> </w:t>
      </w:r>
      <w:r>
        <w:t>before</w:t>
      </w:r>
      <w:r>
        <w:rPr>
          <w:spacing w:val="-16"/>
        </w:rPr>
        <w:t xml:space="preserve"> </w:t>
      </w:r>
      <w:r>
        <w:t>the</w:t>
      </w:r>
      <w:r>
        <w:rPr>
          <w:spacing w:val="-13"/>
        </w:rPr>
        <w:t xml:space="preserve"> </w:t>
      </w:r>
      <w:r>
        <w:rPr>
          <w:b/>
        </w:rPr>
        <w:t>Power</w:t>
      </w:r>
      <w:r>
        <w:rPr>
          <w:b/>
          <w:spacing w:val="-14"/>
        </w:rPr>
        <w:t xml:space="preserve"> </w:t>
      </w:r>
      <w:r>
        <w:rPr>
          <w:b/>
        </w:rPr>
        <w:t>Park</w:t>
      </w:r>
      <w:r>
        <w:rPr>
          <w:b/>
          <w:spacing w:val="-16"/>
        </w:rPr>
        <w:t xml:space="preserve"> </w:t>
      </w:r>
      <w:r>
        <w:rPr>
          <w:b/>
        </w:rPr>
        <w:t xml:space="preserve">Module </w:t>
      </w:r>
      <w:r>
        <w:t xml:space="preserve">output is restored (ie before the </w:t>
      </w:r>
      <w:r>
        <w:rPr>
          <w:b/>
        </w:rPr>
        <w:t xml:space="preserve">Power Park Module </w:t>
      </w:r>
      <w:r>
        <w:t xml:space="preserve">automatically reconnects to the </w:t>
      </w:r>
      <w:r>
        <w:rPr>
          <w:b/>
        </w:rPr>
        <w:t>Distribution Network</w:t>
      </w:r>
      <w:r>
        <w:t>).</w:t>
      </w:r>
    </w:p>
    <w:p w14:paraId="5D6AA9A1" w14:textId="77777777" w:rsidR="006F572C" w:rsidRDefault="006F572C">
      <w:pPr>
        <w:pStyle w:val="BodyText"/>
        <w:spacing w:before="1"/>
        <w:rPr>
          <w:sz w:val="26"/>
        </w:rPr>
      </w:pPr>
    </w:p>
    <w:p w14:paraId="5FFA737B" w14:textId="77777777" w:rsidR="006F572C" w:rsidRPr="00E104EE" w:rsidRDefault="00095053" w:rsidP="00D81961">
      <w:pPr>
        <w:pStyle w:val="Heading5"/>
        <w:numPr>
          <w:ilvl w:val="4"/>
          <w:numId w:val="157"/>
        </w:numPr>
        <w:ind w:left="1418" w:hanging="1418"/>
        <w:rPr>
          <w:sz w:val="22"/>
          <w:szCs w:val="24"/>
        </w:rPr>
      </w:pPr>
      <w:r w:rsidRPr="00E104EE">
        <w:rPr>
          <w:sz w:val="22"/>
          <w:szCs w:val="24"/>
        </w:rPr>
        <w:t>Frequency</w:t>
      </w:r>
      <w:r w:rsidRPr="00E104EE">
        <w:rPr>
          <w:spacing w:val="-8"/>
          <w:sz w:val="22"/>
          <w:szCs w:val="24"/>
        </w:rPr>
        <w:t xml:space="preserve"> </w:t>
      </w:r>
      <w:r w:rsidRPr="00E104EE">
        <w:rPr>
          <w:sz w:val="22"/>
          <w:szCs w:val="24"/>
        </w:rPr>
        <w:t>Drift</w:t>
      </w:r>
      <w:r w:rsidRPr="00E104EE">
        <w:rPr>
          <w:spacing w:val="-8"/>
          <w:sz w:val="22"/>
          <w:szCs w:val="24"/>
        </w:rPr>
        <w:t xml:space="preserve"> </w:t>
      </w:r>
      <w:r w:rsidRPr="00E104EE">
        <w:rPr>
          <w:sz w:val="22"/>
          <w:szCs w:val="24"/>
        </w:rPr>
        <w:t>and</w:t>
      </w:r>
      <w:r w:rsidRPr="00E104EE">
        <w:rPr>
          <w:spacing w:val="-6"/>
          <w:sz w:val="22"/>
          <w:szCs w:val="24"/>
        </w:rPr>
        <w:t xml:space="preserve"> </w:t>
      </w:r>
      <w:r w:rsidRPr="00E104EE">
        <w:rPr>
          <w:sz w:val="22"/>
          <w:szCs w:val="24"/>
        </w:rPr>
        <w:t>Step</w:t>
      </w:r>
      <w:r w:rsidRPr="00E104EE">
        <w:rPr>
          <w:spacing w:val="-6"/>
          <w:sz w:val="22"/>
          <w:szCs w:val="24"/>
        </w:rPr>
        <w:t xml:space="preserve"> </w:t>
      </w:r>
      <w:r w:rsidRPr="00E104EE">
        <w:rPr>
          <w:sz w:val="22"/>
          <w:szCs w:val="24"/>
        </w:rPr>
        <w:t>Change</w:t>
      </w:r>
      <w:r w:rsidRPr="00E104EE">
        <w:rPr>
          <w:spacing w:val="-8"/>
          <w:sz w:val="22"/>
          <w:szCs w:val="24"/>
        </w:rPr>
        <w:t xml:space="preserve"> </w:t>
      </w:r>
      <w:r w:rsidRPr="00E104EE">
        <w:rPr>
          <w:sz w:val="22"/>
          <w:szCs w:val="24"/>
        </w:rPr>
        <w:t>Stability</w:t>
      </w:r>
      <w:r w:rsidRPr="00E104EE">
        <w:rPr>
          <w:spacing w:val="-7"/>
          <w:sz w:val="22"/>
          <w:szCs w:val="24"/>
        </w:rPr>
        <w:t xml:space="preserve"> </w:t>
      </w:r>
      <w:r w:rsidRPr="00E104EE">
        <w:rPr>
          <w:spacing w:val="-4"/>
          <w:sz w:val="22"/>
          <w:szCs w:val="24"/>
        </w:rPr>
        <w:t>test.</w:t>
      </w:r>
    </w:p>
    <w:p w14:paraId="262D2867" w14:textId="77777777" w:rsidR="006F572C" w:rsidRDefault="00095053" w:rsidP="000F6684">
      <w:pPr>
        <w:pStyle w:val="BodyText"/>
        <w:spacing w:before="200" w:after="200"/>
        <w:ind w:left="851" w:right="497"/>
        <w:jc w:val="both"/>
      </w:pPr>
      <w:r>
        <w:t>The</w:t>
      </w:r>
      <w:r>
        <w:rPr>
          <w:spacing w:val="-1"/>
        </w:rPr>
        <w:t xml:space="preserve"> </w:t>
      </w:r>
      <w:r>
        <w:t>tests</w:t>
      </w:r>
      <w:r>
        <w:rPr>
          <w:spacing w:val="-1"/>
        </w:rPr>
        <w:t xml:space="preserve"> </w:t>
      </w:r>
      <w:r>
        <w:t>will</w:t>
      </w:r>
      <w:r>
        <w:rPr>
          <w:spacing w:val="-2"/>
        </w:rPr>
        <w:t xml:space="preserve"> </w:t>
      </w:r>
      <w:r>
        <w:t>be</w:t>
      </w:r>
      <w:r>
        <w:rPr>
          <w:spacing w:val="-2"/>
        </w:rPr>
        <w:t xml:space="preserve"> </w:t>
      </w:r>
      <w:r>
        <w:t>carried</w:t>
      </w:r>
      <w:r>
        <w:rPr>
          <w:spacing w:val="-4"/>
        </w:rPr>
        <w:t xml:space="preserve"> </w:t>
      </w:r>
      <w:r>
        <w:t>out using</w:t>
      </w:r>
      <w:r>
        <w:rPr>
          <w:spacing w:val="-2"/>
        </w:rPr>
        <w:t xml:space="preserve"> </w:t>
      </w:r>
      <w:r>
        <w:t>the</w:t>
      </w:r>
      <w:r>
        <w:rPr>
          <w:spacing w:val="-4"/>
        </w:rPr>
        <w:t xml:space="preserve"> </w:t>
      </w:r>
      <w:r>
        <w:t>same</w:t>
      </w:r>
      <w:r>
        <w:rPr>
          <w:spacing w:val="-4"/>
        </w:rPr>
        <w:t xml:space="preserve"> </w:t>
      </w:r>
      <w:r>
        <w:t>circuit as</w:t>
      </w:r>
      <w:r>
        <w:rPr>
          <w:spacing w:val="-1"/>
        </w:rPr>
        <w:t xml:space="preserve"> </w:t>
      </w:r>
      <w:r>
        <w:t>specified</w:t>
      </w:r>
      <w:r>
        <w:rPr>
          <w:spacing w:val="-2"/>
        </w:rPr>
        <w:t xml:space="preserve"> </w:t>
      </w:r>
      <w:r>
        <w:t>in</w:t>
      </w:r>
      <w:r>
        <w:rPr>
          <w:spacing w:val="-2"/>
        </w:rPr>
        <w:t xml:space="preserve"> </w:t>
      </w:r>
      <w:r>
        <w:t>A.7.1.2.3</w:t>
      </w:r>
      <w:r>
        <w:rPr>
          <w:spacing w:val="-2"/>
        </w:rPr>
        <w:t xml:space="preserve"> </w:t>
      </w:r>
      <w:r>
        <w:t>above and</w:t>
      </w:r>
      <w:r>
        <w:rPr>
          <w:spacing w:val="-12"/>
        </w:rPr>
        <w:t xml:space="preserve"> </w:t>
      </w:r>
      <w:r>
        <w:t>following</w:t>
      </w:r>
      <w:r>
        <w:rPr>
          <w:spacing w:val="-10"/>
        </w:rPr>
        <w:t xml:space="preserve"> </w:t>
      </w:r>
      <w:r>
        <w:t>confirmation</w:t>
      </w:r>
      <w:r>
        <w:rPr>
          <w:spacing w:val="-10"/>
        </w:rPr>
        <w:t xml:space="preserve"> </w:t>
      </w:r>
      <w:r>
        <w:t>that</w:t>
      </w:r>
      <w:r>
        <w:rPr>
          <w:spacing w:val="-13"/>
        </w:rPr>
        <w:t xml:space="preserve"> </w:t>
      </w:r>
      <w:r>
        <w:t>the</w:t>
      </w:r>
      <w:r>
        <w:rPr>
          <w:spacing w:val="-11"/>
        </w:rPr>
        <w:t xml:space="preserve"> </w:t>
      </w:r>
      <w:r>
        <w:rPr>
          <w:b/>
        </w:rPr>
        <w:t>Power</w:t>
      </w:r>
      <w:r>
        <w:rPr>
          <w:b/>
          <w:spacing w:val="-11"/>
        </w:rPr>
        <w:t xml:space="preserve"> </w:t>
      </w:r>
      <w:r>
        <w:rPr>
          <w:b/>
        </w:rPr>
        <w:t>Park</w:t>
      </w:r>
      <w:r>
        <w:rPr>
          <w:b/>
          <w:spacing w:val="-12"/>
        </w:rPr>
        <w:t xml:space="preserve"> </w:t>
      </w:r>
      <w:r>
        <w:rPr>
          <w:b/>
        </w:rPr>
        <w:t>Module</w:t>
      </w:r>
      <w:r>
        <w:rPr>
          <w:b/>
          <w:spacing w:val="-12"/>
        </w:rPr>
        <w:t xml:space="preserve"> </w:t>
      </w:r>
      <w:r>
        <w:t>has</w:t>
      </w:r>
      <w:r>
        <w:rPr>
          <w:spacing w:val="-12"/>
        </w:rPr>
        <w:t xml:space="preserve"> </w:t>
      </w:r>
      <w:r>
        <w:t>passed</w:t>
      </w:r>
      <w:r>
        <w:rPr>
          <w:spacing w:val="-15"/>
        </w:rPr>
        <w:t xml:space="preserve"> </w:t>
      </w:r>
      <w:r>
        <w:t>the</w:t>
      </w:r>
      <w:r>
        <w:rPr>
          <w:spacing w:val="-12"/>
        </w:rPr>
        <w:t xml:space="preserve"> </w:t>
      </w:r>
      <w:r>
        <w:t>under</w:t>
      </w:r>
      <w:r>
        <w:rPr>
          <w:spacing w:val="-9"/>
        </w:rPr>
        <w:t xml:space="preserve"> </w:t>
      </w:r>
      <w:r>
        <w:t>and over frequency trip tests and the under and over frequency stability tests.</w:t>
      </w:r>
    </w:p>
    <w:p w14:paraId="49F6FEC9" w14:textId="77777777" w:rsidR="006F572C" w:rsidRDefault="00095053" w:rsidP="000F6684">
      <w:pPr>
        <w:pStyle w:val="BodyText"/>
        <w:spacing w:before="200" w:after="200"/>
        <w:ind w:left="851" w:right="493"/>
        <w:jc w:val="both"/>
      </w:pPr>
      <w:r>
        <w:t>Four tests are required to be carried out with all protection functions enabled including</w:t>
      </w:r>
      <w:r>
        <w:rPr>
          <w:spacing w:val="-3"/>
        </w:rPr>
        <w:t xml:space="preserve"> </w:t>
      </w:r>
      <w:r>
        <w:t>loss</w:t>
      </w:r>
      <w:r>
        <w:rPr>
          <w:spacing w:val="-2"/>
        </w:rPr>
        <w:t xml:space="preserve"> </w:t>
      </w:r>
      <w:r>
        <w:t>of</w:t>
      </w:r>
      <w:r>
        <w:rPr>
          <w:spacing w:val="-6"/>
        </w:rPr>
        <w:t xml:space="preserve"> </w:t>
      </w:r>
      <w:r>
        <w:t>mains.</w:t>
      </w:r>
      <w:r>
        <w:rPr>
          <w:spacing w:val="-6"/>
        </w:rPr>
        <w:t xml:space="preserve"> </w:t>
      </w:r>
      <w:r>
        <w:t>For</w:t>
      </w:r>
      <w:r>
        <w:rPr>
          <w:spacing w:val="-1"/>
        </w:rPr>
        <w:t xml:space="preserve"> </w:t>
      </w:r>
      <w:r>
        <w:t>each</w:t>
      </w:r>
      <w:r>
        <w:rPr>
          <w:spacing w:val="-5"/>
        </w:rPr>
        <w:t xml:space="preserve"> </w:t>
      </w:r>
      <w:r>
        <w:t>stability</w:t>
      </w:r>
      <w:r>
        <w:rPr>
          <w:spacing w:val="-5"/>
        </w:rPr>
        <w:t xml:space="preserve"> </w:t>
      </w:r>
      <w:r>
        <w:t>test</w:t>
      </w:r>
      <w:r>
        <w:rPr>
          <w:spacing w:val="-3"/>
        </w:rPr>
        <w:t xml:space="preserve"> </w:t>
      </w:r>
      <w:r>
        <w:t>the</w:t>
      </w:r>
      <w:r>
        <w:rPr>
          <w:spacing w:val="-4"/>
        </w:rPr>
        <w:t xml:space="preserve"> </w:t>
      </w:r>
      <w:r>
        <w:rPr>
          <w:b/>
        </w:rPr>
        <w:t>Power</w:t>
      </w:r>
      <w:r>
        <w:rPr>
          <w:b/>
          <w:spacing w:val="-4"/>
        </w:rPr>
        <w:t xml:space="preserve"> </w:t>
      </w:r>
      <w:r>
        <w:rPr>
          <w:b/>
        </w:rPr>
        <w:t>Park</w:t>
      </w:r>
      <w:r>
        <w:rPr>
          <w:b/>
          <w:spacing w:val="-5"/>
        </w:rPr>
        <w:t xml:space="preserve"> </w:t>
      </w:r>
      <w:r>
        <w:rPr>
          <w:b/>
        </w:rPr>
        <w:t>Module</w:t>
      </w:r>
      <w:r>
        <w:rPr>
          <w:b/>
          <w:spacing w:val="-5"/>
        </w:rPr>
        <w:t xml:space="preserve"> </w:t>
      </w:r>
      <w:r>
        <w:t>should</w:t>
      </w:r>
      <w:r>
        <w:rPr>
          <w:spacing w:val="-3"/>
        </w:rPr>
        <w:t xml:space="preserve"> </w:t>
      </w:r>
      <w:r>
        <w:t>not trip during the test.</w:t>
      </w:r>
    </w:p>
    <w:p w14:paraId="48B4339A" w14:textId="77777777" w:rsidR="006F572C" w:rsidRDefault="00095053" w:rsidP="000F6684">
      <w:pPr>
        <w:pStyle w:val="BodyText"/>
        <w:spacing w:before="200" w:after="200"/>
        <w:ind w:left="851" w:right="494"/>
        <w:jc w:val="both"/>
      </w:pPr>
      <w:r>
        <w:t xml:space="preserve">For the step change test the </w:t>
      </w:r>
      <w:r>
        <w:rPr>
          <w:b/>
        </w:rPr>
        <w:t xml:space="preserve">Power Park Module </w:t>
      </w:r>
      <w:r>
        <w:t>should be operated with a measurable</w:t>
      </w:r>
      <w:r>
        <w:rPr>
          <w:spacing w:val="-4"/>
        </w:rPr>
        <w:t xml:space="preserve"> </w:t>
      </w:r>
      <w:r>
        <w:t>output</w:t>
      </w:r>
      <w:r>
        <w:rPr>
          <w:spacing w:val="-5"/>
        </w:rPr>
        <w:t xml:space="preserve"> </w:t>
      </w:r>
      <w:r>
        <w:t>at</w:t>
      </w:r>
      <w:r>
        <w:rPr>
          <w:spacing w:val="-5"/>
        </w:rPr>
        <w:t xml:space="preserve"> </w:t>
      </w:r>
      <w:r>
        <w:t>the</w:t>
      </w:r>
      <w:r>
        <w:rPr>
          <w:spacing w:val="-6"/>
        </w:rPr>
        <w:t xml:space="preserve"> </w:t>
      </w:r>
      <w:r>
        <w:t>start</w:t>
      </w:r>
      <w:r>
        <w:rPr>
          <w:spacing w:val="-5"/>
        </w:rPr>
        <w:t xml:space="preserve"> </w:t>
      </w:r>
      <w:r>
        <w:t>frequency</w:t>
      </w:r>
      <w:r>
        <w:rPr>
          <w:spacing w:val="-4"/>
        </w:rPr>
        <w:t xml:space="preserve"> </w:t>
      </w:r>
      <w:r>
        <w:t>and</w:t>
      </w:r>
      <w:r>
        <w:rPr>
          <w:spacing w:val="-6"/>
        </w:rPr>
        <w:t xml:space="preserve"> </w:t>
      </w:r>
      <w:r>
        <w:t>then</w:t>
      </w:r>
      <w:r>
        <w:rPr>
          <w:spacing w:val="-6"/>
        </w:rPr>
        <w:t xml:space="preserve"> </w:t>
      </w:r>
      <w:r>
        <w:t>a</w:t>
      </w:r>
      <w:r>
        <w:rPr>
          <w:spacing w:val="-4"/>
        </w:rPr>
        <w:t xml:space="preserve"> </w:t>
      </w:r>
      <w:r>
        <w:t>vector</w:t>
      </w:r>
      <w:r>
        <w:rPr>
          <w:spacing w:val="-5"/>
        </w:rPr>
        <w:t xml:space="preserve"> </w:t>
      </w:r>
      <w:r>
        <w:t>shift</w:t>
      </w:r>
      <w:r>
        <w:rPr>
          <w:spacing w:val="-5"/>
        </w:rPr>
        <w:t xml:space="preserve"> </w:t>
      </w:r>
      <w:r>
        <w:t>should</w:t>
      </w:r>
      <w:r>
        <w:rPr>
          <w:spacing w:val="-4"/>
        </w:rPr>
        <w:t xml:space="preserve"> </w:t>
      </w:r>
      <w:r>
        <w:t>be</w:t>
      </w:r>
      <w:r>
        <w:rPr>
          <w:spacing w:val="-7"/>
        </w:rPr>
        <w:t xml:space="preserve"> </w:t>
      </w:r>
      <w:r>
        <w:t>applied by</w:t>
      </w:r>
      <w:r>
        <w:rPr>
          <w:spacing w:val="-16"/>
        </w:rPr>
        <w:t xml:space="preserve"> </w:t>
      </w:r>
      <w:r>
        <w:t>extending</w:t>
      </w:r>
      <w:r>
        <w:rPr>
          <w:spacing w:val="-15"/>
        </w:rPr>
        <w:t xml:space="preserve"> </w:t>
      </w:r>
      <w:r>
        <w:t>or</w:t>
      </w:r>
      <w:r>
        <w:rPr>
          <w:spacing w:val="-15"/>
        </w:rPr>
        <w:t xml:space="preserve"> </w:t>
      </w:r>
      <w:r>
        <w:t>reducing</w:t>
      </w:r>
      <w:r>
        <w:rPr>
          <w:spacing w:val="-16"/>
        </w:rPr>
        <w:t xml:space="preserve"> </w:t>
      </w:r>
      <w:r>
        <w:t>the</w:t>
      </w:r>
      <w:r>
        <w:rPr>
          <w:spacing w:val="-15"/>
        </w:rPr>
        <w:t xml:space="preserve"> </w:t>
      </w:r>
      <w:r>
        <w:t>time</w:t>
      </w:r>
      <w:r>
        <w:rPr>
          <w:spacing w:val="-15"/>
        </w:rPr>
        <w:t xml:space="preserve"> </w:t>
      </w:r>
      <w:r>
        <w:t>of</w:t>
      </w:r>
      <w:r>
        <w:rPr>
          <w:spacing w:val="-15"/>
        </w:rPr>
        <w:t xml:space="preserve"> </w:t>
      </w:r>
      <w:r>
        <w:t>a</w:t>
      </w:r>
      <w:r>
        <w:rPr>
          <w:spacing w:val="-16"/>
        </w:rPr>
        <w:t xml:space="preserve"> </w:t>
      </w:r>
      <w:r>
        <w:t>single</w:t>
      </w:r>
      <w:r>
        <w:rPr>
          <w:spacing w:val="-15"/>
        </w:rPr>
        <w:t xml:space="preserve"> </w:t>
      </w:r>
      <w:r>
        <w:t>cycle</w:t>
      </w:r>
      <w:r>
        <w:rPr>
          <w:spacing w:val="-15"/>
        </w:rPr>
        <w:t xml:space="preserve"> </w:t>
      </w:r>
      <w:r>
        <w:t>with</w:t>
      </w:r>
      <w:r>
        <w:rPr>
          <w:spacing w:val="-16"/>
        </w:rPr>
        <w:t xml:space="preserve"> </w:t>
      </w:r>
      <w:r>
        <w:t>subsequent</w:t>
      </w:r>
      <w:r>
        <w:rPr>
          <w:spacing w:val="-15"/>
        </w:rPr>
        <w:t xml:space="preserve"> </w:t>
      </w:r>
      <w:r>
        <w:t>cycles</w:t>
      </w:r>
      <w:r>
        <w:rPr>
          <w:spacing w:val="-15"/>
        </w:rPr>
        <w:t xml:space="preserve"> </w:t>
      </w:r>
      <w:r>
        <w:t>returning to the</w:t>
      </w:r>
      <w:r>
        <w:rPr>
          <w:spacing w:val="-3"/>
        </w:rPr>
        <w:t xml:space="preserve"> </w:t>
      </w:r>
      <w:r>
        <w:t>start frequency. The start</w:t>
      </w:r>
      <w:r>
        <w:rPr>
          <w:spacing w:val="-1"/>
        </w:rPr>
        <w:t xml:space="preserve"> </w:t>
      </w:r>
      <w:r>
        <w:t>frequency should then be</w:t>
      </w:r>
      <w:r>
        <w:rPr>
          <w:spacing w:val="-3"/>
        </w:rPr>
        <w:t xml:space="preserve"> </w:t>
      </w:r>
      <w:r>
        <w:t>maintained for</w:t>
      </w:r>
      <w:r>
        <w:rPr>
          <w:spacing w:val="-1"/>
        </w:rPr>
        <w:t xml:space="preserve"> </w:t>
      </w:r>
      <w:r>
        <w:t>a period of</w:t>
      </w:r>
      <w:r>
        <w:rPr>
          <w:spacing w:val="-12"/>
        </w:rPr>
        <w:t xml:space="preserve"> </w:t>
      </w:r>
      <w:r>
        <w:t>at</w:t>
      </w:r>
      <w:r>
        <w:rPr>
          <w:spacing w:val="-15"/>
        </w:rPr>
        <w:t xml:space="preserve"> </w:t>
      </w:r>
      <w:r>
        <w:t>least</w:t>
      </w:r>
      <w:r>
        <w:rPr>
          <w:spacing w:val="-12"/>
        </w:rPr>
        <w:t xml:space="preserve"> </w:t>
      </w:r>
      <w:r>
        <w:t>10</w:t>
      </w:r>
      <w:r>
        <w:rPr>
          <w:spacing w:val="-16"/>
        </w:rPr>
        <w:t xml:space="preserve"> </w:t>
      </w:r>
      <w:r>
        <w:t>s</w:t>
      </w:r>
      <w:r>
        <w:rPr>
          <w:spacing w:val="-15"/>
        </w:rPr>
        <w:t xml:space="preserve"> </w:t>
      </w:r>
      <w:r>
        <w:t>to</w:t>
      </w:r>
      <w:r>
        <w:rPr>
          <w:spacing w:val="-13"/>
        </w:rPr>
        <w:t xml:space="preserve"> </w:t>
      </w:r>
      <w:r>
        <w:t>complete</w:t>
      </w:r>
      <w:r>
        <w:rPr>
          <w:spacing w:val="-14"/>
        </w:rPr>
        <w:t xml:space="preserve"> </w:t>
      </w:r>
      <w:r>
        <w:t>the</w:t>
      </w:r>
      <w:r>
        <w:rPr>
          <w:spacing w:val="-16"/>
        </w:rPr>
        <w:t xml:space="preserve"> </w:t>
      </w:r>
      <w:r>
        <w:t>test.</w:t>
      </w:r>
      <w:r>
        <w:rPr>
          <w:spacing w:val="-11"/>
        </w:rPr>
        <w:t xml:space="preserve"> </w:t>
      </w:r>
      <w:r>
        <w:t>The</w:t>
      </w:r>
      <w:r>
        <w:rPr>
          <w:spacing w:val="-16"/>
        </w:rPr>
        <w:t xml:space="preserve"> </w:t>
      </w:r>
      <w:r>
        <w:rPr>
          <w:b/>
        </w:rPr>
        <w:t>Power</w:t>
      </w:r>
      <w:r>
        <w:rPr>
          <w:b/>
          <w:spacing w:val="-12"/>
        </w:rPr>
        <w:t xml:space="preserve"> </w:t>
      </w:r>
      <w:r>
        <w:rPr>
          <w:b/>
        </w:rPr>
        <w:t>Park</w:t>
      </w:r>
      <w:r>
        <w:rPr>
          <w:b/>
          <w:spacing w:val="-14"/>
        </w:rPr>
        <w:t xml:space="preserve"> </w:t>
      </w:r>
      <w:r>
        <w:rPr>
          <w:b/>
        </w:rPr>
        <w:t>Module</w:t>
      </w:r>
      <w:r>
        <w:rPr>
          <w:b/>
          <w:spacing w:val="-12"/>
        </w:rPr>
        <w:t xml:space="preserve"> </w:t>
      </w:r>
      <w:r>
        <w:t>should</w:t>
      </w:r>
      <w:r>
        <w:rPr>
          <w:spacing w:val="-14"/>
        </w:rPr>
        <w:t xml:space="preserve"> </w:t>
      </w:r>
      <w:r>
        <w:t>not</w:t>
      </w:r>
      <w:r>
        <w:rPr>
          <w:spacing w:val="-15"/>
        </w:rPr>
        <w:t xml:space="preserve"> </w:t>
      </w:r>
      <w:r>
        <w:t>trip</w:t>
      </w:r>
      <w:r>
        <w:rPr>
          <w:spacing w:val="-16"/>
        </w:rPr>
        <w:t xml:space="preserve"> </w:t>
      </w:r>
      <w:r>
        <w:t>during this test.</w:t>
      </w:r>
    </w:p>
    <w:p w14:paraId="7A5D9F9C" w14:textId="77777777" w:rsidR="006F572C" w:rsidRDefault="00095053" w:rsidP="000F6684">
      <w:pPr>
        <w:pStyle w:val="BodyText"/>
        <w:spacing w:before="200" w:after="200"/>
        <w:ind w:left="851" w:right="497"/>
        <w:jc w:val="both"/>
      </w:pPr>
      <w:r>
        <w:t xml:space="preserve">For frequency drift tests the </w:t>
      </w:r>
      <w:r>
        <w:rPr>
          <w:b/>
        </w:rPr>
        <w:t xml:space="preserve">Power Park Module </w:t>
      </w:r>
      <w:r>
        <w:t>should be operated with a measurable</w:t>
      </w:r>
      <w:r>
        <w:rPr>
          <w:spacing w:val="25"/>
        </w:rPr>
        <w:t xml:space="preserve"> </w:t>
      </w:r>
      <w:r>
        <w:t>output</w:t>
      </w:r>
      <w:r>
        <w:rPr>
          <w:spacing w:val="24"/>
        </w:rPr>
        <w:t xml:space="preserve"> </w:t>
      </w:r>
      <w:r>
        <w:t>at</w:t>
      </w:r>
      <w:r>
        <w:rPr>
          <w:spacing w:val="25"/>
        </w:rPr>
        <w:t xml:space="preserve"> </w:t>
      </w:r>
      <w:r>
        <w:t>the</w:t>
      </w:r>
      <w:r>
        <w:rPr>
          <w:spacing w:val="25"/>
        </w:rPr>
        <w:t xml:space="preserve"> </w:t>
      </w:r>
      <w:r>
        <w:t>start</w:t>
      </w:r>
      <w:r>
        <w:rPr>
          <w:spacing w:val="25"/>
        </w:rPr>
        <w:t xml:space="preserve"> </w:t>
      </w:r>
      <w:r>
        <w:t>frequency</w:t>
      </w:r>
      <w:r>
        <w:rPr>
          <w:spacing w:val="26"/>
        </w:rPr>
        <w:t xml:space="preserve"> </w:t>
      </w:r>
      <w:r>
        <w:t>and</w:t>
      </w:r>
      <w:r>
        <w:rPr>
          <w:spacing w:val="23"/>
        </w:rPr>
        <w:t xml:space="preserve"> </w:t>
      </w:r>
      <w:r>
        <w:t>then</w:t>
      </w:r>
      <w:r>
        <w:rPr>
          <w:spacing w:val="26"/>
        </w:rPr>
        <w:t xml:space="preserve"> </w:t>
      </w:r>
      <w:r>
        <w:t>the</w:t>
      </w:r>
      <w:r>
        <w:rPr>
          <w:spacing w:val="23"/>
        </w:rPr>
        <w:t xml:space="preserve"> </w:t>
      </w:r>
      <w:r>
        <w:t>frequency</w:t>
      </w:r>
      <w:r>
        <w:rPr>
          <w:spacing w:val="27"/>
        </w:rPr>
        <w:t xml:space="preserve"> </w:t>
      </w:r>
      <w:r>
        <w:t>changed</w:t>
      </w:r>
      <w:r>
        <w:rPr>
          <w:spacing w:val="25"/>
        </w:rPr>
        <w:t xml:space="preserve"> </w:t>
      </w:r>
      <w:r>
        <w:t>in</w:t>
      </w:r>
      <w:r>
        <w:rPr>
          <w:spacing w:val="26"/>
        </w:rPr>
        <w:t xml:space="preserve"> </w:t>
      </w:r>
      <w:r>
        <w:rPr>
          <w:spacing w:val="-10"/>
        </w:rPr>
        <w:t>a</w:t>
      </w:r>
    </w:p>
    <w:p w14:paraId="74C10FDE" w14:textId="77777777" w:rsidR="006F572C" w:rsidRDefault="006F572C" w:rsidP="000F6684">
      <w:pPr>
        <w:spacing w:before="200" w:after="200"/>
        <w:jc w:val="both"/>
        <w:sectPr w:rsidR="006F572C" w:rsidSect="00D41684">
          <w:pgSz w:w="11910" w:h="16840"/>
          <w:pgMar w:top="1800" w:right="920" w:bottom="280" w:left="1300" w:header="1135" w:footer="0" w:gutter="0"/>
          <w:cols w:space="720"/>
        </w:sectPr>
      </w:pPr>
    </w:p>
    <w:p w14:paraId="2D8A9C94" w14:textId="77777777" w:rsidR="006F572C" w:rsidRDefault="006F572C" w:rsidP="000F6684">
      <w:pPr>
        <w:pStyle w:val="BodyText"/>
        <w:spacing w:before="200" w:after="200"/>
        <w:rPr>
          <w:sz w:val="11"/>
        </w:rPr>
      </w:pPr>
    </w:p>
    <w:p w14:paraId="39A5A704" w14:textId="77777777" w:rsidR="006F572C" w:rsidRDefault="00095053" w:rsidP="000F6684">
      <w:pPr>
        <w:pStyle w:val="BodyText"/>
        <w:spacing w:before="200" w:after="200"/>
        <w:ind w:left="851" w:right="496"/>
        <w:jc w:val="both"/>
      </w:pPr>
      <w:r>
        <w:t>ramp function at 0.95</w:t>
      </w:r>
      <w:r>
        <w:rPr>
          <w:spacing w:val="-1"/>
        </w:rPr>
        <w:t xml:space="preserve"> </w:t>
      </w:r>
      <w:r>
        <w:t>Hzs</w:t>
      </w:r>
      <w:r>
        <w:rPr>
          <w:vertAlign w:val="superscript"/>
        </w:rPr>
        <w:t>-1</w:t>
      </w:r>
      <w:r>
        <w:t xml:space="preserve"> to the end frequency. On reaching the end frequency it should be maintained for a period of at least 10 s. The </w:t>
      </w:r>
      <w:r>
        <w:rPr>
          <w:b/>
        </w:rPr>
        <w:t xml:space="preserve">Power Park Module </w:t>
      </w:r>
      <w:r>
        <w:t>should not trip during this test.</w:t>
      </w:r>
    </w:p>
    <w:p w14:paraId="17F782F2" w14:textId="77777777" w:rsidR="006F572C" w:rsidRDefault="00095053" w:rsidP="000F6684">
      <w:pPr>
        <w:pStyle w:val="BodyText"/>
        <w:spacing w:before="200" w:after="200"/>
        <w:ind w:left="851"/>
        <w:jc w:val="both"/>
      </w:pPr>
      <w:r>
        <w:t>The</w:t>
      </w:r>
      <w:r>
        <w:rPr>
          <w:spacing w:val="-3"/>
        </w:rPr>
        <w:t xml:space="preserve"> </w:t>
      </w:r>
      <w:r>
        <w:t>results</w:t>
      </w:r>
      <w:r>
        <w:rPr>
          <w:spacing w:val="-2"/>
        </w:rPr>
        <w:t xml:space="preserve"> </w:t>
      </w:r>
      <w:r>
        <w:t>shall</w:t>
      </w:r>
      <w:r>
        <w:rPr>
          <w:spacing w:val="-3"/>
        </w:rPr>
        <w:t xml:space="preserve"> </w:t>
      </w:r>
      <w:r>
        <w:t>be</w:t>
      </w:r>
      <w:r>
        <w:rPr>
          <w:spacing w:val="-5"/>
        </w:rPr>
        <w:t xml:space="preserve"> </w:t>
      </w:r>
      <w:r>
        <w:t>recorded</w:t>
      </w:r>
      <w:r>
        <w:rPr>
          <w:spacing w:val="-3"/>
        </w:rPr>
        <w:t xml:space="preserve"> </w:t>
      </w:r>
      <w:r>
        <w:t>on</w:t>
      </w:r>
      <w:r>
        <w:rPr>
          <w:spacing w:val="-5"/>
        </w:rPr>
        <w:t xml:space="preserve"> </w:t>
      </w:r>
      <w:r>
        <w:t>the</w:t>
      </w:r>
      <w:r>
        <w:rPr>
          <w:spacing w:val="-5"/>
        </w:rPr>
        <w:t xml:space="preserve"> </w:t>
      </w:r>
      <w:r>
        <w:t>test</w:t>
      </w:r>
      <w:r>
        <w:rPr>
          <w:spacing w:val="-3"/>
        </w:rPr>
        <w:t xml:space="preserve"> </w:t>
      </w:r>
      <w:r>
        <w:t>sheet</w:t>
      </w:r>
      <w:r>
        <w:rPr>
          <w:spacing w:val="-4"/>
        </w:rPr>
        <w:t xml:space="preserve"> </w:t>
      </w:r>
      <w:r>
        <w:t>of</w:t>
      </w:r>
      <w:r>
        <w:rPr>
          <w:spacing w:val="-6"/>
        </w:rPr>
        <w:t xml:space="preserve"> </w:t>
      </w:r>
      <w:r>
        <w:t>Annex</w:t>
      </w:r>
      <w:r>
        <w:rPr>
          <w:spacing w:val="-2"/>
        </w:rPr>
        <w:t xml:space="preserve"> </w:t>
      </w:r>
      <w:r>
        <w:t>A.2-</w:t>
      </w:r>
      <w:r>
        <w:rPr>
          <w:spacing w:val="-5"/>
        </w:rPr>
        <w:t>3.</w:t>
      </w:r>
    </w:p>
    <w:p w14:paraId="4B31F740" w14:textId="77777777" w:rsidR="006F572C" w:rsidRPr="0021575B" w:rsidRDefault="00095053" w:rsidP="00D81961">
      <w:pPr>
        <w:pStyle w:val="Heading4"/>
        <w:numPr>
          <w:ilvl w:val="3"/>
          <w:numId w:val="157"/>
        </w:numPr>
        <w:ind w:left="1418" w:hanging="1418"/>
        <w:rPr>
          <w:b/>
          <w:bCs/>
        </w:rPr>
      </w:pPr>
      <w:r w:rsidRPr="0021575B">
        <w:rPr>
          <w:b/>
          <w:bCs/>
        </w:rPr>
        <w:t>Limited</w:t>
      </w:r>
      <w:r w:rsidRPr="0021575B">
        <w:rPr>
          <w:b/>
          <w:bCs/>
          <w:spacing w:val="-7"/>
        </w:rPr>
        <w:t xml:space="preserve"> </w:t>
      </w:r>
      <w:r w:rsidRPr="0021575B">
        <w:rPr>
          <w:b/>
          <w:bCs/>
        </w:rPr>
        <w:t>Frequency</w:t>
      </w:r>
      <w:r w:rsidRPr="0021575B">
        <w:rPr>
          <w:b/>
          <w:bCs/>
          <w:spacing w:val="-5"/>
        </w:rPr>
        <w:t xml:space="preserve"> </w:t>
      </w:r>
      <w:r w:rsidRPr="0021575B">
        <w:rPr>
          <w:b/>
          <w:bCs/>
        </w:rPr>
        <w:t>Sensitive</w:t>
      </w:r>
      <w:r w:rsidRPr="0021575B">
        <w:rPr>
          <w:b/>
          <w:bCs/>
          <w:spacing w:val="-6"/>
        </w:rPr>
        <w:t xml:space="preserve"> </w:t>
      </w:r>
      <w:r w:rsidRPr="0021575B">
        <w:rPr>
          <w:b/>
          <w:bCs/>
        </w:rPr>
        <w:t>Mode</w:t>
      </w:r>
      <w:r w:rsidRPr="0021575B">
        <w:rPr>
          <w:b/>
          <w:bCs/>
          <w:spacing w:val="-4"/>
        </w:rPr>
        <w:t xml:space="preserve"> </w:t>
      </w:r>
      <w:r w:rsidRPr="0021575B">
        <w:rPr>
          <w:b/>
          <w:bCs/>
        </w:rPr>
        <w:t>–</w:t>
      </w:r>
      <w:r w:rsidRPr="0021575B">
        <w:rPr>
          <w:b/>
          <w:bCs/>
          <w:spacing w:val="-8"/>
        </w:rPr>
        <w:t xml:space="preserve"> </w:t>
      </w:r>
      <w:r w:rsidRPr="0021575B">
        <w:rPr>
          <w:b/>
          <w:bCs/>
        </w:rPr>
        <w:t>Over</w:t>
      </w:r>
      <w:r w:rsidRPr="0021575B">
        <w:rPr>
          <w:b/>
          <w:bCs/>
          <w:spacing w:val="-5"/>
        </w:rPr>
        <w:t xml:space="preserve"> </w:t>
      </w:r>
      <w:r w:rsidRPr="0021575B">
        <w:rPr>
          <w:b/>
          <w:bCs/>
        </w:rPr>
        <w:t>(LFSM-</w:t>
      </w:r>
      <w:r w:rsidRPr="0021575B">
        <w:rPr>
          <w:b/>
          <w:bCs/>
          <w:spacing w:val="-5"/>
        </w:rPr>
        <w:t>O)</w:t>
      </w:r>
    </w:p>
    <w:p w14:paraId="56E72738" w14:textId="77777777" w:rsidR="006F572C" w:rsidRDefault="00095053" w:rsidP="000F6684">
      <w:pPr>
        <w:spacing w:before="200" w:after="200"/>
        <w:ind w:left="851" w:right="493"/>
        <w:jc w:val="both"/>
      </w:pPr>
      <w:r>
        <w:t>There</w:t>
      </w:r>
      <w:r>
        <w:rPr>
          <w:spacing w:val="-6"/>
        </w:rPr>
        <w:t xml:space="preserve"> </w:t>
      </w:r>
      <w:r>
        <w:t>are</w:t>
      </w:r>
      <w:r>
        <w:rPr>
          <w:spacing w:val="-9"/>
        </w:rPr>
        <w:t xml:space="preserve"> </w:t>
      </w:r>
      <w:r>
        <w:t>two</w:t>
      </w:r>
      <w:r>
        <w:rPr>
          <w:spacing w:val="-6"/>
        </w:rPr>
        <w:t xml:space="preserve"> </w:t>
      </w:r>
      <w:r>
        <w:t>possible</w:t>
      </w:r>
      <w:r>
        <w:rPr>
          <w:spacing w:val="-6"/>
        </w:rPr>
        <w:t xml:space="preserve"> </w:t>
      </w:r>
      <w:r>
        <w:t>approaches</w:t>
      </w:r>
      <w:r>
        <w:rPr>
          <w:spacing w:val="-8"/>
        </w:rPr>
        <w:t xml:space="preserve"> </w:t>
      </w:r>
      <w:r>
        <w:t>to</w:t>
      </w:r>
      <w:r>
        <w:rPr>
          <w:spacing w:val="-6"/>
        </w:rPr>
        <w:t xml:space="preserve"> </w:t>
      </w:r>
      <w:r>
        <w:t>demonstrating</w:t>
      </w:r>
      <w:r>
        <w:rPr>
          <w:spacing w:val="-6"/>
        </w:rPr>
        <w:t xml:space="preserve"> </w:t>
      </w:r>
      <w:r>
        <w:rPr>
          <w:b/>
        </w:rPr>
        <w:t>LFSM-O</w:t>
      </w:r>
      <w:r>
        <w:t>.</w:t>
      </w:r>
      <w:r>
        <w:rPr>
          <w:spacing w:val="-5"/>
        </w:rPr>
        <w:t xml:space="preserve"> </w:t>
      </w:r>
      <w:r>
        <w:t>The</w:t>
      </w:r>
      <w:r>
        <w:rPr>
          <w:spacing w:val="-9"/>
        </w:rPr>
        <w:t xml:space="preserve"> </w:t>
      </w:r>
      <w:r>
        <w:t>first</w:t>
      </w:r>
      <w:r>
        <w:rPr>
          <w:spacing w:val="-7"/>
        </w:rPr>
        <w:t xml:space="preserve"> </w:t>
      </w:r>
      <w:r>
        <w:t>to</w:t>
      </w:r>
      <w:r>
        <w:rPr>
          <w:spacing w:val="-9"/>
        </w:rPr>
        <w:t xml:space="preserve"> </w:t>
      </w:r>
      <w:r>
        <w:t>use</w:t>
      </w:r>
      <w:r>
        <w:rPr>
          <w:spacing w:val="-6"/>
        </w:rPr>
        <w:t xml:space="preserve"> </w:t>
      </w:r>
      <w:r>
        <w:t>the test</w:t>
      </w:r>
      <w:r>
        <w:rPr>
          <w:spacing w:val="-2"/>
        </w:rPr>
        <w:t xml:space="preserve"> </w:t>
      </w:r>
      <w:r>
        <w:t>set</w:t>
      </w:r>
      <w:r>
        <w:rPr>
          <w:spacing w:val="-2"/>
        </w:rPr>
        <w:t xml:space="preserve"> </w:t>
      </w:r>
      <w:r>
        <w:t>up</w:t>
      </w:r>
      <w:r>
        <w:rPr>
          <w:spacing w:val="-4"/>
        </w:rPr>
        <w:t xml:space="preserve"> </w:t>
      </w:r>
      <w:r>
        <w:t>of</w:t>
      </w:r>
      <w:r>
        <w:rPr>
          <w:spacing w:val="-3"/>
        </w:rPr>
        <w:t xml:space="preserve"> </w:t>
      </w:r>
      <w:r>
        <w:t>Figure</w:t>
      </w:r>
      <w:r>
        <w:rPr>
          <w:spacing w:val="-4"/>
        </w:rPr>
        <w:t xml:space="preserve"> </w:t>
      </w:r>
      <w:r>
        <w:t>A.7.2. The</w:t>
      </w:r>
      <w:r>
        <w:rPr>
          <w:spacing w:val="-6"/>
        </w:rPr>
        <w:t xml:space="preserve"> </w:t>
      </w:r>
      <w:r>
        <w:t>second</w:t>
      </w:r>
      <w:r>
        <w:rPr>
          <w:spacing w:val="-4"/>
        </w:rPr>
        <w:t xml:space="preserve"> </w:t>
      </w:r>
      <w:r>
        <w:t>approach</w:t>
      </w:r>
      <w:r>
        <w:rPr>
          <w:spacing w:val="-6"/>
        </w:rPr>
        <w:t xml:space="preserve"> </w:t>
      </w:r>
      <w:r>
        <w:t>can</w:t>
      </w:r>
      <w:r>
        <w:rPr>
          <w:spacing w:val="-2"/>
        </w:rPr>
        <w:t xml:space="preserve"> </w:t>
      </w:r>
      <w:r>
        <w:t>be</w:t>
      </w:r>
      <w:r>
        <w:rPr>
          <w:spacing w:val="-4"/>
        </w:rPr>
        <w:t xml:space="preserve"> </w:t>
      </w:r>
      <w:r>
        <w:t>used</w:t>
      </w:r>
      <w:r>
        <w:rPr>
          <w:spacing w:val="-4"/>
        </w:rPr>
        <w:t xml:space="preserve"> </w:t>
      </w:r>
      <w:r>
        <w:t>where</w:t>
      </w:r>
      <w:r>
        <w:rPr>
          <w:spacing w:val="-4"/>
        </w:rPr>
        <w:t xml:space="preserve"> </w:t>
      </w:r>
      <w:r>
        <w:t>it</w:t>
      </w:r>
      <w:r>
        <w:rPr>
          <w:spacing w:val="-2"/>
        </w:rPr>
        <w:t xml:space="preserve"> </w:t>
      </w:r>
      <w:r>
        <w:t>is</w:t>
      </w:r>
      <w:r>
        <w:rPr>
          <w:spacing w:val="-4"/>
        </w:rPr>
        <w:t xml:space="preserve"> </w:t>
      </w:r>
      <w:r>
        <w:t xml:space="preserve">possible to inject a frequency control signal into the </w:t>
      </w:r>
      <w:r>
        <w:rPr>
          <w:b/>
        </w:rPr>
        <w:t>Power Generating Module</w:t>
      </w:r>
      <w:r>
        <w:t xml:space="preserve">. The </w:t>
      </w:r>
      <w:r>
        <w:rPr>
          <w:b/>
        </w:rPr>
        <w:t>Manufacturer</w:t>
      </w:r>
      <w:r>
        <w:rPr>
          <w:b/>
          <w:spacing w:val="-8"/>
        </w:rPr>
        <w:t xml:space="preserve"> </w:t>
      </w:r>
      <w:r>
        <w:t>or</w:t>
      </w:r>
      <w:r>
        <w:rPr>
          <w:spacing w:val="-10"/>
        </w:rPr>
        <w:t xml:space="preserve"> </w:t>
      </w:r>
      <w:r>
        <w:rPr>
          <w:b/>
        </w:rPr>
        <w:t>Generator</w:t>
      </w:r>
      <w:r>
        <w:rPr>
          <w:b/>
          <w:spacing w:val="-8"/>
        </w:rPr>
        <w:t xml:space="preserve"> </w:t>
      </w:r>
      <w:r>
        <w:t>can</w:t>
      </w:r>
      <w:r>
        <w:rPr>
          <w:spacing w:val="-6"/>
        </w:rPr>
        <w:t xml:space="preserve"> </w:t>
      </w:r>
      <w:r>
        <w:t>choose</w:t>
      </w:r>
      <w:r>
        <w:rPr>
          <w:spacing w:val="-6"/>
        </w:rPr>
        <w:t xml:space="preserve"> </w:t>
      </w:r>
      <w:r>
        <w:t>which</w:t>
      </w:r>
      <w:r>
        <w:rPr>
          <w:spacing w:val="-9"/>
        </w:rPr>
        <w:t xml:space="preserve"> </w:t>
      </w:r>
      <w:r>
        <w:t>is</w:t>
      </w:r>
      <w:r>
        <w:rPr>
          <w:spacing w:val="-6"/>
        </w:rPr>
        <w:t xml:space="preserve"> </w:t>
      </w:r>
      <w:r>
        <w:t>the</w:t>
      </w:r>
      <w:r>
        <w:rPr>
          <w:spacing w:val="-9"/>
        </w:rPr>
        <w:t xml:space="preserve"> </w:t>
      </w:r>
      <w:r>
        <w:t>more</w:t>
      </w:r>
      <w:r>
        <w:rPr>
          <w:spacing w:val="-9"/>
        </w:rPr>
        <w:t xml:space="preserve"> </w:t>
      </w:r>
      <w:r>
        <w:t>appropriate</w:t>
      </w:r>
      <w:r>
        <w:rPr>
          <w:spacing w:val="-9"/>
        </w:rPr>
        <w:t xml:space="preserve"> </w:t>
      </w:r>
      <w:r>
        <w:t>test</w:t>
      </w:r>
      <w:r>
        <w:rPr>
          <w:spacing w:val="-7"/>
        </w:rPr>
        <w:t xml:space="preserve"> </w:t>
      </w:r>
      <w:r>
        <w:t>for</w:t>
      </w:r>
      <w:r>
        <w:rPr>
          <w:spacing w:val="-8"/>
        </w:rPr>
        <w:t xml:space="preserve"> </w:t>
      </w:r>
      <w:r>
        <w:t xml:space="preserve">the </w:t>
      </w:r>
      <w:r>
        <w:rPr>
          <w:b/>
        </w:rPr>
        <w:t>Power Generating Module</w:t>
      </w:r>
      <w:r>
        <w:t>.</w:t>
      </w:r>
    </w:p>
    <w:p w14:paraId="152B430B" w14:textId="7C532510" w:rsidR="006F572C" w:rsidRDefault="00095053" w:rsidP="000F6684">
      <w:pPr>
        <w:pStyle w:val="BodyText"/>
        <w:spacing w:before="200" w:after="200"/>
        <w:ind w:left="851" w:right="493"/>
        <w:jc w:val="both"/>
      </w:pPr>
      <w:r>
        <w:t>The</w:t>
      </w:r>
      <w:r>
        <w:rPr>
          <w:spacing w:val="-1"/>
        </w:rPr>
        <w:t xml:space="preserve"> </w:t>
      </w:r>
      <w:r>
        <w:t>test</w:t>
      </w:r>
      <w:r>
        <w:rPr>
          <w:spacing w:val="-2"/>
        </w:rPr>
        <w:t xml:space="preserve"> </w:t>
      </w:r>
      <w:r>
        <w:t>below</w:t>
      </w:r>
      <w:r>
        <w:rPr>
          <w:spacing w:val="-2"/>
        </w:rPr>
        <w:t xml:space="preserve"> </w:t>
      </w:r>
      <w:r>
        <w:t>uses</w:t>
      </w:r>
      <w:r>
        <w:rPr>
          <w:spacing w:val="-1"/>
        </w:rPr>
        <w:t xml:space="preserve"> </w:t>
      </w:r>
      <w:r>
        <w:t>the</w:t>
      </w:r>
      <w:r>
        <w:rPr>
          <w:spacing w:val="-4"/>
        </w:rPr>
        <w:t xml:space="preserve"> </w:t>
      </w:r>
      <w:r>
        <w:t>test set up</w:t>
      </w:r>
      <w:r>
        <w:rPr>
          <w:spacing w:val="-2"/>
        </w:rPr>
        <w:t xml:space="preserve"> </w:t>
      </w:r>
      <w:r>
        <w:t>of</w:t>
      </w:r>
      <w:r>
        <w:rPr>
          <w:spacing w:val="-3"/>
        </w:rPr>
        <w:t xml:space="preserve"> </w:t>
      </w:r>
      <w:r>
        <w:t>Figure</w:t>
      </w:r>
      <w:r>
        <w:rPr>
          <w:spacing w:val="-2"/>
        </w:rPr>
        <w:t xml:space="preserve"> </w:t>
      </w:r>
      <w:r>
        <w:t>A.7.2</w:t>
      </w:r>
      <w:r>
        <w:rPr>
          <w:spacing w:val="-2"/>
        </w:rPr>
        <w:t xml:space="preserve"> </w:t>
      </w:r>
      <w:r>
        <w:t>to</w:t>
      </w:r>
      <w:r>
        <w:rPr>
          <w:spacing w:val="-2"/>
        </w:rPr>
        <w:t xml:space="preserve"> </w:t>
      </w:r>
      <w:r>
        <w:t>demonstrate</w:t>
      </w:r>
      <w:r>
        <w:rPr>
          <w:spacing w:val="-2"/>
        </w:rPr>
        <w:t xml:space="preserve"> </w:t>
      </w:r>
      <w:r>
        <w:rPr>
          <w:b/>
        </w:rPr>
        <w:t xml:space="preserve">LFSM-O </w:t>
      </w:r>
      <w:r>
        <w:t>using a variable frequency supply. The alternative approach is covered in A.7.2.</w:t>
      </w:r>
      <w:ins w:id="1055" w:author="ENA" w:date="2023-09-26T15:31:00Z">
        <w:r w:rsidR="002757F5">
          <w:t>5</w:t>
        </w:r>
      </w:ins>
      <w:del w:id="1056" w:author="ENA" w:date="2023-09-26T15:31:00Z">
        <w:r w:rsidDel="002757F5">
          <w:delText>4</w:delText>
        </w:r>
      </w:del>
      <w:r>
        <w:t>.</w:t>
      </w:r>
    </w:p>
    <w:p w14:paraId="1D55DF7E" w14:textId="77777777" w:rsidR="006F572C" w:rsidRDefault="00095053" w:rsidP="000F6684">
      <w:pPr>
        <w:spacing w:before="200" w:after="200"/>
        <w:ind w:left="851" w:right="495"/>
        <w:jc w:val="both"/>
      </w:pPr>
      <w:r>
        <w:t xml:space="preserve">The test should be carried out above 80% </w:t>
      </w:r>
      <w:r>
        <w:rPr>
          <w:b/>
        </w:rPr>
        <w:t xml:space="preserve">Registered Capacity </w:t>
      </w:r>
      <w:r>
        <w:t xml:space="preserve">and repeated at 40-60% </w:t>
      </w:r>
      <w:r>
        <w:rPr>
          <w:b/>
        </w:rPr>
        <w:t xml:space="preserve">Registered Capacity </w:t>
      </w:r>
      <w:r>
        <w:t xml:space="preserve">using the specific threshold frequency of 50.4 Hz and </w:t>
      </w:r>
      <w:r>
        <w:rPr>
          <w:b/>
        </w:rPr>
        <w:t xml:space="preserve">Droop </w:t>
      </w:r>
      <w:r>
        <w:t>of 10%.</w:t>
      </w:r>
    </w:p>
    <w:p w14:paraId="6F483606" w14:textId="77777777" w:rsidR="00D2566C" w:rsidRDefault="00095053" w:rsidP="000F6684">
      <w:pPr>
        <w:pStyle w:val="BodyText"/>
        <w:spacing w:before="200" w:after="200"/>
        <w:ind w:left="1571" w:right="1111" w:hanging="720"/>
      </w:pPr>
      <w:r>
        <w:t>The</w:t>
      </w:r>
      <w:r>
        <w:rPr>
          <w:spacing w:val="-3"/>
        </w:rPr>
        <w:t xml:space="preserve"> </w:t>
      </w:r>
      <w:r>
        <w:rPr>
          <w:b/>
        </w:rPr>
        <w:t>Power</w:t>
      </w:r>
      <w:r>
        <w:rPr>
          <w:b/>
          <w:spacing w:val="-4"/>
        </w:rPr>
        <w:t xml:space="preserve"> </w:t>
      </w:r>
      <w:r>
        <w:rPr>
          <w:b/>
        </w:rPr>
        <w:t>Park</w:t>
      </w:r>
      <w:r>
        <w:rPr>
          <w:b/>
          <w:spacing w:val="-5"/>
        </w:rPr>
        <w:t xml:space="preserve"> </w:t>
      </w:r>
      <w:r>
        <w:rPr>
          <w:b/>
        </w:rPr>
        <w:t>Module</w:t>
      </w:r>
      <w:r>
        <w:rPr>
          <w:b/>
          <w:spacing w:val="-3"/>
        </w:rPr>
        <w:t xml:space="preserve"> </w:t>
      </w:r>
      <w:r>
        <w:t>should</w:t>
      </w:r>
      <w:r>
        <w:rPr>
          <w:spacing w:val="-3"/>
        </w:rPr>
        <w:t xml:space="preserve"> </w:t>
      </w:r>
      <w:r>
        <w:t>be</w:t>
      </w:r>
      <w:r>
        <w:rPr>
          <w:spacing w:val="-5"/>
        </w:rPr>
        <w:t xml:space="preserve"> </w:t>
      </w:r>
      <w:r>
        <w:t>tested</w:t>
      </w:r>
      <w:r>
        <w:rPr>
          <w:spacing w:val="-3"/>
        </w:rPr>
        <w:t xml:space="preserve"> </w:t>
      </w:r>
      <w:r>
        <w:t>at</w:t>
      </w:r>
      <w:r>
        <w:rPr>
          <w:spacing w:val="-4"/>
        </w:rPr>
        <w:t xml:space="preserve"> </w:t>
      </w:r>
      <w:r>
        <w:t>the</w:t>
      </w:r>
      <w:r>
        <w:rPr>
          <w:spacing w:val="-5"/>
        </w:rPr>
        <w:t xml:space="preserve"> </w:t>
      </w:r>
      <w:r>
        <w:t>following</w:t>
      </w:r>
      <w:r>
        <w:rPr>
          <w:spacing w:val="-3"/>
        </w:rPr>
        <w:t xml:space="preserve"> </w:t>
      </w:r>
      <w:r>
        <w:t xml:space="preserve">frequencies: </w:t>
      </w:r>
    </w:p>
    <w:p w14:paraId="026BAD62" w14:textId="324DD745" w:rsidR="006F572C" w:rsidRDefault="00095053" w:rsidP="000F6684">
      <w:pPr>
        <w:pStyle w:val="BodyText"/>
        <w:spacing w:before="200" w:after="200"/>
        <w:ind w:left="1571" w:right="1111" w:hanging="720"/>
      </w:pPr>
      <w:r>
        <w:t>Step a) 50.00 Hz ±0.01 Hz</w:t>
      </w:r>
    </w:p>
    <w:p w14:paraId="7D06FC4A" w14:textId="0157AAEE" w:rsidR="006F572C" w:rsidRPr="000F6684" w:rsidRDefault="00095053" w:rsidP="000F6684">
      <w:pPr>
        <w:pStyle w:val="BodyText"/>
        <w:spacing w:before="200"/>
        <w:ind w:left="851"/>
      </w:pPr>
      <w:r>
        <w:t>Step</w:t>
      </w:r>
      <w:r>
        <w:rPr>
          <w:spacing w:val="-3"/>
        </w:rPr>
        <w:t xml:space="preserve"> </w:t>
      </w:r>
      <w:r>
        <w:t>b)</w:t>
      </w:r>
      <w:r>
        <w:rPr>
          <w:spacing w:val="-3"/>
        </w:rPr>
        <w:t xml:space="preserve"> </w:t>
      </w:r>
      <w:r>
        <w:t>50.45</w:t>
      </w:r>
      <w:r>
        <w:rPr>
          <w:spacing w:val="-1"/>
        </w:rPr>
        <w:t xml:space="preserve"> </w:t>
      </w:r>
      <w:r>
        <w:t>Hz</w:t>
      </w:r>
      <w:r>
        <w:rPr>
          <w:spacing w:val="-4"/>
        </w:rPr>
        <w:t xml:space="preserve"> </w:t>
      </w:r>
      <w:r>
        <w:t>±0.05</w:t>
      </w:r>
      <w:r>
        <w:rPr>
          <w:spacing w:val="-4"/>
        </w:rPr>
        <w:t xml:space="preserve"> </w:t>
      </w:r>
      <w:r>
        <w:rPr>
          <w:spacing w:val="-5"/>
        </w:rPr>
        <w:t>Hz</w:t>
      </w:r>
    </w:p>
    <w:p w14:paraId="5D0D1160" w14:textId="1B451A52" w:rsidR="006F572C" w:rsidRPr="000F6684" w:rsidRDefault="00095053" w:rsidP="000F6684">
      <w:pPr>
        <w:pStyle w:val="BodyText"/>
        <w:spacing w:before="200"/>
        <w:ind w:left="851"/>
      </w:pPr>
      <w:r>
        <w:t>Step</w:t>
      </w:r>
      <w:r>
        <w:rPr>
          <w:spacing w:val="-5"/>
        </w:rPr>
        <w:t xml:space="preserve"> </w:t>
      </w:r>
      <w:r>
        <w:t>c)</w:t>
      </w:r>
      <w:r>
        <w:rPr>
          <w:spacing w:val="-1"/>
        </w:rPr>
        <w:t xml:space="preserve"> </w:t>
      </w:r>
      <w:r>
        <w:t>50.70</w:t>
      </w:r>
      <w:r>
        <w:rPr>
          <w:spacing w:val="-1"/>
        </w:rPr>
        <w:t xml:space="preserve"> </w:t>
      </w:r>
      <w:r>
        <w:t>Hz</w:t>
      </w:r>
      <w:r>
        <w:rPr>
          <w:spacing w:val="-5"/>
        </w:rPr>
        <w:t xml:space="preserve"> </w:t>
      </w:r>
      <w:r>
        <w:t>±0.10</w:t>
      </w:r>
      <w:r>
        <w:rPr>
          <w:spacing w:val="-6"/>
        </w:rPr>
        <w:t xml:space="preserve"> </w:t>
      </w:r>
      <w:r>
        <w:rPr>
          <w:spacing w:val="-7"/>
        </w:rPr>
        <w:t>Hz</w:t>
      </w:r>
    </w:p>
    <w:p w14:paraId="64EF2A31" w14:textId="450F758F" w:rsidR="006F572C" w:rsidRPr="000F6684" w:rsidRDefault="00095053" w:rsidP="000F6684">
      <w:pPr>
        <w:pStyle w:val="BodyText"/>
        <w:spacing w:before="200"/>
        <w:ind w:left="851"/>
      </w:pPr>
      <w:r>
        <w:t>Step</w:t>
      </w:r>
      <w:r>
        <w:rPr>
          <w:spacing w:val="-3"/>
        </w:rPr>
        <w:t xml:space="preserve"> </w:t>
      </w:r>
      <w:r>
        <w:t>d)</w:t>
      </w:r>
      <w:r>
        <w:rPr>
          <w:spacing w:val="-3"/>
        </w:rPr>
        <w:t xml:space="preserve"> </w:t>
      </w:r>
      <w:r>
        <w:t>51.15</w:t>
      </w:r>
      <w:r>
        <w:rPr>
          <w:spacing w:val="-1"/>
        </w:rPr>
        <w:t xml:space="preserve"> </w:t>
      </w:r>
      <w:r>
        <w:t>Hz</w:t>
      </w:r>
      <w:r>
        <w:rPr>
          <w:spacing w:val="-4"/>
        </w:rPr>
        <w:t xml:space="preserve"> </w:t>
      </w:r>
      <w:r>
        <w:t>±0.05</w:t>
      </w:r>
      <w:r>
        <w:rPr>
          <w:spacing w:val="-4"/>
        </w:rPr>
        <w:t xml:space="preserve"> </w:t>
      </w:r>
      <w:r>
        <w:rPr>
          <w:spacing w:val="-5"/>
        </w:rPr>
        <w:t>Hz</w:t>
      </w:r>
    </w:p>
    <w:p w14:paraId="1A03BB50" w14:textId="7D1DD602" w:rsidR="006F572C" w:rsidRPr="000F6684" w:rsidRDefault="00095053" w:rsidP="000F6684">
      <w:pPr>
        <w:pStyle w:val="BodyText"/>
        <w:spacing w:before="200"/>
        <w:ind w:left="851"/>
      </w:pPr>
      <w:r>
        <w:t>Step</w:t>
      </w:r>
      <w:r>
        <w:rPr>
          <w:spacing w:val="-3"/>
        </w:rPr>
        <w:t xml:space="preserve"> </w:t>
      </w:r>
      <w:r>
        <w:t>e)</w:t>
      </w:r>
      <w:r>
        <w:rPr>
          <w:spacing w:val="-3"/>
        </w:rPr>
        <w:t xml:space="preserve"> </w:t>
      </w:r>
      <w:r>
        <w:t>50.70</w:t>
      </w:r>
      <w:r>
        <w:rPr>
          <w:spacing w:val="-1"/>
        </w:rPr>
        <w:t xml:space="preserve"> </w:t>
      </w:r>
      <w:r>
        <w:t>Hz</w:t>
      </w:r>
      <w:r>
        <w:rPr>
          <w:spacing w:val="-4"/>
        </w:rPr>
        <w:t xml:space="preserve"> </w:t>
      </w:r>
      <w:r>
        <w:t>±0.10</w:t>
      </w:r>
      <w:r>
        <w:rPr>
          <w:spacing w:val="-4"/>
        </w:rPr>
        <w:t xml:space="preserve"> </w:t>
      </w:r>
      <w:r>
        <w:rPr>
          <w:spacing w:val="-5"/>
        </w:rPr>
        <w:t>Hz</w:t>
      </w:r>
    </w:p>
    <w:p w14:paraId="4FBAA85D" w14:textId="7CA81830" w:rsidR="006F572C" w:rsidRPr="000F6684" w:rsidRDefault="00095053" w:rsidP="000F6684">
      <w:pPr>
        <w:pStyle w:val="BodyText"/>
        <w:spacing w:before="200"/>
        <w:ind w:left="851"/>
      </w:pPr>
      <w:r>
        <w:t>Step</w:t>
      </w:r>
      <w:r>
        <w:rPr>
          <w:spacing w:val="-3"/>
        </w:rPr>
        <w:t xml:space="preserve"> </w:t>
      </w:r>
      <w:r>
        <w:t>f) 50.45</w:t>
      </w:r>
      <w:r>
        <w:rPr>
          <w:spacing w:val="-3"/>
        </w:rPr>
        <w:t xml:space="preserve"> </w:t>
      </w:r>
      <w:r>
        <w:t>Hz</w:t>
      </w:r>
      <w:r>
        <w:rPr>
          <w:spacing w:val="-4"/>
        </w:rPr>
        <w:t xml:space="preserve"> </w:t>
      </w:r>
      <w:r>
        <w:t>±0.05</w:t>
      </w:r>
      <w:r>
        <w:rPr>
          <w:spacing w:val="-4"/>
        </w:rPr>
        <w:t xml:space="preserve"> </w:t>
      </w:r>
      <w:r>
        <w:rPr>
          <w:spacing w:val="-5"/>
        </w:rPr>
        <w:t>Hz</w:t>
      </w:r>
    </w:p>
    <w:p w14:paraId="46D9E8ED" w14:textId="77777777" w:rsidR="006F572C" w:rsidRDefault="00095053" w:rsidP="000F6684">
      <w:pPr>
        <w:pStyle w:val="BodyText"/>
        <w:spacing w:before="200" w:after="200"/>
        <w:ind w:left="851"/>
      </w:pPr>
      <w:r>
        <w:t>Step</w:t>
      </w:r>
      <w:r>
        <w:rPr>
          <w:spacing w:val="-3"/>
        </w:rPr>
        <w:t xml:space="preserve"> </w:t>
      </w:r>
      <w:r>
        <w:t>g)</w:t>
      </w:r>
      <w:r>
        <w:rPr>
          <w:spacing w:val="-3"/>
        </w:rPr>
        <w:t xml:space="preserve"> </w:t>
      </w:r>
      <w:r>
        <w:t>50.00</w:t>
      </w:r>
      <w:r>
        <w:rPr>
          <w:spacing w:val="-1"/>
        </w:rPr>
        <w:t xml:space="preserve"> </w:t>
      </w:r>
      <w:r>
        <w:t>Hz</w:t>
      </w:r>
      <w:r>
        <w:rPr>
          <w:spacing w:val="-4"/>
        </w:rPr>
        <w:t xml:space="preserve"> </w:t>
      </w:r>
      <w:r>
        <w:t>±0.01</w:t>
      </w:r>
      <w:r>
        <w:rPr>
          <w:spacing w:val="-4"/>
        </w:rPr>
        <w:t xml:space="preserve"> </w:t>
      </w:r>
      <w:r>
        <w:rPr>
          <w:spacing w:val="-5"/>
        </w:rPr>
        <w:t>Hz</w:t>
      </w:r>
    </w:p>
    <w:p w14:paraId="4487E77F" w14:textId="767688D8" w:rsidR="006F572C" w:rsidRDefault="00095053" w:rsidP="000F6684">
      <w:pPr>
        <w:pStyle w:val="BodyText"/>
        <w:spacing w:line="242" w:lineRule="auto"/>
        <w:ind w:left="851" w:right="495"/>
        <w:jc w:val="both"/>
      </w:pPr>
      <w:r>
        <w:t>The frequency at each step should be maintained for at least one minute as illustrated</w:t>
      </w:r>
      <w:r>
        <w:rPr>
          <w:spacing w:val="-4"/>
        </w:rPr>
        <w:t xml:space="preserve"> </w:t>
      </w:r>
      <w:r>
        <w:t>in</w:t>
      </w:r>
      <w:r>
        <w:rPr>
          <w:spacing w:val="-4"/>
        </w:rPr>
        <w:t xml:space="preserve"> </w:t>
      </w:r>
      <w:r>
        <w:t>figure</w:t>
      </w:r>
      <w:r>
        <w:rPr>
          <w:spacing w:val="-4"/>
        </w:rPr>
        <w:t xml:space="preserve"> </w:t>
      </w:r>
      <w:r>
        <w:t>A.7.3</w:t>
      </w:r>
      <w:r>
        <w:rPr>
          <w:spacing w:val="-6"/>
        </w:rPr>
        <w:t xml:space="preserve"> </w:t>
      </w:r>
      <w:r>
        <w:t>and</w:t>
      </w:r>
      <w:r>
        <w:rPr>
          <w:spacing w:val="-2"/>
        </w:rPr>
        <w:t xml:space="preserve"> </w:t>
      </w:r>
      <w:r>
        <w:t>the</w:t>
      </w:r>
      <w:r>
        <w:rPr>
          <w:spacing w:val="-4"/>
        </w:rPr>
        <w:t xml:space="preserve"> </w:t>
      </w:r>
      <w:r>
        <w:rPr>
          <w:b/>
        </w:rPr>
        <w:t>Active</w:t>
      </w:r>
      <w:r>
        <w:rPr>
          <w:b/>
          <w:spacing w:val="-4"/>
        </w:rPr>
        <w:t xml:space="preserve"> </w:t>
      </w:r>
      <w:r>
        <w:rPr>
          <w:b/>
        </w:rPr>
        <w:t>Power</w:t>
      </w:r>
      <w:r>
        <w:rPr>
          <w:b/>
          <w:spacing w:val="-3"/>
        </w:rPr>
        <w:t xml:space="preserve"> </w:t>
      </w:r>
      <w:r>
        <w:t>reduction</w:t>
      </w:r>
      <w:r>
        <w:rPr>
          <w:spacing w:val="-2"/>
        </w:rPr>
        <w:t xml:space="preserve"> </w:t>
      </w:r>
      <w:r>
        <w:t>in</w:t>
      </w:r>
      <w:r>
        <w:rPr>
          <w:spacing w:val="-4"/>
        </w:rPr>
        <w:t xml:space="preserve"> </w:t>
      </w:r>
      <w:r>
        <w:t>the</w:t>
      </w:r>
      <w:r>
        <w:rPr>
          <w:spacing w:val="-6"/>
        </w:rPr>
        <w:t xml:space="preserve"> </w:t>
      </w:r>
      <w:r>
        <w:t>form</w:t>
      </w:r>
      <w:r>
        <w:rPr>
          <w:spacing w:val="-3"/>
        </w:rPr>
        <w:t xml:space="preserve"> </w:t>
      </w:r>
      <w:r>
        <w:t>of</w:t>
      </w:r>
      <w:r>
        <w:rPr>
          <w:spacing w:val="-3"/>
        </w:rPr>
        <w:t xml:space="preserve"> </w:t>
      </w:r>
      <w:r>
        <w:t>a</w:t>
      </w:r>
      <w:r>
        <w:rPr>
          <w:spacing w:val="-4"/>
        </w:rPr>
        <w:t xml:space="preserve"> </w:t>
      </w:r>
      <w:r>
        <w:t>gradient determined and assessed for compliance with paragraph 11.2.</w:t>
      </w:r>
      <w:del w:id="1057" w:author="ENA" w:date="2023-09-24T23:44:00Z">
        <w:r w:rsidDel="003D2F94">
          <w:delText>3</w:delText>
        </w:r>
      </w:del>
      <w:ins w:id="1058" w:author="ENA" w:date="2023-09-24T23:44:00Z">
        <w:r w:rsidR="003D2F94">
          <w:t>4</w:t>
        </w:r>
      </w:ins>
      <w:r>
        <w:t>.</w:t>
      </w:r>
    </w:p>
    <w:p w14:paraId="2CC8C2C9" w14:textId="77777777" w:rsidR="006F572C" w:rsidRDefault="006F572C">
      <w:pPr>
        <w:spacing w:line="242" w:lineRule="auto"/>
        <w:jc w:val="both"/>
        <w:sectPr w:rsidR="006F572C" w:rsidSect="00D41684">
          <w:pgSz w:w="11910" w:h="16840"/>
          <w:pgMar w:top="1800" w:right="920" w:bottom="280" w:left="1300" w:header="1135" w:footer="0" w:gutter="0"/>
          <w:cols w:space="720"/>
        </w:sectPr>
      </w:pPr>
    </w:p>
    <w:p w14:paraId="2CE57615" w14:textId="77777777" w:rsidR="006F572C" w:rsidRDefault="006F572C">
      <w:pPr>
        <w:pStyle w:val="BodyText"/>
        <w:spacing w:before="1" w:after="1"/>
        <w:rPr>
          <w:sz w:val="20"/>
        </w:rPr>
      </w:pPr>
    </w:p>
    <w:p w14:paraId="79EFCE08" w14:textId="77777777" w:rsidR="006F572C" w:rsidRDefault="00095053">
      <w:pPr>
        <w:pStyle w:val="BodyText"/>
        <w:ind w:left="1252"/>
        <w:rPr>
          <w:sz w:val="20"/>
        </w:rPr>
      </w:pPr>
      <w:r>
        <w:rPr>
          <w:noProof/>
          <w:sz w:val="20"/>
        </w:rPr>
        <w:drawing>
          <wp:inline distT="0" distB="0" distL="0" distR="0" wp14:anchorId="4F88948A" wp14:editId="45B758C9">
            <wp:extent cx="4924795" cy="3185160"/>
            <wp:effectExtent l="0" t="0" r="0" b="0"/>
            <wp:docPr id="29"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42.png"/>
                    <pic:cNvPicPr/>
                  </pic:nvPicPr>
                  <pic:blipFill>
                    <a:blip r:embed="rId55" cstate="print"/>
                    <a:stretch>
                      <a:fillRect/>
                    </a:stretch>
                  </pic:blipFill>
                  <pic:spPr>
                    <a:xfrm>
                      <a:off x="0" y="0"/>
                      <a:ext cx="4924795" cy="3185160"/>
                    </a:xfrm>
                    <a:prstGeom prst="rect">
                      <a:avLst/>
                    </a:prstGeom>
                  </pic:spPr>
                </pic:pic>
              </a:graphicData>
            </a:graphic>
          </wp:inline>
        </w:drawing>
      </w:r>
    </w:p>
    <w:p w14:paraId="7FBFF0E7" w14:textId="77777777" w:rsidR="006F572C" w:rsidRDefault="006F572C">
      <w:pPr>
        <w:pStyle w:val="BodyText"/>
        <w:spacing w:before="2"/>
        <w:rPr>
          <w:sz w:val="20"/>
        </w:rPr>
      </w:pPr>
    </w:p>
    <w:p w14:paraId="0189D29F" w14:textId="77777777" w:rsidR="006F572C" w:rsidRDefault="00095053" w:rsidP="00D2566C">
      <w:pPr>
        <w:spacing w:before="93"/>
        <w:ind w:left="851"/>
        <w:jc w:val="both"/>
        <w:rPr>
          <w:b/>
        </w:rPr>
      </w:pPr>
      <w:r>
        <w:t>Figure</w:t>
      </w:r>
      <w:r>
        <w:rPr>
          <w:spacing w:val="-3"/>
        </w:rPr>
        <w:t xml:space="preserve"> </w:t>
      </w:r>
      <w:r>
        <w:t>A.7.3</w:t>
      </w:r>
      <w:r>
        <w:rPr>
          <w:spacing w:val="-1"/>
        </w:rPr>
        <w:t xml:space="preserve"> </w:t>
      </w:r>
      <w:r>
        <w:t>Testing</w:t>
      </w:r>
      <w:r>
        <w:rPr>
          <w:spacing w:val="-3"/>
        </w:rPr>
        <w:t xml:space="preserve"> </w:t>
      </w:r>
      <w:r>
        <w:t>the</w:t>
      </w:r>
      <w:r>
        <w:rPr>
          <w:spacing w:val="-4"/>
        </w:rPr>
        <w:t xml:space="preserve"> </w:t>
      </w:r>
      <w:r>
        <w:rPr>
          <w:b/>
        </w:rPr>
        <w:t>Active Power</w:t>
      </w:r>
      <w:r>
        <w:rPr>
          <w:b/>
          <w:spacing w:val="-2"/>
        </w:rPr>
        <w:t xml:space="preserve"> </w:t>
      </w:r>
      <w:r>
        <w:t>feed-in of</w:t>
      </w:r>
      <w:r>
        <w:rPr>
          <w:spacing w:val="-2"/>
        </w:rPr>
        <w:t xml:space="preserve"> </w:t>
      </w:r>
      <w:r>
        <w:t>the</w:t>
      </w:r>
      <w:r>
        <w:rPr>
          <w:spacing w:val="-1"/>
        </w:rPr>
        <w:t xml:space="preserve"> </w:t>
      </w:r>
      <w:r>
        <w:rPr>
          <w:b/>
        </w:rPr>
        <w:t>Power</w:t>
      </w:r>
      <w:r>
        <w:rPr>
          <w:b/>
          <w:spacing w:val="-2"/>
        </w:rPr>
        <w:t xml:space="preserve"> </w:t>
      </w:r>
      <w:r>
        <w:rPr>
          <w:b/>
        </w:rPr>
        <w:t>Generating</w:t>
      </w:r>
      <w:r>
        <w:rPr>
          <w:b/>
          <w:spacing w:val="-2"/>
        </w:rPr>
        <w:t xml:space="preserve"> Module</w:t>
      </w:r>
    </w:p>
    <w:p w14:paraId="1F61C540" w14:textId="77777777" w:rsidR="006F572C" w:rsidRDefault="00095053" w:rsidP="00D2566C">
      <w:pPr>
        <w:pStyle w:val="BodyText"/>
        <w:spacing w:before="2"/>
        <w:ind w:left="851"/>
        <w:jc w:val="both"/>
      </w:pPr>
      <w:r>
        <w:t>at</w:t>
      </w:r>
      <w:r>
        <w:rPr>
          <w:spacing w:val="-2"/>
        </w:rPr>
        <w:t xml:space="preserve"> </w:t>
      </w:r>
      <w:r>
        <w:t>over</w:t>
      </w:r>
      <w:r>
        <w:rPr>
          <w:spacing w:val="-3"/>
        </w:rPr>
        <w:t xml:space="preserve"> </w:t>
      </w:r>
      <w:r>
        <w:rPr>
          <w:spacing w:val="-2"/>
        </w:rPr>
        <w:t>frequency</w:t>
      </w:r>
    </w:p>
    <w:p w14:paraId="04D8F787" w14:textId="77777777" w:rsidR="006F572C" w:rsidRDefault="006F572C" w:rsidP="00D2566C">
      <w:pPr>
        <w:pStyle w:val="BodyText"/>
        <w:spacing w:before="9"/>
        <w:ind w:left="851"/>
        <w:rPr>
          <w:sz w:val="25"/>
        </w:rPr>
      </w:pPr>
    </w:p>
    <w:p w14:paraId="129CBBC4" w14:textId="77777777" w:rsidR="006F572C" w:rsidRDefault="00095053" w:rsidP="00D2566C">
      <w:pPr>
        <w:pStyle w:val="BodyText"/>
        <w:ind w:left="851"/>
        <w:jc w:val="both"/>
      </w:pPr>
      <w:r>
        <w:t>The</w:t>
      </w:r>
      <w:r>
        <w:rPr>
          <w:spacing w:val="8"/>
        </w:rPr>
        <w:t xml:space="preserve"> </w:t>
      </w:r>
      <w:r>
        <w:rPr>
          <w:b/>
        </w:rPr>
        <w:t>Droop</w:t>
      </w:r>
      <w:r>
        <w:rPr>
          <w:b/>
          <w:spacing w:val="10"/>
        </w:rPr>
        <w:t xml:space="preserve"> </w:t>
      </w:r>
      <w:r>
        <w:t>should</w:t>
      </w:r>
      <w:r>
        <w:rPr>
          <w:spacing w:val="11"/>
        </w:rPr>
        <w:t xml:space="preserve"> </w:t>
      </w:r>
      <w:r>
        <w:t>be</w:t>
      </w:r>
      <w:r>
        <w:rPr>
          <w:spacing w:val="7"/>
        </w:rPr>
        <w:t xml:space="preserve"> </w:t>
      </w:r>
      <w:r>
        <w:t>determined</w:t>
      </w:r>
      <w:r>
        <w:rPr>
          <w:spacing w:val="11"/>
        </w:rPr>
        <w:t xml:space="preserve"> </w:t>
      </w:r>
      <w:r>
        <w:t>from</w:t>
      </w:r>
      <w:r>
        <w:rPr>
          <w:spacing w:val="9"/>
        </w:rPr>
        <w:t xml:space="preserve"> </w:t>
      </w:r>
      <w:r>
        <w:t>the</w:t>
      </w:r>
      <w:r>
        <w:rPr>
          <w:spacing w:val="8"/>
        </w:rPr>
        <w:t xml:space="preserve"> </w:t>
      </w:r>
      <w:r>
        <w:t>measurements</w:t>
      </w:r>
      <w:r>
        <w:rPr>
          <w:spacing w:val="10"/>
        </w:rPr>
        <w:t xml:space="preserve"> </w:t>
      </w:r>
      <w:r>
        <w:t>between</w:t>
      </w:r>
      <w:r>
        <w:rPr>
          <w:spacing w:val="11"/>
        </w:rPr>
        <w:t xml:space="preserve"> </w:t>
      </w:r>
      <w:r>
        <w:t>50.4</w:t>
      </w:r>
      <w:r>
        <w:rPr>
          <w:spacing w:val="-4"/>
        </w:rPr>
        <w:t xml:space="preserve"> </w:t>
      </w:r>
      <w:r>
        <w:t>Hz</w:t>
      </w:r>
      <w:r>
        <w:rPr>
          <w:spacing w:val="11"/>
        </w:rPr>
        <w:t xml:space="preserve"> </w:t>
      </w:r>
      <w:r>
        <w:rPr>
          <w:spacing w:val="-5"/>
        </w:rPr>
        <w:t>and</w:t>
      </w:r>
    </w:p>
    <w:p w14:paraId="21DC1580" w14:textId="77777777" w:rsidR="006F572C" w:rsidRDefault="00095053" w:rsidP="00D2566C">
      <w:pPr>
        <w:pStyle w:val="BodyText"/>
        <w:spacing w:before="1" w:line="252" w:lineRule="exact"/>
        <w:ind w:left="851"/>
        <w:jc w:val="both"/>
      </w:pPr>
      <w:r>
        <w:t>51.15</w:t>
      </w:r>
      <w:r>
        <w:rPr>
          <w:spacing w:val="-2"/>
        </w:rPr>
        <w:t xml:space="preserve"> </w:t>
      </w:r>
      <w:r>
        <w:t>Hz.</w:t>
      </w:r>
      <w:r>
        <w:rPr>
          <w:spacing w:val="61"/>
        </w:rPr>
        <w:t xml:space="preserve"> </w:t>
      </w:r>
      <w:r>
        <w:t>The</w:t>
      </w:r>
      <w:r>
        <w:rPr>
          <w:spacing w:val="60"/>
        </w:rPr>
        <w:t xml:space="preserve"> </w:t>
      </w:r>
      <w:r>
        <w:t>allowed</w:t>
      </w:r>
      <w:r>
        <w:rPr>
          <w:spacing w:val="60"/>
        </w:rPr>
        <w:t xml:space="preserve"> </w:t>
      </w:r>
      <w:r>
        <w:t>tolerance</w:t>
      </w:r>
      <w:r>
        <w:rPr>
          <w:spacing w:val="60"/>
        </w:rPr>
        <w:t xml:space="preserve"> </w:t>
      </w:r>
      <w:r>
        <w:t>for</w:t>
      </w:r>
      <w:r>
        <w:rPr>
          <w:spacing w:val="61"/>
        </w:rPr>
        <w:t xml:space="preserve"> </w:t>
      </w:r>
      <w:r>
        <w:t>the</w:t>
      </w:r>
      <w:r>
        <w:rPr>
          <w:spacing w:val="58"/>
        </w:rPr>
        <w:t xml:space="preserve"> </w:t>
      </w:r>
      <w:r>
        <w:t>frequency</w:t>
      </w:r>
      <w:r>
        <w:rPr>
          <w:spacing w:val="60"/>
        </w:rPr>
        <w:t xml:space="preserve"> </w:t>
      </w:r>
      <w:r>
        <w:t>measurement</w:t>
      </w:r>
      <w:r>
        <w:rPr>
          <w:spacing w:val="62"/>
        </w:rPr>
        <w:t xml:space="preserve"> </w:t>
      </w:r>
      <w:r>
        <w:t>shall</w:t>
      </w:r>
      <w:r>
        <w:rPr>
          <w:spacing w:val="62"/>
        </w:rPr>
        <w:t xml:space="preserve"> </w:t>
      </w:r>
      <w:r>
        <w:t>be</w:t>
      </w:r>
      <w:r>
        <w:rPr>
          <w:spacing w:val="61"/>
        </w:rPr>
        <w:t xml:space="preserve"> </w:t>
      </w:r>
      <w:r>
        <w:rPr>
          <w:spacing w:val="-10"/>
        </w:rPr>
        <w:t>±</w:t>
      </w:r>
    </w:p>
    <w:p w14:paraId="13318FAE" w14:textId="77777777" w:rsidR="006F572C" w:rsidRDefault="00095053" w:rsidP="00D2566C">
      <w:pPr>
        <w:pStyle w:val="BodyText"/>
        <w:spacing w:line="252" w:lineRule="exact"/>
        <w:ind w:left="851"/>
        <w:jc w:val="both"/>
      </w:pPr>
      <w:r>
        <w:t>0.05</w:t>
      </w:r>
      <w:r>
        <w:rPr>
          <w:spacing w:val="-3"/>
        </w:rPr>
        <w:t xml:space="preserve"> </w:t>
      </w:r>
      <w:r>
        <w:t>Hz.</w:t>
      </w:r>
      <w:r>
        <w:rPr>
          <w:spacing w:val="21"/>
        </w:rPr>
        <w:t xml:space="preserve"> </w:t>
      </w:r>
      <w:r>
        <w:t>The</w:t>
      </w:r>
      <w:r>
        <w:rPr>
          <w:spacing w:val="18"/>
        </w:rPr>
        <w:t xml:space="preserve"> </w:t>
      </w:r>
      <w:r>
        <w:t>allowed</w:t>
      </w:r>
      <w:r>
        <w:rPr>
          <w:spacing w:val="19"/>
        </w:rPr>
        <w:t xml:space="preserve"> </w:t>
      </w:r>
      <w:r>
        <w:t>tolerance</w:t>
      </w:r>
      <w:r>
        <w:rPr>
          <w:spacing w:val="17"/>
        </w:rPr>
        <w:t xml:space="preserve"> </w:t>
      </w:r>
      <w:r>
        <w:t>for</w:t>
      </w:r>
      <w:r>
        <w:rPr>
          <w:spacing w:val="19"/>
        </w:rPr>
        <w:t xml:space="preserve"> </w:t>
      </w:r>
      <w:r>
        <w:rPr>
          <w:b/>
        </w:rPr>
        <w:t>Active</w:t>
      </w:r>
      <w:r>
        <w:rPr>
          <w:b/>
          <w:spacing w:val="17"/>
        </w:rPr>
        <w:t xml:space="preserve"> </w:t>
      </w:r>
      <w:r>
        <w:rPr>
          <w:b/>
        </w:rPr>
        <w:t>Power</w:t>
      </w:r>
      <w:r>
        <w:rPr>
          <w:b/>
          <w:spacing w:val="21"/>
        </w:rPr>
        <w:t xml:space="preserve"> </w:t>
      </w:r>
      <w:r>
        <w:t>output</w:t>
      </w:r>
      <w:r>
        <w:rPr>
          <w:spacing w:val="18"/>
        </w:rPr>
        <w:t xml:space="preserve"> </w:t>
      </w:r>
      <w:r>
        <w:t>measurement</w:t>
      </w:r>
      <w:r>
        <w:rPr>
          <w:spacing w:val="21"/>
        </w:rPr>
        <w:t xml:space="preserve"> </w:t>
      </w:r>
      <w:r>
        <w:t>shall</w:t>
      </w:r>
      <w:r>
        <w:rPr>
          <w:spacing w:val="19"/>
        </w:rPr>
        <w:t xml:space="preserve"> </w:t>
      </w:r>
      <w:r>
        <w:rPr>
          <w:spacing w:val="-5"/>
        </w:rPr>
        <w:t>be</w:t>
      </w:r>
    </w:p>
    <w:p w14:paraId="6F61BC92" w14:textId="77777777" w:rsidR="006F572C" w:rsidRDefault="00095053" w:rsidP="00D2566C">
      <w:pPr>
        <w:pStyle w:val="BodyText"/>
        <w:ind w:left="851" w:right="493"/>
        <w:jc w:val="both"/>
      </w:pPr>
      <w:r>
        <w:t xml:space="preserve">±10% of the required change in </w:t>
      </w:r>
      <w:r>
        <w:rPr>
          <w:b/>
        </w:rPr>
        <w:t>Active Power</w:t>
      </w:r>
      <w:r>
        <w:t>. The resulting overall tolerance range</w:t>
      </w:r>
      <w:r>
        <w:rPr>
          <w:spacing w:val="-6"/>
        </w:rPr>
        <w:t xml:space="preserve"> </w:t>
      </w:r>
      <w:r>
        <w:t>for</w:t>
      </w:r>
      <w:r>
        <w:rPr>
          <w:spacing w:val="-5"/>
        </w:rPr>
        <w:t xml:space="preserve"> </w:t>
      </w:r>
      <w:r>
        <w:t>a</w:t>
      </w:r>
      <w:r>
        <w:rPr>
          <w:spacing w:val="-6"/>
        </w:rPr>
        <w:t xml:space="preserve"> </w:t>
      </w:r>
      <w:r>
        <w:t>nominal</w:t>
      </w:r>
      <w:r>
        <w:rPr>
          <w:spacing w:val="-7"/>
        </w:rPr>
        <w:t xml:space="preserve"> </w:t>
      </w:r>
      <w:r>
        <w:t>10%</w:t>
      </w:r>
      <w:r>
        <w:rPr>
          <w:spacing w:val="-7"/>
        </w:rPr>
        <w:t xml:space="preserve"> </w:t>
      </w:r>
      <w:r>
        <w:rPr>
          <w:b/>
        </w:rPr>
        <w:t>Droop</w:t>
      </w:r>
      <w:r>
        <w:rPr>
          <w:b/>
          <w:spacing w:val="-7"/>
        </w:rPr>
        <w:t xml:space="preserve"> </w:t>
      </w:r>
      <w:r>
        <w:t>is</w:t>
      </w:r>
      <w:r>
        <w:rPr>
          <w:spacing w:val="-6"/>
        </w:rPr>
        <w:t xml:space="preserve"> </w:t>
      </w:r>
      <w:r>
        <w:t>+2.8%</w:t>
      </w:r>
      <w:r>
        <w:rPr>
          <w:spacing w:val="-6"/>
        </w:rPr>
        <w:t xml:space="preserve"> </w:t>
      </w:r>
      <w:r>
        <w:t>and</w:t>
      </w:r>
      <w:r>
        <w:rPr>
          <w:spacing w:val="-9"/>
        </w:rPr>
        <w:t xml:space="preserve"> </w:t>
      </w:r>
      <w:r>
        <w:t>–</w:t>
      </w:r>
      <w:r>
        <w:rPr>
          <w:spacing w:val="-6"/>
        </w:rPr>
        <w:t xml:space="preserve"> </w:t>
      </w:r>
      <w:r>
        <w:t>1.5%,</w:t>
      </w:r>
      <w:r>
        <w:rPr>
          <w:spacing w:val="-5"/>
        </w:rPr>
        <w:t xml:space="preserve"> </w:t>
      </w:r>
      <w:r>
        <w:t>ie</w:t>
      </w:r>
      <w:r>
        <w:rPr>
          <w:spacing w:val="-6"/>
        </w:rPr>
        <w:t xml:space="preserve"> </w:t>
      </w:r>
      <w:r>
        <w:t>a</w:t>
      </w:r>
      <w:r>
        <w:rPr>
          <w:spacing w:val="-9"/>
        </w:rPr>
        <w:t xml:space="preserve"> </w:t>
      </w:r>
      <w:r>
        <w:rPr>
          <w:b/>
        </w:rPr>
        <w:t>Droop</w:t>
      </w:r>
      <w:r>
        <w:rPr>
          <w:b/>
          <w:spacing w:val="-6"/>
        </w:rPr>
        <w:t xml:space="preserve"> </w:t>
      </w:r>
      <w:r>
        <w:t>less</w:t>
      </w:r>
      <w:r>
        <w:rPr>
          <w:spacing w:val="-8"/>
        </w:rPr>
        <w:t xml:space="preserve"> </w:t>
      </w:r>
      <w:r>
        <w:t>than</w:t>
      </w:r>
      <w:r>
        <w:rPr>
          <w:spacing w:val="-9"/>
        </w:rPr>
        <w:t xml:space="preserve"> </w:t>
      </w:r>
      <w:r>
        <w:t>12.8% and greater than 8.5%.</w:t>
      </w:r>
    </w:p>
    <w:p w14:paraId="138C11A2" w14:textId="77777777" w:rsidR="006F572C" w:rsidRDefault="006F572C" w:rsidP="00D2566C">
      <w:pPr>
        <w:pStyle w:val="BodyText"/>
        <w:spacing w:before="2"/>
        <w:ind w:left="851"/>
        <w:rPr>
          <w:sz w:val="26"/>
        </w:rPr>
      </w:pPr>
    </w:p>
    <w:p w14:paraId="7F8D34F6" w14:textId="77777777" w:rsidR="006F572C" w:rsidRPr="002D0FD9" w:rsidRDefault="00095053" w:rsidP="00D81961">
      <w:pPr>
        <w:pStyle w:val="Heading4"/>
        <w:numPr>
          <w:ilvl w:val="3"/>
          <w:numId w:val="157"/>
        </w:numPr>
        <w:ind w:left="1418" w:hanging="1418"/>
        <w:rPr>
          <w:b/>
          <w:bCs/>
        </w:rPr>
      </w:pPr>
      <w:r w:rsidRPr="002D0FD9">
        <w:rPr>
          <w:b/>
          <w:bCs/>
        </w:rPr>
        <w:t>Power</w:t>
      </w:r>
      <w:r w:rsidRPr="002D0FD9">
        <w:rPr>
          <w:b/>
          <w:bCs/>
          <w:spacing w:val="-3"/>
        </w:rPr>
        <w:t xml:space="preserve"> </w:t>
      </w:r>
      <w:r w:rsidRPr="002D0FD9">
        <w:rPr>
          <w:b/>
          <w:bCs/>
        </w:rPr>
        <w:t>Quality</w:t>
      </w:r>
    </w:p>
    <w:p w14:paraId="6735BBA6" w14:textId="77777777" w:rsidR="006F572C" w:rsidRPr="00E104EE" w:rsidRDefault="00095053" w:rsidP="00D81961">
      <w:pPr>
        <w:pStyle w:val="Heading5"/>
        <w:numPr>
          <w:ilvl w:val="4"/>
          <w:numId w:val="157"/>
        </w:numPr>
        <w:ind w:left="1418" w:hanging="1418"/>
        <w:rPr>
          <w:sz w:val="22"/>
          <w:szCs w:val="24"/>
        </w:rPr>
      </w:pPr>
      <w:r w:rsidRPr="00E104EE">
        <w:rPr>
          <w:sz w:val="22"/>
          <w:szCs w:val="24"/>
        </w:rPr>
        <w:t>Harmonics</w:t>
      </w:r>
    </w:p>
    <w:p w14:paraId="136CB9EE" w14:textId="77777777" w:rsidR="006F572C" w:rsidRDefault="00095053" w:rsidP="002D0FD9">
      <w:pPr>
        <w:pStyle w:val="BodyText"/>
        <w:spacing w:before="120" w:after="200"/>
        <w:ind w:left="851" w:right="493"/>
        <w:jc w:val="both"/>
      </w:pPr>
      <w:r>
        <w:t xml:space="preserve">The tests should be carried out as specified in BS EN 61000-3-12 and can be undertaken with a fixed source of energy at two power levels firstly between 45 and 55% and at 100% of </w:t>
      </w:r>
      <w:r>
        <w:rPr>
          <w:b/>
        </w:rPr>
        <w:t>Registered Capacity</w:t>
      </w:r>
      <w:r>
        <w:t>.</w:t>
      </w:r>
    </w:p>
    <w:p w14:paraId="383D536F" w14:textId="77777777" w:rsidR="006F572C" w:rsidRPr="00E104EE" w:rsidRDefault="00095053" w:rsidP="00D81961">
      <w:pPr>
        <w:pStyle w:val="Heading5"/>
        <w:numPr>
          <w:ilvl w:val="4"/>
          <w:numId w:val="157"/>
        </w:numPr>
        <w:ind w:left="1418" w:hanging="1418"/>
        <w:rPr>
          <w:sz w:val="22"/>
          <w:szCs w:val="24"/>
        </w:rPr>
      </w:pPr>
      <w:r w:rsidRPr="00E104EE">
        <w:rPr>
          <w:sz w:val="22"/>
          <w:szCs w:val="24"/>
        </w:rPr>
        <w:t>Power</w:t>
      </w:r>
      <w:r w:rsidRPr="00E104EE">
        <w:rPr>
          <w:spacing w:val="-9"/>
          <w:sz w:val="22"/>
          <w:szCs w:val="24"/>
        </w:rPr>
        <w:t xml:space="preserve"> </w:t>
      </w:r>
      <w:r w:rsidRPr="00E104EE">
        <w:rPr>
          <w:spacing w:val="-2"/>
          <w:sz w:val="22"/>
          <w:szCs w:val="24"/>
        </w:rPr>
        <w:t>Factor</w:t>
      </w:r>
    </w:p>
    <w:p w14:paraId="23B69EBF" w14:textId="77777777" w:rsidR="006F572C" w:rsidRDefault="00095053" w:rsidP="00226360">
      <w:pPr>
        <w:spacing w:before="196"/>
        <w:ind w:left="851" w:right="496"/>
        <w:jc w:val="both"/>
      </w:pPr>
      <w:r>
        <w:t>The</w:t>
      </w:r>
      <w:r>
        <w:rPr>
          <w:spacing w:val="-4"/>
        </w:rPr>
        <w:t xml:space="preserve"> </w:t>
      </w:r>
      <w:r>
        <w:t>test</w:t>
      </w:r>
      <w:r>
        <w:rPr>
          <w:spacing w:val="-5"/>
        </w:rPr>
        <w:t xml:space="preserve"> </w:t>
      </w:r>
      <w:r>
        <w:t>set</w:t>
      </w:r>
      <w:r>
        <w:rPr>
          <w:spacing w:val="-2"/>
        </w:rPr>
        <w:t xml:space="preserve"> </w:t>
      </w:r>
      <w:r>
        <w:t>up</w:t>
      </w:r>
      <w:r>
        <w:rPr>
          <w:spacing w:val="-6"/>
        </w:rPr>
        <w:t xml:space="preserve"> </w:t>
      </w:r>
      <w:r>
        <w:t>shall</w:t>
      </w:r>
      <w:r>
        <w:rPr>
          <w:spacing w:val="-7"/>
        </w:rPr>
        <w:t xml:space="preserve"> </w:t>
      </w:r>
      <w:r>
        <w:t>be</w:t>
      </w:r>
      <w:r>
        <w:rPr>
          <w:spacing w:val="-7"/>
        </w:rPr>
        <w:t xml:space="preserve"> </w:t>
      </w:r>
      <w:r>
        <w:t>such</w:t>
      </w:r>
      <w:r>
        <w:rPr>
          <w:spacing w:val="-7"/>
        </w:rPr>
        <w:t xml:space="preserve"> </w:t>
      </w:r>
      <w:r>
        <w:t>that</w:t>
      </w:r>
      <w:r>
        <w:rPr>
          <w:spacing w:val="-5"/>
        </w:rPr>
        <w:t xml:space="preserve"> </w:t>
      </w:r>
      <w:r>
        <w:t>the</w:t>
      </w:r>
      <w:r>
        <w:rPr>
          <w:spacing w:val="-6"/>
        </w:rPr>
        <w:t xml:space="preserve"> </w:t>
      </w:r>
      <w:r>
        <w:rPr>
          <w:b/>
        </w:rPr>
        <w:t>Power</w:t>
      </w:r>
      <w:r>
        <w:rPr>
          <w:b/>
          <w:spacing w:val="-6"/>
        </w:rPr>
        <w:t xml:space="preserve"> </w:t>
      </w:r>
      <w:r>
        <w:rPr>
          <w:b/>
        </w:rPr>
        <w:t>Park</w:t>
      </w:r>
      <w:r>
        <w:rPr>
          <w:b/>
          <w:spacing w:val="-9"/>
        </w:rPr>
        <w:t xml:space="preserve"> </w:t>
      </w:r>
      <w:r>
        <w:rPr>
          <w:b/>
        </w:rPr>
        <w:t>Module</w:t>
      </w:r>
      <w:r>
        <w:rPr>
          <w:b/>
          <w:spacing w:val="-6"/>
        </w:rPr>
        <w:t xml:space="preserve"> </w:t>
      </w:r>
      <w:r>
        <w:t>supplies</w:t>
      </w:r>
      <w:r>
        <w:rPr>
          <w:spacing w:val="-6"/>
        </w:rPr>
        <w:t xml:space="preserve"> </w:t>
      </w:r>
      <w:r>
        <w:t>full</w:t>
      </w:r>
      <w:r>
        <w:rPr>
          <w:spacing w:val="-5"/>
        </w:rPr>
        <w:t xml:space="preserve"> </w:t>
      </w:r>
      <w:r>
        <w:t>load</w:t>
      </w:r>
      <w:r>
        <w:rPr>
          <w:spacing w:val="-6"/>
        </w:rPr>
        <w:t xml:space="preserve"> </w:t>
      </w:r>
      <w:r>
        <w:t>to</w:t>
      </w:r>
      <w:r>
        <w:rPr>
          <w:spacing w:val="-9"/>
        </w:rPr>
        <w:t xml:space="preserve"> </w:t>
      </w:r>
      <w:r>
        <w:t xml:space="preserve">the </w:t>
      </w:r>
      <w:r>
        <w:rPr>
          <w:b/>
        </w:rPr>
        <w:t>DNO</w:t>
      </w:r>
      <w:r>
        <w:t xml:space="preserve">’s </w:t>
      </w:r>
      <w:r>
        <w:rPr>
          <w:b/>
        </w:rPr>
        <w:t xml:space="preserve">Distribution Network </w:t>
      </w:r>
      <w:r>
        <w:t xml:space="preserve">via the </w:t>
      </w:r>
      <w:r>
        <w:rPr>
          <w:b/>
        </w:rPr>
        <w:t xml:space="preserve">Power Factor </w:t>
      </w:r>
      <w:r>
        <w:t xml:space="preserve">(pf) meter and the variac as shown below in Figure A.7.4. The </w:t>
      </w:r>
      <w:r>
        <w:rPr>
          <w:b/>
        </w:rPr>
        <w:t xml:space="preserve">Power Park Module Power Factor </w:t>
      </w:r>
      <w:r>
        <w:t>should be within</w:t>
      </w:r>
      <w:r>
        <w:rPr>
          <w:spacing w:val="-11"/>
        </w:rPr>
        <w:t xml:space="preserve"> </w:t>
      </w:r>
      <w:r>
        <w:t>the</w:t>
      </w:r>
      <w:r>
        <w:rPr>
          <w:spacing w:val="-14"/>
        </w:rPr>
        <w:t xml:space="preserve"> </w:t>
      </w:r>
      <w:r>
        <w:t>limits</w:t>
      </w:r>
      <w:r>
        <w:rPr>
          <w:spacing w:val="-13"/>
        </w:rPr>
        <w:t xml:space="preserve"> </w:t>
      </w:r>
      <w:r>
        <w:t>given</w:t>
      </w:r>
      <w:r>
        <w:rPr>
          <w:spacing w:val="-14"/>
        </w:rPr>
        <w:t xml:space="preserve"> </w:t>
      </w:r>
      <w:r>
        <w:t>in</w:t>
      </w:r>
      <w:r>
        <w:rPr>
          <w:spacing w:val="-14"/>
        </w:rPr>
        <w:t xml:space="preserve"> </w:t>
      </w:r>
      <w:r>
        <w:t>paragraph</w:t>
      </w:r>
      <w:r>
        <w:rPr>
          <w:spacing w:val="-14"/>
        </w:rPr>
        <w:t xml:space="preserve"> </w:t>
      </w:r>
      <w:r>
        <w:t>11.1.5,</w:t>
      </w:r>
      <w:r>
        <w:rPr>
          <w:spacing w:val="-12"/>
        </w:rPr>
        <w:t xml:space="preserve"> </w:t>
      </w:r>
      <w:r>
        <w:t>for</w:t>
      </w:r>
      <w:r>
        <w:rPr>
          <w:spacing w:val="-12"/>
        </w:rPr>
        <w:t xml:space="preserve"> </w:t>
      </w:r>
      <w:r>
        <w:t>three</w:t>
      </w:r>
      <w:r>
        <w:rPr>
          <w:spacing w:val="-11"/>
        </w:rPr>
        <w:t xml:space="preserve"> </w:t>
      </w:r>
      <w:r>
        <w:t>test</w:t>
      </w:r>
      <w:r>
        <w:rPr>
          <w:spacing w:val="-12"/>
        </w:rPr>
        <w:t xml:space="preserve"> </w:t>
      </w:r>
      <w:r>
        <w:t>voltages</w:t>
      </w:r>
      <w:r>
        <w:rPr>
          <w:spacing w:val="-13"/>
        </w:rPr>
        <w:t xml:space="preserve"> </w:t>
      </w:r>
      <w:r>
        <w:t>0.94</w:t>
      </w:r>
      <w:r>
        <w:rPr>
          <w:spacing w:val="-14"/>
        </w:rPr>
        <w:t xml:space="preserve"> </w:t>
      </w:r>
      <w:r>
        <w:t>pu,</w:t>
      </w:r>
      <w:r>
        <w:rPr>
          <w:spacing w:val="-12"/>
        </w:rPr>
        <w:t xml:space="preserve"> </w:t>
      </w:r>
      <w:r>
        <w:t>1</w:t>
      </w:r>
      <w:r>
        <w:rPr>
          <w:spacing w:val="-14"/>
        </w:rPr>
        <w:t xml:space="preserve"> </w:t>
      </w:r>
      <w:r>
        <w:t>pu</w:t>
      </w:r>
      <w:r>
        <w:rPr>
          <w:spacing w:val="-14"/>
        </w:rPr>
        <w:t xml:space="preserve"> </w:t>
      </w:r>
      <w:r>
        <w:t>V</w:t>
      </w:r>
      <w:hyperlink w:anchor="_bookmark13" w:history="1">
        <w:r>
          <w:rPr>
            <w:position w:val="4"/>
          </w:rPr>
          <w:t>33</w:t>
        </w:r>
      </w:hyperlink>
      <w:r>
        <w:rPr>
          <w:position w:val="4"/>
        </w:rPr>
        <w:t xml:space="preserve"> </w:t>
      </w:r>
      <w:r>
        <w:t>and 1.1 pu V.</w:t>
      </w:r>
    </w:p>
    <w:p w14:paraId="2FF4BB90" w14:textId="77777777" w:rsidR="006F572C" w:rsidRDefault="006F572C">
      <w:pPr>
        <w:pStyle w:val="BodyText"/>
        <w:rPr>
          <w:sz w:val="24"/>
        </w:rPr>
      </w:pPr>
    </w:p>
    <w:p w14:paraId="5ACC434D" w14:textId="77777777" w:rsidR="006F572C" w:rsidRDefault="006F572C">
      <w:pPr>
        <w:pStyle w:val="BodyText"/>
        <w:rPr>
          <w:sz w:val="24"/>
        </w:rPr>
      </w:pPr>
    </w:p>
    <w:p w14:paraId="693EBF74" w14:textId="77777777" w:rsidR="006F572C" w:rsidRDefault="006F572C">
      <w:pPr>
        <w:pStyle w:val="BodyText"/>
        <w:rPr>
          <w:sz w:val="24"/>
        </w:rPr>
      </w:pPr>
    </w:p>
    <w:p w14:paraId="2743C738" w14:textId="77777777" w:rsidR="006F572C" w:rsidRDefault="006F572C">
      <w:pPr>
        <w:pStyle w:val="BodyText"/>
        <w:rPr>
          <w:sz w:val="24"/>
        </w:rPr>
      </w:pPr>
    </w:p>
    <w:p w14:paraId="6E3E6F68" w14:textId="77777777" w:rsidR="006F572C" w:rsidRDefault="006F572C">
      <w:pPr>
        <w:pStyle w:val="BodyText"/>
        <w:rPr>
          <w:sz w:val="35"/>
        </w:rPr>
      </w:pPr>
    </w:p>
    <w:p w14:paraId="6C44CE3B" w14:textId="77777777" w:rsidR="006F572C" w:rsidRDefault="00095053">
      <w:pPr>
        <w:ind w:left="118"/>
        <w:rPr>
          <w:sz w:val="18"/>
        </w:rPr>
      </w:pPr>
      <w:r>
        <w:rPr>
          <w:sz w:val="18"/>
        </w:rPr>
        <w:t>————————</w:t>
      </w:r>
      <w:r>
        <w:rPr>
          <w:spacing w:val="-10"/>
          <w:sz w:val="18"/>
        </w:rPr>
        <w:t>—</w:t>
      </w:r>
    </w:p>
    <w:p w14:paraId="26A8AB8A" w14:textId="77777777" w:rsidR="006F572C" w:rsidRDefault="00095053" w:rsidP="00D81961">
      <w:pPr>
        <w:pStyle w:val="ListParagraph"/>
        <w:numPr>
          <w:ilvl w:val="0"/>
          <w:numId w:val="154"/>
        </w:numPr>
        <w:tabs>
          <w:tab w:val="left" w:pos="347"/>
        </w:tabs>
        <w:spacing w:before="101"/>
        <w:ind w:hanging="229"/>
        <w:rPr>
          <w:sz w:val="18"/>
        </w:rPr>
      </w:pPr>
      <w:bookmarkStart w:id="1059" w:name="_bookmark13"/>
      <w:bookmarkEnd w:id="1059"/>
      <w:r>
        <w:rPr>
          <w:sz w:val="18"/>
        </w:rPr>
        <w:t>For</w:t>
      </w:r>
      <w:r>
        <w:rPr>
          <w:spacing w:val="-1"/>
          <w:sz w:val="18"/>
        </w:rPr>
        <w:t xml:space="preserve"> </w:t>
      </w:r>
      <w:r>
        <w:rPr>
          <w:sz w:val="18"/>
        </w:rPr>
        <w:t xml:space="preserve">a </w:t>
      </w:r>
      <w:r>
        <w:rPr>
          <w:b/>
          <w:sz w:val="18"/>
        </w:rPr>
        <w:t>LV</w:t>
      </w:r>
      <w:r>
        <w:rPr>
          <w:b/>
          <w:spacing w:val="-4"/>
          <w:sz w:val="18"/>
        </w:rPr>
        <w:t xml:space="preserve"> </w:t>
      </w:r>
      <w:r>
        <w:rPr>
          <w:sz w:val="18"/>
        </w:rPr>
        <w:t>connected</w:t>
      </w:r>
      <w:r>
        <w:rPr>
          <w:spacing w:val="-2"/>
          <w:sz w:val="18"/>
        </w:rPr>
        <w:t xml:space="preserve"> </w:t>
      </w:r>
      <w:r>
        <w:rPr>
          <w:b/>
          <w:sz w:val="18"/>
        </w:rPr>
        <w:t>Power</w:t>
      </w:r>
      <w:r>
        <w:rPr>
          <w:b/>
          <w:spacing w:val="-2"/>
          <w:sz w:val="18"/>
        </w:rPr>
        <w:t xml:space="preserve"> </w:t>
      </w:r>
      <w:r>
        <w:rPr>
          <w:b/>
          <w:sz w:val="18"/>
        </w:rPr>
        <w:t>Generating</w:t>
      </w:r>
      <w:r>
        <w:rPr>
          <w:b/>
          <w:spacing w:val="-3"/>
          <w:sz w:val="18"/>
        </w:rPr>
        <w:t xml:space="preserve"> </w:t>
      </w:r>
      <w:r>
        <w:rPr>
          <w:b/>
          <w:sz w:val="18"/>
        </w:rPr>
        <w:t>Module</w:t>
      </w:r>
      <w:r>
        <w:rPr>
          <w:b/>
          <w:spacing w:val="-3"/>
          <w:sz w:val="18"/>
        </w:rPr>
        <w:t xml:space="preserve"> </w:t>
      </w:r>
      <w:r>
        <w:rPr>
          <w:sz w:val="18"/>
        </w:rPr>
        <w:t>1</w:t>
      </w:r>
      <w:r>
        <w:rPr>
          <w:spacing w:val="1"/>
          <w:sz w:val="18"/>
        </w:rPr>
        <w:t xml:space="preserve"> </w:t>
      </w:r>
      <w:r>
        <w:rPr>
          <w:sz w:val="18"/>
        </w:rPr>
        <w:t>pu V</w:t>
      </w:r>
      <w:r>
        <w:rPr>
          <w:spacing w:val="-4"/>
          <w:sz w:val="18"/>
        </w:rPr>
        <w:t xml:space="preserve"> </w:t>
      </w:r>
      <w:r>
        <w:rPr>
          <w:sz w:val="18"/>
        </w:rPr>
        <w:t>=</w:t>
      </w:r>
      <w:r>
        <w:rPr>
          <w:spacing w:val="-1"/>
          <w:sz w:val="18"/>
        </w:rPr>
        <w:t xml:space="preserve"> </w:t>
      </w:r>
      <w:r>
        <w:rPr>
          <w:sz w:val="18"/>
        </w:rPr>
        <w:t>230</w:t>
      </w:r>
      <w:r>
        <w:rPr>
          <w:spacing w:val="1"/>
          <w:sz w:val="18"/>
        </w:rPr>
        <w:t xml:space="preserve"> </w:t>
      </w:r>
      <w:r>
        <w:rPr>
          <w:spacing w:val="-10"/>
          <w:sz w:val="18"/>
        </w:rPr>
        <w:t>V</w:t>
      </w:r>
    </w:p>
    <w:p w14:paraId="2FC99B96" w14:textId="77777777" w:rsidR="006F572C" w:rsidRDefault="006F572C">
      <w:pPr>
        <w:rPr>
          <w:sz w:val="18"/>
        </w:rPr>
        <w:sectPr w:rsidR="006F572C" w:rsidSect="00D41684">
          <w:pgSz w:w="11910" w:h="16840"/>
          <w:pgMar w:top="1800" w:right="920" w:bottom="280" w:left="1300" w:header="1135" w:footer="0" w:gutter="0"/>
          <w:cols w:space="720"/>
        </w:sectPr>
      </w:pPr>
    </w:p>
    <w:p w14:paraId="257B67A5" w14:textId="77777777" w:rsidR="006F572C" w:rsidRDefault="006F572C">
      <w:pPr>
        <w:pStyle w:val="BodyText"/>
        <w:spacing w:before="5"/>
        <w:rPr>
          <w:sz w:val="25"/>
        </w:rPr>
      </w:pPr>
    </w:p>
    <w:p w14:paraId="0A43EEE6" w14:textId="57D24889" w:rsidR="006F572C" w:rsidRDefault="00095053">
      <w:pPr>
        <w:pStyle w:val="BodyText"/>
        <w:ind w:left="1142"/>
        <w:rPr>
          <w:sz w:val="20"/>
        </w:rPr>
      </w:pPr>
      <w:r>
        <w:rPr>
          <w:noProof/>
          <w:sz w:val="20"/>
        </w:rPr>
        <mc:AlternateContent>
          <mc:Choice Requires="wpg">
            <w:drawing>
              <wp:inline distT="0" distB="0" distL="0" distR="0" wp14:anchorId="25D5EB04" wp14:editId="508D4D10">
                <wp:extent cx="4825365" cy="996315"/>
                <wp:effectExtent l="7620" t="1270" r="5715" b="2540"/>
                <wp:docPr id="1813" name="docshapegroup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5365" cy="996315"/>
                          <a:chOff x="0" y="0"/>
                          <a:chExt cx="7599" cy="1569"/>
                        </a:xfrm>
                      </wpg:grpSpPr>
                      <wps:wsp>
                        <wps:cNvPr id="1814" name="Line 1682"/>
                        <wps:cNvCnPr>
                          <a:cxnSpLocks noChangeShapeType="1"/>
                        </wps:cNvCnPr>
                        <wps:spPr bwMode="auto">
                          <a:xfrm>
                            <a:off x="4595" y="1561"/>
                            <a:ext cx="1011"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15" name="docshape205"/>
                        <wps:cNvSpPr>
                          <a:spLocks/>
                        </wps:cNvSpPr>
                        <wps:spPr bwMode="auto">
                          <a:xfrm>
                            <a:off x="5544" y="0"/>
                            <a:ext cx="118" cy="133"/>
                          </a:xfrm>
                          <a:custGeom>
                            <a:avLst/>
                            <a:gdLst>
                              <a:gd name="T0" fmla="+- 0 5662 5545"/>
                              <a:gd name="T1" fmla="*/ T0 w 118"/>
                              <a:gd name="T2" fmla="+- 0 1 1"/>
                              <a:gd name="T3" fmla="*/ 1 h 133"/>
                              <a:gd name="T4" fmla="+- 0 5545 5545"/>
                              <a:gd name="T5" fmla="*/ T4 w 118"/>
                              <a:gd name="T6" fmla="+- 0 66 1"/>
                              <a:gd name="T7" fmla="*/ 66 h 133"/>
                              <a:gd name="T8" fmla="+- 0 5644 5545"/>
                              <a:gd name="T9" fmla="*/ T8 w 118"/>
                              <a:gd name="T10" fmla="+- 0 133 1"/>
                              <a:gd name="T11" fmla="*/ 133 h 133"/>
                              <a:gd name="T12" fmla="+- 0 5662 5545"/>
                              <a:gd name="T13" fmla="*/ T12 w 118"/>
                              <a:gd name="T14" fmla="+- 0 1 1"/>
                              <a:gd name="T15" fmla="*/ 1 h 133"/>
                            </a:gdLst>
                            <a:ahLst/>
                            <a:cxnLst>
                              <a:cxn ang="0">
                                <a:pos x="T1" y="T3"/>
                              </a:cxn>
                              <a:cxn ang="0">
                                <a:pos x="T5" y="T7"/>
                              </a:cxn>
                              <a:cxn ang="0">
                                <a:pos x="T9" y="T11"/>
                              </a:cxn>
                              <a:cxn ang="0">
                                <a:pos x="T13" y="T15"/>
                              </a:cxn>
                            </a:cxnLst>
                            <a:rect l="0" t="0" r="r" b="b"/>
                            <a:pathLst>
                              <a:path w="118" h="133">
                                <a:moveTo>
                                  <a:pt x="117" y="0"/>
                                </a:moveTo>
                                <a:lnTo>
                                  <a:pt x="0" y="65"/>
                                </a:lnTo>
                                <a:lnTo>
                                  <a:pt x="99" y="132"/>
                                </a:lnTo>
                                <a:lnTo>
                                  <a:pt x="11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6" name="docshape206"/>
                        <wps:cNvSpPr>
                          <a:spLocks noChangeArrowheads="1"/>
                        </wps:cNvSpPr>
                        <wps:spPr bwMode="auto">
                          <a:xfrm>
                            <a:off x="4720" y="360"/>
                            <a:ext cx="947" cy="86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17" name="docshape207"/>
                        <wps:cNvSpPr>
                          <a:spLocks/>
                        </wps:cNvSpPr>
                        <wps:spPr bwMode="auto">
                          <a:xfrm>
                            <a:off x="3593" y="485"/>
                            <a:ext cx="748" cy="740"/>
                          </a:xfrm>
                          <a:custGeom>
                            <a:avLst/>
                            <a:gdLst>
                              <a:gd name="T0" fmla="+- 0 3594 3594"/>
                              <a:gd name="T1" fmla="*/ T0 w 748"/>
                              <a:gd name="T2" fmla="+- 0 855 485"/>
                              <a:gd name="T3" fmla="*/ 855 h 740"/>
                              <a:gd name="T4" fmla="+- 0 3601 3594"/>
                              <a:gd name="T5" fmla="*/ T4 w 748"/>
                              <a:gd name="T6" fmla="+- 0 781 485"/>
                              <a:gd name="T7" fmla="*/ 781 h 740"/>
                              <a:gd name="T8" fmla="+- 0 3623 3594"/>
                              <a:gd name="T9" fmla="*/ T8 w 748"/>
                              <a:gd name="T10" fmla="+- 0 711 485"/>
                              <a:gd name="T11" fmla="*/ 711 h 740"/>
                              <a:gd name="T12" fmla="+- 0 3657 3594"/>
                              <a:gd name="T13" fmla="*/ T12 w 748"/>
                              <a:gd name="T14" fmla="+- 0 648 485"/>
                              <a:gd name="T15" fmla="*/ 648 h 740"/>
                              <a:gd name="T16" fmla="+- 0 3703 3594"/>
                              <a:gd name="T17" fmla="*/ T16 w 748"/>
                              <a:gd name="T18" fmla="+- 0 594 485"/>
                              <a:gd name="T19" fmla="*/ 594 h 740"/>
                              <a:gd name="T20" fmla="+- 0 3758 3594"/>
                              <a:gd name="T21" fmla="*/ T20 w 748"/>
                              <a:gd name="T22" fmla="+- 0 549 485"/>
                              <a:gd name="T23" fmla="*/ 549 h 740"/>
                              <a:gd name="T24" fmla="+- 0 3822 3594"/>
                              <a:gd name="T25" fmla="*/ T24 w 748"/>
                              <a:gd name="T26" fmla="+- 0 515 485"/>
                              <a:gd name="T27" fmla="*/ 515 h 740"/>
                              <a:gd name="T28" fmla="+- 0 3892 3594"/>
                              <a:gd name="T29" fmla="*/ T28 w 748"/>
                              <a:gd name="T30" fmla="+- 0 493 485"/>
                              <a:gd name="T31" fmla="*/ 493 h 740"/>
                              <a:gd name="T32" fmla="+- 0 3967 3594"/>
                              <a:gd name="T33" fmla="*/ T32 w 748"/>
                              <a:gd name="T34" fmla="+- 0 485 485"/>
                              <a:gd name="T35" fmla="*/ 485 h 740"/>
                              <a:gd name="T36" fmla="+- 0 4042 3594"/>
                              <a:gd name="T37" fmla="*/ T36 w 748"/>
                              <a:gd name="T38" fmla="+- 0 493 485"/>
                              <a:gd name="T39" fmla="*/ 493 h 740"/>
                              <a:gd name="T40" fmla="+- 0 4112 3594"/>
                              <a:gd name="T41" fmla="*/ T40 w 748"/>
                              <a:gd name="T42" fmla="+- 0 515 485"/>
                              <a:gd name="T43" fmla="*/ 515 h 740"/>
                              <a:gd name="T44" fmla="+- 0 4176 3594"/>
                              <a:gd name="T45" fmla="*/ T44 w 748"/>
                              <a:gd name="T46" fmla="+- 0 549 485"/>
                              <a:gd name="T47" fmla="*/ 549 h 740"/>
                              <a:gd name="T48" fmla="+- 0 4231 3594"/>
                              <a:gd name="T49" fmla="*/ T48 w 748"/>
                              <a:gd name="T50" fmla="+- 0 594 485"/>
                              <a:gd name="T51" fmla="*/ 594 h 740"/>
                              <a:gd name="T52" fmla="+- 0 4277 3594"/>
                              <a:gd name="T53" fmla="*/ T52 w 748"/>
                              <a:gd name="T54" fmla="+- 0 648 485"/>
                              <a:gd name="T55" fmla="*/ 648 h 740"/>
                              <a:gd name="T56" fmla="+- 0 4311 3594"/>
                              <a:gd name="T57" fmla="*/ T56 w 748"/>
                              <a:gd name="T58" fmla="+- 0 711 485"/>
                              <a:gd name="T59" fmla="*/ 711 h 740"/>
                              <a:gd name="T60" fmla="+- 0 4333 3594"/>
                              <a:gd name="T61" fmla="*/ T60 w 748"/>
                              <a:gd name="T62" fmla="+- 0 781 485"/>
                              <a:gd name="T63" fmla="*/ 781 h 740"/>
                              <a:gd name="T64" fmla="+- 0 4341 3594"/>
                              <a:gd name="T65" fmla="*/ T64 w 748"/>
                              <a:gd name="T66" fmla="+- 0 855 485"/>
                              <a:gd name="T67" fmla="*/ 855 h 740"/>
                              <a:gd name="T68" fmla="+- 0 4333 3594"/>
                              <a:gd name="T69" fmla="*/ T68 w 748"/>
                              <a:gd name="T70" fmla="+- 0 930 485"/>
                              <a:gd name="T71" fmla="*/ 930 h 740"/>
                              <a:gd name="T72" fmla="+- 0 4311 3594"/>
                              <a:gd name="T73" fmla="*/ T72 w 748"/>
                              <a:gd name="T74" fmla="+- 0 999 485"/>
                              <a:gd name="T75" fmla="*/ 999 h 740"/>
                              <a:gd name="T76" fmla="+- 0 4277 3594"/>
                              <a:gd name="T77" fmla="*/ T76 w 748"/>
                              <a:gd name="T78" fmla="+- 0 1062 485"/>
                              <a:gd name="T79" fmla="*/ 1062 h 740"/>
                              <a:gd name="T80" fmla="+- 0 4231 3594"/>
                              <a:gd name="T81" fmla="*/ T80 w 748"/>
                              <a:gd name="T82" fmla="+- 0 1117 485"/>
                              <a:gd name="T83" fmla="*/ 1117 h 740"/>
                              <a:gd name="T84" fmla="+- 0 4176 3594"/>
                              <a:gd name="T85" fmla="*/ T84 w 748"/>
                              <a:gd name="T86" fmla="+- 0 1162 485"/>
                              <a:gd name="T87" fmla="*/ 1162 h 740"/>
                              <a:gd name="T88" fmla="+- 0 4112 3594"/>
                              <a:gd name="T89" fmla="*/ T88 w 748"/>
                              <a:gd name="T90" fmla="+- 0 1196 485"/>
                              <a:gd name="T91" fmla="*/ 1196 h 740"/>
                              <a:gd name="T92" fmla="+- 0 4042 3594"/>
                              <a:gd name="T93" fmla="*/ T92 w 748"/>
                              <a:gd name="T94" fmla="+- 0 1218 485"/>
                              <a:gd name="T95" fmla="*/ 1218 h 740"/>
                              <a:gd name="T96" fmla="+- 0 3967 3594"/>
                              <a:gd name="T97" fmla="*/ T96 w 748"/>
                              <a:gd name="T98" fmla="+- 0 1225 485"/>
                              <a:gd name="T99" fmla="*/ 1225 h 740"/>
                              <a:gd name="T100" fmla="+- 0 3892 3594"/>
                              <a:gd name="T101" fmla="*/ T100 w 748"/>
                              <a:gd name="T102" fmla="+- 0 1218 485"/>
                              <a:gd name="T103" fmla="*/ 1218 h 740"/>
                              <a:gd name="T104" fmla="+- 0 3822 3594"/>
                              <a:gd name="T105" fmla="*/ T104 w 748"/>
                              <a:gd name="T106" fmla="+- 0 1196 485"/>
                              <a:gd name="T107" fmla="*/ 1196 h 740"/>
                              <a:gd name="T108" fmla="+- 0 3758 3594"/>
                              <a:gd name="T109" fmla="*/ T108 w 748"/>
                              <a:gd name="T110" fmla="+- 0 1162 485"/>
                              <a:gd name="T111" fmla="*/ 1162 h 740"/>
                              <a:gd name="T112" fmla="+- 0 3703 3594"/>
                              <a:gd name="T113" fmla="*/ T112 w 748"/>
                              <a:gd name="T114" fmla="+- 0 1117 485"/>
                              <a:gd name="T115" fmla="*/ 1117 h 740"/>
                              <a:gd name="T116" fmla="+- 0 3657 3594"/>
                              <a:gd name="T117" fmla="*/ T116 w 748"/>
                              <a:gd name="T118" fmla="+- 0 1062 485"/>
                              <a:gd name="T119" fmla="*/ 1062 h 740"/>
                              <a:gd name="T120" fmla="+- 0 3623 3594"/>
                              <a:gd name="T121" fmla="*/ T120 w 748"/>
                              <a:gd name="T122" fmla="+- 0 999 485"/>
                              <a:gd name="T123" fmla="*/ 999 h 740"/>
                              <a:gd name="T124" fmla="+- 0 3601 3594"/>
                              <a:gd name="T125" fmla="*/ T124 w 748"/>
                              <a:gd name="T126" fmla="+- 0 930 485"/>
                              <a:gd name="T127" fmla="*/ 930 h 740"/>
                              <a:gd name="T128" fmla="+- 0 3594 3594"/>
                              <a:gd name="T129" fmla="*/ T128 w 748"/>
                              <a:gd name="T130" fmla="+- 0 855 485"/>
                              <a:gd name="T131" fmla="*/ 855 h 7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48" h="740">
                                <a:moveTo>
                                  <a:pt x="0" y="370"/>
                                </a:moveTo>
                                <a:lnTo>
                                  <a:pt x="7" y="296"/>
                                </a:lnTo>
                                <a:lnTo>
                                  <a:pt x="29" y="226"/>
                                </a:lnTo>
                                <a:lnTo>
                                  <a:pt x="63" y="163"/>
                                </a:lnTo>
                                <a:lnTo>
                                  <a:pt x="109" y="109"/>
                                </a:lnTo>
                                <a:lnTo>
                                  <a:pt x="164" y="64"/>
                                </a:lnTo>
                                <a:lnTo>
                                  <a:pt x="228" y="30"/>
                                </a:lnTo>
                                <a:lnTo>
                                  <a:pt x="298" y="8"/>
                                </a:lnTo>
                                <a:lnTo>
                                  <a:pt x="373" y="0"/>
                                </a:lnTo>
                                <a:lnTo>
                                  <a:pt x="448" y="8"/>
                                </a:lnTo>
                                <a:lnTo>
                                  <a:pt x="518" y="30"/>
                                </a:lnTo>
                                <a:lnTo>
                                  <a:pt x="582" y="64"/>
                                </a:lnTo>
                                <a:lnTo>
                                  <a:pt x="637" y="109"/>
                                </a:lnTo>
                                <a:lnTo>
                                  <a:pt x="683" y="163"/>
                                </a:lnTo>
                                <a:lnTo>
                                  <a:pt x="717" y="226"/>
                                </a:lnTo>
                                <a:lnTo>
                                  <a:pt x="739" y="296"/>
                                </a:lnTo>
                                <a:lnTo>
                                  <a:pt x="747" y="370"/>
                                </a:lnTo>
                                <a:lnTo>
                                  <a:pt x="739" y="445"/>
                                </a:lnTo>
                                <a:lnTo>
                                  <a:pt x="717" y="514"/>
                                </a:lnTo>
                                <a:lnTo>
                                  <a:pt x="683" y="577"/>
                                </a:lnTo>
                                <a:lnTo>
                                  <a:pt x="637" y="632"/>
                                </a:lnTo>
                                <a:lnTo>
                                  <a:pt x="582" y="677"/>
                                </a:lnTo>
                                <a:lnTo>
                                  <a:pt x="518" y="711"/>
                                </a:lnTo>
                                <a:lnTo>
                                  <a:pt x="448" y="733"/>
                                </a:lnTo>
                                <a:lnTo>
                                  <a:pt x="373" y="740"/>
                                </a:lnTo>
                                <a:lnTo>
                                  <a:pt x="298" y="733"/>
                                </a:lnTo>
                                <a:lnTo>
                                  <a:pt x="228" y="711"/>
                                </a:lnTo>
                                <a:lnTo>
                                  <a:pt x="164" y="677"/>
                                </a:lnTo>
                                <a:lnTo>
                                  <a:pt x="109" y="632"/>
                                </a:lnTo>
                                <a:lnTo>
                                  <a:pt x="63" y="577"/>
                                </a:lnTo>
                                <a:lnTo>
                                  <a:pt x="29" y="514"/>
                                </a:lnTo>
                                <a:lnTo>
                                  <a:pt x="7" y="445"/>
                                </a:lnTo>
                                <a:lnTo>
                                  <a:pt x="0" y="370"/>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8" name="Line 1678"/>
                        <wps:cNvCnPr>
                          <a:cxnSpLocks noChangeShapeType="1"/>
                        </wps:cNvCnPr>
                        <wps:spPr bwMode="auto">
                          <a:xfrm>
                            <a:off x="3218" y="845"/>
                            <a:ext cx="28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19" name="docshape208"/>
                        <wps:cNvSpPr>
                          <a:spLocks/>
                        </wps:cNvSpPr>
                        <wps:spPr bwMode="auto">
                          <a:xfrm>
                            <a:off x="3478" y="785"/>
                            <a:ext cx="120" cy="120"/>
                          </a:xfrm>
                          <a:custGeom>
                            <a:avLst/>
                            <a:gdLst>
                              <a:gd name="T0" fmla="+- 0 3478 3478"/>
                              <a:gd name="T1" fmla="*/ T0 w 120"/>
                              <a:gd name="T2" fmla="+- 0 785 785"/>
                              <a:gd name="T3" fmla="*/ 785 h 120"/>
                              <a:gd name="T4" fmla="+- 0 3478 3478"/>
                              <a:gd name="T5" fmla="*/ T4 w 120"/>
                              <a:gd name="T6" fmla="+- 0 905 785"/>
                              <a:gd name="T7" fmla="*/ 905 h 120"/>
                              <a:gd name="T8" fmla="+- 0 3598 3478"/>
                              <a:gd name="T9" fmla="*/ T8 w 120"/>
                              <a:gd name="T10" fmla="+- 0 845 785"/>
                              <a:gd name="T11" fmla="*/ 845 h 120"/>
                              <a:gd name="T12" fmla="+- 0 3478 3478"/>
                              <a:gd name="T13" fmla="*/ T12 w 120"/>
                              <a:gd name="T14" fmla="+- 0 785 785"/>
                              <a:gd name="T15" fmla="*/ 785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0" name="Line 1676"/>
                        <wps:cNvCnPr>
                          <a:cxnSpLocks noChangeShapeType="1"/>
                        </wps:cNvCnPr>
                        <wps:spPr bwMode="auto">
                          <a:xfrm>
                            <a:off x="4345" y="814"/>
                            <a:ext cx="28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21" name="docshape209"/>
                        <wps:cNvSpPr>
                          <a:spLocks/>
                        </wps:cNvSpPr>
                        <wps:spPr bwMode="auto">
                          <a:xfrm>
                            <a:off x="4605" y="753"/>
                            <a:ext cx="120" cy="120"/>
                          </a:xfrm>
                          <a:custGeom>
                            <a:avLst/>
                            <a:gdLst>
                              <a:gd name="T0" fmla="+- 0 4605 4605"/>
                              <a:gd name="T1" fmla="*/ T0 w 120"/>
                              <a:gd name="T2" fmla="+- 0 754 754"/>
                              <a:gd name="T3" fmla="*/ 754 h 120"/>
                              <a:gd name="T4" fmla="+- 0 4605 4605"/>
                              <a:gd name="T5" fmla="*/ T4 w 120"/>
                              <a:gd name="T6" fmla="+- 0 874 754"/>
                              <a:gd name="T7" fmla="*/ 874 h 120"/>
                              <a:gd name="T8" fmla="+- 0 4725 4605"/>
                              <a:gd name="T9" fmla="*/ T8 w 120"/>
                              <a:gd name="T10" fmla="+- 0 814 754"/>
                              <a:gd name="T11" fmla="*/ 814 h 120"/>
                              <a:gd name="T12" fmla="+- 0 4605 4605"/>
                              <a:gd name="T13" fmla="*/ T12 w 120"/>
                              <a:gd name="T14" fmla="+- 0 754 754"/>
                              <a:gd name="T15" fmla="*/ 754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2" name="Line 1674"/>
                        <wps:cNvCnPr>
                          <a:cxnSpLocks noChangeShapeType="1"/>
                        </wps:cNvCnPr>
                        <wps:spPr bwMode="auto">
                          <a:xfrm>
                            <a:off x="5691" y="767"/>
                            <a:ext cx="28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23" name="docshape210"/>
                        <wps:cNvSpPr>
                          <a:spLocks/>
                        </wps:cNvSpPr>
                        <wps:spPr bwMode="auto">
                          <a:xfrm>
                            <a:off x="5951" y="707"/>
                            <a:ext cx="120" cy="120"/>
                          </a:xfrm>
                          <a:custGeom>
                            <a:avLst/>
                            <a:gdLst>
                              <a:gd name="T0" fmla="+- 0 5951 5951"/>
                              <a:gd name="T1" fmla="*/ T0 w 120"/>
                              <a:gd name="T2" fmla="+- 0 707 707"/>
                              <a:gd name="T3" fmla="*/ 707 h 120"/>
                              <a:gd name="T4" fmla="+- 0 5951 5951"/>
                              <a:gd name="T5" fmla="*/ T4 w 120"/>
                              <a:gd name="T6" fmla="+- 0 827 707"/>
                              <a:gd name="T7" fmla="*/ 827 h 120"/>
                              <a:gd name="T8" fmla="+- 0 6071 5951"/>
                              <a:gd name="T9" fmla="*/ T8 w 120"/>
                              <a:gd name="T10" fmla="+- 0 767 707"/>
                              <a:gd name="T11" fmla="*/ 767 h 120"/>
                              <a:gd name="T12" fmla="+- 0 5951 5951"/>
                              <a:gd name="T13" fmla="*/ T12 w 120"/>
                              <a:gd name="T14" fmla="+- 0 707 707"/>
                              <a:gd name="T15" fmla="*/ 707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4" name="docshape211"/>
                        <wps:cNvSpPr txBox="1">
                          <a:spLocks noChangeArrowheads="1"/>
                        </wps:cNvSpPr>
                        <wps:spPr bwMode="auto">
                          <a:xfrm>
                            <a:off x="3855" y="759"/>
                            <a:ext cx="172" cy="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4EC54" w14:textId="77777777" w:rsidR="006F572C" w:rsidRDefault="00095053">
                              <w:pPr>
                                <w:spacing w:line="201" w:lineRule="exact"/>
                                <w:rPr>
                                  <w:sz w:val="18"/>
                                </w:rPr>
                              </w:pPr>
                              <w:r>
                                <w:rPr>
                                  <w:spacing w:val="-5"/>
                                  <w:sz w:val="18"/>
                                </w:rPr>
                                <w:t>pf</w:t>
                              </w:r>
                            </w:p>
                          </w:txbxContent>
                        </wps:txbx>
                        <wps:bodyPr rot="0" vert="horz" wrap="square" lIns="0" tIns="0" rIns="0" bIns="0" anchor="t" anchorCtr="0" upright="1">
                          <a:noAutofit/>
                        </wps:bodyPr>
                      </wps:wsp>
                      <wps:wsp>
                        <wps:cNvPr id="1825" name="docshape212"/>
                        <wps:cNvSpPr txBox="1">
                          <a:spLocks noChangeArrowheads="1"/>
                        </wps:cNvSpPr>
                        <wps:spPr bwMode="auto">
                          <a:xfrm>
                            <a:off x="4720" y="360"/>
                            <a:ext cx="947" cy="869"/>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8DEEE08" w14:textId="77777777" w:rsidR="006F572C" w:rsidRDefault="006F572C">
                              <w:pPr>
                                <w:spacing w:before="1"/>
                                <w:rPr>
                                  <w:sz w:val="28"/>
                                </w:rPr>
                              </w:pPr>
                            </w:p>
                            <w:p w14:paraId="2B5E7F26" w14:textId="77777777" w:rsidR="006F572C" w:rsidRDefault="00095053">
                              <w:pPr>
                                <w:ind w:left="142"/>
                                <w:rPr>
                                  <w:sz w:val="18"/>
                                </w:rPr>
                              </w:pPr>
                              <w:r>
                                <w:rPr>
                                  <w:spacing w:val="-2"/>
                                  <w:sz w:val="18"/>
                                </w:rPr>
                                <w:t>Variac</w:t>
                              </w:r>
                            </w:p>
                          </w:txbxContent>
                        </wps:txbx>
                        <wps:bodyPr rot="0" vert="horz" wrap="square" lIns="0" tIns="0" rIns="0" bIns="0" anchor="t" anchorCtr="0" upright="1">
                          <a:noAutofit/>
                        </wps:bodyPr>
                      </wps:wsp>
                      <wps:wsp>
                        <wps:cNvPr id="1826" name="docshape213"/>
                        <wps:cNvSpPr txBox="1">
                          <a:spLocks noChangeArrowheads="1"/>
                        </wps:cNvSpPr>
                        <wps:spPr bwMode="auto">
                          <a:xfrm>
                            <a:off x="6065" y="297"/>
                            <a:ext cx="1526" cy="869"/>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3DD5D16" w14:textId="77777777" w:rsidR="006F572C" w:rsidRDefault="00095053">
                              <w:pPr>
                                <w:spacing w:before="72" w:line="207" w:lineRule="exact"/>
                                <w:ind w:left="143"/>
                                <w:rPr>
                                  <w:b/>
                                  <w:sz w:val="18"/>
                                </w:rPr>
                              </w:pPr>
                              <w:r>
                                <w:rPr>
                                  <w:b/>
                                  <w:spacing w:val="-2"/>
                                  <w:sz w:val="18"/>
                                </w:rPr>
                                <w:t>DNO’s</w:t>
                              </w:r>
                            </w:p>
                            <w:p w14:paraId="1E48F79A" w14:textId="77777777" w:rsidR="006F572C" w:rsidRDefault="00095053">
                              <w:pPr>
                                <w:ind w:left="143" w:right="337"/>
                                <w:rPr>
                                  <w:b/>
                                  <w:sz w:val="18"/>
                                </w:rPr>
                              </w:pPr>
                              <w:r>
                                <w:rPr>
                                  <w:b/>
                                  <w:spacing w:val="-2"/>
                                  <w:sz w:val="18"/>
                                </w:rPr>
                                <w:t>Distribution Network</w:t>
                              </w:r>
                            </w:p>
                          </w:txbxContent>
                        </wps:txbx>
                        <wps:bodyPr rot="0" vert="horz" wrap="square" lIns="0" tIns="0" rIns="0" bIns="0" anchor="t" anchorCtr="0" upright="1">
                          <a:noAutofit/>
                        </wps:bodyPr>
                      </wps:wsp>
                      <wps:wsp>
                        <wps:cNvPr id="1827" name="Line 1669"/>
                        <wps:cNvCnPr>
                          <a:cxnSpLocks noChangeShapeType="1"/>
                        </wps:cNvCnPr>
                        <wps:spPr bwMode="auto">
                          <a:xfrm>
                            <a:off x="1590" y="845"/>
                            <a:ext cx="252" cy="8"/>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28" name="docshape214"/>
                        <wps:cNvSpPr>
                          <a:spLocks/>
                        </wps:cNvSpPr>
                        <wps:spPr bwMode="auto">
                          <a:xfrm>
                            <a:off x="1820" y="792"/>
                            <a:ext cx="122" cy="120"/>
                          </a:xfrm>
                          <a:custGeom>
                            <a:avLst/>
                            <a:gdLst>
                              <a:gd name="T0" fmla="+- 0 1824 1820"/>
                              <a:gd name="T1" fmla="*/ T0 w 122"/>
                              <a:gd name="T2" fmla="+- 0 792 792"/>
                              <a:gd name="T3" fmla="*/ 792 h 120"/>
                              <a:gd name="T4" fmla="+- 0 1820 1820"/>
                              <a:gd name="T5" fmla="*/ T4 w 122"/>
                              <a:gd name="T6" fmla="+- 0 912 792"/>
                              <a:gd name="T7" fmla="*/ 912 h 120"/>
                              <a:gd name="T8" fmla="+- 0 1942 1820"/>
                              <a:gd name="T9" fmla="*/ T8 w 122"/>
                              <a:gd name="T10" fmla="+- 0 856 792"/>
                              <a:gd name="T11" fmla="*/ 856 h 120"/>
                              <a:gd name="T12" fmla="+- 0 1824 1820"/>
                              <a:gd name="T13" fmla="*/ T12 w 122"/>
                              <a:gd name="T14" fmla="+- 0 792 792"/>
                              <a:gd name="T15" fmla="*/ 792 h 120"/>
                            </a:gdLst>
                            <a:ahLst/>
                            <a:cxnLst>
                              <a:cxn ang="0">
                                <a:pos x="T1" y="T3"/>
                              </a:cxn>
                              <a:cxn ang="0">
                                <a:pos x="T5" y="T7"/>
                              </a:cxn>
                              <a:cxn ang="0">
                                <a:pos x="T9" y="T11"/>
                              </a:cxn>
                              <a:cxn ang="0">
                                <a:pos x="T13" y="T15"/>
                              </a:cxn>
                            </a:cxnLst>
                            <a:rect l="0" t="0" r="r" b="b"/>
                            <a:pathLst>
                              <a:path w="122" h="120">
                                <a:moveTo>
                                  <a:pt x="4" y="0"/>
                                </a:moveTo>
                                <a:lnTo>
                                  <a:pt x="0" y="120"/>
                                </a:lnTo>
                                <a:lnTo>
                                  <a:pt x="122" y="64"/>
                                </a:lnTo>
                                <a:lnTo>
                                  <a:pt x="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9" name="docshape215"/>
                        <wps:cNvSpPr txBox="1">
                          <a:spLocks noChangeArrowheads="1"/>
                        </wps:cNvSpPr>
                        <wps:spPr bwMode="auto">
                          <a:xfrm>
                            <a:off x="7" y="7"/>
                            <a:ext cx="3208" cy="1536"/>
                          </a:xfrm>
                          <a:prstGeom prst="rect">
                            <a:avLst/>
                          </a:prstGeom>
                          <a:noFill/>
                          <a:ln w="952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txbx>
                          <w:txbxContent>
                            <w:p w14:paraId="3584B852" w14:textId="77777777" w:rsidR="006F572C" w:rsidRDefault="00095053">
                              <w:pPr>
                                <w:spacing w:before="71"/>
                                <w:ind w:left="710"/>
                                <w:rPr>
                                  <w:b/>
                                  <w:sz w:val="18"/>
                                </w:rPr>
                              </w:pPr>
                              <w:r>
                                <w:rPr>
                                  <w:b/>
                                  <w:sz w:val="18"/>
                                </w:rPr>
                                <w:t>Power</w:t>
                              </w:r>
                              <w:r>
                                <w:rPr>
                                  <w:b/>
                                  <w:spacing w:val="-3"/>
                                  <w:sz w:val="18"/>
                                </w:rPr>
                                <w:t xml:space="preserve"> </w:t>
                              </w:r>
                              <w:r>
                                <w:rPr>
                                  <w:b/>
                                  <w:sz w:val="18"/>
                                </w:rPr>
                                <w:t>Park</w:t>
                              </w:r>
                              <w:r>
                                <w:rPr>
                                  <w:b/>
                                  <w:spacing w:val="-2"/>
                                  <w:sz w:val="18"/>
                                </w:rPr>
                                <w:t xml:space="preserve"> Module</w:t>
                              </w:r>
                            </w:p>
                          </w:txbxContent>
                        </wps:txbx>
                        <wps:bodyPr rot="0" vert="horz" wrap="square" lIns="0" tIns="0" rIns="0" bIns="0" anchor="t" anchorCtr="0" upright="1">
                          <a:noAutofit/>
                        </wps:bodyPr>
                      </wps:wsp>
                      <wps:wsp>
                        <wps:cNvPr id="1830" name="docshape216"/>
                        <wps:cNvSpPr txBox="1">
                          <a:spLocks noChangeArrowheads="1"/>
                        </wps:cNvSpPr>
                        <wps:spPr bwMode="auto">
                          <a:xfrm>
                            <a:off x="197" y="360"/>
                            <a:ext cx="1398" cy="1043"/>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69F2B81" w14:textId="77777777" w:rsidR="006F572C" w:rsidRDefault="00095053">
                              <w:pPr>
                                <w:spacing w:before="71" w:line="207" w:lineRule="exact"/>
                                <w:ind w:left="143"/>
                                <w:rPr>
                                  <w:b/>
                                  <w:sz w:val="18"/>
                                </w:rPr>
                              </w:pPr>
                              <w:r>
                                <w:rPr>
                                  <w:b/>
                                  <w:sz w:val="18"/>
                                </w:rPr>
                                <w:t>Prime</w:t>
                              </w:r>
                              <w:r>
                                <w:rPr>
                                  <w:b/>
                                  <w:spacing w:val="11"/>
                                  <w:sz w:val="18"/>
                                </w:rPr>
                                <w:t xml:space="preserve"> </w:t>
                              </w:r>
                              <w:r>
                                <w:rPr>
                                  <w:b/>
                                  <w:spacing w:val="-2"/>
                                  <w:sz w:val="18"/>
                                </w:rPr>
                                <w:t>Mover</w:t>
                              </w:r>
                            </w:p>
                            <w:p w14:paraId="5354E408" w14:textId="77777777" w:rsidR="006F572C" w:rsidRDefault="00095053">
                              <w:pPr>
                                <w:ind w:left="143" w:right="369"/>
                                <w:rPr>
                                  <w:sz w:val="18"/>
                                </w:rPr>
                              </w:pPr>
                              <w:r>
                                <w:rPr>
                                  <w:spacing w:val="-6"/>
                                  <w:sz w:val="18"/>
                                </w:rPr>
                                <w:t xml:space="preserve">or </w:t>
                              </w:r>
                              <w:r>
                                <w:rPr>
                                  <w:spacing w:val="-2"/>
                                  <w:sz w:val="18"/>
                                </w:rPr>
                                <w:t>Simulator</w:t>
                              </w:r>
                            </w:p>
                          </w:txbxContent>
                        </wps:txbx>
                        <wps:bodyPr rot="0" vert="horz" wrap="square" lIns="0" tIns="0" rIns="0" bIns="0" anchor="t" anchorCtr="0" upright="1">
                          <a:noAutofit/>
                        </wps:bodyPr>
                      </wps:wsp>
                      <wps:wsp>
                        <wps:cNvPr id="1831" name="docshape217"/>
                        <wps:cNvSpPr txBox="1">
                          <a:spLocks noChangeArrowheads="1"/>
                        </wps:cNvSpPr>
                        <wps:spPr bwMode="auto">
                          <a:xfrm>
                            <a:off x="1938" y="384"/>
                            <a:ext cx="1160" cy="1043"/>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A8E167E" w14:textId="77777777" w:rsidR="006F572C" w:rsidRDefault="006F572C">
                              <w:pPr>
                                <w:spacing w:before="4"/>
                                <w:rPr>
                                  <w:sz w:val="24"/>
                                </w:rPr>
                              </w:pPr>
                            </w:p>
                            <w:p w14:paraId="7801A66D" w14:textId="77777777" w:rsidR="006F572C" w:rsidRDefault="00095053">
                              <w:pPr>
                                <w:ind w:left="142"/>
                                <w:rPr>
                                  <w:b/>
                                  <w:sz w:val="18"/>
                                </w:rPr>
                              </w:pPr>
                              <w:r>
                                <w:rPr>
                                  <w:b/>
                                  <w:spacing w:val="-2"/>
                                  <w:sz w:val="18"/>
                                </w:rPr>
                                <w:t>Inverter</w:t>
                              </w:r>
                            </w:p>
                          </w:txbxContent>
                        </wps:txbx>
                        <wps:bodyPr rot="0" vert="horz" wrap="square" lIns="0" tIns="0" rIns="0" bIns="0" anchor="t" anchorCtr="0" upright="1">
                          <a:noAutofit/>
                        </wps:bodyPr>
                      </wps:wsp>
                    </wpg:wgp>
                  </a:graphicData>
                </a:graphic>
              </wp:inline>
            </w:drawing>
          </mc:Choice>
          <mc:Fallback>
            <w:pict>
              <v:group w14:anchorId="25D5EB04" id="docshapegroup204" o:spid="_x0000_s1047" style="width:379.95pt;height:78.45pt;mso-position-horizontal-relative:char;mso-position-vertical-relative:line" coordsize="7599,1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">
                <v:line id="Line 1682" o:spid="_x0000_s1048" style="position:absolute;visibility:visible;mso-wrap-style:square" from="4595,1561" to="5606,15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"/>
                <v:shape id="docshape205" o:spid="_x0000_s1049" style="position:absolute;left:5544;width:118;height:133;visibility:visible;mso-wrap-style:square;v-text-anchor:top" coordsize="118,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" path="m117,l,65r99,67l117,xe" fillcolor="black" stroked="f">
                  <v:path arrowok="t" o:connecttype="custom" o:connectlocs="117,1;0,66;99,133;117,1" o:connectangles="0,0,0,0"/>
                </v:shape>
                <v:rect id="docshape206" o:spid="_x0000_s1050" style="position:absolute;left:4720;top:360;width:947;height:8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" stroked="f"/>
                <v:shape id="docshape207" o:spid="_x0000_s1051" style="position:absolute;left:3593;top:485;width:748;height:740;visibility:visible;mso-wrap-style:square;v-text-anchor:top" coordsize="748,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" path="m,370l7,296,29,226,63,163r46,-54l164,64,228,30,298,8,373,r75,8l518,30r64,34l637,109r46,54l717,226r22,70l747,370r-8,75l717,514r-34,63l637,632r-55,45l518,711r-70,22l373,740r-75,-7l228,711,164,677,109,632,63,577,29,514,7,445,,370xe" filled="f">
                  <v:path arrowok="t" o:connecttype="custom" o:connectlocs="0,855;7,781;29,711;63,648;109,594;164,549;228,515;298,493;373,485;448,493;518,515;582,549;637,594;683,648;717,711;739,781;747,855;739,930;717,999;683,1062;637,1117;582,1162;518,1196;448,1218;373,1225;298,1218;228,1196;164,1162;109,1117;63,1062;29,999;7,930;0,855" o:connectangles="0,0,0,0,0,0,0,0,0,0,0,0,0,0,0,0,0,0,0,0,0,0,0,0,0,0,0,0,0,0,0,0,0"/>
                </v:shape>
                <v:line id="Line 1678" o:spid="_x0000_s1052" style="position:absolute;visibility:visible;mso-wrap-style:square" from="3218,845" to="3498,8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"/>
                <v:shape id="docshape208" o:spid="_x0000_s1053" style="position:absolute;left:3478;top:785;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" path="m,l,120,120,60,,xe" fillcolor="black" stroked="f">
                  <v:path arrowok="t" o:connecttype="custom" o:connectlocs="0,785;0,905;120,845;0,785" o:connectangles="0,0,0,0"/>
                </v:shape>
                <v:line id="Line 1676" o:spid="_x0000_s1054" style="position:absolute;visibility:visible;mso-wrap-style:square" from="4345,814" to="4625,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"/>
                <v:shape id="docshape209" o:spid="_x0000_s1055" style="position:absolute;left:4605;top:753;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" path="m,l,120,120,60,,xe" fillcolor="black" stroked="f">
                  <v:path arrowok="t" o:connecttype="custom" o:connectlocs="0,754;0,874;120,814;0,754" o:connectangles="0,0,0,0"/>
                </v:shape>
                <v:line id="Line 1674" o:spid="_x0000_s1056" style="position:absolute;visibility:visible;mso-wrap-style:square" from="5691,767" to="5971,7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"/>
                <v:shape id="docshape210" o:spid="_x0000_s1057" style="position:absolute;left:5951;top:707;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" path="m,l,120,120,60,,xe" fillcolor="black" stroked="f">
                  <v:path arrowok="t" o:connecttype="custom" o:connectlocs="0,707;0,827;120,767;0,707" o:connectangles="0,0,0,0"/>
                </v:shape>
                <v:shape id="docshape211" o:spid="_x0000_s1058" type="#_x0000_t202" style="position:absolute;left:3855;top:759;width:172;height:2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" filled="f" stroked="f">
                  <v:textbox inset="0,0,0,0">
                    <w:txbxContent>
                      <w:p w14:paraId="1924EC54" w14:textId="77777777" w:rsidR="006F572C" w:rsidRDefault="00095053">
                        <w:pPr>
                          <w:spacing w:line="201" w:lineRule="exact"/>
                          <w:rPr>
                            <w:sz w:val="18"/>
                          </w:rPr>
                        </w:pPr>
                        <w:r>
                          <w:rPr>
                            <w:spacing w:val="-5"/>
                            <w:sz w:val="18"/>
                          </w:rPr>
                          <w:t>pf</w:t>
                        </w:r>
                      </w:p>
                    </w:txbxContent>
                  </v:textbox>
                </v:shape>
                <v:shape id="docshape212" o:spid="_x0000_s1059" type="#_x0000_t202" style="position:absolute;left:4720;top:360;width:947;height:8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" filled="f">
                  <v:textbox inset="0,0,0,0">
                    <w:txbxContent>
                      <w:p w14:paraId="48DEEE08" w14:textId="77777777" w:rsidR="006F572C" w:rsidRDefault="006F572C">
                        <w:pPr>
                          <w:spacing w:before="1"/>
                          <w:rPr>
                            <w:sz w:val="28"/>
                          </w:rPr>
                        </w:pPr>
                      </w:p>
                      <w:p w14:paraId="2B5E7F26" w14:textId="77777777" w:rsidR="006F572C" w:rsidRDefault="00095053">
                        <w:pPr>
                          <w:ind w:left="142"/>
                          <w:rPr>
                            <w:sz w:val="18"/>
                          </w:rPr>
                        </w:pPr>
                        <w:r>
                          <w:rPr>
                            <w:spacing w:val="-2"/>
                            <w:sz w:val="18"/>
                          </w:rPr>
                          <w:t>Variac</w:t>
                        </w:r>
                      </w:p>
                    </w:txbxContent>
                  </v:textbox>
                </v:shape>
                <v:shape id="docshape213" o:spid="_x0000_s1060" type="#_x0000_t202" style="position:absolute;left:6065;top:297;width:1526;height:8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" filled="f">
                  <v:textbox inset="0,0,0,0">
                    <w:txbxContent>
                      <w:p w14:paraId="43DD5D16" w14:textId="77777777" w:rsidR="006F572C" w:rsidRDefault="00095053">
                        <w:pPr>
                          <w:spacing w:before="72" w:line="207" w:lineRule="exact"/>
                          <w:ind w:left="143"/>
                          <w:rPr>
                            <w:b/>
                            <w:sz w:val="18"/>
                          </w:rPr>
                        </w:pPr>
                        <w:r>
                          <w:rPr>
                            <w:b/>
                            <w:spacing w:val="-2"/>
                            <w:sz w:val="18"/>
                          </w:rPr>
                          <w:t>DNO’s</w:t>
                        </w:r>
                      </w:p>
                      <w:p w14:paraId="1E48F79A" w14:textId="77777777" w:rsidR="006F572C" w:rsidRDefault="00095053">
                        <w:pPr>
                          <w:ind w:left="143" w:right="337"/>
                          <w:rPr>
                            <w:b/>
                            <w:sz w:val="18"/>
                          </w:rPr>
                        </w:pPr>
                        <w:r>
                          <w:rPr>
                            <w:b/>
                            <w:spacing w:val="-2"/>
                            <w:sz w:val="18"/>
                          </w:rPr>
                          <w:t>Distribution Network</w:t>
                        </w:r>
                      </w:p>
                    </w:txbxContent>
                  </v:textbox>
                </v:shape>
                <v:line id="Line 1669" o:spid="_x0000_s1061" style="position:absolute;visibility:visible;mso-wrap-style:square" from="1590,845" to="1842,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"/>
                <v:shape id="docshape214" o:spid="_x0000_s1062" style="position:absolute;left:1820;top:792;width:122;height:120;visibility:visible;mso-wrap-style:square;v-text-anchor:top" coordsize="12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" path="m4,l,120,122,64,4,xe" fillcolor="black" stroked="f">
                  <v:path arrowok="t" o:connecttype="custom" o:connectlocs="4,792;0,912;122,856;4,792" o:connectangles="0,0,0,0"/>
                </v:shape>
                <v:shape id="docshape215" o:spid="_x0000_s1063" type="#_x0000_t202" style="position:absolute;left:7;top:7;width:3208;height:15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" filled="f">
                  <v:stroke dashstyle="3 1"/>
                  <v:textbox inset="0,0,0,0">
                    <w:txbxContent>
                      <w:p w14:paraId="3584B852" w14:textId="77777777" w:rsidR="006F572C" w:rsidRDefault="00095053">
                        <w:pPr>
                          <w:spacing w:before="71"/>
                          <w:ind w:left="710"/>
                          <w:rPr>
                            <w:b/>
                            <w:sz w:val="18"/>
                          </w:rPr>
                        </w:pPr>
                        <w:r>
                          <w:rPr>
                            <w:b/>
                            <w:sz w:val="18"/>
                          </w:rPr>
                          <w:t>Power</w:t>
                        </w:r>
                        <w:r>
                          <w:rPr>
                            <w:b/>
                            <w:spacing w:val="-3"/>
                            <w:sz w:val="18"/>
                          </w:rPr>
                          <w:t xml:space="preserve"> </w:t>
                        </w:r>
                        <w:r>
                          <w:rPr>
                            <w:b/>
                            <w:sz w:val="18"/>
                          </w:rPr>
                          <w:t>Park</w:t>
                        </w:r>
                        <w:r>
                          <w:rPr>
                            <w:b/>
                            <w:spacing w:val="-2"/>
                            <w:sz w:val="18"/>
                          </w:rPr>
                          <w:t xml:space="preserve"> Module</w:t>
                        </w:r>
                      </w:p>
                    </w:txbxContent>
                  </v:textbox>
                </v:shape>
                <v:shape id="docshape216" o:spid="_x0000_s1064" type="#_x0000_t202" style="position:absolute;left:197;top:360;width:1398;height:10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" filled="f">
                  <v:textbox inset="0,0,0,0">
                    <w:txbxContent>
                      <w:p w14:paraId="769F2B81" w14:textId="77777777" w:rsidR="006F572C" w:rsidRDefault="00095053">
                        <w:pPr>
                          <w:spacing w:before="71" w:line="207" w:lineRule="exact"/>
                          <w:ind w:left="143"/>
                          <w:rPr>
                            <w:b/>
                            <w:sz w:val="18"/>
                          </w:rPr>
                        </w:pPr>
                        <w:r>
                          <w:rPr>
                            <w:b/>
                            <w:sz w:val="18"/>
                          </w:rPr>
                          <w:t>Prime</w:t>
                        </w:r>
                        <w:r>
                          <w:rPr>
                            <w:b/>
                            <w:spacing w:val="11"/>
                            <w:sz w:val="18"/>
                          </w:rPr>
                          <w:t xml:space="preserve"> </w:t>
                        </w:r>
                        <w:r>
                          <w:rPr>
                            <w:b/>
                            <w:spacing w:val="-2"/>
                            <w:sz w:val="18"/>
                          </w:rPr>
                          <w:t>Mover</w:t>
                        </w:r>
                      </w:p>
                      <w:p w14:paraId="5354E408" w14:textId="77777777" w:rsidR="006F572C" w:rsidRDefault="00095053">
                        <w:pPr>
                          <w:ind w:left="143" w:right="369"/>
                          <w:rPr>
                            <w:sz w:val="18"/>
                          </w:rPr>
                        </w:pPr>
                        <w:r>
                          <w:rPr>
                            <w:spacing w:val="-6"/>
                            <w:sz w:val="18"/>
                          </w:rPr>
                          <w:t xml:space="preserve">or </w:t>
                        </w:r>
                        <w:r>
                          <w:rPr>
                            <w:spacing w:val="-2"/>
                            <w:sz w:val="18"/>
                          </w:rPr>
                          <w:t>Simulator</w:t>
                        </w:r>
                      </w:p>
                    </w:txbxContent>
                  </v:textbox>
                </v:shape>
                <v:shape id="docshape217" o:spid="_x0000_s1065" type="#_x0000_t202" style="position:absolute;left:1938;top:384;width:1160;height:10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" filled="f">
                  <v:textbox inset="0,0,0,0">
                    <w:txbxContent>
                      <w:p w14:paraId="3A8E167E" w14:textId="77777777" w:rsidR="006F572C" w:rsidRDefault="006F572C">
                        <w:pPr>
                          <w:spacing w:before="4"/>
                          <w:rPr>
                            <w:sz w:val="24"/>
                          </w:rPr>
                        </w:pPr>
                      </w:p>
                      <w:p w14:paraId="7801A66D" w14:textId="77777777" w:rsidR="006F572C" w:rsidRDefault="00095053">
                        <w:pPr>
                          <w:ind w:left="142"/>
                          <w:rPr>
                            <w:b/>
                            <w:sz w:val="18"/>
                          </w:rPr>
                        </w:pPr>
                        <w:r>
                          <w:rPr>
                            <w:b/>
                            <w:spacing w:val="-2"/>
                            <w:sz w:val="18"/>
                          </w:rPr>
                          <w:t>Inverter</w:t>
                        </w:r>
                      </w:p>
                    </w:txbxContent>
                  </v:textbox>
                </v:shape>
                <w10:anchorlock/>
              </v:group>
            </w:pict>
          </mc:Fallback>
        </mc:AlternateContent>
      </w:r>
    </w:p>
    <w:p w14:paraId="6B30ABBE" w14:textId="77777777" w:rsidR="006F572C" w:rsidRDefault="006F572C">
      <w:pPr>
        <w:pStyle w:val="BodyText"/>
        <w:rPr>
          <w:sz w:val="20"/>
        </w:rPr>
      </w:pPr>
    </w:p>
    <w:p w14:paraId="45398F16" w14:textId="77777777" w:rsidR="006F572C" w:rsidRDefault="006F572C">
      <w:pPr>
        <w:pStyle w:val="BodyText"/>
        <w:spacing w:before="5"/>
        <w:rPr>
          <w:sz w:val="19"/>
        </w:rPr>
      </w:pPr>
    </w:p>
    <w:p w14:paraId="4C330A98" w14:textId="172EDBC8" w:rsidR="006F572C" w:rsidRDefault="00095053" w:rsidP="00C449D9">
      <w:pPr>
        <w:pStyle w:val="BodyText"/>
        <w:spacing w:line="234" w:lineRule="exact"/>
        <w:ind w:left="851"/>
        <w:jc w:val="both"/>
      </w:pPr>
      <w:r>
        <w:t>NOTE</w:t>
      </w:r>
      <w:r>
        <w:rPr>
          <w:spacing w:val="-2"/>
        </w:rPr>
        <w:t xml:space="preserve"> </w:t>
      </w:r>
      <w:r>
        <w:t>1</w:t>
      </w:r>
      <w:r w:rsidR="00C449D9">
        <w:t>:</w:t>
      </w:r>
      <w:r>
        <w:rPr>
          <w:spacing w:val="57"/>
          <w:w w:val="150"/>
        </w:rPr>
        <w:t xml:space="preserve"> </w:t>
      </w:r>
      <w:r>
        <w:t>For</w:t>
      </w:r>
      <w:r>
        <w:rPr>
          <w:spacing w:val="3"/>
        </w:rPr>
        <w:t xml:space="preserve"> </w:t>
      </w:r>
      <w:r>
        <w:t>reasons</w:t>
      </w:r>
      <w:r>
        <w:rPr>
          <w:spacing w:val="-1"/>
        </w:rPr>
        <w:t xml:space="preserve"> </w:t>
      </w:r>
      <w:r>
        <w:t>of</w:t>
      </w:r>
      <w:r>
        <w:rPr>
          <w:spacing w:val="-3"/>
        </w:rPr>
        <w:t xml:space="preserve"> </w:t>
      </w:r>
      <w:r>
        <w:t>clarity</w:t>
      </w:r>
      <w:r>
        <w:rPr>
          <w:spacing w:val="-3"/>
        </w:rPr>
        <w:t xml:space="preserve"> </w:t>
      </w:r>
      <w:r>
        <w:t>the</w:t>
      </w:r>
      <w:r>
        <w:rPr>
          <w:spacing w:val="-4"/>
        </w:rPr>
        <w:t xml:space="preserve"> </w:t>
      </w:r>
      <w:r>
        <w:t>points</w:t>
      </w:r>
      <w:r>
        <w:rPr>
          <w:spacing w:val="-1"/>
        </w:rPr>
        <w:t xml:space="preserve"> </w:t>
      </w:r>
      <w:r>
        <w:t>of</w:t>
      </w:r>
      <w:r>
        <w:rPr>
          <w:spacing w:val="-2"/>
        </w:rPr>
        <w:t xml:space="preserve"> </w:t>
      </w:r>
      <w:r>
        <w:t>isolation</w:t>
      </w:r>
      <w:r>
        <w:rPr>
          <w:spacing w:val="-2"/>
        </w:rPr>
        <w:t xml:space="preserve"> </w:t>
      </w:r>
      <w:r>
        <w:t>are</w:t>
      </w:r>
      <w:r>
        <w:rPr>
          <w:spacing w:val="-4"/>
        </w:rPr>
        <w:t xml:space="preserve"> </w:t>
      </w:r>
      <w:r>
        <w:t xml:space="preserve">not </w:t>
      </w:r>
      <w:r>
        <w:rPr>
          <w:spacing w:val="-2"/>
        </w:rPr>
        <w:t>shown.</w:t>
      </w:r>
    </w:p>
    <w:p w14:paraId="3AF0B5E3" w14:textId="329E63A8" w:rsidR="006F572C" w:rsidRDefault="00095053" w:rsidP="000F6684">
      <w:pPr>
        <w:pStyle w:val="BodyText"/>
        <w:spacing w:line="234" w:lineRule="exact"/>
        <w:ind w:left="1843" w:hanging="992"/>
        <w:jc w:val="both"/>
        <w:rPr>
          <w:spacing w:val="-2"/>
        </w:rPr>
      </w:pPr>
      <w:r>
        <w:t>NOTE</w:t>
      </w:r>
      <w:r>
        <w:rPr>
          <w:spacing w:val="-1"/>
        </w:rPr>
        <w:t xml:space="preserve"> </w:t>
      </w:r>
      <w:r>
        <w:t>2:</w:t>
      </w:r>
      <w:r w:rsidR="00C449D9">
        <w:rPr>
          <w:spacing w:val="80"/>
        </w:rPr>
        <w:t xml:space="preserve"> </w:t>
      </w:r>
      <w:r>
        <w:t xml:space="preserve">It is permissible to use a voltage regulator or tapped transformer to perform this test rather than a variac as </w:t>
      </w:r>
      <w:r>
        <w:rPr>
          <w:spacing w:val="-2"/>
        </w:rPr>
        <w:t>shown.</w:t>
      </w:r>
    </w:p>
    <w:p w14:paraId="0161FF39" w14:textId="77777777" w:rsidR="00543FDB" w:rsidRPr="000F6684" w:rsidRDefault="00543FDB" w:rsidP="000F6684">
      <w:pPr>
        <w:pStyle w:val="BodyText"/>
        <w:spacing w:line="234" w:lineRule="exact"/>
        <w:ind w:left="1843" w:hanging="992"/>
        <w:jc w:val="both"/>
      </w:pPr>
    </w:p>
    <w:p w14:paraId="3F7E993C" w14:textId="77777777" w:rsidR="006F572C" w:rsidRPr="00543FDB" w:rsidRDefault="00095053" w:rsidP="00543FDB">
      <w:pPr>
        <w:jc w:val="center"/>
        <w:rPr>
          <w:b/>
          <w:bCs/>
        </w:rPr>
      </w:pPr>
      <w:r w:rsidRPr="00543FDB">
        <w:rPr>
          <w:b/>
          <w:bCs/>
        </w:rPr>
        <w:t>Figure</w:t>
      </w:r>
      <w:r w:rsidRPr="00543FDB">
        <w:rPr>
          <w:b/>
          <w:bCs/>
          <w:spacing w:val="-5"/>
        </w:rPr>
        <w:t xml:space="preserve"> </w:t>
      </w:r>
      <w:r w:rsidRPr="00543FDB">
        <w:rPr>
          <w:b/>
          <w:bCs/>
        </w:rPr>
        <w:t>A.7.4</w:t>
      </w:r>
      <w:r w:rsidRPr="00543FDB">
        <w:rPr>
          <w:b/>
          <w:bCs/>
          <w:spacing w:val="-4"/>
        </w:rPr>
        <w:t xml:space="preserve"> </w:t>
      </w:r>
      <w:r w:rsidRPr="00543FDB">
        <w:rPr>
          <w:b/>
          <w:bCs/>
        </w:rPr>
        <w:t>Power</w:t>
      </w:r>
      <w:r w:rsidRPr="00543FDB">
        <w:rPr>
          <w:b/>
          <w:bCs/>
          <w:spacing w:val="-1"/>
        </w:rPr>
        <w:t xml:space="preserve"> </w:t>
      </w:r>
      <w:r w:rsidRPr="00543FDB">
        <w:rPr>
          <w:b/>
          <w:bCs/>
        </w:rPr>
        <w:t>Park</w:t>
      </w:r>
      <w:r w:rsidRPr="00543FDB">
        <w:rPr>
          <w:b/>
          <w:bCs/>
          <w:spacing w:val="-3"/>
        </w:rPr>
        <w:t xml:space="preserve"> </w:t>
      </w:r>
      <w:r w:rsidRPr="00543FDB">
        <w:rPr>
          <w:b/>
          <w:bCs/>
        </w:rPr>
        <w:t>Module</w:t>
      </w:r>
      <w:r w:rsidRPr="00543FDB">
        <w:rPr>
          <w:b/>
          <w:bCs/>
          <w:spacing w:val="-4"/>
        </w:rPr>
        <w:t xml:space="preserve"> </w:t>
      </w:r>
      <w:r w:rsidRPr="00543FDB">
        <w:rPr>
          <w:b/>
          <w:bCs/>
        </w:rPr>
        <w:t>test</w:t>
      </w:r>
      <w:r w:rsidRPr="00543FDB">
        <w:rPr>
          <w:b/>
          <w:bCs/>
          <w:spacing w:val="-3"/>
        </w:rPr>
        <w:t xml:space="preserve"> </w:t>
      </w:r>
      <w:r w:rsidRPr="00543FDB">
        <w:rPr>
          <w:b/>
          <w:bCs/>
        </w:rPr>
        <w:t>set</w:t>
      </w:r>
      <w:r w:rsidRPr="00543FDB">
        <w:rPr>
          <w:b/>
          <w:bCs/>
          <w:spacing w:val="-4"/>
        </w:rPr>
        <w:t xml:space="preserve"> </w:t>
      </w:r>
      <w:r w:rsidRPr="00543FDB">
        <w:rPr>
          <w:b/>
          <w:bCs/>
        </w:rPr>
        <w:t>up</w:t>
      </w:r>
      <w:r w:rsidRPr="00543FDB">
        <w:rPr>
          <w:b/>
          <w:bCs/>
          <w:spacing w:val="-1"/>
        </w:rPr>
        <w:t xml:space="preserve"> </w:t>
      </w:r>
      <w:r w:rsidRPr="00543FDB">
        <w:rPr>
          <w:b/>
          <w:bCs/>
        </w:rPr>
        <w:t>–</w:t>
      </w:r>
      <w:r w:rsidRPr="00543FDB">
        <w:rPr>
          <w:b/>
          <w:bCs/>
          <w:spacing w:val="-6"/>
        </w:rPr>
        <w:t xml:space="preserve"> </w:t>
      </w:r>
      <w:r w:rsidRPr="00543FDB">
        <w:rPr>
          <w:b/>
          <w:bCs/>
        </w:rPr>
        <w:t>Power</w:t>
      </w:r>
      <w:r w:rsidRPr="00543FDB">
        <w:rPr>
          <w:b/>
          <w:bCs/>
          <w:spacing w:val="-1"/>
        </w:rPr>
        <w:t xml:space="preserve"> </w:t>
      </w:r>
      <w:r w:rsidRPr="00543FDB">
        <w:rPr>
          <w:b/>
          <w:bCs/>
          <w:spacing w:val="-2"/>
        </w:rPr>
        <w:t>Factor</w:t>
      </w:r>
    </w:p>
    <w:p w14:paraId="76C96F7B" w14:textId="77777777" w:rsidR="006F572C" w:rsidRPr="00E104EE" w:rsidRDefault="00095053" w:rsidP="00D81961">
      <w:pPr>
        <w:pStyle w:val="Heading5"/>
        <w:numPr>
          <w:ilvl w:val="4"/>
          <w:numId w:val="157"/>
        </w:numPr>
        <w:ind w:left="1418" w:hanging="1418"/>
        <w:rPr>
          <w:sz w:val="22"/>
          <w:szCs w:val="24"/>
        </w:rPr>
      </w:pPr>
      <w:r w:rsidRPr="00E104EE">
        <w:rPr>
          <w:sz w:val="22"/>
          <w:szCs w:val="24"/>
        </w:rPr>
        <w:t>Voltage</w:t>
      </w:r>
      <w:r w:rsidRPr="00E104EE">
        <w:rPr>
          <w:spacing w:val="-9"/>
          <w:sz w:val="22"/>
          <w:szCs w:val="24"/>
        </w:rPr>
        <w:t xml:space="preserve"> </w:t>
      </w:r>
      <w:r w:rsidRPr="00E104EE">
        <w:rPr>
          <w:spacing w:val="-2"/>
          <w:sz w:val="22"/>
          <w:szCs w:val="24"/>
        </w:rPr>
        <w:t>Flicker</w:t>
      </w:r>
    </w:p>
    <w:p w14:paraId="6A3FE7B2" w14:textId="6DCA9262" w:rsidR="006F572C" w:rsidRPr="000F6684" w:rsidRDefault="00095053" w:rsidP="002D0FD9">
      <w:pPr>
        <w:pStyle w:val="BodyText"/>
        <w:spacing w:before="100" w:after="200"/>
        <w:ind w:left="851" w:right="493"/>
        <w:jc w:val="both"/>
      </w:pPr>
      <w:r>
        <w:t>The voltage fluctuations</w:t>
      </w:r>
      <w:r>
        <w:rPr>
          <w:spacing w:val="-2"/>
        </w:rPr>
        <w:t xml:space="preserve"> </w:t>
      </w:r>
      <w:r>
        <w:t xml:space="preserve">and flicker emissions from the </w:t>
      </w:r>
      <w:r>
        <w:rPr>
          <w:b/>
        </w:rPr>
        <w:t xml:space="preserve">Power Park Module </w:t>
      </w:r>
      <w:r>
        <w:t>shall be measured in accordance with BS EN 61000-3-11 and the technology specific Annex A.7.3.</w:t>
      </w:r>
      <w:r>
        <w:rPr>
          <w:spacing w:val="-1"/>
        </w:rPr>
        <w:t xml:space="preserve"> </w:t>
      </w:r>
      <w:r>
        <w:t>The</w:t>
      </w:r>
      <w:r>
        <w:rPr>
          <w:spacing w:val="-3"/>
        </w:rPr>
        <w:t xml:space="preserve"> </w:t>
      </w:r>
      <w:r>
        <w:t>required maximum</w:t>
      </w:r>
      <w:r>
        <w:rPr>
          <w:spacing w:val="-1"/>
        </w:rPr>
        <w:t xml:space="preserve"> </w:t>
      </w:r>
      <w:r>
        <w:t>supply impedance should be</w:t>
      </w:r>
      <w:r>
        <w:rPr>
          <w:spacing w:val="-3"/>
        </w:rPr>
        <w:t xml:space="preserve"> </w:t>
      </w:r>
      <w:r>
        <w:t>calculated and recorded in the relevant part of Compliance Verification Report in Form A2-3 (Annex A.2).</w:t>
      </w:r>
    </w:p>
    <w:p w14:paraId="30A89A7D" w14:textId="77777777" w:rsidR="006F572C" w:rsidRPr="00E104EE" w:rsidRDefault="00095053" w:rsidP="00D81961">
      <w:pPr>
        <w:pStyle w:val="Heading5"/>
        <w:numPr>
          <w:ilvl w:val="4"/>
          <w:numId w:val="157"/>
        </w:numPr>
        <w:ind w:left="1418" w:hanging="1418"/>
        <w:rPr>
          <w:sz w:val="22"/>
          <w:szCs w:val="24"/>
        </w:rPr>
      </w:pPr>
      <w:r w:rsidRPr="00E104EE">
        <w:rPr>
          <w:b/>
          <w:bCs/>
          <w:sz w:val="22"/>
          <w:szCs w:val="24"/>
        </w:rPr>
        <w:t>DC</w:t>
      </w:r>
      <w:r w:rsidRPr="00E104EE">
        <w:rPr>
          <w:spacing w:val="-4"/>
          <w:sz w:val="22"/>
          <w:szCs w:val="24"/>
        </w:rPr>
        <w:t xml:space="preserve"> </w:t>
      </w:r>
      <w:r w:rsidRPr="00E104EE">
        <w:rPr>
          <w:spacing w:val="-2"/>
          <w:sz w:val="22"/>
          <w:szCs w:val="24"/>
        </w:rPr>
        <w:t>Injection</w:t>
      </w:r>
    </w:p>
    <w:p w14:paraId="3A952A5A" w14:textId="7CE51C58" w:rsidR="006F572C" w:rsidRPr="000F6684" w:rsidRDefault="00095053" w:rsidP="002D0FD9">
      <w:pPr>
        <w:pStyle w:val="BodyText"/>
        <w:spacing w:before="200"/>
        <w:ind w:left="851" w:right="494"/>
        <w:jc w:val="both"/>
      </w:pPr>
      <w:r>
        <w:t>The</w:t>
      </w:r>
      <w:r>
        <w:rPr>
          <w:spacing w:val="-6"/>
        </w:rPr>
        <w:t xml:space="preserve"> </w:t>
      </w:r>
      <w:r>
        <w:t>level</w:t>
      </w:r>
      <w:r>
        <w:rPr>
          <w:spacing w:val="-7"/>
        </w:rPr>
        <w:t xml:space="preserve"> </w:t>
      </w:r>
      <w:r>
        <w:t>of</w:t>
      </w:r>
      <w:r>
        <w:rPr>
          <w:spacing w:val="-7"/>
        </w:rPr>
        <w:t xml:space="preserve"> </w:t>
      </w:r>
      <w:r>
        <w:rPr>
          <w:b/>
        </w:rPr>
        <w:t>DC</w:t>
      </w:r>
      <w:r>
        <w:rPr>
          <w:b/>
          <w:spacing w:val="-7"/>
        </w:rPr>
        <w:t xml:space="preserve"> </w:t>
      </w:r>
      <w:r>
        <w:t>injection</w:t>
      </w:r>
      <w:r>
        <w:rPr>
          <w:spacing w:val="-11"/>
        </w:rPr>
        <w:t xml:space="preserve"> </w:t>
      </w:r>
      <w:r>
        <w:t>from</w:t>
      </w:r>
      <w:r>
        <w:rPr>
          <w:spacing w:val="-8"/>
        </w:rPr>
        <w:t xml:space="preserve"> </w:t>
      </w:r>
      <w:r>
        <w:t>the</w:t>
      </w:r>
      <w:r>
        <w:rPr>
          <w:spacing w:val="-8"/>
        </w:rPr>
        <w:t xml:space="preserve"> </w:t>
      </w:r>
      <w:r>
        <w:rPr>
          <w:b/>
        </w:rPr>
        <w:t>Power</w:t>
      </w:r>
      <w:r>
        <w:rPr>
          <w:b/>
          <w:spacing w:val="-8"/>
        </w:rPr>
        <w:t xml:space="preserve"> </w:t>
      </w:r>
      <w:r>
        <w:rPr>
          <w:b/>
        </w:rPr>
        <w:t>Park</w:t>
      </w:r>
      <w:r>
        <w:rPr>
          <w:b/>
          <w:spacing w:val="-9"/>
        </w:rPr>
        <w:t xml:space="preserve"> </w:t>
      </w:r>
      <w:r>
        <w:rPr>
          <w:b/>
        </w:rPr>
        <w:t>Module</w:t>
      </w:r>
      <w:r>
        <w:rPr>
          <w:b/>
          <w:spacing w:val="-9"/>
        </w:rPr>
        <w:t xml:space="preserve"> </w:t>
      </w:r>
      <w:r>
        <w:t>-connected</w:t>
      </w:r>
      <w:r>
        <w:rPr>
          <w:spacing w:val="-9"/>
        </w:rPr>
        <w:t xml:space="preserve"> </w:t>
      </w:r>
      <w:r>
        <w:t>prime</w:t>
      </w:r>
      <w:r>
        <w:rPr>
          <w:spacing w:val="-11"/>
        </w:rPr>
        <w:t xml:space="preserve"> </w:t>
      </w:r>
      <w:r>
        <w:t>mover</w:t>
      </w:r>
      <w:r>
        <w:rPr>
          <w:spacing w:val="-8"/>
        </w:rPr>
        <w:t xml:space="preserve"> </w:t>
      </w:r>
      <w:r>
        <w:t xml:space="preserve">in to the </w:t>
      </w:r>
      <w:r>
        <w:rPr>
          <w:b/>
        </w:rPr>
        <w:t>DNO</w:t>
      </w:r>
      <w:r>
        <w:t xml:space="preserve">’s </w:t>
      </w:r>
      <w:r>
        <w:rPr>
          <w:b/>
        </w:rPr>
        <w:t xml:space="preserve">Distribution Network </w:t>
      </w:r>
      <w:r>
        <w:t>shall not exceed the levels specified in 9.4.6 when measured during operation at three levels, 10%, 55% and 100% of rating with a tolerance of ±5%.</w:t>
      </w:r>
    </w:p>
    <w:p w14:paraId="07869A09" w14:textId="77777777" w:rsidR="006F572C" w:rsidRDefault="00095053" w:rsidP="002D0FD9">
      <w:pPr>
        <w:pStyle w:val="BodyText"/>
        <w:spacing w:before="100" w:after="200"/>
        <w:ind w:left="851" w:right="493"/>
        <w:jc w:val="both"/>
      </w:pPr>
      <w:r>
        <w:t xml:space="preserve">The DC injection requirements can be satisfied by the installation of an isolation transformer on the AC side of an </w:t>
      </w:r>
      <w:r>
        <w:rPr>
          <w:b/>
        </w:rPr>
        <w:t>Inverter</w:t>
      </w:r>
      <w:r>
        <w:t xml:space="preserve">-connected </w:t>
      </w:r>
      <w:r>
        <w:rPr>
          <w:b/>
        </w:rPr>
        <w:t>Power Park Module</w:t>
      </w:r>
      <w:r>
        <w:t>. A declaration that an isolating transformer is fitted can be made in lieu of the tests noted above.</w:t>
      </w:r>
    </w:p>
    <w:p w14:paraId="35D6BB41" w14:textId="77777777" w:rsidR="006F572C" w:rsidRPr="00446914" w:rsidRDefault="00095053" w:rsidP="00D81961">
      <w:pPr>
        <w:pStyle w:val="Heading4"/>
        <w:numPr>
          <w:ilvl w:val="3"/>
          <w:numId w:val="157"/>
        </w:numPr>
        <w:ind w:left="1418" w:hanging="1418"/>
        <w:rPr>
          <w:b/>
          <w:bCs/>
        </w:rPr>
      </w:pPr>
      <w:r w:rsidRPr="00446914">
        <w:rPr>
          <w:b/>
          <w:bCs/>
        </w:rPr>
        <w:t>Short</w:t>
      </w:r>
      <w:r w:rsidRPr="00446914">
        <w:rPr>
          <w:b/>
          <w:bCs/>
          <w:spacing w:val="-4"/>
        </w:rPr>
        <w:t xml:space="preserve"> </w:t>
      </w:r>
      <w:r w:rsidRPr="00446914">
        <w:rPr>
          <w:b/>
          <w:bCs/>
        </w:rPr>
        <w:t>Circuit</w:t>
      </w:r>
      <w:r w:rsidRPr="00446914">
        <w:rPr>
          <w:b/>
          <w:bCs/>
          <w:spacing w:val="-4"/>
        </w:rPr>
        <w:t xml:space="preserve"> </w:t>
      </w:r>
      <w:r w:rsidRPr="00446914">
        <w:rPr>
          <w:b/>
          <w:bCs/>
        </w:rPr>
        <w:t>Current</w:t>
      </w:r>
      <w:r w:rsidRPr="00446914">
        <w:rPr>
          <w:b/>
          <w:bCs/>
          <w:spacing w:val="-6"/>
        </w:rPr>
        <w:t xml:space="preserve"> </w:t>
      </w:r>
      <w:r w:rsidRPr="00446914">
        <w:rPr>
          <w:b/>
          <w:bCs/>
          <w:spacing w:val="-2"/>
        </w:rPr>
        <w:t>Contribution</w:t>
      </w:r>
    </w:p>
    <w:p w14:paraId="1EC6C8EE" w14:textId="7C7D4B9C" w:rsidR="006F572C" w:rsidRPr="000F6684" w:rsidRDefault="00095053" w:rsidP="002D0FD9">
      <w:pPr>
        <w:pStyle w:val="BodyText"/>
        <w:spacing w:before="200"/>
        <w:ind w:left="851" w:right="492" w:hanging="1"/>
        <w:jc w:val="both"/>
      </w:pPr>
      <w:r>
        <w:rPr>
          <w:b/>
        </w:rPr>
        <w:t xml:space="preserve">Power Park Module </w:t>
      </w:r>
      <w:r>
        <w:t xml:space="preserve">connected </w:t>
      </w:r>
      <w:r>
        <w:rPr>
          <w:b/>
        </w:rPr>
        <w:t>Power Generating Module</w:t>
      </w:r>
      <w:r>
        <w:t xml:space="preserve">’s generally have small short circuit fault contributions however </w:t>
      </w:r>
      <w:r>
        <w:rPr>
          <w:b/>
        </w:rPr>
        <w:t>DNO</w:t>
      </w:r>
      <w:r>
        <w:t>s need to understand the contribution that they make to system fault levels in order to determine that they can</w:t>
      </w:r>
      <w:r>
        <w:rPr>
          <w:spacing w:val="-7"/>
        </w:rPr>
        <w:t xml:space="preserve"> </w:t>
      </w:r>
      <w:r>
        <w:t>continue</w:t>
      </w:r>
      <w:r>
        <w:rPr>
          <w:spacing w:val="-10"/>
        </w:rPr>
        <w:t xml:space="preserve"> </w:t>
      </w:r>
      <w:r>
        <w:t>to</w:t>
      </w:r>
      <w:r>
        <w:rPr>
          <w:spacing w:val="-10"/>
        </w:rPr>
        <w:t xml:space="preserve"> </w:t>
      </w:r>
      <w:r>
        <w:t>safely</w:t>
      </w:r>
      <w:r>
        <w:rPr>
          <w:spacing w:val="-7"/>
        </w:rPr>
        <w:t xml:space="preserve"> </w:t>
      </w:r>
      <w:r>
        <w:t>operate</w:t>
      </w:r>
      <w:r>
        <w:rPr>
          <w:spacing w:val="-10"/>
        </w:rPr>
        <w:t xml:space="preserve"> </w:t>
      </w:r>
      <w:r>
        <w:t>without</w:t>
      </w:r>
      <w:r>
        <w:rPr>
          <w:spacing w:val="-8"/>
        </w:rPr>
        <w:t xml:space="preserve"> </w:t>
      </w:r>
      <w:r>
        <w:t>exceeding</w:t>
      </w:r>
      <w:r>
        <w:rPr>
          <w:spacing w:val="-10"/>
        </w:rPr>
        <w:t xml:space="preserve"> </w:t>
      </w:r>
      <w:r>
        <w:t>design</w:t>
      </w:r>
      <w:r>
        <w:rPr>
          <w:spacing w:val="-7"/>
        </w:rPr>
        <w:t xml:space="preserve"> </w:t>
      </w:r>
      <w:r>
        <w:t>fault</w:t>
      </w:r>
      <w:r>
        <w:rPr>
          <w:spacing w:val="-8"/>
        </w:rPr>
        <w:t xml:space="preserve"> </w:t>
      </w:r>
      <w:r>
        <w:t>levels</w:t>
      </w:r>
      <w:r>
        <w:rPr>
          <w:spacing w:val="-9"/>
        </w:rPr>
        <w:t xml:space="preserve"> </w:t>
      </w:r>
      <w:r>
        <w:t>for</w:t>
      </w:r>
      <w:r>
        <w:rPr>
          <w:spacing w:val="-9"/>
        </w:rPr>
        <w:t xml:space="preserve"> </w:t>
      </w:r>
      <w:r>
        <w:t>switchgear and other circuit components.</w:t>
      </w:r>
    </w:p>
    <w:p w14:paraId="4B1701F7" w14:textId="77777777" w:rsidR="006F572C" w:rsidRDefault="00095053" w:rsidP="002D0FD9">
      <w:pPr>
        <w:pStyle w:val="BodyText"/>
        <w:spacing w:before="200"/>
        <w:ind w:left="851"/>
        <w:jc w:val="both"/>
      </w:pPr>
      <w:r>
        <w:t>The</w:t>
      </w:r>
      <w:r>
        <w:rPr>
          <w:spacing w:val="-5"/>
        </w:rPr>
        <w:t xml:space="preserve"> </w:t>
      </w:r>
      <w:r>
        <w:t>following</w:t>
      </w:r>
      <w:r>
        <w:rPr>
          <w:spacing w:val="-4"/>
        </w:rPr>
        <w:t xml:space="preserve"> </w:t>
      </w:r>
      <w:r>
        <w:t>type</w:t>
      </w:r>
      <w:r>
        <w:rPr>
          <w:spacing w:val="-6"/>
        </w:rPr>
        <w:t xml:space="preserve"> </w:t>
      </w:r>
      <w:r>
        <w:t>tests</w:t>
      </w:r>
      <w:r>
        <w:rPr>
          <w:spacing w:val="-7"/>
        </w:rPr>
        <w:t xml:space="preserve"> </w:t>
      </w:r>
      <w:r>
        <w:t>shall</w:t>
      </w:r>
      <w:r>
        <w:rPr>
          <w:spacing w:val="-4"/>
        </w:rPr>
        <w:t xml:space="preserve"> </w:t>
      </w:r>
      <w:r>
        <w:t>be</w:t>
      </w:r>
      <w:r>
        <w:rPr>
          <w:spacing w:val="-4"/>
        </w:rPr>
        <w:t xml:space="preserve"> </w:t>
      </w:r>
      <w:r>
        <w:t>carried</w:t>
      </w:r>
      <w:r>
        <w:rPr>
          <w:spacing w:val="-4"/>
        </w:rPr>
        <w:t xml:space="preserve"> </w:t>
      </w:r>
      <w:r>
        <w:t>out</w:t>
      </w:r>
      <w:r>
        <w:rPr>
          <w:spacing w:val="-5"/>
        </w:rPr>
        <w:t xml:space="preserve"> </w:t>
      </w:r>
      <w:r>
        <w:t>and</w:t>
      </w:r>
      <w:r>
        <w:rPr>
          <w:spacing w:val="-5"/>
        </w:rPr>
        <w:t xml:space="preserve"> </w:t>
      </w:r>
      <w:r>
        <w:t>the</w:t>
      </w:r>
      <w:r>
        <w:rPr>
          <w:spacing w:val="-4"/>
        </w:rPr>
        <w:t xml:space="preserve"> </w:t>
      </w:r>
      <w:r>
        <w:t>results</w:t>
      </w:r>
      <w:r>
        <w:rPr>
          <w:spacing w:val="-3"/>
        </w:rPr>
        <w:t xml:space="preserve"> </w:t>
      </w:r>
      <w:r>
        <w:t>noted</w:t>
      </w:r>
      <w:r>
        <w:rPr>
          <w:spacing w:val="-4"/>
        </w:rPr>
        <w:t xml:space="preserve"> </w:t>
      </w:r>
      <w:r>
        <w:t>in</w:t>
      </w:r>
      <w:r>
        <w:rPr>
          <w:spacing w:val="-4"/>
        </w:rPr>
        <w:t xml:space="preserve"> </w:t>
      </w:r>
      <w:r>
        <w:t>Annex</w:t>
      </w:r>
      <w:r>
        <w:rPr>
          <w:spacing w:val="-2"/>
        </w:rPr>
        <w:t xml:space="preserve"> </w:t>
      </w:r>
      <w:r>
        <w:t>A.2-</w:t>
      </w:r>
      <w:r>
        <w:rPr>
          <w:spacing w:val="-5"/>
        </w:rPr>
        <w:t>3.</w:t>
      </w:r>
    </w:p>
    <w:p w14:paraId="4CB340B7" w14:textId="77777777" w:rsidR="006F572C" w:rsidRDefault="006F572C">
      <w:pPr>
        <w:jc w:val="both"/>
        <w:sectPr w:rsidR="006F572C" w:rsidSect="00D41684">
          <w:pgSz w:w="11910" w:h="16840"/>
          <w:pgMar w:top="1800" w:right="920" w:bottom="280" w:left="1300" w:header="1135" w:footer="0" w:gutter="0"/>
          <w:cols w:space="720"/>
        </w:sectPr>
      </w:pPr>
    </w:p>
    <w:p w14:paraId="29BC6D14" w14:textId="1C73BB61" w:rsidR="006F572C" w:rsidRDefault="006F572C">
      <w:pPr>
        <w:pStyle w:val="BodyText"/>
        <w:spacing w:before="11"/>
        <w:rPr>
          <w:sz w:val="29"/>
        </w:rPr>
      </w:pPr>
    </w:p>
    <w:p w14:paraId="7C9BDCB0" w14:textId="1EE82978" w:rsidR="006F572C" w:rsidRDefault="00B75C9C" w:rsidP="00B75C9C">
      <w:pPr>
        <w:pStyle w:val="BodyText"/>
        <w:jc w:val="center"/>
        <w:rPr>
          <w:sz w:val="20"/>
        </w:rPr>
      </w:pPr>
      <w:r>
        <w:rPr>
          <w:noProof/>
        </w:rPr>
        <mc:AlternateContent>
          <mc:Choice Requires="wps">
            <w:drawing>
              <wp:anchor distT="0" distB="0" distL="114300" distR="114300" simplePos="0" relativeHeight="487668224" behindDoc="0" locked="0" layoutInCell="1" allowOverlap="1" wp14:anchorId="08B27043" wp14:editId="0BBBB6C4">
                <wp:simplePos x="0" y="0"/>
                <wp:positionH relativeFrom="column">
                  <wp:posOffset>1735455</wp:posOffset>
                </wp:positionH>
                <wp:positionV relativeFrom="paragraph">
                  <wp:posOffset>177182</wp:posOffset>
                </wp:positionV>
                <wp:extent cx="1583117" cy="600"/>
                <wp:effectExtent l="0" t="0" r="0" b="0"/>
                <wp:wrapNone/>
                <wp:docPr id="2658"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83117"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shapetype w14:anchorId="74E06CAE" id="_x0000_t32" coordsize="21600,21600" o:spt="32" o:oned="t" path="m,l21600,21600e" filled="f">
                <v:path arrowok="t" fillok="f" o:connecttype="none"/>
                <o:lock v:ext="edit" shapetype="t"/>
              </v:shapetype>
              <v:shape id="AutoShape 4" o:spid="_x0000_s1026" type="#_x0000_t32" style="position:absolute;margin-left:136.65pt;margin-top:13.95pt;width:124.65pt;height:.05pt;flip:y;z-index:487668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"/>
            </w:pict>
          </mc:Fallback>
        </mc:AlternateContent>
      </w:r>
      <w:r w:rsidRPr="00B75C9C">
        <w:rPr>
          <w:rFonts w:eastAsia="Times New Roman"/>
          <w:b/>
          <w:noProof/>
          <w:lang w:val="en-GB" w:eastAsia="en-GB"/>
        </w:rPr>
        <mc:AlternateContent>
          <mc:Choice Requires="wpg">
            <w:drawing>
              <wp:inline distT="0" distB="0" distL="0" distR="0" wp14:anchorId="266A2C95" wp14:editId="523D1D14">
                <wp:extent cx="5305425" cy="1833880"/>
                <wp:effectExtent l="0" t="0" r="0" b="33020"/>
                <wp:docPr id="114"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5425" cy="1833880"/>
                          <a:chOff x="16097" y="18002"/>
                          <a:chExt cx="53055" cy="18335"/>
                        </a:xfrm>
                      </wpg:grpSpPr>
                      <wpg:grpSp>
                        <wpg:cNvPr id="115" name="Group 232"/>
                        <wpg:cNvGrpSpPr>
                          <a:grpSpLocks/>
                        </wpg:cNvGrpSpPr>
                        <wpg:grpSpPr bwMode="auto">
                          <a:xfrm>
                            <a:off x="18407" y="18733"/>
                            <a:ext cx="19273" cy="1008"/>
                            <a:chOff x="18603" y="18733"/>
                            <a:chExt cx="28" cy="1008"/>
                          </a:xfrm>
                        </wpg:grpSpPr>
                        <wps:wsp>
                          <wps:cNvPr id="116" name="AutoShape 4"/>
                          <wps:cNvCnPr>
                            <a:cxnSpLocks noChangeShapeType="1"/>
                          </wps:cNvCnPr>
                          <wps:spPr bwMode="auto">
                            <a:xfrm flipV="1">
                              <a:off x="18603" y="19735"/>
                              <a:ext cx="23" cy="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 name="AutoShape 5"/>
                          <wps:cNvCnPr>
                            <a:cxnSpLocks noChangeShapeType="1"/>
                          </wps:cNvCnPr>
                          <wps:spPr bwMode="auto">
                            <a:xfrm flipV="1">
                              <a:off x="18631" y="18733"/>
                              <a:ext cx="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AutoShape 6"/>
                          <wps:cNvCnPr>
                            <a:cxnSpLocks noChangeShapeType="1"/>
                          </wps:cNvCnPr>
                          <wps:spPr bwMode="auto">
                            <a:xfrm>
                              <a:off x="18631" y="18734"/>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20" name="AutoShape 8"/>
                        <wps:cNvCnPr>
                          <a:cxnSpLocks noChangeShapeType="1"/>
                        </wps:cNvCnPr>
                        <wps:spPr bwMode="auto">
                          <a:xfrm>
                            <a:off x="28829" y="26289"/>
                            <a:ext cx="4889" cy="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3" name="AutoShape 9"/>
                        <wps:cNvCnPr>
                          <a:cxnSpLocks noChangeShapeType="1"/>
                        </wps:cNvCnPr>
                        <wps:spPr bwMode="auto">
                          <a:xfrm flipV="1">
                            <a:off x="33742" y="25519"/>
                            <a:ext cx="2524" cy="77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 name="AutoShape 10"/>
                        <wps:cNvCnPr>
                          <a:cxnSpLocks noChangeShapeType="1"/>
                        </wps:cNvCnPr>
                        <wps:spPr bwMode="auto">
                          <a:xfrm flipV="1">
                            <a:off x="36314" y="25527"/>
                            <a:ext cx="0" cy="86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AutoShape 11"/>
                        <wps:cNvCnPr>
                          <a:cxnSpLocks noChangeShapeType="1"/>
                        </wps:cNvCnPr>
                        <wps:spPr bwMode="auto">
                          <a:xfrm>
                            <a:off x="36385" y="26289"/>
                            <a:ext cx="9779" cy="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 name="AutoShape 12"/>
                        <wps:cNvCnPr>
                          <a:cxnSpLocks noChangeShapeType="1"/>
                        </wps:cNvCnPr>
                        <wps:spPr bwMode="auto">
                          <a:xfrm>
                            <a:off x="34893" y="19735"/>
                            <a:ext cx="0" cy="7379"/>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1" name="AutoShape 13"/>
                        <wps:cNvCnPr>
                          <a:cxnSpLocks noChangeShapeType="1"/>
                        </wps:cNvCnPr>
                        <wps:spPr bwMode="auto">
                          <a:xfrm>
                            <a:off x="34528" y="19479"/>
                            <a:ext cx="73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Rectangle 239"/>
                        <wps:cNvSpPr>
                          <a:spLocks noChangeArrowheads="1"/>
                        </wps:cNvSpPr>
                        <wps:spPr bwMode="auto">
                          <a:xfrm>
                            <a:off x="27495" y="21844"/>
                            <a:ext cx="2889" cy="3465"/>
                          </a:xfrm>
                          <a:prstGeom prst="rect">
                            <a:avLst/>
                          </a:prstGeom>
                          <a:solidFill>
                            <a:srgbClr val="FFFFFF"/>
                          </a:solidFill>
                          <a:ln w="9525">
                            <a:solidFill>
                              <a:srgbClr val="000000"/>
                            </a:solidFill>
                            <a:miter lim="800000"/>
                            <a:headEnd/>
                            <a:tailEnd/>
                          </a:ln>
                        </wps:spPr>
                        <wps:txbx>
                          <w:txbxContent>
                            <w:p w14:paraId="17586EB8" w14:textId="77777777" w:rsidR="00B75C9C" w:rsidRPr="00E60401" w:rsidRDefault="00B75C9C" w:rsidP="00B75C9C">
                              <w:pPr>
                                <w:pStyle w:val="NormalWeb"/>
                                <w:spacing w:after="200"/>
                                <w:textAlignment w:val="baseline"/>
                                <w:rPr>
                                  <w:rFonts w:ascii="Arial" w:hAnsi="Arial" w:cs="Arial"/>
                                </w:rPr>
                              </w:pPr>
                              <w:r>
                                <w:rPr>
                                  <w:rFonts w:ascii="Arial" w:hAnsi="Arial" w:cs="Arial"/>
                                  <w:color w:val="000000" w:themeColor="text1"/>
                                  <w:kern w:val="24"/>
                                  <w:sz w:val="22"/>
                                  <w:szCs w:val="22"/>
                                </w:rPr>
                                <w:t>B</w:t>
                              </w:r>
                            </w:p>
                          </w:txbxContent>
                        </wps:txbx>
                        <wps:bodyPr rot="0" vert="horz" wrap="square" lIns="91440" tIns="45720" rIns="91440" bIns="45720" anchor="t" anchorCtr="0" upright="1">
                          <a:noAutofit/>
                        </wps:bodyPr>
                      </wps:wsp>
                      <wps:wsp>
                        <wps:cNvPr id="135" name="Rectangle 240"/>
                        <wps:cNvSpPr>
                          <a:spLocks noChangeArrowheads="1"/>
                        </wps:cNvSpPr>
                        <wps:spPr bwMode="auto">
                          <a:xfrm>
                            <a:off x="27495" y="27622"/>
                            <a:ext cx="2889" cy="3466"/>
                          </a:xfrm>
                          <a:prstGeom prst="rect">
                            <a:avLst/>
                          </a:prstGeom>
                          <a:solidFill>
                            <a:srgbClr val="FFFFFF"/>
                          </a:solidFill>
                          <a:ln w="9525">
                            <a:solidFill>
                              <a:srgbClr val="000000"/>
                            </a:solidFill>
                            <a:miter lim="800000"/>
                            <a:headEnd/>
                            <a:tailEnd/>
                          </a:ln>
                        </wps:spPr>
                        <wps:txbx>
                          <w:txbxContent>
                            <w:p w14:paraId="369C4922" w14:textId="77777777" w:rsidR="00B75C9C" w:rsidRPr="00E60401" w:rsidRDefault="00B75C9C" w:rsidP="00B75C9C">
                              <w:pPr>
                                <w:pStyle w:val="NormalWeb"/>
                                <w:spacing w:after="200"/>
                                <w:textAlignment w:val="baseline"/>
                                <w:rPr>
                                  <w:rFonts w:ascii="Arial" w:hAnsi="Arial" w:cs="Arial"/>
                                </w:rPr>
                              </w:pPr>
                              <w:r>
                                <w:rPr>
                                  <w:rFonts w:ascii="Arial" w:hAnsi="Arial" w:cs="Arial"/>
                                  <w:color w:val="000000" w:themeColor="text1"/>
                                  <w:kern w:val="24"/>
                                  <w:sz w:val="22"/>
                                  <w:szCs w:val="22"/>
                                </w:rPr>
                                <w:t>C</w:t>
                              </w:r>
                            </w:p>
                          </w:txbxContent>
                        </wps:txbx>
                        <wps:bodyPr rot="0" vert="horz" wrap="square" lIns="91440" tIns="45720" rIns="91440" bIns="45720" anchor="t" anchorCtr="0" upright="1">
                          <a:noAutofit/>
                        </wps:bodyPr>
                      </wps:wsp>
                      <wps:wsp>
                        <wps:cNvPr id="137" name="Rectangle 241"/>
                        <wps:cNvSpPr>
                          <a:spLocks noChangeArrowheads="1"/>
                        </wps:cNvSpPr>
                        <wps:spPr bwMode="auto">
                          <a:xfrm>
                            <a:off x="42433" y="30372"/>
                            <a:ext cx="2906" cy="3449"/>
                          </a:xfrm>
                          <a:prstGeom prst="rect">
                            <a:avLst/>
                          </a:prstGeom>
                          <a:solidFill>
                            <a:srgbClr val="FFFFFF"/>
                          </a:solidFill>
                          <a:ln w="9525">
                            <a:solidFill>
                              <a:srgbClr val="000000"/>
                            </a:solidFill>
                            <a:miter lim="800000"/>
                            <a:headEnd/>
                            <a:tailEnd/>
                          </a:ln>
                        </wps:spPr>
                        <wps:txbx>
                          <w:txbxContent>
                            <w:p w14:paraId="24AE7159" w14:textId="77777777" w:rsidR="00B75C9C" w:rsidRPr="00E60401" w:rsidRDefault="00B75C9C" w:rsidP="00B75C9C">
                              <w:pPr>
                                <w:pStyle w:val="NormalWeb"/>
                                <w:spacing w:after="200"/>
                                <w:textAlignment w:val="baseline"/>
                                <w:rPr>
                                  <w:rFonts w:ascii="Arial" w:hAnsi="Arial" w:cs="Arial"/>
                                </w:rPr>
                              </w:pPr>
                              <w:r>
                                <w:rPr>
                                  <w:rFonts w:ascii="Arial" w:hAnsi="Arial" w:cs="Arial"/>
                                  <w:color w:val="000000" w:themeColor="text1"/>
                                  <w:kern w:val="24"/>
                                  <w:sz w:val="22"/>
                                  <w:szCs w:val="22"/>
                                </w:rPr>
                                <w:t>D</w:t>
                              </w:r>
                            </w:p>
                          </w:txbxContent>
                        </wps:txbx>
                        <wps:bodyPr rot="0" vert="horz" wrap="square" lIns="91440" tIns="45720" rIns="91440" bIns="45720" anchor="t" anchorCtr="0" upright="1">
                          <a:noAutofit/>
                        </wps:bodyPr>
                      </wps:wsp>
                      <wps:wsp>
                        <wps:cNvPr id="139" name="Rectangle 244"/>
                        <wps:cNvSpPr>
                          <a:spLocks noChangeArrowheads="1"/>
                        </wps:cNvSpPr>
                        <wps:spPr bwMode="auto">
                          <a:xfrm>
                            <a:off x="47863" y="30108"/>
                            <a:ext cx="7604" cy="3511"/>
                          </a:xfrm>
                          <a:prstGeom prst="rect">
                            <a:avLst/>
                          </a:prstGeom>
                          <a:solidFill>
                            <a:srgbClr val="FFFFFF"/>
                          </a:solidFill>
                          <a:ln w="9525">
                            <a:solidFill>
                              <a:srgbClr val="000000"/>
                            </a:solidFill>
                            <a:miter lim="800000"/>
                            <a:headEnd/>
                            <a:tailEnd/>
                          </a:ln>
                        </wps:spPr>
                        <wps:txbx>
                          <w:txbxContent>
                            <w:p w14:paraId="533F2E8F" w14:textId="77777777" w:rsidR="00B75C9C" w:rsidRPr="003C449E" w:rsidRDefault="00B75C9C" w:rsidP="00B75C9C">
                              <w:pPr>
                                <w:pStyle w:val="NormalWeb"/>
                                <w:spacing w:after="200"/>
                                <w:textAlignment w:val="baseline"/>
                                <w:rPr>
                                  <w:rFonts w:ascii="Arial" w:hAnsi="Arial" w:cs="Arial"/>
                                  <w:b/>
                                </w:rPr>
                              </w:pPr>
                              <w:r w:rsidRPr="003C449E">
                                <w:rPr>
                                  <w:rFonts w:ascii="Arial" w:hAnsi="Arial" w:cs="Arial"/>
                                  <w:b/>
                                  <w:color w:val="000000" w:themeColor="text1"/>
                                  <w:kern w:val="24"/>
                                  <w:sz w:val="22"/>
                                  <w:szCs w:val="22"/>
                                </w:rPr>
                                <w:t>Inverter</w:t>
                              </w:r>
                            </w:p>
                          </w:txbxContent>
                        </wps:txbx>
                        <wps:bodyPr rot="0" vert="horz" wrap="square" lIns="91440" tIns="45720" rIns="91440" bIns="45720" anchor="t" anchorCtr="0" upright="1">
                          <a:noAutofit/>
                        </wps:bodyPr>
                      </wps:wsp>
                      <wps:wsp>
                        <wps:cNvPr id="141" name="AutoShape 22"/>
                        <wps:cNvCnPr>
                          <a:cxnSpLocks noChangeShapeType="1"/>
                        </wps:cNvCnPr>
                        <wps:spPr bwMode="auto">
                          <a:xfrm>
                            <a:off x="48577" y="19875"/>
                            <a:ext cx="3080" cy="1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AutoShape 23"/>
                        <wps:cNvCnPr>
                          <a:cxnSpLocks noChangeShapeType="1"/>
                        </wps:cNvCnPr>
                        <wps:spPr bwMode="auto">
                          <a:xfrm>
                            <a:off x="51720" y="19894"/>
                            <a:ext cx="0" cy="101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AutoShape 24"/>
                        <wps:cNvCnPr>
                          <a:cxnSpLocks noChangeShapeType="1"/>
                        </wps:cNvCnPr>
                        <wps:spPr bwMode="auto">
                          <a:xfrm>
                            <a:off x="49006" y="26393"/>
                            <a:ext cx="271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7" name="AutoShape 25"/>
                        <wps:cNvCnPr>
                          <a:cxnSpLocks noChangeShapeType="1"/>
                        </wps:cNvCnPr>
                        <wps:spPr bwMode="auto">
                          <a:xfrm>
                            <a:off x="28829" y="25400"/>
                            <a:ext cx="15" cy="22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9" name="AutoShape 26"/>
                        <wps:cNvCnPr>
                          <a:cxnSpLocks noChangeShapeType="1"/>
                        </wps:cNvCnPr>
                        <wps:spPr bwMode="auto">
                          <a:xfrm rot="16200000" flipV="1">
                            <a:off x="27836" y="20836"/>
                            <a:ext cx="1970" cy="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1" name="AutoShape 27"/>
                        <wps:cNvCnPr>
                          <a:cxnSpLocks noChangeShapeType="1"/>
                        </wps:cNvCnPr>
                        <wps:spPr bwMode="auto">
                          <a:xfrm rot="5400000">
                            <a:off x="26193" y="33607"/>
                            <a:ext cx="5350" cy="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 name="AutoShape 28"/>
                        <wps:cNvCnPr>
                          <a:cxnSpLocks noChangeShapeType="1"/>
                        </wps:cNvCnPr>
                        <wps:spPr bwMode="auto">
                          <a:xfrm>
                            <a:off x="18605" y="36306"/>
                            <a:ext cx="3311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 name="AutoShape 29"/>
                        <wps:cNvCnPr>
                          <a:cxnSpLocks noChangeShapeType="1"/>
                        </wps:cNvCnPr>
                        <wps:spPr bwMode="auto">
                          <a:xfrm rot="16200000" flipH="1">
                            <a:off x="50280" y="34944"/>
                            <a:ext cx="2778" cy="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7" name="AutoShape 30"/>
                        <wps:cNvCnPr>
                          <a:cxnSpLocks noChangeShapeType="1"/>
                        </wps:cNvCnPr>
                        <wps:spPr bwMode="auto">
                          <a:xfrm rot="16200000" flipH="1">
                            <a:off x="41868" y="28354"/>
                            <a:ext cx="4012" cy="2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9" name="AutoShape 31"/>
                        <wps:cNvCnPr>
                          <a:cxnSpLocks noChangeShapeType="1"/>
                        </wps:cNvCnPr>
                        <wps:spPr bwMode="auto">
                          <a:xfrm rot="16200000" flipH="1">
                            <a:off x="42702" y="35060"/>
                            <a:ext cx="2493" cy="1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AutoShape 32"/>
                        <wps:cNvCnPr>
                          <a:cxnSpLocks noChangeShapeType="1"/>
                        </wps:cNvCnPr>
                        <wps:spPr bwMode="auto">
                          <a:xfrm>
                            <a:off x="39100" y="26289"/>
                            <a:ext cx="0" cy="423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 name="AutoShape 33"/>
                        <wps:cNvCnPr>
                          <a:cxnSpLocks noChangeShapeType="1"/>
                        </wps:cNvCnPr>
                        <wps:spPr bwMode="auto">
                          <a:xfrm rot="16200000" flipH="1">
                            <a:off x="37718" y="34814"/>
                            <a:ext cx="285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 name="Rectangle 257"/>
                        <wps:cNvSpPr>
                          <a:spLocks noChangeArrowheads="1"/>
                        </wps:cNvSpPr>
                        <wps:spPr bwMode="auto">
                          <a:xfrm>
                            <a:off x="37623" y="30479"/>
                            <a:ext cx="2858" cy="2858"/>
                          </a:xfrm>
                          <a:prstGeom prst="rect">
                            <a:avLst/>
                          </a:prstGeom>
                          <a:noFill/>
                          <a:ln w="12700">
                            <a:solidFill>
                              <a:sysClr val="windowText" lastClr="000000">
                                <a:lumMod val="100000"/>
                                <a:lumOff val="0"/>
                              </a:sys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9EA0BE0" w14:textId="77777777" w:rsidR="00B75C9C" w:rsidRDefault="00B75C9C" w:rsidP="00B75C9C"/>
                          </w:txbxContent>
                        </wps:txbx>
                        <wps:bodyPr rot="0" vert="horz" wrap="square" lIns="91440" tIns="45720" rIns="91440" bIns="45720" anchor="ctr" anchorCtr="0" upright="1">
                          <a:noAutofit/>
                        </wps:bodyPr>
                      </wps:wsp>
                      <wps:wsp>
                        <wps:cNvPr id="167" name="Rectangle 258"/>
                        <wps:cNvSpPr>
                          <a:spLocks noChangeArrowheads="1"/>
                        </wps:cNvSpPr>
                        <wps:spPr bwMode="auto">
                          <a:xfrm>
                            <a:off x="46100" y="24907"/>
                            <a:ext cx="2858" cy="2858"/>
                          </a:xfrm>
                          <a:prstGeom prst="rect">
                            <a:avLst/>
                          </a:prstGeom>
                          <a:noFill/>
                          <a:ln w="12700">
                            <a:solidFill>
                              <a:sysClr val="windowText" lastClr="000000">
                                <a:lumMod val="100000"/>
                                <a:lumOff val="0"/>
                              </a:sysClr>
                            </a:solidFill>
                            <a:miter lim="800000"/>
                            <a:headEnd/>
                            <a:tailEnd/>
                          </a:ln>
                          <a:extLst>
                            <a:ext uri="{909E8E84-426E-40DD-AFC4-6F175D3DCCD1}">
                              <a14:hiddenFill xmlns:a14="http://schemas.microsoft.com/office/drawing/2010/main">
                                <a:solidFill>
                                  <a:srgbClr val="FFFFFF"/>
                                </a:solidFill>
                              </a14:hiddenFill>
                            </a:ext>
                          </a:extLst>
                        </wps:spPr>
                        <wps:txbx>
                          <w:txbxContent>
                            <w:p w14:paraId="62D667BD" w14:textId="77777777" w:rsidR="00B75C9C" w:rsidRDefault="00B75C9C" w:rsidP="00B75C9C"/>
                          </w:txbxContent>
                        </wps:txbx>
                        <wps:bodyPr rot="0" vert="horz" wrap="square" lIns="91440" tIns="45720" rIns="91440" bIns="45720" anchor="ctr" anchorCtr="0" upright="1">
                          <a:noAutofit/>
                        </wps:bodyPr>
                      </wps:wsp>
                      <wps:wsp>
                        <wps:cNvPr id="169" name="TextBox 46"/>
                        <wps:cNvSpPr txBox="1">
                          <a:spLocks noChangeArrowheads="1"/>
                        </wps:cNvSpPr>
                        <wps:spPr bwMode="auto">
                          <a:xfrm>
                            <a:off x="37695" y="30525"/>
                            <a:ext cx="2851" cy="26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56B5EB" w14:textId="77777777" w:rsidR="00B75C9C" w:rsidRPr="00E60401" w:rsidRDefault="00B75C9C" w:rsidP="00B75C9C">
                              <w:pPr>
                                <w:pStyle w:val="NormalWeb"/>
                                <w:rPr>
                                  <w:rFonts w:ascii="Arial" w:hAnsi="Arial" w:cs="Arial"/>
                                </w:rPr>
                              </w:pPr>
                              <w:r>
                                <w:rPr>
                                  <w:rFonts w:ascii="Arial" w:hAnsi="Arial" w:cs="Arial"/>
                                  <w:color w:val="000000" w:themeColor="text1"/>
                                  <w:kern w:val="24"/>
                                </w:rPr>
                                <w:t>V</w:t>
                              </w:r>
                            </w:p>
                          </w:txbxContent>
                        </wps:txbx>
                        <wps:bodyPr rot="0" vert="horz" wrap="none" lIns="91440" tIns="45720" rIns="91440" bIns="45720" anchor="t" anchorCtr="0" upright="1">
                          <a:spAutoFit/>
                        </wps:bodyPr>
                      </wps:wsp>
                      <wps:wsp>
                        <wps:cNvPr id="171" name="TextBox 47"/>
                        <wps:cNvSpPr txBox="1">
                          <a:spLocks noChangeArrowheads="1"/>
                        </wps:cNvSpPr>
                        <wps:spPr bwMode="auto">
                          <a:xfrm>
                            <a:off x="46148" y="24907"/>
                            <a:ext cx="2750" cy="2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8DE6AA" w14:textId="77777777" w:rsidR="00B75C9C" w:rsidRPr="00E60401" w:rsidRDefault="00B75C9C" w:rsidP="00B75C9C">
                              <w:pPr>
                                <w:pStyle w:val="NormalWeb"/>
                                <w:rPr>
                                  <w:rFonts w:ascii="Arial" w:hAnsi="Arial" w:cs="Arial"/>
                                  <w:sz w:val="22"/>
                                  <w:szCs w:val="22"/>
                                </w:rPr>
                              </w:pPr>
                              <w:r>
                                <w:rPr>
                                  <w:rFonts w:ascii="Arial" w:hAnsi="Arial" w:cs="Arial"/>
                                  <w:color w:val="000000" w:themeColor="text1"/>
                                  <w:kern w:val="24"/>
                                  <w:sz w:val="22"/>
                                  <w:szCs w:val="22"/>
                                </w:rPr>
                                <w:t>A</w:t>
                              </w:r>
                            </w:p>
                          </w:txbxContent>
                        </wps:txbx>
                        <wps:bodyPr rot="0" vert="horz" wrap="square" lIns="91440" tIns="45720" rIns="91440" bIns="45720" anchor="t" anchorCtr="0" upright="1">
                          <a:spAutoFit/>
                        </wps:bodyPr>
                      </wps:wsp>
                      <wps:wsp>
                        <wps:cNvPr id="173" name="TextBox 35"/>
                        <wps:cNvSpPr txBox="1">
                          <a:spLocks noChangeArrowheads="1"/>
                        </wps:cNvSpPr>
                        <wps:spPr bwMode="auto">
                          <a:xfrm>
                            <a:off x="16097" y="25049"/>
                            <a:ext cx="5150" cy="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D6EFFB" w14:textId="77777777" w:rsidR="00B75C9C" w:rsidRPr="00C21B97" w:rsidRDefault="00B75C9C" w:rsidP="00B75C9C">
                              <w:pPr>
                                <w:pStyle w:val="NormalWeb"/>
                                <w:rPr>
                                  <w:rFonts w:ascii="Arial" w:hAnsi="Arial" w:cs="Arial"/>
                                  <w:sz w:val="20"/>
                                  <w:szCs w:val="20"/>
                                </w:rPr>
                              </w:pPr>
                              <w:r w:rsidRPr="00C21B97">
                                <w:rPr>
                                  <w:rFonts w:ascii="Arial" w:hAnsi="Arial" w:cs="Arial"/>
                                  <w:color w:val="000000" w:themeColor="text1"/>
                                  <w:kern w:val="24"/>
                                  <w:sz w:val="20"/>
                                  <w:szCs w:val="20"/>
                                </w:rPr>
                                <w:t>230</w:t>
                              </w:r>
                              <w:r>
                                <w:rPr>
                                  <w:rFonts w:ascii="Arial" w:hAnsi="Arial" w:cs="Arial"/>
                                  <w:color w:val="000000" w:themeColor="text1"/>
                                  <w:kern w:val="24"/>
                                  <w:sz w:val="20"/>
                                  <w:szCs w:val="20"/>
                                </w:rPr>
                                <w:t> </w:t>
                              </w:r>
                              <w:r w:rsidRPr="00C21B97">
                                <w:rPr>
                                  <w:rFonts w:ascii="Arial" w:hAnsi="Arial" w:cs="Arial"/>
                                  <w:color w:val="000000" w:themeColor="text1"/>
                                  <w:kern w:val="24"/>
                                  <w:sz w:val="20"/>
                                  <w:szCs w:val="20"/>
                                </w:rPr>
                                <w:t>V</w:t>
                              </w:r>
                            </w:p>
                            <w:p w14:paraId="45C1636C" w14:textId="77777777" w:rsidR="00B75C9C" w:rsidRPr="00C21B97" w:rsidRDefault="00B75C9C" w:rsidP="00B75C9C">
                              <w:pPr>
                                <w:pStyle w:val="NormalWeb"/>
                                <w:rPr>
                                  <w:rFonts w:ascii="Arial" w:hAnsi="Arial" w:cs="Arial"/>
                                  <w:sz w:val="20"/>
                                  <w:szCs w:val="20"/>
                                </w:rPr>
                              </w:pPr>
                              <w:r w:rsidRPr="00C21B97">
                                <w:rPr>
                                  <w:rFonts w:ascii="Arial" w:hAnsi="Arial" w:cs="Arial"/>
                                  <w:color w:val="000000" w:themeColor="text1"/>
                                  <w:kern w:val="24"/>
                                  <w:sz w:val="20"/>
                                  <w:szCs w:val="20"/>
                                </w:rPr>
                                <w:t xml:space="preserve">AC </w:t>
                              </w:r>
                            </w:p>
                            <w:p w14:paraId="27100E29" w14:textId="77777777" w:rsidR="00B75C9C" w:rsidRPr="00C21B97" w:rsidRDefault="00B75C9C" w:rsidP="00B75C9C">
                              <w:pPr>
                                <w:pStyle w:val="NormalWeb"/>
                                <w:rPr>
                                  <w:rFonts w:ascii="Arial" w:hAnsi="Arial" w:cs="Arial"/>
                                  <w:sz w:val="20"/>
                                  <w:szCs w:val="20"/>
                                </w:rPr>
                              </w:pPr>
                              <w:r w:rsidRPr="00C21B97">
                                <w:rPr>
                                  <w:rFonts w:ascii="Arial" w:hAnsi="Arial" w:cs="Arial"/>
                                  <w:color w:val="000000" w:themeColor="text1"/>
                                  <w:kern w:val="24"/>
                                  <w:sz w:val="20"/>
                                  <w:szCs w:val="20"/>
                                </w:rPr>
                                <w:t>50</w:t>
                              </w:r>
                              <w:r>
                                <w:rPr>
                                  <w:rFonts w:ascii="Arial" w:hAnsi="Arial" w:cs="Arial"/>
                                  <w:color w:val="000000" w:themeColor="text1"/>
                                  <w:kern w:val="24"/>
                                  <w:sz w:val="20"/>
                                  <w:szCs w:val="20"/>
                                </w:rPr>
                                <w:t> </w:t>
                              </w:r>
                              <w:r w:rsidRPr="00C21B97">
                                <w:rPr>
                                  <w:rFonts w:ascii="Arial" w:hAnsi="Arial" w:cs="Arial"/>
                                  <w:color w:val="000000" w:themeColor="text1"/>
                                  <w:kern w:val="24"/>
                                  <w:sz w:val="20"/>
                                  <w:szCs w:val="20"/>
                                </w:rPr>
                                <w:t>Hz</w:t>
                              </w:r>
                            </w:p>
                          </w:txbxContent>
                        </wps:txbx>
                        <wps:bodyPr rot="0" vert="horz" wrap="none" lIns="91440" tIns="45720" rIns="91440" bIns="45720" anchor="t" anchorCtr="0" upright="1">
                          <a:spAutoFit/>
                        </wps:bodyPr>
                      </wps:wsp>
                      <wps:wsp>
                        <wps:cNvPr id="175" name="Straight Connector 262"/>
                        <wps:cNvCnPr>
                          <a:cxnSpLocks noChangeShapeType="1"/>
                        </wps:cNvCnPr>
                        <wps:spPr bwMode="auto">
                          <a:xfrm rot="16200000" flipH="1">
                            <a:off x="15962" y="22422"/>
                            <a:ext cx="5215" cy="42"/>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wps:wsp>
                        <wps:cNvPr id="177" name="Straight Connector 263"/>
                        <wps:cNvCnPr>
                          <a:cxnSpLocks noChangeShapeType="1"/>
                        </wps:cNvCnPr>
                        <wps:spPr bwMode="auto">
                          <a:xfrm rot="5400000" flipH="1" flipV="1">
                            <a:off x="16182" y="33905"/>
                            <a:ext cx="4800" cy="18"/>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wps:wsp>
                        <wps:cNvPr id="179" name="Straight Connector 264"/>
                        <wps:cNvCnPr>
                          <a:cxnSpLocks noChangeShapeType="1"/>
                        </wps:cNvCnPr>
                        <wps:spPr bwMode="auto">
                          <a:xfrm>
                            <a:off x="55491" y="30811"/>
                            <a:ext cx="4087" cy="26"/>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wps:wsp>
                        <wps:cNvPr id="183" name="Straight Connector 265"/>
                        <wps:cNvCnPr>
                          <a:cxnSpLocks noChangeShapeType="1"/>
                        </wps:cNvCnPr>
                        <wps:spPr bwMode="auto">
                          <a:xfrm>
                            <a:off x="55514" y="32811"/>
                            <a:ext cx="4088" cy="26"/>
                          </a:xfrm>
                          <a:prstGeom prst="line">
                            <a:avLst/>
                          </a:prstGeom>
                          <a:noFill/>
                          <a:ln w="9525">
                            <a:solidFill>
                              <a:sysClr val="windowText" lastClr="000000">
                                <a:lumMod val="100000"/>
                                <a:lumOff val="0"/>
                              </a:sysClr>
                            </a:solidFill>
                            <a:round/>
                            <a:headEnd/>
                            <a:tailEnd/>
                          </a:ln>
                          <a:extLst>
                            <a:ext uri="{909E8E84-426E-40DD-AFC4-6F175D3DCCD1}">
                              <a14:hiddenFill xmlns:a14="http://schemas.microsoft.com/office/drawing/2010/main">
                                <a:noFill/>
                              </a14:hiddenFill>
                            </a:ext>
                          </a:extLst>
                        </wps:spPr>
                        <wps:bodyPr/>
                      </wps:wsp>
                      <wps:wsp>
                        <wps:cNvPr id="2656" name="TextBox 52"/>
                        <wps:cNvSpPr txBox="1">
                          <a:spLocks noChangeArrowheads="1"/>
                        </wps:cNvSpPr>
                        <wps:spPr bwMode="auto">
                          <a:xfrm>
                            <a:off x="59792" y="27615"/>
                            <a:ext cx="9360" cy="8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C1243" w14:textId="77777777" w:rsidR="00B75C9C" w:rsidRPr="00C21B97" w:rsidRDefault="00B75C9C" w:rsidP="00B75C9C">
                              <w:pPr>
                                <w:pStyle w:val="NormalWeb"/>
                                <w:rPr>
                                  <w:rFonts w:ascii="Arial" w:hAnsi="Arial" w:cs="Arial"/>
                                  <w:sz w:val="20"/>
                                  <w:szCs w:val="20"/>
                                </w:rPr>
                              </w:pPr>
                              <w:r w:rsidRPr="00C21B97">
                                <w:rPr>
                                  <w:rFonts w:ascii="Arial" w:hAnsi="Arial" w:cs="Arial"/>
                                  <w:color w:val="000000" w:themeColor="text1"/>
                                  <w:kern w:val="24"/>
                                  <w:sz w:val="20"/>
                                  <w:szCs w:val="20"/>
                                </w:rPr>
                                <w:t xml:space="preserve">DC supply to suit </w:t>
                              </w:r>
                              <w:r w:rsidRPr="00984835">
                                <w:rPr>
                                  <w:rFonts w:ascii="Arial" w:eastAsia="Batang" w:hAnsi="Arial" w:cs="Arial"/>
                                  <w:b/>
                                  <w:sz w:val="20"/>
                                  <w:szCs w:val="20"/>
                                </w:rPr>
                                <w:t>Power Park Module</w:t>
                              </w:r>
                              <w:r w:rsidRPr="00984835">
                                <w:rPr>
                                  <w:rFonts w:ascii="Arial" w:eastAsia="Batang" w:hAnsi="Arial" w:cs="Arial"/>
                                  <w:sz w:val="20"/>
                                  <w:szCs w:val="20"/>
                                </w:rPr>
                                <w:t xml:space="preserve"> </w:t>
                              </w:r>
                              <w:r w:rsidRPr="00984835">
                                <w:rPr>
                                  <w:rFonts w:ascii="Arial" w:hAnsi="Arial" w:cs="Arial"/>
                                  <w:kern w:val="24"/>
                                  <w:sz w:val="20"/>
                                  <w:szCs w:val="20"/>
                                </w:rPr>
                                <w:t>under test</w:t>
                              </w:r>
                            </w:p>
                          </w:txbxContent>
                        </wps:txbx>
                        <wps:bodyPr rot="0" vert="horz" wrap="square" lIns="91440" tIns="45720" rIns="91440" bIns="45720" anchor="t" anchorCtr="0" upright="1">
                          <a:spAutoFit/>
                        </wps:bodyPr>
                      </wps:wsp>
                      <wps:wsp>
                        <wps:cNvPr id="2657" name="Oval 242"/>
                        <wps:cNvSpPr>
                          <a:spLocks noChangeArrowheads="1"/>
                        </wps:cNvSpPr>
                        <wps:spPr bwMode="auto">
                          <a:xfrm>
                            <a:off x="45149" y="18002"/>
                            <a:ext cx="3380" cy="3465"/>
                          </a:xfrm>
                          <a:prstGeom prst="ellipse">
                            <a:avLst/>
                          </a:prstGeom>
                          <a:solidFill>
                            <a:sysClr val="window" lastClr="FFFFFF"/>
                          </a:solidFill>
                          <a:ln w="9525">
                            <a:solidFill>
                              <a:srgbClr val="000000"/>
                            </a:solidFill>
                            <a:round/>
                            <a:headEnd/>
                            <a:tailEnd/>
                          </a:ln>
                        </wps:spPr>
                        <wps:txbx>
                          <w:txbxContent>
                            <w:p w14:paraId="3A55663D" w14:textId="77777777" w:rsidR="00B75C9C" w:rsidRPr="00E60401" w:rsidRDefault="00B75C9C" w:rsidP="00B75C9C">
                              <w:pPr>
                                <w:pStyle w:val="NormalWeb"/>
                                <w:spacing w:after="200"/>
                                <w:textAlignment w:val="baseline"/>
                                <w:rPr>
                                  <w:rFonts w:ascii="Arial" w:hAnsi="Arial" w:cs="Arial"/>
                                </w:rPr>
                              </w:pPr>
                              <w:r>
                                <w:rPr>
                                  <w:rFonts w:ascii="Arial" w:hAnsi="Arial" w:cs="Arial"/>
                                  <w:color w:val="000000" w:themeColor="text1"/>
                                  <w:kern w:val="24"/>
                                  <w:sz w:val="22"/>
                                  <w:szCs w:val="22"/>
                                </w:rPr>
                                <w:t>a</w:t>
                              </w:r>
                            </w:p>
                          </w:txbxContent>
                        </wps:txbx>
                        <wps:bodyPr rot="0" vert="horz" wrap="square" lIns="91440" tIns="45720" rIns="91440" bIns="45720" anchor="t" anchorCtr="0" upright="1">
                          <a:noAutofit/>
                        </wps:bodyPr>
                      </wps:wsp>
                    </wpg:wgp>
                  </a:graphicData>
                </a:graphic>
              </wp:inline>
            </w:drawing>
          </mc:Choice>
          <mc:Fallback>
            <w:pict>
              <v:group w14:anchorId="266A2C95" id="Group 53" o:spid="_x0000_s1066" style="width:417.75pt;height:144.4pt;mso-position-horizontal-relative:char;mso-position-vertical-relative:line" coordorigin="16097,18002" coordsize="53055,18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">
                <v:group id="Group 232" o:spid="_x0000_s1067" style="position:absolute;left:18407;top:18733;width:19273;height:1008" coordorigin="18603,18733" coordsize="28,1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shape id="AutoShape 4" o:spid="_x0000_s1068" type="#_x0000_t32" style="position:absolute;left:18603;top:19735;width:23;height: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"/>
                  <v:shape id="AutoShape 5" o:spid="_x0000_s1069" type="#_x0000_t32" style="position:absolute;left:18631;top:18733;width:0;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"/>
                  <v:shape id="AutoShape 6" o:spid="_x0000_s1070" type="#_x0000_t32" style="position:absolute;left:18631;top:18734;width: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"/>
                </v:group>
                <v:shape id="AutoShape 8" o:spid="_x0000_s1071" type="#_x0000_t32" style="position:absolute;left:28829;top:26289;width:4889;height: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"/>
                <v:shape id="AutoShape 9" o:spid="_x0000_s1072" type="#_x0000_t32" style="position:absolute;left:33742;top:25519;width:2524;height:77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"/>
                <v:shape id="AutoShape 10" o:spid="_x0000_s1073" type="#_x0000_t32" style="position:absolute;left:36314;top:25527;width:0;height:86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"/>
                <v:shape id="AutoShape 11" o:spid="_x0000_s1074" type="#_x0000_t32" style="position:absolute;left:36385;top:26289;width:9779;height: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"/>
                <v:shape id="AutoShape 12" o:spid="_x0000_s1075" type="#_x0000_t32" style="position:absolute;left:34893;top:19735;width:0;height:73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">
                  <v:stroke dashstyle="dash"/>
                </v:shape>
                <v:shape id="AutoShape 13" o:spid="_x0000_s1076" type="#_x0000_t32" style="position:absolute;left:34528;top:19479;width:7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"/>
                <v:rect id="Rectangle 239" o:spid="_x0000_s1077" style="position:absolute;left:27495;top:21844;width:2889;height:3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">
                  <v:textbox>
                    <w:txbxContent>
                      <w:p w14:paraId="17586EB8" w14:textId="77777777" w:rsidR="00B75C9C" w:rsidRPr="00E60401" w:rsidRDefault="00B75C9C" w:rsidP="00B75C9C">
                        <w:pPr>
                          <w:pStyle w:val="NormalWeb"/>
                          <w:spacing w:after="200"/>
                          <w:textAlignment w:val="baseline"/>
                          <w:rPr>
                            <w:rFonts w:ascii="Arial" w:hAnsi="Arial" w:cs="Arial"/>
                          </w:rPr>
                        </w:pPr>
                        <w:r>
                          <w:rPr>
                            <w:rFonts w:ascii="Arial" w:hAnsi="Arial" w:cs="Arial"/>
                            <w:color w:val="000000" w:themeColor="text1"/>
                            <w:kern w:val="24"/>
                            <w:sz w:val="22"/>
                            <w:szCs w:val="22"/>
                          </w:rPr>
                          <w:t>B</w:t>
                        </w:r>
                      </w:p>
                    </w:txbxContent>
                  </v:textbox>
                </v:rect>
                <v:rect id="Rectangle 240" o:spid="_x0000_s1078" style="position:absolute;left:27495;top:27622;width:2889;height:3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">
                  <v:textbox>
                    <w:txbxContent>
                      <w:p w14:paraId="369C4922" w14:textId="77777777" w:rsidR="00B75C9C" w:rsidRPr="00E60401" w:rsidRDefault="00B75C9C" w:rsidP="00B75C9C">
                        <w:pPr>
                          <w:pStyle w:val="NormalWeb"/>
                          <w:spacing w:after="200"/>
                          <w:textAlignment w:val="baseline"/>
                          <w:rPr>
                            <w:rFonts w:ascii="Arial" w:hAnsi="Arial" w:cs="Arial"/>
                          </w:rPr>
                        </w:pPr>
                        <w:r>
                          <w:rPr>
                            <w:rFonts w:ascii="Arial" w:hAnsi="Arial" w:cs="Arial"/>
                            <w:color w:val="000000" w:themeColor="text1"/>
                            <w:kern w:val="24"/>
                            <w:sz w:val="22"/>
                            <w:szCs w:val="22"/>
                          </w:rPr>
                          <w:t>C</w:t>
                        </w:r>
                      </w:p>
                    </w:txbxContent>
                  </v:textbox>
                </v:rect>
                <v:rect id="Rectangle 241" o:spid="_x0000_s1079" style="position:absolute;left:42433;top:30372;width:2906;height:3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">
                  <v:textbox>
                    <w:txbxContent>
                      <w:p w14:paraId="24AE7159" w14:textId="77777777" w:rsidR="00B75C9C" w:rsidRPr="00E60401" w:rsidRDefault="00B75C9C" w:rsidP="00B75C9C">
                        <w:pPr>
                          <w:pStyle w:val="NormalWeb"/>
                          <w:spacing w:after="200"/>
                          <w:textAlignment w:val="baseline"/>
                          <w:rPr>
                            <w:rFonts w:ascii="Arial" w:hAnsi="Arial" w:cs="Arial"/>
                          </w:rPr>
                        </w:pPr>
                        <w:r>
                          <w:rPr>
                            <w:rFonts w:ascii="Arial" w:hAnsi="Arial" w:cs="Arial"/>
                            <w:color w:val="000000" w:themeColor="text1"/>
                            <w:kern w:val="24"/>
                            <w:sz w:val="22"/>
                            <w:szCs w:val="22"/>
                          </w:rPr>
                          <w:t>D</w:t>
                        </w:r>
                      </w:p>
                    </w:txbxContent>
                  </v:textbox>
                </v:rect>
                <v:rect id="Rectangle 244" o:spid="_x0000_s1080" style="position:absolute;left:47863;top:30108;width:7604;height:3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">
                  <v:textbox>
                    <w:txbxContent>
                      <w:p w14:paraId="533F2E8F" w14:textId="77777777" w:rsidR="00B75C9C" w:rsidRPr="003C449E" w:rsidRDefault="00B75C9C" w:rsidP="00B75C9C">
                        <w:pPr>
                          <w:pStyle w:val="NormalWeb"/>
                          <w:spacing w:after="200"/>
                          <w:textAlignment w:val="baseline"/>
                          <w:rPr>
                            <w:rFonts w:ascii="Arial" w:hAnsi="Arial" w:cs="Arial"/>
                            <w:b/>
                          </w:rPr>
                        </w:pPr>
                        <w:r w:rsidRPr="003C449E">
                          <w:rPr>
                            <w:rFonts w:ascii="Arial" w:hAnsi="Arial" w:cs="Arial"/>
                            <w:b/>
                            <w:color w:val="000000" w:themeColor="text1"/>
                            <w:kern w:val="24"/>
                            <w:sz w:val="22"/>
                            <w:szCs w:val="22"/>
                          </w:rPr>
                          <w:t>Inverter</w:t>
                        </w:r>
                      </w:p>
                    </w:txbxContent>
                  </v:textbox>
                </v:rect>
                <v:shape id="AutoShape 22" o:spid="_x0000_s1081" type="#_x0000_t32" style="position:absolute;left:48577;top:19875;width:3080;height: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"/>
                <v:shape id="AutoShape 23" o:spid="_x0000_s1082" type="#_x0000_t32" style="position:absolute;left:51720;top:19894;width:0;height:101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"/>
                <v:shape id="AutoShape 24" o:spid="_x0000_s1083" type="#_x0000_t32" style="position:absolute;left:49006;top:26393;width:271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"/>
                <v:shape id="AutoShape 25" o:spid="_x0000_s1084" type="#_x0000_t32" style="position:absolute;left:28829;top:25400;width:15;height:22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"/>
                <v:shape id="AutoShape 26" o:spid="_x0000_s1085" type="#_x0000_t32" style="position:absolute;left:27836;top:20836;width:1970;height:16;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"/>
                <v:shape id="AutoShape 27" o:spid="_x0000_s1086" type="#_x0000_t32" style="position:absolute;left:26193;top:33607;width:5350;height:16;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"/>
                <v:shape id="AutoShape 28" o:spid="_x0000_s1087" type="#_x0000_t32" style="position:absolute;left:18605;top:36306;width:331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"/>
                <v:shape id="AutoShape 29" o:spid="_x0000_s1088" type="#_x0000_t32" style="position:absolute;left:50280;top:34944;width:2778;height:8;rotation: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"/>
                <v:shape id="AutoShape 30" o:spid="_x0000_s1089" type="#_x0000_t32" style="position:absolute;left:41868;top:28354;width:4012;height:24;rotation: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"/>
                <v:shape id="AutoShape 31" o:spid="_x0000_s1090" type="#_x0000_t32" style="position:absolute;left:42702;top:35060;width:2493;height:16;rotation: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"/>
                <v:shape id="AutoShape 32" o:spid="_x0000_s1091" type="#_x0000_t32" style="position:absolute;left:39100;top:26289;width:0;height:423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"/>
                <v:shape id="AutoShape 33" o:spid="_x0000_s1092" type="#_x0000_t32" style="position:absolute;left:37718;top:34814;width:2857;height:0;rotation:9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"/>
                <v:rect id="Rectangle 257" o:spid="_x0000_s1093" style="position:absolute;left:37623;top:30479;width:2858;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" filled="f" strokeweight="1pt">
                  <v:textbox>
                    <w:txbxContent>
                      <w:p w14:paraId="39EA0BE0" w14:textId="77777777" w:rsidR="00B75C9C" w:rsidRDefault="00B75C9C" w:rsidP="00B75C9C"/>
                    </w:txbxContent>
                  </v:textbox>
                </v:rect>
                <v:rect id="Rectangle 258" o:spid="_x0000_s1094" style="position:absolute;left:46100;top:24907;width:2858;height:28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" filled="f" strokeweight="1pt">
                  <v:textbox>
                    <w:txbxContent>
                      <w:p w14:paraId="62D667BD" w14:textId="77777777" w:rsidR="00B75C9C" w:rsidRDefault="00B75C9C" w:rsidP="00B75C9C"/>
                    </w:txbxContent>
                  </v:textbox>
                </v:rect>
                <v:shape id="TextBox 46" o:spid="_x0000_s1095" type="#_x0000_t202" style="position:absolute;left:37695;top:30525;width:2851;height:26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" filled="f" stroked="f">
                  <v:textbox style="mso-fit-shape-to-text:t">
                    <w:txbxContent>
                      <w:p w14:paraId="5656B5EB" w14:textId="77777777" w:rsidR="00B75C9C" w:rsidRPr="00E60401" w:rsidRDefault="00B75C9C" w:rsidP="00B75C9C">
                        <w:pPr>
                          <w:pStyle w:val="NormalWeb"/>
                          <w:rPr>
                            <w:rFonts w:ascii="Arial" w:hAnsi="Arial" w:cs="Arial"/>
                          </w:rPr>
                        </w:pPr>
                        <w:r>
                          <w:rPr>
                            <w:rFonts w:ascii="Arial" w:hAnsi="Arial" w:cs="Arial"/>
                            <w:color w:val="000000" w:themeColor="text1"/>
                            <w:kern w:val="24"/>
                          </w:rPr>
                          <w:t>V</w:t>
                        </w:r>
                      </w:p>
                    </w:txbxContent>
                  </v:textbox>
                </v:shape>
                <v:shape id="TextBox 47" o:spid="_x0000_s1096" type="#_x0000_t202" style="position:absolute;left:46148;top:24907;width:2750;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" filled="f" stroked="f">
                  <v:textbox style="mso-fit-shape-to-text:t">
                    <w:txbxContent>
                      <w:p w14:paraId="578DE6AA" w14:textId="77777777" w:rsidR="00B75C9C" w:rsidRPr="00E60401" w:rsidRDefault="00B75C9C" w:rsidP="00B75C9C">
                        <w:pPr>
                          <w:pStyle w:val="NormalWeb"/>
                          <w:rPr>
                            <w:rFonts w:ascii="Arial" w:hAnsi="Arial" w:cs="Arial"/>
                            <w:sz w:val="22"/>
                            <w:szCs w:val="22"/>
                          </w:rPr>
                        </w:pPr>
                        <w:r>
                          <w:rPr>
                            <w:rFonts w:ascii="Arial" w:hAnsi="Arial" w:cs="Arial"/>
                            <w:color w:val="000000" w:themeColor="text1"/>
                            <w:kern w:val="24"/>
                            <w:sz w:val="22"/>
                            <w:szCs w:val="22"/>
                          </w:rPr>
                          <w:t>A</w:t>
                        </w:r>
                      </w:p>
                    </w:txbxContent>
                  </v:textbox>
                </v:shape>
                <v:shape id="TextBox 35" o:spid="_x0000_s1097" type="#_x0000_t202" style="position:absolute;left:16097;top:25049;width:5150;height:529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" filled="f" stroked="f">
                  <v:textbox style="mso-fit-shape-to-text:t">
                    <w:txbxContent>
                      <w:p w14:paraId="79D6EFFB" w14:textId="77777777" w:rsidR="00B75C9C" w:rsidRPr="00C21B97" w:rsidRDefault="00B75C9C" w:rsidP="00B75C9C">
                        <w:pPr>
                          <w:pStyle w:val="NormalWeb"/>
                          <w:rPr>
                            <w:rFonts w:ascii="Arial" w:hAnsi="Arial" w:cs="Arial"/>
                            <w:sz w:val="20"/>
                            <w:szCs w:val="20"/>
                          </w:rPr>
                        </w:pPr>
                        <w:r w:rsidRPr="00C21B97">
                          <w:rPr>
                            <w:rFonts w:ascii="Arial" w:hAnsi="Arial" w:cs="Arial"/>
                            <w:color w:val="000000" w:themeColor="text1"/>
                            <w:kern w:val="24"/>
                            <w:sz w:val="20"/>
                            <w:szCs w:val="20"/>
                          </w:rPr>
                          <w:t>230</w:t>
                        </w:r>
                        <w:r>
                          <w:rPr>
                            <w:rFonts w:ascii="Arial" w:hAnsi="Arial" w:cs="Arial"/>
                            <w:color w:val="000000" w:themeColor="text1"/>
                            <w:kern w:val="24"/>
                            <w:sz w:val="20"/>
                            <w:szCs w:val="20"/>
                          </w:rPr>
                          <w:t> </w:t>
                        </w:r>
                        <w:r w:rsidRPr="00C21B97">
                          <w:rPr>
                            <w:rFonts w:ascii="Arial" w:hAnsi="Arial" w:cs="Arial"/>
                            <w:color w:val="000000" w:themeColor="text1"/>
                            <w:kern w:val="24"/>
                            <w:sz w:val="20"/>
                            <w:szCs w:val="20"/>
                          </w:rPr>
                          <w:t>V</w:t>
                        </w:r>
                      </w:p>
                      <w:p w14:paraId="45C1636C" w14:textId="77777777" w:rsidR="00B75C9C" w:rsidRPr="00C21B97" w:rsidRDefault="00B75C9C" w:rsidP="00B75C9C">
                        <w:pPr>
                          <w:pStyle w:val="NormalWeb"/>
                          <w:rPr>
                            <w:rFonts w:ascii="Arial" w:hAnsi="Arial" w:cs="Arial"/>
                            <w:sz w:val="20"/>
                            <w:szCs w:val="20"/>
                          </w:rPr>
                        </w:pPr>
                        <w:r w:rsidRPr="00C21B97">
                          <w:rPr>
                            <w:rFonts w:ascii="Arial" w:hAnsi="Arial" w:cs="Arial"/>
                            <w:color w:val="000000" w:themeColor="text1"/>
                            <w:kern w:val="24"/>
                            <w:sz w:val="20"/>
                            <w:szCs w:val="20"/>
                          </w:rPr>
                          <w:t xml:space="preserve">AC </w:t>
                        </w:r>
                      </w:p>
                      <w:p w14:paraId="27100E29" w14:textId="77777777" w:rsidR="00B75C9C" w:rsidRPr="00C21B97" w:rsidRDefault="00B75C9C" w:rsidP="00B75C9C">
                        <w:pPr>
                          <w:pStyle w:val="NormalWeb"/>
                          <w:rPr>
                            <w:rFonts w:ascii="Arial" w:hAnsi="Arial" w:cs="Arial"/>
                            <w:sz w:val="20"/>
                            <w:szCs w:val="20"/>
                          </w:rPr>
                        </w:pPr>
                        <w:r w:rsidRPr="00C21B97">
                          <w:rPr>
                            <w:rFonts w:ascii="Arial" w:hAnsi="Arial" w:cs="Arial"/>
                            <w:color w:val="000000" w:themeColor="text1"/>
                            <w:kern w:val="24"/>
                            <w:sz w:val="20"/>
                            <w:szCs w:val="20"/>
                          </w:rPr>
                          <w:t>50</w:t>
                        </w:r>
                        <w:r>
                          <w:rPr>
                            <w:rFonts w:ascii="Arial" w:hAnsi="Arial" w:cs="Arial"/>
                            <w:color w:val="000000" w:themeColor="text1"/>
                            <w:kern w:val="24"/>
                            <w:sz w:val="20"/>
                            <w:szCs w:val="20"/>
                          </w:rPr>
                          <w:t> </w:t>
                        </w:r>
                        <w:r w:rsidRPr="00C21B97">
                          <w:rPr>
                            <w:rFonts w:ascii="Arial" w:hAnsi="Arial" w:cs="Arial"/>
                            <w:color w:val="000000" w:themeColor="text1"/>
                            <w:kern w:val="24"/>
                            <w:sz w:val="20"/>
                            <w:szCs w:val="20"/>
                          </w:rPr>
                          <w:t>Hz</w:t>
                        </w:r>
                      </w:p>
                    </w:txbxContent>
                  </v:textbox>
                </v:shape>
                <v:line id="Straight Connector 262" o:spid="_x0000_s1098" style="position:absolute;rotation:90;flip:x;visibility:visible;mso-wrap-style:square" from="15962,22422" to="21177,22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"/>
                <v:line id="Straight Connector 263" o:spid="_x0000_s1099" style="position:absolute;rotation:90;flip:x y;visibility:visible;mso-wrap-style:square" from="16182,33905" to="20982,33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"/>
                <v:line id="Straight Connector 264" o:spid="_x0000_s1100" style="position:absolute;visibility:visible;mso-wrap-style:square" from="55491,30811" to="59578,30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"/>
                <v:line id="Straight Connector 265" o:spid="_x0000_s1101" style="position:absolute;visibility:visible;mso-wrap-style:square" from="55514,32811" to="59602,32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"/>
                <v:shape id="TextBox 52" o:spid="_x0000_s1102" type="#_x0000_t202" style="position:absolute;left:59792;top:27615;width:9360;height:8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" filled="f" stroked="f">
                  <v:textbox style="mso-fit-shape-to-text:t">
                    <w:txbxContent>
                      <w:p w14:paraId="2DFC1243" w14:textId="77777777" w:rsidR="00B75C9C" w:rsidRPr="00C21B97" w:rsidRDefault="00B75C9C" w:rsidP="00B75C9C">
                        <w:pPr>
                          <w:pStyle w:val="NormalWeb"/>
                          <w:rPr>
                            <w:rFonts w:ascii="Arial" w:hAnsi="Arial" w:cs="Arial"/>
                            <w:sz w:val="20"/>
                            <w:szCs w:val="20"/>
                          </w:rPr>
                        </w:pPr>
                        <w:r w:rsidRPr="00C21B97">
                          <w:rPr>
                            <w:rFonts w:ascii="Arial" w:hAnsi="Arial" w:cs="Arial"/>
                            <w:color w:val="000000" w:themeColor="text1"/>
                            <w:kern w:val="24"/>
                            <w:sz w:val="20"/>
                            <w:szCs w:val="20"/>
                          </w:rPr>
                          <w:t xml:space="preserve">DC supply to suit </w:t>
                        </w:r>
                        <w:r w:rsidRPr="00984835">
                          <w:rPr>
                            <w:rFonts w:ascii="Arial" w:eastAsia="Batang" w:hAnsi="Arial" w:cs="Arial"/>
                            <w:b/>
                            <w:sz w:val="20"/>
                            <w:szCs w:val="20"/>
                          </w:rPr>
                          <w:t>Power Park Module</w:t>
                        </w:r>
                        <w:r w:rsidRPr="00984835">
                          <w:rPr>
                            <w:rFonts w:ascii="Arial" w:eastAsia="Batang" w:hAnsi="Arial" w:cs="Arial"/>
                            <w:sz w:val="20"/>
                            <w:szCs w:val="20"/>
                          </w:rPr>
                          <w:t xml:space="preserve"> </w:t>
                        </w:r>
                        <w:r w:rsidRPr="00984835">
                          <w:rPr>
                            <w:rFonts w:ascii="Arial" w:hAnsi="Arial" w:cs="Arial"/>
                            <w:kern w:val="24"/>
                            <w:sz w:val="20"/>
                            <w:szCs w:val="20"/>
                          </w:rPr>
                          <w:t>under test</w:t>
                        </w:r>
                      </w:p>
                    </w:txbxContent>
                  </v:textbox>
                </v:shape>
                <v:oval id="Oval 242" o:spid="_x0000_s1103" style="position:absolute;left:45149;top:18002;width:3380;height:3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" fillcolor="window">
                  <v:textbox>
                    <w:txbxContent>
                      <w:p w14:paraId="3A55663D" w14:textId="77777777" w:rsidR="00B75C9C" w:rsidRPr="00E60401" w:rsidRDefault="00B75C9C" w:rsidP="00B75C9C">
                        <w:pPr>
                          <w:pStyle w:val="NormalWeb"/>
                          <w:spacing w:after="200"/>
                          <w:textAlignment w:val="baseline"/>
                          <w:rPr>
                            <w:rFonts w:ascii="Arial" w:hAnsi="Arial" w:cs="Arial"/>
                          </w:rPr>
                        </w:pPr>
                        <w:r>
                          <w:rPr>
                            <w:rFonts w:ascii="Arial" w:hAnsi="Arial" w:cs="Arial"/>
                            <w:color w:val="000000" w:themeColor="text1"/>
                            <w:kern w:val="24"/>
                            <w:sz w:val="22"/>
                            <w:szCs w:val="22"/>
                          </w:rPr>
                          <w:t>a</w:t>
                        </w:r>
                      </w:p>
                    </w:txbxContent>
                  </v:textbox>
                </v:oval>
                <w10:anchorlock/>
              </v:group>
            </w:pict>
          </mc:Fallback>
        </mc:AlternateContent>
      </w:r>
    </w:p>
    <w:p w14:paraId="2F3D18BD" w14:textId="77777777" w:rsidR="00186E10" w:rsidRDefault="00095053" w:rsidP="002D0FD9">
      <w:pPr>
        <w:spacing w:before="100" w:after="200"/>
        <w:jc w:val="center"/>
        <w:rPr>
          <w:b/>
          <w:bCs/>
        </w:rPr>
      </w:pPr>
      <w:r w:rsidRPr="002D0FD9">
        <w:rPr>
          <w:b/>
          <w:bCs/>
        </w:rPr>
        <w:t>Figure</w:t>
      </w:r>
      <w:r w:rsidRPr="002D0FD9">
        <w:rPr>
          <w:b/>
          <w:bCs/>
          <w:spacing w:val="-6"/>
        </w:rPr>
        <w:t xml:space="preserve"> </w:t>
      </w:r>
      <w:r w:rsidRPr="002D0FD9">
        <w:rPr>
          <w:b/>
          <w:bCs/>
        </w:rPr>
        <w:t>A.7.5</w:t>
      </w:r>
      <w:r w:rsidRPr="002D0FD9">
        <w:rPr>
          <w:b/>
          <w:bCs/>
          <w:spacing w:val="-6"/>
        </w:rPr>
        <w:t xml:space="preserve"> </w:t>
      </w:r>
      <w:r w:rsidRPr="002D0FD9">
        <w:rPr>
          <w:b/>
          <w:bCs/>
        </w:rPr>
        <w:t>Power</w:t>
      </w:r>
      <w:r w:rsidRPr="002D0FD9">
        <w:rPr>
          <w:b/>
          <w:bCs/>
          <w:spacing w:val="-3"/>
        </w:rPr>
        <w:t xml:space="preserve"> </w:t>
      </w:r>
      <w:r w:rsidRPr="002D0FD9">
        <w:rPr>
          <w:b/>
          <w:bCs/>
        </w:rPr>
        <w:t>Park</w:t>
      </w:r>
      <w:r w:rsidRPr="002D0FD9">
        <w:rPr>
          <w:b/>
          <w:bCs/>
          <w:spacing w:val="-4"/>
        </w:rPr>
        <w:t xml:space="preserve"> </w:t>
      </w:r>
      <w:r w:rsidRPr="002D0FD9">
        <w:rPr>
          <w:b/>
          <w:bCs/>
        </w:rPr>
        <w:t>Module</w:t>
      </w:r>
      <w:r w:rsidRPr="002D0FD9">
        <w:rPr>
          <w:b/>
          <w:bCs/>
          <w:spacing w:val="-4"/>
        </w:rPr>
        <w:t xml:space="preserve"> </w:t>
      </w:r>
      <w:r w:rsidRPr="002D0FD9">
        <w:rPr>
          <w:b/>
          <w:bCs/>
        </w:rPr>
        <w:t>short</w:t>
      </w:r>
      <w:r w:rsidRPr="002D0FD9">
        <w:rPr>
          <w:b/>
          <w:bCs/>
          <w:spacing w:val="-5"/>
        </w:rPr>
        <w:t xml:space="preserve"> </w:t>
      </w:r>
      <w:r w:rsidRPr="002D0FD9">
        <w:rPr>
          <w:b/>
          <w:bCs/>
        </w:rPr>
        <w:t>circuit</w:t>
      </w:r>
      <w:r w:rsidRPr="002D0FD9">
        <w:rPr>
          <w:b/>
          <w:bCs/>
          <w:spacing w:val="-5"/>
        </w:rPr>
        <w:t xml:space="preserve"> </w:t>
      </w:r>
      <w:r w:rsidRPr="002D0FD9">
        <w:rPr>
          <w:b/>
          <w:bCs/>
        </w:rPr>
        <w:t>test</w:t>
      </w:r>
      <w:r w:rsidRPr="002D0FD9">
        <w:rPr>
          <w:b/>
          <w:bCs/>
          <w:spacing w:val="-2"/>
        </w:rPr>
        <w:t xml:space="preserve"> </w:t>
      </w:r>
      <w:r w:rsidRPr="002D0FD9">
        <w:rPr>
          <w:b/>
          <w:bCs/>
        </w:rPr>
        <w:t xml:space="preserve">circuit </w:t>
      </w:r>
    </w:p>
    <w:p w14:paraId="026E3D02" w14:textId="105BDD15" w:rsidR="006F572C" w:rsidRPr="002D0FD9" w:rsidRDefault="00095053" w:rsidP="00186E10">
      <w:pPr>
        <w:spacing w:before="100" w:after="200"/>
        <w:ind w:left="851"/>
        <w:rPr>
          <w:b/>
          <w:bCs/>
        </w:rPr>
      </w:pPr>
      <w:r w:rsidRPr="002D0FD9">
        <w:rPr>
          <w:b/>
          <w:bCs/>
        </w:rPr>
        <w:t>Test procedure</w:t>
      </w:r>
    </w:p>
    <w:p w14:paraId="5A272CF3" w14:textId="77777777" w:rsidR="006F572C" w:rsidRDefault="00095053" w:rsidP="00584F4F">
      <w:pPr>
        <w:pStyle w:val="BodyText"/>
        <w:spacing w:beforeLines="100" w:before="240" w:after="200"/>
        <w:ind w:left="851" w:right="495"/>
        <w:jc w:val="both"/>
      </w:pPr>
      <w:r>
        <w:t xml:space="preserve">In Figure A.7.5 ‘A’ and ‘V’ are ammeters and voltmeters used to record the test data required. Component ‘D’ is a resistive load plus resonant circuit as required for the loss of mains test as specified in BS EN 62116 set up to absorb 100% </w:t>
      </w:r>
      <w:r>
        <w:rPr>
          <w:b/>
        </w:rPr>
        <w:t xml:space="preserve">Registered Capacity </w:t>
      </w:r>
      <w:r>
        <w:t xml:space="preserve">of the </w:t>
      </w:r>
      <w:r>
        <w:rPr>
          <w:b/>
        </w:rPr>
        <w:t>Power Park Module</w:t>
      </w:r>
      <w:r>
        <w:t xml:space="preserve">. Component ‘a’ is an ammeter used to confirm that all the output from the </w:t>
      </w:r>
      <w:r>
        <w:rPr>
          <w:b/>
        </w:rPr>
        <w:t xml:space="preserve">Inverter </w:t>
      </w:r>
      <w:r>
        <w:t>is being absorbed by component D. Components ‘B’ and ‘C’ are set up</w:t>
      </w:r>
      <w:r>
        <w:rPr>
          <w:spacing w:val="-2"/>
        </w:rPr>
        <w:t xml:space="preserve"> </w:t>
      </w:r>
      <w:r>
        <w:t>to provide a voltage of between 10%</w:t>
      </w:r>
      <w:r>
        <w:rPr>
          <w:spacing w:val="-9"/>
        </w:rPr>
        <w:t xml:space="preserve"> </w:t>
      </w:r>
      <w:r>
        <w:t>and</w:t>
      </w:r>
      <w:r>
        <w:rPr>
          <w:spacing w:val="-10"/>
        </w:rPr>
        <w:t xml:space="preserve"> </w:t>
      </w:r>
      <w:r>
        <w:t>40%</w:t>
      </w:r>
      <w:r>
        <w:rPr>
          <w:spacing w:val="-8"/>
        </w:rPr>
        <w:t xml:space="preserve"> </w:t>
      </w:r>
      <w:r>
        <w:t>of</w:t>
      </w:r>
      <w:r>
        <w:rPr>
          <w:spacing w:val="-8"/>
        </w:rPr>
        <w:t xml:space="preserve"> </w:t>
      </w:r>
      <w:r>
        <w:t>nominal</w:t>
      </w:r>
      <w:r>
        <w:rPr>
          <w:spacing w:val="-10"/>
        </w:rPr>
        <w:t xml:space="preserve"> </w:t>
      </w:r>
      <w:r>
        <w:t>when</w:t>
      </w:r>
      <w:r>
        <w:rPr>
          <w:spacing w:val="-10"/>
        </w:rPr>
        <w:t xml:space="preserve"> </w:t>
      </w:r>
      <w:r>
        <w:t>component</w:t>
      </w:r>
      <w:r>
        <w:rPr>
          <w:spacing w:val="-11"/>
        </w:rPr>
        <w:t xml:space="preserve"> </w:t>
      </w:r>
      <w:r>
        <w:t>‘C’</w:t>
      </w:r>
      <w:r>
        <w:rPr>
          <w:spacing w:val="-10"/>
        </w:rPr>
        <w:t xml:space="preserve"> </w:t>
      </w:r>
      <w:r>
        <w:t>carries</w:t>
      </w:r>
      <w:r>
        <w:rPr>
          <w:spacing w:val="-9"/>
        </w:rPr>
        <w:t xml:space="preserve"> </w:t>
      </w:r>
      <w:r>
        <w:t>the</w:t>
      </w:r>
      <w:r>
        <w:rPr>
          <w:spacing w:val="-10"/>
        </w:rPr>
        <w:t xml:space="preserve"> </w:t>
      </w:r>
      <w:r>
        <w:rPr>
          <w:b/>
        </w:rPr>
        <w:t>Registered</w:t>
      </w:r>
      <w:r>
        <w:rPr>
          <w:b/>
          <w:spacing w:val="-10"/>
        </w:rPr>
        <w:t xml:space="preserve"> </w:t>
      </w:r>
      <w:r>
        <w:rPr>
          <w:b/>
        </w:rPr>
        <w:t>Capacity</w:t>
      </w:r>
      <w:r>
        <w:rPr>
          <w:b/>
          <w:spacing w:val="-9"/>
        </w:rPr>
        <w:t xml:space="preserve"> </w:t>
      </w:r>
      <w:r>
        <w:t xml:space="preserve">of the </w:t>
      </w:r>
      <w:r>
        <w:rPr>
          <w:b/>
        </w:rPr>
        <w:t xml:space="preserve">Power Park Module </w:t>
      </w:r>
      <w:r>
        <w:t>in Amps.</w:t>
      </w:r>
    </w:p>
    <w:p w14:paraId="538C103D" w14:textId="77777777" w:rsidR="006F572C" w:rsidRDefault="00095053" w:rsidP="00584F4F">
      <w:pPr>
        <w:pStyle w:val="BodyText"/>
        <w:spacing w:beforeLines="100" w:before="240" w:after="200"/>
        <w:ind w:left="851" w:right="491"/>
        <w:jc w:val="both"/>
      </w:pPr>
      <w:r>
        <w:t>Component ‘C’ should be short term rated to carry the load which would appear through</w:t>
      </w:r>
      <w:r>
        <w:rPr>
          <w:spacing w:val="-9"/>
        </w:rPr>
        <w:t xml:space="preserve"> </w:t>
      </w:r>
      <w:r>
        <w:t>it</w:t>
      </w:r>
      <w:r>
        <w:rPr>
          <w:spacing w:val="-7"/>
        </w:rPr>
        <w:t xml:space="preserve"> </w:t>
      </w:r>
      <w:r>
        <w:t>should</w:t>
      </w:r>
      <w:r>
        <w:rPr>
          <w:spacing w:val="-6"/>
        </w:rPr>
        <w:t xml:space="preserve"> </w:t>
      </w:r>
      <w:r>
        <w:t>it</w:t>
      </w:r>
      <w:r>
        <w:rPr>
          <w:spacing w:val="-5"/>
        </w:rPr>
        <w:t xml:space="preserve"> </w:t>
      </w:r>
      <w:r>
        <w:t>be</w:t>
      </w:r>
      <w:r>
        <w:rPr>
          <w:spacing w:val="-9"/>
        </w:rPr>
        <w:t xml:space="preserve"> </w:t>
      </w:r>
      <w:r>
        <w:t>energised</w:t>
      </w:r>
      <w:r>
        <w:rPr>
          <w:spacing w:val="-6"/>
        </w:rPr>
        <w:t xml:space="preserve"> </w:t>
      </w:r>
      <w:r>
        <w:t>at</w:t>
      </w:r>
      <w:r>
        <w:rPr>
          <w:spacing w:val="-5"/>
        </w:rPr>
        <w:t xml:space="preserve"> </w:t>
      </w:r>
      <w:r>
        <w:t>253</w:t>
      </w:r>
      <w:r>
        <w:rPr>
          <w:spacing w:val="-4"/>
        </w:rPr>
        <w:t xml:space="preserve"> </w:t>
      </w:r>
      <w:r>
        <w:t>V</w:t>
      </w:r>
      <w:r>
        <w:rPr>
          <w:spacing w:val="-9"/>
        </w:rPr>
        <w:t xml:space="preserve"> </w:t>
      </w:r>
      <w:r>
        <w:t>for</w:t>
      </w:r>
      <w:r>
        <w:rPr>
          <w:spacing w:val="-5"/>
        </w:rPr>
        <w:t xml:space="preserve"> </w:t>
      </w:r>
      <w:r>
        <w:t>at</w:t>
      </w:r>
      <w:r>
        <w:rPr>
          <w:spacing w:val="-7"/>
        </w:rPr>
        <w:t xml:space="preserve"> </w:t>
      </w:r>
      <w:r>
        <w:t>least</w:t>
      </w:r>
      <w:r>
        <w:rPr>
          <w:spacing w:val="-7"/>
        </w:rPr>
        <w:t xml:space="preserve"> </w:t>
      </w:r>
      <w:r>
        <w:t>1</w:t>
      </w:r>
      <w:r>
        <w:rPr>
          <w:spacing w:val="-2"/>
        </w:rPr>
        <w:t xml:space="preserve"> </w:t>
      </w:r>
      <w:r>
        <w:t>s.</w:t>
      </w:r>
      <w:r>
        <w:rPr>
          <w:spacing w:val="-7"/>
        </w:rPr>
        <w:t xml:space="preserve"> </w:t>
      </w:r>
      <w:r>
        <w:t>Component</w:t>
      </w:r>
      <w:r>
        <w:rPr>
          <w:spacing w:val="-5"/>
        </w:rPr>
        <w:t xml:space="preserve"> </w:t>
      </w:r>
      <w:r>
        <w:t>‘B’</w:t>
      </w:r>
      <w:r>
        <w:rPr>
          <w:spacing w:val="-7"/>
        </w:rPr>
        <w:t xml:space="preserve"> </w:t>
      </w:r>
      <w:r>
        <w:t>is</w:t>
      </w:r>
      <w:r>
        <w:rPr>
          <w:spacing w:val="-8"/>
        </w:rPr>
        <w:t xml:space="preserve"> </w:t>
      </w:r>
      <w:r>
        <w:t>to</w:t>
      </w:r>
      <w:r>
        <w:rPr>
          <w:spacing w:val="-9"/>
        </w:rPr>
        <w:t xml:space="preserve"> </w:t>
      </w:r>
      <w:r>
        <w:t>have an impedance of between 10 and 20 Ω per phase. If components ‘B’ and ‘C’ are short</w:t>
      </w:r>
      <w:r>
        <w:rPr>
          <w:spacing w:val="-5"/>
        </w:rPr>
        <w:t xml:space="preserve"> </w:t>
      </w:r>
      <w:r>
        <w:t>time</w:t>
      </w:r>
      <w:r>
        <w:rPr>
          <w:spacing w:val="-4"/>
        </w:rPr>
        <w:t xml:space="preserve"> </w:t>
      </w:r>
      <w:r>
        <w:t>rated</w:t>
      </w:r>
      <w:r>
        <w:rPr>
          <w:spacing w:val="-4"/>
        </w:rPr>
        <w:t xml:space="preserve"> </w:t>
      </w:r>
      <w:r>
        <w:t>then</w:t>
      </w:r>
      <w:r>
        <w:rPr>
          <w:spacing w:val="-4"/>
        </w:rPr>
        <w:t xml:space="preserve"> </w:t>
      </w:r>
      <w:r>
        <w:t>an</w:t>
      </w:r>
      <w:r>
        <w:rPr>
          <w:spacing w:val="-6"/>
        </w:rPr>
        <w:t xml:space="preserve"> </w:t>
      </w:r>
      <w:r>
        <w:t>additional</w:t>
      </w:r>
      <w:r>
        <w:rPr>
          <w:spacing w:val="-2"/>
        </w:rPr>
        <w:t xml:space="preserve"> </w:t>
      </w:r>
      <w:r>
        <w:t>switch</w:t>
      </w:r>
      <w:r>
        <w:rPr>
          <w:spacing w:val="-4"/>
        </w:rPr>
        <w:t xml:space="preserve"> </w:t>
      </w:r>
      <w:r>
        <w:t>in</w:t>
      </w:r>
      <w:r>
        <w:rPr>
          <w:spacing w:val="-2"/>
        </w:rPr>
        <w:t xml:space="preserve"> </w:t>
      </w:r>
      <w:r>
        <w:t>series</w:t>
      </w:r>
      <w:r>
        <w:rPr>
          <w:spacing w:val="-1"/>
        </w:rPr>
        <w:t xml:space="preserve"> </w:t>
      </w:r>
      <w:r>
        <w:t>with</w:t>
      </w:r>
      <w:r>
        <w:rPr>
          <w:spacing w:val="-4"/>
        </w:rPr>
        <w:t xml:space="preserve"> </w:t>
      </w:r>
      <w:r>
        <w:t>‘B’</w:t>
      </w:r>
      <w:r>
        <w:rPr>
          <w:spacing w:val="-2"/>
        </w:rPr>
        <w:t xml:space="preserve"> </w:t>
      </w:r>
      <w:r>
        <w:t>and</w:t>
      </w:r>
      <w:r>
        <w:rPr>
          <w:spacing w:val="-4"/>
        </w:rPr>
        <w:t xml:space="preserve"> </w:t>
      </w:r>
      <w:r>
        <w:t>‘C’</w:t>
      </w:r>
      <w:r>
        <w:rPr>
          <w:spacing w:val="-2"/>
        </w:rPr>
        <w:t xml:space="preserve"> </w:t>
      </w:r>
      <w:r>
        <w:t>can</w:t>
      </w:r>
      <w:r>
        <w:rPr>
          <w:spacing w:val="-4"/>
        </w:rPr>
        <w:t xml:space="preserve"> </w:t>
      </w:r>
      <w:r>
        <w:t>be</w:t>
      </w:r>
      <w:r>
        <w:rPr>
          <w:spacing w:val="-4"/>
        </w:rPr>
        <w:t xml:space="preserve"> </w:t>
      </w:r>
      <w:r>
        <w:t>inserted and arranged to be closed shortly before the main change over switch shown on the drawing and opened</w:t>
      </w:r>
      <w:r>
        <w:rPr>
          <w:spacing w:val="-4"/>
        </w:rPr>
        <w:t xml:space="preserve"> </w:t>
      </w:r>
      <w:r>
        <w:t>at the end</w:t>
      </w:r>
      <w:r>
        <w:rPr>
          <w:spacing w:val="-2"/>
        </w:rPr>
        <w:t xml:space="preserve"> </w:t>
      </w:r>
      <w:r>
        <w:t>of the</w:t>
      </w:r>
      <w:r>
        <w:rPr>
          <w:spacing w:val="-4"/>
        </w:rPr>
        <w:t xml:space="preserve"> </w:t>
      </w:r>
      <w:r>
        <w:t>test period. Components</w:t>
      </w:r>
      <w:r>
        <w:rPr>
          <w:spacing w:val="-1"/>
        </w:rPr>
        <w:t xml:space="preserve"> </w:t>
      </w:r>
      <w:r>
        <w:t>‘B’ and</w:t>
      </w:r>
      <w:r>
        <w:rPr>
          <w:spacing w:val="-2"/>
        </w:rPr>
        <w:t xml:space="preserve"> </w:t>
      </w:r>
      <w:r>
        <w:t>‘C’ are to have an X to R ratio of 2.5 to 1.</w:t>
      </w:r>
    </w:p>
    <w:p w14:paraId="263BEB09" w14:textId="77777777" w:rsidR="006F572C" w:rsidRDefault="00095053" w:rsidP="00584F4F">
      <w:pPr>
        <w:pStyle w:val="BodyText"/>
        <w:spacing w:beforeLines="100" w:before="240" w:after="200"/>
        <w:ind w:left="851" w:right="493"/>
        <w:jc w:val="both"/>
      </w:pPr>
      <w:r>
        <w:t xml:space="preserve">The test is carried out by setting up the </w:t>
      </w:r>
      <w:r>
        <w:rPr>
          <w:b/>
        </w:rPr>
        <w:t xml:space="preserve">Power Park Module </w:t>
      </w:r>
      <w:r>
        <w:t xml:space="preserve">and load ‘D’ to produce and then absorb the </w:t>
      </w:r>
      <w:r>
        <w:rPr>
          <w:b/>
        </w:rPr>
        <w:t xml:space="preserve">Registered Capacity </w:t>
      </w:r>
      <w:r>
        <w:t xml:space="preserve">of the </w:t>
      </w:r>
      <w:r>
        <w:rPr>
          <w:b/>
        </w:rPr>
        <w:t>Inverter</w:t>
      </w:r>
      <w:r>
        <w:t>. When zero export is shown by ammeter ‘a’ then the changeover switch shown is operated connecting</w:t>
      </w:r>
      <w:r>
        <w:rPr>
          <w:spacing w:val="-12"/>
        </w:rPr>
        <w:t xml:space="preserve"> </w:t>
      </w:r>
      <w:r>
        <w:t>the</w:t>
      </w:r>
      <w:r>
        <w:rPr>
          <w:spacing w:val="-12"/>
        </w:rPr>
        <w:t xml:space="preserve"> </w:t>
      </w:r>
      <w:r>
        <w:rPr>
          <w:b/>
        </w:rPr>
        <w:t>Inverter</w:t>
      </w:r>
      <w:r>
        <w:rPr>
          <w:b/>
          <w:spacing w:val="-11"/>
        </w:rPr>
        <w:t xml:space="preserve"> </w:t>
      </w:r>
      <w:r>
        <w:t>to</w:t>
      </w:r>
      <w:r>
        <w:rPr>
          <w:spacing w:val="-10"/>
        </w:rPr>
        <w:t xml:space="preserve"> </w:t>
      </w:r>
      <w:r>
        <w:t>the</w:t>
      </w:r>
      <w:r>
        <w:rPr>
          <w:spacing w:val="-12"/>
        </w:rPr>
        <w:t xml:space="preserve"> </w:t>
      </w:r>
      <w:r>
        <w:t>reduced</w:t>
      </w:r>
      <w:r>
        <w:rPr>
          <w:spacing w:val="-10"/>
        </w:rPr>
        <w:t xml:space="preserve"> </w:t>
      </w:r>
      <w:r>
        <w:t>voltage</w:t>
      </w:r>
      <w:r>
        <w:rPr>
          <w:spacing w:val="-10"/>
        </w:rPr>
        <w:t xml:space="preserve"> </w:t>
      </w:r>
      <w:r>
        <w:t>connection</w:t>
      </w:r>
      <w:r>
        <w:rPr>
          <w:spacing w:val="-10"/>
        </w:rPr>
        <w:t xml:space="preserve"> </w:t>
      </w:r>
      <w:r>
        <w:t>created</w:t>
      </w:r>
      <w:r>
        <w:rPr>
          <w:spacing w:val="-12"/>
        </w:rPr>
        <w:t xml:space="preserve"> </w:t>
      </w:r>
      <w:r>
        <w:t>by</w:t>
      </w:r>
      <w:r>
        <w:rPr>
          <w:spacing w:val="-12"/>
        </w:rPr>
        <w:t xml:space="preserve"> </w:t>
      </w:r>
      <w:r>
        <w:t>components ‘B’ and ‘C’ and disconnecting it from the normal connection. The make contact is an</w:t>
      </w:r>
      <w:r>
        <w:rPr>
          <w:spacing w:val="-2"/>
        </w:rPr>
        <w:t xml:space="preserve"> </w:t>
      </w:r>
      <w:r>
        <w:t>early</w:t>
      </w:r>
      <w:r>
        <w:rPr>
          <w:spacing w:val="-6"/>
        </w:rPr>
        <w:t xml:space="preserve"> </w:t>
      </w:r>
      <w:r>
        <w:t>make</w:t>
      </w:r>
      <w:r>
        <w:rPr>
          <w:spacing w:val="-4"/>
        </w:rPr>
        <w:t xml:space="preserve"> </w:t>
      </w:r>
      <w:r>
        <w:t>and</w:t>
      </w:r>
      <w:r>
        <w:rPr>
          <w:spacing w:val="-4"/>
        </w:rPr>
        <w:t xml:space="preserve"> </w:t>
      </w:r>
      <w:r>
        <w:t>the</w:t>
      </w:r>
      <w:r>
        <w:rPr>
          <w:spacing w:val="-4"/>
        </w:rPr>
        <w:t xml:space="preserve"> </w:t>
      </w:r>
      <w:r>
        <w:t>break</w:t>
      </w:r>
      <w:r>
        <w:rPr>
          <w:spacing w:val="-1"/>
        </w:rPr>
        <w:t xml:space="preserve"> </w:t>
      </w:r>
      <w:r>
        <w:t>contact a</w:t>
      </w:r>
      <w:r>
        <w:rPr>
          <w:spacing w:val="-4"/>
        </w:rPr>
        <w:t xml:space="preserve"> </w:t>
      </w:r>
      <w:r>
        <w:t>late</w:t>
      </w:r>
      <w:r>
        <w:rPr>
          <w:spacing w:val="-4"/>
        </w:rPr>
        <w:t xml:space="preserve"> </w:t>
      </w:r>
      <w:r>
        <w:t>break</w:t>
      </w:r>
      <w:r>
        <w:rPr>
          <w:spacing w:val="-6"/>
        </w:rPr>
        <w:t xml:space="preserve"> </w:t>
      </w:r>
      <w:r>
        <w:t>so</w:t>
      </w:r>
      <w:r>
        <w:rPr>
          <w:spacing w:val="-3"/>
        </w:rPr>
        <w:t xml:space="preserve"> </w:t>
      </w:r>
      <w:r>
        <w:t>that</w:t>
      </w:r>
      <w:r>
        <w:rPr>
          <w:spacing w:val="-5"/>
        </w:rPr>
        <w:t xml:space="preserve"> </w:t>
      </w:r>
      <w:r>
        <w:t>the</w:t>
      </w:r>
      <w:r>
        <w:rPr>
          <w:spacing w:val="-1"/>
        </w:rPr>
        <w:t xml:space="preserve"> </w:t>
      </w:r>
      <w:r>
        <w:rPr>
          <w:b/>
        </w:rPr>
        <w:t>Power</w:t>
      </w:r>
      <w:r>
        <w:rPr>
          <w:b/>
          <w:spacing w:val="-3"/>
        </w:rPr>
        <w:t xml:space="preserve"> </w:t>
      </w:r>
      <w:r>
        <w:rPr>
          <w:b/>
        </w:rPr>
        <w:t>Park</w:t>
      </w:r>
      <w:r>
        <w:rPr>
          <w:b/>
          <w:spacing w:val="-6"/>
        </w:rPr>
        <w:t xml:space="preserve"> </w:t>
      </w:r>
      <w:r>
        <w:rPr>
          <w:b/>
        </w:rPr>
        <w:t xml:space="preserve">Module </w:t>
      </w:r>
      <w:r>
        <w:t>is not disconnected from a mains connection for any significant time.</w:t>
      </w:r>
    </w:p>
    <w:p w14:paraId="20141C55" w14:textId="77777777" w:rsidR="006F572C" w:rsidRDefault="00095053" w:rsidP="00584F4F">
      <w:pPr>
        <w:pStyle w:val="BodyText"/>
        <w:spacing w:beforeLines="100" w:before="240" w:after="200"/>
        <w:ind w:left="851" w:right="492"/>
        <w:jc w:val="both"/>
      </w:pPr>
      <w:r>
        <w:t>The</w:t>
      </w:r>
      <w:r>
        <w:rPr>
          <w:spacing w:val="-13"/>
        </w:rPr>
        <w:t xml:space="preserve"> </w:t>
      </w:r>
      <w:r>
        <w:t>values</w:t>
      </w:r>
      <w:r>
        <w:rPr>
          <w:spacing w:val="-12"/>
        </w:rPr>
        <w:t xml:space="preserve"> </w:t>
      </w:r>
      <w:r>
        <w:t>of</w:t>
      </w:r>
      <w:r>
        <w:rPr>
          <w:spacing w:val="-11"/>
        </w:rPr>
        <w:t xml:space="preserve"> </w:t>
      </w:r>
      <w:r>
        <w:t>voltage</w:t>
      </w:r>
      <w:r>
        <w:rPr>
          <w:spacing w:val="-13"/>
        </w:rPr>
        <w:t xml:space="preserve"> </w:t>
      </w:r>
      <w:r>
        <w:t>and</w:t>
      </w:r>
      <w:r>
        <w:rPr>
          <w:spacing w:val="-13"/>
        </w:rPr>
        <w:t xml:space="preserve"> </w:t>
      </w:r>
      <w:r>
        <w:t>current</w:t>
      </w:r>
      <w:r>
        <w:rPr>
          <w:spacing w:val="-11"/>
        </w:rPr>
        <w:t xml:space="preserve"> </w:t>
      </w:r>
      <w:r>
        <w:t>should</w:t>
      </w:r>
      <w:r>
        <w:rPr>
          <w:spacing w:val="-13"/>
        </w:rPr>
        <w:t xml:space="preserve"> </w:t>
      </w:r>
      <w:r>
        <w:t>be</w:t>
      </w:r>
      <w:r>
        <w:rPr>
          <w:spacing w:val="-13"/>
        </w:rPr>
        <w:t xml:space="preserve"> </w:t>
      </w:r>
      <w:r>
        <w:t>recorded</w:t>
      </w:r>
      <w:r>
        <w:rPr>
          <w:spacing w:val="-13"/>
        </w:rPr>
        <w:t xml:space="preserve"> </w:t>
      </w:r>
      <w:r>
        <w:t>for</w:t>
      </w:r>
      <w:r>
        <w:rPr>
          <w:spacing w:val="-11"/>
        </w:rPr>
        <w:t xml:space="preserve"> </w:t>
      </w:r>
      <w:r>
        <w:t>a</w:t>
      </w:r>
      <w:r>
        <w:rPr>
          <w:spacing w:val="-13"/>
        </w:rPr>
        <w:t xml:space="preserve"> </w:t>
      </w:r>
      <w:r>
        <w:t>period</w:t>
      </w:r>
      <w:r>
        <w:rPr>
          <w:spacing w:val="-13"/>
        </w:rPr>
        <w:t xml:space="preserve"> </w:t>
      </w:r>
      <w:r>
        <w:t>of</w:t>
      </w:r>
      <w:r>
        <w:rPr>
          <w:spacing w:val="-11"/>
        </w:rPr>
        <w:t xml:space="preserve"> </w:t>
      </w:r>
      <w:r>
        <w:t>up</w:t>
      </w:r>
      <w:r>
        <w:rPr>
          <w:spacing w:val="-15"/>
        </w:rPr>
        <w:t xml:space="preserve"> </w:t>
      </w:r>
      <w:r>
        <w:t>to</w:t>
      </w:r>
      <w:r>
        <w:rPr>
          <w:spacing w:val="-13"/>
        </w:rPr>
        <w:t xml:space="preserve"> </w:t>
      </w:r>
      <w:r>
        <w:t>1</w:t>
      </w:r>
      <w:r>
        <w:rPr>
          <w:spacing w:val="-15"/>
        </w:rPr>
        <w:t xml:space="preserve"> </w:t>
      </w:r>
      <w:r>
        <w:t>s</w:t>
      </w:r>
      <w:r>
        <w:rPr>
          <w:spacing w:val="-12"/>
        </w:rPr>
        <w:t xml:space="preserve"> </w:t>
      </w:r>
      <w:r>
        <w:t>when the</w:t>
      </w:r>
      <w:r>
        <w:rPr>
          <w:spacing w:val="-4"/>
        </w:rPr>
        <w:t xml:space="preserve"> </w:t>
      </w:r>
      <w:r>
        <w:t>changeover</w:t>
      </w:r>
      <w:r>
        <w:rPr>
          <w:spacing w:val="-5"/>
        </w:rPr>
        <w:t xml:space="preserve"> </w:t>
      </w:r>
      <w:r>
        <w:t>switch</w:t>
      </w:r>
      <w:r>
        <w:rPr>
          <w:spacing w:val="-4"/>
        </w:rPr>
        <w:t xml:space="preserve"> </w:t>
      </w:r>
      <w:r>
        <w:t>should</w:t>
      </w:r>
      <w:r>
        <w:rPr>
          <w:spacing w:val="-2"/>
        </w:rPr>
        <w:t xml:space="preserve"> </w:t>
      </w:r>
      <w:r>
        <w:t>be</w:t>
      </w:r>
      <w:r>
        <w:rPr>
          <w:spacing w:val="-4"/>
        </w:rPr>
        <w:t xml:space="preserve"> </w:t>
      </w:r>
      <w:r>
        <w:t>returned</w:t>
      </w:r>
      <w:r>
        <w:rPr>
          <w:spacing w:val="-6"/>
        </w:rPr>
        <w:t xml:space="preserve"> </w:t>
      </w:r>
      <w:r>
        <w:t>to</w:t>
      </w:r>
      <w:r>
        <w:rPr>
          <w:spacing w:val="-4"/>
        </w:rPr>
        <w:t xml:space="preserve"> </w:t>
      </w:r>
      <w:r>
        <w:t>the</w:t>
      </w:r>
      <w:r>
        <w:rPr>
          <w:spacing w:val="-6"/>
        </w:rPr>
        <w:t xml:space="preserve"> </w:t>
      </w:r>
      <w:r>
        <w:t>normal</w:t>
      </w:r>
      <w:r>
        <w:rPr>
          <w:spacing w:val="-5"/>
        </w:rPr>
        <w:t xml:space="preserve"> </w:t>
      </w:r>
      <w:r>
        <w:t>position.</w:t>
      </w:r>
      <w:r>
        <w:rPr>
          <w:spacing w:val="-3"/>
        </w:rPr>
        <w:t xml:space="preserve"> </w:t>
      </w:r>
      <w:r>
        <w:t>The</w:t>
      </w:r>
      <w:r>
        <w:rPr>
          <w:spacing w:val="-6"/>
        </w:rPr>
        <w:t xml:space="preserve"> </w:t>
      </w:r>
      <w:r>
        <w:t>voltage</w:t>
      </w:r>
      <w:r>
        <w:rPr>
          <w:spacing w:val="-2"/>
        </w:rPr>
        <w:t xml:space="preserve"> </w:t>
      </w:r>
      <w:r>
        <w:t>and current at relevant times shall be recorded in the type test report (Annex A.2-3) including</w:t>
      </w:r>
      <w:r>
        <w:rPr>
          <w:spacing w:val="-4"/>
        </w:rPr>
        <w:t xml:space="preserve"> </w:t>
      </w:r>
      <w:r>
        <w:t>the</w:t>
      </w:r>
      <w:r>
        <w:rPr>
          <w:spacing w:val="-6"/>
        </w:rPr>
        <w:t xml:space="preserve"> </w:t>
      </w:r>
      <w:r>
        <w:t>time</w:t>
      </w:r>
      <w:r>
        <w:rPr>
          <w:spacing w:val="-9"/>
        </w:rPr>
        <w:t xml:space="preserve"> </w:t>
      </w:r>
      <w:r>
        <w:t>taken</w:t>
      </w:r>
      <w:r>
        <w:rPr>
          <w:spacing w:val="-6"/>
        </w:rPr>
        <w:t xml:space="preserve"> </w:t>
      </w:r>
      <w:r>
        <w:t>for</w:t>
      </w:r>
      <w:r>
        <w:rPr>
          <w:spacing w:val="-5"/>
        </w:rPr>
        <w:t xml:space="preserve"> </w:t>
      </w:r>
      <w:r>
        <w:t>the</w:t>
      </w:r>
      <w:r>
        <w:rPr>
          <w:spacing w:val="-5"/>
        </w:rPr>
        <w:t xml:space="preserve"> </w:t>
      </w:r>
      <w:r>
        <w:rPr>
          <w:b/>
        </w:rPr>
        <w:t>Power</w:t>
      </w:r>
      <w:r>
        <w:rPr>
          <w:b/>
          <w:spacing w:val="-5"/>
        </w:rPr>
        <w:t xml:space="preserve"> </w:t>
      </w:r>
      <w:r>
        <w:rPr>
          <w:b/>
        </w:rPr>
        <w:t>Park</w:t>
      </w:r>
      <w:r>
        <w:rPr>
          <w:b/>
          <w:spacing w:val="-6"/>
        </w:rPr>
        <w:t xml:space="preserve"> </w:t>
      </w:r>
      <w:r>
        <w:rPr>
          <w:b/>
        </w:rPr>
        <w:t>Module</w:t>
      </w:r>
      <w:r>
        <w:rPr>
          <w:b/>
          <w:spacing w:val="-7"/>
        </w:rPr>
        <w:t xml:space="preserve"> </w:t>
      </w:r>
      <w:r>
        <w:t>to</w:t>
      </w:r>
      <w:r>
        <w:rPr>
          <w:spacing w:val="-6"/>
        </w:rPr>
        <w:t xml:space="preserve"> </w:t>
      </w:r>
      <w:r>
        <w:t>trip.</w:t>
      </w:r>
      <w:r>
        <w:rPr>
          <w:spacing w:val="-5"/>
        </w:rPr>
        <w:t xml:space="preserve"> </w:t>
      </w:r>
      <w:r>
        <w:t>(It</w:t>
      </w:r>
      <w:r>
        <w:rPr>
          <w:spacing w:val="-5"/>
        </w:rPr>
        <w:t xml:space="preserve"> </w:t>
      </w:r>
      <w:r>
        <w:t>is</w:t>
      </w:r>
      <w:r>
        <w:rPr>
          <w:spacing w:val="-6"/>
        </w:rPr>
        <w:t xml:space="preserve"> </w:t>
      </w:r>
      <w:r>
        <w:t>expected</w:t>
      </w:r>
      <w:r>
        <w:rPr>
          <w:spacing w:val="-6"/>
        </w:rPr>
        <w:t xml:space="preserve"> </w:t>
      </w:r>
      <w:r>
        <w:t>that</w:t>
      </w:r>
      <w:r>
        <w:rPr>
          <w:spacing w:val="-5"/>
        </w:rPr>
        <w:t xml:space="preserve"> </w:t>
      </w:r>
      <w:r>
        <w:t xml:space="preserve">the </w:t>
      </w:r>
      <w:r>
        <w:rPr>
          <w:b/>
        </w:rPr>
        <w:t xml:space="preserve">Power Park Module </w:t>
      </w:r>
      <w:r>
        <w:t>will trip on either loss of mains or under voltage in less than 1 s).</w:t>
      </w:r>
    </w:p>
    <w:p w14:paraId="3E8F9D1B" w14:textId="77777777" w:rsidR="006F572C" w:rsidRDefault="006F572C" w:rsidP="00B317FF">
      <w:pPr>
        <w:pStyle w:val="BodyText"/>
        <w:ind w:left="851"/>
        <w:rPr>
          <w:sz w:val="26"/>
        </w:rPr>
      </w:pPr>
    </w:p>
    <w:p w14:paraId="268ADF70" w14:textId="77777777" w:rsidR="006F572C" w:rsidRPr="00186E10" w:rsidRDefault="00095053" w:rsidP="00D81961">
      <w:pPr>
        <w:pStyle w:val="Heading4"/>
        <w:numPr>
          <w:ilvl w:val="3"/>
          <w:numId w:val="157"/>
        </w:numPr>
        <w:ind w:left="1418" w:hanging="1418"/>
        <w:rPr>
          <w:b/>
          <w:bCs/>
        </w:rPr>
      </w:pPr>
      <w:r w:rsidRPr="00446914">
        <w:rPr>
          <w:b/>
          <w:bCs/>
        </w:rPr>
        <w:t>Self</w:t>
      </w:r>
      <w:r w:rsidRPr="00186E10">
        <w:rPr>
          <w:b/>
          <w:bCs/>
        </w:rPr>
        <w:t>-Monitoring</w:t>
      </w:r>
      <w:r w:rsidRPr="00446914">
        <w:rPr>
          <w:b/>
          <w:bCs/>
        </w:rPr>
        <w:t xml:space="preserve"> </w:t>
      </w:r>
      <w:r w:rsidRPr="00186E10">
        <w:rPr>
          <w:b/>
          <w:bCs/>
        </w:rPr>
        <w:t>-</w:t>
      </w:r>
      <w:r w:rsidRPr="00446914">
        <w:rPr>
          <w:b/>
          <w:bCs/>
        </w:rPr>
        <w:t xml:space="preserve"> </w:t>
      </w:r>
      <w:r w:rsidRPr="00186E10">
        <w:rPr>
          <w:b/>
          <w:bCs/>
        </w:rPr>
        <w:t>Solid</w:t>
      </w:r>
      <w:r w:rsidRPr="00446914">
        <w:rPr>
          <w:b/>
          <w:bCs/>
        </w:rPr>
        <w:t xml:space="preserve"> </w:t>
      </w:r>
      <w:r w:rsidRPr="00186E10">
        <w:rPr>
          <w:b/>
          <w:bCs/>
        </w:rPr>
        <w:t>State</w:t>
      </w:r>
      <w:r w:rsidRPr="00446914">
        <w:rPr>
          <w:b/>
          <w:bCs/>
        </w:rPr>
        <w:t xml:space="preserve"> Disconnection</w:t>
      </w:r>
    </w:p>
    <w:p w14:paraId="73FB2650" w14:textId="01AC8026" w:rsidR="006F572C" w:rsidRDefault="00095053" w:rsidP="00B75C9C">
      <w:pPr>
        <w:pStyle w:val="BodyText"/>
        <w:spacing w:before="201"/>
        <w:ind w:left="851" w:right="494"/>
        <w:jc w:val="both"/>
      </w:pPr>
      <w:r>
        <w:t xml:space="preserve">Some </w:t>
      </w:r>
      <w:r>
        <w:rPr>
          <w:b/>
        </w:rPr>
        <w:t xml:space="preserve">Power Park Modules </w:t>
      </w:r>
      <w:r>
        <w:t xml:space="preserve">include solid state switching devices to disconnect from the </w:t>
      </w:r>
      <w:r>
        <w:rPr>
          <w:b/>
        </w:rPr>
        <w:t>DNO</w:t>
      </w:r>
      <w:r>
        <w:t xml:space="preserve">’s </w:t>
      </w:r>
      <w:r>
        <w:rPr>
          <w:b/>
        </w:rPr>
        <w:t>Distribution Network</w:t>
      </w:r>
      <w:r>
        <w:t>. In this case paragraph 9.7.9 requires the control</w:t>
      </w:r>
      <w:r>
        <w:rPr>
          <w:spacing w:val="-16"/>
        </w:rPr>
        <w:t xml:space="preserve"> </w:t>
      </w:r>
      <w:r>
        <w:t>equipment</w:t>
      </w:r>
      <w:r>
        <w:rPr>
          <w:spacing w:val="-15"/>
        </w:rPr>
        <w:t xml:space="preserve"> </w:t>
      </w:r>
      <w:r>
        <w:t>to</w:t>
      </w:r>
      <w:r>
        <w:rPr>
          <w:spacing w:val="-15"/>
        </w:rPr>
        <w:t xml:space="preserve"> </w:t>
      </w:r>
      <w:r>
        <w:t>monitor</w:t>
      </w:r>
      <w:r>
        <w:rPr>
          <w:spacing w:val="-16"/>
        </w:rPr>
        <w:t xml:space="preserve"> </w:t>
      </w:r>
      <w:r>
        <w:t>the</w:t>
      </w:r>
      <w:r>
        <w:rPr>
          <w:spacing w:val="-15"/>
        </w:rPr>
        <w:t xml:space="preserve"> </w:t>
      </w:r>
      <w:r>
        <w:t>output</w:t>
      </w:r>
      <w:r>
        <w:rPr>
          <w:spacing w:val="-15"/>
        </w:rPr>
        <w:t xml:space="preserve"> </w:t>
      </w:r>
      <w:r>
        <w:t>stage</w:t>
      </w:r>
      <w:r>
        <w:rPr>
          <w:spacing w:val="-15"/>
        </w:rPr>
        <w:t xml:space="preserve"> </w:t>
      </w:r>
      <w:r>
        <w:t>of</w:t>
      </w:r>
      <w:r>
        <w:rPr>
          <w:spacing w:val="-16"/>
        </w:rPr>
        <w:t xml:space="preserve"> </w:t>
      </w:r>
      <w:r>
        <w:t>the</w:t>
      </w:r>
      <w:r>
        <w:rPr>
          <w:spacing w:val="-15"/>
        </w:rPr>
        <w:t xml:space="preserve"> </w:t>
      </w:r>
      <w:r>
        <w:rPr>
          <w:b/>
        </w:rPr>
        <w:t>Power</w:t>
      </w:r>
      <w:r>
        <w:rPr>
          <w:b/>
          <w:spacing w:val="-15"/>
        </w:rPr>
        <w:t xml:space="preserve"> </w:t>
      </w:r>
      <w:r>
        <w:rPr>
          <w:b/>
        </w:rPr>
        <w:t>Park</w:t>
      </w:r>
      <w:r>
        <w:rPr>
          <w:b/>
          <w:spacing w:val="-16"/>
        </w:rPr>
        <w:t xml:space="preserve"> </w:t>
      </w:r>
      <w:r>
        <w:rPr>
          <w:b/>
        </w:rPr>
        <w:t>Module</w:t>
      </w:r>
      <w:r>
        <w:rPr>
          <w:b/>
          <w:spacing w:val="-15"/>
        </w:rPr>
        <w:t xml:space="preserve"> </w:t>
      </w:r>
      <w:r>
        <w:t>to</w:t>
      </w:r>
      <w:r>
        <w:rPr>
          <w:spacing w:val="-15"/>
        </w:rPr>
        <w:t xml:space="preserve"> </w:t>
      </w:r>
      <w:r>
        <w:t>ensure that</w:t>
      </w:r>
      <w:r>
        <w:rPr>
          <w:spacing w:val="80"/>
        </w:rPr>
        <w:t xml:space="preserve"> </w:t>
      </w:r>
      <w:r>
        <w:t>in</w:t>
      </w:r>
      <w:r>
        <w:rPr>
          <w:spacing w:val="80"/>
        </w:rPr>
        <w:t xml:space="preserve"> </w:t>
      </w:r>
      <w:r>
        <w:t>the</w:t>
      </w:r>
      <w:r>
        <w:rPr>
          <w:spacing w:val="80"/>
        </w:rPr>
        <w:t xml:space="preserve"> </w:t>
      </w:r>
      <w:r>
        <w:t>event</w:t>
      </w:r>
      <w:r>
        <w:rPr>
          <w:spacing w:val="80"/>
        </w:rPr>
        <w:t xml:space="preserve"> </w:t>
      </w:r>
      <w:r>
        <w:t>of</w:t>
      </w:r>
      <w:r>
        <w:rPr>
          <w:spacing w:val="80"/>
        </w:rPr>
        <w:t xml:space="preserve"> </w:t>
      </w:r>
      <w:r>
        <w:t>a</w:t>
      </w:r>
      <w:r>
        <w:rPr>
          <w:spacing w:val="80"/>
        </w:rPr>
        <w:t xml:space="preserve"> </w:t>
      </w:r>
      <w:r>
        <w:t>protection</w:t>
      </w:r>
      <w:r>
        <w:rPr>
          <w:spacing w:val="80"/>
        </w:rPr>
        <w:t xml:space="preserve"> </w:t>
      </w:r>
      <w:r>
        <w:t>initiated</w:t>
      </w:r>
      <w:r>
        <w:rPr>
          <w:spacing w:val="80"/>
        </w:rPr>
        <w:t xml:space="preserve"> </w:t>
      </w:r>
      <w:r>
        <w:t>trip</w:t>
      </w:r>
      <w:r>
        <w:rPr>
          <w:spacing w:val="80"/>
        </w:rPr>
        <w:t xml:space="preserve"> </w:t>
      </w:r>
      <w:r>
        <w:t>the</w:t>
      </w:r>
      <w:r>
        <w:rPr>
          <w:spacing w:val="80"/>
        </w:rPr>
        <w:t xml:space="preserve"> </w:t>
      </w:r>
      <w:r>
        <w:t>output</w:t>
      </w:r>
      <w:r>
        <w:rPr>
          <w:spacing w:val="80"/>
        </w:rPr>
        <w:t xml:space="preserve"> </w:t>
      </w:r>
      <w:r>
        <w:t>voltage</w:t>
      </w:r>
      <w:r>
        <w:rPr>
          <w:spacing w:val="80"/>
        </w:rPr>
        <w:t xml:space="preserve"> </w:t>
      </w:r>
      <w:r>
        <w:t>is</w:t>
      </w:r>
      <w:r>
        <w:rPr>
          <w:spacing w:val="80"/>
        </w:rPr>
        <w:t xml:space="preserve"> </w:t>
      </w:r>
      <w:r>
        <w:t>either</w:t>
      </w:r>
      <w:r w:rsidR="00B75C9C">
        <w:t xml:space="preserve"> </w:t>
      </w:r>
      <w:r>
        <w:t>disconnected completely or reduced to a value below 50 V AC. This shall be verified</w:t>
      </w:r>
      <w:r>
        <w:rPr>
          <w:spacing w:val="-10"/>
        </w:rPr>
        <w:t xml:space="preserve"> </w:t>
      </w:r>
      <w:r>
        <w:t>either</w:t>
      </w:r>
      <w:r>
        <w:rPr>
          <w:spacing w:val="-9"/>
        </w:rPr>
        <w:t xml:space="preserve"> </w:t>
      </w:r>
      <w:r>
        <w:t>by</w:t>
      </w:r>
      <w:r>
        <w:rPr>
          <w:spacing w:val="-12"/>
        </w:rPr>
        <w:t xml:space="preserve"> </w:t>
      </w:r>
      <w:r>
        <w:t>self-certification</w:t>
      </w:r>
      <w:r>
        <w:rPr>
          <w:spacing w:val="-10"/>
        </w:rPr>
        <w:t xml:space="preserve"> </w:t>
      </w:r>
      <w:r>
        <w:t>by</w:t>
      </w:r>
      <w:r>
        <w:rPr>
          <w:spacing w:val="-9"/>
        </w:rPr>
        <w:t xml:space="preserve"> </w:t>
      </w:r>
      <w:r>
        <w:t>the</w:t>
      </w:r>
      <w:r>
        <w:rPr>
          <w:spacing w:val="-11"/>
        </w:rPr>
        <w:t xml:space="preserve"> </w:t>
      </w:r>
      <w:r>
        <w:rPr>
          <w:b/>
        </w:rPr>
        <w:t>Manufacturer</w:t>
      </w:r>
      <w:r>
        <w:t>,</w:t>
      </w:r>
      <w:r>
        <w:rPr>
          <w:spacing w:val="-8"/>
        </w:rPr>
        <w:t xml:space="preserve"> </w:t>
      </w:r>
      <w:r>
        <w:t>or</w:t>
      </w:r>
      <w:r>
        <w:rPr>
          <w:spacing w:val="-9"/>
        </w:rPr>
        <w:t xml:space="preserve"> </w:t>
      </w:r>
      <w:r>
        <w:t>additional</w:t>
      </w:r>
      <w:r>
        <w:rPr>
          <w:spacing w:val="-10"/>
        </w:rPr>
        <w:t xml:space="preserve"> </w:t>
      </w:r>
      <w:r>
        <w:t>material</w:t>
      </w:r>
      <w:r>
        <w:rPr>
          <w:spacing w:val="-10"/>
        </w:rPr>
        <w:t xml:space="preserve"> </w:t>
      </w:r>
      <w:r>
        <w:t>shall be presented to the tester sufficient to allow an assessment to be made.</w:t>
      </w:r>
    </w:p>
    <w:p w14:paraId="04F9BEAE" w14:textId="77777777" w:rsidR="006F572C" w:rsidRDefault="006F572C">
      <w:pPr>
        <w:pStyle w:val="BodyText"/>
        <w:spacing w:before="3"/>
        <w:rPr>
          <w:sz w:val="26"/>
        </w:rPr>
      </w:pPr>
    </w:p>
    <w:p w14:paraId="7C14D72C" w14:textId="77777777" w:rsidR="006F572C" w:rsidRPr="00535A8E" w:rsidRDefault="00095053" w:rsidP="00D81961">
      <w:pPr>
        <w:pStyle w:val="Heading4"/>
        <w:numPr>
          <w:ilvl w:val="3"/>
          <w:numId w:val="157"/>
        </w:numPr>
        <w:ind w:left="1418" w:hanging="1418"/>
        <w:rPr>
          <w:b/>
          <w:bCs/>
        </w:rPr>
      </w:pPr>
      <w:r w:rsidRPr="00535A8E">
        <w:rPr>
          <w:b/>
          <w:bCs/>
        </w:rPr>
        <w:t>Power</w:t>
      </w:r>
      <w:r w:rsidRPr="00535A8E">
        <w:rPr>
          <w:b/>
          <w:bCs/>
          <w:spacing w:val="-3"/>
        </w:rPr>
        <w:t xml:space="preserve"> </w:t>
      </w:r>
      <w:r w:rsidRPr="00535A8E">
        <w:rPr>
          <w:b/>
          <w:bCs/>
        </w:rPr>
        <w:t>Park</w:t>
      </w:r>
      <w:r w:rsidRPr="00535A8E">
        <w:rPr>
          <w:b/>
          <w:bCs/>
          <w:spacing w:val="-5"/>
        </w:rPr>
        <w:t xml:space="preserve"> </w:t>
      </w:r>
      <w:r w:rsidRPr="00535A8E">
        <w:rPr>
          <w:b/>
          <w:bCs/>
        </w:rPr>
        <w:t>Modules</w:t>
      </w:r>
      <w:r w:rsidRPr="00535A8E">
        <w:rPr>
          <w:b/>
          <w:bCs/>
          <w:spacing w:val="-7"/>
        </w:rPr>
        <w:t xml:space="preserve"> </w:t>
      </w:r>
      <w:r w:rsidRPr="00535A8E">
        <w:rPr>
          <w:b/>
          <w:bCs/>
        </w:rPr>
        <w:t>which</w:t>
      </w:r>
      <w:r w:rsidRPr="00535A8E">
        <w:rPr>
          <w:b/>
          <w:bCs/>
          <w:spacing w:val="-5"/>
        </w:rPr>
        <w:t xml:space="preserve"> </w:t>
      </w:r>
      <w:r w:rsidRPr="00535A8E">
        <w:rPr>
          <w:b/>
          <w:bCs/>
        </w:rPr>
        <w:t>include</w:t>
      </w:r>
      <w:r w:rsidRPr="00535A8E">
        <w:rPr>
          <w:b/>
          <w:bCs/>
          <w:spacing w:val="-5"/>
        </w:rPr>
        <w:t xml:space="preserve"> </w:t>
      </w:r>
      <w:r w:rsidRPr="00535A8E">
        <w:rPr>
          <w:b/>
          <w:bCs/>
        </w:rPr>
        <w:t>Electricity</w:t>
      </w:r>
      <w:r w:rsidRPr="00535A8E">
        <w:rPr>
          <w:b/>
          <w:bCs/>
          <w:spacing w:val="-5"/>
        </w:rPr>
        <w:t xml:space="preserve"> </w:t>
      </w:r>
      <w:r w:rsidRPr="00535A8E">
        <w:rPr>
          <w:b/>
          <w:bCs/>
          <w:spacing w:val="-2"/>
        </w:rPr>
        <w:t>Storage</w:t>
      </w:r>
    </w:p>
    <w:p w14:paraId="468FBB81" w14:textId="77777777" w:rsidR="006F572C" w:rsidRDefault="00095053" w:rsidP="00584F4F">
      <w:pPr>
        <w:pStyle w:val="BodyText"/>
        <w:spacing w:beforeLines="100" w:before="240" w:after="200"/>
        <w:ind w:left="851" w:right="494"/>
        <w:jc w:val="both"/>
      </w:pPr>
      <w:r>
        <w:t>This</w:t>
      </w:r>
      <w:r>
        <w:rPr>
          <w:spacing w:val="-4"/>
        </w:rPr>
        <w:t xml:space="preserve"> </w:t>
      </w:r>
      <w:r>
        <w:t>paragraph</w:t>
      </w:r>
      <w:r>
        <w:rPr>
          <w:spacing w:val="-4"/>
        </w:rPr>
        <w:t xml:space="preserve"> </w:t>
      </w:r>
      <w:r>
        <w:t>provides</w:t>
      </w:r>
      <w:r>
        <w:rPr>
          <w:spacing w:val="-6"/>
        </w:rPr>
        <w:t xml:space="preserve"> </w:t>
      </w:r>
      <w:r>
        <w:t>a</w:t>
      </w:r>
      <w:r>
        <w:rPr>
          <w:spacing w:val="-4"/>
        </w:rPr>
        <w:t xml:space="preserve"> </w:t>
      </w:r>
      <w:r>
        <w:t>method</w:t>
      </w:r>
      <w:r>
        <w:rPr>
          <w:spacing w:val="-7"/>
        </w:rPr>
        <w:t xml:space="preserve"> </w:t>
      </w:r>
      <w:r>
        <w:t>for</w:t>
      </w:r>
      <w:r>
        <w:rPr>
          <w:spacing w:val="-3"/>
        </w:rPr>
        <w:t xml:space="preserve"> </w:t>
      </w:r>
      <w:r>
        <w:t>demonstrating</w:t>
      </w:r>
      <w:r>
        <w:rPr>
          <w:spacing w:val="-4"/>
        </w:rPr>
        <w:t xml:space="preserve"> </w:t>
      </w:r>
      <w:r>
        <w:t>compliance</w:t>
      </w:r>
      <w:r>
        <w:rPr>
          <w:spacing w:val="-4"/>
        </w:rPr>
        <w:t xml:space="preserve"> </w:t>
      </w:r>
      <w:r>
        <w:t>with</w:t>
      </w:r>
      <w:r>
        <w:rPr>
          <w:spacing w:val="-4"/>
        </w:rPr>
        <w:t xml:space="preserve"> </w:t>
      </w:r>
      <w:r>
        <w:t>the</w:t>
      </w:r>
      <w:r>
        <w:rPr>
          <w:spacing w:val="-4"/>
        </w:rPr>
        <w:t xml:space="preserve"> </w:t>
      </w:r>
      <w:r>
        <w:t>optional performance</w:t>
      </w:r>
      <w:r>
        <w:rPr>
          <w:spacing w:val="-12"/>
        </w:rPr>
        <w:t xml:space="preserve"> </w:t>
      </w:r>
      <w:r>
        <w:t>characteristic</w:t>
      </w:r>
      <w:r>
        <w:rPr>
          <w:spacing w:val="-9"/>
        </w:rPr>
        <w:t xml:space="preserve"> </w:t>
      </w:r>
      <w:r>
        <w:t>as</w:t>
      </w:r>
      <w:r>
        <w:rPr>
          <w:spacing w:val="-12"/>
        </w:rPr>
        <w:t xml:space="preserve"> </w:t>
      </w:r>
      <w:r>
        <w:t>discussed</w:t>
      </w:r>
      <w:r>
        <w:rPr>
          <w:spacing w:val="-12"/>
        </w:rPr>
        <w:t xml:space="preserve"> </w:t>
      </w:r>
      <w:r>
        <w:t>in</w:t>
      </w:r>
      <w:r>
        <w:rPr>
          <w:spacing w:val="-12"/>
        </w:rPr>
        <w:t xml:space="preserve"> </w:t>
      </w:r>
      <w:r>
        <w:t>the</w:t>
      </w:r>
      <w:r>
        <w:rPr>
          <w:spacing w:val="-12"/>
        </w:rPr>
        <w:t xml:space="preserve"> </w:t>
      </w:r>
      <w:r>
        <w:t>foreword.</w:t>
      </w:r>
      <w:r>
        <w:rPr>
          <w:spacing w:val="-11"/>
        </w:rPr>
        <w:t xml:space="preserve"> </w:t>
      </w:r>
      <w:r>
        <w:t>The</w:t>
      </w:r>
      <w:r>
        <w:rPr>
          <w:spacing w:val="-12"/>
        </w:rPr>
        <w:t xml:space="preserve"> </w:t>
      </w:r>
      <w:r>
        <w:t>tests</w:t>
      </w:r>
      <w:r>
        <w:rPr>
          <w:spacing w:val="-10"/>
        </w:rPr>
        <w:t xml:space="preserve"> </w:t>
      </w:r>
      <w:r>
        <w:t>shall</w:t>
      </w:r>
      <w:r>
        <w:rPr>
          <w:spacing w:val="-10"/>
        </w:rPr>
        <w:t xml:space="preserve"> </w:t>
      </w:r>
      <w:r>
        <w:t>be</w:t>
      </w:r>
      <w:r>
        <w:rPr>
          <w:spacing w:val="-12"/>
        </w:rPr>
        <w:t xml:space="preserve"> </w:t>
      </w:r>
      <w:r>
        <w:t>carried out to</w:t>
      </w:r>
      <w:r>
        <w:rPr>
          <w:spacing w:val="-2"/>
        </w:rPr>
        <w:t xml:space="preserve"> </w:t>
      </w:r>
      <w:r>
        <w:t>demonstrate</w:t>
      </w:r>
      <w:r>
        <w:rPr>
          <w:spacing w:val="-2"/>
        </w:rPr>
        <w:t xml:space="preserve"> </w:t>
      </w:r>
      <w:r>
        <w:t>how</w:t>
      </w:r>
      <w:r>
        <w:rPr>
          <w:spacing w:val="-2"/>
        </w:rPr>
        <w:t xml:space="preserve"> </w:t>
      </w:r>
      <w:r>
        <w:t xml:space="preserve">the </w:t>
      </w:r>
      <w:r>
        <w:rPr>
          <w:b/>
        </w:rPr>
        <w:t>Power Park</w:t>
      </w:r>
      <w:r>
        <w:rPr>
          <w:b/>
          <w:spacing w:val="-2"/>
        </w:rPr>
        <w:t xml:space="preserve"> </w:t>
      </w:r>
      <w:r>
        <w:rPr>
          <w:b/>
        </w:rPr>
        <w:t>Module</w:t>
      </w:r>
      <w:r>
        <w:rPr>
          <w:b/>
          <w:spacing w:val="-2"/>
        </w:rPr>
        <w:t xml:space="preserve"> </w:t>
      </w:r>
      <w:r>
        <w:rPr>
          <w:b/>
        </w:rPr>
        <w:t>Active</w:t>
      </w:r>
      <w:r>
        <w:rPr>
          <w:b/>
          <w:spacing w:val="-2"/>
        </w:rPr>
        <w:t xml:space="preserve"> </w:t>
      </w:r>
      <w:r>
        <w:rPr>
          <w:b/>
        </w:rPr>
        <w:t>Power</w:t>
      </w:r>
      <w:r>
        <w:rPr>
          <w:b/>
          <w:spacing w:val="-1"/>
        </w:rPr>
        <w:t xml:space="preserve"> </w:t>
      </w:r>
      <w:r>
        <w:t>when</w:t>
      </w:r>
      <w:r>
        <w:rPr>
          <w:spacing w:val="-2"/>
        </w:rPr>
        <w:t xml:space="preserve"> </w:t>
      </w:r>
      <w:r>
        <w:t>acting as</w:t>
      </w:r>
      <w:r>
        <w:rPr>
          <w:spacing w:val="-1"/>
        </w:rPr>
        <w:t xml:space="preserve"> </w:t>
      </w:r>
      <w:r>
        <w:t>a load (ie replenishing its energy store) responds to changes in system frequency.</w:t>
      </w:r>
    </w:p>
    <w:p w14:paraId="4550572B" w14:textId="77777777" w:rsidR="006F572C" w:rsidRDefault="00095053" w:rsidP="00584F4F">
      <w:pPr>
        <w:spacing w:beforeLines="100" w:before="240" w:after="200"/>
        <w:ind w:left="851" w:right="494"/>
        <w:jc w:val="both"/>
      </w:pPr>
      <w:r>
        <w:t>In</w:t>
      </w:r>
      <w:r>
        <w:rPr>
          <w:spacing w:val="-6"/>
        </w:rPr>
        <w:t xml:space="preserve"> </w:t>
      </w:r>
      <w:r>
        <w:t>general,</w:t>
      </w:r>
      <w:r>
        <w:rPr>
          <w:spacing w:val="-7"/>
        </w:rPr>
        <w:t xml:space="preserve"> </w:t>
      </w:r>
      <w:r>
        <w:t>four</w:t>
      </w:r>
      <w:r>
        <w:rPr>
          <w:spacing w:val="-8"/>
        </w:rPr>
        <w:t xml:space="preserve"> </w:t>
      </w:r>
      <w:r>
        <w:t>tests</w:t>
      </w:r>
      <w:r>
        <w:rPr>
          <w:spacing w:val="-6"/>
        </w:rPr>
        <w:t xml:space="preserve"> </w:t>
      </w:r>
      <w:r>
        <w:t>are</w:t>
      </w:r>
      <w:r>
        <w:rPr>
          <w:spacing w:val="-9"/>
        </w:rPr>
        <w:t xml:space="preserve"> </w:t>
      </w:r>
      <w:r>
        <w:t>proposed,</w:t>
      </w:r>
      <w:r>
        <w:rPr>
          <w:spacing w:val="-5"/>
        </w:rPr>
        <w:t xml:space="preserve"> </w:t>
      </w:r>
      <w:r>
        <w:t>one</w:t>
      </w:r>
      <w:r>
        <w:rPr>
          <w:spacing w:val="-6"/>
        </w:rPr>
        <w:t xml:space="preserve"> </w:t>
      </w:r>
      <w:r>
        <w:t>set</w:t>
      </w:r>
      <w:r>
        <w:rPr>
          <w:spacing w:val="-5"/>
        </w:rPr>
        <w:t xml:space="preserve"> </w:t>
      </w:r>
      <w:r>
        <w:t>of</w:t>
      </w:r>
      <w:r>
        <w:rPr>
          <w:spacing w:val="-5"/>
        </w:rPr>
        <w:t xml:space="preserve"> </w:t>
      </w:r>
      <w:r>
        <w:t>two</w:t>
      </w:r>
      <w:r>
        <w:rPr>
          <w:spacing w:val="-9"/>
        </w:rPr>
        <w:t xml:space="preserve"> </w:t>
      </w:r>
      <w:r>
        <w:t>at</w:t>
      </w:r>
      <w:r>
        <w:rPr>
          <w:spacing w:val="-5"/>
        </w:rPr>
        <w:t xml:space="preserve"> </w:t>
      </w:r>
      <w:r>
        <w:rPr>
          <w:b/>
        </w:rPr>
        <w:t>Rated</w:t>
      </w:r>
      <w:r>
        <w:rPr>
          <w:b/>
          <w:spacing w:val="-7"/>
        </w:rPr>
        <w:t xml:space="preserve"> </w:t>
      </w:r>
      <w:r>
        <w:rPr>
          <w:b/>
        </w:rPr>
        <w:t>Import</w:t>
      </w:r>
      <w:r>
        <w:rPr>
          <w:b/>
          <w:spacing w:val="-4"/>
        </w:rPr>
        <w:t xml:space="preserve"> </w:t>
      </w:r>
      <w:r>
        <w:rPr>
          <w:b/>
        </w:rPr>
        <w:t>Capacity</w:t>
      </w:r>
      <w:r>
        <w:t>,</w:t>
      </w:r>
      <w:r>
        <w:rPr>
          <w:spacing w:val="-5"/>
        </w:rPr>
        <w:t xml:space="preserve"> </w:t>
      </w:r>
      <w:r>
        <w:t xml:space="preserve">and one set of two at 40% of </w:t>
      </w:r>
      <w:r>
        <w:rPr>
          <w:b/>
        </w:rPr>
        <w:t>Rated Import Capacity</w:t>
      </w:r>
      <w:r>
        <w:t>.</w:t>
      </w:r>
    </w:p>
    <w:p w14:paraId="7113EB3F" w14:textId="2DA1E6A8" w:rsidR="006F572C" w:rsidRDefault="00095053" w:rsidP="00584F4F">
      <w:pPr>
        <w:pStyle w:val="BodyText"/>
        <w:spacing w:beforeLines="100" w:before="240" w:after="200" w:line="242" w:lineRule="auto"/>
        <w:ind w:left="851" w:right="490"/>
        <w:jc w:val="both"/>
        <w:rPr>
          <w:ins w:id="1060" w:author="ENA" w:date="2024-04-12T07:51:00Z"/>
        </w:rPr>
      </w:pPr>
      <w:r>
        <w:t>In</w:t>
      </w:r>
      <w:r>
        <w:rPr>
          <w:spacing w:val="-8"/>
        </w:rPr>
        <w:t xml:space="preserve"> </w:t>
      </w:r>
      <w:r>
        <w:t>both</w:t>
      </w:r>
      <w:r>
        <w:rPr>
          <w:spacing w:val="-8"/>
        </w:rPr>
        <w:t xml:space="preserve"> </w:t>
      </w:r>
      <w:r>
        <w:t>cases</w:t>
      </w:r>
      <w:r>
        <w:rPr>
          <w:spacing w:val="-10"/>
        </w:rPr>
        <w:t xml:space="preserve"> </w:t>
      </w:r>
      <w:r>
        <w:t>the</w:t>
      </w:r>
      <w:r>
        <w:rPr>
          <w:spacing w:val="-10"/>
        </w:rPr>
        <w:t xml:space="preserve"> </w:t>
      </w:r>
      <w:r>
        <w:t>test</w:t>
      </w:r>
      <w:r>
        <w:rPr>
          <w:spacing w:val="-6"/>
        </w:rPr>
        <w:t xml:space="preserve"> </w:t>
      </w:r>
      <w:r>
        <w:t>is</w:t>
      </w:r>
      <w:r>
        <w:rPr>
          <w:spacing w:val="-10"/>
        </w:rPr>
        <w:t xml:space="preserve"> </w:t>
      </w:r>
      <w:r>
        <w:t>to</w:t>
      </w:r>
      <w:r>
        <w:rPr>
          <w:spacing w:val="-8"/>
        </w:rPr>
        <w:t xml:space="preserve"> </w:t>
      </w:r>
      <w:r>
        <w:t>reduce</w:t>
      </w:r>
      <w:r>
        <w:rPr>
          <w:spacing w:val="-10"/>
        </w:rPr>
        <w:t xml:space="preserve"> </w:t>
      </w:r>
      <w:r>
        <w:t>frequency</w:t>
      </w:r>
      <w:r>
        <w:rPr>
          <w:spacing w:val="-10"/>
        </w:rPr>
        <w:t xml:space="preserve"> </w:t>
      </w:r>
      <w:r>
        <w:t>from</w:t>
      </w:r>
      <w:r>
        <w:rPr>
          <w:spacing w:val="-9"/>
        </w:rPr>
        <w:t xml:space="preserve"> </w:t>
      </w:r>
      <w:r>
        <w:t>50</w:t>
      </w:r>
      <w:r>
        <w:rPr>
          <w:spacing w:val="-6"/>
        </w:rPr>
        <w:t xml:space="preserve"> </w:t>
      </w:r>
      <w:r>
        <w:t>Hz</w:t>
      </w:r>
      <w:r>
        <w:rPr>
          <w:spacing w:val="-7"/>
        </w:rPr>
        <w:t xml:space="preserve"> </w:t>
      </w:r>
      <w:r>
        <w:t>at</w:t>
      </w:r>
      <w:r>
        <w:rPr>
          <w:spacing w:val="-9"/>
        </w:rPr>
        <w:t xml:space="preserve"> </w:t>
      </w:r>
      <w:r>
        <w:t>2</w:t>
      </w:r>
      <w:r>
        <w:rPr>
          <w:spacing w:val="-8"/>
        </w:rPr>
        <w:t xml:space="preserve"> </w:t>
      </w:r>
      <w:r>
        <w:t>Hzs</w:t>
      </w:r>
      <w:r>
        <w:rPr>
          <w:vertAlign w:val="superscript"/>
        </w:rPr>
        <w:t>-1</w:t>
      </w:r>
      <w:r>
        <w:t>.</w:t>
      </w:r>
      <w:r>
        <w:rPr>
          <w:spacing w:val="-9"/>
        </w:rPr>
        <w:t xml:space="preserve"> </w:t>
      </w:r>
      <w:r>
        <w:t>In</w:t>
      </w:r>
      <w:r>
        <w:rPr>
          <w:spacing w:val="-10"/>
        </w:rPr>
        <w:t xml:space="preserve"> </w:t>
      </w:r>
      <w:r>
        <w:t>the</w:t>
      </w:r>
      <w:r>
        <w:rPr>
          <w:spacing w:val="-10"/>
        </w:rPr>
        <w:t xml:space="preserve"> </w:t>
      </w:r>
      <w:r>
        <w:t>first</w:t>
      </w:r>
      <w:r>
        <w:rPr>
          <w:spacing w:val="-6"/>
        </w:rPr>
        <w:t xml:space="preserve"> </w:t>
      </w:r>
      <w:r>
        <w:t>case the lower frequency reached will be 49.0 Hz and the second case the lower frequency will be 48.8 Hz.</w:t>
      </w:r>
      <w:ins w:id="1061" w:author="ENA" w:date="2024-04-12T07:51:00Z">
        <w:r w:rsidR="00071F37">
          <w:t xml:space="preserve">  The </w:t>
        </w:r>
        <w:r w:rsidR="00BB7AF0">
          <w:t>lower frequency should be held in each case for at least 60 s.</w:t>
        </w:r>
      </w:ins>
    </w:p>
    <w:p w14:paraId="4BABE355" w14:textId="7A57B1E6" w:rsidR="00C945F1" w:rsidRDefault="00C945F1" w:rsidP="00584F4F">
      <w:pPr>
        <w:pStyle w:val="BodyText"/>
        <w:spacing w:beforeLines="100" w:before="240" w:after="200" w:line="242" w:lineRule="auto"/>
        <w:ind w:left="851" w:right="490"/>
        <w:jc w:val="both"/>
      </w:pPr>
      <w:ins w:id="1062" w:author="ENA" w:date="2024-04-12T07:43:00Z">
        <w:r>
          <w:t xml:space="preserve">When </w:t>
        </w:r>
      </w:ins>
      <w:ins w:id="1063" w:author="ENA" w:date="2024-04-12T07:52:00Z">
        <w:r w:rsidR="00BB7AF0">
          <w:t>returning the frequency to nominal</w:t>
        </w:r>
        <w:r w:rsidR="00BC0A87">
          <w:t>, the ramp rate shall be of the order of 0.1</w:t>
        </w:r>
      </w:ins>
      <w:ins w:id="1064" w:author="ENA" w:date="2024-04-12T07:53:00Z">
        <w:r w:rsidR="00CC36D3">
          <w:t> </w:t>
        </w:r>
        <w:r w:rsidR="00150A66">
          <w:t>Hzs</w:t>
        </w:r>
        <w:r w:rsidR="00CC36D3">
          <w:rPr>
            <w:vertAlign w:val="superscript"/>
          </w:rPr>
          <w:noBreakHyphen/>
        </w:r>
        <w:r w:rsidR="00150A66">
          <w:rPr>
            <w:vertAlign w:val="superscript"/>
          </w:rPr>
          <w:t>1</w:t>
        </w:r>
      </w:ins>
      <w:ins w:id="1065" w:author="ENA" w:date="2024-04-12T07:52:00Z">
        <w:r w:rsidR="00BC0A87">
          <w:t>.</w:t>
        </w:r>
      </w:ins>
    </w:p>
    <w:p w14:paraId="182E5EF8" w14:textId="77777777" w:rsidR="006F572C" w:rsidRDefault="00095053" w:rsidP="00B317FF">
      <w:pPr>
        <w:pStyle w:val="BodyText"/>
        <w:ind w:left="851"/>
        <w:jc w:val="both"/>
      </w:pPr>
      <w:r>
        <w:t>In</w:t>
      </w:r>
      <w:r>
        <w:rPr>
          <w:spacing w:val="-6"/>
        </w:rPr>
        <w:t xml:space="preserve"> </w:t>
      </w:r>
      <w:r>
        <w:t>all</w:t>
      </w:r>
      <w:r>
        <w:rPr>
          <w:spacing w:val="-3"/>
        </w:rPr>
        <w:t xml:space="preserve"> </w:t>
      </w:r>
      <w:r>
        <w:t>cases</w:t>
      </w:r>
      <w:r>
        <w:rPr>
          <w:spacing w:val="-6"/>
        </w:rPr>
        <w:t xml:space="preserve"> </w:t>
      </w:r>
      <w:r>
        <w:t>the</w:t>
      </w:r>
      <w:r>
        <w:rPr>
          <w:spacing w:val="-5"/>
        </w:rPr>
        <w:t xml:space="preserve"> </w:t>
      </w:r>
      <w:r>
        <w:t>response</w:t>
      </w:r>
      <w:r>
        <w:rPr>
          <w:spacing w:val="-5"/>
        </w:rPr>
        <w:t xml:space="preserve"> </w:t>
      </w:r>
      <w:r>
        <w:t>shall</w:t>
      </w:r>
      <w:r>
        <w:rPr>
          <w:spacing w:val="-4"/>
        </w:rPr>
        <w:t xml:space="preserve"> </w:t>
      </w:r>
      <w:r>
        <w:t>meet</w:t>
      </w:r>
      <w:r>
        <w:rPr>
          <w:spacing w:val="-4"/>
        </w:rPr>
        <w:t xml:space="preserve"> </w:t>
      </w:r>
      <w:r>
        <w:t>the</w:t>
      </w:r>
      <w:r>
        <w:rPr>
          <w:spacing w:val="-5"/>
        </w:rPr>
        <w:t xml:space="preserve"> </w:t>
      </w:r>
      <w:r>
        <w:t>requirements</w:t>
      </w:r>
      <w:r>
        <w:rPr>
          <w:spacing w:val="-3"/>
        </w:rPr>
        <w:t xml:space="preserve"> </w:t>
      </w:r>
      <w:r>
        <w:t>of</w:t>
      </w:r>
      <w:r>
        <w:rPr>
          <w:spacing w:val="-1"/>
        </w:rPr>
        <w:t xml:space="preserve"> </w:t>
      </w:r>
      <w:r>
        <w:rPr>
          <w:spacing w:val="-2"/>
        </w:rPr>
        <w:t>11.2.3.3.</w:t>
      </w:r>
    </w:p>
    <w:p w14:paraId="45FE0AFD" w14:textId="77777777" w:rsidR="006F572C" w:rsidRDefault="006F572C">
      <w:pPr>
        <w:pStyle w:val="BodyText"/>
        <w:spacing w:before="1"/>
        <w:rPr>
          <w:sz w:val="18"/>
        </w:rPr>
      </w:pPr>
    </w:p>
    <w:p w14:paraId="3DF85CE8" w14:textId="7A3A8C80" w:rsidR="006F572C" w:rsidRPr="00535A8E" w:rsidRDefault="00095053" w:rsidP="00D81961">
      <w:pPr>
        <w:pStyle w:val="Heading3"/>
        <w:numPr>
          <w:ilvl w:val="2"/>
          <w:numId w:val="157"/>
        </w:numPr>
        <w:spacing w:before="100" w:after="200"/>
        <w:ind w:left="851" w:hanging="851"/>
      </w:pPr>
      <w:bookmarkStart w:id="1066" w:name="_Toc141365485"/>
      <w:bookmarkStart w:id="1067" w:name="_Toc142567077"/>
      <w:r w:rsidRPr="00535A8E">
        <w:t>Synchronous Power Generating Module Requirements (up to and including 50 kW)</w:t>
      </w:r>
      <w:bookmarkEnd w:id="1066"/>
      <w:bookmarkEnd w:id="1067"/>
    </w:p>
    <w:p w14:paraId="7C1117AE" w14:textId="77777777" w:rsidR="006F572C" w:rsidRDefault="00095053" w:rsidP="00D81961">
      <w:pPr>
        <w:pStyle w:val="ListParagraph"/>
        <w:numPr>
          <w:ilvl w:val="3"/>
          <w:numId w:val="135"/>
        </w:numPr>
        <w:tabs>
          <w:tab w:val="left" w:pos="2244"/>
          <w:tab w:val="left" w:pos="2245"/>
        </w:tabs>
        <w:spacing w:before="200"/>
        <w:ind w:left="1418" w:hanging="1418"/>
        <w:rPr>
          <w:b/>
        </w:rPr>
      </w:pPr>
      <w:r>
        <w:rPr>
          <w:b/>
        </w:rPr>
        <w:t>Certification</w:t>
      </w:r>
      <w:r>
        <w:rPr>
          <w:b/>
          <w:spacing w:val="-8"/>
        </w:rPr>
        <w:t xml:space="preserve"> </w:t>
      </w:r>
      <w:r>
        <w:rPr>
          <w:b/>
        </w:rPr>
        <w:t>&amp;</w:t>
      </w:r>
      <w:r>
        <w:rPr>
          <w:b/>
          <w:spacing w:val="-7"/>
        </w:rPr>
        <w:t xml:space="preserve"> </w:t>
      </w:r>
      <w:r>
        <w:rPr>
          <w:b/>
        </w:rPr>
        <w:t>Type</w:t>
      </w:r>
      <w:r>
        <w:rPr>
          <w:b/>
          <w:spacing w:val="-8"/>
        </w:rPr>
        <w:t xml:space="preserve"> </w:t>
      </w:r>
      <w:r>
        <w:rPr>
          <w:b/>
        </w:rPr>
        <w:t>Testing</w:t>
      </w:r>
      <w:r>
        <w:rPr>
          <w:b/>
          <w:spacing w:val="-6"/>
        </w:rPr>
        <w:t xml:space="preserve"> </w:t>
      </w:r>
      <w:r>
        <w:rPr>
          <w:b/>
        </w:rPr>
        <w:t>Generating</w:t>
      </w:r>
      <w:r>
        <w:rPr>
          <w:b/>
          <w:spacing w:val="-4"/>
        </w:rPr>
        <w:t xml:space="preserve"> </w:t>
      </w:r>
      <w:r>
        <w:rPr>
          <w:b/>
        </w:rPr>
        <w:t>Unit</w:t>
      </w:r>
      <w:r>
        <w:rPr>
          <w:b/>
          <w:spacing w:val="-5"/>
        </w:rPr>
        <w:t xml:space="preserve"> </w:t>
      </w:r>
      <w:r>
        <w:rPr>
          <w:b/>
          <w:spacing w:val="-2"/>
        </w:rPr>
        <w:t>Requirements</w:t>
      </w:r>
    </w:p>
    <w:p w14:paraId="36C66187" w14:textId="77777777" w:rsidR="006F572C" w:rsidRDefault="00095053" w:rsidP="00DA5DA8">
      <w:pPr>
        <w:pStyle w:val="BodyText"/>
        <w:spacing w:before="200"/>
        <w:ind w:left="851" w:right="492"/>
        <w:jc w:val="both"/>
      </w:pPr>
      <w:r>
        <w:t xml:space="preserve">This Annex describes a methodology for obtaining type certification or type verification for a </w:t>
      </w:r>
      <w:r>
        <w:rPr>
          <w:b/>
        </w:rPr>
        <w:t xml:space="preserve">Synchronous Power Generating Module </w:t>
      </w:r>
      <w:r>
        <w:t>in conjunction with Form A2-1. Other compliance requirements are detailed in Form A2-2 which may be used as an alternative to this Annex.</w:t>
      </w:r>
    </w:p>
    <w:p w14:paraId="7398407F" w14:textId="77777777" w:rsidR="006F572C" w:rsidRDefault="006F572C" w:rsidP="00DA5DA8">
      <w:pPr>
        <w:pStyle w:val="BodyText"/>
        <w:ind w:left="851"/>
        <w:rPr>
          <w:sz w:val="26"/>
        </w:rPr>
      </w:pPr>
    </w:p>
    <w:p w14:paraId="32EF3AC7" w14:textId="77777777" w:rsidR="006F572C" w:rsidRDefault="00095053" w:rsidP="00DA5DA8">
      <w:pPr>
        <w:ind w:left="851" w:right="494"/>
        <w:jc w:val="both"/>
      </w:pPr>
      <w:r>
        <w:t xml:space="preserve">The </w:t>
      </w:r>
      <w:r>
        <w:rPr>
          <w:b/>
        </w:rPr>
        <w:t xml:space="preserve">Interface Protection </w:t>
      </w:r>
      <w:r>
        <w:t xml:space="preserve">of the </w:t>
      </w:r>
      <w:r>
        <w:rPr>
          <w:b/>
        </w:rPr>
        <w:t xml:space="preserve">Synchronous Power Generating Module </w:t>
      </w:r>
      <w:r>
        <w:t>shall satisfy the requirements of all of the following standards. Where these standards have more than one part, the requirements of all such parts shall be satisfied, so far as they are applicable.</w:t>
      </w:r>
    </w:p>
    <w:p w14:paraId="1EAEBAD6" w14:textId="77777777" w:rsidR="006F572C" w:rsidRDefault="006F572C">
      <w:pPr>
        <w:pStyle w:val="BodyText"/>
        <w:spacing w:before="1"/>
        <w:rPr>
          <w:sz w:val="26"/>
        </w:rPr>
      </w:pPr>
    </w:p>
    <w:p w14:paraId="304275B7" w14:textId="77777777" w:rsidR="006F572C" w:rsidRDefault="00095053" w:rsidP="00D81961">
      <w:pPr>
        <w:pStyle w:val="ListParagraph"/>
        <w:numPr>
          <w:ilvl w:val="0"/>
          <w:numId w:val="133"/>
        </w:numPr>
        <w:tabs>
          <w:tab w:val="left" w:pos="1820"/>
          <w:tab w:val="left" w:pos="1821"/>
        </w:tabs>
        <w:ind w:hanging="570"/>
      </w:pPr>
      <w:r>
        <w:t>BS</w:t>
      </w:r>
      <w:r>
        <w:rPr>
          <w:spacing w:val="-6"/>
        </w:rPr>
        <w:t xml:space="preserve"> </w:t>
      </w:r>
      <w:r>
        <w:t>EN</w:t>
      </w:r>
      <w:r>
        <w:rPr>
          <w:spacing w:val="-5"/>
        </w:rPr>
        <w:t xml:space="preserve"> </w:t>
      </w:r>
      <w:r>
        <w:t>61000</w:t>
      </w:r>
      <w:r>
        <w:rPr>
          <w:spacing w:val="-6"/>
        </w:rPr>
        <w:t xml:space="preserve"> </w:t>
      </w:r>
      <w:r>
        <w:t>(Electromagnetic</w:t>
      </w:r>
      <w:r>
        <w:rPr>
          <w:spacing w:val="-4"/>
        </w:rPr>
        <w:t xml:space="preserve"> </w:t>
      </w:r>
      <w:r>
        <w:rPr>
          <w:spacing w:val="-2"/>
        </w:rPr>
        <w:t>Standards)</w:t>
      </w:r>
    </w:p>
    <w:p w14:paraId="00AABC62" w14:textId="77777777" w:rsidR="006F572C" w:rsidRDefault="00095053" w:rsidP="00D81961">
      <w:pPr>
        <w:pStyle w:val="ListParagraph"/>
        <w:numPr>
          <w:ilvl w:val="0"/>
          <w:numId w:val="133"/>
        </w:numPr>
        <w:tabs>
          <w:tab w:val="left" w:pos="1820"/>
          <w:tab w:val="left" w:pos="1821"/>
        </w:tabs>
        <w:spacing w:before="199"/>
        <w:ind w:hanging="570"/>
      </w:pPr>
      <w:r>
        <w:t>BS</w:t>
      </w:r>
      <w:r>
        <w:rPr>
          <w:spacing w:val="-4"/>
        </w:rPr>
        <w:t xml:space="preserve"> </w:t>
      </w:r>
      <w:r>
        <w:t>EN</w:t>
      </w:r>
      <w:r>
        <w:rPr>
          <w:spacing w:val="-4"/>
        </w:rPr>
        <w:t xml:space="preserve"> </w:t>
      </w:r>
      <w:r>
        <w:t>60255</w:t>
      </w:r>
      <w:r>
        <w:rPr>
          <w:spacing w:val="-4"/>
        </w:rPr>
        <w:t xml:space="preserve"> </w:t>
      </w:r>
      <w:r>
        <w:t>(Electrical</w:t>
      </w:r>
      <w:r>
        <w:rPr>
          <w:spacing w:val="-6"/>
        </w:rPr>
        <w:t xml:space="preserve"> </w:t>
      </w:r>
      <w:r>
        <w:rPr>
          <w:spacing w:val="-2"/>
        </w:rPr>
        <w:t>Relays)</w:t>
      </w:r>
    </w:p>
    <w:p w14:paraId="3109B958" w14:textId="77777777" w:rsidR="006F572C" w:rsidRDefault="00095053" w:rsidP="00D81961">
      <w:pPr>
        <w:pStyle w:val="ListParagraph"/>
        <w:numPr>
          <w:ilvl w:val="0"/>
          <w:numId w:val="133"/>
        </w:numPr>
        <w:tabs>
          <w:tab w:val="left" w:pos="1820"/>
          <w:tab w:val="left" w:pos="1821"/>
        </w:tabs>
        <w:spacing w:before="198"/>
        <w:ind w:hanging="570"/>
      </w:pPr>
      <w:r>
        <w:t>BS</w:t>
      </w:r>
      <w:r>
        <w:rPr>
          <w:spacing w:val="-5"/>
        </w:rPr>
        <w:t xml:space="preserve"> </w:t>
      </w:r>
      <w:r>
        <w:t>EN</w:t>
      </w:r>
      <w:r>
        <w:rPr>
          <w:spacing w:val="-4"/>
        </w:rPr>
        <w:t xml:space="preserve"> </w:t>
      </w:r>
      <w:r>
        <w:t>61810</w:t>
      </w:r>
      <w:r>
        <w:rPr>
          <w:spacing w:val="-5"/>
        </w:rPr>
        <w:t xml:space="preserve"> </w:t>
      </w:r>
      <w:r>
        <w:t>(Electrical</w:t>
      </w:r>
      <w:r>
        <w:rPr>
          <w:spacing w:val="-7"/>
        </w:rPr>
        <w:t xml:space="preserve"> </w:t>
      </w:r>
      <w:r>
        <w:t>Elementary</w:t>
      </w:r>
      <w:r>
        <w:rPr>
          <w:spacing w:val="-6"/>
        </w:rPr>
        <w:t xml:space="preserve"> </w:t>
      </w:r>
      <w:r>
        <w:rPr>
          <w:spacing w:val="-2"/>
        </w:rPr>
        <w:t>Relays)</w:t>
      </w:r>
    </w:p>
    <w:p w14:paraId="5D183238" w14:textId="77777777" w:rsidR="006F572C" w:rsidRDefault="00095053" w:rsidP="00D81961">
      <w:pPr>
        <w:pStyle w:val="ListParagraph"/>
        <w:numPr>
          <w:ilvl w:val="0"/>
          <w:numId w:val="133"/>
        </w:numPr>
        <w:tabs>
          <w:tab w:val="left" w:pos="1820"/>
          <w:tab w:val="left" w:pos="1821"/>
        </w:tabs>
        <w:spacing w:before="199"/>
        <w:ind w:hanging="570"/>
      </w:pPr>
      <w:r>
        <w:t>BS</w:t>
      </w:r>
      <w:r>
        <w:rPr>
          <w:spacing w:val="-5"/>
        </w:rPr>
        <w:t xml:space="preserve"> </w:t>
      </w:r>
      <w:r>
        <w:t>EN</w:t>
      </w:r>
      <w:r>
        <w:rPr>
          <w:spacing w:val="-4"/>
        </w:rPr>
        <w:t xml:space="preserve"> </w:t>
      </w:r>
      <w:r>
        <w:t>60947</w:t>
      </w:r>
      <w:r>
        <w:rPr>
          <w:spacing w:val="-5"/>
        </w:rPr>
        <w:t xml:space="preserve"> </w:t>
      </w:r>
      <w:r>
        <w:t>(Low</w:t>
      </w:r>
      <w:r>
        <w:rPr>
          <w:spacing w:val="-4"/>
        </w:rPr>
        <w:t xml:space="preserve"> </w:t>
      </w:r>
      <w:r>
        <w:t>Voltage</w:t>
      </w:r>
      <w:r>
        <w:rPr>
          <w:spacing w:val="-4"/>
        </w:rPr>
        <w:t xml:space="preserve"> </w:t>
      </w:r>
      <w:r>
        <w:t>Switchgear</w:t>
      </w:r>
      <w:r>
        <w:rPr>
          <w:spacing w:val="-6"/>
        </w:rPr>
        <w:t xml:space="preserve"> </w:t>
      </w:r>
      <w:r>
        <w:t>and</w:t>
      </w:r>
      <w:r>
        <w:rPr>
          <w:spacing w:val="-4"/>
        </w:rPr>
        <w:t xml:space="preserve"> </w:t>
      </w:r>
      <w:r>
        <w:t>Control</w:t>
      </w:r>
      <w:r>
        <w:rPr>
          <w:spacing w:val="-4"/>
        </w:rPr>
        <w:t xml:space="preserve"> </w:t>
      </w:r>
      <w:r>
        <w:rPr>
          <w:spacing w:val="-2"/>
        </w:rPr>
        <w:t>gear)</w:t>
      </w:r>
    </w:p>
    <w:p w14:paraId="044B7E1A" w14:textId="77777777" w:rsidR="006F572C" w:rsidRDefault="00095053" w:rsidP="00D81961">
      <w:pPr>
        <w:pStyle w:val="ListParagraph"/>
        <w:numPr>
          <w:ilvl w:val="0"/>
          <w:numId w:val="133"/>
        </w:numPr>
        <w:tabs>
          <w:tab w:val="left" w:pos="1820"/>
          <w:tab w:val="left" w:pos="1821"/>
        </w:tabs>
        <w:spacing w:before="196"/>
        <w:ind w:right="1236"/>
      </w:pPr>
      <w:r>
        <w:t>BS</w:t>
      </w:r>
      <w:r>
        <w:rPr>
          <w:spacing w:val="-6"/>
        </w:rPr>
        <w:t xml:space="preserve"> </w:t>
      </w:r>
      <w:r>
        <w:t>EN</w:t>
      </w:r>
      <w:r>
        <w:rPr>
          <w:spacing w:val="-6"/>
        </w:rPr>
        <w:t xml:space="preserve"> </w:t>
      </w:r>
      <w:r>
        <w:t>61869</w:t>
      </w:r>
      <w:r>
        <w:rPr>
          <w:spacing w:val="-6"/>
        </w:rPr>
        <w:t xml:space="preserve"> </w:t>
      </w:r>
      <w:r>
        <w:t>(Instrument</w:t>
      </w:r>
      <w:r>
        <w:rPr>
          <w:spacing w:val="-4"/>
        </w:rPr>
        <w:t xml:space="preserve"> </w:t>
      </w:r>
      <w:r>
        <w:t>Transformers:</w:t>
      </w:r>
      <w:r>
        <w:rPr>
          <w:spacing w:val="-4"/>
        </w:rPr>
        <w:t xml:space="preserve"> </w:t>
      </w:r>
      <w:r>
        <w:t>Additional</w:t>
      </w:r>
      <w:r>
        <w:rPr>
          <w:spacing w:val="-6"/>
        </w:rPr>
        <w:t xml:space="preserve"> </w:t>
      </w:r>
      <w:r>
        <w:t>requirements</w:t>
      </w:r>
      <w:r>
        <w:rPr>
          <w:spacing w:val="-7"/>
        </w:rPr>
        <w:t xml:space="preserve"> </w:t>
      </w:r>
      <w:r>
        <w:t>for current transformers)</w:t>
      </w:r>
    </w:p>
    <w:p w14:paraId="5F316EE1" w14:textId="77777777" w:rsidR="006F572C" w:rsidRDefault="00095053">
      <w:pPr>
        <w:spacing w:before="200"/>
        <w:ind w:left="1251" w:right="490"/>
        <w:jc w:val="both"/>
      </w:pPr>
      <w:r>
        <w:t xml:space="preserve">Currently there are no harmonised functional standards that apply to the </w:t>
      </w:r>
      <w:r>
        <w:rPr>
          <w:b/>
        </w:rPr>
        <w:t>Power Generating Module Interface Protection</w:t>
      </w:r>
      <w:r>
        <w:t xml:space="preserve">, therefore in order to achieve </w:t>
      </w:r>
      <w:r>
        <w:rPr>
          <w:b/>
        </w:rPr>
        <w:t xml:space="preserve">Type Tested </w:t>
      </w:r>
      <w:r>
        <w:t xml:space="preserve">status the </w:t>
      </w:r>
      <w:r>
        <w:rPr>
          <w:b/>
        </w:rPr>
        <w:t xml:space="preserve">Power Generating Module </w:t>
      </w:r>
      <w:r>
        <w:t xml:space="preserve">and any separate </w:t>
      </w:r>
      <w:r>
        <w:rPr>
          <w:b/>
        </w:rPr>
        <w:t xml:space="preserve">Interface Protection </w:t>
      </w:r>
      <w:r>
        <w:t xml:space="preserve">unit will require their functionality to be </w:t>
      </w:r>
      <w:r>
        <w:rPr>
          <w:b/>
        </w:rPr>
        <w:t xml:space="preserve">Type Tested </w:t>
      </w:r>
      <w:r>
        <w:t>as described in this Annex, and recorded in format similar to that shown in Annex A.2-1.</w:t>
      </w:r>
    </w:p>
    <w:p w14:paraId="067799DD" w14:textId="77777777" w:rsidR="006F572C" w:rsidRDefault="006F572C">
      <w:pPr>
        <w:jc w:val="both"/>
        <w:sectPr w:rsidR="006F572C" w:rsidSect="00D41684">
          <w:pgSz w:w="11910" w:h="16840"/>
          <w:pgMar w:top="1800" w:right="920" w:bottom="1418" w:left="1300" w:header="1135" w:footer="0" w:gutter="0"/>
          <w:cols w:space="720"/>
        </w:sectPr>
      </w:pPr>
    </w:p>
    <w:p w14:paraId="35566AE2" w14:textId="77777777" w:rsidR="006F572C" w:rsidRDefault="006F572C">
      <w:pPr>
        <w:pStyle w:val="BodyText"/>
        <w:spacing w:before="2"/>
        <w:rPr>
          <w:sz w:val="12"/>
        </w:rPr>
      </w:pPr>
    </w:p>
    <w:p w14:paraId="4F4F3166" w14:textId="77777777" w:rsidR="006F572C" w:rsidRDefault="00095053" w:rsidP="00584F4F">
      <w:pPr>
        <w:spacing w:beforeLines="100" w:before="240" w:after="200"/>
        <w:ind w:left="1251" w:right="493"/>
        <w:jc w:val="both"/>
      </w:pPr>
      <w:r>
        <w:t xml:space="preserve">Where the </w:t>
      </w:r>
      <w:r>
        <w:rPr>
          <w:b/>
        </w:rPr>
        <w:t xml:space="preserve">Interface Protection </w:t>
      </w:r>
      <w:r>
        <w:t xml:space="preserve">is physically integrated within the overall </w:t>
      </w:r>
      <w:r>
        <w:rPr>
          <w:b/>
        </w:rPr>
        <w:t xml:space="preserve">Power Generating Module </w:t>
      </w:r>
      <w:r>
        <w:t xml:space="preserve">control system, the functionality of the </w:t>
      </w:r>
      <w:r>
        <w:rPr>
          <w:b/>
        </w:rPr>
        <w:t xml:space="preserve">Interface Protection </w:t>
      </w:r>
      <w:r>
        <w:t xml:space="preserve">unit should not be compromised by any failure of other elements of the control system (fail safe). For a </w:t>
      </w:r>
      <w:r>
        <w:rPr>
          <w:b/>
        </w:rPr>
        <w:t xml:space="preserve">Fully Type Tested Power Generating Module </w:t>
      </w:r>
      <w:r>
        <w:t xml:space="preserve">the completed </w:t>
      </w:r>
      <w:r>
        <w:rPr>
          <w:b/>
        </w:rPr>
        <w:t>Power Generating Module</w:t>
      </w:r>
      <w:r>
        <w:t xml:space="preserve">’s </w:t>
      </w:r>
      <w:r>
        <w:rPr>
          <w:b/>
        </w:rPr>
        <w:t xml:space="preserve">Interface Protection </w:t>
      </w:r>
      <w:r>
        <w:t xml:space="preserve">shall not rely on interconnection using cables which could be terminated incorrectly on site ie the interconnections shall be made by non-reversible plug and socket which the </w:t>
      </w:r>
      <w:r>
        <w:rPr>
          <w:b/>
        </w:rPr>
        <w:t xml:space="preserve">Manufacturer </w:t>
      </w:r>
      <w:r>
        <w:t>has made and tested prior to delivery to site.</w:t>
      </w:r>
    </w:p>
    <w:p w14:paraId="6D43D08F" w14:textId="77777777" w:rsidR="006F572C" w:rsidRDefault="00095053" w:rsidP="00584F4F">
      <w:pPr>
        <w:pStyle w:val="BodyText"/>
        <w:spacing w:beforeLines="100" w:before="240" w:after="200"/>
        <w:ind w:left="1251" w:right="496"/>
        <w:jc w:val="both"/>
      </w:pPr>
      <w:r>
        <w:t xml:space="preserve">Where </w:t>
      </w:r>
      <w:r>
        <w:rPr>
          <w:b/>
        </w:rPr>
        <w:t xml:space="preserve">Type Tested </w:t>
      </w:r>
      <w:r>
        <w:t>components are wired together on site, ie not using specifically designed plugs and sockets for the purpose, it will be necessary to prove that all wiring has been correctly terminated by proving the functions which rely on the wiring at the time of commissioning as detailed in paragraph 15.2 and Form A2-4 (Annex A.2).</w:t>
      </w:r>
    </w:p>
    <w:p w14:paraId="1B52AB8A" w14:textId="77777777" w:rsidR="006F572C" w:rsidRDefault="00095053" w:rsidP="00584F4F">
      <w:pPr>
        <w:pStyle w:val="BodyText"/>
        <w:spacing w:beforeLines="100" w:before="240" w:after="200"/>
        <w:ind w:left="1251" w:right="495" w:hanging="1"/>
        <w:jc w:val="both"/>
      </w:pPr>
      <w:r>
        <w:t xml:space="preserve">Wherever possible the type testing of a </w:t>
      </w:r>
      <w:r>
        <w:rPr>
          <w:b/>
        </w:rPr>
        <w:t xml:space="preserve">Power Generating Module </w:t>
      </w:r>
      <w:r>
        <w:t>utilising a particular type of prime mover should be proved under normal conditions of operation for that prime mover (unless otherwise noted).</w:t>
      </w:r>
    </w:p>
    <w:p w14:paraId="7D27C2F3" w14:textId="77777777" w:rsidR="006F572C" w:rsidRDefault="00095053" w:rsidP="00584F4F">
      <w:pPr>
        <w:spacing w:beforeLines="100" w:before="240" w:after="200"/>
        <w:ind w:left="1251" w:right="495"/>
        <w:jc w:val="both"/>
      </w:pPr>
      <w:r>
        <w:t xml:space="preserve">This Annex can also be used for asynchronous </w:t>
      </w:r>
      <w:r>
        <w:rPr>
          <w:b/>
        </w:rPr>
        <w:t>Generating Unit</w:t>
      </w:r>
      <w:r>
        <w:t xml:space="preserve">s that are not connected to the </w:t>
      </w:r>
      <w:r>
        <w:rPr>
          <w:b/>
        </w:rPr>
        <w:t xml:space="preserve">Distribution Network </w:t>
      </w:r>
      <w:r>
        <w:t xml:space="preserve">via an </w:t>
      </w:r>
      <w:r>
        <w:rPr>
          <w:b/>
        </w:rPr>
        <w:t xml:space="preserve">Inverter </w:t>
      </w:r>
      <w:r>
        <w:t>as appropriate.</w:t>
      </w:r>
    </w:p>
    <w:p w14:paraId="2F6DE6C7" w14:textId="2BCA3FBF" w:rsidR="006F572C" w:rsidDel="00DA60E9" w:rsidRDefault="00095053" w:rsidP="00584F4F">
      <w:pPr>
        <w:spacing w:beforeLines="100" w:before="240" w:after="200"/>
        <w:ind w:left="1251" w:right="495"/>
        <w:jc w:val="both"/>
        <w:rPr>
          <w:del w:id="1068" w:author="ENA" w:date="2023-09-20T16:48:00Z"/>
        </w:rPr>
      </w:pPr>
      <w:del w:id="1069" w:author="ENA" w:date="2023-09-20T16:48:00Z">
        <w:r w:rsidDel="00DA60E9">
          <w:delText xml:space="preserve">This Annex also applies to any </w:delText>
        </w:r>
        <w:r w:rsidDel="00DA60E9">
          <w:rPr>
            <w:b/>
          </w:rPr>
          <w:delText>Synchronous Power Generating Module</w:delText>
        </w:r>
        <w:r w:rsidDel="00DA60E9">
          <w:delText xml:space="preserve">s that are powered by stored energy (eg compressed air), but the requirement to demonstrate the </w:delText>
        </w:r>
        <w:r w:rsidDel="00DA60E9">
          <w:rPr>
            <w:b/>
          </w:rPr>
          <w:delText xml:space="preserve">LFSM-O </w:delText>
        </w:r>
        <w:r w:rsidDel="00DA60E9">
          <w:delText>will not be required.</w:delText>
        </w:r>
      </w:del>
    </w:p>
    <w:p w14:paraId="263B2F0B" w14:textId="77777777" w:rsidR="006F572C" w:rsidRDefault="006F572C">
      <w:pPr>
        <w:pStyle w:val="BodyText"/>
        <w:rPr>
          <w:sz w:val="26"/>
        </w:rPr>
      </w:pPr>
    </w:p>
    <w:p w14:paraId="47888F2A" w14:textId="77777777" w:rsidR="006F572C" w:rsidRDefault="00095053" w:rsidP="00D81961">
      <w:pPr>
        <w:pStyle w:val="Heading2"/>
        <w:numPr>
          <w:ilvl w:val="3"/>
          <w:numId w:val="135"/>
        </w:numPr>
        <w:tabs>
          <w:tab w:val="left" w:pos="2245"/>
          <w:tab w:val="left" w:pos="2246"/>
        </w:tabs>
        <w:ind w:left="2245" w:hanging="2128"/>
      </w:pPr>
      <w:bookmarkStart w:id="1070" w:name="_Toc141343949"/>
      <w:bookmarkStart w:id="1071" w:name="_Toc141346186"/>
      <w:bookmarkStart w:id="1072" w:name="_Toc141349401"/>
      <w:bookmarkStart w:id="1073" w:name="_Toc141365486"/>
      <w:bookmarkStart w:id="1074" w:name="_Toc142567078"/>
      <w:r>
        <w:t>Type</w:t>
      </w:r>
      <w:r>
        <w:rPr>
          <w:spacing w:val="-7"/>
        </w:rPr>
        <w:t xml:space="preserve"> </w:t>
      </w:r>
      <w:r>
        <w:t>Verification</w:t>
      </w:r>
      <w:r>
        <w:rPr>
          <w:spacing w:val="-9"/>
        </w:rPr>
        <w:t xml:space="preserve"> </w:t>
      </w:r>
      <w:r>
        <w:t>Testing</w:t>
      </w:r>
      <w:r>
        <w:rPr>
          <w:spacing w:val="-3"/>
        </w:rPr>
        <w:t xml:space="preserve"> </w:t>
      </w:r>
      <w:r>
        <w:t>of</w:t>
      </w:r>
      <w:r>
        <w:rPr>
          <w:spacing w:val="-5"/>
        </w:rPr>
        <w:t xml:space="preserve"> </w:t>
      </w:r>
      <w:r>
        <w:t>the</w:t>
      </w:r>
      <w:r>
        <w:rPr>
          <w:spacing w:val="-6"/>
        </w:rPr>
        <w:t xml:space="preserve"> </w:t>
      </w:r>
      <w:r>
        <w:t>Interface</w:t>
      </w:r>
      <w:r>
        <w:rPr>
          <w:spacing w:val="-6"/>
        </w:rPr>
        <w:t xml:space="preserve"> </w:t>
      </w:r>
      <w:r>
        <w:t>Protection</w:t>
      </w:r>
      <w:r>
        <w:rPr>
          <w:spacing w:val="-6"/>
        </w:rPr>
        <w:t xml:space="preserve"> </w:t>
      </w:r>
      <w:r>
        <w:rPr>
          <w:spacing w:val="-2"/>
        </w:rPr>
        <w:t>Functions</w:t>
      </w:r>
      <w:bookmarkEnd w:id="1070"/>
      <w:bookmarkEnd w:id="1071"/>
      <w:bookmarkEnd w:id="1072"/>
      <w:bookmarkEnd w:id="1073"/>
      <w:bookmarkEnd w:id="1074"/>
    </w:p>
    <w:p w14:paraId="5CE913C0" w14:textId="77777777" w:rsidR="006F572C" w:rsidRDefault="00095053">
      <w:pPr>
        <w:spacing w:before="201"/>
        <w:ind w:left="1251" w:right="494"/>
        <w:jc w:val="both"/>
      </w:pPr>
      <w:r>
        <w:t xml:space="preserve">Type verification testing is the responsibility of the </w:t>
      </w:r>
      <w:r>
        <w:rPr>
          <w:b/>
        </w:rPr>
        <w:t>Manufacturer</w:t>
      </w:r>
      <w:r>
        <w:t xml:space="preserve">. This test will verify that the operation of the </w:t>
      </w:r>
      <w:r>
        <w:rPr>
          <w:b/>
        </w:rPr>
        <w:t xml:space="preserve">Power Generating Module Interface Protection </w:t>
      </w:r>
      <w:r>
        <w:t>shall result:</w:t>
      </w:r>
    </w:p>
    <w:p w14:paraId="74A79040" w14:textId="77777777" w:rsidR="006F572C" w:rsidRDefault="00095053" w:rsidP="00D81961">
      <w:pPr>
        <w:pStyle w:val="ListParagraph"/>
        <w:numPr>
          <w:ilvl w:val="0"/>
          <w:numId w:val="134"/>
        </w:numPr>
        <w:tabs>
          <w:tab w:val="left" w:pos="1821"/>
        </w:tabs>
        <w:spacing w:before="198"/>
        <w:ind w:right="494"/>
        <w:jc w:val="both"/>
      </w:pPr>
      <w:r>
        <w:t>in</w:t>
      </w:r>
      <w:r>
        <w:rPr>
          <w:spacing w:val="-4"/>
        </w:rPr>
        <w:t xml:space="preserve"> </w:t>
      </w:r>
      <w:r>
        <w:t>the</w:t>
      </w:r>
      <w:r>
        <w:rPr>
          <w:spacing w:val="-4"/>
        </w:rPr>
        <w:t xml:space="preserve"> </w:t>
      </w:r>
      <w:r>
        <w:t>safe</w:t>
      </w:r>
      <w:r>
        <w:rPr>
          <w:spacing w:val="-4"/>
        </w:rPr>
        <w:t xml:space="preserve"> </w:t>
      </w:r>
      <w:r>
        <w:t>disconnection</w:t>
      </w:r>
      <w:r>
        <w:rPr>
          <w:spacing w:val="-6"/>
        </w:rPr>
        <w:t xml:space="preserve"> </w:t>
      </w:r>
      <w:r>
        <w:t>of</w:t>
      </w:r>
      <w:r>
        <w:rPr>
          <w:spacing w:val="-3"/>
        </w:rPr>
        <w:t xml:space="preserve"> </w:t>
      </w:r>
      <w:r>
        <w:t>the</w:t>
      </w:r>
      <w:r>
        <w:rPr>
          <w:spacing w:val="-6"/>
        </w:rPr>
        <w:t xml:space="preserve"> </w:t>
      </w:r>
      <w:r>
        <w:rPr>
          <w:b/>
        </w:rPr>
        <w:t>Power</w:t>
      </w:r>
      <w:r>
        <w:rPr>
          <w:b/>
          <w:spacing w:val="-5"/>
        </w:rPr>
        <w:t xml:space="preserve"> </w:t>
      </w:r>
      <w:r>
        <w:rPr>
          <w:b/>
        </w:rPr>
        <w:t>Generating</w:t>
      </w:r>
      <w:r>
        <w:rPr>
          <w:b/>
          <w:spacing w:val="-4"/>
        </w:rPr>
        <w:t xml:space="preserve"> </w:t>
      </w:r>
      <w:r>
        <w:rPr>
          <w:b/>
        </w:rPr>
        <w:t>Module</w:t>
      </w:r>
      <w:r>
        <w:rPr>
          <w:b/>
          <w:spacing w:val="-6"/>
        </w:rPr>
        <w:t xml:space="preserve"> </w:t>
      </w:r>
      <w:r>
        <w:t>from</w:t>
      </w:r>
      <w:r>
        <w:rPr>
          <w:spacing w:val="-5"/>
        </w:rPr>
        <w:t xml:space="preserve"> </w:t>
      </w:r>
      <w:r>
        <w:t>the</w:t>
      </w:r>
      <w:r>
        <w:rPr>
          <w:spacing w:val="-4"/>
        </w:rPr>
        <w:t xml:space="preserve"> </w:t>
      </w:r>
      <w:r>
        <w:rPr>
          <w:b/>
        </w:rPr>
        <w:t>DNO</w:t>
      </w:r>
      <w:r>
        <w:t xml:space="preserve">’s </w:t>
      </w:r>
      <w:r>
        <w:rPr>
          <w:b/>
        </w:rPr>
        <w:t xml:space="preserve">Distribution Network </w:t>
      </w:r>
      <w:r>
        <w:t>in the event that the protection settings specified in Table 10.1 are exceeded; and</w:t>
      </w:r>
    </w:p>
    <w:p w14:paraId="5B55EFD8" w14:textId="77777777" w:rsidR="006F572C" w:rsidRDefault="00095053" w:rsidP="00D81961">
      <w:pPr>
        <w:pStyle w:val="ListParagraph"/>
        <w:numPr>
          <w:ilvl w:val="0"/>
          <w:numId w:val="134"/>
        </w:numPr>
        <w:tabs>
          <w:tab w:val="left" w:pos="1821"/>
        </w:tabs>
        <w:spacing w:before="161"/>
        <w:ind w:right="497" w:hanging="591"/>
        <w:jc w:val="both"/>
      </w:pPr>
      <w:r>
        <w:t xml:space="preserve">in the </w:t>
      </w:r>
      <w:r>
        <w:rPr>
          <w:b/>
        </w:rPr>
        <w:t xml:space="preserve">Power Generating Module </w:t>
      </w:r>
      <w:r>
        <w:t xml:space="preserve">remaining connected to the </w:t>
      </w:r>
      <w:r>
        <w:rPr>
          <w:b/>
        </w:rPr>
        <w:t>DNO</w:t>
      </w:r>
      <w:r>
        <w:t xml:space="preserve">’s </w:t>
      </w:r>
      <w:r>
        <w:rPr>
          <w:b/>
        </w:rPr>
        <w:t xml:space="preserve">Distribution Network </w:t>
      </w:r>
      <w:r>
        <w:t>while network conditions are:</w:t>
      </w:r>
    </w:p>
    <w:p w14:paraId="0ADF1068" w14:textId="77777777" w:rsidR="006F572C" w:rsidRDefault="00095053" w:rsidP="00D81961">
      <w:pPr>
        <w:pStyle w:val="ListParagraph"/>
        <w:numPr>
          <w:ilvl w:val="1"/>
          <w:numId w:val="134"/>
        </w:numPr>
        <w:tabs>
          <w:tab w:val="left" w:pos="2386"/>
          <w:tab w:val="left" w:pos="2387"/>
        </w:tabs>
        <w:spacing w:before="161"/>
        <w:ind w:right="494"/>
      </w:pPr>
      <w:r>
        <w:t>within</w:t>
      </w:r>
      <w:r>
        <w:rPr>
          <w:spacing w:val="40"/>
        </w:rPr>
        <w:t xml:space="preserve"> </w:t>
      </w:r>
      <w:r>
        <w:t>the</w:t>
      </w:r>
      <w:r>
        <w:rPr>
          <w:spacing w:val="40"/>
        </w:rPr>
        <w:t xml:space="preserve"> </w:t>
      </w:r>
      <w:r>
        <w:t>envelope</w:t>
      </w:r>
      <w:r>
        <w:rPr>
          <w:spacing w:val="40"/>
        </w:rPr>
        <w:t xml:space="preserve"> </w:t>
      </w:r>
      <w:r>
        <w:t>specified</w:t>
      </w:r>
      <w:r>
        <w:rPr>
          <w:spacing w:val="40"/>
        </w:rPr>
        <w:t xml:space="preserve"> </w:t>
      </w:r>
      <w:r>
        <w:t>by</w:t>
      </w:r>
      <w:r>
        <w:rPr>
          <w:spacing w:val="40"/>
        </w:rPr>
        <w:t xml:space="preserve"> </w:t>
      </w:r>
      <w:r>
        <w:t>the</w:t>
      </w:r>
      <w:r>
        <w:rPr>
          <w:spacing w:val="40"/>
        </w:rPr>
        <w:t xml:space="preserve"> </w:t>
      </w:r>
      <w:r>
        <w:t>settings</w:t>
      </w:r>
      <w:r>
        <w:rPr>
          <w:spacing w:val="40"/>
        </w:rPr>
        <w:t xml:space="preserve"> </w:t>
      </w:r>
      <w:r>
        <w:t>plus</w:t>
      </w:r>
      <w:r>
        <w:rPr>
          <w:spacing w:val="40"/>
        </w:rPr>
        <w:t xml:space="preserve"> </w:t>
      </w:r>
      <w:r>
        <w:t>and</w:t>
      </w:r>
      <w:r>
        <w:rPr>
          <w:spacing w:val="40"/>
        </w:rPr>
        <w:t xml:space="preserve"> </w:t>
      </w:r>
      <w:r>
        <w:t>minus</w:t>
      </w:r>
      <w:r>
        <w:rPr>
          <w:spacing w:val="40"/>
        </w:rPr>
        <w:t xml:space="preserve"> </w:t>
      </w:r>
      <w:r>
        <w:t>the tolerances specified for equipment operation in Table 10.1; and</w:t>
      </w:r>
    </w:p>
    <w:p w14:paraId="2A851E94" w14:textId="77777777" w:rsidR="006F572C" w:rsidRDefault="00095053" w:rsidP="00D81961">
      <w:pPr>
        <w:pStyle w:val="ListParagraph"/>
        <w:numPr>
          <w:ilvl w:val="1"/>
          <w:numId w:val="134"/>
        </w:numPr>
        <w:tabs>
          <w:tab w:val="left" w:pos="2387"/>
        </w:tabs>
        <w:spacing w:before="159"/>
        <w:jc w:val="both"/>
      </w:pPr>
      <w:r>
        <w:t>within</w:t>
      </w:r>
      <w:r>
        <w:rPr>
          <w:spacing w:val="-5"/>
        </w:rPr>
        <w:t xml:space="preserve"> </w:t>
      </w:r>
      <w:r>
        <w:t>the</w:t>
      </w:r>
      <w:r>
        <w:rPr>
          <w:spacing w:val="-5"/>
        </w:rPr>
        <w:t xml:space="preserve"> </w:t>
      </w:r>
      <w:r>
        <w:t>trip</w:t>
      </w:r>
      <w:r>
        <w:rPr>
          <w:spacing w:val="-4"/>
        </w:rPr>
        <w:t xml:space="preserve"> </w:t>
      </w:r>
      <w:r>
        <w:t>delay</w:t>
      </w:r>
      <w:r>
        <w:rPr>
          <w:spacing w:val="-6"/>
        </w:rPr>
        <w:t xml:space="preserve"> </w:t>
      </w:r>
      <w:r>
        <w:t>settings</w:t>
      </w:r>
      <w:r>
        <w:rPr>
          <w:spacing w:val="-3"/>
        </w:rPr>
        <w:t xml:space="preserve"> </w:t>
      </w:r>
      <w:r>
        <w:t>specified</w:t>
      </w:r>
      <w:r>
        <w:rPr>
          <w:spacing w:val="-5"/>
        </w:rPr>
        <w:t xml:space="preserve"> </w:t>
      </w:r>
      <w:r>
        <w:t>in</w:t>
      </w:r>
      <w:r>
        <w:rPr>
          <w:spacing w:val="-5"/>
        </w:rPr>
        <w:t xml:space="preserve"> </w:t>
      </w:r>
      <w:r>
        <w:t>Table</w:t>
      </w:r>
      <w:r>
        <w:rPr>
          <w:spacing w:val="-4"/>
        </w:rPr>
        <w:t xml:space="preserve"> 10.1.</w:t>
      </w:r>
    </w:p>
    <w:p w14:paraId="4FF2E177" w14:textId="77777777" w:rsidR="006F572C" w:rsidRDefault="00095053">
      <w:pPr>
        <w:spacing w:before="99"/>
        <w:ind w:left="1251" w:right="493"/>
        <w:jc w:val="both"/>
      </w:pPr>
      <w:r>
        <w:t xml:space="preserve">The </w:t>
      </w:r>
      <w:r>
        <w:rPr>
          <w:b/>
        </w:rPr>
        <w:t xml:space="preserve">Interface Protection </w:t>
      </w:r>
      <w:r>
        <w:t xml:space="preserve">may be incorporated into the </w:t>
      </w:r>
      <w:r>
        <w:rPr>
          <w:b/>
        </w:rPr>
        <w:t xml:space="preserve">Power Generating Module </w:t>
      </w:r>
      <w:r>
        <w:t xml:space="preserve">in which case it should be tested as part of the </w:t>
      </w:r>
      <w:r>
        <w:rPr>
          <w:b/>
        </w:rPr>
        <w:t>Power Generating Module</w:t>
      </w:r>
      <w:r>
        <w:t xml:space="preserve">. Alternatively, the constituent devices that form the </w:t>
      </w:r>
      <w:r>
        <w:rPr>
          <w:b/>
        </w:rPr>
        <w:t xml:space="preserve">Interface Protection </w:t>
      </w:r>
      <w:r>
        <w:t xml:space="preserve">may be discrete in which case the tests may be carried out on the discrete protection devices independently from the </w:t>
      </w:r>
      <w:r>
        <w:rPr>
          <w:b/>
        </w:rPr>
        <w:t>Power Generating Module</w:t>
      </w:r>
      <w:r>
        <w:t>.</w:t>
      </w:r>
    </w:p>
    <w:p w14:paraId="33C079EF" w14:textId="77777777" w:rsidR="006F572C" w:rsidRDefault="006F572C">
      <w:pPr>
        <w:pStyle w:val="BodyText"/>
        <w:spacing w:before="1"/>
        <w:rPr>
          <w:sz w:val="26"/>
        </w:rPr>
      </w:pPr>
    </w:p>
    <w:p w14:paraId="7A128848" w14:textId="77777777" w:rsidR="006F572C" w:rsidRDefault="00095053">
      <w:pPr>
        <w:spacing w:line="244" w:lineRule="auto"/>
        <w:ind w:left="1251" w:right="494"/>
        <w:jc w:val="both"/>
      </w:pPr>
      <w:r>
        <w:t xml:space="preserve">In either case it will be necessary to verify that a protection operation will </w:t>
      </w:r>
      <w:r>
        <w:rPr>
          <w:spacing w:val="-2"/>
        </w:rPr>
        <w:t>disconnect</w:t>
      </w:r>
      <w:r>
        <w:rPr>
          <w:spacing w:val="-7"/>
        </w:rPr>
        <w:t xml:space="preserve"> </w:t>
      </w:r>
      <w:r>
        <w:rPr>
          <w:spacing w:val="-2"/>
        </w:rPr>
        <w:t>the</w:t>
      </w:r>
      <w:r>
        <w:rPr>
          <w:spacing w:val="-4"/>
        </w:rPr>
        <w:t xml:space="preserve"> </w:t>
      </w:r>
      <w:r>
        <w:rPr>
          <w:b/>
          <w:spacing w:val="-2"/>
        </w:rPr>
        <w:t>Power</w:t>
      </w:r>
      <w:r>
        <w:rPr>
          <w:b/>
          <w:spacing w:val="-7"/>
        </w:rPr>
        <w:t xml:space="preserve"> </w:t>
      </w:r>
      <w:r>
        <w:rPr>
          <w:b/>
          <w:spacing w:val="-2"/>
        </w:rPr>
        <w:t>Generating</w:t>
      </w:r>
      <w:r>
        <w:rPr>
          <w:b/>
          <w:spacing w:val="-8"/>
        </w:rPr>
        <w:t xml:space="preserve"> </w:t>
      </w:r>
      <w:r>
        <w:rPr>
          <w:b/>
          <w:spacing w:val="-2"/>
        </w:rPr>
        <w:t>Module</w:t>
      </w:r>
      <w:r>
        <w:rPr>
          <w:b/>
          <w:spacing w:val="-5"/>
        </w:rPr>
        <w:t xml:space="preserve"> </w:t>
      </w:r>
      <w:r>
        <w:rPr>
          <w:spacing w:val="-2"/>
        </w:rPr>
        <w:t>from</w:t>
      </w:r>
      <w:r>
        <w:rPr>
          <w:spacing w:val="-7"/>
        </w:rPr>
        <w:t xml:space="preserve"> </w:t>
      </w:r>
      <w:r>
        <w:rPr>
          <w:spacing w:val="-2"/>
        </w:rPr>
        <w:t>the</w:t>
      </w:r>
      <w:r>
        <w:rPr>
          <w:spacing w:val="-5"/>
        </w:rPr>
        <w:t xml:space="preserve"> </w:t>
      </w:r>
      <w:r>
        <w:rPr>
          <w:b/>
          <w:spacing w:val="-2"/>
        </w:rPr>
        <w:t>DNO</w:t>
      </w:r>
      <w:r>
        <w:rPr>
          <w:spacing w:val="-2"/>
        </w:rPr>
        <w:t>’s</w:t>
      </w:r>
      <w:r>
        <w:rPr>
          <w:spacing w:val="-5"/>
        </w:rPr>
        <w:t xml:space="preserve"> </w:t>
      </w:r>
      <w:r>
        <w:rPr>
          <w:b/>
          <w:spacing w:val="-2"/>
        </w:rPr>
        <w:t>Distribution</w:t>
      </w:r>
      <w:r>
        <w:rPr>
          <w:b/>
          <w:spacing w:val="-5"/>
        </w:rPr>
        <w:t xml:space="preserve"> </w:t>
      </w:r>
      <w:r>
        <w:rPr>
          <w:b/>
          <w:spacing w:val="-2"/>
        </w:rPr>
        <w:t>Network</w:t>
      </w:r>
      <w:r>
        <w:rPr>
          <w:spacing w:val="-2"/>
        </w:rPr>
        <w:t>.</w:t>
      </w:r>
    </w:p>
    <w:p w14:paraId="340336C8" w14:textId="77777777" w:rsidR="006F572C" w:rsidRDefault="006F572C">
      <w:pPr>
        <w:spacing w:line="244" w:lineRule="auto"/>
        <w:jc w:val="both"/>
        <w:sectPr w:rsidR="006F572C" w:rsidSect="00D41684">
          <w:pgSz w:w="11910" w:h="16840"/>
          <w:pgMar w:top="1800" w:right="920" w:bottom="280" w:left="1300" w:header="1135" w:footer="0" w:gutter="0"/>
          <w:cols w:space="720"/>
        </w:sectPr>
      </w:pPr>
    </w:p>
    <w:p w14:paraId="7A595D9C" w14:textId="77777777" w:rsidR="006F572C" w:rsidRDefault="006F572C">
      <w:pPr>
        <w:pStyle w:val="BodyText"/>
        <w:spacing w:before="2"/>
        <w:rPr>
          <w:sz w:val="12"/>
        </w:rPr>
      </w:pPr>
    </w:p>
    <w:p w14:paraId="51692A66" w14:textId="77777777" w:rsidR="006F572C" w:rsidRPr="00E104EE" w:rsidRDefault="00095053" w:rsidP="00D81961">
      <w:pPr>
        <w:pStyle w:val="ListParagraph"/>
        <w:numPr>
          <w:ilvl w:val="4"/>
          <w:numId w:val="135"/>
        </w:numPr>
        <w:tabs>
          <w:tab w:val="left" w:pos="2045"/>
          <w:tab w:val="left" w:pos="2046"/>
        </w:tabs>
        <w:spacing w:before="93"/>
        <w:ind w:hanging="1787"/>
        <w:rPr>
          <w:szCs w:val="24"/>
        </w:rPr>
      </w:pPr>
      <w:r w:rsidRPr="00E104EE">
        <w:rPr>
          <w:spacing w:val="-2"/>
          <w:szCs w:val="24"/>
        </w:rPr>
        <w:t>Disconnection</w:t>
      </w:r>
      <w:r w:rsidRPr="00E104EE">
        <w:rPr>
          <w:spacing w:val="10"/>
          <w:szCs w:val="24"/>
        </w:rPr>
        <w:t xml:space="preserve"> </w:t>
      </w:r>
      <w:r w:rsidRPr="00E104EE">
        <w:rPr>
          <w:spacing w:val="-4"/>
          <w:szCs w:val="24"/>
        </w:rPr>
        <w:t>times</w:t>
      </w:r>
    </w:p>
    <w:p w14:paraId="4A8C674B" w14:textId="77777777" w:rsidR="006F572C" w:rsidRDefault="00095053" w:rsidP="00440189">
      <w:pPr>
        <w:pStyle w:val="BodyText"/>
        <w:spacing w:beforeLines="100" w:before="240" w:after="200"/>
        <w:ind w:left="1251" w:right="496"/>
        <w:jc w:val="both"/>
      </w:pPr>
      <w:r>
        <w:t>The minimum trip time delay settings, for over / under voltage, over / under frequency and loss of mains tests below, are presented in Table 10.1.</w:t>
      </w:r>
    </w:p>
    <w:p w14:paraId="0D35122E" w14:textId="77777777" w:rsidR="006F572C" w:rsidRDefault="00095053" w:rsidP="00440189">
      <w:pPr>
        <w:pStyle w:val="BodyText"/>
        <w:spacing w:beforeLines="100" w:before="240" w:after="200"/>
        <w:ind w:left="1251" w:right="496"/>
        <w:jc w:val="both"/>
      </w:pPr>
      <w:r>
        <w:t>For over / under voltage, over / under frequency and loss of mains tests, reconnection shall be checked as detailed below.</w:t>
      </w:r>
    </w:p>
    <w:p w14:paraId="54C5BC76" w14:textId="77777777" w:rsidR="006F572C" w:rsidRDefault="00095053" w:rsidP="00440189">
      <w:pPr>
        <w:pStyle w:val="BodyText"/>
        <w:spacing w:beforeLines="100" w:before="240" w:after="200"/>
        <w:ind w:left="1251" w:right="493"/>
        <w:jc w:val="both"/>
      </w:pPr>
      <w:r>
        <w:t xml:space="preserve">In some systems it may be safer and more convenient to test the trip delay time and the disconnection time separately. This will allow the trip delay time to be measured in a test environment (in a similar way as for a protection relay). The disconnection time can be measured in the </w:t>
      </w:r>
      <w:r>
        <w:rPr>
          <w:b/>
        </w:rPr>
        <w:t>Power Generating Module</w:t>
      </w:r>
      <w:r>
        <w:t>’s normal operation, allowing accurate measurement with correct inertia and prime mover characteristics. This is permitted providing the total disconnection time does not exceed</w:t>
      </w:r>
      <w:r>
        <w:rPr>
          <w:spacing w:val="-15"/>
        </w:rPr>
        <w:t xml:space="preserve"> </w:t>
      </w:r>
      <w:r>
        <w:t>the</w:t>
      </w:r>
      <w:r>
        <w:rPr>
          <w:spacing w:val="-12"/>
        </w:rPr>
        <w:t xml:space="preserve"> </w:t>
      </w:r>
      <w:r>
        <w:t>value</w:t>
      </w:r>
      <w:r>
        <w:rPr>
          <w:spacing w:val="-15"/>
        </w:rPr>
        <w:t xml:space="preserve"> </w:t>
      </w:r>
      <w:r>
        <w:t>specified</w:t>
      </w:r>
      <w:r>
        <w:rPr>
          <w:spacing w:val="-12"/>
        </w:rPr>
        <w:t xml:space="preserve"> </w:t>
      </w:r>
      <w:r>
        <w:t>in</w:t>
      </w:r>
      <w:r>
        <w:rPr>
          <w:spacing w:val="-12"/>
        </w:rPr>
        <w:t xml:space="preserve"> </w:t>
      </w:r>
      <w:r>
        <w:t>Section</w:t>
      </w:r>
      <w:r>
        <w:rPr>
          <w:spacing w:val="-12"/>
        </w:rPr>
        <w:t xml:space="preserve"> </w:t>
      </w:r>
      <w:r>
        <w:t>10.6.7.1.</w:t>
      </w:r>
      <w:r>
        <w:rPr>
          <w:spacing w:val="-13"/>
        </w:rPr>
        <w:t xml:space="preserve"> </w:t>
      </w:r>
      <w:r>
        <w:t>When</w:t>
      </w:r>
      <w:r>
        <w:rPr>
          <w:spacing w:val="-12"/>
        </w:rPr>
        <w:t xml:space="preserve"> </w:t>
      </w:r>
      <w:r>
        <w:t>measuring</w:t>
      </w:r>
      <w:r>
        <w:rPr>
          <w:spacing w:val="-15"/>
        </w:rPr>
        <w:t xml:space="preserve"> </w:t>
      </w:r>
      <w:r>
        <w:t>the</w:t>
      </w:r>
      <w:r>
        <w:rPr>
          <w:spacing w:val="-15"/>
        </w:rPr>
        <w:t xml:space="preserve"> </w:t>
      </w:r>
      <w:r>
        <w:t xml:space="preserve">disconnection time where the </w:t>
      </w:r>
      <w:r>
        <w:rPr>
          <w:b/>
        </w:rPr>
        <w:t xml:space="preserve">Interface Protection </w:t>
      </w:r>
      <w:r>
        <w:t xml:space="preserve">is included in the </w:t>
      </w:r>
      <w:r>
        <w:rPr>
          <w:b/>
        </w:rPr>
        <w:t>Power Generating Module</w:t>
      </w:r>
      <w:r>
        <w:t>, 5 s disconnections should be initiated, and the average time recorded.</w:t>
      </w:r>
    </w:p>
    <w:p w14:paraId="4F13F78D" w14:textId="77777777" w:rsidR="006F572C" w:rsidRPr="00E104EE" w:rsidRDefault="00095053" w:rsidP="00D81961">
      <w:pPr>
        <w:pStyle w:val="ListParagraph"/>
        <w:numPr>
          <w:ilvl w:val="4"/>
          <w:numId w:val="135"/>
        </w:numPr>
        <w:tabs>
          <w:tab w:val="left" w:pos="2045"/>
          <w:tab w:val="left" w:pos="2046"/>
        </w:tabs>
        <w:rPr>
          <w:szCs w:val="24"/>
        </w:rPr>
      </w:pPr>
      <w:r w:rsidRPr="00E104EE">
        <w:rPr>
          <w:szCs w:val="24"/>
        </w:rPr>
        <w:t>Over</w:t>
      </w:r>
      <w:r w:rsidRPr="00E104EE">
        <w:rPr>
          <w:spacing w:val="-5"/>
          <w:szCs w:val="24"/>
        </w:rPr>
        <w:t xml:space="preserve"> </w:t>
      </w:r>
      <w:r w:rsidRPr="00E104EE">
        <w:rPr>
          <w:szCs w:val="24"/>
        </w:rPr>
        <w:t>/</w:t>
      </w:r>
      <w:r w:rsidRPr="00E104EE">
        <w:rPr>
          <w:spacing w:val="-5"/>
          <w:szCs w:val="24"/>
        </w:rPr>
        <w:t xml:space="preserve"> </w:t>
      </w:r>
      <w:r w:rsidRPr="00E104EE">
        <w:rPr>
          <w:szCs w:val="24"/>
        </w:rPr>
        <w:t>Under</w:t>
      </w:r>
      <w:r w:rsidRPr="00E104EE">
        <w:rPr>
          <w:spacing w:val="-2"/>
          <w:szCs w:val="24"/>
        </w:rPr>
        <w:t xml:space="preserve"> Voltage</w:t>
      </w:r>
    </w:p>
    <w:p w14:paraId="4C0CBCBB" w14:textId="77777777" w:rsidR="006F572C" w:rsidRDefault="00095053" w:rsidP="00440189">
      <w:pPr>
        <w:pStyle w:val="BodyText"/>
        <w:spacing w:beforeLines="100" w:before="240" w:after="200"/>
        <w:ind w:left="1251" w:right="494"/>
        <w:jc w:val="both"/>
      </w:pPr>
      <w:r>
        <w:t xml:space="preserve">The </w:t>
      </w:r>
      <w:r>
        <w:rPr>
          <w:b/>
        </w:rPr>
        <w:t xml:space="preserve">Interface Protection </w:t>
      </w:r>
      <w:r>
        <w:t xml:space="preserve">shall be tested by operating the </w:t>
      </w:r>
      <w:r>
        <w:rPr>
          <w:b/>
        </w:rPr>
        <w:t>Power Generating Module</w:t>
      </w:r>
      <w:r>
        <w:rPr>
          <w:b/>
          <w:spacing w:val="-9"/>
        </w:rPr>
        <w:t xml:space="preserve"> </w:t>
      </w:r>
      <w:r>
        <w:t>in</w:t>
      </w:r>
      <w:r>
        <w:rPr>
          <w:spacing w:val="-6"/>
        </w:rPr>
        <w:t xml:space="preserve"> </w:t>
      </w:r>
      <w:r>
        <w:t>parallel</w:t>
      </w:r>
      <w:r>
        <w:rPr>
          <w:spacing w:val="-7"/>
        </w:rPr>
        <w:t xml:space="preserve"> </w:t>
      </w:r>
      <w:r>
        <w:t>with</w:t>
      </w:r>
      <w:r>
        <w:rPr>
          <w:spacing w:val="-6"/>
        </w:rPr>
        <w:t xml:space="preserve"> </w:t>
      </w:r>
      <w:r>
        <w:t>a</w:t>
      </w:r>
      <w:r>
        <w:rPr>
          <w:spacing w:val="-11"/>
        </w:rPr>
        <w:t xml:space="preserve"> </w:t>
      </w:r>
      <w:r>
        <w:t>variable</w:t>
      </w:r>
      <w:r>
        <w:rPr>
          <w:spacing w:val="-6"/>
        </w:rPr>
        <w:t xml:space="preserve"> </w:t>
      </w:r>
      <w:r>
        <w:t>AC</w:t>
      </w:r>
      <w:r>
        <w:rPr>
          <w:spacing w:val="-9"/>
        </w:rPr>
        <w:t xml:space="preserve"> </w:t>
      </w:r>
      <w:r>
        <w:t>test</w:t>
      </w:r>
      <w:r>
        <w:rPr>
          <w:spacing w:val="-7"/>
        </w:rPr>
        <w:t xml:space="preserve"> </w:t>
      </w:r>
      <w:r>
        <w:t>supply,</w:t>
      </w:r>
      <w:r>
        <w:rPr>
          <w:spacing w:val="-7"/>
        </w:rPr>
        <w:t xml:space="preserve"> </w:t>
      </w:r>
      <w:r>
        <w:t>as</w:t>
      </w:r>
      <w:r>
        <w:rPr>
          <w:spacing w:val="-6"/>
        </w:rPr>
        <w:t xml:space="preserve"> </w:t>
      </w:r>
      <w:r>
        <w:t>an</w:t>
      </w:r>
      <w:r>
        <w:rPr>
          <w:spacing w:val="-9"/>
        </w:rPr>
        <w:t xml:space="preserve"> </w:t>
      </w:r>
      <w:r>
        <w:t>example</w:t>
      </w:r>
      <w:r>
        <w:rPr>
          <w:spacing w:val="-9"/>
        </w:rPr>
        <w:t xml:space="preserve"> </w:t>
      </w:r>
      <w:r>
        <w:t>see</w:t>
      </w:r>
      <w:r>
        <w:rPr>
          <w:spacing w:val="-9"/>
        </w:rPr>
        <w:t xml:space="preserve"> </w:t>
      </w:r>
      <w:r>
        <w:t>Figure</w:t>
      </w:r>
      <w:r>
        <w:rPr>
          <w:spacing w:val="-6"/>
        </w:rPr>
        <w:t xml:space="preserve"> </w:t>
      </w:r>
      <w:r>
        <w:t>A.7.6. Correct protection and ride-through operation shall be confirmed. The set points for</w:t>
      </w:r>
      <w:r>
        <w:rPr>
          <w:spacing w:val="-11"/>
        </w:rPr>
        <w:t xml:space="preserve"> </w:t>
      </w:r>
      <w:r>
        <w:t>over</w:t>
      </w:r>
      <w:r>
        <w:rPr>
          <w:spacing w:val="-11"/>
        </w:rPr>
        <w:t xml:space="preserve"> </w:t>
      </w:r>
      <w:r>
        <w:t>and</w:t>
      </w:r>
      <w:r>
        <w:rPr>
          <w:spacing w:val="-10"/>
        </w:rPr>
        <w:t xml:space="preserve"> </w:t>
      </w:r>
      <w:r>
        <w:t>under</w:t>
      </w:r>
      <w:r>
        <w:rPr>
          <w:spacing w:val="-9"/>
        </w:rPr>
        <w:t xml:space="preserve"> </w:t>
      </w:r>
      <w:r>
        <w:t>voltage</w:t>
      </w:r>
      <w:r>
        <w:rPr>
          <w:spacing w:val="-10"/>
        </w:rPr>
        <w:t xml:space="preserve"> </w:t>
      </w:r>
      <w:r>
        <w:t>at</w:t>
      </w:r>
      <w:r>
        <w:rPr>
          <w:spacing w:val="-11"/>
        </w:rPr>
        <w:t xml:space="preserve"> </w:t>
      </w:r>
      <w:r>
        <w:t>which</w:t>
      </w:r>
      <w:r>
        <w:rPr>
          <w:spacing w:val="-10"/>
        </w:rPr>
        <w:t xml:space="preserve"> </w:t>
      </w:r>
      <w:r>
        <w:t>the</w:t>
      </w:r>
      <w:r>
        <w:rPr>
          <w:spacing w:val="-12"/>
        </w:rPr>
        <w:t xml:space="preserve"> </w:t>
      </w:r>
      <w:r>
        <w:rPr>
          <w:b/>
        </w:rPr>
        <w:t>Interface</w:t>
      </w:r>
      <w:r>
        <w:rPr>
          <w:b/>
          <w:spacing w:val="-12"/>
        </w:rPr>
        <w:t xml:space="preserve"> </w:t>
      </w:r>
      <w:r>
        <w:rPr>
          <w:b/>
        </w:rPr>
        <w:t>Protection</w:t>
      </w:r>
      <w:r>
        <w:rPr>
          <w:b/>
          <w:spacing w:val="-8"/>
        </w:rPr>
        <w:t xml:space="preserve"> </w:t>
      </w:r>
      <w:r>
        <w:t>disconnects</w:t>
      </w:r>
      <w:r>
        <w:rPr>
          <w:spacing w:val="-12"/>
        </w:rPr>
        <w:t xml:space="preserve"> </w:t>
      </w:r>
      <w:r>
        <w:t>from</w:t>
      </w:r>
      <w:r>
        <w:rPr>
          <w:spacing w:val="-11"/>
        </w:rPr>
        <w:t xml:space="preserve"> </w:t>
      </w:r>
      <w:r>
        <w:t>the supply,</w:t>
      </w:r>
      <w:r>
        <w:rPr>
          <w:spacing w:val="-1"/>
        </w:rPr>
        <w:t xml:space="preserve"> </w:t>
      </w:r>
      <w:r>
        <w:t>will</w:t>
      </w:r>
      <w:r>
        <w:rPr>
          <w:spacing w:val="-3"/>
        </w:rPr>
        <w:t xml:space="preserve"> </w:t>
      </w:r>
      <w:r>
        <w:t>be</w:t>
      </w:r>
      <w:r>
        <w:rPr>
          <w:spacing w:val="-5"/>
        </w:rPr>
        <w:t xml:space="preserve"> </w:t>
      </w:r>
      <w:r>
        <w:t>established</w:t>
      </w:r>
      <w:r>
        <w:rPr>
          <w:spacing w:val="-3"/>
        </w:rPr>
        <w:t xml:space="preserve"> </w:t>
      </w:r>
      <w:r>
        <w:t>by</w:t>
      </w:r>
      <w:r>
        <w:rPr>
          <w:spacing w:val="-5"/>
        </w:rPr>
        <w:t xml:space="preserve"> </w:t>
      </w:r>
      <w:r>
        <w:t>varying</w:t>
      </w:r>
      <w:r>
        <w:rPr>
          <w:spacing w:val="-5"/>
        </w:rPr>
        <w:t xml:space="preserve"> </w:t>
      </w:r>
      <w:r>
        <w:t>the</w:t>
      </w:r>
      <w:r>
        <w:rPr>
          <w:spacing w:val="-7"/>
        </w:rPr>
        <w:t xml:space="preserve"> </w:t>
      </w:r>
      <w:r>
        <w:t>frequency</w:t>
      </w:r>
      <w:r>
        <w:rPr>
          <w:spacing w:val="-2"/>
        </w:rPr>
        <w:t xml:space="preserve"> </w:t>
      </w:r>
      <w:r>
        <w:t>of</w:t>
      </w:r>
      <w:r>
        <w:rPr>
          <w:spacing w:val="-3"/>
        </w:rPr>
        <w:t xml:space="preserve"> </w:t>
      </w:r>
      <w:r>
        <w:t>the</w:t>
      </w:r>
      <w:r>
        <w:rPr>
          <w:spacing w:val="-5"/>
        </w:rPr>
        <w:t xml:space="preserve"> </w:t>
      </w:r>
      <w:r>
        <w:t>AC</w:t>
      </w:r>
      <w:r>
        <w:rPr>
          <w:spacing w:val="-6"/>
        </w:rPr>
        <w:t xml:space="preserve"> </w:t>
      </w:r>
      <w:r>
        <w:t>supply</w:t>
      </w:r>
      <w:r>
        <w:rPr>
          <w:spacing w:val="-5"/>
        </w:rPr>
        <w:t xml:space="preserve"> </w:t>
      </w:r>
      <w:r>
        <w:t>voltage.</w:t>
      </w:r>
      <w:r>
        <w:rPr>
          <w:spacing w:val="-4"/>
        </w:rPr>
        <w:t xml:space="preserve"> </w:t>
      </w:r>
      <w:r>
        <w:t>The disconnect sequence should be initiated when the network conditions mean the protection should trip in accordance with the settings in Table 10.1, otherwise normal operation should continue.</w:t>
      </w:r>
    </w:p>
    <w:p w14:paraId="6AA41FB4" w14:textId="77777777" w:rsidR="006F572C" w:rsidRDefault="00095053" w:rsidP="00440189">
      <w:pPr>
        <w:pStyle w:val="BodyText"/>
        <w:spacing w:beforeLines="100" w:before="240" w:after="200"/>
        <w:ind w:left="1251" w:right="495"/>
        <w:jc w:val="both"/>
      </w:pPr>
      <w:r>
        <w:t>To establish the certified trip voltage, the test voltage should be applied in steps of</w:t>
      </w:r>
      <w:r>
        <w:rPr>
          <w:spacing w:val="-1"/>
        </w:rPr>
        <w:t xml:space="preserve"> </w:t>
      </w:r>
      <w:r>
        <w:t>± 0.5% or less of the voltage setting for a duration that is longer than the trip time delay, for example 1 s in the case of a delay setting of 0.5 s starting at least 4</w:t>
      </w:r>
      <w:r>
        <w:rPr>
          <w:spacing w:val="-2"/>
        </w:rPr>
        <w:t xml:space="preserve"> </w:t>
      </w:r>
      <w:r>
        <w:t>V below or above the setting. Additional tests just above and below the trip voltage should be undertaken to show</w:t>
      </w:r>
      <w:r>
        <w:rPr>
          <w:spacing w:val="-2"/>
        </w:rPr>
        <w:t xml:space="preserve"> </w:t>
      </w:r>
      <w:r>
        <w:t>that the</w:t>
      </w:r>
      <w:r>
        <w:rPr>
          <w:spacing w:val="-2"/>
        </w:rPr>
        <w:t xml:space="preserve"> </w:t>
      </w:r>
      <w:r>
        <w:t>test is repeatable and the</w:t>
      </w:r>
      <w:r>
        <w:rPr>
          <w:spacing w:val="-2"/>
        </w:rPr>
        <w:t xml:space="preserve"> </w:t>
      </w:r>
      <w:r>
        <w:t>figure at which a repeatable trip occurs should be recorded on the type verification test report Annex A.2-1.</w:t>
      </w:r>
    </w:p>
    <w:p w14:paraId="6BE04199" w14:textId="77777777" w:rsidR="006F572C" w:rsidRDefault="00095053" w:rsidP="00440189">
      <w:pPr>
        <w:pStyle w:val="BodyText"/>
        <w:spacing w:beforeLines="100" w:before="240" w:after="200"/>
        <w:ind w:left="1251" w:right="494"/>
        <w:jc w:val="both"/>
      </w:pPr>
      <w:r>
        <w:t>To establish the</w:t>
      </w:r>
      <w:r>
        <w:rPr>
          <w:spacing w:val="-2"/>
        </w:rPr>
        <w:t xml:space="preserve"> </w:t>
      </w:r>
      <w:r>
        <w:t>certified</w:t>
      </w:r>
      <w:r>
        <w:rPr>
          <w:spacing w:val="-4"/>
        </w:rPr>
        <w:t xml:space="preserve"> </w:t>
      </w:r>
      <w:r>
        <w:t>trip</w:t>
      </w:r>
      <w:r>
        <w:rPr>
          <w:spacing w:val="-2"/>
        </w:rPr>
        <w:t xml:space="preserve"> </w:t>
      </w:r>
      <w:r>
        <w:t>time, the</w:t>
      </w:r>
      <w:r>
        <w:rPr>
          <w:spacing w:val="-2"/>
        </w:rPr>
        <w:t xml:space="preserve"> </w:t>
      </w:r>
      <w:r>
        <w:t>test voltage</w:t>
      </w:r>
      <w:r>
        <w:rPr>
          <w:spacing w:val="-2"/>
        </w:rPr>
        <w:t xml:space="preserve"> </w:t>
      </w:r>
      <w:r>
        <w:t>should be</w:t>
      </w:r>
      <w:r>
        <w:rPr>
          <w:spacing w:val="-2"/>
        </w:rPr>
        <w:t xml:space="preserve"> </w:t>
      </w:r>
      <w:r>
        <w:t>applied starting from 4</w:t>
      </w:r>
      <w:r>
        <w:rPr>
          <w:spacing w:val="-2"/>
        </w:rPr>
        <w:t xml:space="preserve"> </w:t>
      </w:r>
      <w:r>
        <w:t>V below or above the certified trip voltage and should be changed to 4</w:t>
      </w:r>
      <w:r>
        <w:rPr>
          <w:spacing w:val="-1"/>
        </w:rPr>
        <w:t xml:space="preserve"> </w:t>
      </w:r>
      <w:r>
        <w:t xml:space="preserve">V above or below the certified trip voltage in a single step. The time taken from the step change to the </w:t>
      </w:r>
      <w:r>
        <w:rPr>
          <w:b/>
        </w:rPr>
        <w:t xml:space="preserve">Power Generating Module </w:t>
      </w:r>
      <w:r>
        <w:t>tripping is to be recorded on the type verification test report Annex A.2-1.</w:t>
      </w:r>
    </w:p>
    <w:p w14:paraId="0D849DA2" w14:textId="77777777" w:rsidR="006F572C" w:rsidRDefault="00095053" w:rsidP="00440189">
      <w:pPr>
        <w:pStyle w:val="BodyText"/>
        <w:spacing w:beforeLines="100" w:before="240" w:after="200"/>
        <w:ind w:left="1251" w:right="497"/>
        <w:jc w:val="both"/>
      </w:pPr>
      <w:r>
        <w:t>To establish correct ride-through operation, the test voltage should be applied at each setting ± 4 V and for the relevant times shown in the Table in Annex A.2-1.</w:t>
      </w:r>
    </w:p>
    <w:p w14:paraId="1DC91263" w14:textId="77777777" w:rsidR="006F572C" w:rsidRDefault="00095053" w:rsidP="00440189">
      <w:pPr>
        <w:pStyle w:val="BodyText"/>
        <w:spacing w:beforeLines="100" w:before="240" w:after="200"/>
        <w:ind w:left="1251" w:right="494"/>
        <w:jc w:val="both"/>
      </w:pPr>
      <w:r>
        <w:t>For example, to test over voltage setting stage 1 which is required to be set at nominally 262.2</w:t>
      </w:r>
      <w:r>
        <w:rPr>
          <w:spacing w:val="-3"/>
        </w:rPr>
        <w:t xml:space="preserve"> </w:t>
      </w:r>
      <w:r>
        <w:t>V the circuit can be set up as shown below and the voltage adjusted to 254.2</w:t>
      </w:r>
      <w:r>
        <w:rPr>
          <w:spacing w:val="-2"/>
        </w:rPr>
        <w:t xml:space="preserve"> </w:t>
      </w:r>
      <w:r>
        <w:t xml:space="preserve">V. In integrated designs where there is no separate way of establishing that the </w:t>
      </w:r>
      <w:r>
        <w:rPr>
          <w:b/>
        </w:rPr>
        <w:t xml:space="preserve">Power Generating Module </w:t>
      </w:r>
      <w:r>
        <w:t xml:space="preserve">is disconnected, the </w:t>
      </w:r>
      <w:r>
        <w:rPr>
          <w:b/>
        </w:rPr>
        <w:t xml:space="preserve">Power Generating Module </w:t>
      </w:r>
      <w:r>
        <w:t>should be powered up to export a measurable amount of energy</w:t>
      </w:r>
      <w:r>
        <w:rPr>
          <w:spacing w:val="-13"/>
        </w:rPr>
        <w:t xml:space="preserve"> </w:t>
      </w:r>
      <w:r>
        <w:t>so</w:t>
      </w:r>
      <w:r>
        <w:rPr>
          <w:spacing w:val="-14"/>
        </w:rPr>
        <w:t xml:space="preserve"> </w:t>
      </w:r>
      <w:r>
        <w:t>that</w:t>
      </w:r>
      <w:r>
        <w:rPr>
          <w:spacing w:val="-10"/>
        </w:rPr>
        <w:t xml:space="preserve"> </w:t>
      </w:r>
      <w:r>
        <w:t>it</w:t>
      </w:r>
      <w:r>
        <w:rPr>
          <w:spacing w:val="-12"/>
        </w:rPr>
        <w:t xml:space="preserve"> </w:t>
      </w:r>
      <w:r>
        <w:t>can</w:t>
      </w:r>
      <w:r>
        <w:rPr>
          <w:spacing w:val="-14"/>
        </w:rPr>
        <w:t xml:space="preserve"> </w:t>
      </w:r>
      <w:r>
        <w:t>be</w:t>
      </w:r>
      <w:r>
        <w:rPr>
          <w:spacing w:val="-14"/>
        </w:rPr>
        <w:t xml:space="preserve"> </w:t>
      </w:r>
      <w:r>
        <w:t>confirmed</w:t>
      </w:r>
      <w:r>
        <w:rPr>
          <w:spacing w:val="-15"/>
        </w:rPr>
        <w:t xml:space="preserve"> </w:t>
      </w:r>
      <w:r>
        <w:t>that</w:t>
      </w:r>
      <w:r>
        <w:rPr>
          <w:spacing w:val="-14"/>
        </w:rPr>
        <w:t xml:space="preserve"> </w:t>
      </w:r>
      <w:r>
        <w:t>the</w:t>
      </w:r>
      <w:r>
        <w:rPr>
          <w:spacing w:val="-9"/>
        </w:rPr>
        <w:t xml:space="preserve"> </w:t>
      </w:r>
      <w:r>
        <w:rPr>
          <w:b/>
        </w:rPr>
        <w:t>Power</w:t>
      </w:r>
      <w:r>
        <w:rPr>
          <w:b/>
          <w:spacing w:val="-14"/>
        </w:rPr>
        <w:t xml:space="preserve"> </w:t>
      </w:r>
      <w:r>
        <w:rPr>
          <w:b/>
        </w:rPr>
        <w:t>Generating</w:t>
      </w:r>
      <w:r>
        <w:rPr>
          <w:b/>
          <w:spacing w:val="-15"/>
        </w:rPr>
        <w:t xml:space="preserve"> </w:t>
      </w:r>
      <w:r>
        <w:rPr>
          <w:b/>
        </w:rPr>
        <w:t>Module</w:t>
      </w:r>
      <w:r>
        <w:rPr>
          <w:b/>
          <w:spacing w:val="-14"/>
        </w:rPr>
        <w:t xml:space="preserve"> </w:t>
      </w:r>
      <w:r>
        <w:t>has</w:t>
      </w:r>
      <w:r>
        <w:rPr>
          <w:spacing w:val="-15"/>
        </w:rPr>
        <w:t xml:space="preserve"> </w:t>
      </w:r>
      <w:r>
        <w:t>ceased</w:t>
      </w:r>
    </w:p>
    <w:p w14:paraId="45D32101" w14:textId="77777777" w:rsidR="006F572C" w:rsidRDefault="006F572C">
      <w:pPr>
        <w:jc w:val="both"/>
        <w:sectPr w:rsidR="006F572C" w:rsidSect="00D41684">
          <w:pgSz w:w="11910" w:h="16840"/>
          <w:pgMar w:top="1800" w:right="920" w:bottom="280" w:left="1300" w:header="1135" w:footer="0" w:gutter="0"/>
          <w:cols w:space="720"/>
        </w:sectPr>
      </w:pPr>
    </w:p>
    <w:p w14:paraId="4FA5F050" w14:textId="77777777" w:rsidR="006F572C" w:rsidRDefault="006F572C">
      <w:pPr>
        <w:pStyle w:val="BodyText"/>
        <w:spacing w:before="11"/>
        <w:rPr>
          <w:sz w:val="11"/>
        </w:rPr>
      </w:pPr>
    </w:p>
    <w:p w14:paraId="2C011BCF" w14:textId="77777777" w:rsidR="006F572C" w:rsidRDefault="00095053" w:rsidP="00584F4F">
      <w:pPr>
        <w:pStyle w:val="BodyText"/>
        <w:spacing w:before="100" w:after="200"/>
        <w:ind w:left="1247" w:right="493"/>
        <w:jc w:val="both"/>
      </w:pPr>
      <w:r>
        <w:t>to</w:t>
      </w:r>
      <w:r>
        <w:rPr>
          <w:spacing w:val="-15"/>
        </w:rPr>
        <w:t xml:space="preserve"> </w:t>
      </w:r>
      <w:r>
        <w:t>output</w:t>
      </w:r>
      <w:r>
        <w:rPr>
          <w:spacing w:val="-12"/>
        </w:rPr>
        <w:t xml:space="preserve"> </w:t>
      </w:r>
      <w:r>
        <w:t>energy.</w:t>
      </w:r>
      <w:r>
        <w:rPr>
          <w:spacing w:val="36"/>
        </w:rPr>
        <w:t xml:space="preserve"> </w:t>
      </w:r>
      <w:r>
        <w:t>The</w:t>
      </w:r>
      <w:r>
        <w:rPr>
          <w:spacing w:val="-16"/>
        </w:rPr>
        <w:t xml:space="preserve"> </w:t>
      </w:r>
      <w:r>
        <w:t>variable</w:t>
      </w:r>
      <w:r>
        <w:rPr>
          <w:spacing w:val="-14"/>
        </w:rPr>
        <w:t xml:space="preserve"> </w:t>
      </w:r>
      <w:r>
        <w:t>voltage</w:t>
      </w:r>
      <w:r>
        <w:rPr>
          <w:spacing w:val="-14"/>
        </w:rPr>
        <w:t xml:space="preserve"> </w:t>
      </w:r>
      <w:r>
        <w:t>supply</w:t>
      </w:r>
      <w:r>
        <w:rPr>
          <w:spacing w:val="-13"/>
        </w:rPr>
        <w:t xml:space="preserve"> </w:t>
      </w:r>
      <w:r>
        <w:t>is</w:t>
      </w:r>
      <w:r>
        <w:rPr>
          <w:spacing w:val="-16"/>
        </w:rPr>
        <w:t xml:space="preserve"> </w:t>
      </w:r>
      <w:r>
        <w:t>then</w:t>
      </w:r>
      <w:r>
        <w:rPr>
          <w:spacing w:val="-14"/>
        </w:rPr>
        <w:t xml:space="preserve"> </w:t>
      </w:r>
      <w:r>
        <w:t>increased</w:t>
      </w:r>
      <w:r>
        <w:rPr>
          <w:spacing w:val="-14"/>
        </w:rPr>
        <w:t xml:space="preserve"> </w:t>
      </w:r>
      <w:r>
        <w:t>in</w:t>
      </w:r>
      <w:r>
        <w:rPr>
          <w:spacing w:val="-14"/>
        </w:rPr>
        <w:t xml:space="preserve"> </w:t>
      </w:r>
      <w:r>
        <w:t>steps</w:t>
      </w:r>
      <w:r>
        <w:rPr>
          <w:spacing w:val="-13"/>
        </w:rPr>
        <w:t xml:space="preserve"> </w:t>
      </w:r>
      <w:r>
        <w:t>of</w:t>
      </w:r>
      <w:r>
        <w:rPr>
          <w:spacing w:val="-12"/>
        </w:rPr>
        <w:t xml:space="preserve"> </w:t>
      </w:r>
      <w:r>
        <w:t>no</w:t>
      </w:r>
      <w:r>
        <w:rPr>
          <w:spacing w:val="-14"/>
        </w:rPr>
        <w:t xml:space="preserve"> </w:t>
      </w:r>
      <w:r>
        <w:t>more than</w:t>
      </w:r>
      <w:r>
        <w:rPr>
          <w:spacing w:val="-11"/>
        </w:rPr>
        <w:t xml:space="preserve"> </w:t>
      </w:r>
      <w:r>
        <w:t>0.5%</w:t>
      </w:r>
      <w:r>
        <w:rPr>
          <w:spacing w:val="-13"/>
        </w:rPr>
        <w:t xml:space="preserve"> </w:t>
      </w:r>
      <w:r>
        <w:t>of</w:t>
      </w:r>
      <w:r>
        <w:rPr>
          <w:spacing w:val="-12"/>
        </w:rPr>
        <w:t xml:space="preserve"> </w:t>
      </w:r>
      <w:r>
        <w:t>nominal</w:t>
      </w:r>
      <w:r>
        <w:rPr>
          <w:spacing w:val="-12"/>
        </w:rPr>
        <w:t xml:space="preserve"> </w:t>
      </w:r>
      <w:r>
        <w:t>voltage</w:t>
      </w:r>
      <w:r>
        <w:rPr>
          <w:spacing w:val="-11"/>
        </w:rPr>
        <w:t xml:space="preserve"> </w:t>
      </w:r>
      <w:r>
        <w:t>(1.15 V)</w:t>
      </w:r>
      <w:r>
        <w:rPr>
          <w:spacing w:val="-12"/>
        </w:rPr>
        <w:t xml:space="preserve"> </w:t>
      </w:r>
      <w:r>
        <w:t>maintaining</w:t>
      </w:r>
      <w:r>
        <w:rPr>
          <w:spacing w:val="-14"/>
        </w:rPr>
        <w:t xml:space="preserve"> </w:t>
      </w:r>
      <w:r>
        <w:t>the</w:t>
      </w:r>
      <w:r>
        <w:rPr>
          <w:spacing w:val="-11"/>
        </w:rPr>
        <w:t xml:space="preserve"> </w:t>
      </w:r>
      <w:r>
        <w:t>voltage</w:t>
      </w:r>
      <w:r>
        <w:rPr>
          <w:spacing w:val="-14"/>
        </w:rPr>
        <w:t xml:space="preserve"> </w:t>
      </w:r>
      <w:r>
        <w:t>for</w:t>
      </w:r>
      <w:r>
        <w:rPr>
          <w:spacing w:val="-12"/>
        </w:rPr>
        <w:t xml:space="preserve"> </w:t>
      </w:r>
      <w:r>
        <w:t>at</w:t>
      </w:r>
      <w:r>
        <w:rPr>
          <w:spacing w:val="-12"/>
        </w:rPr>
        <w:t xml:space="preserve"> </w:t>
      </w:r>
      <w:r>
        <w:t>least</w:t>
      </w:r>
      <w:r>
        <w:rPr>
          <w:spacing w:val="-12"/>
        </w:rPr>
        <w:t xml:space="preserve"> </w:t>
      </w:r>
      <w:r>
        <w:t>1.5</w:t>
      </w:r>
      <w:r>
        <w:rPr>
          <w:spacing w:val="-11"/>
        </w:rPr>
        <w:t xml:space="preserve"> </w:t>
      </w:r>
      <w:r>
        <w:t>s</w:t>
      </w:r>
      <w:r>
        <w:rPr>
          <w:spacing w:val="-13"/>
        </w:rPr>
        <w:t xml:space="preserve"> </w:t>
      </w:r>
      <w:r>
        <w:t xml:space="preserve">(trip time plus 0.5 s) at each voltage level. At each voltage level confirmation that the </w:t>
      </w:r>
      <w:r>
        <w:rPr>
          <w:b/>
        </w:rPr>
        <w:t xml:space="preserve">Power Generating Module </w:t>
      </w:r>
      <w:r>
        <w:t>has not tripped after the time delay is required to be taken. At the voltage level at which a trip occurs then this should be recorded as the</w:t>
      </w:r>
      <w:r>
        <w:rPr>
          <w:spacing w:val="-2"/>
        </w:rPr>
        <w:t xml:space="preserve"> </w:t>
      </w:r>
      <w:r>
        <w:t>provisional</w:t>
      </w:r>
      <w:r>
        <w:rPr>
          <w:spacing w:val="-2"/>
        </w:rPr>
        <w:t xml:space="preserve"> </w:t>
      </w:r>
      <w:r>
        <w:t>trip</w:t>
      </w:r>
      <w:r>
        <w:rPr>
          <w:spacing w:val="-4"/>
        </w:rPr>
        <w:t xml:space="preserve"> </w:t>
      </w:r>
      <w:r>
        <w:t>voltage. Additional</w:t>
      </w:r>
      <w:r>
        <w:rPr>
          <w:spacing w:val="-5"/>
        </w:rPr>
        <w:t xml:space="preserve"> </w:t>
      </w:r>
      <w:r>
        <w:t>tests</w:t>
      </w:r>
      <w:r>
        <w:rPr>
          <w:spacing w:val="-6"/>
        </w:rPr>
        <w:t xml:space="preserve"> </w:t>
      </w:r>
      <w:r>
        <w:t>just</w:t>
      </w:r>
      <w:r>
        <w:rPr>
          <w:spacing w:val="-2"/>
        </w:rPr>
        <w:t xml:space="preserve"> </w:t>
      </w:r>
      <w:r>
        <w:t>below</w:t>
      </w:r>
      <w:r>
        <w:rPr>
          <w:spacing w:val="-2"/>
        </w:rPr>
        <w:t xml:space="preserve"> </w:t>
      </w:r>
      <w:r>
        <w:t>and</w:t>
      </w:r>
      <w:r>
        <w:rPr>
          <w:spacing w:val="-2"/>
        </w:rPr>
        <w:t xml:space="preserve"> </w:t>
      </w:r>
      <w:r>
        <w:t>if necessary</w:t>
      </w:r>
      <w:r>
        <w:rPr>
          <w:spacing w:val="-6"/>
        </w:rPr>
        <w:t xml:space="preserve"> </w:t>
      </w:r>
      <w:r>
        <w:t>just</w:t>
      </w:r>
      <w:r>
        <w:rPr>
          <w:spacing w:val="-2"/>
        </w:rPr>
        <w:t xml:space="preserve"> </w:t>
      </w:r>
      <w:r>
        <w:t>above the provisional trip voltage will allow the actual trip voltage to be established on a repeatable</w:t>
      </w:r>
      <w:r>
        <w:rPr>
          <w:spacing w:val="-2"/>
        </w:rPr>
        <w:t xml:space="preserve"> </w:t>
      </w:r>
      <w:r>
        <w:t>basis.</w:t>
      </w:r>
      <w:r>
        <w:rPr>
          <w:spacing w:val="-1"/>
        </w:rPr>
        <w:t xml:space="preserve"> </w:t>
      </w:r>
      <w:r>
        <w:t>This</w:t>
      </w:r>
      <w:r>
        <w:rPr>
          <w:spacing w:val="-4"/>
        </w:rPr>
        <w:t xml:space="preserve"> </w:t>
      </w:r>
      <w:r>
        <w:t>value</w:t>
      </w:r>
      <w:r>
        <w:rPr>
          <w:spacing w:val="-2"/>
        </w:rPr>
        <w:t xml:space="preserve"> </w:t>
      </w:r>
      <w:r>
        <w:t>should</w:t>
      </w:r>
      <w:r>
        <w:rPr>
          <w:spacing w:val="-3"/>
        </w:rPr>
        <w:t xml:space="preserve"> </w:t>
      </w:r>
      <w:r>
        <w:t>be</w:t>
      </w:r>
      <w:r>
        <w:rPr>
          <w:spacing w:val="-4"/>
        </w:rPr>
        <w:t xml:space="preserve"> </w:t>
      </w:r>
      <w:r>
        <w:t>recorded.</w:t>
      </w:r>
      <w:r>
        <w:rPr>
          <w:spacing w:val="-3"/>
        </w:rPr>
        <w:t xml:space="preserve"> </w:t>
      </w:r>
      <w:r>
        <w:t>For</w:t>
      </w:r>
      <w:r>
        <w:rPr>
          <w:spacing w:val="-3"/>
        </w:rPr>
        <w:t xml:space="preserve"> </w:t>
      </w:r>
      <w:r>
        <w:t>the</w:t>
      </w:r>
      <w:r>
        <w:rPr>
          <w:spacing w:val="-2"/>
        </w:rPr>
        <w:t xml:space="preserve"> </w:t>
      </w:r>
      <w:r>
        <w:t>sake</w:t>
      </w:r>
      <w:r>
        <w:rPr>
          <w:spacing w:val="-3"/>
        </w:rPr>
        <w:t xml:space="preserve"> </w:t>
      </w:r>
      <w:r>
        <w:t>of</w:t>
      </w:r>
      <w:r>
        <w:rPr>
          <w:spacing w:val="-3"/>
        </w:rPr>
        <w:t xml:space="preserve"> </w:t>
      </w:r>
      <w:r>
        <w:t>this</w:t>
      </w:r>
      <w:r>
        <w:rPr>
          <w:spacing w:val="-2"/>
        </w:rPr>
        <w:t xml:space="preserve"> </w:t>
      </w:r>
      <w:r>
        <w:t>example</w:t>
      </w:r>
      <w:r>
        <w:rPr>
          <w:spacing w:val="-2"/>
        </w:rPr>
        <w:t xml:space="preserve"> </w:t>
      </w:r>
      <w:r>
        <w:t>the actual</w:t>
      </w:r>
      <w:r>
        <w:rPr>
          <w:spacing w:val="-9"/>
        </w:rPr>
        <w:t xml:space="preserve"> </w:t>
      </w:r>
      <w:r>
        <w:t>trip</w:t>
      </w:r>
      <w:r>
        <w:rPr>
          <w:spacing w:val="-9"/>
        </w:rPr>
        <w:t xml:space="preserve"> </w:t>
      </w:r>
      <w:r>
        <w:t>level</w:t>
      </w:r>
      <w:r>
        <w:rPr>
          <w:spacing w:val="-7"/>
        </w:rPr>
        <w:t xml:space="preserve"> </w:t>
      </w:r>
      <w:r>
        <w:t>is</w:t>
      </w:r>
      <w:r>
        <w:rPr>
          <w:spacing w:val="-8"/>
        </w:rPr>
        <w:t xml:space="preserve"> </w:t>
      </w:r>
      <w:r>
        <w:t>assumed</w:t>
      </w:r>
      <w:r>
        <w:rPr>
          <w:spacing w:val="-7"/>
        </w:rPr>
        <w:t xml:space="preserve"> </w:t>
      </w:r>
      <w:r>
        <w:t>to</w:t>
      </w:r>
      <w:r>
        <w:rPr>
          <w:spacing w:val="-9"/>
        </w:rPr>
        <w:t xml:space="preserve"> </w:t>
      </w:r>
      <w:r>
        <w:t>have</w:t>
      </w:r>
      <w:r>
        <w:rPr>
          <w:spacing w:val="-9"/>
        </w:rPr>
        <w:t xml:space="preserve"> </w:t>
      </w:r>
      <w:r>
        <w:t>been</w:t>
      </w:r>
      <w:r>
        <w:rPr>
          <w:spacing w:val="-9"/>
        </w:rPr>
        <w:t xml:space="preserve"> </w:t>
      </w:r>
      <w:r>
        <w:t>established</w:t>
      </w:r>
      <w:r>
        <w:rPr>
          <w:spacing w:val="-7"/>
        </w:rPr>
        <w:t xml:space="preserve"> </w:t>
      </w:r>
      <w:r>
        <w:t>as</w:t>
      </w:r>
      <w:r>
        <w:rPr>
          <w:spacing w:val="-8"/>
        </w:rPr>
        <w:t xml:space="preserve"> </w:t>
      </w:r>
      <w:r>
        <w:t>being</w:t>
      </w:r>
      <w:r>
        <w:rPr>
          <w:spacing w:val="-7"/>
        </w:rPr>
        <w:t xml:space="preserve"> </w:t>
      </w:r>
      <w:r>
        <w:t>261</w:t>
      </w:r>
      <w:r>
        <w:rPr>
          <w:spacing w:val="-2"/>
        </w:rPr>
        <w:t xml:space="preserve"> </w:t>
      </w:r>
      <w:r>
        <w:t>V.</w:t>
      </w:r>
      <w:r>
        <w:rPr>
          <w:spacing w:val="-7"/>
        </w:rPr>
        <w:t xml:space="preserve"> </w:t>
      </w:r>
      <w:r>
        <w:t>The</w:t>
      </w:r>
      <w:r>
        <w:rPr>
          <w:spacing w:val="-9"/>
        </w:rPr>
        <w:t xml:space="preserve"> </w:t>
      </w:r>
      <w:r>
        <w:t>variable voltage supply should be set to 257</w:t>
      </w:r>
      <w:r>
        <w:rPr>
          <w:spacing w:val="-1"/>
        </w:rPr>
        <w:t xml:space="preserve"> </w:t>
      </w:r>
      <w:r>
        <w:t xml:space="preserve">V the </w:t>
      </w:r>
      <w:r>
        <w:rPr>
          <w:b/>
        </w:rPr>
        <w:t xml:space="preserve">Power Generating Module </w:t>
      </w:r>
      <w:r>
        <w:t>set to produce a measurable output (if necessary) and then the voltage raised to 265 V in</w:t>
      </w:r>
      <w:r>
        <w:rPr>
          <w:spacing w:val="-1"/>
        </w:rPr>
        <w:t xml:space="preserve"> </w:t>
      </w:r>
      <w:r>
        <w:t>a</w:t>
      </w:r>
      <w:r>
        <w:rPr>
          <w:spacing w:val="-1"/>
        </w:rPr>
        <w:t xml:space="preserve"> </w:t>
      </w:r>
      <w:r>
        <w:t>single</w:t>
      </w:r>
      <w:r>
        <w:rPr>
          <w:spacing w:val="-1"/>
        </w:rPr>
        <w:t xml:space="preserve"> </w:t>
      </w:r>
      <w:r>
        <w:t>step. The</w:t>
      </w:r>
      <w:r>
        <w:rPr>
          <w:spacing w:val="-3"/>
        </w:rPr>
        <w:t xml:space="preserve"> </w:t>
      </w:r>
      <w:r>
        <w:t>time</w:t>
      </w:r>
      <w:r>
        <w:rPr>
          <w:spacing w:val="-3"/>
        </w:rPr>
        <w:t xml:space="preserve"> </w:t>
      </w:r>
      <w:r>
        <w:t>from</w:t>
      </w:r>
      <w:r>
        <w:rPr>
          <w:spacing w:val="-2"/>
        </w:rPr>
        <w:t xml:space="preserve"> </w:t>
      </w:r>
      <w:r>
        <w:t>the</w:t>
      </w:r>
      <w:r>
        <w:rPr>
          <w:spacing w:val="-1"/>
        </w:rPr>
        <w:t xml:space="preserve"> </w:t>
      </w:r>
      <w:r>
        <w:t>step</w:t>
      </w:r>
      <w:r>
        <w:rPr>
          <w:spacing w:val="-1"/>
        </w:rPr>
        <w:t xml:space="preserve"> </w:t>
      </w:r>
      <w:r>
        <w:t>change</w:t>
      </w:r>
      <w:r>
        <w:rPr>
          <w:spacing w:val="-3"/>
        </w:rPr>
        <w:t xml:space="preserve"> </w:t>
      </w:r>
      <w:r>
        <w:t>to</w:t>
      </w:r>
      <w:r>
        <w:rPr>
          <w:spacing w:val="-3"/>
        </w:rPr>
        <w:t xml:space="preserve"> </w:t>
      </w:r>
      <w:r>
        <w:t>the</w:t>
      </w:r>
      <w:r>
        <w:rPr>
          <w:spacing w:val="-1"/>
        </w:rPr>
        <w:t xml:space="preserve"> </w:t>
      </w:r>
      <w:r>
        <w:t>disconnection</w:t>
      </w:r>
      <w:r>
        <w:rPr>
          <w:spacing w:val="-1"/>
        </w:rPr>
        <w:t xml:space="preserve"> </w:t>
      </w:r>
      <w:r>
        <w:t>of</w:t>
      </w:r>
      <w:r>
        <w:rPr>
          <w:spacing w:val="-2"/>
        </w:rPr>
        <w:t xml:space="preserve"> </w:t>
      </w:r>
      <w:r>
        <w:t>the</w:t>
      </w:r>
      <w:r>
        <w:rPr>
          <w:spacing w:val="-1"/>
        </w:rPr>
        <w:t xml:space="preserve"> </w:t>
      </w:r>
      <w:r>
        <w:rPr>
          <w:b/>
        </w:rPr>
        <w:t>Power Generating Module</w:t>
      </w:r>
      <w:r>
        <w:t xml:space="preserve">, the output of the </w:t>
      </w:r>
      <w:r>
        <w:rPr>
          <w:b/>
        </w:rPr>
        <w:t xml:space="preserve">Power Generating Module </w:t>
      </w:r>
      <w:r>
        <w:t>falling to zero should be recorded as the trip time.</w:t>
      </w:r>
    </w:p>
    <w:p w14:paraId="7CD1EABD" w14:textId="77777777" w:rsidR="006F572C" w:rsidRDefault="00095053" w:rsidP="00584F4F">
      <w:pPr>
        <w:pStyle w:val="BodyText"/>
        <w:spacing w:before="100" w:after="200" w:line="242" w:lineRule="auto"/>
        <w:ind w:left="1247" w:right="499"/>
        <w:jc w:val="both"/>
      </w:pPr>
      <w:r>
        <w:t>To</w:t>
      </w:r>
      <w:r>
        <w:rPr>
          <w:spacing w:val="-16"/>
        </w:rPr>
        <w:t xml:space="preserve"> </w:t>
      </w:r>
      <w:r>
        <w:t>confirm</w:t>
      </w:r>
      <w:r>
        <w:rPr>
          <w:spacing w:val="-15"/>
        </w:rPr>
        <w:t xml:space="preserve"> </w:t>
      </w:r>
      <w:r>
        <w:t>that</w:t>
      </w:r>
      <w:r>
        <w:rPr>
          <w:spacing w:val="-15"/>
        </w:rPr>
        <w:t xml:space="preserve"> </w:t>
      </w:r>
      <w:r>
        <w:t>the</w:t>
      </w:r>
      <w:r>
        <w:rPr>
          <w:spacing w:val="-16"/>
        </w:rPr>
        <w:t xml:space="preserve"> </w:t>
      </w:r>
      <w:r>
        <w:t>protection</w:t>
      </w:r>
      <w:r>
        <w:rPr>
          <w:spacing w:val="-15"/>
        </w:rPr>
        <w:t xml:space="preserve"> </w:t>
      </w:r>
      <w:r>
        <w:t>does</w:t>
      </w:r>
      <w:r>
        <w:rPr>
          <w:spacing w:val="-15"/>
        </w:rPr>
        <w:t xml:space="preserve"> </w:t>
      </w:r>
      <w:r>
        <w:t>not</w:t>
      </w:r>
      <w:r>
        <w:rPr>
          <w:spacing w:val="-15"/>
        </w:rPr>
        <w:t xml:space="preserve"> </w:t>
      </w:r>
      <w:r>
        <w:t>trip</w:t>
      </w:r>
      <w:r>
        <w:rPr>
          <w:spacing w:val="-16"/>
        </w:rPr>
        <w:t xml:space="preserve"> </w:t>
      </w:r>
      <w:r>
        <w:t>before</w:t>
      </w:r>
      <w:r>
        <w:rPr>
          <w:spacing w:val="-15"/>
        </w:rPr>
        <w:t xml:space="preserve"> </w:t>
      </w:r>
      <w:r>
        <w:t>the</w:t>
      </w:r>
      <w:r>
        <w:rPr>
          <w:spacing w:val="-15"/>
        </w:rPr>
        <w:t xml:space="preserve"> </w:t>
      </w:r>
      <w:r>
        <w:t>required</w:t>
      </w:r>
      <w:r>
        <w:rPr>
          <w:spacing w:val="-16"/>
        </w:rPr>
        <w:t xml:space="preserve"> </w:t>
      </w:r>
      <w:r>
        <w:t>time,</w:t>
      </w:r>
      <w:r>
        <w:rPr>
          <w:spacing w:val="-15"/>
        </w:rPr>
        <w:t xml:space="preserve"> </w:t>
      </w:r>
      <w:r>
        <w:t>the</w:t>
      </w:r>
      <w:r>
        <w:rPr>
          <w:spacing w:val="-15"/>
        </w:rPr>
        <w:t xml:space="preserve"> </w:t>
      </w:r>
      <w:r>
        <w:t>test</w:t>
      </w:r>
      <w:r>
        <w:rPr>
          <w:spacing w:val="-15"/>
        </w:rPr>
        <w:t xml:space="preserve"> </w:t>
      </w:r>
      <w:r>
        <w:t>voltage should</w:t>
      </w:r>
      <w:r>
        <w:rPr>
          <w:spacing w:val="-12"/>
        </w:rPr>
        <w:t xml:space="preserve"> </w:t>
      </w:r>
      <w:r>
        <w:t>be</w:t>
      </w:r>
      <w:r>
        <w:rPr>
          <w:spacing w:val="-14"/>
        </w:rPr>
        <w:t xml:space="preserve"> </w:t>
      </w:r>
      <w:r>
        <w:t>applied</w:t>
      </w:r>
      <w:r>
        <w:rPr>
          <w:spacing w:val="-11"/>
        </w:rPr>
        <w:t xml:space="preserve"> </w:t>
      </w:r>
      <w:r>
        <w:t>at</w:t>
      </w:r>
      <w:r>
        <w:rPr>
          <w:spacing w:val="-12"/>
        </w:rPr>
        <w:t xml:space="preserve"> </w:t>
      </w:r>
      <w:r>
        <w:t>each</w:t>
      </w:r>
      <w:r>
        <w:rPr>
          <w:spacing w:val="-11"/>
        </w:rPr>
        <w:t xml:space="preserve"> </w:t>
      </w:r>
      <w:r>
        <w:t>setting</w:t>
      </w:r>
      <w:r>
        <w:rPr>
          <w:spacing w:val="-15"/>
        </w:rPr>
        <w:t xml:space="preserve"> </w:t>
      </w:r>
      <w:r>
        <w:t>±</w:t>
      </w:r>
      <w:r>
        <w:rPr>
          <w:spacing w:val="-12"/>
        </w:rPr>
        <w:t xml:space="preserve"> </w:t>
      </w:r>
      <w:r>
        <w:t>4V</w:t>
      </w:r>
      <w:r>
        <w:rPr>
          <w:spacing w:val="-12"/>
        </w:rPr>
        <w:t xml:space="preserve"> </w:t>
      </w:r>
      <w:r>
        <w:t>and</w:t>
      </w:r>
      <w:r>
        <w:rPr>
          <w:spacing w:val="-16"/>
        </w:rPr>
        <w:t xml:space="preserve"> </w:t>
      </w:r>
      <w:r>
        <w:t>for</w:t>
      </w:r>
      <w:r>
        <w:rPr>
          <w:spacing w:val="-14"/>
        </w:rPr>
        <w:t xml:space="preserve"> </w:t>
      </w:r>
      <w:r>
        <w:t>the</w:t>
      </w:r>
      <w:r>
        <w:rPr>
          <w:spacing w:val="-16"/>
        </w:rPr>
        <w:t xml:space="preserve"> </w:t>
      </w:r>
      <w:r>
        <w:t>relevant</w:t>
      </w:r>
      <w:r>
        <w:rPr>
          <w:spacing w:val="-11"/>
        </w:rPr>
        <w:t xml:space="preserve"> </w:t>
      </w:r>
      <w:r>
        <w:t>times</w:t>
      </w:r>
      <w:r>
        <w:rPr>
          <w:spacing w:val="-13"/>
        </w:rPr>
        <w:t xml:space="preserve"> </w:t>
      </w:r>
      <w:r>
        <w:t>shown</w:t>
      </w:r>
      <w:r>
        <w:rPr>
          <w:spacing w:val="-14"/>
        </w:rPr>
        <w:t xml:space="preserve"> </w:t>
      </w:r>
      <w:r>
        <w:t>in</w:t>
      </w:r>
      <w:r>
        <w:rPr>
          <w:spacing w:val="-14"/>
        </w:rPr>
        <w:t xml:space="preserve"> </w:t>
      </w:r>
      <w:r>
        <w:t>the</w:t>
      </w:r>
      <w:r>
        <w:rPr>
          <w:spacing w:val="-14"/>
        </w:rPr>
        <w:t xml:space="preserve"> </w:t>
      </w:r>
      <w:r>
        <w:t>table in Annex A.2-1.</w:t>
      </w:r>
    </w:p>
    <w:p w14:paraId="289C9A50" w14:textId="77777777" w:rsidR="006F572C" w:rsidRDefault="00095053">
      <w:pPr>
        <w:pStyle w:val="BodyText"/>
        <w:ind w:left="1250"/>
        <w:jc w:val="both"/>
      </w:pPr>
      <w:r>
        <w:t>Test</w:t>
      </w:r>
      <w:r>
        <w:rPr>
          <w:spacing w:val="-7"/>
        </w:rPr>
        <w:t xml:space="preserve"> </w:t>
      </w:r>
      <w:r>
        <w:t>results</w:t>
      </w:r>
      <w:r>
        <w:rPr>
          <w:spacing w:val="-6"/>
        </w:rPr>
        <w:t xml:space="preserve"> </w:t>
      </w:r>
      <w:r>
        <w:t>should</w:t>
      </w:r>
      <w:r>
        <w:rPr>
          <w:spacing w:val="-3"/>
        </w:rPr>
        <w:t xml:space="preserve"> </w:t>
      </w:r>
      <w:r>
        <w:t>be</w:t>
      </w:r>
      <w:r>
        <w:rPr>
          <w:spacing w:val="-6"/>
        </w:rPr>
        <w:t xml:space="preserve"> </w:t>
      </w:r>
      <w:r>
        <w:t>recorded</w:t>
      </w:r>
      <w:r>
        <w:rPr>
          <w:spacing w:val="-3"/>
        </w:rPr>
        <w:t xml:space="preserve"> </w:t>
      </w:r>
      <w:r>
        <w:t>on</w:t>
      </w:r>
      <w:r>
        <w:rPr>
          <w:spacing w:val="-6"/>
        </w:rPr>
        <w:t xml:space="preserve"> </w:t>
      </w:r>
      <w:r>
        <w:t>the</w:t>
      </w:r>
      <w:r>
        <w:rPr>
          <w:spacing w:val="-5"/>
        </w:rPr>
        <w:t xml:space="preserve"> </w:t>
      </w:r>
      <w:r>
        <w:t>Test</w:t>
      </w:r>
      <w:r>
        <w:rPr>
          <w:spacing w:val="-2"/>
        </w:rPr>
        <w:t xml:space="preserve"> </w:t>
      </w:r>
      <w:r>
        <w:t>Sheet</w:t>
      </w:r>
      <w:r>
        <w:rPr>
          <w:spacing w:val="-2"/>
        </w:rPr>
        <w:t xml:space="preserve"> </w:t>
      </w:r>
      <w:r>
        <w:t>shown</w:t>
      </w:r>
      <w:r>
        <w:rPr>
          <w:spacing w:val="-5"/>
        </w:rPr>
        <w:t xml:space="preserve"> </w:t>
      </w:r>
      <w:r>
        <w:t>in</w:t>
      </w:r>
      <w:r>
        <w:rPr>
          <w:spacing w:val="-4"/>
        </w:rPr>
        <w:t xml:space="preserve"> </w:t>
      </w:r>
      <w:r>
        <w:t>Annex</w:t>
      </w:r>
      <w:r>
        <w:rPr>
          <w:spacing w:val="-2"/>
        </w:rPr>
        <w:t xml:space="preserve"> </w:t>
      </w:r>
      <w:r>
        <w:t>A.2-</w:t>
      </w:r>
      <w:r>
        <w:rPr>
          <w:spacing w:val="-5"/>
        </w:rPr>
        <w:t>1.</w:t>
      </w:r>
    </w:p>
    <w:p w14:paraId="1AD8C7A1" w14:textId="77777777" w:rsidR="006F572C" w:rsidRDefault="006F572C">
      <w:pPr>
        <w:pStyle w:val="BodyText"/>
        <w:rPr>
          <w:sz w:val="20"/>
        </w:rPr>
      </w:pPr>
    </w:p>
    <w:p w14:paraId="0BD6F705" w14:textId="67E3DCE9" w:rsidR="006F572C" w:rsidRDefault="00095053">
      <w:pPr>
        <w:pStyle w:val="BodyText"/>
        <w:spacing w:before="7"/>
        <w:rPr>
          <w:sz w:val="23"/>
        </w:rPr>
      </w:pPr>
      <w:r>
        <w:rPr>
          <w:noProof/>
        </w:rPr>
        <mc:AlternateContent>
          <mc:Choice Requires="wpg">
            <w:drawing>
              <wp:anchor distT="0" distB="0" distL="0" distR="0" simplePos="0" relativeHeight="487605760" behindDoc="1" locked="0" layoutInCell="1" allowOverlap="1" wp14:anchorId="03AD1DFA" wp14:editId="1AE8968A">
                <wp:simplePos x="0" y="0"/>
                <wp:positionH relativeFrom="page">
                  <wp:posOffset>1702435</wp:posOffset>
                </wp:positionH>
                <wp:positionV relativeFrom="paragraph">
                  <wp:posOffset>188595</wp:posOffset>
                </wp:positionV>
                <wp:extent cx="3379470" cy="2028190"/>
                <wp:effectExtent l="0" t="0" r="0" b="0"/>
                <wp:wrapTopAndBottom/>
                <wp:docPr id="1766" name="docshapegroup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9470" cy="2028190"/>
                          <a:chOff x="2681" y="297"/>
                          <a:chExt cx="5322" cy="3194"/>
                        </a:xfrm>
                      </wpg:grpSpPr>
                      <wps:wsp>
                        <wps:cNvPr id="1767" name="docshape233"/>
                        <wps:cNvSpPr>
                          <a:spLocks noChangeArrowheads="1"/>
                        </wps:cNvSpPr>
                        <wps:spPr bwMode="auto">
                          <a:xfrm>
                            <a:off x="2689" y="304"/>
                            <a:ext cx="2505" cy="3179"/>
                          </a:xfrm>
                          <a:prstGeom prst="rect">
                            <a:avLst/>
                          </a:prstGeom>
                          <a:noFill/>
                          <a:ln w="952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68" name="docshape23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3684" y="1919"/>
                            <a:ext cx="120" cy="4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69" name="Line 1623"/>
                        <wps:cNvCnPr>
                          <a:cxnSpLocks noChangeShapeType="1"/>
                        </wps:cNvCnPr>
                        <wps:spPr bwMode="auto">
                          <a:xfrm>
                            <a:off x="4561" y="1425"/>
                            <a:ext cx="1702"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70" name="docshape235"/>
                        <wps:cNvSpPr>
                          <a:spLocks/>
                        </wps:cNvSpPr>
                        <wps:spPr bwMode="auto">
                          <a:xfrm>
                            <a:off x="6243" y="1364"/>
                            <a:ext cx="120" cy="120"/>
                          </a:xfrm>
                          <a:custGeom>
                            <a:avLst/>
                            <a:gdLst>
                              <a:gd name="T0" fmla="+- 0 6243 6243"/>
                              <a:gd name="T1" fmla="*/ T0 w 120"/>
                              <a:gd name="T2" fmla="+- 0 1365 1365"/>
                              <a:gd name="T3" fmla="*/ 1365 h 120"/>
                              <a:gd name="T4" fmla="+- 0 6243 6243"/>
                              <a:gd name="T5" fmla="*/ T4 w 120"/>
                              <a:gd name="T6" fmla="+- 0 1485 1365"/>
                              <a:gd name="T7" fmla="*/ 1485 h 120"/>
                              <a:gd name="T8" fmla="+- 0 6363 6243"/>
                              <a:gd name="T9" fmla="*/ T8 w 120"/>
                              <a:gd name="T10" fmla="+- 0 1425 1365"/>
                              <a:gd name="T11" fmla="*/ 1425 h 120"/>
                              <a:gd name="T12" fmla="+- 0 6243 6243"/>
                              <a:gd name="T13" fmla="*/ T12 w 120"/>
                              <a:gd name="T14" fmla="+- 0 1365 1365"/>
                              <a:gd name="T15" fmla="*/ 1365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1" name="docshape236"/>
                        <wps:cNvSpPr txBox="1">
                          <a:spLocks noChangeArrowheads="1"/>
                        </wps:cNvSpPr>
                        <wps:spPr bwMode="auto">
                          <a:xfrm>
                            <a:off x="2681" y="296"/>
                            <a:ext cx="3682" cy="3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0913CF" w14:textId="77777777" w:rsidR="006F572C" w:rsidRDefault="00095053">
                              <w:pPr>
                                <w:spacing w:before="86"/>
                                <w:ind w:left="299" w:right="778"/>
                                <w:rPr>
                                  <w:b/>
                                </w:rPr>
                              </w:pPr>
                              <w:r>
                                <w:rPr>
                                  <w:b/>
                                </w:rPr>
                                <w:t>Power</w:t>
                              </w:r>
                              <w:r>
                                <w:rPr>
                                  <w:b/>
                                  <w:spacing w:val="-16"/>
                                </w:rPr>
                                <w:t xml:space="preserve"> </w:t>
                              </w:r>
                              <w:r>
                                <w:rPr>
                                  <w:b/>
                                </w:rPr>
                                <w:t xml:space="preserve">Generating </w:t>
                              </w:r>
                              <w:r>
                                <w:rPr>
                                  <w:b/>
                                  <w:spacing w:val="-2"/>
                                </w:rPr>
                                <w:t>Module</w:t>
                              </w:r>
                            </w:p>
                          </w:txbxContent>
                        </wps:txbx>
                        <wps:bodyPr rot="0" vert="horz" wrap="square" lIns="0" tIns="0" rIns="0" bIns="0" anchor="t" anchorCtr="0" upright="1">
                          <a:noAutofit/>
                        </wps:bodyPr>
                      </wps:wsp>
                      <wps:wsp>
                        <wps:cNvPr id="1772" name="docshape237"/>
                        <wps:cNvSpPr txBox="1">
                          <a:spLocks noChangeArrowheads="1"/>
                        </wps:cNvSpPr>
                        <wps:spPr bwMode="auto">
                          <a:xfrm>
                            <a:off x="6363" y="825"/>
                            <a:ext cx="1633" cy="12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3490F7D" w14:textId="77777777" w:rsidR="006F572C" w:rsidRDefault="00095053">
                              <w:pPr>
                                <w:spacing w:before="71"/>
                                <w:ind w:left="191" w:right="187" w:hanging="1"/>
                                <w:jc w:val="center"/>
                              </w:pPr>
                              <w:r>
                                <w:t>Variable AC Voltage</w:t>
                              </w:r>
                              <w:r>
                                <w:rPr>
                                  <w:spacing w:val="-16"/>
                                </w:rPr>
                                <w:t xml:space="preserve"> </w:t>
                              </w:r>
                              <w:r>
                                <w:t xml:space="preserve">Test </w:t>
                              </w:r>
                              <w:r>
                                <w:rPr>
                                  <w:spacing w:val="-2"/>
                                </w:rPr>
                                <w:t>Supply</w:t>
                              </w:r>
                            </w:p>
                          </w:txbxContent>
                        </wps:txbx>
                        <wps:bodyPr rot="0" vert="horz" wrap="square" lIns="0" tIns="0" rIns="0" bIns="0" anchor="t" anchorCtr="0" upright="1">
                          <a:noAutofit/>
                        </wps:bodyPr>
                      </wps:wsp>
                      <wps:wsp>
                        <wps:cNvPr id="1773" name="docshape238"/>
                        <wps:cNvSpPr txBox="1">
                          <a:spLocks noChangeArrowheads="1"/>
                        </wps:cNvSpPr>
                        <wps:spPr bwMode="auto">
                          <a:xfrm>
                            <a:off x="2928" y="2346"/>
                            <a:ext cx="1633" cy="892"/>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8C1AC14" w14:textId="77777777" w:rsidR="006F572C" w:rsidRDefault="00095053">
                              <w:pPr>
                                <w:spacing w:before="72"/>
                                <w:ind w:left="282"/>
                                <w:rPr>
                                  <w:b/>
                                </w:rPr>
                              </w:pPr>
                              <w:r>
                                <w:rPr>
                                  <w:b/>
                                  <w:spacing w:val="-2"/>
                                </w:rPr>
                                <w:t>Controller</w:t>
                              </w:r>
                            </w:p>
                          </w:txbxContent>
                        </wps:txbx>
                        <wps:bodyPr rot="0" vert="horz" wrap="square" lIns="0" tIns="0" rIns="0" bIns="0" anchor="t" anchorCtr="0" upright="1">
                          <a:noAutofit/>
                        </wps:bodyPr>
                      </wps:wsp>
                      <wps:wsp>
                        <wps:cNvPr id="1774" name="docshape239"/>
                        <wps:cNvSpPr txBox="1">
                          <a:spLocks noChangeArrowheads="1"/>
                        </wps:cNvSpPr>
                        <wps:spPr bwMode="auto">
                          <a:xfrm>
                            <a:off x="2928" y="999"/>
                            <a:ext cx="1633" cy="892"/>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D399A45" w14:textId="77777777" w:rsidR="006F572C" w:rsidRDefault="00095053">
                              <w:pPr>
                                <w:spacing w:before="72"/>
                                <w:ind w:left="143"/>
                                <w:rPr>
                                  <w:b/>
                                </w:rPr>
                              </w:pPr>
                              <w:r>
                                <w:rPr>
                                  <w:b/>
                                  <w:spacing w:val="-2"/>
                                </w:rPr>
                                <w:t xml:space="preserve">Generating </w:t>
                              </w:r>
                              <w:r>
                                <w:rPr>
                                  <w:b/>
                                  <w:spacing w:val="-4"/>
                                </w:rPr>
                                <w:t>Unit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AD1DFA" id="docshapegroup232" o:spid="_x0000_s1104" style="position:absolute;margin-left:134.05pt;margin-top:14.85pt;width:266.1pt;height:159.7pt;z-index:-15710720;mso-wrap-distance-left:0;mso-wrap-distance-right:0;mso-position-horizontal-relative:page;mso-position-vertical-relative:text" coordorigin="2681,297" coordsize="5322,31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">
                <v:rect id="docshape233" o:spid="_x0000_s1105" style="position:absolute;left:2689;top:304;width:2505;height:3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" filled="f">
                  <v:stroke dashstyle="3 1"/>
                </v:rect>
                <v:shape id="docshape234" o:spid="_x0000_s1106" type="#_x0000_t75" style="position:absolute;left:3684;top:1919;width:120;height:4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">
                  <v:imagedata r:id="rId57" o:title=""/>
                </v:shape>
                <v:line id="Line 1623" o:spid="_x0000_s1107" style="position:absolute;visibility:visible;mso-wrap-style:square" from="4561,1425" to="6263,1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"/>
                <v:shape id="docshape235" o:spid="_x0000_s1108" style="position:absolute;left:6243;top:1364;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" path="m,l,120,120,60,,xe" fillcolor="black" stroked="f">
                  <v:path arrowok="t" o:connecttype="custom" o:connectlocs="0,1365;0,1485;120,1425;0,1365" o:connectangles="0,0,0,0"/>
                </v:shape>
                <v:shape id="docshape236" o:spid="_x0000_s1109" type="#_x0000_t202" style="position:absolute;left:2681;top:296;width:3682;height:3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" filled="f" stroked="f">
                  <v:textbox inset="0,0,0,0">
                    <w:txbxContent>
                      <w:p w14:paraId="060913CF" w14:textId="77777777" w:rsidR="006F572C" w:rsidRDefault="00095053">
                        <w:pPr>
                          <w:spacing w:before="86"/>
                          <w:ind w:left="299" w:right="778"/>
                          <w:rPr>
                            <w:b/>
                          </w:rPr>
                        </w:pPr>
                        <w:r>
                          <w:rPr>
                            <w:b/>
                          </w:rPr>
                          <w:t>Power</w:t>
                        </w:r>
                        <w:r>
                          <w:rPr>
                            <w:b/>
                            <w:spacing w:val="-16"/>
                          </w:rPr>
                          <w:t xml:space="preserve"> </w:t>
                        </w:r>
                        <w:r>
                          <w:rPr>
                            <w:b/>
                          </w:rPr>
                          <w:t xml:space="preserve">Generating </w:t>
                        </w:r>
                        <w:r>
                          <w:rPr>
                            <w:b/>
                            <w:spacing w:val="-2"/>
                          </w:rPr>
                          <w:t>Module</w:t>
                        </w:r>
                      </w:p>
                    </w:txbxContent>
                  </v:textbox>
                </v:shape>
                <v:shape id="docshape237" o:spid="_x0000_s1110" type="#_x0000_t202" style="position:absolute;left:6363;top:825;width:1633;height:1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" filled="f">
                  <v:textbox inset="0,0,0,0">
                    <w:txbxContent>
                      <w:p w14:paraId="13490F7D" w14:textId="77777777" w:rsidR="006F572C" w:rsidRDefault="00095053">
                        <w:pPr>
                          <w:spacing w:before="71"/>
                          <w:ind w:left="191" w:right="187" w:hanging="1"/>
                          <w:jc w:val="center"/>
                        </w:pPr>
                        <w:r>
                          <w:t>Variable AC Voltage</w:t>
                        </w:r>
                        <w:r>
                          <w:rPr>
                            <w:spacing w:val="-16"/>
                          </w:rPr>
                          <w:t xml:space="preserve"> </w:t>
                        </w:r>
                        <w:r>
                          <w:t xml:space="preserve">Test </w:t>
                        </w:r>
                        <w:r>
                          <w:rPr>
                            <w:spacing w:val="-2"/>
                          </w:rPr>
                          <w:t>Supply</w:t>
                        </w:r>
                      </w:p>
                    </w:txbxContent>
                  </v:textbox>
                </v:shape>
                <v:shape id="docshape238" o:spid="_x0000_s1111" type="#_x0000_t202" style="position:absolute;left:2928;top:2346;width:1633;height: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" filled="f">
                  <v:textbox inset="0,0,0,0">
                    <w:txbxContent>
                      <w:p w14:paraId="68C1AC14" w14:textId="77777777" w:rsidR="006F572C" w:rsidRDefault="00095053">
                        <w:pPr>
                          <w:spacing w:before="72"/>
                          <w:ind w:left="282"/>
                          <w:rPr>
                            <w:b/>
                          </w:rPr>
                        </w:pPr>
                        <w:r>
                          <w:rPr>
                            <w:b/>
                            <w:spacing w:val="-2"/>
                          </w:rPr>
                          <w:t>Controller</w:t>
                        </w:r>
                      </w:p>
                    </w:txbxContent>
                  </v:textbox>
                </v:shape>
                <v:shape id="docshape239" o:spid="_x0000_s1112" type="#_x0000_t202" style="position:absolute;left:2928;top:999;width:1633;height: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" filled="f">
                  <v:textbox inset="0,0,0,0">
                    <w:txbxContent>
                      <w:p w14:paraId="5D399A45" w14:textId="77777777" w:rsidR="006F572C" w:rsidRDefault="00095053">
                        <w:pPr>
                          <w:spacing w:before="72"/>
                          <w:ind w:left="143"/>
                          <w:rPr>
                            <w:b/>
                          </w:rPr>
                        </w:pPr>
                        <w:r>
                          <w:rPr>
                            <w:b/>
                            <w:spacing w:val="-2"/>
                          </w:rPr>
                          <w:t xml:space="preserve">Generating </w:t>
                        </w:r>
                        <w:r>
                          <w:rPr>
                            <w:b/>
                            <w:spacing w:val="-4"/>
                          </w:rPr>
                          <w:t>Unit</w:t>
                        </w:r>
                      </w:p>
                    </w:txbxContent>
                  </v:textbox>
                </v:shape>
                <w10:wrap type="topAndBottom" anchorx="page"/>
              </v:group>
            </w:pict>
          </mc:Fallback>
        </mc:AlternateContent>
      </w:r>
    </w:p>
    <w:p w14:paraId="50CF259A" w14:textId="77777777" w:rsidR="006F572C" w:rsidRPr="00B365A0" w:rsidRDefault="00095053" w:rsidP="00B365A0">
      <w:pPr>
        <w:jc w:val="center"/>
        <w:rPr>
          <w:b/>
          <w:bCs/>
        </w:rPr>
      </w:pPr>
      <w:r w:rsidRPr="00B365A0">
        <w:rPr>
          <w:b/>
          <w:bCs/>
        </w:rPr>
        <w:t>Figure</w:t>
      </w:r>
      <w:r w:rsidRPr="00B365A0">
        <w:rPr>
          <w:b/>
          <w:bCs/>
          <w:spacing w:val="-7"/>
        </w:rPr>
        <w:t xml:space="preserve"> </w:t>
      </w:r>
      <w:r w:rsidRPr="00B365A0">
        <w:rPr>
          <w:b/>
          <w:bCs/>
        </w:rPr>
        <w:t>A.7.6</w:t>
      </w:r>
      <w:r w:rsidRPr="00B365A0">
        <w:rPr>
          <w:b/>
          <w:bCs/>
          <w:spacing w:val="-5"/>
        </w:rPr>
        <w:t xml:space="preserve"> </w:t>
      </w:r>
      <w:r w:rsidRPr="00B365A0">
        <w:rPr>
          <w:b/>
          <w:bCs/>
        </w:rPr>
        <w:t>Power</w:t>
      </w:r>
      <w:r w:rsidRPr="00B365A0">
        <w:rPr>
          <w:b/>
          <w:bCs/>
          <w:spacing w:val="-3"/>
        </w:rPr>
        <w:t xml:space="preserve"> </w:t>
      </w:r>
      <w:r w:rsidRPr="00B365A0">
        <w:rPr>
          <w:b/>
          <w:bCs/>
        </w:rPr>
        <w:t>Generating</w:t>
      </w:r>
      <w:r w:rsidRPr="00B365A0">
        <w:rPr>
          <w:b/>
          <w:bCs/>
          <w:spacing w:val="-7"/>
        </w:rPr>
        <w:t xml:space="preserve"> </w:t>
      </w:r>
      <w:r w:rsidRPr="00B365A0">
        <w:rPr>
          <w:b/>
          <w:bCs/>
        </w:rPr>
        <w:t>Module</w:t>
      </w:r>
      <w:r w:rsidRPr="00B365A0">
        <w:rPr>
          <w:b/>
          <w:bCs/>
          <w:spacing w:val="-4"/>
        </w:rPr>
        <w:t xml:space="preserve"> </w:t>
      </w:r>
      <w:r w:rsidRPr="00B365A0">
        <w:rPr>
          <w:b/>
          <w:bCs/>
        </w:rPr>
        <w:t>test</w:t>
      </w:r>
      <w:r w:rsidRPr="00B365A0">
        <w:rPr>
          <w:b/>
          <w:bCs/>
          <w:spacing w:val="-1"/>
        </w:rPr>
        <w:t xml:space="preserve"> </w:t>
      </w:r>
      <w:r w:rsidRPr="00B365A0">
        <w:rPr>
          <w:b/>
          <w:bCs/>
        </w:rPr>
        <w:t>set</w:t>
      </w:r>
      <w:r w:rsidRPr="00B365A0">
        <w:rPr>
          <w:b/>
          <w:bCs/>
          <w:spacing w:val="-1"/>
        </w:rPr>
        <w:t xml:space="preserve"> </w:t>
      </w:r>
      <w:r w:rsidRPr="00B365A0">
        <w:rPr>
          <w:b/>
          <w:bCs/>
        </w:rPr>
        <w:t>up</w:t>
      </w:r>
      <w:r w:rsidRPr="00B365A0">
        <w:rPr>
          <w:b/>
          <w:bCs/>
          <w:spacing w:val="-4"/>
        </w:rPr>
        <w:t xml:space="preserve"> </w:t>
      </w:r>
      <w:r w:rsidRPr="00B365A0">
        <w:rPr>
          <w:b/>
          <w:bCs/>
        </w:rPr>
        <w:t>–</w:t>
      </w:r>
      <w:r w:rsidRPr="00B365A0">
        <w:rPr>
          <w:b/>
          <w:bCs/>
          <w:spacing w:val="-3"/>
        </w:rPr>
        <w:t xml:space="preserve"> </w:t>
      </w:r>
      <w:r w:rsidRPr="00B365A0">
        <w:rPr>
          <w:b/>
          <w:bCs/>
        </w:rPr>
        <w:t>over</w:t>
      </w:r>
      <w:r w:rsidRPr="00B365A0">
        <w:rPr>
          <w:b/>
          <w:bCs/>
          <w:spacing w:val="-5"/>
        </w:rPr>
        <w:t xml:space="preserve"> </w:t>
      </w:r>
      <w:r w:rsidRPr="00B365A0">
        <w:rPr>
          <w:b/>
          <w:bCs/>
        </w:rPr>
        <w:t>/</w:t>
      </w:r>
      <w:r w:rsidRPr="00B365A0">
        <w:rPr>
          <w:b/>
          <w:bCs/>
          <w:spacing w:val="-1"/>
        </w:rPr>
        <w:t xml:space="preserve"> </w:t>
      </w:r>
      <w:r w:rsidRPr="00B365A0">
        <w:rPr>
          <w:b/>
          <w:bCs/>
        </w:rPr>
        <w:t>under</w:t>
      </w:r>
      <w:r w:rsidRPr="00B365A0">
        <w:rPr>
          <w:b/>
          <w:bCs/>
          <w:spacing w:val="-3"/>
        </w:rPr>
        <w:t xml:space="preserve"> </w:t>
      </w:r>
      <w:r w:rsidRPr="00B365A0">
        <w:rPr>
          <w:b/>
          <w:bCs/>
          <w:spacing w:val="-2"/>
        </w:rPr>
        <w:t>voltage</w:t>
      </w:r>
    </w:p>
    <w:p w14:paraId="35E253EC" w14:textId="77777777" w:rsidR="006F572C" w:rsidRDefault="006F572C">
      <w:pPr>
        <w:pStyle w:val="BodyText"/>
        <w:rPr>
          <w:b/>
          <w:sz w:val="31"/>
        </w:rPr>
      </w:pPr>
    </w:p>
    <w:p w14:paraId="46BA4972" w14:textId="77777777" w:rsidR="006F572C" w:rsidRPr="00E104EE" w:rsidRDefault="00095053" w:rsidP="00D81961">
      <w:pPr>
        <w:pStyle w:val="ListParagraph"/>
        <w:numPr>
          <w:ilvl w:val="4"/>
          <w:numId w:val="135"/>
        </w:numPr>
        <w:tabs>
          <w:tab w:val="left" w:pos="2045"/>
          <w:tab w:val="left" w:pos="2046"/>
        </w:tabs>
        <w:ind w:hanging="1787"/>
        <w:rPr>
          <w:szCs w:val="24"/>
        </w:rPr>
      </w:pPr>
      <w:r w:rsidRPr="00E104EE">
        <w:rPr>
          <w:szCs w:val="24"/>
        </w:rPr>
        <w:t>Over</w:t>
      </w:r>
      <w:r w:rsidRPr="00E104EE">
        <w:rPr>
          <w:spacing w:val="-5"/>
          <w:szCs w:val="24"/>
        </w:rPr>
        <w:t xml:space="preserve"> </w:t>
      </w:r>
      <w:r w:rsidRPr="00E104EE">
        <w:rPr>
          <w:szCs w:val="24"/>
        </w:rPr>
        <w:t>/</w:t>
      </w:r>
      <w:r w:rsidRPr="00E104EE">
        <w:rPr>
          <w:spacing w:val="-5"/>
          <w:szCs w:val="24"/>
        </w:rPr>
        <w:t xml:space="preserve"> </w:t>
      </w:r>
      <w:r w:rsidRPr="00E104EE">
        <w:rPr>
          <w:szCs w:val="24"/>
        </w:rPr>
        <w:t>Under</w:t>
      </w:r>
      <w:r w:rsidRPr="00E104EE">
        <w:rPr>
          <w:spacing w:val="-4"/>
          <w:szCs w:val="24"/>
        </w:rPr>
        <w:t xml:space="preserve"> </w:t>
      </w:r>
      <w:r w:rsidRPr="00E104EE">
        <w:rPr>
          <w:spacing w:val="-2"/>
          <w:szCs w:val="24"/>
        </w:rPr>
        <w:t>Frequency</w:t>
      </w:r>
    </w:p>
    <w:p w14:paraId="73A0638B" w14:textId="77777777" w:rsidR="006F572C" w:rsidRDefault="00095053" w:rsidP="00440189">
      <w:pPr>
        <w:pStyle w:val="BodyText"/>
        <w:spacing w:beforeLines="100" w:before="240" w:after="200"/>
        <w:ind w:left="1251" w:right="495"/>
        <w:jc w:val="both"/>
      </w:pPr>
      <w:r>
        <w:t xml:space="preserve">The </w:t>
      </w:r>
      <w:r>
        <w:rPr>
          <w:b/>
        </w:rPr>
        <w:t xml:space="preserve">Interface Protection </w:t>
      </w:r>
      <w:r>
        <w:t xml:space="preserve">shall be tested by operating the </w:t>
      </w:r>
      <w:r>
        <w:rPr>
          <w:b/>
        </w:rPr>
        <w:t xml:space="preserve">Power Generating Module </w:t>
      </w:r>
      <w:r>
        <w:t>in parallel with a low impedance, variable frequency test supply system, as an example, see Figure A.7.7. Correct protection and ride-through operation should be confirmed during the test. The set points for over and under frequency at</w:t>
      </w:r>
      <w:r>
        <w:rPr>
          <w:spacing w:val="-1"/>
        </w:rPr>
        <w:t xml:space="preserve"> </w:t>
      </w:r>
      <w:r>
        <w:t>which</w:t>
      </w:r>
      <w:r>
        <w:rPr>
          <w:spacing w:val="-5"/>
        </w:rPr>
        <w:t xml:space="preserve"> </w:t>
      </w:r>
      <w:r>
        <w:t>the</w:t>
      </w:r>
      <w:r>
        <w:rPr>
          <w:spacing w:val="-5"/>
        </w:rPr>
        <w:t xml:space="preserve"> </w:t>
      </w:r>
      <w:r>
        <w:rPr>
          <w:b/>
        </w:rPr>
        <w:t>Interface</w:t>
      </w:r>
      <w:r>
        <w:rPr>
          <w:b/>
          <w:spacing w:val="-5"/>
        </w:rPr>
        <w:t xml:space="preserve"> </w:t>
      </w:r>
      <w:r>
        <w:rPr>
          <w:b/>
        </w:rPr>
        <w:t>Protection</w:t>
      </w:r>
      <w:r>
        <w:rPr>
          <w:b/>
          <w:spacing w:val="-2"/>
        </w:rPr>
        <w:t xml:space="preserve"> </w:t>
      </w:r>
      <w:r>
        <w:t>disconnects</w:t>
      </w:r>
      <w:r>
        <w:rPr>
          <w:spacing w:val="-5"/>
        </w:rPr>
        <w:t xml:space="preserve"> </w:t>
      </w:r>
      <w:r>
        <w:t>from</w:t>
      </w:r>
      <w:r>
        <w:rPr>
          <w:spacing w:val="-4"/>
        </w:rPr>
        <w:t xml:space="preserve"> </w:t>
      </w:r>
      <w:r>
        <w:t>the</w:t>
      </w:r>
      <w:r>
        <w:rPr>
          <w:spacing w:val="-3"/>
        </w:rPr>
        <w:t xml:space="preserve"> </w:t>
      </w:r>
      <w:r>
        <w:t>supply</w:t>
      </w:r>
      <w:r>
        <w:rPr>
          <w:spacing w:val="-5"/>
        </w:rPr>
        <w:t xml:space="preserve"> </w:t>
      </w:r>
      <w:r>
        <w:t>will</w:t>
      </w:r>
      <w:r>
        <w:rPr>
          <w:spacing w:val="-3"/>
        </w:rPr>
        <w:t xml:space="preserve"> </w:t>
      </w:r>
      <w:r>
        <w:t>be</w:t>
      </w:r>
      <w:r>
        <w:rPr>
          <w:spacing w:val="-3"/>
        </w:rPr>
        <w:t xml:space="preserve"> </w:t>
      </w:r>
      <w:r>
        <w:t>established by varying the test supply frequency.</w:t>
      </w:r>
    </w:p>
    <w:p w14:paraId="06CC935F" w14:textId="77777777" w:rsidR="006F572C" w:rsidRDefault="00095053" w:rsidP="00440189">
      <w:pPr>
        <w:pStyle w:val="BodyText"/>
        <w:spacing w:beforeLines="100" w:before="240" w:after="200"/>
        <w:ind w:left="1251" w:right="494"/>
        <w:jc w:val="both"/>
      </w:pPr>
      <w:r>
        <w:t>To establish a</w:t>
      </w:r>
      <w:r>
        <w:rPr>
          <w:spacing w:val="-2"/>
        </w:rPr>
        <w:t xml:space="preserve"> </w:t>
      </w:r>
      <w:r>
        <w:t>trip frequency, the</w:t>
      </w:r>
      <w:r>
        <w:rPr>
          <w:spacing w:val="-2"/>
        </w:rPr>
        <w:t xml:space="preserve"> </w:t>
      </w:r>
      <w:r>
        <w:t>test frequency</w:t>
      </w:r>
      <w:r>
        <w:rPr>
          <w:spacing w:val="-1"/>
        </w:rPr>
        <w:t xml:space="preserve"> </w:t>
      </w:r>
      <w:r>
        <w:t>should be applied in a slow ramp rate</w:t>
      </w:r>
      <w:r>
        <w:rPr>
          <w:spacing w:val="-11"/>
        </w:rPr>
        <w:t xml:space="preserve"> </w:t>
      </w:r>
      <w:r>
        <w:t>of</w:t>
      </w:r>
      <w:r>
        <w:rPr>
          <w:spacing w:val="-10"/>
        </w:rPr>
        <w:t xml:space="preserve"> </w:t>
      </w:r>
      <w:r>
        <w:t>less</w:t>
      </w:r>
      <w:r>
        <w:rPr>
          <w:spacing w:val="-13"/>
        </w:rPr>
        <w:t xml:space="preserve"> </w:t>
      </w:r>
      <w:r>
        <w:t>than</w:t>
      </w:r>
      <w:r>
        <w:rPr>
          <w:spacing w:val="-11"/>
        </w:rPr>
        <w:t xml:space="preserve"> </w:t>
      </w:r>
      <w:r>
        <w:t>0.1</w:t>
      </w:r>
      <w:r>
        <w:rPr>
          <w:spacing w:val="-3"/>
        </w:rPr>
        <w:t xml:space="preserve"> </w:t>
      </w:r>
      <w:r>
        <w:t>Hzs</w:t>
      </w:r>
      <w:r>
        <w:rPr>
          <w:vertAlign w:val="superscript"/>
        </w:rPr>
        <w:t>-1</w:t>
      </w:r>
      <w:r>
        <w:t>,</w:t>
      </w:r>
      <w:r>
        <w:rPr>
          <w:spacing w:val="-10"/>
        </w:rPr>
        <w:t xml:space="preserve"> </w:t>
      </w:r>
      <w:r>
        <w:t>or</w:t>
      </w:r>
      <w:r>
        <w:rPr>
          <w:spacing w:val="-10"/>
        </w:rPr>
        <w:t xml:space="preserve"> </w:t>
      </w:r>
      <w:r>
        <w:t>if</w:t>
      </w:r>
      <w:r>
        <w:rPr>
          <w:spacing w:val="-12"/>
        </w:rPr>
        <w:t xml:space="preserve"> </w:t>
      </w:r>
      <w:r>
        <w:t>this</w:t>
      </w:r>
      <w:r>
        <w:rPr>
          <w:spacing w:val="-11"/>
        </w:rPr>
        <w:t xml:space="preserve"> </w:t>
      </w:r>
      <w:r>
        <w:t>is</w:t>
      </w:r>
      <w:r>
        <w:rPr>
          <w:spacing w:val="-11"/>
        </w:rPr>
        <w:t xml:space="preserve"> </w:t>
      </w:r>
      <w:r>
        <w:t>not</w:t>
      </w:r>
      <w:r>
        <w:rPr>
          <w:spacing w:val="-12"/>
        </w:rPr>
        <w:t xml:space="preserve"> </w:t>
      </w:r>
      <w:r>
        <w:t>possible</w:t>
      </w:r>
      <w:r>
        <w:rPr>
          <w:spacing w:val="-11"/>
        </w:rPr>
        <w:t xml:space="preserve"> </w:t>
      </w:r>
      <w:r>
        <w:t>in</w:t>
      </w:r>
      <w:r>
        <w:rPr>
          <w:spacing w:val="-11"/>
        </w:rPr>
        <w:t xml:space="preserve"> </w:t>
      </w:r>
      <w:r>
        <w:t>steps</w:t>
      </w:r>
      <w:r>
        <w:rPr>
          <w:spacing w:val="-11"/>
        </w:rPr>
        <w:t xml:space="preserve"> </w:t>
      </w:r>
      <w:r>
        <w:t>of</w:t>
      </w:r>
      <w:r>
        <w:rPr>
          <w:spacing w:val="-12"/>
        </w:rPr>
        <w:t xml:space="preserve"> </w:t>
      </w:r>
      <w:r>
        <w:t>0.05</w:t>
      </w:r>
      <w:r>
        <w:rPr>
          <w:spacing w:val="-2"/>
        </w:rPr>
        <w:t xml:space="preserve"> </w:t>
      </w:r>
      <w:r>
        <w:t>Hz</w:t>
      </w:r>
      <w:r>
        <w:rPr>
          <w:spacing w:val="-11"/>
        </w:rPr>
        <w:t xml:space="preserve"> </w:t>
      </w:r>
      <w:r>
        <w:t>for</w:t>
      </w:r>
      <w:r>
        <w:rPr>
          <w:spacing w:val="-10"/>
        </w:rPr>
        <w:t xml:space="preserve"> </w:t>
      </w:r>
      <w:r>
        <w:t>a</w:t>
      </w:r>
      <w:r>
        <w:rPr>
          <w:spacing w:val="-11"/>
        </w:rPr>
        <w:t xml:space="preserve"> </w:t>
      </w:r>
      <w:r>
        <w:t>duration that</w:t>
      </w:r>
      <w:r>
        <w:rPr>
          <w:spacing w:val="-7"/>
        </w:rPr>
        <w:t xml:space="preserve"> </w:t>
      </w:r>
      <w:r>
        <w:t>is</w:t>
      </w:r>
      <w:r>
        <w:rPr>
          <w:spacing w:val="-6"/>
        </w:rPr>
        <w:t xml:space="preserve"> </w:t>
      </w:r>
      <w:r>
        <w:t>longer</w:t>
      </w:r>
      <w:r>
        <w:rPr>
          <w:spacing w:val="-8"/>
        </w:rPr>
        <w:t xml:space="preserve"> </w:t>
      </w:r>
      <w:r>
        <w:t>than</w:t>
      </w:r>
      <w:r>
        <w:rPr>
          <w:spacing w:val="-8"/>
        </w:rPr>
        <w:t xml:space="preserve"> </w:t>
      </w:r>
      <w:r>
        <w:t>the</w:t>
      </w:r>
      <w:r>
        <w:rPr>
          <w:spacing w:val="-8"/>
        </w:rPr>
        <w:t xml:space="preserve"> </w:t>
      </w:r>
      <w:r>
        <w:t>trip</w:t>
      </w:r>
      <w:r>
        <w:rPr>
          <w:spacing w:val="-6"/>
        </w:rPr>
        <w:t xml:space="preserve"> </w:t>
      </w:r>
      <w:r>
        <w:t>time</w:t>
      </w:r>
      <w:r>
        <w:rPr>
          <w:spacing w:val="-8"/>
        </w:rPr>
        <w:t xml:space="preserve"> </w:t>
      </w:r>
      <w:r>
        <w:t>delay,</w:t>
      </w:r>
      <w:r>
        <w:rPr>
          <w:spacing w:val="-7"/>
        </w:rPr>
        <w:t xml:space="preserve"> </w:t>
      </w:r>
      <w:r>
        <w:t>for</w:t>
      </w:r>
      <w:r>
        <w:rPr>
          <w:spacing w:val="-5"/>
        </w:rPr>
        <w:t xml:space="preserve"> </w:t>
      </w:r>
      <w:r>
        <w:t>example</w:t>
      </w:r>
      <w:r>
        <w:rPr>
          <w:spacing w:val="-8"/>
        </w:rPr>
        <w:t xml:space="preserve"> </w:t>
      </w:r>
      <w:r>
        <w:t>1</w:t>
      </w:r>
      <w:r>
        <w:rPr>
          <w:spacing w:val="-6"/>
        </w:rPr>
        <w:t xml:space="preserve"> </w:t>
      </w:r>
      <w:r>
        <w:t>s</w:t>
      </w:r>
      <w:r>
        <w:rPr>
          <w:spacing w:val="-8"/>
        </w:rPr>
        <w:t xml:space="preserve"> </w:t>
      </w:r>
      <w:r>
        <w:t>in</w:t>
      </w:r>
      <w:r>
        <w:rPr>
          <w:spacing w:val="-6"/>
        </w:rPr>
        <w:t xml:space="preserve"> </w:t>
      </w:r>
      <w:r>
        <w:t>the</w:t>
      </w:r>
      <w:r>
        <w:rPr>
          <w:spacing w:val="-8"/>
        </w:rPr>
        <w:t xml:space="preserve"> </w:t>
      </w:r>
      <w:r>
        <w:t>case</w:t>
      </w:r>
      <w:r>
        <w:rPr>
          <w:spacing w:val="-8"/>
        </w:rPr>
        <w:t xml:space="preserve"> </w:t>
      </w:r>
      <w:r>
        <w:t>of</w:t>
      </w:r>
      <w:r>
        <w:rPr>
          <w:spacing w:val="-7"/>
        </w:rPr>
        <w:t xml:space="preserve"> </w:t>
      </w:r>
      <w:r>
        <w:t>a</w:t>
      </w:r>
      <w:r>
        <w:rPr>
          <w:spacing w:val="-8"/>
        </w:rPr>
        <w:t xml:space="preserve"> </w:t>
      </w:r>
      <w:r>
        <w:t>delay</w:t>
      </w:r>
      <w:r>
        <w:rPr>
          <w:spacing w:val="-6"/>
        </w:rPr>
        <w:t xml:space="preserve"> </w:t>
      </w:r>
      <w:r>
        <w:t>setting of</w:t>
      </w:r>
      <w:r>
        <w:rPr>
          <w:spacing w:val="-5"/>
        </w:rPr>
        <w:t xml:space="preserve"> </w:t>
      </w:r>
      <w:r>
        <w:t>0.5</w:t>
      </w:r>
      <w:r>
        <w:rPr>
          <w:spacing w:val="-6"/>
        </w:rPr>
        <w:t xml:space="preserve"> </w:t>
      </w:r>
      <w:r>
        <w:t>s.</w:t>
      </w:r>
      <w:r>
        <w:rPr>
          <w:spacing w:val="-7"/>
        </w:rPr>
        <w:t xml:space="preserve"> </w:t>
      </w:r>
      <w:r>
        <w:t>The</w:t>
      </w:r>
      <w:r>
        <w:rPr>
          <w:spacing w:val="-9"/>
        </w:rPr>
        <w:t xml:space="preserve"> </w:t>
      </w:r>
      <w:r>
        <w:t>test</w:t>
      </w:r>
      <w:r>
        <w:rPr>
          <w:spacing w:val="-7"/>
        </w:rPr>
        <w:t xml:space="preserve"> </w:t>
      </w:r>
      <w:r>
        <w:t>frequency</w:t>
      </w:r>
      <w:r>
        <w:rPr>
          <w:spacing w:val="-6"/>
        </w:rPr>
        <w:t xml:space="preserve"> </w:t>
      </w:r>
      <w:r>
        <w:t>at</w:t>
      </w:r>
      <w:r>
        <w:rPr>
          <w:spacing w:val="-7"/>
        </w:rPr>
        <w:t xml:space="preserve"> </w:t>
      </w:r>
      <w:r>
        <w:t>which</w:t>
      </w:r>
      <w:r>
        <w:rPr>
          <w:spacing w:val="-9"/>
        </w:rPr>
        <w:t xml:space="preserve"> </w:t>
      </w:r>
      <w:r>
        <w:t>this</w:t>
      </w:r>
      <w:r>
        <w:rPr>
          <w:spacing w:val="-8"/>
        </w:rPr>
        <w:t xml:space="preserve"> </w:t>
      </w:r>
      <w:r>
        <w:t>trip</w:t>
      </w:r>
      <w:r>
        <w:rPr>
          <w:spacing w:val="-6"/>
        </w:rPr>
        <w:t xml:space="preserve"> </w:t>
      </w:r>
      <w:r>
        <w:t>occurred</w:t>
      </w:r>
      <w:r>
        <w:rPr>
          <w:spacing w:val="-6"/>
        </w:rPr>
        <w:t xml:space="preserve"> </w:t>
      </w:r>
      <w:r>
        <w:t>is</w:t>
      </w:r>
      <w:r>
        <w:rPr>
          <w:spacing w:val="-8"/>
        </w:rPr>
        <w:t xml:space="preserve"> </w:t>
      </w:r>
      <w:r>
        <w:t>to</w:t>
      </w:r>
      <w:r>
        <w:rPr>
          <w:spacing w:val="-9"/>
        </w:rPr>
        <w:t xml:space="preserve"> </w:t>
      </w:r>
      <w:r>
        <w:t>be</w:t>
      </w:r>
      <w:r>
        <w:rPr>
          <w:spacing w:val="-9"/>
        </w:rPr>
        <w:t xml:space="preserve"> </w:t>
      </w:r>
      <w:r>
        <w:t>recorded.</w:t>
      </w:r>
      <w:r>
        <w:rPr>
          <w:spacing w:val="-5"/>
        </w:rPr>
        <w:t xml:space="preserve"> </w:t>
      </w:r>
      <w:r>
        <w:t>Additional tests just above and below the trip frequency should be undertaken to show that</w:t>
      </w:r>
    </w:p>
    <w:p w14:paraId="713E4B98" w14:textId="77777777" w:rsidR="006F572C" w:rsidRDefault="006F572C" w:rsidP="00440189">
      <w:pPr>
        <w:spacing w:beforeLines="100" w:before="240" w:after="200"/>
        <w:jc w:val="both"/>
        <w:sectPr w:rsidR="006F572C" w:rsidSect="00D41684">
          <w:pgSz w:w="11910" w:h="16840"/>
          <w:pgMar w:top="1800" w:right="920" w:bottom="280" w:left="1300" w:header="1135" w:footer="0" w:gutter="0"/>
          <w:cols w:space="720"/>
        </w:sectPr>
      </w:pPr>
    </w:p>
    <w:p w14:paraId="7DE70D3C" w14:textId="77777777" w:rsidR="006F572C" w:rsidRDefault="006F572C" w:rsidP="00440189">
      <w:pPr>
        <w:pStyle w:val="BodyText"/>
        <w:spacing w:beforeLines="100" w:before="240" w:after="200"/>
        <w:rPr>
          <w:sz w:val="11"/>
        </w:rPr>
      </w:pPr>
    </w:p>
    <w:p w14:paraId="23F3C34A" w14:textId="77777777" w:rsidR="006F572C" w:rsidRDefault="00095053" w:rsidP="00440189">
      <w:pPr>
        <w:pStyle w:val="BodyText"/>
        <w:spacing w:beforeLines="100" w:before="240" w:after="200" w:line="244" w:lineRule="auto"/>
        <w:ind w:left="1251" w:right="501"/>
        <w:jc w:val="both"/>
      </w:pPr>
      <w:r>
        <w:t>the test is repeatable and the figure at which a repeatable trip occurs should be recorded on the type verification test report Annex A.2-1.</w:t>
      </w:r>
    </w:p>
    <w:p w14:paraId="2C68F1D1" w14:textId="77777777" w:rsidR="006F572C" w:rsidRDefault="00095053" w:rsidP="00440189">
      <w:pPr>
        <w:pStyle w:val="BodyText"/>
        <w:spacing w:beforeLines="100" w:before="240" w:after="200"/>
        <w:ind w:left="1251" w:right="493" w:hanging="1"/>
        <w:jc w:val="both"/>
      </w:pPr>
      <w:r>
        <w:t>To</w:t>
      </w:r>
      <w:r>
        <w:rPr>
          <w:spacing w:val="-9"/>
        </w:rPr>
        <w:t xml:space="preserve"> </w:t>
      </w:r>
      <w:r>
        <w:t>establish</w:t>
      </w:r>
      <w:r>
        <w:rPr>
          <w:spacing w:val="-11"/>
        </w:rPr>
        <w:t xml:space="preserve"> </w:t>
      </w:r>
      <w:r>
        <w:t>the</w:t>
      </w:r>
      <w:r>
        <w:rPr>
          <w:spacing w:val="-11"/>
        </w:rPr>
        <w:t xml:space="preserve"> </w:t>
      </w:r>
      <w:r>
        <w:t>trip</w:t>
      </w:r>
      <w:r>
        <w:rPr>
          <w:spacing w:val="-11"/>
        </w:rPr>
        <w:t xml:space="preserve"> </w:t>
      </w:r>
      <w:r>
        <w:t>time,</w:t>
      </w:r>
      <w:r>
        <w:rPr>
          <w:spacing w:val="-10"/>
        </w:rPr>
        <w:t xml:space="preserve"> </w:t>
      </w:r>
      <w:r>
        <w:t>the</w:t>
      </w:r>
      <w:r>
        <w:rPr>
          <w:spacing w:val="-11"/>
        </w:rPr>
        <w:t xml:space="preserve"> </w:t>
      </w:r>
      <w:r>
        <w:t>test</w:t>
      </w:r>
      <w:r>
        <w:rPr>
          <w:spacing w:val="-10"/>
        </w:rPr>
        <w:t xml:space="preserve"> </w:t>
      </w:r>
      <w:r>
        <w:t>frequency</w:t>
      </w:r>
      <w:r>
        <w:rPr>
          <w:spacing w:val="-11"/>
        </w:rPr>
        <w:t xml:space="preserve"> </w:t>
      </w:r>
      <w:r>
        <w:t>should</w:t>
      </w:r>
      <w:r>
        <w:rPr>
          <w:spacing w:val="-9"/>
        </w:rPr>
        <w:t xml:space="preserve"> </w:t>
      </w:r>
      <w:r>
        <w:t>be</w:t>
      </w:r>
      <w:r>
        <w:rPr>
          <w:spacing w:val="-9"/>
        </w:rPr>
        <w:t xml:space="preserve"> </w:t>
      </w:r>
      <w:r>
        <w:t>applied</w:t>
      </w:r>
      <w:r>
        <w:rPr>
          <w:spacing w:val="-11"/>
        </w:rPr>
        <w:t xml:space="preserve"> </w:t>
      </w:r>
      <w:r>
        <w:t>starting</w:t>
      </w:r>
      <w:r>
        <w:rPr>
          <w:spacing w:val="-11"/>
        </w:rPr>
        <w:t xml:space="preserve"> </w:t>
      </w:r>
      <w:r>
        <w:t>from</w:t>
      </w:r>
      <w:r>
        <w:rPr>
          <w:spacing w:val="-10"/>
        </w:rPr>
        <w:t xml:space="preserve"> </w:t>
      </w:r>
      <w:r>
        <w:t>0.3</w:t>
      </w:r>
      <w:r>
        <w:rPr>
          <w:spacing w:val="-2"/>
        </w:rPr>
        <w:t xml:space="preserve"> </w:t>
      </w:r>
      <w:r>
        <w:t>Hz below</w:t>
      </w:r>
      <w:r>
        <w:rPr>
          <w:spacing w:val="-16"/>
        </w:rPr>
        <w:t xml:space="preserve"> </w:t>
      </w:r>
      <w:r>
        <w:t>or</w:t>
      </w:r>
      <w:r>
        <w:rPr>
          <w:spacing w:val="-15"/>
        </w:rPr>
        <w:t xml:space="preserve"> </w:t>
      </w:r>
      <w:r>
        <w:t>above</w:t>
      </w:r>
      <w:r>
        <w:rPr>
          <w:spacing w:val="-15"/>
        </w:rPr>
        <w:t xml:space="preserve"> </w:t>
      </w:r>
      <w:r>
        <w:t>the</w:t>
      </w:r>
      <w:r>
        <w:rPr>
          <w:spacing w:val="-16"/>
        </w:rPr>
        <w:t xml:space="preserve"> </w:t>
      </w:r>
      <w:r>
        <w:t>recorded</w:t>
      </w:r>
      <w:r>
        <w:rPr>
          <w:spacing w:val="-15"/>
        </w:rPr>
        <w:t xml:space="preserve"> </w:t>
      </w:r>
      <w:r>
        <w:t>trip</w:t>
      </w:r>
      <w:r>
        <w:rPr>
          <w:spacing w:val="-15"/>
        </w:rPr>
        <w:t xml:space="preserve"> </w:t>
      </w:r>
      <w:r>
        <w:t>frequency</w:t>
      </w:r>
      <w:r>
        <w:rPr>
          <w:spacing w:val="-15"/>
        </w:rPr>
        <w:t xml:space="preserve"> </w:t>
      </w:r>
      <w:r>
        <w:t>and</w:t>
      </w:r>
      <w:r>
        <w:rPr>
          <w:spacing w:val="-16"/>
        </w:rPr>
        <w:t xml:space="preserve"> </w:t>
      </w:r>
      <w:r>
        <w:t>should</w:t>
      </w:r>
      <w:r>
        <w:rPr>
          <w:spacing w:val="-15"/>
        </w:rPr>
        <w:t xml:space="preserve"> </w:t>
      </w:r>
      <w:r>
        <w:t>be</w:t>
      </w:r>
      <w:r>
        <w:rPr>
          <w:spacing w:val="-15"/>
        </w:rPr>
        <w:t xml:space="preserve"> </w:t>
      </w:r>
      <w:r>
        <w:t>changed</w:t>
      </w:r>
      <w:r>
        <w:rPr>
          <w:spacing w:val="-16"/>
        </w:rPr>
        <w:t xml:space="preserve"> </w:t>
      </w:r>
      <w:r>
        <w:t>to</w:t>
      </w:r>
      <w:r>
        <w:rPr>
          <w:spacing w:val="-15"/>
        </w:rPr>
        <w:t xml:space="preserve"> </w:t>
      </w:r>
      <w:r>
        <w:t>0.3</w:t>
      </w:r>
      <w:r>
        <w:rPr>
          <w:spacing w:val="-15"/>
        </w:rPr>
        <w:t xml:space="preserve"> </w:t>
      </w:r>
      <w:r>
        <w:t>Hz</w:t>
      </w:r>
      <w:r>
        <w:rPr>
          <w:spacing w:val="-15"/>
        </w:rPr>
        <w:t xml:space="preserve"> </w:t>
      </w:r>
      <w:r>
        <w:t>above or</w:t>
      </w:r>
      <w:r>
        <w:rPr>
          <w:spacing w:val="-3"/>
        </w:rPr>
        <w:t xml:space="preserve"> </w:t>
      </w:r>
      <w:r>
        <w:t>below</w:t>
      </w:r>
      <w:r>
        <w:rPr>
          <w:spacing w:val="-7"/>
        </w:rPr>
        <w:t xml:space="preserve"> </w:t>
      </w:r>
      <w:r>
        <w:t>the</w:t>
      </w:r>
      <w:r>
        <w:rPr>
          <w:spacing w:val="-6"/>
        </w:rPr>
        <w:t xml:space="preserve"> </w:t>
      </w:r>
      <w:r>
        <w:t>recorded</w:t>
      </w:r>
      <w:r>
        <w:rPr>
          <w:spacing w:val="-6"/>
        </w:rPr>
        <w:t xml:space="preserve"> </w:t>
      </w:r>
      <w:r>
        <w:t>trip</w:t>
      </w:r>
      <w:r>
        <w:rPr>
          <w:spacing w:val="-4"/>
        </w:rPr>
        <w:t xml:space="preserve"> </w:t>
      </w:r>
      <w:r>
        <w:t>frequency</w:t>
      </w:r>
      <w:r>
        <w:rPr>
          <w:spacing w:val="-6"/>
        </w:rPr>
        <w:t xml:space="preserve"> </w:t>
      </w:r>
      <w:r>
        <w:t>in</w:t>
      </w:r>
      <w:r>
        <w:rPr>
          <w:spacing w:val="-4"/>
        </w:rPr>
        <w:t xml:space="preserve"> </w:t>
      </w:r>
      <w:r>
        <w:t>a</w:t>
      </w:r>
      <w:r>
        <w:rPr>
          <w:spacing w:val="-4"/>
        </w:rPr>
        <w:t xml:space="preserve"> </w:t>
      </w:r>
      <w:r>
        <w:t>single</w:t>
      </w:r>
      <w:r>
        <w:rPr>
          <w:spacing w:val="-7"/>
        </w:rPr>
        <w:t xml:space="preserve"> </w:t>
      </w:r>
      <w:r>
        <w:t>step.</w:t>
      </w:r>
      <w:r>
        <w:rPr>
          <w:spacing w:val="-3"/>
        </w:rPr>
        <w:t xml:space="preserve"> </w:t>
      </w:r>
      <w:r>
        <w:t>The</w:t>
      </w:r>
      <w:r>
        <w:rPr>
          <w:spacing w:val="-6"/>
        </w:rPr>
        <w:t xml:space="preserve"> </w:t>
      </w:r>
      <w:r>
        <w:t>time</w:t>
      </w:r>
      <w:r>
        <w:rPr>
          <w:spacing w:val="-7"/>
        </w:rPr>
        <w:t xml:space="preserve"> </w:t>
      </w:r>
      <w:r>
        <w:t>taken</w:t>
      </w:r>
      <w:r>
        <w:rPr>
          <w:spacing w:val="-7"/>
        </w:rPr>
        <w:t xml:space="preserve"> </w:t>
      </w:r>
      <w:r>
        <w:t>from</w:t>
      </w:r>
      <w:r>
        <w:rPr>
          <w:spacing w:val="-5"/>
        </w:rPr>
        <w:t xml:space="preserve"> </w:t>
      </w:r>
      <w:r>
        <w:t>the</w:t>
      </w:r>
      <w:r>
        <w:rPr>
          <w:spacing w:val="-4"/>
        </w:rPr>
        <w:t xml:space="preserve"> </w:t>
      </w:r>
      <w:r>
        <w:t xml:space="preserve">step change to the </w:t>
      </w:r>
      <w:r>
        <w:rPr>
          <w:b/>
        </w:rPr>
        <w:t xml:space="preserve">Power Generating Module </w:t>
      </w:r>
      <w:r>
        <w:t>tripping is to be recorded on the type verification</w:t>
      </w:r>
      <w:r>
        <w:rPr>
          <w:spacing w:val="-14"/>
        </w:rPr>
        <w:t xml:space="preserve"> </w:t>
      </w:r>
      <w:r>
        <w:t>test</w:t>
      </w:r>
      <w:r>
        <w:rPr>
          <w:spacing w:val="-12"/>
        </w:rPr>
        <w:t xml:space="preserve"> </w:t>
      </w:r>
      <w:r>
        <w:t>report</w:t>
      </w:r>
      <w:r>
        <w:rPr>
          <w:spacing w:val="-10"/>
        </w:rPr>
        <w:t xml:space="preserve"> </w:t>
      </w:r>
      <w:r>
        <w:t>Annex</w:t>
      </w:r>
      <w:r>
        <w:rPr>
          <w:spacing w:val="-11"/>
        </w:rPr>
        <w:t xml:space="preserve"> </w:t>
      </w:r>
      <w:r>
        <w:t>A.2-1.</w:t>
      </w:r>
      <w:r>
        <w:rPr>
          <w:spacing w:val="-12"/>
        </w:rPr>
        <w:t xml:space="preserve"> </w:t>
      </w:r>
      <w:r>
        <w:t>It</w:t>
      </w:r>
      <w:r>
        <w:rPr>
          <w:spacing w:val="-10"/>
        </w:rPr>
        <w:t xml:space="preserve"> </w:t>
      </w:r>
      <w:r>
        <w:t>should</w:t>
      </w:r>
      <w:r>
        <w:rPr>
          <w:spacing w:val="-11"/>
        </w:rPr>
        <w:t xml:space="preserve"> </w:t>
      </w:r>
      <w:r>
        <w:t>be</w:t>
      </w:r>
      <w:r>
        <w:rPr>
          <w:spacing w:val="-11"/>
        </w:rPr>
        <w:t xml:space="preserve"> </w:t>
      </w:r>
      <w:r>
        <w:t>noted</w:t>
      </w:r>
      <w:r>
        <w:rPr>
          <w:spacing w:val="-14"/>
        </w:rPr>
        <w:t xml:space="preserve"> </w:t>
      </w:r>
      <w:r>
        <w:t>that</w:t>
      </w:r>
      <w:r>
        <w:rPr>
          <w:spacing w:val="-12"/>
        </w:rPr>
        <w:t xml:space="preserve"> </w:t>
      </w:r>
      <w:r>
        <w:t>with</w:t>
      </w:r>
      <w:r>
        <w:rPr>
          <w:spacing w:val="-11"/>
        </w:rPr>
        <w:t xml:space="preserve"> </w:t>
      </w:r>
      <w:r>
        <w:t>some</w:t>
      </w:r>
      <w:r>
        <w:rPr>
          <w:spacing w:val="-14"/>
        </w:rPr>
        <w:t xml:space="preserve"> </w:t>
      </w:r>
      <w:r>
        <w:t>loss</w:t>
      </w:r>
      <w:r>
        <w:rPr>
          <w:spacing w:val="-13"/>
        </w:rPr>
        <w:t xml:space="preserve"> </w:t>
      </w:r>
      <w:r>
        <w:t>of</w:t>
      </w:r>
      <w:r>
        <w:rPr>
          <w:spacing w:val="-12"/>
        </w:rPr>
        <w:t xml:space="preserve"> </w:t>
      </w:r>
      <w:r>
        <w:t>mains detection</w:t>
      </w:r>
      <w:r>
        <w:rPr>
          <w:spacing w:val="-9"/>
        </w:rPr>
        <w:t xml:space="preserve"> </w:t>
      </w:r>
      <w:r>
        <w:t>techniques</w:t>
      </w:r>
      <w:r>
        <w:rPr>
          <w:spacing w:val="-8"/>
        </w:rPr>
        <w:t xml:space="preserve"> </w:t>
      </w:r>
      <w:r>
        <w:t>this</w:t>
      </w:r>
      <w:r>
        <w:rPr>
          <w:spacing w:val="-8"/>
        </w:rPr>
        <w:t xml:space="preserve"> </w:t>
      </w:r>
      <w:r>
        <w:t>test</w:t>
      </w:r>
      <w:r>
        <w:rPr>
          <w:spacing w:val="-10"/>
        </w:rPr>
        <w:t xml:space="preserve"> </w:t>
      </w:r>
      <w:r>
        <w:t>may</w:t>
      </w:r>
      <w:r>
        <w:rPr>
          <w:spacing w:val="-8"/>
        </w:rPr>
        <w:t xml:space="preserve"> </w:t>
      </w:r>
      <w:r>
        <w:t>result</w:t>
      </w:r>
      <w:r>
        <w:rPr>
          <w:spacing w:val="-7"/>
        </w:rPr>
        <w:t xml:space="preserve"> </w:t>
      </w:r>
      <w:r>
        <w:t>in</w:t>
      </w:r>
      <w:r>
        <w:rPr>
          <w:spacing w:val="-6"/>
        </w:rPr>
        <w:t xml:space="preserve"> </w:t>
      </w:r>
      <w:r>
        <w:t>a</w:t>
      </w:r>
      <w:r>
        <w:rPr>
          <w:spacing w:val="-11"/>
        </w:rPr>
        <w:t xml:space="preserve"> </w:t>
      </w:r>
      <w:r>
        <w:t>faster</w:t>
      </w:r>
      <w:r>
        <w:rPr>
          <w:spacing w:val="-8"/>
        </w:rPr>
        <w:t xml:space="preserve"> </w:t>
      </w:r>
      <w:r>
        <w:t>trip</w:t>
      </w:r>
      <w:r>
        <w:rPr>
          <w:spacing w:val="-9"/>
        </w:rPr>
        <w:t xml:space="preserve"> </w:t>
      </w:r>
      <w:r>
        <w:t>due</w:t>
      </w:r>
      <w:r>
        <w:rPr>
          <w:spacing w:val="-9"/>
        </w:rPr>
        <w:t xml:space="preserve"> </w:t>
      </w:r>
      <w:r>
        <w:t>to</w:t>
      </w:r>
      <w:r>
        <w:rPr>
          <w:spacing w:val="-9"/>
        </w:rPr>
        <w:t xml:space="preserve"> </w:t>
      </w:r>
      <w:r>
        <w:t>operation</w:t>
      </w:r>
      <w:r>
        <w:rPr>
          <w:spacing w:val="-9"/>
        </w:rPr>
        <w:t xml:space="preserve"> </w:t>
      </w:r>
      <w:r>
        <w:t>of</w:t>
      </w:r>
      <w:r>
        <w:rPr>
          <w:spacing w:val="-7"/>
        </w:rPr>
        <w:t xml:space="preserve"> </w:t>
      </w:r>
      <w:r>
        <w:t>the</w:t>
      </w:r>
      <w:r>
        <w:rPr>
          <w:spacing w:val="-6"/>
        </w:rPr>
        <w:t xml:space="preserve"> </w:t>
      </w:r>
      <w:r>
        <w:t>loss of mains protection and if possible the loss of mains protection should be turned off</w:t>
      </w:r>
      <w:r>
        <w:rPr>
          <w:spacing w:val="-5"/>
        </w:rPr>
        <w:t xml:space="preserve"> </w:t>
      </w:r>
      <w:r>
        <w:t>in</w:t>
      </w:r>
      <w:r>
        <w:rPr>
          <w:spacing w:val="-4"/>
        </w:rPr>
        <w:t xml:space="preserve"> </w:t>
      </w:r>
      <w:r>
        <w:t>order</w:t>
      </w:r>
      <w:r>
        <w:rPr>
          <w:spacing w:val="-5"/>
        </w:rPr>
        <w:t xml:space="preserve"> </w:t>
      </w:r>
      <w:r>
        <w:t>to</w:t>
      </w:r>
      <w:r>
        <w:rPr>
          <w:spacing w:val="-7"/>
        </w:rPr>
        <w:t xml:space="preserve"> </w:t>
      </w:r>
      <w:r>
        <w:t>carry</w:t>
      </w:r>
      <w:r>
        <w:rPr>
          <w:spacing w:val="-4"/>
        </w:rPr>
        <w:t xml:space="preserve"> </w:t>
      </w:r>
      <w:r>
        <w:t>out</w:t>
      </w:r>
      <w:r>
        <w:rPr>
          <w:spacing w:val="-5"/>
        </w:rPr>
        <w:t xml:space="preserve"> </w:t>
      </w:r>
      <w:r>
        <w:t>this</w:t>
      </w:r>
      <w:r>
        <w:rPr>
          <w:spacing w:val="-4"/>
        </w:rPr>
        <w:t xml:space="preserve"> </w:t>
      </w:r>
      <w:r>
        <w:t>test.</w:t>
      </w:r>
      <w:r>
        <w:rPr>
          <w:spacing w:val="-5"/>
        </w:rPr>
        <w:t xml:space="preserve"> </w:t>
      </w:r>
      <w:r>
        <w:t>Otherwise</w:t>
      </w:r>
      <w:r>
        <w:rPr>
          <w:spacing w:val="-6"/>
        </w:rPr>
        <w:t xml:space="preserve"> </w:t>
      </w:r>
      <w:r>
        <w:t>a</w:t>
      </w:r>
      <w:r>
        <w:rPr>
          <w:spacing w:val="-7"/>
        </w:rPr>
        <w:t xml:space="preserve"> </w:t>
      </w:r>
      <w:r>
        <w:t>much</w:t>
      </w:r>
      <w:r>
        <w:rPr>
          <w:spacing w:val="-4"/>
        </w:rPr>
        <w:t xml:space="preserve"> </w:t>
      </w:r>
      <w:r>
        <w:t>smaller</w:t>
      </w:r>
      <w:r>
        <w:rPr>
          <w:spacing w:val="-5"/>
        </w:rPr>
        <w:t xml:space="preserve"> </w:t>
      </w:r>
      <w:r>
        <w:t>step</w:t>
      </w:r>
      <w:r>
        <w:rPr>
          <w:spacing w:val="-6"/>
        </w:rPr>
        <w:t xml:space="preserve"> </w:t>
      </w:r>
      <w:r>
        <w:t>change</w:t>
      </w:r>
      <w:r>
        <w:rPr>
          <w:spacing w:val="-6"/>
        </w:rPr>
        <w:t xml:space="preserve"> </w:t>
      </w:r>
      <w:r>
        <w:t>should</w:t>
      </w:r>
      <w:r>
        <w:rPr>
          <w:spacing w:val="-4"/>
        </w:rPr>
        <w:t xml:space="preserve"> </w:t>
      </w:r>
      <w:r>
        <w:t>be used to initiate the trip and establish a trip time which may require the test to be repeated several times to establish that the time delay is correct.</w:t>
      </w:r>
    </w:p>
    <w:p w14:paraId="2B43FE6B" w14:textId="77777777" w:rsidR="006F572C" w:rsidRDefault="00095053" w:rsidP="00440189">
      <w:pPr>
        <w:pStyle w:val="BodyText"/>
        <w:spacing w:beforeLines="100" w:before="240" w:after="200"/>
        <w:ind w:left="1251" w:right="494"/>
        <w:jc w:val="both"/>
      </w:pPr>
      <w:r>
        <w:t>To confirm that the protection does not trip before the required time the test frequency should be applied at each setting ± 0.2</w:t>
      </w:r>
      <w:r>
        <w:rPr>
          <w:spacing w:val="-1"/>
        </w:rPr>
        <w:t xml:space="preserve"> </w:t>
      </w:r>
      <w:r>
        <w:t>Hz and for the relevant times shown in the table in Annex A.2-1.</w:t>
      </w:r>
    </w:p>
    <w:p w14:paraId="1EF29371" w14:textId="3569ED17" w:rsidR="006F572C" w:rsidRDefault="00095053">
      <w:pPr>
        <w:pStyle w:val="BodyText"/>
        <w:spacing w:before="6"/>
        <w:rPr>
          <w:sz w:val="21"/>
        </w:rPr>
      </w:pPr>
      <w:r>
        <w:rPr>
          <w:noProof/>
        </w:rPr>
        <mc:AlternateContent>
          <mc:Choice Requires="wpg">
            <w:drawing>
              <wp:anchor distT="0" distB="0" distL="0" distR="0" simplePos="0" relativeHeight="487606272" behindDoc="1" locked="0" layoutInCell="1" allowOverlap="1" wp14:anchorId="2363C1AF" wp14:editId="5ACAE96D">
                <wp:simplePos x="0" y="0"/>
                <wp:positionH relativeFrom="page">
                  <wp:posOffset>2232025</wp:posOffset>
                </wp:positionH>
                <wp:positionV relativeFrom="paragraph">
                  <wp:posOffset>172720</wp:posOffset>
                </wp:positionV>
                <wp:extent cx="3077845" cy="1981200"/>
                <wp:effectExtent l="0" t="0" r="0" b="0"/>
                <wp:wrapTopAndBottom/>
                <wp:docPr id="1756" name="docshapegroup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7845" cy="1981200"/>
                          <a:chOff x="3515" y="272"/>
                          <a:chExt cx="4847" cy="3120"/>
                        </a:xfrm>
                      </wpg:grpSpPr>
                      <wps:wsp>
                        <wps:cNvPr id="1757" name="docshape241"/>
                        <wps:cNvSpPr>
                          <a:spLocks noChangeArrowheads="1"/>
                        </wps:cNvSpPr>
                        <wps:spPr bwMode="auto">
                          <a:xfrm>
                            <a:off x="3523" y="279"/>
                            <a:ext cx="2625" cy="3105"/>
                          </a:xfrm>
                          <a:prstGeom prst="rect">
                            <a:avLst/>
                          </a:prstGeom>
                          <a:noFill/>
                          <a:ln w="952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8" name="Line 1615"/>
                        <wps:cNvCnPr>
                          <a:cxnSpLocks noChangeShapeType="1"/>
                        </wps:cNvCnPr>
                        <wps:spPr bwMode="auto">
                          <a:xfrm>
                            <a:off x="4781" y="1715"/>
                            <a:ext cx="0" cy="56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59" name="docshape242"/>
                        <wps:cNvSpPr>
                          <a:spLocks/>
                        </wps:cNvSpPr>
                        <wps:spPr bwMode="auto">
                          <a:xfrm>
                            <a:off x="4721" y="1614"/>
                            <a:ext cx="120" cy="765"/>
                          </a:xfrm>
                          <a:custGeom>
                            <a:avLst/>
                            <a:gdLst>
                              <a:gd name="T0" fmla="+- 0 4841 4721"/>
                              <a:gd name="T1" fmla="*/ T0 w 120"/>
                              <a:gd name="T2" fmla="+- 0 2260 1615"/>
                              <a:gd name="T3" fmla="*/ 2260 h 765"/>
                              <a:gd name="T4" fmla="+- 0 4721 4721"/>
                              <a:gd name="T5" fmla="*/ T4 w 120"/>
                              <a:gd name="T6" fmla="+- 0 2260 1615"/>
                              <a:gd name="T7" fmla="*/ 2260 h 765"/>
                              <a:gd name="T8" fmla="+- 0 4781 4721"/>
                              <a:gd name="T9" fmla="*/ T8 w 120"/>
                              <a:gd name="T10" fmla="+- 0 2380 1615"/>
                              <a:gd name="T11" fmla="*/ 2380 h 765"/>
                              <a:gd name="T12" fmla="+- 0 4841 4721"/>
                              <a:gd name="T13" fmla="*/ T12 w 120"/>
                              <a:gd name="T14" fmla="+- 0 2260 1615"/>
                              <a:gd name="T15" fmla="*/ 2260 h 765"/>
                              <a:gd name="T16" fmla="+- 0 4841 4721"/>
                              <a:gd name="T17" fmla="*/ T16 w 120"/>
                              <a:gd name="T18" fmla="+- 0 1735 1615"/>
                              <a:gd name="T19" fmla="*/ 1735 h 765"/>
                              <a:gd name="T20" fmla="+- 0 4781 4721"/>
                              <a:gd name="T21" fmla="*/ T20 w 120"/>
                              <a:gd name="T22" fmla="+- 0 1615 1615"/>
                              <a:gd name="T23" fmla="*/ 1615 h 765"/>
                              <a:gd name="T24" fmla="+- 0 4721 4721"/>
                              <a:gd name="T25" fmla="*/ T24 w 120"/>
                              <a:gd name="T26" fmla="+- 0 1735 1615"/>
                              <a:gd name="T27" fmla="*/ 1735 h 765"/>
                              <a:gd name="T28" fmla="+- 0 4841 4721"/>
                              <a:gd name="T29" fmla="*/ T28 w 120"/>
                              <a:gd name="T30" fmla="+- 0 1735 1615"/>
                              <a:gd name="T31" fmla="*/ 1735 h 765"/>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0" h="765">
                                <a:moveTo>
                                  <a:pt x="120" y="645"/>
                                </a:moveTo>
                                <a:lnTo>
                                  <a:pt x="0" y="645"/>
                                </a:lnTo>
                                <a:lnTo>
                                  <a:pt x="60" y="765"/>
                                </a:lnTo>
                                <a:lnTo>
                                  <a:pt x="120" y="645"/>
                                </a:lnTo>
                                <a:close/>
                                <a:moveTo>
                                  <a:pt x="120" y="120"/>
                                </a:moveTo>
                                <a:lnTo>
                                  <a:pt x="60" y="0"/>
                                </a:lnTo>
                                <a:lnTo>
                                  <a:pt x="0" y="120"/>
                                </a:lnTo>
                                <a:lnTo>
                                  <a:pt x="120" y="12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0" name="Line 1613"/>
                        <wps:cNvCnPr>
                          <a:cxnSpLocks noChangeShapeType="1"/>
                        </wps:cNvCnPr>
                        <wps:spPr bwMode="auto">
                          <a:xfrm>
                            <a:off x="5614" y="1285"/>
                            <a:ext cx="974"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61" name="docshape243"/>
                        <wps:cNvSpPr>
                          <a:spLocks/>
                        </wps:cNvSpPr>
                        <wps:spPr bwMode="auto">
                          <a:xfrm>
                            <a:off x="6567" y="1224"/>
                            <a:ext cx="120" cy="120"/>
                          </a:xfrm>
                          <a:custGeom>
                            <a:avLst/>
                            <a:gdLst>
                              <a:gd name="T0" fmla="+- 0 6568 6568"/>
                              <a:gd name="T1" fmla="*/ T0 w 120"/>
                              <a:gd name="T2" fmla="+- 0 1225 1225"/>
                              <a:gd name="T3" fmla="*/ 1225 h 120"/>
                              <a:gd name="T4" fmla="+- 0 6568 6568"/>
                              <a:gd name="T5" fmla="*/ T4 w 120"/>
                              <a:gd name="T6" fmla="+- 0 1345 1225"/>
                              <a:gd name="T7" fmla="*/ 1345 h 120"/>
                              <a:gd name="T8" fmla="+- 0 6688 6568"/>
                              <a:gd name="T9" fmla="*/ T8 w 120"/>
                              <a:gd name="T10" fmla="+- 0 1285 1225"/>
                              <a:gd name="T11" fmla="*/ 1285 h 120"/>
                              <a:gd name="T12" fmla="+- 0 6568 6568"/>
                              <a:gd name="T13" fmla="*/ T12 w 120"/>
                              <a:gd name="T14" fmla="+- 0 1225 1225"/>
                              <a:gd name="T15" fmla="*/ 1225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2" name="docshape244"/>
                        <wps:cNvSpPr txBox="1">
                          <a:spLocks noChangeArrowheads="1"/>
                        </wps:cNvSpPr>
                        <wps:spPr bwMode="auto">
                          <a:xfrm>
                            <a:off x="3515" y="272"/>
                            <a:ext cx="3173" cy="3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23B5E8" w14:textId="77777777" w:rsidR="006F572C" w:rsidRDefault="00095053">
                              <w:pPr>
                                <w:spacing w:before="87"/>
                                <w:ind w:left="300" w:right="268"/>
                                <w:rPr>
                                  <w:b/>
                                </w:rPr>
                              </w:pPr>
                              <w:r>
                                <w:rPr>
                                  <w:b/>
                                </w:rPr>
                                <w:t>Power</w:t>
                              </w:r>
                              <w:r>
                                <w:rPr>
                                  <w:b/>
                                  <w:spacing w:val="-16"/>
                                </w:rPr>
                                <w:t xml:space="preserve"> </w:t>
                              </w:r>
                              <w:r>
                                <w:rPr>
                                  <w:b/>
                                </w:rPr>
                                <w:t xml:space="preserve">Generating </w:t>
                              </w:r>
                              <w:r>
                                <w:rPr>
                                  <w:b/>
                                  <w:spacing w:val="-2"/>
                                </w:rPr>
                                <w:t>Module</w:t>
                              </w:r>
                            </w:p>
                          </w:txbxContent>
                        </wps:txbx>
                        <wps:bodyPr rot="0" vert="horz" wrap="square" lIns="0" tIns="0" rIns="0" bIns="0" anchor="t" anchorCtr="0" upright="1">
                          <a:noAutofit/>
                        </wps:bodyPr>
                      </wps:wsp>
                      <wps:wsp>
                        <wps:cNvPr id="1763" name="docshape245"/>
                        <wps:cNvSpPr txBox="1">
                          <a:spLocks noChangeArrowheads="1"/>
                        </wps:cNvSpPr>
                        <wps:spPr bwMode="auto">
                          <a:xfrm>
                            <a:off x="6687" y="806"/>
                            <a:ext cx="1668" cy="928"/>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C54C0CF" w14:textId="77777777" w:rsidR="006F572C" w:rsidRDefault="00095053">
                              <w:pPr>
                                <w:spacing w:before="73"/>
                                <w:ind w:left="245" w:right="240" w:hanging="3"/>
                                <w:jc w:val="center"/>
                              </w:pPr>
                              <w:r>
                                <w:rPr>
                                  <w:spacing w:val="-2"/>
                                </w:rPr>
                                <w:t xml:space="preserve">Variable Frequency </w:t>
                              </w:r>
                              <w:r>
                                <w:t>Test</w:t>
                              </w:r>
                              <w:r>
                                <w:rPr>
                                  <w:spacing w:val="-16"/>
                                </w:rPr>
                                <w:t xml:space="preserve"> </w:t>
                              </w:r>
                              <w:r>
                                <w:t>Supply</w:t>
                              </w:r>
                            </w:p>
                          </w:txbxContent>
                        </wps:txbx>
                        <wps:bodyPr rot="0" vert="horz" wrap="square" lIns="0" tIns="0" rIns="0" bIns="0" anchor="t" anchorCtr="0" upright="1">
                          <a:noAutofit/>
                        </wps:bodyPr>
                      </wps:wsp>
                      <wps:wsp>
                        <wps:cNvPr id="1764" name="docshape246"/>
                        <wps:cNvSpPr txBox="1">
                          <a:spLocks noChangeArrowheads="1"/>
                        </wps:cNvSpPr>
                        <wps:spPr bwMode="auto">
                          <a:xfrm>
                            <a:off x="3946" y="2379"/>
                            <a:ext cx="1668" cy="69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A411864" w14:textId="77777777" w:rsidR="006F572C" w:rsidRDefault="00095053">
                              <w:pPr>
                                <w:spacing w:before="74"/>
                                <w:ind w:left="142"/>
                                <w:rPr>
                                  <w:b/>
                                </w:rPr>
                              </w:pPr>
                              <w:r>
                                <w:rPr>
                                  <w:b/>
                                  <w:spacing w:val="-2"/>
                                </w:rPr>
                                <w:t>Controller</w:t>
                              </w:r>
                            </w:p>
                          </w:txbxContent>
                        </wps:txbx>
                        <wps:bodyPr rot="0" vert="horz" wrap="square" lIns="0" tIns="0" rIns="0" bIns="0" anchor="t" anchorCtr="0" upright="1">
                          <a:noAutofit/>
                        </wps:bodyPr>
                      </wps:wsp>
                      <wps:wsp>
                        <wps:cNvPr id="1765" name="docshape247"/>
                        <wps:cNvSpPr txBox="1">
                          <a:spLocks noChangeArrowheads="1"/>
                        </wps:cNvSpPr>
                        <wps:spPr bwMode="auto">
                          <a:xfrm>
                            <a:off x="3946" y="924"/>
                            <a:ext cx="1668" cy="69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3CE9E19" w14:textId="77777777" w:rsidR="006F572C" w:rsidRDefault="00095053">
                              <w:pPr>
                                <w:spacing w:before="72"/>
                                <w:ind w:left="142"/>
                                <w:rPr>
                                  <w:b/>
                                </w:rPr>
                              </w:pPr>
                              <w:r>
                                <w:rPr>
                                  <w:b/>
                                  <w:spacing w:val="-2"/>
                                </w:rPr>
                                <w:t xml:space="preserve">Generating </w:t>
                              </w:r>
                              <w:r>
                                <w:rPr>
                                  <w:b/>
                                  <w:spacing w:val="-4"/>
                                </w:rPr>
                                <w:t>Unit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63C1AF" id="docshapegroup240" o:spid="_x0000_s1113" style="position:absolute;margin-left:175.75pt;margin-top:13.6pt;width:242.35pt;height:156pt;z-index:-15710208;mso-wrap-distance-left:0;mso-wrap-distance-right:0;mso-position-horizontal-relative:page;mso-position-vertical-relative:text" coordorigin="3515,272" coordsize="4847,3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">
                <v:rect id="docshape241" o:spid="_x0000_s1114" style="position:absolute;left:3523;top:279;width:2625;height:3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" filled="f">
                  <v:stroke dashstyle="3 1"/>
                </v:rect>
                <v:line id="Line 1615" o:spid="_x0000_s1115" style="position:absolute;visibility:visible;mso-wrap-style:square" from="4781,1715" to="4781,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"/>
                <v:shape id="docshape242" o:spid="_x0000_s1116" style="position:absolute;left:4721;top:1614;width:120;height:765;visibility:visible;mso-wrap-style:square;v-text-anchor:top" coordsize="120,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" path="m120,645l,645,60,765,120,645xm120,120l60,,,120r120,xe" fillcolor="black" stroked="f">
                  <v:path arrowok="t" o:connecttype="custom" o:connectlocs="120,2260;0,2260;60,2380;120,2260;120,1735;60,1615;0,1735;120,1735" o:connectangles="0,0,0,0,0,0,0,0"/>
                </v:shape>
                <v:line id="Line 1613" o:spid="_x0000_s1117" style="position:absolute;visibility:visible;mso-wrap-style:square" from="5614,1285" to="6588,1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"/>
                <v:shape id="docshape243" o:spid="_x0000_s1118" style="position:absolute;left:6567;top:1224;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" path="m,l,120,120,60,,xe" fillcolor="black" stroked="f">
                  <v:path arrowok="t" o:connecttype="custom" o:connectlocs="0,1225;0,1345;120,1285;0,1225" o:connectangles="0,0,0,0"/>
                </v:shape>
                <v:shape id="docshape244" o:spid="_x0000_s1119" type="#_x0000_t202" style="position:absolute;left:3515;top:272;width:3173;height:3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" filled="f" stroked="f">
                  <v:textbox inset="0,0,0,0">
                    <w:txbxContent>
                      <w:p w14:paraId="0223B5E8" w14:textId="77777777" w:rsidR="006F572C" w:rsidRDefault="00095053">
                        <w:pPr>
                          <w:spacing w:before="87"/>
                          <w:ind w:left="300" w:right="268"/>
                          <w:rPr>
                            <w:b/>
                          </w:rPr>
                        </w:pPr>
                        <w:r>
                          <w:rPr>
                            <w:b/>
                          </w:rPr>
                          <w:t>Power</w:t>
                        </w:r>
                        <w:r>
                          <w:rPr>
                            <w:b/>
                            <w:spacing w:val="-16"/>
                          </w:rPr>
                          <w:t xml:space="preserve"> </w:t>
                        </w:r>
                        <w:r>
                          <w:rPr>
                            <w:b/>
                          </w:rPr>
                          <w:t xml:space="preserve">Generating </w:t>
                        </w:r>
                        <w:r>
                          <w:rPr>
                            <w:b/>
                            <w:spacing w:val="-2"/>
                          </w:rPr>
                          <w:t>Module</w:t>
                        </w:r>
                      </w:p>
                    </w:txbxContent>
                  </v:textbox>
                </v:shape>
                <v:shape id="docshape245" o:spid="_x0000_s1120" type="#_x0000_t202" style="position:absolute;left:6687;top:806;width:1668;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" filled="f">
                  <v:textbox inset="0,0,0,0">
                    <w:txbxContent>
                      <w:p w14:paraId="1C54C0CF" w14:textId="77777777" w:rsidR="006F572C" w:rsidRDefault="00095053">
                        <w:pPr>
                          <w:spacing w:before="73"/>
                          <w:ind w:left="245" w:right="240" w:hanging="3"/>
                          <w:jc w:val="center"/>
                        </w:pPr>
                        <w:r>
                          <w:rPr>
                            <w:spacing w:val="-2"/>
                          </w:rPr>
                          <w:t xml:space="preserve">Variable Frequency </w:t>
                        </w:r>
                        <w:r>
                          <w:t>Test</w:t>
                        </w:r>
                        <w:r>
                          <w:rPr>
                            <w:spacing w:val="-16"/>
                          </w:rPr>
                          <w:t xml:space="preserve"> </w:t>
                        </w:r>
                        <w:r>
                          <w:t>Supply</w:t>
                        </w:r>
                      </w:p>
                    </w:txbxContent>
                  </v:textbox>
                </v:shape>
                <v:shape id="docshape246" o:spid="_x0000_s1121" type="#_x0000_t202" style="position:absolute;left:3946;top:2379;width:1668;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" filled="f">
                  <v:textbox inset="0,0,0,0">
                    <w:txbxContent>
                      <w:p w14:paraId="0A411864" w14:textId="77777777" w:rsidR="006F572C" w:rsidRDefault="00095053">
                        <w:pPr>
                          <w:spacing w:before="74"/>
                          <w:ind w:left="142"/>
                          <w:rPr>
                            <w:b/>
                          </w:rPr>
                        </w:pPr>
                        <w:r>
                          <w:rPr>
                            <w:b/>
                            <w:spacing w:val="-2"/>
                          </w:rPr>
                          <w:t>Controller</w:t>
                        </w:r>
                      </w:p>
                    </w:txbxContent>
                  </v:textbox>
                </v:shape>
                <v:shape id="docshape247" o:spid="_x0000_s1122" type="#_x0000_t202" style="position:absolute;left:3946;top:924;width:1668;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" filled="f">
                  <v:textbox inset="0,0,0,0">
                    <w:txbxContent>
                      <w:p w14:paraId="13CE9E19" w14:textId="77777777" w:rsidR="006F572C" w:rsidRDefault="00095053">
                        <w:pPr>
                          <w:spacing w:before="72"/>
                          <w:ind w:left="142"/>
                          <w:rPr>
                            <w:b/>
                          </w:rPr>
                        </w:pPr>
                        <w:r>
                          <w:rPr>
                            <w:b/>
                            <w:spacing w:val="-2"/>
                          </w:rPr>
                          <w:t xml:space="preserve">Generating </w:t>
                        </w:r>
                        <w:r>
                          <w:rPr>
                            <w:b/>
                            <w:spacing w:val="-4"/>
                          </w:rPr>
                          <w:t>Unit</w:t>
                        </w:r>
                      </w:p>
                    </w:txbxContent>
                  </v:textbox>
                </v:shape>
                <w10:wrap type="topAndBottom" anchorx="page"/>
              </v:group>
            </w:pict>
          </mc:Fallback>
        </mc:AlternateContent>
      </w:r>
    </w:p>
    <w:p w14:paraId="5B0F2B51" w14:textId="77777777" w:rsidR="006F572C" w:rsidRPr="00535A8E" w:rsidRDefault="00095053" w:rsidP="00535A8E">
      <w:pPr>
        <w:jc w:val="center"/>
        <w:rPr>
          <w:b/>
          <w:bCs/>
        </w:rPr>
      </w:pPr>
      <w:r w:rsidRPr="00535A8E">
        <w:rPr>
          <w:b/>
          <w:bCs/>
        </w:rPr>
        <w:t>Figure</w:t>
      </w:r>
      <w:r w:rsidRPr="00535A8E">
        <w:rPr>
          <w:b/>
          <w:bCs/>
          <w:spacing w:val="-7"/>
        </w:rPr>
        <w:t xml:space="preserve"> </w:t>
      </w:r>
      <w:r w:rsidRPr="00535A8E">
        <w:rPr>
          <w:b/>
          <w:bCs/>
        </w:rPr>
        <w:t>A.7.7</w:t>
      </w:r>
      <w:r w:rsidRPr="00535A8E">
        <w:rPr>
          <w:b/>
          <w:bCs/>
          <w:spacing w:val="-5"/>
        </w:rPr>
        <w:t xml:space="preserve"> </w:t>
      </w:r>
      <w:r w:rsidRPr="00535A8E">
        <w:rPr>
          <w:b/>
          <w:bCs/>
        </w:rPr>
        <w:t>Power</w:t>
      </w:r>
      <w:r w:rsidRPr="00535A8E">
        <w:rPr>
          <w:b/>
          <w:bCs/>
          <w:spacing w:val="-3"/>
        </w:rPr>
        <w:t xml:space="preserve"> </w:t>
      </w:r>
      <w:r w:rsidRPr="00535A8E">
        <w:rPr>
          <w:b/>
          <w:bCs/>
        </w:rPr>
        <w:t>Generating</w:t>
      </w:r>
      <w:r w:rsidRPr="00535A8E">
        <w:rPr>
          <w:b/>
          <w:bCs/>
          <w:spacing w:val="-7"/>
        </w:rPr>
        <w:t xml:space="preserve"> </w:t>
      </w:r>
      <w:r w:rsidRPr="00535A8E">
        <w:rPr>
          <w:b/>
          <w:bCs/>
        </w:rPr>
        <w:t>Module</w:t>
      </w:r>
      <w:r w:rsidRPr="00535A8E">
        <w:rPr>
          <w:b/>
          <w:bCs/>
          <w:spacing w:val="-4"/>
        </w:rPr>
        <w:t xml:space="preserve"> </w:t>
      </w:r>
      <w:r w:rsidRPr="00535A8E">
        <w:rPr>
          <w:b/>
          <w:bCs/>
        </w:rPr>
        <w:t>test</w:t>
      </w:r>
      <w:r w:rsidRPr="00535A8E">
        <w:rPr>
          <w:b/>
          <w:bCs/>
          <w:spacing w:val="-1"/>
        </w:rPr>
        <w:t xml:space="preserve"> </w:t>
      </w:r>
      <w:r w:rsidRPr="00535A8E">
        <w:rPr>
          <w:b/>
          <w:bCs/>
        </w:rPr>
        <w:t>set</w:t>
      </w:r>
      <w:r w:rsidRPr="00535A8E">
        <w:rPr>
          <w:b/>
          <w:bCs/>
          <w:spacing w:val="-1"/>
        </w:rPr>
        <w:t xml:space="preserve"> </w:t>
      </w:r>
      <w:r w:rsidRPr="00535A8E">
        <w:rPr>
          <w:b/>
          <w:bCs/>
        </w:rPr>
        <w:t>up</w:t>
      </w:r>
      <w:r w:rsidRPr="00535A8E">
        <w:rPr>
          <w:b/>
          <w:bCs/>
          <w:spacing w:val="-4"/>
        </w:rPr>
        <w:t xml:space="preserve"> </w:t>
      </w:r>
      <w:r w:rsidRPr="00535A8E">
        <w:rPr>
          <w:b/>
          <w:bCs/>
        </w:rPr>
        <w:t>–</w:t>
      </w:r>
      <w:r w:rsidRPr="00535A8E">
        <w:rPr>
          <w:b/>
          <w:bCs/>
          <w:spacing w:val="-3"/>
        </w:rPr>
        <w:t xml:space="preserve"> </w:t>
      </w:r>
      <w:r w:rsidRPr="00535A8E">
        <w:rPr>
          <w:b/>
          <w:bCs/>
        </w:rPr>
        <w:t>over</w:t>
      </w:r>
      <w:r w:rsidRPr="00535A8E">
        <w:rPr>
          <w:b/>
          <w:bCs/>
          <w:spacing w:val="-5"/>
        </w:rPr>
        <w:t xml:space="preserve"> </w:t>
      </w:r>
      <w:r w:rsidRPr="00535A8E">
        <w:rPr>
          <w:b/>
          <w:bCs/>
        </w:rPr>
        <w:t>/</w:t>
      </w:r>
      <w:r w:rsidRPr="00535A8E">
        <w:rPr>
          <w:b/>
          <w:bCs/>
          <w:spacing w:val="-1"/>
        </w:rPr>
        <w:t xml:space="preserve"> </w:t>
      </w:r>
      <w:r w:rsidRPr="00535A8E">
        <w:rPr>
          <w:b/>
          <w:bCs/>
        </w:rPr>
        <w:t>under</w:t>
      </w:r>
      <w:r w:rsidRPr="00535A8E">
        <w:rPr>
          <w:b/>
          <w:bCs/>
          <w:spacing w:val="-3"/>
        </w:rPr>
        <w:t xml:space="preserve"> </w:t>
      </w:r>
      <w:r w:rsidRPr="00535A8E">
        <w:rPr>
          <w:b/>
          <w:bCs/>
          <w:spacing w:val="-2"/>
        </w:rPr>
        <w:t>frequency</w:t>
      </w:r>
    </w:p>
    <w:p w14:paraId="6FFDB763" w14:textId="77777777" w:rsidR="006F572C" w:rsidRPr="00535A8E" w:rsidRDefault="006F572C" w:rsidP="00535A8E">
      <w:pPr>
        <w:pStyle w:val="BodyText"/>
        <w:spacing w:before="10"/>
        <w:jc w:val="center"/>
        <w:rPr>
          <w:b/>
          <w:bCs/>
          <w:sz w:val="30"/>
        </w:rPr>
      </w:pPr>
    </w:p>
    <w:p w14:paraId="73713F8E" w14:textId="77777777" w:rsidR="006F572C" w:rsidRPr="00E104EE" w:rsidRDefault="00095053" w:rsidP="00D81961">
      <w:pPr>
        <w:pStyle w:val="ListParagraph"/>
        <w:numPr>
          <w:ilvl w:val="4"/>
          <w:numId w:val="135"/>
        </w:numPr>
        <w:tabs>
          <w:tab w:val="left" w:pos="2045"/>
          <w:tab w:val="left" w:pos="2046"/>
        </w:tabs>
        <w:rPr>
          <w:szCs w:val="24"/>
        </w:rPr>
      </w:pPr>
      <w:r w:rsidRPr="00E104EE">
        <w:rPr>
          <w:szCs w:val="24"/>
        </w:rPr>
        <w:t>Loss</w:t>
      </w:r>
      <w:r w:rsidRPr="00E104EE">
        <w:rPr>
          <w:spacing w:val="-6"/>
          <w:szCs w:val="24"/>
        </w:rPr>
        <w:t xml:space="preserve"> </w:t>
      </w:r>
      <w:r w:rsidRPr="00E104EE">
        <w:rPr>
          <w:szCs w:val="24"/>
        </w:rPr>
        <w:t>of</w:t>
      </w:r>
      <w:r w:rsidRPr="00E104EE">
        <w:rPr>
          <w:spacing w:val="-5"/>
          <w:szCs w:val="24"/>
        </w:rPr>
        <w:t xml:space="preserve"> </w:t>
      </w:r>
      <w:r w:rsidRPr="00E104EE">
        <w:rPr>
          <w:szCs w:val="24"/>
        </w:rPr>
        <w:t>Mains</w:t>
      </w:r>
      <w:r w:rsidRPr="00E104EE">
        <w:rPr>
          <w:spacing w:val="-3"/>
          <w:szCs w:val="24"/>
        </w:rPr>
        <w:t xml:space="preserve"> </w:t>
      </w:r>
      <w:r w:rsidRPr="00E104EE">
        <w:rPr>
          <w:spacing w:val="-2"/>
          <w:szCs w:val="24"/>
        </w:rPr>
        <w:t>Protection</w:t>
      </w:r>
    </w:p>
    <w:p w14:paraId="5AA02EAF" w14:textId="77777777" w:rsidR="006F572C" w:rsidRDefault="00095053" w:rsidP="00440189">
      <w:pPr>
        <w:spacing w:before="100" w:after="200"/>
        <w:ind w:left="1253" w:right="493"/>
        <w:jc w:val="both"/>
      </w:pPr>
      <w:r>
        <w:t xml:space="preserve">The resonant test circuit specified as an option for this test has been designed to model the interaction of the </w:t>
      </w:r>
      <w:r>
        <w:rPr>
          <w:b/>
        </w:rPr>
        <w:t xml:space="preserve">Power Generating Module </w:t>
      </w:r>
      <w:r>
        <w:t xml:space="preserve">under test with the local load including multiple </w:t>
      </w:r>
      <w:r>
        <w:rPr>
          <w:b/>
        </w:rPr>
        <w:t>Power Generating Module</w:t>
      </w:r>
      <w:r>
        <w:t>’s in parallel.</w:t>
      </w:r>
    </w:p>
    <w:p w14:paraId="0233A9AA" w14:textId="77777777" w:rsidR="006F572C" w:rsidRDefault="00095053">
      <w:pPr>
        <w:ind w:left="1251" w:right="495" w:hanging="1"/>
        <w:jc w:val="both"/>
      </w:pPr>
      <w:r>
        <w:t>The</w:t>
      </w:r>
      <w:r>
        <w:rPr>
          <w:spacing w:val="-12"/>
        </w:rPr>
        <w:t xml:space="preserve"> </w:t>
      </w:r>
      <w:r>
        <w:rPr>
          <w:b/>
        </w:rPr>
        <w:t>Power</w:t>
      </w:r>
      <w:r>
        <w:rPr>
          <w:b/>
          <w:spacing w:val="-13"/>
        </w:rPr>
        <w:t xml:space="preserve"> </w:t>
      </w:r>
      <w:r>
        <w:rPr>
          <w:b/>
        </w:rPr>
        <w:t>Generating</w:t>
      </w:r>
      <w:r>
        <w:rPr>
          <w:b/>
          <w:spacing w:val="-16"/>
        </w:rPr>
        <w:t xml:space="preserve"> </w:t>
      </w:r>
      <w:r>
        <w:rPr>
          <w:b/>
        </w:rPr>
        <w:t>Module</w:t>
      </w:r>
      <w:r>
        <w:rPr>
          <w:b/>
          <w:spacing w:val="-13"/>
        </w:rPr>
        <w:t xml:space="preserve"> </w:t>
      </w:r>
      <w:r>
        <w:t>output</w:t>
      </w:r>
      <w:r>
        <w:rPr>
          <w:spacing w:val="-12"/>
        </w:rPr>
        <w:t xml:space="preserve"> </w:t>
      </w:r>
      <w:r>
        <w:t>shall</w:t>
      </w:r>
      <w:r>
        <w:rPr>
          <w:spacing w:val="-12"/>
        </w:rPr>
        <w:t xml:space="preserve"> </w:t>
      </w:r>
      <w:r>
        <w:t>be</w:t>
      </w:r>
      <w:r>
        <w:rPr>
          <w:spacing w:val="-14"/>
        </w:rPr>
        <w:t xml:space="preserve"> </w:t>
      </w:r>
      <w:r>
        <w:t>connected</w:t>
      </w:r>
      <w:r>
        <w:rPr>
          <w:spacing w:val="-14"/>
        </w:rPr>
        <w:t xml:space="preserve"> </w:t>
      </w:r>
      <w:r>
        <w:t>to</w:t>
      </w:r>
      <w:r>
        <w:rPr>
          <w:spacing w:val="-14"/>
        </w:rPr>
        <w:t xml:space="preserve"> </w:t>
      </w:r>
      <w:r>
        <w:t>a</w:t>
      </w:r>
      <w:r>
        <w:rPr>
          <w:spacing w:val="-11"/>
        </w:rPr>
        <w:t xml:space="preserve"> </w:t>
      </w:r>
      <w:r>
        <w:t>network</w:t>
      </w:r>
      <w:r>
        <w:rPr>
          <w:spacing w:val="-13"/>
        </w:rPr>
        <w:t xml:space="preserve"> </w:t>
      </w:r>
      <w:r>
        <w:t>combining a</w:t>
      </w:r>
      <w:r>
        <w:rPr>
          <w:spacing w:val="-4"/>
        </w:rPr>
        <w:t xml:space="preserve"> </w:t>
      </w:r>
      <w:r>
        <w:t>resonant</w:t>
      </w:r>
      <w:r>
        <w:rPr>
          <w:spacing w:val="-5"/>
        </w:rPr>
        <w:t xml:space="preserve"> </w:t>
      </w:r>
      <w:r>
        <w:t>circuit</w:t>
      </w:r>
      <w:r>
        <w:rPr>
          <w:spacing w:val="-5"/>
        </w:rPr>
        <w:t xml:space="preserve"> </w:t>
      </w:r>
      <w:r>
        <w:t>with</w:t>
      </w:r>
      <w:r>
        <w:rPr>
          <w:spacing w:val="-4"/>
        </w:rPr>
        <w:t xml:space="preserve"> </w:t>
      </w:r>
      <w:r>
        <w:t>a</w:t>
      </w:r>
      <w:r>
        <w:rPr>
          <w:spacing w:val="-9"/>
        </w:rPr>
        <w:t xml:space="preserve"> </w:t>
      </w:r>
      <w:r>
        <w:t>Q</w:t>
      </w:r>
      <w:r>
        <w:rPr>
          <w:spacing w:val="-5"/>
        </w:rPr>
        <w:t xml:space="preserve"> </w:t>
      </w:r>
      <w:r>
        <w:t>factor</w:t>
      </w:r>
      <w:r>
        <w:rPr>
          <w:spacing w:val="-5"/>
        </w:rPr>
        <w:t xml:space="preserve"> </w:t>
      </w:r>
      <w:r>
        <w:t>of</w:t>
      </w:r>
      <w:r>
        <w:rPr>
          <w:spacing w:val="-5"/>
        </w:rPr>
        <w:t xml:space="preserve"> </w:t>
      </w:r>
      <w:r>
        <w:t>&gt;0.5</w:t>
      </w:r>
      <w:r>
        <w:rPr>
          <w:spacing w:val="-6"/>
        </w:rPr>
        <w:t xml:space="preserve"> </w:t>
      </w:r>
      <w:r>
        <w:t>and</w:t>
      </w:r>
      <w:r>
        <w:rPr>
          <w:spacing w:val="-6"/>
        </w:rPr>
        <w:t xml:space="preserve"> </w:t>
      </w:r>
      <w:r>
        <w:t>a</w:t>
      </w:r>
      <w:r>
        <w:rPr>
          <w:spacing w:val="-7"/>
        </w:rPr>
        <w:t xml:space="preserve"> </w:t>
      </w:r>
      <w:r>
        <w:t>variable</w:t>
      </w:r>
      <w:r>
        <w:rPr>
          <w:spacing w:val="-4"/>
        </w:rPr>
        <w:t xml:space="preserve"> </w:t>
      </w:r>
      <w:r>
        <w:t>load.</w:t>
      </w:r>
      <w:r>
        <w:rPr>
          <w:spacing w:val="-5"/>
        </w:rPr>
        <w:t xml:space="preserve"> </w:t>
      </w:r>
      <w:r>
        <w:t>The</w:t>
      </w:r>
      <w:r>
        <w:rPr>
          <w:spacing w:val="-6"/>
        </w:rPr>
        <w:t xml:space="preserve"> </w:t>
      </w:r>
      <w:r>
        <w:t>value</w:t>
      </w:r>
      <w:r>
        <w:rPr>
          <w:spacing w:val="-4"/>
        </w:rPr>
        <w:t xml:space="preserve"> </w:t>
      </w:r>
      <w:r>
        <w:t>of</w:t>
      </w:r>
      <w:r>
        <w:rPr>
          <w:spacing w:val="-5"/>
        </w:rPr>
        <w:t xml:space="preserve"> </w:t>
      </w:r>
      <w:r>
        <w:t>the</w:t>
      </w:r>
      <w:r>
        <w:rPr>
          <w:spacing w:val="-4"/>
        </w:rPr>
        <w:t xml:space="preserve"> </w:t>
      </w:r>
      <w:r>
        <w:t xml:space="preserve">load is to match the </w:t>
      </w:r>
      <w:r>
        <w:rPr>
          <w:b/>
        </w:rPr>
        <w:t xml:space="preserve">Power Generating Module </w:t>
      </w:r>
      <w:r>
        <w:t xml:space="preserve">output. To facilitate the test for LoM there shall be a switch placed between the test load/ </w:t>
      </w:r>
      <w:r>
        <w:rPr>
          <w:b/>
        </w:rPr>
        <w:t>Power Generating</w:t>
      </w:r>
      <w:r>
        <w:rPr>
          <w:b/>
          <w:spacing w:val="-2"/>
        </w:rPr>
        <w:t xml:space="preserve"> </w:t>
      </w:r>
      <w:r>
        <w:rPr>
          <w:b/>
        </w:rPr>
        <w:t xml:space="preserve">Module </w:t>
      </w:r>
      <w:r>
        <w:t xml:space="preserve">combination and the </w:t>
      </w:r>
      <w:r>
        <w:rPr>
          <w:b/>
        </w:rPr>
        <w:t>DNO</w:t>
      </w:r>
      <w:r>
        <w:t xml:space="preserve">’s </w:t>
      </w:r>
      <w:r>
        <w:rPr>
          <w:b/>
        </w:rPr>
        <w:t>Distribution Network</w:t>
      </w:r>
      <w:r>
        <w:t>, as shown in Figure A.7.8.</w:t>
      </w:r>
    </w:p>
    <w:p w14:paraId="130095FC" w14:textId="77777777" w:rsidR="006F572C" w:rsidRDefault="006F572C">
      <w:pPr>
        <w:jc w:val="both"/>
        <w:sectPr w:rsidR="006F572C" w:rsidSect="00D41684">
          <w:pgSz w:w="11910" w:h="16840"/>
          <w:pgMar w:top="1800" w:right="920" w:bottom="280" w:left="1300" w:header="1135" w:footer="0" w:gutter="0"/>
          <w:cols w:space="720"/>
        </w:sectPr>
      </w:pPr>
    </w:p>
    <w:p w14:paraId="18869302" w14:textId="78B0DB2C" w:rsidR="006F572C" w:rsidRDefault="00095053">
      <w:pPr>
        <w:pStyle w:val="BodyText"/>
        <w:rPr>
          <w:sz w:val="20"/>
        </w:rPr>
      </w:pPr>
      <w:r>
        <w:rPr>
          <w:noProof/>
        </w:rPr>
        <mc:AlternateContent>
          <mc:Choice Requires="wpg">
            <w:drawing>
              <wp:anchor distT="0" distB="0" distL="114300" distR="114300" simplePos="0" relativeHeight="472487424" behindDoc="1" locked="0" layoutInCell="1" allowOverlap="1" wp14:anchorId="450A2373" wp14:editId="3A8E1B0F">
                <wp:simplePos x="0" y="0"/>
                <wp:positionH relativeFrom="page">
                  <wp:posOffset>5185410</wp:posOffset>
                </wp:positionH>
                <wp:positionV relativeFrom="page">
                  <wp:posOffset>1971040</wp:posOffset>
                </wp:positionV>
                <wp:extent cx="1258570" cy="598805"/>
                <wp:effectExtent l="0" t="0" r="0" b="0"/>
                <wp:wrapNone/>
                <wp:docPr id="1753" name="docshapegroup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8570" cy="598805"/>
                          <a:chOff x="8166" y="3104"/>
                          <a:chExt cx="1982" cy="943"/>
                        </a:xfrm>
                      </wpg:grpSpPr>
                      <pic:pic xmlns:pic="http://schemas.openxmlformats.org/drawingml/2006/picture">
                        <pic:nvPicPr>
                          <pic:cNvPr id="1754" name="docshape24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8166" y="3544"/>
                            <a:ext cx="409" cy="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55" name="docshape250"/>
                        <wps:cNvSpPr txBox="1">
                          <a:spLocks noChangeArrowheads="1"/>
                        </wps:cNvSpPr>
                        <wps:spPr bwMode="auto">
                          <a:xfrm>
                            <a:off x="8571" y="3111"/>
                            <a:ext cx="1569" cy="928"/>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BB6AE4F" w14:textId="77777777" w:rsidR="006F572C" w:rsidRDefault="00095053">
                              <w:pPr>
                                <w:spacing w:before="69"/>
                                <w:ind w:left="214" w:right="214"/>
                                <w:jc w:val="center"/>
                                <w:rPr>
                                  <w:sz w:val="20"/>
                                </w:rPr>
                              </w:pPr>
                              <w:r>
                                <w:rPr>
                                  <w:b/>
                                  <w:spacing w:val="-2"/>
                                  <w:sz w:val="20"/>
                                </w:rPr>
                                <w:t>DNO</w:t>
                              </w:r>
                              <w:r>
                                <w:rPr>
                                  <w:spacing w:val="-2"/>
                                  <w:sz w:val="20"/>
                                </w:rPr>
                                <w:t>’s</w:t>
                              </w:r>
                            </w:p>
                            <w:p w14:paraId="0A49F06F" w14:textId="77777777" w:rsidR="006F572C" w:rsidRDefault="00095053">
                              <w:pPr>
                                <w:spacing w:before="1"/>
                                <w:ind w:left="216" w:right="214"/>
                                <w:jc w:val="center"/>
                                <w:rPr>
                                  <w:b/>
                                  <w:sz w:val="20"/>
                                </w:rPr>
                              </w:pPr>
                              <w:r>
                                <w:rPr>
                                  <w:b/>
                                  <w:spacing w:val="-2"/>
                                  <w:sz w:val="20"/>
                                </w:rPr>
                                <w:t>Distribution Network</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0A2373" id="docshapegroup248" o:spid="_x0000_s1123" style="position:absolute;margin-left:408.3pt;margin-top:155.2pt;width:99.1pt;height:47.15pt;z-index:-30829056;mso-position-horizontal-relative:page;mso-position-vertical-relative:page" coordorigin="8166,3104" coordsize="1982,9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">
                <v:shape id="docshape249" o:spid="_x0000_s1124" type="#_x0000_t75" style="position:absolute;left:8166;top:3544;width:409;height:1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">
                  <v:imagedata r:id="rId59" o:title=""/>
                </v:shape>
                <v:shape id="docshape250" o:spid="_x0000_s1125" type="#_x0000_t202" style="position:absolute;left:8571;top:3111;width:1569;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" filled="f">
                  <v:textbox inset="0,0,0,0">
                    <w:txbxContent>
                      <w:p w14:paraId="5BB6AE4F" w14:textId="77777777" w:rsidR="006F572C" w:rsidRDefault="00095053">
                        <w:pPr>
                          <w:spacing w:before="69"/>
                          <w:ind w:left="214" w:right="214"/>
                          <w:jc w:val="center"/>
                          <w:rPr>
                            <w:sz w:val="20"/>
                          </w:rPr>
                        </w:pPr>
                        <w:r>
                          <w:rPr>
                            <w:b/>
                            <w:spacing w:val="-2"/>
                            <w:sz w:val="20"/>
                          </w:rPr>
                          <w:t>DNO</w:t>
                        </w:r>
                        <w:r>
                          <w:rPr>
                            <w:spacing w:val="-2"/>
                            <w:sz w:val="20"/>
                          </w:rPr>
                          <w:t>’s</w:t>
                        </w:r>
                      </w:p>
                      <w:p w14:paraId="0A49F06F" w14:textId="77777777" w:rsidR="006F572C" w:rsidRDefault="00095053">
                        <w:pPr>
                          <w:spacing w:before="1"/>
                          <w:ind w:left="216" w:right="214"/>
                          <w:jc w:val="center"/>
                          <w:rPr>
                            <w:b/>
                            <w:sz w:val="20"/>
                          </w:rPr>
                        </w:pPr>
                        <w:r>
                          <w:rPr>
                            <w:b/>
                            <w:spacing w:val="-2"/>
                            <w:sz w:val="20"/>
                          </w:rPr>
                          <w:t>Distribution Network</w:t>
                        </w:r>
                      </w:p>
                    </w:txbxContent>
                  </v:textbox>
                </v:shape>
                <w10:wrap anchorx="page" anchory="page"/>
              </v:group>
            </w:pict>
          </mc:Fallback>
        </mc:AlternateContent>
      </w:r>
    </w:p>
    <w:p w14:paraId="7DC26F84" w14:textId="77777777" w:rsidR="006F572C" w:rsidRDefault="006F572C">
      <w:pPr>
        <w:pStyle w:val="BodyText"/>
        <w:rPr>
          <w:sz w:val="20"/>
        </w:rPr>
      </w:pPr>
    </w:p>
    <w:p w14:paraId="273D1936" w14:textId="77777777" w:rsidR="006F572C" w:rsidRDefault="006F572C">
      <w:pPr>
        <w:pStyle w:val="BodyText"/>
        <w:rPr>
          <w:sz w:val="17"/>
        </w:rPr>
      </w:pPr>
    </w:p>
    <w:p w14:paraId="6DFCE2A3" w14:textId="4CD24A32" w:rsidR="006F572C" w:rsidRDefault="00095053">
      <w:pPr>
        <w:pStyle w:val="BodyText"/>
        <w:ind w:left="1032"/>
        <w:rPr>
          <w:sz w:val="20"/>
        </w:rPr>
      </w:pPr>
      <w:r>
        <w:rPr>
          <w:noProof/>
          <w:sz w:val="20"/>
        </w:rPr>
        <mc:AlternateContent>
          <mc:Choice Requires="wpg">
            <w:drawing>
              <wp:inline distT="0" distB="0" distL="0" distR="0" wp14:anchorId="30FEDA8E" wp14:editId="4F53618D">
                <wp:extent cx="3747770" cy="1866900"/>
                <wp:effectExtent l="4445" t="6350" r="635" b="3175"/>
                <wp:docPr id="1738" name="docshapegroup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7770" cy="1866900"/>
                          <a:chOff x="0" y="0"/>
                          <a:chExt cx="5902" cy="2940"/>
                        </a:xfrm>
                      </wpg:grpSpPr>
                      <wps:wsp>
                        <wps:cNvPr id="1739" name="docshape252"/>
                        <wps:cNvSpPr>
                          <a:spLocks noChangeArrowheads="1"/>
                        </wps:cNvSpPr>
                        <wps:spPr bwMode="auto">
                          <a:xfrm>
                            <a:off x="7" y="7"/>
                            <a:ext cx="2040" cy="2925"/>
                          </a:xfrm>
                          <a:prstGeom prst="rect">
                            <a:avLst/>
                          </a:prstGeom>
                          <a:noFill/>
                          <a:ln w="952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40" name="docshape25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922" y="1522"/>
                            <a:ext cx="123" cy="4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41" name="Line 1601"/>
                        <wps:cNvCnPr>
                          <a:cxnSpLocks noChangeShapeType="1"/>
                        </wps:cNvCnPr>
                        <wps:spPr bwMode="auto">
                          <a:xfrm>
                            <a:off x="1758" y="1178"/>
                            <a:ext cx="3637"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42" name="docshape254"/>
                        <wps:cNvSpPr>
                          <a:spLocks/>
                        </wps:cNvSpPr>
                        <wps:spPr bwMode="auto">
                          <a:xfrm>
                            <a:off x="5335" y="1117"/>
                            <a:ext cx="120" cy="120"/>
                          </a:xfrm>
                          <a:custGeom>
                            <a:avLst/>
                            <a:gdLst>
                              <a:gd name="T0" fmla="+- 0 5395 5335"/>
                              <a:gd name="T1" fmla="*/ T0 w 120"/>
                              <a:gd name="T2" fmla="+- 0 1118 1118"/>
                              <a:gd name="T3" fmla="*/ 1118 h 120"/>
                              <a:gd name="T4" fmla="+- 0 5372 5335"/>
                              <a:gd name="T5" fmla="*/ T4 w 120"/>
                              <a:gd name="T6" fmla="+- 0 1122 1118"/>
                              <a:gd name="T7" fmla="*/ 1122 h 120"/>
                              <a:gd name="T8" fmla="+- 0 5353 5335"/>
                              <a:gd name="T9" fmla="*/ T8 w 120"/>
                              <a:gd name="T10" fmla="+- 0 1135 1118"/>
                              <a:gd name="T11" fmla="*/ 1135 h 120"/>
                              <a:gd name="T12" fmla="+- 0 5340 5335"/>
                              <a:gd name="T13" fmla="*/ T12 w 120"/>
                              <a:gd name="T14" fmla="+- 0 1154 1118"/>
                              <a:gd name="T15" fmla="*/ 1154 h 120"/>
                              <a:gd name="T16" fmla="+- 0 5335 5335"/>
                              <a:gd name="T17" fmla="*/ T16 w 120"/>
                              <a:gd name="T18" fmla="+- 0 1178 1118"/>
                              <a:gd name="T19" fmla="*/ 1178 h 120"/>
                              <a:gd name="T20" fmla="+- 0 5340 5335"/>
                              <a:gd name="T21" fmla="*/ T20 w 120"/>
                              <a:gd name="T22" fmla="+- 0 1201 1118"/>
                              <a:gd name="T23" fmla="*/ 1201 h 120"/>
                              <a:gd name="T24" fmla="+- 0 5353 5335"/>
                              <a:gd name="T25" fmla="*/ T24 w 120"/>
                              <a:gd name="T26" fmla="+- 0 1220 1118"/>
                              <a:gd name="T27" fmla="*/ 1220 h 120"/>
                              <a:gd name="T28" fmla="+- 0 5372 5335"/>
                              <a:gd name="T29" fmla="*/ T28 w 120"/>
                              <a:gd name="T30" fmla="+- 0 1233 1118"/>
                              <a:gd name="T31" fmla="*/ 1233 h 120"/>
                              <a:gd name="T32" fmla="+- 0 5395 5335"/>
                              <a:gd name="T33" fmla="*/ T32 w 120"/>
                              <a:gd name="T34" fmla="+- 0 1238 1118"/>
                              <a:gd name="T35" fmla="*/ 1238 h 120"/>
                              <a:gd name="T36" fmla="+- 0 5418 5335"/>
                              <a:gd name="T37" fmla="*/ T36 w 120"/>
                              <a:gd name="T38" fmla="+- 0 1233 1118"/>
                              <a:gd name="T39" fmla="*/ 1233 h 120"/>
                              <a:gd name="T40" fmla="+- 0 5437 5335"/>
                              <a:gd name="T41" fmla="*/ T40 w 120"/>
                              <a:gd name="T42" fmla="+- 0 1220 1118"/>
                              <a:gd name="T43" fmla="*/ 1220 h 120"/>
                              <a:gd name="T44" fmla="+- 0 5450 5335"/>
                              <a:gd name="T45" fmla="*/ T44 w 120"/>
                              <a:gd name="T46" fmla="+- 0 1201 1118"/>
                              <a:gd name="T47" fmla="*/ 1201 h 120"/>
                              <a:gd name="T48" fmla="+- 0 5455 5335"/>
                              <a:gd name="T49" fmla="*/ T48 w 120"/>
                              <a:gd name="T50" fmla="+- 0 1177 1118"/>
                              <a:gd name="T51" fmla="*/ 1177 h 120"/>
                              <a:gd name="T52" fmla="+- 0 5450 5335"/>
                              <a:gd name="T53" fmla="*/ T52 w 120"/>
                              <a:gd name="T54" fmla="+- 0 1154 1118"/>
                              <a:gd name="T55" fmla="*/ 1154 h 120"/>
                              <a:gd name="T56" fmla="+- 0 5437 5335"/>
                              <a:gd name="T57" fmla="*/ T56 w 120"/>
                              <a:gd name="T58" fmla="+- 0 1135 1118"/>
                              <a:gd name="T59" fmla="*/ 1135 h 120"/>
                              <a:gd name="T60" fmla="+- 0 5418 5335"/>
                              <a:gd name="T61" fmla="*/ T60 w 120"/>
                              <a:gd name="T62" fmla="+- 0 1122 1118"/>
                              <a:gd name="T63" fmla="*/ 1122 h 120"/>
                              <a:gd name="T64" fmla="+- 0 5395 5335"/>
                              <a:gd name="T65" fmla="*/ T64 w 120"/>
                              <a:gd name="T66" fmla="+- 0 1118 1118"/>
                              <a:gd name="T67" fmla="*/ 1118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4"/>
                                </a:lnTo>
                                <a:lnTo>
                                  <a:pt x="18" y="17"/>
                                </a:lnTo>
                                <a:lnTo>
                                  <a:pt x="5" y="36"/>
                                </a:lnTo>
                                <a:lnTo>
                                  <a:pt x="0" y="60"/>
                                </a:lnTo>
                                <a:lnTo>
                                  <a:pt x="5" y="83"/>
                                </a:lnTo>
                                <a:lnTo>
                                  <a:pt x="18" y="102"/>
                                </a:lnTo>
                                <a:lnTo>
                                  <a:pt x="37" y="115"/>
                                </a:lnTo>
                                <a:lnTo>
                                  <a:pt x="60" y="120"/>
                                </a:lnTo>
                                <a:lnTo>
                                  <a:pt x="83" y="115"/>
                                </a:lnTo>
                                <a:lnTo>
                                  <a:pt x="102" y="102"/>
                                </a:lnTo>
                                <a:lnTo>
                                  <a:pt x="115" y="83"/>
                                </a:lnTo>
                                <a:lnTo>
                                  <a:pt x="120" y="59"/>
                                </a:lnTo>
                                <a:lnTo>
                                  <a:pt x="115" y="36"/>
                                </a:lnTo>
                                <a:lnTo>
                                  <a:pt x="102" y="17"/>
                                </a:lnTo>
                                <a:lnTo>
                                  <a:pt x="83" y="4"/>
                                </a:lnTo>
                                <a:lnTo>
                                  <a:pt x="6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3" name="Line 1599"/>
                        <wps:cNvCnPr>
                          <a:cxnSpLocks noChangeShapeType="1"/>
                        </wps:cNvCnPr>
                        <wps:spPr bwMode="auto">
                          <a:xfrm>
                            <a:off x="3584" y="1178"/>
                            <a:ext cx="0" cy="36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44" name="docshape255"/>
                        <wps:cNvSpPr>
                          <a:spLocks/>
                        </wps:cNvSpPr>
                        <wps:spPr bwMode="auto">
                          <a:xfrm>
                            <a:off x="3524" y="1522"/>
                            <a:ext cx="120" cy="120"/>
                          </a:xfrm>
                          <a:custGeom>
                            <a:avLst/>
                            <a:gdLst>
                              <a:gd name="T0" fmla="+- 0 3644 3524"/>
                              <a:gd name="T1" fmla="*/ T0 w 120"/>
                              <a:gd name="T2" fmla="+- 0 1523 1523"/>
                              <a:gd name="T3" fmla="*/ 1523 h 120"/>
                              <a:gd name="T4" fmla="+- 0 3524 3524"/>
                              <a:gd name="T5" fmla="*/ T4 w 120"/>
                              <a:gd name="T6" fmla="+- 0 1523 1523"/>
                              <a:gd name="T7" fmla="*/ 1523 h 120"/>
                              <a:gd name="T8" fmla="+- 0 3584 3524"/>
                              <a:gd name="T9" fmla="*/ T8 w 120"/>
                              <a:gd name="T10" fmla="+- 0 1643 1523"/>
                              <a:gd name="T11" fmla="*/ 1643 h 120"/>
                              <a:gd name="T12" fmla="+- 0 3644 3524"/>
                              <a:gd name="T13" fmla="*/ T12 w 120"/>
                              <a:gd name="T14" fmla="+- 0 1523 1523"/>
                              <a:gd name="T15" fmla="*/ 1523 h 120"/>
                            </a:gdLst>
                            <a:ahLst/>
                            <a:cxnLst>
                              <a:cxn ang="0">
                                <a:pos x="T1" y="T3"/>
                              </a:cxn>
                              <a:cxn ang="0">
                                <a:pos x="T5" y="T7"/>
                              </a:cxn>
                              <a:cxn ang="0">
                                <a:pos x="T9" y="T11"/>
                              </a:cxn>
                              <a:cxn ang="0">
                                <a:pos x="T13" y="T15"/>
                              </a:cxn>
                            </a:cxnLst>
                            <a:rect l="0" t="0" r="r" b="b"/>
                            <a:pathLst>
                              <a:path w="120" h="120">
                                <a:moveTo>
                                  <a:pt x="120" y="0"/>
                                </a:moveTo>
                                <a:lnTo>
                                  <a:pt x="0" y="0"/>
                                </a:lnTo>
                                <a:lnTo>
                                  <a:pt x="60" y="120"/>
                                </a:lnTo>
                                <a:lnTo>
                                  <a:pt x="1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5" name="Line 1597"/>
                        <wps:cNvCnPr>
                          <a:cxnSpLocks noChangeShapeType="1"/>
                        </wps:cNvCnPr>
                        <wps:spPr bwMode="auto">
                          <a:xfrm>
                            <a:off x="5094" y="1178"/>
                            <a:ext cx="0" cy="36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46" name="docshape256"/>
                        <wps:cNvSpPr>
                          <a:spLocks/>
                        </wps:cNvSpPr>
                        <wps:spPr bwMode="auto">
                          <a:xfrm>
                            <a:off x="5034" y="1522"/>
                            <a:ext cx="120" cy="120"/>
                          </a:xfrm>
                          <a:custGeom>
                            <a:avLst/>
                            <a:gdLst>
                              <a:gd name="T0" fmla="+- 0 5154 5034"/>
                              <a:gd name="T1" fmla="*/ T0 w 120"/>
                              <a:gd name="T2" fmla="+- 0 1523 1523"/>
                              <a:gd name="T3" fmla="*/ 1523 h 120"/>
                              <a:gd name="T4" fmla="+- 0 5034 5034"/>
                              <a:gd name="T5" fmla="*/ T4 w 120"/>
                              <a:gd name="T6" fmla="+- 0 1523 1523"/>
                              <a:gd name="T7" fmla="*/ 1523 h 120"/>
                              <a:gd name="T8" fmla="+- 0 5094 5034"/>
                              <a:gd name="T9" fmla="*/ T8 w 120"/>
                              <a:gd name="T10" fmla="+- 0 1643 1523"/>
                              <a:gd name="T11" fmla="*/ 1643 h 120"/>
                              <a:gd name="T12" fmla="+- 0 5154 5034"/>
                              <a:gd name="T13" fmla="*/ T12 w 120"/>
                              <a:gd name="T14" fmla="+- 0 1523 1523"/>
                              <a:gd name="T15" fmla="*/ 1523 h 120"/>
                            </a:gdLst>
                            <a:ahLst/>
                            <a:cxnLst>
                              <a:cxn ang="0">
                                <a:pos x="T1" y="T3"/>
                              </a:cxn>
                              <a:cxn ang="0">
                                <a:pos x="T5" y="T7"/>
                              </a:cxn>
                              <a:cxn ang="0">
                                <a:pos x="T9" y="T11"/>
                              </a:cxn>
                              <a:cxn ang="0">
                                <a:pos x="T13" y="T15"/>
                              </a:cxn>
                            </a:cxnLst>
                            <a:rect l="0" t="0" r="r" b="b"/>
                            <a:pathLst>
                              <a:path w="120" h="120">
                                <a:moveTo>
                                  <a:pt x="120" y="0"/>
                                </a:moveTo>
                                <a:lnTo>
                                  <a:pt x="0" y="0"/>
                                </a:lnTo>
                                <a:lnTo>
                                  <a:pt x="60" y="120"/>
                                </a:lnTo>
                                <a:lnTo>
                                  <a:pt x="1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7" name="Line 1595"/>
                        <wps:cNvCnPr>
                          <a:cxnSpLocks noChangeShapeType="1"/>
                        </wps:cNvCnPr>
                        <wps:spPr bwMode="auto">
                          <a:xfrm>
                            <a:off x="5395" y="1133"/>
                            <a:ext cx="260" cy="0"/>
                          </a:xfrm>
                          <a:prstGeom prst="line">
                            <a:avLst/>
                          </a:prstGeom>
                          <a:noFill/>
                          <a:ln w="1587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48" name="docshape257"/>
                        <wps:cNvSpPr txBox="1">
                          <a:spLocks noChangeArrowheads="1"/>
                        </wps:cNvSpPr>
                        <wps:spPr bwMode="auto">
                          <a:xfrm>
                            <a:off x="0" y="0"/>
                            <a:ext cx="5668" cy="2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30ACC" w14:textId="77777777" w:rsidR="006F572C" w:rsidRDefault="00095053">
                              <w:pPr>
                                <w:spacing w:before="86"/>
                                <w:ind w:left="300" w:right="3596"/>
                                <w:rPr>
                                  <w:b/>
                                </w:rPr>
                              </w:pPr>
                              <w:r>
                                <w:rPr>
                                  <w:b/>
                                  <w:spacing w:val="-2"/>
                                </w:rPr>
                                <w:t>Power Generating Module</w:t>
                              </w:r>
                            </w:p>
                          </w:txbxContent>
                        </wps:txbx>
                        <wps:bodyPr rot="0" vert="horz" wrap="square" lIns="0" tIns="0" rIns="0" bIns="0" anchor="t" anchorCtr="0" upright="1">
                          <a:noAutofit/>
                        </wps:bodyPr>
                      </wps:wsp>
                      <wps:wsp>
                        <wps:cNvPr id="1749" name="docshape258"/>
                        <wps:cNvSpPr txBox="1">
                          <a:spLocks noChangeArrowheads="1"/>
                        </wps:cNvSpPr>
                        <wps:spPr bwMode="auto">
                          <a:xfrm>
                            <a:off x="4509" y="1642"/>
                            <a:ext cx="1385" cy="117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39A1812" w14:textId="77777777" w:rsidR="006F572C" w:rsidRDefault="006F572C">
                              <w:pPr>
                                <w:spacing w:before="8"/>
                                <w:rPr>
                                  <w:sz w:val="21"/>
                                </w:rPr>
                              </w:pPr>
                            </w:p>
                            <w:p w14:paraId="399A3A7D" w14:textId="77777777" w:rsidR="006F572C" w:rsidRDefault="00095053">
                              <w:pPr>
                                <w:ind w:left="210" w:right="213"/>
                                <w:jc w:val="center"/>
                                <w:rPr>
                                  <w:sz w:val="19"/>
                                </w:rPr>
                              </w:pPr>
                              <w:r>
                                <w:rPr>
                                  <w:spacing w:val="-2"/>
                                  <w:sz w:val="19"/>
                                </w:rPr>
                                <w:t xml:space="preserve">Variable Resistance </w:t>
                              </w:r>
                              <w:r>
                                <w:rPr>
                                  <w:spacing w:val="-4"/>
                                  <w:sz w:val="19"/>
                                </w:rPr>
                                <w:t>Load</w:t>
                              </w:r>
                            </w:p>
                          </w:txbxContent>
                        </wps:txbx>
                        <wps:bodyPr rot="0" vert="horz" wrap="square" lIns="0" tIns="0" rIns="0" bIns="0" anchor="t" anchorCtr="0" upright="1">
                          <a:noAutofit/>
                        </wps:bodyPr>
                      </wps:wsp>
                      <wps:wsp>
                        <wps:cNvPr id="1750" name="docshape259"/>
                        <wps:cNvSpPr txBox="1">
                          <a:spLocks noChangeArrowheads="1"/>
                        </wps:cNvSpPr>
                        <wps:spPr bwMode="auto">
                          <a:xfrm>
                            <a:off x="2812" y="1642"/>
                            <a:ext cx="1357" cy="117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1804078" w14:textId="77777777" w:rsidR="006F572C" w:rsidRDefault="006F572C">
                              <w:pPr>
                                <w:spacing w:before="8"/>
                                <w:rPr>
                                  <w:sz w:val="21"/>
                                </w:rPr>
                              </w:pPr>
                            </w:p>
                            <w:p w14:paraId="3035FECE" w14:textId="77777777" w:rsidR="006F572C" w:rsidRDefault="00095053">
                              <w:pPr>
                                <w:ind w:left="218" w:firstLine="45"/>
                                <w:rPr>
                                  <w:sz w:val="19"/>
                                </w:rPr>
                              </w:pPr>
                              <w:r>
                                <w:rPr>
                                  <w:spacing w:val="-2"/>
                                  <w:sz w:val="19"/>
                                </w:rPr>
                                <w:t xml:space="preserve">Resonant </w:t>
                              </w:r>
                              <w:r>
                                <w:rPr>
                                  <w:sz w:val="19"/>
                                </w:rPr>
                                <w:t>Circuit</w:t>
                              </w:r>
                              <w:r>
                                <w:rPr>
                                  <w:spacing w:val="-14"/>
                                  <w:sz w:val="19"/>
                                </w:rPr>
                                <w:t xml:space="preserve"> </w:t>
                              </w:r>
                              <w:r>
                                <w:rPr>
                                  <w:sz w:val="19"/>
                                </w:rPr>
                                <w:t>Q</w:t>
                              </w:r>
                              <w:r>
                                <w:rPr>
                                  <w:spacing w:val="-13"/>
                                  <w:sz w:val="19"/>
                                </w:rPr>
                                <w:t xml:space="preserve"> </w:t>
                              </w:r>
                              <w:r>
                                <w:rPr>
                                  <w:sz w:val="19"/>
                                </w:rPr>
                                <w:t>&gt;</w:t>
                              </w:r>
                            </w:p>
                            <w:p w14:paraId="227CFC0E" w14:textId="77777777" w:rsidR="006F572C" w:rsidRDefault="00095053">
                              <w:pPr>
                                <w:ind w:left="158"/>
                                <w:rPr>
                                  <w:sz w:val="19"/>
                                </w:rPr>
                              </w:pPr>
                              <w:r>
                                <w:rPr>
                                  <w:sz w:val="19"/>
                                </w:rPr>
                                <w:t>0.5</w:t>
                              </w:r>
                              <w:r>
                                <w:rPr>
                                  <w:spacing w:val="-3"/>
                                  <w:sz w:val="19"/>
                                </w:rPr>
                                <w:t xml:space="preserve"> </w:t>
                              </w:r>
                              <w:r>
                                <w:rPr>
                                  <w:sz w:val="19"/>
                                </w:rPr>
                                <w:t>at</w:t>
                              </w:r>
                              <w:r>
                                <w:rPr>
                                  <w:spacing w:val="-2"/>
                                  <w:sz w:val="19"/>
                                </w:rPr>
                                <w:t xml:space="preserve"> </w:t>
                              </w:r>
                              <w:r>
                                <w:rPr>
                                  <w:sz w:val="19"/>
                                </w:rPr>
                                <w:t>50</w:t>
                              </w:r>
                              <w:r>
                                <w:rPr>
                                  <w:spacing w:val="-2"/>
                                  <w:sz w:val="19"/>
                                </w:rPr>
                                <w:t xml:space="preserve"> </w:t>
                              </w:r>
                              <w:r>
                                <w:rPr>
                                  <w:spacing w:val="-5"/>
                                  <w:sz w:val="19"/>
                                </w:rPr>
                                <w:t>Hz</w:t>
                              </w:r>
                            </w:p>
                          </w:txbxContent>
                        </wps:txbx>
                        <wps:bodyPr rot="0" vert="horz" wrap="square" lIns="0" tIns="0" rIns="0" bIns="0" anchor="t" anchorCtr="0" upright="1">
                          <a:noAutofit/>
                        </wps:bodyPr>
                      </wps:wsp>
                      <wps:wsp>
                        <wps:cNvPr id="1751" name="docshape260"/>
                        <wps:cNvSpPr txBox="1">
                          <a:spLocks noChangeArrowheads="1"/>
                        </wps:cNvSpPr>
                        <wps:spPr bwMode="auto">
                          <a:xfrm>
                            <a:off x="277" y="1967"/>
                            <a:ext cx="1481" cy="69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429FDAF" w14:textId="77777777" w:rsidR="006F572C" w:rsidRDefault="00095053">
                              <w:pPr>
                                <w:spacing w:before="71"/>
                                <w:ind w:left="142"/>
                                <w:rPr>
                                  <w:b/>
                                  <w:sz w:val="20"/>
                                </w:rPr>
                              </w:pPr>
                              <w:r>
                                <w:rPr>
                                  <w:b/>
                                  <w:spacing w:val="-2"/>
                                  <w:sz w:val="20"/>
                                </w:rPr>
                                <w:t>Controller</w:t>
                              </w:r>
                            </w:p>
                          </w:txbxContent>
                        </wps:txbx>
                        <wps:bodyPr rot="0" vert="horz" wrap="square" lIns="0" tIns="0" rIns="0" bIns="0" anchor="t" anchorCtr="0" upright="1">
                          <a:noAutofit/>
                        </wps:bodyPr>
                      </wps:wsp>
                      <wps:wsp>
                        <wps:cNvPr id="1752" name="docshape261"/>
                        <wps:cNvSpPr txBox="1">
                          <a:spLocks noChangeArrowheads="1"/>
                        </wps:cNvSpPr>
                        <wps:spPr bwMode="auto">
                          <a:xfrm>
                            <a:off x="277" y="832"/>
                            <a:ext cx="1481" cy="69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93C7A25" w14:textId="77777777" w:rsidR="006F572C" w:rsidRDefault="00095053">
                              <w:pPr>
                                <w:spacing w:before="71"/>
                                <w:ind w:left="142"/>
                                <w:rPr>
                                  <w:b/>
                                  <w:sz w:val="20"/>
                                </w:rPr>
                              </w:pPr>
                              <w:r>
                                <w:rPr>
                                  <w:b/>
                                  <w:spacing w:val="-2"/>
                                  <w:sz w:val="20"/>
                                </w:rPr>
                                <w:t xml:space="preserve">Generating </w:t>
                              </w:r>
                              <w:r>
                                <w:rPr>
                                  <w:b/>
                                  <w:spacing w:val="-4"/>
                                  <w:sz w:val="20"/>
                                </w:rPr>
                                <w:t>Unit</w:t>
                              </w:r>
                            </w:p>
                          </w:txbxContent>
                        </wps:txbx>
                        <wps:bodyPr rot="0" vert="horz" wrap="square" lIns="0" tIns="0" rIns="0" bIns="0" anchor="t" anchorCtr="0" upright="1">
                          <a:noAutofit/>
                        </wps:bodyPr>
                      </wps:wsp>
                    </wpg:wgp>
                  </a:graphicData>
                </a:graphic>
              </wp:inline>
            </w:drawing>
          </mc:Choice>
          <mc:Fallback>
            <w:pict>
              <v:group w14:anchorId="30FEDA8E" id="docshapegroup251" o:spid="_x0000_s1126" style="width:295.1pt;height:147pt;mso-position-horizontal-relative:char;mso-position-vertical-relative:line" coordsize="5902,29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">
                <v:rect id="docshape252" o:spid="_x0000_s1127" style="position:absolute;left:7;top:7;width:2040;height:2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" filled="f">
                  <v:stroke dashstyle="3 1"/>
                </v:rect>
                <v:shape id="docshape253" o:spid="_x0000_s1128" type="#_x0000_t75" style="position:absolute;left:922;top:1522;width:123;height:4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">
                  <v:imagedata r:id="rId61" o:title=""/>
                </v:shape>
                <v:line id="Line 1601" o:spid="_x0000_s1129" style="position:absolute;visibility:visible;mso-wrap-style:square" from="1758,1178" to="5395,1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"/>
                <v:shape id="docshape254" o:spid="_x0000_s1130" style="position:absolute;left:5335;top:1117;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" path="m60,l37,4,18,17,5,36,,60,5,83r13,19l37,115r23,5l83,115r19,-13l115,83r5,-24l115,36,102,17,83,4,60,xe" fillcolor="black" stroked="f">
                  <v:path arrowok="t" o:connecttype="custom" o:connectlocs="60,1118;37,1122;18,1135;5,1154;0,1178;5,1201;18,1220;37,1233;60,1238;83,1233;102,1220;115,1201;120,1177;115,1154;102,1135;83,1122;60,1118" o:connectangles="0,0,0,0,0,0,0,0,0,0,0,0,0,0,0,0,0"/>
                </v:shape>
                <v:line id="Line 1599" o:spid="_x0000_s1131" style="position:absolute;visibility:visible;mso-wrap-style:square" from="3584,1178" to="3584,1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"/>
                <v:shape id="docshape255" o:spid="_x0000_s1132" style="position:absolute;left:3524;top:1522;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" path="m120,l,,60,120,120,xe" fillcolor="black" stroked="f">
                  <v:path arrowok="t" o:connecttype="custom" o:connectlocs="120,1523;0,1523;60,1643;120,1523" o:connectangles="0,0,0,0"/>
                </v:shape>
                <v:line id="Line 1597" o:spid="_x0000_s1133" style="position:absolute;visibility:visible;mso-wrap-style:square" from="5094,1178" to="5094,1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"/>
                <v:shape id="docshape256" o:spid="_x0000_s1134" style="position:absolute;left:5034;top:1522;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" path="m120,l,,60,120,120,xe" fillcolor="black" stroked="f">
                  <v:path arrowok="t" o:connecttype="custom" o:connectlocs="120,1523;0,1523;60,1643;120,1523" o:connectangles="0,0,0,0"/>
                </v:shape>
                <v:line id="Line 1595" o:spid="_x0000_s1135" style="position:absolute;visibility:visible;mso-wrap-style:square" from="5395,1133" to="5655,1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" strokeweight="1.25pt"/>
                <v:shape id="docshape257" o:spid="_x0000_s1136" type="#_x0000_t202" style="position:absolute;width:5668;height:29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" filled="f" stroked="f">
                  <v:textbox inset="0,0,0,0">
                    <w:txbxContent>
                      <w:p w14:paraId="08530ACC" w14:textId="77777777" w:rsidR="006F572C" w:rsidRDefault="00095053">
                        <w:pPr>
                          <w:spacing w:before="86"/>
                          <w:ind w:left="300" w:right="3596"/>
                          <w:rPr>
                            <w:b/>
                          </w:rPr>
                        </w:pPr>
                        <w:r>
                          <w:rPr>
                            <w:b/>
                            <w:spacing w:val="-2"/>
                          </w:rPr>
                          <w:t>Power Generating Module</w:t>
                        </w:r>
                      </w:p>
                    </w:txbxContent>
                  </v:textbox>
                </v:shape>
                <v:shape id="docshape258" o:spid="_x0000_s1137" type="#_x0000_t202" style="position:absolute;left:4509;top:1642;width:1385;height:1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" filled="f">
                  <v:textbox inset="0,0,0,0">
                    <w:txbxContent>
                      <w:p w14:paraId="339A1812" w14:textId="77777777" w:rsidR="006F572C" w:rsidRDefault="006F572C">
                        <w:pPr>
                          <w:spacing w:before="8"/>
                          <w:rPr>
                            <w:sz w:val="21"/>
                          </w:rPr>
                        </w:pPr>
                      </w:p>
                      <w:p w14:paraId="399A3A7D" w14:textId="77777777" w:rsidR="006F572C" w:rsidRDefault="00095053">
                        <w:pPr>
                          <w:ind w:left="210" w:right="213"/>
                          <w:jc w:val="center"/>
                          <w:rPr>
                            <w:sz w:val="19"/>
                          </w:rPr>
                        </w:pPr>
                        <w:r>
                          <w:rPr>
                            <w:spacing w:val="-2"/>
                            <w:sz w:val="19"/>
                          </w:rPr>
                          <w:t xml:space="preserve">Variable Resistance </w:t>
                        </w:r>
                        <w:r>
                          <w:rPr>
                            <w:spacing w:val="-4"/>
                            <w:sz w:val="19"/>
                          </w:rPr>
                          <w:t>Load</w:t>
                        </w:r>
                      </w:p>
                    </w:txbxContent>
                  </v:textbox>
                </v:shape>
                <v:shape id="docshape259" o:spid="_x0000_s1138" type="#_x0000_t202" style="position:absolute;left:2812;top:1642;width:1357;height:11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" filled="f">
                  <v:textbox inset="0,0,0,0">
                    <w:txbxContent>
                      <w:p w14:paraId="01804078" w14:textId="77777777" w:rsidR="006F572C" w:rsidRDefault="006F572C">
                        <w:pPr>
                          <w:spacing w:before="8"/>
                          <w:rPr>
                            <w:sz w:val="21"/>
                          </w:rPr>
                        </w:pPr>
                      </w:p>
                      <w:p w14:paraId="3035FECE" w14:textId="77777777" w:rsidR="006F572C" w:rsidRDefault="00095053">
                        <w:pPr>
                          <w:ind w:left="218" w:firstLine="45"/>
                          <w:rPr>
                            <w:sz w:val="19"/>
                          </w:rPr>
                        </w:pPr>
                        <w:r>
                          <w:rPr>
                            <w:spacing w:val="-2"/>
                            <w:sz w:val="19"/>
                          </w:rPr>
                          <w:t xml:space="preserve">Resonant </w:t>
                        </w:r>
                        <w:r>
                          <w:rPr>
                            <w:sz w:val="19"/>
                          </w:rPr>
                          <w:t>Circuit</w:t>
                        </w:r>
                        <w:r>
                          <w:rPr>
                            <w:spacing w:val="-14"/>
                            <w:sz w:val="19"/>
                          </w:rPr>
                          <w:t xml:space="preserve"> </w:t>
                        </w:r>
                        <w:r>
                          <w:rPr>
                            <w:sz w:val="19"/>
                          </w:rPr>
                          <w:t>Q</w:t>
                        </w:r>
                        <w:r>
                          <w:rPr>
                            <w:spacing w:val="-13"/>
                            <w:sz w:val="19"/>
                          </w:rPr>
                          <w:t xml:space="preserve"> </w:t>
                        </w:r>
                        <w:r>
                          <w:rPr>
                            <w:sz w:val="19"/>
                          </w:rPr>
                          <w:t>&gt;</w:t>
                        </w:r>
                      </w:p>
                      <w:p w14:paraId="227CFC0E" w14:textId="77777777" w:rsidR="006F572C" w:rsidRDefault="00095053">
                        <w:pPr>
                          <w:ind w:left="158"/>
                          <w:rPr>
                            <w:sz w:val="19"/>
                          </w:rPr>
                        </w:pPr>
                        <w:r>
                          <w:rPr>
                            <w:sz w:val="19"/>
                          </w:rPr>
                          <w:t>0.5</w:t>
                        </w:r>
                        <w:r>
                          <w:rPr>
                            <w:spacing w:val="-3"/>
                            <w:sz w:val="19"/>
                          </w:rPr>
                          <w:t xml:space="preserve"> </w:t>
                        </w:r>
                        <w:r>
                          <w:rPr>
                            <w:sz w:val="19"/>
                          </w:rPr>
                          <w:t>at</w:t>
                        </w:r>
                        <w:r>
                          <w:rPr>
                            <w:spacing w:val="-2"/>
                            <w:sz w:val="19"/>
                          </w:rPr>
                          <w:t xml:space="preserve"> </w:t>
                        </w:r>
                        <w:r>
                          <w:rPr>
                            <w:sz w:val="19"/>
                          </w:rPr>
                          <w:t>50</w:t>
                        </w:r>
                        <w:r>
                          <w:rPr>
                            <w:spacing w:val="-2"/>
                            <w:sz w:val="19"/>
                          </w:rPr>
                          <w:t xml:space="preserve"> </w:t>
                        </w:r>
                        <w:r>
                          <w:rPr>
                            <w:spacing w:val="-5"/>
                            <w:sz w:val="19"/>
                          </w:rPr>
                          <w:t>Hz</w:t>
                        </w:r>
                      </w:p>
                    </w:txbxContent>
                  </v:textbox>
                </v:shape>
                <v:shape id="docshape260" o:spid="_x0000_s1139" type="#_x0000_t202" style="position:absolute;left:277;top:1967;width:1481;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" filled="f">
                  <v:textbox inset="0,0,0,0">
                    <w:txbxContent>
                      <w:p w14:paraId="0429FDAF" w14:textId="77777777" w:rsidR="006F572C" w:rsidRDefault="00095053">
                        <w:pPr>
                          <w:spacing w:before="71"/>
                          <w:ind w:left="142"/>
                          <w:rPr>
                            <w:b/>
                            <w:sz w:val="20"/>
                          </w:rPr>
                        </w:pPr>
                        <w:r>
                          <w:rPr>
                            <w:b/>
                            <w:spacing w:val="-2"/>
                            <w:sz w:val="20"/>
                          </w:rPr>
                          <w:t>Controller</w:t>
                        </w:r>
                      </w:p>
                    </w:txbxContent>
                  </v:textbox>
                </v:shape>
                <v:shape id="docshape261" o:spid="_x0000_s1140" type="#_x0000_t202" style="position:absolute;left:277;top:832;width:1481;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" filled="f">
                  <v:textbox inset="0,0,0,0">
                    <w:txbxContent>
                      <w:p w14:paraId="493C7A25" w14:textId="77777777" w:rsidR="006F572C" w:rsidRDefault="00095053">
                        <w:pPr>
                          <w:spacing w:before="71"/>
                          <w:ind w:left="142"/>
                          <w:rPr>
                            <w:b/>
                            <w:sz w:val="20"/>
                          </w:rPr>
                        </w:pPr>
                        <w:r>
                          <w:rPr>
                            <w:b/>
                            <w:spacing w:val="-2"/>
                            <w:sz w:val="20"/>
                          </w:rPr>
                          <w:t xml:space="preserve">Generating </w:t>
                        </w:r>
                        <w:r>
                          <w:rPr>
                            <w:b/>
                            <w:spacing w:val="-4"/>
                            <w:sz w:val="20"/>
                          </w:rPr>
                          <w:t>Unit</w:t>
                        </w:r>
                      </w:p>
                    </w:txbxContent>
                  </v:textbox>
                </v:shape>
                <w10:anchorlock/>
              </v:group>
            </w:pict>
          </mc:Fallback>
        </mc:AlternateContent>
      </w:r>
    </w:p>
    <w:p w14:paraId="198F85FF" w14:textId="77777777" w:rsidR="006F572C" w:rsidRDefault="006F572C">
      <w:pPr>
        <w:pStyle w:val="BodyText"/>
        <w:rPr>
          <w:sz w:val="20"/>
        </w:rPr>
      </w:pPr>
    </w:p>
    <w:p w14:paraId="32144800" w14:textId="77777777" w:rsidR="006F572C" w:rsidRDefault="006F572C">
      <w:pPr>
        <w:pStyle w:val="BodyText"/>
        <w:rPr>
          <w:sz w:val="20"/>
        </w:rPr>
      </w:pPr>
    </w:p>
    <w:p w14:paraId="6AEDEE0A" w14:textId="77777777" w:rsidR="006F572C" w:rsidRPr="00535A8E" w:rsidRDefault="00095053" w:rsidP="00535A8E">
      <w:pPr>
        <w:jc w:val="center"/>
        <w:rPr>
          <w:b/>
          <w:bCs/>
        </w:rPr>
      </w:pPr>
      <w:r w:rsidRPr="00535A8E">
        <w:rPr>
          <w:b/>
          <w:bCs/>
        </w:rPr>
        <w:t>Figure</w:t>
      </w:r>
      <w:r w:rsidRPr="00535A8E">
        <w:rPr>
          <w:b/>
          <w:bCs/>
          <w:spacing w:val="-7"/>
        </w:rPr>
        <w:t xml:space="preserve"> </w:t>
      </w:r>
      <w:r w:rsidRPr="00535A8E">
        <w:rPr>
          <w:b/>
          <w:bCs/>
        </w:rPr>
        <w:t>A.7.8</w:t>
      </w:r>
      <w:r w:rsidRPr="00535A8E">
        <w:rPr>
          <w:b/>
          <w:bCs/>
          <w:spacing w:val="-4"/>
        </w:rPr>
        <w:t xml:space="preserve"> </w:t>
      </w:r>
      <w:r w:rsidRPr="00535A8E">
        <w:rPr>
          <w:b/>
          <w:bCs/>
        </w:rPr>
        <w:t>Power</w:t>
      </w:r>
      <w:r w:rsidRPr="00535A8E">
        <w:rPr>
          <w:b/>
          <w:bCs/>
          <w:spacing w:val="-4"/>
        </w:rPr>
        <w:t xml:space="preserve"> </w:t>
      </w:r>
      <w:r w:rsidRPr="00535A8E">
        <w:rPr>
          <w:b/>
          <w:bCs/>
        </w:rPr>
        <w:t>Generating</w:t>
      </w:r>
      <w:r w:rsidRPr="00535A8E">
        <w:rPr>
          <w:b/>
          <w:bCs/>
          <w:spacing w:val="-6"/>
        </w:rPr>
        <w:t xml:space="preserve"> </w:t>
      </w:r>
      <w:r w:rsidRPr="00535A8E">
        <w:rPr>
          <w:b/>
          <w:bCs/>
        </w:rPr>
        <w:t>Module</w:t>
      </w:r>
      <w:r w:rsidRPr="00535A8E">
        <w:rPr>
          <w:b/>
          <w:bCs/>
          <w:spacing w:val="-4"/>
        </w:rPr>
        <w:t xml:space="preserve"> </w:t>
      </w:r>
      <w:r w:rsidRPr="00535A8E">
        <w:rPr>
          <w:b/>
          <w:bCs/>
        </w:rPr>
        <w:t>test</w:t>
      </w:r>
      <w:r w:rsidRPr="00535A8E">
        <w:rPr>
          <w:b/>
          <w:bCs/>
          <w:spacing w:val="-1"/>
        </w:rPr>
        <w:t xml:space="preserve"> </w:t>
      </w:r>
      <w:r w:rsidRPr="00535A8E">
        <w:rPr>
          <w:b/>
          <w:bCs/>
        </w:rPr>
        <w:t>set up</w:t>
      </w:r>
      <w:r w:rsidRPr="00535A8E">
        <w:rPr>
          <w:b/>
          <w:bCs/>
          <w:spacing w:val="-4"/>
        </w:rPr>
        <w:t xml:space="preserve"> </w:t>
      </w:r>
      <w:r w:rsidRPr="00535A8E">
        <w:rPr>
          <w:b/>
          <w:bCs/>
        </w:rPr>
        <w:t>-</w:t>
      </w:r>
      <w:r w:rsidRPr="00535A8E">
        <w:rPr>
          <w:b/>
          <w:bCs/>
          <w:spacing w:val="-4"/>
        </w:rPr>
        <w:t xml:space="preserve"> </w:t>
      </w:r>
      <w:r w:rsidRPr="00535A8E">
        <w:rPr>
          <w:b/>
          <w:bCs/>
        </w:rPr>
        <w:t>loss</w:t>
      </w:r>
      <w:r w:rsidRPr="00535A8E">
        <w:rPr>
          <w:b/>
          <w:bCs/>
          <w:spacing w:val="-4"/>
        </w:rPr>
        <w:t xml:space="preserve"> </w:t>
      </w:r>
      <w:r w:rsidRPr="00535A8E">
        <w:rPr>
          <w:b/>
          <w:bCs/>
        </w:rPr>
        <w:t>of</w:t>
      </w:r>
      <w:r w:rsidRPr="00535A8E">
        <w:rPr>
          <w:b/>
          <w:bCs/>
          <w:spacing w:val="-3"/>
        </w:rPr>
        <w:t xml:space="preserve"> </w:t>
      </w:r>
      <w:r w:rsidRPr="00535A8E">
        <w:rPr>
          <w:b/>
          <w:bCs/>
          <w:spacing w:val="-2"/>
        </w:rPr>
        <w:t>mains</w:t>
      </w:r>
    </w:p>
    <w:p w14:paraId="44D1EFD7" w14:textId="77777777" w:rsidR="006F572C" w:rsidRPr="00535A8E" w:rsidRDefault="006F572C" w:rsidP="00535A8E">
      <w:pPr>
        <w:pStyle w:val="BodyText"/>
        <w:jc w:val="center"/>
        <w:rPr>
          <w:b/>
          <w:bCs/>
          <w:sz w:val="24"/>
        </w:rPr>
      </w:pPr>
    </w:p>
    <w:p w14:paraId="03D95885" w14:textId="77777777" w:rsidR="006F572C" w:rsidRDefault="00095053">
      <w:pPr>
        <w:spacing w:before="186"/>
        <w:ind w:left="1251" w:right="492" w:hanging="1"/>
        <w:jc w:val="both"/>
      </w:pPr>
      <w:r>
        <w:t xml:space="preserve">The </w:t>
      </w:r>
      <w:r>
        <w:rPr>
          <w:b/>
        </w:rPr>
        <w:t xml:space="preserve">Power Generating Module </w:t>
      </w:r>
      <w:r>
        <w:t xml:space="preserve">is to be tested at three levels of the </w:t>
      </w:r>
      <w:r>
        <w:rPr>
          <w:b/>
        </w:rPr>
        <w:t>Power Generating</w:t>
      </w:r>
      <w:r>
        <w:rPr>
          <w:b/>
          <w:spacing w:val="-12"/>
        </w:rPr>
        <w:t xml:space="preserve"> </w:t>
      </w:r>
      <w:r>
        <w:rPr>
          <w:b/>
        </w:rPr>
        <w:t>Module</w:t>
      </w:r>
      <w:r>
        <w:t>’s</w:t>
      </w:r>
      <w:r>
        <w:rPr>
          <w:spacing w:val="-9"/>
        </w:rPr>
        <w:t xml:space="preserve"> </w:t>
      </w:r>
      <w:r>
        <w:rPr>
          <w:b/>
        </w:rPr>
        <w:t>Registered</w:t>
      </w:r>
      <w:r>
        <w:rPr>
          <w:b/>
          <w:spacing w:val="-12"/>
        </w:rPr>
        <w:t xml:space="preserve"> </w:t>
      </w:r>
      <w:r>
        <w:rPr>
          <w:b/>
        </w:rPr>
        <w:t>Capacity</w:t>
      </w:r>
      <w:r>
        <w:t>:</w:t>
      </w:r>
      <w:r>
        <w:rPr>
          <w:spacing w:val="-11"/>
        </w:rPr>
        <w:t xml:space="preserve"> </w:t>
      </w:r>
      <w:r>
        <w:t>10%,</w:t>
      </w:r>
      <w:r>
        <w:rPr>
          <w:spacing w:val="-11"/>
        </w:rPr>
        <w:t xml:space="preserve"> </w:t>
      </w:r>
      <w:r>
        <w:t>55%</w:t>
      </w:r>
      <w:r>
        <w:rPr>
          <w:spacing w:val="-11"/>
        </w:rPr>
        <w:t xml:space="preserve"> </w:t>
      </w:r>
      <w:r>
        <w:t>and</w:t>
      </w:r>
      <w:r>
        <w:rPr>
          <w:spacing w:val="-10"/>
        </w:rPr>
        <w:t xml:space="preserve"> </w:t>
      </w:r>
      <w:r>
        <w:t>100%</w:t>
      </w:r>
      <w:r>
        <w:rPr>
          <w:spacing w:val="-9"/>
        </w:rPr>
        <w:t xml:space="preserve"> </w:t>
      </w:r>
      <w:r>
        <w:t>and</w:t>
      </w:r>
      <w:r>
        <w:rPr>
          <w:spacing w:val="-15"/>
        </w:rPr>
        <w:t xml:space="preserve"> </w:t>
      </w:r>
      <w:r>
        <w:t>the</w:t>
      </w:r>
      <w:r>
        <w:rPr>
          <w:spacing w:val="-10"/>
        </w:rPr>
        <w:t xml:space="preserve"> </w:t>
      </w:r>
      <w:r>
        <w:t>results recorded on</w:t>
      </w:r>
      <w:r>
        <w:rPr>
          <w:spacing w:val="-2"/>
        </w:rPr>
        <w:t xml:space="preserve"> </w:t>
      </w:r>
      <w:r>
        <w:t>the</w:t>
      </w:r>
      <w:r>
        <w:rPr>
          <w:spacing w:val="-2"/>
        </w:rPr>
        <w:t xml:space="preserve"> </w:t>
      </w:r>
      <w:r>
        <w:t>test sheet of Annex A.2-1. Note</w:t>
      </w:r>
      <w:r>
        <w:rPr>
          <w:spacing w:val="-2"/>
        </w:rPr>
        <w:t xml:space="preserve"> </w:t>
      </w:r>
      <w:r>
        <w:t>that if the suggested output level is</w:t>
      </w:r>
      <w:r>
        <w:rPr>
          <w:spacing w:val="-2"/>
        </w:rPr>
        <w:t xml:space="preserve"> </w:t>
      </w:r>
      <w:r>
        <w:t>below</w:t>
      </w:r>
      <w:r>
        <w:rPr>
          <w:spacing w:val="-3"/>
        </w:rPr>
        <w:t xml:space="preserve"> </w:t>
      </w:r>
      <w:r>
        <w:t>the</w:t>
      </w:r>
      <w:r>
        <w:rPr>
          <w:spacing w:val="-3"/>
        </w:rPr>
        <w:t xml:space="preserve"> </w:t>
      </w:r>
      <w:r>
        <w:rPr>
          <w:b/>
        </w:rPr>
        <w:t>Power</w:t>
      </w:r>
      <w:r>
        <w:rPr>
          <w:b/>
          <w:spacing w:val="-4"/>
        </w:rPr>
        <w:t xml:space="preserve"> </w:t>
      </w:r>
      <w:r>
        <w:rPr>
          <w:b/>
        </w:rPr>
        <w:t>Generating</w:t>
      </w:r>
      <w:r>
        <w:rPr>
          <w:b/>
          <w:spacing w:val="-5"/>
        </w:rPr>
        <w:t xml:space="preserve"> </w:t>
      </w:r>
      <w:r>
        <w:rPr>
          <w:b/>
        </w:rPr>
        <w:t>Module</w:t>
      </w:r>
      <w:r>
        <w:t>’s</w:t>
      </w:r>
      <w:r>
        <w:rPr>
          <w:spacing w:val="-4"/>
        </w:rPr>
        <w:t xml:space="preserve"> </w:t>
      </w:r>
      <w:r>
        <w:rPr>
          <w:b/>
        </w:rPr>
        <w:t>Minimum</w:t>
      </w:r>
      <w:r>
        <w:rPr>
          <w:b/>
          <w:spacing w:val="-2"/>
        </w:rPr>
        <w:t xml:space="preserve"> </w:t>
      </w:r>
      <w:r>
        <w:rPr>
          <w:b/>
        </w:rPr>
        <w:t>Stable</w:t>
      </w:r>
      <w:r>
        <w:rPr>
          <w:b/>
          <w:spacing w:val="-5"/>
        </w:rPr>
        <w:t xml:space="preserve"> </w:t>
      </w:r>
      <w:r>
        <w:rPr>
          <w:b/>
        </w:rPr>
        <w:t>Operating</w:t>
      </w:r>
      <w:r>
        <w:rPr>
          <w:b/>
          <w:spacing w:val="-5"/>
        </w:rPr>
        <w:t xml:space="preserve"> </w:t>
      </w:r>
      <w:r>
        <w:rPr>
          <w:b/>
        </w:rPr>
        <w:t>Level</w:t>
      </w:r>
      <w:r>
        <w:rPr>
          <w:b/>
          <w:spacing w:val="-3"/>
        </w:rPr>
        <w:t xml:space="preserve"> </w:t>
      </w:r>
      <w:r>
        <w:t>the test</w:t>
      </w:r>
      <w:r>
        <w:rPr>
          <w:spacing w:val="-11"/>
        </w:rPr>
        <w:t xml:space="preserve"> </w:t>
      </w:r>
      <w:r>
        <w:t>should</w:t>
      </w:r>
      <w:r>
        <w:rPr>
          <w:spacing w:val="-12"/>
        </w:rPr>
        <w:t xml:space="preserve"> </w:t>
      </w:r>
      <w:r>
        <w:t>be</w:t>
      </w:r>
      <w:r>
        <w:rPr>
          <w:spacing w:val="-12"/>
        </w:rPr>
        <w:t xml:space="preserve"> </w:t>
      </w:r>
      <w:r>
        <w:t>completed</w:t>
      </w:r>
      <w:r>
        <w:rPr>
          <w:spacing w:val="-12"/>
        </w:rPr>
        <w:t xml:space="preserve"> </w:t>
      </w:r>
      <w:r>
        <w:t>at</w:t>
      </w:r>
      <w:r>
        <w:rPr>
          <w:spacing w:val="-11"/>
        </w:rPr>
        <w:t xml:space="preserve"> </w:t>
      </w:r>
      <w:r>
        <w:t>100%,</w:t>
      </w:r>
      <w:r>
        <w:rPr>
          <w:spacing w:val="-11"/>
        </w:rPr>
        <w:t xml:space="preserve"> </w:t>
      </w:r>
      <w:r>
        <w:t>and</w:t>
      </w:r>
      <w:r>
        <w:rPr>
          <w:spacing w:val="-12"/>
        </w:rPr>
        <w:t xml:space="preserve"> </w:t>
      </w:r>
      <w:r>
        <w:t>at</w:t>
      </w:r>
      <w:r>
        <w:rPr>
          <w:spacing w:val="-11"/>
        </w:rPr>
        <w:t xml:space="preserve"> </w:t>
      </w:r>
      <w:r>
        <w:t>least</w:t>
      </w:r>
      <w:r>
        <w:rPr>
          <w:spacing w:val="-11"/>
        </w:rPr>
        <w:t xml:space="preserve"> </w:t>
      </w:r>
      <w:r>
        <w:t>one</w:t>
      </w:r>
      <w:r>
        <w:rPr>
          <w:spacing w:val="-10"/>
        </w:rPr>
        <w:t xml:space="preserve"> </w:t>
      </w:r>
      <w:r>
        <w:t>output</w:t>
      </w:r>
      <w:r>
        <w:rPr>
          <w:spacing w:val="-9"/>
        </w:rPr>
        <w:t xml:space="preserve"> </w:t>
      </w:r>
      <w:r>
        <w:t>level</w:t>
      </w:r>
      <w:r>
        <w:rPr>
          <w:spacing w:val="-12"/>
        </w:rPr>
        <w:t xml:space="preserve"> </w:t>
      </w:r>
      <w:r>
        <w:t>below</w:t>
      </w:r>
      <w:r>
        <w:rPr>
          <w:spacing w:val="-10"/>
        </w:rPr>
        <w:t xml:space="preserve"> </w:t>
      </w:r>
      <w:r>
        <w:t>100%</w:t>
      </w:r>
      <w:r>
        <w:rPr>
          <w:spacing w:val="-9"/>
        </w:rPr>
        <w:t xml:space="preserve"> </w:t>
      </w:r>
      <w:r>
        <w:t>of</w:t>
      </w:r>
      <w:r>
        <w:rPr>
          <w:spacing w:val="-12"/>
        </w:rPr>
        <w:t xml:space="preserve"> </w:t>
      </w:r>
      <w:r>
        <w:t xml:space="preserve">the </w:t>
      </w:r>
      <w:r>
        <w:rPr>
          <w:b/>
        </w:rPr>
        <w:t>Registered</w:t>
      </w:r>
      <w:r>
        <w:rPr>
          <w:b/>
          <w:spacing w:val="-6"/>
        </w:rPr>
        <w:t xml:space="preserve"> </w:t>
      </w:r>
      <w:r>
        <w:rPr>
          <w:b/>
        </w:rPr>
        <w:t>Capacity</w:t>
      </w:r>
      <w:r>
        <w:t>.</w:t>
      </w:r>
      <w:r>
        <w:rPr>
          <w:spacing w:val="-5"/>
        </w:rPr>
        <w:t xml:space="preserve"> </w:t>
      </w:r>
      <w:r>
        <w:t>It</w:t>
      </w:r>
      <w:r>
        <w:rPr>
          <w:spacing w:val="-7"/>
        </w:rPr>
        <w:t xml:space="preserve"> </w:t>
      </w:r>
      <w:r>
        <w:t>is</w:t>
      </w:r>
      <w:r>
        <w:rPr>
          <w:spacing w:val="-6"/>
        </w:rPr>
        <w:t xml:space="preserve"> </w:t>
      </w:r>
      <w:r>
        <w:t>recommended</w:t>
      </w:r>
      <w:r>
        <w:rPr>
          <w:spacing w:val="-9"/>
        </w:rPr>
        <w:t xml:space="preserve"> </w:t>
      </w:r>
      <w:r>
        <w:t>that</w:t>
      </w:r>
      <w:r>
        <w:rPr>
          <w:spacing w:val="-5"/>
        </w:rPr>
        <w:t xml:space="preserve"> </w:t>
      </w:r>
      <w:r>
        <w:t>an</w:t>
      </w:r>
      <w:r>
        <w:rPr>
          <w:spacing w:val="-9"/>
        </w:rPr>
        <w:t xml:space="preserve"> </w:t>
      </w:r>
      <w:r>
        <w:t>output</w:t>
      </w:r>
      <w:r>
        <w:rPr>
          <w:spacing w:val="-3"/>
        </w:rPr>
        <w:t xml:space="preserve"> </w:t>
      </w:r>
      <w:r>
        <w:t>level</w:t>
      </w:r>
      <w:r>
        <w:rPr>
          <w:spacing w:val="-7"/>
        </w:rPr>
        <w:t xml:space="preserve"> </w:t>
      </w:r>
      <w:r>
        <w:t>is</w:t>
      </w:r>
      <w:r>
        <w:rPr>
          <w:spacing w:val="-6"/>
        </w:rPr>
        <w:t xml:space="preserve"> </w:t>
      </w:r>
      <w:r>
        <w:t>chosen</w:t>
      </w:r>
      <w:r>
        <w:rPr>
          <w:spacing w:val="-9"/>
        </w:rPr>
        <w:t xml:space="preserve"> </w:t>
      </w:r>
      <w:r>
        <w:t>that</w:t>
      </w:r>
      <w:r>
        <w:rPr>
          <w:spacing w:val="-5"/>
        </w:rPr>
        <w:t xml:space="preserve"> </w:t>
      </w:r>
      <w:r>
        <w:t>is</w:t>
      </w:r>
      <w:r>
        <w:rPr>
          <w:spacing w:val="-6"/>
        </w:rPr>
        <w:t xml:space="preserve"> </w:t>
      </w:r>
      <w:r>
        <w:t xml:space="preserve">5% of the difference between the </w:t>
      </w:r>
      <w:r>
        <w:rPr>
          <w:b/>
        </w:rPr>
        <w:t xml:space="preserve">Registered Capacity </w:t>
      </w:r>
      <w:r>
        <w:t xml:space="preserve">and the </w:t>
      </w:r>
      <w:r>
        <w:rPr>
          <w:b/>
        </w:rPr>
        <w:t xml:space="preserve">Minimum Stable Operating Level </w:t>
      </w:r>
      <w:r>
        <w:t xml:space="preserve">above the </w:t>
      </w:r>
      <w:r>
        <w:rPr>
          <w:b/>
        </w:rPr>
        <w:t>Minimum Stable Operating Level</w:t>
      </w:r>
      <w:r>
        <w:t>:</w:t>
      </w:r>
    </w:p>
    <w:p w14:paraId="44259273" w14:textId="77777777" w:rsidR="006F572C" w:rsidRDefault="006F572C">
      <w:pPr>
        <w:pStyle w:val="BodyText"/>
        <w:rPr>
          <w:sz w:val="26"/>
        </w:rPr>
      </w:pPr>
    </w:p>
    <w:p w14:paraId="70701F17" w14:textId="77777777" w:rsidR="006F572C" w:rsidRDefault="00095053">
      <w:pPr>
        <w:ind w:left="1252"/>
        <w:jc w:val="both"/>
      </w:pPr>
      <w:r>
        <w:t>Output</w:t>
      </w:r>
      <w:r>
        <w:rPr>
          <w:spacing w:val="-1"/>
        </w:rPr>
        <w:t xml:space="preserve"> </w:t>
      </w:r>
      <w:r>
        <w:t>level</w:t>
      </w:r>
      <w:r>
        <w:rPr>
          <w:spacing w:val="-5"/>
        </w:rPr>
        <w:t xml:space="preserve"> </w:t>
      </w:r>
      <w:r>
        <w:t>=</w:t>
      </w:r>
      <w:r>
        <w:rPr>
          <w:spacing w:val="32"/>
        </w:rPr>
        <w:t xml:space="preserve">  </w:t>
      </w:r>
      <w:r>
        <w:rPr>
          <w:b/>
        </w:rPr>
        <w:t>Minimum</w:t>
      </w:r>
      <w:r>
        <w:rPr>
          <w:b/>
          <w:spacing w:val="45"/>
        </w:rPr>
        <w:t xml:space="preserve"> </w:t>
      </w:r>
      <w:r>
        <w:rPr>
          <w:b/>
        </w:rPr>
        <w:t>Stable</w:t>
      </w:r>
      <w:r>
        <w:rPr>
          <w:b/>
          <w:spacing w:val="42"/>
        </w:rPr>
        <w:t xml:space="preserve"> </w:t>
      </w:r>
      <w:r>
        <w:rPr>
          <w:b/>
        </w:rPr>
        <w:t>Operating</w:t>
      </w:r>
      <w:r>
        <w:rPr>
          <w:b/>
          <w:spacing w:val="43"/>
        </w:rPr>
        <w:t xml:space="preserve"> </w:t>
      </w:r>
      <w:r>
        <w:rPr>
          <w:b/>
        </w:rPr>
        <w:t>Level</w:t>
      </w:r>
      <w:r>
        <w:rPr>
          <w:b/>
          <w:spacing w:val="46"/>
        </w:rPr>
        <w:t xml:space="preserve"> </w:t>
      </w:r>
      <w:r>
        <w:t>+</w:t>
      </w:r>
      <w:r>
        <w:rPr>
          <w:spacing w:val="43"/>
        </w:rPr>
        <w:t xml:space="preserve"> </w:t>
      </w:r>
      <w:r>
        <w:t>(</w:t>
      </w:r>
      <w:r>
        <w:rPr>
          <w:b/>
        </w:rPr>
        <w:t>Registered</w:t>
      </w:r>
      <w:r>
        <w:rPr>
          <w:b/>
          <w:spacing w:val="44"/>
        </w:rPr>
        <w:t xml:space="preserve"> </w:t>
      </w:r>
      <w:r>
        <w:rPr>
          <w:b/>
        </w:rPr>
        <w:t>Capacity</w:t>
      </w:r>
      <w:r>
        <w:rPr>
          <w:b/>
          <w:spacing w:val="43"/>
        </w:rPr>
        <w:t xml:space="preserve"> </w:t>
      </w:r>
      <w:r>
        <w:rPr>
          <w:spacing w:val="-10"/>
        </w:rPr>
        <w:t>–</w:t>
      </w:r>
    </w:p>
    <w:p w14:paraId="1865A2FA" w14:textId="77777777" w:rsidR="006F572C" w:rsidRPr="00B365A0" w:rsidRDefault="00095053" w:rsidP="00B365A0">
      <w:pPr>
        <w:jc w:val="center"/>
        <w:rPr>
          <w:b/>
          <w:bCs/>
        </w:rPr>
      </w:pPr>
      <w:r w:rsidRPr="00B365A0">
        <w:rPr>
          <w:b/>
          <w:bCs/>
        </w:rPr>
        <w:t>Minimum</w:t>
      </w:r>
      <w:r w:rsidRPr="00B365A0">
        <w:rPr>
          <w:b/>
          <w:bCs/>
          <w:spacing w:val="-4"/>
        </w:rPr>
        <w:t xml:space="preserve"> </w:t>
      </w:r>
      <w:r w:rsidRPr="00B365A0">
        <w:rPr>
          <w:b/>
          <w:bCs/>
        </w:rPr>
        <w:t>Stable</w:t>
      </w:r>
      <w:r w:rsidRPr="00B365A0">
        <w:rPr>
          <w:b/>
          <w:bCs/>
          <w:spacing w:val="-6"/>
        </w:rPr>
        <w:t xml:space="preserve"> </w:t>
      </w:r>
      <w:r w:rsidRPr="00B365A0">
        <w:rPr>
          <w:b/>
          <w:bCs/>
        </w:rPr>
        <w:t>Operating</w:t>
      </w:r>
      <w:r w:rsidRPr="00B365A0">
        <w:rPr>
          <w:b/>
          <w:bCs/>
          <w:spacing w:val="-7"/>
        </w:rPr>
        <w:t xml:space="preserve"> </w:t>
      </w:r>
      <w:r w:rsidRPr="00B365A0">
        <w:rPr>
          <w:b/>
          <w:bCs/>
        </w:rPr>
        <w:t>Level)</w:t>
      </w:r>
      <w:r w:rsidRPr="00B365A0">
        <w:rPr>
          <w:b/>
          <w:bCs/>
          <w:spacing w:val="-2"/>
        </w:rPr>
        <w:t xml:space="preserve"> </w:t>
      </w:r>
      <w:r w:rsidRPr="00B365A0">
        <w:rPr>
          <w:b/>
          <w:bCs/>
        </w:rPr>
        <w:t>x</w:t>
      </w:r>
      <w:r w:rsidRPr="00B365A0">
        <w:rPr>
          <w:b/>
          <w:bCs/>
          <w:spacing w:val="-6"/>
        </w:rPr>
        <w:t xml:space="preserve"> </w:t>
      </w:r>
      <w:r w:rsidRPr="00B365A0">
        <w:rPr>
          <w:b/>
          <w:bCs/>
          <w:spacing w:val="-5"/>
        </w:rPr>
        <w:t>5%</w:t>
      </w:r>
    </w:p>
    <w:p w14:paraId="0E2A20C6" w14:textId="77777777" w:rsidR="006F572C" w:rsidRDefault="006F572C">
      <w:pPr>
        <w:pStyle w:val="BodyText"/>
        <w:rPr>
          <w:sz w:val="26"/>
        </w:rPr>
      </w:pPr>
    </w:p>
    <w:p w14:paraId="0137F824" w14:textId="77777777" w:rsidR="006F572C" w:rsidRDefault="00095053" w:rsidP="00440189">
      <w:pPr>
        <w:pStyle w:val="BodyText"/>
        <w:spacing w:beforeLines="100" w:before="240" w:after="200"/>
        <w:ind w:left="1252" w:right="496"/>
        <w:jc w:val="both"/>
      </w:pPr>
      <w:r>
        <w:t>For each</w:t>
      </w:r>
      <w:r>
        <w:rPr>
          <w:spacing w:val="-2"/>
        </w:rPr>
        <w:t xml:space="preserve"> </w:t>
      </w:r>
      <w:r>
        <w:t>test the load</w:t>
      </w:r>
      <w:r>
        <w:rPr>
          <w:spacing w:val="-2"/>
        </w:rPr>
        <w:t xml:space="preserve"> </w:t>
      </w:r>
      <w:r>
        <w:t>match is</w:t>
      </w:r>
      <w:r>
        <w:rPr>
          <w:spacing w:val="-1"/>
        </w:rPr>
        <w:t xml:space="preserve"> </w:t>
      </w:r>
      <w:r>
        <w:t>to be</w:t>
      </w:r>
      <w:r>
        <w:rPr>
          <w:spacing w:val="-2"/>
        </w:rPr>
        <w:t xml:space="preserve"> </w:t>
      </w:r>
      <w:r>
        <w:t>within ± 5%. Each test is</w:t>
      </w:r>
      <w:r>
        <w:rPr>
          <w:spacing w:val="-1"/>
        </w:rPr>
        <w:t xml:space="preserve"> </w:t>
      </w:r>
      <w:r>
        <w:t>to</w:t>
      </w:r>
      <w:r>
        <w:rPr>
          <w:spacing w:val="-2"/>
        </w:rPr>
        <w:t xml:space="preserve"> </w:t>
      </w:r>
      <w:r>
        <w:t xml:space="preserve">be repeated five </w:t>
      </w:r>
      <w:r>
        <w:rPr>
          <w:spacing w:val="-2"/>
        </w:rPr>
        <w:t>times.</w:t>
      </w:r>
    </w:p>
    <w:p w14:paraId="7045BE22" w14:textId="77777777" w:rsidR="006F572C" w:rsidRDefault="00095053" w:rsidP="00440189">
      <w:pPr>
        <w:pStyle w:val="BodyText"/>
        <w:spacing w:beforeLines="100" w:before="240" w:after="200" w:line="242" w:lineRule="auto"/>
        <w:ind w:left="1252" w:right="493"/>
        <w:jc w:val="both"/>
      </w:pPr>
      <w:r>
        <w:t xml:space="preserve">Load match conditions are defined as being when the current from the </w:t>
      </w:r>
      <w:r>
        <w:rPr>
          <w:b/>
        </w:rPr>
        <w:t xml:space="preserve">Power Generating Module </w:t>
      </w:r>
      <w:r>
        <w:t>meets the requirements of the test load ie there is no export or</w:t>
      </w:r>
      <w:r>
        <w:rPr>
          <w:spacing w:val="-5"/>
        </w:rPr>
        <w:t xml:space="preserve"> </w:t>
      </w:r>
      <w:r>
        <w:t>import</w:t>
      </w:r>
      <w:r>
        <w:rPr>
          <w:spacing w:val="-5"/>
        </w:rPr>
        <w:t xml:space="preserve"> </w:t>
      </w:r>
      <w:r>
        <w:t>of</w:t>
      </w:r>
      <w:r>
        <w:rPr>
          <w:spacing w:val="-5"/>
        </w:rPr>
        <w:t xml:space="preserve"> </w:t>
      </w:r>
      <w:r>
        <w:t>supply</w:t>
      </w:r>
      <w:r>
        <w:rPr>
          <w:spacing w:val="-6"/>
        </w:rPr>
        <w:t xml:space="preserve"> </w:t>
      </w:r>
      <w:r>
        <w:t>frequency</w:t>
      </w:r>
      <w:r>
        <w:rPr>
          <w:spacing w:val="-4"/>
        </w:rPr>
        <w:t xml:space="preserve"> </w:t>
      </w:r>
      <w:r>
        <w:t>current</w:t>
      </w:r>
      <w:r>
        <w:rPr>
          <w:spacing w:val="-4"/>
        </w:rPr>
        <w:t xml:space="preserve"> </w:t>
      </w:r>
      <w:r>
        <w:t>to</w:t>
      </w:r>
      <w:r>
        <w:rPr>
          <w:spacing w:val="-7"/>
        </w:rPr>
        <w:t xml:space="preserve"> </w:t>
      </w:r>
      <w:r>
        <w:t>or</w:t>
      </w:r>
      <w:r>
        <w:rPr>
          <w:spacing w:val="-5"/>
        </w:rPr>
        <w:t xml:space="preserve"> </w:t>
      </w:r>
      <w:r>
        <w:t>from</w:t>
      </w:r>
      <w:r>
        <w:rPr>
          <w:spacing w:val="-7"/>
        </w:rPr>
        <w:t xml:space="preserve"> </w:t>
      </w:r>
      <w:r>
        <w:t>the</w:t>
      </w:r>
      <w:r>
        <w:rPr>
          <w:spacing w:val="-5"/>
        </w:rPr>
        <w:t xml:space="preserve"> </w:t>
      </w:r>
      <w:r>
        <w:rPr>
          <w:b/>
        </w:rPr>
        <w:t>DNO</w:t>
      </w:r>
      <w:r>
        <w:t>’s</w:t>
      </w:r>
      <w:r>
        <w:rPr>
          <w:spacing w:val="-5"/>
        </w:rPr>
        <w:t xml:space="preserve"> </w:t>
      </w:r>
      <w:r>
        <w:rPr>
          <w:b/>
        </w:rPr>
        <w:t>Distribution</w:t>
      </w:r>
      <w:r>
        <w:rPr>
          <w:b/>
          <w:spacing w:val="-3"/>
        </w:rPr>
        <w:t xml:space="preserve"> </w:t>
      </w:r>
      <w:r>
        <w:rPr>
          <w:b/>
          <w:spacing w:val="-2"/>
        </w:rPr>
        <w:t>Network</w:t>
      </w:r>
      <w:r>
        <w:rPr>
          <w:spacing w:val="-2"/>
        </w:rPr>
        <w:t>.</w:t>
      </w:r>
    </w:p>
    <w:p w14:paraId="0694DC07" w14:textId="77777777" w:rsidR="006F572C" w:rsidRDefault="00095053" w:rsidP="00440189">
      <w:pPr>
        <w:pStyle w:val="BodyText"/>
        <w:spacing w:beforeLines="100" w:before="240" w:after="200"/>
        <w:ind w:left="1252" w:right="493"/>
        <w:jc w:val="both"/>
      </w:pPr>
      <w:r>
        <w:t xml:space="preserve">The tests will record the </w:t>
      </w:r>
      <w:r>
        <w:rPr>
          <w:b/>
        </w:rPr>
        <w:t>Power Generating Module</w:t>
      </w:r>
      <w:r>
        <w:t>’s output voltage and frequency from at least 2 cycles before the switch is opened until the protection system operates and disconnects itself from</w:t>
      </w:r>
      <w:r>
        <w:rPr>
          <w:spacing w:val="-1"/>
        </w:rPr>
        <w:t xml:space="preserve"> </w:t>
      </w:r>
      <w:r>
        <w:t>the</w:t>
      </w:r>
      <w:r>
        <w:rPr>
          <w:spacing w:val="-1"/>
        </w:rPr>
        <w:t xml:space="preserve"> </w:t>
      </w:r>
      <w:r>
        <w:rPr>
          <w:b/>
        </w:rPr>
        <w:t>DNO</w:t>
      </w:r>
      <w:r>
        <w:t xml:space="preserve">’s </w:t>
      </w:r>
      <w:r>
        <w:rPr>
          <w:b/>
        </w:rPr>
        <w:t>Distribution Network</w:t>
      </w:r>
      <w:r>
        <w:t>, or for 5 s whichever is the lower duration.</w:t>
      </w:r>
    </w:p>
    <w:p w14:paraId="30969972" w14:textId="77777777" w:rsidR="006F572C" w:rsidRDefault="00095053" w:rsidP="00440189">
      <w:pPr>
        <w:pStyle w:val="BodyText"/>
        <w:spacing w:beforeLines="100" w:before="240" w:after="200"/>
        <w:ind w:left="1252" w:right="497"/>
        <w:jc w:val="both"/>
      </w:pPr>
      <w:r>
        <w:t>The</w:t>
      </w:r>
      <w:r>
        <w:rPr>
          <w:spacing w:val="-6"/>
        </w:rPr>
        <w:t xml:space="preserve"> </w:t>
      </w:r>
      <w:r>
        <w:t>time</w:t>
      </w:r>
      <w:r>
        <w:rPr>
          <w:spacing w:val="-9"/>
        </w:rPr>
        <w:t xml:space="preserve"> </w:t>
      </w:r>
      <w:r>
        <w:t>from</w:t>
      </w:r>
      <w:r>
        <w:rPr>
          <w:spacing w:val="-5"/>
        </w:rPr>
        <w:t xml:space="preserve"> </w:t>
      </w:r>
      <w:r>
        <w:t>the</w:t>
      </w:r>
      <w:r>
        <w:rPr>
          <w:spacing w:val="-9"/>
        </w:rPr>
        <w:t xml:space="preserve"> </w:t>
      </w:r>
      <w:r>
        <w:t>switch</w:t>
      </w:r>
      <w:r>
        <w:rPr>
          <w:spacing w:val="-9"/>
        </w:rPr>
        <w:t xml:space="preserve"> </w:t>
      </w:r>
      <w:r>
        <w:t>opening</w:t>
      </w:r>
      <w:r>
        <w:rPr>
          <w:spacing w:val="-6"/>
        </w:rPr>
        <w:t xml:space="preserve"> </w:t>
      </w:r>
      <w:r>
        <w:t>until</w:t>
      </w:r>
      <w:r>
        <w:rPr>
          <w:spacing w:val="-7"/>
        </w:rPr>
        <w:t xml:space="preserve"> </w:t>
      </w:r>
      <w:r>
        <w:t>the</w:t>
      </w:r>
      <w:r>
        <w:rPr>
          <w:spacing w:val="-6"/>
        </w:rPr>
        <w:t xml:space="preserve"> </w:t>
      </w:r>
      <w:r>
        <w:t>protection</w:t>
      </w:r>
      <w:r>
        <w:rPr>
          <w:spacing w:val="-6"/>
        </w:rPr>
        <w:t xml:space="preserve"> </w:t>
      </w:r>
      <w:r>
        <w:t>disconnection</w:t>
      </w:r>
      <w:r>
        <w:rPr>
          <w:spacing w:val="-6"/>
        </w:rPr>
        <w:t xml:space="preserve"> </w:t>
      </w:r>
      <w:r>
        <w:t>occurs</w:t>
      </w:r>
      <w:r>
        <w:rPr>
          <w:spacing w:val="-8"/>
        </w:rPr>
        <w:t xml:space="preserve"> </w:t>
      </w:r>
      <w:r>
        <w:t>is</w:t>
      </w:r>
      <w:r>
        <w:rPr>
          <w:spacing w:val="-6"/>
        </w:rPr>
        <w:t xml:space="preserve"> </w:t>
      </w:r>
      <w:r>
        <w:t>to</w:t>
      </w:r>
      <w:r>
        <w:rPr>
          <w:spacing w:val="-6"/>
        </w:rPr>
        <w:t xml:space="preserve"> </w:t>
      </w:r>
      <w:r>
        <w:t>be measured and shall comply with the requirements in Table 10.1.</w:t>
      </w:r>
    </w:p>
    <w:p w14:paraId="5ED50F20" w14:textId="77777777" w:rsidR="006F572C" w:rsidRDefault="00095053" w:rsidP="00440189">
      <w:pPr>
        <w:pStyle w:val="BodyText"/>
        <w:spacing w:beforeLines="100" w:before="240" w:after="200"/>
        <w:ind w:left="1252" w:right="492"/>
        <w:jc w:val="both"/>
      </w:pPr>
      <w:r>
        <w:t xml:space="preserve">Multi phase </w:t>
      </w:r>
      <w:r>
        <w:rPr>
          <w:b/>
        </w:rPr>
        <w:t>Power Generating Module</w:t>
      </w:r>
      <w:r>
        <w:t>s should be operated at part load while connected to a network running at about 50</w:t>
      </w:r>
      <w:r>
        <w:rPr>
          <w:spacing w:val="-1"/>
        </w:rPr>
        <w:t xml:space="preserve"> </w:t>
      </w:r>
      <w:r>
        <w:t xml:space="preserve">Hz and one phase only shall be disconnected with no disturbance to the other phases. The </w:t>
      </w:r>
      <w:r>
        <w:rPr>
          <w:b/>
        </w:rPr>
        <w:t>Power Generating Module</w:t>
      </w:r>
      <w:r>
        <w:rPr>
          <w:b/>
          <w:spacing w:val="27"/>
        </w:rPr>
        <w:t xml:space="preserve"> </w:t>
      </w:r>
      <w:r>
        <w:t>should</w:t>
      </w:r>
      <w:r>
        <w:rPr>
          <w:spacing w:val="27"/>
        </w:rPr>
        <w:t xml:space="preserve"> </w:t>
      </w:r>
      <w:r>
        <w:t>trip</w:t>
      </w:r>
      <w:r>
        <w:rPr>
          <w:spacing w:val="27"/>
        </w:rPr>
        <w:t xml:space="preserve"> </w:t>
      </w:r>
      <w:r>
        <w:t>within</w:t>
      </w:r>
      <w:r>
        <w:rPr>
          <w:spacing w:val="29"/>
        </w:rPr>
        <w:t xml:space="preserve"> </w:t>
      </w:r>
      <w:r>
        <w:t>1 s.</w:t>
      </w:r>
      <w:r>
        <w:rPr>
          <w:spacing w:val="31"/>
        </w:rPr>
        <w:t xml:space="preserve"> </w:t>
      </w:r>
      <w:r>
        <w:t>The</w:t>
      </w:r>
      <w:r>
        <w:rPr>
          <w:spacing w:val="27"/>
        </w:rPr>
        <w:t xml:space="preserve"> </w:t>
      </w:r>
      <w:r>
        <w:t>test</w:t>
      </w:r>
      <w:r>
        <w:rPr>
          <w:spacing w:val="29"/>
        </w:rPr>
        <w:t xml:space="preserve"> </w:t>
      </w:r>
      <w:r>
        <w:t>needs</w:t>
      </w:r>
      <w:r>
        <w:rPr>
          <w:spacing w:val="28"/>
        </w:rPr>
        <w:t xml:space="preserve"> </w:t>
      </w:r>
      <w:r>
        <w:t>to</w:t>
      </w:r>
      <w:r>
        <w:rPr>
          <w:spacing w:val="27"/>
        </w:rPr>
        <w:t xml:space="preserve"> </w:t>
      </w:r>
      <w:r>
        <w:t>be</w:t>
      </w:r>
      <w:r>
        <w:rPr>
          <w:spacing w:val="27"/>
        </w:rPr>
        <w:t xml:space="preserve"> </w:t>
      </w:r>
      <w:r>
        <w:t>repeated</w:t>
      </w:r>
      <w:r>
        <w:rPr>
          <w:spacing w:val="27"/>
        </w:rPr>
        <w:t xml:space="preserve"> </w:t>
      </w:r>
      <w:r>
        <w:t>with</w:t>
      </w:r>
      <w:r>
        <w:rPr>
          <w:spacing w:val="27"/>
        </w:rPr>
        <w:t xml:space="preserve"> </w:t>
      </w:r>
      <w:r>
        <w:t>each</w:t>
      </w:r>
      <w:r>
        <w:rPr>
          <w:spacing w:val="27"/>
        </w:rPr>
        <w:t xml:space="preserve"> </w:t>
      </w:r>
      <w:r>
        <w:t>phase</w:t>
      </w:r>
    </w:p>
    <w:p w14:paraId="2EB227FA" w14:textId="77777777" w:rsidR="006F572C" w:rsidRDefault="006F572C">
      <w:pPr>
        <w:jc w:val="both"/>
        <w:sectPr w:rsidR="006F572C" w:rsidSect="00D41684">
          <w:pgSz w:w="11910" w:h="16840"/>
          <w:pgMar w:top="1800" w:right="920" w:bottom="280" w:left="1300" w:header="1135" w:footer="0" w:gutter="0"/>
          <w:cols w:space="720"/>
        </w:sectPr>
      </w:pPr>
    </w:p>
    <w:p w14:paraId="03B46423" w14:textId="77777777" w:rsidR="006F572C" w:rsidRDefault="006F572C">
      <w:pPr>
        <w:pStyle w:val="BodyText"/>
        <w:spacing w:before="11"/>
        <w:rPr>
          <w:sz w:val="11"/>
        </w:rPr>
      </w:pPr>
    </w:p>
    <w:p w14:paraId="3A723CAD" w14:textId="77777777" w:rsidR="006F572C" w:rsidRDefault="00095053" w:rsidP="00440189">
      <w:pPr>
        <w:pStyle w:val="BodyText"/>
        <w:spacing w:before="100" w:after="200" w:line="245" w:lineRule="auto"/>
        <w:ind w:left="1253" w:right="493"/>
        <w:jc w:val="both"/>
      </w:pPr>
      <w:r>
        <w:t>disconnected</w:t>
      </w:r>
      <w:r>
        <w:rPr>
          <w:spacing w:val="-14"/>
        </w:rPr>
        <w:t xml:space="preserve"> </w:t>
      </w:r>
      <w:r>
        <w:t>in</w:t>
      </w:r>
      <w:r>
        <w:rPr>
          <w:spacing w:val="-14"/>
        </w:rPr>
        <w:t xml:space="preserve"> </w:t>
      </w:r>
      <w:r>
        <w:t>turn</w:t>
      </w:r>
      <w:r>
        <w:rPr>
          <w:spacing w:val="-14"/>
        </w:rPr>
        <w:t xml:space="preserve"> </w:t>
      </w:r>
      <w:r>
        <w:t>while</w:t>
      </w:r>
      <w:r>
        <w:rPr>
          <w:spacing w:val="-14"/>
        </w:rPr>
        <w:t xml:space="preserve"> </w:t>
      </w:r>
      <w:r>
        <w:t>the</w:t>
      </w:r>
      <w:r>
        <w:rPr>
          <w:spacing w:val="-14"/>
        </w:rPr>
        <w:t xml:space="preserve"> </w:t>
      </w:r>
      <w:r>
        <w:t>other</w:t>
      </w:r>
      <w:r>
        <w:rPr>
          <w:spacing w:val="-15"/>
        </w:rPr>
        <w:t xml:space="preserve"> </w:t>
      </w:r>
      <w:r>
        <w:t>two</w:t>
      </w:r>
      <w:r>
        <w:rPr>
          <w:spacing w:val="-14"/>
        </w:rPr>
        <w:t xml:space="preserve"> </w:t>
      </w:r>
      <w:r>
        <w:t>phases</w:t>
      </w:r>
      <w:r>
        <w:rPr>
          <w:spacing w:val="-16"/>
        </w:rPr>
        <w:t xml:space="preserve"> </w:t>
      </w:r>
      <w:r>
        <w:t>remain</w:t>
      </w:r>
      <w:r>
        <w:rPr>
          <w:spacing w:val="-13"/>
        </w:rPr>
        <w:t xml:space="preserve"> </w:t>
      </w:r>
      <w:r>
        <w:t>in</w:t>
      </w:r>
      <w:r>
        <w:rPr>
          <w:spacing w:val="-14"/>
        </w:rPr>
        <w:t xml:space="preserve"> </w:t>
      </w:r>
      <w:r>
        <w:t>operation</w:t>
      </w:r>
      <w:r>
        <w:rPr>
          <w:spacing w:val="-14"/>
        </w:rPr>
        <w:t xml:space="preserve"> </w:t>
      </w:r>
      <w:r>
        <w:t>and</w:t>
      </w:r>
      <w:r>
        <w:rPr>
          <w:spacing w:val="-14"/>
        </w:rPr>
        <w:t xml:space="preserve"> </w:t>
      </w:r>
      <w:r>
        <w:t>the</w:t>
      </w:r>
      <w:r>
        <w:rPr>
          <w:spacing w:val="-16"/>
        </w:rPr>
        <w:t xml:space="preserve"> </w:t>
      </w:r>
      <w:r>
        <w:t xml:space="preserve">results recorded in the </w:t>
      </w:r>
      <w:r>
        <w:rPr>
          <w:b/>
        </w:rPr>
        <w:t xml:space="preserve">Type Test </w:t>
      </w:r>
      <w:r>
        <w:t>declaration.</w:t>
      </w:r>
    </w:p>
    <w:p w14:paraId="36004E3C" w14:textId="77777777" w:rsidR="006F572C" w:rsidRPr="00E104EE" w:rsidRDefault="00095053" w:rsidP="00D81961">
      <w:pPr>
        <w:pStyle w:val="ListParagraph"/>
        <w:numPr>
          <w:ilvl w:val="4"/>
          <w:numId w:val="135"/>
        </w:numPr>
        <w:tabs>
          <w:tab w:val="left" w:pos="2045"/>
          <w:tab w:val="left" w:pos="2046"/>
        </w:tabs>
        <w:ind w:hanging="1787"/>
        <w:rPr>
          <w:szCs w:val="24"/>
        </w:rPr>
      </w:pPr>
      <w:r w:rsidRPr="00E104EE">
        <w:rPr>
          <w:spacing w:val="-2"/>
          <w:szCs w:val="24"/>
        </w:rPr>
        <w:t>Re-connection</w:t>
      </w:r>
    </w:p>
    <w:p w14:paraId="44C618CE" w14:textId="77777777" w:rsidR="006F572C" w:rsidRDefault="00095053" w:rsidP="00440189">
      <w:pPr>
        <w:pStyle w:val="BodyText"/>
        <w:spacing w:before="100" w:after="200"/>
        <w:ind w:left="1253" w:right="493"/>
        <w:jc w:val="both"/>
      </w:pPr>
      <w:r>
        <w:t xml:space="preserve">Further tests will be carried out with the three test circuits above to check the </w:t>
      </w:r>
      <w:r>
        <w:rPr>
          <w:b/>
        </w:rPr>
        <w:t xml:space="preserve">Power Generating Module </w:t>
      </w:r>
      <w:r>
        <w:t>time- out feature prior to automatic network reconnection.</w:t>
      </w:r>
      <w:r>
        <w:rPr>
          <w:spacing w:val="-6"/>
        </w:rPr>
        <w:t xml:space="preserve"> </w:t>
      </w:r>
      <w:r>
        <w:t>This</w:t>
      </w:r>
      <w:r>
        <w:rPr>
          <w:spacing w:val="-7"/>
        </w:rPr>
        <w:t xml:space="preserve"> </w:t>
      </w:r>
      <w:r>
        <w:t>test</w:t>
      </w:r>
      <w:r>
        <w:rPr>
          <w:spacing w:val="-6"/>
        </w:rPr>
        <w:t xml:space="preserve"> </w:t>
      </w:r>
      <w:r>
        <w:t>will</w:t>
      </w:r>
      <w:r>
        <w:rPr>
          <w:spacing w:val="-8"/>
        </w:rPr>
        <w:t xml:space="preserve"> </w:t>
      </w:r>
      <w:r>
        <w:t>confirm</w:t>
      </w:r>
      <w:r>
        <w:rPr>
          <w:spacing w:val="-6"/>
        </w:rPr>
        <w:t xml:space="preserve"> </w:t>
      </w:r>
      <w:r>
        <w:t>that</w:t>
      </w:r>
      <w:r>
        <w:rPr>
          <w:spacing w:val="-6"/>
        </w:rPr>
        <w:t xml:space="preserve"> </w:t>
      </w:r>
      <w:r>
        <w:t>once</w:t>
      </w:r>
      <w:r>
        <w:rPr>
          <w:spacing w:val="-10"/>
        </w:rPr>
        <w:t xml:space="preserve"> </w:t>
      </w:r>
      <w:r>
        <w:t>the</w:t>
      </w:r>
      <w:r>
        <w:rPr>
          <w:spacing w:val="-7"/>
        </w:rPr>
        <w:t xml:space="preserve"> </w:t>
      </w:r>
      <w:r>
        <w:t>AC</w:t>
      </w:r>
      <w:r>
        <w:rPr>
          <w:spacing w:val="-7"/>
        </w:rPr>
        <w:t xml:space="preserve"> </w:t>
      </w:r>
      <w:r>
        <w:t>supply</w:t>
      </w:r>
      <w:r>
        <w:rPr>
          <w:spacing w:val="-7"/>
        </w:rPr>
        <w:t xml:space="preserve"> </w:t>
      </w:r>
      <w:r>
        <w:t>voltage</w:t>
      </w:r>
      <w:r>
        <w:rPr>
          <w:spacing w:val="-8"/>
        </w:rPr>
        <w:t xml:space="preserve"> </w:t>
      </w:r>
      <w:r>
        <w:t>and</w:t>
      </w:r>
      <w:r>
        <w:rPr>
          <w:spacing w:val="-10"/>
        </w:rPr>
        <w:t xml:space="preserve"> </w:t>
      </w:r>
      <w:r>
        <w:t>frequency have returned to within the stage 1 settings specified in Table 10.1 following an automatic protection trip operation there is a minimum time delay of 20 s before reconnection will be allowed.</w:t>
      </w:r>
    </w:p>
    <w:p w14:paraId="2045BB41" w14:textId="77777777" w:rsidR="006F572C" w:rsidRPr="00E104EE" w:rsidRDefault="00095053" w:rsidP="00D81961">
      <w:pPr>
        <w:pStyle w:val="ListParagraph"/>
        <w:numPr>
          <w:ilvl w:val="4"/>
          <w:numId w:val="135"/>
        </w:numPr>
        <w:tabs>
          <w:tab w:val="left" w:pos="2045"/>
          <w:tab w:val="left" w:pos="2046"/>
        </w:tabs>
        <w:spacing w:before="1"/>
        <w:rPr>
          <w:szCs w:val="24"/>
        </w:rPr>
      </w:pPr>
      <w:r w:rsidRPr="00E104EE">
        <w:rPr>
          <w:szCs w:val="24"/>
        </w:rPr>
        <w:t>Frequency</w:t>
      </w:r>
      <w:r w:rsidRPr="00E104EE">
        <w:rPr>
          <w:spacing w:val="-8"/>
          <w:szCs w:val="24"/>
        </w:rPr>
        <w:t xml:space="preserve"> </w:t>
      </w:r>
      <w:r w:rsidRPr="00E104EE">
        <w:rPr>
          <w:szCs w:val="24"/>
        </w:rPr>
        <w:t>drift</w:t>
      </w:r>
      <w:r w:rsidRPr="00E104EE">
        <w:rPr>
          <w:spacing w:val="-8"/>
          <w:szCs w:val="24"/>
        </w:rPr>
        <w:t xml:space="preserve"> </w:t>
      </w:r>
      <w:r w:rsidRPr="00E104EE">
        <w:rPr>
          <w:szCs w:val="24"/>
        </w:rPr>
        <w:t>and</w:t>
      </w:r>
      <w:r w:rsidRPr="00E104EE">
        <w:rPr>
          <w:spacing w:val="-8"/>
          <w:szCs w:val="24"/>
        </w:rPr>
        <w:t xml:space="preserve"> </w:t>
      </w:r>
      <w:r w:rsidRPr="00E104EE">
        <w:rPr>
          <w:szCs w:val="24"/>
        </w:rPr>
        <w:t>vector</w:t>
      </w:r>
      <w:r w:rsidRPr="00E104EE">
        <w:rPr>
          <w:spacing w:val="-5"/>
          <w:szCs w:val="24"/>
        </w:rPr>
        <w:t xml:space="preserve"> </w:t>
      </w:r>
      <w:r w:rsidRPr="00E104EE">
        <w:rPr>
          <w:szCs w:val="24"/>
        </w:rPr>
        <w:t>shift</w:t>
      </w:r>
      <w:r w:rsidRPr="00E104EE">
        <w:rPr>
          <w:spacing w:val="-8"/>
          <w:szCs w:val="24"/>
        </w:rPr>
        <w:t xml:space="preserve"> </w:t>
      </w:r>
      <w:r w:rsidRPr="00E104EE">
        <w:rPr>
          <w:szCs w:val="24"/>
        </w:rPr>
        <w:t>stability</w:t>
      </w:r>
      <w:r w:rsidRPr="00E104EE">
        <w:rPr>
          <w:spacing w:val="-7"/>
          <w:szCs w:val="24"/>
        </w:rPr>
        <w:t xml:space="preserve"> </w:t>
      </w:r>
      <w:r w:rsidRPr="00E104EE">
        <w:rPr>
          <w:spacing w:val="-4"/>
          <w:szCs w:val="24"/>
        </w:rPr>
        <w:t>test</w:t>
      </w:r>
    </w:p>
    <w:p w14:paraId="2E2D5F7E" w14:textId="77777777" w:rsidR="006F572C" w:rsidRDefault="00095053" w:rsidP="00440189">
      <w:pPr>
        <w:pStyle w:val="BodyText"/>
        <w:spacing w:beforeLines="100" w:before="240" w:after="200"/>
        <w:ind w:left="1251" w:right="497"/>
        <w:jc w:val="both"/>
      </w:pPr>
      <w:r>
        <w:t>The</w:t>
      </w:r>
      <w:r>
        <w:rPr>
          <w:spacing w:val="-1"/>
        </w:rPr>
        <w:t xml:space="preserve"> </w:t>
      </w:r>
      <w:r>
        <w:t>tests</w:t>
      </w:r>
      <w:r>
        <w:rPr>
          <w:spacing w:val="-1"/>
        </w:rPr>
        <w:t xml:space="preserve"> </w:t>
      </w:r>
      <w:r>
        <w:t>will</w:t>
      </w:r>
      <w:r>
        <w:rPr>
          <w:spacing w:val="-2"/>
        </w:rPr>
        <w:t xml:space="preserve"> </w:t>
      </w:r>
      <w:r>
        <w:t>be</w:t>
      </w:r>
      <w:r>
        <w:rPr>
          <w:spacing w:val="-2"/>
        </w:rPr>
        <w:t xml:space="preserve"> </w:t>
      </w:r>
      <w:r>
        <w:t>carried</w:t>
      </w:r>
      <w:r>
        <w:rPr>
          <w:spacing w:val="-4"/>
        </w:rPr>
        <w:t xml:space="preserve"> </w:t>
      </w:r>
      <w:r>
        <w:t>out using</w:t>
      </w:r>
      <w:r>
        <w:rPr>
          <w:spacing w:val="-2"/>
        </w:rPr>
        <w:t xml:space="preserve"> </w:t>
      </w:r>
      <w:r>
        <w:t>the</w:t>
      </w:r>
      <w:r>
        <w:rPr>
          <w:spacing w:val="-4"/>
        </w:rPr>
        <w:t xml:space="preserve"> </w:t>
      </w:r>
      <w:r>
        <w:t>same</w:t>
      </w:r>
      <w:r>
        <w:rPr>
          <w:spacing w:val="-4"/>
        </w:rPr>
        <w:t xml:space="preserve"> </w:t>
      </w:r>
      <w:r>
        <w:t>circuit as</w:t>
      </w:r>
      <w:r>
        <w:rPr>
          <w:spacing w:val="-1"/>
        </w:rPr>
        <w:t xml:space="preserve"> </w:t>
      </w:r>
      <w:r>
        <w:t>specified</w:t>
      </w:r>
      <w:r>
        <w:rPr>
          <w:spacing w:val="-2"/>
        </w:rPr>
        <w:t xml:space="preserve"> </w:t>
      </w:r>
      <w:r>
        <w:t>in</w:t>
      </w:r>
      <w:r>
        <w:rPr>
          <w:spacing w:val="-2"/>
        </w:rPr>
        <w:t xml:space="preserve"> </w:t>
      </w:r>
      <w:r>
        <w:t>A.7.2.2.3</w:t>
      </w:r>
      <w:r>
        <w:rPr>
          <w:spacing w:val="-2"/>
        </w:rPr>
        <w:t xml:space="preserve"> </w:t>
      </w:r>
      <w:r>
        <w:t xml:space="preserve">above and following confirmation that the </w:t>
      </w:r>
      <w:r>
        <w:rPr>
          <w:b/>
        </w:rPr>
        <w:t xml:space="preserve">Power Generating Module </w:t>
      </w:r>
      <w:r>
        <w:t>has passed the under and over frequency trip and no trip tests.</w:t>
      </w:r>
    </w:p>
    <w:p w14:paraId="495BAACF" w14:textId="77777777" w:rsidR="006F572C" w:rsidRDefault="00095053" w:rsidP="00440189">
      <w:pPr>
        <w:pStyle w:val="BodyText"/>
        <w:spacing w:beforeLines="100" w:before="240" w:after="200" w:line="242" w:lineRule="auto"/>
        <w:ind w:left="1251" w:right="492"/>
        <w:jc w:val="both"/>
      </w:pPr>
      <w:r>
        <w:t>Four tests are required to be carried out with all protection functions enabled including loss of mains.</w:t>
      </w:r>
      <w:r>
        <w:rPr>
          <w:spacing w:val="40"/>
        </w:rPr>
        <w:t xml:space="preserve"> </w:t>
      </w:r>
      <w:r>
        <w:t xml:space="preserve">For each stability test the </w:t>
      </w:r>
      <w:r>
        <w:rPr>
          <w:b/>
        </w:rPr>
        <w:t xml:space="preserve">Power Generating Module </w:t>
      </w:r>
      <w:r>
        <w:t>should not trip during the test.</w:t>
      </w:r>
    </w:p>
    <w:p w14:paraId="16624787" w14:textId="77777777" w:rsidR="006F572C" w:rsidRDefault="00095053" w:rsidP="00440189">
      <w:pPr>
        <w:pStyle w:val="BodyText"/>
        <w:spacing w:beforeLines="100" w:before="240" w:after="200"/>
        <w:ind w:left="1250" w:right="496"/>
        <w:jc w:val="both"/>
      </w:pPr>
      <w:r>
        <w:t>For the</w:t>
      </w:r>
      <w:r>
        <w:rPr>
          <w:spacing w:val="-2"/>
        </w:rPr>
        <w:t xml:space="preserve"> </w:t>
      </w:r>
      <w:r>
        <w:t>step</w:t>
      </w:r>
      <w:r>
        <w:rPr>
          <w:spacing w:val="-2"/>
        </w:rPr>
        <w:t xml:space="preserve"> </w:t>
      </w:r>
      <w:r>
        <w:t>change</w:t>
      </w:r>
      <w:r>
        <w:rPr>
          <w:spacing w:val="-2"/>
        </w:rPr>
        <w:t xml:space="preserve"> </w:t>
      </w:r>
      <w:r>
        <w:t>test</w:t>
      </w:r>
      <w:r>
        <w:rPr>
          <w:spacing w:val="-2"/>
        </w:rPr>
        <w:t xml:space="preserve"> </w:t>
      </w:r>
      <w:r>
        <w:t xml:space="preserve">the </w:t>
      </w:r>
      <w:r>
        <w:rPr>
          <w:b/>
        </w:rPr>
        <w:t>Power</w:t>
      </w:r>
      <w:r>
        <w:rPr>
          <w:b/>
          <w:spacing w:val="-3"/>
        </w:rPr>
        <w:t xml:space="preserve"> </w:t>
      </w:r>
      <w:r>
        <w:rPr>
          <w:b/>
        </w:rPr>
        <w:t>Generating</w:t>
      </w:r>
      <w:r>
        <w:rPr>
          <w:b/>
          <w:spacing w:val="-4"/>
        </w:rPr>
        <w:t xml:space="preserve"> </w:t>
      </w:r>
      <w:r>
        <w:rPr>
          <w:b/>
        </w:rPr>
        <w:t>Module</w:t>
      </w:r>
      <w:r>
        <w:rPr>
          <w:b/>
          <w:spacing w:val="-2"/>
        </w:rPr>
        <w:t xml:space="preserve"> </w:t>
      </w:r>
      <w:r>
        <w:t>should be</w:t>
      </w:r>
      <w:r>
        <w:rPr>
          <w:spacing w:val="-2"/>
        </w:rPr>
        <w:t xml:space="preserve"> </w:t>
      </w:r>
      <w:r>
        <w:t>operated with a</w:t>
      </w:r>
      <w:r>
        <w:rPr>
          <w:spacing w:val="-16"/>
        </w:rPr>
        <w:t xml:space="preserve"> </w:t>
      </w:r>
      <w:r>
        <w:t>measurable</w:t>
      </w:r>
      <w:r>
        <w:rPr>
          <w:spacing w:val="-15"/>
        </w:rPr>
        <w:t xml:space="preserve"> </w:t>
      </w:r>
      <w:r>
        <w:t>output</w:t>
      </w:r>
      <w:r>
        <w:rPr>
          <w:spacing w:val="-15"/>
        </w:rPr>
        <w:t xml:space="preserve"> </w:t>
      </w:r>
      <w:r>
        <w:t>at</w:t>
      </w:r>
      <w:r>
        <w:rPr>
          <w:spacing w:val="-16"/>
        </w:rPr>
        <w:t xml:space="preserve"> </w:t>
      </w:r>
      <w:r>
        <w:t>the</w:t>
      </w:r>
      <w:r>
        <w:rPr>
          <w:spacing w:val="-15"/>
        </w:rPr>
        <w:t xml:space="preserve"> </w:t>
      </w:r>
      <w:r>
        <w:t>start</w:t>
      </w:r>
      <w:r>
        <w:rPr>
          <w:spacing w:val="-15"/>
        </w:rPr>
        <w:t xml:space="preserve"> </w:t>
      </w:r>
      <w:r>
        <w:t>frequency</w:t>
      </w:r>
      <w:r>
        <w:rPr>
          <w:spacing w:val="-15"/>
        </w:rPr>
        <w:t xml:space="preserve"> </w:t>
      </w:r>
      <w:r>
        <w:t>and</w:t>
      </w:r>
      <w:r>
        <w:rPr>
          <w:spacing w:val="-16"/>
        </w:rPr>
        <w:t xml:space="preserve"> </w:t>
      </w:r>
      <w:r>
        <w:t>then</w:t>
      </w:r>
      <w:r>
        <w:rPr>
          <w:spacing w:val="-15"/>
        </w:rPr>
        <w:t xml:space="preserve"> </w:t>
      </w:r>
      <w:r>
        <w:t>a</w:t>
      </w:r>
      <w:r>
        <w:rPr>
          <w:spacing w:val="-15"/>
        </w:rPr>
        <w:t xml:space="preserve"> </w:t>
      </w:r>
      <w:r>
        <w:t>vector</w:t>
      </w:r>
      <w:r>
        <w:rPr>
          <w:spacing w:val="-16"/>
        </w:rPr>
        <w:t xml:space="preserve"> </w:t>
      </w:r>
      <w:r>
        <w:t>shift</w:t>
      </w:r>
      <w:r>
        <w:rPr>
          <w:spacing w:val="-15"/>
        </w:rPr>
        <w:t xml:space="preserve"> </w:t>
      </w:r>
      <w:r>
        <w:t>should</w:t>
      </w:r>
      <w:r>
        <w:rPr>
          <w:spacing w:val="-15"/>
        </w:rPr>
        <w:t xml:space="preserve"> </w:t>
      </w:r>
      <w:r>
        <w:t>be</w:t>
      </w:r>
      <w:r>
        <w:rPr>
          <w:spacing w:val="-15"/>
        </w:rPr>
        <w:t xml:space="preserve"> </w:t>
      </w:r>
      <w:r>
        <w:t>applied by</w:t>
      </w:r>
      <w:r>
        <w:rPr>
          <w:spacing w:val="-16"/>
        </w:rPr>
        <w:t xml:space="preserve"> </w:t>
      </w:r>
      <w:r>
        <w:t>extending</w:t>
      </w:r>
      <w:r>
        <w:rPr>
          <w:spacing w:val="-15"/>
        </w:rPr>
        <w:t xml:space="preserve"> </w:t>
      </w:r>
      <w:r>
        <w:t>or</w:t>
      </w:r>
      <w:r>
        <w:rPr>
          <w:spacing w:val="-15"/>
        </w:rPr>
        <w:t xml:space="preserve"> </w:t>
      </w:r>
      <w:r>
        <w:t>reducing</w:t>
      </w:r>
      <w:r>
        <w:rPr>
          <w:spacing w:val="-16"/>
        </w:rPr>
        <w:t xml:space="preserve"> </w:t>
      </w:r>
      <w:r>
        <w:t>the</w:t>
      </w:r>
      <w:r>
        <w:rPr>
          <w:spacing w:val="-15"/>
        </w:rPr>
        <w:t xml:space="preserve"> </w:t>
      </w:r>
      <w:r>
        <w:t>time</w:t>
      </w:r>
      <w:r>
        <w:rPr>
          <w:spacing w:val="-15"/>
        </w:rPr>
        <w:t xml:space="preserve"> </w:t>
      </w:r>
      <w:r>
        <w:t>of</w:t>
      </w:r>
      <w:r>
        <w:rPr>
          <w:spacing w:val="-15"/>
        </w:rPr>
        <w:t xml:space="preserve"> </w:t>
      </w:r>
      <w:r>
        <w:t>a</w:t>
      </w:r>
      <w:r>
        <w:rPr>
          <w:spacing w:val="-16"/>
        </w:rPr>
        <w:t xml:space="preserve"> </w:t>
      </w:r>
      <w:r>
        <w:t>single</w:t>
      </w:r>
      <w:r>
        <w:rPr>
          <w:spacing w:val="-15"/>
        </w:rPr>
        <w:t xml:space="preserve"> </w:t>
      </w:r>
      <w:r>
        <w:t>cycle</w:t>
      </w:r>
      <w:r>
        <w:rPr>
          <w:spacing w:val="-15"/>
        </w:rPr>
        <w:t xml:space="preserve"> </w:t>
      </w:r>
      <w:r>
        <w:t>with</w:t>
      </w:r>
      <w:r>
        <w:rPr>
          <w:spacing w:val="-16"/>
        </w:rPr>
        <w:t xml:space="preserve"> </w:t>
      </w:r>
      <w:r>
        <w:t>subsequent</w:t>
      </w:r>
      <w:r>
        <w:rPr>
          <w:spacing w:val="-15"/>
        </w:rPr>
        <w:t xml:space="preserve"> </w:t>
      </w:r>
      <w:r>
        <w:t>cycles</w:t>
      </w:r>
      <w:r>
        <w:rPr>
          <w:spacing w:val="-15"/>
        </w:rPr>
        <w:t xml:space="preserve"> </w:t>
      </w:r>
      <w:r>
        <w:t>returning to the</w:t>
      </w:r>
      <w:r>
        <w:rPr>
          <w:spacing w:val="-3"/>
        </w:rPr>
        <w:t xml:space="preserve"> </w:t>
      </w:r>
      <w:r>
        <w:t>start frequency. The start</w:t>
      </w:r>
      <w:r>
        <w:rPr>
          <w:spacing w:val="-1"/>
        </w:rPr>
        <w:t xml:space="preserve"> </w:t>
      </w:r>
      <w:r>
        <w:t>frequency should then be</w:t>
      </w:r>
      <w:r>
        <w:rPr>
          <w:spacing w:val="-3"/>
        </w:rPr>
        <w:t xml:space="preserve"> </w:t>
      </w:r>
      <w:r>
        <w:t>maintained for</w:t>
      </w:r>
      <w:r>
        <w:rPr>
          <w:spacing w:val="-1"/>
        </w:rPr>
        <w:t xml:space="preserve"> </w:t>
      </w:r>
      <w:r>
        <w:t xml:space="preserve">a period of at least 10 s to complete the test. The </w:t>
      </w:r>
      <w:r>
        <w:rPr>
          <w:b/>
        </w:rPr>
        <w:t xml:space="preserve">Power Generating Module </w:t>
      </w:r>
      <w:r>
        <w:t>should not trip during this test.</w:t>
      </w:r>
    </w:p>
    <w:p w14:paraId="73A11941" w14:textId="77777777" w:rsidR="006F572C" w:rsidRDefault="00095053" w:rsidP="00440189">
      <w:pPr>
        <w:pStyle w:val="BodyText"/>
        <w:spacing w:beforeLines="100" w:before="240" w:after="200"/>
        <w:ind w:left="1250" w:right="494"/>
        <w:jc w:val="both"/>
      </w:pPr>
      <w:r>
        <w:t xml:space="preserve">For frequency drift tests the </w:t>
      </w:r>
      <w:r>
        <w:rPr>
          <w:b/>
        </w:rPr>
        <w:t xml:space="preserve">Power Generating Module </w:t>
      </w:r>
      <w:r>
        <w:t>should be operated with a measurable output at the start frequency and then the frequency changed in a ramp function at 0.95</w:t>
      </w:r>
      <w:r>
        <w:rPr>
          <w:spacing w:val="-1"/>
        </w:rPr>
        <w:t xml:space="preserve"> </w:t>
      </w:r>
      <w:r>
        <w:t>Hzs</w:t>
      </w:r>
      <w:r>
        <w:rPr>
          <w:vertAlign w:val="superscript"/>
        </w:rPr>
        <w:t>-1</w:t>
      </w:r>
      <w:r>
        <w:t xml:space="preserve"> to the end frequency. On reaching the end frequency it should be maintained for a period of at least 10 s. The </w:t>
      </w:r>
      <w:r>
        <w:rPr>
          <w:b/>
        </w:rPr>
        <w:t xml:space="preserve">Power Generating Module </w:t>
      </w:r>
      <w:r>
        <w:t>should not trip during this test.</w:t>
      </w:r>
    </w:p>
    <w:p w14:paraId="2FBF6C82" w14:textId="77777777" w:rsidR="006F572C" w:rsidRDefault="00095053" w:rsidP="00440189">
      <w:pPr>
        <w:pStyle w:val="BodyText"/>
        <w:spacing w:before="100" w:after="200"/>
        <w:ind w:left="1253"/>
        <w:jc w:val="both"/>
      </w:pPr>
      <w:r>
        <w:t>The</w:t>
      </w:r>
      <w:r>
        <w:rPr>
          <w:spacing w:val="-3"/>
        </w:rPr>
        <w:t xml:space="preserve"> </w:t>
      </w:r>
      <w:r>
        <w:t>results</w:t>
      </w:r>
      <w:r>
        <w:rPr>
          <w:spacing w:val="-2"/>
        </w:rPr>
        <w:t xml:space="preserve"> </w:t>
      </w:r>
      <w:r>
        <w:t>shall</w:t>
      </w:r>
      <w:r>
        <w:rPr>
          <w:spacing w:val="-3"/>
        </w:rPr>
        <w:t xml:space="preserve"> </w:t>
      </w:r>
      <w:r>
        <w:t>be</w:t>
      </w:r>
      <w:r>
        <w:rPr>
          <w:spacing w:val="-5"/>
        </w:rPr>
        <w:t xml:space="preserve"> </w:t>
      </w:r>
      <w:r>
        <w:t>recorded</w:t>
      </w:r>
      <w:r>
        <w:rPr>
          <w:spacing w:val="-2"/>
        </w:rPr>
        <w:t xml:space="preserve"> </w:t>
      </w:r>
      <w:r>
        <w:t>on</w:t>
      </w:r>
      <w:r>
        <w:rPr>
          <w:spacing w:val="-5"/>
        </w:rPr>
        <w:t xml:space="preserve"> </w:t>
      </w:r>
      <w:r>
        <w:t>the</w:t>
      </w:r>
      <w:r>
        <w:rPr>
          <w:spacing w:val="-5"/>
        </w:rPr>
        <w:t xml:space="preserve"> </w:t>
      </w:r>
      <w:r>
        <w:t>test</w:t>
      </w:r>
      <w:r>
        <w:rPr>
          <w:spacing w:val="-4"/>
        </w:rPr>
        <w:t xml:space="preserve"> </w:t>
      </w:r>
      <w:r>
        <w:t>sheet</w:t>
      </w:r>
      <w:r>
        <w:rPr>
          <w:spacing w:val="-4"/>
        </w:rPr>
        <w:t xml:space="preserve"> </w:t>
      </w:r>
      <w:r>
        <w:t>of</w:t>
      </w:r>
      <w:r>
        <w:rPr>
          <w:spacing w:val="-6"/>
        </w:rPr>
        <w:t xml:space="preserve"> </w:t>
      </w:r>
      <w:r>
        <w:t>Annex</w:t>
      </w:r>
      <w:r>
        <w:rPr>
          <w:spacing w:val="-2"/>
        </w:rPr>
        <w:t xml:space="preserve"> </w:t>
      </w:r>
      <w:r>
        <w:t>A.2-</w:t>
      </w:r>
      <w:r>
        <w:rPr>
          <w:spacing w:val="-5"/>
        </w:rPr>
        <w:t>1.</w:t>
      </w:r>
    </w:p>
    <w:p w14:paraId="2482C139" w14:textId="77777777" w:rsidR="006F572C" w:rsidRDefault="00095053" w:rsidP="00D81961">
      <w:pPr>
        <w:pStyle w:val="Heading2"/>
        <w:numPr>
          <w:ilvl w:val="3"/>
          <w:numId w:val="135"/>
        </w:numPr>
        <w:tabs>
          <w:tab w:val="left" w:pos="2244"/>
          <w:tab w:val="left" w:pos="2245"/>
        </w:tabs>
        <w:ind w:hanging="2128"/>
      </w:pPr>
      <w:bookmarkStart w:id="1075" w:name="_Toc141343950"/>
      <w:bookmarkStart w:id="1076" w:name="_Toc141346187"/>
      <w:bookmarkStart w:id="1077" w:name="_Toc141349402"/>
      <w:bookmarkStart w:id="1078" w:name="_Toc141365487"/>
      <w:bookmarkStart w:id="1079" w:name="_Toc142567079"/>
      <w:r>
        <w:t>Power</w:t>
      </w:r>
      <w:r>
        <w:rPr>
          <w:spacing w:val="-5"/>
        </w:rPr>
        <w:t xml:space="preserve"> </w:t>
      </w:r>
      <w:r>
        <w:t>Output</w:t>
      </w:r>
      <w:r>
        <w:rPr>
          <w:spacing w:val="-4"/>
        </w:rPr>
        <w:t xml:space="preserve"> </w:t>
      </w:r>
      <w:r>
        <w:t>with</w:t>
      </w:r>
      <w:r>
        <w:rPr>
          <w:spacing w:val="-5"/>
        </w:rPr>
        <w:t xml:space="preserve"> </w:t>
      </w:r>
      <w:r>
        <w:t>Falling</w:t>
      </w:r>
      <w:r>
        <w:rPr>
          <w:spacing w:val="-2"/>
        </w:rPr>
        <w:t xml:space="preserve"> Frequency</w:t>
      </w:r>
      <w:bookmarkEnd w:id="1075"/>
      <w:bookmarkEnd w:id="1076"/>
      <w:bookmarkEnd w:id="1077"/>
      <w:bookmarkEnd w:id="1078"/>
      <w:bookmarkEnd w:id="1079"/>
    </w:p>
    <w:p w14:paraId="473B7123" w14:textId="77777777" w:rsidR="006F572C" w:rsidRPr="00E104EE" w:rsidRDefault="00095053" w:rsidP="00D81961">
      <w:pPr>
        <w:pStyle w:val="ListParagraph"/>
        <w:numPr>
          <w:ilvl w:val="4"/>
          <w:numId w:val="135"/>
        </w:numPr>
        <w:tabs>
          <w:tab w:val="left" w:pos="2045"/>
          <w:tab w:val="left" w:pos="2046"/>
        </w:tabs>
        <w:spacing w:before="201"/>
        <w:ind w:hanging="1903"/>
        <w:rPr>
          <w:szCs w:val="24"/>
        </w:rPr>
      </w:pPr>
      <w:r w:rsidRPr="00E104EE">
        <w:rPr>
          <w:szCs w:val="24"/>
        </w:rPr>
        <w:t>All</w:t>
      </w:r>
      <w:r w:rsidRPr="00E104EE">
        <w:rPr>
          <w:spacing w:val="-10"/>
          <w:szCs w:val="24"/>
        </w:rPr>
        <w:t xml:space="preserve"> </w:t>
      </w:r>
      <w:r w:rsidRPr="00E104EE">
        <w:rPr>
          <w:b/>
          <w:bCs/>
          <w:szCs w:val="24"/>
        </w:rPr>
        <w:t>Synchronous</w:t>
      </w:r>
      <w:r w:rsidRPr="00E104EE">
        <w:rPr>
          <w:b/>
          <w:bCs/>
          <w:spacing w:val="-8"/>
          <w:szCs w:val="24"/>
        </w:rPr>
        <w:t xml:space="preserve"> </w:t>
      </w:r>
      <w:r w:rsidRPr="00E104EE">
        <w:rPr>
          <w:b/>
          <w:bCs/>
          <w:szCs w:val="24"/>
        </w:rPr>
        <w:t>Power</w:t>
      </w:r>
      <w:r w:rsidRPr="00E104EE">
        <w:rPr>
          <w:b/>
          <w:bCs/>
          <w:spacing w:val="-7"/>
          <w:szCs w:val="24"/>
        </w:rPr>
        <w:t xml:space="preserve"> </w:t>
      </w:r>
      <w:r w:rsidRPr="00E104EE">
        <w:rPr>
          <w:b/>
          <w:bCs/>
          <w:szCs w:val="24"/>
        </w:rPr>
        <w:t>Generating</w:t>
      </w:r>
      <w:r w:rsidRPr="00E104EE">
        <w:rPr>
          <w:b/>
          <w:bCs/>
          <w:spacing w:val="-7"/>
          <w:szCs w:val="24"/>
        </w:rPr>
        <w:t xml:space="preserve"> </w:t>
      </w:r>
      <w:r w:rsidRPr="00E104EE">
        <w:rPr>
          <w:b/>
          <w:bCs/>
          <w:spacing w:val="-2"/>
          <w:szCs w:val="24"/>
        </w:rPr>
        <w:t>Module</w:t>
      </w:r>
      <w:r w:rsidRPr="00E104EE">
        <w:rPr>
          <w:spacing w:val="-2"/>
          <w:szCs w:val="24"/>
        </w:rPr>
        <w:t>s</w:t>
      </w:r>
    </w:p>
    <w:p w14:paraId="4E7025DA" w14:textId="77777777" w:rsidR="006F572C" w:rsidRDefault="00095053" w:rsidP="00584F4F">
      <w:pPr>
        <w:spacing w:before="100" w:after="200"/>
        <w:ind w:left="1247" w:right="493"/>
        <w:jc w:val="both"/>
      </w:pPr>
      <w:r>
        <w:t xml:space="preserve">The </w:t>
      </w:r>
      <w:r>
        <w:rPr>
          <w:b/>
        </w:rPr>
        <w:t xml:space="preserve">Generator </w:t>
      </w:r>
      <w:r>
        <w:t xml:space="preserve">will propose and agree a test procedure with the </w:t>
      </w:r>
      <w:r>
        <w:rPr>
          <w:b/>
        </w:rPr>
        <w:t>DNO</w:t>
      </w:r>
      <w:r>
        <w:t xml:space="preserve">, which will demonstrate how the </w:t>
      </w:r>
      <w:r>
        <w:rPr>
          <w:b/>
        </w:rPr>
        <w:t xml:space="preserve">Synchronous Power Generating Module Active Power </w:t>
      </w:r>
      <w:r>
        <w:t>output responds to changes in system frequency.</w:t>
      </w:r>
    </w:p>
    <w:p w14:paraId="3BA786EE" w14:textId="77777777" w:rsidR="006F572C" w:rsidRDefault="00095053">
      <w:pPr>
        <w:ind w:left="1251" w:right="493"/>
        <w:jc w:val="both"/>
      </w:pPr>
      <w:r>
        <w:t xml:space="preserve">The tests can be undertaken by the </w:t>
      </w:r>
      <w:r>
        <w:rPr>
          <w:b/>
        </w:rPr>
        <w:t xml:space="preserve">Synchronous Power Generating Module </w:t>
      </w:r>
      <w:r>
        <w:t>powering</w:t>
      </w:r>
      <w:r>
        <w:rPr>
          <w:spacing w:val="-11"/>
        </w:rPr>
        <w:t xml:space="preserve"> </w:t>
      </w:r>
      <w:r>
        <w:t>a</w:t>
      </w:r>
      <w:r>
        <w:rPr>
          <w:spacing w:val="-11"/>
        </w:rPr>
        <w:t xml:space="preserve"> </w:t>
      </w:r>
      <w:r>
        <w:t>suitable</w:t>
      </w:r>
      <w:r>
        <w:rPr>
          <w:spacing w:val="-11"/>
        </w:rPr>
        <w:t xml:space="preserve"> </w:t>
      </w:r>
      <w:r>
        <w:t>load</w:t>
      </w:r>
      <w:r>
        <w:rPr>
          <w:spacing w:val="-11"/>
        </w:rPr>
        <w:t xml:space="preserve"> </w:t>
      </w:r>
      <w:r>
        <w:t>bank,</w:t>
      </w:r>
      <w:r>
        <w:rPr>
          <w:spacing w:val="-10"/>
        </w:rPr>
        <w:t xml:space="preserve"> </w:t>
      </w:r>
      <w:r>
        <w:t>or</w:t>
      </w:r>
      <w:r>
        <w:rPr>
          <w:spacing w:val="-12"/>
        </w:rPr>
        <w:t xml:space="preserve"> </w:t>
      </w:r>
      <w:r>
        <w:t>alternatively</w:t>
      </w:r>
      <w:r>
        <w:rPr>
          <w:spacing w:val="-11"/>
        </w:rPr>
        <w:t xml:space="preserve"> </w:t>
      </w:r>
      <w:r>
        <w:t>using</w:t>
      </w:r>
      <w:r>
        <w:rPr>
          <w:spacing w:val="-11"/>
        </w:rPr>
        <w:t xml:space="preserve"> </w:t>
      </w:r>
      <w:r>
        <w:t>the</w:t>
      </w:r>
      <w:r>
        <w:rPr>
          <w:spacing w:val="-14"/>
        </w:rPr>
        <w:t xml:space="preserve"> </w:t>
      </w:r>
      <w:r>
        <w:t>test</w:t>
      </w:r>
      <w:r>
        <w:rPr>
          <w:spacing w:val="-12"/>
        </w:rPr>
        <w:t xml:space="preserve"> </w:t>
      </w:r>
      <w:r>
        <w:t>set</w:t>
      </w:r>
      <w:r>
        <w:rPr>
          <w:spacing w:val="-10"/>
        </w:rPr>
        <w:t xml:space="preserve"> </w:t>
      </w:r>
      <w:r>
        <w:t>up</w:t>
      </w:r>
      <w:r>
        <w:rPr>
          <w:spacing w:val="-14"/>
        </w:rPr>
        <w:t xml:space="preserve"> </w:t>
      </w:r>
      <w:r>
        <w:t>of</w:t>
      </w:r>
      <w:r>
        <w:rPr>
          <w:spacing w:val="-10"/>
        </w:rPr>
        <w:t xml:space="preserve"> </w:t>
      </w:r>
      <w:r>
        <w:t>Figure</w:t>
      </w:r>
      <w:r>
        <w:rPr>
          <w:spacing w:val="-11"/>
        </w:rPr>
        <w:t xml:space="preserve"> </w:t>
      </w:r>
      <w:r>
        <w:t>A.7.7. In</w:t>
      </w:r>
      <w:r>
        <w:rPr>
          <w:spacing w:val="-9"/>
        </w:rPr>
        <w:t xml:space="preserve"> </w:t>
      </w:r>
      <w:r>
        <w:t>both</w:t>
      </w:r>
      <w:r>
        <w:rPr>
          <w:spacing w:val="-11"/>
        </w:rPr>
        <w:t xml:space="preserve"> </w:t>
      </w:r>
      <w:r>
        <w:t>cases</w:t>
      </w:r>
      <w:r>
        <w:rPr>
          <w:spacing w:val="-11"/>
        </w:rPr>
        <w:t xml:space="preserve"> </w:t>
      </w:r>
      <w:r>
        <w:t>a</w:t>
      </w:r>
      <w:r>
        <w:rPr>
          <w:spacing w:val="-11"/>
        </w:rPr>
        <w:t xml:space="preserve"> </w:t>
      </w:r>
      <w:r>
        <w:t>suitable</w:t>
      </w:r>
      <w:r>
        <w:rPr>
          <w:spacing w:val="-11"/>
        </w:rPr>
        <w:t xml:space="preserve"> </w:t>
      </w:r>
      <w:r>
        <w:t>test</w:t>
      </w:r>
      <w:r>
        <w:rPr>
          <w:spacing w:val="-10"/>
        </w:rPr>
        <w:t xml:space="preserve"> </w:t>
      </w:r>
      <w:r>
        <w:t>could</w:t>
      </w:r>
      <w:r>
        <w:rPr>
          <w:spacing w:val="-9"/>
        </w:rPr>
        <w:t xml:space="preserve"> </w:t>
      </w:r>
      <w:r>
        <w:t>be</w:t>
      </w:r>
      <w:r>
        <w:rPr>
          <w:spacing w:val="-11"/>
        </w:rPr>
        <w:t xml:space="preserve"> </w:t>
      </w:r>
      <w:r>
        <w:t>to</w:t>
      </w:r>
      <w:r>
        <w:rPr>
          <w:spacing w:val="-11"/>
        </w:rPr>
        <w:t xml:space="preserve"> </w:t>
      </w:r>
      <w:r>
        <w:t>start</w:t>
      </w:r>
      <w:r>
        <w:rPr>
          <w:spacing w:val="-10"/>
        </w:rPr>
        <w:t xml:space="preserve"> </w:t>
      </w:r>
      <w:r>
        <w:t>the</w:t>
      </w:r>
      <w:r>
        <w:rPr>
          <w:spacing w:val="-11"/>
        </w:rPr>
        <w:t xml:space="preserve"> </w:t>
      </w:r>
      <w:r>
        <w:t>test</w:t>
      </w:r>
      <w:r>
        <w:rPr>
          <w:spacing w:val="-7"/>
        </w:rPr>
        <w:t xml:space="preserve"> </w:t>
      </w:r>
      <w:r>
        <w:t>at</w:t>
      </w:r>
      <w:r>
        <w:rPr>
          <w:spacing w:val="-10"/>
        </w:rPr>
        <w:t xml:space="preserve"> </w:t>
      </w:r>
      <w:r>
        <w:t>nominal</w:t>
      </w:r>
      <w:r>
        <w:rPr>
          <w:spacing w:val="-12"/>
        </w:rPr>
        <w:t xml:space="preserve"> </w:t>
      </w:r>
      <w:r>
        <w:t>frequency</w:t>
      </w:r>
      <w:r>
        <w:rPr>
          <w:spacing w:val="-13"/>
        </w:rPr>
        <w:t xml:space="preserve"> </w:t>
      </w:r>
      <w:r>
        <w:t>with</w:t>
      </w:r>
      <w:r>
        <w:rPr>
          <w:spacing w:val="-9"/>
        </w:rPr>
        <w:t xml:space="preserve"> </w:t>
      </w:r>
      <w:r>
        <w:t xml:space="preserve">the </w:t>
      </w:r>
      <w:r>
        <w:rPr>
          <w:b/>
        </w:rPr>
        <w:t xml:space="preserve">Synchronous Power Generating Module </w:t>
      </w:r>
      <w:r>
        <w:t xml:space="preserve">operating at 100% of its </w:t>
      </w:r>
      <w:r>
        <w:rPr>
          <w:b/>
        </w:rPr>
        <w:t xml:space="preserve">Registered </w:t>
      </w:r>
      <w:r>
        <w:rPr>
          <w:b/>
          <w:spacing w:val="-2"/>
        </w:rPr>
        <w:t>Capacity</w:t>
      </w:r>
      <w:r>
        <w:rPr>
          <w:spacing w:val="-2"/>
        </w:rPr>
        <w:t>.</w:t>
      </w:r>
    </w:p>
    <w:p w14:paraId="24F02830" w14:textId="77777777" w:rsidR="006F572C" w:rsidRDefault="006F572C">
      <w:pPr>
        <w:jc w:val="both"/>
        <w:sectPr w:rsidR="006F572C" w:rsidSect="00D41684">
          <w:pgSz w:w="11910" w:h="16840"/>
          <w:pgMar w:top="1800" w:right="920" w:bottom="280" w:left="1300" w:header="1135" w:footer="0" w:gutter="0"/>
          <w:cols w:space="720"/>
        </w:sectPr>
      </w:pPr>
    </w:p>
    <w:p w14:paraId="2C42771B" w14:textId="77777777" w:rsidR="006F572C" w:rsidRDefault="006F572C">
      <w:pPr>
        <w:pStyle w:val="BodyText"/>
        <w:spacing w:before="2"/>
        <w:rPr>
          <w:sz w:val="12"/>
        </w:rPr>
      </w:pPr>
    </w:p>
    <w:p w14:paraId="0CE00D18" w14:textId="77777777" w:rsidR="006F572C" w:rsidRDefault="00095053" w:rsidP="00440189">
      <w:pPr>
        <w:pStyle w:val="BodyText"/>
        <w:spacing w:before="100" w:after="200"/>
        <w:ind w:left="1251" w:right="497"/>
        <w:jc w:val="both"/>
      </w:pPr>
      <w:r>
        <w:t xml:space="preserve">The frequency should then be set to 49.5 Hz for 5 minutes. The output should remain at 100% of </w:t>
      </w:r>
      <w:r>
        <w:rPr>
          <w:b/>
        </w:rPr>
        <w:t>Registered Capacity</w:t>
      </w:r>
      <w:r>
        <w:t>.</w:t>
      </w:r>
    </w:p>
    <w:p w14:paraId="15F8C7C0" w14:textId="77777777" w:rsidR="006F572C" w:rsidRDefault="00095053" w:rsidP="00440189">
      <w:pPr>
        <w:pStyle w:val="BodyText"/>
        <w:spacing w:before="100" w:after="200"/>
        <w:ind w:left="1250" w:right="497"/>
        <w:jc w:val="both"/>
      </w:pPr>
      <w:r>
        <w:t xml:space="preserve">The frequency should then be set to 49.0 Hz and once the output has stabilised, held at this frequency for 5 minutes. The </w:t>
      </w:r>
      <w:r>
        <w:rPr>
          <w:b/>
        </w:rPr>
        <w:t xml:space="preserve">Active Power </w:t>
      </w:r>
      <w:r>
        <w:t xml:space="preserve">output shall not be below 99% of </w:t>
      </w:r>
      <w:r>
        <w:rPr>
          <w:b/>
        </w:rPr>
        <w:t>Registered Capacity</w:t>
      </w:r>
      <w:r>
        <w:t>.</w:t>
      </w:r>
    </w:p>
    <w:p w14:paraId="06362CEB" w14:textId="77777777" w:rsidR="006F572C" w:rsidRDefault="00095053" w:rsidP="00440189">
      <w:pPr>
        <w:pStyle w:val="BodyText"/>
        <w:spacing w:before="100" w:after="200"/>
        <w:ind w:left="1250" w:right="497"/>
        <w:jc w:val="both"/>
      </w:pPr>
      <w:r>
        <w:t xml:space="preserve">The frequency should then be set to 48.0 Hz and once the output has stabilised, held at this frequency for 5 minutes. The </w:t>
      </w:r>
      <w:r>
        <w:rPr>
          <w:b/>
        </w:rPr>
        <w:t xml:space="preserve">Active Power </w:t>
      </w:r>
      <w:r>
        <w:t xml:space="preserve">output shall not be below 97% of </w:t>
      </w:r>
      <w:r>
        <w:rPr>
          <w:b/>
        </w:rPr>
        <w:t>Registered Capacity</w:t>
      </w:r>
      <w:r>
        <w:t>.</w:t>
      </w:r>
    </w:p>
    <w:p w14:paraId="4A533025" w14:textId="77777777" w:rsidR="006F572C" w:rsidRDefault="00095053" w:rsidP="00440189">
      <w:pPr>
        <w:pStyle w:val="BodyText"/>
        <w:spacing w:before="100" w:after="200"/>
        <w:ind w:left="1250" w:right="497"/>
        <w:jc w:val="both"/>
      </w:pPr>
      <w:r>
        <w:t xml:space="preserve">The frequency should then be set to 47.6 Hz and once the output has stabilised, held at this frequency for 5 minutes. The </w:t>
      </w:r>
      <w:r>
        <w:rPr>
          <w:b/>
        </w:rPr>
        <w:t xml:space="preserve">Active Power </w:t>
      </w:r>
      <w:r>
        <w:t xml:space="preserve">output shall not be below 96.2% of </w:t>
      </w:r>
      <w:r>
        <w:rPr>
          <w:b/>
        </w:rPr>
        <w:t>Registered Capacity</w:t>
      </w:r>
      <w:r>
        <w:t>.</w:t>
      </w:r>
    </w:p>
    <w:p w14:paraId="3F8B1397" w14:textId="77777777" w:rsidR="006F572C" w:rsidRDefault="00095053" w:rsidP="00440189">
      <w:pPr>
        <w:spacing w:before="100" w:after="200"/>
        <w:ind w:left="1250" w:right="494"/>
        <w:jc w:val="both"/>
      </w:pPr>
      <w:r>
        <w:t xml:space="preserve">The frequency should then be set to 47.1 Hz and held at this frequency for 20 s. The </w:t>
      </w:r>
      <w:r>
        <w:rPr>
          <w:b/>
        </w:rPr>
        <w:t xml:space="preserve">Active Power </w:t>
      </w:r>
      <w:r>
        <w:t xml:space="preserve">output shall not be below 95.0% of </w:t>
      </w:r>
      <w:r>
        <w:rPr>
          <w:b/>
        </w:rPr>
        <w:t xml:space="preserve">Registered Capacity </w:t>
      </w:r>
      <w:r>
        <w:t>and the</w:t>
      </w:r>
      <w:r>
        <w:rPr>
          <w:spacing w:val="-6"/>
        </w:rPr>
        <w:t xml:space="preserve"> </w:t>
      </w:r>
      <w:r>
        <w:rPr>
          <w:b/>
        </w:rPr>
        <w:t>Synchronous</w:t>
      </w:r>
      <w:r>
        <w:rPr>
          <w:b/>
          <w:spacing w:val="-9"/>
        </w:rPr>
        <w:t xml:space="preserve"> </w:t>
      </w:r>
      <w:r>
        <w:rPr>
          <w:b/>
        </w:rPr>
        <w:t>Power</w:t>
      </w:r>
      <w:r>
        <w:rPr>
          <w:b/>
          <w:spacing w:val="-6"/>
        </w:rPr>
        <w:t xml:space="preserve"> </w:t>
      </w:r>
      <w:r>
        <w:rPr>
          <w:b/>
        </w:rPr>
        <w:t>Generating</w:t>
      </w:r>
      <w:r>
        <w:rPr>
          <w:b/>
          <w:spacing w:val="-9"/>
        </w:rPr>
        <w:t xml:space="preserve"> </w:t>
      </w:r>
      <w:r>
        <w:rPr>
          <w:b/>
        </w:rPr>
        <w:t>Module</w:t>
      </w:r>
      <w:r>
        <w:rPr>
          <w:b/>
          <w:spacing w:val="-9"/>
        </w:rPr>
        <w:t xml:space="preserve"> </w:t>
      </w:r>
      <w:r>
        <w:t>shall</w:t>
      </w:r>
      <w:r>
        <w:rPr>
          <w:spacing w:val="-7"/>
        </w:rPr>
        <w:t xml:space="preserve"> </w:t>
      </w:r>
      <w:r>
        <w:t>not</w:t>
      </w:r>
      <w:r>
        <w:rPr>
          <w:spacing w:val="-5"/>
        </w:rPr>
        <w:t xml:space="preserve"> </w:t>
      </w:r>
      <w:r>
        <w:t>trip</w:t>
      </w:r>
      <w:r>
        <w:rPr>
          <w:spacing w:val="-6"/>
        </w:rPr>
        <w:t xml:space="preserve"> </w:t>
      </w:r>
      <w:r>
        <w:t>in</w:t>
      </w:r>
      <w:r>
        <w:rPr>
          <w:spacing w:val="-6"/>
        </w:rPr>
        <w:t xml:space="preserve"> </w:t>
      </w:r>
      <w:r>
        <w:t>less</w:t>
      </w:r>
      <w:r>
        <w:rPr>
          <w:spacing w:val="-8"/>
        </w:rPr>
        <w:t xml:space="preserve"> </w:t>
      </w:r>
      <w:r>
        <w:t>than</w:t>
      </w:r>
      <w:r>
        <w:rPr>
          <w:spacing w:val="-9"/>
        </w:rPr>
        <w:t xml:space="preserve"> </w:t>
      </w:r>
      <w:r>
        <w:t>the</w:t>
      </w:r>
      <w:r>
        <w:rPr>
          <w:spacing w:val="-6"/>
        </w:rPr>
        <w:t xml:space="preserve"> </w:t>
      </w:r>
      <w:r>
        <w:t>20s</w:t>
      </w:r>
      <w:r>
        <w:rPr>
          <w:spacing w:val="-6"/>
        </w:rPr>
        <w:t xml:space="preserve"> </w:t>
      </w:r>
      <w:r>
        <w:t>of the test.</w:t>
      </w:r>
    </w:p>
    <w:p w14:paraId="78CA420F" w14:textId="77777777" w:rsidR="006F572C" w:rsidRDefault="00095053" w:rsidP="00440189">
      <w:pPr>
        <w:pStyle w:val="BodyText"/>
        <w:spacing w:before="100" w:after="200"/>
        <w:ind w:left="1250" w:right="498"/>
        <w:jc w:val="both"/>
      </w:pPr>
      <w:r>
        <w:t xml:space="preserve">The </w:t>
      </w:r>
      <w:r>
        <w:rPr>
          <w:b/>
        </w:rPr>
        <w:t xml:space="preserve">Generator </w:t>
      </w:r>
      <w:r>
        <w:t xml:space="preserve">shall inform the </w:t>
      </w:r>
      <w:r>
        <w:rPr>
          <w:b/>
        </w:rPr>
        <w:t xml:space="preserve">DNO </w:t>
      </w:r>
      <w:r>
        <w:t xml:space="preserve">if any load limiter control is additionally </w:t>
      </w:r>
      <w:r>
        <w:rPr>
          <w:spacing w:val="-2"/>
        </w:rPr>
        <w:t>employed.</w:t>
      </w:r>
    </w:p>
    <w:p w14:paraId="181EE99C" w14:textId="77777777" w:rsidR="006F572C" w:rsidRDefault="00095053" w:rsidP="00D81961">
      <w:pPr>
        <w:pStyle w:val="Heading2"/>
        <w:numPr>
          <w:ilvl w:val="3"/>
          <w:numId w:val="135"/>
        </w:numPr>
        <w:tabs>
          <w:tab w:val="left" w:pos="2244"/>
          <w:tab w:val="left" w:pos="2245"/>
        </w:tabs>
        <w:spacing w:before="1"/>
        <w:ind w:right="490"/>
      </w:pPr>
      <w:bookmarkStart w:id="1080" w:name="_Toc141343951"/>
      <w:bookmarkStart w:id="1081" w:name="_Toc141346188"/>
      <w:bookmarkStart w:id="1082" w:name="_Toc141349403"/>
      <w:bookmarkStart w:id="1083" w:name="_Toc141365488"/>
      <w:bookmarkStart w:id="1084" w:name="_Toc142567080"/>
      <w:r>
        <w:t>Synchronous</w:t>
      </w:r>
      <w:r>
        <w:rPr>
          <w:spacing w:val="-1"/>
        </w:rPr>
        <w:t xml:space="preserve"> </w:t>
      </w:r>
      <w:r>
        <w:t>Power</w:t>
      </w:r>
      <w:r>
        <w:rPr>
          <w:spacing w:val="-3"/>
        </w:rPr>
        <w:t xml:space="preserve"> </w:t>
      </w:r>
      <w:r>
        <w:t>Generating</w:t>
      </w:r>
      <w:r>
        <w:rPr>
          <w:spacing w:val="-6"/>
        </w:rPr>
        <w:t xml:space="preserve"> </w:t>
      </w:r>
      <w:r w:rsidRPr="00E104EE">
        <w:t>Module</w:t>
      </w:r>
      <w:r w:rsidRPr="00E104EE">
        <w:rPr>
          <w:b w:val="0"/>
          <w:bCs w:val="0"/>
        </w:rPr>
        <w:t>s</w:t>
      </w:r>
      <w:r w:rsidRPr="00E104EE">
        <w:rPr>
          <w:b w:val="0"/>
          <w:bCs w:val="0"/>
          <w:spacing w:val="-6"/>
        </w:rPr>
        <w:t xml:space="preserve"> </w:t>
      </w:r>
      <w:r w:rsidRPr="00E104EE">
        <w:rPr>
          <w:b w:val="0"/>
          <w:bCs w:val="0"/>
        </w:rPr>
        <w:t>which</w:t>
      </w:r>
      <w:r w:rsidRPr="00E104EE">
        <w:rPr>
          <w:b w:val="0"/>
          <w:bCs w:val="0"/>
          <w:spacing w:val="-1"/>
        </w:rPr>
        <w:t xml:space="preserve"> </w:t>
      </w:r>
      <w:r w:rsidRPr="00E104EE">
        <w:rPr>
          <w:b w:val="0"/>
          <w:bCs w:val="0"/>
        </w:rPr>
        <w:t>include</w:t>
      </w:r>
      <w:r>
        <w:rPr>
          <w:spacing w:val="-2"/>
        </w:rPr>
        <w:t xml:space="preserve"> </w:t>
      </w:r>
      <w:r>
        <w:t xml:space="preserve">Electricity </w:t>
      </w:r>
      <w:r>
        <w:rPr>
          <w:spacing w:val="-2"/>
        </w:rPr>
        <w:t>Storage</w:t>
      </w:r>
      <w:bookmarkEnd w:id="1080"/>
      <w:bookmarkEnd w:id="1081"/>
      <w:bookmarkEnd w:id="1082"/>
      <w:bookmarkEnd w:id="1083"/>
      <w:bookmarkEnd w:id="1084"/>
    </w:p>
    <w:p w14:paraId="6ED1088D" w14:textId="1873DCE0" w:rsidR="006F572C" w:rsidRPr="00440189" w:rsidRDefault="00095053" w:rsidP="00440189">
      <w:pPr>
        <w:pStyle w:val="BodyText"/>
        <w:spacing w:before="100" w:after="200"/>
        <w:ind w:left="1250" w:right="494"/>
        <w:jc w:val="both"/>
      </w:pPr>
      <w:r>
        <w:t>This</w:t>
      </w:r>
      <w:r>
        <w:rPr>
          <w:spacing w:val="-4"/>
        </w:rPr>
        <w:t xml:space="preserve"> </w:t>
      </w:r>
      <w:r>
        <w:t>paragraph</w:t>
      </w:r>
      <w:r>
        <w:rPr>
          <w:spacing w:val="-4"/>
        </w:rPr>
        <w:t xml:space="preserve"> </w:t>
      </w:r>
      <w:r>
        <w:t>provides</w:t>
      </w:r>
      <w:r>
        <w:rPr>
          <w:spacing w:val="-6"/>
        </w:rPr>
        <w:t xml:space="preserve"> </w:t>
      </w:r>
      <w:r>
        <w:t>a</w:t>
      </w:r>
      <w:r>
        <w:rPr>
          <w:spacing w:val="-4"/>
        </w:rPr>
        <w:t xml:space="preserve"> </w:t>
      </w:r>
      <w:r>
        <w:t>method</w:t>
      </w:r>
      <w:r>
        <w:rPr>
          <w:spacing w:val="-7"/>
        </w:rPr>
        <w:t xml:space="preserve"> </w:t>
      </w:r>
      <w:r>
        <w:t>for</w:t>
      </w:r>
      <w:r>
        <w:rPr>
          <w:spacing w:val="-3"/>
        </w:rPr>
        <w:t xml:space="preserve"> </w:t>
      </w:r>
      <w:r>
        <w:t>demonstrating</w:t>
      </w:r>
      <w:r>
        <w:rPr>
          <w:spacing w:val="-4"/>
        </w:rPr>
        <w:t xml:space="preserve"> </w:t>
      </w:r>
      <w:r>
        <w:t>compliance</w:t>
      </w:r>
      <w:r>
        <w:rPr>
          <w:spacing w:val="-4"/>
        </w:rPr>
        <w:t xml:space="preserve"> </w:t>
      </w:r>
      <w:r>
        <w:t>with</w:t>
      </w:r>
      <w:r>
        <w:rPr>
          <w:spacing w:val="-4"/>
        </w:rPr>
        <w:t xml:space="preserve"> </w:t>
      </w:r>
      <w:r>
        <w:t>the</w:t>
      </w:r>
      <w:r>
        <w:rPr>
          <w:spacing w:val="-4"/>
        </w:rPr>
        <w:t xml:space="preserve"> </w:t>
      </w:r>
      <w:r>
        <w:t>optional performance</w:t>
      </w:r>
      <w:r>
        <w:rPr>
          <w:spacing w:val="-12"/>
        </w:rPr>
        <w:t xml:space="preserve"> </w:t>
      </w:r>
      <w:r>
        <w:t>characteristic</w:t>
      </w:r>
      <w:r>
        <w:rPr>
          <w:spacing w:val="-9"/>
        </w:rPr>
        <w:t xml:space="preserve"> </w:t>
      </w:r>
      <w:r>
        <w:t>as</w:t>
      </w:r>
      <w:r>
        <w:rPr>
          <w:spacing w:val="-12"/>
        </w:rPr>
        <w:t xml:space="preserve"> </w:t>
      </w:r>
      <w:r>
        <w:t>discussed</w:t>
      </w:r>
      <w:r>
        <w:rPr>
          <w:spacing w:val="-12"/>
        </w:rPr>
        <w:t xml:space="preserve"> </w:t>
      </w:r>
      <w:r>
        <w:t>in</w:t>
      </w:r>
      <w:r>
        <w:rPr>
          <w:spacing w:val="-12"/>
        </w:rPr>
        <w:t xml:space="preserve"> </w:t>
      </w:r>
      <w:r>
        <w:t>the</w:t>
      </w:r>
      <w:r>
        <w:rPr>
          <w:spacing w:val="-12"/>
        </w:rPr>
        <w:t xml:space="preserve"> </w:t>
      </w:r>
      <w:r>
        <w:t>foreword.</w:t>
      </w:r>
      <w:r>
        <w:rPr>
          <w:spacing w:val="-11"/>
        </w:rPr>
        <w:t xml:space="preserve"> </w:t>
      </w:r>
      <w:r>
        <w:t>The</w:t>
      </w:r>
      <w:r>
        <w:rPr>
          <w:spacing w:val="-12"/>
        </w:rPr>
        <w:t xml:space="preserve"> </w:t>
      </w:r>
      <w:r>
        <w:t>tests</w:t>
      </w:r>
      <w:r>
        <w:rPr>
          <w:spacing w:val="-10"/>
        </w:rPr>
        <w:t xml:space="preserve"> </w:t>
      </w:r>
      <w:r>
        <w:t>shall</w:t>
      </w:r>
      <w:r>
        <w:rPr>
          <w:spacing w:val="-10"/>
        </w:rPr>
        <w:t xml:space="preserve"> </w:t>
      </w:r>
      <w:r>
        <w:t>be</w:t>
      </w:r>
      <w:r>
        <w:rPr>
          <w:spacing w:val="-12"/>
        </w:rPr>
        <w:t xml:space="preserve"> </w:t>
      </w:r>
      <w:r>
        <w:t xml:space="preserve">carried out to demonstrate how the </w:t>
      </w:r>
      <w:r>
        <w:rPr>
          <w:b/>
        </w:rPr>
        <w:t xml:space="preserve">Synchronous Power Generating Module Active Power </w:t>
      </w:r>
      <w:r>
        <w:t>when acting as a load (ie replenishing its energy store) responds to changes in system frequency.</w:t>
      </w:r>
    </w:p>
    <w:p w14:paraId="511D92A0" w14:textId="2FED47DB" w:rsidR="006F572C" w:rsidRPr="00440189" w:rsidRDefault="00095053" w:rsidP="00440189">
      <w:pPr>
        <w:spacing w:before="100" w:after="200"/>
        <w:ind w:left="1250" w:right="498"/>
        <w:jc w:val="both"/>
        <w:rPr>
          <w:b/>
        </w:rPr>
      </w:pPr>
      <w:r>
        <w:t>In</w:t>
      </w:r>
      <w:r>
        <w:rPr>
          <w:spacing w:val="-2"/>
        </w:rPr>
        <w:t xml:space="preserve"> </w:t>
      </w:r>
      <w:r>
        <w:t>general</w:t>
      </w:r>
      <w:r>
        <w:rPr>
          <w:spacing w:val="-5"/>
        </w:rPr>
        <w:t xml:space="preserve"> </w:t>
      </w:r>
      <w:r>
        <w:t>four</w:t>
      </w:r>
      <w:r>
        <w:rPr>
          <w:spacing w:val="-3"/>
        </w:rPr>
        <w:t xml:space="preserve"> </w:t>
      </w:r>
      <w:r>
        <w:t>tests</w:t>
      </w:r>
      <w:r>
        <w:rPr>
          <w:spacing w:val="-1"/>
        </w:rPr>
        <w:t xml:space="preserve"> </w:t>
      </w:r>
      <w:r>
        <w:t>are</w:t>
      </w:r>
      <w:r>
        <w:rPr>
          <w:spacing w:val="-6"/>
        </w:rPr>
        <w:t xml:space="preserve"> </w:t>
      </w:r>
      <w:r>
        <w:t>proposed, one</w:t>
      </w:r>
      <w:r>
        <w:rPr>
          <w:spacing w:val="-4"/>
        </w:rPr>
        <w:t xml:space="preserve"> </w:t>
      </w:r>
      <w:r>
        <w:t>set</w:t>
      </w:r>
      <w:r>
        <w:rPr>
          <w:spacing w:val="-3"/>
        </w:rPr>
        <w:t xml:space="preserve"> </w:t>
      </w:r>
      <w:r>
        <w:t>of</w:t>
      </w:r>
      <w:r>
        <w:rPr>
          <w:spacing w:val="-3"/>
        </w:rPr>
        <w:t xml:space="preserve"> </w:t>
      </w:r>
      <w:r>
        <w:t>two</w:t>
      </w:r>
      <w:r>
        <w:rPr>
          <w:spacing w:val="-4"/>
        </w:rPr>
        <w:t xml:space="preserve"> </w:t>
      </w:r>
      <w:r>
        <w:t xml:space="preserve">at </w:t>
      </w:r>
      <w:r>
        <w:rPr>
          <w:b/>
        </w:rPr>
        <w:t>Rated</w:t>
      </w:r>
      <w:r>
        <w:rPr>
          <w:b/>
          <w:spacing w:val="-4"/>
        </w:rPr>
        <w:t xml:space="preserve"> </w:t>
      </w:r>
      <w:r>
        <w:rPr>
          <w:b/>
        </w:rPr>
        <w:t>Import Capacity</w:t>
      </w:r>
      <w:r>
        <w:t xml:space="preserve">, and one set of two at 40% of </w:t>
      </w:r>
      <w:r>
        <w:rPr>
          <w:b/>
        </w:rPr>
        <w:t>Rated Import Capacity.</w:t>
      </w:r>
    </w:p>
    <w:p w14:paraId="61B54099" w14:textId="3CEA652A" w:rsidR="006F572C" w:rsidRPr="00440189" w:rsidRDefault="00095053" w:rsidP="00440189">
      <w:pPr>
        <w:pStyle w:val="BodyText"/>
        <w:spacing w:before="100" w:after="200"/>
        <w:ind w:left="1251" w:right="494" w:hanging="1"/>
        <w:jc w:val="both"/>
      </w:pPr>
      <w:r>
        <w:t>In both cases the test is to reduce frequency from 50 Hz at 2 Hzs</w:t>
      </w:r>
      <w:r>
        <w:rPr>
          <w:vertAlign w:val="superscript"/>
        </w:rPr>
        <w:t>-1</w:t>
      </w:r>
      <w:r>
        <w:t>.</w:t>
      </w:r>
      <w:r>
        <w:rPr>
          <w:spacing w:val="40"/>
        </w:rPr>
        <w:t xml:space="preserve"> </w:t>
      </w:r>
      <w:r>
        <w:t>In the first case the lower frequency reached will be 49.0 Hz and the second case the lower frequency will be 48.8 Hz.</w:t>
      </w:r>
    </w:p>
    <w:p w14:paraId="017C26BF" w14:textId="77777777" w:rsidR="006F572C" w:rsidRDefault="00095053" w:rsidP="00440189">
      <w:pPr>
        <w:pStyle w:val="BodyText"/>
        <w:spacing w:before="100" w:after="200"/>
        <w:ind w:left="1251"/>
        <w:jc w:val="both"/>
      </w:pPr>
      <w:r>
        <w:t>In</w:t>
      </w:r>
      <w:r>
        <w:rPr>
          <w:spacing w:val="-6"/>
        </w:rPr>
        <w:t xml:space="preserve"> </w:t>
      </w:r>
      <w:r>
        <w:t>all</w:t>
      </w:r>
      <w:r>
        <w:rPr>
          <w:spacing w:val="-4"/>
        </w:rPr>
        <w:t xml:space="preserve"> </w:t>
      </w:r>
      <w:r>
        <w:t>cases</w:t>
      </w:r>
      <w:r>
        <w:rPr>
          <w:spacing w:val="-5"/>
        </w:rPr>
        <w:t xml:space="preserve"> </w:t>
      </w:r>
      <w:r>
        <w:t>the</w:t>
      </w:r>
      <w:r>
        <w:rPr>
          <w:spacing w:val="-6"/>
        </w:rPr>
        <w:t xml:space="preserve"> </w:t>
      </w:r>
      <w:r>
        <w:t>response</w:t>
      </w:r>
      <w:r>
        <w:rPr>
          <w:spacing w:val="-5"/>
        </w:rPr>
        <w:t xml:space="preserve"> </w:t>
      </w:r>
      <w:r>
        <w:t>shall</w:t>
      </w:r>
      <w:r>
        <w:rPr>
          <w:spacing w:val="-4"/>
        </w:rPr>
        <w:t xml:space="preserve"> </w:t>
      </w:r>
      <w:r>
        <w:t>meet</w:t>
      </w:r>
      <w:r>
        <w:rPr>
          <w:spacing w:val="-5"/>
        </w:rPr>
        <w:t xml:space="preserve"> </w:t>
      </w:r>
      <w:r>
        <w:t>the</w:t>
      </w:r>
      <w:r>
        <w:rPr>
          <w:spacing w:val="-5"/>
        </w:rPr>
        <w:t xml:space="preserve"> </w:t>
      </w:r>
      <w:r>
        <w:t>requirements</w:t>
      </w:r>
      <w:r>
        <w:rPr>
          <w:spacing w:val="-3"/>
        </w:rPr>
        <w:t xml:space="preserve"> </w:t>
      </w:r>
      <w:r>
        <w:t>of</w:t>
      </w:r>
      <w:r>
        <w:rPr>
          <w:spacing w:val="-1"/>
        </w:rPr>
        <w:t xml:space="preserve"> </w:t>
      </w:r>
      <w:r>
        <w:rPr>
          <w:spacing w:val="-2"/>
        </w:rPr>
        <w:t>11.2.3.3.</w:t>
      </w:r>
    </w:p>
    <w:p w14:paraId="12E715DA" w14:textId="77777777" w:rsidR="006F572C" w:rsidRDefault="006F572C">
      <w:pPr>
        <w:pStyle w:val="BodyText"/>
        <w:spacing w:before="11"/>
        <w:rPr>
          <w:sz w:val="25"/>
        </w:rPr>
      </w:pPr>
    </w:p>
    <w:p w14:paraId="463E02F8" w14:textId="77777777" w:rsidR="006F572C" w:rsidRDefault="00095053" w:rsidP="00D81961">
      <w:pPr>
        <w:pStyle w:val="Heading2"/>
        <w:numPr>
          <w:ilvl w:val="3"/>
          <w:numId w:val="135"/>
        </w:numPr>
        <w:tabs>
          <w:tab w:val="left" w:pos="2244"/>
          <w:tab w:val="left" w:pos="2245"/>
        </w:tabs>
      </w:pPr>
      <w:bookmarkStart w:id="1085" w:name="_Toc141343952"/>
      <w:bookmarkStart w:id="1086" w:name="_Toc141346189"/>
      <w:bookmarkStart w:id="1087" w:name="_Toc141349404"/>
      <w:bookmarkStart w:id="1088" w:name="_Toc141365489"/>
      <w:bookmarkStart w:id="1089" w:name="_Toc142567081"/>
      <w:r>
        <w:t>Limited</w:t>
      </w:r>
      <w:r>
        <w:rPr>
          <w:spacing w:val="-7"/>
        </w:rPr>
        <w:t xml:space="preserve"> </w:t>
      </w:r>
      <w:r>
        <w:t>Frequency</w:t>
      </w:r>
      <w:r>
        <w:rPr>
          <w:spacing w:val="-5"/>
        </w:rPr>
        <w:t xml:space="preserve"> </w:t>
      </w:r>
      <w:r>
        <w:t>Sensitive</w:t>
      </w:r>
      <w:r>
        <w:rPr>
          <w:spacing w:val="-6"/>
        </w:rPr>
        <w:t xml:space="preserve"> </w:t>
      </w:r>
      <w:r>
        <w:t>Mode</w:t>
      </w:r>
      <w:r>
        <w:rPr>
          <w:spacing w:val="-4"/>
        </w:rPr>
        <w:t xml:space="preserve"> </w:t>
      </w:r>
      <w:r>
        <w:t>–</w:t>
      </w:r>
      <w:r>
        <w:rPr>
          <w:spacing w:val="-8"/>
        </w:rPr>
        <w:t xml:space="preserve"> </w:t>
      </w:r>
      <w:r>
        <w:t>Over</w:t>
      </w:r>
      <w:r>
        <w:rPr>
          <w:spacing w:val="-5"/>
        </w:rPr>
        <w:t xml:space="preserve"> </w:t>
      </w:r>
      <w:r>
        <w:t>(LFSM-</w:t>
      </w:r>
      <w:r>
        <w:rPr>
          <w:spacing w:val="-5"/>
        </w:rPr>
        <w:t>O)</w:t>
      </w:r>
      <w:bookmarkEnd w:id="1085"/>
      <w:bookmarkEnd w:id="1086"/>
      <w:bookmarkEnd w:id="1087"/>
      <w:bookmarkEnd w:id="1088"/>
      <w:bookmarkEnd w:id="1089"/>
    </w:p>
    <w:p w14:paraId="5404C0F7" w14:textId="77777777" w:rsidR="006F572C" w:rsidRDefault="00095053">
      <w:pPr>
        <w:spacing w:before="201"/>
        <w:ind w:left="1251" w:right="497"/>
        <w:jc w:val="both"/>
      </w:pPr>
      <w:r>
        <w:t xml:space="preserve">The tests described in this Annex A.7.2.4 are also suitable for </w:t>
      </w:r>
      <w:r>
        <w:rPr>
          <w:b/>
        </w:rPr>
        <w:t>Type A Power Generating Module</w:t>
      </w:r>
      <w:r>
        <w:t>s &gt; 50 kW.</w:t>
      </w:r>
    </w:p>
    <w:p w14:paraId="556BB638" w14:textId="77777777" w:rsidR="006F572C" w:rsidRDefault="006F572C">
      <w:pPr>
        <w:pStyle w:val="BodyText"/>
        <w:spacing w:before="1"/>
        <w:rPr>
          <w:sz w:val="26"/>
        </w:rPr>
      </w:pPr>
    </w:p>
    <w:p w14:paraId="203A712A" w14:textId="1EB07040" w:rsidR="006F572C" w:rsidRDefault="00095053" w:rsidP="00D81961">
      <w:pPr>
        <w:pStyle w:val="ListParagraph"/>
        <w:numPr>
          <w:ilvl w:val="4"/>
          <w:numId w:val="135"/>
        </w:numPr>
        <w:tabs>
          <w:tab w:val="left" w:pos="2045"/>
          <w:tab w:val="left" w:pos="2046"/>
        </w:tabs>
        <w:spacing w:line="237" w:lineRule="auto"/>
        <w:ind w:left="2074" w:right="497" w:hanging="1814"/>
        <w:jc w:val="both"/>
        <w:rPr>
          <w:sz w:val="20"/>
        </w:rPr>
      </w:pPr>
      <w:r>
        <w:rPr>
          <w:sz w:val="20"/>
        </w:rPr>
        <w:t xml:space="preserve">This paragraph is applicable to all </w:t>
      </w:r>
      <w:r>
        <w:rPr>
          <w:b/>
          <w:sz w:val="20"/>
        </w:rPr>
        <w:t>Synchronous Power Generating Module</w:t>
      </w:r>
      <w:r>
        <w:rPr>
          <w:sz w:val="20"/>
        </w:rPr>
        <w:t xml:space="preserve">s other than slow acting micro hydro </w:t>
      </w:r>
      <w:r>
        <w:rPr>
          <w:b/>
          <w:sz w:val="20"/>
        </w:rPr>
        <w:t>Synchronous Power Generating Module</w:t>
      </w:r>
      <w:r>
        <w:rPr>
          <w:sz w:val="20"/>
        </w:rPr>
        <w:t>s which should refer to paragraph A.7.2.</w:t>
      </w:r>
      <w:del w:id="1090" w:author="ENA" w:date="2023-09-24T23:47:00Z">
        <w:r w:rsidDel="0036377F">
          <w:rPr>
            <w:sz w:val="20"/>
          </w:rPr>
          <w:delText>4</w:delText>
        </w:r>
      </w:del>
      <w:ins w:id="1091" w:author="ENA" w:date="2023-09-24T23:47:00Z">
        <w:r w:rsidR="0036377F">
          <w:rPr>
            <w:sz w:val="20"/>
          </w:rPr>
          <w:t>5</w:t>
        </w:r>
      </w:ins>
      <w:r>
        <w:rPr>
          <w:sz w:val="20"/>
        </w:rPr>
        <w:t>.2.</w:t>
      </w:r>
    </w:p>
    <w:p w14:paraId="7D142488" w14:textId="77777777" w:rsidR="006F572C" w:rsidRDefault="006F572C">
      <w:pPr>
        <w:pStyle w:val="BodyText"/>
        <w:spacing w:before="6"/>
        <w:rPr>
          <w:sz w:val="17"/>
        </w:rPr>
      </w:pPr>
    </w:p>
    <w:p w14:paraId="08CA722A" w14:textId="77777777" w:rsidR="006F572C" w:rsidRDefault="00095053">
      <w:pPr>
        <w:pStyle w:val="BodyText"/>
        <w:ind w:left="1251"/>
        <w:jc w:val="both"/>
      </w:pPr>
      <w:r>
        <w:t>Note</w:t>
      </w:r>
      <w:r>
        <w:rPr>
          <w:spacing w:val="-5"/>
        </w:rPr>
        <w:t xml:space="preserve"> </w:t>
      </w:r>
      <w:r>
        <w:t>that</w:t>
      </w:r>
      <w:r>
        <w:rPr>
          <w:spacing w:val="-2"/>
        </w:rPr>
        <w:t xml:space="preserve"> </w:t>
      </w:r>
      <w:r>
        <w:t>this</w:t>
      </w:r>
      <w:r>
        <w:rPr>
          <w:spacing w:val="-5"/>
        </w:rPr>
        <w:t xml:space="preserve"> </w:t>
      </w:r>
      <w:r>
        <w:t>test is</w:t>
      </w:r>
      <w:r>
        <w:rPr>
          <w:spacing w:val="-2"/>
        </w:rPr>
        <w:t xml:space="preserve"> </w:t>
      </w:r>
      <w:r>
        <w:t>also</w:t>
      </w:r>
      <w:r>
        <w:rPr>
          <w:spacing w:val="-4"/>
        </w:rPr>
        <w:t xml:space="preserve"> </w:t>
      </w:r>
      <w:r>
        <w:t>an</w:t>
      </w:r>
      <w:r>
        <w:rPr>
          <w:spacing w:val="-3"/>
        </w:rPr>
        <w:t xml:space="preserve"> </w:t>
      </w:r>
      <w:r>
        <w:t>alternative</w:t>
      </w:r>
      <w:r>
        <w:rPr>
          <w:spacing w:val="-4"/>
        </w:rPr>
        <w:t xml:space="preserve"> </w:t>
      </w:r>
      <w:r>
        <w:t>to</w:t>
      </w:r>
      <w:r>
        <w:rPr>
          <w:spacing w:val="-4"/>
        </w:rPr>
        <w:t xml:space="preserve"> </w:t>
      </w:r>
      <w:r>
        <w:t>the</w:t>
      </w:r>
      <w:r>
        <w:rPr>
          <w:spacing w:val="-5"/>
        </w:rPr>
        <w:t xml:space="preserve"> </w:t>
      </w:r>
      <w:r>
        <w:t>test</w:t>
      </w:r>
      <w:r>
        <w:rPr>
          <w:spacing w:val="-2"/>
        </w:rPr>
        <w:t xml:space="preserve"> </w:t>
      </w:r>
      <w:r>
        <w:t>in</w:t>
      </w:r>
      <w:r>
        <w:rPr>
          <w:spacing w:val="-2"/>
        </w:rPr>
        <w:t xml:space="preserve"> A.7.1.3.</w:t>
      </w:r>
    </w:p>
    <w:p w14:paraId="598A795E" w14:textId="77777777" w:rsidR="006F572C" w:rsidRDefault="006F572C">
      <w:pPr>
        <w:jc w:val="both"/>
        <w:sectPr w:rsidR="006F572C" w:rsidSect="00D41684">
          <w:pgSz w:w="11910" w:h="16840"/>
          <w:pgMar w:top="1800" w:right="920" w:bottom="280" w:left="1300" w:header="1135" w:footer="0" w:gutter="0"/>
          <w:cols w:space="720"/>
        </w:sectPr>
      </w:pPr>
    </w:p>
    <w:p w14:paraId="305EE942" w14:textId="77777777" w:rsidR="006F572C" w:rsidRDefault="006F572C">
      <w:pPr>
        <w:pStyle w:val="BodyText"/>
        <w:spacing w:before="2"/>
        <w:rPr>
          <w:sz w:val="12"/>
        </w:rPr>
      </w:pPr>
    </w:p>
    <w:p w14:paraId="44276836" w14:textId="77777777" w:rsidR="006F572C" w:rsidRDefault="00095053">
      <w:pPr>
        <w:spacing w:before="93" w:line="252" w:lineRule="exact"/>
        <w:ind w:left="1251"/>
        <w:jc w:val="both"/>
        <w:rPr>
          <w:b/>
        </w:rPr>
      </w:pPr>
      <w:r>
        <w:t>The</w:t>
      </w:r>
      <w:r>
        <w:rPr>
          <w:spacing w:val="-15"/>
        </w:rPr>
        <w:t xml:space="preserve"> </w:t>
      </w:r>
      <w:r>
        <w:t>two</w:t>
      </w:r>
      <w:r>
        <w:rPr>
          <w:spacing w:val="-14"/>
        </w:rPr>
        <w:t xml:space="preserve"> </w:t>
      </w:r>
      <w:r>
        <w:t>frequency</w:t>
      </w:r>
      <w:r>
        <w:rPr>
          <w:spacing w:val="-13"/>
        </w:rPr>
        <w:t xml:space="preserve"> </w:t>
      </w:r>
      <w:r>
        <w:t>response</w:t>
      </w:r>
      <w:r>
        <w:rPr>
          <w:spacing w:val="-14"/>
        </w:rPr>
        <w:t xml:space="preserve"> </w:t>
      </w:r>
      <w:r>
        <w:t>tests</w:t>
      </w:r>
      <w:r>
        <w:rPr>
          <w:spacing w:val="-13"/>
        </w:rPr>
        <w:t xml:space="preserve"> </w:t>
      </w:r>
      <w:r>
        <w:t>in</w:t>
      </w:r>
      <w:r>
        <w:rPr>
          <w:spacing w:val="-14"/>
        </w:rPr>
        <w:t xml:space="preserve"> </w:t>
      </w:r>
      <w:r>
        <w:rPr>
          <w:b/>
        </w:rPr>
        <w:t>Limited</w:t>
      </w:r>
      <w:r>
        <w:rPr>
          <w:b/>
          <w:spacing w:val="-13"/>
        </w:rPr>
        <w:t xml:space="preserve"> </w:t>
      </w:r>
      <w:r>
        <w:rPr>
          <w:b/>
        </w:rPr>
        <w:t>Frequency</w:t>
      </w:r>
      <w:r>
        <w:rPr>
          <w:b/>
          <w:spacing w:val="-14"/>
        </w:rPr>
        <w:t xml:space="preserve"> </w:t>
      </w:r>
      <w:r>
        <w:rPr>
          <w:b/>
        </w:rPr>
        <w:t>Sensitive</w:t>
      </w:r>
      <w:r>
        <w:rPr>
          <w:b/>
          <w:spacing w:val="-13"/>
        </w:rPr>
        <w:t xml:space="preserve"> </w:t>
      </w:r>
      <w:r>
        <w:rPr>
          <w:b/>
        </w:rPr>
        <w:t>Mode</w:t>
      </w:r>
      <w:r>
        <w:rPr>
          <w:b/>
          <w:spacing w:val="-15"/>
        </w:rPr>
        <w:t xml:space="preserve"> </w:t>
      </w:r>
      <w:r>
        <w:rPr>
          <w:b/>
          <w:spacing w:val="-2"/>
        </w:rPr>
        <w:t>(LFSM)</w:t>
      </w:r>
    </w:p>
    <w:p w14:paraId="36D5B449" w14:textId="77777777" w:rsidR="006F572C" w:rsidRDefault="00095053">
      <w:pPr>
        <w:pStyle w:val="BodyText"/>
        <w:spacing w:line="252" w:lineRule="exact"/>
        <w:ind w:left="1251"/>
        <w:jc w:val="both"/>
      </w:pPr>
      <w:r>
        <w:t>to</w:t>
      </w:r>
      <w:r>
        <w:rPr>
          <w:spacing w:val="10"/>
        </w:rPr>
        <w:t xml:space="preserve"> </w:t>
      </w:r>
      <w:r>
        <w:t>demonstrate</w:t>
      </w:r>
      <w:r>
        <w:rPr>
          <w:spacing w:val="12"/>
        </w:rPr>
        <w:t xml:space="preserve"> </w:t>
      </w:r>
      <w:r>
        <w:rPr>
          <w:b/>
        </w:rPr>
        <w:t>LFSM-O</w:t>
      </w:r>
      <w:r>
        <w:rPr>
          <w:b/>
          <w:spacing w:val="11"/>
        </w:rPr>
        <w:t xml:space="preserve"> </w:t>
      </w:r>
      <w:r>
        <w:t>capability</w:t>
      </w:r>
      <w:r>
        <w:rPr>
          <w:spacing w:val="13"/>
        </w:rPr>
        <w:t xml:space="preserve"> </w:t>
      </w:r>
      <w:r>
        <w:t>to</w:t>
      </w:r>
      <w:r>
        <w:rPr>
          <w:spacing w:val="13"/>
        </w:rPr>
        <w:t xml:space="preserve"> </w:t>
      </w:r>
      <w:r>
        <w:t>a</w:t>
      </w:r>
      <w:r>
        <w:rPr>
          <w:spacing w:val="10"/>
        </w:rPr>
        <w:t xml:space="preserve"> </w:t>
      </w:r>
      <w:r>
        <w:t>frequency</w:t>
      </w:r>
      <w:r>
        <w:rPr>
          <w:spacing w:val="13"/>
        </w:rPr>
        <w:t xml:space="preserve"> </w:t>
      </w:r>
      <w:r>
        <w:t>injection</w:t>
      </w:r>
      <w:r>
        <w:rPr>
          <w:spacing w:val="12"/>
        </w:rPr>
        <w:t xml:space="preserve"> </w:t>
      </w:r>
      <w:r>
        <w:t>as</w:t>
      </w:r>
      <w:r>
        <w:rPr>
          <w:spacing w:val="11"/>
        </w:rPr>
        <w:t xml:space="preserve"> </w:t>
      </w:r>
      <w:r>
        <w:t>shown</w:t>
      </w:r>
      <w:r>
        <w:rPr>
          <w:spacing w:val="12"/>
        </w:rPr>
        <w:t xml:space="preserve"> </w:t>
      </w:r>
      <w:r>
        <w:t>by</w:t>
      </w:r>
      <w:r>
        <w:rPr>
          <w:spacing w:val="9"/>
        </w:rPr>
        <w:t xml:space="preserve"> </w:t>
      </w:r>
      <w:r>
        <w:rPr>
          <w:spacing w:val="-2"/>
        </w:rPr>
        <w:t>Figures</w:t>
      </w:r>
    </w:p>
    <w:p w14:paraId="3F723819" w14:textId="77777777" w:rsidR="006F572C" w:rsidRDefault="00095053" w:rsidP="00584F4F">
      <w:pPr>
        <w:pStyle w:val="BodyText"/>
        <w:spacing w:beforeLines="100" w:before="240" w:after="200"/>
        <w:ind w:left="1251" w:right="498"/>
        <w:jc w:val="both"/>
      </w:pPr>
      <w:r>
        <w:t xml:space="preserve">A.7.9 and Figures A.7.10 are to be conducted at </w:t>
      </w:r>
      <w:r>
        <w:rPr>
          <w:b/>
        </w:rPr>
        <w:t xml:space="preserve">Registered Capacity </w:t>
      </w:r>
      <w:r>
        <w:t xml:space="preserve">(although a lower power output may be agreed with the </w:t>
      </w:r>
      <w:r>
        <w:rPr>
          <w:b/>
        </w:rPr>
        <w:t xml:space="preserve">DNO </w:t>
      </w:r>
      <w:r>
        <w:t xml:space="preserve">if site conditions preclude attaining </w:t>
      </w:r>
      <w:r>
        <w:rPr>
          <w:b/>
        </w:rPr>
        <w:t>Registered Capacity</w:t>
      </w:r>
      <w:r>
        <w:t>, such as an absence of adequate wind).</w:t>
      </w:r>
    </w:p>
    <w:p w14:paraId="551AA4E5" w14:textId="77777777" w:rsidR="006F572C" w:rsidRDefault="00095053" w:rsidP="00584F4F">
      <w:pPr>
        <w:pStyle w:val="BodyText"/>
        <w:spacing w:beforeLines="100" w:before="240" w:after="200"/>
        <w:ind w:left="1250" w:right="494"/>
        <w:jc w:val="both"/>
      </w:pPr>
      <w:r>
        <w:t>There</w:t>
      </w:r>
      <w:r>
        <w:rPr>
          <w:spacing w:val="-7"/>
        </w:rPr>
        <w:t xml:space="preserve"> </w:t>
      </w:r>
      <w:r>
        <w:t>should</w:t>
      </w:r>
      <w:r>
        <w:rPr>
          <w:spacing w:val="-7"/>
        </w:rPr>
        <w:t xml:space="preserve"> </w:t>
      </w:r>
      <w:r>
        <w:t>be</w:t>
      </w:r>
      <w:r>
        <w:rPr>
          <w:spacing w:val="-7"/>
        </w:rPr>
        <w:t xml:space="preserve"> </w:t>
      </w:r>
      <w:r>
        <w:t>sufficient</w:t>
      </w:r>
      <w:r>
        <w:rPr>
          <w:spacing w:val="-6"/>
        </w:rPr>
        <w:t xml:space="preserve"> </w:t>
      </w:r>
      <w:r>
        <w:t>time</w:t>
      </w:r>
      <w:r>
        <w:rPr>
          <w:spacing w:val="-7"/>
        </w:rPr>
        <w:t xml:space="preserve"> </w:t>
      </w:r>
      <w:r>
        <w:t>allowed</w:t>
      </w:r>
      <w:r>
        <w:rPr>
          <w:spacing w:val="-7"/>
        </w:rPr>
        <w:t xml:space="preserve"> </w:t>
      </w:r>
      <w:r>
        <w:t>between</w:t>
      </w:r>
      <w:r>
        <w:rPr>
          <w:spacing w:val="-7"/>
        </w:rPr>
        <w:t xml:space="preserve"> </w:t>
      </w:r>
      <w:r>
        <w:t>tests</w:t>
      </w:r>
      <w:r>
        <w:rPr>
          <w:spacing w:val="-9"/>
        </w:rPr>
        <w:t xml:space="preserve"> </w:t>
      </w:r>
      <w:r>
        <w:t>for</w:t>
      </w:r>
      <w:r>
        <w:rPr>
          <w:spacing w:val="-9"/>
        </w:rPr>
        <w:t xml:space="preserve"> </w:t>
      </w:r>
      <w:r>
        <w:t>control</w:t>
      </w:r>
      <w:r>
        <w:rPr>
          <w:spacing w:val="-8"/>
        </w:rPr>
        <w:t xml:space="preserve"> </w:t>
      </w:r>
      <w:r>
        <w:t>systems</w:t>
      </w:r>
      <w:r>
        <w:rPr>
          <w:spacing w:val="-9"/>
        </w:rPr>
        <w:t xml:space="preserve"> </w:t>
      </w:r>
      <w:r>
        <w:t>to</w:t>
      </w:r>
      <w:r>
        <w:rPr>
          <w:spacing w:val="-7"/>
        </w:rPr>
        <w:t xml:space="preserve"> </w:t>
      </w:r>
      <w:r>
        <w:t xml:space="preserve">reach steady state. The injection signal should be maintained until the </w:t>
      </w:r>
      <w:r>
        <w:rPr>
          <w:b/>
        </w:rPr>
        <w:t xml:space="preserve">Active Power </w:t>
      </w:r>
      <w:r>
        <w:t xml:space="preserve">(MW) output of the </w:t>
      </w:r>
      <w:r>
        <w:rPr>
          <w:b/>
        </w:rPr>
        <w:t xml:space="preserve">Power Generating Module </w:t>
      </w:r>
      <w:r>
        <w:t xml:space="preserve">has stabilised. The </w:t>
      </w:r>
      <w:r>
        <w:rPr>
          <w:b/>
        </w:rPr>
        <w:t xml:space="preserve">DNO </w:t>
      </w:r>
      <w:r>
        <w:t>may require repeat tests should the tests give unexpected results.</w:t>
      </w:r>
    </w:p>
    <w:p w14:paraId="546089C7" w14:textId="77777777" w:rsidR="006F572C" w:rsidRDefault="00095053" w:rsidP="00584F4F">
      <w:pPr>
        <w:pStyle w:val="BodyText"/>
        <w:spacing w:beforeLines="100" w:before="240" w:after="200"/>
        <w:ind w:left="1250" w:right="495"/>
        <w:jc w:val="both"/>
      </w:pPr>
      <w:r>
        <w:t xml:space="preserve">The frequency input and the expected </w:t>
      </w:r>
      <w:r>
        <w:rPr>
          <w:b/>
        </w:rPr>
        <w:t xml:space="preserve">Active Power </w:t>
      </w:r>
      <w:r>
        <w:t>response are illustrated for different periods from 0</w:t>
      </w:r>
      <w:r>
        <w:rPr>
          <w:spacing w:val="-5"/>
        </w:rPr>
        <w:t xml:space="preserve"> </w:t>
      </w:r>
      <w:r>
        <w:t>s to 130</w:t>
      </w:r>
      <w:r>
        <w:rPr>
          <w:spacing w:val="-3"/>
        </w:rPr>
        <w:t xml:space="preserve"> </w:t>
      </w:r>
      <w:r>
        <w:t>s in Figure A.7.9 for a step change in frequency and in Figures A.7.10 for a ramp change in frequency.</w:t>
      </w:r>
      <w:r>
        <w:rPr>
          <w:spacing w:val="40"/>
        </w:rPr>
        <w:t xml:space="preserve"> </w:t>
      </w:r>
      <w:r>
        <w:t>This should be in accordance</w:t>
      </w:r>
      <w:r>
        <w:rPr>
          <w:spacing w:val="-4"/>
        </w:rPr>
        <w:t xml:space="preserve"> </w:t>
      </w:r>
      <w:r>
        <w:t>with</w:t>
      </w:r>
      <w:r>
        <w:rPr>
          <w:spacing w:val="-2"/>
        </w:rPr>
        <w:t xml:space="preserve"> </w:t>
      </w:r>
      <w:r>
        <w:t>Section</w:t>
      </w:r>
      <w:r>
        <w:rPr>
          <w:spacing w:val="-4"/>
        </w:rPr>
        <w:t xml:space="preserve"> </w:t>
      </w:r>
      <w:r>
        <w:t>11.2.4</w:t>
      </w:r>
      <w:r>
        <w:rPr>
          <w:spacing w:val="-4"/>
        </w:rPr>
        <w:t xml:space="preserve"> </w:t>
      </w:r>
      <w:r>
        <w:t>(a</w:t>
      </w:r>
      <w:r>
        <w:rPr>
          <w:spacing w:val="-4"/>
        </w:rPr>
        <w:t xml:space="preserve"> </w:t>
      </w:r>
      <w:r>
        <w:t>threshold</w:t>
      </w:r>
      <w:r>
        <w:rPr>
          <w:spacing w:val="-4"/>
        </w:rPr>
        <w:t xml:space="preserve"> </w:t>
      </w:r>
      <w:r>
        <w:t>frequency</w:t>
      </w:r>
      <w:r>
        <w:rPr>
          <w:spacing w:val="-1"/>
        </w:rPr>
        <w:t xml:space="preserve"> </w:t>
      </w:r>
      <w:r>
        <w:t>of</w:t>
      </w:r>
      <w:r>
        <w:rPr>
          <w:spacing w:val="-3"/>
        </w:rPr>
        <w:t xml:space="preserve"> </w:t>
      </w:r>
      <w:r>
        <w:t>50.4</w:t>
      </w:r>
      <w:r>
        <w:rPr>
          <w:spacing w:val="-2"/>
        </w:rPr>
        <w:t xml:space="preserve"> </w:t>
      </w:r>
      <w:r>
        <w:t>Hz</w:t>
      </w:r>
      <w:r>
        <w:rPr>
          <w:spacing w:val="-4"/>
        </w:rPr>
        <w:t xml:space="preserve"> </w:t>
      </w:r>
      <w:r>
        <w:t>and</w:t>
      </w:r>
      <w:r>
        <w:rPr>
          <w:spacing w:val="-2"/>
        </w:rPr>
        <w:t xml:space="preserve"> </w:t>
      </w:r>
      <w:r>
        <w:t>a</w:t>
      </w:r>
      <w:r>
        <w:rPr>
          <w:spacing w:val="-4"/>
        </w:rPr>
        <w:t xml:space="preserve"> </w:t>
      </w:r>
      <w:r>
        <w:rPr>
          <w:b/>
        </w:rPr>
        <w:t xml:space="preserve">Droop </w:t>
      </w:r>
      <w:r>
        <w:t>of 10%)</w:t>
      </w:r>
      <w:r>
        <w:rPr>
          <w:spacing w:val="-11"/>
        </w:rPr>
        <w:t xml:space="preserve"> </w:t>
      </w:r>
      <w:r>
        <w:t>and</w:t>
      </w:r>
      <w:r>
        <w:rPr>
          <w:spacing w:val="-15"/>
        </w:rPr>
        <w:t xml:space="preserve"> </w:t>
      </w:r>
      <w:r>
        <w:t>undamped</w:t>
      </w:r>
      <w:r>
        <w:rPr>
          <w:spacing w:val="-12"/>
        </w:rPr>
        <w:t xml:space="preserve"> </w:t>
      </w:r>
      <w:r>
        <w:t>oscillations</w:t>
      </w:r>
      <w:r>
        <w:rPr>
          <w:spacing w:val="-12"/>
        </w:rPr>
        <w:t xml:space="preserve"> </w:t>
      </w:r>
      <w:r>
        <w:t>should</w:t>
      </w:r>
      <w:r>
        <w:rPr>
          <w:spacing w:val="-12"/>
        </w:rPr>
        <w:t xml:space="preserve"> </w:t>
      </w:r>
      <w:r>
        <w:t>not</w:t>
      </w:r>
      <w:r>
        <w:rPr>
          <w:spacing w:val="-11"/>
        </w:rPr>
        <w:t xml:space="preserve"> </w:t>
      </w:r>
      <w:r>
        <w:t>occur</w:t>
      </w:r>
      <w:r>
        <w:rPr>
          <w:spacing w:val="-13"/>
        </w:rPr>
        <w:t xml:space="preserve"> </w:t>
      </w:r>
      <w:r>
        <w:t>after</w:t>
      </w:r>
      <w:r>
        <w:rPr>
          <w:spacing w:val="-11"/>
        </w:rPr>
        <w:t xml:space="preserve"> </w:t>
      </w:r>
      <w:r>
        <w:t>the</w:t>
      </w:r>
      <w:r>
        <w:rPr>
          <w:spacing w:val="-12"/>
        </w:rPr>
        <w:t xml:space="preserve"> </w:t>
      </w:r>
      <w:r>
        <w:t>step</w:t>
      </w:r>
      <w:r>
        <w:rPr>
          <w:spacing w:val="-12"/>
        </w:rPr>
        <w:t xml:space="preserve"> </w:t>
      </w:r>
      <w:r>
        <w:t>or</w:t>
      </w:r>
      <w:r>
        <w:rPr>
          <w:spacing w:val="-13"/>
        </w:rPr>
        <w:t xml:space="preserve"> </w:t>
      </w:r>
      <w:r>
        <w:t>ramp</w:t>
      </w:r>
      <w:r>
        <w:rPr>
          <w:spacing w:val="-15"/>
        </w:rPr>
        <w:t xml:space="preserve"> </w:t>
      </w:r>
      <w:r>
        <w:t>frequency change.</w:t>
      </w:r>
      <w:r>
        <w:rPr>
          <w:spacing w:val="40"/>
        </w:rPr>
        <w:t xml:space="preserve"> </w:t>
      </w:r>
      <w:r>
        <w:t>Note for diagram purposes only a short interval is shown between the frequency</w:t>
      </w:r>
      <w:r>
        <w:rPr>
          <w:spacing w:val="-8"/>
        </w:rPr>
        <w:t xml:space="preserve"> </w:t>
      </w:r>
      <w:r>
        <w:t>increase</w:t>
      </w:r>
      <w:r>
        <w:rPr>
          <w:spacing w:val="-9"/>
        </w:rPr>
        <w:t xml:space="preserve"> </w:t>
      </w:r>
      <w:r>
        <w:t>and</w:t>
      </w:r>
      <w:r>
        <w:rPr>
          <w:spacing w:val="-9"/>
        </w:rPr>
        <w:t xml:space="preserve"> </w:t>
      </w:r>
      <w:r>
        <w:t>decrease</w:t>
      </w:r>
      <w:r>
        <w:rPr>
          <w:spacing w:val="-9"/>
        </w:rPr>
        <w:t xml:space="preserve"> </w:t>
      </w:r>
      <w:r>
        <w:t>for</w:t>
      </w:r>
      <w:r>
        <w:rPr>
          <w:spacing w:val="-8"/>
        </w:rPr>
        <w:t xml:space="preserve"> </w:t>
      </w:r>
      <w:r>
        <w:t>each</w:t>
      </w:r>
      <w:r>
        <w:rPr>
          <w:spacing w:val="-10"/>
        </w:rPr>
        <w:t xml:space="preserve"> </w:t>
      </w:r>
      <w:r>
        <w:t>test.</w:t>
      </w:r>
      <w:r>
        <w:rPr>
          <w:spacing w:val="40"/>
        </w:rPr>
        <w:t xml:space="preserve"> </w:t>
      </w:r>
      <w:r>
        <w:t>In</w:t>
      </w:r>
      <w:r>
        <w:rPr>
          <w:spacing w:val="-10"/>
        </w:rPr>
        <w:t xml:space="preserve"> </w:t>
      </w:r>
      <w:r>
        <w:t>practice</w:t>
      </w:r>
      <w:r>
        <w:rPr>
          <w:spacing w:val="-10"/>
        </w:rPr>
        <w:t xml:space="preserve"> </w:t>
      </w:r>
      <w:r>
        <w:t>the</w:t>
      </w:r>
      <w:r>
        <w:rPr>
          <w:spacing w:val="-9"/>
        </w:rPr>
        <w:t xml:space="preserve"> </w:t>
      </w:r>
      <w:r>
        <w:t>return</w:t>
      </w:r>
      <w:r>
        <w:rPr>
          <w:spacing w:val="-10"/>
        </w:rPr>
        <w:t xml:space="preserve"> </w:t>
      </w:r>
      <w:r>
        <w:t>step</w:t>
      </w:r>
      <w:r>
        <w:rPr>
          <w:spacing w:val="-9"/>
        </w:rPr>
        <w:t xml:space="preserve"> </w:t>
      </w:r>
      <w:r>
        <w:t>or</w:t>
      </w:r>
      <w:r>
        <w:rPr>
          <w:spacing w:val="-8"/>
        </w:rPr>
        <w:t xml:space="preserve"> </w:t>
      </w:r>
      <w:r>
        <w:t>ramp can start any time after the output has stabilized after the first step or ramp.</w:t>
      </w:r>
    </w:p>
    <w:p w14:paraId="09FCC32F" w14:textId="0FE8BF05" w:rsidR="006F572C" w:rsidRDefault="00095053" w:rsidP="00584F4F">
      <w:pPr>
        <w:pStyle w:val="BodyText"/>
        <w:spacing w:beforeLines="100" w:before="240" w:after="200"/>
        <w:ind w:left="1250" w:right="496"/>
        <w:jc w:val="both"/>
      </w:pPr>
      <w:r>
        <w:rPr>
          <w:noProof/>
        </w:rPr>
        <mc:AlternateContent>
          <mc:Choice Requires="wpg">
            <w:drawing>
              <wp:anchor distT="0" distB="0" distL="114300" distR="114300" simplePos="0" relativeHeight="15748608" behindDoc="0" locked="0" layoutInCell="1" allowOverlap="1" wp14:anchorId="49FECA97" wp14:editId="20D469BA">
                <wp:simplePos x="0" y="0"/>
                <wp:positionH relativeFrom="page">
                  <wp:posOffset>1620520</wp:posOffset>
                </wp:positionH>
                <wp:positionV relativeFrom="paragraph">
                  <wp:posOffset>1120140</wp:posOffset>
                </wp:positionV>
                <wp:extent cx="5061585" cy="2898140"/>
                <wp:effectExtent l="0" t="0" r="0" b="0"/>
                <wp:wrapNone/>
                <wp:docPr id="1718" name="docshapegroup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61585" cy="2898140"/>
                          <a:chOff x="2552" y="1764"/>
                          <a:chExt cx="7971" cy="4564"/>
                        </a:xfrm>
                      </wpg:grpSpPr>
                      <wps:wsp>
                        <wps:cNvPr id="1719" name="docshape263"/>
                        <wps:cNvSpPr>
                          <a:spLocks/>
                        </wps:cNvSpPr>
                        <wps:spPr bwMode="auto">
                          <a:xfrm>
                            <a:off x="3320" y="2259"/>
                            <a:ext cx="6379" cy="2451"/>
                          </a:xfrm>
                          <a:custGeom>
                            <a:avLst/>
                            <a:gdLst>
                              <a:gd name="T0" fmla="+- 0 3321 3321"/>
                              <a:gd name="T1" fmla="*/ T0 w 6379"/>
                              <a:gd name="T2" fmla="+- 0 4710 2259"/>
                              <a:gd name="T3" fmla="*/ 4710 h 2451"/>
                              <a:gd name="T4" fmla="+- 0 9700 3321"/>
                              <a:gd name="T5" fmla="*/ T4 w 6379"/>
                              <a:gd name="T6" fmla="+- 0 4710 2259"/>
                              <a:gd name="T7" fmla="*/ 4710 h 2451"/>
                              <a:gd name="T8" fmla="+- 0 3321 3321"/>
                              <a:gd name="T9" fmla="*/ T8 w 6379"/>
                              <a:gd name="T10" fmla="+- 0 3893 2259"/>
                              <a:gd name="T11" fmla="*/ 3893 h 2451"/>
                              <a:gd name="T12" fmla="+- 0 9700 3321"/>
                              <a:gd name="T13" fmla="*/ T12 w 6379"/>
                              <a:gd name="T14" fmla="+- 0 3893 2259"/>
                              <a:gd name="T15" fmla="*/ 3893 h 2451"/>
                              <a:gd name="T16" fmla="+- 0 3321 3321"/>
                              <a:gd name="T17" fmla="*/ T16 w 6379"/>
                              <a:gd name="T18" fmla="+- 0 3076 2259"/>
                              <a:gd name="T19" fmla="*/ 3076 h 2451"/>
                              <a:gd name="T20" fmla="+- 0 9700 3321"/>
                              <a:gd name="T21" fmla="*/ T20 w 6379"/>
                              <a:gd name="T22" fmla="+- 0 3076 2259"/>
                              <a:gd name="T23" fmla="*/ 3076 h 2451"/>
                              <a:gd name="T24" fmla="+- 0 3321 3321"/>
                              <a:gd name="T25" fmla="*/ T24 w 6379"/>
                              <a:gd name="T26" fmla="+- 0 2259 2259"/>
                              <a:gd name="T27" fmla="*/ 2259 h 2451"/>
                              <a:gd name="T28" fmla="+- 0 9700 3321"/>
                              <a:gd name="T29" fmla="*/ T28 w 6379"/>
                              <a:gd name="T30" fmla="+- 0 2259 2259"/>
                              <a:gd name="T31" fmla="*/ 2259 h 245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379" h="2451">
                                <a:moveTo>
                                  <a:pt x="0" y="2451"/>
                                </a:moveTo>
                                <a:lnTo>
                                  <a:pt x="6379" y="2451"/>
                                </a:lnTo>
                                <a:moveTo>
                                  <a:pt x="0" y="1634"/>
                                </a:moveTo>
                                <a:lnTo>
                                  <a:pt x="6379" y="1634"/>
                                </a:lnTo>
                                <a:moveTo>
                                  <a:pt x="0" y="817"/>
                                </a:moveTo>
                                <a:lnTo>
                                  <a:pt x="6379" y="817"/>
                                </a:lnTo>
                                <a:moveTo>
                                  <a:pt x="0" y="0"/>
                                </a:moveTo>
                                <a:lnTo>
                                  <a:pt x="6379" y="0"/>
                                </a:lnTo>
                              </a:path>
                            </a:pathLst>
                          </a:custGeom>
                          <a:noFill/>
                          <a:ln w="6927">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0" name="docshape264"/>
                        <wps:cNvSpPr>
                          <a:spLocks/>
                        </wps:cNvSpPr>
                        <wps:spPr bwMode="auto">
                          <a:xfrm>
                            <a:off x="3320" y="1932"/>
                            <a:ext cx="6325" cy="3595"/>
                          </a:xfrm>
                          <a:custGeom>
                            <a:avLst/>
                            <a:gdLst>
                              <a:gd name="T0" fmla="+- 0 3419 3321"/>
                              <a:gd name="T1" fmla="*/ T0 w 6325"/>
                              <a:gd name="T2" fmla="+- 0 1933 1933"/>
                              <a:gd name="T3" fmla="*/ 1933 h 3595"/>
                              <a:gd name="T4" fmla="+- 0 3517 3321"/>
                              <a:gd name="T5" fmla="*/ T4 w 6325"/>
                              <a:gd name="T6" fmla="+- 0 5527 1933"/>
                              <a:gd name="T7" fmla="*/ 5527 h 3595"/>
                              <a:gd name="T8" fmla="+- 0 3702 3321"/>
                              <a:gd name="T9" fmla="*/ T8 w 6325"/>
                              <a:gd name="T10" fmla="+- 0 1933 1933"/>
                              <a:gd name="T11" fmla="*/ 1933 h 3595"/>
                              <a:gd name="T12" fmla="+- 0 3801 3321"/>
                              <a:gd name="T13" fmla="*/ T12 w 6325"/>
                              <a:gd name="T14" fmla="+- 0 5527 1933"/>
                              <a:gd name="T15" fmla="*/ 5527 h 3595"/>
                              <a:gd name="T16" fmla="+- 0 3997 3321"/>
                              <a:gd name="T17" fmla="*/ T16 w 6325"/>
                              <a:gd name="T18" fmla="+- 0 1933 1933"/>
                              <a:gd name="T19" fmla="*/ 1933 h 3595"/>
                              <a:gd name="T20" fmla="+- 0 4095 3321"/>
                              <a:gd name="T21" fmla="*/ T20 w 6325"/>
                              <a:gd name="T22" fmla="+- 0 5527 1933"/>
                              <a:gd name="T23" fmla="*/ 5527 h 3595"/>
                              <a:gd name="T24" fmla="+- 0 4291 3321"/>
                              <a:gd name="T25" fmla="*/ T24 w 6325"/>
                              <a:gd name="T26" fmla="+- 0 1933 1933"/>
                              <a:gd name="T27" fmla="*/ 1933 h 3595"/>
                              <a:gd name="T28" fmla="+- 0 4389 3321"/>
                              <a:gd name="T29" fmla="*/ T28 w 6325"/>
                              <a:gd name="T30" fmla="+- 0 5527 1933"/>
                              <a:gd name="T31" fmla="*/ 5527 h 3595"/>
                              <a:gd name="T32" fmla="+- 0 4586 3321"/>
                              <a:gd name="T33" fmla="*/ T32 w 6325"/>
                              <a:gd name="T34" fmla="+- 0 1933 1933"/>
                              <a:gd name="T35" fmla="*/ 1933 h 3595"/>
                              <a:gd name="T36" fmla="+- 0 4684 3321"/>
                              <a:gd name="T37" fmla="*/ T36 w 6325"/>
                              <a:gd name="T38" fmla="+- 0 5527 1933"/>
                              <a:gd name="T39" fmla="*/ 5527 h 3595"/>
                              <a:gd name="T40" fmla="+- 0 4880 3321"/>
                              <a:gd name="T41" fmla="*/ T40 w 6325"/>
                              <a:gd name="T42" fmla="+- 0 1933 1933"/>
                              <a:gd name="T43" fmla="*/ 1933 h 3595"/>
                              <a:gd name="T44" fmla="+- 0 4967 3321"/>
                              <a:gd name="T45" fmla="*/ T44 w 6325"/>
                              <a:gd name="T46" fmla="+- 0 5527 1933"/>
                              <a:gd name="T47" fmla="*/ 5527 h 3595"/>
                              <a:gd name="T48" fmla="+- 0 5164 3321"/>
                              <a:gd name="T49" fmla="*/ T48 w 6325"/>
                              <a:gd name="T50" fmla="+- 0 1933 1933"/>
                              <a:gd name="T51" fmla="*/ 1933 h 3595"/>
                              <a:gd name="T52" fmla="+- 0 5262 3321"/>
                              <a:gd name="T53" fmla="*/ T52 w 6325"/>
                              <a:gd name="T54" fmla="+- 0 5527 1933"/>
                              <a:gd name="T55" fmla="*/ 5527 h 3595"/>
                              <a:gd name="T56" fmla="+- 0 5458 3321"/>
                              <a:gd name="T57" fmla="*/ T56 w 6325"/>
                              <a:gd name="T58" fmla="+- 0 1933 1933"/>
                              <a:gd name="T59" fmla="*/ 1933 h 3595"/>
                              <a:gd name="T60" fmla="+- 0 5556 3321"/>
                              <a:gd name="T61" fmla="*/ T60 w 6325"/>
                              <a:gd name="T62" fmla="+- 0 5527 1933"/>
                              <a:gd name="T63" fmla="*/ 5527 h 3595"/>
                              <a:gd name="T64" fmla="+- 0 5752 3321"/>
                              <a:gd name="T65" fmla="*/ T64 w 6325"/>
                              <a:gd name="T66" fmla="+- 0 1933 1933"/>
                              <a:gd name="T67" fmla="*/ 1933 h 3595"/>
                              <a:gd name="T68" fmla="+- 0 5851 3321"/>
                              <a:gd name="T69" fmla="*/ T68 w 6325"/>
                              <a:gd name="T70" fmla="+- 0 5527 1933"/>
                              <a:gd name="T71" fmla="*/ 5527 h 3595"/>
                              <a:gd name="T72" fmla="+- 0 6047 3321"/>
                              <a:gd name="T73" fmla="*/ T72 w 6325"/>
                              <a:gd name="T74" fmla="+- 0 1933 1933"/>
                              <a:gd name="T75" fmla="*/ 1933 h 3595"/>
                              <a:gd name="T76" fmla="+- 0 6145 3321"/>
                              <a:gd name="T77" fmla="*/ T76 w 6325"/>
                              <a:gd name="T78" fmla="+- 0 5527 1933"/>
                              <a:gd name="T79" fmla="*/ 5527 h 3595"/>
                              <a:gd name="T80" fmla="+- 0 6330 3321"/>
                              <a:gd name="T81" fmla="*/ T80 w 6325"/>
                              <a:gd name="T82" fmla="+- 0 1933 1933"/>
                              <a:gd name="T83" fmla="*/ 1933 h 3595"/>
                              <a:gd name="T84" fmla="+- 0 6428 3321"/>
                              <a:gd name="T85" fmla="*/ T84 w 6325"/>
                              <a:gd name="T86" fmla="+- 0 5527 1933"/>
                              <a:gd name="T87" fmla="*/ 5527 h 3595"/>
                              <a:gd name="T88" fmla="+- 0 6625 3321"/>
                              <a:gd name="T89" fmla="*/ T88 w 6325"/>
                              <a:gd name="T90" fmla="+- 0 1933 1933"/>
                              <a:gd name="T91" fmla="*/ 1933 h 3595"/>
                              <a:gd name="T92" fmla="+- 0 6723 3321"/>
                              <a:gd name="T93" fmla="*/ T92 w 6325"/>
                              <a:gd name="T94" fmla="+- 0 5527 1933"/>
                              <a:gd name="T95" fmla="*/ 5527 h 3595"/>
                              <a:gd name="T96" fmla="+- 0 6919 3321"/>
                              <a:gd name="T97" fmla="*/ T96 w 6325"/>
                              <a:gd name="T98" fmla="+- 0 1933 1933"/>
                              <a:gd name="T99" fmla="*/ 1933 h 3595"/>
                              <a:gd name="T100" fmla="+- 0 7017 3321"/>
                              <a:gd name="T101" fmla="*/ T100 w 6325"/>
                              <a:gd name="T102" fmla="+- 0 5527 1933"/>
                              <a:gd name="T103" fmla="*/ 5527 h 3595"/>
                              <a:gd name="T104" fmla="+- 0 7214 3321"/>
                              <a:gd name="T105" fmla="*/ T104 w 6325"/>
                              <a:gd name="T106" fmla="+- 0 1933 1933"/>
                              <a:gd name="T107" fmla="*/ 1933 h 3595"/>
                              <a:gd name="T108" fmla="+- 0 7312 3321"/>
                              <a:gd name="T109" fmla="*/ T108 w 6325"/>
                              <a:gd name="T110" fmla="+- 0 5527 1933"/>
                              <a:gd name="T111" fmla="*/ 5527 h 3595"/>
                              <a:gd name="T112" fmla="+- 0 7508 3321"/>
                              <a:gd name="T113" fmla="*/ T112 w 6325"/>
                              <a:gd name="T114" fmla="+- 0 1933 1933"/>
                              <a:gd name="T115" fmla="*/ 1933 h 3595"/>
                              <a:gd name="T116" fmla="+- 0 7595 3321"/>
                              <a:gd name="T117" fmla="*/ T116 w 6325"/>
                              <a:gd name="T118" fmla="+- 0 5527 1933"/>
                              <a:gd name="T119" fmla="*/ 5527 h 3595"/>
                              <a:gd name="T120" fmla="+- 0 7791 3321"/>
                              <a:gd name="T121" fmla="*/ T120 w 6325"/>
                              <a:gd name="T122" fmla="+- 0 1933 1933"/>
                              <a:gd name="T123" fmla="*/ 1933 h 3595"/>
                              <a:gd name="T124" fmla="+- 0 7890 3321"/>
                              <a:gd name="T125" fmla="*/ T124 w 6325"/>
                              <a:gd name="T126" fmla="+- 0 5527 1933"/>
                              <a:gd name="T127" fmla="*/ 5527 h 3595"/>
                              <a:gd name="T128" fmla="+- 0 8086 3321"/>
                              <a:gd name="T129" fmla="*/ T128 w 6325"/>
                              <a:gd name="T130" fmla="+- 0 1933 1933"/>
                              <a:gd name="T131" fmla="*/ 1933 h 3595"/>
                              <a:gd name="T132" fmla="+- 0 8184 3321"/>
                              <a:gd name="T133" fmla="*/ T132 w 6325"/>
                              <a:gd name="T134" fmla="+- 0 5527 1933"/>
                              <a:gd name="T135" fmla="*/ 5527 h 3595"/>
                              <a:gd name="T136" fmla="+- 0 8380 3321"/>
                              <a:gd name="T137" fmla="*/ T136 w 6325"/>
                              <a:gd name="T138" fmla="+- 0 1933 1933"/>
                              <a:gd name="T139" fmla="*/ 1933 h 3595"/>
                              <a:gd name="T140" fmla="+- 0 8478 3321"/>
                              <a:gd name="T141" fmla="*/ T140 w 6325"/>
                              <a:gd name="T142" fmla="+- 0 5527 1933"/>
                              <a:gd name="T143" fmla="*/ 5527 h 3595"/>
                              <a:gd name="T144" fmla="+- 0 8675 3321"/>
                              <a:gd name="T145" fmla="*/ T144 w 6325"/>
                              <a:gd name="T146" fmla="+- 0 1933 1933"/>
                              <a:gd name="T147" fmla="*/ 1933 h 3595"/>
                              <a:gd name="T148" fmla="+- 0 8773 3321"/>
                              <a:gd name="T149" fmla="*/ T148 w 6325"/>
                              <a:gd name="T150" fmla="+- 0 5527 1933"/>
                              <a:gd name="T151" fmla="*/ 5527 h 3595"/>
                              <a:gd name="T152" fmla="+- 0 8958 3321"/>
                              <a:gd name="T153" fmla="*/ T152 w 6325"/>
                              <a:gd name="T154" fmla="+- 0 1933 1933"/>
                              <a:gd name="T155" fmla="*/ 1933 h 3595"/>
                              <a:gd name="T156" fmla="+- 0 9056 3321"/>
                              <a:gd name="T157" fmla="*/ T156 w 6325"/>
                              <a:gd name="T158" fmla="+- 0 5527 1933"/>
                              <a:gd name="T159" fmla="*/ 5527 h 3595"/>
                              <a:gd name="T160" fmla="+- 0 9253 3321"/>
                              <a:gd name="T161" fmla="*/ T160 w 6325"/>
                              <a:gd name="T162" fmla="+- 0 1933 1933"/>
                              <a:gd name="T163" fmla="*/ 1933 h 3595"/>
                              <a:gd name="T164" fmla="+- 0 9351 3321"/>
                              <a:gd name="T165" fmla="*/ T164 w 6325"/>
                              <a:gd name="T166" fmla="+- 0 5527 1933"/>
                              <a:gd name="T167" fmla="*/ 5527 h 3595"/>
                              <a:gd name="T168" fmla="+- 0 9547 3321"/>
                              <a:gd name="T169" fmla="*/ T168 w 6325"/>
                              <a:gd name="T170" fmla="+- 0 1933 1933"/>
                              <a:gd name="T171" fmla="*/ 1933 h 3595"/>
                              <a:gd name="T172" fmla="+- 0 9645 3321"/>
                              <a:gd name="T173" fmla="*/ T172 w 6325"/>
                              <a:gd name="T174" fmla="+- 0 5527 1933"/>
                              <a:gd name="T175" fmla="*/ 5527 h 35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6325" h="3595">
                                <a:moveTo>
                                  <a:pt x="0" y="0"/>
                                </a:moveTo>
                                <a:lnTo>
                                  <a:pt x="0" y="3594"/>
                                </a:lnTo>
                                <a:moveTo>
                                  <a:pt x="98" y="0"/>
                                </a:moveTo>
                                <a:lnTo>
                                  <a:pt x="98" y="3594"/>
                                </a:lnTo>
                                <a:moveTo>
                                  <a:pt x="196" y="0"/>
                                </a:moveTo>
                                <a:lnTo>
                                  <a:pt x="196" y="3594"/>
                                </a:lnTo>
                                <a:moveTo>
                                  <a:pt x="283" y="0"/>
                                </a:moveTo>
                                <a:lnTo>
                                  <a:pt x="283" y="3594"/>
                                </a:lnTo>
                                <a:moveTo>
                                  <a:pt x="381" y="0"/>
                                </a:moveTo>
                                <a:lnTo>
                                  <a:pt x="381" y="3594"/>
                                </a:lnTo>
                                <a:moveTo>
                                  <a:pt x="480" y="0"/>
                                </a:moveTo>
                                <a:lnTo>
                                  <a:pt x="480" y="3594"/>
                                </a:lnTo>
                                <a:moveTo>
                                  <a:pt x="578" y="0"/>
                                </a:moveTo>
                                <a:lnTo>
                                  <a:pt x="578" y="3594"/>
                                </a:lnTo>
                                <a:moveTo>
                                  <a:pt x="676" y="0"/>
                                </a:moveTo>
                                <a:lnTo>
                                  <a:pt x="676" y="3594"/>
                                </a:lnTo>
                                <a:moveTo>
                                  <a:pt x="774" y="0"/>
                                </a:moveTo>
                                <a:lnTo>
                                  <a:pt x="774" y="3594"/>
                                </a:lnTo>
                                <a:moveTo>
                                  <a:pt x="872" y="0"/>
                                </a:moveTo>
                                <a:lnTo>
                                  <a:pt x="872" y="3594"/>
                                </a:lnTo>
                                <a:moveTo>
                                  <a:pt x="970" y="0"/>
                                </a:moveTo>
                                <a:lnTo>
                                  <a:pt x="970" y="3594"/>
                                </a:lnTo>
                                <a:moveTo>
                                  <a:pt x="1068" y="0"/>
                                </a:moveTo>
                                <a:lnTo>
                                  <a:pt x="1068" y="3594"/>
                                </a:lnTo>
                                <a:moveTo>
                                  <a:pt x="1166" y="0"/>
                                </a:moveTo>
                                <a:lnTo>
                                  <a:pt x="1166" y="3594"/>
                                </a:lnTo>
                                <a:moveTo>
                                  <a:pt x="1265" y="0"/>
                                </a:moveTo>
                                <a:lnTo>
                                  <a:pt x="1265" y="3594"/>
                                </a:lnTo>
                                <a:moveTo>
                                  <a:pt x="1363" y="0"/>
                                </a:moveTo>
                                <a:lnTo>
                                  <a:pt x="1363" y="3594"/>
                                </a:lnTo>
                                <a:moveTo>
                                  <a:pt x="1461" y="0"/>
                                </a:moveTo>
                                <a:lnTo>
                                  <a:pt x="1461" y="3594"/>
                                </a:lnTo>
                                <a:moveTo>
                                  <a:pt x="1559" y="0"/>
                                </a:moveTo>
                                <a:lnTo>
                                  <a:pt x="1559" y="3594"/>
                                </a:lnTo>
                                <a:moveTo>
                                  <a:pt x="1646" y="0"/>
                                </a:moveTo>
                                <a:lnTo>
                                  <a:pt x="1646" y="3594"/>
                                </a:lnTo>
                                <a:moveTo>
                                  <a:pt x="1744" y="0"/>
                                </a:moveTo>
                                <a:lnTo>
                                  <a:pt x="1744" y="3594"/>
                                </a:lnTo>
                                <a:moveTo>
                                  <a:pt x="1843" y="0"/>
                                </a:moveTo>
                                <a:lnTo>
                                  <a:pt x="1843" y="3594"/>
                                </a:lnTo>
                                <a:moveTo>
                                  <a:pt x="1941" y="0"/>
                                </a:moveTo>
                                <a:lnTo>
                                  <a:pt x="1941" y="3594"/>
                                </a:lnTo>
                                <a:moveTo>
                                  <a:pt x="2039" y="0"/>
                                </a:moveTo>
                                <a:lnTo>
                                  <a:pt x="2039" y="3594"/>
                                </a:lnTo>
                                <a:moveTo>
                                  <a:pt x="2137" y="0"/>
                                </a:moveTo>
                                <a:lnTo>
                                  <a:pt x="2137" y="3594"/>
                                </a:lnTo>
                                <a:moveTo>
                                  <a:pt x="2235" y="0"/>
                                </a:moveTo>
                                <a:lnTo>
                                  <a:pt x="2235" y="3594"/>
                                </a:lnTo>
                                <a:moveTo>
                                  <a:pt x="2333" y="0"/>
                                </a:moveTo>
                                <a:lnTo>
                                  <a:pt x="2333" y="3594"/>
                                </a:lnTo>
                                <a:moveTo>
                                  <a:pt x="2431" y="0"/>
                                </a:moveTo>
                                <a:lnTo>
                                  <a:pt x="2431" y="3594"/>
                                </a:lnTo>
                                <a:moveTo>
                                  <a:pt x="2530" y="0"/>
                                </a:moveTo>
                                <a:lnTo>
                                  <a:pt x="2530" y="3594"/>
                                </a:lnTo>
                                <a:moveTo>
                                  <a:pt x="2628" y="0"/>
                                </a:moveTo>
                                <a:lnTo>
                                  <a:pt x="2628" y="3594"/>
                                </a:lnTo>
                                <a:moveTo>
                                  <a:pt x="2726" y="0"/>
                                </a:moveTo>
                                <a:lnTo>
                                  <a:pt x="2726" y="3594"/>
                                </a:lnTo>
                                <a:moveTo>
                                  <a:pt x="2824" y="0"/>
                                </a:moveTo>
                                <a:lnTo>
                                  <a:pt x="2824" y="3594"/>
                                </a:lnTo>
                                <a:moveTo>
                                  <a:pt x="2911" y="0"/>
                                </a:moveTo>
                                <a:lnTo>
                                  <a:pt x="2911" y="3594"/>
                                </a:lnTo>
                                <a:moveTo>
                                  <a:pt x="3009" y="0"/>
                                </a:moveTo>
                                <a:lnTo>
                                  <a:pt x="3009" y="3594"/>
                                </a:lnTo>
                                <a:moveTo>
                                  <a:pt x="3107" y="0"/>
                                </a:moveTo>
                                <a:lnTo>
                                  <a:pt x="3107" y="3594"/>
                                </a:lnTo>
                                <a:moveTo>
                                  <a:pt x="3206" y="0"/>
                                </a:moveTo>
                                <a:lnTo>
                                  <a:pt x="3206" y="3594"/>
                                </a:lnTo>
                                <a:moveTo>
                                  <a:pt x="3304" y="0"/>
                                </a:moveTo>
                                <a:lnTo>
                                  <a:pt x="3304" y="3594"/>
                                </a:lnTo>
                                <a:moveTo>
                                  <a:pt x="3402" y="0"/>
                                </a:moveTo>
                                <a:lnTo>
                                  <a:pt x="3402" y="3594"/>
                                </a:lnTo>
                                <a:moveTo>
                                  <a:pt x="3500" y="0"/>
                                </a:moveTo>
                                <a:lnTo>
                                  <a:pt x="3500" y="3594"/>
                                </a:lnTo>
                                <a:moveTo>
                                  <a:pt x="3598" y="0"/>
                                </a:moveTo>
                                <a:lnTo>
                                  <a:pt x="3598" y="3594"/>
                                </a:lnTo>
                                <a:moveTo>
                                  <a:pt x="3696" y="0"/>
                                </a:moveTo>
                                <a:lnTo>
                                  <a:pt x="3696" y="3594"/>
                                </a:lnTo>
                                <a:moveTo>
                                  <a:pt x="3794" y="0"/>
                                </a:moveTo>
                                <a:lnTo>
                                  <a:pt x="3794" y="3594"/>
                                </a:lnTo>
                                <a:moveTo>
                                  <a:pt x="3893" y="0"/>
                                </a:moveTo>
                                <a:lnTo>
                                  <a:pt x="3893" y="3594"/>
                                </a:lnTo>
                                <a:moveTo>
                                  <a:pt x="3991" y="0"/>
                                </a:moveTo>
                                <a:lnTo>
                                  <a:pt x="3991" y="3594"/>
                                </a:lnTo>
                                <a:moveTo>
                                  <a:pt x="4089" y="0"/>
                                </a:moveTo>
                                <a:lnTo>
                                  <a:pt x="4089" y="3594"/>
                                </a:lnTo>
                                <a:moveTo>
                                  <a:pt x="4187" y="0"/>
                                </a:moveTo>
                                <a:lnTo>
                                  <a:pt x="4187" y="3594"/>
                                </a:lnTo>
                                <a:moveTo>
                                  <a:pt x="4274" y="0"/>
                                </a:moveTo>
                                <a:lnTo>
                                  <a:pt x="4274" y="3594"/>
                                </a:lnTo>
                                <a:moveTo>
                                  <a:pt x="4372" y="0"/>
                                </a:moveTo>
                                <a:lnTo>
                                  <a:pt x="4372" y="3594"/>
                                </a:lnTo>
                                <a:moveTo>
                                  <a:pt x="4470" y="0"/>
                                </a:moveTo>
                                <a:lnTo>
                                  <a:pt x="4470" y="3594"/>
                                </a:lnTo>
                                <a:moveTo>
                                  <a:pt x="4569" y="0"/>
                                </a:moveTo>
                                <a:lnTo>
                                  <a:pt x="4569" y="3594"/>
                                </a:lnTo>
                                <a:moveTo>
                                  <a:pt x="4667" y="0"/>
                                </a:moveTo>
                                <a:lnTo>
                                  <a:pt x="4667" y="3594"/>
                                </a:lnTo>
                                <a:moveTo>
                                  <a:pt x="4765" y="0"/>
                                </a:moveTo>
                                <a:lnTo>
                                  <a:pt x="4765" y="3594"/>
                                </a:lnTo>
                                <a:moveTo>
                                  <a:pt x="4863" y="0"/>
                                </a:moveTo>
                                <a:lnTo>
                                  <a:pt x="4863" y="3594"/>
                                </a:lnTo>
                                <a:moveTo>
                                  <a:pt x="4961" y="0"/>
                                </a:moveTo>
                                <a:lnTo>
                                  <a:pt x="4961" y="3594"/>
                                </a:lnTo>
                                <a:moveTo>
                                  <a:pt x="5059" y="0"/>
                                </a:moveTo>
                                <a:lnTo>
                                  <a:pt x="5059" y="3594"/>
                                </a:lnTo>
                                <a:moveTo>
                                  <a:pt x="5157" y="0"/>
                                </a:moveTo>
                                <a:lnTo>
                                  <a:pt x="5157" y="3594"/>
                                </a:lnTo>
                                <a:moveTo>
                                  <a:pt x="5256" y="0"/>
                                </a:moveTo>
                                <a:lnTo>
                                  <a:pt x="5256" y="3594"/>
                                </a:lnTo>
                                <a:moveTo>
                                  <a:pt x="5354" y="0"/>
                                </a:moveTo>
                                <a:lnTo>
                                  <a:pt x="5354" y="3594"/>
                                </a:lnTo>
                                <a:moveTo>
                                  <a:pt x="5452" y="0"/>
                                </a:moveTo>
                                <a:lnTo>
                                  <a:pt x="5452" y="3594"/>
                                </a:lnTo>
                                <a:moveTo>
                                  <a:pt x="5539" y="0"/>
                                </a:moveTo>
                                <a:lnTo>
                                  <a:pt x="5539" y="3594"/>
                                </a:lnTo>
                                <a:moveTo>
                                  <a:pt x="5637" y="0"/>
                                </a:moveTo>
                                <a:lnTo>
                                  <a:pt x="5637" y="3594"/>
                                </a:lnTo>
                                <a:moveTo>
                                  <a:pt x="5735" y="0"/>
                                </a:moveTo>
                                <a:lnTo>
                                  <a:pt x="5735" y="3594"/>
                                </a:lnTo>
                                <a:moveTo>
                                  <a:pt x="5833" y="0"/>
                                </a:moveTo>
                                <a:lnTo>
                                  <a:pt x="5833" y="3594"/>
                                </a:lnTo>
                                <a:moveTo>
                                  <a:pt x="5932" y="0"/>
                                </a:moveTo>
                                <a:lnTo>
                                  <a:pt x="5932" y="3594"/>
                                </a:lnTo>
                                <a:moveTo>
                                  <a:pt x="6030" y="0"/>
                                </a:moveTo>
                                <a:lnTo>
                                  <a:pt x="6030" y="3594"/>
                                </a:lnTo>
                                <a:moveTo>
                                  <a:pt x="6128" y="0"/>
                                </a:moveTo>
                                <a:lnTo>
                                  <a:pt x="6128" y="3594"/>
                                </a:lnTo>
                                <a:moveTo>
                                  <a:pt x="6226" y="0"/>
                                </a:moveTo>
                                <a:lnTo>
                                  <a:pt x="6226" y="3594"/>
                                </a:lnTo>
                                <a:moveTo>
                                  <a:pt x="6324" y="0"/>
                                </a:moveTo>
                                <a:lnTo>
                                  <a:pt x="6324" y="3594"/>
                                </a:lnTo>
                              </a:path>
                            </a:pathLst>
                          </a:custGeom>
                          <a:noFill/>
                          <a:ln w="6927">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1" name="docshape265"/>
                        <wps:cNvSpPr>
                          <a:spLocks noChangeArrowheads="1"/>
                        </wps:cNvSpPr>
                        <wps:spPr bwMode="auto">
                          <a:xfrm>
                            <a:off x="3320" y="1932"/>
                            <a:ext cx="6379" cy="3595"/>
                          </a:xfrm>
                          <a:prstGeom prst="rect">
                            <a:avLst/>
                          </a:prstGeom>
                          <a:noFill/>
                          <a:ln w="692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2" name="Line 1585"/>
                        <wps:cNvCnPr>
                          <a:cxnSpLocks noChangeShapeType="1"/>
                        </wps:cNvCnPr>
                        <wps:spPr bwMode="auto">
                          <a:xfrm>
                            <a:off x="3321" y="5527"/>
                            <a:ext cx="6379" cy="0"/>
                          </a:xfrm>
                          <a:prstGeom prst="line">
                            <a:avLst/>
                          </a:prstGeom>
                          <a:noFill/>
                          <a:ln w="6924">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1723" name="docshape266"/>
                        <wps:cNvSpPr>
                          <a:spLocks/>
                        </wps:cNvSpPr>
                        <wps:spPr bwMode="auto">
                          <a:xfrm>
                            <a:off x="3320" y="2259"/>
                            <a:ext cx="6379" cy="3268"/>
                          </a:xfrm>
                          <a:custGeom>
                            <a:avLst/>
                            <a:gdLst>
                              <a:gd name="T0" fmla="+- 0 3321 3321"/>
                              <a:gd name="T1" fmla="*/ T0 w 6379"/>
                              <a:gd name="T2" fmla="+- 0 5527 2259"/>
                              <a:gd name="T3" fmla="*/ 5527 h 3268"/>
                              <a:gd name="T4" fmla="+- 0 3332 3321"/>
                              <a:gd name="T5" fmla="*/ T4 w 6379"/>
                              <a:gd name="T6" fmla="+- 0 5527 2259"/>
                              <a:gd name="T7" fmla="*/ 5527 h 3268"/>
                              <a:gd name="T8" fmla="+- 0 3419 3321"/>
                              <a:gd name="T9" fmla="*/ T8 w 6379"/>
                              <a:gd name="T10" fmla="+- 0 5527 2259"/>
                              <a:gd name="T11" fmla="*/ 5527 h 3268"/>
                              <a:gd name="T12" fmla="+- 0 3419 3321"/>
                              <a:gd name="T13" fmla="*/ T12 w 6379"/>
                              <a:gd name="T14" fmla="+- 0 5200 2259"/>
                              <a:gd name="T15" fmla="*/ 5200 h 3268"/>
                              <a:gd name="T16" fmla="+- 0 3430 3321"/>
                              <a:gd name="T17" fmla="*/ T16 w 6379"/>
                              <a:gd name="T18" fmla="+- 0 4874 2259"/>
                              <a:gd name="T19" fmla="*/ 4874 h 3268"/>
                              <a:gd name="T20" fmla="+- 0 3430 3321"/>
                              <a:gd name="T21" fmla="*/ T20 w 6379"/>
                              <a:gd name="T22" fmla="+- 0 4547 2259"/>
                              <a:gd name="T23" fmla="*/ 4547 h 3268"/>
                              <a:gd name="T24" fmla="+- 0 3441 3321"/>
                              <a:gd name="T25" fmla="*/ T24 w 6379"/>
                              <a:gd name="T26" fmla="+- 0 4220 2259"/>
                              <a:gd name="T27" fmla="*/ 4220 h 3268"/>
                              <a:gd name="T28" fmla="+- 0 3441 3321"/>
                              <a:gd name="T29" fmla="*/ T28 w 6379"/>
                              <a:gd name="T30" fmla="+- 0 3893 2259"/>
                              <a:gd name="T31" fmla="*/ 3893 h 3268"/>
                              <a:gd name="T32" fmla="+- 0 3452 3321"/>
                              <a:gd name="T33" fmla="*/ T32 w 6379"/>
                              <a:gd name="T34" fmla="+- 0 3566 2259"/>
                              <a:gd name="T35" fmla="*/ 3566 h 3268"/>
                              <a:gd name="T36" fmla="+- 0 3452 3321"/>
                              <a:gd name="T37" fmla="*/ T36 w 6379"/>
                              <a:gd name="T38" fmla="+- 0 3240 2259"/>
                              <a:gd name="T39" fmla="*/ 3240 h 3268"/>
                              <a:gd name="T40" fmla="+- 0 3452 3321"/>
                              <a:gd name="T41" fmla="*/ T40 w 6379"/>
                              <a:gd name="T42" fmla="+- 0 2913 2259"/>
                              <a:gd name="T43" fmla="*/ 2913 h 3268"/>
                              <a:gd name="T44" fmla="+- 0 3462 3321"/>
                              <a:gd name="T45" fmla="*/ T44 w 6379"/>
                              <a:gd name="T46" fmla="+- 0 2586 2259"/>
                              <a:gd name="T47" fmla="*/ 2586 h 3268"/>
                              <a:gd name="T48" fmla="+- 0 3462 3321"/>
                              <a:gd name="T49" fmla="*/ T48 w 6379"/>
                              <a:gd name="T50" fmla="+- 0 2259 2259"/>
                              <a:gd name="T51" fmla="*/ 2259 h 3268"/>
                              <a:gd name="T52" fmla="+- 0 6821 3321"/>
                              <a:gd name="T53" fmla="*/ T52 w 6379"/>
                              <a:gd name="T54" fmla="+- 0 2259 2259"/>
                              <a:gd name="T55" fmla="*/ 2259 h 3268"/>
                              <a:gd name="T56" fmla="+- 0 6832 3321"/>
                              <a:gd name="T57" fmla="*/ T56 w 6379"/>
                              <a:gd name="T58" fmla="+- 0 2586 2259"/>
                              <a:gd name="T59" fmla="*/ 2586 h 3268"/>
                              <a:gd name="T60" fmla="+- 0 6832 3321"/>
                              <a:gd name="T61" fmla="*/ T60 w 6379"/>
                              <a:gd name="T62" fmla="+- 0 2913 2259"/>
                              <a:gd name="T63" fmla="*/ 2913 h 3268"/>
                              <a:gd name="T64" fmla="+- 0 6843 3321"/>
                              <a:gd name="T65" fmla="*/ T64 w 6379"/>
                              <a:gd name="T66" fmla="+- 0 3240 2259"/>
                              <a:gd name="T67" fmla="*/ 3240 h 3268"/>
                              <a:gd name="T68" fmla="+- 0 6843 3321"/>
                              <a:gd name="T69" fmla="*/ T68 w 6379"/>
                              <a:gd name="T70" fmla="+- 0 3566 2259"/>
                              <a:gd name="T71" fmla="*/ 3566 h 3268"/>
                              <a:gd name="T72" fmla="+- 0 6843 3321"/>
                              <a:gd name="T73" fmla="*/ T72 w 6379"/>
                              <a:gd name="T74" fmla="+- 0 3893 2259"/>
                              <a:gd name="T75" fmla="*/ 3893 h 3268"/>
                              <a:gd name="T76" fmla="+- 0 6854 3321"/>
                              <a:gd name="T77" fmla="*/ T76 w 6379"/>
                              <a:gd name="T78" fmla="+- 0 4220 2259"/>
                              <a:gd name="T79" fmla="*/ 4220 h 3268"/>
                              <a:gd name="T80" fmla="+- 0 6854 3321"/>
                              <a:gd name="T81" fmla="*/ T80 w 6379"/>
                              <a:gd name="T82" fmla="+- 0 4547 2259"/>
                              <a:gd name="T83" fmla="*/ 4547 h 3268"/>
                              <a:gd name="T84" fmla="+- 0 6865 3321"/>
                              <a:gd name="T85" fmla="*/ T84 w 6379"/>
                              <a:gd name="T86" fmla="+- 0 4874 2259"/>
                              <a:gd name="T87" fmla="*/ 4874 h 3268"/>
                              <a:gd name="T88" fmla="+- 0 6865 3321"/>
                              <a:gd name="T89" fmla="*/ T88 w 6379"/>
                              <a:gd name="T90" fmla="+- 0 5200 2259"/>
                              <a:gd name="T91" fmla="*/ 5200 h 3268"/>
                              <a:gd name="T92" fmla="+- 0 6875 3321"/>
                              <a:gd name="T93" fmla="*/ T92 w 6379"/>
                              <a:gd name="T94" fmla="+- 0 5527 2259"/>
                              <a:gd name="T95" fmla="*/ 5527 h 3268"/>
                              <a:gd name="T96" fmla="+- 0 9689 3321"/>
                              <a:gd name="T97" fmla="*/ T96 w 6379"/>
                              <a:gd name="T98" fmla="+- 0 5527 2259"/>
                              <a:gd name="T99" fmla="*/ 5527 h 3268"/>
                              <a:gd name="T100" fmla="+- 0 9700 3321"/>
                              <a:gd name="T101" fmla="*/ T100 w 6379"/>
                              <a:gd name="T102" fmla="+- 0 5527 2259"/>
                              <a:gd name="T103" fmla="*/ 5527 h 32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6379" h="3268">
                                <a:moveTo>
                                  <a:pt x="0" y="3268"/>
                                </a:moveTo>
                                <a:lnTo>
                                  <a:pt x="11" y="3268"/>
                                </a:lnTo>
                                <a:lnTo>
                                  <a:pt x="98" y="3268"/>
                                </a:lnTo>
                                <a:lnTo>
                                  <a:pt x="98" y="2941"/>
                                </a:lnTo>
                                <a:lnTo>
                                  <a:pt x="109" y="2615"/>
                                </a:lnTo>
                                <a:lnTo>
                                  <a:pt x="109" y="2288"/>
                                </a:lnTo>
                                <a:lnTo>
                                  <a:pt x="120" y="1961"/>
                                </a:lnTo>
                                <a:lnTo>
                                  <a:pt x="120" y="1634"/>
                                </a:lnTo>
                                <a:lnTo>
                                  <a:pt x="131" y="1307"/>
                                </a:lnTo>
                                <a:lnTo>
                                  <a:pt x="131" y="981"/>
                                </a:lnTo>
                                <a:lnTo>
                                  <a:pt x="131" y="654"/>
                                </a:lnTo>
                                <a:lnTo>
                                  <a:pt x="141" y="327"/>
                                </a:lnTo>
                                <a:lnTo>
                                  <a:pt x="141" y="0"/>
                                </a:lnTo>
                                <a:lnTo>
                                  <a:pt x="3500" y="0"/>
                                </a:lnTo>
                                <a:lnTo>
                                  <a:pt x="3511" y="327"/>
                                </a:lnTo>
                                <a:lnTo>
                                  <a:pt x="3511" y="654"/>
                                </a:lnTo>
                                <a:lnTo>
                                  <a:pt x="3522" y="981"/>
                                </a:lnTo>
                                <a:lnTo>
                                  <a:pt x="3522" y="1307"/>
                                </a:lnTo>
                                <a:lnTo>
                                  <a:pt x="3522" y="1634"/>
                                </a:lnTo>
                                <a:lnTo>
                                  <a:pt x="3533" y="1961"/>
                                </a:lnTo>
                                <a:lnTo>
                                  <a:pt x="3533" y="2288"/>
                                </a:lnTo>
                                <a:lnTo>
                                  <a:pt x="3544" y="2615"/>
                                </a:lnTo>
                                <a:lnTo>
                                  <a:pt x="3544" y="2941"/>
                                </a:lnTo>
                                <a:lnTo>
                                  <a:pt x="3554" y="3268"/>
                                </a:lnTo>
                                <a:lnTo>
                                  <a:pt x="6368" y="3268"/>
                                </a:lnTo>
                                <a:lnTo>
                                  <a:pt x="6379" y="3268"/>
                                </a:lnTo>
                              </a:path>
                            </a:pathLst>
                          </a:custGeom>
                          <a:noFill/>
                          <a:ln w="20755">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4" name="Line 1583"/>
                        <wps:cNvCnPr>
                          <a:cxnSpLocks noChangeShapeType="1"/>
                        </wps:cNvCnPr>
                        <wps:spPr bwMode="auto">
                          <a:xfrm>
                            <a:off x="5883" y="6115"/>
                            <a:ext cx="284" cy="0"/>
                          </a:xfrm>
                          <a:prstGeom prst="line">
                            <a:avLst/>
                          </a:prstGeom>
                          <a:noFill/>
                          <a:ln w="20749">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1725" name="docshape267"/>
                        <wps:cNvSpPr>
                          <a:spLocks noChangeArrowheads="1"/>
                        </wps:cNvSpPr>
                        <wps:spPr bwMode="auto">
                          <a:xfrm>
                            <a:off x="2557" y="1769"/>
                            <a:ext cx="7961" cy="4554"/>
                          </a:xfrm>
                          <a:prstGeom prst="rect">
                            <a:avLst/>
                          </a:prstGeom>
                          <a:noFill/>
                          <a:ln w="6925">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6" name="Line 1581"/>
                        <wps:cNvCnPr>
                          <a:cxnSpLocks noChangeShapeType="1"/>
                        </wps:cNvCnPr>
                        <wps:spPr bwMode="auto">
                          <a:xfrm>
                            <a:off x="4504" y="2326"/>
                            <a:ext cx="0" cy="3113"/>
                          </a:xfrm>
                          <a:prstGeom prst="line">
                            <a:avLst/>
                          </a:prstGeom>
                          <a:noFill/>
                          <a:ln w="13848">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727" name="docshape268"/>
                        <wps:cNvSpPr>
                          <a:spLocks/>
                        </wps:cNvSpPr>
                        <wps:spPr bwMode="auto">
                          <a:xfrm>
                            <a:off x="4460" y="2253"/>
                            <a:ext cx="88" cy="3258"/>
                          </a:xfrm>
                          <a:custGeom>
                            <a:avLst/>
                            <a:gdLst>
                              <a:gd name="T0" fmla="+- 0 4547 4460"/>
                              <a:gd name="T1" fmla="*/ T0 w 88"/>
                              <a:gd name="T2" fmla="+- 0 5424 2254"/>
                              <a:gd name="T3" fmla="*/ 5424 h 3258"/>
                              <a:gd name="T4" fmla="+- 0 4460 4460"/>
                              <a:gd name="T5" fmla="*/ T4 w 88"/>
                              <a:gd name="T6" fmla="+- 0 5424 2254"/>
                              <a:gd name="T7" fmla="*/ 5424 h 3258"/>
                              <a:gd name="T8" fmla="+- 0 4504 4460"/>
                              <a:gd name="T9" fmla="*/ T8 w 88"/>
                              <a:gd name="T10" fmla="+- 0 5511 2254"/>
                              <a:gd name="T11" fmla="*/ 5511 h 3258"/>
                              <a:gd name="T12" fmla="+- 0 4547 4460"/>
                              <a:gd name="T13" fmla="*/ T12 w 88"/>
                              <a:gd name="T14" fmla="+- 0 5424 2254"/>
                              <a:gd name="T15" fmla="*/ 5424 h 3258"/>
                              <a:gd name="T16" fmla="+- 0 4547 4460"/>
                              <a:gd name="T17" fmla="*/ T16 w 88"/>
                              <a:gd name="T18" fmla="+- 0 2341 2254"/>
                              <a:gd name="T19" fmla="*/ 2341 h 3258"/>
                              <a:gd name="T20" fmla="+- 0 4504 4460"/>
                              <a:gd name="T21" fmla="*/ T20 w 88"/>
                              <a:gd name="T22" fmla="+- 0 2254 2254"/>
                              <a:gd name="T23" fmla="*/ 2254 h 3258"/>
                              <a:gd name="T24" fmla="+- 0 4460 4460"/>
                              <a:gd name="T25" fmla="*/ T24 w 88"/>
                              <a:gd name="T26" fmla="+- 0 2341 2254"/>
                              <a:gd name="T27" fmla="*/ 2341 h 3258"/>
                              <a:gd name="T28" fmla="+- 0 4547 4460"/>
                              <a:gd name="T29" fmla="*/ T28 w 88"/>
                              <a:gd name="T30" fmla="+- 0 2341 2254"/>
                              <a:gd name="T31" fmla="*/ 2341 h 325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8" h="3258">
                                <a:moveTo>
                                  <a:pt x="87" y="3170"/>
                                </a:moveTo>
                                <a:lnTo>
                                  <a:pt x="0" y="3170"/>
                                </a:lnTo>
                                <a:lnTo>
                                  <a:pt x="44" y="3257"/>
                                </a:lnTo>
                                <a:lnTo>
                                  <a:pt x="87" y="3170"/>
                                </a:lnTo>
                                <a:close/>
                                <a:moveTo>
                                  <a:pt x="87" y="87"/>
                                </a:moveTo>
                                <a:lnTo>
                                  <a:pt x="44" y="0"/>
                                </a:lnTo>
                                <a:lnTo>
                                  <a:pt x="0" y="87"/>
                                </a:lnTo>
                                <a:lnTo>
                                  <a:pt x="87" y="87"/>
                                </a:lnTo>
                                <a:close/>
                              </a:path>
                            </a:pathLst>
                          </a:custGeom>
                          <a:solidFill>
                            <a:srgbClr val="EC7C3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8" name="docshape269"/>
                        <wps:cNvSpPr txBox="1">
                          <a:spLocks noChangeArrowheads="1"/>
                        </wps:cNvSpPr>
                        <wps:spPr bwMode="auto">
                          <a:xfrm>
                            <a:off x="3063" y="2191"/>
                            <a:ext cx="151"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EDFF0" w14:textId="77777777" w:rsidR="006F572C" w:rsidRDefault="00095053">
                              <w:pPr>
                                <w:spacing w:line="131" w:lineRule="exact"/>
                                <w:rPr>
                                  <w:rFonts w:ascii="Calibri"/>
                                  <w:sz w:val="13"/>
                                </w:rPr>
                              </w:pPr>
                              <w:r>
                                <w:rPr>
                                  <w:rFonts w:ascii="Calibri"/>
                                  <w:color w:val="585858"/>
                                  <w:spacing w:val="-5"/>
                                  <w:sz w:val="13"/>
                                </w:rPr>
                                <w:t>52</w:t>
                              </w:r>
                            </w:p>
                          </w:txbxContent>
                        </wps:txbx>
                        <wps:bodyPr rot="0" vert="horz" wrap="square" lIns="0" tIns="0" rIns="0" bIns="0" anchor="t" anchorCtr="0" upright="1">
                          <a:noAutofit/>
                        </wps:bodyPr>
                      </wps:wsp>
                      <wps:wsp>
                        <wps:cNvPr id="1729" name="docshape270"/>
                        <wps:cNvSpPr txBox="1">
                          <a:spLocks noChangeArrowheads="1"/>
                        </wps:cNvSpPr>
                        <wps:spPr bwMode="auto">
                          <a:xfrm>
                            <a:off x="2964" y="3010"/>
                            <a:ext cx="250"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A83E5" w14:textId="77777777" w:rsidR="006F572C" w:rsidRDefault="00095053">
                              <w:pPr>
                                <w:spacing w:line="131" w:lineRule="exact"/>
                                <w:rPr>
                                  <w:rFonts w:ascii="Calibri"/>
                                  <w:sz w:val="13"/>
                                </w:rPr>
                              </w:pPr>
                              <w:r>
                                <w:rPr>
                                  <w:rFonts w:ascii="Calibri"/>
                                  <w:color w:val="585858"/>
                                  <w:spacing w:val="-4"/>
                                  <w:sz w:val="13"/>
                                </w:rPr>
                                <w:t>51.5</w:t>
                              </w:r>
                            </w:p>
                          </w:txbxContent>
                        </wps:txbx>
                        <wps:bodyPr rot="0" vert="horz" wrap="square" lIns="0" tIns="0" rIns="0" bIns="0" anchor="t" anchorCtr="0" upright="1">
                          <a:noAutofit/>
                        </wps:bodyPr>
                      </wps:wsp>
                      <wps:wsp>
                        <wps:cNvPr id="1730" name="docshape271"/>
                        <wps:cNvSpPr txBox="1">
                          <a:spLocks noChangeArrowheads="1"/>
                        </wps:cNvSpPr>
                        <wps:spPr bwMode="auto">
                          <a:xfrm>
                            <a:off x="7159" y="2628"/>
                            <a:ext cx="1968" cy="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0C51A" w14:textId="77777777" w:rsidR="006F572C" w:rsidRDefault="00095053">
                              <w:pPr>
                                <w:spacing w:line="276" w:lineRule="exact"/>
                                <w:ind w:right="18"/>
                                <w:jc w:val="center"/>
                                <w:rPr>
                                  <w:rFonts w:ascii="Calibri"/>
                                  <w:b/>
                                  <w:sz w:val="26"/>
                                </w:rPr>
                              </w:pPr>
                              <w:r>
                                <w:rPr>
                                  <w:rFonts w:ascii="Calibri"/>
                                  <w:b/>
                                  <w:sz w:val="26"/>
                                </w:rPr>
                                <w:t>2</w:t>
                              </w:r>
                              <w:r>
                                <w:rPr>
                                  <w:rFonts w:ascii="Calibri"/>
                                  <w:b/>
                                  <w:spacing w:val="2"/>
                                  <w:sz w:val="26"/>
                                </w:rPr>
                                <w:t xml:space="preserve"> </w:t>
                              </w:r>
                              <w:r>
                                <w:rPr>
                                  <w:rFonts w:ascii="Calibri"/>
                                  <w:b/>
                                  <w:sz w:val="26"/>
                                </w:rPr>
                                <w:t>Hzs</w:t>
                              </w:r>
                              <w:r>
                                <w:rPr>
                                  <w:rFonts w:ascii="Calibri"/>
                                  <w:b/>
                                  <w:position w:val="8"/>
                                  <w:sz w:val="17"/>
                                </w:rPr>
                                <w:t>-1</w:t>
                              </w:r>
                              <w:r>
                                <w:rPr>
                                  <w:rFonts w:ascii="Calibri"/>
                                  <w:b/>
                                  <w:spacing w:val="3"/>
                                  <w:position w:val="8"/>
                                  <w:sz w:val="17"/>
                                </w:rPr>
                                <w:t xml:space="preserve"> </w:t>
                              </w:r>
                              <w:r>
                                <w:rPr>
                                  <w:rFonts w:ascii="Calibri"/>
                                  <w:b/>
                                  <w:sz w:val="26"/>
                                </w:rPr>
                                <w:t>Step</w:t>
                              </w:r>
                              <w:r>
                                <w:rPr>
                                  <w:rFonts w:ascii="Calibri"/>
                                  <w:b/>
                                  <w:spacing w:val="5"/>
                                  <w:sz w:val="26"/>
                                </w:rPr>
                                <w:t xml:space="preserve"> </w:t>
                              </w:r>
                              <w:r>
                                <w:rPr>
                                  <w:rFonts w:ascii="Calibri"/>
                                  <w:b/>
                                  <w:sz w:val="26"/>
                                </w:rPr>
                                <w:t>0-60</w:t>
                              </w:r>
                              <w:r>
                                <w:rPr>
                                  <w:rFonts w:ascii="Calibri"/>
                                  <w:b/>
                                  <w:spacing w:val="2"/>
                                  <w:sz w:val="26"/>
                                </w:rPr>
                                <w:t xml:space="preserve"> </w:t>
                              </w:r>
                              <w:r>
                                <w:rPr>
                                  <w:rFonts w:ascii="Calibri"/>
                                  <w:b/>
                                  <w:spacing w:val="-10"/>
                                  <w:sz w:val="26"/>
                                </w:rPr>
                                <w:t>s</w:t>
                              </w:r>
                            </w:p>
                            <w:p w14:paraId="0646499F" w14:textId="77777777" w:rsidR="006F572C" w:rsidRDefault="00095053">
                              <w:pPr>
                                <w:spacing w:line="316" w:lineRule="exact"/>
                                <w:ind w:right="14"/>
                                <w:jc w:val="center"/>
                                <w:rPr>
                                  <w:rFonts w:ascii="Calibri"/>
                                  <w:b/>
                                  <w:sz w:val="26"/>
                                </w:rPr>
                              </w:pPr>
                              <w:r>
                                <w:rPr>
                                  <w:rFonts w:ascii="Calibri"/>
                                  <w:b/>
                                  <w:sz w:val="26"/>
                                </w:rPr>
                                <w:t>&amp;</w:t>
                              </w:r>
                            </w:p>
                            <w:p w14:paraId="5182FDB3" w14:textId="77777777" w:rsidR="006F572C" w:rsidRDefault="00095053">
                              <w:pPr>
                                <w:spacing w:line="312" w:lineRule="exact"/>
                                <w:ind w:right="18"/>
                                <w:jc w:val="center"/>
                                <w:rPr>
                                  <w:rFonts w:ascii="Calibri"/>
                                  <w:b/>
                                  <w:sz w:val="26"/>
                                </w:rPr>
                              </w:pPr>
                              <w:r>
                                <w:rPr>
                                  <w:rFonts w:ascii="Calibri"/>
                                  <w:b/>
                                  <w:sz w:val="26"/>
                                </w:rPr>
                                <w:t>70</w:t>
                              </w:r>
                              <w:r>
                                <w:rPr>
                                  <w:rFonts w:ascii="Calibri"/>
                                  <w:b/>
                                  <w:spacing w:val="2"/>
                                  <w:sz w:val="26"/>
                                </w:rPr>
                                <w:t xml:space="preserve"> </w:t>
                              </w:r>
                              <w:r>
                                <w:rPr>
                                  <w:rFonts w:ascii="Calibri"/>
                                  <w:b/>
                                  <w:sz w:val="26"/>
                                </w:rPr>
                                <w:t>s</w:t>
                              </w:r>
                              <w:r>
                                <w:rPr>
                                  <w:rFonts w:ascii="Calibri"/>
                                  <w:b/>
                                  <w:spacing w:val="-2"/>
                                  <w:sz w:val="26"/>
                                </w:rPr>
                                <w:t xml:space="preserve"> </w:t>
                              </w:r>
                              <w:r>
                                <w:rPr>
                                  <w:rFonts w:ascii="Calibri"/>
                                  <w:b/>
                                  <w:sz w:val="26"/>
                                </w:rPr>
                                <w:t>-</w:t>
                              </w:r>
                              <w:r>
                                <w:rPr>
                                  <w:rFonts w:ascii="Calibri"/>
                                  <w:b/>
                                  <w:spacing w:val="1"/>
                                  <w:sz w:val="26"/>
                                </w:rPr>
                                <w:t xml:space="preserve"> </w:t>
                              </w:r>
                              <w:r>
                                <w:rPr>
                                  <w:rFonts w:ascii="Calibri"/>
                                  <w:b/>
                                  <w:sz w:val="26"/>
                                </w:rPr>
                                <w:t>130</w:t>
                              </w:r>
                              <w:r>
                                <w:rPr>
                                  <w:rFonts w:ascii="Calibri"/>
                                  <w:b/>
                                  <w:spacing w:val="-8"/>
                                  <w:sz w:val="26"/>
                                </w:rPr>
                                <w:t xml:space="preserve"> </w:t>
                              </w:r>
                              <w:r>
                                <w:rPr>
                                  <w:rFonts w:ascii="Calibri"/>
                                  <w:b/>
                                  <w:spacing w:val="-10"/>
                                  <w:sz w:val="26"/>
                                </w:rPr>
                                <w:t>s</w:t>
                              </w:r>
                            </w:p>
                          </w:txbxContent>
                        </wps:txbx>
                        <wps:bodyPr rot="0" vert="horz" wrap="square" lIns="0" tIns="0" rIns="0" bIns="0" anchor="t" anchorCtr="0" upright="1">
                          <a:noAutofit/>
                        </wps:bodyPr>
                      </wps:wsp>
                      <wps:wsp>
                        <wps:cNvPr id="1731" name="docshape272"/>
                        <wps:cNvSpPr txBox="1">
                          <a:spLocks noChangeArrowheads="1"/>
                        </wps:cNvSpPr>
                        <wps:spPr bwMode="auto">
                          <a:xfrm>
                            <a:off x="3063" y="3828"/>
                            <a:ext cx="151"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E8F2FB" w14:textId="77777777" w:rsidR="006F572C" w:rsidRDefault="00095053">
                              <w:pPr>
                                <w:spacing w:line="131" w:lineRule="exact"/>
                                <w:rPr>
                                  <w:rFonts w:ascii="Calibri"/>
                                  <w:sz w:val="13"/>
                                </w:rPr>
                              </w:pPr>
                              <w:r>
                                <w:rPr>
                                  <w:rFonts w:ascii="Calibri"/>
                                  <w:color w:val="585858"/>
                                  <w:spacing w:val="-5"/>
                                  <w:sz w:val="13"/>
                                </w:rPr>
                                <w:t>51</w:t>
                              </w:r>
                            </w:p>
                          </w:txbxContent>
                        </wps:txbx>
                        <wps:bodyPr rot="0" vert="horz" wrap="square" lIns="0" tIns="0" rIns="0" bIns="0" anchor="t" anchorCtr="0" upright="1">
                          <a:noAutofit/>
                        </wps:bodyPr>
                      </wps:wsp>
                      <wps:wsp>
                        <wps:cNvPr id="1732" name="docshape273"/>
                        <wps:cNvSpPr txBox="1">
                          <a:spLocks noChangeArrowheads="1"/>
                        </wps:cNvSpPr>
                        <wps:spPr bwMode="auto">
                          <a:xfrm>
                            <a:off x="4680" y="3639"/>
                            <a:ext cx="391" cy="2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AA1EA" w14:textId="77777777" w:rsidR="006F572C" w:rsidRDefault="00095053">
                              <w:pPr>
                                <w:spacing w:line="298" w:lineRule="exact"/>
                                <w:rPr>
                                  <w:rFonts w:ascii="Times New Roman" w:hAnsi="Times New Roman"/>
                                  <w:i/>
                                  <w:sz w:val="26"/>
                                </w:rPr>
                              </w:pPr>
                              <w:r>
                                <w:rPr>
                                  <w:rFonts w:ascii="Calibri" w:hAnsi="Calibri"/>
                                  <w:i/>
                                  <w:color w:val="EC7C30"/>
                                  <w:spacing w:val="-5"/>
                                  <w:sz w:val="26"/>
                                </w:rPr>
                                <w:t>Δ</w:t>
                              </w:r>
                              <w:r>
                                <w:rPr>
                                  <w:rFonts w:ascii="Times New Roman" w:hAnsi="Times New Roman"/>
                                  <w:i/>
                                  <w:color w:val="EC7C30"/>
                                  <w:spacing w:val="-5"/>
                                  <w:sz w:val="26"/>
                                </w:rPr>
                                <w:t>f*</w:t>
                              </w:r>
                            </w:p>
                          </w:txbxContent>
                        </wps:txbx>
                        <wps:bodyPr rot="0" vert="horz" wrap="square" lIns="0" tIns="0" rIns="0" bIns="0" anchor="t" anchorCtr="0" upright="1">
                          <a:noAutofit/>
                        </wps:bodyPr>
                      </wps:wsp>
                      <wps:wsp>
                        <wps:cNvPr id="1733" name="docshape274"/>
                        <wps:cNvSpPr txBox="1">
                          <a:spLocks noChangeArrowheads="1"/>
                        </wps:cNvSpPr>
                        <wps:spPr bwMode="auto">
                          <a:xfrm>
                            <a:off x="2964" y="4646"/>
                            <a:ext cx="250"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82C3D" w14:textId="77777777" w:rsidR="006F572C" w:rsidRDefault="00095053">
                              <w:pPr>
                                <w:spacing w:line="131" w:lineRule="exact"/>
                                <w:rPr>
                                  <w:rFonts w:ascii="Calibri"/>
                                  <w:sz w:val="13"/>
                                </w:rPr>
                              </w:pPr>
                              <w:r>
                                <w:rPr>
                                  <w:rFonts w:ascii="Calibri"/>
                                  <w:color w:val="585858"/>
                                  <w:spacing w:val="-4"/>
                                  <w:sz w:val="13"/>
                                </w:rPr>
                                <w:t>50.5</w:t>
                              </w:r>
                            </w:p>
                          </w:txbxContent>
                        </wps:txbx>
                        <wps:bodyPr rot="0" vert="horz" wrap="square" lIns="0" tIns="0" rIns="0" bIns="0" anchor="t" anchorCtr="0" upright="1">
                          <a:noAutofit/>
                        </wps:bodyPr>
                      </wps:wsp>
                      <wps:wsp>
                        <wps:cNvPr id="1734" name="docshape275"/>
                        <wps:cNvSpPr txBox="1">
                          <a:spLocks noChangeArrowheads="1"/>
                        </wps:cNvSpPr>
                        <wps:spPr bwMode="auto">
                          <a:xfrm>
                            <a:off x="3063" y="5464"/>
                            <a:ext cx="151"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7D578" w14:textId="77777777" w:rsidR="006F572C" w:rsidRDefault="00095053">
                              <w:pPr>
                                <w:spacing w:line="131" w:lineRule="exact"/>
                                <w:rPr>
                                  <w:rFonts w:ascii="Calibri"/>
                                  <w:sz w:val="13"/>
                                </w:rPr>
                              </w:pPr>
                              <w:r>
                                <w:rPr>
                                  <w:rFonts w:ascii="Calibri"/>
                                  <w:color w:val="585858"/>
                                  <w:spacing w:val="-5"/>
                                  <w:sz w:val="13"/>
                                </w:rPr>
                                <w:t>50</w:t>
                              </w:r>
                            </w:p>
                          </w:txbxContent>
                        </wps:txbx>
                        <wps:bodyPr rot="0" vert="horz" wrap="square" lIns="0" tIns="0" rIns="0" bIns="0" anchor="t" anchorCtr="0" upright="1">
                          <a:noAutofit/>
                        </wps:bodyPr>
                      </wps:wsp>
                      <wps:wsp>
                        <wps:cNvPr id="1735" name="docshape276"/>
                        <wps:cNvSpPr txBox="1">
                          <a:spLocks noChangeArrowheads="1"/>
                        </wps:cNvSpPr>
                        <wps:spPr bwMode="auto">
                          <a:xfrm>
                            <a:off x="3266" y="5634"/>
                            <a:ext cx="6400"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ACCC1" w14:textId="77777777" w:rsidR="006F572C" w:rsidRDefault="00095053">
                              <w:pPr>
                                <w:tabs>
                                  <w:tab w:val="left" w:pos="409"/>
                                  <w:tab w:val="left" w:pos="765"/>
                                  <w:tab w:val="left" w:pos="1154"/>
                                  <w:tab w:val="left" w:pos="1544"/>
                                  <w:tab w:val="left" w:pos="1933"/>
                                  <w:tab w:val="left" w:pos="2322"/>
                                  <w:tab w:val="left" w:pos="2712"/>
                                  <w:tab w:val="left" w:pos="3101"/>
                                  <w:tab w:val="left" w:pos="3490"/>
                                  <w:tab w:val="left" w:pos="3880"/>
                                  <w:tab w:val="left" w:pos="4269"/>
                                  <w:tab w:val="left" w:pos="4658"/>
                                  <w:tab w:val="left" w:pos="5014"/>
                                </w:tabs>
                                <w:spacing w:line="131" w:lineRule="exact"/>
                                <w:rPr>
                                  <w:rFonts w:ascii="Calibri"/>
                                  <w:sz w:val="13"/>
                                </w:rPr>
                              </w:pPr>
                              <w:r>
                                <w:rPr>
                                  <w:rFonts w:ascii="Calibri"/>
                                  <w:color w:val="585858"/>
                                  <w:sz w:val="13"/>
                                </w:rPr>
                                <w:t>-</w:t>
                              </w:r>
                              <w:r>
                                <w:rPr>
                                  <w:rFonts w:ascii="Calibri"/>
                                  <w:color w:val="585858"/>
                                  <w:spacing w:val="-10"/>
                                  <w:sz w:val="13"/>
                                </w:rPr>
                                <w:t>2</w:t>
                              </w:r>
                              <w:r>
                                <w:rPr>
                                  <w:rFonts w:ascii="Calibri"/>
                                  <w:color w:val="585858"/>
                                  <w:sz w:val="13"/>
                                </w:rPr>
                                <w:tab/>
                              </w:r>
                              <w:r>
                                <w:rPr>
                                  <w:rFonts w:ascii="Calibri"/>
                                  <w:color w:val="585858"/>
                                  <w:spacing w:val="-10"/>
                                  <w:sz w:val="13"/>
                                </w:rPr>
                                <w:t>6</w:t>
                              </w:r>
                              <w:r>
                                <w:rPr>
                                  <w:rFonts w:ascii="Calibri"/>
                                  <w:color w:val="585858"/>
                                  <w:sz w:val="13"/>
                                </w:rPr>
                                <w:tab/>
                              </w:r>
                              <w:r>
                                <w:rPr>
                                  <w:rFonts w:ascii="Calibri"/>
                                  <w:color w:val="585858"/>
                                  <w:spacing w:val="-5"/>
                                  <w:sz w:val="13"/>
                                </w:rPr>
                                <w:t>14</w:t>
                              </w:r>
                              <w:r>
                                <w:rPr>
                                  <w:rFonts w:ascii="Calibri"/>
                                  <w:color w:val="585858"/>
                                  <w:sz w:val="13"/>
                                </w:rPr>
                                <w:tab/>
                              </w:r>
                              <w:r>
                                <w:rPr>
                                  <w:rFonts w:ascii="Calibri"/>
                                  <w:color w:val="585858"/>
                                  <w:spacing w:val="-5"/>
                                  <w:sz w:val="13"/>
                                </w:rPr>
                                <w:t>22</w:t>
                              </w:r>
                              <w:r>
                                <w:rPr>
                                  <w:rFonts w:ascii="Calibri"/>
                                  <w:color w:val="585858"/>
                                  <w:sz w:val="13"/>
                                </w:rPr>
                                <w:tab/>
                              </w:r>
                              <w:r>
                                <w:rPr>
                                  <w:rFonts w:ascii="Calibri"/>
                                  <w:color w:val="585858"/>
                                  <w:spacing w:val="-5"/>
                                  <w:sz w:val="13"/>
                                </w:rPr>
                                <w:t>30</w:t>
                              </w:r>
                              <w:r>
                                <w:rPr>
                                  <w:rFonts w:ascii="Calibri"/>
                                  <w:color w:val="585858"/>
                                  <w:sz w:val="13"/>
                                </w:rPr>
                                <w:tab/>
                              </w:r>
                              <w:r>
                                <w:rPr>
                                  <w:rFonts w:ascii="Calibri"/>
                                  <w:color w:val="585858"/>
                                  <w:spacing w:val="-5"/>
                                  <w:sz w:val="13"/>
                                </w:rPr>
                                <w:t>38</w:t>
                              </w:r>
                              <w:r>
                                <w:rPr>
                                  <w:rFonts w:ascii="Calibri"/>
                                  <w:color w:val="585858"/>
                                  <w:sz w:val="13"/>
                                </w:rPr>
                                <w:tab/>
                              </w:r>
                              <w:r>
                                <w:rPr>
                                  <w:rFonts w:ascii="Calibri"/>
                                  <w:color w:val="585858"/>
                                  <w:spacing w:val="-5"/>
                                  <w:sz w:val="13"/>
                                </w:rPr>
                                <w:t>46</w:t>
                              </w:r>
                              <w:r>
                                <w:rPr>
                                  <w:rFonts w:ascii="Calibri"/>
                                  <w:color w:val="585858"/>
                                  <w:sz w:val="13"/>
                                </w:rPr>
                                <w:tab/>
                              </w:r>
                              <w:r>
                                <w:rPr>
                                  <w:rFonts w:ascii="Calibri"/>
                                  <w:color w:val="585858"/>
                                  <w:spacing w:val="-5"/>
                                  <w:sz w:val="13"/>
                                </w:rPr>
                                <w:t>54</w:t>
                              </w:r>
                              <w:r>
                                <w:rPr>
                                  <w:rFonts w:ascii="Calibri"/>
                                  <w:color w:val="585858"/>
                                  <w:sz w:val="13"/>
                                </w:rPr>
                                <w:tab/>
                              </w:r>
                              <w:r>
                                <w:rPr>
                                  <w:rFonts w:ascii="Calibri"/>
                                  <w:color w:val="585858"/>
                                  <w:spacing w:val="-5"/>
                                  <w:sz w:val="13"/>
                                </w:rPr>
                                <w:t>62</w:t>
                              </w:r>
                              <w:r>
                                <w:rPr>
                                  <w:rFonts w:ascii="Calibri"/>
                                  <w:color w:val="585858"/>
                                  <w:sz w:val="13"/>
                                </w:rPr>
                                <w:tab/>
                              </w:r>
                              <w:r>
                                <w:rPr>
                                  <w:rFonts w:ascii="Calibri"/>
                                  <w:color w:val="585858"/>
                                  <w:spacing w:val="-5"/>
                                  <w:sz w:val="13"/>
                                </w:rPr>
                                <w:t>70</w:t>
                              </w:r>
                              <w:r>
                                <w:rPr>
                                  <w:rFonts w:ascii="Calibri"/>
                                  <w:color w:val="585858"/>
                                  <w:sz w:val="13"/>
                                </w:rPr>
                                <w:tab/>
                              </w:r>
                              <w:r>
                                <w:rPr>
                                  <w:rFonts w:ascii="Calibri"/>
                                  <w:color w:val="585858"/>
                                  <w:spacing w:val="-5"/>
                                  <w:sz w:val="13"/>
                                </w:rPr>
                                <w:t>78</w:t>
                              </w:r>
                              <w:r>
                                <w:rPr>
                                  <w:rFonts w:ascii="Calibri"/>
                                  <w:color w:val="585858"/>
                                  <w:sz w:val="13"/>
                                </w:rPr>
                                <w:tab/>
                              </w:r>
                              <w:r>
                                <w:rPr>
                                  <w:rFonts w:ascii="Calibri"/>
                                  <w:color w:val="585858"/>
                                  <w:spacing w:val="-5"/>
                                  <w:sz w:val="13"/>
                                </w:rPr>
                                <w:t>86</w:t>
                              </w:r>
                              <w:r>
                                <w:rPr>
                                  <w:rFonts w:ascii="Calibri"/>
                                  <w:color w:val="585858"/>
                                  <w:sz w:val="13"/>
                                </w:rPr>
                                <w:tab/>
                              </w:r>
                              <w:r>
                                <w:rPr>
                                  <w:rFonts w:ascii="Calibri"/>
                                  <w:color w:val="585858"/>
                                  <w:spacing w:val="-5"/>
                                  <w:sz w:val="13"/>
                                </w:rPr>
                                <w:t>94</w:t>
                              </w:r>
                              <w:r>
                                <w:rPr>
                                  <w:rFonts w:ascii="Calibri"/>
                                  <w:color w:val="585858"/>
                                  <w:sz w:val="13"/>
                                </w:rPr>
                                <w:tab/>
                                <w:t>102</w:t>
                              </w:r>
                              <w:r>
                                <w:rPr>
                                  <w:rFonts w:ascii="Calibri"/>
                                  <w:color w:val="585858"/>
                                  <w:spacing w:val="65"/>
                                  <w:sz w:val="13"/>
                                </w:rPr>
                                <w:t xml:space="preserve">  </w:t>
                              </w:r>
                              <w:r>
                                <w:rPr>
                                  <w:rFonts w:ascii="Calibri"/>
                                  <w:color w:val="585858"/>
                                  <w:sz w:val="13"/>
                                </w:rPr>
                                <w:t>110</w:t>
                              </w:r>
                              <w:r>
                                <w:rPr>
                                  <w:rFonts w:ascii="Calibri"/>
                                  <w:color w:val="585858"/>
                                  <w:spacing w:val="65"/>
                                  <w:sz w:val="13"/>
                                </w:rPr>
                                <w:t xml:space="preserve">  </w:t>
                              </w:r>
                              <w:r>
                                <w:rPr>
                                  <w:rFonts w:ascii="Calibri"/>
                                  <w:color w:val="585858"/>
                                  <w:sz w:val="13"/>
                                </w:rPr>
                                <w:t>118</w:t>
                              </w:r>
                              <w:r>
                                <w:rPr>
                                  <w:rFonts w:ascii="Calibri"/>
                                  <w:color w:val="585858"/>
                                  <w:spacing w:val="65"/>
                                  <w:sz w:val="13"/>
                                </w:rPr>
                                <w:t xml:space="preserve">  </w:t>
                              </w:r>
                              <w:r>
                                <w:rPr>
                                  <w:rFonts w:ascii="Calibri"/>
                                  <w:color w:val="585858"/>
                                  <w:spacing w:val="-5"/>
                                  <w:sz w:val="13"/>
                                </w:rPr>
                                <w:t>126</w:t>
                              </w:r>
                            </w:p>
                          </w:txbxContent>
                        </wps:txbx>
                        <wps:bodyPr rot="0" vert="horz" wrap="square" lIns="0" tIns="0" rIns="0" bIns="0" anchor="t" anchorCtr="0" upright="1">
                          <a:noAutofit/>
                        </wps:bodyPr>
                      </wps:wsp>
                      <wps:wsp>
                        <wps:cNvPr id="1736" name="docshape277"/>
                        <wps:cNvSpPr txBox="1">
                          <a:spLocks noChangeArrowheads="1"/>
                        </wps:cNvSpPr>
                        <wps:spPr bwMode="auto">
                          <a:xfrm>
                            <a:off x="3321" y="5952"/>
                            <a:ext cx="437"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B95A57" w14:textId="77777777" w:rsidR="006F572C" w:rsidRDefault="00095053">
                              <w:pPr>
                                <w:spacing w:line="142" w:lineRule="exact"/>
                                <w:rPr>
                                  <w:rFonts w:ascii="Calibri"/>
                                  <w:b/>
                                  <w:sz w:val="14"/>
                                </w:rPr>
                              </w:pPr>
                              <w:r>
                                <w:rPr>
                                  <w:rFonts w:ascii="Calibri"/>
                                  <w:b/>
                                  <w:color w:val="585858"/>
                                  <w:spacing w:val="-2"/>
                                  <w:sz w:val="14"/>
                                </w:rPr>
                                <w:t>Time/s</w:t>
                              </w:r>
                            </w:p>
                          </w:txbxContent>
                        </wps:txbx>
                        <wps:bodyPr rot="0" vert="horz" wrap="square" lIns="0" tIns="0" rIns="0" bIns="0" anchor="t" anchorCtr="0" upright="1">
                          <a:noAutofit/>
                        </wps:bodyPr>
                      </wps:wsp>
                      <wps:wsp>
                        <wps:cNvPr id="1737" name="docshape278"/>
                        <wps:cNvSpPr txBox="1">
                          <a:spLocks noChangeArrowheads="1"/>
                        </wps:cNvSpPr>
                        <wps:spPr bwMode="auto">
                          <a:xfrm>
                            <a:off x="6191" y="6050"/>
                            <a:ext cx="1070"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7CAFE" w14:textId="77777777" w:rsidR="006F572C" w:rsidRDefault="00095053">
                              <w:pPr>
                                <w:spacing w:line="131" w:lineRule="exact"/>
                                <w:rPr>
                                  <w:rFonts w:ascii="Calibri"/>
                                  <w:sz w:val="13"/>
                                </w:rPr>
                              </w:pPr>
                              <w:r>
                                <w:rPr>
                                  <w:rFonts w:ascii="Calibri"/>
                                  <w:color w:val="585858"/>
                                  <w:sz w:val="13"/>
                                </w:rPr>
                                <w:t>Frequency</w:t>
                              </w:r>
                              <w:r>
                                <w:rPr>
                                  <w:rFonts w:ascii="Calibri"/>
                                  <w:color w:val="585858"/>
                                  <w:spacing w:val="-3"/>
                                  <w:sz w:val="13"/>
                                </w:rPr>
                                <w:t xml:space="preserve"> </w:t>
                              </w:r>
                              <w:r>
                                <w:rPr>
                                  <w:rFonts w:ascii="Calibri"/>
                                  <w:color w:val="585858"/>
                                  <w:spacing w:val="-2"/>
                                  <w:sz w:val="13"/>
                                </w:rPr>
                                <w:t>Injection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FECA97" id="docshapegroup262" o:spid="_x0000_s1141" style="position:absolute;left:0;text-align:left;margin-left:127.6pt;margin-top:88.2pt;width:398.55pt;height:228.2pt;z-index:15748608;mso-position-horizontal-relative:page;mso-position-vertical-relative:text" coordorigin="2552,1764" coordsize="7971,4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">
                <v:shape id="docshape263" o:spid="_x0000_s1142" style="position:absolute;left:3320;top:2259;width:6379;height:2451;visibility:visible;mso-wrap-style:square;v-text-anchor:top" coordsize="6379,2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" path="m,2451r6379,m,1634r6379,m,817r6379,m,l6379,e" filled="f" strokecolor="#d9d9d9" strokeweight=".19242mm">
                  <v:stroke dashstyle="longDash"/>
                  <v:path arrowok="t" o:connecttype="custom" o:connectlocs="0,4710;6379,4710;0,3893;6379,3893;0,3076;6379,3076;0,2259;6379,2259" o:connectangles="0,0,0,0,0,0,0,0"/>
                </v:shape>
                <v:shape id="docshape264" o:spid="_x0000_s1143" style="position:absolute;left:3320;top:1932;width:6325;height:3595;visibility:visible;mso-wrap-style:square;v-text-anchor:top" coordsize="6325,3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" path="m,l,3594m98,r,3594m196,r,3594m283,r,3594m381,r,3594m480,r,3594m578,r,3594m676,r,3594m774,r,3594m872,r,3594m970,r,3594m1068,r,3594m1166,r,3594m1265,r,3594m1363,r,3594m1461,r,3594m1559,r,3594m1646,r,3594m1744,r,3594m1843,r,3594m1941,r,3594m2039,r,3594m2137,r,3594m2235,r,3594m2333,r,3594m2431,r,3594m2530,r,3594m2628,r,3594m2726,r,3594m2824,r,3594m2911,r,3594m3009,r,3594m3107,r,3594m3206,r,3594m3304,r,3594m3402,r,3594m3500,r,3594m3598,r,3594m3696,r,3594m3794,r,3594m3893,r,3594m3991,r,3594m4089,r,3594m4187,r,3594m4274,r,3594m4372,r,3594m4470,r,3594m4569,r,3594m4667,r,3594m4765,r,3594m4863,r,3594m4961,r,3594m5059,r,3594m5157,r,3594m5256,r,3594m5354,r,3594m5452,r,3594m5539,r,3594m5637,r,3594m5735,r,3594m5833,r,3594m5932,r,3594m6030,r,3594m6128,r,3594m6226,r,3594m6324,r,3594e" filled="f" strokecolor="#888" strokeweight=".19242mm">
                  <v:stroke dashstyle="longDash"/>
                  <v:path arrowok="t" o:connecttype="custom" o:connectlocs="98,1933;196,5527;381,1933;480,5527;676,1933;774,5527;970,1933;1068,5527;1265,1933;1363,5527;1559,1933;1646,5527;1843,1933;1941,5527;2137,1933;2235,5527;2431,1933;2530,5527;2726,1933;2824,5527;3009,1933;3107,5527;3304,1933;3402,5527;3598,1933;3696,5527;3893,1933;3991,5527;4187,1933;4274,5527;4470,1933;4569,5527;4765,1933;4863,5527;5059,1933;5157,5527;5354,1933;5452,5527;5637,1933;5735,5527;5932,1933;6030,5527;6226,1933;6324,5527" o:connectangles="0,0,0,0,0,0,0,0,0,0,0,0,0,0,0,0,0,0,0,0,0,0,0,0,0,0,0,0,0,0,0,0,0,0,0,0,0,0,0,0,0,0,0,0"/>
                </v:shape>
                <v:rect id="docshape265" o:spid="_x0000_s1144" style="position:absolute;left:3320;top:1932;width:6379;height:35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" filled="f" strokeweight=".19239mm"/>
                <v:line id="Line 1585" o:spid="_x0000_s1145" style="position:absolute;visibility:visible;mso-wrap-style:square" from="3321,5527" to="9700,55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" strokecolor="#d9d9d9" strokeweight=".19233mm"/>
                <v:shape id="docshape266" o:spid="_x0000_s1146" style="position:absolute;left:3320;top:2259;width:6379;height:3268;visibility:visible;mso-wrap-style:square;v-text-anchor:top" coordsize="6379,3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" path="m,3268r11,l98,3268r,-327l109,2615r,-327l120,1961r,-327l131,1307r,-326l131,654,141,327,141,,3500,r11,327l3511,654r11,327l3522,1307r,327l3533,1961r,327l3544,2615r,326l3554,3268r2814,l6379,3268e" filled="f" strokecolor="#4471c4" strokeweight=".57653mm">
                  <v:path arrowok="t" o:connecttype="custom" o:connectlocs="0,5527;11,5527;98,5527;98,5200;109,4874;109,4547;120,4220;120,3893;131,3566;131,3240;131,2913;141,2586;141,2259;3500,2259;3511,2586;3511,2913;3522,3240;3522,3566;3522,3893;3533,4220;3533,4547;3544,4874;3544,5200;3554,5527;6368,5527;6379,5527" o:connectangles="0,0,0,0,0,0,0,0,0,0,0,0,0,0,0,0,0,0,0,0,0,0,0,0,0,0"/>
                </v:shape>
                <v:line id="Line 1583" o:spid="_x0000_s1147" style="position:absolute;visibility:visible;mso-wrap-style:square" from="5883,6115" to="6167,6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" strokecolor="#4471c4" strokeweight=".57636mm"/>
                <v:rect id="docshape267" o:spid="_x0000_s1148" style="position:absolute;left:2557;top:1769;width:7961;height:4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" filled="f" strokecolor="#d9d9d9" strokeweight=".19236mm"/>
                <v:line id="Line 1581" o:spid="_x0000_s1149" style="position:absolute;visibility:visible;mso-wrap-style:square" from="4504,2326" to="4504,5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" strokecolor="#ec7c30" strokeweight=".38467mm"/>
                <v:shape id="docshape268" o:spid="_x0000_s1150" style="position:absolute;left:4460;top:2253;width:88;height:3258;visibility:visible;mso-wrap-style:square;v-text-anchor:top" coordsize="88,3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" path="m87,3170r-87,l44,3257r43,-87xm87,87l44,,,87r87,xe" fillcolor="#ec7c30" stroked="f">
                  <v:path arrowok="t" o:connecttype="custom" o:connectlocs="87,5424;0,5424;44,5511;87,5424;87,2341;44,2254;0,2341;87,2341" o:connectangles="0,0,0,0,0,0,0,0"/>
                </v:shape>
                <v:shape id="docshape269" o:spid="_x0000_s1151" type="#_x0000_t202" style="position:absolute;left:3063;top:2191;width:151;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" filled="f" stroked="f">
                  <v:textbox inset="0,0,0,0">
                    <w:txbxContent>
                      <w:p w14:paraId="5A4EDFF0" w14:textId="77777777" w:rsidR="006F572C" w:rsidRDefault="00095053">
                        <w:pPr>
                          <w:spacing w:line="131" w:lineRule="exact"/>
                          <w:rPr>
                            <w:rFonts w:ascii="Calibri"/>
                            <w:sz w:val="13"/>
                          </w:rPr>
                        </w:pPr>
                        <w:r>
                          <w:rPr>
                            <w:rFonts w:ascii="Calibri"/>
                            <w:color w:val="585858"/>
                            <w:spacing w:val="-5"/>
                            <w:sz w:val="13"/>
                          </w:rPr>
                          <w:t>52</w:t>
                        </w:r>
                      </w:p>
                    </w:txbxContent>
                  </v:textbox>
                </v:shape>
                <v:shape id="docshape270" o:spid="_x0000_s1152" type="#_x0000_t202" style="position:absolute;left:2964;top:3010;width:250;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" filled="f" stroked="f">
                  <v:textbox inset="0,0,0,0">
                    <w:txbxContent>
                      <w:p w14:paraId="3E3A83E5" w14:textId="77777777" w:rsidR="006F572C" w:rsidRDefault="00095053">
                        <w:pPr>
                          <w:spacing w:line="131" w:lineRule="exact"/>
                          <w:rPr>
                            <w:rFonts w:ascii="Calibri"/>
                            <w:sz w:val="13"/>
                          </w:rPr>
                        </w:pPr>
                        <w:r>
                          <w:rPr>
                            <w:rFonts w:ascii="Calibri"/>
                            <w:color w:val="585858"/>
                            <w:spacing w:val="-4"/>
                            <w:sz w:val="13"/>
                          </w:rPr>
                          <w:t>51.5</w:t>
                        </w:r>
                      </w:p>
                    </w:txbxContent>
                  </v:textbox>
                </v:shape>
                <v:shape id="docshape271" o:spid="_x0000_s1153" type="#_x0000_t202" style="position:absolute;left:7159;top:2628;width:1968;height: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" filled="f" stroked="f">
                  <v:textbox inset="0,0,0,0">
                    <w:txbxContent>
                      <w:p w14:paraId="4970C51A" w14:textId="77777777" w:rsidR="006F572C" w:rsidRDefault="00095053">
                        <w:pPr>
                          <w:spacing w:line="276" w:lineRule="exact"/>
                          <w:ind w:right="18"/>
                          <w:jc w:val="center"/>
                          <w:rPr>
                            <w:rFonts w:ascii="Calibri"/>
                            <w:b/>
                            <w:sz w:val="26"/>
                          </w:rPr>
                        </w:pPr>
                        <w:r>
                          <w:rPr>
                            <w:rFonts w:ascii="Calibri"/>
                            <w:b/>
                            <w:sz w:val="26"/>
                          </w:rPr>
                          <w:t>2</w:t>
                        </w:r>
                        <w:r>
                          <w:rPr>
                            <w:rFonts w:ascii="Calibri"/>
                            <w:b/>
                            <w:spacing w:val="2"/>
                            <w:sz w:val="26"/>
                          </w:rPr>
                          <w:t xml:space="preserve"> </w:t>
                        </w:r>
                        <w:r>
                          <w:rPr>
                            <w:rFonts w:ascii="Calibri"/>
                            <w:b/>
                            <w:sz w:val="26"/>
                          </w:rPr>
                          <w:t>Hzs</w:t>
                        </w:r>
                        <w:r>
                          <w:rPr>
                            <w:rFonts w:ascii="Calibri"/>
                            <w:b/>
                            <w:position w:val="8"/>
                            <w:sz w:val="17"/>
                          </w:rPr>
                          <w:t>-1</w:t>
                        </w:r>
                        <w:r>
                          <w:rPr>
                            <w:rFonts w:ascii="Calibri"/>
                            <w:b/>
                            <w:spacing w:val="3"/>
                            <w:position w:val="8"/>
                            <w:sz w:val="17"/>
                          </w:rPr>
                          <w:t xml:space="preserve"> </w:t>
                        </w:r>
                        <w:r>
                          <w:rPr>
                            <w:rFonts w:ascii="Calibri"/>
                            <w:b/>
                            <w:sz w:val="26"/>
                          </w:rPr>
                          <w:t>Step</w:t>
                        </w:r>
                        <w:r>
                          <w:rPr>
                            <w:rFonts w:ascii="Calibri"/>
                            <w:b/>
                            <w:spacing w:val="5"/>
                            <w:sz w:val="26"/>
                          </w:rPr>
                          <w:t xml:space="preserve"> </w:t>
                        </w:r>
                        <w:r>
                          <w:rPr>
                            <w:rFonts w:ascii="Calibri"/>
                            <w:b/>
                            <w:sz w:val="26"/>
                          </w:rPr>
                          <w:t>0-60</w:t>
                        </w:r>
                        <w:r>
                          <w:rPr>
                            <w:rFonts w:ascii="Calibri"/>
                            <w:b/>
                            <w:spacing w:val="2"/>
                            <w:sz w:val="26"/>
                          </w:rPr>
                          <w:t xml:space="preserve"> </w:t>
                        </w:r>
                        <w:r>
                          <w:rPr>
                            <w:rFonts w:ascii="Calibri"/>
                            <w:b/>
                            <w:spacing w:val="-10"/>
                            <w:sz w:val="26"/>
                          </w:rPr>
                          <w:t>s</w:t>
                        </w:r>
                      </w:p>
                      <w:p w14:paraId="0646499F" w14:textId="77777777" w:rsidR="006F572C" w:rsidRDefault="00095053">
                        <w:pPr>
                          <w:spacing w:line="316" w:lineRule="exact"/>
                          <w:ind w:right="14"/>
                          <w:jc w:val="center"/>
                          <w:rPr>
                            <w:rFonts w:ascii="Calibri"/>
                            <w:b/>
                            <w:sz w:val="26"/>
                          </w:rPr>
                        </w:pPr>
                        <w:r>
                          <w:rPr>
                            <w:rFonts w:ascii="Calibri"/>
                            <w:b/>
                            <w:sz w:val="26"/>
                          </w:rPr>
                          <w:t>&amp;</w:t>
                        </w:r>
                      </w:p>
                      <w:p w14:paraId="5182FDB3" w14:textId="77777777" w:rsidR="006F572C" w:rsidRDefault="00095053">
                        <w:pPr>
                          <w:spacing w:line="312" w:lineRule="exact"/>
                          <w:ind w:right="18"/>
                          <w:jc w:val="center"/>
                          <w:rPr>
                            <w:rFonts w:ascii="Calibri"/>
                            <w:b/>
                            <w:sz w:val="26"/>
                          </w:rPr>
                        </w:pPr>
                        <w:r>
                          <w:rPr>
                            <w:rFonts w:ascii="Calibri"/>
                            <w:b/>
                            <w:sz w:val="26"/>
                          </w:rPr>
                          <w:t>70</w:t>
                        </w:r>
                        <w:r>
                          <w:rPr>
                            <w:rFonts w:ascii="Calibri"/>
                            <w:b/>
                            <w:spacing w:val="2"/>
                            <w:sz w:val="26"/>
                          </w:rPr>
                          <w:t xml:space="preserve"> </w:t>
                        </w:r>
                        <w:r>
                          <w:rPr>
                            <w:rFonts w:ascii="Calibri"/>
                            <w:b/>
                            <w:sz w:val="26"/>
                          </w:rPr>
                          <w:t>s</w:t>
                        </w:r>
                        <w:r>
                          <w:rPr>
                            <w:rFonts w:ascii="Calibri"/>
                            <w:b/>
                            <w:spacing w:val="-2"/>
                            <w:sz w:val="26"/>
                          </w:rPr>
                          <w:t xml:space="preserve"> </w:t>
                        </w:r>
                        <w:r>
                          <w:rPr>
                            <w:rFonts w:ascii="Calibri"/>
                            <w:b/>
                            <w:sz w:val="26"/>
                          </w:rPr>
                          <w:t>-</w:t>
                        </w:r>
                        <w:r>
                          <w:rPr>
                            <w:rFonts w:ascii="Calibri"/>
                            <w:b/>
                            <w:spacing w:val="1"/>
                            <w:sz w:val="26"/>
                          </w:rPr>
                          <w:t xml:space="preserve"> </w:t>
                        </w:r>
                        <w:r>
                          <w:rPr>
                            <w:rFonts w:ascii="Calibri"/>
                            <w:b/>
                            <w:sz w:val="26"/>
                          </w:rPr>
                          <w:t>130</w:t>
                        </w:r>
                        <w:r>
                          <w:rPr>
                            <w:rFonts w:ascii="Calibri"/>
                            <w:b/>
                            <w:spacing w:val="-8"/>
                            <w:sz w:val="26"/>
                          </w:rPr>
                          <w:t xml:space="preserve"> </w:t>
                        </w:r>
                        <w:r>
                          <w:rPr>
                            <w:rFonts w:ascii="Calibri"/>
                            <w:b/>
                            <w:spacing w:val="-10"/>
                            <w:sz w:val="26"/>
                          </w:rPr>
                          <w:t>s</w:t>
                        </w:r>
                      </w:p>
                    </w:txbxContent>
                  </v:textbox>
                </v:shape>
                <v:shape id="docshape272" o:spid="_x0000_s1154" type="#_x0000_t202" style="position:absolute;left:3063;top:3828;width:151;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" filled="f" stroked="f">
                  <v:textbox inset="0,0,0,0">
                    <w:txbxContent>
                      <w:p w14:paraId="56E8F2FB" w14:textId="77777777" w:rsidR="006F572C" w:rsidRDefault="00095053">
                        <w:pPr>
                          <w:spacing w:line="131" w:lineRule="exact"/>
                          <w:rPr>
                            <w:rFonts w:ascii="Calibri"/>
                            <w:sz w:val="13"/>
                          </w:rPr>
                        </w:pPr>
                        <w:r>
                          <w:rPr>
                            <w:rFonts w:ascii="Calibri"/>
                            <w:color w:val="585858"/>
                            <w:spacing w:val="-5"/>
                            <w:sz w:val="13"/>
                          </w:rPr>
                          <w:t>51</w:t>
                        </w:r>
                      </w:p>
                    </w:txbxContent>
                  </v:textbox>
                </v:shape>
                <v:shape id="docshape273" o:spid="_x0000_s1155" type="#_x0000_t202" style="position:absolute;left:4680;top:3639;width:391;height: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" filled="f" stroked="f">
                  <v:textbox inset="0,0,0,0">
                    <w:txbxContent>
                      <w:p w14:paraId="3E7AA1EA" w14:textId="77777777" w:rsidR="006F572C" w:rsidRDefault="00095053">
                        <w:pPr>
                          <w:spacing w:line="298" w:lineRule="exact"/>
                          <w:rPr>
                            <w:rFonts w:ascii="Times New Roman" w:hAnsi="Times New Roman"/>
                            <w:i/>
                            <w:sz w:val="26"/>
                          </w:rPr>
                        </w:pPr>
                        <w:r>
                          <w:rPr>
                            <w:rFonts w:ascii="Calibri" w:hAnsi="Calibri"/>
                            <w:i/>
                            <w:color w:val="EC7C30"/>
                            <w:spacing w:val="-5"/>
                            <w:sz w:val="26"/>
                          </w:rPr>
                          <w:t>Δ</w:t>
                        </w:r>
                        <w:r>
                          <w:rPr>
                            <w:rFonts w:ascii="Times New Roman" w:hAnsi="Times New Roman"/>
                            <w:i/>
                            <w:color w:val="EC7C30"/>
                            <w:spacing w:val="-5"/>
                            <w:sz w:val="26"/>
                          </w:rPr>
                          <w:t>f*</w:t>
                        </w:r>
                      </w:p>
                    </w:txbxContent>
                  </v:textbox>
                </v:shape>
                <v:shape id="docshape274" o:spid="_x0000_s1156" type="#_x0000_t202" style="position:absolute;left:2964;top:4646;width:250;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" filled="f" stroked="f">
                  <v:textbox inset="0,0,0,0">
                    <w:txbxContent>
                      <w:p w14:paraId="4D882C3D" w14:textId="77777777" w:rsidR="006F572C" w:rsidRDefault="00095053">
                        <w:pPr>
                          <w:spacing w:line="131" w:lineRule="exact"/>
                          <w:rPr>
                            <w:rFonts w:ascii="Calibri"/>
                            <w:sz w:val="13"/>
                          </w:rPr>
                        </w:pPr>
                        <w:r>
                          <w:rPr>
                            <w:rFonts w:ascii="Calibri"/>
                            <w:color w:val="585858"/>
                            <w:spacing w:val="-4"/>
                            <w:sz w:val="13"/>
                          </w:rPr>
                          <w:t>50.5</w:t>
                        </w:r>
                      </w:p>
                    </w:txbxContent>
                  </v:textbox>
                </v:shape>
                <v:shape id="docshape275" o:spid="_x0000_s1157" type="#_x0000_t202" style="position:absolute;left:3063;top:5464;width:151;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" filled="f" stroked="f">
                  <v:textbox inset="0,0,0,0">
                    <w:txbxContent>
                      <w:p w14:paraId="7197D578" w14:textId="77777777" w:rsidR="006F572C" w:rsidRDefault="00095053">
                        <w:pPr>
                          <w:spacing w:line="131" w:lineRule="exact"/>
                          <w:rPr>
                            <w:rFonts w:ascii="Calibri"/>
                            <w:sz w:val="13"/>
                          </w:rPr>
                        </w:pPr>
                        <w:r>
                          <w:rPr>
                            <w:rFonts w:ascii="Calibri"/>
                            <w:color w:val="585858"/>
                            <w:spacing w:val="-5"/>
                            <w:sz w:val="13"/>
                          </w:rPr>
                          <w:t>50</w:t>
                        </w:r>
                      </w:p>
                    </w:txbxContent>
                  </v:textbox>
                </v:shape>
                <v:shape id="docshape276" o:spid="_x0000_s1158" type="#_x0000_t202" style="position:absolute;left:3266;top:5634;width:6400;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" filled="f" stroked="f">
                  <v:textbox inset="0,0,0,0">
                    <w:txbxContent>
                      <w:p w14:paraId="426ACCC1" w14:textId="77777777" w:rsidR="006F572C" w:rsidRDefault="00095053">
                        <w:pPr>
                          <w:tabs>
                            <w:tab w:val="left" w:pos="409"/>
                            <w:tab w:val="left" w:pos="765"/>
                            <w:tab w:val="left" w:pos="1154"/>
                            <w:tab w:val="left" w:pos="1544"/>
                            <w:tab w:val="left" w:pos="1933"/>
                            <w:tab w:val="left" w:pos="2322"/>
                            <w:tab w:val="left" w:pos="2712"/>
                            <w:tab w:val="left" w:pos="3101"/>
                            <w:tab w:val="left" w:pos="3490"/>
                            <w:tab w:val="left" w:pos="3880"/>
                            <w:tab w:val="left" w:pos="4269"/>
                            <w:tab w:val="left" w:pos="4658"/>
                            <w:tab w:val="left" w:pos="5014"/>
                          </w:tabs>
                          <w:spacing w:line="131" w:lineRule="exact"/>
                          <w:rPr>
                            <w:rFonts w:ascii="Calibri"/>
                            <w:sz w:val="13"/>
                          </w:rPr>
                        </w:pPr>
                        <w:r>
                          <w:rPr>
                            <w:rFonts w:ascii="Calibri"/>
                            <w:color w:val="585858"/>
                            <w:sz w:val="13"/>
                          </w:rPr>
                          <w:t>-</w:t>
                        </w:r>
                        <w:r>
                          <w:rPr>
                            <w:rFonts w:ascii="Calibri"/>
                            <w:color w:val="585858"/>
                            <w:spacing w:val="-10"/>
                            <w:sz w:val="13"/>
                          </w:rPr>
                          <w:t>2</w:t>
                        </w:r>
                        <w:r>
                          <w:rPr>
                            <w:rFonts w:ascii="Calibri"/>
                            <w:color w:val="585858"/>
                            <w:sz w:val="13"/>
                          </w:rPr>
                          <w:tab/>
                        </w:r>
                        <w:r>
                          <w:rPr>
                            <w:rFonts w:ascii="Calibri"/>
                            <w:color w:val="585858"/>
                            <w:spacing w:val="-10"/>
                            <w:sz w:val="13"/>
                          </w:rPr>
                          <w:t>6</w:t>
                        </w:r>
                        <w:r>
                          <w:rPr>
                            <w:rFonts w:ascii="Calibri"/>
                            <w:color w:val="585858"/>
                            <w:sz w:val="13"/>
                          </w:rPr>
                          <w:tab/>
                        </w:r>
                        <w:r>
                          <w:rPr>
                            <w:rFonts w:ascii="Calibri"/>
                            <w:color w:val="585858"/>
                            <w:spacing w:val="-5"/>
                            <w:sz w:val="13"/>
                          </w:rPr>
                          <w:t>14</w:t>
                        </w:r>
                        <w:r>
                          <w:rPr>
                            <w:rFonts w:ascii="Calibri"/>
                            <w:color w:val="585858"/>
                            <w:sz w:val="13"/>
                          </w:rPr>
                          <w:tab/>
                        </w:r>
                        <w:r>
                          <w:rPr>
                            <w:rFonts w:ascii="Calibri"/>
                            <w:color w:val="585858"/>
                            <w:spacing w:val="-5"/>
                            <w:sz w:val="13"/>
                          </w:rPr>
                          <w:t>22</w:t>
                        </w:r>
                        <w:r>
                          <w:rPr>
                            <w:rFonts w:ascii="Calibri"/>
                            <w:color w:val="585858"/>
                            <w:sz w:val="13"/>
                          </w:rPr>
                          <w:tab/>
                        </w:r>
                        <w:r>
                          <w:rPr>
                            <w:rFonts w:ascii="Calibri"/>
                            <w:color w:val="585858"/>
                            <w:spacing w:val="-5"/>
                            <w:sz w:val="13"/>
                          </w:rPr>
                          <w:t>30</w:t>
                        </w:r>
                        <w:r>
                          <w:rPr>
                            <w:rFonts w:ascii="Calibri"/>
                            <w:color w:val="585858"/>
                            <w:sz w:val="13"/>
                          </w:rPr>
                          <w:tab/>
                        </w:r>
                        <w:r>
                          <w:rPr>
                            <w:rFonts w:ascii="Calibri"/>
                            <w:color w:val="585858"/>
                            <w:spacing w:val="-5"/>
                            <w:sz w:val="13"/>
                          </w:rPr>
                          <w:t>38</w:t>
                        </w:r>
                        <w:r>
                          <w:rPr>
                            <w:rFonts w:ascii="Calibri"/>
                            <w:color w:val="585858"/>
                            <w:sz w:val="13"/>
                          </w:rPr>
                          <w:tab/>
                        </w:r>
                        <w:r>
                          <w:rPr>
                            <w:rFonts w:ascii="Calibri"/>
                            <w:color w:val="585858"/>
                            <w:spacing w:val="-5"/>
                            <w:sz w:val="13"/>
                          </w:rPr>
                          <w:t>46</w:t>
                        </w:r>
                        <w:r>
                          <w:rPr>
                            <w:rFonts w:ascii="Calibri"/>
                            <w:color w:val="585858"/>
                            <w:sz w:val="13"/>
                          </w:rPr>
                          <w:tab/>
                        </w:r>
                        <w:r>
                          <w:rPr>
                            <w:rFonts w:ascii="Calibri"/>
                            <w:color w:val="585858"/>
                            <w:spacing w:val="-5"/>
                            <w:sz w:val="13"/>
                          </w:rPr>
                          <w:t>54</w:t>
                        </w:r>
                        <w:r>
                          <w:rPr>
                            <w:rFonts w:ascii="Calibri"/>
                            <w:color w:val="585858"/>
                            <w:sz w:val="13"/>
                          </w:rPr>
                          <w:tab/>
                        </w:r>
                        <w:r>
                          <w:rPr>
                            <w:rFonts w:ascii="Calibri"/>
                            <w:color w:val="585858"/>
                            <w:spacing w:val="-5"/>
                            <w:sz w:val="13"/>
                          </w:rPr>
                          <w:t>62</w:t>
                        </w:r>
                        <w:r>
                          <w:rPr>
                            <w:rFonts w:ascii="Calibri"/>
                            <w:color w:val="585858"/>
                            <w:sz w:val="13"/>
                          </w:rPr>
                          <w:tab/>
                        </w:r>
                        <w:r>
                          <w:rPr>
                            <w:rFonts w:ascii="Calibri"/>
                            <w:color w:val="585858"/>
                            <w:spacing w:val="-5"/>
                            <w:sz w:val="13"/>
                          </w:rPr>
                          <w:t>70</w:t>
                        </w:r>
                        <w:r>
                          <w:rPr>
                            <w:rFonts w:ascii="Calibri"/>
                            <w:color w:val="585858"/>
                            <w:sz w:val="13"/>
                          </w:rPr>
                          <w:tab/>
                        </w:r>
                        <w:r>
                          <w:rPr>
                            <w:rFonts w:ascii="Calibri"/>
                            <w:color w:val="585858"/>
                            <w:spacing w:val="-5"/>
                            <w:sz w:val="13"/>
                          </w:rPr>
                          <w:t>78</w:t>
                        </w:r>
                        <w:r>
                          <w:rPr>
                            <w:rFonts w:ascii="Calibri"/>
                            <w:color w:val="585858"/>
                            <w:sz w:val="13"/>
                          </w:rPr>
                          <w:tab/>
                        </w:r>
                        <w:r>
                          <w:rPr>
                            <w:rFonts w:ascii="Calibri"/>
                            <w:color w:val="585858"/>
                            <w:spacing w:val="-5"/>
                            <w:sz w:val="13"/>
                          </w:rPr>
                          <w:t>86</w:t>
                        </w:r>
                        <w:r>
                          <w:rPr>
                            <w:rFonts w:ascii="Calibri"/>
                            <w:color w:val="585858"/>
                            <w:sz w:val="13"/>
                          </w:rPr>
                          <w:tab/>
                        </w:r>
                        <w:r>
                          <w:rPr>
                            <w:rFonts w:ascii="Calibri"/>
                            <w:color w:val="585858"/>
                            <w:spacing w:val="-5"/>
                            <w:sz w:val="13"/>
                          </w:rPr>
                          <w:t>94</w:t>
                        </w:r>
                        <w:r>
                          <w:rPr>
                            <w:rFonts w:ascii="Calibri"/>
                            <w:color w:val="585858"/>
                            <w:sz w:val="13"/>
                          </w:rPr>
                          <w:tab/>
                          <w:t>102</w:t>
                        </w:r>
                        <w:r>
                          <w:rPr>
                            <w:rFonts w:ascii="Calibri"/>
                            <w:color w:val="585858"/>
                            <w:spacing w:val="65"/>
                            <w:sz w:val="13"/>
                          </w:rPr>
                          <w:t xml:space="preserve">  </w:t>
                        </w:r>
                        <w:r>
                          <w:rPr>
                            <w:rFonts w:ascii="Calibri"/>
                            <w:color w:val="585858"/>
                            <w:sz w:val="13"/>
                          </w:rPr>
                          <w:t>110</w:t>
                        </w:r>
                        <w:r>
                          <w:rPr>
                            <w:rFonts w:ascii="Calibri"/>
                            <w:color w:val="585858"/>
                            <w:spacing w:val="65"/>
                            <w:sz w:val="13"/>
                          </w:rPr>
                          <w:t xml:space="preserve">  </w:t>
                        </w:r>
                        <w:r>
                          <w:rPr>
                            <w:rFonts w:ascii="Calibri"/>
                            <w:color w:val="585858"/>
                            <w:sz w:val="13"/>
                          </w:rPr>
                          <w:t>118</w:t>
                        </w:r>
                        <w:r>
                          <w:rPr>
                            <w:rFonts w:ascii="Calibri"/>
                            <w:color w:val="585858"/>
                            <w:spacing w:val="65"/>
                            <w:sz w:val="13"/>
                          </w:rPr>
                          <w:t xml:space="preserve">  </w:t>
                        </w:r>
                        <w:r>
                          <w:rPr>
                            <w:rFonts w:ascii="Calibri"/>
                            <w:color w:val="585858"/>
                            <w:spacing w:val="-5"/>
                            <w:sz w:val="13"/>
                          </w:rPr>
                          <w:t>126</w:t>
                        </w:r>
                      </w:p>
                    </w:txbxContent>
                  </v:textbox>
                </v:shape>
                <v:shape id="docshape277" o:spid="_x0000_s1159" type="#_x0000_t202" style="position:absolute;left:3321;top:5952;width:437;height: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" filled="f" stroked="f">
                  <v:textbox inset="0,0,0,0">
                    <w:txbxContent>
                      <w:p w14:paraId="5CB95A57" w14:textId="77777777" w:rsidR="006F572C" w:rsidRDefault="00095053">
                        <w:pPr>
                          <w:spacing w:line="142" w:lineRule="exact"/>
                          <w:rPr>
                            <w:rFonts w:ascii="Calibri"/>
                            <w:b/>
                            <w:sz w:val="14"/>
                          </w:rPr>
                        </w:pPr>
                        <w:r>
                          <w:rPr>
                            <w:rFonts w:ascii="Calibri"/>
                            <w:b/>
                            <w:color w:val="585858"/>
                            <w:spacing w:val="-2"/>
                            <w:sz w:val="14"/>
                          </w:rPr>
                          <w:t>Time/s</w:t>
                        </w:r>
                      </w:p>
                    </w:txbxContent>
                  </v:textbox>
                </v:shape>
                <v:shape id="docshape278" o:spid="_x0000_s1160" type="#_x0000_t202" style="position:absolute;left:6191;top:6050;width:1070;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" filled="f" stroked="f">
                  <v:textbox inset="0,0,0,0">
                    <w:txbxContent>
                      <w:p w14:paraId="18B7CAFE" w14:textId="77777777" w:rsidR="006F572C" w:rsidRDefault="00095053">
                        <w:pPr>
                          <w:spacing w:line="131" w:lineRule="exact"/>
                          <w:rPr>
                            <w:rFonts w:ascii="Calibri"/>
                            <w:sz w:val="13"/>
                          </w:rPr>
                        </w:pPr>
                        <w:r>
                          <w:rPr>
                            <w:rFonts w:ascii="Calibri"/>
                            <w:color w:val="585858"/>
                            <w:sz w:val="13"/>
                          </w:rPr>
                          <w:t>Frequency</w:t>
                        </w:r>
                        <w:r>
                          <w:rPr>
                            <w:rFonts w:ascii="Calibri"/>
                            <w:color w:val="585858"/>
                            <w:spacing w:val="-3"/>
                            <w:sz w:val="13"/>
                          </w:rPr>
                          <w:t xml:space="preserve"> </w:t>
                        </w:r>
                        <w:r>
                          <w:rPr>
                            <w:rFonts w:ascii="Calibri"/>
                            <w:color w:val="585858"/>
                            <w:spacing w:val="-2"/>
                            <w:sz w:val="13"/>
                          </w:rPr>
                          <w:t>Injection</w:t>
                        </w:r>
                      </w:p>
                    </w:txbxContent>
                  </v:textbox>
                </v:shape>
                <w10:wrap anchorx="page"/>
              </v:group>
            </w:pict>
          </mc:Fallback>
        </mc:AlternateContent>
      </w:r>
      <w:r>
        <w:rPr>
          <w:noProof/>
        </w:rPr>
        <mc:AlternateContent>
          <mc:Choice Requires="wps">
            <w:drawing>
              <wp:anchor distT="0" distB="0" distL="114300" distR="114300" simplePos="0" relativeHeight="15749120" behindDoc="0" locked="0" layoutInCell="1" allowOverlap="1" wp14:anchorId="4EAEF066" wp14:editId="76CDBC6E">
                <wp:simplePos x="0" y="0"/>
                <wp:positionH relativeFrom="page">
                  <wp:posOffset>1751965</wp:posOffset>
                </wp:positionH>
                <wp:positionV relativeFrom="paragraph">
                  <wp:posOffset>2171700</wp:posOffset>
                </wp:positionV>
                <wp:extent cx="115570" cy="398145"/>
                <wp:effectExtent l="0" t="0" r="0" b="0"/>
                <wp:wrapNone/>
                <wp:docPr id="1717" name="docshape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 cy="398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0B473" w14:textId="77777777" w:rsidR="006F572C" w:rsidRDefault="00095053">
                            <w:pPr>
                              <w:spacing w:line="164" w:lineRule="exact"/>
                              <w:ind w:left="20"/>
                              <w:rPr>
                                <w:rFonts w:ascii="Calibri"/>
                                <w:sz w:val="14"/>
                              </w:rPr>
                            </w:pPr>
                            <w:r>
                              <w:rPr>
                                <w:rFonts w:ascii="Calibri"/>
                                <w:color w:val="585858"/>
                                <w:spacing w:val="-2"/>
                                <w:sz w:val="14"/>
                              </w:rPr>
                              <w:t>frequency</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AEF066" id="docshape279" o:spid="_x0000_s1161" type="#_x0000_t202" style="position:absolute;left:0;text-align:left;margin-left:137.95pt;margin-top:171pt;width:9.1pt;height:31.35pt;z-index:15749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" filled="f" stroked="f">
                <v:textbox style="layout-flow:vertical;mso-layout-flow-alt:bottom-to-top" inset="0,0,0,0">
                  <w:txbxContent>
                    <w:p w14:paraId="52F0B473" w14:textId="77777777" w:rsidR="006F572C" w:rsidRDefault="00095053">
                      <w:pPr>
                        <w:spacing w:line="164" w:lineRule="exact"/>
                        <w:ind w:left="20"/>
                        <w:rPr>
                          <w:rFonts w:ascii="Calibri"/>
                          <w:sz w:val="14"/>
                        </w:rPr>
                      </w:pPr>
                      <w:r>
                        <w:rPr>
                          <w:rFonts w:ascii="Calibri"/>
                          <w:color w:val="585858"/>
                          <w:spacing w:val="-2"/>
                          <w:sz w:val="14"/>
                        </w:rPr>
                        <w:t>frequency</w:t>
                      </w:r>
                    </w:p>
                  </w:txbxContent>
                </v:textbox>
                <w10:wrap anchorx="page"/>
              </v:shape>
            </w:pict>
          </mc:Fallback>
        </mc:AlternateContent>
      </w:r>
      <w:r>
        <w:t>The response should commence within 2</w:t>
      </w:r>
      <w:r>
        <w:rPr>
          <w:spacing w:val="-1"/>
        </w:rPr>
        <w:t xml:space="preserve"> </w:t>
      </w:r>
      <w:r>
        <w:t>s and shall be to the left of the red line (ie between the green line and the red line) and be as close to the green line as possible when following the frequency step or ramp.</w:t>
      </w:r>
      <w:r>
        <w:rPr>
          <w:spacing w:val="40"/>
        </w:rPr>
        <w:t xml:space="preserve"> </w:t>
      </w:r>
      <w:r>
        <w:t>Note that the red line represents the 0.5% s</w:t>
      </w:r>
      <w:r>
        <w:rPr>
          <w:vertAlign w:val="superscript"/>
        </w:rPr>
        <w:t>-1</w:t>
      </w:r>
      <w:r>
        <w:t xml:space="preserve"> specified in 11.2.4.1.</w:t>
      </w:r>
    </w:p>
    <w:p w14:paraId="40D898D9" w14:textId="77777777" w:rsidR="006F572C" w:rsidRDefault="006F572C" w:rsidP="00584F4F">
      <w:pPr>
        <w:pStyle w:val="BodyText"/>
        <w:spacing w:beforeLines="100" w:before="240" w:after="200"/>
        <w:rPr>
          <w:sz w:val="24"/>
        </w:rPr>
      </w:pPr>
    </w:p>
    <w:p w14:paraId="506C8E34" w14:textId="77777777" w:rsidR="006F572C" w:rsidRDefault="006F572C">
      <w:pPr>
        <w:pStyle w:val="BodyText"/>
        <w:rPr>
          <w:sz w:val="24"/>
        </w:rPr>
      </w:pPr>
    </w:p>
    <w:p w14:paraId="6F9844C4" w14:textId="77777777" w:rsidR="006F572C" w:rsidRDefault="006F572C">
      <w:pPr>
        <w:pStyle w:val="BodyText"/>
        <w:rPr>
          <w:sz w:val="24"/>
        </w:rPr>
      </w:pPr>
    </w:p>
    <w:p w14:paraId="3F931847" w14:textId="77777777" w:rsidR="006F572C" w:rsidRDefault="006F572C">
      <w:pPr>
        <w:pStyle w:val="BodyText"/>
        <w:rPr>
          <w:sz w:val="24"/>
        </w:rPr>
      </w:pPr>
    </w:p>
    <w:p w14:paraId="0917260D" w14:textId="77777777" w:rsidR="006F572C" w:rsidRDefault="006F572C">
      <w:pPr>
        <w:pStyle w:val="BodyText"/>
        <w:rPr>
          <w:sz w:val="24"/>
        </w:rPr>
      </w:pPr>
    </w:p>
    <w:p w14:paraId="581B746C" w14:textId="77777777" w:rsidR="006F572C" w:rsidRDefault="006F572C">
      <w:pPr>
        <w:pStyle w:val="BodyText"/>
        <w:rPr>
          <w:sz w:val="24"/>
        </w:rPr>
      </w:pPr>
    </w:p>
    <w:p w14:paraId="304E39D0" w14:textId="77777777" w:rsidR="006F572C" w:rsidRDefault="006F572C">
      <w:pPr>
        <w:pStyle w:val="BodyText"/>
        <w:rPr>
          <w:sz w:val="24"/>
        </w:rPr>
      </w:pPr>
    </w:p>
    <w:p w14:paraId="440CAD97" w14:textId="77777777" w:rsidR="006F572C" w:rsidRDefault="006F572C">
      <w:pPr>
        <w:pStyle w:val="BodyText"/>
        <w:rPr>
          <w:sz w:val="24"/>
        </w:rPr>
      </w:pPr>
    </w:p>
    <w:p w14:paraId="356C4935" w14:textId="77777777" w:rsidR="006F572C" w:rsidRDefault="006F572C">
      <w:pPr>
        <w:pStyle w:val="BodyText"/>
        <w:rPr>
          <w:sz w:val="24"/>
        </w:rPr>
      </w:pPr>
    </w:p>
    <w:p w14:paraId="16413772" w14:textId="77777777" w:rsidR="006F572C" w:rsidRDefault="006F572C">
      <w:pPr>
        <w:pStyle w:val="BodyText"/>
        <w:rPr>
          <w:sz w:val="24"/>
        </w:rPr>
      </w:pPr>
    </w:p>
    <w:p w14:paraId="5EF8C4F0" w14:textId="77777777" w:rsidR="006F572C" w:rsidRDefault="006F572C">
      <w:pPr>
        <w:pStyle w:val="BodyText"/>
        <w:rPr>
          <w:sz w:val="24"/>
        </w:rPr>
      </w:pPr>
    </w:p>
    <w:p w14:paraId="08A811B1" w14:textId="77777777" w:rsidR="006F572C" w:rsidRDefault="006F572C">
      <w:pPr>
        <w:pStyle w:val="BodyText"/>
        <w:rPr>
          <w:sz w:val="24"/>
        </w:rPr>
      </w:pPr>
    </w:p>
    <w:p w14:paraId="32BB795C" w14:textId="77777777" w:rsidR="006F572C" w:rsidRDefault="006F572C">
      <w:pPr>
        <w:pStyle w:val="BodyText"/>
        <w:rPr>
          <w:sz w:val="24"/>
        </w:rPr>
      </w:pPr>
    </w:p>
    <w:p w14:paraId="5D2B91E4" w14:textId="77777777" w:rsidR="006F572C" w:rsidRDefault="006F572C">
      <w:pPr>
        <w:pStyle w:val="BodyText"/>
        <w:rPr>
          <w:sz w:val="24"/>
        </w:rPr>
      </w:pPr>
    </w:p>
    <w:p w14:paraId="6B88BF01" w14:textId="77777777" w:rsidR="006F572C" w:rsidRDefault="006F572C">
      <w:pPr>
        <w:pStyle w:val="BodyText"/>
        <w:rPr>
          <w:sz w:val="24"/>
        </w:rPr>
      </w:pPr>
    </w:p>
    <w:p w14:paraId="781467C5" w14:textId="77777777" w:rsidR="006F572C" w:rsidRDefault="006F572C">
      <w:pPr>
        <w:pStyle w:val="BodyText"/>
        <w:rPr>
          <w:sz w:val="24"/>
        </w:rPr>
      </w:pPr>
    </w:p>
    <w:p w14:paraId="41DDEBAC" w14:textId="77777777" w:rsidR="006F572C" w:rsidRDefault="006F572C">
      <w:pPr>
        <w:pStyle w:val="BodyText"/>
        <w:rPr>
          <w:sz w:val="24"/>
        </w:rPr>
      </w:pPr>
    </w:p>
    <w:p w14:paraId="79A7101B" w14:textId="77777777" w:rsidR="006F572C" w:rsidRDefault="006F572C">
      <w:pPr>
        <w:pStyle w:val="BodyText"/>
        <w:rPr>
          <w:sz w:val="24"/>
        </w:rPr>
      </w:pPr>
    </w:p>
    <w:p w14:paraId="1921C7DC" w14:textId="77777777" w:rsidR="006F572C" w:rsidRDefault="006F572C">
      <w:pPr>
        <w:pStyle w:val="BodyText"/>
        <w:rPr>
          <w:sz w:val="24"/>
        </w:rPr>
      </w:pPr>
    </w:p>
    <w:p w14:paraId="3FFCF3B3" w14:textId="77777777" w:rsidR="006F572C" w:rsidRDefault="00095053">
      <w:pPr>
        <w:spacing w:before="172"/>
        <w:ind w:left="1251"/>
        <w:jc w:val="both"/>
        <w:rPr>
          <w:b/>
        </w:rPr>
      </w:pPr>
      <w:r>
        <w:rPr>
          <w:b/>
        </w:rPr>
        <w:t>Figure</w:t>
      </w:r>
      <w:r>
        <w:rPr>
          <w:b/>
          <w:spacing w:val="-8"/>
        </w:rPr>
        <w:t xml:space="preserve"> </w:t>
      </w:r>
      <w:r>
        <w:rPr>
          <w:b/>
        </w:rPr>
        <w:t>A.7.9(i):</w:t>
      </w:r>
      <w:r>
        <w:rPr>
          <w:b/>
          <w:spacing w:val="-5"/>
        </w:rPr>
        <w:t xml:space="preserve"> </w:t>
      </w:r>
      <w:r>
        <w:rPr>
          <w:b/>
        </w:rPr>
        <w:t>LFSM-O</w:t>
      </w:r>
      <w:r>
        <w:rPr>
          <w:b/>
          <w:spacing w:val="-5"/>
        </w:rPr>
        <w:t xml:space="preserve"> </w:t>
      </w:r>
      <w:r>
        <w:rPr>
          <w:b/>
        </w:rPr>
        <w:t>step</w:t>
      </w:r>
      <w:r>
        <w:rPr>
          <w:b/>
          <w:spacing w:val="-5"/>
        </w:rPr>
        <w:t xml:space="preserve"> </w:t>
      </w:r>
      <w:r>
        <w:rPr>
          <w:b/>
        </w:rPr>
        <w:t>response</w:t>
      </w:r>
      <w:r>
        <w:rPr>
          <w:b/>
          <w:spacing w:val="-6"/>
        </w:rPr>
        <w:t xml:space="preserve"> </w:t>
      </w:r>
      <w:r>
        <w:rPr>
          <w:b/>
        </w:rPr>
        <w:t>test</w:t>
      </w:r>
      <w:r>
        <w:rPr>
          <w:b/>
          <w:spacing w:val="-4"/>
        </w:rPr>
        <w:t xml:space="preserve"> </w:t>
      </w:r>
      <w:r>
        <w:rPr>
          <w:b/>
        </w:rPr>
        <w:t>–</w:t>
      </w:r>
      <w:r>
        <w:rPr>
          <w:b/>
          <w:spacing w:val="-6"/>
        </w:rPr>
        <w:t xml:space="preserve"> </w:t>
      </w:r>
      <w:r>
        <w:rPr>
          <w:b/>
        </w:rPr>
        <w:t>frequency</w:t>
      </w:r>
      <w:r>
        <w:rPr>
          <w:b/>
          <w:spacing w:val="-4"/>
        </w:rPr>
        <w:t xml:space="preserve"> </w:t>
      </w:r>
      <w:r>
        <w:rPr>
          <w:b/>
          <w:spacing w:val="-2"/>
        </w:rPr>
        <w:t>injection</w:t>
      </w:r>
    </w:p>
    <w:p w14:paraId="661DFD61" w14:textId="77777777" w:rsidR="006F572C" w:rsidRDefault="006F572C">
      <w:pPr>
        <w:jc w:val="both"/>
        <w:sectPr w:rsidR="006F572C" w:rsidSect="00D41684">
          <w:pgSz w:w="11910" w:h="16840"/>
          <w:pgMar w:top="1800" w:right="920" w:bottom="280" w:left="1300" w:header="1135" w:footer="0" w:gutter="0"/>
          <w:cols w:space="720"/>
        </w:sectPr>
      </w:pPr>
    </w:p>
    <w:p w14:paraId="278E6CE6" w14:textId="5F46B6D5" w:rsidR="006F572C" w:rsidRDefault="00095053">
      <w:pPr>
        <w:pStyle w:val="BodyText"/>
        <w:rPr>
          <w:b/>
          <w:sz w:val="20"/>
        </w:rPr>
      </w:pPr>
      <w:r>
        <w:rPr>
          <w:noProof/>
        </w:rPr>
        <mc:AlternateContent>
          <mc:Choice Requires="wps">
            <w:drawing>
              <wp:anchor distT="0" distB="0" distL="114300" distR="114300" simplePos="0" relativeHeight="15751168" behindDoc="0" locked="0" layoutInCell="1" allowOverlap="1" wp14:anchorId="28496853" wp14:editId="00DDFD2F">
                <wp:simplePos x="0" y="0"/>
                <wp:positionH relativeFrom="page">
                  <wp:posOffset>1846580</wp:posOffset>
                </wp:positionH>
                <wp:positionV relativeFrom="page">
                  <wp:posOffset>2514600</wp:posOffset>
                </wp:positionV>
                <wp:extent cx="114300" cy="287655"/>
                <wp:effectExtent l="0" t="0" r="0" b="0"/>
                <wp:wrapNone/>
                <wp:docPr id="1716" name="docshape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8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1D57F" w14:textId="77777777" w:rsidR="006F572C" w:rsidRDefault="00095053">
                            <w:pPr>
                              <w:spacing w:line="162" w:lineRule="exact"/>
                              <w:ind w:left="20"/>
                              <w:rPr>
                                <w:rFonts w:ascii="Calibri"/>
                                <w:sz w:val="14"/>
                              </w:rPr>
                            </w:pPr>
                            <w:r>
                              <w:rPr>
                                <w:rFonts w:ascii="Calibri"/>
                                <w:color w:val="585858"/>
                                <w:spacing w:val="-2"/>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496853" id="docshape280" o:spid="_x0000_s1162" type="#_x0000_t202" style="position:absolute;margin-left:145.4pt;margin-top:198pt;width:9pt;height:22.65pt;z-index:1575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" filled="f" stroked="f">
                <v:textbox style="layout-flow:vertical;mso-layout-flow-alt:bottom-to-top" inset="0,0,0,0">
                  <w:txbxContent>
                    <w:p w14:paraId="0BF1D57F" w14:textId="77777777" w:rsidR="006F572C" w:rsidRDefault="00095053">
                      <w:pPr>
                        <w:spacing w:line="162" w:lineRule="exact"/>
                        <w:ind w:left="20"/>
                        <w:rPr>
                          <w:rFonts w:ascii="Calibri"/>
                          <w:sz w:val="14"/>
                        </w:rPr>
                      </w:pPr>
                      <w:r>
                        <w:rPr>
                          <w:rFonts w:ascii="Calibri"/>
                          <w:color w:val="585858"/>
                          <w:spacing w:val="-2"/>
                          <w:sz w:val="14"/>
                        </w:rPr>
                        <w:t>Output</w:t>
                      </w:r>
                    </w:p>
                  </w:txbxContent>
                </v:textbox>
                <w10:wrap anchorx="page" anchory="page"/>
              </v:shape>
            </w:pict>
          </mc:Fallback>
        </mc:AlternateContent>
      </w:r>
    </w:p>
    <w:p w14:paraId="1DF4744C" w14:textId="77777777" w:rsidR="006F572C" w:rsidRDefault="006F572C">
      <w:pPr>
        <w:pStyle w:val="BodyText"/>
        <w:rPr>
          <w:b/>
          <w:sz w:val="20"/>
        </w:rPr>
      </w:pPr>
    </w:p>
    <w:p w14:paraId="461E38B0" w14:textId="77777777" w:rsidR="006F572C" w:rsidRDefault="006F572C">
      <w:pPr>
        <w:pStyle w:val="BodyText"/>
        <w:rPr>
          <w:b/>
          <w:sz w:val="20"/>
        </w:rPr>
      </w:pPr>
    </w:p>
    <w:p w14:paraId="107190CE" w14:textId="77777777" w:rsidR="006F572C" w:rsidRDefault="006F572C">
      <w:pPr>
        <w:pStyle w:val="BodyText"/>
        <w:rPr>
          <w:b/>
          <w:sz w:val="20"/>
        </w:rPr>
      </w:pPr>
    </w:p>
    <w:p w14:paraId="6FCCF2A5" w14:textId="77777777" w:rsidR="006F572C" w:rsidRDefault="006F572C">
      <w:pPr>
        <w:pStyle w:val="BodyText"/>
        <w:rPr>
          <w:b/>
          <w:sz w:val="20"/>
        </w:rPr>
      </w:pPr>
    </w:p>
    <w:p w14:paraId="24858C8B" w14:textId="77777777" w:rsidR="006F572C" w:rsidRDefault="006F572C">
      <w:pPr>
        <w:pStyle w:val="BodyText"/>
        <w:rPr>
          <w:b/>
          <w:sz w:val="20"/>
        </w:rPr>
      </w:pPr>
    </w:p>
    <w:p w14:paraId="326D79DA" w14:textId="77777777" w:rsidR="006F572C" w:rsidRDefault="006F572C">
      <w:pPr>
        <w:pStyle w:val="BodyText"/>
        <w:rPr>
          <w:b/>
          <w:sz w:val="20"/>
        </w:rPr>
      </w:pPr>
    </w:p>
    <w:p w14:paraId="2CE8735E" w14:textId="77777777" w:rsidR="006F572C" w:rsidRDefault="006F572C">
      <w:pPr>
        <w:pStyle w:val="BodyText"/>
        <w:rPr>
          <w:b/>
          <w:sz w:val="20"/>
        </w:rPr>
      </w:pPr>
    </w:p>
    <w:p w14:paraId="6C9EA873" w14:textId="77777777" w:rsidR="006F572C" w:rsidRDefault="006F572C">
      <w:pPr>
        <w:pStyle w:val="BodyText"/>
        <w:rPr>
          <w:b/>
          <w:sz w:val="20"/>
        </w:rPr>
      </w:pPr>
    </w:p>
    <w:p w14:paraId="1DB132AC" w14:textId="77777777" w:rsidR="006F572C" w:rsidRDefault="006F572C">
      <w:pPr>
        <w:pStyle w:val="BodyText"/>
        <w:rPr>
          <w:b/>
          <w:sz w:val="20"/>
        </w:rPr>
      </w:pPr>
    </w:p>
    <w:p w14:paraId="31F1C3BB" w14:textId="77777777" w:rsidR="006F572C" w:rsidRDefault="006F572C">
      <w:pPr>
        <w:pStyle w:val="BodyText"/>
        <w:rPr>
          <w:b/>
          <w:sz w:val="20"/>
        </w:rPr>
      </w:pPr>
    </w:p>
    <w:p w14:paraId="22EEAF35" w14:textId="77777777" w:rsidR="006F572C" w:rsidRDefault="006F572C">
      <w:pPr>
        <w:pStyle w:val="BodyText"/>
        <w:rPr>
          <w:b/>
          <w:sz w:val="20"/>
        </w:rPr>
      </w:pPr>
    </w:p>
    <w:p w14:paraId="39C448AA" w14:textId="77777777" w:rsidR="006F572C" w:rsidRDefault="006F572C">
      <w:pPr>
        <w:pStyle w:val="BodyText"/>
        <w:rPr>
          <w:b/>
          <w:sz w:val="20"/>
        </w:rPr>
      </w:pPr>
    </w:p>
    <w:p w14:paraId="3A247561" w14:textId="77777777" w:rsidR="006F572C" w:rsidRDefault="006F572C">
      <w:pPr>
        <w:pStyle w:val="BodyText"/>
        <w:rPr>
          <w:b/>
          <w:sz w:val="20"/>
        </w:rPr>
      </w:pPr>
    </w:p>
    <w:p w14:paraId="23B7D8FD" w14:textId="77777777" w:rsidR="006F572C" w:rsidRDefault="006F572C">
      <w:pPr>
        <w:pStyle w:val="BodyText"/>
        <w:rPr>
          <w:b/>
          <w:sz w:val="20"/>
        </w:rPr>
      </w:pPr>
    </w:p>
    <w:p w14:paraId="5F0C3813" w14:textId="77777777" w:rsidR="006F572C" w:rsidRDefault="006F572C">
      <w:pPr>
        <w:pStyle w:val="BodyText"/>
        <w:rPr>
          <w:b/>
          <w:sz w:val="20"/>
        </w:rPr>
      </w:pPr>
    </w:p>
    <w:p w14:paraId="72D02CC2" w14:textId="77777777" w:rsidR="006F572C" w:rsidRDefault="006F572C">
      <w:pPr>
        <w:pStyle w:val="BodyText"/>
        <w:rPr>
          <w:b/>
          <w:sz w:val="20"/>
        </w:rPr>
      </w:pPr>
    </w:p>
    <w:p w14:paraId="3751F1FB" w14:textId="77777777" w:rsidR="006F572C" w:rsidRDefault="006F572C">
      <w:pPr>
        <w:pStyle w:val="BodyText"/>
        <w:rPr>
          <w:b/>
          <w:sz w:val="20"/>
        </w:rPr>
      </w:pPr>
    </w:p>
    <w:p w14:paraId="5DBD0C6A" w14:textId="77777777" w:rsidR="006F572C" w:rsidRDefault="006F572C">
      <w:pPr>
        <w:pStyle w:val="BodyText"/>
        <w:rPr>
          <w:b/>
          <w:sz w:val="20"/>
        </w:rPr>
      </w:pPr>
    </w:p>
    <w:p w14:paraId="38921D5E" w14:textId="77777777" w:rsidR="006F572C" w:rsidRDefault="006F572C">
      <w:pPr>
        <w:pStyle w:val="BodyText"/>
        <w:rPr>
          <w:b/>
          <w:sz w:val="20"/>
        </w:rPr>
      </w:pPr>
    </w:p>
    <w:p w14:paraId="587D7756" w14:textId="77777777" w:rsidR="006F572C" w:rsidRDefault="006F572C">
      <w:pPr>
        <w:pStyle w:val="BodyText"/>
        <w:spacing w:before="5"/>
        <w:rPr>
          <w:b/>
          <w:sz w:val="25"/>
        </w:rPr>
      </w:pPr>
    </w:p>
    <w:p w14:paraId="6058166D" w14:textId="1744526A" w:rsidR="006F572C" w:rsidRDefault="00095053">
      <w:pPr>
        <w:spacing w:before="93"/>
        <w:ind w:left="1251"/>
        <w:rPr>
          <w:b/>
        </w:rPr>
      </w:pPr>
      <w:r>
        <w:rPr>
          <w:noProof/>
        </w:rPr>
        <mc:AlternateContent>
          <mc:Choice Requires="wpg">
            <w:drawing>
              <wp:anchor distT="0" distB="0" distL="114300" distR="114300" simplePos="0" relativeHeight="15749632" behindDoc="0" locked="0" layoutInCell="1" allowOverlap="1" wp14:anchorId="233407E1" wp14:editId="588C3E71">
                <wp:simplePos x="0" y="0"/>
                <wp:positionH relativeFrom="page">
                  <wp:posOffset>1620520</wp:posOffset>
                </wp:positionH>
                <wp:positionV relativeFrom="paragraph">
                  <wp:posOffset>-2959735</wp:posOffset>
                </wp:positionV>
                <wp:extent cx="4972050" cy="2847975"/>
                <wp:effectExtent l="0" t="0" r="0" b="0"/>
                <wp:wrapNone/>
                <wp:docPr id="1699" name="docshapegroup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72050" cy="2847975"/>
                          <a:chOff x="2552" y="-4661"/>
                          <a:chExt cx="7830" cy="4485"/>
                        </a:xfrm>
                      </wpg:grpSpPr>
                      <wps:wsp>
                        <wps:cNvPr id="1700" name="docshape282"/>
                        <wps:cNvSpPr>
                          <a:spLocks/>
                        </wps:cNvSpPr>
                        <wps:spPr bwMode="auto">
                          <a:xfrm>
                            <a:off x="3457" y="-4474"/>
                            <a:ext cx="6224" cy="3533"/>
                          </a:xfrm>
                          <a:custGeom>
                            <a:avLst/>
                            <a:gdLst>
                              <a:gd name="T0" fmla="+- 0 3554 3457"/>
                              <a:gd name="T1" fmla="*/ T0 w 6224"/>
                              <a:gd name="T2" fmla="+- 0 -4473 -4473"/>
                              <a:gd name="T3" fmla="*/ -4473 h 3533"/>
                              <a:gd name="T4" fmla="+- 0 3639 3457"/>
                              <a:gd name="T5" fmla="*/ T4 w 6224"/>
                              <a:gd name="T6" fmla="+- 0 -941 -4473"/>
                              <a:gd name="T7" fmla="*/ -941 h 3533"/>
                              <a:gd name="T8" fmla="+- 0 3832 3457"/>
                              <a:gd name="T9" fmla="*/ T8 w 6224"/>
                              <a:gd name="T10" fmla="+- 0 -4473 -4473"/>
                              <a:gd name="T11" fmla="*/ -4473 h 3533"/>
                              <a:gd name="T12" fmla="+- 0 3918 3457"/>
                              <a:gd name="T13" fmla="*/ T12 w 6224"/>
                              <a:gd name="T14" fmla="+- 0 -941 -4473"/>
                              <a:gd name="T15" fmla="*/ -941 h 3533"/>
                              <a:gd name="T16" fmla="+- 0 4100 3457"/>
                              <a:gd name="T17" fmla="*/ T16 w 6224"/>
                              <a:gd name="T18" fmla="+- 0 -4473 -4473"/>
                              <a:gd name="T19" fmla="*/ -4473 h 3533"/>
                              <a:gd name="T20" fmla="+- 0 4196 3457"/>
                              <a:gd name="T21" fmla="*/ T20 w 6224"/>
                              <a:gd name="T22" fmla="+- 0 -941 -4473"/>
                              <a:gd name="T23" fmla="*/ -941 h 3533"/>
                              <a:gd name="T24" fmla="+- 0 4378 3457"/>
                              <a:gd name="T25" fmla="*/ T24 w 6224"/>
                              <a:gd name="T26" fmla="+- 0 -4473 -4473"/>
                              <a:gd name="T27" fmla="*/ -4473 h 3533"/>
                              <a:gd name="T28" fmla="+- 0 4464 3457"/>
                              <a:gd name="T29" fmla="*/ T28 w 6224"/>
                              <a:gd name="T30" fmla="+- 0 -941 -4473"/>
                              <a:gd name="T31" fmla="*/ -941 h 3533"/>
                              <a:gd name="T32" fmla="+- 0 4646 3457"/>
                              <a:gd name="T33" fmla="*/ T32 w 6224"/>
                              <a:gd name="T34" fmla="+- 0 -4473 -4473"/>
                              <a:gd name="T35" fmla="*/ -4473 h 3533"/>
                              <a:gd name="T36" fmla="+- 0 4742 3457"/>
                              <a:gd name="T37" fmla="*/ T36 w 6224"/>
                              <a:gd name="T38" fmla="+- 0 -941 -4473"/>
                              <a:gd name="T39" fmla="*/ -941 h 3533"/>
                              <a:gd name="T40" fmla="+- 0 4925 3457"/>
                              <a:gd name="T41" fmla="*/ T40 w 6224"/>
                              <a:gd name="T42" fmla="+- 0 -4473 -4473"/>
                              <a:gd name="T43" fmla="*/ -4473 h 3533"/>
                              <a:gd name="T44" fmla="+- 0 5010 3457"/>
                              <a:gd name="T45" fmla="*/ T44 w 6224"/>
                              <a:gd name="T46" fmla="+- 0 -941 -4473"/>
                              <a:gd name="T47" fmla="*/ -941 h 3533"/>
                              <a:gd name="T48" fmla="+- 0 5203 3457"/>
                              <a:gd name="T49" fmla="*/ T48 w 6224"/>
                              <a:gd name="T50" fmla="+- 0 -4473 -4473"/>
                              <a:gd name="T51" fmla="*/ -4473 h 3533"/>
                              <a:gd name="T52" fmla="+- 0 5289 3457"/>
                              <a:gd name="T53" fmla="*/ T52 w 6224"/>
                              <a:gd name="T54" fmla="+- 0 -941 -4473"/>
                              <a:gd name="T55" fmla="*/ -941 h 3533"/>
                              <a:gd name="T56" fmla="+- 0 5471 3457"/>
                              <a:gd name="T57" fmla="*/ T56 w 6224"/>
                              <a:gd name="T58" fmla="+- 0 -4473 -4473"/>
                              <a:gd name="T59" fmla="*/ -4473 h 3533"/>
                              <a:gd name="T60" fmla="+- 0 5567 3457"/>
                              <a:gd name="T61" fmla="*/ T60 w 6224"/>
                              <a:gd name="T62" fmla="+- 0 -941 -4473"/>
                              <a:gd name="T63" fmla="*/ -941 h 3533"/>
                              <a:gd name="T64" fmla="+- 0 5749 3457"/>
                              <a:gd name="T65" fmla="*/ T64 w 6224"/>
                              <a:gd name="T66" fmla="+- 0 -4473 -4473"/>
                              <a:gd name="T67" fmla="*/ -4473 h 3533"/>
                              <a:gd name="T68" fmla="+- 0 5835 3457"/>
                              <a:gd name="T69" fmla="*/ T68 w 6224"/>
                              <a:gd name="T70" fmla="+- 0 -941 -4473"/>
                              <a:gd name="T71" fmla="*/ -941 h 3533"/>
                              <a:gd name="T72" fmla="+- 0 6017 3457"/>
                              <a:gd name="T73" fmla="*/ T72 w 6224"/>
                              <a:gd name="T74" fmla="+- 0 -4473 -4473"/>
                              <a:gd name="T75" fmla="*/ -4473 h 3533"/>
                              <a:gd name="T76" fmla="+- 0 6113 3457"/>
                              <a:gd name="T77" fmla="*/ T76 w 6224"/>
                              <a:gd name="T78" fmla="+- 0 -941 -4473"/>
                              <a:gd name="T79" fmla="*/ -941 h 3533"/>
                              <a:gd name="T80" fmla="+- 0 6296 3457"/>
                              <a:gd name="T81" fmla="*/ T80 w 6224"/>
                              <a:gd name="T82" fmla="+- 0 -4473 -4473"/>
                              <a:gd name="T83" fmla="*/ -4473 h 3533"/>
                              <a:gd name="T84" fmla="+- 0 6381 3457"/>
                              <a:gd name="T85" fmla="*/ T84 w 6224"/>
                              <a:gd name="T86" fmla="+- 0 -941 -4473"/>
                              <a:gd name="T87" fmla="*/ -941 h 3533"/>
                              <a:gd name="T88" fmla="+- 0 6574 3457"/>
                              <a:gd name="T89" fmla="*/ T88 w 6224"/>
                              <a:gd name="T90" fmla="+- 0 -4473 -4473"/>
                              <a:gd name="T91" fmla="*/ -4473 h 3533"/>
                              <a:gd name="T92" fmla="+- 0 6660 3457"/>
                              <a:gd name="T93" fmla="*/ T92 w 6224"/>
                              <a:gd name="T94" fmla="+- 0 -941 -4473"/>
                              <a:gd name="T95" fmla="*/ -941 h 3533"/>
                              <a:gd name="T96" fmla="+- 0 6842 3457"/>
                              <a:gd name="T97" fmla="*/ T96 w 6224"/>
                              <a:gd name="T98" fmla="+- 0 -4473 -4473"/>
                              <a:gd name="T99" fmla="*/ -4473 h 3533"/>
                              <a:gd name="T100" fmla="+- 0 6938 3457"/>
                              <a:gd name="T101" fmla="*/ T100 w 6224"/>
                              <a:gd name="T102" fmla="+- 0 -941 -4473"/>
                              <a:gd name="T103" fmla="*/ -941 h 3533"/>
                              <a:gd name="T104" fmla="+- 0 7120 3457"/>
                              <a:gd name="T105" fmla="*/ T104 w 6224"/>
                              <a:gd name="T106" fmla="+- 0 -4473 -4473"/>
                              <a:gd name="T107" fmla="*/ -4473 h 3533"/>
                              <a:gd name="T108" fmla="+- 0 7206 3457"/>
                              <a:gd name="T109" fmla="*/ T108 w 6224"/>
                              <a:gd name="T110" fmla="+- 0 -941 -4473"/>
                              <a:gd name="T111" fmla="*/ -941 h 3533"/>
                              <a:gd name="T112" fmla="+- 0 7388 3457"/>
                              <a:gd name="T113" fmla="*/ T112 w 6224"/>
                              <a:gd name="T114" fmla="+- 0 -4473 -4473"/>
                              <a:gd name="T115" fmla="*/ -4473 h 3533"/>
                              <a:gd name="T116" fmla="+- 0 7485 3457"/>
                              <a:gd name="T117" fmla="*/ T116 w 6224"/>
                              <a:gd name="T118" fmla="+- 0 -941 -4473"/>
                              <a:gd name="T119" fmla="*/ -941 h 3533"/>
                              <a:gd name="T120" fmla="+- 0 7667 3457"/>
                              <a:gd name="T121" fmla="*/ T120 w 6224"/>
                              <a:gd name="T122" fmla="+- 0 -4473 -4473"/>
                              <a:gd name="T123" fmla="*/ -4473 h 3533"/>
                              <a:gd name="T124" fmla="+- 0 7763 3457"/>
                              <a:gd name="T125" fmla="*/ T124 w 6224"/>
                              <a:gd name="T126" fmla="+- 0 -941 -4473"/>
                              <a:gd name="T127" fmla="*/ -941 h 3533"/>
                              <a:gd name="T128" fmla="+- 0 7945 3457"/>
                              <a:gd name="T129" fmla="*/ T128 w 6224"/>
                              <a:gd name="T130" fmla="+- 0 -4473 -4473"/>
                              <a:gd name="T131" fmla="*/ -4473 h 3533"/>
                              <a:gd name="T132" fmla="+- 0 8031 3457"/>
                              <a:gd name="T133" fmla="*/ T132 w 6224"/>
                              <a:gd name="T134" fmla="+- 0 -941 -4473"/>
                              <a:gd name="T135" fmla="*/ -941 h 3533"/>
                              <a:gd name="T136" fmla="+- 0 8213 3457"/>
                              <a:gd name="T137" fmla="*/ T136 w 6224"/>
                              <a:gd name="T138" fmla="+- 0 -4473 -4473"/>
                              <a:gd name="T139" fmla="*/ -4473 h 3533"/>
                              <a:gd name="T140" fmla="+- 0 8309 3457"/>
                              <a:gd name="T141" fmla="*/ T140 w 6224"/>
                              <a:gd name="T142" fmla="+- 0 -941 -4473"/>
                              <a:gd name="T143" fmla="*/ -941 h 3533"/>
                              <a:gd name="T144" fmla="+- 0 8491 3457"/>
                              <a:gd name="T145" fmla="*/ T144 w 6224"/>
                              <a:gd name="T146" fmla="+- 0 -4473 -4473"/>
                              <a:gd name="T147" fmla="*/ -4473 h 3533"/>
                              <a:gd name="T148" fmla="+- 0 8577 3457"/>
                              <a:gd name="T149" fmla="*/ T148 w 6224"/>
                              <a:gd name="T150" fmla="+- 0 -941 -4473"/>
                              <a:gd name="T151" fmla="*/ -941 h 3533"/>
                              <a:gd name="T152" fmla="+- 0 8759 3457"/>
                              <a:gd name="T153" fmla="*/ T152 w 6224"/>
                              <a:gd name="T154" fmla="+- 0 -4473 -4473"/>
                              <a:gd name="T155" fmla="*/ -4473 h 3533"/>
                              <a:gd name="T156" fmla="+- 0 8856 3457"/>
                              <a:gd name="T157" fmla="*/ T156 w 6224"/>
                              <a:gd name="T158" fmla="+- 0 -941 -4473"/>
                              <a:gd name="T159" fmla="*/ -941 h 3533"/>
                              <a:gd name="T160" fmla="+- 0 9038 3457"/>
                              <a:gd name="T161" fmla="*/ T160 w 6224"/>
                              <a:gd name="T162" fmla="+- 0 -4473 -4473"/>
                              <a:gd name="T163" fmla="*/ -4473 h 3533"/>
                              <a:gd name="T164" fmla="+- 0 9134 3457"/>
                              <a:gd name="T165" fmla="*/ T164 w 6224"/>
                              <a:gd name="T166" fmla="+- 0 -941 -4473"/>
                              <a:gd name="T167" fmla="*/ -941 h 3533"/>
                              <a:gd name="T168" fmla="+- 0 9316 3457"/>
                              <a:gd name="T169" fmla="*/ T168 w 6224"/>
                              <a:gd name="T170" fmla="+- 0 -4473 -4473"/>
                              <a:gd name="T171" fmla="*/ -4473 h 3533"/>
                              <a:gd name="T172" fmla="+- 0 9402 3457"/>
                              <a:gd name="T173" fmla="*/ T172 w 6224"/>
                              <a:gd name="T174" fmla="+- 0 -941 -4473"/>
                              <a:gd name="T175" fmla="*/ -941 h 3533"/>
                              <a:gd name="T176" fmla="+- 0 9584 3457"/>
                              <a:gd name="T177" fmla="*/ T176 w 6224"/>
                              <a:gd name="T178" fmla="+- 0 -4473 -4473"/>
                              <a:gd name="T179" fmla="*/ -4473 h 3533"/>
                              <a:gd name="T180" fmla="+- 0 9680 3457"/>
                              <a:gd name="T181" fmla="*/ T180 w 6224"/>
                              <a:gd name="T182" fmla="+- 0 -941 -4473"/>
                              <a:gd name="T183" fmla="*/ -941 h 35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6224" h="3533">
                                <a:moveTo>
                                  <a:pt x="0" y="0"/>
                                </a:moveTo>
                                <a:lnTo>
                                  <a:pt x="0" y="3532"/>
                                </a:lnTo>
                                <a:moveTo>
                                  <a:pt x="97" y="0"/>
                                </a:moveTo>
                                <a:lnTo>
                                  <a:pt x="97" y="3532"/>
                                </a:lnTo>
                                <a:moveTo>
                                  <a:pt x="182" y="0"/>
                                </a:moveTo>
                                <a:lnTo>
                                  <a:pt x="182" y="3532"/>
                                </a:lnTo>
                                <a:moveTo>
                                  <a:pt x="279" y="0"/>
                                </a:moveTo>
                                <a:lnTo>
                                  <a:pt x="279" y="3532"/>
                                </a:lnTo>
                                <a:moveTo>
                                  <a:pt x="375" y="0"/>
                                </a:moveTo>
                                <a:lnTo>
                                  <a:pt x="375" y="3532"/>
                                </a:lnTo>
                                <a:moveTo>
                                  <a:pt x="461" y="0"/>
                                </a:moveTo>
                                <a:lnTo>
                                  <a:pt x="461" y="3532"/>
                                </a:lnTo>
                                <a:moveTo>
                                  <a:pt x="557" y="0"/>
                                </a:moveTo>
                                <a:lnTo>
                                  <a:pt x="557" y="3532"/>
                                </a:lnTo>
                                <a:moveTo>
                                  <a:pt x="643" y="0"/>
                                </a:moveTo>
                                <a:lnTo>
                                  <a:pt x="643" y="3532"/>
                                </a:lnTo>
                                <a:moveTo>
                                  <a:pt x="739" y="0"/>
                                </a:moveTo>
                                <a:lnTo>
                                  <a:pt x="739" y="3532"/>
                                </a:lnTo>
                                <a:moveTo>
                                  <a:pt x="825" y="0"/>
                                </a:moveTo>
                                <a:lnTo>
                                  <a:pt x="825" y="3532"/>
                                </a:lnTo>
                                <a:moveTo>
                                  <a:pt x="921" y="0"/>
                                </a:moveTo>
                                <a:lnTo>
                                  <a:pt x="921" y="3532"/>
                                </a:lnTo>
                                <a:moveTo>
                                  <a:pt x="1007" y="0"/>
                                </a:moveTo>
                                <a:lnTo>
                                  <a:pt x="1007" y="3532"/>
                                </a:lnTo>
                                <a:moveTo>
                                  <a:pt x="1103" y="0"/>
                                </a:moveTo>
                                <a:lnTo>
                                  <a:pt x="1103" y="3532"/>
                                </a:lnTo>
                                <a:moveTo>
                                  <a:pt x="1189" y="0"/>
                                </a:moveTo>
                                <a:lnTo>
                                  <a:pt x="1189" y="3532"/>
                                </a:lnTo>
                                <a:moveTo>
                                  <a:pt x="1285" y="0"/>
                                </a:moveTo>
                                <a:lnTo>
                                  <a:pt x="1285" y="3532"/>
                                </a:lnTo>
                                <a:moveTo>
                                  <a:pt x="1371" y="0"/>
                                </a:moveTo>
                                <a:lnTo>
                                  <a:pt x="1371" y="3532"/>
                                </a:lnTo>
                                <a:moveTo>
                                  <a:pt x="1468" y="0"/>
                                </a:moveTo>
                                <a:lnTo>
                                  <a:pt x="1468" y="3532"/>
                                </a:lnTo>
                                <a:moveTo>
                                  <a:pt x="1553" y="0"/>
                                </a:moveTo>
                                <a:lnTo>
                                  <a:pt x="1553" y="3532"/>
                                </a:lnTo>
                                <a:moveTo>
                                  <a:pt x="1650" y="0"/>
                                </a:moveTo>
                                <a:lnTo>
                                  <a:pt x="1650" y="3532"/>
                                </a:lnTo>
                                <a:moveTo>
                                  <a:pt x="1746" y="0"/>
                                </a:moveTo>
                                <a:lnTo>
                                  <a:pt x="1746" y="3532"/>
                                </a:lnTo>
                                <a:moveTo>
                                  <a:pt x="1832" y="0"/>
                                </a:moveTo>
                                <a:lnTo>
                                  <a:pt x="1832" y="3532"/>
                                </a:lnTo>
                                <a:moveTo>
                                  <a:pt x="1928" y="0"/>
                                </a:moveTo>
                                <a:lnTo>
                                  <a:pt x="1928" y="3532"/>
                                </a:lnTo>
                                <a:moveTo>
                                  <a:pt x="2014" y="0"/>
                                </a:moveTo>
                                <a:lnTo>
                                  <a:pt x="2014" y="3532"/>
                                </a:lnTo>
                                <a:moveTo>
                                  <a:pt x="2110" y="0"/>
                                </a:moveTo>
                                <a:lnTo>
                                  <a:pt x="2110" y="3532"/>
                                </a:lnTo>
                                <a:moveTo>
                                  <a:pt x="2196" y="0"/>
                                </a:moveTo>
                                <a:lnTo>
                                  <a:pt x="2196" y="3532"/>
                                </a:lnTo>
                                <a:moveTo>
                                  <a:pt x="2292" y="0"/>
                                </a:moveTo>
                                <a:lnTo>
                                  <a:pt x="2292" y="3532"/>
                                </a:lnTo>
                                <a:moveTo>
                                  <a:pt x="2378" y="0"/>
                                </a:moveTo>
                                <a:lnTo>
                                  <a:pt x="2378" y="3532"/>
                                </a:lnTo>
                                <a:moveTo>
                                  <a:pt x="2474" y="0"/>
                                </a:moveTo>
                                <a:lnTo>
                                  <a:pt x="2474" y="3532"/>
                                </a:lnTo>
                                <a:moveTo>
                                  <a:pt x="2560" y="0"/>
                                </a:moveTo>
                                <a:lnTo>
                                  <a:pt x="2560" y="3532"/>
                                </a:lnTo>
                                <a:moveTo>
                                  <a:pt x="2656" y="0"/>
                                </a:moveTo>
                                <a:lnTo>
                                  <a:pt x="2656" y="3532"/>
                                </a:lnTo>
                                <a:moveTo>
                                  <a:pt x="2742" y="0"/>
                                </a:moveTo>
                                <a:lnTo>
                                  <a:pt x="2742" y="3532"/>
                                </a:lnTo>
                                <a:moveTo>
                                  <a:pt x="2839" y="0"/>
                                </a:moveTo>
                                <a:lnTo>
                                  <a:pt x="2839" y="3532"/>
                                </a:lnTo>
                                <a:moveTo>
                                  <a:pt x="2924" y="0"/>
                                </a:moveTo>
                                <a:lnTo>
                                  <a:pt x="2924" y="3532"/>
                                </a:lnTo>
                                <a:moveTo>
                                  <a:pt x="3021" y="0"/>
                                </a:moveTo>
                                <a:lnTo>
                                  <a:pt x="3021" y="3532"/>
                                </a:lnTo>
                                <a:moveTo>
                                  <a:pt x="3117" y="0"/>
                                </a:moveTo>
                                <a:lnTo>
                                  <a:pt x="3117" y="3532"/>
                                </a:lnTo>
                                <a:moveTo>
                                  <a:pt x="3203" y="0"/>
                                </a:moveTo>
                                <a:lnTo>
                                  <a:pt x="3203" y="3532"/>
                                </a:lnTo>
                                <a:moveTo>
                                  <a:pt x="3299" y="0"/>
                                </a:moveTo>
                                <a:lnTo>
                                  <a:pt x="3299" y="3532"/>
                                </a:lnTo>
                                <a:moveTo>
                                  <a:pt x="3385" y="0"/>
                                </a:moveTo>
                                <a:lnTo>
                                  <a:pt x="3385" y="3532"/>
                                </a:lnTo>
                                <a:moveTo>
                                  <a:pt x="3481" y="0"/>
                                </a:moveTo>
                                <a:lnTo>
                                  <a:pt x="3481" y="3532"/>
                                </a:lnTo>
                                <a:moveTo>
                                  <a:pt x="3567" y="0"/>
                                </a:moveTo>
                                <a:lnTo>
                                  <a:pt x="3567" y="3532"/>
                                </a:lnTo>
                                <a:moveTo>
                                  <a:pt x="3663" y="0"/>
                                </a:moveTo>
                                <a:lnTo>
                                  <a:pt x="3663" y="3532"/>
                                </a:lnTo>
                                <a:moveTo>
                                  <a:pt x="3749" y="0"/>
                                </a:moveTo>
                                <a:lnTo>
                                  <a:pt x="3749" y="3532"/>
                                </a:lnTo>
                                <a:moveTo>
                                  <a:pt x="3845" y="0"/>
                                </a:moveTo>
                                <a:lnTo>
                                  <a:pt x="3845" y="3532"/>
                                </a:lnTo>
                                <a:moveTo>
                                  <a:pt x="3931" y="0"/>
                                </a:moveTo>
                                <a:lnTo>
                                  <a:pt x="3931" y="3532"/>
                                </a:lnTo>
                                <a:moveTo>
                                  <a:pt x="4028" y="0"/>
                                </a:moveTo>
                                <a:lnTo>
                                  <a:pt x="4028" y="3532"/>
                                </a:lnTo>
                                <a:moveTo>
                                  <a:pt x="4113" y="0"/>
                                </a:moveTo>
                                <a:lnTo>
                                  <a:pt x="4113" y="3532"/>
                                </a:lnTo>
                                <a:moveTo>
                                  <a:pt x="4210" y="0"/>
                                </a:moveTo>
                                <a:lnTo>
                                  <a:pt x="4210" y="3532"/>
                                </a:lnTo>
                                <a:moveTo>
                                  <a:pt x="4306" y="0"/>
                                </a:moveTo>
                                <a:lnTo>
                                  <a:pt x="4306" y="3532"/>
                                </a:lnTo>
                                <a:moveTo>
                                  <a:pt x="4392" y="0"/>
                                </a:moveTo>
                                <a:lnTo>
                                  <a:pt x="4392" y="3532"/>
                                </a:lnTo>
                                <a:moveTo>
                                  <a:pt x="4488" y="0"/>
                                </a:moveTo>
                                <a:lnTo>
                                  <a:pt x="4488" y="3532"/>
                                </a:lnTo>
                                <a:moveTo>
                                  <a:pt x="4574" y="0"/>
                                </a:moveTo>
                                <a:lnTo>
                                  <a:pt x="4574" y="3532"/>
                                </a:lnTo>
                                <a:moveTo>
                                  <a:pt x="4670" y="0"/>
                                </a:moveTo>
                                <a:lnTo>
                                  <a:pt x="4670" y="3532"/>
                                </a:lnTo>
                                <a:moveTo>
                                  <a:pt x="4756" y="0"/>
                                </a:moveTo>
                                <a:lnTo>
                                  <a:pt x="4756" y="3532"/>
                                </a:lnTo>
                                <a:moveTo>
                                  <a:pt x="4852" y="0"/>
                                </a:moveTo>
                                <a:lnTo>
                                  <a:pt x="4852" y="3532"/>
                                </a:lnTo>
                                <a:moveTo>
                                  <a:pt x="4938" y="0"/>
                                </a:moveTo>
                                <a:lnTo>
                                  <a:pt x="4938" y="3532"/>
                                </a:lnTo>
                                <a:moveTo>
                                  <a:pt x="5034" y="0"/>
                                </a:moveTo>
                                <a:lnTo>
                                  <a:pt x="5034" y="3532"/>
                                </a:lnTo>
                                <a:moveTo>
                                  <a:pt x="5120" y="0"/>
                                </a:moveTo>
                                <a:lnTo>
                                  <a:pt x="5120" y="3532"/>
                                </a:lnTo>
                                <a:moveTo>
                                  <a:pt x="5216" y="0"/>
                                </a:moveTo>
                                <a:lnTo>
                                  <a:pt x="5216" y="3532"/>
                                </a:lnTo>
                                <a:moveTo>
                                  <a:pt x="5302" y="0"/>
                                </a:moveTo>
                                <a:lnTo>
                                  <a:pt x="5302" y="3532"/>
                                </a:lnTo>
                                <a:moveTo>
                                  <a:pt x="5399" y="0"/>
                                </a:moveTo>
                                <a:lnTo>
                                  <a:pt x="5399" y="3532"/>
                                </a:lnTo>
                                <a:moveTo>
                                  <a:pt x="5484" y="0"/>
                                </a:moveTo>
                                <a:lnTo>
                                  <a:pt x="5484" y="3532"/>
                                </a:lnTo>
                                <a:moveTo>
                                  <a:pt x="5581" y="0"/>
                                </a:moveTo>
                                <a:lnTo>
                                  <a:pt x="5581" y="3532"/>
                                </a:lnTo>
                                <a:moveTo>
                                  <a:pt x="5677" y="0"/>
                                </a:moveTo>
                                <a:lnTo>
                                  <a:pt x="5677" y="3532"/>
                                </a:lnTo>
                                <a:moveTo>
                                  <a:pt x="5763" y="0"/>
                                </a:moveTo>
                                <a:lnTo>
                                  <a:pt x="5763" y="3532"/>
                                </a:lnTo>
                                <a:moveTo>
                                  <a:pt x="5859" y="0"/>
                                </a:moveTo>
                                <a:lnTo>
                                  <a:pt x="5859" y="3532"/>
                                </a:lnTo>
                                <a:moveTo>
                                  <a:pt x="5945" y="0"/>
                                </a:moveTo>
                                <a:lnTo>
                                  <a:pt x="5945" y="3532"/>
                                </a:lnTo>
                                <a:moveTo>
                                  <a:pt x="6041" y="0"/>
                                </a:moveTo>
                                <a:lnTo>
                                  <a:pt x="6041" y="3532"/>
                                </a:lnTo>
                                <a:moveTo>
                                  <a:pt x="6127" y="0"/>
                                </a:moveTo>
                                <a:lnTo>
                                  <a:pt x="6127" y="3532"/>
                                </a:lnTo>
                                <a:moveTo>
                                  <a:pt x="6223" y="0"/>
                                </a:moveTo>
                                <a:lnTo>
                                  <a:pt x="6223" y="3532"/>
                                </a:lnTo>
                              </a:path>
                            </a:pathLst>
                          </a:custGeom>
                          <a:noFill/>
                          <a:ln w="6806">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1" name="docshape283"/>
                        <wps:cNvSpPr>
                          <a:spLocks/>
                        </wps:cNvSpPr>
                        <wps:spPr bwMode="auto">
                          <a:xfrm>
                            <a:off x="3457" y="-4378"/>
                            <a:ext cx="6267" cy="2944"/>
                          </a:xfrm>
                          <a:custGeom>
                            <a:avLst/>
                            <a:gdLst>
                              <a:gd name="T0" fmla="+- 0 3457 3457"/>
                              <a:gd name="T1" fmla="*/ T0 w 6267"/>
                              <a:gd name="T2" fmla="+- 0 -1433 -4377"/>
                              <a:gd name="T3" fmla="*/ -1433 h 2944"/>
                              <a:gd name="T4" fmla="+- 0 9723 3457"/>
                              <a:gd name="T5" fmla="*/ T4 w 6267"/>
                              <a:gd name="T6" fmla="+- 0 -1433 -4377"/>
                              <a:gd name="T7" fmla="*/ -1433 h 2944"/>
                              <a:gd name="T8" fmla="+- 0 3457 3457"/>
                              <a:gd name="T9" fmla="*/ T8 w 6267"/>
                              <a:gd name="T10" fmla="+- 0 -1926 -4377"/>
                              <a:gd name="T11" fmla="*/ -1926 h 2944"/>
                              <a:gd name="T12" fmla="+- 0 9723 3457"/>
                              <a:gd name="T13" fmla="*/ T12 w 6267"/>
                              <a:gd name="T14" fmla="+- 0 -1926 -4377"/>
                              <a:gd name="T15" fmla="*/ -1926 h 2944"/>
                              <a:gd name="T16" fmla="+- 0 3457 3457"/>
                              <a:gd name="T17" fmla="*/ T16 w 6267"/>
                              <a:gd name="T18" fmla="+- 0 -2418 -4377"/>
                              <a:gd name="T19" fmla="*/ -2418 h 2944"/>
                              <a:gd name="T20" fmla="+- 0 9723 3457"/>
                              <a:gd name="T21" fmla="*/ T20 w 6267"/>
                              <a:gd name="T22" fmla="+- 0 -2418 -4377"/>
                              <a:gd name="T23" fmla="*/ -2418 h 2944"/>
                              <a:gd name="T24" fmla="+- 0 3457 3457"/>
                              <a:gd name="T25" fmla="*/ T24 w 6267"/>
                              <a:gd name="T26" fmla="+- 0 -2900 -4377"/>
                              <a:gd name="T27" fmla="*/ -2900 h 2944"/>
                              <a:gd name="T28" fmla="+- 0 9723 3457"/>
                              <a:gd name="T29" fmla="*/ T28 w 6267"/>
                              <a:gd name="T30" fmla="+- 0 -2900 -4377"/>
                              <a:gd name="T31" fmla="*/ -2900 h 2944"/>
                              <a:gd name="T32" fmla="+- 0 3457 3457"/>
                              <a:gd name="T33" fmla="*/ T32 w 6267"/>
                              <a:gd name="T34" fmla="+- 0 -3392 -4377"/>
                              <a:gd name="T35" fmla="*/ -3392 h 2944"/>
                              <a:gd name="T36" fmla="+- 0 9723 3457"/>
                              <a:gd name="T37" fmla="*/ T36 w 6267"/>
                              <a:gd name="T38" fmla="+- 0 -3392 -4377"/>
                              <a:gd name="T39" fmla="*/ -3392 h 2944"/>
                              <a:gd name="T40" fmla="+- 0 3457 3457"/>
                              <a:gd name="T41" fmla="*/ T40 w 6267"/>
                              <a:gd name="T42" fmla="+- 0 -3885 -4377"/>
                              <a:gd name="T43" fmla="*/ -3885 h 2944"/>
                              <a:gd name="T44" fmla="+- 0 9723 3457"/>
                              <a:gd name="T45" fmla="*/ T44 w 6267"/>
                              <a:gd name="T46" fmla="+- 0 -3885 -4377"/>
                              <a:gd name="T47" fmla="*/ -3885 h 2944"/>
                              <a:gd name="T48" fmla="+- 0 3457 3457"/>
                              <a:gd name="T49" fmla="*/ T48 w 6267"/>
                              <a:gd name="T50" fmla="+- 0 -4377 -4377"/>
                              <a:gd name="T51" fmla="*/ -4377 h 2944"/>
                              <a:gd name="T52" fmla="+- 0 9723 3457"/>
                              <a:gd name="T53" fmla="*/ T52 w 6267"/>
                              <a:gd name="T54" fmla="+- 0 -4377 -4377"/>
                              <a:gd name="T55" fmla="*/ -4377 h 29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267" h="2944">
                                <a:moveTo>
                                  <a:pt x="0" y="2944"/>
                                </a:moveTo>
                                <a:lnTo>
                                  <a:pt x="6266" y="2944"/>
                                </a:lnTo>
                                <a:moveTo>
                                  <a:pt x="0" y="2451"/>
                                </a:moveTo>
                                <a:lnTo>
                                  <a:pt x="6266" y="2451"/>
                                </a:lnTo>
                                <a:moveTo>
                                  <a:pt x="0" y="1959"/>
                                </a:moveTo>
                                <a:lnTo>
                                  <a:pt x="6266" y="1959"/>
                                </a:lnTo>
                                <a:moveTo>
                                  <a:pt x="0" y="1477"/>
                                </a:moveTo>
                                <a:lnTo>
                                  <a:pt x="6266" y="1477"/>
                                </a:lnTo>
                                <a:moveTo>
                                  <a:pt x="0" y="985"/>
                                </a:moveTo>
                                <a:lnTo>
                                  <a:pt x="6266" y="985"/>
                                </a:lnTo>
                                <a:moveTo>
                                  <a:pt x="0" y="492"/>
                                </a:moveTo>
                                <a:lnTo>
                                  <a:pt x="6266" y="492"/>
                                </a:lnTo>
                                <a:moveTo>
                                  <a:pt x="0" y="0"/>
                                </a:moveTo>
                                <a:lnTo>
                                  <a:pt x="6266" y="0"/>
                                </a:lnTo>
                              </a:path>
                            </a:pathLst>
                          </a:custGeom>
                          <a:noFill/>
                          <a:ln w="6806">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2" name="docshape284"/>
                        <wps:cNvSpPr>
                          <a:spLocks noChangeArrowheads="1"/>
                        </wps:cNvSpPr>
                        <wps:spPr bwMode="auto">
                          <a:xfrm>
                            <a:off x="3457" y="-4474"/>
                            <a:ext cx="6267" cy="3533"/>
                          </a:xfrm>
                          <a:prstGeom prst="rect">
                            <a:avLst/>
                          </a:prstGeom>
                          <a:noFill/>
                          <a:ln w="680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3" name="Line 1563"/>
                        <wps:cNvCnPr>
                          <a:cxnSpLocks noChangeShapeType="1"/>
                        </wps:cNvCnPr>
                        <wps:spPr bwMode="auto">
                          <a:xfrm>
                            <a:off x="3457" y="-941"/>
                            <a:ext cx="6266" cy="0"/>
                          </a:xfrm>
                          <a:prstGeom prst="line">
                            <a:avLst/>
                          </a:prstGeom>
                          <a:noFill/>
                          <a:ln w="6804">
                            <a:solidFill>
                              <a:srgbClr val="888888"/>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704" name="docshape28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3451" y="-4394"/>
                            <a:ext cx="6288" cy="3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05" name="Line 1561"/>
                        <wps:cNvCnPr>
                          <a:cxnSpLocks noChangeShapeType="1"/>
                        </wps:cNvCnPr>
                        <wps:spPr bwMode="auto">
                          <a:xfrm>
                            <a:off x="4903" y="-395"/>
                            <a:ext cx="364" cy="0"/>
                          </a:xfrm>
                          <a:prstGeom prst="line">
                            <a:avLst/>
                          </a:prstGeom>
                          <a:noFill/>
                          <a:ln w="20391">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706" name="Line 1560"/>
                        <wps:cNvCnPr>
                          <a:cxnSpLocks noChangeShapeType="1"/>
                        </wps:cNvCnPr>
                        <wps:spPr bwMode="auto">
                          <a:xfrm>
                            <a:off x="6371" y="-395"/>
                            <a:ext cx="353" cy="0"/>
                          </a:xfrm>
                          <a:prstGeom prst="line">
                            <a:avLst/>
                          </a:prstGeom>
                          <a:noFill/>
                          <a:ln w="20391">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707" name="Line 1559"/>
                        <wps:cNvCnPr>
                          <a:cxnSpLocks noChangeShapeType="1"/>
                        </wps:cNvCnPr>
                        <wps:spPr bwMode="auto">
                          <a:xfrm>
                            <a:off x="7431" y="-395"/>
                            <a:ext cx="364" cy="0"/>
                          </a:xfrm>
                          <a:prstGeom prst="line">
                            <a:avLst/>
                          </a:prstGeom>
                          <a:noFill/>
                          <a:ln w="20391">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708" name="docshape286"/>
                        <wps:cNvSpPr>
                          <a:spLocks noChangeArrowheads="1"/>
                        </wps:cNvSpPr>
                        <wps:spPr bwMode="auto">
                          <a:xfrm>
                            <a:off x="2557" y="-4656"/>
                            <a:ext cx="7820" cy="4475"/>
                          </a:xfrm>
                          <a:prstGeom prst="rect">
                            <a:avLst/>
                          </a:prstGeom>
                          <a:noFill/>
                          <a:ln w="6805">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09" name="docshape287"/>
                        <wps:cNvSpPr txBox="1">
                          <a:spLocks noChangeArrowheads="1"/>
                        </wps:cNvSpPr>
                        <wps:spPr bwMode="auto">
                          <a:xfrm>
                            <a:off x="3054" y="-4443"/>
                            <a:ext cx="305"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8B7955" w14:textId="77777777" w:rsidR="006F572C" w:rsidRDefault="00095053">
                              <w:pPr>
                                <w:spacing w:line="131" w:lineRule="exact"/>
                                <w:rPr>
                                  <w:rFonts w:ascii="Calibri"/>
                                  <w:sz w:val="13"/>
                                </w:rPr>
                              </w:pPr>
                              <w:r>
                                <w:rPr>
                                  <w:rFonts w:ascii="Calibri"/>
                                  <w:color w:val="585858"/>
                                  <w:spacing w:val="-4"/>
                                  <w:sz w:val="13"/>
                                </w:rPr>
                                <w:t>100%</w:t>
                              </w:r>
                            </w:p>
                            <w:p w14:paraId="3BBA5386" w14:textId="77777777" w:rsidR="006F572C" w:rsidRDefault="006F572C">
                              <w:pPr>
                                <w:rPr>
                                  <w:rFonts w:ascii="Calibri"/>
                                  <w:sz w:val="12"/>
                                </w:rPr>
                              </w:pPr>
                            </w:p>
                            <w:p w14:paraId="76230482" w14:textId="77777777" w:rsidR="006F572C" w:rsidRDefault="006F572C">
                              <w:pPr>
                                <w:spacing w:before="3"/>
                                <w:rPr>
                                  <w:rFonts w:ascii="Calibri"/>
                                  <w:sz w:val="15"/>
                                </w:rPr>
                              </w:pPr>
                            </w:p>
                            <w:p w14:paraId="3870F559" w14:textId="77777777" w:rsidR="006F572C" w:rsidRDefault="00095053">
                              <w:pPr>
                                <w:spacing w:line="156" w:lineRule="exact"/>
                                <w:ind w:left="65"/>
                                <w:rPr>
                                  <w:rFonts w:ascii="Calibri"/>
                                  <w:sz w:val="13"/>
                                </w:rPr>
                              </w:pPr>
                              <w:r>
                                <w:rPr>
                                  <w:rFonts w:ascii="Calibri"/>
                                  <w:color w:val="585858"/>
                                  <w:spacing w:val="-5"/>
                                  <w:sz w:val="13"/>
                                </w:rPr>
                                <w:t>95%</w:t>
                              </w:r>
                            </w:p>
                          </w:txbxContent>
                        </wps:txbx>
                        <wps:bodyPr rot="0" vert="horz" wrap="square" lIns="0" tIns="0" rIns="0" bIns="0" anchor="t" anchorCtr="0" upright="1">
                          <a:noAutofit/>
                        </wps:bodyPr>
                      </wps:wsp>
                      <wps:wsp>
                        <wps:cNvPr id="1710" name="docshape288"/>
                        <wps:cNvSpPr txBox="1">
                          <a:spLocks noChangeArrowheads="1"/>
                        </wps:cNvSpPr>
                        <wps:spPr bwMode="auto">
                          <a:xfrm>
                            <a:off x="7079" y="-3819"/>
                            <a:ext cx="2062" cy="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172D58" w14:textId="77777777" w:rsidR="006F572C" w:rsidRDefault="00095053">
                              <w:pPr>
                                <w:spacing w:line="268" w:lineRule="exact"/>
                                <w:rPr>
                                  <w:rFonts w:ascii="Calibri"/>
                                  <w:b/>
                                  <w:sz w:val="25"/>
                                </w:rPr>
                              </w:pPr>
                              <w:r>
                                <w:rPr>
                                  <w:rFonts w:ascii="Calibri"/>
                                  <w:b/>
                                  <w:sz w:val="25"/>
                                </w:rPr>
                                <w:t>2</w:t>
                              </w:r>
                              <w:r>
                                <w:rPr>
                                  <w:rFonts w:ascii="Calibri"/>
                                  <w:b/>
                                  <w:spacing w:val="11"/>
                                  <w:sz w:val="25"/>
                                </w:rPr>
                                <w:t xml:space="preserve"> </w:t>
                              </w:r>
                              <w:r>
                                <w:rPr>
                                  <w:rFonts w:ascii="Calibri"/>
                                  <w:b/>
                                  <w:sz w:val="25"/>
                                </w:rPr>
                                <w:t>Hzs</w:t>
                              </w:r>
                              <w:r>
                                <w:rPr>
                                  <w:rFonts w:ascii="Calibri"/>
                                  <w:b/>
                                  <w:position w:val="7"/>
                                  <w:sz w:val="17"/>
                                </w:rPr>
                                <w:t>-1</w:t>
                              </w:r>
                              <w:r>
                                <w:rPr>
                                  <w:rFonts w:ascii="Calibri"/>
                                  <w:b/>
                                  <w:spacing w:val="6"/>
                                  <w:position w:val="7"/>
                                  <w:sz w:val="17"/>
                                </w:rPr>
                                <w:t xml:space="preserve"> </w:t>
                              </w:r>
                              <w:r>
                                <w:rPr>
                                  <w:rFonts w:ascii="Calibri"/>
                                  <w:b/>
                                  <w:sz w:val="25"/>
                                </w:rPr>
                                <w:t>Step</w:t>
                              </w:r>
                              <w:r>
                                <w:rPr>
                                  <w:rFonts w:ascii="Calibri"/>
                                  <w:b/>
                                  <w:spacing w:val="14"/>
                                  <w:sz w:val="25"/>
                                </w:rPr>
                                <w:t xml:space="preserve"> </w:t>
                              </w:r>
                              <w:r>
                                <w:rPr>
                                  <w:rFonts w:ascii="Calibri"/>
                                  <w:b/>
                                  <w:sz w:val="25"/>
                                </w:rPr>
                                <w:t>0-130</w:t>
                              </w:r>
                              <w:r>
                                <w:rPr>
                                  <w:rFonts w:ascii="Calibri"/>
                                  <w:b/>
                                  <w:spacing w:val="11"/>
                                  <w:sz w:val="25"/>
                                </w:rPr>
                                <w:t xml:space="preserve"> </w:t>
                              </w:r>
                              <w:r>
                                <w:rPr>
                                  <w:rFonts w:ascii="Calibri"/>
                                  <w:b/>
                                  <w:spacing w:val="-10"/>
                                  <w:sz w:val="25"/>
                                </w:rPr>
                                <w:t>s</w:t>
                              </w:r>
                            </w:p>
                          </w:txbxContent>
                        </wps:txbx>
                        <wps:bodyPr rot="0" vert="horz" wrap="square" lIns="0" tIns="0" rIns="0" bIns="0" anchor="t" anchorCtr="0" upright="1">
                          <a:noAutofit/>
                        </wps:bodyPr>
                      </wps:wsp>
                      <wps:wsp>
                        <wps:cNvPr id="1711" name="docshape289"/>
                        <wps:cNvSpPr txBox="1">
                          <a:spLocks noChangeArrowheads="1"/>
                        </wps:cNvSpPr>
                        <wps:spPr bwMode="auto">
                          <a:xfrm>
                            <a:off x="3119" y="-3460"/>
                            <a:ext cx="240" cy="25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8200F" w14:textId="77777777" w:rsidR="006F572C" w:rsidRDefault="00095053">
                              <w:pPr>
                                <w:spacing w:line="131" w:lineRule="exact"/>
                                <w:rPr>
                                  <w:rFonts w:ascii="Calibri"/>
                                  <w:sz w:val="13"/>
                                </w:rPr>
                              </w:pPr>
                              <w:r>
                                <w:rPr>
                                  <w:rFonts w:ascii="Calibri"/>
                                  <w:color w:val="585858"/>
                                  <w:spacing w:val="-5"/>
                                  <w:sz w:val="13"/>
                                </w:rPr>
                                <w:t>90%</w:t>
                              </w:r>
                            </w:p>
                            <w:p w14:paraId="1D52BA31" w14:textId="77777777" w:rsidR="006F572C" w:rsidRDefault="006F572C">
                              <w:pPr>
                                <w:rPr>
                                  <w:rFonts w:ascii="Calibri"/>
                                  <w:sz w:val="12"/>
                                </w:rPr>
                              </w:pPr>
                            </w:p>
                            <w:p w14:paraId="09BD9C02" w14:textId="77777777" w:rsidR="006F572C" w:rsidRDefault="006F572C">
                              <w:pPr>
                                <w:spacing w:before="3"/>
                                <w:rPr>
                                  <w:rFonts w:ascii="Calibri"/>
                                  <w:sz w:val="15"/>
                                </w:rPr>
                              </w:pPr>
                            </w:p>
                            <w:p w14:paraId="4A16A0AA" w14:textId="77777777" w:rsidR="006F572C" w:rsidRDefault="00095053">
                              <w:pPr>
                                <w:rPr>
                                  <w:rFonts w:ascii="Calibri"/>
                                  <w:sz w:val="13"/>
                                </w:rPr>
                              </w:pPr>
                              <w:r>
                                <w:rPr>
                                  <w:rFonts w:ascii="Calibri"/>
                                  <w:color w:val="585858"/>
                                  <w:spacing w:val="-5"/>
                                  <w:sz w:val="13"/>
                                </w:rPr>
                                <w:t>85%</w:t>
                              </w:r>
                            </w:p>
                            <w:p w14:paraId="611E6C7A" w14:textId="77777777" w:rsidR="006F572C" w:rsidRDefault="006F572C">
                              <w:pPr>
                                <w:rPr>
                                  <w:rFonts w:ascii="Calibri"/>
                                  <w:sz w:val="12"/>
                                </w:rPr>
                              </w:pPr>
                            </w:p>
                            <w:p w14:paraId="6734728A" w14:textId="77777777" w:rsidR="006F572C" w:rsidRDefault="006F572C">
                              <w:pPr>
                                <w:spacing w:before="3"/>
                                <w:rPr>
                                  <w:rFonts w:ascii="Calibri"/>
                                  <w:sz w:val="15"/>
                                </w:rPr>
                              </w:pPr>
                            </w:p>
                            <w:p w14:paraId="621AF963" w14:textId="77777777" w:rsidR="006F572C" w:rsidRDefault="00095053">
                              <w:pPr>
                                <w:rPr>
                                  <w:rFonts w:ascii="Calibri"/>
                                  <w:sz w:val="13"/>
                                </w:rPr>
                              </w:pPr>
                              <w:r>
                                <w:rPr>
                                  <w:rFonts w:ascii="Calibri"/>
                                  <w:color w:val="585858"/>
                                  <w:spacing w:val="-5"/>
                                  <w:sz w:val="13"/>
                                </w:rPr>
                                <w:t>80%</w:t>
                              </w:r>
                            </w:p>
                            <w:p w14:paraId="3FDE4253" w14:textId="77777777" w:rsidR="006F572C" w:rsidRDefault="006F572C">
                              <w:pPr>
                                <w:rPr>
                                  <w:rFonts w:ascii="Calibri"/>
                                  <w:sz w:val="12"/>
                                </w:rPr>
                              </w:pPr>
                            </w:p>
                            <w:p w14:paraId="4CA3518E" w14:textId="77777777" w:rsidR="006F572C" w:rsidRDefault="006F572C">
                              <w:pPr>
                                <w:spacing w:before="3"/>
                                <w:rPr>
                                  <w:rFonts w:ascii="Calibri"/>
                                  <w:sz w:val="15"/>
                                </w:rPr>
                              </w:pPr>
                            </w:p>
                            <w:p w14:paraId="307C818A" w14:textId="77777777" w:rsidR="006F572C" w:rsidRDefault="00095053">
                              <w:pPr>
                                <w:rPr>
                                  <w:rFonts w:ascii="Calibri"/>
                                  <w:sz w:val="13"/>
                                </w:rPr>
                              </w:pPr>
                              <w:r>
                                <w:rPr>
                                  <w:rFonts w:ascii="Calibri"/>
                                  <w:color w:val="585858"/>
                                  <w:spacing w:val="-5"/>
                                  <w:sz w:val="13"/>
                                </w:rPr>
                                <w:t>75%</w:t>
                              </w:r>
                            </w:p>
                            <w:p w14:paraId="33825384" w14:textId="77777777" w:rsidR="006F572C" w:rsidRDefault="006F572C">
                              <w:pPr>
                                <w:rPr>
                                  <w:rFonts w:ascii="Calibri"/>
                                  <w:sz w:val="12"/>
                                </w:rPr>
                              </w:pPr>
                            </w:p>
                            <w:p w14:paraId="29CAB443" w14:textId="77777777" w:rsidR="006F572C" w:rsidRDefault="006F572C">
                              <w:pPr>
                                <w:spacing w:before="3"/>
                                <w:rPr>
                                  <w:rFonts w:ascii="Calibri"/>
                                  <w:sz w:val="15"/>
                                </w:rPr>
                              </w:pPr>
                            </w:p>
                            <w:p w14:paraId="607248DA" w14:textId="77777777" w:rsidR="006F572C" w:rsidRDefault="00095053">
                              <w:pPr>
                                <w:rPr>
                                  <w:rFonts w:ascii="Calibri"/>
                                  <w:sz w:val="13"/>
                                </w:rPr>
                              </w:pPr>
                              <w:r>
                                <w:rPr>
                                  <w:rFonts w:ascii="Calibri"/>
                                  <w:color w:val="585858"/>
                                  <w:spacing w:val="-5"/>
                                  <w:sz w:val="13"/>
                                </w:rPr>
                                <w:t>70%</w:t>
                              </w:r>
                            </w:p>
                            <w:p w14:paraId="1B61BD39" w14:textId="77777777" w:rsidR="006F572C" w:rsidRDefault="006F572C">
                              <w:pPr>
                                <w:rPr>
                                  <w:rFonts w:ascii="Calibri"/>
                                  <w:sz w:val="12"/>
                                </w:rPr>
                              </w:pPr>
                            </w:p>
                            <w:p w14:paraId="0FA4E803" w14:textId="77777777" w:rsidR="006F572C" w:rsidRDefault="006F572C">
                              <w:pPr>
                                <w:spacing w:before="3"/>
                                <w:rPr>
                                  <w:rFonts w:ascii="Calibri"/>
                                  <w:sz w:val="15"/>
                                </w:rPr>
                              </w:pPr>
                            </w:p>
                            <w:p w14:paraId="44656653" w14:textId="77777777" w:rsidR="006F572C" w:rsidRDefault="00095053">
                              <w:pPr>
                                <w:spacing w:line="156" w:lineRule="exact"/>
                                <w:rPr>
                                  <w:rFonts w:ascii="Calibri"/>
                                  <w:sz w:val="13"/>
                                </w:rPr>
                              </w:pPr>
                              <w:r>
                                <w:rPr>
                                  <w:rFonts w:ascii="Calibri"/>
                                  <w:color w:val="585858"/>
                                  <w:spacing w:val="-5"/>
                                  <w:sz w:val="13"/>
                                </w:rPr>
                                <w:t>65%</w:t>
                              </w:r>
                            </w:p>
                          </w:txbxContent>
                        </wps:txbx>
                        <wps:bodyPr rot="0" vert="horz" wrap="square" lIns="0" tIns="0" rIns="0" bIns="0" anchor="t" anchorCtr="0" upright="1">
                          <a:noAutofit/>
                        </wps:bodyPr>
                      </wps:wsp>
                      <wps:wsp>
                        <wps:cNvPr id="1712" name="docshape290"/>
                        <wps:cNvSpPr txBox="1">
                          <a:spLocks noChangeArrowheads="1"/>
                        </wps:cNvSpPr>
                        <wps:spPr bwMode="auto">
                          <a:xfrm>
                            <a:off x="3421" y="-526"/>
                            <a:ext cx="429"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6E9BF" w14:textId="77777777" w:rsidR="006F572C" w:rsidRDefault="00095053">
                              <w:pPr>
                                <w:spacing w:line="139" w:lineRule="exact"/>
                                <w:rPr>
                                  <w:rFonts w:ascii="Calibri"/>
                                  <w:b/>
                                  <w:sz w:val="14"/>
                                </w:rPr>
                              </w:pPr>
                              <w:r>
                                <w:rPr>
                                  <w:rFonts w:ascii="Calibri"/>
                                  <w:b/>
                                  <w:spacing w:val="-2"/>
                                  <w:sz w:val="14"/>
                                </w:rPr>
                                <w:t>Time/s</w:t>
                              </w:r>
                            </w:p>
                          </w:txbxContent>
                        </wps:txbx>
                        <wps:bodyPr rot="0" vert="horz" wrap="square" lIns="0" tIns="0" rIns="0" bIns="0" anchor="t" anchorCtr="0" upright="1">
                          <a:noAutofit/>
                        </wps:bodyPr>
                      </wps:wsp>
                      <wps:wsp>
                        <wps:cNvPr id="1713" name="docshape291"/>
                        <wps:cNvSpPr txBox="1">
                          <a:spLocks noChangeArrowheads="1"/>
                        </wps:cNvSpPr>
                        <wps:spPr bwMode="auto">
                          <a:xfrm>
                            <a:off x="5304" y="-457"/>
                            <a:ext cx="888" cy="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36AF4" w14:textId="77777777" w:rsidR="006F572C" w:rsidRDefault="00095053">
                              <w:pPr>
                                <w:spacing w:line="128" w:lineRule="exact"/>
                                <w:rPr>
                                  <w:rFonts w:ascii="Calibri"/>
                                  <w:sz w:val="13"/>
                                </w:rPr>
                              </w:pPr>
                              <w:r>
                                <w:rPr>
                                  <w:rFonts w:ascii="Calibri"/>
                                  <w:color w:val="585858"/>
                                  <w:spacing w:val="-2"/>
                                  <w:sz w:val="13"/>
                                </w:rPr>
                                <w:t>Target</w:t>
                              </w:r>
                              <w:r>
                                <w:rPr>
                                  <w:rFonts w:ascii="Calibri"/>
                                  <w:color w:val="585858"/>
                                  <w:spacing w:val="1"/>
                                  <w:sz w:val="13"/>
                                </w:rPr>
                                <w:t xml:space="preserve"> </w:t>
                              </w:r>
                              <w:r>
                                <w:rPr>
                                  <w:rFonts w:ascii="Calibri"/>
                                  <w:color w:val="585858"/>
                                  <w:spacing w:val="-2"/>
                                  <w:sz w:val="13"/>
                                </w:rPr>
                                <w:t>Response</w:t>
                              </w:r>
                            </w:p>
                          </w:txbxContent>
                        </wps:txbx>
                        <wps:bodyPr rot="0" vert="horz" wrap="square" lIns="0" tIns="0" rIns="0" bIns="0" anchor="t" anchorCtr="0" upright="1">
                          <a:noAutofit/>
                        </wps:bodyPr>
                      </wps:wsp>
                      <wps:wsp>
                        <wps:cNvPr id="1714" name="docshape292"/>
                        <wps:cNvSpPr txBox="1">
                          <a:spLocks noChangeArrowheads="1"/>
                        </wps:cNvSpPr>
                        <wps:spPr bwMode="auto">
                          <a:xfrm>
                            <a:off x="6767" y="-457"/>
                            <a:ext cx="488" cy="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161C6E" w14:textId="77777777" w:rsidR="006F572C" w:rsidRDefault="00095053">
                              <w:pPr>
                                <w:spacing w:line="128" w:lineRule="exact"/>
                                <w:rPr>
                                  <w:rFonts w:ascii="Calibri"/>
                                  <w:sz w:val="13"/>
                                </w:rPr>
                              </w:pPr>
                              <w:r>
                                <w:rPr>
                                  <w:rFonts w:ascii="Calibri"/>
                                  <w:color w:val="585858"/>
                                  <w:sz w:val="13"/>
                                </w:rPr>
                                <w:t>Limit</w:t>
                              </w:r>
                              <w:r>
                                <w:rPr>
                                  <w:rFonts w:ascii="Calibri"/>
                                  <w:color w:val="585858"/>
                                  <w:spacing w:val="-8"/>
                                  <w:sz w:val="13"/>
                                </w:rPr>
                                <w:t xml:space="preserve"> </w:t>
                              </w:r>
                              <w:r>
                                <w:rPr>
                                  <w:rFonts w:ascii="Calibri"/>
                                  <w:color w:val="585858"/>
                                  <w:spacing w:val="-5"/>
                                  <w:sz w:val="13"/>
                                </w:rPr>
                                <w:t>+2s</w:t>
                              </w:r>
                            </w:p>
                          </w:txbxContent>
                        </wps:txbx>
                        <wps:bodyPr rot="0" vert="horz" wrap="square" lIns="0" tIns="0" rIns="0" bIns="0" anchor="t" anchorCtr="0" upright="1">
                          <a:noAutofit/>
                        </wps:bodyPr>
                      </wps:wsp>
                      <wps:wsp>
                        <wps:cNvPr id="1715" name="docshape293"/>
                        <wps:cNvSpPr txBox="1">
                          <a:spLocks noChangeArrowheads="1"/>
                        </wps:cNvSpPr>
                        <wps:spPr bwMode="auto">
                          <a:xfrm>
                            <a:off x="7832" y="-457"/>
                            <a:ext cx="280" cy="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573FB8" w14:textId="77777777" w:rsidR="006F572C" w:rsidRDefault="00095053">
                              <w:pPr>
                                <w:spacing w:line="128"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3407E1" id="docshapegroup281" o:spid="_x0000_s1163" style="position:absolute;left:0;text-align:left;margin-left:127.6pt;margin-top:-233.05pt;width:391.5pt;height:224.25pt;z-index:15749632;mso-position-horizontal-relative:page;mso-position-vertical-relative:text" coordorigin="2552,-4661" coordsize="7830,44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">
                <v:shape id="docshape282" o:spid="_x0000_s1164" style="position:absolute;left:3457;top:-4474;width:6224;height:3533;visibility:visible;mso-wrap-style:square;v-text-anchor:top" coordsize="6224,3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" path="m,l,3532m97,r,3532m182,r,3532m279,r,3532m375,r,3532m461,r,3532m557,r,3532m643,r,3532m739,r,3532m825,r,3532m921,r,3532m1007,r,3532m1103,r,3532m1189,r,3532m1285,r,3532m1371,r,3532m1468,r,3532m1553,r,3532m1650,r,3532m1746,r,3532m1832,r,3532m1928,r,3532m2014,r,3532m2110,r,3532m2196,r,3532m2292,r,3532m2378,r,3532m2474,r,3532m2560,r,3532m2656,r,3532m2742,r,3532m2839,r,3532m2924,r,3532m3021,r,3532m3117,r,3532m3203,r,3532m3299,r,3532m3385,r,3532m3481,r,3532m3567,r,3532m3663,r,3532m3749,r,3532m3845,r,3532m3931,r,3532m4028,r,3532m4113,r,3532m4210,r,3532m4306,r,3532m4392,r,3532m4488,r,3532m4574,r,3532m4670,r,3532m4756,r,3532m4852,r,3532m4938,r,3532m5034,r,3532m5120,r,3532m5216,r,3532m5302,r,3532m5399,r,3532m5484,r,3532m5581,r,3532m5677,r,3532m5763,r,3532m5859,r,3532m5945,r,3532m6041,r,3532m6127,r,3532m6223,r,3532e" filled="f" strokecolor="#888" strokeweight=".18906mm">
                  <v:stroke dashstyle="longDash"/>
                  <v:path arrowok="t" o:connecttype="custom" o:connectlocs="97,-4473;182,-941;375,-4473;461,-941;643,-4473;739,-941;921,-4473;1007,-941;1189,-4473;1285,-941;1468,-4473;1553,-941;1746,-4473;1832,-941;2014,-4473;2110,-941;2292,-4473;2378,-941;2560,-4473;2656,-941;2839,-4473;2924,-941;3117,-4473;3203,-941;3385,-4473;3481,-941;3663,-4473;3749,-941;3931,-4473;4028,-941;4210,-4473;4306,-941;4488,-4473;4574,-941;4756,-4473;4852,-941;5034,-4473;5120,-941;5302,-4473;5399,-941;5581,-4473;5677,-941;5859,-4473;5945,-941;6127,-4473;6223,-941" o:connectangles="0,0,0,0,0,0,0,0,0,0,0,0,0,0,0,0,0,0,0,0,0,0,0,0,0,0,0,0,0,0,0,0,0,0,0,0,0,0,0,0,0,0,0,0,0,0"/>
                </v:shape>
                <v:shape id="docshape283" o:spid="_x0000_s1165" style="position:absolute;left:3457;top:-4378;width:6267;height:2944;visibility:visible;mso-wrap-style:square;v-text-anchor:top" coordsize="6267,2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" path="m,2944r6266,m,2451r6266,m,1959r6266,m,1477r6266,m,985r6266,m,492r6266,m,l6266,e" filled="f" strokecolor="#888" strokeweight=".18906mm">
                  <v:stroke dashstyle="longDash"/>
                  <v:path arrowok="t" o:connecttype="custom" o:connectlocs="0,-1433;6266,-1433;0,-1926;6266,-1926;0,-2418;6266,-2418;0,-2900;6266,-2900;0,-3392;6266,-3392;0,-3885;6266,-3885;0,-4377;6266,-4377" o:connectangles="0,0,0,0,0,0,0,0,0,0,0,0,0,0"/>
                </v:shape>
                <v:rect id="docshape284" o:spid="_x0000_s1166" style="position:absolute;left:3457;top:-4474;width:6267;height:3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" filled="f" strokeweight=".18903mm"/>
                <v:line id="Line 1563" o:spid="_x0000_s1167" style="position:absolute;visibility:visible;mso-wrap-style:square" from="3457,-941" to="9723,-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" strokecolor="#888" strokeweight=".189mm"/>
                <v:shape id="docshape285" o:spid="_x0000_s1168" type="#_x0000_t75" style="position:absolute;left:3451;top:-4394;width:6288;height:3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">
                  <v:imagedata r:id="rId63" o:title=""/>
                </v:shape>
                <v:line id="Line 1561" o:spid="_x0000_s1169" style="position:absolute;visibility:visible;mso-wrap-style:square" from="4903,-395" to="5267,-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" strokecolor="#00af50" strokeweight=".56642mm"/>
                <v:line id="Line 1560" o:spid="_x0000_s1170" style="position:absolute;visibility:visible;mso-wrap-style:square" from="6371,-395" to="6724,-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" strokecolor="red" strokeweight=".56642mm"/>
                <v:line id="Line 1559" o:spid="_x0000_s1171" style="position:absolute;visibility:visible;mso-wrap-style:square" from="7431,-395" to="7795,-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" strokecolor="#ec7c30" strokeweight=".56642mm"/>
                <v:rect id="docshape286" o:spid="_x0000_s1172" style="position:absolute;left:2557;top:-4656;width:7820;height:4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" filled="f" strokecolor="#d9d9d9" strokeweight=".18903mm"/>
                <v:shape id="docshape287" o:spid="_x0000_s1173" type="#_x0000_t202" style="position:absolute;left:3054;top:-4443;width:305;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" filled="f" stroked="f">
                  <v:textbox inset="0,0,0,0">
                    <w:txbxContent>
                      <w:p w14:paraId="028B7955" w14:textId="77777777" w:rsidR="006F572C" w:rsidRDefault="00095053">
                        <w:pPr>
                          <w:spacing w:line="131" w:lineRule="exact"/>
                          <w:rPr>
                            <w:rFonts w:ascii="Calibri"/>
                            <w:sz w:val="13"/>
                          </w:rPr>
                        </w:pPr>
                        <w:r>
                          <w:rPr>
                            <w:rFonts w:ascii="Calibri"/>
                            <w:color w:val="585858"/>
                            <w:spacing w:val="-4"/>
                            <w:sz w:val="13"/>
                          </w:rPr>
                          <w:t>100%</w:t>
                        </w:r>
                      </w:p>
                      <w:p w14:paraId="3BBA5386" w14:textId="77777777" w:rsidR="006F572C" w:rsidRDefault="006F572C">
                        <w:pPr>
                          <w:rPr>
                            <w:rFonts w:ascii="Calibri"/>
                            <w:sz w:val="12"/>
                          </w:rPr>
                        </w:pPr>
                      </w:p>
                      <w:p w14:paraId="76230482" w14:textId="77777777" w:rsidR="006F572C" w:rsidRDefault="006F572C">
                        <w:pPr>
                          <w:spacing w:before="3"/>
                          <w:rPr>
                            <w:rFonts w:ascii="Calibri"/>
                            <w:sz w:val="15"/>
                          </w:rPr>
                        </w:pPr>
                      </w:p>
                      <w:p w14:paraId="3870F559" w14:textId="77777777" w:rsidR="006F572C" w:rsidRDefault="00095053">
                        <w:pPr>
                          <w:spacing w:line="156" w:lineRule="exact"/>
                          <w:ind w:left="65"/>
                          <w:rPr>
                            <w:rFonts w:ascii="Calibri"/>
                            <w:sz w:val="13"/>
                          </w:rPr>
                        </w:pPr>
                        <w:r>
                          <w:rPr>
                            <w:rFonts w:ascii="Calibri"/>
                            <w:color w:val="585858"/>
                            <w:spacing w:val="-5"/>
                            <w:sz w:val="13"/>
                          </w:rPr>
                          <w:t>95%</w:t>
                        </w:r>
                      </w:p>
                    </w:txbxContent>
                  </v:textbox>
                </v:shape>
                <v:shape id="docshape288" o:spid="_x0000_s1174" type="#_x0000_t202" style="position:absolute;left:7079;top:-3819;width:2062;height: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" filled="f" stroked="f">
                  <v:textbox inset="0,0,0,0">
                    <w:txbxContent>
                      <w:p w14:paraId="58172D58" w14:textId="77777777" w:rsidR="006F572C" w:rsidRDefault="00095053">
                        <w:pPr>
                          <w:spacing w:line="268" w:lineRule="exact"/>
                          <w:rPr>
                            <w:rFonts w:ascii="Calibri"/>
                            <w:b/>
                            <w:sz w:val="25"/>
                          </w:rPr>
                        </w:pPr>
                        <w:r>
                          <w:rPr>
                            <w:rFonts w:ascii="Calibri"/>
                            <w:b/>
                            <w:sz w:val="25"/>
                          </w:rPr>
                          <w:t>2</w:t>
                        </w:r>
                        <w:r>
                          <w:rPr>
                            <w:rFonts w:ascii="Calibri"/>
                            <w:b/>
                            <w:spacing w:val="11"/>
                            <w:sz w:val="25"/>
                          </w:rPr>
                          <w:t xml:space="preserve"> </w:t>
                        </w:r>
                        <w:r>
                          <w:rPr>
                            <w:rFonts w:ascii="Calibri"/>
                            <w:b/>
                            <w:sz w:val="25"/>
                          </w:rPr>
                          <w:t>Hzs</w:t>
                        </w:r>
                        <w:r>
                          <w:rPr>
                            <w:rFonts w:ascii="Calibri"/>
                            <w:b/>
                            <w:position w:val="7"/>
                            <w:sz w:val="17"/>
                          </w:rPr>
                          <w:t>-1</w:t>
                        </w:r>
                        <w:r>
                          <w:rPr>
                            <w:rFonts w:ascii="Calibri"/>
                            <w:b/>
                            <w:spacing w:val="6"/>
                            <w:position w:val="7"/>
                            <w:sz w:val="17"/>
                          </w:rPr>
                          <w:t xml:space="preserve"> </w:t>
                        </w:r>
                        <w:r>
                          <w:rPr>
                            <w:rFonts w:ascii="Calibri"/>
                            <w:b/>
                            <w:sz w:val="25"/>
                          </w:rPr>
                          <w:t>Step</w:t>
                        </w:r>
                        <w:r>
                          <w:rPr>
                            <w:rFonts w:ascii="Calibri"/>
                            <w:b/>
                            <w:spacing w:val="14"/>
                            <w:sz w:val="25"/>
                          </w:rPr>
                          <w:t xml:space="preserve"> </w:t>
                        </w:r>
                        <w:r>
                          <w:rPr>
                            <w:rFonts w:ascii="Calibri"/>
                            <w:b/>
                            <w:sz w:val="25"/>
                          </w:rPr>
                          <w:t>0-130</w:t>
                        </w:r>
                        <w:r>
                          <w:rPr>
                            <w:rFonts w:ascii="Calibri"/>
                            <w:b/>
                            <w:spacing w:val="11"/>
                            <w:sz w:val="25"/>
                          </w:rPr>
                          <w:t xml:space="preserve"> </w:t>
                        </w:r>
                        <w:r>
                          <w:rPr>
                            <w:rFonts w:ascii="Calibri"/>
                            <w:b/>
                            <w:spacing w:val="-10"/>
                            <w:sz w:val="25"/>
                          </w:rPr>
                          <w:t>s</w:t>
                        </w:r>
                      </w:p>
                    </w:txbxContent>
                  </v:textbox>
                </v:shape>
                <v:shape id="docshape289" o:spid="_x0000_s1175" type="#_x0000_t202" style="position:absolute;left:3119;top:-3460;width:240;height:25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" filled="f" stroked="f">
                  <v:textbox inset="0,0,0,0">
                    <w:txbxContent>
                      <w:p w14:paraId="2BD8200F" w14:textId="77777777" w:rsidR="006F572C" w:rsidRDefault="00095053">
                        <w:pPr>
                          <w:spacing w:line="131" w:lineRule="exact"/>
                          <w:rPr>
                            <w:rFonts w:ascii="Calibri"/>
                            <w:sz w:val="13"/>
                          </w:rPr>
                        </w:pPr>
                        <w:r>
                          <w:rPr>
                            <w:rFonts w:ascii="Calibri"/>
                            <w:color w:val="585858"/>
                            <w:spacing w:val="-5"/>
                            <w:sz w:val="13"/>
                          </w:rPr>
                          <w:t>90%</w:t>
                        </w:r>
                      </w:p>
                      <w:p w14:paraId="1D52BA31" w14:textId="77777777" w:rsidR="006F572C" w:rsidRDefault="006F572C">
                        <w:pPr>
                          <w:rPr>
                            <w:rFonts w:ascii="Calibri"/>
                            <w:sz w:val="12"/>
                          </w:rPr>
                        </w:pPr>
                      </w:p>
                      <w:p w14:paraId="09BD9C02" w14:textId="77777777" w:rsidR="006F572C" w:rsidRDefault="006F572C">
                        <w:pPr>
                          <w:spacing w:before="3"/>
                          <w:rPr>
                            <w:rFonts w:ascii="Calibri"/>
                            <w:sz w:val="15"/>
                          </w:rPr>
                        </w:pPr>
                      </w:p>
                      <w:p w14:paraId="4A16A0AA" w14:textId="77777777" w:rsidR="006F572C" w:rsidRDefault="00095053">
                        <w:pPr>
                          <w:rPr>
                            <w:rFonts w:ascii="Calibri"/>
                            <w:sz w:val="13"/>
                          </w:rPr>
                        </w:pPr>
                        <w:r>
                          <w:rPr>
                            <w:rFonts w:ascii="Calibri"/>
                            <w:color w:val="585858"/>
                            <w:spacing w:val="-5"/>
                            <w:sz w:val="13"/>
                          </w:rPr>
                          <w:t>85%</w:t>
                        </w:r>
                      </w:p>
                      <w:p w14:paraId="611E6C7A" w14:textId="77777777" w:rsidR="006F572C" w:rsidRDefault="006F572C">
                        <w:pPr>
                          <w:rPr>
                            <w:rFonts w:ascii="Calibri"/>
                            <w:sz w:val="12"/>
                          </w:rPr>
                        </w:pPr>
                      </w:p>
                      <w:p w14:paraId="6734728A" w14:textId="77777777" w:rsidR="006F572C" w:rsidRDefault="006F572C">
                        <w:pPr>
                          <w:spacing w:before="3"/>
                          <w:rPr>
                            <w:rFonts w:ascii="Calibri"/>
                            <w:sz w:val="15"/>
                          </w:rPr>
                        </w:pPr>
                      </w:p>
                      <w:p w14:paraId="621AF963" w14:textId="77777777" w:rsidR="006F572C" w:rsidRDefault="00095053">
                        <w:pPr>
                          <w:rPr>
                            <w:rFonts w:ascii="Calibri"/>
                            <w:sz w:val="13"/>
                          </w:rPr>
                        </w:pPr>
                        <w:r>
                          <w:rPr>
                            <w:rFonts w:ascii="Calibri"/>
                            <w:color w:val="585858"/>
                            <w:spacing w:val="-5"/>
                            <w:sz w:val="13"/>
                          </w:rPr>
                          <w:t>80%</w:t>
                        </w:r>
                      </w:p>
                      <w:p w14:paraId="3FDE4253" w14:textId="77777777" w:rsidR="006F572C" w:rsidRDefault="006F572C">
                        <w:pPr>
                          <w:rPr>
                            <w:rFonts w:ascii="Calibri"/>
                            <w:sz w:val="12"/>
                          </w:rPr>
                        </w:pPr>
                      </w:p>
                      <w:p w14:paraId="4CA3518E" w14:textId="77777777" w:rsidR="006F572C" w:rsidRDefault="006F572C">
                        <w:pPr>
                          <w:spacing w:before="3"/>
                          <w:rPr>
                            <w:rFonts w:ascii="Calibri"/>
                            <w:sz w:val="15"/>
                          </w:rPr>
                        </w:pPr>
                      </w:p>
                      <w:p w14:paraId="307C818A" w14:textId="77777777" w:rsidR="006F572C" w:rsidRDefault="00095053">
                        <w:pPr>
                          <w:rPr>
                            <w:rFonts w:ascii="Calibri"/>
                            <w:sz w:val="13"/>
                          </w:rPr>
                        </w:pPr>
                        <w:r>
                          <w:rPr>
                            <w:rFonts w:ascii="Calibri"/>
                            <w:color w:val="585858"/>
                            <w:spacing w:val="-5"/>
                            <w:sz w:val="13"/>
                          </w:rPr>
                          <w:t>75%</w:t>
                        </w:r>
                      </w:p>
                      <w:p w14:paraId="33825384" w14:textId="77777777" w:rsidR="006F572C" w:rsidRDefault="006F572C">
                        <w:pPr>
                          <w:rPr>
                            <w:rFonts w:ascii="Calibri"/>
                            <w:sz w:val="12"/>
                          </w:rPr>
                        </w:pPr>
                      </w:p>
                      <w:p w14:paraId="29CAB443" w14:textId="77777777" w:rsidR="006F572C" w:rsidRDefault="006F572C">
                        <w:pPr>
                          <w:spacing w:before="3"/>
                          <w:rPr>
                            <w:rFonts w:ascii="Calibri"/>
                            <w:sz w:val="15"/>
                          </w:rPr>
                        </w:pPr>
                      </w:p>
                      <w:p w14:paraId="607248DA" w14:textId="77777777" w:rsidR="006F572C" w:rsidRDefault="00095053">
                        <w:pPr>
                          <w:rPr>
                            <w:rFonts w:ascii="Calibri"/>
                            <w:sz w:val="13"/>
                          </w:rPr>
                        </w:pPr>
                        <w:r>
                          <w:rPr>
                            <w:rFonts w:ascii="Calibri"/>
                            <w:color w:val="585858"/>
                            <w:spacing w:val="-5"/>
                            <w:sz w:val="13"/>
                          </w:rPr>
                          <w:t>70%</w:t>
                        </w:r>
                      </w:p>
                      <w:p w14:paraId="1B61BD39" w14:textId="77777777" w:rsidR="006F572C" w:rsidRDefault="006F572C">
                        <w:pPr>
                          <w:rPr>
                            <w:rFonts w:ascii="Calibri"/>
                            <w:sz w:val="12"/>
                          </w:rPr>
                        </w:pPr>
                      </w:p>
                      <w:p w14:paraId="0FA4E803" w14:textId="77777777" w:rsidR="006F572C" w:rsidRDefault="006F572C">
                        <w:pPr>
                          <w:spacing w:before="3"/>
                          <w:rPr>
                            <w:rFonts w:ascii="Calibri"/>
                            <w:sz w:val="15"/>
                          </w:rPr>
                        </w:pPr>
                      </w:p>
                      <w:p w14:paraId="44656653" w14:textId="77777777" w:rsidR="006F572C" w:rsidRDefault="00095053">
                        <w:pPr>
                          <w:spacing w:line="156" w:lineRule="exact"/>
                          <w:rPr>
                            <w:rFonts w:ascii="Calibri"/>
                            <w:sz w:val="13"/>
                          </w:rPr>
                        </w:pPr>
                        <w:r>
                          <w:rPr>
                            <w:rFonts w:ascii="Calibri"/>
                            <w:color w:val="585858"/>
                            <w:spacing w:val="-5"/>
                            <w:sz w:val="13"/>
                          </w:rPr>
                          <w:t>65%</w:t>
                        </w:r>
                      </w:p>
                    </w:txbxContent>
                  </v:textbox>
                </v:shape>
                <v:shape id="docshape290" o:spid="_x0000_s1176" type="#_x0000_t202" style="position:absolute;left:3421;top:-526;width:429;height: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" filled="f" stroked="f">
                  <v:textbox inset="0,0,0,0">
                    <w:txbxContent>
                      <w:p w14:paraId="5D06E9BF" w14:textId="77777777" w:rsidR="006F572C" w:rsidRDefault="00095053">
                        <w:pPr>
                          <w:spacing w:line="139" w:lineRule="exact"/>
                          <w:rPr>
                            <w:rFonts w:ascii="Calibri"/>
                            <w:b/>
                            <w:sz w:val="14"/>
                          </w:rPr>
                        </w:pPr>
                        <w:r>
                          <w:rPr>
                            <w:rFonts w:ascii="Calibri"/>
                            <w:b/>
                            <w:spacing w:val="-2"/>
                            <w:sz w:val="14"/>
                          </w:rPr>
                          <w:t>Time/s</w:t>
                        </w:r>
                      </w:p>
                    </w:txbxContent>
                  </v:textbox>
                </v:shape>
                <v:shape id="docshape291" o:spid="_x0000_s1177" type="#_x0000_t202" style="position:absolute;left:5304;top:-457;width:888;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" filled="f" stroked="f">
                  <v:textbox inset="0,0,0,0">
                    <w:txbxContent>
                      <w:p w14:paraId="20236AF4" w14:textId="77777777" w:rsidR="006F572C" w:rsidRDefault="00095053">
                        <w:pPr>
                          <w:spacing w:line="128" w:lineRule="exact"/>
                          <w:rPr>
                            <w:rFonts w:ascii="Calibri"/>
                            <w:sz w:val="13"/>
                          </w:rPr>
                        </w:pPr>
                        <w:r>
                          <w:rPr>
                            <w:rFonts w:ascii="Calibri"/>
                            <w:color w:val="585858"/>
                            <w:spacing w:val="-2"/>
                            <w:sz w:val="13"/>
                          </w:rPr>
                          <w:t>Target</w:t>
                        </w:r>
                        <w:r>
                          <w:rPr>
                            <w:rFonts w:ascii="Calibri"/>
                            <w:color w:val="585858"/>
                            <w:spacing w:val="1"/>
                            <w:sz w:val="13"/>
                          </w:rPr>
                          <w:t xml:space="preserve"> </w:t>
                        </w:r>
                        <w:r>
                          <w:rPr>
                            <w:rFonts w:ascii="Calibri"/>
                            <w:color w:val="585858"/>
                            <w:spacing w:val="-2"/>
                            <w:sz w:val="13"/>
                          </w:rPr>
                          <w:t>Response</w:t>
                        </w:r>
                      </w:p>
                    </w:txbxContent>
                  </v:textbox>
                </v:shape>
                <v:shape id="docshape292" o:spid="_x0000_s1178" type="#_x0000_t202" style="position:absolute;left:6767;top:-457;width:488;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" filled="f" stroked="f">
                  <v:textbox inset="0,0,0,0">
                    <w:txbxContent>
                      <w:p w14:paraId="46161C6E" w14:textId="77777777" w:rsidR="006F572C" w:rsidRDefault="00095053">
                        <w:pPr>
                          <w:spacing w:line="128" w:lineRule="exact"/>
                          <w:rPr>
                            <w:rFonts w:ascii="Calibri"/>
                            <w:sz w:val="13"/>
                          </w:rPr>
                        </w:pPr>
                        <w:r>
                          <w:rPr>
                            <w:rFonts w:ascii="Calibri"/>
                            <w:color w:val="585858"/>
                            <w:sz w:val="13"/>
                          </w:rPr>
                          <w:t>Limit</w:t>
                        </w:r>
                        <w:r>
                          <w:rPr>
                            <w:rFonts w:ascii="Calibri"/>
                            <w:color w:val="585858"/>
                            <w:spacing w:val="-8"/>
                            <w:sz w:val="13"/>
                          </w:rPr>
                          <w:t xml:space="preserve"> </w:t>
                        </w:r>
                        <w:r>
                          <w:rPr>
                            <w:rFonts w:ascii="Calibri"/>
                            <w:color w:val="585858"/>
                            <w:spacing w:val="-5"/>
                            <w:sz w:val="13"/>
                          </w:rPr>
                          <w:t>+2s</w:t>
                        </w:r>
                      </w:p>
                    </w:txbxContent>
                  </v:textbox>
                </v:shape>
                <v:shape id="docshape293" o:spid="_x0000_s1179" type="#_x0000_t202" style="position:absolute;left:7832;top:-457;width:280;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" filled="f" stroked="f">
                  <v:textbox inset="0,0,0,0">
                    <w:txbxContent>
                      <w:p w14:paraId="0B573FB8" w14:textId="77777777" w:rsidR="006F572C" w:rsidRDefault="00095053">
                        <w:pPr>
                          <w:spacing w:line="128" w:lineRule="exact"/>
                          <w:rPr>
                            <w:rFonts w:ascii="Calibri"/>
                            <w:sz w:val="13"/>
                          </w:rPr>
                        </w:pPr>
                        <w:r>
                          <w:rPr>
                            <w:rFonts w:ascii="Calibri"/>
                            <w:color w:val="585858"/>
                            <w:spacing w:val="-2"/>
                            <w:sz w:val="13"/>
                          </w:rPr>
                          <w:t>Limit</w:t>
                        </w:r>
                      </w:p>
                    </w:txbxContent>
                  </v:textbox>
                </v:shape>
                <w10:wrap anchorx="page"/>
              </v:group>
            </w:pict>
          </mc:Fallback>
        </mc:AlternateContent>
      </w:r>
      <w:r>
        <w:rPr>
          <w:noProof/>
        </w:rPr>
        <mc:AlternateContent>
          <mc:Choice Requires="wpg">
            <w:drawing>
              <wp:anchor distT="0" distB="0" distL="114300" distR="114300" simplePos="0" relativeHeight="15750144" behindDoc="0" locked="0" layoutInCell="1" allowOverlap="1" wp14:anchorId="1E1F0068" wp14:editId="37CE2624">
                <wp:simplePos x="0" y="0"/>
                <wp:positionH relativeFrom="page">
                  <wp:posOffset>1620520</wp:posOffset>
                </wp:positionH>
                <wp:positionV relativeFrom="paragraph">
                  <wp:posOffset>379730</wp:posOffset>
                </wp:positionV>
                <wp:extent cx="5060950" cy="2898140"/>
                <wp:effectExtent l="0" t="0" r="0" b="0"/>
                <wp:wrapNone/>
                <wp:docPr id="1679" name="docshapegroup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60950" cy="2898140"/>
                          <a:chOff x="2552" y="598"/>
                          <a:chExt cx="7970" cy="4564"/>
                        </a:xfrm>
                      </wpg:grpSpPr>
                      <wps:wsp>
                        <wps:cNvPr id="1680" name="docshape295"/>
                        <wps:cNvSpPr>
                          <a:spLocks/>
                        </wps:cNvSpPr>
                        <wps:spPr bwMode="auto">
                          <a:xfrm>
                            <a:off x="3320" y="767"/>
                            <a:ext cx="6248" cy="3595"/>
                          </a:xfrm>
                          <a:custGeom>
                            <a:avLst/>
                            <a:gdLst>
                              <a:gd name="T0" fmla="+- 0 3321 3321"/>
                              <a:gd name="T1" fmla="*/ T0 w 6248"/>
                              <a:gd name="T2" fmla="+- 0 767 767"/>
                              <a:gd name="T3" fmla="*/ 767 h 3595"/>
                              <a:gd name="T4" fmla="+- 0 3321 3321"/>
                              <a:gd name="T5" fmla="*/ T4 w 6248"/>
                              <a:gd name="T6" fmla="+- 0 4362 767"/>
                              <a:gd name="T7" fmla="*/ 4362 h 3595"/>
                              <a:gd name="T8" fmla="+- 0 4215 3321"/>
                              <a:gd name="T9" fmla="*/ T8 w 6248"/>
                              <a:gd name="T10" fmla="+- 0 767 767"/>
                              <a:gd name="T11" fmla="*/ 767 h 3595"/>
                              <a:gd name="T12" fmla="+- 0 4215 3321"/>
                              <a:gd name="T13" fmla="*/ T12 w 6248"/>
                              <a:gd name="T14" fmla="+- 0 4362 767"/>
                              <a:gd name="T15" fmla="*/ 4362 h 3595"/>
                              <a:gd name="T16" fmla="+- 0 5098 3321"/>
                              <a:gd name="T17" fmla="*/ T16 w 6248"/>
                              <a:gd name="T18" fmla="+- 0 767 767"/>
                              <a:gd name="T19" fmla="*/ 767 h 3595"/>
                              <a:gd name="T20" fmla="+- 0 5098 3321"/>
                              <a:gd name="T21" fmla="*/ T20 w 6248"/>
                              <a:gd name="T22" fmla="+- 0 4362 767"/>
                              <a:gd name="T23" fmla="*/ 4362 h 3595"/>
                              <a:gd name="T24" fmla="+- 0 5992 3321"/>
                              <a:gd name="T25" fmla="*/ T24 w 6248"/>
                              <a:gd name="T26" fmla="+- 0 767 767"/>
                              <a:gd name="T27" fmla="*/ 767 h 3595"/>
                              <a:gd name="T28" fmla="+- 0 5992 3321"/>
                              <a:gd name="T29" fmla="*/ T28 w 6248"/>
                              <a:gd name="T30" fmla="+- 0 4362 767"/>
                              <a:gd name="T31" fmla="*/ 4362 h 3595"/>
                              <a:gd name="T32" fmla="+- 0 6886 3321"/>
                              <a:gd name="T33" fmla="*/ T32 w 6248"/>
                              <a:gd name="T34" fmla="+- 0 767 767"/>
                              <a:gd name="T35" fmla="*/ 767 h 3595"/>
                              <a:gd name="T36" fmla="+- 0 6886 3321"/>
                              <a:gd name="T37" fmla="*/ T36 w 6248"/>
                              <a:gd name="T38" fmla="+- 0 4362 767"/>
                              <a:gd name="T39" fmla="*/ 4362 h 3595"/>
                              <a:gd name="T40" fmla="+- 0 7780 3321"/>
                              <a:gd name="T41" fmla="*/ T40 w 6248"/>
                              <a:gd name="T42" fmla="+- 0 767 767"/>
                              <a:gd name="T43" fmla="*/ 767 h 3595"/>
                              <a:gd name="T44" fmla="+- 0 7780 3321"/>
                              <a:gd name="T45" fmla="*/ T44 w 6248"/>
                              <a:gd name="T46" fmla="+- 0 4362 767"/>
                              <a:gd name="T47" fmla="*/ 4362 h 3595"/>
                              <a:gd name="T48" fmla="+- 0 8674 3321"/>
                              <a:gd name="T49" fmla="*/ T48 w 6248"/>
                              <a:gd name="T50" fmla="+- 0 767 767"/>
                              <a:gd name="T51" fmla="*/ 767 h 3595"/>
                              <a:gd name="T52" fmla="+- 0 8674 3321"/>
                              <a:gd name="T53" fmla="*/ T52 w 6248"/>
                              <a:gd name="T54" fmla="+- 0 4362 767"/>
                              <a:gd name="T55" fmla="*/ 4362 h 3595"/>
                              <a:gd name="T56" fmla="+- 0 9568 3321"/>
                              <a:gd name="T57" fmla="*/ T56 w 6248"/>
                              <a:gd name="T58" fmla="+- 0 767 767"/>
                              <a:gd name="T59" fmla="*/ 767 h 3595"/>
                              <a:gd name="T60" fmla="+- 0 9568 3321"/>
                              <a:gd name="T61" fmla="*/ T60 w 6248"/>
                              <a:gd name="T62" fmla="+- 0 4362 767"/>
                              <a:gd name="T63" fmla="*/ 4362 h 35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248" h="3595">
                                <a:moveTo>
                                  <a:pt x="0" y="0"/>
                                </a:moveTo>
                                <a:lnTo>
                                  <a:pt x="0" y="3595"/>
                                </a:lnTo>
                                <a:moveTo>
                                  <a:pt x="894" y="0"/>
                                </a:moveTo>
                                <a:lnTo>
                                  <a:pt x="894" y="3595"/>
                                </a:lnTo>
                                <a:moveTo>
                                  <a:pt x="1777" y="0"/>
                                </a:moveTo>
                                <a:lnTo>
                                  <a:pt x="1777" y="3595"/>
                                </a:lnTo>
                                <a:moveTo>
                                  <a:pt x="2671" y="0"/>
                                </a:moveTo>
                                <a:lnTo>
                                  <a:pt x="2671" y="3595"/>
                                </a:lnTo>
                                <a:moveTo>
                                  <a:pt x="3565" y="0"/>
                                </a:moveTo>
                                <a:lnTo>
                                  <a:pt x="3565" y="3595"/>
                                </a:lnTo>
                                <a:moveTo>
                                  <a:pt x="4459" y="0"/>
                                </a:moveTo>
                                <a:lnTo>
                                  <a:pt x="4459" y="3595"/>
                                </a:lnTo>
                                <a:moveTo>
                                  <a:pt x="5353" y="0"/>
                                </a:moveTo>
                                <a:lnTo>
                                  <a:pt x="5353" y="3595"/>
                                </a:lnTo>
                                <a:moveTo>
                                  <a:pt x="6247" y="0"/>
                                </a:moveTo>
                                <a:lnTo>
                                  <a:pt x="6247" y="3595"/>
                                </a:lnTo>
                              </a:path>
                            </a:pathLst>
                          </a:custGeom>
                          <a:noFill/>
                          <a:ln w="6927">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1" name="docshape296"/>
                        <wps:cNvSpPr>
                          <a:spLocks/>
                        </wps:cNvSpPr>
                        <wps:spPr bwMode="auto">
                          <a:xfrm>
                            <a:off x="3320" y="767"/>
                            <a:ext cx="6378" cy="3192"/>
                          </a:xfrm>
                          <a:custGeom>
                            <a:avLst/>
                            <a:gdLst>
                              <a:gd name="T0" fmla="+- 0 3321 3321"/>
                              <a:gd name="T1" fmla="*/ T0 w 6378"/>
                              <a:gd name="T2" fmla="+- 0 3959 767"/>
                              <a:gd name="T3" fmla="*/ 3959 h 3192"/>
                              <a:gd name="T4" fmla="+- 0 9699 3321"/>
                              <a:gd name="T5" fmla="*/ T4 w 6378"/>
                              <a:gd name="T6" fmla="+- 0 3959 767"/>
                              <a:gd name="T7" fmla="*/ 3959 h 3192"/>
                              <a:gd name="T8" fmla="+- 0 3321 3321"/>
                              <a:gd name="T9" fmla="*/ T8 w 6378"/>
                              <a:gd name="T10" fmla="+- 0 3566 767"/>
                              <a:gd name="T11" fmla="*/ 3566 h 3192"/>
                              <a:gd name="T12" fmla="+- 0 9699 3321"/>
                              <a:gd name="T13" fmla="*/ T12 w 6378"/>
                              <a:gd name="T14" fmla="+- 0 3566 767"/>
                              <a:gd name="T15" fmla="*/ 3566 h 3192"/>
                              <a:gd name="T16" fmla="+- 0 3321 3321"/>
                              <a:gd name="T17" fmla="*/ T16 w 6378"/>
                              <a:gd name="T18" fmla="+- 0 3163 767"/>
                              <a:gd name="T19" fmla="*/ 3163 h 3192"/>
                              <a:gd name="T20" fmla="+- 0 9699 3321"/>
                              <a:gd name="T21" fmla="*/ T20 w 6378"/>
                              <a:gd name="T22" fmla="+- 0 3163 767"/>
                              <a:gd name="T23" fmla="*/ 3163 h 3192"/>
                              <a:gd name="T24" fmla="+- 0 3321 3321"/>
                              <a:gd name="T25" fmla="*/ T24 w 6378"/>
                              <a:gd name="T26" fmla="+- 0 2760 767"/>
                              <a:gd name="T27" fmla="*/ 2760 h 3192"/>
                              <a:gd name="T28" fmla="+- 0 9699 3321"/>
                              <a:gd name="T29" fmla="*/ T28 w 6378"/>
                              <a:gd name="T30" fmla="+- 0 2760 767"/>
                              <a:gd name="T31" fmla="*/ 2760 h 3192"/>
                              <a:gd name="T32" fmla="+- 0 3321 3321"/>
                              <a:gd name="T33" fmla="*/ T32 w 6378"/>
                              <a:gd name="T34" fmla="+- 0 2357 767"/>
                              <a:gd name="T35" fmla="*/ 2357 h 3192"/>
                              <a:gd name="T36" fmla="+- 0 9699 3321"/>
                              <a:gd name="T37" fmla="*/ T36 w 6378"/>
                              <a:gd name="T38" fmla="+- 0 2357 767"/>
                              <a:gd name="T39" fmla="*/ 2357 h 3192"/>
                              <a:gd name="T40" fmla="+- 0 3321 3321"/>
                              <a:gd name="T41" fmla="*/ T40 w 6378"/>
                              <a:gd name="T42" fmla="+- 0 1965 767"/>
                              <a:gd name="T43" fmla="*/ 1965 h 3192"/>
                              <a:gd name="T44" fmla="+- 0 9699 3321"/>
                              <a:gd name="T45" fmla="*/ T44 w 6378"/>
                              <a:gd name="T46" fmla="+- 0 1965 767"/>
                              <a:gd name="T47" fmla="*/ 1965 h 3192"/>
                              <a:gd name="T48" fmla="+- 0 3321 3321"/>
                              <a:gd name="T49" fmla="*/ T48 w 6378"/>
                              <a:gd name="T50" fmla="+- 0 1562 767"/>
                              <a:gd name="T51" fmla="*/ 1562 h 3192"/>
                              <a:gd name="T52" fmla="+- 0 9699 3321"/>
                              <a:gd name="T53" fmla="*/ T52 w 6378"/>
                              <a:gd name="T54" fmla="+- 0 1562 767"/>
                              <a:gd name="T55" fmla="*/ 1562 h 3192"/>
                              <a:gd name="T56" fmla="+- 0 3321 3321"/>
                              <a:gd name="T57" fmla="*/ T56 w 6378"/>
                              <a:gd name="T58" fmla="+- 0 1159 767"/>
                              <a:gd name="T59" fmla="*/ 1159 h 3192"/>
                              <a:gd name="T60" fmla="+- 0 9699 3321"/>
                              <a:gd name="T61" fmla="*/ T60 w 6378"/>
                              <a:gd name="T62" fmla="+- 0 1159 767"/>
                              <a:gd name="T63" fmla="*/ 1159 h 3192"/>
                              <a:gd name="T64" fmla="+- 0 3321 3321"/>
                              <a:gd name="T65" fmla="*/ T64 w 6378"/>
                              <a:gd name="T66" fmla="+- 0 767 767"/>
                              <a:gd name="T67" fmla="*/ 767 h 3192"/>
                              <a:gd name="T68" fmla="+- 0 9699 3321"/>
                              <a:gd name="T69" fmla="*/ T68 w 6378"/>
                              <a:gd name="T70" fmla="+- 0 767 767"/>
                              <a:gd name="T71" fmla="*/ 767 h 31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378" h="3192">
                                <a:moveTo>
                                  <a:pt x="0" y="3192"/>
                                </a:moveTo>
                                <a:lnTo>
                                  <a:pt x="6378" y="3192"/>
                                </a:lnTo>
                                <a:moveTo>
                                  <a:pt x="0" y="2799"/>
                                </a:moveTo>
                                <a:lnTo>
                                  <a:pt x="6378" y="2799"/>
                                </a:lnTo>
                                <a:moveTo>
                                  <a:pt x="0" y="2396"/>
                                </a:moveTo>
                                <a:lnTo>
                                  <a:pt x="6378" y="2396"/>
                                </a:lnTo>
                                <a:moveTo>
                                  <a:pt x="0" y="1993"/>
                                </a:moveTo>
                                <a:lnTo>
                                  <a:pt x="6378" y="1993"/>
                                </a:lnTo>
                                <a:moveTo>
                                  <a:pt x="0" y="1590"/>
                                </a:moveTo>
                                <a:lnTo>
                                  <a:pt x="6378" y="1590"/>
                                </a:lnTo>
                                <a:moveTo>
                                  <a:pt x="0" y="1198"/>
                                </a:moveTo>
                                <a:lnTo>
                                  <a:pt x="6378" y="1198"/>
                                </a:lnTo>
                                <a:moveTo>
                                  <a:pt x="0" y="795"/>
                                </a:moveTo>
                                <a:lnTo>
                                  <a:pt x="6378" y="795"/>
                                </a:lnTo>
                                <a:moveTo>
                                  <a:pt x="0" y="392"/>
                                </a:moveTo>
                                <a:lnTo>
                                  <a:pt x="6378" y="392"/>
                                </a:lnTo>
                                <a:moveTo>
                                  <a:pt x="0" y="0"/>
                                </a:moveTo>
                                <a:lnTo>
                                  <a:pt x="6378" y="0"/>
                                </a:lnTo>
                              </a:path>
                            </a:pathLst>
                          </a:custGeom>
                          <a:noFill/>
                          <a:ln w="6927">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2" name="docshape297"/>
                        <wps:cNvSpPr>
                          <a:spLocks noChangeArrowheads="1"/>
                        </wps:cNvSpPr>
                        <wps:spPr bwMode="auto">
                          <a:xfrm>
                            <a:off x="3320" y="767"/>
                            <a:ext cx="6378" cy="3595"/>
                          </a:xfrm>
                          <a:prstGeom prst="rect">
                            <a:avLst/>
                          </a:prstGeom>
                          <a:noFill/>
                          <a:ln w="69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3" name="Line 1546"/>
                        <wps:cNvCnPr>
                          <a:cxnSpLocks noChangeShapeType="1"/>
                        </wps:cNvCnPr>
                        <wps:spPr bwMode="auto">
                          <a:xfrm>
                            <a:off x="3321" y="4362"/>
                            <a:ext cx="6378" cy="0"/>
                          </a:xfrm>
                          <a:prstGeom prst="line">
                            <a:avLst/>
                          </a:prstGeom>
                          <a:noFill/>
                          <a:ln w="6924">
                            <a:solidFill>
                              <a:srgbClr val="888888"/>
                            </a:solidFill>
                            <a:prstDash val="solid"/>
                            <a:round/>
                            <a:headEnd/>
                            <a:tailEnd/>
                          </a:ln>
                          <a:extLst>
                            <a:ext uri="{909E8E84-426E-40DD-AFC4-6F175D3DCCD1}">
                              <a14:hiddenFill xmlns:a14="http://schemas.microsoft.com/office/drawing/2010/main">
                                <a:noFill/>
                              </a14:hiddenFill>
                            </a:ext>
                          </a:extLst>
                        </wps:spPr>
                        <wps:bodyPr/>
                      </wps:wsp>
                      <wps:wsp>
                        <wps:cNvPr id="1684" name="docshape298"/>
                        <wps:cNvSpPr>
                          <a:spLocks/>
                        </wps:cNvSpPr>
                        <wps:spPr bwMode="auto">
                          <a:xfrm>
                            <a:off x="3342" y="1159"/>
                            <a:ext cx="1069" cy="3208"/>
                          </a:xfrm>
                          <a:custGeom>
                            <a:avLst/>
                            <a:gdLst>
                              <a:gd name="T0" fmla="+- 0 3342 3342"/>
                              <a:gd name="T1" fmla="*/ T0 w 1069"/>
                              <a:gd name="T2" fmla="+- 0 1159 1159"/>
                              <a:gd name="T3" fmla="*/ 1159 h 3208"/>
                              <a:gd name="T4" fmla="+- 0 3342 3342"/>
                              <a:gd name="T5" fmla="*/ T4 w 1069"/>
                              <a:gd name="T6" fmla="+- 0 1159 1159"/>
                              <a:gd name="T7" fmla="*/ 1159 h 3208"/>
                              <a:gd name="T8" fmla="+- 0 4324 3342"/>
                              <a:gd name="T9" fmla="*/ T8 w 1069"/>
                              <a:gd name="T10" fmla="+- 0 1159 1159"/>
                              <a:gd name="T11" fmla="*/ 1159 h 3208"/>
                              <a:gd name="T12" fmla="+- 0 4367 3342"/>
                              <a:gd name="T13" fmla="*/ T12 w 1069"/>
                              <a:gd name="T14" fmla="+- 0 2760 1159"/>
                              <a:gd name="T15" fmla="*/ 2760 h 3208"/>
                              <a:gd name="T16" fmla="+- 0 4411 3342"/>
                              <a:gd name="T17" fmla="*/ T16 w 1069"/>
                              <a:gd name="T18" fmla="+- 0 4362 1159"/>
                              <a:gd name="T19" fmla="*/ 4362 h 3208"/>
                              <a:gd name="T20" fmla="+- 0 4411 3342"/>
                              <a:gd name="T21" fmla="*/ T20 w 1069"/>
                              <a:gd name="T22" fmla="+- 0 4367 1159"/>
                              <a:gd name="T23" fmla="*/ 4367 h 3208"/>
                            </a:gdLst>
                            <a:ahLst/>
                            <a:cxnLst>
                              <a:cxn ang="0">
                                <a:pos x="T1" y="T3"/>
                              </a:cxn>
                              <a:cxn ang="0">
                                <a:pos x="T5" y="T7"/>
                              </a:cxn>
                              <a:cxn ang="0">
                                <a:pos x="T9" y="T11"/>
                              </a:cxn>
                              <a:cxn ang="0">
                                <a:pos x="T13" y="T15"/>
                              </a:cxn>
                              <a:cxn ang="0">
                                <a:pos x="T17" y="T19"/>
                              </a:cxn>
                              <a:cxn ang="0">
                                <a:pos x="T21" y="T23"/>
                              </a:cxn>
                            </a:cxnLst>
                            <a:rect l="0" t="0" r="r" b="b"/>
                            <a:pathLst>
                              <a:path w="1069" h="3208">
                                <a:moveTo>
                                  <a:pt x="0" y="0"/>
                                </a:moveTo>
                                <a:lnTo>
                                  <a:pt x="0" y="0"/>
                                </a:lnTo>
                                <a:lnTo>
                                  <a:pt x="982" y="0"/>
                                </a:lnTo>
                                <a:lnTo>
                                  <a:pt x="1025" y="1601"/>
                                </a:lnTo>
                                <a:lnTo>
                                  <a:pt x="1069" y="3203"/>
                                </a:lnTo>
                                <a:lnTo>
                                  <a:pt x="1069" y="3208"/>
                                </a:lnTo>
                              </a:path>
                            </a:pathLst>
                          </a:custGeom>
                          <a:noFill/>
                          <a:ln w="20767">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5" name="docshape299"/>
                        <wps:cNvSpPr>
                          <a:spLocks/>
                        </wps:cNvSpPr>
                        <wps:spPr bwMode="auto">
                          <a:xfrm>
                            <a:off x="3342" y="1159"/>
                            <a:ext cx="6335" cy="2408"/>
                          </a:xfrm>
                          <a:custGeom>
                            <a:avLst/>
                            <a:gdLst>
                              <a:gd name="T0" fmla="+- 0 3342 3342"/>
                              <a:gd name="T1" fmla="*/ T0 w 6335"/>
                              <a:gd name="T2" fmla="+- 0 1159 1159"/>
                              <a:gd name="T3" fmla="*/ 1159 h 2408"/>
                              <a:gd name="T4" fmla="+- 0 5218 3342"/>
                              <a:gd name="T5" fmla="*/ T4 w 6335"/>
                              <a:gd name="T6" fmla="+- 0 1181 1159"/>
                              <a:gd name="T7" fmla="*/ 1181 h 2408"/>
                              <a:gd name="T8" fmla="+- 0 5305 3342"/>
                              <a:gd name="T9" fmla="*/ T8 w 6335"/>
                              <a:gd name="T10" fmla="+- 0 1235 1159"/>
                              <a:gd name="T11" fmla="*/ 1235 h 2408"/>
                              <a:gd name="T12" fmla="+- 0 5392 3342"/>
                              <a:gd name="T13" fmla="*/ T12 w 6335"/>
                              <a:gd name="T14" fmla="+- 0 1290 1159"/>
                              <a:gd name="T15" fmla="*/ 1290 h 2408"/>
                              <a:gd name="T16" fmla="+- 0 5479 3342"/>
                              <a:gd name="T17" fmla="*/ T16 w 6335"/>
                              <a:gd name="T18" fmla="+- 0 1333 1159"/>
                              <a:gd name="T19" fmla="*/ 1333 h 2408"/>
                              <a:gd name="T20" fmla="+- 0 5567 3342"/>
                              <a:gd name="T21" fmla="*/ T20 w 6335"/>
                              <a:gd name="T22" fmla="+- 0 1388 1159"/>
                              <a:gd name="T23" fmla="*/ 1388 h 2408"/>
                              <a:gd name="T24" fmla="+- 0 5665 3342"/>
                              <a:gd name="T25" fmla="*/ T24 w 6335"/>
                              <a:gd name="T26" fmla="+- 0 1431 1159"/>
                              <a:gd name="T27" fmla="*/ 1431 h 2408"/>
                              <a:gd name="T28" fmla="+- 0 5752 3342"/>
                              <a:gd name="T29" fmla="*/ T28 w 6335"/>
                              <a:gd name="T30" fmla="+- 0 1486 1159"/>
                              <a:gd name="T31" fmla="*/ 1486 h 2408"/>
                              <a:gd name="T32" fmla="+- 0 5839 3342"/>
                              <a:gd name="T33" fmla="*/ T32 w 6335"/>
                              <a:gd name="T34" fmla="+- 0 1530 1159"/>
                              <a:gd name="T35" fmla="*/ 1530 h 2408"/>
                              <a:gd name="T36" fmla="+- 0 5926 3342"/>
                              <a:gd name="T37" fmla="*/ T36 w 6335"/>
                              <a:gd name="T38" fmla="+- 0 1584 1159"/>
                              <a:gd name="T39" fmla="*/ 1584 h 2408"/>
                              <a:gd name="T40" fmla="+- 0 6014 3342"/>
                              <a:gd name="T41" fmla="*/ T40 w 6335"/>
                              <a:gd name="T42" fmla="+- 0 1628 1159"/>
                              <a:gd name="T43" fmla="*/ 1628 h 2408"/>
                              <a:gd name="T44" fmla="+- 0 6101 3342"/>
                              <a:gd name="T45" fmla="*/ T44 w 6335"/>
                              <a:gd name="T46" fmla="+- 0 1682 1159"/>
                              <a:gd name="T47" fmla="*/ 1682 h 2408"/>
                              <a:gd name="T48" fmla="+- 0 6199 3342"/>
                              <a:gd name="T49" fmla="*/ T48 w 6335"/>
                              <a:gd name="T50" fmla="+- 0 1736 1159"/>
                              <a:gd name="T51" fmla="*/ 1736 h 2408"/>
                              <a:gd name="T52" fmla="+- 0 6286 3342"/>
                              <a:gd name="T53" fmla="*/ T52 w 6335"/>
                              <a:gd name="T54" fmla="+- 0 1780 1159"/>
                              <a:gd name="T55" fmla="*/ 1780 h 2408"/>
                              <a:gd name="T56" fmla="+- 0 6373 3342"/>
                              <a:gd name="T57" fmla="*/ T56 w 6335"/>
                              <a:gd name="T58" fmla="+- 0 1835 1159"/>
                              <a:gd name="T59" fmla="*/ 1835 h 2408"/>
                              <a:gd name="T60" fmla="+- 0 6461 3342"/>
                              <a:gd name="T61" fmla="*/ T60 w 6335"/>
                              <a:gd name="T62" fmla="+- 0 1878 1159"/>
                              <a:gd name="T63" fmla="*/ 1878 h 2408"/>
                              <a:gd name="T64" fmla="+- 0 6548 3342"/>
                              <a:gd name="T65" fmla="*/ T64 w 6335"/>
                              <a:gd name="T66" fmla="+- 0 1933 1159"/>
                              <a:gd name="T67" fmla="*/ 1933 h 2408"/>
                              <a:gd name="T68" fmla="+- 0 6646 3342"/>
                              <a:gd name="T69" fmla="*/ T68 w 6335"/>
                              <a:gd name="T70" fmla="+- 0 1976 1159"/>
                              <a:gd name="T71" fmla="*/ 1976 h 2408"/>
                              <a:gd name="T72" fmla="+- 0 6733 3342"/>
                              <a:gd name="T73" fmla="*/ T72 w 6335"/>
                              <a:gd name="T74" fmla="+- 0 2031 1159"/>
                              <a:gd name="T75" fmla="*/ 2031 h 2408"/>
                              <a:gd name="T76" fmla="+- 0 6820 3342"/>
                              <a:gd name="T77" fmla="*/ T76 w 6335"/>
                              <a:gd name="T78" fmla="+- 0 2074 1159"/>
                              <a:gd name="T79" fmla="*/ 2074 h 2408"/>
                              <a:gd name="T80" fmla="+- 0 6908 3342"/>
                              <a:gd name="T81" fmla="*/ T80 w 6335"/>
                              <a:gd name="T82" fmla="+- 0 2129 1159"/>
                              <a:gd name="T83" fmla="*/ 2129 h 2408"/>
                              <a:gd name="T84" fmla="+- 0 6995 3342"/>
                              <a:gd name="T85" fmla="*/ T84 w 6335"/>
                              <a:gd name="T86" fmla="+- 0 2172 1159"/>
                              <a:gd name="T87" fmla="*/ 2172 h 2408"/>
                              <a:gd name="T88" fmla="+- 0 7082 3342"/>
                              <a:gd name="T89" fmla="*/ T88 w 6335"/>
                              <a:gd name="T90" fmla="+- 0 2227 1159"/>
                              <a:gd name="T91" fmla="*/ 2227 h 2408"/>
                              <a:gd name="T92" fmla="+- 0 7180 3342"/>
                              <a:gd name="T93" fmla="*/ T92 w 6335"/>
                              <a:gd name="T94" fmla="+- 0 2281 1159"/>
                              <a:gd name="T95" fmla="*/ 2281 h 2408"/>
                              <a:gd name="T96" fmla="+- 0 7267 3342"/>
                              <a:gd name="T97" fmla="*/ T96 w 6335"/>
                              <a:gd name="T98" fmla="+- 0 2325 1159"/>
                              <a:gd name="T99" fmla="*/ 2325 h 2408"/>
                              <a:gd name="T100" fmla="+- 0 7355 3342"/>
                              <a:gd name="T101" fmla="*/ T100 w 6335"/>
                              <a:gd name="T102" fmla="+- 0 2379 1159"/>
                              <a:gd name="T103" fmla="*/ 2379 h 2408"/>
                              <a:gd name="T104" fmla="+- 0 7442 3342"/>
                              <a:gd name="T105" fmla="*/ T104 w 6335"/>
                              <a:gd name="T106" fmla="+- 0 2423 1159"/>
                              <a:gd name="T107" fmla="*/ 2423 h 2408"/>
                              <a:gd name="T108" fmla="+- 0 7529 3342"/>
                              <a:gd name="T109" fmla="*/ T108 w 6335"/>
                              <a:gd name="T110" fmla="+- 0 2477 1159"/>
                              <a:gd name="T111" fmla="*/ 2477 h 2408"/>
                              <a:gd name="T112" fmla="+- 0 7627 3342"/>
                              <a:gd name="T113" fmla="*/ T112 w 6335"/>
                              <a:gd name="T114" fmla="+- 0 2521 1159"/>
                              <a:gd name="T115" fmla="*/ 2521 h 2408"/>
                              <a:gd name="T116" fmla="+- 0 7714 3342"/>
                              <a:gd name="T117" fmla="*/ T116 w 6335"/>
                              <a:gd name="T118" fmla="+- 0 2575 1159"/>
                              <a:gd name="T119" fmla="*/ 2575 h 2408"/>
                              <a:gd name="T120" fmla="+- 0 7802 3342"/>
                              <a:gd name="T121" fmla="*/ T120 w 6335"/>
                              <a:gd name="T122" fmla="+- 0 2619 1159"/>
                              <a:gd name="T123" fmla="*/ 2619 h 2408"/>
                              <a:gd name="T124" fmla="+- 0 7889 3342"/>
                              <a:gd name="T125" fmla="*/ T124 w 6335"/>
                              <a:gd name="T126" fmla="+- 0 2673 1159"/>
                              <a:gd name="T127" fmla="*/ 2673 h 2408"/>
                              <a:gd name="T128" fmla="+- 0 7976 3342"/>
                              <a:gd name="T129" fmla="*/ T128 w 6335"/>
                              <a:gd name="T130" fmla="+- 0 2717 1159"/>
                              <a:gd name="T131" fmla="*/ 2717 h 2408"/>
                              <a:gd name="T132" fmla="+- 0 8063 3342"/>
                              <a:gd name="T133" fmla="*/ T132 w 6335"/>
                              <a:gd name="T134" fmla="+- 0 2771 1159"/>
                              <a:gd name="T135" fmla="*/ 2771 h 2408"/>
                              <a:gd name="T136" fmla="+- 0 8161 3342"/>
                              <a:gd name="T137" fmla="*/ T136 w 6335"/>
                              <a:gd name="T138" fmla="+- 0 2826 1159"/>
                              <a:gd name="T139" fmla="*/ 2826 h 2408"/>
                              <a:gd name="T140" fmla="+- 0 8249 3342"/>
                              <a:gd name="T141" fmla="*/ T140 w 6335"/>
                              <a:gd name="T142" fmla="+- 0 2869 1159"/>
                              <a:gd name="T143" fmla="*/ 2869 h 2408"/>
                              <a:gd name="T144" fmla="+- 0 8336 3342"/>
                              <a:gd name="T145" fmla="*/ T144 w 6335"/>
                              <a:gd name="T146" fmla="+- 0 2924 1159"/>
                              <a:gd name="T147" fmla="*/ 2924 h 2408"/>
                              <a:gd name="T148" fmla="+- 0 8423 3342"/>
                              <a:gd name="T149" fmla="*/ T148 w 6335"/>
                              <a:gd name="T150" fmla="+- 0 2967 1159"/>
                              <a:gd name="T151" fmla="*/ 2967 h 2408"/>
                              <a:gd name="T152" fmla="+- 0 8510 3342"/>
                              <a:gd name="T153" fmla="*/ T152 w 6335"/>
                              <a:gd name="T154" fmla="+- 0 3022 1159"/>
                              <a:gd name="T155" fmla="*/ 3022 h 2408"/>
                              <a:gd name="T156" fmla="+- 0 8608 3342"/>
                              <a:gd name="T157" fmla="*/ T156 w 6335"/>
                              <a:gd name="T158" fmla="+- 0 3065 1159"/>
                              <a:gd name="T159" fmla="*/ 3065 h 2408"/>
                              <a:gd name="T160" fmla="+- 0 8696 3342"/>
                              <a:gd name="T161" fmla="*/ T160 w 6335"/>
                              <a:gd name="T162" fmla="+- 0 3120 1159"/>
                              <a:gd name="T163" fmla="*/ 3120 h 2408"/>
                              <a:gd name="T164" fmla="+- 0 8783 3342"/>
                              <a:gd name="T165" fmla="*/ T164 w 6335"/>
                              <a:gd name="T166" fmla="+- 0 3163 1159"/>
                              <a:gd name="T167" fmla="*/ 3163 h 2408"/>
                              <a:gd name="T168" fmla="+- 0 8870 3342"/>
                              <a:gd name="T169" fmla="*/ T168 w 6335"/>
                              <a:gd name="T170" fmla="+- 0 3207 1159"/>
                              <a:gd name="T171" fmla="*/ 3207 h 2408"/>
                              <a:gd name="T172" fmla="+- 0 8957 3342"/>
                              <a:gd name="T173" fmla="*/ T172 w 6335"/>
                              <a:gd name="T174" fmla="+- 0 3240 1159"/>
                              <a:gd name="T175" fmla="*/ 3240 h 2408"/>
                              <a:gd name="T176" fmla="+- 0 9044 3342"/>
                              <a:gd name="T177" fmla="*/ T176 w 6335"/>
                              <a:gd name="T178" fmla="+- 0 3283 1159"/>
                              <a:gd name="T179" fmla="*/ 3283 h 2408"/>
                              <a:gd name="T180" fmla="+- 0 9143 3342"/>
                              <a:gd name="T181" fmla="*/ T180 w 6335"/>
                              <a:gd name="T182" fmla="+- 0 3327 1159"/>
                              <a:gd name="T183" fmla="*/ 3327 h 2408"/>
                              <a:gd name="T184" fmla="+- 0 9230 3342"/>
                              <a:gd name="T185" fmla="*/ T184 w 6335"/>
                              <a:gd name="T186" fmla="+- 0 3359 1159"/>
                              <a:gd name="T187" fmla="*/ 3359 h 2408"/>
                              <a:gd name="T188" fmla="+- 0 9317 3342"/>
                              <a:gd name="T189" fmla="*/ T188 w 6335"/>
                              <a:gd name="T190" fmla="+- 0 3403 1159"/>
                              <a:gd name="T191" fmla="*/ 3403 h 2408"/>
                              <a:gd name="T192" fmla="+- 0 9404 3342"/>
                              <a:gd name="T193" fmla="*/ T192 w 6335"/>
                              <a:gd name="T194" fmla="+- 0 3447 1159"/>
                              <a:gd name="T195" fmla="*/ 3447 h 2408"/>
                              <a:gd name="T196" fmla="+- 0 9491 3342"/>
                              <a:gd name="T197" fmla="*/ T196 w 6335"/>
                              <a:gd name="T198" fmla="+- 0 3479 1159"/>
                              <a:gd name="T199" fmla="*/ 3479 h 2408"/>
                              <a:gd name="T200" fmla="+- 0 9590 3342"/>
                              <a:gd name="T201" fmla="*/ T200 w 6335"/>
                              <a:gd name="T202" fmla="+- 0 3523 1159"/>
                              <a:gd name="T203" fmla="*/ 3523 h 2408"/>
                              <a:gd name="T204" fmla="+- 0 9677 3342"/>
                              <a:gd name="T205" fmla="*/ T204 w 6335"/>
                              <a:gd name="T206" fmla="+- 0 3566 1159"/>
                              <a:gd name="T207" fmla="*/ 3566 h 24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6335" h="2408">
                                <a:moveTo>
                                  <a:pt x="0" y="0"/>
                                </a:moveTo>
                                <a:lnTo>
                                  <a:pt x="0" y="0"/>
                                </a:lnTo>
                                <a:lnTo>
                                  <a:pt x="1821" y="0"/>
                                </a:lnTo>
                                <a:lnTo>
                                  <a:pt x="1876" y="22"/>
                                </a:lnTo>
                                <a:lnTo>
                                  <a:pt x="1919" y="55"/>
                                </a:lnTo>
                                <a:lnTo>
                                  <a:pt x="1963" y="76"/>
                                </a:lnTo>
                                <a:lnTo>
                                  <a:pt x="2006" y="98"/>
                                </a:lnTo>
                                <a:lnTo>
                                  <a:pt x="2050" y="131"/>
                                </a:lnTo>
                                <a:lnTo>
                                  <a:pt x="2094" y="153"/>
                                </a:lnTo>
                                <a:lnTo>
                                  <a:pt x="2137" y="174"/>
                                </a:lnTo>
                                <a:lnTo>
                                  <a:pt x="2181" y="196"/>
                                </a:lnTo>
                                <a:lnTo>
                                  <a:pt x="2225" y="229"/>
                                </a:lnTo>
                                <a:lnTo>
                                  <a:pt x="2268" y="251"/>
                                </a:lnTo>
                                <a:lnTo>
                                  <a:pt x="2323" y="272"/>
                                </a:lnTo>
                                <a:lnTo>
                                  <a:pt x="2366" y="294"/>
                                </a:lnTo>
                                <a:lnTo>
                                  <a:pt x="2410" y="327"/>
                                </a:lnTo>
                                <a:lnTo>
                                  <a:pt x="2453" y="349"/>
                                </a:lnTo>
                                <a:lnTo>
                                  <a:pt x="2497" y="371"/>
                                </a:lnTo>
                                <a:lnTo>
                                  <a:pt x="2541" y="403"/>
                                </a:lnTo>
                                <a:lnTo>
                                  <a:pt x="2584" y="425"/>
                                </a:lnTo>
                                <a:lnTo>
                                  <a:pt x="2628" y="447"/>
                                </a:lnTo>
                                <a:lnTo>
                                  <a:pt x="2672" y="469"/>
                                </a:lnTo>
                                <a:lnTo>
                                  <a:pt x="2715" y="501"/>
                                </a:lnTo>
                                <a:lnTo>
                                  <a:pt x="2759" y="523"/>
                                </a:lnTo>
                                <a:lnTo>
                                  <a:pt x="2813" y="545"/>
                                </a:lnTo>
                                <a:lnTo>
                                  <a:pt x="2857" y="577"/>
                                </a:lnTo>
                                <a:lnTo>
                                  <a:pt x="2900" y="599"/>
                                </a:lnTo>
                                <a:lnTo>
                                  <a:pt x="2944" y="621"/>
                                </a:lnTo>
                                <a:lnTo>
                                  <a:pt x="2988" y="643"/>
                                </a:lnTo>
                                <a:lnTo>
                                  <a:pt x="3031" y="676"/>
                                </a:lnTo>
                                <a:lnTo>
                                  <a:pt x="3075" y="697"/>
                                </a:lnTo>
                                <a:lnTo>
                                  <a:pt x="3119" y="719"/>
                                </a:lnTo>
                                <a:lnTo>
                                  <a:pt x="3162" y="741"/>
                                </a:lnTo>
                                <a:lnTo>
                                  <a:pt x="3206" y="774"/>
                                </a:lnTo>
                                <a:lnTo>
                                  <a:pt x="3249" y="795"/>
                                </a:lnTo>
                                <a:lnTo>
                                  <a:pt x="3304" y="817"/>
                                </a:lnTo>
                                <a:lnTo>
                                  <a:pt x="3347" y="850"/>
                                </a:lnTo>
                                <a:lnTo>
                                  <a:pt x="3391" y="872"/>
                                </a:lnTo>
                                <a:lnTo>
                                  <a:pt x="3435" y="893"/>
                                </a:lnTo>
                                <a:lnTo>
                                  <a:pt x="3478" y="915"/>
                                </a:lnTo>
                                <a:lnTo>
                                  <a:pt x="3522" y="948"/>
                                </a:lnTo>
                                <a:lnTo>
                                  <a:pt x="3566" y="970"/>
                                </a:lnTo>
                                <a:lnTo>
                                  <a:pt x="3609" y="991"/>
                                </a:lnTo>
                                <a:lnTo>
                                  <a:pt x="3653" y="1013"/>
                                </a:lnTo>
                                <a:lnTo>
                                  <a:pt x="3696" y="1046"/>
                                </a:lnTo>
                                <a:lnTo>
                                  <a:pt x="3740" y="1068"/>
                                </a:lnTo>
                                <a:lnTo>
                                  <a:pt x="3794" y="1089"/>
                                </a:lnTo>
                                <a:lnTo>
                                  <a:pt x="3838" y="1122"/>
                                </a:lnTo>
                                <a:lnTo>
                                  <a:pt x="3882" y="1144"/>
                                </a:lnTo>
                                <a:lnTo>
                                  <a:pt x="3925" y="1166"/>
                                </a:lnTo>
                                <a:lnTo>
                                  <a:pt x="3969" y="1187"/>
                                </a:lnTo>
                                <a:lnTo>
                                  <a:pt x="4013" y="1220"/>
                                </a:lnTo>
                                <a:lnTo>
                                  <a:pt x="4056" y="1242"/>
                                </a:lnTo>
                                <a:lnTo>
                                  <a:pt x="4100" y="1264"/>
                                </a:lnTo>
                                <a:lnTo>
                                  <a:pt x="4143" y="1285"/>
                                </a:lnTo>
                                <a:lnTo>
                                  <a:pt x="4187" y="1318"/>
                                </a:lnTo>
                                <a:lnTo>
                                  <a:pt x="4231" y="1340"/>
                                </a:lnTo>
                                <a:lnTo>
                                  <a:pt x="4285" y="1362"/>
                                </a:lnTo>
                                <a:lnTo>
                                  <a:pt x="4329" y="1394"/>
                                </a:lnTo>
                                <a:lnTo>
                                  <a:pt x="4372" y="1416"/>
                                </a:lnTo>
                                <a:lnTo>
                                  <a:pt x="4416" y="1438"/>
                                </a:lnTo>
                                <a:lnTo>
                                  <a:pt x="4460" y="1460"/>
                                </a:lnTo>
                                <a:lnTo>
                                  <a:pt x="4503" y="1492"/>
                                </a:lnTo>
                                <a:lnTo>
                                  <a:pt x="4547" y="1514"/>
                                </a:lnTo>
                                <a:lnTo>
                                  <a:pt x="4590" y="1536"/>
                                </a:lnTo>
                                <a:lnTo>
                                  <a:pt x="4634" y="1558"/>
                                </a:lnTo>
                                <a:lnTo>
                                  <a:pt x="4678" y="1590"/>
                                </a:lnTo>
                                <a:lnTo>
                                  <a:pt x="4721" y="1612"/>
                                </a:lnTo>
                                <a:lnTo>
                                  <a:pt x="4776" y="1634"/>
                                </a:lnTo>
                                <a:lnTo>
                                  <a:pt x="4819" y="1667"/>
                                </a:lnTo>
                                <a:lnTo>
                                  <a:pt x="4863" y="1689"/>
                                </a:lnTo>
                                <a:lnTo>
                                  <a:pt x="4907" y="1710"/>
                                </a:lnTo>
                                <a:lnTo>
                                  <a:pt x="4950" y="1732"/>
                                </a:lnTo>
                                <a:lnTo>
                                  <a:pt x="4994" y="1765"/>
                                </a:lnTo>
                                <a:lnTo>
                                  <a:pt x="5037" y="1787"/>
                                </a:lnTo>
                                <a:lnTo>
                                  <a:pt x="5081" y="1808"/>
                                </a:lnTo>
                                <a:lnTo>
                                  <a:pt x="5125" y="1830"/>
                                </a:lnTo>
                                <a:lnTo>
                                  <a:pt x="5168" y="1863"/>
                                </a:lnTo>
                                <a:lnTo>
                                  <a:pt x="5212" y="1885"/>
                                </a:lnTo>
                                <a:lnTo>
                                  <a:pt x="5266" y="1906"/>
                                </a:lnTo>
                                <a:lnTo>
                                  <a:pt x="5310" y="1939"/>
                                </a:lnTo>
                                <a:lnTo>
                                  <a:pt x="5354" y="1961"/>
                                </a:lnTo>
                                <a:lnTo>
                                  <a:pt x="5397" y="1983"/>
                                </a:lnTo>
                                <a:lnTo>
                                  <a:pt x="5441" y="2004"/>
                                </a:lnTo>
                                <a:lnTo>
                                  <a:pt x="5484" y="2026"/>
                                </a:lnTo>
                                <a:lnTo>
                                  <a:pt x="5528" y="2048"/>
                                </a:lnTo>
                                <a:lnTo>
                                  <a:pt x="5572" y="2059"/>
                                </a:lnTo>
                                <a:lnTo>
                                  <a:pt x="5615" y="2081"/>
                                </a:lnTo>
                                <a:lnTo>
                                  <a:pt x="5659" y="2102"/>
                                </a:lnTo>
                                <a:lnTo>
                                  <a:pt x="5702" y="2124"/>
                                </a:lnTo>
                                <a:lnTo>
                                  <a:pt x="5757" y="2146"/>
                                </a:lnTo>
                                <a:lnTo>
                                  <a:pt x="5801" y="2168"/>
                                </a:lnTo>
                                <a:lnTo>
                                  <a:pt x="5844" y="2179"/>
                                </a:lnTo>
                                <a:lnTo>
                                  <a:pt x="5888" y="2200"/>
                                </a:lnTo>
                                <a:lnTo>
                                  <a:pt x="5931" y="2222"/>
                                </a:lnTo>
                                <a:lnTo>
                                  <a:pt x="5975" y="2244"/>
                                </a:lnTo>
                                <a:lnTo>
                                  <a:pt x="6019" y="2266"/>
                                </a:lnTo>
                                <a:lnTo>
                                  <a:pt x="6062" y="2288"/>
                                </a:lnTo>
                                <a:lnTo>
                                  <a:pt x="6106" y="2298"/>
                                </a:lnTo>
                                <a:lnTo>
                                  <a:pt x="6149" y="2320"/>
                                </a:lnTo>
                                <a:lnTo>
                                  <a:pt x="6193" y="2342"/>
                                </a:lnTo>
                                <a:lnTo>
                                  <a:pt x="6248" y="2364"/>
                                </a:lnTo>
                                <a:lnTo>
                                  <a:pt x="6291" y="2386"/>
                                </a:lnTo>
                                <a:lnTo>
                                  <a:pt x="6335" y="2407"/>
                                </a:lnTo>
                              </a:path>
                            </a:pathLst>
                          </a:custGeom>
                          <a:noFill/>
                          <a:ln w="20753">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6" name="docshape300"/>
                        <wps:cNvSpPr>
                          <a:spLocks/>
                        </wps:cNvSpPr>
                        <wps:spPr bwMode="auto">
                          <a:xfrm>
                            <a:off x="3342" y="1159"/>
                            <a:ext cx="6335" cy="2408"/>
                          </a:xfrm>
                          <a:custGeom>
                            <a:avLst/>
                            <a:gdLst>
                              <a:gd name="T0" fmla="+- 0 3342 3342"/>
                              <a:gd name="T1" fmla="*/ T0 w 6335"/>
                              <a:gd name="T2" fmla="+- 0 1159 1159"/>
                              <a:gd name="T3" fmla="*/ 1159 h 2408"/>
                              <a:gd name="T4" fmla="+- 0 4367 3342"/>
                              <a:gd name="T5" fmla="*/ T4 w 6335"/>
                              <a:gd name="T6" fmla="+- 0 1181 1159"/>
                              <a:gd name="T7" fmla="*/ 1181 h 2408"/>
                              <a:gd name="T8" fmla="+- 0 4454 3342"/>
                              <a:gd name="T9" fmla="*/ T8 w 6335"/>
                              <a:gd name="T10" fmla="+- 0 1225 1159"/>
                              <a:gd name="T11" fmla="*/ 1225 h 2408"/>
                              <a:gd name="T12" fmla="+- 0 4542 3342"/>
                              <a:gd name="T13" fmla="*/ T12 w 6335"/>
                              <a:gd name="T14" fmla="+- 0 1257 1159"/>
                              <a:gd name="T15" fmla="*/ 1257 h 2408"/>
                              <a:gd name="T16" fmla="+- 0 4629 3342"/>
                              <a:gd name="T17" fmla="*/ T16 w 6335"/>
                              <a:gd name="T18" fmla="+- 0 1301 1159"/>
                              <a:gd name="T19" fmla="*/ 1301 h 2408"/>
                              <a:gd name="T20" fmla="+- 0 4727 3342"/>
                              <a:gd name="T21" fmla="*/ T20 w 6335"/>
                              <a:gd name="T22" fmla="+- 0 1344 1159"/>
                              <a:gd name="T23" fmla="*/ 1344 h 2408"/>
                              <a:gd name="T24" fmla="+- 0 4814 3342"/>
                              <a:gd name="T25" fmla="*/ T24 w 6335"/>
                              <a:gd name="T26" fmla="+- 0 1377 1159"/>
                              <a:gd name="T27" fmla="*/ 1377 h 2408"/>
                              <a:gd name="T28" fmla="+- 0 4901 3342"/>
                              <a:gd name="T29" fmla="*/ T28 w 6335"/>
                              <a:gd name="T30" fmla="+- 0 1421 1159"/>
                              <a:gd name="T31" fmla="*/ 1421 h 2408"/>
                              <a:gd name="T32" fmla="+- 0 4989 3342"/>
                              <a:gd name="T33" fmla="*/ T32 w 6335"/>
                              <a:gd name="T34" fmla="+- 0 1464 1159"/>
                              <a:gd name="T35" fmla="*/ 1464 h 2408"/>
                              <a:gd name="T36" fmla="+- 0 5076 3342"/>
                              <a:gd name="T37" fmla="*/ T36 w 6335"/>
                              <a:gd name="T38" fmla="+- 0 1497 1159"/>
                              <a:gd name="T39" fmla="*/ 1497 h 2408"/>
                              <a:gd name="T40" fmla="+- 0 5163 3342"/>
                              <a:gd name="T41" fmla="*/ T40 w 6335"/>
                              <a:gd name="T42" fmla="+- 0 1540 1159"/>
                              <a:gd name="T43" fmla="*/ 1540 h 2408"/>
                              <a:gd name="T44" fmla="+- 0 5261 3342"/>
                              <a:gd name="T45" fmla="*/ T44 w 6335"/>
                              <a:gd name="T46" fmla="+- 0 1584 1159"/>
                              <a:gd name="T47" fmla="*/ 1584 h 2408"/>
                              <a:gd name="T48" fmla="+- 0 5348 3342"/>
                              <a:gd name="T49" fmla="*/ T48 w 6335"/>
                              <a:gd name="T50" fmla="+- 0 1617 1159"/>
                              <a:gd name="T51" fmla="*/ 1617 h 2408"/>
                              <a:gd name="T52" fmla="+- 0 5436 3342"/>
                              <a:gd name="T53" fmla="*/ T52 w 6335"/>
                              <a:gd name="T54" fmla="+- 0 1660 1159"/>
                              <a:gd name="T55" fmla="*/ 1660 h 2408"/>
                              <a:gd name="T56" fmla="+- 0 5523 3342"/>
                              <a:gd name="T57" fmla="*/ T56 w 6335"/>
                              <a:gd name="T58" fmla="+- 0 1704 1159"/>
                              <a:gd name="T59" fmla="*/ 1704 h 2408"/>
                              <a:gd name="T60" fmla="+- 0 5610 3342"/>
                              <a:gd name="T61" fmla="*/ T60 w 6335"/>
                              <a:gd name="T62" fmla="+- 0 1736 1159"/>
                              <a:gd name="T63" fmla="*/ 1736 h 2408"/>
                              <a:gd name="T64" fmla="+- 0 5708 3342"/>
                              <a:gd name="T65" fmla="*/ T64 w 6335"/>
                              <a:gd name="T66" fmla="+- 0 1780 1159"/>
                              <a:gd name="T67" fmla="*/ 1780 h 2408"/>
                              <a:gd name="T68" fmla="+- 0 5795 3342"/>
                              <a:gd name="T69" fmla="*/ T68 w 6335"/>
                              <a:gd name="T70" fmla="+- 0 1824 1159"/>
                              <a:gd name="T71" fmla="*/ 1824 h 2408"/>
                              <a:gd name="T72" fmla="+- 0 5883 3342"/>
                              <a:gd name="T73" fmla="*/ T72 w 6335"/>
                              <a:gd name="T74" fmla="+- 0 1856 1159"/>
                              <a:gd name="T75" fmla="*/ 1856 h 2408"/>
                              <a:gd name="T76" fmla="+- 0 5970 3342"/>
                              <a:gd name="T77" fmla="*/ T76 w 6335"/>
                              <a:gd name="T78" fmla="+- 0 1900 1159"/>
                              <a:gd name="T79" fmla="*/ 1900 h 2408"/>
                              <a:gd name="T80" fmla="+- 0 6057 3342"/>
                              <a:gd name="T81" fmla="*/ T80 w 6335"/>
                              <a:gd name="T82" fmla="+- 0 1943 1159"/>
                              <a:gd name="T83" fmla="*/ 1943 h 2408"/>
                              <a:gd name="T84" fmla="+- 0 6155 3342"/>
                              <a:gd name="T85" fmla="*/ T84 w 6335"/>
                              <a:gd name="T86" fmla="+- 0 1987 1159"/>
                              <a:gd name="T87" fmla="*/ 1987 h 2408"/>
                              <a:gd name="T88" fmla="+- 0 6242 3342"/>
                              <a:gd name="T89" fmla="*/ T88 w 6335"/>
                              <a:gd name="T90" fmla="+- 0 2020 1159"/>
                              <a:gd name="T91" fmla="*/ 2020 h 2408"/>
                              <a:gd name="T92" fmla="+- 0 6330 3342"/>
                              <a:gd name="T93" fmla="*/ T92 w 6335"/>
                              <a:gd name="T94" fmla="+- 0 2063 1159"/>
                              <a:gd name="T95" fmla="*/ 2063 h 2408"/>
                              <a:gd name="T96" fmla="+- 0 6417 3342"/>
                              <a:gd name="T97" fmla="*/ T96 w 6335"/>
                              <a:gd name="T98" fmla="+- 0 2107 1159"/>
                              <a:gd name="T99" fmla="*/ 2107 h 2408"/>
                              <a:gd name="T100" fmla="+- 0 6504 3342"/>
                              <a:gd name="T101" fmla="*/ T100 w 6335"/>
                              <a:gd name="T102" fmla="+- 0 2139 1159"/>
                              <a:gd name="T103" fmla="*/ 2139 h 2408"/>
                              <a:gd name="T104" fmla="+- 0 6591 3342"/>
                              <a:gd name="T105" fmla="*/ T104 w 6335"/>
                              <a:gd name="T106" fmla="+- 0 2183 1159"/>
                              <a:gd name="T107" fmla="*/ 2183 h 2408"/>
                              <a:gd name="T108" fmla="+- 0 6689 3342"/>
                              <a:gd name="T109" fmla="*/ T108 w 6335"/>
                              <a:gd name="T110" fmla="+- 0 2227 1159"/>
                              <a:gd name="T111" fmla="*/ 2227 h 2408"/>
                              <a:gd name="T112" fmla="+- 0 6777 3342"/>
                              <a:gd name="T113" fmla="*/ T112 w 6335"/>
                              <a:gd name="T114" fmla="+- 0 2259 1159"/>
                              <a:gd name="T115" fmla="*/ 2259 h 2408"/>
                              <a:gd name="T116" fmla="+- 0 6864 3342"/>
                              <a:gd name="T117" fmla="*/ T116 w 6335"/>
                              <a:gd name="T118" fmla="+- 0 2303 1159"/>
                              <a:gd name="T119" fmla="*/ 2303 h 2408"/>
                              <a:gd name="T120" fmla="+- 0 6951 3342"/>
                              <a:gd name="T121" fmla="*/ T120 w 6335"/>
                              <a:gd name="T122" fmla="+- 0 2346 1159"/>
                              <a:gd name="T123" fmla="*/ 2346 h 2408"/>
                              <a:gd name="T124" fmla="+- 0 7038 3342"/>
                              <a:gd name="T125" fmla="*/ T124 w 6335"/>
                              <a:gd name="T126" fmla="+- 0 2379 1159"/>
                              <a:gd name="T127" fmla="*/ 2379 h 2408"/>
                              <a:gd name="T128" fmla="+- 0 7136 3342"/>
                              <a:gd name="T129" fmla="*/ T128 w 6335"/>
                              <a:gd name="T130" fmla="+- 0 2423 1159"/>
                              <a:gd name="T131" fmla="*/ 2423 h 2408"/>
                              <a:gd name="T132" fmla="+- 0 7224 3342"/>
                              <a:gd name="T133" fmla="*/ T132 w 6335"/>
                              <a:gd name="T134" fmla="+- 0 2466 1159"/>
                              <a:gd name="T135" fmla="*/ 2466 h 2408"/>
                              <a:gd name="T136" fmla="+- 0 7311 3342"/>
                              <a:gd name="T137" fmla="*/ T136 w 6335"/>
                              <a:gd name="T138" fmla="+- 0 2499 1159"/>
                              <a:gd name="T139" fmla="*/ 2499 h 2408"/>
                              <a:gd name="T140" fmla="+- 0 7398 3342"/>
                              <a:gd name="T141" fmla="*/ T140 w 6335"/>
                              <a:gd name="T142" fmla="+- 0 2543 1159"/>
                              <a:gd name="T143" fmla="*/ 2543 h 2408"/>
                              <a:gd name="T144" fmla="+- 0 7485 3342"/>
                              <a:gd name="T145" fmla="*/ T144 w 6335"/>
                              <a:gd name="T146" fmla="+- 0 2586 1159"/>
                              <a:gd name="T147" fmla="*/ 2586 h 2408"/>
                              <a:gd name="T148" fmla="+- 0 7573 3342"/>
                              <a:gd name="T149" fmla="*/ T148 w 6335"/>
                              <a:gd name="T150" fmla="+- 0 2619 1159"/>
                              <a:gd name="T151" fmla="*/ 2619 h 2408"/>
                              <a:gd name="T152" fmla="+- 0 7671 3342"/>
                              <a:gd name="T153" fmla="*/ T152 w 6335"/>
                              <a:gd name="T154" fmla="+- 0 2662 1159"/>
                              <a:gd name="T155" fmla="*/ 2662 h 2408"/>
                              <a:gd name="T156" fmla="+- 0 7758 3342"/>
                              <a:gd name="T157" fmla="*/ T156 w 6335"/>
                              <a:gd name="T158" fmla="+- 0 2706 1159"/>
                              <a:gd name="T159" fmla="*/ 2706 h 2408"/>
                              <a:gd name="T160" fmla="+- 0 7845 3342"/>
                              <a:gd name="T161" fmla="*/ T160 w 6335"/>
                              <a:gd name="T162" fmla="+- 0 2739 1159"/>
                              <a:gd name="T163" fmla="*/ 2739 h 2408"/>
                              <a:gd name="T164" fmla="+- 0 7932 3342"/>
                              <a:gd name="T165" fmla="*/ T164 w 6335"/>
                              <a:gd name="T166" fmla="+- 0 2782 1159"/>
                              <a:gd name="T167" fmla="*/ 2782 h 2408"/>
                              <a:gd name="T168" fmla="+- 0 8020 3342"/>
                              <a:gd name="T169" fmla="*/ T168 w 6335"/>
                              <a:gd name="T170" fmla="+- 0 2826 1159"/>
                              <a:gd name="T171" fmla="*/ 2826 h 2408"/>
                              <a:gd name="T172" fmla="+- 0 8118 3342"/>
                              <a:gd name="T173" fmla="*/ T172 w 6335"/>
                              <a:gd name="T174" fmla="+- 0 2858 1159"/>
                              <a:gd name="T175" fmla="*/ 2858 h 2408"/>
                              <a:gd name="T176" fmla="+- 0 8205 3342"/>
                              <a:gd name="T177" fmla="*/ T176 w 6335"/>
                              <a:gd name="T178" fmla="+- 0 2902 1159"/>
                              <a:gd name="T179" fmla="*/ 2902 h 2408"/>
                              <a:gd name="T180" fmla="+- 0 8292 3342"/>
                              <a:gd name="T181" fmla="*/ T180 w 6335"/>
                              <a:gd name="T182" fmla="+- 0 2946 1159"/>
                              <a:gd name="T183" fmla="*/ 2946 h 2408"/>
                              <a:gd name="T184" fmla="+- 0 8379 3342"/>
                              <a:gd name="T185" fmla="*/ T184 w 6335"/>
                              <a:gd name="T186" fmla="+- 0 2978 1159"/>
                              <a:gd name="T187" fmla="*/ 2978 h 2408"/>
                              <a:gd name="T188" fmla="+- 0 8467 3342"/>
                              <a:gd name="T189" fmla="*/ T188 w 6335"/>
                              <a:gd name="T190" fmla="+- 0 3022 1159"/>
                              <a:gd name="T191" fmla="*/ 3022 h 2408"/>
                              <a:gd name="T192" fmla="+- 0 8554 3342"/>
                              <a:gd name="T193" fmla="*/ T192 w 6335"/>
                              <a:gd name="T194" fmla="+- 0 3065 1159"/>
                              <a:gd name="T195" fmla="*/ 3065 h 2408"/>
                              <a:gd name="T196" fmla="+- 0 8652 3342"/>
                              <a:gd name="T197" fmla="*/ T196 w 6335"/>
                              <a:gd name="T198" fmla="+- 0 3098 1159"/>
                              <a:gd name="T199" fmla="*/ 3098 h 2408"/>
                              <a:gd name="T200" fmla="+- 0 8739 3342"/>
                              <a:gd name="T201" fmla="*/ T200 w 6335"/>
                              <a:gd name="T202" fmla="+- 0 3142 1159"/>
                              <a:gd name="T203" fmla="*/ 3142 h 2408"/>
                              <a:gd name="T204" fmla="+- 0 8826 3342"/>
                              <a:gd name="T205" fmla="*/ T204 w 6335"/>
                              <a:gd name="T206" fmla="+- 0 3185 1159"/>
                              <a:gd name="T207" fmla="*/ 3185 h 2408"/>
                              <a:gd name="T208" fmla="+- 0 8914 3342"/>
                              <a:gd name="T209" fmla="*/ T208 w 6335"/>
                              <a:gd name="T210" fmla="+- 0 3218 1159"/>
                              <a:gd name="T211" fmla="*/ 3218 h 2408"/>
                              <a:gd name="T212" fmla="+- 0 9001 3342"/>
                              <a:gd name="T213" fmla="*/ T212 w 6335"/>
                              <a:gd name="T214" fmla="+- 0 3261 1159"/>
                              <a:gd name="T215" fmla="*/ 3261 h 2408"/>
                              <a:gd name="T216" fmla="+- 0 9099 3342"/>
                              <a:gd name="T217" fmla="*/ T216 w 6335"/>
                              <a:gd name="T218" fmla="+- 0 3305 1159"/>
                              <a:gd name="T219" fmla="*/ 3305 h 2408"/>
                              <a:gd name="T220" fmla="+- 0 9186 3342"/>
                              <a:gd name="T221" fmla="*/ T220 w 6335"/>
                              <a:gd name="T222" fmla="+- 0 3338 1159"/>
                              <a:gd name="T223" fmla="*/ 3338 h 2408"/>
                              <a:gd name="T224" fmla="+- 0 9273 3342"/>
                              <a:gd name="T225" fmla="*/ T224 w 6335"/>
                              <a:gd name="T226" fmla="+- 0 3381 1159"/>
                              <a:gd name="T227" fmla="*/ 3381 h 2408"/>
                              <a:gd name="T228" fmla="+- 0 9361 3342"/>
                              <a:gd name="T229" fmla="*/ T228 w 6335"/>
                              <a:gd name="T230" fmla="+- 0 3425 1159"/>
                              <a:gd name="T231" fmla="*/ 3425 h 2408"/>
                              <a:gd name="T232" fmla="+- 0 9448 3342"/>
                              <a:gd name="T233" fmla="*/ T232 w 6335"/>
                              <a:gd name="T234" fmla="+- 0 3457 1159"/>
                              <a:gd name="T235" fmla="*/ 3457 h 2408"/>
                              <a:gd name="T236" fmla="+- 0 9535 3342"/>
                              <a:gd name="T237" fmla="*/ T236 w 6335"/>
                              <a:gd name="T238" fmla="+- 0 3501 1159"/>
                              <a:gd name="T239" fmla="*/ 3501 h 2408"/>
                              <a:gd name="T240" fmla="+- 0 9633 3342"/>
                              <a:gd name="T241" fmla="*/ T240 w 6335"/>
                              <a:gd name="T242" fmla="+- 0 3545 1159"/>
                              <a:gd name="T243" fmla="*/ 3545 h 24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6335" h="2408">
                                <a:moveTo>
                                  <a:pt x="0" y="0"/>
                                </a:moveTo>
                                <a:lnTo>
                                  <a:pt x="0" y="0"/>
                                </a:lnTo>
                                <a:lnTo>
                                  <a:pt x="982" y="0"/>
                                </a:lnTo>
                                <a:lnTo>
                                  <a:pt x="1025" y="22"/>
                                </a:lnTo>
                                <a:lnTo>
                                  <a:pt x="1069" y="44"/>
                                </a:lnTo>
                                <a:lnTo>
                                  <a:pt x="1112" y="66"/>
                                </a:lnTo>
                                <a:lnTo>
                                  <a:pt x="1156" y="87"/>
                                </a:lnTo>
                                <a:lnTo>
                                  <a:pt x="1200" y="98"/>
                                </a:lnTo>
                                <a:lnTo>
                                  <a:pt x="1243" y="120"/>
                                </a:lnTo>
                                <a:lnTo>
                                  <a:pt x="1287" y="142"/>
                                </a:lnTo>
                                <a:lnTo>
                                  <a:pt x="1331" y="164"/>
                                </a:lnTo>
                                <a:lnTo>
                                  <a:pt x="1385" y="185"/>
                                </a:lnTo>
                                <a:lnTo>
                                  <a:pt x="1429" y="207"/>
                                </a:lnTo>
                                <a:lnTo>
                                  <a:pt x="1472" y="218"/>
                                </a:lnTo>
                                <a:lnTo>
                                  <a:pt x="1516" y="240"/>
                                </a:lnTo>
                                <a:lnTo>
                                  <a:pt x="1559" y="262"/>
                                </a:lnTo>
                                <a:lnTo>
                                  <a:pt x="1603" y="283"/>
                                </a:lnTo>
                                <a:lnTo>
                                  <a:pt x="1647" y="305"/>
                                </a:lnTo>
                                <a:lnTo>
                                  <a:pt x="1690" y="327"/>
                                </a:lnTo>
                                <a:lnTo>
                                  <a:pt x="1734" y="338"/>
                                </a:lnTo>
                                <a:lnTo>
                                  <a:pt x="1778" y="360"/>
                                </a:lnTo>
                                <a:lnTo>
                                  <a:pt x="1821" y="381"/>
                                </a:lnTo>
                                <a:lnTo>
                                  <a:pt x="1876" y="403"/>
                                </a:lnTo>
                                <a:lnTo>
                                  <a:pt x="1919" y="425"/>
                                </a:lnTo>
                                <a:lnTo>
                                  <a:pt x="1963" y="447"/>
                                </a:lnTo>
                                <a:lnTo>
                                  <a:pt x="2006" y="458"/>
                                </a:lnTo>
                                <a:lnTo>
                                  <a:pt x="2050" y="479"/>
                                </a:lnTo>
                                <a:lnTo>
                                  <a:pt x="2094" y="501"/>
                                </a:lnTo>
                                <a:lnTo>
                                  <a:pt x="2137" y="523"/>
                                </a:lnTo>
                                <a:lnTo>
                                  <a:pt x="2181" y="545"/>
                                </a:lnTo>
                                <a:lnTo>
                                  <a:pt x="2225" y="567"/>
                                </a:lnTo>
                                <a:lnTo>
                                  <a:pt x="2268" y="577"/>
                                </a:lnTo>
                                <a:lnTo>
                                  <a:pt x="2323" y="599"/>
                                </a:lnTo>
                                <a:lnTo>
                                  <a:pt x="2366" y="621"/>
                                </a:lnTo>
                                <a:lnTo>
                                  <a:pt x="2410" y="643"/>
                                </a:lnTo>
                                <a:lnTo>
                                  <a:pt x="2453" y="665"/>
                                </a:lnTo>
                                <a:lnTo>
                                  <a:pt x="2497" y="686"/>
                                </a:lnTo>
                                <a:lnTo>
                                  <a:pt x="2541" y="697"/>
                                </a:lnTo>
                                <a:lnTo>
                                  <a:pt x="2584" y="719"/>
                                </a:lnTo>
                                <a:lnTo>
                                  <a:pt x="2628" y="741"/>
                                </a:lnTo>
                                <a:lnTo>
                                  <a:pt x="2672" y="763"/>
                                </a:lnTo>
                                <a:lnTo>
                                  <a:pt x="2715" y="784"/>
                                </a:lnTo>
                                <a:lnTo>
                                  <a:pt x="2759" y="806"/>
                                </a:lnTo>
                                <a:lnTo>
                                  <a:pt x="2813" y="828"/>
                                </a:lnTo>
                                <a:lnTo>
                                  <a:pt x="2857" y="839"/>
                                </a:lnTo>
                                <a:lnTo>
                                  <a:pt x="2900" y="861"/>
                                </a:lnTo>
                                <a:lnTo>
                                  <a:pt x="2944" y="882"/>
                                </a:lnTo>
                                <a:lnTo>
                                  <a:pt x="2988" y="904"/>
                                </a:lnTo>
                                <a:lnTo>
                                  <a:pt x="3031" y="926"/>
                                </a:lnTo>
                                <a:lnTo>
                                  <a:pt x="3075" y="948"/>
                                </a:lnTo>
                                <a:lnTo>
                                  <a:pt x="3119" y="959"/>
                                </a:lnTo>
                                <a:lnTo>
                                  <a:pt x="3162" y="980"/>
                                </a:lnTo>
                                <a:lnTo>
                                  <a:pt x="3206" y="1002"/>
                                </a:lnTo>
                                <a:lnTo>
                                  <a:pt x="3249" y="1024"/>
                                </a:lnTo>
                                <a:lnTo>
                                  <a:pt x="3304" y="1046"/>
                                </a:lnTo>
                                <a:lnTo>
                                  <a:pt x="3347" y="1068"/>
                                </a:lnTo>
                                <a:lnTo>
                                  <a:pt x="3391" y="1079"/>
                                </a:lnTo>
                                <a:lnTo>
                                  <a:pt x="3435" y="1100"/>
                                </a:lnTo>
                                <a:lnTo>
                                  <a:pt x="3478" y="1122"/>
                                </a:lnTo>
                                <a:lnTo>
                                  <a:pt x="3522" y="1144"/>
                                </a:lnTo>
                                <a:lnTo>
                                  <a:pt x="3566" y="1166"/>
                                </a:lnTo>
                                <a:lnTo>
                                  <a:pt x="3609" y="1187"/>
                                </a:lnTo>
                                <a:lnTo>
                                  <a:pt x="3653" y="1198"/>
                                </a:lnTo>
                                <a:lnTo>
                                  <a:pt x="3696" y="1220"/>
                                </a:lnTo>
                                <a:lnTo>
                                  <a:pt x="3740" y="1242"/>
                                </a:lnTo>
                                <a:lnTo>
                                  <a:pt x="3794" y="1264"/>
                                </a:lnTo>
                                <a:lnTo>
                                  <a:pt x="3838" y="1285"/>
                                </a:lnTo>
                                <a:lnTo>
                                  <a:pt x="3882" y="1307"/>
                                </a:lnTo>
                                <a:lnTo>
                                  <a:pt x="3925" y="1318"/>
                                </a:lnTo>
                                <a:lnTo>
                                  <a:pt x="3969" y="1340"/>
                                </a:lnTo>
                                <a:lnTo>
                                  <a:pt x="4013" y="1362"/>
                                </a:lnTo>
                                <a:lnTo>
                                  <a:pt x="4056" y="1384"/>
                                </a:lnTo>
                                <a:lnTo>
                                  <a:pt x="4100" y="1405"/>
                                </a:lnTo>
                                <a:lnTo>
                                  <a:pt x="4143" y="1427"/>
                                </a:lnTo>
                                <a:lnTo>
                                  <a:pt x="4187" y="1438"/>
                                </a:lnTo>
                                <a:lnTo>
                                  <a:pt x="4231" y="1460"/>
                                </a:lnTo>
                                <a:lnTo>
                                  <a:pt x="4285" y="1482"/>
                                </a:lnTo>
                                <a:lnTo>
                                  <a:pt x="4329" y="1503"/>
                                </a:lnTo>
                                <a:lnTo>
                                  <a:pt x="4372" y="1525"/>
                                </a:lnTo>
                                <a:lnTo>
                                  <a:pt x="4416" y="1547"/>
                                </a:lnTo>
                                <a:lnTo>
                                  <a:pt x="4460" y="1558"/>
                                </a:lnTo>
                                <a:lnTo>
                                  <a:pt x="4503" y="1580"/>
                                </a:lnTo>
                                <a:lnTo>
                                  <a:pt x="4547" y="1601"/>
                                </a:lnTo>
                                <a:lnTo>
                                  <a:pt x="4590" y="1623"/>
                                </a:lnTo>
                                <a:lnTo>
                                  <a:pt x="4634" y="1645"/>
                                </a:lnTo>
                                <a:lnTo>
                                  <a:pt x="4678" y="1667"/>
                                </a:lnTo>
                                <a:lnTo>
                                  <a:pt x="4721" y="1678"/>
                                </a:lnTo>
                                <a:lnTo>
                                  <a:pt x="4776" y="1699"/>
                                </a:lnTo>
                                <a:lnTo>
                                  <a:pt x="4819" y="1721"/>
                                </a:lnTo>
                                <a:lnTo>
                                  <a:pt x="4863" y="1743"/>
                                </a:lnTo>
                                <a:lnTo>
                                  <a:pt x="4907" y="1765"/>
                                </a:lnTo>
                                <a:lnTo>
                                  <a:pt x="4950" y="1787"/>
                                </a:lnTo>
                                <a:lnTo>
                                  <a:pt x="4994" y="1797"/>
                                </a:lnTo>
                                <a:lnTo>
                                  <a:pt x="5037" y="1819"/>
                                </a:lnTo>
                                <a:lnTo>
                                  <a:pt x="5081" y="1841"/>
                                </a:lnTo>
                                <a:lnTo>
                                  <a:pt x="5125" y="1863"/>
                                </a:lnTo>
                                <a:lnTo>
                                  <a:pt x="5168" y="1885"/>
                                </a:lnTo>
                                <a:lnTo>
                                  <a:pt x="5212" y="1906"/>
                                </a:lnTo>
                                <a:lnTo>
                                  <a:pt x="5266" y="1917"/>
                                </a:lnTo>
                                <a:lnTo>
                                  <a:pt x="5310" y="1939"/>
                                </a:lnTo>
                                <a:lnTo>
                                  <a:pt x="5354" y="1961"/>
                                </a:lnTo>
                                <a:lnTo>
                                  <a:pt x="5397" y="1983"/>
                                </a:lnTo>
                                <a:lnTo>
                                  <a:pt x="5441" y="2004"/>
                                </a:lnTo>
                                <a:lnTo>
                                  <a:pt x="5484" y="2026"/>
                                </a:lnTo>
                                <a:lnTo>
                                  <a:pt x="5528" y="2048"/>
                                </a:lnTo>
                                <a:lnTo>
                                  <a:pt x="5572" y="2059"/>
                                </a:lnTo>
                                <a:lnTo>
                                  <a:pt x="5615" y="2081"/>
                                </a:lnTo>
                                <a:lnTo>
                                  <a:pt x="5659" y="2102"/>
                                </a:lnTo>
                                <a:lnTo>
                                  <a:pt x="5702" y="2124"/>
                                </a:lnTo>
                                <a:lnTo>
                                  <a:pt x="5757" y="2146"/>
                                </a:lnTo>
                                <a:lnTo>
                                  <a:pt x="5801" y="2168"/>
                                </a:lnTo>
                                <a:lnTo>
                                  <a:pt x="5844" y="2179"/>
                                </a:lnTo>
                                <a:lnTo>
                                  <a:pt x="5888" y="2200"/>
                                </a:lnTo>
                                <a:lnTo>
                                  <a:pt x="5931" y="2222"/>
                                </a:lnTo>
                                <a:lnTo>
                                  <a:pt x="5975" y="2244"/>
                                </a:lnTo>
                                <a:lnTo>
                                  <a:pt x="6019" y="2266"/>
                                </a:lnTo>
                                <a:lnTo>
                                  <a:pt x="6062" y="2288"/>
                                </a:lnTo>
                                <a:lnTo>
                                  <a:pt x="6106" y="2298"/>
                                </a:lnTo>
                                <a:lnTo>
                                  <a:pt x="6149" y="2320"/>
                                </a:lnTo>
                                <a:lnTo>
                                  <a:pt x="6193" y="2342"/>
                                </a:lnTo>
                                <a:lnTo>
                                  <a:pt x="6248" y="2364"/>
                                </a:lnTo>
                                <a:lnTo>
                                  <a:pt x="6291" y="2386"/>
                                </a:lnTo>
                                <a:lnTo>
                                  <a:pt x="6335" y="2407"/>
                                </a:lnTo>
                              </a:path>
                            </a:pathLst>
                          </a:custGeom>
                          <a:noFill/>
                          <a:ln w="20753">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7" name="Line 1542"/>
                        <wps:cNvCnPr>
                          <a:cxnSpLocks noChangeShapeType="1"/>
                        </wps:cNvCnPr>
                        <wps:spPr bwMode="auto">
                          <a:xfrm>
                            <a:off x="4945" y="4950"/>
                            <a:ext cx="371" cy="0"/>
                          </a:xfrm>
                          <a:prstGeom prst="line">
                            <a:avLst/>
                          </a:prstGeom>
                          <a:noFill/>
                          <a:ln w="20751">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688" name="Line 1541"/>
                        <wps:cNvCnPr>
                          <a:cxnSpLocks noChangeShapeType="1"/>
                        </wps:cNvCnPr>
                        <wps:spPr bwMode="auto">
                          <a:xfrm>
                            <a:off x="6439" y="4950"/>
                            <a:ext cx="359" cy="0"/>
                          </a:xfrm>
                          <a:prstGeom prst="line">
                            <a:avLst/>
                          </a:prstGeom>
                          <a:noFill/>
                          <a:ln w="20751">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689" name="Line 1540"/>
                        <wps:cNvCnPr>
                          <a:cxnSpLocks noChangeShapeType="1"/>
                        </wps:cNvCnPr>
                        <wps:spPr bwMode="auto">
                          <a:xfrm>
                            <a:off x="7518" y="4950"/>
                            <a:ext cx="371" cy="0"/>
                          </a:xfrm>
                          <a:prstGeom prst="line">
                            <a:avLst/>
                          </a:prstGeom>
                          <a:noFill/>
                          <a:ln w="20751">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690" name="docshape301"/>
                        <wps:cNvSpPr>
                          <a:spLocks noChangeArrowheads="1"/>
                        </wps:cNvSpPr>
                        <wps:spPr bwMode="auto">
                          <a:xfrm>
                            <a:off x="2557" y="603"/>
                            <a:ext cx="7959" cy="4554"/>
                          </a:xfrm>
                          <a:prstGeom prst="rect">
                            <a:avLst/>
                          </a:prstGeom>
                          <a:noFill/>
                          <a:ln w="6925">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1" name="docshape302"/>
                        <wps:cNvSpPr txBox="1">
                          <a:spLocks noChangeArrowheads="1"/>
                        </wps:cNvSpPr>
                        <wps:spPr bwMode="auto">
                          <a:xfrm>
                            <a:off x="2903" y="696"/>
                            <a:ext cx="310" cy="9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6C6614" w14:textId="77777777" w:rsidR="006F572C" w:rsidRDefault="00095053">
                              <w:pPr>
                                <w:spacing w:line="133" w:lineRule="exact"/>
                                <w:rPr>
                                  <w:rFonts w:ascii="Calibri"/>
                                  <w:sz w:val="13"/>
                                </w:rPr>
                              </w:pPr>
                              <w:r>
                                <w:rPr>
                                  <w:rFonts w:ascii="Calibri"/>
                                  <w:color w:val="585858"/>
                                  <w:spacing w:val="-4"/>
                                  <w:sz w:val="13"/>
                                </w:rPr>
                                <w:t>101%</w:t>
                              </w:r>
                            </w:p>
                            <w:p w14:paraId="2494E9F4" w14:textId="77777777" w:rsidR="006F572C" w:rsidRDefault="006F572C">
                              <w:pPr>
                                <w:rPr>
                                  <w:rFonts w:ascii="Calibri"/>
                                  <w:sz w:val="12"/>
                                </w:rPr>
                              </w:pPr>
                            </w:p>
                            <w:p w14:paraId="7FE00390" w14:textId="77777777" w:rsidR="006F572C" w:rsidRDefault="00095053">
                              <w:pPr>
                                <w:spacing w:before="95"/>
                                <w:rPr>
                                  <w:rFonts w:ascii="Calibri"/>
                                  <w:sz w:val="13"/>
                                </w:rPr>
                              </w:pPr>
                              <w:r>
                                <w:rPr>
                                  <w:rFonts w:ascii="Calibri"/>
                                  <w:color w:val="585858"/>
                                  <w:spacing w:val="-4"/>
                                  <w:sz w:val="13"/>
                                </w:rPr>
                                <w:t>100%</w:t>
                              </w:r>
                            </w:p>
                            <w:p w14:paraId="4FF5A7EB" w14:textId="77777777" w:rsidR="006F572C" w:rsidRDefault="006F572C">
                              <w:pPr>
                                <w:rPr>
                                  <w:rFonts w:ascii="Calibri"/>
                                  <w:sz w:val="12"/>
                                </w:rPr>
                              </w:pPr>
                            </w:p>
                            <w:p w14:paraId="1E37BEE9" w14:textId="77777777" w:rsidR="006F572C" w:rsidRDefault="00095053">
                              <w:pPr>
                                <w:spacing w:before="94" w:line="156" w:lineRule="exact"/>
                                <w:ind w:left="66"/>
                                <w:rPr>
                                  <w:rFonts w:ascii="Calibri"/>
                                  <w:sz w:val="13"/>
                                </w:rPr>
                              </w:pPr>
                              <w:r>
                                <w:rPr>
                                  <w:rFonts w:ascii="Calibri"/>
                                  <w:color w:val="585858"/>
                                  <w:spacing w:val="-5"/>
                                  <w:sz w:val="13"/>
                                </w:rPr>
                                <w:t>99%</w:t>
                              </w:r>
                            </w:p>
                          </w:txbxContent>
                        </wps:txbx>
                        <wps:bodyPr rot="0" vert="horz" wrap="square" lIns="0" tIns="0" rIns="0" bIns="0" anchor="t" anchorCtr="0" upright="1">
                          <a:noAutofit/>
                        </wps:bodyPr>
                      </wps:wsp>
                      <wps:wsp>
                        <wps:cNvPr id="1692" name="docshape303"/>
                        <wps:cNvSpPr txBox="1">
                          <a:spLocks noChangeArrowheads="1"/>
                        </wps:cNvSpPr>
                        <wps:spPr bwMode="auto">
                          <a:xfrm>
                            <a:off x="7168" y="1459"/>
                            <a:ext cx="1262" cy="2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C1556" w14:textId="77777777" w:rsidR="006F572C" w:rsidRDefault="00095053">
                              <w:pPr>
                                <w:spacing w:line="272" w:lineRule="exact"/>
                                <w:rPr>
                                  <w:rFonts w:ascii="Calibri"/>
                                  <w:b/>
                                  <w:sz w:val="26"/>
                                </w:rPr>
                              </w:pPr>
                              <w:r>
                                <w:rPr>
                                  <w:rFonts w:ascii="Calibri"/>
                                  <w:b/>
                                  <w:sz w:val="26"/>
                                </w:rPr>
                                <w:t>2</w:t>
                              </w:r>
                              <w:r>
                                <w:rPr>
                                  <w:rFonts w:ascii="Calibri"/>
                                  <w:b/>
                                  <w:spacing w:val="10"/>
                                  <w:sz w:val="26"/>
                                </w:rPr>
                                <w:t xml:space="preserve"> </w:t>
                              </w:r>
                              <w:r>
                                <w:rPr>
                                  <w:rFonts w:ascii="Calibri"/>
                                  <w:b/>
                                  <w:sz w:val="26"/>
                                </w:rPr>
                                <w:t>Hzs</w:t>
                              </w:r>
                              <w:r>
                                <w:rPr>
                                  <w:rFonts w:ascii="Calibri"/>
                                  <w:b/>
                                  <w:position w:val="8"/>
                                  <w:sz w:val="17"/>
                                </w:rPr>
                                <w:t>-1</w:t>
                              </w:r>
                              <w:r>
                                <w:rPr>
                                  <w:rFonts w:ascii="Calibri"/>
                                  <w:b/>
                                  <w:spacing w:val="7"/>
                                  <w:position w:val="8"/>
                                  <w:sz w:val="17"/>
                                </w:rPr>
                                <w:t xml:space="preserve"> </w:t>
                              </w:r>
                              <w:r>
                                <w:rPr>
                                  <w:rFonts w:ascii="Calibri"/>
                                  <w:b/>
                                  <w:spacing w:val="-4"/>
                                  <w:sz w:val="26"/>
                                </w:rPr>
                                <w:t>Step</w:t>
                              </w:r>
                            </w:p>
                          </w:txbxContent>
                        </wps:txbx>
                        <wps:bodyPr rot="0" vert="horz" wrap="square" lIns="0" tIns="0" rIns="0" bIns="0" anchor="t" anchorCtr="0" upright="1">
                          <a:noAutofit/>
                        </wps:bodyPr>
                      </wps:wsp>
                      <wps:wsp>
                        <wps:cNvPr id="1693" name="docshape304"/>
                        <wps:cNvSpPr txBox="1">
                          <a:spLocks noChangeArrowheads="1"/>
                        </wps:cNvSpPr>
                        <wps:spPr bwMode="auto">
                          <a:xfrm>
                            <a:off x="2969" y="1896"/>
                            <a:ext cx="244" cy="25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CFA11" w14:textId="77777777" w:rsidR="006F572C" w:rsidRDefault="00095053">
                              <w:pPr>
                                <w:spacing w:line="133" w:lineRule="exact"/>
                                <w:rPr>
                                  <w:rFonts w:ascii="Calibri"/>
                                  <w:sz w:val="13"/>
                                </w:rPr>
                              </w:pPr>
                              <w:r>
                                <w:rPr>
                                  <w:rFonts w:ascii="Calibri"/>
                                  <w:color w:val="585858"/>
                                  <w:spacing w:val="-5"/>
                                  <w:sz w:val="13"/>
                                </w:rPr>
                                <w:t>98%</w:t>
                              </w:r>
                            </w:p>
                            <w:p w14:paraId="164243A2" w14:textId="77777777" w:rsidR="006F572C" w:rsidRDefault="006F572C">
                              <w:pPr>
                                <w:rPr>
                                  <w:rFonts w:ascii="Calibri"/>
                                  <w:sz w:val="12"/>
                                </w:rPr>
                              </w:pPr>
                            </w:p>
                            <w:p w14:paraId="07294F15" w14:textId="77777777" w:rsidR="006F572C" w:rsidRDefault="00095053">
                              <w:pPr>
                                <w:spacing w:before="95"/>
                                <w:rPr>
                                  <w:rFonts w:ascii="Calibri"/>
                                  <w:sz w:val="13"/>
                                </w:rPr>
                              </w:pPr>
                              <w:r>
                                <w:rPr>
                                  <w:rFonts w:ascii="Calibri"/>
                                  <w:color w:val="585858"/>
                                  <w:spacing w:val="-5"/>
                                  <w:sz w:val="13"/>
                                </w:rPr>
                                <w:t>97%</w:t>
                              </w:r>
                            </w:p>
                            <w:p w14:paraId="56CB9911" w14:textId="77777777" w:rsidR="006F572C" w:rsidRDefault="006F572C">
                              <w:pPr>
                                <w:rPr>
                                  <w:rFonts w:ascii="Calibri"/>
                                  <w:sz w:val="12"/>
                                </w:rPr>
                              </w:pPr>
                            </w:p>
                            <w:p w14:paraId="5BBC031B" w14:textId="77777777" w:rsidR="006F572C" w:rsidRDefault="00095053">
                              <w:pPr>
                                <w:spacing w:before="94"/>
                                <w:rPr>
                                  <w:rFonts w:ascii="Calibri"/>
                                  <w:sz w:val="13"/>
                                </w:rPr>
                              </w:pPr>
                              <w:r>
                                <w:rPr>
                                  <w:rFonts w:ascii="Calibri"/>
                                  <w:color w:val="585858"/>
                                  <w:spacing w:val="-5"/>
                                  <w:sz w:val="13"/>
                                </w:rPr>
                                <w:t>96%</w:t>
                              </w:r>
                            </w:p>
                            <w:p w14:paraId="56D00C28" w14:textId="77777777" w:rsidR="006F572C" w:rsidRDefault="006F572C">
                              <w:pPr>
                                <w:rPr>
                                  <w:rFonts w:ascii="Calibri"/>
                                  <w:sz w:val="12"/>
                                </w:rPr>
                              </w:pPr>
                            </w:p>
                            <w:p w14:paraId="066F4336" w14:textId="77777777" w:rsidR="006F572C" w:rsidRDefault="00095053">
                              <w:pPr>
                                <w:spacing w:before="95"/>
                                <w:rPr>
                                  <w:rFonts w:ascii="Calibri"/>
                                  <w:sz w:val="13"/>
                                </w:rPr>
                              </w:pPr>
                              <w:r>
                                <w:rPr>
                                  <w:rFonts w:ascii="Calibri"/>
                                  <w:color w:val="585858"/>
                                  <w:spacing w:val="-5"/>
                                  <w:sz w:val="13"/>
                                </w:rPr>
                                <w:t>95%</w:t>
                              </w:r>
                            </w:p>
                            <w:p w14:paraId="75721893" w14:textId="77777777" w:rsidR="006F572C" w:rsidRDefault="006F572C">
                              <w:pPr>
                                <w:rPr>
                                  <w:rFonts w:ascii="Calibri"/>
                                  <w:sz w:val="12"/>
                                </w:rPr>
                              </w:pPr>
                            </w:p>
                            <w:p w14:paraId="3525B4D1" w14:textId="77777777" w:rsidR="006F572C" w:rsidRDefault="00095053">
                              <w:pPr>
                                <w:spacing w:before="95"/>
                                <w:rPr>
                                  <w:rFonts w:ascii="Calibri"/>
                                  <w:sz w:val="13"/>
                                </w:rPr>
                              </w:pPr>
                              <w:r>
                                <w:rPr>
                                  <w:rFonts w:ascii="Calibri"/>
                                  <w:color w:val="585858"/>
                                  <w:spacing w:val="-5"/>
                                  <w:sz w:val="13"/>
                                </w:rPr>
                                <w:t>94%</w:t>
                              </w:r>
                            </w:p>
                            <w:p w14:paraId="029681AF" w14:textId="77777777" w:rsidR="006F572C" w:rsidRDefault="006F572C">
                              <w:pPr>
                                <w:rPr>
                                  <w:rFonts w:ascii="Calibri"/>
                                  <w:sz w:val="12"/>
                                </w:rPr>
                              </w:pPr>
                            </w:p>
                            <w:p w14:paraId="62F9BC30" w14:textId="77777777" w:rsidR="006F572C" w:rsidRDefault="00095053">
                              <w:pPr>
                                <w:spacing w:before="95"/>
                                <w:rPr>
                                  <w:rFonts w:ascii="Calibri"/>
                                  <w:sz w:val="13"/>
                                </w:rPr>
                              </w:pPr>
                              <w:r>
                                <w:rPr>
                                  <w:rFonts w:ascii="Calibri"/>
                                  <w:color w:val="585858"/>
                                  <w:spacing w:val="-5"/>
                                  <w:sz w:val="13"/>
                                </w:rPr>
                                <w:t>93%</w:t>
                              </w:r>
                            </w:p>
                            <w:p w14:paraId="21B55E53" w14:textId="77777777" w:rsidR="006F572C" w:rsidRDefault="006F572C">
                              <w:pPr>
                                <w:rPr>
                                  <w:rFonts w:ascii="Calibri"/>
                                  <w:sz w:val="12"/>
                                </w:rPr>
                              </w:pPr>
                            </w:p>
                            <w:p w14:paraId="45F05B50" w14:textId="77777777" w:rsidR="006F572C" w:rsidRDefault="00095053">
                              <w:pPr>
                                <w:spacing w:before="95" w:line="156" w:lineRule="exact"/>
                                <w:rPr>
                                  <w:rFonts w:ascii="Calibri"/>
                                  <w:sz w:val="13"/>
                                </w:rPr>
                              </w:pPr>
                              <w:r>
                                <w:rPr>
                                  <w:rFonts w:ascii="Calibri"/>
                                  <w:color w:val="585858"/>
                                  <w:spacing w:val="-5"/>
                                  <w:sz w:val="13"/>
                                </w:rPr>
                                <w:t>92%</w:t>
                              </w:r>
                            </w:p>
                          </w:txbxContent>
                        </wps:txbx>
                        <wps:bodyPr rot="0" vert="horz" wrap="square" lIns="0" tIns="0" rIns="0" bIns="0" anchor="t" anchorCtr="0" upright="1">
                          <a:noAutofit/>
                        </wps:bodyPr>
                      </wps:wsp>
                      <wps:wsp>
                        <wps:cNvPr id="1694" name="docshape305"/>
                        <wps:cNvSpPr txBox="1">
                          <a:spLocks noChangeArrowheads="1"/>
                        </wps:cNvSpPr>
                        <wps:spPr bwMode="auto">
                          <a:xfrm>
                            <a:off x="3225" y="4489"/>
                            <a:ext cx="6508"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2D77B" w14:textId="77777777" w:rsidR="006F572C" w:rsidRDefault="00095053">
                              <w:pPr>
                                <w:tabs>
                                  <w:tab w:val="left" w:pos="445"/>
                                  <w:tab w:val="left" w:pos="914"/>
                                  <w:tab w:val="left" w:pos="1360"/>
                                  <w:tab w:val="left" w:pos="1806"/>
                                  <w:tab w:val="left" w:pos="2252"/>
                                  <w:tab w:val="left" w:pos="2698"/>
                                  <w:tab w:val="left" w:pos="3144"/>
                                  <w:tab w:val="left" w:pos="3590"/>
                                  <w:tab w:val="left" w:pos="4036"/>
                                  <w:tab w:val="left" w:pos="4483"/>
                                  <w:tab w:val="left" w:pos="4929"/>
                                  <w:tab w:val="left" w:pos="5338"/>
                                </w:tabs>
                                <w:spacing w:line="142" w:lineRule="exact"/>
                                <w:rPr>
                                  <w:rFonts w:ascii="Calibri"/>
                                  <w:sz w:val="14"/>
                                </w:rPr>
                              </w:pPr>
                              <w:r>
                                <w:rPr>
                                  <w:rFonts w:ascii="Calibri"/>
                                  <w:sz w:val="14"/>
                                </w:rPr>
                                <w:t>-</w:t>
                              </w:r>
                              <w:r>
                                <w:rPr>
                                  <w:rFonts w:ascii="Calibri"/>
                                  <w:spacing w:val="-5"/>
                                  <w:sz w:val="14"/>
                                </w:rPr>
                                <w:t>2.0</w:t>
                              </w:r>
                              <w:r>
                                <w:rPr>
                                  <w:rFonts w:ascii="Calibri"/>
                                  <w:sz w:val="14"/>
                                </w:rPr>
                                <w:tab/>
                                <w:t>-</w:t>
                              </w:r>
                              <w:r>
                                <w:rPr>
                                  <w:rFonts w:ascii="Calibri"/>
                                  <w:spacing w:val="-5"/>
                                  <w:sz w:val="14"/>
                                </w:rPr>
                                <w:t>1.0</w:t>
                              </w:r>
                              <w:r>
                                <w:rPr>
                                  <w:rFonts w:ascii="Calibri"/>
                                  <w:sz w:val="14"/>
                                </w:rPr>
                                <w:tab/>
                              </w:r>
                              <w:r>
                                <w:rPr>
                                  <w:rFonts w:ascii="Calibri"/>
                                  <w:spacing w:val="-5"/>
                                  <w:sz w:val="14"/>
                                </w:rPr>
                                <w:t>0.0</w:t>
                              </w:r>
                              <w:r>
                                <w:rPr>
                                  <w:rFonts w:ascii="Calibri"/>
                                  <w:sz w:val="14"/>
                                </w:rPr>
                                <w:tab/>
                              </w:r>
                              <w:r>
                                <w:rPr>
                                  <w:rFonts w:ascii="Calibri"/>
                                  <w:spacing w:val="-5"/>
                                  <w:sz w:val="14"/>
                                </w:rPr>
                                <w:t>1.0</w:t>
                              </w:r>
                              <w:r>
                                <w:rPr>
                                  <w:rFonts w:ascii="Calibri"/>
                                  <w:sz w:val="14"/>
                                </w:rPr>
                                <w:tab/>
                              </w:r>
                              <w:r>
                                <w:rPr>
                                  <w:rFonts w:ascii="Calibri"/>
                                  <w:spacing w:val="-5"/>
                                  <w:sz w:val="14"/>
                                </w:rPr>
                                <w:t>2.0</w:t>
                              </w:r>
                              <w:r>
                                <w:rPr>
                                  <w:rFonts w:ascii="Calibri"/>
                                  <w:sz w:val="14"/>
                                </w:rPr>
                                <w:tab/>
                              </w:r>
                              <w:r>
                                <w:rPr>
                                  <w:rFonts w:ascii="Calibri"/>
                                  <w:spacing w:val="-5"/>
                                  <w:sz w:val="14"/>
                                </w:rPr>
                                <w:t>3.0</w:t>
                              </w:r>
                              <w:r>
                                <w:rPr>
                                  <w:rFonts w:ascii="Calibri"/>
                                  <w:sz w:val="14"/>
                                </w:rPr>
                                <w:tab/>
                              </w:r>
                              <w:r>
                                <w:rPr>
                                  <w:rFonts w:ascii="Calibri"/>
                                  <w:spacing w:val="-5"/>
                                  <w:sz w:val="14"/>
                                </w:rPr>
                                <w:t>4.0</w:t>
                              </w:r>
                              <w:r>
                                <w:rPr>
                                  <w:rFonts w:ascii="Calibri"/>
                                  <w:sz w:val="14"/>
                                </w:rPr>
                                <w:tab/>
                              </w:r>
                              <w:r>
                                <w:rPr>
                                  <w:rFonts w:ascii="Calibri"/>
                                  <w:spacing w:val="-5"/>
                                  <w:sz w:val="14"/>
                                </w:rPr>
                                <w:t>5.0</w:t>
                              </w:r>
                              <w:r>
                                <w:rPr>
                                  <w:rFonts w:ascii="Calibri"/>
                                  <w:sz w:val="14"/>
                                </w:rPr>
                                <w:tab/>
                              </w:r>
                              <w:r>
                                <w:rPr>
                                  <w:rFonts w:ascii="Calibri"/>
                                  <w:spacing w:val="-5"/>
                                  <w:sz w:val="14"/>
                                </w:rPr>
                                <w:t>6.0</w:t>
                              </w:r>
                              <w:r>
                                <w:rPr>
                                  <w:rFonts w:ascii="Calibri"/>
                                  <w:sz w:val="14"/>
                                </w:rPr>
                                <w:tab/>
                              </w:r>
                              <w:r>
                                <w:rPr>
                                  <w:rFonts w:ascii="Calibri"/>
                                  <w:spacing w:val="-5"/>
                                  <w:sz w:val="14"/>
                                </w:rPr>
                                <w:t>7.0</w:t>
                              </w:r>
                              <w:r>
                                <w:rPr>
                                  <w:rFonts w:ascii="Calibri"/>
                                  <w:sz w:val="14"/>
                                </w:rPr>
                                <w:tab/>
                              </w:r>
                              <w:r>
                                <w:rPr>
                                  <w:rFonts w:ascii="Calibri"/>
                                  <w:spacing w:val="-5"/>
                                  <w:sz w:val="14"/>
                                </w:rPr>
                                <w:t>8.0</w:t>
                              </w:r>
                              <w:r>
                                <w:rPr>
                                  <w:rFonts w:ascii="Calibri"/>
                                  <w:sz w:val="14"/>
                                </w:rPr>
                                <w:tab/>
                              </w:r>
                              <w:r>
                                <w:rPr>
                                  <w:rFonts w:ascii="Calibri"/>
                                  <w:spacing w:val="-5"/>
                                  <w:sz w:val="14"/>
                                </w:rPr>
                                <w:t>9.0</w:t>
                              </w:r>
                              <w:r>
                                <w:rPr>
                                  <w:rFonts w:ascii="Calibri"/>
                                  <w:sz w:val="14"/>
                                </w:rPr>
                                <w:tab/>
                                <w:t>10.0</w:t>
                              </w:r>
                              <w:r>
                                <w:rPr>
                                  <w:rFonts w:ascii="Calibri"/>
                                  <w:spacing w:val="65"/>
                                  <w:sz w:val="14"/>
                                </w:rPr>
                                <w:t xml:space="preserve">  </w:t>
                              </w:r>
                              <w:r>
                                <w:rPr>
                                  <w:rFonts w:ascii="Calibri"/>
                                  <w:sz w:val="14"/>
                                </w:rPr>
                                <w:t>11.0</w:t>
                              </w:r>
                              <w:r>
                                <w:rPr>
                                  <w:rFonts w:ascii="Calibri"/>
                                  <w:spacing w:val="66"/>
                                  <w:sz w:val="14"/>
                                </w:rPr>
                                <w:t xml:space="preserve">  </w:t>
                              </w:r>
                              <w:r>
                                <w:rPr>
                                  <w:rFonts w:ascii="Calibri"/>
                                  <w:spacing w:val="-4"/>
                                  <w:sz w:val="14"/>
                                </w:rPr>
                                <w:t>12.0</w:t>
                              </w:r>
                            </w:p>
                          </w:txbxContent>
                        </wps:txbx>
                        <wps:bodyPr rot="0" vert="horz" wrap="square" lIns="0" tIns="0" rIns="0" bIns="0" anchor="t" anchorCtr="0" upright="1">
                          <a:noAutofit/>
                        </wps:bodyPr>
                      </wps:wsp>
                      <wps:wsp>
                        <wps:cNvPr id="1695" name="docshape306"/>
                        <wps:cNvSpPr txBox="1">
                          <a:spLocks noChangeArrowheads="1"/>
                        </wps:cNvSpPr>
                        <wps:spPr bwMode="auto">
                          <a:xfrm>
                            <a:off x="3360" y="4877"/>
                            <a:ext cx="437"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6BD39" w14:textId="77777777" w:rsidR="006F572C" w:rsidRDefault="00095053">
                              <w:pPr>
                                <w:spacing w:line="142" w:lineRule="exact"/>
                                <w:rPr>
                                  <w:rFonts w:ascii="Calibri"/>
                                  <w:b/>
                                  <w:sz w:val="14"/>
                                </w:rPr>
                              </w:pPr>
                              <w:r>
                                <w:rPr>
                                  <w:rFonts w:ascii="Calibri"/>
                                  <w:b/>
                                  <w:spacing w:val="-2"/>
                                  <w:sz w:val="14"/>
                                </w:rPr>
                                <w:t>Time/s</w:t>
                              </w:r>
                            </w:p>
                          </w:txbxContent>
                        </wps:txbx>
                        <wps:bodyPr rot="0" vert="horz" wrap="square" lIns="0" tIns="0" rIns="0" bIns="0" anchor="t" anchorCtr="0" upright="1">
                          <a:noAutofit/>
                        </wps:bodyPr>
                      </wps:wsp>
                      <wps:wsp>
                        <wps:cNvPr id="1696" name="docshape307"/>
                        <wps:cNvSpPr txBox="1">
                          <a:spLocks noChangeArrowheads="1"/>
                        </wps:cNvSpPr>
                        <wps:spPr bwMode="auto">
                          <a:xfrm>
                            <a:off x="5353" y="4881"/>
                            <a:ext cx="903"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32D6C" w14:textId="77777777" w:rsidR="006F572C" w:rsidRDefault="00095053">
                              <w:pPr>
                                <w:spacing w:line="131" w:lineRule="exact"/>
                                <w:rPr>
                                  <w:rFonts w:ascii="Calibri"/>
                                  <w:sz w:val="13"/>
                                </w:rPr>
                              </w:pPr>
                              <w:r>
                                <w:rPr>
                                  <w:rFonts w:ascii="Calibri"/>
                                  <w:color w:val="585858"/>
                                  <w:sz w:val="13"/>
                                </w:rPr>
                                <w:t>Target</w:t>
                              </w:r>
                              <w:r>
                                <w:rPr>
                                  <w:rFonts w:ascii="Calibri"/>
                                  <w:color w:val="585858"/>
                                  <w:spacing w:val="-6"/>
                                  <w:sz w:val="13"/>
                                </w:rPr>
                                <w:t xml:space="preserve"> </w:t>
                              </w:r>
                              <w:r>
                                <w:rPr>
                                  <w:rFonts w:ascii="Calibri"/>
                                  <w:color w:val="585858"/>
                                  <w:spacing w:val="-2"/>
                                  <w:sz w:val="13"/>
                                </w:rPr>
                                <w:t>Response</w:t>
                              </w:r>
                            </w:p>
                          </w:txbxContent>
                        </wps:txbx>
                        <wps:bodyPr rot="0" vert="horz" wrap="square" lIns="0" tIns="0" rIns="0" bIns="0" anchor="t" anchorCtr="0" upright="1">
                          <a:noAutofit/>
                        </wps:bodyPr>
                      </wps:wsp>
                      <wps:wsp>
                        <wps:cNvPr id="1697" name="docshape308"/>
                        <wps:cNvSpPr txBox="1">
                          <a:spLocks noChangeArrowheads="1"/>
                        </wps:cNvSpPr>
                        <wps:spPr bwMode="auto">
                          <a:xfrm>
                            <a:off x="6843" y="4881"/>
                            <a:ext cx="497"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5C2F7" w14:textId="77777777" w:rsidR="006F572C" w:rsidRDefault="00095053">
                              <w:pPr>
                                <w:spacing w:line="131" w:lineRule="exact"/>
                                <w:rPr>
                                  <w:rFonts w:ascii="Calibri"/>
                                  <w:sz w:val="13"/>
                                </w:rPr>
                              </w:pPr>
                              <w:r>
                                <w:rPr>
                                  <w:rFonts w:ascii="Calibri"/>
                                  <w:color w:val="585858"/>
                                  <w:sz w:val="13"/>
                                </w:rPr>
                                <w:t>Limit</w:t>
                              </w:r>
                              <w:r>
                                <w:rPr>
                                  <w:rFonts w:ascii="Calibri"/>
                                  <w:color w:val="585858"/>
                                  <w:spacing w:val="-1"/>
                                  <w:sz w:val="13"/>
                                </w:rPr>
                                <w:t xml:space="preserve"> </w:t>
                              </w:r>
                              <w:r>
                                <w:rPr>
                                  <w:rFonts w:ascii="Calibri"/>
                                  <w:color w:val="585858"/>
                                  <w:spacing w:val="-5"/>
                                  <w:sz w:val="13"/>
                                </w:rPr>
                                <w:t>+2s</w:t>
                              </w:r>
                            </w:p>
                          </w:txbxContent>
                        </wps:txbx>
                        <wps:bodyPr rot="0" vert="horz" wrap="square" lIns="0" tIns="0" rIns="0" bIns="0" anchor="t" anchorCtr="0" upright="1">
                          <a:noAutofit/>
                        </wps:bodyPr>
                      </wps:wsp>
                      <wps:wsp>
                        <wps:cNvPr id="1698" name="docshape309"/>
                        <wps:cNvSpPr txBox="1">
                          <a:spLocks noChangeArrowheads="1"/>
                        </wps:cNvSpPr>
                        <wps:spPr bwMode="auto">
                          <a:xfrm>
                            <a:off x="7926" y="4881"/>
                            <a:ext cx="285"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35E53" w14:textId="77777777" w:rsidR="006F572C" w:rsidRDefault="00095053">
                              <w:pPr>
                                <w:spacing w:line="131"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1F0068" id="docshapegroup294" o:spid="_x0000_s1180" style="position:absolute;left:0;text-align:left;margin-left:127.6pt;margin-top:29.9pt;width:398.5pt;height:228.2pt;z-index:15750144;mso-position-horizontal-relative:page;mso-position-vertical-relative:text" coordorigin="2552,598" coordsize="7970,4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">
                <v:shape id="docshape295" o:spid="_x0000_s1181" style="position:absolute;left:3320;top:767;width:6248;height:3595;visibility:visible;mso-wrap-style:square;v-text-anchor:top" coordsize="6248,3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" path="m,l,3595m894,r,3595m1777,r,3595m2671,r,3595m3565,r,3595m4459,r,3595m5353,r,3595m6247,r,3595e" filled="f" strokecolor="#888" strokeweight=".19242mm">
                  <v:stroke dashstyle="longDash"/>
                  <v:path arrowok="t" o:connecttype="custom" o:connectlocs="0,767;0,4362;894,767;894,4362;1777,767;1777,4362;2671,767;2671,4362;3565,767;3565,4362;4459,767;4459,4362;5353,767;5353,4362;6247,767;6247,4362" o:connectangles="0,0,0,0,0,0,0,0,0,0,0,0,0,0,0,0"/>
                </v:shape>
                <v:shape id="docshape296" o:spid="_x0000_s1182" style="position:absolute;left:3320;top:767;width:6378;height:3192;visibility:visible;mso-wrap-style:square;v-text-anchor:top" coordsize="6378,3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" path="m,3192r6378,m,2799r6378,m,2396r6378,m,1993r6378,m,1590r6378,m,1198r6378,m,795r6378,m,392r6378,m,l6378,e" filled="f" strokecolor="#888" strokeweight=".19242mm">
                  <v:stroke dashstyle="longDash"/>
                  <v:path arrowok="t" o:connecttype="custom" o:connectlocs="0,3959;6378,3959;0,3566;6378,3566;0,3163;6378,3163;0,2760;6378,2760;0,2357;6378,2357;0,1965;6378,1965;0,1562;6378,1562;0,1159;6378,1159;0,767;6378,767" o:connectangles="0,0,0,0,0,0,0,0,0,0,0,0,0,0,0,0,0,0"/>
                </v:shape>
                <v:rect id="docshape297" o:spid="_x0000_s1183" style="position:absolute;left:3320;top:767;width:6378;height:35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" filled="f" strokeweight=".19236mm"/>
                <v:line id="Line 1546" o:spid="_x0000_s1184" style="position:absolute;visibility:visible;mso-wrap-style:square" from="3321,4362" to="9699,43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" strokecolor="#888" strokeweight=".19233mm"/>
                <v:shape id="docshape298" o:spid="_x0000_s1185" style="position:absolute;left:3342;top:1159;width:1069;height:3208;visibility:visible;mso-wrap-style:square;v-text-anchor:top" coordsize="1069,3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" path="m,l,,982,r43,1601l1069,3203r,5e" filled="f" strokecolor="#00af50" strokeweight=".57686mm">
                  <v:path arrowok="t" o:connecttype="custom" o:connectlocs="0,1159;0,1159;982,1159;1025,2760;1069,4362;1069,4367" o:connectangles="0,0,0,0,0,0"/>
                </v:shape>
                <v:shape id="docshape299" o:spid="_x0000_s1186" style="position:absolute;left:3342;top:1159;width:6335;height:2408;visibility:visible;mso-wrap-style:square;v-text-anchor:top" coordsize="6335,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" path="m,l,,1821,r55,22l1919,55r44,21l2006,98r44,33l2094,153r43,21l2181,196r44,33l2268,251r55,21l2366,294r44,33l2453,349r44,22l2541,403r43,22l2628,447r44,22l2715,501r44,22l2813,545r44,32l2900,599r44,22l2988,643r43,33l3075,697r44,22l3162,741r44,33l3249,795r55,22l3347,850r44,22l3435,893r43,22l3522,948r44,22l3609,991r44,22l3696,1046r44,22l3794,1089r44,33l3882,1144r43,22l3969,1187r44,33l4056,1242r44,22l4143,1285r44,33l4231,1340r54,22l4329,1394r43,22l4416,1438r44,22l4503,1492r44,22l4590,1536r44,22l4678,1590r43,22l4776,1634r43,33l4863,1689r44,21l4950,1732r44,33l5037,1787r44,21l5125,1830r43,33l5212,1885r54,21l5310,1939r44,22l5397,1983r44,21l5484,2026r44,22l5572,2059r43,22l5659,2102r43,22l5757,2146r44,22l5844,2179r44,21l5931,2222r44,22l6019,2266r43,22l6106,2298r43,22l6193,2342r55,22l6291,2386r44,21e" filled="f" strokecolor="red" strokeweight=".57647mm">
                  <v:path arrowok="t" o:connecttype="custom" o:connectlocs="0,1159;1876,1181;1963,1235;2050,1290;2137,1333;2225,1388;2323,1431;2410,1486;2497,1530;2584,1584;2672,1628;2759,1682;2857,1736;2944,1780;3031,1835;3119,1878;3206,1933;3304,1976;3391,2031;3478,2074;3566,2129;3653,2172;3740,2227;3838,2281;3925,2325;4013,2379;4100,2423;4187,2477;4285,2521;4372,2575;4460,2619;4547,2673;4634,2717;4721,2771;4819,2826;4907,2869;4994,2924;5081,2967;5168,3022;5266,3065;5354,3120;5441,3163;5528,3207;5615,3240;5702,3283;5801,3327;5888,3359;5975,3403;6062,3447;6149,3479;6248,3523;6335,3566" o:connectangles="0,0,0,0,0,0,0,0,0,0,0,0,0,0,0,0,0,0,0,0,0,0,0,0,0,0,0,0,0,0,0,0,0,0,0,0,0,0,0,0,0,0,0,0,0,0,0,0,0,0,0,0"/>
                </v:shape>
                <v:shape id="docshape300" o:spid="_x0000_s1187" style="position:absolute;left:3342;top:1159;width:6335;height:2408;visibility:visible;mso-wrap-style:square;v-text-anchor:top" coordsize="6335,2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" path="m,l,,982,r43,22l1069,44r43,22l1156,87r44,11l1243,120r44,22l1331,164r54,21l1429,207r43,11l1516,240r43,22l1603,283r44,22l1690,327r44,11l1778,360r43,21l1876,403r43,22l1963,447r43,11l2050,479r44,22l2137,523r44,22l2225,567r43,10l2323,599r43,22l2410,643r43,22l2497,686r44,11l2584,719r44,22l2672,763r43,21l2759,806r54,22l2857,839r43,22l2944,882r44,22l3031,926r44,22l3119,959r43,21l3206,1002r43,22l3304,1046r43,22l3391,1079r44,21l3478,1122r44,22l3566,1166r43,21l3653,1198r43,22l3740,1242r54,22l3838,1285r44,22l3925,1318r44,22l4013,1362r43,22l4100,1405r43,22l4187,1438r44,22l4285,1482r44,21l4372,1525r44,22l4460,1558r43,22l4547,1601r43,22l4634,1645r44,22l4721,1678r55,21l4819,1721r44,22l4907,1765r43,22l4994,1797r43,22l5081,1841r44,22l5168,1885r44,21l5266,1917r44,22l5354,1961r43,22l5441,2004r43,22l5528,2048r44,11l5615,2081r44,21l5702,2124r55,22l5801,2168r43,11l5888,2200r43,22l5975,2244r44,22l6062,2288r44,10l6149,2320r44,22l6248,2364r43,22l6335,2407e" filled="f" strokecolor="#ec7c30" strokeweight=".57647mm">
                  <v:stroke dashstyle="longDash"/>
                  <v:path arrowok="t" o:connecttype="custom" o:connectlocs="0,1159;1025,1181;1112,1225;1200,1257;1287,1301;1385,1344;1472,1377;1559,1421;1647,1464;1734,1497;1821,1540;1919,1584;2006,1617;2094,1660;2181,1704;2268,1736;2366,1780;2453,1824;2541,1856;2628,1900;2715,1943;2813,1987;2900,2020;2988,2063;3075,2107;3162,2139;3249,2183;3347,2227;3435,2259;3522,2303;3609,2346;3696,2379;3794,2423;3882,2466;3969,2499;4056,2543;4143,2586;4231,2619;4329,2662;4416,2706;4503,2739;4590,2782;4678,2826;4776,2858;4863,2902;4950,2946;5037,2978;5125,3022;5212,3065;5310,3098;5397,3142;5484,3185;5572,3218;5659,3261;5757,3305;5844,3338;5931,3381;6019,3425;6106,3457;6193,3501;6291,3545" o:connectangles="0,0,0,0,0,0,0,0,0,0,0,0,0,0,0,0,0,0,0,0,0,0,0,0,0,0,0,0,0,0,0,0,0,0,0,0,0,0,0,0,0,0,0,0,0,0,0,0,0,0,0,0,0,0,0,0,0,0,0,0,0"/>
                </v:shape>
                <v:line id="Line 1542" o:spid="_x0000_s1188" style="position:absolute;visibility:visible;mso-wrap-style:square" from="4945,4950" to="5316,4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" strokecolor="#00af50" strokeweight=".57642mm"/>
                <v:line id="Line 1541" o:spid="_x0000_s1189" style="position:absolute;visibility:visible;mso-wrap-style:square" from="6439,4950" to="6798,4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" strokecolor="red" strokeweight=".57642mm"/>
                <v:line id="Line 1540" o:spid="_x0000_s1190" style="position:absolute;visibility:visible;mso-wrap-style:square" from="7518,4950" to="7889,4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" strokecolor="#ec7c30" strokeweight=".57642mm"/>
                <v:rect id="docshape301" o:spid="_x0000_s1191" style="position:absolute;left:2557;top:603;width:7959;height:4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" filled="f" strokecolor="#d9d9d9" strokeweight=".19236mm"/>
                <v:shape id="docshape302" o:spid="_x0000_s1192" type="#_x0000_t202" style="position:absolute;left:2903;top:696;width:310;height: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" filled="f" stroked="f">
                  <v:textbox inset="0,0,0,0">
                    <w:txbxContent>
                      <w:p w14:paraId="476C6614" w14:textId="77777777" w:rsidR="006F572C" w:rsidRDefault="00095053">
                        <w:pPr>
                          <w:spacing w:line="133" w:lineRule="exact"/>
                          <w:rPr>
                            <w:rFonts w:ascii="Calibri"/>
                            <w:sz w:val="13"/>
                          </w:rPr>
                        </w:pPr>
                        <w:r>
                          <w:rPr>
                            <w:rFonts w:ascii="Calibri"/>
                            <w:color w:val="585858"/>
                            <w:spacing w:val="-4"/>
                            <w:sz w:val="13"/>
                          </w:rPr>
                          <w:t>101%</w:t>
                        </w:r>
                      </w:p>
                      <w:p w14:paraId="2494E9F4" w14:textId="77777777" w:rsidR="006F572C" w:rsidRDefault="006F572C">
                        <w:pPr>
                          <w:rPr>
                            <w:rFonts w:ascii="Calibri"/>
                            <w:sz w:val="12"/>
                          </w:rPr>
                        </w:pPr>
                      </w:p>
                      <w:p w14:paraId="7FE00390" w14:textId="77777777" w:rsidR="006F572C" w:rsidRDefault="00095053">
                        <w:pPr>
                          <w:spacing w:before="95"/>
                          <w:rPr>
                            <w:rFonts w:ascii="Calibri"/>
                            <w:sz w:val="13"/>
                          </w:rPr>
                        </w:pPr>
                        <w:r>
                          <w:rPr>
                            <w:rFonts w:ascii="Calibri"/>
                            <w:color w:val="585858"/>
                            <w:spacing w:val="-4"/>
                            <w:sz w:val="13"/>
                          </w:rPr>
                          <w:t>100%</w:t>
                        </w:r>
                      </w:p>
                      <w:p w14:paraId="4FF5A7EB" w14:textId="77777777" w:rsidR="006F572C" w:rsidRDefault="006F572C">
                        <w:pPr>
                          <w:rPr>
                            <w:rFonts w:ascii="Calibri"/>
                            <w:sz w:val="12"/>
                          </w:rPr>
                        </w:pPr>
                      </w:p>
                      <w:p w14:paraId="1E37BEE9" w14:textId="77777777" w:rsidR="006F572C" w:rsidRDefault="00095053">
                        <w:pPr>
                          <w:spacing w:before="94" w:line="156" w:lineRule="exact"/>
                          <w:ind w:left="66"/>
                          <w:rPr>
                            <w:rFonts w:ascii="Calibri"/>
                            <w:sz w:val="13"/>
                          </w:rPr>
                        </w:pPr>
                        <w:r>
                          <w:rPr>
                            <w:rFonts w:ascii="Calibri"/>
                            <w:color w:val="585858"/>
                            <w:spacing w:val="-5"/>
                            <w:sz w:val="13"/>
                          </w:rPr>
                          <w:t>99%</w:t>
                        </w:r>
                      </w:p>
                    </w:txbxContent>
                  </v:textbox>
                </v:shape>
                <v:shape id="docshape303" o:spid="_x0000_s1193" type="#_x0000_t202" style="position:absolute;left:7168;top:1459;width:1262;height: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" filled="f" stroked="f">
                  <v:textbox inset="0,0,0,0">
                    <w:txbxContent>
                      <w:p w14:paraId="31BC1556" w14:textId="77777777" w:rsidR="006F572C" w:rsidRDefault="00095053">
                        <w:pPr>
                          <w:spacing w:line="272" w:lineRule="exact"/>
                          <w:rPr>
                            <w:rFonts w:ascii="Calibri"/>
                            <w:b/>
                            <w:sz w:val="26"/>
                          </w:rPr>
                        </w:pPr>
                        <w:r>
                          <w:rPr>
                            <w:rFonts w:ascii="Calibri"/>
                            <w:b/>
                            <w:sz w:val="26"/>
                          </w:rPr>
                          <w:t>2</w:t>
                        </w:r>
                        <w:r>
                          <w:rPr>
                            <w:rFonts w:ascii="Calibri"/>
                            <w:b/>
                            <w:spacing w:val="10"/>
                            <w:sz w:val="26"/>
                          </w:rPr>
                          <w:t xml:space="preserve"> </w:t>
                        </w:r>
                        <w:r>
                          <w:rPr>
                            <w:rFonts w:ascii="Calibri"/>
                            <w:b/>
                            <w:sz w:val="26"/>
                          </w:rPr>
                          <w:t>Hzs</w:t>
                        </w:r>
                        <w:r>
                          <w:rPr>
                            <w:rFonts w:ascii="Calibri"/>
                            <w:b/>
                            <w:position w:val="8"/>
                            <w:sz w:val="17"/>
                          </w:rPr>
                          <w:t>-1</w:t>
                        </w:r>
                        <w:r>
                          <w:rPr>
                            <w:rFonts w:ascii="Calibri"/>
                            <w:b/>
                            <w:spacing w:val="7"/>
                            <w:position w:val="8"/>
                            <w:sz w:val="17"/>
                          </w:rPr>
                          <w:t xml:space="preserve"> </w:t>
                        </w:r>
                        <w:r>
                          <w:rPr>
                            <w:rFonts w:ascii="Calibri"/>
                            <w:b/>
                            <w:spacing w:val="-4"/>
                            <w:sz w:val="26"/>
                          </w:rPr>
                          <w:t>Step</w:t>
                        </w:r>
                      </w:p>
                    </w:txbxContent>
                  </v:textbox>
                </v:shape>
                <v:shape id="docshape304" o:spid="_x0000_s1194" type="#_x0000_t202" style="position:absolute;left:2969;top:1896;width:244;height:2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" filled="f" stroked="f">
                  <v:textbox inset="0,0,0,0">
                    <w:txbxContent>
                      <w:p w14:paraId="58ECFA11" w14:textId="77777777" w:rsidR="006F572C" w:rsidRDefault="00095053">
                        <w:pPr>
                          <w:spacing w:line="133" w:lineRule="exact"/>
                          <w:rPr>
                            <w:rFonts w:ascii="Calibri"/>
                            <w:sz w:val="13"/>
                          </w:rPr>
                        </w:pPr>
                        <w:r>
                          <w:rPr>
                            <w:rFonts w:ascii="Calibri"/>
                            <w:color w:val="585858"/>
                            <w:spacing w:val="-5"/>
                            <w:sz w:val="13"/>
                          </w:rPr>
                          <w:t>98%</w:t>
                        </w:r>
                      </w:p>
                      <w:p w14:paraId="164243A2" w14:textId="77777777" w:rsidR="006F572C" w:rsidRDefault="006F572C">
                        <w:pPr>
                          <w:rPr>
                            <w:rFonts w:ascii="Calibri"/>
                            <w:sz w:val="12"/>
                          </w:rPr>
                        </w:pPr>
                      </w:p>
                      <w:p w14:paraId="07294F15" w14:textId="77777777" w:rsidR="006F572C" w:rsidRDefault="00095053">
                        <w:pPr>
                          <w:spacing w:before="95"/>
                          <w:rPr>
                            <w:rFonts w:ascii="Calibri"/>
                            <w:sz w:val="13"/>
                          </w:rPr>
                        </w:pPr>
                        <w:r>
                          <w:rPr>
                            <w:rFonts w:ascii="Calibri"/>
                            <w:color w:val="585858"/>
                            <w:spacing w:val="-5"/>
                            <w:sz w:val="13"/>
                          </w:rPr>
                          <w:t>97%</w:t>
                        </w:r>
                      </w:p>
                      <w:p w14:paraId="56CB9911" w14:textId="77777777" w:rsidR="006F572C" w:rsidRDefault="006F572C">
                        <w:pPr>
                          <w:rPr>
                            <w:rFonts w:ascii="Calibri"/>
                            <w:sz w:val="12"/>
                          </w:rPr>
                        </w:pPr>
                      </w:p>
                      <w:p w14:paraId="5BBC031B" w14:textId="77777777" w:rsidR="006F572C" w:rsidRDefault="00095053">
                        <w:pPr>
                          <w:spacing w:before="94"/>
                          <w:rPr>
                            <w:rFonts w:ascii="Calibri"/>
                            <w:sz w:val="13"/>
                          </w:rPr>
                        </w:pPr>
                        <w:r>
                          <w:rPr>
                            <w:rFonts w:ascii="Calibri"/>
                            <w:color w:val="585858"/>
                            <w:spacing w:val="-5"/>
                            <w:sz w:val="13"/>
                          </w:rPr>
                          <w:t>96%</w:t>
                        </w:r>
                      </w:p>
                      <w:p w14:paraId="56D00C28" w14:textId="77777777" w:rsidR="006F572C" w:rsidRDefault="006F572C">
                        <w:pPr>
                          <w:rPr>
                            <w:rFonts w:ascii="Calibri"/>
                            <w:sz w:val="12"/>
                          </w:rPr>
                        </w:pPr>
                      </w:p>
                      <w:p w14:paraId="066F4336" w14:textId="77777777" w:rsidR="006F572C" w:rsidRDefault="00095053">
                        <w:pPr>
                          <w:spacing w:before="95"/>
                          <w:rPr>
                            <w:rFonts w:ascii="Calibri"/>
                            <w:sz w:val="13"/>
                          </w:rPr>
                        </w:pPr>
                        <w:r>
                          <w:rPr>
                            <w:rFonts w:ascii="Calibri"/>
                            <w:color w:val="585858"/>
                            <w:spacing w:val="-5"/>
                            <w:sz w:val="13"/>
                          </w:rPr>
                          <w:t>95%</w:t>
                        </w:r>
                      </w:p>
                      <w:p w14:paraId="75721893" w14:textId="77777777" w:rsidR="006F572C" w:rsidRDefault="006F572C">
                        <w:pPr>
                          <w:rPr>
                            <w:rFonts w:ascii="Calibri"/>
                            <w:sz w:val="12"/>
                          </w:rPr>
                        </w:pPr>
                      </w:p>
                      <w:p w14:paraId="3525B4D1" w14:textId="77777777" w:rsidR="006F572C" w:rsidRDefault="00095053">
                        <w:pPr>
                          <w:spacing w:before="95"/>
                          <w:rPr>
                            <w:rFonts w:ascii="Calibri"/>
                            <w:sz w:val="13"/>
                          </w:rPr>
                        </w:pPr>
                        <w:r>
                          <w:rPr>
                            <w:rFonts w:ascii="Calibri"/>
                            <w:color w:val="585858"/>
                            <w:spacing w:val="-5"/>
                            <w:sz w:val="13"/>
                          </w:rPr>
                          <w:t>94%</w:t>
                        </w:r>
                      </w:p>
                      <w:p w14:paraId="029681AF" w14:textId="77777777" w:rsidR="006F572C" w:rsidRDefault="006F572C">
                        <w:pPr>
                          <w:rPr>
                            <w:rFonts w:ascii="Calibri"/>
                            <w:sz w:val="12"/>
                          </w:rPr>
                        </w:pPr>
                      </w:p>
                      <w:p w14:paraId="62F9BC30" w14:textId="77777777" w:rsidR="006F572C" w:rsidRDefault="00095053">
                        <w:pPr>
                          <w:spacing w:before="95"/>
                          <w:rPr>
                            <w:rFonts w:ascii="Calibri"/>
                            <w:sz w:val="13"/>
                          </w:rPr>
                        </w:pPr>
                        <w:r>
                          <w:rPr>
                            <w:rFonts w:ascii="Calibri"/>
                            <w:color w:val="585858"/>
                            <w:spacing w:val="-5"/>
                            <w:sz w:val="13"/>
                          </w:rPr>
                          <w:t>93%</w:t>
                        </w:r>
                      </w:p>
                      <w:p w14:paraId="21B55E53" w14:textId="77777777" w:rsidR="006F572C" w:rsidRDefault="006F572C">
                        <w:pPr>
                          <w:rPr>
                            <w:rFonts w:ascii="Calibri"/>
                            <w:sz w:val="12"/>
                          </w:rPr>
                        </w:pPr>
                      </w:p>
                      <w:p w14:paraId="45F05B50" w14:textId="77777777" w:rsidR="006F572C" w:rsidRDefault="00095053">
                        <w:pPr>
                          <w:spacing w:before="95" w:line="156" w:lineRule="exact"/>
                          <w:rPr>
                            <w:rFonts w:ascii="Calibri"/>
                            <w:sz w:val="13"/>
                          </w:rPr>
                        </w:pPr>
                        <w:r>
                          <w:rPr>
                            <w:rFonts w:ascii="Calibri"/>
                            <w:color w:val="585858"/>
                            <w:spacing w:val="-5"/>
                            <w:sz w:val="13"/>
                          </w:rPr>
                          <w:t>92%</w:t>
                        </w:r>
                      </w:p>
                    </w:txbxContent>
                  </v:textbox>
                </v:shape>
                <v:shape id="docshape305" o:spid="_x0000_s1195" type="#_x0000_t202" style="position:absolute;left:3225;top:4489;width:6508;height: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" filled="f" stroked="f">
                  <v:textbox inset="0,0,0,0">
                    <w:txbxContent>
                      <w:p w14:paraId="62E2D77B" w14:textId="77777777" w:rsidR="006F572C" w:rsidRDefault="00095053">
                        <w:pPr>
                          <w:tabs>
                            <w:tab w:val="left" w:pos="445"/>
                            <w:tab w:val="left" w:pos="914"/>
                            <w:tab w:val="left" w:pos="1360"/>
                            <w:tab w:val="left" w:pos="1806"/>
                            <w:tab w:val="left" w:pos="2252"/>
                            <w:tab w:val="left" w:pos="2698"/>
                            <w:tab w:val="left" w:pos="3144"/>
                            <w:tab w:val="left" w:pos="3590"/>
                            <w:tab w:val="left" w:pos="4036"/>
                            <w:tab w:val="left" w:pos="4483"/>
                            <w:tab w:val="left" w:pos="4929"/>
                            <w:tab w:val="left" w:pos="5338"/>
                          </w:tabs>
                          <w:spacing w:line="142" w:lineRule="exact"/>
                          <w:rPr>
                            <w:rFonts w:ascii="Calibri"/>
                            <w:sz w:val="14"/>
                          </w:rPr>
                        </w:pPr>
                        <w:r>
                          <w:rPr>
                            <w:rFonts w:ascii="Calibri"/>
                            <w:sz w:val="14"/>
                          </w:rPr>
                          <w:t>-</w:t>
                        </w:r>
                        <w:r>
                          <w:rPr>
                            <w:rFonts w:ascii="Calibri"/>
                            <w:spacing w:val="-5"/>
                            <w:sz w:val="14"/>
                          </w:rPr>
                          <w:t>2.0</w:t>
                        </w:r>
                        <w:r>
                          <w:rPr>
                            <w:rFonts w:ascii="Calibri"/>
                            <w:sz w:val="14"/>
                          </w:rPr>
                          <w:tab/>
                          <w:t>-</w:t>
                        </w:r>
                        <w:r>
                          <w:rPr>
                            <w:rFonts w:ascii="Calibri"/>
                            <w:spacing w:val="-5"/>
                            <w:sz w:val="14"/>
                          </w:rPr>
                          <w:t>1.0</w:t>
                        </w:r>
                        <w:r>
                          <w:rPr>
                            <w:rFonts w:ascii="Calibri"/>
                            <w:sz w:val="14"/>
                          </w:rPr>
                          <w:tab/>
                        </w:r>
                        <w:r>
                          <w:rPr>
                            <w:rFonts w:ascii="Calibri"/>
                            <w:spacing w:val="-5"/>
                            <w:sz w:val="14"/>
                          </w:rPr>
                          <w:t>0.0</w:t>
                        </w:r>
                        <w:r>
                          <w:rPr>
                            <w:rFonts w:ascii="Calibri"/>
                            <w:sz w:val="14"/>
                          </w:rPr>
                          <w:tab/>
                        </w:r>
                        <w:r>
                          <w:rPr>
                            <w:rFonts w:ascii="Calibri"/>
                            <w:spacing w:val="-5"/>
                            <w:sz w:val="14"/>
                          </w:rPr>
                          <w:t>1.0</w:t>
                        </w:r>
                        <w:r>
                          <w:rPr>
                            <w:rFonts w:ascii="Calibri"/>
                            <w:sz w:val="14"/>
                          </w:rPr>
                          <w:tab/>
                        </w:r>
                        <w:r>
                          <w:rPr>
                            <w:rFonts w:ascii="Calibri"/>
                            <w:spacing w:val="-5"/>
                            <w:sz w:val="14"/>
                          </w:rPr>
                          <w:t>2.0</w:t>
                        </w:r>
                        <w:r>
                          <w:rPr>
                            <w:rFonts w:ascii="Calibri"/>
                            <w:sz w:val="14"/>
                          </w:rPr>
                          <w:tab/>
                        </w:r>
                        <w:r>
                          <w:rPr>
                            <w:rFonts w:ascii="Calibri"/>
                            <w:spacing w:val="-5"/>
                            <w:sz w:val="14"/>
                          </w:rPr>
                          <w:t>3.0</w:t>
                        </w:r>
                        <w:r>
                          <w:rPr>
                            <w:rFonts w:ascii="Calibri"/>
                            <w:sz w:val="14"/>
                          </w:rPr>
                          <w:tab/>
                        </w:r>
                        <w:r>
                          <w:rPr>
                            <w:rFonts w:ascii="Calibri"/>
                            <w:spacing w:val="-5"/>
                            <w:sz w:val="14"/>
                          </w:rPr>
                          <w:t>4.0</w:t>
                        </w:r>
                        <w:r>
                          <w:rPr>
                            <w:rFonts w:ascii="Calibri"/>
                            <w:sz w:val="14"/>
                          </w:rPr>
                          <w:tab/>
                        </w:r>
                        <w:r>
                          <w:rPr>
                            <w:rFonts w:ascii="Calibri"/>
                            <w:spacing w:val="-5"/>
                            <w:sz w:val="14"/>
                          </w:rPr>
                          <w:t>5.0</w:t>
                        </w:r>
                        <w:r>
                          <w:rPr>
                            <w:rFonts w:ascii="Calibri"/>
                            <w:sz w:val="14"/>
                          </w:rPr>
                          <w:tab/>
                        </w:r>
                        <w:r>
                          <w:rPr>
                            <w:rFonts w:ascii="Calibri"/>
                            <w:spacing w:val="-5"/>
                            <w:sz w:val="14"/>
                          </w:rPr>
                          <w:t>6.0</w:t>
                        </w:r>
                        <w:r>
                          <w:rPr>
                            <w:rFonts w:ascii="Calibri"/>
                            <w:sz w:val="14"/>
                          </w:rPr>
                          <w:tab/>
                        </w:r>
                        <w:r>
                          <w:rPr>
                            <w:rFonts w:ascii="Calibri"/>
                            <w:spacing w:val="-5"/>
                            <w:sz w:val="14"/>
                          </w:rPr>
                          <w:t>7.0</w:t>
                        </w:r>
                        <w:r>
                          <w:rPr>
                            <w:rFonts w:ascii="Calibri"/>
                            <w:sz w:val="14"/>
                          </w:rPr>
                          <w:tab/>
                        </w:r>
                        <w:r>
                          <w:rPr>
                            <w:rFonts w:ascii="Calibri"/>
                            <w:spacing w:val="-5"/>
                            <w:sz w:val="14"/>
                          </w:rPr>
                          <w:t>8.0</w:t>
                        </w:r>
                        <w:r>
                          <w:rPr>
                            <w:rFonts w:ascii="Calibri"/>
                            <w:sz w:val="14"/>
                          </w:rPr>
                          <w:tab/>
                        </w:r>
                        <w:r>
                          <w:rPr>
                            <w:rFonts w:ascii="Calibri"/>
                            <w:spacing w:val="-5"/>
                            <w:sz w:val="14"/>
                          </w:rPr>
                          <w:t>9.0</w:t>
                        </w:r>
                        <w:r>
                          <w:rPr>
                            <w:rFonts w:ascii="Calibri"/>
                            <w:sz w:val="14"/>
                          </w:rPr>
                          <w:tab/>
                          <w:t>10.0</w:t>
                        </w:r>
                        <w:r>
                          <w:rPr>
                            <w:rFonts w:ascii="Calibri"/>
                            <w:spacing w:val="65"/>
                            <w:sz w:val="14"/>
                          </w:rPr>
                          <w:t xml:space="preserve">  </w:t>
                        </w:r>
                        <w:r>
                          <w:rPr>
                            <w:rFonts w:ascii="Calibri"/>
                            <w:sz w:val="14"/>
                          </w:rPr>
                          <w:t>11.0</w:t>
                        </w:r>
                        <w:r>
                          <w:rPr>
                            <w:rFonts w:ascii="Calibri"/>
                            <w:spacing w:val="66"/>
                            <w:sz w:val="14"/>
                          </w:rPr>
                          <w:t xml:space="preserve">  </w:t>
                        </w:r>
                        <w:r>
                          <w:rPr>
                            <w:rFonts w:ascii="Calibri"/>
                            <w:spacing w:val="-4"/>
                            <w:sz w:val="14"/>
                          </w:rPr>
                          <w:t>12.0</w:t>
                        </w:r>
                      </w:p>
                    </w:txbxContent>
                  </v:textbox>
                </v:shape>
                <v:shape id="docshape306" o:spid="_x0000_s1196" type="#_x0000_t202" style="position:absolute;left:3360;top:4877;width:437;height: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" filled="f" stroked="f">
                  <v:textbox inset="0,0,0,0">
                    <w:txbxContent>
                      <w:p w14:paraId="2006BD39" w14:textId="77777777" w:rsidR="006F572C" w:rsidRDefault="00095053">
                        <w:pPr>
                          <w:spacing w:line="142" w:lineRule="exact"/>
                          <w:rPr>
                            <w:rFonts w:ascii="Calibri"/>
                            <w:b/>
                            <w:sz w:val="14"/>
                          </w:rPr>
                        </w:pPr>
                        <w:r>
                          <w:rPr>
                            <w:rFonts w:ascii="Calibri"/>
                            <w:b/>
                            <w:spacing w:val="-2"/>
                            <w:sz w:val="14"/>
                          </w:rPr>
                          <w:t>Time/s</w:t>
                        </w:r>
                      </w:p>
                    </w:txbxContent>
                  </v:textbox>
                </v:shape>
                <v:shape id="docshape307" o:spid="_x0000_s1197" type="#_x0000_t202" style="position:absolute;left:5353;top:4881;width:903;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" filled="f" stroked="f">
                  <v:textbox inset="0,0,0,0">
                    <w:txbxContent>
                      <w:p w14:paraId="3FE32D6C" w14:textId="77777777" w:rsidR="006F572C" w:rsidRDefault="00095053">
                        <w:pPr>
                          <w:spacing w:line="131" w:lineRule="exact"/>
                          <w:rPr>
                            <w:rFonts w:ascii="Calibri"/>
                            <w:sz w:val="13"/>
                          </w:rPr>
                        </w:pPr>
                        <w:r>
                          <w:rPr>
                            <w:rFonts w:ascii="Calibri"/>
                            <w:color w:val="585858"/>
                            <w:sz w:val="13"/>
                          </w:rPr>
                          <w:t>Target</w:t>
                        </w:r>
                        <w:r>
                          <w:rPr>
                            <w:rFonts w:ascii="Calibri"/>
                            <w:color w:val="585858"/>
                            <w:spacing w:val="-6"/>
                            <w:sz w:val="13"/>
                          </w:rPr>
                          <w:t xml:space="preserve"> </w:t>
                        </w:r>
                        <w:r>
                          <w:rPr>
                            <w:rFonts w:ascii="Calibri"/>
                            <w:color w:val="585858"/>
                            <w:spacing w:val="-2"/>
                            <w:sz w:val="13"/>
                          </w:rPr>
                          <w:t>Response</w:t>
                        </w:r>
                      </w:p>
                    </w:txbxContent>
                  </v:textbox>
                </v:shape>
                <v:shape id="docshape308" o:spid="_x0000_s1198" type="#_x0000_t202" style="position:absolute;left:6843;top:4881;width:497;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" filled="f" stroked="f">
                  <v:textbox inset="0,0,0,0">
                    <w:txbxContent>
                      <w:p w14:paraId="35E5C2F7" w14:textId="77777777" w:rsidR="006F572C" w:rsidRDefault="00095053">
                        <w:pPr>
                          <w:spacing w:line="131" w:lineRule="exact"/>
                          <w:rPr>
                            <w:rFonts w:ascii="Calibri"/>
                            <w:sz w:val="13"/>
                          </w:rPr>
                        </w:pPr>
                        <w:r>
                          <w:rPr>
                            <w:rFonts w:ascii="Calibri"/>
                            <w:color w:val="585858"/>
                            <w:sz w:val="13"/>
                          </w:rPr>
                          <w:t>Limit</w:t>
                        </w:r>
                        <w:r>
                          <w:rPr>
                            <w:rFonts w:ascii="Calibri"/>
                            <w:color w:val="585858"/>
                            <w:spacing w:val="-1"/>
                            <w:sz w:val="13"/>
                          </w:rPr>
                          <w:t xml:space="preserve"> </w:t>
                        </w:r>
                        <w:r>
                          <w:rPr>
                            <w:rFonts w:ascii="Calibri"/>
                            <w:color w:val="585858"/>
                            <w:spacing w:val="-5"/>
                            <w:sz w:val="13"/>
                          </w:rPr>
                          <w:t>+2s</w:t>
                        </w:r>
                      </w:p>
                    </w:txbxContent>
                  </v:textbox>
                </v:shape>
                <v:shape id="docshape309" o:spid="_x0000_s1199" type="#_x0000_t202" style="position:absolute;left:7926;top:4881;width:285;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" filled="f" stroked="f">
                  <v:textbox inset="0,0,0,0">
                    <w:txbxContent>
                      <w:p w14:paraId="14035E53" w14:textId="77777777" w:rsidR="006F572C" w:rsidRDefault="00095053">
                        <w:pPr>
                          <w:spacing w:line="131" w:lineRule="exact"/>
                          <w:rPr>
                            <w:rFonts w:ascii="Calibri"/>
                            <w:sz w:val="13"/>
                          </w:rPr>
                        </w:pPr>
                        <w:r>
                          <w:rPr>
                            <w:rFonts w:ascii="Calibri"/>
                            <w:color w:val="585858"/>
                            <w:spacing w:val="-2"/>
                            <w:sz w:val="13"/>
                          </w:rPr>
                          <w:t>Limit</w:t>
                        </w:r>
                      </w:p>
                    </w:txbxContent>
                  </v:textbox>
                </v:shape>
                <w10:wrap anchorx="page"/>
              </v:group>
            </w:pict>
          </mc:Fallback>
        </mc:AlternateContent>
      </w:r>
      <w:r>
        <w:rPr>
          <w:noProof/>
        </w:rPr>
        <mc:AlternateContent>
          <mc:Choice Requires="wps">
            <w:drawing>
              <wp:anchor distT="0" distB="0" distL="114300" distR="114300" simplePos="0" relativeHeight="15750656" behindDoc="0" locked="0" layoutInCell="1" allowOverlap="1" wp14:anchorId="265F5C11" wp14:editId="6FBD9483">
                <wp:simplePos x="0" y="0"/>
                <wp:positionH relativeFrom="page">
                  <wp:posOffset>1721485</wp:posOffset>
                </wp:positionH>
                <wp:positionV relativeFrom="paragraph">
                  <wp:posOffset>1619250</wp:posOffset>
                </wp:positionV>
                <wp:extent cx="115570" cy="292100"/>
                <wp:effectExtent l="0" t="0" r="0" b="0"/>
                <wp:wrapNone/>
                <wp:docPr id="1678" name="docshape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B14996" w14:textId="77777777" w:rsidR="006F572C" w:rsidRDefault="00095053">
                            <w:pPr>
                              <w:spacing w:line="164" w:lineRule="exact"/>
                              <w:ind w:left="20"/>
                              <w:rPr>
                                <w:rFonts w:ascii="Calibri"/>
                                <w:sz w:val="14"/>
                              </w:rPr>
                            </w:pPr>
                            <w:r>
                              <w:rPr>
                                <w:rFonts w:ascii="Calibri"/>
                                <w:color w:val="585858"/>
                                <w:spacing w:val="-2"/>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5F5C11" id="docshape310" o:spid="_x0000_s1200" type="#_x0000_t202" style="position:absolute;left:0;text-align:left;margin-left:135.55pt;margin-top:127.5pt;width:9.1pt;height:23pt;z-index:15750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" filled="f" stroked="f">
                <v:textbox style="layout-flow:vertical;mso-layout-flow-alt:bottom-to-top" inset="0,0,0,0">
                  <w:txbxContent>
                    <w:p w14:paraId="04B14996" w14:textId="77777777" w:rsidR="006F572C" w:rsidRDefault="00095053">
                      <w:pPr>
                        <w:spacing w:line="164" w:lineRule="exact"/>
                        <w:ind w:left="20"/>
                        <w:rPr>
                          <w:rFonts w:ascii="Calibri"/>
                          <w:sz w:val="14"/>
                        </w:rPr>
                      </w:pPr>
                      <w:r>
                        <w:rPr>
                          <w:rFonts w:ascii="Calibri"/>
                          <w:color w:val="585858"/>
                          <w:spacing w:val="-2"/>
                          <w:sz w:val="14"/>
                        </w:rPr>
                        <w:t>Output</w:t>
                      </w:r>
                    </w:p>
                  </w:txbxContent>
                </v:textbox>
                <w10:wrap anchorx="page"/>
              </v:shape>
            </w:pict>
          </mc:Fallback>
        </mc:AlternateContent>
      </w:r>
      <w:r>
        <w:rPr>
          <w:noProof/>
        </w:rPr>
        <mc:AlternateContent>
          <mc:Choice Requires="wps">
            <w:drawing>
              <wp:anchor distT="0" distB="0" distL="114300" distR="114300" simplePos="0" relativeHeight="15751680" behindDoc="0" locked="0" layoutInCell="1" allowOverlap="1" wp14:anchorId="335BBA30" wp14:editId="4E120146">
                <wp:simplePos x="0" y="0"/>
                <wp:positionH relativeFrom="page">
                  <wp:posOffset>2153285</wp:posOffset>
                </wp:positionH>
                <wp:positionV relativeFrom="paragraph">
                  <wp:posOffset>-553720</wp:posOffset>
                </wp:positionV>
                <wp:extent cx="4062095" cy="165735"/>
                <wp:effectExtent l="0" t="0" r="0" b="0"/>
                <wp:wrapNone/>
                <wp:docPr id="1677" name="docshape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209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25909" w14:textId="77777777" w:rsidR="006F572C" w:rsidRDefault="00095053">
                            <w:pPr>
                              <w:spacing w:line="162" w:lineRule="exact"/>
                              <w:ind w:right="23"/>
                              <w:jc w:val="right"/>
                              <w:rPr>
                                <w:rFonts w:ascii="Calibri"/>
                                <w:sz w:val="14"/>
                              </w:rPr>
                            </w:pPr>
                            <w:r>
                              <w:rPr>
                                <w:rFonts w:ascii="Calibri"/>
                                <w:spacing w:val="-2"/>
                                <w:sz w:val="14"/>
                              </w:rPr>
                              <w:t>-</w:t>
                            </w:r>
                            <w:r>
                              <w:rPr>
                                <w:rFonts w:ascii="Calibri"/>
                                <w:spacing w:val="-10"/>
                                <w:sz w:val="14"/>
                              </w:rPr>
                              <w:t>2</w:t>
                            </w:r>
                          </w:p>
                          <w:p w14:paraId="55EE87E2" w14:textId="77777777" w:rsidR="006F572C" w:rsidRDefault="00095053">
                            <w:pPr>
                              <w:spacing w:before="12"/>
                              <w:ind w:right="23"/>
                              <w:jc w:val="right"/>
                              <w:rPr>
                                <w:rFonts w:ascii="Calibri"/>
                                <w:sz w:val="14"/>
                              </w:rPr>
                            </w:pPr>
                            <w:r>
                              <w:rPr>
                                <w:rFonts w:ascii="Calibri"/>
                                <w:w w:val="99"/>
                                <w:sz w:val="14"/>
                              </w:rPr>
                              <w:t>2</w:t>
                            </w:r>
                          </w:p>
                          <w:p w14:paraId="3ADFCC3B" w14:textId="77777777" w:rsidR="006F572C" w:rsidRDefault="00095053">
                            <w:pPr>
                              <w:spacing w:before="12"/>
                              <w:ind w:right="23"/>
                              <w:jc w:val="right"/>
                              <w:rPr>
                                <w:rFonts w:ascii="Calibri"/>
                                <w:sz w:val="14"/>
                              </w:rPr>
                            </w:pPr>
                            <w:r>
                              <w:rPr>
                                <w:rFonts w:ascii="Calibri"/>
                                <w:w w:val="99"/>
                                <w:sz w:val="14"/>
                              </w:rPr>
                              <w:t>6</w:t>
                            </w:r>
                          </w:p>
                          <w:p w14:paraId="36AAD930" w14:textId="77777777" w:rsidR="006F572C" w:rsidRDefault="00095053">
                            <w:pPr>
                              <w:spacing w:before="12"/>
                              <w:ind w:right="20"/>
                              <w:jc w:val="right"/>
                              <w:rPr>
                                <w:rFonts w:ascii="Calibri"/>
                                <w:sz w:val="14"/>
                              </w:rPr>
                            </w:pPr>
                            <w:r>
                              <w:rPr>
                                <w:rFonts w:ascii="Calibri"/>
                                <w:spacing w:val="-5"/>
                                <w:sz w:val="14"/>
                              </w:rPr>
                              <w:t>10</w:t>
                            </w:r>
                          </w:p>
                          <w:p w14:paraId="535AD38A" w14:textId="77777777" w:rsidR="006F572C" w:rsidRDefault="00095053">
                            <w:pPr>
                              <w:spacing w:before="12"/>
                              <w:ind w:right="20"/>
                              <w:jc w:val="right"/>
                              <w:rPr>
                                <w:rFonts w:ascii="Calibri"/>
                                <w:sz w:val="14"/>
                              </w:rPr>
                            </w:pPr>
                            <w:r>
                              <w:rPr>
                                <w:rFonts w:ascii="Calibri"/>
                                <w:spacing w:val="-5"/>
                                <w:sz w:val="14"/>
                              </w:rPr>
                              <w:t>14</w:t>
                            </w:r>
                          </w:p>
                          <w:p w14:paraId="5E722B73" w14:textId="77777777" w:rsidR="006F572C" w:rsidRDefault="00095053">
                            <w:pPr>
                              <w:spacing w:before="11"/>
                              <w:ind w:right="20"/>
                              <w:jc w:val="right"/>
                              <w:rPr>
                                <w:rFonts w:ascii="Calibri"/>
                                <w:sz w:val="14"/>
                              </w:rPr>
                            </w:pPr>
                            <w:r>
                              <w:rPr>
                                <w:rFonts w:ascii="Calibri"/>
                                <w:spacing w:val="-5"/>
                                <w:sz w:val="14"/>
                              </w:rPr>
                              <w:t>18</w:t>
                            </w:r>
                          </w:p>
                          <w:p w14:paraId="5CF9BE35" w14:textId="77777777" w:rsidR="006F572C" w:rsidRDefault="00095053">
                            <w:pPr>
                              <w:spacing w:before="12"/>
                              <w:ind w:right="20"/>
                              <w:jc w:val="right"/>
                              <w:rPr>
                                <w:rFonts w:ascii="Calibri"/>
                                <w:sz w:val="14"/>
                              </w:rPr>
                            </w:pPr>
                            <w:r>
                              <w:rPr>
                                <w:rFonts w:ascii="Calibri"/>
                                <w:spacing w:val="-5"/>
                                <w:sz w:val="14"/>
                              </w:rPr>
                              <w:t>22</w:t>
                            </w:r>
                          </w:p>
                          <w:p w14:paraId="7402D284" w14:textId="77777777" w:rsidR="006F572C" w:rsidRDefault="00095053">
                            <w:pPr>
                              <w:spacing w:before="12"/>
                              <w:ind w:right="20"/>
                              <w:jc w:val="right"/>
                              <w:rPr>
                                <w:rFonts w:ascii="Calibri"/>
                                <w:sz w:val="14"/>
                              </w:rPr>
                            </w:pPr>
                            <w:r>
                              <w:rPr>
                                <w:rFonts w:ascii="Calibri"/>
                                <w:spacing w:val="-5"/>
                                <w:sz w:val="14"/>
                              </w:rPr>
                              <w:t>26</w:t>
                            </w:r>
                          </w:p>
                          <w:p w14:paraId="2B52F4EF" w14:textId="77777777" w:rsidR="006F572C" w:rsidRDefault="00095053">
                            <w:pPr>
                              <w:spacing w:before="12"/>
                              <w:ind w:right="20"/>
                              <w:jc w:val="right"/>
                              <w:rPr>
                                <w:rFonts w:ascii="Calibri"/>
                                <w:sz w:val="14"/>
                              </w:rPr>
                            </w:pPr>
                            <w:r>
                              <w:rPr>
                                <w:rFonts w:ascii="Calibri"/>
                                <w:spacing w:val="-5"/>
                                <w:sz w:val="14"/>
                              </w:rPr>
                              <w:t>30</w:t>
                            </w:r>
                          </w:p>
                          <w:p w14:paraId="288B4CB8" w14:textId="77777777" w:rsidR="006F572C" w:rsidRDefault="00095053">
                            <w:pPr>
                              <w:spacing w:before="12"/>
                              <w:ind w:right="20"/>
                              <w:jc w:val="right"/>
                              <w:rPr>
                                <w:rFonts w:ascii="Calibri"/>
                                <w:sz w:val="14"/>
                              </w:rPr>
                            </w:pPr>
                            <w:r>
                              <w:rPr>
                                <w:rFonts w:ascii="Calibri"/>
                                <w:spacing w:val="-5"/>
                                <w:sz w:val="14"/>
                              </w:rPr>
                              <w:t>34</w:t>
                            </w:r>
                          </w:p>
                          <w:p w14:paraId="030AE4CC" w14:textId="77777777" w:rsidR="006F572C" w:rsidRDefault="00095053">
                            <w:pPr>
                              <w:spacing w:before="12"/>
                              <w:ind w:right="20"/>
                              <w:jc w:val="right"/>
                              <w:rPr>
                                <w:rFonts w:ascii="Calibri"/>
                                <w:sz w:val="14"/>
                              </w:rPr>
                            </w:pPr>
                            <w:r>
                              <w:rPr>
                                <w:rFonts w:ascii="Calibri"/>
                                <w:spacing w:val="-5"/>
                                <w:sz w:val="14"/>
                              </w:rPr>
                              <w:t>38</w:t>
                            </w:r>
                          </w:p>
                          <w:p w14:paraId="53F81131" w14:textId="77777777" w:rsidR="006F572C" w:rsidRDefault="00095053">
                            <w:pPr>
                              <w:spacing w:before="12"/>
                              <w:ind w:right="20"/>
                              <w:jc w:val="right"/>
                              <w:rPr>
                                <w:rFonts w:ascii="Calibri"/>
                                <w:sz w:val="14"/>
                              </w:rPr>
                            </w:pPr>
                            <w:r>
                              <w:rPr>
                                <w:rFonts w:ascii="Calibri"/>
                                <w:spacing w:val="-5"/>
                                <w:sz w:val="14"/>
                              </w:rPr>
                              <w:t>42</w:t>
                            </w:r>
                          </w:p>
                          <w:p w14:paraId="6EB86FA6" w14:textId="77777777" w:rsidR="006F572C" w:rsidRDefault="00095053">
                            <w:pPr>
                              <w:spacing w:before="12"/>
                              <w:ind w:right="20"/>
                              <w:jc w:val="right"/>
                              <w:rPr>
                                <w:rFonts w:ascii="Calibri"/>
                                <w:sz w:val="14"/>
                              </w:rPr>
                            </w:pPr>
                            <w:r>
                              <w:rPr>
                                <w:rFonts w:ascii="Calibri"/>
                                <w:spacing w:val="-5"/>
                                <w:sz w:val="14"/>
                              </w:rPr>
                              <w:t>46</w:t>
                            </w:r>
                          </w:p>
                          <w:p w14:paraId="34A024E6" w14:textId="77777777" w:rsidR="006F572C" w:rsidRDefault="00095053">
                            <w:pPr>
                              <w:spacing w:before="12"/>
                              <w:ind w:right="20"/>
                              <w:jc w:val="right"/>
                              <w:rPr>
                                <w:rFonts w:ascii="Calibri"/>
                                <w:sz w:val="14"/>
                              </w:rPr>
                            </w:pPr>
                            <w:r>
                              <w:rPr>
                                <w:rFonts w:ascii="Calibri"/>
                                <w:spacing w:val="-5"/>
                                <w:sz w:val="14"/>
                              </w:rPr>
                              <w:t>50</w:t>
                            </w:r>
                          </w:p>
                          <w:p w14:paraId="7EB44D1D" w14:textId="77777777" w:rsidR="006F572C" w:rsidRDefault="00095053">
                            <w:pPr>
                              <w:spacing w:before="12"/>
                              <w:ind w:right="20"/>
                              <w:jc w:val="right"/>
                              <w:rPr>
                                <w:rFonts w:ascii="Calibri"/>
                                <w:sz w:val="14"/>
                              </w:rPr>
                            </w:pPr>
                            <w:r>
                              <w:rPr>
                                <w:rFonts w:ascii="Calibri"/>
                                <w:spacing w:val="-5"/>
                                <w:sz w:val="14"/>
                              </w:rPr>
                              <w:t>54</w:t>
                            </w:r>
                          </w:p>
                          <w:p w14:paraId="65FF4F43" w14:textId="77777777" w:rsidR="006F572C" w:rsidRDefault="00095053">
                            <w:pPr>
                              <w:spacing w:before="12"/>
                              <w:ind w:right="20"/>
                              <w:jc w:val="right"/>
                              <w:rPr>
                                <w:rFonts w:ascii="Calibri"/>
                                <w:sz w:val="14"/>
                              </w:rPr>
                            </w:pPr>
                            <w:r>
                              <w:rPr>
                                <w:rFonts w:ascii="Calibri"/>
                                <w:spacing w:val="-5"/>
                                <w:sz w:val="14"/>
                              </w:rPr>
                              <w:t>58</w:t>
                            </w:r>
                          </w:p>
                          <w:p w14:paraId="0E90B5C1" w14:textId="77777777" w:rsidR="006F572C" w:rsidRDefault="00095053">
                            <w:pPr>
                              <w:spacing w:before="12"/>
                              <w:ind w:right="20"/>
                              <w:jc w:val="right"/>
                              <w:rPr>
                                <w:rFonts w:ascii="Calibri"/>
                                <w:sz w:val="14"/>
                              </w:rPr>
                            </w:pPr>
                            <w:r>
                              <w:rPr>
                                <w:rFonts w:ascii="Calibri"/>
                                <w:spacing w:val="-5"/>
                                <w:sz w:val="14"/>
                              </w:rPr>
                              <w:t>62</w:t>
                            </w:r>
                          </w:p>
                          <w:p w14:paraId="60995C9E" w14:textId="77777777" w:rsidR="006F572C" w:rsidRDefault="00095053">
                            <w:pPr>
                              <w:spacing w:before="12"/>
                              <w:ind w:right="20"/>
                              <w:jc w:val="right"/>
                              <w:rPr>
                                <w:rFonts w:ascii="Calibri"/>
                                <w:sz w:val="14"/>
                              </w:rPr>
                            </w:pPr>
                            <w:r>
                              <w:rPr>
                                <w:rFonts w:ascii="Calibri"/>
                                <w:spacing w:val="-5"/>
                                <w:sz w:val="14"/>
                              </w:rPr>
                              <w:t>66</w:t>
                            </w:r>
                          </w:p>
                          <w:p w14:paraId="7682F961" w14:textId="77777777" w:rsidR="006F572C" w:rsidRDefault="00095053">
                            <w:pPr>
                              <w:spacing w:before="12"/>
                              <w:ind w:right="20"/>
                              <w:jc w:val="right"/>
                              <w:rPr>
                                <w:rFonts w:ascii="Calibri"/>
                                <w:sz w:val="14"/>
                              </w:rPr>
                            </w:pPr>
                            <w:r>
                              <w:rPr>
                                <w:rFonts w:ascii="Calibri"/>
                                <w:spacing w:val="-5"/>
                                <w:sz w:val="14"/>
                              </w:rPr>
                              <w:t>70</w:t>
                            </w:r>
                          </w:p>
                          <w:p w14:paraId="19A5F23B" w14:textId="77777777" w:rsidR="006F572C" w:rsidRDefault="00095053">
                            <w:pPr>
                              <w:spacing w:before="12"/>
                              <w:ind w:right="20"/>
                              <w:jc w:val="right"/>
                              <w:rPr>
                                <w:rFonts w:ascii="Calibri"/>
                                <w:sz w:val="14"/>
                              </w:rPr>
                            </w:pPr>
                            <w:r>
                              <w:rPr>
                                <w:rFonts w:ascii="Calibri"/>
                                <w:spacing w:val="-5"/>
                                <w:sz w:val="14"/>
                              </w:rPr>
                              <w:t>74</w:t>
                            </w:r>
                          </w:p>
                          <w:p w14:paraId="0E4A7BCE" w14:textId="77777777" w:rsidR="006F572C" w:rsidRDefault="00095053">
                            <w:pPr>
                              <w:spacing w:before="12"/>
                              <w:ind w:right="20"/>
                              <w:jc w:val="right"/>
                              <w:rPr>
                                <w:rFonts w:ascii="Calibri"/>
                                <w:sz w:val="14"/>
                              </w:rPr>
                            </w:pPr>
                            <w:r>
                              <w:rPr>
                                <w:rFonts w:ascii="Calibri"/>
                                <w:spacing w:val="-5"/>
                                <w:sz w:val="14"/>
                              </w:rPr>
                              <w:t>78</w:t>
                            </w:r>
                          </w:p>
                          <w:p w14:paraId="5A7C546B" w14:textId="77777777" w:rsidR="006F572C" w:rsidRDefault="00095053">
                            <w:pPr>
                              <w:spacing w:before="12"/>
                              <w:ind w:right="20"/>
                              <w:jc w:val="right"/>
                              <w:rPr>
                                <w:rFonts w:ascii="Calibri"/>
                                <w:sz w:val="14"/>
                              </w:rPr>
                            </w:pPr>
                            <w:r>
                              <w:rPr>
                                <w:rFonts w:ascii="Calibri"/>
                                <w:spacing w:val="-5"/>
                                <w:sz w:val="14"/>
                              </w:rPr>
                              <w:t>82</w:t>
                            </w:r>
                          </w:p>
                          <w:p w14:paraId="6EBF6AC1" w14:textId="77777777" w:rsidR="006F572C" w:rsidRDefault="00095053">
                            <w:pPr>
                              <w:spacing w:before="12"/>
                              <w:ind w:right="20"/>
                              <w:jc w:val="right"/>
                              <w:rPr>
                                <w:rFonts w:ascii="Calibri"/>
                                <w:sz w:val="14"/>
                              </w:rPr>
                            </w:pPr>
                            <w:r>
                              <w:rPr>
                                <w:rFonts w:ascii="Calibri"/>
                                <w:spacing w:val="-5"/>
                                <w:sz w:val="14"/>
                              </w:rPr>
                              <w:t>86</w:t>
                            </w:r>
                          </w:p>
                          <w:p w14:paraId="406F5ECE" w14:textId="77777777" w:rsidR="006F572C" w:rsidRDefault="00095053">
                            <w:pPr>
                              <w:spacing w:before="12"/>
                              <w:ind w:right="20"/>
                              <w:jc w:val="right"/>
                              <w:rPr>
                                <w:rFonts w:ascii="Calibri"/>
                                <w:sz w:val="14"/>
                              </w:rPr>
                            </w:pPr>
                            <w:r>
                              <w:rPr>
                                <w:rFonts w:ascii="Calibri"/>
                                <w:spacing w:val="-5"/>
                                <w:sz w:val="14"/>
                              </w:rPr>
                              <w:t>90</w:t>
                            </w:r>
                          </w:p>
                          <w:p w14:paraId="0B94E5DF" w14:textId="77777777" w:rsidR="006F572C" w:rsidRDefault="00095053">
                            <w:pPr>
                              <w:spacing w:before="12"/>
                              <w:ind w:right="20"/>
                              <w:jc w:val="right"/>
                              <w:rPr>
                                <w:rFonts w:ascii="Calibri"/>
                                <w:sz w:val="14"/>
                              </w:rPr>
                            </w:pPr>
                            <w:r>
                              <w:rPr>
                                <w:rFonts w:ascii="Calibri"/>
                                <w:spacing w:val="-5"/>
                                <w:sz w:val="14"/>
                              </w:rPr>
                              <w:t>94</w:t>
                            </w:r>
                          </w:p>
                          <w:p w14:paraId="6A43581A" w14:textId="77777777" w:rsidR="006F572C" w:rsidRDefault="00095053">
                            <w:pPr>
                              <w:spacing w:before="11"/>
                              <w:ind w:right="20"/>
                              <w:jc w:val="right"/>
                              <w:rPr>
                                <w:rFonts w:ascii="Calibri"/>
                                <w:sz w:val="14"/>
                              </w:rPr>
                            </w:pPr>
                            <w:r>
                              <w:rPr>
                                <w:rFonts w:ascii="Calibri"/>
                                <w:spacing w:val="-5"/>
                                <w:sz w:val="14"/>
                              </w:rPr>
                              <w:t>98</w:t>
                            </w:r>
                          </w:p>
                          <w:p w14:paraId="3497D136" w14:textId="77777777" w:rsidR="006F572C" w:rsidRDefault="00095053">
                            <w:pPr>
                              <w:spacing w:before="12"/>
                              <w:ind w:right="18"/>
                              <w:jc w:val="right"/>
                              <w:rPr>
                                <w:rFonts w:ascii="Calibri"/>
                                <w:sz w:val="14"/>
                              </w:rPr>
                            </w:pPr>
                            <w:r>
                              <w:rPr>
                                <w:rFonts w:ascii="Calibri"/>
                                <w:spacing w:val="-5"/>
                                <w:sz w:val="14"/>
                              </w:rPr>
                              <w:t>102</w:t>
                            </w:r>
                          </w:p>
                          <w:p w14:paraId="3F41D072" w14:textId="77777777" w:rsidR="006F572C" w:rsidRDefault="00095053">
                            <w:pPr>
                              <w:spacing w:before="12"/>
                              <w:ind w:right="18"/>
                              <w:jc w:val="right"/>
                              <w:rPr>
                                <w:rFonts w:ascii="Calibri"/>
                                <w:sz w:val="14"/>
                              </w:rPr>
                            </w:pPr>
                            <w:r>
                              <w:rPr>
                                <w:rFonts w:ascii="Calibri"/>
                                <w:spacing w:val="-5"/>
                                <w:sz w:val="14"/>
                              </w:rPr>
                              <w:t>106</w:t>
                            </w:r>
                          </w:p>
                          <w:p w14:paraId="5AE6785C" w14:textId="77777777" w:rsidR="006F572C" w:rsidRDefault="00095053">
                            <w:pPr>
                              <w:spacing w:before="12"/>
                              <w:ind w:right="18"/>
                              <w:jc w:val="right"/>
                              <w:rPr>
                                <w:rFonts w:ascii="Calibri"/>
                                <w:sz w:val="14"/>
                              </w:rPr>
                            </w:pPr>
                            <w:r>
                              <w:rPr>
                                <w:rFonts w:ascii="Calibri"/>
                                <w:spacing w:val="-5"/>
                                <w:sz w:val="14"/>
                              </w:rPr>
                              <w:t>110</w:t>
                            </w:r>
                          </w:p>
                          <w:p w14:paraId="56A43E2F" w14:textId="77777777" w:rsidR="006F572C" w:rsidRDefault="00095053">
                            <w:pPr>
                              <w:spacing w:before="12"/>
                              <w:ind w:right="18"/>
                              <w:jc w:val="right"/>
                              <w:rPr>
                                <w:rFonts w:ascii="Calibri"/>
                                <w:sz w:val="14"/>
                              </w:rPr>
                            </w:pPr>
                            <w:r>
                              <w:rPr>
                                <w:rFonts w:ascii="Calibri"/>
                                <w:spacing w:val="-5"/>
                                <w:sz w:val="14"/>
                              </w:rPr>
                              <w:t>114</w:t>
                            </w:r>
                          </w:p>
                          <w:p w14:paraId="75F265F7" w14:textId="77777777" w:rsidR="006F572C" w:rsidRDefault="00095053">
                            <w:pPr>
                              <w:spacing w:before="12"/>
                              <w:ind w:right="18"/>
                              <w:jc w:val="right"/>
                              <w:rPr>
                                <w:rFonts w:ascii="Calibri"/>
                                <w:sz w:val="14"/>
                              </w:rPr>
                            </w:pPr>
                            <w:r>
                              <w:rPr>
                                <w:rFonts w:ascii="Calibri"/>
                                <w:spacing w:val="-5"/>
                                <w:sz w:val="14"/>
                              </w:rPr>
                              <w:t>118</w:t>
                            </w:r>
                          </w:p>
                          <w:p w14:paraId="6F3EAD36" w14:textId="77777777" w:rsidR="006F572C" w:rsidRDefault="00095053">
                            <w:pPr>
                              <w:spacing w:before="12"/>
                              <w:ind w:right="18"/>
                              <w:jc w:val="right"/>
                              <w:rPr>
                                <w:rFonts w:ascii="Calibri"/>
                                <w:sz w:val="14"/>
                              </w:rPr>
                            </w:pPr>
                            <w:r>
                              <w:rPr>
                                <w:rFonts w:ascii="Calibri"/>
                                <w:spacing w:val="-5"/>
                                <w:sz w:val="14"/>
                              </w:rPr>
                              <w:t>122</w:t>
                            </w:r>
                          </w:p>
                          <w:p w14:paraId="5287F3D1" w14:textId="77777777" w:rsidR="006F572C" w:rsidRDefault="00095053">
                            <w:pPr>
                              <w:spacing w:before="12"/>
                              <w:ind w:right="18"/>
                              <w:jc w:val="right"/>
                              <w:rPr>
                                <w:rFonts w:ascii="Calibri"/>
                                <w:sz w:val="14"/>
                              </w:rPr>
                            </w:pPr>
                            <w:r>
                              <w:rPr>
                                <w:rFonts w:ascii="Calibri"/>
                                <w:spacing w:val="-5"/>
                                <w:sz w:val="14"/>
                              </w:rPr>
                              <w:t>126</w:t>
                            </w:r>
                          </w:p>
                          <w:p w14:paraId="44A174DD" w14:textId="77777777" w:rsidR="006F572C" w:rsidRDefault="00095053">
                            <w:pPr>
                              <w:spacing w:before="12"/>
                              <w:ind w:right="18"/>
                              <w:jc w:val="right"/>
                              <w:rPr>
                                <w:rFonts w:ascii="Calibri"/>
                                <w:sz w:val="14"/>
                              </w:rPr>
                            </w:pPr>
                            <w:r>
                              <w:rPr>
                                <w:rFonts w:ascii="Calibri"/>
                                <w:spacing w:val="-5"/>
                                <w:sz w:val="14"/>
                              </w:rPr>
                              <w:t>130</w:t>
                            </w:r>
                          </w:p>
                          <w:p w14:paraId="010D1742" w14:textId="77777777" w:rsidR="006F572C" w:rsidRDefault="00095053">
                            <w:pPr>
                              <w:spacing w:before="12"/>
                              <w:ind w:right="18"/>
                              <w:jc w:val="right"/>
                              <w:rPr>
                                <w:rFonts w:ascii="Calibri"/>
                                <w:sz w:val="14"/>
                              </w:rPr>
                            </w:pPr>
                            <w:r>
                              <w:rPr>
                                <w:rFonts w:ascii="Calibri"/>
                                <w:spacing w:val="-5"/>
                                <w:sz w:val="14"/>
                              </w:rPr>
                              <w:t>134</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5BBA30" id="docshape311" o:spid="_x0000_s1201" type="#_x0000_t202" style="position:absolute;left:0;text-align:left;margin-left:169.55pt;margin-top:-43.6pt;width:319.85pt;height:13.05pt;z-index:15751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" filled="f" stroked="f">
                <v:textbox style="layout-flow:vertical;mso-layout-flow-alt:bottom-to-top" inset="0,0,0,0">
                  <w:txbxContent>
                    <w:p w14:paraId="37125909" w14:textId="77777777" w:rsidR="006F572C" w:rsidRDefault="00095053">
                      <w:pPr>
                        <w:spacing w:line="162" w:lineRule="exact"/>
                        <w:ind w:right="23"/>
                        <w:jc w:val="right"/>
                        <w:rPr>
                          <w:rFonts w:ascii="Calibri"/>
                          <w:sz w:val="14"/>
                        </w:rPr>
                      </w:pPr>
                      <w:r>
                        <w:rPr>
                          <w:rFonts w:ascii="Calibri"/>
                          <w:spacing w:val="-2"/>
                          <w:sz w:val="14"/>
                        </w:rPr>
                        <w:t>-</w:t>
                      </w:r>
                      <w:r>
                        <w:rPr>
                          <w:rFonts w:ascii="Calibri"/>
                          <w:spacing w:val="-10"/>
                          <w:sz w:val="14"/>
                        </w:rPr>
                        <w:t>2</w:t>
                      </w:r>
                    </w:p>
                    <w:p w14:paraId="55EE87E2" w14:textId="77777777" w:rsidR="006F572C" w:rsidRDefault="00095053">
                      <w:pPr>
                        <w:spacing w:before="12"/>
                        <w:ind w:right="23"/>
                        <w:jc w:val="right"/>
                        <w:rPr>
                          <w:rFonts w:ascii="Calibri"/>
                          <w:sz w:val="14"/>
                        </w:rPr>
                      </w:pPr>
                      <w:r>
                        <w:rPr>
                          <w:rFonts w:ascii="Calibri"/>
                          <w:w w:val="99"/>
                          <w:sz w:val="14"/>
                        </w:rPr>
                        <w:t>2</w:t>
                      </w:r>
                    </w:p>
                    <w:p w14:paraId="3ADFCC3B" w14:textId="77777777" w:rsidR="006F572C" w:rsidRDefault="00095053">
                      <w:pPr>
                        <w:spacing w:before="12"/>
                        <w:ind w:right="23"/>
                        <w:jc w:val="right"/>
                        <w:rPr>
                          <w:rFonts w:ascii="Calibri"/>
                          <w:sz w:val="14"/>
                        </w:rPr>
                      </w:pPr>
                      <w:r>
                        <w:rPr>
                          <w:rFonts w:ascii="Calibri"/>
                          <w:w w:val="99"/>
                          <w:sz w:val="14"/>
                        </w:rPr>
                        <w:t>6</w:t>
                      </w:r>
                    </w:p>
                    <w:p w14:paraId="36AAD930" w14:textId="77777777" w:rsidR="006F572C" w:rsidRDefault="00095053">
                      <w:pPr>
                        <w:spacing w:before="12"/>
                        <w:ind w:right="20"/>
                        <w:jc w:val="right"/>
                        <w:rPr>
                          <w:rFonts w:ascii="Calibri"/>
                          <w:sz w:val="14"/>
                        </w:rPr>
                      </w:pPr>
                      <w:r>
                        <w:rPr>
                          <w:rFonts w:ascii="Calibri"/>
                          <w:spacing w:val="-5"/>
                          <w:sz w:val="14"/>
                        </w:rPr>
                        <w:t>10</w:t>
                      </w:r>
                    </w:p>
                    <w:p w14:paraId="535AD38A" w14:textId="77777777" w:rsidR="006F572C" w:rsidRDefault="00095053">
                      <w:pPr>
                        <w:spacing w:before="12"/>
                        <w:ind w:right="20"/>
                        <w:jc w:val="right"/>
                        <w:rPr>
                          <w:rFonts w:ascii="Calibri"/>
                          <w:sz w:val="14"/>
                        </w:rPr>
                      </w:pPr>
                      <w:r>
                        <w:rPr>
                          <w:rFonts w:ascii="Calibri"/>
                          <w:spacing w:val="-5"/>
                          <w:sz w:val="14"/>
                        </w:rPr>
                        <w:t>14</w:t>
                      </w:r>
                    </w:p>
                    <w:p w14:paraId="5E722B73" w14:textId="77777777" w:rsidR="006F572C" w:rsidRDefault="00095053">
                      <w:pPr>
                        <w:spacing w:before="11"/>
                        <w:ind w:right="20"/>
                        <w:jc w:val="right"/>
                        <w:rPr>
                          <w:rFonts w:ascii="Calibri"/>
                          <w:sz w:val="14"/>
                        </w:rPr>
                      </w:pPr>
                      <w:r>
                        <w:rPr>
                          <w:rFonts w:ascii="Calibri"/>
                          <w:spacing w:val="-5"/>
                          <w:sz w:val="14"/>
                        </w:rPr>
                        <w:t>18</w:t>
                      </w:r>
                    </w:p>
                    <w:p w14:paraId="5CF9BE35" w14:textId="77777777" w:rsidR="006F572C" w:rsidRDefault="00095053">
                      <w:pPr>
                        <w:spacing w:before="12"/>
                        <w:ind w:right="20"/>
                        <w:jc w:val="right"/>
                        <w:rPr>
                          <w:rFonts w:ascii="Calibri"/>
                          <w:sz w:val="14"/>
                        </w:rPr>
                      </w:pPr>
                      <w:r>
                        <w:rPr>
                          <w:rFonts w:ascii="Calibri"/>
                          <w:spacing w:val="-5"/>
                          <w:sz w:val="14"/>
                        </w:rPr>
                        <w:t>22</w:t>
                      </w:r>
                    </w:p>
                    <w:p w14:paraId="7402D284" w14:textId="77777777" w:rsidR="006F572C" w:rsidRDefault="00095053">
                      <w:pPr>
                        <w:spacing w:before="12"/>
                        <w:ind w:right="20"/>
                        <w:jc w:val="right"/>
                        <w:rPr>
                          <w:rFonts w:ascii="Calibri"/>
                          <w:sz w:val="14"/>
                        </w:rPr>
                      </w:pPr>
                      <w:r>
                        <w:rPr>
                          <w:rFonts w:ascii="Calibri"/>
                          <w:spacing w:val="-5"/>
                          <w:sz w:val="14"/>
                        </w:rPr>
                        <w:t>26</w:t>
                      </w:r>
                    </w:p>
                    <w:p w14:paraId="2B52F4EF" w14:textId="77777777" w:rsidR="006F572C" w:rsidRDefault="00095053">
                      <w:pPr>
                        <w:spacing w:before="12"/>
                        <w:ind w:right="20"/>
                        <w:jc w:val="right"/>
                        <w:rPr>
                          <w:rFonts w:ascii="Calibri"/>
                          <w:sz w:val="14"/>
                        </w:rPr>
                      </w:pPr>
                      <w:r>
                        <w:rPr>
                          <w:rFonts w:ascii="Calibri"/>
                          <w:spacing w:val="-5"/>
                          <w:sz w:val="14"/>
                        </w:rPr>
                        <w:t>30</w:t>
                      </w:r>
                    </w:p>
                    <w:p w14:paraId="288B4CB8" w14:textId="77777777" w:rsidR="006F572C" w:rsidRDefault="00095053">
                      <w:pPr>
                        <w:spacing w:before="12"/>
                        <w:ind w:right="20"/>
                        <w:jc w:val="right"/>
                        <w:rPr>
                          <w:rFonts w:ascii="Calibri"/>
                          <w:sz w:val="14"/>
                        </w:rPr>
                      </w:pPr>
                      <w:r>
                        <w:rPr>
                          <w:rFonts w:ascii="Calibri"/>
                          <w:spacing w:val="-5"/>
                          <w:sz w:val="14"/>
                        </w:rPr>
                        <w:t>34</w:t>
                      </w:r>
                    </w:p>
                    <w:p w14:paraId="030AE4CC" w14:textId="77777777" w:rsidR="006F572C" w:rsidRDefault="00095053">
                      <w:pPr>
                        <w:spacing w:before="12"/>
                        <w:ind w:right="20"/>
                        <w:jc w:val="right"/>
                        <w:rPr>
                          <w:rFonts w:ascii="Calibri"/>
                          <w:sz w:val="14"/>
                        </w:rPr>
                      </w:pPr>
                      <w:r>
                        <w:rPr>
                          <w:rFonts w:ascii="Calibri"/>
                          <w:spacing w:val="-5"/>
                          <w:sz w:val="14"/>
                        </w:rPr>
                        <w:t>38</w:t>
                      </w:r>
                    </w:p>
                    <w:p w14:paraId="53F81131" w14:textId="77777777" w:rsidR="006F572C" w:rsidRDefault="00095053">
                      <w:pPr>
                        <w:spacing w:before="12"/>
                        <w:ind w:right="20"/>
                        <w:jc w:val="right"/>
                        <w:rPr>
                          <w:rFonts w:ascii="Calibri"/>
                          <w:sz w:val="14"/>
                        </w:rPr>
                      </w:pPr>
                      <w:r>
                        <w:rPr>
                          <w:rFonts w:ascii="Calibri"/>
                          <w:spacing w:val="-5"/>
                          <w:sz w:val="14"/>
                        </w:rPr>
                        <w:t>42</w:t>
                      </w:r>
                    </w:p>
                    <w:p w14:paraId="6EB86FA6" w14:textId="77777777" w:rsidR="006F572C" w:rsidRDefault="00095053">
                      <w:pPr>
                        <w:spacing w:before="12"/>
                        <w:ind w:right="20"/>
                        <w:jc w:val="right"/>
                        <w:rPr>
                          <w:rFonts w:ascii="Calibri"/>
                          <w:sz w:val="14"/>
                        </w:rPr>
                      </w:pPr>
                      <w:r>
                        <w:rPr>
                          <w:rFonts w:ascii="Calibri"/>
                          <w:spacing w:val="-5"/>
                          <w:sz w:val="14"/>
                        </w:rPr>
                        <w:t>46</w:t>
                      </w:r>
                    </w:p>
                    <w:p w14:paraId="34A024E6" w14:textId="77777777" w:rsidR="006F572C" w:rsidRDefault="00095053">
                      <w:pPr>
                        <w:spacing w:before="12"/>
                        <w:ind w:right="20"/>
                        <w:jc w:val="right"/>
                        <w:rPr>
                          <w:rFonts w:ascii="Calibri"/>
                          <w:sz w:val="14"/>
                        </w:rPr>
                      </w:pPr>
                      <w:r>
                        <w:rPr>
                          <w:rFonts w:ascii="Calibri"/>
                          <w:spacing w:val="-5"/>
                          <w:sz w:val="14"/>
                        </w:rPr>
                        <w:t>50</w:t>
                      </w:r>
                    </w:p>
                    <w:p w14:paraId="7EB44D1D" w14:textId="77777777" w:rsidR="006F572C" w:rsidRDefault="00095053">
                      <w:pPr>
                        <w:spacing w:before="12"/>
                        <w:ind w:right="20"/>
                        <w:jc w:val="right"/>
                        <w:rPr>
                          <w:rFonts w:ascii="Calibri"/>
                          <w:sz w:val="14"/>
                        </w:rPr>
                      </w:pPr>
                      <w:r>
                        <w:rPr>
                          <w:rFonts w:ascii="Calibri"/>
                          <w:spacing w:val="-5"/>
                          <w:sz w:val="14"/>
                        </w:rPr>
                        <w:t>54</w:t>
                      </w:r>
                    </w:p>
                    <w:p w14:paraId="65FF4F43" w14:textId="77777777" w:rsidR="006F572C" w:rsidRDefault="00095053">
                      <w:pPr>
                        <w:spacing w:before="12"/>
                        <w:ind w:right="20"/>
                        <w:jc w:val="right"/>
                        <w:rPr>
                          <w:rFonts w:ascii="Calibri"/>
                          <w:sz w:val="14"/>
                        </w:rPr>
                      </w:pPr>
                      <w:r>
                        <w:rPr>
                          <w:rFonts w:ascii="Calibri"/>
                          <w:spacing w:val="-5"/>
                          <w:sz w:val="14"/>
                        </w:rPr>
                        <w:t>58</w:t>
                      </w:r>
                    </w:p>
                    <w:p w14:paraId="0E90B5C1" w14:textId="77777777" w:rsidR="006F572C" w:rsidRDefault="00095053">
                      <w:pPr>
                        <w:spacing w:before="12"/>
                        <w:ind w:right="20"/>
                        <w:jc w:val="right"/>
                        <w:rPr>
                          <w:rFonts w:ascii="Calibri"/>
                          <w:sz w:val="14"/>
                        </w:rPr>
                      </w:pPr>
                      <w:r>
                        <w:rPr>
                          <w:rFonts w:ascii="Calibri"/>
                          <w:spacing w:val="-5"/>
                          <w:sz w:val="14"/>
                        </w:rPr>
                        <w:t>62</w:t>
                      </w:r>
                    </w:p>
                    <w:p w14:paraId="60995C9E" w14:textId="77777777" w:rsidR="006F572C" w:rsidRDefault="00095053">
                      <w:pPr>
                        <w:spacing w:before="12"/>
                        <w:ind w:right="20"/>
                        <w:jc w:val="right"/>
                        <w:rPr>
                          <w:rFonts w:ascii="Calibri"/>
                          <w:sz w:val="14"/>
                        </w:rPr>
                      </w:pPr>
                      <w:r>
                        <w:rPr>
                          <w:rFonts w:ascii="Calibri"/>
                          <w:spacing w:val="-5"/>
                          <w:sz w:val="14"/>
                        </w:rPr>
                        <w:t>66</w:t>
                      </w:r>
                    </w:p>
                    <w:p w14:paraId="7682F961" w14:textId="77777777" w:rsidR="006F572C" w:rsidRDefault="00095053">
                      <w:pPr>
                        <w:spacing w:before="12"/>
                        <w:ind w:right="20"/>
                        <w:jc w:val="right"/>
                        <w:rPr>
                          <w:rFonts w:ascii="Calibri"/>
                          <w:sz w:val="14"/>
                        </w:rPr>
                      </w:pPr>
                      <w:r>
                        <w:rPr>
                          <w:rFonts w:ascii="Calibri"/>
                          <w:spacing w:val="-5"/>
                          <w:sz w:val="14"/>
                        </w:rPr>
                        <w:t>70</w:t>
                      </w:r>
                    </w:p>
                    <w:p w14:paraId="19A5F23B" w14:textId="77777777" w:rsidR="006F572C" w:rsidRDefault="00095053">
                      <w:pPr>
                        <w:spacing w:before="12"/>
                        <w:ind w:right="20"/>
                        <w:jc w:val="right"/>
                        <w:rPr>
                          <w:rFonts w:ascii="Calibri"/>
                          <w:sz w:val="14"/>
                        </w:rPr>
                      </w:pPr>
                      <w:r>
                        <w:rPr>
                          <w:rFonts w:ascii="Calibri"/>
                          <w:spacing w:val="-5"/>
                          <w:sz w:val="14"/>
                        </w:rPr>
                        <w:t>74</w:t>
                      </w:r>
                    </w:p>
                    <w:p w14:paraId="0E4A7BCE" w14:textId="77777777" w:rsidR="006F572C" w:rsidRDefault="00095053">
                      <w:pPr>
                        <w:spacing w:before="12"/>
                        <w:ind w:right="20"/>
                        <w:jc w:val="right"/>
                        <w:rPr>
                          <w:rFonts w:ascii="Calibri"/>
                          <w:sz w:val="14"/>
                        </w:rPr>
                      </w:pPr>
                      <w:r>
                        <w:rPr>
                          <w:rFonts w:ascii="Calibri"/>
                          <w:spacing w:val="-5"/>
                          <w:sz w:val="14"/>
                        </w:rPr>
                        <w:t>78</w:t>
                      </w:r>
                    </w:p>
                    <w:p w14:paraId="5A7C546B" w14:textId="77777777" w:rsidR="006F572C" w:rsidRDefault="00095053">
                      <w:pPr>
                        <w:spacing w:before="12"/>
                        <w:ind w:right="20"/>
                        <w:jc w:val="right"/>
                        <w:rPr>
                          <w:rFonts w:ascii="Calibri"/>
                          <w:sz w:val="14"/>
                        </w:rPr>
                      </w:pPr>
                      <w:r>
                        <w:rPr>
                          <w:rFonts w:ascii="Calibri"/>
                          <w:spacing w:val="-5"/>
                          <w:sz w:val="14"/>
                        </w:rPr>
                        <w:t>82</w:t>
                      </w:r>
                    </w:p>
                    <w:p w14:paraId="6EBF6AC1" w14:textId="77777777" w:rsidR="006F572C" w:rsidRDefault="00095053">
                      <w:pPr>
                        <w:spacing w:before="12"/>
                        <w:ind w:right="20"/>
                        <w:jc w:val="right"/>
                        <w:rPr>
                          <w:rFonts w:ascii="Calibri"/>
                          <w:sz w:val="14"/>
                        </w:rPr>
                      </w:pPr>
                      <w:r>
                        <w:rPr>
                          <w:rFonts w:ascii="Calibri"/>
                          <w:spacing w:val="-5"/>
                          <w:sz w:val="14"/>
                        </w:rPr>
                        <w:t>86</w:t>
                      </w:r>
                    </w:p>
                    <w:p w14:paraId="406F5ECE" w14:textId="77777777" w:rsidR="006F572C" w:rsidRDefault="00095053">
                      <w:pPr>
                        <w:spacing w:before="12"/>
                        <w:ind w:right="20"/>
                        <w:jc w:val="right"/>
                        <w:rPr>
                          <w:rFonts w:ascii="Calibri"/>
                          <w:sz w:val="14"/>
                        </w:rPr>
                      </w:pPr>
                      <w:r>
                        <w:rPr>
                          <w:rFonts w:ascii="Calibri"/>
                          <w:spacing w:val="-5"/>
                          <w:sz w:val="14"/>
                        </w:rPr>
                        <w:t>90</w:t>
                      </w:r>
                    </w:p>
                    <w:p w14:paraId="0B94E5DF" w14:textId="77777777" w:rsidR="006F572C" w:rsidRDefault="00095053">
                      <w:pPr>
                        <w:spacing w:before="12"/>
                        <w:ind w:right="20"/>
                        <w:jc w:val="right"/>
                        <w:rPr>
                          <w:rFonts w:ascii="Calibri"/>
                          <w:sz w:val="14"/>
                        </w:rPr>
                      </w:pPr>
                      <w:r>
                        <w:rPr>
                          <w:rFonts w:ascii="Calibri"/>
                          <w:spacing w:val="-5"/>
                          <w:sz w:val="14"/>
                        </w:rPr>
                        <w:t>94</w:t>
                      </w:r>
                    </w:p>
                    <w:p w14:paraId="6A43581A" w14:textId="77777777" w:rsidR="006F572C" w:rsidRDefault="00095053">
                      <w:pPr>
                        <w:spacing w:before="11"/>
                        <w:ind w:right="20"/>
                        <w:jc w:val="right"/>
                        <w:rPr>
                          <w:rFonts w:ascii="Calibri"/>
                          <w:sz w:val="14"/>
                        </w:rPr>
                      </w:pPr>
                      <w:r>
                        <w:rPr>
                          <w:rFonts w:ascii="Calibri"/>
                          <w:spacing w:val="-5"/>
                          <w:sz w:val="14"/>
                        </w:rPr>
                        <w:t>98</w:t>
                      </w:r>
                    </w:p>
                    <w:p w14:paraId="3497D136" w14:textId="77777777" w:rsidR="006F572C" w:rsidRDefault="00095053">
                      <w:pPr>
                        <w:spacing w:before="12"/>
                        <w:ind w:right="18"/>
                        <w:jc w:val="right"/>
                        <w:rPr>
                          <w:rFonts w:ascii="Calibri"/>
                          <w:sz w:val="14"/>
                        </w:rPr>
                      </w:pPr>
                      <w:r>
                        <w:rPr>
                          <w:rFonts w:ascii="Calibri"/>
                          <w:spacing w:val="-5"/>
                          <w:sz w:val="14"/>
                        </w:rPr>
                        <w:t>102</w:t>
                      </w:r>
                    </w:p>
                    <w:p w14:paraId="3F41D072" w14:textId="77777777" w:rsidR="006F572C" w:rsidRDefault="00095053">
                      <w:pPr>
                        <w:spacing w:before="12"/>
                        <w:ind w:right="18"/>
                        <w:jc w:val="right"/>
                        <w:rPr>
                          <w:rFonts w:ascii="Calibri"/>
                          <w:sz w:val="14"/>
                        </w:rPr>
                      </w:pPr>
                      <w:r>
                        <w:rPr>
                          <w:rFonts w:ascii="Calibri"/>
                          <w:spacing w:val="-5"/>
                          <w:sz w:val="14"/>
                        </w:rPr>
                        <w:t>106</w:t>
                      </w:r>
                    </w:p>
                    <w:p w14:paraId="5AE6785C" w14:textId="77777777" w:rsidR="006F572C" w:rsidRDefault="00095053">
                      <w:pPr>
                        <w:spacing w:before="12"/>
                        <w:ind w:right="18"/>
                        <w:jc w:val="right"/>
                        <w:rPr>
                          <w:rFonts w:ascii="Calibri"/>
                          <w:sz w:val="14"/>
                        </w:rPr>
                      </w:pPr>
                      <w:r>
                        <w:rPr>
                          <w:rFonts w:ascii="Calibri"/>
                          <w:spacing w:val="-5"/>
                          <w:sz w:val="14"/>
                        </w:rPr>
                        <w:t>110</w:t>
                      </w:r>
                    </w:p>
                    <w:p w14:paraId="56A43E2F" w14:textId="77777777" w:rsidR="006F572C" w:rsidRDefault="00095053">
                      <w:pPr>
                        <w:spacing w:before="12"/>
                        <w:ind w:right="18"/>
                        <w:jc w:val="right"/>
                        <w:rPr>
                          <w:rFonts w:ascii="Calibri"/>
                          <w:sz w:val="14"/>
                        </w:rPr>
                      </w:pPr>
                      <w:r>
                        <w:rPr>
                          <w:rFonts w:ascii="Calibri"/>
                          <w:spacing w:val="-5"/>
                          <w:sz w:val="14"/>
                        </w:rPr>
                        <w:t>114</w:t>
                      </w:r>
                    </w:p>
                    <w:p w14:paraId="75F265F7" w14:textId="77777777" w:rsidR="006F572C" w:rsidRDefault="00095053">
                      <w:pPr>
                        <w:spacing w:before="12"/>
                        <w:ind w:right="18"/>
                        <w:jc w:val="right"/>
                        <w:rPr>
                          <w:rFonts w:ascii="Calibri"/>
                          <w:sz w:val="14"/>
                        </w:rPr>
                      </w:pPr>
                      <w:r>
                        <w:rPr>
                          <w:rFonts w:ascii="Calibri"/>
                          <w:spacing w:val="-5"/>
                          <w:sz w:val="14"/>
                        </w:rPr>
                        <w:t>118</w:t>
                      </w:r>
                    </w:p>
                    <w:p w14:paraId="6F3EAD36" w14:textId="77777777" w:rsidR="006F572C" w:rsidRDefault="00095053">
                      <w:pPr>
                        <w:spacing w:before="12"/>
                        <w:ind w:right="18"/>
                        <w:jc w:val="right"/>
                        <w:rPr>
                          <w:rFonts w:ascii="Calibri"/>
                          <w:sz w:val="14"/>
                        </w:rPr>
                      </w:pPr>
                      <w:r>
                        <w:rPr>
                          <w:rFonts w:ascii="Calibri"/>
                          <w:spacing w:val="-5"/>
                          <w:sz w:val="14"/>
                        </w:rPr>
                        <w:t>122</w:t>
                      </w:r>
                    </w:p>
                    <w:p w14:paraId="5287F3D1" w14:textId="77777777" w:rsidR="006F572C" w:rsidRDefault="00095053">
                      <w:pPr>
                        <w:spacing w:before="12"/>
                        <w:ind w:right="18"/>
                        <w:jc w:val="right"/>
                        <w:rPr>
                          <w:rFonts w:ascii="Calibri"/>
                          <w:sz w:val="14"/>
                        </w:rPr>
                      </w:pPr>
                      <w:r>
                        <w:rPr>
                          <w:rFonts w:ascii="Calibri"/>
                          <w:spacing w:val="-5"/>
                          <w:sz w:val="14"/>
                        </w:rPr>
                        <w:t>126</w:t>
                      </w:r>
                    </w:p>
                    <w:p w14:paraId="44A174DD" w14:textId="77777777" w:rsidR="006F572C" w:rsidRDefault="00095053">
                      <w:pPr>
                        <w:spacing w:before="12"/>
                        <w:ind w:right="18"/>
                        <w:jc w:val="right"/>
                        <w:rPr>
                          <w:rFonts w:ascii="Calibri"/>
                          <w:sz w:val="14"/>
                        </w:rPr>
                      </w:pPr>
                      <w:r>
                        <w:rPr>
                          <w:rFonts w:ascii="Calibri"/>
                          <w:spacing w:val="-5"/>
                          <w:sz w:val="14"/>
                        </w:rPr>
                        <w:t>130</w:t>
                      </w:r>
                    </w:p>
                    <w:p w14:paraId="010D1742" w14:textId="77777777" w:rsidR="006F572C" w:rsidRDefault="00095053">
                      <w:pPr>
                        <w:spacing w:before="12"/>
                        <w:ind w:right="18"/>
                        <w:jc w:val="right"/>
                        <w:rPr>
                          <w:rFonts w:ascii="Calibri"/>
                          <w:sz w:val="14"/>
                        </w:rPr>
                      </w:pPr>
                      <w:r>
                        <w:rPr>
                          <w:rFonts w:ascii="Calibri"/>
                          <w:spacing w:val="-5"/>
                          <w:sz w:val="14"/>
                        </w:rPr>
                        <w:t>134</w:t>
                      </w:r>
                    </w:p>
                  </w:txbxContent>
                </v:textbox>
                <w10:wrap anchorx="page"/>
              </v:shape>
            </w:pict>
          </mc:Fallback>
        </mc:AlternateContent>
      </w:r>
      <w:r>
        <w:rPr>
          <w:b/>
        </w:rPr>
        <w:t>Figure</w:t>
      </w:r>
      <w:r>
        <w:rPr>
          <w:b/>
          <w:spacing w:val="-9"/>
        </w:rPr>
        <w:t xml:space="preserve"> </w:t>
      </w:r>
      <w:r>
        <w:rPr>
          <w:b/>
        </w:rPr>
        <w:t>A.7.9(ii):</w:t>
      </w:r>
      <w:r>
        <w:rPr>
          <w:b/>
          <w:spacing w:val="-2"/>
        </w:rPr>
        <w:t xml:space="preserve"> </w:t>
      </w:r>
      <w:r>
        <w:rPr>
          <w:b/>
        </w:rPr>
        <w:t>LFSM-O</w:t>
      </w:r>
      <w:r>
        <w:rPr>
          <w:b/>
          <w:spacing w:val="-2"/>
        </w:rPr>
        <w:t xml:space="preserve"> </w:t>
      </w:r>
      <w:r>
        <w:rPr>
          <w:b/>
        </w:rPr>
        <w:t>step</w:t>
      </w:r>
      <w:r>
        <w:rPr>
          <w:b/>
          <w:spacing w:val="-6"/>
        </w:rPr>
        <w:t xml:space="preserve"> </w:t>
      </w:r>
      <w:r>
        <w:rPr>
          <w:b/>
        </w:rPr>
        <w:t>response</w:t>
      </w:r>
      <w:r>
        <w:rPr>
          <w:b/>
          <w:spacing w:val="-6"/>
        </w:rPr>
        <w:t xml:space="preserve"> </w:t>
      </w:r>
      <w:r>
        <w:rPr>
          <w:b/>
        </w:rPr>
        <w:t>test</w:t>
      </w:r>
      <w:r>
        <w:rPr>
          <w:b/>
          <w:spacing w:val="-4"/>
        </w:rPr>
        <w:t xml:space="preserve"> </w:t>
      </w:r>
      <w:r>
        <w:rPr>
          <w:b/>
        </w:rPr>
        <w:t>–</w:t>
      </w:r>
      <w:r>
        <w:rPr>
          <w:b/>
          <w:spacing w:val="-6"/>
        </w:rPr>
        <w:t xml:space="preserve"> </w:t>
      </w:r>
      <w:r>
        <w:rPr>
          <w:b/>
        </w:rPr>
        <w:t>target</w:t>
      </w:r>
      <w:r>
        <w:rPr>
          <w:b/>
          <w:spacing w:val="-5"/>
        </w:rPr>
        <w:t xml:space="preserve"> </w:t>
      </w:r>
      <w:r>
        <w:rPr>
          <w:b/>
        </w:rPr>
        <w:t>response</w:t>
      </w:r>
      <w:r>
        <w:rPr>
          <w:b/>
          <w:spacing w:val="-6"/>
        </w:rPr>
        <w:t xml:space="preserve"> </w:t>
      </w:r>
      <w:r>
        <w:rPr>
          <w:b/>
        </w:rPr>
        <w:t>and</w:t>
      </w:r>
      <w:r>
        <w:rPr>
          <w:b/>
          <w:spacing w:val="-6"/>
        </w:rPr>
        <w:t xml:space="preserve"> </w:t>
      </w:r>
      <w:r>
        <w:rPr>
          <w:b/>
          <w:spacing w:val="-2"/>
        </w:rPr>
        <w:t>limits</w:t>
      </w:r>
    </w:p>
    <w:p w14:paraId="2E613AED" w14:textId="77777777" w:rsidR="006F572C" w:rsidRDefault="006F572C">
      <w:pPr>
        <w:pStyle w:val="BodyText"/>
        <w:rPr>
          <w:b/>
          <w:sz w:val="24"/>
        </w:rPr>
      </w:pPr>
    </w:p>
    <w:p w14:paraId="631E5C14" w14:textId="77777777" w:rsidR="006F572C" w:rsidRDefault="006F572C">
      <w:pPr>
        <w:pStyle w:val="BodyText"/>
        <w:rPr>
          <w:b/>
          <w:sz w:val="24"/>
        </w:rPr>
      </w:pPr>
    </w:p>
    <w:p w14:paraId="1EBF5E22" w14:textId="77777777" w:rsidR="006F572C" w:rsidRDefault="006F572C">
      <w:pPr>
        <w:pStyle w:val="BodyText"/>
        <w:rPr>
          <w:b/>
          <w:sz w:val="24"/>
        </w:rPr>
      </w:pPr>
    </w:p>
    <w:p w14:paraId="2E8B0349" w14:textId="77777777" w:rsidR="006F572C" w:rsidRDefault="006F572C">
      <w:pPr>
        <w:pStyle w:val="BodyText"/>
        <w:rPr>
          <w:b/>
          <w:sz w:val="24"/>
        </w:rPr>
      </w:pPr>
    </w:p>
    <w:p w14:paraId="2609E58E" w14:textId="77777777" w:rsidR="006F572C" w:rsidRDefault="006F572C">
      <w:pPr>
        <w:pStyle w:val="BodyText"/>
        <w:rPr>
          <w:b/>
          <w:sz w:val="24"/>
        </w:rPr>
      </w:pPr>
    </w:p>
    <w:p w14:paraId="64B850D9" w14:textId="77777777" w:rsidR="006F572C" w:rsidRDefault="006F572C">
      <w:pPr>
        <w:pStyle w:val="BodyText"/>
        <w:rPr>
          <w:b/>
          <w:sz w:val="24"/>
        </w:rPr>
      </w:pPr>
    </w:p>
    <w:p w14:paraId="0E0293FD" w14:textId="77777777" w:rsidR="006F572C" w:rsidRDefault="006F572C">
      <w:pPr>
        <w:pStyle w:val="BodyText"/>
        <w:rPr>
          <w:b/>
          <w:sz w:val="24"/>
        </w:rPr>
      </w:pPr>
    </w:p>
    <w:p w14:paraId="13F40DC1" w14:textId="77777777" w:rsidR="006F572C" w:rsidRDefault="006F572C">
      <w:pPr>
        <w:pStyle w:val="BodyText"/>
        <w:rPr>
          <w:b/>
          <w:sz w:val="24"/>
        </w:rPr>
      </w:pPr>
    </w:p>
    <w:p w14:paraId="14C06B79" w14:textId="77777777" w:rsidR="006F572C" w:rsidRDefault="006F572C">
      <w:pPr>
        <w:pStyle w:val="BodyText"/>
        <w:rPr>
          <w:b/>
          <w:sz w:val="24"/>
        </w:rPr>
      </w:pPr>
    </w:p>
    <w:p w14:paraId="34E7C9F0" w14:textId="77777777" w:rsidR="006F572C" w:rsidRDefault="006F572C">
      <w:pPr>
        <w:pStyle w:val="BodyText"/>
        <w:rPr>
          <w:b/>
          <w:sz w:val="24"/>
        </w:rPr>
      </w:pPr>
    </w:p>
    <w:p w14:paraId="3B3AD2E1" w14:textId="77777777" w:rsidR="006F572C" w:rsidRDefault="006F572C">
      <w:pPr>
        <w:pStyle w:val="BodyText"/>
        <w:rPr>
          <w:b/>
          <w:sz w:val="24"/>
        </w:rPr>
      </w:pPr>
    </w:p>
    <w:p w14:paraId="5AB8E1A5" w14:textId="77777777" w:rsidR="006F572C" w:rsidRDefault="006F572C">
      <w:pPr>
        <w:pStyle w:val="BodyText"/>
        <w:rPr>
          <w:b/>
          <w:sz w:val="24"/>
        </w:rPr>
      </w:pPr>
    </w:p>
    <w:p w14:paraId="01B563F7" w14:textId="77777777" w:rsidR="006F572C" w:rsidRDefault="006F572C">
      <w:pPr>
        <w:pStyle w:val="BodyText"/>
        <w:rPr>
          <w:b/>
          <w:sz w:val="24"/>
        </w:rPr>
      </w:pPr>
    </w:p>
    <w:p w14:paraId="26C8B939" w14:textId="77777777" w:rsidR="006F572C" w:rsidRDefault="006F572C">
      <w:pPr>
        <w:pStyle w:val="BodyText"/>
        <w:rPr>
          <w:b/>
          <w:sz w:val="24"/>
        </w:rPr>
      </w:pPr>
    </w:p>
    <w:p w14:paraId="7D7685EA" w14:textId="77777777" w:rsidR="006F572C" w:rsidRDefault="006F572C">
      <w:pPr>
        <w:pStyle w:val="BodyText"/>
        <w:rPr>
          <w:b/>
          <w:sz w:val="24"/>
        </w:rPr>
      </w:pPr>
    </w:p>
    <w:p w14:paraId="46FC5A6B" w14:textId="77777777" w:rsidR="006F572C" w:rsidRDefault="006F572C">
      <w:pPr>
        <w:pStyle w:val="BodyText"/>
        <w:rPr>
          <w:b/>
          <w:sz w:val="24"/>
        </w:rPr>
      </w:pPr>
    </w:p>
    <w:p w14:paraId="5A2590D0" w14:textId="77777777" w:rsidR="006F572C" w:rsidRDefault="006F572C">
      <w:pPr>
        <w:pStyle w:val="BodyText"/>
        <w:rPr>
          <w:b/>
          <w:sz w:val="24"/>
        </w:rPr>
      </w:pPr>
    </w:p>
    <w:p w14:paraId="6E316283" w14:textId="77777777" w:rsidR="006F572C" w:rsidRDefault="006F572C">
      <w:pPr>
        <w:pStyle w:val="BodyText"/>
        <w:spacing w:before="11"/>
        <w:rPr>
          <w:b/>
          <w:sz w:val="32"/>
        </w:rPr>
      </w:pPr>
    </w:p>
    <w:p w14:paraId="779D2B74" w14:textId="77777777" w:rsidR="006F572C" w:rsidRDefault="00095053">
      <w:pPr>
        <w:ind w:left="1250"/>
        <w:rPr>
          <w:b/>
        </w:rPr>
      </w:pPr>
      <w:r>
        <w:rPr>
          <w:b/>
        </w:rPr>
        <w:t>Figure A.7.9(iii): LFSM-O step response test – expansion of the allowed 2</w:t>
      </w:r>
      <w:r>
        <w:rPr>
          <w:b/>
          <w:spacing w:val="-4"/>
        </w:rPr>
        <w:t xml:space="preserve"> </w:t>
      </w:r>
      <w:r>
        <w:rPr>
          <w:b/>
        </w:rPr>
        <w:t>s response delay (frequency increase)</w:t>
      </w:r>
    </w:p>
    <w:p w14:paraId="639908AF" w14:textId="77777777" w:rsidR="006F572C" w:rsidRDefault="006F572C">
      <w:pPr>
        <w:sectPr w:rsidR="006F572C" w:rsidSect="00D41684">
          <w:pgSz w:w="11910" w:h="16840"/>
          <w:pgMar w:top="1800" w:right="920" w:bottom="280" w:left="1300" w:header="1135" w:footer="0" w:gutter="0"/>
          <w:cols w:space="720"/>
        </w:sectPr>
      </w:pPr>
    </w:p>
    <w:p w14:paraId="00EF120C" w14:textId="453430AC" w:rsidR="006F572C" w:rsidRDefault="00095053">
      <w:pPr>
        <w:pStyle w:val="BodyText"/>
        <w:rPr>
          <w:b/>
          <w:sz w:val="20"/>
        </w:rPr>
      </w:pPr>
      <w:r>
        <w:rPr>
          <w:noProof/>
        </w:rPr>
        <mc:AlternateContent>
          <mc:Choice Requires="wps">
            <w:drawing>
              <wp:anchor distT="0" distB="0" distL="114300" distR="114300" simplePos="0" relativeHeight="15752704" behindDoc="0" locked="0" layoutInCell="1" allowOverlap="1" wp14:anchorId="61029E40" wp14:editId="79D6EC4D">
                <wp:simplePos x="0" y="0"/>
                <wp:positionH relativeFrom="page">
                  <wp:posOffset>1763395</wp:posOffset>
                </wp:positionH>
                <wp:positionV relativeFrom="page">
                  <wp:posOffset>2577465</wp:posOffset>
                </wp:positionV>
                <wp:extent cx="118745" cy="300355"/>
                <wp:effectExtent l="0" t="0" r="0" b="0"/>
                <wp:wrapNone/>
                <wp:docPr id="1676" name="docshape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74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25F1B" w14:textId="77777777" w:rsidR="006F572C" w:rsidRDefault="00095053">
                            <w:pPr>
                              <w:spacing w:line="167" w:lineRule="exact"/>
                              <w:ind w:left="20"/>
                              <w:rPr>
                                <w:rFonts w:ascii="Calibri"/>
                                <w:sz w:val="14"/>
                              </w:rPr>
                            </w:pPr>
                            <w:r>
                              <w:rPr>
                                <w:rFonts w:ascii="Calibri"/>
                                <w:color w:val="585858"/>
                                <w:spacing w:val="-2"/>
                                <w:w w:val="105"/>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029E40" id="docshape312" o:spid="_x0000_s1202" type="#_x0000_t202" style="position:absolute;margin-left:138.85pt;margin-top:202.95pt;width:9.35pt;height:23.65pt;z-index:15752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" filled="f" stroked="f">
                <v:textbox style="layout-flow:vertical;mso-layout-flow-alt:bottom-to-top" inset="0,0,0,0">
                  <w:txbxContent>
                    <w:p w14:paraId="72E25F1B" w14:textId="77777777" w:rsidR="006F572C" w:rsidRDefault="00095053">
                      <w:pPr>
                        <w:spacing w:line="167" w:lineRule="exact"/>
                        <w:ind w:left="20"/>
                        <w:rPr>
                          <w:rFonts w:ascii="Calibri"/>
                          <w:sz w:val="14"/>
                        </w:rPr>
                      </w:pPr>
                      <w:r>
                        <w:rPr>
                          <w:rFonts w:ascii="Calibri"/>
                          <w:color w:val="585858"/>
                          <w:spacing w:val="-2"/>
                          <w:w w:val="105"/>
                          <w:sz w:val="14"/>
                        </w:rPr>
                        <w:t>Output</w:t>
                      </w:r>
                    </w:p>
                  </w:txbxContent>
                </v:textbox>
                <w10:wrap anchorx="page" anchory="page"/>
              </v:shape>
            </w:pict>
          </mc:Fallback>
        </mc:AlternateContent>
      </w:r>
    </w:p>
    <w:p w14:paraId="6E93FC1F" w14:textId="77777777" w:rsidR="006F572C" w:rsidRDefault="006F572C">
      <w:pPr>
        <w:pStyle w:val="BodyText"/>
        <w:rPr>
          <w:b/>
          <w:sz w:val="20"/>
        </w:rPr>
      </w:pPr>
    </w:p>
    <w:p w14:paraId="3E3C2015" w14:textId="77777777" w:rsidR="006F572C" w:rsidRDefault="006F572C">
      <w:pPr>
        <w:pStyle w:val="BodyText"/>
        <w:rPr>
          <w:b/>
          <w:sz w:val="20"/>
        </w:rPr>
      </w:pPr>
    </w:p>
    <w:p w14:paraId="23A79D86" w14:textId="77777777" w:rsidR="006F572C" w:rsidRDefault="006F572C">
      <w:pPr>
        <w:pStyle w:val="BodyText"/>
        <w:rPr>
          <w:b/>
          <w:sz w:val="20"/>
        </w:rPr>
      </w:pPr>
    </w:p>
    <w:p w14:paraId="7052D3A0" w14:textId="77777777" w:rsidR="006F572C" w:rsidRDefault="006F572C">
      <w:pPr>
        <w:pStyle w:val="BodyText"/>
        <w:rPr>
          <w:b/>
          <w:sz w:val="20"/>
        </w:rPr>
      </w:pPr>
    </w:p>
    <w:p w14:paraId="348D98F0" w14:textId="77777777" w:rsidR="006F572C" w:rsidRDefault="006F572C">
      <w:pPr>
        <w:pStyle w:val="BodyText"/>
        <w:rPr>
          <w:b/>
          <w:sz w:val="20"/>
        </w:rPr>
      </w:pPr>
    </w:p>
    <w:p w14:paraId="3730F3BF" w14:textId="77777777" w:rsidR="006F572C" w:rsidRDefault="006F572C">
      <w:pPr>
        <w:pStyle w:val="BodyText"/>
        <w:rPr>
          <w:b/>
          <w:sz w:val="20"/>
        </w:rPr>
      </w:pPr>
    </w:p>
    <w:p w14:paraId="6C03C7F1" w14:textId="77777777" w:rsidR="006F572C" w:rsidRDefault="006F572C">
      <w:pPr>
        <w:pStyle w:val="BodyText"/>
        <w:rPr>
          <w:b/>
          <w:sz w:val="20"/>
        </w:rPr>
      </w:pPr>
    </w:p>
    <w:p w14:paraId="681A556B" w14:textId="77777777" w:rsidR="006F572C" w:rsidRDefault="006F572C">
      <w:pPr>
        <w:pStyle w:val="BodyText"/>
        <w:rPr>
          <w:b/>
          <w:sz w:val="20"/>
        </w:rPr>
      </w:pPr>
    </w:p>
    <w:p w14:paraId="554BE73A" w14:textId="77777777" w:rsidR="006F572C" w:rsidRDefault="006F572C">
      <w:pPr>
        <w:pStyle w:val="BodyText"/>
        <w:rPr>
          <w:b/>
          <w:sz w:val="20"/>
        </w:rPr>
      </w:pPr>
    </w:p>
    <w:p w14:paraId="5BF2717D" w14:textId="77777777" w:rsidR="006F572C" w:rsidRDefault="006F572C">
      <w:pPr>
        <w:pStyle w:val="BodyText"/>
        <w:rPr>
          <w:b/>
          <w:sz w:val="20"/>
        </w:rPr>
      </w:pPr>
    </w:p>
    <w:p w14:paraId="7EF8A4F1" w14:textId="77777777" w:rsidR="006F572C" w:rsidRDefault="006F572C">
      <w:pPr>
        <w:pStyle w:val="BodyText"/>
        <w:rPr>
          <w:b/>
          <w:sz w:val="20"/>
        </w:rPr>
      </w:pPr>
    </w:p>
    <w:p w14:paraId="23DCBE45" w14:textId="77777777" w:rsidR="006F572C" w:rsidRDefault="006F572C">
      <w:pPr>
        <w:pStyle w:val="BodyText"/>
        <w:rPr>
          <w:b/>
          <w:sz w:val="20"/>
        </w:rPr>
      </w:pPr>
    </w:p>
    <w:p w14:paraId="667C1556" w14:textId="77777777" w:rsidR="006F572C" w:rsidRDefault="006F572C">
      <w:pPr>
        <w:pStyle w:val="BodyText"/>
        <w:rPr>
          <w:b/>
          <w:sz w:val="20"/>
        </w:rPr>
      </w:pPr>
    </w:p>
    <w:p w14:paraId="414B6DE4" w14:textId="77777777" w:rsidR="006F572C" w:rsidRDefault="006F572C">
      <w:pPr>
        <w:pStyle w:val="BodyText"/>
        <w:rPr>
          <w:b/>
          <w:sz w:val="20"/>
        </w:rPr>
      </w:pPr>
    </w:p>
    <w:p w14:paraId="05C3A204" w14:textId="77777777" w:rsidR="006F572C" w:rsidRDefault="006F572C">
      <w:pPr>
        <w:pStyle w:val="BodyText"/>
        <w:rPr>
          <w:b/>
          <w:sz w:val="20"/>
        </w:rPr>
      </w:pPr>
    </w:p>
    <w:p w14:paraId="3D2B334B" w14:textId="77777777" w:rsidR="006F572C" w:rsidRDefault="006F572C">
      <w:pPr>
        <w:pStyle w:val="BodyText"/>
        <w:rPr>
          <w:b/>
          <w:sz w:val="20"/>
        </w:rPr>
      </w:pPr>
    </w:p>
    <w:p w14:paraId="3D5B94CB" w14:textId="77777777" w:rsidR="006F572C" w:rsidRDefault="006F572C">
      <w:pPr>
        <w:pStyle w:val="BodyText"/>
        <w:rPr>
          <w:b/>
          <w:sz w:val="20"/>
        </w:rPr>
      </w:pPr>
    </w:p>
    <w:p w14:paraId="7D6813B2" w14:textId="77777777" w:rsidR="006F572C" w:rsidRDefault="006F572C">
      <w:pPr>
        <w:pStyle w:val="BodyText"/>
        <w:rPr>
          <w:b/>
          <w:sz w:val="20"/>
        </w:rPr>
      </w:pPr>
    </w:p>
    <w:p w14:paraId="1CC89FB5" w14:textId="77777777" w:rsidR="006F572C" w:rsidRDefault="006F572C">
      <w:pPr>
        <w:pStyle w:val="BodyText"/>
        <w:rPr>
          <w:b/>
          <w:sz w:val="20"/>
        </w:rPr>
      </w:pPr>
    </w:p>
    <w:p w14:paraId="57A3A8F6" w14:textId="77777777" w:rsidR="006F572C" w:rsidRDefault="006F572C">
      <w:pPr>
        <w:pStyle w:val="BodyText"/>
        <w:spacing w:before="7"/>
        <w:rPr>
          <w:b/>
          <w:sz w:val="21"/>
        </w:rPr>
      </w:pPr>
    </w:p>
    <w:p w14:paraId="3C95C6C6" w14:textId="2E7B8C7E" w:rsidR="006F572C" w:rsidRDefault="00095053">
      <w:pPr>
        <w:spacing w:before="94"/>
        <w:ind w:left="1251" w:right="493"/>
        <w:jc w:val="both"/>
        <w:rPr>
          <w:b/>
        </w:rPr>
      </w:pPr>
      <w:r>
        <w:rPr>
          <w:noProof/>
        </w:rPr>
        <mc:AlternateContent>
          <mc:Choice Requires="wpg">
            <w:drawing>
              <wp:anchor distT="0" distB="0" distL="114300" distR="114300" simplePos="0" relativeHeight="15752192" behindDoc="0" locked="0" layoutInCell="1" allowOverlap="1" wp14:anchorId="3C7DDCC9" wp14:editId="14EEF6B7">
                <wp:simplePos x="0" y="0"/>
                <wp:positionH relativeFrom="page">
                  <wp:posOffset>1620520</wp:posOffset>
                </wp:positionH>
                <wp:positionV relativeFrom="paragraph">
                  <wp:posOffset>-2931795</wp:posOffset>
                </wp:positionV>
                <wp:extent cx="5222875" cy="2990850"/>
                <wp:effectExtent l="0" t="0" r="0" b="0"/>
                <wp:wrapNone/>
                <wp:docPr id="1656" name="docshapegroup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2875" cy="2990850"/>
                          <a:chOff x="2552" y="-4617"/>
                          <a:chExt cx="8225" cy="4710"/>
                        </a:xfrm>
                      </wpg:grpSpPr>
                      <wps:wsp>
                        <wps:cNvPr id="1657" name="docshape314"/>
                        <wps:cNvSpPr>
                          <a:spLocks/>
                        </wps:cNvSpPr>
                        <wps:spPr bwMode="auto">
                          <a:xfrm>
                            <a:off x="3345" y="-4454"/>
                            <a:ext cx="6155" cy="3721"/>
                          </a:xfrm>
                          <a:custGeom>
                            <a:avLst/>
                            <a:gdLst>
                              <a:gd name="T0" fmla="+- 0 3345 3345"/>
                              <a:gd name="T1" fmla="*/ T0 w 6155"/>
                              <a:gd name="T2" fmla="+- 0 -4454 -4454"/>
                              <a:gd name="T3" fmla="*/ -4454 h 3721"/>
                              <a:gd name="T4" fmla="+- 0 3345 3345"/>
                              <a:gd name="T5" fmla="*/ T4 w 6155"/>
                              <a:gd name="T6" fmla="+- 0 -733 -4454"/>
                              <a:gd name="T7" fmla="*/ -733 h 3721"/>
                              <a:gd name="T8" fmla="+- 0 4110 3345"/>
                              <a:gd name="T9" fmla="*/ T8 w 6155"/>
                              <a:gd name="T10" fmla="+- 0 -4454 -4454"/>
                              <a:gd name="T11" fmla="*/ -4454 h 3721"/>
                              <a:gd name="T12" fmla="+- 0 4110 3345"/>
                              <a:gd name="T13" fmla="*/ T12 w 6155"/>
                              <a:gd name="T14" fmla="+- 0 -733 -4454"/>
                              <a:gd name="T15" fmla="*/ -733 h 3721"/>
                              <a:gd name="T16" fmla="+- 0 4887 3345"/>
                              <a:gd name="T17" fmla="*/ T16 w 6155"/>
                              <a:gd name="T18" fmla="+- 0 -4454 -4454"/>
                              <a:gd name="T19" fmla="*/ -4454 h 3721"/>
                              <a:gd name="T20" fmla="+- 0 4887 3345"/>
                              <a:gd name="T21" fmla="*/ T20 w 6155"/>
                              <a:gd name="T22" fmla="+- 0 -733 -4454"/>
                              <a:gd name="T23" fmla="*/ -733 h 3721"/>
                              <a:gd name="T24" fmla="+- 0 5652 3345"/>
                              <a:gd name="T25" fmla="*/ T24 w 6155"/>
                              <a:gd name="T26" fmla="+- 0 -4454 -4454"/>
                              <a:gd name="T27" fmla="*/ -4454 h 3721"/>
                              <a:gd name="T28" fmla="+- 0 5652 3345"/>
                              <a:gd name="T29" fmla="*/ T28 w 6155"/>
                              <a:gd name="T30" fmla="+- 0 -733 -4454"/>
                              <a:gd name="T31" fmla="*/ -733 h 3721"/>
                              <a:gd name="T32" fmla="+- 0 6417 3345"/>
                              <a:gd name="T33" fmla="*/ T32 w 6155"/>
                              <a:gd name="T34" fmla="+- 0 -4454 -4454"/>
                              <a:gd name="T35" fmla="*/ -4454 h 3721"/>
                              <a:gd name="T36" fmla="+- 0 6417 3345"/>
                              <a:gd name="T37" fmla="*/ T36 w 6155"/>
                              <a:gd name="T38" fmla="+- 0 -733 -4454"/>
                              <a:gd name="T39" fmla="*/ -733 h 3721"/>
                              <a:gd name="T40" fmla="+- 0 7193 3345"/>
                              <a:gd name="T41" fmla="*/ T40 w 6155"/>
                              <a:gd name="T42" fmla="+- 0 -4454 -4454"/>
                              <a:gd name="T43" fmla="*/ -4454 h 3721"/>
                              <a:gd name="T44" fmla="+- 0 7193 3345"/>
                              <a:gd name="T45" fmla="*/ T44 w 6155"/>
                              <a:gd name="T46" fmla="+- 0 -733 -4454"/>
                              <a:gd name="T47" fmla="*/ -733 h 3721"/>
                              <a:gd name="T48" fmla="+- 0 7958 3345"/>
                              <a:gd name="T49" fmla="*/ T48 w 6155"/>
                              <a:gd name="T50" fmla="+- 0 -4454 -4454"/>
                              <a:gd name="T51" fmla="*/ -4454 h 3721"/>
                              <a:gd name="T52" fmla="+- 0 7958 3345"/>
                              <a:gd name="T53" fmla="*/ T52 w 6155"/>
                              <a:gd name="T54" fmla="+- 0 -733 -4454"/>
                              <a:gd name="T55" fmla="*/ -733 h 3721"/>
                              <a:gd name="T56" fmla="+- 0 8735 3345"/>
                              <a:gd name="T57" fmla="*/ T56 w 6155"/>
                              <a:gd name="T58" fmla="+- 0 -4454 -4454"/>
                              <a:gd name="T59" fmla="*/ -4454 h 3721"/>
                              <a:gd name="T60" fmla="+- 0 8735 3345"/>
                              <a:gd name="T61" fmla="*/ T60 w 6155"/>
                              <a:gd name="T62" fmla="+- 0 -733 -4454"/>
                              <a:gd name="T63" fmla="*/ -733 h 3721"/>
                              <a:gd name="T64" fmla="+- 0 9500 3345"/>
                              <a:gd name="T65" fmla="*/ T64 w 6155"/>
                              <a:gd name="T66" fmla="+- 0 -4454 -4454"/>
                              <a:gd name="T67" fmla="*/ -4454 h 3721"/>
                              <a:gd name="T68" fmla="+- 0 9500 3345"/>
                              <a:gd name="T69" fmla="*/ T68 w 6155"/>
                              <a:gd name="T70" fmla="+- 0 -733 -4454"/>
                              <a:gd name="T71" fmla="*/ -733 h 37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155" h="3721">
                                <a:moveTo>
                                  <a:pt x="0" y="0"/>
                                </a:moveTo>
                                <a:lnTo>
                                  <a:pt x="0" y="3721"/>
                                </a:lnTo>
                                <a:moveTo>
                                  <a:pt x="765" y="0"/>
                                </a:moveTo>
                                <a:lnTo>
                                  <a:pt x="765" y="3721"/>
                                </a:lnTo>
                                <a:moveTo>
                                  <a:pt x="1542" y="0"/>
                                </a:moveTo>
                                <a:lnTo>
                                  <a:pt x="1542" y="3721"/>
                                </a:lnTo>
                                <a:moveTo>
                                  <a:pt x="2307" y="0"/>
                                </a:moveTo>
                                <a:lnTo>
                                  <a:pt x="2307" y="3721"/>
                                </a:lnTo>
                                <a:moveTo>
                                  <a:pt x="3072" y="0"/>
                                </a:moveTo>
                                <a:lnTo>
                                  <a:pt x="3072" y="3721"/>
                                </a:lnTo>
                                <a:moveTo>
                                  <a:pt x="3848" y="0"/>
                                </a:moveTo>
                                <a:lnTo>
                                  <a:pt x="3848" y="3721"/>
                                </a:lnTo>
                                <a:moveTo>
                                  <a:pt x="4613" y="0"/>
                                </a:moveTo>
                                <a:lnTo>
                                  <a:pt x="4613" y="3721"/>
                                </a:lnTo>
                                <a:moveTo>
                                  <a:pt x="5390" y="0"/>
                                </a:moveTo>
                                <a:lnTo>
                                  <a:pt x="5390" y="3721"/>
                                </a:lnTo>
                                <a:moveTo>
                                  <a:pt x="6155" y="0"/>
                                </a:moveTo>
                                <a:lnTo>
                                  <a:pt x="6155" y="3721"/>
                                </a:lnTo>
                              </a:path>
                            </a:pathLst>
                          </a:custGeom>
                          <a:noFill/>
                          <a:ln w="7148">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8" name="docshape315"/>
                        <wps:cNvSpPr>
                          <a:spLocks/>
                        </wps:cNvSpPr>
                        <wps:spPr bwMode="auto">
                          <a:xfrm>
                            <a:off x="3345" y="-4454"/>
                            <a:ext cx="6582" cy="3182"/>
                          </a:xfrm>
                          <a:custGeom>
                            <a:avLst/>
                            <a:gdLst>
                              <a:gd name="T0" fmla="+- 0 3345 3345"/>
                              <a:gd name="T1" fmla="*/ T0 w 6582"/>
                              <a:gd name="T2" fmla="+- 0 -1272 -4454"/>
                              <a:gd name="T3" fmla="*/ -1272 h 3182"/>
                              <a:gd name="T4" fmla="+- 0 9927 3345"/>
                              <a:gd name="T5" fmla="*/ T4 w 6582"/>
                              <a:gd name="T6" fmla="+- 0 -1272 -4454"/>
                              <a:gd name="T7" fmla="*/ -1272 h 3182"/>
                              <a:gd name="T8" fmla="+- 0 3345 3345"/>
                              <a:gd name="T9" fmla="*/ T8 w 6582"/>
                              <a:gd name="T10" fmla="+- 0 -1801 -4454"/>
                              <a:gd name="T11" fmla="*/ -1801 h 3182"/>
                              <a:gd name="T12" fmla="+- 0 9927 3345"/>
                              <a:gd name="T13" fmla="*/ T12 w 6582"/>
                              <a:gd name="T14" fmla="+- 0 -1801 -4454"/>
                              <a:gd name="T15" fmla="*/ -1801 h 3182"/>
                              <a:gd name="T16" fmla="+- 0 3345 3345"/>
                              <a:gd name="T17" fmla="*/ T16 w 6582"/>
                              <a:gd name="T18" fmla="+- 0 -2329 -4454"/>
                              <a:gd name="T19" fmla="*/ -2329 h 3182"/>
                              <a:gd name="T20" fmla="+- 0 9927 3345"/>
                              <a:gd name="T21" fmla="*/ T20 w 6582"/>
                              <a:gd name="T22" fmla="+- 0 -2329 -4454"/>
                              <a:gd name="T23" fmla="*/ -2329 h 3182"/>
                              <a:gd name="T24" fmla="+- 0 3345 3345"/>
                              <a:gd name="T25" fmla="*/ T24 w 6582"/>
                              <a:gd name="T26" fmla="+- 0 -2857 -4454"/>
                              <a:gd name="T27" fmla="*/ -2857 h 3182"/>
                              <a:gd name="T28" fmla="+- 0 9927 3345"/>
                              <a:gd name="T29" fmla="*/ T28 w 6582"/>
                              <a:gd name="T30" fmla="+- 0 -2857 -4454"/>
                              <a:gd name="T31" fmla="*/ -2857 h 3182"/>
                              <a:gd name="T32" fmla="+- 0 3345 3345"/>
                              <a:gd name="T33" fmla="*/ T32 w 6582"/>
                              <a:gd name="T34" fmla="+- 0 -3386 -4454"/>
                              <a:gd name="T35" fmla="*/ -3386 h 3182"/>
                              <a:gd name="T36" fmla="+- 0 9927 3345"/>
                              <a:gd name="T37" fmla="*/ T36 w 6582"/>
                              <a:gd name="T38" fmla="+- 0 -3386 -4454"/>
                              <a:gd name="T39" fmla="*/ -3386 h 3182"/>
                              <a:gd name="T40" fmla="+- 0 3345 3345"/>
                              <a:gd name="T41" fmla="*/ T40 w 6582"/>
                              <a:gd name="T42" fmla="+- 0 -3925 -4454"/>
                              <a:gd name="T43" fmla="*/ -3925 h 3182"/>
                              <a:gd name="T44" fmla="+- 0 9927 3345"/>
                              <a:gd name="T45" fmla="*/ T44 w 6582"/>
                              <a:gd name="T46" fmla="+- 0 -3925 -4454"/>
                              <a:gd name="T47" fmla="*/ -3925 h 3182"/>
                              <a:gd name="T48" fmla="+- 0 3345 3345"/>
                              <a:gd name="T49" fmla="*/ T48 w 6582"/>
                              <a:gd name="T50" fmla="+- 0 -4454 -4454"/>
                              <a:gd name="T51" fmla="*/ -4454 h 3182"/>
                              <a:gd name="T52" fmla="+- 0 9927 3345"/>
                              <a:gd name="T53" fmla="*/ T52 w 6582"/>
                              <a:gd name="T54" fmla="+- 0 -4454 -4454"/>
                              <a:gd name="T55" fmla="*/ -4454 h 31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582" h="3182">
                                <a:moveTo>
                                  <a:pt x="0" y="3182"/>
                                </a:moveTo>
                                <a:lnTo>
                                  <a:pt x="6582" y="3182"/>
                                </a:lnTo>
                                <a:moveTo>
                                  <a:pt x="0" y="2653"/>
                                </a:moveTo>
                                <a:lnTo>
                                  <a:pt x="6582" y="2653"/>
                                </a:lnTo>
                                <a:moveTo>
                                  <a:pt x="0" y="2125"/>
                                </a:moveTo>
                                <a:lnTo>
                                  <a:pt x="6582" y="2125"/>
                                </a:lnTo>
                                <a:moveTo>
                                  <a:pt x="0" y="1597"/>
                                </a:moveTo>
                                <a:lnTo>
                                  <a:pt x="6582" y="1597"/>
                                </a:lnTo>
                                <a:moveTo>
                                  <a:pt x="0" y="1068"/>
                                </a:moveTo>
                                <a:lnTo>
                                  <a:pt x="6582" y="1068"/>
                                </a:lnTo>
                                <a:moveTo>
                                  <a:pt x="0" y="529"/>
                                </a:moveTo>
                                <a:lnTo>
                                  <a:pt x="6582" y="529"/>
                                </a:lnTo>
                                <a:moveTo>
                                  <a:pt x="0" y="0"/>
                                </a:moveTo>
                                <a:lnTo>
                                  <a:pt x="6582" y="0"/>
                                </a:lnTo>
                              </a:path>
                            </a:pathLst>
                          </a:custGeom>
                          <a:noFill/>
                          <a:ln w="7148">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59" name="docshape316"/>
                        <wps:cNvSpPr>
                          <a:spLocks noChangeArrowheads="1"/>
                        </wps:cNvSpPr>
                        <wps:spPr bwMode="auto">
                          <a:xfrm>
                            <a:off x="3345" y="-4454"/>
                            <a:ext cx="6582" cy="3721"/>
                          </a:xfrm>
                          <a:prstGeom prst="rect">
                            <a:avLst/>
                          </a:prstGeom>
                          <a:noFill/>
                          <a:ln w="7147">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0" name="Line 1523"/>
                        <wps:cNvCnPr>
                          <a:cxnSpLocks noChangeShapeType="1"/>
                        </wps:cNvCnPr>
                        <wps:spPr bwMode="auto">
                          <a:xfrm>
                            <a:off x="3345" y="-733"/>
                            <a:ext cx="6582" cy="0"/>
                          </a:xfrm>
                          <a:prstGeom prst="line">
                            <a:avLst/>
                          </a:prstGeom>
                          <a:noFill/>
                          <a:ln w="7145">
                            <a:solidFill>
                              <a:srgbClr val="888888"/>
                            </a:solidFill>
                            <a:prstDash val="solid"/>
                            <a:round/>
                            <a:headEnd/>
                            <a:tailEnd/>
                          </a:ln>
                          <a:extLst>
                            <a:ext uri="{909E8E84-426E-40DD-AFC4-6F175D3DCCD1}">
                              <a14:hiddenFill xmlns:a14="http://schemas.microsoft.com/office/drawing/2010/main">
                                <a:noFill/>
                              </a14:hiddenFill>
                            </a:ext>
                          </a:extLst>
                        </wps:spPr>
                        <wps:bodyPr/>
                      </wps:wsp>
                      <wps:wsp>
                        <wps:cNvPr id="1661" name="docshape317"/>
                        <wps:cNvSpPr>
                          <a:spLocks/>
                        </wps:cNvSpPr>
                        <wps:spPr bwMode="auto">
                          <a:xfrm>
                            <a:off x="3356" y="-4460"/>
                            <a:ext cx="445" cy="3187"/>
                          </a:xfrm>
                          <a:custGeom>
                            <a:avLst/>
                            <a:gdLst>
                              <a:gd name="T0" fmla="+- 0 3356 3356"/>
                              <a:gd name="T1" fmla="*/ T0 w 445"/>
                              <a:gd name="T2" fmla="+- 0 -1272 -4459"/>
                              <a:gd name="T3" fmla="*/ -1272 h 3187"/>
                              <a:gd name="T4" fmla="+- 0 3356 3356"/>
                              <a:gd name="T5" fmla="*/ T4 w 445"/>
                              <a:gd name="T6" fmla="+- 0 -1272 -4459"/>
                              <a:gd name="T7" fmla="*/ -1272 h 3187"/>
                              <a:gd name="T8" fmla="+- 0 3750 3356"/>
                              <a:gd name="T9" fmla="*/ T8 w 445"/>
                              <a:gd name="T10" fmla="+- 0 -1272 -4459"/>
                              <a:gd name="T11" fmla="*/ -1272 h 3187"/>
                              <a:gd name="T12" fmla="+- 0 3784 3356"/>
                              <a:gd name="T13" fmla="*/ T12 w 445"/>
                              <a:gd name="T14" fmla="+- 0 -3386 -4459"/>
                              <a:gd name="T15" fmla="*/ -3386 h 3187"/>
                              <a:gd name="T16" fmla="+- 0 3801 3356"/>
                              <a:gd name="T17" fmla="*/ T16 w 445"/>
                              <a:gd name="T18" fmla="+- 0 -4459 -4459"/>
                              <a:gd name="T19" fmla="*/ -4459 h 3187"/>
                            </a:gdLst>
                            <a:ahLst/>
                            <a:cxnLst>
                              <a:cxn ang="0">
                                <a:pos x="T1" y="T3"/>
                              </a:cxn>
                              <a:cxn ang="0">
                                <a:pos x="T5" y="T7"/>
                              </a:cxn>
                              <a:cxn ang="0">
                                <a:pos x="T9" y="T11"/>
                              </a:cxn>
                              <a:cxn ang="0">
                                <a:pos x="T13" y="T15"/>
                              </a:cxn>
                              <a:cxn ang="0">
                                <a:pos x="T17" y="T19"/>
                              </a:cxn>
                            </a:cxnLst>
                            <a:rect l="0" t="0" r="r" b="b"/>
                            <a:pathLst>
                              <a:path w="445" h="3187">
                                <a:moveTo>
                                  <a:pt x="0" y="3187"/>
                                </a:moveTo>
                                <a:lnTo>
                                  <a:pt x="0" y="3187"/>
                                </a:lnTo>
                                <a:lnTo>
                                  <a:pt x="394" y="3187"/>
                                </a:lnTo>
                                <a:lnTo>
                                  <a:pt x="428" y="1073"/>
                                </a:lnTo>
                                <a:lnTo>
                                  <a:pt x="445" y="0"/>
                                </a:lnTo>
                              </a:path>
                            </a:pathLst>
                          </a:custGeom>
                          <a:noFill/>
                          <a:ln w="21433">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2" name="docshape318"/>
                        <wps:cNvSpPr>
                          <a:spLocks/>
                        </wps:cNvSpPr>
                        <wps:spPr bwMode="auto">
                          <a:xfrm>
                            <a:off x="3356" y="-4460"/>
                            <a:ext cx="5019" cy="3187"/>
                          </a:xfrm>
                          <a:custGeom>
                            <a:avLst/>
                            <a:gdLst>
                              <a:gd name="T0" fmla="+- 0 3356 3356"/>
                              <a:gd name="T1" fmla="*/ T0 w 5019"/>
                              <a:gd name="T2" fmla="+- 0 -1272 -4459"/>
                              <a:gd name="T3" fmla="*/ -1272 h 3187"/>
                              <a:gd name="T4" fmla="+- 0 4549 3356"/>
                              <a:gd name="T5" fmla="*/ T4 w 5019"/>
                              <a:gd name="T6" fmla="+- 0 -1306 -4459"/>
                              <a:gd name="T7" fmla="*/ -1306 h 3187"/>
                              <a:gd name="T8" fmla="+- 0 4628 3356"/>
                              <a:gd name="T9" fmla="*/ T8 w 5019"/>
                              <a:gd name="T10" fmla="+- 0 -1362 -4459"/>
                              <a:gd name="T11" fmla="*/ -1362 h 3187"/>
                              <a:gd name="T12" fmla="+- 0 4707 3356"/>
                              <a:gd name="T13" fmla="*/ T12 w 5019"/>
                              <a:gd name="T14" fmla="+- 0 -1430 -4459"/>
                              <a:gd name="T15" fmla="*/ -1430 h 3187"/>
                              <a:gd name="T16" fmla="+- 0 4785 3356"/>
                              <a:gd name="T17" fmla="*/ T16 w 5019"/>
                              <a:gd name="T18" fmla="+- 0 -1497 -4459"/>
                              <a:gd name="T19" fmla="*/ -1497 h 3187"/>
                              <a:gd name="T20" fmla="+- 0 4864 3356"/>
                              <a:gd name="T21" fmla="*/ T20 w 5019"/>
                              <a:gd name="T22" fmla="+- 0 -1565 -4459"/>
                              <a:gd name="T23" fmla="*/ -1565 h 3187"/>
                              <a:gd name="T24" fmla="+- 0 4943 3356"/>
                              <a:gd name="T25" fmla="*/ T24 w 5019"/>
                              <a:gd name="T26" fmla="+- 0 -1632 -4459"/>
                              <a:gd name="T27" fmla="*/ -1632 h 3187"/>
                              <a:gd name="T28" fmla="+- 0 5022 3356"/>
                              <a:gd name="T29" fmla="*/ T28 w 5019"/>
                              <a:gd name="T30" fmla="+- 0 -1700 -4459"/>
                              <a:gd name="T31" fmla="*/ -1700 h 3187"/>
                              <a:gd name="T32" fmla="+- 0 5089 3356"/>
                              <a:gd name="T33" fmla="*/ T32 w 5019"/>
                              <a:gd name="T34" fmla="+- 0 -1767 -4459"/>
                              <a:gd name="T35" fmla="*/ -1767 h 3187"/>
                              <a:gd name="T36" fmla="+- 0 5168 3356"/>
                              <a:gd name="T37" fmla="*/ T36 w 5019"/>
                              <a:gd name="T38" fmla="+- 0 -1834 -4459"/>
                              <a:gd name="T39" fmla="*/ -1834 h 3187"/>
                              <a:gd name="T40" fmla="+- 0 5247 3356"/>
                              <a:gd name="T41" fmla="*/ T40 w 5019"/>
                              <a:gd name="T42" fmla="+- 0 -1902 -4459"/>
                              <a:gd name="T43" fmla="*/ -1902 h 3187"/>
                              <a:gd name="T44" fmla="+- 0 5325 3356"/>
                              <a:gd name="T45" fmla="*/ T44 w 5019"/>
                              <a:gd name="T46" fmla="+- 0 -1969 -4459"/>
                              <a:gd name="T47" fmla="*/ -1969 h 3187"/>
                              <a:gd name="T48" fmla="+- 0 5404 3356"/>
                              <a:gd name="T49" fmla="*/ T48 w 5019"/>
                              <a:gd name="T50" fmla="+- 0 -2026 -4459"/>
                              <a:gd name="T51" fmla="*/ -2026 h 3187"/>
                              <a:gd name="T52" fmla="+- 0 5483 3356"/>
                              <a:gd name="T53" fmla="*/ T52 w 5019"/>
                              <a:gd name="T54" fmla="+- 0 -2093 -4459"/>
                              <a:gd name="T55" fmla="*/ -2093 h 3187"/>
                              <a:gd name="T56" fmla="+- 0 5550 3356"/>
                              <a:gd name="T57" fmla="*/ T56 w 5019"/>
                              <a:gd name="T58" fmla="+- 0 -2160 -4459"/>
                              <a:gd name="T59" fmla="*/ -2160 h 3187"/>
                              <a:gd name="T60" fmla="+- 0 5629 3356"/>
                              <a:gd name="T61" fmla="*/ T60 w 5019"/>
                              <a:gd name="T62" fmla="+- 0 -2228 -4459"/>
                              <a:gd name="T63" fmla="*/ -2228 h 3187"/>
                              <a:gd name="T64" fmla="+- 0 5708 3356"/>
                              <a:gd name="T65" fmla="*/ T64 w 5019"/>
                              <a:gd name="T66" fmla="+- 0 -2295 -4459"/>
                              <a:gd name="T67" fmla="*/ -2295 h 3187"/>
                              <a:gd name="T68" fmla="+- 0 5787 3356"/>
                              <a:gd name="T69" fmla="*/ T68 w 5019"/>
                              <a:gd name="T70" fmla="+- 0 -2363 -4459"/>
                              <a:gd name="T71" fmla="*/ -2363 h 3187"/>
                              <a:gd name="T72" fmla="+- 0 5865 3356"/>
                              <a:gd name="T73" fmla="*/ T72 w 5019"/>
                              <a:gd name="T74" fmla="+- 0 -2430 -4459"/>
                              <a:gd name="T75" fmla="*/ -2430 h 3187"/>
                              <a:gd name="T76" fmla="+- 0 5944 3356"/>
                              <a:gd name="T77" fmla="*/ T76 w 5019"/>
                              <a:gd name="T78" fmla="+- 0 -2498 -4459"/>
                              <a:gd name="T79" fmla="*/ -2498 h 3187"/>
                              <a:gd name="T80" fmla="+- 0 6012 3356"/>
                              <a:gd name="T81" fmla="*/ T80 w 5019"/>
                              <a:gd name="T82" fmla="+- 0 -2565 -4459"/>
                              <a:gd name="T83" fmla="*/ -2565 h 3187"/>
                              <a:gd name="T84" fmla="+- 0 6090 3356"/>
                              <a:gd name="T85" fmla="*/ T84 w 5019"/>
                              <a:gd name="T86" fmla="+- 0 -2633 -4459"/>
                              <a:gd name="T87" fmla="*/ -2633 h 3187"/>
                              <a:gd name="T88" fmla="+- 0 6169 3356"/>
                              <a:gd name="T89" fmla="*/ T88 w 5019"/>
                              <a:gd name="T90" fmla="+- 0 -2689 -4459"/>
                              <a:gd name="T91" fmla="*/ -2689 h 3187"/>
                              <a:gd name="T92" fmla="+- 0 6248 3356"/>
                              <a:gd name="T93" fmla="*/ T92 w 5019"/>
                              <a:gd name="T94" fmla="+- 0 -2756 -4459"/>
                              <a:gd name="T95" fmla="*/ -2756 h 3187"/>
                              <a:gd name="T96" fmla="+- 0 6327 3356"/>
                              <a:gd name="T97" fmla="*/ T96 w 5019"/>
                              <a:gd name="T98" fmla="+- 0 -2824 -4459"/>
                              <a:gd name="T99" fmla="*/ -2824 h 3187"/>
                              <a:gd name="T100" fmla="+- 0 6406 3356"/>
                              <a:gd name="T101" fmla="*/ T100 w 5019"/>
                              <a:gd name="T102" fmla="+- 0 -2891 -4459"/>
                              <a:gd name="T103" fmla="*/ -2891 h 3187"/>
                              <a:gd name="T104" fmla="+- 0 6484 3356"/>
                              <a:gd name="T105" fmla="*/ T104 w 5019"/>
                              <a:gd name="T106" fmla="+- 0 -2958 -4459"/>
                              <a:gd name="T107" fmla="*/ -2958 h 3187"/>
                              <a:gd name="T108" fmla="+- 0 6552 3356"/>
                              <a:gd name="T109" fmla="*/ T108 w 5019"/>
                              <a:gd name="T110" fmla="+- 0 -3026 -4459"/>
                              <a:gd name="T111" fmla="*/ -3026 h 3187"/>
                              <a:gd name="T112" fmla="+- 0 6631 3356"/>
                              <a:gd name="T113" fmla="*/ T112 w 5019"/>
                              <a:gd name="T114" fmla="+- 0 -3093 -4459"/>
                              <a:gd name="T115" fmla="*/ -3093 h 3187"/>
                              <a:gd name="T116" fmla="+- 0 6709 3356"/>
                              <a:gd name="T117" fmla="*/ T116 w 5019"/>
                              <a:gd name="T118" fmla="+- 0 -3161 -4459"/>
                              <a:gd name="T119" fmla="*/ -3161 h 3187"/>
                              <a:gd name="T120" fmla="+- 0 6788 3356"/>
                              <a:gd name="T121" fmla="*/ T120 w 5019"/>
                              <a:gd name="T122" fmla="+- 0 -3228 -4459"/>
                              <a:gd name="T123" fmla="*/ -3228 h 3187"/>
                              <a:gd name="T124" fmla="+- 0 6867 3356"/>
                              <a:gd name="T125" fmla="*/ T124 w 5019"/>
                              <a:gd name="T126" fmla="+- 0 -3296 -4459"/>
                              <a:gd name="T127" fmla="*/ -3296 h 3187"/>
                              <a:gd name="T128" fmla="+- 0 6946 3356"/>
                              <a:gd name="T129" fmla="*/ T128 w 5019"/>
                              <a:gd name="T130" fmla="+- 0 -3352 -4459"/>
                              <a:gd name="T131" fmla="*/ -3352 h 3187"/>
                              <a:gd name="T132" fmla="+- 0 7013 3356"/>
                              <a:gd name="T133" fmla="*/ T132 w 5019"/>
                              <a:gd name="T134" fmla="+- 0 -3419 -4459"/>
                              <a:gd name="T135" fmla="*/ -3419 h 3187"/>
                              <a:gd name="T136" fmla="+- 0 7092 3356"/>
                              <a:gd name="T137" fmla="*/ T136 w 5019"/>
                              <a:gd name="T138" fmla="+- 0 -3487 -4459"/>
                              <a:gd name="T139" fmla="*/ -3487 h 3187"/>
                              <a:gd name="T140" fmla="+- 0 7171 3356"/>
                              <a:gd name="T141" fmla="*/ T140 w 5019"/>
                              <a:gd name="T142" fmla="+- 0 -3554 -4459"/>
                              <a:gd name="T143" fmla="*/ -3554 h 3187"/>
                              <a:gd name="T144" fmla="+- 0 7249 3356"/>
                              <a:gd name="T145" fmla="*/ T144 w 5019"/>
                              <a:gd name="T146" fmla="+- 0 -3622 -4459"/>
                              <a:gd name="T147" fmla="*/ -3622 h 3187"/>
                              <a:gd name="T148" fmla="+- 0 7328 3356"/>
                              <a:gd name="T149" fmla="*/ T148 w 5019"/>
                              <a:gd name="T150" fmla="+- 0 -3689 -4459"/>
                              <a:gd name="T151" fmla="*/ -3689 h 3187"/>
                              <a:gd name="T152" fmla="+- 0 7407 3356"/>
                              <a:gd name="T153" fmla="*/ T152 w 5019"/>
                              <a:gd name="T154" fmla="+- 0 -3757 -4459"/>
                              <a:gd name="T155" fmla="*/ -3757 h 3187"/>
                              <a:gd name="T156" fmla="+- 0 7486 3356"/>
                              <a:gd name="T157" fmla="*/ T156 w 5019"/>
                              <a:gd name="T158" fmla="+- 0 -3824 -4459"/>
                              <a:gd name="T159" fmla="*/ -3824 h 3187"/>
                              <a:gd name="T160" fmla="+- 0 7632 3356"/>
                              <a:gd name="T161" fmla="*/ T160 w 5019"/>
                              <a:gd name="T162" fmla="+- 0 -3948 -4459"/>
                              <a:gd name="T163" fmla="*/ -3948 h 3187"/>
                              <a:gd name="T164" fmla="+- 0 7711 3356"/>
                              <a:gd name="T165" fmla="*/ T164 w 5019"/>
                              <a:gd name="T166" fmla="+- 0 -4004 -4459"/>
                              <a:gd name="T167" fmla="*/ -4004 h 3187"/>
                              <a:gd name="T168" fmla="+- 0 7789 3356"/>
                              <a:gd name="T169" fmla="*/ T168 w 5019"/>
                              <a:gd name="T170" fmla="+- 0 -4049 -4459"/>
                              <a:gd name="T171" fmla="*/ -4049 h 3187"/>
                              <a:gd name="T172" fmla="+- 0 7868 3356"/>
                              <a:gd name="T173" fmla="*/ T172 w 5019"/>
                              <a:gd name="T174" fmla="+- 0 -4105 -4459"/>
                              <a:gd name="T175" fmla="*/ -4105 h 3187"/>
                              <a:gd name="T176" fmla="+- 0 7947 3356"/>
                              <a:gd name="T177" fmla="*/ T176 w 5019"/>
                              <a:gd name="T178" fmla="+- 0 -4161 -4459"/>
                              <a:gd name="T179" fmla="*/ -4161 h 3187"/>
                              <a:gd name="T180" fmla="+- 0 8014 3356"/>
                              <a:gd name="T181" fmla="*/ T180 w 5019"/>
                              <a:gd name="T182" fmla="+- 0 -4217 -4459"/>
                              <a:gd name="T183" fmla="*/ -4217 h 3187"/>
                              <a:gd name="T184" fmla="+- 0 8093 3356"/>
                              <a:gd name="T185" fmla="*/ T184 w 5019"/>
                              <a:gd name="T186" fmla="+- 0 -4262 -4459"/>
                              <a:gd name="T187" fmla="*/ -4262 h 3187"/>
                              <a:gd name="T188" fmla="+- 0 8172 3356"/>
                              <a:gd name="T189" fmla="*/ T188 w 5019"/>
                              <a:gd name="T190" fmla="+- 0 -4319 -4459"/>
                              <a:gd name="T191" fmla="*/ -4319 h 3187"/>
                              <a:gd name="T192" fmla="+- 0 8251 3356"/>
                              <a:gd name="T193" fmla="*/ T192 w 5019"/>
                              <a:gd name="T194" fmla="+- 0 -4375 -4459"/>
                              <a:gd name="T195" fmla="*/ -4375 h 3187"/>
                              <a:gd name="T196" fmla="+- 0 8329 3356"/>
                              <a:gd name="T197" fmla="*/ T196 w 5019"/>
                              <a:gd name="T198" fmla="+- 0 -4420 -4459"/>
                              <a:gd name="T199" fmla="*/ -4420 h 3187"/>
                              <a:gd name="T200" fmla="+- 0 8374 3356"/>
                              <a:gd name="T201" fmla="*/ T200 w 5019"/>
                              <a:gd name="T202" fmla="+- 0 -4459 -4459"/>
                              <a:gd name="T203" fmla="*/ -4459 h 318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5019" h="3187">
                                <a:moveTo>
                                  <a:pt x="0" y="3187"/>
                                </a:moveTo>
                                <a:lnTo>
                                  <a:pt x="0" y="3187"/>
                                </a:lnTo>
                                <a:lnTo>
                                  <a:pt x="1159" y="3187"/>
                                </a:lnTo>
                                <a:lnTo>
                                  <a:pt x="1193" y="3153"/>
                                </a:lnTo>
                                <a:lnTo>
                                  <a:pt x="1238" y="3130"/>
                                </a:lnTo>
                                <a:lnTo>
                                  <a:pt x="1272" y="3097"/>
                                </a:lnTo>
                                <a:lnTo>
                                  <a:pt x="1317" y="3063"/>
                                </a:lnTo>
                                <a:lnTo>
                                  <a:pt x="1351" y="3029"/>
                                </a:lnTo>
                                <a:lnTo>
                                  <a:pt x="1396" y="2996"/>
                                </a:lnTo>
                                <a:lnTo>
                                  <a:pt x="1429" y="2962"/>
                                </a:lnTo>
                                <a:lnTo>
                                  <a:pt x="1463" y="2928"/>
                                </a:lnTo>
                                <a:lnTo>
                                  <a:pt x="1508" y="2894"/>
                                </a:lnTo>
                                <a:lnTo>
                                  <a:pt x="1542" y="2861"/>
                                </a:lnTo>
                                <a:lnTo>
                                  <a:pt x="1587" y="2827"/>
                                </a:lnTo>
                                <a:lnTo>
                                  <a:pt x="1621" y="2793"/>
                                </a:lnTo>
                                <a:lnTo>
                                  <a:pt x="1666" y="2759"/>
                                </a:lnTo>
                                <a:lnTo>
                                  <a:pt x="1699" y="2726"/>
                                </a:lnTo>
                                <a:lnTo>
                                  <a:pt x="1733" y="2692"/>
                                </a:lnTo>
                                <a:lnTo>
                                  <a:pt x="1778" y="2658"/>
                                </a:lnTo>
                                <a:lnTo>
                                  <a:pt x="1812" y="2625"/>
                                </a:lnTo>
                                <a:lnTo>
                                  <a:pt x="1857" y="2591"/>
                                </a:lnTo>
                                <a:lnTo>
                                  <a:pt x="1891" y="2557"/>
                                </a:lnTo>
                                <a:lnTo>
                                  <a:pt x="1924" y="2523"/>
                                </a:lnTo>
                                <a:lnTo>
                                  <a:pt x="1969" y="2490"/>
                                </a:lnTo>
                                <a:lnTo>
                                  <a:pt x="2003" y="2467"/>
                                </a:lnTo>
                                <a:lnTo>
                                  <a:pt x="2048" y="2433"/>
                                </a:lnTo>
                                <a:lnTo>
                                  <a:pt x="2082" y="2400"/>
                                </a:lnTo>
                                <a:lnTo>
                                  <a:pt x="2127" y="2366"/>
                                </a:lnTo>
                                <a:lnTo>
                                  <a:pt x="2161" y="2332"/>
                                </a:lnTo>
                                <a:lnTo>
                                  <a:pt x="2194" y="2299"/>
                                </a:lnTo>
                                <a:lnTo>
                                  <a:pt x="2239" y="2265"/>
                                </a:lnTo>
                                <a:lnTo>
                                  <a:pt x="2273" y="2231"/>
                                </a:lnTo>
                                <a:lnTo>
                                  <a:pt x="2318" y="2197"/>
                                </a:lnTo>
                                <a:lnTo>
                                  <a:pt x="2352" y="2164"/>
                                </a:lnTo>
                                <a:lnTo>
                                  <a:pt x="2397" y="2130"/>
                                </a:lnTo>
                                <a:lnTo>
                                  <a:pt x="2431" y="2096"/>
                                </a:lnTo>
                                <a:lnTo>
                                  <a:pt x="2464" y="2063"/>
                                </a:lnTo>
                                <a:lnTo>
                                  <a:pt x="2509" y="2029"/>
                                </a:lnTo>
                                <a:lnTo>
                                  <a:pt x="2543" y="1995"/>
                                </a:lnTo>
                                <a:lnTo>
                                  <a:pt x="2588" y="1961"/>
                                </a:lnTo>
                                <a:lnTo>
                                  <a:pt x="2622" y="1928"/>
                                </a:lnTo>
                                <a:lnTo>
                                  <a:pt x="2656" y="1894"/>
                                </a:lnTo>
                                <a:lnTo>
                                  <a:pt x="2701" y="1860"/>
                                </a:lnTo>
                                <a:lnTo>
                                  <a:pt x="2734" y="1826"/>
                                </a:lnTo>
                                <a:lnTo>
                                  <a:pt x="2780" y="1804"/>
                                </a:lnTo>
                                <a:lnTo>
                                  <a:pt x="2813" y="1770"/>
                                </a:lnTo>
                                <a:lnTo>
                                  <a:pt x="2858" y="1737"/>
                                </a:lnTo>
                                <a:lnTo>
                                  <a:pt x="2892" y="1703"/>
                                </a:lnTo>
                                <a:lnTo>
                                  <a:pt x="2926" y="1669"/>
                                </a:lnTo>
                                <a:lnTo>
                                  <a:pt x="2971" y="1635"/>
                                </a:lnTo>
                                <a:lnTo>
                                  <a:pt x="3005" y="1602"/>
                                </a:lnTo>
                                <a:lnTo>
                                  <a:pt x="3050" y="1568"/>
                                </a:lnTo>
                                <a:lnTo>
                                  <a:pt x="3083" y="1534"/>
                                </a:lnTo>
                                <a:lnTo>
                                  <a:pt x="3128" y="1501"/>
                                </a:lnTo>
                                <a:lnTo>
                                  <a:pt x="3162" y="1467"/>
                                </a:lnTo>
                                <a:lnTo>
                                  <a:pt x="3196" y="1433"/>
                                </a:lnTo>
                                <a:lnTo>
                                  <a:pt x="3241" y="1399"/>
                                </a:lnTo>
                                <a:lnTo>
                                  <a:pt x="3275" y="1366"/>
                                </a:lnTo>
                                <a:lnTo>
                                  <a:pt x="3320" y="1332"/>
                                </a:lnTo>
                                <a:lnTo>
                                  <a:pt x="3353" y="1298"/>
                                </a:lnTo>
                                <a:lnTo>
                                  <a:pt x="3398" y="1264"/>
                                </a:lnTo>
                                <a:lnTo>
                                  <a:pt x="3432" y="1231"/>
                                </a:lnTo>
                                <a:lnTo>
                                  <a:pt x="3466" y="1197"/>
                                </a:lnTo>
                                <a:lnTo>
                                  <a:pt x="3511" y="1163"/>
                                </a:lnTo>
                                <a:lnTo>
                                  <a:pt x="3545" y="1130"/>
                                </a:lnTo>
                                <a:lnTo>
                                  <a:pt x="3590" y="1107"/>
                                </a:lnTo>
                                <a:lnTo>
                                  <a:pt x="3623" y="1073"/>
                                </a:lnTo>
                                <a:lnTo>
                                  <a:pt x="3657" y="1040"/>
                                </a:lnTo>
                                <a:lnTo>
                                  <a:pt x="3702" y="1006"/>
                                </a:lnTo>
                                <a:lnTo>
                                  <a:pt x="3736" y="972"/>
                                </a:lnTo>
                                <a:lnTo>
                                  <a:pt x="3781" y="938"/>
                                </a:lnTo>
                                <a:lnTo>
                                  <a:pt x="3815" y="905"/>
                                </a:lnTo>
                                <a:lnTo>
                                  <a:pt x="3860" y="871"/>
                                </a:lnTo>
                                <a:lnTo>
                                  <a:pt x="3893" y="837"/>
                                </a:lnTo>
                                <a:lnTo>
                                  <a:pt x="3927" y="804"/>
                                </a:lnTo>
                                <a:lnTo>
                                  <a:pt x="3972" y="770"/>
                                </a:lnTo>
                                <a:lnTo>
                                  <a:pt x="4006" y="736"/>
                                </a:lnTo>
                                <a:lnTo>
                                  <a:pt x="4051" y="702"/>
                                </a:lnTo>
                                <a:lnTo>
                                  <a:pt x="4085" y="669"/>
                                </a:lnTo>
                                <a:lnTo>
                                  <a:pt x="4130" y="635"/>
                                </a:lnTo>
                                <a:lnTo>
                                  <a:pt x="4197" y="568"/>
                                </a:lnTo>
                                <a:lnTo>
                                  <a:pt x="4276" y="511"/>
                                </a:lnTo>
                                <a:lnTo>
                                  <a:pt x="4321" y="489"/>
                                </a:lnTo>
                                <a:lnTo>
                                  <a:pt x="4355" y="455"/>
                                </a:lnTo>
                                <a:lnTo>
                                  <a:pt x="4388" y="433"/>
                                </a:lnTo>
                                <a:lnTo>
                                  <a:pt x="4433" y="410"/>
                                </a:lnTo>
                                <a:lnTo>
                                  <a:pt x="4467" y="376"/>
                                </a:lnTo>
                                <a:lnTo>
                                  <a:pt x="4512" y="354"/>
                                </a:lnTo>
                                <a:lnTo>
                                  <a:pt x="4546" y="320"/>
                                </a:lnTo>
                                <a:lnTo>
                                  <a:pt x="4591" y="298"/>
                                </a:lnTo>
                                <a:lnTo>
                                  <a:pt x="4625" y="275"/>
                                </a:lnTo>
                                <a:lnTo>
                                  <a:pt x="4658" y="242"/>
                                </a:lnTo>
                                <a:lnTo>
                                  <a:pt x="4703" y="219"/>
                                </a:lnTo>
                                <a:lnTo>
                                  <a:pt x="4737" y="197"/>
                                </a:lnTo>
                                <a:lnTo>
                                  <a:pt x="4782" y="163"/>
                                </a:lnTo>
                                <a:lnTo>
                                  <a:pt x="4816" y="140"/>
                                </a:lnTo>
                                <a:lnTo>
                                  <a:pt x="4861" y="118"/>
                                </a:lnTo>
                                <a:lnTo>
                                  <a:pt x="4895" y="84"/>
                                </a:lnTo>
                                <a:lnTo>
                                  <a:pt x="4928" y="62"/>
                                </a:lnTo>
                                <a:lnTo>
                                  <a:pt x="4973" y="39"/>
                                </a:lnTo>
                                <a:lnTo>
                                  <a:pt x="5007" y="5"/>
                                </a:lnTo>
                                <a:lnTo>
                                  <a:pt x="5018" y="0"/>
                                </a:lnTo>
                              </a:path>
                            </a:pathLst>
                          </a:custGeom>
                          <a:noFill/>
                          <a:ln w="21420">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3" name="docshape319"/>
                        <wps:cNvSpPr>
                          <a:spLocks/>
                        </wps:cNvSpPr>
                        <wps:spPr bwMode="auto">
                          <a:xfrm>
                            <a:off x="3356" y="-4460"/>
                            <a:ext cx="5019" cy="3187"/>
                          </a:xfrm>
                          <a:custGeom>
                            <a:avLst/>
                            <a:gdLst>
                              <a:gd name="T0" fmla="+- 0 3356 3356"/>
                              <a:gd name="T1" fmla="*/ T0 w 5019"/>
                              <a:gd name="T2" fmla="+- 0 -1272 -4459"/>
                              <a:gd name="T3" fmla="*/ -1272 h 3187"/>
                              <a:gd name="T4" fmla="+- 0 3784 3356"/>
                              <a:gd name="T5" fmla="*/ T4 w 5019"/>
                              <a:gd name="T6" fmla="+- 0 -1295 -4459"/>
                              <a:gd name="T7" fmla="*/ -1295 h 3187"/>
                              <a:gd name="T8" fmla="+- 0 3863 3356"/>
                              <a:gd name="T9" fmla="*/ T8 w 5019"/>
                              <a:gd name="T10" fmla="+- 0 -1351 -4459"/>
                              <a:gd name="T11" fmla="*/ -1351 h 3187"/>
                              <a:gd name="T12" fmla="+- 0 3942 3356"/>
                              <a:gd name="T13" fmla="*/ T12 w 5019"/>
                              <a:gd name="T14" fmla="+- 0 -1396 -4459"/>
                              <a:gd name="T15" fmla="*/ -1396 h 3187"/>
                              <a:gd name="T16" fmla="+- 0 4020 3356"/>
                              <a:gd name="T17" fmla="*/ T16 w 5019"/>
                              <a:gd name="T18" fmla="+- 0 -1452 -4459"/>
                              <a:gd name="T19" fmla="*/ -1452 h 3187"/>
                              <a:gd name="T20" fmla="+- 0 4088 3356"/>
                              <a:gd name="T21" fmla="*/ T20 w 5019"/>
                              <a:gd name="T22" fmla="+- 0 -1508 -4459"/>
                              <a:gd name="T23" fmla="*/ -1508 h 3187"/>
                              <a:gd name="T24" fmla="+- 0 4167 3356"/>
                              <a:gd name="T25" fmla="*/ T24 w 5019"/>
                              <a:gd name="T26" fmla="+- 0 -1565 -4459"/>
                              <a:gd name="T27" fmla="*/ -1565 h 3187"/>
                              <a:gd name="T28" fmla="+- 0 4245 3356"/>
                              <a:gd name="T29" fmla="*/ T28 w 5019"/>
                              <a:gd name="T30" fmla="+- 0 -1610 -4459"/>
                              <a:gd name="T31" fmla="*/ -1610 h 3187"/>
                              <a:gd name="T32" fmla="+- 0 4324 3356"/>
                              <a:gd name="T33" fmla="*/ T32 w 5019"/>
                              <a:gd name="T34" fmla="+- 0 -1666 -4459"/>
                              <a:gd name="T35" fmla="*/ -1666 h 3187"/>
                              <a:gd name="T36" fmla="+- 0 4403 3356"/>
                              <a:gd name="T37" fmla="*/ T36 w 5019"/>
                              <a:gd name="T38" fmla="+- 0 -1722 -4459"/>
                              <a:gd name="T39" fmla="*/ -1722 h 3187"/>
                              <a:gd name="T40" fmla="+- 0 4482 3356"/>
                              <a:gd name="T41" fmla="*/ T40 w 5019"/>
                              <a:gd name="T42" fmla="+- 0 -1767 -4459"/>
                              <a:gd name="T43" fmla="*/ -1767 h 3187"/>
                              <a:gd name="T44" fmla="+- 0 4549 3356"/>
                              <a:gd name="T45" fmla="*/ T44 w 5019"/>
                              <a:gd name="T46" fmla="+- 0 -1823 -4459"/>
                              <a:gd name="T47" fmla="*/ -1823 h 3187"/>
                              <a:gd name="T48" fmla="+- 0 4628 3356"/>
                              <a:gd name="T49" fmla="*/ T48 w 5019"/>
                              <a:gd name="T50" fmla="+- 0 -1879 -4459"/>
                              <a:gd name="T51" fmla="*/ -1879 h 3187"/>
                              <a:gd name="T52" fmla="+- 0 4707 3356"/>
                              <a:gd name="T53" fmla="*/ T52 w 5019"/>
                              <a:gd name="T54" fmla="+- 0 -1936 -4459"/>
                              <a:gd name="T55" fmla="*/ -1936 h 3187"/>
                              <a:gd name="T56" fmla="+- 0 4785 3356"/>
                              <a:gd name="T57" fmla="*/ T56 w 5019"/>
                              <a:gd name="T58" fmla="+- 0 -1981 -4459"/>
                              <a:gd name="T59" fmla="*/ -1981 h 3187"/>
                              <a:gd name="T60" fmla="+- 0 4864 3356"/>
                              <a:gd name="T61" fmla="*/ T60 w 5019"/>
                              <a:gd name="T62" fmla="+- 0 -2037 -4459"/>
                              <a:gd name="T63" fmla="*/ -2037 h 3187"/>
                              <a:gd name="T64" fmla="+- 0 4943 3356"/>
                              <a:gd name="T65" fmla="*/ T64 w 5019"/>
                              <a:gd name="T66" fmla="+- 0 -2093 -4459"/>
                              <a:gd name="T67" fmla="*/ -2093 h 3187"/>
                              <a:gd name="T68" fmla="+- 0 5022 3356"/>
                              <a:gd name="T69" fmla="*/ T68 w 5019"/>
                              <a:gd name="T70" fmla="+- 0 -2138 -4459"/>
                              <a:gd name="T71" fmla="*/ -2138 h 3187"/>
                              <a:gd name="T72" fmla="+- 0 5089 3356"/>
                              <a:gd name="T73" fmla="*/ T72 w 5019"/>
                              <a:gd name="T74" fmla="+- 0 -2194 -4459"/>
                              <a:gd name="T75" fmla="*/ -2194 h 3187"/>
                              <a:gd name="T76" fmla="+- 0 5168 3356"/>
                              <a:gd name="T77" fmla="*/ T76 w 5019"/>
                              <a:gd name="T78" fmla="+- 0 -2250 -4459"/>
                              <a:gd name="T79" fmla="*/ -2250 h 3187"/>
                              <a:gd name="T80" fmla="+- 0 5247 3356"/>
                              <a:gd name="T81" fmla="*/ T80 w 5019"/>
                              <a:gd name="T82" fmla="+- 0 -2307 -4459"/>
                              <a:gd name="T83" fmla="*/ -2307 h 3187"/>
                              <a:gd name="T84" fmla="+- 0 5325 3356"/>
                              <a:gd name="T85" fmla="*/ T84 w 5019"/>
                              <a:gd name="T86" fmla="+- 0 -2351 -4459"/>
                              <a:gd name="T87" fmla="*/ -2351 h 3187"/>
                              <a:gd name="T88" fmla="+- 0 5404 3356"/>
                              <a:gd name="T89" fmla="*/ T88 w 5019"/>
                              <a:gd name="T90" fmla="+- 0 -2408 -4459"/>
                              <a:gd name="T91" fmla="*/ -2408 h 3187"/>
                              <a:gd name="T92" fmla="+- 0 5483 3356"/>
                              <a:gd name="T93" fmla="*/ T92 w 5019"/>
                              <a:gd name="T94" fmla="+- 0 -2464 -4459"/>
                              <a:gd name="T95" fmla="*/ -2464 h 3187"/>
                              <a:gd name="T96" fmla="+- 0 5550 3356"/>
                              <a:gd name="T97" fmla="*/ T96 w 5019"/>
                              <a:gd name="T98" fmla="+- 0 -2520 -4459"/>
                              <a:gd name="T99" fmla="*/ -2520 h 3187"/>
                              <a:gd name="T100" fmla="+- 0 5629 3356"/>
                              <a:gd name="T101" fmla="*/ T100 w 5019"/>
                              <a:gd name="T102" fmla="+- 0 -2565 -4459"/>
                              <a:gd name="T103" fmla="*/ -2565 h 3187"/>
                              <a:gd name="T104" fmla="+- 0 5708 3356"/>
                              <a:gd name="T105" fmla="*/ T104 w 5019"/>
                              <a:gd name="T106" fmla="+- 0 -2621 -4459"/>
                              <a:gd name="T107" fmla="*/ -2621 h 3187"/>
                              <a:gd name="T108" fmla="+- 0 5787 3356"/>
                              <a:gd name="T109" fmla="*/ T108 w 5019"/>
                              <a:gd name="T110" fmla="+- 0 -2677 -4459"/>
                              <a:gd name="T111" fmla="*/ -2677 h 3187"/>
                              <a:gd name="T112" fmla="+- 0 5865 3356"/>
                              <a:gd name="T113" fmla="*/ T112 w 5019"/>
                              <a:gd name="T114" fmla="+- 0 -2722 -4459"/>
                              <a:gd name="T115" fmla="*/ -2722 h 3187"/>
                              <a:gd name="T116" fmla="+- 0 5944 3356"/>
                              <a:gd name="T117" fmla="*/ T116 w 5019"/>
                              <a:gd name="T118" fmla="+- 0 -2779 -4459"/>
                              <a:gd name="T119" fmla="*/ -2779 h 3187"/>
                              <a:gd name="T120" fmla="+- 0 6012 3356"/>
                              <a:gd name="T121" fmla="*/ T120 w 5019"/>
                              <a:gd name="T122" fmla="+- 0 -2835 -4459"/>
                              <a:gd name="T123" fmla="*/ -2835 h 3187"/>
                              <a:gd name="T124" fmla="+- 0 6090 3356"/>
                              <a:gd name="T125" fmla="*/ T124 w 5019"/>
                              <a:gd name="T126" fmla="+- 0 -2891 -4459"/>
                              <a:gd name="T127" fmla="*/ -2891 h 3187"/>
                              <a:gd name="T128" fmla="+- 0 6169 3356"/>
                              <a:gd name="T129" fmla="*/ T128 w 5019"/>
                              <a:gd name="T130" fmla="+- 0 -2936 -4459"/>
                              <a:gd name="T131" fmla="*/ -2936 h 3187"/>
                              <a:gd name="T132" fmla="+- 0 6248 3356"/>
                              <a:gd name="T133" fmla="*/ T132 w 5019"/>
                              <a:gd name="T134" fmla="+- 0 -2992 -4459"/>
                              <a:gd name="T135" fmla="*/ -2992 h 3187"/>
                              <a:gd name="T136" fmla="+- 0 6327 3356"/>
                              <a:gd name="T137" fmla="*/ T136 w 5019"/>
                              <a:gd name="T138" fmla="+- 0 -3048 -4459"/>
                              <a:gd name="T139" fmla="*/ -3048 h 3187"/>
                              <a:gd name="T140" fmla="+- 0 6406 3356"/>
                              <a:gd name="T141" fmla="*/ T140 w 5019"/>
                              <a:gd name="T142" fmla="+- 0 -3093 -4459"/>
                              <a:gd name="T143" fmla="*/ -3093 h 3187"/>
                              <a:gd name="T144" fmla="+- 0 6484 3356"/>
                              <a:gd name="T145" fmla="*/ T144 w 5019"/>
                              <a:gd name="T146" fmla="+- 0 -3150 -4459"/>
                              <a:gd name="T147" fmla="*/ -3150 h 3187"/>
                              <a:gd name="T148" fmla="+- 0 6552 3356"/>
                              <a:gd name="T149" fmla="*/ T148 w 5019"/>
                              <a:gd name="T150" fmla="+- 0 -3206 -4459"/>
                              <a:gd name="T151" fmla="*/ -3206 h 3187"/>
                              <a:gd name="T152" fmla="+- 0 6631 3356"/>
                              <a:gd name="T153" fmla="*/ T152 w 5019"/>
                              <a:gd name="T154" fmla="+- 0 -3262 -4459"/>
                              <a:gd name="T155" fmla="*/ -3262 h 3187"/>
                              <a:gd name="T156" fmla="+- 0 6709 3356"/>
                              <a:gd name="T157" fmla="*/ T156 w 5019"/>
                              <a:gd name="T158" fmla="+- 0 -3307 -4459"/>
                              <a:gd name="T159" fmla="*/ -3307 h 3187"/>
                              <a:gd name="T160" fmla="+- 0 6788 3356"/>
                              <a:gd name="T161" fmla="*/ T160 w 5019"/>
                              <a:gd name="T162" fmla="+- 0 -3363 -4459"/>
                              <a:gd name="T163" fmla="*/ -3363 h 3187"/>
                              <a:gd name="T164" fmla="+- 0 6867 3356"/>
                              <a:gd name="T165" fmla="*/ T164 w 5019"/>
                              <a:gd name="T166" fmla="+- 0 -3419 -4459"/>
                              <a:gd name="T167" fmla="*/ -3419 h 3187"/>
                              <a:gd name="T168" fmla="+- 0 6946 3356"/>
                              <a:gd name="T169" fmla="*/ T168 w 5019"/>
                              <a:gd name="T170" fmla="+- 0 -3464 -4459"/>
                              <a:gd name="T171" fmla="*/ -3464 h 3187"/>
                              <a:gd name="T172" fmla="+- 0 7013 3356"/>
                              <a:gd name="T173" fmla="*/ T172 w 5019"/>
                              <a:gd name="T174" fmla="+- 0 -3521 -4459"/>
                              <a:gd name="T175" fmla="*/ -3521 h 3187"/>
                              <a:gd name="T176" fmla="+- 0 7092 3356"/>
                              <a:gd name="T177" fmla="*/ T176 w 5019"/>
                              <a:gd name="T178" fmla="+- 0 -3577 -4459"/>
                              <a:gd name="T179" fmla="*/ -3577 h 3187"/>
                              <a:gd name="T180" fmla="+- 0 7171 3356"/>
                              <a:gd name="T181" fmla="*/ T180 w 5019"/>
                              <a:gd name="T182" fmla="+- 0 -3633 -4459"/>
                              <a:gd name="T183" fmla="*/ -3633 h 3187"/>
                              <a:gd name="T184" fmla="+- 0 7249 3356"/>
                              <a:gd name="T185" fmla="*/ T184 w 5019"/>
                              <a:gd name="T186" fmla="+- 0 -3678 -4459"/>
                              <a:gd name="T187" fmla="*/ -3678 h 3187"/>
                              <a:gd name="T188" fmla="+- 0 7328 3356"/>
                              <a:gd name="T189" fmla="*/ T188 w 5019"/>
                              <a:gd name="T190" fmla="+- 0 -3734 -4459"/>
                              <a:gd name="T191" fmla="*/ -3734 h 3187"/>
                              <a:gd name="T192" fmla="+- 0 7407 3356"/>
                              <a:gd name="T193" fmla="*/ T192 w 5019"/>
                              <a:gd name="T194" fmla="+- 0 -3790 -4459"/>
                              <a:gd name="T195" fmla="*/ -3790 h 3187"/>
                              <a:gd name="T196" fmla="+- 0 7486 3356"/>
                              <a:gd name="T197" fmla="*/ T196 w 5019"/>
                              <a:gd name="T198" fmla="+- 0 -3847 -4459"/>
                              <a:gd name="T199" fmla="*/ -3847 h 3187"/>
                              <a:gd name="T200" fmla="+- 0 7553 3356"/>
                              <a:gd name="T201" fmla="*/ T200 w 5019"/>
                              <a:gd name="T202" fmla="+- 0 -3891 -4459"/>
                              <a:gd name="T203" fmla="*/ -3891 h 3187"/>
                              <a:gd name="T204" fmla="+- 0 7632 3356"/>
                              <a:gd name="T205" fmla="*/ T204 w 5019"/>
                              <a:gd name="T206" fmla="+- 0 -3948 -4459"/>
                              <a:gd name="T207" fmla="*/ -3948 h 3187"/>
                              <a:gd name="T208" fmla="+- 0 7711 3356"/>
                              <a:gd name="T209" fmla="*/ T208 w 5019"/>
                              <a:gd name="T210" fmla="+- 0 -4004 -4459"/>
                              <a:gd name="T211" fmla="*/ -4004 h 3187"/>
                              <a:gd name="T212" fmla="+- 0 7789 3356"/>
                              <a:gd name="T213" fmla="*/ T212 w 5019"/>
                              <a:gd name="T214" fmla="+- 0 -4049 -4459"/>
                              <a:gd name="T215" fmla="*/ -4049 h 3187"/>
                              <a:gd name="T216" fmla="+- 0 7868 3356"/>
                              <a:gd name="T217" fmla="*/ T216 w 5019"/>
                              <a:gd name="T218" fmla="+- 0 -4105 -4459"/>
                              <a:gd name="T219" fmla="*/ -4105 h 3187"/>
                              <a:gd name="T220" fmla="+- 0 7947 3356"/>
                              <a:gd name="T221" fmla="*/ T220 w 5019"/>
                              <a:gd name="T222" fmla="+- 0 -4161 -4459"/>
                              <a:gd name="T223" fmla="*/ -4161 h 3187"/>
                              <a:gd name="T224" fmla="+- 0 8014 3356"/>
                              <a:gd name="T225" fmla="*/ T224 w 5019"/>
                              <a:gd name="T226" fmla="+- 0 -4217 -4459"/>
                              <a:gd name="T227" fmla="*/ -4217 h 3187"/>
                              <a:gd name="T228" fmla="+- 0 8093 3356"/>
                              <a:gd name="T229" fmla="*/ T228 w 5019"/>
                              <a:gd name="T230" fmla="+- 0 -4262 -4459"/>
                              <a:gd name="T231" fmla="*/ -4262 h 3187"/>
                              <a:gd name="T232" fmla="+- 0 8172 3356"/>
                              <a:gd name="T233" fmla="*/ T232 w 5019"/>
                              <a:gd name="T234" fmla="+- 0 -4319 -4459"/>
                              <a:gd name="T235" fmla="*/ -4319 h 3187"/>
                              <a:gd name="T236" fmla="+- 0 8251 3356"/>
                              <a:gd name="T237" fmla="*/ T236 w 5019"/>
                              <a:gd name="T238" fmla="+- 0 -4375 -4459"/>
                              <a:gd name="T239" fmla="*/ -4375 h 3187"/>
                              <a:gd name="T240" fmla="+- 0 8329 3356"/>
                              <a:gd name="T241" fmla="*/ T240 w 5019"/>
                              <a:gd name="T242" fmla="+- 0 -4420 -4459"/>
                              <a:gd name="T243" fmla="*/ -4420 h 3187"/>
                              <a:gd name="T244" fmla="+- 0 8374 3356"/>
                              <a:gd name="T245" fmla="*/ T244 w 5019"/>
                              <a:gd name="T246" fmla="+- 0 -4459 -4459"/>
                              <a:gd name="T247" fmla="*/ -4459 h 318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5019" h="3187">
                                <a:moveTo>
                                  <a:pt x="0" y="3187"/>
                                </a:moveTo>
                                <a:lnTo>
                                  <a:pt x="0" y="3187"/>
                                </a:lnTo>
                                <a:lnTo>
                                  <a:pt x="394" y="3187"/>
                                </a:lnTo>
                                <a:lnTo>
                                  <a:pt x="428" y="3164"/>
                                </a:lnTo>
                                <a:lnTo>
                                  <a:pt x="462" y="3142"/>
                                </a:lnTo>
                                <a:lnTo>
                                  <a:pt x="507" y="3108"/>
                                </a:lnTo>
                                <a:lnTo>
                                  <a:pt x="541" y="3085"/>
                                </a:lnTo>
                                <a:lnTo>
                                  <a:pt x="586" y="3063"/>
                                </a:lnTo>
                                <a:lnTo>
                                  <a:pt x="619" y="3029"/>
                                </a:lnTo>
                                <a:lnTo>
                                  <a:pt x="664" y="3007"/>
                                </a:lnTo>
                                <a:lnTo>
                                  <a:pt x="698" y="2984"/>
                                </a:lnTo>
                                <a:lnTo>
                                  <a:pt x="732" y="2951"/>
                                </a:lnTo>
                                <a:lnTo>
                                  <a:pt x="777" y="2928"/>
                                </a:lnTo>
                                <a:lnTo>
                                  <a:pt x="811" y="2894"/>
                                </a:lnTo>
                                <a:lnTo>
                                  <a:pt x="856" y="2872"/>
                                </a:lnTo>
                                <a:lnTo>
                                  <a:pt x="889" y="2849"/>
                                </a:lnTo>
                                <a:lnTo>
                                  <a:pt x="934" y="2816"/>
                                </a:lnTo>
                                <a:lnTo>
                                  <a:pt x="968" y="2793"/>
                                </a:lnTo>
                                <a:lnTo>
                                  <a:pt x="1002" y="2771"/>
                                </a:lnTo>
                                <a:lnTo>
                                  <a:pt x="1047" y="2737"/>
                                </a:lnTo>
                                <a:lnTo>
                                  <a:pt x="1081" y="2715"/>
                                </a:lnTo>
                                <a:lnTo>
                                  <a:pt x="1126" y="2692"/>
                                </a:lnTo>
                                <a:lnTo>
                                  <a:pt x="1159" y="2658"/>
                                </a:lnTo>
                                <a:lnTo>
                                  <a:pt x="1193" y="2636"/>
                                </a:lnTo>
                                <a:lnTo>
                                  <a:pt x="1238" y="2613"/>
                                </a:lnTo>
                                <a:lnTo>
                                  <a:pt x="1272" y="2580"/>
                                </a:lnTo>
                                <a:lnTo>
                                  <a:pt x="1317" y="2557"/>
                                </a:lnTo>
                                <a:lnTo>
                                  <a:pt x="1351" y="2523"/>
                                </a:lnTo>
                                <a:lnTo>
                                  <a:pt x="1396" y="2501"/>
                                </a:lnTo>
                                <a:lnTo>
                                  <a:pt x="1429" y="2478"/>
                                </a:lnTo>
                                <a:lnTo>
                                  <a:pt x="1463" y="2445"/>
                                </a:lnTo>
                                <a:lnTo>
                                  <a:pt x="1508" y="2422"/>
                                </a:lnTo>
                                <a:lnTo>
                                  <a:pt x="1542" y="2400"/>
                                </a:lnTo>
                                <a:lnTo>
                                  <a:pt x="1587" y="2366"/>
                                </a:lnTo>
                                <a:lnTo>
                                  <a:pt x="1621" y="2344"/>
                                </a:lnTo>
                                <a:lnTo>
                                  <a:pt x="1666" y="2321"/>
                                </a:lnTo>
                                <a:lnTo>
                                  <a:pt x="1699" y="2287"/>
                                </a:lnTo>
                                <a:lnTo>
                                  <a:pt x="1733" y="2265"/>
                                </a:lnTo>
                                <a:lnTo>
                                  <a:pt x="1778" y="2231"/>
                                </a:lnTo>
                                <a:lnTo>
                                  <a:pt x="1812" y="2209"/>
                                </a:lnTo>
                                <a:lnTo>
                                  <a:pt x="1857" y="2186"/>
                                </a:lnTo>
                                <a:lnTo>
                                  <a:pt x="1891" y="2152"/>
                                </a:lnTo>
                                <a:lnTo>
                                  <a:pt x="1924" y="2130"/>
                                </a:lnTo>
                                <a:lnTo>
                                  <a:pt x="1969" y="2108"/>
                                </a:lnTo>
                                <a:lnTo>
                                  <a:pt x="2003" y="2074"/>
                                </a:lnTo>
                                <a:lnTo>
                                  <a:pt x="2048" y="2051"/>
                                </a:lnTo>
                                <a:lnTo>
                                  <a:pt x="2082" y="2029"/>
                                </a:lnTo>
                                <a:lnTo>
                                  <a:pt x="2127" y="1995"/>
                                </a:lnTo>
                                <a:lnTo>
                                  <a:pt x="2161" y="1973"/>
                                </a:lnTo>
                                <a:lnTo>
                                  <a:pt x="2194" y="1939"/>
                                </a:lnTo>
                                <a:lnTo>
                                  <a:pt x="2239" y="1916"/>
                                </a:lnTo>
                                <a:lnTo>
                                  <a:pt x="2273" y="1894"/>
                                </a:lnTo>
                                <a:lnTo>
                                  <a:pt x="2318" y="1860"/>
                                </a:lnTo>
                                <a:lnTo>
                                  <a:pt x="2352" y="1838"/>
                                </a:lnTo>
                                <a:lnTo>
                                  <a:pt x="2397" y="1815"/>
                                </a:lnTo>
                                <a:lnTo>
                                  <a:pt x="2431" y="1782"/>
                                </a:lnTo>
                                <a:lnTo>
                                  <a:pt x="2464" y="1759"/>
                                </a:lnTo>
                                <a:lnTo>
                                  <a:pt x="2509" y="1737"/>
                                </a:lnTo>
                                <a:lnTo>
                                  <a:pt x="2543" y="1703"/>
                                </a:lnTo>
                                <a:lnTo>
                                  <a:pt x="2588" y="1680"/>
                                </a:lnTo>
                                <a:lnTo>
                                  <a:pt x="2622" y="1658"/>
                                </a:lnTo>
                                <a:lnTo>
                                  <a:pt x="2656" y="1624"/>
                                </a:lnTo>
                                <a:lnTo>
                                  <a:pt x="2701" y="1602"/>
                                </a:lnTo>
                                <a:lnTo>
                                  <a:pt x="2734" y="1568"/>
                                </a:lnTo>
                                <a:lnTo>
                                  <a:pt x="2780" y="1545"/>
                                </a:lnTo>
                                <a:lnTo>
                                  <a:pt x="2813" y="1523"/>
                                </a:lnTo>
                                <a:lnTo>
                                  <a:pt x="2858" y="1489"/>
                                </a:lnTo>
                                <a:lnTo>
                                  <a:pt x="2892" y="1467"/>
                                </a:lnTo>
                                <a:lnTo>
                                  <a:pt x="2926" y="1444"/>
                                </a:lnTo>
                                <a:lnTo>
                                  <a:pt x="2971" y="1411"/>
                                </a:lnTo>
                                <a:lnTo>
                                  <a:pt x="3005" y="1388"/>
                                </a:lnTo>
                                <a:lnTo>
                                  <a:pt x="3050" y="1366"/>
                                </a:lnTo>
                                <a:lnTo>
                                  <a:pt x="3083" y="1332"/>
                                </a:lnTo>
                                <a:lnTo>
                                  <a:pt x="3128" y="1309"/>
                                </a:lnTo>
                                <a:lnTo>
                                  <a:pt x="3162" y="1276"/>
                                </a:lnTo>
                                <a:lnTo>
                                  <a:pt x="3196" y="1253"/>
                                </a:lnTo>
                                <a:lnTo>
                                  <a:pt x="3241" y="1231"/>
                                </a:lnTo>
                                <a:lnTo>
                                  <a:pt x="3275" y="1197"/>
                                </a:lnTo>
                                <a:lnTo>
                                  <a:pt x="3320" y="1175"/>
                                </a:lnTo>
                                <a:lnTo>
                                  <a:pt x="3353" y="1152"/>
                                </a:lnTo>
                                <a:lnTo>
                                  <a:pt x="3398" y="1118"/>
                                </a:lnTo>
                                <a:lnTo>
                                  <a:pt x="3432" y="1096"/>
                                </a:lnTo>
                                <a:lnTo>
                                  <a:pt x="3466" y="1073"/>
                                </a:lnTo>
                                <a:lnTo>
                                  <a:pt x="3511" y="1040"/>
                                </a:lnTo>
                                <a:lnTo>
                                  <a:pt x="3545" y="1017"/>
                                </a:lnTo>
                                <a:lnTo>
                                  <a:pt x="3590" y="995"/>
                                </a:lnTo>
                                <a:lnTo>
                                  <a:pt x="3623" y="961"/>
                                </a:lnTo>
                                <a:lnTo>
                                  <a:pt x="3657" y="938"/>
                                </a:lnTo>
                                <a:lnTo>
                                  <a:pt x="3702" y="905"/>
                                </a:lnTo>
                                <a:lnTo>
                                  <a:pt x="3736" y="882"/>
                                </a:lnTo>
                                <a:lnTo>
                                  <a:pt x="3781" y="860"/>
                                </a:lnTo>
                                <a:lnTo>
                                  <a:pt x="3815" y="826"/>
                                </a:lnTo>
                                <a:lnTo>
                                  <a:pt x="3860" y="804"/>
                                </a:lnTo>
                                <a:lnTo>
                                  <a:pt x="3893" y="781"/>
                                </a:lnTo>
                                <a:lnTo>
                                  <a:pt x="3927" y="747"/>
                                </a:lnTo>
                                <a:lnTo>
                                  <a:pt x="3972" y="725"/>
                                </a:lnTo>
                                <a:lnTo>
                                  <a:pt x="4006" y="702"/>
                                </a:lnTo>
                                <a:lnTo>
                                  <a:pt x="4051" y="669"/>
                                </a:lnTo>
                                <a:lnTo>
                                  <a:pt x="4085" y="646"/>
                                </a:lnTo>
                                <a:lnTo>
                                  <a:pt x="4130" y="612"/>
                                </a:lnTo>
                                <a:lnTo>
                                  <a:pt x="4163" y="590"/>
                                </a:lnTo>
                                <a:lnTo>
                                  <a:pt x="4197" y="568"/>
                                </a:lnTo>
                                <a:lnTo>
                                  <a:pt x="4242" y="534"/>
                                </a:lnTo>
                                <a:lnTo>
                                  <a:pt x="4276" y="511"/>
                                </a:lnTo>
                                <a:lnTo>
                                  <a:pt x="4321" y="489"/>
                                </a:lnTo>
                                <a:lnTo>
                                  <a:pt x="4355" y="455"/>
                                </a:lnTo>
                                <a:lnTo>
                                  <a:pt x="4388" y="433"/>
                                </a:lnTo>
                                <a:lnTo>
                                  <a:pt x="4433" y="410"/>
                                </a:lnTo>
                                <a:lnTo>
                                  <a:pt x="4467" y="376"/>
                                </a:lnTo>
                                <a:lnTo>
                                  <a:pt x="4512" y="354"/>
                                </a:lnTo>
                                <a:lnTo>
                                  <a:pt x="4546" y="320"/>
                                </a:lnTo>
                                <a:lnTo>
                                  <a:pt x="4591" y="298"/>
                                </a:lnTo>
                                <a:lnTo>
                                  <a:pt x="4625" y="275"/>
                                </a:lnTo>
                                <a:lnTo>
                                  <a:pt x="4658" y="242"/>
                                </a:lnTo>
                                <a:lnTo>
                                  <a:pt x="4703" y="219"/>
                                </a:lnTo>
                                <a:lnTo>
                                  <a:pt x="4737" y="197"/>
                                </a:lnTo>
                                <a:lnTo>
                                  <a:pt x="4782" y="163"/>
                                </a:lnTo>
                                <a:lnTo>
                                  <a:pt x="4816" y="140"/>
                                </a:lnTo>
                                <a:lnTo>
                                  <a:pt x="4861" y="118"/>
                                </a:lnTo>
                                <a:lnTo>
                                  <a:pt x="4895" y="84"/>
                                </a:lnTo>
                                <a:lnTo>
                                  <a:pt x="4928" y="62"/>
                                </a:lnTo>
                                <a:lnTo>
                                  <a:pt x="4973" y="39"/>
                                </a:lnTo>
                                <a:lnTo>
                                  <a:pt x="5007" y="5"/>
                                </a:lnTo>
                                <a:lnTo>
                                  <a:pt x="5018" y="0"/>
                                </a:lnTo>
                              </a:path>
                            </a:pathLst>
                          </a:custGeom>
                          <a:noFill/>
                          <a:ln w="21420">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4" name="Line 1519"/>
                        <wps:cNvCnPr>
                          <a:cxnSpLocks noChangeShapeType="1"/>
                        </wps:cNvCnPr>
                        <wps:spPr bwMode="auto">
                          <a:xfrm>
                            <a:off x="5472" y="-148"/>
                            <a:ext cx="371" cy="0"/>
                          </a:xfrm>
                          <a:prstGeom prst="line">
                            <a:avLst/>
                          </a:prstGeom>
                          <a:noFill/>
                          <a:ln w="21415">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665" name="Line 1518"/>
                        <wps:cNvCnPr>
                          <a:cxnSpLocks noChangeShapeType="1"/>
                        </wps:cNvCnPr>
                        <wps:spPr bwMode="auto">
                          <a:xfrm>
                            <a:off x="7002" y="-148"/>
                            <a:ext cx="382" cy="0"/>
                          </a:xfrm>
                          <a:prstGeom prst="line">
                            <a:avLst/>
                          </a:prstGeom>
                          <a:noFill/>
                          <a:ln w="21415">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666" name="Line 1517"/>
                        <wps:cNvCnPr>
                          <a:cxnSpLocks noChangeShapeType="1"/>
                        </wps:cNvCnPr>
                        <wps:spPr bwMode="auto">
                          <a:xfrm>
                            <a:off x="8127" y="-148"/>
                            <a:ext cx="371" cy="0"/>
                          </a:xfrm>
                          <a:prstGeom prst="line">
                            <a:avLst/>
                          </a:prstGeom>
                          <a:noFill/>
                          <a:ln w="21415">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667" name="docshape320"/>
                        <wps:cNvSpPr>
                          <a:spLocks noChangeArrowheads="1"/>
                        </wps:cNvSpPr>
                        <wps:spPr bwMode="auto">
                          <a:xfrm>
                            <a:off x="2557" y="-4611"/>
                            <a:ext cx="8214" cy="4699"/>
                          </a:xfrm>
                          <a:prstGeom prst="rect">
                            <a:avLst/>
                          </a:prstGeom>
                          <a:noFill/>
                          <a:ln w="7147">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8" name="docshape321"/>
                        <wps:cNvSpPr txBox="1">
                          <a:spLocks noChangeArrowheads="1"/>
                        </wps:cNvSpPr>
                        <wps:spPr bwMode="auto">
                          <a:xfrm>
                            <a:off x="2983" y="-4519"/>
                            <a:ext cx="251" cy="6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D2200" w14:textId="77777777" w:rsidR="006F572C" w:rsidRDefault="00095053">
                              <w:pPr>
                                <w:spacing w:line="136" w:lineRule="exact"/>
                                <w:rPr>
                                  <w:rFonts w:ascii="Calibri"/>
                                  <w:sz w:val="13"/>
                                </w:rPr>
                              </w:pPr>
                              <w:r>
                                <w:rPr>
                                  <w:rFonts w:ascii="Calibri"/>
                                  <w:color w:val="585858"/>
                                  <w:spacing w:val="-5"/>
                                  <w:w w:val="105"/>
                                  <w:sz w:val="13"/>
                                </w:rPr>
                                <w:t>74%</w:t>
                              </w:r>
                            </w:p>
                            <w:p w14:paraId="294E14D2" w14:textId="77777777" w:rsidR="006F572C" w:rsidRDefault="006F572C">
                              <w:pPr>
                                <w:rPr>
                                  <w:rFonts w:ascii="Calibri"/>
                                  <w:sz w:val="12"/>
                                </w:rPr>
                              </w:pPr>
                            </w:p>
                            <w:p w14:paraId="33818652" w14:textId="77777777" w:rsidR="006F572C" w:rsidRDefault="006F572C">
                              <w:pPr>
                                <w:rPr>
                                  <w:rFonts w:ascii="Calibri"/>
                                  <w:sz w:val="12"/>
                                </w:rPr>
                              </w:pPr>
                            </w:p>
                            <w:p w14:paraId="0B0ABCF4" w14:textId="77777777" w:rsidR="006F572C" w:rsidRDefault="00095053">
                              <w:pPr>
                                <w:spacing w:before="79" w:line="158" w:lineRule="exact"/>
                                <w:rPr>
                                  <w:rFonts w:ascii="Calibri"/>
                                  <w:sz w:val="13"/>
                                </w:rPr>
                              </w:pPr>
                              <w:r>
                                <w:rPr>
                                  <w:rFonts w:ascii="Calibri"/>
                                  <w:color w:val="585858"/>
                                  <w:spacing w:val="-5"/>
                                  <w:w w:val="105"/>
                                  <w:sz w:val="13"/>
                                </w:rPr>
                                <w:t>73%</w:t>
                              </w:r>
                            </w:p>
                          </w:txbxContent>
                        </wps:txbx>
                        <wps:bodyPr rot="0" vert="horz" wrap="square" lIns="0" tIns="0" rIns="0" bIns="0" anchor="t" anchorCtr="0" upright="1">
                          <a:noAutofit/>
                        </wps:bodyPr>
                      </wps:wsp>
                      <wps:wsp>
                        <wps:cNvPr id="1669" name="docshape322"/>
                        <wps:cNvSpPr txBox="1">
                          <a:spLocks noChangeArrowheads="1"/>
                        </wps:cNvSpPr>
                        <wps:spPr bwMode="auto">
                          <a:xfrm>
                            <a:off x="7316" y="-3731"/>
                            <a:ext cx="1302"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BD776" w14:textId="77777777" w:rsidR="006F572C" w:rsidRDefault="00095053">
                              <w:pPr>
                                <w:spacing w:line="281" w:lineRule="exact"/>
                                <w:rPr>
                                  <w:rFonts w:ascii="Calibri"/>
                                  <w:b/>
                                  <w:sz w:val="27"/>
                                </w:rPr>
                              </w:pPr>
                              <w:r>
                                <w:rPr>
                                  <w:rFonts w:ascii="Calibri"/>
                                  <w:b/>
                                  <w:sz w:val="27"/>
                                </w:rPr>
                                <w:t>2</w:t>
                              </w:r>
                              <w:r>
                                <w:rPr>
                                  <w:rFonts w:ascii="Calibri"/>
                                  <w:b/>
                                  <w:spacing w:val="6"/>
                                  <w:sz w:val="27"/>
                                </w:rPr>
                                <w:t xml:space="preserve"> </w:t>
                              </w:r>
                              <w:r>
                                <w:rPr>
                                  <w:rFonts w:ascii="Calibri"/>
                                  <w:b/>
                                  <w:sz w:val="27"/>
                                </w:rPr>
                                <w:t>Hzs</w:t>
                              </w:r>
                              <w:r>
                                <w:rPr>
                                  <w:rFonts w:ascii="Calibri"/>
                                  <w:b/>
                                  <w:position w:val="8"/>
                                  <w:sz w:val="18"/>
                                </w:rPr>
                                <w:t>-1</w:t>
                              </w:r>
                              <w:r>
                                <w:rPr>
                                  <w:rFonts w:ascii="Calibri"/>
                                  <w:b/>
                                  <w:spacing w:val="7"/>
                                  <w:position w:val="8"/>
                                  <w:sz w:val="18"/>
                                </w:rPr>
                                <w:t xml:space="preserve"> </w:t>
                              </w:r>
                              <w:r>
                                <w:rPr>
                                  <w:rFonts w:ascii="Calibri"/>
                                  <w:b/>
                                  <w:spacing w:val="-4"/>
                                  <w:sz w:val="27"/>
                                </w:rPr>
                                <w:t>Step</w:t>
                              </w:r>
                            </w:p>
                          </w:txbxContent>
                        </wps:txbx>
                        <wps:bodyPr rot="0" vert="horz" wrap="square" lIns="0" tIns="0" rIns="0" bIns="0" anchor="t" anchorCtr="0" upright="1">
                          <a:noAutofit/>
                        </wps:bodyPr>
                      </wps:wsp>
                      <wps:wsp>
                        <wps:cNvPr id="1670" name="docshape323"/>
                        <wps:cNvSpPr txBox="1">
                          <a:spLocks noChangeArrowheads="1"/>
                        </wps:cNvSpPr>
                        <wps:spPr bwMode="auto">
                          <a:xfrm>
                            <a:off x="2983" y="-3458"/>
                            <a:ext cx="251" cy="27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B9084B" w14:textId="77777777" w:rsidR="006F572C" w:rsidRDefault="00095053">
                              <w:pPr>
                                <w:spacing w:line="136" w:lineRule="exact"/>
                                <w:rPr>
                                  <w:rFonts w:ascii="Calibri"/>
                                  <w:sz w:val="13"/>
                                </w:rPr>
                              </w:pPr>
                              <w:r>
                                <w:rPr>
                                  <w:rFonts w:ascii="Calibri"/>
                                  <w:color w:val="585858"/>
                                  <w:spacing w:val="-5"/>
                                  <w:w w:val="105"/>
                                  <w:sz w:val="13"/>
                                </w:rPr>
                                <w:t>72%</w:t>
                              </w:r>
                            </w:p>
                            <w:p w14:paraId="568020E0" w14:textId="77777777" w:rsidR="006F572C" w:rsidRDefault="006F572C">
                              <w:pPr>
                                <w:rPr>
                                  <w:rFonts w:ascii="Calibri"/>
                                  <w:sz w:val="12"/>
                                </w:rPr>
                              </w:pPr>
                            </w:p>
                            <w:p w14:paraId="0C7A267E" w14:textId="77777777" w:rsidR="006F572C" w:rsidRDefault="006F572C">
                              <w:pPr>
                                <w:rPr>
                                  <w:rFonts w:ascii="Calibri"/>
                                  <w:sz w:val="12"/>
                                </w:rPr>
                              </w:pPr>
                            </w:p>
                            <w:p w14:paraId="45235F94" w14:textId="77777777" w:rsidR="006F572C" w:rsidRDefault="00095053">
                              <w:pPr>
                                <w:spacing w:before="79"/>
                                <w:rPr>
                                  <w:rFonts w:ascii="Calibri"/>
                                  <w:sz w:val="13"/>
                                </w:rPr>
                              </w:pPr>
                              <w:r>
                                <w:rPr>
                                  <w:rFonts w:ascii="Calibri"/>
                                  <w:color w:val="585858"/>
                                  <w:spacing w:val="-5"/>
                                  <w:w w:val="105"/>
                                  <w:sz w:val="13"/>
                                </w:rPr>
                                <w:t>71%</w:t>
                              </w:r>
                            </w:p>
                            <w:p w14:paraId="79168641" w14:textId="77777777" w:rsidR="006F572C" w:rsidRDefault="006F572C">
                              <w:pPr>
                                <w:rPr>
                                  <w:rFonts w:ascii="Calibri"/>
                                  <w:sz w:val="12"/>
                                </w:rPr>
                              </w:pPr>
                            </w:p>
                            <w:p w14:paraId="7029757B" w14:textId="77777777" w:rsidR="006F572C" w:rsidRDefault="006F572C">
                              <w:pPr>
                                <w:rPr>
                                  <w:rFonts w:ascii="Calibri"/>
                                  <w:sz w:val="12"/>
                                </w:rPr>
                              </w:pPr>
                            </w:p>
                            <w:p w14:paraId="018CD1EB" w14:textId="77777777" w:rsidR="006F572C" w:rsidRDefault="00095053">
                              <w:pPr>
                                <w:spacing w:before="79"/>
                                <w:rPr>
                                  <w:rFonts w:ascii="Calibri"/>
                                  <w:sz w:val="13"/>
                                </w:rPr>
                              </w:pPr>
                              <w:r>
                                <w:rPr>
                                  <w:rFonts w:ascii="Calibri"/>
                                  <w:color w:val="585858"/>
                                  <w:spacing w:val="-5"/>
                                  <w:w w:val="105"/>
                                  <w:sz w:val="13"/>
                                </w:rPr>
                                <w:t>70%</w:t>
                              </w:r>
                            </w:p>
                            <w:p w14:paraId="125DDCF2" w14:textId="77777777" w:rsidR="006F572C" w:rsidRDefault="006F572C">
                              <w:pPr>
                                <w:rPr>
                                  <w:rFonts w:ascii="Calibri"/>
                                  <w:sz w:val="12"/>
                                </w:rPr>
                              </w:pPr>
                            </w:p>
                            <w:p w14:paraId="35F1E8B6" w14:textId="77777777" w:rsidR="006F572C" w:rsidRDefault="006F572C">
                              <w:pPr>
                                <w:rPr>
                                  <w:rFonts w:ascii="Calibri"/>
                                  <w:sz w:val="12"/>
                                </w:rPr>
                              </w:pPr>
                            </w:p>
                            <w:p w14:paraId="1C796752" w14:textId="77777777" w:rsidR="006F572C" w:rsidRDefault="00095053">
                              <w:pPr>
                                <w:spacing w:before="79"/>
                                <w:rPr>
                                  <w:rFonts w:ascii="Calibri"/>
                                  <w:sz w:val="13"/>
                                </w:rPr>
                              </w:pPr>
                              <w:r>
                                <w:rPr>
                                  <w:rFonts w:ascii="Calibri"/>
                                  <w:color w:val="585858"/>
                                  <w:spacing w:val="-5"/>
                                  <w:w w:val="105"/>
                                  <w:sz w:val="13"/>
                                </w:rPr>
                                <w:t>69%</w:t>
                              </w:r>
                            </w:p>
                            <w:p w14:paraId="787D84CF" w14:textId="77777777" w:rsidR="006F572C" w:rsidRDefault="006F572C">
                              <w:pPr>
                                <w:rPr>
                                  <w:rFonts w:ascii="Calibri"/>
                                  <w:sz w:val="12"/>
                                </w:rPr>
                              </w:pPr>
                            </w:p>
                            <w:p w14:paraId="025CF91B" w14:textId="77777777" w:rsidR="006F572C" w:rsidRDefault="006F572C">
                              <w:pPr>
                                <w:rPr>
                                  <w:rFonts w:ascii="Calibri"/>
                                  <w:sz w:val="12"/>
                                </w:rPr>
                              </w:pPr>
                            </w:p>
                            <w:p w14:paraId="43CD36AF" w14:textId="77777777" w:rsidR="006F572C" w:rsidRDefault="00095053">
                              <w:pPr>
                                <w:spacing w:before="79"/>
                                <w:rPr>
                                  <w:rFonts w:ascii="Calibri"/>
                                  <w:sz w:val="13"/>
                                </w:rPr>
                              </w:pPr>
                              <w:r>
                                <w:rPr>
                                  <w:rFonts w:ascii="Calibri"/>
                                  <w:color w:val="585858"/>
                                  <w:spacing w:val="-5"/>
                                  <w:w w:val="105"/>
                                  <w:sz w:val="13"/>
                                </w:rPr>
                                <w:t>68%</w:t>
                              </w:r>
                            </w:p>
                            <w:p w14:paraId="32B7A20E" w14:textId="77777777" w:rsidR="006F572C" w:rsidRDefault="006F572C">
                              <w:pPr>
                                <w:rPr>
                                  <w:rFonts w:ascii="Calibri"/>
                                  <w:sz w:val="12"/>
                                </w:rPr>
                              </w:pPr>
                            </w:p>
                            <w:p w14:paraId="49D0D2B2" w14:textId="77777777" w:rsidR="006F572C" w:rsidRDefault="006F572C">
                              <w:pPr>
                                <w:rPr>
                                  <w:rFonts w:ascii="Calibri"/>
                                  <w:sz w:val="12"/>
                                </w:rPr>
                              </w:pPr>
                            </w:p>
                            <w:p w14:paraId="6B2FC7CF" w14:textId="77777777" w:rsidR="006F572C" w:rsidRDefault="00095053">
                              <w:pPr>
                                <w:spacing w:before="79" w:line="158" w:lineRule="exact"/>
                                <w:rPr>
                                  <w:rFonts w:ascii="Calibri"/>
                                  <w:sz w:val="13"/>
                                </w:rPr>
                              </w:pPr>
                              <w:r>
                                <w:rPr>
                                  <w:rFonts w:ascii="Calibri"/>
                                  <w:color w:val="585858"/>
                                  <w:spacing w:val="-5"/>
                                  <w:w w:val="105"/>
                                  <w:sz w:val="13"/>
                                </w:rPr>
                                <w:t>67%</w:t>
                              </w:r>
                            </w:p>
                          </w:txbxContent>
                        </wps:txbx>
                        <wps:bodyPr rot="0" vert="horz" wrap="square" lIns="0" tIns="0" rIns="0" bIns="0" anchor="t" anchorCtr="0" upright="1">
                          <a:noAutofit/>
                        </wps:bodyPr>
                      </wps:wsp>
                      <wps:wsp>
                        <wps:cNvPr id="1671" name="docshape324"/>
                        <wps:cNvSpPr txBox="1">
                          <a:spLocks noChangeArrowheads="1"/>
                        </wps:cNvSpPr>
                        <wps:spPr bwMode="auto">
                          <a:xfrm>
                            <a:off x="3228" y="-605"/>
                            <a:ext cx="6830"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583FD" w14:textId="77777777" w:rsidR="006F572C" w:rsidRDefault="00095053">
                              <w:pPr>
                                <w:spacing w:line="146" w:lineRule="exact"/>
                                <w:rPr>
                                  <w:rFonts w:ascii="Calibri"/>
                                  <w:sz w:val="14"/>
                                </w:rPr>
                              </w:pPr>
                              <w:r>
                                <w:rPr>
                                  <w:rFonts w:ascii="Calibri"/>
                                  <w:w w:val="105"/>
                                  <w:sz w:val="14"/>
                                </w:rPr>
                                <w:t>69.0</w:t>
                              </w:r>
                              <w:r>
                                <w:rPr>
                                  <w:rFonts w:ascii="Calibri"/>
                                  <w:spacing w:val="71"/>
                                  <w:w w:val="150"/>
                                  <w:sz w:val="14"/>
                                </w:rPr>
                                <w:t xml:space="preserve"> </w:t>
                              </w:r>
                              <w:r>
                                <w:rPr>
                                  <w:rFonts w:ascii="Calibri"/>
                                  <w:w w:val="105"/>
                                  <w:sz w:val="14"/>
                                </w:rPr>
                                <w:t>70.0</w:t>
                              </w:r>
                              <w:r>
                                <w:rPr>
                                  <w:rFonts w:ascii="Calibri"/>
                                  <w:spacing w:val="72"/>
                                  <w:w w:val="150"/>
                                  <w:sz w:val="14"/>
                                </w:rPr>
                                <w:t xml:space="preserve"> </w:t>
                              </w:r>
                              <w:r>
                                <w:rPr>
                                  <w:rFonts w:ascii="Calibri"/>
                                  <w:w w:val="105"/>
                                  <w:sz w:val="14"/>
                                </w:rPr>
                                <w:t>71.0</w:t>
                              </w:r>
                              <w:r>
                                <w:rPr>
                                  <w:rFonts w:ascii="Calibri"/>
                                  <w:spacing w:val="72"/>
                                  <w:w w:val="150"/>
                                  <w:sz w:val="14"/>
                                </w:rPr>
                                <w:t xml:space="preserve"> </w:t>
                              </w:r>
                              <w:r>
                                <w:rPr>
                                  <w:rFonts w:ascii="Calibri"/>
                                  <w:w w:val="105"/>
                                  <w:sz w:val="14"/>
                                </w:rPr>
                                <w:t>72.0</w:t>
                              </w:r>
                              <w:r>
                                <w:rPr>
                                  <w:rFonts w:ascii="Calibri"/>
                                  <w:spacing w:val="71"/>
                                  <w:w w:val="150"/>
                                  <w:sz w:val="14"/>
                                </w:rPr>
                                <w:t xml:space="preserve"> </w:t>
                              </w:r>
                              <w:r>
                                <w:rPr>
                                  <w:rFonts w:ascii="Calibri"/>
                                  <w:w w:val="105"/>
                                  <w:sz w:val="14"/>
                                </w:rPr>
                                <w:t>73.0</w:t>
                              </w:r>
                              <w:r>
                                <w:rPr>
                                  <w:rFonts w:ascii="Calibri"/>
                                  <w:spacing w:val="72"/>
                                  <w:w w:val="150"/>
                                  <w:sz w:val="14"/>
                                </w:rPr>
                                <w:t xml:space="preserve"> </w:t>
                              </w:r>
                              <w:r>
                                <w:rPr>
                                  <w:rFonts w:ascii="Calibri"/>
                                  <w:w w:val="105"/>
                                  <w:sz w:val="14"/>
                                </w:rPr>
                                <w:t>74.0</w:t>
                              </w:r>
                              <w:r>
                                <w:rPr>
                                  <w:rFonts w:ascii="Calibri"/>
                                  <w:spacing w:val="72"/>
                                  <w:w w:val="150"/>
                                  <w:sz w:val="14"/>
                                </w:rPr>
                                <w:t xml:space="preserve"> </w:t>
                              </w:r>
                              <w:r>
                                <w:rPr>
                                  <w:rFonts w:ascii="Calibri"/>
                                  <w:w w:val="105"/>
                                  <w:sz w:val="14"/>
                                </w:rPr>
                                <w:t>75.0</w:t>
                              </w:r>
                              <w:r>
                                <w:rPr>
                                  <w:rFonts w:ascii="Calibri"/>
                                  <w:spacing w:val="71"/>
                                  <w:w w:val="150"/>
                                  <w:sz w:val="14"/>
                                </w:rPr>
                                <w:t xml:space="preserve"> </w:t>
                              </w:r>
                              <w:r>
                                <w:rPr>
                                  <w:rFonts w:ascii="Calibri"/>
                                  <w:w w:val="105"/>
                                  <w:sz w:val="14"/>
                                </w:rPr>
                                <w:t>76.0</w:t>
                              </w:r>
                              <w:r>
                                <w:rPr>
                                  <w:rFonts w:ascii="Calibri"/>
                                  <w:spacing w:val="72"/>
                                  <w:w w:val="150"/>
                                  <w:sz w:val="14"/>
                                </w:rPr>
                                <w:t xml:space="preserve"> </w:t>
                              </w:r>
                              <w:r>
                                <w:rPr>
                                  <w:rFonts w:ascii="Calibri"/>
                                  <w:w w:val="105"/>
                                  <w:sz w:val="14"/>
                                </w:rPr>
                                <w:t>77.0</w:t>
                              </w:r>
                              <w:r>
                                <w:rPr>
                                  <w:rFonts w:ascii="Calibri"/>
                                  <w:spacing w:val="72"/>
                                  <w:w w:val="150"/>
                                  <w:sz w:val="14"/>
                                </w:rPr>
                                <w:t xml:space="preserve"> </w:t>
                              </w:r>
                              <w:r>
                                <w:rPr>
                                  <w:rFonts w:ascii="Calibri"/>
                                  <w:w w:val="105"/>
                                  <w:sz w:val="14"/>
                                </w:rPr>
                                <w:t>78.0</w:t>
                              </w:r>
                              <w:r>
                                <w:rPr>
                                  <w:rFonts w:ascii="Calibri"/>
                                  <w:spacing w:val="71"/>
                                  <w:w w:val="150"/>
                                  <w:sz w:val="14"/>
                                </w:rPr>
                                <w:t xml:space="preserve"> </w:t>
                              </w:r>
                              <w:r>
                                <w:rPr>
                                  <w:rFonts w:ascii="Calibri"/>
                                  <w:w w:val="105"/>
                                  <w:sz w:val="14"/>
                                </w:rPr>
                                <w:t>79.0</w:t>
                              </w:r>
                              <w:r>
                                <w:rPr>
                                  <w:rFonts w:ascii="Calibri"/>
                                  <w:spacing w:val="72"/>
                                  <w:w w:val="150"/>
                                  <w:sz w:val="14"/>
                                </w:rPr>
                                <w:t xml:space="preserve"> </w:t>
                              </w:r>
                              <w:r>
                                <w:rPr>
                                  <w:rFonts w:ascii="Calibri"/>
                                  <w:w w:val="105"/>
                                  <w:sz w:val="14"/>
                                </w:rPr>
                                <w:t>80.0</w:t>
                              </w:r>
                              <w:r>
                                <w:rPr>
                                  <w:rFonts w:ascii="Calibri"/>
                                  <w:spacing w:val="72"/>
                                  <w:w w:val="150"/>
                                  <w:sz w:val="14"/>
                                </w:rPr>
                                <w:t xml:space="preserve"> </w:t>
                              </w:r>
                              <w:r>
                                <w:rPr>
                                  <w:rFonts w:ascii="Calibri"/>
                                  <w:w w:val="105"/>
                                  <w:sz w:val="14"/>
                                </w:rPr>
                                <w:t>81.0</w:t>
                              </w:r>
                              <w:r>
                                <w:rPr>
                                  <w:rFonts w:ascii="Calibri"/>
                                  <w:spacing w:val="72"/>
                                  <w:w w:val="150"/>
                                  <w:sz w:val="14"/>
                                </w:rPr>
                                <w:t xml:space="preserve"> </w:t>
                              </w:r>
                              <w:r>
                                <w:rPr>
                                  <w:rFonts w:ascii="Calibri"/>
                                  <w:w w:val="105"/>
                                  <w:sz w:val="14"/>
                                </w:rPr>
                                <w:t>82.0</w:t>
                              </w:r>
                              <w:r>
                                <w:rPr>
                                  <w:rFonts w:ascii="Calibri"/>
                                  <w:spacing w:val="71"/>
                                  <w:w w:val="150"/>
                                  <w:sz w:val="14"/>
                                </w:rPr>
                                <w:t xml:space="preserve"> </w:t>
                              </w:r>
                              <w:r>
                                <w:rPr>
                                  <w:rFonts w:ascii="Calibri"/>
                                  <w:w w:val="105"/>
                                  <w:sz w:val="14"/>
                                </w:rPr>
                                <w:t>83.0</w:t>
                              </w:r>
                              <w:r>
                                <w:rPr>
                                  <w:rFonts w:ascii="Calibri"/>
                                  <w:spacing w:val="72"/>
                                  <w:w w:val="150"/>
                                  <w:sz w:val="14"/>
                                </w:rPr>
                                <w:t xml:space="preserve"> </w:t>
                              </w:r>
                              <w:r>
                                <w:rPr>
                                  <w:rFonts w:ascii="Calibri"/>
                                  <w:w w:val="105"/>
                                  <w:sz w:val="14"/>
                                </w:rPr>
                                <w:t>84.0</w:t>
                              </w:r>
                              <w:r>
                                <w:rPr>
                                  <w:rFonts w:ascii="Calibri"/>
                                  <w:spacing w:val="72"/>
                                  <w:w w:val="150"/>
                                  <w:sz w:val="14"/>
                                </w:rPr>
                                <w:t xml:space="preserve"> </w:t>
                              </w:r>
                              <w:r>
                                <w:rPr>
                                  <w:rFonts w:ascii="Calibri"/>
                                  <w:w w:val="105"/>
                                  <w:sz w:val="14"/>
                                </w:rPr>
                                <w:t>85.0</w:t>
                              </w:r>
                              <w:r>
                                <w:rPr>
                                  <w:rFonts w:ascii="Calibri"/>
                                  <w:spacing w:val="71"/>
                                  <w:w w:val="150"/>
                                  <w:sz w:val="14"/>
                                </w:rPr>
                                <w:t xml:space="preserve"> </w:t>
                              </w:r>
                              <w:r>
                                <w:rPr>
                                  <w:rFonts w:ascii="Calibri"/>
                                  <w:spacing w:val="-4"/>
                                  <w:w w:val="105"/>
                                  <w:sz w:val="14"/>
                                </w:rPr>
                                <w:t>86.0</w:t>
                              </w:r>
                            </w:p>
                          </w:txbxContent>
                        </wps:txbx>
                        <wps:bodyPr rot="0" vert="horz" wrap="square" lIns="0" tIns="0" rIns="0" bIns="0" anchor="t" anchorCtr="0" upright="1">
                          <a:noAutofit/>
                        </wps:bodyPr>
                      </wps:wsp>
                      <wps:wsp>
                        <wps:cNvPr id="1672" name="docshape325"/>
                        <wps:cNvSpPr txBox="1">
                          <a:spLocks noChangeArrowheads="1"/>
                        </wps:cNvSpPr>
                        <wps:spPr bwMode="auto">
                          <a:xfrm>
                            <a:off x="3978" y="-235"/>
                            <a:ext cx="450"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CABFE" w14:textId="77777777" w:rsidR="006F572C" w:rsidRDefault="00095053">
                              <w:pPr>
                                <w:spacing w:line="146" w:lineRule="exact"/>
                                <w:rPr>
                                  <w:rFonts w:ascii="Calibri"/>
                                  <w:b/>
                                  <w:sz w:val="14"/>
                                </w:rPr>
                              </w:pPr>
                              <w:r>
                                <w:rPr>
                                  <w:rFonts w:ascii="Calibri"/>
                                  <w:b/>
                                  <w:spacing w:val="-2"/>
                                  <w:w w:val="105"/>
                                  <w:sz w:val="14"/>
                                </w:rPr>
                                <w:t>Time/s</w:t>
                              </w:r>
                            </w:p>
                          </w:txbxContent>
                        </wps:txbx>
                        <wps:bodyPr rot="0" vert="horz" wrap="square" lIns="0" tIns="0" rIns="0" bIns="0" anchor="t" anchorCtr="0" upright="1">
                          <a:noAutofit/>
                        </wps:bodyPr>
                      </wps:wsp>
                      <wps:wsp>
                        <wps:cNvPr id="1673" name="docshape326"/>
                        <wps:cNvSpPr txBox="1">
                          <a:spLocks noChangeArrowheads="1"/>
                        </wps:cNvSpPr>
                        <wps:spPr bwMode="auto">
                          <a:xfrm>
                            <a:off x="5889" y="-215"/>
                            <a:ext cx="932"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6D1AA" w14:textId="77777777" w:rsidR="006F572C" w:rsidRDefault="00095053">
                              <w:pPr>
                                <w:spacing w:line="135" w:lineRule="exact"/>
                                <w:rPr>
                                  <w:rFonts w:ascii="Calibri"/>
                                  <w:sz w:val="13"/>
                                </w:rPr>
                              </w:pPr>
                              <w:r>
                                <w:rPr>
                                  <w:rFonts w:ascii="Calibri"/>
                                  <w:color w:val="585858"/>
                                  <w:spacing w:val="-2"/>
                                  <w:w w:val="105"/>
                                  <w:sz w:val="13"/>
                                </w:rPr>
                                <w:t>Target</w:t>
                              </w:r>
                              <w:r>
                                <w:rPr>
                                  <w:rFonts w:ascii="Calibri"/>
                                  <w:color w:val="585858"/>
                                  <w:spacing w:val="-1"/>
                                  <w:w w:val="105"/>
                                  <w:sz w:val="13"/>
                                </w:rPr>
                                <w:t xml:space="preserve"> </w:t>
                              </w:r>
                              <w:r>
                                <w:rPr>
                                  <w:rFonts w:ascii="Calibri"/>
                                  <w:color w:val="585858"/>
                                  <w:spacing w:val="-2"/>
                                  <w:w w:val="105"/>
                                  <w:sz w:val="13"/>
                                </w:rPr>
                                <w:t>Response</w:t>
                              </w:r>
                            </w:p>
                          </w:txbxContent>
                        </wps:txbx>
                        <wps:bodyPr rot="0" vert="horz" wrap="square" lIns="0" tIns="0" rIns="0" bIns="0" anchor="t" anchorCtr="0" upright="1">
                          <a:noAutofit/>
                        </wps:bodyPr>
                      </wps:wsp>
                      <wps:wsp>
                        <wps:cNvPr id="1674" name="docshape327"/>
                        <wps:cNvSpPr txBox="1">
                          <a:spLocks noChangeArrowheads="1"/>
                        </wps:cNvSpPr>
                        <wps:spPr bwMode="auto">
                          <a:xfrm>
                            <a:off x="7426" y="-215"/>
                            <a:ext cx="512"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41D51" w14:textId="77777777" w:rsidR="006F572C" w:rsidRDefault="00095053">
                              <w:pPr>
                                <w:spacing w:line="135" w:lineRule="exact"/>
                                <w:rPr>
                                  <w:rFonts w:ascii="Calibri"/>
                                  <w:sz w:val="13"/>
                                </w:rPr>
                              </w:pPr>
                              <w:r>
                                <w:rPr>
                                  <w:rFonts w:ascii="Calibri"/>
                                  <w:color w:val="585858"/>
                                  <w:w w:val="105"/>
                                  <w:sz w:val="13"/>
                                </w:rPr>
                                <w:t>Limit</w:t>
                              </w:r>
                              <w:r>
                                <w:rPr>
                                  <w:rFonts w:ascii="Calibri"/>
                                  <w:color w:val="585858"/>
                                  <w:spacing w:val="-7"/>
                                  <w:w w:val="105"/>
                                  <w:sz w:val="13"/>
                                </w:rPr>
                                <w:t xml:space="preserve"> </w:t>
                              </w:r>
                              <w:r>
                                <w:rPr>
                                  <w:rFonts w:ascii="Calibri"/>
                                  <w:color w:val="585858"/>
                                  <w:spacing w:val="-5"/>
                                  <w:w w:val="105"/>
                                  <w:sz w:val="13"/>
                                </w:rPr>
                                <w:t>+2s</w:t>
                              </w:r>
                            </w:p>
                          </w:txbxContent>
                        </wps:txbx>
                        <wps:bodyPr rot="0" vert="horz" wrap="square" lIns="0" tIns="0" rIns="0" bIns="0" anchor="t" anchorCtr="0" upright="1">
                          <a:noAutofit/>
                        </wps:bodyPr>
                      </wps:wsp>
                      <wps:wsp>
                        <wps:cNvPr id="1675" name="docshape328"/>
                        <wps:cNvSpPr txBox="1">
                          <a:spLocks noChangeArrowheads="1"/>
                        </wps:cNvSpPr>
                        <wps:spPr bwMode="auto">
                          <a:xfrm>
                            <a:off x="8544" y="-215"/>
                            <a:ext cx="293"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7B9A2" w14:textId="77777777" w:rsidR="006F572C" w:rsidRDefault="00095053">
                              <w:pPr>
                                <w:spacing w:line="135" w:lineRule="exact"/>
                                <w:rPr>
                                  <w:rFonts w:ascii="Calibri"/>
                                  <w:sz w:val="13"/>
                                </w:rPr>
                              </w:pPr>
                              <w:r>
                                <w:rPr>
                                  <w:rFonts w:ascii="Calibri"/>
                                  <w:color w:val="585858"/>
                                  <w:spacing w:val="-2"/>
                                  <w:w w:val="105"/>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7DDCC9" id="docshapegroup313" o:spid="_x0000_s1203" style="position:absolute;left:0;text-align:left;margin-left:127.6pt;margin-top:-230.85pt;width:411.25pt;height:235.5pt;z-index:15752192;mso-position-horizontal-relative:page;mso-position-vertical-relative:text" coordorigin="2552,-4617" coordsize="8225,4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">
                <v:shape id="docshape314" o:spid="_x0000_s1204" style="position:absolute;left:3345;top:-4454;width:6155;height:3721;visibility:visible;mso-wrap-style:square;v-text-anchor:top" coordsize="6155,37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" path="m,l,3721m765,r,3721m1542,r,3721m2307,r,3721m3072,r,3721m3848,r,3721m4613,r,3721m5390,r,3721m6155,r,3721e" filled="f" strokecolor="#888" strokeweight=".19856mm">
                  <v:stroke dashstyle="longDash"/>
                  <v:path arrowok="t" o:connecttype="custom" o:connectlocs="0,-4454;0,-733;765,-4454;765,-733;1542,-4454;1542,-733;2307,-4454;2307,-733;3072,-4454;3072,-733;3848,-4454;3848,-733;4613,-4454;4613,-733;5390,-4454;5390,-733;6155,-4454;6155,-733" o:connectangles="0,0,0,0,0,0,0,0,0,0,0,0,0,0,0,0,0,0"/>
                </v:shape>
                <v:shape id="docshape315" o:spid="_x0000_s1205" style="position:absolute;left:3345;top:-4454;width:6582;height:3182;visibility:visible;mso-wrap-style:square;v-text-anchor:top" coordsize="6582,3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" path="m,3182r6582,m,2653r6582,m,2125r6582,m,1597r6582,m,1068r6582,m,529r6582,m,l6582,e" filled="f" strokecolor="#888" strokeweight=".19856mm">
                  <v:stroke dashstyle="longDash"/>
                  <v:path arrowok="t" o:connecttype="custom" o:connectlocs="0,-1272;6582,-1272;0,-1801;6582,-1801;0,-2329;6582,-2329;0,-2857;6582,-2857;0,-3386;6582,-3386;0,-3925;6582,-3925;0,-4454;6582,-4454" o:connectangles="0,0,0,0,0,0,0,0,0,0,0,0,0,0"/>
                </v:shape>
                <v:rect id="docshape316" o:spid="_x0000_s1206" style="position:absolute;left:3345;top:-4454;width:6582;height:3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" filled="f" strokeweight=".19853mm"/>
                <v:line id="Line 1523" o:spid="_x0000_s1207" style="position:absolute;visibility:visible;mso-wrap-style:square" from="3345,-733" to="9927,-7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" strokecolor="#888" strokeweight=".19847mm"/>
                <v:shape id="docshape317" o:spid="_x0000_s1208" style="position:absolute;left:3356;top:-4460;width:445;height:3187;visibility:visible;mso-wrap-style:square;v-text-anchor:top" coordsize="445,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" path="m,3187r,l394,3187,428,1073,445,e" filled="f" strokecolor="#00af50" strokeweight=".59536mm">
                  <v:path arrowok="t" o:connecttype="custom" o:connectlocs="0,-1272;0,-1272;394,-1272;428,-3386;445,-4459" o:connectangles="0,0,0,0,0"/>
                </v:shape>
                <v:shape id="docshape318" o:spid="_x0000_s1209" style="position:absolute;left:3356;top:-4460;width:5019;height:3187;visibility:visible;mso-wrap-style:square;v-text-anchor:top" coordsize="5019,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" path="m,3187r,l1159,3187r34,-34l1238,3130r34,-33l1317,3063r34,-34l1396,2996r33,-34l1463,2928r45,-34l1542,2861r45,-34l1621,2793r45,-34l1699,2726r34,-34l1778,2658r34,-33l1857,2591r34,-34l1924,2523r45,-33l2003,2467r45,-34l2082,2400r45,-34l2161,2332r33,-33l2239,2265r34,-34l2318,2197r34,-33l2397,2130r34,-34l2464,2063r45,-34l2543,1995r45,-34l2622,1928r34,-34l2701,1860r33,-34l2780,1804r33,-34l2858,1737r34,-34l2926,1669r45,-34l3005,1602r45,-34l3083,1534r45,-33l3162,1467r34,-34l3241,1399r34,-33l3320,1332r33,-34l3398,1264r34,-33l3466,1197r45,-34l3545,1130r45,-23l3623,1073r34,-33l3702,1006r34,-34l3781,938r34,-33l3860,871r33,-34l3927,804r45,-34l4006,736r45,-34l4085,669r45,-34l4197,568r79,-57l4321,489r34,-34l4388,433r45,-23l4467,376r45,-22l4546,320r45,-22l4625,275r33,-33l4703,219r34,-22l4782,163r34,-23l4861,118r34,-34l4928,62r45,-23l5007,5,5018,e" filled="f" strokecolor="red" strokeweight=".595mm">
                  <v:path arrowok="t" o:connecttype="custom" o:connectlocs="0,-1272;1193,-1306;1272,-1362;1351,-1430;1429,-1497;1508,-1565;1587,-1632;1666,-1700;1733,-1767;1812,-1834;1891,-1902;1969,-1969;2048,-2026;2127,-2093;2194,-2160;2273,-2228;2352,-2295;2431,-2363;2509,-2430;2588,-2498;2656,-2565;2734,-2633;2813,-2689;2892,-2756;2971,-2824;3050,-2891;3128,-2958;3196,-3026;3275,-3093;3353,-3161;3432,-3228;3511,-3296;3590,-3352;3657,-3419;3736,-3487;3815,-3554;3893,-3622;3972,-3689;4051,-3757;4130,-3824;4276,-3948;4355,-4004;4433,-4049;4512,-4105;4591,-4161;4658,-4217;4737,-4262;4816,-4319;4895,-4375;4973,-4420;5018,-4459" o:connectangles="0,0,0,0,0,0,0,0,0,0,0,0,0,0,0,0,0,0,0,0,0,0,0,0,0,0,0,0,0,0,0,0,0,0,0,0,0,0,0,0,0,0,0,0,0,0,0,0,0,0,0"/>
                </v:shape>
                <v:shape id="docshape319" o:spid="_x0000_s1210" style="position:absolute;left:3356;top:-4460;width:5019;height:3187;visibility:visible;mso-wrap-style:square;v-text-anchor:top" coordsize="5019,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" path="m,3187r,l394,3187r34,-23l462,3142r45,-34l541,3085r45,-22l619,3029r45,-22l698,2984r34,-33l777,2928r34,-34l856,2872r33,-23l934,2816r34,-23l1002,2771r45,-34l1081,2715r45,-23l1159,2658r34,-22l1238,2613r34,-33l1317,2557r34,-34l1396,2501r33,-23l1463,2445r45,-23l1542,2400r45,-34l1621,2344r45,-23l1699,2287r34,-22l1778,2231r34,-22l1857,2186r34,-34l1924,2130r45,-22l2003,2074r45,-23l2082,2029r45,-34l2161,1973r33,-34l2239,1916r34,-22l2318,1860r34,-22l2397,1815r34,-33l2464,1759r45,-22l2543,1703r45,-23l2622,1658r34,-34l2701,1602r33,-34l2780,1545r33,-22l2858,1489r34,-22l2926,1444r45,-33l3005,1388r45,-22l3083,1332r45,-23l3162,1276r34,-23l3241,1231r34,-34l3320,1175r33,-23l3398,1118r34,-22l3466,1073r45,-33l3545,1017r45,-22l3623,961r34,-23l3702,905r34,-23l3781,860r34,-34l3860,804r33,-23l3927,747r45,-22l4006,702r45,-33l4085,646r45,-34l4163,590r34,-22l4242,534r34,-23l4321,489r34,-34l4388,433r45,-23l4467,376r45,-22l4546,320r45,-22l4625,275r33,-33l4703,219r34,-22l4782,163r34,-23l4861,118r34,-34l4928,62r45,-23l5007,5,5018,e" filled="f" strokecolor="#ec7c30" strokeweight=".595mm">
                  <v:stroke dashstyle="longDash"/>
                  <v:path arrowok="t" o:connecttype="custom" o:connectlocs="0,-1272;428,-1295;507,-1351;586,-1396;664,-1452;732,-1508;811,-1565;889,-1610;968,-1666;1047,-1722;1126,-1767;1193,-1823;1272,-1879;1351,-1936;1429,-1981;1508,-2037;1587,-2093;1666,-2138;1733,-2194;1812,-2250;1891,-2307;1969,-2351;2048,-2408;2127,-2464;2194,-2520;2273,-2565;2352,-2621;2431,-2677;2509,-2722;2588,-2779;2656,-2835;2734,-2891;2813,-2936;2892,-2992;2971,-3048;3050,-3093;3128,-3150;3196,-3206;3275,-3262;3353,-3307;3432,-3363;3511,-3419;3590,-3464;3657,-3521;3736,-3577;3815,-3633;3893,-3678;3972,-3734;4051,-3790;4130,-3847;4197,-3891;4276,-3948;4355,-4004;4433,-4049;4512,-4105;4591,-4161;4658,-4217;4737,-4262;4816,-4319;4895,-4375;4973,-4420;5018,-4459" o:connectangles="0,0,0,0,0,0,0,0,0,0,0,0,0,0,0,0,0,0,0,0,0,0,0,0,0,0,0,0,0,0,0,0,0,0,0,0,0,0,0,0,0,0,0,0,0,0,0,0,0,0,0,0,0,0,0,0,0,0,0,0,0,0"/>
                </v:shape>
                <v:line id="Line 1519" o:spid="_x0000_s1211" style="position:absolute;visibility:visible;mso-wrap-style:square" from="5472,-148" to="5843,-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" strokecolor="#00af50" strokeweight=".59486mm"/>
                <v:line id="Line 1518" o:spid="_x0000_s1212" style="position:absolute;visibility:visible;mso-wrap-style:square" from="7002,-148" to="7384,-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" strokecolor="red" strokeweight=".59486mm"/>
                <v:line id="Line 1517" o:spid="_x0000_s1213" style="position:absolute;visibility:visible;mso-wrap-style:square" from="8127,-148" to="8498,-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" strokecolor="#ec7c30" strokeweight=".59486mm"/>
                <v:rect id="docshape320" o:spid="_x0000_s1214" style="position:absolute;left:2557;top:-4611;width:8214;height:46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" filled="f" strokecolor="#d9d9d9" strokeweight=".19853mm"/>
                <v:shape id="docshape321" o:spid="_x0000_s1215" type="#_x0000_t202" style="position:absolute;left:2983;top:-4519;width:251;height:6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" filled="f" stroked="f">
                  <v:textbox inset="0,0,0,0">
                    <w:txbxContent>
                      <w:p w14:paraId="293D2200" w14:textId="77777777" w:rsidR="006F572C" w:rsidRDefault="00095053">
                        <w:pPr>
                          <w:spacing w:line="136" w:lineRule="exact"/>
                          <w:rPr>
                            <w:rFonts w:ascii="Calibri"/>
                            <w:sz w:val="13"/>
                          </w:rPr>
                        </w:pPr>
                        <w:r>
                          <w:rPr>
                            <w:rFonts w:ascii="Calibri"/>
                            <w:color w:val="585858"/>
                            <w:spacing w:val="-5"/>
                            <w:w w:val="105"/>
                            <w:sz w:val="13"/>
                          </w:rPr>
                          <w:t>74%</w:t>
                        </w:r>
                      </w:p>
                      <w:p w14:paraId="294E14D2" w14:textId="77777777" w:rsidR="006F572C" w:rsidRDefault="006F572C">
                        <w:pPr>
                          <w:rPr>
                            <w:rFonts w:ascii="Calibri"/>
                            <w:sz w:val="12"/>
                          </w:rPr>
                        </w:pPr>
                      </w:p>
                      <w:p w14:paraId="33818652" w14:textId="77777777" w:rsidR="006F572C" w:rsidRDefault="006F572C">
                        <w:pPr>
                          <w:rPr>
                            <w:rFonts w:ascii="Calibri"/>
                            <w:sz w:val="12"/>
                          </w:rPr>
                        </w:pPr>
                      </w:p>
                      <w:p w14:paraId="0B0ABCF4" w14:textId="77777777" w:rsidR="006F572C" w:rsidRDefault="00095053">
                        <w:pPr>
                          <w:spacing w:before="79" w:line="158" w:lineRule="exact"/>
                          <w:rPr>
                            <w:rFonts w:ascii="Calibri"/>
                            <w:sz w:val="13"/>
                          </w:rPr>
                        </w:pPr>
                        <w:r>
                          <w:rPr>
                            <w:rFonts w:ascii="Calibri"/>
                            <w:color w:val="585858"/>
                            <w:spacing w:val="-5"/>
                            <w:w w:val="105"/>
                            <w:sz w:val="13"/>
                          </w:rPr>
                          <w:t>73%</w:t>
                        </w:r>
                      </w:p>
                    </w:txbxContent>
                  </v:textbox>
                </v:shape>
                <v:shape id="docshape322" o:spid="_x0000_s1216" type="#_x0000_t202" style="position:absolute;left:7316;top:-3731;width:1302;height: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" filled="f" stroked="f">
                  <v:textbox inset="0,0,0,0">
                    <w:txbxContent>
                      <w:p w14:paraId="264BD776" w14:textId="77777777" w:rsidR="006F572C" w:rsidRDefault="00095053">
                        <w:pPr>
                          <w:spacing w:line="281" w:lineRule="exact"/>
                          <w:rPr>
                            <w:rFonts w:ascii="Calibri"/>
                            <w:b/>
                            <w:sz w:val="27"/>
                          </w:rPr>
                        </w:pPr>
                        <w:r>
                          <w:rPr>
                            <w:rFonts w:ascii="Calibri"/>
                            <w:b/>
                            <w:sz w:val="27"/>
                          </w:rPr>
                          <w:t>2</w:t>
                        </w:r>
                        <w:r>
                          <w:rPr>
                            <w:rFonts w:ascii="Calibri"/>
                            <w:b/>
                            <w:spacing w:val="6"/>
                            <w:sz w:val="27"/>
                          </w:rPr>
                          <w:t xml:space="preserve"> </w:t>
                        </w:r>
                        <w:r>
                          <w:rPr>
                            <w:rFonts w:ascii="Calibri"/>
                            <w:b/>
                            <w:sz w:val="27"/>
                          </w:rPr>
                          <w:t>Hzs</w:t>
                        </w:r>
                        <w:r>
                          <w:rPr>
                            <w:rFonts w:ascii="Calibri"/>
                            <w:b/>
                            <w:position w:val="8"/>
                            <w:sz w:val="18"/>
                          </w:rPr>
                          <w:t>-1</w:t>
                        </w:r>
                        <w:r>
                          <w:rPr>
                            <w:rFonts w:ascii="Calibri"/>
                            <w:b/>
                            <w:spacing w:val="7"/>
                            <w:position w:val="8"/>
                            <w:sz w:val="18"/>
                          </w:rPr>
                          <w:t xml:space="preserve"> </w:t>
                        </w:r>
                        <w:r>
                          <w:rPr>
                            <w:rFonts w:ascii="Calibri"/>
                            <w:b/>
                            <w:spacing w:val="-4"/>
                            <w:sz w:val="27"/>
                          </w:rPr>
                          <w:t>Step</w:t>
                        </w:r>
                      </w:p>
                    </w:txbxContent>
                  </v:textbox>
                </v:shape>
                <v:shape id="docshape323" o:spid="_x0000_s1217" type="#_x0000_t202" style="position:absolute;left:2983;top:-3458;width:251;height:2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" filled="f" stroked="f">
                  <v:textbox inset="0,0,0,0">
                    <w:txbxContent>
                      <w:p w14:paraId="75B9084B" w14:textId="77777777" w:rsidR="006F572C" w:rsidRDefault="00095053">
                        <w:pPr>
                          <w:spacing w:line="136" w:lineRule="exact"/>
                          <w:rPr>
                            <w:rFonts w:ascii="Calibri"/>
                            <w:sz w:val="13"/>
                          </w:rPr>
                        </w:pPr>
                        <w:r>
                          <w:rPr>
                            <w:rFonts w:ascii="Calibri"/>
                            <w:color w:val="585858"/>
                            <w:spacing w:val="-5"/>
                            <w:w w:val="105"/>
                            <w:sz w:val="13"/>
                          </w:rPr>
                          <w:t>72%</w:t>
                        </w:r>
                      </w:p>
                      <w:p w14:paraId="568020E0" w14:textId="77777777" w:rsidR="006F572C" w:rsidRDefault="006F572C">
                        <w:pPr>
                          <w:rPr>
                            <w:rFonts w:ascii="Calibri"/>
                            <w:sz w:val="12"/>
                          </w:rPr>
                        </w:pPr>
                      </w:p>
                      <w:p w14:paraId="0C7A267E" w14:textId="77777777" w:rsidR="006F572C" w:rsidRDefault="006F572C">
                        <w:pPr>
                          <w:rPr>
                            <w:rFonts w:ascii="Calibri"/>
                            <w:sz w:val="12"/>
                          </w:rPr>
                        </w:pPr>
                      </w:p>
                      <w:p w14:paraId="45235F94" w14:textId="77777777" w:rsidR="006F572C" w:rsidRDefault="00095053">
                        <w:pPr>
                          <w:spacing w:before="79"/>
                          <w:rPr>
                            <w:rFonts w:ascii="Calibri"/>
                            <w:sz w:val="13"/>
                          </w:rPr>
                        </w:pPr>
                        <w:r>
                          <w:rPr>
                            <w:rFonts w:ascii="Calibri"/>
                            <w:color w:val="585858"/>
                            <w:spacing w:val="-5"/>
                            <w:w w:val="105"/>
                            <w:sz w:val="13"/>
                          </w:rPr>
                          <w:t>71%</w:t>
                        </w:r>
                      </w:p>
                      <w:p w14:paraId="79168641" w14:textId="77777777" w:rsidR="006F572C" w:rsidRDefault="006F572C">
                        <w:pPr>
                          <w:rPr>
                            <w:rFonts w:ascii="Calibri"/>
                            <w:sz w:val="12"/>
                          </w:rPr>
                        </w:pPr>
                      </w:p>
                      <w:p w14:paraId="7029757B" w14:textId="77777777" w:rsidR="006F572C" w:rsidRDefault="006F572C">
                        <w:pPr>
                          <w:rPr>
                            <w:rFonts w:ascii="Calibri"/>
                            <w:sz w:val="12"/>
                          </w:rPr>
                        </w:pPr>
                      </w:p>
                      <w:p w14:paraId="018CD1EB" w14:textId="77777777" w:rsidR="006F572C" w:rsidRDefault="00095053">
                        <w:pPr>
                          <w:spacing w:before="79"/>
                          <w:rPr>
                            <w:rFonts w:ascii="Calibri"/>
                            <w:sz w:val="13"/>
                          </w:rPr>
                        </w:pPr>
                        <w:r>
                          <w:rPr>
                            <w:rFonts w:ascii="Calibri"/>
                            <w:color w:val="585858"/>
                            <w:spacing w:val="-5"/>
                            <w:w w:val="105"/>
                            <w:sz w:val="13"/>
                          </w:rPr>
                          <w:t>70%</w:t>
                        </w:r>
                      </w:p>
                      <w:p w14:paraId="125DDCF2" w14:textId="77777777" w:rsidR="006F572C" w:rsidRDefault="006F572C">
                        <w:pPr>
                          <w:rPr>
                            <w:rFonts w:ascii="Calibri"/>
                            <w:sz w:val="12"/>
                          </w:rPr>
                        </w:pPr>
                      </w:p>
                      <w:p w14:paraId="35F1E8B6" w14:textId="77777777" w:rsidR="006F572C" w:rsidRDefault="006F572C">
                        <w:pPr>
                          <w:rPr>
                            <w:rFonts w:ascii="Calibri"/>
                            <w:sz w:val="12"/>
                          </w:rPr>
                        </w:pPr>
                      </w:p>
                      <w:p w14:paraId="1C796752" w14:textId="77777777" w:rsidR="006F572C" w:rsidRDefault="00095053">
                        <w:pPr>
                          <w:spacing w:before="79"/>
                          <w:rPr>
                            <w:rFonts w:ascii="Calibri"/>
                            <w:sz w:val="13"/>
                          </w:rPr>
                        </w:pPr>
                        <w:r>
                          <w:rPr>
                            <w:rFonts w:ascii="Calibri"/>
                            <w:color w:val="585858"/>
                            <w:spacing w:val="-5"/>
                            <w:w w:val="105"/>
                            <w:sz w:val="13"/>
                          </w:rPr>
                          <w:t>69%</w:t>
                        </w:r>
                      </w:p>
                      <w:p w14:paraId="787D84CF" w14:textId="77777777" w:rsidR="006F572C" w:rsidRDefault="006F572C">
                        <w:pPr>
                          <w:rPr>
                            <w:rFonts w:ascii="Calibri"/>
                            <w:sz w:val="12"/>
                          </w:rPr>
                        </w:pPr>
                      </w:p>
                      <w:p w14:paraId="025CF91B" w14:textId="77777777" w:rsidR="006F572C" w:rsidRDefault="006F572C">
                        <w:pPr>
                          <w:rPr>
                            <w:rFonts w:ascii="Calibri"/>
                            <w:sz w:val="12"/>
                          </w:rPr>
                        </w:pPr>
                      </w:p>
                      <w:p w14:paraId="43CD36AF" w14:textId="77777777" w:rsidR="006F572C" w:rsidRDefault="00095053">
                        <w:pPr>
                          <w:spacing w:before="79"/>
                          <w:rPr>
                            <w:rFonts w:ascii="Calibri"/>
                            <w:sz w:val="13"/>
                          </w:rPr>
                        </w:pPr>
                        <w:r>
                          <w:rPr>
                            <w:rFonts w:ascii="Calibri"/>
                            <w:color w:val="585858"/>
                            <w:spacing w:val="-5"/>
                            <w:w w:val="105"/>
                            <w:sz w:val="13"/>
                          </w:rPr>
                          <w:t>68%</w:t>
                        </w:r>
                      </w:p>
                      <w:p w14:paraId="32B7A20E" w14:textId="77777777" w:rsidR="006F572C" w:rsidRDefault="006F572C">
                        <w:pPr>
                          <w:rPr>
                            <w:rFonts w:ascii="Calibri"/>
                            <w:sz w:val="12"/>
                          </w:rPr>
                        </w:pPr>
                      </w:p>
                      <w:p w14:paraId="49D0D2B2" w14:textId="77777777" w:rsidR="006F572C" w:rsidRDefault="006F572C">
                        <w:pPr>
                          <w:rPr>
                            <w:rFonts w:ascii="Calibri"/>
                            <w:sz w:val="12"/>
                          </w:rPr>
                        </w:pPr>
                      </w:p>
                      <w:p w14:paraId="6B2FC7CF" w14:textId="77777777" w:rsidR="006F572C" w:rsidRDefault="00095053">
                        <w:pPr>
                          <w:spacing w:before="79" w:line="158" w:lineRule="exact"/>
                          <w:rPr>
                            <w:rFonts w:ascii="Calibri"/>
                            <w:sz w:val="13"/>
                          </w:rPr>
                        </w:pPr>
                        <w:r>
                          <w:rPr>
                            <w:rFonts w:ascii="Calibri"/>
                            <w:color w:val="585858"/>
                            <w:spacing w:val="-5"/>
                            <w:w w:val="105"/>
                            <w:sz w:val="13"/>
                          </w:rPr>
                          <w:t>67%</w:t>
                        </w:r>
                      </w:p>
                    </w:txbxContent>
                  </v:textbox>
                </v:shape>
                <v:shape id="docshape324" o:spid="_x0000_s1218" type="#_x0000_t202" style="position:absolute;left:3228;top:-605;width:6830;height: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" filled="f" stroked="f">
                  <v:textbox inset="0,0,0,0">
                    <w:txbxContent>
                      <w:p w14:paraId="68A583FD" w14:textId="77777777" w:rsidR="006F572C" w:rsidRDefault="00095053">
                        <w:pPr>
                          <w:spacing w:line="146" w:lineRule="exact"/>
                          <w:rPr>
                            <w:rFonts w:ascii="Calibri"/>
                            <w:sz w:val="14"/>
                          </w:rPr>
                        </w:pPr>
                        <w:r>
                          <w:rPr>
                            <w:rFonts w:ascii="Calibri"/>
                            <w:w w:val="105"/>
                            <w:sz w:val="14"/>
                          </w:rPr>
                          <w:t>69.0</w:t>
                        </w:r>
                        <w:r>
                          <w:rPr>
                            <w:rFonts w:ascii="Calibri"/>
                            <w:spacing w:val="71"/>
                            <w:w w:val="150"/>
                            <w:sz w:val="14"/>
                          </w:rPr>
                          <w:t xml:space="preserve"> </w:t>
                        </w:r>
                        <w:r>
                          <w:rPr>
                            <w:rFonts w:ascii="Calibri"/>
                            <w:w w:val="105"/>
                            <w:sz w:val="14"/>
                          </w:rPr>
                          <w:t>70.0</w:t>
                        </w:r>
                        <w:r>
                          <w:rPr>
                            <w:rFonts w:ascii="Calibri"/>
                            <w:spacing w:val="72"/>
                            <w:w w:val="150"/>
                            <w:sz w:val="14"/>
                          </w:rPr>
                          <w:t xml:space="preserve"> </w:t>
                        </w:r>
                        <w:r>
                          <w:rPr>
                            <w:rFonts w:ascii="Calibri"/>
                            <w:w w:val="105"/>
                            <w:sz w:val="14"/>
                          </w:rPr>
                          <w:t>71.0</w:t>
                        </w:r>
                        <w:r>
                          <w:rPr>
                            <w:rFonts w:ascii="Calibri"/>
                            <w:spacing w:val="72"/>
                            <w:w w:val="150"/>
                            <w:sz w:val="14"/>
                          </w:rPr>
                          <w:t xml:space="preserve"> </w:t>
                        </w:r>
                        <w:r>
                          <w:rPr>
                            <w:rFonts w:ascii="Calibri"/>
                            <w:w w:val="105"/>
                            <w:sz w:val="14"/>
                          </w:rPr>
                          <w:t>72.0</w:t>
                        </w:r>
                        <w:r>
                          <w:rPr>
                            <w:rFonts w:ascii="Calibri"/>
                            <w:spacing w:val="71"/>
                            <w:w w:val="150"/>
                            <w:sz w:val="14"/>
                          </w:rPr>
                          <w:t xml:space="preserve"> </w:t>
                        </w:r>
                        <w:r>
                          <w:rPr>
                            <w:rFonts w:ascii="Calibri"/>
                            <w:w w:val="105"/>
                            <w:sz w:val="14"/>
                          </w:rPr>
                          <w:t>73.0</w:t>
                        </w:r>
                        <w:r>
                          <w:rPr>
                            <w:rFonts w:ascii="Calibri"/>
                            <w:spacing w:val="72"/>
                            <w:w w:val="150"/>
                            <w:sz w:val="14"/>
                          </w:rPr>
                          <w:t xml:space="preserve"> </w:t>
                        </w:r>
                        <w:r>
                          <w:rPr>
                            <w:rFonts w:ascii="Calibri"/>
                            <w:w w:val="105"/>
                            <w:sz w:val="14"/>
                          </w:rPr>
                          <w:t>74.0</w:t>
                        </w:r>
                        <w:r>
                          <w:rPr>
                            <w:rFonts w:ascii="Calibri"/>
                            <w:spacing w:val="72"/>
                            <w:w w:val="150"/>
                            <w:sz w:val="14"/>
                          </w:rPr>
                          <w:t xml:space="preserve"> </w:t>
                        </w:r>
                        <w:r>
                          <w:rPr>
                            <w:rFonts w:ascii="Calibri"/>
                            <w:w w:val="105"/>
                            <w:sz w:val="14"/>
                          </w:rPr>
                          <w:t>75.0</w:t>
                        </w:r>
                        <w:r>
                          <w:rPr>
                            <w:rFonts w:ascii="Calibri"/>
                            <w:spacing w:val="71"/>
                            <w:w w:val="150"/>
                            <w:sz w:val="14"/>
                          </w:rPr>
                          <w:t xml:space="preserve"> </w:t>
                        </w:r>
                        <w:r>
                          <w:rPr>
                            <w:rFonts w:ascii="Calibri"/>
                            <w:w w:val="105"/>
                            <w:sz w:val="14"/>
                          </w:rPr>
                          <w:t>76.0</w:t>
                        </w:r>
                        <w:r>
                          <w:rPr>
                            <w:rFonts w:ascii="Calibri"/>
                            <w:spacing w:val="72"/>
                            <w:w w:val="150"/>
                            <w:sz w:val="14"/>
                          </w:rPr>
                          <w:t xml:space="preserve"> </w:t>
                        </w:r>
                        <w:r>
                          <w:rPr>
                            <w:rFonts w:ascii="Calibri"/>
                            <w:w w:val="105"/>
                            <w:sz w:val="14"/>
                          </w:rPr>
                          <w:t>77.0</w:t>
                        </w:r>
                        <w:r>
                          <w:rPr>
                            <w:rFonts w:ascii="Calibri"/>
                            <w:spacing w:val="72"/>
                            <w:w w:val="150"/>
                            <w:sz w:val="14"/>
                          </w:rPr>
                          <w:t xml:space="preserve"> </w:t>
                        </w:r>
                        <w:r>
                          <w:rPr>
                            <w:rFonts w:ascii="Calibri"/>
                            <w:w w:val="105"/>
                            <w:sz w:val="14"/>
                          </w:rPr>
                          <w:t>78.0</w:t>
                        </w:r>
                        <w:r>
                          <w:rPr>
                            <w:rFonts w:ascii="Calibri"/>
                            <w:spacing w:val="71"/>
                            <w:w w:val="150"/>
                            <w:sz w:val="14"/>
                          </w:rPr>
                          <w:t xml:space="preserve"> </w:t>
                        </w:r>
                        <w:r>
                          <w:rPr>
                            <w:rFonts w:ascii="Calibri"/>
                            <w:w w:val="105"/>
                            <w:sz w:val="14"/>
                          </w:rPr>
                          <w:t>79.0</w:t>
                        </w:r>
                        <w:r>
                          <w:rPr>
                            <w:rFonts w:ascii="Calibri"/>
                            <w:spacing w:val="72"/>
                            <w:w w:val="150"/>
                            <w:sz w:val="14"/>
                          </w:rPr>
                          <w:t xml:space="preserve"> </w:t>
                        </w:r>
                        <w:r>
                          <w:rPr>
                            <w:rFonts w:ascii="Calibri"/>
                            <w:w w:val="105"/>
                            <w:sz w:val="14"/>
                          </w:rPr>
                          <w:t>80.0</w:t>
                        </w:r>
                        <w:r>
                          <w:rPr>
                            <w:rFonts w:ascii="Calibri"/>
                            <w:spacing w:val="72"/>
                            <w:w w:val="150"/>
                            <w:sz w:val="14"/>
                          </w:rPr>
                          <w:t xml:space="preserve"> </w:t>
                        </w:r>
                        <w:r>
                          <w:rPr>
                            <w:rFonts w:ascii="Calibri"/>
                            <w:w w:val="105"/>
                            <w:sz w:val="14"/>
                          </w:rPr>
                          <w:t>81.0</w:t>
                        </w:r>
                        <w:r>
                          <w:rPr>
                            <w:rFonts w:ascii="Calibri"/>
                            <w:spacing w:val="72"/>
                            <w:w w:val="150"/>
                            <w:sz w:val="14"/>
                          </w:rPr>
                          <w:t xml:space="preserve"> </w:t>
                        </w:r>
                        <w:r>
                          <w:rPr>
                            <w:rFonts w:ascii="Calibri"/>
                            <w:w w:val="105"/>
                            <w:sz w:val="14"/>
                          </w:rPr>
                          <w:t>82.0</w:t>
                        </w:r>
                        <w:r>
                          <w:rPr>
                            <w:rFonts w:ascii="Calibri"/>
                            <w:spacing w:val="71"/>
                            <w:w w:val="150"/>
                            <w:sz w:val="14"/>
                          </w:rPr>
                          <w:t xml:space="preserve"> </w:t>
                        </w:r>
                        <w:r>
                          <w:rPr>
                            <w:rFonts w:ascii="Calibri"/>
                            <w:w w:val="105"/>
                            <w:sz w:val="14"/>
                          </w:rPr>
                          <w:t>83.0</w:t>
                        </w:r>
                        <w:r>
                          <w:rPr>
                            <w:rFonts w:ascii="Calibri"/>
                            <w:spacing w:val="72"/>
                            <w:w w:val="150"/>
                            <w:sz w:val="14"/>
                          </w:rPr>
                          <w:t xml:space="preserve"> </w:t>
                        </w:r>
                        <w:r>
                          <w:rPr>
                            <w:rFonts w:ascii="Calibri"/>
                            <w:w w:val="105"/>
                            <w:sz w:val="14"/>
                          </w:rPr>
                          <w:t>84.0</w:t>
                        </w:r>
                        <w:r>
                          <w:rPr>
                            <w:rFonts w:ascii="Calibri"/>
                            <w:spacing w:val="72"/>
                            <w:w w:val="150"/>
                            <w:sz w:val="14"/>
                          </w:rPr>
                          <w:t xml:space="preserve"> </w:t>
                        </w:r>
                        <w:r>
                          <w:rPr>
                            <w:rFonts w:ascii="Calibri"/>
                            <w:w w:val="105"/>
                            <w:sz w:val="14"/>
                          </w:rPr>
                          <w:t>85.0</w:t>
                        </w:r>
                        <w:r>
                          <w:rPr>
                            <w:rFonts w:ascii="Calibri"/>
                            <w:spacing w:val="71"/>
                            <w:w w:val="150"/>
                            <w:sz w:val="14"/>
                          </w:rPr>
                          <w:t xml:space="preserve"> </w:t>
                        </w:r>
                        <w:r>
                          <w:rPr>
                            <w:rFonts w:ascii="Calibri"/>
                            <w:spacing w:val="-4"/>
                            <w:w w:val="105"/>
                            <w:sz w:val="14"/>
                          </w:rPr>
                          <w:t>86.0</w:t>
                        </w:r>
                      </w:p>
                    </w:txbxContent>
                  </v:textbox>
                </v:shape>
                <v:shape id="docshape325" o:spid="_x0000_s1219" type="#_x0000_t202" style="position:absolute;left:3978;top:-235;width:450;height: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" filled="f" stroked="f">
                  <v:textbox inset="0,0,0,0">
                    <w:txbxContent>
                      <w:p w14:paraId="238CABFE" w14:textId="77777777" w:rsidR="006F572C" w:rsidRDefault="00095053">
                        <w:pPr>
                          <w:spacing w:line="146" w:lineRule="exact"/>
                          <w:rPr>
                            <w:rFonts w:ascii="Calibri"/>
                            <w:b/>
                            <w:sz w:val="14"/>
                          </w:rPr>
                        </w:pPr>
                        <w:r>
                          <w:rPr>
                            <w:rFonts w:ascii="Calibri"/>
                            <w:b/>
                            <w:spacing w:val="-2"/>
                            <w:w w:val="105"/>
                            <w:sz w:val="14"/>
                          </w:rPr>
                          <w:t>Time/s</w:t>
                        </w:r>
                      </w:p>
                    </w:txbxContent>
                  </v:textbox>
                </v:shape>
                <v:shape id="docshape326" o:spid="_x0000_s1220" type="#_x0000_t202" style="position:absolute;left:5889;top:-215;width:932;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" filled="f" stroked="f">
                  <v:textbox inset="0,0,0,0">
                    <w:txbxContent>
                      <w:p w14:paraId="63C6D1AA" w14:textId="77777777" w:rsidR="006F572C" w:rsidRDefault="00095053">
                        <w:pPr>
                          <w:spacing w:line="135" w:lineRule="exact"/>
                          <w:rPr>
                            <w:rFonts w:ascii="Calibri"/>
                            <w:sz w:val="13"/>
                          </w:rPr>
                        </w:pPr>
                        <w:r>
                          <w:rPr>
                            <w:rFonts w:ascii="Calibri"/>
                            <w:color w:val="585858"/>
                            <w:spacing w:val="-2"/>
                            <w:w w:val="105"/>
                            <w:sz w:val="13"/>
                          </w:rPr>
                          <w:t>Target</w:t>
                        </w:r>
                        <w:r>
                          <w:rPr>
                            <w:rFonts w:ascii="Calibri"/>
                            <w:color w:val="585858"/>
                            <w:spacing w:val="-1"/>
                            <w:w w:val="105"/>
                            <w:sz w:val="13"/>
                          </w:rPr>
                          <w:t xml:space="preserve"> </w:t>
                        </w:r>
                        <w:r>
                          <w:rPr>
                            <w:rFonts w:ascii="Calibri"/>
                            <w:color w:val="585858"/>
                            <w:spacing w:val="-2"/>
                            <w:w w:val="105"/>
                            <w:sz w:val="13"/>
                          </w:rPr>
                          <w:t>Response</w:t>
                        </w:r>
                      </w:p>
                    </w:txbxContent>
                  </v:textbox>
                </v:shape>
                <v:shape id="docshape327" o:spid="_x0000_s1221" type="#_x0000_t202" style="position:absolute;left:7426;top:-215;width:512;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" filled="f" stroked="f">
                  <v:textbox inset="0,0,0,0">
                    <w:txbxContent>
                      <w:p w14:paraId="36F41D51" w14:textId="77777777" w:rsidR="006F572C" w:rsidRDefault="00095053">
                        <w:pPr>
                          <w:spacing w:line="135" w:lineRule="exact"/>
                          <w:rPr>
                            <w:rFonts w:ascii="Calibri"/>
                            <w:sz w:val="13"/>
                          </w:rPr>
                        </w:pPr>
                        <w:r>
                          <w:rPr>
                            <w:rFonts w:ascii="Calibri"/>
                            <w:color w:val="585858"/>
                            <w:w w:val="105"/>
                            <w:sz w:val="13"/>
                          </w:rPr>
                          <w:t>Limit</w:t>
                        </w:r>
                        <w:r>
                          <w:rPr>
                            <w:rFonts w:ascii="Calibri"/>
                            <w:color w:val="585858"/>
                            <w:spacing w:val="-7"/>
                            <w:w w:val="105"/>
                            <w:sz w:val="13"/>
                          </w:rPr>
                          <w:t xml:space="preserve"> </w:t>
                        </w:r>
                        <w:r>
                          <w:rPr>
                            <w:rFonts w:ascii="Calibri"/>
                            <w:color w:val="585858"/>
                            <w:spacing w:val="-5"/>
                            <w:w w:val="105"/>
                            <w:sz w:val="13"/>
                          </w:rPr>
                          <w:t>+2s</w:t>
                        </w:r>
                      </w:p>
                    </w:txbxContent>
                  </v:textbox>
                </v:shape>
                <v:shape id="docshape328" o:spid="_x0000_s1222" type="#_x0000_t202" style="position:absolute;left:8544;top:-215;width:293;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" filled="f" stroked="f">
                  <v:textbox inset="0,0,0,0">
                    <w:txbxContent>
                      <w:p w14:paraId="2737B9A2" w14:textId="77777777" w:rsidR="006F572C" w:rsidRDefault="00095053">
                        <w:pPr>
                          <w:spacing w:line="135" w:lineRule="exact"/>
                          <w:rPr>
                            <w:rFonts w:ascii="Calibri"/>
                            <w:sz w:val="13"/>
                          </w:rPr>
                        </w:pPr>
                        <w:r>
                          <w:rPr>
                            <w:rFonts w:ascii="Calibri"/>
                            <w:color w:val="585858"/>
                            <w:spacing w:val="-2"/>
                            <w:w w:val="105"/>
                            <w:sz w:val="13"/>
                          </w:rPr>
                          <w:t>Limit</w:t>
                        </w:r>
                      </w:p>
                    </w:txbxContent>
                  </v:textbox>
                </v:shape>
                <w10:wrap anchorx="page"/>
              </v:group>
            </w:pict>
          </mc:Fallback>
        </mc:AlternateContent>
      </w:r>
      <w:r>
        <w:rPr>
          <w:b/>
        </w:rPr>
        <w:t>Figure A.7.9(iv): LFSM-O step response test – expansion of the allowed 2</w:t>
      </w:r>
      <w:r>
        <w:rPr>
          <w:b/>
          <w:spacing w:val="-4"/>
        </w:rPr>
        <w:t xml:space="preserve"> </w:t>
      </w:r>
      <w:r>
        <w:rPr>
          <w:b/>
        </w:rPr>
        <w:t>s response delay (frequency decrease)</w:t>
      </w:r>
    </w:p>
    <w:p w14:paraId="58F778DD" w14:textId="77777777" w:rsidR="006F572C" w:rsidRDefault="006F572C">
      <w:pPr>
        <w:pStyle w:val="BodyText"/>
        <w:spacing w:before="8"/>
        <w:rPr>
          <w:b/>
          <w:sz w:val="30"/>
        </w:rPr>
      </w:pPr>
    </w:p>
    <w:p w14:paraId="28E49572" w14:textId="77777777" w:rsidR="006F572C" w:rsidRDefault="00095053" w:rsidP="00584F4F">
      <w:pPr>
        <w:pStyle w:val="BodyText"/>
        <w:spacing w:before="100" w:after="200"/>
        <w:ind w:left="1253" w:right="493"/>
        <w:jc w:val="both"/>
      </w:pPr>
      <w:r>
        <w:t xml:space="preserve">* This frequency step </w:t>
      </w:r>
      <w:r>
        <w:rPr>
          <w:i/>
        </w:rPr>
        <w:t xml:space="preserve">Δf </w:t>
      </w:r>
      <w:r>
        <w:t>will generally be +2.0</w:t>
      </w:r>
      <w:r>
        <w:rPr>
          <w:spacing w:val="-1"/>
        </w:rPr>
        <w:t xml:space="preserve"> </w:t>
      </w:r>
      <w:r>
        <w:t xml:space="preserve">Hz unless an injection of this size causes a reduction in plant output that takes the operating point below </w:t>
      </w:r>
      <w:r>
        <w:rPr>
          <w:b/>
        </w:rPr>
        <w:t xml:space="preserve">Minimum Regulating Level </w:t>
      </w:r>
      <w:r>
        <w:t>in which case an appropriate injection should be calculated in accordance with the following:</w:t>
      </w:r>
    </w:p>
    <w:p w14:paraId="6D18B43C" w14:textId="77777777" w:rsidR="006F572C" w:rsidRDefault="00095053">
      <w:pPr>
        <w:pStyle w:val="BodyText"/>
        <w:ind w:left="1251" w:right="496"/>
        <w:jc w:val="both"/>
      </w:pPr>
      <w:r>
        <w:t>For example 1.5</w:t>
      </w:r>
      <w:r>
        <w:rPr>
          <w:spacing w:val="-4"/>
        </w:rPr>
        <w:t xml:space="preserve"> </w:t>
      </w:r>
      <w:r>
        <w:t>Hz is needed to take an initial output of 100%</w:t>
      </w:r>
      <w:r>
        <w:rPr>
          <w:spacing w:val="-1"/>
        </w:rPr>
        <w:t xml:space="preserve"> </w:t>
      </w:r>
      <w:r>
        <w:t xml:space="preserve">to a final output of 70%. If the initial output is not 100% and the </w:t>
      </w:r>
      <w:r>
        <w:rPr>
          <w:b/>
        </w:rPr>
        <w:t xml:space="preserve">Minimum Regulating Level </w:t>
      </w:r>
      <w:r>
        <w:t>is not 70% then the injected step should be adjusted accordingly as shown in the example given below:</w:t>
      </w:r>
    </w:p>
    <w:p w14:paraId="67C74A9F" w14:textId="77777777" w:rsidR="006F572C" w:rsidRDefault="006F572C">
      <w:pPr>
        <w:pStyle w:val="BodyText"/>
        <w:spacing w:before="6"/>
        <w:rPr>
          <w:sz w:val="26"/>
        </w:rPr>
      </w:pPr>
    </w:p>
    <w:tbl>
      <w:tblPr>
        <w:tblW w:w="0" w:type="auto"/>
        <w:tblInd w:w="2168" w:type="dxa"/>
        <w:tblLayout w:type="fixed"/>
        <w:tblCellMar>
          <w:left w:w="0" w:type="dxa"/>
          <w:right w:w="0" w:type="dxa"/>
        </w:tblCellMar>
        <w:tblLook w:val="01E0" w:firstRow="1" w:lastRow="1" w:firstColumn="1" w:lastColumn="1" w:noHBand="0" w:noVBand="0"/>
      </w:tblPr>
      <w:tblGrid>
        <w:gridCol w:w="2763"/>
        <w:gridCol w:w="3879"/>
      </w:tblGrid>
      <w:tr w:rsidR="006F572C" w14:paraId="50E6D03A" w14:textId="77777777">
        <w:trPr>
          <w:trHeight w:val="350"/>
        </w:trPr>
        <w:tc>
          <w:tcPr>
            <w:tcW w:w="2763" w:type="dxa"/>
          </w:tcPr>
          <w:p w14:paraId="63869418" w14:textId="77777777" w:rsidR="006F572C" w:rsidRDefault="00095053">
            <w:pPr>
              <w:pStyle w:val="TableParagraph"/>
              <w:spacing w:line="247" w:lineRule="exact"/>
              <w:ind w:left="50"/>
            </w:pPr>
            <w:r>
              <w:t>Initial</w:t>
            </w:r>
            <w:r>
              <w:rPr>
                <w:spacing w:val="-6"/>
              </w:rPr>
              <w:t xml:space="preserve"> </w:t>
            </w:r>
            <w:r>
              <w:rPr>
                <w:spacing w:val="-2"/>
              </w:rPr>
              <w:t>output</w:t>
            </w:r>
          </w:p>
        </w:tc>
        <w:tc>
          <w:tcPr>
            <w:tcW w:w="3879" w:type="dxa"/>
          </w:tcPr>
          <w:p w14:paraId="3CEC50DC" w14:textId="77777777" w:rsidR="006F572C" w:rsidRDefault="00095053">
            <w:pPr>
              <w:pStyle w:val="TableParagraph"/>
              <w:spacing w:line="247" w:lineRule="exact"/>
              <w:ind w:left="548"/>
            </w:pPr>
            <w:r>
              <w:rPr>
                <w:spacing w:val="-4"/>
              </w:rPr>
              <w:t>100%</w:t>
            </w:r>
          </w:p>
        </w:tc>
      </w:tr>
      <w:tr w:rsidR="006F572C" w14:paraId="7F07ACF5" w14:textId="77777777">
        <w:trPr>
          <w:trHeight w:val="705"/>
        </w:trPr>
        <w:tc>
          <w:tcPr>
            <w:tcW w:w="2763" w:type="dxa"/>
          </w:tcPr>
          <w:p w14:paraId="41CF25C6" w14:textId="77777777" w:rsidR="006F572C" w:rsidRDefault="00095053">
            <w:pPr>
              <w:pStyle w:val="TableParagraph"/>
              <w:spacing w:before="97"/>
              <w:ind w:left="50" w:right="545"/>
              <w:rPr>
                <w:b/>
              </w:rPr>
            </w:pPr>
            <w:r>
              <w:rPr>
                <w:b/>
              </w:rPr>
              <w:t>Minimum</w:t>
            </w:r>
            <w:r>
              <w:rPr>
                <w:b/>
                <w:spacing w:val="-16"/>
              </w:rPr>
              <w:t xml:space="preserve"> </w:t>
            </w:r>
            <w:r>
              <w:rPr>
                <w:b/>
              </w:rPr>
              <w:t xml:space="preserve">Regulating </w:t>
            </w:r>
            <w:r>
              <w:rPr>
                <w:b/>
                <w:spacing w:val="-2"/>
              </w:rPr>
              <w:t>Level</w:t>
            </w:r>
          </w:p>
        </w:tc>
        <w:tc>
          <w:tcPr>
            <w:tcW w:w="3879" w:type="dxa"/>
          </w:tcPr>
          <w:p w14:paraId="42E8FB90" w14:textId="77777777" w:rsidR="006F572C" w:rsidRDefault="00095053">
            <w:pPr>
              <w:pStyle w:val="TableParagraph"/>
              <w:spacing w:before="97"/>
              <w:ind w:left="548"/>
            </w:pPr>
            <w:r>
              <w:rPr>
                <w:spacing w:val="-5"/>
              </w:rPr>
              <w:t>70%</w:t>
            </w:r>
          </w:p>
        </w:tc>
      </w:tr>
      <w:tr w:rsidR="006F572C" w14:paraId="2AFE394A" w14:textId="77777777">
        <w:trPr>
          <w:trHeight w:val="705"/>
        </w:trPr>
        <w:tc>
          <w:tcPr>
            <w:tcW w:w="2763" w:type="dxa"/>
          </w:tcPr>
          <w:p w14:paraId="6483378D" w14:textId="77777777" w:rsidR="006F572C" w:rsidRDefault="00095053">
            <w:pPr>
              <w:pStyle w:val="TableParagraph"/>
              <w:spacing w:before="97" w:line="252" w:lineRule="exact"/>
              <w:ind w:left="50"/>
            </w:pPr>
            <w:r>
              <w:t>Frequency</w:t>
            </w:r>
            <w:r>
              <w:rPr>
                <w:spacing w:val="-9"/>
              </w:rPr>
              <w:t xml:space="preserve"> </w:t>
            </w:r>
            <w:r>
              <w:rPr>
                <w:spacing w:val="-2"/>
              </w:rPr>
              <w:t>controller</w:t>
            </w:r>
          </w:p>
          <w:p w14:paraId="18F70281" w14:textId="77777777" w:rsidR="006F572C" w:rsidRDefault="00095053">
            <w:pPr>
              <w:pStyle w:val="TableParagraph"/>
              <w:spacing w:line="252" w:lineRule="exact"/>
              <w:ind w:left="50"/>
              <w:rPr>
                <w:b/>
              </w:rPr>
            </w:pPr>
            <w:r>
              <w:rPr>
                <w:b/>
                <w:spacing w:val="-4"/>
              </w:rPr>
              <w:t>Droop</w:t>
            </w:r>
          </w:p>
        </w:tc>
        <w:tc>
          <w:tcPr>
            <w:tcW w:w="3879" w:type="dxa"/>
          </w:tcPr>
          <w:p w14:paraId="5727C004" w14:textId="77777777" w:rsidR="006F572C" w:rsidRDefault="00095053">
            <w:pPr>
              <w:pStyle w:val="TableParagraph"/>
              <w:spacing w:before="97"/>
              <w:ind w:left="548"/>
            </w:pPr>
            <w:r>
              <w:rPr>
                <w:spacing w:val="-5"/>
              </w:rPr>
              <w:t>10%</w:t>
            </w:r>
          </w:p>
        </w:tc>
      </w:tr>
      <w:tr w:rsidR="006F572C" w14:paraId="17E0E45D" w14:textId="77777777">
        <w:trPr>
          <w:trHeight w:val="602"/>
        </w:trPr>
        <w:tc>
          <w:tcPr>
            <w:tcW w:w="2763" w:type="dxa"/>
          </w:tcPr>
          <w:p w14:paraId="75E88B92" w14:textId="77777777" w:rsidR="006F572C" w:rsidRDefault="00095053">
            <w:pPr>
              <w:pStyle w:val="TableParagraph"/>
              <w:spacing w:before="78" w:line="252" w:lineRule="exact"/>
              <w:ind w:left="50" w:right="545"/>
            </w:pPr>
            <w:r>
              <w:t>Frequency</w:t>
            </w:r>
            <w:r>
              <w:rPr>
                <w:spacing w:val="-16"/>
              </w:rPr>
              <w:t xml:space="preserve"> </w:t>
            </w:r>
            <w:r>
              <w:t>to</w:t>
            </w:r>
            <w:r>
              <w:rPr>
                <w:spacing w:val="-15"/>
              </w:rPr>
              <w:t xml:space="preserve"> </w:t>
            </w:r>
            <w:r>
              <w:t xml:space="preserve">be </w:t>
            </w:r>
            <w:r>
              <w:rPr>
                <w:spacing w:val="-2"/>
              </w:rPr>
              <w:t>injected</w:t>
            </w:r>
          </w:p>
        </w:tc>
        <w:tc>
          <w:tcPr>
            <w:tcW w:w="3879" w:type="dxa"/>
          </w:tcPr>
          <w:p w14:paraId="753F4903" w14:textId="77777777" w:rsidR="006F572C" w:rsidRDefault="00095053">
            <w:pPr>
              <w:pStyle w:val="TableParagraph"/>
              <w:spacing w:before="97"/>
              <w:ind w:left="548"/>
            </w:pPr>
            <w:r>
              <w:t>= (1.00</w:t>
            </w:r>
            <w:r>
              <w:rPr>
                <w:spacing w:val="-3"/>
              </w:rPr>
              <w:t xml:space="preserve"> </w:t>
            </w:r>
            <w:r>
              <w:t>– 0.70)</w:t>
            </w:r>
            <w:r>
              <w:rPr>
                <w:spacing w:val="-2"/>
              </w:rPr>
              <w:t xml:space="preserve"> </w:t>
            </w:r>
            <w:r>
              <w:t>x</w:t>
            </w:r>
            <w:r>
              <w:rPr>
                <w:spacing w:val="-1"/>
              </w:rPr>
              <w:t xml:space="preserve"> </w:t>
            </w:r>
            <w:r>
              <w:t>0.1</w:t>
            </w:r>
            <w:r>
              <w:rPr>
                <w:spacing w:val="-3"/>
              </w:rPr>
              <w:t xml:space="preserve"> </w:t>
            </w:r>
            <w:r>
              <w:t>x 50</w:t>
            </w:r>
            <w:r>
              <w:rPr>
                <w:spacing w:val="-3"/>
              </w:rPr>
              <w:t xml:space="preserve"> </w:t>
            </w:r>
            <w:r>
              <w:t>=</w:t>
            </w:r>
            <w:r>
              <w:rPr>
                <w:spacing w:val="-2"/>
              </w:rPr>
              <w:t xml:space="preserve"> </w:t>
            </w:r>
            <w:r>
              <w:rPr>
                <w:spacing w:val="-4"/>
              </w:rPr>
              <w:t>1.5Hz</w:t>
            </w:r>
          </w:p>
        </w:tc>
      </w:tr>
    </w:tbl>
    <w:p w14:paraId="29A58965" w14:textId="77777777" w:rsidR="006F572C" w:rsidRDefault="006F572C">
      <w:pPr>
        <w:sectPr w:rsidR="006F572C" w:rsidSect="00D41684">
          <w:pgSz w:w="11910" w:h="16840"/>
          <w:pgMar w:top="1800" w:right="920" w:bottom="280" w:left="1300" w:header="1135" w:footer="0" w:gutter="0"/>
          <w:cols w:space="720"/>
        </w:sectPr>
      </w:pPr>
    </w:p>
    <w:p w14:paraId="4E94B7B7" w14:textId="7F54A0D7" w:rsidR="006F572C" w:rsidRDefault="00095053">
      <w:pPr>
        <w:pStyle w:val="BodyText"/>
        <w:rPr>
          <w:sz w:val="20"/>
        </w:rPr>
      </w:pPr>
      <w:r>
        <w:rPr>
          <w:noProof/>
        </w:rPr>
        <mc:AlternateContent>
          <mc:Choice Requires="wps">
            <w:drawing>
              <wp:anchor distT="0" distB="0" distL="114300" distR="114300" simplePos="0" relativeHeight="15754752" behindDoc="0" locked="0" layoutInCell="1" allowOverlap="1" wp14:anchorId="438BD533" wp14:editId="52DCE546">
                <wp:simplePos x="0" y="0"/>
                <wp:positionH relativeFrom="page">
                  <wp:posOffset>1652270</wp:posOffset>
                </wp:positionH>
                <wp:positionV relativeFrom="page">
                  <wp:posOffset>2338705</wp:posOffset>
                </wp:positionV>
                <wp:extent cx="152400" cy="544830"/>
                <wp:effectExtent l="0" t="0" r="0" b="0"/>
                <wp:wrapNone/>
                <wp:docPr id="1655" name="docshape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544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20A3E" w14:textId="77777777" w:rsidR="006F572C" w:rsidRDefault="00095053">
                            <w:pPr>
                              <w:spacing w:line="223" w:lineRule="exact"/>
                              <w:ind w:left="20"/>
                              <w:rPr>
                                <w:rFonts w:ascii="Calibri"/>
                                <w:sz w:val="20"/>
                              </w:rPr>
                            </w:pPr>
                            <w:r>
                              <w:rPr>
                                <w:rFonts w:ascii="Calibri"/>
                                <w:color w:val="585858"/>
                                <w:spacing w:val="-2"/>
                                <w:sz w:val="20"/>
                              </w:rPr>
                              <w:t>frequency</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8BD533" id="docshape329" o:spid="_x0000_s1223" type="#_x0000_t202" style="position:absolute;margin-left:130.1pt;margin-top:184.15pt;width:12pt;height:42.9pt;z-index:1575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" filled="f" stroked="f">
                <v:textbox style="layout-flow:vertical;mso-layout-flow-alt:bottom-to-top" inset="0,0,0,0">
                  <w:txbxContent>
                    <w:p w14:paraId="6B720A3E" w14:textId="77777777" w:rsidR="006F572C" w:rsidRDefault="00095053">
                      <w:pPr>
                        <w:spacing w:line="223" w:lineRule="exact"/>
                        <w:ind w:left="20"/>
                        <w:rPr>
                          <w:rFonts w:ascii="Calibri"/>
                          <w:sz w:val="20"/>
                        </w:rPr>
                      </w:pPr>
                      <w:r>
                        <w:rPr>
                          <w:rFonts w:ascii="Calibri"/>
                          <w:color w:val="585858"/>
                          <w:spacing w:val="-2"/>
                          <w:sz w:val="20"/>
                        </w:rPr>
                        <w:t>frequency</w:t>
                      </w:r>
                    </w:p>
                  </w:txbxContent>
                </v:textbox>
                <w10:wrap anchorx="page" anchory="page"/>
              </v:shape>
            </w:pict>
          </mc:Fallback>
        </mc:AlternateContent>
      </w:r>
    </w:p>
    <w:p w14:paraId="3A58C105" w14:textId="77777777" w:rsidR="006F572C" w:rsidRDefault="006F572C">
      <w:pPr>
        <w:pStyle w:val="BodyText"/>
        <w:rPr>
          <w:sz w:val="20"/>
        </w:rPr>
      </w:pPr>
    </w:p>
    <w:p w14:paraId="79F1B8FA" w14:textId="77777777" w:rsidR="006F572C" w:rsidRDefault="006F572C">
      <w:pPr>
        <w:pStyle w:val="BodyText"/>
        <w:rPr>
          <w:sz w:val="20"/>
        </w:rPr>
      </w:pPr>
    </w:p>
    <w:p w14:paraId="495238B2" w14:textId="77777777" w:rsidR="006F572C" w:rsidRDefault="006F572C">
      <w:pPr>
        <w:pStyle w:val="BodyText"/>
        <w:rPr>
          <w:sz w:val="20"/>
        </w:rPr>
      </w:pPr>
    </w:p>
    <w:p w14:paraId="7255D176" w14:textId="77777777" w:rsidR="006F572C" w:rsidRDefault="006F572C">
      <w:pPr>
        <w:pStyle w:val="BodyText"/>
        <w:rPr>
          <w:sz w:val="20"/>
        </w:rPr>
      </w:pPr>
    </w:p>
    <w:p w14:paraId="6151A309" w14:textId="77777777" w:rsidR="006F572C" w:rsidRDefault="006F572C">
      <w:pPr>
        <w:pStyle w:val="BodyText"/>
        <w:rPr>
          <w:sz w:val="20"/>
        </w:rPr>
      </w:pPr>
    </w:p>
    <w:p w14:paraId="13E88430" w14:textId="77777777" w:rsidR="006F572C" w:rsidRDefault="006F572C">
      <w:pPr>
        <w:pStyle w:val="BodyText"/>
        <w:rPr>
          <w:sz w:val="20"/>
        </w:rPr>
      </w:pPr>
    </w:p>
    <w:p w14:paraId="5A23D8D6" w14:textId="77777777" w:rsidR="006F572C" w:rsidRDefault="006F572C">
      <w:pPr>
        <w:pStyle w:val="BodyText"/>
        <w:rPr>
          <w:sz w:val="20"/>
        </w:rPr>
      </w:pPr>
    </w:p>
    <w:p w14:paraId="2C427ACF" w14:textId="77777777" w:rsidR="006F572C" w:rsidRDefault="006F572C">
      <w:pPr>
        <w:pStyle w:val="BodyText"/>
        <w:rPr>
          <w:sz w:val="20"/>
        </w:rPr>
      </w:pPr>
    </w:p>
    <w:p w14:paraId="0D6E34B7" w14:textId="77777777" w:rsidR="006F572C" w:rsidRDefault="006F572C">
      <w:pPr>
        <w:pStyle w:val="BodyText"/>
        <w:rPr>
          <w:sz w:val="20"/>
        </w:rPr>
      </w:pPr>
    </w:p>
    <w:p w14:paraId="57E8F7F7" w14:textId="77777777" w:rsidR="006F572C" w:rsidRDefault="006F572C">
      <w:pPr>
        <w:pStyle w:val="BodyText"/>
        <w:rPr>
          <w:sz w:val="20"/>
        </w:rPr>
      </w:pPr>
    </w:p>
    <w:p w14:paraId="1F7DB45F" w14:textId="77777777" w:rsidR="006F572C" w:rsidRDefault="006F572C">
      <w:pPr>
        <w:pStyle w:val="BodyText"/>
        <w:rPr>
          <w:sz w:val="20"/>
        </w:rPr>
      </w:pPr>
    </w:p>
    <w:p w14:paraId="347D5ABB" w14:textId="77777777" w:rsidR="006F572C" w:rsidRDefault="006F572C">
      <w:pPr>
        <w:pStyle w:val="BodyText"/>
        <w:rPr>
          <w:sz w:val="20"/>
        </w:rPr>
      </w:pPr>
    </w:p>
    <w:p w14:paraId="480E96F1" w14:textId="77777777" w:rsidR="006F572C" w:rsidRDefault="006F572C">
      <w:pPr>
        <w:pStyle w:val="BodyText"/>
        <w:rPr>
          <w:sz w:val="20"/>
        </w:rPr>
      </w:pPr>
    </w:p>
    <w:p w14:paraId="72C181AD" w14:textId="77777777" w:rsidR="006F572C" w:rsidRDefault="006F572C">
      <w:pPr>
        <w:pStyle w:val="BodyText"/>
        <w:rPr>
          <w:sz w:val="20"/>
        </w:rPr>
      </w:pPr>
    </w:p>
    <w:p w14:paraId="0498B9CB" w14:textId="77777777" w:rsidR="006F572C" w:rsidRDefault="006F572C">
      <w:pPr>
        <w:pStyle w:val="BodyText"/>
        <w:rPr>
          <w:sz w:val="20"/>
        </w:rPr>
      </w:pPr>
    </w:p>
    <w:p w14:paraId="721C629B" w14:textId="77777777" w:rsidR="006F572C" w:rsidRDefault="006F572C">
      <w:pPr>
        <w:pStyle w:val="BodyText"/>
        <w:rPr>
          <w:sz w:val="20"/>
        </w:rPr>
      </w:pPr>
    </w:p>
    <w:p w14:paraId="45FFC78C" w14:textId="77777777" w:rsidR="006F572C" w:rsidRDefault="006F572C">
      <w:pPr>
        <w:pStyle w:val="BodyText"/>
        <w:rPr>
          <w:sz w:val="20"/>
        </w:rPr>
      </w:pPr>
    </w:p>
    <w:p w14:paraId="00972DCA" w14:textId="77777777" w:rsidR="006F572C" w:rsidRDefault="006F572C">
      <w:pPr>
        <w:pStyle w:val="BodyText"/>
        <w:rPr>
          <w:sz w:val="20"/>
        </w:rPr>
      </w:pPr>
    </w:p>
    <w:p w14:paraId="42C44F63" w14:textId="77777777" w:rsidR="006F572C" w:rsidRDefault="006F572C">
      <w:pPr>
        <w:pStyle w:val="BodyText"/>
        <w:rPr>
          <w:sz w:val="20"/>
        </w:rPr>
      </w:pPr>
    </w:p>
    <w:p w14:paraId="00265ADE" w14:textId="77777777" w:rsidR="006F572C" w:rsidRDefault="006F572C">
      <w:pPr>
        <w:pStyle w:val="BodyText"/>
        <w:rPr>
          <w:sz w:val="20"/>
        </w:rPr>
      </w:pPr>
    </w:p>
    <w:p w14:paraId="5A78A3AE" w14:textId="77777777" w:rsidR="006F572C" w:rsidRDefault="006F572C">
      <w:pPr>
        <w:pStyle w:val="BodyText"/>
        <w:spacing w:before="9"/>
        <w:rPr>
          <w:sz w:val="28"/>
        </w:rPr>
      </w:pPr>
    </w:p>
    <w:p w14:paraId="612C2A6B" w14:textId="0FA29A87" w:rsidR="006F572C" w:rsidRDefault="00095053">
      <w:pPr>
        <w:spacing w:before="94"/>
        <w:ind w:left="1251"/>
        <w:rPr>
          <w:b/>
        </w:rPr>
      </w:pPr>
      <w:r>
        <w:rPr>
          <w:noProof/>
        </w:rPr>
        <mc:AlternateContent>
          <mc:Choice Requires="wpg">
            <w:drawing>
              <wp:anchor distT="0" distB="0" distL="114300" distR="114300" simplePos="0" relativeHeight="15753216" behindDoc="0" locked="0" layoutInCell="1" allowOverlap="1" wp14:anchorId="667ED89F" wp14:editId="379CA63F">
                <wp:simplePos x="0" y="0"/>
                <wp:positionH relativeFrom="page">
                  <wp:posOffset>1615440</wp:posOffset>
                </wp:positionH>
                <wp:positionV relativeFrom="paragraph">
                  <wp:posOffset>-3134360</wp:posOffset>
                </wp:positionV>
                <wp:extent cx="5073650" cy="3024505"/>
                <wp:effectExtent l="0" t="0" r="0" b="0"/>
                <wp:wrapNone/>
                <wp:docPr id="1642" name="docshapegroup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3650" cy="3024505"/>
                          <a:chOff x="2544" y="-4936"/>
                          <a:chExt cx="7990" cy="4763"/>
                        </a:xfrm>
                      </wpg:grpSpPr>
                      <wps:wsp>
                        <wps:cNvPr id="1643" name="docshape331"/>
                        <wps:cNvSpPr>
                          <a:spLocks/>
                        </wps:cNvSpPr>
                        <wps:spPr bwMode="auto">
                          <a:xfrm>
                            <a:off x="3311" y="-4764"/>
                            <a:ext cx="6296" cy="3257"/>
                          </a:xfrm>
                          <a:custGeom>
                            <a:avLst/>
                            <a:gdLst>
                              <a:gd name="T0" fmla="+- 0 3312 3312"/>
                              <a:gd name="T1" fmla="*/ T0 w 6296"/>
                              <a:gd name="T2" fmla="+- 0 -1507 -4763"/>
                              <a:gd name="T3" fmla="*/ -1507 h 3257"/>
                              <a:gd name="T4" fmla="+- 0 9607 3312"/>
                              <a:gd name="T5" fmla="*/ T4 w 6296"/>
                              <a:gd name="T6" fmla="+- 0 -1507 -4763"/>
                              <a:gd name="T7" fmla="*/ -1507 h 3257"/>
                              <a:gd name="T8" fmla="+- 0 3312 3312"/>
                              <a:gd name="T9" fmla="*/ T8 w 6296"/>
                              <a:gd name="T10" fmla="+- 0 -2049 -4763"/>
                              <a:gd name="T11" fmla="*/ -2049 h 3257"/>
                              <a:gd name="T12" fmla="+- 0 9607 3312"/>
                              <a:gd name="T13" fmla="*/ T12 w 6296"/>
                              <a:gd name="T14" fmla="+- 0 -2049 -4763"/>
                              <a:gd name="T15" fmla="*/ -2049 h 3257"/>
                              <a:gd name="T16" fmla="+- 0 3312 3312"/>
                              <a:gd name="T17" fmla="*/ T16 w 6296"/>
                              <a:gd name="T18" fmla="+- 0 -2592 -4763"/>
                              <a:gd name="T19" fmla="*/ -2592 h 3257"/>
                              <a:gd name="T20" fmla="+- 0 9607 3312"/>
                              <a:gd name="T21" fmla="*/ T20 w 6296"/>
                              <a:gd name="T22" fmla="+- 0 -2592 -4763"/>
                              <a:gd name="T23" fmla="*/ -2592 h 3257"/>
                              <a:gd name="T24" fmla="+- 0 3312 3312"/>
                              <a:gd name="T25" fmla="*/ T24 w 6296"/>
                              <a:gd name="T26" fmla="+- 0 -3136 -4763"/>
                              <a:gd name="T27" fmla="*/ -3136 h 3257"/>
                              <a:gd name="T28" fmla="+- 0 9607 3312"/>
                              <a:gd name="T29" fmla="*/ T28 w 6296"/>
                              <a:gd name="T30" fmla="+- 0 -3136 -4763"/>
                              <a:gd name="T31" fmla="*/ -3136 h 3257"/>
                              <a:gd name="T32" fmla="+- 0 3312 3312"/>
                              <a:gd name="T33" fmla="*/ T32 w 6296"/>
                              <a:gd name="T34" fmla="+- 0 -3679 -4763"/>
                              <a:gd name="T35" fmla="*/ -3679 h 3257"/>
                              <a:gd name="T36" fmla="+- 0 9607 3312"/>
                              <a:gd name="T37" fmla="*/ T36 w 6296"/>
                              <a:gd name="T38" fmla="+- 0 -3679 -4763"/>
                              <a:gd name="T39" fmla="*/ -3679 h 3257"/>
                              <a:gd name="T40" fmla="+- 0 3312 3312"/>
                              <a:gd name="T41" fmla="*/ T40 w 6296"/>
                              <a:gd name="T42" fmla="+- 0 -4221 -4763"/>
                              <a:gd name="T43" fmla="*/ -4221 h 3257"/>
                              <a:gd name="T44" fmla="+- 0 9607 3312"/>
                              <a:gd name="T45" fmla="*/ T44 w 6296"/>
                              <a:gd name="T46" fmla="+- 0 -4221 -4763"/>
                              <a:gd name="T47" fmla="*/ -4221 h 3257"/>
                              <a:gd name="T48" fmla="+- 0 3312 3312"/>
                              <a:gd name="T49" fmla="*/ T48 w 6296"/>
                              <a:gd name="T50" fmla="+- 0 -4763 -4763"/>
                              <a:gd name="T51" fmla="*/ -4763 h 3257"/>
                              <a:gd name="T52" fmla="+- 0 9607 3312"/>
                              <a:gd name="T53" fmla="*/ T52 w 6296"/>
                              <a:gd name="T54" fmla="+- 0 -4763 -4763"/>
                              <a:gd name="T55" fmla="*/ -4763 h 32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296" h="3257">
                                <a:moveTo>
                                  <a:pt x="0" y="3256"/>
                                </a:moveTo>
                                <a:lnTo>
                                  <a:pt x="6295" y="3256"/>
                                </a:lnTo>
                                <a:moveTo>
                                  <a:pt x="0" y="2714"/>
                                </a:moveTo>
                                <a:lnTo>
                                  <a:pt x="6295" y="2714"/>
                                </a:lnTo>
                                <a:moveTo>
                                  <a:pt x="0" y="2171"/>
                                </a:moveTo>
                                <a:lnTo>
                                  <a:pt x="6295" y="2171"/>
                                </a:lnTo>
                                <a:moveTo>
                                  <a:pt x="0" y="1627"/>
                                </a:moveTo>
                                <a:lnTo>
                                  <a:pt x="6295" y="1627"/>
                                </a:lnTo>
                                <a:moveTo>
                                  <a:pt x="0" y="1084"/>
                                </a:moveTo>
                                <a:lnTo>
                                  <a:pt x="6295" y="1084"/>
                                </a:lnTo>
                                <a:moveTo>
                                  <a:pt x="0" y="542"/>
                                </a:moveTo>
                                <a:lnTo>
                                  <a:pt x="6295" y="542"/>
                                </a:lnTo>
                                <a:moveTo>
                                  <a:pt x="0" y="0"/>
                                </a:moveTo>
                                <a:lnTo>
                                  <a:pt x="6295" y="0"/>
                                </a:lnTo>
                              </a:path>
                            </a:pathLst>
                          </a:custGeom>
                          <a:noFill/>
                          <a:ln w="9525">
                            <a:solidFill>
                              <a:srgbClr val="D9D9D9"/>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4" name="docshape332"/>
                        <wps:cNvSpPr>
                          <a:spLocks/>
                        </wps:cNvSpPr>
                        <wps:spPr bwMode="auto">
                          <a:xfrm>
                            <a:off x="3311" y="-4764"/>
                            <a:ext cx="6209" cy="3799"/>
                          </a:xfrm>
                          <a:custGeom>
                            <a:avLst/>
                            <a:gdLst>
                              <a:gd name="T0" fmla="+- 0 3312 3312"/>
                              <a:gd name="T1" fmla="*/ T0 w 6209"/>
                              <a:gd name="T2" fmla="+- 0 -965 -4763"/>
                              <a:gd name="T3" fmla="*/ -965 h 3799"/>
                              <a:gd name="T4" fmla="+- 0 3456 3312"/>
                              <a:gd name="T5" fmla="*/ T4 w 6209"/>
                              <a:gd name="T6" fmla="+- 0 -965 -4763"/>
                              <a:gd name="T7" fmla="*/ -965 h 3799"/>
                              <a:gd name="T8" fmla="+- 0 3600 3312"/>
                              <a:gd name="T9" fmla="*/ T8 w 6209"/>
                              <a:gd name="T10" fmla="+- 0 -965 -4763"/>
                              <a:gd name="T11" fmla="*/ -965 h 3799"/>
                              <a:gd name="T12" fmla="+- 0 3744 3312"/>
                              <a:gd name="T13" fmla="*/ T12 w 6209"/>
                              <a:gd name="T14" fmla="+- 0 -965 -4763"/>
                              <a:gd name="T15" fmla="*/ -965 h 3799"/>
                              <a:gd name="T16" fmla="+- 0 3888 3312"/>
                              <a:gd name="T17" fmla="*/ T16 w 6209"/>
                              <a:gd name="T18" fmla="+- 0 -965 -4763"/>
                              <a:gd name="T19" fmla="*/ -965 h 3799"/>
                              <a:gd name="T20" fmla="+- 0 4034 3312"/>
                              <a:gd name="T21" fmla="*/ T20 w 6209"/>
                              <a:gd name="T22" fmla="+- 0 -965 -4763"/>
                              <a:gd name="T23" fmla="*/ -965 h 3799"/>
                              <a:gd name="T24" fmla="+- 0 4178 3312"/>
                              <a:gd name="T25" fmla="*/ T24 w 6209"/>
                              <a:gd name="T26" fmla="+- 0 -965 -4763"/>
                              <a:gd name="T27" fmla="*/ -965 h 3799"/>
                              <a:gd name="T28" fmla="+- 0 4322 3312"/>
                              <a:gd name="T29" fmla="*/ T28 w 6209"/>
                              <a:gd name="T30" fmla="+- 0 -965 -4763"/>
                              <a:gd name="T31" fmla="*/ -965 h 3799"/>
                              <a:gd name="T32" fmla="+- 0 4466 3312"/>
                              <a:gd name="T33" fmla="*/ T32 w 6209"/>
                              <a:gd name="T34" fmla="+- 0 -965 -4763"/>
                              <a:gd name="T35" fmla="*/ -965 h 3799"/>
                              <a:gd name="T36" fmla="+- 0 4610 3312"/>
                              <a:gd name="T37" fmla="*/ T36 w 6209"/>
                              <a:gd name="T38" fmla="+- 0 -965 -4763"/>
                              <a:gd name="T39" fmla="*/ -965 h 3799"/>
                              <a:gd name="T40" fmla="+- 0 4754 3312"/>
                              <a:gd name="T41" fmla="*/ T40 w 6209"/>
                              <a:gd name="T42" fmla="+- 0 -965 -4763"/>
                              <a:gd name="T43" fmla="*/ -965 h 3799"/>
                              <a:gd name="T44" fmla="+- 0 4901 3312"/>
                              <a:gd name="T45" fmla="*/ T44 w 6209"/>
                              <a:gd name="T46" fmla="+- 0 -965 -4763"/>
                              <a:gd name="T47" fmla="*/ -965 h 3799"/>
                              <a:gd name="T48" fmla="+- 0 5045 3312"/>
                              <a:gd name="T49" fmla="*/ T48 w 6209"/>
                              <a:gd name="T50" fmla="+- 0 -965 -4763"/>
                              <a:gd name="T51" fmla="*/ -965 h 3799"/>
                              <a:gd name="T52" fmla="+- 0 5189 3312"/>
                              <a:gd name="T53" fmla="*/ T52 w 6209"/>
                              <a:gd name="T54" fmla="+- 0 -965 -4763"/>
                              <a:gd name="T55" fmla="*/ -965 h 3799"/>
                              <a:gd name="T56" fmla="+- 0 5333 3312"/>
                              <a:gd name="T57" fmla="*/ T56 w 6209"/>
                              <a:gd name="T58" fmla="+- 0 -965 -4763"/>
                              <a:gd name="T59" fmla="*/ -965 h 3799"/>
                              <a:gd name="T60" fmla="+- 0 5477 3312"/>
                              <a:gd name="T61" fmla="*/ T60 w 6209"/>
                              <a:gd name="T62" fmla="+- 0 -965 -4763"/>
                              <a:gd name="T63" fmla="*/ -965 h 3799"/>
                              <a:gd name="T64" fmla="+- 0 5621 3312"/>
                              <a:gd name="T65" fmla="*/ T64 w 6209"/>
                              <a:gd name="T66" fmla="+- 0 -965 -4763"/>
                              <a:gd name="T67" fmla="*/ -965 h 3799"/>
                              <a:gd name="T68" fmla="+- 0 5767 3312"/>
                              <a:gd name="T69" fmla="*/ T68 w 6209"/>
                              <a:gd name="T70" fmla="+- 0 -965 -4763"/>
                              <a:gd name="T71" fmla="*/ -965 h 3799"/>
                              <a:gd name="T72" fmla="+- 0 5911 3312"/>
                              <a:gd name="T73" fmla="*/ T72 w 6209"/>
                              <a:gd name="T74" fmla="+- 0 -965 -4763"/>
                              <a:gd name="T75" fmla="*/ -965 h 3799"/>
                              <a:gd name="T76" fmla="+- 0 6055 3312"/>
                              <a:gd name="T77" fmla="*/ T76 w 6209"/>
                              <a:gd name="T78" fmla="+- 0 -965 -4763"/>
                              <a:gd name="T79" fmla="*/ -965 h 3799"/>
                              <a:gd name="T80" fmla="+- 0 6199 3312"/>
                              <a:gd name="T81" fmla="*/ T80 w 6209"/>
                              <a:gd name="T82" fmla="+- 0 -965 -4763"/>
                              <a:gd name="T83" fmla="*/ -965 h 3799"/>
                              <a:gd name="T84" fmla="+- 0 6343 3312"/>
                              <a:gd name="T85" fmla="*/ T84 w 6209"/>
                              <a:gd name="T86" fmla="+- 0 -965 -4763"/>
                              <a:gd name="T87" fmla="*/ -965 h 3799"/>
                              <a:gd name="T88" fmla="+- 0 6487 3312"/>
                              <a:gd name="T89" fmla="*/ T88 w 6209"/>
                              <a:gd name="T90" fmla="+- 0 -965 -4763"/>
                              <a:gd name="T91" fmla="*/ -965 h 3799"/>
                              <a:gd name="T92" fmla="+- 0 6634 3312"/>
                              <a:gd name="T93" fmla="*/ T92 w 6209"/>
                              <a:gd name="T94" fmla="+- 0 -965 -4763"/>
                              <a:gd name="T95" fmla="*/ -965 h 3799"/>
                              <a:gd name="T96" fmla="+- 0 6778 3312"/>
                              <a:gd name="T97" fmla="*/ T96 w 6209"/>
                              <a:gd name="T98" fmla="+- 0 -965 -4763"/>
                              <a:gd name="T99" fmla="*/ -965 h 3799"/>
                              <a:gd name="T100" fmla="+- 0 6922 3312"/>
                              <a:gd name="T101" fmla="*/ T100 w 6209"/>
                              <a:gd name="T102" fmla="+- 0 -965 -4763"/>
                              <a:gd name="T103" fmla="*/ -965 h 3799"/>
                              <a:gd name="T104" fmla="+- 0 7066 3312"/>
                              <a:gd name="T105" fmla="*/ T104 w 6209"/>
                              <a:gd name="T106" fmla="+- 0 -965 -4763"/>
                              <a:gd name="T107" fmla="*/ -965 h 3799"/>
                              <a:gd name="T108" fmla="+- 0 7210 3312"/>
                              <a:gd name="T109" fmla="*/ T108 w 6209"/>
                              <a:gd name="T110" fmla="+- 0 -965 -4763"/>
                              <a:gd name="T111" fmla="*/ -965 h 3799"/>
                              <a:gd name="T112" fmla="+- 0 7354 3312"/>
                              <a:gd name="T113" fmla="*/ T112 w 6209"/>
                              <a:gd name="T114" fmla="+- 0 -965 -4763"/>
                              <a:gd name="T115" fmla="*/ -965 h 3799"/>
                              <a:gd name="T116" fmla="+- 0 7498 3312"/>
                              <a:gd name="T117" fmla="*/ T116 w 6209"/>
                              <a:gd name="T118" fmla="+- 0 -965 -4763"/>
                              <a:gd name="T119" fmla="*/ -965 h 3799"/>
                              <a:gd name="T120" fmla="+- 0 7644 3312"/>
                              <a:gd name="T121" fmla="*/ T120 w 6209"/>
                              <a:gd name="T122" fmla="+- 0 -965 -4763"/>
                              <a:gd name="T123" fmla="*/ -965 h 3799"/>
                              <a:gd name="T124" fmla="+- 0 7788 3312"/>
                              <a:gd name="T125" fmla="*/ T124 w 6209"/>
                              <a:gd name="T126" fmla="+- 0 -965 -4763"/>
                              <a:gd name="T127" fmla="*/ -965 h 3799"/>
                              <a:gd name="T128" fmla="+- 0 7932 3312"/>
                              <a:gd name="T129" fmla="*/ T128 w 6209"/>
                              <a:gd name="T130" fmla="+- 0 -965 -4763"/>
                              <a:gd name="T131" fmla="*/ -965 h 3799"/>
                              <a:gd name="T132" fmla="+- 0 8076 3312"/>
                              <a:gd name="T133" fmla="*/ T132 w 6209"/>
                              <a:gd name="T134" fmla="+- 0 -965 -4763"/>
                              <a:gd name="T135" fmla="*/ -965 h 3799"/>
                              <a:gd name="T136" fmla="+- 0 8220 3312"/>
                              <a:gd name="T137" fmla="*/ T136 w 6209"/>
                              <a:gd name="T138" fmla="+- 0 -965 -4763"/>
                              <a:gd name="T139" fmla="*/ -965 h 3799"/>
                              <a:gd name="T140" fmla="+- 0 8364 3312"/>
                              <a:gd name="T141" fmla="*/ T140 w 6209"/>
                              <a:gd name="T142" fmla="+- 0 -965 -4763"/>
                              <a:gd name="T143" fmla="*/ -965 h 3799"/>
                              <a:gd name="T144" fmla="+- 0 8510 3312"/>
                              <a:gd name="T145" fmla="*/ T144 w 6209"/>
                              <a:gd name="T146" fmla="+- 0 -965 -4763"/>
                              <a:gd name="T147" fmla="*/ -965 h 3799"/>
                              <a:gd name="T148" fmla="+- 0 8654 3312"/>
                              <a:gd name="T149" fmla="*/ T148 w 6209"/>
                              <a:gd name="T150" fmla="+- 0 -965 -4763"/>
                              <a:gd name="T151" fmla="*/ -965 h 3799"/>
                              <a:gd name="T152" fmla="+- 0 8798 3312"/>
                              <a:gd name="T153" fmla="*/ T152 w 6209"/>
                              <a:gd name="T154" fmla="+- 0 -965 -4763"/>
                              <a:gd name="T155" fmla="*/ -965 h 3799"/>
                              <a:gd name="T156" fmla="+- 0 8942 3312"/>
                              <a:gd name="T157" fmla="*/ T156 w 6209"/>
                              <a:gd name="T158" fmla="+- 0 -965 -4763"/>
                              <a:gd name="T159" fmla="*/ -965 h 3799"/>
                              <a:gd name="T160" fmla="+- 0 9086 3312"/>
                              <a:gd name="T161" fmla="*/ T160 w 6209"/>
                              <a:gd name="T162" fmla="+- 0 -965 -4763"/>
                              <a:gd name="T163" fmla="*/ -965 h 3799"/>
                              <a:gd name="T164" fmla="+- 0 9230 3312"/>
                              <a:gd name="T165" fmla="*/ T164 w 6209"/>
                              <a:gd name="T166" fmla="+- 0 -965 -4763"/>
                              <a:gd name="T167" fmla="*/ -965 h 3799"/>
                              <a:gd name="T168" fmla="+- 0 9377 3312"/>
                              <a:gd name="T169" fmla="*/ T168 w 6209"/>
                              <a:gd name="T170" fmla="+- 0 -965 -4763"/>
                              <a:gd name="T171" fmla="*/ -965 h 3799"/>
                              <a:gd name="T172" fmla="+- 0 9520 3312"/>
                              <a:gd name="T173" fmla="*/ T172 w 6209"/>
                              <a:gd name="T174" fmla="+- 0 -965 -4763"/>
                              <a:gd name="T175" fmla="*/ -965 h 37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6209" h="3799">
                                <a:moveTo>
                                  <a:pt x="0" y="0"/>
                                </a:moveTo>
                                <a:lnTo>
                                  <a:pt x="0" y="3798"/>
                                </a:lnTo>
                                <a:moveTo>
                                  <a:pt x="144" y="0"/>
                                </a:moveTo>
                                <a:lnTo>
                                  <a:pt x="144" y="3798"/>
                                </a:lnTo>
                                <a:moveTo>
                                  <a:pt x="288" y="0"/>
                                </a:moveTo>
                                <a:lnTo>
                                  <a:pt x="288" y="3798"/>
                                </a:lnTo>
                                <a:moveTo>
                                  <a:pt x="432" y="0"/>
                                </a:moveTo>
                                <a:lnTo>
                                  <a:pt x="432" y="3798"/>
                                </a:lnTo>
                                <a:moveTo>
                                  <a:pt x="576" y="0"/>
                                </a:moveTo>
                                <a:lnTo>
                                  <a:pt x="576" y="3798"/>
                                </a:lnTo>
                                <a:moveTo>
                                  <a:pt x="722" y="0"/>
                                </a:moveTo>
                                <a:lnTo>
                                  <a:pt x="722" y="3798"/>
                                </a:lnTo>
                                <a:moveTo>
                                  <a:pt x="866" y="0"/>
                                </a:moveTo>
                                <a:lnTo>
                                  <a:pt x="866" y="3798"/>
                                </a:lnTo>
                                <a:moveTo>
                                  <a:pt x="1010" y="0"/>
                                </a:moveTo>
                                <a:lnTo>
                                  <a:pt x="1010" y="3798"/>
                                </a:lnTo>
                                <a:moveTo>
                                  <a:pt x="1154" y="0"/>
                                </a:moveTo>
                                <a:lnTo>
                                  <a:pt x="1154" y="3798"/>
                                </a:lnTo>
                                <a:moveTo>
                                  <a:pt x="1298" y="0"/>
                                </a:moveTo>
                                <a:lnTo>
                                  <a:pt x="1298" y="3798"/>
                                </a:lnTo>
                                <a:moveTo>
                                  <a:pt x="1442" y="0"/>
                                </a:moveTo>
                                <a:lnTo>
                                  <a:pt x="1442" y="3798"/>
                                </a:lnTo>
                                <a:moveTo>
                                  <a:pt x="1589" y="0"/>
                                </a:moveTo>
                                <a:lnTo>
                                  <a:pt x="1589" y="3798"/>
                                </a:lnTo>
                                <a:moveTo>
                                  <a:pt x="1733" y="0"/>
                                </a:moveTo>
                                <a:lnTo>
                                  <a:pt x="1733" y="3798"/>
                                </a:lnTo>
                                <a:moveTo>
                                  <a:pt x="1877" y="0"/>
                                </a:moveTo>
                                <a:lnTo>
                                  <a:pt x="1877" y="3798"/>
                                </a:lnTo>
                                <a:moveTo>
                                  <a:pt x="2021" y="0"/>
                                </a:moveTo>
                                <a:lnTo>
                                  <a:pt x="2021" y="3798"/>
                                </a:lnTo>
                                <a:moveTo>
                                  <a:pt x="2165" y="0"/>
                                </a:moveTo>
                                <a:lnTo>
                                  <a:pt x="2165" y="3798"/>
                                </a:lnTo>
                                <a:moveTo>
                                  <a:pt x="2309" y="0"/>
                                </a:moveTo>
                                <a:lnTo>
                                  <a:pt x="2309" y="3798"/>
                                </a:lnTo>
                                <a:moveTo>
                                  <a:pt x="2455" y="0"/>
                                </a:moveTo>
                                <a:lnTo>
                                  <a:pt x="2455" y="3798"/>
                                </a:lnTo>
                                <a:moveTo>
                                  <a:pt x="2599" y="0"/>
                                </a:moveTo>
                                <a:lnTo>
                                  <a:pt x="2599" y="3798"/>
                                </a:lnTo>
                                <a:moveTo>
                                  <a:pt x="2743" y="0"/>
                                </a:moveTo>
                                <a:lnTo>
                                  <a:pt x="2743" y="3798"/>
                                </a:lnTo>
                                <a:moveTo>
                                  <a:pt x="2887" y="0"/>
                                </a:moveTo>
                                <a:lnTo>
                                  <a:pt x="2887" y="3798"/>
                                </a:lnTo>
                                <a:moveTo>
                                  <a:pt x="3031" y="0"/>
                                </a:moveTo>
                                <a:lnTo>
                                  <a:pt x="3031" y="3798"/>
                                </a:lnTo>
                                <a:moveTo>
                                  <a:pt x="3175" y="0"/>
                                </a:moveTo>
                                <a:lnTo>
                                  <a:pt x="3175" y="3798"/>
                                </a:lnTo>
                                <a:moveTo>
                                  <a:pt x="3322" y="0"/>
                                </a:moveTo>
                                <a:lnTo>
                                  <a:pt x="3322" y="3798"/>
                                </a:lnTo>
                                <a:moveTo>
                                  <a:pt x="3466" y="0"/>
                                </a:moveTo>
                                <a:lnTo>
                                  <a:pt x="3466" y="3798"/>
                                </a:lnTo>
                                <a:moveTo>
                                  <a:pt x="3610" y="0"/>
                                </a:moveTo>
                                <a:lnTo>
                                  <a:pt x="3610" y="3798"/>
                                </a:lnTo>
                                <a:moveTo>
                                  <a:pt x="3754" y="0"/>
                                </a:moveTo>
                                <a:lnTo>
                                  <a:pt x="3754" y="3798"/>
                                </a:lnTo>
                                <a:moveTo>
                                  <a:pt x="3898" y="0"/>
                                </a:moveTo>
                                <a:lnTo>
                                  <a:pt x="3898" y="3798"/>
                                </a:lnTo>
                                <a:moveTo>
                                  <a:pt x="4042" y="0"/>
                                </a:moveTo>
                                <a:lnTo>
                                  <a:pt x="4042" y="3798"/>
                                </a:lnTo>
                                <a:moveTo>
                                  <a:pt x="4186" y="0"/>
                                </a:moveTo>
                                <a:lnTo>
                                  <a:pt x="4186" y="3798"/>
                                </a:lnTo>
                                <a:moveTo>
                                  <a:pt x="4332" y="0"/>
                                </a:moveTo>
                                <a:lnTo>
                                  <a:pt x="4332" y="3798"/>
                                </a:lnTo>
                                <a:moveTo>
                                  <a:pt x="4476" y="0"/>
                                </a:moveTo>
                                <a:lnTo>
                                  <a:pt x="4476" y="3798"/>
                                </a:lnTo>
                                <a:moveTo>
                                  <a:pt x="4620" y="0"/>
                                </a:moveTo>
                                <a:lnTo>
                                  <a:pt x="4620" y="3798"/>
                                </a:lnTo>
                                <a:moveTo>
                                  <a:pt x="4764" y="0"/>
                                </a:moveTo>
                                <a:lnTo>
                                  <a:pt x="4764" y="3798"/>
                                </a:lnTo>
                                <a:moveTo>
                                  <a:pt x="4908" y="0"/>
                                </a:moveTo>
                                <a:lnTo>
                                  <a:pt x="4908" y="3798"/>
                                </a:lnTo>
                                <a:moveTo>
                                  <a:pt x="5052" y="0"/>
                                </a:moveTo>
                                <a:lnTo>
                                  <a:pt x="5052" y="3798"/>
                                </a:lnTo>
                                <a:moveTo>
                                  <a:pt x="5198" y="0"/>
                                </a:moveTo>
                                <a:lnTo>
                                  <a:pt x="5198" y="3798"/>
                                </a:lnTo>
                                <a:moveTo>
                                  <a:pt x="5342" y="0"/>
                                </a:moveTo>
                                <a:lnTo>
                                  <a:pt x="5342" y="3798"/>
                                </a:lnTo>
                                <a:moveTo>
                                  <a:pt x="5486" y="0"/>
                                </a:moveTo>
                                <a:lnTo>
                                  <a:pt x="5486" y="3798"/>
                                </a:lnTo>
                                <a:moveTo>
                                  <a:pt x="5630" y="0"/>
                                </a:moveTo>
                                <a:lnTo>
                                  <a:pt x="5630" y="3798"/>
                                </a:lnTo>
                                <a:moveTo>
                                  <a:pt x="5774" y="0"/>
                                </a:moveTo>
                                <a:lnTo>
                                  <a:pt x="5774" y="3798"/>
                                </a:lnTo>
                                <a:moveTo>
                                  <a:pt x="5918" y="0"/>
                                </a:moveTo>
                                <a:lnTo>
                                  <a:pt x="5918" y="3798"/>
                                </a:lnTo>
                                <a:moveTo>
                                  <a:pt x="6065" y="0"/>
                                </a:moveTo>
                                <a:lnTo>
                                  <a:pt x="6065" y="3798"/>
                                </a:lnTo>
                                <a:moveTo>
                                  <a:pt x="6208" y="0"/>
                                </a:moveTo>
                                <a:lnTo>
                                  <a:pt x="6208" y="3798"/>
                                </a:lnTo>
                              </a:path>
                            </a:pathLst>
                          </a:custGeom>
                          <a:noFill/>
                          <a:ln w="9525">
                            <a:solidFill>
                              <a:srgbClr val="858585"/>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5" name="docshape333"/>
                        <wps:cNvSpPr>
                          <a:spLocks noChangeArrowheads="1"/>
                        </wps:cNvSpPr>
                        <wps:spPr bwMode="auto">
                          <a:xfrm>
                            <a:off x="3311" y="-4764"/>
                            <a:ext cx="6296" cy="3799"/>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646" name="docshape33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3299" y="-4244"/>
                            <a:ext cx="6327" cy="3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47" name="Line 1501"/>
                        <wps:cNvCnPr>
                          <a:cxnSpLocks noChangeShapeType="1"/>
                        </wps:cNvCnPr>
                        <wps:spPr bwMode="auto">
                          <a:xfrm>
                            <a:off x="5639" y="-469"/>
                            <a:ext cx="384" cy="0"/>
                          </a:xfrm>
                          <a:prstGeom prst="line">
                            <a:avLst/>
                          </a:prstGeom>
                          <a:noFill/>
                          <a:ln w="28575">
                            <a:solidFill>
                              <a:srgbClr val="4F81BC"/>
                            </a:solidFill>
                            <a:prstDash val="solid"/>
                            <a:round/>
                            <a:headEnd/>
                            <a:tailEnd/>
                          </a:ln>
                          <a:extLst>
                            <a:ext uri="{909E8E84-426E-40DD-AFC4-6F175D3DCCD1}">
                              <a14:hiddenFill xmlns:a14="http://schemas.microsoft.com/office/drawing/2010/main">
                                <a:noFill/>
                              </a14:hiddenFill>
                            </a:ext>
                          </a:extLst>
                        </wps:spPr>
                        <wps:bodyPr/>
                      </wps:wsp>
                      <wps:wsp>
                        <wps:cNvPr id="1648" name="docshape335"/>
                        <wps:cNvSpPr>
                          <a:spLocks noChangeArrowheads="1"/>
                        </wps:cNvSpPr>
                        <wps:spPr bwMode="auto">
                          <a:xfrm>
                            <a:off x="2552" y="-4929"/>
                            <a:ext cx="7975" cy="4748"/>
                          </a:xfrm>
                          <a:prstGeom prst="rect">
                            <a:avLst/>
                          </a:prstGeom>
                          <a:noFill/>
                          <a:ln w="9525">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9" name="docshape336"/>
                        <wps:cNvSpPr txBox="1">
                          <a:spLocks noChangeArrowheads="1"/>
                        </wps:cNvSpPr>
                        <wps:spPr bwMode="auto">
                          <a:xfrm>
                            <a:off x="2825" y="-4849"/>
                            <a:ext cx="340" cy="1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DD2CE" w14:textId="77777777" w:rsidR="006F572C" w:rsidRDefault="00095053">
                              <w:pPr>
                                <w:spacing w:line="183" w:lineRule="exact"/>
                                <w:rPr>
                                  <w:rFonts w:ascii="Calibri"/>
                                  <w:sz w:val="18"/>
                                </w:rPr>
                              </w:pPr>
                              <w:r>
                                <w:rPr>
                                  <w:rFonts w:ascii="Calibri"/>
                                  <w:color w:val="585858"/>
                                  <w:spacing w:val="-4"/>
                                  <w:sz w:val="18"/>
                                </w:rPr>
                                <w:t>50.7</w:t>
                              </w:r>
                            </w:p>
                            <w:p w14:paraId="5B7CF39D" w14:textId="77777777" w:rsidR="006F572C" w:rsidRDefault="006F572C">
                              <w:pPr>
                                <w:spacing w:before="5"/>
                                <w:rPr>
                                  <w:rFonts w:ascii="Calibri"/>
                                  <w:sz w:val="26"/>
                                </w:rPr>
                              </w:pPr>
                            </w:p>
                            <w:p w14:paraId="639AB283" w14:textId="77777777" w:rsidR="006F572C" w:rsidRDefault="00095053">
                              <w:pPr>
                                <w:rPr>
                                  <w:rFonts w:ascii="Calibri"/>
                                  <w:sz w:val="18"/>
                                </w:rPr>
                              </w:pPr>
                              <w:r>
                                <w:rPr>
                                  <w:rFonts w:ascii="Calibri"/>
                                  <w:color w:val="585858"/>
                                  <w:spacing w:val="-4"/>
                                  <w:sz w:val="18"/>
                                </w:rPr>
                                <w:t>50.6</w:t>
                              </w:r>
                            </w:p>
                            <w:p w14:paraId="40BF3BAF" w14:textId="77777777" w:rsidR="006F572C" w:rsidRDefault="006F572C">
                              <w:pPr>
                                <w:spacing w:before="6"/>
                                <w:rPr>
                                  <w:rFonts w:ascii="Calibri"/>
                                  <w:sz w:val="26"/>
                                </w:rPr>
                              </w:pPr>
                            </w:p>
                            <w:p w14:paraId="0361783A" w14:textId="77777777" w:rsidR="006F572C" w:rsidRDefault="00095053">
                              <w:pPr>
                                <w:spacing w:line="216" w:lineRule="exact"/>
                                <w:rPr>
                                  <w:rFonts w:ascii="Calibri"/>
                                  <w:sz w:val="18"/>
                                </w:rPr>
                              </w:pPr>
                              <w:r>
                                <w:rPr>
                                  <w:rFonts w:ascii="Calibri"/>
                                  <w:color w:val="585858"/>
                                  <w:spacing w:val="-4"/>
                                  <w:sz w:val="18"/>
                                </w:rPr>
                                <w:t>50.5</w:t>
                              </w:r>
                            </w:p>
                          </w:txbxContent>
                        </wps:txbx>
                        <wps:bodyPr rot="0" vert="horz" wrap="square" lIns="0" tIns="0" rIns="0" bIns="0" anchor="t" anchorCtr="0" upright="1">
                          <a:noAutofit/>
                        </wps:bodyPr>
                      </wps:wsp>
                      <wps:wsp>
                        <wps:cNvPr id="1650" name="docshape337"/>
                        <wps:cNvSpPr txBox="1">
                          <a:spLocks noChangeArrowheads="1"/>
                        </wps:cNvSpPr>
                        <wps:spPr bwMode="auto">
                          <a:xfrm>
                            <a:off x="7630" y="-3719"/>
                            <a:ext cx="2316" cy="3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9F2F8" w14:textId="77777777" w:rsidR="006F572C" w:rsidRDefault="00095053">
                              <w:pPr>
                                <w:spacing w:line="378" w:lineRule="exact"/>
                                <w:rPr>
                                  <w:rFonts w:ascii="Calibri"/>
                                  <w:b/>
                                  <w:sz w:val="36"/>
                                </w:rPr>
                              </w:pPr>
                              <w:r>
                                <w:rPr>
                                  <w:rFonts w:ascii="Calibri"/>
                                  <w:b/>
                                  <w:sz w:val="36"/>
                                </w:rPr>
                                <w:t>0.02Hzs</w:t>
                              </w:r>
                              <w:r>
                                <w:rPr>
                                  <w:rFonts w:ascii="Calibri"/>
                                  <w:b/>
                                  <w:sz w:val="36"/>
                                  <w:vertAlign w:val="superscript"/>
                                </w:rPr>
                                <w:t>-1</w:t>
                              </w:r>
                              <w:r>
                                <w:rPr>
                                  <w:rFonts w:ascii="Calibri"/>
                                  <w:b/>
                                  <w:sz w:val="36"/>
                                </w:rPr>
                                <w:t xml:space="preserve"> </w:t>
                              </w:r>
                              <w:r>
                                <w:rPr>
                                  <w:rFonts w:ascii="Calibri"/>
                                  <w:b/>
                                  <w:spacing w:val="-4"/>
                                  <w:sz w:val="36"/>
                                </w:rPr>
                                <w:t>Ramp</w:t>
                              </w:r>
                            </w:p>
                          </w:txbxContent>
                        </wps:txbx>
                        <wps:bodyPr rot="0" vert="horz" wrap="square" lIns="0" tIns="0" rIns="0" bIns="0" anchor="t" anchorCtr="0" upright="1">
                          <a:noAutofit/>
                        </wps:bodyPr>
                      </wps:wsp>
                      <wps:wsp>
                        <wps:cNvPr id="1651" name="docshape338"/>
                        <wps:cNvSpPr txBox="1">
                          <a:spLocks noChangeArrowheads="1"/>
                        </wps:cNvSpPr>
                        <wps:spPr bwMode="auto">
                          <a:xfrm>
                            <a:off x="2825" y="-3220"/>
                            <a:ext cx="340" cy="23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36030F" w14:textId="77777777" w:rsidR="006F572C" w:rsidRDefault="00095053">
                              <w:pPr>
                                <w:spacing w:line="183" w:lineRule="exact"/>
                                <w:ind w:right="18"/>
                                <w:jc w:val="right"/>
                                <w:rPr>
                                  <w:rFonts w:ascii="Calibri"/>
                                  <w:sz w:val="18"/>
                                </w:rPr>
                              </w:pPr>
                              <w:r>
                                <w:rPr>
                                  <w:rFonts w:ascii="Calibri"/>
                                  <w:color w:val="585858"/>
                                  <w:spacing w:val="-4"/>
                                  <w:sz w:val="18"/>
                                </w:rPr>
                                <w:t>50.4</w:t>
                              </w:r>
                            </w:p>
                            <w:p w14:paraId="321FFDDD" w14:textId="77777777" w:rsidR="006F572C" w:rsidRDefault="006F572C">
                              <w:pPr>
                                <w:spacing w:before="5"/>
                                <w:rPr>
                                  <w:rFonts w:ascii="Calibri"/>
                                  <w:sz w:val="26"/>
                                </w:rPr>
                              </w:pPr>
                            </w:p>
                            <w:p w14:paraId="105ACF98" w14:textId="77777777" w:rsidR="006F572C" w:rsidRDefault="00095053">
                              <w:pPr>
                                <w:rPr>
                                  <w:rFonts w:ascii="Calibri"/>
                                  <w:sz w:val="18"/>
                                </w:rPr>
                              </w:pPr>
                              <w:r>
                                <w:rPr>
                                  <w:rFonts w:ascii="Calibri"/>
                                  <w:color w:val="585858"/>
                                  <w:spacing w:val="-4"/>
                                  <w:sz w:val="18"/>
                                </w:rPr>
                                <w:t>50.3</w:t>
                              </w:r>
                            </w:p>
                            <w:p w14:paraId="06DAB890" w14:textId="77777777" w:rsidR="006F572C" w:rsidRDefault="006F572C">
                              <w:pPr>
                                <w:spacing w:before="6"/>
                                <w:rPr>
                                  <w:rFonts w:ascii="Calibri"/>
                                  <w:sz w:val="26"/>
                                </w:rPr>
                              </w:pPr>
                            </w:p>
                            <w:p w14:paraId="0FE72496" w14:textId="77777777" w:rsidR="006F572C" w:rsidRDefault="00095053">
                              <w:pPr>
                                <w:rPr>
                                  <w:rFonts w:ascii="Calibri"/>
                                  <w:sz w:val="18"/>
                                </w:rPr>
                              </w:pPr>
                              <w:r>
                                <w:rPr>
                                  <w:rFonts w:ascii="Calibri"/>
                                  <w:color w:val="585858"/>
                                  <w:spacing w:val="-4"/>
                                  <w:sz w:val="18"/>
                                </w:rPr>
                                <w:t>50.2</w:t>
                              </w:r>
                            </w:p>
                            <w:p w14:paraId="317351C7" w14:textId="77777777" w:rsidR="006F572C" w:rsidRDefault="006F572C">
                              <w:pPr>
                                <w:spacing w:before="5"/>
                                <w:rPr>
                                  <w:rFonts w:ascii="Calibri"/>
                                  <w:sz w:val="26"/>
                                </w:rPr>
                              </w:pPr>
                            </w:p>
                            <w:p w14:paraId="30151D7B" w14:textId="77777777" w:rsidR="006F572C" w:rsidRDefault="00095053">
                              <w:pPr>
                                <w:rPr>
                                  <w:rFonts w:ascii="Calibri"/>
                                  <w:sz w:val="18"/>
                                </w:rPr>
                              </w:pPr>
                              <w:r>
                                <w:rPr>
                                  <w:rFonts w:ascii="Calibri"/>
                                  <w:color w:val="585858"/>
                                  <w:spacing w:val="-4"/>
                                  <w:sz w:val="18"/>
                                </w:rPr>
                                <w:t>50.1</w:t>
                              </w:r>
                            </w:p>
                            <w:p w14:paraId="3518B786" w14:textId="77777777" w:rsidR="006F572C" w:rsidRDefault="006F572C">
                              <w:pPr>
                                <w:spacing w:before="6"/>
                                <w:rPr>
                                  <w:rFonts w:ascii="Calibri"/>
                                  <w:sz w:val="26"/>
                                </w:rPr>
                              </w:pPr>
                            </w:p>
                            <w:p w14:paraId="1045603B" w14:textId="77777777" w:rsidR="006F572C" w:rsidRDefault="00095053">
                              <w:pPr>
                                <w:spacing w:line="216" w:lineRule="exact"/>
                                <w:ind w:right="18"/>
                                <w:jc w:val="right"/>
                                <w:rPr>
                                  <w:rFonts w:ascii="Calibri"/>
                                  <w:sz w:val="18"/>
                                </w:rPr>
                              </w:pPr>
                              <w:r>
                                <w:rPr>
                                  <w:rFonts w:ascii="Calibri"/>
                                  <w:color w:val="585858"/>
                                  <w:spacing w:val="-5"/>
                                  <w:sz w:val="18"/>
                                </w:rPr>
                                <w:t>50</w:t>
                              </w:r>
                            </w:p>
                          </w:txbxContent>
                        </wps:txbx>
                        <wps:bodyPr rot="0" vert="horz" wrap="square" lIns="0" tIns="0" rIns="0" bIns="0" anchor="t" anchorCtr="0" upright="1">
                          <a:noAutofit/>
                        </wps:bodyPr>
                      </wps:wsp>
                      <wps:wsp>
                        <wps:cNvPr id="1652" name="docshape339"/>
                        <wps:cNvSpPr txBox="1">
                          <a:spLocks noChangeArrowheads="1"/>
                        </wps:cNvSpPr>
                        <wps:spPr bwMode="auto">
                          <a:xfrm>
                            <a:off x="3242" y="-816"/>
                            <a:ext cx="624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B4CDC" w14:textId="77777777" w:rsidR="006F572C" w:rsidRDefault="00095053">
                              <w:pPr>
                                <w:spacing w:line="180" w:lineRule="exact"/>
                                <w:rPr>
                                  <w:rFonts w:ascii="Calibri"/>
                                  <w:sz w:val="18"/>
                                </w:rPr>
                              </w:pPr>
                              <w:r>
                                <w:rPr>
                                  <w:rFonts w:ascii="Calibri"/>
                                  <w:color w:val="585858"/>
                                  <w:sz w:val="18"/>
                                </w:rPr>
                                <w:t>-2</w:t>
                              </w:r>
                              <w:r>
                                <w:rPr>
                                  <w:rFonts w:ascii="Calibri"/>
                                  <w:color w:val="585858"/>
                                  <w:spacing w:val="44"/>
                                  <w:sz w:val="18"/>
                                </w:rPr>
                                <w:t xml:space="preserve">  </w:t>
                              </w:r>
                              <w:r>
                                <w:rPr>
                                  <w:rFonts w:ascii="Calibri"/>
                                  <w:color w:val="585858"/>
                                  <w:sz w:val="18"/>
                                </w:rPr>
                                <w:t>2</w:t>
                              </w:r>
                              <w:r>
                                <w:rPr>
                                  <w:rFonts w:ascii="Calibri"/>
                                  <w:color w:val="585858"/>
                                  <w:spacing w:val="57"/>
                                  <w:sz w:val="18"/>
                                </w:rPr>
                                <w:t xml:space="preserve">  </w:t>
                              </w:r>
                              <w:r>
                                <w:rPr>
                                  <w:rFonts w:ascii="Calibri"/>
                                  <w:color w:val="585858"/>
                                  <w:sz w:val="18"/>
                                </w:rPr>
                                <w:t>6</w:t>
                              </w:r>
                              <w:r>
                                <w:rPr>
                                  <w:rFonts w:ascii="Calibri"/>
                                  <w:color w:val="585858"/>
                                  <w:spacing w:val="35"/>
                                  <w:sz w:val="18"/>
                                </w:rPr>
                                <w:t xml:space="preserve">  </w:t>
                              </w:r>
                              <w:r>
                                <w:rPr>
                                  <w:rFonts w:ascii="Calibri"/>
                                  <w:color w:val="585858"/>
                                  <w:sz w:val="18"/>
                                </w:rPr>
                                <w:t>10</w:t>
                              </w:r>
                              <w:r>
                                <w:rPr>
                                  <w:rFonts w:ascii="Calibri"/>
                                  <w:color w:val="585858"/>
                                  <w:spacing w:val="66"/>
                                  <w:sz w:val="18"/>
                                </w:rPr>
                                <w:t xml:space="preserve"> </w:t>
                              </w:r>
                              <w:r>
                                <w:rPr>
                                  <w:rFonts w:ascii="Calibri"/>
                                  <w:color w:val="585858"/>
                                  <w:sz w:val="18"/>
                                </w:rPr>
                                <w:t>14</w:t>
                              </w:r>
                              <w:r>
                                <w:rPr>
                                  <w:rFonts w:ascii="Calibri"/>
                                  <w:color w:val="585858"/>
                                  <w:spacing w:val="65"/>
                                  <w:sz w:val="18"/>
                                </w:rPr>
                                <w:t xml:space="preserve"> </w:t>
                              </w:r>
                              <w:r>
                                <w:rPr>
                                  <w:rFonts w:ascii="Calibri"/>
                                  <w:color w:val="585858"/>
                                  <w:sz w:val="18"/>
                                </w:rPr>
                                <w:t>18</w:t>
                              </w:r>
                              <w:r>
                                <w:rPr>
                                  <w:rFonts w:ascii="Calibri"/>
                                  <w:color w:val="585858"/>
                                  <w:spacing w:val="65"/>
                                  <w:sz w:val="18"/>
                                </w:rPr>
                                <w:t xml:space="preserve"> </w:t>
                              </w:r>
                              <w:r>
                                <w:rPr>
                                  <w:rFonts w:ascii="Calibri"/>
                                  <w:color w:val="585858"/>
                                  <w:sz w:val="18"/>
                                </w:rPr>
                                <w:t>22</w:t>
                              </w:r>
                              <w:r>
                                <w:rPr>
                                  <w:rFonts w:ascii="Calibri"/>
                                  <w:color w:val="585858"/>
                                  <w:spacing w:val="65"/>
                                  <w:sz w:val="18"/>
                                </w:rPr>
                                <w:t xml:space="preserve"> </w:t>
                              </w:r>
                              <w:r>
                                <w:rPr>
                                  <w:rFonts w:ascii="Calibri"/>
                                  <w:color w:val="585858"/>
                                  <w:sz w:val="18"/>
                                </w:rPr>
                                <w:t>26</w:t>
                              </w:r>
                              <w:r>
                                <w:rPr>
                                  <w:rFonts w:ascii="Calibri"/>
                                  <w:color w:val="585858"/>
                                  <w:spacing w:val="65"/>
                                  <w:sz w:val="18"/>
                                </w:rPr>
                                <w:t xml:space="preserve"> </w:t>
                              </w:r>
                              <w:r>
                                <w:rPr>
                                  <w:rFonts w:ascii="Calibri"/>
                                  <w:color w:val="585858"/>
                                  <w:sz w:val="18"/>
                                </w:rPr>
                                <w:t>30</w:t>
                              </w:r>
                              <w:r>
                                <w:rPr>
                                  <w:rFonts w:ascii="Calibri"/>
                                  <w:color w:val="585858"/>
                                  <w:spacing w:val="65"/>
                                  <w:sz w:val="18"/>
                                </w:rPr>
                                <w:t xml:space="preserve"> </w:t>
                              </w:r>
                              <w:r>
                                <w:rPr>
                                  <w:rFonts w:ascii="Calibri"/>
                                  <w:color w:val="585858"/>
                                  <w:sz w:val="18"/>
                                </w:rPr>
                                <w:t>34</w:t>
                              </w:r>
                              <w:r>
                                <w:rPr>
                                  <w:rFonts w:ascii="Calibri"/>
                                  <w:color w:val="585858"/>
                                  <w:spacing w:val="65"/>
                                  <w:sz w:val="18"/>
                                </w:rPr>
                                <w:t xml:space="preserve"> </w:t>
                              </w:r>
                              <w:r>
                                <w:rPr>
                                  <w:rFonts w:ascii="Calibri"/>
                                  <w:color w:val="585858"/>
                                  <w:sz w:val="18"/>
                                </w:rPr>
                                <w:t>38</w:t>
                              </w:r>
                              <w:r>
                                <w:rPr>
                                  <w:rFonts w:ascii="Calibri"/>
                                  <w:color w:val="585858"/>
                                  <w:spacing w:val="65"/>
                                  <w:sz w:val="18"/>
                                </w:rPr>
                                <w:t xml:space="preserve"> </w:t>
                              </w:r>
                              <w:r>
                                <w:rPr>
                                  <w:rFonts w:ascii="Calibri"/>
                                  <w:color w:val="585858"/>
                                  <w:sz w:val="18"/>
                                </w:rPr>
                                <w:t>42</w:t>
                              </w:r>
                              <w:r>
                                <w:rPr>
                                  <w:rFonts w:ascii="Calibri"/>
                                  <w:color w:val="585858"/>
                                  <w:spacing w:val="65"/>
                                  <w:sz w:val="18"/>
                                </w:rPr>
                                <w:t xml:space="preserve"> </w:t>
                              </w:r>
                              <w:r>
                                <w:rPr>
                                  <w:rFonts w:ascii="Calibri"/>
                                  <w:color w:val="585858"/>
                                  <w:sz w:val="18"/>
                                </w:rPr>
                                <w:t>46</w:t>
                              </w:r>
                              <w:r>
                                <w:rPr>
                                  <w:rFonts w:ascii="Calibri"/>
                                  <w:color w:val="585858"/>
                                  <w:spacing w:val="65"/>
                                  <w:sz w:val="18"/>
                                </w:rPr>
                                <w:t xml:space="preserve"> </w:t>
                              </w:r>
                              <w:r>
                                <w:rPr>
                                  <w:rFonts w:ascii="Calibri"/>
                                  <w:color w:val="585858"/>
                                  <w:sz w:val="18"/>
                                </w:rPr>
                                <w:t>50</w:t>
                              </w:r>
                              <w:r>
                                <w:rPr>
                                  <w:rFonts w:ascii="Calibri"/>
                                  <w:color w:val="585858"/>
                                  <w:spacing w:val="65"/>
                                  <w:sz w:val="18"/>
                                </w:rPr>
                                <w:t xml:space="preserve"> </w:t>
                              </w:r>
                              <w:r>
                                <w:rPr>
                                  <w:rFonts w:ascii="Calibri"/>
                                  <w:color w:val="585858"/>
                                  <w:sz w:val="18"/>
                                </w:rPr>
                                <w:t>54</w:t>
                              </w:r>
                              <w:r>
                                <w:rPr>
                                  <w:rFonts w:ascii="Calibri"/>
                                  <w:color w:val="585858"/>
                                  <w:spacing w:val="65"/>
                                  <w:sz w:val="18"/>
                                </w:rPr>
                                <w:t xml:space="preserve"> </w:t>
                              </w:r>
                              <w:r>
                                <w:rPr>
                                  <w:rFonts w:ascii="Calibri"/>
                                  <w:color w:val="585858"/>
                                  <w:sz w:val="18"/>
                                </w:rPr>
                                <w:t>58</w:t>
                              </w:r>
                              <w:r>
                                <w:rPr>
                                  <w:rFonts w:ascii="Calibri"/>
                                  <w:color w:val="585858"/>
                                  <w:spacing w:val="65"/>
                                  <w:sz w:val="18"/>
                                </w:rPr>
                                <w:t xml:space="preserve"> </w:t>
                              </w:r>
                              <w:r>
                                <w:rPr>
                                  <w:rFonts w:ascii="Calibri"/>
                                  <w:color w:val="585858"/>
                                  <w:sz w:val="18"/>
                                </w:rPr>
                                <w:t>62</w:t>
                              </w:r>
                              <w:r>
                                <w:rPr>
                                  <w:rFonts w:ascii="Calibri"/>
                                  <w:color w:val="585858"/>
                                  <w:spacing w:val="65"/>
                                  <w:sz w:val="18"/>
                                </w:rPr>
                                <w:t xml:space="preserve"> </w:t>
                              </w:r>
                              <w:r>
                                <w:rPr>
                                  <w:rFonts w:ascii="Calibri"/>
                                  <w:color w:val="585858"/>
                                  <w:sz w:val="18"/>
                                </w:rPr>
                                <w:t>66</w:t>
                              </w:r>
                              <w:r>
                                <w:rPr>
                                  <w:rFonts w:ascii="Calibri"/>
                                  <w:color w:val="585858"/>
                                  <w:spacing w:val="65"/>
                                  <w:sz w:val="18"/>
                                </w:rPr>
                                <w:t xml:space="preserve"> </w:t>
                              </w:r>
                              <w:r>
                                <w:rPr>
                                  <w:rFonts w:ascii="Calibri"/>
                                  <w:color w:val="585858"/>
                                  <w:sz w:val="18"/>
                                </w:rPr>
                                <w:t>70</w:t>
                              </w:r>
                              <w:r>
                                <w:rPr>
                                  <w:rFonts w:ascii="Calibri"/>
                                  <w:color w:val="585858"/>
                                  <w:spacing w:val="65"/>
                                  <w:sz w:val="18"/>
                                </w:rPr>
                                <w:t xml:space="preserve"> </w:t>
                              </w:r>
                              <w:r>
                                <w:rPr>
                                  <w:rFonts w:ascii="Calibri"/>
                                  <w:color w:val="585858"/>
                                  <w:sz w:val="18"/>
                                </w:rPr>
                                <w:t>74</w:t>
                              </w:r>
                              <w:r>
                                <w:rPr>
                                  <w:rFonts w:ascii="Calibri"/>
                                  <w:color w:val="585858"/>
                                  <w:spacing w:val="65"/>
                                  <w:sz w:val="18"/>
                                </w:rPr>
                                <w:t xml:space="preserve"> </w:t>
                              </w:r>
                              <w:r>
                                <w:rPr>
                                  <w:rFonts w:ascii="Calibri"/>
                                  <w:color w:val="585858"/>
                                  <w:sz w:val="18"/>
                                </w:rPr>
                                <w:t>78</w:t>
                              </w:r>
                              <w:r>
                                <w:rPr>
                                  <w:rFonts w:ascii="Calibri"/>
                                  <w:color w:val="585858"/>
                                  <w:spacing w:val="65"/>
                                  <w:sz w:val="18"/>
                                </w:rPr>
                                <w:t xml:space="preserve"> </w:t>
                              </w:r>
                              <w:r>
                                <w:rPr>
                                  <w:rFonts w:ascii="Calibri"/>
                                  <w:color w:val="585858"/>
                                  <w:spacing w:val="-5"/>
                                  <w:sz w:val="18"/>
                                </w:rPr>
                                <w:t>82</w:t>
                              </w:r>
                            </w:p>
                          </w:txbxContent>
                        </wps:txbx>
                        <wps:bodyPr rot="0" vert="horz" wrap="square" lIns="0" tIns="0" rIns="0" bIns="0" anchor="t" anchorCtr="0" upright="1">
                          <a:noAutofit/>
                        </wps:bodyPr>
                      </wps:wsp>
                      <wps:wsp>
                        <wps:cNvPr id="1653" name="docshape340"/>
                        <wps:cNvSpPr txBox="1">
                          <a:spLocks noChangeArrowheads="1"/>
                        </wps:cNvSpPr>
                        <wps:spPr bwMode="auto">
                          <a:xfrm>
                            <a:off x="3372" y="-532"/>
                            <a:ext cx="597"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ABA587" w14:textId="77777777" w:rsidR="006F572C" w:rsidRDefault="00095053">
                              <w:pPr>
                                <w:spacing w:line="199" w:lineRule="exact"/>
                                <w:rPr>
                                  <w:rFonts w:ascii="Calibri"/>
                                  <w:b/>
                                  <w:sz w:val="20"/>
                                </w:rPr>
                              </w:pPr>
                              <w:r>
                                <w:rPr>
                                  <w:rFonts w:ascii="Calibri"/>
                                  <w:b/>
                                  <w:color w:val="585858"/>
                                  <w:spacing w:val="-2"/>
                                  <w:sz w:val="20"/>
                                </w:rPr>
                                <w:t>Time/s</w:t>
                              </w:r>
                            </w:p>
                          </w:txbxContent>
                        </wps:txbx>
                        <wps:bodyPr rot="0" vert="horz" wrap="square" lIns="0" tIns="0" rIns="0" bIns="0" anchor="t" anchorCtr="0" upright="1">
                          <a:noAutofit/>
                        </wps:bodyPr>
                      </wps:wsp>
                      <wps:wsp>
                        <wps:cNvPr id="1654" name="docshape341"/>
                        <wps:cNvSpPr txBox="1">
                          <a:spLocks noChangeArrowheads="1"/>
                        </wps:cNvSpPr>
                        <wps:spPr bwMode="auto">
                          <a:xfrm>
                            <a:off x="6063" y="-554"/>
                            <a:ext cx="146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6532F3" w14:textId="77777777" w:rsidR="006F572C" w:rsidRDefault="00095053">
                              <w:pPr>
                                <w:spacing w:line="180" w:lineRule="exact"/>
                                <w:rPr>
                                  <w:rFonts w:ascii="Calibri"/>
                                  <w:sz w:val="18"/>
                                </w:rPr>
                              </w:pPr>
                              <w:r>
                                <w:rPr>
                                  <w:rFonts w:ascii="Calibri"/>
                                  <w:color w:val="585858"/>
                                  <w:sz w:val="18"/>
                                </w:rPr>
                                <w:t>Frequency</w:t>
                              </w:r>
                              <w:r>
                                <w:rPr>
                                  <w:rFonts w:ascii="Calibri"/>
                                  <w:color w:val="585858"/>
                                  <w:spacing w:val="-5"/>
                                  <w:sz w:val="18"/>
                                </w:rPr>
                                <w:t xml:space="preserve"> </w:t>
                              </w:r>
                              <w:r>
                                <w:rPr>
                                  <w:rFonts w:ascii="Calibri"/>
                                  <w:color w:val="585858"/>
                                  <w:spacing w:val="-2"/>
                                  <w:sz w:val="18"/>
                                </w:rPr>
                                <w:t>Injection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7ED89F" id="docshapegroup330" o:spid="_x0000_s1224" style="position:absolute;left:0;text-align:left;margin-left:127.2pt;margin-top:-246.8pt;width:399.5pt;height:238.15pt;z-index:15753216;mso-position-horizontal-relative:page;mso-position-vertical-relative:text" coordorigin="2544,-4936" coordsize="7990,47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">
                <v:shape id="docshape331" o:spid="_x0000_s1225" style="position:absolute;left:3311;top:-4764;width:6296;height:3257;visibility:visible;mso-wrap-style:square;v-text-anchor:top" coordsize="6296,3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" path="m,3256r6295,m,2714r6295,m,2171r6295,m,1627r6295,m,1084r6295,m,542r6295,m,l6295,e" filled="f" strokecolor="#d9d9d9">
                  <v:stroke dashstyle="3 1"/>
                  <v:path arrowok="t" o:connecttype="custom" o:connectlocs="0,-1507;6295,-1507;0,-2049;6295,-2049;0,-2592;6295,-2592;0,-3136;6295,-3136;0,-3679;6295,-3679;0,-4221;6295,-4221;0,-4763;6295,-4763" o:connectangles="0,0,0,0,0,0,0,0,0,0,0,0,0,0"/>
                </v:shape>
                <v:shape id="docshape332" o:spid="_x0000_s1226" style="position:absolute;left:3311;top:-4764;width:6209;height:3799;visibility:visible;mso-wrap-style:square;v-text-anchor:top" coordsize="6209,3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" path="m,l,3798m144,r,3798m288,r,3798m432,r,3798m576,r,3798m722,r,3798m866,r,3798m1010,r,3798m1154,r,3798m1298,r,3798m1442,r,3798m1589,r,3798m1733,r,3798m1877,r,3798m2021,r,3798m2165,r,3798m2309,r,3798m2455,r,3798m2599,r,3798m2743,r,3798m2887,r,3798m3031,r,3798m3175,r,3798m3322,r,3798m3466,r,3798m3610,r,3798m3754,r,3798m3898,r,3798m4042,r,3798m4186,r,3798m4332,r,3798m4476,r,3798m4620,r,3798m4764,r,3798m4908,r,3798m5052,r,3798m5198,r,3798m5342,r,3798m5486,r,3798m5630,r,3798m5774,r,3798m5918,r,3798m6065,r,3798m6208,r,3798e" filled="f" strokecolor="#858585">
                  <v:stroke dashstyle="3 1"/>
                  <v:path arrowok="t" o:connecttype="custom" o:connectlocs="0,-965;144,-965;288,-965;432,-965;576,-965;722,-965;866,-965;1010,-965;1154,-965;1298,-965;1442,-965;1589,-965;1733,-965;1877,-965;2021,-965;2165,-965;2309,-965;2455,-965;2599,-965;2743,-965;2887,-965;3031,-965;3175,-965;3322,-965;3466,-965;3610,-965;3754,-965;3898,-965;4042,-965;4186,-965;4332,-965;4476,-965;4620,-965;4764,-965;4908,-965;5052,-965;5198,-965;5342,-965;5486,-965;5630,-965;5774,-965;5918,-965;6065,-965;6208,-965" o:connectangles="0,0,0,0,0,0,0,0,0,0,0,0,0,0,0,0,0,0,0,0,0,0,0,0,0,0,0,0,0,0,0,0,0,0,0,0,0,0,0,0,0,0,0,0"/>
                </v:shape>
                <v:rect id="docshape333" o:spid="_x0000_s1227" style="position:absolute;left:3311;top:-4764;width:6296;height:37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" filled="f"/>
                <v:shape id="docshape334" o:spid="_x0000_s1228" type="#_x0000_t75" style="position:absolute;left:3299;top:-4244;width:6327;height:3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">
                  <v:imagedata r:id="rId65" o:title=""/>
                </v:shape>
                <v:line id="Line 1501" o:spid="_x0000_s1229" style="position:absolute;visibility:visible;mso-wrap-style:square" from="5639,-469" to="6023,-4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" strokecolor="#4f81bc" strokeweight="2.25pt"/>
                <v:rect id="docshape335" o:spid="_x0000_s1230" style="position:absolute;left:2552;top:-4929;width:7975;height:47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" filled="f" strokecolor="#d9d9d9"/>
                <v:shape id="docshape336" o:spid="_x0000_s1231" type="#_x0000_t202" style="position:absolute;left:2825;top:-4849;width:340;height:1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" filled="f" stroked="f">
                  <v:textbox inset="0,0,0,0">
                    <w:txbxContent>
                      <w:p w14:paraId="44ADD2CE" w14:textId="77777777" w:rsidR="006F572C" w:rsidRDefault="00095053">
                        <w:pPr>
                          <w:spacing w:line="183" w:lineRule="exact"/>
                          <w:rPr>
                            <w:rFonts w:ascii="Calibri"/>
                            <w:sz w:val="18"/>
                          </w:rPr>
                        </w:pPr>
                        <w:r>
                          <w:rPr>
                            <w:rFonts w:ascii="Calibri"/>
                            <w:color w:val="585858"/>
                            <w:spacing w:val="-4"/>
                            <w:sz w:val="18"/>
                          </w:rPr>
                          <w:t>50.7</w:t>
                        </w:r>
                      </w:p>
                      <w:p w14:paraId="5B7CF39D" w14:textId="77777777" w:rsidR="006F572C" w:rsidRDefault="006F572C">
                        <w:pPr>
                          <w:spacing w:before="5"/>
                          <w:rPr>
                            <w:rFonts w:ascii="Calibri"/>
                            <w:sz w:val="26"/>
                          </w:rPr>
                        </w:pPr>
                      </w:p>
                      <w:p w14:paraId="639AB283" w14:textId="77777777" w:rsidR="006F572C" w:rsidRDefault="00095053">
                        <w:pPr>
                          <w:rPr>
                            <w:rFonts w:ascii="Calibri"/>
                            <w:sz w:val="18"/>
                          </w:rPr>
                        </w:pPr>
                        <w:r>
                          <w:rPr>
                            <w:rFonts w:ascii="Calibri"/>
                            <w:color w:val="585858"/>
                            <w:spacing w:val="-4"/>
                            <w:sz w:val="18"/>
                          </w:rPr>
                          <w:t>50.6</w:t>
                        </w:r>
                      </w:p>
                      <w:p w14:paraId="40BF3BAF" w14:textId="77777777" w:rsidR="006F572C" w:rsidRDefault="006F572C">
                        <w:pPr>
                          <w:spacing w:before="6"/>
                          <w:rPr>
                            <w:rFonts w:ascii="Calibri"/>
                            <w:sz w:val="26"/>
                          </w:rPr>
                        </w:pPr>
                      </w:p>
                      <w:p w14:paraId="0361783A" w14:textId="77777777" w:rsidR="006F572C" w:rsidRDefault="00095053">
                        <w:pPr>
                          <w:spacing w:line="216" w:lineRule="exact"/>
                          <w:rPr>
                            <w:rFonts w:ascii="Calibri"/>
                            <w:sz w:val="18"/>
                          </w:rPr>
                        </w:pPr>
                        <w:r>
                          <w:rPr>
                            <w:rFonts w:ascii="Calibri"/>
                            <w:color w:val="585858"/>
                            <w:spacing w:val="-4"/>
                            <w:sz w:val="18"/>
                          </w:rPr>
                          <w:t>50.5</w:t>
                        </w:r>
                      </w:p>
                    </w:txbxContent>
                  </v:textbox>
                </v:shape>
                <v:shape id="docshape337" o:spid="_x0000_s1232" type="#_x0000_t202" style="position:absolute;left:7630;top:-3719;width:2316;height: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" filled="f" stroked="f">
                  <v:textbox inset="0,0,0,0">
                    <w:txbxContent>
                      <w:p w14:paraId="4459F2F8" w14:textId="77777777" w:rsidR="006F572C" w:rsidRDefault="00095053">
                        <w:pPr>
                          <w:spacing w:line="378" w:lineRule="exact"/>
                          <w:rPr>
                            <w:rFonts w:ascii="Calibri"/>
                            <w:b/>
                            <w:sz w:val="36"/>
                          </w:rPr>
                        </w:pPr>
                        <w:r>
                          <w:rPr>
                            <w:rFonts w:ascii="Calibri"/>
                            <w:b/>
                            <w:sz w:val="36"/>
                          </w:rPr>
                          <w:t>0.02Hzs</w:t>
                        </w:r>
                        <w:r>
                          <w:rPr>
                            <w:rFonts w:ascii="Calibri"/>
                            <w:b/>
                            <w:sz w:val="36"/>
                            <w:vertAlign w:val="superscript"/>
                          </w:rPr>
                          <w:t>-1</w:t>
                        </w:r>
                        <w:r>
                          <w:rPr>
                            <w:rFonts w:ascii="Calibri"/>
                            <w:b/>
                            <w:sz w:val="36"/>
                          </w:rPr>
                          <w:t xml:space="preserve"> </w:t>
                        </w:r>
                        <w:r>
                          <w:rPr>
                            <w:rFonts w:ascii="Calibri"/>
                            <w:b/>
                            <w:spacing w:val="-4"/>
                            <w:sz w:val="36"/>
                          </w:rPr>
                          <w:t>Ramp</w:t>
                        </w:r>
                      </w:p>
                    </w:txbxContent>
                  </v:textbox>
                </v:shape>
                <v:shape id="docshape338" o:spid="_x0000_s1233" type="#_x0000_t202" style="position:absolute;left:2825;top:-3220;width:340;height:23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" filled="f" stroked="f">
                  <v:textbox inset="0,0,0,0">
                    <w:txbxContent>
                      <w:p w14:paraId="0B36030F" w14:textId="77777777" w:rsidR="006F572C" w:rsidRDefault="00095053">
                        <w:pPr>
                          <w:spacing w:line="183" w:lineRule="exact"/>
                          <w:ind w:right="18"/>
                          <w:jc w:val="right"/>
                          <w:rPr>
                            <w:rFonts w:ascii="Calibri"/>
                            <w:sz w:val="18"/>
                          </w:rPr>
                        </w:pPr>
                        <w:r>
                          <w:rPr>
                            <w:rFonts w:ascii="Calibri"/>
                            <w:color w:val="585858"/>
                            <w:spacing w:val="-4"/>
                            <w:sz w:val="18"/>
                          </w:rPr>
                          <w:t>50.4</w:t>
                        </w:r>
                      </w:p>
                      <w:p w14:paraId="321FFDDD" w14:textId="77777777" w:rsidR="006F572C" w:rsidRDefault="006F572C">
                        <w:pPr>
                          <w:spacing w:before="5"/>
                          <w:rPr>
                            <w:rFonts w:ascii="Calibri"/>
                            <w:sz w:val="26"/>
                          </w:rPr>
                        </w:pPr>
                      </w:p>
                      <w:p w14:paraId="105ACF98" w14:textId="77777777" w:rsidR="006F572C" w:rsidRDefault="00095053">
                        <w:pPr>
                          <w:rPr>
                            <w:rFonts w:ascii="Calibri"/>
                            <w:sz w:val="18"/>
                          </w:rPr>
                        </w:pPr>
                        <w:r>
                          <w:rPr>
                            <w:rFonts w:ascii="Calibri"/>
                            <w:color w:val="585858"/>
                            <w:spacing w:val="-4"/>
                            <w:sz w:val="18"/>
                          </w:rPr>
                          <w:t>50.3</w:t>
                        </w:r>
                      </w:p>
                      <w:p w14:paraId="06DAB890" w14:textId="77777777" w:rsidR="006F572C" w:rsidRDefault="006F572C">
                        <w:pPr>
                          <w:spacing w:before="6"/>
                          <w:rPr>
                            <w:rFonts w:ascii="Calibri"/>
                            <w:sz w:val="26"/>
                          </w:rPr>
                        </w:pPr>
                      </w:p>
                      <w:p w14:paraId="0FE72496" w14:textId="77777777" w:rsidR="006F572C" w:rsidRDefault="00095053">
                        <w:pPr>
                          <w:rPr>
                            <w:rFonts w:ascii="Calibri"/>
                            <w:sz w:val="18"/>
                          </w:rPr>
                        </w:pPr>
                        <w:r>
                          <w:rPr>
                            <w:rFonts w:ascii="Calibri"/>
                            <w:color w:val="585858"/>
                            <w:spacing w:val="-4"/>
                            <w:sz w:val="18"/>
                          </w:rPr>
                          <w:t>50.2</w:t>
                        </w:r>
                      </w:p>
                      <w:p w14:paraId="317351C7" w14:textId="77777777" w:rsidR="006F572C" w:rsidRDefault="006F572C">
                        <w:pPr>
                          <w:spacing w:before="5"/>
                          <w:rPr>
                            <w:rFonts w:ascii="Calibri"/>
                            <w:sz w:val="26"/>
                          </w:rPr>
                        </w:pPr>
                      </w:p>
                      <w:p w14:paraId="30151D7B" w14:textId="77777777" w:rsidR="006F572C" w:rsidRDefault="00095053">
                        <w:pPr>
                          <w:rPr>
                            <w:rFonts w:ascii="Calibri"/>
                            <w:sz w:val="18"/>
                          </w:rPr>
                        </w:pPr>
                        <w:r>
                          <w:rPr>
                            <w:rFonts w:ascii="Calibri"/>
                            <w:color w:val="585858"/>
                            <w:spacing w:val="-4"/>
                            <w:sz w:val="18"/>
                          </w:rPr>
                          <w:t>50.1</w:t>
                        </w:r>
                      </w:p>
                      <w:p w14:paraId="3518B786" w14:textId="77777777" w:rsidR="006F572C" w:rsidRDefault="006F572C">
                        <w:pPr>
                          <w:spacing w:before="6"/>
                          <w:rPr>
                            <w:rFonts w:ascii="Calibri"/>
                            <w:sz w:val="26"/>
                          </w:rPr>
                        </w:pPr>
                      </w:p>
                      <w:p w14:paraId="1045603B" w14:textId="77777777" w:rsidR="006F572C" w:rsidRDefault="00095053">
                        <w:pPr>
                          <w:spacing w:line="216" w:lineRule="exact"/>
                          <w:ind w:right="18"/>
                          <w:jc w:val="right"/>
                          <w:rPr>
                            <w:rFonts w:ascii="Calibri"/>
                            <w:sz w:val="18"/>
                          </w:rPr>
                        </w:pPr>
                        <w:r>
                          <w:rPr>
                            <w:rFonts w:ascii="Calibri"/>
                            <w:color w:val="585858"/>
                            <w:spacing w:val="-5"/>
                            <w:sz w:val="18"/>
                          </w:rPr>
                          <w:t>50</w:t>
                        </w:r>
                      </w:p>
                    </w:txbxContent>
                  </v:textbox>
                </v:shape>
                <v:shape id="docshape339" o:spid="_x0000_s1234" type="#_x0000_t202" style="position:absolute;left:3242;top:-816;width:6248;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" filled="f" stroked="f">
                  <v:textbox inset="0,0,0,0">
                    <w:txbxContent>
                      <w:p w14:paraId="445B4CDC" w14:textId="77777777" w:rsidR="006F572C" w:rsidRDefault="00095053">
                        <w:pPr>
                          <w:spacing w:line="180" w:lineRule="exact"/>
                          <w:rPr>
                            <w:rFonts w:ascii="Calibri"/>
                            <w:sz w:val="18"/>
                          </w:rPr>
                        </w:pPr>
                        <w:r>
                          <w:rPr>
                            <w:rFonts w:ascii="Calibri"/>
                            <w:color w:val="585858"/>
                            <w:sz w:val="18"/>
                          </w:rPr>
                          <w:t>-2</w:t>
                        </w:r>
                        <w:r>
                          <w:rPr>
                            <w:rFonts w:ascii="Calibri"/>
                            <w:color w:val="585858"/>
                            <w:spacing w:val="44"/>
                            <w:sz w:val="18"/>
                          </w:rPr>
                          <w:t xml:space="preserve">  </w:t>
                        </w:r>
                        <w:r>
                          <w:rPr>
                            <w:rFonts w:ascii="Calibri"/>
                            <w:color w:val="585858"/>
                            <w:sz w:val="18"/>
                          </w:rPr>
                          <w:t>2</w:t>
                        </w:r>
                        <w:r>
                          <w:rPr>
                            <w:rFonts w:ascii="Calibri"/>
                            <w:color w:val="585858"/>
                            <w:spacing w:val="57"/>
                            <w:sz w:val="18"/>
                          </w:rPr>
                          <w:t xml:space="preserve">  </w:t>
                        </w:r>
                        <w:r>
                          <w:rPr>
                            <w:rFonts w:ascii="Calibri"/>
                            <w:color w:val="585858"/>
                            <w:sz w:val="18"/>
                          </w:rPr>
                          <w:t>6</w:t>
                        </w:r>
                        <w:r>
                          <w:rPr>
                            <w:rFonts w:ascii="Calibri"/>
                            <w:color w:val="585858"/>
                            <w:spacing w:val="35"/>
                            <w:sz w:val="18"/>
                          </w:rPr>
                          <w:t xml:space="preserve">  </w:t>
                        </w:r>
                        <w:r>
                          <w:rPr>
                            <w:rFonts w:ascii="Calibri"/>
                            <w:color w:val="585858"/>
                            <w:sz w:val="18"/>
                          </w:rPr>
                          <w:t>10</w:t>
                        </w:r>
                        <w:r>
                          <w:rPr>
                            <w:rFonts w:ascii="Calibri"/>
                            <w:color w:val="585858"/>
                            <w:spacing w:val="66"/>
                            <w:sz w:val="18"/>
                          </w:rPr>
                          <w:t xml:space="preserve"> </w:t>
                        </w:r>
                        <w:r>
                          <w:rPr>
                            <w:rFonts w:ascii="Calibri"/>
                            <w:color w:val="585858"/>
                            <w:sz w:val="18"/>
                          </w:rPr>
                          <w:t>14</w:t>
                        </w:r>
                        <w:r>
                          <w:rPr>
                            <w:rFonts w:ascii="Calibri"/>
                            <w:color w:val="585858"/>
                            <w:spacing w:val="65"/>
                            <w:sz w:val="18"/>
                          </w:rPr>
                          <w:t xml:space="preserve"> </w:t>
                        </w:r>
                        <w:r>
                          <w:rPr>
                            <w:rFonts w:ascii="Calibri"/>
                            <w:color w:val="585858"/>
                            <w:sz w:val="18"/>
                          </w:rPr>
                          <w:t>18</w:t>
                        </w:r>
                        <w:r>
                          <w:rPr>
                            <w:rFonts w:ascii="Calibri"/>
                            <w:color w:val="585858"/>
                            <w:spacing w:val="65"/>
                            <w:sz w:val="18"/>
                          </w:rPr>
                          <w:t xml:space="preserve"> </w:t>
                        </w:r>
                        <w:r>
                          <w:rPr>
                            <w:rFonts w:ascii="Calibri"/>
                            <w:color w:val="585858"/>
                            <w:sz w:val="18"/>
                          </w:rPr>
                          <w:t>22</w:t>
                        </w:r>
                        <w:r>
                          <w:rPr>
                            <w:rFonts w:ascii="Calibri"/>
                            <w:color w:val="585858"/>
                            <w:spacing w:val="65"/>
                            <w:sz w:val="18"/>
                          </w:rPr>
                          <w:t xml:space="preserve"> </w:t>
                        </w:r>
                        <w:r>
                          <w:rPr>
                            <w:rFonts w:ascii="Calibri"/>
                            <w:color w:val="585858"/>
                            <w:sz w:val="18"/>
                          </w:rPr>
                          <w:t>26</w:t>
                        </w:r>
                        <w:r>
                          <w:rPr>
                            <w:rFonts w:ascii="Calibri"/>
                            <w:color w:val="585858"/>
                            <w:spacing w:val="65"/>
                            <w:sz w:val="18"/>
                          </w:rPr>
                          <w:t xml:space="preserve"> </w:t>
                        </w:r>
                        <w:r>
                          <w:rPr>
                            <w:rFonts w:ascii="Calibri"/>
                            <w:color w:val="585858"/>
                            <w:sz w:val="18"/>
                          </w:rPr>
                          <w:t>30</w:t>
                        </w:r>
                        <w:r>
                          <w:rPr>
                            <w:rFonts w:ascii="Calibri"/>
                            <w:color w:val="585858"/>
                            <w:spacing w:val="65"/>
                            <w:sz w:val="18"/>
                          </w:rPr>
                          <w:t xml:space="preserve"> </w:t>
                        </w:r>
                        <w:r>
                          <w:rPr>
                            <w:rFonts w:ascii="Calibri"/>
                            <w:color w:val="585858"/>
                            <w:sz w:val="18"/>
                          </w:rPr>
                          <w:t>34</w:t>
                        </w:r>
                        <w:r>
                          <w:rPr>
                            <w:rFonts w:ascii="Calibri"/>
                            <w:color w:val="585858"/>
                            <w:spacing w:val="65"/>
                            <w:sz w:val="18"/>
                          </w:rPr>
                          <w:t xml:space="preserve"> </w:t>
                        </w:r>
                        <w:r>
                          <w:rPr>
                            <w:rFonts w:ascii="Calibri"/>
                            <w:color w:val="585858"/>
                            <w:sz w:val="18"/>
                          </w:rPr>
                          <w:t>38</w:t>
                        </w:r>
                        <w:r>
                          <w:rPr>
                            <w:rFonts w:ascii="Calibri"/>
                            <w:color w:val="585858"/>
                            <w:spacing w:val="65"/>
                            <w:sz w:val="18"/>
                          </w:rPr>
                          <w:t xml:space="preserve"> </w:t>
                        </w:r>
                        <w:r>
                          <w:rPr>
                            <w:rFonts w:ascii="Calibri"/>
                            <w:color w:val="585858"/>
                            <w:sz w:val="18"/>
                          </w:rPr>
                          <w:t>42</w:t>
                        </w:r>
                        <w:r>
                          <w:rPr>
                            <w:rFonts w:ascii="Calibri"/>
                            <w:color w:val="585858"/>
                            <w:spacing w:val="65"/>
                            <w:sz w:val="18"/>
                          </w:rPr>
                          <w:t xml:space="preserve"> </w:t>
                        </w:r>
                        <w:r>
                          <w:rPr>
                            <w:rFonts w:ascii="Calibri"/>
                            <w:color w:val="585858"/>
                            <w:sz w:val="18"/>
                          </w:rPr>
                          <w:t>46</w:t>
                        </w:r>
                        <w:r>
                          <w:rPr>
                            <w:rFonts w:ascii="Calibri"/>
                            <w:color w:val="585858"/>
                            <w:spacing w:val="65"/>
                            <w:sz w:val="18"/>
                          </w:rPr>
                          <w:t xml:space="preserve"> </w:t>
                        </w:r>
                        <w:r>
                          <w:rPr>
                            <w:rFonts w:ascii="Calibri"/>
                            <w:color w:val="585858"/>
                            <w:sz w:val="18"/>
                          </w:rPr>
                          <w:t>50</w:t>
                        </w:r>
                        <w:r>
                          <w:rPr>
                            <w:rFonts w:ascii="Calibri"/>
                            <w:color w:val="585858"/>
                            <w:spacing w:val="65"/>
                            <w:sz w:val="18"/>
                          </w:rPr>
                          <w:t xml:space="preserve"> </w:t>
                        </w:r>
                        <w:r>
                          <w:rPr>
                            <w:rFonts w:ascii="Calibri"/>
                            <w:color w:val="585858"/>
                            <w:sz w:val="18"/>
                          </w:rPr>
                          <w:t>54</w:t>
                        </w:r>
                        <w:r>
                          <w:rPr>
                            <w:rFonts w:ascii="Calibri"/>
                            <w:color w:val="585858"/>
                            <w:spacing w:val="65"/>
                            <w:sz w:val="18"/>
                          </w:rPr>
                          <w:t xml:space="preserve"> </w:t>
                        </w:r>
                        <w:r>
                          <w:rPr>
                            <w:rFonts w:ascii="Calibri"/>
                            <w:color w:val="585858"/>
                            <w:sz w:val="18"/>
                          </w:rPr>
                          <w:t>58</w:t>
                        </w:r>
                        <w:r>
                          <w:rPr>
                            <w:rFonts w:ascii="Calibri"/>
                            <w:color w:val="585858"/>
                            <w:spacing w:val="65"/>
                            <w:sz w:val="18"/>
                          </w:rPr>
                          <w:t xml:space="preserve"> </w:t>
                        </w:r>
                        <w:r>
                          <w:rPr>
                            <w:rFonts w:ascii="Calibri"/>
                            <w:color w:val="585858"/>
                            <w:sz w:val="18"/>
                          </w:rPr>
                          <w:t>62</w:t>
                        </w:r>
                        <w:r>
                          <w:rPr>
                            <w:rFonts w:ascii="Calibri"/>
                            <w:color w:val="585858"/>
                            <w:spacing w:val="65"/>
                            <w:sz w:val="18"/>
                          </w:rPr>
                          <w:t xml:space="preserve"> </w:t>
                        </w:r>
                        <w:r>
                          <w:rPr>
                            <w:rFonts w:ascii="Calibri"/>
                            <w:color w:val="585858"/>
                            <w:sz w:val="18"/>
                          </w:rPr>
                          <w:t>66</w:t>
                        </w:r>
                        <w:r>
                          <w:rPr>
                            <w:rFonts w:ascii="Calibri"/>
                            <w:color w:val="585858"/>
                            <w:spacing w:val="65"/>
                            <w:sz w:val="18"/>
                          </w:rPr>
                          <w:t xml:space="preserve"> </w:t>
                        </w:r>
                        <w:r>
                          <w:rPr>
                            <w:rFonts w:ascii="Calibri"/>
                            <w:color w:val="585858"/>
                            <w:sz w:val="18"/>
                          </w:rPr>
                          <w:t>70</w:t>
                        </w:r>
                        <w:r>
                          <w:rPr>
                            <w:rFonts w:ascii="Calibri"/>
                            <w:color w:val="585858"/>
                            <w:spacing w:val="65"/>
                            <w:sz w:val="18"/>
                          </w:rPr>
                          <w:t xml:space="preserve"> </w:t>
                        </w:r>
                        <w:r>
                          <w:rPr>
                            <w:rFonts w:ascii="Calibri"/>
                            <w:color w:val="585858"/>
                            <w:sz w:val="18"/>
                          </w:rPr>
                          <w:t>74</w:t>
                        </w:r>
                        <w:r>
                          <w:rPr>
                            <w:rFonts w:ascii="Calibri"/>
                            <w:color w:val="585858"/>
                            <w:spacing w:val="65"/>
                            <w:sz w:val="18"/>
                          </w:rPr>
                          <w:t xml:space="preserve"> </w:t>
                        </w:r>
                        <w:r>
                          <w:rPr>
                            <w:rFonts w:ascii="Calibri"/>
                            <w:color w:val="585858"/>
                            <w:sz w:val="18"/>
                          </w:rPr>
                          <w:t>78</w:t>
                        </w:r>
                        <w:r>
                          <w:rPr>
                            <w:rFonts w:ascii="Calibri"/>
                            <w:color w:val="585858"/>
                            <w:spacing w:val="65"/>
                            <w:sz w:val="18"/>
                          </w:rPr>
                          <w:t xml:space="preserve"> </w:t>
                        </w:r>
                        <w:r>
                          <w:rPr>
                            <w:rFonts w:ascii="Calibri"/>
                            <w:color w:val="585858"/>
                            <w:spacing w:val="-5"/>
                            <w:sz w:val="18"/>
                          </w:rPr>
                          <w:t>82</w:t>
                        </w:r>
                      </w:p>
                    </w:txbxContent>
                  </v:textbox>
                </v:shape>
                <v:shape id="docshape340" o:spid="_x0000_s1235" type="#_x0000_t202" style="position:absolute;left:3372;top:-532;width:597;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" filled="f" stroked="f">
                  <v:textbox inset="0,0,0,0">
                    <w:txbxContent>
                      <w:p w14:paraId="0BABA587" w14:textId="77777777" w:rsidR="006F572C" w:rsidRDefault="00095053">
                        <w:pPr>
                          <w:spacing w:line="199" w:lineRule="exact"/>
                          <w:rPr>
                            <w:rFonts w:ascii="Calibri"/>
                            <w:b/>
                            <w:sz w:val="20"/>
                          </w:rPr>
                        </w:pPr>
                        <w:r>
                          <w:rPr>
                            <w:rFonts w:ascii="Calibri"/>
                            <w:b/>
                            <w:color w:val="585858"/>
                            <w:spacing w:val="-2"/>
                            <w:sz w:val="20"/>
                          </w:rPr>
                          <w:t>Time/s</w:t>
                        </w:r>
                      </w:p>
                    </w:txbxContent>
                  </v:textbox>
                </v:shape>
                <v:shape id="docshape341" o:spid="_x0000_s1236" type="#_x0000_t202" style="position:absolute;left:6063;top:-554;width:1466;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" filled="f" stroked="f">
                  <v:textbox inset="0,0,0,0">
                    <w:txbxContent>
                      <w:p w14:paraId="586532F3" w14:textId="77777777" w:rsidR="006F572C" w:rsidRDefault="00095053">
                        <w:pPr>
                          <w:spacing w:line="180" w:lineRule="exact"/>
                          <w:rPr>
                            <w:rFonts w:ascii="Calibri"/>
                            <w:sz w:val="18"/>
                          </w:rPr>
                        </w:pPr>
                        <w:r>
                          <w:rPr>
                            <w:rFonts w:ascii="Calibri"/>
                            <w:color w:val="585858"/>
                            <w:sz w:val="18"/>
                          </w:rPr>
                          <w:t>Frequency</w:t>
                        </w:r>
                        <w:r>
                          <w:rPr>
                            <w:rFonts w:ascii="Calibri"/>
                            <w:color w:val="585858"/>
                            <w:spacing w:val="-5"/>
                            <w:sz w:val="18"/>
                          </w:rPr>
                          <w:t xml:space="preserve"> </w:t>
                        </w:r>
                        <w:r>
                          <w:rPr>
                            <w:rFonts w:ascii="Calibri"/>
                            <w:color w:val="585858"/>
                            <w:spacing w:val="-2"/>
                            <w:sz w:val="18"/>
                          </w:rPr>
                          <w:t>Injection</w:t>
                        </w:r>
                      </w:p>
                    </w:txbxContent>
                  </v:textbox>
                </v:shape>
                <w10:wrap anchorx="page"/>
              </v:group>
            </w:pict>
          </mc:Fallback>
        </mc:AlternateContent>
      </w:r>
      <w:r>
        <w:rPr>
          <w:noProof/>
        </w:rPr>
        <mc:AlternateContent>
          <mc:Choice Requires="wpg">
            <w:drawing>
              <wp:anchor distT="0" distB="0" distL="114300" distR="114300" simplePos="0" relativeHeight="15753728" behindDoc="0" locked="0" layoutInCell="1" allowOverlap="1" wp14:anchorId="2B493676" wp14:editId="32A2412E">
                <wp:simplePos x="0" y="0"/>
                <wp:positionH relativeFrom="page">
                  <wp:posOffset>1620520</wp:posOffset>
                </wp:positionH>
                <wp:positionV relativeFrom="paragraph">
                  <wp:posOffset>702310</wp:posOffset>
                </wp:positionV>
                <wp:extent cx="4940300" cy="2861310"/>
                <wp:effectExtent l="0" t="0" r="0" b="0"/>
                <wp:wrapNone/>
                <wp:docPr id="1624" name="docshapegroup3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40300" cy="2861310"/>
                          <a:chOff x="2552" y="1106"/>
                          <a:chExt cx="7780" cy="4506"/>
                        </a:xfrm>
                      </wpg:grpSpPr>
                      <wps:wsp>
                        <wps:cNvPr id="1625" name="docshape343"/>
                        <wps:cNvSpPr>
                          <a:spLocks/>
                        </wps:cNvSpPr>
                        <wps:spPr bwMode="auto">
                          <a:xfrm>
                            <a:off x="3294" y="1261"/>
                            <a:ext cx="6145" cy="3246"/>
                          </a:xfrm>
                          <a:custGeom>
                            <a:avLst/>
                            <a:gdLst>
                              <a:gd name="T0" fmla="+- 0 3295 3295"/>
                              <a:gd name="T1" fmla="*/ T0 w 6145"/>
                              <a:gd name="T2" fmla="+- 0 4507 1261"/>
                              <a:gd name="T3" fmla="*/ 4507 h 3246"/>
                              <a:gd name="T4" fmla="+- 0 9439 3295"/>
                              <a:gd name="T5" fmla="*/ T4 w 6145"/>
                              <a:gd name="T6" fmla="+- 0 4507 1261"/>
                              <a:gd name="T7" fmla="*/ 4507 h 3246"/>
                              <a:gd name="T8" fmla="+- 0 3295 3295"/>
                              <a:gd name="T9" fmla="*/ T8 w 6145"/>
                              <a:gd name="T10" fmla="+- 0 4144 1261"/>
                              <a:gd name="T11" fmla="*/ 4144 h 3246"/>
                              <a:gd name="T12" fmla="+- 0 9439 3295"/>
                              <a:gd name="T13" fmla="*/ T12 w 6145"/>
                              <a:gd name="T14" fmla="+- 0 4144 1261"/>
                              <a:gd name="T15" fmla="*/ 4144 h 3246"/>
                              <a:gd name="T16" fmla="+- 0 3295 3295"/>
                              <a:gd name="T17" fmla="*/ T16 w 6145"/>
                              <a:gd name="T18" fmla="+- 0 3791 1261"/>
                              <a:gd name="T19" fmla="*/ 3791 h 3246"/>
                              <a:gd name="T20" fmla="+- 0 9439 3295"/>
                              <a:gd name="T21" fmla="*/ T20 w 6145"/>
                              <a:gd name="T22" fmla="+- 0 3791 1261"/>
                              <a:gd name="T23" fmla="*/ 3791 h 3246"/>
                              <a:gd name="T24" fmla="+- 0 3295 3295"/>
                              <a:gd name="T25" fmla="*/ T24 w 6145"/>
                              <a:gd name="T26" fmla="+- 0 3428 1261"/>
                              <a:gd name="T27" fmla="*/ 3428 h 3246"/>
                              <a:gd name="T28" fmla="+- 0 9439 3295"/>
                              <a:gd name="T29" fmla="*/ T28 w 6145"/>
                              <a:gd name="T30" fmla="+- 0 3428 1261"/>
                              <a:gd name="T31" fmla="*/ 3428 h 3246"/>
                              <a:gd name="T32" fmla="+- 0 3295 3295"/>
                              <a:gd name="T33" fmla="*/ T32 w 6145"/>
                              <a:gd name="T34" fmla="+- 0 3065 1261"/>
                              <a:gd name="T35" fmla="*/ 3065 h 3246"/>
                              <a:gd name="T36" fmla="+- 0 9439 3295"/>
                              <a:gd name="T37" fmla="*/ T36 w 6145"/>
                              <a:gd name="T38" fmla="+- 0 3065 1261"/>
                              <a:gd name="T39" fmla="*/ 3065 h 3246"/>
                              <a:gd name="T40" fmla="+- 0 3295 3295"/>
                              <a:gd name="T41" fmla="*/ T40 w 6145"/>
                              <a:gd name="T42" fmla="+- 0 2702 1261"/>
                              <a:gd name="T43" fmla="*/ 2702 h 3246"/>
                              <a:gd name="T44" fmla="+- 0 9439 3295"/>
                              <a:gd name="T45" fmla="*/ T44 w 6145"/>
                              <a:gd name="T46" fmla="+- 0 2702 1261"/>
                              <a:gd name="T47" fmla="*/ 2702 h 3246"/>
                              <a:gd name="T48" fmla="+- 0 3295 3295"/>
                              <a:gd name="T49" fmla="*/ T48 w 6145"/>
                              <a:gd name="T50" fmla="+- 0 2339 1261"/>
                              <a:gd name="T51" fmla="*/ 2339 h 3246"/>
                              <a:gd name="T52" fmla="+- 0 9439 3295"/>
                              <a:gd name="T53" fmla="*/ T52 w 6145"/>
                              <a:gd name="T54" fmla="+- 0 2339 1261"/>
                              <a:gd name="T55" fmla="*/ 2339 h 3246"/>
                              <a:gd name="T56" fmla="+- 0 3295 3295"/>
                              <a:gd name="T57" fmla="*/ T56 w 6145"/>
                              <a:gd name="T58" fmla="+- 0 1987 1261"/>
                              <a:gd name="T59" fmla="*/ 1987 h 3246"/>
                              <a:gd name="T60" fmla="+- 0 9439 3295"/>
                              <a:gd name="T61" fmla="*/ T60 w 6145"/>
                              <a:gd name="T62" fmla="+- 0 1987 1261"/>
                              <a:gd name="T63" fmla="*/ 1987 h 3246"/>
                              <a:gd name="T64" fmla="+- 0 3295 3295"/>
                              <a:gd name="T65" fmla="*/ T64 w 6145"/>
                              <a:gd name="T66" fmla="+- 0 1624 1261"/>
                              <a:gd name="T67" fmla="*/ 1624 h 3246"/>
                              <a:gd name="T68" fmla="+- 0 9439 3295"/>
                              <a:gd name="T69" fmla="*/ T68 w 6145"/>
                              <a:gd name="T70" fmla="+- 0 1624 1261"/>
                              <a:gd name="T71" fmla="*/ 1624 h 3246"/>
                              <a:gd name="T72" fmla="+- 0 3295 3295"/>
                              <a:gd name="T73" fmla="*/ T72 w 6145"/>
                              <a:gd name="T74" fmla="+- 0 1261 1261"/>
                              <a:gd name="T75" fmla="*/ 1261 h 3246"/>
                              <a:gd name="T76" fmla="+- 0 9439 3295"/>
                              <a:gd name="T77" fmla="*/ T76 w 6145"/>
                              <a:gd name="T78" fmla="+- 0 1261 1261"/>
                              <a:gd name="T79" fmla="*/ 1261 h 32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6145" h="3246">
                                <a:moveTo>
                                  <a:pt x="0" y="3246"/>
                                </a:moveTo>
                                <a:lnTo>
                                  <a:pt x="6144" y="3246"/>
                                </a:lnTo>
                                <a:moveTo>
                                  <a:pt x="0" y="2883"/>
                                </a:moveTo>
                                <a:lnTo>
                                  <a:pt x="6144" y="2883"/>
                                </a:lnTo>
                                <a:moveTo>
                                  <a:pt x="0" y="2530"/>
                                </a:moveTo>
                                <a:lnTo>
                                  <a:pt x="6144" y="2530"/>
                                </a:lnTo>
                                <a:moveTo>
                                  <a:pt x="0" y="2167"/>
                                </a:moveTo>
                                <a:lnTo>
                                  <a:pt x="6144" y="2167"/>
                                </a:lnTo>
                                <a:moveTo>
                                  <a:pt x="0" y="1804"/>
                                </a:moveTo>
                                <a:lnTo>
                                  <a:pt x="6144" y="1804"/>
                                </a:lnTo>
                                <a:moveTo>
                                  <a:pt x="0" y="1441"/>
                                </a:moveTo>
                                <a:lnTo>
                                  <a:pt x="6144" y="1441"/>
                                </a:lnTo>
                                <a:moveTo>
                                  <a:pt x="0" y="1078"/>
                                </a:moveTo>
                                <a:lnTo>
                                  <a:pt x="6144" y="1078"/>
                                </a:lnTo>
                                <a:moveTo>
                                  <a:pt x="0" y="726"/>
                                </a:moveTo>
                                <a:lnTo>
                                  <a:pt x="6144" y="726"/>
                                </a:lnTo>
                                <a:moveTo>
                                  <a:pt x="0" y="363"/>
                                </a:moveTo>
                                <a:lnTo>
                                  <a:pt x="6144" y="363"/>
                                </a:lnTo>
                                <a:moveTo>
                                  <a:pt x="0" y="0"/>
                                </a:moveTo>
                                <a:lnTo>
                                  <a:pt x="6144" y="0"/>
                                </a:lnTo>
                              </a:path>
                            </a:pathLst>
                          </a:custGeom>
                          <a:noFill/>
                          <a:ln w="6789">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6" name="docshape344"/>
                        <wps:cNvSpPr>
                          <a:spLocks/>
                        </wps:cNvSpPr>
                        <wps:spPr bwMode="auto">
                          <a:xfrm>
                            <a:off x="3294" y="1261"/>
                            <a:ext cx="6059" cy="3609"/>
                          </a:xfrm>
                          <a:custGeom>
                            <a:avLst/>
                            <a:gdLst>
                              <a:gd name="T0" fmla="+- 0 3295 3295"/>
                              <a:gd name="T1" fmla="*/ T0 w 6059"/>
                              <a:gd name="T2" fmla="+- 0 4869 1261"/>
                              <a:gd name="T3" fmla="*/ 4869 h 3609"/>
                              <a:gd name="T4" fmla="+- 0 3434 3295"/>
                              <a:gd name="T5" fmla="*/ T4 w 6059"/>
                              <a:gd name="T6" fmla="+- 0 4869 1261"/>
                              <a:gd name="T7" fmla="*/ 4869 h 3609"/>
                              <a:gd name="T8" fmla="+- 0 3572 3295"/>
                              <a:gd name="T9" fmla="*/ T8 w 6059"/>
                              <a:gd name="T10" fmla="+- 0 4869 1261"/>
                              <a:gd name="T11" fmla="*/ 4869 h 3609"/>
                              <a:gd name="T12" fmla="+- 0 3711 3295"/>
                              <a:gd name="T13" fmla="*/ T12 w 6059"/>
                              <a:gd name="T14" fmla="+- 0 4869 1261"/>
                              <a:gd name="T15" fmla="*/ 4869 h 3609"/>
                              <a:gd name="T16" fmla="+- 0 3861 3295"/>
                              <a:gd name="T17" fmla="*/ T16 w 6059"/>
                              <a:gd name="T18" fmla="+- 0 4869 1261"/>
                              <a:gd name="T19" fmla="*/ 4869 h 3609"/>
                              <a:gd name="T20" fmla="+- 0 4000 3295"/>
                              <a:gd name="T21" fmla="*/ T20 w 6059"/>
                              <a:gd name="T22" fmla="+- 0 4869 1261"/>
                              <a:gd name="T23" fmla="*/ 4869 h 3609"/>
                              <a:gd name="T24" fmla="+- 0 4139 3295"/>
                              <a:gd name="T25" fmla="*/ T24 w 6059"/>
                              <a:gd name="T26" fmla="+- 0 4869 1261"/>
                              <a:gd name="T27" fmla="*/ 4869 h 3609"/>
                              <a:gd name="T28" fmla="+- 0 4278 3295"/>
                              <a:gd name="T29" fmla="*/ T28 w 6059"/>
                              <a:gd name="T30" fmla="+- 0 4869 1261"/>
                              <a:gd name="T31" fmla="*/ 4869 h 3609"/>
                              <a:gd name="T32" fmla="+- 0 4417 3295"/>
                              <a:gd name="T33" fmla="*/ T32 w 6059"/>
                              <a:gd name="T34" fmla="+- 0 4869 1261"/>
                              <a:gd name="T35" fmla="*/ 4869 h 3609"/>
                              <a:gd name="T36" fmla="+- 0 4566 3295"/>
                              <a:gd name="T37" fmla="*/ T36 w 6059"/>
                              <a:gd name="T38" fmla="+- 0 4869 1261"/>
                              <a:gd name="T39" fmla="*/ 4869 h 3609"/>
                              <a:gd name="T40" fmla="+- 0 4705 3295"/>
                              <a:gd name="T41" fmla="*/ T40 w 6059"/>
                              <a:gd name="T42" fmla="+- 0 4869 1261"/>
                              <a:gd name="T43" fmla="*/ 4869 h 3609"/>
                              <a:gd name="T44" fmla="+- 0 4844 3295"/>
                              <a:gd name="T45" fmla="*/ T44 w 6059"/>
                              <a:gd name="T46" fmla="+- 0 4869 1261"/>
                              <a:gd name="T47" fmla="*/ 4869 h 3609"/>
                              <a:gd name="T48" fmla="+- 0 4983 3295"/>
                              <a:gd name="T49" fmla="*/ T48 w 6059"/>
                              <a:gd name="T50" fmla="+- 0 4869 1261"/>
                              <a:gd name="T51" fmla="*/ 4869 h 3609"/>
                              <a:gd name="T52" fmla="+- 0 5122 3295"/>
                              <a:gd name="T53" fmla="*/ T52 w 6059"/>
                              <a:gd name="T54" fmla="+- 0 4869 1261"/>
                              <a:gd name="T55" fmla="*/ 4869 h 3609"/>
                              <a:gd name="T56" fmla="+- 0 5272 3295"/>
                              <a:gd name="T57" fmla="*/ T56 w 6059"/>
                              <a:gd name="T58" fmla="+- 0 4869 1261"/>
                              <a:gd name="T59" fmla="*/ 4869 h 3609"/>
                              <a:gd name="T60" fmla="+- 0 5410 3295"/>
                              <a:gd name="T61" fmla="*/ T60 w 6059"/>
                              <a:gd name="T62" fmla="+- 0 4869 1261"/>
                              <a:gd name="T63" fmla="*/ 4869 h 3609"/>
                              <a:gd name="T64" fmla="+- 0 5549 3295"/>
                              <a:gd name="T65" fmla="*/ T64 w 6059"/>
                              <a:gd name="T66" fmla="+- 0 4869 1261"/>
                              <a:gd name="T67" fmla="*/ 4869 h 3609"/>
                              <a:gd name="T68" fmla="+- 0 5688 3295"/>
                              <a:gd name="T69" fmla="*/ T68 w 6059"/>
                              <a:gd name="T70" fmla="+- 0 4869 1261"/>
                              <a:gd name="T71" fmla="*/ 4869 h 3609"/>
                              <a:gd name="T72" fmla="+- 0 5827 3295"/>
                              <a:gd name="T73" fmla="*/ T72 w 6059"/>
                              <a:gd name="T74" fmla="+- 0 4869 1261"/>
                              <a:gd name="T75" fmla="*/ 4869 h 3609"/>
                              <a:gd name="T76" fmla="+- 0 5977 3295"/>
                              <a:gd name="T77" fmla="*/ T76 w 6059"/>
                              <a:gd name="T78" fmla="+- 0 4869 1261"/>
                              <a:gd name="T79" fmla="*/ 4869 h 3609"/>
                              <a:gd name="T80" fmla="+- 0 6116 3295"/>
                              <a:gd name="T81" fmla="*/ T80 w 6059"/>
                              <a:gd name="T82" fmla="+- 0 4869 1261"/>
                              <a:gd name="T83" fmla="*/ 4869 h 3609"/>
                              <a:gd name="T84" fmla="+- 0 6255 3295"/>
                              <a:gd name="T85" fmla="*/ T84 w 6059"/>
                              <a:gd name="T86" fmla="+- 0 4869 1261"/>
                              <a:gd name="T87" fmla="*/ 4869 h 3609"/>
                              <a:gd name="T88" fmla="+- 0 6394 3295"/>
                              <a:gd name="T89" fmla="*/ T88 w 6059"/>
                              <a:gd name="T90" fmla="+- 0 4869 1261"/>
                              <a:gd name="T91" fmla="*/ 4869 h 3609"/>
                              <a:gd name="T92" fmla="+- 0 6532 3295"/>
                              <a:gd name="T93" fmla="*/ T92 w 6059"/>
                              <a:gd name="T94" fmla="+- 0 4869 1261"/>
                              <a:gd name="T95" fmla="*/ 4869 h 3609"/>
                              <a:gd name="T96" fmla="+- 0 6682 3295"/>
                              <a:gd name="T97" fmla="*/ T96 w 6059"/>
                              <a:gd name="T98" fmla="+- 0 4869 1261"/>
                              <a:gd name="T99" fmla="*/ 4869 h 3609"/>
                              <a:gd name="T100" fmla="+- 0 6821 3295"/>
                              <a:gd name="T101" fmla="*/ T100 w 6059"/>
                              <a:gd name="T102" fmla="+- 0 4869 1261"/>
                              <a:gd name="T103" fmla="*/ 4869 h 3609"/>
                              <a:gd name="T104" fmla="+- 0 6960 3295"/>
                              <a:gd name="T105" fmla="*/ T104 w 6059"/>
                              <a:gd name="T106" fmla="+- 0 4869 1261"/>
                              <a:gd name="T107" fmla="*/ 4869 h 3609"/>
                              <a:gd name="T108" fmla="+- 0 7099 3295"/>
                              <a:gd name="T109" fmla="*/ T108 w 6059"/>
                              <a:gd name="T110" fmla="+- 0 4869 1261"/>
                              <a:gd name="T111" fmla="*/ 4869 h 3609"/>
                              <a:gd name="T112" fmla="+- 0 7238 3295"/>
                              <a:gd name="T113" fmla="*/ T112 w 6059"/>
                              <a:gd name="T114" fmla="+- 0 4869 1261"/>
                              <a:gd name="T115" fmla="*/ 4869 h 3609"/>
                              <a:gd name="T116" fmla="+- 0 7387 3295"/>
                              <a:gd name="T117" fmla="*/ T116 w 6059"/>
                              <a:gd name="T118" fmla="+- 0 4869 1261"/>
                              <a:gd name="T119" fmla="*/ 4869 h 3609"/>
                              <a:gd name="T120" fmla="+- 0 7526 3295"/>
                              <a:gd name="T121" fmla="*/ T120 w 6059"/>
                              <a:gd name="T122" fmla="+- 0 4869 1261"/>
                              <a:gd name="T123" fmla="*/ 4869 h 3609"/>
                              <a:gd name="T124" fmla="+- 0 7665 3295"/>
                              <a:gd name="T125" fmla="*/ T124 w 6059"/>
                              <a:gd name="T126" fmla="+- 0 4869 1261"/>
                              <a:gd name="T127" fmla="*/ 4869 h 3609"/>
                              <a:gd name="T128" fmla="+- 0 7804 3295"/>
                              <a:gd name="T129" fmla="*/ T128 w 6059"/>
                              <a:gd name="T130" fmla="+- 0 4869 1261"/>
                              <a:gd name="T131" fmla="*/ 4869 h 3609"/>
                              <a:gd name="T132" fmla="+- 0 7943 3295"/>
                              <a:gd name="T133" fmla="*/ T132 w 6059"/>
                              <a:gd name="T134" fmla="+- 0 4869 1261"/>
                              <a:gd name="T135" fmla="*/ 4869 h 3609"/>
                              <a:gd name="T136" fmla="+- 0 8082 3295"/>
                              <a:gd name="T137" fmla="*/ T136 w 6059"/>
                              <a:gd name="T138" fmla="+- 0 4869 1261"/>
                              <a:gd name="T139" fmla="*/ 4869 h 3609"/>
                              <a:gd name="T140" fmla="+- 0 8231 3295"/>
                              <a:gd name="T141" fmla="*/ T140 w 6059"/>
                              <a:gd name="T142" fmla="+- 0 4869 1261"/>
                              <a:gd name="T143" fmla="*/ 4869 h 3609"/>
                              <a:gd name="T144" fmla="+- 0 8370 3295"/>
                              <a:gd name="T145" fmla="*/ T144 w 6059"/>
                              <a:gd name="T146" fmla="+- 0 4869 1261"/>
                              <a:gd name="T147" fmla="*/ 4869 h 3609"/>
                              <a:gd name="T148" fmla="+- 0 8509 3295"/>
                              <a:gd name="T149" fmla="*/ T148 w 6059"/>
                              <a:gd name="T150" fmla="+- 0 4869 1261"/>
                              <a:gd name="T151" fmla="*/ 4869 h 3609"/>
                              <a:gd name="T152" fmla="+- 0 8648 3295"/>
                              <a:gd name="T153" fmla="*/ T152 w 6059"/>
                              <a:gd name="T154" fmla="+- 0 4869 1261"/>
                              <a:gd name="T155" fmla="*/ 4869 h 3609"/>
                              <a:gd name="T156" fmla="+- 0 8787 3295"/>
                              <a:gd name="T157" fmla="*/ T156 w 6059"/>
                              <a:gd name="T158" fmla="+- 0 4869 1261"/>
                              <a:gd name="T159" fmla="*/ 4869 h 3609"/>
                              <a:gd name="T160" fmla="+- 0 8937 3295"/>
                              <a:gd name="T161" fmla="*/ T160 w 6059"/>
                              <a:gd name="T162" fmla="+- 0 4869 1261"/>
                              <a:gd name="T163" fmla="*/ 4869 h 3609"/>
                              <a:gd name="T164" fmla="+- 0 9076 3295"/>
                              <a:gd name="T165" fmla="*/ T164 w 6059"/>
                              <a:gd name="T166" fmla="+- 0 4869 1261"/>
                              <a:gd name="T167" fmla="*/ 4869 h 3609"/>
                              <a:gd name="T168" fmla="+- 0 9215 3295"/>
                              <a:gd name="T169" fmla="*/ T168 w 6059"/>
                              <a:gd name="T170" fmla="+- 0 4869 1261"/>
                              <a:gd name="T171" fmla="*/ 4869 h 3609"/>
                              <a:gd name="T172" fmla="+- 0 9353 3295"/>
                              <a:gd name="T173" fmla="*/ T172 w 6059"/>
                              <a:gd name="T174" fmla="+- 0 4869 1261"/>
                              <a:gd name="T175" fmla="*/ 4869 h 36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6059" h="3609">
                                <a:moveTo>
                                  <a:pt x="0" y="0"/>
                                </a:moveTo>
                                <a:lnTo>
                                  <a:pt x="0" y="3608"/>
                                </a:lnTo>
                                <a:moveTo>
                                  <a:pt x="139" y="0"/>
                                </a:moveTo>
                                <a:lnTo>
                                  <a:pt x="139" y="3608"/>
                                </a:lnTo>
                                <a:moveTo>
                                  <a:pt x="277" y="0"/>
                                </a:moveTo>
                                <a:lnTo>
                                  <a:pt x="277" y="3608"/>
                                </a:lnTo>
                                <a:moveTo>
                                  <a:pt x="416" y="0"/>
                                </a:moveTo>
                                <a:lnTo>
                                  <a:pt x="416" y="3608"/>
                                </a:lnTo>
                                <a:moveTo>
                                  <a:pt x="566" y="0"/>
                                </a:moveTo>
                                <a:lnTo>
                                  <a:pt x="566" y="3608"/>
                                </a:lnTo>
                                <a:moveTo>
                                  <a:pt x="705" y="0"/>
                                </a:moveTo>
                                <a:lnTo>
                                  <a:pt x="705" y="3608"/>
                                </a:lnTo>
                                <a:moveTo>
                                  <a:pt x="844" y="0"/>
                                </a:moveTo>
                                <a:lnTo>
                                  <a:pt x="844" y="3608"/>
                                </a:lnTo>
                                <a:moveTo>
                                  <a:pt x="983" y="0"/>
                                </a:moveTo>
                                <a:lnTo>
                                  <a:pt x="983" y="3608"/>
                                </a:lnTo>
                                <a:moveTo>
                                  <a:pt x="1122" y="0"/>
                                </a:moveTo>
                                <a:lnTo>
                                  <a:pt x="1122" y="3608"/>
                                </a:lnTo>
                                <a:moveTo>
                                  <a:pt x="1271" y="0"/>
                                </a:moveTo>
                                <a:lnTo>
                                  <a:pt x="1271" y="3608"/>
                                </a:lnTo>
                                <a:moveTo>
                                  <a:pt x="1410" y="0"/>
                                </a:moveTo>
                                <a:lnTo>
                                  <a:pt x="1410" y="3608"/>
                                </a:lnTo>
                                <a:moveTo>
                                  <a:pt x="1549" y="0"/>
                                </a:moveTo>
                                <a:lnTo>
                                  <a:pt x="1549" y="3608"/>
                                </a:lnTo>
                                <a:moveTo>
                                  <a:pt x="1688" y="0"/>
                                </a:moveTo>
                                <a:lnTo>
                                  <a:pt x="1688" y="3608"/>
                                </a:lnTo>
                                <a:moveTo>
                                  <a:pt x="1827" y="0"/>
                                </a:moveTo>
                                <a:lnTo>
                                  <a:pt x="1827" y="3608"/>
                                </a:lnTo>
                                <a:moveTo>
                                  <a:pt x="1977" y="0"/>
                                </a:moveTo>
                                <a:lnTo>
                                  <a:pt x="1977" y="3608"/>
                                </a:lnTo>
                                <a:moveTo>
                                  <a:pt x="2115" y="0"/>
                                </a:moveTo>
                                <a:lnTo>
                                  <a:pt x="2115" y="3608"/>
                                </a:lnTo>
                                <a:moveTo>
                                  <a:pt x="2254" y="0"/>
                                </a:moveTo>
                                <a:lnTo>
                                  <a:pt x="2254" y="3608"/>
                                </a:lnTo>
                                <a:moveTo>
                                  <a:pt x="2393" y="0"/>
                                </a:moveTo>
                                <a:lnTo>
                                  <a:pt x="2393" y="3608"/>
                                </a:lnTo>
                                <a:moveTo>
                                  <a:pt x="2532" y="0"/>
                                </a:moveTo>
                                <a:lnTo>
                                  <a:pt x="2532" y="3608"/>
                                </a:lnTo>
                                <a:moveTo>
                                  <a:pt x="2682" y="0"/>
                                </a:moveTo>
                                <a:lnTo>
                                  <a:pt x="2682" y="3608"/>
                                </a:lnTo>
                                <a:moveTo>
                                  <a:pt x="2821" y="0"/>
                                </a:moveTo>
                                <a:lnTo>
                                  <a:pt x="2821" y="3608"/>
                                </a:lnTo>
                                <a:moveTo>
                                  <a:pt x="2960" y="0"/>
                                </a:moveTo>
                                <a:lnTo>
                                  <a:pt x="2960" y="3608"/>
                                </a:lnTo>
                                <a:moveTo>
                                  <a:pt x="3099" y="0"/>
                                </a:moveTo>
                                <a:lnTo>
                                  <a:pt x="3099" y="3608"/>
                                </a:lnTo>
                                <a:moveTo>
                                  <a:pt x="3237" y="0"/>
                                </a:moveTo>
                                <a:lnTo>
                                  <a:pt x="3237" y="3608"/>
                                </a:lnTo>
                                <a:moveTo>
                                  <a:pt x="3387" y="0"/>
                                </a:moveTo>
                                <a:lnTo>
                                  <a:pt x="3387" y="3608"/>
                                </a:lnTo>
                                <a:moveTo>
                                  <a:pt x="3526" y="0"/>
                                </a:moveTo>
                                <a:lnTo>
                                  <a:pt x="3526" y="3608"/>
                                </a:lnTo>
                                <a:moveTo>
                                  <a:pt x="3665" y="0"/>
                                </a:moveTo>
                                <a:lnTo>
                                  <a:pt x="3665" y="3608"/>
                                </a:lnTo>
                                <a:moveTo>
                                  <a:pt x="3804" y="0"/>
                                </a:moveTo>
                                <a:lnTo>
                                  <a:pt x="3804" y="3608"/>
                                </a:lnTo>
                                <a:moveTo>
                                  <a:pt x="3943" y="0"/>
                                </a:moveTo>
                                <a:lnTo>
                                  <a:pt x="3943" y="3608"/>
                                </a:lnTo>
                                <a:moveTo>
                                  <a:pt x="4092" y="0"/>
                                </a:moveTo>
                                <a:lnTo>
                                  <a:pt x="4092" y="3608"/>
                                </a:lnTo>
                                <a:moveTo>
                                  <a:pt x="4231" y="0"/>
                                </a:moveTo>
                                <a:lnTo>
                                  <a:pt x="4231" y="3608"/>
                                </a:lnTo>
                                <a:moveTo>
                                  <a:pt x="4370" y="0"/>
                                </a:moveTo>
                                <a:lnTo>
                                  <a:pt x="4370" y="3608"/>
                                </a:lnTo>
                                <a:moveTo>
                                  <a:pt x="4509" y="0"/>
                                </a:moveTo>
                                <a:lnTo>
                                  <a:pt x="4509" y="3608"/>
                                </a:lnTo>
                                <a:moveTo>
                                  <a:pt x="4648" y="0"/>
                                </a:moveTo>
                                <a:lnTo>
                                  <a:pt x="4648" y="3608"/>
                                </a:lnTo>
                                <a:moveTo>
                                  <a:pt x="4787" y="0"/>
                                </a:moveTo>
                                <a:lnTo>
                                  <a:pt x="4787" y="3608"/>
                                </a:lnTo>
                                <a:moveTo>
                                  <a:pt x="4936" y="0"/>
                                </a:moveTo>
                                <a:lnTo>
                                  <a:pt x="4936" y="3608"/>
                                </a:lnTo>
                                <a:moveTo>
                                  <a:pt x="5075" y="0"/>
                                </a:moveTo>
                                <a:lnTo>
                                  <a:pt x="5075" y="3608"/>
                                </a:lnTo>
                                <a:moveTo>
                                  <a:pt x="5214" y="0"/>
                                </a:moveTo>
                                <a:lnTo>
                                  <a:pt x="5214" y="3608"/>
                                </a:lnTo>
                                <a:moveTo>
                                  <a:pt x="5353" y="0"/>
                                </a:moveTo>
                                <a:lnTo>
                                  <a:pt x="5353" y="3608"/>
                                </a:lnTo>
                                <a:moveTo>
                                  <a:pt x="5492" y="0"/>
                                </a:moveTo>
                                <a:lnTo>
                                  <a:pt x="5492" y="3608"/>
                                </a:lnTo>
                                <a:moveTo>
                                  <a:pt x="5642" y="0"/>
                                </a:moveTo>
                                <a:lnTo>
                                  <a:pt x="5642" y="3608"/>
                                </a:lnTo>
                                <a:moveTo>
                                  <a:pt x="5781" y="0"/>
                                </a:moveTo>
                                <a:lnTo>
                                  <a:pt x="5781" y="3608"/>
                                </a:lnTo>
                                <a:moveTo>
                                  <a:pt x="5920" y="0"/>
                                </a:moveTo>
                                <a:lnTo>
                                  <a:pt x="5920" y="3608"/>
                                </a:lnTo>
                                <a:moveTo>
                                  <a:pt x="6058" y="0"/>
                                </a:moveTo>
                                <a:lnTo>
                                  <a:pt x="6058" y="3608"/>
                                </a:lnTo>
                              </a:path>
                            </a:pathLst>
                          </a:custGeom>
                          <a:noFill/>
                          <a:ln w="6789">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7" name="docshape345"/>
                        <wps:cNvSpPr>
                          <a:spLocks noChangeArrowheads="1"/>
                        </wps:cNvSpPr>
                        <wps:spPr bwMode="auto">
                          <a:xfrm>
                            <a:off x="3294" y="1261"/>
                            <a:ext cx="6145" cy="3609"/>
                          </a:xfrm>
                          <a:prstGeom prst="rect">
                            <a:avLst/>
                          </a:prstGeom>
                          <a:noFill/>
                          <a:ln w="6787">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8" name="Line 1489"/>
                        <wps:cNvCnPr>
                          <a:cxnSpLocks noChangeShapeType="1"/>
                        </wps:cNvCnPr>
                        <wps:spPr bwMode="auto">
                          <a:xfrm>
                            <a:off x="3295" y="4869"/>
                            <a:ext cx="6144" cy="0"/>
                          </a:xfrm>
                          <a:prstGeom prst="line">
                            <a:avLst/>
                          </a:prstGeom>
                          <a:noFill/>
                          <a:ln w="6786">
                            <a:solidFill>
                              <a:srgbClr val="D9D9D9"/>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629" name="docshape34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3278" y="1608"/>
                            <a:ext cx="6166" cy="2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30" name="Line 1487"/>
                        <wps:cNvCnPr>
                          <a:cxnSpLocks noChangeShapeType="1"/>
                        </wps:cNvCnPr>
                        <wps:spPr bwMode="auto">
                          <a:xfrm>
                            <a:off x="4887" y="5403"/>
                            <a:ext cx="352" cy="0"/>
                          </a:xfrm>
                          <a:prstGeom prst="line">
                            <a:avLst/>
                          </a:prstGeom>
                          <a:noFill/>
                          <a:ln w="20337">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631" name="Line 1486"/>
                        <wps:cNvCnPr>
                          <a:cxnSpLocks noChangeShapeType="1"/>
                        </wps:cNvCnPr>
                        <wps:spPr bwMode="auto">
                          <a:xfrm>
                            <a:off x="6340" y="5403"/>
                            <a:ext cx="363" cy="0"/>
                          </a:xfrm>
                          <a:prstGeom prst="line">
                            <a:avLst/>
                          </a:prstGeom>
                          <a:noFill/>
                          <a:ln w="20337">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632" name="Line 1485"/>
                        <wps:cNvCnPr>
                          <a:cxnSpLocks noChangeShapeType="1"/>
                        </wps:cNvCnPr>
                        <wps:spPr bwMode="auto">
                          <a:xfrm>
                            <a:off x="7409" y="5403"/>
                            <a:ext cx="352" cy="0"/>
                          </a:xfrm>
                          <a:prstGeom prst="line">
                            <a:avLst/>
                          </a:prstGeom>
                          <a:noFill/>
                          <a:ln w="20337">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633" name="docshape347"/>
                        <wps:cNvSpPr>
                          <a:spLocks noChangeArrowheads="1"/>
                        </wps:cNvSpPr>
                        <wps:spPr bwMode="auto">
                          <a:xfrm>
                            <a:off x="2557" y="1111"/>
                            <a:ext cx="7769" cy="4495"/>
                          </a:xfrm>
                          <a:prstGeom prst="rect">
                            <a:avLst/>
                          </a:prstGeom>
                          <a:noFill/>
                          <a:ln w="6787">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4" name="docshape348"/>
                        <wps:cNvSpPr txBox="1">
                          <a:spLocks noChangeArrowheads="1"/>
                        </wps:cNvSpPr>
                        <wps:spPr bwMode="auto">
                          <a:xfrm>
                            <a:off x="2790" y="1199"/>
                            <a:ext cx="401" cy="8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45A57" w14:textId="77777777" w:rsidR="006F572C" w:rsidRDefault="00095053">
                              <w:pPr>
                                <w:spacing w:line="131" w:lineRule="exact"/>
                                <w:rPr>
                                  <w:rFonts w:ascii="Calibri"/>
                                  <w:sz w:val="13"/>
                                </w:rPr>
                              </w:pPr>
                              <w:r>
                                <w:rPr>
                                  <w:rFonts w:ascii="Calibri"/>
                                  <w:color w:val="585858"/>
                                  <w:spacing w:val="-2"/>
                                  <w:sz w:val="13"/>
                                </w:rPr>
                                <w:t>100.5%</w:t>
                              </w:r>
                            </w:p>
                            <w:p w14:paraId="484A9F09" w14:textId="77777777" w:rsidR="006F572C" w:rsidRDefault="006F572C">
                              <w:pPr>
                                <w:spacing w:before="6"/>
                                <w:rPr>
                                  <w:rFonts w:ascii="Calibri"/>
                                  <w:sz w:val="16"/>
                                </w:rPr>
                              </w:pPr>
                            </w:p>
                            <w:p w14:paraId="71C3F788" w14:textId="77777777" w:rsidR="006F572C" w:rsidRDefault="00095053">
                              <w:pPr>
                                <w:rPr>
                                  <w:rFonts w:ascii="Calibri"/>
                                  <w:sz w:val="13"/>
                                </w:rPr>
                              </w:pPr>
                              <w:r>
                                <w:rPr>
                                  <w:rFonts w:ascii="Calibri"/>
                                  <w:color w:val="585858"/>
                                  <w:spacing w:val="-2"/>
                                  <w:sz w:val="13"/>
                                </w:rPr>
                                <w:t>100.0%</w:t>
                              </w:r>
                            </w:p>
                            <w:p w14:paraId="05FBFF64" w14:textId="77777777" w:rsidR="006F572C" w:rsidRDefault="006F572C">
                              <w:pPr>
                                <w:spacing w:before="6"/>
                                <w:rPr>
                                  <w:rFonts w:ascii="Calibri"/>
                                  <w:sz w:val="16"/>
                                </w:rPr>
                              </w:pPr>
                            </w:p>
                            <w:p w14:paraId="2F8150DB" w14:textId="77777777" w:rsidR="006F572C" w:rsidRDefault="00095053">
                              <w:pPr>
                                <w:spacing w:before="1" w:line="156" w:lineRule="exact"/>
                                <w:ind w:left="64"/>
                                <w:rPr>
                                  <w:rFonts w:ascii="Calibri"/>
                                  <w:sz w:val="13"/>
                                </w:rPr>
                              </w:pPr>
                              <w:r>
                                <w:rPr>
                                  <w:rFonts w:ascii="Calibri"/>
                                  <w:color w:val="585858"/>
                                  <w:spacing w:val="-2"/>
                                  <w:sz w:val="13"/>
                                </w:rPr>
                                <w:t>99.5%</w:t>
                              </w:r>
                            </w:p>
                          </w:txbxContent>
                        </wps:txbx>
                        <wps:bodyPr rot="0" vert="horz" wrap="square" lIns="0" tIns="0" rIns="0" bIns="0" anchor="t" anchorCtr="0" upright="1">
                          <a:noAutofit/>
                        </wps:bodyPr>
                      </wps:wsp>
                      <wps:wsp>
                        <wps:cNvPr id="1635" name="docshape349"/>
                        <wps:cNvSpPr txBox="1">
                          <a:spLocks noChangeArrowheads="1"/>
                        </wps:cNvSpPr>
                        <wps:spPr bwMode="auto">
                          <a:xfrm>
                            <a:off x="5481" y="1796"/>
                            <a:ext cx="1670" cy="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BE576" w14:textId="77777777" w:rsidR="006F572C" w:rsidRDefault="00095053">
                              <w:pPr>
                                <w:spacing w:line="267" w:lineRule="exact"/>
                                <w:rPr>
                                  <w:rFonts w:ascii="Calibri"/>
                                  <w:b/>
                                  <w:sz w:val="25"/>
                                </w:rPr>
                              </w:pPr>
                              <w:r>
                                <w:rPr>
                                  <w:rFonts w:ascii="Calibri"/>
                                  <w:b/>
                                  <w:sz w:val="25"/>
                                </w:rPr>
                                <w:t>0.02Hzs</w:t>
                              </w:r>
                              <w:r>
                                <w:rPr>
                                  <w:rFonts w:ascii="Calibri"/>
                                  <w:b/>
                                  <w:position w:val="7"/>
                                  <w:sz w:val="17"/>
                                </w:rPr>
                                <w:t>-1</w:t>
                              </w:r>
                              <w:r>
                                <w:rPr>
                                  <w:rFonts w:ascii="Calibri"/>
                                  <w:b/>
                                  <w:spacing w:val="25"/>
                                  <w:position w:val="7"/>
                                  <w:sz w:val="17"/>
                                </w:rPr>
                                <w:t xml:space="preserve"> </w:t>
                              </w:r>
                              <w:r>
                                <w:rPr>
                                  <w:rFonts w:ascii="Calibri"/>
                                  <w:b/>
                                  <w:spacing w:val="-4"/>
                                  <w:sz w:val="25"/>
                                </w:rPr>
                                <w:t>Ramp</w:t>
                              </w:r>
                            </w:p>
                          </w:txbxContent>
                        </wps:txbx>
                        <wps:bodyPr rot="0" vert="horz" wrap="square" lIns="0" tIns="0" rIns="0" bIns="0" anchor="t" anchorCtr="0" upright="1">
                          <a:noAutofit/>
                        </wps:bodyPr>
                      </wps:wsp>
                      <wps:wsp>
                        <wps:cNvPr id="1636" name="docshape350"/>
                        <wps:cNvSpPr txBox="1">
                          <a:spLocks noChangeArrowheads="1"/>
                        </wps:cNvSpPr>
                        <wps:spPr bwMode="auto">
                          <a:xfrm>
                            <a:off x="2855" y="2280"/>
                            <a:ext cx="336" cy="26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3EB48" w14:textId="77777777" w:rsidR="006F572C" w:rsidRDefault="00095053">
                              <w:pPr>
                                <w:spacing w:line="131" w:lineRule="exact"/>
                                <w:rPr>
                                  <w:rFonts w:ascii="Calibri"/>
                                  <w:sz w:val="13"/>
                                </w:rPr>
                              </w:pPr>
                              <w:r>
                                <w:rPr>
                                  <w:rFonts w:ascii="Calibri"/>
                                  <w:color w:val="585858"/>
                                  <w:spacing w:val="-2"/>
                                  <w:sz w:val="13"/>
                                </w:rPr>
                                <w:t>99.0%</w:t>
                              </w:r>
                            </w:p>
                            <w:p w14:paraId="0C861A27" w14:textId="77777777" w:rsidR="006F572C" w:rsidRDefault="006F572C">
                              <w:pPr>
                                <w:spacing w:before="6"/>
                                <w:rPr>
                                  <w:rFonts w:ascii="Calibri"/>
                                  <w:sz w:val="16"/>
                                </w:rPr>
                              </w:pPr>
                            </w:p>
                            <w:p w14:paraId="0FA5FA5A" w14:textId="77777777" w:rsidR="006F572C" w:rsidRDefault="00095053">
                              <w:pPr>
                                <w:rPr>
                                  <w:rFonts w:ascii="Calibri"/>
                                  <w:sz w:val="13"/>
                                </w:rPr>
                              </w:pPr>
                              <w:r>
                                <w:rPr>
                                  <w:rFonts w:ascii="Calibri"/>
                                  <w:color w:val="585858"/>
                                  <w:spacing w:val="-2"/>
                                  <w:sz w:val="13"/>
                                </w:rPr>
                                <w:t>98.5%</w:t>
                              </w:r>
                            </w:p>
                            <w:p w14:paraId="6D81FA4D" w14:textId="77777777" w:rsidR="006F572C" w:rsidRDefault="006F572C">
                              <w:pPr>
                                <w:spacing w:before="6"/>
                                <w:rPr>
                                  <w:rFonts w:ascii="Calibri"/>
                                  <w:sz w:val="16"/>
                                </w:rPr>
                              </w:pPr>
                            </w:p>
                            <w:p w14:paraId="2E6C513D" w14:textId="77777777" w:rsidR="006F572C" w:rsidRDefault="00095053">
                              <w:pPr>
                                <w:spacing w:before="1"/>
                                <w:rPr>
                                  <w:rFonts w:ascii="Calibri"/>
                                  <w:sz w:val="13"/>
                                </w:rPr>
                              </w:pPr>
                              <w:r>
                                <w:rPr>
                                  <w:rFonts w:ascii="Calibri"/>
                                  <w:color w:val="585858"/>
                                  <w:spacing w:val="-2"/>
                                  <w:sz w:val="13"/>
                                </w:rPr>
                                <w:t>98.0%</w:t>
                              </w:r>
                            </w:p>
                            <w:p w14:paraId="0C754EFB" w14:textId="77777777" w:rsidR="006F572C" w:rsidRDefault="006F572C">
                              <w:pPr>
                                <w:spacing w:before="6"/>
                                <w:rPr>
                                  <w:rFonts w:ascii="Calibri"/>
                                  <w:sz w:val="16"/>
                                </w:rPr>
                              </w:pPr>
                            </w:p>
                            <w:p w14:paraId="0B63A10B" w14:textId="77777777" w:rsidR="006F572C" w:rsidRDefault="00095053">
                              <w:pPr>
                                <w:rPr>
                                  <w:rFonts w:ascii="Calibri"/>
                                  <w:sz w:val="13"/>
                                </w:rPr>
                              </w:pPr>
                              <w:r>
                                <w:rPr>
                                  <w:rFonts w:ascii="Calibri"/>
                                  <w:color w:val="585858"/>
                                  <w:spacing w:val="-2"/>
                                  <w:sz w:val="13"/>
                                </w:rPr>
                                <w:t>97.5%</w:t>
                              </w:r>
                            </w:p>
                            <w:p w14:paraId="0825DCC5" w14:textId="77777777" w:rsidR="006F572C" w:rsidRDefault="006F572C">
                              <w:pPr>
                                <w:spacing w:before="6"/>
                                <w:rPr>
                                  <w:rFonts w:ascii="Calibri"/>
                                  <w:sz w:val="16"/>
                                </w:rPr>
                              </w:pPr>
                            </w:p>
                            <w:p w14:paraId="2F9326C4" w14:textId="77777777" w:rsidR="006F572C" w:rsidRDefault="00095053">
                              <w:pPr>
                                <w:rPr>
                                  <w:rFonts w:ascii="Calibri"/>
                                  <w:sz w:val="13"/>
                                </w:rPr>
                              </w:pPr>
                              <w:r>
                                <w:rPr>
                                  <w:rFonts w:ascii="Calibri"/>
                                  <w:color w:val="585858"/>
                                  <w:spacing w:val="-2"/>
                                  <w:sz w:val="13"/>
                                </w:rPr>
                                <w:t>97.0%</w:t>
                              </w:r>
                            </w:p>
                            <w:p w14:paraId="3B4305B2" w14:textId="77777777" w:rsidR="006F572C" w:rsidRDefault="006F572C">
                              <w:pPr>
                                <w:spacing w:before="7"/>
                                <w:rPr>
                                  <w:rFonts w:ascii="Calibri"/>
                                  <w:sz w:val="16"/>
                                </w:rPr>
                              </w:pPr>
                            </w:p>
                            <w:p w14:paraId="153E4500" w14:textId="77777777" w:rsidR="006F572C" w:rsidRDefault="00095053">
                              <w:pPr>
                                <w:rPr>
                                  <w:rFonts w:ascii="Calibri"/>
                                  <w:sz w:val="13"/>
                                </w:rPr>
                              </w:pPr>
                              <w:r>
                                <w:rPr>
                                  <w:rFonts w:ascii="Calibri"/>
                                  <w:color w:val="585858"/>
                                  <w:spacing w:val="-2"/>
                                  <w:sz w:val="13"/>
                                </w:rPr>
                                <w:t>96.5%</w:t>
                              </w:r>
                            </w:p>
                            <w:p w14:paraId="10E9C17B" w14:textId="77777777" w:rsidR="006F572C" w:rsidRDefault="006F572C">
                              <w:pPr>
                                <w:spacing w:before="6"/>
                                <w:rPr>
                                  <w:rFonts w:ascii="Calibri"/>
                                  <w:sz w:val="16"/>
                                </w:rPr>
                              </w:pPr>
                            </w:p>
                            <w:p w14:paraId="72B0532A" w14:textId="77777777" w:rsidR="006F572C" w:rsidRDefault="00095053">
                              <w:pPr>
                                <w:rPr>
                                  <w:rFonts w:ascii="Calibri"/>
                                  <w:sz w:val="13"/>
                                </w:rPr>
                              </w:pPr>
                              <w:r>
                                <w:rPr>
                                  <w:rFonts w:ascii="Calibri"/>
                                  <w:color w:val="585858"/>
                                  <w:spacing w:val="-2"/>
                                  <w:sz w:val="13"/>
                                </w:rPr>
                                <w:t>96.0%</w:t>
                              </w:r>
                            </w:p>
                            <w:p w14:paraId="71735709" w14:textId="77777777" w:rsidR="006F572C" w:rsidRDefault="006F572C">
                              <w:pPr>
                                <w:spacing w:before="7"/>
                                <w:rPr>
                                  <w:rFonts w:ascii="Calibri"/>
                                  <w:sz w:val="16"/>
                                </w:rPr>
                              </w:pPr>
                            </w:p>
                            <w:p w14:paraId="70DED9F2" w14:textId="77777777" w:rsidR="006F572C" w:rsidRDefault="00095053">
                              <w:pPr>
                                <w:spacing w:line="156" w:lineRule="exact"/>
                                <w:rPr>
                                  <w:rFonts w:ascii="Calibri"/>
                                  <w:sz w:val="13"/>
                                </w:rPr>
                              </w:pPr>
                              <w:r>
                                <w:rPr>
                                  <w:rFonts w:ascii="Calibri"/>
                                  <w:color w:val="585858"/>
                                  <w:spacing w:val="-2"/>
                                  <w:sz w:val="13"/>
                                </w:rPr>
                                <w:t>95.5%</w:t>
                              </w:r>
                            </w:p>
                          </w:txbxContent>
                        </wps:txbx>
                        <wps:bodyPr rot="0" vert="horz" wrap="square" lIns="0" tIns="0" rIns="0" bIns="0" anchor="t" anchorCtr="0" upright="1">
                          <a:noAutofit/>
                        </wps:bodyPr>
                      </wps:wsp>
                      <wps:wsp>
                        <wps:cNvPr id="1637" name="docshape351"/>
                        <wps:cNvSpPr txBox="1">
                          <a:spLocks noChangeArrowheads="1"/>
                        </wps:cNvSpPr>
                        <wps:spPr bwMode="auto">
                          <a:xfrm>
                            <a:off x="3244" y="4969"/>
                            <a:ext cx="6058" cy="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B4787" w14:textId="77777777" w:rsidR="006F572C" w:rsidRDefault="00095053">
                              <w:pPr>
                                <w:tabs>
                                  <w:tab w:val="left" w:pos="583"/>
                                </w:tabs>
                                <w:spacing w:line="128" w:lineRule="exact"/>
                                <w:rPr>
                                  <w:rFonts w:ascii="Calibri"/>
                                  <w:sz w:val="13"/>
                                </w:rPr>
                              </w:pPr>
                              <w:r>
                                <w:rPr>
                                  <w:rFonts w:ascii="Calibri"/>
                                  <w:color w:val="585858"/>
                                  <w:sz w:val="13"/>
                                </w:rPr>
                                <w:t>-2</w:t>
                              </w:r>
                              <w:r>
                                <w:rPr>
                                  <w:rFonts w:ascii="Calibri"/>
                                  <w:color w:val="585858"/>
                                  <w:spacing w:val="67"/>
                                  <w:sz w:val="13"/>
                                </w:rPr>
                                <w:t xml:space="preserve">  </w:t>
                              </w:r>
                              <w:r>
                                <w:rPr>
                                  <w:rFonts w:ascii="Calibri"/>
                                  <w:color w:val="585858"/>
                                  <w:spacing w:val="-10"/>
                                  <w:sz w:val="13"/>
                                </w:rPr>
                                <w:t>2</w:t>
                              </w:r>
                              <w:r>
                                <w:rPr>
                                  <w:rFonts w:ascii="Calibri"/>
                                  <w:color w:val="585858"/>
                                  <w:sz w:val="13"/>
                                </w:rPr>
                                <w:tab/>
                                <w:t>6</w:t>
                              </w:r>
                              <w:r>
                                <w:rPr>
                                  <w:rFonts w:ascii="Calibri"/>
                                  <w:color w:val="585858"/>
                                  <w:spacing w:val="60"/>
                                  <w:sz w:val="13"/>
                                </w:rPr>
                                <w:t xml:space="preserve">  </w:t>
                              </w:r>
                              <w:r>
                                <w:rPr>
                                  <w:rFonts w:ascii="Calibri"/>
                                  <w:color w:val="585858"/>
                                  <w:sz w:val="13"/>
                                </w:rPr>
                                <w:t>10</w:t>
                              </w:r>
                              <w:r>
                                <w:rPr>
                                  <w:rFonts w:ascii="Calibri"/>
                                  <w:color w:val="585858"/>
                                  <w:spacing w:val="44"/>
                                  <w:sz w:val="13"/>
                                </w:rPr>
                                <w:t xml:space="preserve">  </w:t>
                              </w:r>
                              <w:r>
                                <w:rPr>
                                  <w:rFonts w:ascii="Calibri"/>
                                  <w:color w:val="585858"/>
                                  <w:sz w:val="13"/>
                                </w:rPr>
                                <w:t>14</w:t>
                              </w:r>
                              <w:r>
                                <w:rPr>
                                  <w:rFonts w:ascii="Calibri"/>
                                  <w:color w:val="585858"/>
                                  <w:spacing w:val="45"/>
                                  <w:sz w:val="13"/>
                                </w:rPr>
                                <w:t xml:space="preserve">  </w:t>
                              </w:r>
                              <w:r>
                                <w:rPr>
                                  <w:rFonts w:ascii="Calibri"/>
                                  <w:color w:val="585858"/>
                                  <w:sz w:val="13"/>
                                </w:rPr>
                                <w:t>18</w:t>
                              </w:r>
                              <w:r>
                                <w:rPr>
                                  <w:rFonts w:ascii="Calibri"/>
                                  <w:color w:val="585858"/>
                                  <w:spacing w:val="44"/>
                                  <w:sz w:val="13"/>
                                </w:rPr>
                                <w:t xml:space="preserve">  </w:t>
                              </w:r>
                              <w:r>
                                <w:rPr>
                                  <w:rFonts w:ascii="Calibri"/>
                                  <w:color w:val="585858"/>
                                  <w:sz w:val="13"/>
                                </w:rPr>
                                <w:t>22</w:t>
                              </w:r>
                              <w:r>
                                <w:rPr>
                                  <w:rFonts w:ascii="Calibri"/>
                                  <w:color w:val="585858"/>
                                  <w:spacing w:val="45"/>
                                  <w:sz w:val="13"/>
                                </w:rPr>
                                <w:t xml:space="preserve">  </w:t>
                              </w:r>
                              <w:r>
                                <w:rPr>
                                  <w:rFonts w:ascii="Calibri"/>
                                  <w:color w:val="585858"/>
                                  <w:sz w:val="13"/>
                                </w:rPr>
                                <w:t>26</w:t>
                              </w:r>
                              <w:r>
                                <w:rPr>
                                  <w:rFonts w:ascii="Calibri"/>
                                  <w:color w:val="585858"/>
                                  <w:spacing w:val="45"/>
                                  <w:sz w:val="13"/>
                                </w:rPr>
                                <w:t xml:space="preserve">  </w:t>
                              </w:r>
                              <w:r>
                                <w:rPr>
                                  <w:rFonts w:ascii="Calibri"/>
                                  <w:color w:val="585858"/>
                                  <w:sz w:val="13"/>
                                </w:rPr>
                                <w:t>30</w:t>
                              </w:r>
                              <w:r>
                                <w:rPr>
                                  <w:rFonts w:ascii="Calibri"/>
                                  <w:color w:val="585858"/>
                                  <w:spacing w:val="44"/>
                                  <w:sz w:val="13"/>
                                </w:rPr>
                                <w:t xml:space="preserve">  </w:t>
                              </w:r>
                              <w:r>
                                <w:rPr>
                                  <w:rFonts w:ascii="Calibri"/>
                                  <w:color w:val="585858"/>
                                  <w:sz w:val="13"/>
                                </w:rPr>
                                <w:t>34</w:t>
                              </w:r>
                              <w:r>
                                <w:rPr>
                                  <w:rFonts w:ascii="Calibri"/>
                                  <w:color w:val="585858"/>
                                  <w:spacing w:val="45"/>
                                  <w:sz w:val="13"/>
                                </w:rPr>
                                <w:t xml:space="preserve">  </w:t>
                              </w:r>
                              <w:r>
                                <w:rPr>
                                  <w:rFonts w:ascii="Calibri"/>
                                  <w:color w:val="585858"/>
                                  <w:sz w:val="13"/>
                                </w:rPr>
                                <w:t>38</w:t>
                              </w:r>
                              <w:r>
                                <w:rPr>
                                  <w:rFonts w:ascii="Calibri"/>
                                  <w:color w:val="585858"/>
                                  <w:spacing w:val="44"/>
                                  <w:sz w:val="13"/>
                                </w:rPr>
                                <w:t xml:space="preserve">  </w:t>
                              </w:r>
                              <w:r>
                                <w:rPr>
                                  <w:rFonts w:ascii="Calibri"/>
                                  <w:color w:val="585858"/>
                                  <w:sz w:val="13"/>
                                </w:rPr>
                                <w:t>42</w:t>
                              </w:r>
                              <w:r>
                                <w:rPr>
                                  <w:rFonts w:ascii="Calibri"/>
                                  <w:color w:val="585858"/>
                                  <w:spacing w:val="45"/>
                                  <w:sz w:val="13"/>
                                </w:rPr>
                                <w:t xml:space="preserve">  </w:t>
                              </w:r>
                              <w:r>
                                <w:rPr>
                                  <w:rFonts w:ascii="Calibri"/>
                                  <w:color w:val="585858"/>
                                  <w:sz w:val="13"/>
                                </w:rPr>
                                <w:t>46</w:t>
                              </w:r>
                              <w:r>
                                <w:rPr>
                                  <w:rFonts w:ascii="Calibri"/>
                                  <w:color w:val="585858"/>
                                  <w:spacing w:val="44"/>
                                  <w:sz w:val="13"/>
                                </w:rPr>
                                <w:t xml:space="preserve">  </w:t>
                              </w:r>
                              <w:r>
                                <w:rPr>
                                  <w:rFonts w:ascii="Calibri"/>
                                  <w:color w:val="585858"/>
                                  <w:sz w:val="13"/>
                                </w:rPr>
                                <w:t>50</w:t>
                              </w:r>
                              <w:r>
                                <w:rPr>
                                  <w:rFonts w:ascii="Calibri"/>
                                  <w:color w:val="585858"/>
                                  <w:spacing w:val="45"/>
                                  <w:sz w:val="13"/>
                                </w:rPr>
                                <w:t xml:space="preserve">  </w:t>
                              </w:r>
                              <w:r>
                                <w:rPr>
                                  <w:rFonts w:ascii="Calibri"/>
                                  <w:color w:val="585858"/>
                                  <w:sz w:val="13"/>
                                </w:rPr>
                                <w:t>54</w:t>
                              </w:r>
                              <w:r>
                                <w:rPr>
                                  <w:rFonts w:ascii="Calibri"/>
                                  <w:color w:val="585858"/>
                                  <w:spacing w:val="45"/>
                                  <w:sz w:val="13"/>
                                </w:rPr>
                                <w:t xml:space="preserve">  </w:t>
                              </w:r>
                              <w:r>
                                <w:rPr>
                                  <w:rFonts w:ascii="Calibri"/>
                                  <w:color w:val="585858"/>
                                  <w:sz w:val="13"/>
                                </w:rPr>
                                <w:t>58</w:t>
                              </w:r>
                              <w:r>
                                <w:rPr>
                                  <w:rFonts w:ascii="Calibri"/>
                                  <w:color w:val="585858"/>
                                  <w:spacing w:val="44"/>
                                  <w:sz w:val="13"/>
                                </w:rPr>
                                <w:t xml:space="preserve">  </w:t>
                              </w:r>
                              <w:r>
                                <w:rPr>
                                  <w:rFonts w:ascii="Calibri"/>
                                  <w:color w:val="585858"/>
                                  <w:sz w:val="13"/>
                                </w:rPr>
                                <w:t>62</w:t>
                              </w:r>
                              <w:r>
                                <w:rPr>
                                  <w:rFonts w:ascii="Calibri"/>
                                  <w:color w:val="585858"/>
                                  <w:spacing w:val="45"/>
                                  <w:sz w:val="13"/>
                                </w:rPr>
                                <w:t xml:space="preserve">  </w:t>
                              </w:r>
                              <w:r>
                                <w:rPr>
                                  <w:rFonts w:ascii="Calibri"/>
                                  <w:color w:val="585858"/>
                                  <w:sz w:val="13"/>
                                </w:rPr>
                                <w:t>66</w:t>
                              </w:r>
                              <w:r>
                                <w:rPr>
                                  <w:rFonts w:ascii="Calibri"/>
                                  <w:color w:val="585858"/>
                                  <w:spacing w:val="44"/>
                                  <w:sz w:val="13"/>
                                </w:rPr>
                                <w:t xml:space="preserve">  </w:t>
                              </w:r>
                              <w:r>
                                <w:rPr>
                                  <w:rFonts w:ascii="Calibri"/>
                                  <w:color w:val="585858"/>
                                  <w:sz w:val="13"/>
                                </w:rPr>
                                <w:t>70</w:t>
                              </w:r>
                              <w:r>
                                <w:rPr>
                                  <w:rFonts w:ascii="Calibri"/>
                                  <w:color w:val="585858"/>
                                  <w:spacing w:val="45"/>
                                  <w:sz w:val="13"/>
                                </w:rPr>
                                <w:t xml:space="preserve">  </w:t>
                              </w:r>
                              <w:r>
                                <w:rPr>
                                  <w:rFonts w:ascii="Calibri"/>
                                  <w:color w:val="585858"/>
                                  <w:sz w:val="13"/>
                                </w:rPr>
                                <w:t>74</w:t>
                              </w:r>
                              <w:r>
                                <w:rPr>
                                  <w:rFonts w:ascii="Calibri"/>
                                  <w:color w:val="585858"/>
                                  <w:spacing w:val="44"/>
                                  <w:sz w:val="13"/>
                                </w:rPr>
                                <w:t xml:space="preserve">  </w:t>
                              </w:r>
                              <w:r>
                                <w:rPr>
                                  <w:rFonts w:ascii="Calibri"/>
                                  <w:color w:val="585858"/>
                                  <w:sz w:val="13"/>
                                </w:rPr>
                                <w:t>78</w:t>
                              </w:r>
                              <w:r>
                                <w:rPr>
                                  <w:rFonts w:ascii="Calibri"/>
                                  <w:color w:val="585858"/>
                                  <w:spacing w:val="45"/>
                                  <w:sz w:val="13"/>
                                </w:rPr>
                                <w:t xml:space="preserve">  </w:t>
                              </w:r>
                              <w:r>
                                <w:rPr>
                                  <w:rFonts w:ascii="Calibri"/>
                                  <w:color w:val="585858"/>
                                  <w:spacing w:val="-5"/>
                                  <w:sz w:val="13"/>
                                </w:rPr>
                                <w:t>82</w:t>
                              </w:r>
                            </w:p>
                          </w:txbxContent>
                        </wps:txbx>
                        <wps:bodyPr rot="0" vert="horz" wrap="square" lIns="0" tIns="0" rIns="0" bIns="0" anchor="t" anchorCtr="0" upright="1">
                          <a:noAutofit/>
                        </wps:bodyPr>
                      </wps:wsp>
                      <wps:wsp>
                        <wps:cNvPr id="1638" name="docshape352"/>
                        <wps:cNvSpPr txBox="1">
                          <a:spLocks noChangeArrowheads="1"/>
                        </wps:cNvSpPr>
                        <wps:spPr bwMode="auto">
                          <a:xfrm>
                            <a:off x="3322" y="5296"/>
                            <a:ext cx="428" cy="1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F7DF3" w14:textId="77777777" w:rsidR="006F572C" w:rsidRDefault="00095053">
                              <w:pPr>
                                <w:spacing w:line="139" w:lineRule="exact"/>
                                <w:rPr>
                                  <w:rFonts w:ascii="Calibri"/>
                                  <w:b/>
                                  <w:sz w:val="14"/>
                                </w:rPr>
                              </w:pPr>
                              <w:r>
                                <w:rPr>
                                  <w:rFonts w:ascii="Calibri"/>
                                  <w:b/>
                                  <w:color w:val="585858"/>
                                  <w:spacing w:val="-2"/>
                                  <w:sz w:val="14"/>
                                </w:rPr>
                                <w:t>Time/s</w:t>
                              </w:r>
                            </w:p>
                          </w:txbxContent>
                        </wps:txbx>
                        <wps:bodyPr rot="0" vert="horz" wrap="square" lIns="0" tIns="0" rIns="0" bIns="0" anchor="t" anchorCtr="0" upright="1">
                          <a:noAutofit/>
                        </wps:bodyPr>
                      </wps:wsp>
                      <wps:wsp>
                        <wps:cNvPr id="1639" name="docshape353"/>
                        <wps:cNvSpPr txBox="1">
                          <a:spLocks noChangeArrowheads="1"/>
                        </wps:cNvSpPr>
                        <wps:spPr bwMode="auto">
                          <a:xfrm>
                            <a:off x="5281" y="5342"/>
                            <a:ext cx="886" cy="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D9BA8" w14:textId="77777777" w:rsidR="006F572C" w:rsidRDefault="00095053">
                              <w:pPr>
                                <w:spacing w:line="128" w:lineRule="exact"/>
                                <w:rPr>
                                  <w:rFonts w:ascii="Calibri"/>
                                  <w:sz w:val="13"/>
                                </w:rPr>
                              </w:pPr>
                              <w:r>
                                <w:rPr>
                                  <w:rFonts w:ascii="Calibri"/>
                                  <w:color w:val="585858"/>
                                  <w:spacing w:val="-2"/>
                                  <w:sz w:val="13"/>
                                </w:rPr>
                                <w:t>Target</w:t>
                              </w:r>
                              <w:r>
                                <w:rPr>
                                  <w:rFonts w:ascii="Calibri"/>
                                  <w:color w:val="585858"/>
                                  <w:spacing w:val="1"/>
                                  <w:sz w:val="13"/>
                                </w:rPr>
                                <w:t xml:space="preserve"> </w:t>
                              </w:r>
                              <w:r>
                                <w:rPr>
                                  <w:rFonts w:ascii="Calibri"/>
                                  <w:color w:val="585858"/>
                                  <w:spacing w:val="-2"/>
                                  <w:sz w:val="13"/>
                                </w:rPr>
                                <w:t>Response</w:t>
                              </w:r>
                            </w:p>
                          </w:txbxContent>
                        </wps:txbx>
                        <wps:bodyPr rot="0" vert="horz" wrap="square" lIns="0" tIns="0" rIns="0" bIns="0" anchor="t" anchorCtr="0" upright="1">
                          <a:noAutofit/>
                        </wps:bodyPr>
                      </wps:wsp>
                      <wps:wsp>
                        <wps:cNvPr id="1640" name="docshape354"/>
                        <wps:cNvSpPr txBox="1">
                          <a:spLocks noChangeArrowheads="1"/>
                        </wps:cNvSpPr>
                        <wps:spPr bwMode="auto">
                          <a:xfrm>
                            <a:off x="6741" y="5342"/>
                            <a:ext cx="487" cy="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8452B" w14:textId="77777777" w:rsidR="006F572C" w:rsidRDefault="00095053">
                              <w:pPr>
                                <w:spacing w:line="128" w:lineRule="exact"/>
                                <w:rPr>
                                  <w:rFonts w:ascii="Calibri"/>
                                  <w:sz w:val="13"/>
                                </w:rPr>
                              </w:pPr>
                              <w:r>
                                <w:rPr>
                                  <w:rFonts w:ascii="Calibri"/>
                                  <w:color w:val="585858"/>
                                  <w:sz w:val="13"/>
                                </w:rPr>
                                <w:t>Limit</w:t>
                              </w:r>
                              <w:r>
                                <w:rPr>
                                  <w:rFonts w:ascii="Calibri"/>
                                  <w:color w:val="585858"/>
                                  <w:spacing w:val="-8"/>
                                  <w:sz w:val="13"/>
                                </w:rPr>
                                <w:t xml:space="preserve"> </w:t>
                              </w:r>
                              <w:r>
                                <w:rPr>
                                  <w:rFonts w:ascii="Calibri"/>
                                  <w:color w:val="585858"/>
                                  <w:spacing w:val="-5"/>
                                  <w:sz w:val="13"/>
                                </w:rPr>
                                <w:t>+2s</w:t>
                              </w:r>
                            </w:p>
                          </w:txbxContent>
                        </wps:txbx>
                        <wps:bodyPr rot="0" vert="horz" wrap="square" lIns="0" tIns="0" rIns="0" bIns="0" anchor="t" anchorCtr="0" upright="1">
                          <a:noAutofit/>
                        </wps:bodyPr>
                      </wps:wsp>
                      <wps:wsp>
                        <wps:cNvPr id="1641" name="docshape355"/>
                        <wps:cNvSpPr txBox="1">
                          <a:spLocks noChangeArrowheads="1"/>
                        </wps:cNvSpPr>
                        <wps:spPr bwMode="auto">
                          <a:xfrm>
                            <a:off x="7803" y="5342"/>
                            <a:ext cx="280" cy="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6E96F" w14:textId="77777777" w:rsidR="006F572C" w:rsidRDefault="00095053">
                              <w:pPr>
                                <w:spacing w:line="128"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493676" id="docshapegroup342" o:spid="_x0000_s1237" style="position:absolute;left:0;text-align:left;margin-left:127.6pt;margin-top:55.3pt;width:389pt;height:225.3pt;z-index:15753728;mso-position-horizontal-relative:page;mso-position-vertical-relative:text" coordorigin="2552,1106" coordsize="7780,45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&#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">
                <v:shape id="docshape343" o:spid="_x0000_s1238" style="position:absolute;left:3294;top:1261;width:6145;height:3246;visibility:visible;mso-wrap-style:square;v-text-anchor:top" coordsize="6145,3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" path="m,3246r6144,m,2883r6144,m,2530r6144,m,2167r6144,m,1804r6144,m,1441r6144,m,1078r6144,m,726r6144,m,363r6144,m,l6144,e" filled="f" strokecolor="#d9d9d9" strokeweight=".18858mm">
                  <v:stroke dashstyle="longDash"/>
                  <v:path arrowok="t" o:connecttype="custom" o:connectlocs="0,4507;6144,4507;0,4144;6144,4144;0,3791;6144,3791;0,3428;6144,3428;0,3065;6144,3065;0,2702;6144,2702;0,2339;6144,2339;0,1987;6144,1987;0,1624;6144,1624;0,1261;6144,1261" o:connectangles="0,0,0,0,0,0,0,0,0,0,0,0,0,0,0,0,0,0,0,0"/>
                </v:shape>
                <v:shape id="docshape344" o:spid="_x0000_s1239" style="position:absolute;left:3294;top:1261;width:6059;height:3609;visibility:visible;mso-wrap-style:square;v-text-anchor:top" coordsize="6059,3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" path="m,l,3608m139,r,3608m277,r,3608m416,r,3608m566,r,3608m705,r,3608m844,r,3608m983,r,3608m1122,r,3608m1271,r,3608m1410,r,3608m1549,r,3608m1688,r,3608m1827,r,3608m1977,r,3608m2115,r,3608m2254,r,3608m2393,r,3608m2532,r,3608m2682,r,3608m2821,r,3608m2960,r,3608m3099,r,3608m3237,r,3608m3387,r,3608m3526,r,3608m3665,r,3608m3804,r,3608m3943,r,3608m4092,r,3608m4231,r,3608m4370,r,3608m4509,r,3608m4648,r,3608m4787,r,3608m4936,r,3608m5075,r,3608m5214,r,3608m5353,r,3608m5492,r,3608m5642,r,3608m5781,r,3608m5920,r,3608m6058,r,3608e" filled="f" strokecolor="#888" strokeweight=".18858mm">
                  <v:stroke dashstyle="longDash"/>
                  <v:path arrowok="t" o:connecttype="custom" o:connectlocs="0,4869;139,4869;277,4869;416,4869;566,4869;705,4869;844,4869;983,4869;1122,4869;1271,4869;1410,4869;1549,4869;1688,4869;1827,4869;1977,4869;2115,4869;2254,4869;2393,4869;2532,4869;2682,4869;2821,4869;2960,4869;3099,4869;3237,4869;3387,4869;3526,4869;3665,4869;3804,4869;3943,4869;4092,4869;4231,4869;4370,4869;4509,4869;4648,4869;4787,4869;4936,4869;5075,4869;5214,4869;5353,4869;5492,4869;5642,4869;5781,4869;5920,4869;6058,4869" o:connectangles="0,0,0,0,0,0,0,0,0,0,0,0,0,0,0,0,0,0,0,0,0,0,0,0,0,0,0,0,0,0,0,0,0,0,0,0,0,0,0,0,0,0,0,0"/>
                </v:shape>
                <v:rect id="docshape345" o:spid="_x0000_s1240" style="position:absolute;left:3294;top:1261;width:6145;height:36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" filled="f" strokeweight=".18853mm"/>
                <v:line id="Line 1489" o:spid="_x0000_s1241" style="position:absolute;visibility:visible;mso-wrap-style:square" from="3295,4869" to="9439,4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" strokecolor="#d9d9d9" strokeweight=".1885mm"/>
                <v:shape id="docshape346" o:spid="_x0000_s1242" type="#_x0000_t75" style="position:absolute;left:3278;top:1608;width:6166;height:29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">
                  <v:imagedata r:id="rId67" o:title=""/>
                </v:shape>
                <v:line id="Line 1487" o:spid="_x0000_s1243" style="position:absolute;visibility:visible;mso-wrap-style:square" from="4887,5403" to="5239,5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" strokecolor="#00af50" strokeweight=".56492mm"/>
                <v:line id="Line 1486" o:spid="_x0000_s1244" style="position:absolute;visibility:visible;mso-wrap-style:square" from="6340,5403" to="6703,5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" strokecolor="red" strokeweight=".56492mm"/>
                <v:line id="Line 1485" o:spid="_x0000_s1245" style="position:absolute;visibility:visible;mso-wrap-style:square" from="7409,5403" to="7761,5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" strokecolor="#ec7c30" strokeweight=".56492mm"/>
                <v:rect id="docshape347" o:spid="_x0000_s1246" style="position:absolute;left:2557;top:1111;width:7769;height:4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" filled="f" strokecolor="#d9d9d9" strokeweight=".18853mm"/>
                <v:shape id="docshape348" o:spid="_x0000_s1247" type="#_x0000_t202" style="position:absolute;left:2790;top:1199;width:401;height:8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" filled="f" stroked="f">
                  <v:textbox inset="0,0,0,0">
                    <w:txbxContent>
                      <w:p w14:paraId="3B445A57" w14:textId="77777777" w:rsidR="006F572C" w:rsidRDefault="00095053">
                        <w:pPr>
                          <w:spacing w:line="131" w:lineRule="exact"/>
                          <w:rPr>
                            <w:rFonts w:ascii="Calibri"/>
                            <w:sz w:val="13"/>
                          </w:rPr>
                        </w:pPr>
                        <w:r>
                          <w:rPr>
                            <w:rFonts w:ascii="Calibri"/>
                            <w:color w:val="585858"/>
                            <w:spacing w:val="-2"/>
                            <w:sz w:val="13"/>
                          </w:rPr>
                          <w:t>100.5%</w:t>
                        </w:r>
                      </w:p>
                      <w:p w14:paraId="484A9F09" w14:textId="77777777" w:rsidR="006F572C" w:rsidRDefault="006F572C">
                        <w:pPr>
                          <w:spacing w:before="6"/>
                          <w:rPr>
                            <w:rFonts w:ascii="Calibri"/>
                            <w:sz w:val="16"/>
                          </w:rPr>
                        </w:pPr>
                      </w:p>
                      <w:p w14:paraId="71C3F788" w14:textId="77777777" w:rsidR="006F572C" w:rsidRDefault="00095053">
                        <w:pPr>
                          <w:rPr>
                            <w:rFonts w:ascii="Calibri"/>
                            <w:sz w:val="13"/>
                          </w:rPr>
                        </w:pPr>
                        <w:r>
                          <w:rPr>
                            <w:rFonts w:ascii="Calibri"/>
                            <w:color w:val="585858"/>
                            <w:spacing w:val="-2"/>
                            <w:sz w:val="13"/>
                          </w:rPr>
                          <w:t>100.0%</w:t>
                        </w:r>
                      </w:p>
                      <w:p w14:paraId="05FBFF64" w14:textId="77777777" w:rsidR="006F572C" w:rsidRDefault="006F572C">
                        <w:pPr>
                          <w:spacing w:before="6"/>
                          <w:rPr>
                            <w:rFonts w:ascii="Calibri"/>
                            <w:sz w:val="16"/>
                          </w:rPr>
                        </w:pPr>
                      </w:p>
                      <w:p w14:paraId="2F8150DB" w14:textId="77777777" w:rsidR="006F572C" w:rsidRDefault="00095053">
                        <w:pPr>
                          <w:spacing w:before="1" w:line="156" w:lineRule="exact"/>
                          <w:ind w:left="64"/>
                          <w:rPr>
                            <w:rFonts w:ascii="Calibri"/>
                            <w:sz w:val="13"/>
                          </w:rPr>
                        </w:pPr>
                        <w:r>
                          <w:rPr>
                            <w:rFonts w:ascii="Calibri"/>
                            <w:color w:val="585858"/>
                            <w:spacing w:val="-2"/>
                            <w:sz w:val="13"/>
                          </w:rPr>
                          <w:t>99.5%</w:t>
                        </w:r>
                      </w:p>
                    </w:txbxContent>
                  </v:textbox>
                </v:shape>
                <v:shape id="docshape349" o:spid="_x0000_s1248" type="#_x0000_t202" style="position:absolute;left:5481;top:1796;width:1670;height: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" filled="f" stroked="f">
                  <v:textbox inset="0,0,0,0">
                    <w:txbxContent>
                      <w:p w14:paraId="370BE576" w14:textId="77777777" w:rsidR="006F572C" w:rsidRDefault="00095053">
                        <w:pPr>
                          <w:spacing w:line="267" w:lineRule="exact"/>
                          <w:rPr>
                            <w:rFonts w:ascii="Calibri"/>
                            <w:b/>
                            <w:sz w:val="25"/>
                          </w:rPr>
                        </w:pPr>
                        <w:r>
                          <w:rPr>
                            <w:rFonts w:ascii="Calibri"/>
                            <w:b/>
                            <w:sz w:val="25"/>
                          </w:rPr>
                          <w:t>0.02Hzs</w:t>
                        </w:r>
                        <w:r>
                          <w:rPr>
                            <w:rFonts w:ascii="Calibri"/>
                            <w:b/>
                            <w:position w:val="7"/>
                            <w:sz w:val="17"/>
                          </w:rPr>
                          <w:t>-1</w:t>
                        </w:r>
                        <w:r>
                          <w:rPr>
                            <w:rFonts w:ascii="Calibri"/>
                            <w:b/>
                            <w:spacing w:val="25"/>
                            <w:position w:val="7"/>
                            <w:sz w:val="17"/>
                          </w:rPr>
                          <w:t xml:space="preserve"> </w:t>
                        </w:r>
                        <w:r>
                          <w:rPr>
                            <w:rFonts w:ascii="Calibri"/>
                            <w:b/>
                            <w:spacing w:val="-4"/>
                            <w:sz w:val="25"/>
                          </w:rPr>
                          <w:t>Ramp</w:t>
                        </w:r>
                      </w:p>
                    </w:txbxContent>
                  </v:textbox>
                </v:shape>
                <v:shape id="docshape350" o:spid="_x0000_s1249" type="#_x0000_t202" style="position:absolute;left:2855;top:2280;width:336;height:26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" filled="f" stroked="f">
                  <v:textbox inset="0,0,0,0">
                    <w:txbxContent>
                      <w:p w14:paraId="55A3EB48" w14:textId="77777777" w:rsidR="006F572C" w:rsidRDefault="00095053">
                        <w:pPr>
                          <w:spacing w:line="131" w:lineRule="exact"/>
                          <w:rPr>
                            <w:rFonts w:ascii="Calibri"/>
                            <w:sz w:val="13"/>
                          </w:rPr>
                        </w:pPr>
                        <w:r>
                          <w:rPr>
                            <w:rFonts w:ascii="Calibri"/>
                            <w:color w:val="585858"/>
                            <w:spacing w:val="-2"/>
                            <w:sz w:val="13"/>
                          </w:rPr>
                          <w:t>99.0%</w:t>
                        </w:r>
                      </w:p>
                      <w:p w14:paraId="0C861A27" w14:textId="77777777" w:rsidR="006F572C" w:rsidRDefault="006F572C">
                        <w:pPr>
                          <w:spacing w:before="6"/>
                          <w:rPr>
                            <w:rFonts w:ascii="Calibri"/>
                            <w:sz w:val="16"/>
                          </w:rPr>
                        </w:pPr>
                      </w:p>
                      <w:p w14:paraId="0FA5FA5A" w14:textId="77777777" w:rsidR="006F572C" w:rsidRDefault="00095053">
                        <w:pPr>
                          <w:rPr>
                            <w:rFonts w:ascii="Calibri"/>
                            <w:sz w:val="13"/>
                          </w:rPr>
                        </w:pPr>
                        <w:r>
                          <w:rPr>
                            <w:rFonts w:ascii="Calibri"/>
                            <w:color w:val="585858"/>
                            <w:spacing w:val="-2"/>
                            <w:sz w:val="13"/>
                          </w:rPr>
                          <w:t>98.5%</w:t>
                        </w:r>
                      </w:p>
                      <w:p w14:paraId="6D81FA4D" w14:textId="77777777" w:rsidR="006F572C" w:rsidRDefault="006F572C">
                        <w:pPr>
                          <w:spacing w:before="6"/>
                          <w:rPr>
                            <w:rFonts w:ascii="Calibri"/>
                            <w:sz w:val="16"/>
                          </w:rPr>
                        </w:pPr>
                      </w:p>
                      <w:p w14:paraId="2E6C513D" w14:textId="77777777" w:rsidR="006F572C" w:rsidRDefault="00095053">
                        <w:pPr>
                          <w:spacing w:before="1"/>
                          <w:rPr>
                            <w:rFonts w:ascii="Calibri"/>
                            <w:sz w:val="13"/>
                          </w:rPr>
                        </w:pPr>
                        <w:r>
                          <w:rPr>
                            <w:rFonts w:ascii="Calibri"/>
                            <w:color w:val="585858"/>
                            <w:spacing w:val="-2"/>
                            <w:sz w:val="13"/>
                          </w:rPr>
                          <w:t>98.0%</w:t>
                        </w:r>
                      </w:p>
                      <w:p w14:paraId="0C754EFB" w14:textId="77777777" w:rsidR="006F572C" w:rsidRDefault="006F572C">
                        <w:pPr>
                          <w:spacing w:before="6"/>
                          <w:rPr>
                            <w:rFonts w:ascii="Calibri"/>
                            <w:sz w:val="16"/>
                          </w:rPr>
                        </w:pPr>
                      </w:p>
                      <w:p w14:paraId="0B63A10B" w14:textId="77777777" w:rsidR="006F572C" w:rsidRDefault="00095053">
                        <w:pPr>
                          <w:rPr>
                            <w:rFonts w:ascii="Calibri"/>
                            <w:sz w:val="13"/>
                          </w:rPr>
                        </w:pPr>
                        <w:r>
                          <w:rPr>
                            <w:rFonts w:ascii="Calibri"/>
                            <w:color w:val="585858"/>
                            <w:spacing w:val="-2"/>
                            <w:sz w:val="13"/>
                          </w:rPr>
                          <w:t>97.5%</w:t>
                        </w:r>
                      </w:p>
                      <w:p w14:paraId="0825DCC5" w14:textId="77777777" w:rsidR="006F572C" w:rsidRDefault="006F572C">
                        <w:pPr>
                          <w:spacing w:before="6"/>
                          <w:rPr>
                            <w:rFonts w:ascii="Calibri"/>
                            <w:sz w:val="16"/>
                          </w:rPr>
                        </w:pPr>
                      </w:p>
                      <w:p w14:paraId="2F9326C4" w14:textId="77777777" w:rsidR="006F572C" w:rsidRDefault="00095053">
                        <w:pPr>
                          <w:rPr>
                            <w:rFonts w:ascii="Calibri"/>
                            <w:sz w:val="13"/>
                          </w:rPr>
                        </w:pPr>
                        <w:r>
                          <w:rPr>
                            <w:rFonts w:ascii="Calibri"/>
                            <w:color w:val="585858"/>
                            <w:spacing w:val="-2"/>
                            <w:sz w:val="13"/>
                          </w:rPr>
                          <w:t>97.0%</w:t>
                        </w:r>
                      </w:p>
                      <w:p w14:paraId="3B4305B2" w14:textId="77777777" w:rsidR="006F572C" w:rsidRDefault="006F572C">
                        <w:pPr>
                          <w:spacing w:before="7"/>
                          <w:rPr>
                            <w:rFonts w:ascii="Calibri"/>
                            <w:sz w:val="16"/>
                          </w:rPr>
                        </w:pPr>
                      </w:p>
                      <w:p w14:paraId="153E4500" w14:textId="77777777" w:rsidR="006F572C" w:rsidRDefault="00095053">
                        <w:pPr>
                          <w:rPr>
                            <w:rFonts w:ascii="Calibri"/>
                            <w:sz w:val="13"/>
                          </w:rPr>
                        </w:pPr>
                        <w:r>
                          <w:rPr>
                            <w:rFonts w:ascii="Calibri"/>
                            <w:color w:val="585858"/>
                            <w:spacing w:val="-2"/>
                            <w:sz w:val="13"/>
                          </w:rPr>
                          <w:t>96.5%</w:t>
                        </w:r>
                      </w:p>
                      <w:p w14:paraId="10E9C17B" w14:textId="77777777" w:rsidR="006F572C" w:rsidRDefault="006F572C">
                        <w:pPr>
                          <w:spacing w:before="6"/>
                          <w:rPr>
                            <w:rFonts w:ascii="Calibri"/>
                            <w:sz w:val="16"/>
                          </w:rPr>
                        </w:pPr>
                      </w:p>
                      <w:p w14:paraId="72B0532A" w14:textId="77777777" w:rsidR="006F572C" w:rsidRDefault="00095053">
                        <w:pPr>
                          <w:rPr>
                            <w:rFonts w:ascii="Calibri"/>
                            <w:sz w:val="13"/>
                          </w:rPr>
                        </w:pPr>
                        <w:r>
                          <w:rPr>
                            <w:rFonts w:ascii="Calibri"/>
                            <w:color w:val="585858"/>
                            <w:spacing w:val="-2"/>
                            <w:sz w:val="13"/>
                          </w:rPr>
                          <w:t>96.0%</w:t>
                        </w:r>
                      </w:p>
                      <w:p w14:paraId="71735709" w14:textId="77777777" w:rsidR="006F572C" w:rsidRDefault="006F572C">
                        <w:pPr>
                          <w:spacing w:before="7"/>
                          <w:rPr>
                            <w:rFonts w:ascii="Calibri"/>
                            <w:sz w:val="16"/>
                          </w:rPr>
                        </w:pPr>
                      </w:p>
                      <w:p w14:paraId="70DED9F2" w14:textId="77777777" w:rsidR="006F572C" w:rsidRDefault="00095053">
                        <w:pPr>
                          <w:spacing w:line="156" w:lineRule="exact"/>
                          <w:rPr>
                            <w:rFonts w:ascii="Calibri"/>
                            <w:sz w:val="13"/>
                          </w:rPr>
                        </w:pPr>
                        <w:r>
                          <w:rPr>
                            <w:rFonts w:ascii="Calibri"/>
                            <w:color w:val="585858"/>
                            <w:spacing w:val="-2"/>
                            <w:sz w:val="13"/>
                          </w:rPr>
                          <w:t>95.5%</w:t>
                        </w:r>
                      </w:p>
                    </w:txbxContent>
                  </v:textbox>
                </v:shape>
                <v:shape id="docshape351" o:spid="_x0000_s1250" type="#_x0000_t202" style="position:absolute;left:3244;top:4969;width:6058;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" filled="f" stroked="f">
                  <v:textbox inset="0,0,0,0">
                    <w:txbxContent>
                      <w:p w14:paraId="554B4787" w14:textId="77777777" w:rsidR="006F572C" w:rsidRDefault="00095053">
                        <w:pPr>
                          <w:tabs>
                            <w:tab w:val="left" w:pos="583"/>
                          </w:tabs>
                          <w:spacing w:line="128" w:lineRule="exact"/>
                          <w:rPr>
                            <w:rFonts w:ascii="Calibri"/>
                            <w:sz w:val="13"/>
                          </w:rPr>
                        </w:pPr>
                        <w:r>
                          <w:rPr>
                            <w:rFonts w:ascii="Calibri"/>
                            <w:color w:val="585858"/>
                            <w:sz w:val="13"/>
                          </w:rPr>
                          <w:t>-2</w:t>
                        </w:r>
                        <w:r>
                          <w:rPr>
                            <w:rFonts w:ascii="Calibri"/>
                            <w:color w:val="585858"/>
                            <w:spacing w:val="67"/>
                            <w:sz w:val="13"/>
                          </w:rPr>
                          <w:t xml:space="preserve">  </w:t>
                        </w:r>
                        <w:r>
                          <w:rPr>
                            <w:rFonts w:ascii="Calibri"/>
                            <w:color w:val="585858"/>
                            <w:spacing w:val="-10"/>
                            <w:sz w:val="13"/>
                          </w:rPr>
                          <w:t>2</w:t>
                        </w:r>
                        <w:r>
                          <w:rPr>
                            <w:rFonts w:ascii="Calibri"/>
                            <w:color w:val="585858"/>
                            <w:sz w:val="13"/>
                          </w:rPr>
                          <w:tab/>
                          <w:t>6</w:t>
                        </w:r>
                        <w:r>
                          <w:rPr>
                            <w:rFonts w:ascii="Calibri"/>
                            <w:color w:val="585858"/>
                            <w:spacing w:val="60"/>
                            <w:sz w:val="13"/>
                          </w:rPr>
                          <w:t xml:space="preserve">  </w:t>
                        </w:r>
                        <w:r>
                          <w:rPr>
                            <w:rFonts w:ascii="Calibri"/>
                            <w:color w:val="585858"/>
                            <w:sz w:val="13"/>
                          </w:rPr>
                          <w:t>10</w:t>
                        </w:r>
                        <w:r>
                          <w:rPr>
                            <w:rFonts w:ascii="Calibri"/>
                            <w:color w:val="585858"/>
                            <w:spacing w:val="44"/>
                            <w:sz w:val="13"/>
                          </w:rPr>
                          <w:t xml:space="preserve">  </w:t>
                        </w:r>
                        <w:r>
                          <w:rPr>
                            <w:rFonts w:ascii="Calibri"/>
                            <w:color w:val="585858"/>
                            <w:sz w:val="13"/>
                          </w:rPr>
                          <w:t>14</w:t>
                        </w:r>
                        <w:r>
                          <w:rPr>
                            <w:rFonts w:ascii="Calibri"/>
                            <w:color w:val="585858"/>
                            <w:spacing w:val="45"/>
                            <w:sz w:val="13"/>
                          </w:rPr>
                          <w:t xml:space="preserve">  </w:t>
                        </w:r>
                        <w:r>
                          <w:rPr>
                            <w:rFonts w:ascii="Calibri"/>
                            <w:color w:val="585858"/>
                            <w:sz w:val="13"/>
                          </w:rPr>
                          <w:t>18</w:t>
                        </w:r>
                        <w:r>
                          <w:rPr>
                            <w:rFonts w:ascii="Calibri"/>
                            <w:color w:val="585858"/>
                            <w:spacing w:val="44"/>
                            <w:sz w:val="13"/>
                          </w:rPr>
                          <w:t xml:space="preserve">  </w:t>
                        </w:r>
                        <w:r>
                          <w:rPr>
                            <w:rFonts w:ascii="Calibri"/>
                            <w:color w:val="585858"/>
                            <w:sz w:val="13"/>
                          </w:rPr>
                          <w:t>22</w:t>
                        </w:r>
                        <w:r>
                          <w:rPr>
                            <w:rFonts w:ascii="Calibri"/>
                            <w:color w:val="585858"/>
                            <w:spacing w:val="45"/>
                            <w:sz w:val="13"/>
                          </w:rPr>
                          <w:t xml:space="preserve">  </w:t>
                        </w:r>
                        <w:r>
                          <w:rPr>
                            <w:rFonts w:ascii="Calibri"/>
                            <w:color w:val="585858"/>
                            <w:sz w:val="13"/>
                          </w:rPr>
                          <w:t>26</w:t>
                        </w:r>
                        <w:r>
                          <w:rPr>
                            <w:rFonts w:ascii="Calibri"/>
                            <w:color w:val="585858"/>
                            <w:spacing w:val="45"/>
                            <w:sz w:val="13"/>
                          </w:rPr>
                          <w:t xml:space="preserve">  </w:t>
                        </w:r>
                        <w:r>
                          <w:rPr>
                            <w:rFonts w:ascii="Calibri"/>
                            <w:color w:val="585858"/>
                            <w:sz w:val="13"/>
                          </w:rPr>
                          <w:t>30</w:t>
                        </w:r>
                        <w:r>
                          <w:rPr>
                            <w:rFonts w:ascii="Calibri"/>
                            <w:color w:val="585858"/>
                            <w:spacing w:val="44"/>
                            <w:sz w:val="13"/>
                          </w:rPr>
                          <w:t xml:space="preserve">  </w:t>
                        </w:r>
                        <w:r>
                          <w:rPr>
                            <w:rFonts w:ascii="Calibri"/>
                            <w:color w:val="585858"/>
                            <w:sz w:val="13"/>
                          </w:rPr>
                          <w:t>34</w:t>
                        </w:r>
                        <w:r>
                          <w:rPr>
                            <w:rFonts w:ascii="Calibri"/>
                            <w:color w:val="585858"/>
                            <w:spacing w:val="45"/>
                            <w:sz w:val="13"/>
                          </w:rPr>
                          <w:t xml:space="preserve">  </w:t>
                        </w:r>
                        <w:r>
                          <w:rPr>
                            <w:rFonts w:ascii="Calibri"/>
                            <w:color w:val="585858"/>
                            <w:sz w:val="13"/>
                          </w:rPr>
                          <w:t>38</w:t>
                        </w:r>
                        <w:r>
                          <w:rPr>
                            <w:rFonts w:ascii="Calibri"/>
                            <w:color w:val="585858"/>
                            <w:spacing w:val="44"/>
                            <w:sz w:val="13"/>
                          </w:rPr>
                          <w:t xml:space="preserve">  </w:t>
                        </w:r>
                        <w:r>
                          <w:rPr>
                            <w:rFonts w:ascii="Calibri"/>
                            <w:color w:val="585858"/>
                            <w:sz w:val="13"/>
                          </w:rPr>
                          <w:t>42</w:t>
                        </w:r>
                        <w:r>
                          <w:rPr>
                            <w:rFonts w:ascii="Calibri"/>
                            <w:color w:val="585858"/>
                            <w:spacing w:val="45"/>
                            <w:sz w:val="13"/>
                          </w:rPr>
                          <w:t xml:space="preserve">  </w:t>
                        </w:r>
                        <w:r>
                          <w:rPr>
                            <w:rFonts w:ascii="Calibri"/>
                            <w:color w:val="585858"/>
                            <w:sz w:val="13"/>
                          </w:rPr>
                          <w:t>46</w:t>
                        </w:r>
                        <w:r>
                          <w:rPr>
                            <w:rFonts w:ascii="Calibri"/>
                            <w:color w:val="585858"/>
                            <w:spacing w:val="44"/>
                            <w:sz w:val="13"/>
                          </w:rPr>
                          <w:t xml:space="preserve">  </w:t>
                        </w:r>
                        <w:r>
                          <w:rPr>
                            <w:rFonts w:ascii="Calibri"/>
                            <w:color w:val="585858"/>
                            <w:sz w:val="13"/>
                          </w:rPr>
                          <w:t>50</w:t>
                        </w:r>
                        <w:r>
                          <w:rPr>
                            <w:rFonts w:ascii="Calibri"/>
                            <w:color w:val="585858"/>
                            <w:spacing w:val="45"/>
                            <w:sz w:val="13"/>
                          </w:rPr>
                          <w:t xml:space="preserve">  </w:t>
                        </w:r>
                        <w:r>
                          <w:rPr>
                            <w:rFonts w:ascii="Calibri"/>
                            <w:color w:val="585858"/>
                            <w:sz w:val="13"/>
                          </w:rPr>
                          <w:t>54</w:t>
                        </w:r>
                        <w:r>
                          <w:rPr>
                            <w:rFonts w:ascii="Calibri"/>
                            <w:color w:val="585858"/>
                            <w:spacing w:val="45"/>
                            <w:sz w:val="13"/>
                          </w:rPr>
                          <w:t xml:space="preserve">  </w:t>
                        </w:r>
                        <w:r>
                          <w:rPr>
                            <w:rFonts w:ascii="Calibri"/>
                            <w:color w:val="585858"/>
                            <w:sz w:val="13"/>
                          </w:rPr>
                          <w:t>58</w:t>
                        </w:r>
                        <w:r>
                          <w:rPr>
                            <w:rFonts w:ascii="Calibri"/>
                            <w:color w:val="585858"/>
                            <w:spacing w:val="44"/>
                            <w:sz w:val="13"/>
                          </w:rPr>
                          <w:t xml:space="preserve">  </w:t>
                        </w:r>
                        <w:r>
                          <w:rPr>
                            <w:rFonts w:ascii="Calibri"/>
                            <w:color w:val="585858"/>
                            <w:sz w:val="13"/>
                          </w:rPr>
                          <w:t>62</w:t>
                        </w:r>
                        <w:r>
                          <w:rPr>
                            <w:rFonts w:ascii="Calibri"/>
                            <w:color w:val="585858"/>
                            <w:spacing w:val="45"/>
                            <w:sz w:val="13"/>
                          </w:rPr>
                          <w:t xml:space="preserve">  </w:t>
                        </w:r>
                        <w:r>
                          <w:rPr>
                            <w:rFonts w:ascii="Calibri"/>
                            <w:color w:val="585858"/>
                            <w:sz w:val="13"/>
                          </w:rPr>
                          <w:t>66</w:t>
                        </w:r>
                        <w:r>
                          <w:rPr>
                            <w:rFonts w:ascii="Calibri"/>
                            <w:color w:val="585858"/>
                            <w:spacing w:val="44"/>
                            <w:sz w:val="13"/>
                          </w:rPr>
                          <w:t xml:space="preserve">  </w:t>
                        </w:r>
                        <w:r>
                          <w:rPr>
                            <w:rFonts w:ascii="Calibri"/>
                            <w:color w:val="585858"/>
                            <w:sz w:val="13"/>
                          </w:rPr>
                          <w:t>70</w:t>
                        </w:r>
                        <w:r>
                          <w:rPr>
                            <w:rFonts w:ascii="Calibri"/>
                            <w:color w:val="585858"/>
                            <w:spacing w:val="45"/>
                            <w:sz w:val="13"/>
                          </w:rPr>
                          <w:t xml:space="preserve">  </w:t>
                        </w:r>
                        <w:r>
                          <w:rPr>
                            <w:rFonts w:ascii="Calibri"/>
                            <w:color w:val="585858"/>
                            <w:sz w:val="13"/>
                          </w:rPr>
                          <w:t>74</w:t>
                        </w:r>
                        <w:r>
                          <w:rPr>
                            <w:rFonts w:ascii="Calibri"/>
                            <w:color w:val="585858"/>
                            <w:spacing w:val="44"/>
                            <w:sz w:val="13"/>
                          </w:rPr>
                          <w:t xml:space="preserve">  </w:t>
                        </w:r>
                        <w:r>
                          <w:rPr>
                            <w:rFonts w:ascii="Calibri"/>
                            <w:color w:val="585858"/>
                            <w:sz w:val="13"/>
                          </w:rPr>
                          <w:t>78</w:t>
                        </w:r>
                        <w:r>
                          <w:rPr>
                            <w:rFonts w:ascii="Calibri"/>
                            <w:color w:val="585858"/>
                            <w:spacing w:val="45"/>
                            <w:sz w:val="13"/>
                          </w:rPr>
                          <w:t xml:space="preserve">  </w:t>
                        </w:r>
                        <w:r>
                          <w:rPr>
                            <w:rFonts w:ascii="Calibri"/>
                            <w:color w:val="585858"/>
                            <w:spacing w:val="-5"/>
                            <w:sz w:val="13"/>
                          </w:rPr>
                          <w:t>82</w:t>
                        </w:r>
                      </w:p>
                    </w:txbxContent>
                  </v:textbox>
                </v:shape>
                <v:shape id="docshape352" o:spid="_x0000_s1251" type="#_x0000_t202" style="position:absolute;left:3322;top:5296;width:428;height:1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" filled="f" stroked="f">
                  <v:textbox inset="0,0,0,0">
                    <w:txbxContent>
                      <w:p w14:paraId="657F7DF3" w14:textId="77777777" w:rsidR="006F572C" w:rsidRDefault="00095053">
                        <w:pPr>
                          <w:spacing w:line="139" w:lineRule="exact"/>
                          <w:rPr>
                            <w:rFonts w:ascii="Calibri"/>
                            <w:b/>
                            <w:sz w:val="14"/>
                          </w:rPr>
                        </w:pPr>
                        <w:r>
                          <w:rPr>
                            <w:rFonts w:ascii="Calibri"/>
                            <w:b/>
                            <w:color w:val="585858"/>
                            <w:spacing w:val="-2"/>
                            <w:sz w:val="14"/>
                          </w:rPr>
                          <w:t>Time/s</w:t>
                        </w:r>
                      </w:p>
                    </w:txbxContent>
                  </v:textbox>
                </v:shape>
                <v:shape id="docshape353" o:spid="_x0000_s1252" type="#_x0000_t202" style="position:absolute;left:5281;top:5342;width:886;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" filled="f" stroked="f">
                  <v:textbox inset="0,0,0,0">
                    <w:txbxContent>
                      <w:p w14:paraId="636D9BA8" w14:textId="77777777" w:rsidR="006F572C" w:rsidRDefault="00095053">
                        <w:pPr>
                          <w:spacing w:line="128" w:lineRule="exact"/>
                          <w:rPr>
                            <w:rFonts w:ascii="Calibri"/>
                            <w:sz w:val="13"/>
                          </w:rPr>
                        </w:pPr>
                        <w:r>
                          <w:rPr>
                            <w:rFonts w:ascii="Calibri"/>
                            <w:color w:val="585858"/>
                            <w:spacing w:val="-2"/>
                            <w:sz w:val="13"/>
                          </w:rPr>
                          <w:t>Target</w:t>
                        </w:r>
                        <w:r>
                          <w:rPr>
                            <w:rFonts w:ascii="Calibri"/>
                            <w:color w:val="585858"/>
                            <w:spacing w:val="1"/>
                            <w:sz w:val="13"/>
                          </w:rPr>
                          <w:t xml:space="preserve"> </w:t>
                        </w:r>
                        <w:r>
                          <w:rPr>
                            <w:rFonts w:ascii="Calibri"/>
                            <w:color w:val="585858"/>
                            <w:spacing w:val="-2"/>
                            <w:sz w:val="13"/>
                          </w:rPr>
                          <w:t>Response</w:t>
                        </w:r>
                      </w:p>
                    </w:txbxContent>
                  </v:textbox>
                </v:shape>
                <v:shape id="docshape354" o:spid="_x0000_s1253" type="#_x0000_t202" style="position:absolute;left:6741;top:5342;width:487;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" filled="f" stroked="f">
                  <v:textbox inset="0,0,0,0">
                    <w:txbxContent>
                      <w:p w14:paraId="4348452B" w14:textId="77777777" w:rsidR="006F572C" w:rsidRDefault="00095053">
                        <w:pPr>
                          <w:spacing w:line="128" w:lineRule="exact"/>
                          <w:rPr>
                            <w:rFonts w:ascii="Calibri"/>
                            <w:sz w:val="13"/>
                          </w:rPr>
                        </w:pPr>
                        <w:r>
                          <w:rPr>
                            <w:rFonts w:ascii="Calibri"/>
                            <w:color w:val="585858"/>
                            <w:sz w:val="13"/>
                          </w:rPr>
                          <w:t>Limit</w:t>
                        </w:r>
                        <w:r>
                          <w:rPr>
                            <w:rFonts w:ascii="Calibri"/>
                            <w:color w:val="585858"/>
                            <w:spacing w:val="-8"/>
                            <w:sz w:val="13"/>
                          </w:rPr>
                          <w:t xml:space="preserve"> </w:t>
                        </w:r>
                        <w:r>
                          <w:rPr>
                            <w:rFonts w:ascii="Calibri"/>
                            <w:color w:val="585858"/>
                            <w:spacing w:val="-5"/>
                            <w:sz w:val="13"/>
                          </w:rPr>
                          <w:t>+2s</w:t>
                        </w:r>
                      </w:p>
                    </w:txbxContent>
                  </v:textbox>
                </v:shape>
                <v:shape id="docshape355" o:spid="_x0000_s1254" type="#_x0000_t202" style="position:absolute;left:7803;top:5342;width:280;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" filled="f" stroked="f">
                  <v:textbox inset="0,0,0,0">
                    <w:txbxContent>
                      <w:p w14:paraId="7836E96F" w14:textId="77777777" w:rsidR="006F572C" w:rsidRDefault="00095053">
                        <w:pPr>
                          <w:spacing w:line="128" w:lineRule="exact"/>
                          <w:rPr>
                            <w:rFonts w:ascii="Calibri"/>
                            <w:sz w:val="13"/>
                          </w:rPr>
                        </w:pPr>
                        <w:r>
                          <w:rPr>
                            <w:rFonts w:ascii="Calibri"/>
                            <w:color w:val="585858"/>
                            <w:spacing w:val="-2"/>
                            <w:sz w:val="13"/>
                          </w:rPr>
                          <w:t>Limit</w:t>
                        </w:r>
                      </w:p>
                    </w:txbxContent>
                  </v:textbox>
                </v:shape>
                <w10:wrap anchorx="page"/>
              </v:group>
            </w:pict>
          </mc:Fallback>
        </mc:AlternateContent>
      </w:r>
      <w:r>
        <w:rPr>
          <w:noProof/>
        </w:rPr>
        <mc:AlternateContent>
          <mc:Choice Requires="wps">
            <w:drawing>
              <wp:anchor distT="0" distB="0" distL="114300" distR="114300" simplePos="0" relativeHeight="15754240" behindDoc="0" locked="0" layoutInCell="1" allowOverlap="1" wp14:anchorId="32BB1985" wp14:editId="601D8E15">
                <wp:simplePos x="0" y="0"/>
                <wp:positionH relativeFrom="page">
                  <wp:posOffset>1643380</wp:posOffset>
                </wp:positionH>
                <wp:positionV relativeFrom="paragraph">
                  <wp:posOffset>1800225</wp:posOffset>
                </wp:positionV>
                <wp:extent cx="113665" cy="286385"/>
                <wp:effectExtent l="0" t="0" r="0" b="0"/>
                <wp:wrapNone/>
                <wp:docPr id="1623" name="docshape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65" cy="286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AEBED9" w14:textId="77777777" w:rsidR="006F572C" w:rsidRDefault="00095053">
                            <w:pPr>
                              <w:spacing w:line="162" w:lineRule="exact"/>
                              <w:ind w:left="20"/>
                              <w:rPr>
                                <w:rFonts w:ascii="Calibri"/>
                                <w:sz w:val="14"/>
                              </w:rPr>
                            </w:pPr>
                            <w:r>
                              <w:rPr>
                                <w:rFonts w:ascii="Calibri"/>
                                <w:color w:val="585858"/>
                                <w:spacing w:val="-2"/>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B1985" id="docshape356" o:spid="_x0000_s1255" type="#_x0000_t202" style="position:absolute;left:0;text-align:left;margin-left:129.4pt;margin-top:141.75pt;width:8.95pt;height:22.55pt;z-index:15754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" filled="f" stroked="f">
                <v:textbox style="layout-flow:vertical;mso-layout-flow-alt:bottom-to-top" inset="0,0,0,0">
                  <w:txbxContent>
                    <w:p w14:paraId="1BAEBED9" w14:textId="77777777" w:rsidR="006F572C" w:rsidRDefault="00095053">
                      <w:pPr>
                        <w:spacing w:line="162" w:lineRule="exact"/>
                        <w:ind w:left="20"/>
                        <w:rPr>
                          <w:rFonts w:ascii="Calibri"/>
                          <w:sz w:val="14"/>
                        </w:rPr>
                      </w:pPr>
                      <w:r>
                        <w:rPr>
                          <w:rFonts w:ascii="Calibri"/>
                          <w:color w:val="585858"/>
                          <w:spacing w:val="-2"/>
                          <w:sz w:val="14"/>
                        </w:rPr>
                        <w:t>Output</w:t>
                      </w:r>
                    </w:p>
                  </w:txbxContent>
                </v:textbox>
                <w10:wrap anchorx="page"/>
              </v:shape>
            </w:pict>
          </mc:Fallback>
        </mc:AlternateContent>
      </w:r>
      <w:r>
        <w:rPr>
          <w:b/>
        </w:rPr>
        <w:t>Figure</w:t>
      </w:r>
      <w:r>
        <w:rPr>
          <w:b/>
          <w:spacing w:val="-8"/>
        </w:rPr>
        <w:t xml:space="preserve"> </w:t>
      </w:r>
      <w:r>
        <w:rPr>
          <w:b/>
        </w:rPr>
        <w:t>A.7.10(i):</w:t>
      </w:r>
      <w:r>
        <w:rPr>
          <w:b/>
          <w:spacing w:val="-6"/>
        </w:rPr>
        <w:t xml:space="preserve"> </w:t>
      </w:r>
      <w:r>
        <w:rPr>
          <w:b/>
        </w:rPr>
        <w:t>LFSM-O</w:t>
      </w:r>
      <w:r>
        <w:rPr>
          <w:b/>
          <w:spacing w:val="-5"/>
        </w:rPr>
        <w:t xml:space="preserve"> </w:t>
      </w:r>
      <w:r>
        <w:rPr>
          <w:b/>
        </w:rPr>
        <w:t>ramp</w:t>
      </w:r>
      <w:r>
        <w:rPr>
          <w:b/>
          <w:spacing w:val="-6"/>
        </w:rPr>
        <w:t xml:space="preserve"> </w:t>
      </w:r>
      <w:r>
        <w:rPr>
          <w:b/>
        </w:rPr>
        <w:t>response</w:t>
      </w:r>
      <w:r>
        <w:rPr>
          <w:b/>
          <w:spacing w:val="-5"/>
        </w:rPr>
        <w:t xml:space="preserve"> </w:t>
      </w:r>
      <w:r>
        <w:rPr>
          <w:b/>
        </w:rPr>
        <w:t>test</w:t>
      </w:r>
      <w:r>
        <w:rPr>
          <w:b/>
          <w:spacing w:val="-6"/>
        </w:rPr>
        <w:t xml:space="preserve"> </w:t>
      </w:r>
      <w:r>
        <w:rPr>
          <w:b/>
        </w:rPr>
        <w:t>–</w:t>
      </w:r>
      <w:r>
        <w:rPr>
          <w:b/>
          <w:spacing w:val="-6"/>
        </w:rPr>
        <w:t xml:space="preserve"> </w:t>
      </w:r>
      <w:r>
        <w:rPr>
          <w:b/>
        </w:rPr>
        <w:t>frequency</w:t>
      </w:r>
      <w:r>
        <w:rPr>
          <w:b/>
          <w:spacing w:val="-5"/>
        </w:rPr>
        <w:t xml:space="preserve"> </w:t>
      </w:r>
      <w:r>
        <w:rPr>
          <w:b/>
          <w:spacing w:val="-2"/>
        </w:rPr>
        <w:t>injection</w:t>
      </w:r>
    </w:p>
    <w:p w14:paraId="76643BC9" w14:textId="77777777" w:rsidR="006F572C" w:rsidRDefault="006F572C">
      <w:pPr>
        <w:pStyle w:val="BodyText"/>
        <w:rPr>
          <w:b/>
          <w:sz w:val="24"/>
        </w:rPr>
      </w:pPr>
    </w:p>
    <w:p w14:paraId="7E5683F4" w14:textId="77777777" w:rsidR="006F572C" w:rsidRDefault="006F572C">
      <w:pPr>
        <w:pStyle w:val="BodyText"/>
        <w:rPr>
          <w:b/>
          <w:sz w:val="24"/>
        </w:rPr>
      </w:pPr>
    </w:p>
    <w:p w14:paraId="5811243F" w14:textId="77777777" w:rsidR="006F572C" w:rsidRDefault="006F572C">
      <w:pPr>
        <w:pStyle w:val="BodyText"/>
        <w:rPr>
          <w:b/>
          <w:sz w:val="24"/>
        </w:rPr>
      </w:pPr>
    </w:p>
    <w:p w14:paraId="24A8616D" w14:textId="77777777" w:rsidR="006F572C" w:rsidRDefault="006F572C">
      <w:pPr>
        <w:pStyle w:val="BodyText"/>
        <w:rPr>
          <w:b/>
          <w:sz w:val="24"/>
        </w:rPr>
      </w:pPr>
    </w:p>
    <w:p w14:paraId="6AAE5296" w14:textId="77777777" w:rsidR="006F572C" w:rsidRDefault="006F572C">
      <w:pPr>
        <w:pStyle w:val="BodyText"/>
        <w:rPr>
          <w:b/>
          <w:sz w:val="24"/>
        </w:rPr>
      </w:pPr>
    </w:p>
    <w:p w14:paraId="3CA322FA" w14:textId="77777777" w:rsidR="006F572C" w:rsidRDefault="006F572C">
      <w:pPr>
        <w:pStyle w:val="BodyText"/>
        <w:rPr>
          <w:b/>
          <w:sz w:val="24"/>
        </w:rPr>
      </w:pPr>
    </w:p>
    <w:p w14:paraId="5981AC88" w14:textId="77777777" w:rsidR="006F572C" w:rsidRDefault="006F572C">
      <w:pPr>
        <w:pStyle w:val="BodyText"/>
        <w:rPr>
          <w:b/>
          <w:sz w:val="24"/>
        </w:rPr>
      </w:pPr>
    </w:p>
    <w:p w14:paraId="5EC4C3D5" w14:textId="77777777" w:rsidR="006F572C" w:rsidRDefault="006F572C">
      <w:pPr>
        <w:pStyle w:val="BodyText"/>
        <w:rPr>
          <w:b/>
          <w:sz w:val="24"/>
        </w:rPr>
      </w:pPr>
    </w:p>
    <w:p w14:paraId="3D99A7D5" w14:textId="77777777" w:rsidR="006F572C" w:rsidRDefault="006F572C">
      <w:pPr>
        <w:pStyle w:val="BodyText"/>
        <w:rPr>
          <w:b/>
          <w:sz w:val="24"/>
        </w:rPr>
      </w:pPr>
    </w:p>
    <w:p w14:paraId="4AC86DF8" w14:textId="77777777" w:rsidR="006F572C" w:rsidRDefault="006F572C">
      <w:pPr>
        <w:pStyle w:val="BodyText"/>
        <w:rPr>
          <w:b/>
          <w:sz w:val="24"/>
        </w:rPr>
      </w:pPr>
    </w:p>
    <w:p w14:paraId="062FA9E6" w14:textId="77777777" w:rsidR="006F572C" w:rsidRDefault="006F572C">
      <w:pPr>
        <w:pStyle w:val="BodyText"/>
        <w:rPr>
          <w:b/>
          <w:sz w:val="24"/>
        </w:rPr>
      </w:pPr>
    </w:p>
    <w:p w14:paraId="6D95981F" w14:textId="77777777" w:rsidR="006F572C" w:rsidRDefault="006F572C">
      <w:pPr>
        <w:pStyle w:val="BodyText"/>
        <w:rPr>
          <w:b/>
          <w:sz w:val="24"/>
        </w:rPr>
      </w:pPr>
    </w:p>
    <w:p w14:paraId="1EF9C69D" w14:textId="77777777" w:rsidR="006F572C" w:rsidRDefault="006F572C">
      <w:pPr>
        <w:pStyle w:val="BodyText"/>
        <w:rPr>
          <w:b/>
          <w:sz w:val="24"/>
        </w:rPr>
      </w:pPr>
    </w:p>
    <w:p w14:paraId="6F45377E" w14:textId="77777777" w:rsidR="006F572C" w:rsidRDefault="006F572C">
      <w:pPr>
        <w:pStyle w:val="BodyText"/>
        <w:rPr>
          <w:b/>
          <w:sz w:val="24"/>
        </w:rPr>
      </w:pPr>
    </w:p>
    <w:p w14:paraId="4D6EE165" w14:textId="77777777" w:rsidR="006F572C" w:rsidRDefault="006F572C">
      <w:pPr>
        <w:pStyle w:val="BodyText"/>
        <w:rPr>
          <w:b/>
          <w:sz w:val="24"/>
        </w:rPr>
      </w:pPr>
    </w:p>
    <w:p w14:paraId="31C9CD03" w14:textId="77777777" w:rsidR="006F572C" w:rsidRDefault="006F572C">
      <w:pPr>
        <w:pStyle w:val="BodyText"/>
        <w:rPr>
          <w:b/>
          <w:sz w:val="24"/>
        </w:rPr>
      </w:pPr>
    </w:p>
    <w:p w14:paraId="25CAC675" w14:textId="77777777" w:rsidR="006F572C" w:rsidRDefault="006F572C">
      <w:pPr>
        <w:pStyle w:val="BodyText"/>
        <w:rPr>
          <w:b/>
          <w:sz w:val="24"/>
        </w:rPr>
      </w:pPr>
    </w:p>
    <w:p w14:paraId="6F2C2C3A" w14:textId="77777777" w:rsidR="006F572C" w:rsidRDefault="006F572C">
      <w:pPr>
        <w:pStyle w:val="BodyText"/>
        <w:rPr>
          <w:b/>
          <w:sz w:val="24"/>
        </w:rPr>
      </w:pPr>
    </w:p>
    <w:p w14:paraId="0CA98FFB" w14:textId="77777777" w:rsidR="006F572C" w:rsidRDefault="006F572C">
      <w:pPr>
        <w:pStyle w:val="BodyText"/>
        <w:rPr>
          <w:b/>
          <w:sz w:val="24"/>
        </w:rPr>
      </w:pPr>
    </w:p>
    <w:p w14:paraId="60053AAB" w14:textId="77777777" w:rsidR="006F572C" w:rsidRDefault="006F572C">
      <w:pPr>
        <w:pStyle w:val="BodyText"/>
        <w:spacing w:before="8"/>
        <w:rPr>
          <w:b/>
          <w:sz w:val="23"/>
        </w:rPr>
      </w:pPr>
    </w:p>
    <w:p w14:paraId="43A88B96" w14:textId="77777777" w:rsidR="006F572C" w:rsidRDefault="00095053">
      <w:pPr>
        <w:ind w:left="1251"/>
        <w:rPr>
          <w:b/>
        </w:rPr>
      </w:pPr>
      <w:r>
        <w:rPr>
          <w:b/>
        </w:rPr>
        <w:t>Figure</w:t>
      </w:r>
      <w:r>
        <w:rPr>
          <w:b/>
          <w:spacing w:val="-7"/>
        </w:rPr>
        <w:t xml:space="preserve"> </w:t>
      </w:r>
      <w:r>
        <w:rPr>
          <w:b/>
        </w:rPr>
        <w:t>A.7.10(ii):</w:t>
      </w:r>
      <w:r>
        <w:rPr>
          <w:b/>
          <w:spacing w:val="-3"/>
        </w:rPr>
        <w:t xml:space="preserve"> </w:t>
      </w:r>
      <w:r>
        <w:rPr>
          <w:b/>
        </w:rPr>
        <w:t>LFSM-O</w:t>
      </w:r>
      <w:r>
        <w:rPr>
          <w:b/>
          <w:spacing w:val="-6"/>
        </w:rPr>
        <w:t xml:space="preserve"> </w:t>
      </w:r>
      <w:r>
        <w:rPr>
          <w:b/>
        </w:rPr>
        <w:t>–</w:t>
      </w:r>
      <w:r>
        <w:rPr>
          <w:b/>
          <w:spacing w:val="-7"/>
        </w:rPr>
        <w:t xml:space="preserve"> </w:t>
      </w:r>
      <w:r>
        <w:rPr>
          <w:b/>
        </w:rPr>
        <w:t>target</w:t>
      </w:r>
      <w:r>
        <w:rPr>
          <w:b/>
          <w:spacing w:val="-3"/>
        </w:rPr>
        <w:t xml:space="preserve"> </w:t>
      </w:r>
      <w:r>
        <w:rPr>
          <w:b/>
        </w:rPr>
        <w:t>response</w:t>
      </w:r>
      <w:r>
        <w:rPr>
          <w:b/>
          <w:spacing w:val="-7"/>
        </w:rPr>
        <w:t xml:space="preserve"> </w:t>
      </w:r>
      <w:r>
        <w:rPr>
          <w:b/>
        </w:rPr>
        <w:t>and</w:t>
      </w:r>
      <w:r>
        <w:rPr>
          <w:b/>
          <w:spacing w:val="-3"/>
        </w:rPr>
        <w:t xml:space="preserve"> </w:t>
      </w:r>
      <w:r>
        <w:rPr>
          <w:b/>
          <w:spacing w:val="-2"/>
        </w:rPr>
        <w:t>limits</w:t>
      </w:r>
    </w:p>
    <w:p w14:paraId="33FFCEB0" w14:textId="77777777" w:rsidR="006F572C" w:rsidRDefault="006F572C">
      <w:pPr>
        <w:sectPr w:rsidR="006F572C" w:rsidSect="00D41684">
          <w:pgSz w:w="11910" w:h="16840"/>
          <w:pgMar w:top="1800" w:right="920" w:bottom="280" w:left="1300" w:header="1135" w:footer="0" w:gutter="0"/>
          <w:cols w:space="720"/>
        </w:sectPr>
      </w:pPr>
    </w:p>
    <w:p w14:paraId="77A8FD91" w14:textId="081471ED" w:rsidR="006F572C" w:rsidRDefault="00095053">
      <w:pPr>
        <w:pStyle w:val="BodyText"/>
        <w:rPr>
          <w:b/>
          <w:sz w:val="20"/>
        </w:rPr>
      </w:pPr>
      <w:r>
        <w:rPr>
          <w:noProof/>
        </w:rPr>
        <mc:AlternateContent>
          <mc:Choice Requires="wps">
            <w:drawing>
              <wp:anchor distT="0" distB="0" distL="114300" distR="114300" simplePos="0" relativeHeight="15756800" behindDoc="0" locked="0" layoutInCell="1" allowOverlap="1" wp14:anchorId="4ECED630" wp14:editId="1DEF8029">
                <wp:simplePos x="0" y="0"/>
                <wp:positionH relativeFrom="page">
                  <wp:posOffset>1650365</wp:posOffset>
                </wp:positionH>
                <wp:positionV relativeFrom="page">
                  <wp:posOffset>2388870</wp:posOffset>
                </wp:positionV>
                <wp:extent cx="113030" cy="284480"/>
                <wp:effectExtent l="0" t="0" r="0" b="0"/>
                <wp:wrapNone/>
                <wp:docPr id="1622" name="docshape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03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5C5C4" w14:textId="77777777" w:rsidR="006F572C" w:rsidRDefault="00095053">
                            <w:pPr>
                              <w:spacing w:line="158" w:lineRule="exact"/>
                              <w:ind w:left="20"/>
                              <w:rPr>
                                <w:rFonts w:ascii="Calibri"/>
                                <w:sz w:val="13"/>
                              </w:rPr>
                            </w:pPr>
                            <w:r>
                              <w:rPr>
                                <w:rFonts w:ascii="Calibri"/>
                                <w:color w:val="585858"/>
                                <w:spacing w:val="-2"/>
                                <w:w w:val="105"/>
                                <w:sz w:val="13"/>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CED630" id="docshape357" o:spid="_x0000_s1256" type="#_x0000_t202" style="position:absolute;margin-left:129.95pt;margin-top:188.1pt;width:8.9pt;height:22.4pt;z-index:1575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" filled="f" stroked="f">
                <v:textbox style="layout-flow:vertical;mso-layout-flow-alt:bottom-to-top" inset="0,0,0,0">
                  <w:txbxContent>
                    <w:p w14:paraId="34D5C5C4" w14:textId="77777777" w:rsidR="006F572C" w:rsidRDefault="00095053">
                      <w:pPr>
                        <w:spacing w:line="158" w:lineRule="exact"/>
                        <w:ind w:left="20"/>
                        <w:rPr>
                          <w:rFonts w:ascii="Calibri"/>
                          <w:sz w:val="13"/>
                        </w:rPr>
                      </w:pPr>
                      <w:r>
                        <w:rPr>
                          <w:rFonts w:ascii="Calibri"/>
                          <w:color w:val="585858"/>
                          <w:spacing w:val="-2"/>
                          <w:w w:val="105"/>
                          <w:sz w:val="13"/>
                        </w:rPr>
                        <w:t>Output</w:t>
                      </w:r>
                    </w:p>
                  </w:txbxContent>
                </v:textbox>
                <w10:wrap anchorx="page" anchory="page"/>
              </v:shape>
            </w:pict>
          </mc:Fallback>
        </mc:AlternateContent>
      </w:r>
    </w:p>
    <w:p w14:paraId="29149665" w14:textId="77777777" w:rsidR="006F572C" w:rsidRDefault="006F572C">
      <w:pPr>
        <w:pStyle w:val="BodyText"/>
        <w:rPr>
          <w:b/>
          <w:sz w:val="20"/>
        </w:rPr>
      </w:pPr>
    </w:p>
    <w:p w14:paraId="15DA57C4" w14:textId="77777777" w:rsidR="006F572C" w:rsidRDefault="006F572C">
      <w:pPr>
        <w:pStyle w:val="BodyText"/>
        <w:rPr>
          <w:b/>
          <w:sz w:val="20"/>
        </w:rPr>
      </w:pPr>
    </w:p>
    <w:p w14:paraId="7465C115" w14:textId="77777777" w:rsidR="006F572C" w:rsidRDefault="006F572C">
      <w:pPr>
        <w:pStyle w:val="BodyText"/>
        <w:rPr>
          <w:b/>
          <w:sz w:val="20"/>
        </w:rPr>
      </w:pPr>
    </w:p>
    <w:p w14:paraId="7EAD3C62" w14:textId="77777777" w:rsidR="006F572C" w:rsidRDefault="006F572C">
      <w:pPr>
        <w:pStyle w:val="BodyText"/>
        <w:rPr>
          <w:b/>
          <w:sz w:val="20"/>
        </w:rPr>
      </w:pPr>
    </w:p>
    <w:p w14:paraId="56F2823F" w14:textId="77777777" w:rsidR="006F572C" w:rsidRDefault="006F572C">
      <w:pPr>
        <w:pStyle w:val="BodyText"/>
        <w:rPr>
          <w:b/>
          <w:sz w:val="20"/>
        </w:rPr>
      </w:pPr>
    </w:p>
    <w:p w14:paraId="307B9476" w14:textId="77777777" w:rsidR="006F572C" w:rsidRDefault="006F572C">
      <w:pPr>
        <w:pStyle w:val="BodyText"/>
        <w:rPr>
          <w:b/>
          <w:sz w:val="20"/>
        </w:rPr>
      </w:pPr>
    </w:p>
    <w:p w14:paraId="0FFB4A16" w14:textId="77777777" w:rsidR="006F572C" w:rsidRDefault="006F572C">
      <w:pPr>
        <w:pStyle w:val="BodyText"/>
        <w:rPr>
          <w:b/>
          <w:sz w:val="20"/>
        </w:rPr>
      </w:pPr>
    </w:p>
    <w:p w14:paraId="3655F1F4" w14:textId="77777777" w:rsidR="006F572C" w:rsidRDefault="006F572C">
      <w:pPr>
        <w:pStyle w:val="BodyText"/>
        <w:rPr>
          <w:b/>
          <w:sz w:val="20"/>
        </w:rPr>
      </w:pPr>
    </w:p>
    <w:p w14:paraId="1A2FEDD1" w14:textId="77777777" w:rsidR="006F572C" w:rsidRDefault="006F572C">
      <w:pPr>
        <w:pStyle w:val="BodyText"/>
        <w:rPr>
          <w:b/>
          <w:sz w:val="20"/>
        </w:rPr>
      </w:pPr>
    </w:p>
    <w:p w14:paraId="3BC32C0A" w14:textId="77777777" w:rsidR="006F572C" w:rsidRDefault="006F572C">
      <w:pPr>
        <w:pStyle w:val="BodyText"/>
        <w:rPr>
          <w:b/>
          <w:sz w:val="20"/>
        </w:rPr>
      </w:pPr>
    </w:p>
    <w:p w14:paraId="497D4F8D" w14:textId="77777777" w:rsidR="006F572C" w:rsidRDefault="006F572C">
      <w:pPr>
        <w:pStyle w:val="BodyText"/>
        <w:rPr>
          <w:b/>
          <w:sz w:val="20"/>
        </w:rPr>
      </w:pPr>
    </w:p>
    <w:p w14:paraId="6761BED8" w14:textId="77777777" w:rsidR="006F572C" w:rsidRDefault="006F572C">
      <w:pPr>
        <w:pStyle w:val="BodyText"/>
        <w:rPr>
          <w:b/>
          <w:sz w:val="20"/>
        </w:rPr>
      </w:pPr>
    </w:p>
    <w:p w14:paraId="2BE35084" w14:textId="77777777" w:rsidR="006F572C" w:rsidRDefault="006F572C">
      <w:pPr>
        <w:pStyle w:val="BodyText"/>
        <w:rPr>
          <w:b/>
          <w:sz w:val="20"/>
        </w:rPr>
      </w:pPr>
    </w:p>
    <w:p w14:paraId="4A94AEF2" w14:textId="77777777" w:rsidR="006F572C" w:rsidRDefault="006F572C">
      <w:pPr>
        <w:pStyle w:val="BodyText"/>
        <w:rPr>
          <w:b/>
          <w:sz w:val="20"/>
        </w:rPr>
      </w:pPr>
    </w:p>
    <w:p w14:paraId="45084F55" w14:textId="77777777" w:rsidR="006F572C" w:rsidRDefault="006F572C">
      <w:pPr>
        <w:pStyle w:val="BodyText"/>
        <w:rPr>
          <w:b/>
          <w:sz w:val="20"/>
        </w:rPr>
      </w:pPr>
    </w:p>
    <w:p w14:paraId="6AD84C6A" w14:textId="77777777" w:rsidR="006F572C" w:rsidRDefault="006F572C">
      <w:pPr>
        <w:pStyle w:val="BodyText"/>
        <w:rPr>
          <w:b/>
          <w:sz w:val="20"/>
        </w:rPr>
      </w:pPr>
    </w:p>
    <w:p w14:paraId="06F864DD" w14:textId="77777777" w:rsidR="006F572C" w:rsidRDefault="006F572C">
      <w:pPr>
        <w:pStyle w:val="BodyText"/>
        <w:rPr>
          <w:b/>
          <w:sz w:val="20"/>
        </w:rPr>
      </w:pPr>
    </w:p>
    <w:p w14:paraId="02422A8F" w14:textId="77777777" w:rsidR="006F572C" w:rsidRDefault="006F572C">
      <w:pPr>
        <w:pStyle w:val="BodyText"/>
        <w:rPr>
          <w:b/>
          <w:sz w:val="20"/>
        </w:rPr>
      </w:pPr>
    </w:p>
    <w:p w14:paraId="3F67733C" w14:textId="77777777" w:rsidR="006F572C" w:rsidRDefault="006F572C">
      <w:pPr>
        <w:pStyle w:val="BodyText"/>
        <w:rPr>
          <w:b/>
          <w:sz w:val="20"/>
        </w:rPr>
      </w:pPr>
    </w:p>
    <w:p w14:paraId="7EBCA2FB" w14:textId="77777777" w:rsidR="006F572C" w:rsidRDefault="006F572C">
      <w:pPr>
        <w:pStyle w:val="BodyText"/>
        <w:spacing w:before="8"/>
        <w:rPr>
          <w:b/>
        </w:rPr>
      </w:pPr>
    </w:p>
    <w:p w14:paraId="25C57464" w14:textId="1EC3E4CF" w:rsidR="006F572C" w:rsidRDefault="00095053">
      <w:pPr>
        <w:spacing w:before="94"/>
        <w:ind w:left="1251" w:right="494"/>
        <w:jc w:val="both"/>
        <w:rPr>
          <w:b/>
        </w:rPr>
      </w:pPr>
      <w:r>
        <w:rPr>
          <w:noProof/>
        </w:rPr>
        <mc:AlternateContent>
          <mc:Choice Requires="wpg">
            <w:drawing>
              <wp:anchor distT="0" distB="0" distL="114300" distR="114300" simplePos="0" relativeHeight="15755264" behindDoc="0" locked="0" layoutInCell="1" allowOverlap="1" wp14:anchorId="6FFBC53A" wp14:editId="313D7BD2">
                <wp:simplePos x="0" y="0"/>
                <wp:positionH relativeFrom="page">
                  <wp:posOffset>1620520</wp:posOffset>
                </wp:positionH>
                <wp:positionV relativeFrom="paragraph">
                  <wp:posOffset>-2938780</wp:posOffset>
                </wp:positionV>
                <wp:extent cx="4940935" cy="2837180"/>
                <wp:effectExtent l="0" t="0" r="0" b="0"/>
                <wp:wrapNone/>
                <wp:docPr id="1600" name="docshapegroup3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40935" cy="2837180"/>
                          <a:chOff x="2552" y="-4628"/>
                          <a:chExt cx="7781" cy="4468"/>
                        </a:xfrm>
                      </wpg:grpSpPr>
                      <wps:wsp>
                        <wps:cNvPr id="1601" name="docshape359"/>
                        <wps:cNvSpPr>
                          <a:spLocks/>
                        </wps:cNvSpPr>
                        <wps:spPr bwMode="auto">
                          <a:xfrm>
                            <a:off x="3299" y="-4475"/>
                            <a:ext cx="6127" cy="3218"/>
                          </a:xfrm>
                          <a:custGeom>
                            <a:avLst/>
                            <a:gdLst>
                              <a:gd name="T0" fmla="+- 0 3299 3299"/>
                              <a:gd name="T1" fmla="*/ T0 w 6127"/>
                              <a:gd name="T2" fmla="+- 0 -1257 -4475"/>
                              <a:gd name="T3" fmla="*/ -1257 h 3218"/>
                              <a:gd name="T4" fmla="+- 0 9426 3299"/>
                              <a:gd name="T5" fmla="*/ T4 w 6127"/>
                              <a:gd name="T6" fmla="+- 0 -1257 -4475"/>
                              <a:gd name="T7" fmla="*/ -1257 h 3218"/>
                              <a:gd name="T8" fmla="+- 0 3299 3299"/>
                              <a:gd name="T9" fmla="*/ T8 w 6127"/>
                              <a:gd name="T10" fmla="+- 0 -1617 -4475"/>
                              <a:gd name="T11" fmla="*/ -1617 h 3218"/>
                              <a:gd name="T12" fmla="+- 0 9426 3299"/>
                              <a:gd name="T13" fmla="*/ T12 w 6127"/>
                              <a:gd name="T14" fmla="+- 0 -1617 -4475"/>
                              <a:gd name="T15" fmla="*/ -1617 h 3218"/>
                              <a:gd name="T16" fmla="+- 0 3299 3299"/>
                              <a:gd name="T17" fmla="*/ T16 w 6127"/>
                              <a:gd name="T18" fmla="+- 0 -1966 -4475"/>
                              <a:gd name="T19" fmla="*/ -1966 h 3218"/>
                              <a:gd name="T20" fmla="+- 0 9426 3299"/>
                              <a:gd name="T21" fmla="*/ T20 w 6127"/>
                              <a:gd name="T22" fmla="+- 0 -1966 -4475"/>
                              <a:gd name="T23" fmla="*/ -1966 h 3218"/>
                              <a:gd name="T24" fmla="+- 0 3299 3299"/>
                              <a:gd name="T25" fmla="*/ T24 w 6127"/>
                              <a:gd name="T26" fmla="+- 0 -2326 -4475"/>
                              <a:gd name="T27" fmla="*/ -2326 h 3218"/>
                              <a:gd name="T28" fmla="+- 0 9426 3299"/>
                              <a:gd name="T29" fmla="*/ T28 w 6127"/>
                              <a:gd name="T30" fmla="+- 0 -2326 -4475"/>
                              <a:gd name="T31" fmla="*/ -2326 h 3218"/>
                              <a:gd name="T32" fmla="+- 0 3299 3299"/>
                              <a:gd name="T33" fmla="*/ T32 w 6127"/>
                              <a:gd name="T34" fmla="+- 0 -2686 -4475"/>
                              <a:gd name="T35" fmla="*/ -2686 h 3218"/>
                              <a:gd name="T36" fmla="+- 0 9426 3299"/>
                              <a:gd name="T37" fmla="*/ T36 w 6127"/>
                              <a:gd name="T38" fmla="+- 0 -2686 -4475"/>
                              <a:gd name="T39" fmla="*/ -2686 h 3218"/>
                              <a:gd name="T40" fmla="+- 0 3299 3299"/>
                              <a:gd name="T41" fmla="*/ T40 w 6127"/>
                              <a:gd name="T42" fmla="+- 0 -3046 -4475"/>
                              <a:gd name="T43" fmla="*/ -3046 h 3218"/>
                              <a:gd name="T44" fmla="+- 0 9426 3299"/>
                              <a:gd name="T45" fmla="*/ T44 w 6127"/>
                              <a:gd name="T46" fmla="+- 0 -3046 -4475"/>
                              <a:gd name="T47" fmla="*/ -3046 h 3218"/>
                              <a:gd name="T48" fmla="+- 0 3299 3299"/>
                              <a:gd name="T49" fmla="*/ T48 w 6127"/>
                              <a:gd name="T50" fmla="+- 0 -3406 -4475"/>
                              <a:gd name="T51" fmla="*/ -3406 h 3218"/>
                              <a:gd name="T52" fmla="+- 0 9426 3299"/>
                              <a:gd name="T53" fmla="*/ T52 w 6127"/>
                              <a:gd name="T54" fmla="+- 0 -3406 -4475"/>
                              <a:gd name="T55" fmla="*/ -3406 h 3218"/>
                              <a:gd name="T56" fmla="+- 0 3299 3299"/>
                              <a:gd name="T57" fmla="*/ T56 w 6127"/>
                              <a:gd name="T58" fmla="+- 0 -3755 -4475"/>
                              <a:gd name="T59" fmla="*/ -3755 h 3218"/>
                              <a:gd name="T60" fmla="+- 0 9426 3299"/>
                              <a:gd name="T61" fmla="*/ T60 w 6127"/>
                              <a:gd name="T62" fmla="+- 0 -3755 -4475"/>
                              <a:gd name="T63" fmla="*/ -3755 h 3218"/>
                              <a:gd name="T64" fmla="+- 0 3299 3299"/>
                              <a:gd name="T65" fmla="*/ T64 w 6127"/>
                              <a:gd name="T66" fmla="+- 0 -4115 -4475"/>
                              <a:gd name="T67" fmla="*/ -4115 h 3218"/>
                              <a:gd name="T68" fmla="+- 0 9426 3299"/>
                              <a:gd name="T69" fmla="*/ T68 w 6127"/>
                              <a:gd name="T70" fmla="+- 0 -4115 -4475"/>
                              <a:gd name="T71" fmla="*/ -4115 h 3218"/>
                              <a:gd name="T72" fmla="+- 0 3299 3299"/>
                              <a:gd name="T73" fmla="*/ T72 w 6127"/>
                              <a:gd name="T74" fmla="+- 0 -4475 -4475"/>
                              <a:gd name="T75" fmla="*/ -4475 h 3218"/>
                              <a:gd name="T76" fmla="+- 0 9426 3299"/>
                              <a:gd name="T77" fmla="*/ T76 w 6127"/>
                              <a:gd name="T78" fmla="+- 0 -4475 -4475"/>
                              <a:gd name="T79" fmla="*/ -4475 h 32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6127" h="3218">
                                <a:moveTo>
                                  <a:pt x="0" y="3218"/>
                                </a:moveTo>
                                <a:lnTo>
                                  <a:pt x="6127" y="3218"/>
                                </a:lnTo>
                                <a:moveTo>
                                  <a:pt x="0" y="2858"/>
                                </a:moveTo>
                                <a:lnTo>
                                  <a:pt x="6127" y="2858"/>
                                </a:lnTo>
                                <a:moveTo>
                                  <a:pt x="0" y="2509"/>
                                </a:moveTo>
                                <a:lnTo>
                                  <a:pt x="6127" y="2509"/>
                                </a:lnTo>
                                <a:moveTo>
                                  <a:pt x="0" y="2149"/>
                                </a:moveTo>
                                <a:lnTo>
                                  <a:pt x="6127" y="2149"/>
                                </a:lnTo>
                                <a:moveTo>
                                  <a:pt x="0" y="1789"/>
                                </a:moveTo>
                                <a:lnTo>
                                  <a:pt x="6127" y="1789"/>
                                </a:lnTo>
                                <a:moveTo>
                                  <a:pt x="0" y="1429"/>
                                </a:moveTo>
                                <a:lnTo>
                                  <a:pt x="6127" y="1429"/>
                                </a:lnTo>
                                <a:moveTo>
                                  <a:pt x="0" y="1069"/>
                                </a:moveTo>
                                <a:lnTo>
                                  <a:pt x="6127" y="1069"/>
                                </a:lnTo>
                                <a:moveTo>
                                  <a:pt x="0" y="720"/>
                                </a:moveTo>
                                <a:lnTo>
                                  <a:pt x="6127" y="720"/>
                                </a:lnTo>
                                <a:moveTo>
                                  <a:pt x="0" y="360"/>
                                </a:moveTo>
                                <a:lnTo>
                                  <a:pt x="6127" y="360"/>
                                </a:lnTo>
                                <a:moveTo>
                                  <a:pt x="0" y="0"/>
                                </a:moveTo>
                                <a:lnTo>
                                  <a:pt x="6127" y="0"/>
                                </a:lnTo>
                              </a:path>
                            </a:pathLst>
                          </a:custGeom>
                          <a:noFill/>
                          <a:ln w="6733">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2" name="docshape360"/>
                        <wps:cNvSpPr>
                          <a:spLocks/>
                        </wps:cNvSpPr>
                        <wps:spPr bwMode="auto">
                          <a:xfrm>
                            <a:off x="3299" y="-4475"/>
                            <a:ext cx="6074" cy="3578"/>
                          </a:xfrm>
                          <a:custGeom>
                            <a:avLst/>
                            <a:gdLst>
                              <a:gd name="T0" fmla="+- 0 3299 3299"/>
                              <a:gd name="T1" fmla="*/ T0 w 6074"/>
                              <a:gd name="T2" fmla="+- 0 -4475 -4475"/>
                              <a:gd name="T3" fmla="*/ -4475 h 3578"/>
                              <a:gd name="T4" fmla="+- 0 3299 3299"/>
                              <a:gd name="T5" fmla="*/ T4 w 6074"/>
                              <a:gd name="T6" fmla="+- 0 -897 -4475"/>
                              <a:gd name="T7" fmla="*/ -897 h 3578"/>
                              <a:gd name="T8" fmla="+- 0 4508 3299"/>
                              <a:gd name="T9" fmla="*/ T8 w 6074"/>
                              <a:gd name="T10" fmla="+- 0 -4475 -4475"/>
                              <a:gd name="T11" fmla="*/ -4475 h 3578"/>
                              <a:gd name="T12" fmla="+- 0 4508 3299"/>
                              <a:gd name="T13" fmla="*/ T12 w 6074"/>
                              <a:gd name="T14" fmla="+- 0 -897 -4475"/>
                              <a:gd name="T15" fmla="*/ -897 h 3578"/>
                              <a:gd name="T16" fmla="+- 0 5727 3299"/>
                              <a:gd name="T17" fmla="*/ T16 w 6074"/>
                              <a:gd name="T18" fmla="+- 0 -4475 -4475"/>
                              <a:gd name="T19" fmla="*/ -4475 h 3578"/>
                              <a:gd name="T20" fmla="+- 0 5727 3299"/>
                              <a:gd name="T21" fmla="*/ T20 w 6074"/>
                              <a:gd name="T22" fmla="+- 0 -897 -4475"/>
                              <a:gd name="T23" fmla="*/ -897 h 3578"/>
                              <a:gd name="T24" fmla="+- 0 6946 3299"/>
                              <a:gd name="T25" fmla="*/ T24 w 6074"/>
                              <a:gd name="T26" fmla="+- 0 -4475 -4475"/>
                              <a:gd name="T27" fmla="*/ -4475 h 3578"/>
                              <a:gd name="T28" fmla="+- 0 6946 3299"/>
                              <a:gd name="T29" fmla="*/ T28 w 6074"/>
                              <a:gd name="T30" fmla="+- 0 -897 -4475"/>
                              <a:gd name="T31" fmla="*/ -897 h 3578"/>
                              <a:gd name="T32" fmla="+- 0 8154 3299"/>
                              <a:gd name="T33" fmla="*/ T32 w 6074"/>
                              <a:gd name="T34" fmla="+- 0 -4475 -4475"/>
                              <a:gd name="T35" fmla="*/ -4475 h 3578"/>
                              <a:gd name="T36" fmla="+- 0 8154 3299"/>
                              <a:gd name="T37" fmla="*/ T36 w 6074"/>
                              <a:gd name="T38" fmla="+- 0 -897 -4475"/>
                              <a:gd name="T39" fmla="*/ -897 h 3578"/>
                              <a:gd name="T40" fmla="+- 0 9373 3299"/>
                              <a:gd name="T41" fmla="*/ T40 w 6074"/>
                              <a:gd name="T42" fmla="+- 0 -4475 -4475"/>
                              <a:gd name="T43" fmla="*/ -4475 h 3578"/>
                              <a:gd name="T44" fmla="+- 0 9373 3299"/>
                              <a:gd name="T45" fmla="*/ T44 w 6074"/>
                              <a:gd name="T46" fmla="+- 0 -897 -4475"/>
                              <a:gd name="T47" fmla="*/ -897 h 35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074" h="3578">
                                <a:moveTo>
                                  <a:pt x="0" y="0"/>
                                </a:moveTo>
                                <a:lnTo>
                                  <a:pt x="0" y="3578"/>
                                </a:lnTo>
                                <a:moveTo>
                                  <a:pt x="1209" y="0"/>
                                </a:moveTo>
                                <a:lnTo>
                                  <a:pt x="1209" y="3578"/>
                                </a:lnTo>
                                <a:moveTo>
                                  <a:pt x="2428" y="0"/>
                                </a:moveTo>
                                <a:lnTo>
                                  <a:pt x="2428" y="3578"/>
                                </a:lnTo>
                                <a:moveTo>
                                  <a:pt x="3647" y="0"/>
                                </a:moveTo>
                                <a:lnTo>
                                  <a:pt x="3647" y="3578"/>
                                </a:lnTo>
                                <a:moveTo>
                                  <a:pt x="4855" y="0"/>
                                </a:moveTo>
                                <a:lnTo>
                                  <a:pt x="4855" y="3578"/>
                                </a:lnTo>
                                <a:moveTo>
                                  <a:pt x="6074" y="0"/>
                                </a:moveTo>
                                <a:lnTo>
                                  <a:pt x="6074" y="3578"/>
                                </a:lnTo>
                              </a:path>
                            </a:pathLst>
                          </a:custGeom>
                          <a:noFill/>
                          <a:ln w="6733">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3" name="docshape361"/>
                        <wps:cNvSpPr>
                          <a:spLocks noChangeArrowheads="1"/>
                        </wps:cNvSpPr>
                        <wps:spPr bwMode="auto">
                          <a:xfrm>
                            <a:off x="3299" y="-4475"/>
                            <a:ext cx="6127" cy="3578"/>
                          </a:xfrm>
                          <a:prstGeom prst="rect">
                            <a:avLst/>
                          </a:prstGeom>
                          <a:noFill/>
                          <a:ln w="6731">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4" name="Line 1469"/>
                        <wps:cNvCnPr>
                          <a:cxnSpLocks noChangeShapeType="1"/>
                        </wps:cNvCnPr>
                        <wps:spPr bwMode="auto">
                          <a:xfrm>
                            <a:off x="3299" y="-897"/>
                            <a:ext cx="6127" cy="0"/>
                          </a:xfrm>
                          <a:prstGeom prst="line">
                            <a:avLst/>
                          </a:prstGeom>
                          <a:noFill/>
                          <a:ln w="6728">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1605" name="docshape362"/>
                        <wps:cNvSpPr>
                          <a:spLocks/>
                        </wps:cNvSpPr>
                        <wps:spPr bwMode="auto">
                          <a:xfrm>
                            <a:off x="3331" y="-4116"/>
                            <a:ext cx="6074" cy="2859"/>
                          </a:xfrm>
                          <a:custGeom>
                            <a:avLst/>
                            <a:gdLst>
                              <a:gd name="T0" fmla="+- 0 3384 3331"/>
                              <a:gd name="T1" fmla="*/ T0 w 6074"/>
                              <a:gd name="T2" fmla="+- 0 -4083 -4115"/>
                              <a:gd name="T3" fmla="*/ -4083 h 2859"/>
                              <a:gd name="T4" fmla="+- 0 3511 3331"/>
                              <a:gd name="T5" fmla="*/ T4 w 6074"/>
                              <a:gd name="T6" fmla="+- 0 -4030 -4115"/>
                              <a:gd name="T7" fmla="*/ -4030 h 2859"/>
                              <a:gd name="T8" fmla="+- 0 3628 3331"/>
                              <a:gd name="T9" fmla="*/ T8 w 6074"/>
                              <a:gd name="T10" fmla="+- 0 -3977 -4115"/>
                              <a:gd name="T11" fmla="*/ -3977 h 2859"/>
                              <a:gd name="T12" fmla="+- 0 3755 3331"/>
                              <a:gd name="T13" fmla="*/ T12 w 6074"/>
                              <a:gd name="T14" fmla="+- 0 -3914 -4115"/>
                              <a:gd name="T15" fmla="*/ -3914 h 2859"/>
                              <a:gd name="T16" fmla="+- 0 3872 3331"/>
                              <a:gd name="T17" fmla="*/ T16 w 6074"/>
                              <a:gd name="T18" fmla="+- 0 -3861 -4115"/>
                              <a:gd name="T19" fmla="*/ -3861 h 2859"/>
                              <a:gd name="T20" fmla="+- 0 3999 3331"/>
                              <a:gd name="T21" fmla="*/ T20 w 6074"/>
                              <a:gd name="T22" fmla="+- 0 -3798 -4115"/>
                              <a:gd name="T23" fmla="*/ -3798 h 2859"/>
                              <a:gd name="T24" fmla="+- 0 4115 3331"/>
                              <a:gd name="T25" fmla="*/ T24 w 6074"/>
                              <a:gd name="T26" fmla="+- 0 -3745 -4115"/>
                              <a:gd name="T27" fmla="*/ -3745 h 2859"/>
                              <a:gd name="T28" fmla="+- 0 4243 3331"/>
                              <a:gd name="T29" fmla="*/ T28 w 6074"/>
                              <a:gd name="T30" fmla="+- 0 -3692 -4115"/>
                              <a:gd name="T31" fmla="*/ -3692 h 2859"/>
                              <a:gd name="T32" fmla="+- 0 4359 3331"/>
                              <a:gd name="T33" fmla="*/ T32 w 6074"/>
                              <a:gd name="T34" fmla="+- 0 -3628 -4115"/>
                              <a:gd name="T35" fmla="*/ -3628 h 2859"/>
                              <a:gd name="T36" fmla="+- 0 4486 3331"/>
                              <a:gd name="T37" fmla="*/ T36 w 6074"/>
                              <a:gd name="T38" fmla="+- 0 -3575 -4115"/>
                              <a:gd name="T39" fmla="*/ -3575 h 2859"/>
                              <a:gd name="T40" fmla="+- 0 4603 3331"/>
                              <a:gd name="T41" fmla="*/ T40 w 6074"/>
                              <a:gd name="T42" fmla="+- 0 -3512 -4115"/>
                              <a:gd name="T43" fmla="*/ -3512 h 2859"/>
                              <a:gd name="T44" fmla="+- 0 4720 3331"/>
                              <a:gd name="T45" fmla="*/ T44 w 6074"/>
                              <a:gd name="T46" fmla="+- 0 -3459 -4115"/>
                              <a:gd name="T47" fmla="*/ -3459 h 2859"/>
                              <a:gd name="T48" fmla="+- 0 4847 3331"/>
                              <a:gd name="T49" fmla="*/ T48 w 6074"/>
                              <a:gd name="T50" fmla="+- 0 -3406 -4115"/>
                              <a:gd name="T51" fmla="*/ -3406 h 2859"/>
                              <a:gd name="T52" fmla="+- 0 4963 3331"/>
                              <a:gd name="T53" fmla="*/ T52 w 6074"/>
                              <a:gd name="T54" fmla="+- 0 -3342 -4115"/>
                              <a:gd name="T55" fmla="*/ -3342 h 2859"/>
                              <a:gd name="T56" fmla="+- 0 5091 3331"/>
                              <a:gd name="T57" fmla="*/ T56 w 6074"/>
                              <a:gd name="T58" fmla="+- 0 -3289 -4115"/>
                              <a:gd name="T59" fmla="*/ -3289 h 2859"/>
                              <a:gd name="T60" fmla="+- 0 5207 3331"/>
                              <a:gd name="T61" fmla="*/ T60 w 6074"/>
                              <a:gd name="T62" fmla="+- 0 -3226 -4115"/>
                              <a:gd name="T63" fmla="*/ -3226 h 2859"/>
                              <a:gd name="T64" fmla="+- 0 5334 3331"/>
                              <a:gd name="T65" fmla="*/ T64 w 6074"/>
                              <a:gd name="T66" fmla="+- 0 -3173 -4115"/>
                              <a:gd name="T67" fmla="*/ -3173 h 2859"/>
                              <a:gd name="T68" fmla="+- 0 5451 3331"/>
                              <a:gd name="T69" fmla="*/ T68 w 6074"/>
                              <a:gd name="T70" fmla="+- 0 -3120 -4115"/>
                              <a:gd name="T71" fmla="*/ -3120 h 2859"/>
                              <a:gd name="T72" fmla="+- 0 5578 3331"/>
                              <a:gd name="T73" fmla="*/ T72 w 6074"/>
                              <a:gd name="T74" fmla="+- 0 -3057 -4115"/>
                              <a:gd name="T75" fmla="*/ -3057 h 2859"/>
                              <a:gd name="T76" fmla="+- 0 5695 3331"/>
                              <a:gd name="T77" fmla="*/ T76 w 6074"/>
                              <a:gd name="T78" fmla="+- 0 -3004 -4115"/>
                              <a:gd name="T79" fmla="*/ -3004 h 2859"/>
                              <a:gd name="T80" fmla="+- 0 5822 3331"/>
                              <a:gd name="T81" fmla="*/ T80 w 6074"/>
                              <a:gd name="T82" fmla="+- 0 -2940 -4115"/>
                              <a:gd name="T83" fmla="*/ -2940 h 2859"/>
                              <a:gd name="T84" fmla="+- 0 5939 3331"/>
                              <a:gd name="T85" fmla="*/ T84 w 6074"/>
                              <a:gd name="T86" fmla="+- 0 -2887 -4115"/>
                              <a:gd name="T87" fmla="*/ -2887 h 2859"/>
                              <a:gd name="T88" fmla="+- 0 6055 3331"/>
                              <a:gd name="T89" fmla="*/ T88 w 6074"/>
                              <a:gd name="T90" fmla="+- 0 -2834 -4115"/>
                              <a:gd name="T91" fmla="*/ -2834 h 2859"/>
                              <a:gd name="T92" fmla="+- 0 6182 3331"/>
                              <a:gd name="T93" fmla="*/ T92 w 6074"/>
                              <a:gd name="T94" fmla="+- 0 -2771 -4115"/>
                              <a:gd name="T95" fmla="*/ -2771 h 2859"/>
                              <a:gd name="T96" fmla="+- 0 6299 3331"/>
                              <a:gd name="T97" fmla="*/ T96 w 6074"/>
                              <a:gd name="T98" fmla="+- 0 -2718 -4115"/>
                              <a:gd name="T99" fmla="*/ -2718 h 2859"/>
                              <a:gd name="T100" fmla="+- 0 6426 3331"/>
                              <a:gd name="T101" fmla="*/ T100 w 6074"/>
                              <a:gd name="T102" fmla="+- 0 -2654 -4115"/>
                              <a:gd name="T103" fmla="*/ -2654 h 2859"/>
                              <a:gd name="T104" fmla="+- 0 6543 3331"/>
                              <a:gd name="T105" fmla="*/ T104 w 6074"/>
                              <a:gd name="T106" fmla="+- 0 -2601 -4115"/>
                              <a:gd name="T107" fmla="*/ -2601 h 2859"/>
                              <a:gd name="T108" fmla="+- 0 6670 3331"/>
                              <a:gd name="T109" fmla="*/ T108 w 6074"/>
                              <a:gd name="T110" fmla="+- 0 -2548 -4115"/>
                              <a:gd name="T111" fmla="*/ -2548 h 2859"/>
                              <a:gd name="T112" fmla="+- 0 6787 3331"/>
                              <a:gd name="T113" fmla="*/ T112 w 6074"/>
                              <a:gd name="T114" fmla="+- 0 -2485 -4115"/>
                              <a:gd name="T115" fmla="*/ -2485 h 2859"/>
                              <a:gd name="T116" fmla="+- 0 6914 3331"/>
                              <a:gd name="T117" fmla="*/ T116 w 6074"/>
                              <a:gd name="T118" fmla="+- 0 -2432 -4115"/>
                              <a:gd name="T119" fmla="*/ -2432 h 2859"/>
                              <a:gd name="T120" fmla="+- 0 7030 3331"/>
                              <a:gd name="T121" fmla="*/ T120 w 6074"/>
                              <a:gd name="T122" fmla="+- 0 -2368 -4115"/>
                              <a:gd name="T123" fmla="*/ -2368 h 2859"/>
                              <a:gd name="T124" fmla="+- 0 7158 3331"/>
                              <a:gd name="T125" fmla="*/ T124 w 6074"/>
                              <a:gd name="T126" fmla="+- 0 -2316 -4115"/>
                              <a:gd name="T127" fmla="*/ -2316 h 2859"/>
                              <a:gd name="T128" fmla="+- 0 7274 3331"/>
                              <a:gd name="T129" fmla="*/ T128 w 6074"/>
                              <a:gd name="T130" fmla="+- 0 -2263 -4115"/>
                              <a:gd name="T131" fmla="*/ -2263 h 2859"/>
                              <a:gd name="T132" fmla="+- 0 7391 3331"/>
                              <a:gd name="T133" fmla="*/ T132 w 6074"/>
                              <a:gd name="T134" fmla="+- 0 -2199 -4115"/>
                              <a:gd name="T135" fmla="*/ -2199 h 2859"/>
                              <a:gd name="T136" fmla="+- 0 7518 3331"/>
                              <a:gd name="T137" fmla="*/ T136 w 6074"/>
                              <a:gd name="T138" fmla="+- 0 -2146 -4115"/>
                              <a:gd name="T139" fmla="*/ -2146 h 2859"/>
                              <a:gd name="T140" fmla="+- 0 7635 3331"/>
                              <a:gd name="T141" fmla="*/ T140 w 6074"/>
                              <a:gd name="T142" fmla="+- 0 -2083 -4115"/>
                              <a:gd name="T143" fmla="*/ -2083 h 2859"/>
                              <a:gd name="T144" fmla="+- 0 7762 3331"/>
                              <a:gd name="T145" fmla="*/ T144 w 6074"/>
                              <a:gd name="T146" fmla="+- 0 -2030 -4115"/>
                              <a:gd name="T147" fmla="*/ -2030 h 2859"/>
                              <a:gd name="T148" fmla="+- 0 7878 3331"/>
                              <a:gd name="T149" fmla="*/ T148 w 6074"/>
                              <a:gd name="T150" fmla="+- 0 -1966 -4115"/>
                              <a:gd name="T151" fmla="*/ -1966 h 2859"/>
                              <a:gd name="T152" fmla="+- 0 8006 3331"/>
                              <a:gd name="T153" fmla="*/ T152 w 6074"/>
                              <a:gd name="T154" fmla="+- 0 -1913 -4115"/>
                              <a:gd name="T155" fmla="*/ -1913 h 2859"/>
                              <a:gd name="T156" fmla="+- 0 8122 3331"/>
                              <a:gd name="T157" fmla="*/ T156 w 6074"/>
                              <a:gd name="T158" fmla="+- 0 -1860 -4115"/>
                              <a:gd name="T159" fmla="*/ -1860 h 2859"/>
                              <a:gd name="T160" fmla="+- 0 8249 3331"/>
                              <a:gd name="T161" fmla="*/ T160 w 6074"/>
                              <a:gd name="T162" fmla="+- 0 -1797 -4115"/>
                              <a:gd name="T163" fmla="*/ -1797 h 2859"/>
                              <a:gd name="T164" fmla="+- 0 8366 3331"/>
                              <a:gd name="T165" fmla="*/ T164 w 6074"/>
                              <a:gd name="T166" fmla="+- 0 -1744 -4115"/>
                              <a:gd name="T167" fmla="*/ -1744 h 2859"/>
                              <a:gd name="T168" fmla="+- 0 8493 3331"/>
                              <a:gd name="T169" fmla="*/ T168 w 6074"/>
                              <a:gd name="T170" fmla="+- 0 -1680 -4115"/>
                              <a:gd name="T171" fmla="*/ -1680 h 2859"/>
                              <a:gd name="T172" fmla="+- 0 8610 3331"/>
                              <a:gd name="T173" fmla="*/ T172 w 6074"/>
                              <a:gd name="T174" fmla="+- 0 -1628 -4115"/>
                              <a:gd name="T175" fmla="*/ -1628 h 2859"/>
                              <a:gd name="T176" fmla="+- 0 8737 3331"/>
                              <a:gd name="T177" fmla="*/ T176 w 6074"/>
                              <a:gd name="T178" fmla="+- 0 -1575 -4115"/>
                              <a:gd name="T179" fmla="*/ -1575 h 2859"/>
                              <a:gd name="T180" fmla="+- 0 8854 3331"/>
                              <a:gd name="T181" fmla="*/ T180 w 6074"/>
                              <a:gd name="T182" fmla="+- 0 -1511 -4115"/>
                              <a:gd name="T183" fmla="*/ -1511 h 2859"/>
                              <a:gd name="T184" fmla="+- 0 8970 3331"/>
                              <a:gd name="T185" fmla="*/ T184 w 6074"/>
                              <a:gd name="T186" fmla="+- 0 -1458 -4115"/>
                              <a:gd name="T187" fmla="*/ -1458 h 2859"/>
                              <a:gd name="T188" fmla="+- 0 9097 3331"/>
                              <a:gd name="T189" fmla="*/ T188 w 6074"/>
                              <a:gd name="T190" fmla="+- 0 -1395 -4115"/>
                              <a:gd name="T191" fmla="*/ -1395 h 2859"/>
                              <a:gd name="T192" fmla="+- 0 9214 3331"/>
                              <a:gd name="T193" fmla="*/ T192 w 6074"/>
                              <a:gd name="T194" fmla="+- 0 -1342 -4115"/>
                              <a:gd name="T195" fmla="*/ -1342 h 2859"/>
                              <a:gd name="T196" fmla="+- 0 9341 3331"/>
                              <a:gd name="T197" fmla="*/ T196 w 6074"/>
                              <a:gd name="T198" fmla="+- 0 -1289 -4115"/>
                              <a:gd name="T199" fmla="*/ -1289 h 28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6074" h="2859">
                                <a:moveTo>
                                  <a:pt x="0" y="0"/>
                                </a:moveTo>
                                <a:lnTo>
                                  <a:pt x="53" y="32"/>
                                </a:lnTo>
                                <a:lnTo>
                                  <a:pt x="117" y="53"/>
                                </a:lnTo>
                                <a:lnTo>
                                  <a:pt x="180" y="85"/>
                                </a:lnTo>
                                <a:lnTo>
                                  <a:pt x="244" y="116"/>
                                </a:lnTo>
                                <a:lnTo>
                                  <a:pt x="297" y="138"/>
                                </a:lnTo>
                                <a:lnTo>
                                  <a:pt x="360" y="169"/>
                                </a:lnTo>
                                <a:lnTo>
                                  <a:pt x="424" y="201"/>
                                </a:lnTo>
                                <a:lnTo>
                                  <a:pt x="488" y="233"/>
                                </a:lnTo>
                                <a:lnTo>
                                  <a:pt x="541" y="254"/>
                                </a:lnTo>
                                <a:lnTo>
                                  <a:pt x="604" y="286"/>
                                </a:lnTo>
                                <a:lnTo>
                                  <a:pt x="668" y="317"/>
                                </a:lnTo>
                                <a:lnTo>
                                  <a:pt x="721" y="339"/>
                                </a:lnTo>
                                <a:lnTo>
                                  <a:pt x="784" y="370"/>
                                </a:lnTo>
                                <a:lnTo>
                                  <a:pt x="848" y="402"/>
                                </a:lnTo>
                                <a:lnTo>
                                  <a:pt x="912" y="423"/>
                                </a:lnTo>
                                <a:lnTo>
                                  <a:pt x="965" y="455"/>
                                </a:lnTo>
                                <a:lnTo>
                                  <a:pt x="1028" y="487"/>
                                </a:lnTo>
                                <a:lnTo>
                                  <a:pt x="1092" y="519"/>
                                </a:lnTo>
                                <a:lnTo>
                                  <a:pt x="1155" y="540"/>
                                </a:lnTo>
                                <a:lnTo>
                                  <a:pt x="1208" y="572"/>
                                </a:lnTo>
                                <a:lnTo>
                                  <a:pt x="1272" y="603"/>
                                </a:lnTo>
                                <a:lnTo>
                                  <a:pt x="1336" y="624"/>
                                </a:lnTo>
                                <a:lnTo>
                                  <a:pt x="1389" y="656"/>
                                </a:lnTo>
                                <a:lnTo>
                                  <a:pt x="1452" y="688"/>
                                </a:lnTo>
                                <a:lnTo>
                                  <a:pt x="1516" y="709"/>
                                </a:lnTo>
                                <a:lnTo>
                                  <a:pt x="1579" y="741"/>
                                </a:lnTo>
                                <a:lnTo>
                                  <a:pt x="1632" y="773"/>
                                </a:lnTo>
                                <a:lnTo>
                                  <a:pt x="1696" y="804"/>
                                </a:lnTo>
                                <a:lnTo>
                                  <a:pt x="1760" y="826"/>
                                </a:lnTo>
                                <a:lnTo>
                                  <a:pt x="1823" y="857"/>
                                </a:lnTo>
                                <a:lnTo>
                                  <a:pt x="1876" y="889"/>
                                </a:lnTo>
                                <a:lnTo>
                                  <a:pt x="1940" y="910"/>
                                </a:lnTo>
                                <a:lnTo>
                                  <a:pt x="2003" y="942"/>
                                </a:lnTo>
                                <a:lnTo>
                                  <a:pt x="2056" y="974"/>
                                </a:lnTo>
                                <a:lnTo>
                                  <a:pt x="2120" y="995"/>
                                </a:lnTo>
                                <a:lnTo>
                                  <a:pt x="2184" y="1027"/>
                                </a:lnTo>
                                <a:lnTo>
                                  <a:pt x="2247" y="1058"/>
                                </a:lnTo>
                                <a:lnTo>
                                  <a:pt x="2300" y="1090"/>
                                </a:lnTo>
                                <a:lnTo>
                                  <a:pt x="2364" y="1111"/>
                                </a:lnTo>
                                <a:lnTo>
                                  <a:pt x="2427" y="1143"/>
                                </a:lnTo>
                                <a:lnTo>
                                  <a:pt x="2491" y="1175"/>
                                </a:lnTo>
                                <a:lnTo>
                                  <a:pt x="2544" y="1196"/>
                                </a:lnTo>
                                <a:lnTo>
                                  <a:pt x="2608" y="1228"/>
                                </a:lnTo>
                                <a:lnTo>
                                  <a:pt x="2671" y="1260"/>
                                </a:lnTo>
                                <a:lnTo>
                                  <a:pt x="2724" y="1281"/>
                                </a:lnTo>
                                <a:lnTo>
                                  <a:pt x="2788" y="1313"/>
                                </a:lnTo>
                                <a:lnTo>
                                  <a:pt x="2851" y="1344"/>
                                </a:lnTo>
                                <a:lnTo>
                                  <a:pt x="2915" y="1376"/>
                                </a:lnTo>
                                <a:lnTo>
                                  <a:pt x="2968" y="1397"/>
                                </a:lnTo>
                                <a:lnTo>
                                  <a:pt x="3032" y="1429"/>
                                </a:lnTo>
                                <a:lnTo>
                                  <a:pt x="3095" y="1461"/>
                                </a:lnTo>
                                <a:lnTo>
                                  <a:pt x="3159" y="1482"/>
                                </a:lnTo>
                                <a:lnTo>
                                  <a:pt x="3212" y="1514"/>
                                </a:lnTo>
                                <a:lnTo>
                                  <a:pt x="3275" y="1545"/>
                                </a:lnTo>
                                <a:lnTo>
                                  <a:pt x="3339" y="1567"/>
                                </a:lnTo>
                                <a:lnTo>
                                  <a:pt x="3392" y="1598"/>
                                </a:lnTo>
                                <a:lnTo>
                                  <a:pt x="3456" y="1630"/>
                                </a:lnTo>
                                <a:lnTo>
                                  <a:pt x="3519" y="1662"/>
                                </a:lnTo>
                                <a:lnTo>
                                  <a:pt x="3583" y="1683"/>
                                </a:lnTo>
                                <a:lnTo>
                                  <a:pt x="3636" y="1715"/>
                                </a:lnTo>
                                <a:lnTo>
                                  <a:pt x="3699" y="1747"/>
                                </a:lnTo>
                                <a:lnTo>
                                  <a:pt x="3763" y="1768"/>
                                </a:lnTo>
                                <a:lnTo>
                                  <a:pt x="3827" y="1799"/>
                                </a:lnTo>
                                <a:lnTo>
                                  <a:pt x="3880" y="1831"/>
                                </a:lnTo>
                                <a:lnTo>
                                  <a:pt x="3943" y="1852"/>
                                </a:lnTo>
                                <a:lnTo>
                                  <a:pt x="4007" y="1884"/>
                                </a:lnTo>
                                <a:lnTo>
                                  <a:pt x="4060" y="1916"/>
                                </a:lnTo>
                                <a:lnTo>
                                  <a:pt x="4123" y="1948"/>
                                </a:lnTo>
                                <a:lnTo>
                                  <a:pt x="4187" y="1969"/>
                                </a:lnTo>
                                <a:lnTo>
                                  <a:pt x="4251" y="2001"/>
                                </a:lnTo>
                                <a:lnTo>
                                  <a:pt x="4304" y="2032"/>
                                </a:lnTo>
                                <a:lnTo>
                                  <a:pt x="4367" y="2053"/>
                                </a:lnTo>
                                <a:lnTo>
                                  <a:pt x="4431" y="2085"/>
                                </a:lnTo>
                                <a:lnTo>
                                  <a:pt x="4494" y="2117"/>
                                </a:lnTo>
                                <a:lnTo>
                                  <a:pt x="4547" y="2149"/>
                                </a:lnTo>
                                <a:lnTo>
                                  <a:pt x="4611" y="2170"/>
                                </a:lnTo>
                                <a:lnTo>
                                  <a:pt x="4675" y="2202"/>
                                </a:lnTo>
                                <a:lnTo>
                                  <a:pt x="4738" y="2233"/>
                                </a:lnTo>
                                <a:lnTo>
                                  <a:pt x="4791" y="2255"/>
                                </a:lnTo>
                                <a:lnTo>
                                  <a:pt x="4855" y="2286"/>
                                </a:lnTo>
                                <a:lnTo>
                                  <a:pt x="4918" y="2318"/>
                                </a:lnTo>
                                <a:lnTo>
                                  <a:pt x="4971" y="2339"/>
                                </a:lnTo>
                                <a:lnTo>
                                  <a:pt x="5035" y="2371"/>
                                </a:lnTo>
                                <a:lnTo>
                                  <a:pt x="5099" y="2403"/>
                                </a:lnTo>
                                <a:lnTo>
                                  <a:pt x="5162" y="2435"/>
                                </a:lnTo>
                                <a:lnTo>
                                  <a:pt x="5215" y="2456"/>
                                </a:lnTo>
                                <a:lnTo>
                                  <a:pt x="5279" y="2487"/>
                                </a:lnTo>
                                <a:lnTo>
                                  <a:pt x="5342" y="2519"/>
                                </a:lnTo>
                                <a:lnTo>
                                  <a:pt x="5406" y="2540"/>
                                </a:lnTo>
                                <a:lnTo>
                                  <a:pt x="5459" y="2572"/>
                                </a:lnTo>
                                <a:lnTo>
                                  <a:pt x="5523" y="2604"/>
                                </a:lnTo>
                                <a:lnTo>
                                  <a:pt x="5586" y="2625"/>
                                </a:lnTo>
                                <a:lnTo>
                                  <a:pt x="5639" y="2657"/>
                                </a:lnTo>
                                <a:lnTo>
                                  <a:pt x="5703" y="2689"/>
                                </a:lnTo>
                                <a:lnTo>
                                  <a:pt x="5766" y="2720"/>
                                </a:lnTo>
                                <a:lnTo>
                                  <a:pt x="5830" y="2742"/>
                                </a:lnTo>
                                <a:lnTo>
                                  <a:pt x="5883" y="2773"/>
                                </a:lnTo>
                                <a:lnTo>
                                  <a:pt x="5947" y="2805"/>
                                </a:lnTo>
                                <a:lnTo>
                                  <a:pt x="6010" y="2826"/>
                                </a:lnTo>
                                <a:lnTo>
                                  <a:pt x="6074" y="2858"/>
                                </a:lnTo>
                              </a:path>
                            </a:pathLst>
                          </a:custGeom>
                          <a:noFill/>
                          <a:ln w="20170">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6" name="docshape363"/>
                        <wps:cNvSpPr>
                          <a:spLocks/>
                        </wps:cNvSpPr>
                        <wps:spPr bwMode="auto">
                          <a:xfrm>
                            <a:off x="3331" y="-4116"/>
                            <a:ext cx="6074" cy="1430"/>
                          </a:xfrm>
                          <a:custGeom>
                            <a:avLst/>
                            <a:gdLst>
                              <a:gd name="T0" fmla="+- 0 3331 3331"/>
                              <a:gd name="T1" fmla="*/ T0 w 6074"/>
                              <a:gd name="T2" fmla="+- 0 -4115 -4115"/>
                              <a:gd name="T3" fmla="*/ -4115 h 1430"/>
                              <a:gd name="T4" fmla="+- 0 4603 3331"/>
                              <a:gd name="T5" fmla="*/ T4 w 6074"/>
                              <a:gd name="T6" fmla="+- 0 -4094 -4115"/>
                              <a:gd name="T7" fmla="*/ -4094 h 1430"/>
                              <a:gd name="T8" fmla="+- 0 4720 3331"/>
                              <a:gd name="T9" fmla="*/ T8 w 6074"/>
                              <a:gd name="T10" fmla="+- 0 -4062 -4115"/>
                              <a:gd name="T11" fmla="*/ -4062 h 1430"/>
                              <a:gd name="T12" fmla="+- 0 4847 3331"/>
                              <a:gd name="T13" fmla="*/ T12 w 6074"/>
                              <a:gd name="T14" fmla="+- 0 -4030 -4115"/>
                              <a:gd name="T15" fmla="*/ -4030 h 1430"/>
                              <a:gd name="T16" fmla="+- 0 4963 3331"/>
                              <a:gd name="T17" fmla="*/ T16 w 6074"/>
                              <a:gd name="T18" fmla="+- 0 -3988 -4115"/>
                              <a:gd name="T19" fmla="*/ -3988 h 1430"/>
                              <a:gd name="T20" fmla="+- 0 5091 3331"/>
                              <a:gd name="T21" fmla="*/ T20 w 6074"/>
                              <a:gd name="T22" fmla="+- 0 -3956 -4115"/>
                              <a:gd name="T23" fmla="*/ -3956 h 1430"/>
                              <a:gd name="T24" fmla="+- 0 5207 3331"/>
                              <a:gd name="T25" fmla="*/ T24 w 6074"/>
                              <a:gd name="T26" fmla="+- 0 -3914 -4115"/>
                              <a:gd name="T27" fmla="*/ -3914 h 1430"/>
                              <a:gd name="T28" fmla="+- 0 5334 3331"/>
                              <a:gd name="T29" fmla="*/ T28 w 6074"/>
                              <a:gd name="T30" fmla="+- 0 -3882 -4115"/>
                              <a:gd name="T31" fmla="*/ -3882 h 1430"/>
                              <a:gd name="T32" fmla="+- 0 5451 3331"/>
                              <a:gd name="T33" fmla="*/ T32 w 6074"/>
                              <a:gd name="T34" fmla="+- 0 -3850 -4115"/>
                              <a:gd name="T35" fmla="*/ -3850 h 1430"/>
                              <a:gd name="T36" fmla="+- 0 5578 3331"/>
                              <a:gd name="T37" fmla="*/ T36 w 6074"/>
                              <a:gd name="T38" fmla="+- 0 -3808 -4115"/>
                              <a:gd name="T39" fmla="*/ -3808 h 1430"/>
                              <a:gd name="T40" fmla="+- 0 5695 3331"/>
                              <a:gd name="T41" fmla="*/ T40 w 6074"/>
                              <a:gd name="T42" fmla="+- 0 -3776 -4115"/>
                              <a:gd name="T43" fmla="*/ -3776 h 1430"/>
                              <a:gd name="T44" fmla="+- 0 5822 3331"/>
                              <a:gd name="T45" fmla="*/ T44 w 6074"/>
                              <a:gd name="T46" fmla="+- 0 -3734 -4115"/>
                              <a:gd name="T47" fmla="*/ -3734 h 1430"/>
                              <a:gd name="T48" fmla="+- 0 5939 3331"/>
                              <a:gd name="T49" fmla="*/ T48 w 6074"/>
                              <a:gd name="T50" fmla="+- 0 -3702 -4115"/>
                              <a:gd name="T51" fmla="*/ -3702 h 1430"/>
                              <a:gd name="T52" fmla="+- 0 6055 3331"/>
                              <a:gd name="T53" fmla="*/ T52 w 6074"/>
                              <a:gd name="T54" fmla="+- 0 -3670 -4115"/>
                              <a:gd name="T55" fmla="*/ -3670 h 1430"/>
                              <a:gd name="T56" fmla="+- 0 6182 3331"/>
                              <a:gd name="T57" fmla="*/ T56 w 6074"/>
                              <a:gd name="T58" fmla="+- 0 -3628 -4115"/>
                              <a:gd name="T59" fmla="*/ -3628 h 1430"/>
                              <a:gd name="T60" fmla="+- 0 6299 3331"/>
                              <a:gd name="T61" fmla="*/ T60 w 6074"/>
                              <a:gd name="T62" fmla="+- 0 -3596 -4115"/>
                              <a:gd name="T63" fmla="*/ -3596 h 1430"/>
                              <a:gd name="T64" fmla="+- 0 6426 3331"/>
                              <a:gd name="T65" fmla="*/ T64 w 6074"/>
                              <a:gd name="T66" fmla="+- 0 -3565 -4115"/>
                              <a:gd name="T67" fmla="*/ -3565 h 1430"/>
                              <a:gd name="T68" fmla="+- 0 6543 3331"/>
                              <a:gd name="T69" fmla="*/ T68 w 6074"/>
                              <a:gd name="T70" fmla="+- 0 -3522 -4115"/>
                              <a:gd name="T71" fmla="*/ -3522 h 1430"/>
                              <a:gd name="T72" fmla="+- 0 6670 3331"/>
                              <a:gd name="T73" fmla="*/ T72 w 6074"/>
                              <a:gd name="T74" fmla="+- 0 -3491 -4115"/>
                              <a:gd name="T75" fmla="*/ -3491 h 1430"/>
                              <a:gd name="T76" fmla="+- 0 6787 3331"/>
                              <a:gd name="T77" fmla="*/ T76 w 6074"/>
                              <a:gd name="T78" fmla="+- 0 -3448 -4115"/>
                              <a:gd name="T79" fmla="*/ -3448 h 1430"/>
                              <a:gd name="T80" fmla="+- 0 6914 3331"/>
                              <a:gd name="T81" fmla="*/ T80 w 6074"/>
                              <a:gd name="T82" fmla="+- 0 -3416 -4115"/>
                              <a:gd name="T83" fmla="*/ -3416 h 1430"/>
                              <a:gd name="T84" fmla="+- 0 7030 3331"/>
                              <a:gd name="T85" fmla="*/ T84 w 6074"/>
                              <a:gd name="T86" fmla="+- 0 -3385 -4115"/>
                              <a:gd name="T87" fmla="*/ -3385 h 1430"/>
                              <a:gd name="T88" fmla="+- 0 7158 3331"/>
                              <a:gd name="T89" fmla="*/ T88 w 6074"/>
                              <a:gd name="T90" fmla="+- 0 -3342 -4115"/>
                              <a:gd name="T91" fmla="*/ -3342 h 1430"/>
                              <a:gd name="T92" fmla="+- 0 7274 3331"/>
                              <a:gd name="T93" fmla="*/ T92 w 6074"/>
                              <a:gd name="T94" fmla="+- 0 -3311 -4115"/>
                              <a:gd name="T95" fmla="*/ -3311 h 1430"/>
                              <a:gd name="T96" fmla="+- 0 7391 3331"/>
                              <a:gd name="T97" fmla="*/ T96 w 6074"/>
                              <a:gd name="T98" fmla="+- 0 -3268 -4115"/>
                              <a:gd name="T99" fmla="*/ -3268 h 1430"/>
                              <a:gd name="T100" fmla="+- 0 7518 3331"/>
                              <a:gd name="T101" fmla="*/ T100 w 6074"/>
                              <a:gd name="T102" fmla="+- 0 -3236 -4115"/>
                              <a:gd name="T103" fmla="*/ -3236 h 1430"/>
                              <a:gd name="T104" fmla="+- 0 7635 3331"/>
                              <a:gd name="T105" fmla="*/ T104 w 6074"/>
                              <a:gd name="T106" fmla="+- 0 -3205 -4115"/>
                              <a:gd name="T107" fmla="*/ -3205 h 1430"/>
                              <a:gd name="T108" fmla="+- 0 7762 3331"/>
                              <a:gd name="T109" fmla="*/ T108 w 6074"/>
                              <a:gd name="T110" fmla="+- 0 -3162 -4115"/>
                              <a:gd name="T111" fmla="*/ -3162 h 1430"/>
                              <a:gd name="T112" fmla="+- 0 7878 3331"/>
                              <a:gd name="T113" fmla="*/ T112 w 6074"/>
                              <a:gd name="T114" fmla="+- 0 -3131 -4115"/>
                              <a:gd name="T115" fmla="*/ -3131 h 1430"/>
                              <a:gd name="T116" fmla="+- 0 8006 3331"/>
                              <a:gd name="T117" fmla="*/ T116 w 6074"/>
                              <a:gd name="T118" fmla="+- 0 -3088 -4115"/>
                              <a:gd name="T119" fmla="*/ -3088 h 1430"/>
                              <a:gd name="T120" fmla="+- 0 8122 3331"/>
                              <a:gd name="T121" fmla="*/ T120 w 6074"/>
                              <a:gd name="T122" fmla="+- 0 -3057 -4115"/>
                              <a:gd name="T123" fmla="*/ -3057 h 1430"/>
                              <a:gd name="T124" fmla="+- 0 8249 3331"/>
                              <a:gd name="T125" fmla="*/ T124 w 6074"/>
                              <a:gd name="T126" fmla="+- 0 -3025 -4115"/>
                              <a:gd name="T127" fmla="*/ -3025 h 1430"/>
                              <a:gd name="T128" fmla="+- 0 8366 3331"/>
                              <a:gd name="T129" fmla="*/ T128 w 6074"/>
                              <a:gd name="T130" fmla="+- 0 -2982 -4115"/>
                              <a:gd name="T131" fmla="*/ -2982 h 1430"/>
                              <a:gd name="T132" fmla="+- 0 8493 3331"/>
                              <a:gd name="T133" fmla="*/ T132 w 6074"/>
                              <a:gd name="T134" fmla="+- 0 -2951 -4115"/>
                              <a:gd name="T135" fmla="*/ -2951 h 1430"/>
                              <a:gd name="T136" fmla="+- 0 8610 3331"/>
                              <a:gd name="T137" fmla="*/ T136 w 6074"/>
                              <a:gd name="T138" fmla="+- 0 -2908 -4115"/>
                              <a:gd name="T139" fmla="*/ -2908 h 1430"/>
                              <a:gd name="T140" fmla="+- 0 8737 3331"/>
                              <a:gd name="T141" fmla="*/ T140 w 6074"/>
                              <a:gd name="T142" fmla="+- 0 -2877 -4115"/>
                              <a:gd name="T143" fmla="*/ -2877 h 1430"/>
                              <a:gd name="T144" fmla="+- 0 8854 3331"/>
                              <a:gd name="T145" fmla="*/ T144 w 6074"/>
                              <a:gd name="T146" fmla="+- 0 -2845 -4115"/>
                              <a:gd name="T147" fmla="*/ -2845 h 1430"/>
                              <a:gd name="T148" fmla="+- 0 8970 3331"/>
                              <a:gd name="T149" fmla="*/ T148 w 6074"/>
                              <a:gd name="T150" fmla="+- 0 -2802 -4115"/>
                              <a:gd name="T151" fmla="*/ -2802 h 1430"/>
                              <a:gd name="T152" fmla="+- 0 9097 3331"/>
                              <a:gd name="T153" fmla="*/ T152 w 6074"/>
                              <a:gd name="T154" fmla="+- 0 -2771 -4115"/>
                              <a:gd name="T155" fmla="*/ -2771 h 1430"/>
                              <a:gd name="T156" fmla="+- 0 9214 3331"/>
                              <a:gd name="T157" fmla="*/ T156 w 6074"/>
                              <a:gd name="T158" fmla="+- 0 -2739 -4115"/>
                              <a:gd name="T159" fmla="*/ -2739 h 1430"/>
                              <a:gd name="T160" fmla="+- 0 9341 3331"/>
                              <a:gd name="T161" fmla="*/ T160 w 6074"/>
                              <a:gd name="T162" fmla="+- 0 -2697 -4115"/>
                              <a:gd name="T163" fmla="*/ -2697 h 14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6074" h="1430">
                                <a:moveTo>
                                  <a:pt x="0" y="0"/>
                                </a:moveTo>
                                <a:lnTo>
                                  <a:pt x="0" y="0"/>
                                </a:lnTo>
                                <a:lnTo>
                                  <a:pt x="1208" y="0"/>
                                </a:lnTo>
                                <a:lnTo>
                                  <a:pt x="1272" y="21"/>
                                </a:lnTo>
                                <a:lnTo>
                                  <a:pt x="1336" y="32"/>
                                </a:lnTo>
                                <a:lnTo>
                                  <a:pt x="1389" y="53"/>
                                </a:lnTo>
                                <a:lnTo>
                                  <a:pt x="1452" y="74"/>
                                </a:lnTo>
                                <a:lnTo>
                                  <a:pt x="1516" y="85"/>
                                </a:lnTo>
                                <a:lnTo>
                                  <a:pt x="1579" y="106"/>
                                </a:lnTo>
                                <a:lnTo>
                                  <a:pt x="1632" y="127"/>
                                </a:lnTo>
                                <a:lnTo>
                                  <a:pt x="1696" y="138"/>
                                </a:lnTo>
                                <a:lnTo>
                                  <a:pt x="1760" y="159"/>
                                </a:lnTo>
                                <a:lnTo>
                                  <a:pt x="1823" y="180"/>
                                </a:lnTo>
                                <a:lnTo>
                                  <a:pt x="1876" y="201"/>
                                </a:lnTo>
                                <a:lnTo>
                                  <a:pt x="1940" y="212"/>
                                </a:lnTo>
                                <a:lnTo>
                                  <a:pt x="2003" y="233"/>
                                </a:lnTo>
                                <a:lnTo>
                                  <a:pt x="2056" y="254"/>
                                </a:lnTo>
                                <a:lnTo>
                                  <a:pt x="2120" y="265"/>
                                </a:lnTo>
                                <a:lnTo>
                                  <a:pt x="2184" y="286"/>
                                </a:lnTo>
                                <a:lnTo>
                                  <a:pt x="2247" y="307"/>
                                </a:lnTo>
                                <a:lnTo>
                                  <a:pt x="2300" y="317"/>
                                </a:lnTo>
                                <a:lnTo>
                                  <a:pt x="2364" y="339"/>
                                </a:lnTo>
                                <a:lnTo>
                                  <a:pt x="2427" y="360"/>
                                </a:lnTo>
                                <a:lnTo>
                                  <a:pt x="2491" y="381"/>
                                </a:lnTo>
                                <a:lnTo>
                                  <a:pt x="2544" y="392"/>
                                </a:lnTo>
                                <a:lnTo>
                                  <a:pt x="2608" y="413"/>
                                </a:lnTo>
                                <a:lnTo>
                                  <a:pt x="2671" y="434"/>
                                </a:lnTo>
                                <a:lnTo>
                                  <a:pt x="2724" y="445"/>
                                </a:lnTo>
                                <a:lnTo>
                                  <a:pt x="2788" y="466"/>
                                </a:lnTo>
                                <a:lnTo>
                                  <a:pt x="2851" y="487"/>
                                </a:lnTo>
                                <a:lnTo>
                                  <a:pt x="2915" y="497"/>
                                </a:lnTo>
                                <a:lnTo>
                                  <a:pt x="2968" y="519"/>
                                </a:lnTo>
                                <a:lnTo>
                                  <a:pt x="3032" y="540"/>
                                </a:lnTo>
                                <a:lnTo>
                                  <a:pt x="3095" y="550"/>
                                </a:lnTo>
                                <a:lnTo>
                                  <a:pt x="3159" y="572"/>
                                </a:lnTo>
                                <a:lnTo>
                                  <a:pt x="3212" y="593"/>
                                </a:lnTo>
                                <a:lnTo>
                                  <a:pt x="3275" y="614"/>
                                </a:lnTo>
                                <a:lnTo>
                                  <a:pt x="3339" y="624"/>
                                </a:lnTo>
                                <a:lnTo>
                                  <a:pt x="3392" y="646"/>
                                </a:lnTo>
                                <a:lnTo>
                                  <a:pt x="3456" y="667"/>
                                </a:lnTo>
                                <a:lnTo>
                                  <a:pt x="3519" y="677"/>
                                </a:lnTo>
                                <a:lnTo>
                                  <a:pt x="3583" y="699"/>
                                </a:lnTo>
                                <a:lnTo>
                                  <a:pt x="3636" y="720"/>
                                </a:lnTo>
                                <a:lnTo>
                                  <a:pt x="3699" y="730"/>
                                </a:lnTo>
                                <a:lnTo>
                                  <a:pt x="3763" y="751"/>
                                </a:lnTo>
                                <a:lnTo>
                                  <a:pt x="3827" y="773"/>
                                </a:lnTo>
                                <a:lnTo>
                                  <a:pt x="3880" y="794"/>
                                </a:lnTo>
                                <a:lnTo>
                                  <a:pt x="3943" y="804"/>
                                </a:lnTo>
                                <a:lnTo>
                                  <a:pt x="4007" y="826"/>
                                </a:lnTo>
                                <a:lnTo>
                                  <a:pt x="4060" y="847"/>
                                </a:lnTo>
                                <a:lnTo>
                                  <a:pt x="4123" y="857"/>
                                </a:lnTo>
                                <a:lnTo>
                                  <a:pt x="4187" y="879"/>
                                </a:lnTo>
                                <a:lnTo>
                                  <a:pt x="4251" y="900"/>
                                </a:lnTo>
                                <a:lnTo>
                                  <a:pt x="4304" y="910"/>
                                </a:lnTo>
                                <a:lnTo>
                                  <a:pt x="4367" y="931"/>
                                </a:lnTo>
                                <a:lnTo>
                                  <a:pt x="4431" y="953"/>
                                </a:lnTo>
                                <a:lnTo>
                                  <a:pt x="4494" y="963"/>
                                </a:lnTo>
                                <a:lnTo>
                                  <a:pt x="4547" y="984"/>
                                </a:lnTo>
                                <a:lnTo>
                                  <a:pt x="4611" y="1006"/>
                                </a:lnTo>
                                <a:lnTo>
                                  <a:pt x="4675" y="1027"/>
                                </a:lnTo>
                                <a:lnTo>
                                  <a:pt x="4738" y="1037"/>
                                </a:lnTo>
                                <a:lnTo>
                                  <a:pt x="4791" y="1058"/>
                                </a:lnTo>
                                <a:lnTo>
                                  <a:pt x="4855" y="1080"/>
                                </a:lnTo>
                                <a:lnTo>
                                  <a:pt x="4918" y="1090"/>
                                </a:lnTo>
                                <a:lnTo>
                                  <a:pt x="4971" y="1111"/>
                                </a:lnTo>
                                <a:lnTo>
                                  <a:pt x="5035" y="1133"/>
                                </a:lnTo>
                                <a:lnTo>
                                  <a:pt x="5099" y="1143"/>
                                </a:lnTo>
                                <a:lnTo>
                                  <a:pt x="5162" y="1164"/>
                                </a:lnTo>
                                <a:lnTo>
                                  <a:pt x="5215" y="1185"/>
                                </a:lnTo>
                                <a:lnTo>
                                  <a:pt x="5279" y="1207"/>
                                </a:lnTo>
                                <a:lnTo>
                                  <a:pt x="5342" y="1217"/>
                                </a:lnTo>
                                <a:lnTo>
                                  <a:pt x="5406" y="1238"/>
                                </a:lnTo>
                                <a:lnTo>
                                  <a:pt x="5459" y="1260"/>
                                </a:lnTo>
                                <a:lnTo>
                                  <a:pt x="5523" y="1270"/>
                                </a:lnTo>
                                <a:lnTo>
                                  <a:pt x="5586" y="1291"/>
                                </a:lnTo>
                                <a:lnTo>
                                  <a:pt x="5639" y="1313"/>
                                </a:lnTo>
                                <a:lnTo>
                                  <a:pt x="5703" y="1323"/>
                                </a:lnTo>
                                <a:lnTo>
                                  <a:pt x="5766" y="1344"/>
                                </a:lnTo>
                                <a:lnTo>
                                  <a:pt x="5830" y="1365"/>
                                </a:lnTo>
                                <a:lnTo>
                                  <a:pt x="5883" y="1376"/>
                                </a:lnTo>
                                <a:lnTo>
                                  <a:pt x="5947" y="1397"/>
                                </a:lnTo>
                                <a:lnTo>
                                  <a:pt x="6010" y="1418"/>
                                </a:lnTo>
                                <a:lnTo>
                                  <a:pt x="6074" y="1429"/>
                                </a:lnTo>
                              </a:path>
                            </a:pathLst>
                          </a:custGeom>
                          <a:noFill/>
                          <a:ln w="20167">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7" name="docshape364"/>
                        <wps:cNvSpPr>
                          <a:spLocks/>
                        </wps:cNvSpPr>
                        <wps:spPr bwMode="auto">
                          <a:xfrm>
                            <a:off x="3331" y="-4116"/>
                            <a:ext cx="6074" cy="1430"/>
                          </a:xfrm>
                          <a:custGeom>
                            <a:avLst/>
                            <a:gdLst>
                              <a:gd name="T0" fmla="+- 0 3384 3331"/>
                              <a:gd name="T1" fmla="*/ T0 w 6074"/>
                              <a:gd name="T2" fmla="+- 0 -4104 -4115"/>
                              <a:gd name="T3" fmla="*/ -4104 h 1430"/>
                              <a:gd name="T4" fmla="+- 0 3511 3331"/>
                              <a:gd name="T5" fmla="*/ T4 w 6074"/>
                              <a:gd name="T6" fmla="+- 0 -4073 -4115"/>
                              <a:gd name="T7" fmla="*/ -4073 h 1430"/>
                              <a:gd name="T8" fmla="+- 0 3628 3331"/>
                              <a:gd name="T9" fmla="*/ T8 w 6074"/>
                              <a:gd name="T10" fmla="+- 0 -4041 -4115"/>
                              <a:gd name="T11" fmla="*/ -4041 h 1430"/>
                              <a:gd name="T12" fmla="+- 0 3755 3331"/>
                              <a:gd name="T13" fmla="*/ T12 w 6074"/>
                              <a:gd name="T14" fmla="+- 0 -4020 -4115"/>
                              <a:gd name="T15" fmla="*/ -4020 h 1430"/>
                              <a:gd name="T16" fmla="+- 0 3872 3331"/>
                              <a:gd name="T17" fmla="*/ T16 w 6074"/>
                              <a:gd name="T18" fmla="+- 0 -3988 -4115"/>
                              <a:gd name="T19" fmla="*/ -3988 h 1430"/>
                              <a:gd name="T20" fmla="+- 0 3999 3331"/>
                              <a:gd name="T21" fmla="*/ T20 w 6074"/>
                              <a:gd name="T22" fmla="+- 0 -3956 -4115"/>
                              <a:gd name="T23" fmla="*/ -3956 h 1430"/>
                              <a:gd name="T24" fmla="+- 0 4115 3331"/>
                              <a:gd name="T25" fmla="*/ T24 w 6074"/>
                              <a:gd name="T26" fmla="+- 0 -3935 -4115"/>
                              <a:gd name="T27" fmla="*/ -3935 h 1430"/>
                              <a:gd name="T28" fmla="+- 0 4243 3331"/>
                              <a:gd name="T29" fmla="*/ T28 w 6074"/>
                              <a:gd name="T30" fmla="+- 0 -3903 -4115"/>
                              <a:gd name="T31" fmla="*/ -3903 h 1430"/>
                              <a:gd name="T32" fmla="+- 0 4359 3331"/>
                              <a:gd name="T33" fmla="*/ T32 w 6074"/>
                              <a:gd name="T34" fmla="+- 0 -3872 -4115"/>
                              <a:gd name="T35" fmla="*/ -3872 h 1430"/>
                              <a:gd name="T36" fmla="+- 0 4486 3331"/>
                              <a:gd name="T37" fmla="*/ T36 w 6074"/>
                              <a:gd name="T38" fmla="+- 0 -3840 -4115"/>
                              <a:gd name="T39" fmla="*/ -3840 h 1430"/>
                              <a:gd name="T40" fmla="+- 0 4603 3331"/>
                              <a:gd name="T41" fmla="*/ T40 w 6074"/>
                              <a:gd name="T42" fmla="+- 0 -3819 -4115"/>
                              <a:gd name="T43" fmla="*/ -3819 h 1430"/>
                              <a:gd name="T44" fmla="+- 0 4720 3331"/>
                              <a:gd name="T45" fmla="*/ T44 w 6074"/>
                              <a:gd name="T46" fmla="+- 0 -3787 -4115"/>
                              <a:gd name="T47" fmla="*/ -3787 h 1430"/>
                              <a:gd name="T48" fmla="+- 0 4847 3331"/>
                              <a:gd name="T49" fmla="*/ T48 w 6074"/>
                              <a:gd name="T50" fmla="+- 0 -3755 -4115"/>
                              <a:gd name="T51" fmla="*/ -3755 h 1430"/>
                              <a:gd name="T52" fmla="+- 0 4963 3331"/>
                              <a:gd name="T53" fmla="*/ T52 w 6074"/>
                              <a:gd name="T54" fmla="+- 0 -3734 -4115"/>
                              <a:gd name="T55" fmla="*/ -3734 h 1430"/>
                              <a:gd name="T56" fmla="+- 0 5091 3331"/>
                              <a:gd name="T57" fmla="*/ T56 w 6074"/>
                              <a:gd name="T58" fmla="+- 0 -3702 -4115"/>
                              <a:gd name="T59" fmla="*/ -3702 h 1430"/>
                              <a:gd name="T60" fmla="+- 0 5207 3331"/>
                              <a:gd name="T61" fmla="*/ T60 w 6074"/>
                              <a:gd name="T62" fmla="+- 0 -3670 -4115"/>
                              <a:gd name="T63" fmla="*/ -3670 h 1430"/>
                              <a:gd name="T64" fmla="+- 0 5334 3331"/>
                              <a:gd name="T65" fmla="*/ T64 w 6074"/>
                              <a:gd name="T66" fmla="+- 0 -3649 -4115"/>
                              <a:gd name="T67" fmla="*/ -3649 h 1430"/>
                              <a:gd name="T68" fmla="+- 0 5451 3331"/>
                              <a:gd name="T69" fmla="*/ T68 w 6074"/>
                              <a:gd name="T70" fmla="+- 0 -3618 -4115"/>
                              <a:gd name="T71" fmla="*/ -3618 h 1430"/>
                              <a:gd name="T72" fmla="+- 0 5578 3331"/>
                              <a:gd name="T73" fmla="*/ T72 w 6074"/>
                              <a:gd name="T74" fmla="+- 0 -3586 -4115"/>
                              <a:gd name="T75" fmla="*/ -3586 h 1430"/>
                              <a:gd name="T76" fmla="+- 0 5695 3331"/>
                              <a:gd name="T77" fmla="*/ T76 w 6074"/>
                              <a:gd name="T78" fmla="+- 0 -3554 -4115"/>
                              <a:gd name="T79" fmla="*/ -3554 h 1430"/>
                              <a:gd name="T80" fmla="+- 0 5822 3331"/>
                              <a:gd name="T81" fmla="*/ T80 w 6074"/>
                              <a:gd name="T82" fmla="+- 0 -3533 -4115"/>
                              <a:gd name="T83" fmla="*/ -3533 h 1430"/>
                              <a:gd name="T84" fmla="+- 0 5939 3331"/>
                              <a:gd name="T85" fmla="*/ T84 w 6074"/>
                              <a:gd name="T86" fmla="+- 0 -3501 -4115"/>
                              <a:gd name="T87" fmla="*/ -3501 h 1430"/>
                              <a:gd name="T88" fmla="+- 0 6055 3331"/>
                              <a:gd name="T89" fmla="*/ T88 w 6074"/>
                              <a:gd name="T90" fmla="+- 0 -3469 -4115"/>
                              <a:gd name="T91" fmla="*/ -3469 h 1430"/>
                              <a:gd name="T92" fmla="+- 0 6182 3331"/>
                              <a:gd name="T93" fmla="*/ T92 w 6074"/>
                              <a:gd name="T94" fmla="+- 0 -3448 -4115"/>
                              <a:gd name="T95" fmla="*/ -3448 h 1430"/>
                              <a:gd name="T96" fmla="+- 0 6299 3331"/>
                              <a:gd name="T97" fmla="*/ T96 w 6074"/>
                              <a:gd name="T98" fmla="+- 0 -3416 -4115"/>
                              <a:gd name="T99" fmla="*/ -3416 h 1430"/>
                              <a:gd name="T100" fmla="+- 0 6426 3331"/>
                              <a:gd name="T101" fmla="*/ T100 w 6074"/>
                              <a:gd name="T102" fmla="+- 0 -3385 -4115"/>
                              <a:gd name="T103" fmla="*/ -3385 h 1430"/>
                              <a:gd name="T104" fmla="+- 0 6543 3331"/>
                              <a:gd name="T105" fmla="*/ T104 w 6074"/>
                              <a:gd name="T106" fmla="+- 0 -3353 -4115"/>
                              <a:gd name="T107" fmla="*/ -3353 h 1430"/>
                              <a:gd name="T108" fmla="+- 0 6670 3331"/>
                              <a:gd name="T109" fmla="*/ T108 w 6074"/>
                              <a:gd name="T110" fmla="+- 0 -3332 -4115"/>
                              <a:gd name="T111" fmla="*/ -3332 h 1430"/>
                              <a:gd name="T112" fmla="+- 0 6787 3331"/>
                              <a:gd name="T113" fmla="*/ T112 w 6074"/>
                              <a:gd name="T114" fmla="+- 0 -3300 -4115"/>
                              <a:gd name="T115" fmla="*/ -3300 h 1430"/>
                              <a:gd name="T116" fmla="+- 0 6914 3331"/>
                              <a:gd name="T117" fmla="*/ T116 w 6074"/>
                              <a:gd name="T118" fmla="+- 0 -3268 -4115"/>
                              <a:gd name="T119" fmla="*/ -3268 h 1430"/>
                              <a:gd name="T120" fmla="+- 0 7030 3331"/>
                              <a:gd name="T121" fmla="*/ T120 w 6074"/>
                              <a:gd name="T122" fmla="+- 0 -3247 -4115"/>
                              <a:gd name="T123" fmla="*/ -3247 h 1430"/>
                              <a:gd name="T124" fmla="+- 0 7158 3331"/>
                              <a:gd name="T125" fmla="*/ T124 w 6074"/>
                              <a:gd name="T126" fmla="+- 0 -3215 -4115"/>
                              <a:gd name="T127" fmla="*/ -3215 h 1430"/>
                              <a:gd name="T128" fmla="+- 0 7274 3331"/>
                              <a:gd name="T129" fmla="*/ T128 w 6074"/>
                              <a:gd name="T130" fmla="+- 0 -3184 -4115"/>
                              <a:gd name="T131" fmla="*/ -3184 h 1430"/>
                              <a:gd name="T132" fmla="+- 0 7391 3331"/>
                              <a:gd name="T133" fmla="*/ T132 w 6074"/>
                              <a:gd name="T134" fmla="+- 0 -3162 -4115"/>
                              <a:gd name="T135" fmla="*/ -3162 h 1430"/>
                              <a:gd name="T136" fmla="+- 0 7518 3331"/>
                              <a:gd name="T137" fmla="*/ T136 w 6074"/>
                              <a:gd name="T138" fmla="+- 0 -3131 -4115"/>
                              <a:gd name="T139" fmla="*/ -3131 h 1430"/>
                              <a:gd name="T140" fmla="+- 0 7635 3331"/>
                              <a:gd name="T141" fmla="*/ T140 w 6074"/>
                              <a:gd name="T142" fmla="+- 0 -3099 -4115"/>
                              <a:gd name="T143" fmla="*/ -3099 h 1430"/>
                              <a:gd name="T144" fmla="+- 0 7762 3331"/>
                              <a:gd name="T145" fmla="*/ T144 w 6074"/>
                              <a:gd name="T146" fmla="+- 0 -3067 -4115"/>
                              <a:gd name="T147" fmla="*/ -3067 h 1430"/>
                              <a:gd name="T148" fmla="+- 0 7878 3331"/>
                              <a:gd name="T149" fmla="*/ T148 w 6074"/>
                              <a:gd name="T150" fmla="+- 0 -3046 -4115"/>
                              <a:gd name="T151" fmla="*/ -3046 h 1430"/>
                              <a:gd name="T152" fmla="+- 0 8006 3331"/>
                              <a:gd name="T153" fmla="*/ T152 w 6074"/>
                              <a:gd name="T154" fmla="+- 0 -3014 -4115"/>
                              <a:gd name="T155" fmla="*/ -3014 h 1430"/>
                              <a:gd name="T156" fmla="+- 0 8122 3331"/>
                              <a:gd name="T157" fmla="*/ T156 w 6074"/>
                              <a:gd name="T158" fmla="+- 0 -2982 -4115"/>
                              <a:gd name="T159" fmla="*/ -2982 h 1430"/>
                              <a:gd name="T160" fmla="+- 0 8249 3331"/>
                              <a:gd name="T161" fmla="*/ T160 w 6074"/>
                              <a:gd name="T162" fmla="+- 0 -2961 -4115"/>
                              <a:gd name="T163" fmla="*/ -2961 h 1430"/>
                              <a:gd name="T164" fmla="+- 0 8366 3331"/>
                              <a:gd name="T165" fmla="*/ T164 w 6074"/>
                              <a:gd name="T166" fmla="+- 0 -2930 -4115"/>
                              <a:gd name="T167" fmla="*/ -2930 h 1430"/>
                              <a:gd name="T168" fmla="+- 0 8493 3331"/>
                              <a:gd name="T169" fmla="*/ T168 w 6074"/>
                              <a:gd name="T170" fmla="+- 0 -2898 -4115"/>
                              <a:gd name="T171" fmla="*/ -2898 h 1430"/>
                              <a:gd name="T172" fmla="+- 0 8610 3331"/>
                              <a:gd name="T173" fmla="*/ T172 w 6074"/>
                              <a:gd name="T174" fmla="+- 0 -2877 -4115"/>
                              <a:gd name="T175" fmla="*/ -2877 h 1430"/>
                              <a:gd name="T176" fmla="+- 0 8737 3331"/>
                              <a:gd name="T177" fmla="*/ T176 w 6074"/>
                              <a:gd name="T178" fmla="+- 0 -2845 -4115"/>
                              <a:gd name="T179" fmla="*/ -2845 h 1430"/>
                              <a:gd name="T180" fmla="+- 0 8854 3331"/>
                              <a:gd name="T181" fmla="*/ T180 w 6074"/>
                              <a:gd name="T182" fmla="+- 0 -2813 -4115"/>
                              <a:gd name="T183" fmla="*/ -2813 h 1430"/>
                              <a:gd name="T184" fmla="+- 0 8970 3331"/>
                              <a:gd name="T185" fmla="*/ T184 w 6074"/>
                              <a:gd name="T186" fmla="+- 0 -2781 -4115"/>
                              <a:gd name="T187" fmla="*/ -2781 h 1430"/>
                              <a:gd name="T188" fmla="+- 0 9097 3331"/>
                              <a:gd name="T189" fmla="*/ T188 w 6074"/>
                              <a:gd name="T190" fmla="+- 0 -2760 -4115"/>
                              <a:gd name="T191" fmla="*/ -2760 h 1430"/>
                              <a:gd name="T192" fmla="+- 0 9214 3331"/>
                              <a:gd name="T193" fmla="*/ T192 w 6074"/>
                              <a:gd name="T194" fmla="+- 0 -2728 -4115"/>
                              <a:gd name="T195" fmla="*/ -2728 h 1430"/>
                              <a:gd name="T196" fmla="+- 0 9341 3331"/>
                              <a:gd name="T197" fmla="*/ T196 w 6074"/>
                              <a:gd name="T198" fmla="+- 0 -2697 -4115"/>
                              <a:gd name="T199" fmla="*/ -2697 h 14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6074" h="1430">
                                <a:moveTo>
                                  <a:pt x="0" y="0"/>
                                </a:moveTo>
                                <a:lnTo>
                                  <a:pt x="53" y="11"/>
                                </a:lnTo>
                                <a:lnTo>
                                  <a:pt x="117" y="32"/>
                                </a:lnTo>
                                <a:lnTo>
                                  <a:pt x="180" y="42"/>
                                </a:lnTo>
                                <a:lnTo>
                                  <a:pt x="244" y="53"/>
                                </a:lnTo>
                                <a:lnTo>
                                  <a:pt x="297" y="74"/>
                                </a:lnTo>
                                <a:lnTo>
                                  <a:pt x="360" y="85"/>
                                </a:lnTo>
                                <a:lnTo>
                                  <a:pt x="424" y="95"/>
                                </a:lnTo>
                                <a:lnTo>
                                  <a:pt x="488" y="116"/>
                                </a:lnTo>
                                <a:lnTo>
                                  <a:pt x="541" y="127"/>
                                </a:lnTo>
                                <a:lnTo>
                                  <a:pt x="604" y="138"/>
                                </a:lnTo>
                                <a:lnTo>
                                  <a:pt x="668" y="159"/>
                                </a:lnTo>
                                <a:lnTo>
                                  <a:pt x="721" y="169"/>
                                </a:lnTo>
                                <a:lnTo>
                                  <a:pt x="784" y="180"/>
                                </a:lnTo>
                                <a:lnTo>
                                  <a:pt x="848" y="201"/>
                                </a:lnTo>
                                <a:lnTo>
                                  <a:pt x="912" y="212"/>
                                </a:lnTo>
                                <a:lnTo>
                                  <a:pt x="965" y="233"/>
                                </a:lnTo>
                                <a:lnTo>
                                  <a:pt x="1028" y="243"/>
                                </a:lnTo>
                                <a:lnTo>
                                  <a:pt x="1092" y="254"/>
                                </a:lnTo>
                                <a:lnTo>
                                  <a:pt x="1155" y="275"/>
                                </a:lnTo>
                                <a:lnTo>
                                  <a:pt x="1208" y="286"/>
                                </a:lnTo>
                                <a:lnTo>
                                  <a:pt x="1272" y="296"/>
                                </a:lnTo>
                                <a:lnTo>
                                  <a:pt x="1336" y="317"/>
                                </a:lnTo>
                                <a:lnTo>
                                  <a:pt x="1389" y="328"/>
                                </a:lnTo>
                                <a:lnTo>
                                  <a:pt x="1452" y="339"/>
                                </a:lnTo>
                                <a:lnTo>
                                  <a:pt x="1516" y="360"/>
                                </a:lnTo>
                                <a:lnTo>
                                  <a:pt x="1579" y="370"/>
                                </a:lnTo>
                                <a:lnTo>
                                  <a:pt x="1632" y="381"/>
                                </a:lnTo>
                                <a:lnTo>
                                  <a:pt x="1696" y="402"/>
                                </a:lnTo>
                                <a:lnTo>
                                  <a:pt x="1760" y="413"/>
                                </a:lnTo>
                                <a:lnTo>
                                  <a:pt x="1823" y="423"/>
                                </a:lnTo>
                                <a:lnTo>
                                  <a:pt x="1876" y="445"/>
                                </a:lnTo>
                                <a:lnTo>
                                  <a:pt x="1940" y="455"/>
                                </a:lnTo>
                                <a:lnTo>
                                  <a:pt x="2003" y="466"/>
                                </a:lnTo>
                                <a:lnTo>
                                  <a:pt x="2056" y="487"/>
                                </a:lnTo>
                                <a:lnTo>
                                  <a:pt x="2120" y="497"/>
                                </a:lnTo>
                                <a:lnTo>
                                  <a:pt x="2184" y="519"/>
                                </a:lnTo>
                                <a:lnTo>
                                  <a:pt x="2247" y="529"/>
                                </a:lnTo>
                                <a:lnTo>
                                  <a:pt x="2300" y="540"/>
                                </a:lnTo>
                                <a:lnTo>
                                  <a:pt x="2364" y="561"/>
                                </a:lnTo>
                                <a:lnTo>
                                  <a:pt x="2427" y="572"/>
                                </a:lnTo>
                                <a:lnTo>
                                  <a:pt x="2491" y="582"/>
                                </a:lnTo>
                                <a:lnTo>
                                  <a:pt x="2544" y="603"/>
                                </a:lnTo>
                                <a:lnTo>
                                  <a:pt x="2608" y="614"/>
                                </a:lnTo>
                                <a:lnTo>
                                  <a:pt x="2671" y="624"/>
                                </a:lnTo>
                                <a:lnTo>
                                  <a:pt x="2724" y="646"/>
                                </a:lnTo>
                                <a:lnTo>
                                  <a:pt x="2788" y="656"/>
                                </a:lnTo>
                                <a:lnTo>
                                  <a:pt x="2851" y="667"/>
                                </a:lnTo>
                                <a:lnTo>
                                  <a:pt x="2915" y="688"/>
                                </a:lnTo>
                                <a:lnTo>
                                  <a:pt x="2968" y="699"/>
                                </a:lnTo>
                                <a:lnTo>
                                  <a:pt x="3032" y="709"/>
                                </a:lnTo>
                                <a:lnTo>
                                  <a:pt x="3095" y="730"/>
                                </a:lnTo>
                                <a:lnTo>
                                  <a:pt x="3159" y="741"/>
                                </a:lnTo>
                                <a:lnTo>
                                  <a:pt x="3212" y="762"/>
                                </a:lnTo>
                                <a:lnTo>
                                  <a:pt x="3275" y="773"/>
                                </a:lnTo>
                                <a:lnTo>
                                  <a:pt x="3339" y="783"/>
                                </a:lnTo>
                                <a:lnTo>
                                  <a:pt x="3392" y="804"/>
                                </a:lnTo>
                                <a:lnTo>
                                  <a:pt x="3456" y="815"/>
                                </a:lnTo>
                                <a:lnTo>
                                  <a:pt x="3519" y="826"/>
                                </a:lnTo>
                                <a:lnTo>
                                  <a:pt x="3583" y="847"/>
                                </a:lnTo>
                                <a:lnTo>
                                  <a:pt x="3636" y="857"/>
                                </a:lnTo>
                                <a:lnTo>
                                  <a:pt x="3699" y="868"/>
                                </a:lnTo>
                                <a:lnTo>
                                  <a:pt x="3763" y="889"/>
                                </a:lnTo>
                                <a:lnTo>
                                  <a:pt x="3827" y="900"/>
                                </a:lnTo>
                                <a:lnTo>
                                  <a:pt x="3880" y="910"/>
                                </a:lnTo>
                                <a:lnTo>
                                  <a:pt x="3943" y="931"/>
                                </a:lnTo>
                                <a:lnTo>
                                  <a:pt x="4007" y="942"/>
                                </a:lnTo>
                                <a:lnTo>
                                  <a:pt x="4060" y="953"/>
                                </a:lnTo>
                                <a:lnTo>
                                  <a:pt x="4123" y="974"/>
                                </a:lnTo>
                                <a:lnTo>
                                  <a:pt x="4187" y="984"/>
                                </a:lnTo>
                                <a:lnTo>
                                  <a:pt x="4251" y="995"/>
                                </a:lnTo>
                                <a:lnTo>
                                  <a:pt x="4304" y="1016"/>
                                </a:lnTo>
                                <a:lnTo>
                                  <a:pt x="4367" y="1027"/>
                                </a:lnTo>
                                <a:lnTo>
                                  <a:pt x="4431" y="1048"/>
                                </a:lnTo>
                                <a:lnTo>
                                  <a:pt x="4494" y="1058"/>
                                </a:lnTo>
                                <a:lnTo>
                                  <a:pt x="4547" y="1069"/>
                                </a:lnTo>
                                <a:lnTo>
                                  <a:pt x="4611" y="1090"/>
                                </a:lnTo>
                                <a:lnTo>
                                  <a:pt x="4675" y="1101"/>
                                </a:lnTo>
                                <a:lnTo>
                                  <a:pt x="4738" y="1111"/>
                                </a:lnTo>
                                <a:lnTo>
                                  <a:pt x="4791" y="1133"/>
                                </a:lnTo>
                                <a:lnTo>
                                  <a:pt x="4855" y="1143"/>
                                </a:lnTo>
                                <a:lnTo>
                                  <a:pt x="4918" y="1154"/>
                                </a:lnTo>
                                <a:lnTo>
                                  <a:pt x="4971" y="1175"/>
                                </a:lnTo>
                                <a:lnTo>
                                  <a:pt x="5035" y="1185"/>
                                </a:lnTo>
                                <a:lnTo>
                                  <a:pt x="5099" y="1196"/>
                                </a:lnTo>
                                <a:lnTo>
                                  <a:pt x="5162" y="1217"/>
                                </a:lnTo>
                                <a:lnTo>
                                  <a:pt x="5215" y="1228"/>
                                </a:lnTo>
                                <a:lnTo>
                                  <a:pt x="5279" y="1238"/>
                                </a:lnTo>
                                <a:lnTo>
                                  <a:pt x="5342" y="1260"/>
                                </a:lnTo>
                                <a:lnTo>
                                  <a:pt x="5406" y="1270"/>
                                </a:lnTo>
                                <a:lnTo>
                                  <a:pt x="5459" y="1281"/>
                                </a:lnTo>
                                <a:lnTo>
                                  <a:pt x="5523" y="1302"/>
                                </a:lnTo>
                                <a:lnTo>
                                  <a:pt x="5586" y="1313"/>
                                </a:lnTo>
                                <a:lnTo>
                                  <a:pt x="5639" y="1334"/>
                                </a:lnTo>
                                <a:lnTo>
                                  <a:pt x="5703" y="1344"/>
                                </a:lnTo>
                                <a:lnTo>
                                  <a:pt x="5766" y="1355"/>
                                </a:lnTo>
                                <a:lnTo>
                                  <a:pt x="5830" y="1376"/>
                                </a:lnTo>
                                <a:lnTo>
                                  <a:pt x="5883" y="1387"/>
                                </a:lnTo>
                                <a:lnTo>
                                  <a:pt x="5947" y="1397"/>
                                </a:lnTo>
                                <a:lnTo>
                                  <a:pt x="6010" y="1418"/>
                                </a:lnTo>
                                <a:lnTo>
                                  <a:pt x="6074" y="1429"/>
                                </a:lnTo>
                              </a:path>
                            </a:pathLst>
                          </a:custGeom>
                          <a:noFill/>
                          <a:ln w="20167">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8" name="Line 1465"/>
                        <wps:cNvCnPr>
                          <a:cxnSpLocks noChangeShapeType="1"/>
                        </wps:cNvCnPr>
                        <wps:spPr bwMode="auto">
                          <a:xfrm>
                            <a:off x="4900" y="-368"/>
                            <a:ext cx="350" cy="0"/>
                          </a:xfrm>
                          <a:prstGeom prst="line">
                            <a:avLst/>
                          </a:prstGeom>
                          <a:noFill/>
                          <a:ln w="20166">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609" name="Line 1464"/>
                        <wps:cNvCnPr>
                          <a:cxnSpLocks noChangeShapeType="1"/>
                        </wps:cNvCnPr>
                        <wps:spPr bwMode="auto">
                          <a:xfrm>
                            <a:off x="6341" y="-368"/>
                            <a:ext cx="361" cy="0"/>
                          </a:xfrm>
                          <a:prstGeom prst="line">
                            <a:avLst/>
                          </a:prstGeom>
                          <a:noFill/>
                          <a:ln w="20166">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610" name="Line 1463"/>
                        <wps:cNvCnPr>
                          <a:cxnSpLocks noChangeShapeType="1"/>
                        </wps:cNvCnPr>
                        <wps:spPr bwMode="auto">
                          <a:xfrm>
                            <a:off x="7401" y="-368"/>
                            <a:ext cx="350" cy="0"/>
                          </a:xfrm>
                          <a:prstGeom prst="line">
                            <a:avLst/>
                          </a:prstGeom>
                          <a:noFill/>
                          <a:ln w="20166">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611" name="docshape365"/>
                        <wps:cNvSpPr>
                          <a:spLocks noChangeArrowheads="1"/>
                        </wps:cNvSpPr>
                        <wps:spPr bwMode="auto">
                          <a:xfrm>
                            <a:off x="2557" y="-4624"/>
                            <a:ext cx="7770" cy="4457"/>
                          </a:xfrm>
                          <a:prstGeom prst="rect">
                            <a:avLst/>
                          </a:prstGeom>
                          <a:noFill/>
                          <a:ln w="6731">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12" name="docshape366"/>
                        <wps:cNvSpPr txBox="1">
                          <a:spLocks noChangeArrowheads="1"/>
                        </wps:cNvSpPr>
                        <wps:spPr bwMode="auto">
                          <a:xfrm>
                            <a:off x="2798" y="-4537"/>
                            <a:ext cx="398" cy="8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F8AD1" w14:textId="77777777" w:rsidR="006F572C" w:rsidRDefault="00095053">
                              <w:pPr>
                                <w:spacing w:line="127" w:lineRule="exact"/>
                                <w:rPr>
                                  <w:rFonts w:ascii="Calibri"/>
                                  <w:sz w:val="12"/>
                                </w:rPr>
                              </w:pPr>
                              <w:r>
                                <w:rPr>
                                  <w:rFonts w:ascii="Calibri"/>
                                  <w:color w:val="585858"/>
                                  <w:spacing w:val="-2"/>
                                  <w:w w:val="105"/>
                                  <w:sz w:val="12"/>
                                </w:rPr>
                                <w:t>100.5%</w:t>
                              </w:r>
                            </w:p>
                            <w:p w14:paraId="54DD200F" w14:textId="77777777" w:rsidR="006F572C" w:rsidRDefault="006F572C">
                              <w:pPr>
                                <w:spacing w:before="3"/>
                                <w:rPr>
                                  <w:rFonts w:ascii="Calibri"/>
                                  <w:sz w:val="17"/>
                                </w:rPr>
                              </w:pPr>
                            </w:p>
                            <w:p w14:paraId="4223B8C4" w14:textId="77777777" w:rsidR="006F572C" w:rsidRDefault="00095053">
                              <w:pPr>
                                <w:rPr>
                                  <w:rFonts w:ascii="Calibri"/>
                                  <w:sz w:val="12"/>
                                </w:rPr>
                              </w:pPr>
                              <w:r>
                                <w:rPr>
                                  <w:rFonts w:ascii="Calibri"/>
                                  <w:color w:val="585858"/>
                                  <w:spacing w:val="-2"/>
                                  <w:w w:val="105"/>
                                  <w:sz w:val="12"/>
                                </w:rPr>
                                <w:t>100.0%</w:t>
                              </w:r>
                            </w:p>
                            <w:p w14:paraId="6F741576" w14:textId="77777777" w:rsidR="006F572C" w:rsidRDefault="006F572C">
                              <w:pPr>
                                <w:spacing w:before="3"/>
                                <w:rPr>
                                  <w:rFonts w:ascii="Calibri"/>
                                  <w:sz w:val="17"/>
                                </w:rPr>
                              </w:pPr>
                            </w:p>
                            <w:p w14:paraId="53683D09" w14:textId="77777777" w:rsidR="006F572C" w:rsidRDefault="00095053">
                              <w:pPr>
                                <w:spacing w:line="146" w:lineRule="exact"/>
                                <w:ind w:left="64"/>
                                <w:rPr>
                                  <w:rFonts w:ascii="Calibri"/>
                                  <w:sz w:val="12"/>
                                </w:rPr>
                              </w:pPr>
                              <w:r>
                                <w:rPr>
                                  <w:rFonts w:ascii="Calibri"/>
                                  <w:color w:val="585858"/>
                                  <w:spacing w:val="-2"/>
                                  <w:w w:val="105"/>
                                  <w:sz w:val="12"/>
                                </w:rPr>
                                <w:t>99.5%</w:t>
                              </w:r>
                            </w:p>
                          </w:txbxContent>
                        </wps:txbx>
                        <wps:bodyPr rot="0" vert="horz" wrap="square" lIns="0" tIns="0" rIns="0" bIns="0" anchor="t" anchorCtr="0" upright="1">
                          <a:noAutofit/>
                        </wps:bodyPr>
                      </wps:wsp>
                      <wps:wsp>
                        <wps:cNvPr id="1613" name="docshape367"/>
                        <wps:cNvSpPr txBox="1">
                          <a:spLocks noChangeArrowheads="1"/>
                        </wps:cNvSpPr>
                        <wps:spPr bwMode="auto">
                          <a:xfrm>
                            <a:off x="7501" y="-3789"/>
                            <a:ext cx="1720" cy="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C84A7" w14:textId="77777777" w:rsidR="006F572C" w:rsidRDefault="00095053">
                              <w:pPr>
                                <w:spacing w:line="265" w:lineRule="exact"/>
                                <w:rPr>
                                  <w:rFonts w:ascii="Calibri"/>
                                  <w:b/>
                                  <w:sz w:val="25"/>
                                </w:rPr>
                              </w:pPr>
                              <w:r>
                                <w:rPr>
                                  <w:rFonts w:ascii="Calibri"/>
                                  <w:b/>
                                  <w:sz w:val="25"/>
                                </w:rPr>
                                <w:t>0.02</w:t>
                              </w:r>
                              <w:r>
                                <w:rPr>
                                  <w:rFonts w:ascii="Calibri"/>
                                  <w:b/>
                                  <w:spacing w:val="7"/>
                                  <w:sz w:val="25"/>
                                </w:rPr>
                                <w:t xml:space="preserve"> </w:t>
                              </w:r>
                              <w:r>
                                <w:rPr>
                                  <w:rFonts w:ascii="Calibri"/>
                                  <w:b/>
                                  <w:sz w:val="25"/>
                                </w:rPr>
                                <w:t>Hzs</w:t>
                              </w:r>
                              <w:r>
                                <w:rPr>
                                  <w:rFonts w:ascii="Calibri"/>
                                  <w:b/>
                                  <w:position w:val="7"/>
                                  <w:sz w:val="17"/>
                                </w:rPr>
                                <w:t>-1</w:t>
                              </w:r>
                              <w:r>
                                <w:rPr>
                                  <w:rFonts w:ascii="Calibri"/>
                                  <w:b/>
                                  <w:spacing w:val="15"/>
                                  <w:position w:val="7"/>
                                  <w:sz w:val="17"/>
                                </w:rPr>
                                <w:t xml:space="preserve"> </w:t>
                              </w:r>
                              <w:r>
                                <w:rPr>
                                  <w:rFonts w:ascii="Calibri"/>
                                  <w:b/>
                                  <w:spacing w:val="-4"/>
                                  <w:sz w:val="25"/>
                                </w:rPr>
                                <w:t>Ramp</w:t>
                              </w:r>
                            </w:p>
                          </w:txbxContent>
                        </wps:txbx>
                        <wps:bodyPr rot="0" vert="horz" wrap="square" lIns="0" tIns="0" rIns="0" bIns="0" anchor="t" anchorCtr="0" upright="1">
                          <a:noAutofit/>
                        </wps:bodyPr>
                      </wps:wsp>
                      <wps:wsp>
                        <wps:cNvPr id="1614" name="docshape368"/>
                        <wps:cNvSpPr txBox="1">
                          <a:spLocks noChangeArrowheads="1"/>
                        </wps:cNvSpPr>
                        <wps:spPr bwMode="auto">
                          <a:xfrm>
                            <a:off x="2863" y="-3465"/>
                            <a:ext cx="333" cy="26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B8BDF" w14:textId="77777777" w:rsidR="006F572C" w:rsidRDefault="00095053">
                              <w:pPr>
                                <w:spacing w:line="127" w:lineRule="exact"/>
                                <w:rPr>
                                  <w:rFonts w:ascii="Calibri"/>
                                  <w:sz w:val="12"/>
                                </w:rPr>
                              </w:pPr>
                              <w:r>
                                <w:rPr>
                                  <w:rFonts w:ascii="Calibri"/>
                                  <w:color w:val="585858"/>
                                  <w:spacing w:val="-2"/>
                                  <w:w w:val="105"/>
                                  <w:sz w:val="12"/>
                                </w:rPr>
                                <w:t>99.0%</w:t>
                              </w:r>
                            </w:p>
                            <w:p w14:paraId="5F21C2F3" w14:textId="77777777" w:rsidR="006F572C" w:rsidRDefault="006F572C">
                              <w:pPr>
                                <w:spacing w:before="3"/>
                                <w:rPr>
                                  <w:rFonts w:ascii="Calibri"/>
                                  <w:sz w:val="17"/>
                                </w:rPr>
                              </w:pPr>
                            </w:p>
                            <w:p w14:paraId="2D40D56C" w14:textId="77777777" w:rsidR="006F572C" w:rsidRDefault="00095053">
                              <w:pPr>
                                <w:rPr>
                                  <w:rFonts w:ascii="Calibri"/>
                                  <w:sz w:val="12"/>
                                </w:rPr>
                              </w:pPr>
                              <w:r>
                                <w:rPr>
                                  <w:rFonts w:ascii="Calibri"/>
                                  <w:color w:val="585858"/>
                                  <w:spacing w:val="-2"/>
                                  <w:w w:val="105"/>
                                  <w:sz w:val="12"/>
                                </w:rPr>
                                <w:t>98.5%</w:t>
                              </w:r>
                            </w:p>
                            <w:p w14:paraId="2B484E5A" w14:textId="77777777" w:rsidR="006F572C" w:rsidRDefault="006F572C">
                              <w:pPr>
                                <w:spacing w:before="3"/>
                                <w:rPr>
                                  <w:rFonts w:ascii="Calibri"/>
                                  <w:sz w:val="17"/>
                                </w:rPr>
                              </w:pPr>
                            </w:p>
                            <w:p w14:paraId="0FF29C6E" w14:textId="77777777" w:rsidR="006F572C" w:rsidRDefault="00095053">
                              <w:pPr>
                                <w:rPr>
                                  <w:rFonts w:ascii="Calibri"/>
                                  <w:sz w:val="12"/>
                                </w:rPr>
                              </w:pPr>
                              <w:r>
                                <w:rPr>
                                  <w:rFonts w:ascii="Calibri"/>
                                  <w:color w:val="585858"/>
                                  <w:spacing w:val="-2"/>
                                  <w:w w:val="105"/>
                                  <w:sz w:val="12"/>
                                </w:rPr>
                                <w:t>98.0%</w:t>
                              </w:r>
                            </w:p>
                            <w:p w14:paraId="6967D13F" w14:textId="77777777" w:rsidR="006F572C" w:rsidRDefault="006F572C">
                              <w:pPr>
                                <w:spacing w:before="4"/>
                                <w:rPr>
                                  <w:rFonts w:ascii="Calibri"/>
                                  <w:sz w:val="17"/>
                                </w:rPr>
                              </w:pPr>
                            </w:p>
                            <w:p w14:paraId="4ED33AF2" w14:textId="77777777" w:rsidR="006F572C" w:rsidRDefault="00095053">
                              <w:pPr>
                                <w:rPr>
                                  <w:rFonts w:ascii="Calibri"/>
                                  <w:sz w:val="12"/>
                                </w:rPr>
                              </w:pPr>
                              <w:r>
                                <w:rPr>
                                  <w:rFonts w:ascii="Calibri"/>
                                  <w:color w:val="585858"/>
                                  <w:spacing w:val="-2"/>
                                  <w:w w:val="105"/>
                                  <w:sz w:val="12"/>
                                </w:rPr>
                                <w:t>97.5%</w:t>
                              </w:r>
                            </w:p>
                            <w:p w14:paraId="188946AF" w14:textId="77777777" w:rsidR="006F572C" w:rsidRDefault="006F572C">
                              <w:pPr>
                                <w:spacing w:before="3"/>
                                <w:rPr>
                                  <w:rFonts w:ascii="Calibri"/>
                                  <w:sz w:val="17"/>
                                </w:rPr>
                              </w:pPr>
                            </w:p>
                            <w:p w14:paraId="65696936" w14:textId="77777777" w:rsidR="006F572C" w:rsidRDefault="00095053">
                              <w:pPr>
                                <w:rPr>
                                  <w:rFonts w:ascii="Calibri"/>
                                  <w:sz w:val="12"/>
                                </w:rPr>
                              </w:pPr>
                              <w:r>
                                <w:rPr>
                                  <w:rFonts w:ascii="Calibri"/>
                                  <w:color w:val="585858"/>
                                  <w:spacing w:val="-2"/>
                                  <w:w w:val="105"/>
                                  <w:sz w:val="12"/>
                                </w:rPr>
                                <w:t>97.0%</w:t>
                              </w:r>
                            </w:p>
                            <w:p w14:paraId="17F61AF4" w14:textId="77777777" w:rsidR="006F572C" w:rsidRDefault="006F572C">
                              <w:pPr>
                                <w:spacing w:before="3"/>
                                <w:rPr>
                                  <w:rFonts w:ascii="Calibri"/>
                                  <w:sz w:val="17"/>
                                </w:rPr>
                              </w:pPr>
                            </w:p>
                            <w:p w14:paraId="5774D06A" w14:textId="77777777" w:rsidR="006F572C" w:rsidRDefault="00095053">
                              <w:pPr>
                                <w:spacing w:before="1"/>
                                <w:rPr>
                                  <w:rFonts w:ascii="Calibri"/>
                                  <w:sz w:val="12"/>
                                </w:rPr>
                              </w:pPr>
                              <w:r>
                                <w:rPr>
                                  <w:rFonts w:ascii="Calibri"/>
                                  <w:color w:val="585858"/>
                                  <w:spacing w:val="-2"/>
                                  <w:w w:val="105"/>
                                  <w:sz w:val="12"/>
                                </w:rPr>
                                <w:t>96.5%</w:t>
                              </w:r>
                            </w:p>
                            <w:p w14:paraId="376C612E" w14:textId="77777777" w:rsidR="006F572C" w:rsidRDefault="006F572C">
                              <w:pPr>
                                <w:spacing w:before="3"/>
                                <w:rPr>
                                  <w:rFonts w:ascii="Calibri"/>
                                  <w:sz w:val="17"/>
                                </w:rPr>
                              </w:pPr>
                            </w:p>
                            <w:p w14:paraId="53D8E00D" w14:textId="77777777" w:rsidR="006F572C" w:rsidRDefault="00095053">
                              <w:pPr>
                                <w:rPr>
                                  <w:rFonts w:ascii="Calibri"/>
                                  <w:sz w:val="12"/>
                                </w:rPr>
                              </w:pPr>
                              <w:r>
                                <w:rPr>
                                  <w:rFonts w:ascii="Calibri"/>
                                  <w:color w:val="585858"/>
                                  <w:spacing w:val="-2"/>
                                  <w:w w:val="105"/>
                                  <w:sz w:val="12"/>
                                </w:rPr>
                                <w:t>96.0%</w:t>
                              </w:r>
                            </w:p>
                            <w:p w14:paraId="4218315B" w14:textId="77777777" w:rsidR="006F572C" w:rsidRDefault="006F572C">
                              <w:pPr>
                                <w:spacing w:before="3"/>
                                <w:rPr>
                                  <w:rFonts w:ascii="Calibri"/>
                                  <w:sz w:val="17"/>
                                </w:rPr>
                              </w:pPr>
                            </w:p>
                            <w:p w14:paraId="352A59B5" w14:textId="77777777" w:rsidR="006F572C" w:rsidRDefault="00095053">
                              <w:pPr>
                                <w:spacing w:line="146" w:lineRule="exact"/>
                                <w:rPr>
                                  <w:rFonts w:ascii="Calibri"/>
                                  <w:sz w:val="12"/>
                                </w:rPr>
                              </w:pPr>
                              <w:r>
                                <w:rPr>
                                  <w:rFonts w:ascii="Calibri"/>
                                  <w:color w:val="585858"/>
                                  <w:spacing w:val="-2"/>
                                  <w:w w:val="105"/>
                                  <w:sz w:val="12"/>
                                </w:rPr>
                                <w:t>95.5%</w:t>
                              </w:r>
                            </w:p>
                          </w:txbxContent>
                        </wps:txbx>
                        <wps:bodyPr rot="0" vert="horz" wrap="square" lIns="0" tIns="0" rIns="0" bIns="0" anchor="t" anchorCtr="0" upright="1">
                          <a:noAutofit/>
                        </wps:bodyPr>
                      </wps:wsp>
                      <wps:wsp>
                        <wps:cNvPr id="1615" name="docshape369"/>
                        <wps:cNvSpPr txBox="1">
                          <a:spLocks noChangeArrowheads="1"/>
                        </wps:cNvSpPr>
                        <wps:spPr bwMode="auto">
                          <a:xfrm>
                            <a:off x="3263" y="-798"/>
                            <a:ext cx="148"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AA764" w14:textId="77777777" w:rsidR="006F572C" w:rsidRDefault="00095053">
                              <w:pPr>
                                <w:spacing w:line="127" w:lineRule="exact"/>
                                <w:rPr>
                                  <w:rFonts w:ascii="Calibri"/>
                                  <w:sz w:val="12"/>
                                </w:rPr>
                              </w:pPr>
                              <w:r>
                                <w:rPr>
                                  <w:rFonts w:ascii="Calibri"/>
                                  <w:color w:val="585858"/>
                                  <w:spacing w:val="-5"/>
                                  <w:w w:val="105"/>
                                  <w:sz w:val="12"/>
                                </w:rPr>
                                <w:t>20</w:t>
                              </w:r>
                            </w:p>
                          </w:txbxContent>
                        </wps:txbx>
                        <wps:bodyPr rot="0" vert="horz" wrap="square" lIns="0" tIns="0" rIns="0" bIns="0" anchor="t" anchorCtr="0" upright="1">
                          <a:noAutofit/>
                        </wps:bodyPr>
                      </wps:wsp>
                      <wps:wsp>
                        <wps:cNvPr id="1616" name="docshape370"/>
                        <wps:cNvSpPr txBox="1">
                          <a:spLocks noChangeArrowheads="1"/>
                        </wps:cNvSpPr>
                        <wps:spPr bwMode="auto">
                          <a:xfrm>
                            <a:off x="5692" y="-798"/>
                            <a:ext cx="148"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E7B054" w14:textId="77777777" w:rsidR="006F572C" w:rsidRDefault="00095053">
                              <w:pPr>
                                <w:spacing w:line="127" w:lineRule="exact"/>
                                <w:rPr>
                                  <w:rFonts w:ascii="Calibri"/>
                                  <w:sz w:val="12"/>
                                </w:rPr>
                              </w:pPr>
                              <w:r>
                                <w:rPr>
                                  <w:rFonts w:ascii="Calibri"/>
                                  <w:color w:val="585858"/>
                                  <w:spacing w:val="-5"/>
                                  <w:w w:val="105"/>
                                  <w:sz w:val="12"/>
                                </w:rPr>
                                <w:t>24</w:t>
                              </w:r>
                            </w:p>
                          </w:txbxContent>
                        </wps:txbx>
                        <wps:bodyPr rot="0" vert="horz" wrap="square" lIns="0" tIns="0" rIns="0" bIns="0" anchor="t" anchorCtr="0" upright="1">
                          <a:noAutofit/>
                        </wps:bodyPr>
                      </wps:wsp>
                      <wps:wsp>
                        <wps:cNvPr id="1617" name="docshape371"/>
                        <wps:cNvSpPr txBox="1">
                          <a:spLocks noChangeArrowheads="1"/>
                        </wps:cNvSpPr>
                        <wps:spPr bwMode="auto">
                          <a:xfrm>
                            <a:off x="8120" y="-798"/>
                            <a:ext cx="148"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97804C" w14:textId="77777777" w:rsidR="006F572C" w:rsidRDefault="00095053">
                              <w:pPr>
                                <w:spacing w:line="127" w:lineRule="exact"/>
                                <w:rPr>
                                  <w:rFonts w:ascii="Calibri"/>
                                  <w:sz w:val="12"/>
                                </w:rPr>
                              </w:pPr>
                              <w:r>
                                <w:rPr>
                                  <w:rFonts w:ascii="Calibri"/>
                                  <w:color w:val="585858"/>
                                  <w:spacing w:val="-5"/>
                                  <w:w w:val="105"/>
                                  <w:sz w:val="12"/>
                                </w:rPr>
                                <w:t>28</w:t>
                              </w:r>
                            </w:p>
                          </w:txbxContent>
                        </wps:txbx>
                        <wps:bodyPr rot="0" vert="horz" wrap="square" lIns="0" tIns="0" rIns="0" bIns="0" anchor="t" anchorCtr="0" upright="1">
                          <a:noAutofit/>
                        </wps:bodyPr>
                      </wps:wsp>
                      <wps:wsp>
                        <wps:cNvPr id="1618" name="docshape372"/>
                        <wps:cNvSpPr txBox="1">
                          <a:spLocks noChangeArrowheads="1"/>
                        </wps:cNvSpPr>
                        <wps:spPr bwMode="auto">
                          <a:xfrm>
                            <a:off x="3327" y="-474"/>
                            <a:ext cx="425" cy="1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84B56B" w14:textId="77777777" w:rsidR="006F572C" w:rsidRDefault="00095053">
                              <w:pPr>
                                <w:spacing w:line="138" w:lineRule="exact"/>
                                <w:rPr>
                                  <w:rFonts w:ascii="Calibri"/>
                                  <w:b/>
                                  <w:sz w:val="13"/>
                                </w:rPr>
                              </w:pPr>
                              <w:r>
                                <w:rPr>
                                  <w:rFonts w:ascii="Calibri"/>
                                  <w:b/>
                                  <w:color w:val="585858"/>
                                  <w:spacing w:val="-2"/>
                                  <w:w w:val="105"/>
                                  <w:sz w:val="13"/>
                                </w:rPr>
                                <w:t>Time/s</w:t>
                              </w:r>
                            </w:p>
                          </w:txbxContent>
                        </wps:txbx>
                        <wps:bodyPr rot="0" vert="horz" wrap="square" lIns="0" tIns="0" rIns="0" bIns="0" anchor="t" anchorCtr="0" upright="1">
                          <a:noAutofit/>
                        </wps:bodyPr>
                      </wps:wsp>
                      <wps:wsp>
                        <wps:cNvPr id="1619" name="docshape373"/>
                        <wps:cNvSpPr txBox="1">
                          <a:spLocks noChangeArrowheads="1"/>
                        </wps:cNvSpPr>
                        <wps:spPr bwMode="auto">
                          <a:xfrm>
                            <a:off x="5291" y="-429"/>
                            <a:ext cx="879"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034877" w14:textId="77777777" w:rsidR="006F572C" w:rsidRDefault="00095053">
                              <w:pPr>
                                <w:spacing w:line="127" w:lineRule="exact"/>
                                <w:rPr>
                                  <w:rFonts w:ascii="Calibri"/>
                                  <w:sz w:val="12"/>
                                </w:rPr>
                              </w:pPr>
                              <w:r>
                                <w:rPr>
                                  <w:rFonts w:ascii="Calibri"/>
                                  <w:color w:val="585858"/>
                                  <w:w w:val="105"/>
                                  <w:sz w:val="12"/>
                                </w:rPr>
                                <w:t>Target</w:t>
                              </w:r>
                              <w:r>
                                <w:rPr>
                                  <w:rFonts w:ascii="Calibri"/>
                                  <w:color w:val="585858"/>
                                  <w:spacing w:val="-4"/>
                                  <w:w w:val="105"/>
                                  <w:sz w:val="12"/>
                                </w:rPr>
                                <w:t xml:space="preserve"> </w:t>
                              </w:r>
                              <w:r>
                                <w:rPr>
                                  <w:rFonts w:ascii="Calibri"/>
                                  <w:color w:val="585858"/>
                                  <w:spacing w:val="-2"/>
                                  <w:w w:val="105"/>
                                  <w:sz w:val="12"/>
                                </w:rPr>
                                <w:t>Response</w:t>
                              </w:r>
                            </w:p>
                          </w:txbxContent>
                        </wps:txbx>
                        <wps:bodyPr rot="0" vert="horz" wrap="square" lIns="0" tIns="0" rIns="0" bIns="0" anchor="t" anchorCtr="0" upright="1">
                          <a:noAutofit/>
                        </wps:bodyPr>
                      </wps:wsp>
                      <wps:wsp>
                        <wps:cNvPr id="1620" name="docshape374"/>
                        <wps:cNvSpPr txBox="1">
                          <a:spLocks noChangeArrowheads="1"/>
                        </wps:cNvSpPr>
                        <wps:spPr bwMode="auto">
                          <a:xfrm>
                            <a:off x="6739" y="-429"/>
                            <a:ext cx="483"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14E3B9" w14:textId="77777777" w:rsidR="006F572C" w:rsidRDefault="00095053">
                              <w:pPr>
                                <w:spacing w:line="127" w:lineRule="exact"/>
                                <w:rPr>
                                  <w:rFonts w:ascii="Calibri"/>
                                  <w:sz w:val="12"/>
                                </w:rPr>
                              </w:pPr>
                              <w:r>
                                <w:rPr>
                                  <w:rFonts w:ascii="Calibri"/>
                                  <w:color w:val="585858"/>
                                  <w:w w:val="105"/>
                                  <w:sz w:val="12"/>
                                </w:rPr>
                                <w:t>Limit</w:t>
                              </w:r>
                              <w:r>
                                <w:rPr>
                                  <w:rFonts w:ascii="Calibri"/>
                                  <w:color w:val="585858"/>
                                  <w:spacing w:val="-2"/>
                                  <w:w w:val="105"/>
                                  <w:sz w:val="12"/>
                                </w:rPr>
                                <w:t xml:space="preserve"> </w:t>
                              </w:r>
                              <w:r>
                                <w:rPr>
                                  <w:rFonts w:ascii="Calibri"/>
                                  <w:color w:val="585858"/>
                                  <w:spacing w:val="-5"/>
                                  <w:w w:val="105"/>
                                  <w:sz w:val="12"/>
                                </w:rPr>
                                <w:t>+2s</w:t>
                              </w:r>
                            </w:p>
                          </w:txbxContent>
                        </wps:txbx>
                        <wps:bodyPr rot="0" vert="horz" wrap="square" lIns="0" tIns="0" rIns="0" bIns="0" anchor="t" anchorCtr="0" upright="1">
                          <a:noAutofit/>
                        </wps:bodyPr>
                      </wps:wsp>
                      <wps:wsp>
                        <wps:cNvPr id="1621" name="docshape375"/>
                        <wps:cNvSpPr txBox="1">
                          <a:spLocks noChangeArrowheads="1"/>
                        </wps:cNvSpPr>
                        <wps:spPr bwMode="auto">
                          <a:xfrm>
                            <a:off x="7792" y="-429"/>
                            <a:ext cx="278"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289C39" w14:textId="77777777" w:rsidR="006F572C" w:rsidRDefault="00095053">
                              <w:pPr>
                                <w:spacing w:line="127" w:lineRule="exact"/>
                                <w:rPr>
                                  <w:rFonts w:ascii="Calibri"/>
                                  <w:sz w:val="12"/>
                                </w:rPr>
                              </w:pPr>
                              <w:r>
                                <w:rPr>
                                  <w:rFonts w:ascii="Calibri"/>
                                  <w:color w:val="585858"/>
                                  <w:spacing w:val="-4"/>
                                  <w:w w:val="105"/>
                                  <w:sz w:val="12"/>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BC53A" id="docshapegroup358" o:spid="_x0000_s1257" style="position:absolute;left:0;text-align:left;margin-left:127.6pt;margin-top:-231.4pt;width:389.05pt;height:223.4pt;z-index:15755264;mso-position-horizontal-relative:page;mso-position-vertical-relative:text" coordorigin="2552,-4628" coordsize="7781,4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">
                <v:shape id="docshape359" o:spid="_x0000_s1258" style="position:absolute;left:3299;top:-4475;width:6127;height:3218;visibility:visible;mso-wrap-style:square;v-text-anchor:top" coordsize="6127,32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" path="m,3218r6127,m,2858r6127,m,2509r6127,m,2149r6127,m,1789r6127,m,1429r6127,m,1069r6127,m,720r6127,m,360r6127,m,l6127,e" filled="f" strokecolor="#d9d9d9" strokeweight=".18703mm">
                  <v:stroke dashstyle="longDash"/>
                  <v:path arrowok="t" o:connecttype="custom" o:connectlocs="0,-1257;6127,-1257;0,-1617;6127,-1617;0,-1966;6127,-1966;0,-2326;6127,-2326;0,-2686;6127,-2686;0,-3046;6127,-3046;0,-3406;6127,-3406;0,-3755;6127,-3755;0,-4115;6127,-4115;0,-4475;6127,-4475" o:connectangles="0,0,0,0,0,0,0,0,0,0,0,0,0,0,0,0,0,0,0,0"/>
                </v:shape>
                <v:shape id="docshape360" o:spid="_x0000_s1259" style="position:absolute;left:3299;top:-4475;width:6074;height:3578;visibility:visible;mso-wrap-style:square;v-text-anchor:top" coordsize="6074,3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" path="m,l,3578m1209,r,3578m2428,r,3578m3647,r,3578m4855,r,3578m6074,r,3578e" filled="f" strokecolor="#888" strokeweight=".18703mm">
                  <v:stroke dashstyle="longDash"/>
                  <v:path arrowok="t" o:connecttype="custom" o:connectlocs="0,-4475;0,-897;1209,-4475;1209,-897;2428,-4475;2428,-897;3647,-4475;3647,-897;4855,-4475;4855,-897;6074,-4475;6074,-897" o:connectangles="0,0,0,0,0,0,0,0,0,0,0,0"/>
                </v:shape>
                <v:rect id="docshape361" o:spid="_x0000_s1260" style="position:absolute;left:3299;top:-4475;width:6127;height:3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" filled="f" strokeweight=".53pt"/>
                <v:line id="Line 1469" o:spid="_x0000_s1261" style="position:absolute;visibility:visible;mso-wrap-style:square" from="3299,-897" to="9426,-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" strokecolor="#d9d9d9" strokeweight=".18689mm"/>
                <v:shape id="docshape362" o:spid="_x0000_s1262" style="position:absolute;left:3331;top:-4116;width:6074;height:2859;visibility:visible;mso-wrap-style:square;v-text-anchor:top" coordsize="6074,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" path="m,l53,32r64,21l180,85r64,31l297,138r63,31l424,201r64,32l541,254r63,32l668,317r53,22l784,370r64,32l912,423r53,32l1028,487r64,32l1155,540r53,32l1272,603r64,21l1389,656r63,32l1516,709r63,32l1632,773r64,31l1760,826r63,31l1876,889r64,21l2003,942r53,32l2120,995r64,32l2247,1058r53,32l2364,1111r63,32l2491,1175r53,21l2608,1228r63,32l2724,1281r64,32l2851,1344r64,32l2968,1397r64,32l3095,1461r64,21l3212,1514r63,31l3339,1567r53,31l3456,1630r63,32l3583,1683r53,32l3699,1747r64,21l3827,1799r53,32l3943,1852r64,32l4060,1916r63,32l4187,1969r64,32l4304,2032r63,21l4431,2085r63,32l4547,2149r64,21l4675,2202r63,31l4791,2255r64,31l4918,2318r53,21l5035,2371r64,32l5162,2435r53,21l5279,2487r63,32l5406,2540r53,32l5523,2604r63,21l5639,2657r64,32l5766,2720r64,22l5883,2773r64,32l6010,2826r64,32e" filled="f" strokecolor="#00af50" strokeweight=".56028mm">
                  <v:path arrowok="t" o:connecttype="custom" o:connectlocs="53,-4083;180,-4030;297,-3977;424,-3914;541,-3861;668,-3798;784,-3745;912,-3692;1028,-3628;1155,-3575;1272,-3512;1389,-3459;1516,-3406;1632,-3342;1760,-3289;1876,-3226;2003,-3173;2120,-3120;2247,-3057;2364,-3004;2491,-2940;2608,-2887;2724,-2834;2851,-2771;2968,-2718;3095,-2654;3212,-2601;3339,-2548;3456,-2485;3583,-2432;3699,-2368;3827,-2316;3943,-2263;4060,-2199;4187,-2146;4304,-2083;4431,-2030;4547,-1966;4675,-1913;4791,-1860;4918,-1797;5035,-1744;5162,-1680;5279,-1628;5406,-1575;5523,-1511;5639,-1458;5766,-1395;5883,-1342;6010,-1289" o:connectangles="0,0,0,0,0,0,0,0,0,0,0,0,0,0,0,0,0,0,0,0,0,0,0,0,0,0,0,0,0,0,0,0,0,0,0,0,0,0,0,0,0,0,0,0,0,0,0,0,0,0"/>
                </v:shape>
                <v:shape id="docshape363" o:spid="_x0000_s1263" style="position:absolute;left:3331;top:-4116;width:6074;height:1430;visibility:visible;mso-wrap-style:square;v-text-anchor:top" coordsize="6074,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" path="m,l,,1208,r64,21l1336,32r53,21l1452,74r64,11l1579,106r53,21l1696,138r64,21l1823,180r53,21l1940,212r63,21l2056,254r64,11l2184,286r63,21l2300,317r64,22l2427,360r64,21l2544,392r64,21l2671,434r53,11l2788,466r63,21l2915,497r53,22l3032,540r63,10l3159,572r53,21l3275,614r64,10l3392,646r64,21l3519,677r64,22l3636,720r63,10l3763,751r64,22l3880,794r63,10l4007,826r53,21l4123,857r64,22l4251,900r53,10l4367,931r64,22l4494,963r53,21l4611,1006r64,21l4738,1037r53,21l4855,1080r63,10l4971,1111r64,22l5099,1143r63,21l5215,1185r64,22l5342,1217r64,21l5459,1260r64,10l5586,1291r53,22l5703,1323r63,21l5830,1365r53,11l5947,1397r63,21l6074,1429e" filled="f" strokecolor="red" strokeweight=".56019mm">
                  <v:path arrowok="t" o:connecttype="custom" o:connectlocs="0,-4115;1272,-4094;1389,-4062;1516,-4030;1632,-3988;1760,-3956;1876,-3914;2003,-3882;2120,-3850;2247,-3808;2364,-3776;2491,-3734;2608,-3702;2724,-3670;2851,-3628;2968,-3596;3095,-3565;3212,-3522;3339,-3491;3456,-3448;3583,-3416;3699,-3385;3827,-3342;3943,-3311;4060,-3268;4187,-3236;4304,-3205;4431,-3162;4547,-3131;4675,-3088;4791,-3057;4918,-3025;5035,-2982;5162,-2951;5279,-2908;5406,-2877;5523,-2845;5639,-2802;5766,-2771;5883,-2739;6010,-2697" o:connectangles="0,0,0,0,0,0,0,0,0,0,0,0,0,0,0,0,0,0,0,0,0,0,0,0,0,0,0,0,0,0,0,0,0,0,0,0,0,0,0,0,0"/>
                </v:shape>
                <v:shape id="docshape364" o:spid="_x0000_s1264" style="position:absolute;left:3331;top:-4116;width:6074;height:1430;visibility:visible;mso-wrap-style:square;v-text-anchor:top" coordsize="6074,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" path="m,l53,11r64,21l180,42r64,11l297,74r63,11l424,95r64,21l541,127r63,11l668,159r53,10l784,180r64,21l912,212r53,21l1028,243r64,11l1155,275r53,11l1272,296r64,21l1389,328r63,11l1516,360r63,10l1632,381r64,21l1760,413r63,10l1876,445r64,10l2003,466r53,21l2120,497r64,22l2247,529r53,11l2364,561r63,11l2491,582r53,21l2608,614r63,10l2724,646r64,10l2851,667r64,21l2968,699r64,10l3095,730r64,11l3212,762r63,11l3339,783r53,21l3456,815r63,11l3583,847r53,10l3699,868r64,21l3827,900r53,10l3943,931r64,11l4060,953r63,21l4187,984r64,11l4304,1016r63,11l4431,1048r63,10l4547,1069r64,21l4675,1101r63,10l4791,1133r64,10l4918,1154r53,21l5035,1185r64,11l5162,1217r53,11l5279,1238r63,22l5406,1270r53,11l5523,1302r63,11l5639,1334r64,10l5766,1355r64,21l5883,1387r64,10l6010,1418r64,11e" filled="f" strokecolor="#ec7c30" strokeweight=".56019mm">
                  <v:stroke dashstyle="longDash"/>
                  <v:path arrowok="t" o:connecttype="custom" o:connectlocs="53,-4104;180,-4073;297,-4041;424,-4020;541,-3988;668,-3956;784,-3935;912,-3903;1028,-3872;1155,-3840;1272,-3819;1389,-3787;1516,-3755;1632,-3734;1760,-3702;1876,-3670;2003,-3649;2120,-3618;2247,-3586;2364,-3554;2491,-3533;2608,-3501;2724,-3469;2851,-3448;2968,-3416;3095,-3385;3212,-3353;3339,-3332;3456,-3300;3583,-3268;3699,-3247;3827,-3215;3943,-3184;4060,-3162;4187,-3131;4304,-3099;4431,-3067;4547,-3046;4675,-3014;4791,-2982;4918,-2961;5035,-2930;5162,-2898;5279,-2877;5406,-2845;5523,-2813;5639,-2781;5766,-2760;5883,-2728;6010,-2697" o:connectangles="0,0,0,0,0,0,0,0,0,0,0,0,0,0,0,0,0,0,0,0,0,0,0,0,0,0,0,0,0,0,0,0,0,0,0,0,0,0,0,0,0,0,0,0,0,0,0,0,0,0"/>
                </v:shape>
                <v:line id="Line 1465" o:spid="_x0000_s1265" style="position:absolute;visibility:visible;mso-wrap-style:square" from="4900,-368" to="5250,-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" strokecolor="#00af50" strokeweight=".56017mm"/>
                <v:line id="Line 1464" o:spid="_x0000_s1266" style="position:absolute;visibility:visible;mso-wrap-style:square" from="6341,-368" to="6702,-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" strokecolor="red" strokeweight=".56017mm"/>
                <v:line id="Line 1463" o:spid="_x0000_s1267" style="position:absolute;visibility:visible;mso-wrap-style:square" from="7401,-368" to="7751,-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" strokecolor="#ec7c30" strokeweight=".56017mm"/>
                <v:rect id="docshape365" o:spid="_x0000_s1268" style="position:absolute;left:2557;top:-4624;width:7770;height:4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" filled="f" strokecolor="#d9d9d9" strokeweight=".53pt"/>
                <v:shape id="docshape366" o:spid="_x0000_s1269" type="#_x0000_t202" style="position:absolute;left:2798;top:-4537;width:398;height: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" filled="f" stroked="f">
                  <v:textbox inset="0,0,0,0">
                    <w:txbxContent>
                      <w:p w14:paraId="02DF8AD1" w14:textId="77777777" w:rsidR="006F572C" w:rsidRDefault="00095053">
                        <w:pPr>
                          <w:spacing w:line="127" w:lineRule="exact"/>
                          <w:rPr>
                            <w:rFonts w:ascii="Calibri"/>
                            <w:sz w:val="12"/>
                          </w:rPr>
                        </w:pPr>
                        <w:r>
                          <w:rPr>
                            <w:rFonts w:ascii="Calibri"/>
                            <w:color w:val="585858"/>
                            <w:spacing w:val="-2"/>
                            <w:w w:val="105"/>
                            <w:sz w:val="12"/>
                          </w:rPr>
                          <w:t>100.5%</w:t>
                        </w:r>
                      </w:p>
                      <w:p w14:paraId="54DD200F" w14:textId="77777777" w:rsidR="006F572C" w:rsidRDefault="006F572C">
                        <w:pPr>
                          <w:spacing w:before="3"/>
                          <w:rPr>
                            <w:rFonts w:ascii="Calibri"/>
                            <w:sz w:val="17"/>
                          </w:rPr>
                        </w:pPr>
                      </w:p>
                      <w:p w14:paraId="4223B8C4" w14:textId="77777777" w:rsidR="006F572C" w:rsidRDefault="00095053">
                        <w:pPr>
                          <w:rPr>
                            <w:rFonts w:ascii="Calibri"/>
                            <w:sz w:val="12"/>
                          </w:rPr>
                        </w:pPr>
                        <w:r>
                          <w:rPr>
                            <w:rFonts w:ascii="Calibri"/>
                            <w:color w:val="585858"/>
                            <w:spacing w:val="-2"/>
                            <w:w w:val="105"/>
                            <w:sz w:val="12"/>
                          </w:rPr>
                          <w:t>100.0%</w:t>
                        </w:r>
                      </w:p>
                      <w:p w14:paraId="6F741576" w14:textId="77777777" w:rsidR="006F572C" w:rsidRDefault="006F572C">
                        <w:pPr>
                          <w:spacing w:before="3"/>
                          <w:rPr>
                            <w:rFonts w:ascii="Calibri"/>
                            <w:sz w:val="17"/>
                          </w:rPr>
                        </w:pPr>
                      </w:p>
                      <w:p w14:paraId="53683D09" w14:textId="77777777" w:rsidR="006F572C" w:rsidRDefault="00095053">
                        <w:pPr>
                          <w:spacing w:line="146" w:lineRule="exact"/>
                          <w:ind w:left="64"/>
                          <w:rPr>
                            <w:rFonts w:ascii="Calibri"/>
                            <w:sz w:val="12"/>
                          </w:rPr>
                        </w:pPr>
                        <w:r>
                          <w:rPr>
                            <w:rFonts w:ascii="Calibri"/>
                            <w:color w:val="585858"/>
                            <w:spacing w:val="-2"/>
                            <w:w w:val="105"/>
                            <w:sz w:val="12"/>
                          </w:rPr>
                          <w:t>99.5%</w:t>
                        </w:r>
                      </w:p>
                    </w:txbxContent>
                  </v:textbox>
                </v:shape>
                <v:shape id="docshape367" o:spid="_x0000_s1270" type="#_x0000_t202" style="position:absolute;left:7501;top:-3789;width:1720;height: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" filled="f" stroked="f">
                  <v:textbox inset="0,0,0,0">
                    <w:txbxContent>
                      <w:p w14:paraId="036C84A7" w14:textId="77777777" w:rsidR="006F572C" w:rsidRDefault="00095053">
                        <w:pPr>
                          <w:spacing w:line="265" w:lineRule="exact"/>
                          <w:rPr>
                            <w:rFonts w:ascii="Calibri"/>
                            <w:b/>
                            <w:sz w:val="25"/>
                          </w:rPr>
                        </w:pPr>
                        <w:r>
                          <w:rPr>
                            <w:rFonts w:ascii="Calibri"/>
                            <w:b/>
                            <w:sz w:val="25"/>
                          </w:rPr>
                          <w:t>0.02</w:t>
                        </w:r>
                        <w:r>
                          <w:rPr>
                            <w:rFonts w:ascii="Calibri"/>
                            <w:b/>
                            <w:spacing w:val="7"/>
                            <w:sz w:val="25"/>
                          </w:rPr>
                          <w:t xml:space="preserve"> </w:t>
                        </w:r>
                        <w:r>
                          <w:rPr>
                            <w:rFonts w:ascii="Calibri"/>
                            <w:b/>
                            <w:sz w:val="25"/>
                          </w:rPr>
                          <w:t>Hzs</w:t>
                        </w:r>
                        <w:r>
                          <w:rPr>
                            <w:rFonts w:ascii="Calibri"/>
                            <w:b/>
                            <w:position w:val="7"/>
                            <w:sz w:val="17"/>
                          </w:rPr>
                          <w:t>-1</w:t>
                        </w:r>
                        <w:r>
                          <w:rPr>
                            <w:rFonts w:ascii="Calibri"/>
                            <w:b/>
                            <w:spacing w:val="15"/>
                            <w:position w:val="7"/>
                            <w:sz w:val="17"/>
                          </w:rPr>
                          <w:t xml:space="preserve"> </w:t>
                        </w:r>
                        <w:r>
                          <w:rPr>
                            <w:rFonts w:ascii="Calibri"/>
                            <w:b/>
                            <w:spacing w:val="-4"/>
                            <w:sz w:val="25"/>
                          </w:rPr>
                          <w:t>Ramp</w:t>
                        </w:r>
                      </w:p>
                    </w:txbxContent>
                  </v:textbox>
                </v:shape>
                <v:shape id="docshape368" o:spid="_x0000_s1271" type="#_x0000_t202" style="position:absolute;left:2863;top:-3465;width:3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" filled="f" stroked="f">
                  <v:textbox inset="0,0,0,0">
                    <w:txbxContent>
                      <w:p w14:paraId="5BAB8BDF" w14:textId="77777777" w:rsidR="006F572C" w:rsidRDefault="00095053">
                        <w:pPr>
                          <w:spacing w:line="127" w:lineRule="exact"/>
                          <w:rPr>
                            <w:rFonts w:ascii="Calibri"/>
                            <w:sz w:val="12"/>
                          </w:rPr>
                        </w:pPr>
                        <w:r>
                          <w:rPr>
                            <w:rFonts w:ascii="Calibri"/>
                            <w:color w:val="585858"/>
                            <w:spacing w:val="-2"/>
                            <w:w w:val="105"/>
                            <w:sz w:val="12"/>
                          </w:rPr>
                          <w:t>99.0%</w:t>
                        </w:r>
                      </w:p>
                      <w:p w14:paraId="5F21C2F3" w14:textId="77777777" w:rsidR="006F572C" w:rsidRDefault="006F572C">
                        <w:pPr>
                          <w:spacing w:before="3"/>
                          <w:rPr>
                            <w:rFonts w:ascii="Calibri"/>
                            <w:sz w:val="17"/>
                          </w:rPr>
                        </w:pPr>
                      </w:p>
                      <w:p w14:paraId="2D40D56C" w14:textId="77777777" w:rsidR="006F572C" w:rsidRDefault="00095053">
                        <w:pPr>
                          <w:rPr>
                            <w:rFonts w:ascii="Calibri"/>
                            <w:sz w:val="12"/>
                          </w:rPr>
                        </w:pPr>
                        <w:r>
                          <w:rPr>
                            <w:rFonts w:ascii="Calibri"/>
                            <w:color w:val="585858"/>
                            <w:spacing w:val="-2"/>
                            <w:w w:val="105"/>
                            <w:sz w:val="12"/>
                          </w:rPr>
                          <w:t>98.5%</w:t>
                        </w:r>
                      </w:p>
                      <w:p w14:paraId="2B484E5A" w14:textId="77777777" w:rsidR="006F572C" w:rsidRDefault="006F572C">
                        <w:pPr>
                          <w:spacing w:before="3"/>
                          <w:rPr>
                            <w:rFonts w:ascii="Calibri"/>
                            <w:sz w:val="17"/>
                          </w:rPr>
                        </w:pPr>
                      </w:p>
                      <w:p w14:paraId="0FF29C6E" w14:textId="77777777" w:rsidR="006F572C" w:rsidRDefault="00095053">
                        <w:pPr>
                          <w:rPr>
                            <w:rFonts w:ascii="Calibri"/>
                            <w:sz w:val="12"/>
                          </w:rPr>
                        </w:pPr>
                        <w:r>
                          <w:rPr>
                            <w:rFonts w:ascii="Calibri"/>
                            <w:color w:val="585858"/>
                            <w:spacing w:val="-2"/>
                            <w:w w:val="105"/>
                            <w:sz w:val="12"/>
                          </w:rPr>
                          <w:t>98.0%</w:t>
                        </w:r>
                      </w:p>
                      <w:p w14:paraId="6967D13F" w14:textId="77777777" w:rsidR="006F572C" w:rsidRDefault="006F572C">
                        <w:pPr>
                          <w:spacing w:before="4"/>
                          <w:rPr>
                            <w:rFonts w:ascii="Calibri"/>
                            <w:sz w:val="17"/>
                          </w:rPr>
                        </w:pPr>
                      </w:p>
                      <w:p w14:paraId="4ED33AF2" w14:textId="77777777" w:rsidR="006F572C" w:rsidRDefault="00095053">
                        <w:pPr>
                          <w:rPr>
                            <w:rFonts w:ascii="Calibri"/>
                            <w:sz w:val="12"/>
                          </w:rPr>
                        </w:pPr>
                        <w:r>
                          <w:rPr>
                            <w:rFonts w:ascii="Calibri"/>
                            <w:color w:val="585858"/>
                            <w:spacing w:val="-2"/>
                            <w:w w:val="105"/>
                            <w:sz w:val="12"/>
                          </w:rPr>
                          <w:t>97.5%</w:t>
                        </w:r>
                      </w:p>
                      <w:p w14:paraId="188946AF" w14:textId="77777777" w:rsidR="006F572C" w:rsidRDefault="006F572C">
                        <w:pPr>
                          <w:spacing w:before="3"/>
                          <w:rPr>
                            <w:rFonts w:ascii="Calibri"/>
                            <w:sz w:val="17"/>
                          </w:rPr>
                        </w:pPr>
                      </w:p>
                      <w:p w14:paraId="65696936" w14:textId="77777777" w:rsidR="006F572C" w:rsidRDefault="00095053">
                        <w:pPr>
                          <w:rPr>
                            <w:rFonts w:ascii="Calibri"/>
                            <w:sz w:val="12"/>
                          </w:rPr>
                        </w:pPr>
                        <w:r>
                          <w:rPr>
                            <w:rFonts w:ascii="Calibri"/>
                            <w:color w:val="585858"/>
                            <w:spacing w:val="-2"/>
                            <w:w w:val="105"/>
                            <w:sz w:val="12"/>
                          </w:rPr>
                          <w:t>97.0%</w:t>
                        </w:r>
                      </w:p>
                      <w:p w14:paraId="17F61AF4" w14:textId="77777777" w:rsidR="006F572C" w:rsidRDefault="006F572C">
                        <w:pPr>
                          <w:spacing w:before="3"/>
                          <w:rPr>
                            <w:rFonts w:ascii="Calibri"/>
                            <w:sz w:val="17"/>
                          </w:rPr>
                        </w:pPr>
                      </w:p>
                      <w:p w14:paraId="5774D06A" w14:textId="77777777" w:rsidR="006F572C" w:rsidRDefault="00095053">
                        <w:pPr>
                          <w:spacing w:before="1"/>
                          <w:rPr>
                            <w:rFonts w:ascii="Calibri"/>
                            <w:sz w:val="12"/>
                          </w:rPr>
                        </w:pPr>
                        <w:r>
                          <w:rPr>
                            <w:rFonts w:ascii="Calibri"/>
                            <w:color w:val="585858"/>
                            <w:spacing w:val="-2"/>
                            <w:w w:val="105"/>
                            <w:sz w:val="12"/>
                          </w:rPr>
                          <w:t>96.5%</w:t>
                        </w:r>
                      </w:p>
                      <w:p w14:paraId="376C612E" w14:textId="77777777" w:rsidR="006F572C" w:rsidRDefault="006F572C">
                        <w:pPr>
                          <w:spacing w:before="3"/>
                          <w:rPr>
                            <w:rFonts w:ascii="Calibri"/>
                            <w:sz w:val="17"/>
                          </w:rPr>
                        </w:pPr>
                      </w:p>
                      <w:p w14:paraId="53D8E00D" w14:textId="77777777" w:rsidR="006F572C" w:rsidRDefault="00095053">
                        <w:pPr>
                          <w:rPr>
                            <w:rFonts w:ascii="Calibri"/>
                            <w:sz w:val="12"/>
                          </w:rPr>
                        </w:pPr>
                        <w:r>
                          <w:rPr>
                            <w:rFonts w:ascii="Calibri"/>
                            <w:color w:val="585858"/>
                            <w:spacing w:val="-2"/>
                            <w:w w:val="105"/>
                            <w:sz w:val="12"/>
                          </w:rPr>
                          <w:t>96.0%</w:t>
                        </w:r>
                      </w:p>
                      <w:p w14:paraId="4218315B" w14:textId="77777777" w:rsidR="006F572C" w:rsidRDefault="006F572C">
                        <w:pPr>
                          <w:spacing w:before="3"/>
                          <w:rPr>
                            <w:rFonts w:ascii="Calibri"/>
                            <w:sz w:val="17"/>
                          </w:rPr>
                        </w:pPr>
                      </w:p>
                      <w:p w14:paraId="352A59B5" w14:textId="77777777" w:rsidR="006F572C" w:rsidRDefault="00095053">
                        <w:pPr>
                          <w:spacing w:line="146" w:lineRule="exact"/>
                          <w:rPr>
                            <w:rFonts w:ascii="Calibri"/>
                            <w:sz w:val="12"/>
                          </w:rPr>
                        </w:pPr>
                        <w:r>
                          <w:rPr>
                            <w:rFonts w:ascii="Calibri"/>
                            <w:color w:val="585858"/>
                            <w:spacing w:val="-2"/>
                            <w:w w:val="105"/>
                            <w:sz w:val="12"/>
                          </w:rPr>
                          <w:t>95.5%</w:t>
                        </w:r>
                      </w:p>
                    </w:txbxContent>
                  </v:textbox>
                </v:shape>
                <v:shape id="docshape369" o:spid="_x0000_s1272" type="#_x0000_t202" style="position:absolute;left:3263;top:-798;width:148;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" filled="f" stroked="f">
                  <v:textbox inset="0,0,0,0">
                    <w:txbxContent>
                      <w:p w14:paraId="513AA764" w14:textId="77777777" w:rsidR="006F572C" w:rsidRDefault="00095053">
                        <w:pPr>
                          <w:spacing w:line="127" w:lineRule="exact"/>
                          <w:rPr>
                            <w:rFonts w:ascii="Calibri"/>
                            <w:sz w:val="12"/>
                          </w:rPr>
                        </w:pPr>
                        <w:r>
                          <w:rPr>
                            <w:rFonts w:ascii="Calibri"/>
                            <w:color w:val="585858"/>
                            <w:spacing w:val="-5"/>
                            <w:w w:val="105"/>
                            <w:sz w:val="12"/>
                          </w:rPr>
                          <w:t>20</w:t>
                        </w:r>
                      </w:p>
                    </w:txbxContent>
                  </v:textbox>
                </v:shape>
                <v:shape id="docshape370" o:spid="_x0000_s1273" type="#_x0000_t202" style="position:absolute;left:5692;top:-798;width:148;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" filled="f" stroked="f">
                  <v:textbox inset="0,0,0,0">
                    <w:txbxContent>
                      <w:p w14:paraId="41E7B054" w14:textId="77777777" w:rsidR="006F572C" w:rsidRDefault="00095053">
                        <w:pPr>
                          <w:spacing w:line="127" w:lineRule="exact"/>
                          <w:rPr>
                            <w:rFonts w:ascii="Calibri"/>
                            <w:sz w:val="12"/>
                          </w:rPr>
                        </w:pPr>
                        <w:r>
                          <w:rPr>
                            <w:rFonts w:ascii="Calibri"/>
                            <w:color w:val="585858"/>
                            <w:spacing w:val="-5"/>
                            <w:w w:val="105"/>
                            <w:sz w:val="12"/>
                          </w:rPr>
                          <w:t>24</w:t>
                        </w:r>
                      </w:p>
                    </w:txbxContent>
                  </v:textbox>
                </v:shape>
                <v:shape id="docshape371" o:spid="_x0000_s1274" type="#_x0000_t202" style="position:absolute;left:8120;top:-798;width:148;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" filled="f" stroked="f">
                  <v:textbox inset="0,0,0,0">
                    <w:txbxContent>
                      <w:p w14:paraId="5797804C" w14:textId="77777777" w:rsidR="006F572C" w:rsidRDefault="00095053">
                        <w:pPr>
                          <w:spacing w:line="127" w:lineRule="exact"/>
                          <w:rPr>
                            <w:rFonts w:ascii="Calibri"/>
                            <w:sz w:val="12"/>
                          </w:rPr>
                        </w:pPr>
                        <w:r>
                          <w:rPr>
                            <w:rFonts w:ascii="Calibri"/>
                            <w:color w:val="585858"/>
                            <w:spacing w:val="-5"/>
                            <w:w w:val="105"/>
                            <w:sz w:val="12"/>
                          </w:rPr>
                          <w:t>28</w:t>
                        </w:r>
                      </w:p>
                    </w:txbxContent>
                  </v:textbox>
                </v:shape>
                <v:shape id="docshape372" o:spid="_x0000_s1275" type="#_x0000_t202" style="position:absolute;left:3327;top:-474;width:425;height:1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" filled="f" stroked="f">
                  <v:textbox inset="0,0,0,0">
                    <w:txbxContent>
                      <w:p w14:paraId="2B84B56B" w14:textId="77777777" w:rsidR="006F572C" w:rsidRDefault="00095053">
                        <w:pPr>
                          <w:spacing w:line="138" w:lineRule="exact"/>
                          <w:rPr>
                            <w:rFonts w:ascii="Calibri"/>
                            <w:b/>
                            <w:sz w:val="13"/>
                          </w:rPr>
                        </w:pPr>
                        <w:r>
                          <w:rPr>
                            <w:rFonts w:ascii="Calibri"/>
                            <w:b/>
                            <w:color w:val="585858"/>
                            <w:spacing w:val="-2"/>
                            <w:w w:val="105"/>
                            <w:sz w:val="13"/>
                          </w:rPr>
                          <w:t>Time/s</w:t>
                        </w:r>
                      </w:p>
                    </w:txbxContent>
                  </v:textbox>
                </v:shape>
                <v:shape id="docshape373" o:spid="_x0000_s1276" type="#_x0000_t202" style="position:absolute;left:5291;top:-429;width:879;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" filled="f" stroked="f">
                  <v:textbox inset="0,0,0,0">
                    <w:txbxContent>
                      <w:p w14:paraId="69034877" w14:textId="77777777" w:rsidR="006F572C" w:rsidRDefault="00095053">
                        <w:pPr>
                          <w:spacing w:line="127" w:lineRule="exact"/>
                          <w:rPr>
                            <w:rFonts w:ascii="Calibri"/>
                            <w:sz w:val="12"/>
                          </w:rPr>
                        </w:pPr>
                        <w:r>
                          <w:rPr>
                            <w:rFonts w:ascii="Calibri"/>
                            <w:color w:val="585858"/>
                            <w:w w:val="105"/>
                            <w:sz w:val="12"/>
                          </w:rPr>
                          <w:t>Target</w:t>
                        </w:r>
                        <w:r>
                          <w:rPr>
                            <w:rFonts w:ascii="Calibri"/>
                            <w:color w:val="585858"/>
                            <w:spacing w:val="-4"/>
                            <w:w w:val="105"/>
                            <w:sz w:val="12"/>
                          </w:rPr>
                          <w:t xml:space="preserve"> </w:t>
                        </w:r>
                        <w:r>
                          <w:rPr>
                            <w:rFonts w:ascii="Calibri"/>
                            <w:color w:val="585858"/>
                            <w:spacing w:val="-2"/>
                            <w:w w:val="105"/>
                            <w:sz w:val="12"/>
                          </w:rPr>
                          <w:t>Response</w:t>
                        </w:r>
                      </w:p>
                    </w:txbxContent>
                  </v:textbox>
                </v:shape>
                <v:shape id="docshape374" o:spid="_x0000_s1277" type="#_x0000_t202" style="position:absolute;left:6739;top:-429;width:483;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" filled="f" stroked="f">
                  <v:textbox inset="0,0,0,0">
                    <w:txbxContent>
                      <w:p w14:paraId="2014E3B9" w14:textId="77777777" w:rsidR="006F572C" w:rsidRDefault="00095053">
                        <w:pPr>
                          <w:spacing w:line="127" w:lineRule="exact"/>
                          <w:rPr>
                            <w:rFonts w:ascii="Calibri"/>
                            <w:sz w:val="12"/>
                          </w:rPr>
                        </w:pPr>
                        <w:r>
                          <w:rPr>
                            <w:rFonts w:ascii="Calibri"/>
                            <w:color w:val="585858"/>
                            <w:w w:val="105"/>
                            <w:sz w:val="12"/>
                          </w:rPr>
                          <w:t>Limit</w:t>
                        </w:r>
                        <w:r>
                          <w:rPr>
                            <w:rFonts w:ascii="Calibri"/>
                            <w:color w:val="585858"/>
                            <w:spacing w:val="-2"/>
                            <w:w w:val="105"/>
                            <w:sz w:val="12"/>
                          </w:rPr>
                          <w:t xml:space="preserve"> </w:t>
                        </w:r>
                        <w:r>
                          <w:rPr>
                            <w:rFonts w:ascii="Calibri"/>
                            <w:color w:val="585858"/>
                            <w:spacing w:val="-5"/>
                            <w:w w:val="105"/>
                            <w:sz w:val="12"/>
                          </w:rPr>
                          <w:t>+2s</w:t>
                        </w:r>
                      </w:p>
                    </w:txbxContent>
                  </v:textbox>
                </v:shape>
                <v:shape id="docshape375" o:spid="_x0000_s1278" type="#_x0000_t202" style="position:absolute;left:7792;top:-429;width:278;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" filled="f" stroked="f">
                  <v:textbox inset="0,0,0,0">
                    <w:txbxContent>
                      <w:p w14:paraId="75289C39" w14:textId="77777777" w:rsidR="006F572C" w:rsidRDefault="00095053">
                        <w:pPr>
                          <w:spacing w:line="127" w:lineRule="exact"/>
                          <w:rPr>
                            <w:rFonts w:ascii="Calibri"/>
                            <w:sz w:val="12"/>
                          </w:rPr>
                        </w:pPr>
                        <w:r>
                          <w:rPr>
                            <w:rFonts w:ascii="Calibri"/>
                            <w:color w:val="585858"/>
                            <w:spacing w:val="-4"/>
                            <w:w w:val="105"/>
                            <w:sz w:val="12"/>
                          </w:rPr>
                          <w:t>Limit</w:t>
                        </w:r>
                      </w:p>
                    </w:txbxContent>
                  </v:textbox>
                </v:shape>
                <w10:wrap anchorx="page"/>
              </v:group>
            </w:pict>
          </mc:Fallback>
        </mc:AlternateContent>
      </w:r>
      <w:r>
        <w:rPr>
          <w:noProof/>
        </w:rPr>
        <mc:AlternateContent>
          <mc:Choice Requires="wpg">
            <w:drawing>
              <wp:anchor distT="0" distB="0" distL="114300" distR="114300" simplePos="0" relativeHeight="15755776" behindDoc="0" locked="0" layoutInCell="1" allowOverlap="1" wp14:anchorId="28CA4173" wp14:editId="61643C21">
                <wp:simplePos x="0" y="0"/>
                <wp:positionH relativeFrom="page">
                  <wp:posOffset>1620520</wp:posOffset>
                </wp:positionH>
                <wp:positionV relativeFrom="paragraph">
                  <wp:posOffset>702310</wp:posOffset>
                </wp:positionV>
                <wp:extent cx="5036820" cy="2893060"/>
                <wp:effectExtent l="0" t="0" r="0" b="0"/>
                <wp:wrapNone/>
                <wp:docPr id="1578" name="docshapegroup3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6820" cy="2893060"/>
                          <a:chOff x="2552" y="1106"/>
                          <a:chExt cx="7932" cy="4556"/>
                        </a:xfrm>
                      </wpg:grpSpPr>
                      <wps:wsp>
                        <wps:cNvPr id="1579" name="docshape377"/>
                        <wps:cNvSpPr>
                          <a:spLocks/>
                        </wps:cNvSpPr>
                        <wps:spPr bwMode="auto">
                          <a:xfrm>
                            <a:off x="3313" y="1262"/>
                            <a:ext cx="6246" cy="3282"/>
                          </a:xfrm>
                          <a:custGeom>
                            <a:avLst/>
                            <a:gdLst>
                              <a:gd name="T0" fmla="+- 0 3314 3314"/>
                              <a:gd name="T1" fmla="*/ T0 w 6246"/>
                              <a:gd name="T2" fmla="+- 0 4544 1263"/>
                              <a:gd name="T3" fmla="*/ 4544 h 3282"/>
                              <a:gd name="T4" fmla="+- 0 9559 3314"/>
                              <a:gd name="T5" fmla="*/ T4 w 6246"/>
                              <a:gd name="T6" fmla="+- 0 4544 1263"/>
                              <a:gd name="T7" fmla="*/ 4544 h 3282"/>
                              <a:gd name="T8" fmla="+- 0 3314 3314"/>
                              <a:gd name="T9" fmla="*/ T8 w 6246"/>
                              <a:gd name="T10" fmla="+- 0 4177 1263"/>
                              <a:gd name="T11" fmla="*/ 4177 h 3282"/>
                              <a:gd name="T12" fmla="+- 0 9559 3314"/>
                              <a:gd name="T13" fmla="*/ T12 w 6246"/>
                              <a:gd name="T14" fmla="+- 0 4177 1263"/>
                              <a:gd name="T15" fmla="*/ 4177 h 3282"/>
                              <a:gd name="T16" fmla="+- 0 3314 3314"/>
                              <a:gd name="T17" fmla="*/ T16 w 6246"/>
                              <a:gd name="T18" fmla="+- 0 3821 1263"/>
                              <a:gd name="T19" fmla="*/ 3821 h 3282"/>
                              <a:gd name="T20" fmla="+- 0 9559 3314"/>
                              <a:gd name="T21" fmla="*/ T20 w 6246"/>
                              <a:gd name="T22" fmla="+- 0 3821 1263"/>
                              <a:gd name="T23" fmla="*/ 3821 h 3282"/>
                              <a:gd name="T24" fmla="+- 0 3314 3314"/>
                              <a:gd name="T25" fmla="*/ T24 w 6246"/>
                              <a:gd name="T26" fmla="+- 0 3454 1263"/>
                              <a:gd name="T27" fmla="*/ 3454 h 3282"/>
                              <a:gd name="T28" fmla="+- 0 9559 3314"/>
                              <a:gd name="T29" fmla="*/ T28 w 6246"/>
                              <a:gd name="T30" fmla="+- 0 3454 1263"/>
                              <a:gd name="T31" fmla="*/ 3454 h 3282"/>
                              <a:gd name="T32" fmla="+- 0 3314 3314"/>
                              <a:gd name="T33" fmla="*/ T32 w 6246"/>
                              <a:gd name="T34" fmla="+- 0 3087 1263"/>
                              <a:gd name="T35" fmla="*/ 3087 h 3282"/>
                              <a:gd name="T36" fmla="+- 0 9559 3314"/>
                              <a:gd name="T37" fmla="*/ T36 w 6246"/>
                              <a:gd name="T38" fmla="+- 0 3087 1263"/>
                              <a:gd name="T39" fmla="*/ 3087 h 3282"/>
                              <a:gd name="T40" fmla="+- 0 3314 3314"/>
                              <a:gd name="T41" fmla="*/ T40 w 6246"/>
                              <a:gd name="T42" fmla="+- 0 2720 1263"/>
                              <a:gd name="T43" fmla="*/ 2720 h 3282"/>
                              <a:gd name="T44" fmla="+- 0 9559 3314"/>
                              <a:gd name="T45" fmla="*/ T44 w 6246"/>
                              <a:gd name="T46" fmla="+- 0 2720 1263"/>
                              <a:gd name="T47" fmla="*/ 2720 h 3282"/>
                              <a:gd name="T48" fmla="+- 0 3314 3314"/>
                              <a:gd name="T49" fmla="*/ T48 w 6246"/>
                              <a:gd name="T50" fmla="+- 0 2353 1263"/>
                              <a:gd name="T51" fmla="*/ 2353 h 3282"/>
                              <a:gd name="T52" fmla="+- 0 9559 3314"/>
                              <a:gd name="T53" fmla="*/ T52 w 6246"/>
                              <a:gd name="T54" fmla="+- 0 2353 1263"/>
                              <a:gd name="T55" fmla="*/ 2353 h 3282"/>
                              <a:gd name="T56" fmla="+- 0 3314 3314"/>
                              <a:gd name="T57" fmla="*/ T56 w 6246"/>
                              <a:gd name="T58" fmla="+- 0 1997 1263"/>
                              <a:gd name="T59" fmla="*/ 1997 h 3282"/>
                              <a:gd name="T60" fmla="+- 0 9559 3314"/>
                              <a:gd name="T61" fmla="*/ T60 w 6246"/>
                              <a:gd name="T62" fmla="+- 0 1997 1263"/>
                              <a:gd name="T63" fmla="*/ 1997 h 3282"/>
                              <a:gd name="T64" fmla="+- 0 3314 3314"/>
                              <a:gd name="T65" fmla="*/ T64 w 6246"/>
                              <a:gd name="T66" fmla="+- 0 1630 1263"/>
                              <a:gd name="T67" fmla="*/ 1630 h 3282"/>
                              <a:gd name="T68" fmla="+- 0 9559 3314"/>
                              <a:gd name="T69" fmla="*/ T68 w 6246"/>
                              <a:gd name="T70" fmla="+- 0 1630 1263"/>
                              <a:gd name="T71" fmla="*/ 1630 h 3282"/>
                              <a:gd name="T72" fmla="+- 0 3314 3314"/>
                              <a:gd name="T73" fmla="*/ T72 w 6246"/>
                              <a:gd name="T74" fmla="+- 0 1263 1263"/>
                              <a:gd name="T75" fmla="*/ 1263 h 3282"/>
                              <a:gd name="T76" fmla="+- 0 9559 3314"/>
                              <a:gd name="T77" fmla="*/ T76 w 6246"/>
                              <a:gd name="T78" fmla="+- 0 1263 1263"/>
                              <a:gd name="T79" fmla="*/ 1263 h 32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6246" h="3282">
                                <a:moveTo>
                                  <a:pt x="0" y="3281"/>
                                </a:moveTo>
                                <a:lnTo>
                                  <a:pt x="6245" y="3281"/>
                                </a:lnTo>
                                <a:moveTo>
                                  <a:pt x="0" y="2914"/>
                                </a:moveTo>
                                <a:lnTo>
                                  <a:pt x="6245" y="2914"/>
                                </a:lnTo>
                                <a:moveTo>
                                  <a:pt x="0" y="2558"/>
                                </a:moveTo>
                                <a:lnTo>
                                  <a:pt x="6245" y="2558"/>
                                </a:lnTo>
                                <a:moveTo>
                                  <a:pt x="0" y="2191"/>
                                </a:moveTo>
                                <a:lnTo>
                                  <a:pt x="6245" y="2191"/>
                                </a:lnTo>
                                <a:moveTo>
                                  <a:pt x="0" y="1824"/>
                                </a:moveTo>
                                <a:lnTo>
                                  <a:pt x="6245" y="1824"/>
                                </a:lnTo>
                                <a:moveTo>
                                  <a:pt x="0" y="1457"/>
                                </a:moveTo>
                                <a:lnTo>
                                  <a:pt x="6245" y="1457"/>
                                </a:lnTo>
                                <a:moveTo>
                                  <a:pt x="0" y="1090"/>
                                </a:moveTo>
                                <a:lnTo>
                                  <a:pt x="6245" y="1090"/>
                                </a:lnTo>
                                <a:moveTo>
                                  <a:pt x="0" y="734"/>
                                </a:moveTo>
                                <a:lnTo>
                                  <a:pt x="6245" y="734"/>
                                </a:lnTo>
                                <a:moveTo>
                                  <a:pt x="0" y="367"/>
                                </a:moveTo>
                                <a:lnTo>
                                  <a:pt x="6245" y="367"/>
                                </a:lnTo>
                                <a:moveTo>
                                  <a:pt x="0" y="0"/>
                                </a:moveTo>
                                <a:lnTo>
                                  <a:pt x="6245" y="0"/>
                                </a:lnTo>
                              </a:path>
                            </a:pathLst>
                          </a:custGeom>
                          <a:noFill/>
                          <a:ln w="6865">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0" name="docshape378"/>
                        <wps:cNvSpPr>
                          <a:spLocks/>
                        </wps:cNvSpPr>
                        <wps:spPr bwMode="auto">
                          <a:xfrm>
                            <a:off x="3313" y="1262"/>
                            <a:ext cx="6192" cy="3649"/>
                          </a:xfrm>
                          <a:custGeom>
                            <a:avLst/>
                            <a:gdLst>
                              <a:gd name="T0" fmla="+- 0 3314 3314"/>
                              <a:gd name="T1" fmla="*/ T0 w 6192"/>
                              <a:gd name="T2" fmla="+- 0 1263 1263"/>
                              <a:gd name="T3" fmla="*/ 1263 h 3649"/>
                              <a:gd name="T4" fmla="+- 0 3314 3314"/>
                              <a:gd name="T5" fmla="*/ T4 w 6192"/>
                              <a:gd name="T6" fmla="+- 0 4911 1263"/>
                              <a:gd name="T7" fmla="*/ 4911 h 3649"/>
                              <a:gd name="T8" fmla="+- 0 4546 3314"/>
                              <a:gd name="T9" fmla="*/ T8 w 6192"/>
                              <a:gd name="T10" fmla="+- 0 1263 1263"/>
                              <a:gd name="T11" fmla="*/ 1263 h 3649"/>
                              <a:gd name="T12" fmla="+- 0 4546 3314"/>
                              <a:gd name="T13" fmla="*/ T12 w 6192"/>
                              <a:gd name="T14" fmla="+- 0 4911 1263"/>
                              <a:gd name="T15" fmla="*/ 4911 h 3649"/>
                              <a:gd name="T16" fmla="+- 0 5788 3314"/>
                              <a:gd name="T17" fmla="*/ T16 w 6192"/>
                              <a:gd name="T18" fmla="+- 0 1263 1263"/>
                              <a:gd name="T19" fmla="*/ 1263 h 3649"/>
                              <a:gd name="T20" fmla="+- 0 5788 3314"/>
                              <a:gd name="T21" fmla="*/ T20 w 6192"/>
                              <a:gd name="T22" fmla="+- 0 4911 1263"/>
                              <a:gd name="T23" fmla="*/ 4911 h 3649"/>
                              <a:gd name="T24" fmla="+- 0 7031 3314"/>
                              <a:gd name="T25" fmla="*/ T24 w 6192"/>
                              <a:gd name="T26" fmla="+- 0 1263 1263"/>
                              <a:gd name="T27" fmla="*/ 1263 h 3649"/>
                              <a:gd name="T28" fmla="+- 0 7031 3314"/>
                              <a:gd name="T29" fmla="*/ T28 w 6192"/>
                              <a:gd name="T30" fmla="+- 0 4911 1263"/>
                              <a:gd name="T31" fmla="*/ 4911 h 3649"/>
                              <a:gd name="T32" fmla="+- 0 8263 3314"/>
                              <a:gd name="T33" fmla="*/ T32 w 6192"/>
                              <a:gd name="T34" fmla="+- 0 1263 1263"/>
                              <a:gd name="T35" fmla="*/ 1263 h 3649"/>
                              <a:gd name="T36" fmla="+- 0 8263 3314"/>
                              <a:gd name="T37" fmla="*/ T36 w 6192"/>
                              <a:gd name="T38" fmla="+- 0 4911 1263"/>
                              <a:gd name="T39" fmla="*/ 4911 h 3649"/>
                              <a:gd name="T40" fmla="+- 0 9505 3314"/>
                              <a:gd name="T41" fmla="*/ T40 w 6192"/>
                              <a:gd name="T42" fmla="+- 0 1263 1263"/>
                              <a:gd name="T43" fmla="*/ 1263 h 3649"/>
                              <a:gd name="T44" fmla="+- 0 9505 3314"/>
                              <a:gd name="T45" fmla="*/ T44 w 6192"/>
                              <a:gd name="T46" fmla="+- 0 4911 1263"/>
                              <a:gd name="T47" fmla="*/ 4911 h 36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192" h="3649">
                                <a:moveTo>
                                  <a:pt x="0" y="0"/>
                                </a:moveTo>
                                <a:lnTo>
                                  <a:pt x="0" y="3648"/>
                                </a:lnTo>
                                <a:moveTo>
                                  <a:pt x="1232" y="0"/>
                                </a:moveTo>
                                <a:lnTo>
                                  <a:pt x="1232" y="3648"/>
                                </a:lnTo>
                                <a:moveTo>
                                  <a:pt x="2474" y="0"/>
                                </a:moveTo>
                                <a:lnTo>
                                  <a:pt x="2474" y="3648"/>
                                </a:lnTo>
                                <a:moveTo>
                                  <a:pt x="3717" y="0"/>
                                </a:moveTo>
                                <a:lnTo>
                                  <a:pt x="3717" y="3648"/>
                                </a:lnTo>
                                <a:moveTo>
                                  <a:pt x="4949" y="0"/>
                                </a:moveTo>
                                <a:lnTo>
                                  <a:pt x="4949" y="3648"/>
                                </a:lnTo>
                                <a:moveTo>
                                  <a:pt x="6191" y="0"/>
                                </a:moveTo>
                                <a:lnTo>
                                  <a:pt x="6191" y="3648"/>
                                </a:lnTo>
                              </a:path>
                            </a:pathLst>
                          </a:custGeom>
                          <a:noFill/>
                          <a:ln w="6865">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1" name="docshape379"/>
                        <wps:cNvSpPr>
                          <a:spLocks noChangeArrowheads="1"/>
                        </wps:cNvSpPr>
                        <wps:spPr bwMode="auto">
                          <a:xfrm>
                            <a:off x="3313" y="1262"/>
                            <a:ext cx="6246" cy="3649"/>
                          </a:xfrm>
                          <a:prstGeom prst="rect">
                            <a:avLst/>
                          </a:prstGeom>
                          <a:noFill/>
                          <a:ln w="686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2" name="Line 1447"/>
                        <wps:cNvCnPr>
                          <a:cxnSpLocks noChangeShapeType="1"/>
                        </wps:cNvCnPr>
                        <wps:spPr bwMode="auto">
                          <a:xfrm>
                            <a:off x="3314" y="4911"/>
                            <a:ext cx="6245" cy="0"/>
                          </a:xfrm>
                          <a:prstGeom prst="line">
                            <a:avLst/>
                          </a:prstGeom>
                          <a:noFill/>
                          <a:ln w="6861">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1583" name="docshape380"/>
                        <wps:cNvSpPr>
                          <a:spLocks/>
                        </wps:cNvSpPr>
                        <wps:spPr bwMode="auto">
                          <a:xfrm>
                            <a:off x="3346" y="1629"/>
                            <a:ext cx="6192" cy="2915"/>
                          </a:xfrm>
                          <a:custGeom>
                            <a:avLst/>
                            <a:gdLst>
                              <a:gd name="T0" fmla="+- 0 3400 3346"/>
                              <a:gd name="T1" fmla="*/ T0 w 6192"/>
                              <a:gd name="T2" fmla="+- 0 4512 1630"/>
                              <a:gd name="T3" fmla="*/ 4512 h 2915"/>
                              <a:gd name="T4" fmla="+- 0 3530 3346"/>
                              <a:gd name="T5" fmla="*/ T4 w 6192"/>
                              <a:gd name="T6" fmla="+- 0 4458 1630"/>
                              <a:gd name="T7" fmla="*/ 4458 h 2915"/>
                              <a:gd name="T8" fmla="+- 0 3649 3346"/>
                              <a:gd name="T9" fmla="*/ T8 w 6192"/>
                              <a:gd name="T10" fmla="+- 0 4404 1630"/>
                              <a:gd name="T11" fmla="*/ 4404 h 2915"/>
                              <a:gd name="T12" fmla="+- 0 3778 3346"/>
                              <a:gd name="T13" fmla="*/ T12 w 6192"/>
                              <a:gd name="T14" fmla="+- 0 4339 1630"/>
                              <a:gd name="T15" fmla="*/ 4339 h 2915"/>
                              <a:gd name="T16" fmla="+- 0 3897 3346"/>
                              <a:gd name="T17" fmla="*/ T16 w 6192"/>
                              <a:gd name="T18" fmla="+- 0 4285 1630"/>
                              <a:gd name="T19" fmla="*/ 4285 h 2915"/>
                              <a:gd name="T20" fmla="+- 0 4027 3346"/>
                              <a:gd name="T21" fmla="*/ T20 w 6192"/>
                              <a:gd name="T22" fmla="+- 0 4220 1630"/>
                              <a:gd name="T23" fmla="*/ 4220 h 2915"/>
                              <a:gd name="T24" fmla="+- 0 4146 3346"/>
                              <a:gd name="T25" fmla="*/ T24 w 6192"/>
                              <a:gd name="T26" fmla="+- 0 4167 1630"/>
                              <a:gd name="T27" fmla="*/ 4167 h 2915"/>
                              <a:gd name="T28" fmla="+- 0 4275 3346"/>
                              <a:gd name="T29" fmla="*/ T28 w 6192"/>
                              <a:gd name="T30" fmla="+- 0 4113 1630"/>
                              <a:gd name="T31" fmla="*/ 4113 h 2915"/>
                              <a:gd name="T32" fmla="+- 0 4394 3346"/>
                              <a:gd name="T33" fmla="*/ T32 w 6192"/>
                              <a:gd name="T34" fmla="+- 0 4048 1630"/>
                              <a:gd name="T35" fmla="*/ 4048 h 2915"/>
                              <a:gd name="T36" fmla="+- 0 4524 3346"/>
                              <a:gd name="T37" fmla="*/ T36 w 6192"/>
                              <a:gd name="T38" fmla="+- 0 3994 1630"/>
                              <a:gd name="T39" fmla="*/ 3994 h 2915"/>
                              <a:gd name="T40" fmla="+- 0 4643 3346"/>
                              <a:gd name="T41" fmla="*/ T40 w 6192"/>
                              <a:gd name="T42" fmla="+- 0 3929 1630"/>
                              <a:gd name="T43" fmla="*/ 3929 h 2915"/>
                              <a:gd name="T44" fmla="+- 0 4762 3346"/>
                              <a:gd name="T45" fmla="*/ T44 w 6192"/>
                              <a:gd name="T46" fmla="+- 0 3875 1630"/>
                              <a:gd name="T47" fmla="*/ 3875 h 2915"/>
                              <a:gd name="T48" fmla="+- 0 4891 3346"/>
                              <a:gd name="T49" fmla="*/ T48 w 6192"/>
                              <a:gd name="T50" fmla="+- 0 3821 1630"/>
                              <a:gd name="T51" fmla="*/ 3821 h 2915"/>
                              <a:gd name="T52" fmla="+- 0 5010 3346"/>
                              <a:gd name="T53" fmla="*/ T52 w 6192"/>
                              <a:gd name="T54" fmla="+- 0 3756 1630"/>
                              <a:gd name="T55" fmla="*/ 3756 h 2915"/>
                              <a:gd name="T56" fmla="+- 0 5140 3346"/>
                              <a:gd name="T57" fmla="*/ T56 w 6192"/>
                              <a:gd name="T58" fmla="+- 0 3702 1630"/>
                              <a:gd name="T59" fmla="*/ 3702 h 2915"/>
                              <a:gd name="T60" fmla="+- 0 5259 3346"/>
                              <a:gd name="T61" fmla="*/ T60 w 6192"/>
                              <a:gd name="T62" fmla="+- 0 3638 1630"/>
                              <a:gd name="T63" fmla="*/ 3638 h 2915"/>
                              <a:gd name="T64" fmla="+- 0 5388 3346"/>
                              <a:gd name="T65" fmla="*/ T64 w 6192"/>
                              <a:gd name="T66" fmla="+- 0 3584 1630"/>
                              <a:gd name="T67" fmla="*/ 3584 h 2915"/>
                              <a:gd name="T68" fmla="+- 0 5507 3346"/>
                              <a:gd name="T69" fmla="*/ T68 w 6192"/>
                              <a:gd name="T70" fmla="+- 0 3519 1630"/>
                              <a:gd name="T71" fmla="*/ 3519 h 2915"/>
                              <a:gd name="T72" fmla="+- 0 5637 3346"/>
                              <a:gd name="T73" fmla="*/ T72 w 6192"/>
                              <a:gd name="T74" fmla="+- 0 3465 1630"/>
                              <a:gd name="T75" fmla="*/ 3465 h 2915"/>
                              <a:gd name="T76" fmla="+- 0 5756 3346"/>
                              <a:gd name="T77" fmla="*/ T76 w 6192"/>
                              <a:gd name="T78" fmla="+- 0 3411 1630"/>
                              <a:gd name="T79" fmla="*/ 3411 h 2915"/>
                              <a:gd name="T80" fmla="+- 0 5885 3346"/>
                              <a:gd name="T81" fmla="*/ T80 w 6192"/>
                              <a:gd name="T82" fmla="+- 0 3346 1630"/>
                              <a:gd name="T83" fmla="*/ 3346 h 2915"/>
                              <a:gd name="T84" fmla="+- 0 6004 3346"/>
                              <a:gd name="T85" fmla="*/ T84 w 6192"/>
                              <a:gd name="T86" fmla="+- 0 3292 1630"/>
                              <a:gd name="T87" fmla="*/ 3292 h 2915"/>
                              <a:gd name="T88" fmla="+- 0 6123 3346"/>
                              <a:gd name="T89" fmla="*/ T88 w 6192"/>
                              <a:gd name="T90" fmla="+- 0 3227 1630"/>
                              <a:gd name="T91" fmla="*/ 3227 h 2915"/>
                              <a:gd name="T92" fmla="+- 0 6253 3346"/>
                              <a:gd name="T93" fmla="*/ T92 w 6192"/>
                              <a:gd name="T94" fmla="+- 0 3173 1630"/>
                              <a:gd name="T95" fmla="*/ 3173 h 2915"/>
                              <a:gd name="T96" fmla="+- 0 6372 3346"/>
                              <a:gd name="T97" fmla="*/ T96 w 6192"/>
                              <a:gd name="T98" fmla="+- 0 3120 1630"/>
                              <a:gd name="T99" fmla="*/ 3120 h 2915"/>
                              <a:gd name="T100" fmla="+- 0 6501 3346"/>
                              <a:gd name="T101" fmla="*/ T100 w 6192"/>
                              <a:gd name="T102" fmla="+- 0 3055 1630"/>
                              <a:gd name="T103" fmla="*/ 3055 h 2915"/>
                              <a:gd name="T104" fmla="+- 0 6620 3346"/>
                              <a:gd name="T105" fmla="*/ T104 w 6192"/>
                              <a:gd name="T106" fmla="+- 0 3001 1630"/>
                              <a:gd name="T107" fmla="*/ 3001 h 2915"/>
                              <a:gd name="T108" fmla="+- 0 6750 3346"/>
                              <a:gd name="T109" fmla="*/ T108 w 6192"/>
                              <a:gd name="T110" fmla="+- 0 2936 1630"/>
                              <a:gd name="T111" fmla="*/ 2936 h 2915"/>
                              <a:gd name="T112" fmla="+- 0 6869 3346"/>
                              <a:gd name="T113" fmla="*/ T112 w 6192"/>
                              <a:gd name="T114" fmla="+- 0 2882 1630"/>
                              <a:gd name="T115" fmla="*/ 2882 h 2915"/>
                              <a:gd name="T116" fmla="+- 0 6998 3346"/>
                              <a:gd name="T117" fmla="*/ T116 w 6192"/>
                              <a:gd name="T118" fmla="+- 0 2828 1630"/>
                              <a:gd name="T119" fmla="*/ 2828 h 2915"/>
                              <a:gd name="T120" fmla="+- 0 7117 3346"/>
                              <a:gd name="T121" fmla="*/ T120 w 6192"/>
                              <a:gd name="T122" fmla="+- 0 2763 1630"/>
                              <a:gd name="T123" fmla="*/ 2763 h 2915"/>
                              <a:gd name="T124" fmla="+- 0 7247 3346"/>
                              <a:gd name="T125" fmla="*/ T124 w 6192"/>
                              <a:gd name="T126" fmla="+- 0 2709 1630"/>
                              <a:gd name="T127" fmla="*/ 2709 h 2915"/>
                              <a:gd name="T128" fmla="+- 0 7366 3346"/>
                              <a:gd name="T129" fmla="*/ T128 w 6192"/>
                              <a:gd name="T130" fmla="+- 0 2645 1630"/>
                              <a:gd name="T131" fmla="*/ 2645 h 2915"/>
                              <a:gd name="T132" fmla="+- 0 7485 3346"/>
                              <a:gd name="T133" fmla="*/ T132 w 6192"/>
                              <a:gd name="T134" fmla="+- 0 2591 1630"/>
                              <a:gd name="T135" fmla="*/ 2591 h 2915"/>
                              <a:gd name="T136" fmla="+- 0 7614 3346"/>
                              <a:gd name="T137" fmla="*/ T136 w 6192"/>
                              <a:gd name="T138" fmla="+- 0 2537 1630"/>
                              <a:gd name="T139" fmla="*/ 2537 h 2915"/>
                              <a:gd name="T140" fmla="+- 0 7733 3346"/>
                              <a:gd name="T141" fmla="*/ T140 w 6192"/>
                              <a:gd name="T142" fmla="+- 0 2472 1630"/>
                              <a:gd name="T143" fmla="*/ 2472 h 2915"/>
                              <a:gd name="T144" fmla="+- 0 7863 3346"/>
                              <a:gd name="T145" fmla="*/ T144 w 6192"/>
                              <a:gd name="T146" fmla="+- 0 2418 1630"/>
                              <a:gd name="T147" fmla="*/ 2418 h 2915"/>
                              <a:gd name="T148" fmla="+- 0 7982 3346"/>
                              <a:gd name="T149" fmla="*/ T148 w 6192"/>
                              <a:gd name="T150" fmla="+- 0 2353 1630"/>
                              <a:gd name="T151" fmla="*/ 2353 h 2915"/>
                              <a:gd name="T152" fmla="+- 0 8111 3346"/>
                              <a:gd name="T153" fmla="*/ T152 w 6192"/>
                              <a:gd name="T154" fmla="+- 0 2299 1630"/>
                              <a:gd name="T155" fmla="*/ 2299 h 2915"/>
                              <a:gd name="T156" fmla="+- 0 8230 3346"/>
                              <a:gd name="T157" fmla="*/ T156 w 6192"/>
                              <a:gd name="T158" fmla="+- 0 2245 1630"/>
                              <a:gd name="T159" fmla="*/ 2245 h 2915"/>
                              <a:gd name="T160" fmla="+- 0 8360 3346"/>
                              <a:gd name="T161" fmla="*/ T160 w 6192"/>
                              <a:gd name="T162" fmla="+- 0 2180 1630"/>
                              <a:gd name="T163" fmla="*/ 2180 h 2915"/>
                              <a:gd name="T164" fmla="+- 0 8479 3346"/>
                              <a:gd name="T165" fmla="*/ T164 w 6192"/>
                              <a:gd name="T166" fmla="+- 0 2126 1630"/>
                              <a:gd name="T167" fmla="*/ 2126 h 2915"/>
                              <a:gd name="T168" fmla="+- 0 8608 3346"/>
                              <a:gd name="T169" fmla="*/ T168 w 6192"/>
                              <a:gd name="T170" fmla="+- 0 2062 1630"/>
                              <a:gd name="T171" fmla="*/ 2062 h 2915"/>
                              <a:gd name="T172" fmla="+- 0 8727 3346"/>
                              <a:gd name="T173" fmla="*/ T172 w 6192"/>
                              <a:gd name="T174" fmla="+- 0 2008 1630"/>
                              <a:gd name="T175" fmla="*/ 2008 h 2915"/>
                              <a:gd name="T176" fmla="+- 0 8857 3346"/>
                              <a:gd name="T177" fmla="*/ T176 w 6192"/>
                              <a:gd name="T178" fmla="+- 0 1954 1630"/>
                              <a:gd name="T179" fmla="*/ 1954 h 2915"/>
                              <a:gd name="T180" fmla="+- 0 8976 3346"/>
                              <a:gd name="T181" fmla="*/ T180 w 6192"/>
                              <a:gd name="T182" fmla="+- 0 1889 1630"/>
                              <a:gd name="T183" fmla="*/ 1889 h 2915"/>
                              <a:gd name="T184" fmla="+- 0 9095 3346"/>
                              <a:gd name="T185" fmla="*/ T184 w 6192"/>
                              <a:gd name="T186" fmla="+- 0 1835 1630"/>
                              <a:gd name="T187" fmla="*/ 1835 h 2915"/>
                              <a:gd name="T188" fmla="+- 0 9224 3346"/>
                              <a:gd name="T189" fmla="*/ T188 w 6192"/>
                              <a:gd name="T190" fmla="+- 0 1770 1630"/>
                              <a:gd name="T191" fmla="*/ 1770 h 2915"/>
                              <a:gd name="T192" fmla="+- 0 9343 3346"/>
                              <a:gd name="T193" fmla="*/ T192 w 6192"/>
                              <a:gd name="T194" fmla="+- 0 1716 1630"/>
                              <a:gd name="T195" fmla="*/ 1716 h 2915"/>
                              <a:gd name="T196" fmla="+- 0 9473 3346"/>
                              <a:gd name="T197" fmla="*/ T196 w 6192"/>
                              <a:gd name="T198" fmla="+- 0 1662 1630"/>
                              <a:gd name="T199" fmla="*/ 1662 h 29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6192" h="2915">
                                <a:moveTo>
                                  <a:pt x="0" y="2914"/>
                                </a:moveTo>
                                <a:lnTo>
                                  <a:pt x="54" y="2882"/>
                                </a:lnTo>
                                <a:lnTo>
                                  <a:pt x="119" y="2860"/>
                                </a:lnTo>
                                <a:lnTo>
                                  <a:pt x="184" y="2828"/>
                                </a:lnTo>
                                <a:lnTo>
                                  <a:pt x="249" y="2796"/>
                                </a:lnTo>
                                <a:lnTo>
                                  <a:pt x="303" y="2774"/>
                                </a:lnTo>
                                <a:lnTo>
                                  <a:pt x="368" y="2742"/>
                                </a:lnTo>
                                <a:lnTo>
                                  <a:pt x="432" y="2709"/>
                                </a:lnTo>
                                <a:lnTo>
                                  <a:pt x="497" y="2677"/>
                                </a:lnTo>
                                <a:lnTo>
                                  <a:pt x="551" y="2655"/>
                                </a:lnTo>
                                <a:lnTo>
                                  <a:pt x="616" y="2623"/>
                                </a:lnTo>
                                <a:lnTo>
                                  <a:pt x="681" y="2590"/>
                                </a:lnTo>
                                <a:lnTo>
                                  <a:pt x="735" y="2569"/>
                                </a:lnTo>
                                <a:lnTo>
                                  <a:pt x="800" y="2537"/>
                                </a:lnTo>
                                <a:lnTo>
                                  <a:pt x="865" y="2504"/>
                                </a:lnTo>
                                <a:lnTo>
                                  <a:pt x="929" y="2483"/>
                                </a:lnTo>
                                <a:lnTo>
                                  <a:pt x="983" y="2450"/>
                                </a:lnTo>
                                <a:lnTo>
                                  <a:pt x="1048" y="2418"/>
                                </a:lnTo>
                                <a:lnTo>
                                  <a:pt x="1113" y="2385"/>
                                </a:lnTo>
                                <a:lnTo>
                                  <a:pt x="1178" y="2364"/>
                                </a:lnTo>
                                <a:lnTo>
                                  <a:pt x="1232" y="2331"/>
                                </a:lnTo>
                                <a:lnTo>
                                  <a:pt x="1297" y="2299"/>
                                </a:lnTo>
                                <a:lnTo>
                                  <a:pt x="1362" y="2277"/>
                                </a:lnTo>
                                <a:lnTo>
                                  <a:pt x="1416" y="2245"/>
                                </a:lnTo>
                                <a:lnTo>
                                  <a:pt x="1481" y="2213"/>
                                </a:lnTo>
                                <a:lnTo>
                                  <a:pt x="1545" y="2191"/>
                                </a:lnTo>
                                <a:lnTo>
                                  <a:pt x="1610" y="2159"/>
                                </a:lnTo>
                                <a:lnTo>
                                  <a:pt x="1664" y="2126"/>
                                </a:lnTo>
                                <a:lnTo>
                                  <a:pt x="1729" y="2094"/>
                                </a:lnTo>
                                <a:lnTo>
                                  <a:pt x="1794" y="2072"/>
                                </a:lnTo>
                                <a:lnTo>
                                  <a:pt x="1859" y="2040"/>
                                </a:lnTo>
                                <a:lnTo>
                                  <a:pt x="1913" y="2008"/>
                                </a:lnTo>
                                <a:lnTo>
                                  <a:pt x="1978" y="1986"/>
                                </a:lnTo>
                                <a:lnTo>
                                  <a:pt x="2042" y="1954"/>
                                </a:lnTo>
                                <a:lnTo>
                                  <a:pt x="2096" y="1921"/>
                                </a:lnTo>
                                <a:lnTo>
                                  <a:pt x="2161" y="1889"/>
                                </a:lnTo>
                                <a:lnTo>
                                  <a:pt x="2226" y="1867"/>
                                </a:lnTo>
                                <a:lnTo>
                                  <a:pt x="2291" y="1835"/>
                                </a:lnTo>
                                <a:lnTo>
                                  <a:pt x="2345" y="1803"/>
                                </a:lnTo>
                                <a:lnTo>
                                  <a:pt x="2410" y="1781"/>
                                </a:lnTo>
                                <a:lnTo>
                                  <a:pt x="2475" y="1749"/>
                                </a:lnTo>
                                <a:lnTo>
                                  <a:pt x="2539" y="1716"/>
                                </a:lnTo>
                                <a:lnTo>
                                  <a:pt x="2593" y="1695"/>
                                </a:lnTo>
                                <a:lnTo>
                                  <a:pt x="2658" y="1662"/>
                                </a:lnTo>
                                <a:lnTo>
                                  <a:pt x="2723" y="1630"/>
                                </a:lnTo>
                                <a:lnTo>
                                  <a:pt x="2777" y="1597"/>
                                </a:lnTo>
                                <a:lnTo>
                                  <a:pt x="2842" y="1576"/>
                                </a:lnTo>
                                <a:lnTo>
                                  <a:pt x="2907" y="1543"/>
                                </a:lnTo>
                                <a:lnTo>
                                  <a:pt x="2972" y="1511"/>
                                </a:lnTo>
                                <a:lnTo>
                                  <a:pt x="3026" y="1490"/>
                                </a:lnTo>
                                <a:lnTo>
                                  <a:pt x="3090" y="1457"/>
                                </a:lnTo>
                                <a:lnTo>
                                  <a:pt x="3155" y="1425"/>
                                </a:lnTo>
                                <a:lnTo>
                                  <a:pt x="3220" y="1403"/>
                                </a:lnTo>
                                <a:lnTo>
                                  <a:pt x="3274" y="1371"/>
                                </a:lnTo>
                                <a:lnTo>
                                  <a:pt x="3339" y="1338"/>
                                </a:lnTo>
                                <a:lnTo>
                                  <a:pt x="3404" y="1306"/>
                                </a:lnTo>
                                <a:lnTo>
                                  <a:pt x="3458" y="1284"/>
                                </a:lnTo>
                                <a:lnTo>
                                  <a:pt x="3523" y="1252"/>
                                </a:lnTo>
                                <a:lnTo>
                                  <a:pt x="3588" y="1220"/>
                                </a:lnTo>
                                <a:lnTo>
                                  <a:pt x="3652" y="1198"/>
                                </a:lnTo>
                                <a:lnTo>
                                  <a:pt x="3706" y="1166"/>
                                </a:lnTo>
                                <a:lnTo>
                                  <a:pt x="3771" y="1133"/>
                                </a:lnTo>
                                <a:lnTo>
                                  <a:pt x="3836" y="1112"/>
                                </a:lnTo>
                                <a:lnTo>
                                  <a:pt x="3901" y="1079"/>
                                </a:lnTo>
                                <a:lnTo>
                                  <a:pt x="3955" y="1047"/>
                                </a:lnTo>
                                <a:lnTo>
                                  <a:pt x="4020" y="1015"/>
                                </a:lnTo>
                                <a:lnTo>
                                  <a:pt x="4085" y="993"/>
                                </a:lnTo>
                                <a:lnTo>
                                  <a:pt x="4139" y="961"/>
                                </a:lnTo>
                                <a:lnTo>
                                  <a:pt x="4203" y="928"/>
                                </a:lnTo>
                                <a:lnTo>
                                  <a:pt x="4268" y="907"/>
                                </a:lnTo>
                                <a:lnTo>
                                  <a:pt x="4333" y="874"/>
                                </a:lnTo>
                                <a:lnTo>
                                  <a:pt x="4387" y="842"/>
                                </a:lnTo>
                                <a:lnTo>
                                  <a:pt x="4452" y="820"/>
                                </a:lnTo>
                                <a:lnTo>
                                  <a:pt x="4517" y="788"/>
                                </a:lnTo>
                                <a:lnTo>
                                  <a:pt x="4582" y="756"/>
                                </a:lnTo>
                                <a:lnTo>
                                  <a:pt x="4636" y="723"/>
                                </a:lnTo>
                                <a:lnTo>
                                  <a:pt x="4700" y="702"/>
                                </a:lnTo>
                                <a:lnTo>
                                  <a:pt x="4765" y="669"/>
                                </a:lnTo>
                                <a:lnTo>
                                  <a:pt x="4830" y="637"/>
                                </a:lnTo>
                                <a:lnTo>
                                  <a:pt x="4884" y="615"/>
                                </a:lnTo>
                                <a:lnTo>
                                  <a:pt x="4949" y="583"/>
                                </a:lnTo>
                                <a:lnTo>
                                  <a:pt x="5014" y="550"/>
                                </a:lnTo>
                                <a:lnTo>
                                  <a:pt x="5068" y="529"/>
                                </a:lnTo>
                                <a:lnTo>
                                  <a:pt x="5133" y="496"/>
                                </a:lnTo>
                                <a:lnTo>
                                  <a:pt x="5198" y="464"/>
                                </a:lnTo>
                                <a:lnTo>
                                  <a:pt x="5262" y="432"/>
                                </a:lnTo>
                                <a:lnTo>
                                  <a:pt x="5316" y="410"/>
                                </a:lnTo>
                                <a:lnTo>
                                  <a:pt x="5381" y="378"/>
                                </a:lnTo>
                                <a:lnTo>
                                  <a:pt x="5446" y="345"/>
                                </a:lnTo>
                                <a:lnTo>
                                  <a:pt x="5511" y="324"/>
                                </a:lnTo>
                                <a:lnTo>
                                  <a:pt x="5565" y="291"/>
                                </a:lnTo>
                                <a:lnTo>
                                  <a:pt x="5630" y="259"/>
                                </a:lnTo>
                                <a:lnTo>
                                  <a:pt x="5695" y="237"/>
                                </a:lnTo>
                                <a:lnTo>
                                  <a:pt x="5749" y="205"/>
                                </a:lnTo>
                                <a:lnTo>
                                  <a:pt x="5813" y="173"/>
                                </a:lnTo>
                                <a:lnTo>
                                  <a:pt x="5878" y="140"/>
                                </a:lnTo>
                                <a:lnTo>
                                  <a:pt x="5943" y="119"/>
                                </a:lnTo>
                                <a:lnTo>
                                  <a:pt x="5997" y="86"/>
                                </a:lnTo>
                                <a:lnTo>
                                  <a:pt x="6062" y="54"/>
                                </a:lnTo>
                                <a:lnTo>
                                  <a:pt x="6127" y="32"/>
                                </a:lnTo>
                                <a:lnTo>
                                  <a:pt x="6192" y="0"/>
                                </a:lnTo>
                              </a:path>
                            </a:pathLst>
                          </a:custGeom>
                          <a:noFill/>
                          <a:ln w="20566">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4" name="docshape381"/>
                        <wps:cNvSpPr>
                          <a:spLocks/>
                        </wps:cNvSpPr>
                        <wps:spPr bwMode="auto">
                          <a:xfrm>
                            <a:off x="3346" y="3087"/>
                            <a:ext cx="6192" cy="1458"/>
                          </a:xfrm>
                          <a:custGeom>
                            <a:avLst/>
                            <a:gdLst>
                              <a:gd name="T0" fmla="+- 0 3346 3346"/>
                              <a:gd name="T1" fmla="*/ T0 w 6192"/>
                              <a:gd name="T2" fmla="+- 0 4544 3087"/>
                              <a:gd name="T3" fmla="*/ 4544 h 1458"/>
                              <a:gd name="T4" fmla="+- 0 4643 3346"/>
                              <a:gd name="T5" fmla="*/ T4 w 6192"/>
                              <a:gd name="T6" fmla="+- 0 4523 3087"/>
                              <a:gd name="T7" fmla="*/ 4523 h 1458"/>
                              <a:gd name="T8" fmla="+- 0 4762 3346"/>
                              <a:gd name="T9" fmla="*/ T8 w 6192"/>
                              <a:gd name="T10" fmla="+- 0 4490 3087"/>
                              <a:gd name="T11" fmla="*/ 4490 h 1458"/>
                              <a:gd name="T12" fmla="+- 0 4891 3346"/>
                              <a:gd name="T13" fmla="*/ T12 w 6192"/>
                              <a:gd name="T14" fmla="+- 0 4458 3087"/>
                              <a:gd name="T15" fmla="*/ 4458 h 1458"/>
                              <a:gd name="T16" fmla="+- 0 5010 3346"/>
                              <a:gd name="T17" fmla="*/ T16 w 6192"/>
                              <a:gd name="T18" fmla="+- 0 4415 3087"/>
                              <a:gd name="T19" fmla="*/ 4415 h 1458"/>
                              <a:gd name="T20" fmla="+- 0 5140 3346"/>
                              <a:gd name="T21" fmla="*/ T20 w 6192"/>
                              <a:gd name="T22" fmla="+- 0 4382 3087"/>
                              <a:gd name="T23" fmla="*/ 4382 h 1458"/>
                              <a:gd name="T24" fmla="+- 0 5259 3346"/>
                              <a:gd name="T25" fmla="*/ T24 w 6192"/>
                              <a:gd name="T26" fmla="+- 0 4339 3087"/>
                              <a:gd name="T27" fmla="*/ 4339 h 1458"/>
                              <a:gd name="T28" fmla="+- 0 5388 3346"/>
                              <a:gd name="T29" fmla="*/ T28 w 6192"/>
                              <a:gd name="T30" fmla="+- 0 4307 3087"/>
                              <a:gd name="T31" fmla="*/ 4307 h 1458"/>
                              <a:gd name="T32" fmla="+- 0 5507 3346"/>
                              <a:gd name="T33" fmla="*/ T32 w 6192"/>
                              <a:gd name="T34" fmla="+- 0 4274 3087"/>
                              <a:gd name="T35" fmla="*/ 4274 h 1458"/>
                              <a:gd name="T36" fmla="+- 0 5637 3346"/>
                              <a:gd name="T37" fmla="*/ T36 w 6192"/>
                              <a:gd name="T38" fmla="+- 0 4231 3087"/>
                              <a:gd name="T39" fmla="*/ 4231 h 1458"/>
                              <a:gd name="T40" fmla="+- 0 5756 3346"/>
                              <a:gd name="T41" fmla="*/ T40 w 6192"/>
                              <a:gd name="T42" fmla="+- 0 4199 3087"/>
                              <a:gd name="T43" fmla="*/ 4199 h 1458"/>
                              <a:gd name="T44" fmla="+- 0 5885 3346"/>
                              <a:gd name="T45" fmla="*/ T44 w 6192"/>
                              <a:gd name="T46" fmla="+- 0 4167 3087"/>
                              <a:gd name="T47" fmla="*/ 4167 h 1458"/>
                              <a:gd name="T48" fmla="+- 0 6004 3346"/>
                              <a:gd name="T49" fmla="*/ T48 w 6192"/>
                              <a:gd name="T50" fmla="+- 0 4123 3087"/>
                              <a:gd name="T51" fmla="*/ 4123 h 1458"/>
                              <a:gd name="T52" fmla="+- 0 6123 3346"/>
                              <a:gd name="T53" fmla="*/ T52 w 6192"/>
                              <a:gd name="T54" fmla="+- 0 4091 3087"/>
                              <a:gd name="T55" fmla="*/ 4091 h 1458"/>
                              <a:gd name="T56" fmla="+- 0 6253 3346"/>
                              <a:gd name="T57" fmla="*/ T56 w 6192"/>
                              <a:gd name="T58" fmla="+- 0 4048 3087"/>
                              <a:gd name="T59" fmla="*/ 4048 h 1458"/>
                              <a:gd name="T60" fmla="+- 0 6372 3346"/>
                              <a:gd name="T61" fmla="*/ T60 w 6192"/>
                              <a:gd name="T62" fmla="+- 0 4015 3087"/>
                              <a:gd name="T63" fmla="*/ 4015 h 1458"/>
                              <a:gd name="T64" fmla="+- 0 6501 3346"/>
                              <a:gd name="T65" fmla="*/ T64 w 6192"/>
                              <a:gd name="T66" fmla="+- 0 3983 3087"/>
                              <a:gd name="T67" fmla="*/ 3983 h 1458"/>
                              <a:gd name="T68" fmla="+- 0 6620 3346"/>
                              <a:gd name="T69" fmla="*/ T68 w 6192"/>
                              <a:gd name="T70" fmla="+- 0 3940 3087"/>
                              <a:gd name="T71" fmla="*/ 3940 h 1458"/>
                              <a:gd name="T72" fmla="+- 0 6750 3346"/>
                              <a:gd name="T73" fmla="*/ T72 w 6192"/>
                              <a:gd name="T74" fmla="+- 0 3907 3087"/>
                              <a:gd name="T75" fmla="*/ 3907 h 1458"/>
                              <a:gd name="T76" fmla="+- 0 6869 3346"/>
                              <a:gd name="T77" fmla="*/ T76 w 6192"/>
                              <a:gd name="T78" fmla="+- 0 3875 3087"/>
                              <a:gd name="T79" fmla="*/ 3875 h 1458"/>
                              <a:gd name="T80" fmla="+- 0 6998 3346"/>
                              <a:gd name="T81" fmla="*/ T80 w 6192"/>
                              <a:gd name="T82" fmla="+- 0 3832 3087"/>
                              <a:gd name="T83" fmla="*/ 3832 h 1458"/>
                              <a:gd name="T84" fmla="+- 0 7117 3346"/>
                              <a:gd name="T85" fmla="*/ T84 w 6192"/>
                              <a:gd name="T86" fmla="+- 0 3800 3087"/>
                              <a:gd name="T87" fmla="*/ 3800 h 1458"/>
                              <a:gd name="T88" fmla="+- 0 7247 3346"/>
                              <a:gd name="T89" fmla="*/ T88 w 6192"/>
                              <a:gd name="T90" fmla="+- 0 3756 3087"/>
                              <a:gd name="T91" fmla="*/ 3756 h 1458"/>
                              <a:gd name="T92" fmla="+- 0 7366 3346"/>
                              <a:gd name="T93" fmla="*/ T92 w 6192"/>
                              <a:gd name="T94" fmla="+- 0 3724 3087"/>
                              <a:gd name="T95" fmla="*/ 3724 h 1458"/>
                              <a:gd name="T96" fmla="+- 0 7485 3346"/>
                              <a:gd name="T97" fmla="*/ T96 w 6192"/>
                              <a:gd name="T98" fmla="+- 0 3692 3087"/>
                              <a:gd name="T99" fmla="*/ 3692 h 1458"/>
                              <a:gd name="T100" fmla="+- 0 7614 3346"/>
                              <a:gd name="T101" fmla="*/ T100 w 6192"/>
                              <a:gd name="T102" fmla="+- 0 3648 3087"/>
                              <a:gd name="T103" fmla="*/ 3648 h 1458"/>
                              <a:gd name="T104" fmla="+- 0 7733 3346"/>
                              <a:gd name="T105" fmla="*/ T104 w 6192"/>
                              <a:gd name="T106" fmla="+- 0 3616 3087"/>
                              <a:gd name="T107" fmla="*/ 3616 h 1458"/>
                              <a:gd name="T108" fmla="+- 0 7863 3346"/>
                              <a:gd name="T109" fmla="*/ T108 w 6192"/>
                              <a:gd name="T110" fmla="+- 0 3584 3087"/>
                              <a:gd name="T111" fmla="*/ 3584 h 1458"/>
                              <a:gd name="T112" fmla="+- 0 7982 3346"/>
                              <a:gd name="T113" fmla="*/ T112 w 6192"/>
                              <a:gd name="T114" fmla="+- 0 3540 3087"/>
                              <a:gd name="T115" fmla="*/ 3540 h 1458"/>
                              <a:gd name="T116" fmla="+- 0 8111 3346"/>
                              <a:gd name="T117" fmla="*/ T116 w 6192"/>
                              <a:gd name="T118" fmla="+- 0 3508 3087"/>
                              <a:gd name="T119" fmla="*/ 3508 h 1458"/>
                              <a:gd name="T120" fmla="+- 0 8230 3346"/>
                              <a:gd name="T121" fmla="*/ T120 w 6192"/>
                              <a:gd name="T122" fmla="+- 0 3465 3087"/>
                              <a:gd name="T123" fmla="*/ 3465 h 1458"/>
                              <a:gd name="T124" fmla="+- 0 8360 3346"/>
                              <a:gd name="T125" fmla="*/ T124 w 6192"/>
                              <a:gd name="T126" fmla="+- 0 3433 3087"/>
                              <a:gd name="T127" fmla="*/ 3433 h 1458"/>
                              <a:gd name="T128" fmla="+- 0 8479 3346"/>
                              <a:gd name="T129" fmla="*/ T128 w 6192"/>
                              <a:gd name="T130" fmla="+- 0 3400 3087"/>
                              <a:gd name="T131" fmla="*/ 3400 h 1458"/>
                              <a:gd name="T132" fmla="+- 0 8608 3346"/>
                              <a:gd name="T133" fmla="*/ T132 w 6192"/>
                              <a:gd name="T134" fmla="+- 0 3357 3087"/>
                              <a:gd name="T135" fmla="*/ 3357 h 1458"/>
                              <a:gd name="T136" fmla="+- 0 8727 3346"/>
                              <a:gd name="T137" fmla="*/ T136 w 6192"/>
                              <a:gd name="T138" fmla="+- 0 3325 3087"/>
                              <a:gd name="T139" fmla="*/ 3325 h 1458"/>
                              <a:gd name="T140" fmla="+- 0 8857 3346"/>
                              <a:gd name="T141" fmla="*/ T140 w 6192"/>
                              <a:gd name="T142" fmla="+- 0 3292 3087"/>
                              <a:gd name="T143" fmla="*/ 3292 h 1458"/>
                              <a:gd name="T144" fmla="+- 0 8976 3346"/>
                              <a:gd name="T145" fmla="*/ T144 w 6192"/>
                              <a:gd name="T146" fmla="+- 0 3249 3087"/>
                              <a:gd name="T147" fmla="*/ 3249 h 1458"/>
                              <a:gd name="T148" fmla="+- 0 9095 3346"/>
                              <a:gd name="T149" fmla="*/ T148 w 6192"/>
                              <a:gd name="T150" fmla="+- 0 3217 3087"/>
                              <a:gd name="T151" fmla="*/ 3217 h 1458"/>
                              <a:gd name="T152" fmla="+- 0 9224 3346"/>
                              <a:gd name="T153" fmla="*/ T152 w 6192"/>
                              <a:gd name="T154" fmla="+- 0 3173 3087"/>
                              <a:gd name="T155" fmla="*/ 3173 h 1458"/>
                              <a:gd name="T156" fmla="+- 0 9343 3346"/>
                              <a:gd name="T157" fmla="*/ T156 w 6192"/>
                              <a:gd name="T158" fmla="+- 0 3141 3087"/>
                              <a:gd name="T159" fmla="*/ 3141 h 1458"/>
                              <a:gd name="T160" fmla="+- 0 9473 3346"/>
                              <a:gd name="T161" fmla="*/ T160 w 6192"/>
                              <a:gd name="T162" fmla="+- 0 3109 3087"/>
                              <a:gd name="T163" fmla="*/ 3109 h 14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6192" h="1458">
                                <a:moveTo>
                                  <a:pt x="0" y="1457"/>
                                </a:moveTo>
                                <a:lnTo>
                                  <a:pt x="0" y="1457"/>
                                </a:lnTo>
                                <a:lnTo>
                                  <a:pt x="1232" y="1457"/>
                                </a:lnTo>
                                <a:lnTo>
                                  <a:pt x="1297" y="1436"/>
                                </a:lnTo>
                                <a:lnTo>
                                  <a:pt x="1362" y="1425"/>
                                </a:lnTo>
                                <a:lnTo>
                                  <a:pt x="1416" y="1403"/>
                                </a:lnTo>
                                <a:lnTo>
                                  <a:pt x="1480" y="1382"/>
                                </a:lnTo>
                                <a:lnTo>
                                  <a:pt x="1545" y="1371"/>
                                </a:lnTo>
                                <a:lnTo>
                                  <a:pt x="1610" y="1349"/>
                                </a:lnTo>
                                <a:lnTo>
                                  <a:pt x="1664" y="1328"/>
                                </a:lnTo>
                                <a:lnTo>
                                  <a:pt x="1729" y="1317"/>
                                </a:lnTo>
                                <a:lnTo>
                                  <a:pt x="1794" y="1295"/>
                                </a:lnTo>
                                <a:lnTo>
                                  <a:pt x="1859" y="1274"/>
                                </a:lnTo>
                                <a:lnTo>
                                  <a:pt x="1913" y="1252"/>
                                </a:lnTo>
                                <a:lnTo>
                                  <a:pt x="1978" y="1241"/>
                                </a:lnTo>
                                <a:lnTo>
                                  <a:pt x="2042" y="1220"/>
                                </a:lnTo>
                                <a:lnTo>
                                  <a:pt x="2096" y="1198"/>
                                </a:lnTo>
                                <a:lnTo>
                                  <a:pt x="2161" y="1187"/>
                                </a:lnTo>
                                <a:lnTo>
                                  <a:pt x="2226" y="1166"/>
                                </a:lnTo>
                                <a:lnTo>
                                  <a:pt x="2291" y="1144"/>
                                </a:lnTo>
                                <a:lnTo>
                                  <a:pt x="2345" y="1133"/>
                                </a:lnTo>
                                <a:lnTo>
                                  <a:pt x="2410" y="1112"/>
                                </a:lnTo>
                                <a:lnTo>
                                  <a:pt x="2475" y="1090"/>
                                </a:lnTo>
                                <a:lnTo>
                                  <a:pt x="2539" y="1080"/>
                                </a:lnTo>
                                <a:lnTo>
                                  <a:pt x="2593" y="1058"/>
                                </a:lnTo>
                                <a:lnTo>
                                  <a:pt x="2658" y="1036"/>
                                </a:lnTo>
                                <a:lnTo>
                                  <a:pt x="2723" y="1026"/>
                                </a:lnTo>
                                <a:lnTo>
                                  <a:pt x="2777" y="1004"/>
                                </a:lnTo>
                                <a:lnTo>
                                  <a:pt x="2842" y="982"/>
                                </a:lnTo>
                                <a:lnTo>
                                  <a:pt x="2907" y="961"/>
                                </a:lnTo>
                                <a:lnTo>
                                  <a:pt x="2972" y="950"/>
                                </a:lnTo>
                                <a:lnTo>
                                  <a:pt x="3026" y="928"/>
                                </a:lnTo>
                                <a:lnTo>
                                  <a:pt x="3090" y="907"/>
                                </a:lnTo>
                                <a:lnTo>
                                  <a:pt x="3155" y="896"/>
                                </a:lnTo>
                                <a:lnTo>
                                  <a:pt x="3220" y="874"/>
                                </a:lnTo>
                                <a:lnTo>
                                  <a:pt x="3274" y="853"/>
                                </a:lnTo>
                                <a:lnTo>
                                  <a:pt x="3339" y="842"/>
                                </a:lnTo>
                                <a:lnTo>
                                  <a:pt x="3404" y="820"/>
                                </a:lnTo>
                                <a:lnTo>
                                  <a:pt x="3458" y="799"/>
                                </a:lnTo>
                                <a:lnTo>
                                  <a:pt x="3523" y="788"/>
                                </a:lnTo>
                                <a:lnTo>
                                  <a:pt x="3588" y="766"/>
                                </a:lnTo>
                                <a:lnTo>
                                  <a:pt x="3652" y="745"/>
                                </a:lnTo>
                                <a:lnTo>
                                  <a:pt x="3706" y="734"/>
                                </a:lnTo>
                                <a:lnTo>
                                  <a:pt x="3771" y="713"/>
                                </a:lnTo>
                                <a:lnTo>
                                  <a:pt x="3836" y="691"/>
                                </a:lnTo>
                                <a:lnTo>
                                  <a:pt x="3901" y="669"/>
                                </a:lnTo>
                                <a:lnTo>
                                  <a:pt x="3955" y="659"/>
                                </a:lnTo>
                                <a:lnTo>
                                  <a:pt x="4020" y="637"/>
                                </a:lnTo>
                                <a:lnTo>
                                  <a:pt x="4085" y="615"/>
                                </a:lnTo>
                                <a:lnTo>
                                  <a:pt x="4139" y="605"/>
                                </a:lnTo>
                                <a:lnTo>
                                  <a:pt x="4203" y="583"/>
                                </a:lnTo>
                                <a:lnTo>
                                  <a:pt x="4268" y="561"/>
                                </a:lnTo>
                                <a:lnTo>
                                  <a:pt x="4333" y="551"/>
                                </a:lnTo>
                                <a:lnTo>
                                  <a:pt x="4387" y="529"/>
                                </a:lnTo>
                                <a:lnTo>
                                  <a:pt x="4452" y="507"/>
                                </a:lnTo>
                                <a:lnTo>
                                  <a:pt x="4517" y="497"/>
                                </a:lnTo>
                                <a:lnTo>
                                  <a:pt x="4582" y="475"/>
                                </a:lnTo>
                                <a:lnTo>
                                  <a:pt x="4636" y="453"/>
                                </a:lnTo>
                                <a:lnTo>
                                  <a:pt x="4700" y="432"/>
                                </a:lnTo>
                                <a:lnTo>
                                  <a:pt x="4765" y="421"/>
                                </a:lnTo>
                                <a:lnTo>
                                  <a:pt x="4830" y="399"/>
                                </a:lnTo>
                                <a:lnTo>
                                  <a:pt x="4884" y="378"/>
                                </a:lnTo>
                                <a:lnTo>
                                  <a:pt x="4949" y="367"/>
                                </a:lnTo>
                                <a:lnTo>
                                  <a:pt x="5014" y="346"/>
                                </a:lnTo>
                                <a:lnTo>
                                  <a:pt x="5068" y="324"/>
                                </a:lnTo>
                                <a:lnTo>
                                  <a:pt x="5133" y="313"/>
                                </a:lnTo>
                                <a:lnTo>
                                  <a:pt x="5197" y="292"/>
                                </a:lnTo>
                                <a:lnTo>
                                  <a:pt x="5262" y="270"/>
                                </a:lnTo>
                                <a:lnTo>
                                  <a:pt x="5316" y="259"/>
                                </a:lnTo>
                                <a:lnTo>
                                  <a:pt x="5381" y="238"/>
                                </a:lnTo>
                                <a:lnTo>
                                  <a:pt x="5446" y="216"/>
                                </a:lnTo>
                                <a:lnTo>
                                  <a:pt x="5511" y="205"/>
                                </a:lnTo>
                                <a:lnTo>
                                  <a:pt x="5565" y="184"/>
                                </a:lnTo>
                                <a:lnTo>
                                  <a:pt x="5630" y="162"/>
                                </a:lnTo>
                                <a:lnTo>
                                  <a:pt x="5695" y="140"/>
                                </a:lnTo>
                                <a:lnTo>
                                  <a:pt x="5749" y="130"/>
                                </a:lnTo>
                                <a:lnTo>
                                  <a:pt x="5813" y="108"/>
                                </a:lnTo>
                                <a:lnTo>
                                  <a:pt x="5878" y="86"/>
                                </a:lnTo>
                                <a:lnTo>
                                  <a:pt x="5943" y="76"/>
                                </a:lnTo>
                                <a:lnTo>
                                  <a:pt x="5997" y="54"/>
                                </a:lnTo>
                                <a:lnTo>
                                  <a:pt x="6062" y="33"/>
                                </a:lnTo>
                                <a:lnTo>
                                  <a:pt x="6127" y="22"/>
                                </a:lnTo>
                                <a:lnTo>
                                  <a:pt x="6192" y="0"/>
                                </a:lnTo>
                              </a:path>
                            </a:pathLst>
                          </a:custGeom>
                          <a:noFill/>
                          <a:ln w="20564">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5" name="docshape382"/>
                        <wps:cNvSpPr>
                          <a:spLocks/>
                        </wps:cNvSpPr>
                        <wps:spPr bwMode="auto">
                          <a:xfrm>
                            <a:off x="3346" y="3087"/>
                            <a:ext cx="6192" cy="1458"/>
                          </a:xfrm>
                          <a:custGeom>
                            <a:avLst/>
                            <a:gdLst>
                              <a:gd name="T0" fmla="+- 0 3400 3346"/>
                              <a:gd name="T1" fmla="*/ T0 w 6192"/>
                              <a:gd name="T2" fmla="+- 0 4534 3087"/>
                              <a:gd name="T3" fmla="*/ 4534 h 1458"/>
                              <a:gd name="T4" fmla="+- 0 3530 3346"/>
                              <a:gd name="T5" fmla="*/ T4 w 6192"/>
                              <a:gd name="T6" fmla="+- 0 4501 3087"/>
                              <a:gd name="T7" fmla="*/ 4501 h 1458"/>
                              <a:gd name="T8" fmla="+- 0 3649 3346"/>
                              <a:gd name="T9" fmla="*/ T8 w 6192"/>
                              <a:gd name="T10" fmla="+- 0 4469 3087"/>
                              <a:gd name="T11" fmla="*/ 4469 h 1458"/>
                              <a:gd name="T12" fmla="+- 0 3778 3346"/>
                              <a:gd name="T13" fmla="*/ T12 w 6192"/>
                              <a:gd name="T14" fmla="+- 0 4447 3087"/>
                              <a:gd name="T15" fmla="*/ 4447 h 1458"/>
                              <a:gd name="T16" fmla="+- 0 3897 3346"/>
                              <a:gd name="T17" fmla="*/ T16 w 6192"/>
                              <a:gd name="T18" fmla="+- 0 4415 3087"/>
                              <a:gd name="T19" fmla="*/ 4415 h 1458"/>
                              <a:gd name="T20" fmla="+- 0 4027 3346"/>
                              <a:gd name="T21" fmla="*/ T20 w 6192"/>
                              <a:gd name="T22" fmla="+- 0 4382 3087"/>
                              <a:gd name="T23" fmla="*/ 4382 h 1458"/>
                              <a:gd name="T24" fmla="+- 0 4146 3346"/>
                              <a:gd name="T25" fmla="*/ T24 w 6192"/>
                              <a:gd name="T26" fmla="+- 0 4350 3087"/>
                              <a:gd name="T27" fmla="*/ 4350 h 1458"/>
                              <a:gd name="T28" fmla="+- 0 4275 3346"/>
                              <a:gd name="T29" fmla="*/ T28 w 6192"/>
                              <a:gd name="T30" fmla="+- 0 4328 3087"/>
                              <a:gd name="T31" fmla="*/ 4328 h 1458"/>
                              <a:gd name="T32" fmla="+- 0 4394 3346"/>
                              <a:gd name="T33" fmla="*/ T32 w 6192"/>
                              <a:gd name="T34" fmla="+- 0 4296 3087"/>
                              <a:gd name="T35" fmla="*/ 4296 h 1458"/>
                              <a:gd name="T36" fmla="+- 0 4524 3346"/>
                              <a:gd name="T37" fmla="*/ T36 w 6192"/>
                              <a:gd name="T38" fmla="+- 0 4264 3087"/>
                              <a:gd name="T39" fmla="*/ 4264 h 1458"/>
                              <a:gd name="T40" fmla="+- 0 4643 3346"/>
                              <a:gd name="T41" fmla="*/ T40 w 6192"/>
                              <a:gd name="T42" fmla="+- 0 4242 3087"/>
                              <a:gd name="T43" fmla="*/ 4242 h 1458"/>
                              <a:gd name="T44" fmla="+- 0 4762 3346"/>
                              <a:gd name="T45" fmla="*/ T44 w 6192"/>
                              <a:gd name="T46" fmla="+- 0 4210 3087"/>
                              <a:gd name="T47" fmla="*/ 4210 h 1458"/>
                              <a:gd name="T48" fmla="+- 0 4891 3346"/>
                              <a:gd name="T49" fmla="*/ T48 w 6192"/>
                              <a:gd name="T50" fmla="+- 0 4177 3087"/>
                              <a:gd name="T51" fmla="*/ 4177 h 1458"/>
                              <a:gd name="T52" fmla="+- 0 5010 3346"/>
                              <a:gd name="T53" fmla="*/ T52 w 6192"/>
                              <a:gd name="T54" fmla="+- 0 4156 3087"/>
                              <a:gd name="T55" fmla="*/ 4156 h 1458"/>
                              <a:gd name="T56" fmla="+- 0 5140 3346"/>
                              <a:gd name="T57" fmla="*/ T56 w 6192"/>
                              <a:gd name="T58" fmla="+- 0 4123 3087"/>
                              <a:gd name="T59" fmla="*/ 4123 h 1458"/>
                              <a:gd name="T60" fmla="+- 0 5259 3346"/>
                              <a:gd name="T61" fmla="*/ T60 w 6192"/>
                              <a:gd name="T62" fmla="+- 0 4091 3087"/>
                              <a:gd name="T63" fmla="*/ 4091 h 1458"/>
                              <a:gd name="T64" fmla="+- 0 5388 3346"/>
                              <a:gd name="T65" fmla="*/ T64 w 6192"/>
                              <a:gd name="T66" fmla="+- 0 4059 3087"/>
                              <a:gd name="T67" fmla="*/ 4059 h 1458"/>
                              <a:gd name="T68" fmla="+- 0 5507 3346"/>
                              <a:gd name="T69" fmla="*/ T68 w 6192"/>
                              <a:gd name="T70" fmla="+- 0 4037 3087"/>
                              <a:gd name="T71" fmla="*/ 4037 h 1458"/>
                              <a:gd name="T72" fmla="+- 0 5637 3346"/>
                              <a:gd name="T73" fmla="*/ T72 w 6192"/>
                              <a:gd name="T74" fmla="+- 0 4005 3087"/>
                              <a:gd name="T75" fmla="*/ 4005 h 1458"/>
                              <a:gd name="T76" fmla="+- 0 5756 3346"/>
                              <a:gd name="T77" fmla="*/ T76 w 6192"/>
                              <a:gd name="T78" fmla="+- 0 3972 3087"/>
                              <a:gd name="T79" fmla="*/ 3972 h 1458"/>
                              <a:gd name="T80" fmla="+- 0 5885 3346"/>
                              <a:gd name="T81" fmla="*/ T80 w 6192"/>
                              <a:gd name="T82" fmla="+- 0 3951 3087"/>
                              <a:gd name="T83" fmla="*/ 3951 h 1458"/>
                              <a:gd name="T84" fmla="+- 0 6004 3346"/>
                              <a:gd name="T85" fmla="*/ T84 w 6192"/>
                              <a:gd name="T86" fmla="+- 0 3918 3087"/>
                              <a:gd name="T87" fmla="*/ 3918 h 1458"/>
                              <a:gd name="T88" fmla="+- 0 6123 3346"/>
                              <a:gd name="T89" fmla="*/ T88 w 6192"/>
                              <a:gd name="T90" fmla="+- 0 3886 3087"/>
                              <a:gd name="T91" fmla="*/ 3886 h 1458"/>
                              <a:gd name="T92" fmla="+- 0 6253 3346"/>
                              <a:gd name="T93" fmla="*/ T92 w 6192"/>
                              <a:gd name="T94" fmla="+- 0 3864 3087"/>
                              <a:gd name="T95" fmla="*/ 3864 h 1458"/>
                              <a:gd name="T96" fmla="+- 0 6372 3346"/>
                              <a:gd name="T97" fmla="*/ T96 w 6192"/>
                              <a:gd name="T98" fmla="+- 0 3832 3087"/>
                              <a:gd name="T99" fmla="*/ 3832 h 1458"/>
                              <a:gd name="T100" fmla="+- 0 6501 3346"/>
                              <a:gd name="T101" fmla="*/ T100 w 6192"/>
                              <a:gd name="T102" fmla="+- 0 3800 3087"/>
                              <a:gd name="T103" fmla="*/ 3800 h 1458"/>
                              <a:gd name="T104" fmla="+- 0 6620 3346"/>
                              <a:gd name="T105" fmla="*/ T104 w 6192"/>
                              <a:gd name="T106" fmla="+- 0 3767 3087"/>
                              <a:gd name="T107" fmla="*/ 3767 h 1458"/>
                              <a:gd name="T108" fmla="+- 0 6750 3346"/>
                              <a:gd name="T109" fmla="*/ T108 w 6192"/>
                              <a:gd name="T110" fmla="+- 0 3746 3087"/>
                              <a:gd name="T111" fmla="*/ 3746 h 1458"/>
                              <a:gd name="T112" fmla="+- 0 6869 3346"/>
                              <a:gd name="T113" fmla="*/ T112 w 6192"/>
                              <a:gd name="T114" fmla="+- 0 3713 3087"/>
                              <a:gd name="T115" fmla="*/ 3713 h 1458"/>
                              <a:gd name="T116" fmla="+- 0 6998 3346"/>
                              <a:gd name="T117" fmla="*/ T116 w 6192"/>
                              <a:gd name="T118" fmla="+- 0 3681 3087"/>
                              <a:gd name="T119" fmla="*/ 3681 h 1458"/>
                              <a:gd name="T120" fmla="+- 0 7117 3346"/>
                              <a:gd name="T121" fmla="*/ T120 w 6192"/>
                              <a:gd name="T122" fmla="+- 0 3659 3087"/>
                              <a:gd name="T123" fmla="*/ 3659 h 1458"/>
                              <a:gd name="T124" fmla="+- 0 7247 3346"/>
                              <a:gd name="T125" fmla="*/ T124 w 6192"/>
                              <a:gd name="T126" fmla="+- 0 3627 3087"/>
                              <a:gd name="T127" fmla="*/ 3627 h 1458"/>
                              <a:gd name="T128" fmla="+- 0 7366 3346"/>
                              <a:gd name="T129" fmla="*/ T128 w 6192"/>
                              <a:gd name="T130" fmla="+- 0 3594 3087"/>
                              <a:gd name="T131" fmla="*/ 3594 h 1458"/>
                              <a:gd name="T132" fmla="+- 0 7485 3346"/>
                              <a:gd name="T133" fmla="*/ T132 w 6192"/>
                              <a:gd name="T134" fmla="+- 0 3573 3087"/>
                              <a:gd name="T135" fmla="*/ 3573 h 1458"/>
                              <a:gd name="T136" fmla="+- 0 7614 3346"/>
                              <a:gd name="T137" fmla="*/ T136 w 6192"/>
                              <a:gd name="T138" fmla="+- 0 3540 3087"/>
                              <a:gd name="T139" fmla="*/ 3540 h 1458"/>
                              <a:gd name="T140" fmla="+- 0 7733 3346"/>
                              <a:gd name="T141" fmla="*/ T140 w 6192"/>
                              <a:gd name="T142" fmla="+- 0 3508 3087"/>
                              <a:gd name="T143" fmla="*/ 3508 h 1458"/>
                              <a:gd name="T144" fmla="+- 0 7863 3346"/>
                              <a:gd name="T145" fmla="*/ T144 w 6192"/>
                              <a:gd name="T146" fmla="+- 0 3476 3087"/>
                              <a:gd name="T147" fmla="*/ 3476 h 1458"/>
                              <a:gd name="T148" fmla="+- 0 7982 3346"/>
                              <a:gd name="T149" fmla="*/ T148 w 6192"/>
                              <a:gd name="T150" fmla="+- 0 3454 3087"/>
                              <a:gd name="T151" fmla="*/ 3454 h 1458"/>
                              <a:gd name="T152" fmla="+- 0 8111 3346"/>
                              <a:gd name="T153" fmla="*/ T152 w 6192"/>
                              <a:gd name="T154" fmla="+- 0 3422 3087"/>
                              <a:gd name="T155" fmla="*/ 3422 h 1458"/>
                              <a:gd name="T156" fmla="+- 0 8230 3346"/>
                              <a:gd name="T157" fmla="*/ T156 w 6192"/>
                              <a:gd name="T158" fmla="+- 0 3389 3087"/>
                              <a:gd name="T159" fmla="*/ 3389 h 1458"/>
                              <a:gd name="T160" fmla="+- 0 8360 3346"/>
                              <a:gd name="T161" fmla="*/ T160 w 6192"/>
                              <a:gd name="T162" fmla="+- 0 3368 3087"/>
                              <a:gd name="T163" fmla="*/ 3368 h 1458"/>
                              <a:gd name="T164" fmla="+- 0 8479 3346"/>
                              <a:gd name="T165" fmla="*/ T164 w 6192"/>
                              <a:gd name="T166" fmla="+- 0 3335 3087"/>
                              <a:gd name="T167" fmla="*/ 3335 h 1458"/>
                              <a:gd name="T168" fmla="+- 0 8608 3346"/>
                              <a:gd name="T169" fmla="*/ T168 w 6192"/>
                              <a:gd name="T170" fmla="+- 0 3303 3087"/>
                              <a:gd name="T171" fmla="*/ 3303 h 1458"/>
                              <a:gd name="T172" fmla="+- 0 8727 3346"/>
                              <a:gd name="T173" fmla="*/ T172 w 6192"/>
                              <a:gd name="T174" fmla="+- 0 3281 3087"/>
                              <a:gd name="T175" fmla="*/ 3281 h 1458"/>
                              <a:gd name="T176" fmla="+- 0 8857 3346"/>
                              <a:gd name="T177" fmla="*/ T176 w 6192"/>
                              <a:gd name="T178" fmla="+- 0 3249 3087"/>
                              <a:gd name="T179" fmla="*/ 3249 h 1458"/>
                              <a:gd name="T180" fmla="+- 0 8976 3346"/>
                              <a:gd name="T181" fmla="*/ T180 w 6192"/>
                              <a:gd name="T182" fmla="+- 0 3217 3087"/>
                              <a:gd name="T183" fmla="*/ 3217 h 1458"/>
                              <a:gd name="T184" fmla="+- 0 9095 3346"/>
                              <a:gd name="T185" fmla="*/ T184 w 6192"/>
                              <a:gd name="T186" fmla="+- 0 3184 3087"/>
                              <a:gd name="T187" fmla="*/ 3184 h 1458"/>
                              <a:gd name="T188" fmla="+- 0 9224 3346"/>
                              <a:gd name="T189" fmla="*/ T188 w 6192"/>
                              <a:gd name="T190" fmla="+- 0 3163 3087"/>
                              <a:gd name="T191" fmla="*/ 3163 h 1458"/>
                              <a:gd name="T192" fmla="+- 0 9343 3346"/>
                              <a:gd name="T193" fmla="*/ T192 w 6192"/>
                              <a:gd name="T194" fmla="+- 0 3130 3087"/>
                              <a:gd name="T195" fmla="*/ 3130 h 1458"/>
                              <a:gd name="T196" fmla="+- 0 9473 3346"/>
                              <a:gd name="T197" fmla="*/ T196 w 6192"/>
                              <a:gd name="T198" fmla="+- 0 3098 3087"/>
                              <a:gd name="T199" fmla="*/ 3098 h 14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6192" h="1458">
                                <a:moveTo>
                                  <a:pt x="0" y="1457"/>
                                </a:moveTo>
                                <a:lnTo>
                                  <a:pt x="54" y="1447"/>
                                </a:lnTo>
                                <a:lnTo>
                                  <a:pt x="119" y="1425"/>
                                </a:lnTo>
                                <a:lnTo>
                                  <a:pt x="184" y="1414"/>
                                </a:lnTo>
                                <a:lnTo>
                                  <a:pt x="249" y="1403"/>
                                </a:lnTo>
                                <a:lnTo>
                                  <a:pt x="303" y="1382"/>
                                </a:lnTo>
                                <a:lnTo>
                                  <a:pt x="368" y="1371"/>
                                </a:lnTo>
                                <a:lnTo>
                                  <a:pt x="432" y="1360"/>
                                </a:lnTo>
                                <a:lnTo>
                                  <a:pt x="497" y="1339"/>
                                </a:lnTo>
                                <a:lnTo>
                                  <a:pt x="551" y="1328"/>
                                </a:lnTo>
                                <a:lnTo>
                                  <a:pt x="616" y="1317"/>
                                </a:lnTo>
                                <a:lnTo>
                                  <a:pt x="681" y="1295"/>
                                </a:lnTo>
                                <a:lnTo>
                                  <a:pt x="735" y="1285"/>
                                </a:lnTo>
                                <a:lnTo>
                                  <a:pt x="800" y="1263"/>
                                </a:lnTo>
                                <a:lnTo>
                                  <a:pt x="865" y="1252"/>
                                </a:lnTo>
                                <a:lnTo>
                                  <a:pt x="929" y="1241"/>
                                </a:lnTo>
                                <a:lnTo>
                                  <a:pt x="983" y="1220"/>
                                </a:lnTo>
                                <a:lnTo>
                                  <a:pt x="1048" y="1209"/>
                                </a:lnTo>
                                <a:lnTo>
                                  <a:pt x="1113" y="1198"/>
                                </a:lnTo>
                                <a:lnTo>
                                  <a:pt x="1178" y="1177"/>
                                </a:lnTo>
                                <a:lnTo>
                                  <a:pt x="1232" y="1166"/>
                                </a:lnTo>
                                <a:lnTo>
                                  <a:pt x="1297" y="1155"/>
                                </a:lnTo>
                                <a:lnTo>
                                  <a:pt x="1362" y="1133"/>
                                </a:lnTo>
                                <a:lnTo>
                                  <a:pt x="1416" y="1123"/>
                                </a:lnTo>
                                <a:lnTo>
                                  <a:pt x="1480" y="1112"/>
                                </a:lnTo>
                                <a:lnTo>
                                  <a:pt x="1545" y="1090"/>
                                </a:lnTo>
                                <a:lnTo>
                                  <a:pt x="1610" y="1080"/>
                                </a:lnTo>
                                <a:lnTo>
                                  <a:pt x="1664" y="1069"/>
                                </a:lnTo>
                                <a:lnTo>
                                  <a:pt x="1729" y="1047"/>
                                </a:lnTo>
                                <a:lnTo>
                                  <a:pt x="1794" y="1036"/>
                                </a:lnTo>
                                <a:lnTo>
                                  <a:pt x="1859" y="1026"/>
                                </a:lnTo>
                                <a:lnTo>
                                  <a:pt x="1913" y="1004"/>
                                </a:lnTo>
                                <a:lnTo>
                                  <a:pt x="1978" y="993"/>
                                </a:lnTo>
                                <a:lnTo>
                                  <a:pt x="2042" y="972"/>
                                </a:lnTo>
                                <a:lnTo>
                                  <a:pt x="2096" y="961"/>
                                </a:lnTo>
                                <a:lnTo>
                                  <a:pt x="2161" y="950"/>
                                </a:lnTo>
                                <a:lnTo>
                                  <a:pt x="2226" y="928"/>
                                </a:lnTo>
                                <a:lnTo>
                                  <a:pt x="2291" y="918"/>
                                </a:lnTo>
                                <a:lnTo>
                                  <a:pt x="2345" y="907"/>
                                </a:lnTo>
                                <a:lnTo>
                                  <a:pt x="2410" y="885"/>
                                </a:lnTo>
                                <a:lnTo>
                                  <a:pt x="2475" y="874"/>
                                </a:lnTo>
                                <a:lnTo>
                                  <a:pt x="2539" y="864"/>
                                </a:lnTo>
                                <a:lnTo>
                                  <a:pt x="2593" y="842"/>
                                </a:lnTo>
                                <a:lnTo>
                                  <a:pt x="2658" y="831"/>
                                </a:lnTo>
                                <a:lnTo>
                                  <a:pt x="2723" y="820"/>
                                </a:lnTo>
                                <a:lnTo>
                                  <a:pt x="2777" y="799"/>
                                </a:lnTo>
                                <a:lnTo>
                                  <a:pt x="2842" y="788"/>
                                </a:lnTo>
                                <a:lnTo>
                                  <a:pt x="2907" y="777"/>
                                </a:lnTo>
                                <a:lnTo>
                                  <a:pt x="2972" y="756"/>
                                </a:lnTo>
                                <a:lnTo>
                                  <a:pt x="3026" y="745"/>
                                </a:lnTo>
                                <a:lnTo>
                                  <a:pt x="3090" y="734"/>
                                </a:lnTo>
                                <a:lnTo>
                                  <a:pt x="3155" y="713"/>
                                </a:lnTo>
                                <a:lnTo>
                                  <a:pt x="3220" y="702"/>
                                </a:lnTo>
                                <a:lnTo>
                                  <a:pt x="3274" y="680"/>
                                </a:lnTo>
                                <a:lnTo>
                                  <a:pt x="3339" y="669"/>
                                </a:lnTo>
                                <a:lnTo>
                                  <a:pt x="3404" y="659"/>
                                </a:lnTo>
                                <a:lnTo>
                                  <a:pt x="3458" y="637"/>
                                </a:lnTo>
                                <a:lnTo>
                                  <a:pt x="3523" y="626"/>
                                </a:lnTo>
                                <a:lnTo>
                                  <a:pt x="3588" y="615"/>
                                </a:lnTo>
                                <a:lnTo>
                                  <a:pt x="3652" y="594"/>
                                </a:lnTo>
                                <a:lnTo>
                                  <a:pt x="3706" y="583"/>
                                </a:lnTo>
                                <a:lnTo>
                                  <a:pt x="3771" y="572"/>
                                </a:lnTo>
                                <a:lnTo>
                                  <a:pt x="3836" y="551"/>
                                </a:lnTo>
                                <a:lnTo>
                                  <a:pt x="3901" y="540"/>
                                </a:lnTo>
                                <a:lnTo>
                                  <a:pt x="3955" y="529"/>
                                </a:lnTo>
                                <a:lnTo>
                                  <a:pt x="4020" y="507"/>
                                </a:lnTo>
                                <a:lnTo>
                                  <a:pt x="4085" y="497"/>
                                </a:lnTo>
                                <a:lnTo>
                                  <a:pt x="4139" y="486"/>
                                </a:lnTo>
                                <a:lnTo>
                                  <a:pt x="4203" y="464"/>
                                </a:lnTo>
                                <a:lnTo>
                                  <a:pt x="4268" y="453"/>
                                </a:lnTo>
                                <a:lnTo>
                                  <a:pt x="4333" y="432"/>
                                </a:lnTo>
                                <a:lnTo>
                                  <a:pt x="4387" y="421"/>
                                </a:lnTo>
                                <a:lnTo>
                                  <a:pt x="4452" y="410"/>
                                </a:lnTo>
                                <a:lnTo>
                                  <a:pt x="4517" y="389"/>
                                </a:lnTo>
                                <a:lnTo>
                                  <a:pt x="4582" y="378"/>
                                </a:lnTo>
                                <a:lnTo>
                                  <a:pt x="4636" y="367"/>
                                </a:lnTo>
                                <a:lnTo>
                                  <a:pt x="4700" y="346"/>
                                </a:lnTo>
                                <a:lnTo>
                                  <a:pt x="4765" y="335"/>
                                </a:lnTo>
                                <a:lnTo>
                                  <a:pt x="4830" y="324"/>
                                </a:lnTo>
                                <a:lnTo>
                                  <a:pt x="4884" y="302"/>
                                </a:lnTo>
                                <a:lnTo>
                                  <a:pt x="4949" y="292"/>
                                </a:lnTo>
                                <a:lnTo>
                                  <a:pt x="5014" y="281"/>
                                </a:lnTo>
                                <a:lnTo>
                                  <a:pt x="5068" y="259"/>
                                </a:lnTo>
                                <a:lnTo>
                                  <a:pt x="5133" y="248"/>
                                </a:lnTo>
                                <a:lnTo>
                                  <a:pt x="5197" y="238"/>
                                </a:lnTo>
                                <a:lnTo>
                                  <a:pt x="5262" y="216"/>
                                </a:lnTo>
                                <a:lnTo>
                                  <a:pt x="5316" y="205"/>
                                </a:lnTo>
                                <a:lnTo>
                                  <a:pt x="5381" y="194"/>
                                </a:lnTo>
                                <a:lnTo>
                                  <a:pt x="5446" y="173"/>
                                </a:lnTo>
                                <a:lnTo>
                                  <a:pt x="5511" y="162"/>
                                </a:lnTo>
                                <a:lnTo>
                                  <a:pt x="5565" y="140"/>
                                </a:lnTo>
                                <a:lnTo>
                                  <a:pt x="5630" y="130"/>
                                </a:lnTo>
                                <a:lnTo>
                                  <a:pt x="5695" y="119"/>
                                </a:lnTo>
                                <a:lnTo>
                                  <a:pt x="5749" y="97"/>
                                </a:lnTo>
                                <a:lnTo>
                                  <a:pt x="5813" y="86"/>
                                </a:lnTo>
                                <a:lnTo>
                                  <a:pt x="5878" y="76"/>
                                </a:lnTo>
                                <a:lnTo>
                                  <a:pt x="5943" y="54"/>
                                </a:lnTo>
                                <a:lnTo>
                                  <a:pt x="5997" y="43"/>
                                </a:lnTo>
                                <a:lnTo>
                                  <a:pt x="6062" y="33"/>
                                </a:lnTo>
                                <a:lnTo>
                                  <a:pt x="6127" y="11"/>
                                </a:lnTo>
                                <a:lnTo>
                                  <a:pt x="6192" y="0"/>
                                </a:lnTo>
                              </a:path>
                            </a:pathLst>
                          </a:custGeom>
                          <a:noFill/>
                          <a:ln w="20564">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6" name="Line 1443"/>
                        <wps:cNvCnPr>
                          <a:cxnSpLocks noChangeShapeType="1"/>
                        </wps:cNvCnPr>
                        <wps:spPr bwMode="auto">
                          <a:xfrm>
                            <a:off x="4945" y="5451"/>
                            <a:ext cx="357" cy="0"/>
                          </a:xfrm>
                          <a:prstGeom prst="line">
                            <a:avLst/>
                          </a:prstGeom>
                          <a:noFill/>
                          <a:ln w="20562">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587" name="Line 1442"/>
                        <wps:cNvCnPr>
                          <a:cxnSpLocks noChangeShapeType="1"/>
                        </wps:cNvCnPr>
                        <wps:spPr bwMode="auto">
                          <a:xfrm>
                            <a:off x="6415" y="5451"/>
                            <a:ext cx="367" cy="0"/>
                          </a:xfrm>
                          <a:prstGeom prst="line">
                            <a:avLst/>
                          </a:prstGeom>
                          <a:noFill/>
                          <a:ln w="20562">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588" name="Line 1441"/>
                        <wps:cNvCnPr>
                          <a:cxnSpLocks noChangeShapeType="1"/>
                        </wps:cNvCnPr>
                        <wps:spPr bwMode="auto">
                          <a:xfrm>
                            <a:off x="7495" y="5451"/>
                            <a:ext cx="357" cy="0"/>
                          </a:xfrm>
                          <a:prstGeom prst="line">
                            <a:avLst/>
                          </a:prstGeom>
                          <a:noFill/>
                          <a:ln w="20562">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589" name="docshape383"/>
                        <wps:cNvSpPr>
                          <a:spLocks noChangeArrowheads="1"/>
                        </wps:cNvSpPr>
                        <wps:spPr bwMode="auto">
                          <a:xfrm>
                            <a:off x="2557" y="1111"/>
                            <a:ext cx="7921" cy="4545"/>
                          </a:xfrm>
                          <a:prstGeom prst="rect">
                            <a:avLst/>
                          </a:prstGeom>
                          <a:noFill/>
                          <a:ln w="6863">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0" name="docshape384"/>
                        <wps:cNvSpPr txBox="1">
                          <a:spLocks noChangeArrowheads="1"/>
                        </wps:cNvSpPr>
                        <wps:spPr bwMode="auto">
                          <a:xfrm>
                            <a:off x="2803" y="1200"/>
                            <a:ext cx="405" cy="8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381B4" w14:textId="77777777" w:rsidR="006F572C" w:rsidRDefault="00095053">
                              <w:pPr>
                                <w:spacing w:line="132" w:lineRule="exact"/>
                                <w:rPr>
                                  <w:rFonts w:ascii="Calibri"/>
                                  <w:sz w:val="13"/>
                                </w:rPr>
                              </w:pPr>
                              <w:r>
                                <w:rPr>
                                  <w:rFonts w:ascii="Calibri"/>
                                  <w:color w:val="585858"/>
                                  <w:spacing w:val="-2"/>
                                  <w:sz w:val="13"/>
                                </w:rPr>
                                <w:t>100.5%</w:t>
                              </w:r>
                            </w:p>
                            <w:p w14:paraId="5633CFEC" w14:textId="77777777" w:rsidR="006F572C" w:rsidRDefault="006F572C">
                              <w:pPr>
                                <w:spacing w:before="10"/>
                                <w:rPr>
                                  <w:rFonts w:ascii="Calibri"/>
                                  <w:sz w:val="16"/>
                                </w:rPr>
                              </w:pPr>
                            </w:p>
                            <w:p w14:paraId="1CBC828E" w14:textId="77777777" w:rsidR="006F572C" w:rsidRDefault="00095053">
                              <w:pPr>
                                <w:rPr>
                                  <w:rFonts w:ascii="Calibri"/>
                                  <w:sz w:val="13"/>
                                </w:rPr>
                              </w:pPr>
                              <w:r>
                                <w:rPr>
                                  <w:rFonts w:ascii="Calibri"/>
                                  <w:color w:val="585858"/>
                                  <w:spacing w:val="-2"/>
                                  <w:sz w:val="13"/>
                                </w:rPr>
                                <w:t>100.0%</w:t>
                              </w:r>
                            </w:p>
                            <w:p w14:paraId="06E931B2" w14:textId="77777777" w:rsidR="006F572C" w:rsidRDefault="006F572C">
                              <w:pPr>
                                <w:spacing w:before="10"/>
                                <w:rPr>
                                  <w:rFonts w:ascii="Calibri"/>
                                  <w:sz w:val="16"/>
                                </w:rPr>
                              </w:pPr>
                            </w:p>
                            <w:p w14:paraId="3B241E4E" w14:textId="77777777" w:rsidR="006F572C" w:rsidRDefault="00095053">
                              <w:pPr>
                                <w:spacing w:before="1" w:line="156" w:lineRule="exact"/>
                                <w:ind w:left="65"/>
                                <w:rPr>
                                  <w:rFonts w:ascii="Calibri"/>
                                  <w:sz w:val="13"/>
                                </w:rPr>
                              </w:pPr>
                              <w:r>
                                <w:rPr>
                                  <w:rFonts w:ascii="Calibri"/>
                                  <w:color w:val="585858"/>
                                  <w:spacing w:val="-2"/>
                                  <w:sz w:val="13"/>
                                </w:rPr>
                                <w:t>99.5%</w:t>
                              </w:r>
                            </w:p>
                          </w:txbxContent>
                        </wps:txbx>
                        <wps:bodyPr rot="0" vert="horz" wrap="square" lIns="0" tIns="0" rIns="0" bIns="0" anchor="t" anchorCtr="0" upright="1">
                          <a:noAutofit/>
                        </wps:bodyPr>
                      </wps:wsp>
                      <wps:wsp>
                        <wps:cNvPr id="1591" name="docshape385"/>
                        <wps:cNvSpPr txBox="1">
                          <a:spLocks noChangeArrowheads="1"/>
                        </wps:cNvSpPr>
                        <wps:spPr bwMode="auto">
                          <a:xfrm>
                            <a:off x="6487" y="1775"/>
                            <a:ext cx="1753"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F5ABCB" w14:textId="77777777" w:rsidR="006F572C" w:rsidRDefault="00095053">
                              <w:pPr>
                                <w:spacing w:line="270" w:lineRule="exact"/>
                                <w:rPr>
                                  <w:rFonts w:ascii="Calibri"/>
                                  <w:b/>
                                  <w:sz w:val="26"/>
                                </w:rPr>
                              </w:pPr>
                              <w:r>
                                <w:rPr>
                                  <w:rFonts w:ascii="Calibri"/>
                                  <w:b/>
                                  <w:sz w:val="26"/>
                                </w:rPr>
                                <w:t>0.02</w:t>
                              </w:r>
                              <w:r>
                                <w:rPr>
                                  <w:rFonts w:ascii="Calibri"/>
                                  <w:b/>
                                  <w:spacing w:val="-1"/>
                                  <w:sz w:val="26"/>
                                </w:rPr>
                                <w:t xml:space="preserve"> </w:t>
                              </w:r>
                              <w:r>
                                <w:rPr>
                                  <w:rFonts w:ascii="Calibri"/>
                                  <w:b/>
                                  <w:sz w:val="26"/>
                                </w:rPr>
                                <w:t>Hzs</w:t>
                              </w:r>
                              <w:r>
                                <w:rPr>
                                  <w:rFonts w:ascii="Calibri"/>
                                  <w:b/>
                                  <w:position w:val="8"/>
                                  <w:sz w:val="17"/>
                                </w:rPr>
                                <w:t>-1</w:t>
                              </w:r>
                              <w:r>
                                <w:rPr>
                                  <w:rFonts w:ascii="Calibri"/>
                                  <w:b/>
                                  <w:spacing w:val="10"/>
                                  <w:position w:val="8"/>
                                  <w:sz w:val="17"/>
                                </w:rPr>
                                <w:t xml:space="preserve"> </w:t>
                              </w:r>
                              <w:r>
                                <w:rPr>
                                  <w:rFonts w:ascii="Calibri"/>
                                  <w:b/>
                                  <w:spacing w:val="-4"/>
                                  <w:sz w:val="26"/>
                                </w:rPr>
                                <w:t>Ramp</w:t>
                              </w:r>
                            </w:p>
                          </w:txbxContent>
                        </wps:txbx>
                        <wps:bodyPr rot="0" vert="horz" wrap="square" lIns="0" tIns="0" rIns="0" bIns="0" anchor="t" anchorCtr="0" upright="1">
                          <a:noAutofit/>
                        </wps:bodyPr>
                      </wps:wsp>
                      <wps:wsp>
                        <wps:cNvPr id="1592" name="docshape386"/>
                        <wps:cNvSpPr txBox="1">
                          <a:spLocks noChangeArrowheads="1"/>
                        </wps:cNvSpPr>
                        <wps:spPr bwMode="auto">
                          <a:xfrm>
                            <a:off x="2869" y="2293"/>
                            <a:ext cx="339" cy="26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2F1E5" w14:textId="77777777" w:rsidR="006F572C" w:rsidRDefault="00095053">
                              <w:pPr>
                                <w:spacing w:line="132" w:lineRule="exact"/>
                                <w:rPr>
                                  <w:rFonts w:ascii="Calibri"/>
                                  <w:sz w:val="13"/>
                                </w:rPr>
                              </w:pPr>
                              <w:r>
                                <w:rPr>
                                  <w:rFonts w:ascii="Calibri"/>
                                  <w:color w:val="585858"/>
                                  <w:spacing w:val="-2"/>
                                  <w:sz w:val="13"/>
                                </w:rPr>
                                <w:t>99.0%</w:t>
                              </w:r>
                            </w:p>
                            <w:p w14:paraId="70A6D9BF" w14:textId="77777777" w:rsidR="006F572C" w:rsidRDefault="006F572C">
                              <w:pPr>
                                <w:spacing w:before="10"/>
                                <w:rPr>
                                  <w:rFonts w:ascii="Calibri"/>
                                  <w:sz w:val="16"/>
                                </w:rPr>
                              </w:pPr>
                            </w:p>
                            <w:p w14:paraId="4BFC6275" w14:textId="77777777" w:rsidR="006F572C" w:rsidRDefault="00095053">
                              <w:pPr>
                                <w:rPr>
                                  <w:rFonts w:ascii="Calibri"/>
                                  <w:sz w:val="13"/>
                                </w:rPr>
                              </w:pPr>
                              <w:r>
                                <w:rPr>
                                  <w:rFonts w:ascii="Calibri"/>
                                  <w:color w:val="585858"/>
                                  <w:spacing w:val="-2"/>
                                  <w:sz w:val="13"/>
                                </w:rPr>
                                <w:t>98.5%</w:t>
                              </w:r>
                            </w:p>
                            <w:p w14:paraId="2C59F5E7" w14:textId="77777777" w:rsidR="006F572C" w:rsidRDefault="006F572C">
                              <w:pPr>
                                <w:spacing w:before="10"/>
                                <w:rPr>
                                  <w:rFonts w:ascii="Calibri"/>
                                  <w:sz w:val="16"/>
                                </w:rPr>
                              </w:pPr>
                            </w:p>
                            <w:p w14:paraId="123B58C4" w14:textId="77777777" w:rsidR="006F572C" w:rsidRDefault="00095053">
                              <w:pPr>
                                <w:spacing w:before="1"/>
                                <w:rPr>
                                  <w:rFonts w:ascii="Calibri"/>
                                  <w:sz w:val="13"/>
                                </w:rPr>
                              </w:pPr>
                              <w:r>
                                <w:rPr>
                                  <w:rFonts w:ascii="Calibri"/>
                                  <w:color w:val="585858"/>
                                  <w:spacing w:val="-2"/>
                                  <w:sz w:val="13"/>
                                </w:rPr>
                                <w:t>98.0%</w:t>
                              </w:r>
                            </w:p>
                            <w:p w14:paraId="09C91360" w14:textId="77777777" w:rsidR="006F572C" w:rsidRDefault="006F572C">
                              <w:pPr>
                                <w:spacing w:before="10"/>
                                <w:rPr>
                                  <w:rFonts w:ascii="Calibri"/>
                                  <w:sz w:val="16"/>
                                </w:rPr>
                              </w:pPr>
                            </w:p>
                            <w:p w14:paraId="01F8F7E3" w14:textId="77777777" w:rsidR="006F572C" w:rsidRDefault="00095053">
                              <w:pPr>
                                <w:rPr>
                                  <w:rFonts w:ascii="Calibri"/>
                                  <w:sz w:val="13"/>
                                </w:rPr>
                              </w:pPr>
                              <w:r>
                                <w:rPr>
                                  <w:rFonts w:ascii="Calibri"/>
                                  <w:color w:val="585858"/>
                                  <w:spacing w:val="-2"/>
                                  <w:sz w:val="13"/>
                                </w:rPr>
                                <w:t>97.5%</w:t>
                              </w:r>
                            </w:p>
                            <w:p w14:paraId="474A60CF" w14:textId="77777777" w:rsidR="006F572C" w:rsidRDefault="006F572C">
                              <w:pPr>
                                <w:spacing w:before="10"/>
                                <w:rPr>
                                  <w:rFonts w:ascii="Calibri"/>
                                  <w:sz w:val="16"/>
                                </w:rPr>
                              </w:pPr>
                            </w:p>
                            <w:p w14:paraId="0B70B886" w14:textId="77777777" w:rsidR="006F572C" w:rsidRDefault="00095053">
                              <w:pPr>
                                <w:rPr>
                                  <w:rFonts w:ascii="Calibri"/>
                                  <w:sz w:val="13"/>
                                </w:rPr>
                              </w:pPr>
                              <w:r>
                                <w:rPr>
                                  <w:rFonts w:ascii="Calibri"/>
                                  <w:color w:val="585858"/>
                                  <w:spacing w:val="-2"/>
                                  <w:sz w:val="13"/>
                                </w:rPr>
                                <w:t>97.0%</w:t>
                              </w:r>
                            </w:p>
                            <w:p w14:paraId="7E63B68E" w14:textId="77777777" w:rsidR="006F572C" w:rsidRDefault="006F572C">
                              <w:pPr>
                                <w:spacing w:before="11"/>
                                <w:rPr>
                                  <w:rFonts w:ascii="Calibri"/>
                                  <w:sz w:val="16"/>
                                </w:rPr>
                              </w:pPr>
                            </w:p>
                            <w:p w14:paraId="525F6989" w14:textId="77777777" w:rsidR="006F572C" w:rsidRDefault="00095053">
                              <w:pPr>
                                <w:rPr>
                                  <w:rFonts w:ascii="Calibri"/>
                                  <w:sz w:val="13"/>
                                </w:rPr>
                              </w:pPr>
                              <w:r>
                                <w:rPr>
                                  <w:rFonts w:ascii="Calibri"/>
                                  <w:color w:val="585858"/>
                                  <w:spacing w:val="-2"/>
                                  <w:sz w:val="13"/>
                                </w:rPr>
                                <w:t>96.5%</w:t>
                              </w:r>
                            </w:p>
                            <w:p w14:paraId="316081AA" w14:textId="77777777" w:rsidR="006F572C" w:rsidRDefault="006F572C">
                              <w:pPr>
                                <w:spacing w:before="10"/>
                                <w:rPr>
                                  <w:rFonts w:ascii="Calibri"/>
                                  <w:sz w:val="16"/>
                                </w:rPr>
                              </w:pPr>
                            </w:p>
                            <w:p w14:paraId="5E5B28E1" w14:textId="77777777" w:rsidR="006F572C" w:rsidRDefault="00095053">
                              <w:pPr>
                                <w:rPr>
                                  <w:rFonts w:ascii="Calibri"/>
                                  <w:sz w:val="13"/>
                                </w:rPr>
                              </w:pPr>
                              <w:r>
                                <w:rPr>
                                  <w:rFonts w:ascii="Calibri"/>
                                  <w:color w:val="585858"/>
                                  <w:spacing w:val="-2"/>
                                  <w:sz w:val="13"/>
                                </w:rPr>
                                <w:t>96.0%</w:t>
                              </w:r>
                            </w:p>
                            <w:p w14:paraId="6A3C1C92" w14:textId="77777777" w:rsidR="006F572C" w:rsidRDefault="006F572C">
                              <w:pPr>
                                <w:spacing w:before="11"/>
                                <w:rPr>
                                  <w:rFonts w:ascii="Calibri"/>
                                  <w:sz w:val="16"/>
                                </w:rPr>
                              </w:pPr>
                            </w:p>
                            <w:p w14:paraId="1F210F44" w14:textId="77777777" w:rsidR="006F572C" w:rsidRDefault="00095053">
                              <w:pPr>
                                <w:spacing w:line="156" w:lineRule="exact"/>
                                <w:rPr>
                                  <w:rFonts w:ascii="Calibri"/>
                                  <w:sz w:val="13"/>
                                </w:rPr>
                              </w:pPr>
                              <w:r>
                                <w:rPr>
                                  <w:rFonts w:ascii="Calibri"/>
                                  <w:color w:val="585858"/>
                                  <w:spacing w:val="-2"/>
                                  <w:sz w:val="13"/>
                                </w:rPr>
                                <w:t>95.5%</w:t>
                              </w:r>
                            </w:p>
                          </w:txbxContent>
                        </wps:txbx>
                        <wps:bodyPr rot="0" vert="horz" wrap="square" lIns="0" tIns="0" rIns="0" bIns="0" anchor="t" anchorCtr="0" upright="1">
                          <a:noAutofit/>
                        </wps:bodyPr>
                      </wps:wsp>
                      <wps:wsp>
                        <wps:cNvPr id="1593" name="docshape387"/>
                        <wps:cNvSpPr txBox="1">
                          <a:spLocks noChangeArrowheads="1"/>
                        </wps:cNvSpPr>
                        <wps:spPr bwMode="auto">
                          <a:xfrm>
                            <a:off x="3277" y="5012"/>
                            <a:ext cx="150"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DE399" w14:textId="77777777" w:rsidR="006F572C" w:rsidRDefault="00095053">
                              <w:pPr>
                                <w:spacing w:line="130" w:lineRule="exact"/>
                                <w:rPr>
                                  <w:rFonts w:ascii="Calibri"/>
                                  <w:sz w:val="13"/>
                                </w:rPr>
                              </w:pPr>
                              <w:r>
                                <w:rPr>
                                  <w:rFonts w:ascii="Calibri"/>
                                  <w:color w:val="585858"/>
                                  <w:spacing w:val="-5"/>
                                  <w:sz w:val="13"/>
                                </w:rPr>
                                <w:t>50</w:t>
                              </w:r>
                            </w:p>
                          </w:txbxContent>
                        </wps:txbx>
                        <wps:bodyPr rot="0" vert="horz" wrap="square" lIns="0" tIns="0" rIns="0" bIns="0" anchor="t" anchorCtr="0" upright="1">
                          <a:noAutofit/>
                        </wps:bodyPr>
                      </wps:wsp>
                      <wps:wsp>
                        <wps:cNvPr id="1594" name="docshape388"/>
                        <wps:cNvSpPr txBox="1">
                          <a:spLocks noChangeArrowheads="1"/>
                        </wps:cNvSpPr>
                        <wps:spPr bwMode="auto">
                          <a:xfrm>
                            <a:off x="5753" y="5012"/>
                            <a:ext cx="150"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AC748" w14:textId="77777777" w:rsidR="006F572C" w:rsidRDefault="00095053">
                              <w:pPr>
                                <w:spacing w:line="130" w:lineRule="exact"/>
                                <w:rPr>
                                  <w:rFonts w:ascii="Calibri"/>
                                  <w:sz w:val="13"/>
                                </w:rPr>
                              </w:pPr>
                              <w:r>
                                <w:rPr>
                                  <w:rFonts w:ascii="Calibri"/>
                                  <w:color w:val="585858"/>
                                  <w:spacing w:val="-5"/>
                                  <w:sz w:val="13"/>
                                </w:rPr>
                                <w:t>54</w:t>
                              </w:r>
                            </w:p>
                          </w:txbxContent>
                        </wps:txbx>
                        <wps:bodyPr rot="0" vert="horz" wrap="square" lIns="0" tIns="0" rIns="0" bIns="0" anchor="t" anchorCtr="0" upright="1">
                          <a:noAutofit/>
                        </wps:bodyPr>
                      </wps:wsp>
                      <wps:wsp>
                        <wps:cNvPr id="1595" name="docshape389"/>
                        <wps:cNvSpPr txBox="1">
                          <a:spLocks noChangeArrowheads="1"/>
                        </wps:cNvSpPr>
                        <wps:spPr bwMode="auto">
                          <a:xfrm>
                            <a:off x="8228" y="5012"/>
                            <a:ext cx="150"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BB736" w14:textId="77777777" w:rsidR="006F572C" w:rsidRDefault="00095053">
                              <w:pPr>
                                <w:spacing w:line="130" w:lineRule="exact"/>
                                <w:rPr>
                                  <w:rFonts w:ascii="Calibri"/>
                                  <w:sz w:val="13"/>
                                </w:rPr>
                              </w:pPr>
                              <w:r>
                                <w:rPr>
                                  <w:rFonts w:ascii="Calibri"/>
                                  <w:color w:val="585858"/>
                                  <w:spacing w:val="-5"/>
                                  <w:sz w:val="13"/>
                                </w:rPr>
                                <w:t>58</w:t>
                              </w:r>
                            </w:p>
                          </w:txbxContent>
                        </wps:txbx>
                        <wps:bodyPr rot="0" vert="horz" wrap="square" lIns="0" tIns="0" rIns="0" bIns="0" anchor="t" anchorCtr="0" upright="1">
                          <a:noAutofit/>
                        </wps:bodyPr>
                      </wps:wsp>
                      <wps:wsp>
                        <wps:cNvPr id="1596" name="docshape390"/>
                        <wps:cNvSpPr txBox="1">
                          <a:spLocks noChangeArrowheads="1"/>
                        </wps:cNvSpPr>
                        <wps:spPr bwMode="auto">
                          <a:xfrm>
                            <a:off x="3342" y="5342"/>
                            <a:ext cx="433"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3455E" w14:textId="77777777" w:rsidR="006F572C" w:rsidRDefault="00095053">
                              <w:pPr>
                                <w:spacing w:line="140" w:lineRule="exact"/>
                                <w:rPr>
                                  <w:rFonts w:ascii="Calibri"/>
                                  <w:b/>
                                  <w:sz w:val="14"/>
                                </w:rPr>
                              </w:pPr>
                              <w:r>
                                <w:rPr>
                                  <w:rFonts w:ascii="Calibri"/>
                                  <w:b/>
                                  <w:color w:val="585858"/>
                                  <w:spacing w:val="-2"/>
                                  <w:sz w:val="14"/>
                                </w:rPr>
                                <w:t>Time/s</w:t>
                              </w:r>
                            </w:p>
                          </w:txbxContent>
                        </wps:txbx>
                        <wps:bodyPr rot="0" vert="horz" wrap="square" lIns="0" tIns="0" rIns="0" bIns="0" anchor="t" anchorCtr="0" upright="1">
                          <a:noAutofit/>
                        </wps:bodyPr>
                      </wps:wsp>
                      <wps:wsp>
                        <wps:cNvPr id="1597" name="docshape391"/>
                        <wps:cNvSpPr txBox="1">
                          <a:spLocks noChangeArrowheads="1"/>
                        </wps:cNvSpPr>
                        <wps:spPr bwMode="auto">
                          <a:xfrm>
                            <a:off x="5344" y="5389"/>
                            <a:ext cx="896"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CA7C3E" w14:textId="77777777" w:rsidR="006F572C" w:rsidRDefault="00095053">
                              <w:pPr>
                                <w:spacing w:line="130" w:lineRule="exact"/>
                                <w:rPr>
                                  <w:rFonts w:ascii="Calibri"/>
                                  <w:sz w:val="13"/>
                                </w:rPr>
                              </w:pPr>
                              <w:r>
                                <w:rPr>
                                  <w:rFonts w:ascii="Calibri"/>
                                  <w:color w:val="585858"/>
                                  <w:spacing w:val="-2"/>
                                  <w:sz w:val="13"/>
                                </w:rPr>
                                <w:t>Target</w:t>
                              </w:r>
                              <w:r>
                                <w:rPr>
                                  <w:rFonts w:ascii="Calibri"/>
                                  <w:color w:val="585858"/>
                                  <w:spacing w:val="4"/>
                                  <w:sz w:val="13"/>
                                </w:rPr>
                                <w:t xml:space="preserve"> </w:t>
                              </w:r>
                              <w:r>
                                <w:rPr>
                                  <w:rFonts w:ascii="Calibri"/>
                                  <w:color w:val="585858"/>
                                  <w:spacing w:val="-2"/>
                                  <w:sz w:val="13"/>
                                </w:rPr>
                                <w:t>Response</w:t>
                              </w:r>
                            </w:p>
                          </w:txbxContent>
                        </wps:txbx>
                        <wps:bodyPr rot="0" vert="horz" wrap="square" lIns="0" tIns="0" rIns="0" bIns="0" anchor="t" anchorCtr="0" upright="1">
                          <a:noAutofit/>
                        </wps:bodyPr>
                      </wps:wsp>
                      <wps:wsp>
                        <wps:cNvPr id="1598" name="docshape392"/>
                        <wps:cNvSpPr txBox="1">
                          <a:spLocks noChangeArrowheads="1"/>
                        </wps:cNvSpPr>
                        <wps:spPr bwMode="auto">
                          <a:xfrm>
                            <a:off x="6820" y="5389"/>
                            <a:ext cx="492"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A4328" w14:textId="77777777" w:rsidR="006F572C" w:rsidRDefault="00095053">
                              <w:pPr>
                                <w:spacing w:line="130" w:lineRule="exact"/>
                                <w:rPr>
                                  <w:rFonts w:ascii="Calibri"/>
                                  <w:sz w:val="13"/>
                                </w:rPr>
                              </w:pPr>
                              <w:r>
                                <w:rPr>
                                  <w:rFonts w:ascii="Calibri"/>
                                  <w:color w:val="585858"/>
                                  <w:sz w:val="13"/>
                                </w:rPr>
                                <w:t>Limit</w:t>
                              </w:r>
                              <w:r>
                                <w:rPr>
                                  <w:rFonts w:ascii="Calibri"/>
                                  <w:color w:val="585858"/>
                                  <w:spacing w:val="-5"/>
                                  <w:sz w:val="13"/>
                                </w:rPr>
                                <w:t xml:space="preserve"> +2s</w:t>
                              </w:r>
                            </w:p>
                          </w:txbxContent>
                        </wps:txbx>
                        <wps:bodyPr rot="0" vert="horz" wrap="square" lIns="0" tIns="0" rIns="0" bIns="0" anchor="t" anchorCtr="0" upright="1">
                          <a:noAutofit/>
                        </wps:bodyPr>
                      </wps:wsp>
                      <wps:wsp>
                        <wps:cNvPr id="1599" name="docshape393"/>
                        <wps:cNvSpPr txBox="1">
                          <a:spLocks noChangeArrowheads="1"/>
                        </wps:cNvSpPr>
                        <wps:spPr bwMode="auto">
                          <a:xfrm>
                            <a:off x="7894" y="5389"/>
                            <a:ext cx="283"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96FE02" w14:textId="77777777" w:rsidR="006F572C" w:rsidRDefault="00095053">
                              <w:pPr>
                                <w:spacing w:line="130"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CA4173" id="docshapegroup376" o:spid="_x0000_s1279" style="position:absolute;left:0;text-align:left;margin-left:127.6pt;margin-top:55.3pt;width:396.6pt;height:227.8pt;z-index:15755776;mso-position-horizontal-relative:page;mso-position-vertical-relative:text" coordorigin="2552,1106" coordsize="7932,45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">
                <v:shape id="docshape377" o:spid="_x0000_s1280" style="position:absolute;left:3313;top:1262;width:6246;height:3282;visibility:visible;mso-wrap-style:square;v-text-anchor:top" coordsize="6246,3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" path="m,3281r6245,m,2914r6245,m,2558r6245,m,2191r6245,m,1824r6245,m,1457r6245,m,1090r6245,m,734r6245,m,367r6245,m,l6245,e" filled="f" strokecolor="#d9d9d9" strokeweight=".19069mm">
                  <v:stroke dashstyle="longDash"/>
                  <v:path arrowok="t" o:connecttype="custom" o:connectlocs="0,4544;6245,4544;0,4177;6245,4177;0,3821;6245,3821;0,3454;6245,3454;0,3087;6245,3087;0,2720;6245,2720;0,2353;6245,2353;0,1997;6245,1997;0,1630;6245,1630;0,1263;6245,1263" o:connectangles="0,0,0,0,0,0,0,0,0,0,0,0,0,0,0,0,0,0,0,0"/>
                </v:shape>
                <v:shape id="docshape378" o:spid="_x0000_s1281" style="position:absolute;left:3313;top:1262;width:6192;height:3649;visibility:visible;mso-wrap-style:square;v-text-anchor:top" coordsize="6192,3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" path="m,l,3648m1232,r,3648m2474,r,3648m3717,r,3648m4949,r,3648m6191,r,3648e" filled="f" strokecolor="#888" strokeweight=".19069mm">
                  <v:stroke dashstyle="longDash"/>
                  <v:path arrowok="t" o:connecttype="custom" o:connectlocs="0,1263;0,4911;1232,1263;1232,4911;2474,1263;2474,4911;3717,1263;3717,4911;4949,1263;4949,4911;6191,1263;6191,4911" o:connectangles="0,0,0,0,0,0,0,0,0,0,0,0"/>
                </v:shape>
                <v:rect id="docshape379" o:spid="_x0000_s1282" style="position:absolute;left:3313;top:1262;width:6246;height:3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" filled="f" strokeweight=".19064mm"/>
                <v:line id="Line 1447" o:spid="_x0000_s1283" style="position:absolute;visibility:visible;mso-wrap-style:square" from="3314,4911" to="9559,4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" strokecolor="#d9d9d9" strokeweight=".19058mm"/>
                <v:shape id="docshape380" o:spid="_x0000_s1284" style="position:absolute;left:3346;top:1629;width:6192;height:2915;visibility:visible;mso-wrap-style:square;v-text-anchor:top" coordsize="6192,2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" path="m,2914r54,-32l119,2860r65,-32l249,2796r54,-22l368,2742r64,-33l497,2677r54,-22l616,2623r65,-33l735,2569r65,-32l865,2504r64,-21l983,2450r65,-32l1113,2385r65,-21l1232,2331r65,-32l1362,2277r54,-32l1481,2213r64,-22l1610,2159r54,-33l1729,2094r65,-22l1859,2040r54,-32l1978,1986r64,-32l2096,1921r65,-32l2226,1867r65,-32l2345,1803r65,-22l2475,1749r64,-33l2593,1695r65,-33l2723,1630r54,-33l2842,1576r65,-33l2972,1511r54,-21l3090,1457r65,-32l3220,1403r54,-32l3339,1338r65,-32l3458,1284r65,-32l3588,1220r64,-22l3706,1166r65,-33l3836,1112r65,-33l3955,1047r65,-32l4085,993r54,-32l4203,928r65,-21l4333,874r54,-32l4452,820r65,-32l4582,756r54,-33l4700,702r65,-33l4830,637r54,-22l4949,583r65,-33l5068,529r65,-33l5198,464r64,-32l5316,410r65,-32l5446,345r65,-21l5565,291r65,-32l5695,237r54,-32l5813,173r65,-33l5943,119r54,-33l6062,54r65,-22l6192,e" filled="f" strokecolor="#00af50" strokeweight=".57128mm">
                  <v:path arrowok="t" o:connecttype="custom" o:connectlocs="54,4512;184,4458;303,4404;432,4339;551,4285;681,4220;800,4167;929,4113;1048,4048;1178,3994;1297,3929;1416,3875;1545,3821;1664,3756;1794,3702;1913,3638;2042,3584;2161,3519;2291,3465;2410,3411;2539,3346;2658,3292;2777,3227;2907,3173;3026,3120;3155,3055;3274,3001;3404,2936;3523,2882;3652,2828;3771,2763;3901,2709;4020,2645;4139,2591;4268,2537;4387,2472;4517,2418;4636,2353;4765,2299;4884,2245;5014,2180;5133,2126;5262,2062;5381,2008;5511,1954;5630,1889;5749,1835;5878,1770;5997,1716;6127,1662" o:connectangles="0,0,0,0,0,0,0,0,0,0,0,0,0,0,0,0,0,0,0,0,0,0,0,0,0,0,0,0,0,0,0,0,0,0,0,0,0,0,0,0,0,0,0,0,0,0,0,0,0,0"/>
                </v:shape>
                <v:shape id="docshape381" o:spid="_x0000_s1285" style="position:absolute;left:3346;top:3087;width:6192;height:1458;visibility:visible;mso-wrap-style:square;v-text-anchor:top" coordsize="6192,1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" path="m,1457r,l1232,1457r65,-21l1362,1425r54,-22l1480,1382r65,-11l1610,1349r54,-21l1729,1317r65,-22l1859,1274r54,-22l1978,1241r64,-21l2096,1198r65,-11l2226,1166r65,-22l2345,1133r65,-21l2475,1090r64,-10l2593,1058r65,-22l2723,1026r54,-22l2842,982r65,-21l2972,950r54,-22l3090,907r65,-11l3220,874r54,-21l3339,842r65,-22l3458,799r65,-11l3588,766r64,-21l3706,734r65,-21l3836,691r65,-22l3955,659r65,-22l4085,615r54,-10l4203,583r65,-22l4333,551r54,-22l4452,507r65,-10l4582,475r54,-22l4700,432r65,-11l4830,399r54,-21l4949,367r65,-21l5068,324r65,-11l5197,292r65,-22l5316,259r65,-21l5446,216r65,-11l5565,184r65,-22l5695,140r54,-10l5813,108r65,-22l5943,76r54,-22l6062,33r65,-11l6192,e" filled="f" strokecolor="red" strokeweight=".57122mm">
                  <v:path arrowok="t" o:connecttype="custom" o:connectlocs="0,4544;1297,4523;1416,4490;1545,4458;1664,4415;1794,4382;1913,4339;2042,4307;2161,4274;2291,4231;2410,4199;2539,4167;2658,4123;2777,4091;2907,4048;3026,4015;3155,3983;3274,3940;3404,3907;3523,3875;3652,3832;3771,3800;3901,3756;4020,3724;4139,3692;4268,3648;4387,3616;4517,3584;4636,3540;4765,3508;4884,3465;5014,3433;5133,3400;5262,3357;5381,3325;5511,3292;5630,3249;5749,3217;5878,3173;5997,3141;6127,3109" o:connectangles="0,0,0,0,0,0,0,0,0,0,0,0,0,0,0,0,0,0,0,0,0,0,0,0,0,0,0,0,0,0,0,0,0,0,0,0,0,0,0,0,0"/>
                </v:shape>
                <v:shape id="docshape382" o:spid="_x0000_s1286" style="position:absolute;left:3346;top:3087;width:6192;height:1458;visibility:visible;mso-wrap-style:square;v-text-anchor:top" coordsize="6192,1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" path="m,1457r54,-10l119,1425r65,-11l249,1403r54,-21l368,1371r64,-11l497,1339r54,-11l616,1317r65,-22l735,1285r65,-22l865,1252r64,-11l983,1220r65,-11l1113,1198r65,-21l1232,1166r65,-11l1362,1133r54,-10l1480,1112r65,-22l1610,1080r54,-11l1729,1047r65,-11l1859,1026r54,-22l1978,993r64,-21l2096,961r65,-11l2226,928r65,-10l2345,907r65,-22l2475,874r64,-10l2593,842r65,-11l2723,820r54,-21l2842,788r65,-11l2972,756r54,-11l3090,734r65,-21l3220,702r54,-22l3339,669r65,-10l3458,637r65,-11l3588,615r64,-21l3706,583r65,-11l3836,551r65,-11l3955,529r65,-22l4085,497r54,-11l4203,464r65,-11l4333,432r54,-11l4452,410r65,-21l4582,378r54,-11l4700,346r65,-11l4830,324r54,-22l4949,292r65,-11l5068,259r65,-11l5197,238r65,-22l5316,205r65,-11l5446,173r65,-11l5565,140r65,-10l5695,119r54,-22l5813,86r65,-10l5943,54r54,-11l6062,33r65,-22l6192,e" filled="f" strokecolor="#ec7c30" strokeweight=".57122mm">
                  <v:stroke dashstyle="longDash"/>
                  <v:path arrowok="t" o:connecttype="custom" o:connectlocs="54,4534;184,4501;303,4469;432,4447;551,4415;681,4382;800,4350;929,4328;1048,4296;1178,4264;1297,4242;1416,4210;1545,4177;1664,4156;1794,4123;1913,4091;2042,4059;2161,4037;2291,4005;2410,3972;2539,3951;2658,3918;2777,3886;2907,3864;3026,3832;3155,3800;3274,3767;3404,3746;3523,3713;3652,3681;3771,3659;3901,3627;4020,3594;4139,3573;4268,3540;4387,3508;4517,3476;4636,3454;4765,3422;4884,3389;5014,3368;5133,3335;5262,3303;5381,3281;5511,3249;5630,3217;5749,3184;5878,3163;5997,3130;6127,3098" o:connectangles="0,0,0,0,0,0,0,0,0,0,0,0,0,0,0,0,0,0,0,0,0,0,0,0,0,0,0,0,0,0,0,0,0,0,0,0,0,0,0,0,0,0,0,0,0,0,0,0,0,0"/>
                </v:shape>
                <v:line id="Line 1443" o:spid="_x0000_s1287" style="position:absolute;visibility:visible;mso-wrap-style:square" from="4945,5451" to="5302,54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" strokecolor="#00af50" strokeweight=".57117mm"/>
                <v:line id="Line 1442" o:spid="_x0000_s1288" style="position:absolute;visibility:visible;mso-wrap-style:square" from="6415,5451" to="6782,54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" strokecolor="red" strokeweight=".57117mm"/>
                <v:line id="Line 1441" o:spid="_x0000_s1289" style="position:absolute;visibility:visible;mso-wrap-style:square" from="7495,5451" to="7852,54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" strokecolor="#ec7c30" strokeweight=".57117mm"/>
                <v:rect id="docshape383" o:spid="_x0000_s1290" style="position:absolute;left:2557;top:1111;width:7921;height:4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" filled="f" strokecolor="#d9d9d9" strokeweight=".19064mm"/>
                <v:shape id="docshape384" o:spid="_x0000_s1291" type="#_x0000_t202" style="position:absolute;left:2803;top:1200;width:405;height:8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" filled="f" stroked="f">
                  <v:textbox inset="0,0,0,0">
                    <w:txbxContent>
                      <w:p w14:paraId="7D2381B4" w14:textId="77777777" w:rsidR="006F572C" w:rsidRDefault="00095053">
                        <w:pPr>
                          <w:spacing w:line="132" w:lineRule="exact"/>
                          <w:rPr>
                            <w:rFonts w:ascii="Calibri"/>
                            <w:sz w:val="13"/>
                          </w:rPr>
                        </w:pPr>
                        <w:r>
                          <w:rPr>
                            <w:rFonts w:ascii="Calibri"/>
                            <w:color w:val="585858"/>
                            <w:spacing w:val="-2"/>
                            <w:sz w:val="13"/>
                          </w:rPr>
                          <w:t>100.5%</w:t>
                        </w:r>
                      </w:p>
                      <w:p w14:paraId="5633CFEC" w14:textId="77777777" w:rsidR="006F572C" w:rsidRDefault="006F572C">
                        <w:pPr>
                          <w:spacing w:before="10"/>
                          <w:rPr>
                            <w:rFonts w:ascii="Calibri"/>
                            <w:sz w:val="16"/>
                          </w:rPr>
                        </w:pPr>
                      </w:p>
                      <w:p w14:paraId="1CBC828E" w14:textId="77777777" w:rsidR="006F572C" w:rsidRDefault="00095053">
                        <w:pPr>
                          <w:rPr>
                            <w:rFonts w:ascii="Calibri"/>
                            <w:sz w:val="13"/>
                          </w:rPr>
                        </w:pPr>
                        <w:r>
                          <w:rPr>
                            <w:rFonts w:ascii="Calibri"/>
                            <w:color w:val="585858"/>
                            <w:spacing w:val="-2"/>
                            <w:sz w:val="13"/>
                          </w:rPr>
                          <w:t>100.0%</w:t>
                        </w:r>
                      </w:p>
                      <w:p w14:paraId="06E931B2" w14:textId="77777777" w:rsidR="006F572C" w:rsidRDefault="006F572C">
                        <w:pPr>
                          <w:spacing w:before="10"/>
                          <w:rPr>
                            <w:rFonts w:ascii="Calibri"/>
                            <w:sz w:val="16"/>
                          </w:rPr>
                        </w:pPr>
                      </w:p>
                      <w:p w14:paraId="3B241E4E" w14:textId="77777777" w:rsidR="006F572C" w:rsidRDefault="00095053">
                        <w:pPr>
                          <w:spacing w:before="1" w:line="156" w:lineRule="exact"/>
                          <w:ind w:left="65"/>
                          <w:rPr>
                            <w:rFonts w:ascii="Calibri"/>
                            <w:sz w:val="13"/>
                          </w:rPr>
                        </w:pPr>
                        <w:r>
                          <w:rPr>
                            <w:rFonts w:ascii="Calibri"/>
                            <w:color w:val="585858"/>
                            <w:spacing w:val="-2"/>
                            <w:sz w:val="13"/>
                          </w:rPr>
                          <w:t>99.5%</w:t>
                        </w:r>
                      </w:p>
                    </w:txbxContent>
                  </v:textbox>
                </v:shape>
                <v:shape id="docshape385" o:spid="_x0000_s1292" type="#_x0000_t202" style="position:absolute;left:6487;top:1775;width:1753;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" filled="f" stroked="f">
                  <v:textbox inset="0,0,0,0">
                    <w:txbxContent>
                      <w:p w14:paraId="11F5ABCB" w14:textId="77777777" w:rsidR="006F572C" w:rsidRDefault="00095053">
                        <w:pPr>
                          <w:spacing w:line="270" w:lineRule="exact"/>
                          <w:rPr>
                            <w:rFonts w:ascii="Calibri"/>
                            <w:b/>
                            <w:sz w:val="26"/>
                          </w:rPr>
                        </w:pPr>
                        <w:r>
                          <w:rPr>
                            <w:rFonts w:ascii="Calibri"/>
                            <w:b/>
                            <w:sz w:val="26"/>
                          </w:rPr>
                          <w:t>0.02</w:t>
                        </w:r>
                        <w:r>
                          <w:rPr>
                            <w:rFonts w:ascii="Calibri"/>
                            <w:b/>
                            <w:spacing w:val="-1"/>
                            <w:sz w:val="26"/>
                          </w:rPr>
                          <w:t xml:space="preserve"> </w:t>
                        </w:r>
                        <w:r>
                          <w:rPr>
                            <w:rFonts w:ascii="Calibri"/>
                            <w:b/>
                            <w:sz w:val="26"/>
                          </w:rPr>
                          <w:t>Hzs</w:t>
                        </w:r>
                        <w:r>
                          <w:rPr>
                            <w:rFonts w:ascii="Calibri"/>
                            <w:b/>
                            <w:position w:val="8"/>
                            <w:sz w:val="17"/>
                          </w:rPr>
                          <w:t>-1</w:t>
                        </w:r>
                        <w:r>
                          <w:rPr>
                            <w:rFonts w:ascii="Calibri"/>
                            <w:b/>
                            <w:spacing w:val="10"/>
                            <w:position w:val="8"/>
                            <w:sz w:val="17"/>
                          </w:rPr>
                          <w:t xml:space="preserve"> </w:t>
                        </w:r>
                        <w:r>
                          <w:rPr>
                            <w:rFonts w:ascii="Calibri"/>
                            <w:b/>
                            <w:spacing w:val="-4"/>
                            <w:sz w:val="26"/>
                          </w:rPr>
                          <w:t>Ramp</w:t>
                        </w:r>
                      </w:p>
                    </w:txbxContent>
                  </v:textbox>
                </v:shape>
                <v:shape id="docshape386" o:spid="_x0000_s1293" type="#_x0000_t202" style="position:absolute;left:2869;top:2293;width:339;height:2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" filled="f" stroked="f">
                  <v:textbox inset="0,0,0,0">
                    <w:txbxContent>
                      <w:p w14:paraId="6D22F1E5" w14:textId="77777777" w:rsidR="006F572C" w:rsidRDefault="00095053">
                        <w:pPr>
                          <w:spacing w:line="132" w:lineRule="exact"/>
                          <w:rPr>
                            <w:rFonts w:ascii="Calibri"/>
                            <w:sz w:val="13"/>
                          </w:rPr>
                        </w:pPr>
                        <w:r>
                          <w:rPr>
                            <w:rFonts w:ascii="Calibri"/>
                            <w:color w:val="585858"/>
                            <w:spacing w:val="-2"/>
                            <w:sz w:val="13"/>
                          </w:rPr>
                          <w:t>99.0%</w:t>
                        </w:r>
                      </w:p>
                      <w:p w14:paraId="70A6D9BF" w14:textId="77777777" w:rsidR="006F572C" w:rsidRDefault="006F572C">
                        <w:pPr>
                          <w:spacing w:before="10"/>
                          <w:rPr>
                            <w:rFonts w:ascii="Calibri"/>
                            <w:sz w:val="16"/>
                          </w:rPr>
                        </w:pPr>
                      </w:p>
                      <w:p w14:paraId="4BFC6275" w14:textId="77777777" w:rsidR="006F572C" w:rsidRDefault="00095053">
                        <w:pPr>
                          <w:rPr>
                            <w:rFonts w:ascii="Calibri"/>
                            <w:sz w:val="13"/>
                          </w:rPr>
                        </w:pPr>
                        <w:r>
                          <w:rPr>
                            <w:rFonts w:ascii="Calibri"/>
                            <w:color w:val="585858"/>
                            <w:spacing w:val="-2"/>
                            <w:sz w:val="13"/>
                          </w:rPr>
                          <w:t>98.5%</w:t>
                        </w:r>
                      </w:p>
                      <w:p w14:paraId="2C59F5E7" w14:textId="77777777" w:rsidR="006F572C" w:rsidRDefault="006F572C">
                        <w:pPr>
                          <w:spacing w:before="10"/>
                          <w:rPr>
                            <w:rFonts w:ascii="Calibri"/>
                            <w:sz w:val="16"/>
                          </w:rPr>
                        </w:pPr>
                      </w:p>
                      <w:p w14:paraId="123B58C4" w14:textId="77777777" w:rsidR="006F572C" w:rsidRDefault="00095053">
                        <w:pPr>
                          <w:spacing w:before="1"/>
                          <w:rPr>
                            <w:rFonts w:ascii="Calibri"/>
                            <w:sz w:val="13"/>
                          </w:rPr>
                        </w:pPr>
                        <w:r>
                          <w:rPr>
                            <w:rFonts w:ascii="Calibri"/>
                            <w:color w:val="585858"/>
                            <w:spacing w:val="-2"/>
                            <w:sz w:val="13"/>
                          </w:rPr>
                          <w:t>98.0%</w:t>
                        </w:r>
                      </w:p>
                      <w:p w14:paraId="09C91360" w14:textId="77777777" w:rsidR="006F572C" w:rsidRDefault="006F572C">
                        <w:pPr>
                          <w:spacing w:before="10"/>
                          <w:rPr>
                            <w:rFonts w:ascii="Calibri"/>
                            <w:sz w:val="16"/>
                          </w:rPr>
                        </w:pPr>
                      </w:p>
                      <w:p w14:paraId="01F8F7E3" w14:textId="77777777" w:rsidR="006F572C" w:rsidRDefault="00095053">
                        <w:pPr>
                          <w:rPr>
                            <w:rFonts w:ascii="Calibri"/>
                            <w:sz w:val="13"/>
                          </w:rPr>
                        </w:pPr>
                        <w:r>
                          <w:rPr>
                            <w:rFonts w:ascii="Calibri"/>
                            <w:color w:val="585858"/>
                            <w:spacing w:val="-2"/>
                            <w:sz w:val="13"/>
                          </w:rPr>
                          <w:t>97.5%</w:t>
                        </w:r>
                      </w:p>
                      <w:p w14:paraId="474A60CF" w14:textId="77777777" w:rsidR="006F572C" w:rsidRDefault="006F572C">
                        <w:pPr>
                          <w:spacing w:before="10"/>
                          <w:rPr>
                            <w:rFonts w:ascii="Calibri"/>
                            <w:sz w:val="16"/>
                          </w:rPr>
                        </w:pPr>
                      </w:p>
                      <w:p w14:paraId="0B70B886" w14:textId="77777777" w:rsidR="006F572C" w:rsidRDefault="00095053">
                        <w:pPr>
                          <w:rPr>
                            <w:rFonts w:ascii="Calibri"/>
                            <w:sz w:val="13"/>
                          </w:rPr>
                        </w:pPr>
                        <w:r>
                          <w:rPr>
                            <w:rFonts w:ascii="Calibri"/>
                            <w:color w:val="585858"/>
                            <w:spacing w:val="-2"/>
                            <w:sz w:val="13"/>
                          </w:rPr>
                          <w:t>97.0%</w:t>
                        </w:r>
                      </w:p>
                      <w:p w14:paraId="7E63B68E" w14:textId="77777777" w:rsidR="006F572C" w:rsidRDefault="006F572C">
                        <w:pPr>
                          <w:spacing w:before="11"/>
                          <w:rPr>
                            <w:rFonts w:ascii="Calibri"/>
                            <w:sz w:val="16"/>
                          </w:rPr>
                        </w:pPr>
                      </w:p>
                      <w:p w14:paraId="525F6989" w14:textId="77777777" w:rsidR="006F572C" w:rsidRDefault="00095053">
                        <w:pPr>
                          <w:rPr>
                            <w:rFonts w:ascii="Calibri"/>
                            <w:sz w:val="13"/>
                          </w:rPr>
                        </w:pPr>
                        <w:r>
                          <w:rPr>
                            <w:rFonts w:ascii="Calibri"/>
                            <w:color w:val="585858"/>
                            <w:spacing w:val="-2"/>
                            <w:sz w:val="13"/>
                          </w:rPr>
                          <w:t>96.5%</w:t>
                        </w:r>
                      </w:p>
                      <w:p w14:paraId="316081AA" w14:textId="77777777" w:rsidR="006F572C" w:rsidRDefault="006F572C">
                        <w:pPr>
                          <w:spacing w:before="10"/>
                          <w:rPr>
                            <w:rFonts w:ascii="Calibri"/>
                            <w:sz w:val="16"/>
                          </w:rPr>
                        </w:pPr>
                      </w:p>
                      <w:p w14:paraId="5E5B28E1" w14:textId="77777777" w:rsidR="006F572C" w:rsidRDefault="00095053">
                        <w:pPr>
                          <w:rPr>
                            <w:rFonts w:ascii="Calibri"/>
                            <w:sz w:val="13"/>
                          </w:rPr>
                        </w:pPr>
                        <w:r>
                          <w:rPr>
                            <w:rFonts w:ascii="Calibri"/>
                            <w:color w:val="585858"/>
                            <w:spacing w:val="-2"/>
                            <w:sz w:val="13"/>
                          </w:rPr>
                          <w:t>96.0%</w:t>
                        </w:r>
                      </w:p>
                      <w:p w14:paraId="6A3C1C92" w14:textId="77777777" w:rsidR="006F572C" w:rsidRDefault="006F572C">
                        <w:pPr>
                          <w:spacing w:before="11"/>
                          <w:rPr>
                            <w:rFonts w:ascii="Calibri"/>
                            <w:sz w:val="16"/>
                          </w:rPr>
                        </w:pPr>
                      </w:p>
                      <w:p w14:paraId="1F210F44" w14:textId="77777777" w:rsidR="006F572C" w:rsidRDefault="00095053">
                        <w:pPr>
                          <w:spacing w:line="156" w:lineRule="exact"/>
                          <w:rPr>
                            <w:rFonts w:ascii="Calibri"/>
                            <w:sz w:val="13"/>
                          </w:rPr>
                        </w:pPr>
                        <w:r>
                          <w:rPr>
                            <w:rFonts w:ascii="Calibri"/>
                            <w:color w:val="585858"/>
                            <w:spacing w:val="-2"/>
                            <w:sz w:val="13"/>
                          </w:rPr>
                          <w:t>95.5%</w:t>
                        </w:r>
                      </w:p>
                    </w:txbxContent>
                  </v:textbox>
                </v:shape>
                <v:shape id="docshape387" o:spid="_x0000_s1294" type="#_x0000_t202" style="position:absolute;left:3277;top:5012;width:150;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" filled="f" stroked="f">
                  <v:textbox inset="0,0,0,0">
                    <w:txbxContent>
                      <w:p w14:paraId="663DE399" w14:textId="77777777" w:rsidR="006F572C" w:rsidRDefault="00095053">
                        <w:pPr>
                          <w:spacing w:line="130" w:lineRule="exact"/>
                          <w:rPr>
                            <w:rFonts w:ascii="Calibri"/>
                            <w:sz w:val="13"/>
                          </w:rPr>
                        </w:pPr>
                        <w:r>
                          <w:rPr>
                            <w:rFonts w:ascii="Calibri"/>
                            <w:color w:val="585858"/>
                            <w:spacing w:val="-5"/>
                            <w:sz w:val="13"/>
                          </w:rPr>
                          <w:t>50</w:t>
                        </w:r>
                      </w:p>
                    </w:txbxContent>
                  </v:textbox>
                </v:shape>
                <v:shape id="docshape388" o:spid="_x0000_s1295" type="#_x0000_t202" style="position:absolute;left:5753;top:5012;width:150;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" filled="f" stroked="f">
                  <v:textbox inset="0,0,0,0">
                    <w:txbxContent>
                      <w:p w14:paraId="205AC748" w14:textId="77777777" w:rsidR="006F572C" w:rsidRDefault="00095053">
                        <w:pPr>
                          <w:spacing w:line="130" w:lineRule="exact"/>
                          <w:rPr>
                            <w:rFonts w:ascii="Calibri"/>
                            <w:sz w:val="13"/>
                          </w:rPr>
                        </w:pPr>
                        <w:r>
                          <w:rPr>
                            <w:rFonts w:ascii="Calibri"/>
                            <w:color w:val="585858"/>
                            <w:spacing w:val="-5"/>
                            <w:sz w:val="13"/>
                          </w:rPr>
                          <w:t>54</w:t>
                        </w:r>
                      </w:p>
                    </w:txbxContent>
                  </v:textbox>
                </v:shape>
                <v:shape id="docshape389" o:spid="_x0000_s1296" type="#_x0000_t202" style="position:absolute;left:8228;top:5012;width:150;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" filled="f" stroked="f">
                  <v:textbox inset="0,0,0,0">
                    <w:txbxContent>
                      <w:p w14:paraId="553BB736" w14:textId="77777777" w:rsidR="006F572C" w:rsidRDefault="00095053">
                        <w:pPr>
                          <w:spacing w:line="130" w:lineRule="exact"/>
                          <w:rPr>
                            <w:rFonts w:ascii="Calibri"/>
                            <w:sz w:val="13"/>
                          </w:rPr>
                        </w:pPr>
                        <w:r>
                          <w:rPr>
                            <w:rFonts w:ascii="Calibri"/>
                            <w:color w:val="585858"/>
                            <w:spacing w:val="-5"/>
                            <w:sz w:val="13"/>
                          </w:rPr>
                          <w:t>58</w:t>
                        </w:r>
                      </w:p>
                    </w:txbxContent>
                  </v:textbox>
                </v:shape>
                <v:shape id="docshape390" o:spid="_x0000_s1297" type="#_x0000_t202" style="position:absolute;left:3342;top:5342;width:433;height: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" filled="f" stroked="f">
                  <v:textbox inset="0,0,0,0">
                    <w:txbxContent>
                      <w:p w14:paraId="19F3455E" w14:textId="77777777" w:rsidR="006F572C" w:rsidRDefault="00095053">
                        <w:pPr>
                          <w:spacing w:line="140" w:lineRule="exact"/>
                          <w:rPr>
                            <w:rFonts w:ascii="Calibri"/>
                            <w:b/>
                            <w:sz w:val="14"/>
                          </w:rPr>
                        </w:pPr>
                        <w:r>
                          <w:rPr>
                            <w:rFonts w:ascii="Calibri"/>
                            <w:b/>
                            <w:color w:val="585858"/>
                            <w:spacing w:val="-2"/>
                            <w:sz w:val="14"/>
                          </w:rPr>
                          <w:t>Time/s</w:t>
                        </w:r>
                      </w:p>
                    </w:txbxContent>
                  </v:textbox>
                </v:shape>
                <v:shape id="docshape391" o:spid="_x0000_s1298" type="#_x0000_t202" style="position:absolute;left:5344;top:5389;width:896;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" filled="f" stroked="f">
                  <v:textbox inset="0,0,0,0">
                    <w:txbxContent>
                      <w:p w14:paraId="62CA7C3E" w14:textId="77777777" w:rsidR="006F572C" w:rsidRDefault="00095053">
                        <w:pPr>
                          <w:spacing w:line="130" w:lineRule="exact"/>
                          <w:rPr>
                            <w:rFonts w:ascii="Calibri"/>
                            <w:sz w:val="13"/>
                          </w:rPr>
                        </w:pPr>
                        <w:r>
                          <w:rPr>
                            <w:rFonts w:ascii="Calibri"/>
                            <w:color w:val="585858"/>
                            <w:spacing w:val="-2"/>
                            <w:sz w:val="13"/>
                          </w:rPr>
                          <w:t>Target</w:t>
                        </w:r>
                        <w:r>
                          <w:rPr>
                            <w:rFonts w:ascii="Calibri"/>
                            <w:color w:val="585858"/>
                            <w:spacing w:val="4"/>
                            <w:sz w:val="13"/>
                          </w:rPr>
                          <w:t xml:space="preserve"> </w:t>
                        </w:r>
                        <w:r>
                          <w:rPr>
                            <w:rFonts w:ascii="Calibri"/>
                            <w:color w:val="585858"/>
                            <w:spacing w:val="-2"/>
                            <w:sz w:val="13"/>
                          </w:rPr>
                          <w:t>Response</w:t>
                        </w:r>
                      </w:p>
                    </w:txbxContent>
                  </v:textbox>
                </v:shape>
                <v:shape id="docshape392" o:spid="_x0000_s1299" type="#_x0000_t202" style="position:absolute;left:6820;top:5389;width:492;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" filled="f" stroked="f">
                  <v:textbox inset="0,0,0,0">
                    <w:txbxContent>
                      <w:p w14:paraId="520A4328" w14:textId="77777777" w:rsidR="006F572C" w:rsidRDefault="00095053">
                        <w:pPr>
                          <w:spacing w:line="130" w:lineRule="exact"/>
                          <w:rPr>
                            <w:rFonts w:ascii="Calibri"/>
                            <w:sz w:val="13"/>
                          </w:rPr>
                        </w:pPr>
                        <w:r>
                          <w:rPr>
                            <w:rFonts w:ascii="Calibri"/>
                            <w:color w:val="585858"/>
                            <w:sz w:val="13"/>
                          </w:rPr>
                          <w:t>Limit</w:t>
                        </w:r>
                        <w:r>
                          <w:rPr>
                            <w:rFonts w:ascii="Calibri"/>
                            <w:color w:val="585858"/>
                            <w:spacing w:val="-5"/>
                            <w:sz w:val="13"/>
                          </w:rPr>
                          <w:t xml:space="preserve"> +2s</w:t>
                        </w:r>
                      </w:p>
                    </w:txbxContent>
                  </v:textbox>
                </v:shape>
                <v:shape id="docshape393" o:spid="_x0000_s1300" type="#_x0000_t202" style="position:absolute;left:7894;top:5389;width:283;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" filled="f" stroked="f">
                  <v:textbox inset="0,0,0,0">
                    <w:txbxContent>
                      <w:p w14:paraId="3A96FE02" w14:textId="77777777" w:rsidR="006F572C" w:rsidRDefault="00095053">
                        <w:pPr>
                          <w:spacing w:line="130" w:lineRule="exact"/>
                          <w:rPr>
                            <w:rFonts w:ascii="Calibri"/>
                            <w:sz w:val="13"/>
                          </w:rPr>
                        </w:pPr>
                        <w:r>
                          <w:rPr>
                            <w:rFonts w:ascii="Calibri"/>
                            <w:color w:val="585858"/>
                            <w:spacing w:val="-2"/>
                            <w:sz w:val="13"/>
                          </w:rPr>
                          <w:t>Limit</w:t>
                        </w:r>
                      </w:p>
                    </w:txbxContent>
                  </v:textbox>
                </v:shape>
                <w10:wrap anchorx="page"/>
              </v:group>
            </w:pict>
          </mc:Fallback>
        </mc:AlternateContent>
      </w:r>
      <w:r>
        <w:rPr>
          <w:noProof/>
        </w:rPr>
        <mc:AlternateContent>
          <mc:Choice Requires="wps">
            <w:drawing>
              <wp:anchor distT="0" distB="0" distL="114300" distR="114300" simplePos="0" relativeHeight="15756288" behindDoc="0" locked="0" layoutInCell="1" allowOverlap="1" wp14:anchorId="723DAA85" wp14:editId="0D131EE9">
                <wp:simplePos x="0" y="0"/>
                <wp:positionH relativeFrom="page">
                  <wp:posOffset>1651000</wp:posOffset>
                </wp:positionH>
                <wp:positionV relativeFrom="paragraph">
                  <wp:posOffset>1812290</wp:posOffset>
                </wp:positionV>
                <wp:extent cx="114935" cy="289560"/>
                <wp:effectExtent l="0" t="0" r="0" b="0"/>
                <wp:wrapNone/>
                <wp:docPr id="1577" name="docshape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35"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535759" w14:textId="77777777" w:rsidR="006F572C" w:rsidRDefault="00095053">
                            <w:pPr>
                              <w:spacing w:line="163" w:lineRule="exact"/>
                              <w:ind w:left="20"/>
                              <w:rPr>
                                <w:rFonts w:ascii="Calibri"/>
                                <w:sz w:val="14"/>
                              </w:rPr>
                            </w:pPr>
                            <w:r>
                              <w:rPr>
                                <w:rFonts w:ascii="Calibri"/>
                                <w:color w:val="585858"/>
                                <w:spacing w:val="-2"/>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3DAA85" id="docshape394" o:spid="_x0000_s1301" type="#_x0000_t202" style="position:absolute;left:0;text-align:left;margin-left:130pt;margin-top:142.7pt;width:9.05pt;height:22.8pt;z-index:15756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" filled="f" stroked="f">
                <v:textbox style="layout-flow:vertical;mso-layout-flow-alt:bottom-to-top" inset="0,0,0,0">
                  <w:txbxContent>
                    <w:p w14:paraId="5D535759" w14:textId="77777777" w:rsidR="006F572C" w:rsidRDefault="00095053">
                      <w:pPr>
                        <w:spacing w:line="163" w:lineRule="exact"/>
                        <w:ind w:left="20"/>
                        <w:rPr>
                          <w:rFonts w:ascii="Calibri"/>
                          <w:sz w:val="14"/>
                        </w:rPr>
                      </w:pPr>
                      <w:r>
                        <w:rPr>
                          <w:rFonts w:ascii="Calibri"/>
                          <w:color w:val="585858"/>
                          <w:spacing w:val="-2"/>
                          <w:sz w:val="14"/>
                        </w:rPr>
                        <w:t>Output</w:t>
                      </w:r>
                    </w:p>
                  </w:txbxContent>
                </v:textbox>
                <w10:wrap anchorx="page"/>
              </v:shape>
            </w:pict>
          </mc:Fallback>
        </mc:AlternateContent>
      </w:r>
      <w:r>
        <w:rPr>
          <w:b/>
        </w:rPr>
        <w:t xml:space="preserve">Figure A.7.10(iii): LFSM-O ramp response test – expansion (frequency </w:t>
      </w:r>
      <w:r>
        <w:rPr>
          <w:b/>
          <w:spacing w:val="-2"/>
        </w:rPr>
        <w:t>increase)</w:t>
      </w:r>
    </w:p>
    <w:p w14:paraId="230EE7E3" w14:textId="77777777" w:rsidR="006F572C" w:rsidRDefault="006F572C">
      <w:pPr>
        <w:pStyle w:val="BodyText"/>
        <w:rPr>
          <w:b/>
          <w:sz w:val="24"/>
        </w:rPr>
      </w:pPr>
    </w:p>
    <w:p w14:paraId="0DE2B4DA" w14:textId="77777777" w:rsidR="006F572C" w:rsidRDefault="006F572C">
      <w:pPr>
        <w:pStyle w:val="BodyText"/>
        <w:rPr>
          <w:b/>
          <w:sz w:val="24"/>
        </w:rPr>
      </w:pPr>
    </w:p>
    <w:p w14:paraId="4D40CA50" w14:textId="77777777" w:rsidR="006F572C" w:rsidRDefault="006F572C">
      <w:pPr>
        <w:pStyle w:val="BodyText"/>
        <w:rPr>
          <w:b/>
          <w:sz w:val="24"/>
        </w:rPr>
      </w:pPr>
    </w:p>
    <w:p w14:paraId="499E44F7" w14:textId="77777777" w:rsidR="006F572C" w:rsidRDefault="006F572C">
      <w:pPr>
        <w:pStyle w:val="BodyText"/>
        <w:rPr>
          <w:b/>
          <w:sz w:val="24"/>
        </w:rPr>
      </w:pPr>
    </w:p>
    <w:p w14:paraId="57C892C4" w14:textId="77777777" w:rsidR="006F572C" w:rsidRDefault="006F572C">
      <w:pPr>
        <w:pStyle w:val="BodyText"/>
        <w:rPr>
          <w:b/>
          <w:sz w:val="24"/>
        </w:rPr>
      </w:pPr>
    </w:p>
    <w:p w14:paraId="44B35DA4" w14:textId="77777777" w:rsidR="006F572C" w:rsidRDefault="006F572C">
      <w:pPr>
        <w:pStyle w:val="BodyText"/>
        <w:rPr>
          <w:b/>
          <w:sz w:val="24"/>
        </w:rPr>
      </w:pPr>
    </w:p>
    <w:p w14:paraId="301C40C2" w14:textId="77777777" w:rsidR="006F572C" w:rsidRDefault="006F572C">
      <w:pPr>
        <w:pStyle w:val="BodyText"/>
        <w:rPr>
          <w:b/>
          <w:sz w:val="24"/>
        </w:rPr>
      </w:pPr>
    </w:p>
    <w:p w14:paraId="46ED26B2" w14:textId="77777777" w:rsidR="006F572C" w:rsidRDefault="006F572C">
      <w:pPr>
        <w:pStyle w:val="BodyText"/>
        <w:rPr>
          <w:b/>
          <w:sz w:val="24"/>
        </w:rPr>
      </w:pPr>
    </w:p>
    <w:p w14:paraId="12F25ACD" w14:textId="77777777" w:rsidR="006F572C" w:rsidRDefault="006F572C">
      <w:pPr>
        <w:pStyle w:val="BodyText"/>
        <w:rPr>
          <w:b/>
          <w:sz w:val="24"/>
        </w:rPr>
      </w:pPr>
    </w:p>
    <w:p w14:paraId="76921FAB" w14:textId="77777777" w:rsidR="006F572C" w:rsidRDefault="006F572C">
      <w:pPr>
        <w:pStyle w:val="BodyText"/>
        <w:rPr>
          <w:b/>
          <w:sz w:val="24"/>
        </w:rPr>
      </w:pPr>
    </w:p>
    <w:p w14:paraId="5ED5E1F9" w14:textId="77777777" w:rsidR="006F572C" w:rsidRDefault="006F572C">
      <w:pPr>
        <w:pStyle w:val="BodyText"/>
        <w:rPr>
          <w:b/>
          <w:sz w:val="24"/>
        </w:rPr>
      </w:pPr>
    </w:p>
    <w:p w14:paraId="4E4AFB3A" w14:textId="77777777" w:rsidR="006F572C" w:rsidRDefault="006F572C">
      <w:pPr>
        <w:pStyle w:val="BodyText"/>
        <w:rPr>
          <w:b/>
          <w:sz w:val="24"/>
        </w:rPr>
      </w:pPr>
    </w:p>
    <w:p w14:paraId="2D94BDE2" w14:textId="77777777" w:rsidR="006F572C" w:rsidRDefault="006F572C">
      <w:pPr>
        <w:pStyle w:val="BodyText"/>
        <w:rPr>
          <w:b/>
          <w:sz w:val="24"/>
        </w:rPr>
      </w:pPr>
    </w:p>
    <w:p w14:paraId="3E454A76" w14:textId="77777777" w:rsidR="006F572C" w:rsidRDefault="006F572C">
      <w:pPr>
        <w:pStyle w:val="BodyText"/>
        <w:rPr>
          <w:b/>
          <w:sz w:val="24"/>
        </w:rPr>
      </w:pPr>
    </w:p>
    <w:p w14:paraId="03467606" w14:textId="77777777" w:rsidR="006F572C" w:rsidRDefault="006F572C">
      <w:pPr>
        <w:pStyle w:val="BodyText"/>
        <w:rPr>
          <w:b/>
          <w:sz w:val="24"/>
        </w:rPr>
      </w:pPr>
    </w:p>
    <w:p w14:paraId="412A7FE6" w14:textId="77777777" w:rsidR="006F572C" w:rsidRDefault="006F572C">
      <w:pPr>
        <w:pStyle w:val="BodyText"/>
        <w:rPr>
          <w:b/>
          <w:sz w:val="24"/>
        </w:rPr>
      </w:pPr>
    </w:p>
    <w:p w14:paraId="16796B7C" w14:textId="77777777" w:rsidR="006F572C" w:rsidRDefault="006F572C">
      <w:pPr>
        <w:pStyle w:val="BodyText"/>
        <w:rPr>
          <w:b/>
          <w:sz w:val="24"/>
        </w:rPr>
      </w:pPr>
    </w:p>
    <w:p w14:paraId="4B1D1EC1" w14:textId="77777777" w:rsidR="006F572C" w:rsidRDefault="006F572C">
      <w:pPr>
        <w:pStyle w:val="BodyText"/>
        <w:rPr>
          <w:b/>
          <w:sz w:val="24"/>
        </w:rPr>
      </w:pPr>
    </w:p>
    <w:p w14:paraId="3731C07C" w14:textId="77777777" w:rsidR="006F572C" w:rsidRDefault="006F572C">
      <w:pPr>
        <w:pStyle w:val="BodyText"/>
        <w:spacing w:before="6"/>
        <w:rPr>
          <w:b/>
          <w:sz w:val="30"/>
        </w:rPr>
      </w:pPr>
    </w:p>
    <w:p w14:paraId="0AB21DE1" w14:textId="77777777" w:rsidR="006F572C" w:rsidRDefault="00095053">
      <w:pPr>
        <w:ind w:left="1251" w:right="494"/>
        <w:jc w:val="both"/>
        <w:rPr>
          <w:b/>
        </w:rPr>
      </w:pPr>
      <w:r>
        <w:rPr>
          <w:b/>
        </w:rPr>
        <w:t xml:space="preserve">Figure A.7.10(iv): LFSM-O ramp response test – expansion (frequency </w:t>
      </w:r>
      <w:r>
        <w:rPr>
          <w:b/>
          <w:spacing w:val="-2"/>
        </w:rPr>
        <w:t>decrease)</w:t>
      </w:r>
    </w:p>
    <w:p w14:paraId="6E31097E" w14:textId="77777777" w:rsidR="006F572C" w:rsidRDefault="006F572C">
      <w:pPr>
        <w:pStyle w:val="BodyText"/>
        <w:spacing w:before="6"/>
        <w:rPr>
          <w:b/>
          <w:sz w:val="30"/>
        </w:rPr>
      </w:pPr>
    </w:p>
    <w:p w14:paraId="6A460EEC" w14:textId="77777777" w:rsidR="006F572C" w:rsidRPr="00E104EE" w:rsidRDefault="00095053" w:rsidP="00D81961">
      <w:pPr>
        <w:pStyle w:val="ListParagraph"/>
        <w:numPr>
          <w:ilvl w:val="4"/>
          <w:numId w:val="135"/>
        </w:numPr>
        <w:tabs>
          <w:tab w:val="left" w:pos="2045"/>
          <w:tab w:val="left" w:pos="2046"/>
        </w:tabs>
        <w:ind w:left="2074" w:right="497" w:hanging="1815"/>
        <w:rPr>
          <w:szCs w:val="24"/>
        </w:rPr>
      </w:pPr>
      <w:r w:rsidRPr="00E104EE">
        <w:rPr>
          <w:szCs w:val="24"/>
        </w:rPr>
        <w:t xml:space="preserve">This paragraph is applicable to slow acting micro hydro </w:t>
      </w:r>
      <w:r w:rsidRPr="00E104EE">
        <w:rPr>
          <w:b/>
          <w:szCs w:val="24"/>
        </w:rPr>
        <w:t>Synchronous Power</w:t>
      </w:r>
      <w:r w:rsidRPr="00E104EE">
        <w:rPr>
          <w:b/>
          <w:spacing w:val="40"/>
          <w:szCs w:val="24"/>
        </w:rPr>
        <w:t xml:space="preserve"> </w:t>
      </w:r>
      <w:r w:rsidRPr="00E104EE">
        <w:rPr>
          <w:b/>
          <w:szCs w:val="24"/>
        </w:rPr>
        <w:t>Generating Module</w:t>
      </w:r>
      <w:r w:rsidRPr="00E104EE">
        <w:rPr>
          <w:bCs/>
          <w:szCs w:val="24"/>
        </w:rPr>
        <w:t>s</w:t>
      </w:r>
      <w:r w:rsidRPr="00E104EE">
        <w:rPr>
          <w:szCs w:val="24"/>
        </w:rPr>
        <w:t>.</w:t>
      </w:r>
    </w:p>
    <w:p w14:paraId="1CB76028" w14:textId="77777777" w:rsidR="006F572C" w:rsidRDefault="006F572C">
      <w:pPr>
        <w:pStyle w:val="BodyText"/>
        <w:spacing w:before="3"/>
        <w:rPr>
          <w:sz w:val="17"/>
        </w:rPr>
      </w:pPr>
    </w:p>
    <w:p w14:paraId="01E16C39" w14:textId="2700E625" w:rsidR="00E104EE" w:rsidRDefault="00095053" w:rsidP="00E104EE">
      <w:pPr>
        <w:ind w:left="1251" w:right="492"/>
        <w:jc w:val="both"/>
        <w:rPr>
          <w:bCs/>
        </w:rPr>
      </w:pPr>
      <w:r w:rsidRPr="00E104EE">
        <w:rPr>
          <w:bCs/>
        </w:rPr>
        <w:t>Recognising</w:t>
      </w:r>
      <w:r w:rsidRPr="00E104EE">
        <w:rPr>
          <w:bCs/>
          <w:spacing w:val="-16"/>
        </w:rPr>
        <w:t xml:space="preserve"> </w:t>
      </w:r>
      <w:r w:rsidRPr="00E104EE">
        <w:rPr>
          <w:bCs/>
        </w:rPr>
        <w:t>the</w:t>
      </w:r>
      <w:r w:rsidRPr="00E104EE">
        <w:rPr>
          <w:bCs/>
          <w:spacing w:val="-15"/>
        </w:rPr>
        <w:t xml:space="preserve"> </w:t>
      </w:r>
      <w:r w:rsidRPr="00E104EE">
        <w:rPr>
          <w:bCs/>
        </w:rPr>
        <w:t>significant</w:t>
      </w:r>
      <w:r w:rsidRPr="00E104EE">
        <w:rPr>
          <w:bCs/>
          <w:spacing w:val="-15"/>
        </w:rPr>
        <w:t xml:space="preserve"> </w:t>
      </w:r>
      <w:r w:rsidRPr="00E104EE">
        <w:rPr>
          <w:bCs/>
        </w:rPr>
        <w:t>engineering</w:t>
      </w:r>
      <w:r w:rsidRPr="00E104EE">
        <w:rPr>
          <w:bCs/>
          <w:spacing w:val="-16"/>
        </w:rPr>
        <w:t xml:space="preserve"> </w:t>
      </w:r>
      <w:r w:rsidRPr="00E104EE">
        <w:rPr>
          <w:bCs/>
        </w:rPr>
        <w:t>challenge</w:t>
      </w:r>
      <w:r w:rsidRPr="00E104EE">
        <w:rPr>
          <w:bCs/>
          <w:spacing w:val="-15"/>
        </w:rPr>
        <w:t xml:space="preserve"> </w:t>
      </w:r>
      <w:r w:rsidRPr="00E104EE">
        <w:rPr>
          <w:bCs/>
        </w:rPr>
        <w:t>of</w:t>
      </w:r>
      <w:r w:rsidRPr="00E104EE">
        <w:rPr>
          <w:bCs/>
          <w:spacing w:val="-15"/>
        </w:rPr>
        <w:t xml:space="preserve"> </w:t>
      </w:r>
      <w:r w:rsidRPr="00E104EE">
        <w:rPr>
          <w:bCs/>
        </w:rPr>
        <w:t>physically</w:t>
      </w:r>
      <w:r w:rsidRPr="00E104EE">
        <w:rPr>
          <w:bCs/>
          <w:spacing w:val="-15"/>
        </w:rPr>
        <w:t xml:space="preserve"> </w:t>
      </w:r>
      <w:r w:rsidRPr="00E104EE">
        <w:rPr>
          <w:bCs/>
        </w:rPr>
        <w:t>reducing</w:t>
      </w:r>
      <w:r w:rsidRPr="00E104EE">
        <w:rPr>
          <w:bCs/>
          <w:spacing w:val="-16"/>
        </w:rPr>
        <w:t xml:space="preserve"> </w:t>
      </w:r>
      <w:r w:rsidRPr="00E104EE">
        <w:rPr>
          <w:bCs/>
        </w:rPr>
        <w:t>the electrical</w:t>
      </w:r>
      <w:r w:rsidRPr="00E104EE">
        <w:rPr>
          <w:bCs/>
          <w:spacing w:val="-8"/>
        </w:rPr>
        <w:t xml:space="preserve"> </w:t>
      </w:r>
      <w:r w:rsidRPr="00E104EE">
        <w:rPr>
          <w:bCs/>
        </w:rPr>
        <w:t>energy</w:t>
      </w:r>
      <w:r w:rsidRPr="00E104EE">
        <w:rPr>
          <w:bCs/>
          <w:spacing w:val="-10"/>
        </w:rPr>
        <w:t xml:space="preserve"> </w:t>
      </w:r>
      <w:r w:rsidRPr="00E104EE">
        <w:rPr>
          <w:bCs/>
        </w:rPr>
        <w:t>exported</w:t>
      </w:r>
      <w:r w:rsidRPr="00E104EE">
        <w:rPr>
          <w:bCs/>
          <w:spacing w:val="-10"/>
        </w:rPr>
        <w:t xml:space="preserve"> </w:t>
      </w:r>
      <w:r w:rsidRPr="00E104EE">
        <w:rPr>
          <w:bCs/>
        </w:rPr>
        <w:t>from</w:t>
      </w:r>
      <w:r w:rsidRPr="00E104EE">
        <w:rPr>
          <w:bCs/>
          <w:spacing w:val="-9"/>
        </w:rPr>
        <w:t xml:space="preserve"> </w:t>
      </w:r>
      <w:r w:rsidRPr="00E104EE">
        <w:rPr>
          <w:bCs/>
        </w:rPr>
        <w:t>a</w:t>
      </w:r>
      <w:r w:rsidRPr="00E104EE">
        <w:rPr>
          <w:bCs/>
          <w:spacing w:val="-10"/>
        </w:rPr>
        <w:t xml:space="preserve"> </w:t>
      </w:r>
      <w:r w:rsidRPr="00E104EE">
        <w:rPr>
          <w:bCs/>
        </w:rPr>
        <w:t>slow</w:t>
      </w:r>
      <w:r w:rsidRPr="00E104EE">
        <w:rPr>
          <w:bCs/>
          <w:spacing w:val="-8"/>
        </w:rPr>
        <w:t xml:space="preserve"> </w:t>
      </w:r>
      <w:r w:rsidRPr="00E104EE">
        <w:rPr>
          <w:bCs/>
        </w:rPr>
        <w:t>acting</w:t>
      </w:r>
      <w:r w:rsidRPr="00E104EE">
        <w:rPr>
          <w:bCs/>
          <w:spacing w:val="-12"/>
        </w:rPr>
        <w:t xml:space="preserve"> </w:t>
      </w:r>
      <w:r w:rsidRPr="00E104EE">
        <w:rPr>
          <w:bCs/>
        </w:rPr>
        <w:t>micro</w:t>
      </w:r>
      <w:r w:rsidRPr="00E104EE">
        <w:rPr>
          <w:bCs/>
          <w:spacing w:val="-10"/>
        </w:rPr>
        <w:t xml:space="preserve"> </w:t>
      </w:r>
      <w:r w:rsidRPr="00E104EE">
        <w:rPr>
          <w:bCs/>
        </w:rPr>
        <w:t>hydro</w:t>
      </w:r>
      <w:r w:rsidRPr="00E104EE">
        <w:rPr>
          <w:bCs/>
          <w:spacing w:val="-10"/>
        </w:rPr>
        <w:t xml:space="preserve"> </w:t>
      </w:r>
      <w:r w:rsidRPr="00E104EE">
        <w:rPr>
          <w:b/>
        </w:rPr>
        <w:t>Power</w:t>
      </w:r>
      <w:r w:rsidRPr="00E104EE">
        <w:rPr>
          <w:b/>
          <w:spacing w:val="-9"/>
        </w:rPr>
        <w:t xml:space="preserve"> </w:t>
      </w:r>
      <w:r w:rsidRPr="00E104EE">
        <w:rPr>
          <w:b/>
        </w:rPr>
        <w:t>Generating Module</w:t>
      </w:r>
      <w:r w:rsidRPr="00E104EE">
        <w:rPr>
          <w:bCs/>
        </w:rPr>
        <w:t xml:space="preserve">, given the mechanical and hydraulic lags involved, the </w:t>
      </w:r>
      <w:r w:rsidRPr="00E104EE">
        <w:rPr>
          <w:b/>
        </w:rPr>
        <w:t>Generator</w:t>
      </w:r>
      <w:r w:rsidRPr="00E104EE">
        <w:rPr>
          <w:bCs/>
        </w:rPr>
        <w:t xml:space="preserve"> may</w:t>
      </w:r>
      <w:r w:rsidRPr="00E104EE">
        <w:rPr>
          <w:bCs/>
          <w:spacing w:val="8"/>
        </w:rPr>
        <w:t xml:space="preserve"> </w:t>
      </w:r>
      <w:r w:rsidRPr="00E104EE">
        <w:rPr>
          <w:bCs/>
        </w:rPr>
        <w:t>engineer</w:t>
      </w:r>
      <w:r w:rsidRPr="00E104EE">
        <w:rPr>
          <w:bCs/>
          <w:spacing w:val="8"/>
        </w:rPr>
        <w:t xml:space="preserve"> </w:t>
      </w:r>
      <w:r w:rsidRPr="00E104EE">
        <w:rPr>
          <w:bCs/>
        </w:rPr>
        <w:t>an</w:t>
      </w:r>
      <w:r w:rsidRPr="00E104EE">
        <w:rPr>
          <w:bCs/>
          <w:spacing w:val="10"/>
        </w:rPr>
        <w:t xml:space="preserve"> </w:t>
      </w:r>
      <w:r w:rsidRPr="00E104EE">
        <w:rPr>
          <w:bCs/>
        </w:rPr>
        <w:t>appropriate</w:t>
      </w:r>
      <w:r w:rsidRPr="00E104EE">
        <w:rPr>
          <w:bCs/>
          <w:spacing w:val="10"/>
        </w:rPr>
        <w:t xml:space="preserve"> </w:t>
      </w:r>
      <w:r w:rsidRPr="00E104EE">
        <w:rPr>
          <w:b/>
        </w:rPr>
        <w:t>LFSM-O</w:t>
      </w:r>
      <w:r w:rsidRPr="00E104EE">
        <w:rPr>
          <w:bCs/>
          <w:spacing w:val="11"/>
        </w:rPr>
        <w:t xml:space="preserve"> </w:t>
      </w:r>
      <w:r w:rsidRPr="00E104EE">
        <w:rPr>
          <w:bCs/>
        </w:rPr>
        <w:t>response</w:t>
      </w:r>
      <w:r w:rsidRPr="00E104EE">
        <w:rPr>
          <w:bCs/>
          <w:spacing w:val="10"/>
        </w:rPr>
        <w:t xml:space="preserve"> </w:t>
      </w:r>
      <w:r w:rsidRPr="00E104EE">
        <w:rPr>
          <w:bCs/>
        </w:rPr>
        <w:t>by</w:t>
      </w:r>
      <w:r w:rsidRPr="00E104EE">
        <w:rPr>
          <w:bCs/>
          <w:spacing w:val="10"/>
        </w:rPr>
        <w:t xml:space="preserve"> </w:t>
      </w:r>
      <w:r w:rsidRPr="00E104EE">
        <w:rPr>
          <w:bCs/>
        </w:rPr>
        <w:t>automatically</w:t>
      </w:r>
      <w:r w:rsidRPr="00E104EE">
        <w:rPr>
          <w:bCs/>
          <w:spacing w:val="10"/>
        </w:rPr>
        <w:t xml:space="preserve"> </w:t>
      </w:r>
      <w:r w:rsidRPr="00E104EE">
        <w:rPr>
          <w:bCs/>
          <w:spacing w:val="-2"/>
        </w:rPr>
        <w:t>switching</w:t>
      </w:r>
      <w:r w:rsidRPr="00E104EE">
        <w:rPr>
          <w:bCs/>
          <w:noProof/>
        </w:rPr>
        <mc:AlternateContent>
          <mc:Choice Requires="wps">
            <w:drawing>
              <wp:anchor distT="0" distB="0" distL="114300" distR="114300" simplePos="0" relativeHeight="15757824" behindDoc="0" locked="0" layoutInCell="1" allowOverlap="1" wp14:anchorId="42C3B70A" wp14:editId="4A6B9849">
                <wp:simplePos x="0" y="0"/>
                <wp:positionH relativeFrom="page">
                  <wp:posOffset>1743075</wp:posOffset>
                </wp:positionH>
                <wp:positionV relativeFrom="page">
                  <wp:posOffset>8028940</wp:posOffset>
                </wp:positionV>
                <wp:extent cx="111760" cy="280035"/>
                <wp:effectExtent l="0" t="0" r="0" b="0"/>
                <wp:wrapNone/>
                <wp:docPr id="1576" name="docshape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760" cy="280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64AEA" w14:textId="77777777" w:rsidR="006F572C" w:rsidRDefault="00095053">
                            <w:pPr>
                              <w:spacing w:line="157" w:lineRule="exact"/>
                              <w:ind w:left="20"/>
                              <w:rPr>
                                <w:rFonts w:ascii="Calibri"/>
                                <w:sz w:val="13"/>
                              </w:rPr>
                            </w:pPr>
                            <w:r>
                              <w:rPr>
                                <w:rFonts w:ascii="Calibri"/>
                                <w:color w:val="585858"/>
                                <w:spacing w:val="-2"/>
                                <w:w w:val="105"/>
                                <w:sz w:val="13"/>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C3B70A" id="docshape395" o:spid="_x0000_s1302" type="#_x0000_t202" style="position:absolute;left:0;text-align:left;margin-left:137.25pt;margin-top:632.2pt;width:8.8pt;height:22.05pt;z-index:15757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" filled="f" stroked="f">
                <v:textbox style="layout-flow:vertical;mso-layout-flow-alt:bottom-to-top" inset="0,0,0,0">
                  <w:txbxContent>
                    <w:p w14:paraId="0FF64AEA" w14:textId="77777777" w:rsidR="006F572C" w:rsidRDefault="00095053">
                      <w:pPr>
                        <w:spacing w:line="157" w:lineRule="exact"/>
                        <w:ind w:left="20"/>
                        <w:rPr>
                          <w:rFonts w:ascii="Calibri"/>
                          <w:sz w:val="13"/>
                        </w:rPr>
                      </w:pPr>
                      <w:r>
                        <w:rPr>
                          <w:rFonts w:ascii="Calibri"/>
                          <w:color w:val="585858"/>
                          <w:spacing w:val="-2"/>
                          <w:w w:val="105"/>
                          <w:sz w:val="13"/>
                        </w:rPr>
                        <w:t>Output</w:t>
                      </w:r>
                    </w:p>
                  </w:txbxContent>
                </v:textbox>
                <w10:wrap anchorx="page" anchory="page"/>
              </v:shape>
            </w:pict>
          </mc:Fallback>
        </mc:AlternateContent>
      </w:r>
      <w:r w:rsidRPr="00E104EE">
        <w:rPr>
          <w:bCs/>
          <w:noProof/>
        </w:rPr>
        <mc:AlternateContent>
          <mc:Choice Requires="wps">
            <w:drawing>
              <wp:anchor distT="0" distB="0" distL="114300" distR="114300" simplePos="0" relativeHeight="15758336" behindDoc="0" locked="0" layoutInCell="1" allowOverlap="1" wp14:anchorId="6951C4E2" wp14:editId="1C1C8511">
                <wp:simplePos x="0" y="0"/>
                <wp:positionH relativeFrom="page">
                  <wp:posOffset>5416550</wp:posOffset>
                </wp:positionH>
                <wp:positionV relativeFrom="page">
                  <wp:posOffset>7973695</wp:posOffset>
                </wp:positionV>
                <wp:extent cx="111760" cy="394970"/>
                <wp:effectExtent l="0" t="0" r="0" b="0"/>
                <wp:wrapNone/>
                <wp:docPr id="1575" name="docshape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760" cy="394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1A219" w14:textId="77777777" w:rsidR="006F572C" w:rsidRDefault="00095053">
                            <w:pPr>
                              <w:spacing w:line="157" w:lineRule="exact"/>
                              <w:ind w:left="20"/>
                              <w:rPr>
                                <w:rFonts w:ascii="Calibri"/>
                                <w:sz w:val="13"/>
                              </w:rPr>
                            </w:pPr>
                            <w:r>
                              <w:rPr>
                                <w:rFonts w:ascii="Calibri"/>
                                <w:color w:val="585858"/>
                                <w:spacing w:val="-2"/>
                                <w:w w:val="105"/>
                                <w:sz w:val="13"/>
                              </w:rPr>
                              <w:t>Frequency</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51C4E2" id="docshape396" o:spid="_x0000_s1303" type="#_x0000_t202" style="position:absolute;left:0;text-align:left;margin-left:426.5pt;margin-top:627.85pt;width:8.8pt;height:31.1pt;z-index:1575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" filled="f" stroked="f">
                <v:textbox style="layout-flow:vertical;mso-layout-flow-alt:bottom-to-top" inset="0,0,0,0">
                  <w:txbxContent>
                    <w:p w14:paraId="2731A219" w14:textId="77777777" w:rsidR="006F572C" w:rsidRDefault="00095053">
                      <w:pPr>
                        <w:spacing w:line="157" w:lineRule="exact"/>
                        <w:ind w:left="20"/>
                        <w:rPr>
                          <w:rFonts w:ascii="Calibri"/>
                          <w:sz w:val="13"/>
                        </w:rPr>
                      </w:pPr>
                      <w:r>
                        <w:rPr>
                          <w:rFonts w:ascii="Calibri"/>
                          <w:color w:val="585858"/>
                          <w:spacing w:val="-2"/>
                          <w:w w:val="105"/>
                          <w:sz w:val="13"/>
                        </w:rPr>
                        <w:t>Frequency</w:t>
                      </w:r>
                    </w:p>
                  </w:txbxContent>
                </v:textbox>
                <w10:wrap anchorx="page" anchory="page"/>
              </v:shape>
            </w:pict>
          </mc:Fallback>
        </mc:AlternateContent>
      </w:r>
      <w:r w:rsidR="00E104EE">
        <w:rPr>
          <w:bCs/>
          <w:spacing w:val="-2"/>
        </w:rPr>
        <w:t xml:space="preserve"> </w:t>
      </w:r>
      <w:r w:rsidRPr="00E104EE">
        <w:rPr>
          <w:bCs/>
        </w:rPr>
        <w:t>in load banks to absorb the electrical energy, using frequency sensitive relays or control gear.</w:t>
      </w:r>
    </w:p>
    <w:p w14:paraId="6889F095" w14:textId="77777777" w:rsidR="00E104EE" w:rsidRDefault="00E104EE">
      <w:pPr>
        <w:rPr>
          <w:bCs/>
        </w:rPr>
      </w:pPr>
      <w:r>
        <w:rPr>
          <w:bCs/>
        </w:rPr>
        <w:br w:type="page"/>
      </w:r>
    </w:p>
    <w:p w14:paraId="163A31E9" w14:textId="2B91D458" w:rsidR="006F572C" w:rsidRPr="00E104EE" w:rsidRDefault="00095053" w:rsidP="00E104EE">
      <w:pPr>
        <w:spacing w:before="202"/>
        <w:ind w:left="1251" w:right="493"/>
        <w:jc w:val="both"/>
        <w:rPr>
          <w:bCs/>
        </w:rPr>
      </w:pPr>
      <w:r w:rsidRPr="00E104EE">
        <w:rPr>
          <w:bCs/>
        </w:rPr>
        <w:t>A</w:t>
      </w:r>
      <w:r w:rsidRPr="00E104EE">
        <w:rPr>
          <w:bCs/>
          <w:spacing w:val="-7"/>
        </w:rPr>
        <w:t xml:space="preserve"> </w:t>
      </w:r>
      <w:r w:rsidRPr="00E104EE">
        <w:rPr>
          <w:bCs/>
        </w:rPr>
        <w:t>single</w:t>
      </w:r>
      <w:r w:rsidRPr="00E104EE">
        <w:rPr>
          <w:bCs/>
          <w:spacing w:val="-13"/>
        </w:rPr>
        <w:t xml:space="preserve"> </w:t>
      </w:r>
      <w:r w:rsidRPr="00E104EE">
        <w:rPr>
          <w:bCs/>
        </w:rPr>
        <w:t>frequency</w:t>
      </w:r>
      <w:r w:rsidRPr="00E104EE">
        <w:rPr>
          <w:bCs/>
          <w:spacing w:val="-11"/>
        </w:rPr>
        <w:t xml:space="preserve"> </w:t>
      </w:r>
      <w:r w:rsidRPr="00E104EE">
        <w:rPr>
          <w:bCs/>
        </w:rPr>
        <w:t>response</w:t>
      </w:r>
      <w:r w:rsidRPr="00E104EE">
        <w:rPr>
          <w:bCs/>
          <w:spacing w:val="-9"/>
        </w:rPr>
        <w:t xml:space="preserve"> </w:t>
      </w:r>
      <w:r w:rsidRPr="00E104EE">
        <w:rPr>
          <w:bCs/>
        </w:rPr>
        <w:t>step</w:t>
      </w:r>
      <w:r w:rsidRPr="00E104EE">
        <w:rPr>
          <w:bCs/>
          <w:spacing w:val="-11"/>
        </w:rPr>
        <w:t xml:space="preserve"> </w:t>
      </w:r>
      <w:r w:rsidRPr="00E104EE">
        <w:rPr>
          <w:bCs/>
        </w:rPr>
        <w:t>test</w:t>
      </w:r>
      <w:r w:rsidRPr="00E104EE">
        <w:rPr>
          <w:bCs/>
          <w:spacing w:val="-10"/>
        </w:rPr>
        <w:t xml:space="preserve"> </w:t>
      </w:r>
      <w:r w:rsidRPr="00E104EE">
        <w:rPr>
          <w:bCs/>
        </w:rPr>
        <w:t>(ie</w:t>
      </w:r>
      <w:r w:rsidRPr="00E104EE">
        <w:rPr>
          <w:bCs/>
          <w:spacing w:val="-11"/>
        </w:rPr>
        <w:t xml:space="preserve"> </w:t>
      </w:r>
      <w:r w:rsidRPr="00E104EE">
        <w:rPr>
          <w:bCs/>
        </w:rPr>
        <w:t>no</w:t>
      </w:r>
      <w:r w:rsidRPr="00E104EE">
        <w:rPr>
          <w:bCs/>
          <w:spacing w:val="-11"/>
        </w:rPr>
        <w:t xml:space="preserve"> </w:t>
      </w:r>
      <w:r w:rsidRPr="00E104EE">
        <w:rPr>
          <w:bCs/>
        </w:rPr>
        <w:t>ramp</w:t>
      </w:r>
      <w:r w:rsidRPr="00E104EE">
        <w:rPr>
          <w:bCs/>
          <w:spacing w:val="-11"/>
        </w:rPr>
        <w:t xml:space="preserve"> </w:t>
      </w:r>
      <w:r w:rsidRPr="00E104EE">
        <w:rPr>
          <w:bCs/>
        </w:rPr>
        <w:t>test)</w:t>
      </w:r>
      <w:r w:rsidRPr="00E104EE">
        <w:rPr>
          <w:bCs/>
          <w:spacing w:val="-10"/>
        </w:rPr>
        <w:t xml:space="preserve"> </w:t>
      </w:r>
      <w:r w:rsidRPr="00E104EE">
        <w:rPr>
          <w:bCs/>
        </w:rPr>
        <w:t>is</w:t>
      </w:r>
      <w:r w:rsidRPr="00E104EE">
        <w:rPr>
          <w:bCs/>
          <w:spacing w:val="-11"/>
        </w:rPr>
        <w:t xml:space="preserve"> </w:t>
      </w:r>
      <w:r w:rsidRPr="00E104EE">
        <w:rPr>
          <w:bCs/>
        </w:rPr>
        <w:t>required</w:t>
      </w:r>
      <w:r w:rsidRPr="00E104EE">
        <w:rPr>
          <w:bCs/>
          <w:spacing w:val="-11"/>
        </w:rPr>
        <w:t xml:space="preserve"> </w:t>
      </w:r>
      <w:r w:rsidRPr="00E104EE">
        <w:rPr>
          <w:bCs/>
        </w:rPr>
        <w:t>in</w:t>
      </w:r>
      <w:r w:rsidRPr="00E104EE">
        <w:rPr>
          <w:bCs/>
          <w:spacing w:val="-11"/>
        </w:rPr>
        <w:t xml:space="preserve"> </w:t>
      </w:r>
      <w:r w:rsidRPr="00E104EE">
        <w:rPr>
          <w:b/>
        </w:rPr>
        <w:t>Limited Frequency Sensitive Mode (LFSM)</w:t>
      </w:r>
      <w:r w:rsidRPr="00E104EE">
        <w:rPr>
          <w:bCs/>
        </w:rPr>
        <w:t xml:space="preserve"> to demonstrate the </w:t>
      </w:r>
      <w:r w:rsidRPr="00E104EE">
        <w:rPr>
          <w:b/>
        </w:rPr>
        <w:t>LFSM-O</w:t>
      </w:r>
      <w:r w:rsidRPr="00E104EE">
        <w:rPr>
          <w:bCs/>
        </w:rPr>
        <w:t xml:space="preserve"> capability in response</w:t>
      </w:r>
      <w:r w:rsidRPr="00E104EE">
        <w:rPr>
          <w:bCs/>
          <w:spacing w:val="-13"/>
        </w:rPr>
        <w:t xml:space="preserve"> </w:t>
      </w:r>
      <w:r w:rsidRPr="00E104EE">
        <w:rPr>
          <w:bCs/>
        </w:rPr>
        <w:t>to</w:t>
      </w:r>
      <w:r w:rsidRPr="00E104EE">
        <w:rPr>
          <w:bCs/>
          <w:spacing w:val="-11"/>
        </w:rPr>
        <w:t xml:space="preserve"> </w:t>
      </w:r>
      <w:r w:rsidRPr="00E104EE">
        <w:rPr>
          <w:bCs/>
        </w:rPr>
        <w:t>a</w:t>
      </w:r>
      <w:r w:rsidRPr="00E104EE">
        <w:rPr>
          <w:bCs/>
          <w:spacing w:val="-15"/>
        </w:rPr>
        <w:t xml:space="preserve"> </w:t>
      </w:r>
      <w:r w:rsidRPr="00E104EE">
        <w:rPr>
          <w:bCs/>
        </w:rPr>
        <w:t>frequency</w:t>
      </w:r>
      <w:r w:rsidRPr="00E104EE">
        <w:rPr>
          <w:bCs/>
          <w:spacing w:val="-11"/>
        </w:rPr>
        <w:t xml:space="preserve"> </w:t>
      </w:r>
      <w:r w:rsidRPr="00E104EE">
        <w:rPr>
          <w:bCs/>
        </w:rPr>
        <w:t>injection</w:t>
      </w:r>
      <w:r w:rsidRPr="00E104EE">
        <w:rPr>
          <w:bCs/>
          <w:spacing w:val="-15"/>
        </w:rPr>
        <w:t xml:space="preserve"> </w:t>
      </w:r>
      <w:r w:rsidRPr="00E104EE">
        <w:rPr>
          <w:bCs/>
        </w:rPr>
        <w:t>of</w:t>
      </w:r>
      <w:r w:rsidRPr="00E104EE">
        <w:rPr>
          <w:bCs/>
          <w:spacing w:val="-10"/>
        </w:rPr>
        <w:t xml:space="preserve"> </w:t>
      </w:r>
      <w:r w:rsidRPr="00E104EE">
        <w:rPr>
          <w:bCs/>
        </w:rPr>
        <w:t>2.0</w:t>
      </w:r>
      <w:r w:rsidRPr="00E104EE">
        <w:rPr>
          <w:bCs/>
          <w:spacing w:val="-12"/>
        </w:rPr>
        <w:t xml:space="preserve"> </w:t>
      </w:r>
      <w:r w:rsidRPr="00E104EE">
        <w:rPr>
          <w:bCs/>
        </w:rPr>
        <w:t>Hzs</w:t>
      </w:r>
      <w:r w:rsidRPr="00E104EE">
        <w:rPr>
          <w:bCs/>
          <w:vertAlign w:val="superscript"/>
        </w:rPr>
        <w:t>-1</w:t>
      </w:r>
      <w:r w:rsidRPr="00E104EE">
        <w:rPr>
          <w:bCs/>
          <w:spacing w:val="-12"/>
        </w:rPr>
        <w:t xml:space="preserve"> </w:t>
      </w:r>
      <w:r w:rsidRPr="00E104EE">
        <w:rPr>
          <w:bCs/>
        </w:rPr>
        <w:t>for</w:t>
      </w:r>
      <w:r w:rsidRPr="00E104EE">
        <w:rPr>
          <w:bCs/>
          <w:spacing w:val="-11"/>
        </w:rPr>
        <w:t xml:space="preserve"> </w:t>
      </w:r>
      <w:r w:rsidRPr="00E104EE">
        <w:rPr>
          <w:bCs/>
        </w:rPr>
        <w:t>1</w:t>
      </w:r>
      <w:r w:rsidRPr="00E104EE">
        <w:rPr>
          <w:bCs/>
          <w:spacing w:val="-11"/>
        </w:rPr>
        <w:t xml:space="preserve"> </w:t>
      </w:r>
      <w:r w:rsidRPr="00E104EE">
        <w:rPr>
          <w:bCs/>
        </w:rPr>
        <w:t>s</w:t>
      </w:r>
      <w:r w:rsidRPr="00E104EE">
        <w:rPr>
          <w:bCs/>
          <w:spacing w:val="-12"/>
        </w:rPr>
        <w:t xml:space="preserve"> </w:t>
      </w:r>
      <w:r w:rsidRPr="00E104EE">
        <w:rPr>
          <w:bCs/>
        </w:rPr>
        <w:t>as</w:t>
      </w:r>
      <w:r w:rsidRPr="00E104EE">
        <w:rPr>
          <w:bCs/>
          <w:spacing w:val="-14"/>
        </w:rPr>
        <w:t xml:space="preserve"> </w:t>
      </w:r>
      <w:r w:rsidRPr="00E104EE">
        <w:rPr>
          <w:bCs/>
        </w:rPr>
        <w:t>shown</w:t>
      </w:r>
      <w:r w:rsidRPr="00E104EE">
        <w:rPr>
          <w:bCs/>
          <w:spacing w:val="-11"/>
        </w:rPr>
        <w:t xml:space="preserve"> </w:t>
      </w:r>
      <w:r w:rsidRPr="00E104EE">
        <w:rPr>
          <w:bCs/>
        </w:rPr>
        <w:t>by</w:t>
      </w:r>
      <w:r w:rsidRPr="00E104EE">
        <w:rPr>
          <w:bCs/>
          <w:spacing w:val="-15"/>
        </w:rPr>
        <w:t xml:space="preserve"> </w:t>
      </w:r>
      <w:r w:rsidRPr="00E104EE">
        <w:rPr>
          <w:bCs/>
        </w:rPr>
        <w:t>the</w:t>
      </w:r>
      <w:r w:rsidRPr="00E104EE">
        <w:rPr>
          <w:bCs/>
          <w:spacing w:val="-15"/>
        </w:rPr>
        <w:t xml:space="preserve"> </w:t>
      </w:r>
      <w:r w:rsidRPr="00E104EE">
        <w:rPr>
          <w:bCs/>
          <w:spacing w:val="-2"/>
        </w:rPr>
        <w:t>Figures</w:t>
      </w:r>
      <w:r w:rsidR="00E104EE">
        <w:rPr>
          <w:bCs/>
          <w:spacing w:val="-2"/>
        </w:rPr>
        <w:t xml:space="preserve"> </w:t>
      </w:r>
      <w:r w:rsidRPr="00E104EE">
        <w:rPr>
          <w:bCs/>
        </w:rPr>
        <w:t>A.7.11</w:t>
      </w:r>
      <w:r w:rsidRPr="00E104EE">
        <w:rPr>
          <w:bCs/>
          <w:spacing w:val="-6"/>
        </w:rPr>
        <w:t xml:space="preserve"> </w:t>
      </w:r>
      <w:r w:rsidRPr="00E104EE">
        <w:rPr>
          <w:bCs/>
        </w:rPr>
        <w:t>below.</w:t>
      </w:r>
      <w:r w:rsidRPr="00E104EE">
        <w:rPr>
          <w:bCs/>
          <w:spacing w:val="-7"/>
        </w:rPr>
        <w:t xml:space="preserve"> </w:t>
      </w:r>
      <w:r w:rsidRPr="00E104EE">
        <w:rPr>
          <w:bCs/>
        </w:rPr>
        <w:t>The</w:t>
      </w:r>
      <w:r w:rsidRPr="00E104EE">
        <w:rPr>
          <w:bCs/>
          <w:spacing w:val="-9"/>
        </w:rPr>
        <w:t xml:space="preserve"> </w:t>
      </w:r>
      <w:r w:rsidRPr="00E104EE">
        <w:rPr>
          <w:bCs/>
        </w:rPr>
        <w:t>test</w:t>
      </w:r>
      <w:r w:rsidRPr="00E104EE">
        <w:rPr>
          <w:bCs/>
          <w:spacing w:val="-8"/>
        </w:rPr>
        <w:t xml:space="preserve"> </w:t>
      </w:r>
      <w:r w:rsidRPr="00E104EE">
        <w:rPr>
          <w:bCs/>
        </w:rPr>
        <w:t>is</w:t>
      </w:r>
      <w:r w:rsidRPr="00E104EE">
        <w:rPr>
          <w:bCs/>
          <w:spacing w:val="-6"/>
        </w:rPr>
        <w:t xml:space="preserve"> </w:t>
      </w:r>
      <w:r w:rsidRPr="00E104EE">
        <w:rPr>
          <w:bCs/>
        </w:rPr>
        <w:t>to</w:t>
      </w:r>
      <w:r w:rsidRPr="00E104EE">
        <w:rPr>
          <w:bCs/>
          <w:spacing w:val="-6"/>
        </w:rPr>
        <w:t xml:space="preserve"> </w:t>
      </w:r>
      <w:r w:rsidRPr="00E104EE">
        <w:rPr>
          <w:bCs/>
        </w:rPr>
        <w:t>be</w:t>
      </w:r>
      <w:r w:rsidRPr="00E104EE">
        <w:rPr>
          <w:bCs/>
          <w:spacing w:val="-6"/>
        </w:rPr>
        <w:t xml:space="preserve"> </w:t>
      </w:r>
      <w:r w:rsidRPr="00E104EE">
        <w:rPr>
          <w:bCs/>
        </w:rPr>
        <w:t>conducted</w:t>
      </w:r>
      <w:r w:rsidRPr="00E104EE">
        <w:rPr>
          <w:bCs/>
          <w:spacing w:val="-9"/>
        </w:rPr>
        <w:t xml:space="preserve"> </w:t>
      </w:r>
      <w:r w:rsidRPr="00E104EE">
        <w:rPr>
          <w:bCs/>
        </w:rPr>
        <w:t>at</w:t>
      </w:r>
      <w:r w:rsidRPr="00E104EE">
        <w:rPr>
          <w:bCs/>
          <w:spacing w:val="-5"/>
        </w:rPr>
        <w:t xml:space="preserve"> </w:t>
      </w:r>
      <w:r w:rsidRPr="00E104EE">
        <w:rPr>
          <w:b/>
        </w:rPr>
        <w:t>Registered</w:t>
      </w:r>
      <w:r w:rsidRPr="00E104EE">
        <w:rPr>
          <w:b/>
          <w:spacing w:val="-9"/>
        </w:rPr>
        <w:t xml:space="preserve"> </w:t>
      </w:r>
      <w:r w:rsidRPr="00E104EE">
        <w:rPr>
          <w:b/>
        </w:rPr>
        <w:t>Capacity</w:t>
      </w:r>
      <w:r w:rsidRPr="00E104EE">
        <w:rPr>
          <w:bCs/>
          <w:spacing w:val="-9"/>
        </w:rPr>
        <w:t xml:space="preserve"> </w:t>
      </w:r>
      <w:r w:rsidRPr="00E104EE">
        <w:rPr>
          <w:bCs/>
        </w:rPr>
        <w:t>(although</w:t>
      </w:r>
      <w:r w:rsidRPr="00E104EE">
        <w:rPr>
          <w:bCs/>
          <w:spacing w:val="-6"/>
        </w:rPr>
        <w:t xml:space="preserve"> </w:t>
      </w:r>
      <w:r w:rsidRPr="00E104EE">
        <w:rPr>
          <w:bCs/>
        </w:rPr>
        <w:t xml:space="preserve">a lower power output may be agreed with the </w:t>
      </w:r>
      <w:r w:rsidRPr="00E104EE">
        <w:rPr>
          <w:b/>
        </w:rPr>
        <w:t>DNO</w:t>
      </w:r>
      <w:r w:rsidRPr="00E104EE">
        <w:rPr>
          <w:bCs/>
        </w:rPr>
        <w:t xml:space="preserve"> if site conditions preclude attaining </w:t>
      </w:r>
      <w:r w:rsidRPr="00E104EE">
        <w:rPr>
          <w:b/>
        </w:rPr>
        <w:t>Registered Capacity</w:t>
      </w:r>
      <w:r w:rsidRPr="00E104EE">
        <w:rPr>
          <w:bCs/>
        </w:rPr>
        <w:t>, such as an absence of adequate water flow rate).</w:t>
      </w:r>
      <w:r w:rsidRPr="00E104EE">
        <w:rPr>
          <w:bCs/>
          <w:spacing w:val="40"/>
        </w:rPr>
        <w:t xml:space="preserve"> </w:t>
      </w:r>
      <w:r w:rsidRPr="00E104EE">
        <w:rPr>
          <w:bCs/>
        </w:rPr>
        <w:t xml:space="preserve">Similarly if the frequency step takes the operating point below the </w:t>
      </w:r>
      <w:r w:rsidRPr="00E104EE">
        <w:rPr>
          <w:b/>
        </w:rPr>
        <w:t>Minimum Stable</w:t>
      </w:r>
      <w:r w:rsidRPr="00E104EE">
        <w:rPr>
          <w:b/>
          <w:spacing w:val="-3"/>
        </w:rPr>
        <w:t xml:space="preserve"> </w:t>
      </w:r>
      <w:r w:rsidRPr="00E104EE">
        <w:rPr>
          <w:b/>
        </w:rPr>
        <w:t>Operating Level</w:t>
      </w:r>
      <w:r w:rsidRPr="00E104EE">
        <w:rPr>
          <w:bCs/>
        </w:rPr>
        <w:t xml:space="preserve"> an alternative appropriate</w:t>
      </w:r>
      <w:r w:rsidRPr="00E104EE">
        <w:rPr>
          <w:bCs/>
          <w:spacing w:val="-3"/>
        </w:rPr>
        <w:t xml:space="preserve"> </w:t>
      </w:r>
      <w:r w:rsidRPr="00E104EE">
        <w:rPr>
          <w:bCs/>
        </w:rPr>
        <w:t>injection</w:t>
      </w:r>
      <w:r w:rsidRPr="00E104EE">
        <w:rPr>
          <w:bCs/>
          <w:spacing w:val="-2"/>
        </w:rPr>
        <w:t xml:space="preserve"> </w:t>
      </w:r>
      <w:r w:rsidRPr="00E104EE">
        <w:rPr>
          <w:bCs/>
        </w:rPr>
        <w:t xml:space="preserve">should be calculated that demonstrates </w:t>
      </w:r>
      <w:r w:rsidRPr="00E104EE">
        <w:rPr>
          <w:b/>
        </w:rPr>
        <w:t>LFSM-O</w:t>
      </w:r>
      <w:r w:rsidRPr="00E104EE">
        <w:rPr>
          <w:bCs/>
        </w:rPr>
        <w:t xml:space="preserve"> across the range that is available without breaching the </w:t>
      </w:r>
      <w:r w:rsidRPr="00E104EE">
        <w:rPr>
          <w:b/>
        </w:rPr>
        <w:t>Minimum Stable Operating Level</w:t>
      </w:r>
      <w:r w:rsidRPr="00E104EE">
        <w:rPr>
          <w:bCs/>
        </w:rPr>
        <w:t>.</w:t>
      </w:r>
    </w:p>
    <w:p w14:paraId="51998365" w14:textId="77777777" w:rsidR="006F572C" w:rsidRPr="00E104EE" w:rsidRDefault="00095053">
      <w:pPr>
        <w:spacing w:before="199"/>
        <w:ind w:left="1251" w:right="492"/>
        <w:jc w:val="both"/>
        <w:rPr>
          <w:bCs/>
        </w:rPr>
      </w:pPr>
      <w:r w:rsidRPr="00E104EE">
        <w:rPr>
          <w:bCs/>
        </w:rPr>
        <w:t>There</w:t>
      </w:r>
      <w:r w:rsidRPr="00E104EE">
        <w:rPr>
          <w:bCs/>
          <w:spacing w:val="-11"/>
        </w:rPr>
        <w:t xml:space="preserve"> </w:t>
      </w:r>
      <w:r w:rsidRPr="00E104EE">
        <w:rPr>
          <w:bCs/>
        </w:rPr>
        <w:t>should</w:t>
      </w:r>
      <w:r w:rsidRPr="00E104EE">
        <w:rPr>
          <w:bCs/>
          <w:spacing w:val="-11"/>
        </w:rPr>
        <w:t xml:space="preserve"> </w:t>
      </w:r>
      <w:r w:rsidRPr="00E104EE">
        <w:rPr>
          <w:bCs/>
        </w:rPr>
        <w:t>be</w:t>
      </w:r>
      <w:r w:rsidRPr="00E104EE">
        <w:rPr>
          <w:bCs/>
          <w:spacing w:val="-9"/>
        </w:rPr>
        <w:t xml:space="preserve"> </w:t>
      </w:r>
      <w:r w:rsidRPr="00E104EE">
        <w:rPr>
          <w:bCs/>
        </w:rPr>
        <w:t>sufficient</w:t>
      </w:r>
      <w:r w:rsidRPr="00E104EE">
        <w:rPr>
          <w:bCs/>
          <w:spacing w:val="-8"/>
        </w:rPr>
        <w:t xml:space="preserve"> </w:t>
      </w:r>
      <w:r w:rsidRPr="00E104EE">
        <w:rPr>
          <w:bCs/>
        </w:rPr>
        <w:t>time</w:t>
      </w:r>
      <w:r w:rsidRPr="00E104EE">
        <w:rPr>
          <w:bCs/>
          <w:spacing w:val="-11"/>
        </w:rPr>
        <w:t xml:space="preserve"> </w:t>
      </w:r>
      <w:r w:rsidRPr="00E104EE">
        <w:rPr>
          <w:bCs/>
        </w:rPr>
        <w:t>allowed</w:t>
      </w:r>
      <w:r w:rsidRPr="00E104EE">
        <w:rPr>
          <w:bCs/>
          <w:spacing w:val="-9"/>
        </w:rPr>
        <w:t xml:space="preserve"> </w:t>
      </w:r>
      <w:r w:rsidRPr="00E104EE">
        <w:rPr>
          <w:bCs/>
        </w:rPr>
        <w:t>between</w:t>
      </w:r>
      <w:r w:rsidRPr="00E104EE">
        <w:rPr>
          <w:bCs/>
          <w:spacing w:val="-9"/>
        </w:rPr>
        <w:t xml:space="preserve"> </w:t>
      </w:r>
      <w:r w:rsidRPr="00E104EE">
        <w:rPr>
          <w:bCs/>
        </w:rPr>
        <w:t>the</w:t>
      </w:r>
      <w:r w:rsidRPr="00E104EE">
        <w:rPr>
          <w:bCs/>
          <w:spacing w:val="-9"/>
        </w:rPr>
        <w:t xml:space="preserve"> </w:t>
      </w:r>
      <w:r w:rsidRPr="00E104EE">
        <w:rPr>
          <w:bCs/>
        </w:rPr>
        <w:t>step</w:t>
      </w:r>
      <w:r w:rsidRPr="00E104EE">
        <w:rPr>
          <w:bCs/>
          <w:spacing w:val="-9"/>
        </w:rPr>
        <w:t xml:space="preserve"> </w:t>
      </w:r>
      <w:r w:rsidRPr="00E104EE">
        <w:rPr>
          <w:bCs/>
        </w:rPr>
        <w:t>up</w:t>
      </w:r>
      <w:r w:rsidRPr="00E104EE">
        <w:rPr>
          <w:bCs/>
          <w:spacing w:val="-11"/>
        </w:rPr>
        <w:t xml:space="preserve"> </w:t>
      </w:r>
      <w:r w:rsidRPr="00E104EE">
        <w:rPr>
          <w:bCs/>
        </w:rPr>
        <w:t>in</w:t>
      </w:r>
      <w:r w:rsidRPr="00E104EE">
        <w:rPr>
          <w:bCs/>
          <w:spacing w:val="-11"/>
        </w:rPr>
        <w:t xml:space="preserve"> </w:t>
      </w:r>
      <w:r w:rsidRPr="00E104EE">
        <w:rPr>
          <w:bCs/>
        </w:rPr>
        <w:t>frequency</w:t>
      </w:r>
      <w:r w:rsidRPr="00E104EE">
        <w:rPr>
          <w:bCs/>
          <w:spacing w:val="-9"/>
        </w:rPr>
        <w:t xml:space="preserve"> </w:t>
      </w:r>
      <w:r w:rsidRPr="00E104EE">
        <w:rPr>
          <w:bCs/>
        </w:rPr>
        <w:t>for control systems to reach steady state before the following step down in frequency.</w:t>
      </w:r>
      <w:r w:rsidRPr="00E104EE">
        <w:rPr>
          <w:bCs/>
          <w:spacing w:val="-3"/>
        </w:rPr>
        <w:t xml:space="preserve"> </w:t>
      </w:r>
      <w:r w:rsidRPr="00E104EE">
        <w:rPr>
          <w:bCs/>
        </w:rPr>
        <w:t>The</w:t>
      </w:r>
      <w:r w:rsidRPr="00E104EE">
        <w:rPr>
          <w:bCs/>
          <w:spacing w:val="-1"/>
        </w:rPr>
        <w:t xml:space="preserve"> </w:t>
      </w:r>
      <w:r w:rsidRPr="00E104EE">
        <w:rPr>
          <w:bCs/>
        </w:rPr>
        <w:t>injection signal should</w:t>
      </w:r>
      <w:r w:rsidRPr="00E104EE">
        <w:rPr>
          <w:bCs/>
          <w:spacing w:val="-2"/>
        </w:rPr>
        <w:t xml:space="preserve"> </w:t>
      </w:r>
      <w:r w:rsidRPr="00E104EE">
        <w:rPr>
          <w:bCs/>
        </w:rPr>
        <w:t>be</w:t>
      </w:r>
      <w:r w:rsidRPr="00E104EE">
        <w:rPr>
          <w:bCs/>
          <w:spacing w:val="-1"/>
        </w:rPr>
        <w:t xml:space="preserve"> </w:t>
      </w:r>
      <w:r w:rsidRPr="00E104EE">
        <w:rPr>
          <w:bCs/>
        </w:rPr>
        <w:t>maintained until the</w:t>
      </w:r>
      <w:r w:rsidRPr="00E104EE">
        <w:rPr>
          <w:bCs/>
          <w:spacing w:val="-1"/>
        </w:rPr>
        <w:t xml:space="preserve"> </w:t>
      </w:r>
      <w:r w:rsidRPr="00E104EE">
        <w:rPr>
          <w:b/>
        </w:rPr>
        <w:t>Active</w:t>
      </w:r>
      <w:r w:rsidRPr="00E104EE">
        <w:rPr>
          <w:b/>
          <w:spacing w:val="-2"/>
        </w:rPr>
        <w:t xml:space="preserve"> </w:t>
      </w:r>
      <w:r w:rsidRPr="00E104EE">
        <w:rPr>
          <w:b/>
        </w:rPr>
        <w:t>Power</w:t>
      </w:r>
      <w:r w:rsidRPr="00E104EE">
        <w:rPr>
          <w:bCs/>
        </w:rPr>
        <w:t xml:space="preserve"> (MW) output of the </w:t>
      </w:r>
      <w:r w:rsidRPr="00E104EE">
        <w:rPr>
          <w:b/>
        </w:rPr>
        <w:t>Power Generating Module</w:t>
      </w:r>
      <w:r w:rsidRPr="00E104EE">
        <w:rPr>
          <w:bCs/>
        </w:rPr>
        <w:t xml:space="preserve"> has stabilised. The </w:t>
      </w:r>
      <w:r w:rsidRPr="00E104EE">
        <w:rPr>
          <w:b/>
        </w:rPr>
        <w:t>DNO</w:t>
      </w:r>
      <w:r w:rsidRPr="00E104EE">
        <w:rPr>
          <w:bCs/>
        </w:rPr>
        <w:t xml:space="preserve"> may require repeat tests should the tests give unexpected results.</w:t>
      </w:r>
    </w:p>
    <w:p w14:paraId="0952AC09" w14:textId="77777777" w:rsidR="006F572C" w:rsidRPr="00E104EE" w:rsidRDefault="00095053">
      <w:pPr>
        <w:spacing w:before="201"/>
        <w:ind w:left="1251" w:right="494"/>
        <w:jc w:val="both"/>
        <w:rPr>
          <w:bCs/>
        </w:rPr>
      </w:pPr>
      <w:r w:rsidRPr="00E104EE">
        <w:rPr>
          <w:bCs/>
        </w:rPr>
        <w:t>The</w:t>
      </w:r>
      <w:r w:rsidRPr="00E104EE">
        <w:rPr>
          <w:bCs/>
          <w:spacing w:val="-5"/>
        </w:rPr>
        <w:t xml:space="preserve"> </w:t>
      </w:r>
      <w:r w:rsidRPr="00E104EE">
        <w:rPr>
          <w:bCs/>
        </w:rPr>
        <w:t>frequency</w:t>
      </w:r>
      <w:r w:rsidRPr="00E104EE">
        <w:rPr>
          <w:bCs/>
          <w:spacing w:val="-5"/>
        </w:rPr>
        <w:t xml:space="preserve"> </w:t>
      </w:r>
      <w:r w:rsidRPr="00E104EE">
        <w:rPr>
          <w:bCs/>
        </w:rPr>
        <w:t>input</w:t>
      </w:r>
      <w:r w:rsidRPr="00E104EE">
        <w:rPr>
          <w:bCs/>
          <w:spacing w:val="-4"/>
        </w:rPr>
        <w:t xml:space="preserve"> </w:t>
      </w:r>
      <w:r w:rsidRPr="00E104EE">
        <w:rPr>
          <w:bCs/>
        </w:rPr>
        <w:t>and</w:t>
      </w:r>
      <w:r w:rsidRPr="00E104EE">
        <w:rPr>
          <w:bCs/>
          <w:spacing w:val="-2"/>
        </w:rPr>
        <w:t xml:space="preserve"> </w:t>
      </w:r>
      <w:r w:rsidRPr="00E104EE">
        <w:rPr>
          <w:bCs/>
        </w:rPr>
        <w:t>the</w:t>
      </w:r>
      <w:r w:rsidRPr="00E104EE">
        <w:rPr>
          <w:bCs/>
          <w:spacing w:val="-5"/>
        </w:rPr>
        <w:t xml:space="preserve"> </w:t>
      </w:r>
      <w:r w:rsidRPr="00E104EE">
        <w:rPr>
          <w:bCs/>
        </w:rPr>
        <w:t>expected</w:t>
      </w:r>
      <w:r w:rsidRPr="00E104EE">
        <w:rPr>
          <w:bCs/>
          <w:spacing w:val="-8"/>
        </w:rPr>
        <w:t xml:space="preserve"> </w:t>
      </w:r>
      <w:r w:rsidRPr="00E104EE">
        <w:rPr>
          <w:b/>
        </w:rPr>
        <w:t>Active</w:t>
      </w:r>
      <w:r w:rsidRPr="00E104EE">
        <w:rPr>
          <w:b/>
          <w:spacing w:val="-7"/>
        </w:rPr>
        <w:t xml:space="preserve"> </w:t>
      </w:r>
      <w:r w:rsidRPr="00E104EE">
        <w:rPr>
          <w:b/>
        </w:rPr>
        <w:t>Power</w:t>
      </w:r>
      <w:r w:rsidRPr="00E104EE">
        <w:rPr>
          <w:bCs/>
          <w:spacing w:val="-4"/>
        </w:rPr>
        <w:t xml:space="preserve"> </w:t>
      </w:r>
      <w:r w:rsidRPr="00E104EE">
        <w:rPr>
          <w:bCs/>
        </w:rPr>
        <w:t>response</w:t>
      </w:r>
      <w:r w:rsidRPr="00E104EE">
        <w:rPr>
          <w:bCs/>
          <w:spacing w:val="-5"/>
        </w:rPr>
        <w:t xml:space="preserve"> </w:t>
      </w:r>
      <w:r w:rsidRPr="00E104EE">
        <w:rPr>
          <w:bCs/>
        </w:rPr>
        <w:t>are</w:t>
      </w:r>
      <w:r w:rsidRPr="00E104EE">
        <w:rPr>
          <w:bCs/>
          <w:spacing w:val="-5"/>
        </w:rPr>
        <w:t xml:space="preserve"> </w:t>
      </w:r>
      <w:r w:rsidRPr="00E104EE">
        <w:rPr>
          <w:bCs/>
        </w:rPr>
        <w:t>illustrated below. This should be in accordance with Section 11.2.4. Undamped oscillations should not occur after the step frequency change.</w:t>
      </w:r>
    </w:p>
    <w:p w14:paraId="439E8FCA" w14:textId="3CB49696" w:rsidR="006F572C" w:rsidRDefault="00095053">
      <w:pPr>
        <w:spacing w:before="199"/>
        <w:ind w:left="1251" w:right="492"/>
        <w:jc w:val="both"/>
        <w:rPr>
          <w:bCs/>
        </w:rPr>
      </w:pPr>
      <w:r w:rsidRPr="00E104EE">
        <w:rPr>
          <w:bCs/>
        </w:rPr>
        <w:t>For both the step up and step down parts of the test the response should commence</w:t>
      </w:r>
      <w:r w:rsidRPr="00E104EE">
        <w:rPr>
          <w:bCs/>
          <w:spacing w:val="-6"/>
        </w:rPr>
        <w:t xml:space="preserve"> </w:t>
      </w:r>
      <w:r w:rsidRPr="00E104EE">
        <w:rPr>
          <w:bCs/>
        </w:rPr>
        <w:t>within</w:t>
      </w:r>
      <w:r w:rsidRPr="00E104EE">
        <w:rPr>
          <w:bCs/>
          <w:spacing w:val="-3"/>
        </w:rPr>
        <w:t xml:space="preserve"> </w:t>
      </w:r>
      <w:r w:rsidRPr="00E104EE">
        <w:rPr>
          <w:bCs/>
        </w:rPr>
        <w:t>2</w:t>
      </w:r>
      <w:r w:rsidRPr="00E104EE">
        <w:rPr>
          <w:bCs/>
          <w:spacing w:val="-5"/>
        </w:rPr>
        <w:t xml:space="preserve"> </w:t>
      </w:r>
      <w:r w:rsidRPr="00E104EE">
        <w:rPr>
          <w:bCs/>
        </w:rPr>
        <w:t>s</w:t>
      </w:r>
      <w:r w:rsidRPr="00E104EE">
        <w:rPr>
          <w:bCs/>
          <w:spacing w:val="-3"/>
        </w:rPr>
        <w:t xml:space="preserve"> </w:t>
      </w:r>
      <w:r w:rsidRPr="00E104EE">
        <w:rPr>
          <w:bCs/>
        </w:rPr>
        <w:t>and</w:t>
      </w:r>
      <w:r w:rsidRPr="00E104EE">
        <w:rPr>
          <w:bCs/>
          <w:spacing w:val="-3"/>
        </w:rPr>
        <w:t xml:space="preserve"> </w:t>
      </w:r>
      <w:r w:rsidRPr="00E104EE">
        <w:rPr>
          <w:bCs/>
        </w:rPr>
        <w:t>shall</w:t>
      </w:r>
      <w:r w:rsidRPr="00E104EE">
        <w:rPr>
          <w:bCs/>
          <w:spacing w:val="-2"/>
        </w:rPr>
        <w:t xml:space="preserve"> </w:t>
      </w:r>
      <w:r w:rsidRPr="00E104EE">
        <w:rPr>
          <w:bCs/>
        </w:rPr>
        <w:t>always</w:t>
      </w:r>
      <w:r w:rsidRPr="00E104EE">
        <w:rPr>
          <w:bCs/>
          <w:spacing w:val="-3"/>
        </w:rPr>
        <w:t xml:space="preserve"> </w:t>
      </w:r>
      <w:r w:rsidRPr="00E104EE">
        <w:rPr>
          <w:bCs/>
        </w:rPr>
        <w:t>be</w:t>
      </w:r>
      <w:r w:rsidRPr="00E104EE">
        <w:rPr>
          <w:bCs/>
          <w:spacing w:val="-3"/>
        </w:rPr>
        <w:t xml:space="preserve"> </w:t>
      </w:r>
      <w:r w:rsidRPr="00E104EE">
        <w:rPr>
          <w:bCs/>
        </w:rPr>
        <w:t>to</w:t>
      </w:r>
      <w:r w:rsidRPr="00E104EE">
        <w:rPr>
          <w:bCs/>
          <w:spacing w:val="-5"/>
        </w:rPr>
        <w:t xml:space="preserve"> </w:t>
      </w:r>
      <w:r w:rsidRPr="00E104EE">
        <w:rPr>
          <w:bCs/>
        </w:rPr>
        <w:t>the</w:t>
      </w:r>
      <w:r w:rsidRPr="00E104EE">
        <w:rPr>
          <w:bCs/>
          <w:spacing w:val="-3"/>
        </w:rPr>
        <w:t xml:space="preserve"> </w:t>
      </w:r>
      <w:r w:rsidRPr="00E104EE">
        <w:rPr>
          <w:bCs/>
        </w:rPr>
        <w:t>left</w:t>
      </w:r>
      <w:r w:rsidRPr="00E104EE">
        <w:rPr>
          <w:bCs/>
          <w:spacing w:val="-2"/>
        </w:rPr>
        <w:t xml:space="preserve"> </w:t>
      </w:r>
      <w:r w:rsidRPr="00E104EE">
        <w:rPr>
          <w:bCs/>
        </w:rPr>
        <w:t>of</w:t>
      </w:r>
      <w:r w:rsidRPr="00E104EE">
        <w:rPr>
          <w:bCs/>
          <w:spacing w:val="-4"/>
        </w:rPr>
        <w:t xml:space="preserve"> </w:t>
      </w:r>
      <w:r w:rsidRPr="00E104EE">
        <w:rPr>
          <w:bCs/>
        </w:rPr>
        <w:t>the</w:t>
      </w:r>
      <w:r w:rsidRPr="00E104EE">
        <w:rPr>
          <w:bCs/>
          <w:spacing w:val="-3"/>
        </w:rPr>
        <w:t xml:space="preserve"> </w:t>
      </w:r>
      <w:r w:rsidRPr="00E104EE">
        <w:rPr>
          <w:bCs/>
        </w:rPr>
        <w:t>red</w:t>
      </w:r>
      <w:r w:rsidRPr="00E104EE">
        <w:rPr>
          <w:bCs/>
          <w:spacing w:val="-6"/>
        </w:rPr>
        <w:t xml:space="preserve"> </w:t>
      </w:r>
      <w:r w:rsidRPr="00E104EE">
        <w:rPr>
          <w:bCs/>
        </w:rPr>
        <w:t>line</w:t>
      </w:r>
      <w:r w:rsidRPr="00E104EE">
        <w:rPr>
          <w:bCs/>
          <w:spacing w:val="-3"/>
        </w:rPr>
        <w:t xml:space="preserve"> </w:t>
      </w:r>
      <w:r w:rsidRPr="00E104EE">
        <w:rPr>
          <w:bCs/>
        </w:rPr>
        <w:t>and</w:t>
      </w:r>
      <w:r w:rsidRPr="00E104EE">
        <w:rPr>
          <w:bCs/>
          <w:spacing w:val="-3"/>
        </w:rPr>
        <w:t xml:space="preserve"> </w:t>
      </w:r>
      <w:r w:rsidRPr="00E104EE">
        <w:rPr>
          <w:bCs/>
        </w:rPr>
        <w:t>be</w:t>
      </w:r>
      <w:r w:rsidRPr="00E104EE">
        <w:rPr>
          <w:bCs/>
          <w:spacing w:val="-3"/>
        </w:rPr>
        <w:t xml:space="preserve"> </w:t>
      </w:r>
      <w:r w:rsidRPr="00E104EE">
        <w:rPr>
          <w:bCs/>
        </w:rPr>
        <w:t xml:space="preserve">as close as possible to the green line representing 10% </w:t>
      </w:r>
      <w:r w:rsidRPr="00E104EE">
        <w:rPr>
          <w:b/>
        </w:rPr>
        <w:t>Droop</w:t>
      </w:r>
      <w:r w:rsidRPr="00E104EE">
        <w:rPr>
          <w:bCs/>
        </w:rPr>
        <w:t xml:space="preserve"> (unless some other</w:t>
      </w:r>
      <w:r w:rsidRPr="00E104EE">
        <w:rPr>
          <w:bCs/>
          <w:spacing w:val="-5"/>
        </w:rPr>
        <w:t xml:space="preserve"> </w:t>
      </w:r>
      <w:r w:rsidRPr="00E104EE">
        <w:rPr>
          <w:b/>
        </w:rPr>
        <w:t>Droop</w:t>
      </w:r>
      <w:r w:rsidRPr="00E104EE">
        <w:rPr>
          <w:bCs/>
          <w:spacing w:val="-8"/>
        </w:rPr>
        <w:t xml:space="preserve"> </w:t>
      </w:r>
      <w:r w:rsidRPr="00E104EE">
        <w:rPr>
          <w:bCs/>
        </w:rPr>
        <w:t>is</w:t>
      </w:r>
      <w:r w:rsidRPr="00E104EE">
        <w:rPr>
          <w:bCs/>
          <w:spacing w:val="-5"/>
        </w:rPr>
        <w:t xml:space="preserve"> </w:t>
      </w:r>
      <w:r w:rsidRPr="00E104EE">
        <w:rPr>
          <w:bCs/>
        </w:rPr>
        <w:t>desired</w:t>
      </w:r>
      <w:r w:rsidRPr="00E104EE">
        <w:rPr>
          <w:bCs/>
          <w:spacing w:val="-8"/>
        </w:rPr>
        <w:t xml:space="preserve"> </w:t>
      </w:r>
      <w:r w:rsidRPr="00E104EE">
        <w:rPr>
          <w:bCs/>
        </w:rPr>
        <w:t>by</w:t>
      </w:r>
      <w:r w:rsidRPr="00E104EE">
        <w:rPr>
          <w:bCs/>
          <w:spacing w:val="-5"/>
        </w:rPr>
        <w:t xml:space="preserve"> </w:t>
      </w:r>
      <w:r w:rsidRPr="00E104EE">
        <w:rPr>
          <w:bCs/>
        </w:rPr>
        <w:t>the</w:t>
      </w:r>
      <w:r w:rsidRPr="00E104EE">
        <w:rPr>
          <w:bCs/>
          <w:spacing w:val="-5"/>
        </w:rPr>
        <w:t xml:space="preserve"> </w:t>
      </w:r>
      <w:r w:rsidRPr="00E104EE">
        <w:rPr>
          <w:b/>
        </w:rPr>
        <w:t>Generator</w:t>
      </w:r>
      <w:r w:rsidRPr="00E104EE">
        <w:rPr>
          <w:bCs/>
        </w:rPr>
        <w:t>).</w:t>
      </w:r>
      <w:r w:rsidRPr="00E104EE">
        <w:rPr>
          <w:bCs/>
          <w:spacing w:val="40"/>
        </w:rPr>
        <w:t xml:space="preserve"> </w:t>
      </w:r>
      <w:r w:rsidRPr="00E104EE">
        <w:rPr>
          <w:bCs/>
        </w:rPr>
        <w:t>It</w:t>
      </w:r>
      <w:r w:rsidRPr="00E104EE">
        <w:rPr>
          <w:bCs/>
          <w:spacing w:val="-4"/>
        </w:rPr>
        <w:t xml:space="preserve"> </w:t>
      </w:r>
      <w:r w:rsidRPr="00E104EE">
        <w:rPr>
          <w:bCs/>
        </w:rPr>
        <w:t>is</w:t>
      </w:r>
      <w:r w:rsidRPr="00E104EE">
        <w:rPr>
          <w:bCs/>
          <w:spacing w:val="-8"/>
        </w:rPr>
        <w:t xml:space="preserve"> </w:t>
      </w:r>
      <w:r w:rsidRPr="00E104EE">
        <w:rPr>
          <w:bCs/>
        </w:rPr>
        <w:t>permissible</w:t>
      </w:r>
      <w:r w:rsidRPr="00E104EE">
        <w:rPr>
          <w:bCs/>
          <w:spacing w:val="-8"/>
        </w:rPr>
        <w:t xml:space="preserve"> </w:t>
      </w:r>
      <w:r w:rsidRPr="00E104EE">
        <w:rPr>
          <w:bCs/>
        </w:rPr>
        <w:t>to</w:t>
      </w:r>
      <w:r w:rsidRPr="00E104EE">
        <w:rPr>
          <w:bCs/>
          <w:spacing w:val="-5"/>
        </w:rPr>
        <w:t xml:space="preserve"> </w:t>
      </w:r>
      <w:r w:rsidRPr="00E104EE">
        <w:rPr>
          <w:bCs/>
        </w:rPr>
        <w:t>be</w:t>
      </w:r>
      <w:r w:rsidRPr="00E104EE">
        <w:rPr>
          <w:bCs/>
          <w:spacing w:val="-8"/>
        </w:rPr>
        <w:t xml:space="preserve"> </w:t>
      </w:r>
      <w:r w:rsidRPr="00E104EE">
        <w:rPr>
          <w:bCs/>
        </w:rPr>
        <w:t>to</w:t>
      </w:r>
      <w:r w:rsidRPr="00E104EE">
        <w:rPr>
          <w:bCs/>
          <w:spacing w:val="-5"/>
        </w:rPr>
        <w:t xml:space="preserve"> </w:t>
      </w:r>
      <w:r w:rsidRPr="00E104EE">
        <w:rPr>
          <w:bCs/>
        </w:rPr>
        <w:t>the</w:t>
      </w:r>
      <w:r w:rsidRPr="00E104EE">
        <w:rPr>
          <w:bCs/>
          <w:spacing w:val="-8"/>
        </w:rPr>
        <w:t xml:space="preserve"> </w:t>
      </w:r>
      <w:r w:rsidRPr="00E104EE">
        <w:rPr>
          <w:bCs/>
        </w:rPr>
        <w:t>left</w:t>
      </w:r>
      <w:r w:rsidRPr="00E104EE">
        <w:rPr>
          <w:bCs/>
          <w:spacing w:val="-5"/>
        </w:rPr>
        <w:t xml:space="preserve"> </w:t>
      </w:r>
      <w:r w:rsidRPr="00E104EE">
        <w:rPr>
          <w:bCs/>
        </w:rPr>
        <w:t xml:space="preserve">of the 2% </w:t>
      </w:r>
      <w:r w:rsidRPr="00E104EE">
        <w:rPr>
          <w:b/>
        </w:rPr>
        <w:t>Droop</w:t>
      </w:r>
      <w:r w:rsidRPr="00E104EE">
        <w:rPr>
          <w:bCs/>
        </w:rPr>
        <w:t xml:space="preserve"> line when the first load bank is switched in (or the final one switched out, ie the first one to be switched out) but the output must be to the</w:t>
      </w:r>
      <w:r w:rsidRPr="00E104EE">
        <w:rPr>
          <w:bCs/>
          <w:spacing w:val="-4"/>
        </w:rPr>
        <w:t xml:space="preserve"> </w:t>
      </w:r>
      <w:r w:rsidRPr="00E104EE">
        <w:rPr>
          <w:bCs/>
        </w:rPr>
        <w:t>right</w:t>
      </w:r>
      <w:r w:rsidRPr="00E104EE">
        <w:rPr>
          <w:bCs/>
          <w:spacing w:val="-3"/>
        </w:rPr>
        <w:t xml:space="preserve"> </w:t>
      </w:r>
      <w:r w:rsidRPr="00E104EE">
        <w:rPr>
          <w:bCs/>
        </w:rPr>
        <w:t>of</w:t>
      </w:r>
      <w:r w:rsidRPr="00E104EE">
        <w:rPr>
          <w:bCs/>
          <w:spacing w:val="-3"/>
        </w:rPr>
        <w:t xml:space="preserve"> </w:t>
      </w:r>
      <w:r w:rsidRPr="00E104EE">
        <w:rPr>
          <w:bCs/>
        </w:rPr>
        <w:t>the</w:t>
      </w:r>
      <w:r w:rsidRPr="00E104EE">
        <w:rPr>
          <w:bCs/>
          <w:spacing w:val="-4"/>
        </w:rPr>
        <w:t xml:space="preserve"> </w:t>
      </w:r>
      <w:r w:rsidRPr="00E104EE">
        <w:rPr>
          <w:bCs/>
        </w:rPr>
        <w:t>2%</w:t>
      </w:r>
      <w:r w:rsidRPr="00E104EE">
        <w:rPr>
          <w:bCs/>
          <w:spacing w:val="-3"/>
        </w:rPr>
        <w:t xml:space="preserve"> </w:t>
      </w:r>
      <w:r w:rsidRPr="00E104EE">
        <w:rPr>
          <w:b/>
        </w:rPr>
        <w:t>Droop</w:t>
      </w:r>
      <w:r w:rsidRPr="00E104EE">
        <w:rPr>
          <w:bCs/>
          <w:spacing w:val="-4"/>
        </w:rPr>
        <w:t xml:space="preserve"> </w:t>
      </w:r>
      <w:r w:rsidRPr="00E104EE">
        <w:rPr>
          <w:bCs/>
        </w:rPr>
        <w:t>line</w:t>
      </w:r>
      <w:r w:rsidRPr="00E104EE">
        <w:rPr>
          <w:bCs/>
          <w:spacing w:val="-4"/>
        </w:rPr>
        <w:t xml:space="preserve"> </w:t>
      </w:r>
      <w:r w:rsidRPr="00E104EE">
        <w:rPr>
          <w:bCs/>
        </w:rPr>
        <w:t>by</w:t>
      </w:r>
      <w:r w:rsidRPr="00E104EE">
        <w:rPr>
          <w:bCs/>
          <w:spacing w:val="-5"/>
        </w:rPr>
        <w:t xml:space="preserve"> </w:t>
      </w:r>
      <w:r w:rsidRPr="00E104EE">
        <w:rPr>
          <w:bCs/>
        </w:rPr>
        <w:t>the</w:t>
      </w:r>
      <w:r w:rsidRPr="00E104EE">
        <w:rPr>
          <w:bCs/>
          <w:spacing w:val="-6"/>
        </w:rPr>
        <w:t xml:space="preserve"> </w:t>
      </w:r>
      <w:r w:rsidRPr="00E104EE">
        <w:rPr>
          <w:bCs/>
        </w:rPr>
        <w:t>time</w:t>
      </w:r>
      <w:r w:rsidRPr="00E104EE">
        <w:rPr>
          <w:bCs/>
          <w:spacing w:val="-4"/>
        </w:rPr>
        <w:t xml:space="preserve"> </w:t>
      </w:r>
      <w:r w:rsidRPr="00E104EE">
        <w:rPr>
          <w:bCs/>
        </w:rPr>
        <w:t>the</w:t>
      </w:r>
      <w:r w:rsidRPr="00E104EE">
        <w:rPr>
          <w:bCs/>
          <w:spacing w:val="-5"/>
        </w:rPr>
        <w:t xml:space="preserve"> </w:t>
      </w:r>
      <w:r w:rsidRPr="00E104EE">
        <w:rPr>
          <w:bCs/>
        </w:rPr>
        <w:t>frequency</w:t>
      </w:r>
      <w:r w:rsidRPr="00E104EE">
        <w:rPr>
          <w:bCs/>
          <w:spacing w:val="-4"/>
        </w:rPr>
        <w:t xml:space="preserve"> </w:t>
      </w:r>
      <w:r w:rsidRPr="00E104EE">
        <w:rPr>
          <w:bCs/>
        </w:rPr>
        <w:t>has</w:t>
      </w:r>
      <w:r w:rsidRPr="00E104EE">
        <w:rPr>
          <w:bCs/>
          <w:spacing w:val="-4"/>
        </w:rPr>
        <w:t xml:space="preserve"> </w:t>
      </w:r>
      <w:r w:rsidRPr="00E104EE">
        <w:rPr>
          <w:bCs/>
        </w:rPr>
        <w:t>reached</w:t>
      </w:r>
      <w:r w:rsidRPr="00E104EE">
        <w:rPr>
          <w:bCs/>
          <w:spacing w:val="-6"/>
        </w:rPr>
        <w:t xml:space="preserve"> </w:t>
      </w:r>
      <w:r w:rsidRPr="00E104EE">
        <w:rPr>
          <w:bCs/>
        </w:rPr>
        <w:t>52.0</w:t>
      </w:r>
      <w:r w:rsidRPr="00E104EE">
        <w:rPr>
          <w:bCs/>
          <w:spacing w:val="-4"/>
        </w:rPr>
        <w:t xml:space="preserve"> </w:t>
      </w:r>
      <w:r w:rsidRPr="00E104EE">
        <w:rPr>
          <w:bCs/>
        </w:rPr>
        <w:t>Hz (or returned to 50.0 Hz).</w:t>
      </w:r>
    </w:p>
    <w:p w14:paraId="7701C13F" w14:textId="7DA610C4" w:rsidR="00B75C9C" w:rsidRPr="00E104EE" w:rsidRDefault="00B75C9C">
      <w:pPr>
        <w:spacing w:before="199"/>
        <w:ind w:left="1251" w:right="492"/>
        <w:jc w:val="both"/>
        <w:rPr>
          <w:bCs/>
        </w:rPr>
      </w:pPr>
      <w:r w:rsidRPr="00520846">
        <w:rPr>
          <w:noProof/>
        </w:rPr>
        <w:drawing>
          <wp:inline distT="0" distB="0" distL="0" distR="0" wp14:anchorId="66DE3CE4" wp14:editId="07444C1F">
            <wp:extent cx="4465166" cy="3342861"/>
            <wp:effectExtent l="0" t="0" r="0" b="0"/>
            <wp:docPr id="2660" name="Picture 2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479184" cy="3353355"/>
                    </a:xfrm>
                    <a:prstGeom prst="rect">
                      <a:avLst/>
                    </a:prstGeom>
                    <a:noFill/>
                  </pic:spPr>
                </pic:pic>
              </a:graphicData>
            </a:graphic>
          </wp:inline>
        </w:drawing>
      </w:r>
    </w:p>
    <w:p w14:paraId="379ECF90" w14:textId="77777777" w:rsidR="006F572C" w:rsidRDefault="006F572C">
      <w:pPr>
        <w:pStyle w:val="BodyText"/>
        <w:spacing w:before="11"/>
        <w:rPr>
          <w:b/>
          <w:sz w:val="11"/>
        </w:rPr>
      </w:pPr>
    </w:p>
    <w:p w14:paraId="628D9264" w14:textId="409DC625" w:rsidR="006F572C" w:rsidRDefault="00095053">
      <w:pPr>
        <w:spacing w:before="93"/>
        <w:ind w:left="1251" w:right="497"/>
        <w:jc w:val="both"/>
        <w:rPr>
          <w:b/>
        </w:rPr>
      </w:pPr>
      <w:r>
        <w:rPr>
          <w:noProof/>
        </w:rPr>
        <mc:AlternateContent>
          <mc:Choice Requires="wps">
            <w:drawing>
              <wp:anchor distT="0" distB="0" distL="114300" distR="114300" simplePos="0" relativeHeight="15759872" behindDoc="0" locked="0" layoutInCell="1" allowOverlap="1" wp14:anchorId="707EBFC9" wp14:editId="7FC7572C">
                <wp:simplePos x="0" y="0"/>
                <wp:positionH relativeFrom="page">
                  <wp:posOffset>1764665</wp:posOffset>
                </wp:positionH>
                <wp:positionV relativeFrom="paragraph">
                  <wp:posOffset>1879600</wp:posOffset>
                </wp:positionV>
                <wp:extent cx="123825" cy="316865"/>
                <wp:effectExtent l="0" t="0" r="0" b="0"/>
                <wp:wrapNone/>
                <wp:docPr id="1515" name="docshape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825" cy="316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7D212" w14:textId="77777777" w:rsidR="006F572C" w:rsidRDefault="00095053">
                            <w:pPr>
                              <w:spacing w:line="176" w:lineRule="exact"/>
                              <w:ind w:left="20"/>
                              <w:rPr>
                                <w:rFonts w:ascii="Calibri"/>
                                <w:sz w:val="15"/>
                              </w:rPr>
                            </w:pPr>
                            <w:r>
                              <w:rPr>
                                <w:rFonts w:ascii="Calibri"/>
                                <w:color w:val="585858"/>
                                <w:spacing w:val="-2"/>
                                <w:w w:val="105"/>
                                <w:sz w:val="15"/>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7EBFC9" id="docshape446" o:spid="_x0000_s1304" type="#_x0000_t202" style="position:absolute;left:0;text-align:left;margin-left:138.95pt;margin-top:148pt;width:9.75pt;height:24.95pt;z-index:15759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" filled="f" stroked="f">
                <v:textbox style="layout-flow:vertical;mso-layout-flow-alt:bottom-to-top" inset="0,0,0,0">
                  <w:txbxContent>
                    <w:p w14:paraId="48E7D212" w14:textId="77777777" w:rsidR="006F572C" w:rsidRDefault="00095053">
                      <w:pPr>
                        <w:spacing w:line="176" w:lineRule="exact"/>
                        <w:ind w:left="20"/>
                        <w:rPr>
                          <w:rFonts w:ascii="Calibri"/>
                          <w:sz w:val="15"/>
                        </w:rPr>
                      </w:pPr>
                      <w:r>
                        <w:rPr>
                          <w:rFonts w:ascii="Calibri"/>
                          <w:color w:val="585858"/>
                          <w:spacing w:val="-2"/>
                          <w:w w:val="105"/>
                          <w:sz w:val="15"/>
                        </w:rPr>
                        <w:t>Output</w:t>
                      </w:r>
                    </w:p>
                  </w:txbxContent>
                </v:textbox>
                <w10:wrap anchorx="page"/>
              </v:shape>
            </w:pict>
          </mc:Fallback>
        </mc:AlternateContent>
      </w:r>
      <w:r>
        <w:rPr>
          <w:noProof/>
        </w:rPr>
        <mc:AlternateContent>
          <mc:Choice Requires="wps">
            <w:drawing>
              <wp:anchor distT="0" distB="0" distL="114300" distR="114300" simplePos="0" relativeHeight="15760384" behindDoc="0" locked="0" layoutInCell="1" allowOverlap="1" wp14:anchorId="49908332" wp14:editId="32A73A59">
                <wp:simplePos x="0" y="0"/>
                <wp:positionH relativeFrom="page">
                  <wp:posOffset>5965190</wp:posOffset>
                </wp:positionH>
                <wp:positionV relativeFrom="paragraph">
                  <wp:posOffset>1816100</wp:posOffset>
                </wp:positionV>
                <wp:extent cx="123825" cy="448310"/>
                <wp:effectExtent l="0" t="0" r="0" b="0"/>
                <wp:wrapNone/>
                <wp:docPr id="1514" name="docshape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825" cy="448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969661" w14:textId="77777777" w:rsidR="006F572C" w:rsidRDefault="00095053">
                            <w:pPr>
                              <w:spacing w:line="176" w:lineRule="exact"/>
                              <w:ind w:left="20"/>
                              <w:rPr>
                                <w:rFonts w:ascii="Calibri"/>
                                <w:sz w:val="15"/>
                              </w:rPr>
                            </w:pPr>
                            <w:r>
                              <w:rPr>
                                <w:rFonts w:ascii="Calibri"/>
                                <w:color w:val="585858"/>
                                <w:spacing w:val="-2"/>
                                <w:w w:val="105"/>
                                <w:sz w:val="15"/>
                              </w:rPr>
                              <w:t>Frequency</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908332" id="docshape447" o:spid="_x0000_s1305" type="#_x0000_t202" style="position:absolute;left:0;text-align:left;margin-left:469.7pt;margin-top:143pt;width:9.75pt;height:35.3pt;z-index:15760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" filled="f" stroked="f">
                <v:textbox style="layout-flow:vertical;mso-layout-flow-alt:bottom-to-top" inset="0,0,0,0">
                  <w:txbxContent>
                    <w:p w14:paraId="53969661" w14:textId="77777777" w:rsidR="006F572C" w:rsidRDefault="00095053">
                      <w:pPr>
                        <w:spacing w:line="176" w:lineRule="exact"/>
                        <w:ind w:left="20"/>
                        <w:rPr>
                          <w:rFonts w:ascii="Calibri"/>
                          <w:sz w:val="15"/>
                        </w:rPr>
                      </w:pPr>
                      <w:r>
                        <w:rPr>
                          <w:rFonts w:ascii="Calibri"/>
                          <w:color w:val="585858"/>
                          <w:spacing w:val="-2"/>
                          <w:w w:val="105"/>
                          <w:sz w:val="15"/>
                        </w:rPr>
                        <w:t>Frequency</w:t>
                      </w:r>
                    </w:p>
                  </w:txbxContent>
                </v:textbox>
                <w10:wrap anchorx="page"/>
              </v:shape>
            </w:pict>
          </mc:Fallback>
        </mc:AlternateContent>
      </w:r>
      <w:r>
        <w:rPr>
          <w:b/>
        </w:rPr>
        <w:t>Figure A.7.11(i): LFSM-O step response test (frequency increase) for slow acting micro hydro</w:t>
      </w:r>
    </w:p>
    <w:p w14:paraId="6C35E051" w14:textId="77777777" w:rsidR="006F572C" w:rsidRDefault="006F572C">
      <w:pPr>
        <w:pStyle w:val="BodyText"/>
        <w:rPr>
          <w:b/>
          <w:sz w:val="20"/>
        </w:rPr>
      </w:pPr>
    </w:p>
    <w:p w14:paraId="69EB6308" w14:textId="3E00264B" w:rsidR="006F572C" w:rsidRDefault="00584F4F" w:rsidP="00584F4F">
      <w:pPr>
        <w:pStyle w:val="BodyText"/>
        <w:ind w:left="1134"/>
        <w:rPr>
          <w:b/>
          <w:sz w:val="20"/>
        </w:rPr>
      </w:pPr>
      <w:r w:rsidRPr="00520846">
        <w:rPr>
          <w:noProof/>
        </w:rPr>
        <mc:AlternateContent>
          <mc:Choice Requires="wpg">
            <w:drawing>
              <wp:inline distT="0" distB="0" distL="0" distR="0" wp14:anchorId="26C9D773" wp14:editId="33CB23FE">
                <wp:extent cx="4824095" cy="3434400"/>
                <wp:effectExtent l="0" t="0" r="0" b="0"/>
                <wp:docPr id="3" name="Group 3"/>
                <wp:cNvGraphicFramePr/>
                <a:graphic xmlns:a="http://schemas.openxmlformats.org/drawingml/2006/main">
                  <a:graphicData uri="http://schemas.microsoft.com/office/word/2010/wordprocessingGroup">
                    <wpg:wgp>
                      <wpg:cNvGrpSpPr/>
                      <wpg:grpSpPr>
                        <a:xfrm>
                          <a:off x="0" y="0"/>
                          <a:ext cx="4824095" cy="3434400"/>
                          <a:chOff x="0" y="0"/>
                          <a:chExt cx="5731510" cy="4291330"/>
                        </a:xfrm>
                      </wpg:grpSpPr>
                      <pic:pic xmlns:pic="http://schemas.openxmlformats.org/drawingml/2006/picture">
                        <pic:nvPicPr>
                          <pic:cNvPr id="21" name="Picture 21"/>
                          <pic:cNvPicPr>
                            <a:picLocks noChangeAspect="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31510" cy="4291330"/>
                          </a:xfrm>
                          <a:prstGeom prst="rect">
                            <a:avLst/>
                          </a:prstGeom>
                          <a:noFill/>
                          <a:ln>
                            <a:noFill/>
                          </a:ln>
                        </pic:spPr>
                      </pic:pic>
                      <wps:wsp>
                        <wps:cNvPr id="25" name="Text Box 111"/>
                        <wps:cNvSpPr txBox="1"/>
                        <wps:spPr>
                          <a:xfrm>
                            <a:off x="2047875" y="3752850"/>
                            <a:ext cx="352425" cy="323850"/>
                          </a:xfrm>
                          <a:prstGeom prst="rect">
                            <a:avLst/>
                          </a:prstGeom>
                          <a:noFill/>
                          <a:ln w="6350">
                            <a:noFill/>
                          </a:ln>
                        </wps:spPr>
                        <wps:txbx>
                          <w:txbxContent>
                            <w:p w14:paraId="1D683C1B" w14:textId="5A688456" w:rsidR="00584F4F" w:rsidRDefault="00584F4F" w:rsidP="00584F4F"/>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1" name="Text Box 112"/>
                        <wps:cNvSpPr txBox="1"/>
                        <wps:spPr>
                          <a:xfrm>
                            <a:off x="866775" y="3781425"/>
                            <a:ext cx="352425" cy="323850"/>
                          </a:xfrm>
                          <a:prstGeom prst="rect">
                            <a:avLst/>
                          </a:prstGeom>
                          <a:noFill/>
                          <a:ln w="6350">
                            <a:noFill/>
                          </a:ln>
                        </wps:spPr>
                        <wps:txbx>
                          <w:txbxContent>
                            <w:p w14:paraId="42D69ADF" w14:textId="77777777" w:rsidR="00584F4F" w:rsidRDefault="00584F4F" w:rsidP="00584F4F">
                              <w:r>
                                <w:t>0s</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26C9D773" id="Group 3" o:spid="_x0000_s1306" style="width:379.85pt;height:270.45pt;mso-position-horizontal-relative:char;mso-position-vertical-relative:line" coordsize="57315,4291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">
                <v:shape id="Picture 21" o:spid="_x0000_s1307" type="#_x0000_t75" style="position:absolute;width:57315;height:429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">
                  <v:imagedata r:id="rId70" o:title=""/>
                </v:shape>
                <v:shape id="Text Box 111" o:spid="_x0000_s1308" type="#_x0000_t202" style="position:absolute;left:20478;top:37528;width:3525;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" filled="f" stroked="f" strokeweight=".5pt">
                  <v:textbox>
                    <w:txbxContent>
                      <w:p w14:paraId="1D683C1B" w14:textId="5A688456" w:rsidR="00584F4F" w:rsidRDefault="00584F4F" w:rsidP="00584F4F"/>
                    </w:txbxContent>
                  </v:textbox>
                </v:shape>
                <v:shape id="Text Box 112" o:spid="_x0000_s1309" type="#_x0000_t202" style="position:absolute;left:8667;top:37814;width:3525;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uN0xQAAANsAAAAPAAAAZHJzL2Rvd25yZXYueG1sRI9Ba8JA&#10;FITvgv9heUJvuonF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Dw7uN0xQAAANsAAAAP&#10;AAAAAAAAAAAAAAAAAAcCAABkcnMvZG93bnJldi54bWxQSwUGAAAAAAMAAwC3AAAA+QIAAAAA&#10;" filled="f" stroked="f" strokeweight=".5pt">
                  <v:textbox>
                    <w:txbxContent>
                      <w:p w14:paraId="42D69ADF" w14:textId="77777777" w:rsidR="00584F4F" w:rsidRDefault="00584F4F" w:rsidP="00584F4F">
                        <w:r>
                          <w:t>0s</w:t>
                        </w:r>
                      </w:p>
                    </w:txbxContent>
                  </v:textbox>
                </v:shape>
                <w10:anchorlock/>
              </v:group>
            </w:pict>
          </mc:Fallback>
        </mc:AlternateContent>
      </w:r>
    </w:p>
    <w:p w14:paraId="0643216C" w14:textId="77777777" w:rsidR="006F572C" w:rsidRDefault="006F572C">
      <w:pPr>
        <w:pStyle w:val="BodyText"/>
        <w:spacing w:before="10"/>
        <w:rPr>
          <w:b/>
          <w:sz w:val="10"/>
        </w:rPr>
      </w:pPr>
    </w:p>
    <w:p w14:paraId="53D599CF" w14:textId="77777777" w:rsidR="006F572C" w:rsidRDefault="006F572C">
      <w:pPr>
        <w:pStyle w:val="BodyText"/>
        <w:rPr>
          <w:b/>
          <w:sz w:val="24"/>
        </w:rPr>
      </w:pPr>
    </w:p>
    <w:p w14:paraId="11B00E30" w14:textId="77777777" w:rsidR="006F572C" w:rsidRDefault="00095053">
      <w:pPr>
        <w:spacing w:before="198"/>
        <w:ind w:left="1250" w:right="495"/>
        <w:jc w:val="both"/>
        <w:rPr>
          <w:b/>
        </w:rPr>
      </w:pPr>
      <w:r>
        <w:rPr>
          <w:b/>
        </w:rPr>
        <w:t>Figure A.7.11(ii): LFSM-O step response test (frequency decrease) for slow acting micro hydro</w:t>
      </w:r>
    </w:p>
    <w:p w14:paraId="2A1CFAC4" w14:textId="77777777" w:rsidR="006F572C" w:rsidRDefault="006F572C">
      <w:pPr>
        <w:pStyle w:val="BodyText"/>
        <w:spacing w:before="9"/>
        <w:rPr>
          <w:b/>
          <w:sz w:val="30"/>
        </w:rPr>
      </w:pPr>
    </w:p>
    <w:p w14:paraId="34CCF4F0" w14:textId="77777777" w:rsidR="006F572C" w:rsidRDefault="00095053" w:rsidP="00393B6E">
      <w:pPr>
        <w:pStyle w:val="Heading2"/>
        <w:numPr>
          <w:ilvl w:val="3"/>
          <w:numId w:val="135"/>
        </w:numPr>
        <w:spacing w:before="100" w:after="200"/>
        <w:ind w:left="1276" w:hanging="1276"/>
      </w:pPr>
      <w:bookmarkStart w:id="1092" w:name="_Toc141343953"/>
      <w:bookmarkStart w:id="1093" w:name="_Toc141346190"/>
      <w:bookmarkStart w:id="1094" w:name="_Toc141349405"/>
      <w:bookmarkStart w:id="1095" w:name="_Toc141365490"/>
      <w:bookmarkStart w:id="1096" w:name="_Toc142567082"/>
      <w:r>
        <w:t>Power</w:t>
      </w:r>
      <w:r>
        <w:rPr>
          <w:spacing w:val="-3"/>
        </w:rPr>
        <w:t xml:space="preserve"> </w:t>
      </w:r>
      <w:r>
        <w:t>Quality</w:t>
      </w:r>
      <w:bookmarkEnd w:id="1092"/>
      <w:bookmarkEnd w:id="1093"/>
      <w:bookmarkEnd w:id="1094"/>
      <w:bookmarkEnd w:id="1095"/>
      <w:bookmarkEnd w:id="1096"/>
    </w:p>
    <w:p w14:paraId="35DD7CD2" w14:textId="77777777" w:rsidR="006F572C" w:rsidRPr="007B2A2C" w:rsidRDefault="00095053" w:rsidP="00393B6E">
      <w:pPr>
        <w:pStyle w:val="ListParagraph"/>
        <w:numPr>
          <w:ilvl w:val="4"/>
          <w:numId w:val="135"/>
        </w:numPr>
        <w:ind w:left="1276" w:right="497" w:hanging="1276"/>
      </w:pPr>
      <w:r w:rsidRPr="007B2A2C">
        <w:t>Harmonics</w:t>
      </w:r>
    </w:p>
    <w:p w14:paraId="0D0A51C5" w14:textId="77777777" w:rsidR="006F572C" w:rsidRPr="007B2A2C" w:rsidRDefault="006F572C">
      <w:pPr>
        <w:pStyle w:val="BodyText"/>
        <w:rPr>
          <w:b/>
        </w:rPr>
      </w:pPr>
    </w:p>
    <w:p w14:paraId="5FEF9EFF" w14:textId="1189BE9B" w:rsidR="006F572C" w:rsidRDefault="00095053">
      <w:pPr>
        <w:ind w:left="1250" w:right="493"/>
        <w:jc w:val="both"/>
      </w:pPr>
      <w:r>
        <w:t xml:space="preserve">The tests should be carried out as specified in BS EN 61000-3-12 and can be undertaken with a fixed source of energy at two power levels firstly between 45 and 55% and at 100% of maximum </w:t>
      </w:r>
      <w:del w:id="1097" w:author="ENA" w:date="2023-09-24T23:40:00Z">
        <w:r w:rsidDel="003D2F94">
          <w:delText xml:space="preserve">export </w:delText>
        </w:r>
      </w:del>
      <w:ins w:id="1098" w:author="ENA" w:date="2023-09-24T23:40:00Z">
        <w:r w:rsidR="003D2F94" w:rsidRPr="00A13DF5">
          <w:rPr>
            <w:b/>
            <w:bCs/>
          </w:rPr>
          <w:t xml:space="preserve">Registered </w:t>
        </w:r>
      </w:ins>
      <w:del w:id="1099" w:author="ENA" w:date="2023-09-24T23:40:00Z">
        <w:r w:rsidRPr="00A13DF5" w:rsidDel="003D2F94">
          <w:rPr>
            <w:b/>
            <w:bCs/>
          </w:rPr>
          <w:delText>capacity</w:delText>
        </w:r>
      </w:del>
      <w:ins w:id="1100" w:author="ENA" w:date="2023-09-24T23:40:00Z">
        <w:r w:rsidR="003D2F94" w:rsidRPr="00A13DF5">
          <w:rPr>
            <w:b/>
            <w:bCs/>
          </w:rPr>
          <w:t>Capacity</w:t>
        </w:r>
      </w:ins>
      <w:r>
        <w:t xml:space="preserve">. Note that if the suggested output level is below the </w:t>
      </w:r>
      <w:r>
        <w:rPr>
          <w:b/>
        </w:rPr>
        <w:t>Power Generating Module</w:t>
      </w:r>
      <w:r>
        <w:t xml:space="preserve">’s </w:t>
      </w:r>
      <w:r>
        <w:rPr>
          <w:b/>
        </w:rPr>
        <w:t xml:space="preserve">Minimum Stable Operating Level </w:t>
      </w:r>
      <w:r>
        <w:t xml:space="preserve">the test should be carried out at 100%, and at least one stable output level below 100%, of </w:t>
      </w:r>
      <w:r>
        <w:rPr>
          <w:b/>
        </w:rPr>
        <w:t>Registered Capacity</w:t>
      </w:r>
      <w:r>
        <w:t xml:space="preserve">. It is recommended that an output level is chosen that is 5% of the difference between the </w:t>
      </w:r>
      <w:r>
        <w:rPr>
          <w:b/>
        </w:rPr>
        <w:t>Registered Capacity</w:t>
      </w:r>
      <w:r>
        <w:rPr>
          <w:b/>
          <w:spacing w:val="-4"/>
        </w:rPr>
        <w:t xml:space="preserve"> </w:t>
      </w:r>
      <w:r>
        <w:t>and</w:t>
      </w:r>
      <w:r>
        <w:rPr>
          <w:spacing w:val="-6"/>
        </w:rPr>
        <w:t xml:space="preserve"> </w:t>
      </w:r>
      <w:r>
        <w:t>the</w:t>
      </w:r>
      <w:r>
        <w:rPr>
          <w:spacing w:val="-9"/>
        </w:rPr>
        <w:t xml:space="preserve"> </w:t>
      </w:r>
      <w:r>
        <w:rPr>
          <w:b/>
        </w:rPr>
        <w:t>Minimum</w:t>
      </w:r>
      <w:r>
        <w:rPr>
          <w:b/>
          <w:spacing w:val="-3"/>
        </w:rPr>
        <w:t xml:space="preserve"> </w:t>
      </w:r>
      <w:r>
        <w:rPr>
          <w:b/>
        </w:rPr>
        <w:t>Stable</w:t>
      </w:r>
      <w:r>
        <w:rPr>
          <w:b/>
          <w:spacing w:val="-7"/>
        </w:rPr>
        <w:t xml:space="preserve"> </w:t>
      </w:r>
      <w:r>
        <w:rPr>
          <w:b/>
        </w:rPr>
        <w:t>Operating</w:t>
      </w:r>
      <w:r>
        <w:rPr>
          <w:b/>
          <w:spacing w:val="-6"/>
        </w:rPr>
        <w:t xml:space="preserve"> </w:t>
      </w:r>
      <w:r>
        <w:rPr>
          <w:b/>
        </w:rPr>
        <w:t>Level</w:t>
      </w:r>
      <w:r>
        <w:rPr>
          <w:b/>
          <w:spacing w:val="-2"/>
        </w:rPr>
        <w:t xml:space="preserve"> </w:t>
      </w:r>
      <w:r>
        <w:t>above</w:t>
      </w:r>
      <w:r>
        <w:rPr>
          <w:spacing w:val="-6"/>
        </w:rPr>
        <w:t xml:space="preserve"> </w:t>
      </w:r>
      <w:r>
        <w:t>the</w:t>
      </w:r>
      <w:r>
        <w:rPr>
          <w:spacing w:val="-8"/>
        </w:rPr>
        <w:t xml:space="preserve"> </w:t>
      </w:r>
      <w:r>
        <w:rPr>
          <w:b/>
        </w:rPr>
        <w:t>Minimum</w:t>
      </w:r>
      <w:r>
        <w:rPr>
          <w:b/>
          <w:spacing w:val="-3"/>
        </w:rPr>
        <w:t xml:space="preserve"> </w:t>
      </w:r>
      <w:r>
        <w:rPr>
          <w:b/>
        </w:rPr>
        <w:t>Stable Operating Level</w:t>
      </w:r>
      <w:r>
        <w:t>:</w:t>
      </w:r>
    </w:p>
    <w:p w14:paraId="06B391D4" w14:textId="77777777" w:rsidR="006F572C" w:rsidRDefault="006F572C">
      <w:pPr>
        <w:pStyle w:val="BodyText"/>
        <w:spacing w:before="2"/>
        <w:rPr>
          <w:sz w:val="26"/>
        </w:rPr>
      </w:pPr>
    </w:p>
    <w:p w14:paraId="31EE28CA" w14:textId="77777777" w:rsidR="006F572C" w:rsidRDefault="00095053">
      <w:pPr>
        <w:ind w:left="1251"/>
        <w:jc w:val="both"/>
      </w:pPr>
      <w:r>
        <w:t>Power</w:t>
      </w:r>
      <w:r>
        <w:rPr>
          <w:spacing w:val="-1"/>
        </w:rPr>
        <w:t xml:space="preserve"> </w:t>
      </w:r>
      <w:r>
        <w:t>level</w:t>
      </w:r>
      <w:r>
        <w:rPr>
          <w:spacing w:val="-2"/>
        </w:rPr>
        <w:t xml:space="preserve"> </w:t>
      </w:r>
      <w:r>
        <w:t>=</w:t>
      </w:r>
      <w:r>
        <w:rPr>
          <w:spacing w:val="49"/>
        </w:rPr>
        <w:t xml:space="preserve">  </w:t>
      </w:r>
      <w:r>
        <w:rPr>
          <w:b/>
        </w:rPr>
        <w:t>Minimum</w:t>
      </w:r>
      <w:r>
        <w:rPr>
          <w:b/>
          <w:spacing w:val="45"/>
        </w:rPr>
        <w:t xml:space="preserve"> </w:t>
      </w:r>
      <w:r>
        <w:rPr>
          <w:b/>
        </w:rPr>
        <w:t>Stable</w:t>
      </w:r>
      <w:r>
        <w:rPr>
          <w:b/>
          <w:spacing w:val="41"/>
        </w:rPr>
        <w:t xml:space="preserve"> </w:t>
      </w:r>
      <w:r>
        <w:rPr>
          <w:b/>
        </w:rPr>
        <w:t>Operating</w:t>
      </w:r>
      <w:r>
        <w:rPr>
          <w:b/>
          <w:spacing w:val="44"/>
        </w:rPr>
        <w:t xml:space="preserve"> </w:t>
      </w:r>
      <w:r>
        <w:rPr>
          <w:b/>
        </w:rPr>
        <w:t>Level</w:t>
      </w:r>
      <w:r>
        <w:rPr>
          <w:b/>
          <w:spacing w:val="46"/>
        </w:rPr>
        <w:t xml:space="preserve"> </w:t>
      </w:r>
      <w:r>
        <w:t>+</w:t>
      </w:r>
      <w:r>
        <w:rPr>
          <w:spacing w:val="42"/>
        </w:rPr>
        <w:t xml:space="preserve"> </w:t>
      </w:r>
      <w:r>
        <w:t>(</w:t>
      </w:r>
      <w:r>
        <w:rPr>
          <w:b/>
        </w:rPr>
        <w:t>Registered</w:t>
      </w:r>
      <w:r>
        <w:rPr>
          <w:b/>
          <w:spacing w:val="44"/>
        </w:rPr>
        <w:t xml:space="preserve"> </w:t>
      </w:r>
      <w:r>
        <w:rPr>
          <w:b/>
        </w:rPr>
        <w:t>Capacity</w:t>
      </w:r>
      <w:r>
        <w:rPr>
          <w:b/>
          <w:spacing w:val="43"/>
        </w:rPr>
        <w:t xml:space="preserve"> </w:t>
      </w:r>
      <w:r>
        <w:rPr>
          <w:spacing w:val="-10"/>
        </w:rPr>
        <w:t>–</w:t>
      </w:r>
    </w:p>
    <w:p w14:paraId="189F9EC2" w14:textId="77777777" w:rsidR="006F572C" w:rsidRPr="00B365A0" w:rsidRDefault="00095053" w:rsidP="00B365A0">
      <w:pPr>
        <w:jc w:val="center"/>
        <w:rPr>
          <w:b/>
          <w:bCs/>
        </w:rPr>
      </w:pPr>
      <w:r w:rsidRPr="00B365A0">
        <w:rPr>
          <w:b/>
          <w:bCs/>
        </w:rPr>
        <w:t>Minimum</w:t>
      </w:r>
      <w:r w:rsidRPr="00B365A0">
        <w:rPr>
          <w:b/>
          <w:bCs/>
          <w:spacing w:val="-4"/>
        </w:rPr>
        <w:t xml:space="preserve"> </w:t>
      </w:r>
      <w:r w:rsidRPr="00B365A0">
        <w:rPr>
          <w:b/>
          <w:bCs/>
        </w:rPr>
        <w:t>Stable</w:t>
      </w:r>
      <w:r w:rsidRPr="00B365A0">
        <w:rPr>
          <w:b/>
          <w:bCs/>
          <w:spacing w:val="-6"/>
        </w:rPr>
        <w:t xml:space="preserve"> </w:t>
      </w:r>
      <w:r w:rsidRPr="00B365A0">
        <w:rPr>
          <w:b/>
          <w:bCs/>
        </w:rPr>
        <w:t>Operating</w:t>
      </w:r>
      <w:r w:rsidRPr="00B365A0">
        <w:rPr>
          <w:b/>
          <w:bCs/>
          <w:spacing w:val="-6"/>
        </w:rPr>
        <w:t xml:space="preserve"> </w:t>
      </w:r>
      <w:r w:rsidRPr="00B365A0">
        <w:rPr>
          <w:b/>
          <w:bCs/>
        </w:rPr>
        <w:t>Level)</w:t>
      </w:r>
      <w:r w:rsidRPr="00B365A0">
        <w:rPr>
          <w:b/>
          <w:bCs/>
          <w:spacing w:val="-2"/>
        </w:rPr>
        <w:t xml:space="preserve"> </w:t>
      </w:r>
      <w:r w:rsidRPr="00E104EE">
        <w:t>x</w:t>
      </w:r>
      <w:r w:rsidRPr="00E104EE">
        <w:rPr>
          <w:spacing w:val="-6"/>
        </w:rPr>
        <w:t xml:space="preserve"> </w:t>
      </w:r>
      <w:r w:rsidRPr="00E104EE">
        <w:rPr>
          <w:spacing w:val="-5"/>
        </w:rPr>
        <w:t>5%</w:t>
      </w:r>
    </w:p>
    <w:p w14:paraId="3E9A35FE" w14:textId="77777777" w:rsidR="006F572C" w:rsidRPr="00B365A0" w:rsidRDefault="006F572C" w:rsidP="00B365A0">
      <w:pPr>
        <w:pStyle w:val="BodyText"/>
        <w:jc w:val="center"/>
        <w:rPr>
          <w:b/>
          <w:bCs/>
          <w:sz w:val="26"/>
        </w:rPr>
      </w:pPr>
    </w:p>
    <w:p w14:paraId="3D162FFC" w14:textId="710933FB" w:rsidR="006F572C" w:rsidRDefault="00095053" w:rsidP="00393B6E">
      <w:pPr>
        <w:pStyle w:val="ListParagraph"/>
        <w:numPr>
          <w:ilvl w:val="4"/>
          <w:numId w:val="135"/>
        </w:numPr>
        <w:ind w:left="1276" w:right="497" w:hanging="1418"/>
        <w:rPr>
          <w:b/>
        </w:rPr>
      </w:pPr>
      <w:r>
        <w:rPr>
          <w:b/>
        </w:rPr>
        <w:t>Power</w:t>
      </w:r>
      <w:r>
        <w:rPr>
          <w:b/>
          <w:spacing w:val="-3"/>
        </w:rPr>
        <w:t xml:space="preserve"> </w:t>
      </w:r>
      <w:r>
        <w:rPr>
          <w:b/>
          <w:spacing w:val="-2"/>
        </w:rPr>
        <w:t>Factor</w:t>
      </w:r>
    </w:p>
    <w:p w14:paraId="173BA0CE" w14:textId="77777777" w:rsidR="006F572C" w:rsidRDefault="006F572C">
      <w:pPr>
        <w:pStyle w:val="BodyText"/>
        <w:rPr>
          <w:b/>
          <w:sz w:val="23"/>
        </w:rPr>
      </w:pPr>
    </w:p>
    <w:p w14:paraId="6594B289" w14:textId="77777777" w:rsidR="006F572C" w:rsidRDefault="00095053">
      <w:pPr>
        <w:ind w:left="1250" w:right="495"/>
        <w:jc w:val="both"/>
      </w:pPr>
      <w:r>
        <w:t>The</w:t>
      </w:r>
      <w:r>
        <w:rPr>
          <w:spacing w:val="-11"/>
        </w:rPr>
        <w:t xml:space="preserve"> </w:t>
      </w:r>
      <w:r>
        <w:t>test</w:t>
      </w:r>
      <w:r>
        <w:rPr>
          <w:spacing w:val="-12"/>
        </w:rPr>
        <w:t xml:space="preserve"> </w:t>
      </w:r>
      <w:r>
        <w:t>set</w:t>
      </w:r>
      <w:r>
        <w:rPr>
          <w:spacing w:val="-10"/>
        </w:rPr>
        <w:t xml:space="preserve"> </w:t>
      </w:r>
      <w:r>
        <w:t>up</w:t>
      </w:r>
      <w:r>
        <w:rPr>
          <w:spacing w:val="-14"/>
        </w:rPr>
        <w:t xml:space="preserve"> </w:t>
      </w:r>
      <w:r>
        <w:t>shall</w:t>
      </w:r>
      <w:r>
        <w:rPr>
          <w:spacing w:val="-12"/>
        </w:rPr>
        <w:t xml:space="preserve"> </w:t>
      </w:r>
      <w:r>
        <w:t>be</w:t>
      </w:r>
      <w:r>
        <w:rPr>
          <w:spacing w:val="-11"/>
        </w:rPr>
        <w:t xml:space="preserve"> </w:t>
      </w:r>
      <w:r>
        <w:t>such</w:t>
      </w:r>
      <w:r>
        <w:rPr>
          <w:spacing w:val="-11"/>
        </w:rPr>
        <w:t xml:space="preserve"> </w:t>
      </w:r>
      <w:r>
        <w:t>that</w:t>
      </w:r>
      <w:r>
        <w:rPr>
          <w:spacing w:val="-12"/>
        </w:rPr>
        <w:t xml:space="preserve"> </w:t>
      </w:r>
      <w:r>
        <w:t>the</w:t>
      </w:r>
      <w:r>
        <w:rPr>
          <w:spacing w:val="-11"/>
        </w:rPr>
        <w:t xml:space="preserve"> </w:t>
      </w:r>
      <w:r>
        <w:rPr>
          <w:b/>
        </w:rPr>
        <w:t>Power</w:t>
      </w:r>
      <w:r>
        <w:rPr>
          <w:b/>
          <w:spacing w:val="-13"/>
        </w:rPr>
        <w:t xml:space="preserve"> </w:t>
      </w:r>
      <w:r>
        <w:rPr>
          <w:b/>
        </w:rPr>
        <w:t>Generating</w:t>
      </w:r>
      <w:r>
        <w:rPr>
          <w:b/>
          <w:spacing w:val="-14"/>
        </w:rPr>
        <w:t xml:space="preserve"> </w:t>
      </w:r>
      <w:r>
        <w:rPr>
          <w:b/>
        </w:rPr>
        <w:t>Module</w:t>
      </w:r>
      <w:r>
        <w:rPr>
          <w:b/>
          <w:spacing w:val="-10"/>
        </w:rPr>
        <w:t xml:space="preserve"> </w:t>
      </w:r>
      <w:r>
        <w:t>supplies</w:t>
      </w:r>
      <w:r>
        <w:rPr>
          <w:spacing w:val="-11"/>
        </w:rPr>
        <w:t xml:space="preserve"> </w:t>
      </w:r>
      <w:r>
        <w:t>full</w:t>
      </w:r>
      <w:r>
        <w:rPr>
          <w:spacing w:val="-12"/>
        </w:rPr>
        <w:t xml:space="preserve"> </w:t>
      </w:r>
      <w:r>
        <w:t>load to</w:t>
      </w:r>
      <w:r>
        <w:rPr>
          <w:spacing w:val="-16"/>
        </w:rPr>
        <w:t xml:space="preserve"> </w:t>
      </w:r>
      <w:r>
        <w:t>the</w:t>
      </w:r>
      <w:r>
        <w:rPr>
          <w:spacing w:val="-15"/>
        </w:rPr>
        <w:t xml:space="preserve"> </w:t>
      </w:r>
      <w:r>
        <w:rPr>
          <w:b/>
        </w:rPr>
        <w:t>DNO</w:t>
      </w:r>
      <w:r>
        <w:t>’s</w:t>
      </w:r>
      <w:r>
        <w:rPr>
          <w:spacing w:val="-15"/>
        </w:rPr>
        <w:t xml:space="preserve"> </w:t>
      </w:r>
      <w:r>
        <w:rPr>
          <w:b/>
        </w:rPr>
        <w:t>Distribution</w:t>
      </w:r>
      <w:r>
        <w:rPr>
          <w:b/>
          <w:spacing w:val="-16"/>
        </w:rPr>
        <w:t xml:space="preserve"> </w:t>
      </w:r>
      <w:r>
        <w:rPr>
          <w:b/>
        </w:rPr>
        <w:t>Network</w:t>
      </w:r>
      <w:r>
        <w:rPr>
          <w:b/>
          <w:spacing w:val="-15"/>
        </w:rPr>
        <w:t xml:space="preserve"> </w:t>
      </w:r>
      <w:r>
        <w:t>via</w:t>
      </w:r>
      <w:r>
        <w:rPr>
          <w:spacing w:val="-15"/>
        </w:rPr>
        <w:t xml:space="preserve"> </w:t>
      </w:r>
      <w:r>
        <w:t>the</w:t>
      </w:r>
      <w:r>
        <w:rPr>
          <w:spacing w:val="-15"/>
        </w:rPr>
        <w:t xml:space="preserve"> </w:t>
      </w:r>
      <w:r>
        <w:rPr>
          <w:b/>
        </w:rPr>
        <w:t>Power</w:t>
      </w:r>
      <w:r>
        <w:rPr>
          <w:b/>
          <w:spacing w:val="-16"/>
        </w:rPr>
        <w:t xml:space="preserve"> </w:t>
      </w:r>
      <w:r>
        <w:rPr>
          <w:b/>
        </w:rPr>
        <w:t>Factor</w:t>
      </w:r>
      <w:r>
        <w:rPr>
          <w:b/>
          <w:spacing w:val="-15"/>
        </w:rPr>
        <w:t xml:space="preserve"> </w:t>
      </w:r>
      <w:r>
        <w:t>(pf)</w:t>
      </w:r>
      <w:r>
        <w:rPr>
          <w:spacing w:val="-15"/>
        </w:rPr>
        <w:t xml:space="preserve"> </w:t>
      </w:r>
      <w:r>
        <w:t>meter</w:t>
      </w:r>
      <w:r>
        <w:rPr>
          <w:spacing w:val="-16"/>
        </w:rPr>
        <w:t xml:space="preserve"> </w:t>
      </w:r>
      <w:r>
        <w:t>and</w:t>
      </w:r>
      <w:r>
        <w:rPr>
          <w:spacing w:val="-15"/>
        </w:rPr>
        <w:t xml:space="preserve"> </w:t>
      </w:r>
      <w:r>
        <w:t>the</w:t>
      </w:r>
      <w:r>
        <w:rPr>
          <w:spacing w:val="-15"/>
        </w:rPr>
        <w:t xml:space="preserve"> </w:t>
      </w:r>
      <w:r>
        <w:t xml:space="preserve">variac as shown below in Figure A.7.12. The </w:t>
      </w:r>
      <w:r>
        <w:rPr>
          <w:b/>
        </w:rPr>
        <w:t xml:space="preserve">Power Generating Module </w:t>
      </w:r>
      <w:r>
        <w:t>pf should be within</w:t>
      </w:r>
      <w:r>
        <w:rPr>
          <w:spacing w:val="-16"/>
        </w:rPr>
        <w:t xml:space="preserve"> </w:t>
      </w:r>
      <w:r>
        <w:t>the</w:t>
      </w:r>
      <w:r>
        <w:rPr>
          <w:spacing w:val="-15"/>
        </w:rPr>
        <w:t xml:space="preserve"> </w:t>
      </w:r>
      <w:r>
        <w:t>limits</w:t>
      </w:r>
      <w:r>
        <w:rPr>
          <w:spacing w:val="-15"/>
        </w:rPr>
        <w:t xml:space="preserve"> </w:t>
      </w:r>
      <w:r>
        <w:t>given</w:t>
      </w:r>
      <w:r>
        <w:rPr>
          <w:spacing w:val="-16"/>
        </w:rPr>
        <w:t xml:space="preserve"> </w:t>
      </w:r>
      <w:r>
        <w:t>in</w:t>
      </w:r>
      <w:r>
        <w:rPr>
          <w:spacing w:val="-15"/>
        </w:rPr>
        <w:t xml:space="preserve"> </w:t>
      </w:r>
      <w:r>
        <w:t>paragraph</w:t>
      </w:r>
      <w:r>
        <w:rPr>
          <w:spacing w:val="-15"/>
        </w:rPr>
        <w:t xml:space="preserve"> </w:t>
      </w:r>
      <w:r>
        <w:t>11.1.5,</w:t>
      </w:r>
      <w:r>
        <w:rPr>
          <w:spacing w:val="-15"/>
        </w:rPr>
        <w:t xml:space="preserve"> </w:t>
      </w:r>
      <w:r>
        <w:t>for</w:t>
      </w:r>
      <w:r>
        <w:rPr>
          <w:spacing w:val="-15"/>
        </w:rPr>
        <w:t xml:space="preserve"> </w:t>
      </w:r>
      <w:r>
        <w:t>three</w:t>
      </w:r>
      <w:r>
        <w:rPr>
          <w:spacing w:val="-16"/>
        </w:rPr>
        <w:t xml:space="preserve"> </w:t>
      </w:r>
      <w:r>
        <w:t>test</w:t>
      </w:r>
      <w:r>
        <w:rPr>
          <w:spacing w:val="-14"/>
        </w:rPr>
        <w:t xml:space="preserve"> </w:t>
      </w:r>
      <w:r>
        <w:t>voltages</w:t>
      </w:r>
      <w:r>
        <w:rPr>
          <w:spacing w:val="-16"/>
        </w:rPr>
        <w:t xml:space="preserve"> </w:t>
      </w:r>
      <w:r>
        <w:t>230</w:t>
      </w:r>
      <w:r>
        <w:rPr>
          <w:spacing w:val="-15"/>
        </w:rPr>
        <w:t xml:space="preserve"> </w:t>
      </w:r>
      <w:r>
        <w:t>V</w:t>
      </w:r>
      <w:r>
        <w:rPr>
          <w:spacing w:val="-15"/>
        </w:rPr>
        <w:t xml:space="preserve"> </w:t>
      </w:r>
      <w:r>
        <w:t>–6%,</w:t>
      </w:r>
      <w:r>
        <w:rPr>
          <w:spacing w:val="-15"/>
        </w:rPr>
        <w:t xml:space="preserve"> </w:t>
      </w:r>
      <w:r>
        <w:t>230</w:t>
      </w:r>
      <w:r>
        <w:rPr>
          <w:spacing w:val="-4"/>
        </w:rPr>
        <w:t xml:space="preserve"> </w:t>
      </w:r>
      <w:r>
        <w:t>V and 230 V +10%.</w:t>
      </w:r>
    </w:p>
    <w:p w14:paraId="14921859" w14:textId="77777777" w:rsidR="006F572C" w:rsidRDefault="006F572C">
      <w:pPr>
        <w:jc w:val="both"/>
        <w:sectPr w:rsidR="006F572C" w:rsidSect="00D41684">
          <w:pgSz w:w="11910" w:h="16840"/>
          <w:pgMar w:top="1800" w:right="920" w:bottom="280" w:left="1300" w:header="1135" w:footer="0" w:gutter="0"/>
          <w:cols w:space="720"/>
        </w:sectPr>
      </w:pPr>
    </w:p>
    <w:p w14:paraId="43BCDB5C" w14:textId="77777777" w:rsidR="006F572C" w:rsidRDefault="006F572C">
      <w:pPr>
        <w:pStyle w:val="BodyText"/>
        <w:spacing w:before="4"/>
        <w:rPr>
          <w:sz w:val="17"/>
        </w:rPr>
      </w:pPr>
    </w:p>
    <w:p w14:paraId="685A981D" w14:textId="77777777" w:rsidR="006F572C" w:rsidRDefault="006F572C">
      <w:pPr>
        <w:pStyle w:val="BodyText"/>
        <w:rPr>
          <w:sz w:val="20"/>
        </w:rPr>
      </w:pPr>
    </w:p>
    <w:p w14:paraId="768A91C9" w14:textId="77777777" w:rsidR="006F572C" w:rsidRDefault="006F572C">
      <w:pPr>
        <w:pStyle w:val="BodyText"/>
        <w:rPr>
          <w:sz w:val="20"/>
        </w:rPr>
      </w:pPr>
    </w:p>
    <w:p w14:paraId="3D07B286" w14:textId="77777777" w:rsidR="006F572C" w:rsidRDefault="006F572C">
      <w:pPr>
        <w:pStyle w:val="BodyText"/>
        <w:rPr>
          <w:sz w:val="21"/>
        </w:rPr>
      </w:pPr>
    </w:p>
    <w:p w14:paraId="6B5884BC" w14:textId="68994167" w:rsidR="006F572C" w:rsidRDefault="00095053">
      <w:pPr>
        <w:pStyle w:val="BodyText"/>
        <w:ind w:left="1047"/>
        <w:rPr>
          <w:sz w:val="20"/>
        </w:rPr>
      </w:pPr>
      <w:r>
        <w:rPr>
          <w:noProof/>
          <w:sz w:val="20"/>
        </w:rPr>
        <mc:AlternateContent>
          <mc:Choice Requires="wpg">
            <w:drawing>
              <wp:inline distT="0" distB="0" distL="0" distR="0" wp14:anchorId="27894135" wp14:editId="601389C5">
                <wp:extent cx="5152390" cy="1866900"/>
                <wp:effectExtent l="4445" t="6985" r="5715" b="2540"/>
                <wp:docPr id="1495" name="docshapegroup4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52390" cy="1866900"/>
                          <a:chOff x="0" y="0"/>
                          <a:chExt cx="8114" cy="2940"/>
                        </a:xfrm>
                      </wpg:grpSpPr>
                      <wps:wsp>
                        <wps:cNvPr id="1496" name="Line 1363"/>
                        <wps:cNvCnPr>
                          <a:cxnSpLocks noChangeShapeType="1"/>
                        </wps:cNvCnPr>
                        <wps:spPr bwMode="auto">
                          <a:xfrm>
                            <a:off x="4476" y="1643"/>
                            <a:ext cx="896"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97" name="docshape450"/>
                        <wps:cNvSpPr>
                          <a:spLocks/>
                        </wps:cNvSpPr>
                        <wps:spPr bwMode="auto">
                          <a:xfrm>
                            <a:off x="5313" y="487"/>
                            <a:ext cx="123" cy="131"/>
                          </a:xfrm>
                          <a:custGeom>
                            <a:avLst/>
                            <a:gdLst>
                              <a:gd name="T0" fmla="+- 0 5436 5313"/>
                              <a:gd name="T1" fmla="*/ T0 w 123"/>
                              <a:gd name="T2" fmla="+- 0 488 488"/>
                              <a:gd name="T3" fmla="*/ 488 h 131"/>
                              <a:gd name="T4" fmla="+- 0 5313 5313"/>
                              <a:gd name="T5" fmla="*/ T4 w 123"/>
                              <a:gd name="T6" fmla="+- 0 541 488"/>
                              <a:gd name="T7" fmla="*/ 541 h 131"/>
                              <a:gd name="T8" fmla="+- 0 5406 5313"/>
                              <a:gd name="T9" fmla="*/ T8 w 123"/>
                              <a:gd name="T10" fmla="+- 0 618 488"/>
                              <a:gd name="T11" fmla="*/ 618 h 131"/>
                              <a:gd name="T12" fmla="+- 0 5436 5313"/>
                              <a:gd name="T13" fmla="*/ T12 w 123"/>
                              <a:gd name="T14" fmla="+- 0 488 488"/>
                              <a:gd name="T15" fmla="*/ 488 h 131"/>
                            </a:gdLst>
                            <a:ahLst/>
                            <a:cxnLst>
                              <a:cxn ang="0">
                                <a:pos x="T1" y="T3"/>
                              </a:cxn>
                              <a:cxn ang="0">
                                <a:pos x="T5" y="T7"/>
                              </a:cxn>
                              <a:cxn ang="0">
                                <a:pos x="T9" y="T11"/>
                              </a:cxn>
                              <a:cxn ang="0">
                                <a:pos x="T13" y="T15"/>
                              </a:cxn>
                            </a:cxnLst>
                            <a:rect l="0" t="0" r="r" b="b"/>
                            <a:pathLst>
                              <a:path w="123" h="131">
                                <a:moveTo>
                                  <a:pt x="123" y="0"/>
                                </a:moveTo>
                                <a:lnTo>
                                  <a:pt x="0" y="53"/>
                                </a:lnTo>
                                <a:lnTo>
                                  <a:pt x="93" y="130"/>
                                </a:lnTo>
                                <a:lnTo>
                                  <a:pt x="12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8" name="Line 1361"/>
                        <wps:cNvCnPr>
                          <a:cxnSpLocks noChangeShapeType="1"/>
                        </wps:cNvCnPr>
                        <wps:spPr bwMode="auto">
                          <a:xfrm>
                            <a:off x="5657" y="1097"/>
                            <a:ext cx="706" cy="0"/>
                          </a:xfrm>
                          <a:prstGeom prst="line">
                            <a:avLst/>
                          </a:prstGeom>
                          <a:noFill/>
                          <a:ln w="16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99" name="docshape451"/>
                        <wps:cNvSpPr>
                          <a:spLocks/>
                        </wps:cNvSpPr>
                        <wps:spPr bwMode="auto">
                          <a:xfrm>
                            <a:off x="6335" y="1032"/>
                            <a:ext cx="121" cy="120"/>
                          </a:xfrm>
                          <a:custGeom>
                            <a:avLst/>
                            <a:gdLst>
                              <a:gd name="T0" fmla="+- 0 6335 6335"/>
                              <a:gd name="T1" fmla="*/ T0 w 121"/>
                              <a:gd name="T2" fmla="+- 0 1032 1032"/>
                              <a:gd name="T3" fmla="*/ 1032 h 120"/>
                              <a:gd name="T4" fmla="+- 0 6337 6335"/>
                              <a:gd name="T5" fmla="*/ T4 w 121"/>
                              <a:gd name="T6" fmla="+- 0 1152 1032"/>
                              <a:gd name="T7" fmla="*/ 1152 h 120"/>
                              <a:gd name="T8" fmla="+- 0 6456 6335"/>
                              <a:gd name="T9" fmla="*/ T8 w 121"/>
                              <a:gd name="T10" fmla="+- 0 1091 1032"/>
                              <a:gd name="T11" fmla="*/ 1091 h 120"/>
                              <a:gd name="T12" fmla="+- 0 6335 6335"/>
                              <a:gd name="T13" fmla="*/ T12 w 121"/>
                              <a:gd name="T14" fmla="+- 0 1032 1032"/>
                              <a:gd name="T15" fmla="*/ 1032 h 120"/>
                            </a:gdLst>
                            <a:ahLst/>
                            <a:cxnLst>
                              <a:cxn ang="0">
                                <a:pos x="T1" y="T3"/>
                              </a:cxn>
                              <a:cxn ang="0">
                                <a:pos x="T5" y="T7"/>
                              </a:cxn>
                              <a:cxn ang="0">
                                <a:pos x="T9" y="T11"/>
                              </a:cxn>
                              <a:cxn ang="0">
                                <a:pos x="T13" y="T15"/>
                              </a:cxn>
                            </a:cxnLst>
                            <a:rect l="0" t="0" r="r" b="b"/>
                            <a:pathLst>
                              <a:path w="121" h="120">
                                <a:moveTo>
                                  <a:pt x="0" y="0"/>
                                </a:moveTo>
                                <a:lnTo>
                                  <a:pt x="2" y="120"/>
                                </a:lnTo>
                                <a:lnTo>
                                  <a:pt x="121" y="59"/>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0" name="docshape452"/>
                        <wps:cNvSpPr>
                          <a:spLocks noChangeArrowheads="1"/>
                        </wps:cNvSpPr>
                        <wps:spPr bwMode="auto">
                          <a:xfrm>
                            <a:off x="4371" y="772"/>
                            <a:ext cx="1286" cy="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01" name="docshape453"/>
                        <wps:cNvSpPr>
                          <a:spLocks noChangeArrowheads="1"/>
                        </wps:cNvSpPr>
                        <wps:spPr bwMode="auto">
                          <a:xfrm>
                            <a:off x="7" y="7"/>
                            <a:ext cx="2341" cy="2925"/>
                          </a:xfrm>
                          <a:prstGeom prst="rect">
                            <a:avLst/>
                          </a:prstGeom>
                          <a:noFill/>
                          <a:ln w="9525">
                            <a:solidFill>
                              <a:srgbClr val="000000"/>
                            </a:solidFill>
                            <a:prstDash val="sys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2" name="Line 1357"/>
                        <wps:cNvCnPr>
                          <a:cxnSpLocks noChangeShapeType="1"/>
                        </wps:cNvCnPr>
                        <wps:spPr bwMode="auto">
                          <a:xfrm>
                            <a:off x="1927" y="1088"/>
                            <a:ext cx="904" cy="13"/>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03" name="docshape454"/>
                        <wps:cNvSpPr>
                          <a:spLocks/>
                        </wps:cNvSpPr>
                        <wps:spPr bwMode="auto">
                          <a:xfrm>
                            <a:off x="2809" y="1040"/>
                            <a:ext cx="121" cy="120"/>
                          </a:xfrm>
                          <a:custGeom>
                            <a:avLst/>
                            <a:gdLst>
                              <a:gd name="T0" fmla="+- 0 2812 2810"/>
                              <a:gd name="T1" fmla="*/ T0 w 121"/>
                              <a:gd name="T2" fmla="+- 0 1041 1041"/>
                              <a:gd name="T3" fmla="*/ 1041 h 120"/>
                              <a:gd name="T4" fmla="+- 0 2810 2810"/>
                              <a:gd name="T5" fmla="*/ T4 w 121"/>
                              <a:gd name="T6" fmla="+- 0 1161 1041"/>
                              <a:gd name="T7" fmla="*/ 1161 h 120"/>
                              <a:gd name="T8" fmla="+- 0 2931 2810"/>
                              <a:gd name="T9" fmla="*/ T8 w 121"/>
                              <a:gd name="T10" fmla="+- 0 1103 1041"/>
                              <a:gd name="T11" fmla="*/ 1103 h 120"/>
                              <a:gd name="T12" fmla="+- 0 2812 2810"/>
                              <a:gd name="T13" fmla="*/ T12 w 121"/>
                              <a:gd name="T14" fmla="+- 0 1041 1041"/>
                              <a:gd name="T15" fmla="*/ 1041 h 120"/>
                            </a:gdLst>
                            <a:ahLst/>
                            <a:cxnLst>
                              <a:cxn ang="0">
                                <a:pos x="T1" y="T3"/>
                              </a:cxn>
                              <a:cxn ang="0">
                                <a:pos x="T5" y="T7"/>
                              </a:cxn>
                              <a:cxn ang="0">
                                <a:pos x="T9" y="T11"/>
                              </a:cxn>
                              <a:cxn ang="0">
                                <a:pos x="T13" y="T15"/>
                              </a:cxn>
                            </a:cxnLst>
                            <a:rect l="0" t="0" r="r" b="b"/>
                            <a:pathLst>
                              <a:path w="121" h="120">
                                <a:moveTo>
                                  <a:pt x="2" y="0"/>
                                </a:moveTo>
                                <a:lnTo>
                                  <a:pt x="0" y="120"/>
                                </a:lnTo>
                                <a:lnTo>
                                  <a:pt x="121" y="62"/>
                                </a:lnTo>
                                <a:lnTo>
                                  <a:pt x="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4" name="docshape455"/>
                        <wps:cNvSpPr>
                          <a:spLocks/>
                        </wps:cNvSpPr>
                        <wps:spPr bwMode="auto">
                          <a:xfrm>
                            <a:off x="2931" y="669"/>
                            <a:ext cx="836" cy="868"/>
                          </a:xfrm>
                          <a:custGeom>
                            <a:avLst/>
                            <a:gdLst>
                              <a:gd name="T0" fmla="+- 0 2932 2932"/>
                              <a:gd name="T1" fmla="*/ T0 w 836"/>
                              <a:gd name="T2" fmla="+- 0 1103 669"/>
                              <a:gd name="T3" fmla="*/ 1103 h 868"/>
                              <a:gd name="T4" fmla="+- 0 2939 2932"/>
                              <a:gd name="T5" fmla="*/ T4 w 836"/>
                              <a:gd name="T6" fmla="+- 0 1025 669"/>
                              <a:gd name="T7" fmla="*/ 1025 h 868"/>
                              <a:gd name="T8" fmla="+- 0 2958 2932"/>
                              <a:gd name="T9" fmla="*/ T8 w 836"/>
                              <a:gd name="T10" fmla="+- 0 952 669"/>
                              <a:gd name="T11" fmla="*/ 952 h 868"/>
                              <a:gd name="T12" fmla="+- 0 2989 2932"/>
                              <a:gd name="T13" fmla="*/ T12 w 836"/>
                              <a:gd name="T14" fmla="+- 0 884 669"/>
                              <a:gd name="T15" fmla="*/ 884 h 868"/>
                              <a:gd name="T16" fmla="+- 0 3030 2932"/>
                              <a:gd name="T17" fmla="*/ T16 w 836"/>
                              <a:gd name="T18" fmla="+- 0 824 669"/>
                              <a:gd name="T19" fmla="*/ 824 h 868"/>
                              <a:gd name="T20" fmla="+- 0 3080 2932"/>
                              <a:gd name="T21" fmla="*/ T20 w 836"/>
                              <a:gd name="T22" fmla="+- 0 772 669"/>
                              <a:gd name="T23" fmla="*/ 772 h 868"/>
                              <a:gd name="T24" fmla="+- 0 3139 2932"/>
                              <a:gd name="T25" fmla="*/ T24 w 836"/>
                              <a:gd name="T26" fmla="+- 0 729 669"/>
                              <a:gd name="T27" fmla="*/ 729 h 868"/>
                              <a:gd name="T28" fmla="+- 0 3204 2932"/>
                              <a:gd name="T29" fmla="*/ T28 w 836"/>
                              <a:gd name="T30" fmla="+- 0 697 669"/>
                              <a:gd name="T31" fmla="*/ 697 h 868"/>
                              <a:gd name="T32" fmla="+- 0 3274 2932"/>
                              <a:gd name="T33" fmla="*/ T32 w 836"/>
                              <a:gd name="T34" fmla="+- 0 676 669"/>
                              <a:gd name="T35" fmla="*/ 676 h 868"/>
                              <a:gd name="T36" fmla="+- 0 3349 2932"/>
                              <a:gd name="T37" fmla="*/ T36 w 836"/>
                              <a:gd name="T38" fmla="+- 0 669 669"/>
                              <a:gd name="T39" fmla="*/ 669 h 868"/>
                              <a:gd name="T40" fmla="+- 0 3424 2932"/>
                              <a:gd name="T41" fmla="*/ T40 w 836"/>
                              <a:gd name="T42" fmla="+- 0 676 669"/>
                              <a:gd name="T43" fmla="*/ 676 h 868"/>
                              <a:gd name="T44" fmla="+- 0 3495 2932"/>
                              <a:gd name="T45" fmla="*/ T44 w 836"/>
                              <a:gd name="T46" fmla="+- 0 697 669"/>
                              <a:gd name="T47" fmla="*/ 697 h 868"/>
                              <a:gd name="T48" fmla="+- 0 3560 2932"/>
                              <a:gd name="T49" fmla="*/ T48 w 836"/>
                              <a:gd name="T50" fmla="+- 0 729 669"/>
                              <a:gd name="T51" fmla="*/ 729 h 868"/>
                              <a:gd name="T52" fmla="+- 0 3618 2932"/>
                              <a:gd name="T53" fmla="*/ T52 w 836"/>
                              <a:gd name="T54" fmla="+- 0 772 669"/>
                              <a:gd name="T55" fmla="*/ 772 h 868"/>
                              <a:gd name="T56" fmla="+- 0 3669 2932"/>
                              <a:gd name="T57" fmla="*/ T56 w 836"/>
                              <a:gd name="T58" fmla="+- 0 824 669"/>
                              <a:gd name="T59" fmla="*/ 824 h 868"/>
                              <a:gd name="T60" fmla="+- 0 3710 2932"/>
                              <a:gd name="T61" fmla="*/ T60 w 836"/>
                              <a:gd name="T62" fmla="+- 0 884 669"/>
                              <a:gd name="T63" fmla="*/ 884 h 868"/>
                              <a:gd name="T64" fmla="+- 0 3741 2932"/>
                              <a:gd name="T65" fmla="*/ T64 w 836"/>
                              <a:gd name="T66" fmla="+- 0 952 669"/>
                              <a:gd name="T67" fmla="*/ 952 h 868"/>
                              <a:gd name="T68" fmla="+- 0 3760 2932"/>
                              <a:gd name="T69" fmla="*/ T68 w 836"/>
                              <a:gd name="T70" fmla="+- 0 1025 669"/>
                              <a:gd name="T71" fmla="*/ 1025 h 868"/>
                              <a:gd name="T72" fmla="+- 0 3767 2932"/>
                              <a:gd name="T73" fmla="*/ T72 w 836"/>
                              <a:gd name="T74" fmla="+- 0 1103 669"/>
                              <a:gd name="T75" fmla="*/ 1103 h 868"/>
                              <a:gd name="T76" fmla="+- 0 3760 2932"/>
                              <a:gd name="T77" fmla="*/ T76 w 836"/>
                              <a:gd name="T78" fmla="+- 0 1182 669"/>
                              <a:gd name="T79" fmla="*/ 1182 h 868"/>
                              <a:gd name="T80" fmla="+- 0 3741 2932"/>
                              <a:gd name="T81" fmla="*/ T80 w 836"/>
                              <a:gd name="T82" fmla="+- 0 1255 669"/>
                              <a:gd name="T83" fmla="*/ 1255 h 868"/>
                              <a:gd name="T84" fmla="+- 0 3710 2932"/>
                              <a:gd name="T85" fmla="*/ T84 w 836"/>
                              <a:gd name="T86" fmla="+- 0 1323 669"/>
                              <a:gd name="T87" fmla="*/ 1323 h 868"/>
                              <a:gd name="T88" fmla="+- 0 3669 2932"/>
                              <a:gd name="T89" fmla="*/ T88 w 836"/>
                              <a:gd name="T90" fmla="+- 0 1383 669"/>
                              <a:gd name="T91" fmla="*/ 1383 h 868"/>
                              <a:gd name="T92" fmla="+- 0 3618 2932"/>
                              <a:gd name="T93" fmla="*/ T92 w 836"/>
                              <a:gd name="T94" fmla="+- 0 1435 669"/>
                              <a:gd name="T95" fmla="*/ 1435 h 868"/>
                              <a:gd name="T96" fmla="+- 0 3560 2932"/>
                              <a:gd name="T97" fmla="*/ T96 w 836"/>
                              <a:gd name="T98" fmla="+- 0 1478 669"/>
                              <a:gd name="T99" fmla="*/ 1478 h 868"/>
                              <a:gd name="T100" fmla="+- 0 3495 2932"/>
                              <a:gd name="T101" fmla="*/ T100 w 836"/>
                              <a:gd name="T102" fmla="+- 0 1510 669"/>
                              <a:gd name="T103" fmla="*/ 1510 h 868"/>
                              <a:gd name="T104" fmla="+- 0 3424 2932"/>
                              <a:gd name="T105" fmla="*/ T104 w 836"/>
                              <a:gd name="T106" fmla="+- 0 1531 669"/>
                              <a:gd name="T107" fmla="*/ 1531 h 868"/>
                              <a:gd name="T108" fmla="+- 0 3349 2932"/>
                              <a:gd name="T109" fmla="*/ T108 w 836"/>
                              <a:gd name="T110" fmla="+- 0 1537 669"/>
                              <a:gd name="T111" fmla="*/ 1537 h 868"/>
                              <a:gd name="T112" fmla="+- 0 3274 2932"/>
                              <a:gd name="T113" fmla="*/ T112 w 836"/>
                              <a:gd name="T114" fmla="+- 0 1531 669"/>
                              <a:gd name="T115" fmla="*/ 1531 h 868"/>
                              <a:gd name="T116" fmla="+- 0 3204 2932"/>
                              <a:gd name="T117" fmla="*/ T116 w 836"/>
                              <a:gd name="T118" fmla="+- 0 1510 669"/>
                              <a:gd name="T119" fmla="*/ 1510 h 868"/>
                              <a:gd name="T120" fmla="+- 0 3139 2932"/>
                              <a:gd name="T121" fmla="*/ T120 w 836"/>
                              <a:gd name="T122" fmla="+- 0 1478 669"/>
                              <a:gd name="T123" fmla="*/ 1478 h 868"/>
                              <a:gd name="T124" fmla="+- 0 3080 2932"/>
                              <a:gd name="T125" fmla="*/ T124 w 836"/>
                              <a:gd name="T126" fmla="+- 0 1435 669"/>
                              <a:gd name="T127" fmla="*/ 1435 h 868"/>
                              <a:gd name="T128" fmla="+- 0 3030 2932"/>
                              <a:gd name="T129" fmla="*/ T128 w 836"/>
                              <a:gd name="T130" fmla="+- 0 1383 669"/>
                              <a:gd name="T131" fmla="*/ 1383 h 868"/>
                              <a:gd name="T132" fmla="+- 0 2989 2932"/>
                              <a:gd name="T133" fmla="*/ T132 w 836"/>
                              <a:gd name="T134" fmla="+- 0 1323 669"/>
                              <a:gd name="T135" fmla="*/ 1323 h 868"/>
                              <a:gd name="T136" fmla="+- 0 2958 2932"/>
                              <a:gd name="T137" fmla="*/ T136 w 836"/>
                              <a:gd name="T138" fmla="+- 0 1255 669"/>
                              <a:gd name="T139" fmla="*/ 1255 h 868"/>
                              <a:gd name="T140" fmla="+- 0 2939 2932"/>
                              <a:gd name="T141" fmla="*/ T140 w 836"/>
                              <a:gd name="T142" fmla="+- 0 1182 669"/>
                              <a:gd name="T143" fmla="*/ 1182 h 868"/>
                              <a:gd name="T144" fmla="+- 0 2932 2932"/>
                              <a:gd name="T145" fmla="*/ T144 w 836"/>
                              <a:gd name="T146" fmla="+- 0 1103 669"/>
                              <a:gd name="T147" fmla="*/ 1103 h 8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836" h="868">
                                <a:moveTo>
                                  <a:pt x="0" y="434"/>
                                </a:moveTo>
                                <a:lnTo>
                                  <a:pt x="7" y="356"/>
                                </a:lnTo>
                                <a:lnTo>
                                  <a:pt x="26" y="283"/>
                                </a:lnTo>
                                <a:lnTo>
                                  <a:pt x="57" y="215"/>
                                </a:lnTo>
                                <a:lnTo>
                                  <a:pt x="98" y="155"/>
                                </a:lnTo>
                                <a:lnTo>
                                  <a:pt x="148" y="103"/>
                                </a:lnTo>
                                <a:lnTo>
                                  <a:pt x="207" y="60"/>
                                </a:lnTo>
                                <a:lnTo>
                                  <a:pt x="272" y="28"/>
                                </a:lnTo>
                                <a:lnTo>
                                  <a:pt x="342" y="7"/>
                                </a:lnTo>
                                <a:lnTo>
                                  <a:pt x="417" y="0"/>
                                </a:lnTo>
                                <a:lnTo>
                                  <a:pt x="492" y="7"/>
                                </a:lnTo>
                                <a:lnTo>
                                  <a:pt x="563" y="28"/>
                                </a:lnTo>
                                <a:lnTo>
                                  <a:pt x="628" y="60"/>
                                </a:lnTo>
                                <a:lnTo>
                                  <a:pt x="686" y="103"/>
                                </a:lnTo>
                                <a:lnTo>
                                  <a:pt x="737" y="155"/>
                                </a:lnTo>
                                <a:lnTo>
                                  <a:pt x="778" y="215"/>
                                </a:lnTo>
                                <a:lnTo>
                                  <a:pt x="809" y="283"/>
                                </a:lnTo>
                                <a:lnTo>
                                  <a:pt x="828" y="356"/>
                                </a:lnTo>
                                <a:lnTo>
                                  <a:pt x="835" y="434"/>
                                </a:lnTo>
                                <a:lnTo>
                                  <a:pt x="828" y="513"/>
                                </a:lnTo>
                                <a:lnTo>
                                  <a:pt x="809" y="586"/>
                                </a:lnTo>
                                <a:lnTo>
                                  <a:pt x="778" y="654"/>
                                </a:lnTo>
                                <a:lnTo>
                                  <a:pt x="737" y="714"/>
                                </a:lnTo>
                                <a:lnTo>
                                  <a:pt x="686" y="766"/>
                                </a:lnTo>
                                <a:lnTo>
                                  <a:pt x="628" y="809"/>
                                </a:lnTo>
                                <a:lnTo>
                                  <a:pt x="563" y="841"/>
                                </a:lnTo>
                                <a:lnTo>
                                  <a:pt x="492" y="862"/>
                                </a:lnTo>
                                <a:lnTo>
                                  <a:pt x="417" y="868"/>
                                </a:lnTo>
                                <a:lnTo>
                                  <a:pt x="342" y="862"/>
                                </a:lnTo>
                                <a:lnTo>
                                  <a:pt x="272" y="841"/>
                                </a:lnTo>
                                <a:lnTo>
                                  <a:pt x="207" y="809"/>
                                </a:lnTo>
                                <a:lnTo>
                                  <a:pt x="148" y="766"/>
                                </a:lnTo>
                                <a:lnTo>
                                  <a:pt x="98" y="714"/>
                                </a:lnTo>
                                <a:lnTo>
                                  <a:pt x="57" y="654"/>
                                </a:lnTo>
                                <a:lnTo>
                                  <a:pt x="26" y="586"/>
                                </a:lnTo>
                                <a:lnTo>
                                  <a:pt x="7" y="513"/>
                                </a:lnTo>
                                <a:lnTo>
                                  <a:pt x="0" y="434"/>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5" name="Line 1354"/>
                        <wps:cNvCnPr>
                          <a:cxnSpLocks noChangeShapeType="1"/>
                        </wps:cNvCnPr>
                        <wps:spPr bwMode="auto">
                          <a:xfrm>
                            <a:off x="3767" y="1103"/>
                            <a:ext cx="504"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06" name="docshape456"/>
                        <wps:cNvSpPr>
                          <a:spLocks/>
                        </wps:cNvSpPr>
                        <wps:spPr bwMode="auto">
                          <a:xfrm>
                            <a:off x="4251" y="1043"/>
                            <a:ext cx="120" cy="120"/>
                          </a:xfrm>
                          <a:custGeom>
                            <a:avLst/>
                            <a:gdLst>
                              <a:gd name="T0" fmla="+- 0 4251 4251"/>
                              <a:gd name="T1" fmla="*/ T0 w 120"/>
                              <a:gd name="T2" fmla="+- 0 1043 1043"/>
                              <a:gd name="T3" fmla="*/ 1043 h 120"/>
                              <a:gd name="T4" fmla="+- 0 4251 4251"/>
                              <a:gd name="T5" fmla="*/ T4 w 120"/>
                              <a:gd name="T6" fmla="+- 0 1163 1043"/>
                              <a:gd name="T7" fmla="*/ 1163 h 120"/>
                              <a:gd name="T8" fmla="+- 0 4371 4251"/>
                              <a:gd name="T9" fmla="*/ T8 w 120"/>
                              <a:gd name="T10" fmla="+- 0 1103 1043"/>
                              <a:gd name="T11" fmla="*/ 1103 h 120"/>
                              <a:gd name="T12" fmla="+- 0 4251 4251"/>
                              <a:gd name="T13" fmla="*/ T12 w 120"/>
                              <a:gd name="T14" fmla="+- 0 1043 1043"/>
                              <a:gd name="T15" fmla="*/ 1043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07" name="docshape45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1051" y="1432"/>
                            <a:ext cx="12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08" name="docshape458"/>
                        <wps:cNvSpPr txBox="1">
                          <a:spLocks noChangeArrowheads="1"/>
                        </wps:cNvSpPr>
                        <wps:spPr bwMode="auto">
                          <a:xfrm>
                            <a:off x="0" y="0"/>
                            <a:ext cx="6456" cy="2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1E519" w14:textId="77777777" w:rsidR="006F572C" w:rsidRDefault="00095053">
                              <w:pPr>
                                <w:spacing w:before="85"/>
                                <w:ind w:left="158" w:right="4580"/>
                                <w:rPr>
                                  <w:b/>
                                  <w:sz w:val="20"/>
                                </w:rPr>
                              </w:pPr>
                              <w:r>
                                <w:rPr>
                                  <w:b/>
                                  <w:sz w:val="20"/>
                                </w:rPr>
                                <w:t>Power</w:t>
                              </w:r>
                              <w:r>
                                <w:rPr>
                                  <w:b/>
                                  <w:spacing w:val="-14"/>
                                  <w:sz w:val="20"/>
                                </w:rPr>
                                <w:t xml:space="preserve"> </w:t>
                              </w:r>
                              <w:r>
                                <w:rPr>
                                  <w:b/>
                                  <w:sz w:val="20"/>
                                </w:rPr>
                                <w:t xml:space="preserve">Generating </w:t>
                              </w:r>
                              <w:r>
                                <w:rPr>
                                  <w:b/>
                                  <w:spacing w:val="-2"/>
                                  <w:sz w:val="20"/>
                                </w:rPr>
                                <w:t>Module</w:t>
                              </w:r>
                            </w:p>
                          </w:txbxContent>
                        </wps:txbx>
                        <wps:bodyPr rot="0" vert="horz" wrap="square" lIns="0" tIns="0" rIns="0" bIns="0" anchor="t" anchorCtr="0" upright="1">
                          <a:noAutofit/>
                        </wps:bodyPr>
                      </wps:wsp>
                      <wps:wsp>
                        <wps:cNvPr id="1509" name="docshape459"/>
                        <wps:cNvSpPr txBox="1">
                          <a:spLocks noChangeArrowheads="1"/>
                        </wps:cNvSpPr>
                        <wps:spPr bwMode="auto">
                          <a:xfrm>
                            <a:off x="4371" y="772"/>
                            <a:ext cx="1286" cy="6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EC6BA18" w14:textId="77777777" w:rsidR="006F572C" w:rsidRDefault="00095053">
                              <w:pPr>
                                <w:spacing w:before="196"/>
                                <w:ind w:left="324"/>
                              </w:pPr>
                              <w:r>
                                <w:rPr>
                                  <w:spacing w:val="-2"/>
                                </w:rPr>
                                <w:t>Variac</w:t>
                              </w:r>
                            </w:p>
                          </w:txbxContent>
                        </wps:txbx>
                        <wps:bodyPr rot="0" vert="horz" wrap="square" lIns="0" tIns="0" rIns="0" bIns="0" anchor="t" anchorCtr="0" upright="1">
                          <a:noAutofit/>
                        </wps:bodyPr>
                      </wps:wsp>
                      <wps:wsp>
                        <wps:cNvPr id="1510" name="docshape460"/>
                        <wps:cNvSpPr txBox="1">
                          <a:spLocks noChangeArrowheads="1"/>
                        </wps:cNvSpPr>
                        <wps:spPr bwMode="auto">
                          <a:xfrm>
                            <a:off x="6455" y="626"/>
                            <a:ext cx="1651" cy="928"/>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C7DC44A" w14:textId="77777777" w:rsidR="006F572C" w:rsidRDefault="00095053">
                              <w:pPr>
                                <w:spacing w:before="71"/>
                                <w:ind w:left="198" w:right="198"/>
                                <w:jc w:val="center"/>
                              </w:pPr>
                              <w:r>
                                <w:rPr>
                                  <w:b/>
                                  <w:spacing w:val="-4"/>
                                </w:rPr>
                                <w:t>DNO</w:t>
                              </w:r>
                              <w:r>
                                <w:rPr>
                                  <w:spacing w:val="-4"/>
                                </w:rPr>
                                <w:t>’s</w:t>
                              </w:r>
                            </w:p>
                            <w:p w14:paraId="0FE01823" w14:textId="77777777" w:rsidR="006F572C" w:rsidRDefault="00095053">
                              <w:pPr>
                                <w:spacing w:before="1"/>
                                <w:ind w:left="198" w:right="198"/>
                                <w:jc w:val="center"/>
                                <w:rPr>
                                  <w:b/>
                                </w:rPr>
                              </w:pPr>
                              <w:r>
                                <w:rPr>
                                  <w:b/>
                                  <w:spacing w:val="-2"/>
                                </w:rPr>
                                <w:t>Distribution Network</w:t>
                              </w:r>
                            </w:p>
                          </w:txbxContent>
                        </wps:txbx>
                        <wps:bodyPr rot="0" vert="horz" wrap="square" lIns="0" tIns="0" rIns="0" bIns="0" anchor="t" anchorCtr="0" upright="1">
                          <a:noAutofit/>
                        </wps:bodyPr>
                      </wps:wsp>
                      <wps:wsp>
                        <wps:cNvPr id="1511" name="docshape461"/>
                        <wps:cNvSpPr txBox="1">
                          <a:spLocks noChangeArrowheads="1"/>
                        </wps:cNvSpPr>
                        <wps:spPr bwMode="auto">
                          <a:xfrm>
                            <a:off x="296" y="1822"/>
                            <a:ext cx="1631" cy="69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CBF797E" w14:textId="77777777" w:rsidR="006F572C" w:rsidRDefault="00095053">
                              <w:pPr>
                                <w:spacing w:before="75"/>
                                <w:ind w:left="144"/>
                                <w:rPr>
                                  <w:b/>
                                </w:rPr>
                              </w:pPr>
                              <w:r>
                                <w:rPr>
                                  <w:b/>
                                  <w:spacing w:val="-2"/>
                                </w:rPr>
                                <w:t>Controller</w:t>
                              </w:r>
                            </w:p>
                          </w:txbxContent>
                        </wps:txbx>
                        <wps:bodyPr rot="0" vert="horz" wrap="square" lIns="0" tIns="0" rIns="0" bIns="0" anchor="t" anchorCtr="0" upright="1">
                          <a:noAutofit/>
                        </wps:bodyPr>
                      </wps:wsp>
                      <wps:wsp>
                        <wps:cNvPr id="1512" name="docshape462"/>
                        <wps:cNvSpPr txBox="1">
                          <a:spLocks noChangeArrowheads="1"/>
                        </wps:cNvSpPr>
                        <wps:spPr bwMode="auto">
                          <a:xfrm>
                            <a:off x="296" y="742"/>
                            <a:ext cx="1631" cy="69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72B62BE" w14:textId="77777777" w:rsidR="006F572C" w:rsidRDefault="00095053">
                              <w:pPr>
                                <w:spacing w:before="72"/>
                                <w:ind w:left="144"/>
                                <w:rPr>
                                  <w:b/>
                                </w:rPr>
                              </w:pPr>
                              <w:r>
                                <w:rPr>
                                  <w:b/>
                                  <w:spacing w:val="-2"/>
                                </w:rPr>
                                <w:t xml:space="preserve">Generating </w:t>
                              </w:r>
                              <w:r>
                                <w:rPr>
                                  <w:b/>
                                  <w:spacing w:val="-4"/>
                                </w:rPr>
                                <w:t>Unit</w:t>
                              </w:r>
                            </w:p>
                          </w:txbxContent>
                        </wps:txbx>
                        <wps:bodyPr rot="0" vert="horz" wrap="square" lIns="0" tIns="0" rIns="0" bIns="0" anchor="t" anchorCtr="0" upright="1">
                          <a:noAutofit/>
                        </wps:bodyPr>
                      </wps:wsp>
                    </wpg:wgp>
                  </a:graphicData>
                </a:graphic>
              </wp:inline>
            </w:drawing>
          </mc:Choice>
          <mc:Fallback>
            <w:pict>
              <v:group w14:anchorId="27894135" id="docshapegroup449" o:spid="_x0000_s1310" style="width:405.7pt;height:147pt;mso-position-horizontal-relative:char;mso-position-vertical-relative:line" coordsize="8114,29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">
                <v:line id="Line 1363" o:spid="_x0000_s1311" style="position:absolute;visibility:visible;mso-wrap-style:square" from="4476,1643" to="5372,1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"/>
                <v:shape id="docshape450" o:spid="_x0000_s1312" style="position:absolute;left:5313;top:487;width:123;height:131;visibility:visible;mso-wrap-style:square;v-text-anchor:top" coordsize="12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" path="m123,l,53r93,77l123,xe" fillcolor="black" stroked="f">
                  <v:path arrowok="t" o:connecttype="custom" o:connectlocs="123,488;0,541;93,618;123,488" o:connectangles="0,0,0,0"/>
                </v:shape>
                <v:line id="Line 1361" o:spid="_x0000_s1313" style="position:absolute;visibility:visible;mso-wrap-style:square" from="5657,1097" to="6363,1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" strokeweight=".44978mm"/>
                <v:shape id="docshape451" o:spid="_x0000_s1314" style="position:absolute;left:6335;top:1032;width:121;height:120;visibility:visible;mso-wrap-style:square;v-text-anchor:top" coordsize="12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" path="m,l2,120,121,59,,xe" fillcolor="black" stroked="f">
                  <v:path arrowok="t" o:connecttype="custom" o:connectlocs="0,1032;2,1152;121,1091;0,1032" o:connectangles="0,0,0,0"/>
                </v:shape>
                <v:rect id="docshape452" o:spid="_x0000_s1315" style="position:absolute;left:4371;top:772;width:1286;height: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" stroked="f"/>
                <v:rect id="docshape453" o:spid="_x0000_s1316" style="position:absolute;left:7;top:7;width:2341;height:2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" filled="f">
                  <v:stroke dashstyle="3 1"/>
                </v:rect>
                <v:line id="Line 1357" o:spid="_x0000_s1317" style="position:absolute;visibility:visible;mso-wrap-style:square" from="1927,1088" to="2831,1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"/>
                <v:shape id="docshape454" o:spid="_x0000_s1318" style="position:absolute;left:2809;top:1040;width:121;height:120;visibility:visible;mso-wrap-style:square;v-text-anchor:top" coordsize="12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" path="m2,l,120,121,62,2,xe" fillcolor="black" stroked="f">
                  <v:path arrowok="t" o:connecttype="custom" o:connectlocs="2,1041;0,1161;121,1103;2,1041" o:connectangles="0,0,0,0"/>
                </v:shape>
                <v:shape id="docshape455" o:spid="_x0000_s1319" style="position:absolute;left:2931;top:669;width:836;height:868;visibility:visible;mso-wrap-style:square;v-text-anchor:top" coordsize="836,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" path="m,434l7,356,26,283,57,215,98,155r50,-52l207,60,272,28,342,7,417,r75,7l563,28r65,32l686,103r51,52l778,215r31,68l828,356r7,78l828,513r-19,73l778,654r-41,60l686,766r-58,43l563,841r-71,21l417,868r-75,-6l272,841,207,809,148,766,98,714,57,654,26,586,7,513,,434xe" filled="f">
                  <v:path arrowok="t" o:connecttype="custom" o:connectlocs="0,1103;7,1025;26,952;57,884;98,824;148,772;207,729;272,697;342,676;417,669;492,676;563,697;628,729;686,772;737,824;778,884;809,952;828,1025;835,1103;828,1182;809,1255;778,1323;737,1383;686,1435;628,1478;563,1510;492,1531;417,1537;342,1531;272,1510;207,1478;148,1435;98,1383;57,1323;26,1255;7,1182;0,1103" o:connectangles="0,0,0,0,0,0,0,0,0,0,0,0,0,0,0,0,0,0,0,0,0,0,0,0,0,0,0,0,0,0,0,0,0,0,0,0,0"/>
                </v:shape>
                <v:line id="Line 1354" o:spid="_x0000_s1320" style="position:absolute;visibility:visible;mso-wrap-style:square" from="3767,1103" to="4271,1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"/>
                <v:shape id="docshape456" o:spid="_x0000_s1321" style="position:absolute;left:4251;top:1043;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" path="m,l,120,120,60,,xe" fillcolor="black" stroked="f">
                  <v:path arrowok="t" o:connecttype="custom" o:connectlocs="0,1043;0,1163;120,1103;0,1043" o:connectangles="0,0,0,0"/>
                </v:shape>
                <v:shape id="docshape457" o:spid="_x0000_s1322" type="#_x0000_t75" style="position:absolute;left:1051;top:1432;width:120;height: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">
                  <v:imagedata r:id="rId72" o:title=""/>
                </v:shape>
                <v:shape id="docshape458" o:spid="_x0000_s1323" type="#_x0000_t202" style="position:absolute;width:6456;height:29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" filled="f" stroked="f">
                  <v:textbox inset="0,0,0,0">
                    <w:txbxContent>
                      <w:p w14:paraId="3E71E519" w14:textId="77777777" w:rsidR="006F572C" w:rsidRDefault="00095053">
                        <w:pPr>
                          <w:spacing w:before="85"/>
                          <w:ind w:left="158" w:right="4580"/>
                          <w:rPr>
                            <w:b/>
                            <w:sz w:val="20"/>
                          </w:rPr>
                        </w:pPr>
                        <w:r>
                          <w:rPr>
                            <w:b/>
                            <w:sz w:val="20"/>
                          </w:rPr>
                          <w:t>Power</w:t>
                        </w:r>
                        <w:r>
                          <w:rPr>
                            <w:b/>
                            <w:spacing w:val="-14"/>
                            <w:sz w:val="20"/>
                          </w:rPr>
                          <w:t xml:space="preserve"> </w:t>
                        </w:r>
                        <w:r>
                          <w:rPr>
                            <w:b/>
                            <w:sz w:val="20"/>
                          </w:rPr>
                          <w:t xml:space="preserve">Generating </w:t>
                        </w:r>
                        <w:r>
                          <w:rPr>
                            <w:b/>
                            <w:spacing w:val="-2"/>
                            <w:sz w:val="20"/>
                          </w:rPr>
                          <w:t>Module</w:t>
                        </w:r>
                      </w:p>
                    </w:txbxContent>
                  </v:textbox>
                </v:shape>
                <v:shape id="docshape459" o:spid="_x0000_s1324" type="#_x0000_t202" style="position:absolute;left:4371;top:772;width:1286;height: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" filled="f">
                  <v:textbox inset="0,0,0,0">
                    <w:txbxContent>
                      <w:p w14:paraId="5EC6BA18" w14:textId="77777777" w:rsidR="006F572C" w:rsidRDefault="00095053">
                        <w:pPr>
                          <w:spacing w:before="196"/>
                          <w:ind w:left="324"/>
                        </w:pPr>
                        <w:r>
                          <w:rPr>
                            <w:spacing w:val="-2"/>
                          </w:rPr>
                          <w:t>Variac</w:t>
                        </w:r>
                      </w:p>
                    </w:txbxContent>
                  </v:textbox>
                </v:shape>
                <v:shape id="docshape460" o:spid="_x0000_s1325" type="#_x0000_t202" style="position:absolute;left:6455;top:626;width:1651;height: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" filled="f">
                  <v:textbox inset="0,0,0,0">
                    <w:txbxContent>
                      <w:p w14:paraId="4C7DC44A" w14:textId="77777777" w:rsidR="006F572C" w:rsidRDefault="00095053">
                        <w:pPr>
                          <w:spacing w:before="71"/>
                          <w:ind w:left="198" w:right="198"/>
                          <w:jc w:val="center"/>
                        </w:pPr>
                        <w:r>
                          <w:rPr>
                            <w:b/>
                            <w:spacing w:val="-4"/>
                          </w:rPr>
                          <w:t>DNO</w:t>
                        </w:r>
                        <w:r>
                          <w:rPr>
                            <w:spacing w:val="-4"/>
                          </w:rPr>
                          <w:t>’s</w:t>
                        </w:r>
                      </w:p>
                      <w:p w14:paraId="0FE01823" w14:textId="77777777" w:rsidR="006F572C" w:rsidRDefault="00095053">
                        <w:pPr>
                          <w:spacing w:before="1"/>
                          <w:ind w:left="198" w:right="198"/>
                          <w:jc w:val="center"/>
                          <w:rPr>
                            <w:b/>
                          </w:rPr>
                        </w:pPr>
                        <w:r>
                          <w:rPr>
                            <w:b/>
                            <w:spacing w:val="-2"/>
                          </w:rPr>
                          <w:t>Distribution Network</w:t>
                        </w:r>
                      </w:p>
                    </w:txbxContent>
                  </v:textbox>
                </v:shape>
                <v:shape id="docshape461" o:spid="_x0000_s1326" type="#_x0000_t202" style="position:absolute;left:296;top:1822;width:1631;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" filled="f">
                  <v:textbox inset="0,0,0,0">
                    <w:txbxContent>
                      <w:p w14:paraId="6CBF797E" w14:textId="77777777" w:rsidR="006F572C" w:rsidRDefault="00095053">
                        <w:pPr>
                          <w:spacing w:before="75"/>
                          <w:ind w:left="144"/>
                          <w:rPr>
                            <w:b/>
                          </w:rPr>
                        </w:pPr>
                        <w:r>
                          <w:rPr>
                            <w:b/>
                            <w:spacing w:val="-2"/>
                          </w:rPr>
                          <w:t>Controller</w:t>
                        </w:r>
                      </w:p>
                    </w:txbxContent>
                  </v:textbox>
                </v:shape>
                <v:shape id="docshape462" o:spid="_x0000_s1327" type="#_x0000_t202" style="position:absolute;left:296;top:742;width:1631;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" filled="f">
                  <v:textbox inset="0,0,0,0">
                    <w:txbxContent>
                      <w:p w14:paraId="372B62BE" w14:textId="77777777" w:rsidR="006F572C" w:rsidRDefault="00095053">
                        <w:pPr>
                          <w:spacing w:before="72"/>
                          <w:ind w:left="144"/>
                          <w:rPr>
                            <w:b/>
                          </w:rPr>
                        </w:pPr>
                        <w:r>
                          <w:rPr>
                            <w:b/>
                            <w:spacing w:val="-2"/>
                          </w:rPr>
                          <w:t xml:space="preserve">Generating </w:t>
                        </w:r>
                        <w:r>
                          <w:rPr>
                            <w:b/>
                            <w:spacing w:val="-4"/>
                          </w:rPr>
                          <w:t>Unit</w:t>
                        </w:r>
                      </w:p>
                    </w:txbxContent>
                  </v:textbox>
                </v:shape>
                <w10:anchorlock/>
              </v:group>
            </w:pict>
          </mc:Fallback>
        </mc:AlternateContent>
      </w:r>
    </w:p>
    <w:p w14:paraId="3DE91A21" w14:textId="77777777" w:rsidR="006F572C" w:rsidRDefault="006F572C">
      <w:pPr>
        <w:pStyle w:val="BodyText"/>
        <w:spacing w:before="6"/>
        <w:rPr>
          <w:sz w:val="27"/>
        </w:rPr>
      </w:pPr>
    </w:p>
    <w:p w14:paraId="329C4B51" w14:textId="77777777" w:rsidR="006F572C" w:rsidRDefault="00095053">
      <w:pPr>
        <w:pStyle w:val="BodyText"/>
        <w:spacing w:before="94"/>
        <w:ind w:left="1251"/>
        <w:jc w:val="both"/>
      </w:pPr>
      <w:r>
        <w:t>NOTE</w:t>
      </w:r>
      <w:r>
        <w:rPr>
          <w:spacing w:val="-4"/>
        </w:rPr>
        <w:t xml:space="preserve"> </w:t>
      </w:r>
      <w:r>
        <w:t>1.</w:t>
      </w:r>
      <w:r>
        <w:rPr>
          <w:spacing w:val="26"/>
        </w:rPr>
        <w:t xml:space="preserve">  </w:t>
      </w:r>
      <w:r>
        <w:t>For</w:t>
      </w:r>
      <w:r>
        <w:rPr>
          <w:spacing w:val="-4"/>
        </w:rPr>
        <w:t xml:space="preserve"> </w:t>
      </w:r>
      <w:r>
        <w:t>reasons</w:t>
      </w:r>
      <w:r>
        <w:rPr>
          <w:spacing w:val="-3"/>
        </w:rPr>
        <w:t xml:space="preserve"> </w:t>
      </w:r>
      <w:r>
        <w:t>of</w:t>
      </w:r>
      <w:r>
        <w:rPr>
          <w:spacing w:val="-1"/>
        </w:rPr>
        <w:t xml:space="preserve"> </w:t>
      </w:r>
      <w:r>
        <w:t>clarity</w:t>
      </w:r>
      <w:r>
        <w:rPr>
          <w:spacing w:val="-5"/>
        </w:rPr>
        <w:t xml:space="preserve"> </w:t>
      </w:r>
      <w:r>
        <w:t>the</w:t>
      </w:r>
      <w:r>
        <w:rPr>
          <w:spacing w:val="-3"/>
        </w:rPr>
        <w:t xml:space="preserve"> </w:t>
      </w:r>
      <w:r>
        <w:t>points</w:t>
      </w:r>
      <w:r>
        <w:rPr>
          <w:spacing w:val="-3"/>
        </w:rPr>
        <w:t xml:space="preserve"> </w:t>
      </w:r>
      <w:r>
        <w:t>of</w:t>
      </w:r>
      <w:r>
        <w:rPr>
          <w:spacing w:val="-1"/>
        </w:rPr>
        <w:t xml:space="preserve"> </w:t>
      </w:r>
      <w:r>
        <w:t>isolation</w:t>
      </w:r>
      <w:r>
        <w:rPr>
          <w:spacing w:val="-3"/>
        </w:rPr>
        <w:t xml:space="preserve"> </w:t>
      </w:r>
      <w:r>
        <w:t>are</w:t>
      </w:r>
      <w:r>
        <w:rPr>
          <w:spacing w:val="-5"/>
        </w:rPr>
        <w:t xml:space="preserve"> </w:t>
      </w:r>
      <w:r>
        <w:t>not</w:t>
      </w:r>
      <w:r>
        <w:rPr>
          <w:spacing w:val="-4"/>
        </w:rPr>
        <w:t xml:space="preserve"> </w:t>
      </w:r>
      <w:r>
        <w:rPr>
          <w:spacing w:val="-2"/>
        </w:rPr>
        <w:t>shown</w:t>
      </w:r>
    </w:p>
    <w:p w14:paraId="31022869" w14:textId="77777777" w:rsidR="006F572C" w:rsidRDefault="006F572C">
      <w:pPr>
        <w:pStyle w:val="BodyText"/>
        <w:spacing w:before="2"/>
        <w:rPr>
          <w:sz w:val="26"/>
        </w:rPr>
      </w:pPr>
    </w:p>
    <w:p w14:paraId="3AD510A6" w14:textId="77777777" w:rsidR="006F572C" w:rsidRDefault="00095053">
      <w:pPr>
        <w:pStyle w:val="BodyText"/>
        <w:ind w:left="1251" w:right="495"/>
        <w:jc w:val="both"/>
      </w:pPr>
      <w:r>
        <w:t>NOTE 2:</w:t>
      </w:r>
      <w:r>
        <w:rPr>
          <w:spacing w:val="80"/>
        </w:rPr>
        <w:t xml:space="preserve"> </w:t>
      </w:r>
      <w:r>
        <w:t>It is permissible to use a voltage regulator or tapped transformer to perform this test rather than a variac as shown</w:t>
      </w:r>
    </w:p>
    <w:p w14:paraId="1AEC753E" w14:textId="77777777" w:rsidR="006F572C" w:rsidRPr="00535A8E" w:rsidRDefault="006F572C" w:rsidP="00535A8E">
      <w:pPr>
        <w:pStyle w:val="BodyText"/>
        <w:spacing w:before="10"/>
        <w:jc w:val="center"/>
        <w:rPr>
          <w:b/>
          <w:bCs/>
          <w:sz w:val="19"/>
        </w:rPr>
      </w:pPr>
    </w:p>
    <w:p w14:paraId="7C5A8331" w14:textId="77777777" w:rsidR="006F572C" w:rsidRDefault="00095053" w:rsidP="00535A8E">
      <w:pPr>
        <w:jc w:val="center"/>
      </w:pPr>
      <w:r w:rsidRPr="00535A8E">
        <w:rPr>
          <w:b/>
          <w:bCs/>
        </w:rPr>
        <w:t>Figure</w:t>
      </w:r>
      <w:r w:rsidRPr="00535A8E">
        <w:rPr>
          <w:b/>
          <w:bCs/>
          <w:spacing w:val="-4"/>
        </w:rPr>
        <w:t xml:space="preserve"> </w:t>
      </w:r>
      <w:r w:rsidRPr="00535A8E">
        <w:rPr>
          <w:b/>
          <w:bCs/>
        </w:rPr>
        <w:t>A.7.12</w:t>
      </w:r>
      <w:r w:rsidRPr="00535A8E">
        <w:rPr>
          <w:b/>
          <w:bCs/>
          <w:spacing w:val="61"/>
          <w:w w:val="150"/>
        </w:rPr>
        <w:t xml:space="preserve">  </w:t>
      </w:r>
      <w:r w:rsidRPr="00535A8E">
        <w:rPr>
          <w:b/>
          <w:bCs/>
        </w:rPr>
        <w:t>Power</w:t>
      </w:r>
      <w:r w:rsidRPr="00535A8E">
        <w:rPr>
          <w:b/>
          <w:bCs/>
          <w:spacing w:val="-2"/>
        </w:rPr>
        <w:t xml:space="preserve"> </w:t>
      </w:r>
      <w:r w:rsidRPr="00535A8E">
        <w:rPr>
          <w:b/>
          <w:bCs/>
        </w:rPr>
        <w:t>Generating</w:t>
      </w:r>
      <w:r w:rsidRPr="00535A8E">
        <w:rPr>
          <w:b/>
          <w:bCs/>
          <w:spacing w:val="-6"/>
        </w:rPr>
        <w:t xml:space="preserve"> </w:t>
      </w:r>
      <w:r w:rsidRPr="00535A8E">
        <w:rPr>
          <w:b/>
          <w:bCs/>
        </w:rPr>
        <w:t>Module</w:t>
      </w:r>
      <w:r w:rsidRPr="00535A8E">
        <w:rPr>
          <w:b/>
          <w:bCs/>
          <w:spacing w:val="-4"/>
        </w:rPr>
        <w:t xml:space="preserve"> </w:t>
      </w:r>
      <w:r w:rsidRPr="00535A8E">
        <w:rPr>
          <w:b/>
          <w:bCs/>
        </w:rPr>
        <w:t>test</w:t>
      </w:r>
      <w:r w:rsidRPr="00535A8E">
        <w:rPr>
          <w:b/>
          <w:bCs/>
          <w:spacing w:val="-3"/>
        </w:rPr>
        <w:t xml:space="preserve"> </w:t>
      </w:r>
      <w:r w:rsidRPr="00535A8E">
        <w:rPr>
          <w:b/>
          <w:bCs/>
        </w:rPr>
        <w:t>set</w:t>
      </w:r>
      <w:r w:rsidRPr="00535A8E">
        <w:rPr>
          <w:b/>
          <w:bCs/>
          <w:spacing w:val="-2"/>
        </w:rPr>
        <w:t xml:space="preserve"> </w:t>
      </w:r>
      <w:r w:rsidRPr="00535A8E">
        <w:rPr>
          <w:b/>
          <w:bCs/>
        </w:rPr>
        <w:t>up</w:t>
      </w:r>
      <w:r w:rsidRPr="00535A8E">
        <w:rPr>
          <w:b/>
          <w:bCs/>
          <w:spacing w:val="-1"/>
        </w:rPr>
        <w:t xml:space="preserve"> </w:t>
      </w:r>
      <w:r w:rsidRPr="00535A8E">
        <w:rPr>
          <w:b/>
          <w:bCs/>
        </w:rPr>
        <w:t>–</w:t>
      </w:r>
      <w:r w:rsidRPr="00535A8E">
        <w:rPr>
          <w:b/>
          <w:bCs/>
          <w:spacing w:val="-4"/>
        </w:rPr>
        <w:t xml:space="preserve"> </w:t>
      </w:r>
      <w:r w:rsidRPr="00535A8E">
        <w:rPr>
          <w:b/>
          <w:bCs/>
        </w:rPr>
        <w:t>Power</w:t>
      </w:r>
      <w:r w:rsidRPr="00535A8E">
        <w:rPr>
          <w:b/>
          <w:bCs/>
          <w:spacing w:val="-3"/>
        </w:rPr>
        <w:t xml:space="preserve"> </w:t>
      </w:r>
      <w:r w:rsidRPr="00535A8E">
        <w:rPr>
          <w:b/>
          <w:bCs/>
          <w:spacing w:val="-2"/>
        </w:rPr>
        <w:t>Facto</w:t>
      </w:r>
      <w:r>
        <w:rPr>
          <w:spacing w:val="-2"/>
        </w:rPr>
        <w:t>r</w:t>
      </w:r>
    </w:p>
    <w:p w14:paraId="3767ED6E" w14:textId="77777777" w:rsidR="006F572C" w:rsidRDefault="006F572C">
      <w:pPr>
        <w:pStyle w:val="BodyText"/>
        <w:spacing w:before="3"/>
        <w:rPr>
          <w:b/>
          <w:sz w:val="26"/>
        </w:rPr>
      </w:pPr>
    </w:p>
    <w:p w14:paraId="290C6DE7" w14:textId="77777777" w:rsidR="006F572C" w:rsidRDefault="00095053" w:rsidP="00393B6E">
      <w:pPr>
        <w:pStyle w:val="ListParagraph"/>
        <w:numPr>
          <w:ilvl w:val="4"/>
          <w:numId w:val="135"/>
        </w:numPr>
        <w:ind w:left="1276" w:right="497" w:hanging="1418"/>
        <w:rPr>
          <w:b/>
        </w:rPr>
      </w:pPr>
      <w:r>
        <w:rPr>
          <w:b/>
        </w:rPr>
        <w:t>Voltage</w:t>
      </w:r>
      <w:r>
        <w:rPr>
          <w:b/>
          <w:spacing w:val="-3"/>
        </w:rPr>
        <w:t xml:space="preserve"> </w:t>
      </w:r>
      <w:r>
        <w:rPr>
          <w:b/>
          <w:spacing w:val="-2"/>
        </w:rPr>
        <w:t>Flicker</w:t>
      </w:r>
    </w:p>
    <w:p w14:paraId="5CE101B2" w14:textId="77777777" w:rsidR="006F572C" w:rsidRDefault="006F572C">
      <w:pPr>
        <w:pStyle w:val="BodyText"/>
        <w:rPr>
          <w:b/>
          <w:sz w:val="26"/>
        </w:rPr>
      </w:pPr>
    </w:p>
    <w:p w14:paraId="3F0AEE25" w14:textId="77777777" w:rsidR="006F572C" w:rsidRDefault="00095053">
      <w:pPr>
        <w:pStyle w:val="BodyText"/>
        <w:ind w:left="1251" w:right="495"/>
        <w:jc w:val="both"/>
      </w:pPr>
      <w:r>
        <w:t xml:space="preserve">The voltage fluctuations and flicker emissions from the </w:t>
      </w:r>
      <w:r>
        <w:rPr>
          <w:b/>
        </w:rPr>
        <w:t xml:space="preserve">Generating Unit </w:t>
      </w:r>
      <w:r>
        <w:t xml:space="preserve">shall be measured in accordance with BS EN 61000-3-11 and technology specific annex. The required maximum supply impedance should be calculated and recorded in the </w:t>
      </w:r>
      <w:r>
        <w:rPr>
          <w:b/>
        </w:rPr>
        <w:t xml:space="preserve">Type Test </w:t>
      </w:r>
      <w:r>
        <w:t>declaration Annex A.2-1.</w:t>
      </w:r>
    </w:p>
    <w:p w14:paraId="215ECB2C" w14:textId="77777777" w:rsidR="006F572C" w:rsidRDefault="006F572C">
      <w:pPr>
        <w:pStyle w:val="BodyText"/>
        <w:spacing w:before="1"/>
        <w:rPr>
          <w:sz w:val="18"/>
        </w:rPr>
      </w:pPr>
    </w:p>
    <w:p w14:paraId="4CA526A2" w14:textId="59D8F7F6" w:rsidR="006F572C" w:rsidRDefault="00095053" w:rsidP="00D81961">
      <w:pPr>
        <w:pStyle w:val="Heading3"/>
        <w:numPr>
          <w:ilvl w:val="2"/>
          <w:numId w:val="157"/>
        </w:numPr>
        <w:spacing w:before="100" w:after="200"/>
        <w:ind w:left="851" w:hanging="851"/>
      </w:pPr>
      <w:bookmarkStart w:id="1101" w:name="_Toc141365491"/>
      <w:bookmarkStart w:id="1102" w:name="_Toc142567083"/>
      <w:r>
        <w:t>Additional Power Generating Module Technology Requirements</w:t>
      </w:r>
      <w:bookmarkEnd w:id="1101"/>
      <w:bookmarkEnd w:id="1102"/>
    </w:p>
    <w:p w14:paraId="76C7F1E9" w14:textId="77777777" w:rsidR="006F572C" w:rsidRDefault="00095053" w:rsidP="00393B6E">
      <w:pPr>
        <w:pStyle w:val="ListParagraph"/>
        <w:numPr>
          <w:ilvl w:val="3"/>
          <w:numId w:val="132"/>
        </w:numPr>
        <w:spacing w:before="201"/>
        <w:ind w:left="1276" w:hanging="1159"/>
        <w:rPr>
          <w:b/>
        </w:rPr>
      </w:pPr>
      <w:r>
        <w:rPr>
          <w:b/>
        </w:rPr>
        <w:t>Domestic</w:t>
      </w:r>
      <w:r>
        <w:rPr>
          <w:b/>
          <w:spacing w:val="-8"/>
        </w:rPr>
        <w:t xml:space="preserve"> </w:t>
      </w:r>
      <w:r>
        <w:rPr>
          <w:b/>
          <w:spacing w:val="-5"/>
        </w:rPr>
        <w:t>CHP</w:t>
      </w:r>
    </w:p>
    <w:p w14:paraId="6F986869" w14:textId="77777777" w:rsidR="006F572C" w:rsidRDefault="00095053">
      <w:pPr>
        <w:spacing w:before="201"/>
        <w:ind w:left="1251" w:right="495"/>
        <w:jc w:val="both"/>
      </w:pPr>
      <w:r>
        <w:t xml:space="preserve">For Domestic CHP </w:t>
      </w:r>
      <w:r>
        <w:rPr>
          <w:b/>
        </w:rPr>
        <w:t>Power Park Module</w:t>
      </w:r>
      <w:r>
        <w:t xml:space="preserve">s the type verification testing and </w:t>
      </w:r>
      <w:r>
        <w:rPr>
          <w:b/>
        </w:rPr>
        <w:t xml:space="preserve">Interface Protection </w:t>
      </w:r>
      <w:r>
        <w:t>requirements will be as per the requirements defined in Annex A.7.1.</w:t>
      </w:r>
    </w:p>
    <w:p w14:paraId="44EA6C38" w14:textId="77777777" w:rsidR="006F572C" w:rsidRDefault="006F572C">
      <w:pPr>
        <w:pStyle w:val="BodyText"/>
        <w:rPr>
          <w:sz w:val="26"/>
        </w:rPr>
      </w:pPr>
    </w:p>
    <w:p w14:paraId="704685B8" w14:textId="77777777" w:rsidR="006F572C" w:rsidRDefault="00095053">
      <w:pPr>
        <w:ind w:left="1251" w:right="494"/>
        <w:jc w:val="both"/>
      </w:pPr>
      <w:r>
        <w:t xml:space="preserve">For Domestic CHP </w:t>
      </w:r>
      <w:r>
        <w:rPr>
          <w:b/>
        </w:rPr>
        <w:t>Synchronous Power Generating Module</w:t>
      </w:r>
      <w:r>
        <w:t xml:space="preserve">s the type verification testing and </w:t>
      </w:r>
      <w:r>
        <w:rPr>
          <w:b/>
        </w:rPr>
        <w:t xml:space="preserve">Interface Protection </w:t>
      </w:r>
      <w:r>
        <w:t>requirements will be as per the requirements defined in Annex A.7.2.</w:t>
      </w:r>
    </w:p>
    <w:p w14:paraId="5C84DAD4" w14:textId="77777777" w:rsidR="006F572C" w:rsidRDefault="006F572C">
      <w:pPr>
        <w:pStyle w:val="BodyText"/>
        <w:rPr>
          <w:sz w:val="26"/>
        </w:rPr>
      </w:pPr>
    </w:p>
    <w:p w14:paraId="6FCBE1F0" w14:textId="77777777" w:rsidR="006F572C" w:rsidRDefault="00095053" w:rsidP="00393B6E">
      <w:pPr>
        <w:pStyle w:val="Heading2"/>
        <w:numPr>
          <w:ilvl w:val="3"/>
          <w:numId w:val="132"/>
        </w:numPr>
        <w:tabs>
          <w:tab w:val="left" w:pos="1276"/>
        </w:tabs>
      </w:pPr>
      <w:bookmarkStart w:id="1103" w:name="_Toc141343955"/>
      <w:bookmarkStart w:id="1104" w:name="_Toc141346192"/>
      <w:bookmarkStart w:id="1105" w:name="_Toc141349407"/>
      <w:bookmarkStart w:id="1106" w:name="_Toc141365492"/>
      <w:bookmarkStart w:id="1107" w:name="_Toc142567084"/>
      <w:r>
        <w:rPr>
          <w:spacing w:val="-2"/>
        </w:rPr>
        <w:t>Photovoltaic</w:t>
      </w:r>
      <w:bookmarkEnd w:id="1103"/>
      <w:bookmarkEnd w:id="1104"/>
      <w:bookmarkEnd w:id="1105"/>
      <w:bookmarkEnd w:id="1106"/>
      <w:bookmarkEnd w:id="1107"/>
    </w:p>
    <w:p w14:paraId="7BA795BE" w14:textId="77777777" w:rsidR="006F572C" w:rsidRDefault="00095053">
      <w:pPr>
        <w:spacing w:before="201"/>
        <w:ind w:left="1250" w:right="498"/>
        <w:jc w:val="both"/>
      </w:pPr>
      <w:r>
        <w:t xml:space="preserve">As all current Photovoltaic </w:t>
      </w:r>
      <w:r>
        <w:rPr>
          <w:b/>
        </w:rPr>
        <w:t>Power Park Module</w:t>
      </w:r>
      <w:r>
        <w:t xml:space="preserve">s will connect to the </w:t>
      </w:r>
      <w:r>
        <w:rPr>
          <w:b/>
        </w:rPr>
        <w:t>DNO</w:t>
      </w:r>
      <w:r>
        <w:t xml:space="preserve">’s </w:t>
      </w:r>
      <w:r>
        <w:rPr>
          <w:b/>
        </w:rPr>
        <w:t xml:space="preserve">Distribution Network </w:t>
      </w:r>
      <w:r>
        <w:t xml:space="preserve">via an </w:t>
      </w:r>
      <w:r>
        <w:rPr>
          <w:b/>
        </w:rPr>
        <w:t>Inverter</w:t>
      </w:r>
      <w:r>
        <w:t xml:space="preserve">, the type verification testing and </w:t>
      </w:r>
      <w:r>
        <w:rPr>
          <w:b/>
        </w:rPr>
        <w:t xml:space="preserve">Interface Protection </w:t>
      </w:r>
      <w:r>
        <w:t>requirements will be as per the requirements defined in Annex A.7.1.</w:t>
      </w:r>
    </w:p>
    <w:p w14:paraId="6728870B" w14:textId="77777777" w:rsidR="006F572C" w:rsidRDefault="006F572C">
      <w:pPr>
        <w:pStyle w:val="BodyText"/>
        <w:rPr>
          <w:sz w:val="26"/>
        </w:rPr>
      </w:pPr>
    </w:p>
    <w:p w14:paraId="18D195ED" w14:textId="77777777" w:rsidR="006F572C" w:rsidRDefault="00095053" w:rsidP="00393B6E">
      <w:pPr>
        <w:pStyle w:val="Heading2"/>
        <w:numPr>
          <w:ilvl w:val="3"/>
          <w:numId w:val="132"/>
        </w:numPr>
        <w:ind w:left="1276" w:hanging="1160"/>
      </w:pPr>
      <w:bookmarkStart w:id="1108" w:name="_Toc141343956"/>
      <w:bookmarkStart w:id="1109" w:name="_Toc141346193"/>
      <w:bookmarkStart w:id="1110" w:name="_Toc141349408"/>
      <w:bookmarkStart w:id="1111" w:name="_Toc141365493"/>
      <w:bookmarkStart w:id="1112" w:name="_Toc142567085"/>
      <w:r>
        <w:t>Fuel</w:t>
      </w:r>
      <w:r>
        <w:rPr>
          <w:spacing w:val="-3"/>
        </w:rPr>
        <w:t xml:space="preserve"> </w:t>
      </w:r>
      <w:r>
        <w:rPr>
          <w:spacing w:val="-2"/>
        </w:rPr>
        <w:t>Cells</w:t>
      </w:r>
      <w:bookmarkEnd w:id="1108"/>
      <w:bookmarkEnd w:id="1109"/>
      <w:bookmarkEnd w:id="1110"/>
      <w:bookmarkEnd w:id="1111"/>
      <w:bookmarkEnd w:id="1112"/>
    </w:p>
    <w:p w14:paraId="3B717246" w14:textId="77777777" w:rsidR="006F572C" w:rsidRDefault="00095053">
      <w:pPr>
        <w:spacing w:before="201"/>
        <w:ind w:left="1250" w:right="498"/>
        <w:jc w:val="both"/>
      </w:pPr>
      <w:r>
        <w:t xml:space="preserve">As all current Fuel Cell </w:t>
      </w:r>
      <w:r>
        <w:rPr>
          <w:b/>
        </w:rPr>
        <w:t>Power Generating Module</w:t>
      </w:r>
      <w:r>
        <w:t xml:space="preserve">s will connect to the </w:t>
      </w:r>
      <w:r>
        <w:rPr>
          <w:b/>
        </w:rPr>
        <w:t>DNO</w:t>
      </w:r>
      <w:r>
        <w:t xml:space="preserve">’s </w:t>
      </w:r>
      <w:r>
        <w:rPr>
          <w:b/>
        </w:rPr>
        <w:t xml:space="preserve">Distribution Network </w:t>
      </w:r>
      <w:r>
        <w:t xml:space="preserve">via an </w:t>
      </w:r>
      <w:r>
        <w:rPr>
          <w:b/>
        </w:rPr>
        <w:t>Inverter</w:t>
      </w:r>
      <w:r>
        <w:t xml:space="preserve">, the type verification testing and </w:t>
      </w:r>
      <w:r>
        <w:rPr>
          <w:b/>
        </w:rPr>
        <w:t xml:space="preserve">Interface Protection </w:t>
      </w:r>
      <w:r>
        <w:t>requirements will be as per the requirements defined in Annex A.7.1.</w:t>
      </w:r>
    </w:p>
    <w:p w14:paraId="0A39C4B8" w14:textId="77777777" w:rsidR="006F572C" w:rsidRDefault="006F572C">
      <w:pPr>
        <w:jc w:val="both"/>
        <w:sectPr w:rsidR="006F572C" w:rsidSect="00D41684">
          <w:pgSz w:w="11910" w:h="16840"/>
          <w:pgMar w:top="1800" w:right="920" w:bottom="280" w:left="1300" w:header="1135" w:footer="0" w:gutter="0"/>
          <w:cols w:space="720"/>
        </w:sectPr>
      </w:pPr>
    </w:p>
    <w:p w14:paraId="653C7FCA" w14:textId="77777777" w:rsidR="006F572C" w:rsidRDefault="006F572C">
      <w:pPr>
        <w:pStyle w:val="BodyText"/>
        <w:spacing w:before="2"/>
        <w:rPr>
          <w:sz w:val="12"/>
        </w:rPr>
      </w:pPr>
    </w:p>
    <w:p w14:paraId="5CFF4405" w14:textId="77777777" w:rsidR="006F572C" w:rsidRDefault="00095053" w:rsidP="00393B6E">
      <w:pPr>
        <w:pStyle w:val="Heading2"/>
        <w:numPr>
          <w:ilvl w:val="3"/>
          <w:numId w:val="132"/>
        </w:numPr>
        <w:tabs>
          <w:tab w:val="left" w:pos="2244"/>
          <w:tab w:val="left" w:pos="2245"/>
        </w:tabs>
        <w:spacing w:before="93"/>
        <w:ind w:left="1276" w:hanging="1159"/>
      </w:pPr>
      <w:bookmarkStart w:id="1113" w:name="_Toc141343957"/>
      <w:bookmarkStart w:id="1114" w:name="_Toc141346194"/>
      <w:bookmarkStart w:id="1115" w:name="_Toc141349409"/>
      <w:bookmarkStart w:id="1116" w:name="_Toc141365494"/>
      <w:bookmarkStart w:id="1117" w:name="_Toc142567086"/>
      <w:r>
        <w:rPr>
          <w:spacing w:val="-4"/>
        </w:rPr>
        <w:t>Hydro</w:t>
      </w:r>
      <w:bookmarkEnd w:id="1113"/>
      <w:bookmarkEnd w:id="1114"/>
      <w:bookmarkEnd w:id="1115"/>
      <w:bookmarkEnd w:id="1116"/>
      <w:bookmarkEnd w:id="1117"/>
    </w:p>
    <w:p w14:paraId="2A448E01" w14:textId="6C1A6BCB" w:rsidR="006F572C" w:rsidRPr="00E43E15" w:rsidRDefault="00095053" w:rsidP="00E43E15">
      <w:pPr>
        <w:spacing w:beforeLines="100" w:before="240" w:after="200" w:line="242" w:lineRule="auto"/>
        <w:ind w:left="1251" w:right="493"/>
        <w:jc w:val="both"/>
      </w:pPr>
      <w:r>
        <w:t xml:space="preserve">Hydro can be connected to the </w:t>
      </w:r>
      <w:r>
        <w:rPr>
          <w:b/>
        </w:rPr>
        <w:t>DNO</w:t>
      </w:r>
      <w:r>
        <w:t xml:space="preserve">’s </w:t>
      </w:r>
      <w:r>
        <w:rPr>
          <w:b/>
        </w:rPr>
        <w:t xml:space="preserve">Distribution Network </w:t>
      </w:r>
      <w:r>
        <w:t>directly using induction</w:t>
      </w:r>
      <w:r>
        <w:rPr>
          <w:spacing w:val="-10"/>
        </w:rPr>
        <w:t xml:space="preserve"> </w:t>
      </w:r>
      <w:r>
        <w:t>or</w:t>
      </w:r>
      <w:r>
        <w:rPr>
          <w:spacing w:val="-9"/>
        </w:rPr>
        <w:t xml:space="preserve"> </w:t>
      </w:r>
      <w:r>
        <w:rPr>
          <w:b/>
        </w:rPr>
        <w:t>Synchronous</w:t>
      </w:r>
      <w:r>
        <w:rPr>
          <w:b/>
          <w:spacing w:val="-10"/>
        </w:rPr>
        <w:t xml:space="preserve"> </w:t>
      </w:r>
      <w:r>
        <w:rPr>
          <w:b/>
        </w:rPr>
        <w:t>Power</w:t>
      </w:r>
      <w:r>
        <w:rPr>
          <w:b/>
          <w:spacing w:val="-11"/>
        </w:rPr>
        <w:t xml:space="preserve"> </w:t>
      </w:r>
      <w:r>
        <w:rPr>
          <w:b/>
        </w:rPr>
        <w:t>Generating</w:t>
      </w:r>
      <w:r>
        <w:rPr>
          <w:b/>
          <w:spacing w:val="-10"/>
        </w:rPr>
        <w:t xml:space="preserve"> </w:t>
      </w:r>
      <w:r>
        <w:rPr>
          <w:b/>
        </w:rPr>
        <w:t>Module</w:t>
      </w:r>
      <w:r>
        <w:t>s</w:t>
      </w:r>
      <w:r>
        <w:rPr>
          <w:spacing w:val="-9"/>
        </w:rPr>
        <w:t xml:space="preserve"> </w:t>
      </w:r>
      <w:r>
        <w:t>or</w:t>
      </w:r>
      <w:r>
        <w:rPr>
          <w:spacing w:val="-11"/>
        </w:rPr>
        <w:t xml:space="preserve"> </w:t>
      </w:r>
      <w:r>
        <w:t>it</w:t>
      </w:r>
      <w:r>
        <w:rPr>
          <w:spacing w:val="-8"/>
        </w:rPr>
        <w:t xml:space="preserve"> </w:t>
      </w:r>
      <w:r>
        <w:t>can</w:t>
      </w:r>
      <w:r>
        <w:rPr>
          <w:spacing w:val="-12"/>
        </w:rPr>
        <w:t xml:space="preserve"> </w:t>
      </w:r>
      <w:r>
        <w:t>be</w:t>
      </w:r>
      <w:r>
        <w:rPr>
          <w:spacing w:val="-10"/>
        </w:rPr>
        <w:t xml:space="preserve"> </w:t>
      </w:r>
      <w:r>
        <w:t>connected</w:t>
      </w:r>
      <w:r>
        <w:rPr>
          <w:spacing w:val="-10"/>
        </w:rPr>
        <w:t xml:space="preserve"> </w:t>
      </w:r>
      <w:r>
        <w:t xml:space="preserve">by an </w:t>
      </w:r>
      <w:r>
        <w:rPr>
          <w:b/>
        </w:rPr>
        <w:t>Inverter</w:t>
      </w:r>
      <w:r>
        <w:t>.</w:t>
      </w:r>
    </w:p>
    <w:p w14:paraId="1B127F17" w14:textId="4CA64CBF" w:rsidR="006F572C" w:rsidRPr="00E43E15" w:rsidRDefault="00095053" w:rsidP="00E43E15">
      <w:pPr>
        <w:pStyle w:val="BodyText"/>
        <w:spacing w:beforeLines="100" w:before="240" w:after="200"/>
        <w:ind w:left="1251" w:right="494" w:hanging="1"/>
        <w:jc w:val="both"/>
      </w:pPr>
      <w:r>
        <w:t>The</w:t>
      </w:r>
      <w:r>
        <w:rPr>
          <w:spacing w:val="-10"/>
        </w:rPr>
        <w:t xml:space="preserve"> </w:t>
      </w:r>
      <w:r>
        <w:t>common</w:t>
      </w:r>
      <w:r>
        <w:rPr>
          <w:spacing w:val="-15"/>
        </w:rPr>
        <w:t xml:space="preserve"> </w:t>
      </w:r>
      <w:r>
        <w:t>requirements</w:t>
      </w:r>
      <w:r>
        <w:rPr>
          <w:spacing w:val="-12"/>
        </w:rPr>
        <w:t xml:space="preserve"> </w:t>
      </w:r>
      <w:r>
        <w:t>for</w:t>
      </w:r>
      <w:r>
        <w:rPr>
          <w:spacing w:val="-13"/>
        </w:rPr>
        <w:t xml:space="preserve"> </w:t>
      </w:r>
      <w:r>
        <w:t>the</w:t>
      </w:r>
      <w:r>
        <w:rPr>
          <w:spacing w:val="-12"/>
        </w:rPr>
        <w:t xml:space="preserve"> </w:t>
      </w:r>
      <w:r>
        <w:t>generator</w:t>
      </w:r>
      <w:r>
        <w:rPr>
          <w:spacing w:val="-10"/>
        </w:rPr>
        <w:t xml:space="preserve"> </w:t>
      </w:r>
      <w:r>
        <w:t>technologies</w:t>
      </w:r>
      <w:r>
        <w:rPr>
          <w:spacing w:val="-9"/>
        </w:rPr>
        <w:t xml:space="preserve"> </w:t>
      </w:r>
      <w:r>
        <w:t>will</w:t>
      </w:r>
      <w:r>
        <w:rPr>
          <w:spacing w:val="-10"/>
        </w:rPr>
        <w:t xml:space="preserve"> </w:t>
      </w:r>
      <w:r>
        <w:t>apply</w:t>
      </w:r>
      <w:r>
        <w:rPr>
          <w:spacing w:val="-9"/>
        </w:rPr>
        <w:t xml:space="preserve"> </w:t>
      </w:r>
      <w:r>
        <w:t>to</w:t>
      </w:r>
      <w:r>
        <w:rPr>
          <w:spacing w:val="-12"/>
        </w:rPr>
        <w:t xml:space="preserve"> </w:t>
      </w:r>
      <w:r>
        <w:t>micro</w:t>
      </w:r>
      <w:r>
        <w:rPr>
          <w:spacing w:val="-10"/>
        </w:rPr>
        <w:t xml:space="preserve"> </w:t>
      </w:r>
      <w:r>
        <w:t>hydro in addition the following needs to be taken into consideration.</w:t>
      </w:r>
    </w:p>
    <w:p w14:paraId="041DD386" w14:textId="22DB1AEC" w:rsidR="006F572C" w:rsidRPr="00E43E15" w:rsidRDefault="00095053" w:rsidP="00E43E15">
      <w:pPr>
        <w:pStyle w:val="BodyText"/>
        <w:spacing w:beforeLines="100" w:before="240" w:after="200"/>
        <w:ind w:left="1251" w:right="497"/>
        <w:jc w:val="both"/>
      </w:pPr>
      <w:r>
        <w:rPr>
          <w:b/>
          <w:spacing w:val="-2"/>
        </w:rPr>
        <w:t>Power</w:t>
      </w:r>
      <w:r>
        <w:rPr>
          <w:b/>
          <w:spacing w:val="-7"/>
        </w:rPr>
        <w:t xml:space="preserve"> </w:t>
      </w:r>
      <w:r>
        <w:rPr>
          <w:b/>
          <w:spacing w:val="-2"/>
        </w:rPr>
        <w:t>Generating</w:t>
      </w:r>
      <w:r>
        <w:rPr>
          <w:b/>
          <w:spacing w:val="-7"/>
        </w:rPr>
        <w:t xml:space="preserve"> </w:t>
      </w:r>
      <w:r>
        <w:rPr>
          <w:b/>
          <w:spacing w:val="-2"/>
        </w:rPr>
        <w:t>Module</w:t>
      </w:r>
      <w:r>
        <w:rPr>
          <w:spacing w:val="-2"/>
        </w:rPr>
        <w:t>s</w:t>
      </w:r>
      <w:r>
        <w:rPr>
          <w:spacing w:val="-7"/>
        </w:rPr>
        <w:t xml:space="preserve"> </w:t>
      </w:r>
      <w:r>
        <w:rPr>
          <w:spacing w:val="-2"/>
        </w:rPr>
        <w:t>with</w:t>
      </w:r>
      <w:r>
        <w:rPr>
          <w:spacing w:val="-8"/>
        </w:rPr>
        <w:t xml:space="preserve"> </w:t>
      </w:r>
      <w:r>
        <w:rPr>
          <w:spacing w:val="-2"/>
        </w:rPr>
        <w:t>manually</w:t>
      </w:r>
      <w:r>
        <w:rPr>
          <w:spacing w:val="-7"/>
        </w:rPr>
        <w:t xml:space="preserve"> </w:t>
      </w:r>
      <w:r>
        <w:rPr>
          <w:spacing w:val="-2"/>
        </w:rPr>
        <w:t>fixed</w:t>
      </w:r>
      <w:r>
        <w:rPr>
          <w:spacing w:val="-11"/>
        </w:rPr>
        <w:t xml:space="preserve"> </w:t>
      </w:r>
      <w:r>
        <w:rPr>
          <w:spacing w:val="-2"/>
        </w:rPr>
        <w:t>output</w:t>
      </w:r>
      <w:r>
        <w:rPr>
          <w:spacing w:val="-6"/>
        </w:rPr>
        <w:t xml:space="preserve"> </w:t>
      </w:r>
      <w:r>
        <w:rPr>
          <w:spacing w:val="-2"/>
        </w:rPr>
        <w:t>or</w:t>
      </w:r>
      <w:r>
        <w:rPr>
          <w:spacing w:val="-6"/>
        </w:rPr>
        <w:t xml:space="preserve"> </w:t>
      </w:r>
      <w:r>
        <w:rPr>
          <w:spacing w:val="-2"/>
        </w:rPr>
        <w:t>where</w:t>
      </w:r>
      <w:r>
        <w:rPr>
          <w:spacing w:val="-7"/>
        </w:rPr>
        <w:t xml:space="preserve"> </w:t>
      </w:r>
      <w:r>
        <w:rPr>
          <w:spacing w:val="-2"/>
        </w:rPr>
        <w:t>the</w:t>
      </w:r>
      <w:r>
        <w:rPr>
          <w:spacing w:val="-7"/>
        </w:rPr>
        <w:t xml:space="preserve"> </w:t>
      </w:r>
      <w:r>
        <w:rPr>
          <w:spacing w:val="-2"/>
        </w:rPr>
        <w:t>output</w:t>
      </w:r>
      <w:r>
        <w:rPr>
          <w:spacing w:val="-4"/>
        </w:rPr>
        <w:t xml:space="preserve"> </w:t>
      </w:r>
      <w:r>
        <w:rPr>
          <w:spacing w:val="-2"/>
        </w:rPr>
        <w:t>is</w:t>
      </w:r>
      <w:r>
        <w:rPr>
          <w:spacing w:val="-10"/>
        </w:rPr>
        <w:t xml:space="preserve"> </w:t>
      </w:r>
      <w:r>
        <w:rPr>
          <w:spacing w:val="-2"/>
        </w:rPr>
        <w:t xml:space="preserve">fixed </w:t>
      </w:r>
      <w:r>
        <w:t xml:space="preserve">by controlling the water flow through the turbine to a steady rate, need to comply with the maximum voltage change requirements of BS EN 61000-3-2 but do not </w:t>
      </w:r>
      <w:r>
        <w:rPr>
          <w:position w:val="2"/>
        </w:rPr>
        <w:t>need to be tested for P</w:t>
      </w:r>
      <w:r>
        <w:rPr>
          <w:sz w:val="14"/>
        </w:rPr>
        <w:t>st</w:t>
      </w:r>
      <w:r>
        <w:rPr>
          <w:spacing w:val="40"/>
          <w:sz w:val="14"/>
        </w:rPr>
        <w:t xml:space="preserve"> </w:t>
      </w:r>
      <w:r>
        <w:rPr>
          <w:position w:val="2"/>
        </w:rPr>
        <w:t>or P</w:t>
      </w:r>
      <w:r>
        <w:rPr>
          <w:sz w:val="14"/>
        </w:rPr>
        <w:t>lt</w:t>
      </w:r>
      <w:r>
        <w:rPr>
          <w:position w:val="2"/>
        </w:rPr>
        <w:t>.</w:t>
      </w:r>
    </w:p>
    <w:p w14:paraId="0748693D" w14:textId="77777777" w:rsidR="006F572C" w:rsidRDefault="00095053" w:rsidP="00E43E15">
      <w:pPr>
        <w:pStyle w:val="BodyText"/>
        <w:spacing w:beforeLines="100" w:before="240" w:after="200"/>
        <w:ind w:left="1251" w:right="493"/>
        <w:jc w:val="both"/>
      </w:pPr>
      <w:r>
        <w:rPr>
          <w:b/>
        </w:rPr>
        <w:t>Power Park Module</w:t>
      </w:r>
      <w:r>
        <w:t xml:space="preserve">s where the output is controlled by varying the load on the generator using the </w:t>
      </w:r>
      <w:r>
        <w:rPr>
          <w:b/>
        </w:rPr>
        <w:t xml:space="preserve">Inverter </w:t>
      </w:r>
      <w:r>
        <w:t xml:space="preserve">and which therefore produces variable output need to comply with the maximum voltage change requirements of BS EN 61000-3-2 </w:t>
      </w:r>
      <w:r>
        <w:rPr>
          <w:position w:val="2"/>
        </w:rPr>
        <w:t>and also need to be tested for P</w:t>
      </w:r>
      <w:r>
        <w:rPr>
          <w:sz w:val="14"/>
        </w:rPr>
        <w:t>st</w:t>
      </w:r>
      <w:r>
        <w:rPr>
          <w:spacing w:val="30"/>
          <w:sz w:val="14"/>
        </w:rPr>
        <w:t xml:space="preserve"> </w:t>
      </w:r>
      <w:r>
        <w:rPr>
          <w:position w:val="2"/>
        </w:rPr>
        <w:t>and P</w:t>
      </w:r>
      <w:r>
        <w:rPr>
          <w:sz w:val="14"/>
        </w:rPr>
        <w:t>lt</w:t>
      </w:r>
      <w:r>
        <w:rPr>
          <w:spacing w:val="30"/>
          <w:sz w:val="14"/>
        </w:rPr>
        <w:t xml:space="preserve"> </w:t>
      </w:r>
      <w:r>
        <w:rPr>
          <w:position w:val="2"/>
        </w:rPr>
        <w:t xml:space="preserve">over a period where the range of flows </w:t>
      </w:r>
      <w:r>
        <w:t>varies</w:t>
      </w:r>
      <w:r>
        <w:rPr>
          <w:spacing w:val="-6"/>
        </w:rPr>
        <w:t xml:space="preserve"> </w:t>
      </w:r>
      <w:r>
        <w:t>over</w:t>
      </w:r>
      <w:r>
        <w:rPr>
          <w:spacing w:val="-8"/>
        </w:rPr>
        <w:t xml:space="preserve"> </w:t>
      </w:r>
      <w:r>
        <w:t>the</w:t>
      </w:r>
      <w:r>
        <w:rPr>
          <w:spacing w:val="-9"/>
        </w:rPr>
        <w:t xml:space="preserve"> </w:t>
      </w:r>
      <w:r>
        <w:t>design</w:t>
      </w:r>
      <w:r>
        <w:rPr>
          <w:spacing w:val="-9"/>
        </w:rPr>
        <w:t xml:space="preserve"> </w:t>
      </w:r>
      <w:r>
        <w:t>range</w:t>
      </w:r>
      <w:r>
        <w:rPr>
          <w:spacing w:val="-6"/>
        </w:rPr>
        <w:t xml:space="preserve"> </w:t>
      </w:r>
      <w:r>
        <w:t>of</w:t>
      </w:r>
      <w:r>
        <w:rPr>
          <w:spacing w:val="-7"/>
        </w:rPr>
        <w:t xml:space="preserve"> </w:t>
      </w:r>
      <w:r>
        <w:t>the</w:t>
      </w:r>
      <w:r>
        <w:rPr>
          <w:spacing w:val="-11"/>
        </w:rPr>
        <w:t xml:space="preserve"> </w:t>
      </w:r>
      <w:r>
        <w:t>turbine</w:t>
      </w:r>
      <w:r>
        <w:rPr>
          <w:spacing w:val="-6"/>
        </w:rPr>
        <w:t xml:space="preserve"> </w:t>
      </w:r>
      <w:r>
        <w:t>with</w:t>
      </w:r>
      <w:r>
        <w:rPr>
          <w:spacing w:val="-9"/>
        </w:rPr>
        <w:t xml:space="preserve"> </w:t>
      </w:r>
      <w:r>
        <w:t>a</w:t>
      </w:r>
      <w:r>
        <w:rPr>
          <w:spacing w:val="-11"/>
        </w:rPr>
        <w:t xml:space="preserve"> </w:t>
      </w:r>
      <w:r>
        <w:t>period</w:t>
      </w:r>
      <w:r>
        <w:rPr>
          <w:spacing w:val="-6"/>
        </w:rPr>
        <w:t xml:space="preserve"> </w:t>
      </w:r>
      <w:r>
        <w:t>of</w:t>
      </w:r>
      <w:r>
        <w:rPr>
          <w:spacing w:val="-7"/>
        </w:rPr>
        <w:t xml:space="preserve"> </w:t>
      </w:r>
      <w:r>
        <w:t>at</w:t>
      </w:r>
      <w:r>
        <w:rPr>
          <w:spacing w:val="-5"/>
        </w:rPr>
        <w:t xml:space="preserve"> </w:t>
      </w:r>
      <w:r>
        <w:t>least</w:t>
      </w:r>
      <w:r>
        <w:rPr>
          <w:spacing w:val="-5"/>
        </w:rPr>
        <w:t xml:space="preserve"> </w:t>
      </w:r>
      <w:r>
        <w:t>2</w:t>
      </w:r>
      <w:r>
        <w:rPr>
          <w:spacing w:val="-9"/>
        </w:rPr>
        <w:t xml:space="preserve"> </w:t>
      </w:r>
      <w:r>
        <w:t>hours</w:t>
      </w:r>
      <w:r>
        <w:rPr>
          <w:spacing w:val="-8"/>
        </w:rPr>
        <w:t xml:space="preserve"> </w:t>
      </w:r>
      <w:r>
        <w:t>at</w:t>
      </w:r>
      <w:r>
        <w:rPr>
          <w:spacing w:val="-5"/>
        </w:rPr>
        <w:t xml:space="preserve"> </w:t>
      </w:r>
      <w:r>
        <w:t xml:space="preserve">each </w:t>
      </w:r>
      <w:r>
        <w:rPr>
          <w:position w:val="2"/>
        </w:rPr>
        <w:t>step with there being 10 steps from min flow to maximum flow. P</w:t>
      </w:r>
      <w:r>
        <w:rPr>
          <w:sz w:val="14"/>
        </w:rPr>
        <w:t>st</w:t>
      </w:r>
      <w:r>
        <w:rPr>
          <w:spacing w:val="30"/>
          <w:sz w:val="14"/>
        </w:rPr>
        <w:t xml:space="preserve"> </w:t>
      </w:r>
      <w:r>
        <w:rPr>
          <w:position w:val="2"/>
        </w:rPr>
        <w:t>and P</w:t>
      </w:r>
      <w:r>
        <w:rPr>
          <w:sz w:val="14"/>
        </w:rPr>
        <w:t>lt</w:t>
      </w:r>
      <w:r>
        <w:rPr>
          <w:spacing w:val="28"/>
          <w:sz w:val="14"/>
        </w:rPr>
        <w:t xml:space="preserve"> </w:t>
      </w:r>
      <w:r>
        <w:rPr>
          <w:position w:val="2"/>
        </w:rPr>
        <w:t xml:space="preserve">values </w:t>
      </w:r>
      <w:r>
        <w:t>to recorded and normalised as per the method laid down in Annex A.3.</w:t>
      </w:r>
    </w:p>
    <w:p w14:paraId="7FFA0D6B" w14:textId="77777777" w:rsidR="006F572C" w:rsidRDefault="006F572C">
      <w:pPr>
        <w:pStyle w:val="BodyText"/>
        <w:spacing w:before="7"/>
        <w:rPr>
          <w:sz w:val="25"/>
        </w:rPr>
      </w:pPr>
    </w:p>
    <w:p w14:paraId="36E1ADEB" w14:textId="77777777" w:rsidR="006F572C" w:rsidRDefault="00095053" w:rsidP="00393B6E">
      <w:pPr>
        <w:pStyle w:val="Heading2"/>
        <w:numPr>
          <w:ilvl w:val="3"/>
          <w:numId w:val="132"/>
        </w:numPr>
        <w:ind w:left="1276" w:hanging="1159"/>
      </w:pPr>
      <w:bookmarkStart w:id="1118" w:name="_Toc141343958"/>
      <w:bookmarkStart w:id="1119" w:name="_Toc141346195"/>
      <w:bookmarkStart w:id="1120" w:name="_Toc141349410"/>
      <w:bookmarkStart w:id="1121" w:name="_Toc141365495"/>
      <w:bookmarkStart w:id="1122" w:name="_Toc142567087"/>
      <w:r>
        <w:rPr>
          <w:spacing w:val="-4"/>
        </w:rPr>
        <w:t>Wind</w:t>
      </w:r>
      <w:bookmarkEnd w:id="1118"/>
      <w:bookmarkEnd w:id="1119"/>
      <w:bookmarkEnd w:id="1120"/>
      <w:bookmarkEnd w:id="1121"/>
      <w:bookmarkEnd w:id="1122"/>
    </w:p>
    <w:p w14:paraId="0AD9E784" w14:textId="77777777" w:rsidR="006F572C" w:rsidRDefault="00095053" w:rsidP="00E43E15">
      <w:pPr>
        <w:spacing w:beforeLines="100" w:before="240" w:after="200"/>
        <w:ind w:left="1250" w:right="495"/>
        <w:jc w:val="both"/>
      </w:pPr>
      <w:r>
        <w:t xml:space="preserve">Wind turbines can be connected to the </w:t>
      </w:r>
      <w:r>
        <w:rPr>
          <w:b/>
        </w:rPr>
        <w:t>DNO</w:t>
      </w:r>
      <w:r>
        <w:t xml:space="preserve">’s </w:t>
      </w:r>
      <w:r>
        <w:rPr>
          <w:b/>
        </w:rPr>
        <w:t xml:space="preserve">Distribution Network </w:t>
      </w:r>
      <w:r>
        <w:t xml:space="preserve">directly, typically using asynchronous induction generators, or using </w:t>
      </w:r>
      <w:r>
        <w:rPr>
          <w:b/>
        </w:rPr>
        <w:t>Inverter</w:t>
      </w:r>
      <w:r>
        <w:t>s.</w:t>
      </w:r>
    </w:p>
    <w:p w14:paraId="073A6B36" w14:textId="77777777" w:rsidR="006F572C" w:rsidRDefault="00095053" w:rsidP="00E43E15">
      <w:pPr>
        <w:spacing w:beforeLines="100" w:before="240" w:after="200" w:line="244" w:lineRule="auto"/>
        <w:ind w:left="1251" w:right="494"/>
        <w:jc w:val="both"/>
      </w:pPr>
      <w:r>
        <w:t xml:space="preserve">For those connected via </w:t>
      </w:r>
      <w:r>
        <w:rPr>
          <w:b/>
        </w:rPr>
        <w:t>Inverters</w:t>
      </w:r>
      <w:r>
        <w:t xml:space="preserve">, the type verification testing and </w:t>
      </w:r>
      <w:r>
        <w:rPr>
          <w:b/>
        </w:rPr>
        <w:t xml:space="preserve">Interface Protection </w:t>
      </w:r>
      <w:r>
        <w:t>requirements shall be as specified in Annex A.7.1.</w:t>
      </w:r>
    </w:p>
    <w:p w14:paraId="2C99F580" w14:textId="77777777" w:rsidR="006F572C" w:rsidRDefault="00095053" w:rsidP="00E43E15">
      <w:pPr>
        <w:spacing w:beforeLines="100" w:before="240" w:after="200" w:line="242" w:lineRule="auto"/>
        <w:ind w:left="1251" w:right="492"/>
        <w:jc w:val="both"/>
      </w:pPr>
      <w:r>
        <w:t xml:space="preserve">For those connected directly to the </w:t>
      </w:r>
      <w:r>
        <w:rPr>
          <w:b/>
        </w:rPr>
        <w:t>DNO</w:t>
      </w:r>
      <w:r>
        <w:t xml:space="preserve">’s </w:t>
      </w:r>
      <w:r>
        <w:rPr>
          <w:b/>
        </w:rPr>
        <w:t>Distribution Network</w:t>
      </w:r>
      <w:r>
        <w:t>, the type verification</w:t>
      </w:r>
      <w:r>
        <w:rPr>
          <w:spacing w:val="-4"/>
        </w:rPr>
        <w:t xml:space="preserve"> </w:t>
      </w:r>
      <w:r>
        <w:t>testing</w:t>
      </w:r>
      <w:r>
        <w:rPr>
          <w:spacing w:val="-2"/>
        </w:rPr>
        <w:t xml:space="preserve"> </w:t>
      </w:r>
      <w:r>
        <w:t>and</w:t>
      </w:r>
      <w:r>
        <w:rPr>
          <w:spacing w:val="-4"/>
        </w:rPr>
        <w:t xml:space="preserve"> </w:t>
      </w:r>
      <w:r>
        <w:rPr>
          <w:b/>
        </w:rPr>
        <w:t>Interface</w:t>
      </w:r>
      <w:r>
        <w:rPr>
          <w:b/>
          <w:spacing w:val="-3"/>
        </w:rPr>
        <w:t xml:space="preserve"> </w:t>
      </w:r>
      <w:r>
        <w:rPr>
          <w:b/>
        </w:rPr>
        <w:t>Protection</w:t>
      </w:r>
      <w:r>
        <w:rPr>
          <w:b/>
          <w:spacing w:val="-4"/>
        </w:rPr>
        <w:t xml:space="preserve"> </w:t>
      </w:r>
      <w:r>
        <w:t>requirements</w:t>
      </w:r>
      <w:r>
        <w:rPr>
          <w:spacing w:val="-4"/>
        </w:rPr>
        <w:t xml:space="preserve"> </w:t>
      </w:r>
      <w:r>
        <w:t>shall</w:t>
      </w:r>
      <w:r>
        <w:rPr>
          <w:spacing w:val="-2"/>
        </w:rPr>
        <w:t xml:space="preserve"> </w:t>
      </w:r>
      <w:r>
        <w:t>be</w:t>
      </w:r>
      <w:r>
        <w:rPr>
          <w:spacing w:val="-2"/>
        </w:rPr>
        <w:t xml:space="preserve"> </w:t>
      </w:r>
      <w:r>
        <w:t>as</w:t>
      </w:r>
      <w:r>
        <w:rPr>
          <w:spacing w:val="-4"/>
        </w:rPr>
        <w:t xml:space="preserve"> </w:t>
      </w:r>
      <w:r>
        <w:t>specified</w:t>
      </w:r>
      <w:r>
        <w:rPr>
          <w:spacing w:val="-2"/>
        </w:rPr>
        <w:t xml:space="preserve"> </w:t>
      </w:r>
      <w:r>
        <w:t>in Annex A.7.2.</w:t>
      </w:r>
    </w:p>
    <w:p w14:paraId="3089C1F6" w14:textId="77777777" w:rsidR="006F572C" w:rsidRDefault="00095053" w:rsidP="00E43E15">
      <w:pPr>
        <w:pStyle w:val="BodyText"/>
        <w:spacing w:beforeLines="100" w:before="240" w:after="200"/>
        <w:ind w:left="1250" w:right="495"/>
        <w:jc w:val="both"/>
      </w:pPr>
      <w:r>
        <w:t>For</w:t>
      </w:r>
      <w:r>
        <w:rPr>
          <w:spacing w:val="-14"/>
        </w:rPr>
        <w:t xml:space="preserve"> </w:t>
      </w:r>
      <w:r>
        <w:t>wind</w:t>
      </w:r>
      <w:r>
        <w:rPr>
          <w:spacing w:val="-14"/>
        </w:rPr>
        <w:t xml:space="preserve"> </w:t>
      </w:r>
      <w:r>
        <w:t>turbines,</w:t>
      </w:r>
      <w:r>
        <w:rPr>
          <w:spacing w:val="-12"/>
        </w:rPr>
        <w:t xml:space="preserve"> </w:t>
      </w:r>
      <w:r>
        <w:t>flicker</w:t>
      </w:r>
      <w:r>
        <w:rPr>
          <w:spacing w:val="-15"/>
        </w:rPr>
        <w:t xml:space="preserve"> </w:t>
      </w:r>
      <w:r>
        <w:t>testing</w:t>
      </w:r>
      <w:r>
        <w:rPr>
          <w:spacing w:val="-14"/>
        </w:rPr>
        <w:t xml:space="preserve"> </w:t>
      </w:r>
      <w:r>
        <w:t>should</w:t>
      </w:r>
      <w:r>
        <w:rPr>
          <w:spacing w:val="-14"/>
        </w:rPr>
        <w:t xml:space="preserve"> </w:t>
      </w:r>
      <w:r>
        <w:t>be</w:t>
      </w:r>
      <w:r>
        <w:rPr>
          <w:spacing w:val="-16"/>
        </w:rPr>
        <w:t xml:space="preserve"> </w:t>
      </w:r>
      <w:r>
        <w:t>carried</w:t>
      </w:r>
      <w:r>
        <w:rPr>
          <w:spacing w:val="-14"/>
        </w:rPr>
        <w:t xml:space="preserve"> </w:t>
      </w:r>
      <w:r>
        <w:t>out</w:t>
      </w:r>
      <w:r>
        <w:rPr>
          <w:spacing w:val="-12"/>
        </w:rPr>
        <w:t xml:space="preserve"> </w:t>
      </w:r>
      <w:r>
        <w:t>during</w:t>
      </w:r>
      <w:r>
        <w:rPr>
          <w:spacing w:val="-16"/>
        </w:rPr>
        <w:t xml:space="preserve"> </w:t>
      </w:r>
      <w:r>
        <w:t>the</w:t>
      </w:r>
      <w:r>
        <w:rPr>
          <w:spacing w:val="-14"/>
        </w:rPr>
        <w:t xml:space="preserve"> </w:t>
      </w:r>
      <w:r>
        <w:t>performance</w:t>
      </w:r>
      <w:r>
        <w:rPr>
          <w:spacing w:val="-14"/>
        </w:rPr>
        <w:t xml:space="preserve"> </w:t>
      </w:r>
      <w:r>
        <w:t>tests specified in BS EN 61400-12. Flicker data should be recorded from wind speeds of 1</w:t>
      </w:r>
      <w:r>
        <w:rPr>
          <w:spacing w:val="-6"/>
        </w:rPr>
        <w:t xml:space="preserve"> </w:t>
      </w:r>
      <w:r>
        <w:t>ms</w:t>
      </w:r>
      <w:r>
        <w:rPr>
          <w:vertAlign w:val="superscript"/>
        </w:rPr>
        <w:t>-1</w:t>
      </w:r>
      <w:r>
        <w:t xml:space="preserve"> below cut-in</w:t>
      </w:r>
      <w:r>
        <w:rPr>
          <w:spacing w:val="-4"/>
        </w:rPr>
        <w:t xml:space="preserve"> </w:t>
      </w:r>
      <w:r>
        <w:t>to</w:t>
      </w:r>
      <w:r>
        <w:rPr>
          <w:spacing w:val="-4"/>
        </w:rPr>
        <w:t xml:space="preserve"> </w:t>
      </w:r>
      <w:r>
        <w:t>1.5</w:t>
      </w:r>
      <w:r>
        <w:rPr>
          <w:spacing w:val="-2"/>
        </w:rPr>
        <w:t xml:space="preserve"> </w:t>
      </w:r>
      <w:r>
        <w:t>times</w:t>
      </w:r>
      <w:r>
        <w:rPr>
          <w:spacing w:val="-1"/>
        </w:rPr>
        <w:t xml:space="preserve"> </w:t>
      </w:r>
      <w:r>
        <w:t>85%</w:t>
      </w:r>
      <w:r>
        <w:rPr>
          <w:spacing w:val="-1"/>
        </w:rPr>
        <w:t xml:space="preserve"> </w:t>
      </w:r>
      <w:r>
        <w:t>of</w:t>
      </w:r>
      <w:r>
        <w:rPr>
          <w:spacing w:val="-3"/>
        </w:rPr>
        <w:t xml:space="preserve"> </w:t>
      </w:r>
      <w:r>
        <w:t>the</w:t>
      </w:r>
      <w:r>
        <w:rPr>
          <w:spacing w:val="-2"/>
        </w:rPr>
        <w:t xml:space="preserve"> </w:t>
      </w:r>
      <w:r>
        <w:t>rated power. The</w:t>
      </w:r>
      <w:r>
        <w:rPr>
          <w:spacing w:val="-2"/>
        </w:rPr>
        <w:t xml:space="preserve"> </w:t>
      </w:r>
      <w:r>
        <w:t>wind speed range should</w:t>
      </w:r>
      <w:r>
        <w:rPr>
          <w:spacing w:val="-7"/>
        </w:rPr>
        <w:t xml:space="preserve"> </w:t>
      </w:r>
      <w:r>
        <w:t>be</w:t>
      </w:r>
      <w:r>
        <w:rPr>
          <w:spacing w:val="-7"/>
        </w:rPr>
        <w:t xml:space="preserve"> </w:t>
      </w:r>
      <w:r>
        <w:t>divided</w:t>
      </w:r>
      <w:r>
        <w:rPr>
          <w:spacing w:val="-7"/>
        </w:rPr>
        <w:t xml:space="preserve"> </w:t>
      </w:r>
      <w:r>
        <w:t>into</w:t>
      </w:r>
      <w:r>
        <w:rPr>
          <w:spacing w:val="-7"/>
        </w:rPr>
        <w:t xml:space="preserve"> </w:t>
      </w:r>
      <w:r>
        <w:t>contiguous</w:t>
      </w:r>
      <w:r>
        <w:rPr>
          <w:spacing w:val="-7"/>
        </w:rPr>
        <w:t xml:space="preserve"> </w:t>
      </w:r>
      <w:r>
        <w:t>bins</w:t>
      </w:r>
      <w:r>
        <w:rPr>
          <w:spacing w:val="-9"/>
        </w:rPr>
        <w:t xml:space="preserve"> </w:t>
      </w:r>
      <w:r>
        <w:t>of</w:t>
      </w:r>
      <w:r>
        <w:rPr>
          <w:spacing w:val="-8"/>
        </w:rPr>
        <w:t xml:space="preserve"> </w:t>
      </w:r>
      <w:r>
        <w:t>1ms</w:t>
      </w:r>
      <w:r>
        <w:rPr>
          <w:vertAlign w:val="superscript"/>
        </w:rPr>
        <w:t>-1</w:t>
      </w:r>
      <w:r>
        <w:rPr>
          <w:spacing w:val="-8"/>
        </w:rPr>
        <w:t xml:space="preserve"> </w:t>
      </w:r>
      <w:r>
        <w:t>centred</w:t>
      </w:r>
      <w:r>
        <w:rPr>
          <w:spacing w:val="-10"/>
        </w:rPr>
        <w:t xml:space="preserve"> </w:t>
      </w:r>
      <w:r>
        <w:t>on</w:t>
      </w:r>
      <w:r>
        <w:rPr>
          <w:spacing w:val="-10"/>
        </w:rPr>
        <w:t xml:space="preserve"> </w:t>
      </w:r>
      <w:r>
        <w:t>multiples</w:t>
      </w:r>
      <w:r>
        <w:rPr>
          <w:spacing w:val="-7"/>
        </w:rPr>
        <w:t xml:space="preserve"> </w:t>
      </w:r>
      <w:r>
        <w:t>of</w:t>
      </w:r>
      <w:r>
        <w:rPr>
          <w:spacing w:val="-8"/>
        </w:rPr>
        <w:t xml:space="preserve"> </w:t>
      </w:r>
      <w:r>
        <w:t>1</w:t>
      </w:r>
      <w:r>
        <w:rPr>
          <w:spacing w:val="-4"/>
        </w:rPr>
        <w:t xml:space="preserve"> </w:t>
      </w:r>
      <w:r>
        <w:t>ms</w:t>
      </w:r>
      <w:r>
        <w:rPr>
          <w:vertAlign w:val="superscript"/>
        </w:rPr>
        <w:t>-1</w:t>
      </w:r>
      <w:r>
        <w:t>.</w:t>
      </w:r>
      <w:r>
        <w:rPr>
          <w:spacing w:val="-6"/>
        </w:rPr>
        <w:t xml:space="preserve"> </w:t>
      </w:r>
      <w:r>
        <w:t>The dataset shall be considered complete when each bin includes a minimum of 10 minutes of sampled data.</w:t>
      </w:r>
    </w:p>
    <w:p w14:paraId="286A4FAA" w14:textId="77777777" w:rsidR="006F572C" w:rsidRDefault="00095053" w:rsidP="00E43E15">
      <w:pPr>
        <w:pStyle w:val="BodyText"/>
        <w:spacing w:beforeLines="100" w:before="240" w:after="200"/>
        <w:ind w:left="1251" w:right="494"/>
        <w:jc w:val="both"/>
      </w:pPr>
      <w:r>
        <w:t>The highest recorded values across the whole range of</w:t>
      </w:r>
      <w:r>
        <w:rPr>
          <w:spacing w:val="-1"/>
        </w:rPr>
        <w:t xml:space="preserve"> </w:t>
      </w:r>
      <w:r>
        <w:t>measurements should be used as inputs to the calculations described in BS EN 61000-3-11 to remove background flicker values. Then the required maximum supply impedance values can be calculated as described in Annex A.2-3. Note that occasional very high values</w:t>
      </w:r>
      <w:r>
        <w:rPr>
          <w:spacing w:val="-10"/>
        </w:rPr>
        <w:t xml:space="preserve"> </w:t>
      </w:r>
      <w:r>
        <w:t>may</w:t>
      </w:r>
      <w:r>
        <w:rPr>
          <w:spacing w:val="-10"/>
        </w:rPr>
        <w:t xml:space="preserve"> </w:t>
      </w:r>
      <w:r>
        <w:t>be</w:t>
      </w:r>
      <w:r>
        <w:rPr>
          <w:spacing w:val="-10"/>
        </w:rPr>
        <w:t xml:space="preserve"> </w:t>
      </w:r>
      <w:r>
        <w:t>due</w:t>
      </w:r>
      <w:r>
        <w:rPr>
          <w:spacing w:val="-13"/>
        </w:rPr>
        <w:t xml:space="preserve"> </w:t>
      </w:r>
      <w:r>
        <w:t>to</w:t>
      </w:r>
      <w:r>
        <w:rPr>
          <w:spacing w:val="-13"/>
        </w:rPr>
        <w:t xml:space="preserve"> </w:t>
      </w:r>
      <w:r>
        <w:t>faults</w:t>
      </w:r>
      <w:r>
        <w:rPr>
          <w:spacing w:val="-10"/>
        </w:rPr>
        <w:t xml:space="preserve"> </w:t>
      </w:r>
      <w:r>
        <w:t>on</w:t>
      </w:r>
      <w:r>
        <w:rPr>
          <w:spacing w:val="-10"/>
        </w:rPr>
        <w:t xml:space="preserve"> </w:t>
      </w:r>
      <w:r>
        <w:t>the</w:t>
      </w:r>
      <w:r>
        <w:rPr>
          <w:spacing w:val="-13"/>
        </w:rPr>
        <w:t xml:space="preserve"> </w:t>
      </w:r>
      <w:r>
        <w:t>associated</w:t>
      </w:r>
      <w:r>
        <w:rPr>
          <w:spacing w:val="-10"/>
        </w:rPr>
        <w:t xml:space="preserve"> </w:t>
      </w:r>
      <w:r>
        <w:rPr>
          <w:b/>
        </w:rPr>
        <w:t>HV</w:t>
      </w:r>
      <w:r>
        <w:rPr>
          <w:b/>
          <w:spacing w:val="-11"/>
        </w:rPr>
        <w:t xml:space="preserve"> </w:t>
      </w:r>
      <w:r>
        <w:t>network</w:t>
      </w:r>
      <w:r>
        <w:rPr>
          <w:spacing w:val="-10"/>
        </w:rPr>
        <w:t xml:space="preserve"> </w:t>
      </w:r>
      <w:r>
        <w:t>and</w:t>
      </w:r>
      <w:r>
        <w:rPr>
          <w:spacing w:val="-12"/>
        </w:rPr>
        <w:t xml:space="preserve"> </w:t>
      </w:r>
      <w:r>
        <w:t>may</w:t>
      </w:r>
      <w:r>
        <w:rPr>
          <w:spacing w:val="-10"/>
        </w:rPr>
        <w:t xml:space="preserve"> </w:t>
      </w:r>
      <w:r>
        <w:t>be</w:t>
      </w:r>
      <w:r>
        <w:rPr>
          <w:spacing w:val="-13"/>
        </w:rPr>
        <w:t xml:space="preserve"> </w:t>
      </w:r>
      <w:r>
        <w:t>discounted, though care should be taken to avoid discounting values which appear regularly.</w:t>
      </w:r>
    </w:p>
    <w:p w14:paraId="117EFFEE" w14:textId="77777777" w:rsidR="006F572C" w:rsidRDefault="006F572C">
      <w:pPr>
        <w:pStyle w:val="BodyText"/>
        <w:spacing w:before="11"/>
        <w:rPr>
          <w:sz w:val="25"/>
        </w:rPr>
      </w:pPr>
    </w:p>
    <w:p w14:paraId="502D18C3" w14:textId="77777777" w:rsidR="006F572C" w:rsidRDefault="00095053" w:rsidP="00393B6E">
      <w:pPr>
        <w:pStyle w:val="Heading2"/>
        <w:numPr>
          <w:ilvl w:val="3"/>
          <w:numId w:val="132"/>
        </w:numPr>
        <w:tabs>
          <w:tab w:val="left" w:pos="2244"/>
          <w:tab w:val="left" w:pos="2245"/>
        </w:tabs>
        <w:ind w:left="1276" w:hanging="1159"/>
      </w:pPr>
      <w:bookmarkStart w:id="1123" w:name="_Toc141343959"/>
      <w:bookmarkStart w:id="1124" w:name="_Toc141346196"/>
      <w:bookmarkStart w:id="1125" w:name="_Toc141349411"/>
      <w:bookmarkStart w:id="1126" w:name="_Toc141365496"/>
      <w:bookmarkStart w:id="1127" w:name="_Toc142567088"/>
      <w:r>
        <w:t>Electricity</w:t>
      </w:r>
      <w:r>
        <w:rPr>
          <w:spacing w:val="-7"/>
        </w:rPr>
        <w:t xml:space="preserve"> </w:t>
      </w:r>
      <w:r>
        <w:t>Storage</w:t>
      </w:r>
      <w:r>
        <w:rPr>
          <w:spacing w:val="-8"/>
        </w:rPr>
        <w:t xml:space="preserve"> </w:t>
      </w:r>
      <w:r>
        <w:rPr>
          <w:spacing w:val="-2"/>
        </w:rPr>
        <w:t>Device</w:t>
      </w:r>
      <w:bookmarkEnd w:id="1123"/>
      <w:bookmarkEnd w:id="1124"/>
      <w:bookmarkEnd w:id="1125"/>
      <w:bookmarkEnd w:id="1126"/>
      <w:bookmarkEnd w:id="1127"/>
    </w:p>
    <w:p w14:paraId="6D1BDFBB" w14:textId="77777777" w:rsidR="006F572C" w:rsidRDefault="00095053">
      <w:pPr>
        <w:spacing w:before="201"/>
        <w:ind w:left="1250"/>
        <w:jc w:val="both"/>
        <w:rPr>
          <w:b/>
        </w:rPr>
      </w:pPr>
      <w:r>
        <w:rPr>
          <w:b/>
          <w:spacing w:val="-2"/>
        </w:rPr>
        <w:t>Electricity</w:t>
      </w:r>
      <w:r>
        <w:rPr>
          <w:b/>
          <w:spacing w:val="-8"/>
        </w:rPr>
        <w:t xml:space="preserve"> </w:t>
      </w:r>
      <w:r>
        <w:rPr>
          <w:b/>
          <w:spacing w:val="-2"/>
        </w:rPr>
        <w:t>Storage</w:t>
      </w:r>
      <w:r>
        <w:rPr>
          <w:b/>
          <w:spacing w:val="-9"/>
        </w:rPr>
        <w:t xml:space="preserve"> </w:t>
      </w:r>
      <w:r>
        <w:rPr>
          <w:spacing w:val="-2"/>
        </w:rPr>
        <w:t>devices</w:t>
      </w:r>
      <w:r>
        <w:rPr>
          <w:spacing w:val="-6"/>
        </w:rPr>
        <w:t xml:space="preserve"> </w:t>
      </w:r>
      <w:r>
        <w:rPr>
          <w:spacing w:val="-2"/>
        </w:rPr>
        <w:t>can</w:t>
      </w:r>
      <w:r>
        <w:rPr>
          <w:spacing w:val="-8"/>
        </w:rPr>
        <w:t xml:space="preserve"> </w:t>
      </w:r>
      <w:r>
        <w:rPr>
          <w:spacing w:val="-2"/>
        </w:rPr>
        <w:t>be</w:t>
      </w:r>
      <w:r>
        <w:rPr>
          <w:spacing w:val="-9"/>
        </w:rPr>
        <w:t xml:space="preserve"> </w:t>
      </w:r>
      <w:r>
        <w:rPr>
          <w:spacing w:val="-2"/>
        </w:rPr>
        <w:t>connected</w:t>
      </w:r>
      <w:r>
        <w:rPr>
          <w:spacing w:val="-9"/>
        </w:rPr>
        <w:t xml:space="preserve"> </w:t>
      </w:r>
      <w:r>
        <w:rPr>
          <w:spacing w:val="-2"/>
        </w:rPr>
        <w:t>to</w:t>
      </w:r>
      <w:r>
        <w:rPr>
          <w:spacing w:val="-11"/>
        </w:rPr>
        <w:t xml:space="preserve"> </w:t>
      </w:r>
      <w:r>
        <w:rPr>
          <w:spacing w:val="-2"/>
        </w:rPr>
        <w:t>the</w:t>
      </w:r>
      <w:r>
        <w:rPr>
          <w:spacing w:val="-5"/>
        </w:rPr>
        <w:t xml:space="preserve"> </w:t>
      </w:r>
      <w:r>
        <w:rPr>
          <w:b/>
          <w:spacing w:val="-2"/>
        </w:rPr>
        <w:t>DNO</w:t>
      </w:r>
      <w:r>
        <w:rPr>
          <w:spacing w:val="-2"/>
        </w:rPr>
        <w:t>’s</w:t>
      </w:r>
      <w:r>
        <w:rPr>
          <w:spacing w:val="-6"/>
        </w:rPr>
        <w:t xml:space="preserve"> </w:t>
      </w:r>
      <w:r>
        <w:rPr>
          <w:b/>
          <w:spacing w:val="-2"/>
        </w:rPr>
        <w:t>Distribution</w:t>
      </w:r>
      <w:r>
        <w:rPr>
          <w:b/>
          <w:spacing w:val="-8"/>
        </w:rPr>
        <w:t xml:space="preserve"> </w:t>
      </w:r>
      <w:r>
        <w:rPr>
          <w:b/>
          <w:spacing w:val="-2"/>
        </w:rPr>
        <w:t>Network</w:t>
      </w:r>
    </w:p>
    <w:p w14:paraId="6163028A" w14:textId="77777777" w:rsidR="006F572C" w:rsidRDefault="00095053">
      <w:pPr>
        <w:spacing w:before="1"/>
        <w:ind w:left="1250"/>
        <w:jc w:val="both"/>
      </w:pPr>
      <w:r>
        <w:t>directly</w:t>
      </w:r>
      <w:r>
        <w:rPr>
          <w:spacing w:val="-4"/>
        </w:rPr>
        <w:t xml:space="preserve"> </w:t>
      </w:r>
      <w:r>
        <w:t>or</w:t>
      </w:r>
      <w:r>
        <w:rPr>
          <w:spacing w:val="-3"/>
        </w:rPr>
        <w:t xml:space="preserve"> </w:t>
      </w:r>
      <w:r>
        <w:t>using</w:t>
      </w:r>
      <w:r>
        <w:rPr>
          <w:spacing w:val="-6"/>
        </w:rPr>
        <w:t xml:space="preserve"> </w:t>
      </w:r>
      <w:r>
        <w:rPr>
          <w:b/>
          <w:spacing w:val="-2"/>
        </w:rPr>
        <w:t>Inverter</w:t>
      </w:r>
      <w:r>
        <w:rPr>
          <w:spacing w:val="-2"/>
        </w:rPr>
        <w:t>s.</w:t>
      </w:r>
    </w:p>
    <w:p w14:paraId="2E6560D8" w14:textId="77777777" w:rsidR="006F572C" w:rsidRDefault="006F572C">
      <w:pPr>
        <w:jc w:val="both"/>
        <w:sectPr w:rsidR="006F572C" w:rsidSect="00D41684">
          <w:pgSz w:w="11910" w:h="16840"/>
          <w:pgMar w:top="1800" w:right="920" w:bottom="280" w:left="1300" w:header="1135" w:footer="0" w:gutter="0"/>
          <w:cols w:space="720"/>
        </w:sectPr>
      </w:pPr>
    </w:p>
    <w:p w14:paraId="024109DA" w14:textId="77777777" w:rsidR="006F572C" w:rsidRDefault="006F572C">
      <w:pPr>
        <w:pStyle w:val="BodyText"/>
        <w:spacing w:before="2"/>
        <w:rPr>
          <w:sz w:val="12"/>
        </w:rPr>
      </w:pPr>
    </w:p>
    <w:p w14:paraId="14239955" w14:textId="77777777" w:rsidR="006F572C" w:rsidRDefault="00095053" w:rsidP="00E43E15">
      <w:pPr>
        <w:spacing w:beforeLines="100" w:before="240" w:after="200"/>
        <w:ind w:left="1251" w:right="494"/>
        <w:jc w:val="both"/>
      </w:pPr>
      <w:r>
        <w:t xml:space="preserve">For those connected via </w:t>
      </w:r>
      <w:r>
        <w:rPr>
          <w:b/>
        </w:rPr>
        <w:t>Inverter</w:t>
      </w:r>
      <w:r>
        <w:t xml:space="preserve">s, the type verification testing and </w:t>
      </w:r>
      <w:r>
        <w:rPr>
          <w:b/>
        </w:rPr>
        <w:t xml:space="preserve">Interface Protection </w:t>
      </w:r>
      <w:r>
        <w:t>requirements shall be as specified in Annex A.7.1</w:t>
      </w:r>
    </w:p>
    <w:p w14:paraId="7D050D02" w14:textId="77777777" w:rsidR="006F572C" w:rsidRDefault="00095053" w:rsidP="00E43E15">
      <w:pPr>
        <w:spacing w:beforeLines="100" w:before="240" w:after="200"/>
        <w:ind w:left="1251" w:right="492"/>
        <w:jc w:val="both"/>
      </w:pPr>
      <w:r>
        <w:t xml:space="preserve">For those connected directly to the </w:t>
      </w:r>
      <w:r>
        <w:rPr>
          <w:b/>
        </w:rPr>
        <w:t>DNO</w:t>
      </w:r>
      <w:r>
        <w:t xml:space="preserve">’s </w:t>
      </w:r>
      <w:r>
        <w:rPr>
          <w:b/>
        </w:rPr>
        <w:t>Distribution Network</w:t>
      </w:r>
      <w:r>
        <w:t>, the type verification</w:t>
      </w:r>
      <w:r>
        <w:rPr>
          <w:spacing w:val="-4"/>
        </w:rPr>
        <w:t xml:space="preserve"> </w:t>
      </w:r>
      <w:r>
        <w:t>testing</w:t>
      </w:r>
      <w:r>
        <w:rPr>
          <w:spacing w:val="-2"/>
        </w:rPr>
        <w:t xml:space="preserve"> </w:t>
      </w:r>
      <w:r>
        <w:t>and</w:t>
      </w:r>
      <w:r>
        <w:rPr>
          <w:spacing w:val="-4"/>
        </w:rPr>
        <w:t xml:space="preserve"> </w:t>
      </w:r>
      <w:r>
        <w:rPr>
          <w:b/>
        </w:rPr>
        <w:t>Interface</w:t>
      </w:r>
      <w:r>
        <w:rPr>
          <w:b/>
          <w:spacing w:val="-4"/>
        </w:rPr>
        <w:t xml:space="preserve"> </w:t>
      </w:r>
      <w:r>
        <w:rPr>
          <w:b/>
        </w:rPr>
        <w:t>Protection</w:t>
      </w:r>
      <w:r>
        <w:rPr>
          <w:b/>
          <w:spacing w:val="-3"/>
        </w:rPr>
        <w:t xml:space="preserve"> </w:t>
      </w:r>
      <w:r>
        <w:t>requirements</w:t>
      </w:r>
      <w:r>
        <w:rPr>
          <w:spacing w:val="-4"/>
        </w:rPr>
        <w:t xml:space="preserve"> </w:t>
      </w:r>
      <w:r>
        <w:t>shall</w:t>
      </w:r>
      <w:r>
        <w:rPr>
          <w:spacing w:val="-2"/>
        </w:rPr>
        <w:t xml:space="preserve"> </w:t>
      </w:r>
      <w:r>
        <w:t>be</w:t>
      </w:r>
      <w:r>
        <w:rPr>
          <w:spacing w:val="-2"/>
        </w:rPr>
        <w:t xml:space="preserve"> </w:t>
      </w:r>
      <w:r>
        <w:t>as</w:t>
      </w:r>
      <w:r>
        <w:rPr>
          <w:spacing w:val="-4"/>
        </w:rPr>
        <w:t xml:space="preserve"> </w:t>
      </w:r>
      <w:r>
        <w:t>specified</w:t>
      </w:r>
      <w:r>
        <w:rPr>
          <w:spacing w:val="-2"/>
        </w:rPr>
        <w:t xml:space="preserve"> </w:t>
      </w:r>
      <w:r>
        <w:t>in Annex A.7.2.</w:t>
      </w:r>
    </w:p>
    <w:p w14:paraId="7F8405B4" w14:textId="77777777" w:rsidR="006F572C" w:rsidRDefault="00095053" w:rsidP="00E43E15">
      <w:pPr>
        <w:pStyle w:val="BodyText"/>
        <w:spacing w:beforeLines="100" w:before="240" w:after="200"/>
        <w:ind w:left="1251" w:right="495"/>
        <w:jc w:val="both"/>
      </w:pPr>
      <w:r>
        <w:t>The tests associated with any requirements which have been identified in Annex A4</w:t>
      </w:r>
      <w:r>
        <w:rPr>
          <w:spacing w:val="-10"/>
        </w:rPr>
        <w:t xml:space="preserve"> </w:t>
      </w:r>
      <w:r>
        <w:t>as</w:t>
      </w:r>
      <w:r>
        <w:rPr>
          <w:spacing w:val="-9"/>
        </w:rPr>
        <w:t xml:space="preserve"> </w:t>
      </w:r>
      <w:r>
        <w:t>not</w:t>
      </w:r>
      <w:r>
        <w:rPr>
          <w:spacing w:val="-11"/>
        </w:rPr>
        <w:t xml:space="preserve"> </w:t>
      </w:r>
      <w:r>
        <w:t>being</w:t>
      </w:r>
      <w:r>
        <w:rPr>
          <w:spacing w:val="-10"/>
        </w:rPr>
        <w:t xml:space="preserve"> </w:t>
      </w:r>
      <w:r>
        <w:t>applicable</w:t>
      </w:r>
      <w:r>
        <w:rPr>
          <w:spacing w:val="-10"/>
        </w:rPr>
        <w:t xml:space="preserve"> </w:t>
      </w:r>
      <w:r>
        <w:t>to</w:t>
      </w:r>
      <w:r>
        <w:rPr>
          <w:spacing w:val="-12"/>
        </w:rPr>
        <w:t xml:space="preserve"> </w:t>
      </w:r>
      <w:r>
        <w:rPr>
          <w:b/>
        </w:rPr>
        <w:t>Electricity</w:t>
      </w:r>
      <w:r>
        <w:rPr>
          <w:b/>
          <w:spacing w:val="-10"/>
        </w:rPr>
        <w:t xml:space="preserve"> </w:t>
      </w:r>
      <w:r>
        <w:rPr>
          <w:b/>
        </w:rPr>
        <w:t>Storage</w:t>
      </w:r>
      <w:r>
        <w:rPr>
          <w:b/>
          <w:spacing w:val="-13"/>
        </w:rPr>
        <w:t xml:space="preserve"> </w:t>
      </w:r>
      <w:r>
        <w:t>devices</w:t>
      </w:r>
      <w:r>
        <w:rPr>
          <w:spacing w:val="-9"/>
        </w:rPr>
        <w:t xml:space="preserve"> </w:t>
      </w:r>
      <w:r>
        <w:t>can</w:t>
      </w:r>
      <w:r>
        <w:rPr>
          <w:spacing w:val="-12"/>
        </w:rPr>
        <w:t xml:space="preserve"> </w:t>
      </w:r>
      <w:r>
        <w:t>be</w:t>
      </w:r>
      <w:r>
        <w:rPr>
          <w:spacing w:val="-12"/>
        </w:rPr>
        <w:t xml:space="preserve"> </w:t>
      </w:r>
      <w:r>
        <w:t>considered</w:t>
      </w:r>
      <w:r>
        <w:rPr>
          <w:spacing w:val="-10"/>
        </w:rPr>
        <w:t xml:space="preserve"> </w:t>
      </w:r>
      <w:r>
        <w:t>to</w:t>
      </w:r>
      <w:r>
        <w:rPr>
          <w:spacing w:val="-12"/>
        </w:rPr>
        <w:t xml:space="preserve"> </w:t>
      </w:r>
      <w:r>
        <w:t>be excluded tests in this Annex A7.</w:t>
      </w:r>
    </w:p>
    <w:p w14:paraId="4EFF557E" w14:textId="77777777" w:rsidR="006F572C" w:rsidRDefault="006F572C">
      <w:pPr>
        <w:jc w:val="both"/>
        <w:rPr>
          <w:ins w:id="1128" w:author="ENA" w:date="2023-09-19T12:44:00Z"/>
        </w:rPr>
      </w:pPr>
    </w:p>
    <w:p w14:paraId="4D48C101" w14:textId="7B211375" w:rsidR="00301EA2" w:rsidRDefault="00301EA2" w:rsidP="00AD57B8">
      <w:pPr>
        <w:pStyle w:val="Heading2"/>
        <w:numPr>
          <w:ilvl w:val="1"/>
          <w:numId w:val="157"/>
        </w:numPr>
        <w:ind w:left="851" w:hanging="851"/>
        <w:rPr>
          <w:ins w:id="1129" w:author="ENA" w:date="2023-09-19T12:47:00Z"/>
        </w:rPr>
      </w:pPr>
      <w:ins w:id="1130" w:author="ENA" w:date="2023-09-19T12:44:00Z">
        <w:r>
          <w:t>Requirements for Testing of Power Generation Module Sharing System</w:t>
        </w:r>
      </w:ins>
      <w:ins w:id="1131" w:author="ENA" w:date="2023-09-19T12:45:00Z">
        <w:r>
          <w:t>s</w:t>
        </w:r>
      </w:ins>
    </w:p>
    <w:p w14:paraId="71BEB341" w14:textId="77777777" w:rsidR="00AD57B8" w:rsidRDefault="00AD57B8" w:rsidP="00A13DF5">
      <w:pPr>
        <w:rPr>
          <w:ins w:id="1132" w:author="ENA" w:date="2023-09-19T12:47:00Z"/>
        </w:rPr>
      </w:pPr>
    </w:p>
    <w:p w14:paraId="41E25B04" w14:textId="5944027B" w:rsidR="00AD57B8" w:rsidRDefault="00124019" w:rsidP="00A13DF5">
      <w:pPr>
        <w:pStyle w:val="Heading3"/>
        <w:numPr>
          <w:ilvl w:val="2"/>
          <w:numId w:val="157"/>
        </w:numPr>
        <w:spacing w:before="100" w:after="200"/>
        <w:ind w:left="851" w:right="476" w:hanging="851"/>
        <w:jc w:val="both"/>
        <w:rPr>
          <w:ins w:id="1133" w:author="ENA" w:date="2023-09-19T12:51:00Z"/>
          <w:b w:val="0"/>
          <w:bCs w:val="0"/>
        </w:rPr>
      </w:pPr>
      <w:ins w:id="1134" w:author="ENA" w:date="2024-04-10T22:07:00Z">
        <w:r w:rsidRPr="00124019">
          <w:rPr>
            <w:rFonts w:eastAsia="Arial" w:cs="Times New Roman"/>
            <w:b w:val="0"/>
            <w:bCs w:val="0"/>
            <w:szCs w:val="22"/>
          </w:rPr>
          <w:t xml:space="preserve">This annex describes the general requirements for the tests necessary to be undertaken on a </w:t>
        </w:r>
        <w:r w:rsidRPr="00124019">
          <w:rPr>
            <w:rFonts w:eastAsia="Arial" w:cs="Times New Roman"/>
            <w:szCs w:val="22"/>
          </w:rPr>
          <w:t>Power Generating Module</w:t>
        </w:r>
        <w:r w:rsidRPr="00124019">
          <w:rPr>
            <w:rFonts w:eastAsia="Arial" w:cs="Times New Roman"/>
            <w:b w:val="0"/>
            <w:bCs w:val="0"/>
            <w:szCs w:val="22"/>
          </w:rPr>
          <w:t xml:space="preserve"> sharing arrangement and/or its component parts, whether performed by the </w:t>
        </w:r>
        <w:r w:rsidRPr="00124019">
          <w:rPr>
            <w:rFonts w:eastAsia="Arial" w:cs="Times New Roman"/>
            <w:szCs w:val="22"/>
          </w:rPr>
          <w:t>Manufacturer</w:t>
        </w:r>
        <w:r w:rsidRPr="00124019">
          <w:rPr>
            <w:rFonts w:eastAsia="Arial" w:cs="Times New Roman"/>
            <w:b w:val="0"/>
            <w:bCs w:val="0"/>
            <w:szCs w:val="22"/>
          </w:rPr>
          <w:t xml:space="preserve"> or by the </w:t>
        </w:r>
        <w:r w:rsidRPr="00124019">
          <w:rPr>
            <w:rFonts w:eastAsia="Arial" w:cs="Times New Roman"/>
            <w:szCs w:val="22"/>
          </w:rPr>
          <w:t>Installer</w:t>
        </w:r>
        <w:r w:rsidRPr="00124019">
          <w:rPr>
            <w:rFonts w:eastAsia="Arial" w:cs="Times New Roman"/>
            <w:b w:val="0"/>
            <w:bCs w:val="0"/>
            <w:szCs w:val="22"/>
          </w:rPr>
          <w:t xml:space="preserve"> on site. These tests relate only to the </w:t>
        </w:r>
        <w:r w:rsidRPr="00124019">
          <w:rPr>
            <w:rFonts w:eastAsia="Arial" w:cs="Times New Roman"/>
            <w:szCs w:val="22"/>
          </w:rPr>
          <w:t>Power Generating Module</w:t>
        </w:r>
        <w:r w:rsidRPr="00124019">
          <w:rPr>
            <w:rFonts w:eastAsia="Arial" w:cs="Times New Roman"/>
            <w:b w:val="0"/>
            <w:bCs w:val="0"/>
            <w:szCs w:val="22"/>
          </w:rPr>
          <w:t xml:space="preserve"> sharing arrangements; the </w:t>
        </w:r>
        <w:r w:rsidRPr="00124019">
          <w:rPr>
            <w:rFonts w:eastAsia="Arial" w:cs="Times New Roman"/>
            <w:szCs w:val="22"/>
          </w:rPr>
          <w:t>Power Generating Module</w:t>
        </w:r>
        <w:r w:rsidRPr="00124019">
          <w:rPr>
            <w:rFonts w:eastAsia="Arial" w:cs="Times New Roman"/>
            <w:b w:val="0"/>
            <w:bCs w:val="0"/>
            <w:szCs w:val="22"/>
          </w:rPr>
          <w:t xml:space="preserve"> shall be subject to the relevant commissioning and other tests as described elsewhere in this EREC G99</w:t>
        </w:r>
      </w:ins>
      <w:ins w:id="1135" w:author="ENA" w:date="2023-09-19T12:49:00Z">
        <w:r w:rsidR="00AD57B8" w:rsidRPr="00A13DF5">
          <w:rPr>
            <w:b w:val="0"/>
            <w:bCs w:val="0"/>
          </w:rPr>
          <w:t>.</w:t>
        </w:r>
      </w:ins>
    </w:p>
    <w:p w14:paraId="24400CA9" w14:textId="08F23593" w:rsidR="00AD57B8" w:rsidRPr="005A1CAD" w:rsidRDefault="0044491E" w:rsidP="00A13DF5">
      <w:pPr>
        <w:pStyle w:val="Heading3"/>
        <w:numPr>
          <w:ilvl w:val="2"/>
          <w:numId w:val="157"/>
        </w:numPr>
        <w:spacing w:before="100" w:after="200"/>
        <w:ind w:left="851" w:right="476" w:hanging="851"/>
        <w:jc w:val="both"/>
        <w:rPr>
          <w:ins w:id="1136" w:author="ENA" w:date="2023-09-19T12:53:00Z"/>
          <w:lang w:val="en-GB"/>
        </w:rPr>
      </w:pPr>
      <w:ins w:id="1137" w:author="ENA" w:date="2024-04-10T22:07:00Z">
        <w:r w:rsidRPr="0044491E">
          <w:rPr>
            <w:rFonts w:eastAsia="Calibri" w:cs="Times New Roman"/>
            <w:b w:val="0"/>
            <w:bCs w:val="0"/>
            <w:szCs w:val="22"/>
            <w:lang w:val="en-GB"/>
          </w:rPr>
          <w:t xml:space="preserve">Tests shall be undertaken to demonstrate that when the sharing device is energised by the </w:t>
        </w:r>
        <w:r w:rsidRPr="0044491E">
          <w:rPr>
            <w:rFonts w:eastAsia="Calibri" w:cs="Times New Roman"/>
            <w:szCs w:val="22"/>
            <w:lang w:val="en-GB"/>
          </w:rPr>
          <w:t>Power Generating Module</w:t>
        </w:r>
        <w:r w:rsidRPr="0044491E">
          <w:rPr>
            <w:rFonts w:eastAsia="Calibri" w:cs="Times New Roman"/>
            <w:b w:val="0"/>
            <w:bCs w:val="0"/>
            <w:szCs w:val="22"/>
            <w:lang w:val="en-GB"/>
          </w:rPr>
          <w:t xml:space="preserve"> any fault on the sharing device or on the </w:t>
        </w:r>
        <w:r w:rsidRPr="0044491E">
          <w:rPr>
            <w:rFonts w:eastAsia="Calibri" w:cs="Times New Roman"/>
            <w:szCs w:val="22"/>
            <w:lang w:val="en-GB"/>
          </w:rPr>
          <w:t>Customers’ Installations</w:t>
        </w:r>
        <w:r w:rsidRPr="0044491E">
          <w:rPr>
            <w:rFonts w:eastAsia="Calibri" w:cs="Times New Roman"/>
            <w:b w:val="0"/>
            <w:bCs w:val="0"/>
            <w:szCs w:val="22"/>
            <w:lang w:val="en-GB"/>
          </w:rPr>
          <w:t xml:space="preserve"> fed from it, are correctly identified and disconnected, whether by fuses or circuit breakers, or combination thereof</w:t>
        </w:r>
      </w:ins>
      <w:ins w:id="1138" w:author="ENA" w:date="2023-11-30T09:50:00Z">
        <w:r w:rsidR="00843700" w:rsidRPr="00A13DF5">
          <w:rPr>
            <w:rFonts w:eastAsia="Calibri" w:cs="Times New Roman"/>
            <w:b w:val="0"/>
            <w:bCs w:val="0"/>
            <w:szCs w:val="22"/>
            <w:lang w:val="en-GB"/>
          </w:rPr>
          <w:t>.</w:t>
        </w:r>
      </w:ins>
    </w:p>
    <w:p w14:paraId="5C3AF99D" w14:textId="55A8B79F" w:rsidR="001752E9" w:rsidRPr="00A13DF5" w:rsidRDefault="00A44B13">
      <w:pPr>
        <w:pStyle w:val="Heading3"/>
        <w:numPr>
          <w:ilvl w:val="2"/>
          <w:numId w:val="157"/>
        </w:numPr>
        <w:spacing w:before="100" w:after="200"/>
        <w:ind w:left="851" w:right="476" w:hanging="851"/>
        <w:jc w:val="both"/>
        <w:rPr>
          <w:ins w:id="1139" w:author="ENA" w:date="2023-11-30T10:03:00Z"/>
          <w:szCs w:val="22"/>
          <w:lang w:val="en-GB"/>
        </w:rPr>
      </w:pPr>
      <w:ins w:id="1140" w:author="ENA" w:date="2024-04-10T22:08:00Z">
        <w:r w:rsidRPr="00A44B13">
          <w:rPr>
            <w:rFonts w:eastAsia="Calibri" w:cs="Times New Roman"/>
            <w:b w:val="0"/>
            <w:bCs w:val="0"/>
            <w:szCs w:val="22"/>
            <w:lang w:val="en-GB"/>
          </w:rPr>
          <w:t xml:space="preserve">Tests shall be undertaken to detect any reverse </w:t>
        </w:r>
        <w:r w:rsidRPr="00A44B13">
          <w:rPr>
            <w:rFonts w:eastAsia="Calibri" w:cs="Times New Roman"/>
            <w:szCs w:val="22"/>
            <w:lang w:val="en-GB"/>
          </w:rPr>
          <w:t>Active Power</w:t>
        </w:r>
        <w:r w:rsidRPr="00A44B13">
          <w:rPr>
            <w:rFonts w:eastAsia="Calibri" w:cs="Times New Roman"/>
            <w:b w:val="0"/>
            <w:bCs w:val="0"/>
            <w:szCs w:val="22"/>
            <w:lang w:val="en-GB"/>
          </w:rPr>
          <w:t xml:space="preserve"> flow (other than that permitted in sections </w:t>
        </w:r>
      </w:ins>
      <w:ins w:id="1141" w:author="ENA" w:date="2024-04-11T17:30:00Z">
        <w:r w:rsidR="007C66BF">
          <w:rPr>
            <w:rFonts w:eastAsia="Calibri" w:cs="Times New Roman"/>
            <w:b w:val="0"/>
            <w:bCs w:val="0"/>
            <w:szCs w:val="22"/>
            <w:lang w:val="en-GB"/>
          </w:rPr>
          <w:t>7.8.</w:t>
        </w:r>
      </w:ins>
      <w:ins w:id="1142" w:author="ENA" w:date="2024-04-10T22:08:00Z">
        <w:r w:rsidRPr="00A44B13">
          <w:rPr>
            <w:rFonts w:eastAsia="Calibri" w:cs="Times New Roman"/>
            <w:b w:val="0"/>
            <w:bCs w:val="0"/>
            <w:szCs w:val="22"/>
            <w:lang w:val="en-GB"/>
          </w:rPr>
          <w:t xml:space="preserve">5.3 and </w:t>
        </w:r>
      </w:ins>
      <w:ins w:id="1143" w:author="ENA" w:date="2024-04-11T17:30:00Z">
        <w:r w:rsidR="007C66BF">
          <w:rPr>
            <w:rFonts w:eastAsia="Calibri" w:cs="Times New Roman"/>
            <w:b w:val="0"/>
            <w:bCs w:val="0"/>
            <w:szCs w:val="22"/>
            <w:lang w:val="en-GB"/>
          </w:rPr>
          <w:t>7.8.</w:t>
        </w:r>
      </w:ins>
      <w:ins w:id="1144" w:author="ENA" w:date="2024-04-10T22:08:00Z">
        <w:r w:rsidRPr="00A44B13">
          <w:rPr>
            <w:rFonts w:eastAsia="Calibri" w:cs="Times New Roman"/>
            <w:b w:val="0"/>
            <w:bCs w:val="0"/>
            <w:szCs w:val="22"/>
            <w:lang w:val="en-GB"/>
          </w:rPr>
          <w:t xml:space="preserve">5.4) on any of the connections from the sharing device to the </w:t>
        </w:r>
        <w:r w:rsidRPr="00A44B13">
          <w:rPr>
            <w:rFonts w:eastAsia="Calibri" w:cs="Times New Roman"/>
            <w:szCs w:val="22"/>
            <w:lang w:val="en-GB"/>
          </w:rPr>
          <w:t>Customers’ Installations</w:t>
        </w:r>
        <w:r w:rsidRPr="00A44B13">
          <w:rPr>
            <w:rFonts w:eastAsia="Calibri" w:cs="Times New Roman"/>
            <w:b w:val="0"/>
            <w:bCs w:val="0"/>
            <w:szCs w:val="22"/>
            <w:lang w:val="en-GB"/>
          </w:rPr>
          <w:t>.  The test shall be passed if the flow is interrupted and the appropriate alarm initiated</w:t>
        </w:r>
      </w:ins>
      <w:ins w:id="1145" w:author="ENA" w:date="2023-11-30T10:04:00Z">
        <w:r w:rsidR="001752E9" w:rsidRPr="00A13DF5">
          <w:rPr>
            <w:rFonts w:eastAsia="Calibri" w:cs="Times New Roman"/>
            <w:b w:val="0"/>
            <w:bCs w:val="0"/>
            <w:szCs w:val="22"/>
            <w:lang w:val="en-GB"/>
          </w:rPr>
          <w:t>.</w:t>
        </w:r>
      </w:ins>
    </w:p>
    <w:p w14:paraId="4199E216" w14:textId="359EDDF4" w:rsidR="00AD57B8" w:rsidRDefault="003B73AB">
      <w:pPr>
        <w:pStyle w:val="Heading3"/>
        <w:numPr>
          <w:ilvl w:val="2"/>
          <w:numId w:val="157"/>
        </w:numPr>
        <w:spacing w:before="100" w:after="200"/>
        <w:ind w:left="851" w:right="476" w:hanging="851"/>
        <w:jc w:val="both"/>
        <w:rPr>
          <w:ins w:id="1146" w:author="ENA" w:date="2024-04-10T22:09:00Z"/>
          <w:b w:val="0"/>
          <w:bCs w:val="0"/>
          <w:szCs w:val="22"/>
          <w:lang w:val="en-GB"/>
        </w:rPr>
      </w:pPr>
      <w:ins w:id="1147" w:author="ENA" w:date="2024-04-10T22:08:00Z">
        <w:r w:rsidRPr="003B73AB">
          <w:rPr>
            <w:rFonts w:eastAsia="Calibri" w:cs="Times New Roman"/>
            <w:b w:val="0"/>
            <w:bCs w:val="0"/>
            <w:szCs w:val="22"/>
            <w:lang w:val="en-GB"/>
          </w:rPr>
          <w:t xml:space="preserve">Tests shall be undertaken to demonstrate that should a </w:t>
        </w:r>
        <w:r w:rsidRPr="003B73AB">
          <w:rPr>
            <w:rFonts w:eastAsia="Calibri" w:cs="Times New Roman"/>
            <w:szCs w:val="22"/>
            <w:lang w:val="en-GB"/>
          </w:rPr>
          <w:t>Customer’s Installation</w:t>
        </w:r>
        <w:r w:rsidRPr="003B73AB">
          <w:rPr>
            <w:rFonts w:eastAsia="Calibri" w:cs="Times New Roman"/>
            <w:b w:val="0"/>
            <w:bCs w:val="0"/>
            <w:szCs w:val="22"/>
            <w:lang w:val="en-GB"/>
          </w:rPr>
          <w:t xml:space="preserve"> become de-energized from the </w:t>
        </w:r>
        <w:r w:rsidRPr="003B73AB">
          <w:rPr>
            <w:rFonts w:eastAsia="Calibri" w:cs="Times New Roman"/>
            <w:szCs w:val="22"/>
            <w:lang w:val="en-GB"/>
          </w:rPr>
          <w:t>DNO’s Distribution Network</w:t>
        </w:r>
        <w:r w:rsidRPr="003B73AB">
          <w:rPr>
            <w:rFonts w:eastAsia="Calibri" w:cs="Times New Roman"/>
            <w:b w:val="0"/>
            <w:bCs w:val="0"/>
            <w:szCs w:val="22"/>
            <w:lang w:val="en-GB"/>
          </w:rPr>
          <w:t xml:space="preserve"> the </w:t>
        </w:r>
        <w:r w:rsidRPr="003B73AB">
          <w:rPr>
            <w:rFonts w:eastAsia="Calibri" w:cs="Times New Roman"/>
            <w:szCs w:val="22"/>
            <w:lang w:val="en-GB"/>
          </w:rPr>
          <w:t>Power Generating Module</w:t>
        </w:r>
        <w:r w:rsidRPr="003B73AB">
          <w:rPr>
            <w:rFonts w:eastAsia="Calibri" w:cs="Times New Roman"/>
            <w:b w:val="0"/>
            <w:bCs w:val="0"/>
            <w:szCs w:val="22"/>
            <w:lang w:val="en-GB"/>
          </w:rPr>
          <w:t xml:space="preserve"> is disconnected from that </w:t>
        </w:r>
        <w:r w:rsidRPr="003B73AB">
          <w:rPr>
            <w:rFonts w:eastAsia="Calibri" w:cs="Times New Roman"/>
            <w:szCs w:val="22"/>
            <w:lang w:val="en-GB"/>
          </w:rPr>
          <w:t>Customer’s Installation</w:t>
        </w:r>
      </w:ins>
      <w:ins w:id="1148" w:author="ENA" w:date="2023-09-19T12:53:00Z">
        <w:r w:rsidR="00AD57B8" w:rsidRPr="00A13DF5">
          <w:rPr>
            <w:b w:val="0"/>
            <w:bCs w:val="0"/>
            <w:szCs w:val="22"/>
            <w:lang w:val="en-GB"/>
          </w:rPr>
          <w:t>.</w:t>
        </w:r>
      </w:ins>
    </w:p>
    <w:p w14:paraId="404E65B1" w14:textId="4CD75631" w:rsidR="003B73AB" w:rsidRDefault="009B112C" w:rsidP="009B112C">
      <w:pPr>
        <w:pStyle w:val="Heading3"/>
        <w:numPr>
          <w:ilvl w:val="2"/>
          <w:numId w:val="157"/>
        </w:numPr>
        <w:spacing w:before="100" w:after="200"/>
        <w:ind w:left="851" w:right="476" w:hanging="851"/>
        <w:jc w:val="both"/>
        <w:rPr>
          <w:ins w:id="1149" w:author="ENA" w:date="2024-04-10T22:09:00Z"/>
          <w:rFonts w:eastAsia="Calibri" w:cs="Times New Roman"/>
          <w:b w:val="0"/>
          <w:bCs w:val="0"/>
          <w:szCs w:val="22"/>
          <w:lang w:val="en-GB"/>
        </w:rPr>
      </w:pPr>
      <w:ins w:id="1150" w:author="ENA" w:date="2024-04-10T22:09:00Z">
        <w:r w:rsidRPr="009B112C">
          <w:rPr>
            <w:rFonts w:eastAsia="Calibri" w:cs="Times New Roman"/>
            <w:b w:val="0"/>
            <w:bCs w:val="0"/>
            <w:szCs w:val="22"/>
            <w:lang w:val="en-GB"/>
          </w:rPr>
          <w:t xml:space="preserve">When the sharing device is energised by the </w:t>
        </w:r>
        <w:r w:rsidRPr="009B112C">
          <w:rPr>
            <w:rFonts w:eastAsia="Calibri" w:cs="Times New Roman"/>
            <w:szCs w:val="22"/>
            <w:lang w:val="en-GB"/>
          </w:rPr>
          <w:t>Power Generating Module</w:t>
        </w:r>
        <w:r w:rsidRPr="009B112C">
          <w:rPr>
            <w:rFonts w:eastAsia="Calibri" w:cs="Times New Roman"/>
            <w:b w:val="0"/>
            <w:bCs w:val="0"/>
            <w:szCs w:val="22"/>
            <w:lang w:val="en-GB"/>
          </w:rPr>
          <w:t xml:space="preserve">, and some or all of the </w:t>
        </w:r>
        <w:r w:rsidRPr="009B112C">
          <w:rPr>
            <w:rFonts w:eastAsia="Calibri" w:cs="Times New Roman"/>
            <w:szCs w:val="22"/>
            <w:lang w:val="en-GB"/>
          </w:rPr>
          <w:t>Customers’ Installations</w:t>
        </w:r>
        <w:r w:rsidRPr="009B112C">
          <w:rPr>
            <w:rFonts w:eastAsia="Calibri" w:cs="Times New Roman"/>
            <w:b w:val="0"/>
            <w:bCs w:val="0"/>
            <w:szCs w:val="22"/>
            <w:lang w:val="en-GB"/>
          </w:rPr>
          <w:t xml:space="preserve"> are not being supplied with </w:t>
        </w:r>
        <w:r w:rsidRPr="009B112C">
          <w:rPr>
            <w:rFonts w:eastAsia="Calibri" w:cs="Times New Roman"/>
            <w:szCs w:val="22"/>
            <w:lang w:val="en-GB"/>
          </w:rPr>
          <w:t>Active Power</w:t>
        </w:r>
        <w:r w:rsidRPr="009B112C">
          <w:rPr>
            <w:rFonts w:eastAsia="Calibri" w:cs="Times New Roman"/>
            <w:b w:val="0"/>
            <w:bCs w:val="0"/>
            <w:szCs w:val="22"/>
            <w:lang w:val="en-GB"/>
          </w:rPr>
          <w:t xml:space="preserve">, it shall be proved that the sharing device detects whether there is an out-of-phase condition present (ie phase shift of more than [90º]) between </w:t>
        </w:r>
        <w:r w:rsidRPr="009B112C">
          <w:rPr>
            <w:rFonts w:eastAsia="Calibri" w:cs="Times New Roman"/>
            <w:szCs w:val="22"/>
            <w:lang w:val="en-GB"/>
          </w:rPr>
          <w:t>Power Generating Module</w:t>
        </w:r>
        <w:r w:rsidRPr="009B112C">
          <w:rPr>
            <w:rFonts w:eastAsia="Calibri" w:cs="Times New Roman"/>
            <w:b w:val="0"/>
            <w:bCs w:val="0"/>
            <w:szCs w:val="22"/>
            <w:lang w:val="en-GB"/>
          </w:rPr>
          <w:t xml:space="preserve"> and a </w:t>
        </w:r>
        <w:r w:rsidRPr="009B112C">
          <w:rPr>
            <w:rFonts w:eastAsia="Calibri" w:cs="Times New Roman"/>
            <w:szCs w:val="22"/>
            <w:lang w:val="en-GB"/>
          </w:rPr>
          <w:t>Customer’s Installation</w:t>
        </w:r>
        <w:r w:rsidRPr="009B112C">
          <w:rPr>
            <w:rFonts w:eastAsia="Calibri" w:cs="Times New Roman"/>
            <w:b w:val="0"/>
            <w:bCs w:val="0"/>
            <w:szCs w:val="22"/>
            <w:lang w:val="en-GB"/>
          </w:rPr>
          <w:t xml:space="preserve"> and that it is not possible to then attempt to share </w:t>
        </w:r>
        <w:r w:rsidRPr="009B112C">
          <w:rPr>
            <w:rFonts w:eastAsia="Calibri" w:cs="Times New Roman"/>
            <w:szCs w:val="22"/>
            <w:lang w:val="en-GB"/>
          </w:rPr>
          <w:t>Active Power</w:t>
        </w:r>
        <w:r w:rsidRPr="009B112C">
          <w:rPr>
            <w:rFonts w:eastAsia="Calibri" w:cs="Times New Roman"/>
            <w:b w:val="0"/>
            <w:bCs w:val="0"/>
            <w:szCs w:val="22"/>
            <w:lang w:val="en-GB"/>
          </w:rPr>
          <w:t xml:space="preserve"> to that </w:t>
        </w:r>
        <w:r w:rsidRPr="009B112C">
          <w:rPr>
            <w:rFonts w:eastAsia="Calibri" w:cs="Times New Roman"/>
            <w:szCs w:val="22"/>
            <w:lang w:val="en-GB"/>
          </w:rPr>
          <w:t>Customer</w:t>
        </w:r>
        <w:r w:rsidRPr="009B112C">
          <w:rPr>
            <w:rFonts w:eastAsia="Calibri" w:cs="Times New Roman"/>
            <w:b w:val="0"/>
            <w:bCs w:val="0"/>
            <w:szCs w:val="22"/>
            <w:lang w:val="en-GB"/>
          </w:rPr>
          <w:t xml:space="preserve"> and that the appropriate alarm is initiated</w:t>
        </w:r>
        <w:r>
          <w:rPr>
            <w:rFonts w:eastAsia="Calibri" w:cs="Times New Roman"/>
            <w:b w:val="0"/>
            <w:bCs w:val="0"/>
            <w:szCs w:val="22"/>
            <w:lang w:val="en-GB"/>
          </w:rPr>
          <w:t>.</w:t>
        </w:r>
      </w:ins>
    </w:p>
    <w:p w14:paraId="57B40F7E" w14:textId="74B89F64" w:rsidR="009B112C" w:rsidRPr="009B112C" w:rsidRDefault="005711EA" w:rsidP="00A13DF5">
      <w:pPr>
        <w:pStyle w:val="Heading3"/>
        <w:numPr>
          <w:ilvl w:val="2"/>
          <w:numId w:val="157"/>
        </w:numPr>
        <w:spacing w:before="100" w:after="200"/>
        <w:ind w:left="851" w:right="476" w:hanging="851"/>
        <w:jc w:val="both"/>
        <w:rPr>
          <w:ins w:id="1151" w:author="ENA" w:date="2023-09-19T12:52:00Z"/>
          <w:lang w:val="en-GB"/>
        </w:rPr>
      </w:pPr>
      <w:ins w:id="1152" w:author="ENA" w:date="2024-04-10T22:10:00Z">
        <w:r w:rsidRPr="005711EA">
          <w:rPr>
            <w:rFonts w:eastAsia="Calibri" w:cs="Times New Roman"/>
            <w:b w:val="0"/>
            <w:bCs w:val="0"/>
            <w:szCs w:val="22"/>
            <w:lang w:val="en-GB"/>
          </w:rPr>
          <w:t xml:space="preserve">Tests shall be undertaken to prove the failsafe nature of any communications employed by the sharing arrangement, and that the appropriate disconnection of that </w:t>
        </w:r>
        <w:r w:rsidRPr="005711EA">
          <w:rPr>
            <w:rFonts w:eastAsia="Calibri" w:cs="Times New Roman"/>
            <w:szCs w:val="22"/>
            <w:lang w:val="en-GB"/>
          </w:rPr>
          <w:t xml:space="preserve">Customer’s Installation </w:t>
        </w:r>
        <w:r w:rsidRPr="005711EA">
          <w:rPr>
            <w:rFonts w:eastAsia="Calibri" w:cs="Times New Roman"/>
            <w:b w:val="0"/>
            <w:bCs w:val="0"/>
            <w:szCs w:val="22"/>
            <w:lang w:val="en-GB"/>
          </w:rPr>
          <w:t xml:space="preserve">or overall shutdown of the </w:t>
        </w:r>
        <w:r w:rsidRPr="005711EA">
          <w:rPr>
            <w:rFonts w:eastAsia="Calibri" w:cs="Times New Roman"/>
            <w:szCs w:val="22"/>
            <w:lang w:val="en-GB"/>
          </w:rPr>
          <w:t>Power Generating Module</w:t>
        </w:r>
        <w:r w:rsidRPr="005711EA">
          <w:rPr>
            <w:rFonts w:eastAsia="Calibri" w:cs="Times New Roman"/>
            <w:b w:val="0"/>
            <w:bCs w:val="0"/>
            <w:szCs w:val="22"/>
            <w:lang w:val="en-GB"/>
          </w:rPr>
          <w:t>, as appropriate, and that triggering of an alarm occurs</w:t>
        </w:r>
        <w:r>
          <w:rPr>
            <w:rFonts w:eastAsia="Calibri" w:cs="Times New Roman"/>
            <w:b w:val="0"/>
            <w:bCs w:val="0"/>
            <w:szCs w:val="22"/>
            <w:lang w:val="en-GB"/>
          </w:rPr>
          <w:t>.</w:t>
        </w:r>
      </w:ins>
    </w:p>
    <w:p w14:paraId="41522E67" w14:textId="77777777" w:rsidR="00AD57B8" w:rsidRPr="00AD57B8" w:rsidRDefault="00AD57B8" w:rsidP="00AD57B8">
      <w:pPr>
        <w:rPr>
          <w:ins w:id="1153" w:author="ENA" w:date="2023-09-19T12:51:00Z"/>
          <w:lang w:val="en-GB"/>
        </w:rPr>
      </w:pPr>
    </w:p>
    <w:p w14:paraId="2EAC1CDF" w14:textId="77777777" w:rsidR="00AD57B8" w:rsidRDefault="00AD57B8" w:rsidP="00A13DF5">
      <w:pPr>
        <w:rPr>
          <w:ins w:id="1154" w:author="ENA" w:date="2023-09-19T12:50:00Z"/>
        </w:rPr>
      </w:pPr>
    </w:p>
    <w:p w14:paraId="06DBC846" w14:textId="5C4AEFE7" w:rsidR="00AD57B8" w:rsidRPr="00AD57B8" w:rsidRDefault="00AD57B8" w:rsidP="00A13DF5">
      <w:pPr>
        <w:pStyle w:val="Heading3"/>
        <w:numPr>
          <w:ilvl w:val="2"/>
          <w:numId w:val="157"/>
        </w:numPr>
        <w:spacing w:before="100" w:after="200"/>
        <w:ind w:left="851" w:right="476" w:hanging="851"/>
        <w:jc w:val="both"/>
        <w:sectPr w:rsidR="00AD57B8" w:rsidRPr="00AD57B8" w:rsidSect="00D41684">
          <w:pgSz w:w="11910" w:h="16840"/>
          <w:pgMar w:top="1800" w:right="920" w:bottom="280" w:left="1300" w:header="1135" w:footer="0" w:gutter="0"/>
          <w:cols w:space="720"/>
        </w:sectPr>
      </w:pPr>
    </w:p>
    <w:p w14:paraId="389EDEE7" w14:textId="77777777" w:rsidR="006F572C" w:rsidRDefault="006F572C">
      <w:pPr>
        <w:pStyle w:val="BodyText"/>
        <w:rPr>
          <w:sz w:val="20"/>
        </w:rPr>
      </w:pPr>
    </w:p>
    <w:p w14:paraId="41DA039B" w14:textId="0B7604FD" w:rsidR="006F572C" w:rsidRDefault="00085760" w:rsidP="00085760">
      <w:pPr>
        <w:pStyle w:val="BodyText"/>
        <w:tabs>
          <w:tab w:val="left" w:pos="1495"/>
        </w:tabs>
        <w:spacing w:before="10"/>
        <w:rPr>
          <w:ins w:id="1155" w:author="ENA" w:date="2024-03-26T23:04:00Z"/>
          <w:sz w:val="19"/>
        </w:rPr>
      </w:pPr>
      <w:ins w:id="1156" w:author="ENA" w:date="2024-03-26T23:04:00Z">
        <w:r>
          <w:rPr>
            <w:sz w:val="19"/>
          </w:rPr>
          <w:tab/>
        </w:r>
      </w:ins>
    </w:p>
    <w:p w14:paraId="24CCE705" w14:textId="77777777" w:rsidR="00085760" w:rsidRDefault="00085760" w:rsidP="00A13DF5">
      <w:pPr>
        <w:pStyle w:val="BodyText"/>
        <w:tabs>
          <w:tab w:val="left" w:pos="1495"/>
        </w:tabs>
        <w:spacing w:before="10"/>
        <w:rPr>
          <w:sz w:val="19"/>
        </w:rPr>
      </w:pPr>
    </w:p>
    <w:p w14:paraId="011FE3FE" w14:textId="77777777" w:rsidR="006F572C" w:rsidRDefault="00095053" w:rsidP="00D81961">
      <w:pPr>
        <w:pStyle w:val="Heading1"/>
        <w:numPr>
          <w:ilvl w:val="0"/>
          <w:numId w:val="157"/>
        </w:numPr>
        <w:spacing w:before="0"/>
        <w:ind w:left="851" w:right="1172" w:hanging="851"/>
      </w:pPr>
      <w:bookmarkStart w:id="1157" w:name="_Toc141365497"/>
      <w:bookmarkStart w:id="1158" w:name="_Toc142567089"/>
      <w:r>
        <w:t>Annex</w:t>
      </w:r>
      <w:r>
        <w:rPr>
          <w:spacing w:val="-2"/>
        </w:rPr>
        <w:t xml:space="preserve"> </w:t>
      </w:r>
      <w:r>
        <w:t>B</w:t>
      </w:r>
      <w:r>
        <w:rPr>
          <w:spacing w:val="-3"/>
        </w:rPr>
        <w:t xml:space="preserve"> </w:t>
      </w:r>
      <w:r>
        <w:t>–</w:t>
      </w:r>
      <w:r>
        <w:rPr>
          <w:spacing w:val="-1"/>
        </w:rPr>
        <w:t xml:space="preserve"> </w:t>
      </w:r>
      <w:r>
        <w:t>Type</w:t>
      </w:r>
      <w:r>
        <w:rPr>
          <w:spacing w:val="1"/>
        </w:rPr>
        <w:t xml:space="preserve"> </w:t>
      </w:r>
      <w:r>
        <w:rPr>
          <w:spacing w:val="-10"/>
        </w:rPr>
        <w:t>B</w:t>
      </w:r>
      <w:bookmarkEnd w:id="1157"/>
      <w:bookmarkEnd w:id="1158"/>
    </w:p>
    <w:p w14:paraId="3F7A4A7C" w14:textId="77777777" w:rsidR="006F572C" w:rsidRDefault="006F572C">
      <w:pPr>
        <w:pStyle w:val="BodyText"/>
        <w:spacing w:before="9"/>
        <w:rPr>
          <w:b/>
          <w:sz w:val="26"/>
        </w:rPr>
      </w:pPr>
    </w:p>
    <w:p w14:paraId="51884E44" w14:textId="6C7AD3C8" w:rsidR="006F572C" w:rsidRDefault="00095053" w:rsidP="00393B6E">
      <w:pPr>
        <w:pStyle w:val="Heading2"/>
        <w:numPr>
          <w:ilvl w:val="1"/>
          <w:numId w:val="158"/>
        </w:numPr>
        <w:ind w:left="1276" w:hanging="1159"/>
      </w:pPr>
      <w:bookmarkStart w:id="1159" w:name="_Toc141365498"/>
      <w:bookmarkStart w:id="1160" w:name="_Toc142567090"/>
      <w:r>
        <w:t>Application</w:t>
      </w:r>
      <w:bookmarkEnd w:id="1159"/>
      <w:bookmarkEnd w:id="1160"/>
    </w:p>
    <w:p w14:paraId="752F5620" w14:textId="77777777" w:rsidR="006F572C" w:rsidRDefault="006F572C">
      <w:pPr>
        <w:pStyle w:val="BodyText"/>
        <w:rPr>
          <w:b/>
          <w:sz w:val="26"/>
        </w:rPr>
      </w:pPr>
    </w:p>
    <w:p w14:paraId="3407F825" w14:textId="77777777" w:rsidR="006F572C" w:rsidRDefault="00095053">
      <w:pPr>
        <w:ind w:left="1251" w:right="492" w:hanging="1"/>
        <w:jc w:val="both"/>
      </w:pPr>
      <w:r>
        <w:t>The</w:t>
      </w:r>
      <w:r>
        <w:rPr>
          <w:spacing w:val="-1"/>
        </w:rPr>
        <w:t xml:space="preserve"> </w:t>
      </w:r>
      <w:r>
        <w:t>application</w:t>
      </w:r>
      <w:r>
        <w:rPr>
          <w:spacing w:val="-4"/>
        </w:rPr>
        <w:t xml:space="preserve"> </w:t>
      </w:r>
      <w:r>
        <w:t>for</w:t>
      </w:r>
      <w:r>
        <w:rPr>
          <w:spacing w:val="-3"/>
        </w:rPr>
        <w:t xml:space="preserve"> </w:t>
      </w:r>
      <w:r>
        <w:t>connection</w:t>
      </w:r>
      <w:r>
        <w:rPr>
          <w:spacing w:val="-2"/>
        </w:rPr>
        <w:t xml:space="preserve"> </w:t>
      </w:r>
      <w:r>
        <w:t>of</w:t>
      </w:r>
      <w:r>
        <w:rPr>
          <w:spacing w:val="-2"/>
        </w:rPr>
        <w:t xml:space="preserve"> </w:t>
      </w:r>
      <w:r>
        <w:t>a</w:t>
      </w:r>
      <w:r>
        <w:rPr>
          <w:spacing w:val="-6"/>
        </w:rPr>
        <w:t xml:space="preserve"> </w:t>
      </w:r>
      <w:r>
        <w:rPr>
          <w:b/>
        </w:rPr>
        <w:t>Type</w:t>
      </w:r>
      <w:r>
        <w:rPr>
          <w:b/>
          <w:spacing w:val="-4"/>
        </w:rPr>
        <w:t xml:space="preserve"> </w:t>
      </w:r>
      <w:r>
        <w:rPr>
          <w:b/>
        </w:rPr>
        <w:t>B</w:t>
      </w:r>
      <w:r>
        <w:rPr>
          <w:b/>
          <w:spacing w:val="-2"/>
        </w:rPr>
        <w:t xml:space="preserve"> </w:t>
      </w:r>
      <w:r>
        <w:rPr>
          <w:b/>
        </w:rPr>
        <w:t>Power</w:t>
      </w:r>
      <w:r>
        <w:rPr>
          <w:b/>
          <w:spacing w:val="-3"/>
        </w:rPr>
        <w:t xml:space="preserve"> </w:t>
      </w:r>
      <w:r>
        <w:rPr>
          <w:b/>
        </w:rPr>
        <w:t>Generating</w:t>
      </w:r>
      <w:r>
        <w:rPr>
          <w:b/>
          <w:spacing w:val="-6"/>
        </w:rPr>
        <w:t xml:space="preserve"> </w:t>
      </w:r>
      <w:r>
        <w:rPr>
          <w:b/>
        </w:rPr>
        <w:t>Module</w:t>
      </w:r>
      <w:r>
        <w:rPr>
          <w:b/>
          <w:spacing w:val="-7"/>
        </w:rPr>
        <w:t xml:space="preserve"> </w:t>
      </w:r>
      <w:r>
        <w:t>should</w:t>
      </w:r>
      <w:r>
        <w:rPr>
          <w:spacing w:val="-2"/>
        </w:rPr>
        <w:t xml:space="preserve"> </w:t>
      </w:r>
      <w:r>
        <w:t xml:space="preserve">be made to the </w:t>
      </w:r>
      <w:r>
        <w:rPr>
          <w:b/>
        </w:rPr>
        <w:t xml:space="preserve">DNO </w:t>
      </w:r>
      <w:r>
        <w:t xml:space="preserve">using the Standard Application Form on the </w:t>
      </w:r>
      <w:r>
        <w:rPr>
          <w:b/>
        </w:rPr>
        <w:t xml:space="preserve">DNO </w:t>
      </w:r>
      <w:r>
        <w:t xml:space="preserve">or ENA </w:t>
      </w:r>
      <w:r>
        <w:rPr>
          <w:spacing w:val="-2"/>
        </w:rPr>
        <w:t>website.</w:t>
      </w:r>
    </w:p>
    <w:p w14:paraId="30C77A49" w14:textId="77777777" w:rsidR="006F572C" w:rsidRDefault="006F572C">
      <w:pPr>
        <w:jc w:val="both"/>
        <w:sectPr w:rsidR="006F572C" w:rsidSect="00D41684">
          <w:headerReference w:type="even" r:id="rId73"/>
          <w:headerReference w:type="default" r:id="rId74"/>
          <w:pgSz w:w="11910" w:h="16840"/>
          <w:pgMar w:top="1340" w:right="920" w:bottom="280" w:left="1300" w:header="1135" w:footer="0" w:gutter="0"/>
          <w:cols w:space="720"/>
        </w:sectPr>
      </w:pPr>
    </w:p>
    <w:p w14:paraId="6FAB0A00" w14:textId="77777777" w:rsidR="006F572C" w:rsidRDefault="006F572C">
      <w:pPr>
        <w:pStyle w:val="BodyText"/>
        <w:spacing w:before="7"/>
        <w:rPr>
          <w:sz w:val="29"/>
        </w:rPr>
      </w:pPr>
    </w:p>
    <w:p w14:paraId="0FAB86C8" w14:textId="4B453C23" w:rsidR="006F572C" w:rsidRDefault="00095053" w:rsidP="00D81961">
      <w:pPr>
        <w:pStyle w:val="Heading2"/>
        <w:numPr>
          <w:ilvl w:val="1"/>
          <w:numId w:val="158"/>
        </w:numPr>
        <w:ind w:left="1701" w:hanging="1134"/>
      </w:pPr>
      <w:bookmarkStart w:id="1161" w:name="_Toc141365499"/>
      <w:bookmarkStart w:id="1162" w:name="_Toc142567091"/>
      <w:r>
        <w:t>Power</w:t>
      </w:r>
      <w:r>
        <w:rPr>
          <w:spacing w:val="-4"/>
        </w:rPr>
        <w:t xml:space="preserve"> </w:t>
      </w:r>
      <w:r>
        <w:t>Generating</w:t>
      </w:r>
      <w:r>
        <w:rPr>
          <w:spacing w:val="-3"/>
        </w:rPr>
        <w:t xml:space="preserve"> </w:t>
      </w:r>
      <w:r>
        <w:t>Module</w:t>
      </w:r>
      <w:r>
        <w:rPr>
          <w:spacing w:val="-2"/>
        </w:rPr>
        <w:t xml:space="preserve"> </w:t>
      </w:r>
      <w:r>
        <w:t>Document</w:t>
      </w:r>
      <w:r>
        <w:rPr>
          <w:spacing w:val="-6"/>
        </w:rPr>
        <w:t xml:space="preserve"> </w:t>
      </w:r>
      <w:r>
        <w:t>Type</w:t>
      </w:r>
      <w:r>
        <w:rPr>
          <w:spacing w:val="-2"/>
        </w:rPr>
        <w:t xml:space="preserve"> </w:t>
      </w:r>
      <w:r>
        <w:rPr>
          <w:spacing w:val="-10"/>
        </w:rPr>
        <w:t>B</w:t>
      </w:r>
      <w:bookmarkEnd w:id="1161"/>
      <w:bookmarkEnd w:id="1162"/>
    </w:p>
    <w:p w14:paraId="425E65F9" w14:textId="77777777" w:rsidR="006F572C" w:rsidRDefault="006F572C">
      <w:pPr>
        <w:pStyle w:val="BodyText"/>
        <w:spacing w:before="3"/>
        <w:rPr>
          <w:b/>
          <w:sz w:val="17"/>
        </w:rPr>
      </w:pPr>
    </w:p>
    <w:tbl>
      <w:tblPr>
        <w:tblW w:w="0" w:type="auto"/>
        <w:tblInd w:w="9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506"/>
        <w:gridCol w:w="5386"/>
      </w:tblGrid>
      <w:tr w:rsidR="006F572C" w14:paraId="2D1FA9B3" w14:textId="77777777">
        <w:trPr>
          <w:trHeight w:val="1972"/>
        </w:trPr>
        <w:tc>
          <w:tcPr>
            <w:tcW w:w="13892" w:type="dxa"/>
            <w:gridSpan w:val="2"/>
            <w:shd w:val="clear" w:color="auto" w:fill="D9D9D9"/>
          </w:tcPr>
          <w:p w14:paraId="3A7AC797" w14:textId="77777777" w:rsidR="006F572C" w:rsidRDefault="00095053">
            <w:pPr>
              <w:pStyle w:val="TableParagraph"/>
              <w:spacing w:before="120" w:line="448" w:lineRule="auto"/>
              <w:ind w:left="2014" w:right="2001"/>
              <w:jc w:val="center"/>
              <w:rPr>
                <w:b/>
                <w:sz w:val="24"/>
              </w:rPr>
            </w:pPr>
            <w:r>
              <w:rPr>
                <w:b/>
                <w:sz w:val="24"/>
              </w:rPr>
              <w:t>Form</w:t>
            </w:r>
            <w:r>
              <w:rPr>
                <w:b/>
                <w:spacing w:val="-4"/>
                <w:sz w:val="24"/>
              </w:rPr>
              <w:t xml:space="preserve"> </w:t>
            </w:r>
            <w:r>
              <w:rPr>
                <w:b/>
                <w:sz w:val="24"/>
              </w:rPr>
              <w:t>B2-1</w:t>
            </w:r>
            <w:r>
              <w:rPr>
                <w:b/>
                <w:spacing w:val="-3"/>
                <w:sz w:val="24"/>
              </w:rPr>
              <w:t xml:space="preserve"> </w:t>
            </w:r>
            <w:r>
              <w:rPr>
                <w:b/>
                <w:sz w:val="24"/>
              </w:rPr>
              <w:t>Power</w:t>
            </w:r>
            <w:r>
              <w:rPr>
                <w:b/>
                <w:spacing w:val="-4"/>
                <w:sz w:val="24"/>
              </w:rPr>
              <w:t xml:space="preserve"> </w:t>
            </w:r>
            <w:r>
              <w:rPr>
                <w:b/>
                <w:sz w:val="24"/>
              </w:rPr>
              <w:t>Generating</w:t>
            </w:r>
            <w:r>
              <w:rPr>
                <w:b/>
                <w:spacing w:val="-4"/>
                <w:sz w:val="24"/>
              </w:rPr>
              <w:t xml:space="preserve"> </w:t>
            </w:r>
            <w:r>
              <w:rPr>
                <w:b/>
                <w:sz w:val="24"/>
              </w:rPr>
              <w:t>Module</w:t>
            </w:r>
            <w:r>
              <w:rPr>
                <w:b/>
                <w:spacing w:val="-3"/>
                <w:sz w:val="24"/>
              </w:rPr>
              <w:t xml:space="preserve"> </w:t>
            </w:r>
            <w:r>
              <w:rPr>
                <w:b/>
                <w:sz w:val="24"/>
              </w:rPr>
              <w:t>Document</w:t>
            </w:r>
            <w:r>
              <w:rPr>
                <w:b/>
                <w:spacing w:val="-5"/>
                <w:sz w:val="24"/>
              </w:rPr>
              <w:t xml:space="preserve"> </w:t>
            </w:r>
            <w:r>
              <w:rPr>
                <w:b/>
                <w:sz w:val="24"/>
              </w:rPr>
              <w:t>for</w:t>
            </w:r>
            <w:r>
              <w:rPr>
                <w:b/>
                <w:spacing w:val="-4"/>
                <w:sz w:val="24"/>
              </w:rPr>
              <w:t xml:space="preserve"> </w:t>
            </w:r>
            <w:r>
              <w:rPr>
                <w:b/>
                <w:sz w:val="24"/>
              </w:rPr>
              <w:t>Type</w:t>
            </w:r>
            <w:r>
              <w:rPr>
                <w:b/>
                <w:spacing w:val="-3"/>
                <w:sz w:val="24"/>
              </w:rPr>
              <w:t xml:space="preserve"> </w:t>
            </w:r>
            <w:r>
              <w:rPr>
                <w:b/>
                <w:sz w:val="24"/>
              </w:rPr>
              <w:t>B</w:t>
            </w:r>
            <w:r>
              <w:rPr>
                <w:b/>
                <w:spacing w:val="-4"/>
                <w:sz w:val="24"/>
              </w:rPr>
              <w:t xml:space="preserve"> </w:t>
            </w:r>
            <w:r>
              <w:rPr>
                <w:b/>
                <w:sz w:val="24"/>
              </w:rPr>
              <w:t>Power</w:t>
            </w:r>
            <w:r>
              <w:rPr>
                <w:b/>
                <w:spacing w:val="-4"/>
                <w:sz w:val="24"/>
              </w:rPr>
              <w:t xml:space="preserve"> </w:t>
            </w:r>
            <w:r>
              <w:rPr>
                <w:b/>
                <w:sz w:val="24"/>
              </w:rPr>
              <w:t>Generating</w:t>
            </w:r>
            <w:r>
              <w:rPr>
                <w:b/>
                <w:spacing w:val="-4"/>
                <w:sz w:val="24"/>
              </w:rPr>
              <w:t xml:space="preserve"> </w:t>
            </w:r>
            <w:r>
              <w:rPr>
                <w:b/>
                <w:sz w:val="24"/>
              </w:rPr>
              <w:t>Modules Compliance Statement</w:t>
            </w:r>
          </w:p>
          <w:p w14:paraId="1347C64C" w14:textId="77777777" w:rsidR="006F572C" w:rsidRDefault="00095053">
            <w:pPr>
              <w:pStyle w:val="TableParagraph"/>
              <w:spacing w:line="229" w:lineRule="exact"/>
              <w:ind w:left="2005" w:right="2001"/>
              <w:jc w:val="center"/>
              <w:rPr>
                <w:sz w:val="20"/>
              </w:rPr>
            </w:pPr>
            <w:r>
              <w:rPr>
                <w:sz w:val="20"/>
              </w:rPr>
              <w:t>This</w:t>
            </w:r>
            <w:r>
              <w:rPr>
                <w:spacing w:val="-6"/>
                <w:sz w:val="20"/>
              </w:rPr>
              <w:t xml:space="preserve"> </w:t>
            </w:r>
            <w:r>
              <w:rPr>
                <w:sz w:val="20"/>
              </w:rPr>
              <w:t>document</w:t>
            </w:r>
            <w:r>
              <w:rPr>
                <w:spacing w:val="-6"/>
                <w:sz w:val="20"/>
              </w:rPr>
              <w:t xml:space="preserve"> </w:t>
            </w:r>
            <w:r>
              <w:rPr>
                <w:sz w:val="20"/>
              </w:rPr>
              <w:t>shall</w:t>
            </w:r>
            <w:r>
              <w:rPr>
                <w:spacing w:val="-5"/>
                <w:sz w:val="20"/>
              </w:rPr>
              <w:t xml:space="preserve"> </w:t>
            </w:r>
            <w:r>
              <w:rPr>
                <w:sz w:val="20"/>
              </w:rPr>
              <w:t>be</w:t>
            </w:r>
            <w:r>
              <w:rPr>
                <w:spacing w:val="-7"/>
                <w:sz w:val="20"/>
              </w:rPr>
              <w:t xml:space="preserve"> </w:t>
            </w:r>
            <w:r>
              <w:rPr>
                <w:sz w:val="20"/>
              </w:rPr>
              <w:t>completed</w:t>
            </w:r>
            <w:r>
              <w:rPr>
                <w:spacing w:val="-4"/>
                <w:sz w:val="20"/>
              </w:rPr>
              <w:t xml:space="preserve"> </w:t>
            </w:r>
            <w:r>
              <w:rPr>
                <w:sz w:val="20"/>
              </w:rPr>
              <w:t>by</w:t>
            </w:r>
            <w:r>
              <w:rPr>
                <w:spacing w:val="-5"/>
                <w:sz w:val="20"/>
              </w:rPr>
              <w:t xml:space="preserve"> </w:t>
            </w:r>
            <w:r>
              <w:rPr>
                <w:sz w:val="20"/>
              </w:rPr>
              <w:t>the</w:t>
            </w:r>
            <w:r>
              <w:rPr>
                <w:spacing w:val="-7"/>
                <w:sz w:val="20"/>
              </w:rPr>
              <w:t xml:space="preserve"> </w:t>
            </w:r>
            <w:r>
              <w:rPr>
                <w:b/>
                <w:spacing w:val="-2"/>
                <w:sz w:val="20"/>
              </w:rPr>
              <w:t>Generator</w:t>
            </w:r>
            <w:r>
              <w:rPr>
                <w:spacing w:val="-2"/>
                <w:sz w:val="20"/>
              </w:rPr>
              <w:t>.</w:t>
            </w:r>
          </w:p>
          <w:p w14:paraId="438F0E4D" w14:textId="77777777" w:rsidR="006F572C" w:rsidRDefault="006F572C">
            <w:pPr>
              <w:pStyle w:val="TableParagraph"/>
              <w:spacing w:before="10"/>
              <w:rPr>
                <w:b/>
                <w:sz w:val="20"/>
              </w:rPr>
            </w:pPr>
          </w:p>
          <w:p w14:paraId="62247EC1" w14:textId="77777777" w:rsidR="006F572C" w:rsidRDefault="00095053">
            <w:pPr>
              <w:pStyle w:val="TableParagraph"/>
              <w:ind w:left="824" w:right="819"/>
              <w:jc w:val="center"/>
              <w:rPr>
                <w:sz w:val="20"/>
              </w:rPr>
            </w:pPr>
            <w:r>
              <w:rPr>
                <w:sz w:val="20"/>
              </w:rPr>
              <w:t>Note:</w:t>
            </w:r>
            <w:r>
              <w:rPr>
                <w:spacing w:val="-7"/>
                <w:sz w:val="20"/>
              </w:rPr>
              <w:t xml:space="preserve"> </w:t>
            </w:r>
            <w:r>
              <w:rPr>
                <w:sz w:val="20"/>
              </w:rPr>
              <w:t>For</w:t>
            </w:r>
            <w:r>
              <w:rPr>
                <w:spacing w:val="-6"/>
                <w:sz w:val="20"/>
              </w:rPr>
              <w:t xml:space="preserve"> </w:t>
            </w:r>
            <w:r>
              <w:rPr>
                <w:sz w:val="20"/>
              </w:rPr>
              <w:t>phased</w:t>
            </w:r>
            <w:r>
              <w:rPr>
                <w:spacing w:val="-5"/>
                <w:sz w:val="20"/>
              </w:rPr>
              <w:t xml:space="preserve"> </w:t>
            </w:r>
            <w:r>
              <w:rPr>
                <w:sz w:val="20"/>
              </w:rPr>
              <w:t>installations</w:t>
            </w:r>
            <w:r>
              <w:rPr>
                <w:spacing w:val="-5"/>
                <w:sz w:val="20"/>
              </w:rPr>
              <w:t xml:space="preserve"> </w:t>
            </w:r>
            <w:r>
              <w:rPr>
                <w:sz w:val="20"/>
              </w:rPr>
              <w:t>reference</w:t>
            </w:r>
            <w:r>
              <w:rPr>
                <w:spacing w:val="-5"/>
                <w:sz w:val="20"/>
              </w:rPr>
              <w:t xml:space="preserve"> </w:t>
            </w:r>
            <w:r>
              <w:rPr>
                <w:sz w:val="20"/>
              </w:rPr>
              <w:t>to</w:t>
            </w:r>
            <w:r>
              <w:rPr>
                <w:spacing w:val="-4"/>
                <w:sz w:val="20"/>
              </w:rPr>
              <w:t xml:space="preserve"> </w:t>
            </w:r>
            <w:r>
              <w:rPr>
                <w:b/>
                <w:sz w:val="20"/>
              </w:rPr>
              <w:t>PGM</w:t>
            </w:r>
            <w:r>
              <w:rPr>
                <w:b/>
                <w:spacing w:val="-5"/>
                <w:sz w:val="20"/>
              </w:rPr>
              <w:t xml:space="preserve"> </w:t>
            </w:r>
            <w:r>
              <w:rPr>
                <w:sz w:val="20"/>
              </w:rPr>
              <w:t>in</w:t>
            </w:r>
            <w:r>
              <w:rPr>
                <w:spacing w:val="-6"/>
                <w:sz w:val="20"/>
              </w:rPr>
              <w:t xml:space="preserve"> </w:t>
            </w:r>
            <w:r>
              <w:rPr>
                <w:sz w:val="20"/>
              </w:rPr>
              <w:t>this</w:t>
            </w:r>
            <w:r>
              <w:rPr>
                <w:spacing w:val="-3"/>
                <w:sz w:val="20"/>
              </w:rPr>
              <w:t xml:space="preserve"> </w:t>
            </w:r>
            <w:r>
              <w:rPr>
                <w:sz w:val="20"/>
              </w:rPr>
              <w:t>form</w:t>
            </w:r>
            <w:r>
              <w:rPr>
                <w:spacing w:val="-7"/>
                <w:sz w:val="20"/>
              </w:rPr>
              <w:t xml:space="preserve"> </w:t>
            </w:r>
            <w:r>
              <w:rPr>
                <w:sz w:val="20"/>
              </w:rPr>
              <w:t>should</w:t>
            </w:r>
            <w:r>
              <w:rPr>
                <w:spacing w:val="-6"/>
                <w:sz w:val="20"/>
              </w:rPr>
              <w:t xml:space="preserve"> </w:t>
            </w:r>
            <w:r>
              <w:rPr>
                <w:sz w:val="20"/>
              </w:rPr>
              <w:t>be</w:t>
            </w:r>
            <w:r>
              <w:rPr>
                <w:spacing w:val="-5"/>
                <w:sz w:val="20"/>
              </w:rPr>
              <w:t xml:space="preserve"> </w:t>
            </w:r>
            <w:r>
              <w:rPr>
                <w:sz w:val="20"/>
              </w:rPr>
              <w:t>read</w:t>
            </w:r>
            <w:r>
              <w:rPr>
                <w:spacing w:val="-5"/>
                <w:sz w:val="20"/>
              </w:rPr>
              <w:t xml:space="preserve"> </w:t>
            </w:r>
            <w:r>
              <w:rPr>
                <w:sz w:val="20"/>
              </w:rPr>
              <w:t>as</w:t>
            </w:r>
            <w:r>
              <w:rPr>
                <w:spacing w:val="-6"/>
                <w:sz w:val="20"/>
              </w:rPr>
              <w:t xml:space="preserve"> </w:t>
            </w:r>
            <w:r>
              <w:rPr>
                <w:sz w:val="20"/>
              </w:rPr>
              <w:t>reference</w:t>
            </w:r>
            <w:r>
              <w:rPr>
                <w:spacing w:val="-6"/>
                <w:sz w:val="20"/>
              </w:rPr>
              <w:t xml:space="preserve"> </w:t>
            </w:r>
            <w:r>
              <w:rPr>
                <w:sz w:val="20"/>
              </w:rPr>
              <w:t>to</w:t>
            </w:r>
            <w:r>
              <w:rPr>
                <w:spacing w:val="-5"/>
                <w:sz w:val="20"/>
              </w:rPr>
              <w:t xml:space="preserve"> </w:t>
            </w:r>
            <w:r>
              <w:rPr>
                <w:b/>
                <w:sz w:val="20"/>
              </w:rPr>
              <w:t>Generating</w:t>
            </w:r>
            <w:r>
              <w:rPr>
                <w:b/>
                <w:spacing w:val="-6"/>
                <w:sz w:val="20"/>
              </w:rPr>
              <w:t xml:space="preserve"> </w:t>
            </w:r>
            <w:r>
              <w:rPr>
                <w:b/>
                <w:sz w:val="20"/>
              </w:rPr>
              <w:t>Unit</w:t>
            </w:r>
            <w:r>
              <w:rPr>
                <w:sz w:val="20"/>
              </w:rPr>
              <w:t>s</w:t>
            </w:r>
            <w:r>
              <w:rPr>
                <w:spacing w:val="-5"/>
                <w:sz w:val="20"/>
              </w:rPr>
              <w:t xml:space="preserve"> </w:t>
            </w:r>
            <w:r>
              <w:rPr>
                <w:sz w:val="20"/>
              </w:rPr>
              <w:t>and</w:t>
            </w:r>
            <w:r>
              <w:rPr>
                <w:spacing w:val="-7"/>
                <w:sz w:val="20"/>
              </w:rPr>
              <w:t xml:space="preserve"> </w:t>
            </w:r>
            <w:r>
              <w:rPr>
                <w:sz w:val="20"/>
              </w:rPr>
              <w:t>the</w:t>
            </w:r>
            <w:r>
              <w:rPr>
                <w:spacing w:val="-6"/>
                <w:sz w:val="20"/>
              </w:rPr>
              <w:t xml:space="preserve"> </w:t>
            </w:r>
            <w:r>
              <w:rPr>
                <w:sz w:val="20"/>
              </w:rPr>
              <w:t>project</w:t>
            </w:r>
            <w:r>
              <w:rPr>
                <w:spacing w:val="-5"/>
                <w:sz w:val="20"/>
              </w:rPr>
              <w:t xml:space="preserve"> </w:t>
            </w:r>
            <w:r>
              <w:rPr>
                <w:sz w:val="20"/>
              </w:rPr>
              <w:t>phase</w:t>
            </w:r>
            <w:r>
              <w:rPr>
                <w:spacing w:val="-4"/>
                <w:sz w:val="20"/>
              </w:rPr>
              <w:t xml:space="preserve"> </w:t>
            </w:r>
            <w:r>
              <w:rPr>
                <w:spacing w:val="-2"/>
                <w:sz w:val="20"/>
              </w:rPr>
              <w:t>noted.</w:t>
            </w:r>
          </w:p>
        </w:tc>
      </w:tr>
      <w:tr w:rsidR="006F572C" w14:paraId="6F1F9C18" w14:textId="77777777">
        <w:trPr>
          <w:trHeight w:val="4230"/>
        </w:trPr>
        <w:tc>
          <w:tcPr>
            <w:tcW w:w="8506" w:type="dxa"/>
          </w:tcPr>
          <w:p w14:paraId="32BE0DF9" w14:textId="77777777" w:rsidR="006F572C" w:rsidRDefault="00095053">
            <w:pPr>
              <w:pStyle w:val="TableParagraph"/>
              <w:spacing w:before="119"/>
              <w:ind w:left="107"/>
              <w:rPr>
                <w:b/>
                <w:sz w:val="20"/>
              </w:rPr>
            </w:pPr>
            <w:r>
              <w:rPr>
                <w:b/>
                <w:sz w:val="20"/>
                <w:u w:val="single"/>
              </w:rPr>
              <w:t>Power</w:t>
            </w:r>
            <w:r>
              <w:rPr>
                <w:b/>
                <w:spacing w:val="-10"/>
                <w:sz w:val="20"/>
                <w:u w:val="single"/>
              </w:rPr>
              <w:t xml:space="preserve"> </w:t>
            </w:r>
            <w:r>
              <w:rPr>
                <w:b/>
                <w:sz w:val="20"/>
                <w:u w:val="single"/>
              </w:rPr>
              <w:t>Generating</w:t>
            </w:r>
            <w:r>
              <w:rPr>
                <w:b/>
                <w:spacing w:val="-7"/>
                <w:sz w:val="20"/>
                <w:u w:val="single"/>
              </w:rPr>
              <w:t xml:space="preserve"> </w:t>
            </w:r>
            <w:r>
              <w:rPr>
                <w:b/>
                <w:sz w:val="20"/>
                <w:u w:val="single"/>
              </w:rPr>
              <w:t>Module</w:t>
            </w:r>
            <w:r>
              <w:rPr>
                <w:b/>
                <w:spacing w:val="-9"/>
                <w:sz w:val="20"/>
                <w:u w:val="single"/>
              </w:rPr>
              <w:t xml:space="preserve"> </w:t>
            </w:r>
            <w:r>
              <w:rPr>
                <w:b/>
                <w:spacing w:val="-2"/>
                <w:sz w:val="20"/>
                <w:u w:val="single"/>
              </w:rPr>
              <w:t>(PGM)</w:t>
            </w:r>
          </w:p>
          <w:p w14:paraId="402ACA0C" w14:textId="77777777" w:rsidR="006F572C" w:rsidRDefault="006F572C">
            <w:pPr>
              <w:pStyle w:val="TableParagraph"/>
              <w:rPr>
                <w:b/>
              </w:rPr>
            </w:pPr>
          </w:p>
          <w:p w14:paraId="4495F7DD" w14:textId="77777777" w:rsidR="006F572C" w:rsidRDefault="006F572C">
            <w:pPr>
              <w:pStyle w:val="TableParagraph"/>
              <w:rPr>
                <w:b/>
              </w:rPr>
            </w:pPr>
          </w:p>
          <w:p w14:paraId="4852BA64" w14:textId="77777777" w:rsidR="006F572C" w:rsidRDefault="006F572C">
            <w:pPr>
              <w:pStyle w:val="TableParagraph"/>
              <w:spacing w:before="9"/>
              <w:rPr>
                <w:b/>
                <w:sz w:val="17"/>
              </w:rPr>
            </w:pPr>
          </w:p>
          <w:p w14:paraId="28C577C1" w14:textId="77777777" w:rsidR="006F572C" w:rsidRDefault="00095053">
            <w:pPr>
              <w:pStyle w:val="TableParagraph"/>
              <w:ind w:left="107"/>
              <w:rPr>
                <w:b/>
                <w:sz w:val="20"/>
              </w:rPr>
            </w:pPr>
            <w:r>
              <w:rPr>
                <w:b/>
                <w:sz w:val="20"/>
              </w:rPr>
              <w:t>PGM</w:t>
            </w:r>
            <w:r>
              <w:rPr>
                <w:b/>
                <w:spacing w:val="-6"/>
                <w:sz w:val="20"/>
              </w:rPr>
              <w:t xml:space="preserve"> </w:t>
            </w:r>
            <w:r>
              <w:rPr>
                <w:b/>
                <w:spacing w:val="-2"/>
                <w:sz w:val="20"/>
              </w:rPr>
              <w:t>Name:</w:t>
            </w:r>
          </w:p>
          <w:p w14:paraId="3A8FF065" w14:textId="77777777" w:rsidR="006F572C" w:rsidRDefault="006F572C">
            <w:pPr>
              <w:pStyle w:val="TableParagraph"/>
              <w:rPr>
                <w:b/>
              </w:rPr>
            </w:pPr>
          </w:p>
          <w:p w14:paraId="3F061EE5" w14:textId="77777777" w:rsidR="006F572C" w:rsidRDefault="006F572C">
            <w:pPr>
              <w:pStyle w:val="TableParagraph"/>
              <w:rPr>
                <w:b/>
              </w:rPr>
            </w:pPr>
          </w:p>
          <w:p w14:paraId="68DC069D" w14:textId="77777777" w:rsidR="006F572C" w:rsidRDefault="006F572C">
            <w:pPr>
              <w:pStyle w:val="TableParagraph"/>
              <w:rPr>
                <w:b/>
              </w:rPr>
            </w:pPr>
          </w:p>
          <w:p w14:paraId="5BF6A38E" w14:textId="77777777" w:rsidR="006F572C" w:rsidRDefault="006F572C">
            <w:pPr>
              <w:pStyle w:val="TableParagraph"/>
              <w:rPr>
                <w:b/>
              </w:rPr>
            </w:pPr>
          </w:p>
          <w:p w14:paraId="1FED555B" w14:textId="77777777" w:rsidR="006F572C" w:rsidRDefault="00095053">
            <w:pPr>
              <w:pStyle w:val="TableParagraph"/>
              <w:spacing w:before="167"/>
              <w:ind w:left="107"/>
              <w:rPr>
                <w:b/>
                <w:sz w:val="20"/>
              </w:rPr>
            </w:pPr>
            <w:r>
              <w:rPr>
                <w:b/>
                <w:sz w:val="20"/>
              </w:rPr>
              <w:t>Compliance</w:t>
            </w:r>
            <w:r>
              <w:rPr>
                <w:b/>
                <w:spacing w:val="-12"/>
                <w:sz w:val="20"/>
              </w:rPr>
              <w:t xml:space="preserve"> </w:t>
            </w:r>
            <w:r>
              <w:rPr>
                <w:b/>
                <w:sz w:val="20"/>
              </w:rPr>
              <w:t>Contact</w:t>
            </w:r>
            <w:r>
              <w:rPr>
                <w:b/>
                <w:spacing w:val="-12"/>
                <w:sz w:val="20"/>
              </w:rPr>
              <w:t xml:space="preserve"> </w:t>
            </w:r>
            <w:r>
              <w:rPr>
                <w:spacing w:val="-2"/>
                <w:sz w:val="20"/>
              </w:rPr>
              <w:t>(name/tel/email)</w:t>
            </w:r>
            <w:r>
              <w:rPr>
                <w:b/>
                <w:spacing w:val="-2"/>
                <w:sz w:val="20"/>
              </w:rPr>
              <w:t>:</w:t>
            </w:r>
          </w:p>
        </w:tc>
        <w:tc>
          <w:tcPr>
            <w:tcW w:w="5386" w:type="dxa"/>
          </w:tcPr>
          <w:p w14:paraId="6EF04492" w14:textId="77777777" w:rsidR="006F572C" w:rsidRDefault="00095053">
            <w:pPr>
              <w:pStyle w:val="TableParagraph"/>
              <w:spacing w:before="119"/>
              <w:ind w:left="107"/>
              <w:rPr>
                <w:sz w:val="20"/>
              </w:rPr>
            </w:pPr>
            <w:r>
              <w:rPr>
                <w:b/>
                <w:sz w:val="20"/>
                <w:u w:val="single"/>
              </w:rPr>
              <w:t>Distribution</w:t>
            </w:r>
            <w:r>
              <w:rPr>
                <w:b/>
                <w:spacing w:val="-11"/>
                <w:sz w:val="20"/>
                <w:u w:val="single"/>
              </w:rPr>
              <w:t xml:space="preserve"> </w:t>
            </w:r>
            <w:r>
              <w:rPr>
                <w:b/>
                <w:sz w:val="20"/>
                <w:u w:val="single"/>
              </w:rPr>
              <w:t>Network</w:t>
            </w:r>
            <w:r>
              <w:rPr>
                <w:b/>
                <w:spacing w:val="-11"/>
                <w:sz w:val="20"/>
                <w:u w:val="single"/>
              </w:rPr>
              <w:t xml:space="preserve"> </w:t>
            </w:r>
            <w:r>
              <w:rPr>
                <w:b/>
                <w:sz w:val="20"/>
                <w:u w:val="single"/>
              </w:rPr>
              <w:t>Operator</w:t>
            </w:r>
            <w:r>
              <w:rPr>
                <w:b/>
                <w:spacing w:val="-12"/>
                <w:sz w:val="20"/>
                <w:u w:val="single"/>
              </w:rPr>
              <w:t xml:space="preserve"> </w:t>
            </w:r>
            <w:r>
              <w:rPr>
                <w:b/>
                <w:spacing w:val="-2"/>
                <w:sz w:val="20"/>
                <w:u w:val="single"/>
              </w:rPr>
              <w:t>(DNO)</w:t>
            </w:r>
            <w:r>
              <w:rPr>
                <w:spacing w:val="-2"/>
                <w:sz w:val="20"/>
              </w:rPr>
              <w:t>:</w:t>
            </w:r>
          </w:p>
          <w:p w14:paraId="12837DF1" w14:textId="77777777" w:rsidR="006F572C" w:rsidRDefault="006F572C">
            <w:pPr>
              <w:pStyle w:val="TableParagraph"/>
              <w:rPr>
                <w:b/>
              </w:rPr>
            </w:pPr>
          </w:p>
          <w:p w14:paraId="5983456A" w14:textId="77777777" w:rsidR="006F572C" w:rsidRDefault="006F572C">
            <w:pPr>
              <w:pStyle w:val="TableParagraph"/>
              <w:rPr>
                <w:b/>
              </w:rPr>
            </w:pPr>
          </w:p>
          <w:p w14:paraId="1C0ADC8F" w14:textId="77777777" w:rsidR="006F572C" w:rsidRDefault="006F572C">
            <w:pPr>
              <w:pStyle w:val="TableParagraph"/>
              <w:spacing w:before="9"/>
              <w:rPr>
                <w:b/>
                <w:sz w:val="17"/>
              </w:rPr>
            </w:pPr>
          </w:p>
          <w:p w14:paraId="67BC26C0" w14:textId="77777777" w:rsidR="006F572C" w:rsidRDefault="00095053">
            <w:pPr>
              <w:pStyle w:val="TableParagraph"/>
              <w:ind w:left="107"/>
              <w:rPr>
                <w:sz w:val="20"/>
              </w:rPr>
            </w:pPr>
            <w:r>
              <w:rPr>
                <w:b/>
                <w:sz w:val="20"/>
              </w:rPr>
              <w:t>DNO</w:t>
            </w:r>
            <w:r>
              <w:rPr>
                <w:b/>
                <w:spacing w:val="-8"/>
                <w:sz w:val="20"/>
              </w:rPr>
              <w:t xml:space="preserve"> </w:t>
            </w:r>
            <w:r>
              <w:rPr>
                <w:b/>
                <w:sz w:val="20"/>
              </w:rPr>
              <w:t>Name</w:t>
            </w:r>
            <w:r>
              <w:rPr>
                <w:sz w:val="20"/>
              </w:rPr>
              <w:t>:</w:t>
            </w:r>
            <w:r>
              <w:rPr>
                <w:spacing w:val="-7"/>
                <w:sz w:val="20"/>
              </w:rPr>
              <w:t xml:space="preserve"> </w:t>
            </w:r>
            <w:r>
              <w:rPr>
                <w:sz w:val="20"/>
              </w:rPr>
              <w:t>ABC</w:t>
            </w:r>
            <w:r>
              <w:rPr>
                <w:spacing w:val="-6"/>
                <w:sz w:val="20"/>
              </w:rPr>
              <w:t xml:space="preserve"> </w:t>
            </w:r>
            <w:r>
              <w:rPr>
                <w:sz w:val="20"/>
              </w:rPr>
              <w:t>electricity</w:t>
            </w:r>
            <w:r>
              <w:rPr>
                <w:spacing w:val="-7"/>
                <w:sz w:val="20"/>
              </w:rPr>
              <w:t xml:space="preserve"> </w:t>
            </w:r>
            <w:r>
              <w:rPr>
                <w:spacing w:val="-2"/>
                <w:sz w:val="20"/>
              </w:rPr>
              <w:t>distribution</w:t>
            </w:r>
          </w:p>
          <w:p w14:paraId="3827748F" w14:textId="77777777" w:rsidR="006F572C" w:rsidRDefault="006F572C">
            <w:pPr>
              <w:pStyle w:val="TableParagraph"/>
              <w:rPr>
                <w:b/>
              </w:rPr>
            </w:pPr>
          </w:p>
          <w:p w14:paraId="5CAF5F80" w14:textId="77777777" w:rsidR="006F572C" w:rsidRDefault="006F572C">
            <w:pPr>
              <w:pStyle w:val="TableParagraph"/>
              <w:rPr>
                <w:b/>
              </w:rPr>
            </w:pPr>
          </w:p>
          <w:p w14:paraId="4EEF8B43" w14:textId="77777777" w:rsidR="006F572C" w:rsidRDefault="006F572C">
            <w:pPr>
              <w:pStyle w:val="TableParagraph"/>
              <w:rPr>
                <w:b/>
              </w:rPr>
            </w:pPr>
          </w:p>
          <w:p w14:paraId="56BE7A68" w14:textId="77777777" w:rsidR="006F572C" w:rsidRDefault="006F572C">
            <w:pPr>
              <w:pStyle w:val="TableParagraph"/>
              <w:rPr>
                <w:b/>
              </w:rPr>
            </w:pPr>
          </w:p>
          <w:p w14:paraId="646AC54A" w14:textId="77777777" w:rsidR="006F572C" w:rsidRDefault="00095053">
            <w:pPr>
              <w:pStyle w:val="TableParagraph"/>
              <w:spacing w:before="167"/>
              <w:ind w:left="107"/>
              <w:rPr>
                <w:sz w:val="20"/>
              </w:rPr>
            </w:pPr>
            <w:r>
              <w:rPr>
                <w:b/>
                <w:sz w:val="20"/>
              </w:rPr>
              <w:t>Compliance</w:t>
            </w:r>
            <w:r>
              <w:rPr>
                <w:b/>
                <w:spacing w:val="-12"/>
                <w:sz w:val="20"/>
              </w:rPr>
              <w:t xml:space="preserve"> </w:t>
            </w:r>
            <w:r>
              <w:rPr>
                <w:b/>
                <w:sz w:val="20"/>
              </w:rPr>
              <w:t>Contact</w:t>
            </w:r>
            <w:r>
              <w:rPr>
                <w:b/>
                <w:spacing w:val="-12"/>
                <w:sz w:val="20"/>
              </w:rPr>
              <w:t xml:space="preserve"> </w:t>
            </w:r>
            <w:r>
              <w:rPr>
                <w:spacing w:val="-2"/>
                <w:sz w:val="20"/>
              </w:rPr>
              <w:t>(name/tel/email):</w:t>
            </w:r>
          </w:p>
        </w:tc>
      </w:tr>
    </w:tbl>
    <w:p w14:paraId="2AB43A5C" w14:textId="77777777" w:rsidR="006F572C" w:rsidRDefault="006F572C">
      <w:pPr>
        <w:rPr>
          <w:sz w:val="20"/>
        </w:rPr>
        <w:sectPr w:rsidR="006F572C" w:rsidSect="00D41684">
          <w:pgSz w:w="16840" w:h="11910" w:orient="landscape"/>
          <w:pgMar w:top="1800" w:right="160" w:bottom="280" w:left="426" w:header="1135" w:footer="0" w:gutter="0"/>
          <w:cols w:space="720"/>
        </w:sectPr>
      </w:pPr>
    </w:p>
    <w:p w14:paraId="5F2F95CA" w14:textId="77777777" w:rsidR="006F572C" w:rsidRDefault="006F572C">
      <w:pPr>
        <w:pStyle w:val="BodyText"/>
        <w:spacing w:before="1"/>
        <w:rPr>
          <w:b/>
          <w:sz w:val="20"/>
        </w:rPr>
      </w:pPr>
    </w:p>
    <w:tbl>
      <w:tblPr>
        <w:tblW w:w="0" w:type="auto"/>
        <w:tblInd w:w="9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506"/>
        <w:gridCol w:w="5386"/>
      </w:tblGrid>
      <w:tr w:rsidR="006F572C" w14:paraId="681985F0" w14:textId="77777777">
        <w:trPr>
          <w:trHeight w:val="3040"/>
        </w:trPr>
        <w:tc>
          <w:tcPr>
            <w:tcW w:w="13892" w:type="dxa"/>
            <w:gridSpan w:val="2"/>
            <w:shd w:val="clear" w:color="auto" w:fill="D9D9D9"/>
          </w:tcPr>
          <w:p w14:paraId="3F925354" w14:textId="77777777" w:rsidR="006F572C" w:rsidRDefault="00095053">
            <w:pPr>
              <w:pStyle w:val="TableParagraph"/>
              <w:spacing w:before="119"/>
              <w:ind w:left="139"/>
              <w:rPr>
                <w:b/>
                <w:sz w:val="20"/>
              </w:rPr>
            </w:pPr>
            <w:r>
              <w:rPr>
                <w:b/>
                <w:sz w:val="20"/>
              </w:rPr>
              <w:t>Key</w:t>
            </w:r>
            <w:r>
              <w:rPr>
                <w:b/>
                <w:spacing w:val="-8"/>
                <w:sz w:val="20"/>
              </w:rPr>
              <w:t xml:space="preserve"> </w:t>
            </w:r>
            <w:r>
              <w:rPr>
                <w:b/>
                <w:sz w:val="20"/>
              </w:rPr>
              <w:t>to</w:t>
            </w:r>
            <w:r>
              <w:rPr>
                <w:b/>
                <w:spacing w:val="-7"/>
                <w:sz w:val="20"/>
              </w:rPr>
              <w:t xml:space="preserve"> </w:t>
            </w:r>
            <w:r>
              <w:rPr>
                <w:b/>
                <w:sz w:val="20"/>
              </w:rPr>
              <w:t>Submission</w:t>
            </w:r>
            <w:r>
              <w:rPr>
                <w:b/>
                <w:spacing w:val="-5"/>
                <w:sz w:val="20"/>
              </w:rPr>
              <w:t xml:space="preserve"> </w:t>
            </w:r>
            <w:r>
              <w:rPr>
                <w:b/>
                <w:spacing w:val="-2"/>
                <w:sz w:val="20"/>
              </w:rPr>
              <w:t>Stage</w:t>
            </w:r>
          </w:p>
          <w:p w14:paraId="6B939B66" w14:textId="77777777" w:rsidR="006F572C" w:rsidRDefault="006F572C">
            <w:pPr>
              <w:pStyle w:val="TableParagraph"/>
              <w:spacing w:before="10"/>
              <w:rPr>
                <w:b/>
                <w:sz w:val="20"/>
              </w:rPr>
            </w:pPr>
          </w:p>
          <w:p w14:paraId="18BD88C0" w14:textId="77777777" w:rsidR="006F572C" w:rsidRDefault="00095053">
            <w:pPr>
              <w:pStyle w:val="TableParagraph"/>
              <w:spacing w:before="1"/>
              <w:ind w:left="139"/>
              <w:rPr>
                <w:sz w:val="20"/>
              </w:rPr>
            </w:pPr>
            <w:r>
              <w:rPr>
                <w:b/>
                <w:sz w:val="20"/>
              </w:rPr>
              <w:t>A</w:t>
            </w:r>
            <w:r>
              <w:rPr>
                <w:b/>
                <w:spacing w:val="-8"/>
                <w:sz w:val="20"/>
              </w:rPr>
              <w:t xml:space="preserve"> </w:t>
            </w:r>
            <w:r>
              <w:rPr>
                <w:b/>
                <w:sz w:val="20"/>
              </w:rPr>
              <w:t>–</w:t>
            </w:r>
            <w:r>
              <w:rPr>
                <w:b/>
                <w:spacing w:val="-8"/>
                <w:sz w:val="20"/>
              </w:rPr>
              <w:t xml:space="preserve"> </w:t>
            </w:r>
            <w:r>
              <w:rPr>
                <w:b/>
                <w:sz w:val="20"/>
              </w:rPr>
              <w:t>Application:</w:t>
            </w:r>
            <w:r>
              <w:rPr>
                <w:b/>
                <w:spacing w:val="-7"/>
                <w:sz w:val="20"/>
              </w:rPr>
              <w:t xml:space="preserve"> </w:t>
            </w:r>
            <w:r>
              <w:rPr>
                <w:sz w:val="20"/>
              </w:rPr>
              <w:t>Submission</w:t>
            </w:r>
            <w:r>
              <w:rPr>
                <w:spacing w:val="-8"/>
                <w:sz w:val="20"/>
              </w:rPr>
              <w:t xml:space="preserve"> </w:t>
            </w:r>
            <w:r>
              <w:rPr>
                <w:sz w:val="20"/>
              </w:rPr>
              <w:t>of</w:t>
            </w:r>
            <w:r>
              <w:rPr>
                <w:spacing w:val="-6"/>
                <w:sz w:val="20"/>
              </w:rPr>
              <w:t xml:space="preserve"> </w:t>
            </w:r>
            <w:r>
              <w:rPr>
                <w:sz w:val="20"/>
              </w:rPr>
              <w:t>the</w:t>
            </w:r>
            <w:r>
              <w:rPr>
                <w:spacing w:val="-6"/>
                <w:sz w:val="20"/>
              </w:rPr>
              <w:t xml:space="preserve"> </w:t>
            </w:r>
            <w:r>
              <w:rPr>
                <w:sz w:val="20"/>
              </w:rPr>
              <w:t>Standard</w:t>
            </w:r>
            <w:r>
              <w:rPr>
                <w:spacing w:val="-6"/>
                <w:sz w:val="20"/>
              </w:rPr>
              <w:t xml:space="preserve"> </w:t>
            </w:r>
            <w:r>
              <w:rPr>
                <w:sz w:val="20"/>
              </w:rPr>
              <w:t>Application</w:t>
            </w:r>
            <w:r>
              <w:rPr>
                <w:spacing w:val="-7"/>
                <w:sz w:val="20"/>
              </w:rPr>
              <w:t xml:space="preserve"> </w:t>
            </w:r>
            <w:r>
              <w:rPr>
                <w:spacing w:val="-2"/>
                <w:sz w:val="20"/>
              </w:rPr>
              <w:t>Form.</w:t>
            </w:r>
          </w:p>
          <w:p w14:paraId="3A33E86B" w14:textId="77777777" w:rsidR="006F572C" w:rsidRDefault="006F572C">
            <w:pPr>
              <w:pStyle w:val="TableParagraph"/>
              <w:spacing w:before="10"/>
              <w:rPr>
                <w:b/>
                <w:sz w:val="20"/>
              </w:rPr>
            </w:pPr>
          </w:p>
          <w:p w14:paraId="74683353" w14:textId="77777777" w:rsidR="006F572C" w:rsidRDefault="00095053">
            <w:pPr>
              <w:pStyle w:val="TableParagraph"/>
              <w:ind w:left="139"/>
              <w:rPr>
                <w:sz w:val="20"/>
              </w:rPr>
            </w:pPr>
            <w:r>
              <w:rPr>
                <w:b/>
                <w:sz w:val="20"/>
              </w:rPr>
              <w:t>E</w:t>
            </w:r>
            <w:r>
              <w:rPr>
                <w:b/>
                <w:spacing w:val="-9"/>
                <w:sz w:val="20"/>
              </w:rPr>
              <w:t xml:space="preserve"> </w:t>
            </w:r>
            <w:r>
              <w:rPr>
                <w:b/>
                <w:sz w:val="20"/>
              </w:rPr>
              <w:t>–</w:t>
            </w:r>
            <w:r>
              <w:rPr>
                <w:b/>
                <w:spacing w:val="-6"/>
                <w:sz w:val="20"/>
              </w:rPr>
              <w:t xml:space="preserve"> </w:t>
            </w:r>
            <w:r>
              <w:rPr>
                <w:b/>
                <w:sz w:val="20"/>
              </w:rPr>
              <w:t>Energisation:</w:t>
            </w:r>
            <w:r>
              <w:rPr>
                <w:b/>
                <w:spacing w:val="-7"/>
                <w:sz w:val="20"/>
              </w:rPr>
              <w:t xml:space="preserve"> </w:t>
            </w:r>
            <w:r>
              <w:rPr>
                <w:sz w:val="20"/>
              </w:rPr>
              <w:t>Documentation</w:t>
            </w:r>
            <w:r>
              <w:rPr>
                <w:spacing w:val="-8"/>
                <w:sz w:val="20"/>
              </w:rPr>
              <w:t xml:space="preserve"> </w:t>
            </w:r>
            <w:r>
              <w:rPr>
                <w:sz w:val="20"/>
              </w:rPr>
              <w:t>required</w:t>
            </w:r>
            <w:r>
              <w:rPr>
                <w:spacing w:val="-6"/>
                <w:sz w:val="20"/>
              </w:rPr>
              <w:t xml:space="preserve"> </w:t>
            </w:r>
            <w:r>
              <w:rPr>
                <w:sz w:val="20"/>
              </w:rPr>
              <w:t>prior</w:t>
            </w:r>
            <w:r>
              <w:rPr>
                <w:spacing w:val="-7"/>
                <w:sz w:val="20"/>
              </w:rPr>
              <w:t xml:space="preserve"> </w:t>
            </w:r>
            <w:r>
              <w:rPr>
                <w:sz w:val="20"/>
              </w:rPr>
              <w:t>to</w:t>
            </w:r>
            <w:r>
              <w:rPr>
                <w:spacing w:val="-8"/>
                <w:sz w:val="20"/>
              </w:rPr>
              <w:t xml:space="preserve"> </w:t>
            </w:r>
            <w:r>
              <w:rPr>
                <w:spacing w:val="-2"/>
                <w:sz w:val="20"/>
              </w:rPr>
              <w:t>Energisation.</w:t>
            </w:r>
          </w:p>
          <w:p w14:paraId="5C85EAEA" w14:textId="77777777" w:rsidR="006F572C" w:rsidRDefault="006F572C">
            <w:pPr>
              <w:pStyle w:val="TableParagraph"/>
              <w:spacing w:before="10"/>
              <w:rPr>
                <w:b/>
                <w:sz w:val="20"/>
              </w:rPr>
            </w:pPr>
          </w:p>
          <w:p w14:paraId="18920547" w14:textId="77777777" w:rsidR="006F572C" w:rsidRDefault="00095053">
            <w:pPr>
              <w:pStyle w:val="TableParagraph"/>
              <w:ind w:left="139" w:right="96"/>
              <w:jc w:val="both"/>
              <w:rPr>
                <w:sz w:val="20"/>
              </w:rPr>
            </w:pPr>
            <w:r>
              <w:rPr>
                <w:b/>
                <w:sz w:val="20"/>
              </w:rPr>
              <w:t>IS</w:t>
            </w:r>
            <w:r>
              <w:rPr>
                <w:b/>
                <w:spacing w:val="-11"/>
                <w:sz w:val="20"/>
              </w:rPr>
              <w:t xml:space="preserve"> </w:t>
            </w:r>
            <w:r>
              <w:rPr>
                <w:b/>
                <w:sz w:val="20"/>
              </w:rPr>
              <w:t>–</w:t>
            </w:r>
            <w:r>
              <w:rPr>
                <w:b/>
                <w:spacing w:val="-10"/>
                <w:sz w:val="20"/>
              </w:rPr>
              <w:t xml:space="preserve"> </w:t>
            </w:r>
            <w:r>
              <w:rPr>
                <w:b/>
                <w:sz w:val="20"/>
              </w:rPr>
              <w:t>Initial</w:t>
            </w:r>
            <w:r>
              <w:rPr>
                <w:b/>
                <w:spacing w:val="-8"/>
                <w:sz w:val="20"/>
              </w:rPr>
              <w:t xml:space="preserve"> </w:t>
            </w:r>
            <w:r>
              <w:rPr>
                <w:b/>
                <w:sz w:val="20"/>
              </w:rPr>
              <w:t>Submission:</w:t>
            </w:r>
            <w:r>
              <w:rPr>
                <w:b/>
                <w:spacing w:val="-9"/>
                <w:sz w:val="20"/>
              </w:rPr>
              <w:t xml:space="preserve"> </w:t>
            </w:r>
            <w:r>
              <w:rPr>
                <w:sz w:val="20"/>
              </w:rPr>
              <w:t>The</w:t>
            </w:r>
            <w:r>
              <w:rPr>
                <w:spacing w:val="-11"/>
                <w:sz w:val="20"/>
              </w:rPr>
              <w:t xml:space="preserve"> </w:t>
            </w:r>
            <w:r>
              <w:rPr>
                <w:sz w:val="20"/>
              </w:rPr>
              <w:t>programme</w:t>
            </w:r>
            <w:r>
              <w:rPr>
                <w:spacing w:val="-10"/>
                <w:sz w:val="20"/>
              </w:rPr>
              <w:t xml:space="preserve"> </w:t>
            </w:r>
            <w:r>
              <w:rPr>
                <w:sz w:val="20"/>
              </w:rPr>
              <w:t>of</w:t>
            </w:r>
            <w:r>
              <w:rPr>
                <w:spacing w:val="-10"/>
                <w:sz w:val="20"/>
              </w:rPr>
              <w:t xml:space="preserve"> </w:t>
            </w:r>
            <w:r>
              <w:rPr>
                <w:sz w:val="20"/>
              </w:rPr>
              <w:t>initial</w:t>
            </w:r>
            <w:r>
              <w:rPr>
                <w:spacing w:val="-11"/>
                <w:sz w:val="20"/>
              </w:rPr>
              <w:t xml:space="preserve"> </w:t>
            </w:r>
            <w:r>
              <w:rPr>
                <w:sz w:val="20"/>
              </w:rPr>
              <w:t>compliance</w:t>
            </w:r>
            <w:r>
              <w:rPr>
                <w:spacing w:val="-11"/>
                <w:sz w:val="20"/>
              </w:rPr>
              <w:t xml:space="preserve"> </w:t>
            </w:r>
            <w:r>
              <w:rPr>
                <w:sz w:val="20"/>
              </w:rPr>
              <w:t>document</w:t>
            </w:r>
            <w:r>
              <w:rPr>
                <w:spacing w:val="-10"/>
                <w:sz w:val="20"/>
              </w:rPr>
              <w:t xml:space="preserve"> </w:t>
            </w:r>
            <w:r>
              <w:rPr>
                <w:sz w:val="20"/>
              </w:rPr>
              <w:t>submission</w:t>
            </w:r>
            <w:r>
              <w:rPr>
                <w:spacing w:val="-11"/>
                <w:sz w:val="20"/>
              </w:rPr>
              <w:t xml:space="preserve"> </w:t>
            </w:r>
            <w:r>
              <w:rPr>
                <w:sz w:val="20"/>
              </w:rPr>
              <w:t>to</w:t>
            </w:r>
            <w:r>
              <w:rPr>
                <w:spacing w:val="-11"/>
                <w:sz w:val="20"/>
              </w:rPr>
              <w:t xml:space="preserve"> </w:t>
            </w:r>
            <w:r>
              <w:rPr>
                <w:sz w:val="20"/>
              </w:rPr>
              <w:t>be</w:t>
            </w:r>
            <w:r>
              <w:rPr>
                <w:spacing w:val="-11"/>
                <w:sz w:val="20"/>
              </w:rPr>
              <w:t xml:space="preserve"> </w:t>
            </w:r>
            <w:r>
              <w:rPr>
                <w:sz w:val="20"/>
              </w:rPr>
              <w:t>agreed</w:t>
            </w:r>
            <w:r>
              <w:rPr>
                <w:spacing w:val="-11"/>
                <w:sz w:val="20"/>
              </w:rPr>
              <w:t xml:space="preserve"> </w:t>
            </w:r>
            <w:r>
              <w:rPr>
                <w:sz w:val="20"/>
              </w:rPr>
              <w:t>between</w:t>
            </w:r>
            <w:r>
              <w:rPr>
                <w:spacing w:val="-11"/>
                <w:sz w:val="20"/>
              </w:rPr>
              <w:t xml:space="preserve"> </w:t>
            </w:r>
            <w:r>
              <w:rPr>
                <w:sz w:val="20"/>
              </w:rPr>
              <w:t>the</w:t>
            </w:r>
            <w:r>
              <w:rPr>
                <w:spacing w:val="-6"/>
                <w:sz w:val="20"/>
              </w:rPr>
              <w:t xml:space="preserve"> </w:t>
            </w:r>
            <w:r>
              <w:rPr>
                <w:b/>
                <w:sz w:val="20"/>
              </w:rPr>
              <w:t>Generator</w:t>
            </w:r>
            <w:r>
              <w:rPr>
                <w:b/>
                <w:spacing w:val="-11"/>
                <w:sz w:val="20"/>
              </w:rPr>
              <w:t xml:space="preserve"> </w:t>
            </w:r>
            <w:r>
              <w:rPr>
                <w:sz w:val="20"/>
              </w:rPr>
              <w:t>and</w:t>
            </w:r>
            <w:r>
              <w:rPr>
                <w:spacing w:val="-11"/>
                <w:sz w:val="20"/>
              </w:rPr>
              <w:t xml:space="preserve"> </w:t>
            </w:r>
            <w:r>
              <w:rPr>
                <w:sz w:val="20"/>
              </w:rPr>
              <w:t>the</w:t>
            </w:r>
            <w:r>
              <w:rPr>
                <w:spacing w:val="-11"/>
                <w:sz w:val="20"/>
              </w:rPr>
              <w:t xml:space="preserve"> </w:t>
            </w:r>
            <w:r>
              <w:rPr>
                <w:b/>
                <w:sz w:val="20"/>
              </w:rPr>
              <w:t>DNO</w:t>
            </w:r>
            <w:r>
              <w:rPr>
                <w:b/>
                <w:spacing w:val="-9"/>
                <w:sz w:val="20"/>
              </w:rPr>
              <w:t xml:space="preserve"> </w:t>
            </w:r>
            <w:r>
              <w:rPr>
                <w:sz w:val="20"/>
              </w:rPr>
              <w:t>as</w:t>
            </w:r>
            <w:r>
              <w:rPr>
                <w:spacing w:val="-6"/>
                <w:sz w:val="20"/>
              </w:rPr>
              <w:t xml:space="preserve"> </w:t>
            </w:r>
            <w:r>
              <w:rPr>
                <w:sz w:val="20"/>
              </w:rPr>
              <w:t>soon</w:t>
            </w:r>
            <w:r>
              <w:rPr>
                <w:spacing w:val="-11"/>
                <w:sz w:val="20"/>
              </w:rPr>
              <w:t xml:space="preserve"> </w:t>
            </w:r>
            <w:r>
              <w:rPr>
                <w:sz w:val="20"/>
              </w:rPr>
              <w:t>as</w:t>
            </w:r>
            <w:r>
              <w:rPr>
                <w:spacing w:val="-9"/>
                <w:sz w:val="20"/>
              </w:rPr>
              <w:t xml:space="preserve"> </w:t>
            </w:r>
            <w:r>
              <w:rPr>
                <w:sz w:val="20"/>
              </w:rPr>
              <w:t>possible after acceptance</w:t>
            </w:r>
            <w:r>
              <w:rPr>
                <w:spacing w:val="-3"/>
                <w:sz w:val="20"/>
              </w:rPr>
              <w:t xml:space="preserve"> </w:t>
            </w:r>
            <w:r>
              <w:rPr>
                <w:sz w:val="20"/>
              </w:rPr>
              <w:t>of</w:t>
            </w:r>
            <w:r>
              <w:rPr>
                <w:spacing w:val="-3"/>
                <w:sz w:val="20"/>
              </w:rPr>
              <w:t xml:space="preserve"> </w:t>
            </w:r>
            <w:r>
              <w:rPr>
                <w:sz w:val="20"/>
              </w:rPr>
              <w:t>a</w:t>
            </w:r>
            <w:r>
              <w:rPr>
                <w:spacing w:val="-1"/>
                <w:sz w:val="20"/>
              </w:rPr>
              <w:t xml:space="preserve"> </w:t>
            </w:r>
            <w:r>
              <w:rPr>
                <w:sz w:val="20"/>
              </w:rPr>
              <w:t>Connection</w:t>
            </w:r>
            <w:r>
              <w:rPr>
                <w:spacing w:val="-1"/>
                <w:sz w:val="20"/>
              </w:rPr>
              <w:t xml:space="preserve"> </w:t>
            </w:r>
            <w:r>
              <w:rPr>
                <w:sz w:val="20"/>
              </w:rPr>
              <w:t>Offer.</w:t>
            </w:r>
            <w:r>
              <w:rPr>
                <w:spacing w:val="-1"/>
                <w:sz w:val="20"/>
              </w:rPr>
              <w:t xml:space="preserve"> </w:t>
            </w:r>
            <w:r>
              <w:rPr>
                <w:sz w:val="20"/>
              </w:rPr>
              <w:t>The</w:t>
            </w:r>
            <w:r>
              <w:rPr>
                <w:spacing w:val="-1"/>
                <w:sz w:val="20"/>
              </w:rPr>
              <w:t xml:space="preserve"> </w:t>
            </w:r>
            <w:r>
              <w:rPr>
                <w:b/>
                <w:sz w:val="20"/>
              </w:rPr>
              <w:t>Power</w:t>
            </w:r>
            <w:r>
              <w:rPr>
                <w:b/>
                <w:spacing w:val="-4"/>
                <w:sz w:val="20"/>
              </w:rPr>
              <w:t xml:space="preserve"> </w:t>
            </w:r>
            <w:r>
              <w:rPr>
                <w:b/>
                <w:sz w:val="20"/>
              </w:rPr>
              <w:t>Generating Module</w:t>
            </w:r>
            <w:r>
              <w:rPr>
                <w:b/>
                <w:spacing w:val="-1"/>
                <w:sz w:val="20"/>
              </w:rPr>
              <w:t xml:space="preserve"> </w:t>
            </w:r>
            <w:r>
              <w:rPr>
                <w:b/>
                <w:sz w:val="20"/>
              </w:rPr>
              <w:t>Document</w:t>
            </w:r>
            <w:r>
              <w:rPr>
                <w:b/>
                <w:spacing w:val="-2"/>
                <w:sz w:val="20"/>
              </w:rPr>
              <w:t xml:space="preserve"> </w:t>
            </w:r>
            <w:r>
              <w:rPr>
                <w:sz w:val="20"/>
              </w:rPr>
              <w:t>shall</w:t>
            </w:r>
            <w:r>
              <w:rPr>
                <w:spacing w:val="-2"/>
                <w:sz w:val="20"/>
              </w:rPr>
              <w:t xml:space="preserve"> </w:t>
            </w:r>
            <w:r>
              <w:rPr>
                <w:sz w:val="20"/>
              </w:rPr>
              <w:t>be</w:t>
            </w:r>
            <w:r>
              <w:rPr>
                <w:spacing w:val="-1"/>
                <w:sz w:val="20"/>
              </w:rPr>
              <w:t xml:space="preserve"> </w:t>
            </w:r>
            <w:r>
              <w:rPr>
                <w:sz w:val="20"/>
              </w:rPr>
              <w:t>completed</w:t>
            </w:r>
            <w:r>
              <w:rPr>
                <w:spacing w:val="-1"/>
                <w:sz w:val="20"/>
              </w:rPr>
              <w:t xml:space="preserve"> </w:t>
            </w:r>
            <w:r>
              <w:rPr>
                <w:sz w:val="20"/>
              </w:rPr>
              <w:t>as agreed</w:t>
            </w:r>
            <w:r>
              <w:rPr>
                <w:spacing w:val="-1"/>
                <w:sz w:val="20"/>
              </w:rPr>
              <w:t xml:space="preserve"> </w:t>
            </w:r>
            <w:r>
              <w:rPr>
                <w:sz w:val="20"/>
              </w:rPr>
              <w:t>in</w:t>
            </w:r>
            <w:r>
              <w:rPr>
                <w:spacing w:val="-1"/>
                <w:sz w:val="20"/>
              </w:rPr>
              <w:t xml:space="preserve"> </w:t>
            </w:r>
            <w:r>
              <w:rPr>
                <w:sz w:val="20"/>
              </w:rPr>
              <w:t>accordance</w:t>
            </w:r>
            <w:r>
              <w:rPr>
                <w:spacing w:val="-1"/>
                <w:sz w:val="20"/>
              </w:rPr>
              <w:t xml:space="preserve"> </w:t>
            </w:r>
            <w:r>
              <w:rPr>
                <w:sz w:val="20"/>
              </w:rPr>
              <w:t>with</w:t>
            </w:r>
            <w:r>
              <w:rPr>
                <w:spacing w:val="-1"/>
                <w:sz w:val="20"/>
              </w:rPr>
              <w:t xml:space="preserve"> </w:t>
            </w:r>
            <w:r>
              <w:rPr>
                <w:sz w:val="20"/>
              </w:rPr>
              <w:t>paragraph</w:t>
            </w:r>
            <w:r>
              <w:rPr>
                <w:spacing w:val="-1"/>
                <w:sz w:val="20"/>
              </w:rPr>
              <w:t xml:space="preserve"> </w:t>
            </w:r>
            <w:r>
              <w:rPr>
                <w:sz w:val="20"/>
              </w:rPr>
              <w:t>17.2.2</w:t>
            </w:r>
            <w:r>
              <w:rPr>
                <w:spacing w:val="-1"/>
                <w:sz w:val="20"/>
              </w:rPr>
              <w:t xml:space="preserve"> </w:t>
            </w:r>
            <w:r>
              <w:rPr>
                <w:sz w:val="20"/>
              </w:rPr>
              <w:t xml:space="preserve">at least 28 days before the </w:t>
            </w:r>
            <w:r>
              <w:rPr>
                <w:b/>
                <w:sz w:val="20"/>
              </w:rPr>
              <w:t xml:space="preserve">Generator </w:t>
            </w:r>
            <w:r>
              <w:rPr>
                <w:sz w:val="20"/>
              </w:rPr>
              <w:t xml:space="preserve">wishes to synchronise its </w:t>
            </w:r>
            <w:r>
              <w:rPr>
                <w:b/>
                <w:sz w:val="20"/>
              </w:rPr>
              <w:t xml:space="preserve">Power Generating Module </w:t>
            </w:r>
            <w:r>
              <w:rPr>
                <w:sz w:val="20"/>
              </w:rPr>
              <w:t>for the first time.</w:t>
            </w:r>
          </w:p>
          <w:p w14:paraId="34E12858" w14:textId="77777777" w:rsidR="006F572C" w:rsidRDefault="006F572C">
            <w:pPr>
              <w:pStyle w:val="TableParagraph"/>
              <w:spacing w:before="9"/>
              <w:rPr>
                <w:b/>
                <w:sz w:val="20"/>
              </w:rPr>
            </w:pPr>
          </w:p>
          <w:p w14:paraId="3CD5909C" w14:textId="77777777" w:rsidR="006F572C" w:rsidRDefault="00095053">
            <w:pPr>
              <w:pStyle w:val="TableParagraph"/>
              <w:ind w:left="139" w:right="98"/>
              <w:jc w:val="both"/>
              <w:rPr>
                <w:sz w:val="20"/>
              </w:rPr>
            </w:pPr>
            <w:r>
              <w:rPr>
                <w:b/>
                <w:sz w:val="20"/>
              </w:rPr>
              <w:t xml:space="preserve">FONS – Final Operational Notification Submission: </w:t>
            </w:r>
            <w:r>
              <w:rPr>
                <w:sz w:val="20"/>
              </w:rPr>
              <w:t xml:space="preserve">The </w:t>
            </w:r>
            <w:r>
              <w:rPr>
                <w:b/>
                <w:sz w:val="20"/>
              </w:rPr>
              <w:t xml:space="preserve">Generator </w:t>
            </w:r>
            <w:r>
              <w:rPr>
                <w:sz w:val="20"/>
              </w:rPr>
              <w:t xml:space="preserve">shall submit post energisation verification test documents within 28 days of synchronising in accordance with paragraph 17.4.2 to obtain </w:t>
            </w:r>
            <w:r>
              <w:rPr>
                <w:b/>
                <w:sz w:val="20"/>
              </w:rPr>
              <w:t xml:space="preserve">Final Operational Notification </w:t>
            </w:r>
            <w:r>
              <w:rPr>
                <w:sz w:val="20"/>
              </w:rPr>
              <w:t xml:space="preserve">from the </w:t>
            </w:r>
            <w:r>
              <w:rPr>
                <w:b/>
                <w:sz w:val="20"/>
              </w:rPr>
              <w:t>DNO</w:t>
            </w:r>
            <w:r>
              <w:rPr>
                <w:sz w:val="20"/>
              </w:rPr>
              <w:t>.</w:t>
            </w:r>
          </w:p>
        </w:tc>
      </w:tr>
      <w:tr w:rsidR="006F572C" w14:paraId="57AD2BCA" w14:textId="77777777">
        <w:trPr>
          <w:trHeight w:val="473"/>
        </w:trPr>
        <w:tc>
          <w:tcPr>
            <w:tcW w:w="8506" w:type="dxa"/>
            <w:tcBorders>
              <w:bottom w:val="nil"/>
            </w:tcBorders>
            <w:shd w:val="clear" w:color="auto" w:fill="D9D9D9"/>
          </w:tcPr>
          <w:p w14:paraId="36343D27" w14:textId="77777777" w:rsidR="006F572C" w:rsidRDefault="00095053">
            <w:pPr>
              <w:pStyle w:val="TableParagraph"/>
              <w:spacing w:before="119"/>
              <w:ind w:left="139"/>
              <w:rPr>
                <w:b/>
                <w:sz w:val="20"/>
              </w:rPr>
            </w:pPr>
            <w:r>
              <w:rPr>
                <w:b/>
                <w:sz w:val="20"/>
              </w:rPr>
              <w:t>Key</w:t>
            </w:r>
            <w:r>
              <w:rPr>
                <w:b/>
                <w:spacing w:val="-6"/>
                <w:sz w:val="20"/>
              </w:rPr>
              <w:t xml:space="preserve"> </w:t>
            </w:r>
            <w:r>
              <w:rPr>
                <w:b/>
                <w:sz w:val="20"/>
              </w:rPr>
              <w:t>to</w:t>
            </w:r>
            <w:r>
              <w:rPr>
                <w:b/>
                <w:spacing w:val="-5"/>
                <w:sz w:val="20"/>
              </w:rPr>
              <w:t xml:space="preserve"> </w:t>
            </w:r>
            <w:r>
              <w:rPr>
                <w:b/>
                <w:sz w:val="20"/>
              </w:rPr>
              <w:t>evidence</w:t>
            </w:r>
            <w:r>
              <w:rPr>
                <w:b/>
                <w:spacing w:val="-6"/>
                <w:sz w:val="20"/>
              </w:rPr>
              <w:t xml:space="preserve"> </w:t>
            </w:r>
            <w:r>
              <w:rPr>
                <w:b/>
                <w:spacing w:val="-2"/>
                <w:sz w:val="20"/>
              </w:rPr>
              <w:t>requested</w:t>
            </w:r>
          </w:p>
        </w:tc>
        <w:tc>
          <w:tcPr>
            <w:tcW w:w="5386" w:type="dxa"/>
            <w:tcBorders>
              <w:bottom w:val="nil"/>
            </w:tcBorders>
            <w:shd w:val="clear" w:color="auto" w:fill="D9D9D9"/>
          </w:tcPr>
          <w:p w14:paraId="0D1AC967" w14:textId="77777777" w:rsidR="006F572C" w:rsidRDefault="00095053">
            <w:pPr>
              <w:pStyle w:val="TableParagraph"/>
              <w:spacing w:before="119"/>
              <w:ind w:left="107"/>
              <w:rPr>
                <w:b/>
                <w:sz w:val="20"/>
              </w:rPr>
            </w:pPr>
            <w:r>
              <w:rPr>
                <w:b/>
                <w:sz w:val="20"/>
              </w:rPr>
              <w:t>Key</w:t>
            </w:r>
            <w:r>
              <w:rPr>
                <w:b/>
                <w:spacing w:val="-5"/>
                <w:sz w:val="20"/>
              </w:rPr>
              <w:t xml:space="preserve"> </w:t>
            </w:r>
            <w:r>
              <w:rPr>
                <w:b/>
                <w:sz w:val="20"/>
              </w:rPr>
              <w:t>to</w:t>
            </w:r>
            <w:r>
              <w:rPr>
                <w:b/>
                <w:spacing w:val="-3"/>
                <w:sz w:val="20"/>
              </w:rPr>
              <w:t xml:space="preserve"> </w:t>
            </w:r>
            <w:r>
              <w:rPr>
                <w:b/>
                <w:spacing w:val="-2"/>
                <w:sz w:val="20"/>
              </w:rPr>
              <w:t>Compliance</w:t>
            </w:r>
          </w:p>
        </w:tc>
      </w:tr>
      <w:tr w:rsidR="006F572C" w14:paraId="1CF9359E" w14:textId="77777777">
        <w:trPr>
          <w:trHeight w:val="470"/>
        </w:trPr>
        <w:tc>
          <w:tcPr>
            <w:tcW w:w="8506" w:type="dxa"/>
            <w:tcBorders>
              <w:top w:val="nil"/>
              <w:bottom w:val="nil"/>
            </w:tcBorders>
            <w:shd w:val="clear" w:color="auto" w:fill="D9D9D9"/>
          </w:tcPr>
          <w:p w14:paraId="2975C724" w14:textId="77777777" w:rsidR="006F572C" w:rsidRDefault="00095053">
            <w:pPr>
              <w:pStyle w:val="TableParagraph"/>
              <w:spacing w:before="116"/>
              <w:ind w:left="107"/>
              <w:rPr>
                <w:sz w:val="20"/>
              </w:rPr>
            </w:pPr>
            <w:r>
              <w:rPr>
                <w:sz w:val="20"/>
              </w:rPr>
              <w:t>S</w:t>
            </w:r>
            <w:r>
              <w:rPr>
                <w:spacing w:val="59"/>
                <w:w w:val="150"/>
                <w:sz w:val="20"/>
              </w:rPr>
              <w:t xml:space="preserve"> </w:t>
            </w:r>
            <w:r>
              <w:rPr>
                <w:sz w:val="20"/>
              </w:rPr>
              <w:t>-</w:t>
            </w:r>
            <w:r>
              <w:rPr>
                <w:spacing w:val="16"/>
                <w:sz w:val="20"/>
              </w:rPr>
              <w:t xml:space="preserve"> </w:t>
            </w:r>
            <w:r>
              <w:rPr>
                <w:sz w:val="20"/>
              </w:rPr>
              <w:t>Indicates</w:t>
            </w:r>
            <w:r>
              <w:rPr>
                <w:spacing w:val="-4"/>
                <w:sz w:val="20"/>
              </w:rPr>
              <w:t xml:space="preserve"> </w:t>
            </w:r>
            <w:r>
              <w:rPr>
                <w:sz w:val="20"/>
              </w:rPr>
              <w:t>that</w:t>
            </w:r>
            <w:r>
              <w:rPr>
                <w:spacing w:val="-5"/>
                <w:sz w:val="20"/>
              </w:rPr>
              <w:t xml:space="preserve"> </w:t>
            </w:r>
            <w:r>
              <w:rPr>
                <w:b/>
                <w:sz w:val="20"/>
              </w:rPr>
              <w:t>DNO</w:t>
            </w:r>
            <w:r>
              <w:rPr>
                <w:b/>
                <w:spacing w:val="-4"/>
                <w:sz w:val="20"/>
              </w:rPr>
              <w:t xml:space="preserve"> </w:t>
            </w:r>
            <w:r>
              <w:rPr>
                <w:sz w:val="20"/>
              </w:rPr>
              <w:t>would</w:t>
            </w:r>
            <w:r>
              <w:rPr>
                <w:spacing w:val="-5"/>
                <w:sz w:val="20"/>
              </w:rPr>
              <w:t xml:space="preserve"> </w:t>
            </w:r>
            <w:r>
              <w:rPr>
                <w:sz w:val="20"/>
              </w:rPr>
              <w:t>expect</w:t>
            </w:r>
            <w:r>
              <w:rPr>
                <w:spacing w:val="-5"/>
                <w:sz w:val="20"/>
              </w:rPr>
              <w:t xml:space="preserve"> </w:t>
            </w:r>
            <w:r>
              <w:rPr>
                <w:sz w:val="20"/>
              </w:rPr>
              <w:t>to</w:t>
            </w:r>
            <w:r>
              <w:rPr>
                <w:spacing w:val="-5"/>
                <w:sz w:val="20"/>
              </w:rPr>
              <w:t xml:space="preserve"> </w:t>
            </w:r>
            <w:r>
              <w:rPr>
                <w:sz w:val="20"/>
              </w:rPr>
              <w:t>see</w:t>
            </w:r>
            <w:r>
              <w:rPr>
                <w:spacing w:val="-3"/>
                <w:sz w:val="20"/>
              </w:rPr>
              <w:t xml:space="preserve"> </w:t>
            </w:r>
            <w:r>
              <w:rPr>
                <w:sz w:val="20"/>
              </w:rPr>
              <w:t>the</w:t>
            </w:r>
            <w:r>
              <w:rPr>
                <w:spacing w:val="-4"/>
                <w:sz w:val="20"/>
              </w:rPr>
              <w:t xml:space="preserve"> </w:t>
            </w:r>
            <w:r>
              <w:rPr>
                <w:sz w:val="20"/>
              </w:rPr>
              <w:t>results</w:t>
            </w:r>
            <w:r>
              <w:rPr>
                <w:spacing w:val="-1"/>
                <w:sz w:val="20"/>
              </w:rPr>
              <w:t xml:space="preserve"> </w:t>
            </w:r>
            <w:r>
              <w:rPr>
                <w:sz w:val="20"/>
              </w:rPr>
              <w:t>of</w:t>
            </w:r>
            <w:r>
              <w:rPr>
                <w:spacing w:val="-5"/>
                <w:sz w:val="20"/>
              </w:rPr>
              <w:t xml:space="preserve"> </w:t>
            </w:r>
            <w:r>
              <w:rPr>
                <w:sz w:val="20"/>
              </w:rPr>
              <w:t>a</w:t>
            </w:r>
            <w:r>
              <w:rPr>
                <w:spacing w:val="-3"/>
                <w:sz w:val="20"/>
              </w:rPr>
              <w:t xml:space="preserve"> </w:t>
            </w:r>
            <w:r>
              <w:rPr>
                <w:sz w:val="20"/>
              </w:rPr>
              <w:t>simulation</w:t>
            </w:r>
            <w:r>
              <w:rPr>
                <w:spacing w:val="-4"/>
                <w:sz w:val="20"/>
              </w:rPr>
              <w:t xml:space="preserve"> </w:t>
            </w:r>
            <w:r>
              <w:rPr>
                <w:spacing w:val="-2"/>
                <w:sz w:val="20"/>
              </w:rPr>
              <w:t>study</w:t>
            </w:r>
          </w:p>
        </w:tc>
        <w:tc>
          <w:tcPr>
            <w:tcW w:w="5386" w:type="dxa"/>
            <w:tcBorders>
              <w:top w:val="nil"/>
              <w:bottom w:val="nil"/>
            </w:tcBorders>
            <w:shd w:val="clear" w:color="auto" w:fill="D9D9D9"/>
          </w:tcPr>
          <w:p w14:paraId="266572FE" w14:textId="77777777" w:rsidR="006F572C" w:rsidRDefault="00095053">
            <w:pPr>
              <w:pStyle w:val="TableParagraph"/>
              <w:spacing w:before="116"/>
              <w:ind w:left="141"/>
              <w:rPr>
                <w:sz w:val="20"/>
              </w:rPr>
            </w:pPr>
            <w:r>
              <w:rPr>
                <w:sz w:val="20"/>
              </w:rPr>
              <w:t>Y</w:t>
            </w:r>
            <w:r>
              <w:rPr>
                <w:spacing w:val="-4"/>
                <w:sz w:val="20"/>
              </w:rPr>
              <w:t xml:space="preserve"> </w:t>
            </w:r>
            <w:r>
              <w:rPr>
                <w:sz w:val="20"/>
              </w:rPr>
              <w:t>=</w:t>
            </w:r>
            <w:r>
              <w:rPr>
                <w:spacing w:val="-2"/>
                <w:sz w:val="20"/>
              </w:rPr>
              <w:t xml:space="preserve"> </w:t>
            </w:r>
            <w:r>
              <w:rPr>
                <w:sz w:val="20"/>
              </w:rPr>
              <w:t>Yes</w:t>
            </w:r>
            <w:r>
              <w:rPr>
                <w:spacing w:val="-2"/>
                <w:sz w:val="20"/>
              </w:rPr>
              <w:t xml:space="preserve"> (Compliant),</w:t>
            </w:r>
          </w:p>
        </w:tc>
      </w:tr>
      <w:tr w:rsidR="006F572C" w14:paraId="225605A5" w14:textId="77777777">
        <w:trPr>
          <w:trHeight w:val="470"/>
        </w:trPr>
        <w:tc>
          <w:tcPr>
            <w:tcW w:w="8506" w:type="dxa"/>
            <w:tcBorders>
              <w:top w:val="nil"/>
              <w:bottom w:val="nil"/>
            </w:tcBorders>
            <w:shd w:val="clear" w:color="auto" w:fill="D9D9D9"/>
          </w:tcPr>
          <w:p w14:paraId="1F8AC2D8" w14:textId="77777777" w:rsidR="006F572C" w:rsidRDefault="00095053">
            <w:pPr>
              <w:pStyle w:val="TableParagraph"/>
              <w:spacing w:before="116"/>
              <w:ind w:left="107"/>
              <w:rPr>
                <w:sz w:val="20"/>
              </w:rPr>
            </w:pPr>
            <w:r>
              <w:rPr>
                <w:sz w:val="20"/>
              </w:rPr>
              <w:t>P</w:t>
            </w:r>
            <w:r>
              <w:rPr>
                <w:spacing w:val="56"/>
                <w:w w:val="150"/>
                <w:sz w:val="20"/>
              </w:rPr>
              <w:t xml:space="preserve"> </w:t>
            </w:r>
            <w:r>
              <w:rPr>
                <w:sz w:val="20"/>
              </w:rPr>
              <w:t>-</w:t>
            </w:r>
            <w:r>
              <w:rPr>
                <w:spacing w:val="15"/>
                <w:sz w:val="20"/>
              </w:rPr>
              <w:t xml:space="preserve"> </w:t>
            </w:r>
            <w:r>
              <w:rPr>
                <w:b/>
                <w:sz w:val="20"/>
              </w:rPr>
              <w:t>Generating</w:t>
            </w:r>
            <w:r>
              <w:rPr>
                <w:b/>
                <w:spacing w:val="-5"/>
                <w:sz w:val="20"/>
              </w:rPr>
              <w:t xml:space="preserve"> </w:t>
            </w:r>
            <w:r>
              <w:rPr>
                <w:b/>
                <w:sz w:val="20"/>
              </w:rPr>
              <w:t>Unit</w:t>
            </w:r>
            <w:r>
              <w:rPr>
                <w:b/>
                <w:spacing w:val="-4"/>
                <w:sz w:val="20"/>
              </w:rPr>
              <w:t xml:space="preserve"> </w:t>
            </w:r>
            <w:r>
              <w:rPr>
                <w:sz w:val="20"/>
              </w:rPr>
              <w:t>or</w:t>
            </w:r>
            <w:r>
              <w:rPr>
                <w:spacing w:val="-5"/>
                <w:sz w:val="20"/>
              </w:rPr>
              <w:t xml:space="preserve"> </w:t>
            </w:r>
            <w:r>
              <w:rPr>
                <w:b/>
                <w:sz w:val="20"/>
              </w:rPr>
              <w:t>Power</w:t>
            </w:r>
            <w:r>
              <w:rPr>
                <w:b/>
                <w:spacing w:val="-4"/>
                <w:sz w:val="20"/>
              </w:rPr>
              <w:t xml:space="preserve"> </w:t>
            </w:r>
            <w:r>
              <w:rPr>
                <w:b/>
                <w:sz w:val="20"/>
              </w:rPr>
              <w:t>Generating</w:t>
            </w:r>
            <w:r>
              <w:rPr>
                <w:b/>
                <w:spacing w:val="-4"/>
                <w:sz w:val="20"/>
              </w:rPr>
              <w:t xml:space="preserve"> </w:t>
            </w:r>
            <w:r>
              <w:rPr>
                <w:b/>
                <w:sz w:val="20"/>
              </w:rPr>
              <w:t>Module</w:t>
            </w:r>
            <w:r>
              <w:rPr>
                <w:b/>
                <w:spacing w:val="-6"/>
                <w:sz w:val="20"/>
              </w:rPr>
              <w:t xml:space="preserve"> </w:t>
            </w:r>
            <w:r>
              <w:rPr>
                <w:sz w:val="20"/>
              </w:rPr>
              <w:t>design</w:t>
            </w:r>
            <w:r>
              <w:rPr>
                <w:spacing w:val="-4"/>
                <w:sz w:val="20"/>
              </w:rPr>
              <w:t xml:space="preserve"> data</w:t>
            </w:r>
          </w:p>
        </w:tc>
        <w:tc>
          <w:tcPr>
            <w:tcW w:w="5386" w:type="dxa"/>
            <w:tcBorders>
              <w:top w:val="nil"/>
              <w:bottom w:val="nil"/>
            </w:tcBorders>
            <w:shd w:val="clear" w:color="auto" w:fill="D9D9D9"/>
          </w:tcPr>
          <w:p w14:paraId="2961A725" w14:textId="77777777" w:rsidR="006F572C" w:rsidRDefault="00095053">
            <w:pPr>
              <w:pStyle w:val="TableParagraph"/>
              <w:spacing w:before="116"/>
              <w:ind w:left="141"/>
              <w:rPr>
                <w:sz w:val="20"/>
              </w:rPr>
            </w:pPr>
            <w:r>
              <w:rPr>
                <w:sz w:val="20"/>
              </w:rPr>
              <w:t>O</w:t>
            </w:r>
            <w:r>
              <w:rPr>
                <w:spacing w:val="-8"/>
                <w:sz w:val="20"/>
              </w:rPr>
              <w:t xml:space="preserve"> </w:t>
            </w:r>
            <w:r>
              <w:rPr>
                <w:sz w:val="20"/>
              </w:rPr>
              <w:t>=</w:t>
            </w:r>
            <w:r>
              <w:rPr>
                <w:spacing w:val="-7"/>
                <w:sz w:val="20"/>
              </w:rPr>
              <w:t xml:space="preserve"> </w:t>
            </w:r>
            <w:r>
              <w:rPr>
                <w:sz w:val="20"/>
              </w:rPr>
              <w:t>Outstanding</w:t>
            </w:r>
            <w:r>
              <w:rPr>
                <w:spacing w:val="-8"/>
                <w:sz w:val="20"/>
              </w:rPr>
              <w:t xml:space="preserve"> </w:t>
            </w:r>
            <w:r>
              <w:rPr>
                <w:sz w:val="20"/>
              </w:rPr>
              <w:t>(outstanding</w:t>
            </w:r>
            <w:r>
              <w:rPr>
                <w:spacing w:val="-8"/>
                <w:sz w:val="20"/>
              </w:rPr>
              <w:t xml:space="preserve"> </w:t>
            </w:r>
            <w:r>
              <w:rPr>
                <w:spacing w:val="-2"/>
                <w:sz w:val="20"/>
              </w:rPr>
              <w:t>submission)</w:t>
            </w:r>
          </w:p>
        </w:tc>
      </w:tr>
      <w:tr w:rsidR="006F572C" w14:paraId="35975037" w14:textId="77777777">
        <w:trPr>
          <w:trHeight w:val="469"/>
        </w:trPr>
        <w:tc>
          <w:tcPr>
            <w:tcW w:w="8506" w:type="dxa"/>
            <w:tcBorders>
              <w:top w:val="nil"/>
              <w:bottom w:val="nil"/>
            </w:tcBorders>
            <w:shd w:val="clear" w:color="auto" w:fill="D9D9D9"/>
          </w:tcPr>
          <w:p w14:paraId="59233E31" w14:textId="77777777" w:rsidR="006F572C" w:rsidRDefault="00095053">
            <w:pPr>
              <w:pStyle w:val="TableParagraph"/>
              <w:spacing w:before="116"/>
              <w:ind w:left="107"/>
              <w:rPr>
                <w:sz w:val="20"/>
              </w:rPr>
            </w:pPr>
            <w:r>
              <w:rPr>
                <w:sz w:val="20"/>
              </w:rPr>
              <w:t>MI</w:t>
            </w:r>
            <w:r>
              <w:rPr>
                <w:spacing w:val="3"/>
                <w:sz w:val="20"/>
              </w:rPr>
              <w:t xml:space="preserve"> </w:t>
            </w:r>
            <w:r>
              <w:rPr>
                <w:sz w:val="20"/>
              </w:rPr>
              <w:t>-</w:t>
            </w:r>
            <w:r>
              <w:rPr>
                <w:spacing w:val="13"/>
                <w:sz w:val="20"/>
              </w:rPr>
              <w:t xml:space="preserve"> </w:t>
            </w:r>
            <w:r>
              <w:rPr>
                <w:b/>
                <w:sz w:val="20"/>
              </w:rPr>
              <w:t>Manufacturers’</w:t>
            </w:r>
            <w:r>
              <w:rPr>
                <w:b/>
                <w:spacing w:val="-5"/>
                <w:sz w:val="20"/>
              </w:rPr>
              <w:t xml:space="preserve"> </w:t>
            </w:r>
            <w:r>
              <w:rPr>
                <w:b/>
                <w:sz w:val="20"/>
              </w:rPr>
              <w:t>Information</w:t>
            </w:r>
            <w:r>
              <w:rPr>
                <w:sz w:val="20"/>
              </w:rPr>
              <w:t>,</w:t>
            </w:r>
            <w:r>
              <w:rPr>
                <w:spacing w:val="-7"/>
                <w:sz w:val="20"/>
              </w:rPr>
              <w:t xml:space="preserve"> </w:t>
            </w:r>
            <w:r>
              <w:rPr>
                <w:sz w:val="20"/>
              </w:rPr>
              <w:t>generic</w:t>
            </w:r>
            <w:r>
              <w:rPr>
                <w:spacing w:val="-6"/>
                <w:sz w:val="20"/>
              </w:rPr>
              <w:t xml:space="preserve"> </w:t>
            </w:r>
            <w:r>
              <w:rPr>
                <w:sz w:val="20"/>
              </w:rPr>
              <w:t>data</w:t>
            </w:r>
            <w:r>
              <w:rPr>
                <w:spacing w:val="-7"/>
                <w:sz w:val="20"/>
              </w:rPr>
              <w:t xml:space="preserve"> </w:t>
            </w:r>
            <w:r>
              <w:rPr>
                <w:sz w:val="20"/>
              </w:rPr>
              <w:t>or</w:t>
            </w:r>
            <w:r>
              <w:rPr>
                <w:spacing w:val="-6"/>
                <w:sz w:val="20"/>
              </w:rPr>
              <w:t xml:space="preserve"> </w:t>
            </w:r>
            <w:r>
              <w:rPr>
                <w:sz w:val="20"/>
              </w:rPr>
              <w:t>test</w:t>
            </w:r>
            <w:r>
              <w:rPr>
                <w:spacing w:val="-7"/>
                <w:sz w:val="20"/>
              </w:rPr>
              <w:t xml:space="preserve"> </w:t>
            </w:r>
            <w:r>
              <w:rPr>
                <w:sz w:val="20"/>
              </w:rPr>
              <w:t>results</w:t>
            </w:r>
            <w:r>
              <w:rPr>
                <w:spacing w:val="-7"/>
                <w:sz w:val="20"/>
              </w:rPr>
              <w:t xml:space="preserve"> </w:t>
            </w:r>
            <w:r>
              <w:rPr>
                <w:sz w:val="20"/>
              </w:rPr>
              <w:t>as</w:t>
            </w:r>
            <w:r>
              <w:rPr>
                <w:spacing w:val="-6"/>
                <w:sz w:val="20"/>
              </w:rPr>
              <w:t xml:space="preserve"> </w:t>
            </w:r>
            <w:r>
              <w:rPr>
                <w:spacing w:val="-2"/>
                <w:sz w:val="20"/>
              </w:rPr>
              <w:t>appropriate</w:t>
            </w:r>
          </w:p>
        </w:tc>
        <w:tc>
          <w:tcPr>
            <w:tcW w:w="5386" w:type="dxa"/>
            <w:tcBorders>
              <w:top w:val="nil"/>
              <w:bottom w:val="nil"/>
            </w:tcBorders>
            <w:shd w:val="clear" w:color="auto" w:fill="D9D9D9"/>
          </w:tcPr>
          <w:p w14:paraId="3815C0EF" w14:textId="77777777" w:rsidR="006F572C" w:rsidRDefault="00095053">
            <w:pPr>
              <w:pStyle w:val="TableParagraph"/>
              <w:spacing w:before="116"/>
              <w:ind w:left="141"/>
              <w:rPr>
                <w:sz w:val="20"/>
              </w:rPr>
            </w:pPr>
            <w:r>
              <w:rPr>
                <w:sz w:val="20"/>
              </w:rPr>
              <w:t>UR=</w:t>
            </w:r>
            <w:r>
              <w:rPr>
                <w:spacing w:val="-8"/>
                <w:sz w:val="20"/>
              </w:rPr>
              <w:t xml:space="preserve"> </w:t>
            </w:r>
            <w:r>
              <w:rPr>
                <w:sz w:val="20"/>
              </w:rPr>
              <w:t>Unresolved</w:t>
            </w:r>
            <w:r>
              <w:rPr>
                <w:spacing w:val="-9"/>
                <w:sz w:val="20"/>
              </w:rPr>
              <w:t xml:space="preserve"> </w:t>
            </w:r>
            <w:r>
              <w:rPr>
                <w:spacing w:val="-2"/>
                <w:sz w:val="20"/>
              </w:rPr>
              <w:t>issue</w:t>
            </w:r>
          </w:p>
        </w:tc>
      </w:tr>
      <w:tr w:rsidR="006F572C" w14:paraId="035A8959" w14:textId="77777777">
        <w:trPr>
          <w:trHeight w:val="584"/>
        </w:trPr>
        <w:tc>
          <w:tcPr>
            <w:tcW w:w="8506" w:type="dxa"/>
            <w:tcBorders>
              <w:top w:val="nil"/>
              <w:bottom w:val="nil"/>
            </w:tcBorders>
            <w:shd w:val="clear" w:color="auto" w:fill="D9D9D9"/>
          </w:tcPr>
          <w:p w14:paraId="08ED1B16" w14:textId="77777777" w:rsidR="006F572C" w:rsidRDefault="00095053">
            <w:pPr>
              <w:pStyle w:val="TableParagraph"/>
              <w:spacing w:before="104" w:line="230" w:lineRule="atLeast"/>
              <w:ind w:left="539" w:right="61" w:hanging="432"/>
              <w:rPr>
                <w:sz w:val="20"/>
              </w:rPr>
            </w:pPr>
            <w:r>
              <w:rPr>
                <w:sz w:val="20"/>
              </w:rPr>
              <w:t>D</w:t>
            </w:r>
            <w:r>
              <w:rPr>
                <w:spacing w:val="80"/>
                <w:sz w:val="20"/>
              </w:rPr>
              <w:t xml:space="preserve"> </w:t>
            </w:r>
            <w:r>
              <w:rPr>
                <w:sz w:val="20"/>
              </w:rPr>
              <w:t>-</w:t>
            </w:r>
            <w:r>
              <w:rPr>
                <w:spacing w:val="17"/>
                <w:sz w:val="20"/>
              </w:rPr>
              <w:t xml:space="preserve"> </w:t>
            </w:r>
            <w:r>
              <w:rPr>
                <w:sz w:val="20"/>
              </w:rPr>
              <w:t>Copies</w:t>
            </w:r>
            <w:r>
              <w:rPr>
                <w:spacing w:val="-4"/>
                <w:sz w:val="20"/>
              </w:rPr>
              <w:t xml:space="preserve"> </w:t>
            </w:r>
            <w:r>
              <w:rPr>
                <w:sz w:val="20"/>
              </w:rPr>
              <w:t>of</w:t>
            </w:r>
            <w:r>
              <w:rPr>
                <w:spacing w:val="-5"/>
                <w:sz w:val="20"/>
              </w:rPr>
              <w:t xml:space="preserve"> </w:t>
            </w:r>
            <w:r>
              <w:rPr>
                <w:sz w:val="20"/>
              </w:rPr>
              <w:t>correspondence</w:t>
            </w:r>
            <w:r>
              <w:rPr>
                <w:spacing w:val="-3"/>
                <w:sz w:val="20"/>
              </w:rPr>
              <w:t xml:space="preserve"> </w:t>
            </w:r>
            <w:r>
              <w:rPr>
                <w:sz w:val="20"/>
              </w:rPr>
              <w:t>or</w:t>
            </w:r>
            <w:r>
              <w:rPr>
                <w:spacing w:val="-4"/>
                <w:sz w:val="20"/>
              </w:rPr>
              <w:t xml:space="preserve"> </w:t>
            </w:r>
            <w:r>
              <w:rPr>
                <w:sz w:val="20"/>
              </w:rPr>
              <w:t>other</w:t>
            </w:r>
            <w:r>
              <w:rPr>
                <w:spacing w:val="-2"/>
                <w:sz w:val="20"/>
              </w:rPr>
              <w:t xml:space="preserve"> </w:t>
            </w:r>
            <w:r>
              <w:rPr>
                <w:sz w:val="20"/>
              </w:rPr>
              <w:t>documents</w:t>
            </w:r>
            <w:r>
              <w:rPr>
                <w:spacing w:val="-4"/>
                <w:sz w:val="20"/>
              </w:rPr>
              <w:t xml:space="preserve"> </w:t>
            </w:r>
            <w:r>
              <w:rPr>
                <w:sz w:val="20"/>
              </w:rPr>
              <w:t>confirming</w:t>
            </w:r>
            <w:r>
              <w:rPr>
                <w:spacing w:val="-3"/>
                <w:sz w:val="20"/>
              </w:rPr>
              <w:t xml:space="preserve"> </w:t>
            </w:r>
            <w:r>
              <w:rPr>
                <w:sz w:val="20"/>
              </w:rPr>
              <w:t>that</w:t>
            </w:r>
            <w:r>
              <w:rPr>
                <w:spacing w:val="-3"/>
                <w:sz w:val="20"/>
              </w:rPr>
              <w:t xml:space="preserve"> </w:t>
            </w:r>
            <w:r>
              <w:rPr>
                <w:sz w:val="20"/>
              </w:rPr>
              <w:t>a</w:t>
            </w:r>
            <w:r>
              <w:rPr>
                <w:spacing w:val="-5"/>
                <w:sz w:val="20"/>
              </w:rPr>
              <w:t xml:space="preserve"> </w:t>
            </w:r>
            <w:r>
              <w:rPr>
                <w:sz w:val="20"/>
              </w:rPr>
              <w:t>requirement</w:t>
            </w:r>
            <w:r>
              <w:rPr>
                <w:spacing w:val="-5"/>
                <w:sz w:val="20"/>
              </w:rPr>
              <w:t xml:space="preserve"> </w:t>
            </w:r>
            <w:r>
              <w:rPr>
                <w:sz w:val="20"/>
              </w:rPr>
              <w:t>has</w:t>
            </w:r>
            <w:r>
              <w:rPr>
                <w:spacing w:val="-4"/>
                <w:sz w:val="20"/>
              </w:rPr>
              <w:t xml:space="preserve"> </w:t>
            </w:r>
            <w:r>
              <w:rPr>
                <w:sz w:val="20"/>
              </w:rPr>
              <w:t xml:space="preserve">been </w:t>
            </w:r>
            <w:r>
              <w:rPr>
                <w:spacing w:val="-4"/>
                <w:sz w:val="20"/>
              </w:rPr>
              <w:t>met</w:t>
            </w:r>
          </w:p>
        </w:tc>
        <w:tc>
          <w:tcPr>
            <w:tcW w:w="5386" w:type="dxa"/>
            <w:tcBorders>
              <w:top w:val="nil"/>
              <w:bottom w:val="nil"/>
            </w:tcBorders>
            <w:shd w:val="clear" w:color="auto" w:fill="D9D9D9"/>
          </w:tcPr>
          <w:p w14:paraId="0B34CAF3" w14:textId="77777777" w:rsidR="006F572C" w:rsidRDefault="00095053">
            <w:pPr>
              <w:pStyle w:val="TableParagraph"/>
              <w:spacing w:before="118"/>
              <w:ind w:left="141"/>
              <w:rPr>
                <w:sz w:val="20"/>
              </w:rPr>
            </w:pPr>
            <w:r>
              <w:rPr>
                <w:sz w:val="20"/>
              </w:rPr>
              <w:t>N</w:t>
            </w:r>
            <w:r>
              <w:rPr>
                <w:spacing w:val="-6"/>
                <w:sz w:val="20"/>
              </w:rPr>
              <w:t xml:space="preserve"> </w:t>
            </w:r>
            <w:r>
              <w:rPr>
                <w:sz w:val="20"/>
              </w:rPr>
              <w:t>=</w:t>
            </w:r>
            <w:r>
              <w:rPr>
                <w:spacing w:val="-4"/>
                <w:sz w:val="20"/>
              </w:rPr>
              <w:t xml:space="preserve"> </w:t>
            </w:r>
            <w:r>
              <w:rPr>
                <w:sz w:val="20"/>
              </w:rPr>
              <w:t>No</w:t>
            </w:r>
            <w:r>
              <w:rPr>
                <w:spacing w:val="-5"/>
                <w:sz w:val="20"/>
              </w:rPr>
              <w:t xml:space="preserve"> </w:t>
            </w:r>
            <w:r>
              <w:rPr>
                <w:sz w:val="20"/>
              </w:rPr>
              <w:t>(Non-</w:t>
            </w:r>
            <w:r>
              <w:rPr>
                <w:spacing w:val="-2"/>
                <w:sz w:val="20"/>
              </w:rPr>
              <w:t>Compliant)</w:t>
            </w:r>
          </w:p>
        </w:tc>
      </w:tr>
      <w:tr w:rsidR="006F572C" w14:paraId="18FB9C54" w14:textId="77777777">
        <w:trPr>
          <w:trHeight w:val="235"/>
        </w:trPr>
        <w:tc>
          <w:tcPr>
            <w:tcW w:w="8506" w:type="dxa"/>
            <w:tcBorders>
              <w:top w:val="nil"/>
              <w:bottom w:val="nil"/>
            </w:tcBorders>
            <w:shd w:val="clear" w:color="auto" w:fill="D9D9D9"/>
          </w:tcPr>
          <w:p w14:paraId="4353D03B" w14:textId="77777777" w:rsidR="006F572C" w:rsidRDefault="006F572C">
            <w:pPr>
              <w:pStyle w:val="TableParagraph"/>
              <w:rPr>
                <w:rFonts w:ascii="Times New Roman"/>
                <w:sz w:val="16"/>
              </w:rPr>
            </w:pPr>
          </w:p>
        </w:tc>
        <w:tc>
          <w:tcPr>
            <w:tcW w:w="5386" w:type="dxa"/>
            <w:tcBorders>
              <w:top w:val="nil"/>
              <w:bottom w:val="nil"/>
            </w:tcBorders>
            <w:shd w:val="clear" w:color="auto" w:fill="D9D9D9"/>
          </w:tcPr>
          <w:p w14:paraId="01684A6B" w14:textId="77777777" w:rsidR="006F572C" w:rsidRDefault="00095053">
            <w:pPr>
              <w:pStyle w:val="TableParagraph"/>
              <w:spacing w:before="1" w:line="214" w:lineRule="exact"/>
              <w:ind w:left="141"/>
              <w:rPr>
                <w:sz w:val="20"/>
              </w:rPr>
            </w:pPr>
            <w:r>
              <w:rPr>
                <w:sz w:val="20"/>
              </w:rPr>
              <w:t>E</w:t>
            </w:r>
            <w:r>
              <w:rPr>
                <w:spacing w:val="-4"/>
                <w:sz w:val="20"/>
              </w:rPr>
              <w:t xml:space="preserve"> </w:t>
            </w:r>
            <w:r>
              <w:rPr>
                <w:sz w:val="20"/>
              </w:rPr>
              <w:t>=</w:t>
            </w:r>
            <w:r>
              <w:rPr>
                <w:spacing w:val="-1"/>
                <w:sz w:val="20"/>
              </w:rPr>
              <w:t xml:space="preserve"> </w:t>
            </w:r>
            <w:r>
              <w:rPr>
                <w:spacing w:val="-2"/>
                <w:sz w:val="20"/>
              </w:rPr>
              <w:t>Exempt</w:t>
            </w:r>
          </w:p>
        </w:tc>
      </w:tr>
      <w:tr w:rsidR="006F572C" w14:paraId="3ED4A203" w14:textId="77777777">
        <w:trPr>
          <w:trHeight w:val="580"/>
        </w:trPr>
        <w:tc>
          <w:tcPr>
            <w:tcW w:w="8506" w:type="dxa"/>
            <w:tcBorders>
              <w:top w:val="nil"/>
              <w:bottom w:val="nil"/>
            </w:tcBorders>
            <w:shd w:val="clear" w:color="auto" w:fill="D9D9D9"/>
          </w:tcPr>
          <w:p w14:paraId="07A8F180" w14:textId="77777777" w:rsidR="006F572C" w:rsidRDefault="00095053">
            <w:pPr>
              <w:pStyle w:val="TableParagraph"/>
              <w:ind w:left="539" w:right="61" w:hanging="432"/>
              <w:rPr>
                <w:sz w:val="20"/>
              </w:rPr>
            </w:pPr>
            <w:r>
              <w:rPr>
                <w:sz w:val="20"/>
              </w:rPr>
              <w:t>T</w:t>
            </w:r>
            <w:r>
              <w:rPr>
                <w:spacing w:val="80"/>
                <w:sz w:val="20"/>
              </w:rPr>
              <w:t xml:space="preserve"> </w:t>
            </w:r>
            <w:r>
              <w:rPr>
                <w:sz w:val="20"/>
              </w:rPr>
              <w:t>-</w:t>
            </w:r>
            <w:r>
              <w:rPr>
                <w:spacing w:val="18"/>
                <w:sz w:val="20"/>
              </w:rPr>
              <w:t xml:space="preserve"> </w:t>
            </w:r>
            <w:r>
              <w:rPr>
                <w:sz w:val="20"/>
              </w:rPr>
              <w:t>Indicates</w:t>
            </w:r>
            <w:r>
              <w:rPr>
                <w:spacing w:val="-3"/>
                <w:sz w:val="20"/>
              </w:rPr>
              <w:t xml:space="preserve"> </w:t>
            </w:r>
            <w:r>
              <w:rPr>
                <w:sz w:val="20"/>
              </w:rPr>
              <w:t>that</w:t>
            </w:r>
            <w:r>
              <w:rPr>
                <w:spacing w:val="-4"/>
                <w:sz w:val="20"/>
              </w:rPr>
              <w:t xml:space="preserve"> </w:t>
            </w:r>
            <w:r>
              <w:rPr>
                <w:sz w:val="20"/>
              </w:rPr>
              <w:t>the</w:t>
            </w:r>
            <w:r>
              <w:rPr>
                <w:spacing w:val="-4"/>
                <w:sz w:val="20"/>
              </w:rPr>
              <w:t xml:space="preserve"> </w:t>
            </w:r>
            <w:r>
              <w:rPr>
                <w:b/>
                <w:sz w:val="20"/>
              </w:rPr>
              <w:t>DNO</w:t>
            </w:r>
            <w:r>
              <w:rPr>
                <w:b/>
                <w:spacing w:val="-2"/>
                <w:sz w:val="20"/>
              </w:rPr>
              <w:t xml:space="preserve"> </w:t>
            </w:r>
            <w:r>
              <w:rPr>
                <w:sz w:val="20"/>
              </w:rPr>
              <w:t>would</w:t>
            </w:r>
            <w:r>
              <w:rPr>
                <w:spacing w:val="-4"/>
                <w:sz w:val="20"/>
              </w:rPr>
              <w:t xml:space="preserve"> </w:t>
            </w:r>
            <w:r>
              <w:rPr>
                <w:sz w:val="20"/>
              </w:rPr>
              <w:t>expect</w:t>
            </w:r>
            <w:r>
              <w:rPr>
                <w:spacing w:val="-4"/>
                <w:sz w:val="20"/>
              </w:rPr>
              <w:t xml:space="preserve"> </w:t>
            </w:r>
            <w:r>
              <w:rPr>
                <w:sz w:val="20"/>
              </w:rPr>
              <w:t>to</w:t>
            </w:r>
            <w:r>
              <w:rPr>
                <w:spacing w:val="-4"/>
                <w:sz w:val="20"/>
              </w:rPr>
              <w:t xml:space="preserve"> </w:t>
            </w:r>
            <w:r>
              <w:rPr>
                <w:sz w:val="20"/>
              </w:rPr>
              <w:t>see</w:t>
            </w:r>
            <w:r>
              <w:rPr>
                <w:spacing w:val="-4"/>
                <w:sz w:val="20"/>
              </w:rPr>
              <w:t xml:space="preserve"> </w:t>
            </w:r>
            <w:r>
              <w:rPr>
                <w:sz w:val="20"/>
              </w:rPr>
              <w:t>results</w:t>
            </w:r>
            <w:r>
              <w:rPr>
                <w:spacing w:val="-3"/>
                <w:sz w:val="20"/>
              </w:rPr>
              <w:t xml:space="preserve"> </w:t>
            </w:r>
            <w:r>
              <w:rPr>
                <w:sz w:val="20"/>
              </w:rPr>
              <w:t>of,</w:t>
            </w:r>
            <w:r>
              <w:rPr>
                <w:spacing w:val="-2"/>
                <w:sz w:val="20"/>
              </w:rPr>
              <w:t xml:space="preserve"> </w:t>
            </w:r>
            <w:r>
              <w:rPr>
                <w:sz w:val="20"/>
              </w:rPr>
              <w:t>and/or</w:t>
            </w:r>
            <w:r>
              <w:rPr>
                <w:spacing w:val="-3"/>
                <w:sz w:val="20"/>
              </w:rPr>
              <w:t xml:space="preserve"> </w:t>
            </w:r>
            <w:r>
              <w:rPr>
                <w:sz w:val="20"/>
              </w:rPr>
              <w:t>witness,</w:t>
            </w:r>
            <w:r>
              <w:rPr>
                <w:spacing w:val="-4"/>
                <w:sz w:val="20"/>
              </w:rPr>
              <w:t xml:space="preserve"> </w:t>
            </w:r>
            <w:r>
              <w:rPr>
                <w:sz w:val="20"/>
              </w:rPr>
              <w:t>tests</w:t>
            </w:r>
            <w:r>
              <w:rPr>
                <w:spacing w:val="-3"/>
                <w:sz w:val="20"/>
              </w:rPr>
              <w:t xml:space="preserve"> </w:t>
            </w:r>
            <w:r>
              <w:rPr>
                <w:sz w:val="20"/>
              </w:rPr>
              <w:t>or</w:t>
            </w:r>
            <w:r>
              <w:rPr>
                <w:spacing w:val="-3"/>
                <w:sz w:val="20"/>
              </w:rPr>
              <w:t xml:space="preserve"> </w:t>
            </w:r>
            <w:r>
              <w:rPr>
                <w:sz w:val="20"/>
              </w:rPr>
              <w:t>monitoring which demonstrates compliance</w:t>
            </w:r>
          </w:p>
        </w:tc>
        <w:tc>
          <w:tcPr>
            <w:tcW w:w="5386" w:type="dxa"/>
            <w:tcBorders>
              <w:top w:val="nil"/>
              <w:bottom w:val="nil"/>
            </w:tcBorders>
            <w:shd w:val="clear" w:color="auto" w:fill="D9D9D9"/>
          </w:tcPr>
          <w:p w14:paraId="77457634" w14:textId="77777777" w:rsidR="006F572C" w:rsidRDefault="006F572C">
            <w:pPr>
              <w:pStyle w:val="TableParagraph"/>
              <w:rPr>
                <w:rFonts w:ascii="Times New Roman"/>
                <w:sz w:val="18"/>
              </w:rPr>
            </w:pPr>
          </w:p>
        </w:tc>
      </w:tr>
      <w:tr w:rsidR="006F572C" w14:paraId="60F54CE4" w14:textId="77777777">
        <w:trPr>
          <w:trHeight w:val="469"/>
        </w:trPr>
        <w:tc>
          <w:tcPr>
            <w:tcW w:w="8506" w:type="dxa"/>
            <w:tcBorders>
              <w:top w:val="nil"/>
              <w:bottom w:val="nil"/>
            </w:tcBorders>
            <w:shd w:val="clear" w:color="auto" w:fill="D9D9D9"/>
          </w:tcPr>
          <w:p w14:paraId="7E582BB9" w14:textId="77777777" w:rsidR="006F572C" w:rsidRDefault="00095053">
            <w:pPr>
              <w:pStyle w:val="TableParagraph"/>
              <w:spacing w:before="116"/>
              <w:ind w:left="107"/>
              <w:rPr>
                <w:sz w:val="20"/>
              </w:rPr>
            </w:pPr>
            <w:r>
              <w:rPr>
                <w:sz w:val="20"/>
              </w:rPr>
              <w:t>TV</w:t>
            </w:r>
            <w:r>
              <w:rPr>
                <w:spacing w:val="-9"/>
                <w:sz w:val="20"/>
              </w:rPr>
              <w:t xml:space="preserve"> </w:t>
            </w:r>
            <w:r>
              <w:rPr>
                <w:sz w:val="20"/>
              </w:rPr>
              <w:t>-</w:t>
            </w:r>
            <w:r>
              <w:rPr>
                <w:spacing w:val="-6"/>
                <w:sz w:val="20"/>
              </w:rPr>
              <w:t xml:space="preserve"> </w:t>
            </w:r>
            <w:r>
              <w:rPr>
                <w:sz w:val="20"/>
              </w:rPr>
              <w:t>Indicates</w:t>
            </w:r>
            <w:r>
              <w:rPr>
                <w:spacing w:val="-6"/>
                <w:sz w:val="20"/>
              </w:rPr>
              <w:t xml:space="preserve"> </w:t>
            </w:r>
            <w:r>
              <w:rPr>
                <w:sz w:val="20"/>
              </w:rPr>
              <w:t>Type</w:t>
            </w:r>
            <w:r>
              <w:rPr>
                <w:spacing w:val="-7"/>
                <w:sz w:val="20"/>
              </w:rPr>
              <w:t xml:space="preserve"> </w:t>
            </w:r>
            <w:r>
              <w:rPr>
                <w:sz w:val="20"/>
              </w:rPr>
              <w:t>Test</w:t>
            </w:r>
            <w:r>
              <w:rPr>
                <w:spacing w:val="-8"/>
                <w:sz w:val="20"/>
              </w:rPr>
              <w:t xml:space="preserve"> </w:t>
            </w:r>
            <w:r>
              <w:rPr>
                <w:sz w:val="20"/>
              </w:rPr>
              <w:t>reports</w:t>
            </w:r>
            <w:r>
              <w:rPr>
                <w:spacing w:val="-3"/>
                <w:sz w:val="20"/>
              </w:rPr>
              <w:t xml:space="preserve"> </w:t>
            </w:r>
            <w:r>
              <w:rPr>
                <w:sz w:val="20"/>
              </w:rPr>
              <w:t>(if</w:t>
            </w:r>
            <w:r>
              <w:rPr>
                <w:spacing w:val="-7"/>
                <w:sz w:val="20"/>
              </w:rPr>
              <w:t xml:space="preserve"> </w:t>
            </w:r>
            <w:r>
              <w:rPr>
                <w:b/>
                <w:sz w:val="20"/>
              </w:rPr>
              <w:t>Generator</w:t>
            </w:r>
            <w:r>
              <w:rPr>
                <w:b/>
                <w:spacing w:val="-6"/>
                <w:sz w:val="20"/>
              </w:rPr>
              <w:t xml:space="preserve"> </w:t>
            </w:r>
            <w:r>
              <w:rPr>
                <w:sz w:val="20"/>
              </w:rPr>
              <w:t>pursues</w:t>
            </w:r>
            <w:r>
              <w:rPr>
                <w:spacing w:val="-6"/>
                <w:sz w:val="20"/>
              </w:rPr>
              <w:t xml:space="preserve"> </w:t>
            </w:r>
            <w:r>
              <w:rPr>
                <w:sz w:val="20"/>
              </w:rPr>
              <w:t>this</w:t>
            </w:r>
            <w:r>
              <w:rPr>
                <w:spacing w:val="-4"/>
                <w:sz w:val="20"/>
              </w:rPr>
              <w:t xml:space="preserve"> </w:t>
            </w:r>
            <w:r>
              <w:rPr>
                <w:sz w:val="20"/>
              </w:rPr>
              <w:t>compliance</w:t>
            </w:r>
            <w:r>
              <w:rPr>
                <w:spacing w:val="-7"/>
                <w:sz w:val="20"/>
              </w:rPr>
              <w:t xml:space="preserve"> </w:t>
            </w:r>
            <w:r>
              <w:rPr>
                <w:spacing w:val="-2"/>
                <w:sz w:val="20"/>
              </w:rPr>
              <w:t>option)</w:t>
            </w:r>
          </w:p>
        </w:tc>
        <w:tc>
          <w:tcPr>
            <w:tcW w:w="5386" w:type="dxa"/>
            <w:tcBorders>
              <w:top w:val="nil"/>
              <w:bottom w:val="nil"/>
            </w:tcBorders>
            <w:shd w:val="clear" w:color="auto" w:fill="D9D9D9"/>
          </w:tcPr>
          <w:p w14:paraId="179241DC" w14:textId="77777777" w:rsidR="006F572C" w:rsidRDefault="006F572C">
            <w:pPr>
              <w:pStyle w:val="TableParagraph"/>
              <w:rPr>
                <w:rFonts w:ascii="Times New Roman"/>
                <w:sz w:val="18"/>
              </w:rPr>
            </w:pPr>
          </w:p>
        </w:tc>
      </w:tr>
      <w:tr w:rsidR="006F572C" w14:paraId="157C21C3" w14:textId="77777777">
        <w:trPr>
          <w:trHeight w:val="926"/>
        </w:trPr>
        <w:tc>
          <w:tcPr>
            <w:tcW w:w="8506" w:type="dxa"/>
            <w:tcBorders>
              <w:top w:val="nil"/>
            </w:tcBorders>
            <w:shd w:val="clear" w:color="auto" w:fill="D9D9D9"/>
          </w:tcPr>
          <w:p w14:paraId="3D93BAF8" w14:textId="77777777" w:rsidR="006F572C" w:rsidRDefault="00095053">
            <w:pPr>
              <w:pStyle w:val="TableParagraph"/>
              <w:spacing w:before="115"/>
              <w:ind w:left="107" w:right="97"/>
              <w:jc w:val="both"/>
              <w:rPr>
                <w:sz w:val="20"/>
              </w:rPr>
            </w:pPr>
            <w:r>
              <w:rPr>
                <w:sz w:val="20"/>
              </w:rPr>
              <w:t xml:space="preserve">Note that where multiple types of evidence are indicated in the “compliance” column in the </w:t>
            </w:r>
            <w:r>
              <w:rPr>
                <w:b/>
                <w:sz w:val="20"/>
              </w:rPr>
              <w:t>Power Generating Module Document</w:t>
            </w:r>
            <w:r>
              <w:rPr>
                <w:sz w:val="20"/>
              </w:rPr>
              <w:t xml:space="preserve">, this indicates that the evidence could be provided in a number of different formats, as determined by the </w:t>
            </w:r>
            <w:r>
              <w:rPr>
                <w:b/>
                <w:sz w:val="20"/>
              </w:rPr>
              <w:t xml:space="preserve">Generator </w:t>
            </w:r>
            <w:r>
              <w:rPr>
                <w:sz w:val="20"/>
              </w:rPr>
              <w:t xml:space="preserve">and/or </w:t>
            </w:r>
            <w:r>
              <w:rPr>
                <w:b/>
                <w:sz w:val="20"/>
              </w:rPr>
              <w:t>Manufacturer</w:t>
            </w:r>
            <w:r>
              <w:rPr>
                <w:sz w:val="20"/>
              </w:rPr>
              <w:t>.</w:t>
            </w:r>
          </w:p>
        </w:tc>
        <w:tc>
          <w:tcPr>
            <w:tcW w:w="5386" w:type="dxa"/>
            <w:tcBorders>
              <w:top w:val="nil"/>
            </w:tcBorders>
            <w:shd w:val="clear" w:color="auto" w:fill="D9D9D9"/>
          </w:tcPr>
          <w:p w14:paraId="67788466" w14:textId="77777777" w:rsidR="006F572C" w:rsidRDefault="006F572C">
            <w:pPr>
              <w:pStyle w:val="TableParagraph"/>
              <w:rPr>
                <w:rFonts w:ascii="Times New Roman"/>
                <w:sz w:val="18"/>
              </w:rPr>
            </w:pPr>
          </w:p>
        </w:tc>
      </w:tr>
    </w:tbl>
    <w:p w14:paraId="5627EE1C" w14:textId="77777777" w:rsidR="006F572C" w:rsidRDefault="006F572C">
      <w:pPr>
        <w:rPr>
          <w:rFonts w:ascii="Times New Roman"/>
          <w:sz w:val="18"/>
        </w:rPr>
        <w:sectPr w:rsidR="006F572C" w:rsidSect="00D41684">
          <w:headerReference w:type="even" r:id="rId75"/>
          <w:headerReference w:type="default" r:id="rId76"/>
          <w:pgSz w:w="16840" w:h="11910" w:orient="landscape"/>
          <w:pgMar w:top="1800" w:right="160" w:bottom="280" w:left="600" w:header="1135" w:footer="0" w:gutter="0"/>
          <w:pgNumType w:start="325"/>
          <w:cols w:space="720"/>
        </w:sectPr>
      </w:pPr>
    </w:p>
    <w:p w14:paraId="54E691D2" w14:textId="77777777" w:rsidR="006F572C" w:rsidRDefault="006F572C">
      <w:pPr>
        <w:pStyle w:val="BodyText"/>
        <w:spacing w:before="1"/>
        <w:rPr>
          <w:b/>
          <w:sz w:val="20"/>
        </w:rPr>
      </w:pPr>
    </w:p>
    <w:tbl>
      <w:tblPr>
        <w:tblW w:w="0" w:type="auto"/>
        <w:tblInd w:w="9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Change w:id="1163" w:author="ENA" w:date="2024-04-12T07:18:00Z">
          <w:tblPr>
            <w:tblW w:w="0" w:type="auto"/>
            <w:tblInd w:w="9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PrChange>
      </w:tblPr>
      <w:tblGrid>
        <w:gridCol w:w="1135"/>
        <w:gridCol w:w="849"/>
        <w:gridCol w:w="2126"/>
        <w:gridCol w:w="254"/>
        <w:gridCol w:w="2155"/>
        <w:gridCol w:w="226"/>
        <w:gridCol w:w="2350"/>
        <w:gridCol w:w="1107"/>
        <w:gridCol w:w="27"/>
        <w:gridCol w:w="1277"/>
        <w:gridCol w:w="1274"/>
        <w:gridCol w:w="1109"/>
        <w:tblGridChange w:id="1164">
          <w:tblGrid>
            <w:gridCol w:w="1135"/>
            <w:gridCol w:w="849"/>
            <w:gridCol w:w="2126"/>
            <w:gridCol w:w="254"/>
            <w:gridCol w:w="2155"/>
            <w:gridCol w:w="226"/>
            <w:gridCol w:w="2350"/>
            <w:gridCol w:w="30"/>
            <w:gridCol w:w="1077"/>
            <w:gridCol w:w="310"/>
            <w:gridCol w:w="994"/>
            <w:gridCol w:w="1560"/>
            <w:gridCol w:w="821"/>
            <w:gridCol w:w="2"/>
          </w:tblGrid>
        </w:tblGridChange>
      </w:tblGrid>
      <w:tr w:rsidR="006F572C" w14:paraId="189F3872" w14:textId="77777777" w:rsidTr="009A500C">
        <w:trPr>
          <w:trHeight w:val="700"/>
          <w:trPrChange w:id="1165" w:author="ENA" w:date="2024-04-12T07:18:00Z">
            <w:trPr>
              <w:trHeight w:val="700"/>
            </w:trPr>
          </w:trPrChange>
        </w:trPr>
        <w:tc>
          <w:tcPr>
            <w:tcW w:w="13889" w:type="dxa"/>
            <w:gridSpan w:val="12"/>
            <w:shd w:val="clear" w:color="auto" w:fill="D9D9D9"/>
            <w:tcPrChange w:id="1166" w:author="ENA" w:date="2024-04-12T07:18:00Z">
              <w:tcPr>
                <w:tcW w:w="13887" w:type="dxa"/>
                <w:gridSpan w:val="14"/>
                <w:shd w:val="clear" w:color="auto" w:fill="D9D9D9"/>
              </w:tcPr>
            </w:tcPrChange>
          </w:tcPr>
          <w:p w14:paraId="2C75037A" w14:textId="77777777" w:rsidR="006F572C" w:rsidRDefault="00095053">
            <w:pPr>
              <w:pStyle w:val="TableParagraph"/>
              <w:spacing w:before="119"/>
              <w:ind w:left="141"/>
              <w:rPr>
                <w:sz w:val="20"/>
              </w:rPr>
            </w:pPr>
            <w:r>
              <w:rPr>
                <w:sz w:val="20"/>
              </w:rPr>
              <w:t>Note</w:t>
            </w:r>
            <w:r>
              <w:rPr>
                <w:spacing w:val="-6"/>
                <w:sz w:val="20"/>
              </w:rPr>
              <w:t xml:space="preserve"> </w:t>
            </w:r>
            <w:r>
              <w:rPr>
                <w:sz w:val="20"/>
              </w:rPr>
              <w:t>that</w:t>
            </w:r>
            <w:r>
              <w:rPr>
                <w:spacing w:val="-3"/>
                <w:sz w:val="20"/>
              </w:rPr>
              <w:t xml:space="preserve"> </w:t>
            </w:r>
            <w:r>
              <w:rPr>
                <w:sz w:val="20"/>
              </w:rPr>
              <w:t>the</w:t>
            </w:r>
            <w:r>
              <w:rPr>
                <w:spacing w:val="-6"/>
                <w:sz w:val="20"/>
              </w:rPr>
              <w:t xml:space="preserve"> </w:t>
            </w:r>
            <w:r>
              <w:rPr>
                <w:sz w:val="20"/>
              </w:rPr>
              <w:t>second</w:t>
            </w:r>
            <w:r>
              <w:rPr>
                <w:spacing w:val="-4"/>
                <w:sz w:val="20"/>
              </w:rPr>
              <w:t xml:space="preserve"> </w:t>
            </w:r>
            <w:r>
              <w:rPr>
                <w:sz w:val="20"/>
              </w:rPr>
              <w:t>part</w:t>
            </w:r>
            <w:r>
              <w:rPr>
                <w:spacing w:val="-6"/>
                <w:sz w:val="20"/>
              </w:rPr>
              <w:t xml:space="preserve"> </w:t>
            </w:r>
            <w:r>
              <w:rPr>
                <w:sz w:val="20"/>
              </w:rPr>
              <w:t>of</w:t>
            </w:r>
            <w:r>
              <w:rPr>
                <w:spacing w:val="-6"/>
                <w:sz w:val="20"/>
              </w:rPr>
              <w:t xml:space="preserve"> </w:t>
            </w:r>
            <w:r>
              <w:rPr>
                <w:sz w:val="20"/>
              </w:rPr>
              <w:t>this</w:t>
            </w:r>
            <w:r>
              <w:rPr>
                <w:spacing w:val="-5"/>
                <w:sz w:val="20"/>
              </w:rPr>
              <w:t xml:space="preserve"> </w:t>
            </w:r>
            <w:r>
              <w:rPr>
                <w:sz w:val="20"/>
              </w:rPr>
              <w:t>form</w:t>
            </w:r>
            <w:r>
              <w:rPr>
                <w:spacing w:val="-4"/>
                <w:sz w:val="20"/>
              </w:rPr>
              <w:t xml:space="preserve"> </w:t>
            </w:r>
            <w:r>
              <w:rPr>
                <w:sz w:val="20"/>
              </w:rPr>
              <w:t>is</w:t>
            </w:r>
            <w:r>
              <w:rPr>
                <w:spacing w:val="-5"/>
                <w:sz w:val="20"/>
              </w:rPr>
              <w:t xml:space="preserve"> </w:t>
            </w:r>
            <w:r>
              <w:rPr>
                <w:sz w:val="20"/>
              </w:rPr>
              <w:t>split</w:t>
            </w:r>
            <w:r>
              <w:rPr>
                <w:spacing w:val="-6"/>
                <w:sz w:val="20"/>
              </w:rPr>
              <w:t xml:space="preserve"> </w:t>
            </w:r>
            <w:r>
              <w:rPr>
                <w:sz w:val="20"/>
              </w:rPr>
              <w:t>into</w:t>
            </w:r>
            <w:r>
              <w:rPr>
                <w:spacing w:val="-5"/>
                <w:sz w:val="20"/>
              </w:rPr>
              <w:t xml:space="preserve"> </w:t>
            </w:r>
            <w:r>
              <w:rPr>
                <w:sz w:val="20"/>
              </w:rPr>
              <w:t>two</w:t>
            </w:r>
            <w:r>
              <w:rPr>
                <w:spacing w:val="-4"/>
                <w:sz w:val="20"/>
              </w:rPr>
              <w:t xml:space="preserve"> </w:t>
            </w:r>
            <w:r>
              <w:rPr>
                <w:sz w:val="20"/>
              </w:rPr>
              <w:t>Parts:</w:t>
            </w:r>
            <w:r>
              <w:rPr>
                <w:spacing w:val="-6"/>
                <w:sz w:val="20"/>
              </w:rPr>
              <w:t xml:space="preserve"> </w:t>
            </w:r>
            <w:r>
              <w:rPr>
                <w:sz w:val="20"/>
              </w:rPr>
              <w:t>Part</w:t>
            </w:r>
            <w:r>
              <w:rPr>
                <w:spacing w:val="-4"/>
                <w:sz w:val="20"/>
              </w:rPr>
              <w:t xml:space="preserve"> </w:t>
            </w:r>
            <w:r>
              <w:rPr>
                <w:sz w:val="20"/>
              </w:rPr>
              <w:t>1</w:t>
            </w:r>
            <w:r>
              <w:rPr>
                <w:spacing w:val="-6"/>
                <w:sz w:val="20"/>
              </w:rPr>
              <w:t xml:space="preserve"> </w:t>
            </w:r>
            <w:r>
              <w:rPr>
                <w:sz w:val="20"/>
              </w:rPr>
              <w:t>is</w:t>
            </w:r>
            <w:r>
              <w:rPr>
                <w:spacing w:val="-5"/>
                <w:sz w:val="20"/>
              </w:rPr>
              <w:t xml:space="preserve"> </w:t>
            </w:r>
            <w:r>
              <w:rPr>
                <w:sz w:val="20"/>
              </w:rPr>
              <w:t>applicable</w:t>
            </w:r>
            <w:r>
              <w:rPr>
                <w:spacing w:val="-4"/>
                <w:sz w:val="20"/>
              </w:rPr>
              <w:t xml:space="preserve"> </w:t>
            </w:r>
            <w:r>
              <w:rPr>
                <w:sz w:val="20"/>
              </w:rPr>
              <w:t>to</w:t>
            </w:r>
            <w:r>
              <w:rPr>
                <w:spacing w:val="-3"/>
                <w:sz w:val="20"/>
              </w:rPr>
              <w:t xml:space="preserve"> </w:t>
            </w:r>
            <w:r>
              <w:rPr>
                <w:b/>
                <w:sz w:val="20"/>
              </w:rPr>
              <w:t>Synchronous</w:t>
            </w:r>
            <w:r>
              <w:rPr>
                <w:b/>
                <w:spacing w:val="-6"/>
                <w:sz w:val="20"/>
              </w:rPr>
              <w:t xml:space="preserve"> </w:t>
            </w:r>
            <w:r>
              <w:rPr>
                <w:b/>
                <w:sz w:val="20"/>
              </w:rPr>
              <w:t>Power</w:t>
            </w:r>
            <w:r>
              <w:rPr>
                <w:b/>
                <w:spacing w:val="-7"/>
                <w:sz w:val="20"/>
              </w:rPr>
              <w:t xml:space="preserve"> </w:t>
            </w:r>
            <w:r>
              <w:rPr>
                <w:b/>
                <w:sz w:val="20"/>
              </w:rPr>
              <w:t>Generating</w:t>
            </w:r>
            <w:r>
              <w:rPr>
                <w:b/>
                <w:spacing w:val="-5"/>
                <w:sz w:val="20"/>
              </w:rPr>
              <w:t xml:space="preserve"> </w:t>
            </w:r>
            <w:r>
              <w:rPr>
                <w:b/>
                <w:sz w:val="20"/>
              </w:rPr>
              <w:t>Module</w:t>
            </w:r>
            <w:r>
              <w:rPr>
                <w:sz w:val="20"/>
              </w:rPr>
              <w:t>s</w:t>
            </w:r>
            <w:r>
              <w:rPr>
                <w:spacing w:val="-4"/>
                <w:sz w:val="20"/>
              </w:rPr>
              <w:t xml:space="preserve"> </w:t>
            </w:r>
            <w:r>
              <w:rPr>
                <w:sz w:val="20"/>
              </w:rPr>
              <w:t>and</w:t>
            </w:r>
            <w:r>
              <w:rPr>
                <w:spacing w:val="-6"/>
                <w:sz w:val="20"/>
              </w:rPr>
              <w:t xml:space="preserve"> </w:t>
            </w:r>
            <w:r>
              <w:rPr>
                <w:sz w:val="20"/>
              </w:rPr>
              <w:t>Part</w:t>
            </w:r>
            <w:r>
              <w:rPr>
                <w:spacing w:val="-4"/>
                <w:sz w:val="20"/>
              </w:rPr>
              <w:t xml:space="preserve"> </w:t>
            </w:r>
            <w:r>
              <w:rPr>
                <w:sz w:val="20"/>
              </w:rPr>
              <w:t>2</w:t>
            </w:r>
            <w:r>
              <w:rPr>
                <w:spacing w:val="-6"/>
                <w:sz w:val="20"/>
              </w:rPr>
              <w:t xml:space="preserve"> </w:t>
            </w:r>
            <w:r>
              <w:rPr>
                <w:sz w:val="20"/>
              </w:rPr>
              <w:t>is</w:t>
            </w:r>
            <w:r>
              <w:rPr>
                <w:spacing w:val="-5"/>
                <w:sz w:val="20"/>
              </w:rPr>
              <w:t xml:space="preserve"> </w:t>
            </w:r>
            <w:r>
              <w:rPr>
                <w:sz w:val="20"/>
              </w:rPr>
              <w:t>applicable</w:t>
            </w:r>
            <w:r>
              <w:rPr>
                <w:spacing w:val="-6"/>
                <w:sz w:val="20"/>
              </w:rPr>
              <w:t xml:space="preserve"> </w:t>
            </w:r>
            <w:r>
              <w:rPr>
                <w:spacing w:val="-5"/>
                <w:sz w:val="20"/>
              </w:rPr>
              <w:t>to</w:t>
            </w:r>
          </w:p>
          <w:p w14:paraId="20131F29" w14:textId="77777777" w:rsidR="006F572C" w:rsidRDefault="00095053">
            <w:pPr>
              <w:pStyle w:val="TableParagraph"/>
              <w:spacing w:before="1"/>
              <w:ind w:left="141"/>
              <w:rPr>
                <w:sz w:val="20"/>
              </w:rPr>
            </w:pPr>
            <w:r>
              <w:rPr>
                <w:b/>
                <w:sz w:val="20"/>
              </w:rPr>
              <w:t>Power</w:t>
            </w:r>
            <w:r>
              <w:rPr>
                <w:b/>
                <w:spacing w:val="-5"/>
                <w:sz w:val="20"/>
              </w:rPr>
              <w:t xml:space="preserve"> </w:t>
            </w:r>
            <w:r>
              <w:rPr>
                <w:b/>
                <w:sz w:val="20"/>
              </w:rPr>
              <w:t>Park</w:t>
            </w:r>
            <w:r>
              <w:rPr>
                <w:b/>
                <w:spacing w:val="-5"/>
                <w:sz w:val="20"/>
              </w:rPr>
              <w:t xml:space="preserve"> </w:t>
            </w:r>
            <w:r>
              <w:rPr>
                <w:b/>
                <w:spacing w:val="-2"/>
                <w:sz w:val="20"/>
              </w:rPr>
              <w:t>Module</w:t>
            </w:r>
            <w:r>
              <w:rPr>
                <w:spacing w:val="-2"/>
                <w:sz w:val="20"/>
              </w:rPr>
              <w:t>s.</w:t>
            </w:r>
          </w:p>
        </w:tc>
      </w:tr>
      <w:tr w:rsidR="006F572C" w14:paraId="1BA1250B" w14:textId="77777777" w:rsidTr="009A500C">
        <w:trPr>
          <w:trHeight w:val="930"/>
          <w:trPrChange w:id="1167" w:author="ENA" w:date="2024-04-12T07:18:00Z">
            <w:trPr>
              <w:trHeight w:val="930"/>
            </w:trPr>
          </w:trPrChange>
        </w:trPr>
        <w:tc>
          <w:tcPr>
            <w:tcW w:w="1135" w:type="dxa"/>
            <w:tcPrChange w:id="1168" w:author="ENA" w:date="2024-04-12T07:18:00Z">
              <w:tcPr>
                <w:tcW w:w="1135" w:type="dxa"/>
              </w:tcPr>
            </w:tcPrChange>
          </w:tcPr>
          <w:p w14:paraId="2F452B02" w14:textId="77777777" w:rsidR="006F572C" w:rsidRDefault="006F572C">
            <w:pPr>
              <w:pStyle w:val="TableParagraph"/>
              <w:spacing w:before="4"/>
              <w:rPr>
                <w:b/>
                <w:sz w:val="30"/>
              </w:rPr>
            </w:pPr>
          </w:p>
          <w:p w14:paraId="0B8FAB0B" w14:textId="77777777" w:rsidR="006F572C" w:rsidRDefault="00095053">
            <w:pPr>
              <w:pStyle w:val="TableParagraph"/>
              <w:spacing w:before="1"/>
              <w:ind w:left="107"/>
              <w:rPr>
                <w:sz w:val="20"/>
              </w:rPr>
            </w:pPr>
            <w:r>
              <w:rPr>
                <w:spacing w:val="-2"/>
                <w:sz w:val="20"/>
              </w:rPr>
              <w:t>Issue</w:t>
            </w:r>
          </w:p>
        </w:tc>
        <w:tc>
          <w:tcPr>
            <w:tcW w:w="849" w:type="dxa"/>
            <w:tcPrChange w:id="1169" w:author="ENA" w:date="2024-04-12T07:18:00Z">
              <w:tcPr>
                <w:tcW w:w="849" w:type="dxa"/>
              </w:tcPr>
            </w:tcPrChange>
          </w:tcPr>
          <w:p w14:paraId="21A18B22" w14:textId="77777777" w:rsidR="006F572C" w:rsidRDefault="00095053">
            <w:pPr>
              <w:pStyle w:val="TableParagraph"/>
              <w:spacing w:before="119"/>
              <w:ind w:left="105" w:right="245"/>
              <w:rPr>
                <w:sz w:val="20"/>
              </w:rPr>
            </w:pPr>
            <w:r>
              <w:rPr>
                <w:spacing w:val="-4"/>
                <w:sz w:val="20"/>
              </w:rPr>
              <w:t xml:space="preserve">Date </w:t>
            </w:r>
            <w:r>
              <w:rPr>
                <w:spacing w:val="-6"/>
                <w:sz w:val="20"/>
              </w:rPr>
              <w:t xml:space="preserve">of </w:t>
            </w:r>
            <w:r>
              <w:rPr>
                <w:spacing w:val="-2"/>
                <w:sz w:val="20"/>
              </w:rPr>
              <w:t>Issue</w:t>
            </w:r>
          </w:p>
        </w:tc>
        <w:tc>
          <w:tcPr>
            <w:tcW w:w="2126" w:type="dxa"/>
            <w:tcPrChange w:id="1170" w:author="ENA" w:date="2024-04-12T07:18:00Z">
              <w:tcPr>
                <w:tcW w:w="2126" w:type="dxa"/>
              </w:tcPr>
            </w:tcPrChange>
          </w:tcPr>
          <w:p w14:paraId="4D634B6D" w14:textId="77777777" w:rsidR="006F572C" w:rsidRDefault="00095053">
            <w:pPr>
              <w:pStyle w:val="TableParagraph"/>
              <w:spacing w:before="119"/>
              <w:ind w:left="108" w:right="568"/>
              <w:rPr>
                <w:sz w:val="20"/>
              </w:rPr>
            </w:pPr>
            <w:r>
              <w:rPr>
                <w:spacing w:val="-2"/>
                <w:sz w:val="20"/>
              </w:rPr>
              <w:t xml:space="preserve">Compliance Declaration </w:t>
            </w:r>
            <w:r>
              <w:rPr>
                <w:sz w:val="20"/>
              </w:rPr>
              <w:t>Signatory</w:t>
            </w:r>
            <w:r>
              <w:rPr>
                <w:spacing w:val="-14"/>
                <w:sz w:val="20"/>
              </w:rPr>
              <w:t xml:space="preserve"> </w:t>
            </w:r>
            <w:r>
              <w:rPr>
                <w:sz w:val="20"/>
              </w:rPr>
              <w:t>Name</w:t>
            </w:r>
          </w:p>
        </w:tc>
        <w:tc>
          <w:tcPr>
            <w:tcW w:w="2409" w:type="dxa"/>
            <w:gridSpan w:val="2"/>
            <w:tcPrChange w:id="1171" w:author="ENA" w:date="2024-04-12T07:18:00Z">
              <w:tcPr>
                <w:tcW w:w="2409" w:type="dxa"/>
                <w:gridSpan w:val="2"/>
              </w:tcPr>
            </w:tcPrChange>
          </w:tcPr>
          <w:p w14:paraId="755177A6" w14:textId="77777777" w:rsidR="006F572C" w:rsidRDefault="006F572C">
            <w:pPr>
              <w:pStyle w:val="TableParagraph"/>
              <w:spacing w:before="4"/>
              <w:rPr>
                <w:b/>
                <w:sz w:val="20"/>
              </w:rPr>
            </w:pPr>
          </w:p>
          <w:p w14:paraId="51682074" w14:textId="77777777" w:rsidR="006F572C" w:rsidRDefault="00095053">
            <w:pPr>
              <w:pStyle w:val="TableParagraph"/>
              <w:spacing w:before="1"/>
              <w:ind w:left="106" w:right="163"/>
              <w:rPr>
                <w:sz w:val="20"/>
              </w:rPr>
            </w:pPr>
            <w:r>
              <w:rPr>
                <w:sz w:val="20"/>
              </w:rPr>
              <w:t>Compliance</w:t>
            </w:r>
            <w:r>
              <w:rPr>
                <w:spacing w:val="-14"/>
                <w:sz w:val="20"/>
              </w:rPr>
              <w:t xml:space="preserve"> </w:t>
            </w:r>
            <w:r>
              <w:rPr>
                <w:sz w:val="20"/>
              </w:rPr>
              <w:t xml:space="preserve">Declaration </w:t>
            </w:r>
            <w:r>
              <w:rPr>
                <w:spacing w:val="-2"/>
                <w:sz w:val="20"/>
              </w:rPr>
              <w:t>Signature</w:t>
            </w:r>
          </w:p>
        </w:tc>
        <w:tc>
          <w:tcPr>
            <w:tcW w:w="3683" w:type="dxa"/>
            <w:gridSpan w:val="3"/>
            <w:tcPrChange w:id="1172" w:author="ENA" w:date="2024-04-12T07:18:00Z">
              <w:tcPr>
                <w:tcW w:w="3683" w:type="dxa"/>
                <w:gridSpan w:val="4"/>
              </w:tcPr>
            </w:tcPrChange>
          </w:tcPr>
          <w:p w14:paraId="22B1D371" w14:textId="77777777" w:rsidR="006F572C" w:rsidRDefault="006F572C">
            <w:pPr>
              <w:pStyle w:val="TableParagraph"/>
              <w:spacing w:before="4"/>
              <w:rPr>
                <w:b/>
                <w:sz w:val="20"/>
              </w:rPr>
            </w:pPr>
          </w:p>
          <w:p w14:paraId="1B094C9A" w14:textId="77777777" w:rsidR="006F572C" w:rsidRDefault="00095053">
            <w:pPr>
              <w:pStyle w:val="TableParagraph"/>
              <w:spacing w:before="1"/>
              <w:ind w:left="109"/>
              <w:rPr>
                <w:sz w:val="20"/>
              </w:rPr>
            </w:pPr>
            <w:r>
              <w:rPr>
                <w:sz w:val="20"/>
              </w:rPr>
              <w:t>Issue</w:t>
            </w:r>
            <w:r>
              <w:rPr>
                <w:spacing w:val="-8"/>
                <w:sz w:val="20"/>
              </w:rPr>
              <w:t xml:space="preserve"> </w:t>
            </w:r>
            <w:r>
              <w:rPr>
                <w:sz w:val="20"/>
              </w:rPr>
              <w:t>Notes</w:t>
            </w:r>
            <w:r>
              <w:rPr>
                <w:spacing w:val="-6"/>
                <w:sz w:val="20"/>
              </w:rPr>
              <w:t xml:space="preserve"> </w:t>
            </w:r>
            <w:r>
              <w:rPr>
                <w:sz w:val="20"/>
              </w:rPr>
              <w:t>(completed</w:t>
            </w:r>
            <w:r>
              <w:rPr>
                <w:spacing w:val="-6"/>
                <w:sz w:val="20"/>
              </w:rPr>
              <w:t xml:space="preserve"> </w:t>
            </w:r>
            <w:r>
              <w:rPr>
                <w:sz w:val="20"/>
              </w:rPr>
              <w:t>by</w:t>
            </w:r>
            <w:r>
              <w:rPr>
                <w:spacing w:val="-4"/>
                <w:sz w:val="20"/>
              </w:rPr>
              <w:t xml:space="preserve"> </w:t>
            </w:r>
            <w:r>
              <w:rPr>
                <w:spacing w:val="-5"/>
                <w:sz w:val="20"/>
              </w:rPr>
              <w:t>the</w:t>
            </w:r>
          </w:p>
          <w:p w14:paraId="4ECC6C69" w14:textId="77777777" w:rsidR="006F572C" w:rsidRDefault="00095053">
            <w:pPr>
              <w:pStyle w:val="TableParagraph"/>
              <w:ind w:left="109"/>
              <w:rPr>
                <w:sz w:val="20"/>
              </w:rPr>
            </w:pPr>
            <w:r>
              <w:rPr>
                <w:b/>
                <w:spacing w:val="-2"/>
                <w:sz w:val="20"/>
              </w:rPr>
              <w:t>Generator</w:t>
            </w:r>
            <w:r>
              <w:rPr>
                <w:spacing w:val="-2"/>
                <w:sz w:val="20"/>
              </w:rPr>
              <w:t>)</w:t>
            </w:r>
          </w:p>
        </w:tc>
        <w:tc>
          <w:tcPr>
            <w:tcW w:w="3687" w:type="dxa"/>
            <w:gridSpan w:val="4"/>
            <w:tcPrChange w:id="1173" w:author="ENA" w:date="2024-04-12T07:18:00Z">
              <w:tcPr>
                <w:tcW w:w="3685" w:type="dxa"/>
                <w:gridSpan w:val="5"/>
              </w:tcPr>
            </w:tcPrChange>
          </w:tcPr>
          <w:p w14:paraId="1367E864" w14:textId="77777777" w:rsidR="006F572C" w:rsidRDefault="006F572C">
            <w:pPr>
              <w:pStyle w:val="TableParagraph"/>
              <w:spacing w:before="5"/>
              <w:rPr>
                <w:b/>
                <w:sz w:val="30"/>
              </w:rPr>
            </w:pPr>
          </w:p>
          <w:p w14:paraId="144AFB8E" w14:textId="77777777" w:rsidR="006F572C" w:rsidRDefault="00095053">
            <w:pPr>
              <w:pStyle w:val="TableParagraph"/>
              <w:ind w:left="110"/>
              <w:rPr>
                <w:sz w:val="20"/>
              </w:rPr>
            </w:pPr>
            <w:r>
              <w:rPr>
                <w:b/>
                <w:sz w:val="20"/>
              </w:rPr>
              <w:t>DNO</w:t>
            </w:r>
            <w:r>
              <w:rPr>
                <w:b/>
                <w:spacing w:val="-5"/>
                <w:sz w:val="20"/>
              </w:rPr>
              <w:t xml:space="preserve"> </w:t>
            </w:r>
            <w:r>
              <w:rPr>
                <w:sz w:val="20"/>
              </w:rPr>
              <w:t>review</w:t>
            </w:r>
            <w:r>
              <w:rPr>
                <w:spacing w:val="-3"/>
                <w:sz w:val="20"/>
              </w:rPr>
              <w:t xml:space="preserve"> </w:t>
            </w:r>
            <w:r>
              <w:rPr>
                <w:sz w:val="20"/>
              </w:rPr>
              <w:t>date</w:t>
            </w:r>
            <w:r>
              <w:rPr>
                <w:spacing w:val="-6"/>
                <w:sz w:val="20"/>
              </w:rPr>
              <w:t xml:space="preserve"> </w:t>
            </w:r>
            <w:r>
              <w:rPr>
                <w:sz w:val="20"/>
              </w:rPr>
              <w:t>and</w:t>
            </w:r>
            <w:r>
              <w:rPr>
                <w:spacing w:val="-6"/>
                <w:sz w:val="20"/>
              </w:rPr>
              <w:t xml:space="preserve"> </w:t>
            </w:r>
            <w:r>
              <w:rPr>
                <w:spacing w:val="-2"/>
                <w:sz w:val="20"/>
              </w:rPr>
              <w:t>comment</w:t>
            </w:r>
          </w:p>
        </w:tc>
      </w:tr>
      <w:tr w:rsidR="006F572C" w14:paraId="0AD3A534" w14:textId="77777777" w:rsidTr="009A500C">
        <w:trPr>
          <w:trHeight w:val="1619"/>
          <w:trPrChange w:id="1174" w:author="ENA" w:date="2024-04-12T07:18:00Z">
            <w:trPr>
              <w:trHeight w:val="1619"/>
            </w:trPr>
          </w:trPrChange>
        </w:trPr>
        <w:tc>
          <w:tcPr>
            <w:tcW w:w="1135" w:type="dxa"/>
            <w:tcPrChange w:id="1175" w:author="ENA" w:date="2024-04-12T07:18:00Z">
              <w:tcPr>
                <w:tcW w:w="1135" w:type="dxa"/>
              </w:tcPr>
            </w:tcPrChange>
          </w:tcPr>
          <w:p w14:paraId="1016E227" w14:textId="77777777" w:rsidR="006F572C" w:rsidRDefault="006F572C">
            <w:pPr>
              <w:pStyle w:val="TableParagraph"/>
              <w:rPr>
                <w:b/>
              </w:rPr>
            </w:pPr>
          </w:p>
          <w:p w14:paraId="58EEACC3" w14:textId="77777777" w:rsidR="006F572C" w:rsidRDefault="006F572C">
            <w:pPr>
              <w:pStyle w:val="TableParagraph"/>
              <w:rPr>
                <w:b/>
              </w:rPr>
            </w:pPr>
          </w:p>
          <w:p w14:paraId="57669054" w14:textId="77777777" w:rsidR="006F572C" w:rsidRDefault="00095053">
            <w:pPr>
              <w:pStyle w:val="TableParagraph"/>
              <w:spacing w:before="187"/>
              <w:ind w:left="107"/>
              <w:rPr>
                <w:sz w:val="20"/>
              </w:rPr>
            </w:pPr>
            <w:r>
              <w:rPr>
                <w:sz w:val="20"/>
              </w:rPr>
              <w:t>Issue</w:t>
            </w:r>
            <w:r>
              <w:rPr>
                <w:spacing w:val="-6"/>
                <w:sz w:val="20"/>
              </w:rPr>
              <w:t xml:space="preserve"> </w:t>
            </w:r>
            <w:r>
              <w:rPr>
                <w:spacing w:val="-10"/>
                <w:sz w:val="20"/>
              </w:rPr>
              <w:t>#</w:t>
            </w:r>
          </w:p>
        </w:tc>
        <w:tc>
          <w:tcPr>
            <w:tcW w:w="849" w:type="dxa"/>
            <w:tcPrChange w:id="1176" w:author="ENA" w:date="2024-04-12T07:18:00Z">
              <w:tcPr>
                <w:tcW w:w="849" w:type="dxa"/>
              </w:tcPr>
            </w:tcPrChange>
          </w:tcPr>
          <w:p w14:paraId="14BBB80A" w14:textId="77777777" w:rsidR="006F572C" w:rsidRDefault="006F572C">
            <w:pPr>
              <w:pStyle w:val="TableParagraph"/>
              <w:rPr>
                <w:b/>
              </w:rPr>
            </w:pPr>
          </w:p>
          <w:p w14:paraId="00902317" w14:textId="77777777" w:rsidR="006F572C" w:rsidRDefault="006F572C">
            <w:pPr>
              <w:pStyle w:val="TableParagraph"/>
              <w:spacing w:before="2"/>
              <w:rPr>
                <w:b/>
                <w:sz w:val="28"/>
              </w:rPr>
            </w:pPr>
          </w:p>
          <w:p w14:paraId="349ED976" w14:textId="77777777" w:rsidR="006F572C" w:rsidRDefault="00095053">
            <w:pPr>
              <w:pStyle w:val="TableParagraph"/>
              <w:spacing w:before="1"/>
              <w:ind w:left="105" w:right="218"/>
              <w:rPr>
                <w:sz w:val="20"/>
              </w:rPr>
            </w:pPr>
            <w:r>
              <w:rPr>
                <w:spacing w:val="-4"/>
                <w:sz w:val="20"/>
              </w:rPr>
              <w:t>DD/M M/YY</w:t>
            </w:r>
          </w:p>
        </w:tc>
        <w:tc>
          <w:tcPr>
            <w:tcW w:w="2126" w:type="dxa"/>
            <w:tcPrChange w:id="1177" w:author="ENA" w:date="2024-04-12T07:18:00Z">
              <w:tcPr>
                <w:tcW w:w="2126" w:type="dxa"/>
              </w:tcPr>
            </w:tcPrChange>
          </w:tcPr>
          <w:p w14:paraId="4D094EDF" w14:textId="77777777" w:rsidR="006F572C" w:rsidRDefault="006F572C">
            <w:pPr>
              <w:pStyle w:val="TableParagraph"/>
              <w:rPr>
                <w:rFonts w:ascii="Times New Roman"/>
                <w:sz w:val="18"/>
              </w:rPr>
            </w:pPr>
          </w:p>
        </w:tc>
        <w:tc>
          <w:tcPr>
            <w:tcW w:w="2409" w:type="dxa"/>
            <w:gridSpan w:val="2"/>
            <w:tcPrChange w:id="1178" w:author="ENA" w:date="2024-04-12T07:18:00Z">
              <w:tcPr>
                <w:tcW w:w="2409" w:type="dxa"/>
                <w:gridSpan w:val="2"/>
              </w:tcPr>
            </w:tcPrChange>
          </w:tcPr>
          <w:p w14:paraId="79239F88" w14:textId="77777777" w:rsidR="006F572C" w:rsidRDefault="00095053">
            <w:pPr>
              <w:pStyle w:val="TableParagraph"/>
              <w:spacing w:before="119"/>
              <w:ind w:left="106"/>
              <w:rPr>
                <w:sz w:val="20"/>
              </w:rPr>
            </w:pPr>
            <w:r>
              <w:rPr>
                <w:sz w:val="20"/>
              </w:rPr>
              <w:t>I</w:t>
            </w:r>
            <w:r>
              <w:rPr>
                <w:spacing w:val="-11"/>
                <w:sz w:val="20"/>
              </w:rPr>
              <w:t xml:space="preserve"> </w:t>
            </w:r>
            <w:r>
              <w:rPr>
                <w:sz w:val="20"/>
              </w:rPr>
              <w:t>declare</w:t>
            </w:r>
            <w:r>
              <w:rPr>
                <w:spacing w:val="-11"/>
                <w:sz w:val="20"/>
              </w:rPr>
              <w:t xml:space="preserve"> </w:t>
            </w:r>
            <w:r>
              <w:rPr>
                <w:sz w:val="20"/>
              </w:rPr>
              <w:t>that</w:t>
            </w:r>
            <w:r>
              <w:rPr>
                <w:spacing w:val="-11"/>
                <w:sz w:val="20"/>
              </w:rPr>
              <w:t xml:space="preserve"> </w:t>
            </w:r>
            <w:r>
              <w:rPr>
                <w:sz w:val="20"/>
              </w:rPr>
              <w:t>the</w:t>
            </w:r>
            <w:r>
              <w:rPr>
                <w:spacing w:val="-11"/>
                <w:sz w:val="20"/>
              </w:rPr>
              <w:t xml:space="preserve"> </w:t>
            </w:r>
            <w:r>
              <w:rPr>
                <w:sz w:val="20"/>
              </w:rPr>
              <w:t>details provided</w:t>
            </w:r>
            <w:r>
              <w:rPr>
                <w:spacing w:val="-3"/>
                <w:sz w:val="20"/>
              </w:rPr>
              <w:t xml:space="preserve"> </w:t>
            </w:r>
            <w:r>
              <w:rPr>
                <w:sz w:val="20"/>
              </w:rPr>
              <w:t>in</w:t>
            </w:r>
            <w:r>
              <w:rPr>
                <w:spacing w:val="-3"/>
                <w:sz w:val="20"/>
              </w:rPr>
              <w:t xml:space="preserve"> </w:t>
            </w:r>
            <w:r>
              <w:rPr>
                <w:sz w:val="20"/>
              </w:rPr>
              <w:t>this</w:t>
            </w:r>
            <w:r>
              <w:rPr>
                <w:spacing w:val="-2"/>
                <w:sz w:val="20"/>
              </w:rPr>
              <w:t xml:space="preserve"> </w:t>
            </w:r>
            <w:r>
              <w:rPr>
                <w:sz w:val="20"/>
              </w:rPr>
              <w:t>issue</w:t>
            </w:r>
            <w:r>
              <w:rPr>
                <w:spacing w:val="-1"/>
                <w:sz w:val="20"/>
              </w:rPr>
              <w:t xml:space="preserve"> </w:t>
            </w:r>
            <w:r>
              <w:rPr>
                <w:sz w:val="20"/>
              </w:rPr>
              <w:t xml:space="preserve">of this </w:t>
            </w:r>
            <w:r>
              <w:rPr>
                <w:b/>
                <w:sz w:val="20"/>
              </w:rPr>
              <w:t xml:space="preserve">Power Generating Module Document </w:t>
            </w:r>
            <w:r>
              <w:rPr>
                <w:sz w:val="20"/>
              </w:rPr>
              <w:t>comply with the requirements of G99</w:t>
            </w:r>
          </w:p>
        </w:tc>
        <w:tc>
          <w:tcPr>
            <w:tcW w:w="3683" w:type="dxa"/>
            <w:gridSpan w:val="3"/>
            <w:tcPrChange w:id="1179" w:author="ENA" w:date="2024-04-12T07:18:00Z">
              <w:tcPr>
                <w:tcW w:w="3683" w:type="dxa"/>
                <w:gridSpan w:val="4"/>
              </w:tcPr>
            </w:tcPrChange>
          </w:tcPr>
          <w:p w14:paraId="66AC16BF" w14:textId="77777777" w:rsidR="006F572C" w:rsidRDefault="006F572C">
            <w:pPr>
              <w:pStyle w:val="TableParagraph"/>
              <w:rPr>
                <w:b/>
              </w:rPr>
            </w:pPr>
          </w:p>
          <w:p w14:paraId="72F17E6B" w14:textId="77777777" w:rsidR="006F572C" w:rsidRDefault="006F572C">
            <w:pPr>
              <w:pStyle w:val="TableParagraph"/>
              <w:rPr>
                <w:b/>
              </w:rPr>
            </w:pPr>
          </w:p>
          <w:p w14:paraId="358BB154" w14:textId="77777777" w:rsidR="006F572C" w:rsidRDefault="00095053">
            <w:pPr>
              <w:pStyle w:val="TableParagraph"/>
              <w:spacing w:before="187"/>
              <w:ind w:left="148"/>
              <w:rPr>
                <w:sz w:val="20"/>
              </w:rPr>
            </w:pPr>
            <w:r>
              <w:rPr>
                <w:sz w:val="20"/>
              </w:rPr>
              <w:t>Insert</w:t>
            </w:r>
            <w:r>
              <w:rPr>
                <w:spacing w:val="-7"/>
                <w:sz w:val="20"/>
              </w:rPr>
              <w:t xml:space="preserve"> </w:t>
            </w:r>
            <w:r>
              <w:rPr>
                <w:sz w:val="20"/>
              </w:rPr>
              <w:t>brief</w:t>
            </w:r>
            <w:r>
              <w:rPr>
                <w:spacing w:val="-7"/>
                <w:sz w:val="20"/>
              </w:rPr>
              <w:t xml:space="preserve"> </w:t>
            </w:r>
            <w:r>
              <w:rPr>
                <w:sz w:val="20"/>
              </w:rPr>
              <w:t>description</w:t>
            </w:r>
            <w:r>
              <w:rPr>
                <w:spacing w:val="-6"/>
                <w:sz w:val="20"/>
              </w:rPr>
              <w:t xml:space="preserve"> </w:t>
            </w:r>
            <w:r>
              <w:rPr>
                <w:sz w:val="20"/>
              </w:rPr>
              <w:t>of</w:t>
            </w:r>
            <w:r>
              <w:rPr>
                <w:spacing w:val="-7"/>
                <w:sz w:val="20"/>
              </w:rPr>
              <w:t xml:space="preserve"> </w:t>
            </w:r>
            <w:r>
              <w:rPr>
                <w:spacing w:val="-2"/>
                <w:sz w:val="20"/>
              </w:rPr>
              <w:t>amendment</w:t>
            </w:r>
          </w:p>
        </w:tc>
        <w:tc>
          <w:tcPr>
            <w:tcW w:w="3687" w:type="dxa"/>
            <w:gridSpan w:val="4"/>
            <w:tcPrChange w:id="1180" w:author="ENA" w:date="2024-04-12T07:18:00Z">
              <w:tcPr>
                <w:tcW w:w="3685" w:type="dxa"/>
                <w:gridSpan w:val="5"/>
              </w:tcPr>
            </w:tcPrChange>
          </w:tcPr>
          <w:p w14:paraId="4B1EB111" w14:textId="77777777" w:rsidR="006F572C" w:rsidRDefault="006F572C">
            <w:pPr>
              <w:pStyle w:val="TableParagraph"/>
              <w:rPr>
                <w:b/>
              </w:rPr>
            </w:pPr>
          </w:p>
          <w:p w14:paraId="737BB2F0" w14:textId="77777777" w:rsidR="006F572C" w:rsidRDefault="006F572C">
            <w:pPr>
              <w:pStyle w:val="TableParagraph"/>
              <w:spacing w:before="3"/>
              <w:rPr>
                <w:b/>
                <w:sz w:val="28"/>
              </w:rPr>
            </w:pPr>
          </w:p>
          <w:p w14:paraId="6B8C9241" w14:textId="77777777" w:rsidR="006F572C" w:rsidRDefault="00095053">
            <w:pPr>
              <w:pStyle w:val="TableParagraph"/>
              <w:ind w:left="149"/>
              <w:rPr>
                <w:sz w:val="20"/>
              </w:rPr>
            </w:pPr>
            <w:r>
              <w:rPr>
                <w:b/>
                <w:sz w:val="20"/>
              </w:rPr>
              <w:t>DNO</w:t>
            </w:r>
            <w:r>
              <w:rPr>
                <w:b/>
                <w:spacing w:val="-10"/>
                <w:sz w:val="20"/>
              </w:rPr>
              <w:t xml:space="preserve"> </w:t>
            </w:r>
            <w:r>
              <w:rPr>
                <w:sz w:val="20"/>
              </w:rPr>
              <w:t>comments</w:t>
            </w:r>
            <w:r>
              <w:rPr>
                <w:spacing w:val="-10"/>
                <w:sz w:val="20"/>
              </w:rPr>
              <w:t xml:space="preserve"> </w:t>
            </w:r>
            <w:r>
              <w:rPr>
                <w:sz w:val="20"/>
              </w:rPr>
              <w:t>on</w:t>
            </w:r>
            <w:r>
              <w:rPr>
                <w:spacing w:val="-11"/>
                <w:sz w:val="20"/>
              </w:rPr>
              <w:t xml:space="preserve"> </w:t>
            </w:r>
            <w:r>
              <w:rPr>
                <w:sz w:val="20"/>
              </w:rPr>
              <w:t>evidence</w:t>
            </w:r>
            <w:r>
              <w:rPr>
                <w:spacing w:val="-11"/>
                <w:sz w:val="20"/>
              </w:rPr>
              <w:t xml:space="preserve"> </w:t>
            </w:r>
            <w:r>
              <w:rPr>
                <w:sz w:val="20"/>
              </w:rPr>
              <w:t>provided and any outstanding issues</w:t>
            </w:r>
          </w:p>
        </w:tc>
      </w:tr>
      <w:tr w:rsidR="006F572C" w14:paraId="0E7E5D9A" w14:textId="77777777" w:rsidTr="009A500C">
        <w:trPr>
          <w:trHeight w:val="710"/>
          <w:trPrChange w:id="1181" w:author="ENA" w:date="2024-04-12T07:18:00Z">
            <w:trPr>
              <w:trHeight w:val="710"/>
            </w:trPr>
          </w:trPrChange>
        </w:trPr>
        <w:tc>
          <w:tcPr>
            <w:tcW w:w="1135" w:type="dxa"/>
            <w:tcPrChange w:id="1182" w:author="ENA" w:date="2024-04-12T07:18:00Z">
              <w:tcPr>
                <w:tcW w:w="1135" w:type="dxa"/>
              </w:tcPr>
            </w:tcPrChange>
          </w:tcPr>
          <w:p w14:paraId="74756A6B" w14:textId="77777777" w:rsidR="006F572C" w:rsidRDefault="006F572C">
            <w:pPr>
              <w:pStyle w:val="TableParagraph"/>
              <w:spacing w:before="9"/>
              <w:rPr>
                <w:b/>
                <w:sz w:val="20"/>
              </w:rPr>
            </w:pPr>
          </w:p>
          <w:p w14:paraId="5780835B" w14:textId="77777777" w:rsidR="006F572C" w:rsidRDefault="00095053">
            <w:pPr>
              <w:pStyle w:val="TableParagraph"/>
              <w:ind w:left="674"/>
              <w:rPr>
                <w:sz w:val="20"/>
              </w:rPr>
            </w:pPr>
            <w:r>
              <w:rPr>
                <w:w w:val="99"/>
                <w:sz w:val="20"/>
              </w:rPr>
              <w:t>1</w:t>
            </w:r>
          </w:p>
        </w:tc>
        <w:tc>
          <w:tcPr>
            <w:tcW w:w="849" w:type="dxa"/>
            <w:tcPrChange w:id="1183" w:author="ENA" w:date="2024-04-12T07:18:00Z">
              <w:tcPr>
                <w:tcW w:w="849" w:type="dxa"/>
              </w:tcPr>
            </w:tcPrChange>
          </w:tcPr>
          <w:p w14:paraId="783C16E4" w14:textId="77777777" w:rsidR="006F572C" w:rsidRDefault="006F572C">
            <w:pPr>
              <w:pStyle w:val="TableParagraph"/>
              <w:rPr>
                <w:rFonts w:ascii="Times New Roman"/>
                <w:sz w:val="18"/>
              </w:rPr>
            </w:pPr>
          </w:p>
        </w:tc>
        <w:tc>
          <w:tcPr>
            <w:tcW w:w="2126" w:type="dxa"/>
            <w:tcPrChange w:id="1184" w:author="ENA" w:date="2024-04-12T07:18:00Z">
              <w:tcPr>
                <w:tcW w:w="2126" w:type="dxa"/>
              </w:tcPr>
            </w:tcPrChange>
          </w:tcPr>
          <w:p w14:paraId="34472B0E" w14:textId="77777777" w:rsidR="006F572C" w:rsidRDefault="006F572C">
            <w:pPr>
              <w:pStyle w:val="TableParagraph"/>
              <w:rPr>
                <w:rFonts w:ascii="Times New Roman"/>
                <w:sz w:val="18"/>
              </w:rPr>
            </w:pPr>
          </w:p>
        </w:tc>
        <w:tc>
          <w:tcPr>
            <w:tcW w:w="2409" w:type="dxa"/>
            <w:gridSpan w:val="2"/>
            <w:tcPrChange w:id="1185" w:author="ENA" w:date="2024-04-12T07:18:00Z">
              <w:tcPr>
                <w:tcW w:w="2409" w:type="dxa"/>
                <w:gridSpan w:val="2"/>
              </w:tcPr>
            </w:tcPrChange>
          </w:tcPr>
          <w:p w14:paraId="294B863D" w14:textId="77777777" w:rsidR="006F572C" w:rsidRDefault="006F572C">
            <w:pPr>
              <w:pStyle w:val="TableParagraph"/>
              <w:rPr>
                <w:rFonts w:ascii="Times New Roman"/>
                <w:sz w:val="18"/>
              </w:rPr>
            </w:pPr>
          </w:p>
        </w:tc>
        <w:tc>
          <w:tcPr>
            <w:tcW w:w="3683" w:type="dxa"/>
            <w:gridSpan w:val="3"/>
            <w:tcPrChange w:id="1186" w:author="ENA" w:date="2024-04-12T07:18:00Z">
              <w:tcPr>
                <w:tcW w:w="3683" w:type="dxa"/>
                <w:gridSpan w:val="4"/>
              </w:tcPr>
            </w:tcPrChange>
          </w:tcPr>
          <w:p w14:paraId="516996F2" w14:textId="77777777" w:rsidR="006F572C" w:rsidRDefault="006F572C">
            <w:pPr>
              <w:pStyle w:val="TableParagraph"/>
              <w:rPr>
                <w:rFonts w:ascii="Times New Roman"/>
                <w:sz w:val="18"/>
              </w:rPr>
            </w:pPr>
          </w:p>
        </w:tc>
        <w:tc>
          <w:tcPr>
            <w:tcW w:w="3687" w:type="dxa"/>
            <w:gridSpan w:val="4"/>
            <w:tcPrChange w:id="1187" w:author="ENA" w:date="2024-04-12T07:18:00Z">
              <w:tcPr>
                <w:tcW w:w="3685" w:type="dxa"/>
                <w:gridSpan w:val="5"/>
              </w:tcPr>
            </w:tcPrChange>
          </w:tcPr>
          <w:p w14:paraId="5AD09203" w14:textId="77777777" w:rsidR="006F572C" w:rsidRDefault="006F572C">
            <w:pPr>
              <w:pStyle w:val="TableParagraph"/>
              <w:rPr>
                <w:rFonts w:ascii="Times New Roman"/>
                <w:sz w:val="18"/>
              </w:rPr>
            </w:pPr>
          </w:p>
        </w:tc>
      </w:tr>
      <w:tr w:rsidR="006F572C" w14:paraId="3493DF16" w14:textId="77777777" w:rsidTr="009A500C">
        <w:trPr>
          <w:trHeight w:val="710"/>
          <w:trPrChange w:id="1188" w:author="ENA" w:date="2024-04-12T07:18:00Z">
            <w:trPr>
              <w:trHeight w:val="710"/>
            </w:trPr>
          </w:trPrChange>
        </w:trPr>
        <w:tc>
          <w:tcPr>
            <w:tcW w:w="1135" w:type="dxa"/>
            <w:tcPrChange w:id="1189" w:author="ENA" w:date="2024-04-12T07:18:00Z">
              <w:tcPr>
                <w:tcW w:w="1135" w:type="dxa"/>
              </w:tcPr>
            </w:tcPrChange>
          </w:tcPr>
          <w:p w14:paraId="20D98EA0" w14:textId="77777777" w:rsidR="006F572C" w:rsidRDefault="006F572C">
            <w:pPr>
              <w:pStyle w:val="TableParagraph"/>
              <w:rPr>
                <w:rFonts w:ascii="Times New Roman"/>
                <w:sz w:val="18"/>
              </w:rPr>
            </w:pPr>
          </w:p>
        </w:tc>
        <w:tc>
          <w:tcPr>
            <w:tcW w:w="849" w:type="dxa"/>
            <w:tcPrChange w:id="1190" w:author="ENA" w:date="2024-04-12T07:18:00Z">
              <w:tcPr>
                <w:tcW w:w="849" w:type="dxa"/>
              </w:tcPr>
            </w:tcPrChange>
          </w:tcPr>
          <w:p w14:paraId="55415402" w14:textId="77777777" w:rsidR="006F572C" w:rsidRDefault="006F572C">
            <w:pPr>
              <w:pStyle w:val="TableParagraph"/>
              <w:rPr>
                <w:rFonts w:ascii="Times New Roman"/>
                <w:sz w:val="18"/>
              </w:rPr>
            </w:pPr>
          </w:p>
        </w:tc>
        <w:tc>
          <w:tcPr>
            <w:tcW w:w="2126" w:type="dxa"/>
            <w:tcPrChange w:id="1191" w:author="ENA" w:date="2024-04-12T07:18:00Z">
              <w:tcPr>
                <w:tcW w:w="2126" w:type="dxa"/>
              </w:tcPr>
            </w:tcPrChange>
          </w:tcPr>
          <w:p w14:paraId="4640C04B" w14:textId="77777777" w:rsidR="006F572C" w:rsidRDefault="006F572C">
            <w:pPr>
              <w:pStyle w:val="TableParagraph"/>
              <w:rPr>
                <w:rFonts w:ascii="Times New Roman"/>
                <w:sz w:val="18"/>
              </w:rPr>
            </w:pPr>
          </w:p>
        </w:tc>
        <w:tc>
          <w:tcPr>
            <w:tcW w:w="2409" w:type="dxa"/>
            <w:gridSpan w:val="2"/>
            <w:tcPrChange w:id="1192" w:author="ENA" w:date="2024-04-12T07:18:00Z">
              <w:tcPr>
                <w:tcW w:w="2409" w:type="dxa"/>
                <w:gridSpan w:val="2"/>
              </w:tcPr>
            </w:tcPrChange>
          </w:tcPr>
          <w:p w14:paraId="3D1DE8D8" w14:textId="77777777" w:rsidR="006F572C" w:rsidRDefault="006F572C">
            <w:pPr>
              <w:pStyle w:val="TableParagraph"/>
              <w:rPr>
                <w:rFonts w:ascii="Times New Roman"/>
                <w:sz w:val="18"/>
              </w:rPr>
            </w:pPr>
          </w:p>
        </w:tc>
        <w:tc>
          <w:tcPr>
            <w:tcW w:w="3683" w:type="dxa"/>
            <w:gridSpan w:val="3"/>
            <w:tcPrChange w:id="1193" w:author="ENA" w:date="2024-04-12T07:18:00Z">
              <w:tcPr>
                <w:tcW w:w="3683" w:type="dxa"/>
                <w:gridSpan w:val="4"/>
              </w:tcPr>
            </w:tcPrChange>
          </w:tcPr>
          <w:p w14:paraId="3F7A7A04" w14:textId="77777777" w:rsidR="006F572C" w:rsidRDefault="006F572C">
            <w:pPr>
              <w:pStyle w:val="TableParagraph"/>
              <w:rPr>
                <w:rFonts w:ascii="Times New Roman"/>
                <w:sz w:val="18"/>
              </w:rPr>
            </w:pPr>
          </w:p>
        </w:tc>
        <w:tc>
          <w:tcPr>
            <w:tcW w:w="3687" w:type="dxa"/>
            <w:gridSpan w:val="4"/>
            <w:tcPrChange w:id="1194" w:author="ENA" w:date="2024-04-12T07:18:00Z">
              <w:tcPr>
                <w:tcW w:w="3685" w:type="dxa"/>
                <w:gridSpan w:val="5"/>
              </w:tcPr>
            </w:tcPrChange>
          </w:tcPr>
          <w:p w14:paraId="58A7B33C" w14:textId="77777777" w:rsidR="006F572C" w:rsidRDefault="006F572C">
            <w:pPr>
              <w:pStyle w:val="TableParagraph"/>
              <w:rPr>
                <w:rFonts w:ascii="Times New Roman"/>
                <w:sz w:val="18"/>
              </w:rPr>
            </w:pPr>
          </w:p>
        </w:tc>
      </w:tr>
      <w:tr w:rsidR="006F572C" w14:paraId="7AA3CB50" w14:textId="77777777" w:rsidTr="009A500C">
        <w:trPr>
          <w:trHeight w:val="710"/>
          <w:trPrChange w:id="1195" w:author="ENA" w:date="2024-04-12T07:18:00Z">
            <w:trPr>
              <w:trHeight w:val="710"/>
            </w:trPr>
          </w:trPrChange>
        </w:trPr>
        <w:tc>
          <w:tcPr>
            <w:tcW w:w="1135" w:type="dxa"/>
            <w:tcPrChange w:id="1196" w:author="ENA" w:date="2024-04-12T07:18:00Z">
              <w:tcPr>
                <w:tcW w:w="1135" w:type="dxa"/>
              </w:tcPr>
            </w:tcPrChange>
          </w:tcPr>
          <w:p w14:paraId="27E2241D" w14:textId="77777777" w:rsidR="006F572C" w:rsidRDefault="006F572C">
            <w:pPr>
              <w:pStyle w:val="TableParagraph"/>
              <w:rPr>
                <w:rFonts w:ascii="Times New Roman"/>
                <w:sz w:val="18"/>
              </w:rPr>
            </w:pPr>
          </w:p>
        </w:tc>
        <w:tc>
          <w:tcPr>
            <w:tcW w:w="849" w:type="dxa"/>
            <w:tcPrChange w:id="1197" w:author="ENA" w:date="2024-04-12T07:18:00Z">
              <w:tcPr>
                <w:tcW w:w="849" w:type="dxa"/>
              </w:tcPr>
            </w:tcPrChange>
          </w:tcPr>
          <w:p w14:paraId="29902D33" w14:textId="77777777" w:rsidR="006F572C" w:rsidRDefault="006F572C">
            <w:pPr>
              <w:pStyle w:val="TableParagraph"/>
              <w:rPr>
                <w:rFonts w:ascii="Times New Roman"/>
                <w:sz w:val="18"/>
              </w:rPr>
            </w:pPr>
          </w:p>
        </w:tc>
        <w:tc>
          <w:tcPr>
            <w:tcW w:w="2126" w:type="dxa"/>
            <w:tcPrChange w:id="1198" w:author="ENA" w:date="2024-04-12T07:18:00Z">
              <w:tcPr>
                <w:tcW w:w="2126" w:type="dxa"/>
              </w:tcPr>
            </w:tcPrChange>
          </w:tcPr>
          <w:p w14:paraId="1B22CE01" w14:textId="77777777" w:rsidR="006F572C" w:rsidRDefault="006F572C">
            <w:pPr>
              <w:pStyle w:val="TableParagraph"/>
              <w:rPr>
                <w:rFonts w:ascii="Times New Roman"/>
                <w:sz w:val="18"/>
              </w:rPr>
            </w:pPr>
          </w:p>
        </w:tc>
        <w:tc>
          <w:tcPr>
            <w:tcW w:w="2409" w:type="dxa"/>
            <w:gridSpan w:val="2"/>
            <w:tcPrChange w:id="1199" w:author="ENA" w:date="2024-04-12T07:18:00Z">
              <w:tcPr>
                <w:tcW w:w="2409" w:type="dxa"/>
                <w:gridSpan w:val="2"/>
              </w:tcPr>
            </w:tcPrChange>
          </w:tcPr>
          <w:p w14:paraId="2145B2FD" w14:textId="77777777" w:rsidR="006F572C" w:rsidRDefault="006F572C">
            <w:pPr>
              <w:pStyle w:val="TableParagraph"/>
              <w:rPr>
                <w:rFonts w:ascii="Times New Roman"/>
                <w:sz w:val="18"/>
              </w:rPr>
            </w:pPr>
          </w:p>
        </w:tc>
        <w:tc>
          <w:tcPr>
            <w:tcW w:w="3683" w:type="dxa"/>
            <w:gridSpan w:val="3"/>
            <w:tcPrChange w:id="1200" w:author="ENA" w:date="2024-04-12T07:18:00Z">
              <w:tcPr>
                <w:tcW w:w="3683" w:type="dxa"/>
                <w:gridSpan w:val="4"/>
              </w:tcPr>
            </w:tcPrChange>
          </w:tcPr>
          <w:p w14:paraId="09F05759" w14:textId="77777777" w:rsidR="006F572C" w:rsidRDefault="006F572C">
            <w:pPr>
              <w:pStyle w:val="TableParagraph"/>
              <w:rPr>
                <w:rFonts w:ascii="Times New Roman"/>
                <w:sz w:val="18"/>
              </w:rPr>
            </w:pPr>
          </w:p>
        </w:tc>
        <w:tc>
          <w:tcPr>
            <w:tcW w:w="3687" w:type="dxa"/>
            <w:gridSpan w:val="4"/>
            <w:tcPrChange w:id="1201" w:author="ENA" w:date="2024-04-12T07:18:00Z">
              <w:tcPr>
                <w:tcW w:w="3685" w:type="dxa"/>
                <w:gridSpan w:val="5"/>
              </w:tcPr>
            </w:tcPrChange>
          </w:tcPr>
          <w:p w14:paraId="6453B717" w14:textId="77777777" w:rsidR="006F572C" w:rsidRDefault="006F572C">
            <w:pPr>
              <w:pStyle w:val="TableParagraph"/>
              <w:rPr>
                <w:rFonts w:ascii="Times New Roman"/>
                <w:sz w:val="18"/>
              </w:rPr>
            </w:pPr>
          </w:p>
        </w:tc>
      </w:tr>
      <w:tr w:rsidR="006F572C" w14:paraId="0CEF9CD1" w14:textId="77777777" w:rsidTr="009A500C">
        <w:trPr>
          <w:trHeight w:val="1398"/>
          <w:trPrChange w:id="1202" w:author="ENA" w:date="2024-04-12T07:18:00Z">
            <w:trPr>
              <w:trHeight w:val="1398"/>
            </w:trPr>
          </w:trPrChange>
        </w:trPr>
        <w:tc>
          <w:tcPr>
            <w:tcW w:w="1135" w:type="dxa"/>
            <w:tcPrChange w:id="1203" w:author="ENA" w:date="2024-04-12T07:18:00Z">
              <w:tcPr>
                <w:tcW w:w="1135" w:type="dxa"/>
              </w:tcPr>
            </w:tcPrChange>
          </w:tcPr>
          <w:p w14:paraId="78BBB3B8" w14:textId="77777777" w:rsidR="006F572C" w:rsidRDefault="006F572C">
            <w:pPr>
              <w:pStyle w:val="TableParagraph"/>
              <w:spacing w:before="9"/>
              <w:rPr>
                <w:b/>
                <w:sz w:val="20"/>
              </w:rPr>
            </w:pPr>
          </w:p>
          <w:p w14:paraId="53EA9D31" w14:textId="77777777" w:rsidR="006F572C" w:rsidRDefault="00095053">
            <w:pPr>
              <w:pStyle w:val="TableParagraph"/>
              <w:ind w:left="107" w:right="367"/>
              <w:rPr>
                <w:b/>
                <w:sz w:val="20"/>
              </w:rPr>
            </w:pPr>
            <w:r>
              <w:rPr>
                <w:spacing w:val="-2"/>
                <w:sz w:val="20"/>
              </w:rPr>
              <w:t xml:space="preserve">Final Issue </w:t>
            </w:r>
            <w:r>
              <w:rPr>
                <w:sz w:val="20"/>
              </w:rPr>
              <w:t>Prior</w:t>
            </w:r>
            <w:r>
              <w:rPr>
                <w:spacing w:val="-14"/>
                <w:sz w:val="20"/>
              </w:rPr>
              <w:t xml:space="preserve"> </w:t>
            </w:r>
            <w:r>
              <w:rPr>
                <w:sz w:val="20"/>
              </w:rPr>
              <w:t xml:space="preserve">to </w:t>
            </w:r>
            <w:r>
              <w:rPr>
                <w:b/>
                <w:spacing w:val="-4"/>
                <w:sz w:val="20"/>
              </w:rPr>
              <w:t>FON</w:t>
            </w:r>
          </w:p>
        </w:tc>
        <w:tc>
          <w:tcPr>
            <w:tcW w:w="849" w:type="dxa"/>
            <w:tcPrChange w:id="1204" w:author="ENA" w:date="2024-04-12T07:18:00Z">
              <w:tcPr>
                <w:tcW w:w="849" w:type="dxa"/>
              </w:tcPr>
            </w:tcPrChange>
          </w:tcPr>
          <w:p w14:paraId="6A9D4AAC" w14:textId="77777777" w:rsidR="006F572C" w:rsidRDefault="006F572C">
            <w:pPr>
              <w:pStyle w:val="TableParagraph"/>
              <w:rPr>
                <w:rFonts w:ascii="Times New Roman"/>
                <w:sz w:val="18"/>
              </w:rPr>
            </w:pPr>
          </w:p>
        </w:tc>
        <w:tc>
          <w:tcPr>
            <w:tcW w:w="2126" w:type="dxa"/>
            <w:tcPrChange w:id="1205" w:author="ENA" w:date="2024-04-12T07:18:00Z">
              <w:tcPr>
                <w:tcW w:w="2126" w:type="dxa"/>
              </w:tcPr>
            </w:tcPrChange>
          </w:tcPr>
          <w:p w14:paraId="2F469B93" w14:textId="77777777" w:rsidR="006F572C" w:rsidRDefault="006F572C">
            <w:pPr>
              <w:pStyle w:val="TableParagraph"/>
              <w:rPr>
                <w:rFonts w:ascii="Times New Roman"/>
                <w:sz w:val="18"/>
              </w:rPr>
            </w:pPr>
          </w:p>
        </w:tc>
        <w:tc>
          <w:tcPr>
            <w:tcW w:w="2409" w:type="dxa"/>
            <w:gridSpan w:val="2"/>
            <w:tcPrChange w:id="1206" w:author="ENA" w:date="2024-04-12T07:18:00Z">
              <w:tcPr>
                <w:tcW w:w="2409" w:type="dxa"/>
                <w:gridSpan w:val="2"/>
              </w:tcPr>
            </w:tcPrChange>
          </w:tcPr>
          <w:p w14:paraId="42CB303E" w14:textId="77777777" w:rsidR="006F572C" w:rsidRDefault="006F572C">
            <w:pPr>
              <w:pStyle w:val="TableParagraph"/>
              <w:rPr>
                <w:rFonts w:ascii="Times New Roman"/>
                <w:sz w:val="18"/>
              </w:rPr>
            </w:pPr>
          </w:p>
        </w:tc>
        <w:tc>
          <w:tcPr>
            <w:tcW w:w="3683" w:type="dxa"/>
            <w:gridSpan w:val="3"/>
            <w:tcPrChange w:id="1207" w:author="ENA" w:date="2024-04-12T07:18:00Z">
              <w:tcPr>
                <w:tcW w:w="3683" w:type="dxa"/>
                <w:gridSpan w:val="4"/>
              </w:tcPr>
            </w:tcPrChange>
          </w:tcPr>
          <w:p w14:paraId="08068C33" w14:textId="77777777" w:rsidR="006F572C" w:rsidRDefault="006F572C">
            <w:pPr>
              <w:pStyle w:val="TableParagraph"/>
              <w:rPr>
                <w:rFonts w:ascii="Times New Roman"/>
                <w:sz w:val="18"/>
              </w:rPr>
            </w:pPr>
          </w:p>
        </w:tc>
        <w:tc>
          <w:tcPr>
            <w:tcW w:w="3687" w:type="dxa"/>
            <w:gridSpan w:val="4"/>
            <w:tcPrChange w:id="1208" w:author="ENA" w:date="2024-04-12T07:18:00Z">
              <w:tcPr>
                <w:tcW w:w="3685" w:type="dxa"/>
                <w:gridSpan w:val="5"/>
              </w:tcPr>
            </w:tcPrChange>
          </w:tcPr>
          <w:p w14:paraId="7E3D338D" w14:textId="77777777" w:rsidR="006F572C" w:rsidRDefault="006F572C">
            <w:pPr>
              <w:pStyle w:val="TableParagraph"/>
              <w:rPr>
                <w:rFonts w:ascii="Times New Roman"/>
                <w:sz w:val="18"/>
              </w:rPr>
            </w:pPr>
          </w:p>
        </w:tc>
      </w:tr>
      <w:tr w:rsidR="006F572C" w14:paraId="73092666" w14:textId="77777777" w:rsidTr="009A500C">
        <w:trPr>
          <w:trHeight w:val="470"/>
          <w:trPrChange w:id="1209" w:author="ENA" w:date="2024-04-12T07:18:00Z">
            <w:trPr>
              <w:trHeight w:val="470"/>
            </w:trPr>
          </w:trPrChange>
        </w:trPr>
        <w:tc>
          <w:tcPr>
            <w:tcW w:w="13889" w:type="dxa"/>
            <w:gridSpan w:val="12"/>
            <w:shd w:val="clear" w:color="auto" w:fill="D9D9D9"/>
            <w:tcPrChange w:id="1210" w:author="ENA" w:date="2024-04-12T07:18:00Z">
              <w:tcPr>
                <w:tcW w:w="13887" w:type="dxa"/>
                <w:gridSpan w:val="14"/>
                <w:shd w:val="clear" w:color="auto" w:fill="D9D9D9"/>
              </w:tcPr>
            </w:tcPrChange>
          </w:tcPr>
          <w:p w14:paraId="5F5FA350" w14:textId="77777777" w:rsidR="006F572C" w:rsidRDefault="00095053">
            <w:pPr>
              <w:pStyle w:val="TableParagraph"/>
              <w:spacing w:before="119"/>
              <w:ind w:left="674"/>
              <w:rPr>
                <w:b/>
                <w:sz w:val="20"/>
              </w:rPr>
            </w:pPr>
            <w:r>
              <w:rPr>
                <w:b/>
                <w:sz w:val="20"/>
              </w:rPr>
              <w:t>Details</w:t>
            </w:r>
            <w:r>
              <w:rPr>
                <w:b/>
                <w:spacing w:val="-11"/>
                <w:sz w:val="20"/>
              </w:rPr>
              <w:t xml:space="preserve"> </w:t>
            </w:r>
            <w:r>
              <w:rPr>
                <w:b/>
                <w:sz w:val="20"/>
              </w:rPr>
              <w:t>of</w:t>
            </w:r>
            <w:r>
              <w:rPr>
                <w:b/>
                <w:spacing w:val="-5"/>
                <w:sz w:val="20"/>
              </w:rPr>
              <w:t xml:space="preserve"> </w:t>
            </w:r>
            <w:r>
              <w:rPr>
                <w:b/>
                <w:sz w:val="20"/>
              </w:rPr>
              <w:t>Power</w:t>
            </w:r>
            <w:r>
              <w:rPr>
                <w:b/>
                <w:spacing w:val="-6"/>
                <w:sz w:val="20"/>
              </w:rPr>
              <w:t xml:space="preserve"> </w:t>
            </w:r>
            <w:r>
              <w:rPr>
                <w:b/>
                <w:sz w:val="20"/>
              </w:rPr>
              <w:t>Generating</w:t>
            </w:r>
            <w:r>
              <w:rPr>
                <w:b/>
                <w:spacing w:val="-7"/>
                <w:sz w:val="20"/>
              </w:rPr>
              <w:t xml:space="preserve"> </w:t>
            </w:r>
            <w:r>
              <w:rPr>
                <w:b/>
                <w:spacing w:val="-2"/>
                <w:sz w:val="20"/>
              </w:rPr>
              <w:t>Module</w:t>
            </w:r>
          </w:p>
        </w:tc>
      </w:tr>
      <w:tr w:rsidR="00A56A13" w14:paraId="6D6A1CD6" w14:textId="77777777" w:rsidTr="009A500C">
        <w:trPr>
          <w:trHeight w:val="710"/>
          <w:trPrChange w:id="1211" w:author="ENA" w:date="2024-04-12T07:19:00Z">
            <w:trPr>
              <w:gridAfter w:val="0"/>
              <w:trHeight w:val="710"/>
            </w:trPr>
          </w:trPrChange>
        </w:trPr>
        <w:tc>
          <w:tcPr>
            <w:tcW w:w="1984" w:type="dxa"/>
            <w:gridSpan w:val="2"/>
            <w:tcPrChange w:id="1212" w:author="ENA" w:date="2024-04-12T07:19:00Z">
              <w:tcPr>
                <w:tcW w:w="1984" w:type="dxa"/>
                <w:gridSpan w:val="2"/>
              </w:tcPr>
            </w:tcPrChange>
          </w:tcPr>
          <w:p w14:paraId="41131E4D" w14:textId="77777777" w:rsidR="00A56A13" w:rsidRDefault="00A56A13">
            <w:pPr>
              <w:pStyle w:val="TableParagraph"/>
              <w:spacing w:before="9"/>
              <w:rPr>
                <w:b/>
                <w:sz w:val="20"/>
              </w:rPr>
            </w:pPr>
          </w:p>
          <w:p w14:paraId="157E4492" w14:textId="77777777" w:rsidR="00A56A13" w:rsidRDefault="00A56A13">
            <w:pPr>
              <w:pStyle w:val="TableParagraph"/>
              <w:ind w:left="107"/>
              <w:rPr>
                <w:sz w:val="20"/>
              </w:rPr>
            </w:pPr>
            <w:r>
              <w:rPr>
                <w:sz w:val="20"/>
              </w:rPr>
              <w:t>Connection</w:t>
            </w:r>
            <w:r>
              <w:rPr>
                <w:spacing w:val="-13"/>
                <w:sz w:val="20"/>
              </w:rPr>
              <w:t xml:space="preserve"> </w:t>
            </w:r>
            <w:r>
              <w:rPr>
                <w:spacing w:val="-2"/>
                <w:sz w:val="20"/>
              </w:rPr>
              <w:t>Voltage</w:t>
            </w:r>
          </w:p>
        </w:tc>
        <w:tc>
          <w:tcPr>
            <w:tcW w:w="2380" w:type="dxa"/>
            <w:gridSpan w:val="2"/>
            <w:vAlign w:val="center"/>
            <w:tcPrChange w:id="1213" w:author="ENA" w:date="2024-04-12T07:19:00Z">
              <w:tcPr>
                <w:tcW w:w="2380" w:type="dxa"/>
                <w:gridSpan w:val="2"/>
              </w:tcPr>
            </w:tcPrChange>
          </w:tcPr>
          <w:p w14:paraId="4602FDDB" w14:textId="77777777" w:rsidR="00A56A13" w:rsidRDefault="00A56A13" w:rsidP="00A56A13">
            <w:pPr>
              <w:pStyle w:val="TableParagraph"/>
              <w:rPr>
                <w:rFonts w:ascii="Times New Roman"/>
                <w:sz w:val="18"/>
              </w:rPr>
            </w:pPr>
          </w:p>
        </w:tc>
        <w:tc>
          <w:tcPr>
            <w:tcW w:w="2381" w:type="dxa"/>
            <w:gridSpan w:val="2"/>
            <w:vAlign w:val="center"/>
            <w:tcPrChange w:id="1214" w:author="ENA" w:date="2024-04-12T07:19:00Z">
              <w:tcPr>
                <w:tcW w:w="2381" w:type="dxa"/>
                <w:gridSpan w:val="2"/>
              </w:tcPr>
            </w:tcPrChange>
          </w:tcPr>
          <w:p w14:paraId="7BD1A687" w14:textId="278055EF" w:rsidR="00A56A13" w:rsidRDefault="00A56A13" w:rsidP="00A56A13">
            <w:pPr>
              <w:pStyle w:val="TableParagraph"/>
              <w:rPr>
                <w:rFonts w:ascii="Times New Roman"/>
                <w:sz w:val="18"/>
              </w:rPr>
            </w:pPr>
            <w:ins w:id="1215" w:author="ENA" w:date="2024-04-12T07:16:00Z">
              <w:r>
                <w:rPr>
                  <w:b/>
                  <w:spacing w:val="-2"/>
                  <w:sz w:val="20"/>
                </w:rPr>
                <w:t>Registered Capacity</w:t>
              </w:r>
            </w:ins>
          </w:p>
        </w:tc>
        <w:tc>
          <w:tcPr>
            <w:tcW w:w="2350" w:type="dxa"/>
            <w:vAlign w:val="center"/>
            <w:tcPrChange w:id="1216" w:author="ENA" w:date="2024-04-12T07:19:00Z">
              <w:tcPr>
                <w:tcW w:w="2380" w:type="dxa"/>
                <w:gridSpan w:val="2"/>
              </w:tcPr>
            </w:tcPrChange>
          </w:tcPr>
          <w:p w14:paraId="34EE7F6E" w14:textId="77777777" w:rsidR="00A56A13" w:rsidRDefault="00A56A13" w:rsidP="00A56A13">
            <w:pPr>
              <w:pStyle w:val="TableParagraph"/>
              <w:rPr>
                <w:rFonts w:ascii="Times New Roman"/>
                <w:sz w:val="18"/>
              </w:rPr>
            </w:pPr>
          </w:p>
        </w:tc>
        <w:tc>
          <w:tcPr>
            <w:tcW w:w="2411" w:type="dxa"/>
            <w:gridSpan w:val="3"/>
            <w:vAlign w:val="center"/>
            <w:tcPrChange w:id="1217" w:author="ENA" w:date="2024-04-12T07:19:00Z">
              <w:tcPr>
                <w:tcW w:w="2381" w:type="dxa"/>
                <w:gridSpan w:val="3"/>
              </w:tcPr>
            </w:tcPrChange>
          </w:tcPr>
          <w:p w14:paraId="3C9B7880" w14:textId="69AA194B" w:rsidR="00A56A13" w:rsidRDefault="00A56A13" w:rsidP="00A56A13">
            <w:pPr>
              <w:pStyle w:val="TableParagraph"/>
              <w:rPr>
                <w:rFonts w:ascii="Times New Roman"/>
                <w:sz w:val="18"/>
              </w:rPr>
            </w:pPr>
            <w:ins w:id="1218" w:author="ENA" w:date="2024-04-12T07:16:00Z">
              <w:r>
                <w:rPr>
                  <w:b/>
                  <w:sz w:val="20"/>
                </w:rPr>
                <w:t>Manufacturer</w:t>
              </w:r>
              <w:r>
                <w:rPr>
                  <w:b/>
                  <w:spacing w:val="-14"/>
                  <w:sz w:val="20"/>
                </w:rPr>
                <w:t xml:space="preserve"> </w:t>
              </w:r>
              <w:r>
                <w:rPr>
                  <w:sz w:val="20"/>
                </w:rPr>
                <w:t xml:space="preserve">/ </w:t>
              </w:r>
              <w:r>
                <w:rPr>
                  <w:spacing w:val="-2"/>
                  <w:sz w:val="20"/>
                </w:rPr>
                <w:t>Reference</w:t>
              </w:r>
            </w:ins>
          </w:p>
        </w:tc>
        <w:tc>
          <w:tcPr>
            <w:tcW w:w="2383" w:type="dxa"/>
            <w:gridSpan w:val="2"/>
            <w:vAlign w:val="center"/>
            <w:tcPrChange w:id="1219" w:author="ENA" w:date="2024-04-12T07:19:00Z">
              <w:tcPr>
                <w:tcW w:w="2381" w:type="dxa"/>
                <w:gridSpan w:val="2"/>
              </w:tcPr>
            </w:tcPrChange>
          </w:tcPr>
          <w:p w14:paraId="28194B4A" w14:textId="44AD437D" w:rsidR="00A56A13" w:rsidRDefault="00A56A13" w:rsidP="00A56A13">
            <w:pPr>
              <w:pStyle w:val="TableParagraph"/>
              <w:rPr>
                <w:rFonts w:ascii="Times New Roman"/>
                <w:sz w:val="18"/>
              </w:rPr>
            </w:pPr>
          </w:p>
        </w:tc>
      </w:tr>
      <w:tr w:rsidR="009A500C" w14:paraId="1ACF113D" w14:textId="77777777" w:rsidTr="009A500C">
        <w:trPr>
          <w:trHeight w:val="710"/>
          <w:ins w:id="1220" w:author="ENA" w:date="2024-04-12T07:16:00Z"/>
          <w:trPrChange w:id="1221" w:author="ENA" w:date="2024-04-12T07:19:00Z">
            <w:trPr>
              <w:trHeight w:val="710"/>
            </w:trPr>
          </w:trPrChange>
        </w:trPr>
        <w:tc>
          <w:tcPr>
            <w:tcW w:w="9095" w:type="dxa"/>
            <w:gridSpan w:val="7"/>
            <w:vAlign w:val="center"/>
            <w:tcPrChange w:id="1222" w:author="ENA" w:date="2024-04-12T07:19:00Z">
              <w:tcPr>
                <w:tcW w:w="9095" w:type="dxa"/>
                <w:gridSpan w:val="7"/>
              </w:tcPr>
            </w:tcPrChange>
          </w:tcPr>
          <w:p w14:paraId="3746B36B" w14:textId="468ACB10" w:rsidR="009A500C" w:rsidRDefault="009A500C" w:rsidP="009A500C">
            <w:pPr>
              <w:pStyle w:val="TableParagraph"/>
              <w:rPr>
                <w:ins w:id="1223" w:author="ENA" w:date="2024-04-12T07:16:00Z"/>
                <w:rFonts w:ascii="Times New Roman"/>
                <w:sz w:val="18"/>
              </w:rPr>
            </w:pPr>
            <w:ins w:id="1224" w:author="ENA" w:date="2024-04-12T07:19:00Z">
              <w:r w:rsidRPr="00244E75">
                <w:rPr>
                  <w:spacing w:val="-2"/>
                  <w:sz w:val="20"/>
                </w:rPr>
                <w:t>Energy source and energy conversion technology (enter codes from tables 1 and 2 see Form A1-2)</w:t>
              </w:r>
            </w:ins>
          </w:p>
        </w:tc>
        <w:tc>
          <w:tcPr>
            <w:tcW w:w="1134" w:type="dxa"/>
            <w:gridSpan w:val="2"/>
            <w:vAlign w:val="center"/>
            <w:tcPrChange w:id="1225" w:author="ENA" w:date="2024-04-12T07:19:00Z">
              <w:tcPr>
                <w:tcW w:w="1417" w:type="dxa"/>
                <w:gridSpan w:val="3"/>
                <w:vAlign w:val="center"/>
              </w:tcPr>
            </w:tcPrChange>
          </w:tcPr>
          <w:p w14:paraId="2E5DEA50" w14:textId="20328C10" w:rsidR="009A500C" w:rsidRDefault="009A500C" w:rsidP="00A56A13">
            <w:pPr>
              <w:pStyle w:val="TableParagraph"/>
              <w:rPr>
                <w:ins w:id="1226" w:author="ENA" w:date="2024-04-12T07:16:00Z"/>
                <w:b/>
                <w:spacing w:val="-2"/>
                <w:sz w:val="20"/>
              </w:rPr>
            </w:pPr>
            <w:ins w:id="1227" w:author="ENA" w:date="2024-04-12T07:18:00Z">
              <w:r>
                <w:rPr>
                  <w:sz w:val="20"/>
                  <w:szCs w:val="24"/>
                </w:rPr>
                <w:t>Source:</w:t>
              </w:r>
            </w:ins>
          </w:p>
        </w:tc>
        <w:tc>
          <w:tcPr>
            <w:tcW w:w="1277" w:type="dxa"/>
            <w:vAlign w:val="center"/>
            <w:tcPrChange w:id="1228" w:author="ENA" w:date="2024-04-12T07:19:00Z">
              <w:tcPr>
                <w:tcW w:w="994" w:type="dxa"/>
                <w:vAlign w:val="center"/>
              </w:tcPr>
            </w:tcPrChange>
          </w:tcPr>
          <w:p w14:paraId="63F2BBC1" w14:textId="77777777" w:rsidR="009A500C" w:rsidRDefault="009A500C" w:rsidP="00A56A13">
            <w:pPr>
              <w:pStyle w:val="TableParagraph"/>
              <w:rPr>
                <w:ins w:id="1229" w:author="ENA" w:date="2024-04-12T07:16:00Z"/>
                <w:rFonts w:ascii="Times New Roman"/>
                <w:sz w:val="18"/>
              </w:rPr>
            </w:pPr>
          </w:p>
        </w:tc>
        <w:tc>
          <w:tcPr>
            <w:tcW w:w="1274" w:type="dxa"/>
            <w:vAlign w:val="center"/>
            <w:tcPrChange w:id="1230" w:author="ENA" w:date="2024-04-12T07:19:00Z">
              <w:tcPr>
                <w:tcW w:w="1560" w:type="dxa"/>
                <w:vAlign w:val="center"/>
              </w:tcPr>
            </w:tcPrChange>
          </w:tcPr>
          <w:p w14:paraId="7219B9E5" w14:textId="22ACF23A" w:rsidR="009A500C" w:rsidRDefault="009A500C" w:rsidP="00A56A13">
            <w:pPr>
              <w:pStyle w:val="TableParagraph"/>
              <w:rPr>
                <w:ins w:id="1231" w:author="ENA" w:date="2024-04-12T07:16:00Z"/>
                <w:b/>
                <w:sz w:val="20"/>
              </w:rPr>
            </w:pPr>
            <w:ins w:id="1232" w:author="ENA" w:date="2024-04-12T07:17:00Z">
              <w:r>
                <w:rPr>
                  <w:sz w:val="20"/>
                  <w:szCs w:val="24"/>
                </w:rPr>
                <w:t>Technology</w:t>
              </w:r>
            </w:ins>
          </w:p>
        </w:tc>
        <w:tc>
          <w:tcPr>
            <w:tcW w:w="1109" w:type="dxa"/>
            <w:vAlign w:val="center"/>
            <w:tcPrChange w:id="1233" w:author="ENA" w:date="2024-04-12T07:19:00Z">
              <w:tcPr>
                <w:tcW w:w="823" w:type="dxa"/>
                <w:gridSpan w:val="2"/>
                <w:vAlign w:val="center"/>
              </w:tcPr>
            </w:tcPrChange>
          </w:tcPr>
          <w:p w14:paraId="5FFD7DC6" w14:textId="77777777" w:rsidR="009A500C" w:rsidRDefault="009A500C" w:rsidP="00A56A13">
            <w:pPr>
              <w:pStyle w:val="TableParagraph"/>
              <w:rPr>
                <w:ins w:id="1234" w:author="ENA" w:date="2024-04-12T07:16:00Z"/>
                <w:rFonts w:ascii="Times New Roman"/>
                <w:sz w:val="18"/>
              </w:rPr>
            </w:pPr>
          </w:p>
        </w:tc>
      </w:tr>
    </w:tbl>
    <w:p w14:paraId="1AE13E79" w14:textId="3CFB8CE6" w:rsidR="006F572C" w:rsidDel="00A56A13" w:rsidRDefault="006F572C">
      <w:pPr>
        <w:rPr>
          <w:del w:id="1235" w:author="ENA" w:date="2024-04-12T07:16:00Z"/>
          <w:rFonts w:ascii="Times New Roman"/>
          <w:sz w:val="18"/>
        </w:rPr>
        <w:sectPr w:rsidR="006F572C" w:rsidDel="00A56A13" w:rsidSect="00D41684">
          <w:pgSz w:w="16840" w:h="11910" w:orient="landscape"/>
          <w:pgMar w:top="1800" w:right="160" w:bottom="280" w:left="600" w:header="1135" w:footer="0" w:gutter="0"/>
          <w:cols w:space="720"/>
        </w:sectPr>
      </w:pPr>
    </w:p>
    <w:p w14:paraId="4E265DD4" w14:textId="06FB6E8A" w:rsidR="006F572C" w:rsidDel="009A500C" w:rsidRDefault="006F572C">
      <w:pPr>
        <w:pStyle w:val="BodyText"/>
        <w:spacing w:before="1"/>
        <w:rPr>
          <w:del w:id="1236" w:author="ENA" w:date="2024-04-12T07:19:00Z"/>
          <w:b/>
          <w:sz w:val="20"/>
        </w:rPr>
      </w:pPr>
    </w:p>
    <w:tbl>
      <w:tblPr>
        <w:tblW w:w="0" w:type="auto"/>
        <w:tblInd w:w="9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Change w:id="1237" w:author="ENA" w:date="2024-04-12T07:13:00Z">
          <w:tblPr>
            <w:tblW w:w="0" w:type="auto"/>
            <w:tblInd w:w="9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PrChange>
      </w:tblPr>
      <w:tblGrid>
        <w:gridCol w:w="3425"/>
        <w:gridCol w:w="6095"/>
        <w:gridCol w:w="1134"/>
        <w:gridCol w:w="992"/>
        <w:gridCol w:w="1418"/>
        <w:gridCol w:w="828"/>
        <w:tblGridChange w:id="1238">
          <w:tblGrid>
            <w:gridCol w:w="1985"/>
            <w:gridCol w:w="1440"/>
            <w:gridCol w:w="6095"/>
            <w:gridCol w:w="1134"/>
            <w:gridCol w:w="992"/>
            <w:gridCol w:w="1418"/>
            <w:gridCol w:w="828"/>
          </w:tblGrid>
        </w:tblGridChange>
      </w:tblGrid>
      <w:tr w:rsidR="006F572C" w:rsidDel="00A56A13" w14:paraId="3DE98921" w14:textId="1568B470" w:rsidTr="00D70428">
        <w:trPr>
          <w:trHeight w:val="940"/>
          <w:del w:id="1239" w:author="ENA" w:date="2024-04-12T07:16:00Z"/>
          <w:trPrChange w:id="1240" w:author="ENA" w:date="2024-04-12T07:13:00Z">
            <w:trPr>
              <w:trHeight w:val="940"/>
            </w:trPr>
          </w:trPrChange>
        </w:trPr>
        <w:tc>
          <w:tcPr>
            <w:tcW w:w="3425" w:type="dxa"/>
            <w:tcPrChange w:id="1241" w:author="ENA" w:date="2024-04-12T07:13:00Z">
              <w:tcPr>
                <w:tcW w:w="1985" w:type="dxa"/>
              </w:tcPr>
            </w:tcPrChange>
          </w:tcPr>
          <w:p w14:paraId="30EA7EDC" w14:textId="4E998867" w:rsidR="006F572C" w:rsidDel="00A56A13" w:rsidRDefault="006F572C">
            <w:pPr>
              <w:pStyle w:val="TableParagraph"/>
              <w:spacing w:before="9"/>
              <w:rPr>
                <w:del w:id="1242" w:author="ENA" w:date="2024-04-12T07:16:00Z"/>
                <w:b/>
                <w:sz w:val="20"/>
              </w:rPr>
            </w:pPr>
          </w:p>
          <w:p w14:paraId="2F118687" w14:textId="31128C89" w:rsidR="006F572C" w:rsidDel="00A56A13" w:rsidRDefault="00095053">
            <w:pPr>
              <w:pStyle w:val="TableParagraph"/>
              <w:ind w:left="106" w:right="483"/>
              <w:rPr>
                <w:del w:id="1243" w:author="ENA" w:date="2024-04-12T07:16:00Z"/>
                <w:b/>
                <w:sz w:val="20"/>
              </w:rPr>
            </w:pPr>
            <w:del w:id="1244" w:author="ENA" w:date="2024-04-12T07:16:00Z">
              <w:r w:rsidDel="00A56A13">
                <w:rPr>
                  <w:b/>
                  <w:spacing w:val="-2"/>
                  <w:sz w:val="20"/>
                </w:rPr>
                <w:delText>Registered Capacity</w:delText>
              </w:r>
            </w:del>
          </w:p>
        </w:tc>
        <w:tc>
          <w:tcPr>
            <w:tcW w:w="10467" w:type="dxa"/>
            <w:gridSpan w:val="5"/>
            <w:tcPrChange w:id="1245" w:author="ENA" w:date="2024-04-12T07:13:00Z">
              <w:tcPr>
                <w:tcW w:w="11907" w:type="dxa"/>
                <w:gridSpan w:val="6"/>
              </w:tcPr>
            </w:tcPrChange>
          </w:tcPr>
          <w:p w14:paraId="4E62C342" w14:textId="2FA62F13" w:rsidR="006F572C" w:rsidDel="00A56A13" w:rsidRDefault="006F572C">
            <w:pPr>
              <w:pStyle w:val="TableParagraph"/>
              <w:rPr>
                <w:del w:id="1246" w:author="ENA" w:date="2024-04-12T07:16:00Z"/>
                <w:rFonts w:ascii="Times New Roman"/>
                <w:sz w:val="18"/>
              </w:rPr>
            </w:pPr>
          </w:p>
        </w:tc>
      </w:tr>
      <w:tr w:rsidR="006F572C" w:rsidDel="00A56A13" w14:paraId="3783A6C4" w14:textId="2E109A52" w:rsidTr="00D70428">
        <w:trPr>
          <w:trHeight w:val="940"/>
          <w:del w:id="1247" w:author="ENA" w:date="2024-04-12T07:16:00Z"/>
          <w:trPrChange w:id="1248" w:author="ENA" w:date="2024-04-12T07:13:00Z">
            <w:trPr>
              <w:trHeight w:val="940"/>
            </w:trPr>
          </w:trPrChange>
        </w:trPr>
        <w:tc>
          <w:tcPr>
            <w:tcW w:w="3425" w:type="dxa"/>
            <w:tcPrChange w:id="1249" w:author="ENA" w:date="2024-04-12T07:13:00Z">
              <w:tcPr>
                <w:tcW w:w="1985" w:type="dxa"/>
              </w:tcPr>
            </w:tcPrChange>
          </w:tcPr>
          <w:p w14:paraId="433E7BC6" w14:textId="6CDED991" w:rsidR="006F572C" w:rsidDel="00A56A13" w:rsidRDefault="006F572C">
            <w:pPr>
              <w:pStyle w:val="TableParagraph"/>
              <w:spacing w:before="9"/>
              <w:rPr>
                <w:del w:id="1250" w:author="ENA" w:date="2024-04-12T07:16:00Z"/>
                <w:b/>
                <w:sz w:val="20"/>
              </w:rPr>
            </w:pPr>
          </w:p>
          <w:p w14:paraId="4F1F2B07" w14:textId="3C4D8850" w:rsidR="006F572C" w:rsidDel="00A56A13" w:rsidRDefault="00095053">
            <w:pPr>
              <w:pStyle w:val="TableParagraph"/>
              <w:ind w:left="107" w:right="483"/>
              <w:rPr>
                <w:del w:id="1251" w:author="ENA" w:date="2024-04-12T07:16:00Z"/>
                <w:sz w:val="20"/>
              </w:rPr>
            </w:pPr>
            <w:del w:id="1252" w:author="ENA" w:date="2024-04-12T07:16:00Z">
              <w:r w:rsidDel="00A56A13">
                <w:rPr>
                  <w:b/>
                  <w:sz w:val="20"/>
                </w:rPr>
                <w:delText>Manufacturer</w:delText>
              </w:r>
              <w:r w:rsidDel="00A56A13">
                <w:rPr>
                  <w:b/>
                  <w:spacing w:val="-14"/>
                  <w:sz w:val="20"/>
                </w:rPr>
                <w:delText xml:space="preserve"> </w:delText>
              </w:r>
              <w:r w:rsidDel="00A56A13">
                <w:rPr>
                  <w:sz w:val="20"/>
                </w:rPr>
                <w:delText xml:space="preserve">/ </w:delText>
              </w:r>
              <w:r w:rsidDel="00A56A13">
                <w:rPr>
                  <w:spacing w:val="-2"/>
                  <w:sz w:val="20"/>
                </w:rPr>
                <w:delText>Reference</w:delText>
              </w:r>
            </w:del>
          </w:p>
        </w:tc>
        <w:tc>
          <w:tcPr>
            <w:tcW w:w="10467" w:type="dxa"/>
            <w:gridSpan w:val="5"/>
            <w:tcPrChange w:id="1253" w:author="ENA" w:date="2024-04-12T07:13:00Z">
              <w:tcPr>
                <w:tcW w:w="11907" w:type="dxa"/>
                <w:gridSpan w:val="6"/>
              </w:tcPr>
            </w:tcPrChange>
          </w:tcPr>
          <w:p w14:paraId="79C28C0C" w14:textId="057329A0" w:rsidR="006F572C" w:rsidDel="00A56A13" w:rsidRDefault="006F572C">
            <w:pPr>
              <w:pStyle w:val="TableParagraph"/>
              <w:rPr>
                <w:del w:id="1254" w:author="ENA" w:date="2024-04-12T07:16:00Z"/>
                <w:rFonts w:ascii="Times New Roman"/>
                <w:sz w:val="18"/>
              </w:rPr>
            </w:pPr>
          </w:p>
        </w:tc>
      </w:tr>
      <w:tr w:rsidR="007B45EF" w:rsidDel="009A500C" w14:paraId="29DAFB9C" w14:textId="498858B0" w:rsidTr="00C0119C">
        <w:trPr>
          <w:trHeight w:val="548"/>
          <w:del w:id="1255" w:author="ENA" w:date="2024-04-12T07:19:00Z"/>
          <w:trPrChange w:id="1256" w:author="ENA" w:date="2024-04-12T07:20:00Z">
            <w:trPr>
              <w:trHeight w:val="548"/>
            </w:trPr>
          </w:trPrChange>
        </w:trPr>
        <w:tc>
          <w:tcPr>
            <w:tcW w:w="9520" w:type="dxa"/>
            <w:gridSpan w:val="2"/>
            <w:vAlign w:val="center"/>
            <w:tcPrChange w:id="1257" w:author="ENA" w:date="2024-04-12T07:20:00Z">
              <w:tcPr>
                <w:tcW w:w="9520" w:type="dxa"/>
                <w:gridSpan w:val="3"/>
                <w:vAlign w:val="center"/>
              </w:tcPr>
            </w:tcPrChange>
          </w:tcPr>
          <w:p w14:paraId="50A1712A" w14:textId="204818BE" w:rsidR="00492703" w:rsidDel="00244E75" w:rsidRDefault="00492703" w:rsidP="00C0119C">
            <w:pPr>
              <w:pStyle w:val="TableParagraph"/>
              <w:spacing w:before="9"/>
              <w:rPr>
                <w:del w:id="1258" w:author="ENA" w:date="2023-09-20T16:21:00Z"/>
                <w:b/>
                <w:sz w:val="20"/>
              </w:rPr>
            </w:pPr>
          </w:p>
          <w:p w14:paraId="5C7F286E" w14:textId="76CC4D57" w:rsidR="00492703" w:rsidDel="009A500C" w:rsidRDefault="00492703" w:rsidP="007B45EF">
            <w:pPr>
              <w:pStyle w:val="TableParagraph"/>
              <w:ind w:left="107"/>
              <w:rPr>
                <w:del w:id="1259" w:author="ENA" w:date="2024-04-12T07:19:00Z"/>
                <w:sz w:val="20"/>
              </w:rPr>
            </w:pPr>
            <w:del w:id="1260" w:author="ENA" w:date="2023-09-20T16:20:00Z">
              <w:r w:rsidDel="00244E75">
                <w:rPr>
                  <w:spacing w:val="-2"/>
                  <w:sz w:val="20"/>
                </w:rPr>
                <w:delText>Technology</w:delText>
              </w:r>
              <w:r w:rsidDel="00244E75">
                <w:rPr>
                  <w:spacing w:val="5"/>
                  <w:sz w:val="20"/>
                </w:rPr>
                <w:delText xml:space="preserve"> </w:delText>
              </w:r>
              <w:r w:rsidDel="00244E75">
                <w:rPr>
                  <w:spacing w:val="-4"/>
                  <w:sz w:val="20"/>
                </w:rPr>
                <w:delText>Type</w:delText>
              </w:r>
            </w:del>
          </w:p>
        </w:tc>
        <w:tc>
          <w:tcPr>
            <w:tcW w:w="1134" w:type="dxa"/>
            <w:vAlign w:val="center"/>
            <w:tcPrChange w:id="1261" w:author="ENA" w:date="2024-04-12T07:20:00Z">
              <w:tcPr>
                <w:tcW w:w="1134" w:type="dxa"/>
                <w:vAlign w:val="center"/>
              </w:tcPr>
            </w:tcPrChange>
          </w:tcPr>
          <w:p w14:paraId="1666F55B" w14:textId="16BFFF10" w:rsidR="00492703" w:rsidRPr="00A13DF5" w:rsidDel="009A500C" w:rsidRDefault="00492703" w:rsidP="00A13DF5">
            <w:pPr>
              <w:pStyle w:val="TableParagraph"/>
              <w:jc w:val="center"/>
              <w:rPr>
                <w:del w:id="1262" w:author="ENA" w:date="2024-04-12T07:19:00Z"/>
                <w:sz w:val="20"/>
                <w:szCs w:val="24"/>
              </w:rPr>
            </w:pPr>
          </w:p>
        </w:tc>
        <w:tc>
          <w:tcPr>
            <w:tcW w:w="992" w:type="dxa"/>
            <w:vAlign w:val="center"/>
            <w:tcPrChange w:id="1263" w:author="ENA" w:date="2024-04-12T07:20:00Z">
              <w:tcPr>
                <w:tcW w:w="992" w:type="dxa"/>
                <w:vAlign w:val="center"/>
              </w:tcPr>
            </w:tcPrChange>
          </w:tcPr>
          <w:p w14:paraId="06DF6A0C" w14:textId="5EA8D769" w:rsidR="00492703" w:rsidRPr="00A13DF5" w:rsidDel="009A500C" w:rsidRDefault="00492703" w:rsidP="00A13DF5">
            <w:pPr>
              <w:pStyle w:val="TableParagraph"/>
              <w:jc w:val="center"/>
              <w:rPr>
                <w:del w:id="1264" w:author="ENA" w:date="2024-04-12T07:19:00Z"/>
                <w:sz w:val="20"/>
                <w:szCs w:val="24"/>
              </w:rPr>
            </w:pPr>
          </w:p>
        </w:tc>
        <w:tc>
          <w:tcPr>
            <w:tcW w:w="1418" w:type="dxa"/>
            <w:vAlign w:val="center"/>
            <w:tcPrChange w:id="1265" w:author="ENA" w:date="2024-04-12T07:20:00Z">
              <w:tcPr>
                <w:tcW w:w="1418" w:type="dxa"/>
                <w:vAlign w:val="center"/>
              </w:tcPr>
            </w:tcPrChange>
          </w:tcPr>
          <w:p w14:paraId="43F3F47F" w14:textId="181AC166" w:rsidR="00492703" w:rsidRPr="00A13DF5" w:rsidDel="009A500C" w:rsidRDefault="00492703" w:rsidP="00A13DF5">
            <w:pPr>
              <w:pStyle w:val="TableParagraph"/>
              <w:jc w:val="center"/>
              <w:rPr>
                <w:del w:id="1266" w:author="ENA" w:date="2024-04-12T07:19:00Z"/>
                <w:sz w:val="20"/>
                <w:szCs w:val="24"/>
              </w:rPr>
            </w:pPr>
          </w:p>
        </w:tc>
        <w:tc>
          <w:tcPr>
            <w:tcW w:w="828" w:type="dxa"/>
            <w:vAlign w:val="center"/>
            <w:tcPrChange w:id="1267" w:author="ENA" w:date="2024-04-12T07:20:00Z">
              <w:tcPr>
                <w:tcW w:w="828" w:type="dxa"/>
                <w:vAlign w:val="center"/>
              </w:tcPr>
            </w:tcPrChange>
          </w:tcPr>
          <w:p w14:paraId="153EEB71" w14:textId="557A2272" w:rsidR="00492703" w:rsidRPr="00A13DF5" w:rsidDel="009A500C" w:rsidRDefault="00492703" w:rsidP="00A13DF5">
            <w:pPr>
              <w:pStyle w:val="TableParagraph"/>
              <w:jc w:val="center"/>
              <w:rPr>
                <w:del w:id="1268" w:author="ENA" w:date="2024-04-12T07:19:00Z"/>
                <w:sz w:val="20"/>
                <w:szCs w:val="24"/>
              </w:rPr>
            </w:pPr>
          </w:p>
        </w:tc>
      </w:tr>
    </w:tbl>
    <w:p w14:paraId="50F353EE"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21E7BD82"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5698"/>
      </w:tblGrid>
      <w:tr w:rsidR="006F572C" w14:paraId="170C7981" w14:textId="77777777">
        <w:trPr>
          <w:trHeight w:val="940"/>
        </w:trPr>
        <w:tc>
          <w:tcPr>
            <w:tcW w:w="8337" w:type="dxa"/>
            <w:gridSpan w:val="4"/>
            <w:tcBorders>
              <w:right w:val="double" w:sz="4" w:space="0" w:color="000000"/>
            </w:tcBorders>
          </w:tcPr>
          <w:p w14:paraId="525DFB38" w14:textId="77777777" w:rsidR="006F572C" w:rsidRDefault="006F572C">
            <w:pPr>
              <w:pStyle w:val="TableParagraph"/>
              <w:spacing w:before="9"/>
              <w:rPr>
                <w:b/>
                <w:sz w:val="20"/>
              </w:rPr>
            </w:pPr>
          </w:p>
          <w:p w14:paraId="7A7B68C2" w14:textId="77777777" w:rsidR="006F572C" w:rsidRDefault="00095053">
            <w:pPr>
              <w:pStyle w:val="TableParagraph"/>
              <w:ind w:left="661" w:right="43"/>
              <w:rPr>
                <w:b/>
                <w:sz w:val="20"/>
              </w:rPr>
            </w:pPr>
            <w:r>
              <w:rPr>
                <w:b/>
                <w:sz w:val="20"/>
              </w:rPr>
              <w:t>Form</w:t>
            </w:r>
            <w:r>
              <w:rPr>
                <w:b/>
                <w:spacing w:val="-4"/>
                <w:sz w:val="20"/>
              </w:rPr>
              <w:t xml:space="preserve"> </w:t>
            </w:r>
            <w:r>
              <w:rPr>
                <w:b/>
                <w:sz w:val="20"/>
              </w:rPr>
              <w:t>B2-1</w:t>
            </w:r>
            <w:r>
              <w:rPr>
                <w:b/>
                <w:spacing w:val="-3"/>
                <w:sz w:val="20"/>
              </w:rPr>
              <w:t xml:space="preserve"> </w:t>
            </w:r>
            <w:r>
              <w:rPr>
                <w:b/>
                <w:sz w:val="20"/>
              </w:rPr>
              <w:t>Part</w:t>
            </w:r>
            <w:r>
              <w:rPr>
                <w:b/>
                <w:spacing w:val="-4"/>
                <w:sz w:val="20"/>
              </w:rPr>
              <w:t xml:space="preserve"> </w:t>
            </w:r>
            <w:r>
              <w:rPr>
                <w:b/>
                <w:sz w:val="20"/>
              </w:rPr>
              <w:t>1</w:t>
            </w:r>
            <w:r>
              <w:rPr>
                <w:b/>
                <w:spacing w:val="-5"/>
                <w:sz w:val="20"/>
              </w:rPr>
              <w:t xml:space="preserve"> </w:t>
            </w:r>
            <w:r>
              <w:rPr>
                <w:b/>
                <w:sz w:val="20"/>
              </w:rPr>
              <w:t>-</w:t>
            </w:r>
            <w:r>
              <w:rPr>
                <w:b/>
                <w:spacing w:val="-4"/>
                <w:sz w:val="20"/>
              </w:rPr>
              <w:t xml:space="preserve"> </w:t>
            </w:r>
            <w:r>
              <w:rPr>
                <w:b/>
                <w:sz w:val="20"/>
              </w:rPr>
              <w:t>Compliance</w:t>
            </w:r>
            <w:r>
              <w:rPr>
                <w:b/>
                <w:spacing w:val="-5"/>
                <w:sz w:val="20"/>
              </w:rPr>
              <w:t xml:space="preserve"> </w:t>
            </w:r>
            <w:r>
              <w:rPr>
                <w:b/>
                <w:sz w:val="20"/>
              </w:rPr>
              <w:t>Requirements</w:t>
            </w:r>
            <w:r>
              <w:rPr>
                <w:b/>
                <w:spacing w:val="-5"/>
                <w:sz w:val="20"/>
              </w:rPr>
              <w:t xml:space="preserve"> </w:t>
            </w:r>
            <w:r>
              <w:rPr>
                <w:b/>
                <w:sz w:val="20"/>
              </w:rPr>
              <w:t>for</w:t>
            </w:r>
            <w:r>
              <w:rPr>
                <w:b/>
                <w:spacing w:val="-3"/>
                <w:sz w:val="20"/>
              </w:rPr>
              <w:t xml:space="preserve"> </w:t>
            </w:r>
            <w:r>
              <w:rPr>
                <w:b/>
                <w:sz w:val="20"/>
              </w:rPr>
              <w:t>Synchronous</w:t>
            </w:r>
            <w:r>
              <w:rPr>
                <w:b/>
                <w:spacing w:val="-3"/>
                <w:sz w:val="20"/>
              </w:rPr>
              <w:t xml:space="preserve"> </w:t>
            </w:r>
            <w:r>
              <w:rPr>
                <w:b/>
                <w:sz w:val="20"/>
              </w:rPr>
              <w:t>Power Generating Modules</w:t>
            </w:r>
          </w:p>
        </w:tc>
        <w:tc>
          <w:tcPr>
            <w:tcW w:w="7117" w:type="dxa"/>
            <w:gridSpan w:val="2"/>
            <w:tcBorders>
              <w:left w:val="double" w:sz="4" w:space="0" w:color="000000"/>
            </w:tcBorders>
          </w:tcPr>
          <w:p w14:paraId="6B6EDD60" w14:textId="77777777" w:rsidR="006F572C" w:rsidRDefault="006F572C">
            <w:pPr>
              <w:pStyle w:val="TableParagraph"/>
              <w:spacing w:before="9"/>
              <w:rPr>
                <w:b/>
                <w:sz w:val="20"/>
              </w:rPr>
            </w:pPr>
          </w:p>
          <w:p w14:paraId="172F924E" w14:textId="77777777" w:rsidR="006F572C" w:rsidRDefault="00095053">
            <w:pPr>
              <w:pStyle w:val="TableParagraph"/>
              <w:ind w:left="3257" w:right="2859"/>
              <w:jc w:val="center"/>
              <w:rPr>
                <w:b/>
                <w:sz w:val="20"/>
              </w:rPr>
            </w:pPr>
            <w:r>
              <w:rPr>
                <w:b/>
                <w:spacing w:val="-2"/>
                <w:sz w:val="20"/>
              </w:rPr>
              <w:t>Response</w:t>
            </w:r>
          </w:p>
        </w:tc>
      </w:tr>
      <w:tr w:rsidR="006F572C" w14:paraId="4BCF1456" w14:textId="77777777">
        <w:trPr>
          <w:trHeight w:val="1170"/>
        </w:trPr>
        <w:tc>
          <w:tcPr>
            <w:tcW w:w="1529" w:type="dxa"/>
            <w:shd w:val="clear" w:color="auto" w:fill="D9D9D9"/>
          </w:tcPr>
          <w:p w14:paraId="549E020F" w14:textId="77777777" w:rsidR="006F572C" w:rsidRDefault="006F572C">
            <w:pPr>
              <w:pStyle w:val="TableParagraph"/>
              <w:spacing w:before="9"/>
              <w:rPr>
                <w:b/>
                <w:sz w:val="20"/>
              </w:rPr>
            </w:pPr>
          </w:p>
          <w:p w14:paraId="4CC1DC21" w14:textId="77777777" w:rsidR="006F572C" w:rsidRDefault="00095053">
            <w:pPr>
              <w:pStyle w:val="TableParagraph"/>
              <w:ind w:left="265" w:right="232"/>
              <w:jc w:val="center"/>
              <w:rPr>
                <w:b/>
                <w:sz w:val="20"/>
              </w:rPr>
            </w:pPr>
            <w:r>
              <w:rPr>
                <w:b/>
                <w:spacing w:val="-5"/>
                <w:sz w:val="20"/>
              </w:rPr>
              <w:t>G99</w:t>
            </w:r>
          </w:p>
          <w:p w14:paraId="4426C04B" w14:textId="77777777" w:rsidR="006F572C" w:rsidRDefault="00095053">
            <w:pPr>
              <w:pStyle w:val="TableParagraph"/>
              <w:spacing w:before="1"/>
              <w:ind w:left="265" w:right="235"/>
              <w:jc w:val="center"/>
              <w:rPr>
                <w:b/>
                <w:sz w:val="20"/>
              </w:rPr>
            </w:pPr>
            <w:r>
              <w:rPr>
                <w:b/>
                <w:spacing w:val="-2"/>
                <w:sz w:val="20"/>
              </w:rPr>
              <w:t>Reference</w:t>
            </w:r>
          </w:p>
        </w:tc>
        <w:tc>
          <w:tcPr>
            <w:tcW w:w="3970" w:type="dxa"/>
            <w:shd w:val="clear" w:color="auto" w:fill="D9D9D9"/>
          </w:tcPr>
          <w:p w14:paraId="1DABE313" w14:textId="77777777" w:rsidR="006F572C" w:rsidRDefault="006F572C">
            <w:pPr>
              <w:pStyle w:val="TableParagraph"/>
              <w:spacing w:before="9"/>
              <w:rPr>
                <w:b/>
                <w:sz w:val="20"/>
              </w:rPr>
            </w:pPr>
          </w:p>
          <w:p w14:paraId="663323F8" w14:textId="77777777" w:rsidR="006F572C" w:rsidRDefault="00095053">
            <w:pPr>
              <w:pStyle w:val="TableParagraph"/>
              <w:ind w:left="1108" w:right="104" w:hanging="927"/>
              <w:rPr>
                <w:b/>
                <w:sz w:val="20"/>
              </w:rPr>
            </w:pPr>
            <w:r>
              <w:rPr>
                <w:b/>
                <w:sz w:val="20"/>
              </w:rPr>
              <w:t>Compliance</w:t>
            </w:r>
            <w:r>
              <w:rPr>
                <w:b/>
                <w:spacing w:val="-10"/>
                <w:sz w:val="20"/>
              </w:rPr>
              <w:t xml:space="preserve"> </w:t>
            </w:r>
            <w:r>
              <w:rPr>
                <w:b/>
                <w:sz w:val="20"/>
              </w:rPr>
              <w:t>Requirement</w:t>
            </w:r>
            <w:r>
              <w:rPr>
                <w:b/>
                <w:spacing w:val="-9"/>
                <w:sz w:val="20"/>
              </w:rPr>
              <w:t xml:space="preserve"> </w:t>
            </w:r>
            <w:r>
              <w:rPr>
                <w:b/>
                <w:sz w:val="20"/>
              </w:rPr>
              <w:t>of</w:t>
            </w:r>
            <w:r>
              <w:rPr>
                <w:b/>
                <w:spacing w:val="-11"/>
                <w:sz w:val="20"/>
              </w:rPr>
              <w:t xml:space="preserve"> </w:t>
            </w:r>
            <w:r>
              <w:rPr>
                <w:b/>
                <w:sz w:val="20"/>
              </w:rPr>
              <w:t>the</w:t>
            </w:r>
            <w:r>
              <w:rPr>
                <w:b/>
                <w:spacing w:val="-11"/>
                <w:sz w:val="20"/>
              </w:rPr>
              <w:t xml:space="preserve"> </w:t>
            </w:r>
            <w:r>
              <w:rPr>
                <w:b/>
                <w:sz w:val="20"/>
              </w:rPr>
              <w:t>Power Generating Module</w:t>
            </w:r>
          </w:p>
        </w:tc>
        <w:tc>
          <w:tcPr>
            <w:tcW w:w="1419" w:type="dxa"/>
            <w:shd w:val="clear" w:color="auto" w:fill="D9D9D9"/>
          </w:tcPr>
          <w:p w14:paraId="52F7D9A7" w14:textId="77777777" w:rsidR="006F572C" w:rsidRDefault="006F572C">
            <w:pPr>
              <w:pStyle w:val="TableParagraph"/>
              <w:spacing w:before="9"/>
              <w:rPr>
                <w:b/>
                <w:sz w:val="20"/>
              </w:rPr>
            </w:pPr>
          </w:p>
          <w:p w14:paraId="0965BF7A" w14:textId="77777777" w:rsidR="006F572C" w:rsidRDefault="00095053">
            <w:pPr>
              <w:pStyle w:val="TableParagraph"/>
              <w:ind w:left="435" w:hanging="296"/>
              <w:rPr>
                <w:b/>
                <w:sz w:val="20"/>
              </w:rPr>
            </w:pPr>
            <w:r>
              <w:rPr>
                <w:b/>
                <w:spacing w:val="-2"/>
                <w:sz w:val="20"/>
              </w:rPr>
              <w:t>Submission Stage</w:t>
            </w:r>
          </w:p>
        </w:tc>
        <w:tc>
          <w:tcPr>
            <w:tcW w:w="1419" w:type="dxa"/>
            <w:tcBorders>
              <w:right w:val="double" w:sz="4" w:space="0" w:color="000000"/>
            </w:tcBorders>
            <w:shd w:val="clear" w:color="auto" w:fill="D9D9D9"/>
          </w:tcPr>
          <w:p w14:paraId="1F6F5CB3" w14:textId="77777777" w:rsidR="006F572C" w:rsidRDefault="006F572C">
            <w:pPr>
              <w:pStyle w:val="TableParagraph"/>
              <w:spacing w:before="9"/>
              <w:rPr>
                <w:b/>
                <w:sz w:val="20"/>
              </w:rPr>
            </w:pPr>
          </w:p>
          <w:p w14:paraId="0E440D68" w14:textId="77777777" w:rsidR="006F572C" w:rsidRDefault="00095053">
            <w:pPr>
              <w:pStyle w:val="TableParagraph"/>
              <w:ind w:left="94"/>
              <w:rPr>
                <w:b/>
                <w:sz w:val="20"/>
              </w:rPr>
            </w:pPr>
            <w:r>
              <w:rPr>
                <w:b/>
                <w:spacing w:val="-2"/>
                <w:sz w:val="20"/>
              </w:rPr>
              <w:t xml:space="preserve">Evidence Requested </w:t>
            </w:r>
            <w:r>
              <w:rPr>
                <w:b/>
                <w:sz w:val="20"/>
              </w:rPr>
              <w:t>(and / or)</w:t>
            </w:r>
          </w:p>
        </w:tc>
        <w:tc>
          <w:tcPr>
            <w:tcW w:w="1419" w:type="dxa"/>
            <w:tcBorders>
              <w:left w:val="double" w:sz="4" w:space="0" w:color="000000"/>
            </w:tcBorders>
            <w:shd w:val="clear" w:color="auto" w:fill="D9D9D9"/>
          </w:tcPr>
          <w:p w14:paraId="63C3021B" w14:textId="77777777" w:rsidR="006F572C" w:rsidRDefault="006F572C">
            <w:pPr>
              <w:pStyle w:val="TableParagraph"/>
              <w:spacing w:before="9"/>
              <w:rPr>
                <w:b/>
                <w:sz w:val="20"/>
              </w:rPr>
            </w:pPr>
          </w:p>
          <w:p w14:paraId="4B34AFE8" w14:textId="77777777" w:rsidR="006F572C" w:rsidRDefault="00095053">
            <w:pPr>
              <w:pStyle w:val="TableParagraph"/>
              <w:ind w:left="96"/>
              <w:rPr>
                <w:b/>
                <w:sz w:val="20"/>
              </w:rPr>
            </w:pPr>
            <w:r>
              <w:rPr>
                <w:b/>
                <w:spacing w:val="-2"/>
                <w:sz w:val="20"/>
              </w:rPr>
              <w:t>Compliance</w:t>
            </w:r>
          </w:p>
          <w:p w14:paraId="3F4D38EA" w14:textId="77777777" w:rsidR="006F572C" w:rsidRDefault="006F572C">
            <w:pPr>
              <w:pStyle w:val="TableParagraph"/>
              <w:spacing w:before="3"/>
              <w:rPr>
                <w:b/>
                <w:sz w:val="19"/>
              </w:rPr>
            </w:pPr>
          </w:p>
          <w:p w14:paraId="108D367D" w14:textId="77777777" w:rsidR="006F572C" w:rsidRDefault="00095053">
            <w:pPr>
              <w:pStyle w:val="TableParagraph"/>
              <w:spacing w:line="230" w:lineRule="atLeast"/>
              <w:ind w:left="96" w:right="29"/>
              <w:rPr>
                <w:b/>
                <w:sz w:val="20"/>
              </w:rPr>
            </w:pPr>
            <w:r>
              <w:rPr>
                <w:b/>
                <w:sz w:val="20"/>
              </w:rPr>
              <w:t>Y,</w:t>
            </w:r>
            <w:r>
              <w:rPr>
                <w:b/>
                <w:spacing w:val="20"/>
                <w:sz w:val="20"/>
              </w:rPr>
              <w:t xml:space="preserve"> </w:t>
            </w:r>
            <w:r>
              <w:rPr>
                <w:b/>
                <w:sz w:val="20"/>
              </w:rPr>
              <w:t>O,</w:t>
            </w:r>
            <w:r>
              <w:rPr>
                <w:b/>
                <w:spacing w:val="20"/>
                <w:sz w:val="20"/>
              </w:rPr>
              <w:t xml:space="preserve"> </w:t>
            </w:r>
            <w:r>
              <w:rPr>
                <w:b/>
                <w:sz w:val="20"/>
              </w:rPr>
              <w:t>UR,</w:t>
            </w:r>
            <w:r>
              <w:rPr>
                <w:b/>
                <w:spacing w:val="20"/>
                <w:sz w:val="20"/>
              </w:rPr>
              <w:t xml:space="preserve"> </w:t>
            </w:r>
            <w:r>
              <w:rPr>
                <w:b/>
                <w:sz w:val="20"/>
              </w:rPr>
              <w:t xml:space="preserve">N, </w:t>
            </w:r>
            <w:r>
              <w:rPr>
                <w:b/>
                <w:spacing w:val="-10"/>
                <w:sz w:val="20"/>
              </w:rPr>
              <w:t>E</w:t>
            </w:r>
          </w:p>
        </w:tc>
        <w:tc>
          <w:tcPr>
            <w:tcW w:w="5698" w:type="dxa"/>
            <w:shd w:val="clear" w:color="auto" w:fill="D9D9D9"/>
          </w:tcPr>
          <w:p w14:paraId="147005D8" w14:textId="77777777" w:rsidR="006F572C" w:rsidRDefault="006F572C">
            <w:pPr>
              <w:pStyle w:val="TableParagraph"/>
              <w:spacing w:before="9"/>
              <w:rPr>
                <w:b/>
                <w:sz w:val="20"/>
              </w:rPr>
            </w:pPr>
          </w:p>
          <w:p w14:paraId="289CFE4C" w14:textId="77777777" w:rsidR="006F572C" w:rsidRDefault="00095053">
            <w:pPr>
              <w:pStyle w:val="TableParagraph"/>
              <w:ind w:left="919" w:right="357"/>
              <w:jc w:val="center"/>
              <w:rPr>
                <w:b/>
                <w:sz w:val="20"/>
              </w:rPr>
            </w:pPr>
            <w:r>
              <w:rPr>
                <w:b/>
                <w:sz w:val="20"/>
              </w:rPr>
              <w:t>Generator’s</w:t>
            </w:r>
            <w:r>
              <w:rPr>
                <w:b/>
                <w:spacing w:val="-13"/>
                <w:sz w:val="20"/>
              </w:rPr>
              <w:t xml:space="preserve"> </w:t>
            </w:r>
            <w:r>
              <w:rPr>
                <w:b/>
                <w:spacing w:val="-2"/>
                <w:sz w:val="20"/>
              </w:rPr>
              <w:t>Statement</w:t>
            </w:r>
          </w:p>
          <w:p w14:paraId="29D46062" w14:textId="77777777" w:rsidR="006F572C" w:rsidRDefault="006F572C">
            <w:pPr>
              <w:pStyle w:val="TableParagraph"/>
              <w:spacing w:before="3"/>
              <w:rPr>
                <w:b/>
                <w:sz w:val="19"/>
              </w:rPr>
            </w:pPr>
          </w:p>
          <w:p w14:paraId="538260F9" w14:textId="77777777" w:rsidR="006F572C" w:rsidRDefault="00095053">
            <w:pPr>
              <w:pStyle w:val="TableParagraph"/>
              <w:spacing w:line="230" w:lineRule="atLeast"/>
              <w:ind w:left="919" w:right="388"/>
              <w:jc w:val="center"/>
              <w:rPr>
                <w:i/>
                <w:sz w:val="20"/>
              </w:rPr>
            </w:pPr>
            <w:r>
              <w:rPr>
                <w:i/>
                <w:sz w:val="20"/>
              </w:rPr>
              <w:t>(Provide</w:t>
            </w:r>
            <w:r>
              <w:rPr>
                <w:i/>
                <w:spacing w:val="-8"/>
                <w:sz w:val="20"/>
              </w:rPr>
              <w:t xml:space="preserve"> </w:t>
            </w:r>
            <w:r>
              <w:rPr>
                <w:i/>
                <w:sz w:val="20"/>
              </w:rPr>
              <w:t>document</w:t>
            </w:r>
            <w:r>
              <w:rPr>
                <w:i/>
                <w:spacing w:val="-8"/>
                <w:sz w:val="20"/>
              </w:rPr>
              <w:t xml:space="preserve"> </w:t>
            </w:r>
            <w:r>
              <w:rPr>
                <w:i/>
                <w:sz w:val="20"/>
              </w:rPr>
              <w:t>references</w:t>
            </w:r>
            <w:r>
              <w:rPr>
                <w:i/>
                <w:spacing w:val="-8"/>
                <w:sz w:val="20"/>
              </w:rPr>
              <w:t xml:space="preserve"> </w:t>
            </w:r>
            <w:r>
              <w:rPr>
                <w:i/>
                <w:sz w:val="20"/>
              </w:rPr>
              <w:t>with</w:t>
            </w:r>
            <w:r>
              <w:rPr>
                <w:i/>
                <w:spacing w:val="-8"/>
                <w:sz w:val="20"/>
              </w:rPr>
              <w:t xml:space="preserve"> </w:t>
            </w:r>
            <w:r>
              <w:rPr>
                <w:i/>
                <w:sz w:val="20"/>
              </w:rPr>
              <w:t>any</w:t>
            </w:r>
            <w:r>
              <w:rPr>
                <w:i/>
                <w:spacing w:val="-8"/>
                <w:sz w:val="20"/>
              </w:rPr>
              <w:t xml:space="preserve"> </w:t>
            </w:r>
            <w:r>
              <w:rPr>
                <w:i/>
                <w:sz w:val="20"/>
              </w:rPr>
              <w:t xml:space="preserve">additional </w:t>
            </w:r>
            <w:r>
              <w:rPr>
                <w:i/>
                <w:spacing w:val="-2"/>
                <w:sz w:val="20"/>
              </w:rPr>
              <w:t>comments)</w:t>
            </w:r>
          </w:p>
        </w:tc>
      </w:tr>
      <w:tr w:rsidR="006F572C" w14:paraId="306014F9" w14:textId="77777777">
        <w:trPr>
          <w:trHeight w:val="1168"/>
        </w:trPr>
        <w:tc>
          <w:tcPr>
            <w:tcW w:w="1529" w:type="dxa"/>
          </w:tcPr>
          <w:p w14:paraId="624C05F3" w14:textId="77777777" w:rsidR="006F572C" w:rsidRDefault="006F572C">
            <w:pPr>
              <w:pStyle w:val="TableParagraph"/>
              <w:spacing w:before="9"/>
              <w:rPr>
                <w:b/>
                <w:sz w:val="20"/>
              </w:rPr>
            </w:pPr>
          </w:p>
          <w:p w14:paraId="198D2BE6" w14:textId="77777777" w:rsidR="006F572C" w:rsidRDefault="00095053">
            <w:pPr>
              <w:pStyle w:val="TableParagraph"/>
              <w:ind w:left="455"/>
              <w:rPr>
                <w:sz w:val="20"/>
              </w:rPr>
            </w:pPr>
            <w:r>
              <w:rPr>
                <w:spacing w:val="-2"/>
                <w:sz w:val="20"/>
              </w:rPr>
              <w:t>17.2.1,</w:t>
            </w:r>
          </w:p>
          <w:p w14:paraId="57D9CA41" w14:textId="77777777" w:rsidR="006F572C" w:rsidRDefault="00095053">
            <w:pPr>
              <w:pStyle w:val="TableParagraph"/>
              <w:spacing w:before="1"/>
              <w:ind w:left="455"/>
              <w:rPr>
                <w:sz w:val="20"/>
              </w:rPr>
            </w:pPr>
            <w:r>
              <w:rPr>
                <w:spacing w:val="-2"/>
                <w:sz w:val="20"/>
              </w:rPr>
              <w:t>17.2.3,</w:t>
            </w:r>
          </w:p>
          <w:p w14:paraId="59310630" w14:textId="77777777" w:rsidR="006F572C" w:rsidRDefault="00095053">
            <w:pPr>
              <w:pStyle w:val="TableParagraph"/>
              <w:ind w:left="482"/>
              <w:rPr>
                <w:sz w:val="20"/>
              </w:rPr>
            </w:pPr>
            <w:r>
              <w:rPr>
                <w:spacing w:val="-2"/>
                <w:sz w:val="20"/>
              </w:rPr>
              <w:t>17.4.1</w:t>
            </w:r>
          </w:p>
        </w:tc>
        <w:tc>
          <w:tcPr>
            <w:tcW w:w="3970" w:type="dxa"/>
          </w:tcPr>
          <w:p w14:paraId="48C752D4" w14:textId="77777777" w:rsidR="006F572C" w:rsidRDefault="006F572C">
            <w:pPr>
              <w:pStyle w:val="TableParagraph"/>
              <w:spacing w:before="9"/>
              <w:rPr>
                <w:b/>
                <w:sz w:val="20"/>
              </w:rPr>
            </w:pPr>
          </w:p>
          <w:p w14:paraId="21C15E5E" w14:textId="77777777" w:rsidR="006F572C" w:rsidRDefault="00095053">
            <w:pPr>
              <w:pStyle w:val="TableParagraph"/>
              <w:ind w:left="107" w:right="318"/>
              <w:jc w:val="both"/>
              <w:rPr>
                <w:b/>
                <w:sz w:val="20"/>
              </w:rPr>
            </w:pPr>
            <w:r>
              <w:rPr>
                <w:sz w:val="20"/>
              </w:rPr>
              <w:t>Confirmation</w:t>
            </w:r>
            <w:r>
              <w:rPr>
                <w:spacing w:val="-9"/>
                <w:sz w:val="20"/>
              </w:rPr>
              <w:t xml:space="preserve"> </w:t>
            </w:r>
            <w:r>
              <w:rPr>
                <w:sz w:val="20"/>
              </w:rPr>
              <w:t>that</w:t>
            </w:r>
            <w:r>
              <w:rPr>
                <w:spacing w:val="-11"/>
                <w:sz w:val="20"/>
              </w:rPr>
              <w:t xml:space="preserve"> </w:t>
            </w:r>
            <w:r>
              <w:rPr>
                <w:sz w:val="20"/>
              </w:rPr>
              <w:t>a</w:t>
            </w:r>
            <w:r>
              <w:rPr>
                <w:spacing w:val="-11"/>
                <w:sz w:val="20"/>
              </w:rPr>
              <w:t xml:space="preserve"> </w:t>
            </w:r>
            <w:r>
              <w:rPr>
                <w:sz w:val="20"/>
              </w:rPr>
              <w:t>completed</w:t>
            </w:r>
            <w:r>
              <w:rPr>
                <w:spacing w:val="-11"/>
                <w:sz w:val="20"/>
              </w:rPr>
              <w:t xml:space="preserve"> </w:t>
            </w:r>
            <w:r>
              <w:rPr>
                <w:sz w:val="20"/>
              </w:rPr>
              <w:t>Standard Application</w:t>
            </w:r>
            <w:r>
              <w:rPr>
                <w:spacing w:val="-8"/>
                <w:sz w:val="20"/>
              </w:rPr>
              <w:t xml:space="preserve"> </w:t>
            </w:r>
            <w:r>
              <w:rPr>
                <w:sz w:val="20"/>
              </w:rPr>
              <w:t>Form</w:t>
            </w:r>
            <w:r>
              <w:rPr>
                <w:spacing w:val="-6"/>
                <w:sz w:val="20"/>
              </w:rPr>
              <w:t xml:space="preserve"> </w:t>
            </w:r>
            <w:r>
              <w:rPr>
                <w:sz w:val="20"/>
              </w:rPr>
              <w:t>has</w:t>
            </w:r>
            <w:r>
              <w:rPr>
                <w:spacing w:val="-7"/>
                <w:sz w:val="20"/>
              </w:rPr>
              <w:t xml:space="preserve"> </w:t>
            </w:r>
            <w:r>
              <w:rPr>
                <w:sz w:val="20"/>
              </w:rPr>
              <w:t>been</w:t>
            </w:r>
            <w:r>
              <w:rPr>
                <w:spacing w:val="-4"/>
                <w:sz w:val="20"/>
              </w:rPr>
              <w:t xml:space="preserve"> </w:t>
            </w:r>
            <w:r>
              <w:rPr>
                <w:sz w:val="20"/>
              </w:rPr>
              <w:t>submitted</w:t>
            </w:r>
            <w:r>
              <w:rPr>
                <w:spacing w:val="-6"/>
                <w:sz w:val="20"/>
              </w:rPr>
              <w:t xml:space="preserve"> </w:t>
            </w:r>
            <w:r>
              <w:rPr>
                <w:sz w:val="20"/>
              </w:rPr>
              <w:t xml:space="preserve">to the </w:t>
            </w:r>
            <w:r>
              <w:rPr>
                <w:b/>
                <w:sz w:val="20"/>
              </w:rPr>
              <w:t>DNO</w:t>
            </w:r>
          </w:p>
        </w:tc>
        <w:tc>
          <w:tcPr>
            <w:tcW w:w="1419" w:type="dxa"/>
          </w:tcPr>
          <w:p w14:paraId="124DFD57" w14:textId="77777777" w:rsidR="006F572C" w:rsidRDefault="006F572C">
            <w:pPr>
              <w:pStyle w:val="TableParagraph"/>
              <w:spacing w:before="9"/>
              <w:rPr>
                <w:b/>
                <w:sz w:val="20"/>
              </w:rPr>
            </w:pPr>
          </w:p>
          <w:p w14:paraId="54FCA721" w14:textId="77777777" w:rsidR="006F572C" w:rsidRDefault="00095053">
            <w:pPr>
              <w:pStyle w:val="TableParagraph"/>
              <w:spacing w:before="1"/>
              <w:ind w:left="107"/>
              <w:rPr>
                <w:sz w:val="20"/>
              </w:rPr>
            </w:pPr>
            <w:r>
              <w:rPr>
                <w:sz w:val="20"/>
              </w:rPr>
              <w:t>A,</w:t>
            </w:r>
            <w:r>
              <w:rPr>
                <w:spacing w:val="-4"/>
                <w:sz w:val="20"/>
              </w:rPr>
              <w:t xml:space="preserve"> </w:t>
            </w:r>
            <w:r>
              <w:rPr>
                <w:sz w:val="20"/>
              </w:rPr>
              <w:t>IS,</w:t>
            </w:r>
            <w:r>
              <w:rPr>
                <w:spacing w:val="-3"/>
                <w:sz w:val="20"/>
              </w:rPr>
              <w:t xml:space="preserve"> </w:t>
            </w:r>
            <w:r>
              <w:rPr>
                <w:spacing w:val="-4"/>
                <w:sz w:val="20"/>
              </w:rPr>
              <w:t>FONS</w:t>
            </w:r>
          </w:p>
        </w:tc>
        <w:tc>
          <w:tcPr>
            <w:tcW w:w="1419" w:type="dxa"/>
            <w:tcBorders>
              <w:right w:val="double" w:sz="4" w:space="0" w:color="000000"/>
            </w:tcBorders>
          </w:tcPr>
          <w:p w14:paraId="7BA4837D" w14:textId="77777777" w:rsidR="006F572C" w:rsidRDefault="006F572C">
            <w:pPr>
              <w:pStyle w:val="TableParagraph"/>
              <w:spacing w:before="9"/>
              <w:rPr>
                <w:b/>
                <w:sz w:val="20"/>
              </w:rPr>
            </w:pPr>
          </w:p>
          <w:p w14:paraId="71553ED4" w14:textId="77777777" w:rsidR="006F572C" w:rsidRDefault="00095053">
            <w:pPr>
              <w:pStyle w:val="TableParagraph"/>
              <w:spacing w:before="1"/>
              <w:ind w:left="94"/>
              <w:rPr>
                <w:sz w:val="20"/>
              </w:rPr>
            </w:pPr>
            <w:r>
              <w:rPr>
                <w:sz w:val="20"/>
              </w:rPr>
              <w:t>P,</w:t>
            </w:r>
            <w:r>
              <w:rPr>
                <w:spacing w:val="-4"/>
                <w:sz w:val="20"/>
              </w:rPr>
              <w:t xml:space="preserve"> </w:t>
            </w:r>
            <w:r>
              <w:rPr>
                <w:sz w:val="20"/>
              </w:rPr>
              <w:t>MI,</w:t>
            </w:r>
            <w:r>
              <w:rPr>
                <w:spacing w:val="-3"/>
                <w:sz w:val="20"/>
              </w:rPr>
              <w:t xml:space="preserve"> </w:t>
            </w:r>
            <w:r>
              <w:rPr>
                <w:spacing w:val="-10"/>
                <w:sz w:val="20"/>
              </w:rPr>
              <w:t>D</w:t>
            </w:r>
          </w:p>
        </w:tc>
        <w:tc>
          <w:tcPr>
            <w:tcW w:w="1419" w:type="dxa"/>
            <w:tcBorders>
              <w:left w:val="double" w:sz="4" w:space="0" w:color="000000"/>
            </w:tcBorders>
          </w:tcPr>
          <w:p w14:paraId="6E5844EC" w14:textId="77777777" w:rsidR="006F572C" w:rsidRDefault="006F572C">
            <w:pPr>
              <w:pStyle w:val="TableParagraph"/>
              <w:rPr>
                <w:rFonts w:ascii="Times New Roman"/>
                <w:sz w:val="18"/>
              </w:rPr>
            </w:pPr>
          </w:p>
        </w:tc>
        <w:tc>
          <w:tcPr>
            <w:tcW w:w="5698" w:type="dxa"/>
          </w:tcPr>
          <w:p w14:paraId="4B58FFF4" w14:textId="77777777" w:rsidR="006F572C" w:rsidRDefault="006F572C">
            <w:pPr>
              <w:pStyle w:val="TableParagraph"/>
              <w:rPr>
                <w:rFonts w:ascii="Times New Roman"/>
                <w:sz w:val="18"/>
              </w:rPr>
            </w:pPr>
          </w:p>
        </w:tc>
      </w:tr>
      <w:tr w:rsidR="006F572C" w14:paraId="5DF4E0A7" w14:textId="77777777">
        <w:trPr>
          <w:trHeight w:val="710"/>
        </w:trPr>
        <w:tc>
          <w:tcPr>
            <w:tcW w:w="1529" w:type="dxa"/>
          </w:tcPr>
          <w:p w14:paraId="71116C6C" w14:textId="77777777" w:rsidR="006F572C" w:rsidRDefault="006F572C">
            <w:pPr>
              <w:pStyle w:val="TableParagraph"/>
              <w:rPr>
                <w:b/>
                <w:sz w:val="21"/>
              </w:rPr>
            </w:pPr>
          </w:p>
          <w:p w14:paraId="44794E84" w14:textId="77777777" w:rsidR="006F572C" w:rsidRDefault="00095053">
            <w:pPr>
              <w:pStyle w:val="TableParagraph"/>
              <w:ind w:left="249" w:right="249"/>
              <w:jc w:val="center"/>
              <w:rPr>
                <w:sz w:val="20"/>
              </w:rPr>
            </w:pPr>
            <w:r>
              <w:rPr>
                <w:spacing w:val="-4"/>
                <w:sz w:val="20"/>
              </w:rPr>
              <w:t>14.3</w:t>
            </w:r>
          </w:p>
        </w:tc>
        <w:tc>
          <w:tcPr>
            <w:tcW w:w="3970" w:type="dxa"/>
          </w:tcPr>
          <w:p w14:paraId="7CC5EB5A" w14:textId="77777777" w:rsidR="006F572C" w:rsidRDefault="006F572C">
            <w:pPr>
              <w:pStyle w:val="TableParagraph"/>
              <w:rPr>
                <w:b/>
                <w:sz w:val="21"/>
              </w:rPr>
            </w:pPr>
          </w:p>
          <w:p w14:paraId="4FE2CDE3" w14:textId="77777777" w:rsidR="006F572C" w:rsidRDefault="00095053">
            <w:pPr>
              <w:pStyle w:val="TableParagraph"/>
              <w:ind w:left="107"/>
              <w:rPr>
                <w:sz w:val="20"/>
              </w:rPr>
            </w:pPr>
            <w:r>
              <w:rPr>
                <w:sz w:val="20"/>
              </w:rPr>
              <w:t>Site</w:t>
            </w:r>
            <w:r>
              <w:rPr>
                <w:spacing w:val="-11"/>
                <w:sz w:val="20"/>
              </w:rPr>
              <w:t xml:space="preserve"> </w:t>
            </w:r>
            <w:r>
              <w:rPr>
                <w:sz w:val="20"/>
              </w:rPr>
              <w:t>Responsibility</w:t>
            </w:r>
            <w:r>
              <w:rPr>
                <w:spacing w:val="-7"/>
                <w:sz w:val="20"/>
              </w:rPr>
              <w:t xml:space="preserve"> </w:t>
            </w:r>
            <w:r>
              <w:rPr>
                <w:spacing w:val="-2"/>
                <w:sz w:val="20"/>
              </w:rPr>
              <w:t>Schedule</w:t>
            </w:r>
          </w:p>
        </w:tc>
        <w:tc>
          <w:tcPr>
            <w:tcW w:w="1419" w:type="dxa"/>
          </w:tcPr>
          <w:p w14:paraId="4B015069" w14:textId="77777777" w:rsidR="006F572C" w:rsidRDefault="006F572C">
            <w:pPr>
              <w:pStyle w:val="TableParagraph"/>
              <w:rPr>
                <w:b/>
                <w:sz w:val="21"/>
              </w:rPr>
            </w:pPr>
          </w:p>
          <w:p w14:paraId="0C76A8E9" w14:textId="77777777" w:rsidR="006F572C" w:rsidRDefault="00095053">
            <w:pPr>
              <w:pStyle w:val="TableParagraph"/>
              <w:ind w:left="107"/>
              <w:rPr>
                <w:sz w:val="20"/>
              </w:rPr>
            </w:pPr>
            <w:r>
              <w:rPr>
                <w:w w:val="99"/>
                <w:sz w:val="20"/>
              </w:rPr>
              <w:t>E</w:t>
            </w:r>
          </w:p>
        </w:tc>
        <w:tc>
          <w:tcPr>
            <w:tcW w:w="1419" w:type="dxa"/>
            <w:tcBorders>
              <w:right w:val="double" w:sz="4" w:space="0" w:color="000000"/>
            </w:tcBorders>
          </w:tcPr>
          <w:p w14:paraId="3F3AA12D" w14:textId="77777777" w:rsidR="006F572C" w:rsidRDefault="006F572C">
            <w:pPr>
              <w:pStyle w:val="TableParagraph"/>
              <w:rPr>
                <w:b/>
                <w:sz w:val="21"/>
              </w:rPr>
            </w:pPr>
          </w:p>
          <w:p w14:paraId="47460D78" w14:textId="77777777" w:rsidR="006F572C" w:rsidRDefault="00095053">
            <w:pPr>
              <w:pStyle w:val="TableParagraph"/>
              <w:ind w:left="94"/>
              <w:rPr>
                <w:sz w:val="20"/>
              </w:rPr>
            </w:pPr>
            <w:r>
              <w:rPr>
                <w:w w:val="99"/>
                <w:sz w:val="20"/>
              </w:rPr>
              <w:t>D</w:t>
            </w:r>
          </w:p>
        </w:tc>
        <w:tc>
          <w:tcPr>
            <w:tcW w:w="1419" w:type="dxa"/>
            <w:tcBorders>
              <w:left w:val="double" w:sz="4" w:space="0" w:color="000000"/>
            </w:tcBorders>
          </w:tcPr>
          <w:p w14:paraId="657F916E" w14:textId="77777777" w:rsidR="006F572C" w:rsidRDefault="006F572C">
            <w:pPr>
              <w:pStyle w:val="TableParagraph"/>
              <w:rPr>
                <w:rFonts w:ascii="Times New Roman"/>
                <w:sz w:val="18"/>
              </w:rPr>
            </w:pPr>
          </w:p>
        </w:tc>
        <w:tc>
          <w:tcPr>
            <w:tcW w:w="5698" w:type="dxa"/>
          </w:tcPr>
          <w:p w14:paraId="69FB04D2" w14:textId="77777777" w:rsidR="006F572C" w:rsidRDefault="006F572C">
            <w:pPr>
              <w:pStyle w:val="TableParagraph"/>
              <w:rPr>
                <w:rFonts w:ascii="Times New Roman"/>
                <w:sz w:val="18"/>
              </w:rPr>
            </w:pPr>
          </w:p>
        </w:tc>
      </w:tr>
      <w:tr w:rsidR="006F572C" w14:paraId="45C6174A" w14:textId="77777777">
        <w:trPr>
          <w:trHeight w:val="1322"/>
        </w:trPr>
        <w:tc>
          <w:tcPr>
            <w:tcW w:w="1529" w:type="dxa"/>
          </w:tcPr>
          <w:p w14:paraId="165B43E2" w14:textId="77777777" w:rsidR="006F572C" w:rsidRDefault="006F572C">
            <w:pPr>
              <w:pStyle w:val="TableParagraph"/>
              <w:rPr>
                <w:b/>
                <w:sz w:val="21"/>
              </w:rPr>
            </w:pPr>
          </w:p>
          <w:p w14:paraId="4647E714" w14:textId="77777777" w:rsidR="006F572C" w:rsidRDefault="00095053">
            <w:pPr>
              <w:pStyle w:val="TableParagraph"/>
              <w:ind w:left="251" w:right="249"/>
              <w:jc w:val="center"/>
              <w:rPr>
                <w:sz w:val="20"/>
              </w:rPr>
            </w:pPr>
            <w:r>
              <w:rPr>
                <w:spacing w:val="-2"/>
                <w:sz w:val="20"/>
              </w:rPr>
              <w:t>9.4.2</w:t>
            </w:r>
          </w:p>
        </w:tc>
        <w:tc>
          <w:tcPr>
            <w:tcW w:w="3970" w:type="dxa"/>
          </w:tcPr>
          <w:p w14:paraId="4F78CA06" w14:textId="77777777" w:rsidR="006F572C" w:rsidRDefault="00095053">
            <w:pPr>
              <w:pStyle w:val="TableParagraph"/>
              <w:spacing w:before="100"/>
              <w:ind w:left="107" w:right="104"/>
              <w:rPr>
                <w:sz w:val="20"/>
              </w:rPr>
            </w:pPr>
            <w:r>
              <w:rPr>
                <w:b/>
                <w:sz w:val="20"/>
              </w:rPr>
              <w:t>Power</w:t>
            </w:r>
            <w:r>
              <w:rPr>
                <w:b/>
                <w:spacing w:val="-12"/>
                <w:sz w:val="20"/>
              </w:rPr>
              <w:t xml:space="preserve"> </w:t>
            </w:r>
            <w:r>
              <w:rPr>
                <w:b/>
                <w:sz w:val="20"/>
              </w:rPr>
              <w:t>Quality</w:t>
            </w:r>
            <w:r>
              <w:rPr>
                <w:b/>
                <w:spacing w:val="-11"/>
                <w:sz w:val="20"/>
              </w:rPr>
              <w:t xml:space="preserve"> </w:t>
            </w:r>
            <w:r>
              <w:rPr>
                <w:b/>
                <w:sz w:val="20"/>
              </w:rPr>
              <w:t>–</w:t>
            </w:r>
            <w:r>
              <w:rPr>
                <w:b/>
                <w:spacing w:val="-9"/>
                <w:sz w:val="20"/>
              </w:rPr>
              <w:t xml:space="preserve"> </w:t>
            </w:r>
            <w:r>
              <w:rPr>
                <w:b/>
                <w:sz w:val="20"/>
              </w:rPr>
              <w:t>Voltage</w:t>
            </w:r>
            <w:r>
              <w:rPr>
                <w:b/>
                <w:spacing w:val="-9"/>
                <w:sz w:val="20"/>
              </w:rPr>
              <w:t xml:space="preserve"> </w:t>
            </w:r>
            <w:r>
              <w:rPr>
                <w:b/>
                <w:sz w:val="20"/>
              </w:rPr>
              <w:t>fluctuations and Flicker</w:t>
            </w:r>
            <w:r>
              <w:rPr>
                <w:sz w:val="20"/>
              </w:rPr>
              <w:t>:</w:t>
            </w:r>
          </w:p>
          <w:p w14:paraId="67EB2743" w14:textId="77777777" w:rsidR="006F572C" w:rsidRDefault="006F572C">
            <w:pPr>
              <w:pStyle w:val="TableParagraph"/>
              <w:spacing w:before="4"/>
              <w:rPr>
                <w:b/>
                <w:sz w:val="17"/>
              </w:rPr>
            </w:pPr>
          </w:p>
          <w:p w14:paraId="434E2270" w14:textId="77777777" w:rsidR="006F572C" w:rsidRDefault="00095053">
            <w:pPr>
              <w:pStyle w:val="TableParagraph"/>
              <w:spacing w:before="1"/>
              <w:ind w:left="107" w:right="104"/>
              <w:rPr>
                <w:sz w:val="20"/>
              </w:rPr>
            </w:pPr>
            <w:r>
              <w:rPr>
                <w:sz w:val="20"/>
              </w:rPr>
              <w:t>The</w:t>
            </w:r>
            <w:r>
              <w:rPr>
                <w:spacing w:val="-8"/>
                <w:sz w:val="20"/>
              </w:rPr>
              <w:t xml:space="preserve"> </w:t>
            </w:r>
            <w:r>
              <w:rPr>
                <w:sz w:val="20"/>
              </w:rPr>
              <w:t>installation</w:t>
            </w:r>
            <w:r>
              <w:rPr>
                <w:spacing w:val="-8"/>
                <w:sz w:val="20"/>
              </w:rPr>
              <w:t xml:space="preserve"> </w:t>
            </w:r>
            <w:r>
              <w:rPr>
                <w:sz w:val="20"/>
              </w:rPr>
              <w:t>shall</w:t>
            </w:r>
            <w:r>
              <w:rPr>
                <w:spacing w:val="-7"/>
                <w:sz w:val="20"/>
              </w:rPr>
              <w:t xml:space="preserve"> </w:t>
            </w:r>
            <w:r>
              <w:rPr>
                <w:sz w:val="20"/>
              </w:rPr>
              <w:t>be</w:t>
            </w:r>
            <w:r>
              <w:rPr>
                <w:spacing w:val="-8"/>
                <w:sz w:val="20"/>
              </w:rPr>
              <w:t xml:space="preserve"> </w:t>
            </w:r>
            <w:r>
              <w:rPr>
                <w:sz w:val="20"/>
              </w:rPr>
              <w:t>designed</w:t>
            </w:r>
            <w:r>
              <w:rPr>
                <w:spacing w:val="-8"/>
                <w:sz w:val="20"/>
              </w:rPr>
              <w:t xml:space="preserve"> </w:t>
            </w:r>
            <w:r>
              <w:rPr>
                <w:sz w:val="20"/>
              </w:rPr>
              <w:t>in accordance with EREC P28</w:t>
            </w:r>
          </w:p>
        </w:tc>
        <w:tc>
          <w:tcPr>
            <w:tcW w:w="1419" w:type="dxa"/>
          </w:tcPr>
          <w:p w14:paraId="278BE826" w14:textId="77777777" w:rsidR="006F572C" w:rsidRDefault="006F572C">
            <w:pPr>
              <w:pStyle w:val="TableParagraph"/>
              <w:rPr>
                <w:b/>
                <w:sz w:val="21"/>
              </w:rPr>
            </w:pPr>
          </w:p>
          <w:p w14:paraId="3D55BBE4" w14:textId="77777777" w:rsidR="006F572C" w:rsidRDefault="00095053">
            <w:pPr>
              <w:pStyle w:val="TableParagraph"/>
              <w:ind w:left="107"/>
              <w:rPr>
                <w:sz w:val="20"/>
              </w:rPr>
            </w:pPr>
            <w:r>
              <w:rPr>
                <w:sz w:val="20"/>
              </w:rPr>
              <w:t>IS,</w:t>
            </w:r>
            <w:r>
              <w:rPr>
                <w:spacing w:val="-6"/>
                <w:sz w:val="20"/>
              </w:rPr>
              <w:t xml:space="preserve"> </w:t>
            </w:r>
            <w:r>
              <w:rPr>
                <w:spacing w:val="-4"/>
                <w:sz w:val="20"/>
              </w:rPr>
              <w:t>FONS</w:t>
            </w:r>
          </w:p>
        </w:tc>
        <w:tc>
          <w:tcPr>
            <w:tcW w:w="1419" w:type="dxa"/>
            <w:tcBorders>
              <w:right w:val="double" w:sz="4" w:space="0" w:color="000000"/>
            </w:tcBorders>
          </w:tcPr>
          <w:p w14:paraId="1D15FB9D" w14:textId="77777777" w:rsidR="006F572C" w:rsidRDefault="006F572C">
            <w:pPr>
              <w:pStyle w:val="TableParagraph"/>
              <w:rPr>
                <w:b/>
                <w:sz w:val="21"/>
              </w:rPr>
            </w:pPr>
          </w:p>
          <w:p w14:paraId="6F626B15" w14:textId="77777777" w:rsidR="006F572C" w:rsidRDefault="00095053">
            <w:pPr>
              <w:pStyle w:val="TableParagraph"/>
              <w:ind w:left="94"/>
              <w:rPr>
                <w:sz w:val="20"/>
              </w:rPr>
            </w:pPr>
            <w:r>
              <w:rPr>
                <w:sz w:val="20"/>
              </w:rPr>
              <w:t>MI,</w:t>
            </w:r>
            <w:r>
              <w:rPr>
                <w:spacing w:val="-4"/>
                <w:sz w:val="20"/>
              </w:rPr>
              <w:t xml:space="preserve"> </w:t>
            </w:r>
            <w:r>
              <w:rPr>
                <w:sz w:val="20"/>
              </w:rPr>
              <w:t>D,</w:t>
            </w:r>
            <w:r>
              <w:rPr>
                <w:spacing w:val="-4"/>
                <w:sz w:val="20"/>
              </w:rPr>
              <w:t xml:space="preserve"> </w:t>
            </w:r>
            <w:r>
              <w:rPr>
                <w:sz w:val="20"/>
              </w:rPr>
              <w:t>T,</w:t>
            </w:r>
            <w:r>
              <w:rPr>
                <w:spacing w:val="-2"/>
                <w:sz w:val="20"/>
              </w:rPr>
              <w:t xml:space="preserve"> </w:t>
            </w:r>
            <w:r>
              <w:rPr>
                <w:spacing w:val="-10"/>
                <w:sz w:val="20"/>
              </w:rPr>
              <w:t>S</w:t>
            </w:r>
          </w:p>
        </w:tc>
        <w:tc>
          <w:tcPr>
            <w:tcW w:w="1419" w:type="dxa"/>
            <w:tcBorders>
              <w:left w:val="double" w:sz="4" w:space="0" w:color="000000"/>
            </w:tcBorders>
          </w:tcPr>
          <w:p w14:paraId="2DB2F58C" w14:textId="77777777" w:rsidR="006F572C" w:rsidRDefault="006F572C">
            <w:pPr>
              <w:pStyle w:val="TableParagraph"/>
              <w:rPr>
                <w:rFonts w:ascii="Times New Roman"/>
                <w:sz w:val="18"/>
              </w:rPr>
            </w:pPr>
          </w:p>
        </w:tc>
        <w:tc>
          <w:tcPr>
            <w:tcW w:w="5698" w:type="dxa"/>
          </w:tcPr>
          <w:p w14:paraId="4582CB82" w14:textId="77777777" w:rsidR="006F572C" w:rsidRDefault="006F572C">
            <w:pPr>
              <w:pStyle w:val="TableParagraph"/>
              <w:rPr>
                <w:rFonts w:ascii="Times New Roman"/>
                <w:sz w:val="18"/>
              </w:rPr>
            </w:pPr>
          </w:p>
        </w:tc>
      </w:tr>
      <w:tr w:rsidR="006F572C" w14:paraId="3A615573" w14:textId="77777777">
        <w:trPr>
          <w:trHeight w:val="1089"/>
        </w:trPr>
        <w:tc>
          <w:tcPr>
            <w:tcW w:w="1529" w:type="dxa"/>
          </w:tcPr>
          <w:p w14:paraId="5B783C49" w14:textId="77777777" w:rsidR="006F572C" w:rsidRDefault="006F572C">
            <w:pPr>
              <w:pStyle w:val="TableParagraph"/>
              <w:spacing w:before="9"/>
              <w:rPr>
                <w:b/>
                <w:sz w:val="20"/>
              </w:rPr>
            </w:pPr>
          </w:p>
          <w:p w14:paraId="2EADA485" w14:textId="77777777" w:rsidR="006F572C" w:rsidRDefault="00095053">
            <w:pPr>
              <w:pStyle w:val="TableParagraph"/>
              <w:ind w:left="251" w:right="249"/>
              <w:jc w:val="center"/>
              <w:rPr>
                <w:sz w:val="20"/>
              </w:rPr>
            </w:pPr>
            <w:r>
              <w:rPr>
                <w:spacing w:val="-2"/>
                <w:sz w:val="20"/>
              </w:rPr>
              <w:t>9.4.3</w:t>
            </w:r>
          </w:p>
        </w:tc>
        <w:tc>
          <w:tcPr>
            <w:tcW w:w="3970" w:type="dxa"/>
          </w:tcPr>
          <w:p w14:paraId="568D60A6" w14:textId="77777777" w:rsidR="006F572C" w:rsidRDefault="00095053">
            <w:pPr>
              <w:pStyle w:val="TableParagraph"/>
              <w:spacing w:before="100"/>
              <w:ind w:left="107"/>
              <w:rPr>
                <w:sz w:val="20"/>
              </w:rPr>
            </w:pPr>
            <w:r>
              <w:rPr>
                <w:b/>
                <w:sz w:val="20"/>
              </w:rPr>
              <w:t>Power</w:t>
            </w:r>
            <w:r>
              <w:rPr>
                <w:b/>
                <w:spacing w:val="-7"/>
                <w:sz w:val="20"/>
              </w:rPr>
              <w:t xml:space="preserve"> </w:t>
            </w:r>
            <w:r>
              <w:rPr>
                <w:b/>
                <w:sz w:val="20"/>
              </w:rPr>
              <w:t>Quality</w:t>
            </w:r>
            <w:r>
              <w:rPr>
                <w:b/>
                <w:spacing w:val="-6"/>
                <w:sz w:val="20"/>
              </w:rPr>
              <w:t xml:space="preserve"> </w:t>
            </w:r>
            <w:r>
              <w:rPr>
                <w:b/>
                <w:sz w:val="20"/>
              </w:rPr>
              <w:t>–</w:t>
            </w:r>
            <w:r>
              <w:rPr>
                <w:b/>
                <w:spacing w:val="-3"/>
                <w:sz w:val="20"/>
              </w:rPr>
              <w:t xml:space="preserve"> </w:t>
            </w:r>
            <w:r>
              <w:rPr>
                <w:b/>
                <w:spacing w:val="-2"/>
                <w:sz w:val="20"/>
              </w:rPr>
              <w:t>Harmonics</w:t>
            </w:r>
            <w:r>
              <w:rPr>
                <w:spacing w:val="-2"/>
                <w:sz w:val="20"/>
              </w:rPr>
              <w:t>:</w:t>
            </w:r>
          </w:p>
          <w:p w14:paraId="08C1B472" w14:textId="77777777" w:rsidR="006F572C" w:rsidRDefault="00095053">
            <w:pPr>
              <w:pStyle w:val="TableParagraph"/>
              <w:spacing w:before="197"/>
              <w:ind w:left="107" w:right="104"/>
              <w:rPr>
                <w:sz w:val="20"/>
              </w:rPr>
            </w:pPr>
            <w:r>
              <w:rPr>
                <w:sz w:val="20"/>
              </w:rPr>
              <w:t>The</w:t>
            </w:r>
            <w:r>
              <w:rPr>
                <w:spacing w:val="-8"/>
                <w:sz w:val="20"/>
              </w:rPr>
              <w:t xml:space="preserve"> </w:t>
            </w:r>
            <w:r>
              <w:rPr>
                <w:sz w:val="20"/>
              </w:rPr>
              <w:t>installation</w:t>
            </w:r>
            <w:r>
              <w:rPr>
                <w:spacing w:val="-8"/>
                <w:sz w:val="20"/>
              </w:rPr>
              <w:t xml:space="preserve"> </w:t>
            </w:r>
            <w:r>
              <w:rPr>
                <w:sz w:val="20"/>
              </w:rPr>
              <w:t>shall</w:t>
            </w:r>
            <w:r>
              <w:rPr>
                <w:spacing w:val="-7"/>
                <w:sz w:val="20"/>
              </w:rPr>
              <w:t xml:space="preserve"> </w:t>
            </w:r>
            <w:r>
              <w:rPr>
                <w:sz w:val="20"/>
              </w:rPr>
              <w:t>be</w:t>
            </w:r>
            <w:r>
              <w:rPr>
                <w:spacing w:val="-8"/>
                <w:sz w:val="20"/>
              </w:rPr>
              <w:t xml:space="preserve"> </w:t>
            </w:r>
            <w:r>
              <w:rPr>
                <w:sz w:val="20"/>
              </w:rPr>
              <w:t>designed</w:t>
            </w:r>
            <w:r>
              <w:rPr>
                <w:spacing w:val="-8"/>
                <w:sz w:val="20"/>
              </w:rPr>
              <w:t xml:space="preserve"> </w:t>
            </w:r>
            <w:r>
              <w:rPr>
                <w:sz w:val="20"/>
              </w:rPr>
              <w:t>in accordance with EREC G5</w:t>
            </w:r>
          </w:p>
        </w:tc>
        <w:tc>
          <w:tcPr>
            <w:tcW w:w="1419" w:type="dxa"/>
          </w:tcPr>
          <w:p w14:paraId="0A3441B9" w14:textId="77777777" w:rsidR="006F572C" w:rsidRDefault="006F572C">
            <w:pPr>
              <w:pStyle w:val="TableParagraph"/>
              <w:spacing w:before="9"/>
              <w:rPr>
                <w:b/>
                <w:sz w:val="20"/>
              </w:rPr>
            </w:pPr>
          </w:p>
          <w:p w14:paraId="11CA148D" w14:textId="77777777" w:rsidR="006F572C" w:rsidRDefault="00095053">
            <w:pPr>
              <w:pStyle w:val="TableParagraph"/>
              <w:ind w:left="107"/>
              <w:rPr>
                <w:sz w:val="20"/>
              </w:rPr>
            </w:pPr>
            <w:r>
              <w:rPr>
                <w:sz w:val="20"/>
              </w:rPr>
              <w:t>IS,</w:t>
            </w:r>
            <w:r>
              <w:rPr>
                <w:spacing w:val="-6"/>
                <w:sz w:val="20"/>
              </w:rPr>
              <w:t xml:space="preserve"> </w:t>
            </w:r>
            <w:r>
              <w:rPr>
                <w:spacing w:val="-4"/>
                <w:sz w:val="20"/>
              </w:rPr>
              <w:t>FONS</w:t>
            </w:r>
          </w:p>
        </w:tc>
        <w:tc>
          <w:tcPr>
            <w:tcW w:w="1419" w:type="dxa"/>
            <w:tcBorders>
              <w:right w:val="double" w:sz="4" w:space="0" w:color="000000"/>
            </w:tcBorders>
          </w:tcPr>
          <w:p w14:paraId="10831D7F" w14:textId="77777777" w:rsidR="006F572C" w:rsidRDefault="006F572C">
            <w:pPr>
              <w:pStyle w:val="TableParagraph"/>
              <w:spacing w:before="9"/>
              <w:rPr>
                <w:b/>
                <w:sz w:val="20"/>
              </w:rPr>
            </w:pPr>
          </w:p>
          <w:p w14:paraId="110F546D" w14:textId="77777777" w:rsidR="006F572C" w:rsidRDefault="00095053">
            <w:pPr>
              <w:pStyle w:val="TableParagraph"/>
              <w:ind w:left="94"/>
              <w:rPr>
                <w:sz w:val="20"/>
              </w:rPr>
            </w:pPr>
            <w:r>
              <w:rPr>
                <w:sz w:val="20"/>
              </w:rPr>
              <w:t>MI,</w:t>
            </w:r>
            <w:r>
              <w:rPr>
                <w:spacing w:val="-4"/>
                <w:sz w:val="20"/>
              </w:rPr>
              <w:t xml:space="preserve"> </w:t>
            </w:r>
            <w:r>
              <w:rPr>
                <w:sz w:val="20"/>
              </w:rPr>
              <w:t>D,</w:t>
            </w:r>
            <w:r>
              <w:rPr>
                <w:spacing w:val="-4"/>
                <w:sz w:val="20"/>
              </w:rPr>
              <w:t xml:space="preserve"> </w:t>
            </w:r>
            <w:r>
              <w:rPr>
                <w:sz w:val="20"/>
              </w:rPr>
              <w:t>T,</w:t>
            </w:r>
            <w:r>
              <w:rPr>
                <w:spacing w:val="-2"/>
                <w:sz w:val="20"/>
              </w:rPr>
              <w:t xml:space="preserve"> </w:t>
            </w:r>
            <w:r>
              <w:rPr>
                <w:spacing w:val="-10"/>
                <w:sz w:val="20"/>
              </w:rPr>
              <w:t>S</w:t>
            </w:r>
          </w:p>
        </w:tc>
        <w:tc>
          <w:tcPr>
            <w:tcW w:w="1419" w:type="dxa"/>
            <w:tcBorders>
              <w:left w:val="double" w:sz="4" w:space="0" w:color="000000"/>
            </w:tcBorders>
          </w:tcPr>
          <w:p w14:paraId="1426916C" w14:textId="77777777" w:rsidR="006F572C" w:rsidRDefault="006F572C">
            <w:pPr>
              <w:pStyle w:val="TableParagraph"/>
              <w:rPr>
                <w:rFonts w:ascii="Times New Roman"/>
                <w:sz w:val="18"/>
              </w:rPr>
            </w:pPr>
          </w:p>
        </w:tc>
        <w:tc>
          <w:tcPr>
            <w:tcW w:w="5698" w:type="dxa"/>
          </w:tcPr>
          <w:p w14:paraId="26A59C13" w14:textId="77777777" w:rsidR="006F572C" w:rsidRDefault="006F572C">
            <w:pPr>
              <w:pStyle w:val="TableParagraph"/>
              <w:rPr>
                <w:rFonts w:ascii="Times New Roman"/>
                <w:sz w:val="18"/>
              </w:rPr>
            </w:pPr>
          </w:p>
        </w:tc>
      </w:tr>
      <w:tr w:rsidR="006F572C" w14:paraId="1F95B1C7" w14:textId="77777777">
        <w:trPr>
          <w:trHeight w:val="1629"/>
        </w:trPr>
        <w:tc>
          <w:tcPr>
            <w:tcW w:w="1529" w:type="dxa"/>
          </w:tcPr>
          <w:p w14:paraId="431800BB" w14:textId="77777777" w:rsidR="006F572C" w:rsidRDefault="006F572C">
            <w:pPr>
              <w:pStyle w:val="TableParagraph"/>
              <w:spacing w:before="9"/>
              <w:rPr>
                <w:b/>
                <w:sz w:val="20"/>
              </w:rPr>
            </w:pPr>
          </w:p>
          <w:p w14:paraId="0AE0EB9D" w14:textId="77777777" w:rsidR="006F572C" w:rsidRDefault="00095053">
            <w:pPr>
              <w:pStyle w:val="TableParagraph"/>
              <w:ind w:left="249" w:right="249"/>
              <w:jc w:val="center"/>
              <w:rPr>
                <w:sz w:val="20"/>
              </w:rPr>
            </w:pPr>
            <w:r>
              <w:rPr>
                <w:spacing w:val="-4"/>
                <w:sz w:val="20"/>
              </w:rPr>
              <w:t>12.5</w:t>
            </w:r>
          </w:p>
        </w:tc>
        <w:tc>
          <w:tcPr>
            <w:tcW w:w="3970" w:type="dxa"/>
          </w:tcPr>
          <w:p w14:paraId="71BBAC2A" w14:textId="77777777" w:rsidR="006F572C" w:rsidRDefault="006F572C">
            <w:pPr>
              <w:pStyle w:val="TableParagraph"/>
              <w:spacing w:before="9"/>
              <w:rPr>
                <w:b/>
                <w:sz w:val="20"/>
              </w:rPr>
            </w:pPr>
          </w:p>
          <w:p w14:paraId="47C8C80F" w14:textId="77777777" w:rsidR="006F572C" w:rsidRDefault="00095053">
            <w:pPr>
              <w:pStyle w:val="TableParagraph"/>
              <w:ind w:left="107"/>
              <w:rPr>
                <w:b/>
                <w:sz w:val="20"/>
              </w:rPr>
            </w:pPr>
            <w:r>
              <w:rPr>
                <w:b/>
                <w:sz w:val="20"/>
              </w:rPr>
              <w:t>Reactive</w:t>
            </w:r>
            <w:r>
              <w:rPr>
                <w:b/>
                <w:spacing w:val="-8"/>
                <w:sz w:val="20"/>
              </w:rPr>
              <w:t xml:space="preserve"> </w:t>
            </w:r>
            <w:r>
              <w:rPr>
                <w:b/>
                <w:sz w:val="20"/>
              </w:rPr>
              <w:t>Power</w:t>
            </w:r>
            <w:r>
              <w:rPr>
                <w:b/>
                <w:spacing w:val="-8"/>
                <w:sz w:val="20"/>
              </w:rPr>
              <w:t xml:space="preserve"> </w:t>
            </w:r>
            <w:r>
              <w:rPr>
                <w:b/>
                <w:spacing w:val="-2"/>
                <w:sz w:val="20"/>
              </w:rPr>
              <w:t>capability</w:t>
            </w:r>
          </w:p>
          <w:p w14:paraId="7CAFCA93" w14:textId="77777777" w:rsidR="006F572C" w:rsidRDefault="00095053">
            <w:pPr>
              <w:pStyle w:val="TableParagraph"/>
              <w:spacing w:before="1"/>
              <w:ind w:left="107" w:right="104"/>
              <w:rPr>
                <w:sz w:val="20"/>
              </w:rPr>
            </w:pPr>
            <w:r>
              <w:rPr>
                <w:sz w:val="20"/>
              </w:rPr>
              <w:t>Confirm compliance with Section 12.5 by carrying out simulation study in accordance</w:t>
            </w:r>
            <w:r>
              <w:rPr>
                <w:spacing w:val="-10"/>
                <w:sz w:val="20"/>
              </w:rPr>
              <w:t xml:space="preserve"> </w:t>
            </w:r>
            <w:r>
              <w:rPr>
                <w:sz w:val="20"/>
              </w:rPr>
              <w:t>with</w:t>
            </w:r>
            <w:r>
              <w:rPr>
                <w:spacing w:val="-8"/>
                <w:sz w:val="20"/>
              </w:rPr>
              <w:t xml:space="preserve"> </w:t>
            </w:r>
            <w:r>
              <w:rPr>
                <w:sz w:val="20"/>
              </w:rPr>
              <w:t>B.4.2</w:t>
            </w:r>
            <w:r>
              <w:rPr>
                <w:spacing w:val="-10"/>
                <w:sz w:val="20"/>
              </w:rPr>
              <w:t xml:space="preserve"> </w:t>
            </w:r>
            <w:r>
              <w:rPr>
                <w:sz w:val="20"/>
              </w:rPr>
              <w:t>and</w:t>
            </w:r>
            <w:r>
              <w:rPr>
                <w:spacing w:val="-8"/>
                <w:sz w:val="20"/>
              </w:rPr>
              <w:t xml:space="preserve"> </w:t>
            </w:r>
            <w:r>
              <w:rPr>
                <w:sz w:val="20"/>
              </w:rPr>
              <w:t>by</w:t>
            </w:r>
            <w:r>
              <w:rPr>
                <w:spacing w:val="-9"/>
                <w:sz w:val="20"/>
              </w:rPr>
              <w:t xml:space="preserve"> </w:t>
            </w:r>
            <w:r>
              <w:rPr>
                <w:sz w:val="20"/>
              </w:rPr>
              <w:t>submission of a report</w:t>
            </w:r>
          </w:p>
        </w:tc>
        <w:tc>
          <w:tcPr>
            <w:tcW w:w="1419" w:type="dxa"/>
          </w:tcPr>
          <w:p w14:paraId="7EFB7584" w14:textId="77777777" w:rsidR="006F572C" w:rsidRDefault="006F572C">
            <w:pPr>
              <w:pStyle w:val="TableParagraph"/>
              <w:spacing w:before="9"/>
              <w:rPr>
                <w:b/>
                <w:sz w:val="20"/>
              </w:rPr>
            </w:pPr>
          </w:p>
          <w:p w14:paraId="0FD83C92" w14:textId="77777777" w:rsidR="006F572C" w:rsidRDefault="00095053">
            <w:pPr>
              <w:pStyle w:val="TableParagraph"/>
              <w:spacing w:before="1"/>
              <w:ind w:left="107"/>
              <w:rPr>
                <w:sz w:val="20"/>
              </w:rPr>
            </w:pPr>
            <w:r>
              <w:rPr>
                <w:spacing w:val="-5"/>
                <w:sz w:val="20"/>
              </w:rPr>
              <w:t>IS</w:t>
            </w:r>
          </w:p>
        </w:tc>
        <w:tc>
          <w:tcPr>
            <w:tcW w:w="1419" w:type="dxa"/>
            <w:tcBorders>
              <w:right w:val="double" w:sz="4" w:space="0" w:color="000000"/>
            </w:tcBorders>
          </w:tcPr>
          <w:p w14:paraId="75986B00" w14:textId="77777777" w:rsidR="006F572C" w:rsidRDefault="006F572C">
            <w:pPr>
              <w:pStyle w:val="TableParagraph"/>
              <w:spacing w:before="9"/>
              <w:rPr>
                <w:b/>
                <w:sz w:val="20"/>
              </w:rPr>
            </w:pPr>
          </w:p>
          <w:p w14:paraId="734DE784" w14:textId="77777777" w:rsidR="006F572C" w:rsidRDefault="00095053">
            <w:pPr>
              <w:pStyle w:val="TableParagraph"/>
              <w:spacing w:before="1"/>
              <w:ind w:left="94"/>
              <w:rPr>
                <w:sz w:val="20"/>
              </w:rPr>
            </w:pPr>
            <w:r>
              <w:rPr>
                <w:sz w:val="20"/>
              </w:rPr>
              <w:t>S,</w:t>
            </w:r>
            <w:r>
              <w:rPr>
                <w:spacing w:val="-4"/>
                <w:sz w:val="20"/>
              </w:rPr>
              <w:t xml:space="preserve"> </w:t>
            </w:r>
            <w:r>
              <w:rPr>
                <w:spacing w:val="-5"/>
                <w:sz w:val="20"/>
              </w:rPr>
              <w:t>MI</w:t>
            </w:r>
          </w:p>
        </w:tc>
        <w:tc>
          <w:tcPr>
            <w:tcW w:w="1419" w:type="dxa"/>
            <w:tcBorders>
              <w:left w:val="double" w:sz="4" w:space="0" w:color="000000"/>
            </w:tcBorders>
          </w:tcPr>
          <w:p w14:paraId="0EB7B15C" w14:textId="77777777" w:rsidR="006F572C" w:rsidRDefault="006F572C">
            <w:pPr>
              <w:pStyle w:val="TableParagraph"/>
              <w:rPr>
                <w:rFonts w:ascii="Times New Roman"/>
                <w:sz w:val="18"/>
              </w:rPr>
            </w:pPr>
          </w:p>
        </w:tc>
        <w:tc>
          <w:tcPr>
            <w:tcW w:w="5698" w:type="dxa"/>
          </w:tcPr>
          <w:p w14:paraId="381BDA62" w14:textId="77777777" w:rsidR="006F572C" w:rsidRDefault="006F572C">
            <w:pPr>
              <w:pStyle w:val="TableParagraph"/>
              <w:rPr>
                <w:rFonts w:ascii="Times New Roman"/>
                <w:sz w:val="18"/>
              </w:rPr>
            </w:pPr>
          </w:p>
        </w:tc>
      </w:tr>
    </w:tbl>
    <w:p w14:paraId="4CD1E068" w14:textId="77777777" w:rsidR="006F572C" w:rsidRDefault="006F572C">
      <w:pPr>
        <w:rPr>
          <w:rFonts w:ascii="Times New Roman"/>
          <w:sz w:val="18"/>
        </w:rPr>
        <w:sectPr w:rsidR="006F572C" w:rsidSect="00D41684">
          <w:headerReference w:type="even" r:id="rId77"/>
          <w:headerReference w:type="default" r:id="rId78"/>
          <w:pgSz w:w="16840" w:h="11910" w:orient="landscape"/>
          <w:pgMar w:top="1800" w:right="160" w:bottom="280" w:left="600" w:header="1135" w:footer="0" w:gutter="0"/>
          <w:pgNumType w:start="328"/>
          <w:cols w:space="720"/>
        </w:sectPr>
      </w:pPr>
    </w:p>
    <w:p w14:paraId="2A9AC9B4"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5698"/>
      </w:tblGrid>
      <w:tr w:rsidR="006F572C" w14:paraId="0677DA45" w14:textId="77777777">
        <w:trPr>
          <w:trHeight w:val="1631"/>
        </w:trPr>
        <w:tc>
          <w:tcPr>
            <w:tcW w:w="1529" w:type="dxa"/>
          </w:tcPr>
          <w:p w14:paraId="0F38C2A7" w14:textId="77777777" w:rsidR="006F572C" w:rsidRDefault="006F572C">
            <w:pPr>
              <w:pStyle w:val="TableParagraph"/>
              <w:spacing w:before="9"/>
              <w:rPr>
                <w:b/>
                <w:sz w:val="20"/>
              </w:rPr>
            </w:pPr>
          </w:p>
          <w:p w14:paraId="0F90465B" w14:textId="77777777" w:rsidR="006F572C" w:rsidRDefault="00095053">
            <w:pPr>
              <w:pStyle w:val="TableParagraph"/>
              <w:ind w:right="564"/>
              <w:jc w:val="right"/>
              <w:rPr>
                <w:sz w:val="20"/>
              </w:rPr>
            </w:pPr>
            <w:r>
              <w:rPr>
                <w:spacing w:val="-4"/>
                <w:sz w:val="20"/>
              </w:rPr>
              <w:t>12.2</w:t>
            </w:r>
          </w:p>
        </w:tc>
        <w:tc>
          <w:tcPr>
            <w:tcW w:w="3970" w:type="dxa"/>
          </w:tcPr>
          <w:p w14:paraId="2CE7C1B0" w14:textId="77777777" w:rsidR="006F572C" w:rsidRDefault="006F572C">
            <w:pPr>
              <w:pStyle w:val="TableParagraph"/>
              <w:spacing w:before="9"/>
              <w:rPr>
                <w:b/>
                <w:sz w:val="20"/>
              </w:rPr>
            </w:pPr>
          </w:p>
          <w:p w14:paraId="51FE525B" w14:textId="77777777" w:rsidR="006F572C" w:rsidRDefault="00095053">
            <w:pPr>
              <w:pStyle w:val="TableParagraph"/>
              <w:ind w:left="107" w:right="202"/>
              <w:rPr>
                <w:sz w:val="20"/>
              </w:rPr>
            </w:pPr>
            <w:r>
              <w:rPr>
                <w:sz w:val="20"/>
              </w:rPr>
              <w:t>Confirm that the plant and apparatus is able to continue to operate in the frequency</w:t>
            </w:r>
            <w:r>
              <w:rPr>
                <w:spacing w:val="-8"/>
                <w:sz w:val="20"/>
              </w:rPr>
              <w:t xml:space="preserve"> </w:t>
            </w:r>
            <w:r>
              <w:rPr>
                <w:sz w:val="20"/>
              </w:rPr>
              <w:t>ranges</w:t>
            </w:r>
            <w:r>
              <w:rPr>
                <w:spacing w:val="-8"/>
                <w:sz w:val="20"/>
              </w:rPr>
              <w:t xml:space="preserve"> </w:t>
            </w:r>
            <w:r>
              <w:rPr>
                <w:sz w:val="20"/>
              </w:rPr>
              <w:t>specified</w:t>
            </w:r>
            <w:r>
              <w:rPr>
                <w:spacing w:val="-8"/>
                <w:sz w:val="20"/>
              </w:rPr>
              <w:t xml:space="preserve"> </w:t>
            </w:r>
            <w:r>
              <w:rPr>
                <w:sz w:val="20"/>
              </w:rPr>
              <w:t>in</w:t>
            </w:r>
            <w:r>
              <w:rPr>
                <w:spacing w:val="-9"/>
                <w:sz w:val="20"/>
              </w:rPr>
              <w:t xml:space="preserve"> </w:t>
            </w:r>
            <w:r>
              <w:rPr>
                <w:sz w:val="20"/>
              </w:rPr>
              <w:t>12.2.1</w:t>
            </w:r>
            <w:r>
              <w:rPr>
                <w:spacing w:val="-9"/>
                <w:sz w:val="20"/>
              </w:rPr>
              <w:t xml:space="preserve"> </w:t>
            </w:r>
            <w:r>
              <w:rPr>
                <w:sz w:val="20"/>
              </w:rPr>
              <w:t>and to withstand the rate of change of frequency specified 12.2.2</w:t>
            </w:r>
          </w:p>
        </w:tc>
        <w:tc>
          <w:tcPr>
            <w:tcW w:w="1419" w:type="dxa"/>
          </w:tcPr>
          <w:p w14:paraId="24AA4999" w14:textId="77777777" w:rsidR="006F572C" w:rsidRDefault="006F572C">
            <w:pPr>
              <w:pStyle w:val="TableParagraph"/>
              <w:spacing w:before="9"/>
              <w:rPr>
                <w:b/>
                <w:sz w:val="20"/>
              </w:rPr>
            </w:pPr>
          </w:p>
          <w:p w14:paraId="33D63292" w14:textId="77777777" w:rsidR="006F572C" w:rsidRDefault="00095053">
            <w:pPr>
              <w:pStyle w:val="TableParagraph"/>
              <w:spacing w:before="1"/>
              <w:ind w:left="106"/>
              <w:rPr>
                <w:sz w:val="20"/>
              </w:rPr>
            </w:pPr>
            <w:r>
              <w:rPr>
                <w:spacing w:val="-5"/>
                <w:sz w:val="20"/>
              </w:rPr>
              <w:t>IS</w:t>
            </w:r>
          </w:p>
        </w:tc>
        <w:tc>
          <w:tcPr>
            <w:tcW w:w="1419" w:type="dxa"/>
            <w:tcBorders>
              <w:right w:val="double" w:sz="4" w:space="0" w:color="000000"/>
            </w:tcBorders>
          </w:tcPr>
          <w:p w14:paraId="3B5EE986" w14:textId="77777777" w:rsidR="006F572C" w:rsidRDefault="006F572C">
            <w:pPr>
              <w:pStyle w:val="TableParagraph"/>
              <w:spacing w:before="9"/>
              <w:rPr>
                <w:b/>
                <w:sz w:val="20"/>
              </w:rPr>
            </w:pPr>
          </w:p>
          <w:p w14:paraId="43319564" w14:textId="77777777" w:rsidR="006F572C" w:rsidRDefault="00095053">
            <w:pPr>
              <w:pStyle w:val="TableParagraph"/>
              <w:spacing w:before="1"/>
              <w:ind w:left="94"/>
              <w:rPr>
                <w:sz w:val="20"/>
              </w:rPr>
            </w:pPr>
            <w:r>
              <w:rPr>
                <w:sz w:val="20"/>
              </w:rPr>
              <w:t>MI,</w:t>
            </w:r>
            <w:r>
              <w:rPr>
                <w:spacing w:val="-6"/>
                <w:sz w:val="20"/>
              </w:rPr>
              <w:t xml:space="preserve"> </w:t>
            </w:r>
            <w:r>
              <w:rPr>
                <w:spacing w:val="-5"/>
                <w:sz w:val="20"/>
              </w:rPr>
              <w:t>TV</w:t>
            </w:r>
          </w:p>
        </w:tc>
        <w:tc>
          <w:tcPr>
            <w:tcW w:w="1419" w:type="dxa"/>
            <w:tcBorders>
              <w:left w:val="double" w:sz="4" w:space="0" w:color="000000"/>
            </w:tcBorders>
          </w:tcPr>
          <w:p w14:paraId="603D03C1" w14:textId="77777777" w:rsidR="006F572C" w:rsidRDefault="006F572C">
            <w:pPr>
              <w:pStyle w:val="TableParagraph"/>
              <w:rPr>
                <w:rFonts w:ascii="Times New Roman"/>
                <w:sz w:val="18"/>
              </w:rPr>
            </w:pPr>
          </w:p>
        </w:tc>
        <w:tc>
          <w:tcPr>
            <w:tcW w:w="5698" w:type="dxa"/>
          </w:tcPr>
          <w:p w14:paraId="1FC5E892" w14:textId="77777777" w:rsidR="006F572C" w:rsidRDefault="006F572C">
            <w:pPr>
              <w:pStyle w:val="TableParagraph"/>
              <w:rPr>
                <w:rFonts w:ascii="Times New Roman"/>
                <w:sz w:val="18"/>
              </w:rPr>
            </w:pPr>
          </w:p>
        </w:tc>
      </w:tr>
      <w:tr w:rsidR="006F572C" w14:paraId="3FBE226C" w14:textId="77777777">
        <w:trPr>
          <w:trHeight w:val="1859"/>
        </w:trPr>
        <w:tc>
          <w:tcPr>
            <w:tcW w:w="1529" w:type="dxa"/>
          </w:tcPr>
          <w:p w14:paraId="3EFD4981" w14:textId="77777777" w:rsidR="006F572C" w:rsidRDefault="006F572C">
            <w:pPr>
              <w:pStyle w:val="TableParagraph"/>
              <w:spacing w:before="9"/>
              <w:rPr>
                <w:b/>
                <w:sz w:val="20"/>
              </w:rPr>
            </w:pPr>
          </w:p>
          <w:p w14:paraId="15F9BBCC" w14:textId="77777777" w:rsidR="006F572C" w:rsidRDefault="00095053">
            <w:pPr>
              <w:pStyle w:val="TableParagraph"/>
              <w:ind w:right="480"/>
              <w:jc w:val="right"/>
              <w:rPr>
                <w:sz w:val="20"/>
              </w:rPr>
            </w:pPr>
            <w:r>
              <w:rPr>
                <w:spacing w:val="-2"/>
                <w:sz w:val="20"/>
              </w:rPr>
              <w:t>12.2.4</w:t>
            </w:r>
          </w:p>
        </w:tc>
        <w:tc>
          <w:tcPr>
            <w:tcW w:w="3970" w:type="dxa"/>
          </w:tcPr>
          <w:p w14:paraId="28A64419" w14:textId="77777777" w:rsidR="006F572C" w:rsidRDefault="006F572C">
            <w:pPr>
              <w:pStyle w:val="TableParagraph"/>
              <w:spacing w:before="9"/>
              <w:rPr>
                <w:b/>
                <w:sz w:val="20"/>
              </w:rPr>
            </w:pPr>
          </w:p>
          <w:p w14:paraId="0D8F3566" w14:textId="77777777" w:rsidR="006F572C" w:rsidRDefault="00095053">
            <w:pPr>
              <w:pStyle w:val="TableParagraph"/>
              <w:ind w:left="107" w:right="104"/>
              <w:rPr>
                <w:b/>
                <w:sz w:val="20"/>
              </w:rPr>
            </w:pPr>
            <w:r>
              <w:rPr>
                <w:b/>
                <w:sz w:val="20"/>
              </w:rPr>
              <w:t>Limited</w:t>
            </w:r>
            <w:r>
              <w:rPr>
                <w:b/>
                <w:spacing w:val="-10"/>
                <w:sz w:val="20"/>
              </w:rPr>
              <w:t xml:space="preserve"> </w:t>
            </w:r>
            <w:r>
              <w:rPr>
                <w:b/>
                <w:sz w:val="20"/>
              </w:rPr>
              <w:t>Frequency</w:t>
            </w:r>
            <w:r>
              <w:rPr>
                <w:b/>
                <w:spacing w:val="-10"/>
                <w:sz w:val="20"/>
              </w:rPr>
              <w:t xml:space="preserve"> </w:t>
            </w:r>
            <w:r>
              <w:rPr>
                <w:b/>
                <w:sz w:val="20"/>
              </w:rPr>
              <w:t>Sensitive</w:t>
            </w:r>
            <w:r>
              <w:rPr>
                <w:b/>
                <w:spacing w:val="-11"/>
                <w:sz w:val="20"/>
              </w:rPr>
              <w:t xml:space="preserve"> </w:t>
            </w:r>
            <w:r>
              <w:rPr>
                <w:b/>
                <w:sz w:val="20"/>
              </w:rPr>
              <w:t>Mode</w:t>
            </w:r>
            <w:r>
              <w:rPr>
                <w:b/>
                <w:spacing w:val="-11"/>
                <w:sz w:val="20"/>
              </w:rPr>
              <w:t xml:space="preserve"> </w:t>
            </w:r>
            <w:r>
              <w:rPr>
                <w:b/>
                <w:sz w:val="20"/>
              </w:rPr>
              <w:t xml:space="preserve">– </w:t>
            </w:r>
            <w:r>
              <w:rPr>
                <w:b/>
                <w:spacing w:val="-2"/>
                <w:sz w:val="20"/>
              </w:rPr>
              <w:t>Overfrequency</w:t>
            </w:r>
          </w:p>
          <w:p w14:paraId="4A003404" w14:textId="77777777" w:rsidR="006F572C" w:rsidRDefault="00095053">
            <w:pPr>
              <w:pStyle w:val="TableParagraph"/>
              <w:ind w:left="107" w:right="104"/>
              <w:rPr>
                <w:sz w:val="20"/>
              </w:rPr>
            </w:pPr>
            <w:r>
              <w:rPr>
                <w:sz w:val="20"/>
              </w:rPr>
              <w:t>Confirm the compliance with 12.2.4 by carrying out simulation study in accordance</w:t>
            </w:r>
            <w:r>
              <w:rPr>
                <w:spacing w:val="-10"/>
                <w:sz w:val="20"/>
              </w:rPr>
              <w:t xml:space="preserve"> </w:t>
            </w:r>
            <w:r>
              <w:rPr>
                <w:sz w:val="20"/>
              </w:rPr>
              <w:t>with</w:t>
            </w:r>
            <w:r>
              <w:rPr>
                <w:spacing w:val="-8"/>
                <w:sz w:val="20"/>
              </w:rPr>
              <w:t xml:space="preserve"> </w:t>
            </w:r>
            <w:r>
              <w:rPr>
                <w:sz w:val="20"/>
              </w:rPr>
              <w:t>B.4.5</w:t>
            </w:r>
            <w:r>
              <w:rPr>
                <w:spacing w:val="-10"/>
                <w:sz w:val="20"/>
              </w:rPr>
              <w:t xml:space="preserve"> </w:t>
            </w:r>
            <w:r>
              <w:rPr>
                <w:sz w:val="20"/>
              </w:rPr>
              <w:t>and</w:t>
            </w:r>
            <w:r>
              <w:rPr>
                <w:spacing w:val="-8"/>
                <w:sz w:val="20"/>
              </w:rPr>
              <w:t xml:space="preserve"> </w:t>
            </w:r>
            <w:r>
              <w:rPr>
                <w:sz w:val="20"/>
              </w:rPr>
              <w:t>by</w:t>
            </w:r>
            <w:r>
              <w:rPr>
                <w:spacing w:val="-9"/>
                <w:sz w:val="20"/>
              </w:rPr>
              <w:t xml:space="preserve"> </w:t>
            </w:r>
            <w:r>
              <w:rPr>
                <w:sz w:val="20"/>
              </w:rPr>
              <w:t>submission of a report</w:t>
            </w:r>
          </w:p>
        </w:tc>
        <w:tc>
          <w:tcPr>
            <w:tcW w:w="1419" w:type="dxa"/>
          </w:tcPr>
          <w:p w14:paraId="04D84C82" w14:textId="77777777" w:rsidR="006F572C" w:rsidRDefault="006F572C">
            <w:pPr>
              <w:pStyle w:val="TableParagraph"/>
              <w:spacing w:before="9"/>
              <w:rPr>
                <w:b/>
                <w:sz w:val="20"/>
              </w:rPr>
            </w:pPr>
          </w:p>
          <w:p w14:paraId="78FBBC8A" w14:textId="77777777" w:rsidR="006F572C" w:rsidRDefault="00095053">
            <w:pPr>
              <w:pStyle w:val="TableParagraph"/>
              <w:spacing w:before="1"/>
              <w:ind w:left="107"/>
              <w:rPr>
                <w:sz w:val="20"/>
              </w:rPr>
            </w:pPr>
            <w:r>
              <w:rPr>
                <w:spacing w:val="-5"/>
                <w:sz w:val="20"/>
              </w:rPr>
              <w:t>IS</w:t>
            </w:r>
          </w:p>
        </w:tc>
        <w:tc>
          <w:tcPr>
            <w:tcW w:w="1419" w:type="dxa"/>
            <w:tcBorders>
              <w:right w:val="double" w:sz="4" w:space="0" w:color="000000"/>
            </w:tcBorders>
          </w:tcPr>
          <w:p w14:paraId="6C7CE581" w14:textId="77777777" w:rsidR="006F572C" w:rsidRDefault="006F572C">
            <w:pPr>
              <w:pStyle w:val="TableParagraph"/>
              <w:spacing w:before="9"/>
              <w:rPr>
                <w:b/>
                <w:sz w:val="20"/>
              </w:rPr>
            </w:pPr>
          </w:p>
          <w:p w14:paraId="0E7D6AF2" w14:textId="77777777" w:rsidR="006F572C" w:rsidRDefault="00095053">
            <w:pPr>
              <w:pStyle w:val="TableParagraph"/>
              <w:spacing w:before="1"/>
              <w:ind w:left="94"/>
              <w:rPr>
                <w:sz w:val="20"/>
              </w:rPr>
            </w:pPr>
            <w:r>
              <w:rPr>
                <w:sz w:val="20"/>
              </w:rPr>
              <w:t>S,</w:t>
            </w:r>
            <w:r>
              <w:rPr>
                <w:spacing w:val="-4"/>
                <w:sz w:val="20"/>
              </w:rPr>
              <w:t xml:space="preserve"> </w:t>
            </w:r>
            <w:r>
              <w:rPr>
                <w:spacing w:val="-5"/>
                <w:sz w:val="20"/>
              </w:rPr>
              <w:t>TV</w:t>
            </w:r>
          </w:p>
        </w:tc>
        <w:tc>
          <w:tcPr>
            <w:tcW w:w="1419" w:type="dxa"/>
            <w:tcBorders>
              <w:left w:val="double" w:sz="4" w:space="0" w:color="000000"/>
            </w:tcBorders>
          </w:tcPr>
          <w:p w14:paraId="7C7C7ABC" w14:textId="77777777" w:rsidR="006F572C" w:rsidRDefault="006F572C">
            <w:pPr>
              <w:pStyle w:val="TableParagraph"/>
              <w:rPr>
                <w:rFonts w:ascii="Times New Roman"/>
                <w:sz w:val="18"/>
              </w:rPr>
            </w:pPr>
          </w:p>
        </w:tc>
        <w:tc>
          <w:tcPr>
            <w:tcW w:w="5698" w:type="dxa"/>
          </w:tcPr>
          <w:p w14:paraId="4E7D80AC" w14:textId="77777777" w:rsidR="006F572C" w:rsidRDefault="006F572C">
            <w:pPr>
              <w:pStyle w:val="TableParagraph"/>
              <w:rPr>
                <w:rFonts w:ascii="Times New Roman"/>
                <w:sz w:val="18"/>
              </w:rPr>
            </w:pPr>
          </w:p>
        </w:tc>
      </w:tr>
      <w:tr w:rsidR="006F572C" w14:paraId="7D8DE931" w14:textId="77777777">
        <w:trPr>
          <w:trHeight w:val="1168"/>
        </w:trPr>
        <w:tc>
          <w:tcPr>
            <w:tcW w:w="1529" w:type="dxa"/>
          </w:tcPr>
          <w:p w14:paraId="7C3B5E33" w14:textId="77777777" w:rsidR="006F572C" w:rsidRDefault="006F572C">
            <w:pPr>
              <w:pStyle w:val="TableParagraph"/>
              <w:spacing w:before="9"/>
              <w:rPr>
                <w:b/>
                <w:sz w:val="20"/>
              </w:rPr>
            </w:pPr>
          </w:p>
          <w:p w14:paraId="0C99C9FC" w14:textId="77777777" w:rsidR="006F572C" w:rsidRDefault="00095053">
            <w:pPr>
              <w:pStyle w:val="TableParagraph"/>
              <w:ind w:right="480"/>
              <w:jc w:val="right"/>
              <w:rPr>
                <w:sz w:val="20"/>
              </w:rPr>
            </w:pPr>
            <w:r>
              <w:rPr>
                <w:spacing w:val="-2"/>
                <w:sz w:val="20"/>
              </w:rPr>
              <w:t>12.1.3</w:t>
            </w:r>
          </w:p>
        </w:tc>
        <w:tc>
          <w:tcPr>
            <w:tcW w:w="3970" w:type="dxa"/>
          </w:tcPr>
          <w:p w14:paraId="02E67AFA" w14:textId="77777777" w:rsidR="006F572C" w:rsidRDefault="006F572C">
            <w:pPr>
              <w:pStyle w:val="TableParagraph"/>
              <w:spacing w:before="9"/>
              <w:rPr>
                <w:b/>
                <w:sz w:val="20"/>
              </w:rPr>
            </w:pPr>
          </w:p>
          <w:p w14:paraId="5F0885A9" w14:textId="77777777" w:rsidR="006F572C" w:rsidRDefault="00095053">
            <w:pPr>
              <w:pStyle w:val="TableParagraph"/>
              <w:ind w:left="107" w:right="202"/>
              <w:rPr>
                <w:b/>
                <w:sz w:val="20"/>
              </w:rPr>
            </w:pPr>
            <w:r>
              <w:rPr>
                <w:sz w:val="20"/>
              </w:rPr>
              <w:t>Confirm</w:t>
            </w:r>
            <w:r>
              <w:rPr>
                <w:spacing w:val="-8"/>
                <w:sz w:val="20"/>
              </w:rPr>
              <w:t xml:space="preserve"> </w:t>
            </w:r>
            <w:r>
              <w:rPr>
                <w:sz w:val="20"/>
              </w:rPr>
              <w:t>the</w:t>
            </w:r>
            <w:r>
              <w:rPr>
                <w:spacing w:val="-8"/>
                <w:sz w:val="20"/>
              </w:rPr>
              <w:t xml:space="preserve"> </w:t>
            </w:r>
            <w:r>
              <w:rPr>
                <w:b/>
                <w:sz w:val="20"/>
              </w:rPr>
              <w:t>Active</w:t>
            </w:r>
            <w:r>
              <w:rPr>
                <w:b/>
                <w:spacing w:val="-6"/>
                <w:sz w:val="20"/>
              </w:rPr>
              <w:t xml:space="preserve"> </w:t>
            </w:r>
            <w:r>
              <w:rPr>
                <w:b/>
                <w:sz w:val="20"/>
              </w:rPr>
              <w:t>Power</w:t>
            </w:r>
            <w:r>
              <w:rPr>
                <w:b/>
                <w:spacing w:val="-6"/>
                <w:sz w:val="20"/>
              </w:rPr>
              <w:t xml:space="preserve"> </w:t>
            </w:r>
            <w:r>
              <w:rPr>
                <w:sz w:val="20"/>
              </w:rPr>
              <w:t>set</w:t>
            </w:r>
            <w:r>
              <w:rPr>
                <w:spacing w:val="-8"/>
                <w:sz w:val="20"/>
              </w:rPr>
              <w:t xml:space="preserve"> </w:t>
            </w:r>
            <w:r>
              <w:rPr>
                <w:sz w:val="20"/>
              </w:rPr>
              <w:t>point</w:t>
            </w:r>
            <w:r>
              <w:rPr>
                <w:spacing w:val="-8"/>
                <w:sz w:val="20"/>
              </w:rPr>
              <w:t xml:space="preserve"> </w:t>
            </w:r>
            <w:r>
              <w:rPr>
                <w:sz w:val="20"/>
              </w:rPr>
              <w:t xml:space="preserve">can be adjusted in accordance with instructions issued by the </w:t>
            </w:r>
            <w:r>
              <w:rPr>
                <w:b/>
                <w:sz w:val="20"/>
              </w:rPr>
              <w:t>DNO</w:t>
            </w:r>
          </w:p>
        </w:tc>
        <w:tc>
          <w:tcPr>
            <w:tcW w:w="1419" w:type="dxa"/>
          </w:tcPr>
          <w:p w14:paraId="64FC911E" w14:textId="77777777" w:rsidR="006F572C" w:rsidRDefault="006F572C">
            <w:pPr>
              <w:pStyle w:val="TableParagraph"/>
              <w:spacing w:before="9"/>
              <w:rPr>
                <w:b/>
                <w:sz w:val="20"/>
              </w:rPr>
            </w:pPr>
          </w:p>
          <w:p w14:paraId="48580BE2" w14:textId="77777777" w:rsidR="006F572C" w:rsidRDefault="00095053">
            <w:pPr>
              <w:pStyle w:val="TableParagraph"/>
              <w:ind w:left="107"/>
              <w:rPr>
                <w:sz w:val="20"/>
              </w:rPr>
            </w:pPr>
            <w:r>
              <w:rPr>
                <w:spacing w:val="-5"/>
                <w:sz w:val="20"/>
              </w:rPr>
              <w:t>IS</w:t>
            </w:r>
          </w:p>
        </w:tc>
        <w:tc>
          <w:tcPr>
            <w:tcW w:w="1419" w:type="dxa"/>
            <w:tcBorders>
              <w:right w:val="double" w:sz="4" w:space="0" w:color="000000"/>
            </w:tcBorders>
          </w:tcPr>
          <w:p w14:paraId="74CCAAB9" w14:textId="77777777" w:rsidR="006F572C" w:rsidRDefault="006F572C">
            <w:pPr>
              <w:pStyle w:val="TableParagraph"/>
              <w:spacing w:before="9"/>
              <w:rPr>
                <w:b/>
                <w:sz w:val="20"/>
              </w:rPr>
            </w:pPr>
          </w:p>
          <w:p w14:paraId="6ABE824D" w14:textId="77777777" w:rsidR="006F572C" w:rsidRDefault="00095053">
            <w:pPr>
              <w:pStyle w:val="TableParagraph"/>
              <w:ind w:left="94"/>
              <w:rPr>
                <w:sz w:val="20"/>
              </w:rPr>
            </w:pPr>
            <w:r>
              <w:rPr>
                <w:sz w:val="20"/>
              </w:rPr>
              <w:t>MI,</w:t>
            </w:r>
            <w:r>
              <w:rPr>
                <w:spacing w:val="-6"/>
                <w:sz w:val="20"/>
              </w:rPr>
              <w:t xml:space="preserve"> </w:t>
            </w:r>
            <w:r>
              <w:rPr>
                <w:spacing w:val="-5"/>
                <w:sz w:val="20"/>
              </w:rPr>
              <w:t>TV</w:t>
            </w:r>
          </w:p>
        </w:tc>
        <w:tc>
          <w:tcPr>
            <w:tcW w:w="1419" w:type="dxa"/>
            <w:tcBorders>
              <w:left w:val="double" w:sz="4" w:space="0" w:color="000000"/>
            </w:tcBorders>
          </w:tcPr>
          <w:p w14:paraId="2999B0FF" w14:textId="77777777" w:rsidR="006F572C" w:rsidRDefault="006F572C">
            <w:pPr>
              <w:pStyle w:val="TableParagraph"/>
              <w:rPr>
                <w:rFonts w:ascii="Times New Roman"/>
                <w:sz w:val="18"/>
              </w:rPr>
            </w:pPr>
          </w:p>
        </w:tc>
        <w:tc>
          <w:tcPr>
            <w:tcW w:w="5698" w:type="dxa"/>
          </w:tcPr>
          <w:p w14:paraId="0827E521" w14:textId="77777777" w:rsidR="006F572C" w:rsidRDefault="006F572C">
            <w:pPr>
              <w:pStyle w:val="TableParagraph"/>
              <w:rPr>
                <w:rFonts w:ascii="Times New Roman"/>
                <w:sz w:val="18"/>
              </w:rPr>
            </w:pPr>
          </w:p>
        </w:tc>
      </w:tr>
      <w:tr w:rsidR="006F572C" w14:paraId="0E3CF83D" w14:textId="77777777">
        <w:trPr>
          <w:trHeight w:val="1401"/>
        </w:trPr>
        <w:tc>
          <w:tcPr>
            <w:tcW w:w="1529" w:type="dxa"/>
          </w:tcPr>
          <w:p w14:paraId="48380492" w14:textId="77777777" w:rsidR="006F572C" w:rsidRDefault="006F572C">
            <w:pPr>
              <w:pStyle w:val="TableParagraph"/>
              <w:rPr>
                <w:b/>
                <w:sz w:val="21"/>
              </w:rPr>
            </w:pPr>
          </w:p>
          <w:p w14:paraId="281433FA" w14:textId="77777777" w:rsidR="006F572C" w:rsidRDefault="00095053">
            <w:pPr>
              <w:pStyle w:val="TableParagraph"/>
              <w:ind w:right="535"/>
              <w:jc w:val="right"/>
              <w:rPr>
                <w:sz w:val="20"/>
              </w:rPr>
            </w:pPr>
            <w:r>
              <w:rPr>
                <w:spacing w:val="-2"/>
                <w:sz w:val="20"/>
              </w:rPr>
              <w:t>9.1.7</w:t>
            </w:r>
          </w:p>
        </w:tc>
        <w:tc>
          <w:tcPr>
            <w:tcW w:w="3970" w:type="dxa"/>
          </w:tcPr>
          <w:p w14:paraId="2A1AB69E" w14:textId="77777777" w:rsidR="006F572C" w:rsidRDefault="006F572C">
            <w:pPr>
              <w:pStyle w:val="TableParagraph"/>
              <w:spacing w:before="9"/>
              <w:rPr>
                <w:b/>
                <w:sz w:val="20"/>
              </w:rPr>
            </w:pPr>
          </w:p>
          <w:p w14:paraId="5DDC9919" w14:textId="77777777" w:rsidR="006F572C" w:rsidRDefault="00095053">
            <w:pPr>
              <w:pStyle w:val="TableParagraph"/>
              <w:ind w:left="107" w:right="202"/>
              <w:rPr>
                <w:sz w:val="20"/>
              </w:rPr>
            </w:pPr>
            <w:r>
              <w:rPr>
                <w:sz w:val="20"/>
              </w:rPr>
              <w:t xml:space="preserve">Confirm that the </w:t>
            </w:r>
            <w:r>
              <w:rPr>
                <w:b/>
                <w:sz w:val="20"/>
              </w:rPr>
              <w:t>Power Generating Module</w:t>
            </w:r>
            <w:r>
              <w:rPr>
                <w:b/>
                <w:spacing w:val="-9"/>
                <w:sz w:val="20"/>
              </w:rPr>
              <w:t xml:space="preserve"> </w:t>
            </w:r>
            <w:r>
              <w:rPr>
                <w:sz w:val="20"/>
              </w:rPr>
              <w:t>has</w:t>
            </w:r>
            <w:r>
              <w:rPr>
                <w:spacing w:val="-8"/>
                <w:sz w:val="20"/>
              </w:rPr>
              <w:t xml:space="preserve"> </w:t>
            </w:r>
            <w:r>
              <w:rPr>
                <w:sz w:val="20"/>
              </w:rPr>
              <w:t>been</w:t>
            </w:r>
            <w:r>
              <w:rPr>
                <w:spacing w:val="-9"/>
                <w:sz w:val="20"/>
              </w:rPr>
              <w:t xml:space="preserve"> </w:t>
            </w:r>
            <w:r>
              <w:rPr>
                <w:sz w:val="20"/>
              </w:rPr>
              <w:t>designed</w:t>
            </w:r>
            <w:r>
              <w:rPr>
                <w:spacing w:val="-7"/>
                <w:sz w:val="20"/>
              </w:rPr>
              <w:t xml:space="preserve"> </w:t>
            </w:r>
            <w:r>
              <w:rPr>
                <w:sz w:val="20"/>
              </w:rPr>
              <w:t>to</w:t>
            </w:r>
            <w:r>
              <w:rPr>
                <w:spacing w:val="-9"/>
                <w:sz w:val="20"/>
              </w:rPr>
              <w:t xml:space="preserve"> </w:t>
            </w:r>
            <w:r>
              <w:rPr>
                <w:sz w:val="20"/>
              </w:rPr>
              <w:t>comply with cyber security requirements, as detailed in 9.1.7</w:t>
            </w:r>
          </w:p>
        </w:tc>
        <w:tc>
          <w:tcPr>
            <w:tcW w:w="1419" w:type="dxa"/>
          </w:tcPr>
          <w:p w14:paraId="72EA3BC8" w14:textId="77777777" w:rsidR="006F572C" w:rsidRDefault="006F572C">
            <w:pPr>
              <w:pStyle w:val="TableParagraph"/>
              <w:rPr>
                <w:b/>
                <w:sz w:val="21"/>
              </w:rPr>
            </w:pPr>
          </w:p>
          <w:p w14:paraId="1F04507C" w14:textId="77777777" w:rsidR="006F572C" w:rsidRDefault="00095053">
            <w:pPr>
              <w:pStyle w:val="TableParagraph"/>
              <w:ind w:left="107"/>
              <w:rPr>
                <w:sz w:val="20"/>
              </w:rPr>
            </w:pPr>
            <w:r>
              <w:rPr>
                <w:spacing w:val="-5"/>
                <w:sz w:val="20"/>
              </w:rPr>
              <w:t>IS</w:t>
            </w:r>
          </w:p>
        </w:tc>
        <w:tc>
          <w:tcPr>
            <w:tcW w:w="1419" w:type="dxa"/>
            <w:tcBorders>
              <w:right w:val="double" w:sz="4" w:space="0" w:color="000000"/>
            </w:tcBorders>
          </w:tcPr>
          <w:p w14:paraId="03905D06" w14:textId="77777777" w:rsidR="006F572C" w:rsidRDefault="006F572C">
            <w:pPr>
              <w:pStyle w:val="TableParagraph"/>
              <w:rPr>
                <w:b/>
                <w:sz w:val="21"/>
              </w:rPr>
            </w:pPr>
          </w:p>
          <w:p w14:paraId="544D5697" w14:textId="77777777" w:rsidR="006F572C" w:rsidRDefault="00095053">
            <w:pPr>
              <w:pStyle w:val="TableParagraph"/>
              <w:ind w:left="94"/>
              <w:rPr>
                <w:sz w:val="20"/>
              </w:rPr>
            </w:pPr>
            <w:r>
              <w:rPr>
                <w:sz w:val="20"/>
              </w:rPr>
              <w:t>MI,</w:t>
            </w:r>
            <w:r>
              <w:rPr>
                <w:spacing w:val="-6"/>
                <w:sz w:val="20"/>
              </w:rPr>
              <w:t xml:space="preserve"> </w:t>
            </w:r>
            <w:r>
              <w:rPr>
                <w:spacing w:val="-10"/>
                <w:sz w:val="20"/>
              </w:rPr>
              <w:t>D</w:t>
            </w:r>
          </w:p>
        </w:tc>
        <w:tc>
          <w:tcPr>
            <w:tcW w:w="1419" w:type="dxa"/>
            <w:tcBorders>
              <w:left w:val="double" w:sz="4" w:space="0" w:color="000000"/>
            </w:tcBorders>
          </w:tcPr>
          <w:p w14:paraId="35FFCD87" w14:textId="77777777" w:rsidR="006F572C" w:rsidRDefault="006F572C">
            <w:pPr>
              <w:pStyle w:val="TableParagraph"/>
              <w:rPr>
                <w:rFonts w:ascii="Times New Roman"/>
                <w:sz w:val="18"/>
              </w:rPr>
            </w:pPr>
          </w:p>
        </w:tc>
        <w:tc>
          <w:tcPr>
            <w:tcW w:w="5698" w:type="dxa"/>
          </w:tcPr>
          <w:p w14:paraId="317C7262" w14:textId="77777777" w:rsidR="006F572C" w:rsidRDefault="006F572C">
            <w:pPr>
              <w:pStyle w:val="TableParagraph"/>
              <w:rPr>
                <w:rFonts w:ascii="Times New Roman"/>
                <w:sz w:val="18"/>
              </w:rPr>
            </w:pPr>
          </w:p>
        </w:tc>
      </w:tr>
      <w:tr w:rsidR="006F572C" w14:paraId="2E98F0F4" w14:textId="77777777">
        <w:trPr>
          <w:trHeight w:val="1859"/>
        </w:trPr>
        <w:tc>
          <w:tcPr>
            <w:tcW w:w="1529" w:type="dxa"/>
          </w:tcPr>
          <w:p w14:paraId="540BFF72" w14:textId="77777777" w:rsidR="006F572C" w:rsidRDefault="006F572C">
            <w:pPr>
              <w:pStyle w:val="TableParagraph"/>
              <w:spacing w:before="9"/>
              <w:rPr>
                <w:b/>
                <w:sz w:val="20"/>
              </w:rPr>
            </w:pPr>
          </w:p>
          <w:p w14:paraId="6B539699" w14:textId="77777777" w:rsidR="006F572C" w:rsidRDefault="00095053">
            <w:pPr>
              <w:pStyle w:val="TableParagraph"/>
              <w:ind w:right="564"/>
              <w:jc w:val="right"/>
              <w:rPr>
                <w:sz w:val="20"/>
              </w:rPr>
            </w:pPr>
            <w:r>
              <w:rPr>
                <w:spacing w:val="-4"/>
                <w:sz w:val="20"/>
              </w:rPr>
              <w:t>12.3</w:t>
            </w:r>
          </w:p>
        </w:tc>
        <w:tc>
          <w:tcPr>
            <w:tcW w:w="3970" w:type="dxa"/>
          </w:tcPr>
          <w:p w14:paraId="00C551CA" w14:textId="77777777" w:rsidR="006F572C" w:rsidRDefault="006F572C">
            <w:pPr>
              <w:pStyle w:val="TableParagraph"/>
              <w:spacing w:before="9"/>
              <w:rPr>
                <w:b/>
                <w:sz w:val="20"/>
              </w:rPr>
            </w:pPr>
          </w:p>
          <w:p w14:paraId="2CDF5C92" w14:textId="77777777" w:rsidR="006F572C" w:rsidRDefault="00095053">
            <w:pPr>
              <w:pStyle w:val="TableParagraph"/>
              <w:ind w:left="107"/>
              <w:rPr>
                <w:b/>
                <w:sz w:val="20"/>
              </w:rPr>
            </w:pPr>
            <w:r>
              <w:rPr>
                <w:b/>
                <w:sz w:val="20"/>
              </w:rPr>
              <w:t>Fault</w:t>
            </w:r>
            <w:r>
              <w:rPr>
                <w:b/>
                <w:spacing w:val="-7"/>
                <w:sz w:val="20"/>
              </w:rPr>
              <w:t xml:space="preserve"> </w:t>
            </w:r>
            <w:r>
              <w:rPr>
                <w:b/>
                <w:sz w:val="20"/>
              </w:rPr>
              <w:t>Ride</w:t>
            </w:r>
            <w:r>
              <w:rPr>
                <w:b/>
                <w:spacing w:val="-7"/>
                <w:sz w:val="20"/>
              </w:rPr>
              <w:t xml:space="preserve"> </w:t>
            </w:r>
            <w:r>
              <w:rPr>
                <w:b/>
                <w:spacing w:val="-2"/>
                <w:sz w:val="20"/>
              </w:rPr>
              <w:t>Through</w:t>
            </w:r>
          </w:p>
          <w:p w14:paraId="0FEF0AA2" w14:textId="77777777" w:rsidR="006F572C" w:rsidRDefault="00095053">
            <w:pPr>
              <w:pStyle w:val="TableParagraph"/>
              <w:spacing w:before="1"/>
              <w:ind w:left="107" w:right="147"/>
              <w:rPr>
                <w:sz w:val="20"/>
              </w:rPr>
            </w:pPr>
            <w:r>
              <w:rPr>
                <w:sz w:val="20"/>
              </w:rPr>
              <w:t>Confirm the compliance with 12.3 by carrying out simulation study in accordance</w:t>
            </w:r>
            <w:r>
              <w:rPr>
                <w:spacing w:val="-10"/>
                <w:sz w:val="20"/>
              </w:rPr>
              <w:t xml:space="preserve"> </w:t>
            </w:r>
            <w:r>
              <w:rPr>
                <w:sz w:val="20"/>
              </w:rPr>
              <w:t>with</w:t>
            </w:r>
            <w:r>
              <w:rPr>
                <w:spacing w:val="-8"/>
                <w:sz w:val="20"/>
              </w:rPr>
              <w:t xml:space="preserve"> </w:t>
            </w:r>
            <w:r>
              <w:rPr>
                <w:sz w:val="20"/>
              </w:rPr>
              <w:t>B.4.4</w:t>
            </w:r>
            <w:r>
              <w:rPr>
                <w:spacing w:val="-10"/>
                <w:sz w:val="20"/>
              </w:rPr>
              <w:t xml:space="preserve"> </w:t>
            </w:r>
            <w:r>
              <w:rPr>
                <w:sz w:val="20"/>
              </w:rPr>
              <w:t>and</w:t>
            </w:r>
            <w:r>
              <w:rPr>
                <w:spacing w:val="-8"/>
                <w:sz w:val="20"/>
              </w:rPr>
              <w:t xml:space="preserve"> </w:t>
            </w:r>
            <w:r>
              <w:rPr>
                <w:sz w:val="20"/>
              </w:rPr>
              <w:t>by</w:t>
            </w:r>
            <w:r>
              <w:rPr>
                <w:spacing w:val="-9"/>
                <w:sz w:val="20"/>
              </w:rPr>
              <w:t xml:space="preserve"> </w:t>
            </w:r>
            <w:r>
              <w:rPr>
                <w:sz w:val="20"/>
              </w:rPr>
              <w:t xml:space="preserve">submission of a report. Testing of </w:t>
            </w:r>
            <w:r>
              <w:rPr>
                <w:b/>
                <w:sz w:val="20"/>
              </w:rPr>
              <w:t xml:space="preserve">Fault Ride Through </w:t>
            </w:r>
            <w:r>
              <w:rPr>
                <w:sz w:val="20"/>
              </w:rPr>
              <w:t>is not required</w:t>
            </w:r>
          </w:p>
        </w:tc>
        <w:tc>
          <w:tcPr>
            <w:tcW w:w="1419" w:type="dxa"/>
          </w:tcPr>
          <w:p w14:paraId="6077B3AA" w14:textId="77777777" w:rsidR="006F572C" w:rsidRDefault="006F572C">
            <w:pPr>
              <w:pStyle w:val="TableParagraph"/>
              <w:spacing w:before="9"/>
              <w:rPr>
                <w:b/>
                <w:sz w:val="20"/>
              </w:rPr>
            </w:pPr>
          </w:p>
          <w:p w14:paraId="6B347BE6" w14:textId="77777777" w:rsidR="006F572C" w:rsidRDefault="00095053">
            <w:pPr>
              <w:pStyle w:val="TableParagraph"/>
              <w:spacing w:before="1"/>
              <w:ind w:left="107"/>
              <w:rPr>
                <w:sz w:val="20"/>
              </w:rPr>
            </w:pPr>
            <w:r>
              <w:rPr>
                <w:spacing w:val="-5"/>
                <w:sz w:val="20"/>
              </w:rPr>
              <w:t>IS</w:t>
            </w:r>
          </w:p>
        </w:tc>
        <w:tc>
          <w:tcPr>
            <w:tcW w:w="1419" w:type="dxa"/>
            <w:tcBorders>
              <w:right w:val="double" w:sz="4" w:space="0" w:color="000000"/>
            </w:tcBorders>
          </w:tcPr>
          <w:p w14:paraId="578227BB" w14:textId="77777777" w:rsidR="006F572C" w:rsidRDefault="006F572C">
            <w:pPr>
              <w:pStyle w:val="TableParagraph"/>
              <w:spacing w:before="9"/>
              <w:rPr>
                <w:b/>
                <w:sz w:val="20"/>
              </w:rPr>
            </w:pPr>
          </w:p>
          <w:p w14:paraId="373B1078" w14:textId="77777777" w:rsidR="006F572C" w:rsidRDefault="00095053">
            <w:pPr>
              <w:pStyle w:val="TableParagraph"/>
              <w:spacing w:before="1"/>
              <w:ind w:left="94"/>
              <w:rPr>
                <w:sz w:val="20"/>
              </w:rPr>
            </w:pPr>
            <w:r>
              <w:rPr>
                <w:sz w:val="20"/>
              </w:rPr>
              <w:t>MI,</w:t>
            </w:r>
            <w:r>
              <w:rPr>
                <w:spacing w:val="-5"/>
                <w:sz w:val="20"/>
              </w:rPr>
              <w:t xml:space="preserve"> </w:t>
            </w:r>
            <w:r>
              <w:rPr>
                <w:sz w:val="20"/>
              </w:rPr>
              <w:t>TV,</w:t>
            </w:r>
            <w:r>
              <w:rPr>
                <w:spacing w:val="-4"/>
                <w:sz w:val="20"/>
              </w:rPr>
              <w:t xml:space="preserve"> </w:t>
            </w:r>
            <w:r>
              <w:rPr>
                <w:spacing w:val="-10"/>
                <w:sz w:val="20"/>
              </w:rPr>
              <w:t>S</w:t>
            </w:r>
          </w:p>
        </w:tc>
        <w:tc>
          <w:tcPr>
            <w:tcW w:w="1419" w:type="dxa"/>
            <w:tcBorders>
              <w:left w:val="double" w:sz="4" w:space="0" w:color="000000"/>
            </w:tcBorders>
          </w:tcPr>
          <w:p w14:paraId="6FF395C5" w14:textId="77777777" w:rsidR="006F572C" w:rsidRDefault="006F572C">
            <w:pPr>
              <w:pStyle w:val="TableParagraph"/>
              <w:rPr>
                <w:rFonts w:ascii="Times New Roman"/>
                <w:sz w:val="18"/>
              </w:rPr>
            </w:pPr>
          </w:p>
        </w:tc>
        <w:tc>
          <w:tcPr>
            <w:tcW w:w="5698" w:type="dxa"/>
          </w:tcPr>
          <w:p w14:paraId="6EC5A006" w14:textId="77777777" w:rsidR="006F572C" w:rsidRDefault="006F572C">
            <w:pPr>
              <w:pStyle w:val="TableParagraph"/>
              <w:rPr>
                <w:rFonts w:ascii="Times New Roman"/>
                <w:sz w:val="18"/>
              </w:rPr>
            </w:pPr>
          </w:p>
        </w:tc>
      </w:tr>
    </w:tbl>
    <w:p w14:paraId="3C609456"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60277CF5"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5698"/>
      </w:tblGrid>
      <w:tr w:rsidR="006F572C" w14:paraId="26EFC79E" w14:textId="77777777">
        <w:trPr>
          <w:trHeight w:val="4444"/>
        </w:trPr>
        <w:tc>
          <w:tcPr>
            <w:tcW w:w="1529" w:type="dxa"/>
          </w:tcPr>
          <w:p w14:paraId="65F1BB69" w14:textId="77777777" w:rsidR="006F572C" w:rsidRDefault="006F572C">
            <w:pPr>
              <w:pStyle w:val="TableParagraph"/>
              <w:spacing w:before="9"/>
              <w:rPr>
                <w:b/>
                <w:sz w:val="20"/>
              </w:rPr>
            </w:pPr>
          </w:p>
          <w:p w14:paraId="05AFA761" w14:textId="77777777" w:rsidR="006F572C" w:rsidRDefault="00095053">
            <w:pPr>
              <w:pStyle w:val="TableParagraph"/>
              <w:ind w:left="287" w:right="113" w:hanging="166"/>
              <w:rPr>
                <w:sz w:val="20"/>
              </w:rPr>
            </w:pPr>
            <w:r>
              <w:rPr>
                <w:sz w:val="20"/>
              </w:rPr>
              <w:t>Section10</w:t>
            </w:r>
            <w:r>
              <w:rPr>
                <w:spacing w:val="-14"/>
                <w:sz w:val="20"/>
              </w:rPr>
              <w:t xml:space="preserve"> </w:t>
            </w:r>
            <w:r>
              <w:rPr>
                <w:sz w:val="20"/>
              </w:rPr>
              <w:t>and Form B2-2</w:t>
            </w:r>
          </w:p>
        </w:tc>
        <w:tc>
          <w:tcPr>
            <w:tcW w:w="3970" w:type="dxa"/>
          </w:tcPr>
          <w:p w14:paraId="3EB4EDDC" w14:textId="77777777" w:rsidR="006F572C" w:rsidRDefault="00095053">
            <w:pPr>
              <w:pStyle w:val="TableParagraph"/>
              <w:spacing w:before="119"/>
              <w:ind w:left="107"/>
              <w:rPr>
                <w:b/>
                <w:sz w:val="20"/>
              </w:rPr>
            </w:pPr>
            <w:r>
              <w:rPr>
                <w:b/>
                <w:sz w:val="20"/>
              </w:rPr>
              <w:t>Interface</w:t>
            </w:r>
            <w:r>
              <w:rPr>
                <w:b/>
                <w:spacing w:val="-13"/>
                <w:sz w:val="20"/>
              </w:rPr>
              <w:t xml:space="preserve"> </w:t>
            </w:r>
            <w:r>
              <w:rPr>
                <w:b/>
                <w:spacing w:val="-2"/>
                <w:sz w:val="20"/>
              </w:rPr>
              <w:t>Protection:</w:t>
            </w:r>
          </w:p>
          <w:p w14:paraId="3E15DE8C" w14:textId="77777777" w:rsidR="006F572C" w:rsidRDefault="006F572C">
            <w:pPr>
              <w:pStyle w:val="TableParagraph"/>
              <w:spacing w:before="2"/>
              <w:rPr>
                <w:b/>
                <w:sz w:val="19"/>
              </w:rPr>
            </w:pPr>
          </w:p>
          <w:p w14:paraId="68078197" w14:textId="77777777" w:rsidR="006F572C" w:rsidRDefault="00095053" w:rsidP="00D81961">
            <w:pPr>
              <w:pStyle w:val="TableParagraph"/>
              <w:numPr>
                <w:ilvl w:val="0"/>
                <w:numId w:val="131"/>
              </w:numPr>
              <w:tabs>
                <w:tab w:val="left" w:pos="448"/>
                <w:tab w:val="left" w:pos="449"/>
              </w:tabs>
              <w:ind w:left="448" w:hanging="342"/>
              <w:rPr>
                <w:sz w:val="18"/>
              </w:rPr>
            </w:pPr>
            <w:r>
              <w:rPr>
                <w:sz w:val="18"/>
              </w:rPr>
              <w:t>Over</w:t>
            </w:r>
            <w:r>
              <w:rPr>
                <w:spacing w:val="-2"/>
                <w:sz w:val="18"/>
              </w:rPr>
              <w:t xml:space="preserve"> </w:t>
            </w:r>
            <w:r>
              <w:rPr>
                <w:sz w:val="18"/>
              </w:rPr>
              <w:t>and</w:t>
            </w:r>
            <w:r>
              <w:rPr>
                <w:spacing w:val="-3"/>
                <w:sz w:val="18"/>
              </w:rPr>
              <w:t xml:space="preserve"> </w:t>
            </w:r>
            <w:r>
              <w:rPr>
                <w:sz w:val="18"/>
              </w:rPr>
              <w:t>under</w:t>
            </w:r>
            <w:r>
              <w:rPr>
                <w:spacing w:val="-2"/>
                <w:sz w:val="18"/>
              </w:rPr>
              <w:t xml:space="preserve"> </w:t>
            </w:r>
            <w:r>
              <w:rPr>
                <w:sz w:val="18"/>
              </w:rPr>
              <w:t>voltage</w:t>
            </w:r>
            <w:r>
              <w:rPr>
                <w:spacing w:val="-3"/>
                <w:sz w:val="18"/>
              </w:rPr>
              <w:t xml:space="preserve"> </w:t>
            </w:r>
            <w:r>
              <w:rPr>
                <w:spacing w:val="-2"/>
                <w:sz w:val="18"/>
              </w:rPr>
              <w:t>protection</w:t>
            </w:r>
          </w:p>
          <w:p w14:paraId="03036ACE" w14:textId="77777777" w:rsidR="006F572C" w:rsidRDefault="006F572C">
            <w:pPr>
              <w:pStyle w:val="TableParagraph"/>
              <w:spacing w:before="4"/>
              <w:rPr>
                <w:b/>
                <w:sz w:val="17"/>
              </w:rPr>
            </w:pPr>
          </w:p>
          <w:p w14:paraId="3525185C" w14:textId="77777777" w:rsidR="006F572C" w:rsidRDefault="00095053" w:rsidP="00D81961">
            <w:pPr>
              <w:pStyle w:val="TableParagraph"/>
              <w:numPr>
                <w:ilvl w:val="0"/>
                <w:numId w:val="131"/>
              </w:numPr>
              <w:tabs>
                <w:tab w:val="left" w:pos="448"/>
                <w:tab w:val="left" w:pos="449"/>
              </w:tabs>
              <w:ind w:left="448" w:hanging="342"/>
              <w:rPr>
                <w:sz w:val="18"/>
              </w:rPr>
            </w:pPr>
            <w:r>
              <w:rPr>
                <w:sz w:val="18"/>
              </w:rPr>
              <w:t>Over</w:t>
            </w:r>
            <w:r>
              <w:rPr>
                <w:spacing w:val="-2"/>
                <w:sz w:val="18"/>
              </w:rPr>
              <w:t xml:space="preserve"> </w:t>
            </w:r>
            <w:r>
              <w:rPr>
                <w:sz w:val="18"/>
              </w:rPr>
              <w:t>and</w:t>
            </w:r>
            <w:r>
              <w:rPr>
                <w:spacing w:val="-3"/>
                <w:sz w:val="18"/>
              </w:rPr>
              <w:t xml:space="preserve"> </w:t>
            </w:r>
            <w:r>
              <w:rPr>
                <w:sz w:val="18"/>
              </w:rPr>
              <w:t>Under</w:t>
            </w:r>
            <w:r>
              <w:rPr>
                <w:spacing w:val="-2"/>
                <w:sz w:val="18"/>
              </w:rPr>
              <w:t xml:space="preserve"> </w:t>
            </w:r>
            <w:r>
              <w:rPr>
                <w:sz w:val="18"/>
              </w:rPr>
              <w:t>Frequency</w:t>
            </w:r>
            <w:r>
              <w:rPr>
                <w:spacing w:val="-2"/>
                <w:sz w:val="18"/>
              </w:rPr>
              <w:t xml:space="preserve"> protection</w:t>
            </w:r>
          </w:p>
          <w:p w14:paraId="6B244BC0" w14:textId="77777777" w:rsidR="006F572C" w:rsidRDefault="006F572C">
            <w:pPr>
              <w:pStyle w:val="TableParagraph"/>
              <w:spacing w:before="4"/>
              <w:rPr>
                <w:b/>
                <w:sz w:val="17"/>
              </w:rPr>
            </w:pPr>
          </w:p>
          <w:p w14:paraId="6A7AFCC8" w14:textId="77777777" w:rsidR="006F572C" w:rsidRDefault="00095053" w:rsidP="00D81961">
            <w:pPr>
              <w:pStyle w:val="TableParagraph"/>
              <w:numPr>
                <w:ilvl w:val="0"/>
                <w:numId w:val="131"/>
              </w:numPr>
              <w:tabs>
                <w:tab w:val="left" w:pos="448"/>
                <w:tab w:val="left" w:pos="449"/>
              </w:tabs>
              <w:ind w:left="448" w:hanging="342"/>
              <w:rPr>
                <w:sz w:val="18"/>
              </w:rPr>
            </w:pPr>
            <w:r>
              <w:rPr>
                <w:sz w:val="18"/>
              </w:rPr>
              <w:t>Loss</w:t>
            </w:r>
            <w:r>
              <w:rPr>
                <w:spacing w:val="-1"/>
                <w:sz w:val="18"/>
              </w:rPr>
              <w:t xml:space="preserve"> </w:t>
            </w:r>
            <w:r>
              <w:rPr>
                <w:sz w:val="18"/>
              </w:rPr>
              <w:t>of</w:t>
            </w:r>
            <w:r>
              <w:rPr>
                <w:spacing w:val="-2"/>
                <w:sz w:val="18"/>
              </w:rPr>
              <w:t xml:space="preserve"> </w:t>
            </w:r>
            <w:r>
              <w:rPr>
                <w:sz w:val="18"/>
              </w:rPr>
              <w:t>mains</w:t>
            </w:r>
            <w:r>
              <w:rPr>
                <w:spacing w:val="-2"/>
                <w:sz w:val="18"/>
              </w:rPr>
              <w:t xml:space="preserve"> protection</w:t>
            </w:r>
          </w:p>
          <w:p w14:paraId="0B408490" w14:textId="77777777" w:rsidR="006F572C" w:rsidRDefault="006F572C">
            <w:pPr>
              <w:pStyle w:val="TableParagraph"/>
              <w:spacing w:before="10"/>
              <w:rPr>
                <w:b/>
                <w:sz w:val="18"/>
              </w:rPr>
            </w:pPr>
          </w:p>
          <w:p w14:paraId="452A3E1C" w14:textId="77777777" w:rsidR="006F572C" w:rsidRDefault="00095053">
            <w:pPr>
              <w:pStyle w:val="TableParagraph"/>
              <w:ind w:left="107"/>
              <w:rPr>
                <w:sz w:val="20"/>
              </w:rPr>
            </w:pPr>
            <w:r>
              <w:rPr>
                <w:sz w:val="20"/>
              </w:rPr>
              <w:t>Other</w:t>
            </w:r>
            <w:r>
              <w:rPr>
                <w:spacing w:val="-9"/>
                <w:sz w:val="20"/>
              </w:rPr>
              <w:t xml:space="preserve"> </w:t>
            </w:r>
            <w:r>
              <w:rPr>
                <w:spacing w:val="-2"/>
                <w:sz w:val="20"/>
              </w:rPr>
              <w:t>protection:</w:t>
            </w:r>
          </w:p>
          <w:p w14:paraId="009DA20D" w14:textId="77777777" w:rsidR="006F572C" w:rsidRDefault="006F572C">
            <w:pPr>
              <w:pStyle w:val="TableParagraph"/>
              <w:spacing w:before="2"/>
              <w:rPr>
                <w:b/>
                <w:sz w:val="19"/>
              </w:rPr>
            </w:pPr>
          </w:p>
          <w:p w14:paraId="3A5E7316" w14:textId="77777777" w:rsidR="006F572C" w:rsidRDefault="00095053" w:rsidP="00D81961">
            <w:pPr>
              <w:pStyle w:val="TableParagraph"/>
              <w:numPr>
                <w:ilvl w:val="0"/>
                <w:numId w:val="131"/>
              </w:numPr>
              <w:tabs>
                <w:tab w:val="left" w:pos="448"/>
                <w:tab w:val="left" w:pos="449"/>
              </w:tabs>
              <w:ind w:right="256" w:hanging="358"/>
              <w:rPr>
                <w:sz w:val="18"/>
              </w:rPr>
            </w:pPr>
            <w:r>
              <w:rPr>
                <w:sz w:val="18"/>
              </w:rPr>
              <w:t>Details</w:t>
            </w:r>
            <w:r>
              <w:rPr>
                <w:spacing w:val="-5"/>
                <w:sz w:val="18"/>
              </w:rPr>
              <w:t xml:space="preserve"> </w:t>
            </w:r>
            <w:r>
              <w:rPr>
                <w:sz w:val="18"/>
              </w:rPr>
              <w:t>of</w:t>
            </w:r>
            <w:r>
              <w:rPr>
                <w:spacing w:val="-8"/>
                <w:sz w:val="18"/>
              </w:rPr>
              <w:t xml:space="preserve"> </w:t>
            </w:r>
            <w:r>
              <w:rPr>
                <w:sz w:val="18"/>
              </w:rPr>
              <w:t>any</w:t>
            </w:r>
            <w:r>
              <w:rPr>
                <w:spacing w:val="-5"/>
                <w:sz w:val="18"/>
              </w:rPr>
              <w:t xml:space="preserve"> </w:t>
            </w:r>
            <w:r>
              <w:rPr>
                <w:sz w:val="18"/>
              </w:rPr>
              <w:t>special</w:t>
            </w:r>
            <w:r>
              <w:rPr>
                <w:spacing w:val="-8"/>
                <w:sz w:val="18"/>
              </w:rPr>
              <w:t xml:space="preserve"> </w:t>
            </w:r>
            <w:r>
              <w:rPr>
                <w:sz w:val="18"/>
              </w:rPr>
              <w:t>protection,</w:t>
            </w:r>
            <w:r>
              <w:rPr>
                <w:spacing w:val="-6"/>
                <w:sz w:val="18"/>
              </w:rPr>
              <w:t xml:space="preserve"> </w:t>
            </w:r>
            <w:r>
              <w:rPr>
                <w:sz w:val="18"/>
              </w:rPr>
              <w:t>eg</w:t>
            </w:r>
            <w:r>
              <w:rPr>
                <w:spacing w:val="-5"/>
                <w:sz w:val="18"/>
              </w:rPr>
              <w:t xml:space="preserve"> </w:t>
            </w:r>
            <w:r>
              <w:rPr>
                <w:sz w:val="18"/>
              </w:rPr>
              <w:t>Pole Slipping or islanding</w:t>
            </w:r>
          </w:p>
          <w:p w14:paraId="5471ECD5" w14:textId="77777777" w:rsidR="006F572C" w:rsidRDefault="006F572C">
            <w:pPr>
              <w:pStyle w:val="TableParagraph"/>
              <w:rPr>
                <w:b/>
                <w:sz w:val="19"/>
              </w:rPr>
            </w:pPr>
          </w:p>
          <w:p w14:paraId="31978484" w14:textId="77777777" w:rsidR="006F572C" w:rsidRDefault="00095053">
            <w:pPr>
              <w:pStyle w:val="TableParagraph"/>
              <w:ind w:left="107" w:right="202"/>
              <w:rPr>
                <w:b/>
                <w:sz w:val="20"/>
              </w:rPr>
            </w:pPr>
            <w:r>
              <w:rPr>
                <w:sz w:val="20"/>
              </w:rPr>
              <w:t xml:space="preserve">As an alternative to demonstrating protection compliance with Section 10 using </w:t>
            </w:r>
            <w:r>
              <w:rPr>
                <w:b/>
                <w:sz w:val="20"/>
              </w:rPr>
              <w:t xml:space="preserve">Manufacturers’ Information </w:t>
            </w:r>
            <w:r>
              <w:rPr>
                <w:sz w:val="20"/>
              </w:rPr>
              <w:t>or type test reports, site tests can be undertaken</w:t>
            </w:r>
            <w:r>
              <w:rPr>
                <w:spacing w:val="-8"/>
                <w:sz w:val="20"/>
              </w:rPr>
              <w:t xml:space="preserve"> </w:t>
            </w:r>
            <w:r>
              <w:rPr>
                <w:sz w:val="20"/>
              </w:rPr>
              <w:t>at</w:t>
            </w:r>
            <w:r>
              <w:rPr>
                <w:spacing w:val="-9"/>
                <w:sz w:val="20"/>
              </w:rPr>
              <w:t xml:space="preserve"> </w:t>
            </w:r>
            <w:r>
              <w:rPr>
                <w:sz w:val="20"/>
              </w:rPr>
              <w:t>the</w:t>
            </w:r>
            <w:r>
              <w:rPr>
                <w:spacing w:val="-9"/>
                <w:sz w:val="20"/>
              </w:rPr>
              <w:t xml:space="preserve"> </w:t>
            </w:r>
            <w:r>
              <w:rPr>
                <w:sz w:val="20"/>
              </w:rPr>
              <w:t>time</w:t>
            </w:r>
            <w:r>
              <w:rPr>
                <w:spacing w:val="-8"/>
                <w:sz w:val="20"/>
              </w:rPr>
              <w:t xml:space="preserve"> </w:t>
            </w:r>
            <w:r>
              <w:rPr>
                <w:sz w:val="20"/>
              </w:rPr>
              <w:t>of</w:t>
            </w:r>
            <w:r>
              <w:rPr>
                <w:spacing w:val="-9"/>
                <w:sz w:val="20"/>
              </w:rPr>
              <w:t xml:space="preserve"> </w:t>
            </w:r>
            <w:r>
              <w:rPr>
                <w:sz w:val="20"/>
              </w:rPr>
              <w:t xml:space="preserve">commissioning the </w:t>
            </w:r>
            <w:r>
              <w:rPr>
                <w:b/>
                <w:sz w:val="20"/>
              </w:rPr>
              <w:t>Power Generating Module</w:t>
            </w:r>
          </w:p>
        </w:tc>
        <w:tc>
          <w:tcPr>
            <w:tcW w:w="1419" w:type="dxa"/>
          </w:tcPr>
          <w:p w14:paraId="1CC38D54" w14:textId="77777777" w:rsidR="006F572C" w:rsidRDefault="006F572C">
            <w:pPr>
              <w:pStyle w:val="TableParagraph"/>
              <w:spacing w:before="9"/>
              <w:rPr>
                <w:b/>
                <w:sz w:val="20"/>
              </w:rPr>
            </w:pPr>
          </w:p>
          <w:p w14:paraId="15118D09" w14:textId="77777777" w:rsidR="006F572C" w:rsidRDefault="00095053">
            <w:pPr>
              <w:pStyle w:val="TableParagraph"/>
              <w:spacing w:before="1"/>
              <w:ind w:left="107"/>
              <w:rPr>
                <w:sz w:val="20"/>
              </w:rPr>
            </w:pPr>
            <w:r>
              <w:rPr>
                <w:sz w:val="20"/>
              </w:rPr>
              <w:t>IS,</w:t>
            </w:r>
            <w:r>
              <w:rPr>
                <w:spacing w:val="-6"/>
                <w:sz w:val="20"/>
              </w:rPr>
              <w:t xml:space="preserve"> </w:t>
            </w:r>
            <w:r>
              <w:rPr>
                <w:spacing w:val="-4"/>
                <w:sz w:val="20"/>
              </w:rPr>
              <w:t>FONS</w:t>
            </w:r>
          </w:p>
        </w:tc>
        <w:tc>
          <w:tcPr>
            <w:tcW w:w="1419" w:type="dxa"/>
            <w:tcBorders>
              <w:right w:val="double" w:sz="4" w:space="0" w:color="000000"/>
            </w:tcBorders>
          </w:tcPr>
          <w:p w14:paraId="5D5C4A9D" w14:textId="77777777" w:rsidR="006F572C" w:rsidRDefault="006F572C">
            <w:pPr>
              <w:pStyle w:val="TableParagraph"/>
              <w:spacing w:before="9"/>
              <w:rPr>
                <w:b/>
                <w:sz w:val="20"/>
              </w:rPr>
            </w:pPr>
          </w:p>
          <w:p w14:paraId="38A759A7" w14:textId="77777777" w:rsidR="006F572C" w:rsidRDefault="00095053">
            <w:pPr>
              <w:pStyle w:val="TableParagraph"/>
              <w:spacing w:before="1"/>
              <w:ind w:left="94"/>
              <w:rPr>
                <w:sz w:val="20"/>
              </w:rPr>
            </w:pPr>
            <w:r>
              <w:rPr>
                <w:sz w:val="20"/>
              </w:rPr>
              <w:t>MI,</w:t>
            </w:r>
            <w:r>
              <w:rPr>
                <w:spacing w:val="-5"/>
                <w:sz w:val="20"/>
              </w:rPr>
              <w:t xml:space="preserve"> </w:t>
            </w:r>
            <w:r>
              <w:rPr>
                <w:sz w:val="20"/>
              </w:rPr>
              <w:t>TV,</w:t>
            </w:r>
            <w:r>
              <w:rPr>
                <w:spacing w:val="-4"/>
                <w:sz w:val="20"/>
              </w:rPr>
              <w:t xml:space="preserve"> </w:t>
            </w:r>
            <w:r>
              <w:rPr>
                <w:spacing w:val="-10"/>
                <w:sz w:val="20"/>
              </w:rPr>
              <w:t>T</w:t>
            </w:r>
          </w:p>
        </w:tc>
        <w:tc>
          <w:tcPr>
            <w:tcW w:w="1419" w:type="dxa"/>
            <w:tcBorders>
              <w:left w:val="double" w:sz="4" w:space="0" w:color="000000"/>
            </w:tcBorders>
          </w:tcPr>
          <w:p w14:paraId="072735BC" w14:textId="77777777" w:rsidR="006F572C" w:rsidRDefault="006F572C">
            <w:pPr>
              <w:pStyle w:val="TableParagraph"/>
              <w:rPr>
                <w:rFonts w:ascii="Times New Roman"/>
                <w:sz w:val="18"/>
              </w:rPr>
            </w:pPr>
          </w:p>
        </w:tc>
        <w:tc>
          <w:tcPr>
            <w:tcW w:w="5698" w:type="dxa"/>
          </w:tcPr>
          <w:p w14:paraId="06452D84" w14:textId="77777777" w:rsidR="006F572C" w:rsidRDefault="006F572C">
            <w:pPr>
              <w:pStyle w:val="TableParagraph"/>
              <w:rPr>
                <w:rFonts w:ascii="Times New Roman"/>
                <w:sz w:val="18"/>
              </w:rPr>
            </w:pPr>
          </w:p>
        </w:tc>
      </w:tr>
      <w:tr w:rsidR="006F572C" w14:paraId="2E6FCE1D" w14:textId="77777777">
        <w:trPr>
          <w:trHeight w:val="1629"/>
        </w:trPr>
        <w:tc>
          <w:tcPr>
            <w:tcW w:w="1529" w:type="dxa"/>
          </w:tcPr>
          <w:p w14:paraId="57C9C7BF" w14:textId="77777777" w:rsidR="006F572C" w:rsidRDefault="006F572C">
            <w:pPr>
              <w:pStyle w:val="TableParagraph"/>
              <w:spacing w:before="9"/>
              <w:rPr>
                <w:b/>
                <w:sz w:val="20"/>
              </w:rPr>
            </w:pPr>
          </w:p>
          <w:p w14:paraId="7300D1EF" w14:textId="77777777" w:rsidR="006F572C" w:rsidRDefault="00095053">
            <w:pPr>
              <w:pStyle w:val="TableParagraph"/>
              <w:ind w:left="251" w:right="249"/>
              <w:jc w:val="center"/>
              <w:rPr>
                <w:sz w:val="20"/>
              </w:rPr>
            </w:pPr>
            <w:r>
              <w:rPr>
                <w:spacing w:val="-2"/>
                <w:sz w:val="20"/>
              </w:rPr>
              <w:t>12.2.4</w:t>
            </w:r>
          </w:p>
        </w:tc>
        <w:tc>
          <w:tcPr>
            <w:tcW w:w="3970" w:type="dxa"/>
          </w:tcPr>
          <w:p w14:paraId="0182BF14" w14:textId="77777777" w:rsidR="006F572C" w:rsidRDefault="006F572C">
            <w:pPr>
              <w:pStyle w:val="TableParagraph"/>
              <w:spacing w:before="9"/>
              <w:rPr>
                <w:b/>
                <w:sz w:val="20"/>
              </w:rPr>
            </w:pPr>
          </w:p>
          <w:p w14:paraId="0FE9227C" w14:textId="77777777" w:rsidR="006F572C" w:rsidRDefault="00095053">
            <w:pPr>
              <w:pStyle w:val="TableParagraph"/>
              <w:ind w:left="107" w:right="683"/>
              <w:rPr>
                <w:sz w:val="20"/>
              </w:rPr>
            </w:pPr>
            <w:r>
              <w:rPr>
                <w:b/>
                <w:sz w:val="20"/>
              </w:rPr>
              <w:t xml:space="preserve">Frequency Response Tests </w:t>
            </w:r>
            <w:r>
              <w:rPr>
                <w:sz w:val="20"/>
              </w:rPr>
              <w:t xml:space="preserve">Confirm the </w:t>
            </w:r>
            <w:r>
              <w:rPr>
                <w:b/>
                <w:sz w:val="20"/>
              </w:rPr>
              <w:t xml:space="preserve">Synchronous Power Generating Module </w:t>
            </w:r>
            <w:r>
              <w:rPr>
                <w:sz w:val="20"/>
              </w:rPr>
              <w:t>meets the requirements</w:t>
            </w:r>
            <w:r>
              <w:rPr>
                <w:spacing w:val="-9"/>
                <w:sz w:val="20"/>
              </w:rPr>
              <w:t xml:space="preserve"> </w:t>
            </w:r>
            <w:r>
              <w:rPr>
                <w:sz w:val="20"/>
              </w:rPr>
              <w:t>of</w:t>
            </w:r>
            <w:r>
              <w:rPr>
                <w:spacing w:val="-8"/>
                <w:sz w:val="20"/>
              </w:rPr>
              <w:t xml:space="preserve"> </w:t>
            </w:r>
            <w:r>
              <w:rPr>
                <w:sz w:val="20"/>
              </w:rPr>
              <w:t>12.2.4</w:t>
            </w:r>
            <w:r>
              <w:rPr>
                <w:spacing w:val="-10"/>
                <w:sz w:val="20"/>
              </w:rPr>
              <w:t xml:space="preserve"> </w:t>
            </w:r>
            <w:r>
              <w:rPr>
                <w:sz w:val="20"/>
              </w:rPr>
              <w:t>by</w:t>
            </w:r>
            <w:r>
              <w:rPr>
                <w:spacing w:val="-9"/>
                <w:sz w:val="20"/>
              </w:rPr>
              <w:t xml:space="preserve"> </w:t>
            </w:r>
            <w:r>
              <w:rPr>
                <w:sz w:val="20"/>
              </w:rPr>
              <w:t>testing</w:t>
            </w:r>
            <w:r>
              <w:rPr>
                <w:spacing w:val="-8"/>
                <w:sz w:val="20"/>
              </w:rPr>
              <w:t xml:space="preserve"> </w:t>
            </w:r>
            <w:r>
              <w:rPr>
                <w:sz w:val="20"/>
              </w:rPr>
              <w:t>in accordance with B.5.2</w:t>
            </w:r>
          </w:p>
        </w:tc>
        <w:tc>
          <w:tcPr>
            <w:tcW w:w="1419" w:type="dxa"/>
          </w:tcPr>
          <w:p w14:paraId="7DDC95B5" w14:textId="77777777" w:rsidR="006F572C" w:rsidRDefault="006F572C">
            <w:pPr>
              <w:pStyle w:val="TableParagraph"/>
              <w:spacing w:before="9"/>
              <w:rPr>
                <w:b/>
                <w:sz w:val="20"/>
              </w:rPr>
            </w:pPr>
          </w:p>
          <w:p w14:paraId="126841F9" w14:textId="77777777" w:rsidR="006F572C" w:rsidRDefault="00095053">
            <w:pPr>
              <w:pStyle w:val="TableParagraph"/>
              <w:spacing w:before="1"/>
              <w:ind w:left="107"/>
              <w:rPr>
                <w:sz w:val="20"/>
              </w:rPr>
            </w:pPr>
            <w:r>
              <w:rPr>
                <w:spacing w:val="-4"/>
                <w:sz w:val="20"/>
              </w:rPr>
              <w:t>FONS</w:t>
            </w:r>
          </w:p>
        </w:tc>
        <w:tc>
          <w:tcPr>
            <w:tcW w:w="1419" w:type="dxa"/>
            <w:tcBorders>
              <w:right w:val="double" w:sz="4" w:space="0" w:color="000000"/>
            </w:tcBorders>
          </w:tcPr>
          <w:p w14:paraId="44B7970B" w14:textId="77777777" w:rsidR="006F572C" w:rsidRDefault="006F572C">
            <w:pPr>
              <w:pStyle w:val="TableParagraph"/>
              <w:spacing w:before="9"/>
              <w:rPr>
                <w:b/>
                <w:sz w:val="20"/>
              </w:rPr>
            </w:pPr>
          </w:p>
          <w:p w14:paraId="522A5391" w14:textId="77777777" w:rsidR="006F572C" w:rsidRDefault="00095053">
            <w:pPr>
              <w:pStyle w:val="TableParagraph"/>
              <w:spacing w:before="1"/>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3CD4C1F6" w14:textId="77777777" w:rsidR="006F572C" w:rsidRDefault="006F572C">
            <w:pPr>
              <w:pStyle w:val="TableParagraph"/>
              <w:rPr>
                <w:rFonts w:ascii="Times New Roman"/>
                <w:sz w:val="18"/>
              </w:rPr>
            </w:pPr>
          </w:p>
        </w:tc>
        <w:tc>
          <w:tcPr>
            <w:tcW w:w="5698" w:type="dxa"/>
          </w:tcPr>
          <w:p w14:paraId="4921BD81" w14:textId="77777777" w:rsidR="006F572C" w:rsidRDefault="006F572C">
            <w:pPr>
              <w:pStyle w:val="TableParagraph"/>
              <w:rPr>
                <w:rFonts w:ascii="Times New Roman"/>
                <w:sz w:val="18"/>
              </w:rPr>
            </w:pPr>
          </w:p>
        </w:tc>
      </w:tr>
      <w:tr w:rsidR="006F572C" w14:paraId="498B73D5" w14:textId="77777777">
        <w:trPr>
          <w:trHeight w:val="1631"/>
        </w:trPr>
        <w:tc>
          <w:tcPr>
            <w:tcW w:w="1529" w:type="dxa"/>
          </w:tcPr>
          <w:p w14:paraId="1242F69F" w14:textId="77777777" w:rsidR="006F572C" w:rsidRDefault="006F572C">
            <w:pPr>
              <w:pStyle w:val="TableParagraph"/>
              <w:spacing w:before="9"/>
              <w:rPr>
                <w:b/>
                <w:sz w:val="20"/>
              </w:rPr>
            </w:pPr>
          </w:p>
          <w:p w14:paraId="2DFBDB33" w14:textId="77777777" w:rsidR="006F572C" w:rsidRDefault="00095053">
            <w:pPr>
              <w:pStyle w:val="TableParagraph"/>
              <w:ind w:left="249" w:right="249"/>
              <w:jc w:val="center"/>
              <w:rPr>
                <w:sz w:val="20"/>
              </w:rPr>
            </w:pPr>
            <w:r>
              <w:rPr>
                <w:spacing w:val="-2"/>
                <w:sz w:val="20"/>
              </w:rPr>
              <w:t>12.2.3</w:t>
            </w:r>
          </w:p>
        </w:tc>
        <w:tc>
          <w:tcPr>
            <w:tcW w:w="3970" w:type="dxa"/>
          </w:tcPr>
          <w:p w14:paraId="3214F82A" w14:textId="77777777" w:rsidR="006F572C" w:rsidRDefault="006F572C">
            <w:pPr>
              <w:pStyle w:val="TableParagraph"/>
              <w:spacing w:before="9"/>
              <w:rPr>
                <w:b/>
                <w:sz w:val="20"/>
              </w:rPr>
            </w:pPr>
          </w:p>
          <w:p w14:paraId="6981256B" w14:textId="77777777" w:rsidR="006F572C" w:rsidRDefault="00095053">
            <w:pPr>
              <w:pStyle w:val="TableParagraph"/>
              <w:ind w:left="107" w:right="104"/>
              <w:rPr>
                <w:sz w:val="20"/>
              </w:rPr>
            </w:pPr>
            <w:r>
              <w:rPr>
                <w:b/>
                <w:sz w:val="20"/>
              </w:rPr>
              <w:t>Output</w:t>
            </w:r>
            <w:r>
              <w:rPr>
                <w:b/>
                <w:spacing w:val="-10"/>
                <w:sz w:val="20"/>
              </w:rPr>
              <w:t xml:space="preserve"> </w:t>
            </w:r>
            <w:r>
              <w:rPr>
                <w:b/>
                <w:sz w:val="20"/>
              </w:rPr>
              <w:t>Power</w:t>
            </w:r>
            <w:r>
              <w:rPr>
                <w:b/>
                <w:spacing w:val="-12"/>
                <w:sz w:val="20"/>
              </w:rPr>
              <w:t xml:space="preserve"> </w:t>
            </w:r>
            <w:r>
              <w:rPr>
                <w:b/>
                <w:sz w:val="20"/>
              </w:rPr>
              <w:t>with</w:t>
            </w:r>
            <w:r>
              <w:rPr>
                <w:b/>
                <w:spacing w:val="-10"/>
                <w:sz w:val="20"/>
              </w:rPr>
              <w:t xml:space="preserve"> </w:t>
            </w:r>
            <w:r>
              <w:rPr>
                <w:b/>
                <w:sz w:val="20"/>
              </w:rPr>
              <w:t>falling</w:t>
            </w:r>
            <w:r>
              <w:rPr>
                <w:b/>
                <w:spacing w:val="-9"/>
                <w:sz w:val="20"/>
              </w:rPr>
              <w:t xml:space="preserve"> </w:t>
            </w:r>
            <w:r>
              <w:rPr>
                <w:b/>
                <w:sz w:val="20"/>
              </w:rPr>
              <w:t xml:space="preserve">frequency </w:t>
            </w:r>
            <w:r>
              <w:rPr>
                <w:sz w:val="20"/>
              </w:rPr>
              <w:t xml:space="preserve">Confirm the </w:t>
            </w:r>
            <w:r>
              <w:rPr>
                <w:b/>
                <w:sz w:val="20"/>
              </w:rPr>
              <w:t xml:space="preserve">Synchronous Power Generating Module </w:t>
            </w:r>
            <w:r>
              <w:rPr>
                <w:sz w:val="20"/>
              </w:rPr>
              <w:t>meets the requirements of 12.2.3 by testing in accordance with B.5.3</w:t>
            </w:r>
          </w:p>
        </w:tc>
        <w:tc>
          <w:tcPr>
            <w:tcW w:w="1419" w:type="dxa"/>
          </w:tcPr>
          <w:p w14:paraId="1A8562A0" w14:textId="77777777" w:rsidR="006F572C" w:rsidRDefault="006F572C">
            <w:pPr>
              <w:pStyle w:val="TableParagraph"/>
              <w:spacing w:before="9"/>
              <w:rPr>
                <w:b/>
                <w:sz w:val="20"/>
              </w:rPr>
            </w:pPr>
          </w:p>
          <w:p w14:paraId="0A25450F" w14:textId="77777777" w:rsidR="006F572C" w:rsidRDefault="00095053">
            <w:pPr>
              <w:pStyle w:val="TableParagraph"/>
              <w:spacing w:before="1"/>
              <w:ind w:left="107"/>
              <w:rPr>
                <w:sz w:val="20"/>
              </w:rPr>
            </w:pPr>
            <w:r>
              <w:rPr>
                <w:spacing w:val="-4"/>
                <w:sz w:val="20"/>
              </w:rPr>
              <w:t>FONS</w:t>
            </w:r>
          </w:p>
        </w:tc>
        <w:tc>
          <w:tcPr>
            <w:tcW w:w="1419" w:type="dxa"/>
            <w:tcBorders>
              <w:right w:val="double" w:sz="4" w:space="0" w:color="000000"/>
            </w:tcBorders>
          </w:tcPr>
          <w:p w14:paraId="52D6F503" w14:textId="77777777" w:rsidR="006F572C" w:rsidRDefault="006F572C">
            <w:pPr>
              <w:pStyle w:val="TableParagraph"/>
              <w:spacing w:before="9"/>
              <w:rPr>
                <w:b/>
                <w:sz w:val="20"/>
              </w:rPr>
            </w:pPr>
          </w:p>
          <w:p w14:paraId="1B826682" w14:textId="77777777" w:rsidR="006F572C" w:rsidRDefault="00095053">
            <w:pPr>
              <w:pStyle w:val="TableParagraph"/>
              <w:spacing w:before="1"/>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74A34AB6" w14:textId="77777777" w:rsidR="006F572C" w:rsidRDefault="006F572C">
            <w:pPr>
              <w:pStyle w:val="TableParagraph"/>
              <w:rPr>
                <w:rFonts w:ascii="Times New Roman"/>
                <w:sz w:val="18"/>
              </w:rPr>
            </w:pPr>
          </w:p>
        </w:tc>
        <w:tc>
          <w:tcPr>
            <w:tcW w:w="5698" w:type="dxa"/>
          </w:tcPr>
          <w:p w14:paraId="37761EE1" w14:textId="77777777" w:rsidR="006F572C" w:rsidRDefault="006F572C">
            <w:pPr>
              <w:pStyle w:val="TableParagraph"/>
              <w:rPr>
                <w:rFonts w:ascii="Times New Roman"/>
                <w:sz w:val="18"/>
              </w:rPr>
            </w:pPr>
          </w:p>
        </w:tc>
      </w:tr>
    </w:tbl>
    <w:p w14:paraId="05E780E8"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1D49058C"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5698"/>
      </w:tblGrid>
      <w:tr w:rsidR="006F572C" w14:paraId="16E93D53" w14:textId="77777777">
        <w:trPr>
          <w:trHeight w:val="1859"/>
        </w:trPr>
        <w:tc>
          <w:tcPr>
            <w:tcW w:w="1529" w:type="dxa"/>
          </w:tcPr>
          <w:p w14:paraId="1566875B" w14:textId="77777777" w:rsidR="006F572C" w:rsidRDefault="006F572C">
            <w:pPr>
              <w:pStyle w:val="TableParagraph"/>
              <w:spacing w:before="9"/>
              <w:rPr>
                <w:b/>
                <w:sz w:val="20"/>
              </w:rPr>
            </w:pPr>
          </w:p>
          <w:p w14:paraId="19636A14" w14:textId="77777777" w:rsidR="006F572C" w:rsidRDefault="00095053">
            <w:pPr>
              <w:pStyle w:val="TableParagraph"/>
              <w:ind w:left="249" w:right="249"/>
              <w:jc w:val="center"/>
              <w:rPr>
                <w:sz w:val="20"/>
              </w:rPr>
            </w:pPr>
            <w:r>
              <w:rPr>
                <w:spacing w:val="-2"/>
                <w:sz w:val="20"/>
              </w:rPr>
              <w:t>10.3.3</w:t>
            </w:r>
          </w:p>
        </w:tc>
        <w:tc>
          <w:tcPr>
            <w:tcW w:w="3970" w:type="dxa"/>
          </w:tcPr>
          <w:p w14:paraId="15E947B3" w14:textId="77777777" w:rsidR="006F572C" w:rsidRDefault="006F572C">
            <w:pPr>
              <w:pStyle w:val="TableParagraph"/>
              <w:spacing w:before="9"/>
              <w:rPr>
                <w:b/>
                <w:sz w:val="20"/>
              </w:rPr>
            </w:pPr>
          </w:p>
          <w:p w14:paraId="31706DFA" w14:textId="77777777" w:rsidR="006F572C" w:rsidRDefault="00095053">
            <w:pPr>
              <w:pStyle w:val="TableParagraph"/>
              <w:ind w:left="107"/>
              <w:rPr>
                <w:b/>
                <w:sz w:val="20"/>
              </w:rPr>
            </w:pPr>
            <w:r>
              <w:rPr>
                <w:b/>
                <w:sz w:val="20"/>
              </w:rPr>
              <w:t>Automatic</w:t>
            </w:r>
            <w:r>
              <w:rPr>
                <w:b/>
                <w:spacing w:val="-13"/>
                <w:sz w:val="20"/>
              </w:rPr>
              <w:t xml:space="preserve"> </w:t>
            </w:r>
            <w:r>
              <w:rPr>
                <w:b/>
                <w:spacing w:val="-2"/>
                <w:sz w:val="20"/>
              </w:rPr>
              <w:t>reconnection</w:t>
            </w:r>
          </w:p>
          <w:p w14:paraId="4137E264" w14:textId="77777777" w:rsidR="006F572C" w:rsidRDefault="00095053">
            <w:pPr>
              <w:pStyle w:val="TableParagraph"/>
              <w:spacing w:before="1"/>
              <w:ind w:left="107" w:right="104"/>
              <w:rPr>
                <w:sz w:val="20"/>
              </w:rPr>
            </w:pPr>
            <w:r>
              <w:rPr>
                <w:sz w:val="20"/>
              </w:rPr>
              <w:t>Confirm by testing that the reconnection sequence</w:t>
            </w:r>
            <w:r>
              <w:rPr>
                <w:spacing w:val="-7"/>
                <w:sz w:val="20"/>
              </w:rPr>
              <w:t xml:space="preserve"> </w:t>
            </w:r>
            <w:r>
              <w:rPr>
                <w:sz w:val="20"/>
              </w:rPr>
              <w:t>starts</w:t>
            </w:r>
            <w:r>
              <w:rPr>
                <w:spacing w:val="-8"/>
                <w:sz w:val="20"/>
              </w:rPr>
              <w:t xml:space="preserve"> </w:t>
            </w:r>
            <w:r>
              <w:rPr>
                <w:sz w:val="20"/>
              </w:rPr>
              <w:t>after</w:t>
            </w:r>
            <w:r>
              <w:rPr>
                <w:spacing w:val="-8"/>
                <w:sz w:val="20"/>
              </w:rPr>
              <w:t xml:space="preserve"> </w:t>
            </w:r>
            <w:r>
              <w:rPr>
                <w:sz w:val="20"/>
              </w:rPr>
              <w:t>a</w:t>
            </w:r>
            <w:r>
              <w:rPr>
                <w:spacing w:val="-8"/>
                <w:sz w:val="20"/>
              </w:rPr>
              <w:t xml:space="preserve"> </w:t>
            </w:r>
            <w:r>
              <w:rPr>
                <w:sz w:val="20"/>
              </w:rPr>
              <w:t>minimum</w:t>
            </w:r>
            <w:r>
              <w:rPr>
                <w:spacing w:val="-8"/>
                <w:sz w:val="20"/>
              </w:rPr>
              <w:t xml:space="preserve"> </w:t>
            </w:r>
            <w:r>
              <w:rPr>
                <w:sz w:val="20"/>
              </w:rPr>
              <w:t>delay</w:t>
            </w:r>
            <w:r>
              <w:rPr>
                <w:spacing w:val="-5"/>
                <w:sz w:val="20"/>
              </w:rPr>
              <w:t xml:space="preserve"> </w:t>
            </w:r>
            <w:r>
              <w:rPr>
                <w:sz w:val="20"/>
              </w:rPr>
              <w:t>of 20 s for restoration of voltage and frequency in accordance with paragraph</w:t>
            </w:r>
          </w:p>
          <w:p w14:paraId="17F4F69D" w14:textId="77777777" w:rsidR="006F572C" w:rsidRDefault="00095053">
            <w:pPr>
              <w:pStyle w:val="TableParagraph"/>
              <w:spacing w:before="2"/>
              <w:ind w:left="107"/>
              <w:rPr>
                <w:sz w:val="20"/>
              </w:rPr>
            </w:pPr>
            <w:r>
              <w:rPr>
                <w:sz w:val="20"/>
              </w:rPr>
              <w:t>10.3.3</w:t>
            </w:r>
            <w:r>
              <w:rPr>
                <w:spacing w:val="-6"/>
                <w:sz w:val="20"/>
              </w:rPr>
              <w:t xml:space="preserve"> </w:t>
            </w:r>
            <w:r>
              <w:rPr>
                <w:sz w:val="20"/>
              </w:rPr>
              <w:t>and</w:t>
            </w:r>
            <w:r>
              <w:rPr>
                <w:spacing w:val="-6"/>
                <w:sz w:val="20"/>
              </w:rPr>
              <w:t xml:space="preserve"> </w:t>
            </w:r>
            <w:r>
              <w:rPr>
                <w:spacing w:val="-2"/>
                <w:sz w:val="20"/>
              </w:rPr>
              <w:t>10.3.4</w:t>
            </w:r>
          </w:p>
        </w:tc>
        <w:tc>
          <w:tcPr>
            <w:tcW w:w="1419" w:type="dxa"/>
          </w:tcPr>
          <w:p w14:paraId="2BA5A82C" w14:textId="77777777" w:rsidR="006F572C" w:rsidRDefault="006F572C">
            <w:pPr>
              <w:pStyle w:val="TableParagraph"/>
              <w:spacing w:before="9"/>
              <w:rPr>
                <w:b/>
                <w:sz w:val="20"/>
              </w:rPr>
            </w:pPr>
          </w:p>
          <w:p w14:paraId="0D31703C" w14:textId="77777777" w:rsidR="006F572C" w:rsidRDefault="00095053">
            <w:pPr>
              <w:pStyle w:val="TableParagraph"/>
              <w:spacing w:before="1"/>
              <w:ind w:left="106"/>
              <w:rPr>
                <w:sz w:val="20"/>
              </w:rPr>
            </w:pPr>
            <w:r>
              <w:rPr>
                <w:spacing w:val="-4"/>
                <w:sz w:val="20"/>
              </w:rPr>
              <w:t>FONS</w:t>
            </w:r>
          </w:p>
        </w:tc>
        <w:tc>
          <w:tcPr>
            <w:tcW w:w="1419" w:type="dxa"/>
            <w:tcBorders>
              <w:right w:val="double" w:sz="4" w:space="0" w:color="000000"/>
            </w:tcBorders>
          </w:tcPr>
          <w:p w14:paraId="3CAB75E1" w14:textId="77777777" w:rsidR="006F572C" w:rsidRDefault="006F572C">
            <w:pPr>
              <w:pStyle w:val="TableParagraph"/>
              <w:spacing w:before="9"/>
              <w:rPr>
                <w:b/>
                <w:sz w:val="20"/>
              </w:rPr>
            </w:pPr>
          </w:p>
          <w:p w14:paraId="18D6088A" w14:textId="77777777" w:rsidR="006F572C" w:rsidRDefault="00095053">
            <w:pPr>
              <w:pStyle w:val="TableParagraph"/>
              <w:spacing w:before="1"/>
              <w:ind w:left="93"/>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66125AC4" w14:textId="77777777" w:rsidR="006F572C" w:rsidRDefault="006F572C">
            <w:pPr>
              <w:pStyle w:val="TableParagraph"/>
              <w:rPr>
                <w:rFonts w:ascii="Times New Roman"/>
                <w:sz w:val="18"/>
              </w:rPr>
            </w:pPr>
          </w:p>
        </w:tc>
        <w:tc>
          <w:tcPr>
            <w:tcW w:w="5698" w:type="dxa"/>
          </w:tcPr>
          <w:p w14:paraId="6930F9BA" w14:textId="77777777" w:rsidR="006F572C" w:rsidRDefault="006F572C">
            <w:pPr>
              <w:pStyle w:val="TableParagraph"/>
              <w:rPr>
                <w:rFonts w:ascii="Times New Roman"/>
                <w:sz w:val="18"/>
              </w:rPr>
            </w:pPr>
          </w:p>
        </w:tc>
      </w:tr>
      <w:tr w:rsidR="006F572C" w14:paraId="55F7B9A9" w14:textId="77777777">
        <w:trPr>
          <w:trHeight w:val="1170"/>
        </w:trPr>
        <w:tc>
          <w:tcPr>
            <w:tcW w:w="1529" w:type="dxa"/>
          </w:tcPr>
          <w:p w14:paraId="0CE24A15" w14:textId="77777777" w:rsidR="006F572C" w:rsidRDefault="006F572C">
            <w:pPr>
              <w:pStyle w:val="TableParagraph"/>
              <w:rPr>
                <w:b/>
                <w:sz w:val="21"/>
              </w:rPr>
            </w:pPr>
          </w:p>
          <w:p w14:paraId="6040D28E" w14:textId="77777777" w:rsidR="006F572C" w:rsidRDefault="00095053">
            <w:pPr>
              <w:pStyle w:val="TableParagraph"/>
              <w:ind w:left="249" w:right="249"/>
              <w:jc w:val="center"/>
              <w:rPr>
                <w:sz w:val="20"/>
              </w:rPr>
            </w:pPr>
            <w:r>
              <w:rPr>
                <w:spacing w:val="-5"/>
                <w:sz w:val="20"/>
              </w:rPr>
              <w:t>B3</w:t>
            </w:r>
          </w:p>
        </w:tc>
        <w:tc>
          <w:tcPr>
            <w:tcW w:w="3970" w:type="dxa"/>
          </w:tcPr>
          <w:p w14:paraId="31DA8401" w14:textId="77777777" w:rsidR="006F572C" w:rsidRDefault="006F572C">
            <w:pPr>
              <w:pStyle w:val="TableParagraph"/>
              <w:spacing w:before="9"/>
              <w:rPr>
                <w:b/>
                <w:sz w:val="20"/>
              </w:rPr>
            </w:pPr>
          </w:p>
          <w:p w14:paraId="2706DBDA" w14:textId="77777777" w:rsidR="006F572C" w:rsidRDefault="00095053">
            <w:pPr>
              <w:pStyle w:val="TableParagraph"/>
              <w:ind w:left="107" w:right="104"/>
              <w:rPr>
                <w:sz w:val="20"/>
              </w:rPr>
            </w:pPr>
            <w:r>
              <w:rPr>
                <w:sz w:val="20"/>
              </w:rPr>
              <w:t>Installation</w:t>
            </w:r>
            <w:r>
              <w:rPr>
                <w:spacing w:val="-10"/>
                <w:sz w:val="20"/>
              </w:rPr>
              <w:t xml:space="preserve"> </w:t>
            </w:r>
            <w:r>
              <w:rPr>
                <w:sz w:val="20"/>
              </w:rPr>
              <w:t>and</w:t>
            </w:r>
            <w:r>
              <w:rPr>
                <w:spacing w:val="-11"/>
                <w:sz w:val="20"/>
              </w:rPr>
              <w:t xml:space="preserve"> </w:t>
            </w:r>
            <w:r>
              <w:rPr>
                <w:sz w:val="20"/>
              </w:rPr>
              <w:t>Commissioning</w:t>
            </w:r>
            <w:r>
              <w:rPr>
                <w:spacing w:val="-11"/>
                <w:sz w:val="20"/>
              </w:rPr>
              <w:t xml:space="preserve"> </w:t>
            </w:r>
            <w:r>
              <w:rPr>
                <w:sz w:val="20"/>
              </w:rPr>
              <w:t>Form</w:t>
            </w:r>
            <w:r>
              <w:rPr>
                <w:spacing w:val="-10"/>
                <w:sz w:val="20"/>
              </w:rPr>
              <w:t xml:space="preserve"> </w:t>
            </w:r>
            <w:r>
              <w:rPr>
                <w:sz w:val="20"/>
              </w:rPr>
              <w:t xml:space="preserve">B3 completed with signed acceptance from the </w:t>
            </w:r>
            <w:r>
              <w:rPr>
                <w:b/>
                <w:sz w:val="20"/>
              </w:rPr>
              <w:t xml:space="preserve">DNO </w:t>
            </w:r>
            <w:r>
              <w:rPr>
                <w:sz w:val="20"/>
              </w:rPr>
              <w:t>representative</w:t>
            </w:r>
          </w:p>
        </w:tc>
        <w:tc>
          <w:tcPr>
            <w:tcW w:w="1419" w:type="dxa"/>
          </w:tcPr>
          <w:p w14:paraId="4D2D0A98" w14:textId="77777777" w:rsidR="006F572C" w:rsidRDefault="006F572C">
            <w:pPr>
              <w:pStyle w:val="TableParagraph"/>
              <w:rPr>
                <w:b/>
                <w:sz w:val="21"/>
              </w:rPr>
            </w:pPr>
          </w:p>
          <w:p w14:paraId="53FC3F3C"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0F12CEB8" w14:textId="77777777" w:rsidR="006F572C" w:rsidRDefault="006F572C">
            <w:pPr>
              <w:pStyle w:val="TableParagraph"/>
              <w:rPr>
                <w:b/>
                <w:sz w:val="21"/>
              </w:rPr>
            </w:pPr>
          </w:p>
          <w:p w14:paraId="5F912E3A" w14:textId="77777777" w:rsidR="006F572C" w:rsidRDefault="00095053">
            <w:pPr>
              <w:pStyle w:val="TableParagraph"/>
              <w:ind w:left="76"/>
              <w:jc w:val="center"/>
              <w:rPr>
                <w:sz w:val="20"/>
              </w:rPr>
            </w:pPr>
            <w:r>
              <w:rPr>
                <w:w w:val="99"/>
                <w:sz w:val="20"/>
              </w:rPr>
              <w:t>D</w:t>
            </w:r>
          </w:p>
        </w:tc>
        <w:tc>
          <w:tcPr>
            <w:tcW w:w="1419" w:type="dxa"/>
            <w:tcBorders>
              <w:left w:val="double" w:sz="4" w:space="0" w:color="000000"/>
            </w:tcBorders>
          </w:tcPr>
          <w:p w14:paraId="5FA7488D" w14:textId="77777777" w:rsidR="006F572C" w:rsidRDefault="006F572C">
            <w:pPr>
              <w:pStyle w:val="TableParagraph"/>
              <w:rPr>
                <w:rFonts w:ascii="Times New Roman"/>
                <w:sz w:val="18"/>
              </w:rPr>
            </w:pPr>
          </w:p>
        </w:tc>
        <w:tc>
          <w:tcPr>
            <w:tcW w:w="5698" w:type="dxa"/>
          </w:tcPr>
          <w:p w14:paraId="2F972F20" w14:textId="77777777" w:rsidR="006F572C" w:rsidRDefault="006F572C">
            <w:pPr>
              <w:pStyle w:val="TableParagraph"/>
              <w:rPr>
                <w:rFonts w:ascii="Times New Roman"/>
                <w:sz w:val="18"/>
              </w:rPr>
            </w:pPr>
          </w:p>
        </w:tc>
      </w:tr>
    </w:tbl>
    <w:p w14:paraId="1B9A7CD6" w14:textId="77777777" w:rsidR="006F572C" w:rsidRDefault="006F572C">
      <w:pPr>
        <w:pStyle w:val="BodyText"/>
        <w:spacing w:before="2"/>
        <w:rPr>
          <w:b/>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6097"/>
      </w:tblGrid>
      <w:tr w:rsidR="006F572C" w14:paraId="3203BE57" w14:textId="77777777">
        <w:trPr>
          <w:trHeight w:val="710"/>
        </w:trPr>
        <w:tc>
          <w:tcPr>
            <w:tcW w:w="8337" w:type="dxa"/>
            <w:gridSpan w:val="4"/>
            <w:tcBorders>
              <w:right w:val="double" w:sz="4" w:space="0" w:color="000000"/>
            </w:tcBorders>
          </w:tcPr>
          <w:p w14:paraId="10B3DB90" w14:textId="77777777" w:rsidR="006F572C" w:rsidRDefault="006F572C">
            <w:pPr>
              <w:pStyle w:val="TableParagraph"/>
              <w:spacing w:before="9"/>
              <w:rPr>
                <w:b/>
                <w:sz w:val="20"/>
              </w:rPr>
            </w:pPr>
          </w:p>
          <w:p w14:paraId="5EFAD12B" w14:textId="77777777" w:rsidR="006F572C" w:rsidRDefault="00095053">
            <w:pPr>
              <w:pStyle w:val="TableParagraph"/>
              <w:ind w:left="95"/>
              <w:rPr>
                <w:b/>
                <w:sz w:val="20"/>
              </w:rPr>
            </w:pPr>
            <w:r>
              <w:rPr>
                <w:b/>
                <w:sz w:val="20"/>
              </w:rPr>
              <w:t>Form</w:t>
            </w:r>
            <w:r>
              <w:rPr>
                <w:b/>
                <w:spacing w:val="-6"/>
                <w:sz w:val="20"/>
              </w:rPr>
              <w:t xml:space="preserve"> </w:t>
            </w:r>
            <w:r>
              <w:rPr>
                <w:b/>
                <w:sz w:val="20"/>
              </w:rPr>
              <w:t>B2-1</w:t>
            </w:r>
            <w:r>
              <w:rPr>
                <w:b/>
                <w:spacing w:val="-5"/>
                <w:sz w:val="20"/>
              </w:rPr>
              <w:t xml:space="preserve"> </w:t>
            </w:r>
            <w:r>
              <w:rPr>
                <w:b/>
                <w:sz w:val="20"/>
              </w:rPr>
              <w:t>Part</w:t>
            </w:r>
            <w:r>
              <w:rPr>
                <w:b/>
                <w:spacing w:val="-6"/>
                <w:sz w:val="20"/>
              </w:rPr>
              <w:t xml:space="preserve"> </w:t>
            </w:r>
            <w:r>
              <w:rPr>
                <w:b/>
                <w:sz w:val="20"/>
              </w:rPr>
              <w:t>2</w:t>
            </w:r>
            <w:r>
              <w:rPr>
                <w:b/>
                <w:spacing w:val="-6"/>
                <w:sz w:val="20"/>
              </w:rPr>
              <w:t xml:space="preserve"> </w:t>
            </w:r>
            <w:r>
              <w:rPr>
                <w:b/>
                <w:sz w:val="20"/>
              </w:rPr>
              <w:t>-</w:t>
            </w:r>
            <w:r>
              <w:rPr>
                <w:b/>
                <w:spacing w:val="-6"/>
                <w:sz w:val="20"/>
              </w:rPr>
              <w:t xml:space="preserve"> </w:t>
            </w:r>
            <w:r>
              <w:rPr>
                <w:b/>
                <w:sz w:val="20"/>
              </w:rPr>
              <w:t>Compliance</w:t>
            </w:r>
            <w:r>
              <w:rPr>
                <w:b/>
                <w:spacing w:val="-7"/>
                <w:sz w:val="20"/>
              </w:rPr>
              <w:t xml:space="preserve"> </w:t>
            </w:r>
            <w:r>
              <w:rPr>
                <w:b/>
                <w:sz w:val="20"/>
              </w:rPr>
              <w:t>Requirements</w:t>
            </w:r>
            <w:r>
              <w:rPr>
                <w:b/>
                <w:spacing w:val="-6"/>
                <w:sz w:val="20"/>
              </w:rPr>
              <w:t xml:space="preserve"> </w:t>
            </w:r>
            <w:r>
              <w:rPr>
                <w:b/>
                <w:sz w:val="20"/>
              </w:rPr>
              <w:t>for</w:t>
            </w:r>
            <w:r>
              <w:rPr>
                <w:b/>
                <w:spacing w:val="-5"/>
                <w:sz w:val="20"/>
              </w:rPr>
              <w:t xml:space="preserve"> </w:t>
            </w:r>
            <w:r>
              <w:rPr>
                <w:b/>
                <w:sz w:val="20"/>
              </w:rPr>
              <w:t>Power</w:t>
            </w:r>
            <w:r>
              <w:rPr>
                <w:b/>
                <w:spacing w:val="-7"/>
                <w:sz w:val="20"/>
              </w:rPr>
              <w:t xml:space="preserve"> </w:t>
            </w:r>
            <w:r>
              <w:rPr>
                <w:b/>
                <w:sz w:val="20"/>
              </w:rPr>
              <w:t>Park</w:t>
            </w:r>
            <w:r>
              <w:rPr>
                <w:b/>
                <w:spacing w:val="-5"/>
                <w:sz w:val="20"/>
              </w:rPr>
              <w:t xml:space="preserve"> </w:t>
            </w:r>
            <w:r>
              <w:rPr>
                <w:b/>
                <w:spacing w:val="-2"/>
                <w:sz w:val="20"/>
              </w:rPr>
              <w:t>Module</w:t>
            </w:r>
          </w:p>
        </w:tc>
        <w:tc>
          <w:tcPr>
            <w:tcW w:w="7516" w:type="dxa"/>
            <w:gridSpan w:val="2"/>
            <w:tcBorders>
              <w:left w:val="double" w:sz="4" w:space="0" w:color="000000"/>
            </w:tcBorders>
          </w:tcPr>
          <w:p w14:paraId="57373EC1" w14:textId="77777777" w:rsidR="006F572C" w:rsidRDefault="006F572C">
            <w:pPr>
              <w:pStyle w:val="TableParagraph"/>
              <w:spacing w:before="9"/>
              <w:rPr>
                <w:b/>
                <w:sz w:val="20"/>
              </w:rPr>
            </w:pPr>
          </w:p>
          <w:p w14:paraId="7D6F4DAC" w14:textId="77777777" w:rsidR="006F572C" w:rsidRDefault="00095053">
            <w:pPr>
              <w:pStyle w:val="TableParagraph"/>
              <w:ind w:left="3540" w:right="2975"/>
              <w:jc w:val="center"/>
              <w:rPr>
                <w:b/>
                <w:sz w:val="20"/>
              </w:rPr>
            </w:pPr>
            <w:r>
              <w:rPr>
                <w:b/>
                <w:spacing w:val="-2"/>
                <w:sz w:val="20"/>
              </w:rPr>
              <w:t>Response</w:t>
            </w:r>
          </w:p>
        </w:tc>
      </w:tr>
      <w:tr w:rsidR="006F572C" w14:paraId="623C0BD0" w14:textId="77777777">
        <w:trPr>
          <w:trHeight w:val="1408"/>
        </w:trPr>
        <w:tc>
          <w:tcPr>
            <w:tcW w:w="1529" w:type="dxa"/>
            <w:shd w:val="clear" w:color="auto" w:fill="D9D9D9"/>
          </w:tcPr>
          <w:p w14:paraId="54A9D703" w14:textId="77777777" w:rsidR="006F572C" w:rsidRDefault="006F572C">
            <w:pPr>
              <w:pStyle w:val="TableParagraph"/>
              <w:spacing w:before="9"/>
              <w:rPr>
                <w:b/>
                <w:sz w:val="20"/>
              </w:rPr>
            </w:pPr>
          </w:p>
          <w:p w14:paraId="12AA6BE7" w14:textId="77777777" w:rsidR="006F572C" w:rsidRDefault="00095053">
            <w:pPr>
              <w:pStyle w:val="TableParagraph"/>
              <w:spacing w:line="229" w:lineRule="exact"/>
              <w:ind w:left="253" w:right="249"/>
              <w:jc w:val="center"/>
              <w:rPr>
                <w:b/>
                <w:sz w:val="20"/>
              </w:rPr>
            </w:pPr>
            <w:r>
              <w:rPr>
                <w:b/>
                <w:spacing w:val="-5"/>
                <w:sz w:val="20"/>
              </w:rPr>
              <w:t>G99</w:t>
            </w:r>
          </w:p>
          <w:p w14:paraId="2EFA4048" w14:textId="77777777" w:rsidR="006F572C" w:rsidRDefault="00095053">
            <w:pPr>
              <w:pStyle w:val="TableParagraph"/>
              <w:spacing w:line="229" w:lineRule="exact"/>
              <w:ind w:left="250" w:right="249"/>
              <w:jc w:val="center"/>
              <w:rPr>
                <w:b/>
                <w:sz w:val="20"/>
              </w:rPr>
            </w:pPr>
            <w:r>
              <w:rPr>
                <w:b/>
                <w:spacing w:val="-2"/>
                <w:sz w:val="20"/>
              </w:rPr>
              <w:t>Reference</w:t>
            </w:r>
          </w:p>
        </w:tc>
        <w:tc>
          <w:tcPr>
            <w:tcW w:w="3970" w:type="dxa"/>
            <w:shd w:val="clear" w:color="auto" w:fill="D9D9D9"/>
          </w:tcPr>
          <w:p w14:paraId="5180C8F2" w14:textId="77777777" w:rsidR="006F572C" w:rsidRDefault="006F572C">
            <w:pPr>
              <w:pStyle w:val="TableParagraph"/>
              <w:spacing w:before="9"/>
              <w:rPr>
                <w:b/>
                <w:sz w:val="20"/>
              </w:rPr>
            </w:pPr>
          </w:p>
          <w:p w14:paraId="54A9CDFF" w14:textId="77777777" w:rsidR="006F572C" w:rsidRDefault="00095053">
            <w:pPr>
              <w:pStyle w:val="TableParagraph"/>
              <w:ind w:left="1077" w:right="104" w:hanging="927"/>
              <w:rPr>
                <w:b/>
                <w:sz w:val="20"/>
              </w:rPr>
            </w:pPr>
            <w:r>
              <w:rPr>
                <w:b/>
                <w:sz w:val="20"/>
              </w:rPr>
              <w:t>Compliance</w:t>
            </w:r>
            <w:r>
              <w:rPr>
                <w:b/>
                <w:spacing w:val="-10"/>
                <w:sz w:val="20"/>
              </w:rPr>
              <w:t xml:space="preserve"> </w:t>
            </w:r>
            <w:r>
              <w:rPr>
                <w:b/>
                <w:sz w:val="20"/>
              </w:rPr>
              <w:t>Requirement</w:t>
            </w:r>
            <w:r>
              <w:rPr>
                <w:b/>
                <w:spacing w:val="-9"/>
                <w:sz w:val="20"/>
              </w:rPr>
              <w:t xml:space="preserve"> </w:t>
            </w:r>
            <w:r>
              <w:rPr>
                <w:b/>
                <w:sz w:val="20"/>
              </w:rPr>
              <w:t>of</w:t>
            </w:r>
            <w:r>
              <w:rPr>
                <w:b/>
                <w:spacing w:val="-11"/>
                <w:sz w:val="20"/>
              </w:rPr>
              <w:t xml:space="preserve"> </w:t>
            </w:r>
            <w:r>
              <w:rPr>
                <w:b/>
                <w:sz w:val="20"/>
              </w:rPr>
              <w:t>the</w:t>
            </w:r>
            <w:r>
              <w:rPr>
                <w:b/>
                <w:spacing w:val="-11"/>
                <w:sz w:val="20"/>
              </w:rPr>
              <w:t xml:space="preserve"> </w:t>
            </w:r>
            <w:r>
              <w:rPr>
                <w:b/>
                <w:sz w:val="20"/>
              </w:rPr>
              <w:t>Power Generating Module</w:t>
            </w:r>
          </w:p>
        </w:tc>
        <w:tc>
          <w:tcPr>
            <w:tcW w:w="1419" w:type="dxa"/>
            <w:shd w:val="clear" w:color="auto" w:fill="D9D9D9"/>
          </w:tcPr>
          <w:p w14:paraId="11508090" w14:textId="77777777" w:rsidR="006F572C" w:rsidRDefault="006F572C">
            <w:pPr>
              <w:pStyle w:val="TableParagraph"/>
              <w:spacing w:before="9"/>
              <w:rPr>
                <w:b/>
                <w:sz w:val="20"/>
              </w:rPr>
            </w:pPr>
          </w:p>
          <w:p w14:paraId="5860CE61" w14:textId="77777777" w:rsidR="006F572C" w:rsidRDefault="00095053">
            <w:pPr>
              <w:pStyle w:val="TableParagraph"/>
              <w:ind w:left="436" w:hanging="296"/>
              <w:rPr>
                <w:b/>
                <w:sz w:val="20"/>
              </w:rPr>
            </w:pPr>
            <w:r>
              <w:rPr>
                <w:b/>
                <w:spacing w:val="-2"/>
                <w:sz w:val="20"/>
              </w:rPr>
              <w:t>Submission Stage</w:t>
            </w:r>
          </w:p>
        </w:tc>
        <w:tc>
          <w:tcPr>
            <w:tcW w:w="1419" w:type="dxa"/>
            <w:tcBorders>
              <w:right w:val="double" w:sz="4" w:space="0" w:color="000000"/>
            </w:tcBorders>
            <w:shd w:val="clear" w:color="auto" w:fill="D9D9D9"/>
          </w:tcPr>
          <w:p w14:paraId="14DA56AD" w14:textId="77777777" w:rsidR="006F572C" w:rsidRDefault="006F572C">
            <w:pPr>
              <w:pStyle w:val="TableParagraph"/>
              <w:spacing w:before="9"/>
              <w:rPr>
                <w:b/>
                <w:sz w:val="20"/>
              </w:rPr>
            </w:pPr>
          </w:p>
          <w:p w14:paraId="173BF2DB" w14:textId="77777777" w:rsidR="006F572C" w:rsidRDefault="00095053">
            <w:pPr>
              <w:pStyle w:val="TableParagraph"/>
              <w:ind w:left="185" w:right="184" w:firstLine="1"/>
              <w:jc w:val="center"/>
              <w:rPr>
                <w:b/>
                <w:sz w:val="20"/>
              </w:rPr>
            </w:pPr>
            <w:r>
              <w:rPr>
                <w:b/>
                <w:spacing w:val="-2"/>
                <w:sz w:val="20"/>
              </w:rPr>
              <w:t xml:space="preserve">Evidence Requested </w:t>
            </w:r>
            <w:r>
              <w:rPr>
                <w:b/>
                <w:sz w:val="20"/>
              </w:rPr>
              <w:t>(and / or)</w:t>
            </w:r>
          </w:p>
        </w:tc>
        <w:tc>
          <w:tcPr>
            <w:tcW w:w="1419" w:type="dxa"/>
            <w:tcBorders>
              <w:left w:val="double" w:sz="4" w:space="0" w:color="000000"/>
            </w:tcBorders>
            <w:shd w:val="clear" w:color="auto" w:fill="D9D9D9"/>
          </w:tcPr>
          <w:p w14:paraId="71E08463" w14:textId="77777777" w:rsidR="006F572C" w:rsidRDefault="006F572C">
            <w:pPr>
              <w:pStyle w:val="TableParagraph"/>
              <w:spacing w:before="9"/>
              <w:rPr>
                <w:b/>
                <w:sz w:val="20"/>
              </w:rPr>
            </w:pPr>
          </w:p>
          <w:p w14:paraId="4D43B915" w14:textId="77777777" w:rsidR="006F572C" w:rsidRDefault="00095053">
            <w:pPr>
              <w:pStyle w:val="TableParagraph"/>
              <w:ind w:left="96"/>
              <w:rPr>
                <w:b/>
                <w:sz w:val="20"/>
              </w:rPr>
            </w:pPr>
            <w:r>
              <w:rPr>
                <w:b/>
                <w:spacing w:val="-2"/>
                <w:sz w:val="20"/>
              </w:rPr>
              <w:t>Compliance</w:t>
            </w:r>
          </w:p>
          <w:p w14:paraId="3A2042DB" w14:textId="77777777" w:rsidR="006F572C" w:rsidRDefault="006F572C">
            <w:pPr>
              <w:pStyle w:val="TableParagraph"/>
              <w:spacing w:before="8"/>
              <w:rPr>
                <w:b/>
                <w:sz w:val="20"/>
              </w:rPr>
            </w:pPr>
          </w:p>
          <w:p w14:paraId="02B19870" w14:textId="77777777" w:rsidR="006F572C" w:rsidRDefault="00095053">
            <w:pPr>
              <w:pStyle w:val="TableParagraph"/>
              <w:ind w:left="96" w:right="29"/>
              <w:rPr>
                <w:b/>
                <w:sz w:val="20"/>
              </w:rPr>
            </w:pPr>
            <w:r>
              <w:rPr>
                <w:b/>
                <w:sz w:val="20"/>
              </w:rPr>
              <w:t>Y,</w:t>
            </w:r>
            <w:r>
              <w:rPr>
                <w:b/>
                <w:spacing w:val="20"/>
                <w:sz w:val="20"/>
              </w:rPr>
              <w:t xml:space="preserve"> </w:t>
            </w:r>
            <w:r>
              <w:rPr>
                <w:b/>
                <w:sz w:val="20"/>
              </w:rPr>
              <w:t>O,</w:t>
            </w:r>
            <w:r>
              <w:rPr>
                <w:b/>
                <w:spacing w:val="20"/>
                <w:sz w:val="20"/>
              </w:rPr>
              <w:t xml:space="preserve"> </w:t>
            </w:r>
            <w:r>
              <w:rPr>
                <w:b/>
                <w:sz w:val="20"/>
              </w:rPr>
              <w:t>UR,</w:t>
            </w:r>
            <w:r>
              <w:rPr>
                <w:b/>
                <w:spacing w:val="20"/>
                <w:sz w:val="20"/>
              </w:rPr>
              <w:t xml:space="preserve"> </w:t>
            </w:r>
            <w:r>
              <w:rPr>
                <w:b/>
                <w:sz w:val="20"/>
              </w:rPr>
              <w:t xml:space="preserve">N, </w:t>
            </w:r>
            <w:r>
              <w:rPr>
                <w:b/>
                <w:spacing w:val="-10"/>
                <w:sz w:val="20"/>
              </w:rPr>
              <w:t>E</w:t>
            </w:r>
          </w:p>
        </w:tc>
        <w:tc>
          <w:tcPr>
            <w:tcW w:w="6097" w:type="dxa"/>
            <w:shd w:val="clear" w:color="auto" w:fill="D9D9D9"/>
          </w:tcPr>
          <w:p w14:paraId="7231C219" w14:textId="77777777" w:rsidR="006F572C" w:rsidRDefault="006F572C">
            <w:pPr>
              <w:pStyle w:val="TableParagraph"/>
              <w:spacing w:before="9"/>
              <w:rPr>
                <w:b/>
                <w:sz w:val="20"/>
              </w:rPr>
            </w:pPr>
          </w:p>
          <w:p w14:paraId="79F028E0" w14:textId="77777777" w:rsidR="006F572C" w:rsidRDefault="00095053">
            <w:pPr>
              <w:pStyle w:val="TableParagraph"/>
              <w:ind w:left="1134" w:right="568"/>
              <w:jc w:val="center"/>
              <w:rPr>
                <w:b/>
                <w:sz w:val="20"/>
              </w:rPr>
            </w:pPr>
            <w:r>
              <w:rPr>
                <w:b/>
                <w:sz w:val="20"/>
              </w:rPr>
              <w:t>Generator’s</w:t>
            </w:r>
            <w:r>
              <w:rPr>
                <w:b/>
                <w:spacing w:val="-13"/>
                <w:sz w:val="20"/>
              </w:rPr>
              <w:t xml:space="preserve"> </w:t>
            </w:r>
            <w:r>
              <w:rPr>
                <w:b/>
                <w:spacing w:val="-2"/>
                <w:sz w:val="20"/>
              </w:rPr>
              <w:t>Statement</w:t>
            </w:r>
          </w:p>
          <w:p w14:paraId="0D5D0A98" w14:textId="77777777" w:rsidR="006F572C" w:rsidRDefault="006F572C">
            <w:pPr>
              <w:pStyle w:val="TableParagraph"/>
              <w:spacing w:before="8"/>
              <w:rPr>
                <w:b/>
                <w:sz w:val="20"/>
              </w:rPr>
            </w:pPr>
          </w:p>
          <w:p w14:paraId="456C2E61" w14:textId="77777777" w:rsidR="006F572C" w:rsidRDefault="00095053">
            <w:pPr>
              <w:pStyle w:val="TableParagraph"/>
              <w:ind w:left="1138" w:right="568"/>
              <w:jc w:val="center"/>
              <w:rPr>
                <w:i/>
                <w:sz w:val="20"/>
              </w:rPr>
            </w:pPr>
            <w:r>
              <w:rPr>
                <w:i/>
                <w:sz w:val="20"/>
              </w:rPr>
              <w:t>(Provide</w:t>
            </w:r>
            <w:r>
              <w:rPr>
                <w:i/>
                <w:spacing w:val="-8"/>
                <w:sz w:val="20"/>
              </w:rPr>
              <w:t xml:space="preserve"> </w:t>
            </w:r>
            <w:r>
              <w:rPr>
                <w:i/>
                <w:sz w:val="20"/>
              </w:rPr>
              <w:t>document</w:t>
            </w:r>
            <w:r>
              <w:rPr>
                <w:i/>
                <w:spacing w:val="-8"/>
                <w:sz w:val="20"/>
              </w:rPr>
              <w:t xml:space="preserve"> </w:t>
            </w:r>
            <w:r>
              <w:rPr>
                <w:i/>
                <w:sz w:val="20"/>
              </w:rPr>
              <w:t>references</w:t>
            </w:r>
            <w:r>
              <w:rPr>
                <w:i/>
                <w:spacing w:val="-8"/>
                <w:sz w:val="20"/>
              </w:rPr>
              <w:t xml:space="preserve"> </w:t>
            </w:r>
            <w:r>
              <w:rPr>
                <w:i/>
                <w:sz w:val="20"/>
              </w:rPr>
              <w:t>with</w:t>
            </w:r>
            <w:r>
              <w:rPr>
                <w:i/>
                <w:spacing w:val="-8"/>
                <w:sz w:val="20"/>
              </w:rPr>
              <w:t xml:space="preserve"> </w:t>
            </w:r>
            <w:r>
              <w:rPr>
                <w:i/>
                <w:sz w:val="20"/>
              </w:rPr>
              <w:t>any</w:t>
            </w:r>
            <w:r>
              <w:rPr>
                <w:i/>
                <w:spacing w:val="-8"/>
                <w:sz w:val="20"/>
              </w:rPr>
              <w:t xml:space="preserve"> </w:t>
            </w:r>
            <w:r>
              <w:rPr>
                <w:i/>
                <w:sz w:val="20"/>
              </w:rPr>
              <w:t xml:space="preserve">additional </w:t>
            </w:r>
            <w:r>
              <w:rPr>
                <w:i/>
                <w:spacing w:val="-2"/>
                <w:sz w:val="20"/>
              </w:rPr>
              <w:t>comments)</w:t>
            </w:r>
          </w:p>
        </w:tc>
      </w:tr>
      <w:tr w:rsidR="006F572C" w14:paraId="6B88736D" w14:textId="77777777">
        <w:trPr>
          <w:trHeight w:val="1170"/>
        </w:trPr>
        <w:tc>
          <w:tcPr>
            <w:tcW w:w="1529" w:type="dxa"/>
          </w:tcPr>
          <w:p w14:paraId="349E1CD4" w14:textId="77777777" w:rsidR="006F572C" w:rsidRDefault="006F572C">
            <w:pPr>
              <w:pStyle w:val="TableParagraph"/>
              <w:spacing w:before="9"/>
              <w:rPr>
                <w:b/>
                <w:sz w:val="20"/>
              </w:rPr>
            </w:pPr>
          </w:p>
          <w:p w14:paraId="30C4CAEE" w14:textId="77777777" w:rsidR="006F572C" w:rsidRDefault="00095053">
            <w:pPr>
              <w:pStyle w:val="TableParagraph"/>
              <w:ind w:left="455"/>
              <w:rPr>
                <w:sz w:val="20"/>
              </w:rPr>
            </w:pPr>
            <w:r>
              <w:rPr>
                <w:spacing w:val="-2"/>
                <w:sz w:val="20"/>
              </w:rPr>
              <w:t>17.2.1,</w:t>
            </w:r>
          </w:p>
          <w:p w14:paraId="08A9E51B" w14:textId="77777777" w:rsidR="006F572C" w:rsidRDefault="00095053">
            <w:pPr>
              <w:pStyle w:val="TableParagraph"/>
              <w:spacing w:before="1"/>
              <w:ind w:left="455"/>
              <w:rPr>
                <w:sz w:val="20"/>
              </w:rPr>
            </w:pPr>
            <w:r>
              <w:rPr>
                <w:spacing w:val="-2"/>
                <w:sz w:val="20"/>
              </w:rPr>
              <w:t>17.2.3,</w:t>
            </w:r>
          </w:p>
          <w:p w14:paraId="78C6EBB6" w14:textId="77777777" w:rsidR="006F572C" w:rsidRDefault="00095053">
            <w:pPr>
              <w:pStyle w:val="TableParagraph"/>
              <w:ind w:left="482"/>
              <w:rPr>
                <w:sz w:val="20"/>
              </w:rPr>
            </w:pPr>
            <w:r>
              <w:rPr>
                <w:spacing w:val="-2"/>
                <w:sz w:val="20"/>
              </w:rPr>
              <w:t>17.4.1</w:t>
            </w:r>
          </w:p>
        </w:tc>
        <w:tc>
          <w:tcPr>
            <w:tcW w:w="3970" w:type="dxa"/>
          </w:tcPr>
          <w:p w14:paraId="024D9A16" w14:textId="77777777" w:rsidR="006F572C" w:rsidRDefault="006F572C">
            <w:pPr>
              <w:pStyle w:val="TableParagraph"/>
              <w:spacing w:before="9"/>
              <w:rPr>
                <w:b/>
                <w:sz w:val="20"/>
              </w:rPr>
            </w:pPr>
          </w:p>
          <w:p w14:paraId="761CDFEF" w14:textId="77777777" w:rsidR="006F572C" w:rsidRDefault="00095053">
            <w:pPr>
              <w:pStyle w:val="TableParagraph"/>
              <w:ind w:left="107" w:right="318"/>
              <w:jc w:val="both"/>
              <w:rPr>
                <w:b/>
                <w:sz w:val="20"/>
              </w:rPr>
            </w:pPr>
            <w:r>
              <w:rPr>
                <w:sz w:val="20"/>
              </w:rPr>
              <w:t>Confirmation</w:t>
            </w:r>
            <w:r>
              <w:rPr>
                <w:spacing w:val="-9"/>
                <w:sz w:val="20"/>
              </w:rPr>
              <w:t xml:space="preserve"> </w:t>
            </w:r>
            <w:r>
              <w:rPr>
                <w:sz w:val="20"/>
              </w:rPr>
              <w:t>that</w:t>
            </w:r>
            <w:r>
              <w:rPr>
                <w:spacing w:val="-11"/>
                <w:sz w:val="20"/>
              </w:rPr>
              <w:t xml:space="preserve"> </w:t>
            </w:r>
            <w:r>
              <w:rPr>
                <w:sz w:val="20"/>
              </w:rPr>
              <w:t>a</w:t>
            </w:r>
            <w:r>
              <w:rPr>
                <w:spacing w:val="-11"/>
                <w:sz w:val="20"/>
              </w:rPr>
              <w:t xml:space="preserve"> </w:t>
            </w:r>
            <w:r>
              <w:rPr>
                <w:sz w:val="20"/>
              </w:rPr>
              <w:t>completed</w:t>
            </w:r>
            <w:r>
              <w:rPr>
                <w:spacing w:val="-11"/>
                <w:sz w:val="20"/>
              </w:rPr>
              <w:t xml:space="preserve"> </w:t>
            </w:r>
            <w:r>
              <w:rPr>
                <w:sz w:val="20"/>
              </w:rPr>
              <w:t>Standard Application</w:t>
            </w:r>
            <w:r>
              <w:rPr>
                <w:spacing w:val="-8"/>
                <w:sz w:val="20"/>
              </w:rPr>
              <w:t xml:space="preserve"> </w:t>
            </w:r>
            <w:r>
              <w:rPr>
                <w:sz w:val="20"/>
              </w:rPr>
              <w:t>Form</w:t>
            </w:r>
            <w:r>
              <w:rPr>
                <w:spacing w:val="-6"/>
                <w:sz w:val="20"/>
              </w:rPr>
              <w:t xml:space="preserve"> </w:t>
            </w:r>
            <w:r>
              <w:rPr>
                <w:sz w:val="20"/>
              </w:rPr>
              <w:t>has</w:t>
            </w:r>
            <w:r>
              <w:rPr>
                <w:spacing w:val="-7"/>
                <w:sz w:val="20"/>
              </w:rPr>
              <w:t xml:space="preserve"> </w:t>
            </w:r>
            <w:r>
              <w:rPr>
                <w:sz w:val="20"/>
              </w:rPr>
              <w:t>been</w:t>
            </w:r>
            <w:r>
              <w:rPr>
                <w:spacing w:val="-4"/>
                <w:sz w:val="20"/>
              </w:rPr>
              <w:t xml:space="preserve"> </w:t>
            </w:r>
            <w:r>
              <w:rPr>
                <w:sz w:val="20"/>
              </w:rPr>
              <w:t>submitted</w:t>
            </w:r>
            <w:r>
              <w:rPr>
                <w:spacing w:val="-6"/>
                <w:sz w:val="20"/>
              </w:rPr>
              <w:t xml:space="preserve"> </w:t>
            </w:r>
            <w:r>
              <w:rPr>
                <w:sz w:val="20"/>
              </w:rPr>
              <w:t xml:space="preserve">to the </w:t>
            </w:r>
            <w:r>
              <w:rPr>
                <w:b/>
                <w:sz w:val="20"/>
              </w:rPr>
              <w:t>DNO</w:t>
            </w:r>
          </w:p>
        </w:tc>
        <w:tc>
          <w:tcPr>
            <w:tcW w:w="1419" w:type="dxa"/>
          </w:tcPr>
          <w:p w14:paraId="4CC7B888" w14:textId="77777777" w:rsidR="006F572C" w:rsidRDefault="006F572C">
            <w:pPr>
              <w:pStyle w:val="TableParagraph"/>
              <w:spacing w:before="9"/>
              <w:rPr>
                <w:b/>
                <w:sz w:val="20"/>
              </w:rPr>
            </w:pPr>
          </w:p>
          <w:p w14:paraId="24FF08C2" w14:textId="77777777" w:rsidR="006F572C" w:rsidRDefault="00095053">
            <w:pPr>
              <w:pStyle w:val="TableParagraph"/>
              <w:spacing w:before="1"/>
              <w:ind w:left="107"/>
              <w:rPr>
                <w:sz w:val="20"/>
              </w:rPr>
            </w:pPr>
            <w:r>
              <w:rPr>
                <w:sz w:val="20"/>
              </w:rPr>
              <w:t>A,</w:t>
            </w:r>
            <w:r>
              <w:rPr>
                <w:spacing w:val="-4"/>
                <w:sz w:val="20"/>
              </w:rPr>
              <w:t xml:space="preserve"> </w:t>
            </w:r>
            <w:r>
              <w:rPr>
                <w:sz w:val="20"/>
              </w:rPr>
              <w:t>IS,</w:t>
            </w:r>
            <w:r>
              <w:rPr>
                <w:spacing w:val="-3"/>
                <w:sz w:val="20"/>
              </w:rPr>
              <w:t xml:space="preserve"> </w:t>
            </w:r>
            <w:r>
              <w:rPr>
                <w:spacing w:val="-4"/>
                <w:sz w:val="20"/>
              </w:rPr>
              <w:t>FONS</w:t>
            </w:r>
          </w:p>
        </w:tc>
        <w:tc>
          <w:tcPr>
            <w:tcW w:w="1419" w:type="dxa"/>
            <w:tcBorders>
              <w:right w:val="double" w:sz="4" w:space="0" w:color="000000"/>
            </w:tcBorders>
          </w:tcPr>
          <w:p w14:paraId="66FFBBAA" w14:textId="77777777" w:rsidR="006F572C" w:rsidRDefault="006F572C">
            <w:pPr>
              <w:pStyle w:val="TableParagraph"/>
              <w:spacing w:before="9"/>
              <w:rPr>
                <w:b/>
                <w:sz w:val="20"/>
              </w:rPr>
            </w:pPr>
          </w:p>
          <w:p w14:paraId="7BCF43A4" w14:textId="77777777" w:rsidR="006F572C" w:rsidRDefault="00095053">
            <w:pPr>
              <w:pStyle w:val="TableParagraph"/>
              <w:spacing w:before="1"/>
              <w:ind w:left="94"/>
              <w:rPr>
                <w:sz w:val="20"/>
              </w:rPr>
            </w:pPr>
            <w:r>
              <w:rPr>
                <w:sz w:val="20"/>
              </w:rPr>
              <w:t>P,</w:t>
            </w:r>
            <w:r>
              <w:rPr>
                <w:spacing w:val="-4"/>
                <w:sz w:val="20"/>
              </w:rPr>
              <w:t xml:space="preserve"> </w:t>
            </w:r>
            <w:r>
              <w:rPr>
                <w:sz w:val="20"/>
              </w:rPr>
              <w:t>MI,</w:t>
            </w:r>
            <w:r>
              <w:rPr>
                <w:spacing w:val="-3"/>
                <w:sz w:val="20"/>
              </w:rPr>
              <w:t xml:space="preserve"> </w:t>
            </w:r>
            <w:r>
              <w:rPr>
                <w:spacing w:val="-10"/>
                <w:sz w:val="20"/>
              </w:rPr>
              <w:t>D</w:t>
            </w:r>
          </w:p>
        </w:tc>
        <w:tc>
          <w:tcPr>
            <w:tcW w:w="1419" w:type="dxa"/>
            <w:tcBorders>
              <w:left w:val="double" w:sz="4" w:space="0" w:color="000000"/>
            </w:tcBorders>
          </w:tcPr>
          <w:p w14:paraId="5962F771" w14:textId="77777777" w:rsidR="006F572C" w:rsidRDefault="006F572C">
            <w:pPr>
              <w:pStyle w:val="TableParagraph"/>
              <w:rPr>
                <w:rFonts w:ascii="Times New Roman"/>
                <w:sz w:val="18"/>
              </w:rPr>
            </w:pPr>
          </w:p>
        </w:tc>
        <w:tc>
          <w:tcPr>
            <w:tcW w:w="6097" w:type="dxa"/>
          </w:tcPr>
          <w:p w14:paraId="44BB9679" w14:textId="77777777" w:rsidR="006F572C" w:rsidRDefault="006F572C">
            <w:pPr>
              <w:pStyle w:val="TableParagraph"/>
              <w:rPr>
                <w:rFonts w:ascii="Times New Roman"/>
                <w:sz w:val="18"/>
              </w:rPr>
            </w:pPr>
          </w:p>
        </w:tc>
      </w:tr>
      <w:tr w:rsidR="006F572C" w14:paraId="02242404" w14:textId="77777777">
        <w:trPr>
          <w:trHeight w:val="710"/>
        </w:trPr>
        <w:tc>
          <w:tcPr>
            <w:tcW w:w="1529" w:type="dxa"/>
          </w:tcPr>
          <w:p w14:paraId="6CC103C6" w14:textId="77777777" w:rsidR="006F572C" w:rsidRDefault="006F572C">
            <w:pPr>
              <w:pStyle w:val="TableParagraph"/>
              <w:spacing w:before="9"/>
              <w:rPr>
                <w:b/>
                <w:sz w:val="20"/>
              </w:rPr>
            </w:pPr>
          </w:p>
          <w:p w14:paraId="43BAA16A" w14:textId="77777777" w:rsidR="006F572C" w:rsidRDefault="00095053">
            <w:pPr>
              <w:pStyle w:val="TableParagraph"/>
              <w:ind w:left="249" w:right="249"/>
              <w:jc w:val="center"/>
              <w:rPr>
                <w:sz w:val="20"/>
              </w:rPr>
            </w:pPr>
            <w:r>
              <w:rPr>
                <w:spacing w:val="-4"/>
                <w:sz w:val="20"/>
              </w:rPr>
              <w:t>14.3</w:t>
            </w:r>
          </w:p>
        </w:tc>
        <w:tc>
          <w:tcPr>
            <w:tcW w:w="3970" w:type="dxa"/>
          </w:tcPr>
          <w:p w14:paraId="69CF3B4B" w14:textId="77777777" w:rsidR="006F572C" w:rsidRDefault="006F572C">
            <w:pPr>
              <w:pStyle w:val="TableParagraph"/>
              <w:spacing w:before="9"/>
              <w:rPr>
                <w:b/>
                <w:sz w:val="20"/>
              </w:rPr>
            </w:pPr>
          </w:p>
          <w:p w14:paraId="4E2299A4" w14:textId="77777777" w:rsidR="006F572C" w:rsidRDefault="00095053">
            <w:pPr>
              <w:pStyle w:val="TableParagraph"/>
              <w:ind w:left="107"/>
              <w:rPr>
                <w:sz w:val="20"/>
              </w:rPr>
            </w:pPr>
            <w:r>
              <w:rPr>
                <w:sz w:val="20"/>
              </w:rPr>
              <w:t>Site</w:t>
            </w:r>
            <w:r>
              <w:rPr>
                <w:spacing w:val="-11"/>
                <w:sz w:val="20"/>
              </w:rPr>
              <w:t xml:space="preserve"> </w:t>
            </w:r>
            <w:r>
              <w:rPr>
                <w:sz w:val="20"/>
              </w:rPr>
              <w:t>Responsibility</w:t>
            </w:r>
            <w:r>
              <w:rPr>
                <w:spacing w:val="-7"/>
                <w:sz w:val="20"/>
              </w:rPr>
              <w:t xml:space="preserve"> </w:t>
            </w:r>
            <w:r>
              <w:rPr>
                <w:spacing w:val="-2"/>
                <w:sz w:val="20"/>
              </w:rPr>
              <w:t>Schedule</w:t>
            </w:r>
          </w:p>
        </w:tc>
        <w:tc>
          <w:tcPr>
            <w:tcW w:w="1419" w:type="dxa"/>
          </w:tcPr>
          <w:p w14:paraId="206D09EA" w14:textId="77777777" w:rsidR="006F572C" w:rsidRDefault="006F572C">
            <w:pPr>
              <w:pStyle w:val="TableParagraph"/>
              <w:spacing w:before="9"/>
              <w:rPr>
                <w:b/>
                <w:sz w:val="20"/>
              </w:rPr>
            </w:pPr>
          </w:p>
          <w:p w14:paraId="1222079D" w14:textId="77777777" w:rsidR="006F572C" w:rsidRDefault="00095053">
            <w:pPr>
              <w:pStyle w:val="TableParagraph"/>
              <w:ind w:left="107"/>
              <w:rPr>
                <w:sz w:val="20"/>
              </w:rPr>
            </w:pPr>
            <w:r>
              <w:rPr>
                <w:w w:val="99"/>
                <w:sz w:val="20"/>
              </w:rPr>
              <w:t>E</w:t>
            </w:r>
          </w:p>
        </w:tc>
        <w:tc>
          <w:tcPr>
            <w:tcW w:w="1419" w:type="dxa"/>
            <w:tcBorders>
              <w:right w:val="double" w:sz="4" w:space="0" w:color="000000"/>
            </w:tcBorders>
          </w:tcPr>
          <w:p w14:paraId="3E8ACEF4" w14:textId="77777777" w:rsidR="006F572C" w:rsidRDefault="006F572C">
            <w:pPr>
              <w:pStyle w:val="TableParagraph"/>
              <w:spacing w:before="9"/>
              <w:rPr>
                <w:b/>
                <w:sz w:val="20"/>
              </w:rPr>
            </w:pPr>
          </w:p>
          <w:p w14:paraId="6E3233F7" w14:textId="77777777" w:rsidR="006F572C" w:rsidRDefault="00095053">
            <w:pPr>
              <w:pStyle w:val="TableParagraph"/>
              <w:ind w:left="94"/>
              <w:rPr>
                <w:sz w:val="20"/>
              </w:rPr>
            </w:pPr>
            <w:r>
              <w:rPr>
                <w:w w:val="99"/>
                <w:sz w:val="20"/>
              </w:rPr>
              <w:t>D</w:t>
            </w:r>
          </w:p>
        </w:tc>
        <w:tc>
          <w:tcPr>
            <w:tcW w:w="1419" w:type="dxa"/>
            <w:tcBorders>
              <w:left w:val="double" w:sz="4" w:space="0" w:color="000000"/>
            </w:tcBorders>
          </w:tcPr>
          <w:p w14:paraId="170075F5" w14:textId="77777777" w:rsidR="006F572C" w:rsidRDefault="006F572C">
            <w:pPr>
              <w:pStyle w:val="TableParagraph"/>
              <w:rPr>
                <w:rFonts w:ascii="Times New Roman"/>
                <w:sz w:val="18"/>
              </w:rPr>
            </w:pPr>
          </w:p>
        </w:tc>
        <w:tc>
          <w:tcPr>
            <w:tcW w:w="6097" w:type="dxa"/>
          </w:tcPr>
          <w:p w14:paraId="07B9E8C9" w14:textId="77777777" w:rsidR="006F572C" w:rsidRDefault="006F572C">
            <w:pPr>
              <w:pStyle w:val="TableParagraph"/>
              <w:rPr>
                <w:rFonts w:ascii="Times New Roman"/>
                <w:sz w:val="18"/>
              </w:rPr>
            </w:pPr>
          </w:p>
        </w:tc>
      </w:tr>
    </w:tbl>
    <w:p w14:paraId="3F865B62"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206CA5B5"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6097"/>
      </w:tblGrid>
      <w:tr w:rsidR="006F572C" w14:paraId="386BD410" w14:textId="77777777">
        <w:trPr>
          <w:trHeight w:val="1319"/>
        </w:trPr>
        <w:tc>
          <w:tcPr>
            <w:tcW w:w="1529" w:type="dxa"/>
          </w:tcPr>
          <w:p w14:paraId="031DD8D7" w14:textId="77777777" w:rsidR="006F572C" w:rsidRDefault="006F572C">
            <w:pPr>
              <w:pStyle w:val="TableParagraph"/>
              <w:spacing w:before="9"/>
              <w:rPr>
                <w:b/>
                <w:sz w:val="20"/>
              </w:rPr>
            </w:pPr>
          </w:p>
          <w:p w14:paraId="2B14598B" w14:textId="77777777" w:rsidR="006F572C" w:rsidRDefault="00095053">
            <w:pPr>
              <w:pStyle w:val="TableParagraph"/>
              <w:ind w:right="535"/>
              <w:jc w:val="right"/>
              <w:rPr>
                <w:sz w:val="20"/>
              </w:rPr>
            </w:pPr>
            <w:r>
              <w:rPr>
                <w:spacing w:val="-2"/>
                <w:sz w:val="20"/>
              </w:rPr>
              <w:t>9.4.2</w:t>
            </w:r>
          </w:p>
        </w:tc>
        <w:tc>
          <w:tcPr>
            <w:tcW w:w="3970" w:type="dxa"/>
          </w:tcPr>
          <w:p w14:paraId="46BBEE22" w14:textId="77777777" w:rsidR="006F572C" w:rsidRDefault="00095053">
            <w:pPr>
              <w:pStyle w:val="TableParagraph"/>
              <w:spacing w:before="97" w:line="242" w:lineRule="auto"/>
              <w:ind w:left="107" w:right="104"/>
              <w:rPr>
                <w:sz w:val="20"/>
              </w:rPr>
            </w:pPr>
            <w:r>
              <w:rPr>
                <w:b/>
                <w:sz w:val="20"/>
              </w:rPr>
              <w:t>Power</w:t>
            </w:r>
            <w:r>
              <w:rPr>
                <w:b/>
                <w:spacing w:val="-12"/>
                <w:sz w:val="20"/>
              </w:rPr>
              <w:t xml:space="preserve"> </w:t>
            </w:r>
            <w:r>
              <w:rPr>
                <w:b/>
                <w:sz w:val="20"/>
              </w:rPr>
              <w:t>Quality</w:t>
            </w:r>
            <w:r>
              <w:rPr>
                <w:b/>
                <w:spacing w:val="-11"/>
                <w:sz w:val="20"/>
              </w:rPr>
              <w:t xml:space="preserve"> </w:t>
            </w:r>
            <w:r>
              <w:rPr>
                <w:b/>
                <w:sz w:val="20"/>
              </w:rPr>
              <w:t>–</w:t>
            </w:r>
            <w:r>
              <w:rPr>
                <w:b/>
                <w:spacing w:val="-9"/>
                <w:sz w:val="20"/>
              </w:rPr>
              <w:t xml:space="preserve"> </w:t>
            </w:r>
            <w:r>
              <w:rPr>
                <w:b/>
                <w:sz w:val="20"/>
              </w:rPr>
              <w:t>Voltage</w:t>
            </w:r>
            <w:r>
              <w:rPr>
                <w:b/>
                <w:spacing w:val="-9"/>
                <w:sz w:val="20"/>
              </w:rPr>
              <w:t xml:space="preserve"> </w:t>
            </w:r>
            <w:r>
              <w:rPr>
                <w:b/>
                <w:sz w:val="20"/>
              </w:rPr>
              <w:t>fluctuations and Flicker</w:t>
            </w:r>
            <w:r>
              <w:rPr>
                <w:sz w:val="20"/>
              </w:rPr>
              <w:t>:</w:t>
            </w:r>
          </w:p>
          <w:p w14:paraId="32AB6784" w14:textId="77777777" w:rsidR="006F572C" w:rsidRDefault="00095053">
            <w:pPr>
              <w:pStyle w:val="TableParagraph"/>
              <w:spacing w:before="196" w:line="242" w:lineRule="auto"/>
              <w:ind w:left="107" w:right="104"/>
              <w:rPr>
                <w:sz w:val="20"/>
              </w:rPr>
            </w:pPr>
            <w:r>
              <w:rPr>
                <w:sz w:val="20"/>
              </w:rPr>
              <w:t>The</w:t>
            </w:r>
            <w:r>
              <w:rPr>
                <w:spacing w:val="-8"/>
                <w:sz w:val="20"/>
              </w:rPr>
              <w:t xml:space="preserve"> </w:t>
            </w:r>
            <w:r>
              <w:rPr>
                <w:sz w:val="20"/>
              </w:rPr>
              <w:t>installation</w:t>
            </w:r>
            <w:r>
              <w:rPr>
                <w:spacing w:val="-8"/>
                <w:sz w:val="20"/>
              </w:rPr>
              <w:t xml:space="preserve"> </w:t>
            </w:r>
            <w:r>
              <w:rPr>
                <w:sz w:val="20"/>
              </w:rPr>
              <w:t>shall</w:t>
            </w:r>
            <w:r>
              <w:rPr>
                <w:spacing w:val="-7"/>
                <w:sz w:val="20"/>
              </w:rPr>
              <w:t xml:space="preserve"> </w:t>
            </w:r>
            <w:r>
              <w:rPr>
                <w:sz w:val="20"/>
              </w:rPr>
              <w:t>be</w:t>
            </w:r>
            <w:r>
              <w:rPr>
                <w:spacing w:val="-8"/>
                <w:sz w:val="20"/>
              </w:rPr>
              <w:t xml:space="preserve"> </w:t>
            </w:r>
            <w:r>
              <w:rPr>
                <w:sz w:val="20"/>
              </w:rPr>
              <w:t>designed</w:t>
            </w:r>
            <w:r>
              <w:rPr>
                <w:spacing w:val="-8"/>
                <w:sz w:val="20"/>
              </w:rPr>
              <w:t xml:space="preserve"> </w:t>
            </w:r>
            <w:r>
              <w:rPr>
                <w:sz w:val="20"/>
              </w:rPr>
              <w:t>in accordance with EREC P28.</w:t>
            </w:r>
          </w:p>
        </w:tc>
        <w:tc>
          <w:tcPr>
            <w:tcW w:w="1419" w:type="dxa"/>
          </w:tcPr>
          <w:p w14:paraId="74AF12A2" w14:textId="77777777" w:rsidR="006F572C" w:rsidRDefault="006F572C">
            <w:pPr>
              <w:pStyle w:val="TableParagraph"/>
              <w:spacing w:before="9"/>
              <w:rPr>
                <w:b/>
                <w:sz w:val="20"/>
              </w:rPr>
            </w:pPr>
          </w:p>
          <w:p w14:paraId="7B6ACF54" w14:textId="77777777" w:rsidR="006F572C" w:rsidRDefault="00095053">
            <w:pPr>
              <w:pStyle w:val="TableParagraph"/>
              <w:ind w:left="107"/>
              <w:rPr>
                <w:sz w:val="20"/>
              </w:rPr>
            </w:pPr>
            <w:r>
              <w:rPr>
                <w:sz w:val="20"/>
              </w:rPr>
              <w:t>IS,</w:t>
            </w:r>
            <w:r>
              <w:rPr>
                <w:spacing w:val="-6"/>
                <w:sz w:val="20"/>
              </w:rPr>
              <w:t xml:space="preserve"> </w:t>
            </w:r>
            <w:r>
              <w:rPr>
                <w:spacing w:val="-4"/>
                <w:sz w:val="20"/>
              </w:rPr>
              <w:t>FONS</w:t>
            </w:r>
          </w:p>
        </w:tc>
        <w:tc>
          <w:tcPr>
            <w:tcW w:w="1419" w:type="dxa"/>
            <w:tcBorders>
              <w:right w:val="double" w:sz="4" w:space="0" w:color="000000"/>
            </w:tcBorders>
          </w:tcPr>
          <w:p w14:paraId="4BA0BABB" w14:textId="77777777" w:rsidR="006F572C" w:rsidRDefault="006F572C">
            <w:pPr>
              <w:pStyle w:val="TableParagraph"/>
              <w:spacing w:before="9"/>
              <w:rPr>
                <w:b/>
                <w:sz w:val="20"/>
              </w:rPr>
            </w:pPr>
          </w:p>
          <w:p w14:paraId="70288374" w14:textId="77777777" w:rsidR="006F572C" w:rsidRDefault="00095053">
            <w:pPr>
              <w:pStyle w:val="TableParagraph"/>
              <w:ind w:left="94"/>
              <w:rPr>
                <w:sz w:val="20"/>
              </w:rPr>
            </w:pPr>
            <w:r>
              <w:rPr>
                <w:sz w:val="20"/>
              </w:rPr>
              <w:t>MI,</w:t>
            </w:r>
            <w:r>
              <w:rPr>
                <w:spacing w:val="-4"/>
                <w:sz w:val="20"/>
              </w:rPr>
              <w:t xml:space="preserve"> </w:t>
            </w:r>
            <w:r>
              <w:rPr>
                <w:sz w:val="20"/>
              </w:rPr>
              <w:t>D,</w:t>
            </w:r>
            <w:r>
              <w:rPr>
                <w:spacing w:val="-4"/>
                <w:sz w:val="20"/>
              </w:rPr>
              <w:t xml:space="preserve"> </w:t>
            </w:r>
            <w:r>
              <w:rPr>
                <w:sz w:val="20"/>
              </w:rPr>
              <w:t>T,</w:t>
            </w:r>
            <w:r>
              <w:rPr>
                <w:spacing w:val="-2"/>
                <w:sz w:val="20"/>
              </w:rPr>
              <w:t xml:space="preserve"> </w:t>
            </w:r>
            <w:r>
              <w:rPr>
                <w:spacing w:val="-10"/>
                <w:sz w:val="20"/>
              </w:rPr>
              <w:t>S</w:t>
            </w:r>
          </w:p>
        </w:tc>
        <w:tc>
          <w:tcPr>
            <w:tcW w:w="1419" w:type="dxa"/>
            <w:tcBorders>
              <w:left w:val="double" w:sz="4" w:space="0" w:color="000000"/>
            </w:tcBorders>
          </w:tcPr>
          <w:p w14:paraId="5D47EC14" w14:textId="77777777" w:rsidR="006F572C" w:rsidRDefault="006F572C">
            <w:pPr>
              <w:pStyle w:val="TableParagraph"/>
              <w:rPr>
                <w:rFonts w:ascii="Times New Roman"/>
                <w:sz w:val="18"/>
              </w:rPr>
            </w:pPr>
          </w:p>
        </w:tc>
        <w:tc>
          <w:tcPr>
            <w:tcW w:w="6097" w:type="dxa"/>
          </w:tcPr>
          <w:p w14:paraId="2B38ADAF" w14:textId="77777777" w:rsidR="006F572C" w:rsidRDefault="006F572C">
            <w:pPr>
              <w:pStyle w:val="TableParagraph"/>
              <w:rPr>
                <w:rFonts w:ascii="Times New Roman"/>
                <w:sz w:val="18"/>
              </w:rPr>
            </w:pPr>
          </w:p>
        </w:tc>
      </w:tr>
      <w:tr w:rsidR="006F572C" w14:paraId="2343C090" w14:textId="77777777">
        <w:trPr>
          <w:trHeight w:val="1091"/>
        </w:trPr>
        <w:tc>
          <w:tcPr>
            <w:tcW w:w="1529" w:type="dxa"/>
          </w:tcPr>
          <w:p w14:paraId="1BB33A37" w14:textId="77777777" w:rsidR="006F572C" w:rsidRDefault="006F572C">
            <w:pPr>
              <w:pStyle w:val="TableParagraph"/>
              <w:rPr>
                <w:b/>
                <w:sz w:val="21"/>
              </w:rPr>
            </w:pPr>
          </w:p>
          <w:p w14:paraId="45CCFFA3" w14:textId="77777777" w:rsidR="006F572C" w:rsidRDefault="00095053">
            <w:pPr>
              <w:pStyle w:val="TableParagraph"/>
              <w:ind w:right="535"/>
              <w:jc w:val="right"/>
              <w:rPr>
                <w:sz w:val="20"/>
              </w:rPr>
            </w:pPr>
            <w:r>
              <w:rPr>
                <w:spacing w:val="-2"/>
                <w:sz w:val="20"/>
              </w:rPr>
              <w:t>9.4.3</w:t>
            </w:r>
          </w:p>
        </w:tc>
        <w:tc>
          <w:tcPr>
            <w:tcW w:w="3970" w:type="dxa"/>
          </w:tcPr>
          <w:p w14:paraId="6477D7C5" w14:textId="77777777" w:rsidR="006F572C" w:rsidRDefault="00095053">
            <w:pPr>
              <w:pStyle w:val="TableParagraph"/>
              <w:spacing w:before="102"/>
              <w:ind w:left="107"/>
              <w:rPr>
                <w:sz w:val="20"/>
              </w:rPr>
            </w:pPr>
            <w:r>
              <w:rPr>
                <w:b/>
                <w:sz w:val="20"/>
              </w:rPr>
              <w:t>Power</w:t>
            </w:r>
            <w:r>
              <w:rPr>
                <w:b/>
                <w:spacing w:val="-7"/>
                <w:sz w:val="20"/>
              </w:rPr>
              <w:t xml:space="preserve"> </w:t>
            </w:r>
            <w:r>
              <w:rPr>
                <w:b/>
                <w:sz w:val="20"/>
              </w:rPr>
              <w:t>Quality</w:t>
            </w:r>
            <w:r>
              <w:rPr>
                <w:b/>
                <w:spacing w:val="-6"/>
                <w:sz w:val="20"/>
              </w:rPr>
              <w:t xml:space="preserve"> </w:t>
            </w:r>
            <w:r>
              <w:rPr>
                <w:b/>
                <w:sz w:val="20"/>
              </w:rPr>
              <w:t>–</w:t>
            </w:r>
            <w:r>
              <w:rPr>
                <w:b/>
                <w:spacing w:val="-3"/>
                <w:sz w:val="20"/>
              </w:rPr>
              <w:t xml:space="preserve"> </w:t>
            </w:r>
            <w:r>
              <w:rPr>
                <w:b/>
                <w:spacing w:val="-2"/>
                <w:sz w:val="20"/>
              </w:rPr>
              <w:t>Harmonics</w:t>
            </w:r>
            <w:r>
              <w:rPr>
                <w:spacing w:val="-2"/>
                <w:sz w:val="20"/>
              </w:rPr>
              <w:t>:</w:t>
            </w:r>
          </w:p>
          <w:p w14:paraId="649D8C50" w14:textId="77777777" w:rsidR="006F572C" w:rsidRDefault="00095053">
            <w:pPr>
              <w:pStyle w:val="TableParagraph"/>
              <w:spacing w:before="198"/>
              <w:ind w:left="107" w:right="104"/>
              <w:rPr>
                <w:sz w:val="20"/>
              </w:rPr>
            </w:pPr>
            <w:r>
              <w:rPr>
                <w:sz w:val="20"/>
              </w:rPr>
              <w:t>The</w:t>
            </w:r>
            <w:r>
              <w:rPr>
                <w:spacing w:val="-8"/>
                <w:sz w:val="20"/>
              </w:rPr>
              <w:t xml:space="preserve"> </w:t>
            </w:r>
            <w:r>
              <w:rPr>
                <w:sz w:val="20"/>
              </w:rPr>
              <w:t>installation</w:t>
            </w:r>
            <w:r>
              <w:rPr>
                <w:spacing w:val="-8"/>
                <w:sz w:val="20"/>
              </w:rPr>
              <w:t xml:space="preserve"> </w:t>
            </w:r>
            <w:r>
              <w:rPr>
                <w:sz w:val="20"/>
              </w:rPr>
              <w:t>shall</w:t>
            </w:r>
            <w:r>
              <w:rPr>
                <w:spacing w:val="-7"/>
                <w:sz w:val="20"/>
              </w:rPr>
              <w:t xml:space="preserve"> </w:t>
            </w:r>
            <w:r>
              <w:rPr>
                <w:sz w:val="20"/>
              </w:rPr>
              <w:t>be</w:t>
            </w:r>
            <w:r>
              <w:rPr>
                <w:spacing w:val="-8"/>
                <w:sz w:val="20"/>
              </w:rPr>
              <w:t xml:space="preserve"> </w:t>
            </w:r>
            <w:r>
              <w:rPr>
                <w:sz w:val="20"/>
              </w:rPr>
              <w:t>designed</w:t>
            </w:r>
            <w:r>
              <w:rPr>
                <w:spacing w:val="-8"/>
                <w:sz w:val="20"/>
              </w:rPr>
              <w:t xml:space="preserve"> </w:t>
            </w:r>
            <w:r>
              <w:rPr>
                <w:sz w:val="20"/>
              </w:rPr>
              <w:t>in accordance with EREC G5</w:t>
            </w:r>
          </w:p>
        </w:tc>
        <w:tc>
          <w:tcPr>
            <w:tcW w:w="1419" w:type="dxa"/>
          </w:tcPr>
          <w:p w14:paraId="0B1CBA8C" w14:textId="77777777" w:rsidR="006F572C" w:rsidRDefault="006F572C">
            <w:pPr>
              <w:pStyle w:val="TableParagraph"/>
              <w:rPr>
                <w:b/>
                <w:sz w:val="21"/>
              </w:rPr>
            </w:pPr>
          </w:p>
          <w:p w14:paraId="682D4C65" w14:textId="77777777" w:rsidR="006F572C" w:rsidRDefault="00095053">
            <w:pPr>
              <w:pStyle w:val="TableParagraph"/>
              <w:ind w:left="107"/>
              <w:rPr>
                <w:sz w:val="20"/>
              </w:rPr>
            </w:pPr>
            <w:r>
              <w:rPr>
                <w:sz w:val="20"/>
              </w:rPr>
              <w:t>IS,</w:t>
            </w:r>
            <w:r>
              <w:rPr>
                <w:spacing w:val="-6"/>
                <w:sz w:val="20"/>
              </w:rPr>
              <w:t xml:space="preserve"> </w:t>
            </w:r>
            <w:r>
              <w:rPr>
                <w:spacing w:val="-4"/>
                <w:sz w:val="20"/>
              </w:rPr>
              <w:t>FONS</w:t>
            </w:r>
          </w:p>
        </w:tc>
        <w:tc>
          <w:tcPr>
            <w:tcW w:w="1419" w:type="dxa"/>
            <w:tcBorders>
              <w:right w:val="double" w:sz="4" w:space="0" w:color="000000"/>
            </w:tcBorders>
          </w:tcPr>
          <w:p w14:paraId="2CD8C018" w14:textId="77777777" w:rsidR="006F572C" w:rsidRDefault="006F572C">
            <w:pPr>
              <w:pStyle w:val="TableParagraph"/>
              <w:rPr>
                <w:b/>
                <w:sz w:val="21"/>
              </w:rPr>
            </w:pPr>
          </w:p>
          <w:p w14:paraId="124E26CC" w14:textId="77777777" w:rsidR="006F572C" w:rsidRDefault="00095053">
            <w:pPr>
              <w:pStyle w:val="TableParagraph"/>
              <w:ind w:left="94"/>
              <w:rPr>
                <w:sz w:val="20"/>
              </w:rPr>
            </w:pPr>
            <w:r>
              <w:rPr>
                <w:sz w:val="20"/>
              </w:rPr>
              <w:t>MI,</w:t>
            </w:r>
            <w:r>
              <w:rPr>
                <w:spacing w:val="-4"/>
                <w:sz w:val="20"/>
              </w:rPr>
              <w:t xml:space="preserve"> </w:t>
            </w:r>
            <w:r>
              <w:rPr>
                <w:sz w:val="20"/>
              </w:rPr>
              <w:t>D,</w:t>
            </w:r>
            <w:r>
              <w:rPr>
                <w:spacing w:val="-4"/>
                <w:sz w:val="20"/>
              </w:rPr>
              <w:t xml:space="preserve"> </w:t>
            </w:r>
            <w:r>
              <w:rPr>
                <w:sz w:val="20"/>
              </w:rPr>
              <w:t>T,</w:t>
            </w:r>
            <w:r>
              <w:rPr>
                <w:spacing w:val="-2"/>
                <w:sz w:val="20"/>
              </w:rPr>
              <w:t xml:space="preserve"> </w:t>
            </w:r>
            <w:r>
              <w:rPr>
                <w:spacing w:val="-10"/>
                <w:sz w:val="20"/>
              </w:rPr>
              <w:t>S</w:t>
            </w:r>
          </w:p>
        </w:tc>
        <w:tc>
          <w:tcPr>
            <w:tcW w:w="1419" w:type="dxa"/>
            <w:tcBorders>
              <w:left w:val="double" w:sz="4" w:space="0" w:color="000000"/>
            </w:tcBorders>
          </w:tcPr>
          <w:p w14:paraId="5B331DED" w14:textId="77777777" w:rsidR="006F572C" w:rsidRDefault="006F572C">
            <w:pPr>
              <w:pStyle w:val="TableParagraph"/>
              <w:rPr>
                <w:rFonts w:ascii="Times New Roman"/>
                <w:sz w:val="18"/>
              </w:rPr>
            </w:pPr>
          </w:p>
        </w:tc>
        <w:tc>
          <w:tcPr>
            <w:tcW w:w="6097" w:type="dxa"/>
          </w:tcPr>
          <w:p w14:paraId="530FE151" w14:textId="77777777" w:rsidR="006F572C" w:rsidRDefault="006F572C">
            <w:pPr>
              <w:pStyle w:val="TableParagraph"/>
              <w:rPr>
                <w:rFonts w:ascii="Times New Roman"/>
                <w:sz w:val="18"/>
              </w:rPr>
            </w:pPr>
          </w:p>
        </w:tc>
      </w:tr>
      <w:tr w:rsidR="006F572C" w14:paraId="053F5F7F" w14:textId="77777777">
        <w:trPr>
          <w:trHeight w:val="1629"/>
        </w:trPr>
        <w:tc>
          <w:tcPr>
            <w:tcW w:w="1529" w:type="dxa"/>
          </w:tcPr>
          <w:p w14:paraId="793F0982" w14:textId="77777777" w:rsidR="006F572C" w:rsidRDefault="006F572C">
            <w:pPr>
              <w:pStyle w:val="TableParagraph"/>
              <w:spacing w:before="9"/>
              <w:rPr>
                <w:b/>
                <w:sz w:val="20"/>
              </w:rPr>
            </w:pPr>
          </w:p>
          <w:p w14:paraId="025CBF16" w14:textId="77777777" w:rsidR="006F572C" w:rsidRDefault="00095053">
            <w:pPr>
              <w:pStyle w:val="TableParagraph"/>
              <w:ind w:right="564"/>
              <w:jc w:val="right"/>
              <w:rPr>
                <w:sz w:val="20"/>
              </w:rPr>
            </w:pPr>
            <w:r>
              <w:rPr>
                <w:spacing w:val="-4"/>
                <w:sz w:val="20"/>
              </w:rPr>
              <w:t>12.5</w:t>
            </w:r>
          </w:p>
        </w:tc>
        <w:tc>
          <w:tcPr>
            <w:tcW w:w="3970" w:type="dxa"/>
          </w:tcPr>
          <w:p w14:paraId="3B1B5009" w14:textId="77777777" w:rsidR="006F572C" w:rsidRDefault="006F572C">
            <w:pPr>
              <w:pStyle w:val="TableParagraph"/>
              <w:spacing w:before="9"/>
              <w:rPr>
                <w:b/>
                <w:sz w:val="20"/>
              </w:rPr>
            </w:pPr>
          </w:p>
          <w:p w14:paraId="21DA4716" w14:textId="77777777" w:rsidR="006F572C" w:rsidRDefault="00095053">
            <w:pPr>
              <w:pStyle w:val="TableParagraph"/>
              <w:ind w:left="107"/>
              <w:rPr>
                <w:b/>
                <w:sz w:val="20"/>
              </w:rPr>
            </w:pPr>
            <w:r>
              <w:rPr>
                <w:b/>
                <w:sz w:val="20"/>
              </w:rPr>
              <w:t>Reactive</w:t>
            </w:r>
            <w:r>
              <w:rPr>
                <w:b/>
                <w:spacing w:val="-8"/>
                <w:sz w:val="20"/>
              </w:rPr>
              <w:t xml:space="preserve"> </w:t>
            </w:r>
            <w:r>
              <w:rPr>
                <w:b/>
                <w:sz w:val="20"/>
              </w:rPr>
              <w:t>Power</w:t>
            </w:r>
            <w:r>
              <w:rPr>
                <w:b/>
                <w:spacing w:val="-8"/>
                <w:sz w:val="20"/>
              </w:rPr>
              <w:t xml:space="preserve"> </w:t>
            </w:r>
            <w:r>
              <w:rPr>
                <w:b/>
                <w:spacing w:val="-2"/>
                <w:sz w:val="20"/>
              </w:rPr>
              <w:t>capability</w:t>
            </w:r>
          </w:p>
          <w:p w14:paraId="4DE5CAFE" w14:textId="77777777" w:rsidR="006F572C" w:rsidRDefault="00095053">
            <w:pPr>
              <w:pStyle w:val="TableParagraph"/>
              <w:spacing w:before="1"/>
              <w:ind w:left="107" w:right="104"/>
              <w:rPr>
                <w:sz w:val="20"/>
              </w:rPr>
            </w:pPr>
            <w:r>
              <w:rPr>
                <w:sz w:val="20"/>
              </w:rPr>
              <w:t>Confirm compliance with Section 12.5 by carrying out simulation study in accordance</w:t>
            </w:r>
            <w:r>
              <w:rPr>
                <w:spacing w:val="-10"/>
                <w:sz w:val="20"/>
              </w:rPr>
              <w:t xml:space="preserve"> </w:t>
            </w:r>
            <w:r>
              <w:rPr>
                <w:sz w:val="20"/>
              </w:rPr>
              <w:t>with</w:t>
            </w:r>
            <w:r>
              <w:rPr>
                <w:spacing w:val="-8"/>
                <w:sz w:val="20"/>
              </w:rPr>
              <w:t xml:space="preserve"> </w:t>
            </w:r>
            <w:r>
              <w:rPr>
                <w:sz w:val="20"/>
              </w:rPr>
              <w:t>B.4.2</w:t>
            </w:r>
            <w:r>
              <w:rPr>
                <w:spacing w:val="-10"/>
                <w:sz w:val="20"/>
              </w:rPr>
              <w:t xml:space="preserve"> </w:t>
            </w:r>
            <w:r>
              <w:rPr>
                <w:sz w:val="20"/>
              </w:rPr>
              <w:t>and</w:t>
            </w:r>
            <w:r>
              <w:rPr>
                <w:spacing w:val="-8"/>
                <w:sz w:val="20"/>
              </w:rPr>
              <w:t xml:space="preserve"> </w:t>
            </w:r>
            <w:r>
              <w:rPr>
                <w:sz w:val="20"/>
              </w:rPr>
              <w:t>by</w:t>
            </w:r>
            <w:r>
              <w:rPr>
                <w:spacing w:val="-9"/>
                <w:sz w:val="20"/>
              </w:rPr>
              <w:t xml:space="preserve"> </w:t>
            </w:r>
            <w:r>
              <w:rPr>
                <w:sz w:val="20"/>
              </w:rPr>
              <w:t>submission of a report</w:t>
            </w:r>
          </w:p>
        </w:tc>
        <w:tc>
          <w:tcPr>
            <w:tcW w:w="1419" w:type="dxa"/>
          </w:tcPr>
          <w:p w14:paraId="03A94E5D" w14:textId="77777777" w:rsidR="006F572C" w:rsidRDefault="006F572C">
            <w:pPr>
              <w:pStyle w:val="TableParagraph"/>
              <w:spacing w:before="9"/>
              <w:rPr>
                <w:b/>
                <w:sz w:val="20"/>
              </w:rPr>
            </w:pPr>
          </w:p>
          <w:p w14:paraId="11300255" w14:textId="77777777" w:rsidR="006F572C" w:rsidRDefault="00095053">
            <w:pPr>
              <w:pStyle w:val="TableParagraph"/>
              <w:spacing w:before="1"/>
              <w:ind w:left="107"/>
              <w:rPr>
                <w:sz w:val="20"/>
              </w:rPr>
            </w:pPr>
            <w:r>
              <w:rPr>
                <w:spacing w:val="-5"/>
                <w:sz w:val="20"/>
              </w:rPr>
              <w:t>IS</w:t>
            </w:r>
          </w:p>
        </w:tc>
        <w:tc>
          <w:tcPr>
            <w:tcW w:w="1419" w:type="dxa"/>
            <w:tcBorders>
              <w:right w:val="double" w:sz="4" w:space="0" w:color="000000"/>
            </w:tcBorders>
          </w:tcPr>
          <w:p w14:paraId="79D6215C" w14:textId="77777777" w:rsidR="006F572C" w:rsidRDefault="006F572C">
            <w:pPr>
              <w:pStyle w:val="TableParagraph"/>
              <w:spacing w:before="9"/>
              <w:rPr>
                <w:b/>
                <w:sz w:val="20"/>
              </w:rPr>
            </w:pPr>
          </w:p>
          <w:p w14:paraId="26CAC640" w14:textId="77777777" w:rsidR="006F572C" w:rsidRDefault="00095053">
            <w:pPr>
              <w:pStyle w:val="TableParagraph"/>
              <w:spacing w:before="1"/>
              <w:ind w:left="94"/>
              <w:rPr>
                <w:sz w:val="20"/>
              </w:rPr>
            </w:pPr>
            <w:r>
              <w:rPr>
                <w:sz w:val="20"/>
              </w:rPr>
              <w:t>S,</w:t>
            </w:r>
            <w:r>
              <w:rPr>
                <w:spacing w:val="-4"/>
                <w:sz w:val="20"/>
              </w:rPr>
              <w:t xml:space="preserve"> </w:t>
            </w:r>
            <w:r>
              <w:rPr>
                <w:spacing w:val="-5"/>
                <w:sz w:val="20"/>
              </w:rPr>
              <w:t>MI</w:t>
            </w:r>
          </w:p>
        </w:tc>
        <w:tc>
          <w:tcPr>
            <w:tcW w:w="1419" w:type="dxa"/>
            <w:tcBorders>
              <w:left w:val="double" w:sz="4" w:space="0" w:color="000000"/>
            </w:tcBorders>
          </w:tcPr>
          <w:p w14:paraId="4C245A98" w14:textId="77777777" w:rsidR="006F572C" w:rsidRDefault="006F572C">
            <w:pPr>
              <w:pStyle w:val="TableParagraph"/>
              <w:rPr>
                <w:rFonts w:ascii="Times New Roman"/>
                <w:sz w:val="18"/>
              </w:rPr>
            </w:pPr>
          </w:p>
        </w:tc>
        <w:tc>
          <w:tcPr>
            <w:tcW w:w="6097" w:type="dxa"/>
          </w:tcPr>
          <w:p w14:paraId="29B44ECA" w14:textId="77777777" w:rsidR="006F572C" w:rsidRDefault="006F572C">
            <w:pPr>
              <w:pStyle w:val="TableParagraph"/>
              <w:rPr>
                <w:rFonts w:ascii="Times New Roman"/>
                <w:sz w:val="18"/>
              </w:rPr>
            </w:pPr>
          </w:p>
        </w:tc>
      </w:tr>
      <w:tr w:rsidR="006F572C" w14:paraId="3E12C466" w14:textId="77777777">
        <w:trPr>
          <w:trHeight w:val="1859"/>
        </w:trPr>
        <w:tc>
          <w:tcPr>
            <w:tcW w:w="1529" w:type="dxa"/>
          </w:tcPr>
          <w:p w14:paraId="6B3F42E2" w14:textId="77777777" w:rsidR="006F572C" w:rsidRDefault="006F572C">
            <w:pPr>
              <w:pStyle w:val="TableParagraph"/>
              <w:spacing w:before="9"/>
              <w:rPr>
                <w:b/>
                <w:sz w:val="20"/>
              </w:rPr>
            </w:pPr>
          </w:p>
          <w:p w14:paraId="74F5B755" w14:textId="77777777" w:rsidR="006F572C" w:rsidRDefault="00095053">
            <w:pPr>
              <w:pStyle w:val="TableParagraph"/>
              <w:ind w:right="480"/>
              <w:jc w:val="right"/>
              <w:rPr>
                <w:sz w:val="20"/>
              </w:rPr>
            </w:pPr>
            <w:r>
              <w:rPr>
                <w:spacing w:val="-2"/>
                <w:sz w:val="20"/>
              </w:rPr>
              <w:t>12.2.4</w:t>
            </w:r>
          </w:p>
        </w:tc>
        <w:tc>
          <w:tcPr>
            <w:tcW w:w="3970" w:type="dxa"/>
          </w:tcPr>
          <w:p w14:paraId="118732FD" w14:textId="77777777" w:rsidR="006F572C" w:rsidRDefault="006F572C">
            <w:pPr>
              <w:pStyle w:val="TableParagraph"/>
              <w:spacing w:before="9"/>
              <w:rPr>
                <w:b/>
                <w:sz w:val="20"/>
              </w:rPr>
            </w:pPr>
          </w:p>
          <w:p w14:paraId="0ABBD82C" w14:textId="77777777" w:rsidR="006F572C" w:rsidRDefault="00095053">
            <w:pPr>
              <w:pStyle w:val="TableParagraph"/>
              <w:ind w:left="107" w:right="104"/>
              <w:rPr>
                <w:b/>
                <w:sz w:val="20"/>
              </w:rPr>
            </w:pPr>
            <w:r>
              <w:rPr>
                <w:b/>
                <w:sz w:val="20"/>
              </w:rPr>
              <w:t>Limited</w:t>
            </w:r>
            <w:r>
              <w:rPr>
                <w:b/>
                <w:spacing w:val="-10"/>
                <w:sz w:val="20"/>
              </w:rPr>
              <w:t xml:space="preserve"> </w:t>
            </w:r>
            <w:r>
              <w:rPr>
                <w:b/>
                <w:sz w:val="20"/>
              </w:rPr>
              <w:t>Frequency</w:t>
            </w:r>
            <w:r>
              <w:rPr>
                <w:b/>
                <w:spacing w:val="-10"/>
                <w:sz w:val="20"/>
              </w:rPr>
              <w:t xml:space="preserve"> </w:t>
            </w:r>
            <w:r>
              <w:rPr>
                <w:b/>
                <w:sz w:val="20"/>
              </w:rPr>
              <w:t>Sensitive</w:t>
            </w:r>
            <w:r>
              <w:rPr>
                <w:b/>
                <w:spacing w:val="-11"/>
                <w:sz w:val="20"/>
              </w:rPr>
              <w:t xml:space="preserve"> </w:t>
            </w:r>
            <w:r>
              <w:rPr>
                <w:b/>
                <w:sz w:val="20"/>
              </w:rPr>
              <w:t>Mode</w:t>
            </w:r>
            <w:r>
              <w:rPr>
                <w:b/>
                <w:spacing w:val="-11"/>
                <w:sz w:val="20"/>
              </w:rPr>
              <w:t xml:space="preserve"> </w:t>
            </w:r>
            <w:r>
              <w:rPr>
                <w:b/>
                <w:sz w:val="20"/>
              </w:rPr>
              <w:t xml:space="preserve">– </w:t>
            </w:r>
            <w:r>
              <w:rPr>
                <w:b/>
                <w:spacing w:val="-2"/>
                <w:sz w:val="20"/>
              </w:rPr>
              <w:t>Overfrequency</w:t>
            </w:r>
          </w:p>
          <w:p w14:paraId="6360D5AA" w14:textId="77777777" w:rsidR="006F572C" w:rsidRDefault="00095053">
            <w:pPr>
              <w:pStyle w:val="TableParagraph"/>
              <w:spacing w:before="1"/>
              <w:ind w:left="107" w:right="104"/>
              <w:rPr>
                <w:sz w:val="20"/>
              </w:rPr>
            </w:pPr>
            <w:r>
              <w:rPr>
                <w:sz w:val="20"/>
              </w:rPr>
              <w:t>Confirm the compliance with 12.2.4 by carrying out simulation study in accordance</w:t>
            </w:r>
            <w:r>
              <w:rPr>
                <w:spacing w:val="-10"/>
                <w:sz w:val="20"/>
              </w:rPr>
              <w:t xml:space="preserve"> </w:t>
            </w:r>
            <w:r>
              <w:rPr>
                <w:sz w:val="20"/>
              </w:rPr>
              <w:t>with</w:t>
            </w:r>
            <w:r>
              <w:rPr>
                <w:spacing w:val="-8"/>
                <w:sz w:val="20"/>
              </w:rPr>
              <w:t xml:space="preserve"> </w:t>
            </w:r>
            <w:r>
              <w:rPr>
                <w:sz w:val="20"/>
              </w:rPr>
              <w:t>B.4.5</w:t>
            </w:r>
            <w:r>
              <w:rPr>
                <w:spacing w:val="-10"/>
                <w:sz w:val="20"/>
              </w:rPr>
              <w:t xml:space="preserve"> </w:t>
            </w:r>
            <w:r>
              <w:rPr>
                <w:sz w:val="20"/>
              </w:rPr>
              <w:t>and</w:t>
            </w:r>
            <w:r>
              <w:rPr>
                <w:spacing w:val="-8"/>
                <w:sz w:val="20"/>
              </w:rPr>
              <w:t xml:space="preserve"> </w:t>
            </w:r>
            <w:r>
              <w:rPr>
                <w:sz w:val="20"/>
              </w:rPr>
              <w:t>by</w:t>
            </w:r>
            <w:r>
              <w:rPr>
                <w:spacing w:val="-9"/>
                <w:sz w:val="20"/>
              </w:rPr>
              <w:t xml:space="preserve"> </w:t>
            </w:r>
            <w:r>
              <w:rPr>
                <w:sz w:val="20"/>
              </w:rPr>
              <w:t>submission of a report</w:t>
            </w:r>
          </w:p>
        </w:tc>
        <w:tc>
          <w:tcPr>
            <w:tcW w:w="1419" w:type="dxa"/>
          </w:tcPr>
          <w:p w14:paraId="14F1D81E" w14:textId="77777777" w:rsidR="006F572C" w:rsidRDefault="006F572C">
            <w:pPr>
              <w:pStyle w:val="TableParagraph"/>
              <w:spacing w:before="9"/>
              <w:rPr>
                <w:b/>
                <w:sz w:val="20"/>
              </w:rPr>
            </w:pPr>
          </w:p>
          <w:p w14:paraId="1CFCA5F5" w14:textId="77777777" w:rsidR="006F572C" w:rsidRDefault="00095053">
            <w:pPr>
              <w:pStyle w:val="TableParagraph"/>
              <w:spacing w:before="1"/>
              <w:ind w:left="107"/>
              <w:rPr>
                <w:sz w:val="20"/>
              </w:rPr>
            </w:pPr>
            <w:r>
              <w:rPr>
                <w:spacing w:val="-5"/>
                <w:sz w:val="20"/>
              </w:rPr>
              <w:t>IS</w:t>
            </w:r>
          </w:p>
        </w:tc>
        <w:tc>
          <w:tcPr>
            <w:tcW w:w="1419" w:type="dxa"/>
            <w:tcBorders>
              <w:right w:val="double" w:sz="4" w:space="0" w:color="000000"/>
            </w:tcBorders>
          </w:tcPr>
          <w:p w14:paraId="23775E2E" w14:textId="77777777" w:rsidR="006F572C" w:rsidRDefault="006F572C">
            <w:pPr>
              <w:pStyle w:val="TableParagraph"/>
              <w:spacing w:before="9"/>
              <w:rPr>
                <w:b/>
                <w:sz w:val="20"/>
              </w:rPr>
            </w:pPr>
          </w:p>
          <w:p w14:paraId="3564CAB3" w14:textId="77777777" w:rsidR="006F572C" w:rsidRDefault="00095053">
            <w:pPr>
              <w:pStyle w:val="TableParagraph"/>
              <w:spacing w:before="1"/>
              <w:ind w:left="94"/>
              <w:rPr>
                <w:sz w:val="20"/>
              </w:rPr>
            </w:pPr>
            <w:r>
              <w:rPr>
                <w:sz w:val="20"/>
              </w:rPr>
              <w:t>S,</w:t>
            </w:r>
            <w:r>
              <w:rPr>
                <w:spacing w:val="-4"/>
                <w:sz w:val="20"/>
              </w:rPr>
              <w:t xml:space="preserve"> </w:t>
            </w:r>
            <w:r>
              <w:rPr>
                <w:sz w:val="20"/>
              </w:rPr>
              <w:t>MI,</w:t>
            </w:r>
            <w:r>
              <w:rPr>
                <w:spacing w:val="-3"/>
                <w:sz w:val="20"/>
              </w:rPr>
              <w:t xml:space="preserve"> </w:t>
            </w:r>
            <w:r>
              <w:rPr>
                <w:spacing w:val="-5"/>
                <w:sz w:val="20"/>
              </w:rPr>
              <w:t>TV</w:t>
            </w:r>
          </w:p>
        </w:tc>
        <w:tc>
          <w:tcPr>
            <w:tcW w:w="1419" w:type="dxa"/>
            <w:tcBorders>
              <w:left w:val="double" w:sz="4" w:space="0" w:color="000000"/>
            </w:tcBorders>
          </w:tcPr>
          <w:p w14:paraId="76C11382" w14:textId="77777777" w:rsidR="006F572C" w:rsidRDefault="006F572C">
            <w:pPr>
              <w:pStyle w:val="TableParagraph"/>
              <w:rPr>
                <w:rFonts w:ascii="Times New Roman"/>
                <w:sz w:val="18"/>
              </w:rPr>
            </w:pPr>
          </w:p>
        </w:tc>
        <w:tc>
          <w:tcPr>
            <w:tcW w:w="6097" w:type="dxa"/>
          </w:tcPr>
          <w:p w14:paraId="6816644D" w14:textId="77777777" w:rsidR="006F572C" w:rsidRDefault="006F572C">
            <w:pPr>
              <w:pStyle w:val="TableParagraph"/>
              <w:rPr>
                <w:rFonts w:ascii="Times New Roman"/>
                <w:sz w:val="18"/>
              </w:rPr>
            </w:pPr>
          </w:p>
        </w:tc>
      </w:tr>
      <w:tr w:rsidR="006F572C" w14:paraId="33CAC483" w14:textId="77777777">
        <w:trPr>
          <w:trHeight w:val="1631"/>
        </w:trPr>
        <w:tc>
          <w:tcPr>
            <w:tcW w:w="1529" w:type="dxa"/>
          </w:tcPr>
          <w:p w14:paraId="71056281" w14:textId="77777777" w:rsidR="006F572C" w:rsidRDefault="006F572C">
            <w:pPr>
              <w:pStyle w:val="TableParagraph"/>
              <w:spacing w:before="9"/>
              <w:rPr>
                <w:b/>
                <w:sz w:val="20"/>
              </w:rPr>
            </w:pPr>
          </w:p>
          <w:p w14:paraId="76A0ECD1" w14:textId="77777777" w:rsidR="006F572C" w:rsidRDefault="00095053">
            <w:pPr>
              <w:pStyle w:val="TableParagraph"/>
              <w:ind w:right="564"/>
              <w:jc w:val="right"/>
              <w:rPr>
                <w:sz w:val="20"/>
              </w:rPr>
            </w:pPr>
            <w:r>
              <w:rPr>
                <w:spacing w:val="-4"/>
                <w:sz w:val="20"/>
              </w:rPr>
              <w:t>12.2</w:t>
            </w:r>
          </w:p>
        </w:tc>
        <w:tc>
          <w:tcPr>
            <w:tcW w:w="3970" w:type="dxa"/>
          </w:tcPr>
          <w:p w14:paraId="16A9F4CE" w14:textId="77777777" w:rsidR="006F572C" w:rsidRDefault="006F572C">
            <w:pPr>
              <w:pStyle w:val="TableParagraph"/>
              <w:spacing w:before="9"/>
              <w:rPr>
                <w:b/>
                <w:sz w:val="20"/>
              </w:rPr>
            </w:pPr>
          </w:p>
          <w:p w14:paraId="11214573" w14:textId="77777777" w:rsidR="006F572C" w:rsidRDefault="00095053">
            <w:pPr>
              <w:pStyle w:val="TableParagraph"/>
              <w:ind w:left="107" w:right="202"/>
              <w:rPr>
                <w:sz w:val="20"/>
              </w:rPr>
            </w:pPr>
            <w:r>
              <w:rPr>
                <w:sz w:val="20"/>
              </w:rPr>
              <w:t>Confirm that the plant and apparatus is able to continue to operate in the frequency</w:t>
            </w:r>
            <w:r>
              <w:rPr>
                <w:spacing w:val="-8"/>
                <w:sz w:val="20"/>
              </w:rPr>
              <w:t xml:space="preserve"> </w:t>
            </w:r>
            <w:r>
              <w:rPr>
                <w:sz w:val="20"/>
              </w:rPr>
              <w:t>ranges</w:t>
            </w:r>
            <w:r>
              <w:rPr>
                <w:spacing w:val="-8"/>
                <w:sz w:val="20"/>
              </w:rPr>
              <w:t xml:space="preserve"> </w:t>
            </w:r>
            <w:r>
              <w:rPr>
                <w:sz w:val="20"/>
              </w:rPr>
              <w:t>specified</w:t>
            </w:r>
            <w:r>
              <w:rPr>
                <w:spacing w:val="-8"/>
                <w:sz w:val="20"/>
              </w:rPr>
              <w:t xml:space="preserve"> </w:t>
            </w:r>
            <w:r>
              <w:rPr>
                <w:sz w:val="20"/>
              </w:rPr>
              <w:t>in</w:t>
            </w:r>
            <w:r>
              <w:rPr>
                <w:spacing w:val="-9"/>
                <w:sz w:val="20"/>
              </w:rPr>
              <w:t xml:space="preserve"> </w:t>
            </w:r>
            <w:r>
              <w:rPr>
                <w:sz w:val="20"/>
              </w:rPr>
              <w:t>12.2.1</w:t>
            </w:r>
            <w:r>
              <w:rPr>
                <w:spacing w:val="-9"/>
                <w:sz w:val="20"/>
              </w:rPr>
              <w:t xml:space="preserve"> </w:t>
            </w:r>
            <w:r>
              <w:rPr>
                <w:sz w:val="20"/>
              </w:rPr>
              <w:t>and to withstand the rate of change of frequency specified in 12.2.2</w:t>
            </w:r>
          </w:p>
        </w:tc>
        <w:tc>
          <w:tcPr>
            <w:tcW w:w="1419" w:type="dxa"/>
          </w:tcPr>
          <w:p w14:paraId="4472129C" w14:textId="77777777" w:rsidR="006F572C" w:rsidRDefault="006F572C">
            <w:pPr>
              <w:pStyle w:val="TableParagraph"/>
              <w:spacing w:before="9"/>
              <w:rPr>
                <w:b/>
                <w:sz w:val="20"/>
              </w:rPr>
            </w:pPr>
          </w:p>
          <w:p w14:paraId="6740CF99" w14:textId="77777777" w:rsidR="006F572C" w:rsidRDefault="00095053">
            <w:pPr>
              <w:pStyle w:val="TableParagraph"/>
              <w:ind w:left="107"/>
              <w:rPr>
                <w:sz w:val="20"/>
              </w:rPr>
            </w:pPr>
            <w:r>
              <w:rPr>
                <w:spacing w:val="-5"/>
                <w:sz w:val="20"/>
              </w:rPr>
              <w:t>IS</w:t>
            </w:r>
          </w:p>
        </w:tc>
        <w:tc>
          <w:tcPr>
            <w:tcW w:w="1419" w:type="dxa"/>
            <w:tcBorders>
              <w:right w:val="double" w:sz="4" w:space="0" w:color="000000"/>
            </w:tcBorders>
          </w:tcPr>
          <w:p w14:paraId="3C69141F" w14:textId="77777777" w:rsidR="006F572C" w:rsidRDefault="006F572C">
            <w:pPr>
              <w:pStyle w:val="TableParagraph"/>
              <w:spacing w:before="9"/>
              <w:rPr>
                <w:b/>
                <w:sz w:val="20"/>
              </w:rPr>
            </w:pPr>
          </w:p>
          <w:p w14:paraId="2635C68D" w14:textId="77777777" w:rsidR="006F572C" w:rsidRDefault="00095053">
            <w:pPr>
              <w:pStyle w:val="TableParagraph"/>
              <w:ind w:left="94"/>
              <w:rPr>
                <w:sz w:val="20"/>
              </w:rPr>
            </w:pPr>
            <w:r>
              <w:rPr>
                <w:sz w:val="20"/>
              </w:rPr>
              <w:t>MI,</w:t>
            </w:r>
            <w:r>
              <w:rPr>
                <w:spacing w:val="-6"/>
                <w:sz w:val="20"/>
              </w:rPr>
              <w:t xml:space="preserve"> </w:t>
            </w:r>
            <w:r>
              <w:rPr>
                <w:spacing w:val="-5"/>
                <w:sz w:val="20"/>
              </w:rPr>
              <w:t>TV</w:t>
            </w:r>
          </w:p>
        </w:tc>
        <w:tc>
          <w:tcPr>
            <w:tcW w:w="1419" w:type="dxa"/>
            <w:tcBorders>
              <w:left w:val="double" w:sz="4" w:space="0" w:color="000000"/>
            </w:tcBorders>
          </w:tcPr>
          <w:p w14:paraId="780EC82A" w14:textId="77777777" w:rsidR="006F572C" w:rsidRDefault="006F572C">
            <w:pPr>
              <w:pStyle w:val="TableParagraph"/>
              <w:rPr>
                <w:rFonts w:ascii="Times New Roman"/>
                <w:sz w:val="18"/>
              </w:rPr>
            </w:pPr>
          </w:p>
        </w:tc>
        <w:tc>
          <w:tcPr>
            <w:tcW w:w="6097" w:type="dxa"/>
          </w:tcPr>
          <w:p w14:paraId="6A21F542" w14:textId="77777777" w:rsidR="006F572C" w:rsidRDefault="006F572C">
            <w:pPr>
              <w:pStyle w:val="TableParagraph"/>
              <w:rPr>
                <w:rFonts w:ascii="Times New Roman"/>
                <w:sz w:val="18"/>
              </w:rPr>
            </w:pPr>
          </w:p>
        </w:tc>
      </w:tr>
    </w:tbl>
    <w:p w14:paraId="04E19FC6"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5EBB1BA9"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6097"/>
      </w:tblGrid>
      <w:tr w:rsidR="006F572C" w14:paraId="16B9FE30" w14:textId="77777777">
        <w:trPr>
          <w:trHeight w:val="1170"/>
        </w:trPr>
        <w:tc>
          <w:tcPr>
            <w:tcW w:w="1529" w:type="dxa"/>
          </w:tcPr>
          <w:p w14:paraId="4B210D18" w14:textId="77777777" w:rsidR="006F572C" w:rsidRDefault="006F572C">
            <w:pPr>
              <w:pStyle w:val="TableParagraph"/>
              <w:spacing w:before="9"/>
              <w:rPr>
                <w:b/>
                <w:sz w:val="20"/>
              </w:rPr>
            </w:pPr>
          </w:p>
          <w:p w14:paraId="4E001E5F" w14:textId="77777777" w:rsidR="006F572C" w:rsidRDefault="00095053">
            <w:pPr>
              <w:pStyle w:val="TableParagraph"/>
              <w:ind w:left="249" w:right="249"/>
              <w:jc w:val="center"/>
              <w:rPr>
                <w:sz w:val="20"/>
              </w:rPr>
            </w:pPr>
            <w:r>
              <w:rPr>
                <w:spacing w:val="-2"/>
                <w:sz w:val="20"/>
              </w:rPr>
              <w:t>12.1.3</w:t>
            </w:r>
          </w:p>
        </w:tc>
        <w:tc>
          <w:tcPr>
            <w:tcW w:w="3970" w:type="dxa"/>
          </w:tcPr>
          <w:p w14:paraId="7599F561" w14:textId="77777777" w:rsidR="006F572C" w:rsidRDefault="006F572C">
            <w:pPr>
              <w:pStyle w:val="TableParagraph"/>
              <w:spacing w:before="9"/>
              <w:rPr>
                <w:b/>
                <w:sz w:val="20"/>
              </w:rPr>
            </w:pPr>
          </w:p>
          <w:p w14:paraId="2E678665" w14:textId="77777777" w:rsidR="006F572C" w:rsidRDefault="00095053">
            <w:pPr>
              <w:pStyle w:val="TableParagraph"/>
              <w:ind w:left="107" w:right="202"/>
              <w:rPr>
                <w:b/>
                <w:sz w:val="20"/>
              </w:rPr>
            </w:pPr>
            <w:r>
              <w:rPr>
                <w:sz w:val="20"/>
              </w:rPr>
              <w:t>Confirm</w:t>
            </w:r>
            <w:r>
              <w:rPr>
                <w:spacing w:val="-8"/>
                <w:sz w:val="20"/>
              </w:rPr>
              <w:t xml:space="preserve"> </w:t>
            </w:r>
            <w:r>
              <w:rPr>
                <w:sz w:val="20"/>
              </w:rPr>
              <w:t>the</w:t>
            </w:r>
            <w:r>
              <w:rPr>
                <w:spacing w:val="-8"/>
                <w:sz w:val="20"/>
              </w:rPr>
              <w:t xml:space="preserve"> </w:t>
            </w:r>
            <w:r>
              <w:rPr>
                <w:b/>
                <w:sz w:val="20"/>
              </w:rPr>
              <w:t>Active</w:t>
            </w:r>
            <w:r>
              <w:rPr>
                <w:b/>
                <w:spacing w:val="-6"/>
                <w:sz w:val="20"/>
              </w:rPr>
              <w:t xml:space="preserve"> </w:t>
            </w:r>
            <w:r>
              <w:rPr>
                <w:b/>
                <w:sz w:val="20"/>
              </w:rPr>
              <w:t>Power</w:t>
            </w:r>
            <w:r>
              <w:rPr>
                <w:b/>
                <w:spacing w:val="-6"/>
                <w:sz w:val="20"/>
              </w:rPr>
              <w:t xml:space="preserve"> </w:t>
            </w:r>
            <w:r>
              <w:rPr>
                <w:sz w:val="20"/>
              </w:rPr>
              <w:t>set</w:t>
            </w:r>
            <w:r>
              <w:rPr>
                <w:spacing w:val="-8"/>
                <w:sz w:val="20"/>
              </w:rPr>
              <w:t xml:space="preserve"> </w:t>
            </w:r>
            <w:r>
              <w:rPr>
                <w:sz w:val="20"/>
              </w:rPr>
              <w:t>point</w:t>
            </w:r>
            <w:r>
              <w:rPr>
                <w:spacing w:val="-8"/>
                <w:sz w:val="20"/>
              </w:rPr>
              <w:t xml:space="preserve"> </w:t>
            </w:r>
            <w:r>
              <w:rPr>
                <w:sz w:val="20"/>
              </w:rPr>
              <w:t xml:space="preserve">can be adjusted in accordance with instructions issued by the </w:t>
            </w:r>
            <w:r>
              <w:rPr>
                <w:b/>
                <w:sz w:val="20"/>
              </w:rPr>
              <w:t>DNO</w:t>
            </w:r>
          </w:p>
        </w:tc>
        <w:tc>
          <w:tcPr>
            <w:tcW w:w="1419" w:type="dxa"/>
          </w:tcPr>
          <w:p w14:paraId="549BA9C8" w14:textId="77777777" w:rsidR="006F572C" w:rsidRDefault="006F572C">
            <w:pPr>
              <w:pStyle w:val="TableParagraph"/>
              <w:spacing w:before="9"/>
              <w:rPr>
                <w:b/>
                <w:sz w:val="20"/>
              </w:rPr>
            </w:pPr>
          </w:p>
          <w:p w14:paraId="72CD365E" w14:textId="77777777" w:rsidR="006F572C" w:rsidRDefault="00095053">
            <w:pPr>
              <w:pStyle w:val="TableParagraph"/>
              <w:ind w:left="106"/>
              <w:rPr>
                <w:sz w:val="20"/>
              </w:rPr>
            </w:pPr>
            <w:r>
              <w:rPr>
                <w:spacing w:val="-5"/>
                <w:sz w:val="20"/>
              </w:rPr>
              <w:t>IS</w:t>
            </w:r>
          </w:p>
        </w:tc>
        <w:tc>
          <w:tcPr>
            <w:tcW w:w="1419" w:type="dxa"/>
            <w:tcBorders>
              <w:right w:val="double" w:sz="4" w:space="0" w:color="000000"/>
            </w:tcBorders>
          </w:tcPr>
          <w:p w14:paraId="45ABB6C0" w14:textId="77777777" w:rsidR="006F572C" w:rsidRDefault="006F572C">
            <w:pPr>
              <w:pStyle w:val="TableParagraph"/>
              <w:spacing w:before="9"/>
              <w:rPr>
                <w:b/>
                <w:sz w:val="20"/>
              </w:rPr>
            </w:pPr>
          </w:p>
          <w:p w14:paraId="678EAE4D" w14:textId="77777777" w:rsidR="006F572C" w:rsidRDefault="00095053">
            <w:pPr>
              <w:pStyle w:val="TableParagraph"/>
              <w:ind w:left="93"/>
              <w:rPr>
                <w:sz w:val="20"/>
              </w:rPr>
            </w:pPr>
            <w:r>
              <w:rPr>
                <w:sz w:val="20"/>
              </w:rPr>
              <w:t>MI,</w:t>
            </w:r>
            <w:r>
              <w:rPr>
                <w:spacing w:val="-6"/>
                <w:sz w:val="20"/>
              </w:rPr>
              <w:t xml:space="preserve"> </w:t>
            </w:r>
            <w:r>
              <w:rPr>
                <w:spacing w:val="-5"/>
                <w:sz w:val="20"/>
              </w:rPr>
              <w:t>TV</w:t>
            </w:r>
          </w:p>
        </w:tc>
        <w:tc>
          <w:tcPr>
            <w:tcW w:w="1419" w:type="dxa"/>
            <w:tcBorders>
              <w:left w:val="double" w:sz="4" w:space="0" w:color="000000"/>
            </w:tcBorders>
          </w:tcPr>
          <w:p w14:paraId="67C1B5E8" w14:textId="77777777" w:rsidR="006F572C" w:rsidRDefault="006F572C">
            <w:pPr>
              <w:pStyle w:val="TableParagraph"/>
              <w:rPr>
                <w:rFonts w:ascii="Times New Roman"/>
                <w:sz w:val="18"/>
              </w:rPr>
            </w:pPr>
          </w:p>
        </w:tc>
        <w:tc>
          <w:tcPr>
            <w:tcW w:w="6097" w:type="dxa"/>
          </w:tcPr>
          <w:p w14:paraId="0D6C81BE" w14:textId="77777777" w:rsidR="006F572C" w:rsidRDefault="006F572C">
            <w:pPr>
              <w:pStyle w:val="TableParagraph"/>
              <w:rPr>
                <w:rFonts w:ascii="Times New Roman"/>
                <w:sz w:val="18"/>
              </w:rPr>
            </w:pPr>
          </w:p>
        </w:tc>
      </w:tr>
      <w:tr w:rsidR="006F572C" w14:paraId="4E2603D1" w14:textId="77777777">
        <w:trPr>
          <w:trHeight w:val="1398"/>
        </w:trPr>
        <w:tc>
          <w:tcPr>
            <w:tcW w:w="1529" w:type="dxa"/>
          </w:tcPr>
          <w:p w14:paraId="785938B2" w14:textId="77777777" w:rsidR="006F572C" w:rsidRDefault="006F572C">
            <w:pPr>
              <w:pStyle w:val="TableParagraph"/>
              <w:spacing w:before="9"/>
              <w:rPr>
                <w:b/>
                <w:sz w:val="20"/>
              </w:rPr>
            </w:pPr>
          </w:p>
          <w:p w14:paraId="11E10CE3" w14:textId="77777777" w:rsidR="006F572C" w:rsidRDefault="00095053">
            <w:pPr>
              <w:pStyle w:val="TableParagraph"/>
              <w:ind w:left="251" w:right="249"/>
              <w:jc w:val="center"/>
              <w:rPr>
                <w:sz w:val="20"/>
              </w:rPr>
            </w:pPr>
            <w:r>
              <w:rPr>
                <w:spacing w:val="-2"/>
                <w:sz w:val="20"/>
              </w:rPr>
              <w:t>9.1.7</w:t>
            </w:r>
          </w:p>
        </w:tc>
        <w:tc>
          <w:tcPr>
            <w:tcW w:w="3970" w:type="dxa"/>
          </w:tcPr>
          <w:p w14:paraId="01B81CA3" w14:textId="77777777" w:rsidR="006F572C" w:rsidRDefault="006F572C">
            <w:pPr>
              <w:pStyle w:val="TableParagraph"/>
              <w:spacing w:before="9"/>
              <w:rPr>
                <w:b/>
                <w:sz w:val="20"/>
              </w:rPr>
            </w:pPr>
          </w:p>
          <w:p w14:paraId="0F2F4739" w14:textId="77777777" w:rsidR="006F572C" w:rsidRDefault="00095053">
            <w:pPr>
              <w:pStyle w:val="TableParagraph"/>
              <w:ind w:left="107" w:right="202"/>
              <w:rPr>
                <w:sz w:val="20"/>
              </w:rPr>
            </w:pPr>
            <w:r>
              <w:rPr>
                <w:sz w:val="20"/>
              </w:rPr>
              <w:t xml:space="preserve">Confirm that the </w:t>
            </w:r>
            <w:r>
              <w:rPr>
                <w:b/>
                <w:sz w:val="20"/>
              </w:rPr>
              <w:t>Power Generating Module</w:t>
            </w:r>
            <w:r>
              <w:rPr>
                <w:b/>
                <w:spacing w:val="-9"/>
                <w:sz w:val="20"/>
              </w:rPr>
              <w:t xml:space="preserve"> </w:t>
            </w:r>
            <w:r>
              <w:rPr>
                <w:sz w:val="20"/>
              </w:rPr>
              <w:t>has</w:t>
            </w:r>
            <w:r>
              <w:rPr>
                <w:spacing w:val="-8"/>
                <w:sz w:val="20"/>
              </w:rPr>
              <w:t xml:space="preserve"> </w:t>
            </w:r>
            <w:r>
              <w:rPr>
                <w:sz w:val="20"/>
              </w:rPr>
              <w:t>been</w:t>
            </w:r>
            <w:r>
              <w:rPr>
                <w:spacing w:val="-9"/>
                <w:sz w:val="20"/>
              </w:rPr>
              <w:t xml:space="preserve"> </w:t>
            </w:r>
            <w:r>
              <w:rPr>
                <w:sz w:val="20"/>
              </w:rPr>
              <w:t>designed</w:t>
            </w:r>
            <w:r>
              <w:rPr>
                <w:spacing w:val="-7"/>
                <w:sz w:val="20"/>
              </w:rPr>
              <w:t xml:space="preserve"> </w:t>
            </w:r>
            <w:r>
              <w:rPr>
                <w:sz w:val="20"/>
              </w:rPr>
              <w:t>to</w:t>
            </w:r>
            <w:r>
              <w:rPr>
                <w:spacing w:val="-9"/>
                <w:sz w:val="20"/>
              </w:rPr>
              <w:t xml:space="preserve"> </w:t>
            </w:r>
            <w:r>
              <w:rPr>
                <w:sz w:val="20"/>
              </w:rPr>
              <w:t>comply with cyber security requirements, as detailed in 9.1.7.</w:t>
            </w:r>
          </w:p>
        </w:tc>
        <w:tc>
          <w:tcPr>
            <w:tcW w:w="1419" w:type="dxa"/>
          </w:tcPr>
          <w:p w14:paraId="23CC1D6B" w14:textId="77777777" w:rsidR="006F572C" w:rsidRDefault="006F572C">
            <w:pPr>
              <w:pStyle w:val="TableParagraph"/>
              <w:spacing w:before="9"/>
              <w:rPr>
                <w:b/>
                <w:sz w:val="20"/>
              </w:rPr>
            </w:pPr>
          </w:p>
          <w:p w14:paraId="689155D4" w14:textId="77777777" w:rsidR="006F572C" w:rsidRDefault="00095053">
            <w:pPr>
              <w:pStyle w:val="TableParagraph"/>
              <w:ind w:left="107"/>
              <w:rPr>
                <w:sz w:val="20"/>
              </w:rPr>
            </w:pPr>
            <w:r>
              <w:rPr>
                <w:spacing w:val="-5"/>
                <w:sz w:val="20"/>
              </w:rPr>
              <w:t>IS</w:t>
            </w:r>
          </w:p>
        </w:tc>
        <w:tc>
          <w:tcPr>
            <w:tcW w:w="1419" w:type="dxa"/>
            <w:tcBorders>
              <w:right w:val="double" w:sz="4" w:space="0" w:color="000000"/>
            </w:tcBorders>
          </w:tcPr>
          <w:p w14:paraId="2A969C8E" w14:textId="77777777" w:rsidR="006F572C" w:rsidRDefault="006F572C">
            <w:pPr>
              <w:pStyle w:val="TableParagraph"/>
              <w:spacing w:before="9"/>
              <w:rPr>
                <w:b/>
                <w:sz w:val="20"/>
              </w:rPr>
            </w:pPr>
          </w:p>
          <w:p w14:paraId="6F00B4B2" w14:textId="77777777" w:rsidR="006F572C" w:rsidRDefault="00095053">
            <w:pPr>
              <w:pStyle w:val="TableParagraph"/>
              <w:ind w:left="94"/>
              <w:rPr>
                <w:sz w:val="20"/>
              </w:rPr>
            </w:pPr>
            <w:r>
              <w:rPr>
                <w:sz w:val="20"/>
              </w:rPr>
              <w:t>MI,</w:t>
            </w:r>
            <w:r>
              <w:rPr>
                <w:spacing w:val="-6"/>
                <w:sz w:val="20"/>
              </w:rPr>
              <w:t xml:space="preserve"> </w:t>
            </w:r>
            <w:r>
              <w:rPr>
                <w:spacing w:val="-10"/>
                <w:sz w:val="20"/>
              </w:rPr>
              <w:t>D</w:t>
            </w:r>
          </w:p>
        </w:tc>
        <w:tc>
          <w:tcPr>
            <w:tcW w:w="1419" w:type="dxa"/>
            <w:tcBorders>
              <w:left w:val="double" w:sz="4" w:space="0" w:color="000000"/>
            </w:tcBorders>
          </w:tcPr>
          <w:p w14:paraId="09210AF3" w14:textId="77777777" w:rsidR="006F572C" w:rsidRDefault="006F572C">
            <w:pPr>
              <w:pStyle w:val="TableParagraph"/>
              <w:rPr>
                <w:rFonts w:ascii="Times New Roman"/>
                <w:sz w:val="18"/>
              </w:rPr>
            </w:pPr>
          </w:p>
        </w:tc>
        <w:tc>
          <w:tcPr>
            <w:tcW w:w="6097" w:type="dxa"/>
          </w:tcPr>
          <w:p w14:paraId="53ADD089" w14:textId="77777777" w:rsidR="006F572C" w:rsidRDefault="006F572C">
            <w:pPr>
              <w:pStyle w:val="TableParagraph"/>
              <w:rPr>
                <w:rFonts w:ascii="Times New Roman"/>
                <w:sz w:val="18"/>
              </w:rPr>
            </w:pPr>
          </w:p>
        </w:tc>
      </w:tr>
      <w:tr w:rsidR="006F572C" w14:paraId="29B771B0" w14:textId="77777777">
        <w:trPr>
          <w:trHeight w:val="2090"/>
        </w:trPr>
        <w:tc>
          <w:tcPr>
            <w:tcW w:w="1529" w:type="dxa"/>
          </w:tcPr>
          <w:p w14:paraId="236D3FEB" w14:textId="77777777" w:rsidR="006F572C" w:rsidRDefault="006F572C">
            <w:pPr>
              <w:pStyle w:val="TableParagraph"/>
              <w:rPr>
                <w:b/>
                <w:sz w:val="21"/>
              </w:rPr>
            </w:pPr>
          </w:p>
          <w:p w14:paraId="3139EFCA" w14:textId="77777777" w:rsidR="006F572C" w:rsidRDefault="00095053">
            <w:pPr>
              <w:pStyle w:val="TableParagraph"/>
              <w:ind w:left="148"/>
              <w:rPr>
                <w:sz w:val="20"/>
              </w:rPr>
            </w:pPr>
            <w:r>
              <w:rPr>
                <w:sz w:val="20"/>
              </w:rPr>
              <w:t>12.3</w:t>
            </w:r>
            <w:r>
              <w:rPr>
                <w:spacing w:val="-6"/>
                <w:sz w:val="20"/>
              </w:rPr>
              <w:t xml:space="preserve"> </w:t>
            </w:r>
            <w:r>
              <w:rPr>
                <w:sz w:val="20"/>
              </w:rPr>
              <w:t>and</w:t>
            </w:r>
            <w:r>
              <w:rPr>
                <w:spacing w:val="-5"/>
                <w:sz w:val="20"/>
              </w:rPr>
              <w:t xml:space="preserve"> </w:t>
            </w:r>
            <w:r>
              <w:rPr>
                <w:spacing w:val="-4"/>
                <w:sz w:val="20"/>
              </w:rPr>
              <w:t>12.6</w:t>
            </w:r>
          </w:p>
        </w:tc>
        <w:tc>
          <w:tcPr>
            <w:tcW w:w="3970" w:type="dxa"/>
          </w:tcPr>
          <w:p w14:paraId="16B0F4EC" w14:textId="77777777" w:rsidR="006F572C" w:rsidRDefault="006F572C">
            <w:pPr>
              <w:pStyle w:val="TableParagraph"/>
              <w:spacing w:before="9"/>
              <w:rPr>
                <w:b/>
                <w:sz w:val="20"/>
              </w:rPr>
            </w:pPr>
          </w:p>
          <w:p w14:paraId="1DB0C1BA" w14:textId="77777777" w:rsidR="006F572C" w:rsidRDefault="00095053">
            <w:pPr>
              <w:pStyle w:val="TableParagraph"/>
              <w:ind w:left="107" w:right="104"/>
              <w:rPr>
                <w:b/>
                <w:sz w:val="20"/>
              </w:rPr>
            </w:pPr>
            <w:r>
              <w:rPr>
                <w:b/>
                <w:sz w:val="20"/>
              </w:rPr>
              <w:t>Fault</w:t>
            </w:r>
            <w:r>
              <w:rPr>
                <w:b/>
                <w:spacing w:val="-8"/>
                <w:sz w:val="20"/>
              </w:rPr>
              <w:t xml:space="preserve"> </w:t>
            </w:r>
            <w:r>
              <w:rPr>
                <w:b/>
                <w:sz w:val="20"/>
              </w:rPr>
              <w:t>Ride</w:t>
            </w:r>
            <w:r>
              <w:rPr>
                <w:b/>
                <w:spacing w:val="-9"/>
                <w:sz w:val="20"/>
              </w:rPr>
              <w:t xml:space="preserve"> </w:t>
            </w:r>
            <w:r>
              <w:rPr>
                <w:b/>
                <w:sz w:val="20"/>
              </w:rPr>
              <w:t>Through</w:t>
            </w:r>
            <w:r>
              <w:rPr>
                <w:b/>
                <w:spacing w:val="-8"/>
                <w:sz w:val="20"/>
              </w:rPr>
              <w:t xml:space="preserve"> </w:t>
            </w:r>
            <w:r>
              <w:rPr>
                <w:b/>
                <w:sz w:val="20"/>
              </w:rPr>
              <w:t>and</w:t>
            </w:r>
            <w:r>
              <w:rPr>
                <w:b/>
                <w:spacing w:val="-8"/>
                <w:sz w:val="20"/>
              </w:rPr>
              <w:t xml:space="preserve"> </w:t>
            </w:r>
            <w:r>
              <w:rPr>
                <w:b/>
                <w:sz w:val="20"/>
              </w:rPr>
              <w:t>Fast</w:t>
            </w:r>
            <w:r>
              <w:rPr>
                <w:b/>
                <w:spacing w:val="-8"/>
                <w:sz w:val="20"/>
              </w:rPr>
              <w:t xml:space="preserve"> </w:t>
            </w:r>
            <w:r>
              <w:rPr>
                <w:b/>
                <w:sz w:val="20"/>
              </w:rPr>
              <w:t>Fault Current Injection</w:t>
            </w:r>
          </w:p>
          <w:p w14:paraId="2104B4B2" w14:textId="77777777" w:rsidR="006F572C" w:rsidRDefault="00095053">
            <w:pPr>
              <w:pStyle w:val="TableParagraph"/>
              <w:spacing w:before="1"/>
              <w:ind w:left="107"/>
              <w:rPr>
                <w:sz w:val="20"/>
              </w:rPr>
            </w:pPr>
            <w:r>
              <w:rPr>
                <w:sz w:val="20"/>
              </w:rPr>
              <w:t>Confirm</w:t>
            </w:r>
            <w:r>
              <w:rPr>
                <w:spacing w:val="-7"/>
                <w:sz w:val="20"/>
              </w:rPr>
              <w:t xml:space="preserve"> </w:t>
            </w:r>
            <w:r>
              <w:rPr>
                <w:sz w:val="20"/>
              </w:rPr>
              <w:t>the</w:t>
            </w:r>
            <w:r>
              <w:rPr>
                <w:spacing w:val="-7"/>
                <w:sz w:val="20"/>
              </w:rPr>
              <w:t xml:space="preserve"> </w:t>
            </w:r>
            <w:r>
              <w:rPr>
                <w:sz w:val="20"/>
              </w:rPr>
              <w:t>compliance</w:t>
            </w:r>
            <w:r>
              <w:rPr>
                <w:spacing w:val="-5"/>
                <w:sz w:val="20"/>
              </w:rPr>
              <w:t xml:space="preserve"> </w:t>
            </w:r>
            <w:r>
              <w:rPr>
                <w:sz w:val="20"/>
              </w:rPr>
              <w:t>with</w:t>
            </w:r>
            <w:r>
              <w:rPr>
                <w:spacing w:val="-7"/>
                <w:sz w:val="20"/>
              </w:rPr>
              <w:t xml:space="preserve"> </w:t>
            </w:r>
            <w:r>
              <w:rPr>
                <w:sz w:val="20"/>
              </w:rPr>
              <w:t>12.3</w:t>
            </w:r>
            <w:r>
              <w:rPr>
                <w:spacing w:val="-7"/>
                <w:sz w:val="20"/>
              </w:rPr>
              <w:t xml:space="preserve"> </w:t>
            </w:r>
            <w:r>
              <w:rPr>
                <w:spacing w:val="-5"/>
                <w:sz w:val="20"/>
              </w:rPr>
              <w:t>and</w:t>
            </w:r>
          </w:p>
          <w:p w14:paraId="4C94C603" w14:textId="77777777" w:rsidR="006F572C" w:rsidRDefault="00095053">
            <w:pPr>
              <w:pStyle w:val="TableParagraph"/>
              <w:spacing w:before="1"/>
              <w:ind w:left="107" w:right="147"/>
              <w:rPr>
                <w:sz w:val="20"/>
              </w:rPr>
            </w:pPr>
            <w:r>
              <w:rPr>
                <w:sz w:val="20"/>
              </w:rPr>
              <w:t>12.6 by carrying out simulation study in accordance</w:t>
            </w:r>
            <w:r>
              <w:rPr>
                <w:spacing w:val="-10"/>
                <w:sz w:val="20"/>
              </w:rPr>
              <w:t xml:space="preserve"> </w:t>
            </w:r>
            <w:r>
              <w:rPr>
                <w:sz w:val="20"/>
              </w:rPr>
              <w:t>with</w:t>
            </w:r>
            <w:r>
              <w:rPr>
                <w:spacing w:val="-8"/>
                <w:sz w:val="20"/>
              </w:rPr>
              <w:t xml:space="preserve"> </w:t>
            </w:r>
            <w:r>
              <w:rPr>
                <w:sz w:val="20"/>
              </w:rPr>
              <w:t>B.4.4</w:t>
            </w:r>
            <w:r>
              <w:rPr>
                <w:spacing w:val="-10"/>
                <w:sz w:val="20"/>
              </w:rPr>
              <w:t xml:space="preserve"> </w:t>
            </w:r>
            <w:r>
              <w:rPr>
                <w:sz w:val="20"/>
              </w:rPr>
              <w:t>and</w:t>
            </w:r>
            <w:r>
              <w:rPr>
                <w:spacing w:val="-8"/>
                <w:sz w:val="20"/>
              </w:rPr>
              <w:t xml:space="preserve"> </w:t>
            </w:r>
            <w:r>
              <w:rPr>
                <w:sz w:val="20"/>
              </w:rPr>
              <w:t>by</w:t>
            </w:r>
            <w:r>
              <w:rPr>
                <w:spacing w:val="-9"/>
                <w:sz w:val="20"/>
              </w:rPr>
              <w:t xml:space="preserve"> </w:t>
            </w:r>
            <w:r>
              <w:rPr>
                <w:sz w:val="20"/>
              </w:rPr>
              <w:t xml:space="preserve">submission of a report. Testing of </w:t>
            </w:r>
            <w:r>
              <w:rPr>
                <w:b/>
                <w:sz w:val="20"/>
              </w:rPr>
              <w:t xml:space="preserve">Fault Ride Through </w:t>
            </w:r>
            <w:r>
              <w:rPr>
                <w:sz w:val="20"/>
              </w:rPr>
              <w:t>is not required.</w:t>
            </w:r>
          </w:p>
        </w:tc>
        <w:tc>
          <w:tcPr>
            <w:tcW w:w="1419" w:type="dxa"/>
          </w:tcPr>
          <w:p w14:paraId="027D4785" w14:textId="77777777" w:rsidR="006F572C" w:rsidRDefault="006F572C">
            <w:pPr>
              <w:pStyle w:val="TableParagraph"/>
              <w:rPr>
                <w:b/>
                <w:sz w:val="21"/>
              </w:rPr>
            </w:pPr>
          </w:p>
          <w:p w14:paraId="1B2D7869" w14:textId="77777777" w:rsidR="006F572C" w:rsidRDefault="00095053">
            <w:pPr>
              <w:pStyle w:val="TableParagraph"/>
              <w:ind w:left="107"/>
              <w:rPr>
                <w:sz w:val="20"/>
              </w:rPr>
            </w:pPr>
            <w:r>
              <w:rPr>
                <w:spacing w:val="-5"/>
                <w:sz w:val="20"/>
              </w:rPr>
              <w:t>IS</w:t>
            </w:r>
          </w:p>
        </w:tc>
        <w:tc>
          <w:tcPr>
            <w:tcW w:w="1419" w:type="dxa"/>
            <w:tcBorders>
              <w:right w:val="double" w:sz="4" w:space="0" w:color="000000"/>
            </w:tcBorders>
          </w:tcPr>
          <w:p w14:paraId="3A710560" w14:textId="77777777" w:rsidR="006F572C" w:rsidRDefault="006F572C">
            <w:pPr>
              <w:pStyle w:val="TableParagraph"/>
              <w:rPr>
                <w:b/>
                <w:sz w:val="21"/>
              </w:rPr>
            </w:pPr>
          </w:p>
          <w:p w14:paraId="1CE80B52" w14:textId="77777777" w:rsidR="006F572C" w:rsidRDefault="00095053">
            <w:pPr>
              <w:pStyle w:val="TableParagraph"/>
              <w:ind w:left="94"/>
              <w:rPr>
                <w:sz w:val="20"/>
              </w:rPr>
            </w:pPr>
            <w:r>
              <w:rPr>
                <w:sz w:val="20"/>
              </w:rPr>
              <w:t>MI,</w:t>
            </w:r>
            <w:r>
              <w:rPr>
                <w:spacing w:val="-5"/>
                <w:sz w:val="20"/>
              </w:rPr>
              <w:t xml:space="preserve"> </w:t>
            </w:r>
            <w:r>
              <w:rPr>
                <w:sz w:val="20"/>
              </w:rPr>
              <w:t>TV,</w:t>
            </w:r>
            <w:r>
              <w:rPr>
                <w:spacing w:val="-4"/>
                <w:sz w:val="20"/>
              </w:rPr>
              <w:t xml:space="preserve"> </w:t>
            </w:r>
            <w:r>
              <w:rPr>
                <w:spacing w:val="-10"/>
                <w:sz w:val="20"/>
              </w:rPr>
              <w:t>S</w:t>
            </w:r>
          </w:p>
        </w:tc>
        <w:tc>
          <w:tcPr>
            <w:tcW w:w="1419" w:type="dxa"/>
            <w:tcBorders>
              <w:left w:val="double" w:sz="4" w:space="0" w:color="000000"/>
            </w:tcBorders>
          </w:tcPr>
          <w:p w14:paraId="0D06FB4B" w14:textId="77777777" w:rsidR="006F572C" w:rsidRDefault="006F572C">
            <w:pPr>
              <w:pStyle w:val="TableParagraph"/>
              <w:rPr>
                <w:rFonts w:ascii="Times New Roman"/>
                <w:sz w:val="18"/>
              </w:rPr>
            </w:pPr>
          </w:p>
        </w:tc>
        <w:tc>
          <w:tcPr>
            <w:tcW w:w="6097" w:type="dxa"/>
          </w:tcPr>
          <w:p w14:paraId="5FE3300E" w14:textId="77777777" w:rsidR="006F572C" w:rsidRDefault="006F572C">
            <w:pPr>
              <w:pStyle w:val="TableParagraph"/>
              <w:rPr>
                <w:rFonts w:ascii="Times New Roman"/>
                <w:sz w:val="18"/>
              </w:rPr>
            </w:pPr>
          </w:p>
        </w:tc>
      </w:tr>
      <w:tr w:rsidR="006F572C" w14:paraId="3FFAD300" w14:textId="77777777">
        <w:trPr>
          <w:trHeight w:val="3635"/>
        </w:trPr>
        <w:tc>
          <w:tcPr>
            <w:tcW w:w="1529" w:type="dxa"/>
          </w:tcPr>
          <w:p w14:paraId="7D91364A" w14:textId="77777777" w:rsidR="006F572C" w:rsidRDefault="006F572C">
            <w:pPr>
              <w:pStyle w:val="TableParagraph"/>
              <w:spacing w:before="9"/>
              <w:rPr>
                <w:b/>
                <w:sz w:val="20"/>
              </w:rPr>
            </w:pPr>
          </w:p>
          <w:p w14:paraId="46DCAE6B" w14:textId="77777777" w:rsidR="006F572C" w:rsidRDefault="00095053">
            <w:pPr>
              <w:pStyle w:val="TableParagraph"/>
              <w:ind w:left="150" w:right="145" w:firstLine="1"/>
              <w:jc w:val="center"/>
              <w:rPr>
                <w:sz w:val="20"/>
              </w:rPr>
            </w:pPr>
            <w:r>
              <w:rPr>
                <w:sz w:val="20"/>
              </w:rPr>
              <w:t>Section 10 and</w:t>
            </w:r>
            <w:r>
              <w:rPr>
                <w:spacing w:val="-14"/>
                <w:sz w:val="20"/>
              </w:rPr>
              <w:t xml:space="preserve"> </w:t>
            </w:r>
            <w:r>
              <w:rPr>
                <w:sz w:val="20"/>
              </w:rPr>
              <w:t>Form</w:t>
            </w:r>
            <w:r>
              <w:rPr>
                <w:spacing w:val="-14"/>
                <w:sz w:val="20"/>
              </w:rPr>
              <w:t xml:space="preserve"> </w:t>
            </w:r>
            <w:r>
              <w:rPr>
                <w:sz w:val="20"/>
              </w:rPr>
              <w:t xml:space="preserve">B2- </w:t>
            </w:r>
            <w:r>
              <w:rPr>
                <w:spacing w:val="-10"/>
                <w:sz w:val="20"/>
              </w:rPr>
              <w:t>2</w:t>
            </w:r>
          </w:p>
        </w:tc>
        <w:tc>
          <w:tcPr>
            <w:tcW w:w="3970" w:type="dxa"/>
          </w:tcPr>
          <w:p w14:paraId="1B1C0A54" w14:textId="77777777" w:rsidR="006F572C" w:rsidRDefault="00095053">
            <w:pPr>
              <w:pStyle w:val="TableParagraph"/>
              <w:spacing w:before="122"/>
              <w:ind w:left="107"/>
              <w:rPr>
                <w:b/>
                <w:sz w:val="20"/>
              </w:rPr>
            </w:pPr>
            <w:r>
              <w:rPr>
                <w:b/>
                <w:sz w:val="20"/>
              </w:rPr>
              <w:t>Interface</w:t>
            </w:r>
            <w:r>
              <w:rPr>
                <w:b/>
                <w:spacing w:val="-13"/>
                <w:sz w:val="20"/>
              </w:rPr>
              <w:t xml:space="preserve"> </w:t>
            </w:r>
            <w:r>
              <w:rPr>
                <w:b/>
                <w:spacing w:val="-2"/>
                <w:sz w:val="20"/>
              </w:rPr>
              <w:t>Protection:</w:t>
            </w:r>
          </w:p>
          <w:p w14:paraId="1DC4E89F" w14:textId="77777777" w:rsidR="006F572C" w:rsidRDefault="006F572C">
            <w:pPr>
              <w:pStyle w:val="TableParagraph"/>
              <w:spacing w:before="11"/>
              <w:rPr>
                <w:b/>
                <w:sz w:val="18"/>
              </w:rPr>
            </w:pPr>
          </w:p>
          <w:p w14:paraId="261CE6C4" w14:textId="77777777" w:rsidR="006F572C" w:rsidRDefault="00095053" w:rsidP="00D81961">
            <w:pPr>
              <w:pStyle w:val="TableParagraph"/>
              <w:numPr>
                <w:ilvl w:val="0"/>
                <w:numId w:val="130"/>
              </w:numPr>
              <w:tabs>
                <w:tab w:val="left" w:pos="448"/>
                <w:tab w:val="left" w:pos="449"/>
              </w:tabs>
              <w:ind w:left="448" w:hanging="342"/>
              <w:rPr>
                <w:sz w:val="18"/>
              </w:rPr>
            </w:pPr>
            <w:r>
              <w:rPr>
                <w:sz w:val="18"/>
              </w:rPr>
              <w:t>Over</w:t>
            </w:r>
            <w:r>
              <w:rPr>
                <w:spacing w:val="-2"/>
                <w:sz w:val="18"/>
              </w:rPr>
              <w:t xml:space="preserve"> </w:t>
            </w:r>
            <w:r>
              <w:rPr>
                <w:sz w:val="18"/>
              </w:rPr>
              <w:t>and</w:t>
            </w:r>
            <w:r>
              <w:rPr>
                <w:spacing w:val="-3"/>
                <w:sz w:val="18"/>
              </w:rPr>
              <w:t xml:space="preserve"> </w:t>
            </w:r>
            <w:r>
              <w:rPr>
                <w:sz w:val="18"/>
              </w:rPr>
              <w:t>under</w:t>
            </w:r>
            <w:r>
              <w:rPr>
                <w:spacing w:val="-2"/>
                <w:sz w:val="18"/>
              </w:rPr>
              <w:t xml:space="preserve"> </w:t>
            </w:r>
            <w:r>
              <w:rPr>
                <w:sz w:val="18"/>
              </w:rPr>
              <w:t>voltage</w:t>
            </w:r>
            <w:r>
              <w:rPr>
                <w:spacing w:val="-3"/>
                <w:sz w:val="18"/>
              </w:rPr>
              <w:t xml:space="preserve"> </w:t>
            </w:r>
            <w:r>
              <w:rPr>
                <w:spacing w:val="-2"/>
                <w:sz w:val="18"/>
              </w:rPr>
              <w:t>protection</w:t>
            </w:r>
          </w:p>
          <w:p w14:paraId="3DCDC039" w14:textId="77777777" w:rsidR="006F572C" w:rsidRDefault="006F572C">
            <w:pPr>
              <w:pStyle w:val="TableParagraph"/>
              <w:spacing w:before="4"/>
              <w:rPr>
                <w:b/>
                <w:sz w:val="17"/>
              </w:rPr>
            </w:pPr>
          </w:p>
          <w:p w14:paraId="19542E70" w14:textId="77777777" w:rsidR="006F572C" w:rsidRDefault="00095053" w:rsidP="00D81961">
            <w:pPr>
              <w:pStyle w:val="TableParagraph"/>
              <w:numPr>
                <w:ilvl w:val="0"/>
                <w:numId w:val="130"/>
              </w:numPr>
              <w:tabs>
                <w:tab w:val="left" w:pos="448"/>
                <w:tab w:val="left" w:pos="449"/>
              </w:tabs>
              <w:ind w:left="448" w:hanging="342"/>
              <w:rPr>
                <w:sz w:val="18"/>
              </w:rPr>
            </w:pPr>
            <w:r>
              <w:rPr>
                <w:sz w:val="18"/>
              </w:rPr>
              <w:t>Over</w:t>
            </w:r>
            <w:r>
              <w:rPr>
                <w:spacing w:val="-2"/>
                <w:sz w:val="18"/>
              </w:rPr>
              <w:t xml:space="preserve"> </w:t>
            </w:r>
            <w:r>
              <w:rPr>
                <w:sz w:val="18"/>
              </w:rPr>
              <w:t>and</w:t>
            </w:r>
            <w:r>
              <w:rPr>
                <w:spacing w:val="-3"/>
                <w:sz w:val="18"/>
              </w:rPr>
              <w:t xml:space="preserve"> </w:t>
            </w:r>
            <w:r>
              <w:rPr>
                <w:sz w:val="18"/>
              </w:rPr>
              <w:t>Under</w:t>
            </w:r>
            <w:r>
              <w:rPr>
                <w:spacing w:val="-2"/>
                <w:sz w:val="18"/>
              </w:rPr>
              <w:t xml:space="preserve"> </w:t>
            </w:r>
            <w:r>
              <w:rPr>
                <w:sz w:val="18"/>
              </w:rPr>
              <w:t>Frequency</w:t>
            </w:r>
            <w:r>
              <w:rPr>
                <w:spacing w:val="-2"/>
                <w:sz w:val="18"/>
              </w:rPr>
              <w:t xml:space="preserve"> protection</w:t>
            </w:r>
          </w:p>
          <w:p w14:paraId="4D864F76" w14:textId="77777777" w:rsidR="006F572C" w:rsidRDefault="006F572C">
            <w:pPr>
              <w:pStyle w:val="TableParagraph"/>
              <w:spacing w:before="3"/>
              <w:rPr>
                <w:b/>
                <w:sz w:val="17"/>
              </w:rPr>
            </w:pPr>
          </w:p>
          <w:p w14:paraId="34A3345D" w14:textId="77777777" w:rsidR="006F572C" w:rsidRDefault="00095053" w:rsidP="00D81961">
            <w:pPr>
              <w:pStyle w:val="TableParagraph"/>
              <w:numPr>
                <w:ilvl w:val="0"/>
                <w:numId w:val="130"/>
              </w:numPr>
              <w:tabs>
                <w:tab w:val="left" w:pos="448"/>
                <w:tab w:val="left" w:pos="449"/>
              </w:tabs>
              <w:spacing w:before="1"/>
              <w:ind w:left="448" w:hanging="342"/>
              <w:rPr>
                <w:sz w:val="18"/>
              </w:rPr>
            </w:pPr>
            <w:r>
              <w:rPr>
                <w:sz w:val="18"/>
              </w:rPr>
              <w:t>Loss</w:t>
            </w:r>
            <w:r>
              <w:rPr>
                <w:spacing w:val="-1"/>
                <w:sz w:val="18"/>
              </w:rPr>
              <w:t xml:space="preserve"> </w:t>
            </w:r>
            <w:r>
              <w:rPr>
                <w:sz w:val="18"/>
              </w:rPr>
              <w:t>of</w:t>
            </w:r>
            <w:r>
              <w:rPr>
                <w:spacing w:val="-2"/>
                <w:sz w:val="18"/>
              </w:rPr>
              <w:t xml:space="preserve"> </w:t>
            </w:r>
            <w:r>
              <w:rPr>
                <w:sz w:val="18"/>
              </w:rPr>
              <w:t>mains</w:t>
            </w:r>
            <w:r>
              <w:rPr>
                <w:spacing w:val="-2"/>
                <w:sz w:val="18"/>
              </w:rPr>
              <w:t xml:space="preserve"> protection</w:t>
            </w:r>
          </w:p>
          <w:p w14:paraId="741CAD19" w14:textId="77777777" w:rsidR="006F572C" w:rsidRDefault="006F572C">
            <w:pPr>
              <w:pStyle w:val="TableParagraph"/>
              <w:spacing w:before="9"/>
              <w:rPr>
                <w:b/>
                <w:sz w:val="18"/>
              </w:rPr>
            </w:pPr>
          </w:p>
          <w:p w14:paraId="0B2985B5" w14:textId="77777777" w:rsidR="006F572C" w:rsidRDefault="00095053">
            <w:pPr>
              <w:pStyle w:val="TableParagraph"/>
              <w:spacing w:before="1"/>
              <w:ind w:left="107"/>
              <w:rPr>
                <w:sz w:val="20"/>
              </w:rPr>
            </w:pPr>
            <w:r>
              <w:rPr>
                <w:sz w:val="20"/>
              </w:rPr>
              <w:t>Other</w:t>
            </w:r>
            <w:r>
              <w:rPr>
                <w:spacing w:val="-9"/>
                <w:sz w:val="20"/>
              </w:rPr>
              <w:t xml:space="preserve"> </w:t>
            </w:r>
            <w:r>
              <w:rPr>
                <w:spacing w:val="-2"/>
                <w:sz w:val="20"/>
              </w:rPr>
              <w:t>protection:</w:t>
            </w:r>
          </w:p>
          <w:p w14:paraId="52FB1A57" w14:textId="77777777" w:rsidR="006F572C" w:rsidRDefault="006F572C">
            <w:pPr>
              <w:pStyle w:val="TableParagraph"/>
              <w:spacing w:before="2"/>
              <w:rPr>
                <w:b/>
                <w:sz w:val="19"/>
              </w:rPr>
            </w:pPr>
          </w:p>
          <w:p w14:paraId="062E4E2E" w14:textId="77777777" w:rsidR="006F572C" w:rsidRDefault="00095053" w:rsidP="00D81961">
            <w:pPr>
              <w:pStyle w:val="TableParagraph"/>
              <w:numPr>
                <w:ilvl w:val="0"/>
                <w:numId w:val="130"/>
              </w:numPr>
              <w:tabs>
                <w:tab w:val="left" w:pos="448"/>
                <w:tab w:val="left" w:pos="449"/>
              </w:tabs>
              <w:ind w:right="256" w:hanging="358"/>
              <w:rPr>
                <w:sz w:val="18"/>
              </w:rPr>
            </w:pPr>
            <w:r>
              <w:rPr>
                <w:sz w:val="18"/>
              </w:rPr>
              <w:t>Details</w:t>
            </w:r>
            <w:r>
              <w:rPr>
                <w:spacing w:val="-5"/>
                <w:sz w:val="18"/>
              </w:rPr>
              <w:t xml:space="preserve"> </w:t>
            </w:r>
            <w:r>
              <w:rPr>
                <w:sz w:val="18"/>
              </w:rPr>
              <w:t>of</w:t>
            </w:r>
            <w:r>
              <w:rPr>
                <w:spacing w:val="-8"/>
                <w:sz w:val="18"/>
              </w:rPr>
              <w:t xml:space="preserve"> </w:t>
            </w:r>
            <w:r>
              <w:rPr>
                <w:sz w:val="18"/>
              </w:rPr>
              <w:t>any</w:t>
            </w:r>
            <w:r>
              <w:rPr>
                <w:spacing w:val="-5"/>
                <w:sz w:val="18"/>
              </w:rPr>
              <w:t xml:space="preserve"> </w:t>
            </w:r>
            <w:r>
              <w:rPr>
                <w:sz w:val="18"/>
              </w:rPr>
              <w:t>special</w:t>
            </w:r>
            <w:r>
              <w:rPr>
                <w:spacing w:val="-8"/>
                <w:sz w:val="18"/>
              </w:rPr>
              <w:t xml:space="preserve"> </w:t>
            </w:r>
            <w:r>
              <w:rPr>
                <w:sz w:val="18"/>
              </w:rPr>
              <w:t>protection,</w:t>
            </w:r>
            <w:r>
              <w:rPr>
                <w:spacing w:val="-6"/>
                <w:sz w:val="18"/>
              </w:rPr>
              <w:t xml:space="preserve"> </w:t>
            </w:r>
            <w:r>
              <w:rPr>
                <w:sz w:val="18"/>
              </w:rPr>
              <w:t>eg</w:t>
            </w:r>
            <w:r>
              <w:rPr>
                <w:spacing w:val="-5"/>
                <w:sz w:val="18"/>
              </w:rPr>
              <w:t xml:space="preserve"> </w:t>
            </w:r>
            <w:r>
              <w:rPr>
                <w:sz w:val="18"/>
              </w:rPr>
              <w:t>Pole Slipping or islanding</w:t>
            </w:r>
          </w:p>
          <w:p w14:paraId="3979F4A2" w14:textId="77777777" w:rsidR="006F572C" w:rsidRDefault="006F572C">
            <w:pPr>
              <w:pStyle w:val="TableParagraph"/>
              <w:rPr>
                <w:b/>
                <w:sz w:val="19"/>
              </w:rPr>
            </w:pPr>
          </w:p>
          <w:p w14:paraId="16AAADFD" w14:textId="77777777" w:rsidR="006F572C" w:rsidRDefault="00095053">
            <w:pPr>
              <w:pStyle w:val="TableParagraph"/>
              <w:ind w:left="107"/>
              <w:rPr>
                <w:sz w:val="20"/>
              </w:rPr>
            </w:pPr>
            <w:r>
              <w:rPr>
                <w:sz w:val="20"/>
              </w:rPr>
              <w:t>As</w:t>
            </w:r>
            <w:r>
              <w:rPr>
                <w:spacing w:val="-6"/>
                <w:sz w:val="20"/>
              </w:rPr>
              <w:t xml:space="preserve"> </w:t>
            </w:r>
            <w:r>
              <w:rPr>
                <w:sz w:val="20"/>
              </w:rPr>
              <w:t>an</w:t>
            </w:r>
            <w:r>
              <w:rPr>
                <w:spacing w:val="-4"/>
                <w:sz w:val="20"/>
              </w:rPr>
              <w:t xml:space="preserve"> </w:t>
            </w:r>
            <w:r>
              <w:rPr>
                <w:sz w:val="20"/>
              </w:rPr>
              <w:t>alternative</w:t>
            </w:r>
            <w:r>
              <w:rPr>
                <w:spacing w:val="-7"/>
                <w:sz w:val="20"/>
              </w:rPr>
              <w:t xml:space="preserve"> </w:t>
            </w:r>
            <w:r>
              <w:rPr>
                <w:sz w:val="20"/>
              </w:rPr>
              <w:t>to</w:t>
            </w:r>
            <w:r>
              <w:rPr>
                <w:spacing w:val="-4"/>
                <w:sz w:val="20"/>
              </w:rPr>
              <w:t xml:space="preserve"> </w:t>
            </w:r>
            <w:r>
              <w:rPr>
                <w:spacing w:val="-2"/>
                <w:sz w:val="20"/>
              </w:rPr>
              <w:t>demonstrating</w:t>
            </w:r>
          </w:p>
          <w:p w14:paraId="2CE19329" w14:textId="77777777" w:rsidR="006F572C" w:rsidRDefault="00095053">
            <w:pPr>
              <w:pStyle w:val="TableParagraph"/>
              <w:spacing w:line="228" w:lineRule="exact"/>
              <w:ind w:left="107" w:right="104"/>
              <w:rPr>
                <w:sz w:val="20"/>
              </w:rPr>
            </w:pPr>
            <w:r>
              <w:rPr>
                <w:sz w:val="20"/>
              </w:rPr>
              <w:t>protection</w:t>
            </w:r>
            <w:r>
              <w:rPr>
                <w:spacing w:val="-11"/>
                <w:sz w:val="20"/>
              </w:rPr>
              <w:t xml:space="preserve"> </w:t>
            </w:r>
            <w:r>
              <w:rPr>
                <w:sz w:val="20"/>
              </w:rPr>
              <w:t>compliance</w:t>
            </w:r>
            <w:r>
              <w:rPr>
                <w:spacing w:val="-11"/>
                <w:sz w:val="20"/>
              </w:rPr>
              <w:t xml:space="preserve"> </w:t>
            </w:r>
            <w:r>
              <w:rPr>
                <w:sz w:val="20"/>
              </w:rPr>
              <w:t>with</w:t>
            </w:r>
            <w:r>
              <w:rPr>
                <w:spacing w:val="-9"/>
                <w:sz w:val="20"/>
              </w:rPr>
              <w:t xml:space="preserve"> </w:t>
            </w:r>
            <w:r>
              <w:rPr>
                <w:sz w:val="20"/>
              </w:rPr>
              <w:t>Section</w:t>
            </w:r>
            <w:r>
              <w:rPr>
                <w:spacing w:val="-11"/>
                <w:sz w:val="20"/>
              </w:rPr>
              <w:t xml:space="preserve"> </w:t>
            </w:r>
            <w:r>
              <w:rPr>
                <w:sz w:val="20"/>
              </w:rPr>
              <w:t>10 using</w:t>
            </w:r>
            <w:r>
              <w:rPr>
                <w:spacing w:val="-12"/>
                <w:sz w:val="20"/>
              </w:rPr>
              <w:t xml:space="preserve"> </w:t>
            </w:r>
            <w:r>
              <w:rPr>
                <w:b/>
                <w:sz w:val="20"/>
              </w:rPr>
              <w:t>Manufacturers’</w:t>
            </w:r>
            <w:r>
              <w:rPr>
                <w:b/>
                <w:spacing w:val="-13"/>
                <w:sz w:val="20"/>
              </w:rPr>
              <w:t xml:space="preserve"> </w:t>
            </w:r>
            <w:r>
              <w:rPr>
                <w:b/>
                <w:sz w:val="20"/>
              </w:rPr>
              <w:t>Information</w:t>
            </w:r>
            <w:r>
              <w:rPr>
                <w:b/>
                <w:spacing w:val="-13"/>
                <w:sz w:val="20"/>
              </w:rPr>
              <w:t xml:space="preserve"> </w:t>
            </w:r>
            <w:r>
              <w:rPr>
                <w:spacing w:val="-5"/>
                <w:sz w:val="20"/>
              </w:rPr>
              <w:t>or</w:t>
            </w:r>
          </w:p>
        </w:tc>
        <w:tc>
          <w:tcPr>
            <w:tcW w:w="1419" w:type="dxa"/>
          </w:tcPr>
          <w:p w14:paraId="64D753F9" w14:textId="77777777" w:rsidR="006F572C" w:rsidRDefault="006F572C">
            <w:pPr>
              <w:pStyle w:val="TableParagraph"/>
              <w:rPr>
                <w:b/>
                <w:sz w:val="21"/>
              </w:rPr>
            </w:pPr>
          </w:p>
          <w:p w14:paraId="33BD6D9F" w14:textId="77777777" w:rsidR="006F572C" w:rsidRDefault="00095053">
            <w:pPr>
              <w:pStyle w:val="TableParagraph"/>
              <w:ind w:left="107"/>
              <w:rPr>
                <w:sz w:val="20"/>
              </w:rPr>
            </w:pPr>
            <w:r>
              <w:rPr>
                <w:sz w:val="20"/>
              </w:rPr>
              <w:t>IS,</w:t>
            </w:r>
            <w:r>
              <w:rPr>
                <w:spacing w:val="-6"/>
                <w:sz w:val="20"/>
              </w:rPr>
              <w:t xml:space="preserve"> </w:t>
            </w:r>
            <w:r>
              <w:rPr>
                <w:spacing w:val="-4"/>
                <w:sz w:val="20"/>
              </w:rPr>
              <w:t>FONS</w:t>
            </w:r>
          </w:p>
        </w:tc>
        <w:tc>
          <w:tcPr>
            <w:tcW w:w="1419" w:type="dxa"/>
            <w:tcBorders>
              <w:right w:val="double" w:sz="4" w:space="0" w:color="000000"/>
            </w:tcBorders>
          </w:tcPr>
          <w:p w14:paraId="05233166" w14:textId="77777777" w:rsidR="006F572C" w:rsidRDefault="006F572C">
            <w:pPr>
              <w:pStyle w:val="TableParagraph"/>
              <w:rPr>
                <w:b/>
                <w:sz w:val="21"/>
              </w:rPr>
            </w:pPr>
          </w:p>
          <w:p w14:paraId="322AD838" w14:textId="77777777" w:rsidR="006F572C" w:rsidRDefault="00095053">
            <w:pPr>
              <w:pStyle w:val="TableParagraph"/>
              <w:ind w:left="94"/>
              <w:rPr>
                <w:sz w:val="20"/>
              </w:rPr>
            </w:pPr>
            <w:r>
              <w:rPr>
                <w:sz w:val="20"/>
              </w:rPr>
              <w:t>MI,</w:t>
            </w:r>
            <w:r>
              <w:rPr>
                <w:spacing w:val="-5"/>
                <w:sz w:val="20"/>
              </w:rPr>
              <w:t xml:space="preserve"> </w:t>
            </w:r>
            <w:r>
              <w:rPr>
                <w:sz w:val="20"/>
              </w:rPr>
              <w:t>TV,</w:t>
            </w:r>
            <w:r>
              <w:rPr>
                <w:spacing w:val="-4"/>
                <w:sz w:val="20"/>
              </w:rPr>
              <w:t xml:space="preserve"> </w:t>
            </w:r>
            <w:r>
              <w:rPr>
                <w:spacing w:val="-10"/>
                <w:sz w:val="20"/>
              </w:rPr>
              <w:t>T</w:t>
            </w:r>
          </w:p>
        </w:tc>
        <w:tc>
          <w:tcPr>
            <w:tcW w:w="1419" w:type="dxa"/>
            <w:tcBorders>
              <w:left w:val="double" w:sz="4" w:space="0" w:color="000000"/>
            </w:tcBorders>
          </w:tcPr>
          <w:p w14:paraId="30B59EBB" w14:textId="77777777" w:rsidR="006F572C" w:rsidRDefault="006F572C">
            <w:pPr>
              <w:pStyle w:val="TableParagraph"/>
              <w:rPr>
                <w:rFonts w:ascii="Times New Roman"/>
                <w:sz w:val="18"/>
              </w:rPr>
            </w:pPr>
          </w:p>
        </w:tc>
        <w:tc>
          <w:tcPr>
            <w:tcW w:w="6097" w:type="dxa"/>
          </w:tcPr>
          <w:p w14:paraId="4297433A" w14:textId="77777777" w:rsidR="006F572C" w:rsidRDefault="006F572C">
            <w:pPr>
              <w:pStyle w:val="TableParagraph"/>
              <w:rPr>
                <w:rFonts w:ascii="Times New Roman"/>
                <w:sz w:val="18"/>
              </w:rPr>
            </w:pPr>
          </w:p>
        </w:tc>
      </w:tr>
    </w:tbl>
    <w:p w14:paraId="147D730E"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2BB3A193"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6097"/>
      </w:tblGrid>
      <w:tr w:rsidR="006F572C" w14:paraId="06A808D8" w14:textId="77777777">
        <w:trPr>
          <w:trHeight w:val="810"/>
        </w:trPr>
        <w:tc>
          <w:tcPr>
            <w:tcW w:w="1529" w:type="dxa"/>
          </w:tcPr>
          <w:p w14:paraId="254A54CD" w14:textId="77777777" w:rsidR="006F572C" w:rsidRDefault="006F572C">
            <w:pPr>
              <w:pStyle w:val="TableParagraph"/>
              <w:rPr>
                <w:rFonts w:ascii="Times New Roman"/>
                <w:sz w:val="18"/>
              </w:rPr>
            </w:pPr>
          </w:p>
        </w:tc>
        <w:tc>
          <w:tcPr>
            <w:tcW w:w="3970" w:type="dxa"/>
          </w:tcPr>
          <w:p w14:paraId="2FA4127E" w14:textId="77777777" w:rsidR="006F572C" w:rsidRDefault="00095053">
            <w:pPr>
              <w:pStyle w:val="TableParagraph"/>
              <w:ind w:left="107" w:right="104"/>
              <w:rPr>
                <w:b/>
                <w:sz w:val="20"/>
              </w:rPr>
            </w:pPr>
            <w:r>
              <w:rPr>
                <w:sz w:val="20"/>
              </w:rPr>
              <w:t>type test reports, site tests can be undertaken</w:t>
            </w:r>
            <w:r>
              <w:rPr>
                <w:spacing w:val="-8"/>
                <w:sz w:val="20"/>
              </w:rPr>
              <w:t xml:space="preserve"> </w:t>
            </w:r>
            <w:r>
              <w:rPr>
                <w:sz w:val="20"/>
              </w:rPr>
              <w:t>at</w:t>
            </w:r>
            <w:r>
              <w:rPr>
                <w:spacing w:val="-9"/>
                <w:sz w:val="20"/>
              </w:rPr>
              <w:t xml:space="preserve"> </w:t>
            </w:r>
            <w:r>
              <w:rPr>
                <w:sz w:val="20"/>
              </w:rPr>
              <w:t>the</w:t>
            </w:r>
            <w:r>
              <w:rPr>
                <w:spacing w:val="-9"/>
                <w:sz w:val="20"/>
              </w:rPr>
              <w:t xml:space="preserve"> </w:t>
            </w:r>
            <w:r>
              <w:rPr>
                <w:sz w:val="20"/>
              </w:rPr>
              <w:t>time</w:t>
            </w:r>
            <w:r>
              <w:rPr>
                <w:spacing w:val="-8"/>
                <w:sz w:val="20"/>
              </w:rPr>
              <w:t xml:space="preserve"> </w:t>
            </w:r>
            <w:r>
              <w:rPr>
                <w:sz w:val="20"/>
              </w:rPr>
              <w:t>of</w:t>
            </w:r>
            <w:r>
              <w:rPr>
                <w:spacing w:val="-9"/>
                <w:sz w:val="20"/>
              </w:rPr>
              <w:t xml:space="preserve"> </w:t>
            </w:r>
            <w:r>
              <w:rPr>
                <w:sz w:val="20"/>
              </w:rPr>
              <w:t xml:space="preserve">commissioning the </w:t>
            </w:r>
            <w:r>
              <w:rPr>
                <w:b/>
                <w:sz w:val="20"/>
              </w:rPr>
              <w:t>Power Generating Module</w:t>
            </w:r>
          </w:p>
        </w:tc>
        <w:tc>
          <w:tcPr>
            <w:tcW w:w="1419" w:type="dxa"/>
          </w:tcPr>
          <w:p w14:paraId="44663354" w14:textId="77777777" w:rsidR="006F572C" w:rsidRDefault="006F572C">
            <w:pPr>
              <w:pStyle w:val="TableParagraph"/>
              <w:rPr>
                <w:rFonts w:ascii="Times New Roman"/>
                <w:sz w:val="18"/>
              </w:rPr>
            </w:pPr>
          </w:p>
        </w:tc>
        <w:tc>
          <w:tcPr>
            <w:tcW w:w="1419" w:type="dxa"/>
            <w:tcBorders>
              <w:right w:val="double" w:sz="4" w:space="0" w:color="000000"/>
            </w:tcBorders>
          </w:tcPr>
          <w:p w14:paraId="1FCC0944" w14:textId="77777777" w:rsidR="006F572C" w:rsidRDefault="006F572C">
            <w:pPr>
              <w:pStyle w:val="TableParagraph"/>
              <w:rPr>
                <w:rFonts w:ascii="Times New Roman"/>
                <w:sz w:val="18"/>
              </w:rPr>
            </w:pPr>
          </w:p>
        </w:tc>
        <w:tc>
          <w:tcPr>
            <w:tcW w:w="1419" w:type="dxa"/>
            <w:tcBorders>
              <w:left w:val="double" w:sz="4" w:space="0" w:color="000000"/>
            </w:tcBorders>
          </w:tcPr>
          <w:p w14:paraId="718C30D2" w14:textId="77777777" w:rsidR="006F572C" w:rsidRDefault="006F572C">
            <w:pPr>
              <w:pStyle w:val="TableParagraph"/>
              <w:rPr>
                <w:rFonts w:ascii="Times New Roman"/>
                <w:sz w:val="18"/>
              </w:rPr>
            </w:pPr>
          </w:p>
        </w:tc>
        <w:tc>
          <w:tcPr>
            <w:tcW w:w="6097" w:type="dxa"/>
          </w:tcPr>
          <w:p w14:paraId="2A39CE31" w14:textId="77777777" w:rsidR="006F572C" w:rsidRDefault="006F572C">
            <w:pPr>
              <w:pStyle w:val="TableParagraph"/>
              <w:rPr>
                <w:rFonts w:ascii="Times New Roman"/>
                <w:sz w:val="18"/>
              </w:rPr>
            </w:pPr>
          </w:p>
        </w:tc>
      </w:tr>
      <w:tr w:rsidR="006F572C" w14:paraId="5FB336BB" w14:textId="77777777">
        <w:trPr>
          <w:trHeight w:val="1398"/>
        </w:trPr>
        <w:tc>
          <w:tcPr>
            <w:tcW w:w="1529" w:type="dxa"/>
          </w:tcPr>
          <w:p w14:paraId="7767EE2D" w14:textId="77777777" w:rsidR="006F572C" w:rsidRDefault="006F572C">
            <w:pPr>
              <w:pStyle w:val="TableParagraph"/>
              <w:spacing w:before="9"/>
              <w:rPr>
                <w:b/>
                <w:sz w:val="20"/>
              </w:rPr>
            </w:pPr>
          </w:p>
          <w:p w14:paraId="69293EE3" w14:textId="77777777" w:rsidR="006F572C" w:rsidRDefault="00095053">
            <w:pPr>
              <w:pStyle w:val="TableParagraph"/>
              <w:ind w:left="251" w:right="249"/>
              <w:jc w:val="center"/>
              <w:rPr>
                <w:sz w:val="20"/>
              </w:rPr>
            </w:pPr>
            <w:r>
              <w:rPr>
                <w:spacing w:val="-2"/>
                <w:sz w:val="20"/>
              </w:rPr>
              <w:t>12.2.4</w:t>
            </w:r>
          </w:p>
        </w:tc>
        <w:tc>
          <w:tcPr>
            <w:tcW w:w="3970" w:type="dxa"/>
          </w:tcPr>
          <w:p w14:paraId="6E5E851F" w14:textId="77777777" w:rsidR="006F572C" w:rsidRDefault="006F572C">
            <w:pPr>
              <w:pStyle w:val="TableParagraph"/>
              <w:spacing w:before="9"/>
              <w:rPr>
                <w:b/>
                <w:sz w:val="20"/>
              </w:rPr>
            </w:pPr>
          </w:p>
          <w:p w14:paraId="3B25DD5D" w14:textId="77777777" w:rsidR="006F572C" w:rsidRDefault="00095053">
            <w:pPr>
              <w:pStyle w:val="TableParagraph"/>
              <w:ind w:left="107"/>
              <w:rPr>
                <w:b/>
                <w:sz w:val="20"/>
              </w:rPr>
            </w:pPr>
            <w:r>
              <w:rPr>
                <w:b/>
                <w:sz w:val="20"/>
              </w:rPr>
              <w:t>Frequency</w:t>
            </w:r>
            <w:r>
              <w:rPr>
                <w:b/>
                <w:spacing w:val="-12"/>
                <w:sz w:val="20"/>
              </w:rPr>
              <w:t xml:space="preserve"> </w:t>
            </w:r>
            <w:r>
              <w:rPr>
                <w:b/>
                <w:sz w:val="20"/>
              </w:rPr>
              <w:t>Response</w:t>
            </w:r>
            <w:r>
              <w:rPr>
                <w:b/>
                <w:spacing w:val="-12"/>
                <w:sz w:val="20"/>
              </w:rPr>
              <w:t xml:space="preserve"> </w:t>
            </w:r>
            <w:r>
              <w:rPr>
                <w:b/>
                <w:spacing w:val="-4"/>
                <w:sz w:val="20"/>
              </w:rPr>
              <w:t>Test</w:t>
            </w:r>
          </w:p>
          <w:p w14:paraId="36AA103A" w14:textId="77777777" w:rsidR="006F572C" w:rsidRDefault="00095053">
            <w:pPr>
              <w:pStyle w:val="TableParagraph"/>
              <w:spacing w:before="1"/>
              <w:ind w:left="107" w:right="104"/>
              <w:rPr>
                <w:sz w:val="20"/>
              </w:rPr>
            </w:pPr>
            <w:r>
              <w:rPr>
                <w:sz w:val="20"/>
              </w:rPr>
              <w:t>Confirm</w:t>
            </w:r>
            <w:r>
              <w:rPr>
                <w:spacing w:val="-9"/>
                <w:sz w:val="20"/>
              </w:rPr>
              <w:t xml:space="preserve"> </w:t>
            </w:r>
            <w:r>
              <w:rPr>
                <w:sz w:val="20"/>
              </w:rPr>
              <w:t>the</w:t>
            </w:r>
            <w:r>
              <w:rPr>
                <w:spacing w:val="-9"/>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w:t>
            </w:r>
            <w:r>
              <w:rPr>
                <w:b/>
                <w:spacing w:val="-9"/>
                <w:sz w:val="20"/>
              </w:rPr>
              <w:t xml:space="preserve"> </w:t>
            </w:r>
            <w:r>
              <w:rPr>
                <w:sz w:val="20"/>
              </w:rPr>
              <w:t>meets the requirements of 12.2.4 by testing in accordance with B.6.2</w:t>
            </w:r>
          </w:p>
        </w:tc>
        <w:tc>
          <w:tcPr>
            <w:tcW w:w="1419" w:type="dxa"/>
          </w:tcPr>
          <w:p w14:paraId="353D59F0" w14:textId="77777777" w:rsidR="006F572C" w:rsidRDefault="006F572C">
            <w:pPr>
              <w:pStyle w:val="TableParagraph"/>
              <w:spacing w:before="9"/>
              <w:rPr>
                <w:b/>
                <w:sz w:val="20"/>
              </w:rPr>
            </w:pPr>
          </w:p>
          <w:p w14:paraId="0DB01000"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3662923D" w14:textId="77777777" w:rsidR="006F572C" w:rsidRDefault="006F572C">
            <w:pPr>
              <w:pStyle w:val="TableParagraph"/>
              <w:spacing w:before="9"/>
              <w:rPr>
                <w:b/>
                <w:sz w:val="20"/>
              </w:rPr>
            </w:pPr>
          </w:p>
          <w:p w14:paraId="7E90F783" w14:textId="77777777" w:rsidR="006F572C" w:rsidRDefault="00095053">
            <w:pPr>
              <w:pStyle w:val="TableParagraph"/>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1A745620" w14:textId="77777777" w:rsidR="006F572C" w:rsidRDefault="006F572C">
            <w:pPr>
              <w:pStyle w:val="TableParagraph"/>
              <w:rPr>
                <w:rFonts w:ascii="Times New Roman"/>
                <w:sz w:val="18"/>
              </w:rPr>
            </w:pPr>
          </w:p>
        </w:tc>
        <w:tc>
          <w:tcPr>
            <w:tcW w:w="6097" w:type="dxa"/>
          </w:tcPr>
          <w:p w14:paraId="7C18D513" w14:textId="77777777" w:rsidR="006F572C" w:rsidRDefault="006F572C">
            <w:pPr>
              <w:pStyle w:val="TableParagraph"/>
              <w:rPr>
                <w:rFonts w:ascii="Times New Roman"/>
                <w:sz w:val="18"/>
              </w:rPr>
            </w:pPr>
          </w:p>
        </w:tc>
      </w:tr>
      <w:tr w:rsidR="006F572C" w14:paraId="24733157" w14:textId="77777777">
        <w:trPr>
          <w:trHeight w:val="1862"/>
        </w:trPr>
        <w:tc>
          <w:tcPr>
            <w:tcW w:w="1529" w:type="dxa"/>
          </w:tcPr>
          <w:p w14:paraId="79479572" w14:textId="77777777" w:rsidR="006F572C" w:rsidRDefault="006F572C">
            <w:pPr>
              <w:pStyle w:val="TableParagraph"/>
              <w:rPr>
                <w:b/>
                <w:sz w:val="21"/>
              </w:rPr>
            </w:pPr>
          </w:p>
          <w:p w14:paraId="4A3D3DBC" w14:textId="77777777" w:rsidR="006F572C" w:rsidRDefault="00095053">
            <w:pPr>
              <w:pStyle w:val="TableParagraph"/>
              <w:ind w:left="249" w:right="249"/>
              <w:jc w:val="center"/>
              <w:rPr>
                <w:sz w:val="20"/>
              </w:rPr>
            </w:pPr>
            <w:r>
              <w:rPr>
                <w:spacing w:val="-2"/>
                <w:sz w:val="20"/>
              </w:rPr>
              <w:t>10.3.3</w:t>
            </w:r>
          </w:p>
        </w:tc>
        <w:tc>
          <w:tcPr>
            <w:tcW w:w="3970" w:type="dxa"/>
          </w:tcPr>
          <w:p w14:paraId="2A7630F0" w14:textId="77777777" w:rsidR="006F572C" w:rsidRDefault="006F572C">
            <w:pPr>
              <w:pStyle w:val="TableParagraph"/>
              <w:spacing w:before="9"/>
              <w:rPr>
                <w:b/>
                <w:sz w:val="20"/>
              </w:rPr>
            </w:pPr>
          </w:p>
          <w:p w14:paraId="13402049" w14:textId="77777777" w:rsidR="006F572C" w:rsidRDefault="00095053">
            <w:pPr>
              <w:pStyle w:val="TableParagraph"/>
              <w:ind w:left="107"/>
              <w:rPr>
                <w:b/>
                <w:sz w:val="20"/>
              </w:rPr>
            </w:pPr>
            <w:r>
              <w:rPr>
                <w:b/>
                <w:sz w:val="20"/>
              </w:rPr>
              <w:t>Automatic</w:t>
            </w:r>
            <w:r>
              <w:rPr>
                <w:b/>
                <w:spacing w:val="-13"/>
                <w:sz w:val="20"/>
              </w:rPr>
              <w:t xml:space="preserve"> </w:t>
            </w:r>
            <w:r>
              <w:rPr>
                <w:b/>
                <w:spacing w:val="-2"/>
                <w:sz w:val="20"/>
              </w:rPr>
              <w:t>reconnection</w:t>
            </w:r>
          </w:p>
          <w:p w14:paraId="1E2353BC" w14:textId="77777777" w:rsidR="006F572C" w:rsidRDefault="00095053">
            <w:pPr>
              <w:pStyle w:val="TableParagraph"/>
              <w:spacing w:before="1"/>
              <w:ind w:left="107" w:right="104"/>
              <w:rPr>
                <w:sz w:val="20"/>
              </w:rPr>
            </w:pPr>
            <w:r>
              <w:rPr>
                <w:sz w:val="20"/>
              </w:rPr>
              <w:t>Confirm by testing that the reconnection sequence</w:t>
            </w:r>
            <w:r>
              <w:rPr>
                <w:spacing w:val="-7"/>
                <w:sz w:val="20"/>
              </w:rPr>
              <w:t xml:space="preserve"> </w:t>
            </w:r>
            <w:r>
              <w:rPr>
                <w:sz w:val="20"/>
              </w:rPr>
              <w:t>starts</w:t>
            </w:r>
            <w:r>
              <w:rPr>
                <w:spacing w:val="-8"/>
                <w:sz w:val="20"/>
              </w:rPr>
              <w:t xml:space="preserve"> </w:t>
            </w:r>
            <w:r>
              <w:rPr>
                <w:sz w:val="20"/>
              </w:rPr>
              <w:t>after</w:t>
            </w:r>
            <w:r>
              <w:rPr>
                <w:spacing w:val="-8"/>
                <w:sz w:val="20"/>
              </w:rPr>
              <w:t xml:space="preserve"> </w:t>
            </w:r>
            <w:r>
              <w:rPr>
                <w:sz w:val="20"/>
              </w:rPr>
              <w:t>a</w:t>
            </w:r>
            <w:r>
              <w:rPr>
                <w:spacing w:val="-8"/>
                <w:sz w:val="20"/>
              </w:rPr>
              <w:t xml:space="preserve"> </w:t>
            </w:r>
            <w:r>
              <w:rPr>
                <w:sz w:val="20"/>
              </w:rPr>
              <w:t>minimum</w:t>
            </w:r>
            <w:r>
              <w:rPr>
                <w:spacing w:val="-8"/>
                <w:sz w:val="20"/>
              </w:rPr>
              <w:t xml:space="preserve"> </w:t>
            </w:r>
            <w:r>
              <w:rPr>
                <w:sz w:val="20"/>
              </w:rPr>
              <w:t>delay</w:t>
            </w:r>
            <w:r>
              <w:rPr>
                <w:spacing w:val="-5"/>
                <w:sz w:val="20"/>
              </w:rPr>
              <w:t xml:space="preserve"> </w:t>
            </w:r>
            <w:r>
              <w:rPr>
                <w:sz w:val="20"/>
              </w:rPr>
              <w:t>of 20 s for restoration of voltage and frequency in accordance with paragraph</w:t>
            </w:r>
          </w:p>
          <w:p w14:paraId="4C500426" w14:textId="77777777" w:rsidR="006F572C" w:rsidRDefault="00095053">
            <w:pPr>
              <w:pStyle w:val="TableParagraph"/>
              <w:spacing w:before="2"/>
              <w:ind w:left="107"/>
              <w:rPr>
                <w:sz w:val="20"/>
              </w:rPr>
            </w:pPr>
            <w:r>
              <w:rPr>
                <w:sz w:val="20"/>
              </w:rPr>
              <w:t>10.3.3</w:t>
            </w:r>
            <w:r>
              <w:rPr>
                <w:spacing w:val="-6"/>
                <w:sz w:val="20"/>
              </w:rPr>
              <w:t xml:space="preserve"> </w:t>
            </w:r>
            <w:r>
              <w:rPr>
                <w:sz w:val="20"/>
              </w:rPr>
              <w:t>and</w:t>
            </w:r>
            <w:r>
              <w:rPr>
                <w:spacing w:val="-6"/>
                <w:sz w:val="20"/>
              </w:rPr>
              <w:t xml:space="preserve"> </w:t>
            </w:r>
            <w:r>
              <w:rPr>
                <w:spacing w:val="-2"/>
                <w:sz w:val="20"/>
              </w:rPr>
              <w:t>10.3.4</w:t>
            </w:r>
          </w:p>
        </w:tc>
        <w:tc>
          <w:tcPr>
            <w:tcW w:w="1419" w:type="dxa"/>
          </w:tcPr>
          <w:p w14:paraId="34BC1021" w14:textId="77777777" w:rsidR="006F572C" w:rsidRDefault="006F572C">
            <w:pPr>
              <w:pStyle w:val="TableParagraph"/>
              <w:rPr>
                <w:b/>
                <w:sz w:val="21"/>
              </w:rPr>
            </w:pPr>
          </w:p>
          <w:p w14:paraId="2DC3922A"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42CB165F" w14:textId="77777777" w:rsidR="006F572C" w:rsidRDefault="006F572C">
            <w:pPr>
              <w:pStyle w:val="TableParagraph"/>
              <w:rPr>
                <w:b/>
                <w:sz w:val="21"/>
              </w:rPr>
            </w:pPr>
          </w:p>
          <w:p w14:paraId="04260E6F" w14:textId="77777777" w:rsidR="006F572C" w:rsidRDefault="00095053">
            <w:pPr>
              <w:pStyle w:val="TableParagraph"/>
              <w:ind w:left="93"/>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43047C96" w14:textId="77777777" w:rsidR="006F572C" w:rsidRDefault="006F572C">
            <w:pPr>
              <w:pStyle w:val="TableParagraph"/>
              <w:rPr>
                <w:rFonts w:ascii="Times New Roman"/>
                <w:sz w:val="18"/>
              </w:rPr>
            </w:pPr>
          </w:p>
        </w:tc>
        <w:tc>
          <w:tcPr>
            <w:tcW w:w="6097" w:type="dxa"/>
          </w:tcPr>
          <w:p w14:paraId="1E2C4C2E" w14:textId="77777777" w:rsidR="006F572C" w:rsidRDefault="006F572C">
            <w:pPr>
              <w:pStyle w:val="TableParagraph"/>
              <w:rPr>
                <w:rFonts w:ascii="Times New Roman"/>
                <w:sz w:val="18"/>
              </w:rPr>
            </w:pPr>
          </w:p>
        </w:tc>
      </w:tr>
      <w:tr w:rsidR="006F572C" w14:paraId="771251DA" w14:textId="77777777">
        <w:trPr>
          <w:trHeight w:val="1168"/>
        </w:trPr>
        <w:tc>
          <w:tcPr>
            <w:tcW w:w="1529" w:type="dxa"/>
          </w:tcPr>
          <w:p w14:paraId="7238AC05" w14:textId="77777777" w:rsidR="006F572C" w:rsidRDefault="006F572C">
            <w:pPr>
              <w:pStyle w:val="TableParagraph"/>
              <w:spacing w:before="9"/>
              <w:rPr>
                <w:b/>
                <w:sz w:val="20"/>
              </w:rPr>
            </w:pPr>
          </w:p>
          <w:p w14:paraId="032C3EB8" w14:textId="77777777" w:rsidR="006F572C" w:rsidRDefault="00095053">
            <w:pPr>
              <w:pStyle w:val="TableParagraph"/>
              <w:ind w:left="249" w:right="249"/>
              <w:jc w:val="center"/>
              <w:rPr>
                <w:sz w:val="20"/>
              </w:rPr>
            </w:pPr>
            <w:r>
              <w:rPr>
                <w:spacing w:val="-5"/>
                <w:sz w:val="20"/>
              </w:rPr>
              <w:t>B3</w:t>
            </w:r>
          </w:p>
        </w:tc>
        <w:tc>
          <w:tcPr>
            <w:tcW w:w="3970" w:type="dxa"/>
          </w:tcPr>
          <w:p w14:paraId="536ED8E8" w14:textId="77777777" w:rsidR="006F572C" w:rsidRDefault="006F572C">
            <w:pPr>
              <w:pStyle w:val="TableParagraph"/>
              <w:spacing w:before="9"/>
              <w:rPr>
                <w:b/>
                <w:sz w:val="20"/>
              </w:rPr>
            </w:pPr>
          </w:p>
          <w:p w14:paraId="5E8421BC" w14:textId="77777777" w:rsidR="006F572C" w:rsidRDefault="00095053">
            <w:pPr>
              <w:pStyle w:val="TableParagraph"/>
              <w:ind w:left="107" w:right="104"/>
              <w:rPr>
                <w:sz w:val="20"/>
              </w:rPr>
            </w:pPr>
            <w:r>
              <w:rPr>
                <w:sz w:val="20"/>
              </w:rPr>
              <w:t>Installation</w:t>
            </w:r>
            <w:r>
              <w:rPr>
                <w:spacing w:val="-10"/>
                <w:sz w:val="20"/>
              </w:rPr>
              <w:t xml:space="preserve"> </w:t>
            </w:r>
            <w:r>
              <w:rPr>
                <w:sz w:val="20"/>
              </w:rPr>
              <w:t>and</w:t>
            </w:r>
            <w:r>
              <w:rPr>
                <w:spacing w:val="-11"/>
                <w:sz w:val="20"/>
              </w:rPr>
              <w:t xml:space="preserve"> </w:t>
            </w:r>
            <w:r>
              <w:rPr>
                <w:sz w:val="20"/>
              </w:rPr>
              <w:t>Commissioning</w:t>
            </w:r>
            <w:r>
              <w:rPr>
                <w:spacing w:val="-11"/>
                <w:sz w:val="20"/>
              </w:rPr>
              <w:t xml:space="preserve"> </w:t>
            </w:r>
            <w:r>
              <w:rPr>
                <w:sz w:val="20"/>
              </w:rPr>
              <w:t>Form</w:t>
            </w:r>
            <w:r>
              <w:rPr>
                <w:spacing w:val="-10"/>
                <w:sz w:val="20"/>
              </w:rPr>
              <w:t xml:space="preserve"> </w:t>
            </w:r>
            <w:r>
              <w:rPr>
                <w:sz w:val="20"/>
              </w:rPr>
              <w:t xml:space="preserve">B3 completed with signed acceptance from the </w:t>
            </w:r>
            <w:r>
              <w:rPr>
                <w:b/>
                <w:sz w:val="20"/>
              </w:rPr>
              <w:t xml:space="preserve">DNO </w:t>
            </w:r>
            <w:r>
              <w:rPr>
                <w:sz w:val="20"/>
              </w:rPr>
              <w:t>representative</w:t>
            </w:r>
          </w:p>
        </w:tc>
        <w:tc>
          <w:tcPr>
            <w:tcW w:w="1419" w:type="dxa"/>
          </w:tcPr>
          <w:p w14:paraId="0E0F17E5" w14:textId="77777777" w:rsidR="006F572C" w:rsidRDefault="006F572C">
            <w:pPr>
              <w:pStyle w:val="TableParagraph"/>
              <w:spacing w:before="9"/>
              <w:rPr>
                <w:b/>
                <w:sz w:val="20"/>
              </w:rPr>
            </w:pPr>
          </w:p>
          <w:p w14:paraId="74146390"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4D3C6E11" w14:textId="77777777" w:rsidR="006F572C" w:rsidRDefault="006F572C">
            <w:pPr>
              <w:pStyle w:val="TableParagraph"/>
              <w:spacing w:before="9"/>
              <w:rPr>
                <w:b/>
                <w:sz w:val="20"/>
              </w:rPr>
            </w:pPr>
          </w:p>
          <w:p w14:paraId="22576B9A" w14:textId="77777777" w:rsidR="006F572C" w:rsidRDefault="00095053">
            <w:pPr>
              <w:pStyle w:val="TableParagraph"/>
              <w:ind w:left="94"/>
              <w:rPr>
                <w:sz w:val="20"/>
              </w:rPr>
            </w:pPr>
            <w:r>
              <w:rPr>
                <w:w w:val="99"/>
                <w:sz w:val="20"/>
              </w:rPr>
              <w:t>D</w:t>
            </w:r>
          </w:p>
        </w:tc>
        <w:tc>
          <w:tcPr>
            <w:tcW w:w="1419" w:type="dxa"/>
            <w:tcBorders>
              <w:left w:val="double" w:sz="4" w:space="0" w:color="000000"/>
            </w:tcBorders>
          </w:tcPr>
          <w:p w14:paraId="0EC7BC3A" w14:textId="77777777" w:rsidR="006F572C" w:rsidRDefault="006F572C">
            <w:pPr>
              <w:pStyle w:val="TableParagraph"/>
              <w:rPr>
                <w:rFonts w:ascii="Times New Roman"/>
                <w:sz w:val="18"/>
              </w:rPr>
            </w:pPr>
          </w:p>
        </w:tc>
        <w:tc>
          <w:tcPr>
            <w:tcW w:w="6097" w:type="dxa"/>
          </w:tcPr>
          <w:p w14:paraId="1F8CC946" w14:textId="77777777" w:rsidR="006F572C" w:rsidRDefault="006F572C">
            <w:pPr>
              <w:pStyle w:val="TableParagraph"/>
              <w:rPr>
                <w:rFonts w:ascii="Times New Roman"/>
                <w:sz w:val="18"/>
              </w:rPr>
            </w:pPr>
          </w:p>
        </w:tc>
      </w:tr>
    </w:tbl>
    <w:p w14:paraId="14DB06B8"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319D7153" w14:textId="77777777" w:rsidR="006F572C" w:rsidRDefault="00095053">
      <w:pPr>
        <w:spacing w:before="84"/>
        <w:ind w:left="118"/>
        <w:rPr>
          <w:b/>
          <w:sz w:val="24"/>
        </w:rPr>
      </w:pPr>
      <w:r>
        <w:rPr>
          <w:b/>
          <w:sz w:val="24"/>
        </w:rPr>
        <w:t>Site</w:t>
      </w:r>
      <w:r>
        <w:rPr>
          <w:b/>
          <w:spacing w:val="77"/>
          <w:sz w:val="24"/>
        </w:rPr>
        <w:t xml:space="preserve"> </w:t>
      </w:r>
      <w:r>
        <w:rPr>
          <w:b/>
          <w:sz w:val="24"/>
        </w:rPr>
        <w:t>Compliance</w:t>
      </w:r>
      <w:r>
        <w:rPr>
          <w:b/>
          <w:spacing w:val="77"/>
          <w:sz w:val="24"/>
        </w:rPr>
        <w:t xml:space="preserve"> </w:t>
      </w:r>
      <w:r>
        <w:rPr>
          <w:b/>
          <w:sz w:val="24"/>
        </w:rPr>
        <w:t>and</w:t>
      </w:r>
      <w:r>
        <w:rPr>
          <w:b/>
          <w:spacing w:val="76"/>
          <w:sz w:val="24"/>
        </w:rPr>
        <w:t xml:space="preserve"> </w:t>
      </w:r>
      <w:r>
        <w:rPr>
          <w:b/>
          <w:sz w:val="24"/>
        </w:rPr>
        <w:t>Commissioning</w:t>
      </w:r>
      <w:r>
        <w:rPr>
          <w:b/>
          <w:spacing w:val="76"/>
          <w:sz w:val="24"/>
        </w:rPr>
        <w:t xml:space="preserve"> </w:t>
      </w:r>
      <w:r>
        <w:rPr>
          <w:b/>
          <w:sz w:val="24"/>
        </w:rPr>
        <w:t>test</w:t>
      </w:r>
      <w:r>
        <w:rPr>
          <w:b/>
          <w:spacing w:val="76"/>
          <w:sz w:val="24"/>
        </w:rPr>
        <w:t xml:space="preserve"> </w:t>
      </w:r>
      <w:r>
        <w:rPr>
          <w:b/>
          <w:sz w:val="24"/>
        </w:rPr>
        <w:t>requirements</w:t>
      </w:r>
      <w:r>
        <w:rPr>
          <w:b/>
          <w:spacing w:val="77"/>
          <w:sz w:val="24"/>
        </w:rPr>
        <w:t xml:space="preserve"> </w:t>
      </w:r>
      <w:r>
        <w:rPr>
          <w:b/>
          <w:sz w:val="24"/>
        </w:rPr>
        <w:t>for</w:t>
      </w:r>
      <w:r>
        <w:rPr>
          <w:b/>
          <w:spacing w:val="40"/>
          <w:sz w:val="24"/>
        </w:rPr>
        <w:t xml:space="preserve"> </w:t>
      </w:r>
      <w:r>
        <w:rPr>
          <w:b/>
          <w:sz w:val="24"/>
        </w:rPr>
        <w:t>Type</w:t>
      </w:r>
      <w:r>
        <w:rPr>
          <w:b/>
          <w:spacing w:val="78"/>
          <w:sz w:val="24"/>
        </w:rPr>
        <w:t xml:space="preserve"> </w:t>
      </w:r>
      <w:r>
        <w:rPr>
          <w:b/>
          <w:sz w:val="24"/>
        </w:rPr>
        <w:t>B</w:t>
      </w:r>
      <w:r>
        <w:rPr>
          <w:b/>
          <w:spacing w:val="76"/>
          <w:sz w:val="24"/>
        </w:rPr>
        <w:t xml:space="preserve"> </w:t>
      </w:r>
      <w:r>
        <w:rPr>
          <w:b/>
          <w:sz w:val="24"/>
        </w:rPr>
        <w:t>Power Generating Modules</w:t>
      </w:r>
    </w:p>
    <w:tbl>
      <w:tblPr>
        <w:tblW w:w="0" w:type="auto"/>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18"/>
        <w:gridCol w:w="3658"/>
        <w:gridCol w:w="2976"/>
      </w:tblGrid>
      <w:tr w:rsidR="006F572C" w14:paraId="55CBAA85" w14:textId="77777777">
        <w:trPr>
          <w:trHeight w:val="1758"/>
        </w:trPr>
        <w:tc>
          <w:tcPr>
            <w:tcW w:w="9352" w:type="dxa"/>
            <w:gridSpan w:val="3"/>
            <w:tcBorders>
              <w:bottom w:val="single" w:sz="8" w:space="0" w:color="000000"/>
            </w:tcBorders>
            <w:shd w:val="clear" w:color="auto" w:fill="DBE4F0"/>
          </w:tcPr>
          <w:p w14:paraId="001144A3" w14:textId="77777777" w:rsidR="006F572C" w:rsidRDefault="00095053">
            <w:pPr>
              <w:pStyle w:val="TableParagraph"/>
              <w:spacing w:before="199" w:line="242" w:lineRule="auto"/>
              <w:ind w:left="134" w:right="190"/>
              <w:rPr>
                <w:b/>
                <w:sz w:val="24"/>
              </w:rPr>
            </w:pPr>
            <w:r>
              <w:rPr>
                <w:b/>
                <w:sz w:val="24"/>
              </w:rPr>
              <w:t>Form B2-2: Site Compliance and Commissioning test requirements for Type</w:t>
            </w:r>
            <w:r>
              <w:rPr>
                <w:b/>
                <w:spacing w:val="-3"/>
                <w:sz w:val="24"/>
              </w:rPr>
              <w:t xml:space="preserve"> </w:t>
            </w:r>
            <w:r>
              <w:rPr>
                <w:b/>
                <w:sz w:val="24"/>
              </w:rPr>
              <w:t>B Power Generating Modules</w:t>
            </w:r>
          </w:p>
          <w:p w14:paraId="3182DFA2" w14:textId="77777777" w:rsidR="006F572C" w:rsidRDefault="006F572C">
            <w:pPr>
              <w:pStyle w:val="TableParagraph"/>
              <w:spacing w:before="9"/>
              <w:rPr>
                <w:b/>
                <w:sz w:val="25"/>
              </w:rPr>
            </w:pPr>
          </w:p>
          <w:p w14:paraId="04CA0919" w14:textId="77777777" w:rsidR="006F572C" w:rsidRDefault="00095053">
            <w:pPr>
              <w:pStyle w:val="TableParagraph"/>
              <w:ind w:left="134" w:right="190" w:hanging="24"/>
            </w:pPr>
            <w:r>
              <w:t xml:space="preserve">This form should be completed if site compliance tests are being undertaken for some or all of the </w:t>
            </w:r>
            <w:r>
              <w:rPr>
                <w:b/>
              </w:rPr>
              <w:t xml:space="preserve">Interface Protection </w:t>
            </w:r>
            <w:r>
              <w:t xml:space="preserve">where it is not </w:t>
            </w:r>
            <w:r>
              <w:rPr>
                <w:b/>
              </w:rPr>
              <w:t>Type Tested</w:t>
            </w:r>
            <w:r>
              <w:t>.</w:t>
            </w:r>
          </w:p>
        </w:tc>
      </w:tr>
      <w:tr w:rsidR="006F572C" w14:paraId="6421462D" w14:textId="77777777">
        <w:trPr>
          <w:trHeight w:val="469"/>
        </w:trPr>
        <w:tc>
          <w:tcPr>
            <w:tcW w:w="9352" w:type="dxa"/>
            <w:gridSpan w:val="3"/>
            <w:tcBorders>
              <w:top w:val="single" w:sz="8" w:space="0" w:color="000000"/>
            </w:tcBorders>
            <w:shd w:val="clear" w:color="auto" w:fill="D9D9D9"/>
          </w:tcPr>
          <w:p w14:paraId="01599121" w14:textId="77777777" w:rsidR="006F572C" w:rsidRDefault="00095053">
            <w:pPr>
              <w:pStyle w:val="TableParagraph"/>
              <w:spacing w:before="119"/>
              <w:ind w:left="105"/>
              <w:rPr>
                <w:b/>
                <w:sz w:val="20"/>
              </w:rPr>
            </w:pPr>
            <w:r>
              <w:rPr>
                <w:b/>
                <w:sz w:val="20"/>
              </w:rPr>
              <w:t>Generator</w:t>
            </w:r>
            <w:r>
              <w:rPr>
                <w:b/>
                <w:spacing w:val="-12"/>
                <w:sz w:val="20"/>
              </w:rPr>
              <w:t xml:space="preserve"> </w:t>
            </w:r>
            <w:r>
              <w:rPr>
                <w:b/>
                <w:spacing w:val="-2"/>
                <w:sz w:val="20"/>
              </w:rPr>
              <w:t>Details:</w:t>
            </w:r>
          </w:p>
        </w:tc>
      </w:tr>
      <w:tr w:rsidR="006F572C" w14:paraId="442A3B09" w14:textId="77777777">
        <w:trPr>
          <w:trHeight w:val="470"/>
        </w:trPr>
        <w:tc>
          <w:tcPr>
            <w:tcW w:w="2718" w:type="dxa"/>
          </w:tcPr>
          <w:p w14:paraId="6B8E061C" w14:textId="77777777" w:rsidR="006F572C" w:rsidRDefault="00095053">
            <w:pPr>
              <w:pStyle w:val="TableParagraph"/>
              <w:spacing w:before="119"/>
              <w:ind w:left="105"/>
              <w:rPr>
                <w:sz w:val="20"/>
              </w:rPr>
            </w:pPr>
            <w:r>
              <w:rPr>
                <w:b/>
                <w:sz w:val="20"/>
              </w:rPr>
              <w:t>Generator</w:t>
            </w:r>
            <w:r>
              <w:rPr>
                <w:b/>
                <w:spacing w:val="-14"/>
                <w:sz w:val="20"/>
              </w:rPr>
              <w:t xml:space="preserve"> </w:t>
            </w:r>
            <w:r>
              <w:rPr>
                <w:spacing w:val="-2"/>
                <w:sz w:val="20"/>
              </w:rPr>
              <w:t>(name)</w:t>
            </w:r>
          </w:p>
        </w:tc>
        <w:tc>
          <w:tcPr>
            <w:tcW w:w="6634" w:type="dxa"/>
            <w:gridSpan w:val="2"/>
          </w:tcPr>
          <w:p w14:paraId="428D5CB4" w14:textId="77777777" w:rsidR="006F572C" w:rsidRDefault="006F572C">
            <w:pPr>
              <w:pStyle w:val="TableParagraph"/>
              <w:rPr>
                <w:rFonts w:ascii="Times New Roman"/>
                <w:sz w:val="20"/>
              </w:rPr>
            </w:pPr>
          </w:p>
        </w:tc>
      </w:tr>
      <w:tr w:rsidR="006F572C" w14:paraId="404C9752" w14:textId="77777777">
        <w:trPr>
          <w:trHeight w:val="469"/>
        </w:trPr>
        <w:tc>
          <w:tcPr>
            <w:tcW w:w="9352" w:type="dxa"/>
            <w:gridSpan w:val="3"/>
            <w:shd w:val="clear" w:color="auto" w:fill="D9D9D9"/>
          </w:tcPr>
          <w:p w14:paraId="2327935A" w14:textId="77777777" w:rsidR="006F572C" w:rsidRDefault="00095053">
            <w:pPr>
              <w:pStyle w:val="TableParagraph"/>
              <w:spacing w:before="119"/>
              <w:ind w:left="105"/>
              <w:rPr>
                <w:sz w:val="20"/>
              </w:rPr>
            </w:pPr>
            <w:r>
              <w:rPr>
                <w:b/>
                <w:spacing w:val="-2"/>
                <w:sz w:val="20"/>
              </w:rPr>
              <w:t>Installation</w:t>
            </w:r>
            <w:r>
              <w:rPr>
                <w:b/>
                <w:spacing w:val="6"/>
                <w:sz w:val="20"/>
              </w:rPr>
              <w:t xml:space="preserve"> </w:t>
            </w:r>
            <w:r>
              <w:rPr>
                <w:b/>
                <w:spacing w:val="-2"/>
                <w:sz w:val="20"/>
              </w:rPr>
              <w:t>details</w:t>
            </w:r>
            <w:r>
              <w:rPr>
                <w:spacing w:val="-2"/>
                <w:sz w:val="20"/>
              </w:rPr>
              <w:t>:</w:t>
            </w:r>
          </w:p>
        </w:tc>
      </w:tr>
      <w:tr w:rsidR="006F572C" w14:paraId="1DA32FDE" w14:textId="77777777">
        <w:trPr>
          <w:trHeight w:val="470"/>
        </w:trPr>
        <w:tc>
          <w:tcPr>
            <w:tcW w:w="2718" w:type="dxa"/>
          </w:tcPr>
          <w:p w14:paraId="55560466" w14:textId="77777777" w:rsidR="006F572C" w:rsidRDefault="00095053">
            <w:pPr>
              <w:pStyle w:val="TableParagraph"/>
              <w:spacing w:before="119"/>
              <w:ind w:left="105"/>
              <w:rPr>
                <w:sz w:val="20"/>
              </w:rPr>
            </w:pPr>
            <w:r>
              <w:rPr>
                <w:spacing w:val="-2"/>
                <w:sz w:val="20"/>
              </w:rPr>
              <w:t>Address</w:t>
            </w:r>
          </w:p>
        </w:tc>
        <w:tc>
          <w:tcPr>
            <w:tcW w:w="6634" w:type="dxa"/>
            <w:gridSpan w:val="2"/>
          </w:tcPr>
          <w:p w14:paraId="5FF38E33" w14:textId="77777777" w:rsidR="006F572C" w:rsidRDefault="006F572C">
            <w:pPr>
              <w:pStyle w:val="TableParagraph"/>
              <w:rPr>
                <w:rFonts w:ascii="Times New Roman"/>
                <w:sz w:val="20"/>
              </w:rPr>
            </w:pPr>
          </w:p>
        </w:tc>
      </w:tr>
      <w:tr w:rsidR="006F572C" w14:paraId="3E270BDA" w14:textId="77777777">
        <w:trPr>
          <w:trHeight w:val="469"/>
        </w:trPr>
        <w:tc>
          <w:tcPr>
            <w:tcW w:w="2718" w:type="dxa"/>
          </w:tcPr>
          <w:p w14:paraId="18701C5C" w14:textId="77777777" w:rsidR="006F572C" w:rsidRDefault="00095053">
            <w:pPr>
              <w:pStyle w:val="TableParagraph"/>
              <w:spacing w:before="119"/>
              <w:ind w:left="105"/>
              <w:rPr>
                <w:sz w:val="20"/>
              </w:rPr>
            </w:pPr>
            <w:r>
              <w:rPr>
                <w:sz w:val="20"/>
              </w:rPr>
              <w:t>Post</w:t>
            </w:r>
            <w:r>
              <w:rPr>
                <w:spacing w:val="-8"/>
                <w:sz w:val="20"/>
              </w:rPr>
              <w:t xml:space="preserve"> </w:t>
            </w:r>
            <w:r>
              <w:rPr>
                <w:spacing w:val="-4"/>
                <w:sz w:val="20"/>
              </w:rPr>
              <w:t>Code</w:t>
            </w:r>
          </w:p>
        </w:tc>
        <w:tc>
          <w:tcPr>
            <w:tcW w:w="6634" w:type="dxa"/>
            <w:gridSpan w:val="2"/>
          </w:tcPr>
          <w:p w14:paraId="1FFCBE8E" w14:textId="77777777" w:rsidR="006F572C" w:rsidRDefault="006F572C">
            <w:pPr>
              <w:pStyle w:val="TableParagraph"/>
              <w:rPr>
                <w:rFonts w:ascii="Times New Roman"/>
                <w:sz w:val="20"/>
              </w:rPr>
            </w:pPr>
          </w:p>
        </w:tc>
      </w:tr>
      <w:tr w:rsidR="006F572C" w14:paraId="00E1DE31" w14:textId="77777777">
        <w:trPr>
          <w:trHeight w:val="469"/>
        </w:trPr>
        <w:tc>
          <w:tcPr>
            <w:tcW w:w="2718" w:type="dxa"/>
            <w:tcBorders>
              <w:bottom w:val="single" w:sz="8" w:space="0" w:color="000000"/>
            </w:tcBorders>
          </w:tcPr>
          <w:p w14:paraId="7AFE81DC" w14:textId="77777777" w:rsidR="006F572C" w:rsidRDefault="00095053">
            <w:pPr>
              <w:pStyle w:val="TableParagraph"/>
              <w:spacing w:before="119"/>
              <w:ind w:left="105"/>
              <w:rPr>
                <w:sz w:val="20"/>
              </w:rPr>
            </w:pPr>
            <w:r>
              <w:rPr>
                <w:sz w:val="20"/>
              </w:rPr>
              <w:t>Date</w:t>
            </w:r>
            <w:r>
              <w:rPr>
                <w:spacing w:val="-4"/>
                <w:sz w:val="20"/>
              </w:rPr>
              <w:t xml:space="preserve"> </w:t>
            </w:r>
            <w:r>
              <w:rPr>
                <w:sz w:val="20"/>
              </w:rPr>
              <w:t>of</w:t>
            </w:r>
            <w:r>
              <w:rPr>
                <w:spacing w:val="-5"/>
                <w:sz w:val="20"/>
              </w:rPr>
              <w:t xml:space="preserve"> </w:t>
            </w:r>
            <w:r>
              <w:rPr>
                <w:spacing w:val="-2"/>
                <w:sz w:val="20"/>
              </w:rPr>
              <w:t>commissioning</w:t>
            </w:r>
          </w:p>
        </w:tc>
        <w:tc>
          <w:tcPr>
            <w:tcW w:w="6634" w:type="dxa"/>
            <w:gridSpan w:val="2"/>
            <w:tcBorders>
              <w:bottom w:val="single" w:sz="8" w:space="0" w:color="000000"/>
            </w:tcBorders>
          </w:tcPr>
          <w:p w14:paraId="10C8C2B2" w14:textId="77777777" w:rsidR="006F572C" w:rsidRDefault="006F572C">
            <w:pPr>
              <w:pStyle w:val="TableParagraph"/>
              <w:rPr>
                <w:rFonts w:ascii="Times New Roman"/>
                <w:sz w:val="20"/>
              </w:rPr>
            </w:pPr>
          </w:p>
        </w:tc>
      </w:tr>
      <w:tr w:rsidR="006F572C" w14:paraId="7CEBBD3C" w14:textId="77777777">
        <w:trPr>
          <w:trHeight w:val="469"/>
        </w:trPr>
        <w:tc>
          <w:tcPr>
            <w:tcW w:w="9352" w:type="dxa"/>
            <w:gridSpan w:val="3"/>
            <w:tcBorders>
              <w:top w:val="single" w:sz="8" w:space="0" w:color="000000"/>
            </w:tcBorders>
            <w:shd w:val="clear" w:color="auto" w:fill="D9D9D9"/>
          </w:tcPr>
          <w:p w14:paraId="7415A1C3" w14:textId="77777777" w:rsidR="006F572C" w:rsidRDefault="006F572C">
            <w:pPr>
              <w:pStyle w:val="TableParagraph"/>
              <w:rPr>
                <w:rFonts w:ascii="Times New Roman"/>
                <w:sz w:val="20"/>
              </w:rPr>
            </w:pPr>
          </w:p>
        </w:tc>
      </w:tr>
      <w:tr w:rsidR="006F572C" w14:paraId="57836C13" w14:textId="77777777">
        <w:trPr>
          <w:trHeight w:val="1859"/>
        </w:trPr>
        <w:tc>
          <w:tcPr>
            <w:tcW w:w="2718" w:type="dxa"/>
          </w:tcPr>
          <w:p w14:paraId="7AC794DD" w14:textId="77777777" w:rsidR="006F572C" w:rsidRDefault="00095053">
            <w:pPr>
              <w:pStyle w:val="TableParagraph"/>
              <w:spacing w:before="119"/>
              <w:ind w:left="110"/>
              <w:rPr>
                <w:sz w:val="20"/>
              </w:rPr>
            </w:pPr>
            <w:r>
              <w:rPr>
                <w:spacing w:val="-2"/>
                <w:sz w:val="20"/>
              </w:rPr>
              <w:t>Requirement</w:t>
            </w:r>
          </w:p>
        </w:tc>
        <w:tc>
          <w:tcPr>
            <w:tcW w:w="3658" w:type="dxa"/>
          </w:tcPr>
          <w:p w14:paraId="55A6DC0B" w14:textId="77777777" w:rsidR="006F572C" w:rsidRDefault="00095053">
            <w:pPr>
              <w:pStyle w:val="TableParagraph"/>
              <w:spacing w:before="119"/>
              <w:ind w:left="159"/>
              <w:rPr>
                <w:sz w:val="20"/>
              </w:rPr>
            </w:pPr>
            <w:r>
              <w:rPr>
                <w:sz w:val="20"/>
              </w:rPr>
              <w:t xml:space="preserve">Compliance by provision of </w:t>
            </w:r>
            <w:r>
              <w:rPr>
                <w:b/>
                <w:sz w:val="20"/>
              </w:rPr>
              <w:t>Manufacturers’</w:t>
            </w:r>
            <w:r>
              <w:rPr>
                <w:b/>
                <w:spacing w:val="-13"/>
                <w:sz w:val="20"/>
              </w:rPr>
              <w:t xml:space="preserve"> </w:t>
            </w:r>
            <w:r>
              <w:rPr>
                <w:b/>
                <w:sz w:val="20"/>
              </w:rPr>
              <w:t>Information</w:t>
            </w:r>
            <w:r>
              <w:rPr>
                <w:b/>
                <w:spacing w:val="-14"/>
                <w:sz w:val="20"/>
              </w:rPr>
              <w:t xml:space="preserve"> </w:t>
            </w:r>
            <w:r>
              <w:rPr>
                <w:sz w:val="20"/>
              </w:rPr>
              <w:t>or</w:t>
            </w:r>
            <w:r>
              <w:rPr>
                <w:spacing w:val="-14"/>
                <w:sz w:val="20"/>
              </w:rPr>
              <w:t xml:space="preserve"> </w:t>
            </w:r>
            <w:r>
              <w:rPr>
                <w:sz w:val="20"/>
              </w:rPr>
              <w:t>type test reports.</w:t>
            </w:r>
          </w:p>
          <w:p w14:paraId="7D547247" w14:textId="77777777" w:rsidR="006F572C" w:rsidRDefault="006F572C">
            <w:pPr>
              <w:pStyle w:val="TableParagraph"/>
              <w:rPr>
                <w:b/>
                <w:sz w:val="21"/>
              </w:rPr>
            </w:pPr>
          </w:p>
          <w:p w14:paraId="2BB0F74B" w14:textId="77777777" w:rsidR="006F572C" w:rsidRDefault="00095053">
            <w:pPr>
              <w:pStyle w:val="TableParagraph"/>
              <w:ind w:left="159"/>
              <w:rPr>
                <w:sz w:val="20"/>
              </w:rPr>
            </w:pPr>
            <w:r>
              <w:rPr>
                <w:sz w:val="20"/>
              </w:rPr>
              <w:t>Reference</w:t>
            </w:r>
            <w:r>
              <w:rPr>
                <w:spacing w:val="-11"/>
                <w:sz w:val="20"/>
              </w:rPr>
              <w:t xml:space="preserve"> </w:t>
            </w:r>
            <w:r>
              <w:rPr>
                <w:sz w:val="20"/>
              </w:rPr>
              <w:t>number</w:t>
            </w:r>
            <w:r>
              <w:rPr>
                <w:spacing w:val="-10"/>
                <w:sz w:val="20"/>
              </w:rPr>
              <w:t xml:space="preserve"> </w:t>
            </w:r>
            <w:r>
              <w:rPr>
                <w:sz w:val="20"/>
              </w:rPr>
              <w:t>should</w:t>
            </w:r>
            <w:r>
              <w:rPr>
                <w:spacing w:val="-9"/>
                <w:sz w:val="20"/>
              </w:rPr>
              <w:t xml:space="preserve"> </w:t>
            </w:r>
            <w:r>
              <w:rPr>
                <w:sz w:val="20"/>
              </w:rPr>
              <w:t>be</w:t>
            </w:r>
            <w:r>
              <w:rPr>
                <w:spacing w:val="-11"/>
                <w:sz w:val="20"/>
              </w:rPr>
              <w:t xml:space="preserve"> </w:t>
            </w:r>
            <w:r>
              <w:rPr>
                <w:sz w:val="20"/>
              </w:rPr>
              <w:t xml:space="preserve">detailed and </w:t>
            </w:r>
            <w:r>
              <w:rPr>
                <w:b/>
                <w:sz w:val="20"/>
              </w:rPr>
              <w:t xml:space="preserve">Manufacturers’ Information </w:t>
            </w:r>
            <w:r>
              <w:rPr>
                <w:spacing w:val="-2"/>
                <w:sz w:val="20"/>
              </w:rPr>
              <w:t>attached.</w:t>
            </w:r>
          </w:p>
        </w:tc>
        <w:tc>
          <w:tcPr>
            <w:tcW w:w="2976" w:type="dxa"/>
          </w:tcPr>
          <w:p w14:paraId="3F0BC87F" w14:textId="77777777" w:rsidR="006F572C" w:rsidRDefault="00095053">
            <w:pPr>
              <w:pStyle w:val="TableParagraph"/>
              <w:spacing w:before="119"/>
              <w:ind w:left="108"/>
              <w:rPr>
                <w:sz w:val="20"/>
              </w:rPr>
            </w:pPr>
            <w:r>
              <w:rPr>
                <w:sz w:val="20"/>
              </w:rPr>
              <w:t>Compliance</w:t>
            </w:r>
            <w:r>
              <w:rPr>
                <w:spacing w:val="-14"/>
                <w:sz w:val="20"/>
              </w:rPr>
              <w:t xml:space="preserve"> </w:t>
            </w:r>
            <w:r>
              <w:rPr>
                <w:sz w:val="20"/>
              </w:rPr>
              <w:t>by</w:t>
            </w:r>
            <w:r>
              <w:rPr>
                <w:spacing w:val="-14"/>
                <w:sz w:val="20"/>
              </w:rPr>
              <w:t xml:space="preserve"> </w:t>
            </w:r>
            <w:r>
              <w:rPr>
                <w:sz w:val="20"/>
              </w:rPr>
              <w:t xml:space="preserve">commissioning </w:t>
            </w:r>
            <w:r>
              <w:rPr>
                <w:spacing w:val="-2"/>
                <w:sz w:val="20"/>
              </w:rPr>
              <w:t>tests.</w:t>
            </w:r>
          </w:p>
          <w:p w14:paraId="42177838" w14:textId="77777777" w:rsidR="006F572C" w:rsidRDefault="006F572C">
            <w:pPr>
              <w:pStyle w:val="TableParagraph"/>
              <w:spacing w:before="11"/>
              <w:rPr>
                <w:b/>
                <w:sz w:val="20"/>
              </w:rPr>
            </w:pPr>
          </w:p>
          <w:p w14:paraId="196BCC25" w14:textId="77777777" w:rsidR="006F572C" w:rsidRDefault="00095053">
            <w:pPr>
              <w:pStyle w:val="TableParagraph"/>
              <w:ind w:left="108" w:right="678"/>
              <w:jc w:val="both"/>
              <w:rPr>
                <w:sz w:val="20"/>
              </w:rPr>
            </w:pPr>
            <w:r>
              <w:rPr>
                <w:sz w:val="20"/>
              </w:rPr>
              <w:t>Tick</w:t>
            </w:r>
            <w:r>
              <w:rPr>
                <w:spacing w:val="-10"/>
                <w:sz w:val="20"/>
              </w:rPr>
              <w:t xml:space="preserve"> </w:t>
            </w:r>
            <w:r>
              <w:rPr>
                <w:sz w:val="20"/>
              </w:rPr>
              <w:t>if</w:t>
            </w:r>
            <w:r>
              <w:rPr>
                <w:spacing w:val="-11"/>
                <w:sz w:val="20"/>
              </w:rPr>
              <w:t xml:space="preserve"> </w:t>
            </w:r>
            <w:r>
              <w:rPr>
                <w:sz w:val="20"/>
              </w:rPr>
              <w:t>true</w:t>
            </w:r>
            <w:r>
              <w:rPr>
                <w:spacing w:val="-9"/>
                <w:sz w:val="20"/>
              </w:rPr>
              <w:t xml:space="preserve"> </w:t>
            </w:r>
            <w:r>
              <w:rPr>
                <w:sz w:val="20"/>
              </w:rPr>
              <w:t>and</w:t>
            </w:r>
            <w:r>
              <w:rPr>
                <w:spacing w:val="-11"/>
                <w:sz w:val="20"/>
              </w:rPr>
              <w:t xml:space="preserve"> </w:t>
            </w:r>
            <w:r>
              <w:rPr>
                <w:sz w:val="20"/>
              </w:rPr>
              <w:t>complete relevant</w:t>
            </w:r>
            <w:r>
              <w:rPr>
                <w:spacing w:val="-13"/>
                <w:sz w:val="20"/>
              </w:rPr>
              <w:t xml:space="preserve"> </w:t>
            </w:r>
            <w:r>
              <w:rPr>
                <w:sz w:val="20"/>
              </w:rPr>
              <w:t>sections</w:t>
            </w:r>
            <w:r>
              <w:rPr>
                <w:spacing w:val="-13"/>
                <w:sz w:val="20"/>
              </w:rPr>
              <w:t xml:space="preserve"> </w:t>
            </w:r>
            <w:r>
              <w:rPr>
                <w:sz w:val="20"/>
              </w:rPr>
              <w:t>of</w:t>
            </w:r>
            <w:r>
              <w:rPr>
                <w:spacing w:val="-14"/>
                <w:sz w:val="20"/>
              </w:rPr>
              <w:t xml:space="preserve"> </w:t>
            </w:r>
            <w:r>
              <w:rPr>
                <w:sz w:val="20"/>
              </w:rPr>
              <w:t xml:space="preserve">form </w:t>
            </w:r>
            <w:r>
              <w:rPr>
                <w:spacing w:val="-2"/>
                <w:sz w:val="20"/>
              </w:rPr>
              <w:t>below.</w:t>
            </w:r>
          </w:p>
        </w:tc>
      </w:tr>
      <w:tr w:rsidR="006F572C" w14:paraId="34E6BD0E" w14:textId="77777777">
        <w:trPr>
          <w:trHeight w:val="930"/>
        </w:trPr>
        <w:tc>
          <w:tcPr>
            <w:tcW w:w="2718" w:type="dxa"/>
          </w:tcPr>
          <w:p w14:paraId="67D5FD6D" w14:textId="77777777" w:rsidR="006F572C" w:rsidRDefault="00095053">
            <w:pPr>
              <w:pStyle w:val="TableParagraph"/>
              <w:spacing w:before="119"/>
              <w:ind w:left="110" w:right="49"/>
              <w:rPr>
                <w:sz w:val="20"/>
              </w:rPr>
            </w:pPr>
            <w:r>
              <w:rPr>
                <w:sz w:val="20"/>
              </w:rPr>
              <w:t>Over and under voltage protection</w:t>
            </w:r>
            <w:r>
              <w:rPr>
                <w:spacing w:val="-14"/>
                <w:sz w:val="20"/>
              </w:rPr>
              <w:t xml:space="preserve"> </w:t>
            </w:r>
            <w:r>
              <w:rPr>
                <w:b/>
                <w:sz w:val="20"/>
              </w:rPr>
              <w:t>HV</w:t>
            </w:r>
            <w:r>
              <w:rPr>
                <w:b/>
                <w:spacing w:val="-14"/>
                <w:sz w:val="20"/>
              </w:rPr>
              <w:t xml:space="preserve"> </w:t>
            </w:r>
            <w:r>
              <w:rPr>
                <w:sz w:val="20"/>
              </w:rPr>
              <w:t xml:space="preserve">–calibration </w:t>
            </w:r>
            <w:r>
              <w:rPr>
                <w:spacing w:val="-4"/>
                <w:sz w:val="20"/>
              </w:rPr>
              <w:t>test</w:t>
            </w:r>
          </w:p>
        </w:tc>
        <w:tc>
          <w:tcPr>
            <w:tcW w:w="3658" w:type="dxa"/>
          </w:tcPr>
          <w:p w14:paraId="1768275A" w14:textId="77777777" w:rsidR="006F572C" w:rsidRDefault="006F572C">
            <w:pPr>
              <w:pStyle w:val="TableParagraph"/>
              <w:rPr>
                <w:rFonts w:ascii="Times New Roman"/>
                <w:sz w:val="20"/>
              </w:rPr>
            </w:pPr>
          </w:p>
        </w:tc>
        <w:tc>
          <w:tcPr>
            <w:tcW w:w="2976" w:type="dxa"/>
          </w:tcPr>
          <w:p w14:paraId="11BA58A0" w14:textId="77777777" w:rsidR="006F572C" w:rsidRDefault="006F572C">
            <w:pPr>
              <w:pStyle w:val="TableParagraph"/>
              <w:rPr>
                <w:rFonts w:ascii="Times New Roman"/>
                <w:sz w:val="20"/>
              </w:rPr>
            </w:pPr>
          </w:p>
        </w:tc>
      </w:tr>
      <w:tr w:rsidR="006F572C" w14:paraId="2829C9EC" w14:textId="77777777">
        <w:trPr>
          <w:trHeight w:val="700"/>
        </w:trPr>
        <w:tc>
          <w:tcPr>
            <w:tcW w:w="2718" w:type="dxa"/>
          </w:tcPr>
          <w:p w14:paraId="12EF8E24" w14:textId="77777777" w:rsidR="006F572C" w:rsidRDefault="00095053">
            <w:pPr>
              <w:pStyle w:val="TableParagraph"/>
              <w:spacing w:before="119"/>
              <w:ind w:left="110"/>
              <w:rPr>
                <w:sz w:val="20"/>
              </w:rPr>
            </w:pPr>
            <w:r>
              <w:rPr>
                <w:sz w:val="20"/>
              </w:rPr>
              <w:t>Over and under voltage protection</w:t>
            </w:r>
            <w:r>
              <w:rPr>
                <w:spacing w:val="-10"/>
                <w:sz w:val="20"/>
              </w:rPr>
              <w:t xml:space="preserve"> </w:t>
            </w:r>
            <w:r>
              <w:rPr>
                <w:b/>
                <w:sz w:val="20"/>
              </w:rPr>
              <w:t>HV</w:t>
            </w:r>
            <w:r>
              <w:rPr>
                <w:b/>
                <w:spacing w:val="-10"/>
                <w:sz w:val="20"/>
              </w:rPr>
              <w:t xml:space="preserve"> </w:t>
            </w:r>
            <w:r>
              <w:rPr>
                <w:sz w:val="20"/>
              </w:rPr>
              <w:t>–</w:t>
            </w:r>
            <w:r>
              <w:rPr>
                <w:spacing w:val="-9"/>
                <w:sz w:val="20"/>
              </w:rPr>
              <w:t xml:space="preserve"> </w:t>
            </w:r>
            <w:r>
              <w:rPr>
                <w:sz w:val="20"/>
              </w:rPr>
              <w:t>stability</w:t>
            </w:r>
            <w:r>
              <w:rPr>
                <w:spacing w:val="-10"/>
                <w:sz w:val="20"/>
              </w:rPr>
              <w:t xml:space="preserve"> </w:t>
            </w:r>
            <w:r>
              <w:rPr>
                <w:sz w:val="20"/>
              </w:rPr>
              <w:t>test</w:t>
            </w:r>
          </w:p>
        </w:tc>
        <w:tc>
          <w:tcPr>
            <w:tcW w:w="3658" w:type="dxa"/>
          </w:tcPr>
          <w:p w14:paraId="0B2CBC92" w14:textId="77777777" w:rsidR="006F572C" w:rsidRDefault="006F572C">
            <w:pPr>
              <w:pStyle w:val="TableParagraph"/>
              <w:rPr>
                <w:rFonts w:ascii="Times New Roman"/>
                <w:sz w:val="20"/>
              </w:rPr>
            </w:pPr>
          </w:p>
        </w:tc>
        <w:tc>
          <w:tcPr>
            <w:tcW w:w="2976" w:type="dxa"/>
          </w:tcPr>
          <w:p w14:paraId="4E4AD713" w14:textId="77777777" w:rsidR="006F572C" w:rsidRDefault="006F572C">
            <w:pPr>
              <w:pStyle w:val="TableParagraph"/>
              <w:rPr>
                <w:rFonts w:ascii="Times New Roman"/>
                <w:sz w:val="20"/>
              </w:rPr>
            </w:pPr>
          </w:p>
        </w:tc>
      </w:tr>
      <w:tr w:rsidR="006F572C" w14:paraId="50F1D112" w14:textId="77777777">
        <w:trPr>
          <w:trHeight w:val="700"/>
        </w:trPr>
        <w:tc>
          <w:tcPr>
            <w:tcW w:w="2718" w:type="dxa"/>
          </w:tcPr>
          <w:p w14:paraId="66342A4A" w14:textId="77777777" w:rsidR="006F572C" w:rsidRDefault="00095053">
            <w:pPr>
              <w:pStyle w:val="TableParagraph"/>
              <w:spacing w:before="119"/>
              <w:ind w:left="110"/>
              <w:rPr>
                <w:sz w:val="20"/>
              </w:rPr>
            </w:pPr>
            <w:r>
              <w:rPr>
                <w:sz w:val="20"/>
              </w:rPr>
              <w:t>Over</w:t>
            </w:r>
            <w:r>
              <w:rPr>
                <w:spacing w:val="-13"/>
                <w:sz w:val="20"/>
              </w:rPr>
              <w:t xml:space="preserve"> </w:t>
            </w:r>
            <w:r>
              <w:rPr>
                <w:sz w:val="20"/>
              </w:rPr>
              <w:t>and</w:t>
            </w:r>
            <w:r>
              <w:rPr>
                <w:spacing w:val="-14"/>
                <w:sz w:val="20"/>
              </w:rPr>
              <w:t xml:space="preserve"> </w:t>
            </w:r>
            <w:r>
              <w:rPr>
                <w:sz w:val="20"/>
              </w:rPr>
              <w:t>Under</w:t>
            </w:r>
            <w:r>
              <w:rPr>
                <w:spacing w:val="-13"/>
                <w:sz w:val="20"/>
              </w:rPr>
              <w:t xml:space="preserve"> </w:t>
            </w:r>
            <w:r>
              <w:rPr>
                <w:sz w:val="20"/>
              </w:rPr>
              <w:t>Frequency protection</w:t>
            </w:r>
            <w:r>
              <w:rPr>
                <w:spacing w:val="-3"/>
                <w:sz w:val="20"/>
              </w:rPr>
              <w:t xml:space="preserve"> </w:t>
            </w:r>
            <w:r>
              <w:rPr>
                <w:sz w:val="20"/>
              </w:rPr>
              <w:t>–</w:t>
            </w:r>
            <w:r>
              <w:rPr>
                <w:spacing w:val="-1"/>
                <w:sz w:val="20"/>
              </w:rPr>
              <w:t xml:space="preserve"> </w:t>
            </w:r>
            <w:r>
              <w:rPr>
                <w:sz w:val="20"/>
              </w:rPr>
              <w:t>calibration</w:t>
            </w:r>
            <w:r>
              <w:rPr>
                <w:spacing w:val="-3"/>
                <w:sz w:val="20"/>
              </w:rPr>
              <w:t xml:space="preserve"> </w:t>
            </w:r>
            <w:r>
              <w:rPr>
                <w:sz w:val="20"/>
              </w:rPr>
              <w:t>test</w:t>
            </w:r>
          </w:p>
        </w:tc>
        <w:tc>
          <w:tcPr>
            <w:tcW w:w="3658" w:type="dxa"/>
          </w:tcPr>
          <w:p w14:paraId="7A4744A0" w14:textId="77777777" w:rsidR="006F572C" w:rsidRDefault="006F572C">
            <w:pPr>
              <w:pStyle w:val="TableParagraph"/>
              <w:rPr>
                <w:rFonts w:ascii="Times New Roman"/>
                <w:sz w:val="20"/>
              </w:rPr>
            </w:pPr>
          </w:p>
        </w:tc>
        <w:tc>
          <w:tcPr>
            <w:tcW w:w="2976" w:type="dxa"/>
          </w:tcPr>
          <w:p w14:paraId="1B20B5F9" w14:textId="77777777" w:rsidR="006F572C" w:rsidRDefault="006F572C">
            <w:pPr>
              <w:pStyle w:val="TableParagraph"/>
              <w:rPr>
                <w:rFonts w:ascii="Times New Roman"/>
                <w:sz w:val="20"/>
              </w:rPr>
            </w:pPr>
          </w:p>
        </w:tc>
      </w:tr>
      <w:tr w:rsidR="006F572C" w14:paraId="2B1A8899" w14:textId="77777777">
        <w:trPr>
          <w:trHeight w:val="697"/>
        </w:trPr>
        <w:tc>
          <w:tcPr>
            <w:tcW w:w="2718" w:type="dxa"/>
          </w:tcPr>
          <w:p w14:paraId="67EE818B" w14:textId="77777777" w:rsidR="006F572C" w:rsidRDefault="00095053">
            <w:pPr>
              <w:pStyle w:val="TableParagraph"/>
              <w:spacing w:before="119"/>
              <w:ind w:left="110"/>
              <w:rPr>
                <w:sz w:val="20"/>
              </w:rPr>
            </w:pPr>
            <w:r>
              <w:rPr>
                <w:sz w:val="20"/>
              </w:rPr>
              <w:t>Over</w:t>
            </w:r>
            <w:r>
              <w:rPr>
                <w:spacing w:val="-13"/>
                <w:sz w:val="20"/>
              </w:rPr>
              <w:t xml:space="preserve"> </w:t>
            </w:r>
            <w:r>
              <w:rPr>
                <w:sz w:val="20"/>
              </w:rPr>
              <w:t>and</w:t>
            </w:r>
            <w:r>
              <w:rPr>
                <w:spacing w:val="-14"/>
                <w:sz w:val="20"/>
              </w:rPr>
              <w:t xml:space="preserve"> </w:t>
            </w:r>
            <w:r>
              <w:rPr>
                <w:sz w:val="20"/>
              </w:rPr>
              <w:t>Under</w:t>
            </w:r>
            <w:r>
              <w:rPr>
                <w:spacing w:val="-13"/>
                <w:sz w:val="20"/>
              </w:rPr>
              <w:t xml:space="preserve"> </w:t>
            </w:r>
            <w:r>
              <w:rPr>
                <w:sz w:val="20"/>
              </w:rPr>
              <w:t>Frequency protection - stability test</w:t>
            </w:r>
          </w:p>
        </w:tc>
        <w:tc>
          <w:tcPr>
            <w:tcW w:w="3658" w:type="dxa"/>
          </w:tcPr>
          <w:p w14:paraId="43ECA1D0" w14:textId="77777777" w:rsidR="006F572C" w:rsidRDefault="006F572C">
            <w:pPr>
              <w:pStyle w:val="TableParagraph"/>
              <w:rPr>
                <w:rFonts w:ascii="Times New Roman"/>
                <w:sz w:val="20"/>
              </w:rPr>
            </w:pPr>
          </w:p>
        </w:tc>
        <w:tc>
          <w:tcPr>
            <w:tcW w:w="2976" w:type="dxa"/>
          </w:tcPr>
          <w:p w14:paraId="68088D1D" w14:textId="77777777" w:rsidR="006F572C" w:rsidRDefault="006F572C">
            <w:pPr>
              <w:pStyle w:val="TableParagraph"/>
              <w:rPr>
                <w:rFonts w:ascii="Times New Roman"/>
                <w:sz w:val="20"/>
              </w:rPr>
            </w:pPr>
          </w:p>
        </w:tc>
      </w:tr>
      <w:tr w:rsidR="006F572C" w14:paraId="2721B1FC" w14:textId="77777777">
        <w:trPr>
          <w:trHeight w:val="700"/>
        </w:trPr>
        <w:tc>
          <w:tcPr>
            <w:tcW w:w="2718" w:type="dxa"/>
          </w:tcPr>
          <w:p w14:paraId="33F7211C" w14:textId="77777777" w:rsidR="006F572C" w:rsidRDefault="00095053">
            <w:pPr>
              <w:pStyle w:val="TableParagraph"/>
              <w:spacing w:before="119"/>
              <w:ind w:left="110"/>
              <w:rPr>
                <w:sz w:val="20"/>
              </w:rPr>
            </w:pPr>
            <w:r>
              <w:rPr>
                <w:sz w:val="20"/>
              </w:rPr>
              <w:t>Loss</w:t>
            </w:r>
            <w:r>
              <w:rPr>
                <w:spacing w:val="-11"/>
                <w:sz w:val="20"/>
              </w:rPr>
              <w:t xml:space="preserve"> </w:t>
            </w:r>
            <w:r>
              <w:rPr>
                <w:sz w:val="20"/>
              </w:rPr>
              <w:t>of</w:t>
            </w:r>
            <w:r>
              <w:rPr>
                <w:spacing w:val="-12"/>
                <w:sz w:val="20"/>
              </w:rPr>
              <w:t xml:space="preserve"> </w:t>
            </w:r>
            <w:r>
              <w:rPr>
                <w:sz w:val="20"/>
              </w:rPr>
              <w:t>mains</w:t>
            </w:r>
            <w:r>
              <w:rPr>
                <w:spacing w:val="-9"/>
                <w:sz w:val="20"/>
              </w:rPr>
              <w:t xml:space="preserve"> </w:t>
            </w:r>
            <w:r>
              <w:rPr>
                <w:sz w:val="20"/>
              </w:rPr>
              <w:t>protection</w:t>
            </w:r>
            <w:r>
              <w:rPr>
                <w:spacing w:val="-9"/>
                <w:sz w:val="20"/>
              </w:rPr>
              <w:t xml:space="preserve"> </w:t>
            </w:r>
            <w:r>
              <w:rPr>
                <w:sz w:val="20"/>
              </w:rPr>
              <w:t>– calibration test</w:t>
            </w:r>
          </w:p>
        </w:tc>
        <w:tc>
          <w:tcPr>
            <w:tcW w:w="3658" w:type="dxa"/>
          </w:tcPr>
          <w:p w14:paraId="2ABE0C9C" w14:textId="77777777" w:rsidR="006F572C" w:rsidRDefault="006F572C">
            <w:pPr>
              <w:pStyle w:val="TableParagraph"/>
              <w:rPr>
                <w:rFonts w:ascii="Times New Roman"/>
                <w:sz w:val="20"/>
              </w:rPr>
            </w:pPr>
          </w:p>
        </w:tc>
        <w:tc>
          <w:tcPr>
            <w:tcW w:w="2976" w:type="dxa"/>
          </w:tcPr>
          <w:p w14:paraId="57F6838E" w14:textId="77777777" w:rsidR="006F572C" w:rsidRDefault="006F572C">
            <w:pPr>
              <w:pStyle w:val="TableParagraph"/>
              <w:rPr>
                <w:rFonts w:ascii="Times New Roman"/>
                <w:sz w:val="20"/>
              </w:rPr>
            </w:pPr>
          </w:p>
        </w:tc>
      </w:tr>
      <w:tr w:rsidR="006F572C" w14:paraId="662760F3" w14:textId="77777777">
        <w:trPr>
          <w:trHeight w:val="700"/>
        </w:trPr>
        <w:tc>
          <w:tcPr>
            <w:tcW w:w="2718" w:type="dxa"/>
          </w:tcPr>
          <w:p w14:paraId="52B5CA64" w14:textId="77777777" w:rsidR="006F572C" w:rsidRDefault="00095053">
            <w:pPr>
              <w:pStyle w:val="TableParagraph"/>
              <w:spacing w:before="119"/>
              <w:ind w:left="110"/>
              <w:rPr>
                <w:sz w:val="20"/>
              </w:rPr>
            </w:pPr>
            <w:r>
              <w:rPr>
                <w:sz w:val="20"/>
              </w:rPr>
              <w:t>Loss</w:t>
            </w:r>
            <w:r>
              <w:rPr>
                <w:spacing w:val="-11"/>
                <w:sz w:val="20"/>
              </w:rPr>
              <w:t xml:space="preserve"> </w:t>
            </w:r>
            <w:r>
              <w:rPr>
                <w:sz w:val="20"/>
              </w:rPr>
              <w:t>of</w:t>
            </w:r>
            <w:r>
              <w:rPr>
                <w:spacing w:val="-12"/>
                <w:sz w:val="20"/>
              </w:rPr>
              <w:t xml:space="preserve"> </w:t>
            </w:r>
            <w:r>
              <w:rPr>
                <w:sz w:val="20"/>
              </w:rPr>
              <w:t>mains</w:t>
            </w:r>
            <w:r>
              <w:rPr>
                <w:spacing w:val="-9"/>
                <w:sz w:val="20"/>
              </w:rPr>
              <w:t xml:space="preserve"> </w:t>
            </w:r>
            <w:r>
              <w:rPr>
                <w:sz w:val="20"/>
              </w:rPr>
              <w:t>protection</w:t>
            </w:r>
            <w:r>
              <w:rPr>
                <w:spacing w:val="-9"/>
                <w:sz w:val="20"/>
              </w:rPr>
              <w:t xml:space="preserve"> </w:t>
            </w:r>
            <w:r>
              <w:rPr>
                <w:sz w:val="20"/>
              </w:rPr>
              <w:t>– stability test</w:t>
            </w:r>
          </w:p>
        </w:tc>
        <w:tc>
          <w:tcPr>
            <w:tcW w:w="3658" w:type="dxa"/>
          </w:tcPr>
          <w:p w14:paraId="232240DC" w14:textId="77777777" w:rsidR="006F572C" w:rsidRDefault="006F572C">
            <w:pPr>
              <w:pStyle w:val="TableParagraph"/>
              <w:rPr>
                <w:rFonts w:ascii="Times New Roman"/>
                <w:sz w:val="20"/>
              </w:rPr>
            </w:pPr>
          </w:p>
        </w:tc>
        <w:tc>
          <w:tcPr>
            <w:tcW w:w="2976" w:type="dxa"/>
          </w:tcPr>
          <w:p w14:paraId="741F0C4A" w14:textId="77777777" w:rsidR="006F572C" w:rsidRDefault="006F572C">
            <w:pPr>
              <w:pStyle w:val="TableParagraph"/>
              <w:rPr>
                <w:rFonts w:ascii="Times New Roman"/>
                <w:sz w:val="20"/>
              </w:rPr>
            </w:pPr>
          </w:p>
        </w:tc>
      </w:tr>
      <w:tr w:rsidR="006F572C" w14:paraId="22D7D691" w14:textId="77777777">
        <w:trPr>
          <w:trHeight w:val="700"/>
        </w:trPr>
        <w:tc>
          <w:tcPr>
            <w:tcW w:w="2718" w:type="dxa"/>
          </w:tcPr>
          <w:p w14:paraId="0FBF440A" w14:textId="77777777" w:rsidR="006F572C" w:rsidRDefault="00095053">
            <w:pPr>
              <w:pStyle w:val="TableParagraph"/>
              <w:spacing w:before="119"/>
              <w:ind w:left="110"/>
              <w:rPr>
                <w:sz w:val="20"/>
              </w:rPr>
            </w:pPr>
            <w:r>
              <w:rPr>
                <w:sz w:val="20"/>
              </w:rPr>
              <w:t>Wiring</w:t>
            </w:r>
            <w:r>
              <w:rPr>
                <w:spacing w:val="-14"/>
                <w:sz w:val="20"/>
              </w:rPr>
              <w:t xml:space="preserve"> </w:t>
            </w:r>
            <w:r>
              <w:rPr>
                <w:sz w:val="20"/>
              </w:rPr>
              <w:t>functional</w:t>
            </w:r>
            <w:r>
              <w:rPr>
                <w:spacing w:val="-14"/>
                <w:sz w:val="20"/>
              </w:rPr>
              <w:t xml:space="preserve"> </w:t>
            </w:r>
            <w:r>
              <w:rPr>
                <w:sz w:val="20"/>
              </w:rPr>
              <w:t>tests:</w:t>
            </w:r>
            <w:r>
              <w:rPr>
                <w:spacing w:val="-13"/>
                <w:sz w:val="20"/>
              </w:rPr>
              <w:t xml:space="preserve"> </w:t>
            </w:r>
            <w:r>
              <w:rPr>
                <w:sz w:val="20"/>
              </w:rPr>
              <w:t>If required by para 15.2.1</w:t>
            </w:r>
          </w:p>
        </w:tc>
        <w:tc>
          <w:tcPr>
            <w:tcW w:w="3658" w:type="dxa"/>
          </w:tcPr>
          <w:p w14:paraId="37A1ED7A" w14:textId="77777777" w:rsidR="006F572C" w:rsidRDefault="006F572C">
            <w:pPr>
              <w:pStyle w:val="TableParagraph"/>
              <w:rPr>
                <w:rFonts w:ascii="Times New Roman"/>
                <w:sz w:val="20"/>
              </w:rPr>
            </w:pPr>
          </w:p>
        </w:tc>
        <w:tc>
          <w:tcPr>
            <w:tcW w:w="2976" w:type="dxa"/>
          </w:tcPr>
          <w:p w14:paraId="5A2043DA" w14:textId="77777777" w:rsidR="006F572C" w:rsidRDefault="006F572C">
            <w:pPr>
              <w:pStyle w:val="TableParagraph"/>
              <w:rPr>
                <w:rFonts w:ascii="Times New Roman"/>
                <w:sz w:val="20"/>
              </w:rPr>
            </w:pPr>
          </w:p>
        </w:tc>
      </w:tr>
    </w:tbl>
    <w:p w14:paraId="4D4F4062" w14:textId="77777777" w:rsidR="006F572C" w:rsidRDefault="006F572C">
      <w:pPr>
        <w:rPr>
          <w:rFonts w:ascii="Times New Roman"/>
          <w:sz w:val="20"/>
        </w:rPr>
        <w:sectPr w:rsidR="006F572C" w:rsidSect="00D41684">
          <w:headerReference w:type="even" r:id="rId79"/>
          <w:headerReference w:type="default" r:id="rId80"/>
          <w:pgSz w:w="11910" w:h="16840"/>
          <w:pgMar w:top="1960" w:right="880" w:bottom="280" w:left="1300" w:header="1135" w:footer="0" w:gutter="0"/>
          <w:pgNumType w:start="335"/>
          <w:cols w:space="720"/>
        </w:sectPr>
      </w:pPr>
    </w:p>
    <w:p w14:paraId="7465C2EB" w14:textId="77777777" w:rsidR="006F572C" w:rsidRDefault="006F572C">
      <w:pPr>
        <w:pStyle w:val="BodyText"/>
        <w:spacing w:before="2"/>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89"/>
        <w:gridCol w:w="991"/>
        <w:gridCol w:w="710"/>
        <w:gridCol w:w="424"/>
        <w:gridCol w:w="983"/>
        <w:gridCol w:w="685"/>
        <w:gridCol w:w="735"/>
        <w:gridCol w:w="989"/>
        <w:gridCol w:w="567"/>
        <w:gridCol w:w="971"/>
        <w:gridCol w:w="724"/>
        <w:gridCol w:w="567"/>
      </w:tblGrid>
      <w:tr w:rsidR="006F572C" w14:paraId="27045E6B" w14:textId="77777777">
        <w:trPr>
          <w:trHeight w:val="1756"/>
        </w:trPr>
        <w:tc>
          <w:tcPr>
            <w:tcW w:w="9335" w:type="dxa"/>
            <w:gridSpan w:val="12"/>
          </w:tcPr>
          <w:p w14:paraId="7EF3B0F8" w14:textId="77777777" w:rsidR="006F572C" w:rsidRDefault="00095053">
            <w:pPr>
              <w:pStyle w:val="TableParagraph"/>
              <w:spacing w:before="119"/>
              <w:ind w:left="141"/>
              <w:rPr>
                <w:b/>
                <w:sz w:val="18"/>
              </w:rPr>
            </w:pPr>
            <w:r>
              <w:rPr>
                <w:b/>
                <w:sz w:val="18"/>
              </w:rPr>
              <w:t>Over</w:t>
            </w:r>
            <w:r>
              <w:rPr>
                <w:b/>
                <w:spacing w:val="-5"/>
                <w:sz w:val="18"/>
              </w:rPr>
              <w:t xml:space="preserve"> </w:t>
            </w:r>
            <w:r>
              <w:rPr>
                <w:b/>
                <w:sz w:val="18"/>
              </w:rPr>
              <w:t>and</w:t>
            </w:r>
            <w:r>
              <w:rPr>
                <w:b/>
                <w:spacing w:val="-2"/>
                <w:sz w:val="18"/>
              </w:rPr>
              <w:t xml:space="preserve"> </w:t>
            </w:r>
            <w:r>
              <w:rPr>
                <w:b/>
                <w:sz w:val="18"/>
              </w:rPr>
              <w:t>Under</w:t>
            </w:r>
            <w:r>
              <w:rPr>
                <w:b/>
                <w:spacing w:val="-3"/>
                <w:sz w:val="18"/>
              </w:rPr>
              <w:t xml:space="preserve"> </w:t>
            </w:r>
            <w:r>
              <w:rPr>
                <w:b/>
                <w:sz w:val="18"/>
              </w:rPr>
              <w:t>Voltage</w:t>
            </w:r>
            <w:r>
              <w:rPr>
                <w:b/>
                <w:spacing w:val="-1"/>
                <w:sz w:val="18"/>
              </w:rPr>
              <w:t xml:space="preserve"> </w:t>
            </w:r>
            <w:r>
              <w:rPr>
                <w:b/>
                <w:sz w:val="18"/>
              </w:rPr>
              <w:t>Protection</w:t>
            </w:r>
            <w:r>
              <w:rPr>
                <w:b/>
                <w:spacing w:val="-2"/>
                <w:sz w:val="18"/>
              </w:rPr>
              <w:t xml:space="preserve"> </w:t>
            </w:r>
            <w:r>
              <w:rPr>
                <w:b/>
                <w:spacing w:val="-5"/>
                <w:sz w:val="18"/>
              </w:rPr>
              <w:t>HV</w:t>
            </w:r>
          </w:p>
          <w:p w14:paraId="65D9272F" w14:textId="77777777" w:rsidR="006F572C" w:rsidRDefault="006F572C">
            <w:pPr>
              <w:pStyle w:val="TableParagraph"/>
              <w:rPr>
                <w:b/>
                <w:sz w:val="21"/>
              </w:rPr>
            </w:pPr>
          </w:p>
          <w:p w14:paraId="56C1111C" w14:textId="77777777" w:rsidR="006F572C" w:rsidRDefault="00095053">
            <w:pPr>
              <w:pStyle w:val="TableParagraph"/>
              <w:ind w:left="143"/>
              <w:rPr>
                <w:sz w:val="18"/>
              </w:rPr>
            </w:pPr>
            <w:r>
              <w:rPr>
                <w:sz w:val="18"/>
              </w:rPr>
              <w:t>Where</w:t>
            </w:r>
            <w:r>
              <w:rPr>
                <w:spacing w:val="-1"/>
                <w:sz w:val="18"/>
              </w:rPr>
              <w:t xml:space="preserve"> </w:t>
            </w:r>
            <w:r>
              <w:rPr>
                <w:sz w:val="18"/>
              </w:rPr>
              <w:t>the</w:t>
            </w:r>
            <w:r>
              <w:rPr>
                <w:spacing w:val="-1"/>
                <w:sz w:val="18"/>
              </w:rPr>
              <w:t xml:space="preserve"> </w:t>
            </w:r>
            <w:r>
              <w:rPr>
                <w:b/>
                <w:sz w:val="18"/>
              </w:rPr>
              <w:t>Connection</w:t>
            </w:r>
            <w:r>
              <w:rPr>
                <w:b/>
                <w:spacing w:val="-2"/>
                <w:sz w:val="18"/>
              </w:rPr>
              <w:t xml:space="preserve"> </w:t>
            </w:r>
            <w:r>
              <w:rPr>
                <w:b/>
                <w:sz w:val="18"/>
              </w:rPr>
              <w:t>Point</w:t>
            </w:r>
            <w:r>
              <w:rPr>
                <w:b/>
                <w:spacing w:val="-4"/>
                <w:sz w:val="18"/>
              </w:rPr>
              <w:t xml:space="preserve"> </w:t>
            </w:r>
            <w:r>
              <w:rPr>
                <w:sz w:val="18"/>
              </w:rPr>
              <w:t>is</w:t>
            </w:r>
            <w:r>
              <w:rPr>
                <w:spacing w:val="-1"/>
                <w:sz w:val="18"/>
              </w:rPr>
              <w:t xml:space="preserve"> </w:t>
            </w:r>
            <w:r>
              <w:rPr>
                <w:sz w:val="18"/>
              </w:rPr>
              <w:t>at</w:t>
            </w:r>
            <w:r>
              <w:rPr>
                <w:spacing w:val="-4"/>
                <w:sz w:val="18"/>
              </w:rPr>
              <w:t xml:space="preserve"> </w:t>
            </w:r>
            <w:r>
              <w:rPr>
                <w:b/>
                <w:sz w:val="18"/>
              </w:rPr>
              <w:t>HV</w:t>
            </w:r>
            <w:r>
              <w:rPr>
                <w:b/>
                <w:spacing w:val="-2"/>
                <w:sz w:val="18"/>
              </w:rPr>
              <w:t xml:space="preserve"> </w:t>
            </w:r>
            <w:r>
              <w:rPr>
                <w:sz w:val="18"/>
              </w:rPr>
              <w:t>the</w:t>
            </w:r>
            <w:r>
              <w:rPr>
                <w:spacing w:val="-1"/>
                <w:sz w:val="18"/>
              </w:rPr>
              <w:t xml:space="preserve"> </w:t>
            </w:r>
            <w:r>
              <w:rPr>
                <w:b/>
                <w:sz w:val="18"/>
              </w:rPr>
              <w:t>Generator</w:t>
            </w:r>
            <w:r>
              <w:rPr>
                <w:b/>
                <w:spacing w:val="-5"/>
                <w:sz w:val="18"/>
              </w:rPr>
              <w:t xml:space="preserve"> </w:t>
            </w:r>
            <w:r>
              <w:rPr>
                <w:sz w:val="18"/>
              </w:rPr>
              <w:t>shall</w:t>
            </w:r>
            <w:r>
              <w:rPr>
                <w:spacing w:val="-1"/>
                <w:sz w:val="18"/>
              </w:rPr>
              <w:t xml:space="preserve"> </w:t>
            </w:r>
            <w:r>
              <w:rPr>
                <w:sz w:val="18"/>
              </w:rPr>
              <w:t>demonstrate</w:t>
            </w:r>
            <w:r>
              <w:rPr>
                <w:spacing w:val="-1"/>
                <w:sz w:val="18"/>
              </w:rPr>
              <w:t xml:space="preserve"> </w:t>
            </w:r>
            <w:r>
              <w:rPr>
                <w:sz w:val="18"/>
              </w:rPr>
              <w:t>compliance</w:t>
            </w:r>
            <w:r>
              <w:rPr>
                <w:spacing w:val="-1"/>
                <w:sz w:val="18"/>
              </w:rPr>
              <w:t xml:space="preserve"> </w:t>
            </w:r>
            <w:r>
              <w:rPr>
                <w:sz w:val="18"/>
              </w:rPr>
              <w:t>with</w:t>
            </w:r>
            <w:r>
              <w:rPr>
                <w:spacing w:val="-4"/>
                <w:sz w:val="18"/>
              </w:rPr>
              <w:t xml:space="preserve"> </w:t>
            </w:r>
            <w:r>
              <w:rPr>
                <w:sz w:val="18"/>
              </w:rPr>
              <w:t>this</w:t>
            </w:r>
            <w:r>
              <w:rPr>
                <w:spacing w:val="-1"/>
                <w:sz w:val="18"/>
              </w:rPr>
              <w:t xml:space="preserve"> </w:t>
            </w:r>
            <w:r>
              <w:rPr>
                <w:sz w:val="18"/>
              </w:rPr>
              <w:t>EREC</w:t>
            </w:r>
            <w:r>
              <w:rPr>
                <w:spacing w:val="-2"/>
                <w:sz w:val="18"/>
              </w:rPr>
              <w:t xml:space="preserve"> </w:t>
            </w:r>
            <w:r>
              <w:rPr>
                <w:sz w:val="18"/>
              </w:rPr>
              <w:t>G99</w:t>
            </w:r>
            <w:r>
              <w:rPr>
                <w:spacing w:val="-1"/>
                <w:sz w:val="18"/>
              </w:rPr>
              <w:t xml:space="preserve"> </w:t>
            </w:r>
            <w:r>
              <w:rPr>
                <w:sz w:val="18"/>
              </w:rPr>
              <w:t>in</w:t>
            </w:r>
            <w:r>
              <w:rPr>
                <w:spacing w:val="-1"/>
                <w:sz w:val="18"/>
              </w:rPr>
              <w:t xml:space="preserve"> </w:t>
            </w:r>
            <w:r>
              <w:rPr>
                <w:sz w:val="18"/>
              </w:rPr>
              <w:t xml:space="preserve">respect of Over and Under Voltage Protection by provision of </w:t>
            </w:r>
            <w:r>
              <w:rPr>
                <w:b/>
                <w:sz w:val="18"/>
              </w:rPr>
              <w:t xml:space="preserve">Manufacturers’ Information, </w:t>
            </w:r>
            <w:r>
              <w:rPr>
                <w:sz w:val="18"/>
              </w:rPr>
              <w:t>type test reports or by undertaking the following tests on site.</w:t>
            </w:r>
          </w:p>
          <w:p w14:paraId="47BA539C" w14:textId="77777777" w:rsidR="006F572C" w:rsidRDefault="006F572C">
            <w:pPr>
              <w:pStyle w:val="TableParagraph"/>
              <w:spacing w:before="8"/>
              <w:rPr>
                <w:b/>
                <w:sz w:val="20"/>
              </w:rPr>
            </w:pPr>
          </w:p>
          <w:p w14:paraId="52266BDA" w14:textId="77777777" w:rsidR="006F572C" w:rsidRDefault="00095053">
            <w:pPr>
              <w:pStyle w:val="TableParagraph"/>
              <w:ind w:left="143"/>
              <w:rPr>
                <w:sz w:val="18"/>
              </w:rPr>
            </w:pPr>
            <w:r>
              <w:rPr>
                <w:sz w:val="18"/>
              </w:rPr>
              <w:t>Tests</w:t>
            </w:r>
            <w:r>
              <w:rPr>
                <w:spacing w:val="-1"/>
                <w:sz w:val="18"/>
              </w:rPr>
              <w:t xml:space="preserve"> </w:t>
            </w:r>
            <w:r>
              <w:rPr>
                <w:sz w:val="18"/>
              </w:rPr>
              <w:t>referenced</w:t>
            </w:r>
            <w:r>
              <w:rPr>
                <w:spacing w:val="-4"/>
                <w:sz w:val="18"/>
              </w:rPr>
              <w:t xml:space="preserve"> </w:t>
            </w:r>
            <w:r>
              <w:rPr>
                <w:sz w:val="18"/>
              </w:rPr>
              <w:t>to</w:t>
            </w:r>
            <w:r>
              <w:rPr>
                <w:spacing w:val="-1"/>
                <w:sz w:val="18"/>
              </w:rPr>
              <w:t xml:space="preserve"> </w:t>
            </w:r>
            <w:r>
              <w:rPr>
                <w:sz w:val="18"/>
              </w:rPr>
              <w:t>110</w:t>
            </w:r>
            <w:r>
              <w:rPr>
                <w:spacing w:val="-1"/>
                <w:sz w:val="18"/>
              </w:rPr>
              <w:t xml:space="preserve"> </w:t>
            </w:r>
            <w:r>
              <w:rPr>
                <w:sz w:val="18"/>
              </w:rPr>
              <w:t>V</w:t>
            </w:r>
            <w:r>
              <w:rPr>
                <w:spacing w:val="-2"/>
                <w:sz w:val="18"/>
              </w:rPr>
              <w:t xml:space="preserve"> </w:t>
            </w:r>
            <w:r>
              <w:rPr>
                <w:sz w:val="18"/>
              </w:rPr>
              <w:t>ph-ph</w:t>
            </w:r>
            <w:r>
              <w:rPr>
                <w:spacing w:val="-1"/>
                <w:sz w:val="18"/>
              </w:rPr>
              <w:t xml:space="preserve"> </w:t>
            </w:r>
            <w:r>
              <w:rPr>
                <w:sz w:val="18"/>
              </w:rPr>
              <w:t>VT</w:t>
            </w:r>
            <w:r>
              <w:rPr>
                <w:spacing w:val="-1"/>
                <w:sz w:val="18"/>
              </w:rPr>
              <w:t xml:space="preserve"> </w:t>
            </w:r>
            <w:r>
              <w:rPr>
                <w:spacing w:val="-2"/>
                <w:sz w:val="18"/>
              </w:rPr>
              <w:t>output.</w:t>
            </w:r>
          </w:p>
        </w:tc>
      </w:tr>
      <w:tr w:rsidR="006F572C" w14:paraId="3737B724" w14:textId="77777777">
        <w:trPr>
          <w:trHeight w:val="445"/>
        </w:trPr>
        <w:tc>
          <w:tcPr>
            <w:tcW w:w="9335" w:type="dxa"/>
            <w:gridSpan w:val="12"/>
            <w:shd w:val="clear" w:color="auto" w:fill="D9D9D9"/>
          </w:tcPr>
          <w:p w14:paraId="6DA6E8A3" w14:textId="77777777" w:rsidR="006F572C" w:rsidRDefault="00095053">
            <w:pPr>
              <w:pStyle w:val="TableParagraph"/>
              <w:spacing w:before="119"/>
              <w:ind w:left="143"/>
              <w:rPr>
                <w:b/>
                <w:sz w:val="18"/>
              </w:rPr>
            </w:pPr>
            <w:r>
              <w:rPr>
                <w:b/>
                <w:sz w:val="18"/>
              </w:rPr>
              <w:t>Calibration</w:t>
            </w:r>
            <w:r>
              <w:rPr>
                <w:b/>
                <w:spacing w:val="-4"/>
                <w:sz w:val="18"/>
              </w:rPr>
              <w:t xml:space="preserve"> </w:t>
            </w:r>
            <w:r>
              <w:rPr>
                <w:b/>
                <w:sz w:val="18"/>
              </w:rPr>
              <w:t>and</w:t>
            </w:r>
            <w:r>
              <w:rPr>
                <w:b/>
                <w:spacing w:val="-3"/>
                <w:sz w:val="18"/>
              </w:rPr>
              <w:t xml:space="preserve"> </w:t>
            </w:r>
            <w:r>
              <w:rPr>
                <w:b/>
                <w:sz w:val="18"/>
              </w:rPr>
              <w:t>Accuracy</w:t>
            </w:r>
            <w:r>
              <w:rPr>
                <w:b/>
                <w:spacing w:val="-3"/>
                <w:sz w:val="18"/>
              </w:rPr>
              <w:t xml:space="preserve"> </w:t>
            </w:r>
            <w:r>
              <w:rPr>
                <w:b/>
                <w:spacing w:val="-2"/>
                <w:sz w:val="18"/>
              </w:rPr>
              <w:t>Tests</w:t>
            </w:r>
          </w:p>
        </w:tc>
      </w:tr>
      <w:tr w:rsidR="006F572C" w14:paraId="69F3A08D" w14:textId="77777777">
        <w:trPr>
          <w:trHeight w:val="654"/>
        </w:trPr>
        <w:tc>
          <w:tcPr>
            <w:tcW w:w="989" w:type="dxa"/>
          </w:tcPr>
          <w:p w14:paraId="6F79B8B7" w14:textId="77777777" w:rsidR="006F572C" w:rsidRDefault="006F572C">
            <w:pPr>
              <w:pStyle w:val="TableParagraph"/>
              <w:spacing w:before="3"/>
              <w:rPr>
                <w:b/>
                <w:sz w:val="19"/>
              </w:rPr>
            </w:pPr>
          </w:p>
          <w:p w14:paraId="2BB0401D" w14:textId="77777777" w:rsidR="006F572C" w:rsidRDefault="00095053">
            <w:pPr>
              <w:pStyle w:val="TableParagraph"/>
              <w:ind w:right="226"/>
              <w:jc w:val="right"/>
              <w:rPr>
                <w:sz w:val="18"/>
              </w:rPr>
            </w:pPr>
            <w:r>
              <w:rPr>
                <w:spacing w:val="-2"/>
                <w:sz w:val="18"/>
              </w:rPr>
              <w:t>Phase</w:t>
            </w:r>
          </w:p>
        </w:tc>
        <w:tc>
          <w:tcPr>
            <w:tcW w:w="991" w:type="dxa"/>
          </w:tcPr>
          <w:p w14:paraId="23986749" w14:textId="77777777" w:rsidR="006F572C" w:rsidRDefault="006F572C">
            <w:pPr>
              <w:pStyle w:val="TableParagraph"/>
              <w:spacing w:before="3"/>
              <w:rPr>
                <w:b/>
                <w:sz w:val="19"/>
              </w:rPr>
            </w:pPr>
          </w:p>
          <w:p w14:paraId="28BF31B0" w14:textId="77777777" w:rsidR="006F572C" w:rsidRDefault="00095053">
            <w:pPr>
              <w:pStyle w:val="TableParagraph"/>
              <w:ind w:left="26"/>
              <w:rPr>
                <w:sz w:val="18"/>
              </w:rPr>
            </w:pPr>
            <w:r>
              <w:rPr>
                <w:spacing w:val="-2"/>
                <w:sz w:val="18"/>
              </w:rPr>
              <w:t>Setting</w:t>
            </w:r>
          </w:p>
        </w:tc>
        <w:tc>
          <w:tcPr>
            <w:tcW w:w="710" w:type="dxa"/>
          </w:tcPr>
          <w:p w14:paraId="49E2026E" w14:textId="77777777" w:rsidR="006F572C" w:rsidRDefault="00095053">
            <w:pPr>
              <w:pStyle w:val="TableParagraph"/>
              <w:spacing w:before="119"/>
              <w:ind w:left="124" w:right="105" w:firstLine="28"/>
              <w:rPr>
                <w:sz w:val="18"/>
              </w:rPr>
            </w:pPr>
            <w:r>
              <w:rPr>
                <w:spacing w:val="-4"/>
                <w:sz w:val="18"/>
              </w:rPr>
              <w:t xml:space="preserve">Time </w:t>
            </w:r>
            <w:r>
              <w:rPr>
                <w:spacing w:val="-2"/>
                <w:sz w:val="18"/>
              </w:rPr>
              <w:t>Delay</w:t>
            </w:r>
          </w:p>
        </w:tc>
        <w:tc>
          <w:tcPr>
            <w:tcW w:w="2827" w:type="dxa"/>
            <w:gridSpan w:val="4"/>
          </w:tcPr>
          <w:p w14:paraId="7E841976" w14:textId="77777777" w:rsidR="006F572C" w:rsidRDefault="006F572C">
            <w:pPr>
              <w:pStyle w:val="TableParagraph"/>
              <w:spacing w:before="3"/>
              <w:rPr>
                <w:b/>
                <w:sz w:val="19"/>
              </w:rPr>
            </w:pPr>
          </w:p>
          <w:p w14:paraId="2CD1CC77" w14:textId="77777777" w:rsidR="006F572C" w:rsidRDefault="00095053">
            <w:pPr>
              <w:pStyle w:val="TableParagraph"/>
              <w:spacing w:before="1"/>
              <w:ind w:left="768"/>
              <w:rPr>
                <w:b/>
                <w:sz w:val="18"/>
              </w:rPr>
            </w:pPr>
            <w:r>
              <w:rPr>
                <w:b/>
                <w:sz w:val="18"/>
              </w:rPr>
              <w:t xml:space="preserve">Pickup </w:t>
            </w:r>
            <w:r>
              <w:rPr>
                <w:b/>
                <w:spacing w:val="-2"/>
                <w:sz w:val="18"/>
              </w:rPr>
              <w:t>Voltage</w:t>
            </w:r>
          </w:p>
        </w:tc>
        <w:tc>
          <w:tcPr>
            <w:tcW w:w="3818" w:type="dxa"/>
            <w:gridSpan w:val="5"/>
          </w:tcPr>
          <w:p w14:paraId="079DA9CE" w14:textId="77777777" w:rsidR="006F572C" w:rsidRDefault="006F572C">
            <w:pPr>
              <w:pStyle w:val="TableParagraph"/>
              <w:spacing w:before="3"/>
              <w:rPr>
                <w:b/>
                <w:sz w:val="19"/>
              </w:rPr>
            </w:pPr>
          </w:p>
          <w:p w14:paraId="4687FCA2" w14:textId="77777777" w:rsidR="006F572C" w:rsidRDefault="00095053">
            <w:pPr>
              <w:pStyle w:val="TableParagraph"/>
              <w:spacing w:before="1"/>
              <w:ind w:left="31"/>
              <w:rPr>
                <w:sz w:val="18"/>
              </w:rPr>
            </w:pPr>
            <w:r>
              <w:rPr>
                <w:b/>
                <w:sz w:val="18"/>
              </w:rPr>
              <w:t>Relay</w:t>
            </w:r>
            <w:r>
              <w:rPr>
                <w:b/>
                <w:spacing w:val="-1"/>
                <w:sz w:val="18"/>
              </w:rPr>
              <w:t xml:space="preserve"> </w:t>
            </w:r>
            <w:r>
              <w:rPr>
                <w:b/>
                <w:sz w:val="18"/>
              </w:rPr>
              <w:t>Operating</w:t>
            </w:r>
            <w:r>
              <w:rPr>
                <w:b/>
                <w:spacing w:val="-2"/>
                <w:sz w:val="18"/>
              </w:rPr>
              <w:t xml:space="preserve"> </w:t>
            </w:r>
            <w:r>
              <w:rPr>
                <w:b/>
                <w:sz w:val="18"/>
              </w:rPr>
              <w:t>Time</w:t>
            </w:r>
            <w:r>
              <w:rPr>
                <w:b/>
                <w:spacing w:val="-4"/>
                <w:sz w:val="18"/>
              </w:rPr>
              <w:t xml:space="preserve"> </w:t>
            </w:r>
            <w:r>
              <w:rPr>
                <w:sz w:val="18"/>
              </w:rPr>
              <w:t>measured value</w:t>
            </w:r>
            <w:r>
              <w:rPr>
                <w:spacing w:val="-4"/>
                <w:sz w:val="18"/>
              </w:rPr>
              <w:t xml:space="preserve"> </w:t>
            </w:r>
            <w:r>
              <w:rPr>
                <w:sz w:val="18"/>
              </w:rPr>
              <w:t>±</w:t>
            </w:r>
            <w:r>
              <w:rPr>
                <w:spacing w:val="-2"/>
                <w:sz w:val="18"/>
              </w:rPr>
              <w:t xml:space="preserve"> </w:t>
            </w:r>
            <w:r>
              <w:rPr>
                <w:sz w:val="18"/>
              </w:rPr>
              <w:t xml:space="preserve">2 </w:t>
            </w:r>
            <w:r>
              <w:rPr>
                <w:spacing w:val="-10"/>
                <w:sz w:val="18"/>
              </w:rPr>
              <w:t>V</w:t>
            </w:r>
          </w:p>
        </w:tc>
      </w:tr>
      <w:tr w:rsidR="006F572C" w14:paraId="1FDE8E37" w14:textId="77777777">
        <w:trPr>
          <w:trHeight w:val="1067"/>
        </w:trPr>
        <w:tc>
          <w:tcPr>
            <w:tcW w:w="2690" w:type="dxa"/>
            <w:gridSpan w:val="3"/>
          </w:tcPr>
          <w:p w14:paraId="426328EC" w14:textId="77777777" w:rsidR="006F572C" w:rsidRDefault="006F572C">
            <w:pPr>
              <w:pStyle w:val="TableParagraph"/>
              <w:rPr>
                <w:b/>
                <w:sz w:val="20"/>
              </w:rPr>
            </w:pPr>
          </w:p>
          <w:p w14:paraId="7125CE8E" w14:textId="77777777" w:rsidR="006F572C" w:rsidRDefault="006F572C">
            <w:pPr>
              <w:pStyle w:val="TableParagraph"/>
              <w:spacing w:before="3"/>
              <w:rPr>
                <w:b/>
                <w:sz w:val="17"/>
              </w:rPr>
            </w:pPr>
          </w:p>
          <w:p w14:paraId="52722235" w14:textId="77777777" w:rsidR="006F572C" w:rsidRDefault="00095053">
            <w:pPr>
              <w:pStyle w:val="TableParagraph"/>
              <w:ind w:left="443"/>
              <w:rPr>
                <w:b/>
                <w:sz w:val="18"/>
              </w:rPr>
            </w:pPr>
            <w:r>
              <w:rPr>
                <w:b/>
                <w:sz w:val="18"/>
              </w:rPr>
              <w:t>Stage</w:t>
            </w:r>
            <w:r>
              <w:rPr>
                <w:b/>
                <w:spacing w:val="-1"/>
                <w:sz w:val="18"/>
              </w:rPr>
              <w:t xml:space="preserve"> </w:t>
            </w:r>
            <w:r>
              <w:rPr>
                <w:b/>
                <w:sz w:val="18"/>
              </w:rPr>
              <w:t>1 Over</w:t>
            </w:r>
            <w:r>
              <w:rPr>
                <w:b/>
                <w:spacing w:val="-2"/>
                <w:sz w:val="18"/>
              </w:rPr>
              <w:t xml:space="preserve"> Voltage</w:t>
            </w:r>
          </w:p>
        </w:tc>
        <w:tc>
          <w:tcPr>
            <w:tcW w:w="424" w:type="dxa"/>
          </w:tcPr>
          <w:p w14:paraId="7F973892" w14:textId="77777777" w:rsidR="006F572C" w:rsidRDefault="00095053">
            <w:pPr>
              <w:pStyle w:val="TableParagraph"/>
              <w:spacing w:before="119"/>
              <w:ind w:left="26" w:right="49"/>
              <w:rPr>
                <w:sz w:val="18"/>
              </w:rPr>
            </w:pPr>
            <w:r>
              <w:rPr>
                <w:spacing w:val="-4"/>
                <w:sz w:val="18"/>
              </w:rPr>
              <w:t xml:space="preserve">Low </w:t>
            </w:r>
            <w:r>
              <w:rPr>
                <w:spacing w:val="-6"/>
                <w:sz w:val="18"/>
              </w:rPr>
              <w:t xml:space="preserve">er </w:t>
            </w:r>
            <w:r>
              <w:rPr>
                <w:spacing w:val="-4"/>
                <w:sz w:val="18"/>
              </w:rPr>
              <w:t xml:space="preserve">Limi </w:t>
            </w:r>
            <w:r>
              <w:rPr>
                <w:spacing w:val="-10"/>
                <w:sz w:val="18"/>
              </w:rPr>
              <w:t>t</w:t>
            </w:r>
          </w:p>
        </w:tc>
        <w:tc>
          <w:tcPr>
            <w:tcW w:w="983" w:type="dxa"/>
          </w:tcPr>
          <w:p w14:paraId="676239C4" w14:textId="77777777" w:rsidR="006F572C" w:rsidRDefault="006F572C">
            <w:pPr>
              <w:pStyle w:val="TableParagraph"/>
              <w:spacing w:before="3"/>
              <w:rPr>
                <w:b/>
                <w:sz w:val="28"/>
              </w:rPr>
            </w:pPr>
          </w:p>
          <w:p w14:paraId="3E4EF071" w14:textId="77777777" w:rsidR="006F572C" w:rsidRDefault="00095053">
            <w:pPr>
              <w:pStyle w:val="TableParagraph"/>
              <w:ind w:left="27"/>
              <w:rPr>
                <w:sz w:val="18"/>
              </w:rPr>
            </w:pPr>
            <w:r>
              <w:rPr>
                <w:spacing w:val="-2"/>
                <w:sz w:val="18"/>
              </w:rPr>
              <w:t>Measured Value</w:t>
            </w:r>
          </w:p>
        </w:tc>
        <w:tc>
          <w:tcPr>
            <w:tcW w:w="685" w:type="dxa"/>
          </w:tcPr>
          <w:p w14:paraId="756AE987" w14:textId="77777777" w:rsidR="006F572C" w:rsidRDefault="006F572C">
            <w:pPr>
              <w:pStyle w:val="TableParagraph"/>
              <w:spacing w:before="3"/>
              <w:rPr>
                <w:b/>
                <w:sz w:val="28"/>
              </w:rPr>
            </w:pPr>
          </w:p>
          <w:p w14:paraId="218DCF04" w14:textId="77777777" w:rsidR="006F572C" w:rsidRDefault="00095053">
            <w:pPr>
              <w:pStyle w:val="TableParagraph"/>
              <w:ind w:left="28" w:right="146"/>
              <w:rPr>
                <w:sz w:val="18"/>
              </w:rPr>
            </w:pPr>
            <w:r>
              <w:rPr>
                <w:spacing w:val="-2"/>
                <w:sz w:val="18"/>
              </w:rPr>
              <w:t>Upper Limit</w:t>
            </w:r>
          </w:p>
        </w:tc>
        <w:tc>
          <w:tcPr>
            <w:tcW w:w="735" w:type="dxa"/>
          </w:tcPr>
          <w:p w14:paraId="584B8061" w14:textId="77777777" w:rsidR="006F572C" w:rsidRDefault="006F572C">
            <w:pPr>
              <w:pStyle w:val="TableParagraph"/>
              <w:rPr>
                <w:b/>
                <w:sz w:val="20"/>
              </w:rPr>
            </w:pPr>
          </w:p>
          <w:p w14:paraId="6388DE5B" w14:textId="77777777" w:rsidR="006F572C" w:rsidRDefault="006F572C">
            <w:pPr>
              <w:pStyle w:val="TableParagraph"/>
              <w:spacing w:before="3"/>
              <w:rPr>
                <w:b/>
                <w:sz w:val="17"/>
              </w:rPr>
            </w:pPr>
          </w:p>
          <w:p w14:paraId="14C73017" w14:textId="77777777" w:rsidR="006F572C" w:rsidRDefault="00095053">
            <w:pPr>
              <w:pStyle w:val="TableParagraph"/>
              <w:ind w:left="32"/>
              <w:rPr>
                <w:sz w:val="18"/>
              </w:rPr>
            </w:pPr>
            <w:r>
              <w:rPr>
                <w:spacing w:val="-2"/>
                <w:sz w:val="18"/>
              </w:rPr>
              <w:t>Result</w:t>
            </w:r>
          </w:p>
        </w:tc>
        <w:tc>
          <w:tcPr>
            <w:tcW w:w="989" w:type="dxa"/>
          </w:tcPr>
          <w:p w14:paraId="388C8C77" w14:textId="77777777" w:rsidR="006F572C" w:rsidRDefault="006F572C">
            <w:pPr>
              <w:pStyle w:val="TableParagraph"/>
              <w:rPr>
                <w:b/>
                <w:sz w:val="20"/>
              </w:rPr>
            </w:pPr>
          </w:p>
          <w:p w14:paraId="02F58E38" w14:textId="77777777" w:rsidR="006F572C" w:rsidRDefault="006F572C">
            <w:pPr>
              <w:pStyle w:val="TableParagraph"/>
              <w:spacing w:before="3"/>
              <w:rPr>
                <w:b/>
                <w:sz w:val="17"/>
              </w:rPr>
            </w:pPr>
          </w:p>
          <w:p w14:paraId="215DBDC8" w14:textId="77777777" w:rsidR="006F572C" w:rsidRDefault="00095053">
            <w:pPr>
              <w:pStyle w:val="TableParagraph"/>
              <w:ind w:left="31"/>
              <w:rPr>
                <w:sz w:val="18"/>
              </w:rPr>
            </w:pPr>
            <w:r>
              <w:rPr>
                <w:sz w:val="18"/>
              </w:rPr>
              <w:t>Test</w:t>
            </w:r>
            <w:r>
              <w:rPr>
                <w:spacing w:val="1"/>
                <w:sz w:val="18"/>
              </w:rPr>
              <w:t xml:space="preserve"> </w:t>
            </w:r>
            <w:r>
              <w:rPr>
                <w:spacing w:val="-2"/>
                <w:sz w:val="18"/>
              </w:rPr>
              <w:t>Value</w:t>
            </w:r>
          </w:p>
        </w:tc>
        <w:tc>
          <w:tcPr>
            <w:tcW w:w="567" w:type="dxa"/>
          </w:tcPr>
          <w:p w14:paraId="2446676B" w14:textId="77777777" w:rsidR="006F572C" w:rsidRDefault="006F572C">
            <w:pPr>
              <w:pStyle w:val="TableParagraph"/>
              <w:spacing w:before="3"/>
              <w:rPr>
                <w:b/>
                <w:sz w:val="28"/>
              </w:rPr>
            </w:pPr>
          </w:p>
          <w:p w14:paraId="3BFA4279" w14:textId="77777777" w:rsidR="006F572C" w:rsidRDefault="00095053">
            <w:pPr>
              <w:pStyle w:val="TableParagraph"/>
              <w:ind w:left="36"/>
              <w:rPr>
                <w:sz w:val="18"/>
              </w:rPr>
            </w:pPr>
            <w:r>
              <w:rPr>
                <w:spacing w:val="-4"/>
                <w:sz w:val="18"/>
              </w:rPr>
              <w:t xml:space="preserve">Lower </w:t>
            </w:r>
            <w:r>
              <w:rPr>
                <w:spacing w:val="-2"/>
                <w:sz w:val="18"/>
              </w:rPr>
              <w:t>Limit</w:t>
            </w:r>
          </w:p>
        </w:tc>
        <w:tc>
          <w:tcPr>
            <w:tcW w:w="971" w:type="dxa"/>
          </w:tcPr>
          <w:p w14:paraId="0AD4E431" w14:textId="77777777" w:rsidR="006F572C" w:rsidRDefault="006F572C">
            <w:pPr>
              <w:pStyle w:val="TableParagraph"/>
              <w:spacing w:before="3"/>
              <w:rPr>
                <w:b/>
                <w:sz w:val="28"/>
              </w:rPr>
            </w:pPr>
          </w:p>
          <w:p w14:paraId="2442E32D" w14:textId="77777777" w:rsidR="006F572C" w:rsidRDefault="00095053">
            <w:pPr>
              <w:pStyle w:val="TableParagraph"/>
              <w:ind w:left="35"/>
              <w:rPr>
                <w:sz w:val="18"/>
              </w:rPr>
            </w:pPr>
            <w:r>
              <w:rPr>
                <w:spacing w:val="-2"/>
                <w:sz w:val="18"/>
              </w:rPr>
              <w:t>Measured Value</w:t>
            </w:r>
          </w:p>
        </w:tc>
        <w:tc>
          <w:tcPr>
            <w:tcW w:w="724" w:type="dxa"/>
          </w:tcPr>
          <w:p w14:paraId="3511F1BE" w14:textId="77777777" w:rsidR="006F572C" w:rsidRDefault="006F572C">
            <w:pPr>
              <w:pStyle w:val="TableParagraph"/>
              <w:spacing w:before="3"/>
              <w:rPr>
                <w:b/>
                <w:sz w:val="28"/>
              </w:rPr>
            </w:pPr>
          </w:p>
          <w:p w14:paraId="0C73C8F0" w14:textId="77777777" w:rsidR="006F572C" w:rsidRDefault="00095053">
            <w:pPr>
              <w:pStyle w:val="TableParagraph"/>
              <w:ind w:left="22" w:right="191"/>
              <w:rPr>
                <w:sz w:val="18"/>
              </w:rPr>
            </w:pPr>
            <w:r>
              <w:rPr>
                <w:spacing w:val="-2"/>
                <w:sz w:val="18"/>
              </w:rPr>
              <w:t>Upper Limit</w:t>
            </w:r>
          </w:p>
        </w:tc>
        <w:tc>
          <w:tcPr>
            <w:tcW w:w="567" w:type="dxa"/>
          </w:tcPr>
          <w:p w14:paraId="50F05A88" w14:textId="77777777" w:rsidR="006F572C" w:rsidRDefault="006F572C">
            <w:pPr>
              <w:pStyle w:val="TableParagraph"/>
              <w:rPr>
                <w:b/>
                <w:sz w:val="20"/>
              </w:rPr>
            </w:pPr>
          </w:p>
          <w:p w14:paraId="2FCDE7DA" w14:textId="77777777" w:rsidR="006F572C" w:rsidRDefault="006F572C">
            <w:pPr>
              <w:pStyle w:val="TableParagraph"/>
              <w:spacing w:before="3"/>
              <w:rPr>
                <w:b/>
                <w:sz w:val="17"/>
              </w:rPr>
            </w:pPr>
          </w:p>
          <w:p w14:paraId="094464E0" w14:textId="77777777" w:rsidR="006F572C" w:rsidRDefault="00095053">
            <w:pPr>
              <w:pStyle w:val="TableParagraph"/>
              <w:ind w:left="42"/>
              <w:rPr>
                <w:sz w:val="18"/>
              </w:rPr>
            </w:pPr>
            <w:r>
              <w:rPr>
                <w:spacing w:val="-2"/>
                <w:sz w:val="18"/>
              </w:rPr>
              <w:t>Result</w:t>
            </w:r>
          </w:p>
        </w:tc>
      </w:tr>
      <w:tr w:rsidR="006F572C" w14:paraId="6E11CBB9" w14:textId="77777777">
        <w:trPr>
          <w:trHeight w:val="702"/>
        </w:trPr>
        <w:tc>
          <w:tcPr>
            <w:tcW w:w="989" w:type="dxa"/>
          </w:tcPr>
          <w:p w14:paraId="3802873B" w14:textId="77777777" w:rsidR="006F572C" w:rsidRDefault="006F572C">
            <w:pPr>
              <w:pStyle w:val="TableParagraph"/>
              <w:spacing w:before="4"/>
              <w:rPr>
                <w:b/>
                <w:sz w:val="21"/>
              </w:rPr>
            </w:pPr>
          </w:p>
          <w:p w14:paraId="540AC590" w14:textId="77777777" w:rsidR="006F572C" w:rsidRDefault="00095053">
            <w:pPr>
              <w:pStyle w:val="TableParagraph"/>
              <w:ind w:right="190"/>
              <w:jc w:val="right"/>
              <w:rPr>
                <w:b/>
                <w:sz w:val="18"/>
              </w:rPr>
            </w:pPr>
            <w:r>
              <w:rPr>
                <w:b/>
                <w:sz w:val="18"/>
              </w:rPr>
              <w:t>L1</w:t>
            </w:r>
            <w:r>
              <w:rPr>
                <w:b/>
                <w:spacing w:val="1"/>
                <w:sz w:val="18"/>
              </w:rPr>
              <w:t xml:space="preserve"> </w:t>
            </w:r>
            <w:r>
              <w:rPr>
                <w:b/>
                <w:sz w:val="18"/>
              </w:rPr>
              <w:t xml:space="preserve">- </w:t>
            </w:r>
            <w:r>
              <w:rPr>
                <w:b/>
                <w:spacing w:val="-5"/>
                <w:sz w:val="18"/>
              </w:rPr>
              <w:t>L2</w:t>
            </w:r>
          </w:p>
        </w:tc>
        <w:tc>
          <w:tcPr>
            <w:tcW w:w="991" w:type="dxa"/>
            <w:vMerge w:val="restart"/>
          </w:tcPr>
          <w:p w14:paraId="3C4A0B11" w14:textId="77777777" w:rsidR="006F572C" w:rsidRDefault="006F572C">
            <w:pPr>
              <w:pStyle w:val="TableParagraph"/>
              <w:rPr>
                <w:b/>
                <w:sz w:val="20"/>
              </w:rPr>
            </w:pPr>
          </w:p>
          <w:p w14:paraId="7F975846" w14:textId="77777777" w:rsidR="006F572C" w:rsidRDefault="006F572C">
            <w:pPr>
              <w:pStyle w:val="TableParagraph"/>
              <w:spacing w:before="4"/>
              <w:rPr>
                <w:b/>
                <w:sz w:val="25"/>
              </w:rPr>
            </w:pPr>
          </w:p>
          <w:p w14:paraId="6C22721C" w14:textId="77777777" w:rsidR="006F572C" w:rsidRDefault="00095053">
            <w:pPr>
              <w:pStyle w:val="TableParagraph"/>
              <w:ind w:left="9"/>
              <w:jc w:val="center"/>
              <w:rPr>
                <w:b/>
                <w:sz w:val="18"/>
              </w:rPr>
            </w:pPr>
            <w:r>
              <w:rPr>
                <w:b/>
                <w:sz w:val="18"/>
              </w:rPr>
              <w:t>121</w:t>
            </w:r>
            <w:r>
              <w:rPr>
                <w:b/>
                <w:spacing w:val="1"/>
                <w:sz w:val="18"/>
              </w:rPr>
              <w:t xml:space="preserve"> </w:t>
            </w:r>
            <w:r>
              <w:rPr>
                <w:b/>
                <w:spacing w:val="-10"/>
                <w:sz w:val="18"/>
              </w:rPr>
              <w:t>V</w:t>
            </w:r>
          </w:p>
          <w:p w14:paraId="00807F9B" w14:textId="77777777" w:rsidR="006F572C" w:rsidRDefault="00095053">
            <w:pPr>
              <w:pStyle w:val="TableParagraph"/>
              <w:spacing w:before="120" w:line="207" w:lineRule="exact"/>
              <w:ind w:left="9" w:right="3"/>
              <w:jc w:val="center"/>
              <w:rPr>
                <w:sz w:val="18"/>
              </w:rPr>
            </w:pPr>
            <w:r>
              <w:rPr>
                <w:sz w:val="18"/>
              </w:rPr>
              <w:t>110</w:t>
            </w:r>
            <w:r>
              <w:rPr>
                <w:spacing w:val="1"/>
                <w:sz w:val="18"/>
              </w:rPr>
              <w:t xml:space="preserve"> </w:t>
            </w:r>
            <w:r>
              <w:rPr>
                <w:sz w:val="18"/>
              </w:rPr>
              <w:t xml:space="preserve">V </w:t>
            </w:r>
            <w:r>
              <w:rPr>
                <w:spacing w:val="-5"/>
                <w:sz w:val="18"/>
              </w:rPr>
              <w:t>VT</w:t>
            </w:r>
          </w:p>
          <w:p w14:paraId="5CAC1248" w14:textId="77777777" w:rsidR="006F572C" w:rsidRDefault="00095053">
            <w:pPr>
              <w:pStyle w:val="TableParagraph"/>
              <w:spacing w:line="207" w:lineRule="exact"/>
              <w:ind w:left="9" w:right="2"/>
              <w:jc w:val="center"/>
              <w:rPr>
                <w:sz w:val="18"/>
              </w:rPr>
            </w:pPr>
            <w:r>
              <w:rPr>
                <w:spacing w:val="-2"/>
                <w:sz w:val="18"/>
              </w:rPr>
              <w:t>secondary</w:t>
            </w:r>
          </w:p>
        </w:tc>
        <w:tc>
          <w:tcPr>
            <w:tcW w:w="710" w:type="dxa"/>
            <w:vMerge w:val="restart"/>
          </w:tcPr>
          <w:p w14:paraId="50463E1B" w14:textId="77777777" w:rsidR="006F572C" w:rsidRDefault="006F572C">
            <w:pPr>
              <w:pStyle w:val="TableParagraph"/>
              <w:rPr>
                <w:b/>
                <w:sz w:val="20"/>
              </w:rPr>
            </w:pPr>
          </w:p>
          <w:p w14:paraId="31C970F8" w14:textId="77777777" w:rsidR="006F572C" w:rsidRDefault="006F572C">
            <w:pPr>
              <w:pStyle w:val="TableParagraph"/>
              <w:rPr>
                <w:b/>
                <w:sz w:val="20"/>
              </w:rPr>
            </w:pPr>
          </w:p>
          <w:p w14:paraId="17FFA7CC" w14:textId="77777777" w:rsidR="006F572C" w:rsidRDefault="006F572C">
            <w:pPr>
              <w:pStyle w:val="TableParagraph"/>
              <w:rPr>
                <w:b/>
                <w:sz w:val="20"/>
              </w:rPr>
            </w:pPr>
          </w:p>
          <w:p w14:paraId="45D4FE72" w14:textId="77777777" w:rsidR="006F572C" w:rsidRDefault="006F572C">
            <w:pPr>
              <w:pStyle w:val="TableParagraph"/>
              <w:spacing w:before="8"/>
              <w:rPr>
                <w:b/>
              </w:rPr>
            </w:pPr>
          </w:p>
          <w:p w14:paraId="1732443E" w14:textId="77777777" w:rsidR="006F572C" w:rsidRDefault="00095053">
            <w:pPr>
              <w:pStyle w:val="TableParagraph"/>
              <w:spacing w:before="1"/>
              <w:ind w:left="153"/>
              <w:rPr>
                <w:b/>
                <w:sz w:val="18"/>
              </w:rPr>
            </w:pPr>
            <w:r>
              <w:rPr>
                <w:b/>
                <w:sz w:val="18"/>
              </w:rPr>
              <w:t>1.0</w:t>
            </w:r>
            <w:r>
              <w:rPr>
                <w:b/>
                <w:spacing w:val="1"/>
                <w:sz w:val="18"/>
              </w:rPr>
              <w:t xml:space="preserve"> </w:t>
            </w:r>
            <w:r>
              <w:rPr>
                <w:b/>
                <w:spacing w:val="-10"/>
                <w:sz w:val="18"/>
              </w:rPr>
              <w:t>s</w:t>
            </w:r>
          </w:p>
        </w:tc>
        <w:tc>
          <w:tcPr>
            <w:tcW w:w="424" w:type="dxa"/>
            <w:vMerge w:val="restart"/>
          </w:tcPr>
          <w:p w14:paraId="7E70B66B" w14:textId="77777777" w:rsidR="006F572C" w:rsidRDefault="006F572C">
            <w:pPr>
              <w:pStyle w:val="TableParagraph"/>
              <w:rPr>
                <w:b/>
                <w:sz w:val="20"/>
              </w:rPr>
            </w:pPr>
          </w:p>
          <w:p w14:paraId="4513140B" w14:textId="77777777" w:rsidR="006F572C" w:rsidRDefault="006F572C">
            <w:pPr>
              <w:pStyle w:val="TableParagraph"/>
              <w:rPr>
                <w:b/>
                <w:sz w:val="20"/>
              </w:rPr>
            </w:pPr>
          </w:p>
          <w:p w14:paraId="07F4B680" w14:textId="77777777" w:rsidR="006F572C" w:rsidRDefault="006F572C">
            <w:pPr>
              <w:pStyle w:val="TableParagraph"/>
              <w:spacing w:before="6"/>
              <w:rPr>
                <w:b/>
                <w:sz w:val="19"/>
              </w:rPr>
            </w:pPr>
          </w:p>
          <w:p w14:paraId="520A116F" w14:textId="77777777" w:rsidR="006F572C" w:rsidRDefault="00095053">
            <w:pPr>
              <w:pStyle w:val="TableParagraph"/>
              <w:spacing w:before="1" w:line="207" w:lineRule="exact"/>
              <w:ind w:left="36"/>
              <w:rPr>
                <w:i/>
                <w:sz w:val="18"/>
              </w:rPr>
            </w:pPr>
            <w:r>
              <w:rPr>
                <w:i/>
                <w:spacing w:val="-4"/>
                <w:sz w:val="18"/>
              </w:rPr>
              <w:t>119.</w:t>
            </w:r>
          </w:p>
          <w:p w14:paraId="674BAD5B" w14:textId="77777777" w:rsidR="006F572C" w:rsidRDefault="00095053">
            <w:pPr>
              <w:pStyle w:val="TableParagraph"/>
              <w:spacing w:line="207" w:lineRule="exact"/>
              <w:ind w:left="110"/>
              <w:rPr>
                <w:i/>
                <w:sz w:val="18"/>
              </w:rPr>
            </w:pPr>
            <w:r>
              <w:rPr>
                <w:i/>
                <w:spacing w:val="-5"/>
                <w:sz w:val="18"/>
              </w:rPr>
              <w:t>35</w:t>
            </w:r>
          </w:p>
        </w:tc>
        <w:tc>
          <w:tcPr>
            <w:tcW w:w="983" w:type="dxa"/>
          </w:tcPr>
          <w:p w14:paraId="5D467AB0" w14:textId="77777777" w:rsidR="006F572C" w:rsidRDefault="006F572C">
            <w:pPr>
              <w:pStyle w:val="TableParagraph"/>
              <w:rPr>
                <w:rFonts w:ascii="Times New Roman"/>
                <w:sz w:val="18"/>
              </w:rPr>
            </w:pPr>
          </w:p>
        </w:tc>
        <w:tc>
          <w:tcPr>
            <w:tcW w:w="685" w:type="dxa"/>
            <w:vMerge w:val="restart"/>
          </w:tcPr>
          <w:p w14:paraId="73DD8ABA" w14:textId="77777777" w:rsidR="006F572C" w:rsidRDefault="006F572C">
            <w:pPr>
              <w:pStyle w:val="TableParagraph"/>
              <w:rPr>
                <w:b/>
                <w:sz w:val="20"/>
              </w:rPr>
            </w:pPr>
          </w:p>
          <w:p w14:paraId="151FE4C7" w14:textId="77777777" w:rsidR="006F572C" w:rsidRDefault="006F572C">
            <w:pPr>
              <w:pStyle w:val="TableParagraph"/>
              <w:rPr>
                <w:b/>
                <w:sz w:val="20"/>
              </w:rPr>
            </w:pPr>
          </w:p>
          <w:p w14:paraId="03986CA8" w14:textId="77777777" w:rsidR="006F572C" w:rsidRDefault="006F572C">
            <w:pPr>
              <w:pStyle w:val="TableParagraph"/>
              <w:rPr>
                <w:b/>
                <w:sz w:val="20"/>
              </w:rPr>
            </w:pPr>
          </w:p>
          <w:p w14:paraId="098D0BA7" w14:textId="77777777" w:rsidR="006F572C" w:rsidRDefault="006F572C">
            <w:pPr>
              <w:pStyle w:val="TableParagraph"/>
              <w:spacing w:before="8"/>
              <w:rPr>
                <w:b/>
              </w:rPr>
            </w:pPr>
          </w:p>
          <w:p w14:paraId="0304B600" w14:textId="77777777" w:rsidR="006F572C" w:rsidRDefault="00095053">
            <w:pPr>
              <w:pStyle w:val="TableParagraph"/>
              <w:spacing w:before="1"/>
              <w:ind w:left="69"/>
              <w:rPr>
                <w:i/>
                <w:sz w:val="18"/>
              </w:rPr>
            </w:pPr>
            <w:r>
              <w:rPr>
                <w:i/>
                <w:spacing w:val="-2"/>
                <w:sz w:val="18"/>
              </w:rPr>
              <w:t>122.65</w:t>
            </w:r>
          </w:p>
        </w:tc>
        <w:tc>
          <w:tcPr>
            <w:tcW w:w="735" w:type="dxa"/>
          </w:tcPr>
          <w:p w14:paraId="66C6D78B" w14:textId="77777777" w:rsidR="006F572C" w:rsidRDefault="00095053">
            <w:pPr>
              <w:pStyle w:val="TableParagraph"/>
              <w:spacing w:before="143"/>
              <w:ind w:left="226" w:right="120" w:hanging="82"/>
              <w:rPr>
                <w:sz w:val="18"/>
              </w:rPr>
            </w:pPr>
            <w:r>
              <w:rPr>
                <w:spacing w:val="-2"/>
                <w:sz w:val="18"/>
              </w:rPr>
              <w:t xml:space="preserve">Pass/ </w:t>
            </w:r>
            <w:r>
              <w:rPr>
                <w:spacing w:val="-4"/>
                <w:sz w:val="18"/>
              </w:rPr>
              <w:t>Fail</w:t>
            </w:r>
          </w:p>
        </w:tc>
        <w:tc>
          <w:tcPr>
            <w:tcW w:w="989" w:type="dxa"/>
            <w:vMerge w:val="restart"/>
          </w:tcPr>
          <w:p w14:paraId="7547DC84" w14:textId="77777777" w:rsidR="006F572C" w:rsidRDefault="006F572C">
            <w:pPr>
              <w:pStyle w:val="TableParagraph"/>
              <w:rPr>
                <w:b/>
                <w:sz w:val="20"/>
              </w:rPr>
            </w:pPr>
          </w:p>
          <w:p w14:paraId="60E3AFCF" w14:textId="77777777" w:rsidR="006F572C" w:rsidRDefault="006F572C">
            <w:pPr>
              <w:pStyle w:val="TableParagraph"/>
              <w:rPr>
                <w:b/>
                <w:sz w:val="20"/>
              </w:rPr>
            </w:pPr>
          </w:p>
          <w:p w14:paraId="19DC7BC8" w14:textId="77777777" w:rsidR="006F572C" w:rsidRDefault="006F572C">
            <w:pPr>
              <w:pStyle w:val="TableParagraph"/>
              <w:spacing w:before="9"/>
              <w:rPr>
                <w:b/>
                <w:sz w:val="24"/>
              </w:rPr>
            </w:pPr>
          </w:p>
          <w:p w14:paraId="3A856A7E" w14:textId="77777777" w:rsidR="006F572C" w:rsidRDefault="00095053">
            <w:pPr>
              <w:pStyle w:val="TableParagraph"/>
              <w:ind w:left="91" w:right="72" w:firstLine="5"/>
              <w:jc w:val="center"/>
              <w:rPr>
                <w:sz w:val="18"/>
              </w:rPr>
            </w:pPr>
            <w:r>
              <w:rPr>
                <w:spacing w:val="-2"/>
                <w:sz w:val="18"/>
              </w:rPr>
              <w:t xml:space="preserve">Measured </w:t>
            </w:r>
            <w:r>
              <w:rPr>
                <w:sz w:val="18"/>
              </w:rPr>
              <w:t>value</w:t>
            </w:r>
            <w:r>
              <w:rPr>
                <w:spacing w:val="-13"/>
                <w:sz w:val="18"/>
              </w:rPr>
              <w:t xml:space="preserve"> </w:t>
            </w:r>
            <w:r>
              <w:rPr>
                <w:sz w:val="18"/>
              </w:rPr>
              <w:t>plus 2 V</w:t>
            </w:r>
          </w:p>
        </w:tc>
        <w:tc>
          <w:tcPr>
            <w:tcW w:w="567" w:type="dxa"/>
            <w:vMerge w:val="restart"/>
          </w:tcPr>
          <w:p w14:paraId="2B533E83" w14:textId="77777777" w:rsidR="006F572C" w:rsidRDefault="006F572C">
            <w:pPr>
              <w:pStyle w:val="TableParagraph"/>
              <w:rPr>
                <w:b/>
                <w:sz w:val="20"/>
              </w:rPr>
            </w:pPr>
          </w:p>
          <w:p w14:paraId="33920028" w14:textId="77777777" w:rsidR="006F572C" w:rsidRDefault="006F572C">
            <w:pPr>
              <w:pStyle w:val="TableParagraph"/>
              <w:rPr>
                <w:b/>
                <w:sz w:val="20"/>
              </w:rPr>
            </w:pPr>
          </w:p>
          <w:p w14:paraId="031CCCD6" w14:textId="77777777" w:rsidR="006F572C" w:rsidRDefault="006F572C">
            <w:pPr>
              <w:pStyle w:val="TableParagraph"/>
              <w:rPr>
                <w:b/>
                <w:sz w:val="20"/>
              </w:rPr>
            </w:pPr>
          </w:p>
          <w:p w14:paraId="02EADA1B" w14:textId="77777777" w:rsidR="006F572C" w:rsidRDefault="006F572C">
            <w:pPr>
              <w:pStyle w:val="TableParagraph"/>
              <w:spacing w:before="9"/>
              <w:rPr>
                <w:b/>
              </w:rPr>
            </w:pPr>
          </w:p>
          <w:p w14:paraId="06BDDF4F" w14:textId="77777777" w:rsidR="006F572C" w:rsidRDefault="00095053">
            <w:pPr>
              <w:pStyle w:val="TableParagraph"/>
              <w:ind w:left="95"/>
              <w:rPr>
                <w:i/>
                <w:sz w:val="18"/>
              </w:rPr>
            </w:pPr>
            <w:r>
              <w:rPr>
                <w:i/>
                <w:sz w:val="18"/>
              </w:rPr>
              <w:t>1.0</w:t>
            </w:r>
            <w:r>
              <w:rPr>
                <w:i/>
                <w:spacing w:val="1"/>
                <w:sz w:val="18"/>
              </w:rPr>
              <w:t xml:space="preserve"> </w:t>
            </w:r>
            <w:r>
              <w:rPr>
                <w:i/>
                <w:spacing w:val="-10"/>
                <w:sz w:val="18"/>
              </w:rPr>
              <w:t>s</w:t>
            </w:r>
          </w:p>
        </w:tc>
        <w:tc>
          <w:tcPr>
            <w:tcW w:w="971" w:type="dxa"/>
          </w:tcPr>
          <w:p w14:paraId="3D2C853A" w14:textId="77777777" w:rsidR="006F572C" w:rsidRDefault="006F572C">
            <w:pPr>
              <w:pStyle w:val="TableParagraph"/>
              <w:rPr>
                <w:rFonts w:ascii="Times New Roman"/>
                <w:sz w:val="18"/>
              </w:rPr>
            </w:pPr>
          </w:p>
        </w:tc>
        <w:tc>
          <w:tcPr>
            <w:tcW w:w="724" w:type="dxa"/>
            <w:vMerge w:val="restart"/>
          </w:tcPr>
          <w:p w14:paraId="6FFFE8BD" w14:textId="77777777" w:rsidR="006F572C" w:rsidRDefault="006F572C">
            <w:pPr>
              <w:pStyle w:val="TableParagraph"/>
              <w:rPr>
                <w:b/>
                <w:sz w:val="20"/>
              </w:rPr>
            </w:pPr>
          </w:p>
          <w:p w14:paraId="47908D27" w14:textId="77777777" w:rsidR="006F572C" w:rsidRDefault="006F572C">
            <w:pPr>
              <w:pStyle w:val="TableParagraph"/>
              <w:rPr>
                <w:b/>
                <w:sz w:val="20"/>
              </w:rPr>
            </w:pPr>
          </w:p>
          <w:p w14:paraId="0F83D9A0" w14:textId="77777777" w:rsidR="006F572C" w:rsidRDefault="006F572C">
            <w:pPr>
              <w:pStyle w:val="TableParagraph"/>
              <w:rPr>
                <w:b/>
                <w:sz w:val="20"/>
              </w:rPr>
            </w:pPr>
          </w:p>
          <w:p w14:paraId="50409B67" w14:textId="77777777" w:rsidR="006F572C" w:rsidRDefault="006F572C">
            <w:pPr>
              <w:pStyle w:val="TableParagraph"/>
              <w:spacing w:before="9"/>
              <w:rPr>
                <w:b/>
              </w:rPr>
            </w:pPr>
          </w:p>
          <w:p w14:paraId="599694CF" w14:textId="77777777" w:rsidR="006F572C" w:rsidRDefault="00095053">
            <w:pPr>
              <w:pStyle w:val="TableParagraph"/>
              <w:ind w:left="170"/>
              <w:rPr>
                <w:i/>
                <w:sz w:val="18"/>
              </w:rPr>
            </w:pPr>
            <w:r>
              <w:rPr>
                <w:i/>
                <w:sz w:val="18"/>
              </w:rPr>
              <w:t>1.1</w:t>
            </w:r>
            <w:r>
              <w:rPr>
                <w:i/>
                <w:spacing w:val="1"/>
                <w:sz w:val="18"/>
              </w:rPr>
              <w:t xml:space="preserve"> </w:t>
            </w:r>
            <w:r>
              <w:rPr>
                <w:i/>
                <w:spacing w:val="-10"/>
                <w:sz w:val="18"/>
              </w:rPr>
              <w:t>s</w:t>
            </w:r>
          </w:p>
        </w:tc>
        <w:tc>
          <w:tcPr>
            <w:tcW w:w="567" w:type="dxa"/>
          </w:tcPr>
          <w:p w14:paraId="00D7B39A" w14:textId="77777777" w:rsidR="006F572C" w:rsidRDefault="00095053">
            <w:pPr>
              <w:pStyle w:val="TableParagraph"/>
              <w:spacing w:before="59"/>
              <w:ind w:left="41" w:right="55"/>
              <w:rPr>
                <w:sz w:val="18"/>
              </w:rPr>
            </w:pPr>
            <w:r>
              <w:rPr>
                <w:spacing w:val="-2"/>
                <w:sz w:val="18"/>
              </w:rPr>
              <w:t xml:space="preserve">Pass/ </w:t>
            </w:r>
            <w:r>
              <w:rPr>
                <w:spacing w:val="-4"/>
                <w:sz w:val="18"/>
              </w:rPr>
              <w:t>Fail</w:t>
            </w:r>
          </w:p>
        </w:tc>
      </w:tr>
      <w:tr w:rsidR="006F572C" w14:paraId="5158A879" w14:textId="77777777">
        <w:trPr>
          <w:trHeight w:val="698"/>
        </w:trPr>
        <w:tc>
          <w:tcPr>
            <w:tcW w:w="989" w:type="dxa"/>
          </w:tcPr>
          <w:p w14:paraId="3BC15B90" w14:textId="77777777" w:rsidR="006F572C" w:rsidRDefault="006F572C">
            <w:pPr>
              <w:pStyle w:val="TableParagraph"/>
              <w:spacing w:before="2"/>
              <w:rPr>
                <w:b/>
                <w:sz w:val="21"/>
              </w:rPr>
            </w:pPr>
          </w:p>
          <w:p w14:paraId="03E28326" w14:textId="77777777" w:rsidR="006F572C" w:rsidRDefault="00095053">
            <w:pPr>
              <w:pStyle w:val="TableParagraph"/>
              <w:ind w:right="190"/>
              <w:jc w:val="right"/>
              <w:rPr>
                <w:b/>
                <w:sz w:val="18"/>
              </w:rPr>
            </w:pPr>
            <w:r>
              <w:rPr>
                <w:b/>
                <w:sz w:val="18"/>
              </w:rPr>
              <w:t>L2</w:t>
            </w:r>
            <w:r>
              <w:rPr>
                <w:b/>
                <w:spacing w:val="1"/>
                <w:sz w:val="18"/>
              </w:rPr>
              <w:t xml:space="preserve"> </w:t>
            </w:r>
            <w:r>
              <w:rPr>
                <w:b/>
                <w:sz w:val="18"/>
              </w:rPr>
              <w:t xml:space="preserve">- </w:t>
            </w:r>
            <w:r>
              <w:rPr>
                <w:b/>
                <w:spacing w:val="-5"/>
                <w:sz w:val="18"/>
              </w:rPr>
              <w:t>L3</w:t>
            </w:r>
          </w:p>
        </w:tc>
        <w:tc>
          <w:tcPr>
            <w:tcW w:w="991" w:type="dxa"/>
            <w:vMerge/>
            <w:tcBorders>
              <w:top w:val="nil"/>
            </w:tcBorders>
          </w:tcPr>
          <w:p w14:paraId="23CE087F" w14:textId="77777777" w:rsidR="006F572C" w:rsidRDefault="006F572C">
            <w:pPr>
              <w:rPr>
                <w:sz w:val="2"/>
                <w:szCs w:val="2"/>
              </w:rPr>
            </w:pPr>
          </w:p>
        </w:tc>
        <w:tc>
          <w:tcPr>
            <w:tcW w:w="710" w:type="dxa"/>
            <w:vMerge/>
            <w:tcBorders>
              <w:top w:val="nil"/>
            </w:tcBorders>
          </w:tcPr>
          <w:p w14:paraId="3228B2C0" w14:textId="77777777" w:rsidR="006F572C" w:rsidRDefault="006F572C">
            <w:pPr>
              <w:rPr>
                <w:sz w:val="2"/>
                <w:szCs w:val="2"/>
              </w:rPr>
            </w:pPr>
          </w:p>
        </w:tc>
        <w:tc>
          <w:tcPr>
            <w:tcW w:w="424" w:type="dxa"/>
            <w:vMerge/>
            <w:tcBorders>
              <w:top w:val="nil"/>
            </w:tcBorders>
          </w:tcPr>
          <w:p w14:paraId="5E5E3595" w14:textId="77777777" w:rsidR="006F572C" w:rsidRDefault="006F572C">
            <w:pPr>
              <w:rPr>
                <w:sz w:val="2"/>
                <w:szCs w:val="2"/>
              </w:rPr>
            </w:pPr>
          </w:p>
        </w:tc>
        <w:tc>
          <w:tcPr>
            <w:tcW w:w="983" w:type="dxa"/>
          </w:tcPr>
          <w:p w14:paraId="5F3A7A0E" w14:textId="77777777" w:rsidR="006F572C" w:rsidRDefault="006F572C">
            <w:pPr>
              <w:pStyle w:val="TableParagraph"/>
              <w:rPr>
                <w:rFonts w:ascii="Times New Roman"/>
                <w:sz w:val="18"/>
              </w:rPr>
            </w:pPr>
          </w:p>
        </w:tc>
        <w:tc>
          <w:tcPr>
            <w:tcW w:w="685" w:type="dxa"/>
            <w:vMerge/>
            <w:tcBorders>
              <w:top w:val="nil"/>
            </w:tcBorders>
          </w:tcPr>
          <w:p w14:paraId="61695EA0" w14:textId="77777777" w:rsidR="006F572C" w:rsidRDefault="006F572C">
            <w:pPr>
              <w:rPr>
                <w:sz w:val="2"/>
                <w:szCs w:val="2"/>
              </w:rPr>
            </w:pPr>
          </w:p>
        </w:tc>
        <w:tc>
          <w:tcPr>
            <w:tcW w:w="735" w:type="dxa"/>
          </w:tcPr>
          <w:p w14:paraId="225FFD6A" w14:textId="77777777" w:rsidR="006F572C" w:rsidRDefault="00095053">
            <w:pPr>
              <w:pStyle w:val="TableParagraph"/>
              <w:spacing w:before="140"/>
              <w:ind w:left="226" w:right="120" w:hanging="82"/>
              <w:rPr>
                <w:sz w:val="18"/>
              </w:rPr>
            </w:pPr>
            <w:r>
              <w:rPr>
                <w:spacing w:val="-2"/>
                <w:sz w:val="18"/>
              </w:rPr>
              <w:t xml:space="preserve">Pass/ </w:t>
            </w:r>
            <w:r>
              <w:rPr>
                <w:spacing w:val="-4"/>
                <w:sz w:val="18"/>
              </w:rPr>
              <w:t>Fail</w:t>
            </w:r>
          </w:p>
        </w:tc>
        <w:tc>
          <w:tcPr>
            <w:tcW w:w="989" w:type="dxa"/>
            <w:vMerge/>
            <w:tcBorders>
              <w:top w:val="nil"/>
            </w:tcBorders>
          </w:tcPr>
          <w:p w14:paraId="57898474" w14:textId="77777777" w:rsidR="006F572C" w:rsidRDefault="006F572C">
            <w:pPr>
              <w:rPr>
                <w:sz w:val="2"/>
                <w:szCs w:val="2"/>
              </w:rPr>
            </w:pPr>
          </w:p>
        </w:tc>
        <w:tc>
          <w:tcPr>
            <w:tcW w:w="567" w:type="dxa"/>
            <w:vMerge/>
            <w:tcBorders>
              <w:top w:val="nil"/>
            </w:tcBorders>
          </w:tcPr>
          <w:p w14:paraId="51AB31C7" w14:textId="77777777" w:rsidR="006F572C" w:rsidRDefault="006F572C">
            <w:pPr>
              <w:rPr>
                <w:sz w:val="2"/>
                <w:szCs w:val="2"/>
              </w:rPr>
            </w:pPr>
          </w:p>
        </w:tc>
        <w:tc>
          <w:tcPr>
            <w:tcW w:w="971" w:type="dxa"/>
          </w:tcPr>
          <w:p w14:paraId="2FA17EC1" w14:textId="77777777" w:rsidR="006F572C" w:rsidRDefault="006F572C">
            <w:pPr>
              <w:pStyle w:val="TableParagraph"/>
              <w:rPr>
                <w:rFonts w:ascii="Times New Roman"/>
                <w:sz w:val="18"/>
              </w:rPr>
            </w:pPr>
          </w:p>
        </w:tc>
        <w:tc>
          <w:tcPr>
            <w:tcW w:w="724" w:type="dxa"/>
            <w:vMerge/>
            <w:tcBorders>
              <w:top w:val="nil"/>
            </w:tcBorders>
          </w:tcPr>
          <w:p w14:paraId="61887552" w14:textId="77777777" w:rsidR="006F572C" w:rsidRDefault="006F572C">
            <w:pPr>
              <w:rPr>
                <w:sz w:val="2"/>
                <w:szCs w:val="2"/>
              </w:rPr>
            </w:pPr>
          </w:p>
        </w:tc>
        <w:tc>
          <w:tcPr>
            <w:tcW w:w="567" w:type="dxa"/>
          </w:tcPr>
          <w:p w14:paraId="4B09C85E" w14:textId="77777777" w:rsidR="006F572C" w:rsidRDefault="00095053">
            <w:pPr>
              <w:pStyle w:val="TableParagraph"/>
              <w:spacing w:before="141"/>
              <w:ind w:left="42" w:right="54"/>
              <w:rPr>
                <w:sz w:val="18"/>
              </w:rPr>
            </w:pPr>
            <w:r>
              <w:rPr>
                <w:spacing w:val="-2"/>
                <w:sz w:val="18"/>
              </w:rPr>
              <w:t xml:space="preserve">Pass/ </w:t>
            </w:r>
            <w:r>
              <w:rPr>
                <w:spacing w:val="-4"/>
                <w:sz w:val="18"/>
              </w:rPr>
              <w:t>Fail</w:t>
            </w:r>
          </w:p>
        </w:tc>
      </w:tr>
      <w:tr w:rsidR="006F572C" w14:paraId="353066F7" w14:textId="77777777">
        <w:trPr>
          <w:trHeight w:val="693"/>
        </w:trPr>
        <w:tc>
          <w:tcPr>
            <w:tcW w:w="989" w:type="dxa"/>
          </w:tcPr>
          <w:p w14:paraId="5143FA21" w14:textId="77777777" w:rsidR="006F572C" w:rsidRDefault="006F572C">
            <w:pPr>
              <w:pStyle w:val="TableParagraph"/>
              <w:spacing w:before="11"/>
              <w:rPr>
                <w:b/>
                <w:sz w:val="20"/>
              </w:rPr>
            </w:pPr>
          </w:p>
          <w:p w14:paraId="37DFAB77" w14:textId="77777777" w:rsidR="006F572C" w:rsidRDefault="00095053">
            <w:pPr>
              <w:pStyle w:val="TableParagraph"/>
              <w:ind w:right="190"/>
              <w:jc w:val="right"/>
              <w:rPr>
                <w:b/>
                <w:sz w:val="18"/>
              </w:rPr>
            </w:pPr>
            <w:r>
              <w:rPr>
                <w:b/>
                <w:sz w:val="18"/>
              </w:rPr>
              <w:t>L3</w:t>
            </w:r>
            <w:r>
              <w:rPr>
                <w:b/>
                <w:spacing w:val="1"/>
                <w:sz w:val="18"/>
              </w:rPr>
              <w:t xml:space="preserve"> </w:t>
            </w:r>
            <w:r>
              <w:rPr>
                <w:b/>
                <w:sz w:val="18"/>
              </w:rPr>
              <w:t xml:space="preserve">- </w:t>
            </w:r>
            <w:r>
              <w:rPr>
                <w:b/>
                <w:spacing w:val="-5"/>
                <w:sz w:val="18"/>
              </w:rPr>
              <w:t>L1</w:t>
            </w:r>
          </w:p>
        </w:tc>
        <w:tc>
          <w:tcPr>
            <w:tcW w:w="991" w:type="dxa"/>
            <w:vMerge/>
            <w:tcBorders>
              <w:top w:val="nil"/>
            </w:tcBorders>
          </w:tcPr>
          <w:p w14:paraId="1AC1C827" w14:textId="77777777" w:rsidR="006F572C" w:rsidRDefault="006F572C">
            <w:pPr>
              <w:rPr>
                <w:sz w:val="2"/>
                <w:szCs w:val="2"/>
              </w:rPr>
            </w:pPr>
          </w:p>
        </w:tc>
        <w:tc>
          <w:tcPr>
            <w:tcW w:w="710" w:type="dxa"/>
            <w:vMerge/>
            <w:tcBorders>
              <w:top w:val="nil"/>
            </w:tcBorders>
          </w:tcPr>
          <w:p w14:paraId="1728446E" w14:textId="77777777" w:rsidR="006F572C" w:rsidRDefault="006F572C">
            <w:pPr>
              <w:rPr>
                <w:sz w:val="2"/>
                <w:szCs w:val="2"/>
              </w:rPr>
            </w:pPr>
          </w:p>
        </w:tc>
        <w:tc>
          <w:tcPr>
            <w:tcW w:w="424" w:type="dxa"/>
            <w:vMerge/>
            <w:tcBorders>
              <w:top w:val="nil"/>
            </w:tcBorders>
          </w:tcPr>
          <w:p w14:paraId="7ED5F5A4" w14:textId="77777777" w:rsidR="006F572C" w:rsidRDefault="006F572C">
            <w:pPr>
              <w:rPr>
                <w:sz w:val="2"/>
                <w:szCs w:val="2"/>
              </w:rPr>
            </w:pPr>
          </w:p>
        </w:tc>
        <w:tc>
          <w:tcPr>
            <w:tcW w:w="983" w:type="dxa"/>
          </w:tcPr>
          <w:p w14:paraId="713D91EE" w14:textId="77777777" w:rsidR="006F572C" w:rsidRDefault="006F572C">
            <w:pPr>
              <w:pStyle w:val="TableParagraph"/>
              <w:rPr>
                <w:rFonts w:ascii="Times New Roman"/>
                <w:sz w:val="18"/>
              </w:rPr>
            </w:pPr>
          </w:p>
        </w:tc>
        <w:tc>
          <w:tcPr>
            <w:tcW w:w="685" w:type="dxa"/>
            <w:vMerge/>
            <w:tcBorders>
              <w:top w:val="nil"/>
            </w:tcBorders>
          </w:tcPr>
          <w:p w14:paraId="62145351" w14:textId="77777777" w:rsidR="006F572C" w:rsidRDefault="006F572C">
            <w:pPr>
              <w:rPr>
                <w:sz w:val="2"/>
                <w:szCs w:val="2"/>
              </w:rPr>
            </w:pPr>
          </w:p>
        </w:tc>
        <w:tc>
          <w:tcPr>
            <w:tcW w:w="735" w:type="dxa"/>
          </w:tcPr>
          <w:p w14:paraId="40CD2E01" w14:textId="77777777" w:rsidR="006F572C" w:rsidRDefault="00095053">
            <w:pPr>
              <w:pStyle w:val="TableParagraph"/>
              <w:spacing w:before="138"/>
              <w:ind w:left="226" w:right="120" w:hanging="82"/>
              <w:rPr>
                <w:sz w:val="18"/>
              </w:rPr>
            </w:pPr>
            <w:r>
              <w:rPr>
                <w:spacing w:val="-2"/>
                <w:sz w:val="18"/>
              </w:rPr>
              <w:t xml:space="preserve">Pass/ </w:t>
            </w:r>
            <w:r>
              <w:rPr>
                <w:spacing w:val="-4"/>
                <w:sz w:val="18"/>
              </w:rPr>
              <w:t>Fail</w:t>
            </w:r>
          </w:p>
        </w:tc>
        <w:tc>
          <w:tcPr>
            <w:tcW w:w="989" w:type="dxa"/>
            <w:vMerge/>
            <w:tcBorders>
              <w:top w:val="nil"/>
            </w:tcBorders>
          </w:tcPr>
          <w:p w14:paraId="1A6AC591" w14:textId="77777777" w:rsidR="006F572C" w:rsidRDefault="006F572C">
            <w:pPr>
              <w:rPr>
                <w:sz w:val="2"/>
                <w:szCs w:val="2"/>
              </w:rPr>
            </w:pPr>
          </w:p>
        </w:tc>
        <w:tc>
          <w:tcPr>
            <w:tcW w:w="567" w:type="dxa"/>
            <w:vMerge/>
            <w:tcBorders>
              <w:top w:val="nil"/>
            </w:tcBorders>
          </w:tcPr>
          <w:p w14:paraId="0D2A000E" w14:textId="77777777" w:rsidR="006F572C" w:rsidRDefault="006F572C">
            <w:pPr>
              <w:rPr>
                <w:sz w:val="2"/>
                <w:szCs w:val="2"/>
              </w:rPr>
            </w:pPr>
          </w:p>
        </w:tc>
        <w:tc>
          <w:tcPr>
            <w:tcW w:w="971" w:type="dxa"/>
          </w:tcPr>
          <w:p w14:paraId="1F50CB4A" w14:textId="77777777" w:rsidR="006F572C" w:rsidRDefault="006F572C">
            <w:pPr>
              <w:pStyle w:val="TableParagraph"/>
              <w:rPr>
                <w:rFonts w:ascii="Times New Roman"/>
                <w:sz w:val="18"/>
              </w:rPr>
            </w:pPr>
          </w:p>
        </w:tc>
        <w:tc>
          <w:tcPr>
            <w:tcW w:w="724" w:type="dxa"/>
            <w:vMerge/>
            <w:tcBorders>
              <w:top w:val="nil"/>
            </w:tcBorders>
          </w:tcPr>
          <w:p w14:paraId="7993A42E" w14:textId="77777777" w:rsidR="006F572C" w:rsidRDefault="006F572C">
            <w:pPr>
              <w:rPr>
                <w:sz w:val="2"/>
                <w:szCs w:val="2"/>
              </w:rPr>
            </w:pPr>
          </w:p>
        </w:tc>
        <w:tc>
          <w:tcPr>
            <w:tcW w:w="567" w:type="dxa"/>
          </w:tcPr>
          <w:p w14:paraId="300E71CC" w14:textId="77777777" w:rsidR="006F572C" w:rsidRDefault="00095053">
            <w:pPr>
              <w:pStyle w:val="TableParagraph"/>
              <w:spacing w:before="138"/>
              <w:ind w:left="42" w:right="54"/>
              <w:rPr>
                <w:sz w:val="18"/>
              </w:rPr>
            </w:pPr>
            <w:r>
              <w:rPr>
                <w:spacing w:val="-2"/>
                <w:sz w:val="18"/>
              </w:rPr>
              <w:t xml:space="preserve">Pass/ </w:t>
            </w:r>
            <w:r>
              <w:rPr>
                <w:spacing w:val="-4"/>
                <w:sz w:val="18"/>
              </w:rPr>
              <w:t>Fail</w:t>
            </w:r>
          </w:p>
        </w:tc>
      </w:tr>
      <w:tr w:rsidR="006F572C" w14:paraId="75CF9F90" w14:textId="77777777">
        <w:trPr>
          <w:trHeight w:val="1067"/>
        </w:trPr>
        <w:tc>
          <w:tcPr>
            <w:tcW w:w="2690" w:type="dxa"/>
            <w:gridSpan w:val="3"/>
          </w:tcPr>
          <w:p w14:paraId="1CEAF2FD" w14:textId="77777777" w:rsidR="006F572C" w:rsidRDefault="006F572C">
            <w:pPr>
              <w:pStyle w:val="TableParagraph"/>
              <w:rPr>
                <w:b/>
                <w:sz w:val="20"/>
              </w:rPr>
            </w:pPr>
          </w:p>
          <w:p w14:paraId="7C78A4E7" w14:textId="77777777" w:rsidR="006F572C" w:rsidRDefault="006F572C">
            <w:pPr>
              <w:pStyle w:val="TableParagraph"/>
              <w:spacing w:before="3"/>
              <w:rPr>
                <w:b/>
                <w:sz w:val="17"/>
              </w:rPr>
            </w:pPr>
          </w:p>
          <w:p w14:paraId="3B5B3FAF" w14:textId="77777777" w:rsidR="006F572C" w:rsidRDefault="00095053">
            <w:pPr>
              <w:pStyle w:val="TableParagraph"/>
              <w:ind w:left="501"/>
              <w:rPr>
                <w:b/>
                <w:sz w:val="18"/>
              </w:rPr>
            </w:pPr>
            <w:r>
              <w:rPr>
                <w:b/>
                <w:sz w:val="18"/>
              </w:rPr>
              <w:t>Stage</w:t>
            </w:r>
            <w:r>
              <w:rPr>
                <w:b/>
                <w:spacing w:val="-1"/>
                <w:sz w:val="18"/>
              </w:rPr>
              <w:t xml:space="preserve"> </w:t>
            </w:r>
            <w:r>
              <w:rPr>
                <w:b/>
                <w:sz w:val="18"/>
              </w:rPr>
              <w:t>2 Over</w:t>
            </w:r>
            <w:r>
              <w:rPr>
                <w:b/>
                <w:spacing w:val="-2"/>
                <w:sz w:val="18"/>
              </w:rPr>
              <w:t xml:space="preserve"> Voltage</w:t>
            </w:r>
          </w:p>
        </w:tc>
        <w:tc>
          <w:tcPr>
            <w:tcW w:w="424" w:type="dxa"/>
          </w:tcPr>
          <w:p w14:paraId="36A6E987" w14:textId="77777777" w:rsidR="006F572C" w:rsidRDefault="00095053">
            <w:pPr>
              <w:pStyle w:val="TableParagraph"/>
              <w:spacing w:before="119"/>
              <w:ind w:left="45" w:right="33" w:hanging="2"/>
              <w:jc w:val="center"/>
              <w:rPr>
                <w:sz w:val="18"/>
              </w:rPr>
            </w:pPr>
            <w:r>
              <w:rPr>
                <w:spacing w:val="-4"/>
                <w:sz w:val="18"/>
              </w:rPr>
              <w:t xml:space="preserve">Low </w:t>
            </w:r>
            <w:r>
              <w:rPr>
                <w:spacing w:val="-6"/>
                <w:sz w:val="18"/>
              </w:rPr>
              <w:t xml:space="preserve">er </w:t>
            </w:r>
            <w:r>
              <w:rPr>
                <w:spacing w:val="-4"/>
                <w:sz w:val="18"/>
              </w:rPr>
              <w:t xml:space="preserve">Limi </w:t>
            </w:r>
            <w:r>
              <w:rPr>
                <w:spacing w:val="-10"/>
                <w:sz w:val="18"/>
              </w:rPr>
              <w:t>t</w:t>
            </w:r>
          </w:p>
        </w:tc>
        <w:tc>
          <w:tcPr>
            <w:tcW w:w="983" w:type="dxa"/>
          </w:tcPr>
          <w:p w14:paraId="3C59A86D" w14:textId="77777777" w:rsidR="006F572C" w:rsidRDefault="006F572C">
            <w:pPr>
              <w:pStyle w:val="TableParagraph"/>
              <w:spacing w:before="3"/>
              <w:rPr>
                <w:b/>
                <w:sz w:val="28"/>
              </w:rPr>
            </w:pPr>
          </w:p>
          <w:p w14:paraId="569F22E8" w14:textId="77777777" w:rsidR="006F572C" w:rsidRDefault="00095053">
            <w:pPr>
              <w:pStyle w:val="TableParagraph"/>
              <w:ind w:left="260" w:hanging="171"/>
              <w:rPr>
                <w:sz w:val="18"/>
              </w:rPr>
            </w:pPr>
            <w:r>
              <w:rPr>
                <w:spacing w:val="-2"/>
                <w:sz w:val="18"/>
              </w:rPr>
              <w:t xml:space="preserve">Measured </w:t>
            </w:r>
            <w:r>
              <w:rPr>
                <w:spacing w:val="-4"/>
                <w:sz w:val="18"/>
              </w:rPr>
              <w:t>Value</w:t>
            </w:r>
          </w:p>
        </w:tc>
        <w:tc>
          <w:tcPr>
            <w:tcW w:w="685" w:type="dxa"/>
          </w:tcPr>
          <w:p w14:paraId="320AF8CC" w14:textId="77777777" w:rsidR="006F572C" w:rsidRDefault="006F572C">
            <w:pPr>
              <w:pStyle w:val="TableParagraph"/>
              <w:spacing w:before="3"/>
              <w:rPr>
                <w:b/>
                <w:sz w:val="28"/>
              </w:rPr>
            </w:pPr>
          </w:p>
          <w:p w14:paraId="69F76DC4" w14:textId="77777777" w:rsidR="006F572C" w:rsidRDefault="00095053">
            <w:pPr>
              <w:pStyle w:val="TableParagraph"/>
              <w:ind w:left="153" w:right="77" w:hanging="56"/>
              <w:rPr>
                <w:sz w:val="18"/>
              </w:rPr>
            </w:pPr>
            <w:r>
              <w:rPr>
                <w:spacing w:val="-2"/>
                <w:sz w:val="18"/>
              </w:rPr>
              <w:t>Upper Limit</w:t>
            </w:r>
          </w:p>
        </w:tc>
        <w:tc>
          <w:tcPr>
            <w:tcW w:w="735" w:type="dxa"/>
          </w:tcPr>
          <w:p w14:paraId="543AF93B" w14:textId="77777777" w:rsidR="006F572C" w:rsidRDefault="006F572C">
            <w:pPr>
              <w:pStyle w:val="TableParagraph"/>
              <w:rPr>
                <w:b/>
                <w:sz w:val="20"/>
              </w:rPr>
            </w:pPr>
          </w:p>
          <w:p w14:paraId="75781E07" w14:textId="77777777" w:rsidR="006F572C" w:rsidRDefault="006F572C">
            <w:pPr>
              <w:pStyle w:val="TableParagraph"/>
              <w:spacing w:before="3"/>
              <w:rPr>
                <w:b/>
                <w:sz w:val="17"/>
              </w:rPr>
            </w:pPr>
          </w:p>
          <w:p w14:paraId="1C24EB54" w14:textId="77777777" w:rsidR="006F572C" w:rsidRDefault="00095053">
            <w:pPr>
              <w:pStyle w:val="TableParagraph"/>
              <w:ind w:left="116"/>
              <w:rPr>
                <w:sz w:val="18"/>
              </w:rPr>
            </w:pPr>
            <w:r>
              <w:rPr>
                <w:spacing w:val="-2"/>
                <w:sz w:val="18"/>
              </w:rPr>
              <w:t>Result</w:t>
            </w:r>
          </w:p>
        </w:tc>
        <w:tc>
          <w:tcPr>
            <w:tcW w:w="989" w:type="dxa"/>
          </w:tcPr>
          <w:p w14:paraId="4F64C7DC" w14:textId="77777777" w:rsidR="006F572C" w:rsidRDefault="006F572C">
            <w:pPr>
              <w:pStyle w:val="TableParagraph"/>
              <w:rPr>
                <w:b/>
                <w:sz w:val="20"/>
              </w:rPr>
            </w:pPr>
          </w:p>
          <w:p w14:paraId="685434A9" w14:textId="77777777" w:rsidR="006F572C" w:rsidRDefault="006F572C">
            <w:pPr>
              <w:pStyle w:val="TableParagraph"/>
              <w:spacing w:before="3"/>
              <w:rPr>
                <w:b/>
                <w:sz w:val="17"/>
              </w:rPr>
            </w:pPr>
          </w:p>
          <w:p w14:paraId="01752D43" w14:textId="77777777" w:rsidR="006F572C" w:rsidRDefault="00095053">
            <w:pPr>
              <w:pStyle w:val="TableParagraph"/>
              <w:ind w:left="67"/>
              <w:rPr>
                <w:sz w:val="18"/>
              </w:rPr>
            </w:pPr>
            <w:r>
              <w:rPr>
                <w:sz w:val="18"/>
              </w:rPr>
              <w:t>Test</w:t>
            </w:r>
            <w:r>
              <w:rPr>
                <w:spacing w:val="1"/>
                <w:sz w:val="18"/>
              </w:rPr>
              <w:t xml:space="preserve"> </w:t>
            </w:r>
            <w:r>
              <w:rPr>
                <w:spacing w:val="-2"/>
                <w:sz w:val="18"/>
              </w:rPr>
              <w:t>Value</w:t>
            </w:r>
          </w:p>
        </w:tc>
        <w:tc>
          <w:tcPr>
            <w:tcW w:w="567" w:type="dxa"/>
          </w:tcPr>
          <w:p w14:paraId="07560C1B" w14:textId="77777777" w:rsidR="006F572C" w:rsidRDefault="006F572C">
            <w:pPr>
              <w:pStyle w:val="TableParagraph"/>
              <w:spacing w:before="3"/>
              <w:rPr>
                <w:b/>
                <w:sz w:val="28"/>
              </w:rPr>
            </w:pPr>
          </w:p>
          <w:p w14:paraId="0B1B1419" w14:textId="77777777" w:rsidR="006F572C" w:rsidRDefault="00095053">
            <w:pPr>
              <w:pStyle w:val="TableParagraph"/>
              <w:ind w:left="101" w:hanging="56"/>
              <w:rPr>
                <w:sz w:val="18"/>
              </w:rPr>
            </w:pPr>
            <w:r>
              <w:rPr>
                <w:spacing w:val="-4"/>
                <w:sz w:val="18"/>
              </w:rPr>
              <w:t xml:space="preserve">Lower </w:t>
            </w:r>
            <w:r>
              <w:rPr>
                <w:spacing w:val="-2"/>
                <w:sz w:val="18"/>
              </w:rPr>
              <w:t>Limit</w:t>
            </w:r>
          </w:p>
        </w:tc>
        <w:tc>
          <w:tcPr>
            <w:tcW w:w="971" w:type="dxa"/>
          </w:tcPr>
          <w:p w14:paraId="28DEA91C" w14:textId="77777777" w:rsidR="006F572C" w:rsidRDefault="006F572C">
            <w:pPr>
              <w:pStyle w:val="TableParagraph"/>
              <w:spacing w:before="3"/>
              <w:rPr>
                <w:b/>
                <w:sz w:val="28"/>
              </w:rPr>
            </w:pPr>
          </w:p>
          <w:p w14:paraId="010A64D7" w14:textId="77777777" w:rsidR="006F572C" w:rsidRDefault="00095053">
            <w:pPr>
              <w:pStyle w:val="TableParagraph"/>
              <w:ind w:left="254" w:hanging="171"/>
              <w:rPr>
                <w:sz w:val="18"/>
              </w:rPr>
            </w:pPr>
            <w:r>
              <w:rPr>
                <w:spacing w:val="-2"/>
                <w:sz w:val="18"/>
              </w:rPr>
              <w:t xml:space="preserve">Measured </w:t>
            </w:r>
            <w:r>
              <w:rPr>
                <w:spacing w:val="-4"/>
                <w:sz w:val="18"/>
              </w:rPr>
              <w:t>Value</w:t>
            </w:r>
          </w:p>
        </w:tc>
        <w:tc>
          <w:tcPr>
            <w:tcW w:w="724" w:type="dxa"/>
          </w:tcPr>
          <w:p w14:paraId="06CB36C8" w14:textId="77777777" w:rsidR="006F572C" w:rsidRDefault="006F572C">
            <w:pPr>
              <w:pStyle w:val="TableParagraph"/>
              <w:spacing w:before="3"/>
              <w:rPr>
                <w:b/>
                <w:sz w:val="28"/>
              </w:rPr>
            </w:pPr>
          </w:p>
          <w:p w14:paraId="3D014800" w14:textId="77777777" w:rsidR="006F572C" w:rsidRDefault="00095053">
            <w:pPr>
              <w:pStyle w:val="TableParagraph"/>
              <w:ind w:left="175" w:right="94" w:hanging="56"/>
              <w:rPr>
                <w:sz w:val="18"/>
              </w:rPr>
            </w:pPr>
            <w:r>
              <w:rPr>
                <w:spacing w:val="-2"/>
                <w:sz w:val="18"/>
              </w:rPr>
              <w:t>Upper Limit</w:t>
            </w:r>
          </w:p>
        </w:tc>
        <w:tc>
          <w:tcPr>
            <w:tcW w:w="567" w:type="dxa"/>
          </w:tcPr>
          <w:p w14:paraId="7533EB35" w14:textId="77777777" w:rsidR="006F572C" w:rsidRDefault="006F572C">
            <w:pPr>
              <w:pStyle w:val="TableParagraph"/>
              <w:rPr>
                <w:b/>
                <w:sz w:val="20"/>
              </w:rPr>
            </w:pPr>
          </w:p>
          <w:p w14:paraId="63D34DD5" w14:textId="77777777" w:rsidR="006F572C" w:rsidRDefault="006F572C">
            <w:pPr>
              <w:pStyle w:val="TableParagraph"/>
              <w:spacing w:before="3"/>
              <w:rPr>
                <w:b/>
                <w:sz w:val="17"/>
              </w:rPr>
            </w:pPr>
          </w:p>
          <w:p w14:paraId="3C5DCEB4" w14:textId="77777777" w:rsidR="006F572C" w:rsidRDefault="00095053">
            <w:pPr>
              <w:pStyle w:val="TableParagraph"/>
              <w:ind w:left="42"/>
              <w:rPr>
                <w:sz w:val="18"/>
              </w:rPr>
            </w:pPr>
            <w:r>
              <w:rPr>
                <w:spacing w:val="-2"/>
                <w:sz w:val="18"/>
              </w:rPr>
              <w:t>Result</w:t>
            </w:r>
          </w:p>
        </w:tc>
      </w:tr>
      <w:tr w:rsidR="006F572C" w14:paraId="38A7B829" w14:textId="77777777">
        <w:trPr>
          <w:trHeight w:val="671"/>
        </w:trPr>
        <w:tc>
          <w:tcPr>
            <w:tcW w:w="989" w:type="dxa"/>
          </w:tcPr>
          <w:p w14:paraId="39293ECA" w14:textId="77777777" w:rsidR="006F572C" w:rsidRDefault="006F572C">
            <w:pPr>
              <w:pStyle w:val="TableParagraph"/>
              <w:spacing w:before="1"/>
              <w:rPr>
                <w:b/>
                <w:sz w:val="20"/>
              </w:rPr>
            </w:pPr>
          </w:p>
          <w:p w14:paraId="7E5A9F60" w14:textId="77777777" w:rsidR="006F572C" w:rsidRDefault="00095053">
            <w:pPr>
              <w:pStyle w:val="TableParagraph"/>
              <w:ind w:right="190"/>
              <w:jc w:val="right"/>
              <w:rPr>
                <w:b/>
                <w:sz w:val="18"/>
              </w:rPr>
            </w:pPr>
            <w:r>
              <w:rPr>
                <w:b/>
                <w:sz w:val="18"/>
              </w:rPr>
              <w:t>L1</w:t>
            </w:r>
            <w:r>
              <w:rPr>
                <w:b/>
                <w:spacing w:val="1"/>
                <w:sz w:val="18"/>
              </w:rPr>
              <w:t xml:space="preserve"> </w:t>
            </w:r>
            <w:r>
              <w:rPr>
                <w:b/>
                <w:sz w:val="18"/>
              </w:rPr>
              <w:t xml:space="preserve">- </w:t>
            </w:r>
            <w:r>
              <w:rPr>
                <w:b/>
                <w:spacing w:val="-5"/>
                <w:sz w:val="18"/>
              </w:rPr>
              <w:t>L2</w:t>
            </w:r>
          </w:p>
        </w:tc>
        <w:tc>
          <w:tcPr>
            <w:tcW w:w="991" w:type="dxa"/>
            <w:vMerge w:val="restart"/>
          </w:tcPr>
          <w:p w14:paraId="75A11777" w14:textId="77777777" w:rsidR="006F572C" w:rsidRDefault="006F572C">
            <w:pPr>
              <w:pStyle w:val="TableParagraph"/>
              <w:rPr>
                <w:b/>
                <w:sz w:val="20"/>
              </w:rPr>
            </w:pPr>
          </w:p>
          <w:p w14:paraId="400E1828" w14:textId="77777777" w:rsidR="006F572C" w:rsidRDefault="006F572C">
            <w:pPr>
              <w:pStyle w:val="TableParagraph"/>
              <w:rPr>
                <w:b/>
                <w:sz w:val="20"/>
              </w:rPr>
            </w:pPr>
          </w:p>
          <w:p w14:paraId="77C18DF8" w14:textId="77777777" w:rsidR="006F572C" w:rsidRDefault="006F572C">
            <w:pPr>
              <w:pStyle w:val="TableParagraph"/>
              <w:spacing w:before="6"/>
              <w:rPr>
                <w:b/>
                <w:sz w:val="18"/>
              </w:rPr>
            </w:pPr>
          </w:p>
          <w:p w14:paraId="57706252" w14:textId="77777777" w:rsidR="006F572C" w:rsidRDefault="00095053">
            <w:pPr>
              <w:pStyle w:val="TableParagraph"/>
              <w:ind w:left="181"/>
              <w:rPr>
                <w:b/>
                <w:sz w:val="18"/>
              </w:rPr>
            </w:pPr>
            <w:r>
              <w:rPr>
                <w:b/>
                <w:sz w:val="18"/>
              </w:rPr>
              <w:t>124.3</w:t>
            </w:r>
            <w:r>
              <w:rPr>
                <w:b/>
                <w:spacing w:val="1"/>
                <w:sz w:val="18"/>
              </w:rPr>
              <w:t xml:space="preserve"> </w:t>
            </w:r>
            <w:r>
              <w:rPr>
                <w:b/>
                <w:spacing w:val="-10"/>
                <w:sz w:val="18"/>
              </w:rPr>
              <w:t>V</w:t>
            </w:r>
          </w:p>
          <w:p w14:paraId="0D78CE1E" w14:textId="77777777" w:rsidR="006F572C" w:rsidRDefault="00095053">
            <w:pPr>
              <w:pStyle w:val="TableParagraph"/>
              <w:spacing w:before="119"/>
              <w:ind w:left="117"/>
              <w:rPr>
                <w:sz w:val="18"/>
              </w:rPr>
            </w:pPr>
            <w:r>
              <w:rPr>
                <w:sz w:val="18"/>
              </w:rPr>
              <w:t>110</w:t>
            </w:r>
            <w:r>
              <w:rPr>
                <w:spacing w:val="1"/>
                <w:sz w:val="18"/>
              </w:rPr>
              <w:t xml:space="preserve"> </w:t>
            </w:r>
            <w:r>
              <w:rPr>
                <w:sz w:val="18"/>
              </w:rPr>
              <w:t xml:space="preserve">V </w:t>
            </w:r>
            <w:r>
              <w:rPr>
                <w:spacing w:val="-5"/>
                <w:sz w:val="18"/>
              </w:rPr>
              <w:t>VT</w:t>
            </w:r>
          </w:p>
          <w:p w14:paraId="6E87FEB5" w14:textId="77777777" w:rsidR="006F572C" w:rsidRDefault="00095053">
            <w:pPr>
              <w:pStyle w:val="TableParagraph"/>
              <w:spacing w:before="2"/>
              <w:ind w:left="78"/>
              <w:rPr>
                <w:sz w:val="18"/>
              </w:rPr>
            </w:pPr>
            <w:r>
              <w:rPr>
                <w:spacing w:val="-2"/>
                <w:sz w:val="18"/>
              </w:rPr>
              <w:t>secondary</w:t>
            </w:r>
          </w:p>
        </w:tc>
        <w:tc>
          <w:tcPr>
            <w:tcW w:w="710" w:type="dxa"/>
            <w:vMerge w:val="restart"/>
          </w:tcPr>
          <w:p w14:paraId="72434D3A" w14:textId="77777777" w:rsidR="006F572C" w:rsidRDefault="006F572C">
            <w:pPr>
              <w:pStyle w:val="TableParagraph"/>
              <w:rPr>
                <w:b/>
                <w:sz w:val="20"/>
              </w:rPr>
            </w:pPr>
          </w:p>
          <w:p w14:paraId="1AF6A46E" w14:textId="77777777" w:rsidR="006F572C" w:rsidRDefault="006F572C">
            <w:pPr>
              <w:pStyle w:val="TableParagraph"/>
              <w:rPr>
                <w:b/>
                <w:sz w:val="20"/>
              </w:rPr>
            </w:pPr>
          </w:p>
          <w:p w14:paraId="030EDB45" w14:textId="77777777" w:rsidR="006F572C" w:rsidRDefault="006F572C">
            <w:pPr>
              <w:pStyle w:val="TableParagraph"/>
              <w:rPr>
                <w:b/>
                <w:sz w:val="20"/>
              </w:rPr>
            </w:pPr>
          </w:p>
          <w:p w14:paraId="6BFE883B" w14:textId="77777777" w:rsidR="006F572C" w:rsidRDefault="006F572C">
            <w:pPr>
              <w:pStyle w:val="TableParagraph"/>
              <w:spacing w:before="8"/>
              <w:rPr>
                <w:b/>
                <w:sz w:val="21"/>
              </w:rPr>
            </w:pPr>
          </w:p>
          <w:p w14:paraId="1EBD390C" w14:textId="77777777" w:rsidR="006F572C" w:rsidRDefault="00095053">
            <w:pPr>
              <w:pStyle w:val="TableParagraph"/>
              <w:ind w:left="158"/>
              <w:rPr>
                <w:sz w:val="18"/>
              </w:rPr>
            </w:pPr>
            <w:r>
              <w:rPr>
                <w:sz w:val="18"/>
              </w:rPr>
              <w:t>0.5</w:t>
            </w:r>
            <w:r>
              <w:rPr>
                <w:spacing w:val="1"/>
                <w:sz w:val="18"/>
              </w:rPr>
              <w:t xml:space="preserve"> </w:t>
            </w:r>
            <w:r>
              <w:rPr>
                <w:spacing w:val="-10"/>
                <w:sz w:val="18"/>
              </w:rPr>
              <w:t>s</w:t>
            </w:r>
          </w:p>
        </w:tc>
        <w:tc>
          <w:tcPr>
            <w:tcW w:w="424" w:type="dxa"/>
            <w:vMerge w:val="restart"/>
          </w:tcPr>
          <w:p w14:paraId="5C424445" w14:textId="77777777" w:rsidR="006F572C" w:rsidRDefault="006F572C">
            <w:pPr>
              <w:pStyle w:val="TableParagraph"/>
              <w:rPr>
                <w:b/>
                <w:sz w:val="20"/>
              </w:rPr>
            </w:pPr>
          </w:p>
          <w:p w14:paraId="7541ECC5" w14:textId="77777777" w:rsidR="006F572C" w:rsidRDefault="006F572C">
            <w:pPr>
              <w:pStyle w:val="TableParagraph"/>
              <w:rPr>
                <w:b/>
                <w:sz w:val="20"/>
              </w:rPr>
            </w:pPr>
          </w:p>
          <w:p w14:paraId="7D253C5F" w14:textId="77777777" w:rsidR="006F572C" w:rsidRDefault="006F572C">
            <w:pPr>
              <w:pStyle w:val="TableParagraph"/>
              <w:rPr>
                <w:b/>
                <w:sz w:val="20"/>
              </w:rPr>
            </w:pPr>
          </w:p>
          <w:p w14:paraId="1889FDA1" w14:textId="77777777" w:rsidR="006F572C" w:rsidRDefault="00095053">
            <w:pPr>
              <w:pStyle w:val="TableParagraph"/>
              <w:spacing w:before="146" w:line="207" w:lineRule="exact"/>
              <w:ind w:left="35"/>
              <w:rPr>
                <w:i/>
                <w:sz w:val="18"/>
              </w:rPr>
            </w:pPr>
            <w:r>
              <w:rPr>
                <w:i/>
                <w:spacing w:val="-4"/>
                <w:sz w:val="18"/>
              </w:rPr>
              <w:t>122.</w:t>
            </w:r>
          </w:p>
          <w:p w14:paraId="00D3B95F" w14:textId="77777777" w:rsidR="006F572C" w:rsidRDefault="00095053">
            <w:pPr>
              <w:pStyle w:val="TableParagraph"/>
              <w:spacing w:line="207" w:lineRule="exact"/>
              <w:ind w:left="110"/>
              <w:rPr>
                <w:i/>
                <w:sz w:val="18"/>
              </w:rPr>
            </w:pPr>
            <w:r>
              <w:rPr>
                <w:i/>
                <w:spacing w:val="-5"/>
                <w:sz w:val="18"/>
              </w:rPr>
              <w:t>65</w:t>
            </w:r>
          </w:p>
        </w:tc>
        <w:tc>
          <w:tcPr>
            <w:tcW w:w="983" w:type="dxa"/>
          </w:tcPr>
          <w:p w14:paraId="557B279C" w14:textId="77777777" w:rsidR="006F572C" w:rsidRDefault="006F572C">
            <w:pPr>
              <w:pStyle w:val="TableParagraph"/>
              <w:rPr>
                <w:rFonts w:ascii="Times New Roman"/>
                <w:sz w:val="18"/>
              </w:rPr>
            </w:pPr>
          </w:p>
        </w:tc>
        <w:tc>
          <w:tcPr>
            <w:tcW w:w="685" w:type="dxa"/>
            <w:vMerge w:val="restart"/>
          </w:tcPr>
          <w:p w14:paraId="70AB6B0E" w14:textId="77777777" w:rsidR="006F572C" w:rsidRDefault="006F572C">
            <w:pPr>
              <w:pStyle w:val="TableParagraph"/>
              <w:rPr>
                <w:b/>
                <w:sz w:val="20"/>
              </w:rPr>
            </w:pPr>
          </w:p>
          <w:p w14:paraId="7B36E627" w14:textId="77777777" w:rsidR="006F572C" w:rsidRDefault="006F572C">
            <w:pPr>
              <w:pStyle w:val="TableParagraph"/>
              <w:rPr>
                <w:b/>
                <w:sz w:val="20"/>
              </w:rPr>
            </w:pPr>
          </w:p>
          <w:p w14:paraId="04285FEE" w14:textId="77777777" w:rsidR="006F572C" w:rsidRDefault="006F572C">
            <w:pPr>
              <w:pStyle w:val="TableParagraph"/>
              <w:rPr>
                <w:b/>
                <w:sz w:val="20"/>
              </w:rPr>
            </w:pPr>
          </w:p>
          <w:p w14:paraId="1BF4E762" w14:textId="77777777" w:rsidR="006F572C" w:rsidRDefault="006F572C">
            <w:pPr>
              <w:pStyle w:val="TableParagraph"/>
              <w:spacing w:before="8"/>
              <w:rPr>
                <w:b/>
                <w:sz w:val="21"/>
              </w:rPr>
            </w:pPr>
          </w:p>
          <w:p w14:paraId="1D5D5DBD" w14:textId="77777777" w:rsidR="006F572C" w:rsidRDefault="00095053">
            <w:pPr>
              <w:pStyle w:val="TableParagraph"/>
              <w:ind w:left="68"/>
              <w:rPr>
                <w:i/>
                <w:sz w:val="18"/>
              </w:rPr>
            </w:pPr>
            <w:r>
              <w:rPr>
                <w:i/>
                <w:spacing w:val="-2"/>
                <w:sz w:val="18"/>
              </w:rPr>
              <w:t>125.95</w:t>
            </w:r>
          </w:p>
        </w:tc>
        <w:tc>
          <w:tcPr>
            <w:tcW w:w="735" w:type="dxa"/>
          </w:tcPr>
          <w:p w14:paraId="21E1EBE9" w14:textId="77777777" w:rsidR="006F572C" w:rsidRDefault="00095053">
            <w:pPr>
              <w:pStyle w:val="TableParagraph"/>
              <w:spacing w:before="128"/>
              <w:ind w:left="226" w:right="120" w:hanging="82"/>
              <w:rPr>
                <w:sz w:val="18"/>
              </w:rPr>
            </w:pPr>
            <w:r>
              <w:rPr>
                <w:spacing w:val="-2"/>
                <w:sz w:val="18"/>
              </w:rPr>
              <w:t xml:space="preserve">Pass/ </w:t>
            </w:r>
            <w:r>
              <w:rPr>
                <w:spacing w:val="-4"/>
                <w:sz w:val="18"/>
              </w:rPr>
              <w:t>Fail</w:t>
            </w:r>
          </w:p>
        </w:tc>
        <w:tc>
          <w:tcPr>
            <w:tcW w:w="989" w:type="dxa"/>
            <w:vMerge w:val="restart"/>
          </w:tcPr>
          <w:p w14:paraId="732411B9" w14:textId="77777777" w:rsidR="006F572C" w:rsidRDefault="006F572C">
            <w:pPr>
              <w:pStyle w:val="TableParagraph"/>
              <w:rPr>
                <w:b/>
                <w:sz w:val="20"/>
              </w:rPr>
            </w:pPr>
          </w:p>
          <w:p w14:paraId="49C8DC5E" w14:textId="77777777" w:rsidR="006F572C" w:rsidRDefault="006F572C">
            <w:pPr>
              <w:pStyle w:val="TableParagraph"/>
              <w:rPr>
                <w:b/>
                <w:sz w:val="20"/>
              </w:rPr>
            </w:pPr>
          </w:p>
          <w:p w14:paraId="39BAED39" w14:textId="77777777" w:rsidR="006F572C" w:rsidRDefault="006F572C">
            <w:pPr>
              <w:pStyle w:val="TableParagraph"/>
              <w:spacing w:before="8"/>
              <w:rPr>
                <w:b/>
                <w:sz w:val="23"/>
              </w:rPr>
            </w:pPr>
          </w:p>
          <w:p w14:paraId="532B6CD6" w14:textId="77777777" w:rsidR="006F572C" w:rsidRDefault="00095053">
            <w:pPr>
              <w:pStyle w:val="TableParagraph"/>
              <w:spacing w:before="1"/>
              <w:ind w:left="91" w:right="72" w:firstLine="5"/>
              <w:jc w:val="center"/>
              <w:rPr>
                <w:sz w:val="18"/>
              </w:rPr>
            </w:pPr>
            <w:r>
              <w:rPr>
                <w:spacing w:val="-2"/>
                <w:sz w:val="18"/>
              </w:rPr>
              <w:t xml:space="preserve">Measured </w:t>
            </w:r>
            <w:r>
              <w:rPr>
                <w:sz w:val="18"/>
              </w:rPr>
              <w:t>value</w:t>
            </w:r>
            <w:r>
              <w:rPr>
                <w:spacing w:val="-13"/>
                <w:sz w:val="18"/>
              </w:rPr>
              <w:t xml:space="preserve"> </w:t>
            </w:r>
            <w:r>
              <w:rPr>
                <w:sz w:val="18"/>
              </w:rPr>
              <w:t>plus 2 V</w:t>
            </w:r>
          </w:p>
        </w:tc>
        <w:tc>
          <w:tcPr>
            <w:tcW w:w="567" w:type="dxa"/>
            <w:vMerge w:val="restart"/>
          </w:tcPr>
          <w:p w14:paraId="43FB325F" w14:textId="77777777" w:rsidR="006F572C" w:rsidRDefault="006F572C">
            <w:pPr>
              <w:pStyle w:val="TableParagraph"/>
              <w:rPr>
                <w:b/>
                <w:sz w:val="20"/>
              </w:rPr>
            </w:pPr>
          </w:p>
          <w:p w14:paraId="16C83E2E" w14:textId="77777777" w:rsidR="006F572C" w:rsidRDefault="006F572C">
            <w:pPr>
              <w:pStyle w:val="TableParagraph"/>
              <w:rPr>
                <w:b/>
                <w:sz w:val="20"/>
              </w:rPr>
            </w:pPr>
          </w:p>
          <w:p w14:paraId="1B06321F" w14:textId="77777777" w:rsidR="006F572C" w:rsidRDefault="006F572C">
            <w:pPr>
              <w:pStyle w:val="TableParagraph"/>
              <w:rPr>
                <w:b/>
                <w:sz w:val="20"/>
              </w:rPr>
            </w:pPr>
          </w:p>
          <w:p w14:paraId="57BD86B5" w14:textId="77777777" w:rsidR="006F572C" w:rsidRDefault="006F572C">
            <w:pPr>
              <w:pStyle w:val="TableParagraph"/>
              <w:spacing w:before="8"/>
              <w:rPr>
                <w:b/>
                <w:sz w:val="21"/>
              </w:rPr>
            </w:pPr>
          </w:p>
          <w:p w14:paraId="1CE5B77B" w14:textId="77777777" w:rsidR="006F572C" w:rsidRDefault="00095053">
            <w:pPr>
              <w:pStyle w:val="TableParagraph"/>
              <w:ind w:left="95"/>
              <w:rPr>
                <w:i/>
                <w:sz w:val="18"/>
              </w:rPr>
            </w:pPr>
            <w:r>
              <w:rPr>
                <w:i/>
                <w:sz w:val="18"/>
              </w:rPr>
              <w:t>0.5</w:t>
            </w:r>
            <w:r>
              <w:rPr>
                <w:i/>
                <w:spacing w:val="1"/>
                <w:sz w:val="18"/>
              </w:rPr>
              <w:t xml:space="preserve"> </w:t>
            </w:r>
            <w:r>
              <w:rPr>
                <w:i/>
                <w:spacing w:val="-10"/>
                <w:sz w:val="18"/>
              </w:rPr>
              <w:t>s</w:t>
            </w:r>
          </w:p>
        </w:tc>
        <w:tc>
          <w:tcPr>
            <w:tcW w:w="971" w:type="dxa"/>
          </w:tcPr>
          <w:p w14:paraId="33BCA879" w14:textId="77777777" w:rsidR="006F572C" w:rsidRDefault="006F572C">
            <w:pPr>
              <w:pStyle w:val="TableParagraph"/>
              <w:rPr>
                <w:rFonts w:ascii="Times New Roman"/>
                <w:sz w:val="18"/>
              </w:rPr>
            </w:pPr>
          </w:p>
        </w:tc>
        <w:tc>
          <w:tcPr>
            <w:tcW w:w="724" w:type="dxa"/>
            <w:vMerge w:val="restart"/>
          </w:tcPr>
          <w:p w14:paraId="67980C09" w14:textId="77777777" w:rsidR="006F572C" w:rsidRDefault="006F572C">
            <w:pPr>
              <w:pStyle w:val="TableParagraph"/>
              <w:rPr>
                <w:b/>
                <w:sz w:val="20"/>
              </w:rPr>
            </w:pPr>
          </w:p>
          <w:p w14:paraId="4F12AC8E" w14:textId="77777777" w:rsidR="006F572C" w:rsidRDefault="006F572C">
            <w:pPr>
              <w:pStyle w:val="TableParagraph"/>
              <w:rPr>
                <w:b/>
                <w:sz w:val="20"/>
              </w:rPr>
            </w:pPr>
          </w:p>
          <w:p w14:paraId="1A72A405" w14:textId="77777777" w:rsidR="006F572C" w:rsidRDefault="006F572C">
            <w:pPr>
              <w:pStyle w:val="TableParagraph"/>
              <w:rPr>
                <w:b/>
                <w:sz w:val="20"/>
              </w:rPr>
            </w:pPr>
          </w:p>
          <w:p w14:paraId="3B0B24E4" w14:textId="77777777" w:rsidR="006F572C" w:rsidRDefault="006F572C">
            <w:pPr>
              <w:pStyle w:val="TableParagraph"/>
              <w:spacing w:before="8"/>
              <w:rPr>
                <w:b/>
                <w:sz w:val="21"/>
              </w:rPr>
            </w:pPr>
          </w:p>
          <w:p w14:paraId="359306D6" w14:textId="77777777" w:rsidR="006F572C" w:rsidRDefault="00095053">
            <w:pPr>
              <w:pStyle w:val="TableParagraph"/>
              <w:ind w:left="184"/>
              <w:rPr>
                <w:i/>
                <w:sz w:val="18"/>
              </w:rPr>
            </w:pPr>
            <w:r>
              <w:rPr>
                <w:i/>
                <w:sz w:val="18"/>
              </w:rPr>
              <w:t>0.6</w:t>
            </w:r>
            <w:r>
              <w:rPr>
                <w:i/>
                <w:spacing w:val="1"/>
                <w:sz w:val="18"/>
              </w:rPr>
              <w:t xml:space="preserve"> </w:t>
            </w:r>
            <w:r>
              <w:rPr>
                <w:i/>
                <w:spacing w:val="-10"/>
                <w:sz w:val="18"/>
              </w:rPr>
              <w:t>s</w:t>
            </w:r>
          </w:p>
        </w:tc>
        <w:tc>
          <w:tcPr>
            <w:tcW w:w="567" w:type="dxa"/>
          </w:tcPr>
          <w:p w14:paraId="647A0892" w14:textId="77777777" w:rsidR="006F572C" w:rsidRDefault="00095053">
            <w:pPr>
              <w:pStyle w:val="TableParagraph"/>
              <w:spacing w:before="128"/>
              <w:ind w:left="152" w:right="24" w:hanging="80"/>
              <w:rPr>
                <w:sz w:val="18"/>
              </w:rPr>
            </w:pPr>
            <w:r>
              <w:rPr>
                <w:spacing w:val="-2"/>
                <w:sz w:val="18"/>
              </w:rPr>
              <w:t xml:space="preserve">Pass/ </w:t>
            </w:r>
            <w:r>
              <w:rPr>
                <w:spacing w:val="-4"/>
                <w:sz w:val="18"/>
              </w:rPr>
              <w:t>Fail</w:t>
            </w:r>
          </w:p>
        </w:tc>
      </w:tr>
      <w:tr w:rsidR="006F572C" w14:paraId="2EDE318D" w14:textId="77777777">
        <w:trPr>
          <w:trHeight w:val="707"/>
        </w:trPr>
        <w:tc>
          <w:tcPr>
            <w:tcW w:w="989" w:type="dxa"/>
          </w:tcPr>
          <w:p w14:paraId="1550BEAF" w14:textId="77777777" w:rsidR="006F572C" w:rsidRDefault="006F572C">
            <w:pPr>
              <w:pStyle w:val="TableParagraph"/>
              <w:spacing w:before="7"/>
              <w:rPr>
                <w:b/>
                <w:sz w:val="21"/>
              </w:rPr>
            </w:pPr>
          </w:p>
          <w:p w14:paraId="55B0057B" w14:textId="77777777" w:rsidR="006F572C" w:rsidRDefault="00095053">
            <w:pPr>
              <w:pStyle w:val="TableParagraph"/>
              <w:ind w:right="190"/>
              <w:jc w:val="right"/>
              <w:rPr>
                <w:b/>
                <w:sz w:val="18"/>
              </w:rPr>
            </w:pPr>
            <w:r>
              <w:rPr>
                <w:b/>
                <w:sz w:val="18"/>
              </w:rPr>
              <w:t>L2</w:t>
            </w:r>
            <w:r>
              <w:rPr>
                <w:b/>
                <w:spacing w:val="1"/>
                <w:sz w:val="18"/>
              </w:rPr>
              <w:t xml:space="preserve"> </w:t>
            </w:r>
            <w:r>
              <w:rPr>
                <w:b/>
                <w:sz w:val="18"/>
              </w:rPr>
              <w:t xml:space="preserve">- </w:t>
            </w:r>
            <w:r>
              <w:rPr>
                <w:b/>
                <w:spacing w:val="-5"/>
                <w:sz w:val="18"/>
              </w:rPr>
              <w:t>L3</w:t>
            </w:r>
          </w:p>
        </w:tc>
        <w:tc>
          <w:tcPr>
            <w:tcW w:w="991" w:type="dxa"/>
            <w:vMerge/>
            <w:tcBorders>
              <w:top w:val="nil"/>
            </w:tcBorders>
          </w:tcPr>
          <w:p w14:paraId="5CCF2B94" w14:textId="77777777" w:rsidR="006F572C" w:rsidRDefault="006F572C">
            <w:pPr>
              <w:rPr>
                <w:sz w:val="2"/>
                <w:szCs w:val="2"/>
              </w:rPr>
            </w:pPr>
          </w:p>
        </w:tc>
        <w:tc>
          <w:tcPr>
            <w:tcW w:w="710" w:type="dxa"/>
            <w:vMerge/>
            <w:tcBorders>
              <w:top w:val="nil"/>
            </w:tcBorders>
          </w:tcPr>
          <w:p w14:paraId="12C7BC30" w14:textId="77777777" w:rsidR="006F572C" w:rsidRDefault="006F572C">
            <w:pPr>
              <w:rPr>
                <w:sz w:val="2"/>
                <w:szCs w:val="2"/>
              </w:rPr>
            </w:pPr>
          </w:p>
        </w:tc>
        <w:tc>
          <w:tcPr>
            <w:tcW w:w="424" w:type="dxa"/>
            <w:vMerge/>
            <w:tcBorders>
              <w:top w:val="nil"/>
            </w:tcBorders>
          </w:tcPr>
          <w:p w14:paraId="138B34BD" w14:textId="77777777" w:rsidR="006F572C" w:rsidRDefault="006F572C">
            <w:pPr>
              <w:rPr>
                <w:sz w:val="2"/>
                <w:szCs w:val="2"/>
              </w:rPr>
            </w:pPr>
          </w:p>
        </w:tc>
        <w:tc>
          <w:tcPr>
            <w:tcW w:w="983" w:type="dxa"/>
          </w:tcPr>
          <w:p w14:paraId="5E72EC15" w14:textId="77777777" w:rsidR="006F572C" w:rsidRDefault="006F572C">
            <w:pPr>
              <w:pStyle w:val="TableParagraph"/>
              <w:rPr>
                <w:rFonts w:ascii="Times New Roman"/>
                <w:sz w:val="18"/>
              </w:rPr>
            </w:pPr>
          </w:p>
        </w:tc>
        <w:tc>
          <w:tcPr>
            <w:tcW w:w="685" w:type="dxa"/>
            <w:vMerge/>
            <w:tcBorders>
              <w:top w:val="nil"/>
            </w:tcBorders>
          </w:tcPr>
          <w:p w14:paraId="79D7CF05" w14:textId="77777777" w:rsidR="006F572C" w:rsidRDefault="006F572C">
            <w:pPr>
              <w:rPr>
                <w:sz w:val="2"/>
                <w:szCs w:val="2"/>
              </w:rPr>
            </w:pPr>
          </w:p>
        </w:tc>
        <w:tc>
          <w:tcPr>
            <w:tcW w:w="735" w:type="dxa"/>
          </w:tcPr>
          <w:p w14:paraId="672DFA82" w14:textId="77777777" w:rsidR="006F572C" w:rsidRDefault="00095053">
            <w:pPr>
              <w:pStyle w:val="TableParagraph"/>
              <w:spacing w:before="145"/>
              <w:ind w:left="226" w:right="120" w:hanging="82"/>
              <w:rPr>
                <w:sz w:val="18"/>
              </w:rPr>
            </w:pPr>
            <w:r>
              <w:rPr>
                <w:spacing w:val="-2"/>
                <w:sz w:val="18"/>
              </w:rPr>
              <w:t xml:space="preserve">Pass/ </w:t>
            </w:r>
            <w:r>
              <w:rPr>
                <w:spacing w:val="-4"/>
                <w:sz w:val="18"/>
              </w:rPr>
              <w:t>Fail</w:t>
            </w:r>
          </w:p>
        </w:tc>
        <w:tc>
          <w:tcPr>
            <w:tcW w:w="989" w:type="dxa"/>
            <w:vMerge/>
            <w:tcBorders>
              <w:top w:val="nil"/>
            </w:tcBorders>
          </w:tcPr>
          <w:p w14:paraId="69F04BA1" w14:textId="77777777" w:rsidR="006F572C" w:rsidRDefault="006F572C">
            <w:pPr>
              <w:rPr>
                <w:sz w:val="2"/>
                <w:szCs w:val="2"/>
              </w:rPr>
            </w:pPr>
          </w:p>
        </w:tc>
        <w:tc>
          <w:tcPr>
            <w:tcW w:w="567" w:type="dxa"/>
            <w:vMerge/>
            <w:tcBorders>
              <w:top w:val="nil"/>
            </w:tcBorders>
          </w:tcPr>
          <w:p w14:paraId="429249BD" w14:textId="77777777" w:rsidR="006F572C" w:rsidRDefault="006F572C">
            <w:pPr>
              <w:rPr>
                <w:sz w:val="2"/>
                <w:szCs w:val="2"/>
              </w:rPr>
            </w:pPr>
          </w:p>
        </w:tc>
        <w:tc>
          <w:tcPr>
            <w:tcW w:w="971" w:type="dxa"/>
          </w:tcPr>
          <w:p w14:paraId="0123A0DF" w14:textId="77777777" w:rsidR="006F572C" w:rsidRDefault="006F572C">
            <w:pPr>
              <w:pStyle w:val="TableParagraph"/>
              <w:rPr>
                <w:rFonts w:ascii="Times New Roman"/>
                <w:sz w:val="18"/>
              </w:rPr>
            </w:pPr>
          </w:p>
        </w:tc>
        <w:tc>
          <w:tcPr>
            <w:tcW w:w="724" w:type="dxa"/>
            <w:vMerge/>
            <w:tcBorders>
              <w:top w:val="nil"/>
            </w:tcBorders>
          </w:tcPr>
          <w:p w14:paraId="4EDF29E2" w14:textId="77777777" w:rsidR="006F572C" w:rsidRDefault="006F572C">
            <w:pPr>
              <w:rPr>
                <w:sz w:val="2"/>
                <w:szCs w:val="2"/>
              </w:rPr>
            </w:pPr>
          </w:p>
        </w:tc>
        <w:tc>
          <w:tcPr>
            <w:tcW w:w="567" w:type="dxa"/>
          </w:tcPr>
          <w:p w14:paraId="625696A5" w14:textId="77777777" w:rsidR="006F572C" w:rsidRDefault="00095053">
            <w:pPr>
              <w:pStyle w:val="TableParagraph"/>
              <w:spacing w:before="145"/>
              <w:ind w:left="152" w:right="24" w:hanging="80"/>
              <w:rPr>
                <w:sz w:val="18"/>
              </w:rPr>
            </w:pPr>
            <w:r>
              <w:rPr>
                <w:spacing w:val="-2"/>
                <w:sz w:val="18"/>
              </w:rPr>
              <w:t xml:space="preserve">Pass/ </w:t>
            </w:r>
            <w:r>
              <w:rPr>
                <w:spacing w:val="-4"/>
                <w:sz w:val="18"/>
              </w:rPr>
              <w:t>Fail</w:t>
            </w:r>
          </w:p>
        </w:tc>
      </w:tr>
      <w:tr w:rsidR="006F572C" w14:paraId="12F93C47" w14:textId="77777777">
        <w:trPr>
          <w:trHeight w:val="690"/>
        </w:trPr>
        <w:tc>
          <w:tcPr>
            <w:tcW w:w="989" w:type="dxa"/>
          </w:tcPr>
          <w:p w14:paraId="1D1FC07F" w14:textId="77777777" w:rsidR="006F572C" w:rsidRDefault="006F572C">
            <w:pPr>
              <w:pStyle w:val="TableParagraph"/>
              <w:spacing w:before="11"/>
              <w:rPr>
                <w:b/>
                <w:sz w:val="20"/>
              </w:rPr>
            </w:pPr>
          </w:p>
          <w:p w14:paraId="66288C8B" w14:textId="77777777" w:rsidR="006F572C" w:rsidRDefault="00095053">
            <w:pPr>
              <w:pStyle w:val="TableParagraph"/>
              <w:ind w:right="190"/>
              <w:jc w:val="right"/>
              <w:rPr>
                <w:b/>
                <w:sz w:val="18"/>
              </w:rPr>
            </w:pPr>
            <w:r>
              <w:rPr>
                <w:b/>
                <w:sz w:val="18"/>
              </w:rPr>
              <w:t>L3</w:t>
            </w:r>
            <w:r>
              <w:rPr>
                <w:b/>
                <w:spacing w:val="1"/>
                <w:sz w:val="18"/>
              </w:rPr>
              <w:t xml:space="preserve"> </w:t>
            </w:r>
            <w:r>
              <w:rPr>
                <w:b/>
                <w:sz w:val="18"/>
              </w:rPr>
              <w:t xml:space="preserve">- </w:t>
            </w:r>
            <w:r>
              <w:rPr>
                <w:b/>
                <w:spacing w:val="-5"/>
                <w:sz w:val="18"/>
              </w:rPr>
              <w:t>L1</w:t>
            </w:r>
          </w:p>
        </w:tc>
        <w:tc>
          <w:tcPr>
            <w:tcW w:w="991" w:type="dxa"/>
            <w:vMerge/>
            <w:tcBorders>
              <w:top w:val="nil"/>
            </w:tcBorders>
          </w:tcPr>
          <w:p w14:paraId="3CA4AA7B" w14:textId="77777777" w:rsidR="006F572C" w:rsidRDefault="006F572C">
            <w:pPr>
              <w:rPr>
                <w:sz w:val="2"/>
                <w:szCs w:val="2"/>
              </w:rPr>
            </w:pPr>
          </w:p>
        </w:tc>
        <w:tc>
          <w:tcPr>
            <w:tcW w:w="710" w:type="dxa"/>
            <w:vMerge/>
            <w:tcBorders>
              <w:top w:val="nil"/>
            </w:tcBorders>
          </w:tcPr>
          <w:p w14:paraId="142CFF70" w14:textId="77777777" w:rsidR="006F572C" w:rsidRDefault="006F572C">
            <w:pPr>
              <w:rPr>
                <w:sz w:val="2"/>
                <w:szCs w:val="2"/>
              </w:rPr>
            </w:pPr>
          </w:p>
        </w:tc>
        <w:tc>
          <w:tcPr>
            <w:tcW w:w="424" w:type="dxa"/>
            <w:vMerge/>
            <w:tcBorders>
              <w:top w:val="nil"/>
            </w:tcBorders>
          </w:tcPr>
          <w:p w14:paraId="1D501B7F" w14:textId="77777777" w:rsidR="006F572C" w:rsidRDefault="006F572C">
            <w:pPr>
              <w:rPr>
                <w:sz w:val="2"/>
                <w:szCs w:val="2"/>
              </w:rPr>
            </w:pPr>
          </w:p>
        </w:tc>
        <w:tc>
          <w:tcPr>
            <w:tcW w:w="983" w:type="dxa"/>
          </w:tcPr>
          <w:p w14:paraId="253B8645" w14:textId="77777777" w:rsidR="006F572C" w:rsidRDefault="006F572C">
            <w:pPr>
              <w:pStyle w:val="TableParagraph"/>
              <w:rPr>
                <w:rFonts w:ascii="Times New Roman"/>
                <w:sz w:val="18"/>
              </w:rPr>
            </w:pPr>
          </w:p>
        </w:tc>
        <w:tc>
          <w:tcPr>
            <w:tcW w:w="685" w:type="dxa"/>
            <w:vMerge/>
            <w:tcBorders>
              <w:top w:val="nil"/>
            </w:tcBorders>
          </w:tcPr>
          <w:p w14:paraId="779AC234" w14:textId="77777777" w:rsidR="006F572C" w:rsidRDefault="006F572C">
            <w:pPr>
              <w:rPr>
                <w:sz w:val="2"/>
                <w:szCs w:val="2"/>
              </w:rPr>
            </w:pPr>
          </w:p>
        </w:tc>
        <w:tc>
          <w:tcPr>
            <w:tcW w:w="735" w:type="dxa"/>
          </w:tcPr>
          <w:p w14:paraId="07194D7D" w14:textId="77777777" w:rsidR="006F572C" w:rsidRDefault="00095053">
            <w:pPr>
              <w:pStyle w:val="TableParagraph"/>
              <w:spacing w:before="138"/>
              <w:ind w:left="226" w:right="120" w:hanging="82"/>
              <w:rPr>
                <w:sz w:val="18"/>
              </w:rPr>
            </w:pPr>
            <w:r>
              <w:rPr>
                <w:spacing w:val="-2"/>
                <w:sz w:val="18"/>
              </w:rPr>
              <w:t xml:space="preserve">Pass/ </w:t>
            </w:r>
            <w:r>
              <w:rPr>
                <w:spacing w:val="-4"/>
                <w:sz w:val="18"/>
              </w:rPr>
              <w:t>Fail</w:t>
            </w:r>
          </w:p>
        </w:tc>
        <w:tc>
          <w:tcPr>
            <w:tcW w:w="989" w:type="dxa"/>
            <w:vMerge/>
            <w:tcBorders>
              <w:top w:val="nil"/>
            </w:tcBorders>
          </w:tcPr>
          <w:p w14:paraId="70BE6CFA" w14:textId="77777777" w:rsidR="006F572C" w:rsidRDefault="006F572C">
            <w:pPr>
              <w:rPr>
                <w:sz w:val="2"/>
                <w:szCs w:val="2"/>
              </w:rPr>
            </w:pPr>
          </w:p>
        </w:tc>
        <w:tc>
          <w:tcPr>
            <w:tcW w:w="567" w:type="dxa"/>
            <w:vMerge/>
            <w:tcBorders>
              <w:top w:val="nil"/>
            </w:tcBorders>
          </w:tcPr>
          <w:p w14:paraId="5467B857" w14:textId="77777777" w:rsidR="006F572C" w:rsidRDefault="006F572C">
            <w:pPr>
              <w:rPr>
                <w:sz w:val="2"/>
                <w:szCs w:val="2"/>
              </w:rPr>
            </w:pPr>
          </w:p>
        </w:tc>
        <w:tc>
          <w:tcPr>
            <w:tcW w:w="971" w:type="dxa"/>
          </w:tcPr>
          <w:p w14:paraId="2A17D5D2" w14:textId="77777777" w:rsidR="006F572C" w:rsidRDefault="006F572C">
            <w:pPr>
              <w:pStyle w:val="TableParagraph"/>
              <w:rPr>
                <w:rFonts w:ascii="Times New Roman"/>
                <w:sz w:val="18"/>
              </w:rPr>
            </w:pPr>
          </w:p>
        </w:tc>
        <w:tc>
          <w:tcPr>
            <w:tcW w:w="724" w:type="dxa"/>
            <w:vMerge/>
            <w:tcBorders>
              <w:top w:val="nil"/>
            </w:tcBorders>
          </w:tcPr>
          <w:p w14:paraId="6F72A890" w14:textId="77777777" w:rsidR="006F572C" w:rsidRDefault="006F572C">
            <w:pPr>
              <w:rPr>
                <w:sz w:val="2"/>
                <w:szCs w:val="2"/>
              </w:rPr>
            </w:pPr>
          </w:p>
        </w:tc>
        <w:tc>
          <w:tcPr>
            <w:tcW w:w="567" w:type="dxa"/>
          </w:tcPr>
          <w:p w14:paraId="1CB97CE6" w14:textId="77777777" w:rsidR="006F572C" w:rsidRDefault="00095053">
            <w:pPr>
              <w:pStyle w:val="TableParagraph"/>
              <w:spacing w:before="138"/>
              <w:ind w:left="152" w:right="24" w:hanging="80"/>
              <w:rPr>
                <w:sz w:val="18"/>
              </w:rPr>
            </w:pPr>
            <w:r>
              <w:rPr>
                <w:spacing w:val="-2"/>
                <w:sz w:val="18"/>
              </w:rPr>
              <w:t xml:space="preserve">Pass/ </w:t>
            </w:r>
            <w:r>
              <w:rPr>
                <w:spacing w:val="-4"/>
                <w:sz w:val="18"/>
              </w:rPr>
              <w:t>Fail</w:t>
            </w:r>
          </w:p>
        </w:tc>
      </w:tr>
      <w:tr w:rsidR="006F572C" w14:paraId="55D5E0FE" w14:textId="77777777">
        <w:trPr>
          <w:trHeight w:val="1067"/>
        </w:trPr>
        <w:tc>
          <w:tcPr>
            <w:tcW w:w="2690" w:type="dxa"/>
            <w:gridSpan w:val="3"/>
          </w:tcPr>
          <w:p w14:paraId="7E8A3686" w14:textId="77777777" w:rsidR="006F572C" w:rsidRDefault="006F572C">
            <w:pPr>
              <w:pStyle w:val="TableParagraph"/>
              <w:rPr>
                <w:b/>
                <w:sz w:val="20"/>
              </w:rPr>
            </w:pPr>
          </w:p>
          <w:p w14:paraId="175A9E81" w14:textId="77777777" w:rsidR="006F572C" w:rsidRDefault="006F572C">
            <w:pPr>
              <w:pStyle w:val="TableParagraph"/>
              <w:spacing w:before="3"/>
              <w:rPr>
                <w:b/>
                <w:sz w:val="17"/>
              </w:rPr>
            </w:pPr>
          </w:p>
          <w:p w14:paraId="0A7F7D07" w14:textId="77777777" w:rsidR="006F572C" w:rsidRDefault="00095053">
            <w:pPr>
              <w:pStyle w:val="TableParagraph"/>
              <w:ind w:left="143"/>
              <w:rPr>
                <w:b/>
                <w:sz w:val="18"/>
              </w:rPr>
            </w:pPr>
            <w:r>
              <w:rPr>
                <w:b/>
                <w:sz w:val="18"/>
              </w:rPr>
              <w:t>Under</w:t>
            </w:r>
            <w:r>
              <w:rPr>
                <w:b/>
                <w:spacing w:val="-2"/>
                <w:sz w:val="18"/>
              </w:rPr>
              <w:t xml:space="preserve"> Voltage</w:t>
            </w:r>
          </w:p>
        </w:tc>
        <w:tc>
          <w:tcPr>
            <w:tcW w:w="424" w:type="dxa"/>
          </w:tcPr>
          <w:p w14:paraId="57EC37EE" w14:textId="77777777" w:rsidR="006F572C" w:rsidRDefault="00095053">
            <w:pPr>
              <w:pStyle w:val="TableParagraph"/>
              <w:spacing w:before="119"/>
              <w:ind w:left="26" w:right="49"/>
              <w:rPr>
                <w:sz w:val="18"/>
              </w:rPr>
            </w:pPr>
            <w:r>
              <w:rPr>
                <w:spacing w:val="-4"/>
                <w:sz w:val="18"/>
              </w:rPr>
              <w:t xml:space="preserve">Low </w:t>
            </w:r>
            <w:r>
              <w:rPr>
                <w:spacing w:val="-6"/>
                <w:sz w:val="18"/>
              </w:rPr>
              <w:t xml:space="preserve">er </w:t>
            </w:r>
            <w:r>
              <w:rPr>
                <w:spacing w:val="-4"/>
                <w:sz w:val="18"/>
              </w:rPr>
              <w:t xml:space="preserve">Limi </w:t>
            </w:r>
            <w:r>
              <w:rPr>
                <w:spacing w:val="-10"/>
                <w:sz w:val="18"/>
              </w:rPr>
              <w:t>t</w:t>
            </w:r>
          </w:p>
        </w:tc>
        <w:tc>
          <w:tcPr>
            <w:tcW w:w="983" w:type="dxa"/>
          </w:tcPr>
          <w:p w14:paraId="1C2A7CC1" w14:textId="77777777" w:rsidR="006F572C" w:rsidRDefault="006F572C">
            <w:pPr>
              <w:pStyle w:val="TableParagraph"/>
              <w:spacing w:before="3"/>
              <w:rPr>
                <w:b/>
                <w:sz w:val="28"/>
              </w:rPr>
            </w:pPr>
          </w:p>
          <w:p w14:paraId="2500C30B" w14:textId="77777777" w:rsidR="006F572C" w:rsidRDefault="00095053">
            <w:pPr>
              <w:pStyle w:val="TableParagraph"/>
              <w:ind w:left="27"/>
              <w:rPr>
                <w:sz w:val="18"/>
              </w:rPr>
            </w:pPr>
            <w:r>
              <w:rPr>
                <w:spacing w:val="-2"/>
                <w:sz w:val="18"/>
              </w:rPr>
              <w:t>Measured Value</w:t>
            </w:r>
          </w:p>
        </w:tc>
        <w:tc>
          <w:tcPr>
            <w:tcW w:w="685" w:type="dxa"/>
          </w:tcPr>
          <w:p w14:paraId="2947490D" w14:textId="77777777" w:rsidR="006F572C" w:rsidRDefault="00095053">
            <w:pPr>
              <w:pStyle w:val="TableParagraph"/>
              <w:spacing w:before="119"/>
              <w:ind w:left="28" w:right="146"/>
              <w:rPr>
                <w:sz w:val="18"/>
              </w:rPr>
            </w:pPr>
            <w:r>
              <w:rPr>
                <w:spacing w:val="-2"/>
                <w:sz w:val="18"/>
              </w:rPr>
              <w:t>Upper Limit</w:t>
            </w:r>
          </w:p>
        </w:tc>
        <w:tc>
          <w:tcPr>
            <w:tcW w:w="735" w:type="dxa"/>
          </w:tcPr>
          <w:p w14:paraId="2ECA3936" w14:textId="77777777" w:rsidR="006F572C" w:rsidRDefault="006F572C">
            <w:pPr>
              <w:pStyle w:val="TableParagraph"/>
              <w:rPr>
                <w:rFonts w:ascii="Times New Roman"/>
                <w:sz w:val="18"/>
              </w:rPr>
            </w:pPr>
          </w:p>
        </w:tc>
        <w:tc>
          <w:tcPr>
            <w:tcW w:w="989" w:type="dxa"/>
          </w:tcPr>
          <w:p w14:paraId="1F019D05" w14:textId="77777777" w:rsidR="006F572C" w:rsidRDefault="006F572C">
            <w:pPr>
              <w:pStyle w:val="TableParagraph"/>
              <w:rPr>
                <w:b/>
                <w:sz w:val="20"/>
              </w:rPr>
            </w:pPr>
          </w:p>
          <w:p w14:paraId="1BF17879" w14:textId="77777777" w:rsidR="006F572C" w:rsidRDefault="006F572C">
            <w:pPr>
              <w:pStyle w:val="TableParagraph"/>
              <w:spacing w:before="3"/>
              <w:rPr>
                <w:b/>
                <w:sz w:val="17"/>
              </w:rPr>
            </w:pPr>
          </w:p>
          <w:p w14:paraId="19A78184" w14:textId="77777777" w:rsidR="006F572C" w:rsidRDefault="00095053">
            <w:pPr>
              <w:pStyle w:val="TableParagraph"/>
              <w:ind w:left="31"/>
              <w:rPr>
                <w:sz w:val="18"/>
              </w:rPr>
            </w:pPr>
            <w:r>
              <w:rPr>
                <w:sz w:val="18"/>
              </w:rPr>
              <w:t>Test</w:t>
            </w:r>
            <w:r>
              <w:rPr>
                <w:spacing w:val="1"/>
                <w:sz w:val="18"/>
              </w:rPr>
              <w:t xml:space="preserve"> </w:t>
            </w:r>
            <w:r>
              <w:rPr>
                <w:spacing w:val="-2"/>
                <w:sz w:val="18"/>
              </w:rPr>
              <w:t>Value</w:t>
            </w:r>
          </w:p>
        </w:tc>
        <w:tc>
          <w:tcPr>
            <w:tcW w:w="567" w:type="dxa"/>
          </w:tcPr>
          <w:p w14:paraId="4A206A56" w14:textId="77777777" w:rsidR="006F572C" w:rsidRDefault="00095053">
            <w:pPr>
              <w:pStyle w:val="TableParagraph"/>
              <w:spacing w:before="119"/>
              <w:ind w:left="36"/>
              <w:rPr>
                <w:sz w:val="18"/>
              </w:rPr>
            </w:pPr>
            <w:r>
              <w:rPr>
                <w:spacing w:val="-4"/>
                <w:sz w:val="18"/>
              </w:rPr>
              <w:t xml:space="preserve">Lower </w:t>
            </w:r>
            <w:r>
              <w:rPr>
                <w:spacing w:val="-2"/>
                <w:sz w:val="18"/>
              </w:rPr>
              <w:t>Limit</w:t>
            </w:r>
          </w:p>
        </w:tc>
        <w:tc>
          <w:tcPr>
            <w:tcW w:w="971" w:type="dxa"/>
          </w:tcPr>
          <w:p w14:paraId="589C46B9" w14:textId="77777777" w:rsidR="006F572C" w:rsidRDefault="006F572C">
            <w:pPr>
              <w:pStyle w:val="TableParagraph"/>
              <w:spacing w:before="3"/>
              <w:rPr>
                <w:b/>
                <w:sz w:val="28"/>
              </w:rPr>
            </w:pPr>
          </w:p>
          <w:p w14:paraId="7E520D1B" w14:textId="77777777" w:rsidR="006F572C" w:rsidRDefault="00095053">
            <w:pPr>
              <w:pStyle w:val="TableParagraph"/>
              <w:ind w:left="35"/>
              <w:rPr>
                <w:sz w:val="18"/>
              </w:rPr>
            </w:pPr>
            <w:r>
              <w:rPr>
                <w:spacing w:val="-2"/>
                <w:sz w:val="18"/>
              </w:rPr>
              <w:t>Measured Value</w:t>
            </w:r>
          </w:p>
        </w:tc>
        <w:tc>
          <w:tcPr>
            <w:tcW w:w="724" w:type="dxa"/>
          </w:tcPr>
          <w:p w14:paraId="2CCDC636" w14:textId="77777777" w:rsidR="006F572C" w:rsidRDefault="00095053">
            <w:pPr>
              <w:pStyle w:val="TableParagraph"/>
              <w:spacing w:before="119"/>
              <w:ind w:left="22" w:right="191"/>
              <w:rPr>
                <w:sz w:val="18"/>
              </w:rPr>
            </w:pPr>
            <w:r>
              <w:rPr>
                <w:spacing w:val="-2"/>
                <w:sz w:val="18"/>
              </w:rPr>
              <w:t>Upper Limit</w:t>
            </w:r>
          </w:p>
        </w:tc>
        <w:tc>
          <w:tcPr>
            <w:tcW w:w="567" w:type="dxa"/>
          </w:tcPr>
          <w:p w14:paraId="6D39D3C4" w14:textId="77777777" w:rsidR="006F572C" w:rsidRDefault="006F572C">
            <w:pPr>
              <w:pStyle w:val="TableParagraph"/>
              <w:rPr>
                <w:b/>
                <w:sz w:val="20"/>
              </w:rPr>
            </w:pPr>
          </w:p>
          <w:p w14:paraId="5E7DF159" w14:textId="77777777" w:rsidR="006F572C" w:rsidRDefault="006F572C">
            <w:pPr>
              <w:pStyle w:val="TableParagraph"/>
              <w:spacing w:before="3"/>
              <w:rPr>
                <w:b/>
                <w:sz w:val="17"/>
              </w:rPr>
            </w:pPr>
          </w:p>
          <w:p w14:paraId="20A0D9F2" w14:textId="77777777" w:rsidR="006F572C" w:rsidRDefault="00095053">
            <w:pPr>
              <w:pStyle w:val="TableParagraph"/>
              <w:ind w:left="42"/>
              <w:rPr>
                <w:sz w:val="18"/>
              </w:rPr>
            </w:pPr>
            <w:r>
              <w:rPr>
                <w:spacing w:val="-2"/>
                <w:sz w:val="18"/>
              </w:rPr>
              <w:t>Result</w:t>
            </w:r>
          </w:p>
        </w:tc>
      </w:tr>
      <w:tr w:rsidR="006F572C" w14:paraId="1ADFEF18" w14:textId="77777777">
        <w:trPr>
          <w:trHeight w:val="659"/>
        </w:trPr>
        <w:tc>
          <w:tcPr>
            <w:tcW w:w="989" w:type="dxa"/>
          </w:tcPr>
          <w:p w14:paraId="09256670" w14:textId="77777777" w:rsidR="006F572C" w:rsidRDefault="006F572C">
            <w:pPr>
              <w:pStyle w:val="TableParagraph"/>
              <w:spacing w:before="6"/>
              <w:rPr>
                <w:b/>
                <w:sz w:val="19"/>
              </w:rPr>
            </w:pPr>
          </w:p>
          <w:p w14:paraId="7AD79B52" w14:textId="77777777" w:rsidR="006F572C" w:rsidRDefault="00095053">
            <w:pPr>
              <w:pStyle w:val="TableParagraph"/>
              <w:ind w:left="28"/>
              <w:rPr>
                <w:b/>
                <w:sz w:val="18"/>
              </w:rPr>
            </w:pPr>
            <w:r>
              <w:rPr>
                <w:b/>
                <w:sz w:val="18"/>
              </w:rPr>
              <w:t>L1</w:t>
            </w:r>
            <w:r>
              <w:rPr>
                <w:b/>
                <w:spacing w:val="1"/>
                <w:sz w:val="18"/>
              </w:rPr>
              <w:t xml:space="preserve"> </w:t>
            </w:r>
            <w:r>
              <w:rPr>
                <w:b/>
                <w:sz w:val="18"/>
              </w:rPr>
              <w:t xml:space="preserve">- </w:t>
            </w:r>
            <w:r>
              <w:rPr>
                <w:b/>
                <w:spacing w:val="-5"/>
                <w:sz w:val="18"/>
              </w:rPr>
              <w:t>L2</w:t>
            </w:r>
          </w:p>
        </w:tc>
        <w:tc>
          <w:tcPr>
            <w:tcW w:w="991" w:type="dxa"/>
            <w:vMerge w:val="restart"/>
          </w:tcPr>
          <w:p w14:paraId="3C6E8151" w14:textId="77777777" w:rsidR="006F572C" w:rsidRDefault="006F572C">
            <w:pPr>
              <w:pStyle w:val="TableParagraph"/>
              <w:rPr>
                <w:b/>
                <w:sz w:val="20"/>
              </w:rPr>
            </w:pPr>
          </w:p>
          <w:p w14:paraId="7663C2E2" w14:textId="77777777" w:rsidR="006F572C" w:rsidRDefault="006F572C">
            <w:pPr>
              <w:pStyle w:val="TableParagraph"/>
              <w:spacing w:before="5"/>
              <w:rPr>
                <w:b/>
              </w:rPr>
            </w:pPr>
          </w:p>
          <w:p w14:paraId="6C385CB9" w14:textId="77777777" w:rsidR="006F572C" w:rsidRDefault="00095053">
            <w:pPr>
              <w:pStyle w:val="TableParagraph"/>
              <w:ind w:left="25"/>
              <w:rPr>
                <w:b/>
                <w:sz w:val="18"/>
              </w:rPr>
            </w:pPr>
            <w:r>
              <w:rPr>
                <w:b/>
                <w:sz w:val="18"/>
              </w:rPr>
              <w:t>88.0</w:t>
            </w:r>
            <w:r>
              <w:rPr>
                <w:b/>
                <w:spacing w:val="1"/>
                <w:sz w:val="18"/>
              </w:rPr>
              <w:t xml:space="preserve"> </w:t>
            </w:r>
            <w:r>
              <w:rPr>
                <w:b/>
                <w:spacing w:val="-10"/>
                <w:sz w:val="18"/>
              </w:rPr>
              <w:t>V</w:t>
            </w:r>
          </w:p>
          <w:p w14:paraId="494A1287" w14:textId="77777777" w:rsidR="006F572C" w:rsidRDefault="00095053">
            <w:pPr>
              <w:pStyle w:val="TableParagraph"/>
              <w:tabs>
                <w:tab w:val="left" w:pos="734"/>
              </w:tabs>
              <w:spacing w:before="120" w:line="207" w:lineRule="exact"/>
              <w:ind w:left="26"/>
              <w:rPr>
                <w:sz w:val="18"/>
              </w:rPr>
            </w:pPr>
            <w:r>
              <w:rPr>
                <w:sz w:val="18"/>
              </w:rPr>
              <w:t>110</w:t>
            </w:r>
            <w:r>
              <w:rPr>
                <w:spacing w:val="1"/>
                <w:sz w:val="18"/>
              </w:rPr>
              <w:t xml:space="preserve"> </w:t>
            </w:r>
            <w:r>
              <w:rPr>
                <w:spacing w:val="-10"/>
                <w:sz w:val="18"/>
              </w:rPr>
              <w:t>V</w:t>
            </w:r>
            <w:r>
              <w:rPr>
                <w:sz w:val="18"/>
              </w:rPr>
              <w:tab/>
            </w:r>
            <w:r>
              <w:rPr>
                <w:spacing w:val="-5"/>
                <w:sz w:val="18"/>
              </w:rPr>
              <w:t>VT</w:t>
            </w:r>
          </w:p>
          <w:p w14:paraId="39B59F7B" w14:textId="77777777" w:rsidR="006F572C" w:rsidRDefault="00095053">
            <w:pPr>
              <w:pStyle w:val="TableParagraph"/>
              <w:spacing w:line="207" w:lineRule="exact"/>
              <w:ind w:left="26"/>
              <w:rPr>
                <w:sz w:val="18"/>
              </w:rPr>
            </w:pPr>
            <w:r>
              <w:rPr>
                <w:spacing w:val="-2"/>
                <w:sz w:val="18"/>
              </w:rPr>
              <w:t>secondary</w:t>
            </w:r>
          </w:p>
        </w:tc>
        <w:tc>
          <w:tcPr>
            <w:tcW w:w="710" w:type="dxa"/>
            <w:vMerge w:val="restart"/>
          </w:tcPr>
          <w:p w14:paraId="07B414BE" w14:textId="77777777" w:rsidR="006F572C" w:rsidRDefault="006F572C">
            <w:pPr>
              <w:pStyle w:val="TableParagraph"/>
              <w:rPr>
                <w:b/>
                <w:sz w:val="20"/>
              </w:rPr>
            </w:pPr>
          </w:p>
          <w:p w14:paraId="228C7572" w14:textId="77777777" w:rsidR="006F572C" w:rsidRDefault="006F572C">
            <w:pPr>
              <w:pStyle w:val="TableParagraph"/>
              <w:rPr>
                <w:b/>
                <w:sz w:val="20"/>
              </w:rPr>
            </w:pPr>
          </w:p>
          <w:p w14:paraId="018267A4" w14:textId="77777777" w:rsidR="006F572C" w:rsidRDefault="006F572C">
            <w:pPr>
              <w:pStyle w:val="TableParagraph"/>
              <w:rPr>
                <w:b/>
                <w:sz w:val="20"/>
              </w:rPr>
            </w:pPr>
          </w:p>
          <w:p w14:paraId="02CEAE29" w14:textId="77777777" w:rsidR="006F572C" w:rsidRDefault="006F572C">
            <w:pPr>
              <w:pStyle w:val="TableParagraph"/>
              <w:spacing w:before="9"/>
              <w:rPr>
                <w:b/>
                <w:sz w:val="19"/>
              </w:rPr>
            </w:pPr>
          </w:p>
          <w:p w14:paraId="4DFC1B7C" w14:textId="77777777" w:rsidR="006F572C" w:rsidRDefault="00095053">
            <w:pPr>
              <w:pStyle w:val="TableParagraph"/>
              <w:ind w:left="28"/>
              <w:rPr>
                <w:sz w:val="18"/>
              </w:rPr>
            </w:pPr>
            <w:r>
              <w:rPr>
                <w:spacing w:val="-4"/>
                <w:sz w:val="18"/>
              </w:rPr>
              <w:t>2.5s</w:t>
            </w:r>
          </w:p>
        </w:tc>
        <w:tc>
          <w:tcPr>
            <w:tcW w:w="424" w:type="dxa"/>
            <w:vMerge w:val="restart"/>
          </w:tcPr>
          <w:p w14:paraId="5BB7390D" w14:textId="77777777" w:rsidR="006F572C" w:rsidRDefault="006F572C">
            <w:pPr>
              <w:pStyle w:val="TableParagraph"/>
              <w:rPr>
                <w:b/>
                <w:sz w:val="20"/>
              </w:rPr>
            </w:pPr>
          </w:p>
          <w:p w14:paraId="1F148084" w14:textId="77777777" w:rsidR="006F572C" w:rsidRDefault="006F572C">
            <w:pPr>
              <w:pStyle w:val="TableParagraph"/>
              <w:rPr>
                <w:b/>
                <w:sz w:val="20"/>
              </w:rPr>
            </w:pPr>
          </w:p>
          <w:p w14:paraId="709304CB" w14:textId="77777777" w:rsidR="006F572C" w:rsidRDefault="006F572C">
            <w:pPr>
              <w:pStyle w:val="TableParagraph"/>
              <w:rPr>
                <w:b/>
                <w:sz w:val="20"/>
              </w:rPr>
            </w:pPr>
          </w:p>
          <w:p w14:paraId="532BCC77" w14:textId="77777777" w:rsidR="006F572C" w:rsidRDefault="00095053">
            <w:pPr>
              <w:pStyle w:val="TableParagraph"/>
              <w:spacing w:before="125" w:line="207" w:lineRule="exact"/>
              <w:ind w:left="26"/>
              <w:rPr>
                <w:i/>
                <w:sz w:val="18"/>
              </w:rPr>
            </w:pPr>
            <w:r>
              <w:rPr>
                <w:i/>
                <w:spacing w:val="-4"/>
                <w:sz w:val="18"/>
              </w:rPr>
              <w:t>86.3</w:t>
            </w:r>
          </w:p>
          <w:p w14:paraId="524FE0A6" w14:textId="77777777" w:rsidR="006F572C" w:rsidRDefault="00095053">
            <w:pPr>
              <w:pStyle w:val="TableParagraph"/>
              <w:spacing w:line="207" w:lineRule="exact"/>
              <w:ind w:left="26"/>
              <w:rPr>
                <w:i/>
                <w:sz w:val="18"/>
              </w:rPr>
            </w:pPr>
            <w:r>
              <w:rPr>
                <w:i/>
                <w:sz w:val="18"/>
              </w:rPr>
              <w:t>5</w:t>
            </w:r>
          </w:p>
        </w:tc>
        <w:tc>
          <w:tcPr>
            <w:tcW w:w="983" w:type="dxa"/>
          </w:tcPr>
          <w:p w14:paraId="5D6A1DF7" w14:textId="77777777" w:rsidR="006F572C" w:rsidRDefault="006F572C">
            <w:pPr>
              <w:pStyle w:val="TableParagraph"/>
              <w:rPr>
                <w:rFonts w:ascii="Times New Roman"/>
                <w:sz w:val="18"/>
              </w:rPr>
            </w:pPr>
          </w:p>
        </w:tc>
        <w:tc>
          <w:tcPr>
            <w:tcW w:w="685" w:type="dxa"/>
            <w:vMerge w:val="restart"/>
          </w:tcPr>
          <w:p w14:paraId="4B0C6884" w14:textId="77777777" w:rsidR="006F572C" w:rsidRDefault="006F572C">
            <w:pPr>
              <w:pStyle w:val="TableParagraph"/>
              <w:rPr>
                <w:b/>
                <w:sz w:val="20"/>
              </w:rPr>
            </w:pPr>
          </w:p>
          <w:p w14:paraId="36127D59" w14:textId="77777777" w:rsidR="006F572C" w:rsidRDefault="006F572C">
            <w:pPr>
              <w:pStyle w:val="TableParagraph"/>
              <w:rPr>
                <w:b/>
                <w:sz w:val="20"/>
              </w:rPr>
            </w:pPr>
          </w:p>
          <w:p w14:paraId="7E5FA0A9" w14:textId="77777777" w:rsidR="006F572C" w:rsidRDefault="006F572C">
            <w:pPr>
              <w:pStyle w:val="TableParagraph"/>
              <w:rPr>
                <w:b/>
                <w:sz w:val="20"/>
              </w:rPr>
            </w:pPr>
          </w:p>
          <w:p w14:paraId="35A371B9" w14:textId="77777777" w:rsidR="006F572C" w:rsidRDefault="006F572C">
            <w:pPr>
              <w:pStyle w:val="TableParagraph"/>
              <w:spacing w:before="9"/>
              <w:rPr>
                <w:b/>
                <w:sz w:val="19"/>
              </w:rPr>
            </w:pPr>
          </w:p>
          <w:p w14:paraId="5A4EA9A3" w14:textId="77777777" w:rsidR="006F572C" w:rsidRDefault="00095053">
            <w:pPr>
              <w:pStyle w:val="TableParagraph"/>
              <w:ind w:left="28"/>
              <w:rPr>
                <w:i/>
                <w:sz w:val="18"/>
              </w:rPr>
            </w:pPr>
            <w:r>
              <w:rPr>
                <w:i/>
                <w:spacing w:val="-2"/>
                <w:sz w:val="18"/>
              </w:rPr>
              <w:t>89.65</w:t>
            </w:r>
          </w:p>
        </w:tc>
        <w:tc>
          <w:tcPr>
            <w:tcW w:w="735" w:type="dxa"/>
          </w:tcPr>
          <w:p w14:paraId="16CEAD7B" w14:textId="77777777" w:rsidR="006F572C" w:rsidRDefault="00095053">
            <w:pPr>
              <w:pStyle w:val="TableParagraph"/>
              <w:spacing w:before="121"/>
              <w:ind w:left="32" w:right="232"/>
              <w:rPr>
                <w:sz w:val="18"/>
              </w:rPr>
            </w:pPr>
            <w:r>
              <w:rPr>
                <w:spacing w:val="-2"/>
                <w:sz w:val="18"/>
              </w:rPr>
              <w:t xml:space="preserve">Pass/ </w:t>
            </w:r>
            <w:r>
              <w:rPr>
                <w:spacing w:val="-4"/>
                <w:sz w:val="18"/>
              </w:rPr>
              <w:t>Fail</w:t>
            </w:r>
          </w:p>
        </w:tc>
        <w:tc>
          <w:tcPr>
            <w:tcW w:w="989" w:type="dxa"/>
            <w:vMerge w:val="restart"/>
          </w:tcPr>
          <w:p w14:paraId="11E2044E" w14:textId="77777777" w:rsidR="006F572C" w:rsidRDefault="006F572C">
            <w:pPr>
              <w:pStyle w:val="TableParagraph"/>
              <w:rPr>
                <w:b/>
                <w:sz w:val="20"/>
              </w:rPr>
            </w:pPr>
          </w:p>
          <w:p w14:paraId="26CBD5CA" w14:textId="77777777" w:rsidR="006F572C" w:rsidRDefault="006F572C">
            <w:pPr>
              <w:pStyle w:val="TableParagraph"/>
              <w:rPr>
                <w:b/>
                <w:sz w:val="20"/>
              </w:rPr>
            </w:pPr>
          </w:p>
          <w:p w14:paraId="74D57BB9" w14:textId="77777777" w:rsidR="006F572C" w:rsidRDefault="006F572C">
            <w:pPr>
              <w:pStyle w:val="TableParagraph"/>
              <w:spacing w:before="10"/>
              <w:rPr>
                <w:b/>
                <w:sz w:val="21"/>
              </w:rPr>
            </w:pPr>
          </w:p>
          <w:p w14:paraId="3CF86424" w14:textId="77777777" w:rsidR="006F572C" w:rsidRDefault="00095053">
            <w:pPr>
              <w:pStyle w:val="TableParagraph"/>
              <w:ind w:left="31" w:right="67"/>
              <w:rPr>
                <w:sz w:val="18"/>
              </w:rPr>
            </w:pPr>
            <w:r>
              <w:rPr>
                <w:spacing w:val="-2"/>
                <w:sz w:val="18"/>
              </w:rPr>
              <w:t xml:space="preserve">Measured value </w:t>
            </w:r>
            <w:r>
              <w:rPr>
                <w:sz w:val="18"/>
              </w:rPr>
              <w:t>minus</w:t>
            </w:r>
            <w:r>
              <w:rPr>
                <w:spacing w:val="-15"/>
                <w:sz w:val="18"/>
              </w:rPr>
              <w:t xml:space="preserve"> </w:t>
            </w:r>
            <w:r>
              <w:rPr>
                <w:sz w:val="18"/>
              </w:rPr>
              <w:t>2</w:t>
            </w:r>
            <w:r>
              <w:rPr>
                <w:spacing w:val="-12"/>
                <w:sz w:val="18"/>
              </w:rPr>
              <w:t xml:space="preserve"> </w:t>
            </w:r>
            <w:r>
              <w:rPr>
                <w:sz w:val="18"/>
              </w:rPr>
              <w:t>V</w:t>
            </w:r>
          </w:p>
        </w:tc>
        <w:tc>
          <w:tcPr>
            <w:tcW w:w="567" w:type="dxa"/>
            <w:vMerge w:val="restart"/>
          </w:tcPr>
          <w:p w14:paraId="20267D57" w14:textId="77777777" w:rsidR="006F572C" w:rsidRDefault="006F572C">
            <w:pPr>
              <w:pStyle w:val="TableParagraph"/>
              <w:rPr>
                <w:rFonts w:ascii="Times New Roman"/>
                <w:sz w:val="18"/>
              </w:rPr>
            </w:pPr>
          </w:p>
        </w:tc>
        <w:tc>
          <w:tcPr>
            <w:tcW w:w="971" w:type="dxa"/>
          </w:tcPr>
          <w:p w14:paraId="7FA33849" w14:textId="77777777" w:rsidR="006F572C" w:rsidRDefault="006F572C">
            <w:pPr>
              <w:pStyle w:val="TableParagraph"/>
              <w:rPr>
                <w:rFonts w:ascii="Times New Roman"/>
                <w:sz w:val="18"/>
              </w:rPr>
            </w:pPr>
          </w:p>
        </w:tc>
        <w:tc>
          <w:tcPr>
            <w:tcW w:w="724" w:type="dxa"/>
            <w:vMerge w:val="restart"/>
          </w:tcPr>
          <w:p w14:paraId="33B345E0" w14:textId="77777777" w:rsidR="006F572C" w:rsidRDefault="006F572C">
            <w:pPr>
              <w:pStyle w:val="TableParagraph"/>
              <w:rPr>
                <w:b/>
                <w:sz w:val="20"/>
              </w:rPr>
            </w:pPr>
          </w:p>
          <w:p w14:paraId="7F8C77DD" w14:textId="77777777" w:rsidR="006F572C" w:rsidRDefault="006F572C">
            <w:pPr>
              <w:pStyle w:val="TableParagraph"/>
              <w:rPr>
                <w:b/>
                <w:sz w:val="20"/>
              </w:rPr>
            </w:pPr>
          </w:p>
          <w:p w14:paraId="4ADF6327" w14:textId="77777777" w:rsidR="006F572C" w:rsidRDefault="006F572C">
            <w:pPr>
              <w:pStyle w:val="TableParagraph"/>
              <w:rPr>
                <w:b/>
                <w:sz w:val="20"/>
              </w:rPr>
            </w:pPr>
          </w:p>
          <w:p w14:paraId="76EBB165" w14:textId="77777777" w:rsidR="006F572C" w:rsidRDefault="006F572C">
            <w:pPr>
              <w:pStyle w:val="TableParagraph"/>
              <w:spacing w:before="9"/>
              <w:rPr>
                <w:b/>
                <w:sz w:val="19"/>
              </w:rPr>
            </w:pPr>
          </w:p>
          <w:p w14:paraId="4B0174EA" w14:textId="77777777" w:rsidR="006F572C" w:rsidRDefault="00095053">
            <w:pPr>
              <w:pStyle w:val="TableParagraph"/>
              <w:ind w:left="22"/>
              <w:rPr>
                <w:i/>
                <w:sz w:val="18"/>
              </w:rPr>
            </w:pPr>
            <w:r>
              <w:rPr>
                <w:i/>
                <w:sz w:val="18"/>
              </w:rPr>
              <w:t>2.6</w:t>
            </w:r>
            <w:r>
              <w:rPr>
                <w:i/>
                <w:spacing w:val="1"/>
                <w:sz w:val="18"/>
              </w:rPr>
              <w:t xml:space="preserve"> </w:t>
            </w:r>
            <w:r>
              <w:rPr>
                <w:i/>
                <w:spacing w:val="-10"/>
                <w:sz w:val="18"/>
              </w:rPr>
              <w:t>s</w:t>
            </w:r>
          </w:p>
        </w:tc>
        <w:tc>
          <w:tcPr>
            <w:tcW w:w="567" w:type="dxa"/>
          </w:tcPr>
          <w:p w14:paraId="11EF0D5A" w14:textId="77777777" w:rsidR="006F572C" w:rsidRDefault="00095053">
            <w:pPr>
              <w:pStyle w:val="TableParagraph"/>
              <w:spacing w:before="121"/>
              <w:ind w:left="42" w:right="54"/>
              <w:rPr>
                <w:sz w:val="18"/>
              </w:rPr>
            </w:pPr>
            <w:r>
              <w:rPr>
                <w:spacing w:val="-2"/>
                <w:sz w:val="18"/>
              </w:rPr>
              <w:t xml:space="preserve">Pass/ </w:t>
            </w:r>
            <w:r>
              <w:rPr>
                <w:spacing w:val="-4"/>
                <w:sz w:val="18"/>
              </w:rPr>
              <w:t>Fail</w:t>
            </w:r>
          </w:p>
        </w:tc>
      </w:tr>
      <w:tr w:rsidR="006F572C" w14:paraId="7FE73418" w14:textId="77777777">
        <w:trPr>
          <w:trHeight w:val="712"/>
        </w:trPr>
        <w:tc>
          <w:tcPr>
            <w:tcW w:w="989" w:type="dxa"/>
          </w:tcPr>
          <w:p w14:paraId="1BE42471" w14:textId="77777777" w:rsidR="006F572C" w:rsidRDefault="006F572C">
            <w:pPr>
              <w:pStyle w:val="TableParagraph"/>
              <w:spacing w:before="9"/>
              <w:rPr>
                <w:b/>
                <w:sz w:val="21"/>
              </w:rPr>
            </w:pPr>
          </w:p>
          <w:p w14:paraId="1A56C9C9" w14:textId="77777777" w:rsidR="006F572C" w:rsidRDefault="00095053">
            <w:pPr>
              <w:pStyle w:val="TableParagraph"/>
              <w:ind w:left="28"/>
              <w:rPr>
                <w:b/>
                <w:sz w:val="18"/>
              </w:rPr>
            </w:pPr>
            <w:r>
              <w:rPr>
                <w:b/>
                <w:sz w:val="18"/>
              </w:rPr>
              <w:t>L2</w:t>
            </w:r>
            <w:r>
              <w:rPr>
                <w:b/>
                <w:spacing w:val="1"/>
                <w:sz w:val="18"/>
              </w:rPr>
              <w:t xml:space="preserve"> </w:t>
            </w:r>
            <w:r>
              <w:rPr>
                <w:b/>
                <w:sz w:val="18"/>
              </w:rPr>
              <w:t xml:space="preserve">- </w:t>
            </w:r>
            <w:r>
              <w:rPr>
                <w:b/>
                <w:spacing w:val="-5"/>
                <w:sz w:val="18"/>
              </w:rPr>
              <w:t>L3</w:t>
            </w:r>
          </w:p>
        </w:tc>
        <w:tc>
          <w:tcPr>
            <w:tcW w:w="991" w:type="dxa"/>
            <w:vMerge/>
            <w:tcBorders>
              <w:top w:val="nil"/>
            </w:tcBorders>
          </w:tcPr>
          <w:p w14:paraId="0E87E97B" w14:textId="77777777" w:rsidR="006F572C" w:rsidRDefault="006F572C">
            <w:pPr>
              <w:rPr>
                <w:sz w:val="2"/>
                <w:szCs w:val="2"/>
              </w:rPr>
            </w:pPr>
          </w:p>
        </w:tc>
        <w:tc>
          <w:tcPr>
            <w:tcW w:w="710" w:type="dxa"/>
            <w:vMerge/>
            <w:tcBorders>
              <w:top w:val="nil"/>
            </w:tcBorders>
          </w:tcPr>
          <w:p w14:paraId="0F14D5C6" w14:textId="77777777" w:rsidR="006F572C" w:rsidRDefault="006F572C">
            <w:pPr>
              <w:rPr>
                <w:sz w:val="2"/>
                <w:szCs w:val="2"/>
              </w:rPr>
            </w:pPr>
          </w:p>
        </w:tc>
        <w:tc>
          <w:tcPr>
            <w:tcW w:w="424" w:type="dxa"/>
            <w:vMerge/>
            <w:tcBorders>
              <w:top w:val="nil"/>
            </w:tcBorders>
          </w:tcPr>
          <w:p w14:paraId="2D59C859" w14:textId="77777777" w:rsidR="006F572C" w:rsidRDefault="006F572C">
            <w:pPr>
              <w:rPr>
                <w:sz w:val="2"/>
                <w:szCs w:val="2"/>
              </w:rPr>
            </w:pPr>
          </w:p>
        </w:tc>
        <w:tc>
          <w:tcPr>
            <w:tcW w:w="983" w:type="dxa"/>
          </w:tcPr>
          <w:p w14:paraId="6867D9BE" w14:textId="77777777" w:rsidR="006F572C" w:rsidRDefault="006F572C">
            <w:pPr>
              <w:pStyle w:val="TableParagraph"/>
              <w:rPr>
                <w:rFonts w:ascii="Times New Roman"/>
                <w:sz w:val="18"/>
              </w:rPr>
            </w:pPr>
          </w:p>
        </w:tc>
        <w:tc>
          <w:tcPr>
            <w:tcW w:w="685" w:type="dxa"/>
            <w:vMerge/>
            <w:tcBorders>
              <w:top w:val="nil"/>
            </w:tcBorders>
          </w:tcPr>
          <w:p w14:paraId="73193EF0" w14:textId="77777777" w:rsidR="006F572C" w:rsidRDefault="006F572C">
            <w:pPr>
              <w:rPr>
                <w:sz w:val="2"/>
                <w:szCs w:val="2"/>
              </w:rPr>
            </w:pPr>
          </w:p>
        </w:tc>
        <w:tc>
          <w:tcPr>
            <w:tcW w:w="735" w:type="dxa"/>
          </w:tcPr>
          <w:p w14:paraId="2A907320" w14:textId="77777777" w:rsidR="006F572C" w:rsidRDefault="00095053">
            <w:pPr>
              <w:pStyle w:val="TableParagraph"/>
              <w:spacing w:before="148"/>
              <w:ind w:left="32" w:right="232"/>
              <w:rPr>
                <w:sz w:val="18"/>
              </w:rPr>
            </w:pPr>
            <w:r>
              <w:rPr>
                <w:spacing w:val="-2"/>
                <w:sz w:val="18"/>
              </w:rPr>
              <w:t xml:space="preserve">Pass/ </w:t>
            </w:r>
            <w:r>
              <w:rPr>
                <w:spacing w:val="-4"/>
                <w:sz w:val="18"/>
              </w:rPr>
              <w:t>Fail</w:t>
            </w:r>
          </w:p>
        </w:tc>
        <w:tc>
          <w:tcPr>
            <w:tcW w:w="989" w:type="dxa"/>
            <w:vMerge/>
            <w:tcBorders>
              <w:top w:val="nil"/>
            </w:tcBorders>
          </w:tcPr>
          <w:p w14:paraId="029D68DF" w14:textId="77777777" w:rsidR="006F572C" w:rsidRDefault="006F572C">
            <w:pPr>
              <w:rPr>
                <w:sz w:val="2"/>
                <w:szCs w:val="2"/>
              </w:rPr>
            </w:pPr>
          </w:p>
        </w:tc>
        <w:tc>
          <w:tcPr>
            <w:tcW w:w="567" w:type="dxa"/>
            <w:vMerge/>
            <w:tcBorders>
              <w:top w:val="nil"/>
            </w:tcBorders>
          </w:tcPr>
          <w:p w14:paraId="6BCCE91C" w14:textId="77777777" w:rsidR="006F572C" w:rsidRDefault="006F572C">
            <w:pPr>
              <w:rPr>
                <w:sz w:val="2"/>
                <w:szCs w:val="2"/>
              </w:rPr>
            </w:pPr>
          </w:p>
        </w:tc>
        <w:tc>
          <w:tcPr>
            <w:tcW w:w="971" w:type="dxa"/>
          </w:tcPr>
          <w:p w14:paraId="2F17B68F" w14:textId="77777777" w:rsidR="006F572C" w:rsidRDefault="006F572C">
            <w:pPr>
              <w:pStyle w:val="TableParagraph"/>
              <w:rPr>
                <w:rFonts w:ascii="Times New Roman"/>
                <w:sz w:val="18"/>
              </w:rPr>
            </w:pPr>
          </w:p>
        </w:tc>
        <w:tc>
          <w:tcPr>
            <w:tcW w:w="724" w:type="dxa"/>
            <w:vMerge/>
            <w:tcBorders>
              <w:top w:val="nil"/>
            </w:tcBorders>
          </w:tcPr>
          <w:p w14:paraId="3BC35F32" w14:textId="77777777" w:rsidR="006F572C" w:rsidRDefault="006F572C">
            <w:pPr>
              <w:rPr>
                <w:sz w:val="2"/>
                <w:szCs w:val="2"/>
              </w:rPr>
            </w:pPr>
          </w:p>
        </w:tc>
        <w:tc>
          <w:tcPr>
            <w:tcW w:w="567" w:type="dxa"/>
          </w:tcPr>
          <w:p w14:paraId="5127D36F" w14:textId="77777777" w:rsidR="006F572C" w:rsidRDefault="00095053">
            <w:pPr>
              <w:pStyle w:val="TableParagraph"/>
              <w:spacing w:before="147"/>
              <w:ind w:left="42" w:right="7"/>
              <w:rPr>
                <w:sz w:val="18"/>
              </w:rPr>
            </w:pPr>
            <w:r>
              <w:rPr>
                <w:sz w:val="18"/>
              </w:rPr>
              <w:t>Pass</w:t>
            </w:r>
            <w:r>
              <w:rPr>
                <w:spacing w:val="-13"/>
                <w:sz w:val="18"/>
              </w:rPr>
              <w:t xml:space="preserve"> </w:t>
            </w:r>
            <w:r>
              <w:rPr>
                <w:sz w:val="18"/>
              </w:rPr>
              <w:t xml:space="preserve">/ </w:t>
            </w:r>
            <w:r>
              <w:rPr>
                <w:spacing w:val="-4"/>
                <w:sz w:val="18"/>
              </w:rPr>
              <w:t>Fail</w:t>
            </w:r>
          </w:p>
        </w:tc>
      </w:tr>
      <w:tr w:rsidR="006F572C" w14:paraId="5CFEDF13" w14:textId="77777777">
        <w:trPr>
          <w:trHeight w:val="652"/>
        </w:trPr>
        <w:tc>
          <w:tcPr>
            <w:tcW w:w="989" w:type="dxa"/>
          </w:tcPr>
          <w:p w14:paraId="63C676B3" w14:textId="77777777" w:rsidR="006F572C" w:rsidRDefault="00095053">
            <w:pPr>
              <w:pStyle w:val="TableParagraph"/>
              <w:spacing w:before="59"/>
              <w:ind w:left="28"/>
              <w:rPr>
                <w:b/>
                <w:sz w:val="18"/>
              </w:rPr>
            </w:pPr>
            <w:r>
              <w:rPr>
                <w:b/>
                <w:sz w:val="18"/>
              </w:rPr>
              <w:t>L3</w:t>
            </w:r>
            <w:r>
              <w:rPr>
                <w:b/>
                <w:spacing w:val="1"/>
                <w:sz w:val="18"/>
              </w:rPr>
              <w:t xml:space="preserve"> </w:t>
            </w:r>
            <w:r>
              <w:rPr>
                <w:b/>
                <w:sz w:val="18"/>
              </w:rPr>
              <w:t xml:space="preserve">- </w:t>
            </w:r>
            <w:r>
              <w:rPr>
                <w:b/>
                <w:spacing w:val="-5"/>
                <w:sz w:val="18"/>
              </w:rPr>
              <w:t>L1</w:t>
            </w:r>
          </w:p>
        </w:tc>
        <w:tc>
          <w:tcPr>
            <w:tcW w:w="991" w:type="dxa"/>
            <w:vMerge/>
            <w:tcBorders>
              <w:top w:val="nil"/>
            </w:tcBorders>
          </w:tcPr>
          <w:p w14:paraId="4FC4A624" w14:textId="77777777" w:rsidR="006F572C" w:rsidRDefault="006F572C">
            <w:pPr>
              <w:rPr>
                <w:sz w:val="2"/>
                <w:szCs w:val="2"/>
              </w:rPr>
            </w:pPr>
          </w:p>
        </w:tc>
        <w:tc>
          <w:tcPr>
            <w:tcW w:w="710" w:type="dxa"/>
            <w:vMerge/>
            <w:tcBorders>
              <w:top w:val="nil"/>
            </w:tcBorders>
          </w:tcPr>
          <w:p w14:paraId="4626893F" w14:textId="77777777" w:rsidR="006F572C" w:rsidRDefault="006F572C">
            <w:pPr>
              <w:rPr>
                <w:sz w:val="2"/>
                <w:szCs w:val="2"/>
              </w:rPr>
            </w:pPr>
          </w:p>
        </w:tc>
        <w:tc>
          <w:tcPr>
            <w:tcW w:w="424" w:type="dxa"/>
            <w:vMerge/>
            <w:tcBorders>
              <w:top w:val="nil"/>
            </w:tcBorders>
          </w:tcPr>
          <w:p w14:paraId="4F6C0B61" w14:textId="77777777" w:rsidR="006F572C" w:rsidRDefault="006F572C">
            <w:pPr>
              <w:rPr>
                <w:sz w:val="2"/>
                <w:szCs w:val="2"/>
              </w:rPr>
            </w:pPr>
          </w:p>
        </w:tc>
        <w:tc>
          <w:tcPr>
            <w:tcW w:w="983" w:type="dxa"/>
          </w:tcPr>
          <w:p w14:paraId="7EFD6BBD" w14:textId="77777777" w:rsidR="006F572C" w:rsidRDefault="006F572C">
            <w:pPr>
              <w:pStyle w:val="TableParagraph"/>
              <w:rPr>
                <w:rFonts w:ascii="Times New Roman"/>
                <w:sz w:val="18"/>
              </w:rPr>
            </w:pPr>
          </w:p>
        </w:tc>
        <w:tc>
          <w:tcPr>
            <w:tcW w:w="685" w:type="dxa"/>
            <w:vMerge/>
            <w:tcBorders>
              <w:top w:val="nil"/>
            </w:tcBorders>
          </w:tcPr>
          <w:p w14:paraId="5B1B3A41" w14:textId="77777777" w:rsidR="006F572C" w:rsidRDefault="006F572C">
            <w:pPr>
              <w:rPr>
                <w:sz w:val="2"/>
                <w:szCs w:val="2"/>
              </w:rPr>
            </w:pPr>
          </w:p>
        </w:tc>
        <w:tc>
          <w:tcPr>
            <w:tcW w:w="735" w:type="dxa"/>
          </w:tcPr>
          <w:p w14:paraId="3E96AE8C" w14:textId="77777777" w:rsidR="006F572C" w:rsidRDefault="00095053">
            <w:pPr>
              <w:pStyle w:val="TableParagraph"/>
              <w:spacing w:before="119"/>
              <w:ind w:left="32" w:right="232"/>
              <w:rPr>
                <w:sz w:val="18"/>
              </w:rPr>
            </w:pPr>
            <w:r>
              <w:rPr>
                <w:spacing w:val="-2"/>
                <w:sz w:val="18"/>
              </w:rPr>
              <w:t xml:space="preserve">Pass/ </w:t>
            </w:r>
            <w:r>
              <w:rPr>
                <w:spacing w:val="-4"/>
                <w:sz w:val="18"/>
              </w:rPr>
              <w:t>Fail</w:t>
            </w:r>
          </w:p>
        </w:tc>
        <w:tc>
          <w:tcPr>
            <w:tcW w:w="989" w:type="dxa"/>
            <w:vMerge/>
            <w:tcBorders>
              <w:top w:val="nil"/>
            </w:tcBorders>
          </w:tcPr>
          <w:p w14:paraId="35B31005" w14:textId="77777777" w:rsidR="006F572C" w:rsidRDefault="006F572C">
            <w:pPr>
              <w:rPr>
                <w:sz w:val="2"/>
                <w:szCs w:val="2"/>
              </w:rPr>
            </w:pPr>
          </w:p>
        </w:tc>
        <w:tc>
          <w:tcPr>
            <w:tcW w:w="567" w:type="dxa"/>
            <w:vMerge/>
            <w:tcBorders>
              <w:top w:val="nil"/>
            </w:tcBorders>
          </w:tcPr>
          <w:p w14:paraId="317A5D85" w14:textId="77777777" w:rsidR="006F572C" w:rsidRDefault="006F572C">
            <w:pPr>
              <w:rPr>
                <w:sz w:val="2"/>
                <w:szCs w:val="2"/>
              </w:rPr>
            </w:pPr>
          </w:p>
        </w:tc>
        <w:tc>
          <w:tcPr>
            <w:tcW w:w="971" w:type="dxa"/>
          </w:tcPr>
          <w:p w14:paraId="3E6278A8" w14:textId="77777777" w:rsidR="006F572C" w:rsidRDefault="006F572C">
            <w:pPr>
              <w:pStyle w:val="TableParagraph"/>
              <w:rPr>
                <w:rFonts w:ascii="Times New Roman"/>
                <w:sz w:val="18"/>
              </w:rPr>
            </w:pPr>
          </w:p>
        </w:tc>
        <w:tc>
          <w:tcPr>
            <w:tcW w:w="724" w:type="dxa"/>
            <w:vMerge/>
            <w:tcBorders>
              <w:top w:val="nil"/>
            </w:tcBorders>
          </w:tcPr>
          <w:p w14:paraId="62BB877E" w14:textId="77777777" w:rsidR="006F572C" w:rsidRDefault="006F572C">
            <w:pPr>
              <w:rPr>
                <w:sz w:val="2"/>
                <w:szCs w:val="2"/>
              </w:rPr>
            </w:pPr>
          </w:p>
        </w:tc>
        <w:tc>
          <w:tcPr>
            <w:tcW w:w="567" w:type="dxa"/>
          </w:tcPr>
          <w:p w14:paraId="4F49CB08" w14:textId="77777777" w:rsidR="006F572C" w:rsidRDefault="00095053">
            <w:pPr>
              <w:pStyle w:val="TableParagraph"/>
              <w:spacing w:before="119"/>
              <w:ind w:left="41" w:right="55"/>
              <w:rPr>
                <w:sz w:val="18"/>
              </w:rPr>
            </w:pPr>
            <w:r>
              <w:rPr>
                <w:spacing w:val="-2"/>
                <w:sz w:val="18"/>
              </w:rPr>
              <w:t xml:space="preserve">Pass/ </w:t>
            </w:r>
            <w:r>
              <w:rPr>
                <w:spacing w:val="-4"/>
                <w:sz w:val="18"/>
              </w:rPr>
              <w:t>Fail</w:t>
            </w:r>
          </w:p>
        </w:tc>
      </w:tr>
      <w:tr w:rsidR="006F572C" w14:paraId="7DCB8BD4" w14:textId="77777777">
        <w:trPr>
          <w:trHeight w:val="894"/>
        </w:trPr>
        <w:tc>
          <w:tcPr>
            <w:tcW w:w="9335" w:type="dxa"/>
            <w:gridSpan w:val="12"/>
          </w:tcPr>
          <w:p w14:paraId="38C0CEB1" w14:textId="77777777" w:rsidR="006F572C" w:rsidRDefault="00095053">
            <w:pPr>
              <w:pStyle w:val="TableParagraph"/>
              <w:spacing w:before="121"/>
              <w:ind w:left="143"/>
              <w:rPr>
                <w:b/>
                <w:sz w:val="18"/>
              </w:rPr>
            </w:pPr>
            <w:r>
              <w:rPr>
                <w:b/>
                <w:sz w:val="18"/>
              </w:rPr>
              <w:t>Over</w:t>
            </w:r>
            <w:r>
              <w:rPr>
                <w:b/>
                <w:spacing w:val="-4"/>
                <w:sz w:val="18"/>
              </w:rPr>
              <w:t xml:space="preserve"> </w:t>
            </w:r>
            <w:r>
              <w:rPr>
                <w:b/>
                <w:sz w:val="18"/>
              </w:rPr>
              <w:t>and</w:t>
            </w:r>
            <w:r>
              <w:rPr>
                <w:b/>
                <w:spacing w:val="-2"/>
                <w:sz w:val="18"/>
              </w:rPr>
              <w:t xml:space="preserve"> </w:t>
            </w:r>
            <w:r>
              <w:rPr>
                <w:b/>
                <w:sz w:val="18"/>
              </w:rPr>
              <w:t>Under</w:t>
            </w:r>
            <w:r>
              <w:rPr>
                <w:b/>
                <w:spacing w:val="-3"/>
                <w:sz w:val="18"/>
              </w:rPr>
              <w:t xml:space="preserve"> </w:t>
            </w:r>
            <w:r>
              <w:rPr>
                <w:b/>
                <w:sz w:val="18"/>
              </w:rPr>
              <w:t>Voltage</w:t>
            </w:r>
            <w:r>
              <w:rPr>
                <w:b/>
                <w:spacing w:val="-1"/>
                <w:sz w:val="18"/>
              </w:rPr>
              <w:t xml:space="preserve"> </w:t>
            </w:r>
            <w:r>
              <w:rPr>
                <w:b/>
                <w:sz w:val="18"/>
              </w:rPr>
              <w:t>Protection</w:t>
            </w:r>
            <w:r>
              <w:rPr>
                <w:b/>
                <w:spacing w:val="-2"/>
                <w:sz w:val="18"/>
              </w:rPr>
              <w:t xml:space="preserve"> </w:t>
            </w:r>
            <w:r>
              <w:rPr>
                <w:b/>
                <w:sz w:val="18"/>
              </w:rPr>
              <w:t>Tests</w:t>
            </w:r>
            <w:r>
              <w:rPr>
                <w:b/>
                <w:spacing w:val="-4"/>
                <w:sz w:val="18"/>
              </w:rPr>
              <w:t xml:space="preserve"> </w:t>
            </w:r>
            <w:r>
              <w:rPr>
                <w:b/>
                <w:spacing w:val="-5"/>
                <w:sz w:val="18"/>
              </w:rPr>
              <w:t>HV</w:t>
            </w:r>
          </w:p>
          <w:p w14:paraId="57C640A1" w14:textId="77777777" w:rsidR="006F572C" w:rsidRDefault="006F572C">
            <w:pPr>
              <w:pStyle w:val="TableParagraph"/>
              <w:spacing w:before="9"/>
              <w:rPr>
                <w:b/>
                <w:sz w:val="20"/>
              </w:rPr>
            </w:pPr>
          </w:p>
          <w:p w14:paraId="6BAA42A4" w14:textId="77777777" w:rsidR="006F572C" w:rsidRDefault="00095053">
            <w:pPr>
              <w:pStyle w:val="TableParagraph"/>
              <w:ind w:left="143"/>
              <w:rPr>
                <w:b/>
                <w:sz w:val="18"/>
              </w:rPr>
            </w:pPr>
            <w:r>
              <w:rPr>
                <w:b/>
                <w:sz w:val="18"/>
              </w:rPr>
              <w:t>referenced</w:t>
            </w:r>
            <w:r>
              <w:rPr>
                <w:b/>
                <w:spacing w:val="-4"/>
                <w:sz w:val="18"/>
              </w:rPr>
              <w:t xml:space="preserve"> </w:t>
            </w:r>
            <w:r>
              <w:rPr>
                <w:b/>
                <w:sz w:val="18"/>
              </w:rPr>
              <w:t>to</w:t>
            </w:r>
            <w:r>
              <w:rPr>
                <w:b/>
                <w:spacing w:val="-1"/>
                <w:sz w:val="18"/>
              </w:rPr>
              <w:t xml:space="preserve"> </w:t>
            </w:r>
            <w:r>
              <w:rPr>
                <w:b/>
                <w:sz w:val="18"/>
              </w:rPr>
              <w:t>110</w:t>
            </w:r>
            <w:r>
              <w:rPr>
                <w:b/>
                <w:spacing w:val="-1"/>
                <w:sz w:val="18"/>
              </w:rPr>
              <w:t xml:space="preserve"> </w:t>
            </w:r>
            <w:r>
              <w:rPr>
                <w:b/>
                <w:sz w:val="18"/>
              </w:rPr>
              <w:t>V</w:t>
            </w:r>
            <w:r>
              <w:rPr>
                <w:b/>
                <w:spacing w:val="-1"/>
                <w:sz w:val="18"/>
              </w:rPr>
              <w:t xml:space="preserve"> </w:t>
            </w:r>
            <w:r>
              <w:rPr>
                <w:b/>
                <w:sz w:val="18"/>
              </w:rPr>
              <w:t>ph-ph</w:t>
            </w:r>
            <w:r>
              <w:rPr>
                <w:b/>
                <w:spacing w:val="-2"/>
                <w:sz w:val="18"/>
              </w:rPr>
              <w:t xml:space="preserve"> </w:t>
            </w:r>
            <w:r>
              <w:rPr>
                <w:b/>
                <w:sz w:val="18"/>
              </w:rPr>
              <w:t>VT</w:t>
            </w:r>
            <w:r>
              <w:rPr>
                <w:b/>
                <w:spacing w:val="-1"/>
                <w:sz w:val="18"/>
              </w:rPr>
              <w:t xml:space="preserve"> </w:t>
            </w:r>
            <w:r>
              <w:rPr>
                <w:b/>
                <w:spacing w:val="-2"/>
                <w:sz w:val="18"/>
              </w:rPr>
              <w:t>output</w:t>
            </w:r>
          </w:p>
        </w:tc>
      </w:tr>
    </w:tbl>
    <w:p w14:paraId="04C046C5" w14:textId="77777777" w:rsidR="006F572C" w:rsidRDefault="006F572C">
      <w:pPr>
        <w:rPr>
          <w:sz w:val="18"/>
        </w:rPr>
        <w:sectPr w:rsidR="006F572C" w:rsidSect="00D41684">
          <w:pgSz w:w="11910" w:h="16840"/>
          <w:pgMar w:top="1960" w:right="880" w:bottom="280" w:left="1300" w:header="1135" w:footer="0" w:gutter="0"/>
          <w:cols w:space="720"/>
        </w:sectPr>
      </w:pPr>
    </w:p>
    <w:p w14:paraId="5F67A5B1" w14:textId="77777777" w:rsidR="006F572C" w:rsidRDefault="006F572C">
      <w:pPr>
        <w:pStyle w:val="BodyText"/>
        <w:spacing w:before="3"/>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8"/>
        <w:gridCol w:w="655"/>
        <w:gridCol w:w="693"/>
        <w:gridCol w:w="381"/>
        <w:gridCol w:w="592"/>
        <w:gridCol w:w="246"/>
        <w:gridCol w:w="414"/>
        <w:gridCol w:w="764"/>
        <w:gridCol w:w="462"/>
        <w:gridCol w:w="404"/>
        <w:gridCol w:w="663"/>
        <w:gridCol w:w="308"/>
        <w:gridCol w:w="658"/>
        <w:gridCol w:w="96"/>
        <w:gridCol w:w="595"/>
        <w:gridCol w:w="341"/>
        <w:gridCol w:w="567"/>
      </w:tblGrid>
      <w:tr w:rsidR="006F572C" w14:paraId="5BCB617A" w14:textId="77777777">
        <w:trPr>
          <w:trHeight w:val="328"/>
        </w:trPr>
        <w:tc>
          <w:tcPr>
            <w:tcW w:w="9327" w:type="dxa"/>
            <w:gridSpan w:val="17"/>
            <w:shd w:val="clear" w:color="auto" w:fill="D9D9D9"/>
          </w:tcPr>
          <w:p w14:paraId="264C64FF" w14:textId="77777777" w:rsidR="006F572C" w:rsidRDefault="00095053">
            <w:pPr>
              <w:pStyle w:val="TableParagraph"/>
              <w:spacing w:before="59"/>
              <w:ind w:left="143"/>
              <w:rPr>
                <w:sz w:val="18"/>
              </w:rPr>
            </w:pPr>
            <w:r>
              <w:rPr>
                <w:b/>
                <w:sz w:val="18"/>
              </w:rPr>
              <w:t>Stability</w:t>
            </w:r>
            <w:r>
              <w:rPr>
                <w:b/>
                <w:spacing w:val="-4"/>
                <w:sz w:val="18"/>
              </w:rPr>
              <w:t xml:space="preserve"> </w:t>
            </w:r>
            <w:r>
              <w:rPr>
                <w:b/>
                <w:sz w:val="18"/>
              </w:rPr>
              <w:t>Tests</w:t>
            </w:r>
            <w:r>
              <w:rPr>
                <w:b/>
                <w:spacing w:val="-3"/>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1"/>
                <w:sz w:val="18"/>
              </w:rPr>
              <w:t xml:space="preserve"> </w:t>
            </w:r>
            <w:r>
              <w:rPr>
                <w:sz w:val="18"/>
              </w:rPr>
              <w:t>of</w:t>
            </w:r>
            <w:r>
              <w:rPr>
                <w:spacing w:val="-1"/>
                <w:sz w:val="18"/>
              </w:rPr>
              <w:t xml:space="preserve"> </w:t>
            </w:r>
            <w:r>
              <w:rPr>
                <w:b/>
                <w:sz w:val="18"/>
              </w:rPr>
              <w:t>Interface</w:t>
            </w:r>
            <w:r>
              <w:rPr>
                <w:b/>
                <w:spacing w:val="-3"/>
                <w:sz w:val="18"/>
              </w:rPr>
              <w:t xml:space="preserve"> </w:t>
            </w:r>
            <w:r>
              <w:rPr>
                <w:b/>
                <w:spacing w:val="-2"/>
                <w:sz w:val="18"/>
              </w:rPr>
              <w:t>Protection</w:t>
            </w:r>
            <w:r>
              <w:rPr>
                <w:spacing w:val="-2"/>
                <w:sz w:val="18"/>
              </w:rPr>
              <w:t>)</w:t>
            </w:r>
          </w:p>
        </w:tc>
      </w:tr>
      <w:tr w:rsidR="006F572C" w14:paraId="51E1D4C8" w14:textId="77777777">
        <w:trPr>
          <w:trHeight w:val="861"/>
        </w:trPr>
        <w:tc>
          <w:tcPr>
            <w:tcW w:w="2143" w:type="dxa"/>
            <w:gridSpan w:val="2"/>
          </w:tcPr>
          <w:p w14:paraId="2467732B" w14:textId="77777777" w:rsidR="006F572C" w:rsidRDefault="006F572C">
            <w:pPr>
              <w:pStyle w:val="TableParagraph"/>
              <w:spacing w:before="3"/>
              <w:rPr>
                <w:b/>
                <w:sz w:val="28"/>
              </w:rPr>
            </w:pPr>
          </w:p>
          <w:p w14:paraId="2FB9F70A" w14:textId="77777777" w:rsidR="006F572C" w:rsidRDefault="00095053">
            <w:pPr>
              <w:pStyle w:val="TableParagraph"/>
              <w:ind w:left="143"/>
              <w:rPr>
                <w:sz w:val="18"/>
              </w:rPr>
            </w:pPr>
            <w:r>
              <w:rPr>
                <w:sz w:val="18"/>
              </w:rPr>
              <w:t>Test</w:t>
            </w:r>
            <w:r>
              <w:rPr>
                <w:spacing w:val="1"/>
                <w:sz w:val="18"/>
              </w:rPr>
              <w:t xml:space="preserve"> </w:t>
            </w:r>
            <w:r>
              <w:rPr>
                <w:spacing w:val="-2"/>
                <w:sz w:val="18"/>
              </w:rPr>
              <w:t>Description</w:t>
            </w:r>
          </w:p>
        </w:tc>
        <w:tc>
          <w:tcPr>
            <w:tcW w:w="1074" w:type="dxa"/>
            <w:gridSpan w:val="2"/>
          </w:tcPr>
          <w:p w14:paraId="0C46F9E0" w14:textId="77777777" w:rsidR="006F572C" w:rsidRDefault="006F572C">
            <w:pPr>
              <w:pStyle w:val="TableParagraph"/>
              <w:spacing w:before="3"/>
              <w:rPr>
                <w:b/>
                <w:sz w:val="28"/>
              </w:rPr>
            </w:pPr>
          </w:p>
          <w:p w14:paraId="19ECC58B" w14:textId="77777777" w:rsidR="006F572C" w:rsidRDefault="00095053">
            <w:pPr>
              <w:pStyle w:val="TableParagraph"/>
              <w:ind w:left="28"/>
              <w:rPr>
                <w:sz w:val="18"/>
              </w:rPr>
            </w:pPr>
            <w:r>
              <w:rPr>
                <w:spacing w:val="-2"/>
                <w:sz w:val="18"/>
              </w:rPr>
              <w:t>Setting</w:t>
            </w:r>
          </w:p>
        </w:tc>
        <w:tc>
          <w:tcPr>
            <w:tcW w:w="838" w:type="dxa"/>
            <w:gridSpan w:val="2"/>
          </w:tcPr>
          <w:p w14:paraId="2B631DB2" w14:textId="77777777" w:rsidR="006F572C" w:rsidRDefault="006F572C">
            <w:pPr>
              <w:pStyle w:val="TableParagraph"/>
              <w:spacing w:before="3"/>
              <w:rPr>
                <w:b/>
                <w:sz w:val="19"/>
              </w:rPr>
            </w:pPr>
          </w:p>
          <w:p w14:paraId="1476F1FC" w14:textId="77777777" w:rsidR="006F572C" w:rsidRDefault="00095053">
            <w:pPr>
              <w:pStyle w:val="TableParagraph"/>
              <w:ind w:left="30" w:right="327"/>
              <w:rPr>
                <w:sz w:val="18"/>
              </w:rPr>
            </w:pPr>
            <w:r>
              <w:rPr>
                <w:spacing w:val="-4"/>
                <w:sz w:val="18"/>
              </w:rPr>
              <w:t xml:space="preserve">Time </w:t>
            </w:r>
            <w:r>
              <w:rPr>
                <w:spacing w:val="-2"/>
                <w:sz w:val="18"/>
              </w:rPr>
              <w:t>Delay</w:t>
            </w:r>
          </w:p>
        </w:tc>
        <w:tc>
          <w:tcPr>
            <w:tcW w:w="1640" w:type="dxa"/>
            <w:gridSpan w:val="3"/>
          </w:tcPr>
          <w:p w14:paraId="322E0C7E" w14:textId="77777777" w:rsidR="006F572C" w:rsidRDefault="006F572C">
            <w:pPr>
              <w:pStyle w:val="TableParagraph"/>
              <w:spacing w:before="3"/>
              <w:rPr>
                <w:b/>
                <w:sz w:val="19"/>
              </w:rPr>
            </w:pPr>
          </w:p>
          <w:p w14:paraId="2BA1FD3D" w14:textId="77777777" w:rsidR="006F572C" w:rsidRDefault="00095053">
            <w:pPr>
              <w:pStyle w:val="TableParagraph"/>
              <w:ind w:left="58" w:right="216"/>
              <w:rPr>
                <w:sz w:val="18"/>
              </w:rPr>
            </w:pPr>
            <w:r>
              <w:rPr>
                <w:sz w:val="18"/>
              </w:rPr>
              <w:t>Test Condition (3-Phase</w:t>
            </w:r>
            <w:r>
              <w:rPr>
                <w:spacing w:val="-15"/>
                <w:sz w:val="18"/>
              </w:rPr>
              <w:t xml:space="preserve"> </w:t>
            </w:r>
            <w:r>
              <w:rPr>
                <w:sz w:val="18"/>
              </w:rPr>
              <w:t>Value</w:t>
            </w:r>
            <w:r>
              <w:rPr>
                <w:spacing w:val="-12"/>
                <w:sz w:val="18"/>
              </w:rPr>
              <w:t xml:space="preserve"> </w:t>
            </w:r>
            <w:r>
              <w:rPr>
                <w:sz w:val="18"/>
              </w:rPr>
              <w:t>)</w:t>
            </w:r>
          </w:p>
        </w:tc>
        <w:tc>
          <w:tcPr>
            <w:tcW w:w="1375" w:type="dxa"/>
            <w:gridSpan w:val="3"/>
          </w:tcPr>
          <w:p w14:paraId="007CE13C" w14:textId="77777777" w:rsidR="006F572C" w:rsidRDefault="00095053">
            <w:pPr>
              <w:pStyle w:val="TableParagraph"/>
              <w:spacing w:before="119"/>
              <w:ind w:left="105" w:right="244"/>
              <w:rPr>
                <w:sz w:val="18"/>
              </w:rPr>
            </w:pPr>
            <w:r>
              <w:rPr>
                <w:sz w:val="18"/>
              </w:rPr>
              <w:t>Test</w:t>
            </w:r>
            <w:r>
              <w:rPr>
                <w:spacing w:val="-13"/>
                <w:sz w:val="18"/>
              </w:rPr>
              <w:t xml:space="preserve"> </w:t>
            </w:r>
            <w:r>
              <w:rPr>
                <w:sz w:val="18"/>
              </w:rPr>
              <w:t xml:space="preserve">Voltage All phases </w:t>
            </w:r>
            <w:r>
              <w:rPr>
                <w:spacing w:val="-2"/>
                <w:sz w:val="18"/>
              </w:rPr>
              <w:t>ph-ph</w:t>
            </w:r>
          </w:p>
        </w:tc>
        <w:tc>
          <w:tcPr>
            <w:tcW w:w="754" w:type="dxa"/>
            <w:gridSpan w:val="2"/>
          </w:tcPr>
          <w:p w14:paraId="51D966A1" w14:textId="77777777" w:rsidR="006F572C" w:rsidRDefault="006F572C">
            <w:pPr>
              <w:pStyle w:val="TableParagraph"/>
              <w:spacing w:before="3"/>
              <w:rPr>
                <w:b/>
                <w:sz w:val="19"/>
              </w:rPr>
            </w:pPr>
          </w:p>
          <w:p w14:paraId="1C43124C" w14:textId="77777777" w:rsidR="006F572C" w:rsidRDefault="00095053">
            <w:pPr>
              <w:pStyle w:val="TableParagraph"/>
              <w:ind w:left="38"/>
              <w:rPr>
                <w:sz w:val="18"/>
              </w:rPr>
            </w:pPr>
            <w:r>
              <w:rPr>
                <w:spacing w:val="-4"/>
                <w:sz w:val="18"/>
              </w:rPr>
              <w:t xml:space="preserve">Test </w:t>
            </w:r>
            <w:r>
              <w:rPr>
                <w:spacing w:val="-2"/>
                <w:sz w:val="18"/>
              </w:rPr>
              <w:t>Duration</w:t>
            </w:r>
          </w:p>
        </w:tc>
        <w:tc>
          <w:tcPr>
            <w:tcW w:w="936" w:type="dxa"/>
            <w:gridSpan w:val="2"/>
          </w:tcPr>
          <w:p w14:paraId="5421AA73" w14:textId="77777777" w:rsidR="006F572C" w:rsidRDefault="006F572C">
            <w:pPr>
              <w:pStyle w:val="TableParagraph"/>
              <w:spacing w:before="3"/>
              <w:rPr>
                <w:b/>
                <w:sz w:val="19"/>
              </w:rPr>
            </w:pPr>
          </w:p>
          <w:p w14:paraId="2A94EA80" w14:textId="77777777" w:rsidR="006F572C" w:rsidRDefault="00095053">
            <w:pPr>
              <w:pStyle w:val="TableParagraph"/>
              <w:ind w:left="43" w:right="246"/>
              <w:rPr>
                <w:sz w:val="18"/>
              </w:rPr>
            </w:pPr>
            <w:r>
              <w:rPr>
                <w:spacing w:val="-2"/>
                <w:sz w:val="18"/>
              </w:rPr>
              <w:t xml:space="preserve">Confirm </w:t>
            </w:r>
            <w:r>
              <w:rPr>
                <w:sz w:val="18"/>
              </w:rPr>
              <w:t xml:space="preserve">No </w:t>
            </w:r>
            <w:r>
              <w:rPr>
                <w:spacing w:val="-4"/>
                <w:sz w:val="18"/>
              </w:rPr>
              <w:t>Trip</w:t>
            </w:r>
          </w:p>
        </w:tc>
        <w:tc>
          <w:tcPr>
            <w:tcW w:w="567" w:type="dxa"/>
          </w:tcPr>
          <w:p w14:paraId="2DF4F97B" w14:textId="77777777" w:rsidR="006F572C" w:rsidRDefault="006F572C">
            <w:pPr>
              <w:pStyle w:val="TableParagraph"/>
              <w:spacing w:before="3"/>
              <w:rPr>
                <w:b/>
                <w:sz w:val="28"/>
              </w:rPr>
            </w:pPr>
          </w:p>
          <w:p w14:paraId="2A13BA61" w14:textId="77777777" w:rsidR="006F572C" w:rsidRDefault="00095053">
            <w:pPr>
              <w:pStyle w:val="TableParagraph"/>
              <w:ind w:left="50" w:right="-15"/>
              <w:rPr>
                <w:sz w:val="18"/>
              </w:rPr>
            </w:pPr>
            <w:r>
              <w:rPr>
                <w:spacing w:val="-2"/>
                <w:sz w:val="18"/>
              </w:rPr>
              <w:t>Result</w:t>
            </w:r>
          </w:p>
        </w:tc>
      </w:tr>
      <w:tr w:rsidR="006F572C" w14:paraId="3A30044D" w14:textId="77777777">
        <w:trPr>
          <w:trHeight w:val="652"/>
        </w:trPr>
        <w:tc>
          <w:tcPr>
            <w:tcW w:w="2143" w:type="dxa"/>
            <w:gridSpan w:val="2"/>
          </w:tcPr>
          <w:p w14:paraId="5FACE9AD" w14:textId="77777777" w:rsidR="006F572C" w:rsidRDefault="006F572C">
            <w:pPr>
              <w:pStyle w:val="TableParagraph"/>
              <w:spacing w:before="3"/>
              <w:rPr>
                <w:b/>
                <w:sz w:val="19"/>
              </w:rPr>
            </w:pPr>
          </w:p>
          <w:p w14:paraId="078D76B4"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074" w:type="dxa"/>
            <w:gridSpan w:val="2"/>
          </w:tcPr>
          <w:p w14:paraId="590F9D99" w14:textId="77777777" w:rsidR="006F572C" w:rsidRDefault="006F572C">
            <w:pPr>
              <w:pStyle w:val="TableParagraph"/>
              <w:spacing w:before="3"/>
              <w:rPr>
                <w:b/>
                <w:sz w:val="19"/>
              </w:rPr>
            </w:pPr>
          </w:p>
          <w:p w14:paraId="471DD7FD" w14:textId="77777777" w:rsidR="006F572C" w:rsidRDefault="00095053">
            <w:pPr>
              <w:pStyle w:val="TableParagraph"/>
              <w:ind w:left="28"/>
              <w:rPr>
                <w:b/>
                <w:sz w:val="18"/>
              </w:rPr>
            </w:pPr>
            <w:r>
              <w:rPr>
                <w:b/>
                <w:sz w:val="18"/>
              </w:rPr>
              <w:t>--------</w:t>
            </w:r>
            <w:r>
              <w:rPr>
                <w:b/>
                <w:spacing w:val="-10"/>
                <w:sz w:val="18"/>
              </w:rPr>
              <w:t>-</w:t>
            </w:r>
          </w:p>
        </w:tc>
        <w:tc>
          <w:tcPr>
            <w:tcW w:w="838" w:type="dxa"/>
            <w:gridSpan w:val="2"/>
          </w:tcPr>
          <w:p w14:paraId="5EF3E3D8" w14:textId="77777777" w:rsidR="006F572C" w:rsidRDefault="006F572C">
            <w:pPr>
              <w:pStyle w:val="TableParagraph"/>
              <w:spacing w:before="3"/>
              <w:rPr>
                <w:b/>
                <w:sz w:val="19"/>
              </w:rPr>
            </w:pPr>
          </w:p>
          <w:p w14:paraId="4D78B4A1" w14:textId="77777777" w:rsidR="006F572C" w:rsidRDefault="00095053">
            <w:pPr>
              <w:pStyle w:val="TableParagraph"/>
              <w:ind w:left="30"/>
              <w:rPr>
                <w:b/>
                <w:sz w:val="18"/>
              </w:rPr>
            </w:pPr>
            <w:r>
              <w:rPr>
                <w:b/>
                <w:sz w:val="18"/>
              </w:rPr>
              <w:t>--------</w:t>
            </w:r>
            <w:r>
              <w:rPr>
                <w:b/>
                <w:spacing w:val="-10"/>
                <w:sz w:val="18"/>
              </w:rPr>
              <w:t>-</w:t>
            </w:r>
          </w:p>
        </w:tc>
        <w:tc>
          <w:tcPr>
            <w:tcW w:w="1640" w:type="dxa"/>
            <w:gridSpan w:val="3"/>
          </w:tcPr>
          <w:p w14:paraId="2AB65231" w14:textId="77777777" w:rsidR="006F572C" w:rsidRDefault="006F572C">
            <w:pPr>
              <w:pStyle w:val="TableParagraph"/>
              <w:spacing w:before="3"/>
              <w:rPr>
                <w:b/>
                <w:sz w:val="19"/>
              </w:rPr>
            </w:pPr>
          </w:p>
          <w:p w14:paraId="2F7BE324" w14:textId="77777777" w:rsidR="006F572C" w:rsidRDefault="00095053">
            <w:pPr>
              <w:pStyle w:val="TableParagraph"/>
              <w:ind w:left="32"/>
              <w:rPr>
                <w:sz w:val="18"/>
              </w:rPr>
            </w:pPr>
            <w:r>
              <w:rPr>
                <w:sz w:val="18"/>
              </w:rPr>
              <w:t>&lt;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1</w:t>
            </w:r>
          </w:p>
        </w:tc>
        <w:tc>
          <w:tcPr>
            <w:tcW w:w="1375" w:type="dxa"/>
            <w:gridSpan w:val="3"/>
          </w:tcPr>
          <w:p w14:paraId="3EC59E8A" w14:textId="77777777" w:rsidR="006F572C" w:rsidRDefault="006F572C">
            <w:pPr>
              <w:pStyle w:val="TableParagraph"/>
              <w:spacing w:before="3"/>
              <w:rPr>
                <w:b/>
                <w:sz w:val="19"/>
              </w:rPr>
            </w:pPr>
          </w:p>
          <w:p w14:paraId="3E5FF265" w14:textId="77777777" w:rsidR="006F572C" w:rsidRDefault="00095053">
            <w:pPr>
              <w:pStyle w:val="TableParagraph"/>
              <w:ind w:left="36"/>
              <w:rPr>
                <w:sz w:val="18"/>
              </w:rPr>
            </w:pPr>
            <w:r>
              <w:rPr>
                <w:sz w:val="18"/>
              </w:rPr>
              <w:t>119</w:t>
            </w:r>
            <w:r>
              <w:rPr>
                <w:spacing w:val="1"/>
                <w:sz w:val="18"/>
              </w:rPr>
              <w:t xml:space="preserve"> </w:t>
            </w:r>
            <w:r>
              <w:rPr>
                <w:spacing w:val="-10"/>
                <w:sz w:val="18"/>
              </w:rPr>
              <w:t>V</w:t>
            </w:r>
          </w:p>
        </w:tc>
        <w:tc>
          <w:tcPr>
            <w:tcW w:w="754" w:type="dxa"/>
            <w:gridSpan w:val="2"/>
          </w:tcPr>
          <w:p w14:paraId="01E2D381" w14:textId="77777777" w:rsidR="006F572C" w:rsidRDefault="006F572C">
            <w:pPr>
              <w:pStyle w:val="TableParagraph"/>
              <w:spacing w:before="3"/>
              <w:rPr>
                <w:b/>
                <w:sz w:val="19"/>
              </w:rPr>
            </w:pPr>
          </w:p>
          <w:p w14:paraId="75D8A1ED" w14:textId="77777777" w:rsidR="006F572C" w:rsidRDefault="00095053">
            <w:pPr>
              <w:pStyle w:val="TableParagraph"/>
              <w:ind w:left="38"/>
              <w:rPr>
                <w:sz w:val="18"/>
              </w:rPr>
            </w:pPr>
            <w:r>
              <w:rPr>
                <w:sz w:val="18"/>
              </w:rPr>
              <w:t>5.00</w:t>
            </w:r>
            <w:r>
              <w:rPr>
                <w:spacing w:val="-2"/>
                <w:sz w:val="18"/>
              </w:rPr>
              <w:t xml:space="preserve"> </w:t>
            </w:r>
            <w:r>
              <w:rPr>
                <w:spacing w:val="-10"/>
                <w:sz w:val="18"/>
              </w:rPr>
              <w:t>s</w:t>
            </w:r>
          </w:p>
        </w:tc>
        <w:tc>
          <w:tcPr>
            <w:tcW w:w="936" w:type="dxa"/>
            <w:gridSpan w:val="2"/>
          </w:tcPr>
          <w:p w14:paraId="12C8E56F" w14:textId="77777777" w:rsidR="006F572C" w:rsidRDefault="006F572C">
            <w:pPr>
              <w:pStyle w:val="TableParagraph"/>
              <w:rPr>
                <w:rFonts w:ascii="Times New Roman"/>
                <w:sz w:val="18"/>
              </w:rPr>
            </w:pPr>
          </w:p>
        </w:tc>
        <w:tc>
          <w:tcPr>
            <w:tcW w:w="567" w:type="dxa"/>
          </w:tcPr>
          <w:p w14:paraId="40167FC2" w14:textId="77777777" w:rsidR="006F572C" w:rsidRDefault="00095053">
            <w:pPr>
              <w:pStyle w:val="TableParagraph"/>
              <w:spacing w:before="119"/>
              <w:ind w:left="50" w:right="46"/>
              <w:rPr>
                <w:sz w:val="18"/>
              </w:rPr>
            </w:pPr>
            <w:r>
              <w:rPr>
                <w:spacing w:val="-2"/>
                <w:sz w:val="18"/>
              </w:rPr>
              <w:t xml:space="preserve">Pass/ </w:t>
            </w:r>
            <w:r>
              <w:rPr>
                <w:spacing w:val="-4"/>
                <w:sz w:val="18"/>
              </w:rPr>
              <w:t>Fail</w:t>
            </w:r>
          </w:p>
        </w:tc>
      </w:tr>
      <w:tr w:rsidR="006F572C" w14:paraId="4FD29254" w14:textId="77777777">
        <w:trPr>
          <w:trHeight w:val="654"/>
        </w:trPr>
        <w:tc>
          <w:tcPr>
            <w:tcW w:w="2143" w:type="dxa"/>
            <w:gridSpan w:val="2"/>
          </w:tcPr>
          <w:p w14:paraId="5F21DB1B" w14:textId="77777777" w:rsidR="006F572C" w:rsidRDefault="006F572C">
            <w:pPr>
              <w:pStyle w:val="TableParagraph"/>
              <w:spacing w:before="6"/>
              <w:rPr>
                <w:b/>
                <w:sz w:val="19"/>
              </w:rPr>
            </w:pPr>
          </w:p>
          <w:p w14:paraId="30DF928C" w14:textId="77777777" w:rsidR="006F572C" w:rsidRDefault="00095053">
            <w:pPr>
              <w:pStyle w:val="TableParagraph"/>
              <w:ind w:left="143"/>
              <w:rPr>
                <w:b/>
                <w:sz w:val="18"/>
              </w:rPr>
            </w:pPr>
            <w:r>
              <w:rPr>
                <w:b/>
                <w:sz w:val="18"/>
              </w:rPr>
              <w:t>Stage</w:t>
            </w:r>
            <w:r>
              <w:rPr>
                <w:b/>
                <w:spacing w:val="-1"/>
                <w:sz w:val="18"/>
              </w:rPr>
              <w:t xml:space="preserve"> </w:t>
            </w:r>
            <w:r>
              <w:rPr>
                <w:b/>
                <w:sz w:val="18"/>
              </w:rPr>
              <w:t>1 Over</w:t>
            </w:r>
            <w:r>
              <w:rPr>
                <w:b/>
                <w:spacing w:val="-2"/>
                <w:sz w:val="18"/>
              </w:rPr>
              <w:t xml:space="preserve"> Voltage</w:t>
            </w:r>
          </w:p>
        </w:tc>
        <w:tc>
          <w:tcPr>
            <w:tcW w:w="1074" w:type="dxa"/>
            <w:gridSpan w:val="2"/>
          </w:tcPr>
          <w:p w14:paraId="0C05C261" w14:textId="77777777" w:rsidR="006F572C" w:rsidRDefault="006F572C">
            <w:pPr>
              <w:pStyle w:val="TableParagraph"/>
              <w:spacing w:before="6"/>
              <w:rPr>
                <w:b/>
                <w:sz w:val="19"/>
              </w:rPr>
            </w:pPr>
          </w:p>
          <w:p w14:paraId="53FEBB95" w14:textId="77777777" w:rsidR="006F572C" w:rsidRDefault="00095053">
            <w:pPr>
              <w:pStyle w:val="TableParagraph"/>
              <w:ind w:left="28"/>
              <w:rPr>
                <w:b/>
                <w:sz w:val="18"/>
              </w:rPr>
            </w:pPr>
            <w:r>
              <w:rPr>
                <w:b/>
                <w:sz w:val="18"/>
              </w:rPr>
              <w:t>121</w:t>
            </w:r>
            <w:r>
              <w:rPr>
                <w:b/>
                <w:spacing w:val="1"/>
                <w:sz w:val="18"/>
              </w:rPr>
              <w:t xml:space="preserve"> </w:t>
            </w:r>
            <w:r>
              <w:rPr>
                <w:b/>
                <w:spacing w:val="-10"/>
                <w:sz w:val="18"/>
              </w:rPr>
              <w:t>V</w:t>
            </w:r>
          </w:p>
        </w:tc>
        <w:tc>
          <w:tcPr>
            <w:tcW w:w="838" w:type="dxa"/>
            <w:gridSpan w:val="2"/>
          </w:tcPr>
          <w:p w14:paraId="6E6F33BE" w14:textId="77777777" w:rsidR="006F572C" w:rsidRDefault="006F572C">
            <w:pPr>
              <w:pStyle w:val="TableParagraph"/>
              <w:spacing w:before="6"/>
              <w:rPr>
                <w:b/>
                <w:sz w:val="19"/>
              </w:rPr>
            </w:pPr>
          </w:p>
          <w:p w14:paraId="3B210073" w14:textId="77777777" w:rsidR="006F572C" w:rsidRDefault="00095053">
            <w:pPr>
              <w:pStyle w:val="TableParagraph"/>
              <w:ind w:left="30"/>
              <w:rPr>
                <w:b/>
                <w:sz w:val="18"/>
              </w:rPr>
            </w:pPr>
            <w:r>
              <w:rPr>
                <w:b/>
                <w:sz w:val="18"/>
              </w:rPr>
              <w:t>1.0</w:t>
            </w:r>
            <w:r>
              <w:rPr>
                <w:b/>
                <w:spacing w:val="1"/>
                <w:sz w:val="18"/>
              </w:rPr>
              <w:t xml:space="preserve"> </w:t>
            </w:r>
            <w:r>
              <w:rPr>
                <w:b/>
                <w:spacing w:val="-10"/>
                <w:sz w:val="18"/>
              </w:rPr>
              <w:t>s</w:t>
            </w:r>
          </w:p>
        </w:tc>
        <w:tc>
          <w:tcPr>
            <w:tcW w:w="1640" w:type="dxa"/>
            <w:gridSpan w:val="3"/>
          </w:tcPr>
          <w:p w14:paraId="7C1B2280" w14:textId="77777777" w:rsidR="006F572C" w:rsidRDefault="006F572C">
            <w:pPr>
              <w:pStyle w:val="TableParagraph"/>
              <w:spacing w:before="6"/>
              <w:rPr>
                <w:b/>
                <w:sz w:val="19"/>
              </w:rPr>
            </w:pPr>
          </w:p>
          <w:p w14:paraId="380789D4" w14:textId="77777777" w:rsidR="006F572C" w:rsidRDefault="00095053">
            <w:pPr>
              <w:pStyle w:val="TableParagraph"/>
              <w:ind w:left="32"/>
              <w:rPr>
                <w:sz w:val="18"/>
              </w:rPr>
            </w:pPr>
            <w:r>
              <w:rPr>
                <w:sz w:val="18"/>
              </w:rPr>
              <w:t>&gt;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1</w:t>
            </w:r>
          </w:p>
        </w:tc>
        <w:tc>
          <w:tcPr>
            <w:tcW w:w="1375" w:type="dxa"/>
            <w:gridSpan w:val="3"/>
          </w:tcPr>
          <w:p w14:paraId="143F5147" w14:textId="77777777" w:rsidR="006F572C" w:rsidRDefault="006F572C">
            <w:pPr>
              <w:pStyle w:val="TableParagraph"/>
              <w:spacing w:before="6"/>
              <w:rPr>
                <w:b/>
                <w:sz w:val="19"/>
              </w:rPr>
            </w:pPr>
          </w:p>
          <w:p w14:paraId="5C1DBA4D" w14:textId="77777777" w:rsidR="006F572C" w:rsidRDefault="00095053">
            <w:pPr>
              <w:pStyle w:val="TableParagraph"/>
              <w:ind w:left="36"/>
              <w:rPr>
                <w:sz w:val="18"/>
              </w:rPr>
            </w:pPr>
            <w:r>
              <w:rPr>
                <w:sz w:val="18"/>
              </w:rPr>
              <w:t>122.3</w:t>
            </w:r>
            <w:r>
              <w:rPr>
                <w:spacing w:val="1"/>
                <w:sz w:val="18"/>
              </w:rPr>
              <w:t xml:space="preserve"> </w:t>
            </w:r>
            <w:r>
              <w:rPr>
                <w:spacing w:val="-10"/>
                <w:sz w:val="18"/>
              </w:rPr>
              <w:t>V</w:t>
            </w:r>
          </w:p>
        </w:tc>
        <w:tc>
          <w:tcPr>
            <w:tcW w:w="754" w:type="dxa"/>
            <w:gridSpan w:val="2"/>
          </w:tcPr>
          <w:p w14:paraId="7B810DEF" w14:textId="77777777" w:rsidR="006F572C" w:rsidRDefault="006F572C">
            <w:pPr>
              <w:pStyle w:val="TableParagraph"/>
              <w:spacing w:before="6"/>
              <w:rPr>
                <w:b/>
                <w:sz w:val="19"/>
              </w:rPr>
            </w:pPr>
          </w:p>
          <w:p w14:paraId="21009498" w14:textId="77777777" w:rsidR="006F572C" w:rsidRDefault="00095053">
            <w:pPr>
              <w:pStyle w:val="TableParagraph"/>
              <w:ind w:left="38"/>
              <w:rPr>
                <w:sz w:val="18"/>
              </w:rPr>
            </w:pPr>
            <w:r>
              <w:rPr>
                <w:sz w:val="18"/>
              </w:rPr>
              <w:t>0.95</w:t>
            </w:r>
            <w:r>
              <w:rPr>
                <w:spacing w:val="-2"/>
                <w:sz w:val="18"/>
              </w:rPr>
              <w:t xml:space="preserve"> </w:t>
            </w:r>
            <w:r>
              <w:rPr>
                <w:spacing w:val="-10"/>
                <w:sz w:val="18"/>
              </w:rPr>
              <w:t>s</w:t>
            </w:r>
          </w:p>
        </w:tc>
        <w:tc>
          <w:tcPr>
            <w:tcW w:w="936" w:type="dxa"/>
            <w:gridSpan w:val="2"/>
          </w:tcPr>
          <w:p w14:paraId="2E514DFB" w14:textId="77777777" w:rsidR="006F572C" w:rsidRDefault="006F572C">
            <w:pPr>
              <w:pStyle w:val="TableParagraph"/>
              <w:rPr>
                <w:rFonts w:ascii="Times New Roman"/>
                <w:sz w:val="18"/>
              </w:rPr>
            </w:pPr>
          </w:p>
        </w:tc>
        <w:tc>
          <w:tcPr>
            <w:tcW w:w="567" w:type="dxa"/>
          </w:tcPr>
          <w:p w14:paraId="002969F5" w14:textId="77777777" w:rsidR="006F572C" w:rsidRDefault="00095053">
            <w:pPr>
              <w:pStyle w:val="TableParagraph"/>
              <w:spacing w:before="119"/>
              <w:ind w:left="50" w:right="46"/>
              <w:rPr>
                <w:sz w:val="18"/>
              </w:rPr>
            </w:pPr>
            <w:r>
              <w:rPr>
                <w:spacing w:val="-2"/>
                <w:sz w:val="18"/>
              </w:rPr>
              <w:t xml:space="preserve">Pass/ </w:t>
            </w:r>
            <w:r>
              <w:rPr>
                <w:spacing w:val="-4"/>
                <w:sz w:val="18"/>
              </w:rPr>
              <w:t>Fail</w:t>
            </w:r>
          </w:p>
        </w:tc>
      </w:tr>
      <w:tr w:rsidR="006F572C" w14:paraId="673A8563" w14:textId="77777777">
        <w:trPr>
          <w:trHeight w:val="654"/>
        </w:trPr>
        <w:tc>
          <w:tcPr>
            <w:tcW w:w="2143" w:type="dxa"/>
            <w:gridSpan w:val="2"/>
          </w:tcPr>
          <w:p w14:paraId="5C446E71" w14:textId="77777777" w:rsidR="006F572C" w:rsidRDefault="006F572C">
            <w:pPr>
              <w:pStyle w:val="TableParagraph"/>
              <w:spacing w:before="3"/>
              <w:rPr>
                <w:b/>
                <w:sz w:val="19"/>
              </w:rPr>
            </w:pPr>
          </w:p>
          <w:p w14:paraId="484DC9AE" w14:textId="77777777" w:rsidR="006F572C" w:rsidRDefault="00095053">
            <w:pPr>
              <w:pStyle w:val="TableParagraph"/>
              <w:ind w:left="143"/>
              <w:rPr>
                <w:b/>
                <w:sz w:val="18"/>
              </w:rPr>
            </w:pPr>
            <w:r>
              <w:rPr>
                <w:b/>
                <w:sz w:val="18"/>
              </w:rPr>
              <w:t>Stage</w:t>
            </w:r>
            <w:r>
              <w:rPr>
                <w:b/>
                <w:spacing w:val="-1"/>
                <w:sz w:val="18"/>
              </w:rPr>
              <w:t xml:space="preserve"> </w:t>
            </w:r>
            <w:r>
              <w:rPr>
                <w:b/>
                <w:sz w:val="18"/>
              </w:rPr>
              <w:t>2 Over</w:t>
            </w:r>
            <w:r>
              <w:rPr>
                <w:b/>
                <w:spacing w:val="-2"/>
                <w:sz w:val="18"/>
              </w:rPr>
              <w:t xml:space="preserve"> Voltage</w:t>
            </w:r>
          </w:p>
        </w:tc>
        <w:tc>
          <w:tcPr>
            <w:tcW w:w="1074" w:type="dxa"/>
            <w:gridSpan w:val="2"/>
          </w:tcPr>
          <w:p w14:paraId="6B3EEFE0" w14:textId="77777777" w:rsidR="006F572C" w:rsidRDefault="006F572C">
            <w:pPr>
              <w:pStyle w:val="TableParagraph"/>
              <w:spacing w:before="3"/>
              <w:rPr>
                <w:b/>
                <w:sz w:val="19"/>
              </w:rPr>
            </w:pPr>
          </w:p>
          <w:p w14:paraId="68855225" w14:textId="77777777" w:rsidR="006F572C" w:rsidRDefault="00095053">
            <w:pPr>
              <w:pStyle w:val="TableParagraph"/>
              <w:ind w:left="28"/>
              <w:rPr>
                <w:b/>
                <w:sz w:val="18"/>
              </w:rPr>
            </w:pPr>
            <w:r>
              <w:rPr>
                <w:b/>
                <w:sz w:val="18"/>
              </w:rPr>
              <w:t>124.3</w:t>
            </w:r>
            <w:r>
              <w:rPr>
                <w:b/>
                <w:spacing w:val="1"/>
                <w:sz w:val="18"/>
              </w:rPr>
              <w:t xml:space="preserve"> </w:t>
            </w:r>
            <w:r>
              <w:rPr>
                <w:b/>
                <w:spacing w:val="-10"/>
                <w:sz w:val="18"/>
              </w:rPr>
              <w:t>V</w:t>
            </w:r>
          </w:p>
        </w:tc>
        <w:tc>
          <w:tcPr>
            <w:tcW w:w="838" w:type="dxa"/>
            <w:gridSpan w:val="2"/>
          </w:tcPr>
          <w:p w14:paraId="5DAD3353" w14:textId="77777777" w:rsidR="006F572C" w:rsidRDefault="006F572C">
            <w:pPr>
              <w:pStyle w:val="TableParagraph"/>
              <w:spacing w:before="3"/>
              <w:rPr>
                <w:b/>
                <w:sz w:val="19"/>
              </w:rPr>
            </w:pPr>
          </w:p>
          <w:p w14:paraId="5896E7D8" w14:textId="77777777" w:rsidR="006F572C" w:rsidRDefault="00095053">
            <w:pPr>
              <w:pStyle w:val="TableParagraph"/>
              <w:ind w:left="30"/>
              <w:rPr>
                <w:b/>
                <w:sz w:val="18"/>
              </w:rPr>
            </w:pPr>
            <w:r>
              <w:rPr>
                <w:b/>
                <w:sz w:val="18"/>
              </w:rPr>
              <w:t>0.5</w:t>
            </w:r>
            <w:r>
              <w:rPr>
                <w:b/>
                <w:spacing w:val="1"/>
                <w:sz w:val="18"/>
              </w:rPr>
              <w:t xml:space="preserve"> </w:t>
            </w:r>
            <w:r>
              <w:rPr>
                <w:b/>
                <w:spacing w:val="-10"/>
                <w:sz w:val="18"/>
              </w:rPr>
              <w:t>s</w:t>
            </w:r>
          </w:p>
        </w:tc>
        <w:tc>
          <w:tcPr>
            <w:tcW w:w="1640" w:type="dxa"/>
            <w:gridSpan w:val="3"/>
          </w:tcPr>
          <w:p w14:paraId="30492A81" w14:textId="77777777" w:rsidR="006F572C" w:rsidRDefault="006F572C">
            <w:pPr>
              <w:pStyle w:val="TableParagraph"/>
              <w:spacing w:before="3"/>
              <w:rPr>
                <w:b/>
                <w:sz w:val="19"/>
              </w:rPr>
            </w:pPr>
          </w:p>
          <w:p w14:paraId="01F052F6" w14:textId="77777777" w:rsidR="006F572C" w:rsidRDefault="00095053">
            <w:pPr>
              <w:pStyle w:val="TableParagraph"/>
              <w:ind w:left="32"/>
              <w:rPr>
                <w:sz w:val="18"/>
              </w:rPr>
            </w:pPr>
            <w:r>
              <w:rPr>
                <w:sz w:val="18"/>
              </w:rPr>
              <w:t>&gt;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2</w:t>
            </w:r>
          </w:p>
        </w:tc>
        <w:tc>
          <w:tcPr>
            <w:tcW w:w="1375" w:type="dxa"/>
            <w:gridSpan w:val="3"/>
          </w:tcPr>
          <w:p w14:paraId="7BAB4E67" w14:textId="77777777" w:rsidR="006F572C" w:rsidRDefault="006F572C">
            <w:pPr>
              <w:pStyle w:val="TableParagraph"/>
              <w:spacing w:before="3"/>
              <w:rPr>
                <w:b/>
                <w:sz w:val="19"/>
              </w:rPr>
            </w:pPr>
          </w:p>
          <w:p w14:paraId="75EBB79C" w14:textId="77777777" w:rsidR="006F572C" w:rsidRDefault="00095053">
            <w:pPr>
              <w:pStyle w:val="TableParagraph"/>
              <w:ind w:left="36"/>
              <w:rPr>
                <w:sz w:val="18"/>
              </w:rPr>
            </w:pPr>
            <w:r>
              <w:rPr>
                <w:sz w:val="18"/>
              </w:rPr>
              <w:t>126.3</w:t>
            </w:r>
            <w:r>
              <w:rPr>
                <w:spacing w:val="1"/>
                <w:sz w:val="18"/>
              </w:rPr>
              <w:t xml:space="preserve"> </w:t>
            </w:r>
            <w:r>
              <w:rPr>
                <w:spacing w:val="-10"/>
                <w:sz w:val="18"/>
              </w:rPr>
              <w:t>V</w:t>
            </w:r>
          </w:p>
        </w:tc>
        <w:tc>
          <w:tcPr>
            <w:tcW w:w="754" w:type="dxa"/>
            <w:gridSpan w:val="2"/>
          </w:tcPr>
          <w:p w14:paraId="6EEFC5B1" w14:textId="77777777" w:rsidR="006F572C" w:rsidRDefault="006F572C">
            <w:pPr>
              <w:pStyle w:val="TableParagraph"/>
              <w:spacing w:before="3"/>
              <w:rPr>
                <w:b/>
                <w:sz w:val="19"/>
              </w:rPr>
            </w:pPr>
          </w:p>
          <w:p w14:paraId="7F801866" w14:textId="77777777" w:rsidR="006F572C" w:rsidRDefault="00095053">
            <w:pPr>
              <w:pStyle w:val="TableParagraph"/>
              <w:ind w:left="38"/>
              <w:rPr>
                <w:sz w:val="18"/>
              </w:rPr>
            </w:pPr>
            <w:r>
              <w:rPr>
                <w:sz w:val="18"/>
              </w:rPr>
              <w:t>0.45</w:t>
            </w:r>
            <w:r>
              <w:rPr>
                <w:spacing w:val="-2"/>
                <w:sz w:val="18"/>
              </w:rPr>
              <w:t xml:space="preserve"> </w:t>
            </w:r>
            <w:r>
              <w:rPr>
                <w:spacing w:val="-10"/>
                <w:sz w:val="18"/>
              </w:rPr>
              <w:t>s</w:t>
            </w:r>
          </w:p>
        </w:tc>
        <w:tc>
          <w:tcPr>
            <w:tcW w:w="936" w:type="dxa"/>
            <w:gridSpan w:val="2"/>
          </w:tcPr>
          <w:p w14:paraId="7035000E" w14:textId="77777777" w:rsidR="006F572C" w:rsidRDefault="006F572C">
            <w:pPr>
              <w:pStyle w:val="TableParagraph"/>
              <w:rPr>
                <w:rFonts w:ascii="Times New Roman"/>
                <w:sz w:val="18"/>
              </w:rPr>
            </w:pPr>
          </w:p>
        </w:tc>
        <w:tc>
          <w:tcPr>
            <w:tcW w:w="567" w:type="dxa"/>
          </w:tcPr>
          <w:p w14:paraId="3C5014CB" w14:textId="77777777" w:rsidR="006F572C" w:rsidRDefault="00095053">
            <w:pPr>
              <w:pStyle w:val="TableParagraph"/>
              <w:spacing w:before="119"/>
              <w:ind w:left="50" w:right="46"/>
              <w:rPr>
                <w:sz w:val="18"/>
              </w:rPr>
            </w:pPr>
            <w:r>
              <w:rPr>
                <w:spacing w:val="-2"/>
                <w:sz w:val="18"/>
              </w:rPr>
              <w:t xml:space="preserve">Pass/ </w:t>
            </w:r>
            <w:r>
              <w:rPr>
                <w:spacing w:val="-4"/>
                <w:sz w:val="18"/>
              </w:rPr>
              <w:t>Fail</w:t>
            </w:r>
          </w:p>
        </w:tc>
      </w:tr>
      <w:tr w:rsidR="006F572C" w14:paraId="5061F101" w14:textId="77777777">
        <w:trPr>
          <w:trHeight w:val="652"/>
        </w:trPr>
        <w:tc>
          <w:tcPr>
            <w:tcW w:w="2143" w:type="dxa"/>
            <w:gridSpan w:val="2"/>
          </w:tcPr>
          <w:p w14:paraId="4B1C1868" w14:textId="77777777" w:rsidR="006F572C" w:rsidRDefault="006F572C">
            <w:pPr>
              <w:pStyle w:val="TableParagraph"/>
              <w:spacing w:before="3"/>
              <w:rPr>
                <w:b/>
                <w:sz w:val="19"/>
              </w:rPr>
            </w:pPr>
          </w:p>
          <w:p w14:paraId="0FE127C6"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074" w:type="dxa"/>
            <w:gridSpan w:val="2"/>
          </w:tcPr>
          <w:p w14:paraId="4BBF902D" w14:textId="77777777" w:rsidR="006F572C" w:rsidRDefault="006F572C">
            <w:pPr>
              <w:pStyle w:val="TableParagraph"/>
              <w:spacing w:before="3"/>
              <w:rPr>
                <w:b/>
                <w:sz w:val="19"/>
              </w:rPr>
            </w:pPr>
          </w:p>
          <w:p w14:paraId="0F0ADF80" w14:textId="77777777" w:rsidR="006F572C" w:rsidRDefault="00095053">
            <w:pPr>
              <w:pStyle w:val="TableParagraph"/>
              <w:ind w:left="28"/>
              <w:rPr>
                <w:b/>
                <w:sz w:val="18"/>
              </w:rPr>
            </w:pPr>
            <w:r>
              <w:rPr>
                <w:b/>
                <w:sz w:val="18"/>
              </w:rPr>
              <w:t>--------</w:t>
            </w:r>
            <w:r>
              <w:rPr>
                <w:b/>
                <w:spacing w:val="-10"/>
                <w:sz w:val="18"/>
              </w:rPr>
              <w:t>-</w:t>
            </w:r>
          </w:p>
        </w:tc>
        <w:tc>
          <w:tcPr>
            <w:tcW w:w="838" w:type="dxa"/>
            <w:gridSpan w:val="2"/>
          </w:tcPr>
          <w:p w14:paraId="2F2CDA1D" w14:textId="77777777" w:rsidR="006F572C" w:rsidRDefault="006F572C">
            <w:pPr>
              <w:pStyle w:val="TableParagraph"/>
              <w:spacing w:before="3"/>
              <w:rPr>
                <w:b/>
                <w:sz w:val="19"/>
              </w:rPr>
            </w:pPr>
          </w:p>
          <w:p w14:paraId="66B84F3E" w14:textId="77777777" w:rsidR="006F572C" w:rsidRDefault="00095053">
            <w:pPr>
              <w:pStyle w:val="TableParagraph"/>
              <w:ind w:left="30"/>
              <w:rPr>
                <w:b/>
                <w:sz w:val="18"/>
              </w:rPr>
            </w:pPr>
            <w:r>
              <w:rPr>
                <w:b/>
                <w:sz w:val="18"/>
              </w:rPr>
              <w:t>--------</w:t>
            </w:r>
            <w:r>
              <w:rPr>
                <w:b/>
                <w:spacing w:val="-10"/>
                <w:sz w:val="18"/>
              </w:rPr>
              <w:t>-</w:t>
            </w:r>
          </w:p>
        </w:tc>
        <w:tc>
          <w:tcPr>
            <w:tcW w:w="1640" w:type="dxa"/>
            <w:gridSpan w:val="3"/>
          </w:tcPr>
          <w:p w14:paraId="47C4ED04" w14:textId="77777777" w:rsidR="006F572C" w:rsidRDefault="006F572C">
            <w:pPr>
              <w:pStyle w:val="TableParagraph"/>
              <w:spacing w:before="3"/>
              <w:rPr>
                <w:b/>
                <w:sz w:val="19"/>
              </w:rPr>
            </w:pPr>
          </w:p>
          <w:p w14:paraId="68C59714" w14:textId="77777777" w:rsidR="006F572C" w:rsidRDefault="00095053">
            <w:pPr>
              <w:pStyle w:val="TableParagraph"/>
              <w:ind w:left="32"/>
              <w:rPr>
                <w:sz w:val="18"/>
              </w:rPr>
            </w:pPr>
            <w:r>
              <w:rPr>
                <w:sz w:val="18"/>
              </w:rPr>
              <w:t xml:space="preserve">&gt; </w:t>
            </w:r>
            <w:r>
              <w:rPr>
                <w:spacing w:val="-5"/>
                <w:sz w:val="18"/>
              </w:rPr>
              <w:t>UV</w:t>
            </w:r>
          </w:p>
        </w:tc>
        <w:tc>
          <w:tcPr>
            <w:tcW w:w="1375" w:type="dxa"/>
            <w:gridSpan w:val="3"/>
          </w:tcPr>
          <w:p w14:paraId="7F41D84B" w14:textId="77777777" w:rsidR="006F572C" w:rsidRDefault="006F572C">
            <w:pPr>
              <w:pStyle w:val="TableParagraph"/>
              <w:spacing w:before="3"/>
              <w:rPr>
                <w:b/>
                <w:sz w:val="19"/>
              </w:rPr>
            </w:pPr>
          </w:p>
          <w:p w14:paraId="1C13A305" w14:textId="77777777" w:rsidR="006F572C" w:rsidRDefault="00095053">
            <w:pPr>
              <w:pStyle w:val="TableParagraph"/>
              <w:ind w:left="36"/>
              <w:rPr>
                <w:sz w:val="18"/>
              </w:rPr>
            </w:pPr>
            <w:r>
              <w:rPr>
                <w:sz w:val="18"/>
              </w:rPr>
              <w:t>90</w:t>
            </w:r>
            <w:r>
              <w:rPr>
                <w:spacing w:val="1"/>
                <w:sz w:val="18"/>
              </w:rPr>
              <w:t xml:space="preserve"> </w:t>
            </w:r>
            <w:r>
              <w:rPr>
                <w:spacing w:val="-10"/>
                <w:sz w:val="18"/>
              </w:rPr>
              <w:t>V</w:t>
            </w:r>
          </w:p>
        </w:tc>
        <w:tc>
          <w:tcPr>
            <w:tcW w:w="754" w:type="dxa"/>
            <w:gridSpan w:val="2"/>
          </w:tcPr>
          <w:p w14:paraId="3861AE57" w14:textId="77777777" w:rsidR="006F572C" w:rsidRDefault="006F572C">
            <w:pPr>
              <w:pStyle w:val="TableParagraph"/>
              <w:spacing w:before="3"/>
              <w:rPr>
                <w:b/>
                <w:sz w:val="19"/>
              </w:rPr>
            </w:pPr>
          </w:p>
          <w:p w14:paraId="166A09F0" w14:textId="77777777" w:rsidR="006F572C" w:rsidRDefault="00095053">
            <w:pPr>
              <w:pStyle w:val="TableParagraph"/>
              <w:ind w:left="38"/>
              <w:rPr>
                <w:sz w:val="18"/>
              </w:rPr>
            </w:pPr>
            <w:r>
              <w:rPr>
                <w:sz w:val="18"/>
              </w:rPr>
              <w:t>5.00</w:t>
            </w:r>
            <w:r>
              <w:rPr>
                <w:spacing w:val="-2"/>
                <w:sz w:val="18"/>
              </w:rPr>
              <w:t xml:space="preserve"> </w:t>
            </w:r>
            <w:r>
              <w:rPr>
                <w:spacing w:val="-10"/>
                <w:sz w:val="18"/>
              </w:rPr>
              <w:t>s</w:t>
            </w:r>
          </w:p>
        </w:tc>
        <w:tc>
          <w:tcPr>
            <w:tcW w:w="936" w:type="dxa"/>
            <w:gridSpan w:val="2"/>
          </w:tcPr>
          <w:p w14:paraId="7D0BF6DA" w14:textId="77777777" w:rsidR="006F572C" w:rsidRDefault="006F572C">
            <w:pPr>
              <w:pStyle w:val="TableParagraph"/>
              <w:rPr>
                <w:rFonts w:ascii="Times New Roman"/>
                <w:sz w:val="18"/>
              </w:rPr>
            </w:pPr>
          </w:p>
        </w:tc>
        <w:tc>
          <w:tcPr>
            <w:tcW w:w="567" w:type="dxa"/>
          </w:tcPr>
          <w:p w14:paraId="4F0A1204" w14:textId="77777777" w:rsidR="006F572C" w:rsidRDefault="00095053">
            <w:pPr>
              <w:pStyle w:val="TableParagraph"/>
              <w:spacing w:before="119"/>
              <w:ind w:left="50" w:right="46"/>
              <w:rPr>
                <w:sz w:val="18"/>
              </w:rPr>
            </w:pPr>
            <w:r>
              <w:rPr>
                <w:spacing w:val="-2"/>
                <w:sz w:val="18"/>
              </w:rPr>
              <w:t xml:space="preserve">Pass/ </w:t>
            </w:r>
            <w:r>
              <w:rPr>
                <w:spacing w:val="-4"/>
                <w:sz w:val="18"/>
              </w:rPr>
              <w:t>Fail</w:t>
            </w:r>
          </w:p>
        </w:tc>
      </w:tr>
      <w:tr w:rsidR="006F572C" w14:paraId="5E762179" w14:textId="77777777">
        <w:trPr>
          <w:trHeight w:val="654"/>
        </w:trPr>
        <w:tc>
          <w:tcPr>
            <w:tcW w:w="2143" w:type="dxa"/>
            <w:gridSpan w:val="2"/>
          </w:tcPr>
          <w:p w14:paraId="58678D20" w14:textId="77777777" w:rsidR="006F572C" w:rsidRDefault="006F572C">
            <w:pPr>
              <w:pStyle w:val="TableParagraph"/>
              <w:spacing w:before="6"/>
              <w:rPr>
                <w:b/>
                <w:sz w:val="19"/>
              </w:rPr>
            </w:pPr>
          </w:p>
          <w:p w14:paraId="179DF5B2" w14:textId="77777777" w:rsidR="006F572C" w:rsidRDefault="00095053">
            <w:pPr>
              <w:pStyle w:val="TableParagraph"/>
              <w:ind w:left="143"/>
              <w:rPr>
                <w:b/>
                <w:sz w:val="18"/>
              </w:rPr>
            </w:pPr>
            <w:r>
              <w:rPr>
                <w:b/>
                <w:sz w:val="18"/>
              </w:rPr>
              <w:t>Under</w:t>
            </w:r>
            <w:r>
              <w:rPr>
                <w:b/>
                <w:spacing w:val="-2"/>
                <w:sz w:val="18"/>
              </w:rPr>
              <w:t xml:space="preserve"> Voltage</w:t>
            </w:r>
          </w:p>
        </w:tc>
        <w:tc>
          <w:tcPr>
            <w:tcW w:w="1074" w:type="dxa"/>
            <w:gridSpan w:val="2"/>
          </w:tcPr>
          <w:p w14:paraId="21E764D0" w14:textId="77777777" w:rsidR="006F572C" w:rsidRDefault="006F572C">
            <w:pPr>
              <w:pStyle w:val="TableParagraph"/>
              <w:spacing w:before="6"/>
              <w:rPr>
                <w:b/>
                <w:sz w:val="19"/>
              </w:rPr>
            </w:pPr>
          </w:p>
          <w:p w14:paraId="45134D6A" w14:textId="77777777" w:rsidR="006F572C" w:rsidRDefault="00095053">
            <w:pPr>
              <w:pStyle w:val="TableParagraph"/>
              <w:ind w:left="28"/>
              <w:rPr>
                <w:b/>
                <w:sz w:val="18"/>
              </w:rPr>
            </w:pPr>
            <w:r>
              <w:rPr>
                <w:b/>
                <w:sz w:val="18"/>
              </w:rPr>
              <w:t>88</w:t>
            </w:r>
            <w:r>
              <w:rPr>
                <w:b/>
                <w:spacing w:val="1"/>
                <w:sz w:val="18"/>
              </w:rPr>
              <w:t xml:space="preserve"> </w:t>
            </w:r>
            <w:r>
              <w:rPr>
                <w:b/>
                <w:spacing w:val="-10"/>
                <w:sz w:val="18"/>
              </w:rPr>
              <w:t>V</w:t>
            </w:r>
          </w:p>
        </w:tc>
        <w:tc>
          <w:tcPr>
            <w:tcW w:w="838" w:type="dxa"/>
            <w:gridSpan w:val="2"/>
          </w:tcPr>
          <w:p w14:paraId="108DAAC9" w14:textId="77777777" w:rsidR="006F572C" w:rsidRDefault="006F572C">
            <w:pPr>
              <w:pStyle w:val="TableParagraph"/>
              <w:spacing w:before="6"/>
              <w:rPr>
                <w:b/>
                <w:sz w:val="19"/>
              </w:rPr>
            </w:pPr>
          </w:p>
          <w:p w14:paraId="25DD9B3E" w14:textId="77777777" w:rsidR="006F572C" w:rsidRDefault="00095053">
            <w:pPr>
              <w:pStyle w:val="TableParagraph"/>
              <w:ind w:left="29"/>
              <w:rPr>
                <w:b/>
                <w:sz w:val="18"/>
              </w:rPr>
            </w:pPr>
            <w:r>
              <w:rPr>
                <w:b/>
                <w:sz w:val="18"/>
              </w:rPr>
              <w:t>2.5</w:t>
            </w:r>
            <w:r>
              <w:rPr>
                <w:b/>
                <w:spacing w:val="1"/>
                <w:sz w:val="18"/>
              </w:rPr>
              <w:t xml:space="preserve"> </w:t>
            </w:r>
            <w:r>
              <w:rPr>
                <w:b/>
                <w:spacing w:val="-10"/>
                <w:sz w:val="18"/>
              </w:rPr>
              <w:t>s</w:t>
            </w:r>
          </w:p>
        </w:tc>
        <w:tc>
          <w:tcPr>
            <w:tcW w:w="1640" w:type="dxa"/>
            <w:gridSpan w:val="3"/>
          </w:tcPr>
          <w:p w14:paraId="4199522B" w14:textId="77777777" w:rsidR="006F572C" w:rsidRDefault="006F572C">
            <w:pPr>
              <w:pStyle w:val="TableParagraph"/>
              <w:spacing w:before="6"/>
              <w:rPr>
                <w:b/>
                <w:sz w:val="19"/>
              </w:rPr>
            </w:pPr>
          </w:p>
          <w:p w14:paraId="31F221C0" w14:textId="77777777" w:rsidR="006F572C" w:rsidRDefault="00095053">
            <w:pPr>
              <w:pStyle w:val="TableParagraph"/>
              <w:ind w:left="31"/>
              <w:rPr>
                <w:sz w:val="18"/>
              </w:rPr>
            </w:pPr>
            <w:r>
              <w:rPr>
                <w:sz w:val="18"/>
              </w:rPr>
              <w:t xml:space="preserve">&lt; </w:t>
            </w:r>
            <w:r>
              <w:rPr>
                <w:spacing w:val="-5"/>
                <w:sz w:val="18"/>
              </w:rPr>
              <w:t>UV</w:t>
            </w:r>
          </w:p>
        </w:tc>
        <w:tc>
          <w:tcPr>
            <w:tcW w:w="1375" w:type="dxa"/>
            <w:gridSpan w:val="3"/>
          </w:tcPr>
          <w:p w14:paraId="31058C55" w14:textId="77777777" w:rsidR="006F572C" w:rsidRDefault="006F572C">
            <w:pPr>
              <w:pStyle w:val="TableParagraph"/>
              <w:spacing w:before="6"/>
              <w:rPr>
                <w:b/>
                <w:sz w:val="19"/>
              </w:rPr>
            </w:pPr>
          </w:p>
          <w:p w14:paraId="3CE55A97" w14:textId="77777777" w:rsidR="006F572C" w:rsidRDefault="00095053">
            <w:pPr>
              <w:pStyle w:val="TableParagraph"/>
              <w:ind w:left="35"/>
              <w:rPr>
                <w:sz w:val="18"/>
              </w:rPr>
            </w:pPr>
            <w:r>
              <w:rPr>
                <w:sz w:val="18"/>
              </w:rPr>
              <w:t>86</w:t>
            </w:r>
            <w:r>
              <w:rPr>
                <w:spacing w:val="1"/>
                <w:sz w:val="18"/>
              </w:rPr>
              <w:t xml:space="preserve"> </w:t>
            </w:r>
            <w:r>
              <w:rPr>
                <w:spacing w:val="-10"/>
                <w:sz w:val="18"/>
              </w:rPr>
              <w:t>V</w:t>
            </w:r>
          </w:p>
        </w:tc>
        <w:tc>
          <w:tcPr>
            <w:tcW w:w="754" w:type="dxa"/>
            <w:gridSpan w:val="2"/>
          </w:tcPr>
          <w:p w14:paraId="45D13829" w14:textId="77777777" w:rsidR="006F572C" w:rsidRDefault="006F572C">
            <w:pPr>
              <w:pStyle w:val="TableParagraph"/>
              <w:spacing w:before="6"/>
              <w:rPr>
                <w:b/>
                <w:sz w:val="19"/>
              </w:rPr>
            </w:pPr>
          </w:p>
          <w:p w14:paraId="0664468E" w14:textId="77777777" w:rsidR="006F572C" w:rsidRDefault="00095053">
            <w:pPr>
              <w:pStyle w:val="TableParagraph"/>
              <w:ind w:left="38"/>
              <w:rPr>
                <w:sz w:val="18"/>
              </w:rPr>
            </w:pPr>
            <w:r>
              <w:rPr>
                <w:sz w:val="18"/>
              </w:rPr>
              <w:t>2.45</w:t>
            </w:r>
            <w:r>
              <w:rPr>
                <w:spacing w:val="-2"/>
                <w:sz w:val="18"/>
              </w:rPr>
              <w:t xml:space="preserve"> </w:t>
            </w:r>
            <w:r>
              <w:rPr>
                <w:spacing w:val="-10"/>
                <w:sz w:val="18"/>
              </w:rPr>
              <w:t>s</w:t>
            </w:r>
          </w:p>
        </w:tc>
        <w:tc>
          <w:tcPr>
            <w:tcW w:w="936" w:type="dxa"/>
            <w:gridSpan w:val="2"/>
          </w:tcPr>
          <w:p w14:paraId="4FF357E7" w14:textId="77777777" w:rsidR="006F572C" w:rsidRDefault="006F572C">
            <w:pPr>
              <w:pStyle w:val="TableParagraph"/>
              <w:rPr>
                <w:rFonts w:ascii="Times New Roman"/>
                <w:sz w:val="18"/>
              </w:rPr>
            </w:pPr>
          </w:p>
        </w:tc>
        <w:tc>
          <w:tcPr>
            <w:tcW w:w="567" w:type="dxa"/>
          </w:tcPr>
          <w:p w14:paraId="45801A1A" w14:textId="77777777" w:rsidR="006F572C" w:rsidRDefault="00095053">
            <w:pPr>
              <w:pStyle w:val="TableParagraph"/>
              <w:spacing w:before="119"/>
              <w:ind w:left="49" w:right="47"/>
              <w:rPr>
                <w:sz w:val="18"/>
              </w:rPr>
            </w:pPr>
            <w:r>
              <w:rPr>
                <w:spacing w:val="-2"/>
                <w:sz w:val="18"/>
              </w:rPr>
              <w:t xml:space="preserve">Pass/ </w:t>
            </w:r>
            <w:r>
              <w:rPr>
                <w:spacing w:val="-4"/>
                <w:sz w:val="18"/>
              </w:rPr>
              <w:t>Fail</w:t>
            </w:r>
          </w:p>
        </w:tc>
      </w:tr>
      <w:tr w:rsidR="006F572C" w14:paraId="1171DD43" w14:textId="77777777">
        <w:trPr>
          <w:trHeight w:val="446"/>
        </w:trPr>
        <w:tc>
          <w:tcPr>
            <w:tcW w:w="9327" w:type="dxa"/>
            <w:gridSpan w:val="17"/>
            <w:shd w:val="clear" w:color="auto" w:fill="D9D9D9"/>
          </w:tcPr>
          <w:p w14:paraId="74EF0A7A" w14:textId="77777777" w:rsidR="006F572C" w:rsidRDefault="00095053">
            <w:pPr>
              <w:pStyle w:val="TableParagraph"/>
              <w:spacing w:before="119"/>
              <w:ind w:left="143"/>
              <w:rPr>
                <w:sz w:val="18"/>
              </w:rPr>
            </w:pPr>
            <w:r>
              <w:rPr>
                <w:sz w:val="18"/>
              </w:rPr>
              <w:t>Additional</w:t>
            </w:r>
            <w:r>
              <w:rPr>
                <w:spacing w:val="-3"/>
                <w:sz w:val="18"/>
              </w:rPr>
              <w:t xml:space="preserve"> </w:t>
            </w:r>
            <w:r>
              <w:rPr>
                <w:sz w:val="18"/>
              </w:rPr>
              <w:t>Comments</w:t>
            </w:r>
            <w:r>
              <w:rPr>
                <w:spacing w:val="-2"/>
                <w:sz w:val="18"/>
              </w:rPr>
              <w:t xml:space="preserve"> </w:t>
            </w:r>
            <w:r>
              <w:rPr>
                <w:sz w:val="18"/>
              </w:rPr>
              <w:t>/</w:t>
            </w:r>
            <w:r>
              <w:rPr>
                <w:spacing w:val="-4"/>
                <w:sz w:val="18"/>
              </w:rPr>
              <w:t xml:space="preserve"> </w:t>
            </w:r>
            <w:r>
              <w:rPr>
                <w:spacing w:val="-2"/>
                <w:sz w:val="18"/>
              </w:rPr>
              <w:t>Observations:</w:t>
            </w:r>
          </w:p>
        </w:tc>
      </w:tr>
      <w:tr w:rsidR="006F572C" w14:paraId="7BBB272D" w14:textId="77777777">
        <w:trPr>
          <w:trHeight w:val="1962"/>
        </w:trPr>
        <w:tc>
          <w:tcPr>
            <w:tcW w:w="9327" w:type="dxa"/>
            <w:gridSpan w:val="17"/>
          </w:tcPr>
          <w:p w14:paraId="58421F64" w14:textId="77777777" w:rsidR="006F572C" w:rsidRDefault="006F572C">
            <w:pPr>
              <w:pStyle w:val="TableParagraph"/>
              <w:rPr>
                <w:rFonts w:ascii="Times New Roman"/>
                <w:sz w:val="18"/>
              </w:rPr>
            </w:pPr>
          </w:p>
        </w:tc>
      </w:tr>
      <w:tr w:rsidR="006F572C" w14:paraId="73D7E3B1" w14:textId="77777777">
        <w:trPr>
          <w:trHeight w:val="1307"/>
        </w:trPr>
        <w:tc>
          <w:tcPr>
            <w:tcW w:w="9327" w:type="dxa"/>
            <w:gridSpan w:val="17"/>
          </w:tcPr>
          <w:p w14:paraId="55DAE01C" w14:textId="77777777" w:rsidR="006F572C" w:rsidRDefault="00095053">
            <w:pPr>
              <w:pStyle w:val="TableParagraph"/>
              <w:spacing w:before="119"/>
              <w:ind w:left="143"/>
              <w:rPr>
                <w:b/>
                <w:sz w:val="18"/>
              </w:rPr>
            </w:pPr>
            <w:r>
              <w:rPr>
                <w:b/>
                <w:sz w:val="18"/>
              </w:rPr>
              <w:t>Over</w:t>
            </w:r>
            <w:r>
              <w:rPr>
                <w:b/>
                <w:spacing w:val="-3"/>
                <w:sz w:val="18"/>
              </w:rPr>
              <w:t xml:space="preserve"> </w:t>
            </w:r>
            <w:r>
              <w:rPr>
                <w:b/>
                <w:sz w:val="18"/>
              </w:rPr>
              <w:t>and</w:t>
            </w:r>
            <w:r>
              <w:rPr>
                <w:b/>
                <w:spacing w:val="-1"/>
                <w:sz w:val="18"/>
              </w:rPr>
              <w:t xml:space="preserve"> </w:t>
            </w:r>
            <w:r>
              <w:rPr>
                <w:b/>
                <w:sz w:val="18"/>
              </w:rPr>
              <w:t>Under</w:t>
            </w:r>
            <w:r>
              <w:rPr>
                <w:b/>
                <w:spacing w:val="-4"/>
                <w:sz w:val="18"/>
              </w:rPr>
              <w:t xml:space="preserve"> </w:t>
            </w:r>
            <w:r>
              <w:rPr>
                <w:b/>
                <w:sz w:val="18"/>
              </w:rPr>
              <w:t>Frequency</w:t>
            </w:r>
            <w:r>
              <w:rPr>
                <w:b/>
                <w:spacing w:val="-3"/>
                <w:sz w:val="18"/>
              </w:rPr>
              <w:t xml:space="preserve"> </w:t>
            </w:r>
            <w:r>
              <w:rPr>
                <w:b/>
                <w:spacing w:val="-2"/>
                <w:sz w:val="18"/>
              </w:rPr>
              <w:t>Protection</w:t>
            </w:r>
          </w:p>
          <w:p w14:paraId="48D46844" w14:textId="77777777" w:rsidR="006F572C" w:rsidRDefault="006F572C">
            <w:pPr>
              <w:pStyle w:val="TableParagraph"/>
              <w:spacing w:before="9"/>
              <w:rPr>
                <w:b/>
                <w:sz w:val="20"/>
              </w:rPr>
            </w:pPr>
          </w:p>
          <w:p w14:paraId="17B0C73B" w14:textId="77777777" w:rsidR="006F572C" w:rsidRDefault="00095053">
            <w:pPr>
              <w:pStyle w:val="TableParagraph"/>
              <w:ind w:left="143"/>
              <w:rPr>
                <w:sz w:val="18"/>
              </w:rPr>
            </w:pPr>
            <w:r>
              <w:rPr>
                <w:sz w:val="18"/>
              </w:rPr>
              <w:t xml:space="preserve">The </w:t>
            </w:r>
            <w:r>
              <w:rPr>
                <w:b/>
                <w:sz w:val="18"/>
              </w:rPr>
              <w:t xml:space="preserve">Generator </w:t>
            </w:r>
            <w:r>
              <w:rPr>
                <w:sz w:val="18"/>
              </w:rPr>
              <w:t>shall demonstrate compliance with this EREC G99 in respect of Over and Under Frequency Protection</w:t>
            </w:r>
            <w:r>
              <w:rPr>
                <w:spacing w:val="-4"/>
                <w:sz w:val="18"/>
              </w:rPr>
              <w:t xml:space="preserve"> </w:t>
            </w:r>
            <w:r>
              <w:rPr>
                <w:sz w:val="18"/>
              </w:rPr>
              <w:t>by</w:t>
            </w:r>
            <w:r>
              <w:rPr>
                <w:spacing w:val="-3"/>
                <w:sz w:val="18"/>
              </w:rPr>
              <w:t xml:space="preserve"> </w:t>
            </w:r>
            <w:r>
              <w:rPr>
                <w:sz w:val="18"/>
              </w:rPr>
              <w:t>provision</w:t>
            </w:r>
            <w:r>
              <w:rPr>
                <w:spacing w:val="-4"/>
                <w:sz w:val="18"/>
              </w:rPr>
              <w:t xml:space="preserve"> </w:t>
            </w:r>
            <w:r>
              <w:rPr>
                <w:sz w:val="18"/>
              </w:rPr>
              <w:t>of</w:t>
            </w:r>
            <w:r>
              <w:rPr>
                <w:spacing w:val="-4"/>
                <w:sz w:val="18"/>
              </w:rPr>
              <w:t xml:space="preserve"> </w:t>
            </w:r>
            <w:r>
              <w:rPr>
                <w:b/>
                <w:sz w:val="18"/>
              </w:rPr>
              <w:t>Manufacturers’</w:t>
            </w:r>
            <w:r>
              <w:rPr>
                <w:b/>
                <w:spacing w:val="-4"/>
                <w:sz w:val="18"/>
              </w:rPr>
              <w:t xml:space="preserve"> </w:t>
            </w:r>
            <w:r>
              <w:rPr>
                <w:b/>
                <w:sz w:val="18"/>
              </w:rPr>
              <w:t>Information</w:t>
            </w:r>
            <w:r>
              <w:rPr>
                <w:sz w:val="18"/>
              </w:rPr>
              <w:t>,</w:t>
            </w:r>
            <w:r>
              <w:rPr>
                <w:spacing w:val="-2"/>
                <w:sz w:val="18"/>
              </w:rPr>
              <w:t xml:space="preserve"> </w:t>
            </w:r>
            <w:r>
              <w:rPr>
                <w:sz w:val="18"/>
              </w:rPr>
              <w:t>type</w:t>
            </w:r>
            <w:r>
              <w:rPr>
                <w:spacing w:val="-4"/>
                <w:sz w:val="18"/>
              </w:rPr>
              <w:t xml:space="preserve"> </w:t>
            </w:r>
            <w:r>
              <w:rPr>
                <w:sz w:val="18"/>
              </w:rPr>
              <w:t>test</w:t>
            </w:r>
            <w:r>
              <w:rPr>
                <w:spacing w:val="-2"/>
                <w:sz w:val="18"/>
              </w:rPr>
              <w:t xml:space="preserve"> </w:t>
            </w:r>
            <w:r>
              <w:rPr>
                <w:sz w:val="18"/>
              </w:rPr>
              <w:t>reports</w:t>
            </w:r>
            <w:r>
              <w:rPr>
                <w:spacing w:val="-1"/>
                <w:sz w:val="18"/>
              </w:rPr>
              <w:t xml:space="preserve"> </w:t>
            </w:r>
            <w:r>
              <w:rPr>
                <w:sz w:val="18"/>
              </w:rPr>
              <w:t>or</w:t>
            </w:r>
            <w:r>
              <w:rPr>
                <w:spacing w:val="-4"/>
                <w:sz w:val="18"/>
              </w:rPr>
              <w:t xml:space="preserve"> </w:t>
            </w:r>
            <w:r>
              <w:rPr>
                <w:sz w:val="18"/>
              </w:rPr>
              <w:t>by</w:t>
            </w:r>
            <w:r>
              <w:rPr>
                <w:spacing w:val="-3"/>
                <w:sz w:val="18"/>
              </w:rPr>
              <w:t xml:space="preserve"> </w:t>
            </w:r>
            <w:r>
              <w:rPr>
                <w:sz w:val="18"/>
              </w:rPr>
              <w:t>undertaking</w:t>
            </w:r>
            <w:r>
              <w:rPr>
                <w:spacing w:val="-4"/>
                <w:sz w:val="18"/>
              </w:rPr>
              <w:t xml:space="preserve"> </w:t>
            </w:r>
            <w:r>
              <w:rPr>
                <w:sz w:val="18"/>
              </w:rPr>
              <w:t>the</w:t>
            </w:r>
            <w:r>
              <w:rPr>
                <w:spacing w:val="-1"/>
                <w:sz w:val="18"/>
              </w:rPr>
              <w:t xml:space="preserve"> </w:t>
            </w:r>
            <w:r>
              <w:rPr>
                <w:sz w:val="18"/>
              </w:rPr>
              <w:t>following</w:t>
            </w:r>
            <w:r>
              <w:rPr>
                <w:spacing w:val="-1"/>
                <w:sz w:val="18"/>
              </w:rPr>
              <w:t xml:space="preserve"> </w:t>
            </w:r>
            <w:r>
              <w:rPr>
                <w:sz w:val="18"/>
              </w:rPr>
              <w:t>tests</w:t>
            </w:r>
            <w:r>
              <w:rPr>
                <w:spacing w:val="-1"/>
                <w:sz w:val="18"/>
              </w:rPr>
              <w:t xml:space="preserve"> </w:t>
            </w:r>
            <w:r>
              <w:rPr>
                <w:sz w:val="18"/>
              </w:rPr>
              <w:t xml:space="preserve">on </w:t>
            </w:r>
            <w:r>
              <w:rPr>
                <w:spacing w:val="-2"/>
                <w:sz w:val="18"/>
              </w:rPr>
              <w:t>site.</w:t>
            </w:r>
          </w:p>
        </w:tc>
      </w:tr>
      <w:tr w:rsidR="006F572C" w14:paraId="0BABA1DA" w14:textId="77777777">
        <w:trPr>
          <w:trHeight w:val="445"/>
        </w:trPr>
        <w:tc>
          <w:tcPr>
            <w:tcW w:w="9327" w:type="dxa"/>
            <w:gridSpan w:val="17"/>
            <w:shd w:val="clear" w:color="auto" w:fill="D9D9D9"/>
          </w:tcPr>
          <w:p w14:paraId="3C470585" w14:textId="77777777" w:rsidR="006F572C" w:rsidRDefault="00095053">
            <w:pPr>
              <w:pStyle w:val="TableParagraph"/>
              <w:spacing w:before="119"/>
              <w:ind w:left="28"/>
              <w:rPr>
                <w:b/>
                <w:sz w:val="18"/>
              </w:rPr>
            </w:pPr>
            <w:r>
              <w:rPr>
                <w:b/>
                <w:sz w:val="18"/>
              </w:rPr>
              <w:t>Calibration</w:t>
            </w:r>
            <w:r>
              <w:rPr>
                <w:b/>
                <w:spacing w:val="-4"/>
                <w:sz w:val="18"/>
              </w:rPr>
              <w:t xml:space="preserve"> </w:t>
            </w:r>
            <w:r>
              <w:rPr>
                <w:b/>
                <w:sz w:val="18"/>
              </w:rPr>
              <w:t>and</w:t>
            </w:r>
            <w:r>
              <w:rPr>
                <w:b/>
                <w:spacing w:val="-3"/>
                <w:sz w:val="18"/>
              </w:rPr>
              <w:t xml:space="preserve"> </w:t>
            </w:r>
            <w:r>
              <w:rPr>
                <w:b/>
                <w:sz w:val="18"/>
              </w:rPr>
              <w:t>Accuracy</w:t>
            </w:r>
            <w:r>
              <w:rPr>
                <w:b/>
                <w:spacing w:val="-3"/>
                <w:sz w:val="18"/>
              </w:rPr>
              <w:t xml:space="preserve"> </w:t>
            </w:r>
            <w:r>
              <w:rPr>
                <w:b/>
                <w:spacing w:val="-2"/>
                <w:sz w:val="18"/>
              </w:rPr>
              <w:t>Tests</w:t>
            </w:r>
          </w:p>
        </w:tc>
      </w:tr>
      <w:tr w:rsidR="006F572C" w14:paraId="2F2FF721" w14:textId="77777777">
        <w:trPr>
          <w:trHeight w:val="654"/>
        </w:trPr>
        <w:tc>
          <w:tcPr>
            <w:tcW w:w="1488" w:type="dxa"/>
          </w:tcPr>
          <w:p w14:paraId="526CD633" w14:textId="77777777" w:rsidR="006F572C" w:rsidRDefault="006F572C">
            <w:pPr>
              <w:pStyle w:val="TableParagraph"/>
              <w:spacing w:before="6"/>
              <w:rPr>
                <w:b/>
                <w:sz w:val="19"/>
              </w:rPr>
            </w:pPr>
          </w:p>
          <w:p w14:paraId="34625099" w14:textId="77777777" w:rsidR="006F572C" w:rsidRDefault="00095053">
            <w:pPr>
              <w:pStyle w:val="TableParagraph"/>
              <w:ind w:left="143"/>
              <w:rPr>
                <w:sz w:val="18"/>
              </w:rPr>
            </w:pPr>
            <w:r>
              <w:rPr>
                <w:spacing w:val="-2"/>
                <w:sz w:val="18"/>
              </w:rPr>
              <w:t>Setting</w:t>
            </w:r>
          </w:p>
        </w:tc>
        <w:tc>
          <w:tcPr>
            <w:tcW w:w="655" w:type="dxa"/>
          </w:tcPr>
          <w:p w14:paraId="3ABAD0E7" w14:textId="77777777" w:rsidR="006F572C" w:rsidRDefault="00095053">
            <w:pPr>
              <w:pStyle w:val="TableParagraph"/>
              <w:spacing w:before="121"/>
              <w:ind w:left="28" w:right="146"/>
              <w:rPr>
                <w:sz w:val="18"/>
              </w:rPr>
            </w:pPr>
            <w:r>
              <w:rPr>
                <w:spacing w:val="-4"/>
                <w:sz w:val="18"/>
              </w:rPr>
              <w:t xml:space="preserve">Time </w:t>
            </w:r>
            <w:r>
              <w:rPr>
                <w:spacing w:val="-2"/>
                <w:sz w:val="18"/>
              </w:rPr>
              <w:t>Delay</w:t>
            </w:r>
          </w:p>
        </w:tc>
        <w:tc>
          <w:tcPr>
            <w:tcW w:w="3090" w:type="dxa"/>
            <w:gridSpan w:val="6"/>
          </w:tcPr>
          <w:p w14:paraId="2BED0729" w14:textId="77777777" w:rsidR="006F572C" w:rsidRDefault="006F572C">
            <w:pPr>
              <w:pStyle w:val="TableParagraph"/>
              <w:spacing w:before="6"/>
              <w:rPr>
                <w:b/>
                <w:sz w:val="19"/>
              </w:rPr>
            </w:pPr>
          </w:p>
          <w:p w14:paraId="3F38702F" w14:textId="77777777" w:rsidR="006F572C" w:rsidRDefault="00095053">
            <w:pPr>
              <w:pStyle w:val="TableParagraph"/>
              <w:ind w:left="28"/>
              <w:rPr>
                <w:b/>
                <w:sz w:val="18"/>
              </w:rPr>
            </w:pPr>
            <w:r>
              <w:rPr>
                <w:b/>
                <w:sz w:val="18"/>
              </w:rPr>
              <w:t>Pickup</w:t>
            </w:r>
            <w:r>
              <w:rPr>
                <w:b/>
                <w:spacing w:val="-3"/>
                <w:sz w:val="18"/>
              </w:rPr>
              <w:t xml:space="preserve"> </w:t>
            </w:r>
            <w:r>
              <w:rPr>
                <w:b/>
                <w:spacing w:val="-2"/>
                <w:sz w:val="18"/>
              </w:rPr>
              <w:t>Frequency</w:t>
            </w:r>
          </w:p>
        </w:tc>
        <w:tc>
          <w:tcPr>
            <w:tcW w:w="4094" w:type="dxa"/>
            <w:gridSpan w:val="9"/>
          </w:tcPr>
          <w:p w14:paraId="73348F11" w14:textId="77777777" w:rsidR="006F572C" w:rsidRDefault="006F572C">
            <w:pPr>
              <w:pStyle w:val="TableParagraph"/>
              <w:spacing w:before="6"/>
              <w:rPr>
                <w:b/>
                <w:sz w:val="19"/>
              </w:rPr>
            </w:pPr>
          </w:p>
          <w:p w14:paraId="426170C4" w14:textId="77777777" w:rsidR="006F572C" w:rsidRDefault="00095053">
            <w:pPr>
              <w:pStyle w:val="TableParagraph"/>
              <w:ind w:left="601"/>
              <w:rPr>
                <w:b/>
                <w:sz w:val="18"/>
              </w:rPr>
            </w:pPr>
            <w:r>
              <w:rPr>
                <w:b/>
                <w:sz w:val="18"/>
              </w:rPr>
              <w:t>Relay</w:t>
            </w:r>
            <w:r>
              <w:rPr>
                <w:b/>
                <w:spacing w:val="-4"/>
                <w:sz w:val="18"/>
              </w:rPr>
              <w:t xml:space="preserve"> </w:t>
            </w:r>
            <w:r>
              <w:rPr>
                <w:b/>
                <w:sz w:val="18"/>
              </w:rPr>
              <w:t>Operating</w:t>
            </w:r>
            <w:r>
              <w:rPr>
                <w:b/>
                <w:spacing w:val="-2"/>
                <w:sz w:val="18"/>
              </w:rPr>
              <w:t xml:space="preserve"> </w:t>
            </w:r>
            <w:r>
              <w:rPr>
                <w:b/>
                <w:spacing w:val="-4"/>
                <w:sz w:val="18"/>
              </w:rPr>
              <w:t>Time</w:t>
            </w:r>
          </w:p>
        </w:tc>
      </w:tr>
      <w:tr w:rsidR="006F572C" w14:paraId="3457D3A6" w14:textId="77777777">
        <w:trPr>
          <w:trHeight w:val="654"/>
        </w:trPr>
        <w:tc>
          <w:tcPr>
            <w:tcW w:w="2143" w:type="dxa"/>
            <w:gridSpan w:val="2"/>
          </w:tcPr>
          <w:p w14:paraId="5E28845A" w14:textId="77777777" w:rsidR="006F572C" w:rsidRDefault="006F572C">
            <w:pPr>
              <w:pStyle w:val="TableParagraph"/>
              <w:spacing w:before="3"/>
              <w:rPr>
                <w:b/>
                <w:sz w:val="19"/>
              </w:rPr>
            </w:pPr>
          </w:p>
          <w:p w14:paraId="536A68F4" w14:textId="77777777" w:rsidR="006F572C" w:rsidRDefault="00095053">
            <w:pPr>
              <w:pStyle w:val="TableParagraph"/>
              <w:ind w:left="143"/>
              <w:rPr>
                <w:b/>
                <w:sz w:val="18"/>
              </w:rPr>
            </w:pPr>
            <w:r>
              <w:rPr>
                <w:b/>
                <w:sz w:val="18"/>
              </w:rPr>
              <w:t>Over</w:t>
            </w:r>
            <w:r>
              <w:rPr>
                <w:b/>
                <w:spacing w:val="-2"/>
                <w:sz w:val="18"/>
              </w:rPr>
              <w:t xml:space="preserve"> Frequency</w:t>
            </w:r>
          </w:p>
        </w:tc>
        <w:tc>
          <w:tcPr>
            <w:tcW w:w="693" w:type="dxa"/>
          </w:tcPr>
          <w:p w14:paraId="344946F0" w14:textId="77777777" w:rsidR="006F572C" w:rsidRDefault="00095053">
            <w:pPr>
              <w:pStyle w:val="TableParagraph"/>
              <w:spacing w:before="119"/>
              <w:ind w:left="28"/>
              <w:rPr>
                <w:sz w:val="18"/>
              </w:rPr>
            </w:pPr>
            <w:r>
              <w:rPr>
                <w:spacing w:val="-4"/>
                <w:sz w:val="18"/>
              </w:rPr>
              <w:t xml:space="preserve">Lower </w:t>
            </w:r>
            <w:r>
              <w:rPr>
                <w:spacing w:val="-2"/>
                <w:sz w:val="18"/>
              </w:rPr>
              <w:t>Limit</w:t>
            </w:r>
          </w:p>
        </w:tc>
        <w:tc>
          <w:tcPr>
            <w:tcW w:w="973" w:type="dxa"/>
            <w:gridSpan w:val="2"/>
          </w:tcPr>
          <w:p w14:paraId="7A33270C" w14:textId="77777777" w:rsidR="006F572C" w:rsidRDefault="00095053">
            <w:pPr>
              <w:pStyle w:val="TableParagraph"/>
              <w:spacing w:before="119"/>
              <w:ind w:left="26"/>
              <w:rPr>
                <w:sz w:val="18"/>
              </w:rPr>
            </w:pPr>
            <w:r>
              <w:rPr>
                <w:spacing w:val="-2"/>
                <w:sz w:val="18"/>
              </w:rPr>
              <w:t>Measured Value</w:t>
            </w:r>
          </w:p>
        </w:tc>
        <w:tc>
          <w:tcPr>
            <w:tcW w:w="660" w:type="dxa"/>
            <w:gridSpan w:val="2"/>
          </w:tcPr>
          <w:p w14:paraId="176DEA9A" w14:textId="77777777" w:rsidR="006F572C" w:rsidRDefault="00095053">
            <w:pPr>
              <w:pStyle w:val="TableParagraph"/>
              <w:spacing w:before="119"/>
              <w:ind w:left="28" w:right="121"/>
              <w:rPr>
                <w:sz w:val="18"/>
              </w:rPr>
            </w:pPr>
            <w:r>
              <w:rPr>
                <w:spacing w:val="-2"/>
                <w:sz w:val="18"/>
              </w:rPr>
              <w:t>Upper Limit</w:t>
            </w:r>
          </w:p>
        </w:tc>
        <w:tc>
          <w:tcPr>
            <w:tcW w:w="764" w:type="dxa"/>
          </w:tcPr>
          <w:p w14:paraId="6ECDD781" w14:textId="77777777" w:rsidR="006F572C" w:rsidRDefault="00095053">
            <w:pPr>
              <w:pStyle w:val="TableParagraph"/>
              <w:spacing w:before="119"/>
              <w:ind w:left="33"/>
              <w:rPr>
                <w:sz w:val="18"/>
              </w:rPr>
            </w:pPr>
            <w:r>
              <w:rPr>
                <w:spacing w:val="-2"/>
                <w:sz w:val="18"/>
              </w:rPr>
              <w:t>Result</w:t>
            </w:r>
          </w:p>
        </w:tc>
        <w:tc>
          <w:tcPr>
            <w:tcW w:w="866" w:type="dxa"/>
            <w:gridSpan w:val="2"/>
          </w:tcPr>
          <w:p w14:paraId="69D16D97" w14:textId="77777777" w:rsidR="006F572C" w:rsidRDefault="006F572C">
            <w:pPr>
              <w:pStyle w:val="TableParagraph"/>
              <w:spacing w:before="3"/>
              <w:rPr>
                <w:b/>
                <w:sz w:val="19"/>
              </w:rPr>
            </w:pPr>
          </w:p>
          <w:p w14:paraId="22663244" w14:textId="77777777" w:rsidR="006F572C" w:rsidRDefault="00095053">
            <w:pPr>
              <w:pStyle w:val="TableParagraph"/>
              <w:ind w:left="34"/>
              <w:rPr>
                <w:sz w:val="18"/>
              </w:rPr>
            </w:pPr>
            <w:r>
              <w:rPr>
                <w:sz w:val="18"/>
              </w:rPr>
              <w:t>Freq</w:t>
            </w:r>
            <w:r>
              <w:rPr>
                <w:spacing w:val="1"/>
                <w:sz w:val="18"/>
              </w:rPr>
              <w:t xml:space="preserve"> </w:t>
            </w:r>
            <w:r>
              <w:rPr>
                <w:spacing w:val="-4"/>
                <w:sz w:val="18"/>
              </w:rPr>
              <w:t>step</w:t>
            </w:r>
          </w:p>
        </w:tc>
        <w:tc>
          <w:tcPr>
            <w:tcW w:w="663" w:type="dxa"/>
          </w:tcPr>
          <w:p w14:paraId="45A33092" w14:textId="77777777" w:rsidR="006F572C" w:rsidRDefault="00095053">
            <w:pPr>
              <w:pStyle w:val="TableParagraph"/>
              <w:spacing w:before="119"/>
              <w:ind w:left="35"/>
              <w:rPr>
                <w:sz w:val="18"/>
              </w:rPr>
            </w:pPr>
            <w:r>
              <w:rPr>
                <w:spacing w:val="-4"/>
                <w:sz w:val="18"/>
              </w:rPr>
              <w:t xml:space="preserve">Lower </w:t>
            </w:r>
            <w:r>
              <w:rPr>
                <w:spacing w:val="-2"/>
                <w:sz w:val="18"/>
              </w:rPr>
              <w:t>Limit</w:t>
            </w:r>
          </w:p>
        </w:tc>
        <w:tc>
          <w:tcPr>
            <w:tcW w:w="966" w:type="dxa"/>
            <w:gridSpan w:val="2"/>
          </w:tcPr>
          <w:p w14:paraId="208B3106" w14:textId="77777777" w:rsidR="006F572C" w:rsidRDefault="00095053">
            <w:pPr>
              <w:pStyle w:val="TableParagraph"/>
              <w:spacing w:before="119"/>
              <w:ind w:left="37"/>
              <w:rPr>
                <w:sz w:val="18"/>
              </w:rPr>
            </w:pPr>
            <w:r>
              <w:rPr>
                <w:spacing w:val="-2"/>
                <w:sz w:val="18"/>
              </w:rPr>
              <w:t>Measured Value</w:t>
            </w:r>
          </w:p>
        </w:tc>
        <w:tc>
          <w:tcPr>
            <w:tcW w:w="691" w:type="dxa"/>
            <w:gridSpan w:val="2"/>
          </w:tcPr>
          <w:p w14:paraId="16E480CF" w14:textId="77777777" w:rsidR="006F572C" w:rsidRDefault="00095053">
            <w:pPr>
              <w:pStyle w:val="TableParagraph"/>
              <w:spacing w:before="119"/>
              <w:ind w:left="40" w:right="140"/>
              <w:rPr>
                <w:sz w:val="18"/>
              </w:rPr>
            </w:pPr>
            <w:r>
              <w:rPr>
                <w:spacing w:val="-2"/>
                <w:sz w:val="18"/>
              </w:rPr>
              <w:t>Upper Limit</w:t>
            </w:r>
          </w:p>
        </w:tc>
        <w:tc>
          <w:tcPr>
            <w:tcW w:w="908" w:type="dxa"/>
            <w:gridSpan w:val="2"/>
          </w:tcPr>
          <w:p w14:paraId="572E3F91" w14:textId="77777777" w:rsidR="006F572C" w:rsidRDefault="006F572C">
            <w:pPr>
              <w:pStyle w:val="TableParagraph"/>
              <w:spacing w:before="3"/>
              <w:rPr>
                <w:b/>
                <w:sz w:val="19"/>
              </w:rPr>
            </w:pPr>
          </w:p>
          <w:p w14:paraId="24498AA0" w14:textId="77777777" w:rsidR="006F572C" w:rsidRDefault="00095053">
            <w:pPr>
              <w:pStyle w:val="TableParagraph"/>
              <w:ind w:left="48"/>
              <w:rPr>
                <w:sz w:val="18"/>
              </w:rPr>
            </w:pPr>
            <w:r>
              <w:rPr>
                <w:spacing w:val="-2"/>
                <w:sz w:val="18"/>
              </w:rPr>
              <w:t>Result</w:t>
            </w:r>
          </w:p>
        </w:tc>
      </w:tr>
      <w:tr w:rsidR="006F572C" w14:paraId="27CD7419" w14:textId="77777777">
        <w:trPr>
          <w:trHeight w:val="666"/>
        </w:trPr>
        <w:tc>
          <w:tcPr>
            <w:tcW w:w="1488" w:type="dxa"/>
          </w:tcPr>
          <w:p w14:paraId="285F51A3" w14:textId="77777777" w:rsidR="006F572C" w:rsidRDefault="006F572C">
            <w:pPr>
              <w:pStyle w:val="TableParagraph"/>
              <w:spacing w:before="10"/>
              <w:rPr>
                <w:b/>
                <w:sz w:val="19"/>
              </w:rPr>
            </w:pPr>
          </w:p>
          <w:p w14:paraId="6BCB94E2" w14:textId="77777777" w:rsidR="006F572C" w:rsidRDefault="00095053">
            <w:pPr>
              <w:pStyle w:val="TableParagraph"/>
              <w:spacing w:before="1"/>
              <w:ind w:right="496"/>
              <w:jc w:val="right"/>
              <w:rPr>
                <w:sz w:val="18"/>
              </w:rPr>
            </w:pPr>
            <w:r>
              <w:rPr>
                <w:sz w:val="18"/>
              </w:rPr>
              <w:t>52</w:t>
            </w:r>
            <w:r>
              <w:rPr>
                <w:spacing w:val="1"/>
                <w:sz w:val="18"/>
              </w:rPr>
              <w:t xml:space="preserve"> </w:t>
            </w:r>
            <w:r>
              <w:rPr>
                <w:spacing w:val="-5"/>
                <w:sz w:val="18"/>
              </w:rPr>
              <w:t>Hz</w:t>
            </w:r>
          </w:p>
        </w:tc>
        <w:tc>
          <w:tcPr>
            <w:tcW w:w="655" w:type="dxa"/>
          </w:tcPr>
          <w:p w14:paraId="7C1B848E" w14:textId="77777777" w:rsidR="006F572C" w:rsidRDefault="006F572C">
            <w:pPr>
              <w:pStyle w:val="TableParagraph"/>
              <w:spacing w:before="10"/>
              <w:rPr>
                <w:b/>
                <w:sz w:val="19"/>
              </w:rPr>
            </w:pPr>
          </w:p>
          <w:p w14:paraId="46B92F80" w14:textId="77777777" w:rsidR="006F572C" w:rsidRDefault="00095053">
            <w:pPr>
              <w:pStyle w:val="TableParagraph"/>
              <w:spacing w:before="1"/>
              <w:ind w:left="28"/>
              <w:rPr>
                <w:sz w:val="18"/>
              </w:rPr>
            </w:pPr>
            <w:r>
              <w:rPr>
                <w:sz w:val="18"/>
              </w:rPr>
              <w:t>0.5</w:t>
            </w:r>
            <w:r>
              <w:rPr>
                <w:spacing w:val="1"/>
                <w:sz w:val="18"/>
              </w:rPr>
              <w:t xml:space="preserve"> </w:t>
            </w:r>
            <w:r>
              <w:rPr>
                <w:spacing w:val="-10"/>
                <w:sz w:val="18"/>
              </w:rPr>
              <w:t>s</w:t>
            </w:r>
          </w:p>
        </w:tc>
        <w:tc>
          <w:tcPr>
            <w:tcW w:w="693" w:type="dxa"/>
          </w:tcPr>
          <w:p w14:paraId="49601B57" w14:textId="77777777" w:rsidR="006F572C" w:rsidRDefault="006F572C">
            <w:pPr>
              <w:pStyle w:val="TableParagraph"/>
              <w:spacing w:before="10"/>
              <w:rPr>
                <w:b/>
                <w:sz w:val="19"/>
              </w:rPr>
            </w:pPr>
          </w:p>
          <w:p w14:paraId="0705AA48" w14:textId="77777777" w:rsidR="006F572C" w:rsidRDefault="00095053">
            <w:pPr>
              <w:pStyle w:val="TableParagraph"/>
              <w:spacing w:before="1"/>
              <w:ind w:left="28"/>
              <w:rPr>
                <w:i/>
                <w:sz w:val="18"/>
              </w:rPr>
            </w:pPr>
            <w:r>
              <w:rPr>
                <w:i/>
                <w:spacing w:val="-2"/>
                <w:sz w:val="18"/>
              </w:rPr>
              <w:t>51.90</w:t>
            </w:r>
          </w:p>
        </w:tc>
        <w:tc>
          <w:tcPr>
            <w:tcW w:w="973" w:type="dxa"/>
            <w:gridSpan w:val="2"/>
          </w:tcPr>
          <w:p w14:paraId="7F623F2E" w14:textId="77777777" w:rsidR="006F572C" w:rsidRDefault="006F572C">
            <w:pPr>
              <w:pStyle w:val="TableParagraph"/>
              <w:rPr>
                <w:rFonts w:ascii="Times New Roman"/>
                <w:sz w:val="18"/>
              </w:rPr>
            </w:pPr>
          </w:p>
        </w:tc>
        <w:tc>
          <w:tcPr>
            <w:tcW w:w="660" w:type="dxa"/>
            <w:gridSpan w:val="2"/>
          </w:tcPr>
          <w:p w14:paraId="771EBC4C" w14:textId="77777777" w:rsidR="006F572C" w:rsidRDefault="006F572C">
            <w:pPr>
              <w:pStyle w:val="TableParagraph"/>
              <w:spacing w:before="10"/>
              <w:rPr>
                <w:b/>
                <w:sz w:val="19"/>
              </w:rPr>
            </w:pPr>
          </w:p>
          <w:p w14:paraId="712AA1B9" w14:textId="77777777" w:rsidR="006F572C" w:rsidRDefault="00095053">
            <w:pPr>
              <w:pStyle w:val="TableParagraph"/>
              <w:spacing w:before="1"/>
              <w:ind w:left="28"/>
              <w:rPr>
                <w:i/>
                <w:sz w:val="18"/>
              </w:rPr>
            </w:pPr>
            <w:r>
              <w:rPr>
                <w:i/>
                <w:spacing w:val="-2"/>
                <w:sz w:val="18"/>
              </w:rPr>
              <w:t>52.10</w:t>
            </w:r>
          </w:p>
        </w:tc>
        <w:tc>
          <w:tcPr>
            <w:tcW w:w="764" w:type="dxa"/>
          </w:tcPr>
          <w:p w14:paraId="0B8B28A0" w14:textId="77777777" w:rsidR="006F572C" w:rsidRDefault="00095053">
            <w:pPr>
              <w:pStyle w:val="TableParagraph"/>
              <w:spacing w:before="126"/>
              <w:ind w:left="33" w:right="260"/>
              <w:rPr>
                <w:sz w:val="18"/>
              </w:rPr>
            </w:pPr>
            <w:r>
              <w:rPr>
                <w:spacing w:val="-2"/>
                <w:sz w:val="18"/>
              </w:rPr>
              <w:t xml:space="preserve">Pass/ </w:t>
            </w:r>
            <w:r>
              <w:rPr>
                <w:spacing w:val="-4"/>
                <w:sz w:val="18"/>
              </w:rPr>
              <w:t>Fail</w:t>
            </w:r>
          </w:p>
        </w:tc>
        <w:tc>
          <w:tcPr>
            <w:tcW w:w="866" w:type="dxa"/>
            <w:gridSpan w:val="2"/>
          </w:tcPr>
          <w:p w14:paraId="74A243AF" w14:textId="77777777" w:rsidR="006F572C" w:rsidRDefault="00095053">
            <w:pPr>
              <w:pStyle w:val="TableParagraph"/>
              <w:spacing w:before="126" w:line="207" w:lineRule="exact"/>
              <w:ind w:left="34"/>
              <w:rPr>
                <w:sz w:val="18"/>
              </w:rPr>
            </w:pPr>
            <w:r>
              <w:rPr>
                <w:spacing w:val="-2"/>
                <w:sz w:val="18"/>
              </w:rPr>
              <w:t>51.7-</w:t>
            </w:r>
          </w:p>
          <w:p w14:paraId="100B8E4F" w14:textId="77777777" w:rsidR="006F572C" w:rsidRDefault="00095053">
            <w:pPr>
              <w:pStyle w:val="TableParagraph"/>
              <w:spacing w:line="207" w:lineRule="exact"/>
              <w:ind w:left="34"/>
              <w:rPr>
                <w:sz w:val="18"/>
              </w:rPr>
            </w:pPr>
            <w:r>
              <w:rPr>
                <w:sz w:val="18"/>
              </w:rPr>
              <w:t>52.3</w:t>
            </w:r>
            <w:r>
              <w:rPr>
                <w:spacing w:val="1"/>
                <w:sz w:val="18"/>
              </w:rPr>
              <w:t xml:space="preserve"> </w:t>
            </w:r>
            <w:r>
              <w:rPr>
                <w:spacing w:val="-5"/>
                <w:sz w:val="18"/>
              </w:rPr>
              <w:t>Hz</w:t>
            </w:r>
          </w:p>
        </w:tc>
        <w:tc>
          <w:tcPr>
            <w:tcW w:w="663" w:type="dxa"/>
          </w:tcPr>
          <w:p w14:paraId="265F1862" w14:textId="77777777" w:rsidR="006F572C" w:rsidRDefault="006F572C">
            <w:pPr>
              <w:pStyle w:val="TableParagraph"/>
              <w:spacing w:before="11"/>
              <w:rPr>
                <w:b/>
                <w:sz w:val="19"/>
              </w:rPr>
            </w:pPr>
          </w:p>
          <w:p w14:paraId="29373D79" w14:textId="77777777" w:rsidR="006F572C" w:rsidRDefault="00095053">
            <w:pPr>
              <w:pStyle w:val="TableParagraph"/>
              <w:ind w:left="35"/>
              <w:rPr>
                <w:i/>
                <w:sz w:val="18"/>
              </w:rPr>
            </w:pPr>
            <w:r>
              <w:rPr>
                <w:i/>
                <w:sz w:val="18"/>
              </w:rPr>
              <w:t>0.50</w:t>
            </w:r>
            <w:r>
              <w:rPr>
                <w:i/>
                <w:spacing w:val="-2"/>
                <w:sz w:val="18"/>
              </w:rPr>
              <w:t xml:space="preserve"> </w:t>
            </w:r>
            <w:r>
              <w:rPr>
                <w:i/>
                <w:spacing w:val="-10"/>
                <w:sz w:val="18"/>
              </w:rPr>
              <w:t>s</w:t>
            </w:r>
          </w:p>
        </w:tc>
        <w:tc>
          <w:tcPr>
            <w:tcW w:w="966" w:type="dxa"/>
            <w:gridSpan w:val="2"/>
          </w:tcPr>
          <w:p w14:paraId="473E0494" w14:textId="77777777" w:rsidR="006F572C" w:rsidRDefault="006F572C">
            <w:pPr>
              <w:pStyle w:val="TableParagraph"/>
              <w:rPr>
                <w:rFonts w:ascii="Times New Roman"/>
                <w:sz w:val="18"/>
              </w:rPr>
            </w:pPr>
          </w:p>
        </w:tc>
        <w:tc>
          <w:tcPr>
            <w:tcW w:w="691" w:type="dxa"/>
            <w:gridSpan w:val="2"/>
          </w:tcPr>
          <w:p w14:paraId="31426F64" w14:textId="77777777" w:rsidR="006F572C" w:rsidRDefault="006F572C">
            <w:pPr>
              <w:pStyle w:val="TableParagraph"/>
              <w:spacing w:before="11"/>
              <w:rPr>
                <w:b/>
                <w:sz w:val="19"/>
              </w:rPr>
            </w:pPr>
          </w:p>
          <w:p w14:paraId="5CB8300F" w14:textId="77777777" w:rsidR="006F572C" w:rsidRDefault="00095053">
            <w:pPr>
              <w:pStyle w:val="TableParagraph"/>
              <w:ind w:left="40"/>
              <w:rPr>
                <w:i/>
                <w:sz w:val="18"/>
              </w:rPr>
            </w:pPr>
            <w:r>
              <w:rPr>
                <w:i/>
                <w:sz w:val="18"/>
              </w:rPr>
              <w:t>0.60</w:t>
            </w:r>
            <w:r>
              <w:rPr>
                <w:i/>
                <w:spacing w:val="-2"/>
                <w:sz w:val="18"/>
              </w:rPr>
              <w:t xml:space="preserve"> </w:t>
            </w:r>
            <w:r>
              <w:rPr>
                <w:i/>
                <w:spacing w:val="-10"/>
                <w:sz w:val="18"/>
              </w:rPr>
              <w:t>s</w:t>
            </w:r>
          </w:p>
        </w:tc>
        <w:tc>
          <w:tcPr>
            <w:tcW w:w="908" w:type="dxa"/>
            <w:gridSpan w:val="2"/>
          </w:tcPr>
          <w:p w14:paraId="21189C66" w14:textId="77777777" w:rsidR="006F572C" w:rsidRDefault="006F572C">
            <w:pPr>
              <w:pStyle w:val="TableParagraph"/>
              <w:spacing w:before="11"/>
              <w:rPr>
                <w:b/>
                <w:sz w:val="19"/>
              </w:rPr>
            </w:pPr>
          </w:p>
          <w:p w14:paraId="4834AC94" w14:textId="77777777" w:rsidR="006F572C" w:rsidRDefault="00095053">
            <w:pPr>
              <w:pStyle w:val="TableParagraph"/>
              <w:ind w:left="48"/>
              <w:rPr>
                <w:sz w:val="18"/>
              </w:rPr>
            </w:pPr>
            <w:r>
              <w:rPr>
                <w:sz w:val="18"/>
              </w:rPr>
              <w:t>Pass/</w:t>
            </w:r>
            <w:r>
              <w:rPr>
                <w:spacing w:val="-3"/>
                <w:sz w:val="18"/>
              </w:rPr>
              <w:t xml:space="preserve"> </w:t>
            </w:r>
            <w:r>
              <w:rPr>
                <w:spacing w:val="-4"/>
                <w:sz w:val="18"/>
              </w:rPr>
              <w:t>Fail</w:t>
            </w:r>
          </w:p>
        </w:tc>
      </w:tr>
      <w:tr w:rsidR="006F572C" w14:paraId="3C3E54AA" w14:textId="77777777">
        <w:trPr>
          <w:trHeight w:val="654"/>
        </w:trPr>
        <w:tc>
          <w:tcPr>
            <w:tcW w:w="2143" w:type="dxa"/>
            <w:gridSpan w:val="2"/>
          </w:tcPr>
          <w:p w14:paraId="0FEB9DC1" w14:textId="77777777" w:rsidR="006F572C" w:rsidRDefault="00095053">
            <w:pPr>
              <w:pStyle w:val="TableParagraph"/>
              <w:spacing w:before="119"/>
              <w:ind w:left="143"/>
              <w:rPr>
                <w:b/>
                <w:sz w:val="18"/>
              </w:rPr>
            </w:pPr>
            <w:r>
              <w:rPr>
                <w:b/>
                <w:sz w:val="18"/>
              </w:rPr>
              <w:t>Stage</w:t>
            </w:r>
            <w:r>
              <w:rPr>
                <w:b/>
                <w:spacing w:val="-15"/>
                <w:sz w:val="18"/>
              </w:rPr>
              <w:t xml:space="preserve"> </w:t>
            </w:r>
            <w:r>
              <w:rPr>
                <w:b/>
                <w:sz w:val="18"/>
              </w:rPr>
              <w:t>1</w:t>
            </w:r>
            <w:r>
              <w:rPr>
                <w:b/>
                <w:spacing w:val="-12"/>
                <w:sz w:val="18"/>
              </w:rPr>
              <w:t xml:space="preserve"> </w:t>
            </w:r>
            <w:r>
              <w:rPr>
                <w:b/>
                <w:sz w:val="18"/>
              </w:rPr>
              <w:t xml:space="preserve">Under </w:t>
            </w:r>
            <w:r>
              <w:rPr>
                <w:b/>
                <w:spacing w:val="-2"/>
                <w:sz w:val="18"/>
              </w:rPr>
              <w:t>Frequency</w:t>
            </w:r>
          </w:p>
        </w:tc>
        <w:tc>
          <w:tcPr>
            <w:tcW w:w="693" w:type="dxa"/>
          </w:tcPr>
          <w:p w14:paraId="5D0FB134" w14:textId="77777777" w:rsidR="006F572C" w:rsidRDefault="00095053">
            <w:pPr>
              <w:pStyle w:val="TableParagraph"/>
              <w:spacing w:before="119"/>
              <w:ind w:left="28"/>
              <w:rPr>
                <w:sz w:val="18"/>
              </w:rPr>
            </w:pPr>
            <w:r>
              <w:rPr>
                <w:spacing w:val="-4"/>
                <w:sz w:val="18"/>
              </w:rPr>
              <w:t xml:space="preserve">Lower </w:t>
            </w:r>
            <w:r>
              <w:rPr>
                <w:spacing w:val="-2"/>
                <w:sz w:val="18"/>
              </w:rPr>
              <w:t>Limit</w:t>
            </w:r>
          </w:p>
        </w:tc>
        <w:tc>
          <w:tcPr>
            <w:tcW w:w="973" w:type="dxa"/>
            <w:gridSpan w:val="2"/>
          </w:tcPr>
          <w:p w14:paraId="3E0E0BA8" w14:textId="77777777" w:rsidR="006F572C" w:rsidRDefault="00095053">
            <w:pPr>
              <w:pStyle w:val="TableParagraph"/>
              <w:spacing w:before="119"/>
              <w:ind w:left="26"/>
              <w:rPr>
                <w:sz w:val="18"/>
              </w:rPr>
            </w:pPr>
            <w:r>
              <w:rPr>
                <w:spacing w:val="-2"/>
                <w:sz w:val="18"/>
              </w:rPr>
              <w:t>Measured Value</w:t>
            </w:r>
          </w:p>
        </w:tc>
        <w:tc>
          <w:tcPr>
            <w:tcW w:w="660" w:type="dxa"/>
            <w:gridSpan w:val="2"/>
          </w:tcPr>
          <w:p w14:paraId="3BE1F7DC" w14:textId="77777777" w:rsidR="006F572C" w:rsidRDefault="00095053">
            <w:pPr>
              <w:pStyle w:val="TableParagraph"/>
              <w:spacing w:before="119"/>
              <w:ind w:left="28" w:right="121"/>
              <w:rPr>
                <w:sz w:val="18"/>
              </w:rPr>
            </w:pPr>
            <w:r>
              <w:rPr>
                <w:spacing w:val="-2"/>
                <w:sz w:val="18"/>
              </w:rPr>
              <w:t>Upper Limit</w:t>
            </w:r>
          </w:p>
        </w:tc>
        <w:tc>
          <w:tcPr>
            <w:tcW w:w="764" w:type="dxa"/>
          </w:tcPr>
          <w:p w14:paraId="66EE85DE" w14:textId="77777777" w:rsidR="006F572C" w:rsidRDefault="00095053">
            <w:pPr>
              <w:pStyle w:val="TableParagraph"/>
              <w:spacing w:before="119"/>
              <w:ind w:left="33"/>
              <w:rPr>
                <w:sz w:val="18"/>
              </w:rPr>
            </w:pPr>
            <w:r>
              <w:rPr>
                <w:spacing w:val="-2"/>
                <w:sz w:val="18"/>
              </w:rPr>
              <w:t>Result</w:t>
            </w:r>
          </w:p>
        </w:tc>
        <w:tc>
          <w:tcPr>
            <w:tcW w:w="866" w:type="dxa"/>
            <w:gridSpan w:val="2"/>
          </w:tcPr>
          <w:p w14:paraId="67927268" w14:textId="77777777" w:rsidR="006F572C" w:rsidRDefault="006F572C">
            <w:pPr>
              <w:pStyle w:val="TableParagraph"/>
              <w:spacing w:before="6"/>
              <w:rPr>
                <w:b/>
                <w:sz w:val="19"/>
              </w:rPr>
            </w:pPr>
          </w:p>
          <w:p w14:paraId="783BFB09" w14:textId="77777777" w:rsidR="006F572C" w:rsidRDefault="00095053">
            <w:pPr>
              <w:pStyle w:val="TableParagraph"/>
              <w:ind w:left="34"/>
              <w:rPr>
                <w:sz w:val="18"/>
              </w:rPr>
            </w:pPr>
            <w:r>
              <w:rPr>
                <w:sz w:val="18"/>
              </w:rPr>
              <w:t>Freq</w:t>
            </w:r>
            <w:r>
              <w:rPr>
                <w:spacing w:val="1"/>
                <w:sz w:val="18"/>
              </w:rPr>
              <w:t xml:space="preserve"> </w:t>
            </w:r>
            <w:r>
              <w:rPr>
                <w:spacing w:val="-4"/>
                <w:sz w:val="18"/>
              </w:rPr>
              <w:t>step</w:t>
            </w:r>
          </w:p>
        </w:tc>
        <w:tc>
          <w:tcPr>
            <w:tcW w:w="663" w:type="dxa"/>
          </w:tcPr>
          <w:p w14:paraId="301A80C1" w14:textId="77777777" w:rsidR="006F572C" w:rsidRDefault="00095053">
            <w:pPr>
              <w:pStyle w:val="TableParagraph"/>
              <w:spacing w:before="119"/>
              <w:ind w:left="35"/>
              <w:rPr>
                <w:sz w:val="18"/>
              </w:rPr>
            </w:pPr>
            <w:r>
              <w:rPr>
                <w:spacing w:val="-4"/>
                <w:sz w:val="18"/>
              </w:rPr>
              <w:t xml:space="preserve">Lower </w:t>
            </w:r>
            <w:r>
              <w:rPr>
                <w:spacing w:val="-2"/>
                <w:sz w:val="18"/>
              </w:rPr>
              <w:t>Limit</w:t>
            </w:r>
          </w:p>
        </w:tc>
        <w:tc>
          <w:tcPr>
            <w:tcW w:w="966" w:type="dxa"/>
            <w:gridSpan w:val="2"/>
          </w:tcPr>
          <w:p w14:paraId="03CA48F4" w14:textId="77777777" w:rsidR="006F572C" w:rsidRDefault="00095053">
            <w:pPr>
              <w:pStyle w:val="TableParagraph"/>
              <w:spacing w:before="119"/>
              <w:ind w:left="37"/>
              <w:rPr>
                <w:sz w:val="18"/>
              </w:rPr>
            </w:pPr>
            <w:r>
              <w:rPr>
                <w:spacing w:val="-2"/>
                <w:sz w:val="18"/>
              </w:rPr>
              <w:t>Measured Value</w:t>
            </w:r>
          </w:p>
        </w:tc>
        <w:tc>
          <w:tcPr>
            <w:tcW w:w="691" w:type="dxa"/>
            <w:gridSpan w:val="2"/>
          </w:tcPr>
          <w:p w14:paraId="025D6E25" w14:textId="77777777" w:rsidR="006F572C" w:rsidRDefault="00095053">
            <w:pPr>
              <w:pStyle w:val="TableParagraph"/>
              <w:spacing w:before="119"/>
              <w:ind w:left="40" w:right="140"/>
              <w:rPr>
                <w:sz w:val="18"/>
              </w:rPr>
            </w:pPr>
            <w:r>
              <w:rPr>
                <w:spacing w:val="-2"/>
                <w:sz w:val="18"/>
              </w:rPr>
              <w:t>Upper Limit</w:t>
            </w:r>
          </w:p>
        </w:tc>
        <w:tc>
          <w:tcPr>
            <w:tcW w:w="908" w:type="dxa"/>
            <w:gridSpan w:val="2"/>
          </w:tcPr>
          <w:p w14:paraId="55572914" w14:textId="77777777" w:rsidR="006F572C" w:rsidRDefault="006F572C">
            <w:pPr>
              <w:pStyle w:val="TableParagraph"/>
              <w:spacing w:before="6"/>
              <w:rPr>
                <w:b/>
                <w:sz w:val="19"/>
              </w:rPr>
            </w:pPr>
          </w:p>
          <w:p w14:paraId="0BCFC17B" w14:textId="77777777" w:rsidR="006F572C" w:rsidRDefault="00095053">
            <w:pPr>
              <w:pStyle w:val="TableParagraph"/>
              <w:ind w:left="48"/>
              <w:rPr>
                <w:sz w:val="18"/>
              </w:rPr>
            </w:pPr>
            <w:r>
              <w:rPr>
                <w:spacing w:val="-2"/>
                <w:sz w:val="18"/>
              </w:rPr>
              <w:t>Result</w:t>
            </w:r>
          </w:p>
        </w:tc>
      </w:tr>
      <w:tr w:rsidR="006F572C" w14:paraId="6B71CA00" w14:textId="77777777">
        <w:trPr>
          <w:trHeight w:val="686"/>
        </w:trPr>
        <w:tc>
          <w:tcPr>
            <w:tcW w:w="1488" w:type="dxa"/>
          </w:tcPr>
          <w:p w14:paraId="3E42D473" w14:textId="77777777" w:rsidR="006F572C" w:rsidRDefault="006F572C">
            <w:pPr>
              <w:pStyle w:val="TableParagraph"/>
              <w:spacing w:before="9"/>
              <w:rPr>
                <w:b/>
                <w:sz w:val="20"/>
              </w:rPr>
            </w:pPr>
          </w:p>
          <w:p w14:paraId="24DD1FB0" w14:textId="77777777" w:rsidR="006F572C" w:rsidRDefault="00095053">
            <w:pPr>
              <w:pStyle w:val="TableParagraph"/>
              <w:ind w:right="424"/>
              <w:jc w:val="right"/>
              <w:rPr>
                <w:sz w:val="18"/>
              </w:rPr>
            </w:pPr>
            <w:r>
              <w:rPr>
                <w:sz w:val="18"/>
              </w:rPr>
              <w:t>47.5</w:t>
            </w:r>
            <w:r>
              <w:rPr>
                <w:spacing w:val="1"/>
                <w:sz w:val="18"/>
              </w:rPr>
              <w:t xml:space="preserve"> </w:t>
            </w:r>
            <w:r>
              <w:rPr>
                <w:spacing w:val="-5"/>
                <w:sz w:val="18"/>
              </w:rPr>
              <w:t>Hz</w:t>
            </w:r>
          </w:p>
        </w:tc>
        <w:tc>
          <w:tcPr>
            <w:tcW w:w="655" w:type="dxa"/>
          </w:tcPr>
          <w:p w14:paraId="52156998" w14:textId="77777777" w:rsidR="006F572C" w:rsidRDefault="006F572C">
            <w:pPr>
              <w:pStyle w:val="TableParagraph"/>
              <w:spacing w:before="9"/>
              <w:rPr>
                <w:b/>
                <w:sz w:val="20"/>
              </w:rPr>
            </w:pPr>
          </w:p>
          <w:p w14:paraId="1A80D113" w14:textId="77777777" w:rsidR="006F572C" w:rsidRDefault="00095053">
            <w:pPr>
              <w:pStyle w:val="TableParagraph"/>
              <w:ind w:left="28"/>
              <w:rPr>
                <w:sz w:val="18"/>
              </w:rPr>
            </w:pPr>
            <w:r>
              <w:rPr>
                <w:spacing w:val="-5"/>
                <w:sz w:val="18"/>
              </w:rPr>
              <w:t>20</w:t>
            </w:r>
          </w:p>
        </w:tc>
        <w:tc>
          <w:tcPr>
            <w:tcW w:w="693" w:type="dxa"/>
          </w:tcPr>
          <w:p w14:paraId="5AE18C1C" w14:textId="77777777" w:rsidR="006F572C" w:rsidRDefault="006F572C">
            <w:pPr>
              <w:pStyle w:val="TableParagraph"/>
              <w:spacing w:before="9"/>
              <w:rPr>
                <w:b/>
                <w:sz w:val="20"/>
              </w:rPr>
            </w:pPr>
          </w:p>
          <w:p w14:paraId="19C8EF95" w14:textId="77777777" w:rsidR="006F572C" w:rsidRDefault="00095053">
            <w:pPr>
              <w:pStyle w:val="TableParagraph"/>
              <w:ind w:left="28"/>
              <w:rPr>
                <w:i/>
                <w:sz w:val="18"/>
              </w:rPr>
            </w:pPr>
            <w:r>
              <w:rPr>
                <w:i/>
                <w:spacing w:val="-2"/>
                <w:sz w:val="18"/>
              </w:rPr>
              <w:t>47.40</w:t>
            </w:r>
          </w:p>
        </w:tc>
        <w:tc>
          <w:tcPr>
            <w:tcW w:w="973" w:type="dxa"/>
            <w:gridSpan w:val="2"/>
          </w:tcPr>
          <w:p w14:paraId="4C9BDFB3" w14:textId="77777777" w:rsidR="006F572C" w:rsidRDefault="006F572C">
            <w:pPr>
              <w:pStyle w:val="TableParagraph"/>
              <w:rPr>
                <w:rFonts w:ascii="Times New Roman"/>
                <w:sz w:val="18"/>
              </w:rPr>
            </w:pPr>
          </w:p>
        </w:tc>
        <w:tc>
          <w:tcPr>
            <w:tcW w:w="660" w:type="dxa"/>
            <w:gridSpan w:val="2"/>
          </w:tcPr>
          <w:p w14:paraId="12E1B530" w14:textId="77777777" w:rsidR="006F572C" w:rsidRDefault="006F572C">
            <w:pPr>
              <w:pStyle w:val="TableParagraph"/>
              <w:spacing w:before="9"/>
              <w:rPr>
                <w:b/>
                <w:sz w:val="20"/>
              </w:rPr>
            </w:pPr>
          </w:p>
          <w:p w14:paraId="77F0C023" w14:textId="77777777" w:rsidR="006F572C" w:rsidRDefault="00095053">
            <w:pPr>
              <w:pStyle w:val="TableParagraph"/>
              <w:ind w:left="28"/>
              <w:rPr>
                <w:i/>
                <w:sz w:val="18"/>
              </w:rPr>
            </w:pPr>
            <w:r>
              <w:rPr>
                <w:i/>
                <w:spacing w:val="-2"/>
                <w:sz w:val="18"/>
              </w:rPr>
              <w:t>47.60</w:t>
            </w:r>
          </w:p>
        </w:tc>
        <w:tc>
          <w:tcPr>
            <w:tcW w:w="764" w:type="dxa"/>
          </w:tcPr>
          <w:p w14:paraId="6A07E66A" w14:textId="77777777" w:rsidR="006F572C" w:rsidRDefault="00095053">
            <w:pPr>
              <w:pStyle w:val="TableParagraph"/>
              <w:spacing w:before="136" w:line="207" w:lineRule="exact"/>
              <w:ind w:left="33"/>
              <w:rPr>
                <w:sz w:val="18"/>
              </w:rPr>
            </w:pPr>
            <w:r>
              <w:rPr>
                <w:spacing w:val="-4"/>
                <w:sz w:val="18"/>
              </w:rPr>
              <w:t>Pass</w:t>
            </w:r>
          </w:p>
          <w:p w14:paraId="4C1F5955" w14:textId="77777777" w:rsidR="006F572C" w:rsidRDefault="00095053">
            <w:pPr>
              <w:pStyle w:val="TableParagraph"/>
              <w:spacing w:line="207" w:lineRule="exact"/>
              <w:ind w:left="33"/>
              <w:rPr>
                <w:sz w:val="18"/>
              </w:rPr>
            </w:pPr>
            <w:r>
              <w:rPr>
                <w:spacing w:val="-2"/>
                <w:sz w:val="18"/>
              </w:rPr>
              <w:t>/Fail</w:t>
            </w:r>
          </w:p>
        </w:tc>
        <w:tc>
          <w:tcPr>
            <w:tcW w:w="866" w:type="dxa"/>
            <w:gridSpan w:val="2"/>
          </w:tcPr>
          <w:p w14:paraId="69B2F023" w14:textId="77777777" w:rsidR="006F572C" w:rsidRDefault="00095053">
            <w:pPr>
              <w:pStyle w:val="TableParagraph"/>
              <w:spacing w:before="136" w:line="207" w:lineRule="exact"/>
              <w:ind w:left="34"/>
              <w:rPr>
                <w:sz w:val="18"/>
              </w:rPr>
            </w:pPr>
            <w:r>
              <w:rPr>
                <w:spacing w:val="-2"/>
                <w:sz w:val="18"/>
              </w:rPr>
              <w:t>47.8-</w:t>
            </w:r>
          </w:p>
          <w:p w14:paraId="10B35BE3" w14:textId="77777777" w:rsidR="006F572C" w:rsidRDefault="00095053">
            <w:pPr>
              <w:pStyle w:val="TableParagraph"/>
              <w:spacing w:line="207" w:lineRule="exact"/>
              <w:ind w:left="34"/>
              <w:rPr>
                <w:sz w:val="18"/>
              </w:rPr>
            </w:pPr>
            <w:r>
              <w:rPr>
                <w:sz w:val="18"/>
              </w:rPr>
              <w:t>47.2</w:t>
            </w:r>
            <w:r>
              <w:rPr>
                <w:spacing w:val="1"/>
                <w:sz w:val="18"/>
              </w:rPr>
              <w:t xml:space="preserve"> </w:t>
            </w:r>
            <w:r>
              <w:rPr>
                <w:spacing w:val="-5"/>
                <w:sz w:val="18"/>
              </w:rPr>
              <w:t>Hz</w:t>
            </w:r>
          </w:p>
        </w:tc>
        <w:tc>
          <w:tcPr>
            <w:tcW w:w="663" w:type="dxa"/>
          </w:tcPr>
          <w:p w14:paraId="4BD8DFE4" w14:textId="77777777" w:rsidR="006F572C" w:rsidRDefault="006F572C">
            <w:pPr>
              <w:pStyle w:val="TableParagraph"/>
              <w:spacing w:before="9"/>
              <w:rPr>
                <w:b/>
                <w:sz w:val="20"/>
              </w:rPr>
            </w:pPr>
          </w:p>
          <w:p w14:paraId="5A121228" w14:textId="77777777" w:rsidR="006F572C" w:rsidRDefault="00095053">
            <w:pPr>
              <w:pStyle w:val="TableParagraph"/>
              <w:ind w:left="35"/>
              <w:rPr>
                <w:i/>
                <w:sz w:val="18"/>
              </w:rPr>
            </w:pPr>
            <w:r>
              <w:rPr>
                <w:i/>
                <w:sz w:val="18"/>
              </w:rPr>
              <w:t>20.0</w:t>
            </w:r>
            <w:r>
              <w:rPr>
                <w:i/>
                <w:spacing w:val="-2"/>
                <w:sz w:val="18"/>
              </w:rPr>
              <w:t xml:space="preserve"> </w:t>
            </w:r>
            <w:r>
              <w:rPr>
                <w:i/>
                <w:spacing w:val="-10"/>
                <w:sz w:val="18"/>
              </w:rPr>
              <w:t>s</w:t>
            </w:r>
          </w:p>
        </w:tc>
        <w:tc>
          <w:tcPr>
            <w:tcW w:w="966" w:type="dxa"/>
            <w:gridSpan w:val="2"/>
          </w:tcPr>
          <w:p w14:paraId="024F6AB1" w14:textId="77777777" w:rsidR="006F572C" w:rsidRDefault="006F572C">
            <w:pPr>
              <w:pStyle w:val="TableParagraph"/>
              <w:rPr>
                <w:rFonts w:ascii="Times New Roman"/>
                <w:sz w:val="18"/>
              </w:rPr>
            </w:pPr>
          </w:p>
        </w:tc>
        <w:tc>
          <w:tcPr>
            <w:tcW w:w="691" w:type="dxa"/>
            <w:gridSpan w:val="2"/>
          </w:tcPr>
          <w:p w14:paraId="3BBCB9D4" w14:textId="77777777" w:rsidR="006F572C" w:rsidRDefault="006F572C">
            <w:pPr>
              <w:pStyle w:val="TableParagraph"/>
              <w:spacing w:before="9"/>
              <w:rPr>
                <w:b/>
                <w:sz w:val="20"/>
              </w:rPr>
            </w:pPr>
          </w:p>
          <w:p w14:paraId="5231D654" w14:textId="77777777" w:rsidR="006F572C" w:rsidRDefault="00095053">
            <w:pPr>
              <w:pStyle w:val="TableParagraph"/>
              <w:ind w:left="40"/>
              <w:rPr>
                <w:i/>
                <w:sz w:val="18"/>
              </w:rPr>
            </w:pPr>
            <w:r>
              <w:rPr>
                <w:i/>
                <w:sz w:val="18"/>
              </w:rPr>
              <w:t>20.2</w:t>
            </w:r>
            <w:r>
              <w:rPr>
                <w:i/>
                <w:spacing w:val="-2"/>
                <w:sz w:val="18"/>
              </w:rPr>
              <w:t xml:space="preserve"> </w:t>
            </w:r>
            <w:r>
              <w:rPr>
                <w:i/>
                <w:spacing w:val="-10"/>
                <w:sz w:val="18"/>
              </w:rPr>
              <w:t>s</w:t>
            </w:r>
          </w:p>
        </w:tc>
        <w:tc>
          <w:tcPr>
            <w:tcW w:w="908" w:type="dxa"/>
            <w:gridSpan w:val="2"/>
          </w:tcPr>
          <w:p w14:paraId="5CF83CF7" w14:textId="77777777" w:rsidR="006F572C" w:rsidRDefault="006F572C">
            <w:pPr>
              <w:pStyle w:val="TableParagraph"/>
              <w:spacing w:before="9"/>
              <w:rPr>
                <w:b/>
                <w:sz w:val="20"/>
              </w:rPr>
            </w:pPr>
          </w:p>
          <w:p w14:paraId="3A47B183" w14:textId="77777777" w:rsidR="006F572C" w:rsidRDefault="00095053">
            <w:pPr>
              <w:pStyle w:val="TableParagraph"/>
              <w:ind w:left="48"/>
              <w:rPr>
                <w:sz w:val="18"/>
              </w:rPr>
            </w:pPr>
            <w:r>
              <w:rPr>
                <w:sz w:val="18"/>
              </w:rPr>
              <w:t>Pass/</w:t>
            </w:r>
            <w:r>
              <w:rPr>
                <w:spacing w:val="-3"/>
                <w:sz w:val="18"/>
              </w:rPr>
              <w:t xml:space="preserve"> </w:t>
            </w:r>
            <w:r>
              <w:rPr>
                <w:spacing w:val="-4"/>
                <w:sz w:val="18"/>
              </w:rPr>
              <w:t>Fail</w:t>
            </w:r>
          </w:p>
        </w:tc>
      </w:tr>
      <w:tr w:rsidR="006F572C" w14:paraId="16EE7CBD" w14:textId="77777777">
        <w:trPr>
          <w:trHeight w:val="654"/>
        </w:trPr>
        <w:tc>
          <w:tcPr>
            <w:tcW w:w="2143" w:type="dxa"/>
            <w:gridSpan w:val="2"/>
          </w:tcPr>
          <w:p w14:paraId="075F52EC" w14:textId="77777777" w:rsidR="006F572C" w:rsidRDefault="00095053">
            <w:pPr>
              <w:pStyle w:val="TableParagraph"/>
              <w:spacing w:before="119"/>
              <w:ind w:left="143"/>
              <w:rPr>
                <w:b/>
                <w:sz w:val="18"/>
              </w:rPr>
            </w:pPr>
            <w:r>
              <w:rPr>
                <w:b/>
                <w:sz w:val="18"/>
              </w:rPr>
              <w:t>Stage</w:t>
            </w:r>
            <w:r>
              <w:rPr>
                <w:b/>
                <w:spacing w:val="-15"/>
                <w:sz w:val="18"/>
              </w:rPr>
              <w:t xml:space="preserve"> </w:t>
            </w:r>
            <w:r>
              <w:rPr>
                <w:b/>
                <w:sz w:val="18"/>
              </w:rPr>
              <w:t>2</w:t>
            </w:r>
            <w:r>
              <w:rPr>
                <w:b/>
                <w:spacing w:val="-12"/>
                <w:sz w:val="18"/>
              </w:rPr>
              <w:t xml:space="preserve"> </w:t>
            </w:r>
            <w:r>
              <w:rPr>
                <w:b/>
                <w:sz w:val="18"/>
              </w:rPr>
              <w:t xml:space="preserve">Under </w:t>
            </w:r>
            <w:r>
              <w:rPr>
                <w:b/>
                <w:spacing w:val="-2"/>
                <w:sz w:val="18"/>
              </w:rPr>
              <w:t>Frequency</w:t>
            </w:r>
          </w:p>
        </w:tc>
        <w:tc>
          <w:tcPr>
            <w:tcW w:w="693" w:type="dxa"/>
          </w:tcPr>
          <w:p w14:paraId="6EFCD104" w14:textId="77777777" w:rsidR="006F572C" w:rsidRDefault="00095053">
            <w:pPr>
              <w:pStyle w:val="TableParagraph"/>
              <w:spacing w:before="119"/>
              <w:ind w:left="28"/>
              <w:rPr>
                <w:sz w:val="18"/>
              </w:rPr>
            </w:pPr>
            <w:r>
              <w:rPr>
                <w:spacing w:val="-4"/>
                <w:sz w:val="18"/>
              </w:rPr>
              <w:t xml:space="preserve">Lower </w:t>
            </w:r>
            <w:r>
              <w:rPr>
                <w:spacing w:val="-2"/>
                <w:sz w:val="18"/>
              </w:rPr>
              <w:t>Limit</w:t>
            </w:r>
          </w:p>
        </w:tc>
        <w:tc>
          <w:tcPr>
            <w:tcW w:w="973" w:type="dxa"/>
            <w:gridSpan w:val="2"/>
          </w:tcPr>
          <w:p w14:paraId="73EB89E0" w14:textId="77777777" w:rsidR="006F572C" w:rsidRDefault="00095053">
            <w:pPr>
              <w:pStyle w:val="TableParagraph"/>
              <w:spacing w:before="119"/>
              <w:ind w:left="26"/>
              <w:rPr>
                <w:sz w:val="18"/>
              </w:rPr>
            </w:pPr>
            <w:r>
              <w:rPr>
                <w:spacing w:val="-2"/>
                <w:sz w:val="18"/>
              </w:rPr>
              <w:t>Measured Value</w:t>
            </w:r>
          </w:p>
        </w:tc>
        <w:tc>
          <w:tcPr>
            <w:tcW w:w="660" w:type="dxa"/>
            <w:gridSpan w:val="2"/>
          </w:tcPr>
          <w:p w14:paraId="2E15474B" w14:textId="77777777" w:rsidR="006F572C" w:rsidRDefault="00095053">
            <w:pPr>
              <w:pStyle w:val="TableParagraph"/>
              <w:spacing w:before="119"/>
              <w:ind w:left="28" w:right="121"/>
              <w:rPr>
                <w:sz w:val="18"/>
              </w:rPr>
            </w:pPr>
            <w:r>
              <w:rPr>
                <w:spacing w:val="-2"/>
                <w:sz w:val="18"/>
              </w:rPr>
              <w:t>Upper Limit</w:t>
            </w:r>
          </w:p>
        </w:tc>
        <w:tc>
          <w:tcPr>
            <w:tcW w:w="764" w:type="dxa"/>
          </w:tcPr>
          <w:p w14:paraId="015CD7E6" w14:textId="77777777" w:rsidR="006F572C" w:rsidRDefault="00095053">
            <w:pPr>
              <w:pStyle w:val="TableParagraph"/>
              <w:spacing w:before="119"/>
              <w:ind w:left="33"/>
              <w:rPr>
                <w:sz w:val="18"/>
              </w:rPr>
            </w:pPr>
            <w:r>
              <w:rPr>
                <w:spacing w:val="-2"/>
                <w:sz w:val="18"/>
              </w:rPr>
              <w:t>Result</w:t>
            </w:r>
          </w:p>
        </w:tc>
        <w:tc>
          <w:tcPr>
            <w:tcW w:w="866" w:type="dxa"/>
            <w:gridSpan w:val="2"/>
          </w:tcPr>
          <w:p w14:paraId="61D34940" w14:textId="77777777" w:rsidR="006F572C" w:rsidRDefault="006F572C">
            <w:pPr>
              <w:pStyle w:val="TableParagraph"/>
              <w:spacing w:before="3"/>
              <w:rPr>
                <w:b/>
                <w:sz w:val="19"/>
              </w:rPr>
            </w:pPr>
          </w:p>
          <w:p w14:paraId="01AE0D06" w14:textId="77777777" w:rsidR="006F572C" w:rsidRDefault="00095053">
            <w:pPr>
              <w:pStyle w:val="TableParagraph"/>
              <w:ind w:left="34"/>
              <w:rPr>
                <w:sz w:val="18"/>
              </w:rPr>
            </w:pPr>
            <w:r>
              <w:rPr>
                <w:sz w:val="18"/>
              </w:rPr>
              <w:t>Freq</w:t>
            </w:r>
            <w:r>
              <w:rPr>
                <w:spacing w:val="1"/>
                <w:sz w:val="18"/>
              </w:rPr>
              <w:t xml:space="preserve"> </w:t>
            </w:r>
            <w:r>
              <w:rPr>
                <w:spacing w:val="-4"/>
                <w:sz w:val="18"/>
              </w:rPr>
              <w:t>step</w:t>
            </w:r>
          </w:p>
        </w:tc>
        <w:tc>
          <w:tcPr>
            <w:tcW w:w="663" w:type="dxa"/>
          </w:tcPr>
          <w:p w14:paraId="0D3645EC" w14:textId="77777777" w:rsidR="006F572C" w:rsidRDefault="00095053">
            <w:pPr>
              <w:pStyle w:val="TableParagraph"/>
              <w:spacing w:before="119"/>
              <w:ind w:left="35"/>
              <w:rPr>
                <w:sz w:val="18"/>
              </w:rPr>
            </w:pPr>
            <w:r>
              <w:rPr>
                <w:spacing w:val="-4"/>
                <w:sz w:val="18"/>
              </w:rPr>
              <w:t xml:space="preserve">Lower </w:t>
            </w:r>
            <w:r>
              <w:rPr>
                <w:spacing w:val="-2"/>
                <w:sz w:val="18"/>
              </w:rPr>
              <w:t>Limit</w:t>
            </w:r>
          </w:p>
        </w:tc>
        <w:tc>
          <w:tcPr>
            <w:tcW w:w="966" w:type="dxa"/>
            <w:gridSpan w:val="2"/>
          </w:tcPr>
          <w:p w14:paraId="76251EB0" w14:textId="77777777" w:rsidR="006F572C" w:rsidRDefault="00095053">
            <w:pPr>
              <w:pStyle w:val="TableParagraph"/>
              <w:spacing w:before="119"/>
              <w:ind w:left="37"/>
              <w:rPr>
                <w:sz w:val="18"/>
              </w:rPr>
            </w:pPr>
            <w:r>
              <w:rPr>
                <w:spacing w:val="-2"/>
                <w:sz w:val="18"/>
              </w:rPr>
              <w:t>Measured Value</w:t>
            </w:r>
          </w:p>
        </w:tc>
        <w:tc>
          <w:tcPr>
            <w:tcW w:w="691" w:type="dxa"/>
            <w:gridSpan w:val="2"/>
          </w:tcPr>
          <w:p w14:paraId="0917405D" w14:textId="77777777" w:rsidR="006F572C" w:rsidRDefault="00095053">
            <w:pPr>
              <w:pStyle w:val="TableParagraph"/>
              <w:spacing w:before="119"/>
              <w:ind w:left="40" w:right="140"/>
              <w:rPr>
                <w:sz w:val="18"/>
              </w:rPr>
            </w:pPr>
            <w:r>
              <w:rPr>
                <w:spacing w:val="-2"/>
                <w:sz w:val="18"/>
              </w:rPr>
              <w:t>Upper Limit</w:t>
            </w:r>
          </w:p>
        </w:tc>
        <w:tc>
          <w:tcPr>
            <w:tcW w:w="908" w:type="dxa"/>
            <w:gridSpan w:val="2"/>
          </w:tcPr>
          <w:p w14:paraId="5C0CF2D8" w14:textId="77777777" w:rsidR="006F572C" w:rsidRDefault="006F572C">
            <w:pPr>
              <w:pStyle w:val="TableParagraph"/>
              <w:spacing w:before="3"/>
              <w:rPr>
                <w:b/>
                <w:sz w:val="19"/>
              </w:rPr>
            </w:pPr>
          </w:p>
          <w:p w14:paraId="77CD381C" w14:textId="77777777" w:rsidR="006F572C" w:rsidRDefault="00095053">
            <w:pPr>
              <w:pStyle w:val="TableParagraph"/>
              <w:spacing w:before="1"/>
              <w:ind w:left="48"/>
              <w:rPr>
                <w:sz w:val="18"/>
              </w:rPr>
            </w:pPr>
            <w:r>
              <w:rPr>
                <w:spacing w:val="-2"/>
                <w:sz w:val="18"/>
              </w:rPr>
              <w:t>Result</w:t>
            </w:r>
          </w:p>
        </w:tc>
      </w:tr>
      <w:tr w:rsidR="006F572C" w14:paraId="5E73E4DA" w14:textId="77777777">
        <w:trPr>
          <w:trHeight w:val="676"/>
        </w:trPr>
        <w:tc>
          <w:tcPr>
            <w:tcW w:w="1488" w:type="dxa"/>
          </w:tcPr>
          <w:p w14:paraId="56342E28" w14:textId="77777777" w:rsidR="006F572C" w:rsidRDefault="006F572C">
            <w:pPr>
              <w:pStyle w:val="TableParagraph"/>
              <w:spacing w:before="1"/>
              <w:rPr>
                <w:b/>
                <w:sz w:val="20"/>
              </w:rPr>
            </w:pPr>
          </w:p>
          <w:p w14:paraId="2ADBAA05" w14:textId="77777777" w:rsidR="006F572C" w:rsidRDefault="00095053">
            <w:pPr>
              <w:pStyle w:val="TableParagraph"/>
              <w:ind w:right="496"/>
              <w:jc w:val="right"/>
              <w:rPr>
                <w:sz w:val="18"/>
              </w:rPr>
            </w:pPr>
            <w:r>
              <w:rPr>
                <w:sz w:val="18"/>
              </w:rPr>
              <w:t>47</w:t>
            </w:r>
            <w:r>
              <w:rPr>
                <w:spacing w:val="1"/>
                <w:sz w:val="18"/>
              </w:rPr>
              <w:t xml:space="preserve"> </w:t>
            </w:r>
            <w:r>
              <w:rPr>
                <w:spacing w:val="-5"/>
                <w:sz w:val="18"/>
              </w:rPr>
              <w:t>Hz</w:t>
            </w:r>
          </w:p>
        </w:tc>
        <w:tc>
          <w:tcPr>
            <w:tcW w:w="655" w:type="dxa"/>
          </w:tcPr>
          <w:p w14:paraId="48165476" w14:textId="77777777" w:rsidR="006F572C" w:rsidRDefault="006F572C">
            <w:pPr>
              <w:pStyle w:val="TableParagraph"/>
              <w:spacing w:before="1"/>
              <w:rPr>
                <w:b/>
                <w:sz w:val="20"/>
              </w:rPr>
            </w:pPr>
          </w:p>
          <w:p w14:paraId="1BB31A1F" w14:textId="77777777" w:rsidR="006F572C" w:rsidRDefault="00095053">
            <w:pPr>
              <w:pStyle w:val="TableParagraph"/>
              <w:ind w:left="28"/>
              <w:rPr>
                <w:sz w:val="18"/>
              </w:rPr>
            </w:pPr>
            <w:r>
              <w:rPr>
                <w:sz w:val="18"/>
              </w:rPr>
              <w:t>0.5</w:t>
            </w:r>
            <w:r>
              <w:rPr>
                <w:spacing w:val="1"/>
                <w:sz w:val="18"/>
              </w:rPr>
              <w:t xml:space="preserve"> </w:t>
            </w:r>
            <w:r>
              <w:rPr>
                <w:spacing w:val="-10"/>
                <w:sz w:val="18"/>
              </w:rPr>
              <w:t>s</w:t>
            </w:r>
          </w:p>
        </w:tc>
        <w:tc>
          <w:tcPr>
            <w:tcW w:w="693" w:type="dxa"/>
          </w:tcPr>
          <w:p w14:paraId="40FDD647" w14:textId="77777777" w:rsidR="006F572C" w:rsidRDefault="006F572C">
            <w:pPr>
              <w:pStyle w:val="TableParagraph"/>
              <w:spacing w:before="1"/>
              <w:rPr>
                <w:b/>
                <w:sz w:val="20"/>
              </w:rPr>
            </w:pPr>
          </w:p>
          <w:p w14:paraId="6512326A" w14:textId="77777777" w:rsidR="006F572C" w:rsidRDefault="00095053">
            <w:pPr>
              <w:pStyle w:val="TableParagraph"/>
              <w:ind w:left="28"/>
              <w:rPr>
                <w:i/>
                <w:sz w:val="18"/>
              </w:rPr>
            </w:pPr>
            <w:r>
              <w:rPr>
                <w:i/>
                <w:spacing w:val="-2"/>
                <w:sz w:val="18"/>
              </w:rPr>
              <w:t>46.90</w:t>
            </w:r>
          </w:p>
        </w:tc>
        <w:tc>
          <w:tcPr>
            <w:tcW w:w="973" w:type="dxa"/>
            <w:gridSpan w:val="2"/>
          </w:tcPr>
          <w:p w14:paraId="0624F76F" w14:textId="77777777" w:rsidR="006F572C" w:rsidRDefault="006F572C">
            <w:pPr>
              <w:pStyle w:val="TableParagraph"/>
              <w:rPr>
                <w:rFonts w:ascii="Times New Roman"/>
                <w:sz w:val="18"/>
              </w:rPr>
            </w:pPr>
          </w:p>
        </w:tc>
        <w:tc>
          <w:tcPr>
            <w:tcW w:w="660" w:type="dxa"/>
            <w:gridSpan w:val="2"/>
          </w:tcPr>
          <w:p w14:paraId="53351884" w14:textId="77777777" w:rsidR="006F572C" w:rsidRDefault="006F572C">
            <w:pPr>
              <w:pStyle w:val="TableParagraph"/>
              <w:spacing w:before="1"/>
              <w:rPr>
                <w:b/>
                <w:sz w:val="20"/>
              </w:rPr>
            </w:pPr>
          </w:p>
          <w:p w14:paraId="36FA6CD3" w14:textId="77777777" w:rsidR="006F572C" w:rsidRDefault="00095053">
            <w:pPr>
              <w:pStyle w:val="TableParagraph"/>
              <w:ind w:left="28"/>
              <w:rPr>
                <w:i/>
                <w:sz w:val="18"/>
              </w:rPr>
            </w:pPr>
            <w:r>
              <w:rPr>
                <w:i/>
                <w:spacing w:val="-4"/>
                <w:sz w:val="18"/>
              </w:rPr>
              <w:t>47.1</w:t>
            </w:r>
          </w:p>
        </w:tc>
        <w:tc>
          <w:tcPr>
            <w:tcW w:w="764" w:type="dxa"/>
          </w:tcPr>
          <w:p w14:paraId="402DB192" w14:textId="77777777" w:rsidR="006F572C" w:rsidRDefault="00095053">
            <w:pPr>
              <w:pStyle w:val="TableParagraph"/>
              <w:spacing w:before="128"/>
              <w:ind w:left="33" w:right="260"/>
              <w:rPr>
                <w:sz w:val="18"/>
              </w:rPr>
            </w:pPr>
            <w:r>
              <w:rPr>
                <w:spacing w:val="-2"/>
                <w:sz w:val="18"/>
              </w:rPr>
              <w:t xml:space="preserve">Pass/ </w:t>
            </w:r>
            <w:r>
              <w:rPr>
                <w:spacing w:val="-4"/>
                <w:sz w:val="18"/>
              </w:rPr>
              <w:t>Fail</w:t>
            </w:r>
          </w:p>
        </w:tc>
        <w:tc>
          <w:tcPr>
            <w:tcW w:w="866" w:type="dxa"/>
            <w:gridSpan w:val="2"/>
          </w:tcPr>
          <w:p w14:paraId="3401FC7D" w14:textId="77777777" w:rsidR="006F572C" w:rsidRDefault="00095053">
            <w:pPr>
              <w:pStyle w:val="TableParagraph"/>
              <w:spacing w:before="128"/>
              <w:ind w:left="34"/>
              <w:rPr>
                <w:sz w:val="18"/>
              </w:rPr>
            </w:pPr>
            <w:r>
              <w:rPr>
                <w:spacing w:val="-2"/>
                <w:sz w:val="18"/>
              </w:rPr>
              <w:t>47.3-</w:t>
            </w:r>
          </w:p>
          <w:p w14:paraId="4B402811" w14:textId="77777777" w:rsidR="006F572C" w:rsidRDefault="00095053">
            <w:pPr>
              <w:pStyle w:val="TableParagraph"/>
              <w:spacing w:before="2"/>
              <w:ind w:left="34"/>
              <w:rPr>
                <w:sz w:val="18"/>
              </w:rPr>
            </w:pPr>
            <w:r>
              <w:rPr>
                <w:sz w:val="18"/>
              </w:rPr>
              <w:t>46.7</w:t>
            </w:r>
            <w:r>
              <w:rPr>
                <w:spacing w:val="1"/>
                <w:sz w:val="18"/>
              </w:rPr>
              <w:t xml:space="preserve"> </w:t>
            </w:r>
            <w:r>
              <w:rPr>
                <w:spacing w:val="-5"/>
                <w:sz w:val="18"/>
              </w:rPr>
              <w:t>Hz</w:t>
            </w:r>
          </w:p>
        </w:tc>
        <w:tc>
          <w:tcPr>
            <w:tcW w:w="663" w:type="dxa"/>
          </w:tcPr>
          <w:p w14:paraId="774DFA26" w14:textId="77777777" w:rsidR="006F572C" w:rsidRDefault="006F572C">
            <w:pPr>
              <w:pStyle w:val="TableParagraph"/>
              <w:spacing w:before="1"/>
              <w:rPr>
                <w:b/>
                <w:sz w:val="20"/>
              </w:rPr>
            </w:pPr>
          </w:p>
          <w:p w14:paraId="05828C2E" w14:textId="77777777" w:rsidR="006F572C" w:rsidRDefault="00095053">
            <w:pPr>
              <w:pStyle w:val="TableParagraph"/>
              <w:ind w:left="35"/>
              <w:rPr>
                <w:i/>
                <w:sz w:val="18"/>
              </w:rPr>
            </w:pPr>
            <w:r>
              <w:rPr>
                <w:i/>
                <w:sz w:val="18"/>
              </w:rPr>
              <w:t>0.50</w:t>
            </w:r>
            <w:r>
              <w:rPr>
                <w:i/>
                <w:spacing w:val="-2"/>
                <w:sz w:val="18"/>
              </w:rPr>
              <w:t xml:space="preserve"> </w:t>
            </w:r>
            <w:r>
              <w:rPr>
                <w:i/>
                <w:spacing w:val="-10"/>
                <w:sz w:val="18"/>
              </w:rPr>
              <w:t>s</w:t>
            </w:r>
          </w:p>
        </w:tc>
        <w:tc>
          <w:tcPr>
            <w:tcW w:w="966" w:type="dxa"/>
            <w:gridSpan w:val="2"/>
          </w:tcPr>
          <w:p w14:paraId="7C48644C" w14:textId="77777777" w:rsidR="006F572C" w:rsidRDefault="006F572C">
            <w:pPr>
              <w:pStyle w:val="TableParagraph"/>
              <w:rPr>
                <w:rFonts w:ascii="Times New Roman"/>
                <w:sz w:val="18"/>
              </w:rPr>
            </w:pPr>
          </w:p>
        </w:tc>
        <w:tc>
          <w:tcPr>
            <w:tcW w:w="691" w:type="dxa"/>
            <w:gridSpan w:val="2"/>
          </w:tcPr>
          <w:p w14:paraId="003CC288" w14:textId="77777777" w:rsidR="006F572C" w:rsidRDefault="006F572C">
            <w:pPr>
              <w:pStyle w:val="TableParagraph"/>
              <w:spacing w:before="1"/>
              <w:rPr>
                <w:b/>
                <w:sz w:val="20"/>
              </w:rPr>
            </w:pPr>
          </w:p>
          <w:p w14:paraId="35FF85E4" w14:textId="77777777" w:rsidR="006F572C" w:rsidRDefault="00095053">
            <w:pPr>
              <w:pStyle w:val="TableParagraph"/>
              <w:ind w:left="40"/>
              <w:rPr>
                <w:i/>
                <w:sz w:val="18"/>
              </w:rPr>
            </w:pPr>
            <w:r>
              <w:rPr>
                <w:i/>
                <w:sz w:val="18"/>
              </w:rPr>
              <w:t>0.60</w:t>
            </w:r>
            <w:r>
              <w:rPr>
                <w:i/>
                <w:spacing w:val="-2"/>
                <w:sz w:val="18"/>
              </w:rPr>
              <w:t xml:space="preserve"> </w:t>
            </w:r>
            <w:r>
              <w:rPr>
                <w:i/>
                <w:spacing w:val="-10"/>
                <w:sz w:val="18"/>
              </w:rPr>
              <w:t>s</w:t>
            </w:r>
          </w:p>
        </w:tc>
        <w:tc>
          <w:tcPr>
            <w:tcW w:w="908" w:type="dxa"/>
            <w:gridSpan w:val="2"/>
          </w:tcPr>
          <w:p w14:paraId="26C0554C" w14:textId="77777777" w:rsidR="006F572C" w:rsidRDefault="006F572C">
            <w:pPr>
              <w:pStyle w:val="TableParagraph"/>
              <w:spacing w:before="1"/>
              <w:rPr>
                <w:b/>
                <w:sz w:val="20"/>
              </w:rPr>
            </w:pPr>
          </w:p>
          <w:p w14:paraId="3B9501D4" w14:textId="77777777" w:rsidR="006F572C" w:rsidRDefault="00095053">
            <w:pPr>
              <w:pStyle w:val="TableParagraph"/>
              <w:ind w:left="48"/>
              <w:rPr>
                <w:sz w:val="18"/>
              </w:rPr>
            </w:pPr>
            <w:r>
              <w:rPr>
                <w:sz w:val="18"/>
              </w:rPr>
              <w:t>Pass</w:t>
            </w:r>
            <w:r>
              <w:rPr>
                <w:spacing w:val="-1"/>
                <w:sz w:val="18"/>
              </w:rPr>
              <w:t xml:space="preserve"> </w:t>
            </w:r>
            <w:r>
              <w:rPr>
                <w:spacing w:val="-2"/>
                <w:sz w:val="18"/>
              </w:rPr>
              <w:t>/Fail</w:t>
            </w:r>
          </w:p>
        </w:tc>
      </w:tr>
    </w:tbl>
    <w:p w14:paraId="1F1F59F0" w14:textId="77777777" w:rsidR="006F572C" w:rsidRDefault="006F572C">
      <w:pPr>
        <w:rPr>
          <w:sz w:val="18"/>
        </w:rPr>
        <w:sectPr w:rsidR="006F572C" w:rsidSect="00D41684">
          <w:pgSz w:w="11910" w:h="16840"/>
          <w:pgMar w:top="1960" w:right="880" w:bottom="280" w:left="1300" w:header="1135" w:footer="0" w:gutter="0"/>
          <w:cols w:space="720"/>
        </w:sectPr>
      </w:pPr>
    </w:p>
    <w:p w14:paraId="10C9FE65" w14:textId="77777777" w:rsidR="006F572C" w:rsidRDefault="006F572C">
      <w:pPr>
        <w:pStyle w:val="BodyText"/>
        <w:spacing w:before="3"/>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56"/>
        <w:gridCol w:w="487"/>
        <w:gridCol w:w="825"/>
        <w:gridCol w:w="482"/>
        <w:gridCol w:w="360"/>
        <w:gridCol w:w="1284"/>
        <w:gridCol w:w="463"/>
        <w:gridCol w:w="1094"/>
        <w:gridCol w:w="633"/>
        <w:gridCol w:w="323"/>
        <w:gridCol w:w="827"/>
        <w:gridCol w:w="911"/>
      </w:tblGrid>
      <w:tr w:rsidR="006F572C" w14:paraId="6557C335" w14:textId="77777777">
        <w:trPr>
          <w:trHeight w:val="448"/>
        </w:trPr>
        <w:tc>
          <w:tcPr>
            <w:tcW w:w="9345" w:type="dxa"/>
            <w:gridSpan w:val="12"/>
            <w:shd w:val="clear" w:color="auto" w:fill="D9D9D9"/>
          </w:tcPr>
          <w:p w14:paraId="303110A1" w14:textId="77777777" w:rsidR="006F572C" w:rsidRDefault="00095053">
            <w:pPr>
              <w:pStyle w:val="TableParagraph"/>
              <w:spacing w:before="119"/>
              <w:ind w:left="143"/>
              <w:rPr>
                <w:sz w:val="18"/>
              </w:rPr>
            </w:pPr>
            <w:r>
              <w:rPr>
                <w:b/>
                <w:sz w:val="18"/>
              </w:rPr>
              <w:t>Stability</w:t>
            </w:r>
            <w:r>
              <w:rPr>
                <w:b/>
                <w:spacing w:val="-4"/>
                <w:sz w:val="18"/>
              </w:rPr>
              <w:t xml:space="preserve"> </w:t>
            </w:r>
            <w:r>
              <w:rPr>
                <w:b/>
                <w:sz w:val="18"/>
              </w:rPr>
              <w:t>Tests</w:t>
            </w:r>
            <w:r>
              <w:rPr>
                <w:b/>
                <w:spacing w:val="-3"/>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1"/>
                <w:sz w:val="18"/>
              </w:rPr>
              <w:t xml:space="preserve"> </w:t>
            </w:r>
            <w:r>
              <w:rPr>
                <w:sz w:val="18"/>
              </w:rPr>
              <w:t>of</w:t>
            </w:r>
            <w:r>
              <w:rPr>
                <w:spacing w:val="-1"/>
                <w:sz w:val="18"/>
              </w:rPr>
              <w:t xml:space="preserve"> </w:t>
            </w:r>
            <w:r>
              <w:rPr>
                <w:b/>
                <w:sz w:val="18"/>
              </w:rPr>
              <w:t>Interface</w:t>
            </w:r>
            <w:r>
              <w:rPr>
                <w:b/>
                <w:spacing w:val="-3"/>
                <w:sz w:val="18"/>
              </w:rPr>
              <w:t xml:space="preserve"> </w:t>
            </w:r>
            <w:r>
              <w:rPr>
                <w:b/>
                <w:spacing w:val="-2"/>
                <w:sz w:val="18"/>
              </w:rPr>
              <w:t>Protection</w:t>
            </w:r>
            <w:r>
              <w:rPr>
                <w:spacing w:val="-2"/>
                <w:sz w:val="18"/>
              </w:rPr>
              <w:t>)</w:t>
            </w:r>
          </w:p>
        </w:tc>
      </w:tr>
      <w:tr w:rsidR="006F572C" w14:paraId="03BDB622" w14:textId="77777777">
        <w:trPr>
          <w:trHeight w:val="652"/>
        </w:trPr>
        <w:tc>
          <w:tcPr>
            <w:tcW w:w="2143" w:type="dxa"/>
            <w:gridSpan w:val="2"/>
          </w:tcPr>
          <w:p w14:paraId="72E8B678" w14:textId="77777777" w:rsidR="006F572C" w:rsidRDefault="006F572C">
            <w:pPr>
              <w:pStyle w:val="TableParagraph"/>
              <w:spacing w:before="3"/>
              <w:rPr>
                <w:b/>
                <w:sz w:val="19"/>
              </w:rPr>
            </w:pPr>
          </w:p>
          <w:p w14:paraId="64AD2136" w14:textId="77777777" w:rsidR="006F572C" w:rsidRDefault="00095053">
            <w:pPr>
              <w:pStyle w:val="TableParagraph"/>
              <w:ind w:left="143"/>
              <w:rPr>
                <w:sz w:val="18"/>
              </w:rPr>
            </w:pPr>
            <w:r>
              <w:rPr>
                <w:sz w:val="18"/>
              </w:rPr>
              <w:t>Test</w:t>
            </w:r>
            <w:r>
              <w:rPr>
                <w:spacing w:val="1"/>
                <w:sz w:val="18"/>
              </w:rPr>
              <w:t xml:space="preserve"> </w:t>
            </w:r>
            <w:r>
              <w:rPr>
                <w:spacing w:val="-2"/>
                <w:sz w:val="18"/>
              </w:rPr>
              <w:t>Description</w:t>
            </w:r>
          </w:p>
        </w:tc>
        <w:tc>
          <w:tcPr>
            <w:tcW w:w="825" w:type="dxa"/>
          </w:tcPr>
          <w:p w14:paraId="60E00C20" w14:textId="77777777" w:rsidR="006F572C" w:rsidRDefault="006F572C">
            <w:pPr>
              <w:pStyle w:val="TableParagraph"/>
              <w:spacing w:before="3"/>
              <w:rPr>
                <w:b/>
                <w:sz w:val="19"/>
              </w:rPr>
            </w:pPr>
          </w:p>
          <w:p w14:paraId="0E3E1CF7" w14:textId="77777777" w:rsidR="006F572C" w:rsidRDefault="00095053">
            <w:pPr>
              <w:pStyle w:val="TableParagraph"/>
              <w:ind w:left="97" w:right="61"/>
              <w:jc w:val="center"/>
              <w:rPr>
                <w:sz w:val="18"/>
              </w:rPr>
            </w:pPr>
            <w:r>
              <w:rPr>
                <w:spacing w:val="-2"/>
                <w:sz w:val="18"/>
              </w:rPr>
              <w:t>Setting</w:t>
            </w:r>
          </w:p>
        </w:tc>
        <w:tc>
          <w:tcPr>
            <w:tcW w:w="842" w:type="dxa"/>
            <w:gridSpan w:val="2"/>
          </w:tcPr>
          <w:p w14:paraId="7FE9F470" w14:textId="77777777" w:rsidR="006F572C" w:rsidRDefault="00095053">
            <w:pPr>
              <w:pStyle w:val="TableParagraph"/>
              <w:spacing w:before="119"/>
              <w:ind w:left="144" w:right="217"/>
              <w:rPr>
                <w:sz w:val="18"/>
              </w:rPr>
            </w:pPr>
            <w:r>
              <w:rPr>
                <w:spacing w:val="-4"/>
                <w:sz w:val="18"/>
              </w:rPr>
              <w:t xml:space="preserve">Time </w:t>
            </w:r>
            <w:r>
              <w:rPr>
                <w:spacing w:val="-2"/>
                <w:sz w:val="18"/>
              </w:rPr>
              <w:t>Delay</w:t>
            </w:r>
          </w:p>
        </w:tc>
        <w:tc>
          <w:tcPr>
            <w:tcW w:w="1747" w:type="dxa"/>
            <w:gridSpan w:val="2"/>
          </w:tcPr>
          <w:p w14:paraId="4D535C2E" w14:textId="77777777" w:rsidR="006F572C" w:rsidRDefault="006F572C">
            <w:pPr>
              <w:pStyle w:val="TableParagraph"/>
              <w:spacing w:before="3"/>
              <w:rPr>
                <w:b/>
                <w:sz w:val="19"/>
              </w:rPr>
            </w:pPr>
          </w:p>
          <w:p w14:paraId="12043558" w14:textId="77777777" w:rsidR="006F572C" w:rsidRDefault="00095053">
            <w:pPr>
              <w:pStyle w:val="TableParagraph"/>
              <w:spacing w:before="1"/>
              <w:ind w:left="142"/>
              <w:rPr>
                <w:sz w:val="18"/>
              </w:rPr>
            </w:pPr>
            <w:r>
              <w:rPr>
                <w:sz w:val="18"/>
              </w:rPr>
              <w:t>Test</w:t>
            </w:r>
            <w:r>
              <w:rPr>
                <w:spacing w:val="1"/>
                <w:sz w:val="18"/>
              </w:rPr>
              <w:t xml:space="preserve"> </w:t>
            </w:r>
            <w:r>
              <w:rPr>
                <w:spacing w:val="-2"/>
                <w:sz w:val="18"/>
              </w:rPr>
              <w:t>Condition</w:t>
            </w:r>
          </w:p>
        </w:tc>
        <w:tc>
          <w:tcPr>
            <w:tcW w:w="1094" w:type="dxa"/>
          </w:tcPr>
          <w:p w14:paraId="467F2246" w14:textId="77777777" w:rsidR="006F572C" w:rsidRDefault="00095053">
            <w:pPr>
              <w:pStyle w:val="TableParagraph"/>
              <w:spacing w:before="119"/>
              <w:ind w:left="142"/>
              <w:rPr>
                <w:sz w:val="18"/>
              </w:rPr>
            </w:pPr>
            <w:r>
              <w:rPr>
                <w:spacing w:val="-4"/>
                <w:sz w:val="18"/>
              </w:rPr>
              <w:t xml:space="preserve">Test </w:t>
            </w:r>
            <w:r>
              <w:rPr>
                <w:spacing w:val="-2"/>
                <w:sz w:val="18"/>
              </w:rPr>
              <w:t>Frequency</w:t>
            </w:r>
          </w:p>
        </w:tc>
        <w:tc>
          <w:tcPr>
            <w:tcW w:w="956" w:type="dxa"/>
            <w:gridSpan w:val="2"/>
          </w:tcPr>
          <w:p w14:paraId="16529ED7" w14:textId="77777777" w:rsidR="006F572C" w:rsidRDefault="00095053">
            <w:pPr>
              <w:pStyle w:val="TableParagraph"/>
              <w:spacing w:before="119"/>
              <w:ind w:left="145"/>
              <w:rPr>
                <w:sz w:val="18"/>
              </w:rPr>
            </w:pPr>
            <w:r>
              <w:rPr>
                <w:spacing w:val="-4"/>
                <w:sz w:val="18"/>
              </w:rPr>
              <w:t xml:space="preserve">Test </w:t>
            </w:r>
            <w:r>
              <w:rPr>
                <w:spacing w:val="-2"/>
                <w:sz w:val="18"/>
              </w:rPr>
              <w:t>Duration</w:t>
            </w:r>
          </w:p>
        </w:tc>
        <w:tc>
          <w:tcPr>
            <w:tcW w:w="827" w:type="dxa"/>
          </w:tcPr>
          <w:p w14:paraId="7AA4558D" w14:textId="77777777" w:rsidR="006F572C" w:rsidRDefault="00095053">
            <w:pPr>
              <w:pStyle w:val="TableParagraph"/>
              <w:spacing w:before="119"/>
              <w:ind w:left="147" w:right="33"/>
              <w:rPr>
                <w:sz w:val="18"/>
              </w:rPr>
            </w:pPr>
            <w:r>
              <w:rPr>
                <w:spacing w:val="-2"/>
                <w:sz w:val="18"/>
              </w:rPr>
              <w:t xml:space="preserve">Confirm </w:t>
            </w:r>
            <w:r>
              <w:rPr>
                <w:sz w:val="18"/>
              </w:rPr>
              <w:t xml:space="preserve">No </w:t>
            </w:r>
            <w:r>
              <w:rPr>
                <w:spacing w:val="-4"/>
                <w:sz w:val="18"/>
              </w:rPr>
              <w:t>Trip</w:t>
            </w:r>
          </w:p>
        </w:tc>
        <w:tc>
          <w:tcPr>
            <w:tcW w:w="911" w:type="dxa"/>
          </w:tcPr>
          <w:p w14:paraId="0D72EBF3" w14:textId="77777777" w:rsidR="006F572C" w:rsidRDefault="006F572C">
            <w:pPr>
              <w:pStyle w:val="TableParagraph"/>
              <w:spacing w:before="3"/>
              <w:rPr>
                <w:b/>
                <w:sz w:val="19"/>
              </w:rPr>
            </w:pPr>
          </w:p>
          <w:p w14:paraId="0CD28825" w14:textId="77777777" w:rsidR="006F572C" w:rsidRDefault="00095053">
            <w:pPr>
              <w:pStyle w:val="TableParagraph"/>
              <w:ind w:left="148"/>
              <w:rPr>
                <w:sz w:val="18"/>
              </w:rPr>
            </w:pPr>
            <w:r>
              <w:rPr>
                <w:spacing w:val="-2"/>
                <w:sz w:val="18"/>
              </w:rPr>
              <w:t>Result</w:t>
            </w:r>
          </w:p>
        </w:tc>
      </w:tr>
      <w:tr w:rsidR="006F572C" w14:paraId="63E99DD5" w14:textId="77777777">
        <w:trPr>
          <w:trHeight w:val="654"/>
        </w:trPr>
        <w:tc>
          <w:tcPr>
            <w:tcW w:w="2143" w:type="dxa"/>
            <w:gridSpan w:val="2"/>
          </w:tcPr>
          <w:p w14:paraId="2000DCCB" w14:textId="77777777" w:rsidR="006F572C" w:rsidRDefault="006F572C">
            <w:pPr>
              <w:pStyle w:val="TableParagraph"/>
              <w:spacing w:before="6"/>
              <w:rPr>
                <w:b/>
                <w:sz w:val="19"/>
              </w:rPr>
            </w:pPr>
          </w:p>
          <w:p w14:paraId="5C231230"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825" w:type="dxa"/>
          </w:tcPr>
          <w:p w14:paraId="487DAF5A" w14:textId="77777777" w:rsidR="006F572C" w:rsidRDefault="006F572C">
            <w:pPr>
              <w:pStyle w:val="TableParagraph"/>
              <w:spacing w:before="6"/>
              <w:rPr>
                <w:b/>
                <w:sz w:val="19"/>
              </w:rPr>
            </w:pPr>
          </w:p>
          <w:p w14:paraId="18BCE976" w14:textId="77777777" w:rsidR="006F572C" w:rsidRDefault="00095053">
            <w:pPr>
              <w:pStyle w:val="TableParagraph"/>
              <w:ind w:left="132" w:right="9"/>
              <w:jc w:val="center"/>
              <w:rPr>
                <w:b/>
                <w:sz w:val="18"/>
              </w:rPr>
            </w:pPr>
            <w:r>
              <w:rPr>
                <w:b/>
                <w:sz w:val="18"/>
              </w:rPr>
              <w:t>--------</w:t>
            </w:r>
            <w:r>
              <w:rPr>
                <w:b/>
                <w:spacing w:val="-10"/>
                <w:sz w:val="18"/>
              </w:rPr>
              <w:t>-</w:t>
            </w:r>
          </w:p>
        </w:tc>
        <w:tc>
          <w:tcPr>
            <w:tcW w:w="842" w:type="dxa"/>
            <w:gridSpan w:val="2"/>
          </w:tcPr>
          <w:p w14:paraId="22551E93" w14:textId="77777777" w:rsidR="006F572C" w:rsidRDefault="006F572C">
            <w:pPr>
              <w:pStyle w:val="TableParagraph"/>
              <w:spacing w:before="6"/>
              <w:rPr>
                <w:b/>
                <w:sz w:val="19"/>
              </w:rPr>
            </w:pPr>
          </w:p>
          <w:p w14:paraId="3682A48D" w14:textId="77777777" w:rsidR="006F572C" w:rsidRDefault="00095053">
            <w:pPr>
              <w:pStyle w:val="TableParagraph"/>
              <w:ind w:left="209"/>
              <w:rPr>
                <w:b/>
                <w:sz w:val="18"/>
              </w:rPr>
            </w:pPr>
            <w:r>
              <w:rPr>
                <w:b/>
                <w:sz w:val="18"/>
              </w:rPr>
              <w:t>--------</w:t>
            </w:r>
            <w:r>
              <w:rPr>
                <w:b/>
                <w:spacing w:val="-10"/>
                <w:sz w:val="18"/>
              </w:rPr>
              <w:t>-</w:t>
            </w:r>
          </w:p>
        </w:tc>
        <w:tc>
          <w:tcPr>
            <w:tcW w:w="1747" w:type="dxa"/>
            <w:gridSpan w:val="2"/>
          </w:tcPr>
          <w:p w14:paraId="4CEF8313" w14:textId="77777777" w:rsidR="006F572C" w:rsidRDefault="006F572C">
            <w:pPr>
              <w:pStyle w:val="TableParagraph"/>
              <w:spacing w:before="6"/>
              <w:rPr>
                <w:b/>
                <w:sz w:val="19"/>
              </w:rPr>
            </w:pPr>
          </w:p>
          <w:p w14:paraId="1B843F2E" w14:textId="77777777" w:rsidR="006F572C" w:rsidRDefault="00095053">
            <w:pPr>
              <w:pStyle w:val="TableParagraph"/>
              <w:ind w:left="712" w:right="588"/>
              <w:jc w:val="center"/>
              <w:rPr>
                <w:sz w:val="18"/>
              </w:rPr>
            </w:pPr>
            <w:r>
              <w:rPr>
                <w:sz w:val="18"/>
              </w:rPr>
              <w:t xml:space="preserve">&lt; </w:t>
            </w:r>
            <w:r>
              <w:rPr>
                <w:spacing w:val="-5"/>
                <w:sz w:val="18"/>
              </w:rPr>
              <w:t>OF</w:t>
            </w:r>
          </w:p>
        </w:tc>
        <w:tc>
          <w:tcPr>
            <w:tcW w:w="1094" w:type="dxa"/>
          </w:tcPr>
          <w:p w14:paraId="3B7881EE" w14:textId="77777777" w:rsidR="006F572C" w:rsidRDefault="006F572C">
            <w:pPr>
              <w:pStyle w:val="TableParagraph"/>
              <w:spacing w:before="6"/>
              <w:rPr>
                <w:b/>
                <w:sz w:val="19"/>
              </w:rPr>
            </w:pPr>
          </w:p>
          <w:p w14:paraId="191D6679" w14:textId="77777777" w:rsidR="006F572C" w:rsidRDefault="00095053">
            <w:pPr>
              <w:pStyle w:val="TableParagraph"/>
              <w:ind w:right="170"/>
              <w:jc w:val="right"/>
              <w:rPr>
                <w:sz w:val="18"/>
              </w:rPr>
            </w:pPr>
            <w:r>
              <w:rPr>
                <w:sz w:val="18"/>
              </w:rPr>
              <w:t>51.8</w:t>
            </w:r>
            <w:r>
              <w:rPr>
                <w:spacing w:val="1"/>
                <w:sz w:val="18"/>
              </w:rPr>
              <w:t xml:space="preserve"> </w:t>
            </w:r>
            <w:r>
              <w:rPr>
                <w:spacing w:val="-5"/>
                <w:sz w:val="18"/>
              </w:rPr>
              <w:t>Hz</w:t>
            </w:r>
          </w:p>
        </w:tc>
        <w:tc>
          <w:tcPr>
            <w:tcW w:w="956" w:type="dxa"/>
            <w:gridSpan w:val="2"/>
          </w:tcPr>
          <w:p w14:paraId="17F0EFB9" w14:textId="77777777" w:rsidR="006F572C" w:rsidRDefault="006F572C">
            <w:pPr>
              <w:pStyle w:val="TableParagraph"/>
              <w:spacing w:before="6"/>
              <w:rPr>
                <w:b/>
                <w:sz w:val="19"/>
              </w:rPr>
            </w:pPr>
          </w:p>
          <w:p w14:paraId="112955CA" w14:textId="77777777" w:rsidR="006F572C" w:rsidRDefault="00095053">
            <w:pPr>
              <w:pStyle w:val="TableParagraph"/>
              <w:ind w:left="318"/>
              <w:rPr>
                <w:sz w:val="18"/>
              </w:rPr>
            </w:pPr>
            <w:r>
              <w:rPr>
                <w:sz w:val="18"/>
              </w:rPr>
              <w:t>120</w:t>
            </w:r>
            <w:r>
              <w:rPr>
                <w:spacing w:val="-2"/>
                <w:sz w:val="18"/>
              </w:rPr>
              <w:t xml:space="preserve"> </w:t>
            </w:r>
            <w:r>
              <w:rPr>
                <w:spacing w:val="-10"/>
                <w:sz w:val="18"/>
              </w:rPr>
              <w:t>s</w:t>
            </w:r>
          </w:p>
        </w:tc>
        <w:tc>
          <w:tcPr>
            <w:tcW w:w="827" w:type="dxa"/>
          </w:tcPr>
          <w:p w14:paraId="79CCE817" w14:textId="77777777" w:rsidR="006F572C" w:rsidRDefault="006F572C">
            <w:pPr>
              <w:pStyle w:val="TableParagraph"/>
              <w:rPr>
                <w:rFonts w:ascii="Times New Roman"/>
                <w:sz w:val="18"/>
              </w:rPr>
            </w:pPr>
          </w:p>
        </w:tc>
        <w:tc>
          <w:tcPr>
            <w:tcW w:w="911" w:type="dxa"/>
          </w:tcPr>
          <w:p w14:paraId="44F0C606" w14:textId="77777777" w:rsidR="006F572C" w:rsidRDefault="00095053">
            <w:pPr>
              <w:pStyle w:val="TableParagraph"/>
              <w:spacing w:before="121"/>
              <w:ind w:left="148" w:right="292"/>
              <w:rPr>
                <w:sz w:val="18"/>
              </w:rPr>
            </w:pPr>
            <w:r>
              <w:rPr>
                <w:spacing w:val="-2"/>
                <w:sz w:val="18"/>
              </w:rPr>
              <w:t xml:space="preserve">Pass/ </w:t>
            </w:r>
            <w:r>
              <w:rPr>
                <w:spacing w:val="-4"/>
                <w:sz w:val="18"/>
              </w:rPr>
              <w:t>Fail</w:t>
            </w:r>
          </w:p>
        </w:tc>
      </w:tr>
      <w:tr w:rsidR="006F572C" w14:paraId="51599A2D" w14:textId="77777777">
        <w:trPr>
          <w:trHeight w:val="654"/>
        </w:trPr>
        <w:tc>
          <w:tcPr>
            <w:tcW w:w="2143" w:type="dxa"/>
            <w:gridSpan w:val="2"/>
          </w:tcPr>
          <w:p w14:paraId="1458E36D" w14:textId="77777777" w:rsidR="006F572C" w:rsidRDefault="006F572C">
            <w:pPr>
              <w:pStyle w:val="TableParagraph"/>
              <w:spacing w:before="3"/>
              <w:rPr>
                <w:b/>
                <w:sz w:val="19"/>
              </w:rPr>
            </w:pPr>
          </w:p>
          <w:p w14:paraId="3119876B" w14:textId="77777777" w:rsidR="006F572C" w:rsidRDefault="00095053">
            <w:pPr>
              <w:pStyle w:val="TableParagraph"/>
              <w:ind w:left="143"/>
              <w:rPr>
                <w:b/>
                <w:sz w:val="18"/>
              </w:rPr>
            </w:pPr>
            <w:r>
              <w:rPr>
                <w:b/>
                <w:sz w:val="18"/>
              </w:rPr>
              <w:t>Over</w:t>
            </w:r>
            <w:r>
              <w:rPr>
                <w:b/>
                <w:spacing w:val="-2"/>
                <w:sz w:val="18"/>
              </w:rPr>
              <w:t xml:space="preserve"> Frequency</w:t>
            </w:r>
          </w:p>
        </w:tc>
        <w:tc>
          <w:tcPr>
            <w:tcW w:w="825" w:type="dxa"/>
          </w:tcPr>
          <w:p w14:paraId="3B6CDDE7" w14:textId="77777777" w:rsidR="006F572C" w:rsidRDefault="006F572C">
            <w:pPr>
              <w:pStyle w:val="TableParagraph"/>
              <w:spacing w:before="3"/>
              <w:rPr>
                <w:b/>
                <w:sz w:val="19"/>
              </w:rPr>
            </w:pPr>
          </w:p>
          <w:p w14:paraId="5A89AC13" w14:textId="77777777" w:rsidR="006F572C" w:rsidRDefault="00095053">
            <w:pPr>
              <w:pStyle w:val="TableParagraph"/>
              <w:ind w:left="132" w:right="6"/>
              <w:jc w:val="center"/>
              <w:rPr>
                <w:sz w:val="18"/>
              </w:rPr>
            </w:pPr>
            <w:r>
              <w:rPr>
                <w:sz w:val="18"/>
              </w:rPr>
              <w:t>52</w:t>
            </w:r>
            <w:r>
              <w:rPr>
                <w:spacing w:val="1"/>
                <w:sz w:val="18"/>
              </w:rPr>
              <w:t xml:space="preserve"> </w:t>
            </w:r>
            <w:r>
              <w:rPr>
                <w:spacing w:val="-5"/>
                <w:sz w:val="18"/>
              </w:rPr>
              <w:t>Hz</w:t>
            </w:r>
          </w:p>
        </w:tc>
        <w:tc>
          <w:tcPr>
            <w:tcW w:w="842" w:type="dxa"/>
            <w:gridSpan w:val="2"/>
          </w:tcPr>
          <w:p w14:paraId="6E9B47D7" w14:textId="77777777" w:rsidR="006F572C" w:rsidRDefault="006F572C">
            <w:pPr>
              <w:pStyle w:val="TableParagraph"/>
              <w:spacing w:before="3"/>
              <w:rPr>
                <w:b/>
                <w:sz w:val="19"/>
              </w:rPr>
            </w:pPr>
          </w:p>
          <w:p w14:paraId="561FF55F" w14:textId="77777777" w:rsidR="006F572C" w:rsidRDefault="00095053">
            <w:pPr>
              <w:pStyle w:val="TableParagraph"/>
              <w:ind w:left="283"/>
              <w:rPr>
                <w:sz w:val="18"/>
              </w:rPr>
            </w:pPr>
            <w:r>
              <w:rPr>
                <w:sz w:val="18"/>
              </w:rPr>
              <w:t>0.5</w:t>
            </w:r>
            <w:r>
              <w:rPr>
                <w:spacing w:val="1"/>
                <w:sz w:val="18"/>
              </w:rPr>
              <w:t xml:space="preserve"> </w:t>
            </w:r>
            <w:r>
              <w:rPr>
                <w:spacing w:val="-10"/>
                <w:sz w:val="18"/>
              </w:rPr>
              <w:t>s</w:t>
            </w:r>
          </w:p>
        </w:tc>
        <w:tc>
          <w:tcPr>
            <w:tcW w:w="1747" w:type="dxa"/>
            <w:gridSpan w:val="2"/>
          </w:tcPr>
          <w:p w14:paraId="23151781" w14:textId="77777777" w:rsidR="006F572C" w:rsidRDefault="006F572C">
            <w:pPr>
              <w:pStyle w:val="TableParagraph"/>
              <w:spacing w:before="3"/>
              <w:rPr>
                <w:b/>
                <w:sz w:val="19"/>
              </w:rPr>
            </w:pPr>
          </w:p>
          <w:p w14:paraId="7B33691B" w14:textId="77777777" w:rsidR="006F572C" w:rsidRDefault="00095053">
            <w:pPr>
              <w:pStyle w:val="TableParagraph"/>
              <w:ind w:left="712" w:right="588"/>
              <w:jc w:val="center"/>
              <w:rPr>
                <w:sz w:val="18"/>
              </w:rPr>
            </w:pPr>
            <w:r>
              <w:rPr>
                <w:sz w:val="18"/>
              </w:rPr>
              <w:t xml:space="preserve">&gt; </w:t>
            </w:r>
            <w:r>
              <w:rPr>
                <w:spacing w:val="-5"/>
                <w:sz w:val="18"/>
              </w:rPr>
              <w:t>OF</w:t>
            </w:r>
          </w:p>
        </w:tc>
        <w:tc>
          <w:tcPr>
            <w:tcW w:w="1094" w:type="dxa"/>
          </w:tcPr>
          <w:p w14:paraId="7E542851" w14:textId="77777777" w:rsidR="006F572C" w:rsidRDefault="006F572C">
            <w:pPr>
              <w:pStyle w:val="TableParagraph"/>
              <w:spacing w:before="3"/>
              <w:rPr>
                <w:b/>
                <w:sz w:val="19"/>
              </w:rPr>
            </w:pPr>
          </w:p>
          <w:p w14:paraId="7D9BA0D6" w14:textId="77777777" w:rsidR="006F572C" w:rsidRDefault="00095053">
            <w:pPr>
              <w:pStyle w:val="TableParagraph"/>
              <w:ind w:right="170"/>
              <w:jc w:val="right"/>
              <w:rPr>
                <w:sz w:val="18"/>
              </w:rPr>
            </w:pPr>
            <w:r>
              <w:rPr>
                <w:sz w:val="18"/>
              </w:rPr>
              <w:t>52.2</w:t>
            </w:r>
            <w:r>
              <w:rPr>
                <w:spacing w:val="1"/>
                <w:sz w:val="18"/>
              </w:rPr>
              <w:t xml:space="preserve"> </w:t>
            </w:r>
            <w:r>
              <w:rPr>
                <w:spacing w:val="-5"/>
                <w:sz w:val="18"/>
              </w:rPr>
              <w:t>Hz</w:t>
            </w:r>
          </w:p>
        </w:tc>
        <w:tc>
          <w:tcPr>
            <w:tcW w:w="956" w:type="dxa"/>
            <w:gridSpan w:val="2"/>
          </w:tcPr>
          <w:p w14:paraId="567623DB" w14:textId="77777777" w:rsidR="006F572C" w:rsidRDefault="006F572C">
            <w:pPr>
              <w:pStyle w:val="TableParagraph"/>
              <w:spacing w:before="3"/>
              <w:rPr>
                <w:b/>
                <w:sz w:val="19"/>
              </w:rPr>
            </w:pPr>
          </w:p>
          <w:p w14:paraId="0D4A7AFA" w14:textId="77777777" w:rsidR="006F572C" w:rsidRDefault="00095053">
            <w:pPr>
              <w:pStyle w:val="TableParagraph"/>
              <w:ind w:left="294"/>
              <w:rPr>
                <w:sz w:val="18"/>
              </w:rPr>
            </w:pPr>
            <w:r>
              <w:rPr>
                <w:sz w:val="18"/>
              </w:rPr>
              <w:t>0.45</w:t>
            </w:r>
            <w:r>
              <w:rPr>
                <w:spacing w:val="-2"/>
                <w:sz w:val="18"/>
              </w:rPr>
              <w:t xml:space="preserve"> </w:t>
            </w:r>
            <w:r>
              <w:rPr>
                <w:spacing w:val="-10"/>
                <w:sz w:val="18"/>
              </w:rPr>
              <w:t>s</w:t>
            </w:r>
          </w:p>
        </w:tc>
        <w:tc>
          <w:tcPr>
            <w:tcW w:w="827" w:type="dxa"/>
          </w:tcPr>
          <w:p w14:paraId="7D5C8A4E" w14:textId="77777777" w:rsidR="006F572C" w:rsidRDefault="006F572C">
            <w:pPr>
              <w:pStyle w:val="TableParagraph"/>
              <w:rPr>
                <w:rFonts w:ascii="Times New Roman"/>
                <w:sz w:val="18"/>
              </w:rPr>
            </w:pPr>
          </w:p>
        </w:tc>
        <w:tc>
          <w:tcPr>
            <w:tcW w:w="911" w:type="dxa"/>
          </w:tcPr>
          <w:p w14:paraId="6232C918" w14:textId="77777777" w:rsidR="006F572C" w:rsidRDefault="00095053">
            <w:pPr>
              <w:pStyle w:val="TableParagraph"/>
              <w:spacing w:before="119"/>
              <w:ind w:left="147" w:right="293"/>
              <w:rPr>
                <w:sz w:val="18"/>
              </w:rPr>
            </w:pPr>
            <w:r>
              <w:rPr>
                <w:spacing w:val="-2"/>
                <w:sz w:val="18"/>
              </w:rPr>
              <w:t xml:space="preserve">Pass/ </w:t>
            </w:r>
            <w:r>
              <w:rPr>
                <w:spacing w:val="-4"/>
                <w:sz w:val="18"/>
              </w:rPr>
              <w:t>Fail</w:t>
            </w:r>
          </w:p>
        </w:tc>
      </w:tr>
      <w:tr w:rsidR="006F572C" w14:paraId="1F2955ED" w14:textId="77777777">
        <w:trPr>
          <w:trHeight w:val="652"/>
        </w:trPr>
        <w:tc>
          <w:tcPr>
            <w:tcW w:w="2143" w:type="dxa"/>
            <w:gridSpan w:val="2"/>
          </w:tcPr>
          <w:p w14:paraId="757C7EDF" w14:textId="77777777" w:rsidR="006F572C" w:rsidRDefault="006F572C">
            <w:pPr>
              <w:pStyle w:val="TableParagraph"/>
              <w:spacing w:before="3"/>
              <w:rPr>
                <w:b/>
                <w:sz w:val="19"/>
              </w:rPr>
            </w:pPr>
          </w:p>
          <w:p w14:paraId="441C18A3"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825" w:type="dxa"/>
          </w:tcPr>
          <w:p w14:paraId="04EA0726" w14:textId="77777777" w:rsidR="006F572C" w:rsidRDefault="006F572C">
            <w:pPr>
              <w:pStyle w:val="TableParagraph"/>
              <w:spacing w:before="3"/>
              <w:rPr>
                <w:b/>
                <w:sz w:val="19"/>
              </w:rPr>
            </w:pPr>
          </w:p>
          <w:p w14:paraId="2120FFCB" w14:textId="77777777" w:rsidR="006F572C" w:rsidRDefault="00095053">
            <w:pPr>
              <w:pStyle w:val="TableParagraph"/>
              <w:ind w:left="132" w:right="9"/>
              <w:jc w:val="center"/>
              <w:rPr>
                <w:b/>
                <w:sz w:val="18"/>
              </w:rPr>
            </w:pPr>
            <w:r>
              <w:rPr>
                <w:b/>
                <w:sz w:val="18"/>
              </w:rPr>
              <w:t>--------</w:t>
            </w:r>
            <w:r>
              <w:rPr>
                <w:b/>
                <w:spacing w:val="-10"/>
                <w:sz w:val="18"/>
              </w:rPr>
              <w:t>-</w:t>
            </w:r>
          </w:p>
        </w:tc>
        <w:tc>
          <w:tcPr>
            <w:tcW w:w="842" w:type="dxa"/>
            <w:gridSpan w:val="2"/>
          </w:tcPr>
          <w:p w14:paraId="0A01D110" w14:textId="77777777" w:rsidR="006F572C" w:rsidRDefault="006F572C">
            <w:pPr>
              <w:pStyle w:val="TableParagraph"/>
              <w:spacing w:before="3"/>
              <w:rPr>
                <w:b/>
                <w:sz w:val="19"/>
              </w:rPr>
            </w:pPr>
          </w:p>
          <w:p w14:paraId="02BDFCC7" w14:textId="77777777" w:rsidR="006F572C" w:rsidRDefault="00095053">
            <w:pPr>
              <w:pStyle w:val="TableParagraph"/>
              <w:ind w:left="209"/>
              <w:rPr>
                <w:b/>
                <w:sz w:val="18"/>
              </w:rPr>
            </w:pPr>
            <w:r>
              <w:rPr>
                <w:b/>
                <w:sz w:val="18"/>
              </w:rPr>
              <w:t>--------</w:t>
            </w:r>
            <w:r>
              <w:rPr>
                <w:b/>
                <w:spacing w:val="-10"/>
                <w:sz w:val="18"/>
              </w:rPr>
              <w:t>-</w:t>
            </w:r>
          </w:p>
        </w:tc>
        <w:tc>
          <w:tcPr>
            <w:tcW w:w="1747" w:type="dxa"/>
            <w:gridSpan w:val="2"/>
          </w:tcPr>
          <w:p w14:paraId="4D9706FB" w14:textId="77777777" w:rsidR="006F572C" w:rsidRDefault="006F572C">
            <w:pPr>
              <w:pStyle w:val="TableParagraph"/>
              <w:spacing w:before="3"/>
              <w:rPr>
                <w:b/>
                <w:sz w:val="19"/>
              </w:rPr>
            </w:pPr>
          </w:p>
          <w:p w14:paraId="35F396DD" w14:textId="77777777" w:rsidR="006F572C" w:rsidRDefault="00095053">
            <w:pPr>
              <w:pStyle w:val="TableParagraph"/>
              <w:ind w:left="397"/>
              <w:rPr>
                <w:sz w:val="18"/>
              </w:rPr>
            </w:pPr>
            <w:r>
              <w:rPr>
                <w:sz w:val="18"/>
              </w:rPr>
              <w:t>&gt;</w:t>
            </w:r>
            <w:r>
              <w:rPr>
                <w:spacing w:val="-2"/>
                <w:sz w:val="18"/>
              </w:rPr>
              <w:t xml:space="preserve"> </w:t>
            </w:r>
            <w:r>
              <w:rPr>
                <w:sz w:val="18"/>
              </w:rPr>
              <w:t>UF</w:t>
            </w:r>
            <w:r>
              <w:rPr>
                <w:spacing w:val="-1"/>
                <w:sz w:val="18"/>
              </w:rPr>
              <w:t xml:space="preserve"> </w:t>
            </w:r>
            <w:r>
              <w:rPr>
                <w:sz w:val="18"/>
              </w:rPr>
              <w:t xml:space="preserve">Stage </w:t>
            </w:r>
            <w:r>
              <w:rPr>
                <w:spacing w:val="-10"/>
                <w:sz w:val="18"/>
              </w:rPr>
              <w:t>1</w:t>
            </w:r>
          </w:p>
        </w:tc>
        <w:tc>
          <w:tcPr>
            <w:tcW w:w="1094" w:type="dxa"/>
          </w:tcPr>
          <w:p w14:paraId="5CEF784C" w14:textId="77777777" w:rsidR="006F572C" w:rsidRDefault="006F572C">
            <w:pPr>
              <w:pStyle w:val="TableParagraph"/>
              <w:spacing w:before="3"/>
              <w:rPr>
                <w:b/>
                <w:sz w:val="19"/>
              </w:rPr>
            </w:pPr>
          </w:p>
          <w:p w14:paraId="69E6D78B" w14:textId="77777777" w:rsidR="006F572C" w:rsidRDefault="00095053">
            <w:pPr>
              <w:pStyle w:val="TableParagraph"/>
              <w:ind w:right="170"/>
              <w:jc w:val="right"/>
              <w:rPr>
                <w:sz w:val="18"/>
              </w:rPr>
            </w:pPr>
            <w:r>
              <w:rPr>
                <w:sz w:val="18"/>
              </w:rPr>
              <w:t>47.7</w:t>
            </w:r>
            <w:r>
              <w:rPr>
                <w:spacing w:val="1"/>
                <w:sz w:val="18"/>
              </w:rPr>
              <w:t xml:space="preserve"> </w:t>
            </w:r>
            <w:r>
              <w:rPr>
                <w:spacing w:val="-5"/>
                <w:sz w:val="18"/>
              </w:rPr>
              <w:t>Hz</w:t>
            </w:r>
          </w:p>
        </w:tc>
        <w:tc>
          <w:tcPr>
            <w:tcW w:w="956" w:type="dxa"/>
            <w:gridSpan w:val="2"/>
          </w:tcPr>
          <w:p w14:paraId="57E7EAD4" w14:textId="77777777" w:rsidR="006F572C" w:rsidRDefault="006F572C">
            <w:pPr>
              <w:pStyle w:val="TableParagraph"/>
              <w:spacing w:before="3"/>
              <w:rPr>
                <w:b/>
                <w:sz w:val="19"/>
              </w:rPr>
            </w:pPr>
          </w:p>
          <w:p w14:paraId="7728A01A" w14:textId="77777777" w:rsidR="006F572C" w:rsidRDefault="00095053">
            <w:pPr>
              <w:pStyle w:val="TableParagraph"/>
              <w:ind w:left="368"/>
              <w:rPr>
                <w:sz w:val="18"/>
              </w:rPr>
            </w:pPr>
            <w:r>
              <w:rPr>
                <w:sz w:val="18"/>
              </w:rPr>
              <w:t>30</w:t>
            </w:r>
            <w:r>
              <w:rPr>
                <w:spacing w:val="1"/>
                <w:sz w:val="18"/>
              </w:rPr>
              <w:t xml:space="preserve"> </w:t>
            </w:r>
            <w:r>
              <w:rPr>
                <w:spacing w:val="-10"/>
                <w:sz w:val="18"/>
              </w:rPr>
              <w:t>s</w:t>
            </w:r>
          </w:p>
        </w:tc>
        <w:tc>
          <w:tcPr>
            <w:tcW w:w="827" w:type="dxa"/>
          </w:tcPr>
          <w:p w14:paraId="6C930485" w14:textId="77777777" w:rsidR="006F572C" w:rsidRDefault="006F572C">
            <w:pPr>
              <w:pStyle w:val="TableParagraph"/>
              <w:rPr>
                <w:rFonts w:ascii="Times New Roman"/>
                <w:sz w:val="18"/>
              </w:rPr>
            </w:pPr>
          </w:p>
        </w:tc>
        <w:tc>
          <w:tcPr>
            <w:tcW w:w="911" w:type="dxa"/>
          </w:tcPr>
          <w:p w14:paraId="5F2164EA" w14:textId="77777777" w:rsidR="006F572C" w:rsidRDefault="00095053">
            <w:pPr>
              <w:pStyle w:val="TableParagraph"/>
              <w:spacing w:before="119"/>
              <w:ind w:left="148" w:right="292"/>
              <w:rPr>
                <w:sz w:val="18"/>
              </w:rPr>
            </w:pPr>
            <w:r>
              <w:rPr>
                <w:spacing w:val="-2"/>
                <w:sz w:val="18"/>
              </w:rPr>
              <w:t xml:space="preserve">Pass/ </w:t>
            </w:r>
            <w:r>
              <w:rPr>
                <w:spacing w:val="-4"/>
                <w:sz w:val="18"/>
              </w:rPr>
              <w:t>Fail</w:t>
            </w:r>
          </w:p>
        </w:tc>
      </w:tr>
      <w:tr w:rsidR="006F572C" w14:paraId="540A33C5" w14:textId="77777777">
        <w:trPr>
          <w:trHeight w:val="654"/>
        </w:trPr>
        <w:tc>
          <w:tcPr>
            <w:tcW w:w="2143" w:type="dxa"/>
            <w:gridSpan w:val="2"/>
          </w:tcPr>
          <w:p w14:paraId="0FD234AD" w14:textId="77777777" w:rsidR="006F572C" w:rsidRDefault="00095053">
            <w:pPr>
              <w:pStyle w:val="TableParagraph"/>
              <w:spacing w:before="119"/>
              <w:ind w:left="143"/>
              <w:rPr>
                <w:b/>
                <w:sz w:val="18"/>
              </w:rPr>
            </w:pPr>
            <w:r>
              <w:rPr>
                <w:b/>
                <w:sz w:val="18"/>
              </w:rPr>
              <w:t>Stage</w:t>
            </w:r>
            <w:r>
              <w:rPr>
                <w:b/>
                <w:spacing w:val="-15"/>
                <w:sz w:val="18"/>
              </w:rPr>
              <w:t xml:space="preserve"> </w:t>
            </w:r>
            <w:r>
              <w:rPr>
                <w:b/>
                <w:sz w:val="18"/>
              </w:rPr>
              <w:t>1</w:t>
            </w:r>
            <w:r>
              <w:rPr>
                <w:b/>
                <w:spacing w:val="-12"/>
                <w:sz w:val="18"/>
              </w:rPr>
              <w:t xml:space="preserve"> </w:t>
            </w:r>
            <w:r>
              <w:rPr>
                <w:b/>
                <w:sz w:val="18"/>
              </w:rPr>
              <w:t xml:space="preserve">Under </w:t>
            </w:r>
            <w:r>
              <w:rPr>
                <w:b/>
                <w:spacing w:val="-2"/>
                <w:sz w:val="18"/>
              </w:rPr>
              <w:t>Frequency</w:t>
            </w:r>
          </w:p>
        </w:tc>
        <w:tc>
          <w:tcPr>
            <w:tcW w:w="825" w:type="dxa"/>
          </w:tcPr>
          <w:p w14:paraId="0E3B8095" w14:textId="77777777" w:rsidR="006F572C" w:rsidRDefault="006F572C">
            <w:pPr>
              <w:pStyle w:val="TableParagraph"/>
              <w:spacing w:before="6"/>
              <w:rPr>
                <w:b/>
                <w:sz w:val="19"/>
              </w:rPr>
            </w:pPr>
          </w:p>
          <w:p w14:paraId="1BC07C4B" w14:textId="77777777" w:rsidR="006F572C" w:rsidRDefault="00095053">
            <w:pPr>
              <w:pStyle w:val="TableParagraph"/>
              <w:ind w:left="160"/>
              <w:rPr>
                <w:sz w:val="18"/>
              </w:rPr>
            </w:pPr>
            <w:r>
              <w:rPr>
                <w:sz w:val="18"/>
              </w:rPr>
              <w:t>47.5</w:t>
            </w:r>
            <w:r>
              <w:rPr>
                <w:spacing w:val="1"/>
                <w:sz w:val="18"/>
              </w:rPr>
              <w:t xml:space="preserve"> </w:t>
            </w:r>
            <w:r>
              <w:rPr>
                <w:spacing w:val="-5"/>
                <w:sz w:val="18"/>
              </w:rPr>
              <w:t>Hz</w:t>
            </w:r>
          </w:p>
        </w:tc>
        <w:tc>
          <w:tcPr>
            <w:tcW w:w="842" w:type="dxa"/>
            <w:gridSpan w:val="2"/>
          </w:tcPr>
          <w:p w14:paraId="426D0A82" w14:textId="77777777" w:rsidR="006F572C" w:rsidRDefault="006F572C">
            <w:pPr>
              <w:pStyle w:val="TableParagraph"/>
              <w:spacing w:before="6"/>
              <w:rPr>
                <w:b/>
                <w:sz w:val="19"/>
              </w:rPr>
            </w:pPr>
          </w:p>
          <w:p w14:paraId="6C38FF15" w14:textId="77777777" w:rsidR="006F572C" w:rsidRDefault="00095053">
            <w:pPr>
              <w:pStyle w:val="TableParagraph"/>
              <w:ind w:left="307"/>
              <w:rPr>
                <w:sz w:val="18"/>
              </w:rPr>
            </w:pPr>
            <w:r>
              <w:rPr>
                <w:sz w:val="18"/>
              </w:rPr>
              <w:t>20</w:t>
            </w:r>
            <w:r>
              <w:rPr>
                <w:spacing w:val="1"/>
                <w:sz w:val="18"/>
              </w:rPr>
              <w:t xml:space="preserve"> </w:t>
            </w:r>
            <w:r>
              <w:rPr>
                <w:spacing w:val="-10"/>
                <w:sz w:val="18"/>
              </w:rPr>
              <w:t>s</w:t>
            </w:r>
          </w:p>
        </w:tc>
        <w:tc>
          <w:tcPr>
            <w:tcW w:w="1747" w:type="dxa"/>
            <w:gridSpan w:val="2"/>
          </w:tcPr>
          <w:p w14:paraId="619EAB02" w14:textId="77777777" w:rsidR="006F572C" w:rsidRDefault="006F572C">
            <w:pPr>
              <w:pStyle w:val="TableParagraph"/>
              <w:spacing w:before="6"/>
              <w:rPr>
                <w:b/>
                <w:sz w:val="19"/>
              </w:rPr>
            </w:pPr>
          </w:p>
          <w:p w14:paraId="1F13589A" w14:textId="77777777" w:rsidR="006F572C" w:rsidRDefault="00095053">
            <w:pPr>
              <w:pStyle w:val="TableParagraph"/>
              <w:ind w:left="396"/>
              <w:rPr>
                <w:sz w:val="18"/>
              </w:rPr>
            </w:pPr>
            <w:r>
              <w:rPr>
                <w:sz w:val="18"/>
              </w:rPr>
              <w:t>&lt;</w:t>
            </w:r>
            <w:r>
              <w:rPr>
                <w:spacing w:val="-2"/>
                <w:sz w:val="18"/>
              </w:rPr>
              <w:t xml:space="preserve"> </w:t>
            </w:r>
            <w:r>
              <w:rPr>
                <w:sz w:val="18"/>
              </w:rPr>
              <w:t>UF</w:t>
            </w:r>
            <w:r>
              <w:rPr>
                <w:spacing w:val="-1"/>
                <w:sz w:val="18"/>
              </w:rPr>
              <w:t xml:space="preserve"> </w:t>
            </w:r>
            <w:r>
              <w:rPr>
                <w:sz w:val="18"/>
              </w:rPr>
              <w:t xml:space="preserve">Stage </w:t>
            </w:r>
            <w:r>
              <w:rPr>
                <w:spacing w:val="-10"/>
                <w:sz w:val="18"/>
              </w:rPr>
              <w:t>1</w:t>
            </w:r>
          </w:p>
        </w:tc>
        <w:tc>
          <w:tcPr>
            <w:tcW w:w="1094" w:type="dxa"/>
          </w:tcPr>
          <w:p w14:paraId="443ABC80" w14:textId="77777777" w:rsidR="006F572C" w:rsidRDefault="006F572C">
            <w:pPr>
              <w:pStyle w:val="TableParagraph"/>
              <w:spacing w:before="6"/>
              <w:rPr>
                <w:b/>
                <w:sz w:val="19"/>
              </w:rPr>
            </w:pPr>
          </w:p>
          <w:p w14:paraId="1C5E48F4" w14:textId="77777777" w:rsidR="006F572C" w:rsidRDefault="00095053">
            <w:pPr>
              <w:pStyle w:val="TableParagraph"/>
              <w:ind w:right="170"/>
              <w:jc w:val="right"/>
              <w:rPr>
                <w:sz w:val="18"/>
              </w:rPr>
            </w:pPr>
            <w:r>
              <w:rPr>
                <w:sz w:val="18"/>
              </w:rPr>
              <w:t>47.2</w:t>
            </w:r>
            <w:r>
              <w:rPr>
                <w:spacing w:val="1"/>
                <w:sz w:val="18"/>
              </w:rPr>
              <w:t xml:space="preserve"> </w:t>
            </w:r>
            <w:r>
              <w:rPr>
                <w:spacing w:val="-5"/>
                <w:sz w:val="18"/>
              </w:rPr>
              <w:t>Hz</w:t>
            </w:r>
          </w:p>
        </w:tc>
        <w:tc>
          <w:tcPr>
            <w:tcW w:w="956" w:type="dxa"/>
            <w:gridSpan w:val="2"/>
          </w:tcPr>
          <w:p w14:paraId="682172EF" w14:textId="77777777" w:rsidR="006F572C" w:rsidRDefault="006F572C">
            <w:pPr>
              <w:pStyle w:val="TableParagraph"/>
              <w:spacing w:before="6"/>
              <w:rPr>
                <w:b/>
                <w:sz w:val="19"/>
              </w:rPr>
            </w:pPr>
          </w:p>
          <w:p w14:paraId="664320CD" w14:textId="77777777" w:rsidR="006F572C" w:rsidRDefault="00095053">
            <w:pPr>
              <w:pStyle w:val="TableParagraph"/>
              <w:ind w:left="294"/>
              <w:rPr>
                <w:sz w:val="18"/>
              </w:rPr>
            </w:pPr>
            <w:r>
              <w:rPr>
                <w:sz w:val="18"/>
              </w:rPr>
              <w:t>19.5</w:t>
            </w:r>
            <w:r>
              <w:rPr>
                <w:spacing w:val="-2"/>
                <w:sz w:val="18"/>
              </w:rPr>
              <w:t xml:space="preserve"> </w:t>
            </w:r>
            <w:r>
              <w:rPr>
                <w:spacing w:val="-10"/>
                <w:sz w:val="18"/>
              </w:rPr>
              <w:t>s</w:t>
            </w:r>
          </w:p>
        </w:tc>
        <w:tc>
          <w:tcPr>
            <w:tcW w:w="827" w:type="dxa"/>
          </w:tcPr>
          <w:p w14:paraId="384E3A7B" w14:textId="77777777" w:rsidR="006F572C" w:rsidRDefault="006F572C">
            <w:pPr>
              <w:pStyle w:val="TableParagraph"/>
              <w:rPr>
                <w:rFonts w:ascii="Times New Roman"/>
                <w:sz w:val="18"/>
              </w:rPr>
            </w:pPr>
          </w:p>
        </w:tc>
        <w:tc>
          <w:tcPr>
            <w:tcW w:w="911" w:type="dxa"/>
          </w:tcPr>
          <w:p w14:paraId="2C264AA4" w14:textId="77777777" w:rsidR="006F572C" w:rsidRDefault="00095053">
            <w:pPr>
              <w:pStyle w:val="TableParagraph"/>
              <w:spacing w:before="119"/>
              <w:ind w:left="148" w:right="292"/>
              <w:rPr>
                <w:sz w:val="18"/>
              </w:rPr>
            </w:pPr>
            <w:r>
              <w:rPr>
                <w:spacing w:val="-2"/>
                <w:sz w:val="18"/>
              </w:rPr>
              <w:t xml:space="preserve">Pass/ </w:t>
            </w:r>
            <w:r>
              <w:rPr>
                <w:spacing w:val="-4"/>
                <w:sz w:val="18"/>
              </w:rPr>
              <w:t>Fail</w:t>
            </w:r>
          </w:p>
        </w:tc>
      </w:tr>
      <w:tr w:rsidR="006F572C" w14:paraId="2D6F2EB3" w14:textId="77777777">
        <w:trPr>
          <w:trHeight w:val="654"/>
        </w:trPr>
        <w:tc>
          <w:tcPr>
            <w:tcW w:w="2143" w:type="dxa"/>
            <w:gridSpan w:val="2"/>
          </w:tcPr>
          <w:p w14:paraId="2670DD44" w14:textId="77777777" w:rsidR="006F572C" w:rsidRDefault="00095053">
            <w:pPr>
              <w:pStyle w:val="TableParagraph"/>
              <w:spacing w:before="119"/>
              <w:ind w:left="143"/>
              <w:rPr>
                <w:b/>
                <w:sz w:val="18"/>
              </w:rPr>
            </w:pPr>
            <w:r>
              <w:rPr>
                <w:b/>
                <w:sz w:val="18"/>
              </w:rPr>
              <w:t>Stage</w:t>
            </w:r>
            <w:r>
              <w:rPr>
                <w:b/>
                <w:spacing w:val="-15"/>
                <w:sz w:val="18"/>
              </w:rPr>
              <w:t xml:space="preserve"> </w:t>
            </w:r>
            <w:r>
              <w:rPr>
                <w:b/>
                <w:sz w:val="18"/>
              </w:rPr>
              <w:t>2</w:t>
            </w:r>
            <w:r>
              <w:rPr>
                <w:b/>
                <w:spacing w:val="-12"/>
                <w:sz w:val="18"/>
              </w:rPr>
              <w:t xml:space="preserve"> </w:t>
            </w:r>
            <w:r>
              <w:rPr>
                <w:b/>
                <w:sz w:val="18"/>
              </w:rPr>
              <w:t xml:space="preserve">Under </w:t>
            </w:r>
            <w:r>
              <w:rPr>
                <w:b/>
                <w:spacing w:val="-2"/>
                <w:sz w:val="18"/>
              </w:rPr>
              <w:t>Frequency</w:t>
            </w:r>
          </w:p>
        </w:tc>
        <w:tc>
          <w:tcPr>
            <w:tcW w:w="825" w:type="dxa"/>
          </w:tcPr>
          <w:p w14:paraId="52E5453B" w14:textId="77777777" w:rsidR="006F572C" w:rsidRDefault="006F572C">
            <w:pPr>
              <w:pStyle w:val="TableParagraph"/>
              <w:spacing w:before="3"/>
              <w:rPr>
                <w:b/>
                <w:sz w:val="19"/>
              </w:rPr>
            </w:pPr>
          </w:p>
          <w:p w14:paraId="409DC5DF" w14:textId="77777777" w:rsidR="006F572C" w:rsidRDefault="00095053">
            <w:pPr>
              <w:pStyle w:val="TableParagraph"/>
              <w:spacing w:before="1"/>
              <w:ind w:left="132" w:right="6"/>
              <w:jc w:val="center"/>
              <w:rPr>
                <w:sz w:val="18"/>
              </w:rPr>
            </w:pPr>
            <w:r>
              <w:rPr>
                <w:sz w:val="18"/>
              </w:rPr>
              <w:t>47</w:t>
            </w:r>
            <w:r>
              <w:rPr>
                <w:spacing w:val="1"/>
                <w:sz w:val="18"/>
              </w:rPr>
              <w:t xml:space="preserve"> </w:t>
            </w:r>
            <w:r>
              <w:rPr>
                <w:spacing w:val="-5"/>
                <w:sz w:val="18"/>
              </w:rPr>
              <w:t>Hz</w:t>
            </w:r>
          </w:p>
        </w:tc>
        <w:tc>
          <w:tcPr>
            <w:tcW w:w="842" w:type="dxa"/>
            <w:gridSpan w:val="2"/>
          </w:tcPr>
          <w:p w14:paraId="7FBCC2E4" w14:textId="77777777" w:rsidR="006F572C" w:rsidRDefault="006F572C">
            <w:pPr>
              <w:pStyle w:val="TableParagraph"/>
              <w:spacing w:before="3"/>
              <w:rPr>
                <w:b/>
                <w:sz w:val="19"/>
              </w:rPr>
            </w:pPr>
          </w:p>
          <w:p w14:paraId="078D9E97" w14:textId="77777777" w:rsidR="006F572C" w:rsidRDefault="00095053">
            <w:pPr>
              <w:pStyle w:val="TableParagraph"/>
              <w:spacing w:before="1"/>
              <w:ind w:left="283"/>
              <w:rPr>
                <w:sz w:val="18"/>
              </w:rPr>
            </w:pPr>
            <w:r>
              <w:rPr>
                <w:sz w:val="18"/>
              </w:rPr>
              <w:t>0.5</w:t>
            </w:r>
            <w:r>
              <w:rPr>
                <w:spacing w:val="1"/>
                <w:sz w:val="18"/>
              </w:rPr>
              <w:t xml:space="preserve"> </w:t>
            </w:r>
            <w:r>
              <w:rPr>
                <w:spacing w:val="-10"/>
                <w:sz w:val="18"/>
              </w:rPr>
              <w:t>s</w:t>
            </w:r>
          </w:p>
        </w:tc>
        <w:tc>
          <w:tcPr>
            <w:tcW w:w="1747" w:type="dxa"/>
            <w:gridSpan w:val="2"/>
          </w:tcPr>
          <w:p w14:paraId="5F09C0C6" w14:textId="77777777" w:rsidR="006F572C" w:rsidRDefault="006F572C">
            <w:pPr>
              <w:pStyle w:val="TableParagraph"/>
              <w:spacing w:before="3"/>
              <w:rPr>
                <w:b/>
                <w:sz w:val="19"/>
              </w:rPr>
            </w:pPr>
          </w:p>
          <w:p w14:paraId="1435556F" w14:textId="77777777" w:rsidR="006F572C" w:rsidRDefault="00095053">
            <w:pPr>
              <w:pStyle w:val="TableParagraph"/>
              <w:spacing w:before="1"/>
              <w:ind w:left="396"/>
              <w:rPr>
                <w:sz w:val="18"/>
              </w:rPr>
            </w:pPr>
            <w:r>
              <w:rPr>
                <w:sz w:val="18"/>
              </w:rPr>
              <w:t>&lt;</w:t>
            </w:r>
            <w:r>
              <w:rPr>
                <w:spacing w:val="-2"/>
                <w:sz w:val="18"/>
              </w:rPr>
              <w:t xml:space="preserve"> </w:t>
            </w:r>
            <w:r>
              <w:rPr>
                <w:sz w:val="18"/>
              </w:rPr>
              <w:t>UF</w:t>
            </w:r>
            <w:r>
              <w:rPr>
                <w:spacing w:val="-1"/>
                <w:sz w:val="18"/>
              </w:rPr>
              <w:t xml:space="preserve"> </w:t>
            </w:r>
            <w:r>
              <w:rPr>
                <w:sz w:val="18"/>
              </w:rPr>
              <w:t xml:space="preserve">Stage </w:t>
            </w:r>
            <w:r>
              <w:rPr>
                <w:spacing w:val="-10"/>
                <w:sz w:val="18"/>
              </w:rPr>
              <w:t>2</w:t>
            </w:r>
          </w:p>
        </w:tc>
        <w:tc>
          <w:tcPr>
            <w:tcW w:w="1094" w:type="dxa"/>
          </w:tcPr>
          <w:p w14:paraId="5D1B2D35" w14:textId="77777777" w:rsidR="006F572C" w:rsidRDefault="006F572C">
            <w:pPr>
              <w:pStyle w:val="TableParagraph"/>
              <w:spacing w:before="3"/>
              <w:rPr>
                <w:b/>
                <w:sz w:val="19"/>
              </w:rPr>
            </w:pPr>
          </w:p>
          <w:p w14:paraId="76A238B2" w14:textId="77777777" w:rsidR="006F572C" w:rsidRDefault="00095053">
            <w:pPr>
              <w:pStyle w:val="TableParagraph"/>
              <w:spacing w:before="1"/>
              <w:ind w:right="170"/>
              <w:jc w:val="right"/>
              <w:rPr>
                <w:sz w:val="18"/>
              </w:rPr>
            </w:pPr>
            <w:r>
              <w:rPr>
                <w:sz w:val="18"/>
              </w:rPr>
              <w:t>46.8</w:t>
            </w:r>
            <w:r>
              <w:rPr>
                <w:spacing w:val="1"/>
                <w:sz w:val="18"/>
              </w:rPr>
              <w:t xml:space="preserve"> </w:t>
            </w:r>
            <w:r>
              <w:rPr>
                <w:spacing w:val="-5"/>
                <w:sz w:val="18"/>
              </w:rPr>
              <w:t>Hz</w:t>
            </w:r>
          </w:p>
        </w:tc>
        <w:tc>
          <w:tcPr>
            <w:tcW w:w="956" w:type="dxa"/>
            <w:gridSpan w:val="2"/>
          </w:tcPr>
          <w:p w14:paraId="4865FAD3" w14:textId="77777777" w:rsidR="006F572C" w:rsidRDefault="006F572C">
            <w:pPr>
              <w:pStyle w:val="TableParagraph"/>
              <w:spacing w:before="3"/>
              <w:rPr>
                <w:b/>
                <w:sz w:val="19"/>
              </w:rPr>
            </w:pPr>
          </w:p>
          <w:p w14:paraId="0B545BBA" w14:textId="77777777" w:rsidR="006F572C" w:rsidRDefault="00095053">
            <w:pPr>
              <w:pStyle w:val="TableParagraph"/>
              <w:spacing w:before="1"/>
              <w:ind w:left="294"/>
              <w:rPr>
                <w:sz w:val="18"/>
              </w:rPr>
            </w:pPr>
            <w:r>
              <w:rPr>
                <w:sz w:val="18"/>
              </w:rPr>
              <w:t>0.45</w:t>
            </w:r>
            <w:r>
              <w:rPr>
                <w:spacing w:val="-2"/>
                <w:sz w:val="18"/>
              </w:rPr>
              <w:t xml:space="preserve"> </w:t>
            </w:r>
            <w:r>
              <w:rPr>
                <w:spacing w:val="-10"/>
                <w:sz w:val="18"/>
              </w:rPr>
              <w:t>s</w:t>
            </w:r>
          </w:p>
        </w:tc>
        <w:tc>
          <w:tcPr>
            <w:tcW w:w="827" w:type="dxa"/>
          </w:tcPr>
          <w:p w14:paraId="3E4FB7B3" w14:textId="77777777" w:rsidR="006F572C" w:rsidRDefault="006F572C">
            <w:pPr>
              <w:pStyle w:val="TableParagraph"/>
              <w:rPr>
                <w:rFonts w:ascii="Times New Roman"/>
                <w:sz w:val="18"/>
              </w:rPr>
            </w:pPr>
          </w:p>
        </w:tc>
        <w:tc>
          <w:tcPr>
            <w:tcW w:w="911" w:type="dxa"/>
          </w:tcPr>
          <w:p w14:paraId="134732A9" w14:textId="77777777" w:rsidR="006F572C" w:rsidRDefault="00095053">
            <w:pPr>
              <w:pStyle w:val="TableParagraph"/>
              <w:spacing w:before="119"/>
              <w:ind w:left="147" w:right="293"/>
              <w:rPr>
                <w:sz w:val="18"/>
              </w:rPr>
            </w:pPr>
            <w:r>
              <w:rPr>
                <w:spacing w:val="-2"/>
                <w:sz w:val="18"/>
              </w:rPr>
              <w:t xml:space="preserve">Pass/ </w:t>
            </w:r>
            <w:r>
              <w:rPr>
                <w:spacing w:val="-4"/>
                <w:sz w:val="18"/>
              </w:rPr>
              <w:t>Fail</w:t>
            </w:r>
          </w:p>
        </w:tc>
      </w:tr>
      <w:tr w:rsidR="006F572C" w14:paraId="27EC8822" w14:textId="77777777">
        <w:trPr>
          <w:trHeight w:val="1307"/>
        </w:trPr>
        <w:tc>
          <w:tcPr>
            <w:tcW w:w="9345" w:type="dxa"/>
            <w:gridSpan w:val="12"/>
          </w:tcPr>
          <w:p w14:paraId="1D5F5070" w14:textId="77777777" w:rsidR="006F572C" w:rsidRDefault="00095053">
            <w:pPr>
              <w:pStyle w:val="TableParagraph"/>
              <w:spacing w:before="119"/>
              <w:ind w:left="143"/>
              <w:rPr>
                <w:sz w:val="18"/>
              </w:rPr>
            </w:pPr>
            <w:r>
              <w:rPr>
                <w:sz w:val="18"/>
              </w:rPr>
              <w:t>Over frequency test - Frequency shall be stepped from 51.8</w:t>
            </w:r>
            <w:r>
              <w:rPr>
                <w:spacing w:val="-6"/>
                <w:sz w:val="18"/>
              </w:rPr>
              <w:t xml:space="preserve"> </w:t>
            </w:r>
            <w:r>
              <w:rPr>
                <w:sz w:val="18"/>
              </w:rPr>
              <w:t>Hz to the test frequency and held for the test duration and then stepped back to 51.8 Hz.</w:t>
            </w:r>
          </w:p>
          <w:p w14:paraId="6C9D9022" w14:textId="77777777" w:rsidR="006F572C" w:rsidRDefault="006F572C">
            <w:pPr>
              <w:pStyle w:val="TableParagraph"/>
              <w:spacing w:before="8"/>
              <w:rPr>
                <w:b/>
                <w:sz w:val="20"/>
              </w:rPr>
            </w:pPr>
          </w:p>
          <w:p w14:paraId="73AF5213" w14:textId="77777777" w:rsidR="006F572C" w:rsidRDefault="00095053">
            <w:pPr>
              <w:pStyle w:val="TableParagraph"/>
              <w:spacing w:before="1"/>
              <w:ind w:left="143"/>
              <w:rPr>
                <w:sz w:val="18"/>
              </w:rPr>
            </w:pPr>
            <w:r>
              <w:rPr>
                <w:sz w:val="18"/>
              </w:rPr>
              <w:t>Under frequency test</w:t>
            </w:r>
            <w:r>
              <w:rPr>
                <w:spacing w:val="-2"/>
                <w:sz w:val="18"/>
              </w:rPr>
              <w:t xml:space="preserve"> </w:t>
            </w:r>
            <w:r>
              <w:rPr>
                <w:sz w:val="18"/>
              </w:rPr>
              <w:t>- Frequency</w:t>
            </w:r>
            <w:r>
              <w:rPr>
                <w:spacing w:val="-1"/>
                <w:sz w:val="18"/>
              </w:rPr>
              <w:t xml:space="preserve"> </w:t>
            </w:r>
            <w:r>
              <w:rPr>
                <w:sz w:val="18"/>
              </w:rPr>
              <w:t>shall</w:t>
            </w:r>
            <w:r>
              <w:rPr>
                <w:spacing w:val="-1"/>
                <w:sz w:val="18"/>
              </w:rPr>
              <w:t xml:space="preserve"> </w:t>
            </w:r>
            <w:r>
              <w:rPr>
                <w:sz w:val="18"/>
              </w:rPr>
              <w:t>be</w:t>
            </w:r>
            <w:r>
              <w:rPr>
                <w:spacing w:val="-1"/>
                <w:sz w:val="18"/>
              </w:rPr>
              <w:t xml:space="preserve"> </w:t>
            </w:r>
            <w:r>
              <w:rPr>
                <w:sz w:val="18"/>
              </w:rPr>
              <w:t>stepped from</w:t>
            </w:r>
            <w:r>
              <w:rPr>
                <w:spacing w:val="-1"/>
                <w:sz w:val="18"/>
              </w:rPr>
              <w:t xml:space="preserve"> </w:t>
            </w:r>
            <w:r>
              <w:rPr>
                <w:sz w:val="18"/>
              </w:rPr>
              <w:t>47.7</w:t>
            </w:r>
            <w:r>
              <w:rPr>
                <w:spacing w:val="-1"/>
                <w:sz w:val="18"/>
              </w:rPr>
              <w:t xml:space="preserve"> </w:t>
            </w:r>
            <w:r>
              <w:rPr>
                <w:sz w:val="18"/>
              </w:rPr>
              <w:t>Hz to the test</w:t>
            </w:r>
            <w:r>
              <w:rPr>
                <w:spacing w:val="-2"/>
                <w:sz w:val="18"/>
              </w:rPr>
              <w:t xml:space="preserve"> </w:t>
            </w:r>
            <w:r>
              <w:rPr>
                <w:sz w:val="18"/>
              </w:rPr>
              <w:t>frequency</w:t>
            </w:r>
            <w:r>
              <w:rPr>
                <w:spacing w:val="-1"/>
                <w:sz w:val="18"/>
              </w:rPr>
              <w:t xml:space="preserve"> </w:t>
            </w:r>
            <w:r>
              <w:rPr>
                <w:sz w:val="18"/>
              </w:rPr>
              <w:t>and</w:t>
            </w:r>
            <w:r>
              <w:rPr>
                <w:spacing w:val="-1"/>
                <w:sz w:val="18"/>
              </w:rPr>
              <w:t xml:space="preserve"> </w:t>
            </w:r>
            <w:r>
              <w:rPr>
                <w:sz w:val="18"/>
              </w:rPr>
              <w:t>held for</w:t>
            </w:r>
            <w:r>
              <w:rPr>
                <w:spacing w:val="-2"/>
                <w:sz w:val="18"/>
              </w:rPr>
              <w:t xml:space="preserve"> </w:t>
            </w:r>
            <w:r>
              <w:rPr>
                <w:sz w:val="18"/>
              </w:rPr>
              <w:t>the test</w:t>
            </w:r>
            <w:r>
              <w:rPr>
                <w:spacing w:val="-2"/>
                <w:sz w:val="18"/>
              </w:rPr>
              <w:t xml:space="preserve"> </w:t>
            </w:r>
            <w:r>
              <w:rPr>
                <w:sz w:val="18"/>
              </w:rPr>
              <w:t>duration and then stepped back to 47.7 Hz.</w:t>
            </w:r>
          </w:p>
        </w:tc>
      </w:tr>
      <w:tr w:rsidR="006F572C" w14:paraId="082E834F" w14:textId="77777777">
        <w:trPr>
          <w:trHeight w:val="446"/>
        </w:trPr>
        <w:tc>
          <w:tcPr>
            <w:tcW w:w="9345" w:type="dxa"/>
            <w:gridSpan w:val="12"/>
            <w:shd w:val="clear" w:color="auto" w:fill="D9D9D9"/>
          </w:tcPr>
          <w:p w14:paraId="382F431D" w14:textId="77777777" w:rsidR="006F572C" w:rsidRDefault="00095053">
            <w:pPr>
              <w:pStyle w:val="TableParagraph"/>
              <w:spacing w:before="119"/>
              <w:ind w:left="143"/>
              <w:rPr>
                <w:sz w:val="18"/>
              </w:rPr>
            </w:pPr>
            <w:r>
              <w:rPr>
                <w:sz w:val="18"/>
              </w:rPr>
              <w:t>Additional</w:t>
            </w:r>
            <w:r>
              <w:rPr>
                <w:spacing w:val="-3"/>
                <w:sz w:val="18"/>
              </w:rPr>
              <w:t xml:space="preserve"> </w:t>
            </w:r>
            <w:r>
              <w:rPr>
                <w:sz w:val="18"/>
              </w:rPr>
              <w:t>Comments</w:t>
            </w:r>
            <w:r>
              <w:rPr>
                <w:spacing w:val="-2"/>
                <w:sz w:val="18"/>
              </w:rPr>
              <w:t xml:space="preserve"> </w:t>
            </w:r>
            <w:r>
              <w:rPr>
                <w:sz w:val="18"/>
              </w:rPr>
              <w:t>/</w:t>
            </w:r>
            <w:r>
              <w:rPr>
                <w:spacing w:val="-4"/>
                <w:sz w:val="18"/>
              </w:rPr>
              <w:t xml:space="preserve"> </w:t>
            </w:r>
            <w:r>
              <w:rPr>
                <w:spacing w:val="-2"/>
                <w:sz w:val="18"/>
              </w:rPr>
              <w:t>Observations:</w:t>
            </w:r>
          </w:p>
        </w:tc>
      </w:tr>
      <w:tr w:rsidR="006F572C" w14:paraId="1822C81C" w14:textId="77777777">
        <w:trPr>
          <w:trHeight w:val="1036"/>
        </w:trPr>
        <w:tc>
          <w:tcPr>
            <w:tcW w:w="9345" w:type="dxa"/>
            <w:gridSpan w:val="12"/>
          </w:tcPr>
          <w:p w14:paraId="7B702405" w14:textId="77777777" w:rsidR="006F572C" w:rsidRDefault="006F572C">
            <w:pPr>
              <w:pStyle w:val="TableParagraph"/>
              <w:rPr>
                <w:rFonts w:ascii="Times New Roman"/>
                <w:sz w:val="18"/>
              </w:rPr>
            </w:pPr>
          </w:p>
        </w:tc>
      </w:tr>
      <w:tr w:rsidR="006F572C" w14:paraId="4AB3F12F" w14:textId="77777777">
        <w:trPr>
          <w:trHeight w:val="405"/>
        </w:trPr>
        <w:tc>
          <w:tcPr>
            <w:tcW w:w="9345" w:type="dxa"/>
            <w:gridSpan w:val="12"/>
            <w:shd w:val="clear" w:color="auto" w:fill="BEBEBE"/>
          </w:tcPr>
          <w:p w14:paraId="09638A0E" w14:textId="77777777" w:rsidR="006F572C" w:rsidRDefault="00095053">
            <w:pPr>
              <w:pStyle w:val="TableParagraph"/>
              <w:spacing w:before="99"/>
              <w:ind w:left="107"/>
              <w:rPr>
                <w:b/>
                <w:sz w:val="18"/>
              </w:rPr>
            </w:pPr>
            <w:r>
              <w:rPr>
                <w:b/>
                <w:sz w:val="18"/>
              </w:rPr>
              <w:t>Details</w:t>
            </w:r>
            <w:r>
              <w:rPr>
                <w:b/>
                <w:spacing w:val="1"/>
                <w:sz w:val="18"/>
              </w:rPr>
              <w:t xml:space="preserve"> </w:t>
            </w:r>
            <w:r>
              <w:rPr>
                <w:b/>
                <w:sz w:val="18"/>
              </w:rPr>
              <w:t>of</w:t>
            </w:r>
            <w:r>
              <w:rPr>
                <w:b/>
                <w:spacing w:val="-2"/>
                <w:sz w:val="18"/>
              </w:rPr>
              <w:t xml:space="preserve"> </w:t>
            </w:r>
            <w:r>
              <w:rPr>
                <w:b/>
                <w:sz w:val="18"/>
              </w:rPr>
              <w:t>Loss</w:t>
            </w:r>
            <w:r>
              <w:rPr>
                <w:b/>
                <w:spacing w:val="-2"/>
                <w:sz w:val="18"/>
              </w:rPr>
              <w:t xml:space="preserve"> </w:t>
            </w:r>
            <w:r>
              <w:rPr>
                <w:b/>
                <w:sz w:val="18"/>
              </w:rPr>
              <w:t>of</w:t>
            </w:r>
            <w:r>
              <w:rPr>
                <w:b/>
                <w:spacing w:val="-2"/>
                <w:sz w:val="18"/>
              </w:rPr>
              <w:t xml:space="preserve"> </w:t>
            </w:r>
            <w:r>
              <w:rPr>
                <w:b/>
                <w:sz w:val="18"/>
              </w:rPr>
              <w:t>Mains</w:t>
            </w:r>
            <w:r>
              <w:rPr>
                <w:b/>
                <w:spacing w:val="-2"/>
                <w:sz w:val="18"/>
              </w:rPr>
              <w:t xml:space="preserve"> Protection</w:t>
            </w:r>
          </w:p>
        </w:tc>
      </w:tr>
      <w:tr w:rsidR="006F572C" w14:paraId="2DE099B7" w14:textId="77777777">
        <w:trPr>
          <w:trHeight w:val="613"/>
        </w:trPr>
        <w:tc>
          <w:tcPr>
            <w:tcW w:w="1656" w:type="dxa"/>
          </w:tcPr>
          <w:p w14:paraId="74387774" w14:textId="77777777" w:rsidR="006F572C" w:rsidRDefault="00095053">
            <w:pPr>
              <w:pStyle w:val="TableParagraph"/>
              <w:spacing w:before="99"/>
              <w:ind w:left="107"/>
              <w:rPr>
                <w:b/>
                <w:sz w:val="18"/>
              </w:rPr>
            </w:pPr>
            <w:r>
              <w:rPr>
                <w:b/>
                <w:spacing w:val="-2"/>
                <w:sz w:val="18"/>
              </w:rPr>
              <w:t>Manufacturer</w:t>
            </w:r>
          </w:p>
        </w:tc>
        <w:tc>
          <w:tcPr>
            <w:tcW w:w="1794" w:type="dxa"/>
            <w:gridSpan w:val="3"/>
          </w:tcPr>
          <w:p w14:paraId="354BA61C" w14:textId="77777777" w:rsidR="006F572C" w:rsidRDefault="00095053">
            <w:pPr>
              <w:pStyle w:val="TableParagraph"/>
              <w:spacing w:before="99"/>
              <w:ind w:left="107" w:right="130"/>
              <w:rPr>
                <w:sz w:val="18"/>
              </w:rPr>
            </w:pPr>
            <w:r>
              <w:rPr>
                <w:b/>
                <w:spacing w:val="-2"/>
                <w:sz w:val="18"/>
              </w:rPr>
              <w:t>Manufacturer</w:t>
            </w:r>
            <w:r>
              <w:rPr>
                <w:spacing w:val="-2"/>
                <w:sz w:val="18"/>
              </w:rPr>
              <w:t xml:space="preserve">’s </w:t>
            </w:r>
            <w:r>
              <w:rPr>
                <w:spacing w:val="-4"/>
                <w:sz w:val="18"/>
              </w:rPr>
              <w:t>type</w:t>
            </w:r>
          </w:p>
        </w:tc>
        <w:tc>
          <w:tcPr>
            <w:tcW w:w="1644" w:type="dxa"/>
            <w:gridSpan w:val="2"/>
          </w:tcPr>
          <w:p w14:paraId="32305B83" w14:textId="77777777" w:rsidR="006F572C" w:rsidRDefault="00095053">
            <w:pPr>
              <w:pStyle w:val="TableParagraph"/>
              <w:spacing w:before="99"/>
              <w:ind w:left="82" w:right="155"/>
              <w:rPr>
                <w:sz w:val="18"/>
              </w:rPr>
            </w:pPr>
            <w:r>
              <w:rPr>
                <w:sz w:val="18"/>
              </w:rPr>
              <w:t xml:space="preserve">Date of </w:t>
            </w:r>
            <w:r>
              <w:rPr>
                <w:spacing w:val="-2"/>
                <w:sz w:val="18"/>
              </w:rPr>
              <w:t>Installation</w:t>
            </w:r>
          </w:p>
        </w:tc>
        <w:tc>
          <w:tcPr>
            <w:tcW w:w="2190" w:type="dxa"/>
            <w:gridSpan w:val="3"/>
          </w:tcPr>
          <w:p w14:paraId="0433742E" w14:textId="77777777" w:rsidR="006F572C" w:rsidRDefault="00095053">
            <w:pPr>
              <w:pStyle w:val="TableParagraph"/>
              <w:spacing w:before="99"/>
              <w:ind w:left="149"/>
              <w:rPr>
                <w:sz w:val="18"/>
              </w:rPr>
            </w:pPr>
            <w:r>
              <w:rPr>
                <w:spacing w:val="-2"/>
                <w:sz w:val="18"/>
              </w:rPr>
              <w:t>Settings</w:t>
            </w:r>
          </w:p>
        </w:tc>
        <w:tc>
          <w:tcPr>
            <w:tcW w:w="2061" w:type="dxa"/>
            <w:gridSpan w:val="3"/>
          </w:tcPr>
          <w:p w14:paraId="44FCB60B" w14:textId="77777777" w:rsidR="006F572C" w:rsidRDefault="00095053">
            <w:pPr>
              <w:pStyle w:val="TableParagraph"/>
              <w:spacing w:before="99"/>
              <w:ind w:left="110"/>
              <w:rPr>
                <w:sz w:val="18"/>
              </w:rPr>
            </w:pPr>
            <w:r>
              <w:rPr>
                <w:sz w:val="18"/>
              </w:rPr>
              <w:t>Other</w:t>
            </w:r>
            <w:r>
              <w:rPr>
                <w:spacing w:val="-1"/>
                <w:sz w:val="18"/>
              </w:rPr>
              <w:t xml:space="preserve"> </w:t>
            </w:r>
            <w:r>
              <w:rPr>
                <w:spacing w:val="-2"/>
                <w:sz w:val="18"/>
              </w:rPr>
              <w:t>information</w:t>
            </w:r>
          </w:p>
        </w:tc>
      </w:tr>
      <w:tr w:rsidR="006F572C" w14:paraId="2BFF738B" w14:textId="77777777">
        <w:trPr>
          <w:trHeight w:val="1418"/>
        </w:trPr>
        <w:tc>
          <w:tcPr>
            <w:tcW w:w="1656" w:type="dxa"/>
          </w:tcPr>
          <w:p w14:paraId="1C75D388" w14:textId="77777777" w:rsidR="006F572C" w:rsidRDefault="006F572C">
            <w:pPr>
              <w:pStyle w:val="TableParagraph"/>
              <w:rPr>
                <w:rFonts w:ascii="Times New Roman"/>
                <w:sz w:val="18"/>
              </w:rPr>
            </w:pPr>
          </w:p>
        </w:tc>
        <w:tc>
          <w:tcPr>
            <w:tcW w:w="1794" w:type="dxa"/>
            <w:gridSpan w:val="3"/>
          </w:tcPr>
          <w:p w14:paraId="6F40B7E9" w14:textId="77777777" w:rsidR="006F572C" w:rsidRDefault="006F572C">
            <w:pPr>
              <w:pStyle w:val="TableParagraph"/>
              <w:rPr>
                <w:rFonts w:ascii="Times New Roman"/>
                <w:sz w:val="18"/>
              </w:rPr>
            </w:pPr>
          </w:p>
        </w:tc>
        <w:tc>
          <w:tcPr>
            <w:tcW w:w="1644" w:type="dxa"/>
            <w:gridSpan w:val="2"/>
          </w:tcPr>
          <w:p w14:paraId="20DC45A1" w14:textId="77777777" w:rsidR="006F572C" w:rsidRDefault="006F572C">
            <w:pPr>
              <w:pStyle w:val="TableParagraph"/>
              <w:rPr>
                <w:rFonts w:ascii="Times New Roman"/>
                <w:sz w:val="18"/>
              </w:rPr>
            </w:pPr>
          </w:p>
        </w:tc>
        <w:tc>
          <w:tcPr>
            <w:tcW w:w="2190" w:type="dxa"/>
            <w:gridSpan w:val="3"/>
          </w:tcPr>
          <w:p w14:paraId="3D67FF30" w14:textId="77777777" w:rsidR="006F572C" w:rsidRDefault="006F572C">
            <w:pPr>
              <w:pStyle w:val="TableParagraph"/>
              <w:rPr>
                <w:rFonts w:ascii="Times New Roman"/>
                <w:sz w:val="18"/>
              </w:rPr>
            </w:pPr>
          </w:p>
        </w:tc>
        <w:tc>
          <w:tcPr>
            <w:tcW w:w="2061" w:type="dxa"/>
            <w:gridSpan w:val="3"/>
          </w:tcPr>
          <w:p w14:paraId="59B5BC23" w14:textId="77777777" w:rsidR="006F572C" w:rsidRDefault="006F572C">
            <w:pPr>
              <w:pStyle w:val="TableParagraph"/>
              <w:rPr>
                <w:rFonts w:ascii="Times New Roman"/>
                <w:sz w:val="18"/>
              </w:rPr>
            </w:pPr>
          </w:p>
        </w:tc>
      </w:tr>
    </w:tbl>
    <w:p w14:paraId="02005366" w14:textId="77777777" w:rsidR="006F572C" w:rsidRDefault="006F572C">
      <w:pPr>
        <w:pStyle w:val="BodyText"/>
        <w:rPr>
          <w:b/>
          <w:sz w:val="13"/>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89"/>
        <w:gridCol w:w="567"/>
        <w:gridCol w:w="937"/>
        <w:gridCol w:w="1191"/>
        <w:gridCol w:w="836"/>
        <w:gridCol w:w="867"/>
        <w:gridCol w:w="709"/>
        <w:gridCol w:w="1417"/>
        <w:gridCol w:w="711"/>
        <w:gridCol w:w="1133"/>
      </w:tblGrid>
      <w:tr w:rsidR="006F572C" w14:paraId="207F120E" w14:textId="77777777">
        <w:trPr>
          <w:trHeight w:val="1307"/>
        </w:trPr>
        <w:tc>
          <w:tcPr>
            <w:tcW w:w="9357" w:type="dxa"/>
            <w:gridSpan w:val="10"/>
            <w:shd w:val="clear" w:color="auto" w:fill="D9D9D9"/>
          </w:tcPr>
          <w:p w14:paraId="618C107F" w14:textId="77777777" w:rsidR="006F572C" w:rsidRDefault="00095053">
            <w:pPr>
              <w:pStyle w:val="TableParagraph"/>
              <w:spacing w:before="119"/>
              <w:ind w:left="143"/>
              <w:rPr>
                <w:b/>
                <w:sz w:val="18"/>
              </w:rPr>
            </w:pPr>
            <w:r>
              <w:rPr>
                <w:b/>
                <w:sz w:val="18"/>
              </w:rPr>
              <w:t>Loss-of-Mains</w:t>
            </w:r>
            <w:r>
              <w:rPr>
                <w:b/>
                <w:spacing w:val="-3"/>
                <w:sz w:val="18"/>
              </w:rPr>
              <w:t xml:space="preserve"> </w:t>
            </w:r>
            <w:r>
              <w:rPr>
                <w:b/>
                <w:sz w:val="18"/>
              </w:rPr>
              <w:t>(LOM)</w:t>
            </w:r>
            <w:r>
              <w:rPr>
                <w:b/>
                <w:spacing w:val="-4"/>
                <w:sz w:val="18"/>
              </w:rPr>
              <w:t xml:space="preserve"> </w:t>
            </w:r>
            <w:r>
              <w:rPr>
                <w:b/>
                <w:sz w:val="18"/>
              </w:rPr>
              <w:t>Protection</w:t>
            </w:r>
            <w:r>
              <w:rPr>
                <w:b/>
                <w:spacing w:val="-3"/>
                <w:sz w:val="18"/>
              </w:rPr>
              <w:t xml:space="preserve"> </w:t>
            </w:r>
            <w:r>
              <w:rPr>
                <w:b/>
                <w:spacing w:val="-2"/>
                <w:sz w:val="18"/>
              </w:rPr>
              <w:t>Tests</w:t>
            </w:r>
          </w:p>
          <w:p w14:paraId="5561CAEE" w14:textId="77777777" w:rsidR="006F572C" w:rsidRDefault="006F572C">
            <w:pPr>
              <w:pStyle w:val="TableParagraph"/>
              <w:spacing w:before="9"/>
              <w:rPr>
                <w:b/>
                <w:sz w:val="20"/>
              </w:rPr>
            </w:pPr>
          </w:p>
          <w:p w14:paraId="23B2E16F" w14:textId="77777777" w:rsidR="006F572C" w:rsidRDefault="00095053">
            <w:pPr>
              <w:pStyle w:val="TableParagraph"/>
              <w:ind w:left="143"/>
              <w:rPr>
                <w:sz w:val="18"/>
              </w:rPr>
            </w:pPr>
            <w:r>
              <w:rPr>
                <w:sz w:val="18"/>
              </w:rPr>
              <w:t>The</w:t>
            </w:r>
            <w:r>
              <w:rPr>
                <w:spacing w:val="-2"/>
                <w:sz w:val="18"/>
              </w:rPr>
              <w:t xml:space="preserve"> </w:t>
            </w:r>
            <w:r>
              <w:rPr>
                <w:b/>
                <w:sz w:val="18"/>
              </w:rPr>
              <w:t>Generator</w:t>
            </w:r>
            <w:r>
              <w:rPr>
                <w:b/>
                <w:spacing w:val="-3"/>
                <w:sz w:val="18"/>
              </w:rPr>
              <w:t xml:space="preserve"> </w:t>
            </w:r>
            <w:r>
              <w:rPr>
                <w:sz w:val="18"/>
              </w:rPr>
              <w:t>shall</w:t>
            </w:r>
            <w:r>
              <w:rPr>
                <w:spacing w:val="-5"/>
                <w:sz w:val="18"/>
              </w:rPr>
              <w:t xml:space="preserve"> </w:t>
            </w:r>
            <w:r>
              <w:rPr>
                <w:sz w:val="18"/>
              </w:rPr>
              <w:t>demonstrate</w:t>
            </w:r>
            <w:r>
              <w:rPr>
                <w:spacing w:val="-2"/>
                <w:sz w:val="18"/>
              </w:rPr>
              <w:t xml:space="preserve"> </w:t>
            </w:r>
            <w:r>
              <w:rPr>
                <w:sz w:val="18"/>
              </w:rPr>
              <w:t>compliance</w:t>
            </w:r>
            <w:r>
              <w:rPr>
                <w:spacing w:val="-2"/>
                <w:sz w:val="18"/>
              </w:rPr>
              <w:t xml:space="preserve"> </w:t>
            </w:r>
            <w:r>
              <w:rPr>
                <w:sz w:val="18"/>
              </w:rPr>
              <w:t>with</w:t>
            </w:r>
            <w:r>
              <w:rPr>
                <w:spacing w:val="-5"/>
                <w:sz w:val="18"/>
              </w:rPr>
              <w:t xml:space="preserve"> </w:t>
            </w:r>
            <w:r>
              <w:rPr>
                <w:sz w:val="18"/>
              </w:rPr>
              <w:t>this</w:t>
            </w:r>
            <w:r>
              <w:rPr>
                <w:spacing w:val="-2"/>
                <w:sz w:val="18"/>
              </w:rPr>
              <w:t xml:space="preserve"> </w:t>
            </w:r>
            <w:r>
              <w:rPr>
                <w:sz w:val="18"/>
              </w:rPr>
              <w:t>EREC</w:t>
            </w:r>
            <w:r>
              <w:rPr>
                <w:spacing w:val="-3"/>
                <w:sz w:val="18"/>
              </w:rPr>
              <w:t xml:space="preserve"> </w:t>
            </w:r>
            <w:r>
              <w:rPr>
                <w:sz w:val="18"/>
              </w:rPr>
              <w:t>G99</w:t>
            </w:r>
            <w:r>
              <w:rPr>
                <w:spacing w:val="-2"/>
                <w:sz w:val="18"/>
              </w:rPr>
              <w:t xml:space="preserve"> </w:t>
            </w:r>
            <w:r>
              <w:rPr>
                <w:sz w:val="18"/>
              </w:rPr>
              <w:t>in</w:t>
            </w:r>
            <w:r>
              <w:rPr>
                <w:spacing w:val="-2"/>
                <w:sz w:val="18"/>
              </w:rPr>
              <w:t xml:space="preserve"> </w:t>
            </w:r>
            <w:r>
              <w:rPr>
                <w:sz w:val="18"/>
              </w:rPr>
              <w:t>respect</w:t>
            </w:r>
            <w:r>
              <w:rPr>
                <w:spacing w:val="-5"/>
                <w:sz w:val="18"/>
              </w:rPr>
              <w:t xml:space="preserve"> </w:t>
            </w:r>
            <w:r>
              <w:rPr>
                <w:sz w:val="18"/>
              </w:rPr>
              <w:t>of</w:t>
            </w:r>
            <w:r>
              <w:rPr>
                <w:spacing w:val="-3"/>
                <w:sz w:val="18"/>
              </w:rPr>
              <w:t xml:space="preserve"> </w:t>
            </w:r>
            <w:r>
              <w:rPr>
                <w:sz w:val="18"/>
              </w:rPr>
              <w:t>LOM</w:t>
            </w:r>
            <w:r>
              <w:rPr>
                <w:spacing w:val="-4"/>
                <w:sz w:val="18"/>
              </w:rPr>
              <w:t xml:space="preserve"> </w:t>
            </w:r>
            <w:r>
              <w:rPr>
                <w:sz w:val="18"/>
              </w:rPr>
              <w:t>Protection</w:t>
            </w:r>
            <w:r>
              <w:rPr>
                <w:spacing w:val="-2"/>
                <w:sz w:val="18"/>
              </w:rPr>
              <w:t xml:space="preserve"> </w:t>
            </w:r>
            <w:r>
              <w:rPr>
                <w:sz w:val="18"/>
              </w:rPr>
              <w:t>by</w:t>
            </w:r>
            <w:r>
              <w:rPr>
                <w:spacing w:val="-2"/>
                <w:sz w:val="18"/>
              </w:rPr>
              <w:t xml:space="preserve"> </w:t>
            </w:r>
            <w:r>
              <w:rPr>
                <w:sz w:val="18"/>
              </w:rPr>
              <w:t>either</w:t>
            </w:r>
            <w:r>
              <w:rPr>
                <w:spacing w:val="-5"/>
                <w:sz w:val="18"/>
              </w:rPr>
              <w:t xml:space="preserve"> </w:t>
            </w:r>
            <w:r>
              <w:rPr>
                <w:sz w:val="18"/>
              </w:rPr>
              <w:t xml:space="preserve">providing the </w:t>
            </w:r>
            <w:r>
              <w:rPr>
                <w:b/>
                <w:sz w:val="18"/>
              </w:rPr>
              <w:t xml:space="preserve">DNO </w:t>
            </w:r>
            <w:r>
              <w:rPr>
                <w:sz w:val="18"/>
              </w:rPr>
              <w:t xml:space="preserve">with appropriate </w:t>
            </w:r>
            <w:r>
              <w:rPr>
                <w:b/>
                <w:sz w:val="18"/>
              </w:rPr>
              <w:t xml:space="preserve">Manufacturers’ Information, </w:t>
            </w:r>
            <w:r>
              <w:rPr>
                <w:sz w:val="18"/>
              </w:rPr>
              <w:t xml:space="preserve">type test reports or by undertaking the following tests on </w:t>
            </w:r>
            <w:r>
              <w:rPr>
                <w:spacing w:val="-2"/>
                <w:sz w:val="18"/>
              </w:rPr>
              <w:t>site.</w:t>
            </w:r>
          </w:p>
        </w:tc>
      </w:tr>
      <w:tr w:rsidR="006F572C" w14:paraId="63AE85EC" w14:textId="77777777">
        <w:trPr>
          <w:trHeight w:val="446"/>
        </w:trPr>
        <w:tc>
          <w:tcPr>
            <w:tcW w:w="9357" w:type="dxa"/>
            <w:gridSpan w:val="10"/>
            <w:shd w:val="clear" w:color="auto" w:fill="D9D9D9"/>
          </w:tcPr>
          <w:p w14:paraId="45E45570" w14:textId="77777777" w:rsidR="006F572C" w:rsidRDefault="00095053">
            <w:pPr>
              <w:pStyle w:val="TableParagraph"/>
              <w:spacing w:before="119"/>
              <w:ind w:left="143"/>
              <w:rPr>
                <w:b/>
                <w:sz w:val="18"/>
              </w:rPr>
            </w:pPr>
            <w:r>
              <w:rPr>
                <w:b/>
                <w:sz w:val="18"/>
              </w:rPr>
              <w:t>Calibration</w:t>
            </w:r>
            <w:r>
              <w:rPr>
                <w:b/>
                <w:spacing w:val="-4"/>
                <w:sz w:val="18"/>
              </w:rPr>
              <w:t xml:space="preserve"> </w:t>
            </w:r>
            <w:r>
              <w:rPr>
                <w:b/>
                <w:sz w:val="18"/>
              </w:rPr>
              <w:t>and</w:t>
            </w:r>
            <w:r>
              <w:rPr>
                <w:b/>
                <w:spacing w:val="-3"/>
                <w:sz w:val="18"/>
              </w:rPr>
              <w:t xml:space="preserve"> </w:t>
            </w:r>
            <w:r>
              <w:rPr>
                <w:b/>
                <w:sz w:val="18"/>
              </w:rPr>
              <w:t>Accuracy</w:t>
            </w:r>
            <w:r>
              <w:rPr>
                <w:b/>
                <w:spacing w:val="-3"/>
                <w:sz w:val="18"/>
              </w:rPr>
              <w:t xml:space="preserve"> </w:t>
            </w:r>
            <w:r>
              <w:rPr>
                <w:b/>
                <w:spacing w:val="-2"/>
                <w:sz w:val="18"/>
              </w:rPr>
              <w:t>Tests</w:t>
            </w:r>
          </w:p>
        </w:tc>
      </w:tr>
      <w:tr w:rsidR="006F572C" w14:paraId="7E7AB95E" w14:textId="77777777">
        <w:trPr>
          <w:trHeight w:val="448"/>
        </w:trPr>
        <w:tc>
          <w:tcPr>
            <w:tcW w:w="9357" w:type="dxa"/>
            <w:gridSpan w:val="10"/>
          </w:tcPr>
          <w:p w14:paraId="39549F94" w14:textId="77777777" w:rsidR="006F572C" w:rsidRDefault="00095053">
            <w:pPr>
              <w:pStyle w:val="TableParagraph"/>
              <w:spacing w:before="119"/>
              <w:ind w:left="3363" w:right="3247"/>
              <w:jc w:val="center"/>
              <w:rPr>
                <w:sz w:val="18"/>
              </w:rPr>
            </w:pPr>
            <w:r>
              <w:rPr>
                <w:sz w:val="18"/>
              </w:rPr>
              <w:t>Ramp</w:t>
            </w:r>
            <w:r>
              <w:rPr>
                <w:spacing w:val="-4"/>
                <w:sz w:val="18"/>
              </w:rPr>
              <w:t xml:space="preserve"> </w:t>
            </w:r>
            <w:r>
              <w:rPr>
                <w:sz w:val="18"/>
              </w:rPr>
              <w:t>in</w:t>
            </w:r>
            <w:r>
              <w:rPr>
                <w:spacing w:val="-1"/>
                <w:sz w:val="18"/>
              </w:rPr>
              <w:t xml:space="preserve"> </w:t>
            </w:r>
            <w:r>
              <w:rPr>
                <w:sz w:val="18"/>
              </w:rPr>
              <w:t>range</w:t>
            </w:r>
            <w:r>
              <w:rPr>
                <w:spacing w:val="-1"/>
                <w:sz w:val="18"/>
              </w:rPr>
              <w:t xml:space="preserve"> </w:t>
            </w:r>
            <w:r>
              <w:rPr>
                <w:sz w:val="18"/>
              </w:rPr>
              <w:t>49.0-51.0</w:t>
            </w:r>
            <w:r>
              <w:rPr>
                <w:spacing w:val="-1"/>
                <w:sz w:val="18"/>
              </w:rPr>
              <w:t xml:space="preserve"> </w:t>
            </w:r>
            <w:r>
              <w:rPr>
                <w:spacing w:val="-5"/>
                <w:sz w:val="18"/>
              </w:rPr>
              <w:t>Hz</w:t>
            </w:r>
          </w:p>
        </w:tc>
      </w:tr>
      <w:tr w:rsidR="006F572C" w14:paraId="7E76955E" w14:textId="77777777">
        <w:trPr>
          <w:trHeight w:val="446"/>
        </w:trPr>
        <w:tc>
          <w:tcPr>
            <w:tcW w:w="989" w:type="dxa"/>
          </w:tcPr>
          <w:p w14:paraId="45264BBA" w14:textId="77777777" w:rsidR="006F572C" w:rsidRDefault="006F572C">
            <w:pPr>
              <w:pStyle w:val="TableParagraph"/>
              <w:rPr>
                <w:rFonts w:ascii="Times New Roman"/>
                <w:sz w:val="18"/>
              </w:rPr>
            </w:pPr>
          </w:p>
        </w:tc>
        <w:tc>
          <w:tcPr>
            <w:tcW w:w="3531" w:type="dxa"/>
            <w:gridSpan w:val="4"/>
          </w:tcPr>
          <w:p w14:paraId="6933ECB8" w14:textId="77777777" w:rsidR="006F572C" w:rsidRDefault="00095053">
            <w:pPr>
              <w:pStyle w:val="TableParagraph"/>
              <w:spacing w:before="115"/>
              <w:ind w:left="141"/>
              <w:rPr>
                <w:sz w:val="18"/>
              </w:rPr>
            </w:pPr>
            <w:r>
              <w:rPr>
                <w:b/>
                <w:sz w:val="18"/>
              </w:rPr>
              <w:t>Pickup</w:t>
            </w:r>
            <w:r>
              <w:rPr>
                <w:b/>
                <w:spacing w:val="-4"/>
                <w:sz w:val="18"/>
              </w:rPr>
              <w:t xml:space="preserve"> </w:t>
            </w:r>
            <w:r>
              <w:rPr>
                <w:b/>
                <w:sz w:val="18"/>
              </w:rPr>
              <w:t>(</w:t>
            </w:r>
            <w:r>
              <w:rPr>
                <w:sz w:val="18"/>
              </w:rPr>
              <w:t>±0.025</w:t>
            </w:r>
            <w:r>
              <w:rPr>
                <w:spacing w:val="-4"/>
                <w:sz w:val="18"/>
              </w:rPr>
              <w:t xml:space="preserve"> </w:t>
            </w:r>
            <w:r>
              <w:rPr>
                <w:sz w:val="18"/>
              </w:rPr>
              <w:t>Hzs</w:t>
            </w:r>
            <w:r>
              <w:rPr>
                <w:position w:val="6"/>
                <w:sz w:val="12"/>
              </w:rPr>
              <w:t>-</w:t>
            </w:r>
            <w:r>
              <w:rPr>
                <w:spacing w:val="-5"/>
                <w:position w:val="6"/>
                <w:sz w:val="12"/>
              </w:rPr>
              <w:t>1</w:t>
            </w:r>
            <w:r>
              <w:rPr>
                <w:spacing w:val="-5"/>
                <w:sz w:val="18"/>
              </w:rPr>
              <w:t>)</w:t>
            </w:r>
          </w:p>
        </w:tc>
        <w:tc>
          <w:tcPr>
            <w:tcW w:w="4837" w:type="dxa"/>
            <w:gridSpan w:val="5"/>
          </w:tcPr>
          <w:p w14:paraId="080D39FF" w14:textId="77777777" w:rsidR="006F572C" w:rsidRDefault="00095053">
            <w:pPr>
              <w:pStyle w:val="TableParagraph"/>
              <w:spacing w:before="115"/>
              <w:ind w:left="73"/>
              <w:rPr>
                <w:sz w:val="18"/>
              </w:rPr>
            </w:pPr>
            <w:r>
              <w:rPr>
                <w:b/>
                <w:sz w:val="18"/>
              </w:rPr>
              <w:t>Relay</w:t>
            </w:r>
            <w:r>
              <w:rPr>
                <w:b/>
                <w:spacing w:val="-2"/>
                <w:sz w:val="18"/>
              </w:rPr>
              <w:t xml:space="preserve"> </w:t>
            </w:r>
            <w:r>
              <w:rPr>
                <w:b/>
                <w:sz w:val="18"/>
              </w:rPr>
              <w:t>Operating</w:t>
            </w:r>
            <w:r>
              <w:rPr>
                <w:b/>
                <w:spacing w:val="-3"/>
                <w:sz w:val="18"/>
              </w:rPr>
              <w:t xml:space="preserve"> </w:t>
            </w:r>
            <w:r>
              <w:rPr>
                <w:b/>
                <w:sz w:val="18"/>
              </w:rPr>
              <w:t>Time</w:t>
            </w:r>
            <w:r>
              <w:rPr>
                <w:b/>
                <w:spacing w:val="-1"/>
                <w:sz w:val="18"/>
              </w:rPr>
              <w:t xml:space="preserve"> </w:t>
            </w:r>
            <w:r>
              <w:rPr>
                <w:sz w:val="18"/>
              </w:rPr>
              <w:t>RoCoF=</w:t>
            </w:r>
            <w:r>
              <w:rPr>
                <w:spacing w:val="-3"/>
                <w:sz w:val="18"/>
              </w:rPr>
              <w:t xml:space="preserve"> </w:t>
            </w:r>
            <w:r>
              <w:rPr>
                <w:sz w:val="18"/>
                <w:u w:val="single"/>
              </w:rPr>
              <w:t>+</w:t>
            </w:r>
            <w:r>
              <w:rPr>
                <w:b/>
                <w:sz w:val="18"/>
              </w:rPr>
              <w:t>0.10</w:t>
            </w:r>
            <w:r>
              <w:rPr>
                <w:b/>
                <w:spacing w:val="-2"/>
                <w:sz w:val="18"/>
              </w:rPr>
              <w:t xml:space="preserve"> </w:t>
            </w:r>
            <w:r>
              <w:rPr>
                <w:b/>
                <w:sz w:val="18"/>
              </w:rPr>
              <w:t>Hzs</w:t>
            </w:r>
            <w:r>
              <w:rPr>
                <w:b/>
                <w:position w:val="6"/>
                <w:sz w:val="12"/>
              </w:rPr>
              <w:t>-1</w:t>
            </w:r>
            <w:r>
              <w:rPr>
                <w:b/>
                <w:spacing w:val="13"/>
                <w:position w:val="6"/>
                <w:sz w:val="12"/>
              </w:rPr>
              <w:t xml:space="preserve"> </w:t>
            </w:r>
            <w:r>
              <w:rPr>
                <w:sz w:val="18"/>
              </w:rPr>
              <w:t>above</w:t>
            </w:r>
            <w:r>
              <w:rPr>
                <w:spacing w:val="-4"/>
                <w:sz w:val="18"/>
              </w:rPr>
              <w:t xml:space="preserve"> </w:t>
            </w:r>
            <w:r>
              <w:rPr>
                <w:spacing w:val="-2"/>
                <w:sz w:val="18"/>
              </w:rPr>
              <w:t>setting</w:t>
            </w:r>
          </w:p>
        </w:tc>
      </w:tr>
      <w:tr w:rsidR="006F572C" w14:paraId="45EB8265" w14:textId="77777777">
        <w:trPr>
          <w:trHeight w:val="474"/>
        </w:trPr>
        <w:tc>
          <w:tcPr>
            <w:tcW w:w="989" w:type="dxa"/>
          </w:tcPr>
          <w:p w14:paraId="264D3E05" w14:textId="77777777" w:rsidR="006F572C" w:rsidRDefault="00095053">
            <w:pPr>
              <w:pStyle w:val="TableParagraph"/>
              <w:spacing w:before="59" w:line="205" w:lineRule="exact"/>
              <w:ind w:left="110"/>
              <w:rPr>
                <w:b/>
                <w:sz w:val="18"/>
              </w:rPr>
            </w:pPr>
            <w:r>
              <w:rPr>
                <w:b/>
                <w:sz w:val="18"/>
              </w:rPr>
              <w:t xml:space="preserve">Setting </w:t>
            </w:r>
            <w:r>
              <w:rPr>
                <w:b/>
                <w:spacing w:val="-10"/>
                <w:sz w:val="18"/>
              </w:rPr>
              <w:t>=</w:t>
            </w:r>
          </w:p>
          <w:p w14:paraId="7C511DDB" w14:textId="77777777" w:rsidR="006F572C" w:rsidRDefault="00095053">
            <w:pPr>
              <w:pStyle w:val="TableParagraph"/>
              <w:spacing w:line="191" w:lineRule="exact"/>
              <w:ind w:left="129"/>
              <w:rPr>
                <w:b/>
                <w:sz w:val="12"/>
              </w:rPr>
            </w:pPr>
            <w:r>
              <w:rPr>
                <w:b/>
                <w:sz w:val="18"/>
              </w:rPr>
              <w:t>1.0</w:t>
            </w:r>
            <w:r>
              <w:rPr>
                <w:b/>
                <w:spacing w:val="-2"/>
                <w:sz w:val="18"/>
              </w:rPr>
              <w:t xml:space="preserve"> </w:t>
            </w:r>
            <w:r>
              <w:rPr>
                <w:b/>
                <w:sz w:val="18"/>
              </w:rPr>
              <w:t>Hzs</w:t>
            </w:r>
            <w:r>
              <w:rPr>
                <w:b/>
                <w:position w:val="6"/>
                <w:sz w:val="12"/>
              </w:rPr>
              <w:t>-</w:t>
            </w:r>
            <w:r>
              <w:rPr>
                <w:b/>
                <w:spacing w:val="-10"/>
                <w:position w:val="6"/>
                <w:sz w:val="12"/>
              </w:rPr>
              <w:t>1</w:t>
            </w:r>
          </w:p>
        </w:tc>
        <w:tc>
          <w:tcPr>
            <w:tcW w:w="567" w:type="dxa"/>
          </w:tcPr>
          <w:p w14:paraId="4EF344CE" w14:textId="77777777" w:rsidR="006F572C" w:rsidRDefault="00095053">
            <w:pPr>
              <w:pStyle w:val="TableParagraph"/>
              <w:spacing w:before="42" w:line="206" w:lineRule="exact"/>
              <w:ind w:left="90" w:hanging="56"/>
              <w:rPr>
                <w:sz w:val="18"/>
              </w:rPr>
            </w:pPr>
            <w:r>
              <w:rPr>
                <w:spacing w:val="-4"/>
                <w:sz w:val="18"/>
              </w:rPr>
              <w:t xml:space="preserve">Lower </w:t>
            </w:r>
            <w:r>
              <w:rPr>
                <w:spacing w:val="-2"/>
                <w:sz w:val="18"/>
              </w:rPr>
              <w:t>Limit</w:t>
            </w:r>
          </w:p>
        </w:tc>
        <w:tc>
          <w:tcPr>
            <w:tcW w:w="937" w:type="dxa"/>
          </w:tcPr>
          <w:p w14:paraId="65A3828D" w14:textId="77777777" w:rsidR="006F572C" w:rsidRDefault="00095053">
            <w:pPr>
              <w:pStyle w:val="TableParagraph"/>
              <w:spacing w:before="42" w:line="206" w:lineRule="exact"/>
              <w:ind w:left="234" w:hanging="171"/>
              <w:rPr>
                <w:sz w:val="18"/>
              </w:rPr>
            </w:pPr>
            <w:r>
              <w:rPr>
                <w:spacing w:val="-2"/>
                <w:sz w:val="18"/>
              </w:rPr>
              <w:t xml:space="preserve">Measured </w:t>
            </w:r>
            <w:r>
              <w:rPr>
                <w:spacing w:val="-4"/>
                <w:sz w:val="18"/>
              </w:rPr>
              <w:t>Value</w:t>
            </w:r>
          </w:p>
        </w:tc>
        <w:tc>
          <w:tcPr>
            <w:tcW w:w="1191" w:type="dxa"/>
          </w:tcPr>
          <w:p w14:paraId="4CD454C2" w14:textId="77777777" w:rsidR="006F572C" w:rsidRDefault="00095053">
            <w:pPr>
              <w:pStyle w:val="TableParagraph"/>
              <w:spacing w:before="162"/>
              <w:ind w:left="132"/>
              <w:rPr>
                <w:sz w:val="18"/>
              </w:rPr>
            </w:pPr>
            <w:r>
              <w:rPr>
                <w:sz w:val="18"/>
              </w:rPr>
              <w:t>Upper</w:t>
            </w:r>
            <w:r>
              <w:rPr>
                <w:spacing w:val="-3"/>
                <w:sz w:val="18"/>
              </w:rPr>
              <w:t xml:space="preserve"> </w:t>
            </w:r>
            <w:r>
              <w:rPr>
                <w:spacing w:val="-2"/>
                <w:sz w:val="18"/>
              </w:rPr>
              <w:t>Limit</w:t>
            </w:r>
          </w:p>
        </w:tc>
        <w:tc>
          <w:tcPr>
            <w:tcW w:w="836" w:type="dxa"/>
          </w:tcPr>
          <w:p w14:paraId="08C461C8" w14:textId="77777777" w:rsidR="006F572C" w:rsidRDefault="00095053">
            <w:pPr>
              <w:pStyle w:val="TableParagraph"/>
              <w:spacing w:before="133"/>
              <w:ind w:left="158"/>
              <w:rPr>
                <w:sz w:val="18"/>
              </w:rPr>
            </w:pPr>
            <w:r>
              <w:rPr>
                <w:spacing w:val="-2"/>
                <w:sz w:val="18"/>
              </w:rPr>
              <w:t>Result</w:t>
            </w:r>
          </w:p>
        </w:tc>
        <w:tc>
          <w:tcPr>
            <w:tcW w:w="867" w:type="dxa"/>
          </w:tcPr>
          <w:p w14:paraId="70E7FE2F" w14:textId="77777777" w:rsidR="006F572C" w:rsidRDefault="00095053">
            <w:pPr>
              <w:pStyle w:val="TableParagraph"/>
              <w:spacing w:before="42" w:line="206" w:lineRule="exact"/>
              <w:ind w:left="49" w:firstLine="204"/>
              <w:rPr>
                <w:sz w:val="18"/>
              </w:rPr>
            </w:pPr>
            <w:r>
              <w:rPr>
                <w:spacing w:val="-4"/>
                <w:sz w:val="18"/>
              </w:rPr>
              <w:t xml:space="preserve">Test </w:t>
            </w:r>
            <w:r>
              <w:rPr>
                <w:spacing w:val="-2"/>
                <w:sz w:val="18"/>
              </w:rPr>
              <w:t>Condition</w:t>
            </w:r>
          </w:p>
        </w:tc>
        <w:tc>
          <w:tcPr>
            <w:tcW w:w="709" w:type="dxa"/>
          </w:tcPr>
          <w:p w14:paraId="0F0F4AB0" w14:textId="77777777" w:rsidR="006F572C" w:rsidRDefault="00095053">
            <w:pPr>
              <w:pStyle w:val="TableParagraph"/>
              <w:spacing w:before="42" w:line="206" w:lineRule="exact"/>
              <w:ind w:left="159" w:hanging="58"/>
              <w:rPr>
                <w:sz w:val="18"/>
              </w:rPr>
            </w:pPr>
            <w:r>
              <w:rPr>
                <w:spacing w:val="-4"/>
                <w:sz w:val="18"/>
              </w:rPr>
              <w:t>Lower Limit</w:t>
            </w:r>
          </w:p>
        </w:tc>
        <w:tc>
          <w:tcPr>
            <w:tcW w:w="1417" w:type="dxa"/>
          </w:tcPr>
          <w:p w14:paraId="58B0EDEB" w14:textId="77777777" w:rsidR="006F572C" w:rsidRDefault="00095053">
            <w:pPr>
              <w:pStyle w:val="TableParagraph"/>
              <w:spacing w:before="162"/>
              <w:ind w:left="45"/>
              <w:rPr>
                <w:sz w:val="18"/>
              </w:rPr>
            </w:pPr>
            <w:r>
              <w:rPr>
                <w:sz w:val="18"/>
              </w:rPr>
              <w:t>Measured</w:t>
            </w:r>
            <w:r>
              <w:rPr>
                <w:spacing w:val="-2"/>
                <w:sz w:val="18"/>
              </w:rPr>
              <w:t xml:space="preserve"> Value</w:t>
            </w:r>
          </w:p>
        </w:tc>
        <w:tc>
          <w:tcPr>
            <w:tcW w:w="711" w:type="dxa"/>
          </w:tcPr>
          <w:p w14:paraId="16A4421D" w14:textId="77777777" w:rsidR="006F572C" w:rsidRDefault="00095053">
            <w:pPr>
              <w:pStyle w:val="TableParagraph"/>
              <w:spacing w:before="42" w:line="206" w:lineRule="exact"/>
              <w:ind w:left="159" w:right="99" w:hanging="58"/>
              <w:rPr>
                <w:sz w:val="18"/>
              </w:rPr>
            </w:pPr>
            <w:r>
              <w:rPr>
                <w:spacing w:val="-2"/>
                <w:sz w:val="18"/>
              </w:rPr>
              <w:t xml:space="preserve">Upper </w:t>
            </w:r>
            <w:r>
              <w:rPr>
                <w:spacing w:val="-4"/>
                <w:sz w:val="18"/>
              </w:rPr>
              <w:t>Limit</w:t>
            </w:r>
          </w:p>
        </w:tc>
        <w:tc>
          <w:tcPr>
            <w:tcW w:w="1133" w:type="dxa"/>
          </w:tcPr>
          <w:p w14:paraId="36892209" w14:textId="77777777" w:rsidR="006F572C" w:rsidRDefault="00095053">
            <w:pPr>
              <w:pStyle w:val="TableParagraph"/>
              <w:spacing w:before="162"/>
              <w:ind w:left="302"/>
              <w:rPr>
                <w:sz w:val="18"/>
              </w:rPr>
            </w:pPr>
            <w:r>
              <w:rPr>
                <w:spacing w:val="-2"/>
                <w:sz w:val="18"/>
              </w:rPr>
              <w:t>Result</w:t>
            </w:r>
          </w:p>
        </w:tc>
      </w:tr>
    </w:tbl>
    <w:p w14:paraId="76F62F56" w14:textId="77777777" w:rsidR="006F572C" w:rsidRDefault="006F572C">
      <w:pPr>
        <w:rPr>
          <w:sz w:val="18"/>
        </w:rPr>
        <w:sectPr w:rsidR="006F572C" w:rsidSect="00D41684">
          <w:pgSz w:w="11910" w:h="16840"/>
          <w:pgMar w:top="1960" w:right="880" w:bottom="280" w:left="1300" w:header="1135" w:footer="0" w:gutter="0"/>
          <w:cols w:space="720"/>
        </w:sectPr>
      </w:pPr>
    </w:p>
    <w:p w14:paraId="5D82DD7E" w14:textId="77777777" w:rsidR="006F572C" w:rsidRDefault="006F572C">
      <w:pPr>
        <w:pStyle w:val="BodyText"/>
        <w:spacing w:before="2"/>
        <w:rPr>
          <w:b/>
          <w:sz w:val="7"/>
        </w:rPr>
      </w:pPr>
    </w:p>
    <w:tbl>
      <w:tblPr>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89"/>
        <w:gridCol w:w="567"/>
        <w:gridCol w:w="948"/>
        <w:gridCol w:w="1180"/>
        <w:gridCol w:w="709"/>
        <w:gridCol w:w="128"/>
        <w:gridCol w:w="569"/>
        <w:gridCol w:w="299"/>
        <w:gridCol w:w="497"/>
        <w:gridCol w:w="211"/>
        <w:gridCol w:w="1262"/>
        <w:gridCol w:w="153"/>
        <w:gridCol w:w="710"/>
        <w:gridCol w:w="849"/>
        <w:gridCol w:w="283"/>
      </w:tblGrid>
      <w:tr w:rsidR="006F572C" w14:paraId="14701EBD" w14:textId="77777777">
        <w:trPr>
          <w:trHeight w:val="748"/>
        </w:trPr>
        <w:tc>
          <w:tcPr>
            <w:tcW w:w="989" w:type="dxa"/>
          </w:tcPr>
          <w:p w14:paraId="0078104E" w14:textId="77777777" w:rsidR="006F572C" w:rsidRDefault="00095053">
            <w:pPr>
              <w:pStyle w:val="TableParagraph"/>
              <w:spacing w:before="167"/>
              <w:ind w:left="28"/>
              <w:rPr>
                <w:sz w:val="18"/>
              </w:rPr>
            </w:pPr>
            <w:r>
              <w:rPr>
                <w:spacing w:val="-2"/>
                <w:sz w:val="18"/>
              </w:rPr>
              <w:t>Increasing Frequency</w:t>
            </w:r>
          </w:p>
        </w:tc>
        <w:tc>
          <w:tcPr>
            <w:tcW w:w="567" w:type="dxa"/>
          </w:tcPr>
          <w:p w14:paraId="19163889" w14:textId="77777777" w:rsidR="006F572C" w:rsidRDefault="006F572C">
            <w:pPr>
              <w:pStyle w:val="TableParagraph"/>
              <w:spacing w:before="5"/>
              <w:rPr>
                <w:b/>
                <w:sz w:val="23"/>
              </w:rPr>
            </w:pPr>
          </w:p>
          <w:p w14:paraId="04839C18" w14:textId="77777777" w:rsidR="006F572C" w:rsidRDefault="00095053">
            <w:pPr>
              <w:pStyle w:val="TableParagraph"/>
              <w:spacing w:before="1"/>
              <w:ind w:left="25"/>
              <w:rPr>
                <w:i/>
                <w:sz w:val="18"/>
              </w:rPr>
            </w:pPr>
            <w:r>
              <w:rPr>
                <w:i/>
                <w:spacing w:val="-2"/>
                <w:sz w:val="18"/>
              </w:rPr>
              <w:t>0.975</w:t>
            </w:r>
          </w:p>
        </w:tc>
        <w:tc>
          <w:tcPr>
            <w:tcW w:w="948" w:type="dxa"/>
          </w:tcPr>
          <w:p w14:paraId="4807E5CD" w14:textId="77777777" w:rsidR="006F572C" w:rsidRDefault="006F572C">
            <w:pPr>
              <w:pStyle w:val="TableParagraph"/>
              <w:rPr>
                <w:rFonts w:ascii="Times New Roman"/>
                <w:sz w:val="18"/>
              </w:rPr>
            </w:pPr>
          </w:p>
        </w:tc>
        <w:tc>
          <w:tcPr>
            <w:tcW w:w="1180" w:type="dxa"/>
          </w:tcPr>
          <w:p w14:paraId="7207B795" w14:textId="77777777" w:rsidR="006F572C" w:rsidRDefault="006F572C">
            <w:pPr>
              <w:pStyle w:val="TableParagraph"/>
              <w:spacing w:before="5"/>
              <w:rPr>
                <w:b/>
                <w:sz w:val="23"/>
              </w:rPr>
            </w:pPr>
          </w:p>
          <w:p w14:paraId="2D1ACA03" w14:textId="77777777" w:rsidR="006F572C" w:rsidRDefault="00095053">
            <w:pPr>
              <w:pStyle w:val="TableParagraph"/>
              <w:spacing w:before="1"/>
              <w:ind w:left="15"/>
              <w:rPr>
                <w:i/>
                <w:sz w:val="18"/>
              </w:rPr>
            </w:pPr>
            <w:r>
              <w:rPr>
                <w:i/>
                <w:spacing w:val="-2"/>
                <w:sz w:val="18"/>
              </w:rPr>
              <w:t>1.025</w:t>
            </w:r>
          </w:p>
        </w:tc>
        <w:tc>
          <w:tcPr>
            <w:tcW w:w="837" w:type="dxa"/>
            <w:gridSpan w:val="2"/>
          </w:tcPr>
          <w:p w14:paraId="77C4AABB" w14:textId="77777777" w:rsidR="006F572C" w:rsidRDefault="006F572C">
            <w:pPr>
              <w:pStyle w:val="TableParagraph"/>
              <w:spacing w:before="5"/>
              <w:rPr>
                <w:b/>
                <w:sz w:val="23"/>
              </w:rPr>
            </w:pPr>
          </w:p>
          <w:p w14:paraId="4ED6B960" w14:textId="77777777" w:rsidR="006F572C" w:rsidRDefault="00095053">
            <w:pPr>
              <w:pStyle w:val="TableParagraph"/>
              <w:ind w:left="23"/>
              <w:rPr>
                <w:sz w:val="18"/>
              </w:rPr>
            </w:pPr>
            <w:r>
              <w:rPr>
                <w:spacing w:val="-2"/>
                <w:sz w:val="18"/>
              </w:rPr>
              <w:t>Pass/Fail</w:t>
            </w:r>
          </w:p>
        </w:tc>
        <w:tc>
          <w:tcPr>
            <w:tcW w:w="868" w:type="dxa"/>
            <w:gridSpan w:val="2"/>
          </w:tcPr>
          <w:p w14:paraId="1E927204" w14:textId="77777777" w:rsidR="006F572C" w:rsidRDefault="006F572C">
            <w:pPr>
              <w:pStyle w:val="TableParagraph"/>
              <w:rPr>
                <w:b/>
                <w:sz w:val="20"/>
              </w:rPr>
            </w:pPr>
          </w:p>
          <w:p w14:paraId="732CCAA2" w14:textId="77777777" w:rsidR="006F572C" w:rsidRDefault="006F572C">
            <w:pPr>
              <w:pStyle w:val="TableParagraph"/>
              <w:spacing w:before="4"/>
              <w:rPr>
                <w:b/>
                <w:sz w:val="17"/>
              </w:rPr>
            </w:pPr>
          </w:p>
          <w:p w14:paraId="1866981F" w14:textId="77777777" w:rsidR="006F572C" w:rsidRDefault="00095053">
            <w:pPr>
              <w:pStyle w:val="TableParagraph"/>
              <w:ind w:left="24"/>
              <w:rPr>
                <w:sz w:val="12"/>
              </w:rPr>
            </w:pPr>
            <w:r>
              <w:rPr>
                <w:sz w:val="18"/>
              </w:rPr>
              <w:t>1.10</w:t>
            </w:r>
            <w:r>
              <w:rPr>
                <w:spacing w:val="-11"/>
                <w:sz w:val="18"/>
              </w:rPr>
              <w:t xml:space="preserve"> </w:t>
            </w:r>
            <w:r>
              <w:rPr>
                <w:sz w:val="18"/>
              </w:rPr>
              <w:t>Hzs</w:t>
            </w:r>
            <w:r>
              <w:rPr>
                <w:position w:val="6"/>
                <w:sz w:val="12"/>
              </w:rPr>
              <w:t>-</w:t>
            </w:r>
            <w:r>
              <w:rPr>
                <w:spacing w:val="-10"/>
                <w:position w:val="6"/>
                <w:sz w:val="12"/>
              </w:rPr>
              <w:t>1</w:t>
            </w:r>
          </w:p>
        </w:tc>
        <w:tc>
          <w:tcPr>
            <w:tcW w:w="708" w:type="dxa"/>
            <w:gridSpan w:val="2"/>
          </w:tcPr>
          <w:p w14:paraId="32E6AD10" w14:textId="77777777" w:rsidR="006F572C" w:rsidRDefault="006F572C">
            <w:pPr>
              <w:pStyle w:val="TableParagraph"/>
              <w:spacing w:before="5"/>
              <w:rPr>
                <w:b/>
                <w:sz w:val="23"/>
              </w:rPr>
            </w:pPr>
          </w:p>
          <w:p w14:paraId="568A0372" w14:textId="77777777" w:rsidR="006F572C" w:rsidRDefault="00095053">
            <w:pPr>
              <w:pStyle w:val="TableParagraph"/>
              <w:ind w:left="20"/>
              <w:rPr>
                <w:i/>
                <w:sz w:val="18"/>
              </w:rPr>
            </w:pPr>
            <w:r>
              <w:rPr>
                <w:i/>
                <w:sz w:val="18"/>
              </w:rPr>
              <w:t>&gt;0.5</w:t>
            </w:r>
            <w:r>
              <w:rPr>
                <w:i/>
                <w:spacing w:val="-2"/>
                <w:sz w:val="18"/>
              </w:rPr>
              <w:t xml:space="preserve"> </w:t>
            </w:r>
            <w:r>
              <w:rPr>
                <w:i/>
                <w:spacing w:val="-10"/>
                <w:sz w:val="18"/>
              </w:rPr>
              <w:t>s</w:t>
            </w:r>
          </w:p>
        </w:tc>
        <w:tc>
          <w:tcPr>
            <w:tcW w:w="1415" w:type="dxa"/>
            <w:gridSpan w:val="2"/>
          </w:tcPr>
          <w:p w14:paraId="07B314F1" w14:textId="77777777" w:rsidR="006F572C" w:rsidRDefault="006F572C">
            <w:pPr>
              <w:pStyle w:val="TableParagraph"/>
              <w:rPr>
                <w:rFonts w:ascii="Times New Roman"/>
                <w:sz w:val="18"/>
              </w:rPr>
            </w:pPr>
          </w:p>
        </w:tc>
        <w:tc>
          <w:tcPr>
            <w:tcW w:w="710" w:type="dxa"/>
          </w:tcPr>
          <w:p w14:paraId="7C3723EF" w14:textId="77777777" w:rsidR="006F572C" w:rsidRDefault="006F572C">
            <w:pPr>
              <w:pStyle w:val="TableParagraph"/>
              <w:spacing w:before="5"/>
              <w:rPr>
                <w:b/>
                <w:sz w:val="23"/>
              </w:rPr>
            </w:pPr>
          </w:p>
          <w:p w14:paraId="6A6A857A" w14:textId="77777777" w:rsidR="006F572C" w:rsidRDefault="00095053">
            <w:pPr>
              <w:pStyle w:val="TableParagraph"/>
              <w:ind w:left="23"/>
              <w:rPr>
                <w:i/>
                <w:sz w:val="18"/>
              </w:rPr>
            </w:pPr>
            <w:r>
              <w:rPr>
                <w:i/>
                <w:sz w:val="18"/>
              </w:rPr>
              <w:t>&lt;1.0</w:t>
            </w:r>
            <w:r>
              <w:rPr>
                <w:i/>
                <w:spacing w:val="-2"/>
                <w:sz w:val="18"/>
              </w:rPr>
              <w:t xml:space="preserve"> </w:t>
            </w:r>
            <w:r>
              <w:rPr>
                <w:i/>
                <w:spacing w:val="-10"/>
                <w:sz w:val="18"/>
              </w:rPr>
              <w:t>s</w:t>
            </w:r>
          </w:p>
        </w:tc>
        <w:tc>
          <w:tcPr>
            <w:tcW w:w="1132" w:type="dxa"/>
            <w:gridSpan w:val="2"/>
          </w:tcPr>
          <w:p w14:paraId="138F8AB1" w14:textId="77777777" w:rsidR="006F572C" w:rsidRDefault="006F572C">
            <w:pPr>
              <w:pStyle w:val="TableParagraph"/>
              <w:spacing w:before="5"/>
              <w:rPr>
                <w:b/>
                <w:sz w:val="23"/>
              </w:rPr>
            </w:pPr>
          </w:p>
          <w:p w14:paraId="04C854F6" w14:textId="77777777" w:rsidR="006F572C" w:rsidRDefault="00095053">
            <w:pPr>
              <w:pStyle w:val="TableParagraph"/>
              <w:ind w:left="22"/>
              <w:rPr>
                <w:sz w:val="18"/>
              </w:rPr>
            </w:pPr>
            <w:r>
              <w:rPr>
                <w:spacing w:val="-2"/>
                <w:sz w:val="18"/>
              </w:rPr>
              <w:t>Pass/Fail</w:t>
            </w:r>
          </w:p>
        </w:tc>
      </w:tr>
      <w:tr w:rsidR="006F572C" w14:paraId="2DF521F3" w14:textId="77777777">
        <w:trPr>
          <w:trHeight w:val="748"/>
        </w:trPr>
        <w:tc>
          <w:tcPr>
            <w:tcW w:w="989" w:type="dxa"/>
          </w:tcPr>
          <w:p w14:paraId="2C57E312" w14:textId="77777777" w:rsidR="006F572C" w:rsidRDefault="00095053">
            <w:pPr>
              <w:pStyle w:val="TableParagraph"/>
              <w:spacing w:before="167"/>
              <w:ind w:left="28"/>
              <w:rPr>
                <w:sz w:val="18"/>
              </w:rPr>
            </w:pPr>
            <w:r>
              <w:rPr>
                <w:spacing w:val="-2"/>
                <w:sz w:val="18"/>
              </w:rPr>
              <w:t>Reducing Frequency</w:t>
            </w:r>
          </w:p>
        </w:tc>
        <w:tc>
          <w:tcPr>
            <w:tcW w:w="567" w:type="dxa"/>
          </w:tcPr>
          <w:p w14:paraId="42AEFC09" w14:textId="77777777" w:rsidR="006F572C" w:rsidRDefault="006F572C">
            <w:pPr>
              <w:pStyle w:val="TableParagraph"/>
              <w:spacing w:before="5"/>
              <w:rPr>
                <w:b/>
                <w:sz w:val="23"/>
              </w:rPr>
            </w:pPr>
          </w:p>
          <w:p w14:paraId="4E07BE95" w14:textId="77777777" w:rsidR="006F572C" w:rsidRDefault="00095053">
            <w:pPr>
              <w:pStyle w:val="TableParagraph"/>
              <w:spacing w:before="1"/>
              <w:ind w:left="25"/>
              <w:rPr>
                <w:i/>
                <w:sz w:val="18"/>
              </w:rPr>
            </w:pPr>
            <w:r>
              <w:rPr>
                <w:i/>
                <w:spacing w:val="-2"/>
                <w:sz w:val="18"/>
              </w:rPr>
              <w:t>0.975</w:t>
            </w:r>
          </w:p>
        </w:tc>
        <w:tc>
          <w:tcPr>
            <w:tcW w:w="948" w:type="dxa"/>
          </w:tcPr>
          <w:p w14:paraId="1A2747C0" w14:textId="77777777" w:rsidR="006F572C" w:rsidRDefault="006F572C">
            <w:pPr>
              <w:pStyle w:val="TableParagraph"/>
              <w:rPr>
                <w:rFonts w:ascii="Times New Roman"/>
                <w:sz w:val="18"/>
              </w:rPr>
            </w:pPr>
          </w:p>
        </w:tc>
        <w:tc>
          <w:tcPr>
            <w:tcW w:w="1180" w:type="dxa"/>
          </w:tcPr>
          <w:p w14:paraId="6FF8609F" w14:textId="77777777" w:rsidR="006F572C" w:rsidRDefault="006F572C">
            <w:pPr>
              <w:pStyle w:val="TableParagraph"/>
              <w:spacing w:before="5"/>
              <w:rPr>
                <w:b/>
                <w:sz w:val="23"/>
              </w:rPr>
            </w:pPr>
          </w:p>
          <w:p w14:paraId="269FA5BB" w14:textId="77777777" w:rsidR="006F572C" w:rsidRDefault="00095053">
            <w:pPr>
              <w:pStyle w:val="TableParagraph"/>
              <w:spacing w:before="1"/>
              <w:ind w:left="15"/>
              <w:rPr>
                <w:i/>
                <w:sz w:val="18"/>
              </w:rPr>
            </w:pPr>
            <w:r>
              <w:rPr>
                <w:i/>
                <w:spacing w:val="-2"/>
                <w:sz w:val="18"/>
              </w:rPr>
              <w:t>1.025</w:t>
            </w:r>
          </w:p>
        </w:tc>
        <w:tc>
          <w:tcPr>
            <w:tcW w:w="837" w:type="dxa"/>
            <w:gridSpan w:val="2"/>
          </w:tcPr>
          <w:p w14:paraId="55A5B50C" w14:textId="77777777" w:rsidR="006F572C" w:rsidRDefault="006F572C">
            <w:pPr>
              <w:pStyle w:val="TableParagraph"/>
              <w:spacing w:before="5"/>
              <w:rPr>
                <w:b/>
                <w:sz w:val="23"/>
              </w:rPr>
            </w:pPr>
          </w:p>
          <w:p w14:paraId="511F7D74" w14:textId="77777777" w:rsidR="006F572C" w:rsidRDefault="00095053">
            <w:pPr>
              <w:pStyle w:val="TableParagraph"/>
              <w:ind w:left="23"/>
              <w:rPr>
                <w:sz w:val="18"/>
              </w:rPr>
            </w:pPr>
            <w:r>
              <w:rPr>
                <w:spacing w:val="-2"/>
                <w:sz w:val="18"/>
              </w:rPr>
              <w:t>Pass/Fail</w:t>
            </w:r>
          </w:p>
        </w:tc>
        <w:tc>
          <w:tcPr>
            <w:tcW w:w="868" w:type="dxa"/>
            <w:gridSpan w:val="2"/>
          </w:tcPr>
          <w:p w14:paraId="401C9ACA" w14:textId="77777777" w:rsidR="006F572C" w:rsidRDefault="006F572C">
            <w:pPr>
              <w:pStyle w:val="TableParagraph"/>
              <w:spacing w:before="1"/>
              <w:rPr>
                <w:b/>
                <w:sz w:val="23"/>
              </w:rPr>
            </w:pPr>
          </w:p>
          <w:p w14:paraId="246B1472" w14:textId="77777777" w:rsidR="006F572C" w:rsidRDefault="00095053">
            <w:pPr>
              <w:pStyle w:val="TableParagraph"/>
              <w:spacing w:before="1"/>
              <w:ind w:left="24"/>
              <w:rPr>
                <w:sz w:val="12"/>
              </w:rPr>
            </w:pPr>
            <w:r>
              <w:rPr>
                <w:sz w:val="18"/>
              </w:rPr>
              <w:t>1.10</w:t>
            </w:r>
            <w:r>
              <w:rPr>
                <w:spacing w:val="-11"/>
                <w:sz w:val="18"/>
              </w:rPr>
              <w:t xml:space="preserve"> </w:t>
            </w:r>
            <w:r>
              <w:rPr>
                <w:sz w:val="18"/>
              </w:rPr>
              <w:t>Hzs</w:t>
            </w:r>
            <w:r>
              <w:rPr>
                <w:position w:val="6"/>
                <w:sz w:val="12"/>
              </w:rPr>
              <w:t>-</w:t>
            </w:r>
            <w:r>
              <w:rPr>
                <w:spacing w:val="-10"/>
                <w:position w:val="6"/>
                <w:sz w:val="12"/>
              </w:rPr>
              <w:t>1</w:t>
            </w:r>
          </w:p>
        </w:tc>
        <w:tc>
          <w:tcPr>
            <w:tcW w:w="708" w:type="dxa"/>
            <w:gridSpan w:val="2"/>
          </w:tcPr>
          <w:p w14:paraId="3AFC23D2" w14:textId="77777777" w:rsidR="006F572C" w:rsidRDefault="006F572C">
            <w:pPr>
              <w:pStyle w:val="TableParagraph"/>
              <w:spacing w:before="5"/>
              <w:rPr>
                <w:b/>
                <w:sz w:val="23"/>
              </w:rPr>
            </w:pPr>
          </w:p>
          <w:p w14:paraId="75F6F0EC" w14:textId="77777777" w:rsidR="006F572C" w:rsidRDefault="00095053">
            <w:pPr>
              <w:pStyle w:val="TableParagraph"/>
              <w:ind w:left="20"/>
              <w:rPr>
                <w:i/>
                <w:sz w:val="18"/>
              </w:rPr>
            </w:pPr>
            <w:r>
              <w:rPr>
                <w:i/>
                <w:sz w:val="18"/>
              </w:rPr>
              <w:t>&gt;0.5</w:t>
            </w:r>
            <w:r>
              <w:rPr>
                <w:i/>
                <w:spacing w:val="-2"/>
                <w:sz w:val="18"/>
              </w:rPr>
              <w:t xml:space="preserve"> </w:t>
            </w:r>
            <w:r>
              <w:rPr>
                <w:i/>
                <w:spacing w:val="-10"/>
                <w:sz w:val="18"/>
              </w:rPr>
              <w:t>s</w:t>
            </w:r>
          </w:p>
        </w:tc>
        <w:tc>
          <w:tcPr>
            <w:tcW w:w="1415" w:type="dxa"/>
            <w:gridSpan w:val="2"/>
          </w:tcPr>
          <w:p w14:paraId="1D85926F" w14:textId="77777777" w:rsidR="006F572C" w:rsidRDefault="006F572C">
            <w:pPr>
              <w:pStyle w:val="TableParagraph"/>
              <w:rPr>
                <w:rFonts w:ascii="Times New Roman"/>
                <w:sz w:val="18"/>
              </w:rPr>
            </w:pPr>
          </w:p>
        </w:tc>
        <w:tc>
          <w:tcPr>
            <w:tcW w:w="710" w:type="dxa"/>
          </w:tcPr>
          <w:p w14:paraId="284F7A2D" w14:textId="77777777" w:rsidR="006F572C" w:rsidRDefault="006F572C">
            <w:pPr>
              <w:pStyle w:val="TableParagraph"/>
              <w:spacing w:before="5"/>
              <w:rPr>
                <w:b/>
                <w:sz w:val="23"/>
              </w:rPr>
            </w:pPr>
          </w:p>
          <w:p w14:paraId="0C0EDFA0" w14:textId="77777777" w:rsidR="006F572C" w:rsidRDefault="00095053">
            <w:pPr>
              <w:pStyle w:val="TableParagraph"/>
              <w:ind w:left="23"/>
              <w:rPr>
                <w:i/>
                <w:sz w:val="18"/>
              </w:rPr>
            </w:pPr>
            <w:r>
              <w:rPr>
                <w:i/>
                <w:sz w:val="18"/>
              </w:rPr>
              <w:t>&lt;1.0</w:t>
            </w:r>
            <w:r>
              <w:rPr>
                <w:i/>
                <w:spacing w:val="-2"/>
                <w:sz w:val="18"/>
              </w:rPr>
              <w:t xml:space="preserve"> </w:t>
            </w:r>
            <w:r>
              <w:rPr>
                <w:i/>
                <w:spacing w:val="-10"/>
                <w:sz w:val="18"/>
              </w:rPr>
              <w:t>s</w:t>
            </w:r>
          </w:p>
        </w:tc>
        <w:tc>
          <w:tcPr>
            <w:tcW w:w="1132" w:type="dxa"/>
            <w:gridSpan w:val="2"/>
          </w:tcPr>
          <w:p w14:paraId="31A5B758" w14:textId="77777777" w:rsidR="006F572C" w:rsidRDefault="006F572C">
            <w:pPr>
              <w:pStyle w:val="TableParagraph"/>
              <w:spacing w:before="5"/>
              <w:rPr>
                <w:b/>
                <w:sz w:val="23"/>
              </w:rPr>
            </w:pPr>
          </w:p>
          <w:p w14:paraId="3D7789FA" w14:textId="77777777" w:rsidR="006F572C" w:rsidRDefault="00095053">
            <w:pPr>
              <w:pStyle w:val="TableParagraph"/>
              <w:ind w:left="21"/>
              <w:rPr>
                <w:sz w:val="18"/>
              </w:rPr>
            </w:pPr>
            <w:r>
              <w:rPr>
                <w:spacing w:val="-2"/>
                <w:sz w:val="18"/>
              </w:rPr>
              <w:t>Pass/Fail</w:t>
            </w:r>
          </w:p>
        </w:tc>
      </w:tr>
      <w:tr w:rsidR="006F572C" w14:paraId="777329A2" w14:textId="77777777">
        <w:trPr>
          <w:trHeight w:val="450"/>
        </w:trPr>
        <w:tc>
          <w:tcPr>
            <w:tcW w:w="9354" w:type="dxa"/>
            <w:gridSpan w:val="15"/>
          </w:tcPr>
          <w:p w14:paraId="302430DC" w14:textId="77777777" w:rsidR="006F572C" w:rsidRDefault="00095053">
            <w:pPr>
              <w:pStyle w:val="TableParagraph"/>
              <w:spacing w:before="121"/>
              <w:ind w:left="3589" w:right="3019"/>
              <w:jc w:val="center"/>
              <w:rPr>
                <w:sz w:val="18"/>
              </w:rPr>
            </w:pPr>
            <w:r>
              <w:rPr>
                <w:sz w:val="18"/>
              </w:rPr>
              <w:t>Ramp</w:t>
            </w:r>
            <w:r>
              <w:rPr>
                <w:spacing w:val="-4"/>
                <w:sz w:val="18"/>
              </w:rPr>
              <w:t xml:space="preserve"> </w:t>
            </w:r>
            <w:r>
              <w:rPr>
                <w:sz w:val="18"/>
              </w:rPr>
              <w:t>in</w:t>
            </w:r>
            <w:r>
              <w:rPr>
                <w:spacing w:val="-1"/>
                <w:sz w:val="18"/>
              </w:rPr>
              <w:t xml:space="preserve"> </w:t>
            </w:r>
            <w:r>
              <w:rPr>
                <w:sz w:val="18"/>
              </w:rPr>
              <w:t>range</w:t>
            </w:r>
            <w:r>
              <w:rPr>
                <w:spacing w:val="-1"/>
                <w:sz w:val="18"/>
              </w:rPr>
              <w:t xml:space="preserve"> </w:t>
            </w:r>
            <w:r>
              <w:rPr>
                <w:sz w:val="18"/>
              </w:rPr>
              <w:t>48.5-51.5</w:t>
            </w:r>
            <w:r>
              <w:rPr>
                <w:spacing w:val="-1"/>
                <w:sz w:val="18"/>
              </w:rPr>
              <w:t xml:space="preserve"> </w:t>
            </w:r>
            <w:r>
              <w:rPr>
                <w:spacing w:val="-5"/>
                <w:sz w:val="18"/>
              </w:rPr>
              <w:t>Hz</w:t>
            </w:r>
          </w:p>
        </w:tc>
      </w:tr>
      <w:tr w:rsidR="006F572C" w14:paraId="52E83B99" w14:textId="77777777">
        <w:trPr>
          <w:trHeight w:val="748"/>
        </w:trPr>
        <w:tc>
          <w:tcPr>
            <w:tcW w:w="989" w:type="dxa"/>
          </w:tcPr>
          <w:p w14:paraId="18111128" w14:textId="77777777" w:rsidR="006F572C" w:rsidRDefault="00095053">
            <w:pPr>
              <w:pStyle w:val="TableParagraph"/>
              <w:spacing w:before="167"/>
              <w:ind w:left="28"/>
              <w:rPr>
                <w:sz w:val="18"/>
              </w:rPr>
            </w:pPr>
            <w:r>
              <w:rPr>
                <w:spacing w:val="-2"/>
                <w:sz w:val="18"/>
              </w:rPr>
              <w:t>Increasing Frequency</w:t>
            </w:r>
          </w:p>
        </w:tc>
        <w:tc>
          <w:tcPr>
            <w:tcW w:w="567" w:type="dxa"/>
          </w:tcPr>
          <w:p w14:paraId="61CBF52F" w14:textId="77777777" w:rsidR="006F572C" w:rsidRDefault="006F572C">
            <w:pPr>
              <w:pStyle w:val="TableParagraph"/>
              <w:spacing w:before="5"/>
              <w:rPr>
                <w:b/>
                <w:sz w:val="23"/>
              </w:rPr>
            </w:pPr>
          </w:p>
          <w:p w14:paraId="6889FB1E" w14:textId="77777777" w:rsidR="006F572C" w:rsidRDefault="00095053">
            <w:pPr>
              <w:pStyle w:val="TableParagraph"/>
              <w:spacing w:before="1"/>
              <w:ind w:left="25"/>
              <w:rPr>
                <w:i/>
                <w:sz w:val="18"/>
              </w:rPr>
            </w:pPr>
            <w:r>
              <w:rPr>
                <w:i/>
                <w:spacing w:val="-2"/>
                <w:sz w:val="18"/>
              </w:rPr>
              <w:t>0.975</w:t>
            </w:r>
          </w:p>
        </w:tc>
        <w:tc>
          <w:tcPr>
            <w:tcW w:w="948" w:type="dxa"/>
          </w:tcPr>
          <w:p w14:paraId="10738F15" w14:textId="77777777" w:rsidR="006F572C" w:rsidRDefault="006F572C">
            <w:pPr>
              <w:pStyle w:val="TableParagraph"/>
              <w:rPr>
                <w:rFonts w:ascii="Times New Roman"/>
                <w:sz w:val="18"/>
              </w:rPr>
            </w:pPr>
          </w:p>
        </w:tc>
        <w:tc>
          <w:tcPr>
            <w:tcW w:w="1180" w:type="dxa"/>
          </w:tcPr>
          <w:p w14:paraId="3C44E2A9" w14:textId="77777777" w:rsidR="006F572C" w:rsidRDefault="006F572C">
            <w:pPr>
              <w:pStyle w:val="TableParagraph"/>
              <w:spacing w:before="5"/>
              <w:rPr>
                <w:b/>
                <w:sz w:val="23"/>
              </w:rPr>
            </w:pPr>
          </w:p>
          <w:p w14:paraId="39B8328E" w14:textId="77777777" w:rsidR="006F572C" w:rsidRDefault="00095053">
            <w:pPr>
              <w:pStyle w:val="TableParagraph"/>
              <w:spacing w:before="1"/>
              <w:ind w:left="15"/>
              <w:rPr>
                <w:i/>
                <w:sz w:val="18"/>
              </w:rPr>
            </w:pPr>
            <w:r>
              <w:rPr>
                <w:i/>
                <w:spacing w:val="-2"/>
                <w:sz w:val="18"/>
              </w:rPr>
              <w:t>1.025</w:t>
            </w:r>
          </w:p>
        </w:tc>
        <w:tc>
          <w:tcPr>
            <w:tcW w:w="837" w:type="dxa"/>
            <w:gridSpan w:val="2"/>
          </w:tcPr>
          <w:p w14:paraId="6A783E29" w14:textId="77777777" w:rsidR="006F572C" w:rsidRDefault="006F572C">
            <w:pPr>
              <w:pStyle w:val="TableParagraph"/>
              <w:spacing w:before="5"/>
              <w:rPr>
                <w:b/>
                <w:sz w:val="23"/>
              </w:rPr>
            </w:pPr>
          </w:p>
          <w:p w14:paraId="21F59D2A" w14:textId="77777777" w:rsidR="006F572C" w:rsidRDefault="00095053">
            <w:pPr>
              <w:pStyle w:val="TableParagraph"/>
              <w:ind w:left="23"/>
              <w:rPr>
                <w:sz w:val="18"/>
              </w:rPr>
            </w:pPr>
            <w:r>
              <w:rPr>
                <w:spacing w:val="-2"/>
                <w:sz w:val="18"/>
              </w:rPr>
              <w:t>Pass/Fail</w:t>
            </w:r>
          </w:p>
        </w:tc>
        <w:tc>
          <w:tcPr>
            <w:tcW w:w="868" w:type="dxa"/>
            <w:gridSpan w:val="2"/>
          </w:tcPr>
          <w:p w14:paraId="669B07CE" w14:textId="77777777" w:rsidR="006F572C" w:rsidRDefault="006F572C">
            <w:pPr>
              <w:pStyle w:val="TableParagraph"/>
              <w:spacing w:before="1"/>
              <w:rPr>
                <w:b/>
                <w:sz w:val="23"/>
              </w:rPr>
            </w:pPr>
          </w:p>
          <w:p w14:paraId="648768D6" w14:textId="77777777" w:rsidR="006F572C" w:rsidRDefault="00095053">
            <w:pPr>
              <w:pStyle w:val="TableParagraph"/>
              <w:spacing w:before="1"/>
              <w:ind w:left="24"/>
              <w:rPr>
                <w:sz w:val="12"/>
              </w:rPr>
            </w:pPr>
            <w:r>
              <w:rPr>
                <w:sz w:val="18"/>
              </w:rPr>
              <w:t>3.00</w:t>
            </w:r>
            <w:r>
              <w:rPr>
                <w:spacing w:val="-11"/>
                <w:sz w:val="18"/>
              </w:rPr>
              <w:t xml:space="preserve"> </w:t>
            </w:r>
            <w:r>
              <w:rPr>
                <w:sz w:val="18"/>
              </w:rPr>
              <w:t>Hzs</w:t>
            </w:r>
            <w:r>
              <w:rPr>
                <w:position w:val="6"/>
                <w:sz w:val="12"/>
              </w:rPr>
              <w:t>-</w:t>
            </w:r>
            <w:r>
              <w:rPr>
                <w:spacing w:val="-10"/>
                <w:position w:val="6"/>
                <w:sz w:val="12"/>
              </w:rPr>
              <w:t>1</w:t>
            </w:r>
          </w:p>
        </w:tc>
        <w:tc>
          <w:tcPr>
            <w:tcW w:w="708" w:type="dxa"/>
            <w:gridSpan w:val="2"/>
          </w:tcPr>
          <w:p w14:paraId="39CDD560" w14:textId="77777777" w:rsidR="006F572C" w:rsidRDefault="006F572C">
            <w:pPr>
              <w:pStyle w:val="TableParagraph"/>
              <w:spacing w:before="5"/>
              <w:rPr>
                <w:b/>
                <w:sz w:val="23"/>
              </w:rPr>
            </w:pPr>
          </w:p>
          <w:p w14:paraId="287F927A" w14:textId="77777777" w:rsidR="006F572C" w:rsidRDefault="00095053">
            <w:pPr>
              <w:pStyle w:val="TableParagraph"/>
              <w:ind w:left="20"/>
              <w:rPr>
                <w:i/>
                <w:sz w:val="18"/>
              </w:rPr>
            </w:pPr>
            <w:r>
              <w:rPr>
                <w:i/>
                <w:sz w:val="18"/>
              </w:rPr>
              <w:t>&gt;0.5</w:t>
            </w:r>
            <w:r>
              <w:rPr>
                <w:i/>
                <w:spacing w:val="-2"/>
                <w:sz w:val="18"/>
              </w:rPr>
              <w:t xml:space="preserve"> </w:t>
            </w:r>
            <w:r>
              <w:rPr>
                <w:i/>
                <w:spacing w:val="-10"/>
                <w:sz w:val="18"/>
              </w:rPr>
              <w:t>s</w:t>
            </w:r>
          </w:p>
        </w:tc>
        <w:tc>
          <w:tcPr>
            <w:tcW w:w="1415" w:type="dxa"/>
            <w:gridSpan w:val="2"/>
          </w:tcPr>
          <w:p w14:paraId="41231A8D" w14:textId="77777777" w:rsidR="006F572C" w:rsidRDefault="006F572C">
            <w:pPr>
              <w:pStyle w:val="TableParagraph"/>
              <w:rPr>
                <w:rFonts w:ascii="Times New Roman"/>
                <w:sz w:val="18"/>
              </w:rPr>
            </w:pPr>
          </w:p>
        </w:tc>
        <w:tc>
          <w:tcPr>
            <w:tcW w:w="710" w:type="dxa"/>
          </w:tcPr>
          <w:p w14:paraId="7ABE70F4" w14:textId="77777777" w:rsidR="006F572C" w:rsidRDefault="006F572C">
            <w:pPr>
              <w:pStyle w:val="TableParagraph"/>
              <w:spacing w:before="5"/>
              <w:rPr>
                <w:b/>
                <w:sz w:val="23"/>
              </w:rPr>
            </w:pPr>
          </w:p>
          <w:p w14:paraId="770049C2" w14:textId="77777777" w:rsidR="006F572C" w:rsidRDefault="00095053">
            <w:pPr>
              <w:pStyle w:val="TableParagraph"/>
              <w:ind w:left="23"/>
              <w:rPr>
                <w:i/>
                <w:sz w:val="18"/>
              </w:rPr>
            </w:pPr>
            <w:r>
              <w:rPr>
                <w:i/>
                <w:sz w:val="18"/>
              </w:rPr>
              <w:t>&lt;1.0</w:t>
            </w:r>
            <w:r>
              <w:rPr>
                <w:i/>
                <w:spacing w:val="-2"/>
                <w:sz w:val="18"/>
              </w:rPr>
              <w:t xml:space="preserve"> </w:t>
            </w:r>
            <w:r>
              <w:rPr>
                <w:i/>
                <w:spacing w:val="-10"/>
                <w:sz w:val="18"/>
              </w:rPr>
              <w:t>s</w:t>
            </w:r>
          </w:p>
        </w:tc>
        <w:tc>
          <w:tcPr>
            <w:tcW w:w="1132" w:type="dxa"/>
            <w:gridSpan w:val="2"/>
          </w:tcPr>
          <w:p w14:paraId="611A80E6" w14:textId="77777777" w:rsidR="006F572C" w:rsidRDefault="006F572C">
            <w:pPr>
              <w:pStyle w:val="TableParagraph"/>
              <w:spacing w:before="5"/>
              <w:rPr>
                <w:b/>
                <w:sz w:val="23"/>
              </w:rPr>
            </w:pPr>
          </w:p>
          <w:p w14:paraId="50CFE746" w14:textId="77777777" w:rsidR="006F572C" w:rsidRDefault="00095053">
            <w:pPr>
              <w:pStyle w:val="TableParagraph"/>
              <w:ind w:left="21"/>
              <w:rPr>
                <w:sz w:val="18"/>
              </w:rPr>
            </w:pPr>
            <w:r>
              <w:rPr>
                <w:spacing w:val="-2"/>
                <w:sz w:val="18"/>
              </w:rPr>
              <w:t>Pass/Fail</w:t>
            </w:r>
          </w:p>
        </w:tc>
      </w:tr>
      <w:tr w:rsidR="006F572C" w14:paraId="0C4106DC" w14:textId="77777777">
        <w:trPr>
          <w:trHeight w:val="1156"/>
        </w:trPr>
        <w:tc>
          <w:tcPr>
            <w:tcW w:w="989" w:type="dxa"/>
          </w:tcPr>
          <w:p w14:paraId="32434E40" w14:textId="77777777" w:rsidR="006F572C" w:rsidRDefault="006F572C">
            <w:pPr>
              <w:pStyle w:val="TableParagraph"/>
              <w:rPr>
                <w:b/>
                <w:sz w:val="20"/>
              </w:rPr>
            </w:pPr>
          </w:p>
          <w:p w14:paraId="5B1DB5C7" w14:textId="77777777" w:rsidR="006F572C" w:rsidRDefault="00095053">
            <w:pPr>
              <w:pStyle w:val="TableParagraph"/>
              <w:spacing w:before="141"/>
              <w:ind w:left="28"/>
              <w:rPr>
                <w:sz w:val="18"/>
              </w:rPr>
            </w:pPr>
            <w:r>
              <w:rPr>
                <w:spacing w:val="-2"/>
                <w:sz w:val="18"/>
              </w:rPr>
              <w:t>Reducing Frequency</w:t>
            </w:r>
          </w:p>
        </w:tc>
        <w:tc>
          <w:tcPr>
            <w:tcW w:w="567" w:type="dxa"/>
          </w:tcPr>
          <w:p w14:paraId="1DD38CE7" w14:textId="77777777" w:rsidR="006F572C" w:rsidRDefault="006F572C">
            <w:pPr>
              <w:pStyle w:val="TableParagraph"/>
              <w:rPr>
                <w:b/>
                <w:sz w:val="20"/>
              </w:rPr>
            </w:pPr>
          </w:p>
          <w:p w14:paraId="57D14C30" w14:textId="77777777" w:rsidR="006F572C" w:rsidRDefault="006F572C">
            <w:pPr>
              <w:pStyle w:val="TableParagraph"/>
              <w:spacing w:before="2"/>
              <w:rPr>
                <w:b/>
                <w:sz w:val="21"/>
              </w:rPr>
            </w:pPr>
          </w:p>
          <w:p w14:paraId="1364B837" w14:textId="77777777" w:rsidR="006F572C" w:rsidRDefault="00095053">
            <w:pPr>
              <w:pStyle w:val="TableParagraph"/>
              <w:spacing w:before="1"/>
              <w:ind w:left="25"/>
              <w:rPr>
                <w:i/>
                <w:sz w:val="18"/>
              </w:rPr>
            </w:pPr>
            <w:r>
              <w:rPr>
                <w:i/>
                <w:spacing w:val="-2"/>
                <w:sz w:val="18"/>
              </w:rPr>
              <w:t>0.975</w:t>
            </w:r>
          </w:p>
        </w:tc>
        <w:tc>
          <w:tcPr>
            <w:tcW w:w="948" w:type="dxa"/>
          </w:tcPr>
          <w:p w14:paraId="19FBC33D" w14:textId="77777777" w:rsidR="006F572C" w:rsidRDefault="006F572C">
            <w:pPr>
              <w:pStyle w:val="TableParagraph"/>
              <w:rPr>
                <w:rFonts w:ascii="Times New Roman"/>
                <w:sz w:val="18"/>
              </w:rPr>
            </w:pPr>
          </w:p>
        </w:tc>
        <w:tc>
          <w:tcPr>
            <w:tcW w:w="1180" w:type="dxa"/>
          </w:tcPr>
          <w:p w14:paraId="6A7DC9E8" w14:textId="77777777" w:rsidR="006F572C" w:rsidRDefault="006F572C">
            <w:pPr>
              <w:pStyle w:val="TableParagraph"/>
              <w:rPr>
                <w:b/>
                <w:sz w:val="20"/>
              </w:rPr>
            </w:pPr>
          </w:p>
          <w:p w14:paraId="76B7C5CF" w14:textId="77777777" w:rsidR="006F572C" w:rsidRDefault="006F572C">
            <w:pPr>
              <w:pStyle w:val="TableParagraph"/>
              <w:spacing w:before="2"/>
              <w:rPr>
                <w:b/>
                <w:sz w:val="21"/>
              </w:rPr>
            </w:pPr>
          </w:p>
          <w:p w14:paraId="032C920F" w14:textId="77777777" w:rsidR="006F572C" w:rsidRDefault="00095053">
            <w:pPr>
              <w:pStyle w:val="TableParagraph"/>
              <w:spacing w:before="1"/>
              <w:ind w:left="15"/>
              <w:rPr>
                <w:i/>
                <w:sz w:val="18"/>
              </w:rPr>
            </w:pPr>
            <w:r>
              <w:rPr>
                <w:i/>
                <w:spacing w:val="-2"/>
                <w:sz w:val="18"/>
              </w:rPr>
              <w:t>1.025</w:t>
            </w:r>
          </w:p>
        </w:tc>
        <w:tc>
          <w:tcPr>
            <w:tcW w:w="837" w:type="dxa"/>
            <w:gridSpan w:val="2"/>
          </w:tcPr>
          <w:p w14:paraId="5FEC06AA" w14:textId="77777777" w:rsidR="006F572C" w:rsidRDefault="00095053">
            <w:pPr>
              <w:pStyle w:val="TableParagraph"/>
              <w:spacing w:before="59"/>
              <w:ind w:right="69"/>
              <w:jc w:val="right"/>
              <w:rPr>
                <w:sz w:val="18"/>
              </w:rPr>
            </w:pPr>
            <w:r>
              <w:rPr>
                <w:sz w:val="18"/>
              </w:rPr>
              <w:t>P</w:t>
            </w:r>
          </w:p>
          <w:p w14:paraId="7CC890F5" w14:textId="77777777" w:rsidR="006F572C" w:rsidRDefault="00095053">
            <w:pPr>
              <w:pStyle w:val="TableParagraph"/>
              <w:spacing w:before="2"/>
              <w:ind w:left="590" w:right="24" w:firstLine="12"/>
              <w:jc w:val="both"/>
              <w:rPr>
                <w:sz w:val="18"/>
              </w:rPr>
            </w:pPr>
            <w:r>
              <w:rPr>
                <w:spacing w:val="-6"/>
                <w:sz w:val="18"/>
              </w:rPr>
              <w:t>as s/ Fa il</w:t>
            </w:r>
          </w:p>
        </w:tc>
        <w:tc>
          <w:tcPr>
            <w:tcW w:w="868" w:type="dxa"/>
            <w:gridSpan w:val="2"/>
          </w:tcPr>
          <w:p w14:paraId="356DF8BF" w14:textId="77777777" w:rsidR="006F572C" w:rsidRDefault="006F572C">
            <w:pPr>
              <w:pStyle w:val="TableParagraph"/>
              <w:rPr>
                <w:b/>
                <w:sz w:val="20"/>
              </w:rPr>
            </w:pPr>
          </w:p>
          <w:p w14:paraId="56EC8709" w14:textId="77777777" w:rsidR="006F572C" w:rsidRDefault="006F572C">
            <w:pPr>
              <w:pStyle w:val="TableParagraph"/>
              <w:spacing w:before="10"/>
              <w:rPr>
                <w:b/>
                <w:sz w:val="20"/>
              </w:rPr>
            </w:pPr>
          </w:p>
          <w:p w14:paraId="4B054155" w14:textId="77777777" w:rsidR="006F572C" w:rsidRDefault="00095053">
            <w:pPr>
              <w:pStyle w:val="TableParagraph"/>
              <w:ind w:left="24"/>
              <w:rPr>
                <w:sz w:val="12"/>
              </w:rPr>
            </w:pPr>
            <w:r>
              <w:rPr>
                <w:sz w:val="18"/>
              </w:rPr>
              <w:t>3.00</w:t>
            </w:r>
            <w:r>
              <w:rPr>
                <w:spacing w:val="-11"/>
                <w:sz w:val="18"/>
              </w:rPr>
              <w:t xml:space="preserve"> </w:t>
            </w:r>
            <w:r>
              <w:rPr>
                <w:sz w:val="18"/>
              </w:rPr>
              <w:t>Hzs</w:t>
            </w:r>
            <w:r>
              <w:rPr>
                <w:position w:val="6"/>
                <w:sz w:val="12"/>
              </w:rPr>
              <w:t>-</w:t>
            </w:r>
            <w:r>
              <w:rPr>
                <w:spacing w:val="-10"/>
                <w:position w:val="6"/>
                <w:sz w:val="12"/>
              </w:rPr>
              <w:t>1</w:t>
            </w:r>
          </w:p>
        </w:tc>
        <w:tc>
          <w:tcPr>
            <w:tcW w:w="708" w:type="dxa"/>
            <w:gridSpan w:val="2"/>
          </w:tcPr>
          <w:p w14:paraId="23A82449" w14:textId="77777777" w:rsidR="006F572C" w:rsidRDefault="006F572C">
            <w:pPr>
              <w:pStyle w:val="TableParagraph"/>
              <w:rPr>
                <w:b/>
                <w:sz w:val="20"/>
              </w:rPr>
            </w:pPr>
          </w:p>
          <w:p w14:paraId="0484C629" w14:textId="77777777" w:rsidR="006F572C" w:rsidRDefault="006F572C">
            <w:pPr>
              <w:pStyle w:val="TableParagraph"/>
              <w:spacing w:before="2"/>
              <w:rPr>
                <w:b/>
                <w:sz w:val="21"/>
              </w:rPr>
            </w:pPr>
          </w:p>
          <w:p w14:paraId="74B2CADD" w14:textId="77777777" w:rsidR="006F572C" w:rsidRDefault="00095053">
            <w:pPr>
              <w:pStyle w:val="TableParagraph"/>
              <w:ind w:left="20"/>
              <w:rPr>
                <w:i/>
                <w:sz w:val="18"/>
              </w:rPr>
            </w:pPr>
            <w:r>
              <w:rPr>
                <w:i/>
                <w:sz w:val="18"/>
              </w:rPr>
              <w:t>&gt;0.5</w:t>
            </w:r>
            <w:r>
              <w:rPr>
                <w:i/>
                <w:spacing w:val="-2"/>
                <w:sz w:val="18"/>
              </w:rPr>
              <w:t xml:space="preserve"> </w:t>
            </w:r>
            <w:r>
              <w:rPr>
                <w:i/>
                <w:spacing w:val="-10"/>
                <w:sz w:val="18"/>
              </w:rPr>
              <w:t>s</w:t>
            </w:r>
          </w:p>
        </w:tc>
        <w:tc>
          <w:tcPr>
            <w:tcW w:w="1415" w:type="dxa"/>
            <w:gridSpan w:val="2"/>
          </w:tcPr>
          <w:p w14:paraId="0A1D746D" w14:textId="77777777" w:rsidR="006F572C" w:rsidRDefault="006F572C">
            <w:pPr>
              <w:pStyle w:val="TableParagraph"/>
              <w:rPr>
                <w:rFonts w:ascii="Times New Roman"/>
                <w:sz w:val="18"/>
              </w:rPr>
            </w:pPr>
          </w:p>
        </w:tc>
        <w:tc>
          <w:tcPr>
            <w:tcW w:w="710" w:type="dxa"/>
          </w:tcPr>
          <w:p w14:paraId="2708420E" w14:textId="77777777" w:rsidR="006F572C" w:rsidRDefault="006F572C">
            <w:pPr>
              <w:pStyle w:val="TableParagraph"/>
              <w:rPr>
                <w:b/>
                <w:sz w:val="20"/>
              </w:rPr>
            </w:pPr>
          </w:p>
          <w:p w14:paraId="02DADF5E" w14:textId="77777777" w:rsidR="006F572C" w:rsidRDefault="006F572C">
            <w:pPr>
              <w:pStyle w:val="TableParagraph"/>
              <w:spacing w:before="2"/>
              <w:rPr>
                <w:b/>
                <w:sz w:val="21"/>
              </w:rPr>
            </w:pPr>
          </w:p>
          <w:p w14:paraId="21B7C92E" w14:textId="77777777" w:rsidR="006F572C" w:rsidRDefault="00095053">
            <w:pPr>
              <w:pStyle w:val="TableParagraph"/>
              <w:ind w:left="23"/>
              <w:rPr>
                <w:i/>
                <w:sz w:val="18"/>
              </w:rPr>
            </w:pPr>
            <w:r>
              <w:rPr>
                <w:i/>
                <w:sz w:val="18"/>
              </w:rPr>
              <w:t>&lt;1.0</w:t>
            </w:r>
            <w:r>
              <w:rPr>
                <w:i/>
                <w:spacing w:val="-2"/>
                <w:sz w:val="18"/>
              </w:rPr>
              <w:t xml:space="preserve"> </w:t>
            </w:r>
            <w:r>
              <w:rPr>
                <w:i/>
                <w:spacing w:val="-10"/>
                <w:sz w:val="18"/>
              </w:rPr>
              <w:t>s</w:t>
            </w:r>
          </w:p>
        </w:tc>
        <w:tc>
          <w:tcPr>
            <w:tcW w:w="1132" w:type="dxa"/>
            <w:gridSpan w:val="2"/>
          </w:tcPr>
          <w:p w14:paraId="22ADADC0" w14:textId="77777777" w:rsidR="006F572C" w:rsidRDefault="006F572C">
            <w:pPr>
              <w:pStyle w:val="TableParagraph"/>
              <w:rPr>
                <w:b/>
                <w:sz w:val="20"/>
              </w:rPr>
            </w:pPr>
          </w:p>
          <w:p w14:paraId="7BEF6687" w14:textId="77777777" w:rsidR="006F572C" w:rsidRDefault="006F572C">
            <w:pPr>
              <w:pStyle w:val="TableParagraph"/>
              <w:spacing w:before="2"/>
              <w:rPr>
                <w:b/>
                <w:sz w:val="21"/>
              </w:rPr>
            </w:pPr>
          </w:p>
          <w:p w14:paraId="2A3D49B2" w14:textId="77777777" w:rsidR="006F572C" w:rsidRDefault="00095053">
            <w:pPr>
              <w:pStyle w:val="TableParagraph"/>
              <w:ind w:left="21"/>
              <w:rPr>
                <w:sz w:val="18"/>
              </w:rPr>
            </w:pPr>
            <w:r>
              <w:rPr>
                <w:spacing w:val="-2"/>
                <w:sz w:val="18"/>
              </w:rPr>
              <w:t>Pass/Fail</w:t>
            </w:r>
          </w:p>
        </w:tc>
      </w:tr>
      <w:tr w:rsidR="006F572C" w14:paraId="5F962CF0" w14:textId="77777777">
        <w:trPr>
          <w:trHeight w:val="340"/>
        </w:trPr>
        <w:tc>
          <w:tcPr>
            <w:tcW w:w="9354" w:type="dxa"/>
            <w:gridSpan w:val="15"/>
            <w:shd w:val="clear" w:color="auto" w:fill="D9D9D9"/>
          </w:tcPr>
          <w:p w14:paraId="35B0ED8E" w14:textId="77777777" w:rsidR="006F572C" w:rsidRDefault="00095053">
            <w:pPr>
              <w:pStyle w:val="TableParagraph"/>
              <w:spacing w:before="95"/>
              <w:ind w:left="143"/>
              <w:rPr>
                <w:sz w:val="18"/>
              </w:rPr>
            </w:pPr>
            <w:r>
              <w:rPr>
                <w:b/>
                <w:sz w:val="18"/>
              </w:rPr>
              <w:t>Stability</w:t>
            </w:r>
            <w:r>
              <w:rPr>
                <w:b/>
                <w:spacing w:val="-4"/>
                <w:sz w:val="18"/>
              </w:rPr>
              <w:t xml:space="preserve"> </w:t>
            </w:r>
            <w:r>
              <w:rPr>
                <w:b/>
                <w:sz w:val="18"/>
              </w:rPr>
              <w:t>Tests</w:t>
            </w:r>
            <w:r>
              <w:rPr>
                <w:b/>
                <w:spacing w:val="-3"/>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1"/>
                <w:sz w:val="18"/>
              </w:rPr>
              <w:t xml:space="preserve"> </w:t>
            </w:r>
            <w:r>
              <w:rPr>
                <w:sz w:val="18"/>
              </w:rPr>
              <w:t>of</w:t>
            </w:r>
            <w:r>
              <w:rPr>
                <w:spacing w:val="-1"/>
                <w:sz w:val="18"/>
              </w:rPr>
              <w:t xml:space="preserve"> </w:t>
            </w:r>
            <w:r>
              <w:rPr>
                <w:b/>
                <w:sz w:val="18"/>
              </w:rPr>
              <w:t>Interface</w:t>
            </w:r>
            <w:r>
              <w:rPr>
                <w:b/>
                <w:spacing w:val="-3"/>
                <w:sz w:val="18"/>
              </w:rPr>
              <w:t xml:space="preserve"> </w:t>
            </w:r>
            <w:r>
              <w:rPr>
                <w:b/>
                <w:spacing w:val="-2"/>
                <w:sz w:val="18"/>
              </w:rPr>
              <w:t>Protection</w:t>
            </w:r>
            <w:r>
              <w:rPr>
                <w:spacing w:val="-2"/>
                <w:sz w:val="18"/>
              </w:rPr>
              <w:t>)</w:t>
            </w:r>
          </w:p>
        </w:tc>
      </w:tr>
      <w:tr w:rsidR="006F572C" w14:paraId="7ABB7122" w14:textId="77777777">
        <w:trPr>
          <w:trHeight w:val="338"/>
        </w:trPr>
        <w:tc>
          <w:tcPr>
            <w:tcW w:w="9354" w:type="dxa"/>
            <w:gridSpan w:val="15"/>
          </w:tcPr>
          <w:p w14:paraId="1F46D08D" w14:textId="77777777" w:rsidR="006F572C" w:rsidRDefault="00095053">
            <w:pPr>
              <w:pStyle w:val="TableParagraph"/>
              <w:spacing w:before="95"/>
              <w:ind w:left="3363" w:right="3244"/>
              <w:jc w:val="center"/>
              <w:rPr>
                <w:sz w:val="18"/>
              </w:rPr>
            </w:pPr>
            <w:r>
              <w:rPr>
                <w:sz w:val="18"/>
              </w:rPr>
              <w:t>Ramp</w:t>
            </w:r>
            <w:r>
              <w:rPr>
                <w:spacing w:val="-4"/>
                <w:sz w:val="18"/>
              </w:rPr>
              <w:t xml:space="preserve"> </w:t>
            </w:r>
            <w:r>
              <w:rPr>
                <w:sz w:val="18"/>
              </w:rPr>
              <w:t>in</w:t>
            </w:r>
            <w:r>
              <w:rPr>
                <w:spacing w:val="-1"/>
                <w:sz w:val="18"/>
              </w:rPr>
              <w:t xml:space="preserve"> </w:t>
            </w:r>
            <w:r>
              <w:rPr>
                <w:sz w:val="18"/>
              </w:rPr>
              <w:t>range</w:t>
            </w:r>
            <w:r>
              <w:rPr>
                <w:spacing w:val="-1"/>
                <w:sz w:val="18"/>
              </w:rPr>
              <w:t xml:space="preserve"> </w:t>
            </w:r>
            <w:r>
              <w:rPr>
                <w:sz w:val="18"/>
              </w:rPr>
              <w:t>49.0-51.0</w:t>
            </w:r>
            <w:r>
              <w:rPr>
                <w:spacing w:val="-1"/>
                <w:sz w:val="18"/>
              </w:rPr>
              <w:t xml:space="preserve"> </w:t>
            </w:r>
            <w:r>
              <w:rPr>
                <w:spacing w:val="-5"/>
                <w:sz w:val="18"/>
              </w:rPr>
              <w:t>Hz</w:t>
            </w:r>
          </w:p>
        </w:tc>
      </w:tr>
      <w:tr w:rsidR="006F572C" w14:paraId="700CCE66" w14:textId="77777777">
        <w:trPr>
          <w:trHeight w:val="474"/>
        </w:trPr>
        <w:tc>
          <w:tcPr>
            <w:tcW w:w="989" w:type="dxa"/>
          </w:tcPr>
          <w:p w14:paraId="03F0233C" w14:textId="77777777" w:rsidR="006F572C" w:rsidRDefault="006F572C">
            <w:pPr>
              <w:pStyle w:val="TableParagraph"/>
              <w:rPr>
                <w:rFonts w:ascii="Times New Roman"/>
                <w:sz w:val="18"/>
              </w:rPr>
            </w:pPr>
          </w:p>
        </w:tc>
        <w:tc>
          <w:tcPr>
            <w:tcW w:w="1515" w:type="dxa"/>
            <w:gridSpan w:val="2"/>
          </w:tcPr>
          <w:p w14:paraId="2E846E45" w14:textId="77777777" w:rsidR="006F572C" w:rsidRDefault="00095053">
            <w:pPr>
              <w:pStyle w:val="TableParagraph"/>
              <w:spacing w:before="133"/>
              <w:ind w:left="167"/>
              <w:rPr>
                <w:sz w:val="18"/>
              </w:rPr>
            </w:pPr>
            <w:r>
              <w:rPr>
                <w:sz w:val="18"/>
              </w:rPr>
              <w:t>Test</w:t>
            </w:r>
            <w:r>
              <w:rPr>
                <w:spacing w:val="1"/>
                <w:sz w:val="18"/>
              </w:rPr>
              <w:t xml:space="preserve"> </w:t>
            </w:r>
            <w:r>
              <w:rPr>
                <w:spacing w:val="-2"/>
                <w:sz w:val="18"/>
              </w:rPr>
              <w:t>Condition</w:t>
            </w:r>
          </w:p>
        </w:tc>
        <w:tc>
          <w:tcPr>
            <w:tcW w:w="2586" w:type="dxa"/>
            <w:gridSpan w:val="4"/>
          </w:tcPr>
          <w:p w14:paraId="29870CC2" w14:textId="77777777" w:rsidR="006F572C" w:rsidRDefault="00095053">
            <w:pPr>
              <w:pStyle w:val="TableParagraph"/>
              <w:spacing w:before="133"/>
              <w:ind w:left="522"/>
              <w:rPr>
                <w:sz w:val="18"/>
              </w:rPr>
            </w:pPr>
            <w:r>
              <w:rPr>
                <w:sz w:val="18"/>
              </w:rPr>
              <w:t>Test</w:t>
            </w:r>
            <w:r>
              <w:rPr>
                <w:spacing w:val="-5"/>
                <w:sz w:val="18"/>
              </w:rPr>
              <w:t xml:space="preserve"> </w:t>
            </w:r>
            <w:r>
              <w:rPr>
                <w:sz w:val="18"/>
              </w:rPr>
              <w:t>frequency</w:t>
            </w:r>
            <w:r>
              <w:rPr>
                <w:spacing w:val="-2"/>
                <w:sz w:val="18"/>
              </w:rPr>
              <w:t xml:space="preserve"> </w:t>
            </w:r>
            <w:r>
              <w:rPr>
                <w:spacing w:val="-4"/>
                <w:sz w:val="18"/>
              </w:rPr>
              <w:t>ramp</w:t>
            </w:r>
          </w:p>
        </w:tc>
        <w:tc>
          <w:tcPr>
            <w:tcW w:w="1007" w:type="dxa"/>
            <w:gridSpan w:val="3"/>
          </w:tcPr>
          <w:p w14:paraId="3D013117" w14:textId="77777777" w:rsidR="006F572C" w:rsidRDefault="00095053">
            <w:pPr>
              <w:pStyle w:val="TableParagraph"/>
              <w:spacing w:before="42" w:line="206" w:lineRule="exact"/>
              <w:ind w:left="218" w:firstLine="165"/>
              <w:rPr>
                <w:sz w:val="18"/>
              </w:rPr>
            </w:pPr>
            <w:r>
              <w:rPr>
                <w:spacing w:val="-4"/>
                <w:sz w:val="18"/>
              </w:rPr>
              <w:t xml:space="preserve">Test </w:t>
            </w:r>
            <w:r>
              <w:rPr>
                <w:spacing w:val="-2"/>
                <w:sz w:val="18"/>
              </w:rPr>
              <w:t>Duration</w:t>
            </w:r>
          </w:p>
        </w:tc>
        <w:tc>
          <w:tcPr>
            <w:tcW w:w="2125" w:type="dxa"/>
            <w:gridSpan w:val="3"/>
          </w:tcPr>
          <w:p w14:paraId="71C50530" w14:textId="77777777" w:rsidR="006F572C" w:rsidRDefault="00095053">
            <w:pPr>
              <w:pStyle w:val="TableParagraph"/>
              <w:spacing w:before="164"/>
              <w:ind w:left="478"/>
              <w:rPr>
                <w:sz w:val="18"/>
              </w:rPr>
            </w:pPr>
            <w:r>
              <w:rPr>
                <w:sz w:val="18"/>
              </w:rPr>
              <w:t>Confirm</w:t>
            </w:r>
            <w:r>
              <w:rPr>
                <w:spacing w:val="-2"/>
                <w:sz w:val="18"/>
              </w:rPr>
              <w:t xml:space="preserve"> </w:t>
            </w:r>
            <w:r>
              <w:rPr>
                <w:sz w:val="18"/>
              </w:rPr>
              <w:t xml:space="preserve">No </w:t>
            </w:r>
            <w:r>
              <w:rPr>
                <w:spacing w:val="-4"/>
                <w:sz w:val="18"/>
              </w:rPr>
              <w:t>Trip</w:t>
            </w:r>
          </w:p>
        </w:tc>
        <w:tc>
          <w:tcPr>
            <w:tcW w:w="1132" w:type="dxa"/>
            <w:gridSpan w:val="2"/>
          </w:tcPr>
          <w:p w14:paraId="2E64E75E" w14:textId="77777777" w:rsidR="006F572C" w:rsidRDefault="00095053">
            <w:pPr>
              <w:pStyle w:val="TableParagraph"/>
              <w:spacing w:before="164"/>
              <w:ind w:left="136"/>
              <w:rPr>
                <w:sz w:val="18"/>
              </w:rPr>
            </w:pPr>
            <w:r>
              <w:rPr>
                <w:spacing w:val="-2"/>
                <w:sz w:val="18"/>
              </w:rPr>
              <w:t>Result</w:t>
            </w:r>
          </w:p>
        </w:tc>
      </w:tr>
      <w:tr w:rsidR="006F572C" w14:paraId="66E6148F" w14:textId="77777777">
        <w:trPr>
          <w:trHeight w:val="681"/>
        </w:trPr>
        <w:tc>
          <w:tcPr>
            <w:tcW w:w="989" w:type="dxa"/>
          </w:tcPr>
          <w:p w14:paraId="3657034F" w14:textId="77777777" w:rsidR="006F572C" w:rsidRDefault="00095053">
            <w:pPr>
              <w:pStyle w:val="TableParagraph"/>
              <w:spacing w:before="59"/>
              <w:ind w:left="143" w:right="247"/>
              <w:rPr>
                <w:sz w:val="18"/>
              </w:rPr>
            </w:pPr>
            <w:r>
              <w:rPr>
                <w:spacing w:val="-2"/>
                <w:sz w:val="18"/>
              </w:rPr>
              <w:t>Inside Normal</w:t>
            </w:r>
          </w:p>
          <w:p w14:paraId="4326C909" w14:textId="77777777" w:rsidR="006F572C" w:rsidRDefault="00095053">
            <w:pPr>
              <w:pStyle w:val="TableParagraph"/>
              <w:spacing w:before="1" w:line="187" w:lineRule="exact"/>
              <w:ind w:left="143"/>
              <w:rPr>
                <w:sz w:val="18"/>
              </w:rPr>
            </w:pPr>
            <w:r>
              <w:rPr>
                <w:spacing w:val="-4"/>
                <w:sz w:val="18"/>
              </w:rPr>
              <w:t>band</w:t>
            </w:r>
          </w:p>
        </w:tc>
        <w:tc>
          <w:tcPr>
            <w:tcW w:w="1515" w:type="dxa"/>
            <w:gridSpan w:val="2"/>
          </w:tcPr>
          <w:p w14:paraId="41FB4838" w14:textId="77777777" w:rsidR="006F572C" w:rsidRDefault="00095053">
            <w:pPr>
              <w:pStyle w:val="TableParagraph"/>
              <w:spacing w:before="73"/>
              <w:ind w:left="43" w:right="46"/>
              <w:jc w:val="center"/>
              <w:rPr>
                <w:sz w:val="18"/>
              </w:rPr>
            </w:pPr>
            <w:r>
              <w:rPr>
                <w:sz w:val="18"/>
              </w:rPr>
              <w:t>&lt;</w:t>
            </w:r>
            <w:r>
              <w:rPr>
                <w:spacing w:val="-3"/>
                <w:sz w:val="18"/>
              </w:rPr>
              <w:t xml:space="preserve"> </w:t>
            </w:r>
            <w:r>
              <w:rPr>
                <w:sz w:val="18"/>
              </w:rPr>
              <w:t>RoCoF</w:t>
            </w:r>
            <w:r>
              <w:rPr>
                <w:spacing w:val="-1"/>
                <w:sz w:val="18"/>
              </w:rPr>
              <w:t xml:space="preserve"> </w:t>
            </w:r>
            <w:r>
              <w:rPr>
                <w:spacing w:val="-2"/>
                <w:sz w:val="18"/>
              </w:rPr>
              <w:t>setting</w:t>
            </w:r>
          </w:p>
          <w:p w14:paraId="600E6009" w14:textId="77777777" w:rsidR="006F572C" w:rsidRDefault="00095053">
            <w:pPr>
              <w:pStyle w:val="TableParagraph"/>
              <w:spacing w:before="119"/>
              <w:ind w:left="42" w:right="46"/>
              <w:jc w:val="center"/>
              <w:rPr>
                <w:sz w:val="18"/>
              </w:rPr>
            </w:pPr>
            <w:r>
              <w:rPr>
                <w:sz w:val="18"/>
              </w:rPr>
              <w:t>(increasing</w:t>
            </w:r>
            <w:r>
              <w:rPr>
                <w:spacing w:val="-2"/>
                <w:sz w:val="18"/>
              </w:rPr>
              <w:t xml:space="preserve"> </w:t>
            </w:r>
            <w:r>
              <w:rPr>
                <w:spacing w:val="-5"/>
                <w:sz w:val="18"/>
              </w:rPr>
              <w:t>f)</w:t>
            </w:r>
          </w:p>
        </w:tc>
        <w:tc>
          <w:tcPr>
            <w:tcW w:w="2586" w:type="dxa"/>
            <w:gridSpan w:val="4"/>
          </w:tcPr>
          <w:p w14:paraId="2287355A" w14:textId="77777777" w:rsidR="006F572C" w:rsidRDefault="006F572C">
            <w:pPr>
              <w:pStyle w:val="TableParagraph"/>
              <w:spacing w:before="2"/>
              <w:rPr>
                <w:b/>
                <w:sz w:val="20"/>
              </w:rPr>
            </w:pPr>
          </w:p>
          <w:p w14:paraId="38168FBE" w14:textId="77777777" w:rsidR="006F572C" w:rsidRDefault="00095053">
            <w:pPr>
              <w:pStyle w:val="TableParagraph"/>
              <w:ind w:left="886"/>
              <w:rPr>
                <w:sz w:val="12"/>
              </w:rPr>
            </w:pPr>
            <w:r>
              <w:rPr>
                <w:sz w:val="18"/>
              </w:rPr>
              <w:t>+0.95</w:t>
            </w:r>
            <w:r>
              <w:rPr>
                <w:spacing w:val="-5"/>
                <w:sz w:val="18"/>
              </w:rPr>
              <w:t xml:space="preserve"> </w:t>
            </w:r>
            <w:r>
              <w:rPr>
                <w:sz w:val="18"/>
              </w:rPr>
              <w:t>Hzs</w:t>
            </w:r>
            <w:r>
              <w:rPr>
                <w:position w:val="6"/>
                <w:sz w:val="12"/>
              </w:rPr>
              <w:t>-</w:t>
            </w:r>
            <w:r>
              <w:rPr>
                <w:spacing w:val="-10"/>
                <w:position w:val="6"/>
                <w:sz w:val="12"/>
              </w:rPr>
              <w:t>1</w:t>
            </w:r>
          </w:p>
        </w:tc>
        <w:tc>
          <w:tcPr>
            <w:tcW w:w="1007" w:type="dxa"/>
            <w:gridSpan w:val="3"/>
          </w:tcPr>
          <w:p w14:paraId="549541E4" w14:textId="77777777" w:rsidR="006F572C" w:rsidRDefault="006F572C">
            <w:pPr>
              <w:pStyle w:val="TableParagraph"/>
              <w:spacing w:before="6"/>
              <w:rPr>
                <w:b/>
                <w:sz w:val="20"/>
              </w:rPr>
            </w:pPr>
          </w:p>
          <w:p w14:paraId="7D0DA7CF" w14:textId="77777777" w:rsidR="006F572C" w:rsidRDefault="00095053">
            <w:pPr>
              <w:pStyle w:val="TableParagraph"/>
              <w:ind w:left="365"/>
              <w:rPr>
                <w:sz w:val="18"/>
              </w:rPr>
            </w:pPr>
            <w:r>
              <w:rPr>
                <w:sz w:val="18"/>
              </w:rPr>
              <w:t>2.1</w:t>
            </w:r>
            <w:r>
              <w:rPr>
                <w:spacing w:val="1"/>
                <w:sz w:val="18"/>
              </w:rPr>
              <w:t xml:space="preserve"> </w:t>
            </w:r>
            <w:r>
              <w:rPr>
                <w:spacing w:val="-10"/>
                <w:sz w:val="18"/>
              </w:rPr>
              <w:t>s</w:t>
            </w:r>
          </w:p>
        </w:tc>
        <w:tc>
          <w:tcPr>
            <w:tcW w:w="2125" w:type="dxa"/>
            <w:gridSpan w:val="3"/>
          </w:tcPr>
          <w:p w14:paraId="0FEBA431" w14:textId="77777777" w:rsidR="006F572C" w:rsidRDefault="006F572C">
            <w:pPr>
              <w:pStyle w:val="TableParagraph"/>
              <w:rPr>
                <w:rFonts w:ascii="Times New Roman"/>
                <w:sz w:val="18"/>
              </w:rPr>
            </w:pPr>
          </w:p>
        </w:tc>
        <w:tc>
          <w:tcPr>
            <w:tcW w:w="1132" w:type="dxa"/>
            <w:gridSpan w:val="2"/>
          </w:tcPr>
          <w:p w14:paraId="5E06A62B" w14:textId="77777777" w:rsidR="006F572C" w:rsidRDefault="006F572C">
            <w:pPr>
              <w:pStyle w:val="TableParagraph"/>
              <w:spacing w:before="6"/>
              <w:rPr>
                <w:b/>
                <w:sz w:val="20"/>
              </w:rPr>
            </w:pPr>
          </w:p>
          <w:p w14:paraId="4021AC91" w14:textId="77777777" w:rsidR="006F572C" w:rsidRDefault="00095053">
            <w:pPr>
              <w:pStyle w:val="TableParagraph"/>
              <w:ind w:left="137"/>
              <w:rPr>
                <w:sz w:val="18"/>
              </w:rPr>
            </w:pPr>
            <w:r>
              <w:rPr>
                <w:spacing w:val="-2"/>
                <w:sz w:val="18"/>
              </w:rPr>
              <w:t>Pass/Fail</w:t>
            </w:r>
          </w:p>
        </w:tc>
      </w:tr>
      <w:tr w:rsidR="006F572C" w14:paraId="3B716990" w14:textId="77777777">
        <w:trPr>
          <w:trHeight w:val="681"/>
        </w:trPr>
        <w:tc>
          <w:tcPr>
            <w:tcW w:w="989" w:type="dxa"/>
          </w:tcPr>
          <w:p w14:paraId="23AFA2A5" w14:textId="77777777" w:rsidR="006F572C" w:rsidRDefault="00095053">
            <w:pPr>
              <w:pStyle w:val="TableParagraph"/>
              <w:spacing w:before="59"/>
              <w:ind w:left="143" w:right="247"/>
              <w:rPr>
                <w:sz w:val="18"/>
              </w:rPr>
            </w:pPr>
            <w:r>
              <w:rPr>
                <w:spacing w:val="-2"/>
                <w:sz w:val="18"/>
              </w:rPr>
              <w:t>Inside Normal</w:t>
            </w:r>
          </w:p>
          <w:p w14:paraId="23FF4E9D" w14:textId="77777777" w:rsidR="006F572C" w:rsidRDefault="00095053">
            <w:pPr>
              <w:pStyle w:val="TableParagraph"/>
              <w:spacing w:before="1" w:line="187" w:lineRule="exact"/>
              <w:ind w:left="143"/>
              <w:rPr>
                <w:sz w:val="18"/>
              </w:rPr>
            </w:pPr>
            <w:r>
              <w:rPr>
                <w:spacing w:val="-4"/>
                <w:sz w:val="18"/>
              </w:rPr>
              <w:t>band</w:t>
            </w:r>
          </w:p>
        </w:tc>
        <w:tc>
          <w:tcPr>
            <w:tcW w:w="1515" w:type="dxa"/>
            <w:gridSpan w:val="2"/>
          </w:tcPr>
          <w:p w14:paraId="14779921" w14:textId="77777777" w:rsidR="006F572C" w:rsidRDefault="00095053">
            <w:pPr>
              <w:pStyle w:val="TableParagraph"/>
              <w:spacing w:before="133"/>
              <w:ind w:left="294" w:hanging="200"/>
              <w:rPr>
                <w:sz w:val="18"/>
              </w:rPr>
            </w:pPr>
            <w:r>
              <w:rPr>
                <w:sz w:val="18"/>
              </w:rPr>
              <w:t>&lt;</w:t>
            </w:r>
            <w:r>
              <w:rPr>
                <w:spacing w:val="-15"/>
                <w:sz w:val="18"/>
              </w:rPr>
              <w:t xml:space="preserve"> </w:t>
            </w:r>
            <w:r>
              <w:rPr>
                <w:sz w:val="18"/>
              </w:rPr>
              <w:t>RoCoF</w:t>
            </w:r>
            <w:r>
              <w:rPr>
                <w:spacing w:val="-12"/>
                <w:sz w:val="18"/>
              </w:rPr>
              <w:t xml:space="preserve"> </w:t>
            </w:r>
            <w:r>
              <w:rPr>
                <w:sz w:val="18"/>
              </w:rPr>
              <w:t>setting (reducing f)</w:t>
            </w:r>
          </w:p>
        </w:tc>
        <w:tc>
          <w:tcPr>
            <w:tcW w:w="2586" w:type="dxa"/>
            <w:gridSpan w:val="4"/>
          </w:tcPr>
          <w:p w14:paraId="4B3A5464" w14:textId="77777777" w:rsidR="006F572C" w:rsidRDefault="006F572C">
            <w:pPr>
              <w:pStyle w:val="TableParagraph"/>
              <w:spacing w:before="2"/>
              <w:rPr>
                <w:b/>
                <w:sz w:val="20"/>
              </w:rPr>
            </w:pPr>
          </w:p>
          <w:p w14:paraId="17C44C29" w14:textId="77777777" w:rsidR="006F572C" w:rsidRDefault="00095053">
            <w:pPr>
              <w:pStyle w:val="TableParagraph"/>
              <w:spacing w:before="1"/>
              <w:ind w:left="908"/>
              <w:rPr>
                <w:sz w:val="12"/>
              </w:rPr>
            </w:pPr>
            <w:r>
              <w:rPr>
                <w:sz w:val="18"/>
              </w:rPr>
              <w:t>-0.95</w:t>
            </w:r>
            <w:r>
              <w:rPr>
                <w:spacing w:val="-2"/>
                <w:sz w:val="18"/>
              </w:rPr>
              <w:t xml:space="preserve"> </w:t>
            </w:r>
            <w:r>
              <w:rPr>
                <w:sz w:val="18"/>
              </w:rPr>
              <w:t>Hzs</w:t>
            </w:r>
            <w:r>
              <w:rPr>
                <w:position w:val="6"/>
                <w:sz w:val="12"/>
              </w:rPr>
              <w:t>-</w:t>
            </w:r>
            <w:r>
              <w:rPr>
                <w:spacing w:val="-10"/>
                <w:position w:val="6"/>
                <w:sz w:val="12"/>
              </w:rPr>
              <w:t>1</w:t>
            </w:r>
          </w:p>
        </w:tc>
        <w:tc>
          <w:tcPr>
            <w:tcW w:w="1007" w:type="dxa"/>
            <w:gridSpan w:val="3"/>
          </w:tcPr>
          <w:p w14:paraId="60AA6D7A" w14:textId="77777777" w:rsidR="006F572C" w:rsidRDefault="006F572C">
            <w:pPr>
              <w:pStyle w:val="TableParagraph"/>
              <w:spacing w:before="6"/>
              <w:rPr>
                <w:b/>
                <w:sz w:val="20"/>
              </w:rPr>
            </w:pPr>
          </w:p>
          <w:p w14:paraId="0536BE16" w14:textId="77777777" w:rsidR="006F572C" w:rsidRDefault="00095053">
            <w:pPr>
              <w:pStyle w:val="TableParagraph"/>
              <w:ind w:left="365"/>
              <w:rPr>
                <w:sz w:val="18"/>
              </w:rPr>
            </w:pPr>
            <w:r>
              <w:rPr>
                <w:sz w:val="18"/>
              </w:rPr>
              <w:t>2.1</w:t>
            </w:r>
            <w:r>
              <w:rPr>
                <w:spacing w:val="1"/>
                <w:sz w:val="18"/>
              </w:rPr>
              <w:t xml:space="preserve"> </w:t>
            </w:r>
            <w:r>
              <w:rPr>
                <w:spacing w:val="-10"/>
                <w:sz w:val="18"/>
              </w:rPr>
              <w:t>s</w:t>
            </w:r>
          </w:p>
        </w:tc>
        <w:tc>
          <w:tcPr>
            <w:tcW w:w="2125" w:type="dxa"/>
            <w:gridSpan w:val="3"/>
          </w:tcPr>
          <w:p w14:paraId="20270086" w14:textId="77777777" w:rsidR="006F572C" w:rsidRDefault="006F572C">
            <w:pPr>
              <w:pStyle w:val="TableParagraph"/>
              <w:rPr>
                <w:rFonts w:ascii="Times New Roman"/>
                <w:sz w:val="18"/>
              </w:rPr>
            </w:pPr>
          </w:p>
        </w:tc>
        <w:tc>
          <w:tcPr>
            <w:tcW w:w="1132" w:type="dxa"/>
            <w:gridSpan w:val="2"/>
          </w:tcPr>
          <w:p w14:paraId="134BE6CE" w14:textId="77777777" w:rsidR="006F572C" w:rsidRDefault="006F572C">
            <w:pPr>
              <w:pStyle w:val="TableParagraph"/>
              <w:spacing w:before="6"/>
              <w:rPr>
                <w:b/>
                <w:sz w:val="20"/>
              </w:rPr>
            </w:pPr>
          </w:p>
          <w:p w14:paraId="61E2234F" w14:textId="77777777" w:rsidR="006F572C" w:rsidRDefault="00095053">
            <w:pPr>
              <w:pStyle w:val="TableParagraph"/>
              <w:ind w:left="136"/>
              <w:rPr>
                <w:sz w:val="18"/>
              </w:rPr>
            </w:pPr>
            <w:r>
              <w:rPr>
                <w:spacing w:val="-2"/>
                <w:sz w:val="18"/>
              </w:rPr>
              <w:t>Pass/Fail</w:t>
            </w:r>
          </w:p>
        </w:tc>
      </w:tr>
      <w:tr w:rsidR="006F572C" w14:paraId="401286C5" w14:textId="77777777">
        <w:trPr>
          <w:trHeight w:val="570"/>
        </w:trPr>
        <w:tc>
          <w:tcPr>
            <w:tcW w:w="9354" w:type="dxa"/>
            <w:gridSpan w:val="15"/>
          </w:tcPr>
          <w:p w14:paraId="08EB8751" w14:textId="77777777" w:rsidR="006F572C" w:rsidRDefault="006F572C">
            <w:pPr>
              <w:pStyle w:val="TableParagraph"/>
              <w:spacing w:before="8"/>
              <w:rPr>
                <w:b/>
                <w:sz w:val="15"/>
              </w:rPr>
            </w:pPr>
          </w:p>
          <w:p w14:paraId="4EB2E546" w14:textId="77777777" w:rsidR="006F572C" w:rsidRDefault="00095053">
            <w:pPr>
              <w:pStyle w:val="TableParagraph"/>
              <w:spacing w:before="1"/>
              <w:ind w:left="3366" w:right="3244"/>
              <w:jc w:val="center"/>
              <w:rPr>
                <w:sz w:val="18"/>
              </w:rPr>
            </w:pPr>
            <w:r>
              <w:rPr>
                <w:sz w:val="18"/>
              </w:rPr>
              <w:t>Ramp</w:t>
            </w:r>
            <w:r>
              <w:rPr>
                <w:spacing w:val="-1"/>
                <w:sz w:val="18"/>
              </w:rPr>
              <w:t xml:space="preserve"> </w:t>
            </w:r>
            <w:r>
              <w:rPr>
                <w:sz w:val="18"/>
              </w:rPr>
              <w:t>as</w:t>
            </w:r>
            <w:r>
              <w:rPr>
                <w:spacing w:val="-1"/>
                <w:sz w:val="18"/>
              </w:rPr>
              <w:t xml:space="preserve"> </w:t>
            </w:r>
            <w:r>
              <w:rPr>
                <w:spacing w:val="-2"/>
                <w:sz w:val="18"/>
              </w:rPr>
              <w:t>shown</w:t>
            </w:r>
          </w:p>
        </w:tc>
      </w:tr>
      <w:tr w:rsidR="006F572C" w14:paraId="694E4042" w14:textId="77777777">
        <w:trPr>
          <w:trHeight w:val="681"/>
        </w:trPr>
        <w:tc>
          <w:tcPr>
            <w:tcW w:w="989" w:type="dxa"/>
          </w:tcPr>
          <w:p w14:paraId="21C91354" w14:textId="77777777" w:rsidR="006F572C" w:rsidRDefault="00095053">
            <w:pPr>
              <w:pStyle w:val="TableParagraph"/>
              <w:spacing w:before="59"/>
              <w:ind w:left="143" w:right="247"/>
              <w:rPr>
                <w:sz w:val="18"/>
              </w:rPr>
            </w:pPr>
            <w:r>
              <w:rPr>
                <w:spacing w:val="-2"/>
                <w:sz w:val="18"/>
              </w:rPr>
              <w:t>Inside Normal</w:t>
            </w:r>
          </w:p>
          <w:p w14:paraId="39F7363D" w14:textId="77777777" w:rsidR="006F572C" w:rsidRDefault="00095053">
            <w:pPr>
              <w:pStyle w:val="TableParagraph"/>
              <w:spacing w:before="1" w:line="187" w:lineRule="exact"/>
              <w:ind w:left="143"/>
              <w:rPr>
                <w:sz w:val="18"/>
              </w:rPr>
            </w:pPr>
            <w:r>
              <w:rPr>
                <w:spacing w:val="-4"/>
                <w:sz w:val="18"/>
              </w:rPr>
              <w:t>band</w:t>
            </w:r>
          </w:p>
        </w:tc>
        <w:tc>
          <w:tcPr>
            <w:tcW w:w="1515" w:type="dxa"/>
            <w:gridSpan w:val="2"/>
          </w:tcPr>
          <w:p w14:paraId="5BE888E4" w14:textId="77777777" w:rsidR="006F572C" w:rsidRDefault="00095053">
            <w:pPr>
              <w:pStyle w:val="TableParagraph"/>
              <w:spacing w:before="73"/>
              <w:ind w:left="87" w:right="2"/>
              <w:jc w:val="center"/>
              <w:rPr>
                <w:sz w:val="18"/>
              </w:rPr>
            </w:pPr>
            <w:r>
              <w:rPr>
                <w:sz w:val="18"/>
              </w:rPr>
              <w:t>&gt;</w:t>
            </w:r>
            <w:r>
              <w:rPr>
                <w:spacing w:val="-3"/>
                <w:sz w:val="18"/>
              </w:rPr>
              <w:t xml:space="preserve"> </w:t>
            </w:r>
            <w:r>
              <w:rPr>
                <w:sz w:val="18"/>
              </w:rPr>
              <w:t>RoCoF</w:t>
            </w:r>
            <w:r>
              <w:rPr>
                <w:spacing w:val="-1"/>
                <w:sz w:val="18"/>
              </w:rPr>
              <w:t xml:space="preserve"> </w:t>
            </w:r>
            <w:r>
              <w:rPr>
                <w:spacing w:val="-2"/>
                <w:sz w:val="18"/>
              </w:rPr>
              <w:t>setting</w:t>
            </w:r>
          </w:p>
          <w:p w14:paraId="02D87EA7" w14:textId="77777777" w:rsidR="006F572C" w:rsidRDefault="00095053">
            <w:pPr>
              <w:pStyle w:val="TableParagraph"/>
              <w:spacing w:before="119"/>
              <w:ind w:left="155" w:right="46"/>
              <w:jc w:val="center"/>
              <w:rPr>
                <w:sz w:val="18"/>
              </w:rPr>
            </w:pPr>
            <w:r>
              <w:rPr>
                <w:sz w:val="18"/>
              </w:rPr>
              <w:t>(increasing</w:t>
            </w:r>
            <w:r>
              <w:rPr>
                <w:spacing w:val="-2"/>
                <w:sz w:val="18"/>
              </w:rPr>
              <w:t xml:space="preserve"> </w:t>
            </w:r>
            <w:r>
              <w:rPr>
                <w:spacing w:val="-5"/>
                <w:sz w:val="18"/>
              </w:rPr>
              <w:t>f)</w:t>
            </w:r>
          </w:p>
        </w:tc>
        <w:tc>
          <w:tcPr>
            <w:tcW w:w="2586" w:type="dxa"/>
            <w:gridSpan w:val="4"/>
            <w:shd w:val="clear" w:color="auto" w:fill="BEBEBE"/>
          </w:tcPr>
          <w:p w14:paraId="467F8EC1" w14:textId="77777777" w:rsidR="006F572C" w:rsidRDefault="00095053">
            <w:pPr>
              <w:pStyle w:val="TableParagraph"/>
              <w:spacing w:before="129"/>
              <w:ind w:left="474" w:hanging="272"/>
              <w:rPr>
                <w:sz w:val="18"/>
              </w:rPr>
            </w:pPr>
            <w:r>
              <w:rPr>
                <w:sz w:val="18"/>
              </w:rPr>
              <w:t>+1.20</w:t>
            </w:r>
            <w:r>
              <w:rPr>
                <w:spacing w:val="-12"/>
                <w:sz w:val="18"/>
              </w:rPr>
              <w:t xml:space="preserve"> </w:t>
            </w:r>
            <w:r>
              <w:rPr>
                <w:sz w:val="18"/>
              </w:rPr>
              <w:t>Hzs</w:t>
            </w:r>
            <w:r>
              <w:rPr>
                <w:position w:val="6"/>
                <w:sz w:val="12"/>
              </w:rPr>
              <w:t>-1</w:t>
            </w:r>
            <w:r>
              <w:rPr>
                <w:spacing w:val="4"/>
                <w:position w:val="6"/>
                <w:sz w:val="12"/>
              </w:rPr>
              <w:t xml:space="preserve"> </w:t>
            </w:r>
            <w:r>
              <w:rPr>
                <w:sz w:val="18"/>
              </w:rPr>
              <w:t>(ramp</w:t>
            </w:r>
            <w:r>
              <w:rPr>
                <w:spacing w:val="-12"/>
                <w:sz w:val="18"/>
              </w:rPr>
              <w:t xml:space="preserve"> </w:t>
            </w:r>
            <w:r>
              <w:rPr>
                <w:sz w:val="18"/>
              </w:rPr>
              <w:t>between 49.80 and 50.34 Hz)</w:t>
            </w:r>
          </w:p>
        </w:tc>
        <w:tc>
          <w:tcPr>
            <w:tcW w:w="1007" w:type="dxa"/>
            <w:gridSpan w:val="3"/>
          </w:tcPr>
          <w:p w14:paraId="269463E6" w14:textId="77777777" w:rsidR="006F572C" w:rsidRDefault="006F572C">
            <w:pPr>
              <w:pStyle w:val="TableParagraph"/>
              <w:spacing w:before="6"/>
              <w:rPr>
                <w:b/>
                <w:sz w:val="20"/>
              </w:rPr>
            </w:pPr>
          </w:p>
          <w:p w14:paraId="25C93A9C" w14:textId="77777777" w:rsidR="006F572C" w:rsidRDefault="00095053">
            <w:pPr>
              <w:pStyle w:val="TableParagraph"/>
              <w:ind w:left="314"/>
              <w:rPr>
                <w:sz w:val="18"/>
              </w:rPr>
            </w:pPr>
            <w:r>
              <w:rPr>
                <w:sz w:val="18"/>
              </w:rPr>
              <w:t>0.45</w:t>
            </w:r>
            <w:r>
              <w:rPr>
                <w:spacing w:val="-2"/>
                <w:sz w:val="18"/>
              </w:rPr>
              <w:t xml:space="preserve"> </w:t>
            </w:r>
            <w:r>
              <w:rPr>
                <w:spacing w:val="-10"/>
                <w:sz w:val="18"/>
              </w:rPr>
              <w:t>s</w:t>
            </w:r>
          </w:p>
        </w:tc>
        <w:tc>
          <w:tcPr>
            <w:tcW w:w="2125" w:type="dxa"/>
            <w:gridSpan w:val="3"/>
          </w:tcPr>
          <w:p w14:paraId="33DA3429" w14:textId="77777777" w:rsidR="006F572C" w:rsidRDefault="006F572C">
            <w:pPr>
              <w:pStyle w:val="TableParagraph"/>
              <w:rPr>
                <w:rFonts w:ascii="Times New Roman"/>
                <w:sz w:val="18"/>
              </w:rPr>
            </w:pPr>
          </w:p>
        </w:tc>
        <w:tc>
          <w:tcPr>
            <w:tcW w:w="1132" w:type="dxa"/>
            <w:gridSpan w:val="2"/>
          </w:tcPr>
          <w:p w14:paraId="550FD94B" w14:textId="77777777" w:rsidR="006F572C" w:rsidRDefault="006F572C">
            <w:pPr>
              <w:pStyle w:val="TableParagraph"/>
              <w:spacing w:before="6"/>
              <w:rPr>
                <w:b/>
                <w:sz w:val="20"/>
              </w:rPr>
            </w:pPr>
          </w:p>
          <w:p w14:paraId="5C0FE843" w14:textId="77777777" w:rsidR="006F572C" w:rsidRDefault="00095053">
            <w:pPr>
              <w:pStyle w:val="TableParagraph"/>
              <w:ind w:left="137"/>
              <w:rPr>
                <w:sz w:val="18"/>
              </w:rPr>
            </w:pPr>
            <w:r>
              <w:rPr>
                <w:spacing w:val="-2"/>
                <w:sz w:val="18"/>
              </w:rPr>
              <w:t>Pass/Fail</w:t>
            </w:r>
          </w:p>
        </w:tc>
      </w:tr>
      <w:tr w:rsidR="006F572C" w14:paraId="220A582A" w14:textId="77777777">
        <w:trPr>
          <w:trHeight w:val="681"/>
        </w:trPr>
        <w:tc>
          <w:tcPr>
            <w:tcW w:w="989" w:type="dxa"/>
          </w:tcPr>
          <w:p w14:paraId="7A040FB8" w14:textId="77777777" w:rsidR="006F572C" w:rsidRDefault="00095053">
            <w:pPr>
              <w:pStyle w:val="TableParagraph"/>
              <w:spacing w:before="43" w:line="206" w:lineRule="exact"/>
              <w:ind w:left="143" w:right="247"/>
              <w:rPr>
                <w:sz w:val="18"/>
              </w:rPr>
            </w:pPr>
            <w:r>
              <w:rPr>
                <w:spacing w:val="-2"/>
                <w:sz w:val="18"/>
              </w:rPr>
              <w:t xml:space="preserve">Inside Normal </w:t>
            </w:r>
            <w:r>
              <w:rPr>
                <w:spacing w:val="-4"/>
                <w:sz w:val="18"/>
              </w:rPr>
              <w:t>band</w:t>
            </w:r>
          </w:p>
        </w:tc>
        <w:tc>
          <w:tcPr>
            <w:tcW w:w="1515" w:type="dxa"/>
            <w:gridSpan w:val="2"/>
          </w:tcPr>
          <w:p w14:paraId="08DC0DB1" w14:textId="77777777" w:rsidR="006F572C" w:rsidRDefault="00095053">
            <w:pPr>
              <w:pStyle w:val="TableParagraph"/>
              <w:spacing w:before="73"/>
              <w:ind w:left="87" w:right="2"/>
              <w:jc w:val="center"/>
              <w:rPr>
                <w:sz w:val="18"/>
              </w:rPr>
            </w:pPr>
            <w:r>
              <w:rPr>
                <w:sz w:val="18"/>
              </w:rPr>
              <w:t>&gt;</w:t>
            </w:r>
            <w:r>
              <w:rPr>
                <w:spacing w:val="-3"/>
                <w:sz w:val="18"/>
              </w:rPr>
              <w:t xml:space="preserve"> </w:t>
            </w:r>
            <w:r>
              <w:rPr>
                <w:sz w:val="18"/>
              </w:rPr>
              <w:t>RoCoF</w:t>
            </w:r>
            <w:r>
              <w:rPr>
                <w:spacing w:val="-1"/>
                <w:sz w:val="18"/>
              </w:rPr>
              <w:t xml:space="preserve"> </w:t>
            </w:r>
            <w:r>
              <w:rPr>
                <w:spacing w:val="-2"/>
                <w:sz w:val="18"/>
              </w:rPr>
              <w:t>setting</w:t>
            </w:r>
          </w:p>
          <w:p w14:paraId="7D05FEE9" w14:textId="77777777" w:rsidR="006F572C" w:rsidRDefault="00095053">
            <w:pPr>
              <w:pStyle w:val="TableParagraph"/>
              <w:spacing w:before="119"/>
              <w:ind w:left="157" w:right="46"/>
              <w:jc w:val="center"/>
              <w:rPr>
                <w:sz w:val="18"/>
              </w:rPr>
            </w:pPr>
            <w:r>
              <w:rPr>
                <w:sz w:val="18"/>
              </w:rPr>
              <w:t>(reducing</w:t>
            </w:r>
            <w:r>
              <w:rPr>
                <w:spacing w:val="-4"/>
                <w:sz w:val="18"/>
              </w:rPr>
              <w:t xml:space="preserve"> </w:t>
            </w:r>
            <w:r>
              <w:rPr>
                <w:spacing w:val="-5"/>
                <w:sz w:val="18"/>
              </w:rPr>
              <w:t>f)</w:t>
            </w:r>
          </w:p>
        </w:tc>
        <w:tc>
          <w:tcPr>
            <w:tcW w:w="2586" w:type="dxa"/>
            <w:gridSpan w:val="4"/>
            <w:shd w:val="clear" w:color="auto" w:fill="BEBEBE"/>
          </w:tcPr>
          <w:p w14:paraId="6A113903" w14:textId="77777777" w:rsidR="006F572C" w:rsidRDefault="00095053">
            <w:pPr>
              <w:pStyle w:val="TableParagraph"/>
              <w:spacing w:before="129"/>
              <w:ind w:left="248" w:hanging="70"/>
              <w:rPr>
                <w:sz w:val="18"/>
              </w:rPr>
            </w:pPr>
            <w:r>
              <w:rPr>
                <w:sz w:val="18"/>
              </w:rPr>
              <w:t>-</w:t>
            </w:r>
            <w:r>
              <w:rPr>
                <w:spacing w:val="-11"/>
                <w:sz w:val="18"/>
              </w:rPr>
              <w:t xml:space="preserve"> </w:t>
            </w:r>
            <w:r>
              <w:rPr>
                <w:sz w:val="18"/>
              </w:rPr>
              <w:t>-1.20</w:t>
            </w:r>
            <w:r>
              <w:rPr>
                <w:spacing w:val="-10"/>
                <w:sz w:val="18"/>
              </w:rPr>
              <w:t xml:space="preserve"> </w:t>
            </w:r>
            <w:r>
              <w:rPr>
                <w:sz w:val="18"/>
              </w:rPr>
              <w:t>Hzs</w:t>
            </w:r>
            <w:r>
              <w:rPr>
                <w:position w:val="6"/>
                <w:sz w:val="12"/>
              </w:rPr>
              <w:t>-1</w:t>
            </w:r>
            <w:r>
              <w:rPr>
                <w:spacing w:val="-7"/>
                <w:position w:val="6"/>
                <w:sz w:val="12"/>
              </w:rPr>
              <w:t xml:space="preserve"> </w:t>
            </w:r>
            <w:r>
              <w:rPr>
                <w:sz w:val="18"/>
              </w:rPr>
              <w:t>(ramp</w:t>
            </w:r>
            <w:r>
              <w:rPr>
                <w:spacing w:val="-10"/>
                <w:sz w:val="18"/>
              </w:rPr>
              <w:t xml:space="preserve"> </w:t>
            </w:r>
            <w:r>
              <w:rPr>
                <w:sz w:val="18"/>
              </w:rPr>
              <w:t>between range 50.30 and 49.76 Hz</w:t>
            </w:r>
          </w:p>
        </w:tc>
        <w:tc>
          <w:tcPr>
            <w:tcW w:w="1007" w:type="dxa"/>
            <w:gridSpan w:val="3"/>
          </w:tcPr>
          <w:p w14:paraId="31C51869" w14:textId="77777777" w:rsidR="006F572C" w:rsidRDefault="006F572C">
            <w:pPr>
              <w:pStyle w:val="TableParagraph"/>
              <w:spacing w:before="6"/>
              <w:rPr>
                <w:b/>
                <w:sz w:val="20"/>
              </w:rPr>
            </w:pPr>
          </w:p>
          <w:p w14:paraId="71463255" w14:textId="77777777" w:rsidR="006F572C" w:rsidRDefault="00095053">
            <w:pPr>
              <w:pStyle w:val="TableParagraph"/>
              <w:ind w:left="314"/>
              <w:rPr>
                <w:sz w:val="18"/>
              </w:rPr>
            </w:pPr>
            <w:r>
              <w:rPr>
                <w:sz w:val="18"/>
              </w:rPr>
              <w:t>0.45</w:t>
            </w:r>
            <w:r>
              <w:rPr>
                <w:spacing w:val="-2"/>
                <w:sz w:val="18"/>
              </w:rPr>
              <w:t xml:space="preserve"> </w:t>
            </w:r>
            <w:r>
              <w:rPr>
                <w:spacing w:val="-10"/>
                <w:sz w:val="18"/>
              </w:rPr>
              <w:t>s</w:t>
            </w:r>
          </w:p>
        </w:tc>
        <w:tc>
          <w:tcPr>
            <w:tcW w:w="2125" w:type="dxa"/>
            <w:gridSpan w:val="3"/>
          </w:tcPr>
          <w:p w14:paraId="2D05DDF1" w14:textId="77777777" w:rsidR="006F572C" w:rsidRDefault="006F572C">
            <w:pPr>
              <w:pStyle w:val="TableParagraph"/>
              <w:rPr>
                <w:rFonts w:ascii="Times New Roman"/>
                <w:sz w:val="18"/>
              </w:rPr>
            </w:pPr>
          </w:p>
        </w:tc>
        <w:tc>
          <w:tcPr>
            <w:tcW w:w="1132" w:type="dxa"/>
            <w:gridSpan w:val="2"/>
          </w:tcPr>
          <w:p w14:paraId="55203227" w14:textId="77777777" w:rsidR="006F572C" w:rsidRDefault="006F572C">
            <w:pPr>
              <w:pStyle w:val="TableParagraph"/>
              <w:spacing w:before="6"/>
              <w:rPr>
                <w:b/>
                <w:sz w:val="20"/>
              </w:rPr>
            </w:pPr>
          </w:p>
          <w:p w14:paraId="4F30E692" w14:textId="77777777" w:rsidR="006F572C" w:rsidRDefault="00095053">
            <w:pPr>
              <w:pStyle w:val="TableParagraph"/>
              <w:ind w:left="137"/>
              <w:rPr>
                <w:sz w:val="18"/>
              </w:rPr>
            </w:pPr>
            <w:r>
              <w:rPr>
                <w:spacing w:val="-2"/>
                <w:sz w:val="18"/>
              </w:rPr>
              <w:t>Pass/Fail</w:t>
            </w:r>
          </w:p>
        </w:tc>
      </w:tr>
      <w:tr w:rsidR="006F572C" w14:paraId="4CB1443B" w14:textId="77777777">
        <w:trPr>
          <w:trHeight w:val="445"/>
        </w:trPr>
        <w:tc>
          <w:tcPr>
            <w:tcW w:w="9354" w:type="dxa"/>
            <w:gridSpan w:val="15"/>
            <w:shd w:val="clear" w:color="auto" w:fill="D9D9D9"/>
          </w:tcPr>
          <w:p w14:paraId="01E51708" w14:textId="77777777" w:rsidR="006F572C" w:rsidRDefault="00095053">
            <w:pPr>
              <w:pStyle w:val="TableParagraph"/>
              <w:spacing w:before="119"/>
              <w:ind w:left="143"/>
              <w:rPr>
                <w:sz w:val="18"/>
              </w:rPr>
            </w:pPr>
            <w:r>
              <w:rPr>
                <w:sz w:val="18"/>
              </w:rPr>
              <w:t>Additional</w:t>
            </w:r>
            <w:r>
              <w:rPr>
                <w:spacing w:val="-3"/>
                <w:sz w:val="18"/>
              </w:rPr>
              <w:t xml:space="preserve"> </w:t>
            </w:r>
            <w:r>
              <w:rPr>
                <w:sz w:val="18"/>
              </w:rPr>
              <w:t>Comments</w:t>
            </w:r>
            <w:r>
              <w:rPr>
                <w:spacing w:val="-2"/>
                <w:sz w:val="18"/>
              </w:rPr>
              <w:t xml:space="preserve"> </w:t>
            </w:r>
            <w:r>
              <w:rPr>
                <w:sz w:val="18"/>
              </w:rPr>
              <w:t>/</w:t>
            </w:r>
            <w:r>
              <w:rPr>
                <w:spacing w:val="-4"/>
                <w:sz w:val="18"/>
              </w:rPr>
              <w:t xml:space="preserve"> </w:t>
            </w:r>
            <w:r>
              <w:rPr>
                <w:spacing w:val="-2"/>
                <w:sz w:val="18"/>
              </w:rPr>
              <w:t>Observations:</w:t>
            </w:r>
          </w:p>
        </w:tc>
      </w:tr>
      <w:tr w:rsidR="006F572C" w14:paraId="7AD80BAA" w14:textId="77777777">
        <w:trPr>
          <w:trHeight w:val="1036"/>
        </w:trPr>
        <w:tc>
          <w:tcPr>
            <w:tcW w:w="9354" w:type="dxa"/>
            <w:gridSpan w:val="15"/>
            <w:tcBorders>
              <w:bottom w:val="single" w:sz="8" w:space="0" w:color="000000"/>
            </w:tcBorders>
          </w:tcPr>
          <w:p w14:paraId="4793595C" w14:textId="77777777" w:rsidR="006F572C" w:rsidRDefault="006F572C">
            <w:pPr>
              <w:pStyle w:val="TableParagraph"/>
              <w:rPr>
                <w:rFonts w:ascii="Times New Roman"/>
                <w:sz w:val="18"/>
              </w:rPr>
            </w:pPr>
          </w:p>
        </w:tc>
      </w:tr>
      <w:tr w:rsidR="006F572C" w14:paraId="0FCA714D" w14:textId="77777777">
        <w:trPr>
          <w:trHeight w:val="445"/>
        </w:trPr>
        <w:tc>
          <w:tcPr>
            <w:tcW w:w="9071" w:type="dxa"/>
            <w:gridSpan w:val="14"/>
            <w:tcBorders>
              <w:top w:val="single" w:sz="8" w:space="0" w:color="000000"/>
            </w:tcBorders>
            <w:shd w:val="clear" w:color="auto" w:fill="D9D9D9"/>
          </w:tcPr>
          <w:p w14:paraId="4D447284" w14:textId="77777777" w:rsidR="006F572C" w:rsidRDefault="00095053">
            <w:pPr>
              <w:pStyle w:val="TableParagraph"/>
              <w:spacing w:before="118"/>
              <w:ind w:left="141"/>
              <w:rPr>
                <w:sz w:val="18"/>
              </w:rPr>
            </w:pPr>
            <w:r>
              <w:rPr>
                <w:b/>
                <w:sz w:val="18"/>
              </w:rPr>
              <w:t>LoM</w:t>
            </w:r>
            <w:r>
              <w:rPr>
                <w:b/>
                <w:spacing w:val="-1"/>
                <w:sz w:val="18"/>
              </w:rPr>
              <w:t xml:space="preserve"> </w:t>
            </w:r>
            <w:r>
              <w:rPr>
                <w:b/>
                <w:sz w:val="18"/>
              </w:rPr>
              <w:t>Protection</w:t>
            </w:r>
            <w:r>
              <w:rPr>
                <w:b/>
                <w:spacing w:val="-2"/>
                <w:sz w:val="18"/>
              </w:rPr>
              <w:t xml:space="preserve"> </w:t>
            </w:r>
            <w:r>
              <w:rPr>
                <w:b/>
                <w:sz w:val="18"/>
              </w:rPr>
              <w:t>-</w:t>
            </w:r>
            <w:r>
              <w:rPr>
                <w:b/>
                <w:spacing w:val="-4"/>
                <w:sz w:val="18"/>
              </w:rPr>
              <w:t xml:space="preserve"> </w:t>
            </w:r>
            <w:r>
              <w:rPr>
                <w:b/>
                <w:sz w:val="18"/>
              </w:rPr>
              <w:t>Stability test</w:t>
            </w:r>
            <w:r>
              <w:rPr>
                <w:b/>
                <w:spacing w:val="-2"/>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4"/>
                <w:sz w:val="18"/>
              </w:rPr>
              <w:t xml:space="preserve"> </w:t>
            </w:r>
            <w:r>
              <w:rPr>
                <w:sz w:val="18"/>
              </w:rPr>
              <w:t>of</w:t>
            </w:r>
            <w:r>
              <w:rPr>
                <w:spacing w:val="-2"/>
                <w:sz w:val="18"/>
              </w:rPr>
              <w:t xml:space="preserve"> </w:t>
            </w:r>
            <w:r>
              <w:rPr>
                <w:b/>
                <w:sz w:val="18"/>
              </w:rPr>
              <w:t>Interface</w:t>
            </w:r>
            <w:r>
              <w:rPr>
                <w:b/>
                <w:spacing w:val="-3"/>
                <w:sz w:val="18"/>
              </w:rPr>
              <w:t xml:space="preserve"> </w:t>
            </w:r>
            <w:r>
              <w:rPr>
                <w:b/>
                <w:spacing w:val="-2"/>
                <w:sz w:val="18"/>
              </w:rPr>
              <w:t>Protection</w:t>
            </w:r>
            <w:r>
              <w:rPr>
                <w:spacing w:val="-2"/>
                <w:sz w:val="18"/>
              </w:rPr>
              <w:t>)</w:t>
            </w:r>
          </w:p>
        </w:tc>
        <w:tc>
          <w:tcPr>
            <w:tcW w:w="283" w:type="dxa"/>
            <w:vMerge w:val="restart"/>
            <w:tcBorders>
              <w:bottom w:val="nil"/>
              <w:right w:val="nil"/>
            </w:tcBorders>
          </w:tcPr>
          <w:p w14:paraId="55EA123C" w14:textId="77777777" w:rsidR="006F572C" w:rsidRDefault="006F572C">
            <w:pPr>
              <w:pStyle w:val="TableParagraph"/>
              <w:rPr>
                <w:rFonts w:ascii="Times New Roman"/>
                <w:sz w:val="18"/>
              </w:rPr>
            </w:pPr>
          </w:p>
        </w:tc>
      </w:tr>
      <w:tr w:rsidR="006F572C" w14:paraId="4DF7A9DB" w14:textId="77777777">
        <w:trPr>
          <w:trHeight w:val="445"/>
        </w:trPr>
        <w:tc>
          <w:tcPr>
            <w:tcW w:w="2504" w:type="dxa"/>
            <w:gridSpan w:val="3"/>
          </w:tcPr>
          <w:p w14:paraId="646940DB" w14:textId="77777777" w:rsidR="006F572C" w:rsidRDefault="006F572C">
            <w:pPr>
              <w:pStyle w:val="TableParagraph"/>
              <w:rPr>
                <w:rFonts w:ascii="Times New Roman"/>
                <w:sz w:val="18"/>
              </w:rPr>
            </w:pPr>
          </w:p>
        </w:tc>
        <w:tc>
          <w:tcPr>
            <w:tcW w:w="1889" w:type="dxa"/>
            <w:gridSpan w:val="2"/>
          </w:tcPr>
          <w:p w14:paraId="34EA0001" w14:textId="77777777" w:rsidR="006F572C" w:rsidRDefault="00095053">
            <w:pPr>
              <w:pStyle w:val="TableParagraph"/>
              <w:spacing w:before="119"/>
              <w:ind w:left="150"/>
              <w:rPr>
                <w:sz w:val="18"/>
              </w:rPr>
            </w:pPr>
            <w:r>
              <w:rPr>
                <w:sz w:val="18"/>
              </w:rPr>
              <w:t>Start</w:t>
            </w:r>
            <w:r>
              <w:rPr>
                <w:spacing w:val="-1"/>
                <w:sz w:val="18"/>
              </w:rPr>
              <w:t xml:space="preserve"> </w:t>
            </w:r>
            <w:r>
              <w:rPr>
                <w:spacing w:val="-2"/>
                <w:sz w:val="18"/>
              </w:rPr>
              <w:t>Frequency</w:t>
            </w:r>
          </w:p>
        </w:tc>
        <w:tc>
          <w:tcPr>
            <w:tcW w:w="1493" w:type="dxa"/>
            <w:gridSpan w:val="4"/>
          </w:tcPr>
          <w:p w14:paraId="100EF62A" w14:textId="77777777" w:rsidR="006F572C" w:rsidRDefault="00095053">
            <w:pPr>
              <w:pStyle w:val="TableParagraph"/>
              <w:spacing w:before="119"/>
              <w:ind w:left="104"/>
              <w:rPr>
                <w:sz w:val="18"/>
              </w:rPr>
            </w:pPr>
            <w:r>
              <w:rPr>
                <w:spacing w:val="-2"/>
                <w:sz w:val="18"/>
              </w:rPr>
              <w:t>Change</w:t>
            </w:r>
          </w:p>
        </w:tc>
        <w:tc>
          <w:tcPr>
            <w:tcW w:w="1473" w:type="dxa"/>
            <w:gridSpan w:val="2"/>
          </w:tcPr>
          <w:p w14:paraId="29066DE5" w14:textId="77777777" w:rsidR="006F572C" w:rsidRDefault="006F572C">
            <w:pPr>
              <w:pStyle w:val="TableParagraph"/>
              <w:rPr>
                <w:rFonts w:ascii="Times New Roman"/>
                <w:sz w:val="18"/>
              </w:rPr>
            </w:pPr>
          </w:p>
        </w:tc>
        <w:tc>
          <w:tcPr>
            <w:tcW w:w="1712" w:type="dxa"/>
            <w:gridSpan w:val="3"/>
          </w:tcPr>
          <w:p w14:paraId="76B2AC5A" w14:textId="77777777" w:rsidR="006F572C" w:rsidRDefault="00095053">
            <w:pPr>
              <w:pStyle w:val="TableParagraph"/>
              <w:spacing w:before="119"/>
              <w:ind w:left="102"/>
              <w:rPr>
                <w:sz w:val="18"/>
              </w:rPr>
            </w:pPr>
            <w:r>
              <w:rPr>
                <w:sz w:val="18"/>
              </w:rPr>
              <w:t>Confirm</w:t>
            </w:r>
            <w:r>
              <w:rPr>
                <w:spacing w:val="-2"/>
                <w:sz w:val="18"/>
              </w:rPr>
              <w:t xml:space="preserve"> </w:t>
            </w:r>
            <w:r>
              <w:rPr>
                <w:sz w:val="18"/>
              </w:rPr>
              <w:t>no</w:t>
            </w:r>
            <w:r>
              <w:rPr>
                <w:spacing w:val="1"/>
                <w:sz w:val="18"/>
              </w:rPr>
              <w:t xml:space="preserve"> </w:t>
            </w:r>
            <w:r>
              <w:rPr>
                <w:spacing w:val="-4"/>
                <w:sz w:val="18"/>
              </w:rPr>
              <w:t>trip</w:t>
            </w:r>
          </w:p>
        </w:tc>
        <w:tc>
          <w:tcPr>
            <w:tcW w:w="283" w:type="dxa"/>
            <w:vMerge/>
            <w:tcBorders>
              <w:top w:val="nil"/>
              <w:bottom w:val="nil"/>
              <w:right w:val="nil"/>
            </w:tcBorders>
          </w:tcPr>
          <w:p w14:paraId="3F8AE172" w14:textId="77777777" w:rsidR="006F572C" w:rsidRDefault="006F572C">
            <w:pPr>
              <w:rPr>
                <w:sz w:val="2"/>
                <w:szCs w:val="2"/>
              </w:rPr>
            </w:pPr>
          </w:p>
        </w:tc>
      </w:tr>
      <w:tr w:rsidR="006F572C" w14:paraId="433A2A3D" w14:textId="77777777">
        <w:trPr>
          <w:trHeight w:val="448"/>
        </w:trPr>
        <w:tc>
          <w:tcPr>
            <w:tcW w:w="2504" w:type="dxa"/>
            <w:gridSpan w:val="3"/>
          </w:tcPr>
          <w:p w14:paraId="313C0F6D" w14:textId="77777777" w:rsidR="006F572C" w:rsidRDefault="00095053">
            <w:pPr>
              <w:pStyle w:val="TableParagraph"/>
              <w:spacing w:before="121"/>
              <w:ind w:left="107"/>
              <w:rPr>
                <w:sz w:val="18"/>
              </w:rPr>
            </w:pPr>
            <w:r>
              <w:rPr>
                <w:sz w:val="18"/>
              </w:rPr>
              <w:t>Positive</w:t>
            </w:r>
            <w:r>
              <w:rPr>
                <w:spacing w:val="-3"/>
                <w:sz w:val="18"/>
              </w:rPr>
              <w:t xml:space="preserve"> </w:t>
            </w:r>
            <w:r>
              <w:rPr>
                <w:sz w:val="18"/>
              </w:rPr>
              <w:t xml:space="preserve">Vector </w:t>
            </w:r>
            <w:r>
              <w:rPr>
                <w:spacing w:val="-4"/>
                <w:sz w:val="18"/>
              </w:rPr>
              <w:t>Shift</w:t>
            </w:r>
          </w:p>
        </w:tc>
        <w:tc>
          <w:tcPr>
            <w:tcW w:w="1889" w:type="dxa"/>
            <w:gridSpan w:val="2"/>
          </w:tcPr>
          <w:p w14:paraId="68288C68" w14:textId="77777777" w:rsidR="006F572C" w:rsidRDefault="00095053">
            <w:pPr>
              <w:pStyle w:val="TableParagraph"/>
              <w:spacing w:before="121"/>
              <w:ind w:left="150"/>
              <w:rPr>
                <w:sz w:val="18"/>
              </w:rPr>
            </w:pPr>
            <w:r>
              <w:rPr>
                <w:sz w:val="18"/>
              </w:rPr>
              <w:t>49.5</w:t>
            </w:r>
            <w:r>
              <w:rPr>
                <w:spacing w:val="1"/>
                <w:sz w:val="18"/>
              </w:rPr>
              <w:t xml:space="preserve"> </w:t>
            </w:r>
            <w:r>
              <w:rPr>
                <w:spacing w:val="-5"/>
                <w:sz w:val="18"/>
              </w:rPr>
              <w:t>Hz</w:t>
            </w:r>
          </w:p>
        </w:tc>
        <w:tc>
          <w:tcPr>
            <w:tcW w:w="1493" w:type="dxa"/>
            <w:gridSpan w:val="4"/>
          </w:tcPr>
          <w:p w14:paraId="769F5A61" w14:textId="77777777" w:rsidR="006F572C" w:rsidRDefault="00095053">
            <w:pPr>
              <w:pStyle w:val="TableParagraph"/>
              <w:spacing w:before="121"/>
              <w:ind w:left="104"/>
              <w:rPr>
                <w:sz w:val="18"/>
              </w:rPr>
            </w:pPr>
            <w:r>
              <w:rPr>
                <w:sz w:val="18"/>
              </w:rPr>
              <w:t>+50</w:t>
            </w:r>
            <w:r>
              <w:rPr>
                <w:spacing w:val="1"/>
                <w:sz w:val="18"/>
              </w:rPr>
              <w:t xml:space="preserve"> </w:t>
            </w:r>
            <w:r>
              <w:rPr>
                <w:spacing w:val="-2"/>
                <w:sz w:val="18"/>
              </w:rPr>
              <w:t>degrees</w:t>
            </w:r>
          </w:p>
        </w:tc>
        <w:tc>
          <w:tcPr>
            <w:tcW w:w="1473" w:type="dxa"/>
            <w:gridSpan w:val="2"/>
            <w:shd w:val="clear" w:color="auto" w:fill="D9D9D9"/>
          </w:tcPr>
          <w:p w14:paraId="5A5B2AF5" w14:textId="77777777" w:rsidR="006F572C" w:rsidRDefault="006F572C">
            <w:pPr>
              <w:pStyle w:val="TableParagraph"/>
              <w:rPr>
                <w:rFonts w:ascii="Times New Roman"/>
                <w:sz w:val="18"/>
              </w:rPr>
            </w:pPr>
          </w:p>
        </w:tc>
        <w:tc>
          <w:tcPr>
            <w:tcW w:w="1712" w:type="dxa"/>
            <w:gridSpan w:val="3"/>
          </w:tcPr>
          <w:p w14:paraId="768BCC3F" w14:textId="77777777" w:rsidR="006F572C" w:rsidRDefault="006F572C">
            <w:pPr>
              <w:pStyle w:val="TableParagraph"/>
              <w:rPr>
                <w:rFonts w:ascii="Times New Roman"/>
                <w:sz w:val="18"/>
              </w:rPr>
            </w:pPr>
          </w:p>
        </w:tc>
        <w:tc>
          <w:tcPr>
            <w:tcW w:w="283" w:type="dxa"/>
            <w:vMerge/>
            <w:tcBorders>
              <w:top w:val="nil"/>
              <w:bottom w:val="nil"/>
              <w:right w:val="nil"/>
            </w:tcBorders>
          </w:tcPr>
          <w:p w14:paraId="6C278585" w14:textId="77777777" w:rsidR="006F572C" w:rsidRDefault="006F572C">
            <w:pPr>
              <w:rPr>
                <w:sz w:val="2"/>
                <w:szCs w:val="2"/>
              </w:rPr>
            </w:pPr>
          </w:p>
        </w:tc>
      </w:tr>
      <w:tr w:rsidR="006F572C" w14:paraId="1C825850" w14:textId="77777777">
        <w:trPr>
          <w:trHeight w:val="445"/>
        </w:trPr>
        <w:tc>
          <w:tcPr>
            <w:tcW w:w="2504" w:type="dxa"/>
            <w:gridSpan w:val="3"/>
          </w:tcPr>
          <w:p w14:paraId="297347CB" w14:textId="77777777" w:rsidR="006F572C" w:rsidRDefault="00095053">
            <w:pPr>
              <w:pStyle w:val="TableParagraph"/>
              <w:spacing w:before="119"/>
              <w:ind w:left="107"/>
              <w:rPr>
                <w:sz w:val="18"/>
              </w:rPr>
            </w:pPr>
            <w:r>
              <w:rPr>
                <w:sz w:val="18"/>
              </w:rPr>
              <w:t>Negative</w:t>
            </w:r>
            <w:r>
              <w:rPr>
                <w:spacing w:val="-2"/>
                <w:sz w:val="18"/>
              </w:rPr>
              <w:t xml:space="preserve"> </w:t>
            </w:r>
            <w:r>
              <w:rPr>
                <w:sz w:val="18"/>
              </w:rPr>
              <w:t>Vector</w:t>
            </w:r>
            <w:r>
              <w:rPr>
                <w:spacing w:val="-3"/>
                <w:sz w:val="18"/>
              </w:rPr>
              <w:t xml:space="preserve"> </w:t>
            </w:r>
            <w:r>
              <w:rPr>
                <w:spacing w:val="-2"/>
                <w:sz w:val="18"/>
              </w:rPr>
              <w:t>Shift</w:t>
            </w:r>
          </w:p>
        </w:tc>
        <w:tc>
          <w:tcPr>
            <w:tcW w:w="1889" w:type="dxa"/>
            <w:gridSpan w:val="2"/>
          </w:tcPr>
          <w:p w14:paraId="46960439" w14:textId="77777777" w:rsidR="006F572C" w:rsidRDefault="00095053">
            <w:pPr>
              <w:pStyle w:val="TableParagraph"/>
              <w:spacing w:before="119"/>
              <w:ind w:left="150"/>
              <w:rPr>
                <w:sz w:val="18"/>
              </w:rPr>
            </w:pPr>
            <w:r>
              <w:rPr>
                <w:sz w:val="18"/>
              </w:rPr>
              <w:t>50.5</w:t>
            </w:r>
            <w:r>
              <w:rPr>
                <w:spacing w:val="1"/>
                <w:sz w:val="18"/>
              </w:rPr>
              <w:t xml:space="preserve"> </w:t>
            </w:r>
            <w:r>
              <w:rPr>
                <w:spacing w:val="-5"/>
                <w:sz w:val="18"/>
              </w:rPr>
              <w:t>Hz</w:t>
            </w:r>
          </w:p>
        </w:tc>
        <w:tc>
          <w:tcPr>
            <w:tcW w:w="1493" w:type="dxa"/>
            <w:gridSpan w:val="4"/>
          </w:tcPr>
          <w:p w14:paraId="042CD182" w14:textId="77777777" w:rsidR="006F572C" w:rsidRDefault="00095053">
            <w:pPr>
              <w:pStyle w:val="TableParagraph"/>
              <w:spacing w:before="119"/>
              <w:ind w:left="104"/>
              <w:rPr>
                <w:sz w:val="18"/>
              </w:rPr>
            </w:pPr>
            <w:r>
              <w:rPr>
                <w:sz w:val="18"/>
              </w:rPr>
              <w:t>- 50</w:t>
            </w:r>
            <w:r>
              <w:rPr>
                <w:spacing w:val="1"/>
                <w:sz w:val="18"/>
              </w:rPr>
              <w:t xml:space="preserve"> </w:t>
            </w:r>
            <w:r>
              <w:rPr>
                <w:spacing w:val="-2"/>
                <w:sz w:val="18"/>
              </w:rPr>
              <w:t>degrees</w:t>
            </w:r>
          </w:p>
        </w:tc>
        <w:tc>
          <w:tcPr>
            <w:tcW w:w="1473" w:type="dxa"/>
            <w:gridSpan w:val="2"/>
            <w:shd w:val="clear" w:color="auto" w:fill="D9D9D9"/>
          </w:tcPr>
          <w:p w14:paraId="466E10B0" w14:textId="77777777" w:rsidR="006F572C" w:rsidRDefault="006F572C">
            <w:pPr>
              <w:pStyle w:val="TableParagraph"/>
              <w:rPr>
                <w:rFonts w:ascii="Times New Roman"/>
                <w:sz w:val="18"/>
              </w:rPr>
            </w:pPr>
          </w:p>
        </w:tc>
        <w:tc>
          <w:tcPr>
            <w:tcW w:w="1712" w:type="dxa"/>
            <w:gridSpan w:val="3"/>
          </w:tcPr>
          <w:p w14:paraId="07830D14" w14:textId="77777777" w:rsidR="006F572C" w:rsidRDefault="006F572C">
            <w:pPr>
              <w:pStyle w:val="TableParagraph"/>
              <w:rPr>
                <w:rFonts w:ascii="Times New Roman"/>
                <w:sz w:val="18"/>
              </w:rPr>
            </w:pPr>
          </w:p>
        </w:tc>
        <w:tc>
          <w:tcPr>
            <w:tcW w:w="283" w:type="dxa"/>
            <w:vMerge/>
            <w:tcBorders>
              <w:top w:val="nil"/>
              <w:bottom w:val="nil"/>
              <w:right w:val="nil"/>
            </w:tcBorders>
          </w:tcPr>
          <w:p w14:paraId="49996346" w14:textId="77777777" w:rsidR="006F572C" w:rsidRDefault="006F572C">
            <w:pPr>
              <w:rPr>
                <w:sz w:val="2"/>
                <w:szCs w:val="2"/>
              </w:rPr>
            </w:pPr>
          </w:p>
        </w:tc>
      </w:tr>
      <w:tr w:rsidR="006F572C" w14:paraId="2AAFA61F" w14:textId="77777777">
        <w:trPr>
          <w:trHeight w:val="448"/>
        </w:trPr>
        <w:tc>
          <w:tcPr>
            <w:tcW w:w="9071" w:type="dxa"/>
            <w:gridSpan w:val="14"/>
            <w:shd w:val="clear" w:color="auto" w:fill="D9D9D9"/>
          </w:tcPr>
          <w:p w14:paraId="4F82AD68" w14:textId="77777777" w:rsidR="006F572C" w:rsidRDefault="00095053">
            <w:pPr>
              <w:pStyle w:val="TableParagraph"/>
              <w:spacing w:before="119"/>
              <w:ind w:left="107"/>
              <w:rPr>
                <w:b/>
                <w:sz w:val="18"/>
              </w:rPr>
            </w:pPr>
            <w:r>
              <w:rPr>
                <w:b/>
                <w:sz w:val="18"/>
              </w:rPr>
              <w:t>Wiring</w:t>
            </w:r>
            <w:r>
              <w:rPr>
                <w:b/>
                <w:spacing w:val="-3"/>
                <w:sz w:val="18"/>
              </w:rPr>
              <w:t xml:space="preserve"> </w:t>
            </w:r>
            <w:r>
              <w:rPr>
                <w:b/>
                <w:sz w:val="18"/>
              </w:rPr>
              <w:t>functional</w:t>
            </w:r>
            <w:r>
              <w:rPr>
                <w:b/>
                <w:spacing w:val="-2"/>
                <w:sz w:val="18"/>
              </w:rPr>
              <w:t xml:space="preserve"> </w:t>
            </w:r>
            <w:r>
              <w:rPr>
                <w:b/>
                <w:spacing w:val="-4"/>
                <w:sz w:val="18"/>
              </w:rPr>
              <w:t>tests</w:t>
            </w:r>
          </w:p>
        </w:tc>
        <w:tc>
          <w:tcPr>
            <w:tcW w:w="283" w:type="dxa"/>
            <w:vMerge/>
            <w:tcBorders>
              <w:top w:val="nil"/>
              <w:bottom w:val="nil"/>
              <w:right w:val="nil"/>
            </w:tcBorders>
          </w:tcPr>
          <w:p w14:paraId="63435F66" w14:textId="77777777" w:rsidR="006F572C" w:rsidRDefault="006F572C">
            <w:pPr>
              <w:rPr>
                <w:sz w:val="2"/>
                <w:szCs w:val="2"/>
              </w:rPr>
            </w:pPr>
          </w:p>
        </w:tc>
      </w:tr>
      <w:tr w:rsidR="006F572C" w14:paraId="607C67C3" w14:textId="77777777">
        <w:trPr>
          <w:trHeight w:val="861"/>
        </w:trPr>
        <w:tc>
          <w:tcPr>
            <w:tcW w:w="5090" w:type="dxa"/>
            <w:gridSpan w:val="7"/>
          </w:tcPr>
          <w:p w14:paraId="2F84B37A" w14:textId="77777777" w:rsidR="006F572C" w:rsidRDefault="00095053">
            <w:pPr>
              <w:pStyle w:val="TableParagraph"/>
              <w:spacing w:before="119"/>
              <w:ind w:left="134" w:right="120"/>
              <w:jc w:val="both"/>
              <w:rPr>
                <w:sz w:val="18"/>
              </w:rPr>
            </w:pPr>
            <w:r>
              <w:rPr>
                <w:sz w:val="18"/>
              </w:rPr>
              <w:t>If</w:t>
            </w:r>
            <w:r>
              <w:rPr>
                <w:spacing w:val="-4"/>
                <w:sz w:val="18"/>
              </w:rPr>
              <w:t xml:space="preserve"> </w:t>
            </w:r>
            <w:r>
              <w:rPr>
                <w:sz w:val="18"/>
              </w:rPr>
              <w:t>required</w:t>
            </w:r>
            <w:r>
              <w:rPr>
                <w:spacing w:val="-6"/>
                <w:sz w:val="18"/>
              </w:rPr>
              <w:t xml:space="preserve"> </w:t>
            </w:r>
            <w:r>
              <w:rPr>
                <w:sz w:val="18"/>
              </w:rPr>
              <w:t>by</w:t>
            </w:r>
            <w:r>
              <w:rPr>
                <w:spacing w:val="-5"/>
                <w:sz w:val="18"/>
              </w:rPr>
              <w:t xml:space="preserve"> </w:t>
            </w:r>
            <w:r>
              <w:rPr>
                <w:sz w:val="18"/>
              </w:rPr>
              <w:t>para</w:t>
            </w:r>
            <w:r>
              <w:rPr>
                <w:spacing w:val="-6"/>
                <w:sz w:val="18"/>
              </w:rPr>
              <w:t xml:space="preserve"> </w:t>
            </w:r>
            <w:r>
              <w:rPr>
                <w:sz w:val="18"/>
              </w:rPr>
              <w:t>15.2.1,</w:t>
            </w:r>
            <w:r>
              <w:rPr>
                <w:spacing w:val="-6"/>
                <w:sz w:val="18"/>
              </w:rPr>
              <w:t xml:space="preserve"> </w:t>
            </w:r>
            <w:r>
              <w:rPr>
                <w:sz w:val="18"/>
              </w:rPr>
              <w:t>confirm</w:t>
            </w:r>
            <w:r>
              <w:rPr>
                <w:spacing w:val="-3"/>
                <w:sz w:val="18"/>
              </w:rPr>
              <w:t xml:space="preserve"> </w:t>
            </w:r>
            <w:r>
              <w:rPr>
                <w:sz w:val="18"/>
              </w:rPr>
              <w:t>that</w:t>
            </w:r>
            <w:r>
              <w:rPr>
                <w:spacing w:val="-4"/>
                <w:sz w:val="18"/>
              </w:rPr>
              <w:t xml:space="preserve"> </w:t>
            </w:r>
            <w:r>
              <w:rPr>
                <w:sz w:val="18"/>
              </w:rPr>
              <w:t>wiring</w:t>
            </w:r>
            <w:r>
              <w:rPr>
                <w:spacing w:val="-5"/>
                <w:sz w:val="18"/>
              </w:rPr>
              <w:t xml:space="preserve"> </w:t>
            </w:r>
            <w:r>
              <w:rPr>
                <w:sz w:val="18"/>
              </w:rPr>
              <w:t>functional</w:t>
            </w:r>
            <w:r>
              <w:rPr>
                <w:spacing w:val="-6"/>
                <w:sz w:val="18"/>
              </w:rPr>
              <w:t xml:space="preserve"> </w:t>
            </w:r>
            <w:r>
              <w:rPr>
                <w:sz w:val="18"/>
              </w:rPr>
              <w:t xml:space="preserve">tests have been carried out in accordance with the instructions </w:t>
            </w:r>
            <w:r>
              <w:rPr>
                <w:spacing w:val="-2"/>
                <w:sz w:val="18"/>
              </w:rPr>
              <w:t>below.</w:t>
            </w:r>
          </w:p>
        </w:tc>
        <w:tc>
          <w:tcPr>
            <w:tcW w:w="3981" w:type="dxa"/>
            <w:gridSpan w:val="7"/>
          </w:tcPr>
          <w:p w14:paraId="10E61C5A" w14:textId="77777777" w:rsidR="006F572C" w:rsidRDefault="00095053">
            <w:pPr>
              <w:pStyle w:val="TableParagraph"/>
              <w:spacing w:before="119"/>
              <w:ind w:left="81"/>
              <w:rPr>
                <w:sz w:val="18"/>
              </w:rPr>
            </w:pPr>
            <w:r>
              <w:rPr>
                <w:sz w:val="18"/>
              </w:rPr>
              <w:t xml:space="preserve">Yes/ </w:t>
            </w:r>
            <w:r>
              <w:rPr>
                <w:spacing w:val="-5"/>
                <w:sz w:val="18"/>
              </w:rPr>
              <w:t>NA</w:t>
            </w:r>
          </w:p>
        </w:tc>
        <w:tc>
          <w:tcPr>
            <w:tcW w:w="283" w:type="dxa"/>
            <w:vMerge/>
            <w:tcBorders>
              <w:top w:val="nil"/>
              <w:bottom w:val="nil"/>
              <w:right w:val="nil"/>
            </w:tcBorders>
          </w:tcPr>
          <w:p w14:paraId="66DA51AE" w14:textId="77777777" w:rsidR="006F572C" w:rsidRDefault="006F572C">
            <w:pPr>
              <w:rPr>
                <w:sz w:val="2"/>
                <w:szCs w:val="2"/>
              </w:rPr>
            </w:pPr>
          </w:p>
        </w:tc>
      </w:tr>
      <w:tr w:rsidR="006F572C" w14:paraId="0F397AF7" w14:textId="77777777">
        <w:trPr>
          <w:trHeight w:val="532"/>
        </w:trPr>
        <w:tc>
          <w:tcPr>
            <w:tcW w:w="9071" w:type="dxa"/>
            <w:gridSpan w:val="14"/>
          </w:tcPr>
          <w:p w14:paraId="1FA57EBB" w14:textId="77777777" w:rsidR="006F572C" w:rsidRDefault="00095053">
            <w:pPr>
              <w:pStyle w:val="TableParagraph"/>
              <w:spacing w:before="100" w:line="206" w:lineRule="exact"/>
              <w:ind w:left="129" w:right="80"/>
              <w:rPr>
                <w:sz w:val="18"/>
              </w:rPr>
            </w:pPr>
            <w:r>
              <w:rPr>
                <w:sz w:val="18"/>
              </w:rPr>
              <w:t>Where</w:t>
            </w:r>
            <w:r>
              <w:rPr>
                <w:spacing w:val="-7"/>
                <w:sz w:val="18"/>
              </w:rPr>
              <w:t xml:space="preserve"> </w:t>
            </w:r>
            <w:r>
              <w:rPr>
                <w:sz w:val="18"/>
              </w:rPr>
              <w:t>components</w:t>
            </w:r>
            <w:r>
              <w:rPr>
                <w:spacing w:val="-4"/>
                <w:sz w:val="18"/>
              </w:rPr>
              <w:t xml:space="preserve"> </w:t>
            </w:r>
            <w:r>
              <w:rPr>
                <w:sz w:val="18"/>
              </w:rPr>
              <w:t>of</w:t>
            </w:r>
            <w:r>
              <w:rPr>
                <w:spacing w:val="-8"/>
                <w:sz w:val="18"/>
              </w:rPr>
              <w:t xml:space="preserve"> </w:t>
            </w:r>
            <w:r>
              <w:rPr>
                <w:sz w:val="18"/>
              </w:rPr>
              <w:t>a</w:t>
            </w:r>
            <w:r>
              <w:rPr>
                <w:spacing w:val="-5"/>
                <w:sz w:val="18"/>
              </w:rPr>
              <w:t xml:space="preserve"> </w:t>
            </w:r>
            <w:r>
              <w:rPr>
                <w:b/>
                <w:sz w:val="18"/>
              </w:rPr>
              <w:t>Power</w:t>
            </w:r>
            <w:r>
              <w:rPr>
                <w:b/>
                <w:spacing w:val="-6"/>
                <w:sz w:val="18"/>
              </w:rPr>
              <w:t xml:space="preserve"> </w:t>
            </w:r>
            <w:r>
              <w:rPr>
                <w:b/>
                <w:sz w:val="18"/>
              </w:rPr>
              <w:t>Generating</w:t>
            </w:r>
            <w:r>
              <w:rPr>
                <w:b/>
                <w:spacing w:val="-7"/>
                <w:sz w:val="18"/>
              </w:rPr>
              <w:t xml:space="preserve"> </w:t>
            </w:r>
            <w:r>
              <w:rPr>
                <w:b/>
                <w:sz w:val="18"/>
              </w:rPr>
              <w:t>Module</w:t>
            </w:r>
            <w:r>
              <w:rPr>
                <w:b/>
                <w:spacing w:val="-5"/>
                <w:sz w:val="18"/>
              </w:rPr>
              <w:t xml:space="preserve"> </w:t>
            </w:r>
            <w:r>
              <w:rPr>
                <w:sz w:val="18"/>
              </w:rPr>
              <w:t>are</w:t>
            </w:r>
            <w:r>
              <w:rPr>
                <w:spacing w:val="-7"/>
                <w:sz w:val="18"/>
              </w:rPr>
              <w:t xml:space="preserve"> </w:t>
            </w:r>
            <w:r>
              <w:rPr>
                <w:sz w:val="18"/>
              </w:rPr>
              <w:t>separately</w:t>
            </w:r>
            <w:r>
              <w:rPr>
                <w:spacing w:val="-4"/>
                <w:sz w:val="18"/>
              </w:rPr>
              <w:t xml:space="preserve"> </w:t>
            </w:r>
            <w:r>
              <w:rPr>
                <w:b/>
                <w:sz w:val="18"/>
              </w:rPr>
              <w:t>Type</w:t>
            </w:r>
            <w:r>
              <w:rPr>
                <w:b/>
                <w:spacing w:val="-7"/>
                <w:sz w:val="18"/>
              </w:rPr>
              <w:t xml:space="preserve"> </w:t>
            </w:r>
            <w:r>
              <w:rPr>
                <w:b/>
                <w:sz w:val="18"/>
              </w:rPr>
              <w:t>Tested</w:t>
            </w:r>
            <w:r>
              <w:rPr>
                <w:b/>
                <w:spacing w:val="-5"/>
                <w:sz w:val="18"/>
              </w:rPr>
              <w:t xml:space="preserve"> </w:t>
            </w:r>
            <w:r>
              <w:rPr>
                <w:sz w:val="18"/>
              </w:rPr>
              <w:t>and</w:t>
            </w:r>
            <w:r>
              <w:rPr>
                <w:spacing w:val="-5"/>
                <w:sz w:val="18"/>
              </w:rPr>
              <w:t xml:space="preserve"> </w:t>
            </w:r>
            <w:r>
              <w:rPr>
                <w:sz w:val="18"/>
              </w:rPr>
              <w:t>assembled</w:t>
            </w:r>
            <w:r>
              <w:rPr>
                <w:spacing w:val="-5"/>
                <w:sz w:val="18"/>
              </w:rPr>
              <w:t xml:space="preserve"> </w:t>
            </w:r>
            <w:r>
              <w:rPr>
                <w:sz w:val="18"/>
              </w:rPr>
              <w:t>into</w:t>
            </w:r>
            <w:r>
              <w:rPr>
                <w:spacing w:val="-7"/>
                <w:sz w:val="18"/>
              </w:rPr>
              <w:t xml:space="preserve"> </w:t>
            </w:r>
            <w:r>
              <w:rPr>
                <w:sz w:val="18"/>
              </w:rPr>
              <w:t>a</w:t>
            </w:r>
            <w:r>
              <w:rPr>
                <w:spacing w:val="-5"/>
                <w:sz w:val="18"/>
              </w:rPr>
              <w:t xml:space="preserve"> </w:t>
            </w:r>
            <w:r>
              <w:rPr>
                <w:b/>
                <w:sz w:val="18"/>
              </w:rPr>
              <w:t>Power Generating</w:t>
            </w:r>
            <w:r>
              <w:rPr>
                <w:b/>
                <w:spacing w:val="-7"/>
                <w:sz w:val="18"/>
              </w:rPr>
              <w:t xml:space="preserve"> </w:t>
            </w:r>
            <w:r>
              <w:rPr>
                <w:b/>
                <w:sz w:val="18"/>
              </w:rPr>
              <w:t>Module</w:t>
            </w:r>
            <w:r>
              <w:rPr>
                <w:sz w:val="18"/>
              </w:rPr>
              <w:t>,</w:t>
            </w:r>
            <w:r>
              <w:rPr>
                <w:spacing w:val="-4"/>
                <w:sz w:val="18"/>
              </w:rPr>
              <w:t xml:space="preserve"> </w:t>
            </w:r>
            <w:r>
              <w:rPr>
                <w:sz w:val="18"/>
              </w:rPr>
              <w:t>if</w:t>
            </w:r>
            <w:r>
              <w:rPr>
                <w:spacing w:val="-4"/>
                <w:sz w:val="18"/>
              </w:rPr>
              <w:t xml:space="preserve"> </w:t>
            </w:r>
            <w:r>
              <w:rPr>
                <w:sz w:val="18"/>
              </w:rPr>
              <w:t>the</w:t>
            </w:r>
            <w:r>
              <w:rPr>
                <w:spacing w:val="-5"/>
                <w:sz w:val="18"/>
              </w:rPr>
              <w:t xml:space="preserve"> </w:t>
            </w:r>
            <w:r>
              <w:rPr>
                <w:sz w:val="18"/>
              </w:rPr>
              <w:t>connections</w:t>
            </w:r>
            <w:r>
              <w:rPr>
                <w:spacing w:val="-3"/>
                <w:sz w:val="18"/>
              </w:rPr>
              <w:t xml:space="preserve"> </w:t>
            </w:r>
            <w:r>
              <w:rPr>
                <w:sz w:val="18"/>
              </w:rPr>
              <w:t>are</w:t>
            </w:r>
            <w:r>
              <w:rPr>
                <w:spacing w:val="-4"/>
                <w:sz w:val="18"/>
              </w:rPr>
              <w:t xml:space="preserve"> </w:t>
            </w:r>
            <w:r>
              <w:rPr>
                <w:sz w:val="18"/>
              </w:rPr>
              <w:t>made</w:t>
            </w:r>
            <w:r>
              <w:rPr>
                <w:spacing w:val="-4"/>
                <w:sz w:val="18"/>
              </w:rPr>
              <w:t xml:space="preserve"> </w:t>
            </w:r>
            <w:r>
              <w:rPr>
                <w:sz w:val="18"/>
              </w:rPr>
              <w:t>via</w:t>
            </w:r>
            <w:r>
              <w:rPr>
                <w:spacing w:val="-5"/>
                <w:sz w:val="18"/>
              </w:rPr>
              <w:t xml:space="preserve"> </w:t>
            </w:r>
            <w:r>
              <w:rPr>
                <w:sz w:val="18"/>
              </w:rPr>
              <w:t>loose</w:t>
            </w:r>
            <w:r>
              <w:rPr>
                <w:spacing w:val="-4"/>
                <w:sz w:val="18"/>
              </w:rPr>
              <w:t xml:space="preserve"> </w:t>
            </w:r>
            <w:r>
              <w:rPr>
                <w:sz w:val="18"/>
              </w:rPr>
              <w:t>wiring,</w:t>
            </w:r>
            <w:r>
              <w:rPr>
                <w:spacing w:val="-4"/>
                <w:sz w:val="18"/>
              </w:rPr>
              <w:t xml:space="preserve"> </w:t>
            </w:r>
            <w:r>
              <w:rPr>
                <w:sz w:val="18"/>
              </w:rPr>
              <w:t>rather</w:t>
            </w:r>
            <w:r>
              <w:rPr>
                <w:spacing w:val="-3"/>
                <w:sz w:val="18"/>
              </w:rPr>
              <w:t xml:space="preserve"> </w:t>
            </w:r>
            <w:r>
              <w:rPr>
                <w:sz w:val="18"/>
              </w:rPr>
              <w:t>than</w:t>
            </w:r>
            <w:r>
              <w:rPr>
                <w:spacing w:val="-4"/>
                <w:sz w:val="18"/>
              </w:rPr>
              <w:t xml:space="preserve"> </w:t>
            </w:r>
            <w:r>
              <w:rPr>
                <w:sz w:val="18"/>
              </w:rPr>
              <w:t>specifically</w:t>
            </w:r>
            <w:r>
              <w:rPr>
                <w:spacing w:val="-3"/>
                <w:sz w:val="18"/>
              </w:rPr>
              <w:t xml:space="preserve"> </w:t>
            </w:r>
            <w:r>
              <w:rPr>
                <w:sz w:val="18"/>
              </w:rPr>
              <w:t>designed</w:t>
            </w:r>
            <w:r>
              <w:rPr>
                <w:spacing w:val="-1"/>
                <w:sz w:val="18"/>
              </w:rPr>
              <w:t xml:space="preserve"> </w:t>
            </w:r>
            <w:r>
              <w:rPr>
                <w:sz w:val="18"/>
              </w:rPr>
              <w:t>error-</w:t>
            </w:r>
            <w:r>
              <w:rPr>
                <w:spacing w:val="-2"/>
                <w:sz w:val="18"/>
              </w:rPr>
              <w:t>proof</w:t>
            </w:r>
          </w:p>
        </w:tc>
        <w:tc>
          <w:tcPr>
            <w:tcW w:w="283" w:type="dxa"/>
            <w:vMerge/>
            <w:tcBorders>
              <w:top w:val="nil"/>
              <w:bottom w:val="nil"/>
              <w:right w:val="nil"/>
            </w:tcBorders>
          </w:tcPr>
          <w:p w14:paraId="2AFB8C13" w14:textId="77777777" w:rsidR="006F572C" w:rsidRDefault="006F572C">
            <w:pPr>
              <w:rPr>
                <w:sz w:val="2"/>
                <w:szCs w:val="2"/>
              </w:rPr>
            </w:pPr>
          </w:p>
        </w:tc>
      </w:tr>
    </w:tbl>
    <w:p w14:paraId="2B2F02D7" w14:textId="77777777" w:rsidR="006F572C" w:rsidRDefault="006F572C">
      <w:pPr>
        <w:rPr>
          <w:sz w:val="2"/>
          <w:szCs w:val="2"/>
        </w:rPr>
        <w:sectPr w:rsidR="006F572C" w:rsidSect="00D41684">
          <w:pgSz w:w="11910" w:h="16840"/>
          <w:pgMar w:top="1960" w:right="880" w:bottom="280" w:left="1300" w:header="1135" w:footer="0" w:gutter="0"/>
          <w:cols w:space="720"/>
        </w:sectPr>
      </w:pPr>
    </w:p>
    <w:p w14:paraId="458CB2EB" w14:textId="77777777" w:rsidR="006F572C" w:rsidRDefault="006F572C">
      <w:pPr>
        <w:pStyle w:val="BodyText"/>
        <w:spacing w:before="3"/>
        <w:rPr>
          <w:b/>
          <w:sz w:val="7"/>
        </w:rPr>
      </w:pPr>
    </w:p>
    <w:p w14:paraId="41B8BFC8" w14:textId="67A2B526" w:rsidR="006F572C" w:rsidRDefault="00095053">
      <w:pPr>
        <w:pStyle w:val="BodyText"/>
        <w:ind w:left="118"/>
        <w:rPr>
          <w:sz w:val="20"/>
        </w:rPr>
      </w:pPr>
      <w:r>
        <w:rPr>
          <w:noProof/>
          <w:sz w:val="20"/>
        </w:rPr>
        <mc:AlternateContent>
          <mc:Choice Requires="wpg">
            <w:drawing>
              <wp:inline distT="0" distB="0" distL="0" distR="0" wp14:anchorId="42F8544C" wp14:editId="396EB857">
                <wp:extent cx="5763895" cy="5713730"/>
                <wp:effectExtent l="0" t="1905" r="3175" b="0"/>
                <wp:docPr id="1469" name="docshapegroup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3895" cy="5713730"/>
                          <a:chOff x="0" y="0"/>
                          <a:chExt cx="9077" cy="8998"/>
                        </a:xfrm>
                      </wpg:grpSpPr>
                      <wps:wsp>
                        <wps:cNvPr id="1470" name="docshape479"/>
                        <wps:cNvSpPr>
                          <a:spLocks/>
                        </wps:cNvSpPr>
                        <wps:spPr bwMode="auto">
                          <a:xfrm>
                            <a:off x="0" y="0"/>
                            <a:ext cx="9077" cy="8998"/>
                          </a:xfrm>
                          <a:custGeom>
                            <a:avLst/>
                            <a:gdLst>
                              <a:gd name="T0" fmla="*/ 9077 w 9077"/>
                              <a:gd name="T1" fmla="*/ 10 h 8998"/>
                              <a:gd name="T2" fmla="*/ 9067 w 9077"/>
                              <a:gd name="T3" fmla="*/ 10 h 8998"/>
                              <a:gd name="T4" fmla="*/ 9067 w 9077"/>
                              <a:gd name="T5" fmla="*/ 7289 h 8998"/>
                              <a:gd name="T6" fmla="*/ 9067 w 9077"/>
                              <a:gd name="T7" fmla="*/ 7298 h 8998"/>
                              <a:gd name="T8" fmla="*/ 9067 w 9077"/>
                              <a:gd name="T9" fmla="*/ 8988 h 8998"/>
                              <a:gd name="T10" fmla="*/ 10 w 9077"/>
                              <a:gd name="T11" fmla="*/ 8988 h 8998"/>
                              <a:gd name="T12" fmla="*/ 10 w 9077"/>
                              <a:gd name="T13" fmla="*/ 7298 h 8998"/>
                              <a:gd name="T14" fmla="*/ 9067 w 9077"/>
                              <a:gd name="T15" fmla="*/ 7298 h 8998"/>
                              <a:gd name="T16" fmla="*/ 9067 w 9077"/>
                              <a:gd name="T17" fmla="*/ 7289 h 8998"/>
                              <a:gd name="T18" fmla="*/ 10 w 9077"/>
                              <a:gd name="T19" fmla="*/ 7289 h 8998"/>
                              <a:gd name="T20" fmla="*/ 10 w 9077"/>
                              <a:gd name="T21" fmla="*/ 10 h 8998"/>
                              <a:gd name="T22" fmla="*/ 0 w 9077"/>
                              <a:gd name="T23" fmla="*/ 10 h 8998"/>
                              <a:gd name="T24" fmla="*/ 0 w 9077"/>
                              <a:gd name="T25" fmla="*/ 7289 h 8998"/>
                              <a:gd name="T26" fmla="*/ 0 w 9077"/>
                              <a:gd name="T27" fmla="*/ 7298 h 8998"/>
                              <a:gd name="T28" fmla="*/ 0 w 9077"/>
                              <a:gd name="T29" fmla="*/ 8988 h 8998"/>
                              <a:gd name="T30" fmla="*/ 0 w 9077"/>
                              <a:gd name="T31" fmla="*/ 8998 h 8998"/>
                              <a:gd name="T32" fmla="*/ 10 w 9077"/>
                              <a:gd name="T33" fmla="*/ 8998 h 8998"/>
                              <a:gd name="T34" fmla="*/ 9067 w 9077"/>
                              <a:gd name="T35" fmla="*/ 8998 h 8998"/>
                              <a:gd name="T36" fmla="*/ 9077 w 9077"/>
                              <a:gd name="T37" fmla="*/ 8998 h 8998"/>
                              <a:gd name="T38" fmla="*/ 9077 w 9077"/>
                              <a:gd name="T39" fmla="*/ 8988 h 8998"/>
                              <a:gd name="T40" fmla="*/ 9077 w 9077"/>
                              <a:gd name="T41" fmla="*/ 7298 h 8998"/>
                              <a:gd name="T42" fmla="*/ 9077 w 9077"/>
                              <a:gd name="T43" fmla="*/ 7289 h 8998"/>
                              <a:gd name="T44" fmla="*/ 9077 w 9077"/>
                              <a:gd name="T45" fmla="*/ 10 h 8998"/>
                              <a:gd name="T46" fmla="*/ 9077 w 9077"/>
                              <a:gd name="T47" fmla="*/ 0 h 8998"/>
                              <a:gd name="T48" fmla="*/ 9067 w 9077"/>
                              <a:gd name="T49" fmla="*/ 0 h 8998"/>
                              <a:gd name="T50" fmla="*/ 10 w 9077"/>
                              <a:gd name="T51" fmla="*/ 0 h 8998"/>
                              <a:gd name="T52" fmla="*/ 0 w 9077"/>
                              <a:gd name="T53" fmla="*/ 0 h 8998"/>
                              <a:gd name="T54" fmla="*/ 0 w 9077"/>
                              <a:gd name="T55" fmla="*/ 10 h 8998"/>
                              <a:gd name="T56" fmla="*/ 10 w 9077"/>
                              <a:gd name="T57" fmla="*/ 10 h 8998"/>
                              <a:gd name="T58" fmla="*/ 9067 w 9077"/>
                              <a:gd name="T59" fmla="*/ 10 h 8998"/>
                              <a:gd name="T60" fmla="*/ 9077 w 9077"/>
                              <a:gd name="T61" fmla="*/ 10 h 8998"/>
                              <a:gd name="T62" fmla="*/ 9077 w 9077"/>
                              <a:gd name="T63" fmla="*/ 0 h 89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077" h="8998">
                                <a:moveTo>
                                  <a:pt x="9077" y="10"/>
                                </a:moveTo>
                                <a:lnTo>
                                  <a:pt x="9067" y="10"/>
                                </a:lnTo>
                                <a:lnTo>
                                  <a:pt x="9067" y="7289"/>
                                </a:lnTo>
                                <a:lnTo>
                                  <a:pt x="9067" y="7298"/>
                                </a:lnTo>
                                <a:lnTo>
                                  <a:pt x="9067" y="8988"/>
                                </a:lnTo>
                                <a:lnTo>
                                  <a:pt x="10" y="8988"/>
                                </a:lnTo>
                                <a:lnTo>
                                  <a:pt x="10" y="7298"/>
                                </a:lnTo>
                                <a:lnTo>
                                  <a:pt x="9067" y="7298"/>
                                </a:lnTo>
                                <a:lnTo>
                                  <a:pt x="9067" y="7289"/>
                                </a:lnTo>
                                <a:lnTo>
                                  <a:pt x="10" y="7289"/>
                                </a:lnTo>
                                <a:lnTo>
                                  <a:pt x="10" y="10"/>
                                </a:lnTo>
                                <a:lnTo>
                                  <a:pt x="0" y="10"/>
                                </a:lnTo>
                                <a:lnTo>
                                  <a:pt x="0" y="7289"/>
                                </a:lnTo>
                                <a:lnTo>
                                  <a:pt x="0" y="7298"/>
                                </a:lnTo>
                                <a:lnTo>
                                  <a:pt x="0" y="8988"/>
                                </a:lnTo>
                                <a:lnTo>
                                  <a:pt x="0" y="8998"/>
                                </a:lnTo>
                                <a:lnTo>
                                  <a:pt x="10" y="8998"/>
                                </a:lnTo>
                                <a:lnTo>
                                  <a:pt x="9067" y="8998"/>
                                </a:lnTo>
                                <a:lnTo>
                                  <a:pt x="9077" y="8998"/>
                                </a:lnTo>
                                <a:lnTo>
                                  <a:pt x="9077" y="8988"/>
                                </a:lnTo>
                                <a:lnTo>
                                  <a:pt x="9077" y="7298"/>
                                </a:lnTo>
                                <a:lnTo>
                                  <a:pt x="9077" y="7289"/>
                                </a:lnTo>
                                <a:lnTo>
                                  <a:pt x="9077" y="10"/>
                                </a:lnTo>
                                <a:close/>
                                <a:moveTo>
                                  <a:pt x="9077" y="0"/>
                                </a:moveTo>
                                <a:lnTo>
                                  <a:pt x="9067" y="0"/>
                                </a:lnTo>
                                <a:lnTo>
                                  <a:pt x="10" y="0"/>
                                </a:lnTo>
                                <a:lnTo>
                                  <a:pt x="0" y="0"/>
                                </a:lnTo>
                                <a:lnTo>
                                  <a:pt x="0" y="10"/>
                                </a:lnTo>
                                <a:lnTo>
                                  <a:pt x="10" y="10"/>
                                </a:lnTo>
                                <a:lnTo>
                                  <a:pt x="9067" y="10"/>
                                </a:lnTo>
                                <a:lnTo>
                                  <a:pt x="9077" y="10"/>
                                </a:lnTo>
                                <a:lnTo>
                                  <a:pt x="907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1" name="docshape480"/>
                        <wps:cNvSpPr>
                          <a:spLocks/>
                        </wps:cNvSpPr>
                        <wps:spPr bwMode="auto">
                          <a:xfrm>
                            <a:off x="6263" y="4394"/>
                            <a:ext cx="2700" cy="2250"/>
                          </a:xfrm>
                          <a:custGeom>
                            <a:avLst/>
                            <a:gdLst>
                              <a:gd name="T0" fmla="+- 0 8589 6264"/>
                              <a:gd name="T1" fmla="*/ T0 w 2700"/>
                              <a:gd name="T2" fmla="+- 0 4394 4394"/>
                              <a:gd name="T3" fmla="*/ 4394 h 2250"/>
                              <a:gd name="T4" fmla="+- 0 6639 6264"/>
                              <a:gd name="T5" fmla="*/ T4 w 2700"/>
                              <a:gd name="T6" fmla="+- 0 4394 4394"/>
                              <a:gd name="T7" fmla="*/ 4394 h 2250"/>
                              <a:gd name="T8" fmla="+- 0 6563 6264"/>
                              <a:gd name="T9" fmla="*/ T8 w 2700"/>
                              <a:gd name="T10" fmla="+- 0 4402 4394"/>
                              <a:gd name="T11" fmla="*/ 4402 h 2250"/>
                              <a:gd name="T12" fmla="+- 0 6493 6264"/>
                              <a:gd name="T13" fmla="*/ T12 w 2700"/>
                              <a:gd name="T14" fmla="+- 0 4424 4394"/>
                              <a:gd name="T15" fmla="*/ 4424 h 2250"/>
                              <a:gd name="T16" fmla="+- 0 6429 6264"/>
                              <a:gd name="T17" fmla="*/ T16 w 2700"/>
                              <a:gd name="T18" fmla="+- 0 4458 4394"/>
                              <a:gd name="T19" fmla="*/ 4458 h 2250"/>
                              <a:gd name="T20" fmla="+- 0 6374 6264"/>
                              <a:gd name="T21" fmla="*/ T20 w 2700"/>
                              <a:gd name="T22" fmla="+- 0 4504 4394"/>
                              <a:gd name="T23" fmla="*/ 4504 h 2250"/>
                              <a:gd name="T24" fmla="+- 0 6328 6264"/>
                              <a:gd name="T25" fmla="*/ T24 w 2700"/>
                              <a:gd name="T26" fmla="+- 0 4559 4394"/>
                              <a:gd name="T27" fmla="*/ 4559 h 2250"/>
                              <a:gd name="T28" fmla="+- 0 6293 6264"/>
                              <a:gd name="T29" fmla="*/ T28 w 2700"/>
                              <a:gd name="T30" fmla="+- 0 4623 4394"/>
                              <a:gd name="T31" fmla="*/ 4623 h 2250"/>
                              <a:gd name="T32" fmla="+- 0 6271 6264"/>
                              <a:gd name="T33" fmla="*/ T32 w 2700"/>
                              <a:gd name="T34" fmla="+- 0 4694 4394"/>
                              <a:gd name="T35" fmla="*/ 4694 h 2250"/>
                              <a:gd name="T36" fmla="+- 0 6264 6264"/>
                              <a:gd name="T37" fmla="*/ T36 w 2700"/>
                              <a:gd name="T38" fmla="+- 0 4769 4394"/>
                              <a:gd name="T39" fmla="*/ 4769 h 2250"/>
                              <a:gd name="T40" fmla="+- 0 6264 6264"/>
                              <a:gd name="T41" fmla="*/ T40 w 2700"/>
                              <a:gd name="T42" fmla="+- 0 6268 4394"/>
                              <a:gd name="T43" fmla="*/ 6268 h 2250"/>
                              <a:gd name="T44" fmla="+- 0 6271 6264"/>
                              <a:gd name="T45" fmla="*/ T44 w 2700"/>
                              <a:gd name="T46" fmla="+- 0 6344 4394"/>
                              <a:gd name="T47" fmla="*/ 6344 h 2250"/>
                              <a:gd name="T48" fmla="+- 0 6293 6264"/>
                              <a:gd name="T49" fmla="*/ T48 w 2700"/>
                              <a:gd name="T50" fmla="+- 0 6414 4394"/>
                              <a:gd name="T51" fmla="*/ 6414 h 2250"/>
                              <a:gd name="T52" fmla="+- 0 6328 6264"/>
                              <a:gd name="T53" fmla="*/ T52 w 2700"/>
                              <a:gd name="T54" fmla="+- 0 6478 4394"/>
                              <a:gd name="T55" fmla="*/ 6478 h 2250"/>
                              <a:gd name="T56" fmla="+- 0 6374 6264"/>
                              <a:gd name="T57" fmla="*/ T56 w 2700"/>
                              <a:gd name="T58" fmla="+- 0 6534 4394"/>
                              <a:gd name="T59" fmla="*/ 6534 h 2250"/>
                              <a:gd name="T60" fmla="+- 0 6429 6264"/>
                              <a:gd name="T61" fmla="*/ T60 w 2700"/>
                              <a:gd name="T62" fmla="+- 0 6579 4394"/>
                              <a:gd name="T63" fmla="*/ 6579 h 2250"/>
                              <a:gd name="T64" fmla="+- 0 6493 6264"/>
                              <a:gd name="T65" fmla="*/ T64 w 2700"/>
                              <a:gd name="T66" fmla="+- 0 6614 4394"/>
                              <a:gd name="T67" fmla="*/ 6614 h 2250"/>
                              <a:gd name="T68" fmla="+- 0 6563 6264"/>
                              <a:gd name="T69" fmla="*/ T68 w 2700"/>
                              <a:gd name="T70" fmla="+- 0 6636 4394"/>
                              <a:gd name="T71" fmla="*/ 6636 h 2250"/>
                              <a:gd name="T72" fmla="+- 0 6639 6264"/>
                              <a:gd name="T73" fmla="*/ T72 w 2700"/>
                              <a:gd name="T74" fmla="+- 0 6643 4394"/>
                              <a:gd name="T75" fmla="*/ 6643 h 2250"/>
                              <a:gd name="T76" fmla="+- 0 8589 6264"/>
                              <a:gd name="T77" fmla="*/ T76 w 2700"/>
                              <a:gd name="T78" fmla="+- 0 6643 4394"/>
                              <a:gd name="T79" fmla="*/ 6643 h 2250"/>
                              <a:gd name="T80" fmla="+- 0 8664 6264"/>
                              <a:gd name="T81" fmla="*/ T80 w 2700"/>
                              <a:gd name="T82" fmla="+- 0 6636 4394"/>
                              <a:gd name="T83" fmla="*/ 6636 h 2250"/>
                              <a:gd name="T84" fmla="+- 0 8735 6264"/>
                              <a:gd name="T85" fmla="*/ T84 w 2700"/>
                              <a:gd name="T86" fmla="+- 0 6614 4394"/>
                              <a:gd name="T87" fmla="*/ 6614 h 2250"/>
                              <a:gd name="T88" fmla="+- 0 8798 6264"/>
                              <a:gd name="T89" fmla="*/ T88 w 2700"/>
                              <a:gd name="T90" fmla="+- 0 6579 4394"/>
                              <a:gd name="T91" fmla="*/ 6579 h 2250"/>
                              <a:gd name="T92" fmla="+- 0 8854 6264"/>
                              <a:gd name="T93" fmla="*/ T92 w 2700"/>
                              <a:gd name="T94" fmla="+- 0 6534 4394"/>
                              <a:gd name="T95" fmla="*/ 6534 h 2250"/>
                              <a:gd name="T96" fmla="+- 0 8900 6264"/>
                              <a:gd name="T97" fmla="*/ T96 w 2700"/>
                              <a:gd name="T98" fmla="+- 0 6478 4394"/>
                              <a:gd name="T99" fmla="*/ 6478 h 2250"/>
                              <a:gd name="T100" fmla="+- 0 8934 6264"/>
                              <a:gd name="T101" fmla="*/ T100 w 2700"/>
                              <a:gd name="T102" fmla="+- 0 6414 4394"/>
                              <a:gd name="T103" fmla="*/ 6414 h 2250"/>
                              <a:gd name="T104" fmla="+- 0 8956 6264"/>
                              <a:gd name="T105" fmla="*/ T104 w 2700"/>
                              <a:gd name="T106" fmla="+- 0 6344 4394"/>
                              <a:gd name="T107" fmla="*/ 6344 h 2250"/>
                              <a:gd name="T108" fmla="+- 0 8964 6264"/>
                              <a:gd name="T109" fmla="*/ T108 w 2700"/>
                              <a:gd name="T110" fmla="+- 0 6268 4394"/>
                              <a:gd name="T111" fmla="*/ 6268 h 2250"/>
                              <a:gd name="T112" fmla="+- 0 8964 6264"/>
                              <a:gd name="T113" fmla="*/ T112 w 2700"/>
                              <a:gd name="T114" fmla="+- 0 4769 4394"/>
                              <a:gd name="T115" fmla="*/ 4769 h 2250"/>
                              <a:gd name="T116" fmla="+- 0 8956 6264"/>
                              <a:gd name="T117" fmla="*/ T116 w 2700"/>
                              <a:gd name="T118" fmla="+- 0 4694 4394"/>
                              <a:gd name="T119" fmla="*/ 4694 h 2250"/>
                              <a:gd name="T120" fmla="+- 0 8934 6264"/>
                              <a:gd name="T121" fmla="*/ T120 w 2700"/>
                              <a:gd name="T122" fmla="+- 0 4623 4394"/>
                              <a:gd name="T123" fmla="*/ 4623 h 2250"/>
                              <a:gd name="T124" fmla="+- 0 8900 6264"/>
                              <a:gd name="T125" fmla="*/ T124 w 2700"/>
                              <a:gd name="T126" fmla="+- 0 4559 4394"/>
                              <a:gd name="T127" fmla="*/ 4559 h 2250"/>
                              <a:gd name="T128" fmla="+- 0 8854 6264"/>
                              <a:gd name="T129" fmla="*/ T128 w 2700"/>
                              <a:gd name="T130" fmla="+- 0 4504 4394"/>
                              <a:gd name="T131" fmla="*/ 4504 h 2250"/>
                              <a:gd name="T132" fmla="+- 0 8798 6264"/>
                              <a:gd name="T133" fmla="*/ T132 w 2700"/>
                              <a:gd name="T134" fmla="+- 0 4458 4394"/>
                              <a:gd name="T135" fmla="*/ 4458 h 2250"/>
                              <a:gd name="T136" fmla="+- 0 8735 6264"/>
                              <a:gd name="T137" fmla="*/ T136 w 2700"/>
                              <a:gd name="T138" fmla="+- 0 4424 4394"/>
                              <a:gd name="T139" fmla="*/ 4424 h 2250"/>
                              <a:gd name="T140" fmla="+- 0 8664 6264"/>
                              <a:gd name="T141" fmla="*/ T140 w 2700"/>
                              <a:gd name="T142" fmla="+- 0 4402 4394"/>
                              <a:gd name="T143" fmla="*/ 4402 h 2250"/>
                              <a:gd name="T144" fmla="+- 0 8589 6264"/>
                              <a:gd name="T145" fmla="*/ T144 w 2700"/>
                              <a:gd name="T146" fmla="+- 0 4394 4394"/>
                              <a:gd name="T147" fmla="*/ 4394 h 22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2700" h="2250">
                                <a:moveTo>
                                  <a:pt x="2325" y="0"/>
                                </a:moveTo>
                                <a:lnTo>
                                  <a:pt x="375" y="0"/>
                                </a:lnTo>
                                <a:lnTo>
                                  <a:pt x="299" y="8"/>
                                </a:lnTo>
                                <a:lnTo>
                                  <a:pt x="229" y="30"/>
                                </a:lnTo>
                                <a:lnTo>
                                  <a:pt x="165" y="64"/>
                                </a:lnTo>
                                <a:lnTo>
                                  <a:pt x="110" y="110"/>
                                </a:lnTo>
                                <a:lnTo>
                                  <a:pt x="64" y="165"/>
                                </a:lnTo>
                                <a:lnTo>
                                  <a:pt x="29" y="229"/>
                                </a:lnTo>
                                <a:lnTo>
                                  <a:pt x="7" y="300"/>
                                </a:lnTo>
                                <a:lnTo>
                                  <a:pt x="0" y="375"/>
                                </a:lnTo>
                                <a:lnTo>
                                  <a:pt x="0" y="1874"/>
                                </a:lnTo>
                                <a:lnTo>
                                  <a:pt x="7" y="1950"/>
                                </a:lnTo>
                                <a:lnTo>
                                  <a:pt x="29" y="2020"/>
                                </a:lnTo>
                                <a:lnTo>
                                  <a:pt x="64" y="2084"/>
                                </a:lnTo>
                                <a:lnTo>
                                  <a:pt x="110" y="2140"/>
                                </a:lnTo>
                                <a:lnTo>
                                  <a:pt x="165" y="2185"/>
                                </a:lnTo>
                                <a:lnTo>
                                  <a:pt x="229" y="2220"/>
                                </a:lnTo>
                                <a:lnTo>
                                  <a:pt x="299" y="2242"/>
                                </a:lnTo>
                                <a:lnTo>
                                  <a:pt x="375" y="2249"/>
                                </a:lnTo>
                                <a:lnTo>
                                  <a:pt x="2325" y="2249"/>
                                </a:lnTo>
                                <a:lnTo>
                                  <a:pt x="2400" y="2242"/>
                                </a:lnTo>
                                <a:lnTo>
                                  <a:pt x="2471" y="2220"/>
                                </a:lnTo>
                                <a:lnTo>
                                  <a:pt x="2534" y="2185"/>
                                </a:lnTo>
                                <a:lnTo>
                                  <a:pt x="2590" y="2140"/>
                                </a:lnTo>
                                <a:lnTo>
                                  <a:pt x="2636" y="2084"/>
                                </a:lnTo>
                                <a:lnTo>
                                  <a:pt x="2670" y="2020"/>
                                </a:lnTo>
                                <a:lnTo>
                                  <a:pt x="2692" y="1950"/>
                                </a:lnTo>
                                <a:lnTo>
                                  <a:pt x="2700" y="1874"/>
                                </a:lnTo>
                                <a:lnTo>
                                  <a:pt x="2700" y="375"/>
                                </a:lnTo>
                                <a:lnTo>
                                  <a:pt x="2692" y="300"/>
                                </a:lnTo>
                                <a:lnTo>
                                  <a:pt x="2670" y="229"/>
                                </a:lnTo>
                                <a:lnTo>
                                  <a:pt x="2636" y="165"/>
                                </a:lnTo>
                                <a:lnTo>
                                  <a:pt x="2590" y="110"/>
                                </a:lnTo>
                                <a:lnTo>
                                  <a:pt x="2534" y="64"/>
                                </a:lnTo>
                                <a:lnTo>
                                  <a:pt x="2471" y="30"/>
                                </a:lnTo>
                                <a:lnTo>
                                  <a:pt x="2400" y="8"/>
                                </a:lnTo>
                                <a:lnTo>
                                  <a:pt x="2325" y="0"/>
                                </a:lnTo>
                                <a:close/>
                              </a:path>
                            </a:pathLst>
                          </a:custGeom>
                          <a:solidFill>
                            <a:srgbClr val="DBEDF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2" name="docshape481"/>
                        <wps:cNvSpPr>
                          <a:spLocks/>
                        </wps:cNvSpPr>
                        <wps:spPr bwMode="auto">
                          <a:xfrm>
                            <a:off x="6263" y="4394"/>
                            <a:ext cx="2700" cy="2250"/>
                          </a:xfrm>
                          <a:custGeom>
                            <a:avLst/>
                            <a:gdLst>
                              <a:gd name="T0" fmla="+- 0 6264 6264"/>
                              <a:gd name="T1" fmla="*/ T0 w 2700"/>
                              <a:gd name="T2" fmla="+- 0 4769 4394"/>
                              <a:gd name="T3" fmla="*/ 4769 h 2250"/>
                              <a:gd name="T4" fmla="+- 0 6271 6264"/>
                              <a:gd name="T5" fmla="*/ T4 w 2700"/>
                              <a:gd name="T6" fmla="+- 0 4694 4394"/>
                              <a:gd name="T7" fmla="*/ 4694 h 2250"/>
                              <a:gd name="T8" fmla="+- 0 6293 6264"/>
                              <a:gd name="T9" fmla="*/ T8 w 2700"/>
                              <a:gd name="T10" fmla="+- 0 4623 4394"/>
                              <a:gd name="T11" fmla="*/ 4623 h 2250"/>
                              <a:gd name="T12" fmla="+- 0 6328 6264"/>
                              <a:gd name="T13" fmla="*/ T12 w 2700"/>
                              <a:gd name="T14" fmla="+- 0 4559 4394"/>
                              <a:gd name="T15" fmla="*/ 4559 h 2250"/>
                              <a:gd name="T16" fmla="+- 0 6374 6264"/>
                              <a:gd name="T17" fmla="*/ T16 w 2700"/>
                              <a:gd name="T18" fmla="+- 0 4504 4394"/>
                              <a:gd name="T19" fmla="*/ 4504 h 2250"/>
                              <a:gd name="T20" fmla="+- 0 6429 6264"/>
                              <a:gd name="T21" fmla="*/ T20 w 2700"/>
                              <a:gd name="T22" fmla="+- 0 4458 4394"/>
                              <a:gd name="T23" fmla="*/ 4458 h 2250"/>
                              <a:gd name="T24" fmla="+- 0 6493 6264"/>
                              <a:gd name="T25" fmla="*/ T24 w 2700"/>
                              <a:gd name="T26" fmla="+- 0 4424 4394"/>
                              <a:gd name="T27" fmla="*/ 4424 h 2250"/>
                              <a:gd name="T28" fmla="+- 0 6563 6264"/>
                              <a:gd name="T29" fmla="*/ T28 w 2700"/>
                              <a:gd name="T30" fmla="+- 0 4402 4394"/>
                              <a:gd name="T31" fmla="*/ 4402 h 2250"/>
                              <a:gd name="T32" fmla="+- 0 6639 6264"/>
                              <a:gd name="T33" fmla="*/ T32 w 2700"/>
                              <a:gd name="T34" fmla="+- 0 4394 4394"/>
                              <a:gd name="T35" fmla="*/ 4394 h 2250"/>
                              <a:gd name="T36" fmla="+- 0 8589 6264"/>
                              <a:gd name="T37" fmla="*/ T36 w 2700"/>
                              <a:gd name="T38" fmla="+- 0 4394 4394"/>
                              <a:gd name="T39" fmla="*/ 4394 h 2250"/>
                              <a:gd name="T40" fmla="+- 0 8664 6264"/>
                              <a:gd name="T41" fmla="*/ T40 w 2700"/>
                              <a:gd name="T42" fmla="+- 0 4402 4394"/>
                              <a:gd name="T43" fmla="*/ 4402 h 2250"/>
                              <a:gd name="T44" fmla="+- 0 8735 6264"/>
                              <a:gd name="T45" fmla="*/ T44 w 2700"/>
                              <a:gd name="T46" fmla="+- 0 4424 4394"/>
                              <a:gd name="T47" fmla="*/ 4424 h 2250"/>
                              <a:gd name="T48" fmla="+- 0 8798 6264"/>
                              <a:gd name="T49" fmla="*/ T48 w 2700"/>
                              <a:gd name="T50" fmla="+- 0 4458 4394"/>
                              <a:gd name="T51" fmla="*/ 4458 h 2250"/>
                              <a:gd name="T52" fmla="+- 0 8854 6264"/>
                              <a:gd name="T53" fmla="*/ T52 w 2700"/>
                              <a:gd name="T54" fmla="+- 0 4504 4394"/>
                              <a:gd name="T55" fmla="*/ 4504 h 2250"/>
                              <a:gd name="T56" fmla="+- 0 8900 6264"/>
                              <a:gd name="T57" fmla="*/ T56 w 2700"/>
                              <a:gd name="T58" fmla="+- 0 4559 4394"/>
                              <a:gd name="T59" fmla="*/ 4559 h 2250"/>
                              <a:gd name="T60" fmla="+- 0 8934 6264"/>
                              <a:gd name="T61" fmla="*/ T60 w 2700"/>
                              <a:gd name="T62" fmla="+- 0 4623 4394"/>
                              <a:gd name="T63" fmla="*/ 4623 h 2250"/>
                              <a:gd name="T64" fmla="+- 0 8956 6264"/>
                              <a:gd name="T65" fmla="*/ T64 w 2700"/>
                              <a:gd name="T66" fmla="+- 0 4694 4394"/>
                              <a:gd name="T67" fmla="*/ 4694 h 2250"/>
                              <a:gd name="T68" fmla="+- 0 8964 6264"/>
                              <a:gd name="T69" fmla="*/ T68 w 2700"/>
                              <a:gd name="T70" fmla="+- 0 4769 4394"/>
                              <a:gd name="T71" fmla="*/ 4769 h 2250"/>
                              <a:gd name="T72" fmla="+- 0 8964 6264"/>
                              <a:gd name="T73" fmla="*/ T72 w 2700"/>
                              <a:gd name="T74" fmla="+- 0 6268 4394"/>
                              <a:gd name="T75" fmla="*/ 6268 h 2250"/>
                              <a:gd name="T76" fmla="+- 0 8956 6264"/>
                              <a:gd name="T77" fmla="*/ T76 w 2700"/>
                              <a:gd name="T78" fmla="+- 0 6344 4394"/>
                              <a:gd name="T79" fmla="*/ 6344 h 2250"/>
                              <a:gd name="T80" fmla="+- 0 8934 6264"/>
                              <a:gd name="T81" fmla="*/ T80 w 2700"/>
                              <a:gd name="T82" fmla="+- 0 6414 4394"/>
                              <a:gd name="T83" fmla="*/ 6414 h 2250"/>
                              <a:gd name="T84" fmla="+- 0 8900 6264"/>
                              <a:gd name="T85" fmla="*/ T84 w 2700"/>
                              <a:gd name="T86" fmla="+- 0 6478 4394"/>
                              <a:gd name="T87" fmla="*/ 6478 h 2250"/>
                              <a:gd name="T88" fmla="+- 0 8854 6264"/>
                              <a:gd name="T89" fmla="*/ T88 w 2700"/>
                              <a:gd name="T90" fmla="+- 0 6534 4394"/>
                              <a:gd name="T91" fmla="*/ 6534 h 2250"/>
                              <a:gd name="T92" fmla="+- 0 8798 6264"/>
                              <a:gd name="T93" fmla="*/ T92 w 2700"/>
                              <a:gd name="T94" fmla="+- 0 6579 4394"/>
                              <a:gd name="T95" fmla="*/ 6579 h 2250"/>
                              <a:gd name="T96" fmla="+- 0 8735 6264"/>
                              <a:gd name="T97" fmla="*/ T96 w 2700"/>
                              <a:gd name="T98" fmla="+- 0 6614 4394"/>
                              <a:gd name="T99" fmla="*/ 6614 h 2250"/>
                              <a:gd name="T100" fmla="+- 0 8664 6264"/>
                              <a:gd name="T101" fmla="*/ T100 w 2700"/>
                              <a:gd name="T102" fmla="+- 0 6636 4394"/>
                              <a:gd name="T103" fmla="*/ 6636 h 2250"/>
                              <a:gd name="T104" fmla="+- 0 8589 6264"/>
                              <a:gd name="T105" fmla="*/ T104 w 2700"/>
                              <a:gd name="T106" fmla="+- 0 6643 4394"/>
                              <a:gd name="T107" fmla="*/ 6643 h 2250"/>
                              <a:gd name="T108" fmla="+- 0 6639 6264"/>
                              <a:gd name="T109" fmla="*/ T108 w 2700"/>
                              <a:gd name="T110" fmla="+- 0 6643 4394"/>
                              <a:gd name="T111" fmla="*/ 6643 h 2250"/>
                              <a:gd name="T112" fmla="+- 0 6563 6264"/>
                              <a:gd name="T113" fmla="*/ T112 w 2700"/>
                              <a:gd name="T114" fmla="+- 0 6636 4394"/>
                              <a:gd name="T115" fmla="*/ 6636 h 2250"/>
                              <a:gd name="T116" fmla="+- 0 6493 6264"/>
                              <a:gd name="T117" fmla="*/ T116 w 2700"/>
                              <a:gd name="T118" fmla="+- 0 6614 4394"/>
                              <a:gd name="T119" fmla="*/ 6614 h 2250"/>
                              <a:gd name="T120" fmla="+- 0 6429 6264"/>
                              <a:gd name="T121" fmla="*/ T120 w 2700"/>
                              <a:gd name="T122" fmla="+- 0 6579 4394"/>
                              <a:gd name="T123" fmla="*/ 6579 h 2250"/>
                              <a:gd name="T124" fmla="+- 0 6374 6264"/>
                              <a:gd name="T125" fmla="*/ T124 w 2700"/>
                              <a:gd name="T126" fmla="+- 0 6534 4394"/>
                              <a:gd name="T127" fmla="*/ 6534 h 2250"/>
                              <a:gd name="T128" fmla="+- 0 6328 6264"/>
                              <a:gd name="T129" fmla="*/ T128 w 2700"/>
                              <a:gd name="T130" fmla="+- 0 6478 4394"/>
                              <a:gd name="T131" fmla="*/ 6478 h 2250"/>
                              <a:gd name="T132" fmla="+- 0 6293 6264"/>
                              <a:gd name="T133" fmla="*/ T132 w 2700"/>
                              <a:gd name="T134" fmla="+- 0 6414 4394"/>
                              <a:gd name="T135" fmla="*/ 6414 h 2250"/>
                              <a:gd name="T136" fmla="+- 0 6271 6264"/>
                              <a:gd name="T137" fmla="*/ T136 w 2700"/>
                              <a:gd name="T138" fmla="+- 0 6344 4394"/>
                              <a:gd name="T139" fmla="*/ 6344 h 2250"/>
                              <a:gd name="T140" fmla="+- 0 6264 6264"/>
                              <a:gd name="T141" fmla="*/ T140 w 2700"/>
                              <a:gd name="T142" fmla="+- 0 6268 4394"/>
                              <a:gd name="T143" fmla="*/ 6268 h 2250"/>
                              <a:gd name="T144" fmla="+- 0 6264 6264"/>
                              <a:gd name="T145" fmla="*/ T144 w 2700"/>
                              <a:gd name="T146" fmla="+- 0 4769 4394"/>
                              <a:gd name="T147" fmla="*/ 4769 h 22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2700" h="2250">
                                <a:moveTo>
                                  <a:pt x="0" y="375"/>
                                </a:moveTo>
                                <a:lnTo>
                                  <a:pt x="7" y="300"/>
                                </a:lnTo>
                                <a:lnTo>
                                  <a:pt x="29" y="229"/>
                                </a:lnTo>
                                <a:lnTo>
                                  <a:pt x="64" y="165"/>
                                </a:lnTo>
                                <a:lnTo>
                                  <a:pt x="110" y="110"/>
                                </a:lnTo>
                                <a:lnTo>
                                  <a:pt x="165" y="64"/>
                                </a:lnTo>
                                <a:lnTo>
                                  <a:pt x="229" y="30"/>
                                </a:lnTo>
                                <a:lnTo>
                                  <a:pt x="299" y="8"/>
                                </a:lnTo>
                                <a:lnTo>
                                  <a:pt x="375" y="0"/>
                                </a:lnTo>
                                <a:lnTo>
                                  <a:pt x="2325" y="0"/>
                                </a:lnTo>
                                <a:lnTo>
                                  <a:pt x="2400" y="8"/>
                                </a:lnTo>
                                <a:lnTo>
                                  <a:pt x="2471" y="30"/>
                                </a:lnTo>
                                <a:lnTo>
                                  <a:pt x="2534" y="64"/>
                                </a:lnTo>
                                <a:lnTo>
                                  <a:pt x="2590" y="110"/>
                                </a:lnTo>
                                <a:lnTo>
                                  <a:pt x="2636" y="165"/>
                                </a:lnTo>
                                <a:lnTo>
                                  <a:pt x="2670" y="229"/>
                                </a:lnTo>
                                <a:lnTo>
                                  <a:pt x="2692" y="300"/>
                                </a:lnTo>
                                <a:lnTo>
                                  <a:pt x="2700" y="375"/>
                                </a:lnTo>
                                <a:lnTo>
                                  <a:pt x="2700" y="1874"/>
                                </a:lnTo>
                                <a:lnTo>
                                  <a:pt x="2692" y="1950"/>
                                </a:lnTo>
                                <a:lnTo>
                                  <a:pt x="2670" y="2020"/>
                                </a:lnTo>
                                <a:lnTo>
                                  <a:pt x="2636" y="2084"/>
                                </a:lnTo>
                                <a:lnTo>
                                  <a:pt x="2590" y="2140"/>
                                </a:lnTo>
                                <a:lnTo>
                                  <a:pt x="2534" y="2185"/>
                                </a:lnTo>
                                <a:lnTo>
                                  <a:pt x="2471" y="2220"/>
                                </a:lnTo>
                                <a:lnTo>
                                  <a:pt x="2400" y="2242"/>
                                </a:lnTo>
                                <a:lnTo>
                                  <a:pt x="2325" y="2249"/>
                                </a:lnTo>
                                <a:lnTo>
                                  <a:pt x="375" y="2249"/>
                                </a:lnTo>
                                <a:lnTo>
                                  <a:pt x="299" y="2242"/>
                                </a:lnTo>
                                <a:lnTo>
                                  <a:pt x="229" y="2220"/>
                                </a:lnTo>
                                <a:lnTo>
                                  <a:pt x="165" y="2185"/>
                                </a:lnTo>
                                <a:lnTo>
                                  <a:pt x="110" y="2140"/>
                                </a:lnTo>
                                <a:lnTo>
                                  <a:pt x="64" y="2084"/>
                                </a:lnTo>
                                <a:lnTo>
                                  <a:pt x="29" y="2020"/>
                                </a:lnTo>
                                <a:lnTo>
                                  <a:pt x="7" y="1950"/>
                                </a:lnTo>
                                <a:lnTo>
                                  <a:pt x="0" y="1874"/>
                                </a:lnTo>
                                <a:lnTo>
                                  <a:pt x="0" y="375"/>
                                </a:lnTo>
                                <a:close/>
                              </a:path>
                            </a:pathLst>
                          </a:custGeom>
                          <a:noFill/>
                          <a:ln w="25400">
                            <a:solidFill>
                              <a:srgbClr val="385D8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73" name="docshape48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679" y="4581"/>
                            <a:ext cx="2070"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74" name="Line 1341"/>
                        <wps:cNvCnPr>
                          <a:cxnSpLocks noChangeShapeType="1"/>
                        </wps:cNvCnPr>
                        <wps:spPr bwMode="auto">
                          <a:xfrm>
                            <a:off x="6271" y="6198"/>
                            <a:ext cx="898"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475" name="Line 1340"/>
                        <wps:cNvCnPr>
                          <a:cxnSpLocks noChangeShapeType="1"/>
                        </wps:cNvCnPr>
                        <wps:spPr bwMode="auto">
                          <a:xfrm>
                            <a:off x="6271" y="5836"/>
                            <a:ext cx="354"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476" name="Line 1339"/>
                        <wps:cNvCnPr>
                          <a:cxnSpLocks noChangeShapeType="1"/>
                        </wps:cNvCnPr>
                        <wps:spPr bwMode="auto">
                          <a:xfrm>
                            <a:off x="6448" y="5659"/>
                            <a:ext cx="543" cy="18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477" name="Line 1338"/>
                        <wps:cNvCnPr>
                          <a:cxnSpLocks noChangeShapeType="1"/>
                        </wps:cNvCnPr>
                        <wps:spPr bwMode="auto">
                          <a:xfrm>
                            <a:off x="6996" y="5845"/>
                            <a:ext cx="172"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478" name="Line 1337"/>
                        <wps:cNvCnPr>
                          <a:cxnSpLocks noChangeShapeType="1"/>
                        </wps:cNvCnPr>
                        <wps:spPr bwMode="auto">
                          <a:xfrm>
                            <a:off x="7164" y="5845"/>
                            <a:ext cx="0" cy="357"/>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479" name="docshape48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6233" y="4888"/>
                            <a:ext cx="112" cy="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80" name="docshape48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6233" y="6151"/>
                            <a:ext cx="112" cy="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81" name="docshape48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6207" y="5100"/>
                            <a:ext cx="112" cy="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82" name="Line 1333"/>
                        <wps:cNvCnPr>
                          <a:cxnSpLocks noChangeShapeType="1"/>
                        </wps:cNvCnPr>
                        <wps:spPr bwMode="auto">
                          <a:xfrm>
                            <a:off x="6261" y="5845"/>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483" name="Line 1332"/>
                        <wps:cNvCnPr>
                          <a:cxnSpLocks noChangeShapeType="1"/>
                        </wps:cNvCnPr>
                        <wps:spPr bwMode="auto">
                          <a:xfrm>
                            <a:off x="6290" y="6198"/>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484" name="Line 1331"/>
                        <wps:cNvCnPr>
                          <a:cxnSpLocks noChangeShapeType="1"/>
                        </wps:cNvCnPr>
                        <wps:spPr bwMode="auto">
                          <a:xfrm>
                            <a:off x="2843" y="6203"/>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485" name="Line 1330"/>
                        <wps:cNvCnPr>
                          <a:cxnSpLocks noChangeShapeType="1"/>
                        </wps:cNvCnPr>
                        <wps:spPr bwMode="auto">
                          <a:xfrm>
                            <a:off x="2491" y="4935"/>
                            <a:ext cx="3782"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486" name="Line 1329"/>
                        <wps:cNvCnPr>
                          <a:cxnSpLocks noChangeShapeType="1"/>
                        </wps:cNvCnPr>
                        <wps:spPr bwMode="auto">
                          <a:xfrm>
                            <a:off x="2667" y="5121"/>
                            <a:ext cx="3603"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487" name="Line 1328"/>
                        <wps:cNvCnPr>
                          <a:cxnSpLocks noChangeShapeType="1"/>
                        </wps:cNvCnPr>
                        <wps:spPr bwMode="auto">
                          <a:xfrm>
                            <a:off x="2305" y="4759"/>
                            <a:ext cx="3963"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488" name="Line 1327"/>
                        <wps:cNvCnPr>
                          <a:cxnSpLocks noChangeShapeType="1"/>
                        </wps:cNvCnPr>
                        <wps:spPr bwMode="auto">
                          <a:xfrm>
                            <a:off x="6627" y="5838"/>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489" name="docshape48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6231" y="4699"/>
                            <a:ext cx="111" cy="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90" name="docshape48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6206" y="5776"/>
                            <a:ext cx="111" cy="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91" name="docshape488"/>
                        <wps:cNvSpPr txBox="1">
                          <a:spLocks noChangeArrowheads="1"/>
                        </wps:cNvSpPr>
                        <wps:spPr bwMode="auto">
                          <a:xfrm>
                            <a:off x="134" y="14"/>
                            <a:ext cx="8807" cy="4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BD45E" w14:textId="77777777" w:rsidR="006F572C" w:rsidRDefault="00095053">
                              <w:pPr>
                                <w:spacing w:line="242" w:lineRule="auto"/>
                                <w:ind w:right="20"/>
                                <w:jc w:val="both"/>
                                <w:rPr>
                                  <w:sz w:val="18"/>
                                </w:rPr>
                              </w:pPr>
                              <w:r>
                                <w:rPr>
                                  <w:sz w:val="18"/>
                                </w:rPr>
                                <w:t>connectors, then it will be necessary to prove the functionality of the components that rely on the connections that have been made by the loose wiring.</w:t>
                              </w:r>
                            </w:p>
                            <w:p w14:paraId="0DDECC81" w14:textId="77777777" w:rsidR="006F572C" w:rsidRDefault="006F572C">
                              <w:pPr>
                                <w:spacing w:before="1"/>
                                <w:rPr>
                                  <w:sz w:val="20"/>
                                </w:rPr>
                              </w:pPr>
                            </w:p>
                            <w:p w14:paraId="375826BD" w14:textId="77777777" w:rsidR="006F572C" w:rsidRDefault="00095053">
                              <w:pPr>
                                <w:ind w:right="18" w:hanging="1"/>
                                <w:jc w:val="both"/>
                                <w:rPr>
                                  <w:sz w:val="18"/>
                                </w:rPr>
                              </w:pPr>
                              <w:r>
                                <w:rPr>
                                  <w:sz w:val="18"/>
                                </w:rPr>
                                <w:t xml:space="preserve">As an example, consider a </w:t>
                              </w:r>
                              <w:r>
                                <w:rPr>
                                  <w:b/>
                                  <w:sz w:val="18"/>
                                </w:rPr>
                                <w:t xml:space="preserve">Type Tested </w:t>
                              </w:r>
                              <w:r>
                                <w:rPr>
                                  <w:sz w:val="18"/>
                                </w:rPr>
                                <w:t>alternator complete with its control systems etc. It needs to be connected</w:t>
                              </w:r>
                              <w:r>
                                <w:rPr>
                                  <w:spacing w:val="-4"/>
                                  <w:sz w:val="18"/>
                                </w:rPr>
                                <w:t xml:space="preserve"> </w:t>
                              </w:r>
                              <w:r>
                                <w:rPr>
                                  <w:sz w:val="18"/>
                                </w:rPr>
                                <w:t>to</w:t>
                              </w:r>
                              <w:r>
                                <w:rPr>
                                  <w:spacing w:val="-6"/>
                                  <w:sz w:val="18"/>
                                </w:rPr>
                                <w:t xml:space="preserve"> </w:t>
                              </w:r>
                              <w:r>
                                <w:rPr>
                                  <w:sz w:val="18"/>
                                </w:rPr>
                                <w:t>a</w:t>
                              </w:r>
                              <w:r>
                                <w:rPr>
                                  <w:spacing w:val="-4"/>
                                  <w:sz w:val="18"/>
                                </w:rPr>
                                <w:t xml:space="preserve"> </w:t>
                              </w:r>
                              <w:r>
                                <w:rPr>
                                  <w:b/>
                                  <w:sz w:val="18"/>
                                </w:rPr>
                                <w:t>Type</w:t>
                              </w:r>
                              <w:r>
                                <w:rPr>
                                  <w:b/>
                                  <w:spacing w:val="-4"/>
                                  <w:sz w:val="18"/>
                                </w:rPr>
                                <w:t xml:space="preserve"> </w:t>
                              </w:r>
                              <w:r>
                                <w:rPr>
                                  <w:b/>
                                  <w:sz w:val="18"/>
                                </w:rPr>
                                <w:t>Tested</w:t>
                              </w:r>
                              <w:r>
                                <w:rPr>
                                  <w:b/>
                                  <w:spacing w:val="-6"/>
                                  <w:sz w:val="18"/>
                                </w:rPr>
                                <w:t xml:space="preserve"> </w:t>
                              </w:r>
                              <w:r>
                                <w:rPr>
                                  <w:b/>
                                  <w:sz w:val="18"/>
                                </w:rPr>
                                <w:t>Interface</w:t>
                              </w:r>
                              <w:r>
                                <w:rPr>
                                  <w:b/>
                                  <w:spacing w:val="-4"/>
                                  <w:sz w:val="18"/>
                                </w:rPr>
                                <w:t xml:space="preserve"> </w:t>
                              </w:r>
                              <w:r>
                                <w:rPr>
                                  <w:b/>
                                  <w:sz w:val="18"/>
                                </w:rPr>
                                <w:t>Protection</w:t>
                              </w:r>
                              <w:r>
                                <w:rPr>
                                  <w:b/>
                                  <w:spacing w:val="-6"/>
                                  <w:sz w:val="18"/>
                                </w:rPr>
                                <w:t xml:space="preserve"> </w:t>
                              </w:r>
                              <w:r>
                                <w:rPr>
                                  <w:sz w:val="18"/>
                                </w:rPr>
                                <w:t>unit.</w:t>
                              </w:r>
                              <w:r>
                                <w:rPr>
                                  <w:spacing w:val="-4"/>
                                  <w:sz w:val="18"/>
                                </w:rPr>
                                <w:t xml:space="preserve"> </w:t>
                              </w:r>
                              <w:r>
                                <w:rPr>
                                  <w:sz w:val="18"/>
                                </w:rPr>
                                <w:t>In</w:t>
                              </w:r>
                              <w:r>
                                <w:rPr>
                                  <w:spacing w:val="-6"/>
                                  <w:sz w:val="18"/>
                                </w:rPr>
                                <w:t xml:space="preserve"> </w:t>
                              </w:r>
                              <w:r>
                                <w:rPr>
                                  <w:sz w:val="18"/>
                                </w:rPr>
                                <w:t>this</w:t>
                              </w:r>
                              <w:r>
                                <w:rPr>
                                  <w:spacing w:val="-3"/>
                                  <w:sz w:val="18"/>
                                </w:rPr>
                                <w:t xml:space="preserve"> </w:t>
                              </w:r>
                              <w:r>
                                <w:rPr>
                                  <w:sz w:val="18"/>
                                </w:rPr>
                                <w:t>case</w:t>
                              </w:r>
                              <w:r>
                                <w:rPr>
                                  <w:spacing w:val="-4"/>
                                  <w:sz w:val="18"/>
                                </w:rPr>
                                <w:t xml:space="preserve"> </w:t>
                              </w:r>
                              <w:r>
                                <w:rPr>
                                  <w:sz w:val="18"/>
                                </w:rPr>
                                <w:t>there</w:t>
                              </w:r>
                              <w:r>
                                <w:rPr>
                                  <w:spacing w:val="-4"/>
                                  <w:sz w:val="18"/>
                                </w:rPr>
                                <w:t xml:space="preserve"> </w:t>
                              </w:r>
                              <w:r>
                                <w:rPr>
                                  <w:sz w:val="18"/>
                                </w:rPr>
                                <w:t>are</w:t>
                              </w:r>
                              <w:r>
                                <w:rPr>
                                  <w:spacing w:val="-6"/>
                                  <w:sz w:val="18"/>
                                </w:rPr>
                                <w:t xml:space="preserve"> </w:t>
                              </w:r>
                              <w:r>
                                <w:rPr>
                                  <w:sz w:val="18"/>
                                </w:rPr>
                                <w:t>only</w:t>
                              </w:r>
                              <w:r>
                                <w:rPr>
                                  <w:spacing w:val="-3"/>
                                  <w:sz w:val="18"/>
                                </w:rPr>
                                <w:t xml:space="preserve"> </w:t>
                              </w:r>
                              <w:r>
                                <w:rPr>
                                  <w:sz w:val="18"/>
                                </w:rPr>
                                <w:t>three</w:t>
                              </w:r>
                              <w:r>
                                <w:rPr>
                                  <w:spacing w:val="-6"/>
                                  <w:sz w:val="18"/>
                                </w:rPr>
                                <w:t xml:space="preserve"> </w:t>
                              </w:r>
                              <w:r>
                                <w:rPr>
                                  <w:sz w:val="18"/>
                                </w:rPr>
                                <w:t>voltage</w:t>
                              </w:r>
                              <w:r>
                                <w:rPr>
                                  <w:spacing w:val="-6"/>
                                  <w:sz w:val="18"/>
                                </w:rPr>
                                <w:t xml:space="preserve"> </w:t>
                              </w:r>
                              <w:r>
                                <w:rPr>
                                  <w:sz w:val="18"/>
                                </w:rPr>
                                <w:t>connections</w:t>
                              </w:r>
                              <w:r>
                                <w:rPr>
                                  <w:spacing w:val="-3"/>
                                  <w:sz w:val="18"/>
                                </w:rPr>
                                <w:t xml:space="preserve"> </w:t>
                              </w:r>
                              <w:r>
                                <w:rPr>
                                  <w:sz w:val="18"/>
                                </w:rPr>
                                <w:t>to make,</w:t>
                              </w:r>
                              <w:r>
                                <w:rPr>
                                  <w:spacing w:val="-13"/>
                                  <w:sz w:val="18"/>
                                </w:rPr>
                                <w:t xml:space="preserve"> </w:t>
                              </w:r>
                              <w:r>
                                <w:rPr>
                                  <w:sz w:val="18"/>
                                </w:rPr>
                                <w:t>and</w:t>
                              </w:r>
                              <w:r>
                                <w:rPr>
                                  <w:spacing w:val="-12"/>
                                  <w:sz w:val="18"/>
                                </w:rPr>
                                <w:t xml:space="preserve"> </w:t>
                              </w:r>
                              <w:r>
                                <w:rPr>
                                  <w:sz w:val="18"/>
                                </w:rPr>
                                <w:t>one</w:t>
                              </w:r>
                              <w:r>
                                <w:rPr>
                                  <w:spacing w:val="-13"/>
                                  <w:sz w:val="18"/>
                                </w:rPr>
                                <w:t xml:space="preserve"> </w:t>
                              </w:r>
                              <w:r>
                                <w:rPr>
                                  <w:sz w:val="18"/>
                                </w:rPr>
                                <w:t>tripping</w:t>
                              </w:r>
                              <w:r>
                                <w:rPr>
                                  <w:spacing w:val="-12"/>
                                  <w:sz w:val="18"/>
                                </w:rPr>
                                <w:t xml:space="preserve"> </w:t>
                              </w:r>
                              <w:r>
                                <w:rPr>
                                  <w:sz w:val="18"/>
                                </w:rPr>
                                <w:t>circuit.</w:t>
                              </w:r>
                              <w:r>
                                <w:rPr>
                                  <w:spacing w:val="-13"/>
                                  <w:sz w:val="18"/>
                                </w:rPr>
                                <w:t xml:space="preserve"> </w:t>
                              </w:r>
                              <w:r>
                                <w:rPr>
                                  <w:sz w:val="18"/>
                                </w:rPr>
                                <w:t>The</w:t>
                              </w:r>
                              <w:r>
                                <w:rPr>
                                  <w:spacing w:val="-13"/>
                                  <w:sz w:val="18"/>
                                </w:rPr>
                                <w:t xml:space="preserve"> </w:t>
                              </w:r>
                              <w:r>
                                <w:rPr>
                                  <w:sz w:val="18"/>
                                </w:rPr>
                                <w:t>on-site</w:t>
                              </w:r>
                              <w:r>
                                <w:rPr>
                                  <w:spacing w:val="-12"/>
                                  <w:sz w:val="18"/>
                                </w:rPr>
                                <w:t xml:space="preserve"> </w:t>
                              </w:r>
                              <w:r>
                                <w:rPr>
                                  <w:sz w:val="18"/>
                                </w:rPr>
                                <w:t>checks</w:t>
                              </w:r>
                              <w:r>
                                <w:rPr>
                                  <w:spacing w:val="-13"/>
                                  <w:sz w:val="18"/>
                                </w:rPr>
                                <w:t xml:space="preserve"> </w:t>
                              </w:r>
                              <w:r>
                                <w:rPr>
                                  <w:sz w:val="18"/>
                                </w:rPr>
                                <w:t>need</w:t>
                              </w:r>
                              <w:r>
                                <w:rPr>
                                  <w:spacing w:val="-12"/>
                                  <w:sz w:val="18"/>
                                </w:rPr>
                                <w:t xml:space="preserve"> </w:t>
                              </w:r>
                              <w:r>
                                <w:rPr>
                                  <w:sz w:val="18"/>
                                </w:rPr>
                                <w:t>to</w:t>
                              </w:r>
                              <w:r>
                                <w:rPr>
                                  <w:spacing w:val="-13"/>
                                  <w:sz w:val="18"/>
                                </w:rPr>
                                <w:t xml:space="preserve"> </w:t>
                              </w:r>
                              <w:r>
                                <w:rPr>
                                  <w:sz w:val="18"/>
                                </w:rPr>
                                <w:t>confirm</w:t>
                              </w:r>
                              <w:r>
                                <w:rPr>
                                  <w:spacing w:val="-12"/>
                                  <w:sz w:val="18"/>
                                </w:rPr>
                                <w:t xml:space="preserve"> </w:t>
                              </w:r>
                              <w:r>
                                <w:rPr>
                                  <w:sz w:val="18"/>
                                </w:rPr>
                                <w:t>that</w:t>
                              </w:r>
                              <w:r>
                                <w:rPr>
                                  <w:spacing w:val="-13"/>
                                  <w:sz w:val="18"/>
                                </w:rPr>
                                <w:t xml:space="preserve"> </w:t>
                              </w:r>
                              <w:r>
                                <w:rPr>
                                  <w:sz w:val="18"/>
                                </w:rPr>
                                <w:t>the</w:t>
                              </w:r>
                              <w:r>
                                <w:rPr>
                                  <w:spacing w:val="-12"/>
                                  <w:sz w:val="18"/>
                                </w:rPr>
                                <w:t xml:space="preserve"> </w:t>
                              </w:r>
                              <w:r>
                                <w:rPr>
                                  <w:b/>
                                  <w:sz w:val="18"/>
                                </w:rPr>
                                <w:t>Interface</w:t>
                              </w:r>
                              <w:r>
                                <w:rPr>
                                  <w:b/>
                                  <w:spacing w:val="-13"/>
                                  <w:sz w:val="18"/>
                                </w:rPr>
                                <w:t xml:space="preserve"> </w:t>
                              </w:r>
                              <w:r>
                                <w:rPr>
                                  <w:b/>
                                  <w:sz w:val="18"/>
                                </w:rPr>
                                <w:t>Protection</w:t>
                              </w:r>
                              <w:r>
                                <w:rPr>
                                  <w:b/>
                                  <w:spacing w:val="-12"/>
                                  <w:sz w:val="18"/>
                                </w:rPr>
                                <w:t xml:space="preserve"> </w:t>
                              </w:r>
                              <w:r>
                                <w:rPr>
                                  <w:sz w:val="18"/>
                                </w:rPr>
                                <w:t>sees</w:t>
                              </w:r>
                              <w:r>
                                <w:rPr>
                                  <w:spacing w:val="-13"/>
                                  <w:sz w:val="18"/>
                                </w:rPr>
                                <w:t xml:space="preserve"> </w:t>
                              </w:r>
                              <w:r>
                                <w:rPr>
                                  <w:sz w:val="18"/>
                                </w:rPr>
                                <w:t>the</w:t>
                              </w:r>
                              <w:r>
                                <w:rPr>
                                  <w:spacing w:val="-12"/>
                                  <w:sz w:val="18"/>
                                </w:rPr>
                                <w:t xml:space="preserve"> </w:t>
                              </w:r>
                              <w:r>
                                <w:rPr>
                                  <w:sz w:val="18"/>
                                </w:rPr>
                                <w:t xml:space="preserve">correct three phase voltages and that the tripping circuit is operative. It is not necessary to inject the </w:t>
                              </w:r>
                              <w:r>
                                <w:rPr>
                                  <w:b/>
                                  <w:sz w:val="18"/>
                                </w:rPr>
                                <w:t xml:space="preserve">Interface Protection </w:t>
                              </w:r>
                              <w:r>
                                <w:rPr>
                                  <w:sz w:val="18"/>
                                </w:rPr>
                                <w:t>etc to prove this. Simple functional checks are all that are required.</w:t>
                              </w:r>
                            </w:p>
                            <w:p w14:paraId="4BD2EB23" w14:textId="77777777" w:rsidR="006F572C" w:rsidRDefault="006F572C">
                              <w:pPr>
                                <w:spacing w:before="9"/>
                                <w:rPr>
                                  <w:sz w:val="20"/>
                                </w:rPr>
                              </w:pPr>
                            </w:p>
                            <w:p w14:paraId="75938CAE" w14:textId="77777777" w:rsidR="006F572C" w:rsidRDefault="00095053">
                              <w:pPr>
                                <w:spacing w:before="1"/>
                                <w:jc w:val="both"/>
                                <w:rPr>
                                  <w:sz w:val="18"/>
                                </w:rPr>
                              </w:pPr>
                              <w:r>
                                <w:rPr>
                                  <w:sz w:val="18"/>
                                </w:rPr>
                                <w:t>Test</w:t>
                              </w:r>
                              <w:r>
                                <w:rPr>
                                  <w:spacing w:val="-1"/>
                                  <w:sz w:val="18"/>
                                </w:rPr>
                                <w:t xml:space="preserve"> </w:t>
                              </w:r>
                              <w:r>
                                <w:rPr>
                                  <w:spacing w:val="-2"/>
                                  <w:sz w:val="18"/>
                                </w:rPr>
                                <w:t>schedule:</w:t>
                              </w:r>
                            </w:p>
                            <w:p w14:paraId="3888EFCA" w14:textId="77777777" w:rsidR="006F572C" w:rsidRDefault="00095053">
                              <w:pPr>
                                <w:spacing w:before="119"/>
                                <w:jc w:val="both"/>
                                <w:rPr>
                                  <w:sz w:val="18"/>
                                </w:rPr>
                              </w:pPr>
                              <w:r>
                                <w:rPr>
                                  <w:sz w:val="18"/>
                                </w:rPr>
                                <w:t>With</w:t>
                              </w:r>
                              <w:r>
                                <w:rPr>
                                  <w:spacing w:val="-2"/>
                                  <w:sz w:val="18"/>
                                </w:rPr>
                                <w:t xml:space="preserve"> </w:t>
                              </w:r>
                              <w:r>
                                <w:rPr>
                                  <w:b/>
                                  <w:sz w:val="18"/>
                                </w:rPr>
                                <w:t>Generating</w:t>
                              </w:r>
                              <w:r>
                                <w:rPr>
                                  <w:b/>
                                  <w:spacing w:val="-2"/>
                                  <w:sz w:val="18"/>
                                </w:rPr>
                                <w:t xml:space="preserve"> </w:t>
                              </w:r>
                              <w:r>
                                <w:rPr>
                                  <w:b/>
                                  <w:sz w:val="18"/>
                                </w:rPr>
                                <w:t>Unit</w:t>
                              </w:r>
                              <w:r>
                                <w:rPr>
                                  <w:b/>
                                  <w:spacing w:val="-2"/>
                                  <w:sz w:val="18"/>
                                </w:rPr>
                                <w:t xml:space="preserve"> </w:t>
                              </w:r>
                              <w:r>
                                <w:rPr>
                                  <w:sz w:val="18"/>
                                </w:rPr>
                                <w:t>running</w:t>
                              </w:r>
                              <w:r>
                                <w:rPr>
                                  <w:spacing w:val="-4"/>
                                  <w:sz w:val="18"/>
                                </w:rPr>
                                <w:t xml:space="preserve"> </w:t>
                              </w:r>
                              <w:r>
                                <w:rPr>
                                  <w:sz w:val="18"/>
                                </w:rPr>
                                <w:t>and</w:t>
                              </w:r>
                              <w:r>
                                <w:rPr>
                                  <w:spacing w:val="-1"/>
                                  <w:sz w:val="18"/>
                                </w:rPr>
                                <w:t xml:space="preserve"> </w:t>
                              </w:r>
                              <w:r>
                                <w:rPr>
                                  <w:sz w:val="18"/>
                                </w:rPr>
                                <w:t>energised,</w:t>
                              </w:r>
                              <w:r>
                                <w:rPr>
                                  <w:spacing w:val="-4"/>
                                  <w:sz w:val="18"/>
                                </w:rPr>
                                <w:t xml:space="preserve"> </w:t>
                              </w:r>
                              <w:r>
                                <w:rPr>
                                  <w:sz w:val="18"/>
                                </w:rPr>
                                <w:t>confirm</w:t>
                              </w:r>
                              <w:r>
                                <w:rPr>
                                  <w:spacing w:val="-3"/>
                                  <w:sz w:val="18"/>
                                </w:rPr>
                                <w:t xml:space="preserve"> </w:t>
                              </w:r>
                              <w:r>
                                <w:rPr>
                                  <w:sz w:val="18"/>
                                </w:rPr>
                                <w:t>L1,</w:t>
                              </w:r>
                              <w:r>
                                <w:rPr>
                                  <w:spacing w:val="-4"/>
                                  <w:sz w:val="18"/>
                                </w:rPr>
                                <w:t xml:space="preserve"> </w:t>
                              </w:r>
                              <w:r>
                                <w:rPr>
                                  <w:sz w:val="18"/>
                                </w:rPr>
                                <w:t>L2,</w:t>
                              </w:r>
                              <w:r>
                                <w:rPr>
                                  <w:spacing w:val="-2"/>
                                  <w:sz w:val="18"/>
                                </w:rPr>
                                <w:t xml:space="preserve"> </w:t>
                              </w:r>
                              <w:r>
                                <w:rPr>
                                  <w:sz w:val="18"/>
                                </w:rPr>
                                <w:t>L3</w:t>
                              </w:r>
                              <w:r>
                                <w:rPr>
                                  <w:spacing w:val="-4"/>
                                  <w:sz w:val="18"/>
                                </w:rPr>
                                <w:t xml:space="preserve"> </w:t>
                              </w:r>
                              <w:r>
                                <w:rPr>
                                  <w:sz w:val="18"/>
                                </w:rPr>
                                <w:t>voltages</w:t>
                              </w:r>
                              <w:r>
                                <w:rPr>
                                  <w:spacing w:val="-1"/>
                                  <w:sz w:val="18"/>
                                </w:rPr>
                                <w:t xml:space="preserve"> </w:t>
                              </w:r>
                              <w:r>
                                <w:rPr>
                                  <w:sz w:val="18"/>
                                </w:rPr>
                                <w:t>on</w:t>
                              </w:r>
                              <w:r>
                                <w:rPr>
                                  <w:spacing w:val="-4"/>
                                  <w:sz w:val="18"/>
                                </w:rPr>
                                <w:t xml:space="preserve"> </w:t>
                              </w:r>
                              <w:r>
                                <w:rPr>
                                  <w:b/>
                                  <w:sz w:val="18"/>
                                </w:rPr>
                                <w:t>Generating</w:t>
                              </w:r>
                              <w:r>
                                <w:rPr>
                                  <w:b/>
                                  <w:spacing w:val="-2"/>
                                  <w:sz w:val="18"/>
                                </w:rPr>
                                <w:t xml:space="preserve"> </w:t>
                              </w:r>
                              <w:r>
                                <w:rPr>
                                  <w:b/>
                                  <w:sz w:val="18"/>
                                </w:rPr>
                                <w:t>Unit</w:t>
                              </w:r>
                              <w:r>
                                <w:rPr>
                                  <w:b/>
                                  <w:spacing w:val="-2"/>
                                  <w:sz w:val="18"/>
                                </w:rPr>
                                <w:t xml:space="preserve"> </w:t>
                              </w:r>
                              <w:r>
                                <w:rPr>
                                  <w:sz w:val="18"/>
                                </w:rPr>
                                <w:t>and</w:t>
                              </w:r>
                              <w:r>
                                <w:rPr>
                                  <w:spacing w:val="-4"/>
                                  <w:sz w:val="18"/>
                                </w:rPr>
                                <w:t xml:space="preserve"> </w:t>
                              </w:r>
                              <w:r>
                                <w:rPr>
                                  <w:spacing w:val="-5"/>
                                  <w:sz w:val="18"/>
                                </w:rPr>
                                <w:t>on</w:t>
                              </w:r>
                            </w:p>
                            <w:p w14:paraId="7863E688" w14:textId="77777777" w:rsidR="006F572C" w:rsidRDefault="00095053">
                              <w:pPr>
                                <w:spacing w:before="16"/>
                                <w:jc w:val="both"/>
                                <w:rPr>
                                  <w:sz w:val="18"/>
                                </w:rPr>
                              </w:pPr>
                              <w:r>
                                <w:rPr>
                                  <w:b/>
                                  <w:sz w:val="18"/>
                                </w:rPr>
                                <w:t>Interface</w:t>
                              </w:r>
                              <w:r>
                                <w:rPr>
                                  <w:b/>
                                  <w:spacing w:val="-3"/>
                                  <w:sz w:val="18"/>
                                </w:rPr>
                                <w:t xml:space="preserve"> </w:t>
                              </w:r>
                              <w:r>
                                <w:rPr>
                                  <w:b/>
                                  <w:spacing w:val="-2"/>
                                  <w:sz w:val="18"/>
                                </w:rPr>
                                <w:t>Protection</w:t>
                              </w:r>
                              <w:r>
                                <w:rPr>
                                  <w:spacing w:val="-2"/>
                                  <w:sz w:val="18"/>
                                </w:rPr>
                                <w:t>.</w:t>
                              </w:r>
                            </w:p>
                            <w:p w14:paraId="2B8FDA8E" w14:textId="77777777" w:rsidR="006F572C" w:rsidRDefault="006F572C">
                              <w:pPr>
                                <w:spacing w:before="5"/>
                                <w:rPr>
                                  <w:sz w:val="20"/>
                                </w:rPr>
                              </w:pPr>
                            </w:p>
                            <w:p w14:paraId="48C049D5" w14:textId="77777777" w:rsidR="006F572C" w:rsidRDefault="00095053" w:rsidP="00D81961">
                              <w:pPr>
                                <w:numPr>
                                  <w:ilvl w:val="0"/>
                                  <w:numId w:val="129"/>
                                </w:numPr>
                                <w:tabs>
                                  <w:tab w:val="left" w:pos="657"/>
                                  <w:tab w:val="left" w:pos="659"/>
                                </w:tabs>
                                <w:spacing w:line="220" w:lineRule="exact"/>
                                <w:ind w:hanging="340"/>
                                <w:rPr>
                                  <w:sz w:val="18"/>
                                </w:rPr>
                              </w:pPr>
                              <w:r>
                                <w:rPr>
                                  <w:sz w:val="18"/>
                                </w:rPr>
                                <w:t>Disconnect</w:t>
                              </w:r>
                              <w:r>
                                <w:rPr>
                                  <w:spacing w:val="-3"/>
                                  <w:sz w:val="18"/>
                                </w:rPr>
                                <w:t xml:space="preserve"> </w:t>
                              </w:r>
                              <w:r>
                                <w:rPr>
                                  <w:sz w:val="18"/>
                                </w:rPr>
                                <w:t>one</w:t>
                              </w:r>
                              <w:r>
                                <w:rPr>
                                  <w:spacing w:val="-1"/>
                                  <w:sz w:val="18"/>
                                </w:rPr>
                                <w:t xml:space="preserve"> </w:t>
                              </w:r>
                              <w:r>
                                <w:rPr>
                                  <w:sz w:val="18"/>
                                </w:rPr>
                                <w:t>phase</w:t>
                              </w:r>
                              <w:r>
                                <w:rPr>
                                  <w:spacing w:val="-2"/>
                                  <w:sz w:val="18"/>
                                </w:rPr>
                                <w:t xml:space="preserve"> </w:t>
                              </w:r>
                              <w:r>
                                <w:rPr>
                                  <w:sz w:val="18"/>
                                </w:rPr>
                                <w:t>of</w:t>
                              </w:r>
                              <w:r>
                                <w:rPr>
                                  <w:spacing w:val="-4"/>
                                  <w:sz w:val="18"/>
                                </w:rPr>
                                <w:t xml:space="preserve"> </w:t>
                              </w:r>
                              <w:r>
                                <w:rPr>
                                  <w:sz w:val="18"/>
                                </w:rPr>
                                <w:t>the</w:t>
                              </w:r>
                              <w:r>
                                <w:rPr>
                                  <w:spacing w:val="-4"/>
                                  <w:sz w:val="18"/>
                                </w:rPr>
                                <w:t xml:space="preserve"> </w:t>
                              </w:r>
                              <w:r>
                                <w:rPr>
                                  <w:sz w:val="18"/>
                                </w:rPr>
                                <w:t>control</w:t>
                              </w:r>
                              <w:r>
                                <w:rPr>
                                  <w:spacing w:val="-4"/>
                                  <w:sz w:val="18"/>
                                </w:rPr>
                                <w:t xml:space="preserve"> </w:t>
                              </w:r>
                              <w:r>
                                <w:rPr>
                                  <w:sz w:val="18"/>
                                </w:rPr>
                                <w:t>wiring</w:t>
                              </w:r>
                              <w:r>
                                <w:rPr>
                                  <w:spacing w:val="-2"/>
                                  <w:sz w:val="18"/>
                                </w:rPr>
                                <w:t xml:space="preserve"> </w:t>
                              </w:r>
                              <w:r>
                                <w:rPr>
                                  <w:sz w:val="18"/>
                                </w:rPr>
                                <w:t>at</w:t>
                              </w:r>
                              <w:r>
                                <w:rPr>
                                  <w:spacing w:val="-4"/>
                                  <w:sz w:val="18"/>
                                </w:rPr>
                                <w:t xml:space="preserve"> </w:t>
                              </w:r>
                              <w:r>
                                <w:rPr>
                                  <w:sz w:val="18"/>
                                </w:rPr>
                                <w:t>the</w:t>
                              </w:r>
                              <w:r>
                                <w:rPr>
                                  <w:spacing w:val="-1"/>
                                  <w:sz w:val="18"/>
                                </w:rPr>
                                <w:t xml:space="preserve"> </w:t>
                              </w:r>
                              <w:r>
                                <w:rPr>
                                  <w:b/>
                                  <w:sz w:val="18"/>
                                </w:rPr>
                                <w:t>Generating</w:t>
                              </w:r>
                              <w:r>
                                <w:rPr>
                                  <w:b/>
                                  <w:spacing w:val="-3"/>
                                  <w:sz w:val="18"/>
                                </w:rPr>
                                <w:t xml:space="preserve"> </w:t>
                              </w:r>
                              <w:r>
                                <w:rPr>
                                  <w:b/>
                                  <w:sz w:val="18"/>
                                </w:rPr>
                                <w:t>Unit</w:t>
                              </w:r>
                              <w:r>
                                <w:rPr>
                                  <w:sz w:val="18"/>
                                </w:rPr>
                                <w:t>.</w:t>
                              </w:r>
                              <w:r>
                                <w:rPr>
                                  <w:spacing w:val="-2"/>
                                  <w:sz w:val="18"/>
                                </w:rPr>
                                <w:t xml:space="preserve"> </w:t>
                              </w:r>
                              <w:r>
                                <w:rPr>
                                  <w:sz w:val="18"/>
                                </w:rPr>
                                <w:t>Confirm</w:t>
                              </w:r>
                              <w:r>
                                <w:rPr>
                                  <w:spacing w:val="-2"/>
                                  <w:sz w:val="18"/>
                                </w:rPr>
                                <w:t xml:space="preserve"> </w:t>
                              </w:r>
                              <w:r>
                                <w:rPr>
                                  <w:sz w:val="18"/>
                                </w:rPr>
                                <w:t>received</w:t>
                              </w:r>
                              <w:r>
                                <w:rPr>
                                  <w:spacing w:val="-4"/>
                                  <w:sz w:val="18"/>
                                </w:rPr>
                                <w:t xml:space="preserve"> </w:t>
                              </w:r>
                              <w:r>
                                <w:rPr>
                                  <w:sz w:val="18"/>
                                </w:rPr>
                                <w:t>voltages</w:t>
                              </w:r>
                              <w:r>
                                <w:rPr>
                                  <w:spacing w:val="-3"/>
                                  <w:sz w:val="18"/>
                                </w:rPr>
                                <w:t xml:space="preserve"> </w:t>
                              </w:r>
                              <w:r>
                                <w:rPr>
                                  <w:sz w:val="18"/>
                                </w:rPr>
                                <w:t>at</w:t>
                              </w:r>
                              <w:r>
                                <w:rPr>
                                  <w:spacing w:val="-2"/>
                                  <w:sz w:val="18"/>
                                </w:rPr>
                                <w:t xml:space="preserve"> </w:t>
                              </w:r>
                              <w:r>
                                <w:rPr>
                                  <w:spacing w:val="-5"/>
                                  <w:sz w:val="18"/>
                                </w:rPr>
                                <w:t>the</w:t>
                              </w:r>
                            </w:p>
                            <w:p w14:paraId="13DD5ED4" w14:textId="77777777" w:rsidR="006F572C" w:rsidRDefault="00095053">
                              <w:pPr>
                                <w:spacing w:line="206" w:lineRule="exact"/>
                                <w:ind w:left="658"/>
                                <w:rPr>
                                  <w:sz w:val="18"/>
                                </w:rPr>
                              </w:pPr>
                              <w:r>
                                <w:rPr>
                                  <w:b/>
                                  <w:sz w:val="18"/>
                                </w:rPr>
                                <w:t>Interface</w:t>
                              </w:r>
                              <w:r>
                                <w:rPr>
                                  <w:b/>
                                  <w:spacing w:val="-4"/>
                                  <w:sz w:val="18"/>
                                </w:rPr>
                                <w:t xml:space="preserve"> </w:t>
                              </w:r>
                              <w:r>
                                <w:rPr>
                                  <w:b/>
                                  <w:sz w:val="18"/>
                                </w:rPr>
                                <w:t>Protection</w:t>
                              </w:r>
                              <w:r>
                                <w:rPr>
                                  <w:b/>
                                  <w:spacing w:val="-2"/>
                                  <w:sz w:val="18"/>
                                </w:rPr>
                                <w:t xml:space="preserve"> </w:t>
                              </w:r>
                              <w:r>
                                <w:rPr>
                                  <w:sz w:val="18"/>
                                </w:rPr>
                                <w:t>have</w:t>
                              </w:r>
                              <w:r>
                                <w:rPr>
                                  <w:spacing w:val="-3"/>
                                  <w:sz w:val="18"/>
                                </w:rPr>
                                <w:t xml:space="preserve"> </w:t>
                              </w:r>
                              <w:r>
                                <w:rPr>
                                  <w:sz w:val="18"/>
                                </w:rPr>
                                <w:t>one</w:t>
                              </w:r>
                              <w:r>
                                <w:rPr>
                                  <w:spacing w:val="-1"/>
                                  <w:sz w:val="18"/>
                                </w:rPr>
                                <w:t xml:space="preserve"> </w:t>
                              </w:r>
                              <w:r>
                                <w:rPr>
                                  <w:sz w:val="18"/>
                                </w:rPr>
                                <w:t>phase</w:t>
                              </w:r>
                              <w:r>
                                <w:rPr>
                                  <w:spacing w:val="-3"/>
                                  <w:sz w:val="18"/>
                                </w:rPr>
                                <w:t xml:space="preserve"> </w:t>
                              </w:r>
                              <w:r>
                                <w:rPr>
                                  <w:spacing w:val="-2"/>
                                  <w:sz w:val="18"/>
                                </w:rPr>
                                <w:t>missing.</w:t>
                              </w:r>
                            </w:p>
                            <w:p w14:paraId="2E8B9474" w14:textId="77777777" w:rsidR="006F572C" w:rsidRDefault="006F572C">
                              <w:pPr>
                                <w:spacing w:before="5"/>
                                <w:rPr>
                                  <w:sz w:val="17"/>
                                </w:rPr>
                              </w:pPr>
                            </w:p>
                            <w:p w14:paraId="3BCAEAC7" w14:textId="77777777" w:rsidR="006F572C" w:rsidRDefault="00095053" w:rsidP="00D81961">
                              <w:pPr>
                                <w:numPr>
                                  <w:ilvl w:val="0"/>
                                  <w:numId w:val="129"/>
                                </w:numPr>
                                <w:tabs>
                                  <w:tab w:val="left" w:pos="657"/>
                                  <w:tab w:val="left" w:pos="659"/>
                                </w:tabs>
                                <w:ind w:hanging="340"/>
                                <w:rPr>
                                  <w:sz w:val="18"/>
                                </w:rPr>
                              </w:pPr>
                              <w:r>
                                <w:rPr>
                                  <w:sz w:val="18"/>
                                </w:rPr>
                                <w:t>Repeat</w:t>
                              </w:r>
                              <w:r>
                                <w:rPr>
                                  <w:spacing w:val="-2"/>
                                  <w:sz w:val="18"/>
                                </w:rPr>
                                <w:t xml:space="preserve"> </w:t>
                              </w:r>
                              <w:r>
                                <w:rPr>
                                  <w:sz w:val="18"/>
                                </w:rPr>
                                <w:t>for</w:t>
                              </w:r>
                              <w:r>
                                <w:rPr>
                                  <w:spacing w:val="-2"/>
                                  <w:sz w:val="18"/>
                                </w:rPr>
                                <w:t xml:space="preserve"> </w:t>
                              </w:r>
                              <w:r>
                                <w:rPr>
                                  <w:sz w:val="18"/>
                                </w:rPr>
                                <w:t>other</w:t>
                              </w:r>
                              <w:r>
                                <w:rPr>
                                  <w:spacing w:val="-2"/>
                                  <w:sz w:val="18"/>
                                </w:rPr>
                                <w:t xml:space="preserve"> phases.</w:t>
                              </w:r>
                            </w:p>
                            <w:p w14:paraId="729D9674" w14:textId="77777777" w:rsidR="006F572C" w:rsidRDefault="006F572C">
                              <w:pPr>
                                <w:spacing w:before="4"/>
                                <w:rPr>
                                  <w:sz w:val="17"/>
                                </w:rPr>
                              </w:pPr>
                            </w:p>
                            <w:p w14:paraId="22A1C8E4" w14:textId="77777777" w:rsidR="006F572C" w:rsidRDefault="00095053" w:rsidP="00D81961">
                              <w:pPr>
                                <w:numPr>
                                  <w:ilvl w:val="0"/>
                                  <w:numId w:val="129"/>
                                </w:numPr>
                                <w:tabs>
                                  <w:tab w:val="left" w:pos="657"/>
                                  <w:tab w:val="left" w:pos="659"/>
                                </w:tabs>
                                <w:ind w:hanging="340"/>
                                <w:rPr>
                                  <w:sz w:val="18"/>
                                </w:rPr>
                              </w:pPr>
                              <w:r>
                                <w:rPr>
                                  <w:sz w:val="18"/>
                                </w:rPr>
                                <w:t>Confirm</w:t>
                              </w:r>
                              <w:r>
                                <w:rPr>
                                  <w:spacing w:val="-4"/>
                                  <w:sz w:val="18"/>
                                </w:rPr>
                                <w:t xml:space="preserve"> </w:t>
                              </w:r>
                              <w:r>
                                <w:rPr>
                                  <w:sz w:val="18"/>
                                </w:rPr>
                                <w:t>that</w:t>
                              </w:r>
                              <w:r>
                                <w:rPr>
                                  <w:spacing w:val="-5"/>
                                  <w:sz w:val="18"/>
                                </w:rPr>
                                <w:t xml:space="preserve"> </w:t>
                              </w:r>
                              <w:r>
                                <w:rPr>
                                  <w:sz w:val="18"/>
                                </w:rPr>
                                <w:t>a</w:t>
                              </w:r>
                              <w:r>
                                <w:rPr>
                                  <w:spacing w:val="-1"/>
                                  <w:sz w:val="18"/>
                                </w:rPr>
                                <w:t xml:space="preserve"> </w:t>
                              </w:r>
                              <w:r>
                                <w:rPr>
                                  <w:sz w:val="18"/>
                                </w:rPr>
                                <w:t>trip</w:t>
                              </w:r>
                              <w:r>
                                <w:rPr>
                                  <w:spacing w:val="-2"/>
                                  <w:sz w:val="18"/>
                                </w:rPr>
                                <w:t xml:space="preserve"> </w:t>
                              </w:r>
                              <w:r>
                                <w:rPr>
                                  <w:sz w:val="18"/>
                                </w:rPr>
                                <w:t>on</w:t>
                              </w:r>
                              <w:r>
                                <w:rPr>
                                  <w:spacing w:val="-2"/>
                                  <w:sz w:val="18"/>
                                </w:rPr>
                                <w:t xml:space="preserve"> </w:t>
                              </w:r>
                              <w:r>
                                <w:rPr>
                                  <w:sz w:val="18"/>
                                </w:rPr>
                                <w:t>the</w:t>
                              </w:r>
                              <w:r>
                                <w:rPr>
                                  <w:spacing w:val="-1"/>
                                  <w:sz w:val="18"/>
                                </w:rPr>
                                <w:t xml:space="preserve"> </w:t>
                              </w:r>
                              <w:r>
                                <w:rPr>
                                  <w:b/>
                                  <w:sz w:val="18"/>
                                </w:rPr>
                                <w:t>Interface</w:t>
                              </w:r>
                              <w:r>
                                <w:rPr>
                                  <w:b/>
                                  <w:spacing w:val="-2"/>
                                  <w:sz w:val="18"/>
                                </w:rPr>
                                <w:t xml:space="preserve"> </w:t>
                              </w:r>
                              <w:r>
                                <w:rPr>
                                  <w:b/>
                                  <w:sz w:val="18"/>
                                </w:rPr>
                                <w:t>Protection</w:t>
                              </w:r>
                              <w:r>
                                <w:rPr>
                                  <w:b/>
                                  <w:spacing w:val="-2"/>
                                  <w:sz w:val="18"/>
                                </w:rPr>
                                <w:t xml:space="preserve"> </w:t>
                              </w:r>
                              <w:r>
                                <w:rPr>
                                  <w:sz w:val="18"/>
                                </w:rPr>
                                <w:t>trips</w:t>
                              </w:r>
                              <w:r>
                                <w:rPr>
                                  <w:spacing w:val="-1"/>
                                  <w:sz w:val="18"/>
                                </w:rPr>
                                <w:t xml:space="preserve"> </w:t>
                              </w:r>
                              <w:r>
                                <w:rPr>
                                  <w:sz w:val="18"/>
                                </w:rPr>
                                <w:t>the</w:t>
                              </w:r>
                              <w:r>
                                <w:rPr>
                                  <w:spacing w:val="-2"/>
                                  <w:sz w:val="18"/>
                                </w:rPr>
                                <w:t xml:space="preserve"> </w:t>
                              </w:r>
                              <w:r>
                                <w:rPr>
                                  <w:sz w:val="18"/>
                                </w:rPr>
                                <w:t>appropriate</w:t>
                              </w:r>
                              <w:r>
                                <w:rPr>
                                  <w:spacing w:val="-2"/>
                                  <w:sz w:val="18"/>
                                </w:rPr>
                                <w:t xml:space="preserve"> </w:t>
                              </w:r>
                              <w:r>
                                <w:rPr>
                                  <w:sz w:val="18"/>
                                </w:rPr>
                                <w:t>circuit</w:t>
                              </w:r>
                              <w:r>
                                <w:rPr>
                                  <w:spacing w:val="-2"/>
                                  <w:sz w:val="18"/>
                                </w:rPr>
                                <w:t xml:space="preserve"> breaker.</w:t>
                              </w:r>
                            </w:p>
                          </w:txbxContent>
                        </wps:txbx>
                        <wps:bodyPr rot="0" vert="horz" wrap="square" lIns="0" tIns="0" rIns="0" bIns="0" anchor="t" anchorCtr="0" upright="1">
                          <a:noAutofit/>
                        </wps:bodyPr>
                      </wps:wsp>
                      <wps:wsp>
                        <wps:cNvPr id="1492" name="docshape489"/>
                        <wps:cNvSpPr txBox="1">
                          <a:spLocks noChangeArrowheads="1"/>
                        </wps:cNvSpPr>
                        <wps:spPr bwMode="auto">
                          <a:xfrm>
                            <a:off x="6417" y="4664"/>
                            <a:ext cx="212" cy="5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4F1EE" w14:textId="77777777" w:rsidR="006F572C" w:rsidRDefault="00095053">
                              <w:pPr>
                                <w:ind w:right="18"/>
                                <w:jc w:val="both"/>
                                <w:rPr>
                                  <w:sz w:val="16"/>
                                </w:rPr>
                              </w:pPr>
                              <w:r>
                                <w:rPr>
                                  <w:spacing w:val="-6"/>
                                  <w:sz w:val="16"/>
                                </w:rPr>
                                <w:t>L1</w:t>
                              </w:r>
                              <w:r>
                                <w:rPr>
                                  <w:sz w:val="16"/>
                                </w:rPr>
                                <w:t xml:space="preserve"> </w:t>
                              </w:r>
                              <w:r>
                                <w:rPr>
                                  <w:spacing w:val="-6"/>
                                  <w:sz w:val="16"/>
                                </w:rPr>
                                <w:t>L2</w:t>
                              </w:r>
                              <w:r>
                                <w:rPr>
                                  <w:sz w:val="16"/>
                                </w:rPr>
                                <w:t xml:space="preserve"> </w:t>
                              </w:r>
                              <w:r>
                                <w:rPr>
                                  <w:spacing w:val="-5"/>
                                  <w:sz w:val="16"/>
                                </w:rPr>
                                <w:t>L3</w:t>
                              </w:r>
                            </w:p>
                          </w:txbxContent>
                        </wps:txbx>
                        <wps:bodyPr rot="0" vert="horz" wrap="square" lIns="0" tIns="0" rIns="0" bIns="0" anchor="t" anchorCtr="0" upright="1">
                          <a:noAutofit/>
                        </wps:bodyPr>
                      </wps:wsp>
                      <wps:wsp>
                        <wps:cNvPr id="1493" name="docshape490"/>
                        <wps:cNvSpPr txBox="1">
                          <a:spLocks noChangeArrowheads="1"/>
                        </wps:cNvSpPr>
                        <wps:spPr bwMode="auto">
                          <a:xfrm>
                            <a:off x="7799" y="5316"/>
                            <a:ext cx="908" cy="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12C73" w14:textId="77777777" w:rsidR="006F572C" w:rsidRDefault="00095053">
                              <w:pPr>
                                <w:spacing w:line="242" w:lineRule="auto"/>
                                <w:ind w:firstLine="117"/>
                                <w:rPr>
                                  <w:sz w:val="18"/>
                                </w:rPr>
                              </w:pPr>
                              <w:r>
                                <w:rPr>
                                  <w:spacing w:val="-2"/>
                                  <w:sz w:val="18"/>
                                </w:rPr>
                                <w:t>Interface Protection</w:t>
                              </w:r>
                            </w:p>
                          </w:txbxContent>
                        </wps:txbx>
                        <wps:bodyPr rot="0" vert="horz" wrap="square" lIns="0" tIns="0" rIns="0" bIns="0" anchor="t" anchorCtr="0" upright="1">
                          <a:noAutofit/>
                        </wps:bodyPr>
                      </wps:wsp>
                      <wps:wsp>
                        <wps:cNvPr id="1494" name="docshape491"/>
                        <wps:cNvSpPr txBox="1">
                          <a:spLocks noChangeArrowheads="1"/>
                        </wps:cNvSpPr>
                        <wps:spPr bwMode="auto">
                          <a:xfrm>
                            <a:off x="134" y="7423"/>
                            <a:ext cx="2425" cy="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F064E" w14:textId="77777777" w:rsidR="006F572C" w:rsidRDefault="00095053">
                              <w:pPr>
                                <w:spacing w:line="201" w:lineRule="exact"/>
                                <w:rPr>
                                  <w:sz w:val="18"/>
                                </w:rPr>
                              </w:pPr>
                              <w:r>
                                <w:rPr>
                                  <w:sz w:val="18"/>
                                </w:rPr>
                                <w:t>Any</w:t>
                              </w:r>
                              <w:r>
                                <w:rPr>
                                  <w:spacing w:val="-1"/>
                                  <w:sz w:val="18"/>
                                </w:rPr>
                                <w:t xml:space="preserve"> </w:t>
                              </w:r>
                              <w:r>
                                <w:rPr>
                                  <w:sz w:val="18"/>
                                </w:rPr>
                                <w:t>other</w:t>
                              </w:r>
                              <w:r>
                                <w:rPr>
                                  <w:spacing w:val="-3"/>
                                  <w:sz w:val="18"/>
                                </w:rPr>
                                <w:t xml:space="preserve"> </w:t>
                              </w:r>
                              <w:r>
                                <w:rPr>
                                  <w:sz w:val="18"/>
                                </w:rPr>
                                <w:t>comments</w:t>
                              </w:r>
                              <w:r>
                                <w:rPr>
                                  <w:spacing w:val="-2"/>
                                  <w:sz w:val="18"/>
                                </w:rPr>
                                <w:t xml:space="preserve"> </w:t>
                              </w:r>
                              <w:r>
                                <w:rPr>
                                  <w:sz w:val="18"/>
                                </w:rPr>
                                <w:t>or</w:t>
                              </w:r>
                              <w:r>
                                <w:rPr>
                                  <w:spacing w:val="-1"/>
                                  <w:sz w:val="18"/>
                                </w:rPr>
                                <w:t xml:space="preserve"> </w:t>
                              </w:r>
                              <w:r>
                                <w:rPr>
                                  <w:spacing w:val="-2"/>
                                  <w:sz w:val="18"/>
                                </w:rPr>
                                <w:t>notes:</w:t>
                              </w:r>
                            </w:p>
                          </w:txbxContent>
                        </wps:txbx>
                        <wps:bodyPr rot="0" vert="horz" wrap="square" lIns="0" tIns="0" rIns="0" bIns="0" anchor="t" anchorCtr="0" upright="1">
                          <a:noAutofit/>
                        </wps:bodyPr>
                      </wps:wsp>
                    </wpg:wgp>
                  </a:graphicData>
                </a:graphic>
              </wp:inline>
            </w:drawing>
          </mc:Choice>
          <mc:Fallback>
            <w:pict>
              <v:group w14:anchorId="42F8544C" id="docshapegroup478" o:spid="_x0000_s1328" style="width:453.85pt;height:449.9pt;mso-position-horizontal-relative:char;mso-position-vertical-relative:line" coordsize="9077,89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">
                <v:shape id="docshape479" o:spid="_x0000_s1329" style="position:absolute;width:9077;height:8998;visibility:visible;mso-wrap-style:square;v-text-anchor:top" coordsize="9077,89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" path="m9077,10r-10,l9067,7289r,9l9067,8988r-9057,l10,7298r9057,l9067,7289r-9057,l10,10,,10,,7289r,9l,8988r,10l10,8998r9057,l9077,8998r,-10l9077,7298r,-9l9077,10xm9077,r-10,l10,,,,,10r10,l9067,10r10,l9077,xe" fillcolor="black" stroked="f">
                  <v:path arrowok="t" o:connecttype="custom" o:connectlocs="9077,10;9067,10;9067,7289;9067,7298;9067,8988;10,8988;10,7298;9067,7298;9067,7289;10,7289;10,10;0,10;0,7289;0,7298;0,8988;0,8998;10,8998;9067,8998;9077,8998;9077,8988;9077,7298;9077,7289;9077,10;9077,0;9067,0;10,0;0,0;0,10;10,10;9067,10;9077,10;9077,0" o:connectangles="0,0,0,0,0,0,0,0,0,0,0,0,0,0,0,0,0,0,0,0,0,0,0,0,0,0,0,0,0,0,0,0"/>
                </v:shape>
                <v:shape id="docshape480" o:spid="_x0000_s1330" style="position:absolute;left:6263;top:4394;width:2700;height:2250;visibility:visible;mso-wrap-style:square;v-text-anchor:top" coordsize="2700,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" path="m2325,l375,,299,8,229,30,165,64r-55,46l64,165,29,229,7,300,,375,,1874r7,76l29,2020r35,64l110,2140r55,45l229,2220r70,22l375,2249r1950,l2400,2242r71,-22l2534,2185r56,-45l2636,2084r34,-64l2692,1950r8,-76l2700,375r-8,-75l2670,229r-34,-64l2590,110,2534,64,2471,30,2400,8,2325,xe" fillcolor="#dbedf4" stroked="f">
                  <v:path arrowok="t" o:connecttype="custom" o:connectlocs="2325,4394;375,4394;299,4402;229,4424;165,4458;110,4504;64,4559;29,4623;7,4694;0,4769;0,6268;7,6344;29,6414;64,6478;110,6534;165,6579;229,6614;299,6636;375,6643;2325,6643;2400,6636;2471,6614;2534,6579;2590,6534;2636,6478;2670,6414;2692,6344;2700,6268;2700,4769;2692,4694;2670,4623;2636,4559;2590,4504;2534,4458;2471,4424;2400,4402;2325,4394" o:connectangles="0,0,0,0,0,0,0,0,0,0,0,0,0,0,0,0,0,0,0,0,0,0,0,0,0,0,0,0,0,0,0,0,0,0,0,0,0"/>
                </v:shape>
                <v:shape id="docshape481" o:spid="_x0000_s1331" style="position:absolute;left:6263;top:4394;width:2700;height:2250;visibility:visible;mso-wrap-style:square;v-text-anchor:top" coordsize="2700,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" path="m,375l7,300,29,229,64,165r46,-55l165,64,229,30,299,8,375,,2325,r75,8l2471,30r63,34l2590,110r46,55l2670,229r22,71l2700,375r,1499l2692,1950r-22,70l2636,2084r-46,56l2534,2185r-63,35l2400,2242r-75,7l375,2249r-76,-7l229,2220r-64,-35l110,2140,64,2084,29,2020,7,1950,,1874,,375xe" filled="f" strokecolor="#385d89" strokeweight="2pt">
                  <v:path arrowok="t" o:connecttype="custom" o:connectlocs="0,4769;7,4694;29,4623;64,4559;110,4504;165,4458;229,4424;299,4402;375,4394;2325,4394;2400,4402;2471,4424;2534,4458;2590,4504;2636,4559;2670,4623;2692,4694;2700,4769;2700,6268;2692,6344;2670,6414;2636,6478;2590,6534;2534,6579;2471,6614;2400,6636;2325,6643;375,6643;299,6636;229,6614;165,6579;110,6534;64,6478;29,6414;7,6344;0,6268;0,4769" o:connectangles="0,0,0,0,0,0,0,0,0,0,0,0,0,0,0,0,0,0,0,0,0,0,0,0,0,0,0,0,0,0,0,0,0,0,0,0,0"/>
                </v:shape>
                <v:shape id="docshape482" o:spid="_x0000_s1332" type="#_x0000_t75" style="position:absolute;left:679;top:4581;width:2070;height: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">
                  <v:imagedata r:id="rId38" o:title=""/>
                </v:shape>
                <v:line id="Line 1341" o:spid="_x0000_s1333" style="position:absolute;visibility:visible;mso-wrap-style:square" from="6271,6198" to="7169,6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" strokecolor="#497dba"/>
                <v:line id="Line 1340" o:spid="_x0000_s1334" style="position:absolute;visibility:visible;mso-wrap-style:square" from="6271,5836" to="6625,5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" strokecolor="#497dba"/>
                <v:line id="Line 1339" o:spid="_x0000_s1335" style="position:absolute;visibility:visible;mso-wrap-style:square" from="6448,5659" to="6991,5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" strokecolor="#497dba"/>
                <v:line id="Line 1338" o:spid="_x0000_s1336" style="position:absolute;visibility:visible;mso-wrap-style:square" from="6996,5845" to="7168,58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" strokecolor="#497dba"/>
                <v:line id="Line 1337" o:spid="_x0000_s1337" style="position:absolute;visibility:visible;mso-wrap-style:square" from="7164,5845" to="7164,6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" strokecolor="#497dba"/>
                <v:shape id="docshape483" o:spid="_x0000_s1338" type="#_x0000_t75" style="position:absolute;left:6233;top:4888;width:112;height: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">
                  <v:imagedata r:id="rId84" o:title=""/>
                </v:shape>
                <v:shape id="docshape484" o:spid="_x0000_s1339" type="#_x0000_t75" style="position:absolute;left:6233;top:6151;width:112;height: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">
                  <v:imagedata r:id="rId84" o:title=""/>
                </v:shape>
                <v:shape id="docshape485" o:spid="_x0000_s1340" type="#_x0000_t75" style="position:absolute;left:6207;top:5100;width:112;height: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">
                  <v:imagedata r:id="rId84" o:title=""/>
                </v:shape>
                <v:line id="Line 1333" o:spid="_x0000_s1341" style="position:absolute;visibility:visible;mso-wrap-style:square" from="6261,5845" to="6261,58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" strokecolor="#497dba"/>
                <v:line id="Line 1332" o:spid="_x0000_s1342" style="position:absolute;visibility:visible;mso-wrap-style:square" from="6290,6198" to="6290,6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" strokecolor="#497dba"/>
                <v:line id="Line 1331" o:spid="_x0000_s1343" style="position:absolute;visibility:visible;mso-wrap-style:square" from="2843,6203" to="2843,6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" strokecolor="#497dba"/>
                <v:line id="Line 1330" o:spid="_x0000_s1344" style="position:absolute;visibility:visible;mso-wrap-style:square" from="2491,4935" to="6273,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" strokecolor="#497dba"/>
                <v:line id="Line 1329" o:spid="_x0000_s1345" style="position:absolute;visibility:visible;mso-wrap-style:square" from="2667,5121" to="6270,5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" strokecolor="#497dba"/>
                <v:line id="Line 1328" o:spid="_x0000_s1346" style="position:absolute;visibility:visible;mso-wrap-style:square" from="2305,4759" to="6268,4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" strokecolor="#497dba"/>
                <v:line id="Line 1327" o:spid="_x0000_s1347" style="position:absolute;visibility:visible;mso-wrap-style:square" from="6627,5838" to="6627,5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" strokecolor="#497dba"/>
                <v:shape id="docshape486" o:spid="_x0000_s1348" type="#_x0000_t75" style="position:absolute;left:6231;top:4699;width:111;height: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">
                  <v:imagedata r:id="rId85" o:title=""/>
                </v:shape>
                <v:shape id="docshape487" o:spid="_x0000_s1349" type="#_x0000_t75" style="position:absolute;left:6206;top:5776;width:111;height: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">
                  <v:imagedata r:id="rId86" o:title=""/>
                </v:shape>
                <v:shape id="docshape488" o:spid="_x0000_s1350" type="#_x0000_t202" style="position:absolute;left:134;top:14;width:8807;height:4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" filled="f" stroked="f">
                  <v:textbox inset="0,0,0,0">
                    <w:txbxContent>
                      <w:p w14:paraId="110BD45E" w14:textId="77777777" w:rsidR="006F572C" w:rsidRDefault="00095053">
                        <w:pPr>
                          <w:spacing w:line="242" w:lineRule="auto"/>
                          <w:ind w:right="20"/>
                          <w:jc w:val="both"/>
                          <w:rPr>
                            <w:sz w:val="18"/>
                          </w:rPr>
                        </w:pPr>
                        <w:r>
                          <w:rPr>
                            <w:sz w:val="18"/>
                          </w:rPr>
                          <w:t>connectors, then it will be necessary to prove the functionality of the components that rely on the connections that have been made by the loose wiring.</w:t>
                        </w:r>
                      </w:p>
                      <w:p w14:paraId="0DDECC81" w14:textId="77777777" w:rsidR="006F572C" w:rsidRDefault="006F572C">
                        <w:pPr>
                          <w:spacing w:before="1"/>
                          <w:rPr>
                            <w:sz w:val="20"/>
                          </w:rPr>
                        </w:pPr>
                      </w:p>
                      <w:p w14:paraId="375826BD" w14:textId="77777777" w:rsidR="006F572C" w:rsidRDefault="00095053">
                        <w:pPr>
                          <w:ind w:right="18" w:hanging="1"/>
                          <w:jc w:val="both"/>
                          <w:rPr>
                            <w:sz w:val="18"/>
                          </w:rPr>
                        </w:pPr>
                        <w:r>
                          <w:rPr>
                            <w:sz w:val="18"/>
                          </w:rPr>
                          <w:t xml:space="preserve">As an example, consider a </w:t>
                        </w:r>
                        <w:r>
                          <w:rPr>
                            <w:b/>
                            <w:sz w:val="18"/>
                          </w:rPr>
                          <w:t xml:space="preserve">Type Tested </w:t>
                        </w:r>
                        <w:r>
                          <w:rPr>
                            <w:sz w:val="18"/>
                          </w:rPr>
                          <w:t>alternator complete with its control systems etc. It needs to be connected</w:t>
                        </w:r>
                        <w:r>
                          <w:rPr>
                            <w:spacing w:val="-4"/>
                            <w:sz w:val="18"/>
                          </w:rPr>
                          <w:t xml:space="preserve"> </w:t>
                        </w:r>
                        <w:r>
                          <w:rPr>
                            <w:sz w:val="18"/>
                          </w:rPr>
                          <w:t>to</w:t>
                        </w:r>
                        <w:r>
                          <w:rPr>
                            <w:spacing w:val="-6"/>
                            <w:sz w:val="18"/>
                          </w:rPr>
                          <w:t xml:space="preserve"> </w:t>
                        </w:r>
                        <w:r>
                          <w:rPr>
                            <w:sz w:val="18"/>
                          </w:rPr>
                          <w:t>a</w:t>
                        </w:r>
                        <w:r>
                          <w:rPr>
                            <w:spacing w:val="-4"/>
                            <w:sz w:val="18"/>
                          </w:rPr>
                          <w:t xml:space="preserve"> </w:t>
                        </w:r>
                        <w:r>
                          <w:rPr>
                            <w:b/>
                            <w:sz w:val="18"/>
                          </w:rPr>
                          <w:t>Type</w:t>
                        </w:r>
                        <w:r>
                          <w:rPr>
                            <w:b/>
                            <w:spacing w:val="-4"/>
                            <w:sz w:val="18"/>
                          </w:rPr>
                          <w:t xml:space="preserve"> </w:t>
                        </w:r>
                        <w:r>
                          <w:rPr>
                            <w:b/>
                            <w:sz w:val="18"/>
                          </w:rPr>
                          <w:t>Tested</w:t>
                        </w:r>
                        <w:r>
                          <w:rPr>
                            <w:b/>
                            <w:spacing w:val="-6"/>
                            <w:sz w:val="18"/>
                          </w:rPr>
                          <w:t xml:space="preserve"> </w:t>
                        </w:r>
                        <w:r>
                          <w:rPr>
                            <w:b/>
                            <w:sz w:val="18"/>
                          </w:rPr>
                          <w:t>Interface</w:t>
                        </w:r>
                        <w:r>
                          <w:rPr>
                            <w:b/>
                            <w:spacing w:val="-4"/>
                            <w:sz w:val="18"/>
                          </w:rPr>
                          <w:t xml:space="preserve"> </w:t>
                        </w:r>
                        <w:r>
                          <w:rPr>
                            <w:b/>
                            <w:sz w:val="18"/>
                          </w:rPr>
                          <w:t>Protection</w:t>
                        </w:r>
                        <w:r>
                          <w:rPr>
                            <w:b/>
                            <w:spacing w:val="-6"/>
                            <w:sz w:val="18"/>
                          </w:rPr>
                          <w:t xml:space="preserve"> </w:t>
                        </w:r>
                        <w:r>
                          <w:rPr>
                            <w:sz w:val="18"/>
                          </w:rPr>
                          <w:t>unit.</w:t>
                        </w:r>
                        <w:r>
                          <w:rPr>
                            <w:spacing w:val="-4"/>
                            <w:sz w:val="18"/>
                          </w:rPr>
                          <w:t xml:space="preserve"> </w:t>
                        </w:r>
                        <w:r>
                          <w:rPr>
                            <w:sz w:val="18"/>
                          </w:rPr>
                          <w:t>In</w:t>
                        </w:r>
                        <w:r>
                          <w:rPr>
                            <w:spacing w:val="-6"/>
                            <w:sz w:val="18"/>
                          </w:rPr>
                          <w:t xml:space="preserve"> </w:t>
                        </w:r>
                        <w:r>
                          <w:rPr>
                            <w:sz w:val="18"/>
                          </w:rPr>
                          <w:t>this</w:t>
                        </w:r>
                        <w:r>
                          <w:rPr>
                            <w:spacing w:val="-3"/>
                            <w:sz w:val="18"/>
                          </w:rPr>
                          <w:t xml:space="preserve"> </w:t>
                        </w:r>
                        <w:r>
                          <w:rPr>
                            <w:sz w:val="18"/>
                          </w:rPr>
                          <w:t>case</w:t>
                        </w:r>
                        <w:r>
                          <w:rPr>
                            <w:spacing w:val="-4"/>
                            <w:sz w:val="18"/>
                          </w:rPr>
                          <w:t xml:space="preserve"> </w:t>
                        </w:r>
                        <w:r>
                          <w:rPr>
                            <w:sz w:val="18"/>
                          </w:rPr>
                          <w:t>there</w:t>
                        </w:r>
                        <w:r>
                          <w:rPr>
                            <w:spacing w:val="-4"/>
                            <w:sz w:val="18"/>
                          </w:rPr>
                          <w:t xml:space="preserve"> </w:t>
                        </w:r>
                        <w:r>
                          <w:rPr>
                            <w:sz w:val="18"/>
                          </w:rPr>
                          <w:t>are</w:t>
                        </w:r>
                        <w:r>
                          <w:rPr>
                            <w:spacing w:val="-6"/>
                            <w:sz w:val="18"/>
                          </w:rPr>
                          <w:t xml:space="preserve"> </w:t>
                        </w:r>
                        <w:r>
                          <w:rPr>
                            <w:sz w:val="18"/>
                          </w:rPr>
                          <w:t>only</w:t>
                        </w:r>
                        <w:r>
                          <w:rPr>
                            <w:spacing w:val="-3"/>
                            <w:sz w:val="18"/>
                          </w:rPr>
                          <w:t xml:space="preserve"> </w:t>
                        </w:r>
                        <w:r>
                          <w:rPr>
                            <w:sz w:val="18"/>
                          </w:rPr>
                          <w:t>three</w:t>
                        </w:r>
                        <w:r>
                          <w:rPr>
                            <w:spacing w:val="-6"/>
                            <w:sz w:val="18"/>
                          </w:rPr>
                          <w:t xml:space="preserve"> </w:t>
                        </w:r>
                        <w:r>
                          <w:rPr>
                            <w:sz w:val="18"/>
                          </w:rPr>
                          <w:t>voltage</w:t>
                        </w:r>
                        <w:r>
                          <w:rPr>
                            <w:spacing w:val="-6"/>
                            <w:sz w:val="18"/>
                          </w:rPr>
                          <w:t xml:space="preserve"> </w:t>
                        </w:r>
                        <w:r>
                          <w:rPr>
                            <w:sz w:val="18"/>
                          </w:rPr>
                          <w:t>connections</w:t>
                        </w:r>
                        <w:r>
                          <w:rPr>
                            <w:spacing w:val="-3"/>
                            <w:sz w:val="18"/>
                          </w:rPr>
                          <w:t xml:space="preserve"> </w:t>
                        </w:r>
                        <w:r>
                          <w:rPr>
                            <w:sz w:val="18"/>
                          </w:rPr>
                          <w:t>to make,</w:t>
                        </w:r>
                        <w:r>
                          <w:rPr>
                            <w:spacing w:val="-13"/>
                            <w:sz w:val="18"/>
                          </w:rPr>
                          <w:t xml:space="preserve"> </w:t>
                        </w:r>
                        <w:r>
                          <w:rPr>
                            <w:sz w:val="18"/>
                          </w:rPr>
                          <w:t>and</w:t>
                        </w:r>
                        <w:r>
                          <w:rPr>
                            <w:spacing w:val="-12"/>
                            <w:sz w:val="18"/>
                          </w:rPr>
                          <w:t xml:space="preserve"> </w:t>
                        </w:r>
                        <w:r>
                          <w:rPr>
                            <w:sz w:val="18"/>
                          </w:rPr>
                          <w:t>one</w:t>
                        </w:r>
                        <w:r>
                          <w:rPr>
                            <w:spacing w:val="-13"/>
                            <w:sz w:val="18"/>
                          </w:rPr>
                          <w:t xml:space="preserve"> </w:t>
                        </w:r>
                        <w:r>
                          <w:rPr>
                            <w:sz w:val="18"/>
                          </w:rPr>
                          <w:t>tripping</w:t>
                        </w:r>
                        <w:r>
                          <w:rPr>
                            <w:spacing w:val="-12"/>
                            <w:sz w:val="18"/>
                          </w:rPr>
                          <w:t xml:space="preserve"> </w:t>
                        </w:r>
                        <w:r>
                          <w:rPr>
                            <w:sz w:val="18"/>
                          </w:rPr>
                          <w:t>circuit.</w:t>
                        </w:r>
                        <w:r>
                          <w:rPr>
                            <w:spacing w:val="-13"/>
                            <w:sz w:val="18"/>
                          </w:rPr>
                          <w:t xml:space="preserve"> </w:t>
                        </w:r>
                        <w:r>
                          <w:rPr>
                            <w:sz w:val="18"/>
                          </w:rPr>
                          <w:t>The</w:t>
                        </w:r>
                        <w:r>
                          <w:rPr>
                            <w:spacing w:val="-13"/>
                            <w:sz w:val="18"/>
                          </w:rPr>
                          <w:t xml:space="preserve"> </w:t>
                        </w:r>
                        <w:r>
                          <w:rPr>
                            <w:sz w:val="18"/>
                          </w:rPr>
                          <w:t>on-site</w:t>
                        </w:r>
                        <w:r>
                          <w:rPr>
                            <w:spacing w:val="-12"/>
                            <w:sz w:val="18"/>
                          </w:rPr>
                          <w:t xml:space="preserve"> </w:t>
                        </w:r>
                        <w:r>
                          <w:rPr>
                            <w:sz w:val="18"/>
                          </w:rPr>
                          <w:t>checks</w:t>
                        </w:r>
                        <w:r>
                          <w:rPr>
                            <w:spacing w:val="-13"/>
                            <w:sz w:val="18"/>
                          </w:rPr>
                          <w:t xml:space="preserve"> </w:t>
                        </w:r>
                        <w:r>
                          <w:rPr>
                            <w:sz w:val="18"/>
                          </w:rPr>
                          <w:t>need</w:t>
                        </w:r>
                        <w:r>
                          <w:rPr>
                            <w:spacing w:val="-12"/>
                            <w:sz w:val="18"/>
                          </w:rPr>
                          <w:t xml:space="preserve"> </w:t>
                        </w:r>
                        <w:r>
                          <w:rPr>
                            <w:sz w:val="18"/>
                          </w:rPr>
                          <w:t>to</w:t>
                        </w:r>
                        <w:r>
                          <w:rPr>
                            <w:spacing w:val="-13"/>
                            <w:sz w:val="18"/>
                          </w:rPr>
                          <w:t xml:space="preserve"> </w:t>
                        </w:r>
                        <w:r>
                          <w:rPr>
                            <w:sz w:val="18"/>
                          </w:rPr>
                          <w:t>confirm</w:t>
                        </w:r>
                        <w:r>
                          <w:rPr>
                            <w:spacing w:val="-12"/>
                            <w:sz w:val="18"/>
                          </w:rPr>
                          <w:t xml:space="preserve"> </w:t>
                        </w:r>
                        <w:r>
                          <w:rPr>
                            <w:sz w:val="18"/>
                          </w:rPr>
                          <w:t>that</w:t>
                        </w:r>
                        <w:r>
                          <w:rPr>
                            <w:spacing w:val="-13"/>
                            <w:sz w:val="18"/>
                          </w:rPr>
                          <w:t xml:space="preserve"> </w:t>
                        </w:r>
                        <w:r>
                          <w:rPr>
                            <w:sz w:val="18"/>
                          </w:rPr>
                          <w:t>the</w:t>
                        </w:r>
                        <w:r>
                          <w:rPr>
                            <w:spacing w:val="-12"/>
                            <w:sz w:val="18"/>
                          </w:rPr>
                          <w:t xml:space="preserve"> </w:t>
                        </w:r>
                        <w:r>
                          <w:rPr>
                            <w:b/>
                            <w:sz w:val="18"/>
                          </w:rPr>
                          <w:t>Interface</w:t>
                        </w:r>
                        <w:r>
                          <w:rPr>
                            <w:b/>
                            <w:spacing w:val="-13"/>
                            <w:sz w:val="18"/>
                          </w:rPr>
                          <w:t xml:space="preserve"> </w:t>
                        </w:r>
                        <w:r>
                          <w:rPr>
                            <w:b/>
                            <w:sz w:val="18"/>
                          </w:rPr>
                          <w:t>Protection</w:t>
                        </w:r>
                        <w:r>
                          <w:rPr>
                            <w:b/>
                            <w:spacing w:val="-12"/>
                            <w:sz w:val="18"/>
                          </w:rPr>
                          <w:t xml:space="preserve"> </w:t>
                        </w:r>
                        <w:r>
                          <w:rPr>
                            <w:sz w:val="18"/>
                          </w:rPr>
                          <w:t>sees</w:t>
                        </w:r>
                        <w:r>
                          <w:rPr>
                            <w:spacing w:val="-13"/>
                            <w:sz w:val="18"/>
                          </w:rPr>
                          <w:t xml:space="preserve"> </w:t>
                        </w:r>
                        <w:r>
                          <w:rPr>
                            <w:sz w:val="18"/>
                          </w:rPr>
                          <w:t>the</w:t>
                        </w:r>
                        <w:r>
                          <w:rPr>
                            <w:spacing w:val="-12"/>
                            <w:sz w:val="18"/>
                          </w:rPr>
                          <w:t xml:space="preserve"> </w:t>
                        </w:r>
                        <w:r>
                          <w:rPr>
                            <w:sz w:val="18"/>
                          </w:rPr>
                          <w:t xml:space="preserve">correct three phase voltages and that the tripping circuit is operative. It is not necessary to inject the </w:t>
                        </w:r>
                        <w:r>
                          <w:rPr>
                            <w:b/>
                            <w:sz w:val="18"/>
                          </w:rPr>
                          <w:t xml:space="preserve">Interface Protection </w:t>
                        </w:r>
                        <w:r>
                          <w:rPr>
                            <w:sz w:val="18"/>
                          </w:rPr>
                          <w:t>etc to prove this. Simple functional checks are all that are required.</w:t>
                        </w:r>
                      </w:p>
                      <w:p w14:paraId="4BD2EB23" w14:textId="77777777" w:rsidR="006F572C" w:rsidRDefault="006F572C">
                        <w:pPr>
                          <w:spacing w:before="9"/>
                          <w:rPr>
                            <w:sz w:val="20"/>
                          </w:rPr>
                        </w:pPr>
                      </w:p>
                      <w:p w14:paraId="75938CAE" w14:textId="77777777" w:rsidR="006F572C" w:rsidRDefault="00095053">
                        <w:pPr>
                          <w:spacing w:before="1"/>
                          <w:jc w:val="both"/>
                          <w:rPr>
                            <w:sz w:val="18"/>
                          </w:rPr>
                        </w:pPr>
                        <w:r>
                          <w:rPr>
                            <w:sz w:val="18"/>
                          </w:rPr>
                          <w:t>Test</w:t>
                        </w:r>
                        <w:r>
                          <w:rPr>
                            <w:spacing w:val="-1"/>
                            <w:sz w:val="18"/>
                          </w:rPr>
                          <w:t xml:space="preserve"> </w:t>
                        </w:r>
                        <w:r>
                          <w:rPr>
                            <w:spacing w:val="-2"/>
                            <w:sz w:val="18"/>
                          </w:rPr>
                          <w:t>schedule:</w:t>
                        </w:r>
                      </w:p>
                      <w:p w14:paraId="3888EFCA" w14:textId="77777777" w:rsidR="006F572C" w:rsidRDefault="00095053">
                        <w:pPr>
                          <w:spacing w:before="119"/>
                          <w:jc w:val="both"/>
                          <w:rPr>
                            <w:sz w:val="18"/>
                          </w:rPr>
                        </w:pPr>
                        <w:r>
                          <w:rPr>
                            <w:sz w:val="18"/>
                          </w:rPr>
                          <w:t>With</w:t>
                        </w:r>
                        <w:r>
                          <w:rPr>
                            <w:spacing w:val="-2"/>
                            <w:sz w:val="18"/>
                          </w:rPr>
                          <w:t xml:space="preserve"> </w:t>
                        </w:r>
                        <w:r>
                          <w:rPr>
                            <w:b/>
                            <w:sz w:val="18"/>
                          </w:rPr>
                          <w:t>Generating</w:t>
                        </w:r>
                        <w:r>
                          <w:rPr>
                            <w:b/>
                            <w:spacing w:val="-2"/>
                            <w:sz w:val="18"/>
                          </w:rPr>
                          <w:t xml:space="preserve"> </w:t>
                        </w:r>
                        <w:r>
                          <w:rPr>
                            <w:b/>
                            <w:sz w:val="18"/>
                          </w:rPr>
                          <w:t>Unit</w:t>
                        </w:r>
                        <w:r>
                          <w:rPr>
                            <w:b/>
                            <w:spacing w:val="-2"/>
                            <w:sz w:val="18"/>
                          </w:rPr>
                          <w:t xml:space="preserve"> </w:t>
                        </w:r>
                        <w:r>
                          <w:rPr>
                            <w:sz w:val="18"/>
                          </w:rPr>
                          <w:t>running</w:t>
                        </w:r>
                        <w:r>
                          <w:rPr>
                            <w:spacing w:val="-4"/>
                            <w:sz w:val="18"/>
                          </w:rPr>
                          <w:t xml:space="preserve"> </w:t>
                        </w:r>
                        <w:r>
                          <w:rPr>
                            <w:sz w:val="18"/>
                          </w:rPr>
                          <w:t>and</w:t>
                        </w:r>
                        <w:r>
                          <w:rPr>
                            <w:spacing w:val="-1"/>
                            <w:sz w:val="18"/>
                          </w:rPr>
                          <w:t xml:space="preserve"> </w:t>
                        </w:r>
                        <w:r>
                          <w:rPr>
                            <w:sz w:val="18"/>
                          </w:rPr>
                          <w:t>energised,</w:t>
                        </w:r>
                        <w:r>
                          <w:rPr>
                            <w:spacing w:val="-4"/>
                            <w:sz w:val="18"/>
                          </w:rPr>
                          <w:t xml:space="preserve"> </w:t>
                        </w:r>
                        <w:r>
                          <w:rPr>
                            <w:sz w:val="18"/>
                          </w:rPr>
                          <w:t>confirm</w:t>
                        </w:r>
                        <w:r>
                          <w:rPr>
                            <w:spacing w:val="-3"/>
                            <w:sz w:val="18"/>
                          </w:rPr>
                          <w:t xml:space="preserve"> </w:t>
                        </w:r>
                        <w:r>
                          <w:rPr>
                            <w:sz w:val="18"/>
                          </w:rPr>
                          <w:t>L1,</w:t>
                        </w:r>
                        <w:r>
                          <w:rPr>
                            <w:spacing w:val="-4"/>
                            <w:sz w:val="18"/>
                          </w:rPr>
                          <w:t xml:space="preserve"> </w:t>
                        </w:r>
                        <w:r>
                          <w:rPr>
                            <w:sz w:val="18"/>
                          </w:rPr>
                          <w:t>L2,</w:t>
                        </w:r>
                        <w:r>
                          <w:rPr>
                            <w:spacing w:val="-2"/>
                            <w:sz w:val="18"/>
                          </w:rPr>
                          <w:t xml:space="preserve"> </w:t>
                        </w:r>
                        <w:r>
                          <w:rPr>
                            <w:sz w:val="18"/>
                          </w:rPr>
                          <w:t>L3</w:t>
                        </w:r>
                        <w:r>
                          <w:rPr>
                            <w:spacing w:val="-4"/>
                            <w:sz w:val="18"/>
                          </w:rPr>
                          <w:t xml:space="preserve"> </w:t>
                        </w:r>
                        <w:r>
                          <w:rPr>
                            <w:sz w:val="18"/>
                          </w:rPr>
                          <w:t>voltages</w:t>
                        </w:r>
                        <w:r>
                          <w:rPr>
                            <w:spacing w:val="-1"/>
                            <w:sz w:val="18"/>
                          </w:rPr>
                          <w:t xml:space="preserve"> </w:t>
                        </w:r>
                        <w:r>
                          <w:rPr>
                            <w:sz w:val="18"/>
                          </w:rPr>
                          <w:t>on</w:t>
                        </w:r>
                        <w:r>
                          <w:rPr>
                            <w:spacing w:val="-4"/>
                            <w:sz w:val="18"/>
                          </w:rPr>
                          <w:t xml:space="preserve"> </w:t>
                        </w:r>
                        <w:r>
                          <w:rPr>
                            <w:b/>
                            <w:sz w:val="18"/>
                          </w:rPr>
                          <w:t>Generating</w:t>
                        </w:r>
                        <w:r>
                          <w:rPr>
                            <w:b/>
                            <w:spacing w:val="-2"/>
                            <w:sz w:val="18"/>
                          </w:rPr>
                          <w:t xml:space="preserve"> </w:t>
                        </w:r>
                        <w:r>
                          <w:rPr>
                            <w:b/>
                            <w:sz w:val="18"/>
                          </w:rPr>
                          <w:t>Unit</w:t>
                        </w:r>
                        <w:r>
                          <w:rPr>
                            <w:b/>
                            <w:spacing w:val="-2"/>
                            <w:sz w:val="18"/>
                          </w:rPr>
                          <w:t xml:space="preserve"> </w:t>
                        </w:r>
                        <w:r>
                          <w:rPr>
                            <w:sz w:val="18"/>
                          </w:rPr>
                          <w:t>and</w:t>
                        </w:r>
                        <w:r>
                          <w:rPr>
                            <w:spacing w:val="-4"/>
                            <w:sz w:val="18"/>
                          </w:rPr>
                          <w:t xml:space="preserve"> </w:t>
                        </w:r>
                        <w:r>
                          <w:rPr>
                            <w:spacing w:val="-5"/>
                            <w:sz w:val="18"/>
                          </w:rPr>
                          <w:t>on</w:t>
                        </w:r>
                      </w:p>
                      <w:p w14:paraId="7863E688" w14:textId="77777777" w:rsidR="006F572C" w:rsidRDefault="00095053">
                        <w:pPr>
                          <w:spacing w:before="16"/>
                          <w:jc w:val="both"/>
                          <w:rPr>
                            <w:sz w:val="18"/>
                          </w:rPr>
                        </w:pPr>
                        <w:r>
                          <w:rPr>
                            <w:b/>
                            <w:sz w:val="18"/>
                          </w:rPr>
                          <w:t>Interface</w:t>
                        </w:r>
                        <w:r>
                          <w:rPr>
                            <w:b/>
                            <w:spacing w:val="-3"/>
                            <w:sz w:val="18"/>
                          </w:rPr>
                          <w:t xml:space="preserve"> </w:t>
                        </w:r>
                        <w:r>
                          <w:rPr>
                            <w:b/>
                            <w:spacing w:val="-2"/>
                            <w:sz w:val="18"/>
                          </w:rPr>
                          <w:t>Protection</w:t>
                        </w:r>
                        <w:r>
                          <w:rPr>
                            <w:spacing w:val="-2"/>
                            <w:sz w:val="18"/>
                          </w:rPr>
                          <w:t>.</w:t>
                        </w:r>
                      </w:p>
                      <w:p w14:paraId="2B8FDA8E" w14:textId="77777777" w:rsidR="006F572C" w:rsidRDefault="006F572C">
                        <w:pPr>
                          <w:spacing w:before="5"/>
                          <w:rPr>
                            <w:sz w:val="20"/>
                          </w:rPr>
                        </w:pPr>
                      </w:p>
                      <w:p w14:paraId="48C049D5" w14:textId="77777777" w:rsidR="006F572C" w:rsidRDefault="00095053" w:rsidP="00D81961">
                        <w:pPr>
                          <w:numPr>
                            <w:ilvl w:val="0"/>
                            <w:numId w:val="129"/>
                          </w:numPr>
                          <w:tabs>
                            <w:tab w:val="left" w:pos="657"/>
                            <w:tab w:val="left" w:pos="659"/>
                          </w:tabs>
                          <w:spacing w:line="220" w:lineRule="exact"/>
                          <w:ind w:hanging="340"/>
                          <w:rPr>
                            <w:sz w:val="18"/>
                          </w:rPr>
                        </w:pPr>
                        <w:r>
                          <w:rPr>
                            <w:sz w:val="18"/>
                          </w:rPr>
                          <w:t>Disconnect</w:t>
                        </w:r>
                        <w:r>
                          <w:rPr>
                            <w:spacing w:val="-3"/>
                            <w:sz w:val="18"/>
                          </w:rPr>
                          <w:t xml:space="preserve"> </w:t>
                        </w:r>
                        <w:r>
                          <w:rPr>
                            <w:sz w:val="18"/>
                          </w:rPr>
                          <w:t>one</w:t>
                        </w:r>
                        <w:r>
                          <w:rPr>
                            <w:spacing w:val="-1"/>
                            <w:sz w:val="18"/>
                          </w:rPr>
                          <w:t xml:space="preserve"> </w:t>
                        </w:r>
                        <w:r>
                          <w:rPr>
                            <w:sz w:val="18"/>
                          </w:rPr>
                          <w:t>phase</w:t>
                        </w:r>
                        <w:r>
                          <w:rPr>
                            <w:spacing w:val="-2"/>
                            <w:sz w:val="18"/>
                          </w:rPr>
                          <w:t xml:space="preserve"> </w:t>
                        </w:r>
                        <w:r>
                          <w:rPr>
                            <w:sz w:val="18"/>
                          </w:rPr>
                          <w:t>of</w:t>
                        </w:r>
                        <w:r>
                          <w:rPr>
                            <w:spacing w:val="-4"/>
                            <w:sz w:val="18"/>
                          </w:rPr>
                          <w:t xml:space="preserve"> </w:t>
                        </w:r>
                        <w:r>
                          <w:rPr>
                            <w:sz w:val="18"/>
                          </w:rPr>
                          <w:t>the</w:t>
                        </w:r>
                        <w:r>
                          <w:rPr>
                            <w:spacing w:val="-4"/>
                            <w:sz w:val="18"/>
                          </w:rPr>
                          <w:t xml:space="preserve"> </w:t>
                        </w:r>
                        <w:r>
                          <w:rPr>
                            <w:sz w:val="18"/>
                          </w:rPr>
                          <w:t>control</w:t>
                        </w:r>
                        <w:r>
                          <w:rPr>
                            <w:spacing w:val="-4"/>
                            <w:sz w:val="18"/>
                          </w:rPr>
                          <w:t xml:space="preserve"> </w:t>
                        </w:r>
                        <w:r>
                          <w:rPr>
                            <w:sz w:val="18"/>
                          </w:rPr>
                          <w:t>wiring</w:t>
                        </w:r>
                        <w:r>
                          <w:rPr>
                            <w:spacing w:val="-2"/>
                            <w:sz w:val="18"/>
                          </w:rPr>
                          <w:t xml:space="preserve"> </w:t>
                        </w:r>
                        <w:r>
                          <w:rPr>
                            <w:sz w:val="18"/>
                          </w:rPr>
                          <w:t>at</w:t>
                        </w:r>
                        <w:r>
                          <w:rPr>
                            <w:spacing w:val="-4"/>
                            <w:sz w:val="18"/>
                          </w:rPr>
                          <w:t xml:space="preserve"> </w:t>
                        </w:r>
                        <w:r>
                          <w:rPr>
                            <w:sz w:val="18"/>
                          </w:rPr>
                          <w:t>the</w:t>
                        </w:r>
                        <w:r>
                          <w:rPr>
                            <w:spacing w:val="-1"/>
                            <w:sz w:val="18"/>
                          </w:rPr>
                          <w:t xml:space="preserve"> </w:t>
                        </w:r>
                        <w:r>
                          <w:rPr>
                            <w:b/>
                            <w:sz w:val="18"/>
                          </w:rPr>
                          <w:t>Generating</w:t>
                        </w:r>
                        <w:r>
                          <w:rPr>
                            <w:b/>
                            <w:spacing w:val="-3"/>
                            <w:sz w:val="18"/>
                          </w:rPr>
                          <w:t xml:space="preserve"> </w:t>
                        </w:r>
                        <w:r>
                          <w:rPr>
                            <w:b/>
                            <w:sz w:val="18"/>
                          </w:rPr>
                          <w:t>Unit</w:t>
                        </w:r>
                        <w:r>
                          <w:rPr>
                            <w:sz w:val="18"/>
                          </w:rPr>
                          <w:t>.</w:t>
                        </w:r>
                        <w:r>
                          <w:rPr>
                            <w:spacing w:val="-2"/>
                            <w:sz w:val="18"/>
                          </w:rPr>
                          <w:t xml:space="preserve"> </w:t>
                        </w:r>
                        <w:r>
                          <w:rPr>
                            <w:sz w:val="18"/>
                          </w:rPr>
                          <w:t>Confirm</w:t>
                        </w:r>
                        <w:r>
                          <w:rPr>
                            <w:spacing w:val="-2"/>
                            <w:sz w:val="18"/>
                          </w:rPr>
                          <w:t xml:space="preserve"> </w:t>
                        </w:r>
                        <w:r>
                          <w:rPr>
                            <w:sz w:val="18"/>
                          </w:rPr>
                          <w:t>received</w:t>
                        </w:r>
                        <w:r>
                          <w:rPr>
                            <w:spacing w:val="-4"/>
                            <w:sz w:val="18"/>
                          </w:rPr>
                          <w:t xml:space="preserve"> </w:t>
                        </w:r>
                        <w:r>
                          <w:rPr>
                            <w:sz w:val="18"/>
                          </w:rPr>
                          <w:t>voltages</w:t>
                        </w:r>
                        <w:r>
                          <w:rPr>
                            <w:spacing w:val="-3"/>
                            <w:sz w:val="18"/>
                          </w:rPr>
                          <w:t xml:space="preserve"> </w:t>
                        </w:r>
                        <w:r>
                          <w:rPr>
                            <w:sz w:val="18"/>
                          </w:rPr>
                          <w:t>at</w:t>
                        </w:r>
                        <w:r>
                          <w:rPr>
                            <w:spacing w:val="-2"/>
                            <w:sz w:val="18"/>
                          </w:rPr>
                          <w:t xml:space="preserve"> </w:t>
                        </w:r>
                        <w:r>
                          <w:rPr>
                            <w:spacing w:val="-5"/>
                            <w:sz w:val="18"/>
                          </w:rPr>
                          <w:t>the</w:t>
                        </w:r>
                      </w:p>
                      <w:p w14:paraId="13DD5ED4" w14:textId="77777777" w:rsidR="006F572C" w:rsidRDefault="00095053">
                        <w:pPr>
                          <w:spacing w:line="206" w:lineRule="exact"/>
                          <w:ind w:left="658"/>
                          <w:rPr>
                            <w:sz w:val="18"/>
                          </w:rPr>
                        </w:pPr>
                        <w:r>
                          <w:rPr>
                            <w:b/>
                            <w:sz w:val="18"/>
                          </w:rPr>
                          <w:t>Interface</w:t>
                        </w:r>
                        <w:r>
                          <w:rPr>
                            <w:b/>
                            <w:spacing w:val="-4"/>
                            <w:sz w:val="18"/>
                          </w:rPr>
                          <w:t xml:space="preserve"> </w:t>
                        </w:r>
                        <w:r>
                          <w:rPr>
                            <w:b/>
                            <w:sz w:val="18"/>
                          </w:rPr>
                          <w:t>Protection</w:t>
                        </w:r>
                        <w:r>
                          <w:rPr>
                            <w:b/>
                            <w:spacing w:val="-2"/>
                            <w:sz w:val="18"/>
                          </w:rPr>
                          <w:t xml:space="preserve"> </w:t>
                        </w:r>
                        <w:r>
                          <w:rPr>
                            <w:sz w:val="18"/>
                          </w:rPr>
                          <w:t>have</w:t>
                        </w:r>
                        <w:r>
                          <w:rPr>
                            <w:spacing w:val="-3"/>
                            <w:sz w:val="18"/>
                          </w:rPr>
                          <w:t xml:space="preserve"> </w:t>
                        </w:r>
                        <w:r>
                          <w:rPr>
                            <w:sz w:val="18"/>
                          </w:rPr>
                          <w:t>one</w:t>
                        </w:r>
                        <w:r>
                          <w:rPr>
                            <w:spacing w:val="-1"/>
                            <w:sz w:val="18"/>
                          </w:rPr>
                          <w:t xml:space="preserve"> </w:t>
                        </w:r>
                        <w:r>
                          <w:rPr>
                            <w:sz w:val="18"/>
                          </w:rPr>
                          <w:t>phase</w:t>
                        </w:r>
                        <w:r>
                          <w:rPr>
                            <w:spacing w:val="-3"/>
                            <w:sz w:val="18"/>
                          </w:rPr>
                          <w:t xml:space="preserve"> </w:t>
                        </w:r>
                        <w:r>
                          <w:rPr>
                            <w:spacing w:val="-2"/>
                            <w:sz w:val="18"/>
                          </w:rPr>
                          <w:t>missing.</w:t>
                        </w:r>
                      </w:p>
                      <w:p w14:paraId="2E8B9474" w14:textId="77777777" w:rsidR="006F572C" w:rsidRDefault="006F572C">
                        <w:pPr>
                          <w:spacing w:before="5"/>
                          <w:rPr>
                            <w:sz w:val="17"/>
                          </w:rPr>
                        </w:pPr>
                      </w:p>
                      <w:p w14:paraId="3BCAEAC7" w14:textId="77777777" w:rsidR="006F572C" w:rsidRDefault="00095053" w:rsidP="00D81961">
                        <w:pPr>
                          <w:numPr>
                            <w:ilvl w:val="0"/>
                            <w:numId w:val="129"/>
                          </w:numPr>
                          <w:tabs>
                            <w:tab w:val="left" w:pos="657"/>
                            <w:tab w:val="left" w:pos="659"/>
                          </w:tabs>
                          <w:ind w:hanging="340"/>
                          <w:rPr>
                            <w:sz w:val="18"/>
                          </w:rPr>
                        </w:pPr>
                        <w:r>
                          <w:rPr>
                            <w:sz w:val="18"/>
                          </w:rPr>
                          <w:t>Repeat</w:t>
                        </w:r>
                        <w:r>
                          <w:rPr>
                            <w:spacing w:val="-2"/>
                            <w:sz w:val="18"/>
                          </w:rPr>
                          <w:t xml:space="preserve"> </w:t>
                        </w:r>
                        <w:r>
                          <w:rPr>
                            <w:sz w:val="18"/>
                          </w:rPr>
                          <w:t>for</w:t>
                        </w:r>
                        <w:r>
                          <w:rPr>
                            <w:spacing w:val="-2"/>
                            <w:sz w:val="18"/>
                          </w:rPr>
                          <w:t xml:space="preserve"> </w:t>
                        </w:r>
                        <w:r>
                          <w:rPr>
                            <w:sz w:val="18"/>
                          </w:rPr>
                          <w:t>other</w:t>
                        </w:r>
                        <w:r>
                          <w:rPr>
                            <w:spacing w:val="-2"/>
                            <w:sz w:val="18"/>
                          </w:rPr>
                          <w:t xml:space="preserve"> phases.</w:t>
                        </w:r>
                      </w:p>
                      <w:p w14:paraId="729D9674" w14:textId="77777777" w:rsidR="006F572C" w:rsidRDefault="006F572C">
                        <w:pPr>
                          <w:spacing w:before="4"/>
                          <w:rPr>
                            <w:sz w:val="17"/>
                          </w:rPr>
                        </w:pPr>
                      </w:p>
                      <w:p w14:paraId="22A1C8E4" w14:textId="77777777" w:rsidR="006F572C" w:rsidRDefault="00095053" w:rsidP="00D81961">
                        <w:pPr>
                          <w:numPr>
                            <w:ilvl w:val="0"/>
                            <w:numId w:val="129"/>
                          </w:numPr>
                          <w:tabs>
                            <w:tab w:val="left" w:pos="657"/>
                            <w:tab w:val="left" w:pos="659"/>
                          </w:tabs>
                          <w:ind w:hanging="340"/>
                          <w:rPr>
                            <w:sz w:val="18"/>
                          </w:rPr>
                        </w:pPr>
                        <w:r>
                          <w:rPr>
                            <w:sz w:val="18"/>
                          </w:rPr>
                          <w:t>Confirm</w:t>
                        </w:r>
                        <w:r>
                          <w:rPr>
                            <w:spacing w:val="-4"/>
                            <w:sz w:val="18"/>
                          </w:rPr>
                          <w:t xml:space="preserve"> </w:t>
                        </w:r>
                        <w:r>
                          <w:rPr>
                            <w:sz w:val="18"/>
                          </w:rPr>
                          <w:t>that</w:t>
                        </w:r>
                        <w:r>
                          <w:rPr>
                            <w:spacing w:val="-5"/>
                            <w:sz w:val="18"/>
                          </w:rPr>
                          <w:t xml:space="preserve"> </w:t>
                        </w:r>
                        <w:r>
                          <w:rPr>
                            <w:sz w:val="18"/>
                          </w:rPr>
                          <w:t>a</w:t>
                        </w:r>
                        <w:r>
                          <w:rPr>
                            <w:spacing w:val="-1"/>
                            <w:sz w:val="18"/>
                          </w:rPr>
                          <w:t xml:space="preserve"> </w:t>
                        </w:r>
                        <w:r>
                          <w:rPr>
                            <w:sz w:val="18"/>
                          </w:rPr>
                          <w:t>trip</w:t>
                        </w:r>
                        <w:r>
                          <w:rPr>
                            <w:spacing w:val="-2"/>
                            <w:sz w:val="18"/>
                          </w:rPr>
                          <w:t xml:space="preserve"> </w:t>
                        </w:r>
                        <w:r>
                          <w:rPr>
                            <w:sz w:val="18"/>
                          </w:rPr>
                          <w:t>on</w:t>
                        </w:r>
                        <w:r>
                          <w:rPr>
                            <w:spacing w:val="-2"/>
                            <w:sz w:val="18"/>
                          </w:rPr>
                          <w:t xml:space="preserve"> </w:t>
                        </w:r>
                        <w:r>
                          <w:rPr>
                            <w:sz w:val="18"/>
                          </w:rPr>
                          <w:t>the</w:t>
                        </w:r>
                        <w:r>
                          <w:rPr>
                            <w:spacing w:val="-1"/>
                            <w:sz w:val="18"/>
                          </w:rPr>
                          <w:t xml:space="preserve"> </w:t>
                        </w:r>
                        <w:r>
                          <w:rPr>
                            <w:b/>
                            <w:sz w:val="18"/>
                          </w:rPr>
                          <w:t>Interface</w:t>
                        </w:r>
                        <w:r>
                          <w:rPr>
                            <w:b/>
                            <w:spacing w:val="-2"/>
                            <w:sz w:val="18"/>
                          </w:rPr>
                          <w:t xml:space="preserve"> </w:t>
                        </w:r>
                        <w:r>
                          <w:rPr>
                            <w:b/>
                            <w:sz w:val="18"/>
                          </w:rPr>
                          <w:t>Protection</w:t>
                        </w:r>
                        <w:r>
                          <w:rPr>
                            <w:b/>
                            <w:spacing w:val="-2"/>
                            <w:sz w:val="18"/>
                          </w:rPr>
                          <w:t xml:space="preserve"> </w:t>
                        </w:r>
                        <w:r>
                          <w:rPr>
                            <w:sz w:val="18"/>
                          </w:rPr>
                          <w:t>trips</w:t>
                        </w:r>
                        <w:r>
                          <w:rPr>
                            <w:spacing w:val="-1"/>
                            <w:sz w:val="18"/>
                          </w:rPr>
                          <w:t xml:space="preserve"> </w:t>
                        </w:r>
                        <w:r>
                          <w:rPr>
                            <w:sz w:val="18"/>
                          </w:rPr>
                          <w:t>the</w:t>
                        </w:r>
                        <w:r>
                          <w:rPr>
                            <w:spacing w:val="-2"/>
                            <w:sz w:val="18"/>
                          </w:rPr>
                          <w:t xml:space="preserve"> </w:t>
                        </w:r>
                        <w:r>
                          <w:rPr>
                            <w:sz w:val="18"/>
                          </w:rPr>
                          <w:t>appropriate</w:t>
                        </w:r>
                        <w:r>
                          <w:rPr>
                            <w:spacing w:val="-2"/>
                            <w:sz w:val="18"/>
                          </w:rPr>
                          <w:t xml:space="preserve"> </w:t>
                        </w:r>
                        <w:r>
                          <w:rPr>
                            <w:sz w:val="18"/>
                          </w:rPr>
                          <w:t>circuit</w:t>
                        </w:r>
                        <w:r>
                          <w:rPr>
                            <w:spacing w:val="-2"/>
                            <w:sz w:val="18"/>
                          </w:rPr>
                          <w:t xml:space="preserve"> breaker.</w:t>
                        </w:r>
                      </w:p>
                    </w:txbxContent>
                  </v:textbox>
                </v:shape>
                <v:shape id="docshape489" o:spid="_x0000_s1351" type="#_x0000_t202" style="position:absolute;left:6417;top:4664;width:212;height: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" filled="f" stroked="f">
                  <v:textbox inset="0,0,0,0">
                    <w:txbxContent>
                      <w:p w14:paraId="4F24F1EE" w14:textId="77777777" w:rsidR="006F572C" w:rsidRDefault="00095053">
                        <w:pPr>
                          <w:ind w:right="18"/>
                          <w:jc w:val="both"/>
                          <w:rPr>
                            <w:sz w:val="16"/>
                          </w:rPr>
                        </w:pPr>
                        <w:r>
                          <w:rPr>
                            <w:spacing w:val="-6"/>
                            <w:sz w:val="16"/>
                          </w:rPr>
                          <w:t>L1</w:t>
                        </w:r>
                        <w:r>
                          <w:rPr>
                            <w:sz w:val="16"/>
                          </w:rPr>
                          <w:t xml:space="preserve"> </w:t>
                        </w:r>
                        <w:r>
                          <w:rPr>
                            <w:spacing w:val="-6"/>
                            <w:sz w:val="16"/>
                          </w:rPr>
                          <w:t>L2</w:t>
                        </w:r>
                        <w:r>
                          <w:rPr>
                            <w:sz w:val="16"/>
                          </w:rPr>
                          <w:t xml:space="preserve"> </w:t>
                        </w:r>
                        <w:r>
                          <w:rPr>
                            <w:spacing w:val="-5"/>
                            <w:sz w:val="16"/>
                          </w:rPr>
                          <w:t>L3</w:t>
                        </w:r>
                      </w:p>
                    </w:txbxContent>
                  </v:textbox>
                </v:shape>
                <v:shape id="docshape490" o:spid="_x0000_s1352" type="#_x0000_t202" style="position:absolute;left:7799;top:5316;width:908;height: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" filled="f" stroked="f">
                  <v:textbox inset="0,0,0,0">
                    <w:txbxContent>
                      <w:p w14:paraId="6AB12C73" w14:textId="77777777" w:rsidR="006F572C" w:rsidRDefault="00095053">
                        <w:pPr>
                          <w:spacing w:line="242" w:lineRule="auto"/>
                          <w:ind w:firstLine="117"/>
                          <w:rPr>
                            <w:sz w:val="18"/>
                          </w:rPr>
                        </w:pPr>
                        <w:r>
                          <w:rPr>
                            <w:spacing w:val="-2"/>
                            <w:sz w:val="18"/>
                          </w:rPr>
                          <w:t>Interface Protection</w:t>
                        </w:r>
                      </w:p>
                    </w:txbxContent>
                  </v:textbox>
                </v:shape>
                <v:shape id="docshape491" o:spid="_x0000_s1353" type="#_x0000_t202" style="position:absolute;left:134;top:7423;width:2425;height:2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" filled="f" stroked="f">
                  <v:textbox inset="0,0,0,0">
                    <w:txbxContent>
                      <w:p w14:paraId="560F064E" w14:textId="77777777" w:rsidR="006F572C" w:rsidRDefault="00095053">
                        <w:pPr>
                          <w:spacing w:line="201" w:lineRule="exact"/>
                          <w:rPr>
                            <w:sz w:val="18"/>
                          </w:rPr>
                        </w:pPr>
                        <w:r>
                          <w:rPr>
                            <w:sz w:val="18"/>
                          </w:rPr>
                          <w:t>Any</w:t>
                        </w:r>
                        <w:r>
                          <w:rPr>
                            <w:spacing w:val="-1"/>
                            <w:sz w:val="18"/>
                          </w:rPr>
                          <w:t xml:space="preserve"> </w:t>
                        </w:r>
                        <w:r>
                          <w:rPr>
                            <w:sz w:val="18"/>
                          </w:rPr>
                          <w:t>other</w:t>
                        </w:r>
                        <w:r>
                          <w:rPr>
                            <w:spacing w:val="-3"/>
                            <w:sz w:val="18"/>
                          </w:rPr>
                          <w:t xml:space="preserve"> </w:t>
                        </w:r>
                        <w:r>
                          <w:rPr>
                            <w:sz w:val="18"/>
                          </w:rPr>
                          <w:t>comments</w:t>
                        </w:r>
                        <w:r>
                          <w:rPr>
                            <w:spacing w:val="-2"/>
                            <w:sz w:val="18"/>
                          </w:rPr>
                          <w:t xml:space="preserve"> </w:t>
                        </w:r>
                        <w:r>
                          <w:rPr>
                            <w:sz w:val="18"/>
                          </w:rPr>
                          <w:t>or</w:t>
                        </w:r>
                        <w:r>
                          <w:rPr>
                            <w:spacing w:val="-1"/>
                            <w:sz w:val="18"/>
                          </w:rPr>
                          <w:t xml:space="preserve"> </w:t>
                        </w:r>
                        <w:r>
                          <w:rPr>
                            <w:spacing w:val="-2"/>
                            <w:sz w:val="18"/>
                          </w:rPr>
                          <w:t>notes:</w:t>
                        </w:r>
                      </w:p>
                    </w:txbxContent>
                  </v:textbox>
                </v:shape>
                <w10:anchorlock/>
              </v:group>
            </w:pict>
          </mc:Fallback>
        </mc:AlternateContent>
      </w:r>
    </w:p>
    <w:p w14:paraId="67A23066" w14:textId="77777777" w:rsidR="006F572C" w:rsidRDefault="006F572C">
      <w:pPr>
        <w:rPr>
          <w:sz w:val="20"/>
        </w:rPr>
        <w:sectPr w:rsidR="006F572C" w:rsidSect="00D41684">
          <w:pgSz w:w="11910" w:h="16840"/>
          <w:pgMar w:top="1960" w:right="880" w:bottom="280" w:left="1300" w:header="1135" w:footer="0" w:gutter="0"/>
          <w:cols w:space="720"/>
        </w:sectPr>
      </w:pPr>
    </w:p>
    <w:p w14:paraId="5427A39A" w14:textId="1B877768" w:rsidR="006F572C" w:rsidRDefault="00095053" w:rsidP="00D81961">
      <w:pPr>
        <w:pStyle w:val="Heading2"/>
        <w:numPr>
          <w:ilvl w:val="1"/>
          <w:numId w:val="158"/>
        </w:numPr>
        <w:ind w:left="993" w:hanging="993"/>
      </w:pPr>
      <w:bookmarkStart w:id="1269" w:name="_Toc141365500"/>
      <w:bookmarkStart w:id="1270" w:name="_Toc142567092"/>
      <w:r>
        <w:t>Installation</w:t>
      </w:r>
      <w:r>
        <w:rPr>
          <w:spacing w:val="-8"/>
        </w:rPr>
        <w:t xml:space="preserve"> </w:t>
      </w:r>
      <w:r>
        <w:t>and</w:t>
      </w:r>
      <w:r>
        <w:rPr>
          <w:spacing w:val="-5"/>
        </w:rPr>
        <w:t xml:space="preserve"> </w:t>
      </w:r>
      <w:r>
        <w:t>Commissioning</w:t>
      </w:r>
      <w:r>
        <w:rPr>
          <w:spacing w:val="-5"/>
        </w:rPr>
        <w:t xml:space="preserve"> </w:t>
      </w:r>
      <w:r>
        <w:t>Confirmation</w:t>
      </w:r>
      <w:r>
        <w:rPr>
          <w:spacing w:val="-5"/>
        </w:rPr>
        <w:t xml:space="preserve"> </w:t>
      </w:r>
      <w:r>
        <w:rPr>
          <w:spacing w:val="-4"/>
        </w:rPr>
        <w:t>Form</w:t>
      </w:r>
      <w:bookmarkEnd w:id="1269"/>
      <w:bookmarkEnd w:id="1270"/>
    </w:p>
    <w:p w14:paraId="0FBC3007" w14:textId="77777777" w:rsidR="006F572C" w:rsidRDefault="006F572C">
      <w:pPr>
        <w:pStyle w:val="BodyText"/>
        <w:spacing w:before="3"/>
        <w:rPr>
          <w:b/>
          <w:sz w:val="1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34"/>
        <w:gridCol w:w="6664"/>
      </w:tblGrid>
      <w:tr w:rsidR="006F572C" w14:paraId="63996725" w14:textId="77777777">
        <w:trPr>
          <w:trHeight w:val="2533"/>
        </w:trPr>
        <w:tc>
          <w:tcPr>
            <w:tcW w:w="9498" w:type="dxa"/>
            <w:gridSpan w:val="2"/>
            <w:shd w:val="clear" w:color="auto" w:fill="D9D9D9"/>
          </w:tcPr>
          <w:p w14:paraId="418B314B" w14:textId="77777777" w:rsidR="006F572C" w:rsidRDefault="00095053">
            <w:pPr>
              <w:pStyle w:val="TableParagraph"/>
              <w:spacing w:before="120"/>
              <w:ind w:left="261"/>
              <w:rPr>
                <w:b/>
                <w:sz w:val="24"/>
              </w:rPr>
            </w:pPr>
            <w:r>
              <w:rPr>
                <w:b/>
                <w:sz w:val="24"/>
              </w:rPr>
              <w:t>Form</w:t>
            </w:r>
            <w:r>
              <w:rPr>
                <w:b/>
                <w:spacing w:val="-3"/>
                <w:sz w:val="24"/>
              </w:rPr>
              <w:t xml:space="preserve"> </w:t>
            </w:r>
            <w:r>
              <w:rPr>
                <w:b/>
                <w:sz w:val="24"/>
              </w:rPr>
              <w:t>B3-</w:t>
            </w:r>
            <w:r>
              <w:rPr>
                <w:b/>
                <w:spacing w:val="-4"/>
                <w:sz w:val="24"/>
              </w:rPr>
              <w:t xml:space="preserve"> </w:t>
            </w:r>
            <w:r>
              <w:rPr>
                <w:b/>
                <w:sz w:val="24"/>
              </w:rPr>
              <w:t>Installation</w:t>
            </w:r>
            <w:r>
              <w:rPr>
                <w:b/>
                <w:spacing w:val="-5"/>
                <w:sz w:val="24"/>
              </w:rPr>
              <w:t xml:space="preserve"> </w:t>
            </w:r>
            <w:r>
              <w:rPr>
                <w:b/>
                <w:sz w:val="24"/>
              </w:rPr>
              <w:t>and</w:t>
            </w:r>
            <w:r>
              <w:rPr>
                <w:b/>
                <w:spacing w:val="-2"/>
                <w:sz w:val="24"/>
              </w:rPr>
              <w:t xml:space="preserve"> </w:t>
            </w:r>
            <w:r>
              <w:rPr>
                <w:b/>
                <w:sz w:val="24"/>
              </w:rPr>
              <w:t>Commissioning</w:t>
            </w:r>
            <w:r>
              <w:rPr>
                <w:b/>
                <w:spacing w:val="-8"/>
                <w:sz w:val="24"/>
              </w:rPr>
              <w:t xml:space="preserve"> </w:t>
            </w:r>
            <w:r>
              <w:rPr>
                <w:b/>
                <w:sz w:val="24"/>
              </w:rPr>
              <w:t>Confirmation</w:t>
            </w:r>
            <w:r>
              <w:rPr>
                <w:b/>
                <w:spacing w:val="-2"/>
                <w:sz w:val="24"/>
              </w:rPr>
              <w:t xml:space="preserve"> </w:t>
            </w:r>
            <w:r>
              <w:rPr>
                <w:b/>
                <w:sz w:val="24"/>
              </w:rPr>
              <w:t>Form</w:t>
            </w:r>
            <w:r>
              <w:rPr>
                <w:b/>
                <w:spacing w:val="-3"/>
                <w:sz w:val="24"/>
              </w:rPr>
              <w:t xml:space="preserve"> </w:t>
            </w:r>
            <w:r>
              <w:rPr>
                <w:b/>
                <w:sz w:val="24"/>
              </w:rPr>
              <w:t>for</w:t>
            </w:r>
            <w:r>
              <w:rPr>
                <w:b/>
                <w:spacing w:val="-2"/>
                <w:sz w:val="24"/>
              </w:rPr>
              <w:t xml:space="preserve"> </w:t>
            </w:r>
            <w:r>
              <w:rPr>
                <w:b/>
                <w:sz w:val="24"/>
              </w:rPr>
              <w:t>Type</w:t>
            </w:r>
            <w:r>
              <w:rPr>
                <w:b/>
                <w:spacing w:val="-2"/>
                <w:sz w:val="24"/>
              </w:rPr>
              <w:t xml:space="preserve"> </w:t>
            </w:r>
            <w:r>
              <w:rPr>
                <w:b/>
                <w:sz w:val="24"/>
              </w:rPr>
              <w:t>B</w:t>
            </w:r>
            <w:r>
              <w:rPr>
                <w:b/>
                <w:spacing w:val="-2"/>
                <w:sz w:val="24"/>
              </w:rPr>
              <w:t xml:space="preserve"> </w:t>
            </w:r>
            <w:r>
              <w:rPr>
                <w:b/>
                <w:spacing w:val="-4"/>
                <w:sz w:val="24"/>
              </w:rPr>
              <w:t>PGMs</w:t>
            </w:r>
          </w:p>
          <w:p w14:paraId="13EEDF4B" w14:textId="77777777" w:rsidR="006F572C" w:rsidRDefault="00095053">
            <w:pPr>
              <w:pStyle w:val="TableParagraph"/>
              <w:spacing w:before="119" w:line="448" w:lineRule="auto"/>
              <w:ind w:left="107" w:right="1795"/>
              <w:rPr>
                <w:sz w:val="20"/>
              </w:rPr>
            </w:pPr>
            <w:r>
              <w:rPr>
                <w:sz w:val="20"/>
              </w:rPr>
              <w:t>Please</w:t>
            </w:r>
            <w:r>
              <w:rPr>
                <w:spacing w:val="-5"/>
                <w:sz w:val="20"/>
              </w:rPr>
              <w:t xml:space="preserve"> </w:t>
            </w:r>
            <w:r>
              <w:rPr>
                <w:sz w:val="20"/>
              </w:rPr>
              <w:t>complete</w:t>
            </w:r>
            <w:r>
              <w:rPr>
                <w:spacing w:val="-3"/>
                <w:sz w:val="20"/>
              </w:rPr>
              <w:t xml:space="preserve"> </w:t>
            </w:r>
            <w:r>
              <w:rPr>
                <w:sz w:val="20"/>
              </w:rPr>
              <w:t>and</w:t>
            </w:r>
            <w:r>
              <w:rPr>
                <w:spacing w:val="-3"/>
                <w:sz w:val="20"/>
              </w:rPr>
              <w:t xml:space="preserve"> </w:t>
            </w:r>
            <w:r>
              <w:rPr>
                <w:sz w:val="20"/>
              </w:rPr>
              <w:t>provide</w:t>
            </w:r>
            <w:r>
              <w:rPr>
                <w:spacing w:val="-5"/>
                <w:sz w:val="20"/>
              </w:rPr>
              <w:t xml:space="preserve"> </w:t>
            </w:r>
            <w:r>
              <w:rPr>
                <w:sz w:val="20"/>
              </w:rPr>
              <w:t>this</w:t>
            </w:r>
            <w:r>
              <w:rPr>
                <w:spacing w:val="-4"/>
                <w:sz w:val="20"/>
              </w:rPr>
              <w:t xml:space="preserve"> </w:t>
            </w:r>
            <w:r>
              <w:rPr>
                <w:sz w:val="20"/>
              </w:rPr>
              <w:t>document</w:t>
            </w:r>
            <w:r>
              <w:rPr>
                <w:spacing w:val="-5"/>
                <w:sz w:val="20"/>
              </w:rPr>
              <w:t xml:space="preserve"> </w:t>
            </w:r>
            <w:r>
              <w:rPr>
                <w:sz w:val="20"/>
              </w:rPr>
              <w:t>for</w:t>
            </w:r>
            <w:r>
              <w:rPr>
                <w:spacing w:val="-3"/>
                <w:sz w:val="20"/>
              </w:rPr>
              <w:t xml:space="preserve"> </w:t>
            </w:r>
            <w:r>
              <w:rPr>
                <w:sz w:val="20"/>
              </w:rPr>
              <w:t>every</w:t>
            </w:r>
            <w:r>
              <w:rPr>
                <w:spacing w:val="-4"/>
                <w:sz w:val="20"/>
              </w:rPr>
              <w:t xml:space="preserve"> </w:t>
            </w:r>
            <w:r>
              <w:rPr>
                <w:b/>
                <w:sz w:val="20"/>
              </w:rPr>
              <w:t>Power</w:t>
            </w:r>
            <w:r>
              <w:rPr>
                <w:b/>
                <w:spacing w:val="-6"/>
                <w:sz w:val="20"/>
              </w:rPr>
              <w:t xml:space="preserve"> </w:t>
            </w:r>
            <w:r>
              <w:rPr>
                <w:b/>
                <w:sz w:val="20"/>
              </w:rPr>
              <w:t>Generating</w:t>
            </w:r>
            <w:r>
              <w:rPr>
                <w:b/>
                <w:spacing w:val="-4"/>
                <w:sz w:val="20"/>
              </w:rPr>
              <w:t xml:space="preserve"> </w:t>
            </w:r>
            <w:r>
              <w:rPr>
                <w:b/>
                <w:sz w:val="20"/>
              </w:rPr>
              <w:t>Facility</w:t>
            </w:r>
            <w:r>
              <w:rPr>
                <w:sz w:val="20"/>
              </w:rPr>
              <w:t xml:space="preserve">. Part 1 should be completed for the </w:t>
            </w:r>
            <w:r>
              <w:rPr>
                <w:b/>
                <w:sz w:val="20"/>
              </w:rPr>
              <w:t>Power Generating Facility</w:t>
            </w:r>
            <w:r>
              <w:rPr>
                <w:sz w:val="20"/>
              </w:rPr>
              <w:t>.</w:t>
            </w:r>
          </w:p>
          <w:p w14:paraId="4DF8F9F1" w14:textId="77777777" w:rsidR="006F572C" w:rsidRDefault="00095053">
            <w:pPr>
              <w:pStyle w:val="TableParagraph"/>
              <w:spacing w:before="119"/>
              <w:ind w:left="107" w:right="152"/>
              <w:rPr>
                <w:sz w:val="20"/>
              </w:rPr>
            </w:pPr>
            <w:r>
              <w:rPr>
                <w:sz w:val="20"/>
              </w:rPr>
              <w:t xml:space="preserve">Part 2 should be completed for each of the </w:t>
            </w:r>
            <w:r>
              <w:rPr>
                <w:b/>
                <w:sz w:val="20"/>
              </w:rPr>
              <w:t>Power Generating Module</w:t>
            </w:r>
            <w:r>
              <w:rPr>
                <w:sz w:val="20"/>
              </w:rPr>
              <w:t>s being commissioned. Where the</w:t>
            </w:r>
            <w:r>
              <w:rPr>
                <w:spacing w:val="-2"/>
                <w:sz w:val="20"/>
              </w:rPr>
              <w:t xml:space="preserve"> </w:t>
            </w:r>
            <w:r>
              <w:rPr>
                <w:sz w:val="20"/>
              </w:rPr>
              <w:t>installation</w:t>
            </w:r>
            <w:r>
              <w:rPr>
                <w:spacing w:val="-4"/>
                <w:sz w:val="20"/>
              </w:rPr>
              <w:t xml:space="preserve"> </w:t>
            </w:r>
            <w:r>
              <w:rPr>
                <w:sz w:val="20"/>
              </w:rPr>
              <w:t>is phased</w:t>
            </w:r>
            <w:r>
              <w:rPr>
                <w:spacing w:val="-4"/>
                <w:sz w:val="20"/>
              </w:rPr>
              <w:t xml:space="preserve"> </w:t>
            </w:r>
            <w:r>
              <w:rPr>
                <w:sz w:val="20"/>
              </w:rPr>
              <w:t>the</w:t>
            </w:r>
            <w:r>
              <w:rPr>
                <w:spacing w:val="-4"/>
                <w:sz w:val="20"/>
              </w:rPr>
              <w:t xml:space="preserve"> </w:t>
            </w:r>
            <w:r>
              <w:rPr>
                <w:sz w:val="20"/>
              </w:rPr>
              <w:t>form</w:t>
            </w:r>
            <w:r>
              <w:rPr>
                <w:spacing w:val="-4"/>
                <w:sz w:val="20"/>
              </w:rPr>
              <w:t xml:space="preserve"> </w:t>
            </w:r>
            <w:r>
              <w:rPr>
                <w:sz w:val="20"/>
              </w:rPr>
              <w:t>should</w:t>
            </w:r>
            <w:r>
              <w:rPr>
                <w:spacing w:val="-4"/>
                <w:sz w:val="20"/>
              </w:rPr>
              <w:t xml:space="preserve"> </w:t>
            </w:r>
            <w:r>
              <w:rPr>
                <w:sz w:val="20"/>
              </w:rPr>
              <w:t>be</w:t>
            </w:r>
            <w:r>
              <w:rPr>
                <w:spacing w:val="-4"/>
                <w:sz w:val="20"/>
              </w:rPr>
              <w:t xml:space="preserve"> </w:t>
            </w:r>
            <w:r>
              <w:rPr>
                <w:sz w:val="20"/>
              </w:rPr>
              <w:t>completed</w:t>
            </w:r>
            <w:r>
              <w:rPr>
                <w:spacing w:val="-4"/>
                <w:sz w:val="20"/>
              </w:rPr>
              <w:t xml:space="preserve"> </w:t>
            </w:r>
            <w:r>
              <w:rPr>
                <w:sz w:val="20"/>
              </w:rPr>
              <w:t>on</w:t>
            </w:r>
            <w:r>
              <w:rPr>
                <w:spacing w:val="-2"/>
                <w:sz w:val="20"/>
              </w:rPr>
              <w:t xml:space="preserve"> </w:t>
            </w:r>
            <w:r>
              <w:rPr>
                <w:sz w:val="20"/>
              </w:rPr>
              <w:t>a</w:t>
            </w:r>
            <w:r>
              <w:rPr>
                <w:spacing w:val="-4"/>
                <w:sz w:val="20"/>
              </w:rPr>
              <w:t xml:space="preserve"> </w:t>
            </w:r>
            <w:r>
              <w:rPr>
                <w:b/>
                <w:sz w:val="20"/>
              </w:rPr>
              <w:t>Generating</w:t>
            </w:r>
            <w:r>
              <w:rPr>
                <w:b/>
                <w:spacing w:val="-2"/>
                <w:sz w:val="20"/>
              </w:rPr>
              <w:t xml:space="preserve"> </w:t>
            </w:r>
            <w:r>
              <w:rPr>
                <w:b/>
                <w:sz w:val="20"/>
              </w:rPr>
              <w:t>Unit</w:t>
            </w:r>
            <w:r>
              <w:rPr>
                <w:b/>
                <w:spacing w:val="-3"/>
                <w:sz w:val="20"/>
              </w:rPr>
              <w:t xml:space="preserve"> </w:t>
            </w:r>
            <w:r>
              <w:rPr>
                <w:sz w:val="20"/>
              </w:rPr>
              <w:t>basis</w:t>
            </w:r>
            <w:r>
              <w:rPr>
                <w:spacing w:val="-3"/>
                <w:sz w:val="20"/>
              </w:rPr>
              <w:t xml:space="preserve"> </w:t>
            </w:r>
            <w:r>
              <w:rPr>
                <w:sz w:val="20"/>
              </w:rPr>
              <w:t>as</w:t>
            </w:r>
            <w:r>
              <w:rPr>
                <w:spacing w:val="-3"/>
                <w:sz w:val="20"/>
              </w:rPr>
              <w:t xml:space="preserve"> </w:t>
            </w:r>
            <w:r>
              <w:rPr>
                <w:sz w:val="20"/>
              </w:rPr>
              <w:t>each</w:t>
            </w:r>
            <w:r>
              <w:rPr>
                <w:spacing w:val="-4"/>
                <w:sz w:val="20"/>
              </w:rPr>
              <w:t xml:space="preserve"> </w:t>
            </w:r>
            <w:r>
              <w:rPr>
                <w:sz w:val="20"/>
              </w:rPr>
              <w:t>part</w:t>
            </w:r>
            <w:r>
              <w:rPr>
                <w:spacing w:val="-4"/>
                <w:sz w:val="20"/>
              </w:rPr>
              <w:t xml:space="preserve"> </w:t>
            </w:r>
            <w:r>
              <w:rPr>
                <w:sz w:val="20"/>
              </w:rPr>
              <w:t>of</w:t>
            </w:r>
            <w:r>
              <w:rPr>
                <w:spacing w:val="-2"/>
                <w:sz w:val="20"/>
              </w:rPr>
              <w:t xml:space="preserve"> </w:t>
            </w:r>
            <w:r>
              <w:rPr>
                <w:sz w:val="20"/>
              </w:rPr>
              <w:t>the installation is completed in accordance with EREC G99 paragraph 15.3.3.</w:t>
            </w:r>
            <w:r>
              <w:rPr>
                <w:spacing w:val="40"/>
                <w:sz w:val="20"/>
              </w:rPr>
              <w:t xml:space="preserve"> </w:t>
            </w:r>
            <w:r>
              <w:rPr>
                <w:sz w:val="20"/>
              </w:rPr>
              <w:t xml:space="preserve">For phased installations reference to </w:t>
            </w:r>
            <w:r>
              <w:rPr>
                <w:b/>
                <w:sz w:val="20"/>
              </w:rPr>
              <w:t xml:space="preserve">PGM </w:t>
            </w:r>
            <w:r>
              <w:rPr>
                <w:sz w:val="20"/>
              </w:rPr>
              <w:t xml:space="preserve">in this form should be read as reference to </w:t>
            </w:r>
            <w:r>
              <w:rPr>
                <w:b/>
                <w:sz w:val="20"/>
              </w:rPr>
              <w:t>Generating Unit</w:t>
            </w:r>
            <w:r>
              <w:rPr>
                <w:sz w:val="20"/>
              </w:rPr>
              <w:t>s.</w:t>
            </w:r>
          </w:p>
        </w:tc>
      </w:tr>
      <w:tr w:rsidR="006F572C" w14:paraId="79AB870A" w14:textId="77777777">
        <w:trPr>
          <w:trHeight w:val="558"/>
        </w:trPr>
        <w:tc>
          <w:tcPr>
            <w:tcW w:w="9498" w:type="dxa"/>
            <w:gridSpan w:val="2"/>
            <w:shd w:val="clear" w:color="auto" w:fill="D9D9D9"/>
          </w:tcPr>
          <w:p w14:paraId="0F16D30E" w14:textId="77777777" w:rsidR="006F572C" w:rsidRDefault="00095053">
            <w:pPr>
              <w:pStyle w:val="TableParagraph"/>
              <w:spacing w:before="142"/>
              <w:ind w:left="107"/>
              <w:rPr>
                <w:b/>
                <w:sz w:val="24"/>
              </w:rPr>
            </w:pPr>
            <w:r>
              <w:rPr>
                <w:b/>
                <w:sz w:val="24"/>
              </w:rPr>
              <w:t>Form</w:t>
            </w:r>
            <w:r>
              <w:rPr>
                <w:b/>
                <w:spacing w:val="-4"/>
                <w:sz w:val="24"/>
              </w:rPr>
              <w:t xml:space="preserve"> </w:t>
            </w:r>
            <w:r>
              <w:rPr>
                <w:b/>
                <w:sz w:val="24"/>
              </w:rPr>
              <w:t>B3 Part</w:t>
            </w:r>
            <w:r>
              <w:rPr>
                <w:b/>
                <w:spacing w:val="-3"/>
                <w:sz w:val="24"/>
              </w:rPr>
              <w:t xml:space="preserve"> </w:t>
            </w:r>
            <w:r>
              <w:rPr>
                <w:b/>
                <w:spacing w:val="-10"/>
                <w:sz w:val="24"/>
              </w:rPr>
              <w:t>1</w:t>
            </w:r>
          </w:p>
        </w:tc>
      </w:tr>
      <w:tr w:rsidR="006F572C" w14:paraId="42B42721" w14:textId="77777777">
        <w:trPr>
          <w:trHeight w:val="938"/>
        </w:trPr>
        <w:tc>
          <w:tcPr>
            <w:tcW w:w="9498" w:type="dxa"/>
            <w:gridSpan w:val="2"/>
          </w:tcPr>
          <w:p w14:paraId="44688B5C" w14:textId="77777777" w:rsidR="006F572C" w:rsidRDefault="00095053">
            <w:pPr>
              <w:pStyle w:val="TableParagraph"/>
              <w:tabs>
                <w:tab w:val="left" w:pos="674"/>
                <w:tab w:val="left" w:pos="4383"/>
              </w:tabs>
              <w:spacing w:before="119"/>
              <w:ind w:left="107"/>
              <w:rPr>
                <w:b/>
                <w:sz w:val="20"/>
              </w:rPr>
            </w:pPr>
            <w:r>
              <w:rPr>
                <w:spacing w:val="-5"/>
                <w:sz w:val="20"/>
              </w:rPr>
              <w:t>To</w:t>
            </w:r>
            <w:r>
              <w:rPr>
                <w:sz w:val="20"/>
              </w:rPr>
              <w:tab/>
              <w:t>ABC</w:t>
            </w:r>
            <w:r>
              <w:rPr>
                <w:spacing w:val="-8"/>
                <w:sz w:val="20"/>
              </w:rPr>
              <w:t xml:space="preserve"> </w:t>
            </w:r>
            <w:r>
              <w:rPr>
                <w:sz w:val="20"/>
              </w:rPr>
              <w:t>electricity</w:t>
            </w:r>
            <w:r>
              <w:rPr>
                <w:spacing w:val="-10"/>
                <w:sz w:val="20"/>
              </w:rPr>
              <w:t xml:space="preserve"> </w:t>
            </w:r>
            <w:r>
              <w:rPr>
                <w:spacing w:val="-2"/>
                <w:sz w:val="20"/>
              </w:rPr>
              <w:t>distribution</w:t>
            </w:r>
            <w:r>
              <w:rPr>
                <w:sz w:val="20"/>
              </w:rPr>
              <w:tab/>
            </w:r>
            <w:r>
              <w:rPr>
                <w:b/>
                <w:spacing w:val="-5"/>
                <w:sz w:val="20"/>
              </w:rPr>
              <w:t>DNO</w:t>
            </w:r>
          </w:p>
          <w:p w14:paraId="79B724A8" w14:textId="77777777" w:rsidR="006F572C" w:rsidRDefault="006F572C">
            <w:pPr>
              <w:pStyle w:val="TableParagraph"/>
              <w:spacing w:before="10"/>
              <w:rPr>
                <w:b/>
                <w:sz w:val="20"/>
              </w:rPr>
            </w:pPr>
          </w:p>
          <w:p w14:paraId="020631E1" w14:textId="77777777" w:rsidR="006F572C" w:rsidRDefault="00095053">
            <w:pPr>
              <w:pStyle w:val="TableParagraph"/>
              <w:tabs>
                <w:tab w:val="left" w:pos="5084"/>
              </w:tabs>
              <w:ind w:left="674"/>
              <w:rPr>
                <w:sz w:val="20"/>
              </w:rPr>
            </w:pPr>
            <w:r>
              <w:rPr>
                <w:sz w:val="20"/>
              </w:rPr>
              <w:t>99</w:t>
            </w:r>
            <w:r>
              <w:rPr>
                <w:spacing w:val="-5"/>
                <w:sz w:val="20"/>
              </w:rPr>
              <w:t xml:space="preserve"> </w:t>
            </w:r>
            <w:r>
              <w:rPr>
                <w:sz w:val="20"/>
              </w:rPr>
              <w:t>West</w:t>
            </w:r>
            <w:r>
              <w:rPr>
                <w:spacing w:val="-7"/>
                <w:sz w:val="20"/>
              </w:rPr>
              <w:t xml:space="preserve"> </w:t>
            </w:r>
            <w:r>
              <w:rPr>
                <w:sz w:val="20"/>
              </w:rPr>
              <w:t>St,</w:t>
            </w:r>
            <w:r>
              <w:rPr>
                <w:spacing w:val="-6"/>
                <w:sz w:val="20"/>
              </w:rPr>
              <w:t xml:space="preserve"> </w:t>
            </w:r>
            <w:r>
              <w:rPr>
                <w:sz w:val="20"/>
              </w:rPr>
              <w:t>Imaginary</w:t>
            </w:r>
            <w:r>
              <w:rPr>
                <w:spacing w:val="-6"/>
                <w:sz w:val="20"/>
              </w:rPr>
              <w:t xml:space="preserve"> </w:t>
            </w:r>
            <w:r>
              <w:rPr>
                <w:sz w:val="20"/>
              </w:rPr>
              <w:t>Town,</w:t>
            </w:r>
            <w:r>
              <w:rPr>
                <w:spacing w:val="-6"/>
                <w:sz w:val="20"/>
              </w:rPr>
              <w:t xml:space="preserve"> </w:t>
            </w:r>
            <w:r>
              <w:rPr>
                <w:sz w:val="20"/>
              </w:rPr>
              <w:t>ZZ99</w:t>
            </w:r>
            <w:r>
              <w:rPr>
                <w:spacing w:val="-5"/>
                <w:sz w:val="20"/>
              </w:rPr>
              <w:t xml:space="preserve"> 9AA</w:t>
            </w:r>
            <w:r>
              <w:rPr>
                <w:sz w:val="20"/>
              </w:rPr>
              <w:tab/>
            </w:r>
            <w:hyperlink r:id="rId87">
              <w:r>
                <w:rPr>
                  <w:spacing w:val="-2"/>
                  <w:sz w:val="20"/>
                </w:rPr>
                <w:t>abced@wxyz.com</w:t>
              </w:r>
            </w:hyperlink>
          </w:p>
        </w:tc>
      </w:tr>
      <w:tr w:rsidR="006F572C" w14:paraId="102812FE" w14:textId="77777777">
        <w:trPr>
          <w:trHeight w:val="469"/>
        </w:trPr>
        <w:tc>
          <w:tcPr>
            <w:tcW w:w="9498" w:type="dxa"/>
            <w:gridSpan w:val="2"/>
            <w:shd w:val="clear" w:color="auto" w:fill="D9D9D9"/>
          </w:tcPr>
          <w:p w14:paraId="144E0525" w14:textId="77777777" w:rsidR="006F572C" w:rsidRDefault="00095053">
            <w:pPr>
              <w:pStyle w:val="TableParagraph"/>
              <w:spacing w:before="122"/>
              <w:ind w:left="107"/>
              <w:rPr>
                <w:b/>
                <w:sz w:val="20"/>
              </w:rPr>
            </w:pPr>
            <w:r>
              <w:rPr>
                <w:b/>
                <w:sz w:val="20"/>
              </w:rPr>
              <w:t>Installer</w:t>
            </w:r>
            <w:r>
              <w:rPr>
                <w:b/>
                <w:spacing w:val="-9"/>
                <w:sz w:val="20"/>
              </w:rPr>
              <w:t xml:space="preserve"> </w:t>
            </w:r>
            <w:r>
              <w:rPr>
                <w:b/>
                <w:sz w:val="20"/>
              </w:rPr>
              <w:t>or</w:t>
            </w:r>
            <w:r>
              <w:rPr>
                <w:b/>
                <w:spacing w:val="-8"/>
                <w:sz w:val="20"/>
              </w:rPr>
              <w:t xml:space="preserve"> </w:t>
            </w:r>
            <w:r>
              <w:rPr>
                <w:b/>
                <w:sz w:val="20"/>
              </w:rPr>
              <w:t>Generator</w:t>
            </w:r>
            <w:r>
              <w:rPr>
                <w:b/>
                <w:spacing w:val="-9"/>
                <w:sz w:val="20"/>
              </w:rPr>
              <w:t xml:space="preserve"> </w:t>
            </w:r>
            <w:r>
              <w:rPr>
                <w:b/>
                <w:spacing w:val="-2"/>
                <w:sz w:val="20"/>
              </w:rPr>
              <w:t>Details:</w:t>
            </w:r>
          </w:p>
        </w:tc>
      </w:tr>
      <w:tr w:rsidR="006F572C" w14:paraId="1D4EFBA8" w14:textId="77777777">
        <w:trPr>
          <w:trHeight w:val="469"/>
        </w:trPr>
        <w:tc>
          <w:tcPr>
            <w:tcW w:w="2834" w:type="dxa"/>
          </w:tcPr>
          <w:p w14:paraId="6C6D56BD" w14:textId="77777777" w:rsidR="006F572C" w:rsidRDefault="00095053">
            <w:pPr>
              <w:pStyle w:val="TableParagraph"/>
              <w:spacing w:before="122"/>
              <w:ind w:left="107"/>
              <w:rPr>
                <w:b/>
                <w:sz w:val="20"/>
              </w:rPr>
            </w:pPr>
            <w:r>
              <w:rPr>
                <w:b/>
                <w:spacing w:val="-2"/>
                <w:sz w:val="20"/>
              </w:rPr>
              <w:t>Installer</w:t>
            </w:r>
          </w:p>
        </w:tc>
        <w:tc>
          <w:tcPr>
            <w:tcW w:w="6664" w:type="dxa"/>
          </w:tcPr>
          <w:p w14:paraId="39A580E7" w14:textId="77777777" w:rsidR="006F572C" w:rsidRDefault="006F572C">
            <w:pPr>
              <w:pStyle w:val="TableParagraph"/>
              <w:rPr>
                <w:rFonts w:ascii="Times New Roman"/>
                <w:sz w:val="20"/>
              </w:rPr>
            </w:pPr>
          </w:p>
        </w:tc>
      </w:tr>
      <w:tr w:rsidR="006F572C" w14:paraId="12ADED03" w14:textId="77777777">
        <w:trPr>
          <w:trHeight w:val="470"/>
        </w:trPr>
        <w:tc>
          <w:tcPr>
            <w:tcW w:w="2834" w:type="dxa"/>
          </w:tcPr>
          <w:p w14:paraId="7A19186C" w14:textId="77777777" w:rsidR="006F572C" w:rsidRDefault="00095053">
            <w:pPr>
              <w:pStyle w:val="TableParagraph"/>
              <w:spacing w:before="122"/>
              <w:ind w:left="107"/>
              <w:rPr>
                <w:sz w:val="20"/>
              </w:rPr>
            </w:pPr>
            <w:r>
              <w:rPr>
                <w:spacing w:val="-2"/>
                <w:sz w:val="20"/>
              </w:rPr>
              <w:t>Accreditation/Qualification</w:t>
            </w:r>
          </w:p>
        </w:tc>
        <w:tc>
          <w:tcPr>
            <w:tcW w:w="6664" w:type="dxa"/>
          </w:tcPr>
          <w:p w14:paraId="2FCAD083" w14:textId="77777777" w:rsidR="006F572C" w:rsidRDefault="006F572C">
            <w:pPr>
              <w:pStyle w:val="TableParagraph"/>
              <w:rPr>
                <w:rFonts w:ascii="Times New Roman"/>
                <w:sz w:val="20"/>
              </w:rPr>
            </w:pPr>
          </w:p>
        </w:tc>
      </w:tr>
      <w:tr w:rsidR="006F572C" w14:paraId="0524326E" w14:textId="77777777">
        <w:trPr>
          <w:trHeight w:val="1072"/>
        </w:trPr>
        <w:tc>
          <w:tcPr>
            <w:tcW w:w="2834" w:type="dxa"/>
          </w:tcPr>
          <w:p w14:paraId="356A4124" w14:textId="77777777" w:rsidR="006F572C" w:rsidRDefault="00095053">
            <w:pPr>
              <w:pStyle w:val="TableParagraph"/>
              <w:spacing w:before="186"/>
              <w:ind w:left="107"/>
              <w:rPr>
                <w:sz w:val="20"/>
              </w:rPr>
            </w:pPr>
            <w:r>
              <w:rPr>
                <w:spacing w:val="-2"/>
                <w:sz w:val="20"/>
              </w:rPr>
              <w:t>Address</w:t>
            </w:r>
          </w:p>
        </w:tc>
        <w:tc>
          <w:tcPr>
            <w:tcW w:w="6664" w:type="dxa"/>
          </w:tcPr>
          <w:p w14:paraId="4851CCA2" w14:textId="77777777" w:rsidR="006F572C" w:rsidRDefault="006F572C">
            <w:pPr>
              <w:pStyle w:val="TableParagraph"/>
              <w:rPr>
                <w:rFonts w:ascii="Times New Roman"/>
                <w:sz w:val="20"/>
              </w:rPr>
            </w:pPr>
          </w:p>
        </w:tc>
      </w:tr>
      <w:tr w:rsidR="006F572C" w14:paraId="4D58C747" w14:textId="77777777">
        <w:trPr>
          <w:trHeight w:val="470"/>
        </w:trPr>
        <w:tc>
          <w:tcPr>
            <w:tcW w:w="2834" w:type="dxa"/>
          </w:tcPr>
          <w:p w14:paraId="58AF55B0"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6664" w:type="dxa"/>
          </w:tcPr>
          <w:p w14:paraId="597735D3" w14:textId="77777777" w:rsidR="006F572C" w:rsidRDefault="006F572C">
            <w:pPr>
              <w:pStyle w:val="TableParagraph"/>
              <w:rPr>
                <w:rFonts w:ascii="Times New Roman"/>
                <w:sz w:val="20"/>
              </w:rPr>
            </w:pPr>
          </w:p>
        </w:tc>
      </w:tr>
      <w:tr w:rsidR="006F572C" w14:paraId="5386F05F" w14:textId="77777777">
        <w:trPr>
          <w:trHeight w:val="470"/>
        </w:trPr>
        <w:tc>
          <w:tcPr>
            <w:tcW w:w="2834" w:type="dxa"/>
          </w:tcPr>
          <w:p w14:paraId="61E1D0A6" w14:textId="77777777" w:rsidR="006F572C" w:rsidRDefault="00095053">
            <w:pPr>
              <w:pStyle w:val="TableParagraph"/>
              <w:spacing w:before="119"/>
              <w:ind w:left="107"/>
              <w:rPr>
                <w:sz w:val="20"/>
              </w:rPr>
            </w:pPr>
            <w:r>
              <w:rPr>
                <w:sz w:val="20"/>
              </w:rPr>
              <w:t>Contact</w:t>
            </w:r>
            <w:r>
              <w:rPr>
                <w:spacing w:val="-9"/>
                <w:sz w:val="20"/>
              </w:rPr>
              <w:t xml:space="preserve"> </w:t>
            </w:r>
            <w:r>
              <w:rPr>
                <w:spacing w:val="-2"/>
                <w:sz w:val="20"/>
              </w:rPr>
              <w:t>person</w:t>
            </w:r>
          </w:p>
        </w:tc>
        <w:tc>
          <w:tcPr>
            <w:tcW w:w="6664" w:type="dxa"/>
          </w:tcPr>
          <w:p w14:paraId="2F0E52B0" w14:textId="77777777" w:rsidR="006F572C" w:rsidRDefault="006F572C">
            <w:pPr>
              <w:pStyle w:val="TableParagraph"/>
              <w:rPr>
                <w:rFonts w:ascii="Times New Roman"/>
                <w:sz w:val="20"/>
              </w:rPr>
            </w:pPr>
          </w:p>
        </w:tc>
      </w:tr>
      <w:tr w:rsidR="006F572C" w14:paraId="0D93A220" w14:textId="77777777">
        <w:trPr>
          <w:trHeight w:val="469"/>
        </w:trPr>
        <w:tc>
          <w:tcPr>
            <w:tcW w:w="2834" w:type="dxa"/>
          </w:tcPr>
          <w:p w14:paraId="7AC03C75" w14:textId="77777777" w:rsidR="006F572C" w:rsidRDefault="00095053">
            <w:pPr>
              <w:pStyle w:val="TableParagraph"/>
              <w:spacing w:before="119"/>
              <w:ind w:left="107"/>
              <w:rPr>
                <w:sz w:val="20"/>
              </w:rPr>
            </w:pPr>
            <w:r>
              <w:rPr>
                <w:sz w:val="20"/>
              </w:rPr>
              <w:t>Telephone</w:t>
            </w:r>
            <w:r>
              <w:rPr>
                <w:spacing w:val="-13"/>
                <w:sz w:val="20"/>
              </w:rPr>
              <w:t xml:space="preserve"> </w:t>
            </w:r>
            <w:r>
              <w:rPr>
                <w:spacing w:val="-2"/>
                <w:sz w:val="20"/>
              </w:rPr>
              <w:t>Number</w:t>
            </w:r>
          </w:p>
        </w:tc>
        <w:tc>
          <w:tcPr>
            <w:tcW w:w="6664" w:type="dxa"/>
          </w:tcPr>
          <w:p w14:paraId="3BDC4D70" w14:textId="77777777" w:rsidR="006F572C" w:rsidRDefault="006F572C">
            <w:pPr>
              <w:pStyle w:val="TableParagraph"/>
              <w:rPr>
                <w:rFonts w:ascii="Times New Roman"/>
                <w:sz w:val="20"/>
              </w:rPr>
            </w:pPr>
          </w:p>
        </w:tc>
      </w:tr>
      <w:tr w:rsidR="006F572C" w14:paraId="12114F29" w14:textId="77777777">
        <w:trPr>
          <w:trHeight w:val="470"/>
        </w:trPr>
        <w:tc>
          <w:tcPr>
            <w:tcW w:w="2834" w:type="dxa"/>
          </w:tcPr>
          <w:p w14:paraId="73BF5055" w14:textId="77777777" w:rsidR="006F572C" w:rsidRDefault="00095053">
            <w:pPr>
              <w:pStyle w:val="TableParagraph"/>
              <w:spacing w:before="119"/>
              <w:ind w:left="107"/>
              <w:rPr>
                <w:sz w:val="20"/>
              </w:rPr>
            </w:pPr>
            <w:r>
              <w:rPr>
                <w:sz w:val="20"/>
              </w:rPr>
              <w:t>E-mail</w:t>
            </w:r>
            <w:r>
              <w:rPr>
                <w:spacing w:val="-8"/>
                <w:sz w:val="20"/>
              </w:rPr>
              <w:t xml:space="preserve"> </w:t>
            </w:r>
            <w:r>
              <w:rPr>
                <w:spacing w:val="-2"/>
                <w:sz w:val="20"/>
              </w:rPr>
              <w:t>address</w:t>
            </w:r>
          </w:p>
        </w:tc>
        <w:tc>
          <w:tcPr>
            <w:tcW w:w="6664" w:type="dxa"/>
          </w:tcPr>
          <w:p w14:paraId="0D79BB40" w14:textId="77777777" w:rsidR="006F572C" w:rsidRDefault="006F572C">
            <w:pPr>
              <w:pStyle w:val="TableParagraph"/>
              <w:rPr>
                <w:rFonts w:ascii="Times New Roman"/>
                <w:sz w:val="20"/>
              </w:rPr>
            </w:pPr>
          </w:p>
        </w:tc>
      </w:tr>
      <w:tr w:rsidR="006F572C" w14:paraId="23697EA5" w14:textId="77777777">
        <w:trPr>
          <w:trHeight w:val="470"/>
        </w:trPr>
        <w:tc>
          <w:tcPr>
            <w:tcW w:w="9498" w:type="dxa"/>
            <w:gridSpan w:val="2"/>
            <w:shd w:val="clear" w:color="auto" w:fill="D9D9D9"/>
          </w:tcPr>
          <w:p w14:paraId="3D168141" w14:textId="77777777" w:rsidR="006F572C" w:rsidRDefault="00095053">
            <w:pPr>
              <w:pStyle w:val="TableParagraph"/>
              <w:spacing w:before="119"/>
              <w:ind w:left="107"/>
              <w:rPr>
                <w:b/>
                <w:sz w:val="20"/>
              </w:rPr>
            </w:pPr>
            <w:r>
              <w:rPr>
                <w:b/>
                <w:spacing w:val="-2"/>
                <w:sz w:val="20"/>
              </w:rPr>
              <w:t>Installation</w:t>
            </w:r>
            <w:r>
              <w:rPr>
                <w:b/>
                <w:spacing w:val="6"/>
                <w:sz w:val="20"/>
              </w:rPr>
              <w:t xml:space="preserve"> </w:t>
            </w:r>
            <w:r>
              <w:rPr>
                <w:b/>
                <w:spacing w:val="-2"/>
                <w:sz w:val="20"/>
              </w:rPr>
              <w:t>Details:</w:t>
            </w:r>
          </w:p>
        </w:tc>
      </w:tr>
      <w:tr w:rsidR="006F572C" w14:paraId="165DBD72" w14:textId="77777777">
        <w:trPr>
          <w:trHeight w:val="469"/>
        </w:trPr>
        <w:tc>
          <w:tcPr>
            <w:tcW w:w="2834" w:type="dxa"/>
          </w:tcPr>
          <w:p w14:paraId="212C463A" w14:textId="77777777" w:rsidR="006F572C" w:rsidRDefault="00095053">
            <w:pPr>
              <w:pStyle w:val="TableParagraph"/>
              <w:spacing w:before="119"/>
              <w:ind w:left="107"/>
              <w:rPr>
                <w:sz w:val="20"/>
              </w:rPr>
            </w:pPr>
            <w:r>
              <w:rPr>
                <w:sz w:val="20"/>
              </w:rPr>
              <w:t>Site</w:t>
            </w:r>
            <w:r>
              <w:rPr>
                <w:spacing w:val="-7"/>
                <w:sz w:val="20"/>
              </w:rPr>
              <w:t xml:space="preserve"> </w:t>
            </w:r>
            <w:r>
              <w:rPr>
                <w:sz w:val="20"/>
              </w:rPr>
              <w:t>Contact</w:t>
            </w:r>
            <w:r>
              <w:rPr>
                <w:spacing w:val="-7"/>
                <w:sz w:val="20"/>
              </w:rPr>
              <w:t xml:space="preserve"> </w:t>
            </w:r>
            <w:r>
              <w:rPr>
                <w:spacing w:val="-2"/>
                <w:sz w:val="20"/>
              </w:rPr>
              <w:t>Details</w:t>
            </w:r>
          </w:p>
        </w:tc>
        <w:tc>
          <w:tcPr>
            <w:tcW w:w="6664" w:type="dxa"/>
          </w:tcPr>
          <w:p w14:paraId="3A8EE115" w14:textId="77777777" w:rsidR="006F572C" w:rsidRDefault="006F572C">
            <w:pPr>
              <w:pStyle w:val="TableParagraph"/>
              <w:rPr>
                <w:rFonts w:ascii="Times New Roman"/>
                <w:sz w:val="20"/>
              </w:rPr>
            </w:pPr>
          </w:p>
        </w:tc>
      </w:tr>
      <w:tr w:rsidR="006F572C" w14:paraId="2307BC95" w14:textId="77777777">
        <w:trPr>
          <w:trHeight w:val="470"/>
        </w:trPr>
        <w:tc>
          <w:tcPr>
            <w:tcW w:w="2834" w:type="dxa"/>
          </w:tcPr>
          <w:p w14:paraId="25397796" w14:textId="77777777" w:rsidR="006F572C" w:rsidRDefault="00095053">
            <w:pPr>
              <w:pStyle w:val="TableParagraph"/>
              <w:spacing w:before="119"/>
              <w:ind w:left="107"/>
              <w:rPr>
                <w:sz w:val="20"/>
              </w:rPr>
            </w:pPr>
            <w:r>
              <w:rPr>
                <w:spacing w:val="-2"/>
                <w:sz w:val="20"/>
              </w:rPr>
              <w:t>Address</w:t>
            </w:r>
          </w:p>
        </w:tc>
        <w:tc>
          <w:tcPr>
            <w:tcW w:w="6664" w:type="dxa"/>
          </w:tcPr>
          <w:p w14:paraId="28AD7FAC" w14:textId="77777777" w:rsidR="006F572C" w:rsidRDefault="006F572C">
            <w:pPr>
              <w:pStyle w:val="TableParagraph"/>
              <w:rPr>
                <w:rFonts w:ascii="Times New Roman"/>
                <w:sz w:val="20"/>
              </w:rPr>
            </w:pPr>
          </w:p>
        </w:tc>
      </w:tr>
      <w:tr w:rsidR="006F572C" w14:paraId="4E81B20C" w14:textId="77777777">
        <w:trPr>
          <w:trHeight w:val="470"/>
        </w:trPr>
        <w:tc>
          <w:tcPr>
            <w:tcW w:w="2834" w:type="dxa"/>
          </w:tcPr>
          <w:p w14:paraId="7ADA6476" w14:textId="77777777" w:rsidR="006F572C" w:rsidRDefault="00095053">
            <w:pPr>
              <w:pStyle w:val="TableParagraph"/>
              <w:spacing w:before="119"/>
              <w:ind w:left="107"/>
              <w:rPr>
                <w:sz w:val="20"/>
              </w:rPr>
            </w:pPr>
            <w:r>
              <w:rPr>
                <w:sz w:val="20"/>
              </w:rPr>
              <w:t>Post</w:t>
            </w:r>
            <w:r>
              <w:rPr>
                <w:spacing w:val="-8"/>
                <w:sz w:val="20"/>
              </w:rPr>
              <w:t xml:space="preserve"> </w:t>
            </w:r>
            <w:r>
              <w:rPr>
                <w:spacing w:val="-4"/>
                <w:sz w:val="20"/>
              </w:rPr>
              <w:t>Code</w:t>
            </w:r>
          </w:p>
        </w:tc>
        <w:tc>
          <w:tcPr>
            <w:tcW w:w="6664" w:type="dxa"/>
          </w:tcPr>
          <w:p w14:paraId="274CF5E2" w14:textId="77777777" w:rsidR="006F572C" w:rsidRDefault="006F572C">
            <w:pPr>
              <w:pStyle w:val="TableParagraph"/>
              <w:rPr>
                <w:rFonts w:ascii="Times New Roman"/>
                <w:sz w:val="20"/>
              </w:rPr>
            </w:pPr>
          </w:p>
        </w:tc>
      </w:tr>
      <w:tr w:rsidR="006F572C" w14:paraId="42684DA7" w14:textId="77777777">
        <w:trPr>
          <w:trHeight w:val="469"/>
        </w:trPr>
        <w:tc>
          <w:tcPr>
            <w:tcW w:w="2834" w:type="dxa"/>
          </w:tcPr>
          <w:p w14:paraId="6098531E" w14:textId="77777777" w:rsidR="006F572C" w:rsidRDefault="00095053">
            <w:pPr>
              <w:pStyle w:val="TableParagraph"/>
              <w:spacing w:before="119"/>
              <w:ind w:left="107"/>
              <w:rPr>
                <w:sz w:val="20"/>
              </w:rPr>
            </w:pPr>
            <w:r>
              <w:rPr>
                <w:sz w:val="20"/>
              </w:rPr>
              <w:t>Site</w:t>
            </w:r>
            <w:r>
              <w:rPr>
                <w:spacing w:val="-8"/>
                <w:sz w:val="20"/>
              </w:rPr>
              <w:t xml:space="preserve"> </w:t>
            </w:r>
            <w:r>
              <w:rPr>
                <w:sz w:val="20"/>
              </w:rPr>
              <w:t>Telephone</w:t>
            </w:r>
            <w:r>
              <w:rPr>
                <w:spacing w:val="-7"/>
                <w:sz w:val="20"/>
              </w:rPr>
              <w:t xml:space="preserve"> </w:t>
            </w:r>
            <w:r>
              <w:rPr>
                <w:spacing w:val="-2"/>
                <w:sz w:val="20"/>
              </w:rPr>
              <w:t>Number</w:t>
            </w:r>
          </w:p>
        </w:tc>
        <w:tc>
          <w:tcPr>
            <w:tcW w:w="6664" w:type="dxa"/>
          </w:tcPr>
          <w:p w14:paraId="4EB9A128" w14:textId="77777777" w:rsidR="006F572C" w:rsidRDefault="006F572C">
            <w:pPr>
              <w:pStyle w:val="TableParagraph"/>
              <w:rPr>
                <w:rFonts w:ascii="Times New Roman"/>
                <w:sz w:val="20"/>
              </w:rPr>
            </w:pPr>
          </w:p>
        </w:tc>
      </w:tr>
      <w:tr w:rsidR="006F572C" w14:paraId="2281D993" w14:textId="77777777">
        <w:trPr>
          <w:trHeight w:val="470"/>
        </w:trPr>
        <w:tc>
          <w:tcPr>
            <w:tcW w:w="2834" w:type="dxa"/>
          </w:tcPr>
          <w:p w14:paraId="3677DC81" w14:textId="77777777" w:rsidR="006F572C" w:rsidRDefault="00095053">
            <w:pPr>
              <w:pStyle w:val="TableParagraph"/>
              <w:spacing w:before="119"/>
              <w:ind w:left="107"/>
              <w:rPr>
                <w:sz w:val="20"/>
              </w:rPr>
            </w:pPr>
            <w:r>
              <w:rPr>
                <w:spacing w:val="-2"/>
                <w:sz w:val="20"/>
              </w:rPr>
              <w:t>MPAN(s)</w:t>
            </w:r>
          </w:p>
        </w:tc>
        <w:tc>
          <w:tcPr>
            <w:tcW w:w="6664" w:type="dxa"/>
          </w:tcPr>
          <w:p w14:paraId="2F531CBA" w14:textId="77777777" w:rsidR="006F572C" w:rsidRDefault="006F572C">
            <w:pPr>
              <w:pStyle w:val="TableParagraph"/>
              <w:rPr>
                <w:rFonts w:ascii="Times New Roman"/>
                <w:sz w:val="20"/>
              </w:rPr>
            </w:pPr>
          </w:p>
        </w:tc>
      </w:tr>
      <w:tr w:rsidR="006F572C" w14:paraId="76623E9C" w14:textId="77777777">
        <w:trPr>
          <w:trHeight w:val="700"/>
        </w:trPr>
        <w:tc>
          <w:tcPr>
            <w:tcW w:w="2834" w:type="dxa"/>
          </w:tcPr>
          <w:p w14:paraId="6A84933F" w14:textId="77777777" w:rsidR="006F572C" w:rsidRDefault="00095053">
            <w:pPr>
              <w:pStyle w:val="TableParagraph"/>
              <w:spacing w:before="119"/>
              <w:ind w:left="107"/>
              <w:rPr>
                <w:b/>
                <w:sz w:val="20"/>
              </w:rPr>
            </w:pPr>
            <w:r>
              <w:rPr>
                <w:sz w:val="20"/>
              </w:rPr>
              <w:t>Location</w:t>
            </w:r>
            <w:r>
              <w:rPr>
                <w:spacing w:val="-14"/>
                <w:sz w:val="20"/>
              </w:rPr>
              <w:t xml:space="preserve"> </w:t>
            </w:r>
            <w:r>
              <w:rPr>
                <w:sz w:val="20"/>
              </w:rPr>
              <w:t>within</w:t>
            </w:r>
            <w:r>
              <w:rPr>
                <w:spacing w:val="-14"/>
                <w:sz w:val="20"/>
              </w:rPr>
              <w:t xml:space="preserve"> </w:t>
            </w:r>
            <w:r>
              <w:rPr>
                <w:b/>
                <w:sz w:val="20"/>
              </w:rPr>
              <w:t xml:space="preserve">Generator’s </w:t>
            </w:r>
            <w:r>
              <w:rPr>
                <w:b/>
                <w:spacing w:val="-2"/>
                <w:sz w:val="20"/>
              </w:rPr>
              <w:t>Installation</w:t>
            </w:r>
          </w:p>
        </w:tc>
        <w:tc>
          <w:tcPr>
            <w:tcW w:w="6664" w:type="dxa"/>
          </w:tcPr>
          <w:p w14:paraId="7B11D696" w14:textId="77777777" w:rsidR="006F572C" w:rsidRDefault="006F572C">
            <w:pPr>
              <w:pStyle w:val="TableParagraph"/>
              <w:rPr>
                <w:rFonts w:ascii="Times New Roman"/>
                <w:sz w:val="20"/>
              </w:rPr>
            </w:pPr>
          </w:p>
        </w:tc>
      </w:tr>
      <w:tr w:rsidR="006F572C" w14:paraId="5635DABF" w14:textId="77777777">
        <w:trPr>
          <w:trHeight w:val="700"/>
        </w:trPr>
        <w:tc>
          <w:tcPr>
            <w:tcW w:w="2834" w:type="dxa"/>
          </w:tcPr>
          <w:p w14:paraId="3208EC45" w14:textId="77777777" w:rsidR="006F572C" w:rsidRDefault="00095053">
            <w:pPr>
              <w:pStyle w:val="TableParagraph"/>
              <w:spacing w:before="119"/>
              <w:ind w:left="107" w:right="185"/>
              <w:rPr>
                <w:sz w:val="20"/>
              </w:rPr>
            </w:pPr>
            <w:r>
              <w:rPr>
                <w:sz w:val="20"/>
              </w:rPr>
              <w:t>Location</w:t>
            </w:r>
            <w:r>
              <w:rPr>
                <w:spacing w:val="-14"/>
                <w:sz w:val="20"/>
              </w:rPr>
              <w:t xml:space="preserve"> </w:t>
            </w:r>
            <w:r>
              <w:rPr>
                <w:sz w:val="20"/>
              </w:rPr>
              <w:t>of</w:t>
            </w:r>
            <w:r>
              <w:rPr>
                <w:spacing w:val="-14"/>
                <w:sz w:val="20"/>
              </w:rPr>
              <w:t xml:space="preserve"> </w:t>
            </w:r>
            <w:r>
              <w:rPr>
                <w:sz w:val="20"/>
              </w:rPr>
              <w:t>Lockable Isolation Switch</w:t>
            </w:r>
          </w:p>
        </w:tc>
        <w:tc>
          <w:tcPr>
            <w:tcW w:w="6664" w:type="dxa"/>
          </w:tcPr>
          <w:p w14:paraId="1B5CE7D0" w14:textId="77777777" w:rsidR="006F572C" w:rsidRDefault="006F572C">
            <w:pPr>
              <w:pStyle w:val="TableParagraph"/>
              <w:rPr>
                <w:rFonts w:ascii="Times New Roman"/>
                <w:sz w:val="20"/>
              </w:rPr>
            </w:pPr>
          </w:p>
        </w:tc>
      </w:tr>
      <w:tr w:rsidR="006F572C" w14:paraId="3B05CE58" w14:textId="77777777">
        <w:trPr>
          <w:trHeight w:val="470"/>
        </w:trPr>
        <w:tc>
          <w:tcPr>
            <w:tcW w:w="9498" w:type="dxa"/>
            <w:gridSpan w:val="2"/>
            <w:shd w:val="clear" w:color="auto" w:fill="D9D9D9"/>
          </w:tcPr>
          <w:p w14:paraId="6B15B676" w14:textId="77777777" w:rsidR="006F572C" w:rsidRDefault="00095053">
            <w:pPr>
              <w:pStyle w:val="TableParagraph"/>
              <w:spacing w:before="119"/>
              <w:ind w:left="107"/>
              <w:rPr>
                <w:sz w:val="20"/>
              </w:rPr>
            </w:pPr>
            <w:r>
              <w:rPr>
                <w:b/>
                <w:sz w:val="20"/>
              </w:rPr>
              <w:t>Details</w:t>
            </w:r>
            <w:r>
              <w:rPr>
                <w:b/>
                <w:spacing w:val="-11"/>
                <w:sz w:val="20"/>
              </w:rPr>
              <w:t xml:space="preserve"> </w:t>
            </w:r>
            <w:r>
              <w:rPr>
                <w:b/>
                <w:sz w:val="20"/>
              </w:rPr>
              <w:t>of</w:t>
            </w:r>
            <w:r>
              <w:rPr>
                <w:b/>
                <w:spacing w:val="-5"/>
                <w:sz w:val="20"/>
              </w:rPr>
              <w:t xml:space="preserve"> </w:t>
            </w:r>
            <w:r>
              <w:rPr>
                <w:b/>
                <w:sz w:val="20"/>
              </w:rPr>
              <w:t>Power</w:t>
            </w:r>
            <w:r>
              <w:rPr>
                <w:b/>
                <w:spacing w:val="-6"/>
                <w:sz w:val="20"/>
              </w:rPr>
              <w:t xml:space="preserve"> </w:t>
            </w:r>
            <w:r>
              <w:rPr>
                <w:b/>
                <w:sz w:val="20"/>
              </w:rPr>
              <w:t>Generating</w:t>
            </w:r>
            <w:r>
              <w:rPr>
                <w:b/>
                <w:spacing w:val="-7"/>
                <w:sz w:val="20"/>
              </w:rPr>
              <w:t xml:space="preserve"> </w:t>
            </w:r>
            <w:r>
              <w:rPr>
                <w:b/>
                <w:spacing w:val="-2"/>
                <w:sz w:val="20"/>
              </w:rPr>
              <w:t>Module(s)</w:t>
            </w:r>
            <w:r>
              <w:rPr>
                <w:spacing w:val="-2"/>
                <w:sz w:val="20"/>
              </w:rPr>
              <w:t>:</w:t>
            </w:r>
          </w:p>
        </w:tc>
      </w:tr>
    </w:tbl>
    <w:p w14:paraId="68C9DB03" w14:textId="77777777" w:rsidR="006F572C" w:rsidRDefault="006F572C">
      <w:pPr>
        <w:rPr>
          <w:sz w:val="20"/>
        </w:rPr>
        <w:sectPr w:rsidR="006F572C" w:rsidSect="00D41684">
          <w:pgSz w:w="11910" w:h="16840"/>
          <w:pgMar w:top="1960" w:right="880" w:bottom="280" w:left="1300" w:header="1135" w:footer="0" w:gutter="0"/>
          <w:cols w:space="720"/>
        </w:sectPr>
      </w:pPr>
    </w:p>
    <w:p w14:paraId="22E3E226" w14:textId="77777777" w:rsidR="006F572C" w:rsidRDefault="006F572C">
      <w:pPr>
        <w:pStyle w:val="BodyText"/>
        <w:spacing w:before="3"/>
        <w:rPr>
          <w:b/>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60"/>
        <w:gridCol w:w="1274"/>
        <w:gridCol w:w="709"/>
        <w:gridCol w:w="709"/>
        <w:gridCol w:w="496"/>
        <w:gridCol w:w="1852"/>
        <w:gridCol w:w="484"/>
        <w:gridCol w:w="395"/>
        <w:gridCol w:w="1021"/>
        <w:gridCol w:w="992"/>
      </w:tblGrid>
      <w:tr w:rsidR="004B2204" w14:paraId="42AED208" w14:textId="77777777" w:rsidTr="00A13DF5">
        <w:trPr>
          <w:trHeight w:val="2044"/>
        </w:trPr>
        <w:tc>
          <w:tcPr>
            <w:tcW w:w="1560" w:type="dxa"/>
            <w:vMerge w:val="restart"/>
          </w:tcPr>
          <w:p w14:paraId="1B67A067" w14:textId="77777777" w:rsidR="004B2204" w:rsidRDefault="004B2204">
            <w:pPr>
              <w:pStyle w:val="TableParagraph"/>
              <w:rPr>
                <w:b/>
              </w:rPr>
            </w:pPr>
          </w:p>
          <w:p w14:paraId="718145AA" w14:textId="77777777" w:rsidR="004B2204" w:rsidRDefault="004B2204">
            <w:pPr>
              <w:pStyle w:val="TableParagraph"/>
              <w:spacing w:before="3"/>
              <w:rPr>
                <w:b/>
                <w:sz w:val="29"/>
              </w:rPr>
            </w:pPr>
          </w:p>
          <w:p w14:paraId="075A7815" w14:textId="77777777" w:rsidR="004B2204" w:rsidRDefault="004B2204">
            <w:pPr>
              <w:pStyle w:val="TableParagraph"/>
              <w:ind w:left="28" w:right="137"/>
              <w:rPr>
                <w:sz w:val="20"/>
              </w:rPr>
            </w:pPr>
            <w:r>
              <w:rPr>
                <w:b/>
                <w:sz w:val="20"/>
              </w:rPr>
              <w:t>Manufacturer</w:t>
            </w:r>
            <w:r>
              <w:rPr>
                <w:b/>
                <w:spacing w:val="-14"/>
                <w:sz w:val="20"/>
              </w:rPr>
              <w:t xml:space="preserve"> </w:t>
            </w:r>
            <w:r>
              <w:rPr>
                <w:sz w:val="20"/>
              </w:rPr>
              <w:t xml:space="preserve">/ </w:t>
            </w:r>
            <w:r>
              <w:rPr>
                <w:spacing w:val="-2"/>
                <w:sz w:val="20"/>
              </w:rPr>
              <w:t>Reference</w:t>
            </w:r>
          </w:p>
        </w:tc>
        <w:tc>
          <w:tcPr>
            <w:tcW w:w="1274" w:type="dxa"/>
            <w:vMerge w:val="restart"/>
          </w:tcPr>
          <w:p w14:paraId="34BD71B5" w14:textId="77777777" w:rsidR="004B2204" w:rsidRDefault="004B2204">
            <w:pPr>
              <w:pStyle w:val="TableParagraph"/>
              <w:rPr>
                <w:b/>
              </w:rPr>
            </w:pPr>
          </w:p>
          <w:p w14:paraId="62BFE972" w14:textId="77777777" w:rsidR="004B2204" w:rsidRDefault="004B2204">
            <w:pPr>
              <w:pStyle w:val="TableParagraph"/>
              <w:spacing w:before="3"/>
              <w:rPr>
                <w:b/>
                <w:sz w:val="29"/>
              </w:rPr>
            </w:pPr>
          </w:p>
          <w:p w14:paraId="776B9932" w14:textId="77777777" w:rsidR="004B2204" w:rsidRDefault="004B2204">
            <w:pPr>
              <w:pStyle w:val="TableParagraph"/>
              <w:ind w:left="26"/>
              <w:rPr>
                <w:sz w:val="20"/>
              </w:rPr>
            </w:pPr>
            <w:r>
              <w:rPr>
                <w:sz w:val="20"/>
              </w:rPr>
              <w:t xml:space="preserve">Date of </w:t>
            </w:r>
            <w:r>
              <w:rPr>
                <w:spacing w:val="-2"/>
                <w:sz w:val="20"/>
              </w:rPr>
              <w:t>Installation</w:t>
            </w:r>
          </w:p>
        </w:tc>
        <w:tc>
          <w:tcPr>
            <w:tcW w:w="1418" w:type="dxa"/>
            <w:gridSpan w:val="2"/>
          </w:tcPr>
          <w:p w14:paraId="76E32916" w14:textId="77777777" w:rsidR="004B2204" w:rsidRPr="00A13DF5" w:rsidDel="00244E75" w:rsidRDefault="004B2204">
            <w:pPr>
              <w:pStyle w:val="TableParagraph"/>
              <w:rPr>
                <w:del w:id="1271" w:author="ENA" w:date="2023-09-20T16:22:00Z"/>
                <w:bCs/>
                <w:sz w:val="20"/>
                <w:szCs w:val="20"/>
              </w:rPr>
            </w:pPr>
            <w:ins w:id="1272" w:author="ENA" w:date="2023-09-20T16:22:00Z">
              <w:r w:rsidRPr="00A13DF5">
                <w:rPr>
                  <w:bCs/>
                  <w:sz w:val="20"/>
                  <w:szCs w:val="20"/>
                </w:rPr>
                <w:t>Energy source and energy conversion technology (enter codes from tables 1 and 2 see Form A1-2)</w:t>
              </w:r>
            </w:ins>
          </w:p>
          <w:p w14:paraId="4E599654" w14:textId="603AC753" w:rsidR="004B2204" w:rsidRDefault="004B2204">
            <w:pPr>
              <w:pStyle w:val="TableParagraph"/>
              <w:ind w:left="28" w:right="346"/>
              <w:rPr>
                <w:sz w:val="20"/>
              </w:rPr>
            </w:pPr>
            <w:del w:id="1273" w:author="ENA" w:date="2023-09-20T16:22:00Z">
              <w:r w:rsidDel="00244E75">
                <w:rPr>
                  <w:spacing w:val="-2"/>
                  <w:sz w:val="20"/>
                </w:rPr>
                <w:delText xml:space="preserve">Technology </w:delText>
              </w:r>
              <w:r w:rsidDel="00244E75">
                <w:rPr>
                  <w:spacing w:val="-4"/>
                  <w:sz w:val="20"/>
                </w:rPr>
                <w:delText>Type</w:delText>
              </w:r>
            </w:del>
          </w:p>
        </w:tc>
        <w:tc>
          <w:tcPr>
            <w:tcW w:w="2832" w:type="dxa"/>
            <w:gridSpan w:val="3"/>
            <w:vMerge w:val="restart"/>
          </w:tcPr>
          <w:p w14:paraId="5DE8E4FD" w14:textId="77777777" w:rsidR="004B2204" w:rsidRDefault="004B2204">
            <w:pPr>
              <w:pStyle w:val="TableParagraph"/>
              <w:spacing w:before="2"/>
              <w:rPr>
                <w:b/>
                <w:sz w:val="21"/>
              </w:rPr>
            </w:pPr>
          </w:p>
          <w:p w14:paraId="4AA59AE5" w14:textId="77777777" w:rsidR="004B2204" w:rsidRDefault="004B2204">
            <w:pPr>
              <w:pStyle w:val="TableParagraph"/>
              <w:ind w:left="29"/>
              <w:rPr>
                <w:sz w:val="20"/>
              </w:rPr>
            </w:pPr>
            <w:r>
              <w:rPr>
                <w:b/>
                <w:sz w:val="20"/>
              </w:rPr>
              <w:t>Manufacturer</w:t>
            </w:r>
            <w:r>
              <w:rPr>
                <w:sz w:val="20"/>
              </w:rPr>
              <w:t>s Reference Number</w:t>
            </w:r>
            <w:r>
              <w:rPr>
                <w:spacing w:val="-14"/>
                <w:sz w:val="20"/>
              </w:rPr>
              <w:t xml:space="preserve"> </w:t>
            </w:r>
            <w:r>
              <w:rPr>
                <w:sz w:val="20"/>
              </w:rPr>
              <w:t>(system</w:t>
            </w:r>
            <w:r>
              <w:rPr>
                <w:spacing w:val="-14"/>
                <w:sz w:val="20"/>
              </w:rPr>
              <w:t xml:space="preserve"> </w:t>
            </w:r>
            <w:r>
              <w:rPr>
                <w:sz w:val="20"/>
              </w:rPr>
              <w:t>reference</w:t>
            </w:r>
            <w:r>
              <w:rPr>
                <w:spacing w:val="-11"/>
                <w:sz w:val="20"/>
              </w:rPr>
              <w:t xml:space="preserve"> </w:t>
            </w:r>
            <w:r>
              <w:rPr>
                <w:sz w:val="20"/>
              </w:rPr>
              <w:t>on ENA database) and or Equipment Certificate references as applicable</w:t>
            </w:r>
          </w:p>
        </w:tc>
        <w:tc>
          <w:tcPr>
            <w:tcW w:w="2408" w:type="dxa"/>
            <w:gridSpan w:val="3"/>
          </w:tcPr>
          <w:p w14:paraId="4E342CFD" w14:textId="77777777" w:rsidR="004B2204" w:rsidRDefault="004B2204">
            <w:pPr>
              <w:pStyle w:val="TableParagraph"/>
              <w:spacing w:before="119"/>
              <w:ind w:left="31" w:right="649"/>
              <w:rPr>
                <w:b/>
                <w:sz w:val="20"/>
              </w:rPr>
            </w:pPr>
            <w:r>
              <w:rPr>
                <w:b/>
                <w:sz w:val="20"/>
              </w:rPr>
              <w:t>Power</w:t>
            </w:r>
            <w:r>
              <w:rPr>
                <w:b/>
                <w:spacing w:val="-14"/>
                <w:sz w:val="20"/>
              </w:rPr>
              <w:t xml:space="preserve"> </w:t>
            </w:r>
            <w:r>
              <w:rPr>
                <w:b/>
                <w:sz w:val="20"/>
              </w:rPr>
              <w:t xml:space="preserve">Generating </w:t>
            </w:r>
            <w:r>
              <w:rPr>
                <w:b/>
                <w:spacing w:val="-2"/>
                <w:sz w:val="20"/>
              </w:rPr>
              <w:t>Module</w:t>
            </w:r>
          </w:p>
        </w:tc>
      </w:tr>
      <w:tr w:rsidR="004B2204" w14:paraId="720662D7" w14:textId="77777777" w:rsidTr="00A13DF5">
        <w:trPr>
          <w:trHeight w:val="715"/>
        </w:trPr>
        <w:tc>
          <w:tcPr>
            <w:tcW w:w="1560" w:type="dxa"/>
            <w:vMerge/>
            <w:tcBorders>
              <w:top w:val="nil"/>
            </w:tcBorders>
          </w:tcPr>
          <w:p w14:paraId="47BC5ADE" w14:textId="77777777" w:rsidR="004B2204" w:rsidRDefault="004B2204">
            <w:pPr>
              <w:rPr>
                <w:sz w:val="2"/>
                <w:szCs w:val="2"/>
              </w:rPr>
            </w:pPr>
          </w:p>
        </w:tc>
        <w:tc>
          <w:tcPr>
            <w:tcW w:w="1274" w:type="dxa"/>
            <w:vMerge/>
            <w:tcBorders>
              <w:top w:val="nil"/>
            </w:tcBorders>
          </w:tcPr>
          <w:p w14:paraId="1FF6C7F3" w14:textId="77777777" w:rsidR="004B2204" w:rsidRDefault="004B2204">
            <w:pPr>
              <w:rPr>
                <w:sz w:val="2"/>
                <w:szCs w:val="2"/>
              </w:rPr>
            </w:pPr>
          </w:p>
        </w:tc>
        <w:tc>
          <w:tcPr>
            <w:tcW w:w="709" w:type="dxa"/>
            <w:tcBorders>
              <w:top w:val="nil"/>
            </w:tcBorders>
            <w:vAlign w:val="center"/>
          </w:tcPr>
          <w:p w14:paraId="5A78E1A6" w14:textId="54116A04" w:rsidR="004B2204" w:rsidRPr="00A13DF5" w:rsidRDefault="004B2204" w:rsidP="00A13DF5">
            <w:pPr>
              <w:jc w:val="center"/>
              <w:rPr>
                <w:sz w:val="18"/>
                <w:szCs w:val="18"/>
              </w:rPr>
            </w:pPr>
            <w:ins w:id="1274" w:author="ENA" w:date="2024-04-11T17:33:00Z">
              <w:r>
                <w:rPr>
                  <w:sz w:val="18"/>
                  <w:szCs w:val="18"/>
                </w:rPr>
                <w:t>Src</w:t>
              </w:r>
            </w:ins>
          </w:p>
        </w:tc>
        <w:tc>
          <w:tcPr>
            <w:tcW w:w="709" w:type="dxa"/>
            <w:tcBorders>
              <w:top w:val="nil"/>
            </w:tcBorders>
            <w:vAlign w:val="center"/>
          </w:tcPr>
          <w:p w14:paraId="59616BD3" w14:textId="67256CB5" w:rsidR="004B2204" w:rsidRPr="00A13DF5" w:rsidRDefault="004B2204" w:rsidP="00A13DF5">
            <w:pPr>
              <w:jc w:val="center"/>
              <w:rPr>
                <w:sz w:val="18"/>
                <w:szCs w:val="18"/>
              </w:rPr>
            </w:pPr>
            <w:ins w:id="1275" w:author="ENA" w:date="2024-04-11T17:33:00Z">
              <w:r>
                <w:rPr>
                  <w:sz w:val="18"/>
                  <w:szCs w:val="18"/>
                </w:rPr>
                <w:t>Tech</w:t>
              </w:r>
            </w:ins>
          </w:p>
        </w:tc>
        <w:tc>
          <w:tcPr>
            <w:tcW w:w="2832" w:type="dxa"/>
            <w:gridSpan w:val="3"/>
            <w:vMerge/>
            <w:tcBorders>
              <w:top w:val="nil"/>
            </w:tcBorders>
          </w:tcPr>
          <w:p w14:paraId="0972607D" w14:textId="77777777" w:rsidR="004B2204" w:rsidRDefault="004B2204">
            <w:pPr>
              <w:rPr>
                <w:sz w:val="2"/>
                <w:szCs w:val="2"/>
              </w:rPr>
            </w:pPr>
          </w:p>
        </w:tc>
        <w:tc>
          <w:tcPr>
            <w:tcW w:w="1416" w:type="dxa"/>
            <w:gridSpan w:val="2"/>
          </w:tcPr>
          <w:p w14:paraId="03EC3EEE" w14:textId="77777777" w:rsidR="004B2204" w:rsidRDefault="004B2204">
            <w:pPr>
              <w:pStyle w:val="TableParagraph"/>
              <w:spacing w:before="119"/>
              <w:ind w:left="31" w:right="331"/>
              <w:jc w:val="both"/>
              <w:rPr>
                <w:sz w:val="20"/>
              </w:rPr>
            </w:pPr>
            <w:r>
              <w:rPr>
                <w:b/>
                <w:spacing w:val="-2"/>
                <w:sz w:val="20"/>
              </w:rPr>
              <w:t xml:space="preserve">Registered </w:t>
            </w:r>
            <w:r>
              <w:rPr>
                <w:b/>
                <w:sz w:val="20"/>
              </w:rPr>
              <w:t>Capacity</w:t>
            </w:r>
            <w:r>
              <w:rPr>
                <w:b/>
                <w:spacing w:val="-14"/>
                <w:sz w:val="20"/>
              </w:rPr>
              <w:t xml:space="preserve"> </w:t>
            </w:r>
            <w:r>
              <w:rPr>
                <w:sz w:val="20"/>
              </w:rPr>
              <w:t xml:space="preserve">in </w:t>
            </w:r>
            <w:r>
              <w:rPr>
                <w:spacing w:val="-6"/>
                <w:sz w:val="20"/>
              </w:rPr>
              <w:t>kW</w:t>
            </w:r>
          </w:p>
        </w:tc>
        <w:tc>
          <w:tcPr>
            <w:tcW w:w="992" w:type="dxa"/>
          </w:tcPr>
          <w:p w14:paraId="1936E7B0" w14:textId="77777777" w:rsidR="004B2204" w:rsidRDefault="004B2204">
            <w:pPr>
              <w:pStyle w:val="TableParagraph"/>
              <w:spacing w:before="4"/>
              <w:rPr>
                <w:b/>
                <w:sz w:val="20"/>
              </w:rPr>
            </w:pPr>
          </w:p>
          <w:p w14:paraId="6A62F964" w14:textId="77777777" w:rsidR="004B2204" w:rsidRDefault="004B2204">
            <w:pPr>
              <w:pStyle w:val="TableParagraph"/>
              <w:ind w:left="113" w:right="249"/>
              <w:rPr>
                <w:b/>
                <w:sz w:val="20"/>
              </w:rPr>
            </w:pPr>
            <w:r>
              <w:rPr>
                <w:b/>
                <w:spacing w:val="-2"/>
                <w:sz w:val="20"/>
              </w:rPr>
              <w:t>Power Factor</w:t>
            </w:r>
          </w:p>
        </w:tc>
      </w:tr>
      <w:tr w:rsidR="006F572C" w14:paraId="5CED6DD0" w14:textId="77777777">
        <w:trPr>
          <w:trHeight w:val="470"/>
        </w:trPr>
        <w:tc>
          <w:tcPr>
            <w:tcW w:w="1560" w:type="dxa"/>
          </w:tcPr>
          <w:p w14:paraId="7A0AD96C" w14:textId="77777777" w:rsidR="006F572C" w:rsidRDefault="006F572C">
            <w:pPr>
              <w:pStyle w:val="TableParagraph"/>
              <w:rPr>
                <w:rFonts w:ascii="Times New Roman"/>
                <w:sz w:val="20"/>
              </w:rPr>
            </w:pPr>
          </w:p>
        </w:tc>
        <w:tc>
          <w:tcPr>
            <w:tcW w:w="1274" w:type="dxa"/>
          </w:tcPr>
          <w:p w14:paraId="0D44063D" w14:textId="77777777" w:rsidR="006F572C" w:rsidRDefault="006F572C">
            <w:pPr>
              <w:pStyle w:val="TableParagraph"/>
              <w:rPr>
                <w:rFonts w:ascii="Times New Roman"/>
                <w:sz w:val="20"/>
              </w:rPr>
            </w:pPr>
          </w:p>
        </w:tc>
        <w:tc>
          <w:tcPr>
            <w:tcW w:w="1418" w:type="dxa"/>
            <w:gridSpan w:val="2"/>
          </w:tcPr>
          <w:p w14:paraId="05B00B56" w14:textId="77777777" w:rsidR="006F572C" w:rsidRDefault="006F572C">
            <w:pPr>
              <w:pStyle w:val="TableParagraph"/>
              <w:rPr>
                <w:rFonts w:ascii="Times New Roman"/>
                <w:sz w:val="20"/>
              </w:rPr>
            </w:pPr>
          </w:p>
        </w:tc>
        <w:tc>
          <w:tcPr>
            <w:tcW w:w="2832" w:type="dxa"/>
            <w:gridSpan w:val="3"/>
          </w:tcPr>
          <w:p w14:paraId="4DAF860F" w14:textId="77777777" w:rsidR="006F572C" w:rsidRDefault="006F572C">
            <w:pPr>
              <w:pStyle w:val="TableParagraph"/>
              <w:rPr>
                <w:rFonts w:ascii="Times New Roman"/>
                <w:sz w:val="20"/>
              </w:rPr>
            </w:pPr>
          </w:p>
        </w:tc>
        <w:tc>
          <w:tcPr>
            <w:tcW w:w="1416" w:type="dxa"/>
            <w:gridSpan w:val="2"/>
          </w:tcPr>
          <w:p w14:paraId="61B6C08B" w14:textId="77777777" w:rsidR="006F572C" w:rsidRDefault="006F572C">
            <w:pPr>
              <w:pStyle w:val="TableParagraph"/>
              <w:rPr>
                <w:rFonts w:ascii="Times New Roman"/>
                <w:sz w:val="20"/>
              </w:rPr>
            </w:pPr>
          </w:p>
        </w:tc>
        <w:tc>
          <w:tcPr>
            <w:tcW w:w="992" w:type="dxa"/>
          </w:tcPr>
          <w:p w14:paraId="3B057F32" w14:textId="77777777" w:rsidR="006F572C" w:rsidRDefault="006F572C">
            <w:pPr>
              <w:pStyle w:val="TableParagraph"/>
              <w:rPr>
                <w:rFonts w:ascii="Times New Roman"/>
                <w:sz w:val="20"/>
              </w:rPr>
            </w:pPr>
          </w:p>
        </w:tc>
      </w:tr>
      <w:tr w:rsidR="006F572C" w14:paraId="511F70C3" w14:textId="77777777">
        <w:trPr>
          <w:trHeight w:val="469"/>
        </w:trPr>
        <w:tc>
          <w:tcPr>
            <w:tcW w:w="1560" w:type="dxa"/>
          </w:tcPr>
          <w:p w14:paraId="1B9ABDCD" w14:textId="77777777" w:rsidR="006F572C" w:rsidRDefault="006F572C">
            <w:pPr>
              <w:pStyle w:val="TableParagraph"/>
              <w:rPr>
                <w:rFonts w:ascii="Times New Roman"/>
                <w:sz w:val="20"/>
              </w:rPr>
            </w:pPr>
          </w:p>
        </w:tc>
        <w:tc>
          <w:tcPr>
            <w:tcW w:w="1274" w:type="dxa"/>
          </w:tcPr>
          <w:p w14:paraId="1A7010E8" w14:textId="77777777" w:rsidR="006F572C" w:rsidRDefault="006F572C">
            <w:pPr>
              <w:pStyle w:val="TableParagraph"/>
              <w:rPr>
                <w:rFonts w:ascii="Times New Roman"/>
                <w:sz w:val="20"/>
              </w:rPr>
            </w:pPr>
          </w:p>
        </w:tc>
        <w:tc>
          <w:tcPr>
            <w:tcW w:w="1418" w:type="dxa"/>
            <w:gridSpan w:val="2"/>
          </w:tcPr>
          <w:p w14:paraId="584546EE" w14:textId="77777777" w:rsidR="006F572C" w:rsidRDefault="006F572C">
            <w:pPr>
              <w:pStyle w:val="TableParagraph"/>
              <w:rPr>
                <w:rFonts w:ascii="Times New Roman"/>
                <w:sz w:val="20"/>
              </w:rPr>
            </w:pPr>
          </w:p>
        </w:tc>
        <w:tc>
          <w:tcPr>
            <w:tcW w:w="2832" w:type="dxa"/>
            <w:gridSpan w:val="3"/>
          </w:tcPr>
          <w:p w14:paraId="74BF1091" w14:textId="77777777" w:rsidR="006F572C" w:rsidRDefault="006F572C">
            <w:pPr>
              <w:pStyle w:val="TableParagraph"/>
              <w:rPr>
                <w:rFonts w:ascii="Times New Roman"/>
                <w:sz w:val="20"/>
              </w:rPr>
            </w:pPr>
          </w:p>
        </w:tc>
        <w:tc>
          <w:tcPr>
            <w:tcW w:w="1416" w:type="dxa"/>
            <w:gridSpan w:val="2"/>
          </w:tcPr>
          <w:p w14:paraId="60EB9165" w14:textId="77777777" w:rsidR="006F572C" w:rsidRDefault="006F572C">
            <w:pPr>
              <w:pStyle w:val="TableParagraph"/>
              <w:rPr>
                <w:rFonts w:ascii="Times New Roman"/>
                <w:sz w:val="20"/>
              </w:rPr>
            </w:pPr>
          </w:p>
        </w:tc>
        <w:tc>
          <w:tcPr>
            <w:tcW w:w="992" w:type="dxa"/>
          </w:tcPr>
          <w:p w14:paraId="4835C04F" w14:textId="77777777" w:rsidR="006F572C" w:rsidRDefault="006F572C">
            <w:pPr>
              <w:pStyle w:val="TableParagraph"/>
              <w:rPr>
                <w:rFonts w:ascii="Times New Roman"/>
                <w:sz w:val="20"/>
              </w:rPr>
            </w:pPr>
          </w:p>
        </w:tc>
      </w:tr>
      <w:tr w:rsidR="006F572C" w14:paraId="756E057E" w14:textId="77777777">
        <w:trPr>
          <w:trHeight w:val="470"/>
        </w:trPr>
        <w:tc>
          <w:tcPr>
            <w:tcW w:w="1560" w:type="dxa"/>
          </w:tcPr>
          <w:p w14:paraId="3E35CF6B" w14:textId="77777777" w:rsidR="006F572C" w:rsidRDefault="006F572C">
            <w:pPr>
              <w:pStyle w:val="TableParagraph"/>
              <w:rPr>
                <w:rFonts w:ascii="Times New Roman"/>
                <w:sz w:val="20"/>
              </w:rPr>
            </w:pPr>
          </w:p>
        </w:tc>
        <w:tc>
          <w:tcPr>
            <w:tcW w:w="1274" w:type="dxa"/>
          </w:tcPr>
          <w:p w14:paraId="316308E6" w14:textId="77777777" w:rsidR="006F572C" w:rsidRDefault="006F572C">
            <w:pPr>
              <w:pStyle w:val="TableParagraph"/>
              <w:rPr>
                <w:rFonts w:ascii="Times New Roman"/>
                <w:sz w:val="20"/>
              </w:rPr>
            </w:pPr>
          </w:p>
        </w:tc>
        <w:tc>
          <w:tcPr>
            <w:tcW w:w="1418" w:type="dxa"/>
            <w:gridSpan w:val="2"/>
          </w:tcPr>
          <w:p w14:paraId="3F592EE7" w14:textId="77777777" w:rsidR="006F572C" w:rsidRDefault="006F572C">
            <w:pPr>
              <w:pStyle w:val="TableParagraph"/>
              <w:rPr>
                <w:rFonts w:ascii="Times New Roman"/>
                <w:sz w:val="20"/>
              </w:rPr>
            </w:pPr>
          </w:p>
        </w:tc>
        <w:tc>
          <w:tcPr>
            <w:tcW w:w="2832" w:type="dxa"/>
            <w:gridSpan w:val="3"/>
          </w:tcPr>
          <w:p w14:paraId="5B693B78" w14:textId="77777777" w:rsidR="006F572C" w:rsidRDefault="006F572C">
            <w:pPr>
              <w:pStyle w:val="TableParagraph"/>
              <w:rPr>
                <w:rFonts w:ascii="Times New Roman"/>
                <w:sz w:val="20"/>
              </w:rPr>
            </w:pPr>
          </w:p>
        </w:tc>
        <w:tc>
          <w:tcPr>
            <w:tcW w:w="1416" w:type="dxa"/>
            <w:gridSpan w:val="2"/>
          </w:tcPr>
          <w:p w14:paraId="6F1B457B" w14:textId="77777777" w:rsidR="006F572C" w:rsidRDefault="006F572C">
            <w:pPr>
              <w:pStyle w:val="TableParagraph"/>
              <w:rPr>
                <w:rFonts w:ascii="Times New Roman"/>
                <w:sz w:val="20"/>
              </w:rPr>
            </w:pPr>
          </w:p>
        </w:tc>
        <w:tc>
          <w:tcPr>
            <w:tcW w:w="992" w:type="dxa"/>
          </w:tcPr>
          <w:p w14:paraId="04456631" w14:textId="77777777" w:rsidR="006F572C" w:rsidRDefault="006F572C">
            <w:pPr>
              <w:pStyle w:val="TableParagraph"/>
              <w:rPr>
                <w:rFonts w:ascii="Times New Roman"/>
                <w:sz w:val="20"/>
              </w:rPr>
            </w:pPr>
          </w:p>
        </w:tc>
      </w:tr>
      <w:tr w:rsidR="006F572C" w14:paraId="20E75B59" w14:textId="77777777">
        <w:trPr>
          <w:trHeight w:val="470"/>
        </w:trPr>
        <w:tc>
          <w:tcPr>
            <w:tcW w:w="1560" w:type="dxa"/>
          </w:tcPr>
          <w:p w14:paraId="18D5AC9C" w14:textId="77777777" w:rsidR="006F572C" w:rsidRDefault="006F572C">
            <w:pPr>
              <w:pStyle w:val="TableParagraph"/>
              <w:rPr>
                <w:rFonts w:ascii="Times New Roman"/>
                <w:sz w:val="20"/>
              </w:rPr>
            </w:pPr>
          </w:p>
        </w:tc>
        <w:tc>
          <w:tcPr>
            <w:tcW w:w="1274" w:type="dxa"/>
          </w:tcPr>
          <w:p w14:paraId="584B9DA2" w14:textId="77777777" w:rsidR="006F572C" w:rsidRDefault="006F572C">
            <w:pPr>
              <w:pStyle w:val="TableParagraph"/>
              <w:rPr>
                <w:rFonts w:ascii="Times New Roman"/>
                <w:sz w:val="20"/>
              </w:rPr>
            </w:pPr>
          </w:p>
        </w:tc>
        <w:tc>
          <w:tcPr>
            <w:tcW w:w="1418" w:type="dxa"/>
            <w:gridSpan w:val="2"/>
          </w:tcPr>
          <w:p w14:paraId="67EB3C32" w14:textId="77777777" w:rsidR="006F572C" w:rsidRDefault="006F572C">
            <w:pPr>
              <w:pStyle w:val="TableParagraph"/>
              <w:rPr>
                <w:rFonts w:ascii="Times New Roman"/>
                <w:sz w:val="20"/>
              </w:rPr>
            </w:pPr>
          </w:p>
        </w:tc>
        <w:tc>
          <w:tcPr>
            <w:tcW w:w="2832" w:type="dxa"/>
            <w:gridSpan w:val="3"/>
          </w:tcPr>
          <w:p w14:paraId="46713D07" w14:textId="77777777" w:rsidR="006F572C" w:rsidRDefault="006F572C">
            <w:pPr>
              <w:pStyle w:val="TableParagraph"/>
              <w:rPr>
                <w:rFonts w:ascii="Times New Roman"/>
                <w:sz w:val="20"/>
              </w:rPr>
            </w:pPr>
          </w:p>
        </w:tc>
        <w:tc>
          <w:tcPr>
            <w:tcW w:w="1416" w:type="dxa"/>
            <w:gridSpan w:val="2"/>
          </w:tcPr>
          <w:p w14:paraId="013F20D8" w14:textId="77777777" w:rsidR="006F572C" w:rsidRDefault="006F572C">
            <w:pPr>
              <w:pStyle w:val="TableParagraph"/>
              <w:rPr>
                <w:rFonts w:ascii="Times New Roman"/>
                <w:sz w:val="20"/>
              </w:rPr>
            </w:pPr>
          </w:p>
        </w:tc>
        <w:tc>
          <w:tcPr>
            <w:tcW w:w="992" w:type="dxa"/>
          </w:tcPr>
          <w:p w14:paraId="6DDBB623" w14:textId="77777777" w:rsidR="006F572C" w:rsidRDefault="006F572C">
            <w:pPr>
              <w:pStyle w:val="TableParagraph"/>
              <w:rPr>
                <w:rFonts w:ascii="Times New Roman"/>
                <w:sz w:val="20"/>
              </w:rPr>
            </w:pPr>
          </w:p>
        </w:tc>
      </w:tr>
      <w:tr w:rsidR="006F572C" w14:paraId="5B5EFCC4" w14:textId="77777777">
        <w:trPr>
          <w:trHeight w:val="469"/>
        </w:trPr>
        <w:tc>
          <w:tcPr>
            <w:tcW w:w="9492" w:type="dxa"/>
            <w:gridSpan w:val="10"/>
            <w:shd w:val="clear" w:color="auto" w:fill="BEBEBE"/>
          </w:tcPr>
          <w:p w14:paraId="66A8234C" w14:textId="77777777" w:rsidR="006F572C" w:rsidRDefault="00095053">
            <w:pPr>
              <w:pStyle w:val="TableParagraph"/>
              <w:spacing w:before="119"/>
              <w:ind w:left="107"/>
              <w:rPr>
                <w:b/>
                <w:sz w:val="20"/>
              </w:rPr>
            </w:pPr>
            <w:r>
              <w:rPr>
                <w:b/>
                <w:spacing w:val="-2"/>
                <w:sz w:val="20"/>
              </w:rPr>
              <w:t>Commissioning</w:t>
            </w:r>
            <w:r>
              <w:rPr>
                <w:b/>
                <w:spacing w:val="4"/>
                <w:sz w:val="20"/>
              </w:rPr>
              <w:t xml:space="preserve"> </w:t>
            </w:r>
            <w:r>
              <w:rPr>
                <w:b/>
                <w:spacing w:val="-2"/>
                <w:sz w:val="20"/>
              </w:rPr>
              <w:t>Checks:</w:t>
            </w:r>
          </w:p>
        </w:tc>
      </w:tr>
      <w:tr w:rsidR="006F572C" w14:paraId="1AE1A05B" w14:textId="77777777">
        <w:trPr>
          <w:trHeight w:val="470"/>
        </w:trPr>
        <w:tc>
          <w:tcPr>
            <w:tcW w:w="6600" w:type="dxa"/>
            <w:gridSpan w:val="6"/>
          </w:tcPr>
          <w:p w14:paraId="6613C318" w14:textId="77777777" w:rsidR="006F572C" w:rsidRDefault="00095053">
            <w:pPr>
              <w:pStyle w:val="TableParagraph"/>
              <w:spacing w:before="119"/>
              <w:ind w:left="107"/>
              <w:rPr>
                <w:b/>
                <w:sz w:val="20"/>
              </w:rPr>
            </w:pPr>
            <w:r>
              <w:rPr>
                <w:b/>
                <w:spacing w:val="-2"/>
                <w:sz w:val="20"/>
              </w:rPr>
              <w:t>Description</w:t>
            </w:r>
          </w:p>
        </w:tc>
        <w:tc>
          <w:tcPr>
            <w:tcW w:w="2892" w:type="dxa"/>
            <w:gridSpan w:val="4"/>
          </w:tcPr>
          <w:p w14:paraId="1F304C08" w14:textId="77777777" w:rsidR="006F572C" w:rsidRDefault="00095053">
            <w:pPr>
              <w:pStyle w:val="TableParagraph"/>
              <w:spacing w:before="119"/>
              <w:ind w:left="110"/>
              <w:rPr>
                <w:b/>
                <w:sz w:val="20"/>
              </w:rPr>
            </w:pPr>
            <w:r>
              <w:rPr>
                <w:b/>
                <w:spacing w:val="-2"/>
                <w:sz w:val="20"/>
              </w:rPr>
              <w:t>Confirmation</w:t>
            </w:r>
          </w:p>
        </w:tc>
      </w:tr>
      <w:tr w:rsidR="006F572C" w14:paraId="4074A89F" w14:textId="77777777">
        <w:trPr>
          <w:trHeight w:val="700"/>
        </w:trPr>
        <w:tc>
          <w:tcPr>
            <w:tcW w:w="6600" w:type="dxa"/>
            <w:gridSpan w:val="6"/>
          </w:tcPr>
          <w:p w14:paraId="5CD1878B" w14:textId="77777777" w:rsidR="006F572C" w:rsidRDefault="00095053">
            <w:pPr>
              <w:pStyle w:val="TableParagraph"/>
              <w:spacing w:before="119"/>
              <w:ind w:left="107"/>
              <w:rPr>
                <w:sz w:val="20"/>
              </w:rPr>
            </w:pPr>
            <w:r>
              <w:rPr>
                <w:b/>
                <w:sz w:val="20"/>
              </w:rPr>
              <w:t>Generator’s</w:t>
            </w:r>
            <w:r>
              <w:rPr>
                <w:b/>
                <w:spacing w:val="40"/>
                <w:sz w:val="20"/>
              </w:rPr>
              <w:t xml:space="preserve"> </w:t>
            </w:r>
            <w:r>
              <w:rPr>
                <w:b/>
                <w:sz w:val="20"/>
              </w:rPr>
              <w:t>Installation</w:t>
            </w:r>
            <w:r>
              <w:rPr>
                <w:b/>
                <w:spacing w:val="40"/>
                <w:sz w:val="20"/>
              </w:rPr>
              <w:t xml:space="preserve"> </w:t>
            </w:r>
            <w:r>
              <w:rPr>
                <w:sz w:val="20"/>
              </w:rPr>
              <w:t>satisfies</w:t>
            </w:r>
            <w:r>
              <w:rPr>
                <w:spacing w:val="40"/>
                <w:sz w:val="20"/>
              </w:rPr>
              <w:t xml:space="preserve"> </w:t>
            </w:r>
            <w:r>
              <w:rPr>
                <w:sz w:val="20"/>
              </w:rPr>
              <w:t>the</w:t>
            </w:r>
            <w:r>
              <w:rPr>
                <w:spacing w:val="40"/>
                <w:sz w:val="20"/>
              </w:rPr>
              <w:t xml:space="preserve"> </w:t>
            </w:r>
            <w:r>
              <w:rPr>
                <w:sz w:val="20"/>
              </w:rPr>
              <w:t>requirements</w:t>
            </w:r>
            <w:r>
              <w:rPr>
                <w:spacing w:val="40"/>
                <w:sz w:val="20"/>
              </w:rPr>
              <w:t xml:space="preserve"> </w:t>
            </w:r>
            <w:r>
              <w:rPr>
                <w:sz w:val="20"/>
              </w:rPr>
              <w:t>of</w:t>
            </w:r>
            <w:r>
              <w:rPr>
                <w:spacing w:val="40"/>
                <w:sz w:val="20"/>
              </w:rPr>
              <w:t xml:space="preserve"> </w:t>
            </w:r>
            <w:r>
              <w:rPr>
                <w:sz w:val="20"/>
              </w:rPr>
              <w:t>BS7671</w:t>
            </w:r>
            <w:r>
              <w:rPr>
                <w:spacing w:val="40"/>
                <w:sz w:val="20"/>
              </w:rPr>
              <w:t xml:space="preserve"> </w:t>
            </w:r>
            <w:r>
              <w:rPr>
                <w:sz w:val="20"/>
              </w:rPr>
              <w:t>(IET Wiring Regulations).</w:t>
            </w:r>
          </w:p>
        </w:tc>
        <w:tc>
          <w:tcPr>
            <w:tcW w:w="2892" w:type="dxa"/>
            <w:gridSpan w:val="4"/>
          </w:tcPr>
          <w:p w14:paraId="6D49BA15" w14:textId="77777777" w:rsidR="006F572C" w:rsidRDefault="00095053">
            <w:pPr>
              <w:pStyle w:val="TableParagraph"/>
              <w:spacing w:before="119"/>
              <w:ind w:left="110"/>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512A4EC3" w14:textId="77777777">
        <w:trPr>
          <w:trHeight w:val="697"/>
        </w:trPr>
        <w:tc>
          <w:tcPr>
            <w:tcW w:w="6600" w:type="dxa"/>
            <w:gridSpan w:val="6"/>
          </w:tcPr>
          <w:p w14:paraId="5675B24E" w14:textId="77777777" w:rsidR="006F572C" w:rsidRDefault="00095053">
            <w:pPr>
              <w:pStyle w:val="TableParagraph"/>
              <w:spacing w:before="119"/>
              <w:ind w:left="107"/>
              <w:rPr>
                <w:sz w:val="20"/>
              </w:rPr>
            </w:pPr>
            <w:r>
              <w:rPr>
                <w:sz w:val="20"/>
              </w:rPr>
              <w:t>Suitable</w:t>
            </w:r>
            <w:r>
              <w:rPr>
                <w:spacing w:val="-7"/>
                <w:sz w:val="20"/>
              </w:rPr>
              <w:t xml:space="preserve"> </w:t>
            </w:r>
            <w:r>
              <w:rPr>
                <w:sz w:val="20"/>
              </w:rPr>
              <w:t>lockable</w:t>
            </w:r>
            <w:r>
              <w:rPr>
                <w:spacing w:val="-6"/>
                <w:sz w:val="20"/>
              </w:rPr>
              <w:t xml:space="preserve"> </w:t>
            </w:r>
            <w:r>
              <w:rPr>
                <w:sz w:val="20"/>
              </w:rPr>
              <w:t>points</w:t>
            </w:r>
            <w:r>
              <w:rPr>
                <w:spacing w:val="-7"/>
                <w:sz w:val="20"/>
              </w:rPr>
              <w:t xml:space="preserve"> </w:t>
            </w:r>
            <w:r>
              <w:rPr>
                <w:sz w:val="20"/>
              </w:rPr>
              <w:t>of</w:t>
            </w:r>
            <w:r>
              <w:rPr>
                <w:spacing w:val="-6"/>
                <w:sz w:val="20"/>
              </w:rPr>
              <w:t xml:space="preserve"> </w:t>
            </w:r>
            <w:r>
              <w:rPr>
                <w:sz w:val="20"/>
              </w:rPr>
              <w:t>isolation</w:t>
            </w:r>
            <w:r>
              <w:rPr>
                <w:spacing w:val="-6"/>
                <w:sz w:val="20"/>
              </w:rPr>
              <w:t xml:space="preserve"> </w:t>
            </w:r>
            <w:r>
              <w:rPr>
                <w:sz w:val="20"/>
              </w:rPr>
              <w:t>have</w:t>
            </w:r>
            <w:r>
              <w:rPr>
                <w:spacing w:val="-7"/>
                <w:sz w:val="20"/>
              </w:rPr>
              <w:t xml:space="preserve"> </w:t>
            </w:r>
            <w:r>
              <w:rPr>
                <w:sz w:val="20"/>
              </w:rPr>
              <w:t>been</w:t>
            </w:r>
            <w:r>
              <w:rPr>
                <w:spacing w:val="-8"/>
                <w:sz w:val="20"/>
              </w:rPr>
              <w:t xml:space="preserve"> </w:t>
            </w:r>
            <w:r>
              <w:rPr>
                <w:sz w:val="20"/>
              </w:rPr>
              <w:t>provided</w:t>
            </w:r>
            <w:r>
              <w:rPr>
                <w:spacing w:val="-7"/>
                <w:sz w:val="20"/>
              </w:rPr>
              <w:t xml:space="preserve"> </w:t>
            </w:r>
            <w:r>
              <w:rPr>
                <w:sz w:val="20"/>
              </w:rPr>
              <w:t>between</w:t>
            </w:r>
            <w:r>
              <w:rPr>
                <w:spacing w:val="-8"/>
                <w:sz w:val="20"/>
              </w:rPr>
              <w:t xml:space="preserve"> </w:t>
            </w:r>
            <w:r>
              <w:rPr>
                <w:spacing w:val="-5"/>
                <w:sz w:val="20"/>
              </w:rPr>
              <w:t>the</w:t>
            </w:r>
          </w:p>
          <w:p w14:paraId="7C462C4E" w14:textId="77777777" w:rsidR="006F572C" w:rsidRDefault="00095053">
            <w:pPr>
              <w:pStyle w:val="TableParagraph"/>
              <w:spacing w:before="1"/>
              <w:ind w:left="107"/>
              <w:rPr>
                <w:sz w:val="20"/>
              </w:rPr>
            </w:pPr>
            <w:r>
              <w:rPr>
                <w:b/>
                <w:sz w:val="20"/>
              </w:rPr>
              <w:t>PGM</w:t>
            </w:r>
            <w:r>
              <w:rPr>
                <w:sz w:val="20"/>
              </w:rPr>
              <w:t>s</w:t>
            </w:r>
            <w:r>
              <w:rPr>
                <w:spacing w:val="-5"/>
                <w:sz w:val="20"/>
              </w:rPr>
              <w:t xml:space="preserve"> </w:t>
            </w:r>
            <w:r>
              <w:rPr>
                <w:sz w:val="20"/>
              </w:rPr>
              <w:t>and</w:t>
            </w:r>
            <w:r>
              <w:rPr>
                <w:spacing w:val="-6"/>
                <w:sz w:val="20"/>
              </w:rPr>
              <w:t xml:space="preserve"> </w:t>
            </w:r>
            <w:r>
              <w:rPr>
                <w:sz w:val="20"/>
              </w:rPr>
              <w:t>the</w:t>
            </w:r>
            <w:r>
              <w:rPr>
                <w:spacing w:val="-6"/>
                <w:sz w:val="20"/>
              </w:rPr>
              <w:t xml:space="preserve"> </w:t>
            </w:r>
            <w:r>
              <w:rPr>
                <w:sz w:val="20"/>
              </w:rPr>
              <w:t>rest</w:t>
            </w:r>
            <w:r>
              <w:rPr>
                <w:spacing w:val="-6"/>
                <w:sz w:val="20"/>
              </w:rPr>
              <w:t xml:space="preserve"> </w:t>
            </w:r>
            <w:r>
              <w:rPr>
                <w:sz w:val="20"/>
              </w:rPr>
              <w:t>of</w:t>
            </w:r>
            <w:r>
              <w:rPr>
                <w:spacing w:val="-4"/>
                <w:sz w:val="20"/>
              </w:rPr>
              <w:t xml:space="preserve"> </w:t>
            </w:r>
            <w:r>
              <w:rPr>
                <w:sz w:val="20"/>
              </w:rPr>
              <w:t>the</w:t>
            </w:r>
            <w:r>
              <w:rPr>
                <w:spacing w:val="-4"/>
                <w:sz w:val="20"/>
              </w:rPr>
              <w:t xml:space="preserve"> </w:t>
            </w:r>
            <w:r>
              <w:rPr>
                <w:b/>
                <w:sz w:val="20"/>
              </w:rPr>
              <w:t>Generator’s</w:t>
            </w:r>
            <w:r>
              <w:rPr>
                <w:b/>
                <w:spacing w:val="-6"/>
                <w:sz w:val="20"/>
              </w:rPr>
              <w:t xml:space="preserve"> </w:t>
            </w:r>
            <w:r>
              <w:rPr>
                <w:b/>
                <w:spacing w:val="-2"/>
                <w:sz w:val="20"/>
              </w:rPr>
              <w:t>Installation</w:t>
            </w:r>
            <w:r>
              <w:rPr>
                <w:spacing w:val="-2"/>
                <w:sz w:val="20"/>
              </w:rPr>
              <w:t>.</w:t>
            </w:r>
          </w:p>
        </w:tc>
        <w:tc>
          <w:tcPr>
            <w:tcW w:w="2892" w:type="dxa"/>
            <w:gridSpan w:val="4"/>
          </w:tcPr>
          <w:p w14:paraId="2B1EA19A" w14:textId="77777777" w:rsidR="006F572C" w:rsidRDefault="00095053">
            <w:pPr>
              <w:pStyle w:val="TableParagraph"/>
              <w:spacing w:before="119"/>
              <w:ind w:left="110"/>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2D9C2DB1" w14:textId="77777777">
        <w:trPr>
          <w:trHeight w:val="820"/>
        </w:trPr>
        <w:tc>
          <w:tcPr>
            <w:tcW w:w="6600" w:type="dxa"/>
            <w:gridSpan w:val="6"/>
          </w:tcPr>
          <w:p w14:paraId="5F1C630F" w14:textId="77777777" w:rsidR="006F572C" w:rsidRDefault="00095053">
            <w:pPr>
              <w:pStyle w:val="TableParagraph"/>
              <w:spacing w:before="119"/>
              <w:ind w:left="107"/>
              <w:rPr>
                <w:sz w:val="20"/>
              </w:rPr>
            </w:pPr>
            <w:r>
              <w:rPr>
                <w:sz w:val="20"/>
              </w:rPr>
              <w:t>Labels</w:t>
            </w:r>
            <w:r>
              <w:rPr>
                <w:spacing w:val="-5"/>
                <w:sz w:val="20"/>
              </w:rPr>
              <w:t xml:space="preserve"> </w:t>
            </w:r>
            <w:r>
              <w:rPr>
                <w:sz w:val="20"/>
              </w:rPr>
              <w:t>have</w:t>
            </w:r>
            <w:r>
              <w:rPr>
                <w:spacing w:val="-4"/>
                <w:sz w:val="20"/>
              </w:rPr>
              <w:t xml:space="preserve"> </w:t>
            </w:r>
            <w:r>
              <w:rPr>
                <w:sz w:val="20"/>
              </w:rPr>
              <w:t>been</w:t>
            </w:r>
            <w:r>
              <w:rPr>
                <w:spacing w:val="-4"/>
                <w:sz w:val="20"/>
              </w:rPr>
              <w:t xml:space="preserve"> </w:t>
            </w:r>
            <w:r>
              <w:rPr>
                <w:sz w:val="20"/>
              </w:rPr>
              <w:t>installed</w:t>
            </w:r>
            <w:r>
              <w:rPr>
                <w:spacing w:val="-4"/>
                <w:sz w:val="20"/>
              </w:rPr>
              <w:t xml:space="preserve"> </w:t>
            </w:r>
            <w:r>
              <w:rPr>
                <w:sz w:val="20"/>
              </w:rPr>
              <w:t>at</w:t>
            </w:r>
            <w:r>
              <w:rPr>
                <w:spacing w:val="-5"/>
                <w:sz w:val="20"/>
              </w:rPr>
              <w:t xml:space="preserve"> </w:t>
            </w:r>
            <w:r>
              <w:rPr>
                <w:sz w:val="20"/>
              </w:rPr>
              <w:t>all</w:t>
            </w:r>
            <w:r>
              <w:rPr>
                <w:spacing w:val="-5"/>
                <w:sz w:val="20"/>
              </w:rPr>
              <w:t xml:space="preserve"> </w:t>
            </w:r>
            <w:r>
              <w:rPr>
                <w:sz w:val="20"/>
              </w:rPr>
              <w:t>points</w:t>
            </w:r>
            <w:r>
              <w:rPr>
                <w:spacing w:val="-5"/>
                <w:sz w:val="20"/>
              </w:rPr>
              <w:t xml:space="preserve"> </w:t>
            </w:r>
            <w:r>
              <w:rPr>
                <w:sz w:val="20"/>
              </w:rPr>
              <w:t>of</w:t>
            </w:r>
            <w:r>
              <w:rPr>
                <w:spacing w:val="-2"/>
                <w:sz w:val="20"/>
              </w:rPr>
              <w:t xml:space="preserve"> </w:t>
            </w:r>
            <w:r>
              <w:rPr>
                <w:sz w:val="20"/>
              </w:rPr>
              <w:t>isolation</w:t>
            </w:r>
            <w:r>
              <w:rPr>
                <w:spacing w:val="-4"/>
                <w:sz w:val="20"/>
              </w:rPr>
              <w:t xml:space="preserve"> </w:t>
            </w:r>
            <w:r>
              <w:rPr>
                <w:sz w:val="20"/>
              </w:rPr>
              <w:t>in</w:t>
            </w:r>
            <w:r>
              <w:rPr>
                <w:spacing w:val="-4"/>
                <w:sz w:val="20"/>
              </w:rPr>
              <w:t xml:space="preserve"> </w:t>
            </w:r>
            <w:r>
              <w:rPr>
                <w:sz w:val="20"/>
              </w:rPr>
              <w:t>accordance</w:t>
            </w:r>
            <w:r>
              <w:rPr>
                <w:spacing w:val="-5"/>
                <w:sz w:val="20"/>
              </w:rPr>
              <w:t xml:space="preserve"> </w:t>
            </w:r>
            <w:r>
              <w:rPr>
                <w:sz w:val="20"/>
              </w:rPr>
              <w:t>with EREC G99.</w:t>
            </w:r>
          </w:p>
        </w:tc>
        <w:tc>
          <w:tcPr>
            <w:tcW w:w="2892" w:type="dxa"/>
            <w:gridSpan w:val="4"/>
          </w:tcPr>
          <w:p w14:paraId="5F111695" w14:textId="77777777" w:rsidR="006F572C" w:rsidRDefault="00095053">
            <w:pPr>
              <w:pStyle w:val="TableParagraph"/>
              <w:spacing w:before="121"/>
              <w:ind w:left="110"/>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65D70C1B" w14:textId="77777777">
        <w:trPr>
          <w:trHeight w:val="930"/>
        </w:trPr>
        <w:tc>
          <w:tcPr>
            <w:tcW w:w="6600" w:type="dxa"/>
            <w:gridSpan w:val="6"/>
          </w:tcPr>
          <w:p w14:paraId="5B91B7CA" w14:textId="77777777" w:rsidR="006F572C" w:rsidRDefault="00095053">
            <w:pPr>
              <w:pStyle w:val="TableParagraph"/>
              <w:spacing w:before="119"/>
              <w:ind w:left="107"/>
              <w:rPr>
                <w:sz w:val="20"/>
              </w:rPr>
            </w:pPr>
            <w:r>
              <w:rPr>
                <w:sz w:val="20"/>
              </w:rPr>
              <w:t>Interlocking</w:t>
            </w:r>
            <w:r>
              <w:rPr>
                <w:spacing w:val="-5"/>
                <w:sz w:val="20"/>
              </w:rPr>
              <w:t xml:space="preserve"> </w:t>
            </w:r>
            <w:r>
              <w:rPr>
                <w:sz w:val="20"/>
              </w:rPr>
              <w:t>that</w:t>
            </w:r>
            <w:r>
              <w:rPr>
                <w:spacing w:val="-3"/>
                <w:sz w:val="20"/>
              </w:rPr>
              <w:t xml:space="preserve"> </w:t>
            </w:r>
            <w:r>
              <w:rPr>
                <w:sz w:val="20"/>
              </w:rPr>
              <w:t>prevents</w:t>
            </w:r>
            <w:r>
              <w:rPr>
                <w:spacing w:val="-4"/>
                <w:sz w:val="20"/>
              </w:rPr>
              <w:t xml:space="preserve"> </w:t>
            </w:r>
            <w:r>
              <w:rPr>
                <w:sz w:val="20"/>
              </w:rPr>
              <w:t>the</w:t>
            </w:r>
            <w:r>
              <w:rPr>
                <w:spacing w:val="-5"/>
                <w:sz w:val="20"/>
              </w:rPr>
              <w:t xml:space="preserve"> </w:t>
            </w:r>
            <w:r>
              <w:rPr>
                <w:b/>
                <w:sz w:val="20"/>
              </w:rPr>
              <w:t>PGM</w:t>
            </w:r>
            <w:r>
              <w:rPr>
                <w:sz w:val="20"/>
              </w:rPr>
              <w:t>s</w:t>
            </w:r>
            <w:r>
              <w:rPr>
                <w:spacing w:val="-4"/>
                <w:sz w:val="20"/>
              </w:rPr>
              <w:t xml:space="preserve"> </w:t>
            </w:r>
            <w:r>
              <w:rPr>
                <w:sz w:val="20"/>
              </w:rPr>
              <w:t>being</w:t>
            </w:r>
            <w:r>
              <w:rPr>
                <w:spacing w:val="-3"/>
                <w:sz w:val="20"/>
              </w:rPr>
              <w:t xml:space="preserve"> </w:t>
            </w:r>
            <w:r>
              <w:rPr>
                <w:sz w:val="20"/>
              </w:rPr>
              <w:t>connected</w:t>
            </w:r>
            <w:r>
              <w:rPr>
                <w:spacing w:val="-3"/>
                <w:sz w:val="20"/>
              </w:rPr>
              <w:t xml:space="preserve"> </w:t>
            </w:r>
            <w:r>
              <w:rPr>
                <w:sz w:val="20"/>
              </w:rPr>
              <w:t>in</w:t>
            </w:r>
            <w:r>
              <w:rPr>
                <w:spacing w:val="-5"/>
                <w:sz w:val="20"/>
              </w:rPr>
              <w:t xml:space="preserve"> </w:t>
            </w:r>
            <w:r>
              <w:rPr>
                <w:sz w:val="20"/>
              </w:rPr>
              <w:t>parallel</w:t>
            </w:r>
            <w:r>
              <w:rPr>
                <w:spacing w:val="-6"/>
                <w:sz w:val="20"/>
              </w:rPr>
              <w:t xml:space="preserve"> </w:t>
            </w:r>
            <w:r>
              <w:rPr>
                <w:sz w:val="20"/>
              </w:rPr>
              <w:t>with</w:t>
            </w:r>
            <w:r>
              <w:rPr>
                <w:spacing w:val="-5"/>
                <w:sz w:val="20"/>
              </w:rPr>
              <w:t xml:space="preserve"> </w:t>
            </w:r>
            <w:r>
              <w:rPr>
                <w:sz w:val="20"/>
              </w:rPr>
              <w:t xml:space="preserve">the </w:t>
            </w:r>
            <w:r>
              <w:rPr>
                <w:b/>
                <w:sz w:val="20"/>
              </w:rPr>
              <w:t>DNO</w:t>
            </w:r>
            <w:r>
              <w:rPr>
                <w:sz w:val="20"/>
              </w:rPr>
              <w:t xml:space="preserve">’s </w:t>
            </w:r>
            <w:r>
              <w:rPr>
                <w:b/>
                <w:sz w:val="20"/>
              </w:rPr>
              <w:t xml:space="preserve">Distribution Network </w:t>
            </w:r>
            <w:r>
              <w:rPr>
                <w:sz w:val="20"/>
              </w:rPr>
              <w:t>(without synchronising) is in place and operates correctly.</w:t>
            </w:r>
          </w:p>
        </w:tc>
        <w:tc>
          <w:tcPr>
            <w:tcW w:w="2892" w:type="dxa"/>
            <w:gridSpan w:val="4"/>
          </w:tcPr>
          <w:p w14:paraId="0044AE15" w14:textId="77777777" w:rsidR="006F572C" w:rsidRDefault="00095053">
            <w:pPr>
              <w:pStyle w:val="TableParagraph"/>
              <w:spacing w:before="119"/>
              <w:ind w:left="110"/>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0CA9FE31" w14:textId="77777777">
        <w:trPr>
          <w:trHeight w:val="470"/>
        </w:trPr>
        <w:tc>
          <w:tcPr>
            <w:tcW w:w="6600" w:type="dxa"/>
            <w:gridSpan w:val="6"/>
          </w:tcPr>
          <w:p w14:paraId="05F855A9" w14:textId="77777777" w:rsidR="006F572C" w:rsidRDefault="00095053">
            <w:pPr>
              <w:pStyle w:val="TableParagraph"/>
              <w:spacing w:before="119"/>
              <w:ind w:left="107"/>
              <w:rPr>
                <w:sz w:val="20"/>
              </w:rPr>
            </w:pPr>
            <w:r>
              <w:rPr>
                <w:b/>
                <w:sz w:val="20"/>
              </w:rPr>
              <w:t>PGM</w:t>
            </w:r>
            <w:r>
              <w:rPr>
                <w:b/>
                <w:spacing w:val="-7"/>
                <w:sz w:val="20"/>
              </w:rPr>
              <w:t xml:space="preserve"> </w:t>
            </w:r>
            <w:r>
              <w:rPr>
                <w:sz w:val="20"/>
              </w:rPr>
              <w:t>installation</w:t>
            </w:r>
            <w:r>
              <w:rPr>
                <w:spacing w:val="-8"/>
                <w:sz w:val="20"/>
              </w:rPr>
              <w:t xml:space="preserve"> </w:t>
            </w:r>
            <w:r>
              <w:rPr>
                <w:sz w:val="20"/>
              </w:rPr>
              <w:t>complies</w:t>
            </w:r>
            <w:r>
              <w:rPr>
                <w:spacing w:val="-5"/>
                <w:sz w:val="20"/>
              </w:rPr>
              <w:t xml:space="preserve"> </w:t>
            </w:r>
            <w:r>
              <w:rPr>
                <w:sz w:val="20"/>
              </w:rPr>
              <w:t>with</w:t>
            </w:r>
            <w:r>
              <w:rPr>
                <w:spacing w:val="-9"/>
                <w:sz w:val="20"/>
              </w:rPr>
              <w:t xml:space="preserve"> </w:t>
            </w:r>
            <w:r>
              <w:rPr>
                <w:sz w:val="20"/>
              </w:rPr>
              <w:t>cyber</w:t>
            </w:r>
            <w:r>
              <w:rPr>
                <w:spacing w:val="-7"/>
                <w:sz w:val="20"/>
              </w:rPr>
              <w:t xml:space="preserve"> </w:t>
            </w:r>
            <w:r>
              <w:rPr>
                <w:sz w:val="20"/>
              </w:rPr>
              <w:t>security</w:t>
            </w:r>
            <w:r>
              <w:rPr>
                <w:spacing w:val="-8"/>
                <w:sz w:val="20"/>
              </w:rPr>
              <w:t xml:space="preserve"> </w:t>
            </w:r>
            <w:r>
              <w:rPr>
                <w:spacing w:val="-2"/>
                <w:sz w:val="20"/>
              </w:rPr>
              <w:t>requirements.</w:t>
            </w:r>
          </w:p>
        </w:tc>
        <w:tc>
          <w:tcPr>
            <w:tcW w:w="2892" w:type="dxa"/>
            <w:gridSpan w:val="4"/>
          </w:tcPr>
          <w:p w14:paraId="22FADAD6" w14:textId="77777777" w:rsidR="006F572C" w:rsidRDefault="00095053">
            <w:pPr>
              <w:pStyle w:val="TableParagraph"/>
              <w:spacing w:before="119"/>
              <w:ind w:left="110"/>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5D2877AC" w14:textId="77777777">
        <w:trPr>
          <w:trHeight w:val="510"/>
        </w:trPr>
        <w:tc>
          <w:tcPr>
            <w:tcW w:w="9492" w:type="dxa"/>
            <w:gridSpan w:val="10"/>
            <w:tcBorders>
              <w:bottom w:val="single" w:sz="8" w:space="0" w:color="000000"/>
            </w:tcBorders>
            <w:shd w:val="clear" w:color="auto" w:fill="BEBEBE"/>
          </w:tcPr>
          <w:p w14:paraId="708944FC" w14:textId="77777777" w:rsidR="006F572C" w:rsidRDefault="00095053">
            <w:pPr>
              <w:pStyle w:val="TableParagraph"/>
              <w:spacing w:before="120"/>
              <w:ind w:left="107"/>
              <w:rPr>
                <w:b/>
                <w:sz w:val="24"/>
              </w:rPr>
            </w:pPr>
            <w:r>
              <w:rPr>
                <w:b/>
                <w:sz w:val="24"/>
              </w:rPr>
              <w:t>Form</w:t>
            </w:r>
            <w:r>
              <w:rPr>
                <w:b/>
                <w:spacing w:val="-4"/>
                <w:sz w:val="24"/>
              </w:rPr>
              <w:t xml:space="preserve"> </w:t>
            </w:r>
            <w:r>
              <w:rPr>
                <w:b/>
                <w:sz w:val="24"/>
              </w:rPr>
              <w:t>B3 Part</w:t>
            </w:r>
            <w:r>
              <w:rPr>
                <w:b/>
                <w:spacing w:val="-3"/>
                <w:sz w:val="24"/>
              </w:rPr>
              <w:t xml:space="preserve"> </w:t>
            </w:r>
            <w:r>
              <w:rPr>
                <w:b/>
                <w:spacing w:val="-10"/>
                <w:sz w:val="24"/>
              </w:rPr>
              <w:t>2</w:t>
            </w:r>
          </w:p>
        </w:tc>
      </w:tr>
      <w:tr w:rsidR="006F572C" w14:paraId="52061614" w14:textId="77777777">
        <w:trPr>
          <w:trHeight w:val="498"/>
        </w:trPr>
        <w:tc>
          <w:tcPr>
            <w:tcW w:w="4748" w:type="dxa"/>
            <w:gridSpan w:val="5"/>
            <w:tcBorders>
              <w:top w:val="single" w:sz="8" w:space="0" w:color="000000"/>
            </w:tcBorders>
            <w:shd w:val="clear" w:color="auto" w:fill="A6A6A6"/>
          </w:tcPr>
          <w:p w14:paraId="7483F2B3" w14:textId="77777777" w:rsidR="006F572C" w:rsidRDefault="00095053">
            <w:pPr>
              <w:pStyle w:val="TableParagraph"/>
              <w:spacing w:before="124"/>
              <w:ind w:left="107"/>
              <w:rPr>
                <w:sz w:val="20"/>
              </w:rPr>
            </w:pPr>
            <w:r>
              <w:rPr>
                <w:b/>
                <w:sz w:val="20"/>
              </w:rPr>
              <w:t>Power</w:t>
            </w:r>
            <w:r>
              <w:rPr>
                <w:b/>
                <w:spacing w:val="-10"/>
                <w:sz w:val="20"/>
              </w:rPr>
              <w:t xml:space="preserve"> </w:t>
            </w:r>
            <w:r>
              <w:rPr>
                <w:b/>
                <w:sz w:val="20"/>
              </w:rPr>
              <w:t>Generating</w:t>
            </w:r>
            <w:r>
              <w:rPr>
                <w:b/>
                <w:spacing w:val="-5"/>
                <w:sz w:val="20"/>
              </w:rPr>
              <w:t xml:space="preserve"> </w:t>
            </w:r>
            <w:r>
              <w:rPr>
                <w:b/>
                <w:sz w:val="20"/>
              </w:rPr>
              <w:t>Module</w:t>
            </w:r>
            <w:r>
              <w:rPr>
                <w:b/>
                <w:spacing w:val="-9"/>
                <w:sz w:val="20"/>
              </w:rPr>
              <w:t xml:space="preserve"> </w:t>
            </w:r>
            <w:r>
              <w:rPr>
                <w:sz w:val="20"/>
              </w:rPr>
              <w:t>reference</w:t>
            </w:r>
            <w:r>
              <w:rPr>
                <w:spacing w:val="-8"/>
                <w:sz w:val="20"/>
              </w:rPr>
              <w:t xml:space="preserve"> </w:t>
            </w:r>
            <w:r>
              <w:rPr>
                <w:sz w:val="20"/>
              </w:rPr>
              <w:t>or</w:t>
            </w:r>
            <w:r>
              <w:rPr>
                <w:spacing w:val="-7"/>
                <w:sz w:val="20"/>
              </w:rPr>
              <w:t xml:space="preserve"> </w:t>
            </w:r>
            <w:r>
              <w:rPr>
                <w:spacing w:val="-4"/>
                <w:sz w:val="20"/>
              </w:rPr>
              <w:t>name</w:t>
            </w:r>
          </w:p>
        </w:tc>
        <w:tc>
          <w:tcPr>
            <w:tcW w:w="4744" w:type="dxa"/>
            <w:gridSpan w:val="5"/>
            <w:tcBorders>
              <w:top w:val="single" w:sz="8" w:space="0" w:color="000000"/>
            </w:tcBorders>
            <w:shd w:val="clear" w:color="auto" w:fill="A6A6A6"/>
          </w:tcPr>
          <w:p w14:paraId="0502A87A" w14:textId="77777777" w:rsidR="006F572C" w:rsidRDefault="006F572C">
            <w:pPr>
              <w:pStyle w:val="TableParagraph"/>
              <w:rPr>
                <w:rFonts w:ascii="Times New Roman"/>
                <w:sz w:val="20"/>
              </w:rPr>
            </w:pPr>
          </w:p>
        </w:tc>
      </w:tr>
      <w:tr w:rsidR="006F572C" w14:paraId="19AC115F" w14:textId="77777777">
        <w:trPr>
          <w:trHeight w:val="491"/>
        </w:trPr>
        <w:tc>
          <w:tcPr>
            <w:tcW w:w="9492" w:type="dxa"/>
            <w:gridSpan w:val="10"/>
            <w:shd w:val="clear" w:color="auto" w:fill="A6A6A6"/>
          </w:tcPr>
          <w:p w14:paraId="4E89DB3A" w14:textId="77777777" w:rsidR="006F572C" w:rsidRDefault="00095053">
            <w:pPr>
              <w:pStyle w:val="TableParagraph"/>
              <w:spacing w:before="120"/>
              <w:ind w:left="107"/>
              <w:rPr>
                <w:b/>
              </w:rPr>
            </w:pPr>
            <w:r>
              <w:rPr>
                <w:b/>
              </w:rPr>
              <w:t>Information</w:t>
            </w:r>
            <w:r>
              <w:rPr>
                <w:b/>
                <w:spacing w:val="-5"/>
              </w:rPr>
              <w:t xml:space="preserve"> </w:t>
            </w:r>
            <w:r>
              <w:rPr>
                <w:b/>
              </w:rPr>
              <w:t>to</w:t>
            </w:r>
            <w:r>
              <w:rPr>
                <w:b/>
                <w:spacing w:val="-1"/>
              </w:rPr>
              <w:t xml:space="preserve"> </w:t>
            </w:r>
            <w:r>
              <w:rPr>
                <w:b/>
              </w:rPr>
              <w:t>be</w:t>
            </w:r>
            <w:r>
              <w:rPr>
                <w:b/>
                <w:spacing w:val="-4"/>
              </w:rPr>
              <w:t xml:space="preserve"> </w:t>
            </w:r>
            <w:r>
              <w:rPr>
                <w:b/>
                <w:spacing w:val="-2"/>
              </w:rPr>
              <w:t>enclosed</w:t>
            </w:r>
          </w:p>
        </w:tc>
      </w:tr>
      <w:tr w:rsidR="006F572C" w14:paraId="19D70E1D" w14:textId="77777777">
        <w:trPr>
          <w:trHeight w:val="469"/>
        </w:trPr>
        <w:tc>
          <w:tcPr>
            <w:tcW w:w="7479" w:type="dxa"/>
            <w:gridSpan w:val="8"/>
          </w:tcPr>
          <w:p w14:paraId="7923200E" w14:textId="77777777" w:rsidR="006F572C" w:rsidRDefault="00095053">
            <w:pPr>
              <w:pStyle w:val="TableParagraph"/>
              <w:spacing w:before="119"/>
              <w:ind w:left="107"/>
              <w:rPr>
                <w:b/>
                <w:sz w:val="20"/>
              </w:rPr>
            </w:pPr>
            <w:r>
              <w:rPr>
                <w:b/>
                <w:spacing w:val="-2"/>
                <w:sz w:val="20"/>
              </w:rPr>
              <w:t>Description</w:t>
            </w:r>
          </w:p>
        </w:tc>
        <w:tc>
          <w:tcPr>
            <w:tcW w:w="2013" w:type="dxa"/>
            <w:gridSpan w:val="2"/>
          </w:tcPr>
          <w:p w14:paraId="5391C247" w14:textId="77777777" w:rsidR="006F572C" w:rsidRDefault="00095053">
            <w:pPr>
              <w:pStyle w:val="TableParagraph"/>
              <w:spacing w:before="119"/>
              <w:ind w:left="111"/>
              <w:rPr>
                <w:b/>
                <w:sz w:val="20"/>
              </w:rPr>
            </w:pPr>
            <w:r>
              <w:rPr>
                <w:b/>
                <w:spacing w:val="-2"/>
                <w:sz w:val="20"/>
              </w:rPr>
              <w:t>Confirmation</w:t>
            </w:r>
          </w:p>
        </w:tc>
      </w:tr>
      <w:tr w:rsidR="006F572C" w14:paraId="58CA9E98" w14:textId="77777777">
        <w:trPr>
          <w:trHeight w:val="470"/>
        </w:trPr>
        <w:tc>
          <w:tcPr>
            <w:tcW w:w="7479" w:type="dxa"/>
            <w:gridSpan w:val="8"/>
          </w:tcPr>
          <w:p w14:paraId="6A452CB9" w14:textId="77777777" w:rsidR="006F572C" w:rsidRDefault="00095053">
            <w:pPr>
              <w:pStyle w:val="TableParagraph"/>
              <w:spacing w:before="119"/>
              <w:ind w:left="107"/>
              <w:rPr>
                <w:sz w:val="20"/>
              </w:rPr>
            </w:pPr>
            <w:r>
              <w:rPr>
                <w:sz w:val="20"/>
              </w:rPr>
              <w:t>Final</w:t>
            </w:r>
            <w:r>
              <w:rPr>
                <w:spacing w:val="-8"/>
                <w:sz w:val="20"/>
              </w:rPr>
              <w:t xml:space="preserve"> </w:t>
            </w:r>
            <w:r>
              <w:rPr>
                <w:sz w:val="20"/>
              </w:rPr>
              <w:t>copy</w:t>
            </w:r>
            <w:r>
              <w:rPr>
                <w:spacing w:val="-5"/>
                <w:sz w:val="20"/>
              </w:rPr>
              <w:t xml:space="preserve"> </w:t>
            </w:r>
            <w:r>
              <w:rPr>
                <w:sz w:val="20"/>
              </w:rPr>
              <w:t>of</w:t>
            </w:r>
            <w:r>
              <w:rPr>
                <w:spacing w:val="-4"/>
                <w:sz w:val="20"/>
              </w:rPr>
              <w:t xml:space="preserve"> </w:t>
            </w:r>
            <w:r>
              <w:rPr>
                <w:sz w:val="20"/>
              </w:rPr>
              <w:t>circuit</w:t>
            </w:r>
            <w:r>
              <w:rPr>
                <w:spacing w:val="-5"/>
                <w:sz w:val="20"/>
              </w:rPr>
              <w:t xml:space="preserve"> </w:t>
            </w:r>
            <w:r>
              <w:rPr>
                <w:spacing w:val="-2"/>
                <w:sz w:val="20"/>
              </w:rPr>
              <w:t>diagram.</w:t>
            </w:r>
          </w:p>
        </w:tc>
        <w:tc>
          <w:tcPr>
            <w:tcW w:w="2013" w:type="dxa"/>
            <w:gridSpan w:val="2"/>
          </w:tcPr>
          <w:p w14:paraId="7AD1AC44" w14:textId="77777777" w:rsidR="006F572C" w:rsidRDefault="00095053">
            <w:pPr>
              <w:pStyle w:val="TableParagraph"/>
              <w:spacing w:before="119"/>
              <w:ind w:left="111"/>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5680058D" w14:textId="77777777">
        <w:trPr>
          <w:trHeight w:val="470"/>
        </w:trPr>
        <w:tc>
          <w:tcPr>
            <w:tcW w:w="7479" w:type="dxa"/>
            <w:gridSpan w:val="8"/>
          </w:tcPr>
          <w:p w14:paraId="70330AA7" w14:textId="77777777" w:rsidR="006F572C" w:rsidRDefault="00095053">
            <w:pPr>
              <w:pStyle w:val="TableParagraph"/>
              <w:spacing w:before="119"/>
              <w:ind w:left="107"/>
              <w:rPr>
                <w:sz w:val="20"/>
              </w:rPr>
            </w:pPr>
            <w:r>
              <w:rPr>
                <w:sz w:val="20"/>
              </w:rPr>
              <w:t>Schedule</w:t>
            </w:r>
            <w:r>
              <w:rPr>
                <w:spacing w:val="-8"/>
                <w:sz w:val="20"/>
              </w:rPr>
              <w:t xml:space="preserve"> </w:t>
            </w:r>
            <w:r>
              <w:rPr>
                <w:sz w:val="20"/>
              </w:rPr>
              <w:t>of</w:t>
            </w:r>
            <w:r>
              <w:rPr>
                <w:spacing w:val="-5"/>
                <w:sz w:val="20"/>
              </w:rPr>
              <w:t xml:space="preserve"> </w:t>
            </w:r>
            <w:r>
              <w:rPr>
                <w:sz w:val="20"/>
              </w:rPr>
              <w:t>protection</w:t>
            </w:r>
            <w:r>
              <w:rPr>
                <w:spacing w:val="-7"/>
                <w:sz w:val="20"/>
              </w:rPr>
              <w:t xml:space="preserve"> </w:t>
            </w:r>
            <w:r>
              <w:rPr>
                <w:sz w:val="20"/>
              </w:rPr>
              <w:t>settings</w:t>
            </w:r>
            <w:r>
              <w:rPr>
                <w:spacing w:val="-7"/>
                <w:sz w:val="20"/>
              </w:rPr>
              <w:t xml:space="preserve"> </w:t>
            </w:r>
            <w:r>
              <w:rPr>
                <w:sz w:val="20"/>
              </w:rPr>
              <w:t>(may</w:t>
            </w:r>
            <w:r>
              <w:rPr>
                <w:spacing w:val="-6"/>
                <w:sz w:val="20"/>
              </w:rPr>
              <w:t xml:space="preserve"> </w:t>
            </w:r>
            <w:r>
              <w:rPr>
                <w:sz w:val="20"/>
              </w:rPr>
              <w:t>be</w:t>
            </w:r>
            <w:r>
              <w:rPr>
                <w:spacing w:val="-7"/>
                <w:sz w:val="20"/>
              </w:rPr>
              <w:t xml:space="preserve"> </w:t>
            </w:r>
            <w:r>
              <w:rPr>
                <w:sz w:val="20"/>
              </w:rPr>
              <w:t>included</w:t>
            </w:r>
            <w:r>
              <w:rPr>
                <w:spacing w:val="-6"/>
                <w:sz w:val="20"/>
              </w:rPr>
              <w:t xml:space="preserve"> </w:t>
            </w:r>
            <w:r>
              <w:rPr>
                <w:sz w:val="20"/>
              </w:rPr>
              <w:t>in</w:t>
            </w:r>
            <w:r>
              <w:rPr>
                <w:spacing w:val="-7"/>
                <w:sz w:val="20"/>
              </w:rPr>
              <w:t xml:space="preserve"> </w:t>
            </w:r>
            <w:r>
              <w:rPr>
                <w:sz w:val="20"/>
              </w:rPr>
              <w:t>circuit</w:t>
            </w:r>
            <w:r>
              <w:rPr>
                <w:spacing w:val="-7"/>
                <w:sz w:val="20"/>
              </w:rPr>
              <w:t xml:space="preserve"> </w:t>
            </w:r>
            <w:r>
              <w:rPr>
                <w:spacing w:val="-2"/>
                <w:sz w:val="20"/>
              </w:rPr>
              <w:t>diagram).</w:t>
            </w:r>
          </w:p>
        </w:tc>
        <w:tc>
          <w:tcPr>
            <w:tcW w:w="2013" w:type="dxa"/>
            <w:gridSpan w:val="2"/>
          </w:tcPr>
          <w:p w14:paraId="712C95E9" w14:textId="77777777" w:rsidR="006F572C" w:rsidRDefault="00095053">
            <w:pPr>
              <w:pStyle w:val="TableParagraph"/>
              <w:spacing w:before="119"/>
              <w:ind w:left="112"/>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2DEC304F" w14:textId="77777777">
        <w:trPr>
          <w:trHeight w:val="493"/>
        </w:trPr>
        <w:tc>
          <w:tcPr>
            <w:tcW w:w="9492" w:type="dxa"/>
            <w:gridSpan w:val="10"/>
            <w:shd w:val="clear" w:color="auto" w:fill="A6A6A6"/>
          </w:tcPr>
          <w:p w14:paraId="0861E072" w14:textId="77777777" w:rsidR="006F572C" w:rsidRDefault="00095053">
            <w:pPr>
              <w:pStyle w:val="TableParagraph"/>
              <w:spacing w:before="120"/>
              <w:ind w:left="107"/>
              <w:rPr>
                <w:b/>
              </w:rPr>
            </w:pPr>
            <w:r>
              <w:rPr>
                <w:b/>
              </w:rPr>
              <w:t>Commissioning</w:t>
            </w:r>
            <w:r>
              <w:rPr>
                <w:b/>
                <w:spacing w:val="-9"/>
              </w:rPr>
              <w:t xml:space="preserve"> </w:t>
            </w:r>
            <w:r>
              <w:rPr>
                <w:b/>
                <w:spacing w:val="-2"/>
              </w:rPr>
              <w:t>Checks</w:t>
            </w:r>
          </w:p>
        </w:tc>
      </w:tr>
      <w:tr w:rsidR="006F572C" w14:paraId="662B2C20" w14:textId="77777777">
        <w:trPr>
          <w:trHeight w:val="700"/>
        </w:trPr>
        <w:tc>
          <w:tcPr>
            <w:tcW w:w="7479" w:type="dxa"/>
            <w:gridSpan w:val="8"/>
          </w:tcPr>
          <w:p w14:paraId="590617B2" w14:textId="77777777" w:rsidR="006F572C" w:rsidRDefault="00095053">
            <w:pPr>
              <w:pStyle w:val="TableParagraph"/>
              <w:spacing w:before="119"/>
              <w:ind w:left="107"/>
              <w:rPr>
                <w:sz w:val="20"/>
              </w:rPr>
            </w:pPr>
            <w:r>
              <w:rPr>
                <w:spacing w:val="-2"/>
                <w:sz w:val="20"/>
              </w:rPr>
              <w:t>The</w:t>
            </w:r>
            <w:r>
              <w:rPr>
                <w:spacing w:val="-9"/>
                <w:sz w:val="20"/>
              </w:rPr>
              <w:t xml:space="preserve"> </w:t>
            </w:r>
            <w:r>
              <w:rPr>
                <w:b/>
                <w:spacing w:val="-2"/>
                <w:sz w:val="20"/>
              </w:rPr>
              <w:t>Interface</w:t>
            </w:r>
            <w:r>
              <w:rPr>
                <w:b/>
                <w:spacing w:val="-7"/>
                <w:sz w:val="20"/>
              </w:rPr>
              <w:t xml:space="preserve"> </w:t>
            </w:r>
            <w:r>
              <w:rPr>
                <w:b/>
                <w:spacing w:val="-2"/>
                <w:sz w:val="20"/>
              </w:rPr>
              <w:t>Protection</w:t>
            </w:r>
            <w:r>
              <w:rPr>
                <w:b/>
                <w:spacing w:val="-8"/>
                <w:sz w:val="20"/>
              </w:rPr>
              <w:t xml:space="preserve"> </w:t>
            </w:r>
            <w:r>
              <w:rPr>
                <w:spacing w:val="-2"/>
                <w:sz w:val="20"/>
              </w:rPr>
              <w:t>settings</w:t>
            </w:r>
            <w:r>
              <w:rPr>
                <w:spacing w:val="-8"/>
                <w:sz w:val="20"/>
              </w:rPr>
              <w:t xml:space="preserve"> </w:t>
            </w:r>
            <w:r>
              <w:rPr>
                <w:spacing w:val="-2"/>
                <w:sz w:val="20"/>
              </w:rPr>
              <w:t>have</w:t>
            </w:r>
            <w:r>
              <w:rPr>
                <w:spacing w:val="-6"/>
                <w:sz w:val="20"/>
              </w:rPr>
              <w:t xml:space="preserve"> </w:t>
            </w:r>
            <w:r>
              <w:rPr>
                <w:spacing w:val="-2"/>
                <w:sz w:val="20"/>
              </w:rPr>
              <w:t>been</w:t>
            </w:r>
            <w:r>
              <w:rPr>
                <w:spacing w:val="-9"/>
                <w:sz w:val="20"/>
              </w:rPr>
              <w:t xml:space="preserve"> </w:t>
            </w:r>
            <w:r>
              <w:rPr>
                <w:spacing w:val="-2"/>
                <w:sz w:val="20"/>
              </w:rPr>
              <w:t>checked</w:t>
            </w:r>
            <w:r>
              <w:rPr>
                <w:spacing w:val="-7"/>
                <w:sz w:val="20"/>
              </w:rPr>
              <w:t xml:space="preserve"> </w:t>
            </w:r>
            <w:r>
              <w:rPr>
                <w:spacing w:val="-2"/>
                <w:sz w:val="20"/>
              </w:rPr>
              <w:t>and</w:t>
            </w:r>
            <w:r>
              <w:rPr>
                <w:spacing w:val="-9"/>
                <w:sz w:val="20"/>
              </w:rPr>
              <w:t xml:space="preserve"> </w:t>
            </w:r>
            <w:r>
              <w:rPr>
                <w:spacing w:val="-2"/>
                <w:sz w:val="20"/>
              </w:rPr>
              <w:t>comply</w:t>
            </w:r>
            <w:r>
              <w:rPr>
                <w:spacing w:val="-8"/>
                <w:sz w:val="20"/>
              </w:rPr>
              <w:t xml:space="preserve"> </w:t>
            </w:r>
            <w:r>
              <w:rPr>
                <w:spacing w:val="-2"/>
                <w:sz w:val="20"/>
              </w:rPr>
              <w:t>with</w:t>
            </w:r>
            <w:r>
              <w:rPr>
                <w:spacing w:val="-6"/>
                <w:sz w:val="20"/>
              </w:rPr>
              <w:t xml:space="preserve"> </w:t>
            </w:r>
            <w:r>
              <w:rPr>
                <w:spacing w:val="-2"/>
                <w:sz w:val="20"/>
              </w:rPr>
              <w:t>EREC</w:t>
            </w:r>
            <w:r>
              <w:rPr>
                <w:spacing w:val="-9"/>
                <w:sz w:val="20"/>
              </w:rPr>
              <w:t xml:space="preserve"> </w:t>
            </w:r>
            <w:r>
              <w:rPr>
                <w:spacing w:val="-4"/>
                <w:sz w:val="20"/>
              </w:rPr>
              <w:t>G99.</w:t>
            </w:r>
          </w:p>
        </w:tc>
        <w:tc>
          <w:tcPr>
            <w:tcW w:w="2013" w:type="dxa"/>
            <w:gridSpan w:val="2"/>
          </w:tcPr>
          <w:p w14:paraId="59C7EF10" w14:textId="77777777" w:rsidR="006F572C" w:rsidRDefault="00095053">
            <w:pPr>
              <w:pStyle w:val="TableParagraph"/>
              <w:spacing w:before="119"/>
              <w:ind w:left="111" w:right="85"/>
              <w:rPr>
                <w:sz w:val="20"/>
              </w:rPr>
            </w:pPr>
            <w:r>
              <w:rPr>
                <w:sz w:val="20"/>
              </w:rPr>
              <w:t>Yes</w:t>
            </w:r>
            <w:r>
              <w:rPr>
                <w:spacing w:val="-14"/>
                <w:sz w:val="20"/>
              </w:rPr>
              <w:t xml:space="preserve"> </w:t>
            </w:r>
            <w:r>
              <w:rPr>
                <w:sz w:val="20"/>
              </w:rPr>
              <w:t>/</w:t>
            </w:r>
            <w:r>
              <w:rPr>
                <w:spacing w:val="-14"/>
                <w:sz w:val="20"/>
              </w:rPr>
              <w:t xml:space="preserve"> </w:t>
            </w:r>
            <w:r>
              <w:rPr>
                <w:sz w:val="20"/>
              </w:rPr>
              <w:t>No</w:t>
            </w:r>
            <w:r>
              <w:rPr>
                <w:spacing w:val="-14"/>
                <w:sz w:val="20"/>
              </w:rPr>
              <w:t xml:space="preserve"> </w:t>
            </w:r>
            <w:r>
              <w:rPr>
                <w:sz w:val="20"/>
              </w:rPr>
              <w:t>/</w:t>
            </w:r>
            <w:r>
              <w:rPr>
                <w:spacing w:val="-14"/>
                <w:sz w:val="20"/>
              </w:rPr>
              <w:t xml:space="preserve"> </w:t>
            </w:r>
            <w:r>
              <w:rPr>
                <w:sz w:val="20"/>
              </w:rPr>
              <w:t>N/A</w:t>
            </w:r>
            <w:r>
              <w:rPr>
                <w:spacing w:val="-14"/>
                <w:sz w:val="20"/>
              </w:rPr>
              <w:t xml:space="preserve"> </w:t>
            </w:r>
            <w:r>
              <w:rPr>
                <w:sz w:val="20"/>
              </w:rPr>
              <w:t>(</w:t>
            </w:r>
            <w:r>
              <w:rPr>
                <w:b/>
                <w:sz w:val="20"/>
              </w:rPr>
              <w:t xml:space="preserve">Type </w:t>
            </w:r>
            <w:r>
              <w:rPr>
                <w:b/>
                <w:spacing w:val="-2"/>
                <w:sz w:val="20"/>
              </w:rPr>
              <w:t>Tested</w:t>
            </w:r>
            <w:r>
              <w:rPr>
                <w:spacing w:val="-2"/>
                <w:sz w:val="20"/>
              </w:rPr>
              <w:t>)*</w:t>
            </w:r>
          </w:p>
        </w:tc>
      </w:tr>
      <w:tr w:rsidR="006F572C" w14:paraId="109695CE" w14:textId="77777777">
        <w:trPr>
          <w:trHeight w:val="700"/>
        </w:trPr>
        <w:tc>
          <w:tcPr>
            <w:tcW w:w="7479" w:type="dxa"/>
            <w:gridSpan w:val="8"/>
          </w:tcPr>
          <w:p w14:paraId="2148B65F" w14:textId="77777777" w:rsidR="006F572C" w:rsidRDefault="00095053">
            <w:pPr>
              <w:pStyle w:val="TableParagraph"/>
              <w:spacing w:before="119"/>
              <w:ind w:left="107"/>
              <w:rPr>
                <w:sz w:val="20"/>
              </w:rPr>
            </w:pPr>
            <w:r>
              <w:rPr>
                <w:sz w:val="20"/>
              </w:rPr>
              <w:t>The</w:t>
            </w:r>
            <w:r>
              <w:rPr>
                <w:spacing w:val="-11"/>
                <w:sz w:val="20"/>
              </w:rPr>
              <w:t xml:space="preserve"> </w:t>
            </w:r>
            <w:r>
              <w:rPr>
                <w:b/>
                <w:sz w:val="20"/>
              </w:rPr>
              <w:t>PGM</w:t>
            </w:r>
            <w:r>
              <w:rPr>
                <w:b/>
                <w:spacing w:val="-11"/>
                <w:sz w:val="20"/>
              </w:rPr>
              <w:t xml:space="preserve"> </w:t>
            </w:r>
            <w:r>
              <w:rPr>
                <w:sz w:val="20"/>
              </w:rPr>
              <w:t>successfully</w:t>
            </w:r>
            <w:r>
              <w:rPr>
                <w:spacing w:val="-9"/>
                <w:sz w:val="20"/>
              </w:rPr>
              <w:t xml:space="preserve"> </w:t>
            </w:r>
            <w:r>
              <w:rPr>
                <w:sz w:val="20"/>
              </w:rPr>
              <w:t>synchronises</w:t>
            </w:r>
            <w:r>
              <w:rPr>
                <w:spacing w:val="-9"/>
                <w:sz w:val="20"/>
              </w:rPr>
              <w:t xml:space="preserve"> </w:t>
            </w:r>
            <w:r>
              <w:rPr>
                <w:sz w:val="20"/>
              </w:rPr>
              <w:t>with</w:t>
            </w:r>
            <w:r>
              <w:rPr>
                <w:spacing w:val="-11"/>
                <w:sz w:val="20"/>
              </w:rPr>
              <w:t xml:space="preserve"> </w:t>
            </w:r>
            <w:r>
              <w:rPr>
                <w:sz w:val="20"/>
              </w:rPr>
              <w:t>the</w:t>
            </w:r>
            <w:r>
              <w:rPr>
                <w:spacing w:val="-11"/>
                <w:sz w:val="20"/>
              </w:rPr>
              <w:t xml:space="preserve"> </w:t>
            </w:r>
            <w:r>
              <w:rPr>
                <w:b/>
                <w:sz w:val="20"/>
              </w:rPr>
              <w:t>DNO</w:t>
            </w:r>
            <w:r>
              <w:rPr>
                <w:sz w:val="20"/>
              </w:rPr>
              <w:t>’s</w:t>
            </w:r>
            <w:r>
              <w:rPr>
                <w:spacing w:val="-9"/>
                <w:sz w:val="20"/>
              </w:rPr>
              <w:t xml:space="preserve"> </w:t>
            </w:r>
            <w:r>
              <w:rPr>
                <w:b/>
                <w:sz w:val="20"/>
              </w:rPr>
              <w:t>Distribution</w:t>
            </w:r>
            <w:r>
              <w:rPr>
                <w:b/>
                <w:spacing w:val="-10"/>
                <w:sz w:val="20"/>
              </w:rPr>
              <w:t xml:space="preserve"> </w:t>
            </w:r>
            <w:r>
              <w:rPr>
                <w:b/>
                <w:sz w:val="20"/>
              </w:rPr>
              <w:t>Network</w:t>
            </w:r>
            <w:r>
              <w:rPr>
                <w:b/>
                <w:spacing w:val="-11"/>
                <w:sz w:val="20"/>
              </w:rPr>
              <w:t xml:space="preserve"> </w:t>
            </w:r>
            <w:r>
              <w:rPr>
                <w:sz w:val="20"/>
              </w:rPr>
              <w:t>without causing significant voltage disturbance.</w:t>
            </w:r>
          </w:p>
        </w:tc>
        <w:tc>
          <w:tcPr>
            <w:tcW w:w="2013" w:type="dxa"/>
            <w:gridSpan w:val="2"/>
          </w:tcPr>
          <w:p w14:paraId="7D891FD1" w14:textId="77777777" w:rsidR="006F572C" w:rsidRDefault="00095053">
            <w:pPr>
              <w:pStyle w:val="TableParagraph"/>
              <w:spacing w:before="119"/>
              <w:ind w:left="111"/>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bl>
    <w:p w14:paraId="7BFDC37E" w14:textId="77777777" w:rsidR="006F572C" w:rsidRDefault="006F572C">
      <w:pPr>
        <w:rPr>
          <w:sz w:val="20"/>
        </w:rPr>
        <w:sectPr w:rsidR="006F572C" w:rsidSect="00D41684">
          <w:pgSz w:w="11910" w:h="16840"/>
          <w:pgMar w:top="1960" w:right="880" w:bottom="280" w:left="1300" w:header="1135" w:footer="0" w:gutter="0"/>
          <w:cols w:space="720"/>
        </w:sectPr>
      </w:pPr>
    </w:p>
    <w:p w14:paraId="5141B9CD" w14:textId="77777777" w:rsidR="006F572C" w:rsidRDefault="006F572C">
      <w:pPr>
        <w:pStyle w:val="BodyText"/>
        <w:spacing w:before="3"/>
        <w:rPr>
          <w:b/>
          <w:sz w:val="7"/>
        </w:rPr>
      </w:pPr>
    </w:p>
    <w:tbl>
      <w:tblPr>
        <w:tblW w:w="0" w:type="auto"/>
        <w:tblInd w:w="1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26"/>
        <w:gridCol w:w="1258"/>
        <w:gridCol w:w="2016"/>
      </w:tblGrid>
      <w:tr w:rsidR="006F572C" w14:paraId="442ACA44" w14:textId="77777777">
        <w:trPr>
          <w:trHeight w:val="700"/>
        </w:trPr>
        <w:tc>
          <w:tcPr>
            <w:tcW w:w="7484" w:type="dxa"/>
            <w:gridSpan w:val="2"/>
          </w:tcPr>
          <w:p w14:paraId="6181BF38" w14:textId="77777777" w:rsidR="006F572C" w:rsidRDefault="00095053">
            <w:pPr>
              <w:pStyle w:val="TableParagraph"/>
              <w:spacing w:before="119"/>
              <w:ind w:left="107"/>
              <w:rPr>
                <w:b/>
                <w:sz w:val="20"/>
              </w:rPr>
            </w:pPr>
            <w:r>
              <w:rPr>
                <w:sz w:val="20"/>
              </w:rPr>
              <w:t>The</w:t>
            </w:r>
            <w:r>
              <w:rPr>
                <w:spacing w:val="44"/>
                <w:sz w:val="20"/>
              </w:rPr>
              <w:t xml:space="preserve"> </w:t>
            </w:r>
            <w:r>
              <w:rPr>
                <w:b/>
                <w:sz w:val="20"/>
              </w:rPr>
              <w:t>PGM</w:t>
            </w:r>
            <w:r>
              <w:rPr>
                <w:b/>
                <w:spacing w:val="43"/>
                <w:sz w:val="20"/>
              </w:rPr>
              <w:t xml:space="preserve"> </w:t>
            </w:r>
            <w:r>
              <w:rPr>
                <w:sz w:val="20"/>
              </w:rPr>
              <w:t>successfully</w:t>
            </w:r>
            <w:r>
              <w:rPr>
                <w:spacing w:val="44"/>
                <w:sz w:val="20"/>
              </w:rPr>
              <w:t xml:space="preserve"> </w:t>
            </w:r>
            <w:r>
              <w:rPr>
                <w:sz w:val="20"/>
              </w:rPr>
              <w:t>runs</w:t>
            </w:r>
            <w:r>
              <w:rPr>
                <w:spacing w:val="44"/>
                <w:sz w:val="20"/>
              </w:rPr>
              <w:t xml:space="preserve"> </w:t>
            </w:r>
            <w:r>
              <w:rPr>
                <w:sz w:val="20"/>
              </w:rPr>
              <w:t>in</w:t>
            </w:r>
            <w:r>
              <w:rPr>
                <w:spacing w:val="44"/>
                <w:sz w:val="20"/>
              </w:rPr>
              <w:t xml:space="preserve"> </w:t>
            </w:r>
            <w:r>
              <w:rPr>
                <w:sz w:val="20"/>
              </w:rPr>
              <w:t>parallel</w:t>
            </w:r>
            <w:r>
              <w:rPr>
                <w:spacing w:val="44"/>
                <w:sz w:val="20"/>
              </w:rPr>
              <w:t xml:space="preserve"> </w:t>
            </w:r>
            <w:r>
              <w:rPr>
                <w:sz w:val="20"/>
              </w:rPr>
              <w:t>with</w:t>
            </w:r>
            <w:r>
              <w:rPr>
                <w:spacing w:val="45"/>
                <w:sz w:val="20"/>
              </w:rPr>
              <w:t xml:space="preserve"> </w:t>
            </w:r>
            <w:r>
              <w:rPr>
                <w:sz w:val="20"/>
              </w:rPr>
              <w:t>the</w:t>
            </w:r>
            <w:r>
              <w:rPr>
                <w:spacing w:val="45"/>
                <w:sz w:val="20"/>
              </w:rPr>
              <w:t xml:space="preserve"> </w:t>
            </w:r>
            <w:r>
              <w:rPr>
                <w:b/>
                <w:sz w:val="20"/>
              </w:rPr>
              <w:t>DNO</w:t>
            </w:r>
            <w:r>
              <w:rPr>
                <w:sz w:val="20"/>
              </w:rPr>
              <w:t>’s</w:t>
            </w:r>
            <w:r>
              <w:rPr>
                <w:spacing w:val="44"/>
                <w:sz w:val="20"/>
              </w:rPr>
              <w:t xml:space="preserve"> </w:t>
            </w:r>
            <w:r>
              <w:rPr>
                <w:b/>
                <w:sz w:val="20"/>
              </w:rPr>
              <w:t>Distribution</w:t>
            </w:r>
            <w:r>
              <w:rPr>
                <w:b/>
                <w:spacing w:val="43"/>
                <w:sz w:val="20"/>
              </w:rPr>
              <w:t xml:space="preserve"> </w:t>
            </w:r>
            <w:r>
              <w:rPr>
                <w:b/>
                <w:spacing w:val="-2"/>
                <w:sz w:val="20"/>
              </w:rPr>
              <w:t>Network</w:t>
            </w:r>
          </w:p>
          <w:p w14:paraId="4991A7B4" w14:textId="77777777" w:rsidR="006F572C" w:rsidRDefault="00095053">
            <w:pPr>
              <w:pStyle w:val="TableParagraph"/>
              <w:spacing w:before="1"/>
              <w:ind w:left="107"/>
              <w:rPr>
                <w:sz w:val="20"/>
              </w:rPr>
            </w:pPr>
            <w:r>
              <w:rPr>
                <w:sz w:val="20"/>
              </w:rPr>
              <w:t>without</w:t>
            </w:r>
            <w:r>
              <w:rPr>
                <w:spacing w:val="-9"/>
                <w:sz w:val="20"/>
              </w:rPr>
              <w:t xml:space="preserve"> </w:t>
            </w:r>
            <w:r>
              <w:rPr>
                <w:sz w:val="20"/>
              </w:rPr>
              <w:t>tripping</w:t>
            </w:r>
            <w:r>
              <w:rPr>
                <w:spacing w:val="-8"/>
                <w:sz w:val="20"/>
              </w:rPr>
              <w:t xml:space="preserve"> </w:t>
            </w:r>
            <w:r>
              <w:rPr>
                <w:sz w:val="20"/>
              </w:rPr>
              <w:t>and</w:t>
            </w:r>
            <w:r>
              <w:rPr>
                <w:spacing w:val="-8"/>
                <w:sz w:val="20"/>
              </w:rPr>
              <w:t xml:space="preserve"> </w:t>
            </w:r>
            <w:r>
              <w:rPr>
                <w:sz w:val="20"/>
              </w:rPr>
              <w:t>without</w:t>
            </w:r>
            <w:r>
              <w:rPr>
                <w:spacing w:val="-7"/>
                <w:sz w:val="20"/>
              </w:rPr>
              <w:t xml:space="preserve"> </w:t>
            </w:r>
            <w:r>
              <w:rPr>
                <w:sz w:val="20"/>
              </w:rPr>
              <w:t>causing</w:t>
            </w:r>
            <w:r>
              <w:rPr>
                <w:spacing w:val="-6"/>
                <w:sz w:val="20"/>
              </w:rPr>
              <w:t xml:space="preserve"> </w:t>
            </w:r>
            <w:r>
              <w:rPr>
                <w:sz w:val="20"/>
              </w:rPr>
              <w:t>significant</w:t>
            </w:r>
            <w:r>
              <w:rPr>
                <w:spacing w:val="-9"/>
                <w:sz w:val="20"/>
              </w:rPr>
              <w:t xml:space="preserve"> </w:t>
            </w:r>
            <w:r>
              <w:rPr>
                <w:sz w:val="20"/>
              </w:rPr>
              <w:t>voltage</w:t>
            </w:r>
            <w:r>
              <w:rPr>
                <w:spacing w:val="-6"/>
                <w:sz w:val="20"/>
              </w:rPr>
              <w:t xml:space="preserve"> </w:t>
            </w:r>
            <w:r>
              <w:rPr>
                <w:spacing w:val="-2"/>
                <w:sz w:val="20"/>
              </w:rPr>
              <w:t>disturbances.</w:t>
            </w:r>
          </w:p>
        </w:tc>
        <w:tc>
          <w:tcPr>
            <w:tcW w:w="2016" w:type="dxa"/>
          </w:tcPr>
          <w:p w14:paraId="73DB6E7E" w14:textId="77777777" w:rsidR="006F572C" w:rsidRDefault="00095053">
            <w:pPr>
              <w:pStyle w:val="TableParagraph"/>
              <w:spacing w:before="119"/>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033F6E61" w14:textId="77777777">
        <w:trPr>
          <w:trHeight w:val="700"/>
        </w:trPr>
        <w:tc>
          <w:tcPr>
            <w:tcW w:w="7484" w:type="dxa"/>
            <w:gridSpan w:val="2"/>
          </w:tcPr>
          <w:p w14:paraId="389E5B29" w14:textId="77777777" w:rsidR="006F572C" w:rsidRDefault="00095053">
            <w:pPr>
              <w:pStyle w:val="TableParagraph"/>
              <w:spacing w:before="119"/>
              <w:ind w:left="107"/>
              <w:rPr>
                <w:sz w:val="20"/>
              </w:rPr>
            </w:pPr>
            <w:r>
              <w:rPr>
                <w:sz w:val="20"/>
              </w:rPr>
              <w:t>The</w:t>
            </w:r>
            <w:r>
              <w:rPr>
                <w:spacing w:val="80"/>
                <w:sz w:val="20"/>
              </w:rPr>
              <w:t xml:space="preserve"> </w:t>
            </w:r>
            <w:r>
              <w:rPr>
                <w:b/>
                <w:sz w:val="20"/>
              </w:rPr>
              <w:t>PGM</w:t>
            </w:r>
            <w:r>
              <w:rPr>
                <w:b/>
                <w:spacing w:val="80"/>
                <w:sz w:val="20"/>
              </w:rPr>
              <w:t xml:space="preserve"> </w:t>
            </w:r>
            <w:r>
              <w:rPr>
                <w:sz w:val="20"/>
              </w:rPr>
              <w:t>successfully</w:t>
            </w:r>
            <w:r>
              <w:rPr>
                <w:spacing w:val="80"/>
                <w:sz w:val="20"/>
              </w:rPr>
              <w:t xml:space="preserve"> </w:t>
            </w:r>
            <w:r>
              <w:rPr>
                <w:sz w:val="20"/>
              </w:rPr>
              <w:t>disconnects</w:t>
            </w:r>
            <w:r>
              <w:rPr>
                <w:spacing w:val="80"/>
                <w:sz w:val="20"/>
              </w:rPr>
              <w:t xml:space="preserve"> </w:t>
            </w:r>
            <w:r>
              <w:rPr>
                <w:sz w:val="20"/>
              </w:rPr>
              <w:t>without</w:t>
            </w:r>
            <w:r>
              <w:rPr>
                <w:spacing w:val="80"/>
                <w:sz w:val="20"/>
              </w:rPr>
              <w:t xml:space="preserve"> </w:t>
            </w:r>
            <w:r>
              <w:rPr>
                <w:sz w:val="20"/>
              </w:rPr>
              <w:t>causing</w:t>
            </w:r>
            <w:r>
              <w:rPr>
                <w:spacing w:val="80"/>
                <w:sz w:val="20"/>
              </w:rPr>
              <w:t xml:space="preserve"> </w:t>
            </w:r>
            <w:r>
              <w:rPr>
                <w:sz w:val="20"/>
              </w:rPr>
              <w:t>a</w:t>
            </w:r>
            <w:r>
              <w:rPr>
                <w:spacing w:val="80"/>
                <w:sz w:val="20"/>
              </w:rPr>
              <w:t xml:space="preserve"> </w:t>
            </w:r>
            <w:r>
              <w:rPr>
                <w:sz w:val="20"/>
              </w:rPr>
              <w:t>significant</w:t>
            </w:r>
            <w:r>
              <w:rPr>
                <w:spacing w:val="80"/>
                <w:sz w:val="20"/>
              </w:rPr>
              <w:t xml:space="preserve"> </w:t>
            </w:r>
            <w:r>
              <w:rPr>
                <w:sz w:val="20"/>
              </w:rPr>
              <w:t>voltage</w:t>
            </w:r>
            <w:r>
              <w:rPr>
                <w:spacing w:val="40"/>
                <w:sz w:val="20"/>
              </w:rPr>
              <w:t xml:space="preserve"> </w:t>
            </w:r>
            <w:r>
              <w:rPr>
                <w:sz w:val="20"/>
              </w:rPr>
              <w:t>disturbance, when it is shut down.</w:t>
            </w:r>
          </w:p>
        </w:tc>
        <w:tc>
          <w:tcPr>
            <w:tcW w:w="2016" w:type="dxa"/>
          </w:tcPr>
          <w:p w14:paraId="2E1C002C" w14:textId="77777777" w:rsidR="006F572C" w:rsidRDefault="00095053">
            <w:pPr>
              <w:pStyle w:val="TableParagraph"/>
              <w:spacing w:before="119"/>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1489FA66" w14:textId="77777777">
        <w:trPr>
          <w:trHeight w:val="940"/>
        </w:trPr>
        <w:tc>
          <w:tcPr>
            <w:tcW w:w="7484" w:type="dxa"/>
            <w:gridSpan w:val="2"/>
          </w:tcPr>
          <w:p w14:paraId="337A4346" w14:textId="77777777" w:rsidR="006F572C" w:rsidRDefault="00095053">
            <w:pPr>
              <w:pStyle w:val="TableParagraph"/>
              <w:spacing w:before="119"/>
              <w:ind w:left="107" w:right="96"/>
              <w:jc w:val="both"/>
              <w:rPr>
                <w:sz w:val="20"/>
              </w:rPr>
            </w:pPr>
            <w:r>
              <w:rPr>
                <w:b/>
                <w:sz w:val="20"/>
              </w:rPr>
              <w:t xml:space="preserve">Interface Protection </w:t>
            </w:r>
            <w:r>
              <w:rPr>
                <w:sz w:val="20"/>
              </w:rPr>
              <w:t>operates and</w:t>
            </w:r>
            <w:r>
              <w:rPr>
                <w:spacing w:val="-1"/>
                <w:sz w:val="20"/>
              </w:rPr>
              <w:t xml:space="preserve"> </w:t>
            </w:r>
            <w:r>
              <w:rPr>
                <w:sz w:val="20"/>
              </w:rPr>
              <w:t>disconnects the</w:t>
            </w:r>
            <w:r>
              <w:rPr>
                <w:spacing w:val="-1"/>
                <w:sz w:val="20"/>
              </w:rPr>
              <w:t xml:space="preserve"> </w:t>
            </w:r>
            <w:r>
              <w:rPr>
                <w:b/>
                <w:sz w:val="20"/>
              </w:rPr>
              <w:t xml:space="preserve">PGM </w:t>
            </w:r>
            <w:r>
              <w:rPr>
                <w:sz w:val="20"/>
              </w:rPr>
              <w:t>quickly (within</w:t>
            </w:r>
            <w:r>
              <w:rPr>
                <w:spacing w:val="-1"/>
                <w:sz w:val="20"/>
              </w:rPr>
              <w:t xml:space="preserve"> </w:t>
            </w:r>
            <w:r>
              <w:rPr>
                <w:sz w:val="20"/>
              </w:rPr>
              <w:t xml:space="preserve">1s) when a suitably rated switch, located between the </w:t>
            </w:r>
            <w:r>
              <w:rPr>
                <w:b/>
                <w:sz w:val="20"/>
              </w:rPr>
              <w:t xml:space="preserve">PGM </w:t>
            </w:r>
            <w:r>
              <w:rPr>
                <w:sz w:val="20"/>
              </w:rPr>
              <w:t xml:space="preserve">and the </w:t>
            </w:r>
            <w:r>
              <w:rPr>
                <w:b/>
                <w:sz w:val="20"/>
              </w:rPr>
              <w:t>DNO</w:t>
            </w:r>
            <w:r>
              <w:rPr>
                <w:sz w:val="20"/>
              </w:rPr>
              <w:t>’s incoming connection, is opened.</w:t>
            </w:r>
          </w:p>
        </w:tc>
        <w:tc>
          <w:tcPr>
            <w:tcW w:w="2016" w:type="dxa"/>
          </w:tcPr>
          <w:p w14:paraId="7473AB92" w14:textId="77777777" w:rsidR="006F572C" w:rsidRDefault="00095053">
            <w:pPr>
              <w:pStyle w:val="TableParagraph"/>
              <w:spacing w:before="119"/>
              <w:ind w:left="107"/>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152FA6E4" w14:textId="77777777">
        <w:trPr>
          <w:trHeight w:val="470"/>
        </w:trPr>
        <w:tc>
          <w:tcPr>
            <w:tcW w:w="7484" w:type="dxa"/>
            <w:gridSpan w:val="2"/>
          </w:tcPr>
          <w:p w14:paraId="0C57E65C" w14:textId="77777777" w:rsidR="006F572C" w:rsidRDefault="00095053">
            <w:pPr>
              <w:pStyle w:val="TableParagraph"/>
              <w:spacing w:before="119"/>
              <w:ind w:left="107"/>
              <w:rPr>
                <w:sz w:val="20"/>
              </w:rPr>
            </w:pPr>
            <w:r>
              <w:rPr>
                <w:sz w:val="20"/>
              </w:rPr>
              <w:t>The</w:t>
            </w:r>
            <w:r>
              <w:rPr>
                <w:spacing w:val="-7"/>
                <w:sz w:val="20"/>
              </w:rPr>
              <w:t xml:space="preserve"> </w:t>
            </w:r>
            <w:r>
              <w:rPr>
                <w:b/>
                <w:sz w:val="20"/>
              </w:rPr>
              <w:t>PGM</w:t>
            </w:r>
            <w:r>
              <w:rPr>
                <w:b/>
                <w:spacing w:val="-6"/>
                <w:sz w:val="20"/>
              </w:rPr>
              <w:t xml:space="preserve"> </w:t>
            </w:r>
            <w:r>
              <w:rPr>
                <w:sz w:val="20"/>
              </w:rPr>
              <w:t>remains</w:t>
            </w:r>
            <w:r>
              <w:rPr>
                <w:spacing w:val="-3"/>
                <w:sz w:val="20"/>
              </w:rPr>
              <w:t xml:space="preserve"> </w:t>
            </w:r>
            <w:r>
              <w:rPr>
                <w:sz w:val="20"/>
              </w:rPr>
              <w:t>disconnected</w:t>
            </w:r>
            <w:r>
              <w:rPr>
                <w:spacing w:val="-6"/>
                <w:sz w:val="20"/>
              </w:rPr>
              <w:t xml:space="preserve"> </w:t>
            </w:r>
            <w:r>
              <w:rPr>
                <w:sz w:val="20"/>
              </w:rPr>
              <w:t>for</w:t>
            </w:r>
            <w:r>
              <w:rPr>
                <w:spacing w:val="-6"/>
                <w:sz w:val="20"/>
              </w:rPr>
              <w:t xml:space="preserve"> </w:t>
            </w:r>
            <w:r>
              <w:rPr>
                <w:sz w:val="20"/>
              </w:rPr>
              <w:t>at</w:t>
            </w:r>
            <w:r>
              <w:rPr>
                <w:spacing w:val="-4"/>
                <w:sz w:val="20"/>
              </w:rPr>
              <w:t xml:space="preserve"> </w:t>
            </w:r>
            <w:r>
              <w:rPr>
                <w:sz w:val="20"/>
              </w:rPr>
              <w:t>least</w:t>
            </w:r>
            <w:r>
              <w:rPr>
                <w:spacing w:val="-5"/>
                <w:sz w:val="20"/>
              </w:rPr>
              <w:t xml:space="preserve"> </w:t>
            </w:r>
            <w:r>
              <w:rPr>
                <w:sz w:val="20"/>
              </w:rPr>
              <w:t>20s</w:t>
            </w:r>
            <w:r>
              <w:rPr>
                <w:spacing w:val="-5"/>
                <w:sz w:val="20"/>
              </w:rPr>
              <w:t xml:space="preserve"> </w:t>
            </w:r>
            <w:r>
              <w:rPr>
                <w:sz w:val="20"/>
              </w:rPr>
              <w:t>after</w:t>
            </w:r>
            <w:r>
              <w:rPr>
                <w:spacing w:val="-4"/>
                <w:sz w:val="20"/>
              </w:rPr>
              <w:t xml:space="preserve"> </w:t>
            </w:r>
            <w:r>
              <w:rPr>
                <w:sz w:val="20"/>
              </w:rPr>
              <w:t>switch</w:t>
            </w:r>
            <w:r>
              <w:rPr>
                <w:spacing w:val="-6"/>
                <w:sz w:val="20"/>
              </w:rPr>
              <w:t xml:space="preserve"> </w:t>
            </w:r>
            <w:r>
              <w:rPr>
                <w:sz w:val="20"/>
              </w:rPr>
              <w:t>is</w:t>
            </w:r>
            <w:r>
              <w:rPr>
                <w:spacing w:val="-6"/>
                <w:sz w:val="20"/>
              </w:rPr>
              <w:t xml:space="preserve"> </w:t>
            </w:r>
            <w:r>
              <w:rPr>
                <w:spacing w:val="-2"/>
                <w:sz w:val="20"/>
              </w:rPr>
              <w:t>reclosed.</w:t>
            </w:r>
          </w:p>
        </w:tc>
        <w:tc>
          <w:tcPr>
            <w:tcW w:w="2016" w:type="dxa"/>
          </w:tcPr>
          <w:p w14:paraId="232D1FF4" w14:textId="77777777" w:rsidR="006F572C" w:rsidRDefault="00095053">
            <w:pPr>
              <w:pStyle w:val="TableParagraph"/>
              <w:spacing w:before="119"/>
              <w:ind w:left="106"/>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1DC92529" w14:textId="77777777">
        <w:trPr>
          <w:trHeight w:val="928"/>
        </w:trPr>
        <w:tc>
          <w:tcPr>
            <w:tcW w:w="7484" w:type="dxa"/>
            <w:gridSpan w:val="2"/>
          </w:tcPr>
          <w:p w14:paraId="602224BC" w14:textId="77777777" w:rsidR="006F572C" w:rsidRDefault="00095053">
            <w:pPr>
              <w:pStyle w:val="TableParagraph"/>
              <w:spacing w:before="119"/>
              <w:ind w:left="107" w:right="94"/>
              <w:jc w:val="both"/>
              <w:rPr>
                <w:sz w:val="20"/>
              </w:rPr>
            </w:pPr>
            <w:r>
              <w:rPr>
                <w:sz w:val="20"/>
              </w:rPr>
              <w:t>Loss</w:t>
            </w:r>
            <w:r>
              <w:rPr>
                <w:spacing w:val="-14"/>
                <w:sz w:val="20"/>
              </w:rPr>
              <w:t xml:space="preserve"> </w:t>
            </w:r>
            <w:r>
              <w:rPr>
                <w:sz w:val="20"/>
              </w:rPr>
              <w:t>of</w:t>
            </w:r>
            <w:r>
              <w:rPr>
                <w:spacing w:val="-14"/>
                <w:sz w:val="20"/>
              </w:rPr>
              <w:t xml:space="preserve"> </w:t>
            </w:r>
            <w:r>
              <w:rPr>
                <w:sz w:val="20"/>
              </w:rPr>
              <w:t>tripping</w:t>
            </w:r>
            <w:r>
              <w:rPr>
                <w:spacing w:val="-13"/>
                <w:sz w:val="20"/>
              </w:rPr>
              <w:t xml:space="preserve"> </w:t>
            </w:r>
            <w:r>
              <w:rPr>
                <w:sz w:val="20"/>
              </w:rPr>
              <w:t>and</w:t>
            </w:r>
            <w:r>
              <w:rPr>
                <w:spacing w:val="-14"/>
                <w:sz w:val="20"/>
              </w:rPr>
              <w:t xml:space="preserve"> </w:t>
            </w:r>
            <w:r>
              <w:rPr>
                <w:sz w:val="20"/>
              </w:rPr>
              <w:t>auxiliary</w:t>
            </w:r>
            <w:r>
              <w:rPr>
                <w:spacing w:val="-12"/>
                <w:sz w:val="20"/>
              </w:rPr>
              <w:t xml:space="preserve"> </w:t>
            </w:r>
            <w:r>
              <w:rPr>
                <w:sz w:val="20"/>
              </w:rPr>
              <w:t>supplies.</w:t>
            </w:r>
            <w:r>
              <w:rPr>
                <w:spacing w:val="-14"/>
                <w:sz w:val="20"/>
              </w:rPr>
              <w:t xml:space="preserve"> </w:t>
            </w:r>
            <w:r>
              <w:rPr>
                <w:sz w:val="20"/>
              </w:rPr>
              <w:t>Where</w:t>
            </w:r>
            <w:r>
              <w:rPr>
                <w:spacing w:val="-14"/>
                <w:sz w:val="20"/>
              </w:rPr>
              <w:t xml:space="preserve"> </w:t>
            </w:r>
            <w:r>
              <w:rPr>
                <w:sz w:val="20"/>
              </w:rPr>
              <w:t>applicable,</w:t>
            </w:r>
            <w:r>
              <w:rPr>
                <w:spacing w:val="-14"/>
                <w:sz w:val="20"/>
              </w:rPr>
              <w:t xml:space="preserve"> </w:t>
            </w:r>
            <w:r>
              <w:rPr>
                <w:sz w:val="20"/>
              </w:rPr>
              <w:t>loss</w:t>
            </w:r>
            <w:r>
              <w:rPr>
                <w:spacing w:val="-12"/>
                <w:sz w:val="20"/>
              </w:rPr>
              <w:t xml:space="preserve"> </w:t>
            </w:r>
            <w:r>
              <w:rPr>
                <w:sz w:val="20"/>
              </w:rPr>
              <w:t>of</w:t>
            </w:r>
            <w:r>
              <w:rPr>
                <w:spacing w:val="-14"/>
                <w:sz w:val="20"/>
              </w:rPr>
              <w:t xml:space="preserve"> </w:t>
            </w:r>
            <w:r>
              <w:rPr>
                <w:sz w:val="20"/>
              </w:rPr>
              <w:t>supplies</w:t>
            </w:r>
            <w:r>
              <w:rPr>
                <w:spacing w:val="-13"/>
                <w:sz w:val="20"/>
              </w:rPr>
              <w:t xml:space="preserve"> </w:t>
            </w:r>
            <w:r>
              <w:rPr>
                <w:sz w:val="20"/>
              </w:rPr>
              <w:t>to</w:t>
            </w:r>
            <w:r>
              <w:rPr>
                <w:spacing w:val="-14"/>
                <w:sz w:val="20"/>
              </w:rPr>
              <w:t xml:space="preserve"> </w:t>
            </w:r>
            <w:r>
              <w:rPr>
                <w:sz w:val="20"/>
              </w:rPr>
              <w:t xml:space="preserve">tripping and protection relays results in either </w:t>
            </w:r>
            <w:r>
              <w:rPr>
                <w:b/>
                <w:sz w:val="20"/>
              </w:rPr>
              <w:t xml:space="preserve">PGM </w:t>
            </w:r>
            <w:r>
              <w:rPr>
                <w:sz w:val="20"/>
              </w:rPr>
              <w:t xml:space="preserve">or </w:t>
            </w:r>
            <w:r>
              <w:rPr>
                <w:b/>
                <w:sz w:val="20"/>
              </w:rPr>
              <w:t xml:space="preserve">Generating Unit </w:t>
            </w:r>
            <w:r>
              <w:rPr>
                <w:sz w:val="20"/>
              </w:rPr>
              <w:t>forced trip or an alarm to a 24 hour manned control centre.</w:t>
            </w:r>
          </w:p>
        </w:tc>
        <w:tc>
          <w:tcPr>
            <w:tcW w:w="2016" w:type="dxa"/>
          </w:tcPr>
          <w:p w14:paraId="18E82B13" w14:textId="77777777" w:rsidR="006F572C" w:rsidRDefault="00095053">
            <w:pPr>
              <w:pStyle w:val="TableParagraph"/>
              <w:spacing w:before="119"/>
              <w:ind w:left="106"/>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3F58E41C" w14:textId="77777777">
        <w:trPr>
          <w:trHeight w:val="700"/>
        </w:trPr>
        <w:tc>
          <w:tcPr>
            <w:tcW w:w="9500" w:type="dxa"/>
            <w:gridSpan w:val="3"/>
          </w:tcPr>
          <w:p w14:paraId="48A364A5" w14:textId="77777777" w:rsidR="006F572C" w:rsidRDefault="00095053">
            <w:pPr>
              <w:pStyle w:val="TableParagraph"/>
              <w:spacing w:before="119"/>
              <w:ind w:left="107" w:hanging="1"/>
              <w:rPr>
                <w:sz w:val="20"/>
              </w:rPr>
            </w:pPr>
            <w:r>
              <w:rPr>
                <w:sz w:val="20"/>
              </w:rPr>
              <w:t xml:space="preserve">*Circle as appropriate. If “No” is selected the </w:t>
            </w:r>
            <w:r>
              <w:rPr>
                <w:b/>
                <w:sz w:val="20"/>
              </w:rPr>
              <w:t xml:space="preserve">Power Generating Facility </w:t>
            </w:r>
            <w:r>
              <w:rPr>
                <w:sz w:val="20"/>
              </w:rPr>
              <w:t>is deemed to have failed the</w:t>
            </w:r>
            <w:r>
              <w:rPr>
                <w:spacing w:val="40"/>
                <w:sz w:val="20"/>
              </w:rPr>
              <w:t xml:space="preserve"> </w:t>
            </w:r>
            <w:r>
              <w:rPr>
                <w:sz w:val="20"/>
              </w:rPr>
              <w:t xml:space="preserve">commissioning tests and the </w:t>
            </w:r>
            <w:r>
              <w:rPr>
                <w:b/>
                <w:sz w:val="20"/>
              </w:rPr>
              <w:t xml:space="preserve">Power Generating Module </w:t>
            </w:r>
            <w:r>
              <w:rPr>
                <w:sz w:val="20"/>
              </w:rPr>
              <w:t>shall not be put in service.</w:t>
            </w:r>
          </w:p>
        </w:tc>
      </w:tr>
      <w:tr w:rsidR="006F572C" w14:paraId="707EEC43" w14:textId="77777777">
        <w:trPr>
          <w:trHeight w:val="940"/>
        </w:trPr>
        <w:tc>
          <w:tcPr>
            <w:tcW w:w="9500" w:type="dxa"/>
            <w:gridSpan w:val="3"/>
          </w:tcPr>
          <w:p w14:paraId="5033DBAA" w14:textId="77777777" w:rsidR="006F572C" w:rsidRDefault="00095053">
            <w:pPr>
              <w:pStyle w:val="TableParagraph"/>
              <w:spacing w:before="119"/>
              <w:ind w:left="107"/>
              <w:rPr>
                <w:sz w:val="20"/>
              </w:rPr>
            </w:pPr>
            <w:r>
              <w:rPr>
                <w:sz w:val="20"/>
              </w:rPr>
              <w:t>Additional</w:t>
            </w:r>
            <w:r>
              <w:rPr>
                <w:spacing w:val="-12"/>
                <w:sz w:val="20"/>
              </w:rPr>
              <w:t xml:space="preserve"> </w:t>
            </w:r>
            <w:r>
              <w:rPr>
                <w:sz w:val="20"/>
              </w:rPr>
              <w:t>Comments</w:t>
            </w:r>
            <w:r>
              <w:rPr>
                <w:spacing w:val="-7"/>
                <w:sz w:val="20"/>
              </w:rPr>
              <w:t xml:space="preserve"> </w:t>
            </w:r>
            <w:r>
              <w:rPr>
                <w:sz w:val="20"/>
              </w:rPr>
              <w:t>/</w:t>
            </w:r>
            <w:r>
              <w:rPr>
                <w:spacing w:val="-6"/>
                <w:sz w:val="20"/>
              </w:rPr>
              <w:t xml:space="preserve"> </w:t>
            </w:r>
            <w:r>
              <w:rPr>
                <w:spacing w:val="-2"/>
                <w:sz w:val="20"/>
              </w:rPr>
              <w:t>Observations:</w:t>
            </w:r>
          </w:p>
        </w:tc>
      </w:tr>
      <w:tr w:rsidR="006F572C" w14:paraId="7561C7F8" w14:textId="77777777">
        <w:trPr>
          <w:trHeight w:val="469"/>
        </w:trPr>
        <w:tc>
          <w:tcPr>
            <w:tcW w:w="9500" w:type="dxa"/>
            <w:gridSpan w:val="3"/>
            <w:shd w:val="clear" w:color="auto" w:fill="DBE4F0"/>
          </w:tcPr>
          <w:p w14:paraId="503AA892" w14:textId="77777777" w:rsidR="006F572C" w:rsidRDefault="00095053">
            <w:pPr>
              <w:pStyle w:val="TableParagraph"/>
              <w:spacing w:before="119"/>
              <w:ind w:left="230"/>
              <w:rPr>
                <w:b/>
                <w:sz w:val="20"/>
              </w:rPr>
            </w:pPr>
            <w:r>
              <w:rPr>
                <w:b/>
                <w:sz w:val="20"/>
              </w:rPr>
              <w:t>Declaration</w:t>
            </w:r>
            <w:r>
              <w:rPr>
                <w:b/>
                <w:spacing w:val="-7"/>
                <w:sz w:val="20"/>
              </w:rPr>
              <w:t xml:space="preserve"> </w:t>
            </w:r>
            <w:r>
              <w:rPr>
                <w:b/>
                <w:sz w:val="20"/>
              </w:rPr>
              <w:t>–</w:t>
            </w:r>
            <w:r>
              <w:rPr>
                <w:b/>
                <w:spacing w:val="-6"/>
                <w:sz w:val="20"/>
              </w:rPr>
              <w:t xml:space="preserve"> </w:t>
            </w:r>
            <w:r>
              <w:rPr>
                <w:b/>
                <w:sz w:val="20"/>
              </w:rPr>
              <w:t>to</w:t>
            </w:r>
            <w:r>
              <w:rPr>
                <w:b/>
                <w:spacing w:val="-7"/>
                <w:sz w:val="20"/>
              </w:rPr>
              <w:t xml:space="preserve"> </w:t>
            </w:r>
            <w:r>
              <w:rPr>
                <w:b/>
                <w:sz w:val="20"/>
              </w:rPr>
              <w:t>be</w:t>
            </w:r>
            <w:r>
              <w:rPr>
                <w:b/>
                <w:spacing w:val="-8"/>
                <w:sz w:val="20"/>
              </w:rPr>
              <w:t xml:space="preserve"> </w:t>
            </w:r>
            <w:r>
              <w:rPr>
                <w:b/>
                <w:sz w:val="20"/>
              </w:rPr>
              <w:t>completed</w:t>
            </w:r>
            <w:r>
              <w:rPr>
                <w:b/>
                <w:spacing w:val="-7"/>
                <w:sz w:val="20"/>
              </w:rPr>
              <w:t xml:space="preserve"> </w:t>
            </w:r>
            <w:r>
              <w:rPr>
                <w:b/>
                <w:sz w:val="20"/>
              </w:rPr>
              <w:t>by</w:t>
            </w:r>
            <w:r>
              <w:rPr>
                <w:b/>
                <w:spacing w:val="-8"/>
                <w:sz w:val="20"/>
              </w:rPr>
              <w:t xml:space="preserve"> </w:t>
            </w:r>
            <w:r>
              <w:rPr>
                <w:b/>
                <w:sz w:val="20"/>
              </w:rPr>
              <w:t>Generator</w:t>
            </w:r>
            <w:r>
              <w:rPr>
                <w:b/>
                <w:spacing w:val="-8"/>
                <w:sz w:val="20"/>
              </w:rPr>
              <w:t xml:space="preserve"> </w:t>
            </w:r>
            <w:r>
              <w:rPr>
                <w:b/>
                <w:sz w:val="20"/>
              </w:rPr>
              <w:t>or</w:t>
            </w:r>
            <w:r>
              <w:rPr>
                <w:b/>
                <w:spacing w:val="-9"/>
                <w:sz w:val="20"/>
              </w:rPr>
              <w:t xml:space="preserve"> </w:t>
            </w:r>
            <w:r>
              <w:rPr>
                <w:b/>
                <w:sz w:val="20"/>
              </w:rPr>
              <w:t>Generators</w:t>
            </w:r>
            <w:r>
              <w:rPr>
                <w:b/>
                <w:spacing w:val="-8"/>
                <w:sz w:val="20"/>
              </w:rPr>
              <w:t xml:space="preserve"> </w:t>
            </w:r>
            <w:r>
              <w:rPr>
                <w:b/>
                <w:sz w:val="20"/>
              </w:rPr>
              <w:t>Appointed</w:t>
            </w:r>
            <w:r>
              <w:rPr>
                <w:b/>
                <w:spacing w:val="-7"/>
                <w:sz w:val="20"/>
              </w:rPr>
              <w:t xml:space="preserve"> </w:t>
            </w:r>
            <w:r>
              <w:rPr>
                <w:b/>
                <w:sz w:val="20"/>
              </w:rPr>
              <w:t>Technical</w:t>
            </w:r>
            <w:r>
              <w:rPr>
                <w:b/>
                <w:spacing w:val="-7"/>
                <w:sz w:val="20"/>
              </w:rPr>
              <w:t xml:space="preserve"> </w:t>
            </w:r>
            <w:r>
              <w:rPr>
                <w:b/>
                <w:spacing w:val="-2"/>
                <w:sz w:val="20"/>
              </w:rPr>
              <w:t>Representative</w:t>
            </w:r>
          </w:p>
        </w:tc>
      </w:tr>
      <w:tr w:rsidR="006F572C" w14:paraId="5A5F9975" w14:textId="77777777">
        <w:trPr>
          <w:trHeight w:val="1749"/>
        </w:trPr>
        <w:tc>
          <w:tcPr>
            <w:tcW w:w="9500" w:type="dxa"/>
            <w:gridSpan w:val="3"/>
          </w:tcPr>
          <w:p w14:paraId="43417A9E" w14:textId="77777777" w:rsidR="006F572C" w:rsidRDefault="00095053">
            <w:pPr>
              <w:pStyle w:val="TableParagraph"/>
              <w:spacing w:before="119"/>
              <w:ind w:left="107" w:hanging="1"/>
              <w:rPr>
                <w:sz w:val="20"/>
              </w:rPr>
            </w:pPr>
            <w:r>
              <w:rPr>
                <w:sz w:val="20"/>
              </w:rPr>
              <w:t>I declare that</w:t>
            </w:r>
            <w:r>
              <w:rPr>
                <w:spacing w:val="19"/>
                <w:sz w:val="20"/>
              </w:rPr>
              <w:t xml:space="preserve"> </w:t>
            </w:r>
            <w:r>
              <w:rPr>
                <w:sz w:val="20"/>
              </w:rPr>
              <w:t>for</w:t>
            </w:r>
            <w:r>
              <w:rPr>
                <w:spacing w:val="20"/>
                <w:sz w:val="20"/>
              </w:rPr>
              <w:t xml:space="preserve"> </w:t>
            </w:r>
            <w:r>
              <w:rPr>
                <w:sz w:val="20"/>
              </w:rPr>
              <w:t>the</w:t>
            </w:r>
            <w:r>
              <w:rPr>
                <w:spacing w:val="19"/>
                <w:sz w:val="20"/>
              </w:rPr>
              <w:t xml:space="preserve"> </w:t>
            </w:r>
            <w:r>
              <w:rPr>
                <w:b/>
                <w:sz w:val="20"/>
              </w:rPr>
              <w:t>Type</w:t>
            </w:r>
            <w:r>
              <w:rPr>
                <w:b/>
                <w:spacing w:val="18"/>
                <w:sz w:val="20"/>
              </w:rPr>
              <w:t xml:space="preserve"> </w:t>
            </w:r>
            <w:r>
              <w:rPr>
                <w:b/>
                <w:sz w:val="20"/>
              </w:rPr>
              <w:t>B</w:t>
            </w:r>
            <w:r>
              <w:rPr>
                <w:b/>
                <w:spacing w:val="19"/>
                <w:sz w:val="20"/>
              </w:rPr>
              <w:t xml:space="preserve"> </w:t>
            </w:r>
            <w:r>
              <w:rPr>
                <w:b/>
                <w:sz w:val="20"/>
              </w:rPr>
              <w:t>Power Generating</w:t>
            </w:r>
            <w:r>
              <w:rPr>
                <w:b/>
                <w:spacing w:val="17"/>
                <w:sz w:val="20"/>
              </w:rPr>
              <w:t xml:space="preserve"> </w:t>
            </w:r>
            <w:r>
              <w:rPr>
                <w:b/>
                <w:sz w:val="20"/>
              </w:rPr>
              <w:t xml:space="preserve">Module </w:t>
            </w:r>
            <w:r>
              <w:rPr>
                <w:sz w:val="20"/>
              </w:rPr>
              <w:t>within the scope</w:t>
            </w:r>
            <w:r>
              <w:rPr>
                <w:spacing w:val="18"/>
                <w:sz w:val="20"/>
              </w:rPr>
              <w:t xml:space="preserve"> </w:t>
            </w:r>
            <w:r>
              <w:rPr>
                <w:sz w:val="20"/>
              </w:rPr>
              <w:t>of this</w:t>
            </w:r>
            <w:r>
              <w:rPr>
                <w:spacing w:val="18"/>
                <w:sz w:val="20"/>
              </w:rPr>
              <w:t xml:space="preserve"> </w:t>
            </w:r>
            <w:r>
              <w:rPr>
                <w:sz w:val="20"/>
              </w:rPr>
              <w:t>EREC</w:t>
            </w:r>
            <w:r>
              <w:rPr>
                <w:spacing w:val="19"/>
                <w:sz w:val="20"/>
              </w:rPr>
              <w:t xml:space="preserve"> </w:t>
            </w:r>
            <w:r>
              <w:rPr>
                <w:sz w:val="20"/>
              </w:rPr>
              <w:t>G99,</w:t>
            </w:r>
            <w:r>
              <w:rPr>
                <w:spacing w:val="19"/>
                <w:sz w:val="20"/>
              </w:rPr>
              <w:t xml:space="preserve"> </w:t>
            </w:r>
            <w:r>
              <w:rPr>
                <w:sz w:val="20"/>
              </w:rPr>
              <w:t xml:space="preserve">and the </w:t>
            </w:r>
            <w:r>
              <w:rPr>
                <w:spacing w:val="-2"/>
                <w:sz w:val="20"/>
              </w:rPr>
              <w:t>installation:</w:t>
            </w:r>
          </w:p>
          <w:p w14:paraId="4209CD40" w14:textId="77777777" w:rsidR="006F572C" w:rsidRDefault="00095053" w:rsidP="00D81961">
            <w:pPr>
              <w:pStyle w:val="TableParagraph"/>
              <w:numPr>
                <w:ilvl w:val="0"/>
                <w:numId w:val="128"/>
              </w:numPr>
              <w:tabs>
                <w:tab w:val="left" w:pos="329"/>
              </w:tabs>
              <w:spacing w:before="121"/>
              <w:ind w:hanging="222"/>
              <w:rPr>
                <w:sz w:val="20"/>
              </w:rPr>
            </w:pPr>
            <w:r>
              <w:rPr>
                <w:sz w:val="20"/>
              </w:rPr>
              <w:t>The</w:t>
            </w:r>
            <w:r>
              <w:rPr>
                <w:spacing w:val="-8"/>
                <w:sz w:val="20"/>
              </w:rPr>
              <w:t xml:space="preserve"> </w:t>
            </w:r>
            <w:r>
              <w:rPr>
                <w:sz w:val="20"/>
              </w:rPr>
              <w:t>commissioning</w:t>
            </w:r>
            <w:r>
              <w:rPr>
                <w:spacing w:val="-7"/>
                <w:sz w:val="20"/>
              </w:rPr>
              <w:t xml:space="preserve"> </w:t>
            </w:r>
            <w:r>
              <w:rPr>
                <w:sz w:val="20"/>
              </w:rPr>
              <w:t>checks</w:t>
            </w:r>
            <w:r>
              <w:rPr>
                <w:spacing w:val="-7"/>
                <w:sz w:val="20"/>
              </w:rPr>
              <w:t xml:space="preserve"> </w:t>
            </w:r>
            <w:r>
              <w:rPr>
                <w:sz w:val="20"/>
              </w:rPr>
              <w:t>detailed</w:t>
            </w:r>
            <w:r>
              <w:rPr>
                <w:spacing w:val="-6"/>
                <w:sz w:val="20"/>
              </w:rPr>
              <w:t xml:space="preserve"> </w:t>
            </w:r>
            <w:r>
              <w:rPr>
                <w:sz w:val="20"/>
              </w:rPr>
              <w:t>in</w:t>
            </w:r>
            <w:r>
              <w:rPr>
                <w:spacing w:val="-5"/>
                <w:sz w:val="20"/>
              </w:rPr>
              <w:t xml:space="preserve"> </w:t>
            </w:r>
            <w:r>
              <w:rPr>
                <w:sz w:val="20"/>
              </w:rPr>
              <w:t>Form</w:t>
            </w:r>
            <w:r>
              <w:rPr>
                <w:spacing w:val="-6"/>
                <w:sz w:val="20"/>
              </w:rPr>
              <w:t xml:space="preserve"> </w:t>
            </w:r>
            <w:r>
              <w:rPr>
                <w:sz w:val="20"/>
              </w:rPr>
              <w:t>B2-2</w:t>
            </w:r>
            <w:r>
              <w:rPr>
                <w:spacing w:val="-6"/>
                <w:sz w:val="20"/>
              </w:rPr>
              <w:t xml:space="preserve"> </w:t>
            </w:r>
            <w:r>
              <w:rPr>
                <w:sz w:val="20"/>
              </w:rPr>
              <w:t>have</w:t>
            </w:r>
            <w:r>
              <w:rPr>
                <w:spacing w:val="-7"/>
                <w:sz w:val="20"/>
              </w:rPr>
              <w:t xml:space="preserve"> </w:t>
            </w:r>
            <w:r>
              <w:rPr>
                <w:sz w:val="20"/>
              </w:rPr>
              <w:t>been</w:t>
            </w:r>
            <w:r>
              <w:rPr>
                <w:spacing w:val="-8"/>
                <w:sz w:val="20"/>
              </w:rPr>
              <w:t xml:space="preserve"> </w:t>
            </w:r>
            <w:r>
              <w:rPr>
                <w:sz w:val="20"/>
              </w:rPr>
              <w:t>successfully</w:t>
            </w:r>
            <w:r>
              <w:rPr>
                <w:spacing w:val="-6"/>
                <w:sz w:val="20"/>
              </w:rPr>
              <w:t xml:space="preserve"> </w:t>
            </w:r>
            <w:r>
              <w:rPr>
                <w:spacing w:val="-2"/>
                <w:sz w:val="20"/>
              </w:rPr>
              <w:t>completed*.</w:t>
            </w:r>
          </w:p>
          <w:p w14:paraId="0D13DF87" w14:textId="77777777" w:rsidR="006F572C" w:rsidRDefault="00095053" w:rsidP="00D81961">
            <w:pPr>
              <w:pStyle w:val="TableParagraph"/>
              <w:numPr>
                <w:ilvl w:val="0"/>
                <w:numId w:val="128"/>
              </w:numPr>
              <w:tabs>
                <w:tab w:val="left" w:pos="329"/>
              </w:tabs>
              <w:spacing w:before="1"/>
              <w:ind w:hanging="222"/>
              <w:rPr>
                <w:sz w:val="20"/>
              </w:rPr>
            </w:pPr>
            <w:r>
              <w:rPr>
                <w:sz w:val="20"/>
              </w:rPr>
              <w:t>The</w:t>
            </w:r>
            <w:r>
              <w:rPr>
                <w:spacing w:val="-8"/>
                <w:sz w:val="20"/>
              </w:rPr>
              <w:t xml:space="preserve"> </w:t>
            </w:r>
            <w:r>
              <w:rPr>
                <w:sz w:val="20"/>
              </w:rPr>
              <w:t>commissioning</w:t>
            </w:r>
            <w:r>
              <w:rPr>
                <w:spacing w:val="-7"/>
                <w:sz w:val="20"/>
              </w:rPr>
              <w:t xml:space="preserve"> </w:t>
            </w:r>
            <w:r>
              <w:rPr>
                <w:sz w:val="20"/>
              </w:rPr>
              <w:t>checks</w:t>
            </w:r>
            <w:r>
              <w:rPr>
                <w:spacing w:val="-6"/>
                <w:sz w:val="20"/>
              </w:rPr>
              <w:t xml:space="preserve"> </w:t>
            </w:r>
            <w:r>
              <w:rPr>
                <w:sz w:val="20"/>
              </w:rPr>
              <w:t>detailed</w:t>
            </w:r>
            <w:r>
              <w:rPr>
                <w:spacing w:val="-5"/>
                <w:sz w:val="20"/>
              </w:rPr>
              <w:t xml:space="preserve"> </w:t>
            </w:r>
            <w:r>
              <w:rPr>
                <w:sz w:val="20"/>
              </w:rPr>
              <w:t>in</w:t>
            </w:r>
            <w:r>
              <w:rPr>
                <w:spacing w:val="-6"/>
                <w:sz w:val="20"/>
              </w:rPr>
              <w:t xml:space="preserve"> </w:t>
            </w:r>
            <w:r>
              <w:rPr>
                <w:sz w:val="20"/>
              </w:rPr>
              <w:t>this</w:t>
            </w:r>
            <w:r>
              <w:rPr>
                <w:spacing w:val="-6"/>
                <w:sz w:val="20"/>
              </w:rPr>
              <w:t xml:space="preserve"> </w:t>
            </w:r>
            <w:r>
              <w:rPr>
                <w:sz w:val="20"/>
              </w:rPr>
              <w:t>Form</w:t>
            </w:r>
            <w:r>
              <w:rPr>
                <w:spacing w:val="-5"/>
                <w:sz w:val="20"/>
              </w:rPr>
              <w:t xml:space="preserve"> </w:t>
            </w:r>
            <w:r>
              <w:rPr>
                <w:sz w:val="20"/>
              </w:rPr>
              <w:t>B3</w:t>
            </w:r>
            <w:r>
              <w:rPr>
                <w:spacing w:val="-5"/>
                <w:sz w:val="20"/>
              </w:rPr>
              <w:t xml:space="preserve"> </w:t>
            </w:r>
            <w:r>
              <w:rPr>
                <w:sz w:val="20"/>
              </w:rPr>
              <w:t>have</w:t>
            </w:r>
            <w:r>
              <w:rPr>
                <w:spacing w:val="-7"/>
                <w:sz w:val="20"/>
              </w:rPr>
              <w:t xml:space="preserve"> </w:t>
            </w:r>
            <w:r>
              <w:rPr>
                <w:sz w:val="20"/>
              </w:rPr>
              <w:t>been</w:t>
            </w:r>
            <w:r>
              <w:rPr>
                <w:spacing w:val="-8"/>
                <w:sz w:val="20"/>
              </w:rPr>
              <w:t xml:space="preserve"> </w:t>
            </w:r>
            <w:r>
              <w:rPr>
                <w:sz w:val="20"/>
              </w:rPr>
              <w:t>successfully</w:t>
            </w:r>
            <w:r>
              <w:rPr>
                <w:spacing w:val="-6"/>
                <w:sz w:val="20"/>
              </w:rPr>
              <w:t xml:space="preserve"> </w:t>
            </w:r>
            <w:r>
              <w:rPr>
                <w:spacing w:val="-2"/>
                <w:sz w:val="20"/>
              </w:rPr>
              <w:t>completed.</w:t>
            </w:r>
          </w:p>
          <w:p w14:paraId="4E72F843" w14:textId="77777777" w:rsidR="006F572C" w:rsidRDefault="006F572C">
            <w:pPr>
              <w:pStyle w:val="TableParagraph"/>
              <w:spacing w:before="7"/>
              <w:rPr>
                <w:b/>
                <w:sz w:val="20"/>
              </w:rPr>
            </w:pPr>
          </w:p>
          <w:p w14:paraId="2BAB015A" w14:textId="77777777" w:rsidR="006F572C" w:rsidRDefault="00095053">
            <w:pPr>
              <w:pStyle w:val="TableParagraph"/>
              <w:ind w:left="107"/>
              <w:rPr>
                <w:sz w:val="20"/>
              </w:rPr>
            </w:pPr>
            <w:r>
              <w:rPr>
                <w:sz w:val="20"/>
              </w:rPr>
              <w:t>*delete</w:t>
            </w:r>
            <w:r>
              <w:rPr>
                <w:spacing w:val="-7"/>
                <w:sz w:val="20"/>
              </w:rPr>
              <w:t xml:space="preserve"> </w:t>
            </w:r>
            <w:r>
              <w:rPr>
                <w:sz w:val="20"/>
              </w:rPr>
              <w:t>if</w:t>
            </w:r>
            <w:r>
              <w:rPr>
                <w:spacing w:val="-5"/>
                <w:sz w:val="20"/>
              </w:rPr>
              <w:t xml:space="preserve"> </w:t>
            </w:r>
            <w:r>
              <w:rPr>
                <w:sz w:val="20"/>
              </w:rPr>
              <w:t>not</w:t>
            </w:r>
            <w:r>
              <w:rPr>
                <w:spacing w:val="-5"/>
                <w:sz w:val="20"/>
              </w:rPr>
              <w:t xml:space="preserve"> </w:t>
            </w:r>
            <w:r>
              <w:rPr>
                <w:sz w:val="20"/>
              </w:rPr>
              <w:t>applicable</w:t>
            </w:r>
            <w:r>
              <w:rPr>
                <w:spacing w:val="-6"/>
                <w:sz w:val="20"/>
              </w:rPr>
              <w:t xml:space="preserve"> </w:t>
            </w:r>
            <w:r>
              <w:rPr>
                <w:sz w:val="20"/>
              </w:rPr>
              <w:t>ie</w:t>
            </w:r>
            <w:r>
              <w:rPr>
                <w:spacing w:val="-7"/>
                <w:sz w:val="20"/>
              </w:rPr>
              <w:t xml:space="preserve"> </w:t>
            </w:r>
            <w:r>
              <w:rPr>
                <w:sz w:val="20"/>
              </w:rPr>
              <w:t>if</w:t>
            </w:r>
            <w:r>
              <w:rPr>
                <w:spacing w:val="-5"/>
                <w:sz w:val="20"/>
              </w:rPr>
              <w:t xml:space="preserve"> </w:t>
            </w:r>
            <w:r>
              <w:rPr>
                <w:sz w:val="20"/>
              </w:rPr>
              <w:t>the</w:t>
            </w:r>
            <w:r>
              <w:rPr>
                <w:spacing w:val="-6"/>
                <w:sz w:val="20"/>
              </w:rPr>
              <w:t xml:space="preserve"> </w:t>
            </w:r>
            <w:r>
              <w:rPr>
                <w:b/>
                <w:sz w:val="20"/>
              </w:rPr>
              <w:t>Interface</w:t>
            </w:r>
            <w:r>
              <w:rPr>
                <w:b/>
                <w:spacing w:val="-7"/>
                <w:sz w:val="20"/>
              </w:rPr>
              <w:t xml:space="preserve"> </w:t>
            </w:r>
            <w:r>
              <w:rPr>
                <w:b/>
                <w:sz w:val="20"/>
              </w:rPr>
              <w:t>Protection</w:t>
            </w:r>
            <w:r>
              <w:rPr>
                <w:b/>
                <w:spacing w:val="-6"/>
                <w:sz w:val="20"/>
              </w:rPr>
              <w:t xml:space="preserve"> </w:t>
            </w:r>
            <w:r>
              <w:rPr>
                <w:sz w:val="20"/>
              </w:rPr>
              <w:t>and</w:t>
            </w:r>
            <w:r>
              <w:rPr>
                <w:spacing w:val="-6"/>
                <w:sz w:val="20"/>
              </w:rPr>
              <w:t xml:space="preserve"> </w:t>
            </w:r>
            <w:r>
              <w:rPr>
                <w:sz w:val="20"/>
              </w:rPr>
              <w:t>ride</w:t>
            </w:r>
            <w:r>
              <w:rPr>
                <w:spacing w:val="-7"/>
                <w:sz w:val="20"/>
              </w:rPr>
              <w:t xml:space="preserve"> </w:t>
            </w:r>
            <w:r>
              <w:rPr>
                <w:sz w:val="20"/>
              </w:rPr>
              <w:t>through</w:t>
            </w:r>
            <w:r>
              <w:rPr>
                <w:spacing w:val="-7"/>
                <w:sz w:val="20"/>
              </w:rPr>
              <w:t xml:space="preserve"> </w:t>
            </w:r>
            <w:r>
              <w:rPr>
                <w:sz w:val="20"/>
              </w:rPr>
              <w:t>capabilities</w:t>
            </w:r>
            <w:r>
              <w:rPr>
                <w:spacing w:val="-3"/>
                <w:sz w:val="20"/>
              </w:rPr>
              <w:t xml:space="preserve"> </w:t>
            </w:r>
            <w:r>
              <w:rPr>
                <w:sz w:val="20"/>
              </w:rPr>
              <w:t>are</w:t>
            </w:r>
            <w:r>
              <w:rPr>
                <w:spacing w:val="-6"/>
                <w:sz w:val="20"/>
              </w:rPr>
              <w:t xml:space="preserve"> </w:t>
            </w:r>
            <w:r>
              <w:rPr>
                <w:b/>
                <w:sz w:val="20"/>
              </w:rPr>
              <w:t>Type</w:t>
            </w:r>
            <w:r>
              <w:rPr>
                <w:b/>
                <w:spacing w:val="-7"/>
                <w:sz w:val="20"/>
              </w:rPr>
              <w:t xml:space="preserve"> </w:t>
            </w:r>
            <w:r>
              <w:rPr>
                <w:b/>
                <w:spacing w:val="-2"/>
                <w:sz w:val="20"/>
              </w:rPr>
              <w:t>Tested</w:t>
            </w:r>
            <w:r>
              <w:rPr>
                <w:spacing w:val="-2"/>
                <w:sz w:val="20"/>
              </w:rPr>
              <w:t>.</w:t>
            </w:r>
          </w:p>
        </w:tc>
      </w:tr>
      <w:tr w:rsidR="006F572C" w14:paraId="2B03B67E" w14:textId="77777777">
        <w:trPr>
          <w:trHeight w:val="469"/>
        </w:trPr>
        <w:tc>
          <w:tcPr>
            <w:tcW w:w="9500" w:type="dxa"/>
            <w:gridSpan w:val="3"/>
          </w:tcPr>
          <w:p w14:paraId="208F0D73" w14:textId="77777777" w:rsidR="006F572C" w:rsidRDefault="00095053">
            <w:pPr>
              <w:pStyle w:val="TableParagraph"/>
              <w:spacing w:before="119"/>
              <w:ind w:left="107"/>
              <w:rPr>
                <w:sz w:val="20"/>
              </w:rPr>
            </w:pPr>
            <w:r>
              <w:rPr>
                <w:spacing w:val="-2"/>
                <w:sz w:val="20"/>
              </w:rPr>
              <w:t>Name:</w:t>
            </w:r>
          </w:p>
        </w:tc>
      </w:tr>
      <w:tr w:rsidR="006F572C" w14:paraId="34E8D365" w14:textId="77777777">
        <w:trPr>
          <w:trHeight w:val="470"/>
        </w:trPr>
        <w:tc>
          <w:tcPr>
            <w:tcW w:w="6226" w:type="dxa"/>
          </w:tcPr>
          <w:p w14:paraId="487CBEB7" w14:textId="77777777" w:rsidR="006F572C" w:rsidRDefault="00095053">
            <w:pPr>
              <w:pStyle w:val="TableParagraph"/>
              <w:spacing w:before="119"/>
              <w:ind w:left="107"/>
              <w:rPr>
                <w:sz w:val="20"/>
              </w:rPr>
            </w:pPr>
            <w:r>
              <w:rPr>
                <w:spacing w:val="-2"/>
                <w:sz w:val="20"/>
              </w:rPr>
              <w:t>Signature:</w:t>
            </w:r>
          </w:p>
        </w:tc>
        <w:tc>
          <w:tcPr>
            <w:tcW w:w="3274" w:type="dxa"/>
            <w:gridSpan w:val="2"/>
          </w:tcPr>
          <w:p w14:paraId="74AD3C22" w14:textId="77777777" w:rsidR="006F572C" w:rsidRDefault="00095053">
            <w:pPr>
              <w:pStyle w:val="TableParagraph"/>
              <w:spacing w:before="119"/>
              <w:ind w:left="107"/>
              <w:rPr>
                <w:sz w:val="20"/>
              </w:rPr>
            </w:pPr>
            <w:r>
              <w:rPr>
                <w:spacing w:val="-2"/>
                <w:sz w:val="20"/>
              </w:rPr>
              <w:t>Date:</w:t>
            </w:r>
          </w:p>
        </w:tc>
      </w:tr>
      <w:tr w:rsidR="006F572C" w14:paraId="7867DD24" w14:textId="77777777">
        <w:trPr>
          <w:trHeight w:val="470"/>
        </w:trPr>
        <w:tc>
          <w:tcPr>
            <w:tcW w:w="9500" w:type="dxa"/>
            <w:gridSpan w:val="3"/>
          </w:tcPr>
          <w:p w14:paraId="6302AB05" w14:textId="77777777" w:rsidR="006F572C" w:rsidRDefault="00095053">
            <w:pPr>
              <w:pStyle w:val="TableParagraph"/>
              <w:spacing w:before="119"/>
              <w:ind w:left="107"/>
              <w:rPr>
                <w:sz w:val="20"/>
              </w:rPr>
            </w:pPr>
            <w:r>
              <w:rPr>
                <w:spacing w:val="-2"/>
                <w:sz w:val="20"/>
              </w:rPr>
              <w:t>Company</w:t>
            </w:r>
          </w:p>
        </w:tc>
      </w:tr>
      <w:tr w:rsidR="006F572C" w14:paraId="47E4019C" w14:textId="77777777">
        <w:trPr>
          <w:trHeight w:val="469"/>
        </w:trPr>
        <w:tc>
          <w:tcPr>
            <w:tcW w:w="9500" w:type="dxa"/>
            <w:gridSpan w:val="3"/>
          </w:tcPr>
          <w:p w14:paraId="439BB7B9" w14:textId="77777777" w:rsidR="006F572C" w:rsidRDefault="00095053">
            <w:pPr>
              <w:pStyle w:val="TableParagraph"/>
              <w:spacing w:before="119"/>
              <w:ind w:left="107"/>
              <w:rPr>
                <w:sz w:val="20"/>
              </w:rPr>
            </w:pPr>
            <w:r>
              <w:rPr>
                <w:spacing w:val="-2"/>
                <w:sz w:val="20"/>
              </w:rPr>
              <w:t>Position:</w:t>
            </w:r>
          </w:p>
        </w:tc>
      </w:tr>
      <w:tr w:rsidR="006F572C" w14:paraId="5B8DC672" w14:textId="77777777">
        <w:trPr>
          <w:trHeight w:val="494"/>
        </w:trPr>
        <w:tc>
          <w:tcPr>
            <w:tcW w:w="9500" w:type="dxa"/>
            <w:gridSpan w:val="3"/>
            <w:shd w:val="clear" w:color="auto" w:fill="DBE4F0"/>
          </w:tcPr>
          <w:p w14:paraId="111E8981" w14:textId="77777777" w:rsidR="006F572C" w:rsidRDefault="00095053">
            <w:pPr>
              <w:pStyle w:val="TableParagraph"/>
              <w:spacing w:before="120"/>
              <w:ind w:left="1326" w:right="1318"/>
              <w:jc w:val="center"/>
              <w:rPr>
                <w:b/>
              </w:rPr>
            </w:pPr>
            <w:r>
              <w:rPr>
                <w:b/>
              </w:rPr>
              <w:t>Declaration</w:t>
            </w:r>
            <w:r>
              <w:rPr>
                <w:b/>
                <w:spacing w:val="-5"/>
              </w:rPr>
              <w:t xml:space="preserve"> </w:t>
            </w:r>
            <w:r>
              <w:rPr>
                <w:b/>
              </w:rPr>
              <w:t>–</w:t>
            </w:r>
            <w:r>
              <w:rPr>
                <w:b/>
                <w:spacing w:val="-6"/>
              </w:rPr>
              <w:t xml:space="preserve"> </w:t>
            </w:r>
            <w:r>
              <w:rPr>
                <w:b/>
              </w:rPr>
              <w:t>to</w:t>
            </w:r>
            <w:r>
              <w:rPr>
                <w:b/>
                <w:spacing w:val="-6"/>
              </w:rPr>
              <w:t xml:space="preserve"> </w:t>
            </w:r>
            <w:r>
              <w:rPr>
                <w:b/>
              </w:rPr>
              <w:t>be</w:t>
            </w:r>
            <w:r>
              <w:rPr>
                <w:b/>
                <w:spacing w:val="-3"/>
              </w:rPr>
              <w:t xml:space="preserve"> </w:t>
            </w:r>
            <w:r>
              <w:rPr>
                <w:b/>
              </w:rPr>
              <w:t>completed</w:t>
            </w:r>
            <w:r>
              <w:rPr>
                <w:b/>
                <w:spacing w:val="-4"/>
              </w:rPr>
              <w:t xml:space="preserve"> </w:t>
            </w:r>
            <w:r>
              <w:rPr>
                <w:b/>
              </w:rPr>
              <w:t>by</w:t>
            </w:r>
            <w:r>
              <w:rPr>
                <w:b/>
                <w:spacing w:val="-6"/>
              </w:rPr>
              <w:t xml:space="preserve"> </w:t>
            </w:r>
            <w:r>
              <w:rPr>
                <w:b/>
              </w:rPr>
              <w:t>DNO</w:t>
            </w:r>
            <w:r>
              <w:rPr>
                <w:b/>
                <w:spacing w:val="-5"/>
              </w:rPr>
              <w:t xml:space="preserve"> </w:t>
            </w:r>
            <w:r>
              <w:rPr>
                <w:b/>
              </w:rPr>
              <w:t>Witnessing</w:t>
            </w:r>
            <w:r>
              <w:rPr>
                <w:b/>
                <w:spacing w:val="-2"/>
              </w:rPr>
              <w:t xml:space="preserve"> Representative</w:t>
            </w:r>
          </w:p>
        </w:tc>
      </w:tr>
      <w:tr w:rsidR="006F572C" w14:paraId="1A40B789" w14:textId="77777777">
        <w:trPr>
          <w:trHeight w:val="1629"/>
        </w:trPr>
        <w:tc>
          <w:tcPr>
            <w:tcW w:w="9500" w:type="dxa"/>
            <w:gridSpan w:val="3"/>
          </w:tcPr>
          <w:p w14:paraId="6902E02C" w14:textId="77777777" w:rsidR="006F572C" w:rsidRDefault="00095053">
            <w:pPr>
              <w:pStyle w:val="TableParagraph"/>
              <w:spacing w:before="119"/>
              <w:ind w:left="107"/>
              <w:rPr>
                <w:sz w:val="20"/>
              </w:rPr>
            </w:pPr>
            <w:r>
              <w:rPr>
                <w:sz w:val="20"/>
              </w:rPr>
              <w:t>I</w:t>
            </w:r>
            <w:r>
              <w:rPr>
                <w:spacing w:val="-4"/>
                <w:sz w:val="20"/>
              </w:rPr>
              <w:t xml:space="preserve"> </w:t>
            </w:r>
            <w:r>
              <w:rPr>
                <w:sz w:val="20"/>
              </w:rPr>
              <w:t>confirm</w:t>
            </w:r>
            <w:r>
              <w:rPr>
                <w:spacing w:val="-4"/>
                <w:sz w:val="20"/>
              </w:rPr>
              <w:t xml:space="preserve"> </w:t>
            </w:r>
            <w:r>
              <w:rPr>
                <w:sz w:val="20"/>
              </w:rPr>
              <w:t>that</w:t>
            </w:r>
            <w:r>
              <w:rPr>
                <w:spacing w:val="-4"/>
                <w:sz w:val="20"/>
              </w:rPr>
              <w:t xml:space="preserve"> </w:t>
            </w:r>
            <w:r>
              <w:rPr>
                <w:sz w:val="20"/>
              </w:rPr>
              <w:t>I</w:t>
            </w:r>
            <w:r>
              <w:rPr>
                <w:spacing w:val="-4"/>
                <w:sz w:val="20"/>
              </w:rPr>
              <w:t xml:space="preserve"> </w:t>
            </w:r>
            <w:r>
              <w:rPr>
                <w:sz w:val="20"/>
              </w:rPr>
              <w:t>have</w:t>
            </w:r>
            <w:r>
              <w:rPr>
                <w:spacing w:val="-4"/>
                <w:sz w:val="20"/>
              </w:rPr>
              <w:t xml:space="preserve"> </w:t>
            </w:r>
            <w:r>
              <w:rPr>
                <w:spacing w:val="-2"/>
                <w:sz w:val="20"/>
              </w:rPr>
              <w:t>witnessed:</w:t>
            </w:r>
          </w:p>
          <w:p w14:paraId="2E5EF33E" w14:textId="77777777" w:rsidR="006F572C" w:rsidRDefault="00095053" w:rsidP="00D81961">
            <w:pPr>
              <w:pStyle w:val="TableParagraph"/>
              <w:numPr>
                <w:ilvl w:val="0"/>
                <w:numId w:val="127"/>
              </w:numPr>
              <w:tabs>
                <w:tab w:val="left" w:pos="329"/>
              </w:tabs>
              <w:spacing w:before="1" w:line="229" w:lineRule="exact"/>
              <w:ind w:hanging="222"/>
              <w:rPr>
                <w:sz w:val="20"/>
              </w:rPr>
            </w:pPr>
            <w:r>
              <w:rPr>
                <w:sz w:val="20"/>
              </w:rPr>
              <w:t>The</w:t>
            </w:r>
            <w:r>
              <w:rPr>
                <w:spacing w:val="-8"/>
                <w:sz w:val="20"/>
              </w:rPr>
              <w:t xml:space="preserve"> </w:t>
            </w:r>
            <w:r>
              <w:rPr>
                <w:sz w:val="20"/>
              </w:rPr>
              <w:t>commissioning</w:t>
            </w:r>
            <w:r>
              <w:rPr>
                <w:spacing w:val="-7"/>
                <w:sz w:val="20"/>
              </w:rPr>
              <w:t xml:space="preserve"> </w:t>
            </w:r>
            <w:r>
              <w:rPr>
                <w:sz w:val="20"/>
              </w:rPr>
              <w:t>checks</w:t>
            </w:r>
            <w:r>
              <w:rPr>
                <w:spacing w:val="-7"/>
                <w:sz w:val="20"/>
              </w:rPr>
              <w:t xml:space="preserve"> </w:t>
            </w:r>
            <w:r>
              <w:rPr>
                <w:sz w:val="20"/>
              </w:rPr>
              <w:t>detailed</w:t>
            </w:r>
            <w:r>
              <w:rPr>
                <w:spacing w:val="-5"/>
                <w:sz w:val="20"/>
              </w:rPr>
              <w:t xml:space="preserve"> </w:t>
            </w:r>
            <w:r>
              <w:rPr>
                <w:sz w:val="20"/>
              </w:rPr>
              <w:t>in</w:t>
            </w:r>
            <w:r>
              <w:rPr>
                <w:spacing w:val="-6"/>
                <w:sz w:val="20"/>
              </w:rPr>
              <w:t xml:space="preserve"> </w:t>
            </w:r>
            <w:r>
              <w:rPr>
                <w:sz w:val="20"/>
              </w:rPr>
              <w:t>Form</w:t>
            </w:r>
            <w:r>
              <w:rPr>
                <w:spacing w:val="-5"/>
                <w:sz w:val="20"/>
              </w:rPr>
              <w:t xml:space="preserve"> </w:t>
            </w:r>
            <w:r>
              <w:rPr>
                <w:sz w:val="20"/>
              </w:rPr>
              <w:t>B2-2</w:t>
            </w:r>
            <w:r>
              <w:rPr>
                <w:spacing w:val="-6"/>
                <w:sz w:val="20"/>
              </w:rPr>
              <w:t xml:space="preserve"> </w:t>
            </w:r>
            <w:r>
              <w:rPr>
                <w:spacing w:val="-5"/>
                <w:sz w:val="20"/>
              </w:rPr>
              <w:t>*;</w:t>
            </w:r>
          </w:p>
          <w:p w14:paraId="0BA663A6" w14:textId="77777777" w:rsidR="006F572C" w:rsidRDefault="00095053" w:rsidP="00D81961">
            <w:pPr>
              <w:pStyle w:val="TableParagraph"/>
              <w:numPr>
                <w:ilvl w:val="0"/>
                <w:numId w:val="127"/>
              </w:numPr>
              <w:tabs>
                <w:tab w:val="left" w:pos="336"/>
              </w:tabs>
              <w:ind w:left="107" w:right="101" w:firstLine="0"/>
              <w:rPr>
                <w:sz w:val="20"/>
              </w:rPr>
            </w:pPr>
            <w:r>
              <w:rPr>
                <w:sz w:val="20"/>
              </w:rPr>
              <w:t xml:space="preserve">The commissioning checks detailed in this Form B3 and that the results are an accurate record of the </w:t>
            </w:r>
            <w:r>
              <w:rPr>
                <w:spacing w:val="-2"/>
                <w:sz w:val="20"/>
              </w:rPr>
              <w:t>checks.</w:t>
            </w:r>
          </w:p>
          <w:p w14:paraId="09498DC8" w14:textId="77777777" w:rsidR="006F572C" w:rsidRDefault="006F572C">
            <w:pPr>
              <w:pStyle w:val="TableParagraph"/>
              <w:spacing w:before="9"/>
              <w:rPr>
                <w:b/>
                <w:sz w:val="20"/>
              </w:rPr>
            </w:pPr>
          </w:p>
          <w:p w14:paraId="65D0E727" w14:textId="77777777" w:rsidR="006F572C" w:rsidRDefault="00095053">
            <w:pPr>
              <w:pStyle w:val="TableParagraph"/>
              <w:spacing w:before="1"/>
              <w:ind w:left="107"/>
              <w:rPr>
                <w:b/>
                <w:sz w:val="20"/>
              </w:rPr>
            </w:pPr>
            <w:r>
              <w:rPr>
                <w:sz w:val="20"/>
              </w:rPr>
              <w:t>*delete</w:t>
            </w:r>
            <w:r>
              <w:rPr>
                <w:spacing w:val="-7"/>
                <w:sz w:val="20"/>
              </w:rPr>
              <w:t xml:space="preserve"> </w:t>
            </w:r>
            <w:r>
              <w:rPr>
                <w:sz w:val="20"/>
              </w:rPr>
              <w:t>if</w:t>
            </w:r>
            <w:r>
              <w:rPr>
                <w:spacing w:val="-5"/>
                <w:sz w:val="20"/>
              </w:rPr>
              <w:t xml:space="preserve"> </w:t>
            </w:r>
            <w:r>
              <w:rPr>
                <w:sz w:val="20"/>
              </w:rPr>
              <w:t>not</w:t>
            </w:r>
            <w:r>
              <w:rPr>
                <w:spacing w:val="-4"/>
                <w:sz w:val="20"/>
              </w:rPr>
              <w:t xml:space="preserve"> </w:t>
            </w:r>
            <w:r>
              <w:rPr>
                <w:sz w:val="20"/>
              </w:rPr>
              <w:t>applicable</w:t>
            </w:r>
            <w:r>
              <w:rPr>
                <w:spacing w:val="-7"/>
                <w:sz w:val="20"/>
              </w:rPr>
              <w:t xml:space="preserve"> </w:t>
            </w:r>
            <w:r>
              <w:rPr>
                <w:sz w:val="20"/>
              </w:rPr>
              <w:t>ie</w:t>
            </w:r>
            <w:r>
              <w:rPr>
                <w:spacing w:val="-6"/>
                <w:sz w:val="20"/>
              </w:rPr>
              <w:t xml:space="preserve"> </w:t>
            </w:r>
            <w:r>
              <w:rPr>
                <w:sz w:val="20"/>
              </w:rPr>
              <w:t>if</w:t>
            </w:r>
            <w:r>
              <w:rPr>
                <w:spacing w:val="-5"/>
                <w:sz w:val="20"/>
              </w:rPr>
              <w:t xml:space="preserve"> </w:t>
            </w:r>
            <w:r>
              <w:rPr>
                <w:sz w:val="20"/>
              </w:rPr>
              <w:t>the</w:t>
            </w:r>
            <w:r>
              <w:rPr>
                <w:spacing w:val="-7"/>
                <w:sz w:val="20"/>
              </w:rPr>
              <w:t xml:space="preserve"> </w:t>
            </w:r>
            <w:r>
              <w:rPr>
                <w:b/>
                <w:sz w:val="20"/>
              </w:rPr>
              <w:t>Interface</w:t>
            </w:r>
            <w:r>
              <w:rPr>
                <w:b/>
                <w:spacing w:val="-6"/>
                <w:sz w:val="20"/>
              </w:rPr>
              <w:t xml:space="preserve"> </w:t>
            </w:r>
            <w:r>
              <w:rPr>
                <w:b/>
                <w:sz w:val="20"/>
              </w:rPr>
              <w:t>Protection</w:t>
            </w:r>
            <w:r>
              <w:rPr>
                <w:b/>
                <w:spacing w:val="-6"/>
                <w:sz w:val="20"/>
              </w:rPr>
              <w:t xml:space="preserve"> </w:t>
            </w:r>
            <w:r>
              <w:rPr>
                <w:sz w:val="20"/>
              </w:rPr>
              <w:t>and</w:t>
            </w:r>
            <w:r>
              <w:rPr>
                <w:spacing w:val="-6"/>
                <w:sz w:val="20"/>
              </w:rPr>
              <w:t xml:space="preserve"> </w:t>
            </w:r>
            <w:r>
              <w:rPr>
                <w:sz w:val="20"/>
              </w:rPr>
              <w:t>ride</w:t>
            </w:r>
            <w:r>
              <w:rPr>
                <w:spacing w:val="-7"/>
                <w:sz w:val="20"/>
              </w:rPr>
              <w:t xml:space="preserve"> </w:t>
            </w:r>
            <w:r>
              <w:rPr>
                <w:sz w:val="20"/>
              </w:rPr>
              <w:t>through</w:t>
            </w:r>
            <w:r>
              <w:rPr>
                <w:spacing w:val="-6"/>
                <w:sz w:val="20"/>
              </w:rPr>
              <w:t xml:space="preserve"> </w:t>
            </w:r>
            <w:r>
              <w:rPr>
                <w:sz w:val="20"/>
              </w:rPr>
              <w:t>capabilities</w:t>
            </w:r>
            <w:r>
              <w:rPr>
                <w:spacing w:val="-3"/>
                <w:sz w:val="20"/>
              </w:rPr>
              <w:t xml:space="preserve"> </w:t>
            </w:r>
            <w:r>
              <w:rPr>
                <w:sz w:val="20"/>
              </w:rPr>
              <w:t>are</w:t>
            </w:r>
            <w:r>
              <w:rPr>
                <w:spacing w:val="-6"/>
                <w:sz w:val="20"/>
              </w:rPr>
              <w:t xml:space="preserve"> </w:t>
            </w:r>
            <w:r>
              <w:rPr>
                <w:b/>
                <w:sz w:val="20"/>
              </w:rPr>
              <w:t>Type</w:t>
            </w:r>
            <w:r>
              <w:rPr>
                <w:b/>
                <w:spacing w:val="-7"/>
                <w:sz w:val="20"/>
              </w:rPr>
              <w:t xml:space="preserve"> </w:t>
            </w:r>
            <w:r>
              <w:rPr>
                <w:b/>
                <w:spacing w:val="-2"/>
                <w:sz w:val="20"/>
              </w:rPr>
              <w:t>Tested</w:t>
            </w:r>
          </w:p>
        </w:tc>
      </w:tr>
      <w:tr w:rsidR="006F572C" w14:paraId="5256BABD" w14:textId="77777777">
        <w:trPr>
          <w:trHeight w:val="470"/>
        </w:trPr>
        <w:tc>
          <w:tcPr>
            <w:tcW w:w="9500" w:type="dxa"/>
            <w:gridSpan w:val="3"/>
          </w:tcPr>
          <w:p w14:paraId="3FCDB99E" w14:textId="77777777" w:rsidR="006F572C" w:rsidRDefault="00095053">
            <w:pPr>
              <w:pStyle w:val="TableParagraph"/>
              <w:spacing w:before="119"/>
              <w:ind w:left="107"/>
              <w:rPr>
                <w:sz w:val="20"/>
              </w:rPr>
            </w:pPr>
            <w:r>
              <w:rPr>
                <w:spacing w:val="-2"/>
                <w:sz w:val="20"/>
              </w:rPr>
              <w:t>Name:</w:t>
            </w:r>
          </w:p>
        </w:tc>
      </w:tr>
      <w:tr w:rsidR="006F572C" w14:paraId="09EA1BF5" w14:textId="77777777">
        <w:trPr>
          <w:trHeight w:val="469"/>
        </w:trPr>
        <w:tc>
          <w:tcPr>
            <w:tcW w:w="9500" w:type="dxa"/>
            <w:gridSpan w:val="3"/>
          </w:tcPr>
          <w:p w14:paraId="6446C46B" w14:textId="77777777" w:rsidR="006F572C" w:rsidRDefault="00095053">
            <w:pPr>
              <w:pStyle w:val="TableParagraph"/>
              <w:spacing w:before="119"/>
              <w:ind w:left="107"/>
              <w:rPr>
                <w:sz w:val="20"/>
              </w:rPr>
            </w:pPr>
            <w:r>
              <w:rPr>
                <w:sz w:val="20"/>
              </w:rPr>
              <w:t>Company</w:t>
            </w:r>
            <w:r>
              <w:rPr>
                <w:spacing w:val="-11"/>
                <w:sz w:val="20"/>
              </w:rPr>
              <w:t xml:space="preserve"> </w:t>
            </w:r>
            <w:r>
              <w:rPr>
                <w:spacing w:val="-4"/>
                <w:sz w:val="20"/>
              </w:rPr>
              <w:t>Name</w:t>
            </w:r>
          </w:p>
        </w:tc>
      </w:tr>
      <w:tr w:rsidR="006F572C" w14:paraId="105DCB6D" w14:textId="77777777">
        <w:trPr>
          <w:trHeight w:val="470"/>
        </w:trPr>
        <w:tc>
          <w:tcPr>
            <w:tcW w:w="6226" w:type="dxa"/>
          </w:tcPr>
          <w:p w14:paraId="753F4CBC" w14:textId="77777777" w:rsidR="006F572C" w:rsidRDefault="00095053">
            <w:pPr>
              <w:pStyle w:val="TableParagraph"/>
              <w:spacing w:before="119"/>
              <w:ind w:left="107"/>
              <w:rPr>
                <w:sz w:val="20"/>
              </w:rPr>
            </w:pPr>
            <w:r>
              <w:rPr>
                <w:spacing w:val="-2"/>
                <w:sz w:val="20"/>
              </w:rPr>
              <w:t>Signature:</w:t>
            </w:r>
          </w:p>
        </w:tc>
        <w:tc>
          <w:tcPr>
            <w:tcW w:w="3274" w:type="dxa"/>
            <w:gridSpan w:val="2"/>
          </w:tcPr>
          <w:p w14:paraId="186FB41F" w14:textId="77777777" w:rsidR="006F572C" w:rsidRDefault="00095053">
            <w:pPr>
              <w:pStyle w:val="TableParagraph"/>
              <w:spacing w:before="119"/>
              <w:ind w:left="673"/>
              <w:rPr>
                <w:sz w:val="20"/>
              </w:rPr>
            </w:pPr>
            <w:r>
              <w:rPr>
                <w:spacing w:val="-2"/>
                <w:sz w:val="20"/>
              </w:rPr>
              <w:t>Date:</w:t>
            </w:r>
          </w:p>
        </w:tc>
      </w:tr>
    </w:tbl>
    <w:p w14:paraId="7951D6FB" w14:textId="77777777" w:rsidR="006F572C" w:rsidRDefault="006F572C">
      <w:pPr>
        <w:rPr>
          <w:sz w:val="20"/>
        </w:rPr>
        <w:sectPr w:rsidR="006F572C" w:rsidSect="00D41684">
          <w:pgSz w:w="11910" w:h="16840"/>
          <w:pgMar w:top="1960" w:right="880" w:bottom="280" w:left="1300" w:header="1135" w:footer="0" w:gutter="0"/>
          <w:cols w:space="720"/>
        </w:sectPr>
      </w:pPr>
    </w:p>
    <w:p w14:paraId="53B158D6" w14:textId="0E3CF529" w:rsidR="006F572C" w:rsidRDefault="00095053" w:rsidP="00D81961">
      <w:pPr>
        <w:pStyle w:val="Heading2"/>
        <w:numPr>
          <w:ilvl w:val="1"/>
          <w:numId w:val="158"/>
        </w:numPr>
        <w:ind w:left="993" w:hanging="993"/>
        <w:rPr>
          <w:b w:val="0"/>
          <w:sz w:val="24"/>
        </w:rPr>
      </w:pPr>
      <w:bookmarkStart w:id="1276" w:name="_Toc141365501"/>
      <w:bookmarkStart w:id="1277" w:name="_Toc142567093"/>
      <w:r>
        <w:rPr>
          <w:sz w:val="24"/>
        </w:rPr>
        <w:t>Simulation</w:t>
      </w:r>
      <w:r>
        <w:rPr>
          <w:spacing w:val="-6"/>
          <w:sz w:val="24"/>
        </w:rPr>
        <w:t xml:space="preserve"> </w:t>
      </w:r>
      <w:r>
        <w:rPr>
          <w:sz w:val="24"/>
        </w:rPr>
        <w:t>Studies</w:t>
      </w:r>
      <w:r>
        <w:rPr>
          <w:spacing w:val="-2"/>
          <w:sz w:val="24"/>
        </w:rPr>
        <w:t xml:space="preserve"> </w:t>
      </w:r>
      <w:r>
        <w:rPr>
          <w:sz w:val="24"/>
        </w:rPr>
        <w:t>for</w:t>
      </w:r>
      <w:r>
        <w:rPr>
          <w:spacing w:val="-3"/>
          <w:sz w:val="24"/>
        </w:rPr>
        <w:t xml:space="preserve"> </w:t>
      </w:r>
      <w:r>
        <w:rPr>
          <w:sz w:val="24"/>
        </w:rPr>
        <w:t>Type</w:t>
      </w:r>
      <w:r>
        <w:rPr>
          <w:spacing w:val="-3"/>
          <w:sz w:val="24"/>
        </w:rPr>
        <w:t xml:space="preserve"> </w:t>
      </w:r>
      <w:r>
        <w:rPr>
          <w:sz w:val="24"/>
        </w:rPr>
        <w:t>B</w:t>
      </w:r>
      <w:r>
        <w:rPr>
          <w:spacing w:val="-3"/>
          <w:sz w:val="24"/>
        </w:rPr>
        <w:t xml:space="preserve"> </w:t>
      </w:r>
      <w:r>
        <w:rPr>
          <w:sz w:val="24"/>
        </w:rPr>
        <w:t>Power</w:t>
      </w:r>
      <w:r>
        <w:rPr>
          <w:spacing w:val="-3"/>
          <w:sz w:val="24"/>
        </w:rPr>
        <w:t xml:space="preserve"> </w:t>
      </w:r>
      <w:r>
        <w:rPr>
          <w:sz w:val="24"/>
        </w:rPr>
        <w:t>Generating</w:t>
      </w:r>
      <w:r>
        <w:rPr>
          <w:spacing w:val="-3"/>
          <w:sz w:val="24"/>
        </w:rPr>
        <w:t xml:space="preserve"> </w:t>
      </w:r>
      <w:r>
        <w:rPr>
          <w:spacing w:val="-2"/>
          <w:sz w:val="24"/>
        </w:rPr>
        <w:t>Modules</w:t>
      </w:r>
      <w:bookmarkEnd w:id="1276"/>
      <w:bookmarkEnd w:id="1277"/>
    </w:p>
    <w:p w14:paraId="55A9FB1C" w14:textId="77777777" w:rsidR="006F572C" w:rsidRDefault="006F572C">
      <w:pPr>
        <w:pStyle w:val="BodyText"/>
        <w:spacing w:before="10"/>
        <w:rPr>
          <w:b/>
          <w:sz w:val="17"/>
        </w:rPr>
      </w:pPr>
    </w:p>
    <w:p w14:paraId="75133431" w14:textId="5395EDE6" w:rsidR="006F572C" w:rsidRDefault="00095053" w:rsidP="00D81961">
      <w:pPr>
        <w:pStyle w:val="Heading3"/>
        <w:numPr>
          <w:ilvl w:val="2"/>
          <w:numId w:val="158"/>
        </w:numPr>
        <w:ind w:left="993" w:hanging="993"/>
      </w:pPr>
      <w:bookmarkStart w:id="1278" w:name="_Toc141349417"/>
      <w:bookmarkStart w:id="1279" w:name="_Toc141365502"/>
      <w:bookmarkStart w:id="1280" w:name="_Toc142567094"/>
      <w:r>
        <w:t>Scope</w:t>
      </w:r>
      <w:bookmarkEnd w:id="1278"/>
      <w:bookmarkEnd w:id="1279"/>
      <w:bookmarkEnd w:id="1280"/>
    </w:p>
    <w:p w14:paraId="7CC61F87" w14:textId="77777777" w:rsidR="006F572C" w:rsidRDefault="00095053" w:rsidP="00D81961">
      <w:pPr>
        <w:pStyle w:val="ListParagraph"/>
        <w:numPr>
          <w:ilvl w:val="3"/>
          <w:numId w:val="126"/>
        </w:numPr>
        <w:tabs>
          <w:tab w:val="left" w:pos="1252"/>
        </w:tabs>
        <w:spacing w:before="198"/>
        <w:ind w:right="438"/>
        <w:jc w:val="both"/>
      </w:pPr>
      <w:r>
        <w:t xml:space="preserve">This Annex sets out the simulation studies required to be submitted to the </w:t>
      </w:r>
      <w:r>
        <w:rPr>
          <w:b/>
        </w:rPr>
        <w:t xml:space="preserve">DNO </w:t>
      </w:r>
      <w:r>
        <w:t xml:space="preserve">to demonstrate compliance with EREC G99 unless otherwise agreed with the </w:t>
      </w:r>
      <w:r>
        <w:rPr>
          <w:b/>
        </w:rPr>
        <w:t>DNO</w:t>
      </w:r>
      <w:r>
        <w:t xml:space="preserve">. This Annex should be read in conjunction with Section 21.4 with regard to the submission of the reports to the </w:t>
      </w:r>
      <w:r>
        <w:rPr>
          <w:b/>
        </w:rPr>
        <w:t>DNO</w:t>
      </w:r>
      <w:r>
        <w:t xml:space="preserve">. The studies specified in this Annex will normally be sufficient to demonstrate compliance. However, the </w:t>
      </w:r>
      <w:r>
        <w:rPr>
          <w:b/>
        </w:rPr>
        <w:t xml:space="preserve">DNO </w:t>
      </w:r>
      <w:r>
        <w:t xml:space="preserve">may agree an alternative set of studies proposed by the </w:t>
      </w:r>
      <w:r>
        <w:rPr>
          <w:b/>
        </w:rPr>
        <w:t xml:space="preserve">Generator </w:t>
      </w:r>
      <w:r>
        <w:t xml:space="preserve">provided the </w:t>
      </w:r>
      <w:r>
        <w:rPr>
          <w:b/>
        </w:rPr>
        <w:t xml:space="preserve">DNO </w:t>
      </w:r>
      <w:r>
        <w:t xml:space="preserve">deems the alternative set of studies sufficient to demonstrate compliance with the EREC G99 and the </w:t>
      </w:r>
      <w:r>
        <w:rPr>
          <w:b/>
        </w:rPr>
        <w:t>Connection Agreement</w:t>
      </w:r>
      <w:r>
        <w:t>.</w:t>
      </w:r>
    </w:p>
    <w:p w14:paraId="57B47541" w14:textId="77777777" w:rsidR="006F572C" w:rsidRDefault="00095053" w:rsidP="00D81961">
      <w:pPr>
        <w:pStyle w:val="ListParagraph"/>
        <w:numPr>
          <w:ilvl w:val="3"/>
          <w:numId w:val="126"/>
        </w:numPr>
        <w:tabs>
          <w:tab w:val="left" w:pos="1252"/>
        </w:tabs>
        <w:spacing w:before="201"/>
        <w:ind w:right="438"/>
        <w:jc w:val="both"/>
      </w:pPr>
      <w:r>
        <w:t>The</w:t>
      </w:r>
      <w:r>
        <w:rPr>
          <w:spacing w:val="-16"/>
        </w:rPr>
        <w:t xml:space="preserve"> </w:t>
      </w:r>
      <w:r>
        <w:rPr>
          <w:b/>
        </w:rPr>
        <w:t>Generator</w:t>
      </w:r>
      <w:r>
        <w:rPr>
          <w:b/>
          <w:spacing w:val="-15"/>
        </w:rPr>
        <w:t xml:space="preserve"> </w:t>
      </w:r>
      <w:r>
        <w:t>shall</w:t>
      </w:r>
      <w:r>
        <w:rPr>
          <w:spacing w:val="-15"/>
        </w:rPr>
        <w:t xml:space="preserve"> </w:t>
      </w:r>
      <w:r>
        <w:t>submit</w:t>
      </w:r>
      <w:r>
        <w:rPr>
          <w:spacing w:val="-16"/>
        </w:rPr>
        <w:t xml:space="preserve"> </w:t>
      </w:r>
      <w:r>
        <w:t>simulation</w:t>
      </w:r>
      <w:r>
        <w:rPr>
          <w:spacing w:val="-15"/>
        </w:rPr>
        <w:t xml:space="preserve"> </w:t>
      </w:r>
      <w:r>
        <w:t>studies</w:t>
      </w:r>
      <w:r>
        <w:rPr>
          <w:spacing w:val="-15"/>
        </w:rPr>
        <w:t xml:space="preserve"> </w:t>
      </w:r>
      <w:r>
        <w:t>in</w:t>
      </w:r>
      <w:r>
        <w:rPr>
          <w:spacing w:val="-15"/>
        </w:rPr>
        <w:t xml:space="preserve"> </w:t>
      </w:r>
      <w:r>
        <w:t>the</w:t>
      </w:r>
      <w:r>
        <w:rPr>
          <w:spacing w:val="-16"/>
        </w:rPr>
        <w:t xml:space="preserve"> </w:t>
      </w:r>
      <w:r>
        <w:t>form</w:t>
      </w:r>
      <w:r>
        <w:rPr>
          <w:spacing w:val="-15"/>
        </w:rPr>
        <w:t xml:space="preserve"> </w:t>
      </w:r>
      <w:r>
        <w:t>of</w:t>
      </w:r>
      <w:r>
        <w:rPr>
          <w:spacing w:val="-15"/>
        </w:rPr>
        <w:t xml:space="preserve"> </w:t>
      </w:r>
      <w:r>
        <w:t>a</w:t>
      </w:r>
      <w:r>
        <w:rPr>
          <w:spacing w:val="-16"/>
        </w:rPr>
        <w:t xml:space="preserve"> </w:t>
      </w:r>
      <w:r>
        <w:t>report</w:t>
      </w:r>
      <w:r>
        <w:rPr>
          <w:spacing w:val="-15"/>
        </w:rPr>
        <w:t xml:space="preserve"> </w:t>
      </w:r>
      <w:r>
        <w:t>to</w:t>
      </w:r>
      <w:r>
        <w:rPr>
          <w:spacing w:val="-15"/>
        </w:rPr>
        <w:t xml:space="preserve"> </w:t>
      </w:r>
      <w:r>
        <w:t>demonstrate compliance.</w:t>
      </w:r>
      <w:r>
        <w:rPr>
          <w:spacing w:val="-8"/>
        </w:rPr>
        <w:t xml:space="preserve"> </w:t>
      </w:r>
      <w:r>
        <w:t>In</w:t>
      </w:r>
      <w:r>
        <w:rPr>
          <w:spacing w:val="-7"/>
        </w:rPr>
        <w:t xml:space="preserve"> </w:t>
      </w:r>
      <w:r>
        <w:t>all</w:t>
      </w:r>
      <w:r>
        <w:rPr>
          <w:spacing w:val="-8"/>
        </w:rPr>
        <w:t xml:space="preserve"> </w:t>
      </w:r>
      <w:r>
        <w:t>cases</w:t>
      </w:r>
      <w:r>
        <w:rPr>
          <w:spacing w:val="-9"/>
        </w:rPr>
        <w:t xml:space="preserve"> </w:t>
      </w:r>
      <w:r>
        <w:t>the</w:t>
      </w:r>
      <w:r>
        <w:rPr>
          <w:spacing w:val="-7"/>
        </w:rPr>
        <w:t xml:space="preserve"> </w:t>
      </w:r>
      <w:r>
        <w:t>simulation</w:t>
      </w:r>
      <w:r>
        <w:rPr>
          <w:spacing w:val="-7"/>
        </w:rPr>
        <w:t xml:space="preserve"> </w:t>
      </w:r>
      <w:r>
        <w:t>studies</w:t>
      </w:r>
      <w:r>
        <w:rPr>
          <w:spacing w:val="-7"/>
        </w:rPr>
        <w:t xml:space="preserve"> </w:t>
      </w:r>
      <w:r>
        <w:t>shall</w:t>
      </w:r>
      <w:r>
        <w:rPr>
          <w:spacing w:val="-8"/>
        </w:rPr>
        <w:t xml:space="preserve"> </w:t>
      </w:r>
      <w:r>
        <w:t>utilise</w:t>
      </w:r>
      <w:r>
        <w:rPr>
          <w:spacing w:val="-7"/>
        </w:rPr>
        <w:t xml:space="preserve"> </w:t>
      </w:r>
      <w:r>
        <w:t>models</w:t>
      </w:r>
      <w:r>
        <w:rPr>
          <w:spacing w:val="-7"/>
        </w:rPr>
        <w:t xml:space="preserve"> </w:t>
      </w:r>
      <w:r>
        <w:t>applicable</w:t>
      </w:r>
      <w:r>
        <w:rPr>
          <w:spacing w:val="-7"/>
        </w:rPr>
        <w:t xml:space="preserve"> </w:t>
      </w:r>
      <w:r>
        <w:t>to</w:t>
      </w:r>
      <w:r>
        <w:rPr>
          <w:spacing w:val="-7"/>
        </w:rPr>
        <w:t xml:space="preserve"> </w:t>
      </w:r>
      <w:r>
        <w:t xml:space="preserve">the </w:t>
      </w:r>
      <w:r>
        <w:rPr>
          <w:b/>
        </w:rPr>
        <w:t xml:space="preserve">Synchronous Power Generating Module </w:t>
      </w:r>
      <w:r>
        <w:t xml:space="preserve">or </w:t>
      </w:r>
      <w:r>
        <w:rPr>
          <w:b/>
        </w:rPr>
        <w:t xml:space="preserve">Power Park Module </w:t>
      </w:r>
      <w:r>
        <w:t>with proposed or actual parameter settings. Reports should be submitted in English with all diagrams and graphs plotted clearly with legible axes and scaling provided to ensure any variations in plotted values is clear. In all cases the simulation studies shall be presented over</w:t>
      </w:r>
      <w:r>
        <w:rPr>
          <w:spacing w:val="-1"/>
        </w:rPr>
        <w:t xml:space="preserve"> </w:t>
      </w:r>
      <w:r>
        <w:t>a sufficient</w:t>
      </w:r>
      <w:r>
        <w:rPr>
          <w:spacing w:val="-1"/>
        </w:rPr>
        <w:t xml:space="preserve"> </w:t>
      </w:r>
      <w:r>
        <w:t>time period to demonstrate compliance with all applicable requirements.</w:t>
      </w:r>
    </w:p>
    <w:p w14:paraId="41031827" w14:textId="77777777" w:rsidR="006F572C" w:rsidRDefault="00095053" w:rsidP="00D81961">
      <w:pPr>
        <w:pStyle w:val="ListParagraph"/>
        <w:numPr>
          <w:ilvl w:val="3"/>
          <w:numId w:val="126"/>
        </w:numPr>
        <w:tabs>
          <w:tab w:val="left" w:pos="1252"/>
        </w:tabs>
        <w:spacing w:before="201"/>
        <w:ind w:right="437"/>
        <w:jc w:val="both"/>
      </w:pPr>
      <w:r>
        <w:t xml:space="preserve">Where the </w:t>
      </w:r>
      <w:r>
        <w:rPr>
          <w:b/>
        </w:rPr>
        <w:t xml:space="preserve">Power Generating Module </w:t>
      </w:r>
      <w:r>
        <w:t xml:space="preserve">will be connected to a substantial </w:t>
      </w:r>
      <w:r>
        <w:rPr>
          <w:b/>
        </w:rPr>
        <w:t xml:space="preserve">Customer’s Installation </w:t>
      </w:r>
      <w:r>
        <w:t xml:space="preserve">that will have an effect on the simulation modelling the </w:t>
      </w:r>
      <w:r>
        <w:rPr>
          <w:b/>
        </w:rPr>
        <w:t xml:space="preserve">Generator </w:t>
      </w:r>
      <w:r>
        <w:t>should include relevant equivalents to adequately represent the effect of</w:t>
      </w:r>
      <w:r>
        <w:rPr>
          <w:spacing w:val="-8"/>
        </w:rPr>
        <w:t xml:space="preserve"> </w:t>
      </w:r>
      <w:r>
        <w:t>the</w:t>
      </w:r>
      <w:r>
        <w:rPr>
          <w:spacing w:val="-10"/>
        </w:rPr>
        <w:t xml:space="preserve"> </w:t>
      </w:r>
      <w:r>
        <w:rPr>
          <w:b/>
        </w:rPr>
        <w:t>Customer’s</w:t>
      </w:r>
      <w:r>
        <w:rPr>
          <w:b/>
          <w:spacing w:val="-10"/>
        </w:rPr>
        <w:t xml:space="preserve"> </w:t>
      </w:r>
      <w:r>
        <w:rPr>
          <w:b/>
        </w:rPr>
        <w:t>Installation</w:t>
      </w:r>
      <w:r>
        <w:rPr>
          <w:b/>
          <w:spacing w:val="-7"/>
        </w:rPr>
        <w:t xml:space="preserve"> </w:t>
      </w:r>
      <w:r>
        <w:t>and</w:t>
      </w:r>
      <w:r>
        <w:rPr>
          <w:spacing w:val="-10"/>
        </w:rPr>
        <w:t xml:space="preserve"> </w:t>
      </w:r>
      <w:r>
        <w:t>its</w:t>
      </w:r>
      <w:r>
        <w:rPr>
          <w:spacing w:val="-9"/>
        </w:rPr>
        <w:t xml:space="preserve"> </w:t>
      </w:r>
      <w:r>
        <w:t>equipment.</w:t>
      </w:r>
      <w:r>
        <w:rPr>
          <w:spacing w:val="-8"/>
        </w:rPr>
        <w:t xml:space="preserve"> </w:t>
      </w:r>
      <w:r>
        <w:t>Note</w:t>
      </w:r>
      <w:r>
        <w:rPr>
          <w:spacing w:val="-10"/>
        </w:rPr>
        <w:t xml:space="preserve"> </w:t>
      </w:r>
      <w:r>
        <w:t>that</w:t>
      </w:r>
      <w:r>
        <w:rPr>
          <w:spacing w:val="-8"/>
        </w:rPr>
        <w:t xml:space="preserve"> </w:t>
      </w:r>
      <w:r>
        <w:t>most</w:t>
      </w:r>
      <w:r>
        <w:rPr>
          <w:spacing w:val="-8"/>
        </w:rPr>
        <w:t xml:space="preserve"> </w:t>
      </w:r>
      <w:r>
        <w:t>rotating</w:t>
      </w:r>
      <w:r>
        <w:rPr>
          <w:spacing w:val="-10"/>
        </w:rPr>
        <w:t xml:space="preserve"> </w:t>
      </w:r>
      <w:r>
        <w:t>plant</w:t>
      </w:r>
      <w:r>
        <w:rPr>
          <w:spacing w:val="-6"/>
        </w:rPr>
        <w:t xml:space="preserve"> </w:t>
      </w:r>
      <w:r>
        <w:t>will tend</w:t>
      </w:r>
      <w:r>
        <w:rPr>
          <w:spacing w:val="-16"/>
        </w:rPr>
        <w:t xml:space="preserve"> </w:t>
      </w:r>
      <w:r>
        <w:t>to</w:t>
      </w:r>
      <w:r>
        <w:rPr>
          <w:spacing w:val="-15"/>
        </w:rPr>
        <w:t xml:space="preserve"> </w:t>
      </w:r>
      <w:r>
        <w:t>make</w:t>
      </w:r>
      <w:r>
        <w:rPr>
          <w:spacing w:val="-15"/>
        </w:rPr>
        <w:t xml:space="preserve"> </w:t>
      </w:r>
      <w:r>
        <w:t>issues</w:t>
      </w:r>
      <w:r>
        <w:rPr>
          <w:spacing w:val="-16"/>
        </w:rPr>
        <w:t xml:space="preserve"> </w:t>
      </w:r>
      <w:r>
        <w:t>such</w:t>
      </w:r>
      <w:r>
        <w:rPr>
          <w:spacing w:val="-15"/>
        </w:rPr>
        <w:t xml:space="preserve"> </w:t>
      </w:r>
      <w:r>
        <w:t>as</w:t>
      </w:r>
      <w:r>
        <w:rPr>
          <w:spacing w:val="-15"/>
        </w:rPr>
        <w:t xml:space="preserve"> </w:t>
      </w:r>
      <w:r>
        <w:rPr>
          <w:b/>
        </w:rPr>
        <w:t>Fault</w:t>
      </w:r>
      <w:r>
        <w:rPr>
          <w:b/>
          <w:spacing w:val="-15"/>
        </w:rPr>
        <w:t xml:space="preserve"> </w:t>
      </w:r>
      <w:r>
        <w:rPr>
          <w:b/>
        </w:rPr>
        <w:t>Ride</w:t>
      </w:r>
      <w:r>
        <w:rPr>
          <w:b/>
          <w:spacing w:val="-16"/>
        </w:rPr>
        <w:t xml:space="preserve"> </w:t>
      </w:r>
      <w:r>
        <w:rPr>
          <w:b/>
        </w:rPr>
        <w:t>Through</w:t>
      </w:r>
      <w:r>
        <w:rPr>
          <w:b/>
          <w:spacing w:val="-15"/>
        </w:rPr>
        <w:t xml:space="preserve"> </w:t>
      </w:r>
      <w:r>
        <w:t>less</w:t>
      </w:r>
      <w:r>
        <w:rPr>
          <w:spacing w:val="-15"/>
        </w:rPr>
        <w:t xml:space="preserve"> </w:t>
      </w:r>
      <w:r>
        <w:t>onerous</w:t>
      </w:r>
      <w:r>
        <w:rPr>
          <w:spacing w:val="-16"/>
        </w:rPr>
        <w:t xml:space="preserve"> </w:t>
      </w:r>
      <w:r>
        <w:t>so</w:t>
      </w:r>
      <w:r>
        <w:rPr>
          <w:spacing w:val="-15"/>
        </w:rPr>
        <w:t xml:space="preserve"> </w:t>
      </w:r>
      <w:r>
        <w:t>modelling</w:t>
      </w:r>
      <w:r>
        <w:rPr>
          <w:spacing w:val="-15"/>
        </w:rPr>
        <w:t xml:space="preserve"> </w:t>
      </w:r>
      <w:r>
        <w:t xml:space="preserve">without including other equipment in the </w:t>
      </w:r>
      <w:r>
        <w:rPr>
          <w:b/>
        </w:rPr>
        <w:t xml:space="preserve">Customer’s Installation </w:t>
      </w:r>
      <w:r>
        <w:t>will generally be more conservative</w:t>
      </w:r>
      <w:r>
        <w:rPr>
          <w:spacing w:val="-3"/>
        </w:rPr>
        <w:t xml:space="preserve"> </w:t>
      </w:r>
      <w:r>
        <w:t>for</w:t>
      </w:r>
      <w:r>
        <w:rPr>
          <w:spacing w:val="-4"/>
        </w:rPr>
        <w:t xml:space="preserve"> </w:t>
      </w:r>
      <w:r>
        <w:t>compliance</w:t>
      </w:r>
      <w:r>
        <w:rPr>
          <w:spacing w:val="-3"/>
        </w:rPr>
        <w:t xml:space="preserve"> </w:t>
      </w:r>
      <w:r>
        <w:t>purposes.</w:t>
      </w:r>
      <w:r>
        <w:rPr>
          <w:spacing w:val="-4"/>
        </w:rPr>
        <w:t xml:space="preserve"> </w:t>
      </w:r>
      <w:r>
        <w:t>The</w:t>
      </w:r>
      <w:r>
        <w:rPr>
          <w:spacing w:val="-2"/>
        </w:rPr>
        <w:t xml:space="preserve"> </w:t>
      </w:r>
      <w:r>
        <w:rPr>
          <w:b/>
        </w:rPr>
        <w:t>DNO</w:t>
      </w:r>
      <w:r>
        <w:rPr>
          <w:b/>
          <w:spacing w:val="-3"/>
        </w:rPr>
        <w:t xml:space="preserve"> </w:t>
      </w:r>
      <w:r>
        <w:t>will</w:t>
      </w:r>
      <w:r>
        <w:rPr>
          <w:spacing w:val="-3"/>
        </w:rPr>
        <w:t xml:space="preserve"> </w:t>
      </w:r>
      <w:r>
        <w:t>agree</w:t>
      </w:r>
      <w:r>
        <w:rPr>
          <w:spacing w:val="-3"/>
        </w:rPr>
        <w:t xml:space="preserve"> </w:t>
      </w:r>
      <w:r>
        <w:t>with</w:t>
      </w:r>
      <w:r>
        <w:rPr>
          <w:spacing w:val="-3"/>
        </w:rPr>
        <w:t xml:space="preserve"> </w:t>
      </w:r>
      <w:r>
        <w:t>the</w:t>
      </w:r>
      <w:r>
        <w:rPr>
          <w:spacing w:val="-5"/>
        </w:rPr>
        <w:t xml:space="preserve"> </w:t>
      </w:r>
      <w:r>
        <w:rPr>
          <w:b/>
        </w:rPr>
        <w:t>Generator</w:t>
      </w:r>
      <w:r>
        <w:rPr>
          <w:b/>
          <w:spacing w:val="-4"/>
        </w:rPr>
        <w:t xml:space="preserve"> </w:t>
      </w:r>
      <w:r>
        <w:t xml:space="preserve">the extent to which substantial and complex </w:t>
      </w:r>
      <w:r>
        <w:rPr>
          <w:b/>
        </w:rPr>
        <w:t>Customer’s Installation</w:t>
      </w:r>
      <w:r>
        <w:t xml:space="preserve">s will need to be </w:t>
      </w:r>
      <w:r>
        <w:rPr>
          <w:spacing w:val="-2"/>
        </w:rPr>
        <w:t>modelled.</w:t>
      </w:r>
    </w:p>
    <w:p w14:paraId="2EC26C55" w14:textId="56BD3711" w:rsidR="006F572C" w:rsidRDefault="00095053">
      <w:pPr>
        <w:spacing w:before="199"/>
        <w:ind w:left="1251" w:right="438" w:hanging="1133"/>
        <w:jc w:val="both"/>
      </w:pPr>
      <w:r>
        <w:t>B.4.1.3</w:t>
      </w:r>
      <w:r>
        <w:rPr>
          <w:spacing w:val="40"/>
        </w:rPr>
        <w:t xml:space="preserve">  </w:t>
      </w:r>
      <w:ins w:id="1281" w:author="ENA" w:date="2024-03-26T23:06:00Z">
        <w:r w:rsidR="00BF1385">
          <w:rPr>
            <w:spacing w:val="40"/>
          </w:rPr>
          <w:tab/>
        </w:r>
      </w:ins>
      <w:r>
        <w:t xml:space="preserve">The </w:t>
      </w:r>
      <w:r>
        <w:rPr>
          <w:b/>
        </w:rPr>
        <w:t xml:space="preserve">DNO </w:t>
      </w:r>
      <w:r>
        <w:t xml:space="preserve">may permit relaxation from the requirement in paragraph B.4.2 to paragraph B.4.5 where </w:t>
      </w:r>
      <w:r>
        <w:rPr>
          <w:b/>
        </w:rPr>
        <w:t xml:space="preserve">Manufacturers’ Information </w:t>
      </w:r>
      <w:r>
        <w:t xml:space="preserve">for the </w:t>
      </w:r>
      <w:r>
        <w:rPr>
          <w:b/>
        </w:rPr>
        <w:t xml:space="preserve">Power Generating Module </w:t>
      </w:r>
      <w:r>
        <w:t>has been provided which details the characteristics from appropriate simulations on a representative installation with the same equipment and settings and</w:t>
      </w:r>
      <w:r>
        <w:rPr>
          <w:spacing w:val="-2"/>
        </w:rPr>
        <w:t xml:space="preserve"> </w:t>
      </w:r>
      <w:r>
        <w:t>the</w:t>
      </w:r>
      <w:r>
        <w:rPr>
          <w:spacing w:val="-4"/>
        </w:rPr>
        <w:t xml:space="preserve"> </w:t>
      </w:r>
      <w:r>
        <w:t>performance</w:t>
      </w:r>
      <w:r>
        <w:rPr>
          <w:spacing w:val="-4"/>
        </w:rPr>
        <w:t xml:space="preserve"> </w:t>
      </w:r>
      <w:r>
        <w:t>of</w:t>
      </w:r>
      <w:r>
        <w:rPr>
          <w:spacing w:val="-3"/>
        </w:rPr>
        <w:t xml:space="preserve"> </w:t>
      </w:r>
      <w:r>
        <w:t>the</w:t>
      </w:r>
      <w:r>
        <w:rPr>
          <w:spacing w:val="-1"/>
        </w:rPr>
        <w:t xml:space="preserve"> </w:t>
      </w:r>
      <w:r>
        <w:rPr>
          <w:b/>
        </w:rPr>
        <w:t>Power</w:t>
      </w:r>
      <w:r>
        <w:rPr>
          <w:b/>
          <w:spacing w:val="-5"/>
        </w:rPr>
        <w:t xml:space="preserve"> </w:t>
      </w:r>
      <w:r>
        <w:rPr>
          <w:b/>
        </w:rPr>
        <w:t>Generating</w:t>
      </w:r>
      <w:r>
        <w:rPr>
          <w:b/>
          <w:spacing w:val="-4"/>
        </w:rPr>
        <w:t xml:space="preserve"> </w:t>
      </w:r>
      <w:r>
        <w:rPr>
          <w:b/>
        </w:rPr>
        <w:t>Module</w:t>
      </w:r>
      <w:r>
        <w:rPr>
          <w:b/>
          <w:spacing w:val="-2"/>
        </w:rPr>
        <w:t xml:space="preserve"> </w:t>
      </w:r>
      <w:r>
        <w:t>can, in</w:t>
      </w:r>
      <w:r>
        <w:rPr>
          <w:spacing w:val="-4"/>
        </w:rPr>
        <w:t xml:space="preserve"> </w:t>
      </w:r>
      <w:r>
        <w:t>the</w:t>
      </w:r>
      <w:r>
        <w:rPr>
          <w:spacing w:val="-4"/>
        </w:rPr>
        <w:t xml:space="preserve"> </w:t>
      </w:r>
      <w:r>
        <w:rPr>
          <w:b/>
        </w:rPr>
        <w:t>DNO</w:t>
      </w:r>
      <w:r>
        <w:t>’s</w:t>
      </w:r>
      <w:r>
        <w:rPr>
          <w:spacing w:val="-4"/>
        </w:rPr>
        <w:t xml:space="preserve"> </w:t>
      </w:r>
      <w:r>
        <w:t xml:space="preserve">opinion, reasonably represent that of the installed </w:t>
      </w:r>
      <w:r>
        <w:rPr>
          <w:b/>
        </w:rPr>
        <w:t>Power Generating Module</w:t>
      </w:r>
      <w:r>
        <w:t>.</w:t>
      </w:r>
    </w:p>
    <w:p w14:paraId="73C2BC63" w14:textId="0232406C" w:rsidR="006F572C" w:rsidRDefault="00095053" w:rsidP="00D81961">
      <w:pPr>
        <w:pStyle w:val="Heading3"/>
        <w:numPr>
          <w:ilvl w:val="2"/>
          <w:numId w:val="158"/>
        </w:numPr>
        <w:ind w:left="993" w:hanging="993"/>
      </w:pPr>
      <w:bookmarkStart w:id="1282" w:name="_Toc141349418"/>
      <w:bookmarkStart w:id="1283" w:name="_Toc141365503"/>
      <w:bookmarkStart w:id="1284" w:name="_Toc142567095"/>
      <w:r>
        <w:t>Reactive</w:t>
      </w:r>
      <w:r>
        <w:rPr>
          <w:spacing w:val="-5"/>
        </w:rPr>
        <w:t xml:space="preserve"> </w:t>
      </w:r>
      <w:r>
        <w:t>Capability</w:t>
      </w:r>
      <w:r>
        <w:rPr>
          <w:spacing w:val="-7"/>
        </w:rPr>
        <w:t xml:space="preserve"> </w:t>
      </w:r>
      <w:r>
        <w:t>across</w:t>
      </w:r>
      <w:r>
        <w:rPr>
          <w:spacing w:val="-3"/>
        </w:rPr>
        <w:t xml:space="preserve"> </w:t>
      </w:r>
      <w:r>
        <w:t>the</w:t>
      </w:r>
      <w:r>
        <w:rPr>
          <w:spacing w:val="-7"/>
        </w:rPr>
        <w:t xml:space="preserve"> </w:t>
      </w:r>
      <w:r>
        <w:t>Voltage</w:t>
      </w:r>
      <w:r>
        <w:rPr>
          <w:spacing w:val="-6"/>
        </w:rPr>
        <w:t xml:space="preserve"> </w:t>
      </w:r>
      <w:r>
        <w:rPr>
          <w:spacing w:val="-2"/>
        </w:rPr>
        <w:t>Range</w:t>
      </w:r>
      <w:bookmarkEnd w:id="1282"/>
      <w:bookmarkEnd w:id="1283"/>
      <w:bookmarkEnd w:id="1284"/>
    </w:p>
    <w:p w14:paraId="10C2150F" w14:textId="77777777" w:rsidR="006F572C" w:rsidRDefault="00095053" w:rsidP="00D81961">
      <w:pPr>
        <w:pStyle w:val="ListParagraph"/>
        <w:numPr>
          <w:ilvl w:val="3"/>
          <w:numId w:val="125"/>
        </w:numPr>
        <w:tabs>
          <w:tab w:val="left" w:pos="1252"/>
        </w:tabs>
        <w:spacing w:before="201"/>
        <w:ind w:right="440"/>
        <w:jc w:val="both"/>
        <w:rPr>
          <w:sz w:val="16"/>
        </w:rPr>
      </w:pPr>
      <w:r>
        <w:t>The</w:t>
      </w:r>
      <w:r>
        <w:rPr>
          <w:spacing w:val="-16"/>
        </w:rPr>
        <w:t xml:space="preserve"> </w:t>
      </w:r>
      <w:r>
        <w:rPr>
          <w:b/>
        </w:rPr>
        <w:t>Generator</w:t>
      </w:r>
      <w:r>
        <w:rPr>
          <w:b/>
          <w:spacing w:val="-15"/>
        </w:rPr>
        <w:t xml:space="preserve"> </w:t>
      </w:r>
      <w:r>
        <w:t>shall</w:t>
      </w:r>
      <w:r>
        <w:rPr>
          <w:spacing w:val="-15"/>
        </w:rPr>
        <w:t xml:space="preserve"> </w:t>
      </w:r>
      <w:r>
        <w:t>demonstrate</w:t>
      </w:r>
      <w:r>
        <w:rPr>
          <w:spacing w:val="-16"/>
        </w:rPr>
        <w:t xml:space="preserve"> </w:t>
      </w:r>
      <w:r>
        <w:t>the</w:t>
      </w:r>
      <w:r>
        <w:rPr>
          <w:spacing w:val="-15"/>
        </w:rPr>
        <w:t xml:space="preserve"> </w:t>
      </w:r>
      <w:r>
        <w:t>capability</w:t>
      </w:r>
      <w:r>
        <w:rPr>
          <w:spacing w:val="-15"/>
        </w:rPr>
        <w:t xml:space="preserve"> </w:t>
      </w:r>
      <w:r>
        <w:t>to</w:t>
      </w:r>
      <w:r>
        <w:rPr>
          <w:spacing w:val="-15"/>
        </w:rPr>
        <w:t xml:space="preserve"> </w:t>
      </w:r>
      <w:r>
        <w:t>meet</w:t>
      </w:r>
      <w:r>
        <w:rPr>
          <w:spacing w:val="-16"/>
        </w:rPr>
        <w:t xml:space="preserve"> </w:t>
      </w:r>
      <w:r>
        <w:t>Section</w:t>
      </w:r>
      <w:r>
        <w:rPr>
          <w:spacing w:val="-15"/>
        </w:rPr>
        <w:t xml:space="preserve"> </w:t>
      </w:r>
      <w:r>
        <w:t>12.5</w:t>
      </w:r>
      <w:r>
        <w:rPr>
          <w:spacing w:val="-15"/>
        </w:rPr>
        <w:t xml:space="preserve"> </w:t>
      </w:r>
      <w:r>
        <w:t>by</w:t>
      </w:r>
      <w:r>
        <w:rPr>
          <w:spacing w:val="-16"/>
        </w:rPr>
        <w:t xml:space="preserve"> </w:t>
      </w:r>
      <w:r>
        <w:t>submission of a report containing load flow simulation study results showing:</w:t>
      </w:r>
      <w:hyperlink w:anchor="_bookmark14" w:history="1">
        <w:r>
          <w:rPr>
            <w:position w:val="4"/>
            <w:sz w:val="16"/>
          </w:rPr>
          <w:t>34</w:t>
        </w:r>
      </w:hyperlink>
    </w:p>
    <w:p w14:paraId="00AE93EE" w14:textId="77777777" w:rsidR="006F572C" w:rsidRDefault="00095053" w:rsidP="00D81961">
      <w:pPr>
        <w:pStyle w:val="ListParagraph"/>
        <w:numPr>
          <w:ilvl w:val="4"/>
          <w:numId w:val="125"/>
        </w:numPr>
        <w:tabs>
          <w:tab w:val="left" w:pos="1819"/>
          <w:tab w:val="left" w:pos="1820"/>
        </w:tabs>
        <w:spacing w:before="200" w:line="252" w:lineRule="exact"/>
        <w:rPr>
          <w:b/>
        </w:rPr>
      </w:pPr>
      <w:r>
        <w:rPr>
          <w:spacing w:val="-2"/>
        </w:rPr>
        <w:t>the</w:t>
      </w:r>
      <w:r>
        <w:rPr>
          <w:spacing w:val="-9"/>
        </w:rPr>
        <w:t xml:space="preserve"> </w:t>
      </w:r>
      <w:r>
        <w:rPr>
          <w:spacing w:val="-2"/>
        </w:rPr>
        <w:t>maximum</w:t>
      </w:r>
      <w:r>
        <w:rPr>
          <w:spacing w:val="-5"/>
        </w:rPr>
        <w:t xml:space="preserve"> </w:t>
      </w:r>
      <w:r>
        <w:rPr>
          <w:spacing w:val="-2"/>
        </w:rPr>
        <w:t>lagging</w:t>
      </w:r>
      <w:r>
        <w:rPr>
          <w:spacing w:val="-7"/>
        </w:rPr>
        <w:t xml:space="preserve"> </w:t>
      </w:r>
      <w:r>
        <w:rPr>
          <w:b/>
          <w:spacing w:val="-2"/>
        </w:rPr>
        <w:t>Reactive</w:t>
      </w:r>
      <w:r>
        <w:rPr>
          <w:b/>
          <w:spacing w:val="-8"/>
        </w:rPr>
        <w:t xml:space="preserve"> </w:t>
      </w:r>
      <w:r>
        <w:rPr>
          <w:b/>
          <w:spacing w:val="-2"/>
        </w:rPr>
        <w:t>Power</w:t>
      </w:r>
      <w:r>
        <w:rPr>
          <w:b/>
          <w:spacing w:val="-8"/>
        </w:rPr>
        <w:t xml:space="preserve"> </w:t>
      </w:r>
      <w:r>
        <w:rPr>
          <w:spacing w:val="-2"/>
        </w:rPr>
        <w:t>capability</w:t>
      </w:r>
      <w:r>
        <w:rPr>
          <w:spacing w:val="-8"/>
        </w:rPr>
        <w:t xml:space="preserve"> </w:t>
      </w:r>
      <w:r>
        <w:rPr>
          <w:spacing w:val="-2"/>
        </w:rPr>
        <w:t>when</w:t>
      </w:r>
      <w:r>
        <w:rPr>
          <w:spacing w:val="-7"/>
        </w:rPr>
        <w:t xml:space="preserve"> </w:t>
      </w:r>
      <w:r>
        <w:rPr>
          <w:spacing w:val="-2"/>
        </w:rPr>
        <w:t>the</w:t>
      </w:r>
      <w:r>
        <w:rPr>
          <w:spacing w:val="-5"/>
        </w:rPr>
        <w:t xml:space="preserve"> </w:t>
      </w:r>
      <w:r>
        <w:rPr>
          <w:b/>
          <w:spacing w:val="-2"/>
        </w:rPr>
        <w:t>Connection</w:t>
      </w:r>
      <w:r>
        <w:rPr>
          <w:b/>
          <w:spacing w:val="-8"/>
        </w:rPr>
        <w:t xml:space="preserve"> </w:t>
      </w:r>
      <w:r>
        <w:rPr>
          <w:b/>
          <w:spacing w:val="-2"/>
        </w:rPr>
        <w:t>Point</w:t>
      </w:r>
    </w:p>
    <w:p w14:paraId="446DBCC5" w14:textId="77777777" w:rsidR="006F572C" w:rsidRDefault="00095053">
      <w:pPr>
        <w:pStyle w:val="BodyText"/>
        <w:spacing w:line="252" w:lineRule="exact"/>
        <w:ind w:left="1819"/>
      </w:pPr>
      <w:r>
        <w:t>voltage</w:t>
      </w:r>
      <w:r>
        <w:rPr>
          <w:spacing w:val="-4"/>
        </w:rPr>
        <w:t xml:space="preserve"> </w:t>
      </w:r>
      <w:r>
        <w:t>is</w:t>
      </w:r>
      <w:r>
        <w:rPr>
          <w:spacing w:val="-2"/>
        </w:rPr>
        <w:t xml:space="preserve"> </w:t>
      </w:r>
      <w:r>
        <w:t>at</w:t>
      </w:r>
      <w:r>
        <w:rPr>
          <w:spacing w:val="-2"/>
        </w:rPr>
        <w:t xml:space="preserve"> </w:t>
      </w:r>
      <w:r>
        <w:t>nominal</w:t>
      </w:r>
      <w:r>
        <w:rPr>
          <w:spacing w:val="-3"/>
        </w:rPr>
        <w:t xml:space="preserve"> </w:t>
      </w:r>
      <w:r>
        <w:t>(1</w:t>
      </w:r>
      <w:r>
        <w:rPr>
          <w:spacing w:val="-5"/>
        </w:rPr>
        <w:t xml:space="preserve"> </w:t>
      </w:r>
      <w:r>
        <w:rPr>
          <w:spacing w:val="-4"/>
        </w:rPr>
        <w:t>pu).</w:t>
      </w:r>
    </w:p>
    <w:p w14:paraId="40EFAAF5" w14:textId="77777777" w:rsidR="006F572C" w:rsidRDefault="00095053" w:rsidP="00D81961">
      <w:pPr>
        <w:pStyle w:val="ListParagraph"/>
        <w:numPr>
          <w:ilvl w:val="4"/>
          <w:numId w:val="125"/>
        </w:numPr>
        <w:tabs>
          <w:tab w:val="left" w:pos="1819"/>
          <w:tab w:val="left" w:pos="1820"/>
        </w:tabs>
        <w:spacing w:before="200" w:line="252" w:lineRule="exact"/>
        <w:ind w:hanging="570"/>
        <w:rPr>
          <w:b/>
        </w:rPr>
      </w:pPr>
      <w:r>
        <w:rPr>
          <w:spacing w:val="-2"/>
        </w:rPr>
        <w:t>the</w:t>
      </w:r>
      <w:r>
        <w:rPr>
          <w:spacing w:val="-10"/>
        </w:rPr>
        <w:t xml:space="preserve"> </w:t>
      </w:r>
      <w:r>
        <w:rPr>
          <w:spacing w:val="-2"/>
        </w:rPr>
        <w:t>maximum</w:t>
      </w:r>
      <w:r>
        <w:rPr>
          <w:spacing w:val="-5"/>
        </w:rPr>
        <w:t xml:space="preserve"> </w:t>
      </w:r>
      <w:r>
        <w:rPr>
          <w:spacing w:val="-2"/>
        </w:rPr>
        <w:t>leading</w:t>
      </w:r>
      <w:r>
        <w:rPr>
          <w:spacing w:val="-6"/>
        </w:rPr>
        <w:t xml:space="preserve"> </w:t>
      </w:r>
      <w:r>
        <w:rPr>
          <w:b/>
          <w:spacing w:val="-2"/>
        </w:rPr>
        <w:t>Reactive</w:t>
      </w:r>
      <w:r>
        <w:rPr>
          <w:b/>
          <w:spacing w:val="-8"/>
        </w:rPr>
        <w:t xml:space="preserve"> </w:t>
      </w:r>
      <w:r>
        <w:rPr>
          <w:b/>
          <w:spacing w:val="-2"/>
        </w:rPr>
        <w:t>Power</w:t>
      </w:r>
      <w:r>
        <w:rPr>
          <w:b/>
          <w:spacing w:val="-8"/>
        </w:rPr>
        <w:t xml:space="preserve"> </w:t>
      </w:r>
      <w:r>
        <w:rPr>
          <w:spacing w:val="-2"/>
        </w:rPr>
        <w:t>capability</w:t>
      </w:r>
      <w:r>
        <w:rPr>
          <w:spacing w:val="-8"/>
        </w:rPr>
        <w:t xml:space="preserve"> </w:t>
      </w:r>
      <w:r>
        <w:rPr>
          <w:spacing w:val="-2"/>
        </w:rPr>
        <w:t>when</w:t>
      </w:r>
      <w:r>
        <w:rPr>
          <w:spacing w:val="-7"/>
        </w:rPr>
        <w:t xml:space="preserve"> </w:t>
      </w:r>
      <w:r>
        <w:rPr>
          <w:spacing w:val="-2"/>
        </w:rPr>
        <w:t>the</w:t>
      </w:r>
      <w:r>
        <w:rPr>
          <w:spacing w:val="-5"/>
        </w:rPr>
        <w:t xml:space="preserve"> </w:t>
      </w:r>
      <w:r>
        <w:rPr>
          <w:b/>
          <w:spacing w:val="-2"/>
        </w:rPr>
        <w:t>Connection</w:t>
      </w:r>
      <w:r>
        <w:rPr>
          <w:b/>
          <w:spacing w:val="-8"/>
        </w:rPr>
        <w:t xml:space="preserve"> </w:t>
      </w:r>
      <w:r>
        <w:rPr>
          <w:b/>
          <w:spacing w:val="-2"/>
        </w:rPr>
        <w:t>Point</w:t>
      </w:r>
    </w:p>
    <w:p w14:paraId="457E52B1" w14:textId="77777777" w:rsidR="006F572C" w:rsidRDefault="00095053">
      <w:pPr>
        <w:pStyle w:val="BodyText"/>
        <w:spacing w:line="252" w:lineRule="exact"/>
        <w:ind w:left="1819"/>
      </w:pPr>
      <w:r>
        <w:t>voltage</w:t>
      </w:r>
      <w:r>
        <w:rPr>
          <w:spacing w:val="-4"/>
        </w:rPr>
        <w:t xml:space="preserve"> </w:t>
      </w:r>
      <w:r>
        <w:t>is</w:t>
      </w:r>
      <w:r>
        <w:rPr>
          <w:spacing w:val="-2"/>
        </w:rPr>
        <w:t xml:space="preserve"> </w:t>
      </w:r>
      <w:r>
        <w:t>at</w:t>
      </w:r>
      <w:r>
        <w:rPr>
          <w:spacing w:val="-2"/>
        </w:rPr>
        <w:t xml:space="preserve"> </w:t>
      </w:r>
      <w:r>
        <w:t>nominal</w:t>
      </w:r>
      <w:r>
        <w:rPr>
          <w:spacing w:val="-3"/>
        </w:rPr>
        <w:t xml:space="preserve"> </w:t>
      </w:r>
      <w:r>
        <w:t>(1</w:t>
      </w:r>
      <w:r>
        <w:rPr>
          <w:spacing w:val="-5"/>
        </w:rPr>
        <w:t xml:space="preserve"> </w:t>
      </w:r>
      <w:r>
        <w:rPr>
          <w:spacing w:val="-4"/>
        </w:rPr>
        <w:t>pu).</w:t>
      </w:r>
    </w:p>
    <w:p w14:paraId="1A373A67" w14:textId="77777777" w:rsidR="006F572C" w:rsidRDefault="00095053" w:rsidP="00D81961">
      <w:pPr>
        <w:pStyle w:val="ListParagraph"/>
        <w:numPr>
          <w:ilvl w:val="3"/>
          <w:numId w:val="125"/>
        </w:numPr>
        <w:tabs>
          <w:tab w:val="left" w:pos="1251"/>
        </w:tabs>
        <w:spacing w:before="203"/>
        <w:ind w:left="1250" w:right="439"/>
        <w:jc w:val="both"/>
      </w:pPr>
      <w:r>
        <w:t xml:space="preserve">In the case of a </w:t>
      </w:r>
      <w:r>
        <w:rPr>
          <w:b/>
        </w:rPr>
        <w:t xml:space="preserve">Power Park Module </w:t>
      </w:r>
      <w:r>
        <w:t>where the load flow simulation studies show that</w:t>
      </w:r>
      <w:r>
        <w:rPr>
          <w:spacing w:val="38"/>
        </w:rPr>
        <w:t xml:space="preserve"> </w:t>
      </w:r>
      <w:r>
        <w:t>the</w:t>
      </w:r>
      <w:r>
        <w:rPr>
          <w:spacing w:val="38"/>
        </w:rPr>
        <w:t xml:space="preserve"> </w:t>
      </w:r>
      <w:r>
        <w:t>individual</w:t>
      </w:r>
      <w:r>
        <w:rPr>
          <w:spacing w:val="40"/>
        </w:rPr>
        <w:t xml:space="preserve"> </w:t>
      </w:r>
      <w:r>
        <w:rPr>
          <w:b/>
        </w:rPr>
        <w:t>Generating</w:t>
      </w:r>
      <w:r>
        <w:rPr>
          <w:b/>
          <w:spacing w:val="38"/>
        </w:rPr>
        <w:t xml:space="preserve"> </w:t>
      </w:r>
      <w:r>
        <w:rPr>
          <w:b/>
        </w:rPr>
        <w:t>Unit</w:t>
      </w:r>
      <w:r>
        <w:t>s</w:t>
      </w:r>
      <w:r>
        <w:rPr>
          <w:spacing w:val="38"/>
        </w:rPr>
        <w:t xml:space="preserve"> </w:t>
      </w:r>
      <w:r>
        <w:t>deviate</w:t>
      </w:r>
      <w:r>
        <w:rPr>
          <w:spacing w:val="38"/>
        </w:rPr>
        <w:t xml:space="preserve"> </w:t>
      </w:r>
      <w:r>
        <w:t>from</w:t>
      </w:r>
      <w:r>
        <w:rPr>
          <w:spacing w:val="39"/>
        </w:rPr>
        <w:t xml:space="preserve"> </w:t>
      </w:r>
      <w:r>
        <w:t>nominal</w:t>
      </w:r>
      <w:r>
        <w:rPr>
          <w:spacing w:val="38"/>
        </w:rPr>
        <w:t xml:space="preserve"> </w:t>
      </w:r>
      <w:r>
        <w:t>voltage</w:t>
      </w:r>
      <w:r>
        <w:rPr>
          <w:spacing w:val="38"/>
        </w:rPr>
        <w:t xml:space="preserve"> </w:t>
      </w:r>
      <w:r>
        <w:t>to</w:t>
      </w:r>
      <w:r>
        <w:rPr>
          <w:spacing w:val="38"/>
        </w:rPr>
        <w:t xml:space="preserve"> </w:t>
      </w:r>
      <w:r>
        <w:t>meet</w:t>
      </w:r>
      <w:r>
        <w:rPr>
          <w:spacing w:val="39"/>
        </w:rPr>
        <w:t xml:space="preserve"> </w:t>
      </w:r>
      <w:r>
        <w:t>the</w:t>
      </w:r>
    </w:p>
    <w:p w14:paraId="53C83CAF" w14:textId="77777777" w:rsidR="006F572C" w:rsidRDefault="00095053">
      <w:pPr>
        <w:spacing w:before="185"/>
        <w:ind w:left="118"/>
        <w:rPr>
          <w:sz w:val="18"/>
        </w:rPr>
      </w:pPr>
      <w:r>
        <w:rPr>
          <w:sz w:val="18"/>
        </w:rPr>
        <w:t>————————</w:t>
      </w:r>
      <w:r>
        <w:rPr>
          <w:spacing w:val="-10"/>
          <w:sz w:val="18"/>
        </w:rPr>
        <w:t>—</w:t>
      </w:r>
    </w:p>
    <w:p w14:paraId="43CCF96A" w14:textId="77777777" w:rsidR="006F572C" w:rsidRDefault="00095053" w:rsidP="00D81961">
      <w:pPr>
        <w:pStyle w:val="ListParagraph"/>
        <w:numPr>
          <w:ilvl w:val="0"/>
          <w:numId w:val="154"/>
        </w:numPr>
        <w:tabs>
          <w:tab w:val="left" w:pos="347"/>
        </w:tabs>
        <w:spacing w:before="100"/>
        <w:ind w:hanging="229"/>
        <w:rPr>
          <w:sz w:val="18"/>
        </w:rPr>
      </w:pPr>
      <w:bookmarkStart w:id="1285" w:name="_bookmark14"/>
      <w:bookmarkEnd w:id="1285"/>
      <w:r>
        <w:rPr>
          <w:sz w:val="18"/>
        </w:rPr>
        <w:t>This</w:t>
      </w:r>
      <w:r>
        <w:rPr>
          <w:spacing w:val="-6"/>
          <w:sz w:val="18"/>
        </w:rPr>
        <w:t xml:space="preserve"> </w:t>
      </w:r>
      <w:r>
        <w:rPr>
          <w:sz w:val="18"/>
        </w:rPr>
        <w:t>report</w:t>
      </w:r>
      <w:r>
        <w:rPr>
          <w:spacing w:val="-3"/>
          <w:sz w:val="18"/>
        </w:rPr>
        <w:t xml:space="preserve"> </w:t>
      </w:r>
      <w:r>
        <w:rPr>
          <w:sz w:val="18"/>
        </w:rPr>
        <w:t>may</w:t>
      </w:r>
      <w:r>
        <w:rPr>
          <w:spacing w:val="-4"/>
          <w:sz w:val="18"/>
        </w:rPr>
        <w:t xml:space="preserve"> </w:t>
      </w:r>
      <w:r>
        <w:rPr>
          <w:sz w:val="18"/>
        </w:rPr>
        <w:t>include</w:t>
      </w:r>
      <w:r>
        <w:rPr>
          <w:spacing w:val="-1"/>
          <w:sz w:val="18"/>
        </w:rPr>
        <w:t xml:space="preserve"> </w:t>
      </w:r>
      <w:r>
        <w:rPr>
          <w:sz w:val="18"/>
        </w:rPr>
        <w:t>reference</w:t>
      </w:r>
      <w:r>
        <w:rPr>
          <w:spacing w:val="-2"/>
          <w:sz w:val="18"/>
        </w:rPr>
        <w:t xml:space="preserve"> </w:t>
      </w:r>
      <w:r>
        <w:rPr>
          <w:sz w:val="18"/>
        </w:rPr>
        <w:t>to</w:t>
      </w:r>
      <w:r>
        <w:rPr>
          <w:spacing w:val="-2"/>
          <w:sz w:val="18"/>
        </w:rPr>
        <w:t xml:space="preserve"> </w:t>
      </w:r>
      <w:r>
        <w:rPr>
          <w:sz w:val="18"/>
        </w:rPr>
        <w:t>the</w:t>
      </w:r>
      <w:r>
        <w:rPr>
          <w:spacing w:val="-2"/>
          <w:sz w:val="18"/>
        </w:rPr>
        <w:t xml:space="preserve"> </w:t>
      </w:r>
      <w:r>
        <w:rPr>
          <w:b/>
          <w:sz w:val="18"/>
        </w:rPr>
        <w:t>Generator</w:t>
      </w:r>
      <w:r>
        <w:rPr>
          <w:b/>
          <w:spacing w:val="-4"/>
          <w:sz w:val="18"/>
        </w:rPr>
        <w:t xml:space="preserve"> </w:t>
      </w:r>
      <w:r>
        <w:rPr>
          <w:b/>
          <w:sz w:val="18"/>
        </w:rPr>
        <w:t>Performance</w:t>
      </w:r>
      <w:r>
        <w:rPr>
          <w:b/>
          <w:spacing w:val="-1"/>
          <w:sz w:val="18"/>
        </w:rPr>
        <w:t xml:space="preserve"> </w:t>
      </w:r>
      <w:r>
        <w:rPr>
          <w:b/>
          <w:spacing w:val="-2"/>
          <w:sz w:val="18"/>
        </w:rPr>
        <w:t>Chart</w:t>
      </w:r>
      <w:r>
        <w:rPr>
          <w:spacing w:val="-2"/>
          <w:sz w:val="18"/>
        </w:rPr>
        <w:t>.</w:t>
      </w:r>
    </w:p>
    <w:p w14:paraId="29892A4E" w14:textId="77777777" w:rsidR="006F572C" w:rsidRDefault="006F572C">
      <w:pPr>
        <w:rPr>
          <w:sz w:val="18"/>
        </w:rPr>
        <w:sectPr w:rsidR="006F572C" w:rsidSect="00D41684">
          <w:pgSz w:w="11910" w:h="16840"/>
          <w:pgMar w:top="1960" w:right="880" w:bottom="280" w:left="1300" w:header="1135" w:footer="0" w:gutter="0"/>
          <w:cols w:space="720"/>
        </w:sectPr>
      </w:pPr>
    </w:p>
    <w:p w14:paraId="0E28C12A" w14:textId="77777777" w:rsidR="006F572C" w:rsidRDefault="00095053" w:rsidP="00DC7877">
      <w:pPr>
        <w:spacing w:beforeLines="100" w:before="240" w:after="200"/>
        <w:ind w:left="1250" w:right="439"/>
        <w:jc w:val="both"/>
      </w:pPr>
      <w:r>
        <w:rPr>
          <w:b/>
        </w:rPr>
        <w:t xml:space="preserve">Reactive Power </w:t>
      </w:r>
      <w:r>
        <w:t xml:space="preserve">requirements then evidence shall be provided from factory (eg </w:t>
      </w:r>
      <w:r>
        <w:rPr>
          <w:b/>
        </w:rPr>
        <w:t>Manufactures’</w:t>
      </w:r>
      <w:r>
        <w:rPr>
          <w:b/>
          <w:spacing w:val="-1"/>
        </w:rPr>
        <w:t xml:space="preserve"> </w:t>
      </w:r>
      <w:r>
        <w:rPr>
          <w:b/>
        </w:rPr>
        <w:t>Information</w:t>
      </w:r>
      <w:r>
        <w:t>)</w:t>
      </w:r>
      <w:r>
        <w:rPr>
          <w:spacing w:val="-1"/>
        </w:rPr>
        <w:t xml:space="preserve"> </w:t>
      </w:r>
      <w:r>
        <w:t>or</w:t>
      </w:r>
      <w:r>
        <w:rPr>
          <w:spacing w:val="-1"/>
        </w:rPr>
        <w:t xml:space="preserve"> </w:t>
      </w:r>
      <w:r>
        <w:t>site</w:t>
      </w:r>
      <w:r>
        <w:rPr>
          <w:spacing w:val="-3"/>
        </w:rPr>
        <w:t xml:space="preserve"> </w:t>
      </w:r>
      <w:r>
        <w:t>testing</w:t>
      </w:r>
      <w:r>
        <w:rPr>
          <w:spacing w:val="-3"/>
        </w:rPr>
        <w:t xml:space="preserve"> </w:t>
      </w:r>
      <w:r>
        <w:t>that</w:t>
      </w:r>
      <w:r>
        <w:rPr>
          <w:spacing w:val="-1"/>
        </w:rPr>
        <w:t xml:space="preserve"> </w:t>
      </w:r>
      <w:r>
        <w:t xml:space="preserve">the </w:t>
      </w:r>
      <w:r>
        <w:rPr>
          <w:b/>
        </w:rPr>
        <w:t>Generating Unit</w:t>
      </w:r>
      <w:r>
        <w:rPr>
          <w:b/>
          <w:spacing w:val="-2"/>
        </w:rPr>
        <w:t xml:space="preserve"> </w:t>
      </w:r>
      <w:r>
        <w:t>is capable of operating</w:t>
      </w:r>
      <w:r>
        <w:rPr>
          <w:spacing w:val="-16"/>
        </w:rPr>
        <w:t xml:space="preserve"> </w:t>
      </w:r>
      <w:r>
        <w:t>continuously</w:t>
      </w:r>
      <w:r>
        <w:rPr>
          <w:spacing w:val="-15"/>
        </w:rPr>
        <w:t xml:space="preserve"> </w:t>
      </w:r>
      <w:r>
        <w:t>at</w:t>
      </w:r>
      <w:r>
        <w:rPr>
          <w:spacing w:val="-15"/>
        </w:rPr>
        <w:t xml:space="preserve"> </w:t>
      </w:r>
      <w:r>
        <w:t>the</w:t>
      </w:r>
      <w:r>
        <w:rPr>
          <w:spacing w:val="-16"/>
        </w:rPr>
        <w:t xml:space="preserve"> </w:t>
      </w:r>
      <w:r>
        <w:t>operating</w:t>
      </w:r>
      <w:r>
        <w:rPr>
          <w:spacing w:val="-15"/>
        </w:rPr>
        <w:t xml:space="preserve"> </w:t>
      </w:r>
      <w:r>
        <w:t>points</w:t>
      </w:r>
      <w:r>
        <w:rPr>
          <w:spacing w:val="-15"/>
        </w:rPr>
        <w:t xml:space="preserve"> </w:t>
      </w:r>
      <w:r>
        <w:t>determined</w:t>
      </w:r>
      <w:r>
        <w:rPr>
          <w:spacing w:val="-15"/>
        </w:rPr>
        <w:t xml:space="preserve"> </w:t>
      </w:r>
      <w:r>
        <w:t>in</w:t>
      </w:r>
      <w:r>
        <w:rPr>
          <w:spacing w:val="-16"/>
        </w:rPr>
        <w:t xml:space="preserve"> </w:t>
      </w:r>
      <w:r>
        <w:t>the</w:t>
      </w:r>
      <w:r>
        <w:rPr>
          <w:spacing w:val="-15"/>
        </w:rPr>
        <w:t xml:space="preserve"> </w:t>
      </w:r>
      <w:r>
        <w:t>load</w:t>
      </w:r>
      <w:r>
        <w:rPr>
          <w:spacing w:val="-15"/>
        </w:rPr>
        <w:t xml:space="preserve"> </w:t>
      </w:r>
      <w:r>
        <w:t>flow</w:t>
      </w:r>
      <w:r>
        <w:rPr>
          <w:spacing w:val="-16"/>
        </w:rPr>
        <w:t xml:space="preserve"> </w:t>
      </w:r>
      <w:r>
        <w:t xml:space="preserve">simulation </w:t>
      </w:r>
      <w:r>
        <w:rPr>
          <w:spacing w:val="-2"/>
        </w:rPr>
        <w:t>studies.</w:t>
      </w:r>
    </w:p>
    <w:p w14:paraId="4C871F08" w14:textId="155C8310" w:rsidR="006F572C" w:rsidRDefault="00095053" w:rsidP="00D81961">
      <w:pPr>
        <w:pStyle w:val="Heading3"/>
        <w:numPr>
          <w:ilvl w:val="2"/>
          <w:numId w:val="158"/>
        </w:numPr>
        <w:spacing w:beforeLines="100" w:before="240" w:after="200"/>
        <w:ind w:left="993" w:hanging="993"/>
        <w:rPr>
          <w:b w:val="0"/>
        </w:rPr>
      </w:pPr>
      <w:bookmarkStart w:id="1286" w:name="_Toc141349419"/>
      <w:bookmarkStart w:id="1287" w:name="_Toc141365504"/>
      <w:bookmarkStart w:id="1288" w:name="_Toc142567096"/>
      <w:r>
        <w:rPr>
          <w:position w:val="1"/>
        </w:rPr>
        <w:t>Not used</w:t>
      </w:r>
      <w:bookmarkEnd w:id="1286"/>
      <w:bookmarkEnd w:id="1287"/>
      <w:bookmarkEnd w:id="1288"/>
    </w:p>
    <w:p w14:paraId="76BE4746" w14:textId="191CBA1B" w:rsidR="006F572C" w:rsidRDefault="00095053" w:rsidP="00D81961">
      <w:pPr>
        <w:pStyle w:val="Heading3"/>
        <w:numPr>
          <w:ilvl w:val="2"/>
          <w:numId w:val="158"/>
        </w:numPr>
        <w:spacing w:beforeLines="100" w:before="240" w:after="200"/>
        <w:ind w:left="993" w:hanging="993"/>
      </w:pPr>
      <w:bookmarkStart w:id="1289" w:name="_Toc141349420"/>
      <w:bookmarkStart w:id="1290" w:name="_Toc141365505"/>
      <w:bookmarkStart w:id="1291" w:name="_Toc142567097"/>
      <w:r>
        <w:t>Fault</w:t>
      </w:r>
      <w:r>
        <w:rPr>
          <w:spacing w:val="-5"/>
        </w:rPr>
        <w:t xml:space="preserve"> </w:t>
      </w:r>
      <w:r>
        <w:t>Ride</w:t>
      </w:r>
      <w:r>
        <w:rPr>
          <w:spacing w:val="-6"/>
        </w:rPr>
        <w:t xml:space="preserve"> </w:t>
      </w:r>
      <w:r>
        <w:t>Through</w:t>
      </w:r>
      <w:r>
        <w:rPr>
          <w:spacing w:val="-3"/>
        </w:rPr>
        <w:t xml:space="preserve"> </w:t>
      </w:r>
      <w:r>
        <w:t>and</w:t>
      </w:r>
      <w:r>
        <w:rPr>
          <w:spacing w:val="-3"/>
        </w:rPr>
        <w:t xml:space="preserve"> </w:t>
      </w:r>
      <w:r>
        <w:t>Fast</w:t>
      </w:r>
      <w:r>
        <w:rPr>
          <w:spacing w:val="-5"/>
        </w:rPr>
        <w:t xml:space="preserve"> </w:t>
      </w:r>
      <w:r>
        <w:t>Fault</w:t>
      </w:r>
      <w:r>
        <w:rPr>
          <w:spacing w:val="-3"/>
        </w:rPr>
        <w:t xml:space="preserve"> </w:t>
      </w:r>
      <w:r>
        <w:t>Current</w:t>
      </w:r>
      <w:r>
        <w:rPr>
          <w:spacing w:val="-4"/>
        </w:rPr>
        <w:t xml:space="preserve"> </w:t>
      </w:r>
      <w:r>
        <w:rPr>
          <w:spacing w:val="-2"/>
        </w:rPr>
        <w:t>Injection</w:t>
      </w:r>
      <w:bookmarkEnd w:id="1289"/>
      <w:bookmarkEnd w:id="1290"/>
      <w:bookmarkEnd w:id="1291"/>
    </w:p>
    <w:p w14:paraId="7CC152AB" w14:textId="77777777" w:rsidR="006F572C" w:rsidRDefault="00095053" w:rsidP="00D81961">
      <w:pPr>
        <w:pStyle w:val="ListParagraph"/>
        <w:numPr>
          <w:ilvl w:val="3"/>
          <w:numId w:val="124"/>
        </w:numPr>
        <w:tabs>
          <w:tab w:val="left" w:pos="1251"/>
          <w:tab w:val="left" w:pos="1252"/>
        </w:tabs>
        <w:spacing w:before="201" w:line="252" w:lineRule="exact"/>
        <w:ind w:hanging="1134"/>
      </w:pPr>
      <w:r>
        <w:t>This</w:t>
      </w:r>
      <w:r>
        <w:rPr>
          <w:spacing w:val="16"/>
        </w:rPr>
        <w:t xml:space="preserve"> </w:t>
      </w:r>
      <w:r>
        <w:t>section</w:t>
      </w:r>
      <w:r>
        <w:rPr>
          <w:spacing w:val="15"/>
        </w:rPr>
        <w:t xml:space="preserve"> </w:t>
      </w:r>
      <w:r>
        <w:t>applies</w:t>
      </w:r>
      <w:r>
        <w:rPr>
          <w:spacing w:val="14"/>
        </w:rPr>
        <w:t xml:space="preserve"> </w:t>
      </w:r>
      <w:r>
        <w:t>to</w:t>
      </w:r>
      <w:r>
        <w:rPr>
          <w:spacing w:val="12"/>
        </w:rPr>
        <w:t xml:space="preserve"> </w:t>
      </w:r>
      <w:r>
        <w:rPr>
          <w:b/>
        </w:rPr>
        <w:t>Power</w:t>
      </w:r>
      <w:r>
        <w:rPr>
          <w:b/>
          <w:spacing w:val="12"/>
        </w:rPr>
        <w:t xml:space="preserve"> </w:t>
      </w:r>
      <w:r>
        <w:rPr>
          <w:b/>
        </w:rPr>
        <w:t>Generating</w:t>
      </w:r>
      <w:r>
        <w:rPr>
          <w:b/>
          <w:spacing w:val="13"/>
        </w:rPr>
        <w:t xml:space="preserve"> </w:t>
      </w:r>
      <w:r>
        <w:rPr>
          <w:b/>
        </w:rPr>
        <w:t>Module</w:t>
      </w:r>
      <w:r>
        <w:t>s</w:t>
      </w:r>
      <w:r>
        <w:rPr>
          <w:spacing w:val="14"/>
        </w:rPr>
        <w:t xml:space="preserve"> </w:t>
      </w:r>
      <w:r>
        <w:t>to</w:t>
      </w:r>
      <w:r>
        <w:rPr>
          <w:spacing w:val="14"/>
        </w:rPr>
        <w:t xml:space="preserve"> </w:t>
      </w:r>
      <w:r>
        <w:t>demonstrate</w:t>
      </w:r>
      <w:r>
        <w:rPr>
          <w:spacing w:val="13"/>
        </w:rPr>
        <w:t xml:space="preserve"> </w:t>
      </w:r>
      <w:r>
        <w:t>the</w:t>
      </w:r>
      <w:r>
        <w:rPr>
          <w:spacing w:val="12"/>
        </w:rPr>
        <w:t xml:space="preserve"> </w:t>
      </w:r>
      <w:r>
        <w:rPr>
          <w:spacing w:val="-2"/>
        </w:rPr>
        <w:t>modules</w:t>
      </w:r>
    </w:p>
    <w:p w14:paraId="1F8D6F45" w14:textId="77777777" w:rsidR="006F572C" w:rsidRDefault="00095053">
      <w:pPr>
        <w:spacing w:line="252" w:lineRule="exact"/>
        <w:ind w:left="1251"/>
        <w:jc w:val="both"/>
      </w:pPr>
      <w:r>
        <w:rPr>
          <w:b/>
        </w:rPr>
        <w:t>Fault</w:t>
      </w:r>
      <w:r>
        <w:rPr>
          <w:b/>
          <w:spacing w:val="-6"/>
        </w:rPr>
        <w:t xml:space="preserve"> </w:t>
      </w:r>
      <w:r>
        <w:rPr>
          <w:b/>
        </w:rPr>
        <w:t>Ride</w:t>
      </w:r>
      <w:r>
        <w:rPr>
          <w:b/>
          <w:spacing w:val="-6"/>
        </w:rPr>
        <w:t xml:space="preserve"> </w:t>
      </w:r>
      <w:r>
        <w:rPr>
          <w:b/>
        </w:rPr>
        <w:t>Through</w:t>
      </w:r>
      <w:r>
        <w:rPr>
          <w:b/>
          <w:spacing w:val="-4"/>
        </w:rPr>
        <w:t xml:space="preserve"> </w:t>
      </w:r>
      <w:r>
        <w:t>and</w:t>
      </w:r>
      <w:r>
        <w:rPr>
          <w:spacing w:val="-6"/>
        </w:rPr>
        <w:t xml:space="preserve"> </w:t>
      </w:r>
      <w:r>
        <w:rPr>
          <w:b/>
        </w:rPr>
        <w:t>Fast</w:t>
      </w:r>
      <w:r>
        <w:rPr>
          <w:b/>
          <w:spacing w:val="-5"/>
        </w:rPr>
        <w:t xml:space="preserve"> </w:t>
      </w:r>
      <w:r>
        <w:rPr>
          <w:b/>
        </w:rPr>
        <w:t>Fault</w:t>
      </w:r>
      <w:r>
        <w:rPr>
          <w:b/>
          <w:spacing w:val="-2"/>
        </w:rPr>
        <w:t xml:space="preserve"> </w:t>
      </w:r>
      <w:r>
        <w:rPr>
          <w:b/>
        </w:rPr>
        <w:t>Current</w:t>
      </w:r>
      <w:r>
        <w:rPr>
          <w:b/>
          <w:spacing w:val="-5"/>
        </w:rPr>
        <w:t xml:space="preserve"> </w:t>
      </w:r>
      <w:r>
        <w:t>injection</w:t>
      </w:r>
      <w:r>
        <w:rPr>
          <w:spacing w:val="-4"/>
        </w:rPr>
        <w:t xml:space="preserve"> </w:t>
      </w:r>
      <w:r>
        <w:rPr>
          <w:spacing w:val="-2"/>
        </w:rPr>
        <w:t>capability.</w:t>
      </w:r>
    </w:p>
    <w:p w14:paraId="0FF27B5E" w14:textId="77777777" w:rsidR="006F572C" w:rsidRDefault="00095053" w:rsidP="00D81961">
      <w:pPr>
        <w:pStyle w:val="ListParagraph"/>
        <w:numPr>
          <w:ilvl w:val="3"/>
          <w:numId w:val="124"/>
        </w:numPr>
        <w:tabs>
          <w:tab w:val="left" w:pos="1252"/>
        </w:tabs>
        <w:spacing w:before="200"/>
        <w:ind w:right="438"/>
        <w:jc w:val="both"/>
      </w:pPr>
      <w:r>
        <w:t>The</w:t>
      </w:r>
      <w:r>
        <w:rPr>
          <w:spacing w:val="-8"/>
        </w:rPr>
        <w:t xml:space="preserve"> </w:t>
      </w:r>
      <w:r>
        <w:rPr>
          <w:b/>
        </w:rPr>
        <w:t>Generator</w:t>
      </w:r>
      <w:r>
        <w:rPr>
          <w:b/>
          <w:spacing w:val="-6"/>
        </w:rPr>
        <w:t xml:space="preserve"> </w:t>
      </w:r>
      <w:r>
        <w:t>shall</w:t>
      </w:r>
      <w:r>
        <w:rPr>
          <w:spacing w:val="-6"/>
        </w:rPr>
        <w:t xml:space="preserve"> </w:t>
      </w:r>
      <w:r>
        <w:t>supply</w:t>
      </w:r>
      <w:r>
        <w:rPr>
          <w:spacing w:val="-5"/>
        </w:rPr>
        <w:t xml:space="preserve"> </w:t>
      </w:r>
      <w:r>
        <w:t>time</w:t>
      </w:r>
      <w:r>
        <w:rPr>
          <w:spacing w:val="-7"/>
        </w:rPr>
        <w:t xml:space="preserve"> </w:t>
      </w:r>
      <w:r>
        <w:t>series</w:t>
      </w:r>
      <w:r>
        <w:rPr>
          <w:spacing w:val="-7"/>
        </w:rPr>
        <w:t xml:space="preserve"> </w:t>
      </w:r>
      <w:r>
        <w:t>simulation</w:t>
      </w:r>
      <w:r>
        <w:rPr>
          <w:spacing w:val="-5"/>
        </w:rPr>
        <w:t xml:space="preserve"> </w:t>
      </w:r>
      <w:r>
        <w:t>study</w:t>
      </w:r>
      <w:r>
        <w:rPr>
          <w:spacing w:val="-7"/>
        </w:rPr>
        <w:t xml:space="preserve"> </w:t>
      </w:r>
      <w:r>
        <w:t>results</w:t>
      </w:r>
      <w:r>
        <w:rPr>
          <w:spacing w:val="-7"/>
        </w:rPr>
        <w:t xml:space="preserve"> </w:t>
      </w:r>
      <w:r>
        <w:t>to</w:t>
      </w:r>
      <w:r>
        <w:rPr>
          <w:spacing w:val="-7"/>
        </w:rPr>
        <w:t xml:space="preserve"> </w:t>
      </w:r>
      <w:r>
        <w:t>demonstrate</w:t>
      </w:r>
      <w:r>
        <w:rPr>
          <w:spacing w:val="-10"/>
        </w:rPr>
        <w:t xml:space="preserve"> </w:t>
      </w:r>
      <w:r>
        <w:t xml:space="preserve">the capability of </w:t>
      </w:r>
      <w:r>
        <w:rPr>
          <w:b/>
        </w:rPr>
        <w:t>Synchronous Power Generating Module</w:t>
      </w:r>
      <w:r>
        <w:t xml:space="preserve">s and </w:t>
      </w:r>
      <w:r>
        <w:rPr>
          <w:b/>
          <w:sz w:val="24"/>
        </w:rPr>
        <w:t xml:space="preserve">Power Park </w:t>
      </w:r>
      <w:r>
        <w:rPr>
          <w:b/>
        </w:rPr>
        <w:t>Module</w:t>
      </w:r>
      <w:r>
        <w:t>s</w:t>
      </w:r>
      <w:r>
        <w:rPr>
          <w:spacing w:val="-14"/>
        </w:rPr>
        <w:t xml:space="preserve"> </w:t>
      </w:r>
      <w:r>
        <w:t>to</w:t>
      </w:r>
      <w:r>
        <w:rPr>
          <w:spacing w:val="-12"/>
        </w:rPr>
        <w:t xml:space="preserve"> </w:t>
      </w:r>
      <w:r>
        <w:t>meet</w:t>
      </w:r>
      <w:r>
        <w:rPr>
          <w:spacing w:val="-11"/>
        </w:rPr>
        <w:t xml:space="preserve"> </w:t>
      </w:r>
      <w:r>
        <w:t>paragraphs</w:t>
      </w:r>
      <w:r>
        <w:rPr>
          <w:spacing w:val="-9"/>
        </w:rPr>
        <w:t xml:space="preserve"> </w:t>
      </w:r>
      <w:r>
        <w:t>12.3</w:t>
      </w:r>
      <w:r>
        <w:rPr>
          <w:spacing w:val="-12"/>
        </w:rPr>
        <w:t xml:space="preserve"> </w:t>
      </w:r>
      <w:r>
        <w:t>and</w:t>
      </w:r>
      <w:r>
        <w:rPr>
          <w:spacing w:val="-10"/>
        </w:rPr>
        <w:t xml:space="preserve"> </w:t>
      </w:r>
      <w:r>
        <w:t>paragraph</w:t>
      </w:r>
      <w:r>
        <w:rPr>
          <w:spacing w:val="-12"/>
        </w:rPr>
        <w:t xml:space="preserve"> </w:t>
      </w:r>
      <w:r>
        <w:t>12.6</w:t>
      </w:r>
      <w:r>
        <w:rPr>
          <w:spacing w:val="-12"/>
        </w:rPr>
        <w:t xml:space="preserve"> </w:t>
      </w:r>
      <w:r>
        <w:t>as</w:t>
      </w:r>
      <w:r>
        <w:rPr>
          <w:spacing w:val="-12"/>
        </w:rPr>
        <w:t xml:space="preserve"> </w:t>
      </w:r>
      <w:r>
        <w:t>applicable</w:t>
      </w:r>
      <w:r>
        <w:rPr>
          <w:spacing w:val="-10"/>
        </w:rPr>
        <w:t xml:space="preserve"> </w:t>
      </w:r>
      <w:r>
        <w:t>by</w:t>
      </w:r>
      <w:r>
        <w:rPr>
          <w:spacing w:val="-12"/>
        </w:rPr>
        <w:t xml:space="preserve"> </w:t>
      </w:r>
      <w:r>
        <w:t>submission of a report containing:</w:t>
      </w:r>
    </w:p>
    <w:p w14:paraId="64737BB2" w14:textId="77777777" w:rsidR="006F572C" w:rsidRDefault="00095053" w:rsidP="00D81961">
      <w:pPr>
        <w:pStyle w:val="ListParagraph"/>
        <w:numPr>
          <w:ilvl w:val="4"/>
          <w:numId w:val="124"/>
        </w:numPr>
        <w:tabs>
          <w:tab w:val="left" w:pos="1820"/>
        </w:tabs>
        <w:spacing w:before="201"/>
        <w:ind w:right="438"/>
        <w:jc w:val="both"/>
      </w:pPr>
      <w:r>
        <w:t>a time</w:t>
      </w:r>
      <w:r>
        <w:rPr>
          <w:spacing w:val="-2"/>
        </w:rPr>
        <w:t xml:space="preserve"> </w:t>
      </w:r>
      <w:r>
        <w:t>series simulation</w:t>
      </w:r>
      <w:r>
        <w:rPr>
          <w:spacing w:val="-2"/>
        </w:rPr>
        <w:t xml:space="preserve"> </w:t>
      </w:r>
      <w:r>
        <w:t>study of a 140</w:t>
      </w:r>
      <w:r>
        <w:rPr>
          <w:spacing w:val="-3"/>
        </w:rPr>
        <w:t xml:space="preserve"> </w:t>
      </w:r>
      <w:r>
        <w:t>ms</w:t>
      </w:r>
      <w:r>
        <w:rPr>
          <w:spacing w:val="-4"/>
        </w:rPr>
        <w:t xml:space="preserve"> </w:t>
      </w:r>
      <w:r>
        <w:t>three</w:t>
      </w:r>
      <w:r>
        <w:rPr>
          <w:spacing w:val="-4"/>
        </w:rPr>
        <w:t xml:space="preserve"> </w:t>
      </w:r>
      <w:r>
        <w:t>phase short circuit fault</w:t>
      </w:r>
      <w:r>
        <w:rPr>
          <w:spacing w:val="-2"/>
        </w:rPr>
        <w:t xml:space="preserve"> </w:t>
      </w:r>
      <w:r>
        <w:t>with a</w:t>
      </w:r>
      <w:r>
        <w:rPr>
          <w:spacing w:val="-10"/>
        </w:rPr>
        <w:t xml:space="preserve"> </w:t>
      </w:r>
      <w:r>
        <w:t>retained</w:t>
      </w:r>
      <w:r>
        <w:rPr>
          <w:spacing w:val="-10"/>
        </w:rPr>
        <w:t xml:space="preserve"> </w:t>
      </w:r>
      <w:r>
        <w:t>voltage</w:t>
      </w:r>
      <w:r>
        <w:rPr>
          <w:spacing w:val="-10"/>
        </w:rPr>
        <w:t xml:space="preserve"> </w:t>
      </w:r>
      <w:r>
        <w:t>as</w:t>
      </w:r>
      <w:r>
        <w:rPr>
          <w:spacing w:val="-12"/>
        </w:rPr>
        <w:t xml:space="preserve"> </w:t>
      </w:r>
      <w:r>
        <w:t>detailed</w:t>
      </w:r>
      <w:r>
        <w:rPr>
          <w:spacing w:val="-10"/>
        </w:rPr>
        <w:t xml:space="preserve"> </w:t>
      </w:r>
      <w:r>
        <w:t>in</w:t>
      </w:r>
      <w:r>
        <w:rPr>
          <w:spacing w:val="-10"/>
        </w:rPr>
        <w:t xml:space="preserve"> </w:t>
      </w:r>
      <w:r>
        <w:t>Table</w:t>
      </w:r>
      <w:r>
        <w:rPr>
          <w:spacing w:val="-10"/>
        </w:rPr>
        <w:t xml:space="preserve"> </w:t>
      </w:r>
      <w:r>
        <w:t>B.4.1</w:t>
      </w:r>
      <w:r>
        <w:rPr>
          <w:spacing w:val="-12"/>
        </w:rPr>
        <w:t xml:space="preserve"> </w:t>
      </w:r>
      <w:r>
        <w:t>applied</w:t>
      </w:r>
      <w:r>
        <w:rPr>
          <w:spacing w:val="-10"/>
        </w:rPr>
        <w:t xml:space="preserve"> </w:t>
      </w:r>
      <w:r>
        <w:t>at</w:t>
      </w:r>
      <w:r>
        <w:rPr>
          <w:spacing w:val="-13"/>
        </w:rPr>
        <w:t xml:space="preserve"> </w:t>
      </w:r>
      <w:r>
        <w:t>the</w:t>
      </w:r>
      <w:r>
        <w:rPr>
          <w:spacing w:val="-9"/>
        </w:rPr>
        <w:t xml:space="preserve"> </w:t>
      </w:r>
      <w:r>
        <w:rPr>
          <w:b/>
        </w:rPr>
        <w:t>Connection</w:t>
      </w:r>
      <w:r>
        <w:rPr>
          <w:b/>
          <w:spacing w:val="-12"/>
        </w:rPr>
        <w:t xml:space="preserve"> </w:t>
      </w:r>
      <w:r>
        <w:rPr>
          <w:b/>
        </w:rPr>
        <w:t xml:space="preserve">Point </w:t>
      </w:r>
      <w:r>
        <w:t xml:space="preserve">of the </w:t>
      </w:r>
      <w:r>
        <w:rPr>
          <w:b/>
        </w:rPr>
        <w:t>Power Generating Module</w:t>
      </w:r>
      <w:r>
        <w:t>.</w:t>
      </w:r>
    </w:p>
    <w:p w14:paraId="3D5D3E7F" w14:textId="77777777" w:rsidR="006F572C" w:rsidRDefault="00095053" w:rsidP="00D81961">
      <w:pPr>
        <w:pStyle w:val="ListParagraph"/>
        <w:numPr>
          <w:ilvl w:val="4"/>
          <w:numId w:val="124"/>
        </w:numPr>
        <w:tabs>
          <w:tab w:val="left" w:pos="1821"/>
        </w:tabs>
        <w:spacing w:before="199"/>
        <w:ind w:right="438"/>
        <w:jc w:val="both"/>
      </w:pPr>
      <w:r>
        <w:t>a</w:t>
      </w:r>
      <w:r>
        <w:rPr>
          <w:spacing w:val="-7"/>
        </w:rPr>
        <w:t xml:space="preserve"> </w:t>
      </w:r>
      <w:r>
        <w:t>time</w:t>
      </w:r>
      <w:r>
        <w:rPr>
          <w:spacing w:val="-10"/>
        </w:rPr>
        <w:t xml:space="preserve"> </w:t>
      </w:r>
      <w:r>
        <w:t>series</w:t>
      </w:r>
      <w:r>
        <w:rPr>
          <w:spacing w:val="-9"/>
        </w:rPr>
        <w:t xml:space="preserve"> </w:t>
      </w:r>
      <w:r>
        <w:t>simulation</w:t>
      </w:r>
      <w:r>
        <w:rPr>
          <w:spacing w:val="-10"/>
        </w:rPr>
        <w:t xml:space="preserve"> </w:t>
      </w:r>
      <w:r>
        <w:t>study</w:t>
      </w:r>
      <w:r>
        <w:rPr>
          <w:spacing w:val="-7"/>
        </w:rPr>
        <w:t xml:space="preserve"> </w:t>
      </w:r>
      <w:r>
        <w:t>of</w:t>
      </w:r>
      <w:r>
        <w:rPr>
          <w:spacing w:val="-6"/>
        </w:rPr>
        <w:t xml:space="preserve"> </w:t>
      </w:r>
      <w:r>
        <w:t>140</w:t>
      </w:r>
      <w:r>
        <w:rPr>
          <w:spacing w:val="-4"/>
        </w:rPr>
        <w:t xml:space="preserve"> </w:t>
      </w:r>
      <w:r>
        <w:t>ms</w:t>
      </w:r>
      <w:r>
        <w:rPr>
          <w:spacing w:val="-7"/>
        </w:rPr>
        <w:t xml:space="preserve"> </w:t>
      </w:r>
      <w:r>
        <w:t>unbalanced</w:t>
      </w:r>
      <w:r>
        <w:rPr>
          <w:spacing w:val="-7"/>
        </w:rPr>
        <w:t xml:space="preserve"> </w:t>
      </w:r>
      <w:r>
        <w:t>short</w:t>
      </w:r>
      <w:r>
        <w:rPr>
          <w:spacing w:val="-6"/>
        </w:rPr>
        <w:t xml:space="preserve"> </w:t>
      </w:r>
      <w:r>
        <w:t>circuit</w:t>
      </w:r>
      <w:r>
        <w:rPr>
          <w:spacing w:val="-8"/>
        </w:rPr>
        <w:t xml:space="preserve"> </w:t>
      </w:r>
      <w:r>
        <w:t>faults</w:t>
      </w:r>
      <w:r>
        <w:rPr>
          <w:spacing w:val="-9"/>
        </w:rPr>
        <w:t xml:space="preserve"> </w:t>
      </w:r>
      <w:r>
        <w:t>with</w:t>
      </w:r>
      <w:r>
        <w:rPr>
          <w:spacing w:val="-7"/>
        </w:rPr>
        <w:t xml:space="preserve"> </w:t>
      </w:r>
      <w:r>
        <w:t>a retained voltage as</w:t>
      </w:r>
      <w:r>
        <w:rPr>
          <w:spacing w:val="-2"/>
        </w:rPr>
        <w:t xml:space="preserve"> </w:t>
      </w:r>
      <w:r>
        <w:t>detailed in Table B.4.1 on</w:t>
      </w:r>
      <w:r>
        <w:rPr>
          <w:spacing w:val="-5"/>
        </w:rPr>
        <w:t xml:space="preserve"> </w:t>
      </w:r>
      <w:r>
        <w:t>the</w:t>
      </w:r>
      <w:r>
        <w:rPr>
          <w:spacing w:val="-3"/>
        </w:rPr>
        <w:t xml:space="preserve"> </w:t>
      </w:r>
      <w:r>
        <w:t>faulted phase(s) applied</w:t>
      </w:r>
      <w:r>
        <w:rPr>
          <w:spacing w:val="-3"/>
        </w:rPr>
        <w:t xml:space="preserve"> </w:t>
      </w:r>
      <w:r>
        <w:t xml:space="preserve">at the </w:t>
      </w:r>
      <w:r>
        <w:rPr>
          <w:b/>
        </w:rPr>
        <w:t xml:space="preserve">Connection Point </w:t>
      </w:r>
      <w:r>
        <w:t xml:space="preserve">of the </w:t>
      </w:r>
      <w:r>
        <w:rPr>
          <w:b/>
        </w:rPr>
        <w:t>Power Generating Module</w:t>
      </w:r>
      <w:r>
        <w:t>. The unbalanced faults to be simulated are:</w:t>
      </w:r>
    </w:p>
    <w:p w14:paraId="3D335804" w14:textId="77777777" w:rsidR="006F572C" w:rsidRDefault="00095053" w:rsidP="00D81961">
      <w:pPr>
        <w:pStyle w:val="ListParagraph"/>
        <w:numPr>
          <w:ilvl w:val="5"/>
          <w:numId w:val="124"/>
        </w:numPr>
        <w:tabs>
          <w:tab w:val="left" w:pos="3268"/>
        </w:tabs>
        <w:spacing w:before="201"/>
        <w:ind w:hanging="270"/>
        <w:rPr>
          <w:sz w:val="24"/>
        </w:rPr>
      </w:pPr>
      <w:r>
        <w:t>a</w:t>
      </w:r>
      <w:r>
        <w:rPr>
          <w:spacing w:val="-5"/>
        </w:rPr>
        <w:t xml:space="preserve"> </w:t>
      </w:r>
      <w:r>
        <w:t>phase</w:t>
      </w:r>
      <w:r>
        <w:rPr>
          <w:spacing w:val="-3"/>
        </w:rPr>
        <w:t xml:space="preserve"> </w:t>
      </w:r>
      <w:r>
        <w:t>to</w:t>
      </w:r>
      <w:r>
        <w:rPr>
          <w:spacing w:val="-3"/>
        </w:rPr>
        <w:t xml:space="preserve"> </w:t>
      </w:r>
      <w:r>
        <w:t>phase</w:t>
      </w:r>
      <w:r>
        <w:rPr>
          <w:spacing w:val="-3"/>
        </w:rPr>
        <w:t xml:space="preserve"> </w:t>
      </w:r>
      <w:r>
        <w:rPr>
          <w:spacing w:val="-4"/>
        </w:rPr>
        <w:t>fault</w:t>
      </w:r>
    </w:p>
    <w:p w14:paraId="75C46F09" w14:textId="77777777" w:rsidR="006F572C" w:rsidRDefault="00095053" w:rsidP="00D81961">
      <w:pPr>
        <w:pStyle w:val="ListParagraph"/>
        <w:numPr>
          <w:ilvl w:val="5"/>
          <w:numId w:val="124"/>
        </w:numPr>
        <w:tabs>
          <w:tab w:val="left" w:pos="3246"/>
        </w:tabs>
        <w:spacing w:before="201"/>
        <w:ind w:left="3245" w:hanging="248"/>
      </w:pPr>
      <w:r>
        <w:t>a</w:t>
      </w:r>
      <w:r>
        <w:rPr>
          <w:spacing w:val="-6"/>
        </w:rPr>
        <w:t xml:space="preserve"> </w:t>
      </w:r>
      <w:r>
        <w:t>two</w:t>
      </w:r>
      <w:r>
        <w:rPr>
          <w:spacing w:val="-3"/>
        </w:rPr>
        <w:t xml:space="preserve"> </w:t>
      </w:r>
      <w:r>
        <w:t>phase</w:t>
      </w:r>
      <w:r>
        <w:rPr>
          <w:spacing w:val="-4"/>
        </w:rPr>
        <w:t xml:space="preserve"> </w:t>
      </w:r>
      <w:r>
        <w:t>to</w:t>
      </w:r>
      <w:r>
        <w:rPr>
          <w:spacing w:val="-1"/>
        </w:rPr>
        <w:t xml:space="preserve"> </w:t>
      </w:r>
      <w:r>
        <w:t>earth</w:t>
      </w:r>
      <w:r>
        <w:rPr>
          <w:spacing w:val="-3"/>
        </w:rPr>
        <w:t xml:space="preserve"> </w:t>
      </w:r>
      <w:r>
        <w:rPr>
          <w:spacing w:val="-4"/>
        </w:rPr>
        <w:t>fault</w:t>
      </w:r>
    </w:p>
    <w:p w14:paraId="0BE4A775" w14:textId="77777777" w:rsidR="006F572C" w:rsidRDefault="00095053" w:rsidP="00D81961">
      <w:pPr>
        <w:pStyle w:val="ListParagraph"/>
        <w:numPr>
          <w:ilvl w:val="5"/>
          <w:numId w:val="124"/>
        </w:numPr>
        <w:tabs>
          <w:tab w:val="left" w:pos="3246"/>
        </w:tabs>
        <w:spacing w:before="198" w:after="200"/>
        <w:ind w:left="3248" w:hanging="249"/>
      </w:pPr>
      <w:r>
        <w:t>a</w:t>
      </w:r>
      <w:r>
        <w:rPr>
          <w:spacing w:val="-5"/>
        </w:rPr>
        <w:t xml:space="preserve"> </w:t>
      </w:r>
      <w:r>
        <w:t>single</w:t>
      </w:r>
      <w:r>
        <w:rPr>
          <w:spacing w:val="-3"/>
        </w:rPr>
        <w:t xml:space="preserve"> </w:t>
      </w:r>
      <w:r>
        <w:t>phase</w:t>
      </w:r>
      <w:r>
        <w:rPr>
          <w:spacing w:val="-5"/>
        </w:rPr>
        <w:t xml:space="preserve"> </w:t>
      </w:r>
      <w:r>
        <w:t>to</w:t>
      </w:r>
      <w:r>
        <w:rPr>
          <w:spacing w:val="-3"/>
        </w:rPr>
        <w:t xml:space="preserve"> </w:t>
      </w:r>
      <w:r>
        <w:t>earth</w:t>
      </w:r>
      <w:r>
        <w:rPr>
          <w:spacing w:val="-3"/>
        </w:rPr>
        <w:t xml:space="preserve"> </w:t>
      </w:r>
      <w:r>
        <w:rPr>
          <w:spacing w:val="-2"/>
        </w:rPr>
        <w:t>fault.</w:t>
      </w:r>
    </w:p>
    <w:p w14:paraId="5DF8D84B" w14:textId="77777777" w:rsidR="006F572C" w:rsidRDefault="006F572C">
      <w:pPr>
        <w:pStyle w:val="BodyText"/>
        <w:spacing w:before="3"/>
        <w:rPr>
          <w:sz w:val="9"/>
        </w:rPr>
      </w:pPr>
    </w:p>
    <w:p w14:paraId="2E8E9634" w14:textId="77777777" w:rsidR="006F572C" w:rsidRPr="00DC7877" w:rsidRDefault="00095053" w:rsidP="00DC7877">
      <w:pPr>
        <w:pStyle w:val="BodyText"/>
        <w:jc w:val="center"/>
        <w:rPr>
          <w:b/>
          <w:bCs/>
        </w:rPr>
      </w:pPr>
      <w:r w:rsidRPr="00DC7877">
        <w:rPr>
          <w:b/>
          <w:bCs/>
        </w:rPr>
        <w:t>Table</w:t>
      </w:r>
      <w:r w:rsidRPr="00DC7877">
        <w:rPr>
          <w:b/>
          <w:bCs/>
          <w:spacing w:val="-1"/>
        </w:rPr>
        <w:t xml:space="preserve"> </w:t>
      </w:r>
      <w:r w:rsidRPr="00DC7877">
        <w:rPr>
          <w:b/>
          <w:bCs/>
          <w:spacing w:val="-2"/>
        </w:rPr>
        <w:t>B.4.1</w:t>
      </w:r>
    </w:p>
    <w:p w14:paraId="2F252461" w14:textId="77777777" w:rsidR="006F572C" w:rsidRDefault="006F572C">
      <w:pPr>
        <w:pStyle w:val="BodyText"/>
        <w:spacing w:before="8"/>
        <w:rPr>
          <w:b/>
          <w:sz w:val="8"/>
        </w:rPr>
      </w:pPr>
    </w:p>
    <w:tbl>
      <w:tblPr>
        <w:tblW w:w="0" w:type="auto"/>
        <w:tblInd w:w="12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817"/>
        <w:gridCol w:w="1476"/>
      </w:tblGrid>
      <w:tr w:rsidR="006F572C" w14:paraId="71B8E5B6" w14:textId="77777777">
        <w:trPr>
          <w:trHeight w:val="659"/>
        </w:trPr>
        <w:tc>
          <w:tcPr>
            <w:tcW w:w="4817" w:type="dxa"/>
          </w:tcPr>
          <w:p w14:paraId="3EF16EC3" w14:textId="77777777" w:rsidR="006F572C" w:rsidRDefault="00095053">
            <w:pPr>
              <w:pStyle w:val="TableParagraph"/>
              <w:spacing w:before="100"/>
              <w:ind w:left="105"/>
              <w:rPr>
                <w:b/>
                <w:sz w:val="20"/>
              </w:rPr>
            </w:pPr>
            <w:r>
              <w:rPr>
                <w:b/>
                <w:sz w:val="20"/>
              </w:rPr>
              <w:t>Power</w:t>
            </w:r>
            <w:r>
              <w:rPr>
                <w:b/>
                <w:spacing w:val="-11"/>
                <w:sz w:val="20"/>
              </w:rPr>
              <w:t xml:space="preserve"> </w:t>
            </w:r>
            <w:r>
              <w:rPr>
                <w:b/>
                <w:sz w:val="20"/>
              </w:rPr>
              <w:t>Generating</w:t>
            </w:r>
            <w:r>
              <w:rPr>
                <w:b/>
                <w:spacing w:val="-8"/>
                <w:sz w:val="20"/>
              </w:rPr>
              <w:t xml:space="preserve"> </w:t>
            </w:r>
            <w:r>
              <w:rPr>
                <w:b/>
                <w:spacing w:val="-2"/>
                <w:sz w:val="20"/>
              </w:rPr>
              <w:t>Module</w:t>
            </w:r>
          </w:p>
        </w:tc>
        <w:tc>
          <w:tcPr>
            <w:tcW w:w="1476" w:type="dxa"/>
          </w:tcPr>
          <w:p w14:paraId="4F32FA4B" w14:textId="77777777" w:rsidR="006F572C" w:rsidRDefault="00095053">
            <w:pPr>
              <w:pStyle w:val="TableParagraph"/>
              <w:spacing w:before="98" w:line="242" w:lineRule="auto"/>
              <w:ind w:left="443" w:right="278" w:hanging="60"/>
              <w:rPr>
                <w:sz w:val="20"/>
              </w:rPr>
            </w:pPr>
            <w:r>
              <w:rPr>
                <w:spacing w:val="-2"/>
                <w:sz w:val="20"/>
              </w:rPr>
              <w:t>Retained Voltage</w:t>
            </w:r>
          </w:p>
        </w:tc>
      </w:tr>
      <w:tr w:rsidR="006F572C" w14:paraId="159DBFC7" w14:textId="77777777">
        <w:trPr>
          <w:trHeight w:val="429"/>
        </w:trPr>
        <w:tc>
          <w:tcPr>
            <w:tcW w:w="4817" w:type="dxa"/>
          </w:tcPr>
          <w:p w14:paraId="5D51687B" w14:textId="77777777" w:rsidR="006F572C" w:rsidRDefault="00095053">
            <w:pPr>
              <w:pStyle w:val="TableParagraph"/>
              <w:spacing w:before="100"/>
              <w:ind w:left="105"/>
              <w:rPr>
                <w:b/>
                <w:sz w:val="20"/>
              </w:rPr>
            </w:pPr>
            <w:r>
              <w:rPr>
                <w:b/>
                <w:sz w:val="20"/>
              </w:rPr>
              <w:t>Synchronous</w:t>
            </w:r>
            <w:r>
              <w:rPr>
                <w:b/>
                <w:spacing w:val="-11"/>
                <w:sz w:val="20"/>
              </w:rPr>
              <w:t xml:space="preserve"> </w:t>
            </w:r>
            <w:r>
              <w:rPr>
                <w:b/>
                <w:sz w:val="20"/>
              </w:rPr>
              <w:t>Power</w:t>
            </w:r>
            <w:r>
              <w:rPr>
                <w:b/>
                <w:spacing w:val="-12"/>
                <w:sz w:val="20"/>
              </w:rPr>
              <w:t xml:space="preserve"> </w:t>
            </w:r>
            <w:r>
              <w:rPr>
                <w:b/>
                <w:sz w:val="20"/>
              </w:rPr>
              <w:t>Generating</w:t>
            </w:r>
            <w:r>
              <w:rPr>
                <w:b/>
                <w:spacing w:val="-10"/>
                <w:sz w:val="20"/>
              </w:rPr>
              <w:t xml:space="preserve"> </w:t>
            </w:r>
            <w:r>
              <w:rPr>
                <w:b/>
                <w:spacing w:val="-2"/>
                <w:sz w:val="20"/>
              </w:rPr>
              <w:t>Module</w:t>
            </w:r>
          </w:p>
        </w:tc>
        <w:tc>
          <w:tcPr>
            <w:tcW w:w="1476" w:type="dxa"/>
          </w:tcPr>
          <w:p w14:paraId="17223025" w14:textId="77777777" w:rsidR="006F572C" w:rsidRDefault="00095053">
            <w:pPr>
              <w:pStyle w:val="TableParagraph"/>
              <w:spacing w:before="100"/>
              <w:ind w:left="568" w:right="472"/>
              <w:jc w:val="center"/>
              <w:rPr>
                <w:sz w:val="20"/>
              </w:rPr>
            </w:pPr>
            <w:r>
              <w:rPr>
                <w:spacing w:val="-5"/>
                <w:sz w:val="20"/>
              </w:rPr>
              <w:t>30%</w:t>
            </w:r>
          </w:p>
        </w:tc>
      </w:tr>
      <w:tr w:rsidR="006F572C" w14:paraId="08ACBBD1" w14:textId="77777777">
        <w:trPr>
          <w:trHeight w:val="431"/>
        </w:trPr>
        <w:tc>
          <w:tcPr>
            <w:tcW w:w="4817" w:type="dxa"/>
          </w:tcPr>
          <w:p w14:paraId="5FD301F1" w14:textId="77777777" w:rsidR="006F572C" w:rsidRDefault="00095053">
            <w:pPr>
              <w:pStyle w:val="TableParagraph"/>
              <w:spacing w:before="100"/>
              <w:ind w:left="105"/>
              <w:rPr>
                <w:b/>
                <w:sz w:val="20"/>
              </w:rPr>
            </w:pPr>
            <w:r>
              <w:rPr>
                <w:b/>
                <w:sz w:val="20"/>
              </w:rPr>
              <w:t>Power</w:t>
            </w:r>
            <w:r>
              <w:rPr>
                <w:b/>
                <w:spacing w:val="-5"/>
                <w:sz w:val="20"/>
              </w:rPr>
              <w:t xml:space="preserve"> </w:t>
            </w:r>
            <w:r>
              <w:rPr>
                <w:b/>
                <w:sz w:val="20"/>
              </w:rPr>
              <w:t>Park</w:t>
            </w:r>
            <w:r>
              <w:rPr>
                <w:b/>
                <w:spacing w:val="-5"/>
                <w:sz w:val="20"/>
              </w:rPr>
              <w:t xml:space="preserve"> </w:t>
            </w:r>
            <w:r>
              <w:rPr>
                <w:b/>
                <w:spacing w:val="-2"/>
                <w:sz w:val="20"/>
              </w:rPr>
              <w:t>Module</w:t>
            </w:r>
          </w:p>
        </w:tc>
        <w:tc>
          <w:tcPr>
            <w:tcW w:w="1476" w:type="dxa"/>
          </w:tcPr>
          <w:p w14:paraId="3CFE73C9" w14:textId="77777777" w:rsidR="006F572C" w:rsidRDefault="00095053">
            <w:pPr>
              <w:pStyle w:val="TableParagraph"/>
              <w:spacing w:before="100"/>
              <w:ind w:left="568" w:right="472"/>
              <w:jc w:val="center"/>
              <w:rPr>
                <w:sz w:val="20"/>
              </w:rPr>
            </w:pPr>
            <w:r>
              <w:rPr>
                <w:spacing w:val="-5"/>
                <w:sz w:val="20"/>
              </w:rPr>
              <w:t>10%</w:t>
            </w:r>
          </w:p>
        </w:tc>
      </w:tr>
    </w:tbl>
    <w:p w14:paraId="65ADF393" w14:textId="77777777" w:rsidR="006F572C" w:rsidRDefault="00095053" w:rsidP="00D81961">
      <w:pPr>
        <w:pStyle w:val="ListParagraph"/>
        <w:numPr>
          <w:ilvl w:val="3"/>
          <w:numId w:val="124"/>
        </w:numPr>
        <w:tabs>
          <w:tab w:val="left" w:pos="1252"/>
        </w:tabs>
        <w:spacing w:before="102"/>
        <w:ind w:right="435"/>
        <w:jc w:val="both"/>
      </w:pPr>
      <w:r>
        <w:t xml:space="preserve">The simulation study should be completed with the </w:t>
      </w:r>
      <w:r>
        <w:rPr>
          <w:b/>
        </w:rPr>
        <w:t xml:space="preserve">Power Generating Module </w:t>
      </w:r>
      <w:r>
        <w:t>operating</w:t>
      </w:r>
      <w:r>
        <w:rPr>
          <w:spacing w:val="-9"/>
        </w:rPr>
        <w:t xml:space="preserve"> </w:t>
      </w:r>
      <w:r>
        <w:t>at</w:t>
      </w:r>
      <w:r>
        <w:rPr>
          <w:spacing w:val="-10"/>
        </w:rPr>
        <w:t xml:space="preserve"> </w:t>
      </w:r>
      <w:r>
        <w:t>full</w:t>
      </w:r>
      <w:r>
        <w:rPr>
          <w:spacing w:val="-12"/>
        </w:rPr>
        <w:t xml:space="preserve"> </w:t>
      </w:r>
      <w:r>
        <w:rPr>
          <w:b/>
        </w:rPr>
        <w:t>Active</w:t>
      </w:r>
      <w:r>
        <w:rPr>
          <w:b/>
          <w:spacing w:val="-9"/>
        </w:rPr>
        <w:t xml:space="preserve"> </w:t>
      </w:r>
      <w:r>
        <w:rPr>
          <w:b/>
        </w:rPr>
        <w:t>Power</w:t>
      </w:r>
      <w:r>
        <w:rPr>
          <w:b/>
          <w:spacing w:val="-9"/>
        </w:rPr>
        <w:t xml:space="preserve"> </w:t>
      </w:r>
      <w:r>
        <w:t>and</w:t>
      </w:r>
      <w:r>
        <w:rPr>
          <w:spacing w:val="-11"/>
        </w:rPr>
        <w:t xml:space="preserve"> </w:t>
      </w:r>
      <w:r>
        <w:t>maximum</w:t>
      </w:r>
      <w:r>
        <w:rPr>
          <w:spacing w:val="-10"/>
        </w:rPr>
        <w:t xml:space="preserve"> </w:t>
      </w:r>
      <w:r>
        <w:t>leading</w:t>
      </w:r>
      <w:r>
        <w:rPr>
          <w:spacing w:val="-8"/>
        </w:rPr>
        <w:t xml:space="preserve"> </w:t>
      </w:r>
      <w:r>
        <w:rPr>
          <w:b/>
        </w:rPr>
        <w:t>Reactive</w:t>
      </w:r>
      <w:r>
        <w:rPr>
          <w:b/>
          <w:spacing w:val="-11"/>
        </w:rPr>
        <w:t xml:space="preserve"> </w:t>
      </w:r>
      <w:r>
        <w:rPr>
          <w:b/>
        </w:rPr>
        <w:t>Power</w:t>
      </w:r>
      <w:r>
        <w:rPr>
          <w:b/>
          <w:spacing w:val="-8"/>
        </w:rPr>
        <w:t xml:space="preserve"> </w:t>
      </w:r>
      <w:r>
        <w:t>and</w:t>
      </w:r>
      <w:r>
        <w:rPr>
          <w:spacing w:val="-14"/>
        </w:rPr>
        <w:t xml:space="preserve"> </w:t>
      </w:r>
      <w:r>
        <w:t>the</w:t>
      </w:r>
      <w:r>
        <w:rPr>
          <w:spacing w:val="-11"/>
        </w:rPr>
        <w:t xml:space="preserve"> </w:t>
      </w:r>
      <w:r>
        <w:t>fault level</w:t>
      </w:r>
      <w:r>
        <w:rPr>
          <w:spacing w:val="-15"/>
        </w:rPr>
        <w:t xml:space="preserve"> </w:t>
      </w:r>
      <w:r>
        <w:t>at</w:t>
      </w:r>
      <w:r>
        <w:rPr>
          <w:spacing w:val="-12"/>
        </w:rPr>
        <w:t xml:space="preserve"> </w:t>
      </w:r>
      <w:r>
        <w:t>the</w:t>
      </w:r>
      <w:r>
        <w:rPr>
          <w:spacing w:val="-14"/>
        </w:rPr>
        <w:t xml:space="preserve"> </w:t>
      </w:r>
      <w:r>
        <w:rPr>
          <w:b/>
        </w:rPr>
        <w:t>Connection</w:t>
      </w:r>
      <w:r>
        <w:rPr>
          <w:b/>
          <w:spacing w:val="-16"/>
        </w:rPr>
        <w:t xml:space="preserve"> </w:t>
      </w:r>
      <w:r>
        <w:rPr>
          <w:b/>
        </w:rPr>
        <w:t>Point</w:t>
      </w:r>
      <w:r>
        <w:rPr>
          <w:b/>
          <w:spacing w:val="-12"/>
        </w:rPr>
        <w:t xml:space="preserve"> </w:t>
      </w:r>
      <w:r>
        <w:t>at</w:t>
      </w:r>
      <w:r>
        <w:rPr>
          <w:spacing w:val="-15"/>
        </w:rPr>
        <w:t xml:space="preserve"> </w:t>
      </w:r>
      <w:r>
        <w:t>minimum</w:t>
      </w:r>
      <w:r>
        <w:rPr>
          <w:spacing w:val="-12"/>
        </w:rPr>
        <w:t xml:space="preserve"> </w:t>
      </w:r>
      <w:r>
        <w:t>as</w:t>
      </w:r>
      <w:r>
        <w:rPr>
          <w:spacing w:val="-13"/>
        </w:rPr>
        <w:t xml:space="preserve"> </w:t>
      </w:r>
      <w:r>
        <w:t>notified</w:t>
      </w:r>
      <w:r>
        <w:rPr>
          <w:spacing w:val="-14"/>
        </w:rPr>
        <w:t xml:space="preserve"> </w:t>
      </w:r>
      <w:r>
        <w:t>by</w:t>
      </w:r>
      <w:r>
        <w:rPr>
          <w:spacing w:val="-13"/>
        </w:rPr>
        <w:t xml:space="preserve"> </w:t>
      </w:r>
      <w:r>
        <w:t>the</w:t>
      </w:r>
      <w:r>
        <w:rPr>
          <w:spacing w:val="-16"/>
        </w:rPr>
        <w:t xml:space="preserve"> </w:t>
      </w:r>
      <w:r>
        <w:rPr>
          <w:b/>
        </w:rPr>
        <w:t>DNO</w:t>
      </w:r>
      <w:r>
        <w:t>.</w:t>
      </w:r>
      <w:r>
        <w:rPr>
          <w:spacing w:val="-12"/>
        </w:rPr>
        <w:t xml:space="preserve"> </w:t>
      </w:r>
      <w:r>
        <w:t>A</w:t>
      </w:r>
      <w:r>
        <w:rPr>
          <w:spacing w:val="-16"/>
        </w:rPr>
        <w:t xml:space="preserve"> </w:t>
      </w:r>
      <w:r>
        <w:t>minimum</w:t>
      </w:r>
      <w:r>
        <w:rPr>
          <w:spacing w:val="-12"/>
        </w:rPr>
        <w:t xml:space="preserve"> </w:t>
      </w:r>
      <w:r>
        <w:t xml:space="preserve">short circuit power of 50 MVA is a generic minimum fault level that should be assumed. For the few cases where the fault level is lower than this the </w:t>
      </w:r>
      <w:r>
        <w:rPr>
          <w:b/>
        </w:rPr>
        <w:t xml:space="preserve">DNO </w:t>
      </w:r>
      <w:r>
        <w:t xml:space="preserve">will advise the </w:t>
      </w:r>
      <w:r>
        <w:rPr>
          <w:b/>
        </w:rPr>
        <w:t xml:space="preserve">Generator </w:t>
      </w:r>
      <w:r>
        <w:t>the regarding the fault level assumptions to be used.</w:t>
      </w:r>
    </w:p>
    <w:p w14:paraId="5D664683" w14:textId="77777777" w:rsidR="006F572C" w:rsidRDefault="00095053" w:rsidP="00D81961">
      <w:pPr>
        <w:pStyle w:val="ListParagraph"/>
        <w:numPr>
          <w:ilvl w:val="3"/>
          <w:numId w:val="124"/>
        </w:numPr>
        <w:tabs>
          <w:tab w:val="left" w:pos="1252"/>
        </w:tabs>
        <w:spacing w:before="200"/>
        <w:ind w:right="442"/>
        <w:jc w:val="both"/>
      </w:pPr>
      <w:r>
        <w:t>The simulation study will show acceptable performance providing compliance with the requirements of paragraph 12.3.1.7 (e) are demonstrated.</w:t>
      </w:r>
    </w:p>
    <w:p w14:paraId="37ABEFF3" w14:textId="77777777" w:rsidR="006F572C" w:rsidRDefault="00095053" w:rsidP="00D81961">
      <w:pPr>
        <w:pStyle w:val="ListParagraph"/>
        <w:numPr>
          <w:ilvl w:val="3"/>
          <w:numId w:val="124"/>
        </w:numPr>
        <w:tabs>
          <w:tab w:val="left" w:pos="1252"/>
        </w:tabs>
        <w:spacing w:before="200"/>
        <w:ind w:right="437"/>
        <w:jc w:val="both"/>
      </w:pPr>
      <w:r>
        <w:t xml:space="preserve">In the case of </w:t>
      </w:r>
      <w:r>
        <w:rPr>
          <w:b/>
        </w:rPr>
        <w:t>Power Generating Module</w:t>
      </w:r>
      <w:r>
        <w:t xml:space="preserve">s comprised of </w:t>
      </w:r>
      <w:r>
        <w:rPr>
          <w:b/>
        </w:rPr>
        <w:t>Generating Unit</w:t>
      </w:r>
      <w:r>
        <w:t xml:space="preserve">s in respect of which the </w:t>
      </w:r>
      <w:r>
        <w:rPr>
          <w:b/>
        </w:rPr>
        <w:t xml:space="preserve">Generator’s </w:t>
      </w:r>
      <w:r>
        <w:t xml:space="preserve">reference to </w:t>
      </w:r>
      <w:r>
        <w:rPr>
          <w:b/>
        </w:rPr>
        <w:t xml:space="preserve">Manufacturers’ Information </w:t>
      </w:r>
      <w:r>
        <w:t>has been</w:t>
      </w:r>
      <w:r>
        <w:rPr>
          <w:spacing w:val="-11"/>
        </w:rPr>
        <w:t xml:space="preserve"> </w:t>
      </w:r>
      <w:r>
        <w:t>accepted</w:t>
      </w:r>
      <w:r>
        <w:rPr>
          <w:spacing w:val="-14"/>
        </w:rPr>
        <w:t xml:space="preserve"> </w:t>
      </w:r>
      <w:r>
        <w:t>by</w:t>
      </w:r>
      <w:r>
        <w:rPr>
          <w:spacing w:val="-13"/>
        </w:rPr>
        <w:t xml:space="preserve"> </w:t>
      </w:r>
      <w:r>
        <w:t>the</w:t>
      </w:r>
      <w:r>
        <w:rPr>
          <w:spacing w:val="-14"/>
        </w:rPr>
        <w:t xml:space="preserve"> </w:t>
      </w:r>
      <w:r>
        <w:rPr>
          <w:b/>
        </w:rPr>
        <w:t>DNO</w:t>
      </w:r>
      <w:r>
        <w:rPr>
          <w:b/>
          <w:spacing w:val="-11"/>
        </w:rPr>
        <w:t xml:space="preserve"> </w:t>
      </w:r>
      <w:r>
        <w:t>for</w:t>
      </w:r>
      <w:r>
        <w:rPr>
          <w:spacing w:val="-12"/>
        </w:rPr>
        <w:t xml:space="preserve"> </w:t>
      </w:r>
      <w:r>
        <w:rPr>
          <w:b/>
        </w:rPr>
        <w:t>Fault</w:t>
      </w:r>
      <w:r>
        <w:rPr>
          <w:b/>
          <w:spacing w:val="-10"/>
        </w:rPr>
        <w:t xml:space="preserve"> </w:t>
      </w:r>
      <w:r>
        <w:rPr>
          <w:b/>
        </w:rPr>
        <w:t>Ride</w:t>
      </w:r>
      <w:r>
        <w:rPr>
          <w:b/>
          <w:spacing w:val="-14"/>
        </w:rPr>
        <w:t xml:space="preserve"> </w:t>
      </w:r>
      <w:r>
        <w:rPr>
          <w:b/>
        </w:rPr>
        <w:t>Through</w:t>
      </w:r>
      <w:r>
        <w:t>,</w:t>
      </w:r>
      <w:r>
        <w:rPr>
          <w:spacing w:val="-10"/>
        </w:rPr>
        <w:t xml:space="preserve"> </w:t>
      </w:r>
      <w:r>
        <w:t>B.4.4.2</w:t>
      </w:r>
      <w:r>
        <w:rPr>
          <w:spacing w:val="-11"/>
        </w:rPr>
        <w:t xml:space="preserve"> </w:t>
      </w:r>
      <w:r>
        <w:t>will</w:t>
      </w:r>
      <w:r>
        <w:rPr>
          <w:spacing w:val="-12"/>
        </w:rPr>
        <w:t xml:space="preserve"> </w:t>
      </w:r>
      <w:r>
        <w:t>not</w:t>
      </w:r>
      <w:r>
        <w:rPr>
          <w:spacing w:val="-10"/>
        </w:rPr>
        <w:t xml:space="preserve"> </w:t>
      </w:r>
      <w:r>
        <w:t>apply</w:t>
      </w:r>
      <w:r>
        <w:rPr>
          <w:spacing w:val="-13"/>
        </w:rPr>
        <w:t xml:space="preserve"> </w:t>
      </w:r>
      <w:r>
        <w:t>provided:</w:t>
      </w:r>
    </w:p>
    <w:p w14:paraId="677FFC63" w14:textId="1FB8B7F3" w:rsidR="006F572C" w:rsidRDefault="00095053" w:rsidP="00393B6E">
      <w:pPr>
        <w:pStyle w:val="ListParagraph"/>
        <w:numPr>
          <w:ilvl w:val="4"/>
          <w:numId w:val="124"/>
        </w:numPr>
        <w:tabs>
          <w:tab w:val="left" w:pos="1820"/>
        </w:tabs>
        <w:spacing w:before="83"/>
        <w:ind w:left="1819" w:right="439"/>
        <w:jc w:val="both"/>
      </w:pPr>
      <w:r>
        <w:t xml:space="preserve">the </w:t>
      </w:r>
      <w:r w:rsidRPr="00393B6E">
        <w:rPr>
          <w:b/>
        </w:rPr>
        <w:t xml:space="preserve">Generator </w:t>
      </w:r>
      <w:r>
        <w:t xml:space="preserve">demonstrates by load flow simulation study result that the faults and voltage dips at either side of the </w:t>
      </w:r>
      <w:r w:rsidRPr="00393B6E">
        <w:rPr>
          <w:b/>
        </w:rPr>
        <w:t xml:space="preserve">Generating Unit </w:t>
      </w:r>
      <w:r>
        <w:t>transformer corresponding</w:t>
      </w:r>
      <w:r w:rsidRPr="00393B6E">
        <w:rPr>
          <w:spacing w:val="-6"/>
        </w:rPr>
        <w:t xml:space="preserve"> </w:t>
      </w:r>
      <w:r>
        <w:t>to</w:t>
      </w:r>
      <w:r w:rsidRPr="00393B6E">
        <w:rPr>
          <w:spacing w:val="-6"/>
        </w:rPr>
        <w:t xml:space="preserve"> </w:t>
      </w:r>
      <w:r>
        <w:t>the</w:t>
      </w:r>
      <w:r w:rsidRPr="00393B6E">
        <w:rPr>
          <w:spacing w:val="-9"/>
        </w:rPr>
        <w:t xml:space="preserve"> </w:t>
      </w:r>
      <w:r>
        <w:t>required</w:t>
      </w:r>
      <w:r w:rsidRPr="00393B6E">
        <w:rPr>
          <w:spacing w:val="-4"/>
        </w:rPr>
        <w:t xml:space="preserve"> </w:t>
      </w:r>
      <w:r>
        <w:t>faults</w:t>
      </w:r>
      <w:r w:rsidRPr="00393B6E">
        <w:rPr>
          <w:spacing w:val="-5"/>
        </w:rPr>
        <w:t xml:space="preserve"> </w:t>
      </w:r>
      <w:r>
        <w:t>and</w:t>
      </w:r>
      <w:r w:rsidRPr="00393B6E">
        <w:rPr>
          <w:spacing w:val="-6"/>
        </w:rPr>
        <w:t xml:space="preserve"> </w:t>
      </w:r>
      <w:r>
        <w:t>voltage</w:t>
      </w:r>
      <w:r w:rsidRPr="00393B6E">
        <w:rPr>
          <w:spacing w:val="-6"/>
        </w:rPr>
        <w:t xml:space="preserve"> </w:t>
      </w:r>
      <w:r>
        <w:t>dips</w:t>
      </w:r>
      <w:r w:rsidRPr="00393B6E">
        <w:rPr>
          <w:spacing w:val="-4"/>
        </w:rPr>
        <w:t xml:space="preserve"> </w:t>
      </w:r>
      <w:r>
        <w:t>in</w:t>
      </w:r>
      <w:r w:rsidRPr="00393B6E">
        <w:rPr>
          <w:spacing w:val="-5"/>
        </w:rPr>
        <w:t xml:space="preserve"> </w:t>
      </w:r>
      <w:r>
        <w:t>B.4.4.2</w:t>
      </w:r>
      <w:r w:rsidRPr="00393B6E">
        <w:rPr>
          <w:spacing w:val="-6"/>
        </w:rPr>
        <w:t xml:space="preserve"> </w:t>
      </w:r>
      <w:r>
        <w:t>applied</w:t>
      </w:r>
      <w:r w:rsidRPr="00393B6E">
        <w:rPr>
          <w:spacing w:val="-4"/>
        </w:rPr>
        <w:t xml:space="preserve"> </w:t>
      </w:r>
      <w:r>
        <w:t>at</w:t>
      </w:r>
      <w:r w:rsidRPr="00393B6E">
        <w:rPr>
          <w:spacing w:val="-7"/>
        </w:rPr>
        <w:t xml:space="preserve"> </w:t>
      </w:r>
      <w:r>
        <w:t>the</w:t>
      </w:r>
      <w:r w:rsidR="00393B6E">
        <w:t xml:space="preserve"> </w:t>
      </w:r>
      <w:r w:rsidRPr="00393B6E">
        <w:rPr>
          <w:b/>
        </w:rPr>
        <w:t>Connection</w:t>
      </w:r>
      <w:r w:rsidRPr="00393B6E">
        <w:rPr>
          <w:b/>
          <w:spacing w:val="40"/>
        </w:rPr>
        <w:t xml:space="preserve"> </w:t>
      </w:r>
      <w:r w:rsidRPr="00393B6E">
        <w:rPr>
          <w:b/>
        </w:rPr>
        <w:t>Point</w:t>
      </w:r>
      <w:r w:rsidRPr="00393B6E">
        <w:rPr>
          <w:b/>
          <w:spacing w:val="40"/>
        </w:rPr>
        <w:t xml:space="preserve"> </w:t>
      </w:r>
      <w:r>
        <w:t>are</w:t>
      </w:r>
      <w:r w:rsidRPr="00393B6E">
        <w:rPr>
          <w:spacing w:val="40"/>
        </w:rPr>
        <w:t xml:space="preserve"> </w:t>
      </w:r>
      <w:r>
        <w:t>less</w:t>
      </w:r>
      <w:r w:rsidRPr="00393B6E">
        <w:rPr>
          <w:spacing w:val="40"/>
        </w:rPr>
        <w:t xml:space="preserve"> </w:t>
      </w:r>
      <w:r>
        <w:t>than</w:t>
      </w:r>
      <w:r w:rsidRPr="00393B6E">
        <w:rPr>
          <w:spacing w:val="40"/>
        </w:rPr>
        <w:t xml:space="preserve"> </w:t>
      </w:r>
      <w:r>
        <w:t>those</w:t>
      </w:r>
      <w:r w:rsidRPr="00393B6E">
        <w:rPr>
          <w:spacing w:val="40"/>
        </w:rPr>
        <w:t xml:space="preserve"> </w:t>
      </w:r>
      <w:r>
        <w:t>included</w:t>
      </w:r>
      <w:r w:rsidRPr="00393B6E">
        <w:rPr>
          <w:spacing w:val="40"/>
        </w:rPr>
        <w:t xml:space="preserve"> </w:t>
      </w:r>
      <w:r>
        <w:t>in</w:t>
      </w:r>
      <w:r w:rsidRPr="00393B6E">
        <w:rPr>
          <w:spacing w:val="40"/>
        </w:rPr>
        <w:t xml:space="preserve"> </w:t>
      </w:r>
      <w:r>
        <w:t>the</w:t>
      </w:r>
      <w:r w:rsidRPr="00393B6E">
        <w:rPr>
          <w:spacing w:val="40"/>
        </w:rPr>
        <w:t xml:space="preserve"> </w:t>
      </w:r>
      <w:r w:rsidRPr="00393B6E">
        <w:rPr>
          <w:b/>
        </w:rPr>
        <w:t>Manufacturers’ Information</w:t>
      </w:r>
      <w:r>
        <w:t>, or;</w:t>
      </w:r>
    </w:p>
    <w:p w14:paraId="3402549B" w14:textId="77777777" w:rsidR="006F572C" w:rsidRDefault="00095053" w:rsidP="00D81961">
      <w:pPr>
        <w:pStyle w:val="ListParagraph"/>
        <w:numPr>
          <w:ilvl w:val="4"/>
          <w:numId w:val="124"/>
        </w:numPr>
        <w:tabs>
          <w:tab w:val="left" w:pos="1820"/>
        </w:tabs>
        <w:spacing w:before="202"/>
        <w:ind w:left="1819" w:right="438"/>
        <w:jc w:val="both"/>
      </w:pPr>
      <w:r>
        <w:t xml:space="preserve">the same or greater percentage faults and voltage dips in B.4.4.2 have been applied at either side of the </w:t>
      </w:r>
      <w:r>
        <w:rPr>
          <w:b/>
        </w:rPr>
        <w:t xml:space="preserve">Generating Unit </w:t>
      </w:r>
      <w:r>
        <w:t xml:space="preserve">transformer in the </w:t>
      </w:r>
      <w:r>
        <w:rPr>
          <w:b/>
        </w:rPr>
        <w:t>Manufacturers’ Information</w:t>
      </w:r>
      <w:r>
        <w:t>.</w:t>
      </w:r>
    </w:p>
    <w:p w14:paraId="587494B3" w14:textId="2034FBE5" w:rsidR="006F572C" w:rsidRDefault="00095053" w:rsidP="00393B6E">
      <w:pPr>
        <w:pStyle w:val="Heading3"/>
        <w:numPr>
          <w:ilvl w:val="2"/>
          <w:numId w:val="158"/>
        </w:numPr>
        <w:spacing w:beforeLines="100" w:before="240" w:after="200"/>
        <w:ind w:left="1276" w:hanging="1276"/>
      </w:pPr>
      <w:bookmarkStart w:id="1292" w:name="_Toc141349421"/>
      <w:bookmarkStart w:id="1293" w:name="_Toc141365506"/>
      <w:bookmarkStart w:id="1294" w:name="_Toc142567098"/>
      <w:r>
        <w:rPr>
          <w:position w:val="1"/>
        </w:rPr>
        <w:t>Limited Frequency Sensitive Mode – Overfrequency (LFSM-O)</w:t>
      </w:r>
      <w:bookmarkEnd w:id="1292"/>
      <w:bookmarkEnd w:id="1293"/>
      <w:bookmarkEnd w:id="1294"/>
    </w:p>
    <w:p w14:paraId="0B79816E" w14:textId="77777777" w:rsidR="006F572C" w:rsidRDefault="00095053" w:rsidP="00D81961">
      <w:pPr>
        <w:pStyle w:val="ListParagraph"/>
        <w:numPr>
          <w:ilvl w:val="3"/>
          <w:numId w:val="123"/>
        </w:numPr>
        <w:tabs>
          <w:tab w:val="left" w:pos="1251"/>
          <w:tab w:val="left" w:pos="1252"/>
        </w:tabs>
        <w:spacing w:before="201"/>
        <w:ind w:right="441"/>
        <w:jc w:val="left"/>
      </w:pPr>
      <w:r>
        <w:t xml:space="preserve">This section applies to </w:t>
      </w:r>
      <w:r>
        <w:rPr>
          <w:b/>
        </w:rPr>
        <w:t>Power Generating Module</w:t>
      </w:r>
      <w:r>
        <w:t xml:space="preserve">s to demonstrate the capability to modulate </w:t>
      </w:r>
      <w:r>
        <w:rPr>
          <w:b/>
        </w:rPr>
        <w:t xml:space="preserve">Active Power </w:t>
      </w:r>
      <w:r>
        <w:t>at high frequency as required by Section 12.2.4.</w:t>
      </w:r>
    </w:p>
    <w:p w14:paraId="4F6709BD" w14:textId="77777777" w:rsidR="006F572C" w:rsidRDefault="00095053" w:rsidP="00D81961">
      <w:pPr>
        <w:pStyle w:val="ListParagraph"/>
        <w:numPr>
          <w:ilvl w:val="3"/>
          <w:numId w:val="123"/>
        </w:numPr>
        <w:tabs>
          <w:tab w:val="left" w:pos="1251"/>
          <w:tab w:val="left" w:pos="1252"/>
        </w:tabs>
        <w:spacing w:before="199"/>
        <w:ind w:right="442"/>
        <w:jc w:val="left"/>
      </w:pPr>
      <w:r>
        <w:t>Simulation studies shall be undertaken to demonstrate the governor or controller model response to increasing frequency.</w:t>
      </w:r>
    </w:p>
    <w:p w14:paraId="3EED7B04" w14:textId="77777777" w:rsidR="006F572C" w:rsidRDefault="00095053">
      <w:pPr>
        <w:pStyle w:val="BodyText"/>
        <w:spacing w:before="200"/>
        <w:ind w:left="1251"/>
      </w:pPr>
      <w:r>
        <w:t>The</w:t>
      </w:r>
      <w:r>
        <w:rPr>
          <w:spacing w:val="-7"/>
        </w:rPr>
        <w:t xml:space="preserve"> </w:t>
      </w:r>
      <w:r>
        <w:t>simulation</w:t>
      </w:r>
      <w:r>
        <w:rPr>
          <w:spacing w:val="-7"/>
        </w:rPr>
        <w:t xml:space="preserve"> </w:t>
      </w:r>
      <w:r>
        <w:t>study</w:t>
      </w:r>
      <w:r>
        <w:rPr>
          <w:spacing w:val="-6"/>
        </w:rPr>
        <w:t xml:space="preserve"> </w:t>
      </w:r>
      <w:r>
        <w:t>event</w:t>
      </w:r>
      <w:r>
        <w:rPr>
          <w:spacing w:val="-2"/>
        </w:rPr>
        <w:t xml:space="preserve"> </w:t>
      </w:r>
      <w:r>
        <w:t>shall</w:t>
      </w:r>
      <w:r>
        <w:rPr>
          <w:spacing w:val="-5"/>
        </w:rPr>
        <w:t xml:space="preserve"> </w:t>
      </w:r>
      <w:r>
        <w:t>be</w:t>
      </w:r>
      <w:r>
        <w:rPr>
          <w:spacing w:val="-7"/>
        </w:rPr>
        <w:t xml:space="preserve"> </w:t>
      </w:r>
      <w:r>
        <w:t>equivalent</w:t>
      </w:r>
      <w:r>
        <w:rPr>
          <w:spacing w:val="-5"/>
        </w:rPr>
        <w:t xml:space="preserve"> to:</w:t>
      </w:r>
    </w:p>
    <w:p w14:paraId="37951CC0" w14:textId="77777777" w:rsidR="006F572C" w:rsidRDefault="00095053" w:rsidP="00D81961">
      <w:pPr>
        <w:pStyle w:val="ListParagraph"/>
        <w:numPr>
          <w:ilvl w:val="4"/>
          <w:numId w:val="123"/>
        </w:numPr>
        <w:tabs>
          <w:tab w:val="left" w:pos="1820"/>
        </w:tabs>
        <w:spacing w:before="200"/>
        <w:ind w:right="439"/>
        <w:jc w:val="both"/>
      </w:pPr>
      <w:r>
        <w:t>a sufficiently large increase in the measured system frequency ramped over 10</w:t>
      </w:r>
      <w:r>
        <w:rPr>
          <w:spacing w:val="-2"/>
        </w:rPr>
        <w:t xml:space="preserve"> </w:t>
      </w:r>
      <w:r>
        <w:t xml:space="preserve">s to cause a decrease in </w:t>
      </w:r>
      <w:r>
        <w:rPr>
          <w:b/>
        </w:rPr>
        <w:t xml:space="preserve">Active Power </w:t>
      </w:r>
      <w:r>
        <w:t xml:space="preserve">output in accordance with the </w:t>
      </w:r>
      <w:r>
        <w:rPr>
          <w:b/>
        </w:rPr>
        <w:t xml:space="preserve">Droop </w:t>
      </w:r>
      <w:r>
        <w:t>setting followed by</w:t>
      </w:r>
    </w:p>
    <w:p w14:paraId="6E7CB27C" w14:textId="77777777" w:rsidR="006F572C" w:rsidRDefault="00095053" w:rsidP="00D81961">
      <w:pPr>
        <w:pStyle w:val="ListParagraph"/>
        <w:numPr>
          <w:ilvl w:val="4"/>
          <w:numId w:val="123"/>
        </w:numPr>
        <w:tabs>
          <w:tab w:val="left" w:pos="1820"/>
        </w:tabs>
        <w:spacing w:before="201"/>
        <w:ind w:right="442"/>
        <w:jc w:val="both"/>
      </w:pPr>
      <w:r>
        <w:t>60 s of steady state with the measured system frequency increased to the same level as in B.4.5.2 (i) as illustrated in Figure B.4.1 below</w:t>
      </w:r>
    </w:p>
    <w:p w14:paraId="40D83CDA" w14:textId="77777777" w:rsidR="006F572C" w:rsidRDefault="00095053" w:rsidP="00D81961">
      <w:pPr>
        <w:pStyle w:val="ListParagraph"/>
        <w:numPr>
          <w:ilvl w:val="4"/>
          <w:numId w:val="123"/>
        </w:numPr>
        <w:tabs>
          <w:tab w:val="left" w:pos="1820"/>
        </w:tabs>
        <w:spacing w:before="199"/>
        <w:ind w:right="437"/>
        <w:jc w:val="both"/>
      </w:pPr>
      <w:r>
        <w:t>then</w:t>
      </w:r>
      <w:r>
        <w:rPr>
          <w:spacing w:val="-4"/>
        </w:rPr>
        <w:t xml:space="preserve"> </w:t>
      </w:r>
      <w:r>
        <w:t>decrease</w:t>
      </w:r>
      <w:r>
        <w:rPr>
          <w:spacing w:val="-6"/>
        </w:rPr>
        <w:t xml:space="preserve"> </w:t>
      </w:r>
      <w:r>
        <w:t>of</w:t>
      </w:r>
      <w:r>
        <w:rPr>
          <w:spacing w:val="-5"/>
        </w:rPr>
        <w:t xml:space="preserve"> </w:t>
      </w:r>
      <w:r>
        <w:t>the</w:t>
      </w:r>
      <w:r>
        <w:rPr>
          <w:spacing w:val="-9"/>
        </w:rPr>
        <w:t xml:space="preserve"> </w:t>
      </w:r>
      <w:r>
        <w:t>measured</w:t>
      </w:r>
      <w:r>
        <w:rPr>
          <w:spacing w:val="-4"/>
        </w:rPr>
        <w:t xml:space="preserve"> </w:t>
      </w:r>
      <w:r>
        <w:t>system</w:t>
      </w:r>
      <w:r>
        <w:rPr>
          <w:spacing w:val="-5"/>
        </w:rPr>
        <w:t xml:space="preserve"> </w:t>
      </w:r>
      <w:r>
        <w:t>frequency</w:t>
      </w:r>
      <w:r>
        <w:rPr>
          <w:spacing w:val="-6"/>
        </w:rPr>
        <w:t xml:space="preserve"> </w:t>
      </w:r>
      <w:r>
        <w:t>ramped</w:t>
      </w:r>
      <w:r>
        <w:rPr>
          <w:spacing w:val="-4"/>
        </w:rPr>
        <w:t xml:space="preserve"> </w:t>
      </w:r>
      <w:r>
        <w:t>over</w:t>
      </w:r>
      <w:r>
        <w:rPr>
          <w:spacing w:val="-5"/>
        </w:rPr>
        <w:t xml:space="preserve"> </w:t>
      </w:r>
      <w:r>
        <w:t>10</w:t>
      </w:r>
      <w:r>
        <w:rPr>
          <w:spacing w:val="-4"/>
        </w:rPr>
        <w:t xml:space="preserve"> </w:t>
      </w:r>
      <w:r>
        <w:t>s</w:t>
      </w:r>
      <w:r>
        <w:rPr>
          <w:spacing w:val="-8"/>
        </w:rPr>
        <w:t xml:space="preserve"> </w:t>
      </w:r>
      <w:r>
        <w:t>to</w:t>
      </w:r>
      <w:r>
        <w:rPr>
          <w:spacing w:val="-4"/>
        </w:rPr>
        <w:t xml:space="preserve"> </w:t>
      </w:r>
      <w:r>
        <w:t>cause an</w:t>
      </w:r>
      <w:r>
        <w:rPr>
          <w:spacing w:val="-12"/>
        </w:rPr>
        <w:t xml:space="preserve"> </w:t>
      </w:r>
      <w:r>
        <w:t>increase</w:t>
      </w:r>
      <w:r>
        <w:rPr>
          <w:spacing w:val="-14"/>
        </w:rPr>
        <w:t xml:space="preserve"> </w:t>
      </w:r>
      <w:r>
        <w:t>in</w:t>
      </w:r>
      <w:r>
        <w:rPr>
          <w:spacing w:val="-13"/>
        </w:rPr>
        <w:t xml:space="preserve"> </w:t>
      </w:r>
      <w:r>
        <w:rPr>
          <w:b/>
        </w:rPr>
        <w:t>Active</w:t>
      </w:r>
      <w:r>
        <w:rPr>
          <w:b/>
          <w:spacing w:val="-14"/>
        </w:rPr>
        <w:t xml:space="preserve"> </w:t>
      </w:r>
      <w:r>
        <w:rPr>
          <w:b/>
        </w:rPr>
        <w:t>Power</w:t>
      </w:r>
      <w:r>
        <w:rPr>
          <w:b/>
          <w:spacing w:val="-12"/>
        </w:rPr>
        <w:t xml:space="preserve"> </w:t>
      </w:r>
      <w:r>
        <w:t>output</w:t>
      </w:r>
      <w:r>
        <w:rPr>
          <w:spacing w:val="-12"/>
        </w:rPr>
        <w:t xml:space="preserve"> </w:t>
      </w:r>
      <w:r>
        <w:t>back</w:t>
      </w:r>
      <w:r>
        <w:rPr>
          <w:spacing w:val="-16"/>
        </w:rPr>
        <w:t xml:space="preserve"> </w:t>
      </w:r>
      <w:r>
        <w:t>to</w:t>
      </w:r>
      <w:r>
        <w:rPr>
          <w:spacing w:val="-15"/>
        </w:rPr>
        <w:t xml:space="preserve"> </w:t>
      </w:r>
      <w:r>
        <w:t>the</w:t>
      </w:r>
      <w:r>
        <w:rPr>
          <w:spacing w:val="-14"/>
        </w:rPr>
        <w:t xml:space="preserve"> </w:t>
      </w:r>
      <w:r>
        <w:t>maximum</w:t>
      </w:r>
      <w:r>
        <w:rPr>
          <w:spacing w:val="-15"/>
        </w:rPr>
        <w:t xml:space="preserve"> </w:t>
      </w:r>
      <w:r>
        <w:rPr>
          <w:b/>
        </w:rPr>
        <w:t>Active</w:t>
      </w:r>
      <w:r>
        <w:rPr>
          <w:b/>
          <w:spacing w:val="-14"/>
        </w:rPr>
        <w:t xml:space="preserve"> </w:t>
      </w:r>
      <w:r>
        <w:rPr>
          <w:b/>
        </w:rPr>
        <w:t>Power</w:t>
      </w:r>
      <w:r>
        <w:rPr>
          <w:b/>
          <w:spacing w:val="-12"/>
        </w:rPr>
        <w:t xml:space="preserve"> </w:t>
      </w:r>
      <w:r>
        <w:t>level followed by at least 60 s of steady output.</w:t>
      </w:r>
    </w:p>
    <w:p w14:paraId="42A35023" w14:textId="77777777" w:rsidR="006F572C" w:rsidRDefault="006F572C">
      <w:pPr>
        <w:pStyle w:val="BodyText"/>
        <w:rPr>
          <w:sz w:val="20"/>
        </w:rPr>
      </w:pPr>
    </w:p>
    <w:p w14:paraId="6B59FD9D" w14:textId="77777777" w:rsidR="006F572C" w:rsidRDefault="006F572C">
      <w:pPr>
        <w:pStyle w:val="BodyText"/>
        <w:spacing w:before="9"/>
        <w:rPr>
          <w:sz w:val="26"/>
        </w:rPr>
      </w:pPr>
    </w:p>
    <w:p w14:paraId="76637375" w14:textId="77777777" w:rsidR="006F572C" w:rsidRDefault="00095053">
      <w:pPr>
        <w:spacing w:before="99"/>
        <w:ind w:left="1518"/>
        <w:rPr>
          <w:sz w:val="19"/>
        </w:rPr>
      </w:pPr>
      <w:r>
        <w:rPr>
          <w:spacing w:val="-2"/>
          <w:w w:val="105"/>
          <w:sz w:val="19"/>
        </w:rPr>
        <w:t>Frequency</w:t>
      </w:r>
      <w:r>
        <w:rPr>
          <w:spacing w:val="23"/>
          <w:w w:val="105"/>
          <w:sz w:val="19"/>
        </w:rPr>
        <w:t xml:space="preserve"> </w:t>
      </w:r>
      <w:r>
        <w:rPr>
          <w:spacing w:val="-4"/>
          <w:w w:val="105"/>
          <w:sz w:val="19"/>
        </w:rPr>
        <w:t>(Hz)</w:t>
      </w:r>
    </w:p>
    <w:p w14:paraId="6051406B" w14:textId="591A43E8" w:rsidR="006F572C" w:rsidRDefault="00095053">
      <w:pPr>
        <w:pStyle w:val="BodyText"/>
        <w:spacing w:before="6"/>
        <w:rPr>
          <w:sz w:val="3"/>
        </w:rPr>
      </w:pPr>
      <w:r>
        <w:rPr>
          <w:noProof/>
        </w:rPr>
        <mc:AlternateContent>
          <mc:Choice Requires="wpg">
            <w:drawing>
              <wp:anchor distT="0" distB="0" distL="0" distR="0" simplePos="0" relativeHeight="487624704" behindDoc="1" locked="0" layoutInCell="1" allowOverlap="1" wp14:anchorId="36C6F0E8" wp14:editId="60452E9E">
                <wp:simplePos x="0" y="0"/>
                <wp:positionH relativeFrom="page">
                  <wp:posOffset>2117725</wp:posOffset>
                </wp:positionH>
                <wp:positionV relativeFrom="paragraph">
                  <wp:posOffset>41275</wp:posOffset>
                </wp:positionV>
                <wp:extent cx="3705225" cy="1513840"/>
                <wp:effectExtent l="0" t="0" r="0" b="0"/>
                <wp:wrapTopAndBottom/>
                <wp:docPr id="1441" name="docshapegroup4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05225" cy="1513840"/>
                          <a:chOff x="3335" y="65"/>
                          <a:chExt cx="5835" cy="2384"/>
                        </a:xfrm>
                      </wpg:grpSpPr>
                      <wps:wsp>
                        <wps:cNvPr id="1442" name="Line 1319"/>
                        <wps:cNvCnPr>
                          <a:cxnSpLocks noChangeShapeType="1"/>
                        </wps:cNvCnPr>
                        <wps:spPr bwMode="auto">
                          <a:xfrm>
                            <a:off x="3391" y="2408"/>
                            <a:ext cx="5689" cy="0"/>
                          </a:xfrm>
                          <a:prstGeom prst="line">
                            <a:avLst/>
                          </a:prstGeom>
                          <a:noFill/>
                          <a:ln w="127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43" name="docshape493"/>
                        <wps:cNvSpPr>
                          <a:spLocks/>
                        </wps:cNvSpPr>
                        <wps:spPr bwMode="auto">
                          <a:xfrm>
                            <a:off x="9066" y="2368"/>
                            <a:ext cx="81" cy="81"/>
                          </a:xfrm>
                          <a:custGeom>
                            <a:avLst/>
                            <a:gdLst>
                              <a:gd name="T0" fmla="+- 0 9067 9067"/>
                              <a:gd name="T1" fmla="*/ T0 w 81"/>
                              <a:gd name="T2" fmla="+- 0 2448 2368"/>
                              <a:gd name="T3" fmla="*/ 2448 h 81"/>
                              <a:gd name="T4" fmla="+- 0 9067 9067"/>
                              <a:gd name="T5" fmla="*/ T4 w 81"/>
                              <a:gd name="T6" fmla="+- 0 2368 2368"/>
                              <a:gd name="T7" fmla="*/ 2368 h 81"/>
                              <a:gd name="T8" fmla="+- 0 9147 9067"/>
                              <a:gd name="T9" fmla="*/ T8 w 81"/>
                              <a:gd name="T10" fmla="+- 0 2408 2368"/>
                              <a:gd name="T11" fmla="*/ 2408 h 81"/>
                              <a:gd name="T12" fmla="+- 0 9067 9067"/>
                              <a:gd name="T13" fmla="*/ T12 w 81"/>
                              <a:gd name="T14" fmla="+- 0 2448 2368"/>
                              <a:gd name="T15" fmla="*/ 2448 h 81"/>
                            </a:gdLst>
                            <a:ahLst/>
                            <a:cxnLst>
                              <a:cxn ang="0">
                                <a:pos x="T1" y="T3"/>
                              </a:cxn>
                              <a:cxn ang="0">
                                <a:pos x="T5" y="T7"/>
                              </a:cxn>
                              <a:cxn ang="0">
                                <a:pos x="T9" y="T11"/>
                              </a:cxn>
                              <a:cxn ang="0">
                                <a:pos x="T13" y="T15"/>
                              </a:cxn>
                            </a:cxnLst>
                            <a:rect l="0" t="0" r="r" b="b"/>
                            <a:pathLst>
                              <a:path w="81" h="81">
                                <a:moveTo>
                                  <a:pt x="0" y="80"/>
                                </a:moveTo>
                                <a:lnTo>
                                  <a:pt x="0" y="0"/>
                                </a:lnTo>
                                <a:lnTo>
                                  <a:pt x="80" y="40"/>
                                </a:lnTo>
                                <a:lnTo>
                                  <a:pt x="0" y="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4" name="Line 1317"/>
                        <wps:cNvCnPr>
                          <a:cxnSpLocks noChangeShapeType="1"/>
                        </wps:cNvCnPr>
                        <wps:spPr bwMode="auto">
                          <a:xfrm>
                            <a:off x="3376" y="132"/>
                            <a:ext cx="0" cy="2291"/>
                          </a:xfrm>
                          <a:prstGeom prst="line">
                            <a:avLst/>
                          </a:prstGeom>
                          <a:noFill/>
                          <a:ln w="1275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45" name="docshape494"/>
                        <wps:cNvSpPr>
                          <a:spLocks/>
                        </wps:cNvSpPr>
                        <wps:spPr bwMode="auto">
                          <a:xfrm>
                            <a:off x="3335" y="65"/>
                            <a:ext cx="81" cy="81"/>
                          </a:xfrm>
                          <a:custGeom>
                            <a:avLst/>
                            <a:gdLst>
                              <a:gd name="T0" fmla="+- 0 3416 3335"/>
                              <a:gd name="T1" fmla="*/ T0 w 81"/>
                              <a:gd name="T2" fmla="+- 0 145 65"/>
                              <a:gd name="T3" fmla="*/ 145 h 81"/>
                              <a:gd name="T4" fmla="+- 0 3335 3335"/>
                              <a:gd name="T5" fmla="*/ T4 w 81"/>
                              <a:gd name="T6" fmla="+- 0 145 65"/>
                              <a:gd name="T7" fmla="*/ 145 h 81"/>
                              <a:gd name="T8" fmla="+- 0 3376 3335"/>
                              <a:gd name="T9" fmla="*/ T8 w 81"/>
                              <a:gd name="T10" fmla="+- 0 65 65"/>
                              <a:gd name="T11" fmla="*/ 65 h 81"/>
                              <a:gd name="T12" fmla="+- 0 3416 3335"/>
                              <a:gd name="T13" fmla="*/ T12 w 81"/>
                              <a:gd name="T14" fmla="+- 0 145 65"/>
                              <a:gd name="T15" fmla="*/ 145 h 81"/>
                            </a:gdLst>
                            <a:ahLst/>
                            <a:cxnLst>
                              <a:cxn ang="0">
                                <a:pos x="T1" y="T3"/>
                              </a:cxn>
                              <a:cxn ang="0">
                                <a:pos x="T5" y="T7"/>
                              </a:cxn>
                              <a:cxn ang="0">
                                <a:pos x="T9" y="T11"/>
                              </a:cxn>
                              <a:cxn ang="0">
                                <a:pos x="T13" y="T15"/>
                              </a:cxn>
                            </a:cxnLst>
                            <a:rect l="0" t="0" r="r" b="b"/>
                            <a:pathLst>
                              <a:path w="81" h="81">
                                <a:moveTo>
                                  <a:pt x="81" y="80"/>
                                </a:moveTo>
                                <a:lnTo>
                                  <a:pt x="0" y="80"/>
                                </a:lnTo>
                                <a:lnTo>
                                  <a:pt x="41" y="0"/>
                                </a:lnTo>
                                <a:lnTo>
                                  <a:pt x="81" y="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6" name="Line 1315"/>
                        <wps:cNvCnPr>
                          <a:cxnSpLocks noChangeShapeType="1"/>
                        </wps:cNvCnPr>
                        <wps:spPr bwMode="auto">
                          <a:xfrm>
                            <a:off x="3376" y="516"/>
                            <a:ext cx="5786" cy="15"/>
                          </a:xfrm>
                          <a:prstGeom prst="line">
                            <a:avLst/>
                          </a:prstGeom>
                          <a:noFill/>
                          <a:ln w="9538">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447" name="Line 1314"/>
                        <wps:cNvCnPr>
                          <a:cxnSpLocks noChangeShapeType="1"/>
                        </wps:cNvCnPr>
                        <wps:spPr bwMode="auto">
                          <a:xfrm>
                            <a:off x="4385" y="366"/>
                            <a:ext cx="0" cy="2042"/>
                          </a:xfrm>
                          <a:prstGeom prst="line">
                            <a:avLst/>
                          </a:prstGeom>
                          <a:noFill/>
                          <a:ln w="9569">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448" name="Line 1313"/>
                        <wps:cNvCnPr>
                          <a:cxnSpLocks noChangeShapeType="1"/>
                        </wps:cNvCnPr>
                        <wps:spPr bwMode="auto">
                          <a:xfrm>
                            <a:off x="6359" y="366"/>
                            <a:ext cx="0" cy="2042"/>
                          </a:xfrm>
                          <a:prstGeom prst="line">
                            <a:avLst/>
                          </a:prstGeom>
                          <a:noFill/>
                          <a:ln w="9569">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449" name="Line 1312"/>
                        <wps:cNvCnPr>
                          <a:cxnSpLocks noChangeShapeType="1"/>
                        </wps:cNvCnPr>
                        <wps:spPr bwMode="auto">
                          <a:xfrm>
                            <a:off x="6857" y="381"/>
                            <a:ext cx="0" cy="2042"/>
                          </a:xfrm>
                          <a:prstGeom prst="line">
                            <a:avLst/>
                          </a:prstGeom>
                          <a:noFill/>
                          <a:ln w="9569">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450" name="Line 1311"/>
                        <wps:cNvCnPr>
                          <a:cxnSpLocks noChangeShapeType="1"/>
                        </wps:cNvCnPr>
                        <wps:spPr bwMode="auto">
                          <a:xfrm>
                            <a:off x="3903" y="366"/>
                            <a:ext cx="0" cy="2042"/>
                          </a:xfrm>
                          <a:prstGeom prst="line">
                            <a:avLst/>
                          </a:prstGeom>
                          <a:noFill/>
                          <a:ln w="9569">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451" name="Line 1310"/>
                        <wps:cNvCnPr>
                          <a:cxnSpLocks noChangeShapeType="1"/>
                        </wps:cNvCnPr>
                        <wps:spPr bwMode="auto">
                          <a:xfrm>
                            <a:off x="4385" y="516"/>
                            <a:ext cx="0" cy="1370"/>
                          </a:xfrm>
                          <a:prstGeom prst="line">
                            <a:avLst/>
                          </a:prstGeom>
                          <a:noFill/>
                          <a:ln w="19131">
                            <a:solidFill>
                              <a:srgbClr val="0000FF"/>
                            </a:solidFill>
                            <a:prstDash val="solid"/>
                            <a:round/>
                            <a:headEnd/>
                            <a:tailEnd/>
                          </a:ln>
                          <a:extLst>
                            <a:ext uri="{909E8E84-426E-40DD-AFC4-6F175D3DCCD1}">
                              <a14:hiddenFill xmlns:a14="http://schemas.microsoft.com/office/drawing/2010/main">
                                <a:noFill/>
                              </a14:hiddenFill>
                            </a:ext>
                          </a:extLst>
                        </wps:spPr>
                        <wps:bodyPr/>
                      </wps:wsp>
                      <wps:wsp>
                        <wps:cNvPr id="1452" name="Line 1309"/>
                        <wps:cNvCnPr>
                          <a:cxnSpLocks noChangeShapeType="1"/>
                        </wps:cNvCnPr>
                        <wps:spPr bwMode="auto">
                          <a:xfrm>
                            <a:off x="3376" y="1886"/>
                            <a:ext cx="527" cy="0"/>
                          </a:xfrm>
                          <a:prstGeom prst="line">
                            <a:avLst/>
                          </a:prstGeom>
                          <a:noFill/>
                          <a:ln w="19076">
                            <a:solidFill>
                              <a:srgbClr val="0000FF"/>
                            </a:solidFill>
                            <a:prstDash val="solid"/>
                            <a:round/>
                            <a:headEnd/>
                            <a:tailEnd/>
                          </a:ln>
                          <a:extLst>
                            <a:ext uri="{909E8E84-426E-40DD-AFC4-6F175D3DCCD1}">
                              <a14:hiddenFill xmlns:a14="http://schemas.microsoft.com/office/drawing/2010/main">
                                <a:noFill/>
                              </a14:hiddenFill>
                            </a:ext>
                          </a:extLst>
                        </wps:spPr>
                        <wps:bodyPr/>
                      </wps:wsp>
                      <wps:wsp>
                        <wps:cNvPr id="1453" name="Line 1308"/>
                        <wps:cNvCnPr>
                          <a:cxnSpLocks noChangeShapeType="1"/>
                        </wps:cNvCnPr>
                        <wps:spPr bwMode="auto">
                          <a:xfrm>
                            <a:off x="6857" y="1886"/>
                            <a:ext cx="0" cy="0"/>
                          </a:xfrm>
                          <a:prstGeom prst="line">
                            <a:avLst/>
                          </a:prstGeom>
                          <a:noFill/>
                          <a:ln w="19131">
                            <a:solidFill>
                              <a:srgbClr val="0000FF"/>
                            </a:solidFill>
                            <a:prstDash val="solid"/>
                            <a:round/>
                            <a:headEnd/>
                            <a:tailEnd/>
                          </a:ln>
                          <a:extLst>
                            <a:ext uri="{909E8E84-426E-40DD-AFC4-6F175D3DCCD1}">
                              <a14:hiddenFill xmlns:a14="http://schemas.microsoft.com/office/drawing/2010/main">
                                <a:noFill/>
                              </a14:hiddenFill>
                            </a:ext>
                          </a:extLst>
                        </wps:spPr>
                        <wps:bodyPr/>
                      </wps:wsp>
                      <wps:wsp>
                        <wps:cNvPr id="1454" name="Line 1307"/>
                        <wps:cNvCnPr>
                          <a:cxnSpLocks noChangeShapeType="1"/>
                        </wps:cNvCnPr>
                        <wps:spPr bwMode="auto">
                          <a:xfrm>
                            <a:off x="4400" y="534"/>
                            <a:ext cx="1974" cy="0"/>
                          </a:xfrm>
                          <a:prstGeom prst="line">
                            <a:avLst/>
                          </a:prstGeom>
                          <a:noFill/>
                          <a:ln w="19076">
                            <a:solidFill>
                              <a:srgbClr val="0000FF"/>
                            </a:solidFill>
                            <a:prstDash val="solid"/>
                            <a:round/>
                            <a:headEnd/>
                            <a:tailEnd/>
                          </a:ln>
                          <a:extLst>
                            <a:ext uri="{909E8E84-426E-40DD-AFC4-6F175D3DCCD1}">
                              <a14:hiddenFill xmlns:a14="http://schemas.microsoft.com/office/drawing/2010/main">
                                <a:noFill/>
                              </a14:hiddenFill>
                            </a:ext>
                          </a:extLst>
                        </wps:spPr>
                        <wps:bodyPr/>
                      </wps:wsp>
                      <wps:wsp>
                        <wps:cNvPr id="1455" name="Line 1306"/>
                        <wps:cNvCnPr>
                          <a:cxnSpLocks noChangeShapeType="1"/>
                        </wps:cNvCnPr>
                        <wps:spPr bwMode="auto">
                          <a:xfrm>
                            <a:off x="8921" y="1886"/>
                            <a:ext cx="0" cy="0"/>
                          </a:xfrm>
                          <a:prstGeom prst="line">
                            <a:avLst/>
                          </a:prstGeom>
                          <a:noFill/>
                          <a:ln w="19076">
                            <a:solidFill>
                              <a:srgbClr val="0000FF"/>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456" name="docshape49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3903" y="1936"/>
                            <a:ext cx="498"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57" name="Line 1304"/>
                        <wps:cNvCnPr>
                          <a:cxnSpLocks noChangeShapeType="1"/>
                        </wps:cNvCnPr>
                        <wps:spPr bwMode="auto">
                          <a:xfrm>
                            <a:off x="4482" y="2003"/>
                            <a:ext cx="1841" cy="0"/>
                          </a:xfrm>
                          <a:prstGeom prst="line">
                            <a:avLst/>
                          </a:prstGeom>
                          <a:noFill/>
                          <a:ln w="127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58" name="docshape496"/>
                        <wps:cNvSpPr>
                          <a:spLocks/>
                        </wps:cNvSpPr>
                        <wps:spPr bwMode="auto">
                          <a:xfrm>
                            <a:off x="4415" y="1936"/>
                            <a:ext cx="1975" cy="134"/>
                          </a:xfrm>
                          <a:custGeom>
                            <a:avLst/>
                            <a:gdLst>
                              <a:gd name="T0" fmla="+- 0 4496 4415"/>
                              <a:gd name="T1" fmla="*/ T0 w 1975"/>
                              <a:gd name="T2" fmla="+- 0 1936 1936"/>
                              <a:gd name="T3" fmla="*/ 1936 h 134"/>
                              <a:gd name="T4" fmla="+- 0 4415 4415"/>
                              <a:gd name="T5" fmla="*/ T4 w 1975"/>
                              <a:gd name="T6" fmla="+- 0 2003 1936"/>
                              <a:gd name="T7" fmla="*/ 2003 h 134"/>
                              <a:gd name="T8" fmla="+- 0 4496 4415"/>
                              <a:gd name="T9" fmla="*/ T8 w 1975"/>
                              <a:gd name="T10" fmla="+- 0 2070 1936"/>
                              <a:gd name="T11" fmla="*/ 2070 h 134"/>
                              <a:gd name="T12" fmla="+- 0 4496 4415"/>
                              <a:gd name="T13" fmla="*/ T12 w 1975"/>
                              <a:gd name="T14" fmla="+- 0 1936 1936"/>
                              <a:gd name="T15" fmla="*/ 1936 h 134"/>
                              <a:gd name="T16" fmla="+- 0 6389 4415"/>
                              <a:gd name="T17" fmla="*/ T16 w 1975"/>
                              <a:gd name="T18" fmla="+- 0 2003 1936"/>
                              <a:gd name="T19" fmla="*/ 2003 h 134"/>
                              <a:gd name="T20" fmla="+- 0 6309 4415"/>
                              <a:gd name="T21" fmla="*/ T20 w 1975"/>
                              <a:gd name="T22" fmla="+- 0 1936 1936"/>
                              <a:gd name="T23" fmla="*/ 1936 h 134"/>
                              <a:gd name="T24" fmla="+- 0 6309 4415"/>
                              <a:gd name="T25" fmla="*/ T24 w 1975"/>
                              <a:gd name="T26" fmla="+- 0 2070 1936"/>
                              <a:gd name="T27" fmla="*/ 2070 h 134"/>
                              <a:gd name="T28" fmla="+- 0 6389 4415"/>
                              <a:gd name="T29" fmla="*/ T28 w 1975"/>
                              <a:gd name="T30" fmla="+- 0 2003 1936"/>
                              <a:gd name="T31" fmla="*/ 2003 h 13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75" h="134">
                                <a:moveTo>
                                  <a:pt x="81" y="0"/>
                                </a:moveTo>
                                <a:lnTo>
                                  <a:pt x="0" y="67"/>
                                </a:lnTo>
                                <a:lnTo>
                                  <a:pt x="81" y="134"/>
                                </a:lnTo>
                                <a:lnTo>
                                  <a:pt x="81" y="0"/>
                                </a:lnTo>
                                <a:close/>
                                <a:moveTo>
                                  <a:pt x="1974" y="67"/>
                                </a:moveTo>
                                <a:lnTo>
                                  <a:pt x="1894" y="0"/>
                                </a:lnTo>
                                <a:lnTo>
                                  <a:pt x="1894" y="134"/>
                                </a:lnTo>
                                <a:lnTo>
                                  <a:pt x="1974" y="6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9" name="Line 1302"/>
                        <wps:cNvCnPr>
                          <a:cxnSpLocks noChangeShapeType="1"/>
                        </wps:cNvCnPr>
                        <wps:spPr bwMode="auto">
                          <a:xfrm>
                            <a:off x="6924" y="2003"/>
                            <a:ext cx="1885" cy="0"/>
                          </a:xfrm>
                          <a:prstGeom prst="line">
                            <a:avLst/>
                          </a:prstGeom>
                          <a:noFill/>
                          <a:ln w="1271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60" name="docshape497"/>
                        <wps:cNvSpPr>
                          <a:spLocks/>
                        </wps:cNvSpPr>
                        <wps:spPr bwMode="auto">
                          <a:xfrm>
                            <a:off x="6856" y="1936"/>
                            <a:ext cx="2020" cy="134"/>
                          </a:xfrm>
                          <a:custGeom>
                            <a:avLst/>
                            <a:gdLst>
                              <a:gd name="T0" fmla="+- 0 6937 6857"/>
                              <a:gd name="T1" fmla="*/ T0 w 2020"/>
                              <a:gd name="T2" fmla="+- 0 1936 1936"/>
                              <a:gd name="T3" fmla="*/ 1936 h 134"/>
                              <a:gd name="T4" fmla="+- 0 6857 6857"/>
                              <a:gd name="T5" fmla="*/ T4 w 2020"/>
                              <a:gd name="T6" fmla="+- 0 2003 1936"/>
                              <a:gd name="T7" fmla="*/ 2003 h 134"/>
                              <a:gd name="T8" fmla="+- 0 6937 6857"/>
                              <a:gd name="T9" fmla="*/ T8 w 2020"/>
                              <a:gd name="T10" fmla="+- 0 2070 1936"/>
                              <a:gd name="T11" fmla="*/ 2070 h 134"/>
                              <a:gd name="T12" fmla="+- 0 6937 6857"/>
                              <a:gd name="T13" fmla="*/ T12 w 2020"/>
                              <a:gd name="T14" fmla="+- 0 1936 1936"/>
                              <a:gd name="T15" fmla="*/ 1936 h 134"/>
                              <a:gd name="T16" fmla="+- 0 8876 6857"/>
                              <a:gd name="T17" fmla="*/ T16 w 2020"/>
                              <a:gd name="T18" fmla="+- 0 2003 1936"/>
                              <a:gd name="T19" fmla="*/ 2003 h 134"/>
                              <a:gd name="T20" fmla="+- 0 8796 6857"/>
                              <a:gd name="T21" fmla="*/ T20 w 2020"/>
                              <a:gd name="T22" fmla="+- 0 1936 1936"/>
                              <a:gd name="T23" fmla="*/ 1936 h 134"/>
                              <a:gd name="T24" fmla="+- 0 8796 6857"/>
                              <a:gd name="T25" fmla="*/ T24 w 2020"/>
                              <a:gd name="T26" fmla="+- 0 2070 1936"/>
                              <a:gd name="T27" fmla="*/ 2070 h 134"/>
                              <a:gd name="T28" fmla="+- 0 8876 6857"/>
                              <a:gd name="T29" fmla="*/ T28 w 2020"/>
                              <a:gd name="T30" fmla="+- 0 2003 1936"/>
                              <a:gd name="T31" fmla="*/ 2003 h 13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020" h="134">
                                <a:moveTo>
                                  <a:pt x="80" y="0"/>
                                </a:moveTo>
                                <a:lnTo>
                                  <a:pt x="0" y="67"/>
                                </a:lnTo>
                                <a:lnTo>
                                  <a:pt x="80" y="134"/>
                                </a:lnTo>
                                <a:lnTo>
                                  <a:pt x="80" y="0"/>
                                </a:lnTo>
                                <a:close/>
                                <a:moveTo>
                                  <a:pt x="2019" y="67"/>
                                </a:moveTo>
                                <a:lnTo>
                                  <a:pt x="1939" y="0"/>
                                </a:lnTo>
                                <a:lnTo>
                                  <a:pt x="1939" y="134"/>
                                </a:lnTo>
                                <a:lnTo>
                                  <a:pt x="2019" y="6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1" name="Line 1300"/>
                        <wps:cNvCnPr>
                          <a:cxnSpLocks noChangeShapeType="1"/>
                        </wps:cNvCnPr>
                        <wps:spPr bwMode="auto">
                          <a:xfrm>
                            <a:off x="5109" y="568"/>
                            <a:ext cx="0" cy="1218"/>
                          </a:xfrm>
                          <a:prstGeom prst="line">
                            <a:avLst/>
                          </a:prstGeom>
                          <a:noFill/>
                          <a:ln w="1275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62" name="docshape498"/>
                        <wps:cNvSpPr>
                          <a:spLocks/>
                        </wps:cNvSpPr>
                        <wps:spPr bwMode="auto">
                          <a:xfrm>
                            <a:off x="5041" y="500"/>
                            <a:ext cx="134" cy="1352"/>
                          </a:xfrm>
                          <a:custGeom>
                            <a:avLst/>
                            <a:gdLst>
                              <a:gd name="T0" fmla="+- 0 5176 5042"/>
                              <a:gd name="T1" fmla="*/ T0 w 134"/>
                              <a:gd name="T2" fmla="+- 0 1773 501"/>
                              <a:gd name="T3" fmla="*/ 1773 h 1352"/>
                              <a:gd name="T4" fmla="+- 0 5042 5042"/>
                              <a:gd name="T5" fmla="*/ T4 w 134"/>
                              <a:gd name="T6" fmla="+- 0 1773 501"/>
                              <a:gd name="T7" fmla="*/ 1773 h 1352"/>
                              <a:gd name="T8" fmla="+- 0 5109 5042"/>
                              <a:gd name="T9" fmla="*/ T8 w 134"/>
                              <a:gd name="T10" fmla="+- 0 1853 501"/>
                              <a:gd name="T11" fmla="*/ 1853 h 1352"/>
                              <a:gd name="T12" fmla="+- 0 5176 5042"/>
                              <a:gd name="T13" fmla="*/ T12 w 134"/>
                              <a:gd name="T14" fmla="+- 0 1773 501"/>
                              <a:gd name="T15" fmla="*/ 1773 h 1352"/>
                              <a:gd name="T16" fmla="+- 0 5176 5042"/>
                              <a:gd name="T17" fmla="*/ T16 w 134"/>
                              <a:gd name="T18" fmla="+- 0 581 501"/>
                              <a:gd name="T19" fmla="*/ 581 h 1352"/>
                              <a:gd name="T20" fmla="+- 0 5109 5042"/>
                              <a:gd name="T21" fmla="*/ T20 w 134"/>
                              <a:gd name="T22" fmla="+- 0 501 501"/>
                              <a:gd name="T23" fmla="*/ 501 h 1352"/>
                              <a:gd name="T24" fmla="+- 0 5042 5042"/>
                              <a:gd name="T25" fmla="*/ T24 w 134"/>
                              <a:gd name="T26" fmla="+- 0 581 501"/>
                              <a:gd name="T27" fmla="*/ 581 h 1352"/>
                              <a:gd name="T28" fmla="+- 0 5176 5042"/>
                              <a:gd name="T29" fmla="*/ T28 w 134"/>
                              <a:gd name="T30" fmla="+- 0 581 501"/>
                              <a:gd name="T31" fmla="*/ 581 h 135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4" h="1352">
                                <a:moveTo>
                                  <a:pt x="134" y="1272"/>
                                </a:moveTo>
                                <a:lnTo>
                                  <a:pt x="0" y="1272"/>
                                </a:lnTo>
                                <a:lnTo>
                                  <a:pt x="67" y="1352"/>
                                </a:lnTo>
                                <a:lnTo>
                                  <a:pt x="134" y="1272"/>
                                </a:lnTo>
                                <a:close/>
                                <a:moveTo>
                                  <a:pt x="134" y="80"/>
                                </a:moveTo>
                                <a:lnTo>
                                  <a:pt x="67" y="0"/>
                                </a:lnTo>
                                <a:lnTo>
                                  <a:pt x="0" y="80"/>
                                </a:lnTo>
                                <a:lnTo>
                                  <a:pt x="134" y="8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3" name="Line 1298"/>
                        <wps:cNvCnPr>
                          <a:cxnSpLocks noChangeShapeType="1"/>
                        </wps:cNvCnPr>
                        <wps:spPr bwMode="auto">
                          <a:xfrm>
                            <a:off x="8921" y="381"/>
                            <a:ext cx="0" cy="2042"/>
                          </a:xfrm>
                          <a:prstGeom prst="line">
                            <a:avLst/>
                          </a:prstGeom>
                          <a:noFill/>
                          <a:ln w="9569">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464" name="docshape499"/>
                        <wps:cNvSpPr txBox="1">
                          <a:spLocks noChangeArrowheads="1"/>
                        </wps:cNvSpPr>
                        <wps:spPr bwMode="auto">
                          <a:xfrm>
                            <a:off x="4626" y="1090"/>
                            <a:ext cx="261"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457EE5" w14:textId="77777777" w:rsidR="006F572C" w:rsidRDefault="00095053">
                              <w:pPr>
                                <w:spacing w:line="217" w:lineRule="exact"/>
                                <w:rPr>
                                  <w:sz w:val="19"/>
                                </w:rPr>
                              </w:pPr>
                              <w:r>
                                <w:rPr>
                                  <w:spacing w:val="-5"/>
                                  <w:w w:val="105"/>
                                  <w:sz w:val="19"/>
                                </w:rPr>
                                <w:t>∆F</w:t>
                              </w:r>
                            </w:p>
                          </w:txbxContent>
                        </wps:txbx>
                        <wps:bodyPr rot="0" vert="horz" wrap="square" lIns="0" tIns="0" rIns="0" bIns="0" anchor="t" anchorCtr="0" upright="1">
                          <a:noAutofit/>
                        </wps:bodyPr>
                      </wps:wsp>
                      <wps:wsp>
                        <wps:cNvPr id="1465" name="docshape500"/>
                        <wps:cNvSpPr txBox="1">
                          <a:spLocks noChangeArrowheads="1"/>
                        </wps:cNvSpPr>
                        <wps:spPr bwMode="auto">
                          <a:xfrm>
                            <a:off x="3993" y="2111"/>
                            <a:ext cx="231"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B9CF6" w14:textId="77777777" w:rsidR="006F572C" w:rsidRDefault="00095053">
                              <w:pPr>
                                <w:spacing w:line="217" w:lineRule="exact"/>
                                <w:rPr>
                                  <w:sz w:val="19"/>
                                </w:rPr>
                              </w:pPr>
                              <w:r>
                                <w:rPr>
                                  <w:spacing w:val="-5"/>
                                  <w:w w:val="105"/>
                                  <w:sz w:val="19"/>
                                </w:rPr>
                                <w:t>10</w:t>
                              </w:r>
                            </w:p>
                          </w:txbxContent>
                        </wps:txbx>
                        <wps:bodyPr rot="0" vert="horz" wrap="square" lIns="0" tIns="0" rIns="0" bIns="0" anchor="t" anchorCtr="0" upright="1">
                          <a:noAutofit/>
                        </wps:bodyPr>
                      </wps:wsp>
                      <wps:wsp>
                        <wps:cNvPr id="1466" name="docshape501"/>
                        <wps:cNvSpPr txBox="1">
                          <a:spLocks noChangeArrowheads="1"/>
                        </wps:cNvSpPr>
                        <wps:spPr bwMode="auto">
                          <a:xfrm>
                            <a:off x="5153" y="2111"/>
                            <a:ext cx="235"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19EE9" w14:textId="77777777" w:rsidR="006F572C" w:rsidRDefault="00095053">
                              <w:pPr>
                                <w:spacing w:line="217" w:lineRule="exact"/>
                                <w:rPr>
                                  <w:sz w:val="19"/>
                                </w:rPr>
                              </w:pPr>
                              <w:r>
                                <w:rPr>
                                  <w:spacing w:val="-5"/>
                                  <w:w w:val="105"/>
                                  <w:sz w:val="19"/>
                                </w:rPr>
                                <w:t>60</w:t>
                              </w:r>
                            </w:p>
                          </w:txbxContent>
                        </wps:txbx>
                        <wps:bodyPr rot="0" vert="horz" wrap="square" lIns="0" tIns="0" rIns="0" bIns="0" anchor="t" anchorCtr="0" upright="1">
                          <a:noAutofit/>
                        </wps:bodyPr>
                      </wps:wsp>
                      <wps:wsp>
                        <wps:cNvPr id="1467" name="docshape502"/>
                        <wps:cNvSpPr txBox="1">
                          <a:spLocks noChangeArrowheads="1"/>
                        </wps:cNvSpPr>
                        <wps:spPr bwMode="auto">
                          <a:xfrm>
                            <a:off x="6389" y="2096"/>
                            <a:ext cx="235"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12F9B9" w14:textId="77777777" w:rsidR="006F572C" w:rsidRDefault="00095053">
                              <w:pPr>
                                <w:spacing w:line="217" w:lineRule="exact"/>
                                <w:rPr>
                                  <w:sz w:val="19"/>
                                </w:rPr>
                              </w:pPr>
                              <w:r>
                                <w:rPr>
                                  <w:spacing w:val="-5"/>
                                  <w:w w:val="105"/>
                                  <w:sz w:val="19"/>
                                </w:rPr>
                                <w:t>10</w:t>
                              </w:r>
                            </w:p>
                          </w:txbxContent>
                        </wps:txbx>
                        <wps:bodyPr rot="0" vert="horz" wrap="square" lIns="0" tIns="0" rIns="0" bIns="0" anchor="t" anchorCtr="0" upright="1">
                          <a:noAutofit/>
                        </wps:bodyPr>
                      </wps:wsp>
                      <wps:wsp>
                        <wps:cNvPr id="1468" name="docshape503"/>
                        <wps:cNvSpPr txBox="1">
                          <a:spLocks noChangeArrowheads="1"/>
                        </wps:cNvSpPr>
                        <wps:spPr bwMode="auto">
                          <a:xfrm>
                            <a:off x="7745" y="2096"/>
                            <a:ext cx="231"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04398" w14:textId="77777777" w:rsidR="006F572C" w:rsidRDefault="00095053">
                              <w:pPr>
                                <w:spacing w:line="217" w:lineRule="exact"/>
                                <w:rPr>
                                  <w:sz w:val="19"/>
                                </w:rPr>
                              </w:pPr>
                              <w:r>
                                <w:rPr>
                                  <w:spacing w:val="-5"/>
                                  <w:w w:val="105"/>
                                  <w:sz w:val="19"/>
                                </w:rPr>
                                <w:t>60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C6F0E8" id="docshapegroup492" o:spid="_x0000_s1354" style="position:absolute;margin-left:166.75pt;margin-top:3.25pt;width:291.75pt;height:119.2pt;z-index:-15691776;mso-wrap-distance-left:0;mso-wrap-distance-right:0;mso-position-horizontal-relative:page;mso-position-vertical-relative:text" coordorigin="3335,65" coordsize="5835,23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">
                <v:line id="Line 1319" o:spid="_x0000_s1355" style="position:absolute;visibility:visible;mso-wrap-style:square" from="3391,2408" to="9080,2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" strokeweight=".35317mm"/>
                <v:shape id="docshape493" o:spid="_x0000_s1356" style="position:absolute;left:9066;top:2368;width:81;height:81;visibility:visible;mso-wrap-style:square;v-text-anchor:top" coordsize="8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" path="m,80l,,80,40,,80xe" fillcolor="black" stroked="f">
                  <v:path arrowok="t" o:connecttype="custom" o:connectlocs="0,2448;0,2368;80,2408;0,2448" o:connectangles="0,0,0,0"/>
                </v:shape>
                <v:line id="Line 1317" o:spid="_x0000_s1357" style="position:absolute;visibility:visible;mso-wrap-style:square" from="3376,132" to="3376,2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" strokeweight=".35431mm"/>
                <v:shape id="docshape494" o:spid="_x0000_s1358" style="position:absolute;left:3335;top:65;width:81;height:81;visibility:visible;mso-wrap-style:square;v-text-anchor:top" coordsize="8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" path="m81,80l,80,41,,81,80xe" fillcolor="black" stroked="f">
                  <v:path arrowok="t" o:connecttype="custom" o:connectlocs="81,145;0,145;41,65;81,145" o:connectangles="0,0,0,0"/>
                </v:shape>
                <v:line id="Line 1315" o:spid="_x0000_s1359" style="position:absolute;visibility:visible;mso-wrap-style:square" from="3376,516" to="9162,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" strokeweight=".26494mm">
                  <v:stroke dashstyle="3 1"/>
                </v:line>
                <v:line id="Line 1314" o:spid="_x0000_s1360" style="position:absolute;visibility:visible;mso-wrap-style:square" from="4385,366" to="4385,2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" strokeweight=".26581mm">
                  <v:stroke dashstyle="3 1"/>
                </v:line>
                <v:line id="Line 1313" o:spid="_x0000_s1361" style="position:absolute;visibility:visible;mso-wrap-style:square" from="6359,366" to="6359,2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" strokeweight=".26581mm">
                  <v:stroke dashstyle="3 1"/>
                </v:line>
                <v:line id="Line 1312" o:spid="_x0000_s1362" style="position:absolute;visibility:visible;mso-wrap-style:square" from="6857,381" to="6857,2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" strokeweight=".26581mm">
                  <v:stroke dashstyle="3 1"/>
                </v:line>
                <v:line id="Line 1311" o:spid="_x0000_s1363" style="position:absolute;visibility:visible;mso-wrap-style:square" from="3903,366" to="3903,2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" strokeweight=".26581mm">
                  <v:stroke dashstyle="3 1"/>
                </v:line>
                <v:line id="Line 1310" o:spid="_x0000_s1364" style="position:absolute;visibility:visible;mso-wrap-style:square" from="4385,516" to="4385,1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" strokecolor="blue" strokeweight=".53142mm"/>
                <v:line id="Line 1309" o:spid="_x0000_s1365" style="position:absolute;visibility:visible;mso-wrap-style:square" from="3376,1886" to="3903,1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" strokecolor="blue" strokeweight=".52989mm"/>
                <v:line id="Line 1308" o:spid="_x0000_s1366" style="position:absolute;visibility:visible;mso-wrap-style:square" from="6857,1886" to="6857,1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" strokecolor="blue" strokeweight=".53142mm"/>
                <v:line id="Line 1307" o:spid="_x0000_s1367" style="position:absolute;visibility:visible;mso-wrap-style:square" from="4400,534" to="6374,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" strokecolor="blue" strokeweight=".52989mm"/>
                <v:line id="Line 1306" o:spid="_x0000_s1368" style="position:absolute;visibility:visible;mso-wrap-style:square" from="8921,1886" to="8921,1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" strokecolor="blue" strokeweight=".52989mm"/>
                <v:shape id="docshape495" o:spid="_x0000_s1369" type="#_x0000_t75" style="position:absolute;left:3903;top:1936;width:498;height:1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">
                  <v:imagedata r:id="rId89" o:title=""/>
                </v:shape>
                <v:line id="Line 1304" o:spid="_x0000_s1370" style="position:absolute;visibility:visible;mso-wrap-style:square" from="4482,2003" to="6323,2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" strokeweight=".35317mm"/>
                <v:shape id="docshape496" o:spid="_x0000_s1371" style="position:absolute;left:4415;top:1936;width:1975;height:134;visibility:visible;mso-wrap-style:square;v-text-anchor:top" coordsize="197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" path="m81,l,67r81,67l81,xm1974,67l1894,r,134l1974,67xe" fillcolor="black" stroked="f">
                  <v:path arrowok="t" o:connecttype="custom" o:connectlocs="81,1936;0,2003;81,2070;81,1936;1974,2003;1894,1936;1894,2070;1974,2003" o:connectangles="0,0,0,0,0,0,0,0"/>
                </v:shape>
                <v:line id="Line 1302" o:spid="_x0000_s1372" style="position:absolute;visibility:visible;mso-wrap-style:square" from="6924,2003" to="8809,2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" strokeweight=".35317mm"/>
                <v:shape id="docshape497" o:spid="_x0000_s1373" style="position:absolute;left:6856;top:1936;width:2020;height:134;visibility:visible;mso-wrap-style:square;v-text-anchor:top" coordsize="2020,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" path="m80,l,67r80,67l80,xm2019,67l1939,r,134l2019,67xe" fillcolor="black" stroked="f">
                  <v:path arrowok="t" o:connecttype="custom" o:connectlocs="80,1936;0,2003;80,2070;80,1936;2019,2003;1939,1936;1939,2070;2019,2003" o:connectangles="0,0,0,0,0,0,0,0"/>
                </v:shape>
                <v:line id="Line 1300" o:spid="_x0000_s1374" style="position:absolute;visibility:visible;mso-wrap-style:square" from="5109,568" to="5109,1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" strokeweight=".35431mm"/>
                <v:shape id="docshape498" o:spid="_x0000_s1375" style="position:absolute;left:5041;top:500;width:134;height:1352;visibility:visible;mso-wrap-style:square;v-text-anchor:top" coordsize="134,1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" path="m134,1272l,1272r67,80l134,1272xm134,80l67,,,80r134,xe" fillcolor="black" stroked="f">
                  <v:path arrowok="t" o:connecttype="custom" o:connectlocs="134,1773;0,1773;67,1853;134,1773;134,581;67,501;0,581;134,581" o:connectangles="0,0,0,0,0,0,0,0"/>
                </v:shape>
                <v:line id="Line 1298" o:spid="_x0000_s1376" style="position:absolute;visibility:visible;mso-wrap-style:square" from="8921,381" to="8921,2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" strokeweight=".26581mm">
                  <v:stroke dashstyle="3 1"/>
                </v:line>
                <v:shape id="docshape499" o:spid="_x0000_s1377" type="#_x0000_t202" style="position:absolute;left:4626;top:1090;width:261;height: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" filled="f" stroked="f">
                  <v:textbox inset="0,0,0,0">
                    <w:txbxContent>
                      <w:p w14:paraId="3E457EE5" w14:textId="77777777" w:rsidR="006F572C" w:rsidRDefault="00095053">
                        <w:pPr>
                          <w:spacing w:line="217" w:lineRule="exact"/>
                          <w:rPr>
                            <w:sz w:val="19"/>
                          </w:rPr>
                        </w:pPr>
                        <w:r>
                          <w:rPr>
                            <w:spacing w:val="-5"/>
                            <w:w w:val="105"/>
                            <w:sz w:val="19"/>
                          </w:rPr>
                          <w:t>∆F</w:t>
                        </w:r>
                      </w:p>
                    </w:txbxContent>
                  </v:textbox>
                </v:shape>
                <v:shape id="docshape500" o:spid="_x0000_s1378" type="#_x0000_t202" style="position:absolute;left:3993;top:2111;width:231;height: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" filled="f" stroked="f">
                  <v:textbox inset="0,0,0,0">
                    <w:txbxContent>
                      <w:p w14:paraId="2F2B9CF6" w14:textId="77777777" w:rsidR="006F572C" w:rsidRDefault="00095053">
                        <w:pPr>
                          <w:spacing w:line="217" w:lineRule="exact"/>
                          <w:rPr>
                            <w:sz w:val="19"/>
                          </w:rPr>
                        </w:pPr>
                        <w:r>
                          <w:rPr>
                            <w:spacing w:val="-5"/>
                            <w:w w:val="105"/>
                            <w:sz w:val="19"/>
                          </w:rPr>
                          <w:t>10</w:t>
                        </w:r>
                      </w:p>
                    </w:txbxContent>
                  </v:textbox>
                </v:shape>
                <v:shape id="docshape501" o:spid="_x0000_s1379" type="#_x0000_t202" style="position:absolute;left:5153;top:2111;width:235;height: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" filled="f" stroked="f">
                  <v:textbox inset="0,0,0,0">
                    <w:txbxContent>
                      <w:p w14:paraId="79819EE9" w14:textId="77777777" w:rsidR="006F572C" w:rsidRDefault="00095053">
                        <w:pPr>
                          <w:spacing w:line="217" w:lineRule="exact"/>
                          <w:rPr>
                            <w:sz w:val="19"/>
                          </w:rPr>
                        </w:pPr>
                        <w:r>
                          <w:rPr>
                            <w:spacing w:val="-5"/>
                            <w:w w:val="105"/>
                            <w:sz w:val="19"/>
                          </w:rPr>
                          <w:t>60</w:t>
                        </w:r>
                      </w:p>
                    </w:txbxContent>
                  </v:textbox>
                </v:shape>
                <v:shape id="docshape502" o:spid="_x0000_s1380" type="#_x0000_t202" style="position:absolute;left:6389;top:2096;width:235;height: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" filled="f" stroked="f">
                  <v:textbox inset="0,0,0,0">
                    <w:txbxContent>
                      <w:p w14:paraId="1112F9B9" w14:textId="77777777" w:rsidR="006F572C" w:rsidRDefault="00095053">
                        <w:pPr>
                          <w:spacing w:line="217" w:lineRule="exact"/>
                          <w:rPr>
                            <w:sz w:val="19"/>
                          </w:rPr>
                        </w:pPr>
                        <w:r>
                          <w:rPr>
                            <w:spacing w:val="-5"/>
                            <w:w w:val="105"/>
                            <w:sz w:val="19"/>
                          </w:rPr>
                          <w:t>10</w:t>
                        </w:r>
                      </w:p>
                    </w:txbxContent>
                  </v:textbox>
                </v:shape>
                <v:shape id="docshape503" o:spid="_x0000_s1381" type="#_x0000_t202" style="position:absolute;left:7745;top:2096;width:231;height: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" filled="f" stroked="f">
                  <v:textbox inset="0,0,0,0">
                    <w:txbxContent>
                      <w:p w14:paraId="2A004398" w14:textId="77777777" w:rsidR="006F572C" w:rsidRDefault="00095053">
                        <w:pPr>
                          <w:spacing w:line="217" w:lineRule="exact"/>
                          <w:rPr>
                            <w:sz w:val="19"/>
                          </w:rPr>
                        </w:pPr>
                        <w:r>
                          <w:rPr>
                            <w:spacing w:val="-5"/>
                            <w:w w:val="105"/>
                            <w:sz w:val="19"/>
                          </w:rPr>
                          <w:t>60</w:t>
                        </w:r>
                      </w:p>
                    </w:txbxContent>
                  </v:textbox>
                </v:shape>
                <w10:wrap type="topAndBottom" anchorx="page"/>
              </v:group>
            </w:pict>
          </mc:Fallback>
        </mc:AlternateContent>
      </w:r>
    </w:p>
    <w:p w14:paraId="28213EE3" w14:textId="77777777" w:rsidR="006F572C" w:rsidRDefault="00095053">
      <w:pPr>
        <w:spacing w:before="157"/>
        <w:ind w:left="535" w:right="588"/>
        <w:jc w:val="center"/>
        <w:rPr>
          <w:sz w:val="19"/>
        </w:rPr>
      </w:pPr>
      <w:r>
        <w:rPr>
          <w:w w:val="105"/>
          <w:sz w:val="19"/>
        </w:rPr>
        <w:t>Time</w:t>
      </w:r>
      <w:r>
        <w:rPr>
          <w:spacing w:val="-5"/>
          <w:w w:val="105"/>
          <w:sz w:val="19"/>
        </w:rPr>
        <w:t xml:space="preserve"> </w:t>
      </w:r>
      <w:r>
        <w:rPr>
          <w:spacing w:val="-2"/>
          <w:w w:val="105"/>
          <w:sz w:val="19"/>
        </w:rPr>
        <w:t>(seconds)</w:t>
      </w:r>
    </w:p>
    <w:p w14:paraId="1E76412A" w14:textId="77777777" w:rsidR="006F572C" w:rsidRDefault="006F572C">
      <w:pPr>
        <w:pStyle w:val="BodyText"/>
        <w:spacing w:before="9"/>
        <w:rPr>
          <w:sz w:val="15"/>
        </w:rPr>
      </w:pPr>
    </w:p>
    <w:p w14:paraId="39AEB2AA" w14:textId="77777777" w:rsidR="006F572C" w:rsidRPr="00DC7877" w:rsidRDefault="00095053" w:rsidP="00DC7877">
      <w:pPr>
        <w:jc w:val="center"/>
        <w:rPr>
          <w:b/>
          <w:bCs/>
        </w:rPr>
      </w:pPr>
      <w:r w:rsidRPr="00DC7877">
        <w:rPr>
          <w:b/>
          <w:bCs/>
        </w:rPr>
        <w:t>Figure</w:t>
      </w:r>
      <w:r w:rsidRPr="00DC7877">
        <w:rPr>
          <w:b/>
          <w:bCs/>
          <w:spacing w:val="-7"/>
        </w:rPr>
        <w:t xml:space="preserve"> </w:t>
      </w:r>
      <w:r w:rsidRPr="00DC7877">
        <w:rPr>
          <w:b/>
          <w:bCs/>
        </w:rPr>
        <w:t>B.4.1</w:t>
      </w:r>
      <w:r w:rsidRPr="00DC7877">
        <w:rPr>
          <w:b/>
          <w:bCs/>
          <w:spacing w:val="-7"/>
        </w:rPr>
        <w:t xml:space="preserve"> </w:t>
      </w:r>
      <w:r w:rsidRPr="00DC7877">
        <w:rPr>
          <w:b/>
          <w:bCs/>
        </w:rPr>
        <w:t>–</w:t>
      </w:r>
      <w:r w:rsidRPr="00DC7877">
        <w:rPr>
          <w:b/>
          <w:bCs/>
          <w:spacing w:val="-4"/>
        </w:rPr>
        <w:t xml:space="preserve"> </w:t>
      </w:r>
      <w:r w:rsidRPr="00DC7877">
        <w:rPr>
          <w:b/>
          <w:bCs/>
        </w:rPr>
        <w:t>LFSM-O</w:t>
      </w:r>
      <w:r w:rsidRPr="00DC7877">
        <w:rPr>
          <w:b/>
          <w:bCs/>
          <w:spacing w:val="-8"/>
        </w:rPr>
        <w:t xml:space="preserve"> </w:t>
      </w:r>
      <w:r w:rsidRPr="00DC7877">
        <w:rPr>
          <w:b/>
          <w:bCs/>
        </w:rPr>
        <w:t>frequency</w:t>
      </w:r>
      <w:r w:rsidRPr="00DC7877">
        <w:rPr>
          <w:b/>
          <w:bCs/>
          <w:spacing w:val="-4"/>
        </w:rPr>
        <w:t xml:space="preserve"> </w:t>
      </w:r>
      <w:r w:rsidRPr="00DC7877">
        <w:rPr>
          <w:b/>
          <w:bCs/>
        </w:rPr>
        <w:t>step</w:t>
      </w:r>
      <w:r w:rsidRPr="00DC7877">
        <w:rPr>
          <w:b/>
          <w:bCs/>
          <w:spacing w:val="-7"/>
        </w:rPr>
        <w:t xml:space="preserve"> </w:t>
      </w:r>
      <w:r w:rsidRPr="00DC7877">
        <w:rPr>
          <w:b/>
          <w:bCs/>
        </w:rPr>
        <w:t>response</w:t>
      </w:r>
      <w:r w:rsidRPr="00DC7877">
        <w:rPr>
          <w:b/>
          <w:bCs/>
          <w:spacing w:val="-4"/>
        </w:rPr>
        <w:t xml:space="preserve"> </w:t>
      </w:r>
      <w:r w:rsidRPr="00DC7877">
        <w:rPr>
          <w:b/>
          <w:bCs/>
          <w:spacing w:val="-2"/>
        </w:rPr>
        <w:t>simulation</w:t>
      </w:r>
    </w:p>
    <w:p w14:paraId="7E08E564" w14:textId="77777777" w:rsidR="006F572C" w:rsidRDefault="006F572C">
      <w:pPr>
        <w:pStyle w:val="BodyText"/>
        <w:rPr>
          <w:b/>
          <w:sz w:val="24"/>
        </w:rPr>
      </w:pPr>
    </w:p>
    <w:p w14:paraId="36553207" w14:textId="77777777" w:rsidR="006F572C" w:rsidRDefault="006F572C">
      <w:pPr>
        <w:pStyle w:val="BodyText"/>
        <w:rPr>
          <w:b/>
        </w:rPr>
      </w:pPr>
    </w:p>
    <w:p w14:paraId="5A4E65F7" w14:textId="3079F5AD" w:rsidR="006F572C" w:rsidRPr="00DC7877" w:rsidRDefault="00095053" w:rsidP="00DC7877">
      <w:pPr>
        <w:pStyle w:val="BodyText"/>
        <w:ind w:left="266" w:right="588"/>
        <w:jc w:val="center"/>
      </w:pPr>
      <w:r>
        <w:t>Figure</w:t>
      </w:r>
      <w:r>
        <w:rPr>
          <w:spacing w:val="-3"/>
        </w:rPr>
        <w:t xml:space="preserve"> </w:t>
      </w:r>
      <w:r>
        <w:t>B.4.2</w:t>
      </w:r>
      <w:r>
        <w:rPr>
          <w:spacing w:val="-2"/>
        </w:rPr>
        <w:t xml:space="preserve"> </w:t>
      </w:r>
      <w:r>
        <w:t>–</w:t>
      </w:r>
      <w:r>
        <w:rPr>
          <w:spacing w:val="-4"/>
        </w:rPr>
        <w:t xml:space="preserve"> </w:t>
      </w:r>
      <w:r>
        <w:t>Not</w:t>
      </w:r>
      <w:r>
        <w:rPr>
          <w:spacing w:val="-3"/>
        </w:rPr>
        <w:t xml:space="preserve"> </w:t>
      </w:r>
      <w:r>
        <w:rPr>
          <w:spacing w:val="-4"/>
        </w:rPr>
        <w:t>used</w:t>
      </w:r>
    </w:p>
    <w:p w14:paraId="0CAA9577" w14:textId="77777777" w:rsidR="006F572C" w:rsidRDefault="006F572C">
      <w:pPr>
        <w:pStyle w:val="BodyText"/>
        <w:spacing w:before="1"/>
      </w:pPr>
    </w:p>
    <w:p w14:paraId="55F1358F" w14:textId="30F9D0F1" w:rsidR="006F572C" w:rsidRDefault="00095053" w:rsidP="00393B6E">
      <w:pPr>
        <w:pStyle w:val="ListParagraph"/>
        <w:numPr>
          <w:ilvl w:val="3"/>
          <w:numId w:val="123"/>
        </w:numPr>
        <w:tabs>
          <w:tab w:val="left" w:pos="1276"/>
        </w:tabs>
        <w:spacing w:line="252" w:lineRule="exact"/>
        <w:ind w:left="1276" w:right="588" w:hanging="1276"/>
        <w:jc w:val="both"/>
        <w:sectPr w:rsidR="006F572C" w:rsidSect="00D41684">
          <w:pgSz w:w="11910" w:h="16840"/>
          <w:pgMar w:top="1960" w:right="880" w:bottom="280" w:left="1300" w:header="1135" w:footer="0" w:gutter="0"/>
          <w:cols w:space="720"/>
        </w:sectPr>
      </w:pPr>
      <w:r>
        <w:t>Simulation</w:t>
      </w:r>
      <w:r w:rsidRPr="00393B6E">
        <w:rPr>
          <w:spacing w:val="-6"/>
        </w:rPr>
        <w:t xml:space="preserve"> </w:t>
      </w:r>
      <w:r>
        <w:t>studies</w:t>
      </w:r>
      <w:r w:rsidRPr="00393B6E">
        <w:rPr>
          <w:spacing w:val="-7"/>
        </w:rPr>
        <w:t xml:space="preserve"> </w:t>
      </w:r>
      <w:r>
        <w:t>shall</w:t>
      </w:r>
      <w:r w:rsidRPr="00393B6E">
        <w:rPr>
          <w:spacing w:val="-8"/>
        </w:rPr>
        <w:t xml:space="preserve"> </w:t>
      </w:r>
      <w:r>
        <w:t>be</w:t>
      </w:r>
      <w:r w:rsidRPr="00393B6E">
        <w:rPr>
          <w:spacing w:val="-6"/>
        </w:rPr>
        <w:t xml:space="preserve"> </w:t>
      </w:r>
      <w:r>
        <w:t>performed</w:t>
      </w:r>
      <w:r w:rsidRPr="00393B6E">
        <w:rPr>
          <w:spacing w:val="-7"/>
        </w:rPr>
        <w:t xml:space="preserve"> </w:t>
      </w:r>
      <w:r>
        <w:t>for</w:t>
      </w:r>
      <w:r w:rsidRPr="00393B6E">
        <w:rPr>
          <w:spacing w:val="-6"/>
        </w:rPr>
        <w:t xml:space="preserve"> </w:t>
      </w:r>
      <w:r w:rsidRPr="00393B6E">
        <w:rPr>
          <w:b/>
        </w:rPr>
        <w:t>Limited</w:t>
      </w:r>
      <w:r w:rsidRPr="00393B6E">
        <w:rPr>
          <w:b/>
          <w:spacing w:val="-5"/>
        </w:rPr>
        <w:t xml:space="preserve"> </w:t>
      </w:r>
      <w:r w:rsidRPr="00393B6E">
        <w:rPr>
          <w:b/>
        </w:rPr>
        <w:t>Frequency</w:t>
      </w:r>
      <w:r w:rsidRPr="00393B6E">
        <w:rPr>
          <w:b/>
          <w:spacing w:val="-5"/>
        </w:rPr>
        <w:t xml:space="preserve"> </w:t>
      </w:r>
      <w:r w:rsidRPr="00393B6E">
        <w:rPr>
          <w:b/>
        </w:rPr>
        <w:t>Sensitive</w:t>
      </w:r>
      <w:r w:rsidRPr="00393B6E">
        <w:rPr>
          <w:b/>
          <w:spacing w:val="-7"/>
        </w:rPr>
        <w:t xml:space="preserve"> </w:t>
      </w:r>
      <w:r w:rsidRPr="00393B6E">
        <w:rPr>
          <w:b/>
          <w:spacing w:val="-4"/>
        </w:rPr>
        <w:t>Mode</w:t>
      </w:r>
      <w:r w:rsidR="00393B6E">
        <w:rPr>
          <w:b/>
          <w:spacing w:val="-4"/>
        </w:rPr>
        <w:t xml:space="preserve"> </w:t>
      </w:r>
      <w:r>
        <w:t>(</w:t>
      </w:r>
      <w:r w:rsidRPr="00393B6E">
        <w:rPr>
          <w:b/>
        </w:rPr>
        <w:t>LFSM</w:t>
      </w:r>
      <w:r>
        <w:t>).</w:t>
      </w:r>
      <w:r w:rsidRPr="00393B6E">
        <w:rPr>
          <w:spacing w:val="-4"/>
        </w:rPr>
        <w:t xml:space="preserve"> </w:t>
      </w:r>
      <w:r>
        <w:t>The</w:t>
      </w:r>
      <w:r w:rsidRPr="00393B6E">
        <w:rPr>
          <w:spacing w:val="-5"/>
        </w:rPr>
        <w:t xml:space="preserve"> </w:t>
      </w:r>
      <w:r>
        <w:t>simulation</w:t>
      </w:r>
      <w:r w:rsidRPr="00393B6E">
        <w:rPr>
          <w:spacing w:val="-7"/>
        </w:rPr>
        <w:t xml:space="preserve"> </w:t>
      </w:r>
      <w:r>
        <w:t>study</w:t>
      </w:r>
      <w:r w:rsidRPr="00393B6E">
        <w:rPr>
          <w:spacing w:val="-7"/>
        </w:rPr>
        <w:t xml:space="preserve"> </w:t>
      </w:r>
      <w:r>
        <w:t>results</w:t>
      </w:r>
      <w:r w:rsidRPr="00393B6E">
        <w:rPr>
          <w:spacing w:val="-6"/>
        </w:rPr>
        <w:t xml:space="preserve"> </w:t>
      </w:r>
      <w:r>
        <w:t>should</w:t>
      </w:r>
      <w:r w:rsidRPr="00393B6E">
        <w:rPr>
          <w:spacing w:val="-5"/>
        </w:rPr>
        <w:t xml:space="preserve"> </w:t>
      </w:r>
      <w:r>
        <w:t>indicate</w:t>
      </w:r>
      <w:r w:rsidRPr="00393B6E">
        <w:rPr>
          <w:spacing w:val="-6"/>
        </w:rPr>
        <w:t xml:space="preserve"> </w:t>
      </w:r>
      <w:r w:rsidRPr="00393B6E">
        <w:rPr>
          <w:b/>
        </w:rPr>
        <w:t>Active</w:t>
      </w:r>
      <w:r w:rsidRPr="00393B6E">
        <w:rPr>
          <w:b/>
          <w:spacing w:val="-7"/>
        </w:rPr>
        <w:t xml:space="preserve"> </w:t>
      </w:r>
      <w:r w:rsidRPr="00393B6E">
        <w:rPr>
          <w:b/>
        </w:rPr>
        <w:t>Power</w:t>
      </w:r>
      <w:r w:rsidRPr="00393B6E">
        <w:rPr>
          <w:b/>
          <w:spacing w:val="-3"/>
        </w:rPr>
        <w:t xml:space="preserve"> </w:t>
      </w:r>
      <w:r w:rsidRPr="00393B6E">
        <w:rPr>
          <w:spacing w:val="-5"/>
        </w:rPr>
        <w:t>and</w:t>
      </w:r>
      <w:r w:rsidR="00393B6E" w:rsidRPr="00393B6E">
        <w:rPr>
          <w:spacing w:val="-5"/>
        </w:rPr>
        <w:t xml:space="preserve"> </w:t>
      </w:r>
      <w:r>
        <w:t>frequency.</w:t>
      </w:r>
      <w:r w:rsidRPr="00393B6E">
        <w:rPr>
          <w:spacing w:val="-1"/>
        </w:rPr>
        <w:t xml:space="preserve"> </w:t>
      </w:r>
      <w:r>
        <w:t>The</w:t>
      </w:r>
      <w:r w:rsidRPr="00393B6E">
        <w:rPr>
          <w:spacing w:val="-7"/>
        </w:rPr>
        <w:t xml:space="preserve"> </w:t>
      </w:r>
      <w:r w:rsidRPr="00393B6E">
        <w:rPr>
          <w:b/>
        </w:rPr>
        <w:t>Active</w:t>
      </w:r>
      <w:r w:rsidRPr="00393B6E">
        <w:rPr>
          <w:b/>
          <w:spacing w:val="-3"/>
        </w:rPr>
        <w:t xml:space="preserve"> </w:t>
      </w:r>
      <w:r w:rsidRPr="00393B6E">
        <w:rPr>
          <w:b/>
        </w:rPr>
        <w:t>Power</w:t>
      </w:r>
      <w:r w:rsidRPr="00393B6E">
        <w:rPr>
          <w:b/>
          <w:spacing w:val="-4"/>
        </w:rPr>
        <w:t xml:space="preserve"> </w:t>
      </w:r>
      <w:r>
        <w:t>reduction</w:t>
      </w:r>
      <w:r w:rsidRPr="00393B6E">
        <w:rPr>
          <w:spacing w:val="-3"/>
        </w:rPr>
        <w:t xml:space="preserve"> </w:t>
      </w:r>
      <w:r>
        <w:t>should</w:t>
      </w:r>
      <w:r w:rsidRPr="00393B6E">
        <w:rPr>
          <w:spacing w:val="-3"/>
        </w:rPr>
        <w:t xml:space="preserve"> </w:t>
      </w:r>
      <w:r>
        <w:t>occur</w:t>
      </w:r>
      <w:r w:rsidRPr="00393B6E">
        <w:rPr>
          <w:spacing w:val="-1"/>
        </w:rPr>
        <w:t xml:space="preserve"> </w:t>
      </w:r>
      <w:r>
        <w:t>between</w:t>
      </w:r>
      <w:r w:rsidRPr="00393B6E">
        <w:rPr>
          <w:spacing w:val="-3"/>
        </w:rPr>
        <w:t xml:space="preserve"> </w:t>
      </w:r>
      <w:r>
        <w:t>50.4</w:t>
      </w:r>
      <w:r w:rsidRPr="00393B6E">
        <w:rPr>
          <w:spacing w:val="-2"/>
        </w:rPr>
        <w:t xml:space="preserve"> </w:t>
      </w:r>
      <w:r>
        <w:t>Hz</w:t>
      </w:r>
      <w:r w:rsidRPr="00393B6E">
        <w:rPr>
          <w:spacing w:val="-5"/>
        </w:rPr>
        <w:t xml:space="preserve"> </w:t>
      </w:r>
      <w:r>
        <w:t xml:space="preserve">and 52 Hz in accordance with the </w:t>
      </w:r>
      <w:r w:rsidRPr="00393B6E">
        <w:rPr>
          <w:b/>
        </w:rPr>
        <w:t xml:space="preserve">Droop </w:t>
      </w:r>
      <w:r>
        <w:t>setting.</w:t>
      </w:r>
    </w:p>
    <w:p w14:paraId="21A0A2B7" w14:textId="4694426E" w:rsidR="006F572C" w:rsidRDefault="00095053" w:rsidP="00D81961">
      <w:pPr>
        <w:pStyle w:val="Heading2"/>
        <w:numPr>
          <w:ilvl w:val="1"/>
          <w:numId w:val="158"/>
        </w:numPr>
        <w:ind w:left="993" w:hanging="993"/>
      </w:pPr>
      <w:bookmarkStart w:id="1295" w:name="_Toc141365507"/>
      <w:bookmarkStart w:id="1296" w:name="_Toc142567099"/>
      <w:r>
        <w:t>Compliance</w:t>
      </w:r>
      <w:r>
        <w:rPr>
          <w:spacing w:val="-5"/>
        </w:rPr>
        <w:t xml:space="preserve"> </w:t>
      </w:r>
      <w:r>
        <w:t>Testing</w:t>
      </w:r>
      <w:r>
        <w:rPr>
          <w:spacing w:val="-6"/>
        </w:rPr>
        <w:t xml:space="preserve"> </w:t>
      </w:r>
      <w:r>
        <w:t>of</w:t>
      </w:r>
      <w:r>
        <w:rPr>
          <w:spacing w:val="-4"/>
        </w:rPr>
        <w:t xml:space="preserve"> </w:t>
      </w:r>
      <w:r>
        <w:t>Synchronous</w:t>
      </w:r>
      <w:r>
        <w:rPr>
          <w:spacing w:val="-2"/>
        </w:rPr>
        <w:t xml:space="preserve"> </w:t>
      </w:r>
      <w:r>
        <w:t>Power</w:t>
      </w:r>
      <w:r>
        <w:rPr>
          <w:spacing w:val="-3"/>
        </w:rPr>
        <w:t xml:space="preserve"> </w:t>
      </w:r>
      <w:r>
        <w:t>Generating</w:t>
      </w:r>
      <w:r>
        <w:rPr>
          <w:spacing w:val="-3"/>
        </w:rPr>
        <w:t xml:space="preserve"> </w:t>
      </w:r>
      <w:r>
        <w:rPr>
          <w:spacing w:val="-2"/>
        </w:rPr>
        <w:t>Modules</w:t>
      </w:r>
      <w:bookmarkEnd w:id="1295"/>
      <w:bookmarkEnd w:id="1296"/>
    </w:p>
    <w:p w14:paraId="4DBE33A5" w14:textId="4A144BEC" w:rsidR="006F572C" w:rsidRPr="00A47F69" w:rsidRDefault="00095053" w:rsidP="00D81961">
      <w:pPr>
        <w:pStyle w:val="Heading3"/>
        <w:numPr>
          <w:ilvl w:val="2"/>
          <w:numId w:val="158"/>
        </w:numPr>
        <w:spacing w:beforeLines="100" w:before="240" w:after="200"/>
        <w:ind w:left="993" w:hanging="993"/>
      </w:pPr>
      <w:bookmarkStart w:id="1297" w:name="_Toc141349423"/>
      <w:bookmarkStart w:id="1298" w:name="_Toc141365508"/>
      <w:bookmarkStart w:id="1299" w:name="_Toc142567100"/>
      <w:r w:rsidRPr="00A47F69">
        <w:t>Scope</w:t>
      </w:r>
      <w:bookmarkEnd w:id="1297"/>
      <w:bookmarkEnd w:id="1298"/>
      <w:bookmarkEnd w:id="1299"/>
    </w:p>
    <w:p w14:paraId="14D01DB5" w14:textId="77777777" w:rsidR="006F572C" w:rsidRDefault="00095053" w:rsidP="00393B6E">
      <w:pPr>
        <w:pStyle w:val="ListParagraph"/>
        <w:numPr>
          <w:ilvl w:val="3"/>
          <w:numId w:val="122"/>
        </w:numPr>
        <w:tabs>
          <w:tab w:val="left" w:pos="1251"/>
          <w:tab w:val="left" w:pos="1252"/>
        </w:tabs>
        <w:spacing w:before="198"/>
        <w:ind w:right="437" w:hanging="1251"/>
      </w:pPr>
      <w:r>
        <w:t>This</w:t>
      </w:r>
      <w:r>
        <w:rPr>
          <w:spacing w:val="-6"/>
        </w:rPr>
        <w:t xml:space="preserve"> </w:t>
      </w:r>
      <w:r>
        <w:t>Annex</w:t>
      </w:r>
      <w:r>
        <w:rPr>
          <w:spacing w:val="-8"/>
        </w:rPr>
        <w:t xml:space="preserve"> </w:t>
      </w:r>
      <w:r>
        <w:t>sets</w:t>
      </w:r>
      <w:r>
        <w:rPr>
          <w:spacing w:val="-8"/>
        </w:rPr>
        <w:t xml:space="preserve"> </w:t>
      </w:r>
      <w:r>
        <w:t>out</w:t>
      </w:r>
      <w:r>
        <w:rPr>
          <w:spacing w:val="-7"/>
        </w:rPr>
        <w:t xml:space="preserve"> </w:t>
      </w:r>
      <w:r>
        <w:t>the</w:t>
      </w:r>
      <w:r>
        <w:rPr>
          <w:spacing w:val="-9"/>
        </w:rPr>
        <w:t xml:space="preserve"> </w:t>
      </w:r>
      <w:r>
        <w:t>tests</w:t>
      </w:r>
      <w:r>
        <w:rPr>
          <w:spacing w:val="-8"/>
        </w:rPr>
        <w:t xml:space="preserve"> </w:t>
      </w:r>
      <w:r>
        <w:t>contained</w:t>
      </w:r>
      <w:r>
        <w:rPr>
          <w:spacing w:val="-9"/>
        </w:rPr>
        <w:t xml:space="preserve"> </w:t>
      </w:r>
      <w:r>
        <w:t>therein</w:t>
      </w:r>
      <w:r>
        <w:rPr>
          <w:spacing w:val="-9"/>
        </w:rPr>
        <w:t xml:space="preserve"> </w:t>
      </w:r>
      <w:r>
        <w:t>to</w:t>
      </w:r>
      <w:r>
        <w:rPr>
          <w:spacing w:val="-9"/>
        </w:rPr>
        <w:t xml:space="preserve"> </w:t>
      </w:r>
      <w:r>
        <w:t>demonstrate</w:t>
      </w:r>
      <w:r>
        <w:rPr>
          <w:spacing w:val="-9"/>
        </w:rPr>
        <w:t xml:space="preserve"> </w:t>
      </w:r>
      <w:r>
        <w:t>compliance</w:t>
      </w:r>
      <w:r>
        <w:rPr>
          <w:spacing w:val="-9"/>
        </w:rPr>
        <w:t xml:space="preserve"> </w:t>
      </w:r>
      <w:r>
        <w:t>with</w:t>
      </w:r>
      <w:r>
        <w:rPr>
          <w:spacing w:val="-6"/>
        </w:rPr>
        <w:t xml:space="preserve"> </w:t>
      </w:r>
      <w:r>
        <w:t>the relevant clauses of the EREC G99.</w:t>
      </w:r>
    </w:p>
    <w:p w14:paraId="0F10574A" w14:textId="77777777" w:rsidR="006F572C" w:rsidRDefault="00095053" w:rsidP="00393B6E">
      <w:pPr>
        <w:pStyle w:val="ListParagraph"/>
        <w:numPr>
          <w:ilvl w:val="3"/>
          <w:numId w:val="122"/>
        </w:numPr>
        <w:tabs>
          <w:tab w:val="left" w:pos="1251"/>
          <w:tab w:val="left" w:pos="1252"/>
        </w:tabs>
        <w:spacing w:before="202"/>
        <w:ind w:right="439" w:hanging="1251"/>
      </w:pPr>
      <w:r>
        <w:t>The</w:t>
      </w:r>
      <w:r>
        <w:rPr>
          <w:spacing w:val="75"/>
        </w:rPr>
        <w:t xml:space="preserve"> </w:t>
      </w:r>
      <w:r>
        <w:t>tests</w:t>
      </w:r>
      <w:r>
        <w:rPr>
          <w:spacing w:val="75"/>
        </w:rPr>
        <w:t xml:space="preserve"> </w:t>
      </w:r>
      <w:r>
        <w:t>specified</w:t>
      </w:r>
      <w:r>
        <w:rPr>
          <w:spacing w:val="75"/>
        </w:rPr>
        <w:t xml:space="preserve"> </w:t>
      </w:r>
      <w:r>
        <w:t>in</w:t>
      </w:r>
      <w:r>
        <w:rPr>
          <w:spacing w:val="73"/>
        </w:rPr>
        <w:t xml:space="preserve"> </w:t>
      </w:r>
      <w:r>
        <w:t>this</w:t>
      </w:r>
      <w:r>
        <w:rPr>
          <w:spacing w:val="75"/>
        </w:rPr>
        <w:t xml:space="preserve"> </w:t>
      </w:r>
      <w:r>
        <w:t>Annex</w:t>
      </w:r>
      <w:r>
        <w:rPr>
          <w:spacing w:val="75"/>
        </w:rPr>
        <w:t xml:space="preserve"> </w:t>
      </w:r>
      <w:r>
        <w:t>will</w:t>
      </w:r>
      <w:r>
        <w:rPr>
          <w:spacing w:val="74"/>
        </w:rPr>
        <w:t xml:space="preserve"> </w:t>
      </w:r>
      <w:r>
        <w:t>normally</w:t>
      </w:r>
      <w:r>
        <w:rPr>
          <w:spacing w:val="75"/>
        </w:rPr>
        <w:t xml:space="preserve"> </w:t>
      </w:r>
      <w:r>
        <w:t>be</w:t>
      </w:r>
      <w:r>
        <w:rPr>
          <w:spacing w:val="75"/>
        </w:rPr>
        <w:t xml:space="preserve"> </w:t>
      </w:r>
      <w:r>
        <w:t>sufficient</w:t>
      </w:r>
      <w:r>
        <w:rPr>
          <w:spacing w:val="76"/>
        </w:rPr>
        <w:t xml:space="preserve"> </w:t>
      </w:r>
      <w:r>
        <w:t>to</w:t>
      </w:r>
      <w:r>
        <w:rPr>
          <w:spacing w:val="73"/>
        </w:rPr>
        <w:t xml:space="preserve"> </w:t>
      </w:r>
      <w:r>
        <w:t xml:space="preserve">demonstrate compliance however the </w:t>
      </w:r>
      <w:r>
        <w:rPr>
          <w:b/>
        </w:rPr>
        <w:t xml:space="preserve">DNO </w:t>
      </w:r>
      <w:r>
        <w:t>may:</w:t>
      </w:r>
    </w:p>
    <w:p w14:paraId="00F15DA5" w14:textId="77777777" w:rsidR="006F572C" w:rsidRDefault="00095053" w:rsidP="00D81961">
      <w:pPr>
        <w:pStyle w:val="ListParagraph"/>
        <w:numPr>
          <w:ilvl w:val="4"/>
          <w:numId w:val="122"/>
        </w:numPr>
        <w:tabs>
          <w:tab w:val="left" w:pos="1821"/>
        </w:tabs>
        <w:spacing w:before="200"/>
        <w:ind w:right="439"/>
        <w:jc w:val="both"/>
      </w:pPr>
      <w:r>
        <w:t>agree an alternative set</w:t>
      </w:r>
      <w:r>
        <w:rPr>
          <w:spacing w:val="-1"/>
        </w:rPr>
        <w:t xml:space="preserve"> </w:t>
      </w:r>
      <w:r>
        <w:t xml:space="preserve">of tests provided the </w:t>
      </w:r>
      <w:r>
        <w:rPr>
          <w:b/>
        </w:rPr>
        <w:t xml:space="preserve">DNO </w:t>
      </w:r>
      <w:r>
        <w:t>deems the alternative</w:t>
      </w:r>
      <w:r>
        <w:rPr>
          <w:spacing w:val="-3"/>
        </w:rPr>
        <w:t xml:space="preserve"> </w:t>
      </w:r>
      <w:r>
        <w:t xml:space="preserve">set of tests sufficient to demonstrate compliance with this EREC G99 and the </w:t>
      </w:r>
      <w:r>
        <w:rPr>
          <w:b/>
        </w:rPr>
        <w:t>Connection Agreement</w:t>
      </w:r>
      <w:r>
        <w:t>; and/or</w:t>
      </w:r>
    </w:p>
    <w:p w14:paraId="46A2396A" w14:textId="77777777" w:rsidR="006F572C" w:rsidRDefault="00095053" w:rsidP="00D81961">
      <w:pPr>
        <w:pStyle w:val="ListParagraph"/>
        <w:numPr>
          <w:ilvl w:val="4"/>
          <w:numId w:val="122"/>
        </w:numPr>
        <w:tabs>
          <w:tab w:val="left" w:pos="1821"/>
        </w:tabs>
        <w:spacing w:before="198"/>
        <w:ind w:right="437"/>
        <w:jc w:val="both"/>
      </w:pPr>
      <w:r>
        <w:t>require</w:t>
      </w:r>
      <w:r>
        <w:rPr>
          <w:spacing w:val="-15"/>
        </w:rPr>
        <w:t xml:space="preserve"> </w:t>
      </w:r>
      <w:r>
        <w:t>additional</w:t>
      </w:r>
      <w:r>
        <w:rPr>
          <w:spacing w:val="-14"/>
        </w:rPr>
        <w:t xml:space="preserve"> </w:t>
      </w:r>
      <w:r>
        <w:t>or</w:t>
      </w:r>
      <w:r>
        <w:rPr>
          <w:spacing w:val="-14"/>
        </w:rPr>
        <w:t xml:space="preserve"> </w:t>
      </w:r>
      <w:r>
        <w:t>alternative</w:t>
      </w:r>
      <w:r>
        <w:rPr>
          <w:spacing w:val="-15"/>
        </w:rPr>
        <w:t xml:space="preserve"> </w:t>
      </w:r>
      <w:r>
        <w:t>tests</w:t>
      </w:r>
      <w:r>
        <w:rPr>
          <w:spacing w:val="-15"/>
        </w:rPr>
        <w:t xml:space="preserve"> </w:t>
      </w:r>
      <w:r>
        <w:t>if</w:t>
      </w:r>
      <w:r>
        <w:rPr>
          <w:spacing w:val="-14"/>
        </w:rPr>
        <w:t xml:space="preserve"> </w:t>
      </w:r>
      <w:r>
        <w:t>information</w:t>
      </w:r>
      <w:r>
        <w:rPr>
          <w:spacing w:val="-15"/>
        </w:rPr>
        <w:t xml:space="preserve"> </w:t>
      </w:r>
      <w:r>
        <w:t>supplied</w:t>
      </w:r>
      <w:r>
        <w:rPr>
          <w:spacing w:val="-13"/>
        </w:rPr>
        <w:t xml:space="preserve"> </w:t>
      </w:r>
      <w:r>
        <w:t>to</w:t>
      </w:r>
      <w:r>
        <w:rPr>
          <w:spacing w:val="-15"/>
        </w:rPr>
        <w:t xml:space="preserve"> </w:t>
      </w:r>
      <w:r>
        <w:t>the</w:t>
      </w:r>
      <w:r>
        <w:rPr>
          <w:spacing w:val="-11"/>
        </w:rPr>
        <w:t xml:space="preserve"> </w:t>
      </w:r>
      <w:r>
        <w:rPr>
          <w:b/>
        </w:rPr>
        <w:t>DNO</w:t>
      </w:r>
      <w:r>
        <w:rPr>
          <w:b/>
          <w:spacing w:val="-14"/>
        </w:rPr>
        <w:t xml:space="preserve"> </w:t>
      </w:r>
      <w:r>
        <w:t xml:space="preserve">during the compliance process suggests that the tests in this Annex will not fully demonstrate compliance with the relevant section of the EREC G99 or the </w:t>
      </w:r>
      <w:r>
        <w:rPr>
          <w:b/>
        </w:rPr>
        <w:t>Connection Agreement</w:t>
      </w:r>
      <w:r>
        <w:t>.</w:t>
      </w:r>
    </w:p>
    <w:p w14:paraId="5881735F" w14:textId="77777777" w:rsidR="006F572C" w:rsidRDefault="00095053" w:rsidP="00D81961">
      <w:pPr>
        <w:pStyle w:val="ListParagraph"/>
        <w:numPr>
          <w:ilvl w:val="4"/>
          <w:numId w:val="122"/>
        </w:numPr>
        <w:tabs>
          <w:tab w:val="left" w:pos="1821"/>
        </w:tabs>
        <w:spacing w:before="200"/>
        <w:ind w:right="436"/>
        <w:jc w:val="both"/>
      </w:pPr>
      <w:r>
        <w:t xml:space="preserve">Agree a reduced set of tests for subsequent </w:t>
      </w:r>
      <w:r>
        <w:rPr>
          <w:b/>
        </w:rPr>
        <w:t xml:space="preserve">Synchronous Power Generating Module </w:t>
      </w:r>
      <w:r>
        <w:t xml:space="preserve">following successful completion of the first </w:t>
      </w:r>
      <w:r>
        <w:rPr>
          <w:b/>
        </w:rPr>
        <w:t xml:space="preserve">Synchronous Power Generating Module </w:t>
      </w:r>
      <w:r>
        <w:t xml:space="preserve">tests in the case of a </w:t>
      </w:r>
      <w:r>
        <w:rPr>
          <w:b/>
        </w:rPr>
        <w:t xml:space="preserve">Power Generating Facility </w:t>
      </w:r>
      <w:r>
        <w:t xml:space="preserve">comprised of two or more </w:t>
      </w:r>
      <w:r>
        <w:rPr>
          <w:b/>
        </w:rPr>
        <w:t>Synchronous Power Generating Module</w:t>
      </w:r>
      <w:r>
        <w:t xml:space="preserve">s which the </w:t>
      </w:r>
      <w:r>
        <w:rPr>
          <w:b/>
        </w:rPr>
        <w:t xml:space="preserve">DNO </w:t>
      </w:r>
      <w:r>
        <w:t>reasonably considers to be identical.</w:t>
      </w:r>
    </w:p>
    <w:p w14:paraId="7933DCF9" w14:textId="77777777" w:rsidR="006F572C" w:rsidRDefault="006F572C">
      <w:pPr>
        <w:pStyle w:val="BodyText"/>
        <w:spacing w:before="4"/>
        <w:rPr>
          <w:sz w:val="9"/>
        </w:rPr>
      </w:pPr>
    </w:p>
    <w:p w14:paraId="55B13803" w14:textId="77777777" w:rsidR="006F572C" w:rsidRDefault="00095053">
      <w:pPr>
        <w:pStyle w:val="BodyText"/>
        <w:spacing w:before="94"/>
        <w:ind w:left="1251"/>
      </w:pPr>
      <w:r>
        <w:rPr>
          <w:spacing w:val="-5"/>
        </w:rPr>
        <w:t>If:</w:t>
      </w:r>
    </w:p>
    <w:p w14:paraId="0ABEB92A" w14:textId="77777777" w:rsidR="006F572C" w:rsidRDefault="00095053" w:rsidP="00D81961">
      <w:pPr>
        <w:pStyle w:val="ListParagraph"/>
        <w:numPr>
          <w:ilvl w:val="5"/>
          <w:numId w:val="122"/>
        </w:numPr>
        <w:tabs>
          <w:tab w:val="left" w:pos="2104"/>
        </w:tabs>
        <w:spacing w:before="198"/>
        <w:ind w:right="438"/>
        <w:jc w:val="both"/>
      </w:pPr>
      <w:r>
        <w:t xml:space="preserve">the tests performed pursuant to B.5.1.2(iii) in respect of subsequent </w:t>
      </w:r>
      <w:r>
        <w:rPr>
          <w:b/>
        </w:rPr>
        <w:t>Synchronous Power Generating Module</w:t>
      </w:r>
      <w:r>
        <w:t xml:space="preserve">s do not replicate the full tests for the first </w:t>
      </w:r>
      <w:r>
        <w:rPr>
          <w:b/>
        </w:rPr>
        <w:t>Synchronous Power Generating Module</w:t>
      </w:r>
      <w:r>
        <w:t>, or</w:t>
      </w:r>
    </w:p>
    <w:p w14:paraId="51D22D37" w14:textId="77777777" w:rsidR="006F572C" w:rsidRDefault="00095053" w:rsidP="00D81961">
      <w:pPr>
        <w:pStyle w:val="ListParagraph"/>
        <w:numPr>
          <w:ilvl w:val="5"/>
          <w:numId w:val="122"/>
        </w:numPr>
        <w:tabs>
          <w:tab w:val="left" w:pos="2104"/>
        </w:tabs>
        <w:spacing w:before="201"/>
        <w:ind w:right="437"/>
        <w:jc w:val="both"/>
      </w:pPr>
      <w:r>
        <w:t>any</w:t>
      </w:r>
      <w:r>
        <w:rPr>
          <w:spacing w:val="-2"/>
        </w:rPr>
        <w:t xml:space="preserve"> </w:t>
      </w:r>
      <w:r>
        <w:t>of</w:t>
      </w:r>
      <w:r>
        <w:rPr>
          <w:spacing w:val="-4"/>
        </w:rPr>
        <w:t xml:space="preserve"> </w:t>
      </w:r>
      <w:r>
        <w:t>the</w:t>
      </w:r>
      <w:r>
        <w:rPr>
          <w:spacing w:val="-5"/>
        </w:rPr>
        <w:t xml:space="preserve"> </w:t>
      </w:r>
      <w:r>
        <w:t>tests</w:t>
      </w:r>
      <w:r>
        <w:rPr>
          <w:spacing w:val="-2"/>
        </w:rPr>
        <w:t xml:space="preserve"> </w:t>
      </w:r>
      <w:r>
        <w:t>performed</w:t>
      </w:r>
      <w:r>
        <w:rPr>
          <w:spacing w:val="-3"/>
        </w:rPr>
        <w:t xml:space="preserve"> </w:t>
      </w:r>
      <w:r>
        <w:t>pursuant</w:t>
      </w:r>
      <w:r>
        <w:rPr>
          <w:spacing w:val="-4"/>
        </w:rPr>
        <w:t xml:space="preserve"> </w:t>
      </w:r>
      <w:r>
        <w:t>to</w:t>
      </w:r>
      <w:r>
        <w:rPr>
          <w:spacing w:val="-3"/>
        </w:rPr>
        <w:t xml:space="preserve"> </w:t>
      </w:r>
      <w:r>
        <w:t>B.5.1.2(iii)</w:t>
      </w:r>
      <w:r>
        <w:rPr>
          <w:spacing w:val="-4"/>
        </w:rPr>
        <w:t xml:space="preserve"> </w:t>
      </w:r>
      <w:r>
        <w:t>do</w:t>
      </w:r>
      <w:r>
        <w:rPr>
          <w:spacing w:val="-3"/>
        </w:rPr>
        <w:t xml:space="preserve"> </w:t>
      </w:r>
      <w:r>
        <w:t>not</w:t>
      </w:r>
      <w:r>
        <w:rPr>
          <w:spacing w:val="-4"/>
        </w:rPr>
        <w:t xml:space="preserve"> </w:t>
      </w:r>
      <w:r>
        <w:t>fully</w:t>
      </w:r>
      <w:r>
        <w:rPr>
          <w:spacing w:val="-2"/>
        </w:rPr>
        <w:t xml:space="preserve"> </w:t>
      </w:r>
      <w:r>
        <w:t xml:space="preserve">demonstrate compliance with the relevant aspects of EREC G99, the </w:t>
      </w:r>
      <w:r>
        <w:rPr>
          <w:b/>
        </w:rPr>
        <w:t>Connection Agreement</w:t>
      </w:r>
      <w:r>
        <w:t xml:space="preserve">, or an any other contractual agreement with the </w:t>
      </w:r>
      <w:r>
        <w:rPr>
          <w:b/>
        </w:rPr>
        <w:t xml:space="preserve">DNO </w:t>
      </w:r>
      <w:r>
        <w:t xml:space="preserve">if </w:t>
      </w:r>
      <w:r>
        <w:rPr>
          <w:spacing w:val="-2"/>
        </w:rPr>
        <w:t>applicable;</w:t>
      </w:r>
    </w:p>
    <w:p w14:paraId="071D7039" w14:textId="77777777" w:rsidR="006F572C" w:rsidRDefault="006F572C">
      <w:pPr>
        <w:pStyle w:val="BodyText"/>
        <w:spacing w:before="2"/>
        <w:rPr>
          <w:sz w:val="9"/>
        </w:rPr>
      </w:pPr>
    </w:p>
    <w:p w14:paraId="0F66FB00" w14:textId="77777777" w:rsidR="006F572C" w:rsidRDefault="00095053">
      <w:pPr>
        <w:pStyle w:val="BodyText"/>
        <w:spacing w:before="94"/>
        <w:ind w:left="1251" w:right="439"/>
        <w:jc w:val="both"/>
      </w:pPr>
      <w:r>
        <w:t>then notwithstanding the provisions above, the full testing requirements set out in this Annex will be applied.</w:t>
      </w:r>
    </w:p>
    <w:p w14:paraId="7CB7DCA1" w14:textId="77777777" w:rsidR="006F572C" w:rsidRDefault="00095053" w:rsidP="00393B6E">
      <w:pPr>
        <w:pStyle w:val="ListParagraph"/>
        <w:numPr>
          <w:ilvl w:val="3"/>
          <w:numId w:val="122"/>
        </w:numPr>
        <w:tabs>
          <w:tab w:val="left" w:pos="1252"/>
        </w:tabs>
        <w:spacing w:before="99"/>
        <w:ind w:right="533" w:hanging="1251"/>
        <w:jc w:val="both"/>
      </w:pPr>
      <w:r>
        <w:t>The</w:t>
      </w:r>
      <w:r>
        <w:rPr>
          <w:spacing w:val="-16"/>
        </w:rPr>
        <w:t xml:space="preserve"> </w:t>
      </w:r>
      <w:r>
        <w:rPr>
          <w:b/>
        </w:rPr>
        <w:t>Generator</w:t>
      </w:r>
      <w:r>
        <w:rPr>
          <w:b/>
          <w:spacing w:val="-15"/>
        </w:rPr>
        <w:t xml:space="preserve"> </w:t>
      </w:r>
      <w:r>
        <w:t>is</w:t>
      </w:r>
      <w:r>
        <w:rPr>
          <w:spacing w:val="-15"/>
        </w:rPr>
        <w:t xml:space="preserve"> </w:t>
      </w:r>
      <w:r>
        <w:t>responsible</w:t>
      </w:r>
      <w:r>
        <w:rPr>
          <w:spacing w:val="-16"/>
        </w:rPr>
        <w:t xml:space="preserve"> </w:t>
      </w:r>
      <w:r>
        <w:t>for</w:t>
      </w:r>
      <w:r>
        <w:rPr>
          <w:spacing w:val="-15"/>
        </w:rPr>
        <w:t xml:space="preserve"> </w:t>
      </w:r>
      <w:r>
        <w:t>carrying</w:t>
      </w:r>
      <w:r>
        <w:rPr>
          <w:spacing w:val="-15"/>
        </w:rPr>
        <w:t xml:space="preserve"> </w:t>
      </w:r>
      <w:r>
        <w:t>out</w:t>
      </w:r>
      <w:r>
        <w:rPr>
          <w:spacing w:val="-15"/>
        </w:rPr>
        <w:t xml:space="preserve"> </w:t>
      </w:r>
      <w:r>
        <w:t>the</w:t>
      </w:r>
      <w:r>
        <w:rPr>
          <w:spacing w:val="-16"/>
        </w:rPr>
        <w:t xml:space="preserve"> </w:t>
      </w:r>
      <w:r>
        <w:t>tests</w:t>
      </w:r>
      <w:r>
        <w:rPr>
          <w:spacing w:val="-15"/>
        </w:rPr>
        <w:t xml:space="preserve"> </w:t>
      </w:r>
      <w:r>
        <w:t>set</w:t>
      </w:r>
      <w:r>
        <w:rPr>
          <w:spacing w:val="-15"/>
        </w:rPr>
        <w:t xml:space="preserve"> </w:t>
      </w:r>
      <w:r>
        <w:t>out</w:t>
      </w:r>
      <w:r>
        <w:rPr>
          <w:spacing w:val="-16"/>
        </w:rPr>
        <w:t xml:space="preserve"> </w:t>
      </w:r>
      <w:r>
        <w:t>in</w:t>
      </w:r>
      <w:r>
        <w:rPr>
          <w:spacing w:val="-15"/>
        </w:rPr>
        <w:t xml:space="preserve"> </w:t>
      </w:r>
      <w:r>
        <w:t>and</w:t>
      </w:r>
      <w:r>
        <w:rPr>
          <w:spacing w:val="-15"/>
        </w:rPr>
        <w:t xml:space="preserve"> </w:t>
      </w:r>
      <w:r>
        <w:t>in</w:t>
      </w:r>
      <w:r>
        <w:rPr>
          <w:spacing w:val="-15"/>
        </w:rPr>
        <w:t xml:space="preserve"> </w:t>
      </w:r>
      <w:r>
        <w:t xml:space="preserve">accordance with this Annex and the </w:t>
      </w:r>
      <w:r>
        <w:rPr>
          <w:b/>
        </w:rPr>
        <w:t xml:space="preserve">Generator </w:t>
      </w:r>
      <w:r>
        <w:t xml:space="preserve">retains the responsibility for the safety of personnel and plant during the test. The </w:t>
      </w:r>
      <w:r>
        <w:rPr>
          <w:b/>
        </w:rPr>
        <w:t xml:space="preserve">DNO </w:t>
      </w:r>
      <w:r>
        <w:t xml:space="preserve">will witness all of the tests outlined or agreed in relation to this Annex unless the </w:t>
      </w:r>
      <w:r>
        <w:rPr>
          <w:b/>
        </w:rPr>
        <w:t xml:space="preserve">DNO </w:t>
      </w:r>
      <w:r>
        <w:t xml:space="preserve">decides and notifies the </w:t>
      </w:r>
      <w:r>
        <w:rPr>
          <w:b/>
        </w:rPr>
        <w:t xml:space="preserve">Generator </w:t>
      </w:r>
      <w:r>
        <w:t xml:space="preserve">otherwise. For all on site </w:t>
      </w:r>
      <w:r>
        <w:rPr>
          <w:b/>
        </w:rPr>
        <w:t xml:space="preserve">DNO </w:t>
      </w:r>
      <w:r>
        <w:t xml:space="preserve">witnessed tests the </w:t>
      </w:r>
      <w:r>
        <w:rPr>
          <w:b/>
        </w:rPr>
        <w:t xml:space="preserve">Generator </w:t>
      </w:r>
      <w:r>
        <w:t xml:space="preserve">should ensure suitable representatives from the </w:t>
      </w:r>
      <w:r>
        <w:rPr>
          <w:b/>
        </w:rPr>
        <w:t xml:space="preserve">Generator </w:t>
      </w:r>
      <w:r>
        <w:t xml:space="preserve">and </w:t>
      </w:r>
      <w:r>
        <w:rPr>
          <w:b/>
        </w:rPr>
        <w:t xml:space="preserve">Manufacturer </w:t>
      </w:r>
      <w:r>
        <w:t>(if appropriate) are available on site for the entire testing period.</w:t>
      </w:r>
    </w:p>
    <w:p w14:paraId="3497FE15" w14:textId="77777777" w:rsidR="006F572C" w:rsidRDefault="00095053" w:rsidP="00393B6E">
      <w:pPr>
        <w:pStyle w:val="ListParagraph"/>
        <w:numPr>
          <w:ilvl w:val="3"/>
          <w:numId w:val="122"/>
        </w:numPr>
        <w:tabs>
          <w:tab w:val="left" w:pos="1252"/>
        </w:tabs>
        <w:spacing w:before="101"/>
        <w:ind w:right="439" w:hanging="1251"/>
        <w:jc w:val="both"/>
      </w:pPr>
      <w:r>
        <w:t xml:space="preserve">Full </w:t>
      </w:r>
      <w:r>
        <w:rPr>
          <w:b/>
        </w:rPr>
        <w:t xml:space="preserve">Synchronous Power Generating Module </w:t>
      </w:r>
      <w:r>
        <w:t>testing is to be completed as defined in B.5.2 and B.5.3.</w:t>
      </w:r>
    </w:p>
    <w:p w14:paraId="45FB2D31" w14:textId="77777777" w:rsidR="006F572C" w:rsidRDefault="00095053" w:rsidP="00393B6E">
      <w:pPr>
        <w:pStyle w:val="ListParagraph"/>
        <w:numPr>
          <w:ilvl w:val="3"/>
          <w:numId w:val="122"/>
        </w:numPr>
        <w:tabs>
          <w:tab w:val="left" w:pos="1251"/>
        </w:tabs>
        <w:spacing w:before="199"/>
        <w:ind w:right="434" w:hanging="1251"/>
        <w:jc w:val="both"/>
      </w:pPr>
      <w:r>
        <w:t xml:space="preserve">The </w:t>
      </w:r>
      <w:r>
        <w:rPr>
          <w:b/>
        </w:rPr>
        <w:t xml:space="preserve">DNO </w:t>
      </w:r>
      <w:r>
        <w:t xml:space="preserve">may permit relaxation from the requirement B.5.2 and B.5.3 where </w:t>
      </w:r>
      <w:r>
        <w:rPr>
          <w:b/>
        </w:rPr>
        <w:t xml:space="preserve">Manufacturers’ Information </w:t>
      </w:r>
      <w:r>
        <w:t xml:space="preserve">for the </w:t>
      </w:r>
      <w:r>
        <w:rPr>
          <w:b/>
        </w:rPr>
        <w:t xml:space="preserve">Synchronous Power Generating Module </w:t>
      </w:r>
      <w:r>
        <w:t xml:space="preserve">has been provided which details the characteristics from tests on a representative machine with the same equipment and settings and the performance of the </w:t>
      </w:r>
      <w:r>
        <w:rPr>
          <w:b/>
        </w:rPr>
        <w:t xml:space="preserve">Synchronous Power Generating Module </w:t>
      </w:r>
      <w:r>
        <w:t xml:space="preserve">can, in the </w:t>
      </w:r>
      <w:r>
        <w:rPr>
          <w:b/>
        </w:rPr>
        <w:t>DNO</w:t>
      </w:r>
      <w:r>
        <w:t>’s opinion, reasonably</w:t>
      </w:r>
    </w:p>
    <w:p w14:paraId="5001882B" w14:textId="77777777" w:rsidR="006F572C" w:rsidRDefault="006F572C">
      <w:pPr>
        <w:jc w:val="both"/>
        <w:sectPr w:rsidR="006F572C" w:rsidSect="00D41684">
          <w:pgSz w:w="11910" w:h="16840"/>
          <w:pgMar w:top="1960" w:right="880" w:bottom="280" w:left="1300" w:header="1135" w:footer="0" w:gutter="0"/>
          <w:cols w:space="720"/>
        </w:sectPr>
      </w:pPr>
    </w:p>
    <w:p w14:paraId="65D1AB84" w14:textId="2251DC8C" w:rsidR="006F572C" w:rsidRDefault="00095053">
      <w:pPr>
        <w:spacing w:before="83"/>
        <w:ind w:left="1251" w:right="353"/>
      </w:pPr>
      <w:r>
        <w:rPr>
          <w:noProof/>
        </w:rPr>
        <mc:AlternateContent>
          <mc:Choice Requires="wps">
            <w:drawing>
              <wp:anchor distT="0" distB="0" distL="114300" distR="114300" simplePos="0" relativeHeight="15767040" behindDoc="0" locked="0" layoutInCell="1" allowOverlap="1" wp14:anchorId="707CCABA" wp14:editId="75644256">
                <wp:simplePos x="0" y="0"/>
                <wp:positionH relativeFrom="page">
                  <wp:posOffset>1750060</wp:posOffset>
                </wp:positionH>
                <wp:positionV relativeFrom="page">
                  <wp:posOffset>7980045</wp:posOffset>
                </wp:positionV>
                <wp:extent cx="116205" cy="400685"/>
                <wp:effectExtent l="0" t="0" r="0" b="0"/>
                <wp:wrapNone/>
                <wp:docPr id="1440" name="docshape5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 cy="400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84A351" w14:textId="77777777" w:rsidR="006F572C" w:rsidRDefault="00095053">
                            <w:pPr>
                              <w:spacing w:line="165" w:lineRule="exact"/>
                              <w:ind w:left="20"/>
                              <w:rPr>
                                <w:rFonts w:ascii="Calibri"/>
                                <w:sz w:val="14"/>
                              </w:rPr>
                            </w:pPr>
                            <w:r>
                              <w:rPr>
                                <w:rFonts w:ascii="Calibri"/>
                                <w:color w:val="585858"/>
                                <w:spacing w:val="-2"/>
                                <w:sz w:val="14"/>
                              </w:rPr>
                              <w:t>frequency</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7CCABA" id="docshape504" o:spid="_x0000_s1382" type="#_x0000_t202" style="position:absolute;left:0;text-align:left;margin-left:137.8pt;margin-top:628.35pt;width:9.15pt;height:31.55pt;z-index:15767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" filled="f" stroked="f">
                <v:textbox style="layout-flow:vertical;mso-layout-flow-alt:bottom-to-top" inset="0,0,0,0">
                  <w:txbxContent>
                    <w:p w14:paraId="6484A351" w14:textId="77777777" w:rsidR="006F572C" w:rsidRDefault="00095053">
                      <w:pPr>
                        <w:spacing w:line="165" w:lineRule="exact"/>
                        <w:ind w:left="20"/>
                        <w:rPr>
                          <w:rFonts w:ascii="Calibri"/>
                          <w:sz w:val="14"/>
                        </w:rPr>
                      </w:pPr>
                      <w:r>
                        <w:rPr>
                          <w:rFonts w:ascii="Calibri"/>
                          <w:color w:val="585858"/>
                          <w:spacing w:val="-2"/>
                          <w:sz w:val="14"/>
                        </w:rPr>
                        <w:t>frequency</w:t>
                      </w:r>
                    </w:p>
                  </w:txbxContent>
                </v:textbox>
                <w10:wrap anchorx="page" anchory="page"/>
              </v:shape>
            </w:pict>
          </mc:Fallback>
        </mc:AlternateContent>
      </w:r>
      <w:r>
        <w:t xml:space="preserve">represent that of the installed </w:t>
      </w:r>
      <w:r>
        <w:rPr>
          <w:b/>
        </w:rPr>
        <w:t xml:space="preserve">Synchronous Power Generating Module </w:t>
      </w:r>
      <w:r>
        <w:t>at that</w:t>
      </w:r>
      <w:r>
        <w:rPr>
          <w:spacing w:val="40"/>
        </w:rPr>
        <w:t xml:space="preserve"> </w:t>
      </w:r>
      <w:r>
        <w:rPr>
          <w:spacing w:val="-2"/>
        </w:rPr>
        <w:t>site.</w:t>
      </w:r>
    </w:p>
    <w:p w14:paraId="37ADD540" w14:textId="2E77B2D9" w:rsidR="006F572C" w:rsidRPr="00DC7877" w:rsidRDefault="00095053" w:rsidP="00D81961">
      <w:pPr>
        <w:pStyle w:val="Heading3"/>
        <w:numPr>
          <w:ilvl w:val="2"/>
          <w:numId w:val="158"/>
        </w:numPr>
        <w:spacing w:beforeLines="100" w:before="240" w:after="200"/>
        <w:ind w:left="993" w:hanging="993"/>
      </w:pPr>
      <w:bookmarkStart w:id="1300" w:name="_Toc141349424"/>
      <w:bookmarkStart w:id="1301" w:name="_Toc141365509"/>
      <w:bookmarkStart w:id="1302" w:name="_Toc142567101"/>
      <w:r w:rsidRPr="00DC7877">
        <w:t>Governor and Load Controller Response Performance</w:t>
      </w:r>
      <w:bookmarkEnd w:id="1300"/>
      <w:bookmarkEnd w:id="1301"/>
      <w:bookmarkEnd w:id="1302"/>
    </w:p>
    <w:p w14:paraId="22DABA1D" w14:textId="77777777" w:rsidR="006F572C" w:rsidRDefault="00095053" w:rsidP="00393B6E">
      <w:pPr>
        <w:pStyle w:val="ListParagraph"/>
        <w:numPr>
          <w:ilvl w:val="3"/>
          <w:numId w:val="121"/>
        </w:numPr>
        <w:tabs>
          <w:tab w:val="left" w:pos="1252"/>
        </w:tabs>
        <w:spacing w:before="201"/>
        <w:ind w:right="440" w:hanging="1251"/>
        <w:jc w:val="both"/>
      </w:pPr>
      <w:r>
        <w:t>The governor and load controller response performance will be tested by injecting simulated frequency deviations into the governor and load controller systems.</w:t>
      </w:r>
    </w:p>
    <w:p w14:paraId="3C22B76A" w14:textId="77777777" w:rsidR="006F572C" w:rsidRDefault="00095053" w:rsidP="00393B6E">
      <w:pPr>
        <w:pStyle w:val="ListParagraph"/>
        <w:numPr>
          <w:ilvl w:val="3"/>
          <w:numId w:val="121"/>
        </w:numPr>
        <w:tabs>
          <w:tab w:val="left" w:pos="1132"/>
          <w:tab w:val="left" w:pos="1133"/>
        </w:tabs>
        <w:spacing w:before="199" w:line="252" w:lineRule="exact"/>
        <w:ind w:left="1132" w:right="438" w:hanging="1132"/>
        <w:jc w:val="center"/>
        <w:rPr>
          <w:b/>
        </w:rPr>
      </w:pPr>
      <w:r>
        <w:t>The</w:t>
      </w:r>
      <w:r>
        <w:rPr>
          <w:spacing w:val="-6"/>
        </w:rPr>
        <w:t xml:space="preserve"> </w:t>
      </w:r>
      <w:r>
        <w:t>two</w:t>
      </w:r>
      <w:r>
        <w:rPr>
          <w:spacing w:val="-5"/>
        </w:rPr>
        <w:t xml:space="preserve"> </w:t>
      </w:r>
      <w:r>
        <w:t>frequency</w:t>
      </w:r>
      <w:r>
        <w:rPr>
          <w:spacing w:val="-3"/>
        </w:rPr>
        <w:t xml:space="preserve"> </w:t>
      </w:r>
      <w:r>
        <w:t>response</w:t>
      </w:r>
      <w:r>
        <w:rPr>
          <w:spacing w:val="-5"/>
        </w:rPr>
        <w:t xml:space="preserve"> </w:t>
      </w:r>
      <w:r>
        <w:t>tests</w:t>
      </w:r>
      <w:r>
        <w:rPr>
          <w:spacing w:val="-3"/>
        </w:rPr>
        <w:t xml:space="preserve"> </w:t>
      </w:r>
      <w:r>
        <w:t>in</w:t>
      </w:r>
      <w:r>
        <w:rPr>
          <w:spacing w:val="-5"/>
        </w:rPr>
        <w:t xml:space="preserve"> </w:t>
      </w:r>
      <w:r>
        <w:rPr>
          <w:b/>
        </w:rPr>
        <w:t>Limited</w:t>
      </w:r>
      <w:r>
        <w:rPr>
          <w:b/>
          <w:spacing w:val="-4"/>
        </w:rPr>
        <w:t xml:space="preserve"> </w:t>
      </w:r>
      <w:r>
        <w:rPr>
          <w:b/>
        </w:rPr>
        <w:t>Frequency</w:t>
      </w:r>
      <w:r>
        <w:rPr>
          <w:b/>
          <w:spacing w:val="-4"/>
        </w:rPr>
        <w:t xml:space="preserve"> </w:t>
      </w:r>
      <w:r>
        <w:rPr>
          <w:b/>
        </w:rPr>
        <w:t>Sensitive</w:t>
      </w:r>
      <w:r>
        <w:rPr>
          <w:b/>
          <w:spacing w:val="-4"/>
        </w:rPr>
        <w:t xml:space="preserve"> </w:t>
      </w:r>
      <w:r>
        <w:rPr>
          <w:b/>
        </w:rPr>
        <w:t>Mode</w:t>
      </w:r>
      <w:r>
        <w:rPr>
          <w:b/>
          <w:spacing w:val="-6"/>
        </w:rPr>
        <w:t xml:space="preserve"> </w:t>
      </w:r>
      <w:r>
        <w:rPr>
          <w:b/>
          <w:spacing w:val="-2"/>
        </w:rPr>
        <w:t>(LFSM)</w:t>
      </w:r>
    </w:p>
    <w:p w14:paraId="1AE31EEC" w14:textId="77777777" w:rsidR="006F572C" w:rsidRDefault="00095053">
      <w:pPr>
        <w:pStyle w:val="BodyText"/>
        <w:spacing w:line="252" w:lineRule="exact"/>
        <w:ind w:right="442"/>
        <w:jc w:val="right"/>
      </w:pPr>
      <w:r>
        <w:t>to</w:t>
      </w:r>
      <w:r>
        <w:rPr>
          <w:spacing w:val="20"/>
        </w:rPr>
        <w:t xml:space="preserve"> </w:t>
      </w:r>
      <w:r>
        <w:t>demonstrate</w:t>
      </w:r>
      <w:r>
        <w:rPr>
          <w:spacing w:val="21"/>
        </w:rPr>
        <w:t xml:space="preserve"> </w:t>
      </w:r>
      <w:r>
        <w:rPr>
          <w:b/>
        </w:rPr>
        <w:t>LFSM-O</w:t>
      </w:r>
      <w:r>
        <w:rPr>
          <w:b/>
          <w:spacing w:val="22"/>
        </w:rPr>
        <w:t xml:space="preserve"> </w:t>
      </w:r>
      <w:r>
        <w:t>capability</w:t>
      </w:r>
      <w:r>
        <w:rPr>
          <w:spacing w:val="21"/>
        </w:rPr>
        <w:t xml:space="preserve"> </w:t>
      </w:r>
      <w:r>
        <w:t>to</w:t>
      </w:r>
      <w:r>
        <w:rPr>
          <w:spacing w:val="20"/>
        </w:rPr>
        <w:t xml:space="preserve"> </w:t>
      </w:r>
      <w:r>
        <w:t>a</w:t>
      </w:r>
      <w:r>
        <w:rPr>
          <w:spacing w:val="19"/>
        </w:rPr>
        <w:t xml:space="preserve"> </w:t>
      </w:r>
      <w:r>
        <w:t>frequency</w:t>
      </w:r>
      <w:r>
        <w:rPr>
          <w:spacing w:val="23"/>
        </w:rPr>
        <w:t xml:space="preserve"> </w:t>
      </w:r>
      <w:r>
        <w:t>injection</w:t>
      </w:r>
      <w:r>
        <w:rPr>
          <w:spacing w:val="20"/>
        </w:rPr>
        <w:t xml:space="preserve"> </w:t>
      </w:r>
      <w:r>
        <w:t>as</w:t>
      </w:r>
      <w:r>
        <w:rPr>
          <w:spacing w:val="21"/>
        </w:rPr>
        <w:t xml:space="preserve"> </w:t>
      </w:r>
      <w:r>
        <w:t>shown</w:t>
      </w:r>
      <w:r>
        <w:rPr>
          <w:spacing w:val="20"/>
        </w:rPr>
        <w:t xml:space="preserve"> </w:t>
      </w:r>
      <w:r>
        <w:t>by</w:t>
      </w:r>
      <w:r>
        <w:rPr>
          <w:spacing w:val="19"/>
        </w:rPr>
        <w:t xml:space="preserve"> </w:t>
      </w:r>
      <w:r>
        <w:rPr>
          <w:spacing w:val="-2"/>
        </w:rPr>
        <w:t>Figures</w:t>
      </w:r>
    </w:p>
    <w:p w14:paraId="16260D2B" w14:textId="77777777" w:rsidR="006F572C" w:rsidRDefault="00095053">
      <w:pPr>
        <w:pStyle w:val="BodyText"/>
        <w:ind w:left="1251" w:right="438"/>
        <w:jc w:val="both"/>
      </w:pPr>
      <w:r>
        <w:t xml:space="preserve">B.5.1 and Figures B.5.2 are to be conducted at </w:t>
      </w:r>
      <w:r>
        <w:rPr>
          <w:b/>
        </w:rPr>
        <w:t xml:space="preserve">Registered Capacity </w:t>
      </w:r>
      <w:r>
        <w:t>(although a lower</w:t>
      </w:r>
      <w:r>
        <w:rPr>
          <w:spacing w:val="-15"/>
        </w:rPr>
        <w:t xml:space="preserve"> </w:t>
      </w:r>
      <w:r>
        <w:t>power</w:t>
      </w:r>
      <w:r>
        <w:rPr>
          <w:spacing w:val="-12"/>
        </w:rPr>
        <w:t xml:space="preserve"> </w:t>
      </w:r>
      <w:r>
        <w:t>output</w:t>
      </w:r>
      <w:r>
        <w:rPr>
          <w:spacing w:val="-15"/>
        </w:rPr>
        <w:t xml:space="preserve"> </w:t>
      </w:r>
      <w:r>
        <w:t>may</w:t>
      </w:r>
      <w:r>
        <w:rPr>
          <w:spacing w:val="-16"/>
        </w:rPr>
        <w:t xml:space="preserve"> </w:t>
      </w:r>
      <w:r>
        <w:t>be</w:t>
      </w:r>
      <w:r>
        <w:rPr>
          <w:spacing w:val="-14"/>
        </w:rPr>
        <w:t xml:space="preserve"> </w:t>
      </w:r>
      <w:r>
        <w:t>agreed</w:t>
      </w:r>
      <w:r>
        <w:rPr>
          <w:spacing w:val="-15"/>
        </w:rPr>
        <w:t xml:space="preserve"> </w:t>
      </w:r>
      <w:r>
        <w:t>with</w:t>
      </w:r>
      <w:r>
        <w:rPr>
          <w:spacing w:val="-16"/>
        </w:rPr>
        <w:t xml:space="preserve"> </w:t>
      </w:r>
      <w:r>
        <w:t>the</w:t>
      </w:r>
      <w:r>
        <w:rPr>
          <w:spacing w:val="-14"/>
        </w:rPr>
        <w:t xml:space="preserve"> </w:t>
      </w:r>
      <w:r>
        <w:rPr>
          <w:b/>
        </w:rPr>
        <w:t>DNO</w:t>
      </w:r>
      <w:r>
        <w:rPr>
          <w:b/>
          <w:spacing w:val="-11"/>
        </w:rPr>
        <w:t xml:space="preserve"> </w:t>
      </w:r>
      <w:r>
        <w:t>if</w:t>
      </w:r>
      <w:r>
        <w:rPr>
          <w:spacing w:val="-13"/>
        </w:rPr>
        <w:t xml:space="preserve"> </w:t>
      </w:r>
      <w:r>
        <w:t>site</w:t>
      </w:r>
      <w:r>
        <w:rPr>
          <w:spacing w:val="-16"/>
        </w:rPr>
        <w:t xml:space="preserve"> </w:t>
      </w:r>
      <w:r>
        <w:t>conditions</w:t>
      </w:r>
      <w:r>
        <w:rPr>
          <w:spacing w:val="-13"/>
        </w:rPr>
        <w:t xml:space="preserve"> </w:t>
      </w:r>
      <w:r>
        <w:t>preclude</w:t>
      </w:r>
      <w:r>
        <w:rPr>
          <w:spacing w:val="-16"/>
        </w:rPr>
        <w:t xml:space="preserve"> </w:t>
      </w:r>
      <w:r>
        <w:t xml:space="preserve">attaining </w:t>
      </w:r>
      <w:r>
        <w:rPr>
          <w:b/>
        </w:rPr>
        <w:t>Registered Capacity</w:t>
      </w:r>
      <w:r>
        <w:t>, such as an absence of adequate wind).</w:t>
      </w:r>
    </w:p>
    <w:p w14:paraId="4CD3DE65" w14:textId="77777777" w:rsidR="006F572C" w:rsidRDefault="00095053" w:rsidP="00393B6E">
      <w:pPr>
        <w:pStyle w:val="ListParagraph"/>
        <w:numPr>
          <w:ilvl w:val="3"/>
          <w:numId w:val="121"/>
        </w:numPr>
        <w:tabs>
          <w:tab w:val="left" w:pos="1252"/>
        </w:tabs>
        <w:spacing w:before="201"/>
        <w:ind w:right="439" w:hanging="1251"/>
        <w:jc w:val="both"/>
      </w:pPr>
      <w:r>
        <w:t>There should be sufficient time allowed between tests</w:t>
      </w:r>
      <w:r>
        <w:rPr>
          <w:spacing w:val="-1"/>
        </w:rPr>
        <w:t xml:space="preserve"> </w:t>
      </w:r>
      <w:r>
        <w:t>for control systems</w:t>
      </w:r>
      <w:r>
        <w:rPr>
          <w:spacing w:val="-1"/>
        </w:rPr>
        <w:t xml:space="preserve"> </w:t>
      </w:r>
      <w:r>
        <w:t xml:space="preserve">to reach steady state. The injection signal should be maintained until the </w:t>
      </w:r>
      <w:r>
        <w:rPr>
          <w:b/>
        </w:rPr>
        <w:t xml:space="preserve">Active Power </w:t>
      </w:r>
      <w:r>
        <w:t xml:space="preserve">(MW) output of the </w:t>
      </w:r>
      <w:r>
        <w:rPr>
          <w:b/>
        </w:rPr>
        <w:t xml:space="preserve">Synchronous Power Generating Module </w:t>
      </w:r>
      <w:r>
        <w:t xml:space="preserve">or </w:t>
      </w:r>
      <w:r>
        <w:rPr>
          <w:b/>
        </w:rPr>
        <w:t xml:space="preserve">CCGT Module </w:t>
      </w:r>
      <w:r>
        <w:t>has</w:t>
      </w:r>
      <w:r>
        <w:rPr>
          <w:spacing w:val="-6"/>
        </w:rPr>
        <w:t xml:space="preserve"> </w:t>
      </w:r>
      <w:r>
        <w:t>stabilised.</w:t>
      </w:r>
      <w:r>
        <w:rPr>
          <w:spacing w:val="-5"/>
        </w:rPr>
        <w:t xml:space="preserve"> </w:t>
      </w:r>
      <w:r>
        <w:t>The</w:t>
      </w:r>
      <w:r>
        <w:rPr>
          <w:spacing w:val="-7"/>
        </w:rPr>
        <w:t xml:space="preserve"> </w:t>
      </w:r>
      <w:r>
        <w:rPr>
          <w:b/>
        </w:rPr>
        <w:t>DNO</w:t>
      </w:r>
      <w:r>
        <w:rPr>
          <w:b/>
          <w:spacing w:val="-7"/>
        </w:rPr>
        <w:t xml:space="preserve"> </w:t>
      </w:r>
      <w:r>
        <w:t>may</w:t>
      </w:r>
      <w:r>
        <w:rPr>
          <w:spacing w:val="-8"/>
        </w:rPr>
        <w:t xml:space="preserve"> </w:t>
      </w:r>
      <w:r>
        <w:t>require</w:t>
      </w:r>
      <w:r>
        <w:rPr>
          <w:spacing w:val="-9"/>
        </w:rPr>
        <w:t xml:space="preserve"> </w:t>
      </w:r>
      <w:r>
        <w:t>repeat</w:t>
      </w:r>
      <w:r>
        <w:rPr>
          <w:spacing w:val="-7"/>
        </w:rPr>
        <w:t xml:space="preserve"> </w:t>
      </w:r>
      <w:r>
        <w:t>tests</w:t>
      </w:r>
      <w:r>
        <w:rPr>
          <w:spacing w:val="-8"/>
        </w:rPr>
        <w:t xml:space="preserve"> </w:t>
      </w:r>
      <w:r>
        <w:t>should</w:t>
      </w:r>
      <w:r>
        <w:rPr>
          <w:spacing w:val="-7"/>
        </w:rPr>
        <w:t xml:space="preserve"> </w:t>
      </w:r>
      <w:r>
        <w:t>the</w:t>
      </w:r>
      <w:r>
        <w:rPr>
          <w:spacing w:val="-9"/>
        </w:rPr>
        <w:t xml:space="preserve"> </w:t>
      </w:r>
      <w:r>
        <w:t>tests</w:t>
      </w:r>
      <w:r>
        <w:rPr>
          <w:spacing w:val="-8"/>
        </w:rPr>
        <w:t xml:space="preserve"> </w:t>
      </w:r>
      <w:r>
        <w:t>give</w:t>
      </w:r>
      <w:r>
        <w:rPr>
          <w:spacing w:val="-7"/>
        </w:rPr>
        <w:t xml:space="preserve"> </w:t>
      </w:r>
      <w:r>
        <w:t xml:space="preserve">unexpected </w:t>
      </w:r>
      <w:r>
        <w:rPr>
          <w:spacing w:val="-2"/>
        </w:rPr>
        <w:t>results.</w:t>
      </w:r>
    </w:p>
    <w:p w14:paraId="7707B63C" w14:textId="2BE61195" w:rsidR="006F572C" w:rsidRDefault="00095053" w:rsidP="00393B6E">
      <w:pPr>
        <w:pStyle w:val="ListParagraph"/>
        <w:numPr>
          <w:ilvl w:val="3"/>
          <w:numId w:val="121"/>
        </w:numPr>
        <w:tabs>
          <w:tab w:val="left" w:pos="1252"/>
        </w:tabs>
        <w:spacing w:before="199"/>
        <w:ind w:right="438" w:hanging="1251"/>
        <w:jc w:val="both"/>
      </w:pPr>
      <w:r>
        <w:t>The</w:t>
      </w:r>
      <w:r>
        <w:rPr>
          <w:spacing w:val="-10"/>
        </w:rPr>
        <w:t xml:space="preserve"> </w:t>
      </w:r>
      <w:r>
        <w:t>frequency</w:t>
      </w:r>
      <w:r>
        <w:rPr>
          <w:spacing w:val="-9"/>
        </w:rPr>
        <w:t xml:space="preserve"> </w:t>
      </w:r>
      <w:r>
        <w:t>input</w:t>
      </w:r>
      <w:r>
        <w:rPr>
          <w:spacing w:val="-8"/>
        </w:rPr>
        <w:t xml:space="preserve"> </w:t>
      </w:r>
      <w:r>
        <w:t>and</w:t>
      </w:r>
      <w:r>
        <w:rPr>
          <w:spacing w:val="-11"/>
        </w:rPr>
        <w:t xml:space="preserve"> </w:t>
      </w:r>
      <w:r>
        <w:t>the</w:t>
      </w:r>
      <w:r>
        <w:rPr>
          <w:spacing w:val="-10"/>
        </w:rPr>
        <w:t xml:space="preserve"> </w:t>
      </w:r>
      <w:r>
        <w:t>expected</w:t>
      </w:r>
      <w:r>
        <w:rPr>
          <w:spacing w:val="-10"/>
        </w:rPr>
        <w:t xml:space="preserve"> </w:t>
      </w:r>
      <w:r>
        <w:rPr>
          <w:b/>
        </w:rPr>
        <w:t>Active</w:t>
      </w:r>
      <w:r>
        <w:rPr>
          <w:b/>
          <w:spacing w:val="-10"/>
        </w:rPr>
        <w:t xml:space="preserve"> </w:t>
      </w:r>
      <w:r>
        <w:rPr>
          <w:b/>
        </w:rPr>
        <w:t>Power</w:t>
      </w:r>
      <w:r>
        <w:rPr>
          <w:b/>
          <w:spacing w:val="-15"/>
        </w:rPr>
        <w:t xml:space="preserve"> </w:t>
      </w:r>
      <w:r>
        <w:t>response</w:t>
      </w:r>
      <w:r>
        <w:rPr>
          <w:spacing w:val="-11"/>
        </w:rPr>
        <w:t xml:space="preserve"> </w:t>
      </w:r>
      <w:r>
        <w:t>which</w:t>
      </w:r>
      <w:r>
        <w:rPr>
          <w:spacing w:val="-10"/>
        </w:rPr>
        <w:t xml:space="preserve"> </w:t>
      </w:r>
      <w:r>
        <w:t>are</w:t>
      </w:r>
      <w:r>
        <w:rPr>
          <w:spacing w:val="-10"/>
        </w:rPr>
        <w:t xml:space="preserve"> </w:t>
      </w:r>
      <w:r>
        <w:t>illustrated for different time periods from 0</w:t>
      </w:r>
      <w:r>
        <w:rPr>
          <w:spacing w:val="-2"/>
        </w:rPr>
        <w:t xml:space="preserve"> </w:t>
      </w:r>
      <w:r>
        <w:t>s to 130 s in Figures B.5.1 for a step change in frequency and B.5.2 for a ramp change in frequency.</w:t>
      </w:r>
      <w:r>
        <w:rPr>
          <w:spacing w:val="40"/>
        </w:rPr>
        <w:t xml:space="preserve"> </w:t>
      </w:r>
      <w:r>
        <w:t>These should be in accordance with Section 12.2.4 and undamped oscillations should not occur after the</w:t>
      </w:r>
      <w:r>
        <w:rPr>
          <w:spacing w:val="-12"/>
        </w:rPr>
        <w:t xml:space="preserve"> </w:t>
      </w:r>
      <w:r>
        <w:t>step</w:t>
      </w:r>
      <w:r>
        <w:rPr>
          <w:spacing w:val="-15"/>
        </w:rPr>
        <w:t xml:space="preserve"> </w:t>
      </w:r>
      <w:r>
        <w:t>or</w:t>
      </w:r>
      <w:r>
        <w:rPr>
          <w:spacing w:val="-13"/>
        </w:rPr>
        <w:t xml:space="preserve"> </w:t>
      </w:r>
      <w:r>
        <w:t>ramp</w:t>
      </w:r>
      <w:r>
        <w:rPr>
          <w:spacing w:val="-15"/>
        </w:rPr>
        <w:t xml:space="preserve"> </w:t>
      </w:r>
      <w:r>
        <w:t>frequency</w:t>
      </w:r>
      <w:r>
        <w:rPr>
          <w:spacing w:val="-12"/>
        </w:rPr>
        <w:t xml:space="preserve"> </w:t>
      </w:r>
      <w:r>
        <w:t>change.</w:t>
      </w:r>
      <w:r>
        <w:rPr>
          <w:spacing w:val="37"/>
        </w:rPr>
        <w:t xml:space="preserve"> </w:t>
      </w:r>
      <w:r>
        <w:t>Note</w:t>
      </w:r>
      <w:r>
        <w:rPr>
          <w:spacing w:val="-15"/>
        </w:rPr>
        <w:t xml:space="preserve"> </w:t>
      </w:r>
      <w:r>
        <w:t>for</w:t>
      </w:r>
      <w:r>
        <w:rPr>
          <w:spacing w:val="-11"/>
        </w:rPr>
        <w:t xml:space="preserve"> </w:t>
      </w:r>
      <w:r>
        <w:t>diagram</w:t>
      </w:r>
      <w:r>
        <w:rPr>
          <w:spacing w:val="-13"/>
        </w:rPr>
        <w:t xml:space="preserve"> </w:t>
      </w:r>
      <w:r>
        <w:t>purposes</w:t>
      </w:r>
      <w:r>
        <w:rPr>
          <w:spacing w:val="-12"/>
        </w:rPr>
        <w:t xml:space="preserve"> </w:t>
      </w:r>
      <w:r>
        <w:t>only</w:t>
      </w:r>
      <w:r>
        <w:rPr>
          <w:spacing w:val="-14"/>
        </w:rPr>
        <w:t xml:space="preserve"> </w:t>
      </w:r>
      <w:r>
        <w:t>a</w:t>
      </w:r>
      <w:r>
        <w:rPr>
          <w:spacing w:val="-12"/>
        </w:rPr>
        <w:t xml:space="preserve"> </w:t>
      </w:r>
      <w:r>
        <w:t>short</w:t>
      </w:r>
      <w:r>
        <w:rPr>
          <w:spacing w:val="-11"/>
        </w:rPr>
        <w:t xml:space="preserve"> </w:t>
      </w:r>
      <w:r>
        <w:t>interval is shown between the frequency increase and decrease for each test.</w:t>
      </w:r>
      <w:r>
        <w:rPr>
          <w:spacing w:val="40"/>
        </w:rPr>
        <w:t xml:space="preserve"> </w:t>
      </w:r>
      <w:r>
        <w:t>In practice the return step or ramp can start any time after the output has stabilised after the first step or ramp.</w:t>
      </w:r>
    </w:p>
    <w:p w14:paraId="7DE70B10" w14:textId="5732B509" w:rsidR="006F572C" w:rsidRDefault="00095053" w:rsidP="00393B6E">
      <w:pPr>
        <w:pStyle w:val="ListParagraph"/>
        <w:numPr>
          <w:ilvl w:val="3"/>
          <w:numId w:val="121"/>
        </w:numPr>
        <w:tabs>
          <w:tab w:val="left" w:pos="1252"/>
        </w:tabs>
        <w:spacing w:before="200"/>
        <w:ind w:right="537" w:hanging="1251"/>
        <w:jc w:val="both"/>
      </w:pPr>
      <w:r>
        <w:t>The</w:t>
      </w:r>
      <w:r>
        <w:rPr>
          <w:spacing w:val="-4"/>
        </w:rPr>
        <w:t xml:space="preserve"> </w:t>
      </w:r>
      <w:r>
        <w:t>response</w:t>
      </w:r>
      <w:r>
        <w:rPr>
          <w:spacing w:val="-7"/>
        </w:rPr>
        <w:t xml:space="preserve"> </w:t>
      </w:r>
      <w:r>
        <w:t>should</w:t>
      </w:r>
      <w:r>
        <w:rPr>
          <w:spacing w:val="-4"/>
        </w:rPr>
        <w:t xml:space="preserve"> </w:t>
      </w:r>
      <w:r>
        <w:t>commence</w:t>
      </w:r>
      <w:r>
        <w:rPr>
          <w:spacing w:val="-6"/>
        </w:rPr>
        <w:t xml:space="preserve"> </w:t>
      </w:r>
      <w:r>
        <w:t>within</w:t>
      </w:r>
      <w:r>
        <w:rPr>
          <w:spacing w:val="-4"/>
        </w:rPr>
        <w:t xml:space="preserve"> </w:t>
      </w:r>
      <w:r>
        <w:t>2</w:t>
      </w:r>
      <w:r>
        <w:rPr>
          <w:spacing w:val="-1"/>
        </w:rPr>
        <w:t xml:space="preserve"> </w:t>
      </w:r>
      <w:r>
        <w:t>s</w:t>
      </w:r>
      <w:r>
        <w:rPr>
          <w:spacing w:val="-6"/>
        </w:rPr>
        <w:t xml:space="preserve"> </w:t>
      </w:r>
      <w:r>
        <w:t>and</w:t>
      </w:r>
      <w:r>
        <w:rPr>
          <w:spacing w:val="-7"/>
        </w:rPr>
        <w:t xml:space="preserve"> </w:t>
      </w:r>
      <w:r>
        <w:t>the</w:t>
      </w:r>
      <w:r>
        <w:rPr>
          <w:spacing w:val="-4"/>
        </w:rPr>
        <w:t xml:space="preserve"> </w:t>
      </w:r>
      <w:r>
        <w:t>response</w:t>
      </w:r>
      <w:r>
        <w:rPr>
          <w:spacing w:val="-7"/>
        </w:rPr>
        <w:t xml:space="preserve"> </w:t>
      </w:r>
      <w:r>
        <w:t>shall</w:t>
      </w:r>
      <w:r>
        <w:rPr>
          <w:spacing w:val="-5"/>
        </w:rPr>
        <w:t xml:space="preserve"> </w:t>
      </w:r>
      <w:r>
        <w:t>be</w:t>
      </w:r>
      <w:r>
        <w:rPr>
          <w:spacing w:val="-4"/>
        </w:rPr>
        <w:t xml:space="preserve"> </w:t>
      </w:r>
      <w:r>
        <w:t>to</w:t>
      </w:r>
      <w:r>
        <w:rPr>
          <w:spacing w:val="-7"/>
        </w:rPr>
        <w:t xml:space="preserve"> </w:t>
      </w:r>
      <w:r>
        <w:t>the</w:t>
      </w:r>
      <w:r>
        <w:rPr>
          <w:spacing w:val="-4"/>
        </w:rPr>
        <w:t xml:space="preserve"> </w:t>
      </w:r>
      <w:r>
        <w:t>left</w:t>
      </w:r>
      <w:r>
        <w:rPr>
          <w:spacing w:val="-3"/>
        </w:rPr>
        <w:t xml:space="preserve"> </w:t>
      </w:r>
      <w:r>
        <w:t>of the</w:t>
      </w:r>
      <w:r>
        <w:rPr>
          <w:spacing w:val="-4"/>
        </w:rPr>
        <w:t xml:space="preserve"> </w:t>
      </w:r>
      <w:r>
        <w:t>red</w:t>
      </w:r>
      <w:r>
        <w:rPr>
          <w:spacing w:val="-4"/>
        </w:rPr>
        <w:t xml:space="preserve"> </w:t>
      </w:r>
      <w:r>
        <w:t>line</w:t>
      </w:r>
      <w:r>
        <w:rPr>
          <w:spacing w:val="-4"/>
        </w:rPr>
        <w:t xml:space="preserve"> </w:t>
      </w:r>
      <w:r>
        <w:t>(ie</w:t>
      </w:r>
      <w:r>
        <w:rPr>
          <w:spacing w:val="-4"/>
        </w:rPr>
        <w:t xml:space="preserve"> </w:t>
      </w:r>
      <w:r>
        <w:t>between</w:t>
      </w:r>
      <w:r>
        <w:rPr>
          <w:spacing w:val="-4"/>
        </w:rPr>
        <w:t xml:space="preserve"> </w:t>
      </w:r>
      <w:r>
        <w:t>the</w:t>
      </w:r>
      <w:r>
        <w:rPr>
          <w:spacing w:val="-4"/>
        </w:rPr>
        <w:t xml:space="preserve"> </w:t>
      </w:r>
      <w:r>
        <w:t>green</w:t>
      </w:r>
      <w:r>
        <w:rPr>
          <w:spacing w:val="-4"/>
        </w:rPr>
        <w:t xml:space="preserve"> </w:t>
      </w:r>
      <w:r>
        <w:t>and</w:t>
      </w:r>
      <w:r>
        <w:rPr>
          <w:spacing w:val="-7"/>
        </w:rPr>
        <w:t xml:space="preserve"> </w:t>
      </w:r>
      <w:r>
        <w:t>red</w:t>
      </w:r>
      <w:r>
        <w:rPr>
          <w:spacing w:val="-4"/>
        </w:rPr>
        <w:t xml:space="preserve"> </w:t>
      </w:r>
      <w:r>
        <w:t>lines),</w:t>
      </w:r>
      <w:r>
        <w:rPr>
          <w:spacing w:val="-5"/>
        </w:rPr>
        <w:t xml:space="preserve"> </w:t>
      </w:r>
      <w:r>
        <w:t>and</w:t>
      </w:r>
      <w:r>
        <w:rPr>
          <w:spacing w:val="-4"/>
        </w:rPr>
        <w:t xml:space="preserve"> </w:t>
      </w:r>
      <w:r>
        <w:t>as</w:t>
      </w:r>
      <w:r>
        <w:rPr>
          <w:spacing w:val="-4"/>
        </w:rPr>
        <w:t xml:space="preserve"> </w:t>
      </w:r>
      <w:r>
        <w:t>close</w:t>
      </w:r>
      <w:r>
        <w:rPr>
          <w:spacing w:val="-4"/>
        </w:rPr>
        <w:t xml:space="preserve"> </w:t>
      </w:r>
      <w:r>
        <w:t>to</w:t>
      </w:r>
      <w:r>
        <w:rPr>
          <w:spacing w:val="-7"/>
        </w:rPr>
        <w:t xml:space="preserve"> </w:t>
      </w:r>
      <w:r>
        <w:t>the</w:t>
      </w:r>
      <w:r>
        <w:rPr>
          <w:spacing w:val="-4"/>
        </w:rPr>
        <w:t xml:space="preserve"> </w:t>
      </w:r>
      <w:r>
        <w:t>green</w:t>
      </w:r>
      <w:r>
        <w:rPr>
          <w:spacing w:val="-4"/>
        </w:rPr>
        <w:t xml:space="preserve"> </w:t>
      </w:r>
      <w:r>
        <w:t>line</w:t>
      </w:r>
      <w:r>
        <w:rPr>
          <w:spacing w:val="-4"/>
        </w:rPr>
        <w:t xml:space="preserve"> </w:t>
      </w:r>
      <w:r>
        <w:t>as possible when following the frequency step or ramp.</w:t>
      </w:r>
      <w:r>
        <w:rPr>
          <w:spacing w:val="40"/>
        </w:rPr>
        <w:t xml:space="preserve"> </w:t>
      </w:r>
      <w:r>
        <w:t>Note that the red line represents the 0.5 s</w:t>
      </w:r>
      <w:r>
        <w:rPr>
          <w:vertAlign w:val="superscript"/>
        </w:rPr>
        <w:t>-1</w:t>
      </w:r>
      <w:r>
        <w:t xml:space="preserve"> specified in paragraph 12.2.4.</w:t>
      </w:r>
    </w:p>
    <w:p w14:paraId="545C9018" w14:textId="010115D7" w:rsidR="00393B6E" w:rsidRDefault="00393B6E" w:rsidP="00393B6E">
      <w:pPr>
        <w:pStyle w:val="ListParagraph"/>
        <w:tabs>
          <w:tab w:val="left" w:pos="1252"/>
        </w:tabs>
        <w:spacing w:before="200"/>
        <w:ind w:left="1251" w:right="537" w:firstLine="0"/>
        <w:jc w:val="both"/>
        <w:rPr>
          <w:b/>
        </w:rPr>
      </w:pPr>
      <w:r>
        <w:rPr>
          <w:noProof/>
        </w:rPr>
        <mc:AlternateContent>
          <mc:Choice Requires="wpg">
            <w:drawing>
              <wp:anchor distT="0" distB="0" distL="114300" distR="114300" simplePos="0" relativeHeight="487670272" behindDoc="0" locked="0" layoutInCell="1" allowOverlap="1" wp14:anchorId="6FFF193A" wp14:editId="7DCB5803">
                <wp:simplePos x="0" y="0"/>
                <wp:positionH relativeFrom="page">
                  <wp:posOffset>1731662</wp:posOffset>
                </wp:positionH>
                <wp:positionV relativeFrom="paragraph">
                  <wp:posOffset>188801</wp:posOffset>
                </wp:positionV>
                <wp:extent cx="4473146" cy="2619633"/>
                <wp:effectExtent l="0" t="0" r="22860" b="9525"/>
                <wp:wrapNone/>
                <wp:docPr id="1420" name="docshapegroup5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73146" cy="2619633"/>
                          <a:chOff x="2552" y="2018"/>
                          <a:chExt cx="7996" cy="4635"/>
                        </a:xfrm>
                      </wpg:grpSpPr>
                      <wps:wsp>
                        <wps:cNvPr id="1421" name="docshape506"/>
                        <wps:cNvSpPr>
                          <a:spLocks/>
                        </wps:cNvSpPr>
                        <wps:spPr bwMode="auto">
                          <a:xfrm>
                            <a:off x="3314" y="2516"/>
                            <a:ext cx="6405" cy="2499"/>
                          </a:xfrm>
                          <a:custGeom>
                            <a:avLst/>
                            <a:gdLst>
                              <a:gd name="T0" fmla="+- 0 3314 3314"/>
                              <a:gd name="T1" fmla="*/ T0 w 6405"/>
                              <a:gd name="T2" fmla="+- 0 5015 2517"/>
                              <a:gd name="T3" fmla="*/ 5015 h 2499"/>
                              <a:gd name="T4" fmla="+- 0 9719 3314"/>
                              <a:gd name="T5" fmla="*/ T4 w 6405"/>
                              <a:gd name="T6" fmla="+- 0 5015 2517"/>
                              <a:gd name="T7" fmla="*/ 5015 h 2499"/>
                              <a:gd name="T8" fmla="+- 0 3314 3314"/>
                              <a:gd name="T9" fmla="*/ T8 w 6405"/>
                              <a:gd name="T10" fmla="+- 0 4182 2517"/>
                              <a:gd name="T11" fmla="*/ 4182 h 2499"/>
                              <a:gd name="T12" fmla="+- 0 9719 3314"/>
                              <a:gd name="T13" fmla="*/ T12 w 6405"/>
                              <a:gd name="T14" fmla="+- 0 4182 2517"/>
                              <a:gd name="T15" fmla="*/ 4182 h 2499"/>
                              <a:gd name="T16" fmla="+- 0 3314 3314"/>
                              <a:gd name="T17" fmla="*/ T16 w 6405"/>
                              <a:gd name="T18" fmla="+- 0 3350 2517"/>
                              <a:gd name="T19" fmla="*/ 3350 h 2499"/>
                              <a:gd name="T20" fmla="+- 0 9719 3314"/>
                              <a:gd name="T21" fmla="*/ T20 w 6405"/>
                              <a:gd name="T22" fmla="+- 0 3350 2517"/>
                              <a:gd name="T23" fmla="*/ 3350 h 2499"/>
                              <a:gd name="T24" fmla="+- 0 3314 3314"/>
                              <a:gd name="T25" fmla="*/ T24 w 6405"/>
                              <a:gd name="T26" fmla="+- 0 2517 2517"/>
                              <a:gd name="T27" fmla="*/ 2517 h 2499"/>
                              <a:gd name="T28" fmla="+- 0 9719 3314"/>
                              <a:gd name="T29" fmla="*/ T28 w 6405"/>
                              <a:gd name="T30" fmla="+- 0 2517 2517"/>
                              <a:gd name="T31" fmla="*/ 2517 h 249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405" h="2499">
                                <a:moveTo>
                                  <a:pt x="0" y="2498"/>
                                </a:moveTo>
                                <a:lnTo>
                                  <a:pt x="6405" y="2498"/>
                                </a:lnTo>
                                <a:moveTo>
                                  <a:pt x="0" y="1665"/>
                                </a:moveTo>
                                <a:lnTo>
                                  <a:pt x="6405" y="1665"/>
                                </a:lnTo>
                                <a:moveTo>
                                  <a:pt x="0" y="833"/>
                                </a:moveTo>
                                <a:lnTo>
                                  <a:pt x="6405" y="833"/>
                                </a:lnTo>
                                <a:moveTo>
                                  <a:pt x="0" y="0"/>
                                </a:moveTo>
                                <a:lnTo>
                                  <a:pt x="6405" y="0"/>
                                </a:lnTo>
                              </a:path>
                            </a:pathLst>
                          </a:custGeom>
                          <a:noFill/>
                          <a:ln w="6968">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2" name="docshape507"/>
                        <wps:cNvSpPr>
                          <a:spLocks/>
                        </wps:cNvSpPr>
                        <wps:spPr bwMode="auto">
                          <a:xfrm>
                            <a:off x="3314" y="2188"/>
                            <a:ext cx="6351" cy="3660"/>
                          </a:xfrm>
                          <a:custGeom>
                            <a:avLst/>
                            <a:gdLst>
                              <a:gd name="T0" fmla="+- 0 3413 3314"/>
                              <a:gd name="T1" fmla="*/ T0 w 6351"/>
                              <a:gd name="T2" fmla="+- 0 2188 2188"/>
                              <a:gd name="T3" fmla="*/ 2188 h 3660"/>
                              <a:gd name="T4" fmla="+- 0 3512 3314"/>
                              <a:gd name="T5" fmla="*/ T4 w 6351"/>
                              <a:gd name="T6" fmla="+- 0 5848 2188"/>
                              <a:gd name="T7" fmla="*/ 5848 h 3660"/>
                              <a:gd name="T8" fmla="+- 0 3709 3314"/>
                              <a:gd name="T9" fmla="*/ T8 w 6351"/>
                              <a:gd name="T10" fmla="+- 0 2188 2188"/>
                              <a:gd name="T11" fmla="*/ 2188 h 3660"/>
                              <a:gd name="T12" fmla="+- 0 3808 3314"/>
                              <a:gd name="T13" fmla="*/ T12 w 6351"/>
                              <a:gd name="T14" fmla="+- 0 5848 2188"/>
                              <a:gd name="T15" fmla="*/ 5848 h 3660"/>
                              <a:gd name="T16" fmla="+- 0 4005 3314"/>
                              <a:gd name="T17" fmla="*/ T16 w 6351"/>
                              <a:gd name="T18" fmla="+- 0 2188 2188"/>
                              <a:gd name="T19" fmla="*/ 2188 h 3660"/>
                              <a:gd name="T20" fmla="+- 0 4104 3314"/>
                              <a:gd name="T21" fmla="*/ T20 w 6351"/>
                              <a:gd name="T22" fmla="+- 0 5848 2188"/>
                              <a:gd name="T23" fmla="*/ 5848 h 3660"/>
                              <a:gd name="T24" fmla="+- 0 4290 3314"/>
                              <a:gd name="T25" fmla="*/ T24 w 6351"/>
                              <a:gd name="T26" fmla="+- 0 2188 2188"/>
                              <a:gd name="T27" fmla="*/ 2188 h 3660"/>
                              <a:gd name="T28" fmla="+- 0 4389 3314"/>
                              <a:gd name="T29" fmla="*/ T28 w 6351"/>
                              <a:gd name="T30" fmla="+- 0 5848 2188"/>
                              <a:gd name="T31" fmla="*/ 5848 h 3660"/>
                              <a:gd name="T32" fmla="+- 0 4586 3314"/>
                              <a:gd name="T33" fmla="*/ T32 w 6351"/>
                              <a:gd name="T34" fmla="+- 0 2188 2188"/>
                              <a:gd name="T35" fmla="*/ 2188 h 3660"/>
                              <a:gd name="T36" fmla="+- 0 4685 3314"/>
                              <a:gd name="T37" fmla="*/ T36 w 6351"/>
                              <a:gd name="T38" fmla="+- 0 5848 2188"/>
                              <a:gd name="T39" fmla="*/ 5848 h 3660"/>
                              <a:gd name="T40" fmla="+- 0 4883 3314"/>
                              <a:gd name="T41" fmla="*/ T40 w 6351"/>
                              <a:gd name="T42" fmla="+- 0 2188 2188"/>
                              <a:gd name="T43" fmla="*/ 2188 h 3660"/>
                              <a:gd name="T44" fmla="+- 0 4981 3314"/>
                              <a:gd name="T45" fmla="*/ T44 w 6351"/>
                              <a:gd name="T46" fmla="+- 0 5848 2188"/>
                              <a:gd name="T47" fmla="*/ 5848 h 3660"/>
                              <a:gd name="T48" fmla="+- 0 5179 3314"/>
                              <a:gd name="T49" fmla="*/ T48 w 6351"/>
                              <a:gd name="T50" fmla="+- 0 2188 2188"/>
                              <a:gd name="T51" fmla="*/ 2188 h 3660"/>
                              <a:gd name="T52" fmla="+- 0 5266 3314"/>
                              <a:gd name="T53" fmla="*/ T52 w 6351"/>
                              <a:gd name="T54" fmla="+- 0 5848 2188"/>
                              <a:gd name="T55" fmla="*/ 5848 h 3660"/>
                              <a:gd name="T56" fmla="+- 0 5464 3314"/>
                              <a:gd name="T57" fmla="*/ T56 w 6351"/>
                              <a:gd name="T58" fmla="+- 0 2188 2188"/>
                              <a:gd name="T59" fmla="*/ 2188 h 3660"/>
                              <a:gd name="T60" fmla="+- 0 5562 3314"/>
                              <a:gd name="T61" fmla="*/ T60 w 6351"/>
                              <a:gd name="T62" fmla="+- 0 5848 2188"/>
                              <a:gd name="T63" fmla="*/ 5848 h 3660"/>
                              <a:gd name="T64" fmla="+- 0 5760 3314"/>
                              <a:gd name="T65" fmla="*/ T64 w 6351"/>
                              <a:gd name="T66" fmla="+- 0 2188 2188"/>
                              <a:gd name="T67" fmla="*/ 2188 h 3660"/>
                              <a:gd name="T68" fmla="+- 0 5859 3314"/>
                              <a:gd name="T69" fmla="*/ T68 w 6351"/>
                              <a:gd name="T70" fmla="+- 0 5848 2188"/>
                              <a:gd name="T71" fmla="*/ 5848 h 3660"/>
                              <a:gd name="T72" fmla="+- 0 6056 3314"/>
                              <a:gd name="T73" fmla="*/ T72 w 6351"/>
                              <a:gd name="T74" fmla="+- 0 2188 2188"/>
                              <a:gd name="T75" fmla="*/ 2188 h 3660"/>
                              <a:gd name="T76" fmla="+- 0 6155 3314"/>
                              <a:gd name="T77" fmla="*/ T76 w 6351"/>
                              <a:gd name="T78" fmla="+- 0 5848 2188"/>
                              <a:gd name="T79" fmla="*/ 5848 h 3660"/>
                              <a:gd name="T80" fmla="+- 0 6341 3314"/>
                              <a:gd name="T81" fmla="*/ T80 w 6351"/>
                              <a:gd name="T82" fmla="+- 0 2188 2188"/>
                              <a:gd name="T83" fmla="*/ 2188 h 3660"/>
                              <a:gd name="T84" fmla="+- 0 6440 3314"/>
                              <a:gd name="T85" fmla="*/ T84 w 6351"/>
                              <a:gd name="T86" fmla="+- 0 5848 2188"/>
                              <a:gd name="T87" fmla="*/ 5848 h 3660"/>
                              <a:gd name="T88" fmla="+- 0 6637 3314"/>
                              <a:gd name="T89" fmla="*/ T88 w 6351"/>
                              <a:gd name="T90" fmla="+- 0 2188 2188"/>
                              <a:gd name="T91" fmla="*/ 2188 h 3660"/>
                              <a:gd name="T92" fmla="+- 0 6736 3314"/>
                              <a:gd name="T93" fmla="*/ T92 w 6351"/>
                              <a:gd name="T94" fmla="+- 0 5848 2188"/>
                              <a:gd name="T95" fmla="*/ 5848 h 3660"/>
                              <a:gd name="T96" fmla="+- 0 6933 3314"/>
                              <a:gd name="T97" fmla="*/ T96 w 6351"/>
                              <a:gd name="T98" fmla="+- 0 2188 2188"/>
                              <a:gd name="T99" fmla="*/ 2188 h 3660"/>
                              <a:gd name="T100" fmla="+- 0 7032 3314"/>
                              <a:gd name="T101" fmla="*/ T100 w 6351"/>
                              <a:gd name="T102" fmla="+- 0 5848 2188"/>
                              <a:gd name="T103" fmla="*/ 5848 h 3660"/>
                              <a:gd name="T104" fmla="+- 0 7230 3314"/>
                              <a:gd name="T105" fmla="*/ T104 w 6351"/>
                              <a:gd name="T106" fmla="+- 0 2188 2188"/>
                              <a:gd name="T107" fmla="*/ 2188 h 3660"/>
                              <a:gd name="T108" fmla="+- 0 7317 3314"/>
                              <a:gd name="T109" fmla="*/ T108 w 6351"/>
                              <a:gd name="T110" fmla="+- 0 5848 2188"/>
                              <a:gd name="T111" fmla="*/ 5848 h 3660"/>
                              <a:gd name="T112" fmla="+- 0 7515 3314"/>
                              <a:gd name="T113" fmla="*/ T112 w 6351"/>
                              <a:gd name="T114" fmla="+- 0 2188 2188"/>
                              <a:gd name="T115" fmla="*/ 2188 h 3660"/>
                              <a:gd name="T116" fmla="+- 0 7613 3314"/>
                              <a:gd name="T117" fmla="*/ T116 w 6351"/>
                              <a:gd name="T118" fmla="+- 0 5848 2188"/>
                              <a:gd name="T119" fmla="*/ 5848 h 3660"/>
                              <a:gd name="T120" fmla="+- 0 7811 3314"/>
                              <a:gd name="T121" fmla="*/ T120 w 6351"/>
                              <a:gd name="T122" fmla="+- 0 2188 2188"/>
                              <a:gd name="T123" fmla="*/ 2188 h 3660"/>
                              <a:gd name="T124" fmla="+- 0 7909 3314"/>
                              <a:gd name="T125" fmla="*/ T124 w 6351"/>
                              <a:gd name="T126" fmla="+- 0 5848 2188"/>
                              <a:gd name="T127" fmla="*/ 5848 h 3660"/>
                              <a:gd name="T128" fmla="+- 0 8107 3314"/>
                              <a:gd name="T129" fmla="*/ T128 w 6351"/>
                              <a:gd name="T130" fmla="+- 0 2188 2188"/>
                              <a:gd name="T131" fmla="*/ 2188 h 3660"/>
                              <a:gd name="T132" fmla="+- 0 8206 3314"/>
                              <a:gd name="T133" fmla="*/ T132 w 6351"/>
                              <a:gd name="T134" fmla="+- 0 5848 2188"/>
                              <a:gd name="T135" fmla="*/ 5848 h 3660"/>
                              <a:gd name="T136" fmla="+- 0 8392 3314"/>
                              <a:gd name="T137" fmla="*/ T136 w 6351"/>
                              <a:gd name="T138" fmla="+- 0 2188 2188"/>
                              <a:gd name="T139" fmla="*/ 2188 h 3660"/>
                              <a:gd name="T140" fmla="+- 0 8491 3314"/>
                              <a:gd name="T141" fmla="*/ T140 w 6351"/>
                              <a:gd name="T142" fmla="+- 0 5848 2188"/>
                              <a:gd name="T143" fmla="*/ 5848 h 3660"/>
                              <a:gd name="T144" fmla="+- 0 8688 3314"/>
                              <a:gd name="T145" fmla="*/ T144 w 6351"/>
                              <a:gd name="T146" fmla="+- 0 2188 2188"/>
                              <a:gd name="T147" fmla="*/ 2188 h 3660"/>
                              <a:gd name="T148" fmla="+- 0 8787 3314"/>
                              <a:gd name="T149" fmla="*/ T148 w 6351"/>
                              <a:gd name="T150" fmla="+- 0 5848 2188"/>
                              <a:gd name="T151" fmla="*/ 5848 h 3660"/>
                              <a:gd name="T152" fmla="+- 0 8984 3314"/>
                              <a:gd name="T153" fmla="*/ T152 w 6351"/>
                              <a:gd name="T154" fmla="+- 0 2188 2188"/>
                              <a:gd name="T155" fmla="*/ 2188 h 3660"/>
                              <a:gd name="T156" fmla="+- 0 9083 3314"/>
                              <a:gd name="T157" fmla="*/ T156 w 6351"/>
                              <a:gd name="T158" fmla="+- 0 5848 2188"/>
                              <a:gd name="T159" fmla="*/ 5848 h 3660"/>
                              <a:gd name="T160" fmla="+- 0 9280 3314"/>
                              <a:gd name="T161" fmla="*/ T160 w 6351"/>
                              <a:gd name="T162" fmla="+- 0 2188 2188"/>
                              <a:gd name="T163" fmla="*/ 2188 h 3660"/>
                              <a:gd name="T164" fmla="+- 0 9368 3314"/>
                              <a:gd name="T165" fmla="*/ T164 w 6351"/>
                              <a:gd name="T166" fmla="+- 0 5848 2188"/>
                              <a:gd name="T167" fmla="*/ 5848 h 3660"/>
                              <a:gd name="T168" fmla="+- 0 9566 3314"/>
                              <a:gd name="T169" fmla="*/ T168 w 6351"/>
                              <a:gd name="T170" fmla="+- 0 2188 2188"/>
                              <a:gd name="T171" fmla="*/ 2188 h 3660"/>
                              <a:gd name="T172" fmla="+- 0 9664 3314"/>
                              <a:gd name="T173" fmla="*/ T172 w 6351"/>
                              <a:gd name="T174" fmla="+- 0 5848 2188"/>
                              <a:gd name="T175" fmla="*/ 5848 h 36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6351" h="3660">
                                <a:moveTo>
                                  <a:pt x="0" y="0"/>
                                </a:moveTo>
                                <a:lnTo>
                                  <a:pt x="0" y="3660"/>
                                </a:lnTo>
                                <a:moveTo>
                                  <a:pt x="99" y="0"/>
                                </a:moveTo>
                                <a:lnTo>
                                  <a:pt x="99" y="3660"/>
                                </a:lnTo>
                                <a:moveTo>
                                  <a:pt x="198" y="0"/>
                                </a:moveTo>
                                <a:lnTo>
                                  <a:pt x="198" y="3660"/>
                                </a:lnTo>
                                <a:moveTo>
                                  <a:pt x="296" y="0"/>
                                </a:moveTo>
                                <a:lnTo>
                                  <a:pt x="296" y="3660"/>
                                </a:lnTo>
                                <a:moveTo>
                                  <a:pt x="395" y="0"/>
                                </a:moveTo>
                                <a:lnTo>
                                  <a:pt x="395" y="3660"/>
                                </a:lnTo>
                                <a:moveTo>
                                  <a:pt x="494" y="0"/>
                                </a:moveTo>
                                <a:lnTo>
                                  <a:pt x="494" y="3660"/>
                                </a:lnTo>
                                <a:moveTo>
                                  <a:pt x="592" y="0"/>
                                </a:moveTo>
                                <a:lnTo>
                                  <a:pt x="592" y="3660"/>
                                </a:lnTo>
                                <a:moveTo>
                                  <a:pt x="691" y="0"/>
                                </a:moveTo>
                                <a:lnTo>
                                  <a:pt x="691" y="3660"/>
                                </a:lnTo>
                                <a:moveTo>
                                  <a:pt x="790" y="0"/>
                                </a:moveTo>
                                <a:lnTo>
                                  <a:pt x="790" y="3660"/>
                                </a:lnTo>
                                <a:moveTo>
                                  <a:pt x="889" y="0"/>
                                </a:moveTo>
                                <a:lnTo>
                                  <a:pt x="889" y="3660"/>
                                </a:lnTo>
                                <a:moveTo>
                                  <a:pt x="976" y="0"/>
                                </a:moveTo>
                                <a:lnTo>
                                  <a:pt x="976" y="3660"/>
                                </a:lnTo>
                                <a:moveTo>
                                  <a:pt x="1075" y="0"/>
                                </a:moveTo>
                                <a:lnTo>
                                  <a:pt x="1075" y="3660"/>
                                </a:lnTo>
                                <a:moveTo>
                                  <a:pt x="1174" y="0"/>
                                </a:moveTo>
                                <a:lnTo>
                                  <a:pt x="1174" y="3660"/>
                                </a:lnTo>
                                <a:moveTo>
                                  <a:pt x="1272" y="0"/>
                                </a:moveTo>
                                <a:lnTo>
                                  <a:pt x="1272" y="3660"/>
                                </a:lnTo>
                                <a:moveTo>
                                  <a:pt x="1371" y="0"/>
                                </a:moveTo>
                                <a:lnTo>
                                  <a:pt x="1371" y="3660"/>
                                </a:lnTo>
                                <a:moveTo>
                                  <a:pt x="1470" y="0"/>
                                </a:moveTo>
                                <a:lnTo>
                                  <a:pt x="1470" y="3660"/>
                                </a:lnTo>
                                <a:moveTo>
                                  <a:pt x="1569" y="0"/>
                                </a:moveTo>
                                <a:lnTo>
                                  <a:pt x="1569" y="3660"/>
                                </a:lnTo>
                                <a:moveTo>
                                  <a:pt x="1667" y="0"/>
                                </a:moveTo>
                                <a:lnTo>
                                  <a:pt x="1667" y="3660"/>
                                </a:lnTo>
                                <a:moveTo>
                                  <a:pt x="1766" y="0"/>
                                </a:moveTo>
                                <a:lnTo>
                                  <a:pt x="1766" y="3660"/>
                                </a:lnTo>
                                <a:moveTo>
                                  <a:pt x="1865" y="0"/>
                                </a:moveTo>
                                <a:lnTo>
                                  <a:pt x="1865" y="3660"/>
                                </a:lnTo>
                                <a:moveTo>
                                  <a:pt x="1952" y="0"/>
                                </a:moveTo>
                                <a:lnTo>
                                  <a:pt x="1952" y="3660"/>
                                </a:lnTo>
                                <a:moveTo>
                                  <a:pt x="2051" y="0"/>
                                </a:moveTo>
                                <a:lnTo>
                                  <a:pt x="2051" y="3660"/>
                                </a:lnTo>
                                <a:moveTo>
                                  <a:pt x="2150" y="0"/>
                                </a:moveTo>
                                <a:lnTo>
                                  <a:pt x="2150" y="3660"/>
                                </a:lnTo>
                                <a:moveTo>
                                  <a:pt x="2248" y="0"/>
                                </a:moveTo>
                                <a:lnTo>
                                  <a:pt x="2248" y="3660"/>
                                </a:lnTo>
                                <a:moveTo>
                                  <a:pt x="2347" y="0"/>
                                </a:moveTo>
                                <a:lnTo>
                                  <a:pt x="2347" y="3660"/>
                                </a:lnTo>
                                <a:moveTo>
                                  <a:pt x="2446" y="0"/>
                                </a:moveTo>
                                <a:lnTo>
                                  <a:pt x="2446" y="3660"/>
                                </a:lnTo>
                                <a:moveTo>
                                  <a:pt x="2545" y="0"/>
                                </a:moveTo>
                                <a:lnTo>
                                  <a:pt x="2545" y="3660"/>
                                </a:lnTo>
                                <a:moveTo>
                                  <a:pt x="2643" y="0"/>
                                </a:moveTo>
                                <a:lnTo>
                                  <a:pt x="2643" y="3660"/>
                                </a:lnTo>
                                <a:moveTo>
                                  <a:pt x="2742" y="0"/>
                                </a:moveTo>
                                <a:lnTo>
                                  <a:pt x="2742" y="3660"/>
                                </a:lnTo>
                                <a:moveTo>
                                  <a:pt x="2841" y="0"/>
                                </a:moveTo>
                                <a:lnTo>
                                  <a:pt x="2841" y="3660"/>
                                </a:lnTo>
                                <a:moveTo>
                                  <a:pt x="2939" y="0"/>
                                </a:moveTo>
                                <a:lnTo>
                                  <a:pt x="2939" y="3660"/>
                                </a:lnTo>
                                <a:moveTo>
                                  <a:pt x="3027" y="0"/>
                                </a:moveTo>
                                <a:lnTo>
                                  <a:pt x="3027" y="3660"/>
                                </a:lnTo>
                                <a:moveTo>
                                  <a:pt x="3126" y="0"/>
                                </a:moveTo>
                                <a:lnTo>
                                  <a:pt x="3126" y="3660"/>
                                </a:lnTo>
                                <a:moveTo>
                                  <a:pt x="3225" y="0"/>
                                </a:moveTo>
                                <a:lnTo>
                                  <a:pt x="3225" y="3660"/>
                                </a:lnTo>
                                <a:moveTo>
                                  <a:pt x="3323" y="0"/>
                                </a:moveTo>
                                <a:lnTo>
                                  <a:pt x="3323" y="3660"/>
                                </a:lnTo>
                                <a:moveTo>
                                  <a:pt x="3422" y="0"/>
                                </a:moveTo>
                                <a:lnTo>
                                  <a:pt x="3422" y="3660"/>
                                </a:lnTo>
                                <a:moveTo>
                                  <a:pt x="3521" y="0"/>
                                </a:moveTo>
                                <a:lnTo>
                                  <a:pt x="3521" y="3660"/>
                                </a:lnTo>
                                <a:moveTo>
                                  <a:pt x="3619" y="0"/>
                                </a:moveTo>
                                <a:lnTo>
                                  <a:pt x="3619" y="3660"/>
                                </a:lnTo>
                                <a:moveTo>
                                  <a:pt x="3718" y="0"/>
                                </a:moveTo>
                                <a:lnTo>
                                  <a:pt x="3718" y="3660"/>
                                </a:lnTo>
                                <a:moveTo>
                                  <a:pt x="3817" y="0"/>
                                </a:moveTo>
                                <a:lnTo>
                                  <a:pt x="3817" y="3660"/>
                                </a:lnTo>
                                <a:moveTo>
                                  <a:pt x="3916" y="0"/>
                                </a:moveTo>
                                <a:lnTo>
                                  <a:pt x="3916" y="3660"/>
                                </a:lnTo>
                                <a:moveTo>
                                  <a:pt x="4003" y="0"/>
                                </a:moveTo>
                                <a:lnTo>
                                  <a:pt x="4003" y="3660"/>
                                </a:lnTo>
                                <a:moveTo>
                                  <a:pt x="4102" y="0"/>
                                </a:moveTo>
                                <a:lnTo>
                                  <a:pt x="4102" y="3660"/>
                                </a:lnTo>
                                <a:moveTo>
                                  <a:pt x="4201" y="0"/>
                                </a:moveTo>
                                <a:lnTo>
                                  <a:pt x="4201" y="3660"/>
                                </a:lnTo>
                                <a:moveTo>
                                  <a:pt x="4299" y="0"/>
                                </a:moveTo>
                                <a:lnTo>
                                  <a:pt x="4299" y="3660"/>
                                </a:lnTo>
                                <a:moveTo>
                                  <a:pt x="4398" y="0"/>
                                </a:moveTo>
                                <a:lnTo>
                                  <a:pt x="4398" y="3660"/>
                                </a:lnTo>
                                <a:moveTo>
                                  <a:pt x="4497" y="0"/>
                                </a:moveTo>
                                <a:lnTo>
                                  <a:pt x="4497" y="3660"/>
                                </a:lnTo>
                                <a:moveTo>
                                  <a:pt x="4595" y="0"/>
                                </a:moveTo>
                                <a:lnTo>
                                  <a:pt x="4595" y="3660"/>
                                </a:lnTo>
                                <a:moveTo>
                                  <a:pt x="4694" y="0"/>
                                </a:moveTo>
                                <a:lnTo>
                                  <a:pt x="4694" y="3660"/>
                                </a:lnTo>
                                <a:moveTo>
                                  <a:pt x="4793" y="0"/>
                                </a:moveTo>
                                <a:lnTo>
                                  <a:pt x="4793" y="3660"/>
                                </a:lnTo>
                                <a:moveTo>
                                  <a:pt x="4892" y="0"/>
                                </a:moveTo>
                                <a:lnTo>
                                  <a:pt x="4892" y="3660"/>
                                </a:lnTo>
                                <a:moveTo>
                                  <a:pt x="4979" y="0"/>
                                </a:moveTo>
                                <a:lnTo>
                                  <a:pt x="4979" y="3660"/>
                                </a:lnTo>
                                <a:moveTo>
                                  <a:pt x="5078" y="0"/>
                                </a:moveTo>
                                <a:lnTo>
                                  <a:pt x="5078" y="3660"/>
                                </a:lnTo>
                                <a:moveTo>
                                  <a:pt x="5177" y="0"/>
                                </a:moveTo>
                                <a:lnTo>
                                  <a:pt x="5177" y="3660"/>
                                </a:lnTo>
                                <a:moveTo>
                                  <a:pt x="5275" y="0"/>
                                </a:moveTo>
                                <a:lnTo>
                                  <a:pt x="5275" y="3660"/>
                                </a:lnTo>
                                <a:moveTo>
                                  <a:pt x="5374" y="0"/>
                                </a:moveTo>
                                <a:lnTo>
                                  <a:pt x="5374" y="3660"/>
                                </a:lnTo>
                                <a:moveTo>
                                  <a:pt x="5473" y="0"/>
                                </a:moveTo>
                                <a:lnTo>
                                  <a:pt x="5473" y="3660"/>
                                </a:lnTo>
                                <a:moveTo>
                                  <a:pt x="5572" y="0"/>
                                </a:moveTo>
                                <a:lnTo>
                                  <a:pt x="5572" y="3660"/>
                                </a:lnTo>
                                <a:moveTo>
                                  <a:pt x="5670" y="0"/>
                                </a:moveTo>
                                <a:lnTo>
                                  <a:pt x="5670" y="3660"/>
                                </a:lnTo>
                                <a:moveTo>
                                  <a:pt x="5769" y="0"/>
                                </a:moveTo>
                                <a:lnTo>
                                  <a:pt x="5769" y="3660"/>
                                </a:lnTo>
                                <a:moveTo>
                                  <a:pt x="5868" y="0"/>
                                </a:moveTo>
                                <a:lnTo>
                                  <a:pt x="5868" y="3660"/>
                                </a:lnTo>
                                <a:moveTo>
                                  <a:pt x="5966" y="0"/>
                                </a:moveTo>
                                <a:lnTo>
                                  <a:pt x="5966" y="3660"/>
                                </a:lnTo>
                                <a:moveTo>
                                  <a:pt x="6054" y="0"/>
                                </a:moveTo>
                                <a:lnTo>
                                  <a:pt x="6054" y="3660"/>
                                </a:lnTo>
                                <a:moveTo>
                                  <a:pt x="6153" y="0"/>
                                </a:moveTo>
                                <a:lnTo>
                                  <a:pt x="6153" y="3660"/>
                                </a:lnTo>
                                <a:moveTo>
                                  <a:pt x="6252" y="0"/>
                                </a:moveTo>
                                <a:lnTo>
                                  <a:pt x="6252" y="3660"/>
                                </a:lnTo>
                                <a:moveTo>
                                  <a:pt x="6350" y="0"/>
                                </a:moveTo>
                                <a:lnTo>
                                  <a:pt x="6350" y="3660"/>
                                </a:lnTo>
                              </a:path>
                            </a:pathLst>
                          </a:custGeom>
                          <a:noFill/>
                          <a:ln w="6968">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3" name="docshape508"/>
                        <wps:cNvSpPr>
                          <a:spLocks noChangeArrowheads="1"/>
                        </wps:cNvSpPr>
                        <wps:spPr bwMode="auto">
                          <a:xfrm>
                            <a:off x="3314" y="2188"/>
                            <a:ext cx="6405" cy="3660"/>
                          </a:xfrm>
                          <a:prstGeom prst="rect">
                            <a:avLst/>
                          </a:prstGeom>
                          <a:noFill/>
                          <a:ln w="696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4" name="Line 1287"/>
                        <wps:cNvCnPr>
                          <a:cxnSpLocks noChangeShapeType="1"/>
                        </wps:cNvCnPr>
                        <wps:spPr bwMode="auto">
                          <a:xfrm>
                            <a:off x="3314" y="5848"/>
                            <a:ext cx="6405" cy="0"/>
                          </a:xfrm>
                          <a:prstGeom prst="line">
                            <a:avLst/>
                          </a:prstGeom>
                          <a:noFill/>
                          <a:ln w="6965">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1425" name="docshape509"/>
                        <wps:cNvSpPr>
                          <a:spLocks/>
                        </wps:cNvSpPr>
                        <wps:spPr bwMode="auto">
                          <a:xfrm>
                            <a:off x="3325" y="2516"/>
                            <a:ext cx="6394" cy="3331"/>
                          </a:xfrm>
                          <a:custGeom>
                            <a:avLst/>
                            <a:gdLst>
                              <a:gd name="T0" fmla="+- 0 3325 3325"/>
                              <a:gd name="T1" fmla="*/ T0 w 6394"/>
                              <a:gd name="T2" fmla="+- 0 5848 2517"/>
                              <a:gd name="T3" fmla="*/ 5848 h 3331"/>
                              <a:gd name="T4" fmla="+- 0 3336 3325"/>
                              <a:gd name="T5" fmla="*/ T4 w 6394"/>
                              <a:gd name="T6" fmla="+- 0 5848 2517"/>
                              <a:gd name="T7" fmla="*/ 5848 h 3331"/>
                              <a:gd name="T8" fmla="+- 0 3424 3325"/>
                              <a:gd name="T9" fmla="*/ T8 w 6394"/>
                              <a:gd name="T10" fmla="+- 0 5848 2517"/>
                              <a:gd name="T11" fmla="*/ 5848 h 3331"/>
                              <a:gd name="T12" fmla="+- 0 3424 3325"/>
                              <a:gd name="T13" fmla="*/ T12 w 6394"/>
                              <a:gd name="T14" fmla="+- 0 5508 2517"/>
                              <a:gd name="T15" fmla="*/ 5508 h 3331"/>
                              <a:gd name="T16" fmla="+- 0 3424 3325"/>
                              <a:gd name="T17" fmla="*/ T16 w 6394"/>
                              <a:gd name="T18" fmla="+- 0 5179 2517"/>
                              <a:gd name="T19" fmla="*/ 5179 h 3331"/>
                              <a:gd name="T20" fmla="+- 0 3435 3325"/>
                              <a:gd name="T21" fmla="*/ T20 w 6394"/>
                              <a:gd name="T22" fmla="+- 0 4851 2517"/>
                              <a:gd name="T23" fmla="*/ 4851 h 3331"/>
                              <a:gd name="T24" fmla="+- 0 3435 3325"/>
                              <a:gd name="T25" fmla="*/ T24 w 6394"/>
                              <a:gd name="T26" fmla="+- 0 4511 2517"/>
                              <a:gd name="T27" fmla="*/ 4511 h 3331"/>
                              <a:gd name="T28" fmla="+- 0 3446 3325"/>
                              <a:gd name="T29" fmla="*/ T28 w 6394"/>
                              <a:gd name="T30" fmla="+- 0 4182 2517"/>
                              <a:gd name="T31" fmla="*/ 4182 h 3331"/>
                              <a:gd name="T32" fmla="+- 0 3446 3325"/>
                              <a:gd name="T33" fmla="*/ T32 w 6394"/>
                              <a:gd name="T34" fmla="+- 0 3854 2517"/>
                              <a:gd name="T35" fmla="*/ 3854 h 3331"/>
                              <a:gd name="T36" fmla="+- 0 3457 3325"/>
                              <a:gd name="T37" fmla="*/ T36 w 6394"/>
                              <a:gd name="T38" fmla="+- 0 3514 2517"/>
                              <a:gd name="T39" fmla="*/ 3514 h 3331"/>
                              <a:gd name="T40" fmla="+- 0 3457 3325"/>
                              <a:gd name="T41" fmla="*/ T40 w 6394"/>
                              <a:gd name="T42" fmla="+- 0 3185 2517"/>
                              <a:gd name="T43" fmla="*/ 3185 h 3331"/>
                              <a:gd name="T44" fmla="+- 0 3468 3325"/>
                              <a:gd name="T45" fmla="*/ T44 w 6394"/>
                              <a:gd name="T46" fmla="+- 0 2857 2517"/>
                              <a:gd name="T47" fmla="*/ 2857 h 3331"/>
                              <a:gd name="T48" fmla="+- 0 3468 3325"/>
                              <a:gd name="T49" fmla="*/ T48 w 6394"/>
                              <a:gd name="T50" fmla="+- 0 2517 2517"/>
                              <a:gd name="T51" fmla="*/ 2517 h 3331"/>
                              <a:gd name="T52" fmla="+- 0 6835 3325"/>
                              <a:gd name="T53" fmla="*/ T52 w 6394"/>
                              <a:gd name="T54" fmla="+- 0 2517 2517"/>
                              <a:gd name="T55" fmla="*/ 2517 h 3331"/>
                              <a:gd name="T56" fmla="+- 0 6846 3325"/>
                              <a:gd name="T57" fmla="*/ T56 w 6394"/>
                              <a:gd name="T58" fmla="+- 0 2857 2517"/>
                              <a:gd name="T59" fmla="*/ 2857 h 3331"/>
                              <a:gd name="T60" fmla="+- 0 6846 3325"/>
                              <a:gd name="T61" fmla="*/ T60 w 6394"/>
                              <a:gd name="T62" fmla="+- 0 3185 2517"/>
                              <a:gd name="T63" fmla="*/ 3185 h 3331"/>
                              <a:gd name="T64" fmla="+- 0 6846 3325"/>
                              <a:gd name="T65" fmla="*/ T64 w 6394"/>
                              <a:gd name="T66" fmla="+- 0 3514 2517"/>
                              <a:gd name="T67" fmla="*/ 3514 h 3331"/>
                              <a:gd name="T68" fmla="+- 0 6857 3325"/>
                              <a:gd name="T69" fmla="*/ T68 w 6394"/>
                              <a:gd name="T70" fmla="+- 0 3854 2517"/>
                              <a:gd name="T71" fmla="*/ 3854 h 3331"/>
                              <a:gd name="T72" fmla="+- 0 6857 3325"/>
                              <a:gd name="T73" fmla="*/ T72 w 6394"/>
                              <a:gd name="T74" fmla="+- 0 4182 2517"/>
                              <a:gd name="T75" fmla="*/ 4182 h 3331"/>
                              <a:gd name="T76" fmla="+- 0 6868 3325"/>
                              <a:gd name="T77" fmla="*/ T76 w 6394"/>
                              <a:gd name="T78" fmla="+- 0 4511 2517"/>
                              <a:gd name="T79" fmla="*/ 4511 h 3331"/>
                              <a:gd name="T80" fmla="+- 0 6868 3325"/>
                              <a:gd name="T81" fmla="*/ T80 w 6394"/>
                              <a:gd name="T82" fmla="+- 0 4851 2517"/>
                              <a:gd name="T83" fmla="*/ 4851 h 3331"/>
                              <a:gd name="T84" fmla="+- 0 6879 3325"/>
                              <a:gd name="T85" fmla="*/ T84 w 6394"/>
                              <a:gd name="T86" fmla="+- 0 5179 2517"/>
                              <a:gd name="T87" fmla="*/ 5179 h 3331"/>
                              <a:gd name="T88" fmla="+- 0 6879 3325"/>
                              <a:gd name="T89" fmla="*/ T88 w 6394"/>
                              <a:gd name="T90" fmla="+- 0 5508 2517"/>
                              <a:gd name="T91" fmla="*/ 5508 h 3331"/>
                              <a:gd name="T92" fmla="+- 0 6890 3325"/>
                              <a:gd name="T93" fmla="*/ T92 w 6394"/>
                              <a:gd name="T94" fmla="+- 0 5848 2517"/>
                              <a:gd name="T95" fmla="*/ 5848 h 3331"/>
                              <a:gd name="T96" fmla="+- 0 9708 3325"/>
                              <a:gd name="T97" fmla="*/ T96 w 6394"/>
                              <a:gd name="T98" fmla="+- 0 5848 2517"/>
                              <a:gd name="T99" fmla="*/ 5848 h 3331"/>
                              <a:gd name="T100" fmla="+- 0 9719 3325"/>
                              <a:gd name="T101" fmla="*/ T100 w 6394"/>
                              <a:gd name="T102" fmla="+- 0 5848 2517"/>
                              <a:gd name="T103" fmla="*/ 5848 h 333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6394" h="3331">
                                <a:moveTo>
                                  <a:pt x="0" y="3331"/>
                                </a:moveTo>
                                <a:lnTo>
                                  <a:pt x="11" y="3331"/>
                                </a:lnTo>
                                <a:lnTo>
                                  <a:pt x="99" y="3331"/>
                                </a:lnTo>
                                <a:lnTo>
                                  <a:pt x="99" y="2991"/>
                                </a:lnTo>
                                <a:lnTo>
                                  <a:pt x="99" y="2662"/>
                                </a:lnTo>
                                <a:lnTo>
                                  <a:pt x="110" y="2334"/>
                                </a:lnTo>
                                <a:lnTo>
                                  <a:pt x="110" y="1994"/>
                                </a:lnTo>
                                <a:lnTo>
                                  <a:pt x="121" y="1665"/>
                                </a:lnTo>
                                <a:lnTo>
                                  <a:pt x="121" y="1337"/>
                                </a:lnTo>
                                <a:lnTo>
                                  <a:pt x="132" y="997"/>
                                </a:lnTo>
                                <a:lnTo>
                                  <a:pt x="132" y="668"/>
                                </a:lnTo>
                                <a:lnTo>
                                  <a:pt x="143" y="340"/>
                                </a:lnTo>
                                <a:lnTo>
                                  <a:pt x="143" y="0"/>
                                </a:lnTo>
                                <a:lnTo>
                                  <a:pt x="3510" y="0"/>
                                </a:lnTo>
                                <a:lnTo>
                                  <a:pt x="3521" y="340"/>
                                </a:lnTo>
                                <a:lnTo>
                                  <a:pt x="3521" y="668"/>
                                </a:lnTo>
                                <a:lnTo>
                                  <a:pt x="3521" y="997"/>
                                </a:lnTo>
                                <a:lnTo>
                                  <a:pt x="3532" y="1337"/>
                                </a:lnTo>
                                <a:lnTo>
                                  <a:pt x="3532" y="1665"/>
                                </a:lnTo>
                                <a:lnTo>
                                  <a:pt x="3543" y="1994"/>
                                </a:lnTo>
                                <a:lnTo>
                                  <a:pt x="3543" y="2334"/>
                                </a:lnTo>
                                <a:lnTo>
                                  <a:pt x="3554" y="2662"/>
                                </a:lnTo>
                                <a:lnTo>
                                  <a:pt x="3554" y="2991"/>
                                </a:lnTo>
                                <a:lnTo>
                                  <a:pt x="3565" y="3331"/>
                                </a:lnTo>
                                <a:lnTo>
                                  <a:pt x="6383" y="3331"/>
                                </a:lnTo>
                                <a:lnTo>
                                  <a:pt x="6394" y="3331"/>
                                </a:lnTo>
                              </a:path>
                            </a:pathLst>
                          </a:custGeom>
                          <a:noFill/>
                          <a:ln w="20878">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6" name="Line 1285"/>
                        <wps:cNvCnPr>
                          <a:cxnSpLocks noChangeShapeType="1"/>
                        </wps:cNvCnPr>
                        <wps:spPr bwMode="auto">
                          <a:xfrm>
                            <a:off x="5892" y="6440"/>
                            <a:ext cx="285" cy="0"/>
                          </a:xfrm>
                          <a:prstGeom prst="line">
                            <a:avLst/>
                          </a:prstGeom>
                          <a:noFill/>
                          <a:ln w="20871">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1427" name="docshape510"/>
                        <wps:cNvSpPr>
                          <a:spLocks noChangeArrowheads="1"/>
                        </wps:cNvSpPr>
                        <wps:spPr bwMode="auto">
                          <a:xfrm>
                            <a:off x="2557" y="2023"/>
                            <a:ext cx="7985" cy="4624"/>
                          </a:xfrm>
                          <a:prstGeom prst="rect">
                            <a:avLst/>
                          </a:prstGeom>
                          <a:noFill/>
                          <a:ln w="6966">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8" name="Line 1283"/>
                        <wps:cNvCnPr>
                          <a:cxnSpLocks noChangeShapeType="1"/>
                        </wps:cNvCnPr>
                        <wps:spPr bwMode="auto">
                          <a:xfrm>
                            <a:off x="4504" y="2595"/>
                            <a:ext cx="0" cy="3162"/>
                          </a:xfrm>
                          <a:prstGeom prst="line">
                            <a:avLst/>
                          </a:prstGeom>
                          <a:noFill/>
                          <a:ln w="13928">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429" name="docshape511"/>
                        <wps:cNvSpPr>
                          <a:spLocks/>
                        </wps:cNvSpPr>
                        <wps:spPr bwMode="auto">
                          <a:xfrm>
                            <a:off x="4460" y="2522"/>
                            <a:ext cx="88" cy="3308"/>
                          </a:xfrm>
                          <a:custGeom>
                            <a:avLst/>
                            <a:gdLst>
                              <a:gd name="T0" fmla="+- 0 4548 4460"/>
                              <a:gd name="T1" fmla="*/ T0 w 88"/>
                              <a:gd name="T2" fmla="+- 0 5743 2522"/>
                              <a:gd name="T3" fmla="*/ 5743 h 3308"/>
                              <a:gd name="T4" fmla="+- 0 4460 4460"/>
                              <a:gd name="T5" fmla="*/ T4 w 88"/>
                              <a:gd name="T6" fmla="+- 0 5743 2522"/>
                              <a:gd name="T7" fmla="*/ 5743 h 3308"/>
                              <a:gd name="T8" fmla="+- 0 4504 4460"/>
                              <a:gd name="T9" fmla="*/ T8 w 88"/>
                              <a:gd name="T10" fmla="+- 0 5830 2522"/>
                              <a:gd name="T11" fmla="*/ 5830 h 3308"/>
                              <a:gd name="T12" fmla="+- 0 4548 4460"/>
                              <a:gd name="T13" fmla="*/ T12 w 88"/>
                              <a:gd name="T14" fmla="+- 0 5743 2522"/>
                              <a:gd name="T15" fmla="*/ 5743 h 3308"/>
                              <a:gd name="T16" fmla="+- 0 4548 4460"/>
                              <a:gd name="T17" fmla="*/ T16 w 88"/>
                              <a:gd name="T18" fmla="+- 0 2610 2522"/>
                              <a:gd name="T19" fmla="*/ 2610 h 3308"/>
                              <a:gd name="T20" fmla="+- 0 4504 4460"/>
                              <a:gd name="T21" fmla="*/ T20 w 88"/>
                              <a:gd name="T22" fmla="+- 0 2522 2522"/>
                              <a:gd name="T23" fmla="*/ 2522 h 3308"/>
                              <a:gd name="T24" fmla="+- 0 4460 4460"/>
                              <a:gd name="T25" fmla="*/ T24 w 88"/>
                              <a:gd name="T26" fmla="+- 0 2610 2522"/>
                              <a:gd name="T27" fmla="*/ 2610 h 3308"/>
                              <a:gd name="T28" fmla="+- 0 4548 4460"/>
                              <a:gd name="T29" fmla="*/ T28 w 88"/>
                              <a:gd name="T30" fmla="+- 0 2610 2522"/>
                              <a:gd name="T31" fmla="*/ 2610 h 330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8" h="3308">
                                <a:moveTo>
                                  <a:pt x="88" y="3221"/>
                                </a:moveTo>
                                <a:lnTo>
                                  <a:pt x="0" y="3221"/>
                                </a:lnTo>
                                <a:lnTo>
                                  <a:pt x="44" y="3308"/>
                                </a:lnTo>
                                <a:lnTo>
                                  <a:pt x="88" y="3221"/>
                                </a:lnTo>
                                <a:close/>
                                <a:moveTo>
                                  <a:pt x="88" y="88"/>
                                </a:moveTo>
                                <a:lnTo>
                                  <a:pt x="44" y="0"/>
                                </a:lnTo>
                                <a:lnTo>
                                  <a:pt x="0" y="88"/>
                                </a:lnTo>
                                <a:lnTo>
                                  <a:pt x="88" y="88"/>
                                </a:lnTo>
                                <a:close/>
                              </a:path>
                            </a:pathLst>
                          </a:custGeom>
                          <a:solidFill>
                            <a:srgbClr val="EC7C3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0" name="docshape512"/>
                        <wps:cNvSpPr txBox="1">
                          <a:spLocks noChangeArrowheads="1"/>
                        </wps:cNvSpPr>
                        <wps:spPr bwMode="auto">
                          <a:xfrm>
                            <a:off x="3063" y="2456"/>
                            <a:ext cx="152" cy="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98DCF" w14:textId="77777777" w:rsidR="00393B6E" w:rsidRDefault="00393B6E" w:rsidP="00393B6E">
                              <w:pPr>
                                <w:spacing w:line="131" w:lineRule="exact"/>
                                <w:rPr>
                                  <w:rFonts w:ascii="Calibri"/>
                                  <w:sz w:val="13"/>
                                </w:rPr>
                              </w:pPr>
                              <w:r>
                                <w:rPr>
                                  <w:rFonts w:ascii="Calibri"/>
                                  <w:color w:val="585858"/>
                                  <w:spacing w:val="-5"/>
                                  <w:sz w:val="13"/>
                                </w:rPr>
                                <w:t>52</w:t>
                              </w:r>
                            </w:p>
                          </w:txbxContent>
                        </wps:txbx>
                        <wps:bodyPr rot="0" vert="horz" wrap="square" lIns="0" tIns="0" rIns="0" bIns="0" anchor="t" anchorCtr="0" upright="1">
                          <a:noAutofit/>
                        </wps:bodyPr>
                      </wps:wsp>
                      <wps:wsp>
                        <wps:cNvPr id="1431" name="docshape513"/>
                        <wps:cNvSpPr txBox="1">
                          <a:spLocks noChangeArrowheads="1"/>
                        </wps:cNvSpPr>
                        <wps:spPr bwMode="auto">
                          <a:xfrm>
                            <a:off x="2963" y="3287"/>
                            <a:ext cx="252" cy="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1EC0F" w14:textId="77777777" w:rsidR="00393B6E" w:rsidRDefault="00393B6E" w:rsidP="00393B6E">
                              <w:pPr>
                                <w:spacing w:line="131" w:lineRule="exact"/>
                                <w:rPr>
                                  <w:rFonts w:ascii="Calibri"/>
                                  <w:sz w:val="13"/>
                                </w:rPr>
                              </w:pPr>
                              <w:r>
                                <w:rPr>
                                  <w:rFonts w:ascii="Calibri"/>
                                  <w:color w:val="585858"/>
                                  <w:spacing w:val="-4"/>
                                  <w:sz w:val="13"/>
                                </w:rPr>
                                <w:t>51.5</w:t>
                              </w:r>
                            </w:p>
                          </w:txbxContent>
                        </wps:txbx>
                        <wps:bodyPr rot="0" vert="horz" wrap="square" lIns="0" tIns="0" rIns="0" bIns="0" anchor="t" anchorCtr="0" upright="1">
                          <a:noAutofit/>
                        </wps:bodyPr>
                      </wps:wsp>
                      <wps:wsp>
                        <wps:cNvPr id="1432" name="docshape514"/>
                        <wps:cNvSpPr txBox="1">
                          <a:spLocks noChangeArrowheads="1"/>
                        </wps:cNvSpPr>
                        <wps:spPr bwMode="auto">
                          <a:xfrm>
                            <a:off x="7170" y="2898"/>
                            <a:ext cx="1979" cy="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49B537" w14:textId="77777777" w:rsidR="00393B6E" w:rsidRDefault="00393B6E" w:rsidP="00393B6E">
                              <w:pPr>
                                <w:spacing w:line="278" w:lineRule="exact"/>
                                <w:ind w:right="18"/>
                                <w:jc w:val="center"/>
                                <w:rPr>
                                  <w:rFonts w:ascii="Calibri"/>
                                  <w:b/>
                                  <w:sz w:val="26"/>
                                </w:rPr>
                              </w:pPr>
                              <w:r>
                                <w:rPr>
                                  <w:rFonts w:ascii="Calibri"/>
                                  <w:b/>
                                  <w:sz w:val="26"/>
                                </w:rPr>
                                <w:t>2</w:t>
                              </w:r>
                              <w:r>
                                <w:rPr>
                                  <w:rFonts w:ascii="Calibri"/>
                                  <w:b/>
                                  <w:spacing w:val="7"/>
                                  <w:sz w:val="26"/>
                                </w:rPr>
                                <w:t xml:space="preserve"> </w:t>
                              </w:r>
                              <w:r>
                                <w:rPr>
                                  <w:rFonts w:ascii="Calibri"/>
                                  <w:b/>
                                  <w:sz w:val="26"/>
                                </w:rPr>
                                <w:t>Hzs</w:t>
                              </w:r>
                              <w:r>
                                <w:rPr>
                                  <w:rFonts w:ascii="Calibri"/>
                                  <w:b/>
                                  <w:position w:val="8"/>
                                  <w:sz w:val="17"/>
                                </w:rPr>
                                <w:t>-1</w:t>
                              </w:r>
                              <w:r>
                                <w:rPr>
                                  <w:rFonts w:ascii="Calibri"/>
                                  <w:b/>
                                  <w:spacing w:val="6"/>
                                  <w:position w:val="8"/>
                                  <w:sz w:val="17"/>
                                </w:rPr>
                                <w:t xml:space="preserve"> </w:t>
                              </w:r>
                              <w:r>
                                <w:rPr>
                                  <w:rFonts w:ascii="Calibri"/>
                                  <w:b/>
                                  <w:sz w:val="26"/>
                                </w:rPr>
                                <w:t>Step</w:t>
                              </w:r>
                              <w:r>
                                <w:rPr>
                                  <w:rFonts w:ascii="Calibri"/>
                                  <w:b/>
                                  <w:spacing w:val="11"/>
                                  <w:sz w:val="26"/>
                                </w:rPr>
                                <w:t xml:space="preserve"> </w:t>
                              </w:r>
                              <w:r>
                                <w:rPr>
                                  <w:rFonts w:ascii="Calibri"/>
                                  <w:b/>
                                  <w:sz w:val="26"/>
                                </w:rPr>
                                <w:t>0-60</w:t>
                              </w:r>
                              <w:r>
                                <w:rPr>
                                  <w:rFonts w:ascii="Calibri"/>
                                  <w:b/>
                                  <w:spacing w:val="7"/>
                                  <w:sz w:val="26"/>
                                </w:rPr>
                                <w:t xml:space="preserve"> </w:t>
                              </w:r>
                              <w:r>
                                <w:rPr>
                                  <w:rFonts w:ascii="Calibri"/>
                                  <w:b/>
                                  <w:spacing w:val="-10"/>
                                  <w:sz w:val="26"/>
                                </w:rPr>
                                <w:t>s</w:t>
                              </w:r>
                            </w:p>
                            <w:p w14:paraId="3FBA00E8" w14:textId="77777777" w:rsidR="00393B6E" w:rsidRDefault="00393B6E" w:rsidP="00393B6E">
                              <w:pPr>
                                <w:ind w:right="14"/>
                                <w:jc w:val="center"/>
                                <w:rPr>
                                  <w:rFonts w:ascii="Calibri"/>
                                  <w:b/>
                                  <w:sz w:val="26"/>
                                </w:rPr>
                              </w:pPr>
                              <w:r>
                                <w:rPr>
                                  <w:rFonts w:ascii="Calibri"/>
                                  <w:b/>
                                  <w:w w:val="101"/>
                                  <w:sz w:val="26"/>
                                </w:rPr>
                                <w:t>&amp;</w:t>
                              </w:r>
                            </w:p>
                            <w:p w14:paraId="5DC19CEC" w14:textId="77777777" w:rsidR="00393B6E" w:rsidRDefault="00393B6E" w:rsidP="00393B6E">
                              <w:pPr>
                                <w:spacing w:line="313" w:lineRule="exact"/>
                                <w:ind w:right="18"/>
                                <w:jc w:val="center"/>
                                <w:rPr>
                                  <w:rFonts w:ascii="Calibri"/>
                                  <w:b/>
                                  <w:sz w:val="26"/>
                                </w:rPr>
                              </w:pPr>
                              <w:r>
                                <w:rPr>
                                  <w:rFonts w:ascii="Calibri"/>
                                  <w:b/>
                                  <w:sz w:val="26"/>
                                </w:rPr>
                                <w:t>70</w:t>
                              </w:r>
                              <w:r>
                                <w:rPr>
                                  <w:rFonts w:ascii="Calibri"/>
                                  <w:b/>
                                  <w:spacing w:val="5"/>
                                  <w:sz w:val="26"/>
                                </w:rPr>
                                <w:t xml:space="preserve"> </w:t>
                              </w:r>
                              <w:r>
                                <w:rPr>
                                  <w:rFonts w:ascii="Calibri"/>
                                  <w:b/>
                                  <w:sz w:val="26"/>
                                </w:rPr>
                                <w:t>s</w:t>
                              </w:r>
                              <w:r>
                                <w:rPr>
                                  <w:rFonts w:ascii="Calibri"/>
                                  <w:b/>
                                  <w:spacing w:val="1"/>
                                  <w:sz w:val="26"/>
                                </w:rPr>
                                <w:t xml:space="preserve"> </w:t>
                              </w:r>
                              <w:r>
                                <w:rPr>
                                  <w:rFonts w:ascii="Calibri"/>
                                  <w:b/>
                                  <w:sz w:val="26"/>
                                </w:rPr>
                                <w:t>-</w:t>
                              </w:r>
                              <w:r>
                                <w:rPr>
                                  <w:rFonts w:ascii="Calibri"/>
                                  <w:b/>
                                  <w:spacing w:val="3"/>
                                  <w:sz w:val="26"/>
                                </w:rPr>
                                <w:t xml:space="preserve"> </w:t>
                              </w:r>
                              <w:r>
                                <w:rPr>
                                  <w:rFonts w:ascii="Calibri"/>
                                  <w:b/>
                                  <w:sz w:val="26"/>
                                </w:rPr>
                                <w:t>130</w:t>
                              </w:r>
                              <w:r>
                                <w:rPr>
                                  <w:rFonts w:ascii="Calibri"/>
                                  <w:b/>
                                  <w:spacing w:val="-5"/>
                                  <w:sz w:val="26"/>
                                </w:rPr>
                                <w:t xml:space="preserve"> </w:t>
                              </w:r>
                              <w:r>
                                <w:rPr>
                                  <w:rFonts w:ascii="Calibri"/>
                                  <w:b/>
                                  <w:spacing w:val="-10"/>
                                  <w:sz w:val="26"/>
                                </w:rPr>
                                <w:t>s</w:t>
                              </w:r>
                            </w:p>
                          </w:txbxContent>
                        </wps:txbx>
                        <wps:bodyPr rot="0" vert="horz" wrap="square" lIns="0" tIns="0" rIns="0" bIns="0" anchor="t" anchorCtr="0" upright="1">
                          <a:noAutofit/>
                        </wps:bodyPr>
                      </wps:wsp>
                      <wps:wsp>
                        <wps:cNvPr id="1433" name="docshape515"/>
                        <wps:cNvSpPr txBox="1">
                          <a:spLocks noChangeArrowheads="1"/>
                        </wps:cNvSpPr>
                        <wps:spPr bwMode="auto">
                          <a:xfrm>
                            <a:off x="3063" y="4118"/>
                            <a:ext cx="152" cy="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ADDF00" w14:textId="77777777" w:rsidR="00393B6E" w:rsidRDefault="00393B6E" w:rsidP="00393B6E">
                              <w:pPr>
                                <w:spacing w:line="131" w:lineRule="exact"/>
                                <w:rPr>
                                  <w:rFonts w:ascii="Calibri"/>
                                  <w:sz w:val="13"/>
                                </w:rPr>
                              </w:pPr>
                              <w:r>
                                <w:rPr>
                                  <w:rFonts w:ascii="Calibri"/>
                                  <w:color w:val="585858"/>
                                  <w:spacing w:val="-5"/>
                                  <w:sz w:val="13"/>
                                </w:rPr>
                                <w:t>51</w:t>
                              </w:r>
                            </w:p>
                          </w:txbxContent>
                        </wps:txbx>
                        <wps:bodyPr rot="0" vert="horz" wrap="square" lIns="0" tIns="0" rIns="0" bIns="0" anchor="t" anchorCtr="0" upright="1">
                          <a:noAutofit/>
                        </wps:bodyPr>
                      </wps:wsp>
                      <wps:wsp>
                        <wps:cNvPr id="1434" name="docshape516"/>
                        <wps:cNvSpPr txBox="1">
                          <a:spLocks noChangeArrowheads="1"/>
                        </wps:cNvSpPr>
                        <wps:spPr bwMode="auto">
                          <a:xfrm>
                            <a:off x="4686" y="3925"/>
                            <a:ext cx="393" cy="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50F7F7" w14:textId="77777777" w:rsidR="00393B6E" w:rsidRDefault="00393B6E" w:rsidP="00393B6E">
                              <w:pPr>
                                <w:spacing w:line="300" w:lineRule="exact"/>
                                <w:rPr>
                                  <w:rFonts w:ascii="Times New Roman" w:hAnsi="Times New Roman"/>
                                  <w:i/>
                                  <w:sz w:val="26"/>
                                </w:rPr>
                              </w:pPr>
                              <w:r>
                                <w:rPr>
                                  <w:rFonts w:ascii="Calibri" w:hAnsi="Calibri"/>
                                  <w:i/>
                                  <w:color w:val="EC7C30"/>
                                  <w:spacing w:val="-5"/>
                                  <w:sz w:val="26"/>
                                </w:rPr>
                                <w:t>Δ</w:t>
                              </w:r>
                              <w:r>
                                <w:rPr>
                                  <w:rFonts w:ascii="Times New Roman" w:hAnsi="Times New Roman"/>
                                  <w:i/>
                                  <w:color w:val="EC7C30"/>
                                  <w:spacing w:val="-5"/>
                                  <w:sz w:val="26"/>
                                </w:rPr>
                                <w:t>f*</w:t>
                              </w:r>
                            </w:p>
                          </w:txbxContent>
                        </wps:txbx>
                        <wps:bodyPr rot="0" vert="horz" wrap="square" lIns="0" tIns="0" rIns="0" bIns="0" anchor="t" anchorCtr="0" upright="1">
                          <a:noAutofit/>
                        </wps:bodyPr>
                      </wps:wsp>
                      <wps:wsp>
                        <wps:cNvPr id="1435" name="docshape517"/>
                        <wps:cNvSpPr txBox="1">
                          <a:spLocks noChangeArrowheads="1"/>
                        </wps:cNvSpPr>
                        <wps:spPr bwMode="auto">
                          <a:xfrm>
                            <a:off x="2963" y="4948"/>
                            <a:ext cx="252" cy="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4586F7" w14:textId="77777777" w:rsidR="00393B6E" w:rsidRDefault="00393B6E" w:rsidP="00393B6E">
                              <w:pPr>
                                <w:spacing w:line="131" w:lineRule="exact"/>
                                <w:rPr>
                                  <w:rFonts w:ascii="Calibri"/>
                                  <w:sz w:val="13"/>
                                </w:rPr>
                              </w:pPr>
                              <w:r>
                                <w:rPr>
                                  <w:rFonts w:ascii="Calibri"/>
                                  <w:color w:val="585858"/>
                                  <w:spacing w:val="-4"/>
                                  <w:sz w:val="13"/>
                                </w:rPr>
                                <w:t>50.5</w:t>
                              </w:r>
                            </w:p>
                          </w:txbxContent>
                        </wps:txbx>
                        <wps:bodyPr rot="0" vert="horz" wrap="square" lIns="0" tIns="0" rIns="0" bIns="0" anchor="t" anchorCtr="0" upright="1">
                          <a:noAutofit/>
                        </wps:bodyPr>
                      </wps:wsp>
                      <wps:wsp>
                        <wps:cNvPr id="1436" name="docshape518"/>
                        <wps:cNvSpPr txBox="1">
                          <a:spLocks noChangeArrowheads="1"/>
                        </wps:cNvSpPr>
                        <wps:spPr bwMode="auto">
                          <a:xfrm>
                            <a:off x="3063" y="5779"/>
                            <a:ext cx="152" cy="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7691A" w14:textId="77777777" w:rsidR="00393B6E" w:rsidRDefault="00393B6E" w:rsidP="00393B6E">
                              <w:pPr>
                                <w:spacing w:line="131" w:lineRule="exact"/>
                                <w:rPr>
                                  <w:rFonts w:ascii="Calibri"/>
                                  <w:sz w:val="13"/>
                                </w:rPr>
                              </w:pPr>
                              <w:r>
                                <w:rPr>
                                  <w:rFonts w:ascii="Calibri"/>
                                  <w:color w:val="585858"/>
                                  <w:spacing w:val="-5"/>
                                  <w:sz w:val="13"/>
                                </w:rPr>
                                <w:t>50</w:t>
                              </w:r>
                            </w:p>
                          </w:txbxContent>
                        </wps:txbx>
                        <wps:bodyPr rot="0" vert="horz" wrap="square" lIns="0" tIns="0" rIns="0" bIns="0" anchor="t" anchorCtr="0" upright="1">
                          <a:noAutofit/>
                        </wps:bodyPr>
                      </wps:wsp>
                      <wps:wsp>
                        <wps:cNvPr id="1437" name="docshape519"/>
                        <wps:cNvSpPr txBox="1">
                          <a:spLocks noChangeArrowheads="1"/>
                        </wps:cNvSpPr>
                        <wps:spPr bwMode="auto">
                          <a:xfrm>
                            <a:off x="3267" y="5950"/>
                            <a:ext cx="6421" cy="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67ED34" w14:textId="77777777" w:rsidR="00393B6E" w:rsidRDefault="00393B6E" w:rsidP="00393B6E">
                              <w:pPr>
                                <w:tabs>
                                  <w:tab w:val="left" w:pos="410"/>
                                  <w:tab w:val="left" w:pos="767"/>
                                  <w:tab w:val="left" w:pos="1158"/>
                                  <w:tab w:val="left" w:pos="1549"/>
                                  <w:tab w:val="left" w:pos="1939"/>
                                  <w:tab w:val="left" w:pos="2330"/>
                                  <w:tab w:val="left" w:pos="2720"/>
                                  <w:tab w:val="left" w:pos="3111"/>
                                  <w:tab w:val="left" w:pos="3502"/>
                                  <w:tab w:val="left" w:pos="3892"/>
                                  <w:tab w:val="left" w:pos="4283"/>
                                  <w:tab w:val="left" w:pos="4673"/>
                                  <w:tab w:val="left" w:pos="5031"/>
                                </w:tabs>
                                <w:spacing w:line="131" w:lineRule="exact"/>
                                <w:rPr>
                                  <w:rFonts w:ascii="Calibri"/>
                                  <w:sz w:val="13"/>
                                </w:rPr>
                              </w:pPr>
                              <w:r>
                                <w:rPr>
                                  <w:rFonts w:ascii="Calibri"/>
                                  <w:color w:val="585858"/>
                                  <w:sz w:val="13"/>
                                </w:rPr>
                                <w:t>-</w:t>
                              </w:r>
                              <w:r>
                                <w:rPr>
                                  <w:rFonts w:ascii="Calibri"/>
                                  <w:color w:val="585858"/>
                                  <w:spacing w:val="-10"/>
                                  <w:sz w:val="13"/>
                                </w:rPr>
                                <w:t>2</w:t>
                              </w:r>
                              <w:r>
                                <w:rPr>
                                  <w:rFonts w:ascii="Calibri"/>
                                  <w:color w:val="585858"/>
                                  <w:sz w:val="13"/>
                                </w:rPr>
                                <w:tab/>
                              </w:r>
                              <w:r>
                                <w:rPr>
                                  <w:rFonts w:ascii="Calibri"/>
                                  <w:color w:val="585858"/>
                                  <w:spacing w:val="-10"/>
                                  <w:sz w:val="13"/>
                                </w:rPr>
                                <w:t>6</w:t>
                              </w:r>
                              <w:r>
                                <w:rPr>
                                  <w:rFonts w:ascii="Calibri"/>
                                  <w:color w:val="585858"/>
                                  <w:sz w:val="13"/>
                                </w:rPr>
                                <w:tab/>
                              </w:r>
                              <w:r>
                                <w:rPr>
                                  <w:rFonts w:ascii="Calibri"/>
                                  <w:color w:val="585858"/>
                                  <w:spacing w:val="-5"/>
                                  <w:sz w:val="13"/>
                                </w:rPr>
                                <w:t>14</w:t>
                              </w:r>
                              <w:r>
                                <w:rPr>
                                  <w:rFonts w:ascii="Calibri"/>
                                  <w:color w:val="585858"/>
                                  <w:sz w:val="13"/>
                                </w:rPr>
                                <w:tab/>
                              </w:r>
                              <w:r>
                                <w:rPr>
                                  <w:rFonts w:ascii="Calibri"/>
                                  <w:color w:val="585858"/>
                                  <w:spacing w:val="-5"/>
                                  <w:sz w:val="13"/>
                                </w:rPr>
                                <w:t>22</w:t>
                              </w:r>
                              <w:r>
                                <w:rPr>
                                  <w:rFonts w:ascii="Calibri"/>
                                  <w:color w:val="585858"/>
                                  <w:sz w:val="13"/>
                                </w:rPr>
                                <w:tab/>
                              </w:r>
                              <w:r>
                                <w:rPr>
                                  <w:rFonts w:ascii="Calibri"/>
                                  <w:color w:val="585858"/>
                                  <w:spacing w:val="-5"/>
                                  <w:sz w:val="13"/>
                                </w:rPr>
                                <w:t>30</w:t>
                              </w:r>
                              <w:r>
                                <w:rPr>
                                  <w:rFonts w:ascii="Calibri"/>
                                  <w:color w:val="585858"/>
                                  <w:sz w:val="13"/>
                                </w:rPr>
                                <w:tab/>
                              </w:r>
                              <w:r>
                                <w:rPr>
                                  <w:rFonts w:ascii="Calibri"/>
                                  <w:color w:val="585858"/>
                                  <w:spacing w:val="-5"/>
                                  <w:sz w:val="13"/>
                                </w:rPr>
                                <w:t>38</w:t>
                              </w:r>
                              <w:r>
                                <w:rPr>
                                  <w:rFonts w:ascii="Calibri"/>
                                  <w:color w:val="585858"/>
                                  <w:sz w:val="13"/>
                                </w:rPr>
                                <w:tab/>
                              </w:r>
                              <w:r>
                                <w:rPr>
                                  <w:rFonts w:ascii="Calibri"/>
                                  <w:color w:val="585858"/>
                                  <w:spacing w:val="-5"/>
                                  <w:sz w:val="13"/>
                                </w:rPr>
                                <w:t>46</w:t>
                              </w:r>
                              <w:r>
                                <w:rPr>
                                  <w:rFonts w:ascii="Calibri"/>
                                  <w:color w:val="585858"/>
                                  <w:sz w:val="13"/>
                                </w:rPr>
                                <w:tab/>
                              </w:r>
                              <w:r>
                                <w:rPr>
                                  <w:rFonts w:ascii="Calibri"/>
                                  <w:color w:val="585858"/>
                                  <w:spacing w:val="-5"/>
                                  <w:sz w:val="13"/>
                                </w:rPr>
                                <w:t>54</w:t>
                              </w:r>
                              <w:r>
                                <w:rPr>
                                  <w:rFonts w:ascii="Calibri"/>
                                  <w:color w:val="585858"/>
                                  <w:sz w:val="13"/>
                                </w:rPr>
                                <w:tab/>
                              </w:r>
                              <w:r>
                                <w:rPr>
                                  <w:rFonts w:ascii="Calibri"/>
                                  <w:color w:val="585858"/>
                                  <w:spacing w:val="-5"/>
                                  <w:sz w:val="13"/>
                                </w:rPr>
                                <w:t>62</w:t>
                              </w:r>
                              <w:r>
                                <w:rPr>
                                  <w:rFonts w:ascii="Calibri"/>
                                  <w:color w:val="585858"/>
                                  <w:sz w:val="13"/>
                                </w:rPr>
                                <w:tab/>
                              </w:r>
                              <w:r>
                                <w:rPr>
                                  <w:rFonts w:ascii="Calibri"/>
                                  <w:color w:val="585858"/>
                                  <w:spacing w:val="-5"/>
                                  <w:sz w:val="13"/>
                                </w:rPr>
                                <w:t>70</w:t>
                              </w:r>
                              <w:r>
                                <w:rPr>
                                  <w:rFonts w:ascii="Calibri"/>
                                  <w:color w:val="585858"/>
                                  <w:sz w:val="13"/>
                                </w:rPr>
                                <w:tab/>
                              </w:r>
                              <w:r>
                                <w:rPr>
                                  <w:rFonts w:ascii="Calibri"/>
                                  <w:color w:val="585858"/>
                                  <w:spacing w:val="-5"/>
                                  <w:sz w:val="13"/>
                                </w:rPr>
                                <w:t>78</w:t>
                              </w:r>
                              <w:r>
                                <w:rPr>
                                  <w:rFonts w:ascii="Calibri"/>
                                  <w:color w:val="585858"/>
                                  <w:sz w:val="13"/>
                                </w:rPr>
                                <w:tab/>
                              </w:r>
                              <w:r>
                                <w:rPr>
                                  <w:rFonts w:ascii="Calibri"/>
                                  <w:color w:val="585858"/>
                                  <w:spacing w:val="-5"/>
                                  <w:sz w:val="13"/>
                                </w:rPr>
                                <w:t>86</w:t>
                              </w:r>
                              <w:r>
                                <w:rPr>
                                  <w:rFonts w:ascii="Calibri"/>
                                  <w:color w:val="585858"/>
                                  <w:sz w:val="13"/>
                                </w:rPr>
                                <w:tab/>
                              </w:r>
                              <w:r>
                                <w:rPr>
                                  <w:rFonts w:ascii="Calibri"/>
                                  <w:color w:val="585858"/>
                                  <w:spacing w:val="-5"/>
                                  <w:sz w:val="13"/>
                                </w:rPr>
                                <w:t>94</w:t>
                              </w:r>
                              <w:r>
                                <w:rPr>
                                  <w:rFonts w:ascii="Calibri"/>
                                  <w:color w:val="585858"/>
                                  <w:sz w:val="13"/>
                                </w:rPr>
                                <w:tab/>
                                <w:t>102</w:t>
                              </w:r>
                              <w:r>
                                <w:rPr>
                                  <w:rFonts w:ascii="Calibri"/>
                                  <w:color w:val="585858"/>
                                  <w:spacing w:val="66"/>
                                  <w:sz w:val="13"/>
                                </w:rPr>
                                <w:t xml:space="preserve">  </w:t>
                              </w:r>
                              <w:r>
                                <w:rPr>
                                  <w:rFonts w:ascii="Calibri"/>
                                  <w:color w:val="585858"/>
                                  <w:sz w:val="13"/>
                                </w:rPr>
                                <w:t>110</w:t>
                              </w:r>
                              <w:r>
                                <w:rPr>
                                  <w:rFonts w:ascii="Calibri"/>
                                  <w:color w:val="585858"/>
                                  <w:spacing w:val="66"/>
                                  <w:sz w:val="13"/>
                                </w:rPr>
                                <w:t xml:space="preserve">  </w:t>
                              </w:r>
                              <w:r>
                                <w:rPr>
                                  <w:rFonts w:ascii="Calibri"/>
                                  <w:color w:val="585858"/>
                                  <w:sz w:val="13"/>
                                </w:rPr>
                                <w:t>118</w:t>
                              </w:r>
                              <w:r>
                                <w:rPr>
                                  <w:rFonts w:ascii="Calibri"/>
                                  <w:color w:val="585858"/>
                                  <w:spacing w:val="66"/>
                                  <w:sz w:val="13"/>
                                </w:rPr>
                                <w:t xml:space="preserve">  </w:t>
                              </w:r>
                              <w:r>
                                <w:rPr>
                                  <w:rFonts w:ascii="Calibri"/>
                                  <w:color w:val="585858"/>
                                  <w:spacing w:val="-5"/>
                                  <w:sz w:val="13"/>
                                </w:rPr>
                                <w:t>126</w:t>
                              </w:r>
                            </w:p>
                          </w:txbxContent>
                        </wps:txbx>
                        <wps:bodyPr rot="0" vert="horz" wrap="square" lIns="0" tIns="0" rIns="0" bIns="0" anchor="t" anchorCtr="0" upright="1">
                          <a:noAutofit/>
                        </wps:bodyPr>
                      </wps:wsp>
                      <wps:wsp>
                        <wps:cNvPr id="1438" name="docshape520"/>
                        <wps:cNvSpPr txBox="1">
                          <a:spLocks noChangeArrowheads="1"/>
                        </wps:cNvSpPr>
                        <wps:spPr bwMode="auto">
                          <a:xfrm>
                            <a:off x="3319" y="6274"/>
                            <a:ext cx="439" cy="1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3B244" w14:textId="77777777" w:rsidR="00393B6E" w:rsidRDefault="00393B6E" w:rsidP="00393B6E">
                              <w:pPr>
                                <w:spacing w:line="142" w:lineRule="exact"/>
                                <w:rPr>
                                  <w:rFonts w:ascii="Calibri"/>
                                  <w:b/>
                                  <w:sz w:val="14"/>
                                </w:rPr>
                              </w:pPr>
                              <w:r>
                                <w:rPr>
                                  <w:rFonts w:ascii="Calibri"/>
                                  <w:b/>
                                  <w:color w:val="585858"/>
                                  <w:spacing w:val="-2"/>
                                  <w:sz w:val="14"/>
                                </w:rPr>
                                <w:t>Time/s</w:t>
                              </w:r>
                            </w:p>
                          </w:txbxContent>
                        </wps:txbx>
                        <wps:bodyPr rot="0" vert="horz" wrap="square" lIns="0" tIns="0" rIns="0" bIns="0" anchor="t" anchorCtr="0" upright="1">
                          <a:noAutofit/>
                        </wps:bodyPr>
                      </wps:wsp>
                      <wps:wsp>
                        <wps:cNvPr id="1439" name="docshape521"/>
                        <wps:cNvSpPr txBox="1">
                          <a:spLocks noChangeArrowheads="1"/>
                        </wps:cNvSpPr>
                        <wps:spPr bwMode="auto">
                          <a:xfrm>
                            <a:off x="6201" y="6376"/>
                            <a:ext cx="1077" cy="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DAB465" w14:textId="77777777" w:rsidR="00393B6E" w:rsidRDefault="00393B6E" w:rsidP="00393B6E">
                              <w:pPr>
                                <w:spacing w:line="131" w:lineRule="exact"/>
                                <w:rPr>
                                  <w:rFonts w:ascii="Calibri"/>
                                  <w:sz w:val="13"/>
                                </w:rPr>
                              </w:pPr>
                              <w:r>
                                <w:rPr>
                                  <w:rFonts w:ascii="Calibri"/>
                                  <w:color w:val="585858"/>
                                  <w:sz w:val="13"/>
                                </w:rPr>
                                <w:t>Frequency</w:t>
                              </w:r>
                              <w:r>
                                <w:rPr>
                                  <w:rFonts w:ascii="Calibri"/>
                                  <w:color w:val="585858"/>
                                  <w:spacing w:val="3"/>
                                  <w:sz w:val="13"/>
                                </w:rPr>
                                <w:t xml:space="preserve"> </w:t>
                              </w:r>
                              <w:r>
                                <w:rPr>
                                  <w:rFonts w:ascii="Calibri"/>
                                  <w:color w:val="585858"/>
                                  <w:spacing w:val="-2"/>
                                  <w:sz w:val="13"/>
                                </w:rPr>
                                <w:t>Injection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F193A" id="docshapegroup505" o:spid="_x0000_s1383" style="position:absolute;left:0;text-align:left;margin-left:136.35pt;margin-top:14.85pt;width:352.2pt;height:206.25pt;z-index:487670272;mso-position-horizontal-relative:page;mso-position-vertical-relative:text" coordorigin="2552,2018" coordsize="7996,46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">
                <v:shape id="docshape506" o:spid="_x0000_s1384" style="position:absolute;left:3314;top:2516;width:6405;height:2499;visibility:visible;mso-wrap-style:square;v-text-anchor:top" coordsize="6405,2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" path="m,2498r6405,m,1665r6405,m,833r6405,m,l6405,e" filled="f" strokecolor="#d9d9d9" strokeweight=".19356mm">
                  <v:stroke dashstyle="longDash"/>
                  <v:path arrowok="t" o:connecttype="custom" o:connectlocs="0,5015;6405,5015;0,4182;6405,4182;0,3350;6405,3350;0,2517;6405,2517" o:connectangles="0,0,0,0,0,0,0,0"/>
                </v:shape>
                <v:shape id="docshape507" o:spid="_x0000_s1385" style="position:absolute;left:3314;top:2188;width:6351;height:3660;visibility:visible;mso-wrap-style:square;v-text-anchor:top" coordsize="6351,3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" path="m,l,3660m99,r,3660m198,r,3660m296,r,3660m395,r,3660m494,r,3660m592,r,3660m691,r,3660m790,r,3660m889,r,3660m976,r,3660m1075,r,3660m1174,r,3660m1272,r,3660m1371,r,3660m1470,r,3660m1569,r,3660m1667,r,3660m1766,r,3660m1865,r,3660m1952,r,3660m2051,r,3660m2150,r,3660m2248,r,3660m2347,r,3660m2446,r,3660m2545,r,3660m2643,r,3660m2742,r,3660m2841,r,3660m2939,r,3660m3027,r,3660m3126,r,3660m3225,r,3660m3323,r,3660m3422,r,3660m3521,r,3660m3619,r,3660m3718,r,3660m3817,r,3660m3916,r,3660m4003,r,3660m4102,r,3660m4201,r,3660m4299,r,3660m4398,r,3660m4497,r,3660m4595,r,3660m4694,r,3660m4793,r,3660m4892,r,3660m4979,r,3660m5078,r,3660m5177,r,3660m5275,r,3660m5374,r,3660m5473,r,3660m5572,r,3660m5670,r,3660m5769,r,3660m5868,r,3660m5966,r,3660m6054,r,3660m6153,r,3660m6252,r,3660m6350,r,3660e" filled="f" strokecolor="#888" strokeweight=".19356mm">
                  <v:stroke dashstyle="longDash"/>
                  <v:path arrowok="t" o:connecttype="custom" o:connectlocs="99,2188;198,5848;395,2188;494,5848;691,2188;790,5848;976,2188;1075,5848;1272,2188;1371,5848;1569,2188;1667,5848;1865,2188;1952,5848;2150,2188;2248,5848;2446,2188;2545,5848;2742,2188;2841,5848;3027,2188;3126,5848;3323,2188;3422,5848;3619,2188;3718,5848;3916,2188;4003,5848;4201,2188;4299,5848;4497,2188;4595,5848;4793,2188;4892,5848;5078,2188;5177,5848;5374,2188;5473,5848;5670,2188;5769,5848;5966,2188;6054,5848;6252,2188;6350,5848" o:connectangles="0,0,0,0,0,0,0,0,0,0,0,0,0,0,0,0,0,0,0,0,0,0,0,0,0,0,0,0,0,0,0,0,0,0,0,0,0,0,0,0,0,0,0,0"/>
                </v:shape>
                <v:rect id="docshape508" o:spid="_x0000_s1386" style="position:absolute;left:3314;top:2188;width:6405;height:3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" filled="f" strokeweight=".1935mm"/>
                <v:line id="Line 1287" o:spid="_x0000_s1387" style="position:absolute;visibility:visible;mso-wrap-style:square" from="3314,5848" to="9719,5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" strokecolor="#d9d9d9" strokeweight=".19347mm"/>
                <v:shape id="docshape509" o:spid="_x0000_s1388" style="position:absolute;left:3325;top:2516;width:6394;height:3331;visibility:visible;mso-wrap-style:square;v-text-anchor:top" coordsize="6394,3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" path="m,3331r11,l99,3331r,-340l99,2662r11,-328l110,1994r11,-329l121,1337,132,997r,-329l143,340,143,,3510,r11,340l3521,668r,329l3532,1337r,328l3543,1994r,340l3554,2662r,329l3565,3331r2818,l6394,3331e" filled="f" strokecolor="#4471c4" strokeweight=".57994mm">
                  <v:path arrowok="t" o:connecttype="custom" o:connectlocs="0,5848;11,5848;99,5848;99,5508;99,5179;110,4851;110,4511;121,4182;121,3854;132,3514;132,3185;143,2857;143,2517;3510,2517;3521,2857;3521,3185;3521,3514;3532,3854;3532,4182;3543,4511;3543,4851;3554,5179;3554,5508;3565,5848;6383,5848;6394,5848" o:connectangles="0,0,0,0,0,0,0,0,0,0,0,0,0,0,0,0,0,0,0,0,0,0,0,0,0,0"/>
                </v:shape>
                <v:line id="Line 1285" o:spid="_x0000_s1389" style="position:absolute;visibility:visible;mso-wrap-style:square" from="5892,6440" to="6177,6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" strokecolor="#4471c4" strokeweight=".57975mm"/>
                <v:rect id="docshape510" o:spid="_x0000_s1390" style="position:absolute;left:2557;top:2023;width:7985;height: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" filled="f" strokecolor="#d9d9d9" strokeweight=".1935mm"/>
                <v:line id="Line 1283" o:spid="_x0000_s1391" style="position:absolute;visibility:visible;mso-wrap-style:square" from="4504,2595" to="4504,57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" strokecolor="#ec7c30" strokeweight=".38689mm"/>
                <v:shape id="docshape511" o:spid="_x0000_s1392" style="position:absolute;left:4460;top:2522;width:88;height:3308;visibility:visible;mso-wrap-style:square;v-text-anchor:top" coordsize="88,3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" path="m88,3221r-88,l44,3308r44,-87xm88,88l44,,,88r88,xe" fillcolor="#ec7c30" stroked="f">
                  <v:path arrowok="t" o:connecttype="custom" o:connectlocs="88,5743;0,5743;44,5830;88,5743;88,2610;44,2522;0,2610;88,2610" o:connectangles="0,0,0,0,0,0,0,0"/>
                </v:shape>
                <v:shape id="docshape512" o:spid="_x0000_s1393" type="#_x0000_t202" style="position:absolute;left:3063;top:2456;width:152;height: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" filled="f" stroked="f">
                  <v:textbox inset="0,0,0,0">
                    <w:txbxContent>
                      <w:p w14:paraId="0DB98DCF" w14:textId="77777777" w:rsidR="00393B6E" w:rsidRDefault="00393B6E" w:rsidP="00393B6E">
                        <w:pPr>
                          <w:spacing w:line="131" w:lineRule="exact"/>
                          <w:rPr>
                            <w:rFonts w:ascii="Calibri"/>
                            <w:sz w:val="13"/>
                          </w:rPr>
                        </w:pPr>
                        <w:r>
                          <w:rPr>
                            <w:rFonts w:ascii="Calibri"/>
                            <w:color w:val="585858"/>
                            <w:spacing w:val="-5"/>
                            <w:sz w:val="13"/>
                          </w:rPr>
                          <w:t>52</w:t>
                        </w:r>
                      </w:p>
                    </w:txbxContent>
                  </v:textbox>
                </v:shape>
                <v:shape id="docshape513" o:spid="_x0000_s1394" type="#_x0000_t202" style="position:absolute;left:2963;top:3287;width:252;height: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" filled="f" stroked="f">
                  <v:textbox inset="0,0,0,0">
                    <w:txbxContent>
                      <w:p w14:paraId="2281EC0F" w14:textId="77777777" w:rsidR="00393B6E" w:rsidRDefault="00393B6E" w:rsidP="00393B6E">
                        <w:pPr>
                          <w:spacing w:line="131" w:lineRule="exact"/>
                          <w:rPr>
                            <w:rFonts w:ascii="Calibri"/>
                            <w:sz w:val="13"/>
                          </w:rPr>
                        </w:pPr>
                        <w:r>
                          <w:rPr>
                            <w:rFonts w:ascii="Calibri"/>
                            <w:color w:val="585858"/>
                            <w:spacing w:val="-4"/>
                            <w:sz w:val="13"/>
                          </w:rPr>
                          <w:t>51.5</w:t>
                        </w:r>
                      </w:p>
                    </w:txbxContent>
                  </v:textbox>
                </v:shape>
                <v:shape id="docshape514" o:spid="_x0000_s1395" type="#_x0000_t202" style="position:absolute;left:7170;top:2898;width:1979;height:9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" filled="f" stroked="f">
                  <v:textbox inset="0,0,0,0">
                    <w:txbxContent>
                      <w:p w14:paraId="6D49B537" w14:textId="77777777" w:rsidR="00393B6E" w:rsidRDefault="00393B6E" w:rsidP="00393B6E">
                        <w:pPr>
                          <w:spacing w:line="278" w:lineRule="exact"/>
                          <w:ind w:right="18"/>
                          <w:jc w:val="center"/>
                          <w:rPr>
                            <w:rFonts w:ascii="Calibri"/>
                            <w:b/>
                            <w:sz w:val="26"/>
                          </w:rPr>
                        </w:pPr>
                        <w:r>
                          <w:rPr>
                            <w:rFonts w:ascii="Calibri"/>
                            <w:b/>
                            <w:sz w:val="26"/>
                          </w:rPr>
                          <w:t>2</w:t>
                        </w:r>
                        <w:r>
                          <w:rPr>
                            <w:rFonts w:ascii="Calibri"/>
                            <w:b/>
                            <w:spacing w:val="7"/>
                            <w:sz w:val="26"/>
                          </w:rPr>
                          <w:t xml:space="preserve"> </w:t>
                        </w:r>
                        <w:r>
                          <w:rPr>
                            <w:rFonts w:ascii="Calibri"/>
                            <w:b/>
                            <w:sz w:val="26"/>
                          </w:rPr>
                          <w:t>Hzs</w:t>
                        </w:r>
                        <w:r>
                          <w:rPr>
                            <w:rFonts w:ascii="Calibri"/>
                            <w:b/>
                            <w:position w:val="8"/>
                            <w:sz w:val="17"/>
                          </w:rPr>
                          <w:t>-1</w:t>
                        </w:r>
                        <w:r>
                          <w:rPr>
                            <w:rFonts w:ascii="Calibri"/>
                            <w:b/>
                            <w:spacing w:val="6"/>
                            <w:position w:val="8"/>
                            <w:sz w:val="17"/>
                          </w:rPr>
                          <w:t xml:space="preserve"> </w:t>
                        </w:r>
                        <w:r>
                          <w:rPr>
                            <w:rFonts w:ascii="Calibri"/>
                            <w:b/>
                            <w:sz w:val="26"/>
                          </w:rPr>
                          <w:t>Step</w:t>
                        </w:r>
                        <w:r>
                          <w:rPr>
                            <w:rFonts w:ascii="Calibri"/>
                            <w:b/>
                            <w:spacing w:val="11"/>
                            <w:sz w:val="26"/>
                          </w:rPr>
                          <w:t xml:space="preserve"> </w:t>
                        </w:r>
                        <w:r>
                          <w:rPr>
                            <w:rFonts w:ascii="Calibri"/>
                            <w:b/>
                            <w:sz w:val="26"/>
                          </w:rPr>
                          <w:t>0-60</w:t>
                        </w:r>
                        <w:r>
                          <w:rPr>
                            <w:rFonts w:ascii="Calibri"/>
                            <w:b/>
                            <w:spacing w:val="7"/>
                            <w:sz w:val="26"/>
                          </w:rPr>
                          <w:t xml:space="preserve"> </w:t>
                        </w:r>
                        <w:r>
                          <w:rPr>
                            <w:rFonts w:ascii="Calibri"/>
                            <w:b/>
                            <w:spacing w:val="-10"/>
                            <w:sz w:val="26"/>
                          </w:rPr>
                          <w:t>s</w:t>
                        </w:r>
                      </w:p>
                      <w:p w14:paraId="3FBA00E8" w14:textId="77777777" w:rsidR="00393B6E" w:rsidRDefault="00393B6E" w:rsidP="00393B6E">
                        <w:pPr>
                          <w:ind w:right="14"/>
                          <w:jc w:val="center"/>
                          <w:rPr>
                            <w:rFonts w:ascii="Calibri"/>
                            <w:b/>
                            <w:sz w:val="26"/>
                          </w:rPr>
                        </w:pPr>
                        <w:r>
                          <w:rPr>
                            <w:rFonts w:ascii="Calibri"/>
                            <w:b/>
                            <w:w w:val="101"/>
                            <w:sz w:val="26"/>
                          </w:rPr>
                          <w:t>&amp;</w:t>
                        </w:r>
                      </w:p>
                      <w:p w14:paraId="5DC19CEC" w14:textId="77777777" w:rsidR="00393B6E" w:rsidRDefault="00393B6E" w:rsidP="00393B6E">
                        <w:pPr>
                          <w:spacing w:line="313" w:lineRule="exact"/>
                          <w:ind w:right="18"/>
                          <w:jc w:val="center"/>
                          <w:rPr>
                            <w:rFonts w:ascii="Calibri"/>
                            <w:b/>
                            <w:sz w:val="26"/>
                          </w:rPr>
                        </w:pPr>
                        <w:r>
                          <w:rPr>
                            <w:rFonts w:ascii="Calibri"/>
                            <w:b/>
                            <w:sz w:val="26"/>
                          </w:rPr>
                          <w:t>70</w:t>
                        </w:r>
                        <w:r>
                          <w:rPr>
                            <w:rFonts w:ascii="Calibri"/>
                            <w:b/>
                            <w:spacing w:val="5"/>
                            <w:sz w:val="26"/>
                          </w:rPr>
                          <w:t xml:space="preserve"> </w:t>
                        </w:r>
                        <w:r>
                          <w:rPr>
                            <w:rFonts w:ascii="Calibri"/>
                            <w:b/>
                            <w:sz w:val="26"/>
                          </w:rPr>
                          <w:t>s</w:t>
                        </w:r>
                        <w:r>
                          <w:rPr>
                            <w:rFonts w:ascii="Calibri"/>
                            <w:b/>
                            <w:spacing w:val="1"/>
                            <w:sz w:val="26"/>
                          </w:rPr>
                          <w:t xml:space="preserve"> </w:t>
                        </w:r>
                        <w:r>
                          <w:rPr>
                            <w:rFonts w:ascii="Calibri"/>
                            <w:b/>
                            <w:sz w:val="26"/>
                          </w:rPr>
                          <w:t>-</w:t>
                        </w:r>
                        <w:r>
                          <w:rPr>
                            <w:rFonts w:ascii="Calibri"/>
                            <w:b/>
                            <w:spacing w:val="3"/>
                            <w:sz w:val="26"/>
                          </w:rPr>
                          <w:t xml:space="preserve"> </w:t>
                        </w:r>
                        <w:r>
                          <w:rPr>
                            <w:rFonts w:ascii="Calibri"/>
                            <w:b/>
                            <w:sz w:val="26"/>
                          </w:rPr>
                          <w:t>130</w:t>
                        </w:r>
                        <w:r>
                          <w:rPr>
                            <w:rFonts w:ascii="Calibri"/>
                            <w:b/>
                            <w:spacing w:val="-5"/>
                            <w:sz w:val="26"/>
                          </w:rPr>
                          <w:t xml:space="preserve"> </w:t>
                        </w:r>
                        <w:r>
                          <w:rPr>
                            <w:rFonts w:ascii="Calibri"/>
                            <w:b/>
                            <w:spacing w:val="-10"/>
                            <w:sz w:val="26"/>
                          </w:rPr>
                          <w:t>s</w:t>
                        </w:r>
                      </w:p>
                    </w:txbxContent>
                  </v:textbox>
                </v:shape>
                <v:shape id="docshape515" o:spid="_x0000_s1396" type="#_x0000_t202" style="position:absolute;left:3063;top:4118;width:152;height: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" filled="f" stroked="f">
                  <v:textbox inset="0,0,0,0">
                    <w:txbxContent>
                      <w:p w14:paraId="67ADDF00" w14:textId="77777777" w:rsidR="00393B6E" w:rsidRDefault="00393B6E" w:rsidP="00393B6E">
                        <w:pPr>
                          <w:spacing w:line="131" w:lineRule="exact"/>
                          <w:rPr>
                            <w:rFonts w:ascii="Calibri"/>
                            <w:sz w:val="13"/>
                          </w:rPr>
                        </w:pPr>
                        <w:r>
                          <w:rPr>
                            <w:rFonts w:ascii="Calibri"/>
                            <w:color w:val="585858"/>
                            <w:spacing w:val="-5"/>
                            <w:sz w:val="13"/>
                          </w:rPr>
                          <w:t>51</w:t>
                        </w:r>
                      </w:p>
                    </w:txbxContent>
                  </v:textbox>
                </v:shape>
                <v:shape id="docshape516" o:spid="_x0000_s1397" type="#_x0000_t202" style="position:absolute;left:4686;top:3925;width:393;height:3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" filled="f" stroked="f">
                  <v:textbox inset="0,0,0,0">
                    <w:txbxContent>
                      <w:p w14:paraId="1450F7F7" w14:textId="77777777" w:rsidR="00393B6E" w:rsidRDefault="00393B6E" w:rsidP="00393B6E">
                        <w:pPr>
                          <w:spacing w:line="300" w:lineRule="exact"/>
                          <w:rPr>
                            <w:rFonts w:ascii="Times New Roman" w:hAnsi="Times New Roman"/>
                            <w:i/>
                            <w:sz w:val="26"/>
                          </w:rPr>
                        </w:pPr>
                        <w:r>
                          <w:rPr>
                            <w:rFonts w:ascii="Calibri" w:hAnsi="Calibri"/>
                            <w:i/>
                            <w:color w:val="EC7C30"/>
                            <w:spacing w:val="-5"/>
                            <w:sz w:val="26"/>
                          </w:rPr>
                          <w:t>Δ</w:t>
                        </w:r>
                        <w:r>
                          <w:rPr>
                            <w:rFonts w:ascii="Times New Roman" w:hAnsi="Times New Roman"/>
                            <w:i/>
                            <w:color w:val="EC7C30"/>
                            <w:spacing w:val="-5"/>
                            <w:sz w:val="26"/>
                          </w:rPr>
                          <w:t>f*</w:t>
                        </w:r>
                      </w:p>
                    </w:txbxContent>
                  </v:textbox>
                </v:shape>
                <v:shape id="docshape517" o:spid="_x0000_s1398" type="#_x0000_t202" style="position:absolute;left:2963;top:4948;width:252;height: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" filled="f" stroked="f">
                  <v:textbox inset="0,0,0,0">
                    <w:txbxContent>
                      <w:p w14:paraId="014586F7" w14:textId="77777777" w:rsidR="00393B6E" w:rsidRDefault="00393B6E" w:rsidP="00393B6E">
                        <w:pPr>
                          <w:spacing w:line="131" w:lineRule="exact"/>
                          <w:rPr>
                            <w:rFonts w:ascii="Calibri"/>
                            <w:sz w:val="13"/>
                          </w:rPr>
                        </w:pPr>
                        <w:r>
                          <w:rPr>
                            <w:rFonts w:ascii="Calibri"/>
                            <w:color w:val="585858"/>
                            <w:spacing w:val="-4"/>
                            <w:sz w:val="13"/>
                          </w:rPr>
                          <w:t>50.5</w:t>
                        </w:r>
                      </w:p>
                    </w:txbxContent>
                  </v:textbox>
                </v:shape>
                <v:shape id="docshape518" o:spid="_x0000_s1399" type="#_x0000_t202" style="position:absolute;left:3063;top:5779;width:152;height: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" filled="f" stroked="f">
                  <v:textbox inset="0,0,0,0">
                    <w:txbxContent>
                      <w:p w14:paraId="6357691A" w14:textId="77777777" w:rsidR="00393B6E" w:rsidRDefault="00393B6E" w:rsidP="00393B6E">
                        <w:pPr>
                          <w:spacing w:line="131" w:lineRule="exact"/>
                          <w:rPr>
                            <w:rFonts w:ascii="Calibri"/>
                            <w:sz w:val="13"/>
                          </w:rPr>
                        </w:pPr>
                        <w:r>
                          <w:rPr>
                            <w:rFonts w:ascii="Calibri"/>
                            <w:color w:val="585858"/>
                            <w:spacing w:val="-5"/>
                            <w:sz w:val="13"/>
                          </w:rPr>
                          <w:t>50</w:t>
                        </w:r>
                      </w:p>
                    </w:txbxContent>
                  </v:textbox>
                </v:shape>
                <v:shape id="docshape519" o:spid="_x0000_s1400" type="#_x0000_t202" style="position:absolute;left:3267;top:5950;width:6421;height: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" filled="f" stroked="f">
                  <v:textbox inset="0,0,0,0">
                    <w:txbxContent>
                      <w:p w14:paraId="2B67ED34" w14:textId="77777777" w:rsidR="00393B6E" w:rsidRDefault="00393B6E" w:rsidP="00393B6E">
                        <w:pPr>
                          <w:tabs>
                            <w:tab w:val="left" w:pos="410"/>
                            <w:tab w:val="left" w:pos="767"/>
                            <w:tab w:val="left" w:pos="1158"/>
                            <w:tab w:val="left" w:pos="1549"/>
                            <w:tab w:val="left" w:pos="1939"/>
                            <w:tab w:val="left" w:pos="2330"/>
                            <w:tab w:val="left" w:pos="2720"/>
                            <w:tab w:val="left" w:pos="3111"/>
                            <w:tab w:val="left" w:pos="3502"/>
                            <w:tab w:val="left" w:pos="3892"/>
                            <w:tab w:val="left" w:pos="4283"/>
                            <w:tab w:val="left" w:pos="4673"/>
                            <w:tab w:val="left" w:pos="5031"/>
                          </w:tabs>
                          <w:spacing w:line="131" w:lineRule="exact"/>
                          <w:rPr>
                            <w:rFonts w:ascii="Calibri"/>
                            <w:sz w:val="13"/>
                          </w:rPr>
                        </w:pPr>
                        <w:r>
                          <w:rPr>
                            <w:rFonts w:ascii="Calibri"/>
                            <w:color w:val="585858"/>
                            <w:sz w:val="13"/>
                          </w:rPr>
                          <w:t>-</w:t>
                        </w:r>
                        <w:r>
                          <w:rPr>
                            <w:rFonts w:ascii="Calibri"/>
                            <w:color w:val="585858"/>
                            <w:spacing w:val="-10"/>
                            <w:sz w:val="13"/>
                          </w:rPr>
                          <w:t>2</w:t>
                        </w:r>
                        <w:r>
                          <w:rPr>
                            <w:rFonts w:ascii="Calibri"/>
                            <w:color w:val="585858"/>
                            <w:sz w:val="13"/>
                          </w:rPr>
                          <w:tab/>
                        </w:r>
                        <w:r>
                          <w:rPr>
                            <w:rFonts w:ascii="Calibri"/>
                            <w:color w:val="585858"/>
                            <w:spacing w:val="-10"/>
                            <w:sz w:val="13"/>
                          </w:rPr>
                          <w:t>6</w:t>
                        </w:r>
                        <w:r>
                          <w:rPr>
                            <w:rFonts w:ascii="Calibri"/>
                            <w:color w:val="585858"/>
                            <w:sz w:val="13"/>
                          </w:rPr>
                          <w:tab/>
                        </w:r>
                        <w:r>
                          <w:rPr>
                            <w:rFonts w:ascii="Calibri"/>
                            <w:color w:val="585858"/>
                            <w:spacing w:val="-5"/>
                            <w:sz w:val="13"/>
                          </w:rPr>
                          <w:t>14</w:t>
                        </w:r>
                        <w:r>
                          <w:rPr>
                            <w:rFonts w:ascii="Calibri"/>
                            <w:color w:val="585858"/>
                            <w:sz w:val="13"/>
                          </w:rPr>
                          <w:tab/>
                        </w:r>
                        <w:r>
                          <w:rPr>
                            <w:rFonts w:ascii="Calibri"/>
                            <w:color w:val="585858"/>
                            <w:spacing w:val="-5"/>
                            <w:sz w:val="13"/>
                          </w:rPr>
                          <w:t>22</w:t>
                        </w:r>
                        <w:r>
                          <w:rPr>
                            <w:rFonts w:ascii="Calibri"/>
                            <w:color w:val="585858"/>
                            <w:sz w:val="13"/>
                          </w:rPr>
                          <w:tab/>
                        </w:r>
                        <w:r>
                          <w:rPr>
                            <w:rFonts w:ascii="Calibri"/>
                            <w:color w:val="585858"/>
                            <w:spacing w:val="-5"/>
                            <w:sz w:val="13"/>
                          </w:rPr>
                          <w:t>30</w:t>
                        </w:r>
                        <w:r>
                          <w:rPr>
                            <w:rFonts w:ascii="Calibri"/>
                            <w:color w:val="585858"/>
                            <w:sz w:val="13"/>
                          </w:rPr>
                          <w:tab/>
                        </w:r>
                        <w:r>
                          <w:rPr>
                            <w:rFonts w:ascii="Calibri"/>
                            <w:color w:val="585858"/>
                            <w:spacing w:val="-5"/>
                            <w:sz w:val="13"/>
                          </w:rPr>
                          <w:t>38</w:t>
                        </w:r>
                        <w:r>
                          <w:rPr>
                            <w:rFonts w:ascii="Calibri"/>
                            <w:color w:val="585858"/>
                            <w:sz w:val="13"/>
                          </w:rPr>
                          <w:tab/>
                        </w:r>
                        <w:r>
                          <w:rPr>
                            <w:rFonts w:ascii="Calibri"/>
                            <w:color w:val="585858"/>
                            <w:spacing w:val="-5"/>
                            <w:sz w:val="13"/>
                          </w:rPr>
                          <w:t>46</w:t>
                        </w:r>
                        <w:r>
                          <w:rPr>
                            <w:rFonts w:ascii="Calibri"/>
                            <w:color w:val="585858"/>
                            <w:sz w:val="13"/>
                          </w:rPr>
                          <w:tab/>
                        </w:r>
                        <w:r>
                          <w:rPr>
                            <w:rFonts w:ascii="Calibri"/>
                            <w:color w:val="585858"/>
                            <w:spacing w:val="-5"/>
                            <w:sz w:val="13"/>
                          </w:rPr>
                          <w:t>54</w:t>
                        </w:r>
                        <w:r>
                          <w:rPr>
                            <w:rFonts w:ascii="Calibri"/>
                            <w:color w:val="585858"/>
                            <w:sz w:val="13"/>
                          </w:rPr>
                          <w:tab/>
                        </w:r>
                        <w:r>
                          <w:rPr>
                            <w:rFonts w:ascii="Calibri"/>
                            <w:color w:val="585858"/>
                            <w:spacing w:val="-5"/>
                            <w:sz w:val="13"/>
                          </w:rPr>
                          <w:t>62</w:t>
                        </w:r>
                        <w:r>
                          <w:rPr>
                            <w:rFonts w:ascii="Calibri"/>
                            <w:color w:val="585858"/>
                            <w:sz w:val="13"/>
                          </w:rPr>
                          <w:tab/>
                        </w:r>
                        <w:r>
                          <w:rPr>
                            <w:rFonts w:ascii="Calibri"/>
                            <w:color w:val="585858"/>
                            <w:spacing w:val="-5"/>
                            <w:sz w:val="13"/>
                          </w:rPr>
                          <w:t>70</w:t>
                        </w:r>
                        <w:r>
                          <w:rPr>
                            <w:rFonts w:ascii="Calibri"/>
                            <w:color w:val="585858"/>
                            <w:sz w:val="13"/>
                          </w:rPr>
                          <w:tab/>
                        </w:r>
                        <w:r>
                          <w:rPr>
                            <w:rFonts w:ascii="Calibri"/>
                            <w:color w:val="585858"/>
                            <w:spacing w:val="-5"/>
                            <w:sz w:val="13"/>
                          </w:rPr>
                          <w:t>78</w:t>
                        </w:r>
                        <w:r>
                          <w:rPr>
                            <w:rFonts w:ascii="Calibri"/>
                            <w:color w:val="585858"/>
                            <w:sz w:val="13"/>
                          </w:rPr>
                          <w:tab/>
                        </w:r>
                        <w:r>
                          <w:rPr>
                            <w:rFonts w:ascii="Calibri"/>
                            <w:color w:val="585858"/>
                            <w:spacing w:val="-5"/>
                            <w:sz w:val="13"/>
                          </w:rPr>
                          <w:t>86</w:t>
                        </w:r>
                        <w:r>
                          <w:rPr>
                            <w:rFonts w:ascii="Calibri"/>
                            <w:color w:val="585858"/>
                            <w:sz w:val="13"/>
                          </w:rPr>
                          <w:tab/>
                        </w:r>
                        <w:r>
                          <w:rPr>
                            <w:rFonts w:ascii="Calibri"/>
                            <w:color w:val="585858"/>
                            <w:spacing w:val="-5"/>
                            <w:sz w:val="13"/>
                          </w:rPr>
                          <w:t>94</w:t>
                        </w:r>
                        <w:r>
                          <w:rPr>
                            <w:rFonts w:ascii="Calibri"/>
                            <w:color w:val="585858"/>
                            <w:sz w:val="13"/>
                          </w:rPr>
                          <w:tab/>
                          <w:t>102</w:t>
                        </w:r>
                        <w:r>
                          <w:rPr>
                            <w:rFonts w:ascii="Calibri"/>
                            <w:color w:val="585858"/>
                            <w:spacing w:val="66"/>
                            <w:sz w:val="13"/>
                          </w:rPr>
                          <w:t xml:space="preserve">  </w:t>
                        </w:r>
                        <w:r>
                          <w:rPr>
                            <w:rFonts w:ascii="Calibri"/>
                            <w:color w:val="585858"/>
                            <w:sz w:val="13"/>
                          </w:rPr>
                          <w:t>110</w:t>
                        </w:r>
                        <w:r>
                          <w:rPr>
                            <w:rFonts w:ascii="Calibri"/>
                            <w:color w:val="585858"/>
                            <w:spacing w:val="66"/>
                            <w:sz w:val="13"/>
                          </w:rPr>
                          <w:t xml:space="preserve">  </w:t>
                        </w:r>
                        <w:r>
                          <w:rPr>
                            <w:rFonts w:ascii="Calibri"/>
                            <w:color w:val="585858"/>
                            <w:sz w:val="13"/>
                          </w:rPr>
                          <w:t>118</w:t>
                        </w:r>
                        <w:r>
                          <w:rPr>
                            <w:rFonts w:ascii="Calibri"/>
                            <w:color w:val="585858"/>
                            <w:spacing w:val="66"/>
                            <w:sz w:val="13"/>
                          </w:rPr>
                          <w:t xml:space="preserve">  </w:t>
                        </w:r>
                        <w:r>
                          <w:rPr>
                            <w:rFonts w:ascii="Calibri"/>
                            <w:color w:val="585858"/>
                            <w:spacing w:val="-5"/>
                            <w:sz w:val="13"/>
                          </w:rPr>
                          <w:t>126</w:t>
                        </w:r>
                      </w:p>
                    </w:txbxContent>
                  </v:textbox>
                </v:shape>
                <v:shape id="docshape520" o:spid="_x0000_s1401" type="#_x0000_t202" style="position:absolute;left:3319;top:6274;width:439;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" filled="f" stroked="f">
                  <v:textbox inset="0,0,0,0">
                    <w:txbxContent>
                      <w:p w14:paraId="4D03B244" w14:textId="77777777" w:rsidR="00393B6E" w:rsidRDefault="00393B6E" w:rsidP="00393B6E">
                        <w:pPr>
                          <w:spacing w:line="142" w:lineRule="exact"/>
                          <w:rPr>
                            <w:rFonts w:ascii="Calibri"/>
                            <w:b/>
                            <w:sz w:val="14"/>
                          </w:rPr>
                        </w:pPr>
                        <w:r>
                          <w:rPr>
                            <w:rFonts w:ascii="Calibri"/>
                            <w:b/>
                            <w:color w:val="585858"/>
                            <w:spacing w:val="-2"/>
                            <w:sz w:val="14"/>
                          </w:rPr>
                          <w:t>Time/s</w:t>
                        </w:r>
                      </w:p>
                    </w:txbxContent>
                  </v:textbox>
                </v:shape>
                <v:shape id="docshape521" o:spid="_x0000_s1402" type="#_x0000_t202" style="position:absolute;left:6201;top:6376;width:1077;height: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" filled="f" stroked="f">
                  <v:textbox inset="0,0,0,0">
                    <w:txbxContent>
                      <w:p w14:paraId="21DAB465" w14:textId="77777777" w:rsidR="00393B6E" w:rsidRDefault="00393B6E" w:rsidP="00393B6E">
                        <w:pPr>
                          <w:spacing w:line="131" w:lineRule="exact"/>
                          <w:rPr>
                            <w:rFonts w:ascii="Calibri"/>
                            <w:sz w:val="13"/>
                          </w:rPr>
                        </w:pPr>
                        <w:r>
                          <w:rPr>
                            <w:rFonts w:ascii="Calibri"/>
                            <w:color w:val="585858"/>
                            <w:sz w:val="13"/>
                          </w:rPr>
                          <w:t>Frequency</w:t>
                        </w:r>
                        <w:r>
                          <w:rPr>
                            <w:rFonts w:ascii="Calibri"/>
                            <w:color w:val="585858"/>
                            <w:spacing w:val="3"/>
                            <w:sz w:val="13"/>
                          </w:rPr>
                          <w:t xml:space="preserve"> </w:t>
                        </w:r>
                        <w:r>
                          <w:rPr>
                            <w:rFonts w:ascii="Calibri"/>
                            <w:color w:val="585858"/>
                            <w:spacing w:val="-2"/>
                            <w:sz w:val="13"/>
                          </w:rPr>
                          <w:t>Injection</w:t>
                        </w:r>
                      </w:p>
                    </w:txbxContent>
                  </v:textbox>
                </v:shape>
                <w10:wrap anchorx="page"/>
              </v:group>
            </w:pict>
          </mc:Fallback>
        </mc:AlternateContent>
      </w:r>
    </w:p>
    <w:p w14:paraId="64E4EF88" w14:textId="596E8C16" w:rsidR="00393B6E" w:rsidRDefault="00393B6E" w:rsidP="00393B6E">
      <w:pPr>
        <w:pStyle w:val="ListParagraph"/>
        <w:tabs>
          <w:tab w:val="left" w:pos="1252"/>
        </w:tabs>
        <w:spacing w:before="200"/>
        <w:ind w:left="1251" w:right="537" w:firstLine="0"/>
        <w:jc w:val="both"/>
        <w:rPr>
          <w:b/>
        </w:rPr>
      </w:pPr>
    </w:p>
    <w:p w14:paraId="759E3035" w14:textId="77777777" w:rsidR="00393B6E" w:rsidRDefault="00393B6E" w:rsidP="00393B6E">
      <w:pPr>
        <w:pStyle w:val="ListParagraph"/>
        <w:tabs>
          <w:tab w:val="left" w:pos="1252"/>
        </w:tabs>
        <w:spacing w:before="200"/>
        <w:ind w:left="1251" w:right="537" w:firstLine="0"/>
        <w:jc w:val="both"/>
        <w:rPr>
          <w:b/>
        </w:rPr>
      </w:pPr>
    </w:p>
    <w:p w14:paraId="6900E6A4" w14:textId="5094A095" w:rsidR="00393B6E" w:rsidRDefault="00393B6E" w:rsidP="00393B6E">
      <w:pPr>
        <w:pStyle w:val="ListParagraph"/>
        <w:tabs>
          <w:tab w:val="left" w:pos="1252"/>
        </w:tabs>
        <w:spacing w:before="200"/>
        <w:ind w:left="1251" w:right="537" w:firstLine="0"/>
        <w:jc w:val="both"/>
        <w:rPr>
          <w:b/>
        </w:rPr>
      </w:pPr>
    </w:p>
    <w:p w14:paraId="3E658703" w14:textId="3465BD31" w:rsidR="00393B6E" w:rsidRDefault="00393B6E" w:rsidP="00393B6E">
      <w:pPr>
        <w:pStyle w:val="ListParagraph"/>
        <w:tabs>
          <w:tab w:val="left" w:pos="1252"/>
        </w:tabs>
        <w:spacing w:before="200"/>
        <w:ind w:left="1251" w:right="537" w:firstLine="0"/>
        <w:jc w:val="both"/>
        <w:rPr>
          <w:b/>
        </w:rPr>
      </w:pPr>
    </w:p>
    <w:p w14:paraId="157262D5" w14:textId="21B1D6A4" w:rsidR="00393B6E" w:rsidRDefault="00393B6E" w:rsidP="00393B6E">
      <w:pPr>
        <w:pStyle w:val="ListParagraph"/>
        <w:tabs>
          <w:tab w:val="left" w:pos="1252"/>
        </w:tabs>
        <w:spacing w:before="200"/>
        <w:ind w:left="1251" w:right="537" w:firstLine="0"/>
        <w:jc w:val="both"/>
        <w:rPr>
          <w:b/>
        </w:rPr>
      </w:pPr>
    </w:p>
    <w:p w14:paraId="01B51316" w14:textId="4E88240E" w:rsidR="00393B6E" w:rsidRDefault="00393B6E" w:rsidP="00393B6E">
      <w:pPr>
        <w:pStyle w:val="ListParagraph"/>
        <w:tabs>
          <w:tab w:val="left" w:pos="1252"/>
        </w:tabs>
        <w:spacing w:before="200"/>
        <w:ind w:left="1251" w:right="537" w:firstLine="0"/>
        <w:jc w:val="both"/>
        <w:rPr>
          <w:b/>
        </w:rPr>
      </w:pPr>
    </w:p>
    <w:p w14:paraId="04402CA8" w14:textId="03E49CCB" w:rsidR="00393B6E" w:rsidRDefault="00393B6E" w:rsidP="00393B6E">
      <w:pPr>
        <w:pStyle w:val="ListParagraph"/>
        <w:tabs>
          <w:tab w:val="left" w:pos="1252"/>
        </w:tabs>
        <w:spacing w:before="200"/>
        <w:ind w:left="1251" w:right="537" w:firstLine="0"/>
        <w:jc w:val="both"/>
        <w:rPr>
          <w:b/>
        </w:rPr>
      </w:pPr>
    </w:p>
    <w:p w14:paraId="24965B28" w14:textId="77777777" w:rsidR="00393B6E" w:rsidRDefault="00393B6E" w:rsidP="00393B6E">
      <w:pPr>
        <w:pStyle w:val="ListParagraph"/>
        <w:tabs>
          <w:tab w:val="left" w:pos="1252"/>
        </w:tabs>
        <w:spacing w:before="200"/>
        <w:ind w:left="1251" w:right="537" w:firstLine="0"/>
        <w:jc w:val="both"/>
        <w:rPr>
          <w:b/>
        </w:rPr>
      </w:pPr>
    </w:p>
    <w:p w14:paraId="591E28C6" w14:textId="6CCBBB22" w:rsidR="00393B6E" w:rsidRDefault="00393B6E" w:rsidP="00393B6E">
      <w:pPr>
        <w:pStyle w:val="ListParagraph"/>
        <w:tabs>
          <w:tab w:val="left" w:pos="1252"/>
        </w:tabs>
        <w:spacing w:before="200"/>
        <w:ind w:left="1251" w:right="537" w:firstLine="0"/>
        <w:jc w:val="both"/>
        <w:rPr>
          <w:b/>
        </w:rPr>
      </w:pPr>
    </w:p>
    <w:p w14:paraId="59CEED87" w14:textId="7E2BF3B2" w:rsidR="006F572C" w:rsidRDefault="00095053" w:rsidP="00393B6E">
      <w:pPr>
        <w:pStyle w:val="ListParagraph"/>
        <w:tabs>
          <w:tab w:val="left" w:pos="1252"/>
        </w:tabs>
        <w:spacing w:before="200"/>
        <w:ind w:left="1251" w:right="537" w:firstLine="0"/>
        <w:jc w:val="both"/>
        <w:rPr>
          <w:b/>
        </w:rPr>
      </w:pPr>
      <w:r>
        <w:rPr>
          <w:noProof/>
        </w:rPr>
        <mc:AlternateContent>
          <mc:Choice Requires="wps">
            <w:drawing>
              <wp:anchor distT="0" distB="0" distL="114300" distR="114300" simplePos="0" relativeHeight="15769088" behindDoc="0" locked="0" layoutInCell="1" allowOverlap="1" wp14:anchorId="57DC4656" wp14:editId="513E7C53">
                <wp:simplePos x="0" y="0"/>
                <wp:positionH relativeFrom="page">
                  <wp:posOffset>1892935</wp:posOffset>
                </wp:positionH>
                <wp:positionV relativeFrom="paragraph">
                  <wp:posOffset>1756410</wp:posOffset>
                </wp:positionV>
                <wp:extent cx="114300" cy="288290"/>
                <wp:effectExtent l="0" t="0" r="0" b="0"/>
                <wp:wrapNone/>
                <wp:docPr id="1402" name="docshape5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88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42423" w14:textId="77777777" w:rsidR="006F572C" w:rsidRDefault="00095053">
                            <w:pPr>
                              <w:spacing w:line="163" w:lineRule="exact"/>
                              <w:ind w:left="20"/>
                              <w:rPr>
                                <w:rFonts w:ascii="Calibri"/>
                                <w:sz w:val="14"/>
                              </w:rPr>
                            </w:pPr>
                            <w:r>
                              <w:rPr>
                                <w:rFonts w:ascii="Calibri"/>
                                <w:color w:val="585858"/>
                                <w:spacing w:val="-2"/>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C4656" id="docshape535" o:spid="_x0000_s1403" type="#_x0000_t202" style="position:absolute;left:0;text-align:left;margin-left:149.05pt;margin-top:138.3pt;width:9pt;height:22.7pt;z-index:15769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" filled="f" stroked="f">
                <v:textbox style="layout-flow:vertical;mso-layout-flow-alt:bottom-to-top" inset="0,0,0,0">
                  <w:txbxContent>
                    <w:p w14:paraId="5A142423" w14:textId="77777777" w:rsidR="006F572C" w:rsidRDefault="00095053">
                      <w:pPr>
                        <w:spacing w:line="163" w:lineRule="exact"/>
                        <w:ind w:left="20"/>
                        <w:rPr>
                          <w:rFonts w:ascii="Calibri"/>
                          <w:sz w:val="14"/>
                        </w:rPr>
                      </w:pPr>
                      <w:r>
                        <w:rPr>
                          <w:rFonts w:ascii="Calibri"/>
                          <w:color w:val="585858"/>
                          <w:spacing w:val="-2"/>
                          <w:sz w:val="14"/>
                        </w:rPr>
                        <w:t>Output</w:t>
                      </w:r>
                    </w:p>
                  </w:txbxContent>
                </v:textbox>
                <w10:wrap anchorx="page"/>
              </v:shape>
            </w:pict>
          </mc:Fallback>
        </mc:AlternateContent>
      </w:r>
      <w:r>
        <w:rPr>
          <w:b/>
        </w:rPr>
        <w:t>Figure</w:t>
      </w:r>
      <w:r>
        <w:rPr>
          <w:b/>
          <w:spacing w:val="-7"/>
        </w:rPr>
        <w:t xml:space="preserve"> </w:t>
      </w:r>
      <w:r>
        <w:rPr>
          <w:b/>
        </w:rPr>
        <w:t>B.5.1(i):</w:t>
      </w:r>
      <w:r>
        <w:rPr>
          <w:b/>
          <w:spacing w:val="-5"/>
        </w:rPr>
        <w:t xml:space="preserve"> </w:t>
      </w:r>
      <w:r>
        <w:rPr>
          <w:b/>
        </w:rPr>
        <w:t>LFSM-O</w:t>
      </w:r>
      <w:r>
        <w:rPr>
          <w:b/>
          <w:spacing w:val="-4"/>
        </w:rPr>
        <w:t xml:space="preserve"> </w:t>
      </w:r>
      <w:r>
        <w:rPr>
          <w:b/>
        </w:rPr>
        <w:t>step</w:t>
      </w:r>
      <w:r>
        <w:rPr>
          <w:b/>
          <w:spacing w:val="-7"/>
        </w:rPr>
        <w:t xml:space="preserve"> </w:t>
      </w:r>
      <w:r>
        <w:rPr>
          <w:b/>
        </w:rPr>
        <w:t>response</w:t>
      </w:r>
      <w:r>
        <w:rPr>
          <w:b/>
          <w:spacing w:val="-6"/>
        </w:rPr>
        <w:t xml:space="preserve"> </w:t>
      </w:r>
      <w:r>
        <w:rPr>
          <w:b/>
        </w:rPr>
        <w:t>test</w:t>
      </w:r>
      <w:r>
        <w:rPr>
          <w:b/>
          <w:spacing w:val="-5"/>
        </w:rPr>
        <w:t xml:space="preserve"> </w:t>
      </w:r>
      <w:r>
        <w:rPr>
          <w:b/>
        </w:rPr>
        <w:t>–</w:t>
      </w:r>
      <w:r>
        <w:rPr>
          <w:b/>
          <w:spacing w:val="-5"/>
        </w:rPr>
        <w:t xml:space="preserve"> </w:t>
      </w:r>
      <w:r>
        <w:rPr>
          <w:b/>
        </w:rPr>
        <w:t>frequency</w:t>
      </w:r>
      <w:r>
        <w:rPr>
          <w:b/>
          <w:spacing w:val="-4"/>
        </w:rPr>
        <w:t xml:space="preserve"> </w:t>
      </w:r>
      <w:r>
        <w:rPr>
          <w:b/>
          <w:spacing w:val="-2"/>
        </w:rPr>
        <w:t>injection</w:t>
      </w:r>
    </w:p>
    <w:p w14:paraId="727B4389" w14:textId="0DE3B536" w:rsidR="006F572C" w:rsidRDefault="006F572C">
      <w:pPr>
        <w:pStyle w:val="BodyText"/>
        <w:rPr>
          <w:b/>
          <w:sz w:val="24"/>
        </w:rPr>
      </w:pPr>
    </w:p>
    <w:p w14:paraId="7DDAC365" w14:textId="75402BB6" w:rsidR="006F572C" w:rsidRDefault="006F572C">
      <w:pPr>
        <w:pStyle w:val="BodyText"/>
        <w:rPr>
          <w:b/>
          <w:sz w:val="24"/>
        </w:rPr>
      </w:pPr>
    </w:p>
    <w:p w14:paraId="4C86F7CC" w14:textId="76FA7E1B" w:rsidR="006F572C" w:rsidRDefault="006F572C">
      <w:pPr>
        <w:pStyle w:val="BodyText"/>
        <w:rPr>
          <w:b/>
          <w:sz w:val="24"/>
        </w:rPr>
      </w:pPr>
    </w:p>
    <w:p w14:paraId="70DD1B8F" w14:textId="317D2AC1" w:rsidR="006F572C" w:rsidRDefault="006F572C">
      <w:pPr>
        <w:pStyle w:val="BodyText"/>
        <w:rPr>
          <w:b/>
          <w:sz w:val="24"/>
        </w:rPr>
      </w:pPr>
    </w:p>
    <w:p w14:paraId="6D771D9B" w14:textId="1D6C0243" w:rsidR="006F572C" w:rsidRDefault="006F572C">
      <w:pPr>
        <w:pStyle w:val="BodyText"/>
        <w:rPr>
          <w:b/>
          <w:sz w:val="24"/>
        </w:rPr>
      </w:pPr>
    </w:p>
    <w:p w14:paraId="0DB7A970" w14:textId="4A26E204" w:rsidR="006F572C" w:rsidRDefault="00393B6E">
      <w:pPr>
        <w:pStyle w:val="BodyText"/>
        <w:rPr>
          <w:b/>
          <w:sz w:val="24"/>
        </w:rPr>
      </w:pPr>
      <w:r>
        <w:rPr>
          <w:noProof/>
        </w:rPr>
        <mc:AlternateContent>
          <mc:Choice Requires="wpg">
            <w:drawing>
              <wp:anchor distT="0" distB="0" distL="114300" distR="114300" simplePos="0" relativeHeight="15768064" behindDoc="0" locked="0" layoutInCell="1" allowOverlap="1" wp14:anchorId="4E8177C3" wp14:editId="7BA9C7F6">
                <wp:simplePos x="0" y="0"/>
                <wp:positionH relativeFrom="page">
                  <wp:posOffset>1650142</wp:posOffset>
                </wp:positionH>
                <wp:positionV relativeFrom="paragraph">
                  <wp:posOffset>-1407</wp:posOffset>
                </wp:positionV>
                <wp:extent cx="4982210" cy="2887345"/>
                <wp:effectExtent l="0" t="0" r="0" b="0"/>
                <wp:wrapNone/>
                <wp:docPr id="1403" name="docshapegroup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82210" cy="2887345"/>
                          <a:chOff x="2625" y="831"/>
                          <a:chExt cx="7846" cy="4547"/>
                        </a:xfrm>
                      </wpg:grpSpPr>
                      <wps:wsp>
                        <wps:cNvPr id="1404" name="docshape523"/>
                        <wps:cNvSpPr>
                          <a:spLocks/>
                        </wps:cNvSpPr>
                        <wps:spPr bwMode="auto">
                          <a:xfrm>
                            <a:off x="3534" y="1018"/>
                            <a:ext cx="6231" cy="3591"/>
                          </a:xfrm>
                          <a:custGeom>
                            <a:avLst/>
                            <a:gdLst>
                              <a:gd name="T0" fmla="+- 0 3631 3534"/>
                              <a:gd name="T1" fmla="*/ T0 w 6231"/>
                              <a:gd name="T2" fmla="+- 0 1019 1019"/>
                              <a:gd name="T3" fmla="*/ 1019 h 3591"/>
                              <a:gd name="T4" fmla="+- 0 3717 3534"/>
                              <a:gd name="T5" fmla="*/ T4 w 6231"/>
                              <a:gd name="T6" fmla="+- 0 4609 1019"/>
                              <a:gd name="T7" fmla="*/ 4609 h 3591"/>
                              <a:gd name="T8" fmla="+- 0 3900 3534"/>
                              <a:gd name="T9" fmla="*/ T8 w 6231"/>
                              <a:gd name="T10" fmla="+- 0 1019 1019"/>
                              <a:gd name="T11" fmla="*/ 1019 h 3591"/>
                              <a:gd name="T12" fmla="+- 0 3997 3534"/>
                              <a:gd name="T13" fmla="*/ T12 w 6231"/>
                              <a:gd name="T14" fmla="+- 0 4609 1019"/>
                              <a:gd name="T15" fmla="*/ 4609 h 3591"/>
                              <a:gd name="T16" fmla="+- 0 4180 3534"/>
                              <a:gd name="T17" fmla="*/ T16 w 6231"/>
                              <a:gd name="T18" fmla="+- 0 1019 1019"/>
                              <a:gd name="T19" fmla="*/ 1019 h 3591"/>
                              <a:gd name="T20" fmla="+- 0 4266 3534"/>
                              <a:gd name="T21" fmla="*/ T20 w 6231"/>
                              <a:gd name="T22" fmla="+- 0 4609 1019"/>
                              <a:gd name="T23" fmla="*/ 4609 h 3591"/>
                              <a:gd name="T24" fmla="+- 0 4449 3534"/>
                              <a:gd name="T25" fmla="*/ T24 w 6231"/>
                              <a:gd name="T26" fmla="+- 0 1019 1019"/>
                              <a:gd name="T27" fmla="*/ 1019 h 3591"/>
                              <a:gd name="T28" fmla="+- 0 4546 3534"/>
                              <a:gd name="T29" fmla="*/ T28 w 6231"/>
                              <a:gd name="T30" fmla="+- 0 4609 1019"/>
                              <a:gd name="T31" fmla="*/ 4609 h 3591"/>
                              <a:gd name="T32" fmla="+- 0 4729 3534"/>
                              <a:gd name="T33" fmla="*/ T32 w 6231"/>
                              <a:gd name="T34" fmla="+- 0 1019 1019"/>
                              <a:gd name="T35" fmla="*/ 1019 h 3591"/>
                              <a:gd name="T36" fmla="+- 0 4815 3534"/>
                              <a:gd name="T37" fmla="*/ T36 w 6231"/>
                              <a:gd name="T38" fmla="+- 0 4609 1019"/>
                              <a:gd name="T39" fmla="*/ 4609 h 3591"/>
                              <a:gd name="T40" fmla="+- 0 4998 3534"/>
                              <a:gd name="T41" fmla="*/ T40 w 6231"/>
                              <a:gd name="T42" fmla="+- 0 1019 1019"/>
                              <a:gd name="T43" fmla="*/ 1019 h 3591"/>
                              <a:gd name="T44" fmla="+- 0 5095 3534"/>
                              <a:gd name="T45" fmla="*/ T44 w 6231"/>
                              <a:gd name="T46" fmla="+- 0 4609 1019"/>
                              <a:gd name="T47" fmla="*/ 4609 h 3591"/>
                              <a:gd name="T48" fmla="+- 0 5278 3534"/>
                              <a:gd name="T49" fmla="*/ T48 w 6231"/>
                              <a:gd name="T50" fmla="+- 0 1019 1019"/>
                              <a:gd name="T51" fmla="*/ 1019 h 3591"/>
                              <a:gd name="T52" fmla="+- 0 5364 3534"/>
                              <a:gd name="T53" fmla="*/ T52 w 6231"/>
                              <a:gd name="T54" fmla="+- 0 4609 1019"/>
                              <a:gd name="T55" fmla="*/ 4609 h 3591"/>
                              <a:gd name="T56" fmla="+- 0 5547 3534"/>
                              <a:gd name="T57" fmla="*/ T56 w 6231"/>
                              <a:gd name="T58" fmla="+- 0 1019 1019"/>
                              <a:gd name="T59" fmla="*/ 1019 h 3591"/>
                              <a:gd name="T60" fmla="+- 0 5644 3534"/>
                              <a:gd name="T61" fmla="*/ T60 w 6231"/>
                              <a:gd name="T62" fmla="+- 0 4609 1019"/>
                              <a:gd name="T63" fmla="*/ 4609 h 3591"/>
                              <a:gd name="T64" fmla="+- 0 5827 3534"/>
                              <a:gd name="T65" fmla="*/ T64 w 6231"/>
                              <a:gd name="T66" fmla="+- 0 1019 1019"/>
                              <a:gd name="T67" fmla="*/ 1019 h 3591"/>
                              <a:gd name="T68" fmla="+- 0 5913 3534"/>
                              <a:gd name="T69" fmla="*/ T68 w 6231"/>
                              <a:gd name="T70" fmla="+- 0 4609 1019"/>
                              <a:gd name="T71" fmla="*/ 4609 h 3591"/>
                              <a:gd name="T72" fmla="+- 0 6096 3534"/>
                              <a:gd name="T73" fmla="*/ T72 w 6231"/>
                              <a:gd name="T74" fmla="+- 0 1019 1019"/>
                              <a:gd name="T75" fmla="*/ 1019 h 3591"/>
                              <a:gd name="T76" fmla="+- 0 6192 3534"/>
                              <a:gd name="T77" fmla="*/ T76 w 6231"/>
                              <a:gd name="T78" fmla="+- 0 4609 1019"/>
                              <a:gd name="T79" fmla="*/ 4609 h 3591"/>
                              <a:gd name="T80" fmla="+- 0 6375 3534"/>
                              <a:gd name="T81" fmla="*/ T80 w 6231"/>
                              <a:gd name="T82" fmla="+- 0 1019 1019"/>
                              <a:gd name="T83" fmla="*/ 1019 h 3591"/>
                              <a:gd name="T84" fmla="+- 0 6462 3534"/>
                              <a:gd name="T85" fmla="*/ T84 w 6231"/>
                              <a:gd name="T86" fmla="+- 0 4609 1019"/>
                              <a:gd name="T87" fmla="*/ 4609 h 3591"/>
                              <a:gd name="T88" fmla="+- 0 6655 3534"/>
                              <a:gd name="T89" fmla="*/ T88 w 6231"/>
                              <a:gd name="T90" fmla="+- 0 1019 1019"/>
                              <a:gd name="T91" fmla="*/ 1019 h 3591"/>
                              <a:gd name="T92" fmla="+- 0 6741 3534"/>
                              <a:gd name="T93" fmla="*/ T92 w 6231"/>
                              <a:gd name="T94" fmla="+- 0 4609 1019"/>
                              <a:gd name="T95" fmla="*/ 4609 h 3591"/>
                              <a:gd name="T96" fmla="+- 0 6924 3534"/>
                              <a:gd name="T97" fmla="*/ T96 w 6231"/>
                              <a:gd name="T98" fmla="+- 0 1019 1019"/>
                              <a:gd name="T99" fmla="*/ 1019 h 3591"/>
                              <a:gd name="T100" fmla="+- 0 7021 3534"/>
                              <a:gd name="T101" fmla="*/ T100 w 6231"/>
                              <a:gd name="T102" fmla="+- 0 4609 1019"/>
                              <a:gd name="T103" fmla="*/ 4609 h 3591"/>
                              <a:gd name="T104" fmla="+- 0 7204 3534"/>
                              <a:gd name="T105" fmla="*/ T104 w 6231"/>
                              <a:gd name="T106" fmla="+- 0 1019 1019"/>
                              <a:gd name="T107" fmla="*/ 1019 h 3591"/>
                              <a:gd name="T108" fmla="+- 0 7290 3534"/>
                              <a:gd name="T109" fmla="*/ T108 w 6231"/>
                              <a:gd name="T110" fmla="+- 0 4609 1019"/>
                              <a:gd name="T111" fmla="*/ 4609 h 3591"/>
                              <a:gd name="T112" fmla="+- 0 7473 3534"/>
                              <a:gd name="T113" fmla="*/ T112 w 6231"/>
                              <a:gd name="T114" fmla="+- 0 1019 1019"/>
                              <a:gd name="T115" fmla="*/ 1019 h 3591"/>
                              <a:gd name="T116" fmla="+- 0 7570 3534"/>
                              <a:gd name="T117" fmla="*/ T116 w 6231"/>
                              <a:gd name="T118" fmla="+- 0 4609 1019"/>
                              <a:gd name="T119" fmla="*/ 4609 h 3591"/>
                              <a:gd name="T120" fmla="+- 0 7753 3534"/>
                              <a:gd name="T121" fmla="*/ T120 w 6231"/>
                              <a:gd name="T122" fmla="+- 0 1019 1019"/>
                              <a:gd name="T123" fmla="*/ 1019 h 3591"/>
                              <a:gd name="T124" fmla="+- 0 7839 3534"/>
                              <a:gd name="T125" fmla="*/ T124 w 6231"/>
                              <a:gd name="T126" fmla="+- 0 4609 1019"/>
                              <a:gd name="T127" fmla="*/ 4609 h 3591"/>
                              <a:gd name="T128" fmla="+- 0 8022 3534"/>
                              <a:gd name="T129" fmla="*/ T128 w 6231"/>
                              <a:gd name="T130" fmla="+- 0 1019 1019"/>
                              <a:gd name="T131" fmla="*/ 1019 h 3591"/>
                              <a:gd name="T132" fmla="+- 0 8119 3534"/>
                              <a:gd name="T133" fmla="*/ T132 w 6231"/>
                              <a:gd name="T134" fmla="+- 0 4609 1019"/>
                              <a:gd name="T135" fmla="*/ 4609 h 3591"/>
                              <a:gd name="T136" fmla="+- 0 8302 3534"/>
                              <a:gd name="T137" fmla="*/ T136 w 6231"/>
                              <a:gd name="T138" fmla="+- 0 1019 1019"/>
                              <a:gd name="T139" fmla="*/ 1019 h 3591"/>
                              <a:gd name="T140" fmla="+- 0 8388 3534"/>
                              <a:gd name="T141" fmla="*/ T140 w 6231"/>
                              <a:gd name="T142" fmla="+- 0 4609 1019"/>
                              <a:gd name="T143" fmla="*/ 4609 h 3591"/>
                              <a:gd name="T144" fmla="+- 0 8571 3534"/>
                              <a:gd name="T145" fmla="*/ T144 w 6231"/>
                              <a:gd name="T146" fmla="+- 0 1019 1019"/>
                              <a:gd name="T147" fmla="*/ 1019 h 3591"/>
                              <a:gd name="T148" fmla="+- 0 8668 3534"/>
                              <a:gd name="T149" fmla="*/ T148 w 6231"/>
                              <a:gd name="T150" fmla="+- 0 4609 1019"/>
                              <a:gd name="T151" fmla="*/ 4609 h 3591"/>
                              <a:gd name="T152" fmla="+- 0 8851 3534"/>
                              <a:gd name="T153" fmla="*/ T152 w 6231"/>
                              <a:gd name="T154" fmla="+- 0 1019 1019"/>
                              <a:gd name="T155" fmla="*/ 1019 h 3591"/>
                              <a:gd name="T156" fmla="+- 0 8937 3534"/>
                              <a:gd name="T157" fmla="*/ T156 w 6231"/>
                              <a:gd name="T158" fmla="+- 0 4609 1019"/>
                              <a:gd name="T159" fmla="*/ 4609 h 3591"/>
                              <a:gd name="T160" fmla="+- 0 9120 3534"/>
                              <a:gd name="T161" fmla="*/ T160 w 6231"/>
                              <a:gd name="T162" fmla="+- 0 1019 1019"/>
                              <a:gd name="T163" fmla="*/ 1019 h 3591"/>
                              <a:gd name="T164" fmla="+- 0 9216 3534"/>
                              <a:gd name="T165" fmla="*/ T164 w 6231"/>
                              <a:gd name="T166" fmla="+- 0 4609 1019"/>
                              <a:gd name="T167" fmla="*/ 4609 h 3591"/>
                              <a:gd name="T168" fmla="+- 0 9399 3534"/>
                              <a:gd name="T169" fmla="*/ T168 w 6231"/>
                              <a:gd name="T170" fmla="+- 0 1019 1019"/>
                              <a:gd name="T171" fmla="*/ 1019 h 3591"/>
                              <a:gd name="T172" fmla="+- 0 9486 3534"/>
                              <a:gd name="T173" fmla="*/ T172 w 6231"/>
                              <a:gd name="T174" fmla="+- 0 4609 1019"/>
                              <a:gd name="T175" fmla="*/ 4609 h 3591"/>
                              <a:gd name="T176" fmla="+- 0 9668 3534"/>
                              <a:gd name="T177" fmla="*/ T176 w 6231"/>
                              <a:gd name="T178" fmla="+- 0 1019 1019"/>
                              <a:gd name="T179" fmla="*/ 1019 h 3591"/>
                              <a:gd name="T180" fmla="+- 0 9765 3534"/>
                              <a:gd name="T181" fmla="*/ T180 w 6231"/>
                              <a:gd name="T182" fmla="+- 0 4609 1019"/>
                              <a:gd name="T183" fmla="*/ 4609 h 35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6231" h="3591">
                                <a:moveTo>
                                  <a:pt x="0" y="0"/>
                                </a:moveTo>
                                <a:lnTo>
                                  <a:pt x="0" y="3590"/>
                                </a:lnTo>
                                <a:moveTo>
                                  <a:pt x="97" y="0"/>
                                </a:moveTo>
                                <a:lnTo>
                                  <a:pt x="97" y="3590"/>
                                </a:lnTo>
                                <a:moveTo>
                                  <a:pt x="183" y="0"/>
                                </a:moveTo>
                                <a:lnTo>
                                  <a:pt x="183" y="3590"/>
                                </a:lnTo>
                                <a:moveTo>
                                  <a:pt x="280" y="0"/>
                                </a:moveTo>
                                <a:lnTo>
                                  <a:pt x="280" y="3590"/>
                                </a:lnTo>
                                <a:moveTo>
                                  <a:pt x="366" y="0"/>
                                </a:moveTo>
                                <a:lnTo>
                                  <a:pt x="366" y="3590"/>
                                </a:lnTo>
                                <a:moveTo>
                                  <a:pt x="463" y="0"/>
                                </a:moveTo>
                                <a:lnTo>
                                  <a:pt x="463" y="3590"/>
                                </a:lnTo>
                                <a:moveTo>
                                  <a:pt x="549" y="0"/>
                                </a:moveTo>
                                <a:lnTo>
                                  <a:pt x="549" y="3590"/>
                                </a:lnTo>
                                <a:moveTo>
                                  <a:pt x="646" y="0"/>
                                </a:moveTo>
                                <a:lnTo>
                                  <a:pt x="646" y="3590"/>
                                </a:lnTo>
                                <a:moveTo>
                                  <a:pt x="732" y="0"/>
                                </a:moveTo>
                                <a:lnTo>
                                  <a:pt x="732" y="3590"/>
                                </a:lnTo>
                                <a:moveTo>
                                  <a:pt x="829" y="0"/>
                                </a:moveTo>
                                <a:lnTo>
                                  <a:pt x="829" y="3590"/>
                                </a:lnTo>
                                <a:moveTo>
                                  <a:pt x="915" y="0"/>
                                </a:moveTo>
                                <a:lnTo>
                                  <a:pt x="915" y="3590"/>
                                </a:lnTo>
                                <a:moveTo>
                                  <a:pt x="1012" y="0"/>
                                </a:moveTo>
                                <a:lnTo>
                                  <a:pt x="1012" y="3590"/>
                                </a:lnTo>
                                <a:moveTo>
                                  <a:pt x="1098" y="0"/>
                                </a:moveTo>
                                <a:lnTo>
                                  <a:pt x="1098" y="3590"/>
                                </a:lnTo>
                                <a:moveTo>
                                  <a:pt x="1195" y="0"/>
                                </a:moveTo>
                                <a:lnTo>
                                  <a:pt x="1195" y="3590"/>
                                </a:lnTo>
                                <a:moveTo>
                                  <a:pt x="1281" y="0"/>
                                </a:moveTo>
                                <a:lnTo>
                                  <a:pt x="1281" y="3590"/>
                                </a:lnTo>
                                <a:moveTo>
                                  <a:pt x="1378" y="0"/>
                                </a:moveTo>
                                <a:lnTo>
                                  <a:pt x="1378" y="3590"/>
                                </a:lnTo>
                                <a:moveTo>
                                  <a:pt x="1464" y="0"/>
                                </a:moveTo>
                                <a:lnTo>
                                  <a:pt x="1464" y="3590"/>
                                </a:lnTo>
                                <a:moveTo>
                                  <a:pt x="1561" y="0"/>
                                </a:moveTo>
                                <a:lnTo>
                                  <a:pt x="1561" y="3590"/>
                                </a:lnTo>
                                <a:moveTo>
                                  <a:pt x="1647" y="0"/>
                                </a:moveTo>
                                <a:lnTo>
                                  <a:pt x="1647" y="3590"/>
                                </a:lnTo>
                                <a:moveTo>
                                  <a:pt x="1744" y="0"/>
                                </a:moveTo>
                                <a:lnTo>
                                  <a:pt x="1744" y="3590"/>
                                </a:lnTo>
                                <a:moveTo>
                                  <a:pt x="1830" y="0"/>
                                </a:moveTo>
                                <a:lnTo>
                                  <a:pt x="1830" y="3590"/>
                                </a:lnTo>
                                <a:moveTo>
                                  <a:pt x="1927" y="0"/>
                                </a:moveTo>
                                <a:lnTo>
                                  <a:pt x="1927" y="3590"/>
                                </a:lnTo>
                                <a:moveTo>
                                  <a:pt x="2013" y="0"/>
                                </a:moveTo>
                                <a:lnTo>
                                  <a:pt x="2013" y="3590"/>
                                </a:lnTo>
                                <a:moveTo>
                                  <a:pt x="2110" y="0"/>
                                </a:moveTo>
                                <a:lnTo>
                                  <a:pt x="2110" y="3590"/>
                                </a:lnTo>
                                <a:moveTo>
                                  <a:pt x="2196" y="0"/>
                                </a:moveTo>
                                <a:lnTo>
                                  <a:pt x="2196" y="3590"/>
                                </a:lnTo>
                                <a:moveTo>
                                  <a:pt x="2293" y="0"/>
                                </a:moveTo>
                                <a:lnTo>
                                  <a:pt x="2293" y="3590"/>
                                </a:lnTo>
                                <a:moveTo>
                                  <a:pt x="2379" y="0"/>
                                </a:moveTo>
                                <a:lnTo>
                                  <a:pt x="2379" y="3590"/>
                                </a:lnTo>
                                <a:moveTo>
                                  <a:pt x="2476" y="0"/>
                                </a:moveTo>
                                <a:lnTo>
                                  <a:pt x="2476" y="3590"/>
                                </a:lnTo>
                                <a:moveTo>
                                  <a:pt x="2562" y="0"/>
                                </a:moveTo>
                                <a:lnTo>
                                  <a:pt x="2562" y="3590"/>
                                </a:lnTo>
                                <a:moveTo>
                                  <a:pt x="2658" y="0"/>
                                </a:moveTo>
                                <a:lnTo>
                                  <a:pt x="2658" y="3590"/>
                                </a:lnTo>
                                <a:moveTo>
                                  <a:pt x="2745" y="0"/>
                                </a:moveTo>
                                <a:lnTo>
                                  <a:pt x="2745" y="3590"/>
                                </a:lnTo>
                                <a:moveTo>
                                  <a:pt x="2841" y="0"/>
                                </a:moveTo>
                                <a:lnTo>
                                  <a:pt x="2841" y="3590"/>
                                </a:lnTo>
                                <a:moveTo>
                                  <a:pt x="2928" y="0"/>
                                </a:moveTo>
                                <a:lnTo>
                                  <a:pt x="2928" y="3590"/>
                                </a:lnTo>
                                <a:moveTo>
                                  <a:pt x="3024" y="0"/>
                                </a:moveTo>
                                <a:lnTo>
                                  <a:pt x="3024" y="3590"/>
                                </a:lnTo>
                                <a:moveTo>
                                  <a:pt x="3121" y="0"/>
                                </a:moveTo>
                                <a:lnTo>
                                  <a:pt x="3121" y="3590"/>
                                </a:lnTo>
                                <a:moveTo>
                                  <a:pt x="3207" y="0"/>
                                </a:moveTo>
                                <a:lnTo>
                                  <a:pt x="3207" y="3590"/>
                                </a:lnTo>
                                <a:moveTo>
                                  <a:pt x="3304" y="0"/>
                                </a:moveTo>
                                <a:lnTo>
                                  <a:pt x="3304" y="3590"/>
                                </a:lnTo>
                                <a:moveTo>
                                  <a:pt x="3390" y="0"/>
                                </a:moveTo>
                                <a:lnTo>
                                  <a:pt x="3390" y="3590"/>
                                </a:lnTo>
                                <a:moveTo>
                                  <a:pt x="3487" y="0"/>
                                </a:moveTo>
                                <a:lnTo>
                                  <a:pt x="3487" y="3590"/>
                                </a:lnTo>
                                <a:moveTo>
                                  <a:pt x="3573" y="0"/>
                                </a:moveTo>
                                <a:lnTo>
                                  <a:pt x="3573" y="3590"/>
                                </a:lnTo>
                                <a:moveTo>
                                  <a:pt x="3670" y="0"/>
                                </a:moveTo>
                                <a:lnTo>
                                  <a:pt x="3670" y="3590"/>
                                </a:lnTo>
                                <a:moveTo>
                                  <a:pt x="3756" y="0"/>
                                </a:moveTo>
                                <a:lnTo>
                                  <a:pt x="3756" y="3590"/>
                                </a:lnTo>
                                <a:moveTo>
                                  <a:pt x="3853" y="0"/>
                                </a:moveTo>
                                <a:lnTo>
                                  <a:pt x="3853" y="3590"/>
                                </a:lnTo>
                                <a:moveTo>
                                  <a:pt x="3939" y="0"/>
                                </a:moveTo>
                                <a:lnTo>
                                  <a:pt x="3939" y="3590"/>
                                </a:lnTo>
                                <a:moveTo>
                                  <a:pt x="4036" y="0"/>
                                </a:moveTo>
                                <a:lnTo>
                                  <a:pt x="4036" y="3590"/>
                                </a:lnTo>
                                <a:moveTo>
                                  <a:pt x="4122" y="0"/>
                                </a:moveTo>
                                <a:lnTo>
                                  <a:pt x="4122" y="3590"/>
                                </a:lnTo>
                                <a:moveTo>
                                  <a:pt x="4219" y="0"/>
                                </a:moveTo>
                                <a:lnTo>
                                  <a:pt x="4219" y="3590"/>
                                </a:lnTo>
                                <a:moveTo>
                                  <a:pt x="4305" y="0"/>
                                </a:moveTo>
                                <a:lnTo>
                                  <a:pt x="4305" y="3590"/>
                                </a:lnTo>
                                <a:moveTo>
                                  <a:pt x="4402" y="0"/>
                                </a:moveTo>
                                <a:lnTo>
                                  <a:pt x="4402" y="3590"/>
                                </a:lnTo>
                                <a:moveTo>
                                  <a:pt x="4488" y="0"/>
                                </a:moveTo>
                                <a:lnTo>
                                  <a:pt x="4488" y="3590"/>
                                </a:lnTo>
                                <a:moveTo>
                                  <a:pt x="4585" y="0"/>
                                </a:moveTo>
                                <a:lnTo>
                                  <a:pt x="4585" y="3590"/>
                                </a:lnTo>
                                <a:moveTo>
                                  <a:pt x="4671" y="0"/>
                                </a:moveTo>
                                <a:lnTo>
                                  <a:pt x="4671" y="3590"/>
                                </a:lnTo>
                                <a:moveTo>
                                  <a:pt x="4768" y="0"/>
                                </a:moveTo>
                                <a:lnTo>
                                  <a:pt x="4768" y="3590"/>
                                </a:lnTo>
                                <a:moveTo>
                                  <a:pt x="4854" y="0"/>
                                </a:moveTo>
                                <a:lnTo>
                                  <a:pt x="4854" y="3590"/>
                                </a:lnTo>
                                <a:moveTo>
                                  <a:pt x="4951" y="0"/>
                                </a:moveTo>
                                <a:lnTo>
                                  <a:pt x="4951" y="3590"/>
                                </a:lnTo>
                                <a:moveTo>
                                  <a:pt x="5037" y="0"/>
                                </a:moveTo>
                                <a:lnTo>
                                  <a:pt x="5037" y="3590"/>
                                </a:lnTo>
                                <a:moveTo>
                                  <a:pt x="5134" y="0"/>
                                </a:moveTo>
                                <a:lnTo>
                                  <a:pt x="5134" y="3590"/>
                                </a:lnTo>
                                <a:moveTo>
                                  <a:pt x="5220" y="0"/>
                                </a:moveTo>
                                <a:lnTo>
                                  <a:pt x="5220" y="3590"/>
                                </a:lnTo>
                                <a:moveTo>
                                  <a:pt x="5317" y="0"/>
                                </a:moveTo>
                                <a:lnTo>
                                  <a:pt x="5317" y="3590"/>
                                </a:lnTo>
                                <a:moveTo>
                                  <a:pt x="5403" y="0"/>
                                </a:moveTo>
                                <a:lnTo>
                                  <a:pt x="5403" y="3590"/>
                                </a:lnTo>
                                <a:moveTo>
                                  <a:pt x="5500" y="0"/>
                                </a:moveTo>
                                <a:lnTo>
                                  <a:pt x="5500" y="3590"/>
                                </a:lnTo>
                                <a:moveTo>
                                  <a:pt x="5586" y="0"/>
                                </a:moveTo>
                                <a:lnTo>
                                  <a:pt x="5586" y="3590"/>
                                </a:lnTo>
                                <a:moveTo>
                                  <a:pt x="5682" y="0"/>
                                </a:moveTo>
                                <a:lnTo>
                                  <a:pt x="5682" y="3590"/>
                                </a:lnTo>
                                <a:moveTo>
                                  <a:pt x="5769" y="0"/>
                                </a:moveTo>
                                <a:lnTo>
                                  <a:pt x="5769" y="3590"/>
                                </a:lnTo>
                                <a:moveTo>
                                  <a:pt x="5865" y="0"/>
                                </a:moveTo>
                                <a:lnTo>
                                  <a:pt x="5865" y="3590"/>
                                </a:lnTo>
                                <a:moveTo>
                                  <a:pt x="5952" y="0"/>
                                </a:moveTo>
                                <a:lnTo>
                                  <a:pt x="5952" y="3590"/>
                                </a:lnTo>
                                <a:moveTo>
                                  <a:pt x="6048" y="0"/>
                                </a:moveTo>
                                <a:lnTo>
                                  <a:pt x="6048" y="3590"/>
                                </a:lnTo>
                                <a:moveTo>
                                  <a:pt x="6134" y="0"/>
                                </a:moveTo>
                                <a:lnTo>
                                  <a:pt x="6134" y="3590"/>
                                </a:lnTo>
                                <a:moveTo>
                                  <a:pt x="6231" y="0"/>
                                </a:moveTo>
                                <a:lnTo>
                                  <a:pt x="6231" y="3590"/>
                                </a:lnTo>
                              </a:path>
                            </a:pathLst>
                          </a:custGeom>
                          <a:noFill/>
                          <a:ln w="6836">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5" name="docshape524"/>
                        <wps:cNvSpPr>
                          <a:spLocks/>
                        </wps:cNvSpPr>
                        <wps:spPr bwMode="auto">
                          <a:xfrm>
                            <a:off x="3534" y="1115"/>
                            <a:ext cx="6285" cy="2989"/>
                          </a:xfrm>
                          <a:custGeom>
                            <a:avLst/>
                            <a:gdLst>
                              <a:gd name="T0" fmla="+- 0 3534 3534"/>
                              <a:gd name="T1" fmla="*/ T0 w 6285"/>
                              <a:gd name="T2" fmla="+- 0 4104 1116"/>
                              <a:gd name="T3" fmla="*/ 4104 h 2989"/>
                              <a:gd name="T4" fmla="+- 0 9819 3534"/>
                              <a:gd name="T5" fmla="*/ T4 w 6285"/>
                              <a:gd name="T6" fmla="+- 0 4104 1116"/>
                              <a:gd name="T7" fmla="*/ 4104 h 2989"/>
                              <a:gd name="T8" fmla="+- 0 3534 3534"/>
                              <a:gd name="T9" fmla="*/ T8 w 6285"/>
                              <a:gd name="T10" fmla="+- 0 3609 1116"/>
                              <a:gd name="T11" fmla="*/ 3609 h 2989"/>
                              <a:gd name="T12" fmla="+- 0 9819 3534"/>
                              <a:gd name="T13" fmla="*/ T12 w 6285"/>
                              <a:gd name="T14" fmla="+- 0 3609 1116"/>
                              <a:gd name="T15" fmla="*/ 3609 h 2989"/>
                              <a:gd name="T16" fmla="+- 0 3534 3534"/>
                              <a:gd name="T17" fmla="*/ T16 w 6285"/>
                              <a:gd name="T18" fmla="+- 0 3115 1116"/>
                              <a:gd name="T19" fmla="*/ 3115 h 2989"/>
                              <a:gd name="T20" fmla="+- 0 9819 3534"/>
                              <a:gd name="T21" fmla="*/ T20 w 6285"/>
                              <a:gd name="T22" fmla="+- 0 3115 1116"/>
                              <a:gd name="T23" fmla="*/ 3115 h 2989"/>
                              <a:gd name="T24" fmla="+- 0 3534 3534"/>
                              <a:gd name="T25" fmla="*/ T24 w 6285"/>
                              <a:gd name="T26" fmla="+- 0 2610 1116"/>
                              <a:gd name="T27" fmla="*/ 2610 h 2989"/>
                              <a:gd name="T28" fmla="+- 0 9819 3534"/>
                              <a:gd name="T29" fmla="*/ T28 w 6285"/>
                              <a:gd name="T30" fmla="+- 0 2610 1116"/>
                              <a:gd name="T31" fmla="*/ 2610 h 2989"/>
                              <a:gd name="T32" fmla="+- 0 3534 3534"/>
                              <a:gd name="T33" fmla="*/ T32 w 6285"/>
                              <a:gd name="T34" fmla="+- 0 2115 1116"/>
                              <a:gd name="T35" fmla="*/ 2115 h 2989"/>
                              <a:gd name="T36" fmla="+- 0 9819 3534"/>
                              <a:gd name="T37" fmla="*/ T36 w 6285"/>
                              <a:gd name="T38" fmla="+- 0 2115 1116"/>
                              <a:gd name="T39" fmla="*/ 2115 h 2989"/>
                              <a:gd name="T40" fmla="+- 0 3534 3534"/>
                              <a:gd name="T41" fmla="*/ T40 w 6285"/>
                              <a:gd name="T42" fmla="+- 0 1621 1116"/>
                              <a:gd name="T43" fmla="*/ 1621 h 2989"/>
                              <a:gd name="T44" fmla="+- 0 9819 3534"/>
                              <a:gd name="T45" fmla="*/ T44 w 6285"/>
                              <a:gd name="T46" fmla="+- 0 1621 1116"/>
                              <a:gd name="T47" fmla="*/ 1621 h 2989"/>
                              <a:gd name="T48" fmla="+- 0 3534 3534"/>
                              <a:gd name="T49" fmla="*/ T48 w 6285"/>
                              <a:gd name="T50" fmla="+- 0 1116 1116"/>
                              <a:gd name="T51" fmla="*/ 1116 h 2989"/>
                              <a:gd name="T52" fmla="+- 0 9819 3534"/>
                              <a:gd name="T53" fmla="*/ T52 w 6285"/>
                              <a:gd name="T54" fmla="+- 0 1116 1116"/>
                              <a:gd name="T55" fmla="*/ 1116 h 29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285" h="2989">
                                <a:moveTo>
                                  <a:pt x="0" y="2988"/>
                                </a:moveTo>
                                <a:lnTo>
                                  <a:pt x="6285" y="2988"/>
                                </a:lnTo>
                                <a:moveTo>
                                  <a:pt x="0" y="2493"/>
                                </a:moveTo>
                                <a:lnTo>
                                  <a:pt x="6285" y="2493"/>
                                </a:lnTo>
                                <a:moveTo>
                                  <a:pt x="0" y="1999"/>
                                </a:moveTo>
                                <a:lnTo>
                                  <a:pt x="6285" y="1999"/>
                                </a:lnTo>
                                <a:moveTo>
                                  <a:pt x="0" y="1494"/>
                                </a:moveTo>
                                <a:lnTo>
                                  <a:pt x="6285" y="1494"/>
                                </a:lnTo>
                                <a:moveTo>
                                  <a:pt x="0" y="999"/>
                                </a:moveTo>
                                <a:lnTo>
                                  <a:pt x="6285" y="999"/>
                                </a:lnTo>
                                <a:moveTo>
                                  <a:pt x="0" y="505"/>
                                </a:moveTo>
                                <a:lnTo>
                                  <a:pt x="6285" y="505"/>
                                </a:lnTo>
                                <a:moveTo>
                                  <a:pt x="0" y="0"/>
                                </a:moveTo>
                                <a:lnTo>
                                  <a:pt x="6285" y="0"/>
                                </a:lnTo>
                              </a:path>
                            </a:pathLst>
                          </a:custGeom>
                          <a:noFill/>
                          <a:ln w="6836">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6" name="docshape525"/>
                        <wps:cNvSpPr>
                          <a:spLocks noChangeArrowheads="1"/>
                        </wps:cNvSpPr>
                        <wps:spPr bwMode="auto">
                          <a:xfrm>
                            <a:off x="3534" y="1018"/>
                            <a:ext cx="6285" cy="3591"/>
                          </a:xfrm>
                          <a:prstGeom prst="rect">
                            <a:avLst/>
                          </a:prstGeom>
                          <a:noFill/>
                          <a:ln w="683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7" name="Line 1267"/>
                        <wps:cNvCnPr>
                          <a:cxnSpLocks noChangeShapeType="1"/>
                        </wps:cNvCnPr>
                        <wps:spPr bwMode="auto">
                          <a:xfrm>
                            <a:off x="3534" y="4609"/>
                            <a:ext cx="6285" cy="0"/>
                          </a:xfrm>
                          <a:prstGeom prst="line">
                            <a:avLst/>
                          </a:prstGeom>
                          <a:noFill/>
                          <a:ln w="6832">
                            <a:solidFill>
                              <a:srgbClr val="888888"/>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408" name="docshape52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3518" y="1099"/>
                            <a:ext cx="6307" cy="3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09" name="Line 1265"/>
                        <wps:cNvCnPr>
                          <a:cxnSpLocks noChangeShapeType="1"/>
                        </wps:cNvCnPr>
                        <wps:spPr bwMode="auto">
                          <a:xfrm>
                            <a:off x="4976" y="5157"/>
                            <a:ext cx="366" cy="0"/>
                          </a:xfrm>
                          <a:prstGeom prst="line">
                            <a:avLst/>
                          </a:prstGeom>
                          <a:noFill/>
                          <a:ln w="20479">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410" name="Line 1264"/>
                        <wps:cNvCnPr>
                          <a:cxnSpLocks noChangeShapeType="1"/>
                        </wps:cNvCnPr>
                        <wps:spPr bwMode="auto">
                          <a:xfrm>
                            <a:off x="6451" y="5157"/>
                            <a:ext cx="355" cy="0"/>
                          </a:xfrm>
                          <a:prstGeom prst="line">
                            <a:avLst/>
                          </a:prstGeom>
                          <a:noFill/>
                          <a:ln w="20479">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411" name="Line 1263"/>
                        <wps:cNvCnPr>
                          <a:cxnSpLocks noChangeShapeType="1"/>
                        </wps:cNvCnPr>
                        <wps:spPr bwMode="auto">
                          <a:xfrm>
                            <a:off x="7516" y="5157"/>
                            <a:ext cx="366" cy="0"/>
                          </a:xfrm>
                          <a:prstGeom prst="line">
                            <a:avLst/>
                          </a:prstGeom>
                          <a:noFill/>
                          <a:ln w="20479">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412" name="docshape527"/>
                        <wps:cNvSpPr>
                          <a:spLocks noChangeArrowheads="1"/>
                        </wps:cNvSpPr>
                        <wps:spPr bwMode="auto">
                          <a:xfrm>
                            <a:off x="2630" y="836"/>
                            <a:ext cx="7835" cy="4537"/>
                          </a:xfrm>
                          <a:prstGeom prst="rect">
                            <a:avLst/>
                          </a:prstGeom>
                          <a:noFill/>
                          <a:ln w="6834">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3" name="docshape528"/>
                        <wps:cNvSpPr txBox="1">
                          <a:spLocks noChangeArrowheads="1"/>
                        </wps:cNvSpPr>
                        <wps:spPr bwMode="auto">
                          <a:xfrm>
                            <a:off x="3126" y="1054"/>
                            <a:ext cx="306" cy="6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3193A" w14:textId="77777777" w:rsidR="006F572C" w:rsidRDefault="00095053">
                              <w:pPr>
                                <w:spacing w:line="132" w:lineRule="exact"/>
                                <w:rPr>
                                  <w:rFonts w:ascii="Calibri"/>
                                  <w:sz w:val="13"/>
                                </w:rPr>
                              </w:pPr>
                              <w:r>
                                <w:rPr>
                                  <w:rFonts w:ascii="Calibri"/>
                                  <w:color w:val="585858"/>
                                  <w:spacing w:val="-4"/>
                                  <w:sz w:val="13"/>
                                </w:rPr>
                                <w:t>100%</w:t>
                              </w:r>
                            </w:p>
                            <w:p w14:paraId="165BAF0C" w14:textId="77777777" w:rsidR="006F572C" w:rsidRDefault="006F572C">
                              <w:pPr>
                                <w:rPr>
                                  <w:rFonts w:ascii="Calibri"/>
                                  <w:sz w:val="12"/>
                                </w:rPr>
                              </w:pPr>
                            </w:p>
                            <w:p w14:paraId="56572544" w14:textId="77777777" w:rsidR="006F572C" w:rsidRDefault="006F572C">
                              <w:pPr>
                                <w:spacing w:before="9"/>
                                <w:rPr>
                                  <w:rFonts w:ascii="Calibri"/>
                                  <w:sz w:val="15"/>
                                </w:rPr>
                              </w:pPr>
                            </w:p>
                            <w:p w14:paraId="683D8D99" w14:textId="77777777" w:rsidR="006F572C" w:rsidRDefault="00095053">
                              <w:pPr>
                                <w:spacing w:before="1" w:line="156" w:lineRule="exact"/>
                                <w:ind w:left="65"/>
                                <w:rPr>
                                  <w:rFonts w:ascii="Calibri"/>
                                  <w:sz w:val="13"/>
                                </w:rPr>
                              </w:pPr>
                              <w:r>
                                <w:rPr>
                                  <w:rFonts w:ascii="Calibri"/>
                                  <w:color w:val="585858"/>
                                  <w:spacing w:val="-5"/>
                                  <w:sz w:val="13"/>
                                </w:rPr>
                                <w:t>95%</w:t>
                              </w:r>
                            </w:p>
                          </w:txbxContent>
                        </wps:txbx>
                        <wps:bodyPr rot="0" vert="horz" wrap="square" lIns="0" tIns="0" rIns="0" bIns="0" anchor="t" anchorCtr="0" upright="1">
                          <a:noAutofit/>
                        </wps:bodyPr>
                      </wps:wsp>
                      <wps:wsp>
                        <wps:cNvPr id="1414" name="docshape529"/>
                        <wps:cNvSpPr txBox="1">
                          <a:spLocks noChangeArrowheads="1"/>
                        </wps:cNvSpPr>
                        <wps:spPr bwMode="auto">
                          <a:xfrm>
                            <a:off x="7114" y="1424"/>
                            <a:ext cx="2071" cy="2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4EDBA9" w14:textId="77777777" w:rsidR="006F572C" w:rsidRDefault="00095053">
                              <w:pPr>
                                <w:spacing w:line="269" w:lineRule="exact"/>
                                <w:rPr>
                                  <w:rFonts w:ascii="Calibri"/>
                                  <w:b/>
                                  <w:sz w:val="25"/>
                                </w:rPr>
                              </w:pPr>
                              <w:r>
                                <w:rPr>
                                  <w:rFonts w:ascii="Calibri"/>
                                  <w:b/>
                                  <w:w w:val="105"/>
                                  <w:sz w:val="25"/>
                                </w:rPr>
                                <w:t>2</w:t>
                              </w:r>
                              <w:r>
                                <w:rPr>
                                  <w:rFonts w:ascii="Calibri"/>
                                  <w:b/>
                                  <w:spacing w:val="-10"/>
                                  <w:w w:val="105"/>
                                  <w:sz w:val="25"/>
                                </w:rPr>
                                <w:t xml:space="preserve"> </w:t>
                              </w:r>
                              <w:r>
                                <w:rPr>
                                  <w:rFonts w:ascii="Calibri"/>
                                  <w:b/>
                                  <w:w w:val="105"/>
                                  <w:sz w:val="25"/>
                                </w:rPr>
                                <w:t>Hzs</w:t>
                              </w:r>
                              <w:r>
                                <w:rPr>
                                  <w:rFonts w:ascii="Calibri"/>
                                  <w:b/>
                                  <w:w w:val="105"/>
                                  <w:position w:val="8"/>
                                  <w:sz w:val="17"/>
                                </w:rPr>
                                <w:t>-1</w:t>
                              </w:r>
                              <w:r>
                                <w:rPr>
                                  <w:rFonts w:ascii="Calibri"/>
                                  <w:b/>
                                  <w:spacing w:val="-8"/>
                                  <w:w w:val="105"/>
                                  <w:position w:val="8"/>
                                  <w:sz w:val="17"/>
                                </w:rPr>
                                <w:t xml:space="preserve"> </w:t>
                              </w:r>
                              <w:r>
                                <w:rPr>
                                  <w:rFonts w:ascii="Calibri"/>
                                  <w:b/>
                                  <w:w w:val="105"/>
                                  <w:sz w:val="25"/>
                                </w:rPr>
                                <w:t>Step</w:t>
                              </w:r>
                              <w:r>
                                <w:rPr>
                                  <w:rFonts w:ascii="Calibri"/>
                                  <w:b/>
                                  <w:spacing w:val="-7"/>
                                  <w:w w:val="105"/>
                                  <w:sz w:val="25"/>
                                </w:rPr>
                                <w:t xml:space="preserve"> </w:t>
                              </w:r>
                              <w:r>
                                <w:rPr>
                                  <w:rFonts w:ascii="Calibri"/>
                                  <w:b/>
                                  <w:w w:val="105"/>
                                  <w:sz w:val="25"/>
                                </w:rPr>
                                <w:t>0-130</w:t>
                              </w:r>
                              <w:r>
                                <w:rPr>
                                  <w:rFonts w:ascii="Calibri"/>
                                  <w:b/>
                                  <w:spacing w:val="-10"/>
                                  <w:w w:val="105"/>
                                  <w:sz w:val="25"/>
                                </w:rPr>
                                <w:t xml:space="preserve"> s</w:t>
                              </w:r>
                            </w:p>
                          </w:txbxContent>
                        </wps:txbx>
                        <wps:bodyPr rot="0" vert="horz" wrap="square" lIns="0" tIns="0" rIns="0" bIns="0" anchor="t" anchorCtr="0" upright="1">
                          <a:noAutofit/>
                        </wps:bodyPr>
                      </wps:wsp>
                      <wps:wsp>
                        <wps:cNvPr id="1415" name="docshape530"/>
                        <wps:cNvSpPr txBox="1">
                          <a:spLocks noChangeArrowheads="1"/>
                        </wps:cNvSpPr>
                        <wps:spPr bwMode="auto">
                          <a:xfrm>
                            <a:off x="3191" y="2050"/>
                            <a:ext cx="241" cy="2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5D81A" w14:textId="77777777" w:rsidR="006F572C" w:rsidRDefault="00095053">
                              <w:pPr>
                                <w:spacing w:line="132" w:lineRule="exact"/>
                                <w:rPr>
                                  <w:rFonts w:ascii="Calibri"/>
                                  <w:sz w:val="13"/>
                                </w:rPr>
                              </w:pPr>
                              <w:r>
                                <w:rPr>
                                  <w:rFonts w:ascii="Calibri"/>
                                  <w:color w:val="585858"/>
                                  <w:spacing w:val="-5"/>
                                  <w:sz w:val="13"/>
                                </w:rPr>
                                <w:t>90%</w:t>
                              </w:r>
                            </w:p>
                            <w:p w14:paraId="70C06523" w14:textId="77777777" w:rsidR="006F572C" w:rsidRDefault="006F572C">
                              <w:pPr>
                                <w:rPr>
                                  <w:rFonts w:ascii="Calibri"/>
                                  <w:sz w:val="12"/>
                                </w:rPr>
                              </w:pPr>
                            </w:p>
                            <w:p w14:paraId="1FF4EE1F" w14:textId="77777777" w:rsidR="006F572C" w:rsidRDefault="006F572C">
                              <w:pPr>
                                <w:spacing w:before="9"/>
                                <w:rPr>
                                  <w:rFonts w:ascii="Calibri"/>
                                  <w:sz w:val="15"/>
                                </w:rPr>
                              </w:pPr>
                            </w:p>
                            <w:p w14:paraId="125FDF3A" w14:textId="77777777" w:rsidR="006F572C" w:rsidRDefault="00095053">
                              <w:pPr>
                                <w:spacing w:before="1"/>
                                <w:rPr>
                                  <w:rFonts w:ascii="Calibri"/>
                                  <w:sz w:val="13"/>
                                </w:rPr>
                              </w:pPr>
                              <w:r>
                                <w:rPr>
                                  <w:rFonts w:ascii="Calibri"/>
                                  <w:color w:val="585858"/>
                                  <w:spacing w:val="-5"/>
                                  <w:sz w:val="13"/>
                                </w:rPr>
                                <w:t>85%</w:t>
                              </w:r>
                            </w:p>
                            <w:p w14:paraId="03035DE2" w14:textId="77777777" w:rsidR="006F572C" w:rsidRDefault="006F572C">
                              <w:pPr>
                                <w:rPr>
                                  <w:rFonts w:ascii="Calibri"/>
                                  <w:sz w:val="12"/>
                                </w:rPr>
                              </w:pPr>
                            </w:p>
                            <w:p w14:paraId="33356837" w14:textId="77777777" w:rsidR="006F572C" w:rsidRDefault="006F572C">
                              <w:pPr>
                                <w:spacing w:before="9"/>
                                <w:rPr>
                                  <w:rFonts w:ascii="Calibri"/>
                                  <w:sz w:val="15"/>
                                </w:rPr>
                              </w:pPr>
                            </w:p>
                            <w:p w14:paraId="22EBD9E8" w14:textId="77777777" w:rsidR="006F572C" w:rsidRDefault="00095053">
                              <w:pPr>
                                <w:rPr>
                                  <w:rFonts w:ascii="Calibri"/>
                                  <w:sz w:val="13"/>
                                </w:rPr>
                              </w:pPr>
                              <w:r>
                                <w:rPr>
                                  <w:rFonts w:ascii="Calibri"/>
                                  <w:color w:val="585858"/>
                                  <w:spacing w:val="-5"/>
                                  <w:sz w:val="13"/>
                                </w:rPr>
                                <w:t>80%</w:t>
                              </w:r>
                            </w:p>
                            <w:p w14:paraId="4D134E2E" w14:textId="77777777" w:rsidR="006F572C" w:rsidRDefault="006F572C">
                              <w:pPr>
                                <w:rPr>
                                  <w:rFonts w:ascii="Calibri"/>
                                  <w:sz w:val="12"/>
                                </w:rPr>
                              </w:pPr>
                            </w:p>
                            <w:p w14:paraId="78AB1DB0" w14:textId="77777777" w:rsidR="006F572C" w:rsidRDefault="006F572C">
                              <w:pPr>
                                <w:spacing w:before="10"/>
                                <w:rPr>
                                  <w:rFonts w:ascii="Calibri"/>
                                  <w:sz w:val="15"/>
                                </w:rPr>
                              </w:pPr>
                            </w:p>
                            <w:p w14:paraId="579EE71E" w14:textId="77777777" w:rsidR="006F572C" w:rsidRDefault="00095053">
                              <w:pPr>
                                <w:rPr>
                                  <w:rFonts w:ascii="Calibri"/>
                                  <w:sz w:val="13"/>
                                </w:rPr>
                              </w:pPr>
                              <w:r>
                                <w:rPr>
                                  <w:rFonts w:ascii="Calibri"/>
                                  <w:color w:val="585858"/>
                                  <w:spacing w:val="-5"/>
                                  <w:sz w:val="13"/>
                                </w:rPr>
                                <w:t>75%</w:t>
                              </w:r>
                            </w:p>
                            <w:p w14:paraId="06153F3F" w14:textId="77777777" w:rsidR="006F572C" w:rsidRDefault="006F572C">
                              <w:pPr>
                                <w:rPr>
                                  <w:rFonts w:ascii="Calibri"/>
                                  <w:sz w:val="12"/>
                                </w:rPr>
                              </w:pPr>
                            </w:p>
                            <w:p w14:paraId="78280317" w14:textId="77777777" w:rsidR="006F572C" w:rsidRDefault="006F572C">
                              <w:pPr>
                                <w:spacing w:before="10"/>
                                <w:rPr>
                                  <w:rFonts w:ascii="Calibri"/>
                                  <w:sz w:val="15"/>
                                </w:rPr>
                              </w:pPr>
                            </w:p>
                            <w:p w14:paraId="320B73D4" w14:textId="77777777" w:rsidR="006F572C" w:rsidRDefault="00095053">
                              <w:pPr>
                                <w:rPr>
                                  <w:rFonts w:ascii="Calibri"/>
                                  <w:sz w:val="13"/>
                                </w:rPr>
                              </w:pPr>
                              <w:r>
                                <w:rPr>
                                  <w:rFonts w:ascii="Calibri"/>
                                  <w:color w:val="585858"/>
                                  <w:spacing w:val="-5"/>
                                  <w:sz w:val="13"/>
                                </w:rPr>
                                <w:t>70%</w:t>
                              </w:r>
                            </w:p>
                            <w:p w14:paraId="7C676A32" w14:textId="77777777" w:rsidR="006F572C" w:rsidRDefault="006F572C">
                              <w:pPr>
                                <w:rPr>
                                  <w:rFonts w:ascii="Calibri"/>
                                  <w:sz w:val="12"/>
                                </w:rPr>
                              </w:pPr>
                            </w:p>
                            <w:p w14:paraId="26620CBB" w14:textId="77777777" w:rsidR="006F572C" w:rsidRDefault="006F572C">
                              <w:pPr>
                                <w:spacing w:before="10"/>
                                <w:rPr>
                                  <w:rFonts w:ascii="Calibri"/>
                                  <w:sz w:val="15"/>
                                </w:rPr>
                              </w:pPr>
                            </w:p>
                            <w:p w14:paraId="1A8F327C" w14:textId="77777777" w:rsidR="006F572C" w:rsidRDefault="00095053">
                              <w:pPr>
                                <w:spacing w:line="156" w:lineRule="exact"/>
                                <w:rPr>
                                  <w:rFonts w:ascii="Calibri"/>
                                  <w:sz w:val="13"/>
                                </w:rPr>
                              </w:pPr>
                              <w:r>
                                <w:rPr>
                                  <w:rFonts w:ascii="Calibri"/>
                                  <w:color w:val="585858"/>
                                  <w:spacing w:val="-5"/>
                                  <w:sz w:val="13"/>
                                </w:rPr>
                                <w:t>65%</w:t>
                              </w:r>
                            </w:p>
                          </w:txbxContent>
                        </wps:txbx>
                        <wps:bodyPr rot="0" vert="horz" wrap="square" lIns="0" tIns="0" rIns="0" bIns="0" anchor="t" anchorCtr="0" upright="1">
                          <a:noAutofit/>
                        </wps:bodyPr>
                      </wps:wsp>
                      <wps:wsp>
                        <wps:cNvPr id="1416" name="docshape531"/>
                        <wps:cNvSpPr txBox="1">
                          <a:spLocks noChangeArrowheads="1"/>
                        </wps:cNvSpPr>
                        <wps:spPr bwMode="auto">
                          <a:xfrm>
                            <a:off x="3492" y="5024"/>
                            <a:ext cx="431"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A5EE4" w14:textId="77777777" w:rsidR="006F572C" w:rsidRDefault="00095053">
                              <w:pPr>
                                <w:spacing w:line="140" w:lineRule="exact"/>
                                <w:rPr>
                                  <w:rFonts w:ascii="Calibri"/>
                                  <w:b/>
                                  <w:sz w:val="14"/>
                                </w:rPr>
                              </w:pPr>
                              <w:r>
                                <w:rPr>
                                  <w:rFonts w:ascii="Calibri"/>
                                  <w:b/>
                                  <w:spacing w:val="-2"/>
                                  <w:sz w:val="14"/>
                                </w:rPr>
                                <w:t>Time/s</w:t>
                              </w:r>
                            </w:p>
                          </w:txbxContent>
                        </wps:txbx>
                        <wps:bodyPr rot="0" vert="horz" wrap="square" lIns="0" tIns="0" rIns="0" bIns="0" anchor="t" anchorCtr="0" upright="1">
                          <a:noAutofit/>
                        </wps:bodyPr>
                      </wps:wsp>
                      <wps:wsp>
                        <wps:cNvPr id="1417" name="docshape532"/>
                        <wps:cNvSpPr txBox="1">
                          <a:spLocks noChangeArrowheads="1"/>
                        </wps:cNvSpPr>
                        <wps:spPr bwMode="auto">
                          <a:xfrm>
                            <a:off x="5378" y="5097"/>
                            <a:ext cx="892" cy="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288AAC" w14:textId="77777777" w:rsidR="006F572C" w:rsidRDefault="00095053">
                              <w:pPr>
                                <w:spacing w:line="129" w:lineRule="exact"/>
                                <w:rPr>
                                  <w:rFonts w:ascii="Calibri"/>
                                  <w:sz w:val="13"/>
                                </w:rPr>
                              </w:pPr>
                              <w:r>
                                <w:rPr>
                                  <w:rFonts w:ascii="Calibri"/>
                                  <w:color w:val="585858"/>
                                  <w:spacing w:val="-2"/>
                                  <w:sz w:val="13"/>
                                </w:rPr>
                                <w:t>Target</w:t>
                              </w:r>
                              <w:r>
                                <w:rPr>
                                  <w:rFonts w:ascii="Calibri"/>
                                  <w:color w:val="585858"/>
                                  <w:spacing w:val="4"/>
                                  <w:sz w:val="13"/>
                                </w:rPr>
                                <w:t xml:space="preserve"> </w:t>
                              </w:r>
                              <w:r>
                                <w:rPr>
                                  <w:rFonts w:ascii="Calibri"/>
                                  <w:color w:val="585858"/>
                                  <w:spacing w:val="-2"/>
                                  <w:sz w:val="13"/>
                                </w:rPr>
                                <w:t>Response</w:t>
                              </w:r>
                            </w:p>
                          </w:txbxContent>
                        </wps:txbx>
                        <wps:bodyPr rot="0" vert="horz" wrap="square" lIns="0" tIns="0" rIns="0" bIns="0" anchor="t" anchorCtr="0" upright="1">
                          <a:noAutofit/>
                        </wps:bodyPr>
                      </wps:wsp>
                      <wps:wsp>
                        <wps:cNvPr id="1418" name="docshape533"/>
                        <wps:cNvSpPr txBox="1">
                          <a:spLocks noChangeArrowheads="1"/>
                        </wps:cNvSpPr>
                        <wps:spPr bwMode="auto">
                          <a:xfrm>
                            <a:off x="6849" y="5097"/>
                            <a:ext cx="491" cy="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11C2" w14:textId="77777777" w:rsidR="006F572C" w:rsidRDefault="00095053">
                              <w:pPr>
                                <w:spacing w:line="129" w:lineRule="exact"/>
                                <w:rPr>
                                  <w:rFonts w:ascii="Calibri"/>
                                  <w:sz w:val="13"/>
                                </w:rPr>
                              </w:pPr>
                              <w:r>
                                <w:rPr>
                                  <w:rFonts w:ascii="Calibri"/>
                                  <w:color w:val="585858"/>
                                  <w:sz w:val="13"/>
                                </w:rPr>
                                <w:t>Limit</w:t>
                              </w:r>
                              <w:r>
                                <w:rPr>
                                  <w:rFonts w:ascii="Calibri"/>
                                  <w:color w:val="585858"/>
                                  <w:spacing w:val="-5"/>
                                  <w:sz w:val="13"/>
                                </w:rPr>
                                <w:t xml:space="preserve"> +2s</w:t>
                              </w:r>
                            </w:p>
                          </w:txbxContent>
                        </wps:txbx>
                        <wps:bodyPr rot="0" vert="horz" wrap="square" lIns="0" tIns="0" rIns="0" bIns="0" anchor="t" anchorCtr="0" upright="1">
                          <a:noAutofit/>
                        </wps:bodyPr>
                      </wps:wsp>
                      <wps:wsp>
                        <wps:cNvPr id="1419" name="docshape534"/>
                        <wps:cNvSpPr txBox="1">
                          <a:spLocks noChangeArrowheads="1"/>
                        </wps:cNvSpPr>
                        <wps:spPr bwMode="auto">
                          <a:xfrm>
                            <a:off x="7918" y="5097"/>
                            <a:ext cx="282" cy="1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B1A89" w14:textId="77777777" w:rsidR="006F572C" w:rsidRDefault="00095053">
                              <w:pPr>
                                <w:spacing w:line="129"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8177C3" id="docshapegroup522" o:spid="_x0000_s1404" style="position:absolute;margin-left:129.95pt;margin-top:-.1pt;width:392.3pt;height:227.35pt;z-index:15768064;mso-position-horizontal-relative:page;mso-position-vertical-relative:text" coordorigin="2625,831" coordsize="7846,45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">
                <v:shape id="docshape523" o:spid="_x0000_s1405" style="position:absolute;left:3534;top:1018;width:6231;height:3591;visibility:visible;mso-wrap-style:square;v-text-anchor:top" coordsize="6231,3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" path="m,l,3590m97,r,3590m183,r,3590m280,r,3590m366,r,3590m463,r,3590m549,r,3590m646,r,3590m732,r,3590m829,r,3590m915,r,3590m1012,r,3590m1098,r,3590m1195,r,3590m1281,r,3590m1378,r,3590m1464,r,3590m1561,r,3590m1647,r,3590m1744,r,3590m1830,r,3590m1927,r,3590m2013,r,3590m2110,r,3590m2196,r,3590m2293,r,3590m2379,r,3590m2476,r,3590m2562,r,3590m2658,r,3590m2745,r,3590m2841,r,3590m2928,r,3590m3024,r,3590m3121,r,3590m3207,r,3590m3304,r,3590m3390,r,3590m3487,r,3590m3573,r,3590m3670,r,3590m3756,r,3590m3853,r,3590m3939,r,3590m4036,r,3590m4122,r,3590m4219,r,3590m4305,r,3590m4402,r,3590m4488,r,3590m4585,r,3590m4671,r,3590m4768,r,3590m4854,r,3590m4951,r,3590m5037,r,3590m5134,r,3590m5220,r,3590m5317,r,3590m5403,r,3590m5500,r,3590m5586,r,3590m5682,r,3590m5769,r,3590m5865,r,3590m5952,r,3590m6048,r,3590m6134,r,3590m6231,r,3590e" filled="f" strokecolor="#888" strokeweight=".18989mm">
                  <v:stroke dashstyle="longDash"/>
                  <v:path arrowok="t" o:connecttype="custom" o:connectlocs="97,1019;183,4609;366,1019;463,4609;646,1019;732,4609;915,1019;1012,4609;1195,1019;1281,4609;1464,1019;1561,4609;1744,1019;1830,4609;2013,1019;2110,4609;2293,1019;2379,4609;2562,1019;2658,4609;2841,1019;2928,4609;3121,1019;3207,4609;3390,1019;3487,4609;3670,1019;3756,4609;3939,1019;4036,4609;4219,1019;4305,4609;4488,1019;4585,4609;4768,1019;4854,4609;5037,1019;5134,4609;5317,1019;5403,4609;5586,1019;5682,4609;5865,1019;5952,4609;6134,1019;6231,4609" o:connectangles="0,0,0,0,0,0,0,0,0,0,0,0,0,0,0,0,0,0,0,0,0,0,0,0,0,0,0,0,0,0,0,0,0,0,0,0,0,0,0,0,0,0,0,0,0,0"/>
                </v:shape>
                <v:shape id="docshape524" o:spid="_x0000_s1406" style="position:absolute;left:3534;top:1115;width:6285;height:2989;visibility:visible;mso-wrap-style:square;v-text-anchor:top" coordsize="6285,2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" path="m,2988r6285,m,2493r6285,m,1999r6285,m,1494r6285,m,999r6285,m,505r6285,m,l6285,e" filled="f" strokecolor="#888" strokeweight=".18989mm">
                  <v:stroke dashstyle="longDash"/>
                  <v:path arrowok="t" o:connecttype="custom" o:connectlocs="0,4104;6285,4104;0,3609;6285,3609;0,3115;6285,3115;0,2610;6285,2610;0,2115;6285,2115;0,1621;6285,1621;0,1116;6285,1116" o:connectangles="0,0,0,0,0,0,0,0,0,0,0,0,0,0"/>
                </v:shape>
                <v:rect id="docshape525" o:spid="_x0000_s1407" style="position:absolute;left:3534;top:1018;width:6285;height:3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" filled="f" strokeweight=".18986mm"/>
                <v:line id="Line 1267" o:spid="_x0000_s1408" style="position:absolute;visibility:visible;mso-wrap-style:square" from="3534,4609" to="9819,4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" strokecolor="#888" strokeweight=".18978mm"/>
                <v:shape id="docshape526" o:spid="_x0000_s1409" type="#_x0000_t75" style="position:absolute;left:3518;top:1099;width:6307;height:32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">
                  <v:imagedata r:id="rId91" o:title=""/>
                </v:shape>
                <v:line id="Line 1265" o:spid="_x0000_s1410" style="position:absolute;visibility:visible;mso-wrap-style:square" from="4976,5157" to="5342,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" strokecolor="#00af50" strokeweight=".56886mm"/>
                <v:line id="Line 1264" o:spid="_x0000_s1411" style="position:absolute;visibility:visible;mso-wrap-style:square" from="6451,5157" to="6806,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" strokecolor="red" strokeweight=".56886mm"/>
                <v:line id="Line 1263" o:spid="_x0000_s1412" style="position:absolute;visibility:visible;mso-wrap-style:square" from="7516,5157" to="7882,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" strokecolor="#ec7c30" strokeweight=".56886mm"/>
                <v:rect id="docshape527" o:spid="_x0000_s1413" style="position:absolute;left:2630;top:836;width:7835;height:45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" filled="f" strokecolor="#d9d9d9" strokeweight=".18983mm"/>
                <v:shape id="docshape528" o:spid="_x0000_s1414" type="#_x0000_t202" style="position:absolute;left:3126;top:1054;width:306;height:6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" filled="f" stroked="f">
                  <v:textbox inset="0,0,0,0">
                    <w:txbxContent>
                      <w:p w14:paraId="6F33193A" w14:textId="77777777" w:rsidR="006F572C" w:rsidRDefault="00095053">
                        <w:pPr>
                          <w:spacing w:line="132" w:lineRule="exact"/>
                          <w:rPr>
                            <w:rFonts w:ascii="Calibri"/>
                            <w:sz w:val="13"/>
                          </w:rPr>
                        </w:pPr>
                        <w:r>
                          <w:rPr>
                            <w:rFonts w:ascii="Calibri"/>
                            <w:color w:val="585858"/>
                            <w:spacing w:val="-4"/>
                            <w:sz w:val="13"/>
                          </w:rPr>
                          <w:t>100%</w:t>
                        </w:r>
                      </w:p>
                      <w:p w14:paraId="165BAF0C" w14:textId="77777777" w:rsidR="006F572C" w:rsidRDefault="006F572C">
                        <w:pPr>
                          <w:rPr>
                            <w:rFonts w:ascii="Calibri"/>
                            <w:sz w:val="12"/>
                          </w:rPr>
                        </w:pPr>
                      </w:p>
                      <w:p w14:paraId="56572544" w14:textId="77777777" w:rsidR="006F572C" w:rsidRDefault="006F572C">
                        <w:pPr>
                          <w:spacing w:before="9"/>
                          <w:rPr>
                            <w:rFonts w:ascii="Calibri"/>
                            <w:sz w:val="15"/>
                          </w:rPr>
                        </w:pPr>
                      </w:p>
                      <w:p w14:paraId="683D8D99" w14:textId="77777777" w:rsidR="006F572C" w:rsidRDefault="00095053">
                        <w:pPr>
                          <w:spacing w:before="1" w:line="156" w:lineRule="exact"/>
                          <w:ind w:left="65"/>
                          <w:rPr>
                            <w:rFonts w:ascii="Calibri"/>
                            <w:sz w:val="13"/>
                          </w:rPr>
                        </w:pPr>
                        <w:r>
                          <w:rPr>
                            <w:rFonts w:ascii="Calibri"/>
                            <w:color w:val="585858"/>
                            <w:spacing w:val="-5"/>
                            <w:sz w:val="13"/>
                          </w:rPr>
                          <w:t>95%</w:t>
                        </w:r>
                      </w:p>
                    </w:txbxContent>
                  </v:textbox>
                </v:shape>
                <v:shape id="docshape529" o:spid="_x0000_s1415" type="#_x0000_t202" style="position:absolute;left:7114;top:1424;width:2071;height:2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" filled="f" stroked="f">
                  <v:textbox inset="0,0,0,0">
                    <w:txbxContent>
                      <w:p w14:paraId="464EDBA9" w14:textId="77777777" w:rsidR="006F572C" w:rsidRDefault="00095053">
                        <w:pPr>
                          <w:spacing w:line="269" w:lineRule="exact"/>
                          <w:rPr>
                            <w:rFonts w:ascii="Calibri"/>
                            <w:b/>
                            <w:sz w:val="25"/>
                          </w:rPr>
                        </w:pPr>
                        <w:r>
                          <w:rPr>
                            <w:rFonts w:ascii="Calibri"/>
                            <w:b/>
                            <w:w w:val="105"/>
                            <w:sz w:val="25"/>
                          </w:rPr>
                          <w:t>2</w:t>
                        </w:r>
                        <w:r>
                          <w:rPr>
                            <w:rFonts w:ascii="Calibri"/>
                            <w:b/>
                            <w:spacing w:val="-10"/>
                            <w:w w:val="105"/>
                            <w:sz w:val="25"/>
                          </w:rPr>
                          <w:t xml:space="preserve"> </w:t>
                        </w:r>
                        <w:r>
                          <w:rPr>
                            <w:rFonts w:ascii="Calibri"/>
                            <w:b/>
                            <w:w w:val="105"/>
                            <w:sz w:val="25"/>
                          </w:rPr>
                          <w:t>Hzs</w:t>
                        </w:r>
                        <w:r>
                          <w:rPr>
                            <w:rFonts w:ascii="Calibri"/>
                            <w:b/>
                            <w:w w:val="105"/>
                            <w:position w:val="8"/>
                            <w:sz w:val="17"/>
                          </w:rPr>
                          <w:t>-1</w:t>
                        </w:r>
                        <w:r>
                          <w:rPr>
                            <w:rFonts w:ascii="Calibri"/>
                            <w:b/>
                            <w:spacing w:val="-8"/>
                            <w:w w:val="105"/>
                            <w:position w:val="8"/>
                            <w:sz w:val="17"/>
                          </w:rPr>
                          <w:t xml:space="preserve"> </w:t>
                        </w:r>
                        <w:r>
                          <w:rPr>
                            <w:rFonts w:ascii="Calibri"/>
                            <w:b/>
                            <w:w w:val="105"/>
                            <w:sz w:val="25"/>
                          </w:rPr>
                          <w:t>Step</w:t>
                        </w:r>
                        <w:r>
                          <w:rPr>
                            <w:rFonts w:ascii="Calibri"/>
                            <w:b/>
                            <w:spacing w:val="-7"/>
                            <w:w w:val="105"/>
                            <w:sz w:val="25"/>
                          </w:rPr>
                          <w:t xml:space="preserve"> </w:t>
                        </w:r>
                        <w:r>
                          <w:rPr>
                            <w:rFonts w:ascii="Calibri"/>
                            <w:b/>
                            <w:w w:val="105"/>
                            <w:sz w:val="25"/>
                          </w:rPr>
                          <w:t>0-130</w:t>
                        </w:r>
                        <w:r>
                          <w:rPr>
                            <w:rFonts w:ascii="Calibri"/>
                            <w:b/>
                            <w:spacing w:val="-10"/>
                            <w:w w:val="105"/>
                            <w:sz w:val="25"/>
                          </w:rPr>
                          <w:t xml:space="preserve"> s</w:t>
                        </w:r>
                      </w:p>
                    </w:txbxContent>
                  </v:textbox>
                </v:shape>
                <v:shape id="docshape530" o:spid="_x0000_s1416" type="#_x0000_t202" style="position:absolute;left:3191;top:2050;width:241;height:2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" filled="f" stroked="f">
                  <v:textbox inset="0,0,0,0">
                    <w:txbxContent>
                      <w:p w14:paraId="7385D81A" w14:textId="77777777" w:rsidR="006F572C" w:rsidRDefault="00095053">
                        <w:pPr>
                          <w:spacing w:line="132" w:lineRule="exact"/>
                          <w:rPr>
                            <w:rFonts w:ascii="Calibri"/>
                            <w:sz w:val="13"/>
                          </w:rPr>
                        </w:pPr>
                        <w:r>
                          <w:rPr>
                            <w:rFonts w:ascii="Calibri"/>
                            <w:color w:val="585858"/>
                            <w:spacing w:val="-5"/>
                            <w:sz w:val="13"/>
                          </w:rPr>
                          <w:t>90%</w:t>
                        </w:r>
                      </w:p>
                      <w:p w14:paraId="70C06523" w14:textId="77777777" w:rsidR="006F572C" w:rsidRDefault="006F572C">
                        <w:pPr>
                          <w:rPr>
                            <w:rFonts w:ascii="Calibri"/>
                            <w:sz w:val="12"/>
                          </w:rPr>
                        </w:pPr>
                      </w:p>
                      <w:p w14:paraId="1FF4EE1F" w14:textId="77777777" w:rsidR="006F572C" w:rsidRDefault="006F572C">
                        <w:pPr>
                          <w:spacing w:before="9"/>
                          <w:rPr>
                            <w:rFonts w:ascii="Calibri"/>
                            <w:sz w:val="15"/>
                          </w:rPr>
                        </w:pPr>
                      </w:p>
                      <w:p w14:paraId="125FDF3A" w14:textId="77777777" w:rsidR="006F572C" w:rsidRDefault="00095053">
                        <w:pPr>
                          <w:spacing w:before="1"/>
                          <w:rPr>
                            <w:rFonts w:ascii="Calibri"/>
                            <w:sz w:val="13"/>
                          </w:rPr>
                        </w:pPr>
                        <w:r>
                          <w:rPr>
                            <w:rFonts w:ascii="Calibri"/>
                            <w:color w:val="585858"/>
                            <w:spacing w:val="-5"/>
                            <w:sz w:val="13"/>
                          </w:rPr>
                          <w:t>85%</w:t>
                        </w:r>
                      </w:p>
                      <w:p w14:paraId="03035DE2" w14:textId="77777777" w:rsidR="006F572C" w:rsidRDefault="006F572C">
                        <w:pPr>
                          <w:rPr>
                            <w:rFonts w:ascii="Calibri"/>
                            <w:sz w:val="12"/>
                          </w:rPr>
                        </w:pPr>
                      </w:p>
                      <w:p w14:paraId="33356837" w14:textId="77777777" w:rsidR="006F572C" w:rsidRDefault="006F572C">
                        <w:pPr>
                          <w:spacing w:before="9"/>
                          <w:rPr>
                            <w:rFonts w:ascii="Calibri"/>
                            <w:sz w:val="15"/>
                          </w:rPr>
                        </w:pPr>
                      </w:p>
                      <w:p w14:paraId="22EBD9E8" w14:textId="77777777" w:rsidR="006F572C" w:rsidRDefault="00095053">
                        <w:pPr>
                          <w:rPr>
                            <w:rFonts w:ascii="Calibri"/>
                            <w:sz w:val="13"/>
                          </w:rPr>
                        </w:pPr>
                        <w:r>
                          <w:rPr>
                            <w:rFonts w:ascii="Calibri"/>
                            <w:color w:val="585858"/>
                            <w:spacing w:val="-5"/>
                            <w:sz w:val="13"/>
                          </w:rPr>
                          <w:t>80%</w:t>
                        </w:r>
                      </w:p>
                      <w:p w14:paraId="4D134E2E" w14:textId="77777777" w:rsidR="006F572C" w:rsidRDefault="006F572C">
                        <w:pPr>
                          <w:rPr>
                            <w:rFonts w:ascii="Calibri"/>
                            <w:sz w:val="12"/>
                          </w:rPr>
                        </w:pPr>
                      </w:p>
                      <w:p w14:paraId="78AB1DB0" w14:textId="77777777" w:rsidR="006F572C" w:rsidRDefault="006F572C">
                        <w:pPr>
                          <w:spacing w:before="10"/>
                          <w:rPr>
                            <w:rFonts w:ascii="Calibri"/>
                            <w:sz w:val="15"/>
                          </w:rPr>
                        </w:pPr>
                      </w:p>
                      <w:p w14:paraId="579EE71E" w14:textId="77777777" w:rsidR="006F572C" w:rsidRDefault="00095053">
                        <w:pPr>
                          <w:rPr>
                            <w:rFonts w:ascii="Calibri"/>
                            <w:sz w:val="13"/>
                          </w:rPr>
                        </w:pPr>
                        <w:r>
                          <w:rPr>
                            <w:rFonts w:ascii="Calibri"/>
                            <w:color w:val="585858"/>
                            <w:spacing w:val="-5"/>
                            <w:sz w:val="13"/>
                          </w:rPr>
                          <w:t>75%</w:t>
                        </w:r>
                      </w:p>
                      <w:p w14:paraId="06153F3F" w14:textId="77777777" w:rsidR="006F572C" w:rsidRDefault="006F572C">
                        <w:pPr>
                          <w:rPr>
                            <w:rFonts w:ascii="Calibri"/>
                            <w:sz w:val="12"/>
                          </w:rPr>
                        </w:pPr>
                      </w:p>
                      <w:p w14:paraId="78280317" w14:textId="77777777" w:rsidR="006F572C" w:rsidRDefault="006F572C">
                        <w:pPr>
                          <w:spacing w:before="10"/>
                          <w:rPr>
                            <w:rFonts w:ascii="Calibri"/>
                            <w:sz w:val="15"/>
                          </w:rPr>
                        </w:pPr>
                      </w:p>
                      <w:p w14:paraId="320B73D4" w14:textId="77777777" w:rsidR="006F572C" w:rsidRDefault="00095053">
                        <w:pPr>
                          <w:rPr>
                            <w:rFonts w:ascii="Calibri"/>
                            <w:sz w:val="13"/>
                          </w:rPr>
                        </w:pPr>
                        <w:r>
                          <w:rPr>
                            <w:rFonts w:ascii="Calibri"/>
                            <w:color w:val="585858"/>
                            <w:spacing w:val="-5"/>
                            <w:sz w:val="13"/>
                          </w:rPr>
                          <w:t>70%</w:t>
                        </w:r>
                      </w:p>
                      <w:p w14:paraId="7C676A32" w14:textId="77777777" w:rsidR="006F572C" w:rsidRDefault="006F572C">
                        <w:pPr>
                          <w:rPr>
                            <w:rFonts w:ascii="Calibri"/>
                            <w:sz w:val="12"/>
                          </w:rPr>
                        </w:pPr>
                      </w:p>
                      <w:p w14:paraId="26620CBB" w14:textId="77777777" w:rsidR="006F572C" w:rsidRDefault="006F572C">
                        <w:pPr>
                          <w:spacing w:before="10"/>
                          <w:rPr>
                            <w:rFonts w:ascii="Calibri"/>
                            <w:sz w:val="15"/>
                          </w:rPr>
                        </w:pPr>
                      </w:p>
                      <w:p w14:paraId="1A8F327C" w14:textId="77777777" w:rsidR="006F572C" w:rsidRDefault="00095053">
                        <w:pPr>
                          <w:spacing w:line="156" w:lineRule="exact"/>
                          <w:rPr>
                            <w:rFonts w:ascii="Calibri"/>
                            <w:sz w:val="13"/>
                          </w:rPr>
                        </w:pPr>
                        <w:r>
                          <w:rPr>
                            <w:rFonts w:ascii="Calibri"/>
                            <w:color w:val="585858"/>
                            <w:spacing w:val="-5"/>
                            <w:sz w:val="13"/>
                          </w:rPr>
                          <w:t>65%</w:t>
                        </w:r>
                      </w:p>
                    </w:txbxContent>
                  </v:textbox>
                </v:shape>
                <v:shape id="docshape531" o:spid="_x0000_s1417" type="#_x0000_t202" style="position:absolute;left:3492;top:5024;width:431;height: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" filled="f" stroked="f">
                  <v:textbox inset="0,0,0,0">
                    <w:txbxContent>
                      <w:p w14:paraId="7C0A5EE4" w14:textId="77777777" w:rsidR="006F572C" w:rsidRDefault="00095053">
                        <w:pPr>
                          <w:spacing w:line="140" w:lineRule="exact"/>
                          <w:rPr>
                            <w:rFonts w:ascii="Calibri"/>
                            <w:b/>
                            <w:sz w:val="14"/>
                          </w:rPr>
                        </w:pPr>
                        <w:r>
                          <w:rPr>
                            <w:rFonts w:ascii="Calibri"/>
                            <w:b/>
                            <w:spacing w:val="-2"/>
                            <w:sz w:val="14"/>
                          </w:rPr>
                          <w:t>Time/s</w:t>
                        </w:r>
                      </w:p>
                    </w:txbxContent>
                  </v:textbox>
                </v:shape>
                <v:shape id="docshape532" o:spid="_x0000_s1418" type="#_x0000_t202" style="position:absolute;left:5378;top:5097;width:892;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" filled="f" stroked="f">
                  <v:textbox inset="0,0,0,0">
                    <w:txbxContent>
                      <w:p w14:paraId="26288AAC" w14:textId="77777777" w:rsidR="006F572C" w:rsidRDefault="00095053">
                        <w:pPr>
                          <w:spacing w:line="129" w:lineRule="exact"/>
                          <w:rPr>
                            <w:rFonts w:ascii="Calibri"/>
                            <w:sz w:val="13"/>
                          </w:rPr>
                        </w:pPr>
                        <w:r>
                          <w:rPr>
                            <w:rFonts w:ascii="Calibri"/>
                            <w:color w:val="585858"/>
                            <w:spacing w:val="-2"/>
                            <w:sz w:val="13"/>
                          </w:rPr>
                          <w:t>Target</w:t>
                        </w:r>
                        <w:r>
                          <w:rPr>
                            <w:rFonts w:ascii="Calibri"/>
                            <w:color w:val="585858"/>
                            <w:spacing w:val="4"/>
                            <w:sz w:val="13"/>
                          </w:rPr>
                          <w:t xml:space="preserve"> </w:t>
                        </w:r>
                        <w:r>
                          <w:rPr>
                            <w:rFonts w:ascii="Calibri"/>
                            <w:color w:val="585858"/>
                            <w:spacing w:val="-2"/>
                            <w:sz w:val="13"/>
                          </w:rPr>
                          <w:t>Response</w:t>
                        </w:r>
                      </w:p>
                    </w:txbxContent>
                  </v:textbox>
                </v:shape>
                <v:shape id="docshape533" o:spid="_x0000_s1419" type="#_x0000_t202" style="position:absolute;left:6849;top:5097;width:491;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" filled="f" stroked="f">
                  <v:textbox inset="0,0,0,0">
                    <w:txbxContent>
                      <w:p w14:paraId="08E911C2" w14:textId="77777777" w:rsidR="006F572C" w:rsidRDefault="00095053">
                        <w:pPr>
                          <w:spacing w:line="129" w:lineRule="exact"/>
                          <w:rPr>
                            <w:rFonts w:ascii="Calibri"/>
                            <w:sz w:val="13"/>
                          </w:rPr>
                        </w:pPr>
                        <w:r>
                          <w:rPr>
                            <w:rFonts w:ascii="Calibri"/>
                            <w:color w:val="585858"/>
                            <w:sz w:val="13"/>
                          </w:rPr>
                          <w:t>Limit</w:t>
                        </w:r>
                        <w:r>
                          <w:rPr>
                            <w:rFonts w:ascii="Calibri"/>
                            <w:color w:val="585858"/>
                            <w:spacing w:val="-5"/>
                            <w:sz w:val="13"/>
                          </w:rPr>
                          <w:t xml:space="preserve"> +2s</w:t>
                        </w:r>
                      </w:p>
                    </w:txbxContent>
                  </v:textbox>
                </v:shape>
                <v:shape id="docshape534" o:spid="_x0000_s1420" type="#_x0000_t202" style="position:absolute;left:7918;top:5097;width:282;height: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" filled="f" stroked="f">
                  <v:textbox inset="0,0,0,0">
                    <w:txbxContent>
                      <w:p w14:paraId="6AEB1A89" w14:textId="77777777" w:rsidR="006F572C" w:rsidRDefault="00095053">
                        <w:pPr>
                          <w:spacing w:line="129" w:lineRule="exact"/>
                          <w:rPr>
                            <w:rFonts w:ascii="Calibri"/>
                            <w:sz w:val="13"/>
                          </w:rPr>
                        </w:pPr>
                        <w:r>
                          <w:rPr>
                            <w:rFonts w:ascii="Calibri"/>
                            <w:color w:val="585858"/>
                            <w:spacing w:val="-2"/>
                            <w:sz w:val="13"/>
                          </w:rPr>
                          <w:t>Limit</w:t>
                        </w:r>
                      </w:p>
                    </w:txbxContent>
                  </v:textbox>
                </v:shape>
                <w10:wrap anchorx="page"/>
              </v:group>
            </w:pict>
          </mc:Fallback>
        </mc:AlternateContent>
      </w:r>
    </w:p>
    <w:p w14:paraId="59EBF757" w14:textId="67B4948E" w:rsidR="006F572C" w:rsidRDefault="006F572C">
      <w:pPr>
        <w:pStyle w:val="BodyText"/>
        <w:rPr>
          <w:b/>
          <w:sz w:val="24"/>
        </w:rPr>
      </w:pPr>
    </w:p>
    <w:p w14:paraId="6854AEEB" w14:textId="161BFB5C" w:rsidR="00393B6E" w:rsidRDefault="00393B6E">
      <w:pPr>
        <w:pStyle w:val="BodyText"/>
        <w:rPr>
          <w:b/>
          <w:sz w:val="24"/>
        </w:rPr>
      </w:pPr>
    </w:p>
    <w:p w14:paraId="4A86B497" w14:textId="5A0B4B89" w:rsidR="00393B6E" w:rsidRDefault="00393B6E">
      <w:pPr>
        <w:pStyle w:val="BodyText"/>
        <w:rPr>
          <w:b/>
          <w:sz w:val="24"/>
        </w:rPr>
      </w:pPr>
    </w:p>
    <w:p w14:paraId="7CFC4DC6" w14:textId="76409E9C" w:rsidR="00393B6E" w:rsidRDefault="00393B6E">
      <w:pPr>
        <w:pStyle w:val="BodyText"/>
        <w:rPr>
          <w:b/>
          <w:sz w:val="24"/>
        </w:rPr>
      </w:pPr>
    </w:p>
    <w:p w14:paraId="2811C647" w14:textId="77777777" w:rsidR="00393B6E" w:rsidRDefault="00393B6E">
      <w:pPr>
        <w:pStyle w:val="BodyText"/>
        <w:rPr>
          <w:b/>
          <w:sz w:val="24"/>
        </w:rPr>
      </w:pPr>
    </w:p>
    <w:p w14:paraId="4C7CB3A6" w14:textId="1B4BE898" w:rsidR="006F572C" w:rsidRDefault="006F572C">
      <w:pPr>
        <w:pStyle w:val="BodyText"/>
        <w:rPr>
          <w:b/>
          <w:sz w:val="24"/>
        </w:rPr>
      </w:pPr>
    </w:p>
    <w:p w14:paraId="6704C87C" w14:textId="77777777" w:rsidR="006F572C" w:rsidRDefault="006F572C">
      <w:pPr>
        <w:pStyle w:val="BodyText"/>
        <w:rPr>
          <w:b/>
          <w:sz w:val="24"/>
        </w:rPr>
      </w:pPr>
    </w:p>
    <w:p w14:paraId="3D8C2D71" w14:textId="77777777" w:rsidR="006F572C" w:rsidRDefault="006F572C">
      <w:pPr>
        <w:pStyle w:val="BodyText"/>
        <w:rPr>
          <w:b/>
          <w:sz w:val="24"/>
        </w:rPr>
      </w:pPr>
    </w:p>
    <w:p w14:paraId="45B80D36" w14:textId="77777777" w:rsidR="006F572C" w:rsidRDefault="006F572C">
      <w:pPr>
        <w:pStyle w:val="BodyText"/>
        <w:rPr>
          <w:b/>
          <w:sz w:val="24"/>
        </w:rPr>
      </w:pPr>
    </w:p>
    <w:p w14:paraId="40DF9D32" w14:textId="77777777" w:rsidR="006F572C" w:rsidRDefault="006F572C">
      <w:pPr>
        <w:pStyle w:val="BodyText"/>
        <w:rPr>
          <w:b/>
          <w:sz w:val="24"/>
        </w:rPr>
      </w:pPr>
    </w:p>
    <w:p w14:paraId="5D9E5311" w14:textId="77777777" w:rsidR="006F572C" w:rsidRDefault="006F572C">
      <w:pPr>
        <w:pStyle w:val="BodyText"/>
        <w:rPr>
          <w:b/>
          <w:sz w:val="24"/>
        </w:rPr>
      </w:pPr>
    </w:p>
    <w:p w14:paraId="1DE58D18" w14:textId="77777777" w:rsidR="006F572C" w:rsidRDefault="006F572C">
      <w:pPr>
        <w:pStyle w:val="BodyText"/>
        <w:rPr>
          <w:b/>
          <w:sz w:val="24"/>
        </w:rPr>
      </w:pPr>
    </w:p>
    <w:p w14:paraId="0A628400" w14:textId="77777777" w:rsidR="006F572C" w:rsidRDefault="006F572C">
      <w:pPr>
        <w:pStyle w:val="BodyText"/>
        <w:rPr>
          <w:b/>
          <w:sz w:val="24"/>
        </w:rPr>
      </w:pPr>
    </w:p>
    <w:p w14:paraId="006EA2E9" w14:textId="77777777" w:rsidR="006F572C" w:rsidRDefault="006F572C">
      <w:pPr>
        <w:pStyle w:val="BodyText"/>
        <w:rPr>
          <w:b/>
          <w:sz w:val="24"/>
        </w:rPr>
      </w:pPr>
    </w:p>
    <w:p w14:paraId="2F6C6CE2" w14:textId="77777777" w:rsidR="006F572C" w:rsidRDefault="006F572C">
      <w:pPr>
        <w:pStyle w:val="BodyText"/>
        <w:rPr>
          <w:b/>
          <w:sz w:val="24"/>
        </w:rPr>
      </w:pPr>
    </w:p>
    <w:p w14:paraId="6D99E255" w14:textId="77777777" w:rsidR="006F572C" w:rsidRDefault="006F572C">
      <w:pPr>
        <w:pStyle w:val="BodyText"/>
        <w:rPr>
          <w:b/>
          <w:sz w:val="24"/>
        </w:rPr>
      </w:pPr>
    </w:p>
    <w:p w14:paraId="438CC01E" w14:textId="77777777" w:rsidR="006F572C" w:rsidRDefault="006F572C">
      <w:pPr>
        <w:pStyle w:val="BodyText"/>
        <w:spacing w:before="7"/>
        <w:rPr>
          <w:b/>
          <w:sz w:val="29"/>
        </w:rPr>
      </w:pPr>
    </w:p>
    <w:p w14:paraId="09B30A0E" w14:textId="1AEDB838" w:rsidR="006F572C" w:rsidRDefault="00095053">
      <w:pPr>
        <w:ind w:left="1251"/>
        <w:rPr>
          <w:b/>
        </w:rPr>
      </w:pPr>
      <w:r>
        <w:rPr>
          <w:noProof/>
        </w:rPr>
        <mc:AlternateContent>
          <mc:Choice Requires="wpg">
            <w:drawing>
              <wp:anchor distT="0" distB="0" distL="114300" distR="114300" simplePos="0" relativeHeight="15767552" behindDoc="0" locked="0" layoutInCell="1" allowOverlap="1" wp14:anchorId="38832A8F" wp14:editId="2F20DDE7">
                <wp:simplePos x="0" y="0"/>
                <wp:positionH relativeFrom="page">
                  <wp:posOffset>1620520</wp:posOffset>
                </wp:positionH>
                <wp:positionV relativeFrom="paragraph">
                  <wp:posOffset>321310</wp:posOffset>
                </wp:positionV>
                <wp:extent cx="5104765" cy="2959100"/>
                <wp:effectExtent l="0" t="0" r="0" b="0"/>
                <wp:wrapNone/>
                <wp:docPr id="1382" name="docshapegroup5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04765" cy="2959100"/>
                          <a:chOff x="2552" y="506"/>
                          <a:chExt cx="8039" cy="4660"/>
                        </a:xfrm>
                      </wpg:grpSpPr>
                      <wps:wsp>
                        <wps:cNvPr id="1383" name="docshape537"/>
                        <wps:cNvSpPr>
                          <a:spLocks/>
                        </wps:cNvSpPr>
                        <wps:spPr bwMode="auto">
                          <a:xfrm>
                            <a:off x="3318" y="676"/>
                            <a:ext cx="6308" cy="3680"/>
                          </a:xfrm>
                          <a:custGeom>
                            <a:avLst/>
                            <a:gdLst>
                              <a:gd name="T0" fmla="+- 0 3318 3318"/>
                              <a:gd name="T1" fmla="*/ T0 w 6308"/>
                              <a:gd name="T2" fmla="+- 0 677 677"/>
                              <a:gd name="T3" fmla="*/ 677 h 3680"/>
                              <a:gd name="T4" fmla="+- 0 3318 3318"/>
                              <a:gd name="T5" fmla="*/ T4 w 6308"/>
                              <a:gd name="T6" fmla="+- 0 4356 677"/>
                              <a:gd name="T7" fmla="*/ 4356 h 3680"/>
                              <a:gd name="T8" fmla="+- 0 4222 3318"/>
                              <a:gd name="T9" fmla="*/ T8 w 6308"/>
                              <a:gd name="T10" fmla="+- 0 677 677"/>
                              <a:gd name="T11" fmla="*/ 677 h 3680"/>
                              <a:gd name="T12" fmla="+- 0 4222 3318"/>
                              <a:gd name="T13" fmla="*/ T12 w 6308"/>
                              <a:gd name="T14" fmla="+- 0 4356 677"/>
                              <a:gd name="T15" fmla="*/ 4356 h 3680"/>
                              <a:gd name="T16" fmla="+- 0 5127 3318"/>
                              <a:gd name="T17" fmla="*/ T16 w 6308"/>
                              <a:gd name="T18" fmla="+- 0 677 677"/>
                              <a:gd name="T19" fmla="*/ 677 h 3680"/>
                              <a:gd name="T20" fmla="+- 0 5127 3318"/>
                              <a:gd name="T21" fmla="*/ T20 w 6308"/>
                              <a:gd name="T22" fmla="+- 0 4356 677"/>
                              <a:gd name="T23" fmla="*/ 4356 h 3680"/>
                              <a:gd name="T24" fmla="+- 0 6020 3318"/>
                              <a:gd name="T25" fmla="*/ T24 w 6308"/>
                              <a:gd name="T26" fmla="+- 0 677 677"/>
                              <a:gd name="T27" fmla="*/ 677 h 3680"/>
                              <a:gd name="T28" fmla="+- 0 6020 3318"/>
                              <a:gd name="T29" fmla="*/ T28 w 6308"/>
                              <a:gd name="T30" fmla="+- 0 4356 677"/>
                              <a:gd name="T31" fmla="*/ 4356 h 3680"/>
                              <a:gd name="T32" fmla="+- 0 6924 3318"/>
                              <a:gd name="T33" fmla="*/ T32 w 6308"/>
                              <a:gd name="T34" fmla="+- 0 677 677"/>
                              <a:gd name="T35" fmla="*/ 677 h 3680"/>
                              <a:gd name="T36" fmla="+- 0 6924 3318"/>
                              <a:gd name="T37" fmla="*/ T36 w 6308"/>
                              <a:gd name="T38" fmla="+- 0 4356 677"/>
                              <a:gd name="T39" fmla="*/ 4356 h 3680"/>
                              <a:gd name="T40" fmla="+- 0 7828 3318"/>
                              <a:gd name="T41" fmla="*/ T40 w 6308"/>
                              <a:gd name="T42" fmla="+- 0 677 677"/>
                              <a:gd name="T43" fmla="*/ 677 h 3680"/>
                              <a:gd name="T44" fmla="+- 0 7828 3318"/>
                              <a:gd name="T45" fmla="*/ T44 w 6308"/>
                              <a:gd name="T46" fmla="+- 0 4356 677"/>
                              <a:gd name="T47" fmla="*/ 4356 h 3680"/>
                              <a:gd name="T48" fmla="+- 0 8721 3318"/>
                              <a:gd name="T49" fmla="*/ T48 w 6308"/>
                              <a:gd name="T50" fmla="+- 0 677 677"/>
                              <a:gd name="T51" fmla="*/ 677 h 3680"/>
                              <a:gd name="T52" fmla="+- 0 8721 3318"/>
                              <a:gd name="T53" fmla="*/ T52 w 6308"/>
                              <a:gd name="T54" fmla="+- 0 4356 677"/>
                              <a:gd name="T55" fmla="*/ 4356 h 3680"/>
                              <a:gd name="T56" fmla="+- 0 9625 3318"/>
                              <a:gd name="T57" fmla="*/ T56 w 6308"/>
                              <a:gd name="T58" fmla="+- 0 677 677"/>
                              <a:gd name="T59" fmla="*/ 677 h 3680"/>
                              <a:gd name="T60" fmla="+- 0 9625 3318"/>
                              <a:gd name="T61" fmla="*/ T60 w 6308"/>
                              <a:gd name="T62" fmla="+- 0 4356 677"/>
                              <a:gd name="T63" fmla="*/ 4356 h 36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308" h="3680">
                                <a:moveTo>
                                  <a:pt x="0" y="0"/>
                                </a:moveTo>
                                <a:lnTo>
                                  <a:pt x="0" y="3679"/>
                                </a:lnTo>
                                <a:moveTo>
                                  <a:pt x="904" y="0"/>
                                </a:moveTo>
                                <a:lnTo>
                                  <a:pt x="904" y="3679"/>
                                </a:lnTo>
                                <a:moveTo>
                                  <a:pt x="1809" y="0"/>
                                </a:moveTo>
                                <a:lnTo>
                                  <a:pt x="1809" y="3679"/>
                                </a:lnTo>
                                <a:moveTo>
                                  <a:pt x="2702" y="0"/>
                                </a:moveTo>
                                <a:lnTo>
                                  <a:pt x="2702" y="3679"/>
                                </a:lnTo>
                                <a:moveTo>
                                  <a:pt x="3606" y="0"/>
                                </a:moveTo>
                                <a:lnTo>
                                  <a:pt x="3606" y="3679"/>
                                </a:lnTo>
                                <a:moveTo>
                                  <a:pt x="4510" y="0"/>
                                </a:moveTo>
                                <a:lnTo>
                                  <a:pt x="4510" y="3679"/>
                                </a:lnTo>
                                <a:moveTo>
                                  <a:pt x="5403" y="0"/>
                                </a:moveTo>
                                <a:lnTo>
                                  <a:pt x="5403" y="3679"/>
                                </a:lnTo>
                                <a:moveTo>
                                  <a:pt x="6307" y="0"/>
                                </a:moveTo>
                                <a:lnTo>
                                  <a:pt x="6307" y="3679"/>
                                </a:lnTo>
                              </a:path>
                            </a:pathLst>
                          </a:custGeom>
                          <a:noFill/>
                          <a:ln w="7006">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4" name="docshape538"/>
                        <wps:cNvSpPr>
                          <a:spLocks/>
                        </wps:cNvSpPr>
                        <wps:spPr bwMode="auto">
                          <a:xfrm>
                            <a:off x="3318" y="676"/>
                            <a:ext cx="6440" cy="3272"/>
                          </a:xfrm>
                          <a:custGeom>
                            <a:avLst/>
                            <a:gdLst>
                              <a:gd name="T0" fmla="+- 0 3318 3318"/>
                              <a:gd name="T1" fmla="*/ T0 w 6440"/>
                              <a:gd name="T2" fmla="+- 0 3949 677"/>
                              <a:gd name="T3" fmla="*/ 3949 h 3272"/>
                              <a:gd name="T4" fmla="+- 0 9758 3318"/>
                              <a:gd name="T5" fmla="*/ T4 w 6440"/>
                              <a:gd name="T6" fmla="+- 0 3949 677"/>
                              <a:gd name="T7" fmla="*/ 3949 h 3272"/>
                              <a:gd name="T8" fmla="+- 0 3318 3318"/>
                              <a:gd name="T9" fmla="*/ T8 w 6440"/>
                              <a:gd name="T10" fmla="+- 0 3541 677"/>
                              <a:gd name="T11" fmla="*/ 3541 h 3272"/>
                              <a:gd name="T12" fmla="+- 0 9758 3318"/>
                              <a:gd name="T13" fmla="*/ T12 w 6440"/>
                              <a:gd name="T14" fmla="+- 0 3541 677"/>
                              <a:gd name="T15" fmla="*/ 3541 h 3272"/>
                              <a:gd name="T16" fmla="+- 0 3318 3318"/>
                              <a:gd name="T17" fmla="*/ T16 w 6440"/>
                              <a:gd name="T18" fmla="+- 0 3133 677"/>
                              <a:gd name="T19" fmla="*/ 3133 h 3272"/>
                              <a:gd name="T20" fmla="+- 0 9758 3318"/>
                              <a:gd name="T21" fmla="*/ T20 w 6440"/>
                              <a:gd name="T22" fmla="+- 0 3133 677"/>
                              <a:gd name="T23" fmla="*/ 3133 h 3272"/>
                              <a:gd name="T24" fmla="+- 0 3318 3318"/>
                              <a:gd name="T25" fmla="*/ T24 w 6440"/>
                              <a:gd name="T26" fmla="+- 0 2715 677"/>
                              <a:gd name="T27" fmla="*/ 2715 h 3272"/>
                              <a:gd name="T28" fmla="+- 0 9758 3318"/>
                              <a:gd name="T29" fmla="*/ T28 w 6440"/>
                              <a:gd name="T30" fmla="+- 0 2715 677"/>
                              <a:gd name="T31" fmla="*/ 2715 h 3272"/>
                              <a:gd name="T32" fmla="+- 0 3318 3318"/>
                              <a:gd name="T33" fmla="*/ T32 w 6440"/>
                              <a:gd name="T34" fmla="+- 0 2307 677"/>
                              <a:gd name="T35" fmla="*/ 2307 h 3272"/>
                              <a:gd name="T36" fmla="+- 0 9758 3318"/>
                              <a:gd name="T37" fmla="*/ T36 w 6440"/>
                              <a:gd name="T38" fmla="+- 0 2307 677"/>
                              <a:gd name="T39" fmla="*/ 2307 h 3272"/>
                              <a:gd name="T40" fmla="+- 0 3318 3318"/>
                              <a:gd name="T41" fmla="*/ T40 w 6440"/>
                              <a:gd name="T42" fmla="+- 0 1900 677"/>
                              <a:gd name="T43" fmla="*/ 1900 h 3272"/>
                              <a:gd name="T44" fmla="+- 0 9758 3318"/>
                              <a:gd name="T45" fmla="*/ T44 w 6440"/>
                              <a:gd name="T46" fmla="+- 0 1900 677"/>
                              <a:gd name="T47" fmla="*/ 1900 h 3272"/>
                              <a:gd name="T48" fmla="+- 0 3318 3318"/>
                              <a:gd name="T49" fmla="*/ T48 w 6440"/>
                              <a:gd name="T50" fmla="+- 0 1492 677"/>
                              <a:gd name="T51" fmla="*/ 1492 h 3272"/>
                              <a:gd name="T52" fmla="+- 0 9758 3318"/>
                              <a:gd name="T53" fmla="*/ T52 w 6440"/>
                              <a:gd name="T54" fmla="+- 0 1492 677"/>
                              <a:gd name="T55" fmla="*/ 1492 h 3272"/>
                              <a:gd name="T56" fmla="+- 0 3318 3318"/>
                              <a:gd name="T57" fmla="*/ T56 w 6440"/>
                              <a:gd name="T58" fmla="+- 0 1084 677"/>
                              <a:gd name="T59" fmla="*/ 1084 h 3272"/>
                              <a:gd name="T60" fmla="+- 0 9758 3318"/>
                              <a:gd name="T61" fmla="*/ T60 w 6440"/>
                              <a:gd name="T62" fmla="+- 0 1084 677"/>
                              <a:gd name="T63" fmla="*/ 1084 h 3272"/>
                              <a:gd name="T64" fmla="+- 0 3318 3318"/>
                              <a:gd name="T65" fmla="*/ T64 w 6440"/>
                              <a:gd name="T66" fmla="+- 0 677 677"/>
                              <a:gd name="T67" fmla="*/ 677 h 3272"/>
                              <a:gd name="T68" fmla="+- 0 9758 3318"/>
                              <a:gd name="T69" fmla="*/ T68 w 6440"/>
                              <a:gd name="T70" fmla="+- 0 677 677"/>
                              <a:gd name="T71" fmla="*/ 677 h 32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440" h="3272">
                                <a:moveTo>
                                  <a:pt x="0" y="3272"/>
                                </a:moveTo>
                                <a:lnTo>
                                  <a:pt x="6440" y="3272"/>
                                </a:lnTo>
                                <a:moveTo>
                                  <a:pt x="0" y="2864"/>
                                </a:moveTo>
                                <a:lnTo>
                                  <a:pt x="6440" y="2864"/>
                                </a:lnTo>
                                <a:moveTo>
                                  <a:pt x="0" y="2456"/>
                                </a:moveTo>
                                <a:lnTo>
                                  <a:pt x="6440" y="2456"/>
                                </a:lnTo>
                                <a:moveTo>
                                  <a:pt x="0" y="2038"/>
                                </a:moveTo>
                                <a:lnTo>
                                  <a:pt x="6440" y="2038"/>
                                </a:lnTo>
                                <a:moveTo>
                                  <a:pt x="0" y="1630"/>
                                </a:moveTo>
                                <a:lnTo>
                                  <a:pt x="6440" y="1630"/>
                                </a:lnTo>
                                <a:moveTo>
                                  <a:pt x="0" y="1223"/>
                                </a:moveTo>
                                <a:lnTo>
                                  <a:pt x="6440" y="1223"/>
                                </a:lnTo>
                                <a:moveTo>
                                  <a:pt x="0" y="815"/>
                                </a:moveTo>
                                <a:lnTo>
                                  <a:pt x="6440" y="815"/>
                                </a:lnTo>
                                <a:moveTo>
                                  <a:pt x="0" y="407"/>
                                </a:moveTo>
                                <a:lnTo>
                                  <a:pt x="6440" y="407"/>
                                </a:lnTo>
                                <a:moveTo>
                                  <a:pt x="0" y="0"/>
                                </a:moveTo>
                                <a:lnTo>
                                  <a:pt x="6440" y="0"/>
                                </a:lnTo>
                              </a:path>
                            </a:pathLst>
                          </a:custGeom>
                          <a:noFill/>
                          <a:ln w="7006">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5" name="docshape539"/>
                        <wps:cNvSpPr>
                          <a:spLocks noChangeArrowheads="1"/>
                        </wps:cNvSpPr>
                        <wps:spPr bwMode="auto">
                          <a:xfrm>
                            <a:off x="3318" y="676"/>
                            <a:ext cx="6440" cy="3680"/>
                          </a:xfrm>
                          <a:prstGeom prst="rect">
                            <a:avLst/>
                          </a:prstGeom>
                          <a:noFill/>
                          <a:ln w="700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6" name="Line 1249"/>
                        <wps:cNvCnPr>
                          <a:cxnSpLocks noChangeShapeType="1"/>
                        </wps:cNvCnPr>
                        <wps:spPr bwMode="auto">
                          <a:xfrm>
                            <a:off x="3318" y="4356"/>
                            <a:ext cx="6440" cy="0"/>
                          </a:xfrm>
                          <a:prstGeom prst="line">
                            <a:avLst/>
                          </a:prstGeom>
                          <a:noFill/>
                          <a:ln w="7002">
                            <a:solidFill>
                              <a:srgbClr val="888888"/>
                            </a:solidFill>
                            <a:prstDash val="solid"/>
                            <a:round/>
                            <a:headEnd/>
                            <a:tailEnd/>
                          </a:ln>
                          <a:extLst>
                            <a:ext uri="{909E8E84-426E-40DD-AFC4-6F175D3DCCD1}">
                              <a14:hiddenFill xmlns:a14="http://schemas.microsoft.com/office/drawing/2010/main">
                                <a:noFill/>
                              </a14:hiddenFill>
                            </a:ext>
                          </a:extLst>
                        </wps:spPr>
                        <wps:bodyPr/>
                      </wps:wsp>
                      <wps:wsp>
                        <wps:cNvPr id="1387" name="docshape540"/>
                        <wps:cNvSpPr>
                          <a:spLocks/>
                        </wps:cNvSpPr>
                        <wps:spPr bwMode="auto">
                          <a:xfrm>
                            <a:off x="3340" y="1084"/>
                            <a:ext cx="1081" cy="3278"/>
                          </a:xfrm>
                          <a:custGeom>
                            <a:avLst/>
                            <a:gdLst>
                              <a:gd name="T0" fmla="+- 0 3340 3340"/>
                              <a:gd name="T1" fmla="*/ T0 w 1081"/>
                              <a:gd name="T2" fmla="+- 0 1084 1084"/>
                              <a:gd name="T3" fmla="*/ 1084 h 3278"/>
                              <a:gd name="T4" fmla="+- 0 3340 3340"/>
                              <a:gd name="T5" fmla="*/ T4 w 1081"/>
                              <a:gd name="T6" fmla="+- 0 1084 1084"/>
                              <a:gd name="T7" fmla="*/ 1084 h 3278"/>
                              <a:gd name="T8" fmla="+- 0 4333 3340"/>
                              <a:gd name="T9" fmla="*/ T8 w 1081"/>
                              <a:gd name="T10" fmla="+- 0 1084 1084"/>
                              <a:gd name="T11" fmla="*/ 1084 h 3278"/>
                              <a:gd name="T12" fmla="+- 0 4377 3340"/>
                              <a:gd name="T13" fmla="*/ T12 w 1081"/>
                              <a:gd name="T14" fmla="+- 0 2715 1084"/>
                              <a:gd name="T15" fmla="*/ 2715 h 3278"/>
                              <a:gd name="T16" fmla="+- 0 4421 3340"/>
                              <a:gd name="T17" fmla="*/ T16 w 1081"/>
                              <a:gd name="T18" fmla="+- 0 4356 1084"/>
                              <a:gd name="T19" fmla="*/ 4356 h 3278"/>
                              <a:gd name="T20" fmla="+- 0 4421 3340"/>
                              <a:gd name="T21" fmla="*/ T20 w 1081"/>
                              <a:gd name="T22" fmla="+- 0 4362 1084"/>
                              <a:gd name="T23" fmla="*/ 4362 h 3278"/>
                            </a:gdLst>
                            <a:ahLst/>
                            <a:cxnLst>
                              <a:cxn ang="0">
                                <a:pos x="T1" y="T3"/>
                              </a:cxn>
                              <a:cxn ang="0">
                                <a:pos x="T5" y="T7"/>
                              </a:cxn>
                              <a:cxn ang="0">
                                <a:pos x="T9" y="T11"/>
                              </a:cxn>
                              <a:cxn ang="0">
                                <a:pos x="T13" y="T15"/>
                              </a:cxn>
                              <a:cxn ang="0">
                                <a:pos x="T17" y="T19"/>
                              </a:cxn>
                              <a:cxn ang="0">
                                <a:pos x="T21" y="T23"/>
                              </a:cxn>
                            </a:cxnLst>
                            <a:rect l="0" t="0" r="r" b="b"/>
                            <a:pathLst>
                              <a:path w="1081" h="3278">
                                <a:moveTo>
                                  <a:pt x="0" y="0"/>
                                </a:moveTo>
                                <a:lnTo>
                                  <a:pt x="0" y="0"/>
                                </a:lnTo>
                                <a:lnTo>
                                  <a:pt x="993" y="0"/>
                                </a:lnTo>
                                <a:lnTo>
                                  <a:pt x="1037" y="1631"/>
                                </a:lnTo>
                                <a:lnTo>
                                  <a:pt x="1081" y="3272"/>
                                </a:lnTo>
                                <a:lnTo>
                                  <a:pt x="1081" y="3278"/>
                                </a:lnTo>
                              </a:path>
                            </a:pathLst>
                          </a:custGeom>
                          <a:noFill/>
                          <a:ln w="21003">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8" name="docshape541"/>
                        <wps:cNvSpPr>
                          <a:spLocks/>
                        </wps:cNvSpPr>
                        <wps:spPr bwMode="auto">
                          <a:xfrm>
                            <a:off x="3340" y="1084"/>
                            <a:ext cx="6396" cy="2457"/>
                          </a:xfrm>
                          <a:custGeom>
                            <a:avLst/>
                            <a:gdLst>
                              <a:gd name="T0" fmla="+- 0 3340 3340"/>
                              <a:gd name="T1" fmla="*/ T0 w 6396"/>
                              <a:gd name="T2" fmla="+- 0 1084 1084"/>
                              <a:gd name="T3" fmla="*/ 1084 h 2457"/>
                              <a:gd name="T4" fmla="+- 0 5237 3340"/>
                              <a:gd name="T5" fmla="*/ T4 w 6396"/>
                              <a:gd name="T6" fmla="+- 0 1117 1084"/>
                              <a:gd name="T7" fmla="*/ 1117 h 2457"/>
                              <a:gd name="T8" fmla="+- 0 5325 3340"/>
                              <a:gd name="T9" fmla="*/ T8 w 6396"/>
                              <a:gd name="T10" fmla="+- 0 1161 1084"/>
                              <a:gd name="T11" fmla="*/ 1161 h 2457"/>
                              <a:gd name="T12" fmla="+- 0 5413 3340"/>
                              <a:gd name="T13" fmla="*/ T12 w 6396"/>
                              <a:gd name="T14" fmla="+- 0 1217 1084"/>
                              <a:gd name="T15" fmla="*/ 1217 h 2457"/>
                              <a:gd name="T16" fmla="+- 0 5502 3340"/>
                              <a:gd name="T17" fmla="*/ T16 w 6396"/>
                              <a:gd name="T18" fmla="+- 0 1261 1084"/>
                              <a:gd name="T19" fmla="*/ 1261 h 2457"/>
                              <a:gd name="T20" fmla="+- 0 5601 3340"/>
                              <a:gd name="T21" fmla="*/ T20 w 6396"/>
                              <a:gd name="T22" fmla="+- 0 1316 1084"/>
                              <a:gd name="T23" fmla="*/ 1316 h 2457"/>
                              <a:gd name="T24" fmla="+- 0 5689 3340"/>
                              <a:gd name="T25" fmla="*/ T24 w 6396"/>
                              <a:gd name="T26" fmla="+- 0 1360 1084"/>
                              <a:gd name="T27" fmla="*/ 1360 h 2457"/>
                              <a:gd name="T28" fmla="+- 0 5777 3340"/>
                              <a:gd name="T29" fmla="*/ T28 w 6396"/>
                              <a:gd name="T30" fmla="+- 0 1415 1084"/>
                              <a:gd name="T31" fmla="*/ 1415 h 2457"/>
                              <a:gd name="T32" fmla="+- 0 5865 3340"/>
                              <a:gd name="T33" fmla="*/ T32 w 6396"/>
                              <a:gd name="T34" fmla="+- 0 1470 1084"/>
                              <a:gd name="T35" fmla="*/ 1470 h 2457"/>
                              <a:gd name="T36" fmla="+- 0 5954 3340"/>
                              <a:gd name="T37" fmla="*/ T36 w 6396"/>
                              <a:gd name="T38" fmla="+- 0 1514 1084"/>
                              <a:gd name="T39" fmla="*/ 1514 h 2457"/>
                              <a:gd name="T40" fmla="+- 0 6042 3340"/>
                              <a:gd name="T41" fmla="*/ T40 w 6396"/>
                              <a:gd name="T42" fmla="+- 0 1569 1084"/>
                              <a:gd name="T43" fmla="*/ 1569 h 2457"/>
                              <a:gd name="T44" fmla="+- 0 6130 3340"/>
                              <a:gd name="T45" fmla="*/ T44 w 6396"/>
                              <a:gd name="T46" fmla="+- 0 1613 1084"/>
                              <a:gd name="T47" fmla="*/ 1613 h 2457"/>
                              <a:gd name="T48" fmla="+- 0 6229 3340"/>
                              <a:gd name="T49" fmla="*/ T48 w 6396"/>
                              <a:gd name="T50" fmla="+- 0 1668 1084"/>
                              <a:gd name="T51" fmla="*/ 1668 h 2457"/>
                              <a:gd name="T52" fmla="+- 0 6317 3340"/>
                              <a:gd name="T53" fmla="*/ T52 w 6396"/>
                              <a:gd name="T54" fmla="+- 0 1723 1084"/>
                              <a:gd name="T55" fmla="*/ 1723 h 2457"/>
                              <a:gd name="T56" fmla="+- 0 6406 3340"/>
                              <a:gd name="T57" fmla="*/ T56 w 6396"/>
                              <a:gd name="T58" fmla="+- 0 1767 1084"/>
                              <a:gd name="T59" fmla="*/ 1767 h 2457"/>
                              <a:gd name="T60" fmla="+- 0 6494 3340"/>
                              <a:gd name="T61" fmla="*/ T60 w 6396"/>
                              <a:gd name="T62" fmla="+- 0 1822 1084"/>
                              <a:gd name="T63" fmla="*/ 1822 h 2457"/>
                              <a:gd name="T64" fmla="+- 0 6582 3340"/>
                              <a:gd name="T65" fmla="*/ T64 w 6396"/>
                              <a:gd name="T66" fmla="+- 0 1866 1084"/>
                              <a:gd name="T67" fmla="*/ 1866 h 2457"/>
                              <a:gd name="T68" fmla="+- 0 6670 3340"/>
                              <a:gd name="T69" fmla="*/ T68 w 6396"/>
                              <a:gd name="T70" fmla="+- 0 1922 1084"/>
                              <a:gd name="T71" fmla="*/ 1922 h 2457"/>
                              <a:gd name="T72" fmla="+- 0 6770 3340"/>
                              <a:gd name="T73" fmla="*/ T72 w 6396"/>
                              <a:gd name="T74" fmla="+- 0 1977 1084"/>
                              <a:gd name="T75" fmla="*/ 1977 h 2457"/>
                              <a:gd name="T76" fmla="+- 0 6858 3340"/>
                              <a:gd name="T77" fmla="*/ T76 w 6396"/>
                              <a:gd name="T78" fmla="+- 0 2021 1084"/>
                              <a:gd name="T79" fmla="*/ 2021 h 2457"/>
                              <a:gd name="T80" fmla="+- 0 6946 3340"/>
                              <a:gd name="T81" fmla="*/ T80 w 6396"/>
                              <a:gd name="T82" fmla="+- 0 2076 1084"/>
                              <a:gd name="T83" fmla="*/ 2076 h 2457"/>
                              <a:gd name="T84" fmla="+- 0 7034 3340"/>
                              <a:gd name="T85" fmla="*/ T84 w 6396"/>
                              <a:gd name="T86" fmla="+- 0 2120 1084"/>
                              <a:gd name="T87" fmla="*/ 2120 h 2457"/>
                              <a:gd name="T88" fmla="+- 0 7122 3340"/>
                              <a:gd name="T89" fmla="*/ T88 w 6396"/>
                              <a:gd name="T90" fmla="+- 0 2175 1084"/>
                              <a:gd name="T91" fmla="*/ 2175 h 2457"/>
                              <a:gd name="T92" fmla="+- 0 7211 3340"/>
                              <a:gd name="T93" fmla="*/ T92 w 6396"/>
                              <a:gd name="T94" fmla="+- 0 2219 1084"/>
                              <a:gd name="T95" fmla="*/ 2219 h 2457"/>
                              <a:gd name="T96" fmla="+- 0 7310 3340"/>
                              <a:gd name="T97" fmla="*/ T96 w 6396"/>
                              <a:gd name="T98" fmla="+- 0 2274 1084"/>
                              <a:gd name="T99" fmla="*/ 2274 h 2457"/>
                              <a:gd name="T100" fmla="+- 0 7398 3340"/>
                              <a:gd name="T101" fmla="*/ T100 w 6396"/>
                              <a:gd name="T102" fmla="+- 0 2329 1084"/>
                              <a:gd name="T103" fmla="*/ 2329 h 2457"/>
                              <a:gd name="T104" fmla="+- 0 7486 3340"/>
                              <a:gd name="T105" fmla="*/ T104 w 6396"/>
                              <a:gd name="T106" fmla="+- 0 2373 1084"/>
                              <a:gd name="T107" fmla="*/ 2373 h 2457"/>
                              <a:gd name="T108" fmla="+- 0 7574 3340"/>
                              <a:gd name="T109" fmla="*/ T108 w 6396"/>
                              <a:gd name="T110" fmla="+- 0 2428 1084"/>
                              <a:gd name="T111" fmla="*/ 2428 h 2457"/>
                              <a:gd name="T112" fmla="+- 0 7663 3340"/>
                              <a:gd name="T113" fmla="*/ T112 w 6396"/>
                              <a:gd name="T114" fmla="+- 0 2472 1084"/>
                              <a:gd name="T115" fmla="*/ 2472 h 2457"/>
                              <a:gd name="T116" fmla="+- 0 7751 3340"/>
                              <a:gd name="T117" fmla="*/ T116 w 6396"/>
                              <a:gd name="T118" fmla="+- 0 2527 1084"/>
                              <a:gd name="T119" fmla="*/ 2527 h 2457"/>
                              <a:gd name="T120" fmla="+- 0 7850 3340"/>
                              <a:gd name="T121" fmla="*/ T120 w 6396"/>
                              <a:gd name="T122" fmla="+- 0 2583 1084"/>
                              <a:gd name="T123" fmla="*/ 2583 h 2457"/>
                              <a:gd name="T124" fmla="+- 0 7938 3340"/>
                              <a:gd name="T125" fmla="*/ T124 w 6396"/>
                              <a:gd name="T126" fmla="+- 0 2627 1084"/>
                              <a:gd name="T127" fmla="*/ 2627 h 2457"/>
                              <a:gd name="T128" fmla="+- 0 8027 3340"/>
                              <a:gd name="T129" fmla="*/ T128 w 6396"/>
                              <a:gd name="T130" fmla="+- 0 2682 1084"/>
                              <a:gd name="T131" fmla="*/ 2682 h 2457"/>
                              <a:gd name="T132" fmla="+- 0 8115 3340"/>
                              <a:gd name="T133" fmla="*/ T132 w 6396"/>
                              <a:gd name="T134" fmla="+- 0 2726 1084"/>
                              <a:gd name="T135" fmla="*/ 2726 h 2457"/>
                              <a:gd name="T136" fmla="+- 0 8203 3340"/>
                              <a:gd name="T137" fmla="*/ T136 w 6396"/>
                              <a:gd name="T138" fmla="+- 0 2781 1084"/>
                              <a:gd name="T139" fmla="*/ 2781 h 2457"/>
                              <a:gd name="T140" fmla="+- 0 8291 3340"/>
                              <a:gd name="T141" fmla="*/ T140 w 6396"/>
                              <a:gd name="T142" fmla="+- 0 2836 1084"/>
                              <a:gd name="T143" fmla="*/ 2836 h 2457"/>
                              <a:gd name="T144" fmla="+- 0 8390 3340"/>
                              <a:gd name="T145" fmla="*/ T144 w 6396"/>
                              <a:gd name="T146" fmla="+- 0 2880 1084"/>
                              <a:gd name="T147" fmla="*/ 2880 h 2457"/>
                              <a:gd name="T148" fmla="+- 0 8479 3340"/>
                              <a:gd name="T149" fmla="*/ T148 w 6396"/>
                              <a:gd name="T150" fmla="+- 0 2935 1084"/>
                              <a:gd name="T151" fmla="*/ 2935 h 2457"/>
                              <a:gd name="T152" fmla="+- 0 8567 3340"/>
                              <a:gd name="T153" fmla="*/ T152 w 6396"/>
                              <a:gd name="T154" fmla="+- 0 2979 1084"/>
                              <a:gd name="T155" fmla="*/ 2979 h 2457"/>
                              <a:gd name="T156" fmla="+- 0 8655 3340"/>
                              <a:gd name="T157" fmla="*/ T156 w 6396"/>
                              <a:gd name="T158" fmla="+- 0 3034 1084"/>
                              <a:gd name="T159" fmla="*/ 3034 h 2457"/>
                              <a:gd name="T160" fmla="+- 0 8743 3340"/>
                              <a:gd name="T161" fmla="*/ T160 w 6396"/>
                              <a:gd name="T162" fmla="+- 0 3078 1084"/>
                              <a:gd name="T163" fmla="*/ 3078 h 2457"/>
                              <a:gd name="T164" fmla="+- 0 8831 3340"/>
                              <a:gd name="T165" fmla="*/ T164 w 6396"/>
                              <a:gd name="T166" fmla="+- 0 3133 1084"/>
                              <a:gd name="T167" fmla="*/ 3133 h 2457"/>
                              <a:gd name="T168" fmla="+- 0 8931 3340"/>
                              <a:gd name="T169" fmla="*/ T168 w 6396"/>
                              <a:gd name="T170" fmla="+- 0 3166 1084"/>
                              <a:gd name="T171" fmla="*/ 3166 h 2457"/>
                              <a:gd name="T172" fmla="+- 0 9019 3340"/>
                              <a:gd name="T173" fmla="*/ T172 w 6396"/>
                              <a:gd name="T174" fmla="+- 0 3210 1084"/>
                              <a:gd name="T175" fmla="*/ 3210 h 2457"/>
                              <a:gd name="T176" fmla="+- 0 9107 3340"/>
                              <a:gd name="T177" fmla="*/ T176 w 6396"/>
                              <a:gd name="T178" fmla="+- 0 3255 1084"/>
                              <a:gd name="T179" fmla="*/ 3255 h 2457"/>
                              <a:gd name="T180" fmla="+- 0 9195 3340"/>
                              <a:gd name="T181" fmla="*/ T180 w 6396"/>
                              <a:gd name="T182" fmla="+- 0 3288 1084"/>
                              <a:gd name="T183" fmla="*/ 3288 h 2457"/>
                              <a:gd name="T184" fmla="+- 0 9284 3340"/>
                              <a:gd name="T185" fmla="*/ T184 w 6396"/>
                              <a:gd name="T186" fmla="+- 0 3332 1084"/>
                              <a:gd name="T187" fmla="*/ 3332 h 2457"/>
                              <a:gd name="T188" fmla="+- 0 9372 3340"/>
                              <a:gd name="T189" fmla="*/ T188 w 6396"/>
                              <a:gd name="T190" fmla="+- 0 3376 1084"/>
                              <a:gd name="T191" fmla="*/ 3376 h 2457"/>
                              <a:gd name="T192" fmla="+- 0 9471 3340"/>
                              <a:gd name="T193" fmla="*/ T192 w 6396"/>
                              <a:gd name="T194" fmla="+- 0 3420 1084"/>
                              <a:gd name="T195" fmla="*/ 3420 h 2457"/>
                              <a:gd name="T196" fmla="+- 0 9559 3340"/>
                              <a:gd name="T197" fmla="*/ T196 w 6396"/>
                              <a:gd name="T198" fmla="+- 0 3453 1084"/>
                              <a:gd name="T199" fmla="*/ 3453 h 2457"/>
                              <a:gd name="T200" fmla="+- 0 9647 3340"/>
                              <a:gd name="T201" fmla="*/ T200 w 6396"/>
                              <a:gd name="T202" fmla="+- 0 3497 1084"/>
                              <a:gd name="T203" fmla="*/ 3497 h 2457"/>
                              <a:gd name="T204" fmla="+- 0 9736 3340"/>
                              <a:gd name="T205" fmla="*/ T204 w 6396"/>
                              <a:gd name="T206" fmla="+- 0 3541 1084"/>
                              <a:gd name="T207" fmla="*/ 3541 h 24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6396" h="2457">
                                <a:moveTo>
                                  <a:pt x="0" y="0"/>
                                </a:moveTo>
                                <a:lnTo>
                                  <a:pt x="0" y="0"/>
                                </a:lnTo>
                                <a:lnTo>
                                  <a:pt x="1853" y="0"/>
                                </a:lnTo>
                                <a:lnTo>
                                  <a:pt x="1897" y="33"/>
                                </a:lnTo>
                                <a:lnTo>
                                  <a:pt x="1941" y="55"/>
                                </a:lnTo>
                                <a:lnTo>
                                  <a:pt x="1985" y="77"/>
                                </a:lnTo>
                                <a:lnTo>
                                  <a:pt x="2029" y="99"/>
                                </a:lnTo>
                                <a:lnTo>
                                  <a:pt x="2073" y="133"/>
                                </a:lnTo>
                                <a:lnTo>
                                  <a:pt x="2117" y="155"/>
                                </a:lnTo>
                                <a:lnTo>
                                  <a:pt x="2162" y="177"/>
                                </a:lnTo>
                                <a:lnTo>
                                  <a:pt x="2206" y="210"/>
                                </a:lnTo>
                                <a:lnTo>
                                  <a:pt x="2261" y="232"/>
                                </a:lnTo>
                                <a:lnTo>
                                  <a:pt x="2305" y="254"/>
                                </a:lnTo>
                                <a:lnTo>
                                  <a:pt x="2349" y="276"/>
                                </a:lnTo>
                                <a:lnTo>
                                  <a:pt x="2393" y="309"/>
                                </a:lnTo>
                                <a:lnTo>
                                  <a:pt x="2437" y="331"/>
                                </a:lnTo>
                                <a:lnTo>
                                  <a:pt x="2481" y="353"/>
                                </a:lnTo>
                                <a:lnTo>
                                  <a:pt x="2525" y="386"/>
                                </a:lnTo>
                                <a:lnTo>
                                  <a:pt x="2569" y="408"/>
                                </a:lnTo>
                                <a:lnTo>
                                  <a:pt x="2614" y="430"/>
                                </a:lnTo>
                                <a:lnTo>
                                  <a:pt x="2658" y="463"/>
                                </a:lnTo>
                                <a:lnTo>
                                  <a:pt x="2702" y="485"/>
                                </a:lnTo>
                                <a:lnTo>
                                  <a:pt x="2746" y="507"/>
                                </a:lnTo>
                                <a:lnTo>
                                  <a:pt x="2790" y="529"/>
                                </a:lnTo>
                                <a:lnTo>
                                  <a:pt x="2845" y="562"/>
                                </a:lnTo>
                                <a:lnTo>
                                  <a:pt x="2889" y="584"/>
                                </a:lnTo>
                                <a:lnTo>
                                  <a:pt x="2933" y="606"/>
                                </a:lnTo>
                                <a:lnTo>
                                  <a:pt x="2977" y="639"/>
                                </a:lnTo>
                                <a:lnTo>
                                  <a:pt x="3022" y="661"/>
                                </a:lnTo>
                                <a:lnTo>
                                  <a:pt x="3066" y="683"/>
                                </a:lnTo>
                                <a:lnTo>
                                  <a:pt x="3110" y="705"/>
                                </a:lnTo>
                                <a:lnTo>
                                  <a:pt x="3154" y="738"/>
                                </a:lnTo>
                                <a:lnTo>
                                  <a:pt x="3198" y="760"/>
                                </a:lnTo>
                                <a:lnTo>
                                  <a:pt x="3242" y="782"/>
                                </a:lnTo>
                                <a:lnTo>
                                  <a:pt x="3286" y="816"/>
                                </a:lnTo>
                                <a:lnTo>
                                  <a:pt x="3330" y="838"/>
                                </a:lnTo>
                                <a:lnTo>
                                  <a:pt x="3385" y="860"/>
                                </a:lnTo>
                                <a:lnTo>
                                  <a:pt x="3430" y="893"/>
                                </a:lnTo>
                                <a:lnTo>
                                  <a:pt x="3474" y="915"/>
                                </a:lnTo>
                                <a:lnTo>
                                  <a:pt x="3518" y="937"/>
                                </a:lnTo>
                                <a:lnTo>
                                  <a:pt x="3562" y="959"/>
                                </a:lnTo>
                                <a:lnTo>
                                  <a:pt x="3606" y="992"/>
                                </a:lnTo>
                                <a:lnTo>
                                  <a:pt x="3650" y="1014"/>
                                </a:lnTo>
                                <a:lnTo>
                                  <a:pt x="3694" y="1036"/>
                                </a:lnTo>
                                <a:lnTo>
                                  <a:pt x="3738" y="1069"/>
                                </a:lnTo>
                                <a:lnTo>
                                  <a:pt x="3782" y="1091"/>
                                </a:lnTo>
                                <a:lnTo>
                                  <a:pt x="3826" y="1113"/>
                                </a:lnTo>
                                <a:lnTo>
                                  <a:pt x="3871" y="1135"/>
                                </a:lnTo>
                                <a:lnTo>
                                  <a:pt x="3926" y="1168"/>
                                </a:lnTo>
                                <a:lnTo>
                                  <a:pt x="3970" y="1190"/>
                                </a:lnTo>
                                <a:lnTo>
                                  <a:pt x="4014" y="1212"/>
                                </a:lnTo>
                                <a:lnTo>
                                  <a:pt x="4058" y="1245"/>
                                </a:lnTo>
                                <a:lnTo>
                                  <a:pt x="4102" y="1267"/>
                                </a:lnTo>
                                <a:lnTo>
                                  <a:pt x="4146" y="1289"/>
                                </a:lnTo>
                                <a:lnTo>
                                  <a:pt x="4190" y="1322"/>
                                </a:lnTo>
                                <a:lnTo>
                                  <a:pt x="4234" y="1344"/>
                                </a:lnTo>
                                <a:lnTo>
                                  <a:pt x="4279" y="1366"/>
                                </a:lnTo>
                                <a:lnTo>
                                  <a:pt x="4323" y="1388"/>
                                </a:lnTo>
                                <a:lnTo>
                                  <a:pt x="4367" y="1421"/>
                                </a:lnTo>
                                <a:lnTo>
                                  <a:pt x="4411" y="1443"/>
                                </a:lnTo>
                                <a:lnTo>
                                  <a:pt x="4455" y="1465"/>
                                </a:lnTo>
                                <a:lnTo>
                                  <a:pt x="4510" y="1499"/>
                                </a:lnTo>
                                <a:lnTo>
                                  <a:pt x="4554" y="1521"/>
                                </a:lnTo>
                                <a:lnTo>
                                  <a:pt x="4598" y="1543"/>
                                </a:lnTo>
                                <a:lnTo>
                                  <a:pt x="4642" y="1565"/>
                                </a:lnTo>
                                <a:lnTo>
                                  <a:pt x="4687" y="1598"/>
                                </a:lnTo>
                                <a:lnTo>
                                  <a:pt x="4731" y="1620"/>
                                </a:lnTo>
                                <a:lnTo>
                                  <a:pt x="4775" y="1642"/>
                                </a:lnTo>
                                <a:lnTo>
                                  <a:pt x="4819" y="1675"/>
                                </a:lnTo>
                                <a:lnTo>
                                  <a:pt x="4863" y="1697"/>
                                </a:lnTo>
                                <a:lnTo>
                                  <a:pt x="4907" y="1719"/>
                                </a:lnTo>
                                <a:lnTo>
                                  <a:pt x="4951" y="1752"/>
                                </a:lnTo>
                                <a:lnTo>
                                  <a:pt x="4995" y="1774"/>
                                </a:lnTo>
                                <a:lnTo>
                                  <a:pt x="5050" y="1796"/>
                                </a:lnTo>
                                <a:lnTo>
                                  <a:pt x="5095" y="1818"/>
                                </a:lnTo>
                                <a:lnTo>
                                  <a:pt x="5139" y="1851"/>
                                </a:lnTo>
                                <a:lnTo>
                                  <a:pt x="5183" y="1873"/>
                                </a:lnTo>
                                <a:lnTo>
                                  <a:pt x="5227" y="1895"/>
                                </a:lnTo>
                                <a:lnTo>
                                  <a:pt x="5271" y="1928"/>
                                </a:lnTo>
                                <a:lnTo>
                                  <a:pt x="5315" y="1950"/>
                                </a:lnTo>
                                <a:lnTo>
                                  <a:pt x="5359" y="1972"/>
                                </a:lnTo>
                                <a:lnTo>
                                  <a:pt x="5403" y="1994"/>
                                </a:lnTo>
                                <a:lnTo>
                                  <a:pt x="5447" y="2027"/>
                                </a:lnTo>
                                <a:lnTo>
                                  <a:pt x="5491" y="2049"/>
                                </a:lnTo>
                                <a:lnTo>
                                  <a:pt x="5536" y="2060"/>
                                </a:lnTo>
                                <a:lnTo>
                                  <a:pt x="5591" y="2082"/>
                                </a:lnTo>
                                <a:lnTo>
                                  <a:pt x="5635" y="2104"/>
                                </a:lnTo>
                                <a:lnTo>
                                  <a:pt x="5679" y="2126"/>
                                </a:lnTo>
                                <a:lnTo>
                                  <a:pt x="5723" y="2148"/>
                                </a:lnTo>
                                <a:lnTo>
                                  <a:pt x="5767" y="2171"/>
                                </a:lnTo>
                                <a:lnTo>
                                  <a:pt x="5811" y="2193"/>
                                </a:lnTo>
                                <a:lnTo>
                                  <a:pt x="5855" y="2204"/>
                                </a:lnTo>
                                <a:lnTo>
                                  <a:pt x="5899" y="2226"/>
                                </a:lnTo>
                                <a:lnTo>
                                  <a:pt x="5944" y="2248"/>
                                </a:lnTo>
                                <a:lnTo>
                                  <a:pt x="5988" y="2270"/>
                                </a:lnTo>
                                <a:lnTo>
                                  <a:pt x="6032" y="2292"/>
                                </a:lnTo>
                                <a:lnTo>
                                  <a:pt x="6076" y="2314"/>
                                </a:lnTo>
                                <a:lnTo>
                                  <a:pt x="6131" y="2336"/>
                                </a:lnTo>
                                <a:lnTo>
                                  <a:pt x="6175" y="2347"/>
                                </a:lnTo>
                                <a:lnTo>
                                  <a:pt x="6219" y="2369"/>
                                </a:lnTo>
                                <a:lnTo>
                                  <a:pt x="6263" y="2391"/>
                                </a:lnTo>
                                <a:lnTo>
                                  <a:pt x="6307" y="2413"/>
                                </a:lnTo>
                                <a:lnTo>
                                  <a:pt x="6352" y="2435"/>
                                </a:lnTo>
                                <a:lnTo>
                                  <a:pt x="6396" y="2457"/>
                                </a:lnTo>
                              </a:path>
                            </a:pathLst>
                          </a:custGeom>
                          <a:noFill/>
                          <a:ln w="20988">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9" name="docshape542"/>
                        <wps:cNvSpPr>
                          <a:spLocks/>
                        </wps:cNvSpPr>
                        <wps:spPr bwMode="auto">
                          <a:xfrm>
                            <a:off x="3340" y="1084"/>
                            <a:ext cx="6396" cy="2457"/>
                          </a:xfrm>
                          <a:custGeom>
                            <a:avLst/>
                            <a:gdLst>
                              <a:gd name="T0" fmla="+- 0 3340 3340"/>
                              <a:gd name="T1" fmla="*/ T0 w 6396"/>
                              <a:gd name="T2" fmla="+- 0 1084 1084"/>
                              <a:gd name="T3" fmla="*/ 1084 h 2457"/>
                              <a:gd name="T4" fmla="+- 0 4377 3340"/>
                              <a:gd name="T5" fmla="*/ T4 w 6396"/>
                              <a:gd name="T6" fmla="+- 0 1106 1084"/>
                              <a:gd name="T7" fmla="*/ 1106 h 2457"/>
                              <a:gd name="T8" fmla="+- 0 4465 3340"/>
                              <a:gd name="T9" fmla="*/ T8 w 6396"/>
                              <a:gd name="T10" fmla="+- 0 1150 1084"/>
                              <a:gd name="T11" fmla="*/ 1150 h 2457"/>
                              <a:gd name="T12" fmla="+- 0 4564 3340"/>
                              <a:gd name="T13" fmla="*/ T12 w 6396"/>
                              <a:gd name="T14" fmla="+- 0 1183 1084"/>
                              <a:gd name="T15" fmla="*/ 1183 h 2457"/>
                              <a:gd name="T16" fmla="+- 0 4653 3340"/>
                              <a:gd name="T17" fmla="*/ T16 w 6396"/>
                              <a:gd name="T18" fmla="+- 0 1228 1084"/>
                              <a:gd name="T19" fmla="*/ 1228 h 2457"/>
                              <a:gd name="T20" fmla="+- 0 4741 3340"/>
                              <a:gd name="T21" fmla="*/ T20 w 6396"/>
                              <a:gd name="T22" fmla="+- 0 1272 1084"/>
                              <a:gd name="T23" fmla="*/ 1272 h 2457"/>
                              <a:gd name="T24" fmla="+- 0 4829 3340"/>
                              <a:gd name="T25" fmla="*/ T24 w 6396"/>
                              <a:gd name="T26" fmla="+- 0 1316 1084"/>
                              <a:gd name="T27" fmla="*/ 1316 h 2457"/>
                              <a:gd name="T28" fmla="+- 0 4917 3340"/>
                              <a:gd name="T29" fmla="*/ T28 w 6396"/>
                              <a:gd name="T30" fmla="+- 0 1349 1084"/>
                              <a:gd name="T31" fmla="*/ 1349 h 2457"/>
                              <a:gd name="T32" fmla="+- 0 5005 3340"/>
                              <a:gd name="T33" fmla="*/ T32 w 6396"/>
                              <a:gd name="T34" fmla="+- 0 1393 1084"/>
                              <a:gd name="T35" fmla="*/ 1393 h 2457"/>
                              <a:gd name="T36" fmla="+- 0 5105 3340"/>
                              <a:gd name="T37" fmla="*/ T36 w 6396"/>
                              <a:gd name="T38" fmla="+- 0 1437 1084"/>
                              <a:gd name="T39" fmla="*/ 1437 h 2457"/>
                              <a:gd name="T40" fmla="+- 0 5193 3340"/>
                              <a:gd name="T41" fmla="*/ T40 w 6396"/>
                              <a:gd name="T42" fmla="+- 0 1470 1084"/>
                              <a:gd name="T43" fmla="*/ 1470 h 2457"/>
                              <a:gd name="T44" fmla="+- 0 5281 3340"/>
                              <a:gd name="T45" fmla="*/ T44 w 6396"/>
                              <a:gd name="T46" fmla="+- 0 1514 1084"/>
                              <a:gd name="T47" fmla="*/ 1514 h 2457"/>
                              <a:gd name="T48" fmla="+- 0 5369 3340"/>
                              <a:gd name="T49" fmla="*/ T48 w 6396"/>
                              <a:gd name="T50" fmla="+- 0 1558 1084"/>
                              <a:gd name="T51" fmla="*/ 1558 h 2457"/>
                              <a:gd name="T52" fmla="+- 0 5457 3340"/>
                              <a:gd name="T53" fmla="*/ T52 w 6396"/>
                              <a:gd name="T54" fmla="+- 0 1602 1084"/>
                              <a:gd name="T55" fmla="*/ 1602 h 2457"/>
                              <a:gd name="T56" fmla="+- 0 5546 3340"/>
                              <a:gd name="T57" fmla="*/ T56 w 6396"/>
                              <a:gd name="T58" fmla="+- 0 1635 1084"/>
                              <a:gd name="T59" fmla="*/ 1635 h 2457"/>
                              <a:gd name="T60" fmla="+- 0 5645 3340"/>
                              <a:gd name="T61" fmla="*/ T60 w 6396"/>
                              <a:gd name="T62" fmla="+- 0 1679 1084"/>
                              <a:gd name="T63" fmla="*/ 1679 h 2457"/>
                              <a:gd name="T64" fmla="+- 0 5733 3340"/>
                              <a:gd name="T65" fmla="*/ T64 w 6396"/>
                              <a:gd name="T66" fmla="+- 0 1723 1084"/>
                              <a:gd name="T67" fmla="*/ 1723 h 2457"/>
                              <a:gd name="T68" fmla="+- 0 5821 3340"/>
                              <a:gd name="T69" fmla="*/ T68 w 6396"/>
                              <a:gd name="T70" fmla="+- 0 1756 1084"/>
                              <a:gd name="T71" fmla="*/ 1756 h 2457"/>
                              <a:gd name="T72" fmla="+- 0 5909 3340"/>
                              <a:gd name="T73" fmla="*/ T72 w 6396"/>
                              <a:gd name="T74" fmla="+- 0 1800 1084"/>
                              <a:gd name="T75" fmla="*/ 1800 h 2457"/>
                              <a:gd name="T76" fmla="+- 0 5998 3340"/>
                              <a:gd name="T77" fmla="*/ T76 w 6396"/>
                              <a:gd name="T78" fmla="+- 0 1844 1084"/>
                              <a:gd name="T79" fmla="*/ 1844 h 2457"/>
                              <a:gd name="T80" fmla="+- 0 6086 3340"/>
                              <a:gd name="T81" fmla="*/ T80 w 6396"/>
                              <a:gd name="T82" fmla="+- 0 1889 1084"/>
                              <a:gd name="T83" fmla="*/ 1889 h 2457"/>
                              <a:gd name="T84" fmla="+- 0 6185 3340"/>
                              <a:gd name="T85" fmla="*/ T84 w 6396"/>
                              <a:gd name="T86" fmla="+- 0 1922 1084"/>
                              <a:gd name="T87" fmla="*/ 1922 h 2457"/>
                              <a:gd name="T88" fmla="+- 0 6273 3340"/>
                              <a:gd name="T89" fmla="*/ T88 w 6396"/>
                              <a:gd name="T90" fmla="+- 0 1966 1084"/>
                              <a:gd name="T91" fmla="*/ 1966 h 2457"/>
                              <a:gd name="T92" fmla="+- 0 6362 3340"/>
                              <a:gd name="T93" fmla="*/ T92 w 6396"/>
                              <a:gd name="T94" fmla="+- 0 2010 1084"/>
                              <a:gd name="T95" fmla="*/ 2010 h 2457"/>
                              <a:gd name="T96" fmla="+- 0 6450 3340"/>
                              <a:gd name="T97" fmla="*/ T96 w 6396"/>
                              <a:gd name="T98" fmla="+- 0 2043 1084"/>
                              <a:gd name="T99" fmla="*/ 2043 h 2457"/>
                              <a:gd name="T100" fmla="+- 0 6538 3340"/>
                              <a:gd name="T101" fmla="*/ T100 w 6396"/>
                              <a:gd name="T102" fmla="+- 0 2087 1084"/>
                              <a:gd name="T103" fmla="*/ 2087 h 2457"/>
                              <a:gd name="T104" fmla="+- 0 6626 3340"/>
                              <a:gd name="T105" fmla="*/ T104 w 6396"/>
                              <a:gd name="T106" fmla="+- 0 2131 1084"/>
                              <a:gd name="T107" fmla="*/ 2131 h 2457"/>
                              <a:gd name="T108" fmla="+- 0 6725 3340"/>
                              <a:gd name="T109" fmla="*/ T108 w 6396"/>
                              <a:gd name="T110" fmla="+- 0 2164 1084"/>
                              <a:gd name="T111" fmla="*/ 2164 h 2457"/>
                              <a:gd name="T112" fmla="+- 0 6814 3340"/>
                              <a:gd name="T113" fmla="*/ T112 w 6396"/>
                              <a:gd name="T114" fmla="+- 0 2208 1084"/>
                              <a:gd name="T115" fmla="*/ 2208 h 2457"/>
                              <a:gd name="T116" fmla="+- 0 6902 3340"/>
                              <a:gd name="T117" fmla="*/ T116 w 6396"/>
                              <a:gd name="T118" fmla="+- 0 2252 1084"/>
                              <a:gd name="T119" fmla="*/ 2252 h 2457"/>
                              <a:gd name="T120" fmla="+- 0 6990 3340"/>
                              <a:gd name="T121" fmla="*/ T120 w 6396"/>
                              <a:gd name="T122" fmla="+- 0 2296 1084"/>
                              <a:gd name="T123" fmla="*/ 2296 h 2457"/>
                              <a:gd name="T124" fmla="+- 0 7078 3340"/>
                              <a:gd name="T125" fmla="*/ T124 w 6396"/>
                              <a:gd name="T126" fmla="+- 0 2329 1084"/>
                              <a:gd name="T127" fmla="*/ 2329 h 2457"/>
                              <a:gd name="T128" fmla="+- 0 7166 3340"/>
                              <a:gd name="T129" fmla="*/ T128 w 6396"/>
                              <a:gd name="T130" fmla="+- 0 2373 1084"/>
                              <a:gd name="T131" fmla="*/ 2373 h 2457"/>
                              <a:gd name="T132" fmla="+- 0 7266 3340"/>
                              <a:gd name="T133" fmla="*/ T132 w 6396"/>
                              <a:gd name="T134" fmla="+- 0 2417 1084"/>
                              <a:gd name="T135" fmla="*/ 2417 h 2457"/>
                              <a:gd name="T136" fmla="+- 0 7354 3340"/>
                              <a:gd name="T137" fmla="*/ T136 w 6396"/>
                              <a:gd name="T138" fmla="+- 0 2450 1084"/>
                              <a:gd name="T139" fmla="*/ 2450 h 2457"/>
                              <a:gd name="T140" fmla="+- 0 7442 3340"/>
                              <a:gd name="T141" fmla="*/ T140 w 6396"/>
                              <a:gd name="T142" fmla="+- 0 2494 1084"/>
                              <a:gd name="T143" fmla="*/ 2494 h 2457"/>
                              <a:gd name="T144" fmla="+- 0 7530 3340"/>
                              <a:gd name="T145" fmla="*/ T144 w 6396"/>
                              <a:gd name="T146" fmla="+- 0 2538 1084"/>
                              <a:gd name="T147" fmla="*/ 2538 h 2457"/>
                              <a:gd name="T148" fmla="+- 0 7619 3340"/>
                              <a:gd name="T149" fmla="*/ T148 w 6396"/>
                              <a:gd name="T150" fmla="+- 0 2583 1084"/>
                              <a:gd name="T151" fmla="*/ 2583 h 2457"/>
                              <a:gd name="T152" fmla="+- 0 7707 3340"/>
                              <a:gd name="T153" fmla="*/ T152 w 6396"/>
                              <a:gd name="T154" fmla="+- 0 2616 1084"/>
                              <a:gd name="T155" fmla="*/ 2616 h 2457"/>
                              <a:gd name="T156" fmla="+- 0 7795 3340"/>
                              <a:gd name="T157" fmla="*/ T156 w 6396"/>
                              <a:gd name="T158" fmla="+- 0 2660 1084"/>
                              <a:gd name="T159" fmla="*/ 2660 h 2457"/>
                              <a:gd name="T160" fmla="+- 0 7894 3340"/>
                              <a:gd name="T161" fmla="*/ T160 w 6396"/>
                              <a:gd name="T162" fmla="+- 0 2704 1084"/>
                              <a:gd name="T163" fmla="*/ 2704 h 2457"/>
                              <a:gd name="T164" fmla="+- 0 7982 3340"/>
                              <a:gd name="T165" fmla="*/ T164 w 6396"/>
                              <a:gd name="T166" fmla="+- 0 2737 1084"/>
                              <a:gd name="T167" fmla="*/ 2737 h 2457"/>
                              <a:gd name="T168" fmla="+- 0 8071 3340"/>
                              <a:gd name="T169" fmla="*/ T168 w 6396"/>
                              <a:gd name="T170" fmla="+- 0 2781 1084"/>
                              <a:gd name="T171" fmla="*/ 2781 h 2457"/>
                              <a:gd name="T172" fmla="+- 0 8159 3340"/>
                              <a:gd name="T173" fmla="*/ T172 w 6396"/>
                              <a:gd name="T174" fmla="+- 0 2825 1084"/>
                              <a:gd name="T175" fmla="*/ 2825 h 2457"/>
                              <a:gd name="T176" fmla="+- 0 8247 3340"/>
                              <a:gd name="T177" fmla="*/ T176 w 6396"/>
                              <a:gd name="T178" fmla="+- 0 2858 1084"/>
                              <a:gd name="T179" fmla="*/ 2858 h 2457"/>
                              <a:gd name="T180" fmla="+- 0 8335 3340"/>
                              <a:gd name="T181" fmla="*/ T180 w 6396"/>
                              <a:gd name="T182" fmla="+- 0 2902 1084"/>
                              <a:gd name="T183" fmla="*/ 2902 h 2457"/>
                              <a:gd name="T184" fmla="+- 0 8435 3340"/>
                              <a:gd name="T185" fmla="*/ T184 w 6396"/>
                              <a:gd name="T186" fmla="+- 0 2946 1084"/>
                              <a:gd name="T187" fmla="*/ 2946 h 2457"/>
                              <a:gd name="T188" fmla="+- 0 8523 3340"/>
                              <a:gd name="T189" fmla="*/ T188 w 6396"/>
                              <a:gd name="T190" fmla="+- 0 2990 1084"/>
                              <a:gd name="T191" fmla="*/ 2990 h 2457"/>
                              <a:gd name="T192" fmla="+- 0 8611 3340"/>
                              <a:gd name="T193" fmla="*/ T192 w 6396"/>
                              <a:gd name="T194" fmla="+- 0 3023 1084"/>
                              <a:gd name="T195" fmla="*/ 3023 h 2457"/>
                              <a:gd name="T196" fmla="+- 0 8699 3340"/>
                              <a:gd name="T197" fmla="*/ T196 w 6396"/>
                              <a:gd name="T198" fmla="+- 0 3067 1084"/>
                              <a:gd name="T199" fmla="*/ 3067 h 2457"/>
                              <a:gd name="T200" fmla="+- 0 8787 3340"/>
                              <a:gd name="T201" fmla="*/ T200 w 6396"/>
                              <a:gd name="T202" fmla="+- 0 3111 1084"/>
                              <a:gd name="T203" fmla="*/ 3111 h 2457"/>
                              <a:gd name="T204" fmla="+- 0 8876 3340"/>
                              <a:gd name="T205" fmla="*/ T204 w 6396"/>
                              <a:gd name="T206" fmla="+- 0 3144 1084"/>
                              <a:gd name="T207" fmla="*/ 3144 h 2457"/>
                              <a:gd name="T208" fmla="+- 0 8975 3340"/>
                              <a:gd name="T209" fmla="*/ T208 w 6396"/>
                              <a:gd name="T210" fmla="+- 0 3188 1084"/>
                              <a:gd name="T211" fmla="*/ 3188 h 2457"/>
                              <a:gd name="T212" fmla="+- 0 9063 3340"/>
                              <a:gd name="T213" fmla="*/ T212 w 6396"/>
                              <a:gd name="T214" fmla="+- 0 3232 1084"/>
                              <a:gd name="T215" fmla="*/ 3232 h 2457"/>
                              <a:gd name="T216" fmla="+- 0 9151 3340"/>
                              <a:gd name="T217" fmla="*/ T216 w 6396"/>
                              <a:gd name="T218" fmla="+- 0 3277 1084"/>
                              <a:gd name="T219" fmla="*/ 3277 h 2457"/>
                              <a:gd name="T220" fmla="+- 0 9239 3340"/>
                              <a:gd name="T221" fmla="*/ T220 w 6396"/>
                              <a:gd name="T222" fmla="+- 0 3310 1084"/>
                              <a:gd name="T223" fmla="*/ 3310 h 2457"/>
                              <a:gd name="T224" fmla="+- 0 9328 3340"/>
                              <a:gd name="T225" fmla="*/ T224 w 6396"/>
                              <a:gd name="T226" fmla="+- 0 3354 1084"/>
                              <a:gd name="T227" fmla="*/ 3354 h 2457"/>
                              <a:gd name="T228" fmla="+- 0 9416 3340"/>
                              <a:gd name="T229" fmla="*/ T228 w 6396"/>
                              <a:gd name="T230" fmla="+- 0 3398 1084"/>
                              <a:gd name="T231" fmla="*/ 3398 h 2457"/>
                              <a:gd name="T232" fmla="+- 0 9515 3340"/>
                              <a:gd name="T233" fmla="*/ T232 w 6396"/>
                              <a:gd name="T234" fmla="+- 0 3431 1084"/>
                              <a:gd name="T235" fmla="*/ 3431 h 2457"/>
                              <a:gd name="T236" fmla="+- 0 9603 3340"/>
                              <a:gd name="T237" fmla="*/ T236 w 6396"/>
                              <a:gd name="T238" fmla="+- 0 3475 1084"/>
                              <a:gd name="T239" fmla="*/ 3475 h 2457"/>
                              <a:gd name="T240" fmla="+- 0 9692 3340"/>
                              <a:gd name="T241" fmla="*/ T240 w 6396"/>
                              <a:gd name="T242" fmla="+- 0 3519 1084"/>
                              <a:gd name="T243" fmla="*/ 3519 h 24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6396" h="2457">
                                <a:moveTo>
                                  <a:pt x="0" y="0"/>
                                </a:moveTo>
                                <a:lnTo>
                                  <a:pt x="0" y="0"/>
                                </a:lnTo>
                                <a:lnTo>
                                  <a:pt x="993" y="0"/>
                                </a:lnTo>
                                <a:lnTo>
                                  <a:pt x="1037" y="22"/>
                                </a:lnTo>
                                <a:lnTo>
                                  <a:pt x="1081" y="44"/>
                                </a:lnTo>
                                <a:lnTo>
                                  <a:pt x="1125" y="66"/>
                                </a:lnTo>
                                <a:lnTo>
                                  <a:pt x="1180" y="88"/>
                                </a:lnTo>
                                <a:lnTo>
                                  <a:pt x="1224" y="99"/>
                                </a:lnTo>
                                <a:lnTo>
                                  <a:pt x="1268" y="121"/>
                                </a:lnTo>
                                <a:lnTo>
                                  <a:pt x="1313" y="144"/>
                                </a:lnTo>
                                <a:lnTo>
                                  <a:pt x="1357" y="166"/>
                                </a:lnTo>
                                <a:lnTo>
                                  <a:pt x="1401" y="188"/>
                                </a:lnTo>
                                <a:lnTo>
                                  <a:pt x="1445" y="210"/>
                                </a:lnTo>
                                <a:lnTo>
                                  <a:pt x="1489" y="232"/>
                                </a:lnTo>
                                <a:lnTo>
                                  <a:pt x="1533" y="243"/>
                                </a:lnTo>
                                <a:lnTo>
                                  <a:pt x="1577" y="265"/>
                                </a:lnTo>
                                <a:lnTo>
                                  <a:pt x="1621" y="287"/>
                                </a:lnTo>
                                <a:lnTo>
                                  <a:pt x="1665" y="309"/>
                                </a:lnTo>
                                <a:lnTo>
                                  <a:pt x="1720" y="331"/>
                                </a:lnTo>
                                <a:lnTo>
                                  <a:pt x="1765" y="353"/>
                                </a:lnTo>
                                <a:lnTo>
                                  <a:pt x="1809" y="375"/>
                                </a:lnTo>
                                <a:lnTo>
                                  <a:pt x="1853" y="386"/>
                                </a:lnTo>
                                <a:lnTo>
                                  <a:pt x="1897" y="408"/>
                                </a:lnTo>
                                <a:lnTo>
                                  <a:pt x="1941" y="430"/>
                                </a:lnTo>
                                <a:lnTo>
                                  <a:pt x="1985" y="452"/>
                                </a:lnTo>
                                <a:lnTo>
                                  <a:pt x="2029" y="474"/>
                                </a:lnTo>
                                <a:lnTo>
                                  <a:pt x="2073" y="496"/>
                                </a:lnTo>
                                <a:lnTo>
                                  <a:pt x="2117" y="518"/>
                                </a:lnTo>
                                <a:lnTo>
                                  <a:pt x="2162" y="529"/>
                                </a:lnTo>
                                <a:lnTo>
                                  <a:pt x="2206" y="551"/>
                                </a:lnTo>
                                <a:lnTo>
                                  <a:pt x="2261" y="573"/>
                                </a:lnTo>
                                <a:lnTo>
                                  <a:pt x="2305" y="595"/>
                                </a:lnTo>
                                <a:lnTo>
                                  <a:pt x="2349" y="617"/>
                                </a:lnTo>
                                <a:lnTo>
                                  <a:pt x="2393" y="639"/>
                                </a:lnTo>
                                <a:lnTo>
                                  <a:pt x="2437" y="661"/>
                                </a:lnTo>
                                <a:lnTo>
                                  <a:pt x="2481" y="672"/>
                                </a:lnTo>
                                <a:lnTo>
                                  <a:pt x="2525" y="694"/>
                                </a:lnTo>
                                <a:lnTo>
                                  <a:pt x="2569" y="716"/>
                                </a:lnTo>
                                <a:lnTo>
                                  <a:pt x="2614" y="738"/>
                                </a:lnTo>
                                <a:lnTo>
                                  <a:pt x="2658" y="760"/>
                                </a:lnTo>
                                <a:lnTo>
                                  <a:pt x="2702" y="782"/>
                                </a:lnTo>
                                <a:lnTo>
                                  <a:pt x="2746" y="805"/>
                                </a:lnTo>
                                <a:lnTo>
                                  <a:pt x="2790" y="816"/>
                                </a:lnTo>
                                <a:lnTo>
                                  <a:pt x="2845" y="838"/>
                                </a:lnTo>
                                <a:lnTo>
                                  <a:pt x="2889" y="860"/>
                                </a:lnTo>
                                <a:lnTo>
                                  <a:pt x="2933" y="882"/>
                                </a:lnTo>
                                <a:lnTo>
                                  <a:pt x="2977" y="904"/>
                                </a:lnTo>
                                <a:lnTo>
                                  <a:pt x="3022" y="926"/>
                                </a:lnTo>
                                <a:lnTo>
                                  <a:pt x="3066" y="937"/>
                                </a:lnTo>
                                <a:lnTo>
                                  <a:pt x="3110" y="959"/>
                                </a:lnTo>
                                <a:lnTo>
                                  <a:pt x="3154" y="981"/>
                                </a:lnTo>
                                <a:lnTo>
                                  <a:pt x="3198" y="1003"/>
                                </a:lnTo>
                                <a:lnTo>
                                  <a:pt x="3242" y="1025"/>
                                </a:lnTo>
                                <a:lnTo>
                                  <a:pt x="3286" y="1047"/>
                                </a:lnTo>
                                <a:lnTo>
                                  <a:pt x="3330" y="1069"/>
                                </a:lnTo>
                                <a:lnTo>
                                  <a:pt x="3385" y="1080"/>
                                </a:lnTo>
                                <a:lnTo>
                                  <a:pt x="3430" y="1102"/>
                                </a:lnTo>
                                <a:lnTo>
                                  <a:pt x="3474" y="1124"/>
                                </a:lnTo>
                                <a:lnTo>
                                  <a:pt x="3518" y="1146"/>
                                </a:lnTo>
                                <a:lnTo>
                                  <a:pt x="3562" y="1168"/>
                                </a:lnTo>
                                <a:lnTo>
                                  <a:pt x="3606" y="1190"/>
                                </a:lnTo>
                                <a:lnTo>
                                  <a:pt x="3650" y="1212"/>
                                </a:lnTo>
                                <a:lnTo>
                                  <a:pt x="3694" y="1223"/>
                                </a:lnTo>
                                <a:lnTo>
                                  <a:pt x="3738" y="1245"/>
                                </a:lnTo>
                                <a:lnTo>
                                  <a:pt x="3782" y="1267"/>
                                </a:lnTo>
                                <a:lnTo>
                                  <a:pt x="3826" y="1289"/>
                                </a:lnTo>
                                <a:lnTo>
                                  <a:pt x="3871" y="1311"/>
                                </a:lnTo>
                                <a:lnTo>
                                  <a:pt x="3926" y="1333"/>
                                </a:lnTo>
                                <a:lnTo>
                                  <a:pt x="3970" y="1355"/>
                                </a:lnTo>
                                <a:lnTo>
                                  <a:pt x="4014" y="1366"/>
                                </a:lnTo>
                                <a:lnTo>
                                  <a:pt x="4058" y="1388"/>
                                </a:lnTo>
                                <a:lnTo>
                                  <a:pt x="4102" y="1410"/>
                                </a:lnTo>
                                <a:lnTo>
                                  <a:pt x="4146" y="1432"/>
                                </a:lnTo>
                                <a:lnTo>
                                  <a:pt x="4190" y="1454"/>
                                </a:lnTo>
                                <a:lnTo>
                                  <a:pt x="4234" y="1477"/>
                                </a:lnTo>
                                <a:lnTo>
                                  <a:pt x="4279" y="1499"/>
                                </a:lnTo>
                                <a:lnTo>
                                  <a:pt x="4323" y="1510"/>
                                </a:lnTo>
                                <a:lnTo>
                                  <a:pt x="4367" y="1532"/>
                                </a:lnTo>
                                <a:lnTo>
                                  <a:pt x="4411" y="1554"/>
                                </a:lnTo>
                                <a:lnTo>
                                  <a:pt x="4455" y="1576"/>
                                </a:lnTo>
                                <a:lnTo>
                                  <a:pt x="4510" y="1598"/>
                                </a:lnTo>
                                <a:lnTo>
                                  <a:pt x="4554" y="1620"/>
                                </a:lnTo>
                                <a:lnTo>
                                  <a:pt x="4598" y="1631"/>
                                </a:lnTo>
                                <a:lnTo>
                                  <a:pt x="4642" y="1653"/>
                                </a:lnTo>
                                <a:lnTo>
                                  <a:pt x="4687" y="1675"/>
                                </a:lnTo>
                                <a:lnTo>
                                  <a:pt x="4731" y="1697"/>
                                </a:lnTo>
                                <a:lnTo>
                                  <a:pt x="4775" y="1719"/>
                                </a:lnTo>
                                <a:lnTo>
                                  <a:pt x="4819" y="1741"/>
                                </a:lnTo>
                                <a:lnTo>
                                  <a:pt x="4863" y="1763"/>
                                </a:lnTo>
                                <a:lnTo>
                                  <a:pt x="4907" y="1774"/>
                                </a:lnTo>
                                <a:lnTo>
                                  <a:pt x="4951" y="1796"/>
                                </a:lnTo>
                                <a:lnTo>
                                  <a:pt x="4995" y="1818"/>
                                </a:lnTo>
                                <a:lnTo>
                                  <a:pt x="5050" y="1840"/>
                                </a:lnTo>
                                <a:lnTo>
                                  <a:pt x="5095" y="1862"/>
                                </a:lnTo>
                                <a:lnTo>
                                  <a:pt x="5139" y="1884"/>
                                </a:lnTo>
                                <a:lnTo>
                                  <a:pt x="5183" y="1906"/>
                                </a:lnTo>
                                <a:lnTo>
                                  <a:pt x="5227" y="1917"/>
                                </a:lnTo>
                                <a:lnTo>
                                  <a:pt x="5271" y="1939"/>
                                </a:lnTo>
                                <a:lnTo>
                                  <a:pt x="5315" y="1961"/>
                                </a:lnTo>
                                <a:lnTo>
                                  <a:pt x="5359" y="1983"/>
                                </a:lnTo>
                                <a:lnTo>
                                  <a:pt x="5403" y="2005"/>
                                </a:lnTo>
                                <a:lnTo>
                                  <a:pt x="5447" y="2027"/>
                                </a:lnTo>
                                <a:lnTo>
                                  <a:pt x="5491" y="2049"/>
                                </a:lnTo>
                                <a:lnTo>
                                  <a:pt x="5536" y="2060"/>
                                </a:lnTo>
                                <a:lnTo>
                                  <a:pt x="5591" y="2082"/>
                                </a:lnTo>
                                <a:lnTo>
                                  <a:pt x="5635" y="2104"/>
                                </a:lnTo>
                                <a:lnTo>
                                  <a:pt x="5679" y="2126"/>
                                </a:lnTo>
                                <a:lnTo>
                                  <a:pt x="5723" y="2148"/>
                                </a:lnTo>
                                <a:lnTo>
                                  <a:pt x="5767" y="2171"/>
                                </a:lnTo>
                                <a:lnTo>
                                  <a:pt x="5811" y="2193"/>
                                </a:lnTo>
                                <a:lnTo>
                                  <a:pt x="5855" y="2204"/>
                                </a:lnTo>
                                <a:lnTo>
                                  <a:pt x="5899" y="2226"/>
                                </a:lnTo>
                                <a:lnTo>
                                  <a:pt x="5944" y="2248"/>
                                </a:lnTo>
                                <a:lnTo>
                                  <a:pt x="5988" y="2270"/>
                                </a:lnTo>
                                <a:lnTo>
                                  <a:pt x="6032" y="2292"/>
                                </a:lnTo>
                                <a:lnTo>
                                  <a:pt x="6076" y="2314"/>
                                </a:lnTo>
                                <a:lnTo>
                                  <a:pt x="6131" y="2336"/>
                                </a:lnTo>
                                <a:lnTo>
                                  <a:pt x="6175" y="2347"/>
                                </a:lnTo>
                                <a:lnTo>
                                  <a:pt x="6219" y="2369"/>
                                </a:lnTo>
                                <a:lnTo>
                                  <a:pt x="6263" y="2391"/>
                                </a:lnTo>
                                <a:lnTo>
                                  <a:pt x="6307" y="2413"/>
                                </a:lnTo>
                                <a:lnTo>
                                  <a:pt x="6352" y="2435"/>
                                </a:lnTo>
                                <a:lnTo>
                                  <a:pt x="6396" y="2457"/>
                                </a:lnTo>
                              </a:path>
                            </a:pathLst>
                          </a:custGeom>
                          <a:noFill/>
                          <a:ln w="20988">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0" name="Line 1245"/>
                        <wps:cNvCnPr>
                          <a:cxnSpLocks noChangeShapeType="1"/>
                        </wps:cNvCnPr>
                        <wps:spPr bwMode="auto">
                          <a:xfrm>
                            <a:off x="4961" y="4951"/>
                            <a:ext cx="375" cy="0"/>
                          </a:xfrm>
                          <a:prstGeom prst="line">
                            <a:avLst/>
                          </a:prstGeom>
                          <a:noFill/>
                          <a:ln w="20987">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391" name="Line 1244"/>
                        <wps:cNvCnPr>
                          <a:cxnSpLocks noChangeShapeType="1"/>
                        </wps:cNvCnPr>
                        <wps:spPr bwMode="auto">
                          <a:xfrm>
                            <a:off x="6472" y="4951"/>
                            <a:ext cx="364" cy="0"/>
                          </a:xfrm>
                          <a:prstGeom prst="line">
                            <a:avLst/>
                          </a:prstGeom>
                          <a:noFill/>
                          <a:ln w="20987">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392" name="Line 1243"/>
                        <wps:cNvCnPr>
                          <a:cxnSpLocks noChangeShapeType="1"/>
                        </wps:cNvCnPr>
                        <wps:spPr bwMode="auto">
                          <a:xfrm>
                            <a:off x="7563" y="4951"/>
                            <a:ext cx="375" cy="0"/>
                          </a:xfrm>
                          <a:prstGeom prst="line">
                            <a:avLst/>
                          </a:prstGeom>
                          <a:noFill/>
                          <a:ln w="20987">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393" name="docshape543"/>
                        <wps:cNvSpPr>
                          <a:spLocks noChangeArrowheads="1"/>
                        </wps:cNvSpPr>
                        <wps:spPr bwMode="auto">
                          <a:xfrm>
                            <a:off x="2557" y="511"/>
                            <a:ext cx="8028" cy="4649"/>
                          </a:xfrm>
                          <a:prstGeom prst="rect">
                            <a:avLst/>
                          </a:prstGeom>
                          <a:noFill/>
                          <a:ln w="7004">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4" name="docshape544"/>
                        <wps:cNvSpPr txBox="1">
                          <a:spLocks noChangeArrowheads="1"/>
                        </wps:cNvSpPr>
                        <wps:spPr bwMode="auto">
                          <a:xfrm>
                            <a:off x="2904" y="612"/>
                            <a:ext cx="314" cy="9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7BB15" w14:textId="77777777" w:rsidR="006F572C" w:rsidRDefault="00095053">
                              <w:pPr>
                                <w:spacing w:line="134" w:lineRule="exact"/>
                                <w:rPr>
                                  <w:rFonts w:ascii="Calibri"/>
                                  <w:sz w:val="13"/>
                                </w:rPr>
                              </w:pPr>
                              <w:r>
                                <w:rPr>
                                  <w:rFonts w:ascii="Calibri"/>
                                  <w:color w:val="585858"/>
                                  <w:spacing w:val="-4"/>
                                  <w:sz w:val="13"/>
                                </w:rPr>
                                <w:t>101%</w:t>
                              </w:r>
                            </w:p>
                            <w:p w14:paraId="5340C149" w14:textId="77777777" w:rsidR="006F572C" w:rsidRDefault="006F572C">
                              <w:pPr>
                                <w:rPr>
                                  <w:rFonts w:ascii="Calibri"/>
                                  <w:sz w:val="12"/>
                                </w:rPr>
                              </w:pPr>
                            </w:p>
                            <w:p w14:paraId="7643F13F" w14:textId="77777777" w:rsidR="006F572C" w:rsidRDefault="00095053">
                              <w:pPr>
                                <w:spacing w:before="103"/>
                                <w:rPr>
                                  <w:rFonts w:ascii="Calibri"/>
                                  <w:sz w:val="13"/>
                                </w:rPr>
                              </w:pPr>
                              <w:r>
                                <w:rPr>
                                  <w:rFonts w:ascii="Calibri"/>
                                  <w:color w:val="585858"/>
                                  <w:spacing w:val="-4"/>
                                  <w:sz w:val="13"/>
                                </w:rPr>
                                <w:t>100%</w:t>
                              </w:r>
                            </w:p>
                            <w:p w14:paraId="278AF506" w14:textId="77777777" w:rsidR="006F572C" w:rsidRDefault="006F572C">
                              <w:pPr>
                                <w:rPr>
                                  <w:rFonts w:ascii="Calibri"/>
                                  <w:sz w:val="12"/>
                                </w:rPr>
                              </w:pPr>
                            </w:p>
                            <w:p w14:paraId="18E6B9D4" w14:textId="77777777" w:rsidR="006F572C" w:rsidRDefault="00095053">
                              <w:pPr>
                                <w:spacing w:before="103" w:line="157" w:lineRule="exact"/>
                                <w:ind w:left="67"/>
                                <w:rPr>
                                  <w:rFonts w:ascii="Calibri"/>
                                  <w:sz w:val="13"/>
                                </w:rPr>
                              </w:pPr>
                              <w:r>
                                <w:rPr>
                                  <w:rFonts w:ascii="Calibri"/>
                                  <w:color w:val="585858"/>
                                  <w:spacing w:val="-5"/>
                                  <w:sz w:val="13"/>
                                </w:rPr>
                                <w:t>99%</w:t>
                              </w:r>
                            </w:p>
                          </w:txbxContent>
                        </wps:txbx>
                        <wps:bodyPr rot="0" vert="horz" wrap="square" lIns="0" tIns="0" rIns="0" bIns="0" anchor="t" anchorCtr="0" upright="1">
                          <a:noAutofit/>
                        </wps:bodyPr>
                      </wps:wsp>
                      <wps:wsp>
                        <wps:cNvPr id="1395" name="docshape545"/>
                        <wps:cNvSpPr txBox="1">
                          <a:spLocks noChangeArrowheads="1"/>
                        </wps:cNvSpPr>
                        <wps:spPr bwMode="auto">
                          <a:xfrm>
                            <a:off x="7204" y="1390"/>
                            <a:ext cx="1276"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D6154D" w14:textId="77777777" w:rsidR="006F572C" w:rsidRDefault="00095053">
                              <w:pPr>
                                <w:spacing w:line="275" w:lineRule="exact"/>
                                <w:rPr>
                                  <w:rFonts w:ascii="Calibri"/>
                                  <w:b/>
                                  <w:sz w:val="26"/>
                                </w:rPr>
                              </w:pPr>
                              <w:r>
                                <w:rPr>
                                  <w:rFonts w:ascii="Calibri"/>
                                  <w:b/>
                                  <w:sz w:val="26"/>
                                </w:rPr>
                                <w:t>2</w:t>
                              </w:r>
                              <w:r>
                                <w:rPr>
                                  <w:rFonts w:ascii="Calibri"/>
                                  <w:b/>
                                  <w:spacing w:val="15"/>
                                  <w:sz w:val="26"/>
                                </w:rPr>
                                <w:t xml:space="preserve"> </w:t>
                              </w:r>
                              <w:r>
                                <w:rPr>
                                  <w:rFonts w:ascii="Calibri"/>
                                  <w:b/>
                                  <w:sz w:val="26"/>
                                </w:rPr>
                                <w:t>Hzs</w:t>
                              </w:r>
                              <w:r>
                                <w:rPr>
                                  <w:rFonts w:ascii="Calibri"/>
                                  <w:b/>
                                  <w:position w:val="8"/>
                                  <w:sz w:val="17"/>
                                </w:rPr>
                                <w:t>-1</w:t>
                              </w:r>
                              <w:r>
                                <w:rPr>
                                  <w:rFonts w:ascii="Calibri"/>
                                  <w:b/>
                                  <w:spacing w:val="11"/>
                                  <w:position w:val="8"/>
                                  <w:sz w:val="17"/>
                                </w:rPr>
                                <w:t xml:space="preserve"> </w:t>
                              </w:r>
                              <w:r>
                                <w:rPr>
                                  <w:rFonts w:ascii="Calibri"/>
                                  <w:b/>
                                  <w:spacing w:val="-4"/>
                                  <w:sz w:val="26"/>
                                </w:rPr>
                                <w:t>Step</w:t>
                              </w:r>
                            </w:p>
                          </w:txbxContent>
                        </wps:txbx>
                        <wps:bodyPr rot="0" vert="horz" wrap="square" lIns="0" tIns="0" rIns="0" bIns="0" anchor="t" anchorCtr="0" upright="1">
                          <a:noAutofit/>
                        </wps:bodyPr>
                      </wps:wsp>
                      <wps:wsp>
                        <wps:cNvPr id="1396" name="docshape546"/>
                        <wps:cNvSpPr txBox="1">
                          <a:spLocks noChangeArrowheads="1"/>
                        </wps:cNvSpPr>
                        <wps:spPr bwMode="auto">
                          <a:xfrm>
                            <a:off x="2971" y="1837"/>
                            <a:ext cx="246" cy="25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0235B" w14:textId="77777777" w:rsidR="006F572C" w:rsidRDefault="00095053">
                              <w:pPr>
                                <w:spacing w:line="134" w:lineRule="exact"/>
                                <w:rPr>
                                  <w:rFonts w:ascii="Calibri"/>
                                  <w:sz w:val="13"/>
                                </w:rPr>
                              </w:pPr>
                              <w:r>
                                <w:rPr>
                                  <w:rFonts w:ascii="Calibri"/>
                                  <w:color w:val="585858"/>
                                  <w:spacing w:val="-5"/>
                                  <w:sz w:val="13"/>
                                </w:rPr>
                                <w:t>98%</w:t>
                              </w:r>
                            </w:p>
                            <w:p w14:paraId="30C9471E" w14:textId="77777777" w:rsidR="006F572C" w:rsidRDefault="006F572C">
                              <w:pPr>
                                <w:rPr>
                                  <w:rFonts w:ascii="Calibri"/>
                                  <w:sz w:val="12"/>
                                </w:rPr>
                              </w:pPr>
                            </w:p>
                            <w:p w14:paraId="34BA1F18" w14:textId="77777777" w:rsidR="006F572C" w:rsidRDefault="00095053">
                              <w:pPr>
                                <w:spacing w:before="103"/>
                                <w:rPr>
                                  <w:rFonts w:ascii="Calibri"/>
                                  <w:sz w:val="13"/>
                                </w:rPr>
                              </w:pPr>
                              <w:r>
                                <w:rPr>
                                  <w:rFonts w:ascii="Calibri"/>
                                  <w:color w:val="585858"/>
                                  <w:spacing w:val="-5"/>
                                  <w:sz w:val="13"/>
                                </w:rPr>
                                <w:t>97%</w:t>
                              </w:r>
                            </w:p>
                            <w:p w14:paraId="6347A359" w14:textId="77777777" w:rsidR="006F572C" w:rsidRDefault="006F572C">
                              <w:pPr>
                                <w:rPr>
                                  <w:rFonts w:ascii="Calibri"/>
                                  <w:sz w:val="12"/>
                                </w:rPr>
                              </w:pPr>
                            </w:p>
                            <w:p w14:paraId="4E52800C" w14:textId="77777777" w:rsidR="006F572C" w:rsidRDefault="00095053">
                              <w:pPr>
                                <w:spacing w:before="103"/>
                                <w:rPr>
                                  <w:rFonts w:ascii="Calibri"/>
                                  <w:sz w:val="13"/>
                                </w:rPr>
                              </w:pPr>
                              <w:r>
                                <w:rPr>
                                  <w:rFonts w:ascii="Calibri"/>
                                  <w:color w:val="585858"/>
                                  <w:spacing w:val="-5"/>
                                  <w:sz w:val="13"/>
                                </w:rPr>
                                <w:t>96%</w:t>
                              </w:r>
                            </w:p>
                            <w:p w14:paraId="4E0729B8" w14:textId="77777777" w:rsidR="006F572C" w:rsidRDefault="006F572C">
                              <w:pPr>
                                <w:rPr>
                                  <w:rFonts w:ascii="Calibri"/>
                                  <w:sz w:val="12"/>
                                </w:rPr>
                              </w:pPr>
                            </w:p>
                            <w:p w14:paraId="03D85E20" w14:textId="77777777" w:rsidR="006F572C" w:rsidRDefault="00095053">
                              <w:pPr>
                                <w:spacing w:before="103"/>
                                <w:rPr>
                                  <w:rFonts w:ascii="Calibri"/>
                                  <w:sz w:val="13"/>
                                </w:rPr>
                              </w:pPr>
                              <w:r>
                                <w:rPr>
                                  <w:rFonts w:ascii="Calibri"/>
                                  <w:color w:val="585858"/>
                                  <w:spacing w:val="-5"/>
                                  <w:sz w:val="13"/>
                                </w:rPr>
                                <w:t>95%</w:t>
                              </w:r>
                            </w:p>
                            <w:p w14:paraId="1E9FA2C8" w14:textId="77777777" w:rsidR="006F572C" w:rsidRDefault="006F572C">
                              <w:pPr>
                                <w:rPr>
                                  <w:rFonts w:ascii="Calibri"/>
                                  <w:sz w:val="12"/>
                                </w:rPr>
                              </w:pPr>
                            </w:p>
                            <w:p w14:paraId="6D348C20" w14:textId="77777777" w:rsidR="006F572C" w:rsidRDefault="00095053">
                              <w:pPr>
                                <w:spacing w:before="103"/>
                                <w:rPr>
                                  <w:rFonts w:ascii="Calibri"/>
                                  <w:sz w:val="13"/>
                                </w:rPr>
                              </w:pPr>
                              <w:r>
                                <w:rPr>
                                  <w:rFonts w:ascii="Calibri"/>
                                  <w:color w:val="585858"/>
                                  <w:spacing w:val="-5"/>
                                  <w:sz w:val="13"/>
                                </w:rPr>
                                <w:t>94%</w:t>
                              </w:r>
                            </w:p>
                            <w:p w14:paraId="13F08DAE" w14:textId="77777777" w:rsidR="006F572C" w:rsidRDefault="006F572C">
                              <w:pPr>
                                <w:rPr>
                                  <w:rFonts w:ascii="Calibri"/>
                                  <w:sz w:val="12"/>
                                </w:rPr>
                              </w:pPr>
                            </w:p>
                            <w:p w14:paraId="0E780EFA" w14:textId="77777777" w:rsidR="006F572C" w:rsidRDefault="00095053">
                              <w:pPr>
                                <w:spacing w:before="104"/>
                                <w:rPr>
                                  <w:rFonts w:ascii="Calibri"/>
                                  <w:sz w:val="13"/>
                                </w:rPr>
                              </w:pPr>
                              <w:r>
                                <w:rPr>
                                  <w:rFonts w:ascii="Calibri"/>
                                  <w:color w:val="585858"/>
                                  <w:spacing w:val="-5"/>
                                  <w:sz w:val="13"/>
                                </w:rPr>
                                <w:t>93%</w:t>
                              </w:r>
                            </w:p>
                            <w:p w14:paraId="2EE33A3A" w14:textId="77777777" w:rsidR="006F572C" w:rsidRDefault="006F572C">
                              <w:pPr>
                                <w:rPr>
                                  <w:rFonts w:ascii="Calibri"/>
                                  <w:sz w:val="12"/>
                                </w:rPr>
                              </w:pPr>
                            </w:p>
                            <w:p w14:paraId="5E3D9FC1" w14:textId="77777777" w:rsidR="006F572C" w:rsidRDefault="00095053">
                              <w:pPr>
                                <w:spacing w:before="103" w:line="157" w:lineRule="exact"/>
                                <w:rPr>
                                  <w:rFonts w:ascii="Calibri"/>
                                  <w:sz w:val="13"/>
                                </w:rPr>
                              </w:pPr>
                              <w:r>
                                <w:rPr>
                                  <w:rFonts w:ascii="Calibri"/>
                                  <w:color w:val="585858"/>
                                  <w:spacing w:val="-5"/>
                                  <w:sz w:val="13"/>
                                </w:rPr>
                                <w:t>92%</w:t>
                              </w:r>
                            </w:p>
                          </w:txbxContent>
                        </wps:txbx>
                        <wps:bodyPr rot="0" vert="horz" wrap="square" lIns="0" tIns="0" rIns="0" bIns="0" anchor="t" anchorCtr="0" upright="1">
                          <a:noAutofit/>
                        </wps:bodyPr>
                      </wps:wsp>
                      <wps:wsp>
                        <wps:cNvPr id="1397" name="docshape547"/>
                        <wps:cNvSpPr txBox="1">
                          <a:spLocks noChangeArrowheads="1"/>
                        </wps:cNvSpPr>
                        <wps:spPr bwMode="auto">
                          <a:xfrm>
                            <a:off x="3229" y="4482"/>
                            <a:ext cx="6566"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577CA9" w14:textId="77777777" w:rsidR="006F572C" w:rsidRDefault="00095053">
                              <w:pPr>
                                <w:tabs>
                                  <w:tab w:val="left" w:pos="449"/>
                                  <w:tab w:val="left" w:pos="922"/>
                                  <w:tab w:val="left" w:pos="1372"/>
                                  <w:tab w:val="left" w:pos="1822"/>
                                  <w:tab w:val="left" w:pos="2272"/>
                                  <w:tab w:val="left" w:pos="2722"/>
                                  <w:tab w:val="left" w:pos="3172"/>
                                  <w:tab w:val="left" w:pos="3622"/>
                                  <w:tab w:val="left" w:pos="4072"/>
                                  <w:tab w:val="left" w:pos="4522"/>
                                  <w:tab w:val="left" w:pos="4972"/>
                                  <w:tab w:val="left" w:pos="5385"/>
                                </w:tabs>
                                <w:spacing w:line="143" w:lineRule="exact"/>
                                <w:rPr>
                                  <w:rFonts w:ascii="Calibri"/>
                                  <w:sz w:val="14"/>
                                </w:rPr>
                              </w:pPr>
                              <w:r>
                                <w:rPr>
                                  <w:rFonts w:ascii="Calibri"/>
                                  <w:sz w:val="14"/>
                                </w:rPr>
                                <w:t>-</w:t>
                              </w:r>
                              <w:r>
                                <w:rPr>
                                  <w:rFonts w:ascii="Calibri"/>
                                  <w:spacing w:val="-5"/>
                                  <w:sz w:val="14"/>
                                </w:rPr>
                                <w:t>2.0</w:t>
                              </w:r>
                              <w:r>
                                <w:rPr>
                                  <w:rFonts w:ascii="Calibri"/>
                                  <w:sz w:val="14"/>
                                </w:rPr>
                                <w:tab/>
                                <w:t>-</w:t>
                              </w:r>
                              <w:r>
                                <w:rPr>
                                  <w:rFonts w:ascii="Calibri"/>
                                  <w:spacing w:val="-5"/>
                                  <w:sz w:val="14"/>
                                </w:rPr>
                                <w:t>1.0</w:t>
                              </w:r>
                              <w:r>
                                <w:rPr>
                                  <w:rFonts w:ascii="Calibri"/>
                                  <w:sz w:val="14"/>
                                </w:rPr>
                                <w:tab/>
                              </w:r>
                              <w:r>
                                <w:rPr>
                                  <w:rFonts w:ascii="Calibri"/>
                                  <w:spacing w:val="-5"/>
                                  <w:sz w:val="14"/>
                                </w:rPr>
                                <w:t>0.0</w:t>
                              </w:r>
                              <w:r>
                                <w:rPr>
                                  <w:rFonts w:ascii="Calibri"/>
                                  <w:sz w:val="14"/>
                                </w:rPr>
                                <w:tab/>
                              </w:r>
                              <w:r>
                                <w:rPr>
                                  <w:rFonts w:ascii="Calibri"/>
                                  <w:spacing w:val="-5"/>
                                  <w:sz w:val="14"/>
                                </w:rPr>
                                <w:t>1.0</w:t>
                              </w:r>
                              <w:r>
                                <w:rPr>
                                  <w:rFonts w:ascii="Calibri"/>
                                  <w:sz w:val="14"/>
                                </w:rPr>
                                <w:tab/>
                              </w:r>
                              <w:r>
                                <w:rPr>
                                  <w:rFonts w:ascii="Calibri"/>
                                  <w:spacing w:val="-5"/>
                                  <w:sz w:val="14"/>
                                </w:rPr>
                                <w:t>2.0</w:t>
                              </w:r>
                              <w:r>
                                <w:rPr>
                                  <w:rFonts w:ascii="Calibri"/>
                                  <w:sz w:val="14"/>
                                </w:rPr>
                                <w:tab/>
                              </w:r>
                              <w:r>
                                <w:rPr>
                                  <w:rFonts w:ascii="Calibri"/>
                                  <w:spacing w:val="-5"/>
                                  <w:sz w:val="14"/>
                                </w:rPr>
                                <w:t>3.0</w:t>
                              </w:r>
                              <w:r>
                                <w:rPr>
                                  <w:rFonts w:ascii="Calibri"/>
                                  <w:sz w:val="14"/>
                                </w:rPr>
                                <w:tab/>
                              </w:r>
                              <w:r>
                                <w:rPr>
                                  <w:rFonts w:ascii="Calibri"/>
                                  <w:spacing w:val="-5"/>
                                  <w:sz w:val="14"/>
                                </w:rPr>
                                <w:t>4.0</w:t>
                              </w:r>
                              <w:r>
                                <w:rPr>
                                  <w:rFonts w:ascii="Calibri"/>
                                  <w:sz w:val="14"/>
                                </w:rPr>
                                <w:tab/>
                              </w:r>
                              <w:r>
                                <w:rPr>
                                  <w:rFonts w:ascii="Calibri"/>
                                  <w:spacing w:val="-5"/>
                                  <w:sz w:val="14"/>
                                </w:rPr>
                                <w:t>5.0</w:t>
                              </w:r>
                              <w:r>
                                <w:rPr>
                                  <w:rFonts w:ascii="Calibri"/>
                                  <w:sz w:val="14"/>
                                </w:rPr>
                                <w:tab/>
                              </w:r>
                              <w:r>
                                <w:rPr>
                                  <w:rFonts w:ascii="Calibri"/>
                                  <w:spacing w:val="-5"/>
                                  <w:sz w:val="14"/>
                                </w:rPr>
                                <w:t>6.0</w:t>
                              </w:r>
                              <w:r>
                                <w:rPr>
                                  <w:rFonts w:ascii="Calibri"/>
                                  <w:sz w:val="14"/>
                                </w:rPr>
                                <w:tab/>
                              </w:r>
                              <w:r>
                                <w:rPr>
                                  <w:rFonts w:ascii="Calibri"/>
                                  <w:spacing w:val="-5"/>
                                  <w:sz w:val="14"/>
                                </w:rPr>
                                <w:t>7.0</w:t>
                              </w:r>
                              <w:r>
                                <w:rPr>
                                  <w:rFonts w:ascii="Calibri"/>
                                  <w:sz w:val="14"/>
                                </w:rPr>
                                <w:tab/>
                              </w:r>
                              <w:r>
                                <w:rPr>
                                  <w:rFonts w:ascii="Calibri"/>
                                  <w:spacing w:val="-5"/>
                                  <w:sz w:val="14"/>
                                </w:rPr>
                                <w:t>8.0</w:t>
                              </w:r>
                              <w:r>
                                <w:rPr>
                                  <w:rFonts w:ascii="Calibri"/>
                                  <w:sz w:val="14"/>
                                </w:rPr>
                                <w:tab/>
                              </w:r>
                              <w:r>
                                <w:rPr>
                                  <w:rFonts w:ascii="Calibri"/>
                                  <w:spacing w:val="-5"/>
                                  <w:sz w:val="14"/>
                                </w:rPr>
                                <w:t>9.0</w:t>
                              </w:r>
                              <w:r>
                                <w:rPr>
                                  <w:rFonts w:ascii="Calibri"/>
                                  <w:sz w:val="14"/>
                                </w:rPr>
                                <w:tab/>
                                <w:t>10.0</w:t>
                              </w:r>
                              <w:r>
                                <w:rPr>
                                  <w:rFonts w:ascii="Calibri"/>
                                  <w:spacing w:val="67"/>
                                  <w:sz w:val="14"/>
                                </w:rPr>
                                <w:t xml:space="preserve">  </w:t>
                              </w:r>
                              <w:r>
                                <w:rPr>
                                  <w:rFonts w:ascii="Calibri"/>
                                  <w:sz w:val="14"/>
                                </w:rPr>
                                <w:t>11.0</w:t>
                              </w:r>
                              <w:r>
                                <w:rPr>
                                  <w:rFonts w:ascii="Calibri"/>
                                  <w:spacing w:val="68"/>
                                  <w:sz w:val="14"/>
                                </w:rPr>
                                <w:t xml:space="preserve">  </w:t>
                              </w:r>
                              <w:r>
                                <w:rPr>
                                  <w:rFonts w:ascii="Calibri"/>
                                  <w:spacing w:val="-4"/>
                                  <w:sz w:val="14"/>
                                </w:rPr>
                                <w:t>12.0</w:t>
                              </w:r>
                            </w:p>
                          </w:txbxContent>
                        </wps:txbx>
                        <wps:bodyPr rot="0" vert="horz" wrap="square" lIns="0" tIns="0" rIns="0" bIns="0" anchor="t" anchorCtr="0" upright="1">
                          <a:noAutofit/>
                        </wps:bodyPr>
                      </wps:wsp>
                      <wps:wsp>
                        <wps:cNvPr id="1398" name="docshape548"/>
                        <wps:cNvSpPr txBox="1">
                          <a:spLocks noChangeArrowheads="1"/>
                        </wps:cNvSpPr>
                        <wps:spPr bwMode="auto">
                          <a:xfrm>
                            <a:off x="3362" y="4879"/>
                            <a:ext cx="441"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5FFD0" w14:textId="77777777" w:rsidR="006F572C" w:rsidRDefault="00095053">
                              <w:pPr>
                                <w:spacing w:line="143" w:lineRule="exact"/>
                                <w:rPr>
                                  <w:rFonts w:ascii="Calibri"/>
                                  <w:b/>
                                  <w:sz w:val="14"/>
                                </w:rPr>
                              </w:pPr>
                              <w:r>
                                <w:rPr>
                                  <w:rFonts w:ascii="Calibri"/>
                                  <w:b/>
                                  <w:spacing w:val="-2"/>
                                  <w:sz w:val="14"/>
                                </w:rPr>
                                <w:t>Time/s</w:t>
                              </w:r>
                            </w:p>
                          </w:txbxContent>
                        </wps:txbx>
                        <wps:bodyPr rot="0" vert="horz" wrap="square" lIns="0" tIns="0" rIns="0" bIns="0" anchor="t" anchorCtr="0" upright="1">
                          <a:noAutofit/>
                        </wps:bodyPr>
                      </wps:wsp>
                      <wps:wsp>
                        <wps:cNvPr id="1399" name="docshape549"/>
                        <wps:cNvSpPr txBox="1">
                          <a:spLocks noChangeArrowheads="1"/>
                        </wps:cNvSpPr>
                        <wps:spPr bwMode="auto">
                          <a:xfrm>
                            <a:off x="5373" y="4887"/>
                            <a:ext cx="913"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C28112" w14:textId="77777777" w:rsidR="006F572C" w:rsidRDefault="00095053">
                              <w:pPr>
                                <w:spacing w:line="132" w:lineRule="exact"/>
                                <w:rPr>
                                  <w:rFonts w:ascii="Calibri"/>
                                  <w:sz w:val="13"/>
                                </w:rPr>
                              </w:pPr>
                              <w:r>
                                <w:rPr>
                                  <w:rFonts w:ascii="Calibri"/>
                                  <w:color w:val="585858"/>
                                  <w:sz w:val="13"/>
                                </w:rPr>
                                <w:t>Target</w:t>
                              </w:r>
                              <w:r>
                                <w:rPr>
                                  <w:rFonts w:ascii="Calibri"/>
                                  <w:color w:val="585858"/>
                                  <w:spacing w:val="-2"/>
                                  <w:sz w:val="13"/>
                                </w:rPr>
                                <w:t xml:space="preserve"> Response</w:t>
                              </w:r>
                            </w:p>
                          </w:txbxContent>
                        </wps:txbx>
                        <wps:bodyPr rot="0" vert="horz" wrap="square" lIns="0" tIns="0" rIns="0" bIns="0" anchor="t" anchorCtr="0" upright="1">
                          <a:noAutofit/>
                        </wps:bodyPr>
                      </wps:wsp>
                      <wps:wsp>
                        <wps:cNvPr id="1400" name="docshape550"/>
                        <wps:cNvSpPr txBox="1">
                          <a:spLocks noChangeArrowheads="1"/>
                        </wps:cNvSpPr>
                        <wps:spPr bwMode="auto">
                          <a:xfrm>
                            <a:off x="6880" y="4887"/>
                            <a:ext cx="502"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606A2F" w14:textId="77777777" w:rsidR="006F572C" w:rsidRDefault="00095053">
                              <w:pPr>
                                <w:spacing w:line="132" w:lineRule="exact"/>
                                <w:rPr>
                                  <w:rFonts w:ascii="Calibri"/>
                                  <w:sz w:val="13"/>
                                </w:rPr>
                              </w:pPr>
                              <w:r>
                                <w:rPr>
                                  <w:rFonts w:ascii="Calibri"/>
                                  <w:color w:val="585858"/>
                                  <w:sz w:val="13"/>
                                </w:rPr>
                                <w:t>Limit</w:t>
                              </w:r>
                              <w:r>
                                <w:rPr>
                                  <w:rFonts w:ascii="Calibri"/>
                                  <w:color w:val="585858"/>
                                  <w:spacing w:val="1"/>
                                  <w:sz w:val="13"/>
                                </w:rPr>
                                <w:t xml:space="preserve"> </w:t>
                              </w:r>
                              <w:r>
                                <w:rPr>
                                  <w:rFonts w:ascii="Calibri"/>
                                  <w:color w:val="585858"/>
                                  <w:spacing w:val="-5"/>
                                  <w:sz w:val="13"/>
                                </w:rPr>
                                <w:t>+2s</w:t>
                              </w:r>
                            </w:p>
                          </w:txbxContent>
                        </wps:txbx>
                        <wps:bodyPr rot="0" vert="horz" wrap="square" lIns="0" tIns="0" rIns="0" bIns="0" anchor="t" anchorCtr="0" upright="1">
                          <a:noAutofit/>
                        </wps:bodyPr>
                      </wps:wsp>
                      <wps:wsp>
                        <wps:cNvPr id="1401" name="docshape551"/>
                        <wps:cNvSpPr txBox="1">
                          <a:spLocks noChangeArrowheads="1"/>
                        </wps:cNvSpPr>
                        <wps:spPr bwMode="auto">
                          <a:xfrm>
                            <a:off x="7976" y="4887"/>
                            <a:ext cx="288"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E0B48F" w14:textId="77777777" w:rsidR="006F572C" w:rsidRDefault="00095053">
                              <w:pPr>
                                <w:spacing w:line="132"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832A8F" id="docshapegroup536" o:spid="_x0000_s1421" style="position:absolute;left:0;text-align:left;margin-left:127.6pt;margin-top:25.3pt;width:401.95pt;height:233pt;z-index:15767552;mso-position-horizontal-relative:page;mso-position-vertical-relative:text" coordorigin="2552,506" coordsize="8039,4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">
                <v:shape id="docshape537" o:spid="_x0000_s1422" style="position:absolute;left:3318;top:676;width:6308;height:3680;visibility:visible;mso-wrap-style:square;v-text-anchor:top" coordsize="6308,3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" path="m,l,3679m904,r,3679m1809,r,3679m2702,r,3679m3606,r,3679m4510,r,3679m5403,r,3679m6307,r,3679e" filled="f" strokecolor="#888" strokeweight=".19461mm">
                  <v:stroke dashstyle="longDash"/>
                  <v:path arrowok="t" o:connecttype="custom" o:connectlocs="0,677;0,4356;904,677;904,4356;1809,677;1809,4356;2702,677;2702,4356;3606,677;3606,4356;4510,677;4510,4356;5403,677;5403,4356;6307,677;6307,4356" o:connectangles="0,0,0,0,0,0,0,0,0,0,0,0,0,0,0,0"/>
                </v:shape>
                <v:shape id="docshape538" o:spid="_x0000_s1423" style="position:absolute;left:3318;top:676;width:6440;height:3272;visibility:visible;mso-wrap-style:square;v-text-anchor:top" coordsize="6440,3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" path="m,3272r6440,m,2864r6440,m,2456r6440,m,2038r6440,m,1630r6440,m,1223r6440,m,815r6440,m,407r6440,m,l6440,e" filled="f" strokecolor="#888" strokeweight=".19461mm">
                  <v:stroke dashstyle="longDash"/>
                  <v:path arrowok="t" o:connecttype="custom" o:connectlocs="0,3949;6440,3949;0,3541;6440,3541;0,3133;6440,3133;0,2715;6440,2715;0,2307;6440,2307;0,1900;6440,1900;0,1492;6440,1492;0,1084;6440,1084;0,677;6440,677" o:connectangles="0,0,0,0,0,0,0,0,0,0,0,0,0,0,0,0,0,0"/>
                </v:shape>
                <v:rect id="docshape539" o:spid="_x0000_s1424" style="position:absolute;left:3318;top:676;width:6440;height:36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" filled="f" strokeweight=".19456mm"/>
                <v:line id="Line 1249" o:spid="_x0000_s1425" style="position:absolute;visibility:visible;mso-wrap-style:square" from="3318,4356" to="9758,4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" strokecolor="#888" strokeweight=".1945mm"/>
                <v:shape id="docshape540" o:spid="_x0000_s1426" style="position:absolute;left:3340;top:1084;width:1081;height:3278;visibility:visible;mso-wrap-style:square;v-text-anchor:top" coordsize="1081,3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" path="m,l,,993,r44,1631l1081,3272r,6e" filled="f" strokecolor="#00af50" strokeweight=".58342mm">
                  <v:path arrowok="t" o:connecttype="custom" o:connectlocs="0,1084;0,1084;993,1084;1037,2715;1081,4356;1081,4362" o:connectangles="0,0,0,0,0,0"/>
                </v:shape>
                <v:shape id="docshape541" o:spid="_x0000_s1427" style="position:absolute;left:3340;top:1084;width:6396;height:2457;visibility:visible;mso-wrap-style:square;v-text-anchor:top" coordsize="6396,2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" path="m,l,,1853,r44,33l1941,55r44,22l2029,99r44,34l2117,155r45,22l2206,210r55,22l2305,254r44,22l2393,309r44,22l2481,353r44,33l2569,408r45,22l2658,463r44,22l2746,507r44,22l2845,562r44,22l2933,606r44,33l3022,661r44,22l3110,705r44,33l3198,760r44,22l3286,816r44,22l3385,860r45,33l3474,915r44,22l3562,959r44,33l3650,1014r44,22l3738,1069r44,22l3826,1113r45,22l3926,1168r44,22l4014,1212r44,33l4102,1267r44,22l4190,1322r44,22l4279,1366r44,22l4367,1421r44,22l4455,1465r55,34l4554,1521r44,22l4642,1565r45,33l4731,1620r44,22l4819,1675r44,22l4907,1719r44,33l4995,1774r55,22l5095,1818r44,33l5183,1873r44,22l5271,1928r44,22l5359,1972r44,22l5447,2027r44,22l5536,2060r55,22l5635,2104r44,22l5723,2148r44,23l5811,2193r44,11l5899,2226r45,22l5988,2270r44,22l6076,2314r55,22l6175,2347r44,22l6263,2391r44,22l6352,2435r44,22e" filled="f" strokecolor="red" strokeweight=".583mm">
                  <v:path arrowok="t" o:connecttype="custom" o:connectlocs="0,1084;1897,1117;1985,1161;2073,1217;2162,1261;2261,1316;2349,1360;2437,1415;2525,1470;2614,1514;2702,1569;2790,1613;2889,1668;2977,1723;3066,1767;3154,1822;3242,1866;3330,1922;3430,1977;3518,2021;3606,2076;3694,2120;3782,2175;3871,2219;3970,2274;4058,2329;4146,2373;4234,2428;4323,2472;4411,2527;4510,2583;4598,2627;4687,2682;4775,2726;4863,2781;4951,2836;5050,2880;5139,2935;5227,2979;5315,3034;5403,3078;5491,3133;5591,3166;5679,3210;5767,3255;5855,3288;5944,3332;6032,3376;6131,3420;6219,3453;6307,3497;6396,3541" o:connectangles="0,0,0,0,0,0,0,0,0,0,0,0,0,0,0,0,0,0,0,0,0,0,0,0,0,0,0,0,0,0,0,0,0,0,0,0,0,0,0,0,0,0,0,0,0,0,0,0,0,0,0,0"/>
                </v:shape>
                <v:shape id="docshape542" o:spid="_x0000_s1428" style="position:absolute;left:3340;top:1084;width:6396;height:2457;visibility:visible;mso-wrap-style:square;v-text-anchor:top" coordsize="6396,2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" path="m,l,,993,r44,22l1081,44r44,22l1180,88r44,11l1268,121r45,23l1357,166r44,22l1445,210r44,22l1533,243r44,22l1621,287r44,22l1720,331r45,22l1809,375r44,11l1897,408r44,22l1985,452r44,22l2073,496r44,22l2162,529r44,22l2261,573r44,22l2349,617r44,22l2437,661r44,11l2525,694r44,22l2614,738r44,22l2702,782r44,23l2790,816r55,22l2889,860r44,22l2977,904r45,22l3066,937r44,22l3154,981r44,22l3242,1025r44,22l3330,1069r55,11l3430,1102r44,22l3518,1146r44,22l3606,1190r44,22l3694,1223r44,22l3782,1267r44,22l3871,1311r55,22l3970,1355r44,11l4058,1388r44,22l4146,1432r44,22l4234,1477r45,22l4323,1510r44,22l4411,1554r44,22l4510,1598r44,22l4598,1631r44,22l4687,1675r44,22l4775,1719r44,22l4863,1763r44,11l4951,1796r44,22l5050,1840r45,22l5139,1884r44,22l5227,1917r44,22l5315,1961r44,22l5403,2005r44,22l5491,2049r45,11l5591,2082r44,22l5679,2126r44,22l5767,2171r44,22l5855,2204r44,22l5944,2248r44,22l6032,2292r44,22l6131,2336r44,11l6219,2369r44,22l6307,2413r45,22l6396,2457e" filled="f" strokecolor="#ec7c30" strokeweight=".583mm">
                  <v:stroke dashstyle="longDash"/>
                  <v:path arrowok="t" o:connecttype="custom" o:connectlocs="0,1084;1037,1106;1125,1150;1224,1183;1313,1228;1401,1272;1489,1316;1577,1349;1665,1393;1765,1437;1853,1470;1941,1514;2029,1558;2117,1602;2206,1635;2305,1679;2393,1723;2481,1756;2569,1800;2658,1844;2746,1889;2845,1922;2933,1966;3022,2010;3110,2043;3198,2087;3286,2131;3385,2164;3474,2208;3562,2252;3650,2296;3738,2329;3826,2373;3926,2417;4014,2450;4102,2494;4190,2538;4279,2583;4367,2616;4455,2660;4554,2704;4642,2737;4731,2781;4819,2825;4907,2858;4995,2902;5095,2946;5183,2990;5271,3023;5359,3067;5447,3111;5536,3144;5635,3188;5723,3232;5811,3277;5899,3310;5988,3354;6076,3398;6175,3431;6263,3475;6352,3519" o:connectangles="0,0,0,0,0,0,0,0,0,0,0,0,0,0,0,0,0,0,0,0,0,0,0,0,0,0,0,0,0,0,0,0,0,0,0,0,0,0,0,0,0,0,0,0,0,0,0,0,0,0,0,0,0,0,0,0,0,0,0,0,0"/>
                </v:shape>
                <v:line id="Line 1245" o:spid="_x0000_s1429" style="position:absolute;visibility:visible;mso-wrap-style:square" from="4961,4951" to="5336,49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" strokecolor="#00af50" strokeweight=".58297mm"/>
                <v:line id="Line 1244" o:spid="_x0000_s1430" style="position:absolute;visibility:visible;mso-wrap-style:square" from="6472,4951" to="6836,49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" strokecolor="red" strokeweight=".58297mm"/>
                <v:line id="Line 1243" o:spid="_x0000_s1431" style="position:absolute;visibility:visible;mso-wrap-style:square" from="7563,4951" to="7938,49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" strokecolor="#ec7c30" strokeweight=".58297mm"/>
                <v:rect id="docshape543" o:spid="_x0000_s1432" style="position:absolute;left:2557;top:511;width:8028;height:4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" filled="f" strokecolor="#d9d9d9" strokeweight=".19456mm"/>
                <v:shape id="docshape544" o:spid="_x0000_s1433" type="#_x0000_t202" style="position:absolute;left:2904;top:612;width:314;height: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" filled="f" stroked="f">
                  <v:textbox inset="0,0,0,0">
                    <w:txbxContent>
                      <w:p w14:paraId="1427BB15" w14:textId="77777777" w:rsidR="006F572C" w:rsidRDefault="00095053">
                        <w:pPr>
                          <w:spacing w:line="134" w:lineRule="exact"/>
                          <w:rPr>
                            <w:rFonts w:ascii="Calibri"/>
                            <w:sz w:val="13"/>
                          </w:rPr>
                        </w:pPr>
                        <w:r>
                          <w:rPr>
                            <w:rFonts w:ascii="Calibri"/>
                            <w:color w:val="585858"/>
                            <w:spacing w:val="-4"/>
                            <w:sz w:val="13"/>
                          </w:rPr>
                          <w:t>101%</w:t>
                        </w:r>
                      </w:p>
                      <w:p w14:paraId="5340C149" w14:textId="77777777" w:rsidR="006F572C" w:rsidRDefault="006F572C">
                        <w:pPr>
                          <w:rPr>
                            <w:rFonts w:ascii="Calibri"/>
                            <w:sz w:val="12"/>
                          </w:rPr>
                        </w:pPr>
                      </w:p>
                      <w:p w14:paraId="7643F13F" w14:textId="77777777" w:rsidR="006F572C" w:rsidRDefault="00095053">
                        <w:pPr>
                          <w:spacing w:before="103"/>
                          <w:rPr>
                            <w:rFonts w:ascii="Calibri"/>
                            <w:sz w:val="13"/>
                          </w:rPr>
                        </w:pPr>
                        <w:r>
                          <w:rPr>
                            <w:rFonts w:ascii="Calibri"/>
                            <w:color w:val="585858"/>
                            <w:spacing w:val="-4"/>
                            <w:sz w:val="13"/>
                          </w:rPr>
                          <w:t>100%</w:t>
                        </w:r>
                      </w:p>
                      <w:p w14:paraId="278AF506" w14:textId="77777777" w:rsidR="006F572C" w:rsidRDefault="006F572C">
                        <w:pPr>
                          <w:rPr>
                            <w:rFonts w:ascii="Calibri"/>
                            <w:sz w:val="12"/>
                          </w:rPr>
                        </w:pPr>
                      </w:p>
                      <w:p w14:paraId="18E6B9D4" w14:textId="77777777" w:rsidR="006F572C" w:rsidRDefault="00095053">
                        <w:pPr>
                          <w:spacing w:before="103" w:line="157" w:lineRule="exact"/>
                          <w:ind w:left="67"/>
                          <w:rPr>
                            <w:rFonts w:ascii="Calibri"/>
                            <w:sz w:val="13"/>
                          </w:rPr>
                        </w:pPr>
                        <w:r>
                          <w:rPr>
                            <w:rFonts w:ascii="Calibri"/>
                            <w:color w:val="585858"/>
                            <w:spacing w:val="-5"/>
                            <w:sz w:val="13"/>
                          </w:rPr>
                          <w:t>99%</w:t>
                        </w:r>
                      </w:p>
                    </w:txbxContent>
                  </v:textbox>
                </v:shape>
                <v:shape id="docshape545" o:spid="_x0000_s1434" type="#_x0000_t202" style="position:absolute;left:7204;top:1390;width:1276;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" filled="f" stroked="f">
                  <v:textbox inset="0,0,0,0">
                    <w:txbxContent>
                      <w:p w14:paraId="00D6154D" w14:textId="77777777" w:rsidR="006F572C" w:rsidRDefault="00095053">
                        <w:pPr>
                          <w:spacing w:line="275" w:lineRule="exact"/>
                          <w:rPr>
                            <w:rFonts w:ascii="Calibri"/>
                            <w:b/>
                            <w:sz w:val="26"/>
                          </w:rPr>
                        </w:pPr>
                        <w:r>
                          <w:rPr>
                            <w:rFonts w:ascii="Calibri"/>
                            <w:b/>
                            <w:sz w:val="26"/>
                          </w:rPr>
                          <w:t>2</w:t>
                        </w:r>
                        <w:r>
                          <w:rPr>
                            <w:rFonts w:ascii="Calibri"/>
                            <w:b/>
                            <w:spacing w:val="15"/>
                            <w:sz w:val="26"/>
                          </w:rPr>
                          <w:t xml:space="preserve"> </w:t>
                        </w:r>
                        <w:r>
                          <w:rPr>
                            <w:rFonts w:ascii="Calibri"/>
                            <w:b/>
                            <w:sz w:val="26"/>
                          </w:rPr>
                          <w:t>Hzs</w:t>
                        </w:r>
                        <w:r>
                          <w:rPr>
                            <w:rFonts w:ascii="Calibri"/>
                            <w:b/>
                            <w:position w:val="8"/>
                            <w:sz w:val="17"/>
                          </w:rPr>
                          <w:t>-1</w:t>
                        </w:r>
                        <w:r>
                          <w:rPr>
                            <w:rFonts w:ascii="Calibri"/>
                            <w:b/>
                            <w:spacing w:val="11"/>
                            <w:position w:val="8"/>
                            <w:sz w:val="17"/>
                          </w:rPr>
                          <w:t xml:space="preserve"> </w:t>
                        </w:r>
                        <w:r>
                          <w:rPr>
                            <w:rFonts w:ascii="Calibri"/>
                            <w:b/>
                            <w:spacing w:val="-4"/>
                            <w:sz w:val="26"/>
                          </w:rPr>
                          <w:t>Step</w:t>
                        </w:r>
                      </w:p>
                    </w:txbxContent>
                  </v:textbox>
                </v:shape>
                <v:shape id="docshape546" o:spid="_x0000_s1435" type="#_x0000_t202" style="position:absolute;left:2971;top:1837;width:246;height:25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" filled="f" stroked="f">
                  <v:textbox inset="0,0,0,0">
                    <w:txbxContent>
                      <w:p w14:paraId="6B30235B" w14:textId="77777777" w:rsidR="006F572C" w:rsidRDefault="00095053">
                        <w:pPr>
                          <w:spacing w:line="134" w:lineRule="exact"/>
                          <w:rPr>
                            <w:rFonts w:ascii="Calibri"/>
                            <w:sz w:val="13"/>
                          </w:rPr>
                        </w:pPr>
                        <w:r>
                          <w:rPr>
                            <w:rFonts w:ascii="Calibri"/>
                            <w:color w:val="585858"/>
                            <w:spacing w:val="-5"/>
                            <w:sz w:val="13"/>
                          </w:rPr>
                          <w:t>98%</w:t>
                        </w:r>
                      </w:p>
                      <w:p w14:paraId="30C9471E" w14:textId="77777777" w:rsidR="006F572C" w:rsidRDefault="006F572C">
                        <w:pPr>
                          <w:rPr>
                            <w:rFonts w:ascii="Calibri"/>
                            <w:sz w:val="12"/>
                          </w:rPr>
                        </w:pPr>
                      </w:p>
                      <w:p w14:paraId="34BA1F18" w14:textId="77777777" w:rsidR="006F572C" w:rsidRDefault="00095053">
                        <w:pPr>
                          <w:spacing w:before="103"/>
                          <w:rPr>
                            <w:rFonts w:ascii="Calibri"/>
                            <w:sz w:val="13"/>
                          </w:rPr>
                        </w:pPr>
                        <w:r>
                          <w:rPr>
                            <w:rFonts w:ascii="Calibri"/>
                            <w:color w:val="585858"/>
                            <w:spacing w:val="-5"/>
                            <w:sz w:val="13"/>
                          </w:rPr>
                          <w:t>97%</w:t>
                        </w:r>
                      </w:p>
                      <w:p w14:paraId="6347A359" w14:textId="77777777" w:rsidR="006F572C" w:rsidRDefault="006F572C">
                        <w:pPr>
                          <w:rPr>
                            <w:rFonts w:ascii="Calibri"/>
                            <w:sz w:val="12"/>
                          </w:rPr>
                        </w:pPr>
                      </w:p>
                      <w:p w14:paraId="4E52800C" w14:textId="77777777" w:rsidR="006F572C" w:rsidRDefault="00095053">
                        <w:pPr>
                          <w:spacing w:before="103"/>
                          <w:rPr>
                            <w:rFonts w:ascii="Calibri"/>
                            <w:sz w:val="13"/>
                          </w:rPr>
                        </w:pPr>
                        <w:r>
                          <w:rPr>
                            <w:rFonts w:ascii="Calibri"/>
                            <w:color w:val="585858"/>
                            <w:spacing w:val="-5"/>
                            <w:sz w:val="13"/>
                          </w:rPr>
                          <w:t>96%</w:t>
                        </w:r>
                      </w:p>
                      <w:p w14:paraId="4E0729B8" w14:textId="77777777" w:rsidR="006F572C" w:rsidRDefault="006F572C">
                        <w:pPr>
                          <w:rPr>
                            <w:rFonts w:ascii="Calibri"/>
                            <w:sz w:val="12"/>
                          </w:rPr>
                        </w:pPr>
                      </w:p>
                      <w:p w14:paraId="03D85E20" w14:textId="77777777" w:rsidR="006F572C" w:rsidRDefault="00095053">
                        <w:pPr>
                          <w:spacing w:before="103"/>
                          <w:rPr>
                            <w:rFonts w:ascii="Calibri"/>
                            <w:sz w:val="13"/>
                          </w:rPr>
                        </w:pPr>
                        <w:r>
                          <w:rPr>
                            <w:rFonts w:ascii="Calibri"/>
                            <w:color w:val="585858"/>
                            <w:spacing w:val="-5"/>
                            <w:sz w:val="13"/>
                          </w:rPr>
                          <w:t>95%</w:t>
                        </w:r>
                      </w:p>
                      <w:p w14:paraId="1E9FA2C8" w14:textId="77777777" w:rsidR="006F572C" w:rsidRDefault="006F572C">
                        <w:pPr>
                          <w:rPr>
                            <w:rFonts w:ascii="Calibri"/>
                            <w:sz w:val="12"/>
                          </w:rPr>
                        </w:pPr>
                      </w:p>
                      <w:p w14:paraId="6D348C20" w14:textId="77777777" w:rsidR="006F572C" w:rsidRDefault="00095053">
                        <w:pPr>
                          <w:spacing w:before="103"/>
                          <w:rPr>
                            <w:rFonts w:ascii="Calibri"/>
                            <w:sz w:val="13"/>
                          </w:rPr>
                        </w:pPr>
                        <w:r>
                          <w:rPr>
                            <w:rFonts w:ascii="Calibri"/>
                            <w:color w:val="585858"/>
                            <w:spacing w:val="-5"/>
                            <w:sz w:val="13"/>
                          </w:rPr>
                          <w:t>94%</w:t>
                        </w:r>
                      </w:p>
                      <w:p w14:paraId="13F08DAE" w14:textId="77777777" w:rsidR="006F572C" w:rsidRDefault="006F572C">
                        <w:pPr>
                          <w:rPr>
                            <w:rFonts w:ascii="Calibri"/>
                            <w:sz w:val="12"/>
                          </w:rPr>
                        </w:pPr>
                      </w:p>
                      <w:p w14:paraId="0E780EFA" w14:textId="77777777" w:rsidR="006F572C" w:rsidRDefault="00095053">
                        <w:pPr>
                          <w:spacing w:before="104"/>
                          <w:rPr>
                            <w:rFonts w:ascii="Calibri"/>
                            <w:sz w:val="13"/>
                          </w:rPr>
                        </w:pPr>
                        <w:r>
                          <w:rPr>
                            <w:rFonts w:ascii="Calibri"/>
                            <w:color w:val="585858"/>
                            <w:spacing w:val="-5"/>
                            <w:sz w:val="13"/>
                          </w:rPr>
                          <w:t>93%</w:t>
                        </w:r>
                      </w:p>
                      <w:p w14:paraId="2EE33A3A" w14:textId="77777777" w:rsidR="006F572C" w:rsidRDefault="006F572C">
                        <w:pPr>
                          <w:rPr>
                            <w:rFonts w:ascii="Calibri"/>
                            <w:sz w:val="12"/>
                          </w:rPr>
                        </w:pPr>
                      </w:p>
                      <w:p w14:paraId="5E3D9FC1" w14:textId="77777777" w:rsidR="006F572C" w:rsidRDefault="00095053">
                        <w:pPr>
                          <w:spacing w:before="103" w:line="157" w:lineRule="exact"/>
                          <w:rPr>
                            <w:rFonts w:ascii="Calibri"/>
                            <w:sz w:val="13"/>
                          </w:rPr>
                        </w:pPr>
                        <w:r>
                          <w:rPr>
                            <w:rFonts w:ascii="Calibri"/>
                            <w:color w:val="585858"/>
                            <w:spacing w:val="-5"/>
                            <w:sz w:val="13"/>
                          </w:rPr>
                          <w:t>92%</w:t>
                        </w:r>
                      </w:p>
                    </w:txbxContent>
                  </v:textbox>
                </v:shape>
                <v:shape id="docshape547" o:spid="_x0000_s1436" type="#_x0000_t202" style="position:absolute;left:3229;top:4482;width:6566;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" filled="f" stroked="f">
                  <v:textbox inset="0,0,0,0">
                    <w:txbxContent>
                      <w:p w14:paraId="4E577CA9" w14:textId="77777777" w:rsidR="006F572C" w:rsidRDefault="00095053">
                        <w:pPr>
                          <w:tabs>
                            <w:tab w:val="left" w:pos="449"/>
                            <w:tab w:val="left" w:pos="922"/>
                            <w:tab w:val="left" w:pos="1372"/>
                            <w:tab w:val="left" w:pos="1822"/>
                            <w:tab w:val="left" w:pos="2272"/>
                            <w:tab w:val="left" w:pos="2722"/>
                            <w:tab w:val="left" w:pos="3172"/>
                            <w:tab w:val="left" w:pos="3622"/>
                            <w:tab w:val="left" w:pos="4072"/>
                            <w:tab w:val="left" w:pos="4522"/>
                            <w:tab w:val="left" w:pos="4972"/>
                            <w:tab w:val="left" w:pos="5385"/>
                          </w:tabs>
                          <w:spacing w:line="143" w:lineRule="exact"/>
                          <w:rPr>
                            <w:rFonts w:ascii="Calibri"/>
                            <w:sz w:val="14"/>
                          </w:rPr>
                        </w:pPr>
                        <w:r>
                          <w:rPr>
                            <w:rFonts w:ascii="Calibri"/>
                            <w:sz w:val="14"/>
                          </w:rPr>
                          <w:t>-</w:t>
                        </w:r>
                        <w:r>
                          <w:rPr>
                            <w:rFonts w:ascii="Calibri"/>
                            <w:spacing w:val="-5"/>
                            <w:sz w:val="14"/>
                          </w:rPr>
                          <w:t>2.0</w:t>
                        </w:r>
                        <w:r>
                          <w:rPr>
                            <w:rFonts w:ascii="Calibri"/>
                            <w:sz w:val="14"/>
                          </w:rPr>
                          <w:tab/>
                          <w:t>-</w:t>
                        </w:r>
                        <w:r>
                          <w:rPr>
                            <w:rFonts w:ascii="Calibri"/>
                            <w:spacing w:val="-5"/>
                            <w:sz w:val="14"/>
                          </w:rPr>
                          <w:t>1.0</w:t>
                        </w:r>
                        <w:r>
                          <w:rPr>
                            <w:rFonts w:ascii="Calibri"/>
                            <w:sz w:val="14"/>
                          </w:rPr>
                          <w:tab/>
                        </w:r>
                        <w:r>
                          <w:rPr>
                            <w:rFonts w:ascii="Calibri"/>
                            <w:spacing w:val="-5"/>
                            <w:sz w:val="14"/>
                          </w:rPr>
                          <w:t>0.0</w:t>
                        </w:r>
                        <w:r>
                          <w:rPr>
                            <w:rFonts w:ascii="Calibri"/>
                            <w:sz w:val="14"/>
                          </w:rPr>
                          <w:tab/>
                        </w:r>
                        <w:r>
                          <w:rPr>
                            <w:rFonts w:ascii="Calibri"/>
                            <w:spacing w:val="-5"/>
                            <w:sz w:val="14"/>
                          </w:rPr>
                          <w:t>1.0</w:t>
                        </w:r>
                        <w:r>
                          <w:rPr>
                            <w:rFonts w:ascii="Calibri"/>
                            <w:sz w:val="14"/>
                          </w:rPr>
                          <w:tab/>
                        </w:r>
                        <w:r>
                          <w:rPr>
                            <w:rFonts w:ascii="Calibri"/>
                            <w:spacing w:val="-5"/>
                            <w:sz w:val="14"/>
                          </w:rPr>
                          <w:t>2.0</w:t>
                        </w:r>
                        <w:r>
                          <w:rPr>
                            <w:rFonts w:ascii="Calibri"/>
                            <w:sz w:val="14"/>
                          </w:rPr>
                          <w:tab/>
                        </w:r>
                        <w:r>
                          <w:rPr>
                            <w:rFonts w:ascii="Calibri"/>
                            <w:spacing w:val="-5"/>
                            <w:sz w:val="14"/>
                          </w:rPr>
                          <w:t>3.0</w:t>
                        </w:r>
                        <w:r>
                          <w:rPr>
                            <w:rFonts w:ascii="Calibri"/>
                            <w:sz w:val="14"/>
                          </w:rPr>
                          <w:tab/>
                        </w:r>
                        <w:r>
                          <w:rPr>
                            <w:rFonts w:ascii="Calibri"/>
                            <w:spacing w:val="-5"/>
                            <w:sz w:val="14"/>
                          </w:rPr>
                          <w:t>4.0</w:t>
                        </w:r>
                        <w:r>
                          <w:rPr>
                            <w:rFonts w:ascii="Calibri"/>
                            <w:sz w:val="14"/>
                          </w:rPr>
                          <w:tab/>
                        </w:r>
                        <w:r>
                          <w:rPr>
                            <w:rFonts w:ascii="Calibri"/>
                            <w:spacing w:val="-5"/>
                            <w:sz w:val="14"/>
                          </w:rPr>
                          <w:t>5.0</w:t>
                        </w:r>
                        <w:r>
                          <w:rPr>
                            <w:rFonts w:ascii="Calibri"/>
                            <w:sz w:val="14"/>
                          </w:rPr>
                          <w:tab/>
                        </w:r>
                        <w:r>
                          <w:rPr>
                            <w:rFonts w:ascii="Calibri"/>
                            <w:spacing w:val="-5"/>
                            <w:sz w:val="14"/>
                          </w:rPr>
                          <w:t>6.0</w:t>
                        </w:r>
                        <w:r>
                          <w:rPr>
                            <w:rFonts w:ascii="Calibri"/>
                            <w:sz w:val="14"/>
                          </w:rPr>
                          <w:tab/>
                        </w:r>
                        <w:r>
                          <w:rPr>
                            <w:rFonts w:ascii="Calibri"/>
                            <w:spacing w:val="-5"/>
                            <w:sz w:val="14"/>
                          </w:rPr>
                          <w:t>7.0</w:t>
                        </w:r>
                        <w:r>
                          <w:rPr>
                            <w:rFonts w:ascii="Calibri"/>
                            <w:sz w:val="14"/>
                          </w:rPr>
                          <w:tab/>
                        </w:r>
                        <w:r>
                          <w:rPr>
                            <w:rFonts w:ascii="Calibri"/>
                            <w:spacing w:val="-5"/>
                            <w:sz w:val="14"/>
                          </w:rPr>
                          <w:t>8.0</w:t>
                        </w:r>
                        <w:r>
                          <w:rPr>
                            <w:rFonts w:ascii="Calibri"/>
                            <w:sz w:val="14"/>
                          </w:rPr>
                          <w:tab/>
                        </w:r>
                        <w:r>
                          <w:rPr>
                            <w:rFonts w:ascii="Calibri"/>
                            <w:spacing w:val="-5"/>
                            <w:sz w:val="14"/>
                          </w:rPr>
                          <w:t>9.0</w:t>
                        </w:r>
                        <w:r>
                          <w:rPr>
                            <w:rFonts w:ascii="Calibri"/>
                            <w:sz w:val="14"/>
                          </w:rPr>
                          <w:tab/>
                          <w:t>10.0</w:t>
                        </w:r>
                        <w:r>
                          <w:rPr>
                            <w:rFonts w:ascii="Calibri"/>
                            <w:spacing w:val="67"/>
                            <w:sz w:val="14"/>
                          </w:rPr>
                          <w:t xml:space="preserve">  </w:t>
                        </w:r>
                        <w:r>
                          <w:rPr>
                            <w:rFonts w:ascii="Calibri"/>
                            <w:sz w:val="14"/>
                          </w:rPr>
                          <w:t>11.0</w:t>
                        </w:r>
                        <w:r>
                          <w:rPr>
                            <w:rFonts w:ascii="Calibri"/>
                            <w:spacing w:val="68"/>
                            <w:sz w:val="14"/>
                          </w:rPr>
                          <w:t xml:space="preserve">  </w:t>
                        </w:r>
                        <w:r>
                          <w:rPr>
                            <w:rFonts w:ascii="Calibri"/>
                            <w:spacing w:val="-4"/>
                            <w:sz w:val="14"/>
                          </w:rPr>
                          <w:t>12.0</w:t>
                        </w:r>
                      </w:p>
                    </w:txbxContent>
                  </v:textbox>
                </v:shape>
                <v:shape id="docshape548" o:spid="_x0000_s1437" type="#_x0000_t202" style="position:absolute;left:3362;top:4879;width:441;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" filled="f" stroked="f">
                  <v:textbox inset="0,0,0,0">
                    <w:txbxContent>
                      <w:p w14:paraId="4045FFD0" w14:textId="77777777" w:rsidR="006F572C" w:rsidRDefault="00095053">
                        <w:pPr>
                          <w:spacing w:line="143" w:lineRule="exact"/>
                          <w:rPr>
                            <w:rFonts w:ascii="Calibri"/>
                            <w:b/>
                            <w:sz w:val="14"/>
                          </w:rPr>
                        </w:pPr>
                        <w:r>
                          <w:rPr>
                            <w:rFonts w:ascii="Calibri"/>
                            <w:b/>
                            <w:spacing w:val="-2"/>
                            <w:sz w:val="14"/>
                          </w:rPr>
                          <w:t>Time/s</w:t>
                        </w:r>
                      </w:p>
                    </w:txbxContent>
                  </v:textbox>
                </v:shape>
                <v:shape id="docshape549" o:spid="_x0000_s1438" type="#_x0000_t202" style="position:absolute;left:5373;top:4887;width:913;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" filled="f" stroked="f">
                  <v:textbox inset="0,0,0,0">
                    <w:txbxContent>
                      <w:p w14:paraId="68C28112" w14:textId="77777777" w:rsidR="006F572C" w:rsidRDefault="00095053">
                        <w:pPr>
                          <w:spacing w:line="132" w:lineRule="exact"/>
                          <w:rPr>
                            <w:rFonts w:ascii="Calibri"/>
                            <w:sz w:val="13"/>
                          </w:rPr>
                        </w:pPr>
                        <w:r>
                          <w:rPr>
                            <w:rFonts w:ascii="Calibri"/>
                            <w:color w:val="585858"/>
                            <w:sz w:val="13"/>
                          </w:rPr>
                          <w:t>Target</w:t>
                        </w:r>
                        <w:r>
                          <w:rPr>
                            <w:rFonts w:ascii="Calibri"/>
                            <w:color w:val="585858"/>
                            <w:spacing w:val="-2"/>
                            <w:sz w:val="13"/>
                          </w:rPr>
                          <w:t xml:space="preserve"> Response</w:t>
                        </w:r>
                      </w:p>
                    </w:txbxContent>
                  </v:textbox>
                </v:shape>
                <v:shape id="docshape550" o:spid="_x0000_s1439" type="#_x0000_t202" style="position:absolute;left:6880;top:4887;width:502;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" filled="f" stroked="f">
                  <v:textbox inset="0,0,0,0">
                    <w:txbxContent>
                      <w:p w14:paraId="59606A2F" w14:textId="77777777" w:rsidR="006F572C" w:rsidRDefault="00095053">
                        <w:pPr>
                          <w:spacing w:line="132" w:lineRule="exact"/>
                          <w:rPr>
                            <w:rFonts w:ascii="Calibri"/>
                            <w:sz w:val="13"/>
                          </w:rPr>
                        </w:pPr>
                        <w:r>
                          <w:rPr>
                            <w:rFonts w:ascii="Calibri"/>
                            <w:color w:val="585858"/>
                            <w:sz w:val="13"/>
                          </w:rPr>
                          <w:t>Limit</w:t>
                        </w:r>
                        <w:r>
                          <w:rPr>
                            <w:rFonts w:ascii="Calibri"/>
                            <w:color w:val="585858"/>
                            <w:spacing w:val="1"/>
                            <w:sz w:val="13"/>
                          </w:rPr>
                          <w:t xml:space="preserve"> </w:t>
                        </w:r>
                        <w:r>
                          <w:rPr>
                            <w:rFonts w:ascii="Calibri"/>
                            <w:color w:val="585858"/>
                            <w:spacing w:val="-5"/>
                            <w:sz w:val="13"/>
                          </w:rPr>
                          <w:t>+2s</w:t>
                        </w:r>
                      </w:p>
                    </w:txbxContent>
                  </v:textbox>
                </v:shape>
                <v:shape id="docshape551" o:spid="_x0000_s1440" type="#_x0000_t202" style="position:absolute;left:7976;top:4887;width:288;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" filled="f" stroked="f">
                  <v:textbox inset="0,0,0,0">
                    <w:txbxContent>
                      <w:p w14:paraId="55E0B48F" w14:textId="77777777" w:rsidR="006F572C" w:rsidRDefault="00095053">
                        <w:pPr>
                          <w:spacing w:line="132" w:lineRule="exact"/>
                          <w:rPr>
                            <w:rFonts w:ascii="Calibri"/>
                            <w:sz w:val="13"/>
                          </w:rPr>
                        </w:pPr>
                        <w:r>
                          <w:rPr>
                            <w:rFonts w:ascii="Calibri"/>
                            <w:color w:val="585858"/>
                            <w:spacing w:val="-2"/>
                            <w:sz w:val="13"/>
                          </w:rPr>
                          <w:t>Limit</w:t>
                        </w:r>
                      </w:p>
                    </w:txbxContent>
                  </v:textbox>
                </v:shape>
                <w10:wrap anchorx="page"/>
              </v:group>
            </w:pict>
          </mc:Fallback>
        </mc:AlternateContent>
      </w:r>
      <w:r>
        <w:rPr>
          <w:noProof/>
        </w:rPr>
        <mc:AlternateContent>
          <mc:Choice Requires="wps">
            <w:drawing>
              <wp:anchor distT="0" distB="0" distL="114300" distR="114300" simplePos="0" relativeHeight="15768576" behindDoc="0" locked="0" layoutInCell="1" allowOverlap="1" wp14:anchorId="1B047735" wp14:editId="5052156A">
                <wp:simplePos x="0" y="0"/>
                <wp:positionH relativeFrom="page">
                  <wp:posOffset>1722120</wp:posOffset>
                </wp:positionH>
                <wp:positionV relativeFrom="paragraph">
                  <wp:posOffset>1586865</wp:posOffset>
                </wp:positionV>
                <wp:extent cx="116840" cy="295275"/>
                <wp:effectExtent l="0" t="0" r="0" b="0"/>
                <wp:wrapNone/>
                <wp:docPr id="1381" name="docshape5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295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0A817" w14:textId="77777777" w:rsidR="006F572C" w:rsidRDefault="00095053">
                            <w:pPr>
                              <w:spacing w:line="165" w:lineRule="exact"/>
                              <w:ind w:left="20"/>
                              <w:rPr>
                                <w:rFonts w:ascii="Calibri"/>
                                <w:sz w:val="14"/>
                              </w:rPr>
                            </w:pPr>
                            <w:r>
                              <w:rPr>
                                <w:rFonts w:ascii="Calibri"/>
                                <w:color w:val="585858"/>
                                <w:spacing w:val="-2"/>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047735" id="docshape552" o:spid="_x0000_s1441" type="#_x0000_t202" style="position:absolute;left:0;text-align:left;margin-left:135.6pt;margin-top:124.95pt;width:9.2pt;height:23.25pt;z-index:15768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" filled="f" stroked="f">
                <v:textbox style="layout-flow:vertical;mso-layout-flow-alt:bottom-to-top" inset="0,0,0,0">
                  <w:txbxContent>
                    <w:p w14:paraId="2CB0A817" w14:textId="77777777" w:rsidR="006F572C" w:rsidRDefault="00095053">
                      <w:pPr>
                        <w:spacing w:line="165" w:lineRule="exact"/>
                        <w:ind w:left="20"/>
                        <w:rPr>
                          <w:rFonts w:ascii="Calibri"/>
                          <w:sz w:val="14"/>
                        </w:rPr>
                      </w:pPr>
                      <w:r>
                        <w:rPr>
                          <w:rFonts w:ascii="Calibri"/>
                          <w:color w:val="585858"/>
                          <w:spacing w:val="-2"/>
                          <w:sz w:val="14"/>
                        </w:rPr>
                        <w:t>Output</w:t>
                      </w:r>
                    </w:p>
                  </w:txbxContent>
                </v:textbox>
                <w10:wrap anchorx="page"/>
              </v:shape>
            </w:pict>
          </mc:Fallback>
        </mc:AlternateContent>
      </w:r>
      <w:r>
        <w:rPr>
          <w:noProof/>
        </w:rPr>
        <mc:AlternateContent>
          <mc:Choice Requires="wps">
            <w:drawing>
              <wp:anchor distT="0" distB="0" distL="114300" distR="114300" simplePos="0" relativeHeight="15769600" behindDoc="0" locked="0" layoutInCell="1" allowOverlap="1" wp14:anchorId="155DFC21" wp14:editId="38290A25">
                <wp:simplePos x="0" y="0"/>
                <wp:positionH relativeFrom="page">
                  <wp:posOffset>2199640</wp:posOffset>
                </wp:positionH>
                <wp:positionV relativeFrom="paragraph">
                  <wp:posOffset>-616585</wp:posOffset>
                </wp:positionV>
                <wp:extent cx="4070985" cy="166370"/>
                <wp:effectExtent l="0" t="0" r="0" b="0"/>
                <wp:wrapNone/>
                <wp:docPr id="1380" name="docshape5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0985"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D3C72" w14:textId="77777777" w:rsidR="006F572C" w:rsidRDefault="00095053">
                            <w:pPr>
                              <w:spacing w:line="163" w:lineRule="exact"/>
                              <w:ind w:right="23"/>
                              <w:jc w:val="right"/>
                              <w:rPr>
                                <w:rFonts w:ascii="Calibri"/>
                                <w:sz w:val="14"/>
                              </w:rPr>
                            </w:pPr>
                            <w:r>
                              <w:rPr>
                                <w:rFonts w:ascii="Calibri"/>
                                <w:spacing w:val="-2"/>
                                <w:sz w:val="14"/>
                              </w:rPr>
                              <w:t>-</w:t>
                            </w:r>
                            <w:r>
                              <w:rPr>
                                <w:rFonts w:ascii="Calibri"/>
                                <w:spacing w:val="-10"/>
                                <w:sz w:val="14"/>
                              </w:rPr>
                              <w:t>2</w:t>
                            </w:r>
                          </w:p>
                          <w:p w14:paraId="0984B078" w14:textId="77777777" w:rsidR="006F572C" w:rsidRDefault="00095053">
                            <w:pPr>
                              <w:spacing w:before="12"/>
                              <w:ind w:right="23"/>
                              <w:jc w:val="right"/>
                              <w:rPr>
                                <w:rFonts w:ascii="Calibri"/>
                                <w:sz w:val="14"/>
                              </w:rPr>
                            </w:pPr>
                            <w:r>
                              <w:rPr>
                                <w:rFonts w:ascii="Calibri"/>
                                <w:w w:val="99"/>
                                <w:sz w:val="14"/>
                              </w:rPr>
                              <w:t>2</w:t>
                            </w:r>
                          </w:p>
                          <w:p w14:paraId="427290E9" w14:textId="77777777" w:rsidR="006F572C" w:rsidRDefault="00095053">
                            <w:pPr>
                              <w:spacing w:before="12"/>
                              <w:ind w:right="23"/>
                              <w:jc w:val="right"/>
                              <w:rPr>
                                <w:rFonts w:ascii="Calibri"/>
                                <w:sz w:val="14"/>
                              </w:rPr>
                            </w:pPr>
                            <w:r>
                              <w:rPr>
                                <w:rFonts w:ascii="Calibri"/>
                                <w:w w:val="99"/>
                                <w:sz w:val="14"/>
                              </w:rPr>
                              <w:t>6</w:t>
                            </w:r>
                          </w:p>
                          <w:p w14:paraId="402DFFA7" w14:textId="77777777" w:rsidR="006F572C" w:rsidRDefault="00095053">
                            <w:pPr>
                              <w:spacing w:before="13"/>
                              <w:ind w:right="20"/>
                              <w:jc w:val="right"/>
                              <w:rPr>
                                <w:rFonts w:ascii="Calibri"/>
                                <w:sz w:val="14"/>
                              </w:rPr>
                            </w:pPr>
                            <w:r>
                              <w:rPr>
                                <w:rFonts w:ascii="Calibri"/>
                                <w:spacing w:val="-5"/>
                                <w:sz w:val="14"/>
                              </w:rPr>
                              <w:t>10</w:t>
                            </w:r>
                          </w:p>
                          <w:p w14:paraId="3FB58EAC" w14:textId="77777777" w:rsidR="006F572C" w:rsidRDefault="00095053">
                            <w:pPr>
                              <w:spacing w:before="12"/>
                              <w:ind w:right="20"/>
                              <w:jc w:val="right"/>
                              <w:rPr>
                                <w:rFonts w:ascii="Calibri"/>
                                <w:sz w:val="14"/>
                              </w:rPr>
                            </w:pPr>
                            <w:r>
                              <w:rPr>
                                <w:rFonts w:ascii="Calibri"/>
                                <w:spacing w:val="-5"/>
                                <w:sz w:val="14"/>
                              </w:rPr>
                              <w:t>14</w:t>
                            </w:r>
                          </w:p>
                          <w:p w14:paraId="332F30A1" w14:textId="77777777" w:rsidR="006F572C" w:rsidRDefault="00095053">
                            <w:pPr>
                              <w:spacing w:before="12"/>
                              <w:ind w:right="20"/>
                              <w:jc w:val="right"/>
                              <w:rPr>
                                <w:rFonts w:ascii="Calibri"/>
                                <w:sz w:val="14"/>
                              </w:rPr>
                            </w:pPr>
                            <w:r>
                              <w:rPr>
                                <w:rFonts w:ascii="Calibri"/>
                                <w:spacing w:val="-5"/>
                                <w:sz w:val="14"/>
                              </w:rPr>
                              <w:t>18</w:t>
                            </w:r>
                          </w:p>
                          <w:p w14:paraId="346969A7" w14:textId="77777777" w:rsidR="006F572C" w:rsidRDefault="00095053">
                            <w:pPr>
                              <w:spacing w:before="13"/>
                              <w:ind w:right="20"/>
                              <w:jc w:val="right"/>
                              <w:rPr>
                                <w:rFonts w:ascii="Calibri"/>
                                <w:sz w:val="14"/>
                              </w:rPr>
                            </w:pPr>
                            <w:r>
                              <w:rPr>
                                <w:rFonts w:ascii="Calibri"/>
                                <w:spacing w:val="-5"/>
                                <w:sz w:val="14"/>
                              </w:rPr>
                              <w:t>22</w:t>
                            </w:r>
                          </w:p>
                          <w:p w14:paraId="4B070B5A" w14:textId="77777777" w:rsidR="006F572C" w:rsidRDefault="00095053">
                            <w:pPr>
                              <w:spacing w:before="12"/>
                              <w:ind w:right="20"/>
                              <w:jc w:val="right"/>
                              <w:rPr>
                                <w:rFonts w:ascii="Calibri"/>
                                <w:sz w:val="14"/>
                              </w:rPr>
                            </w:pPr>
                            <w:r>
                              <w:rPr>
                                <w:rFonts w:ascii="Calibri"/>
                                <w:spacing w:val="-5"/>
                                <w:sz w:val="14"/>
                              </w:rPr>
                              <w:t>26</w:t>
                            </w:r>
                          </w:p>
                          <w:p w14:paraId="684B53CF" w14:textId="77777777" w:rsidR="006F572C" w:rsidRDefault="00095053">
                            <w:pPr>
                              <w:spacing w:before="13"/>
                              <w:ind w:right="20"/>
                              <w:jc w:val="right"/>
                              <w:rPr>
                                <w:rFonts w:ascii="Calibri"/>
                                <w:sz w:val="14"/>
                              </w:rPr>
                            </w:pPr>
                            <w:r>
                              <w:rPr>
                                <w:rFonts w:ascii="Calibri"/>
                                <w:spacing w:val="-5"/>
                                <w:sz w:val="14"/>
                              </w:rPr>
                              <w:t>30</w:t>
                            </w:r>
                          </w:p>
                          <w:p w14:paraId="2CDB1D6B" w14:textId="77777777" w:rsidR="006F572C" w:rsidRDefault="00095053">
                            <w:pPr>
                              <w:spacing w:before="12"/>
                              <w:ind w:right="20"/>
                              <w:jc w:val="right"/>
                              <w:rPr>
                                <w:rFonts w:ascii="Calibri"/>
                                <w:sz w:val="14"/>
                              </w:rPr>
                            </w:pPr>
                            <w:r>
                              <w:rPr>
                                <w:rFonts w:ascii="Calibri"/>
                                <w:spacing w:val="-5"/>
                                <w:sz w:val="14"/>
                              </w:rPr>
                              <w:t>34</w:t>
                            </w:r>
                          </w:p>
                          <w:p w14:paraId="6D0456F4" w14:textId="77777777" w:rsidR="006F572C" w:rsidRDefault="00095053">
                            <w:pPr>
                              <w:spacing w:before="12"/>
                              <w:ind w:right="20"/>
                              <w:jc w:val="right"/>
                              <w:rPr>
                                <w:rFonts w:ascii="Calibri"/>
                                <w:sz w:val="14"/>
                              </w:rPr>
                            </w:pPr>
                            <w:r>
                              <w:rPr>
                                <w:rFonts w:ascii="Calibri"/>
                                <w:spacing w:val="-5"/>
                                <w:sz w:val="14"/>
                              </w:rPr>
                              <w:t>38</w:t>
                            </w:r>
                          </w:p>
                          <w:p w14:paraId="5A88BA9C" w14:textId="77777777" w:rsidR="006F572C" w:rsidRDefault="00095053">
                            <w:pPr>
                              <w:spacing w:before="13"/>
                              <w:ind w:right="20"/>
                              <w:jc w:val="right"/>
                              <w:rPr>
                                <w:rFonts w:ascii="Calibri"/>
                                <w:sz w:val="14"/>
                              </w:rPr>
                            </w:pPr>
                            <w:r>
                              <w:rPr>
                                <w:rFonts w:ascii="Calibri"/>
                                <w:spacing w:val="-5"/>
                                <w:sz w:val="14"/>
                              </w:rPr>
                              <w:t>42</w:t>
                            </w:r>
                          </w:p>
                          <w:p w14:paraId="4A6BE922" w14:textId="77777777" w:rsidR="006F572C" w:rsidRDefault="00095053">
                            <w:pPr>
                              <w:spacing w:before="12"/>
                              <w:ind w:right="20"/>
                              <w:jc w:val="right"/>
                              <w:rPr>
                                <w:rFonts w:ascii="Calibri"/>
                                <w:sz w:val="14"/>
                              </w:rPr>
                            </w:pPr>
                            <w:r>
                              <w:rPr>
                                <w:rFonts w:ascii="Calibri"/>
                                <w:spacing w:val="-5"/>
                                <w:sz w:val="14"/>
                              </w:rPr>
                              <w:t>46</w:t>
                            </w:r>
                          </w:p>
                          <w:p w14:paraId="28DB9DDC" w14:textId="77777777" w:rsidR="006F572C" w:rsidRDefault="00095053">
                            <w:pPr>
                              <w:spacing w:before="12"/>
                              <w:ind w:right="20"/>
                              <w:jc w:val="right"/>
                              <w:rPr>
                                <w:rFonts w:ascii="Calibri"/>
                                <w:sz w:val="14"/>
                              </w:rPr>
                            </w:pPr>
                            <w:r>
                              <w:rPr>
                                <w:rFonts w:ascii="Calibri"/>
                                <w:spacing w:val="-5"/>
                                <w:sz w:val="14"/>
                              </w:rPr>
                              <w:t>50</w:t>
                            </w:r>
                          </w:p>
                          <w:p w14:paraId="0C43D8F7" w14:textId="77777777" w:rsidR="006F572C" w:rsidRDefault="00095053">
                            <w:pPr>
                              <w:spacing w:before="13"/>
                              <w:ind w:right="20"/>
                              <w:jc w:val="right"/>
                              <w:rPr>
                                <w:rFonts w:ascii="Calibri"/>
                                <w:sz w:val="14"/>
                              </w:rPr>
                            </w:pPr>
                            <w:r>
                              <w:rPr>
                                <w:rFonts w:ascii="Calibri"/>
                                <w:spacing w:val="-5"/>
                                <w:sz w:val="14"/>
                              </w:rPr>
                              <w:t>54</w:t>
                            </w:r>
                          </w:p>
                          <w:p w14:paraId="21E73F9E" w14:textId="77777777" w:rsidR="006F572C" w:rsidRDefault="00095053">
                            <w:pPr>
                              <w:spacing w:before="12"/>
                              <w:ind w:right="20"/>
                              <w:jc w:val="right"/>
                              <w:rPr>
                                <w:rFonts w:ascii="Calibri"/>
                                <w:sz w:val="14"/>
                              </w:rPr>
                            </w:pPr>
                            <w:r>
                              <w:rPr>
                                <w:rFonts w:ascii="Calibri"/>
                                <w:spacing w:val="-5"/>
                                <w:sz w:val="14"/>
                              </w:rPr>
                              <w:t>58</w:t>
                            </w:r>
                          </w:p>
                          <w:p w14:paraId="3F80599B" w14:textId="77777777" w:rsidR="006F572C" w:rsidRDefault="00095053">
                            <w:pPr>
                              <w:spacing w:before="12"/>
                              <w:ind w:right="20"/>
                              <w:jc w:val="right"/>
                              <w:rPr>
                                <w:rFonts w:ascii="Calibri"/>
                                <w:sz w:val="14"/>
                              </w:rPr>
                            </w:pPr>
                            <w:r>
                              <w:rPr>
                                <w:rFonts w:ascii="Calibri"/>
                                <w:spacing w:val="-5"/>
                                <w:sz w:val="14"/>
                              </w:rPr>
                              <w:t>62</w:t>
                            </w:r>
                          </w:p>
                          <w:p w14:paraId="39FA548B" w14:textId="77777777" w:rsidR="006F572C" w:rsidRDefault="00095053">
                            <w:pPr>
                              <w:spacing w:before="13"/>
                              <w:ind w:right="20"/>
                              <w:jc w:val="right"/>
                              <w:rPr>
                                <w:rFonts w:ascii="Calibri"/>
                                <w:sz w:val="14"/>
                              </w:rPr>
                            </w:pPr>
                            <w:r>
                              <w:rPr>
                                <w:rFonts w:ascii="Calibri"/>
                                <w:spacing w:val="-5"/>
                                <w:sz w:val="14"/>
                              </w:rPr>
                              <w:t>66</w:t>
                            </w:r>
                          </w:p>
                          <w:p w14:paraId="538A2C0A" w14:textId="77777777" w:rsidR="006F572C" w:rsidRDefault="00095053">
                            <w:pPr>
                              <w:spacing w:before="12"/>
                              <w:ind w:right="20"/>
                              <w:jc w:val="right"/>
                              <w:rPr>
                                <w:rFonts w:ascii="Calibri"/>
                                <w:sz w:val="14"/>
                              </w:rPr>
                            </w:pPr>
                            <w:r>
                              <w:rPr>
                                <w:rFonts w:ascii="Calibri"/>
                                <w:spacing w:val="-5"/>
                                <w:sz w:val="14"/>
                              </w:rPr>
                              <w:t>70</w:t>
                            </w:r>
                          </w:p>
                          <w:p w14:paraId="76C869C6" w14:textId="77777777" w:rsidR="006F572C" w:rsidRDefault="00095053">
                            <w:pPr>
                              <w:spacing w:before="12"/>
                              <w:ind w:right="20"/>
                              <w:jc w:val="right"/>
                              <w:rPr>
                                <w:rFonts w:ascii="Calibri"/>
                                <w:sz w:val="14"/>
                              </w:rPr>
                            </w:pPr>
                            <w:r>
                              <w:rPr>
                                <w:rFonts w:ascii="Calibri"/>
                                <w:spacing w:val="-5"/>
                                <w:sz w:val="14"/>
                              </w:rPr>
                              <w:t>74</w:t>
                            </w:r>
                          </w:p>
                          <w:p w14:paraId="018ED196" w14:textId="77777777" w:rsidR="006F572C" w:rsidRDefault="00095053">
                            <w:pPr>
                              <w:spacing w:before="13"/>
                              <w:ind w:right="20"/>
                              <w:jc w:val="right"/>
                              <w:rPr>
                                <w:rFonts w:ascii="Calibri"/>
                                <w:sz w:val="14"/>
                              </w:rPr>
                            </w:pPr>
                            <w:r>
                              <w:rPr>
                                <w:rFonts w:ascii="Calibri"/>
                                <w:spacing w:val="-5"/>
                                <w:sz w:val="14"/>
                              </w:rPr>
                              <w:t>78</w:t>
                            </w:r>
                          </w:p>
                          <w:p w14:paraId="5F0B1652" w14:textId="77777777" w:rsidR="006F572C" w:rsidRDefault="00095053">
                            <w:pPr>
                              <w:spacing w:before="12"/>
                              <w:ind w:right="20"/>
                              <w:jc w:val="right"/>
                              <w:rPr>
                                <w:rFonts w:ascii="Calibri"/>
                                <w:sz w:val="14"/>
                              </w:rPr>
                            </w:pPr>
                            <w:r>
                              <w:rPr>
                                <w:rFonts w:ascii="Calibri"/>
                                <w:spacing w:val="-5"/>
                                <w:sz w:val="14"/>
                              </w:rPr>
                              <w:t>82</w:t>
                            </w:r>
                          </w:p>
                          <w:p w14:paraId="476435C9" w14:textId="77777777" w:rsidR="006F572C" w:rsidRDefault="00095053">
                            <w:pPr>
                              <w:spacing w:before="12"/>
                              <w:ind w:right="20"/>
                              <w:jc w:val="right"/>
                              <w:rPr>
                                <w:rFonts w:ascii="Calibri"/>
                                <w:sz w:val="14"/>
                              </w:rPr>
                            </w:pPr>
                            <w:r>
                              <w:rPr>
                                <w:rFonts w:ascii="Calibri"/>
                                <w:spacing w:val="-5"/>
                                <w:sz w:val="14"/>
                              </w:rPr>
                              <w:t>86</w:t>
                            </w:r>
                          </w:p>
                          <w:p w14:paraId="6A7037D5" w14:textId="77777777" w:rsidR="006F572C" w:rsidRDefault="00095053">
                            <w:pPr>
                              <w:spacing w:before="13"/>
                              <w:ind w:right="20"/>
                              <w:jc w:val="right"/>
                              <w:rPr>
                                <w:rFonts w:ascii="Calibri"/>
                                <w:sz w:val="14"/>
                              </w:rPr>
                            </w:pPr>
                            <w:r>
                              <w:rPr>
                                <w:rFonts w:ascii="Calibri"/>
                                <w:spacing w:val="-5"/>
                                <w:sz w:val="14"/>
                              </w:rPr>
                              <w:t>90</w:t>
                            </w:r>
                          </w:p>
                          <w:p w14:paraId="6E1AE215" w14:textId="77777777" w:rsidR="006F572C" w:rsidRDefault="00095053">
                            <w:pPr>
                              <w:spacing w:before="12"/>
                              <w:ind w:right="20"/>
                              <w:jc w:val="right"/>
                              <w:rPr>
                                <w:rFonts w:ascii="Calibri"/>
                                <w:sz w:val="14"/>
                              </w:rPr>
                            </w:pPr>
                            <w:r>
                              <w:rPr>
                                <w:rFonts w:ascii="Calibri"/>
                                <w:spacing w:val="-5"/>
                                <w:sz w:val="14"/>
                              </w:rPr>
                              <w:t>94</w:t>
                            </w:r>
                          </w:p>
                          <w:p w14:paraId="18603B90" w14:textId="77777777" w:rsidR="006F572C" w:rsidRDefault="00095053">
                            <w:pPr>
                              <w:spacing w:before="13"/>
                              <w:ind w:right="20"/>
                              <w:jc w:val="right"/>
                              <w:rPr>
                                <w:rFonts w:ascii="Calibri"/>
                                <w:sz w:val="14"/>
                              </w:rPr>
                            </w:pPr>
                            <w:r>
                              <w:rPr>
                                <w:rFonts w:ascii="Calibri"/>
                                <w:spacing w:val="-5"/>
                                <w:sz w:val="14"/>
                              </w:rPr>
                              <w:t>98</w:t>
                            </w:r>
                          </w:p>
                          <w:p w14:paraId="3ED9C793" w14:textId="77777777" w:rsidR="006F572C" w:rsidRDefault="00095053">
                            <w:pPr>
                              <w:spacing w:before="12"/>
                              <w:ind w:right="18"/>
                              <w:jc w:val="right"/>
                              <w:rPr>
                                <w:rFonts w:ascii="Calibri"/>
                                <w:sz w:val="14"/>
                              </w:rPr>
                            </w:pPr>
                            <w:r>
                              <w:rPr>
                                <w:rFonts w:ascii="Calibri"/>
                                <w:spacing w:val="-5"/>
                                <w:sz w:val="14"/>
                              </w:rPr>
                              <w:t>102</w:t>
                            </w:r>
                          </w:p>
                          <w:p w14:paraId="43CA1816" w14:textId="77777777" w:rsidR="006F572C" w:rsidRDefault="00095053">
                            <w:pPr>
                              <w:spacing w:before="12"/>
                              <w:ind w:right="18"/>
                              <w:jc w:val="right"/>
                              <w:rPr>
                                <w:rFonts w:ascii="Calibri"/>
                                <w:sz w:val="14"/>
                              </w:rPr>
                            </w:pPr>
                            <w:r>
                              <w:rPr>
                                <w:rFonts w:ascii="Calibri"/>
                                <w:spacing w:val="-5"/>
                                <w:sz w:val="14"/>
                              </w:rPr>
                              <w:t>106</w:t>
                            </w:r>
                          </w:p>
                          <w:p w14:paraId="3B0ADAFC" w14:textId="77777777" w:rsidR="006F572C" w:rsidRDefault="00095053">
                            <w:pPr>
                              <w:spacing w:before="13"/>
                              <w:ind w:right="18"/>
                              <w:jc w:val="right"/>
                              <w:rPr>
                                <w:rFonts w:ascii="Calibri"/>
                                <w:sz w:val="14"/>
                              </w:rPr>
                            </w:pPr>
                            <w:r>
                              <w:rPr>
                                <w:rFonts w:ascii="Calibri"/>
                                <w:spacing w:val="-5"/>
                                <w:sz w:val="14"/>
                              </w:rPr>
                              <w:t>110</w:t>
                            </w:r>
                          </w:p>
                          <w:p w14:paraId="2A7FCAF7" w14:textId="77777777" w:rsidR="006F572C" w:rsidRDefault="00095053">
                            <w:pPr>
                              <w:spacing w:before="12"/>
                              <w:ind w:right="18"/>
                              <w:jc w:val="right"/>
                              <w:rPr>
                                <w:rFonts w:ascii="Calibri"/>
                                <w:sz w:val="14"/>
                              </w:rPr>
                            </w:pPr>
                            <w:r>
                              <w:rPr>
                                <w:rFonts w:ascii="Calibri"/>
                                <w:spacing w:val="-5"/>
                                <w:sz w:val="14"/>
                              </w:rPr>
                              <w:t>114</w:t>
                            </w:r>
                          </w:p>
                          <w:p w14:paraId="039A4245" w14:textId="77777777" w:rsidR="006F572C" w:rsidRDefault="00095053">
                            <w:pPr>
                              <w:spacing w:before="12"/>
                              <w:ind w:right="18"/>
                              <w:jc w:val="right"/>
                              <w:rPr>
                                <w:rFonts w:ascii="Calibri"/>
                                <w:sz w:val="14"/>
                              </w:rPr>
                            </w:pPr>
                            <w:r>
                              <w:rPr>
                                <w:rFonts w:ascii="Calibri"/>
                                <w:spacing w:val="-5"/>
                                <w:sz w:val="14"/>
                              </w:rPr>
                              <w:t>118</w:t>
                            </w:r>
                          </w:p>
                          <w:p w14:paraId="4FED110E" w14:textId="77777777" w:rsidR="006F572C" w:rsidRDefault="00095053">
                            <w:pPr>
                              <w:spacing w:before="13"/>
                              <w:ind w:right="18"/>
                              <w:jc w:val="right"/>
                              <w:rPr>
                                <w:rFonts w:ascii="Calibri"/>
                                <w:sz w:val="14"/>
                              </w:rPr>
                            </w:pPr>
                            <w:r>
                              <w:rPr>
                                <w:rFonts w:ascii="Calibri"/>
                                <w:spacing w:val="-5"/>
                                <w:sz w:val="14"/>
                              </w:rPr>
                              <w:t>122</w:t>
                            </w:r>
                          </w:p>
                          <w:p w14:paraId="54B42492" w14:textId="77777777" w:rsidR="006F572C" w:rsidRDefault="00095053">
                            <w:pPr>
                              <w:spacing w:before="12"/>
                              <w:ind w:right="18"/>
                              <w:jc w:val="right"/>
                              <w:rPr>
                                <w:rFonts w:ascii="Calibri"/>
                                <w:sz w:val="14"/>
                              </w:rPr>
                            </w:pPr>
                            <w:r>
                              <w:rPr>
                                <w:rFonts w:ascii="Calibri"/>
                                <w:spacing w:val="-5"/>
                                <w:sz w:val="14"/>
                              </w:rPr>
                              <w:t>126</w:t>
                            </w:r>
                          </w:p>
                          <w:p w14:paraId="1DEBD0C1" w14:textId="77777777" w:rsidR="006F572C" w:rsidRDefault="00095053">
                            <w:pPr>
                              <w:spacing w:before="12"/>
                              <w:ind w:right="18"/>
                              <w:jc w:val="right"/>
                              <w:rPr>
                                <w:rFonts w:ascii="Calibri"/>
                                <w:sz w:val="14"/>
                              </w:rPr>
                            </w:pPr>
                            <w:r>
                              <w:rPr>
                                <w:rFonts w:ascii="Calibri"/>
                                <w:spacing w:val="-5"/>
                                <w:sz w:val="14"/>
                              </w:rPr>
                              <w:t>130</w:t>
                            </w:r>
                          </w:p>
                          <w:p w14:paraId="7AB43C2C" w14:textId="77777777" w:rsidR="006F572C" w:rsidRDefault="00095053">
                            <w:pPr>
                              <w:spacing w:before="13"/>
                              <w:ind w:right="18"/>
                              <w:jc w:val="right"/>
                              <w:rPr>
                                <w:rFonts w:ascii="Calibri"/>
                                <w:sz w:val="14"/>
                              </w:rPr>
                            </w:pPr>
                            <w:r>
                              <w:rPr>
                                <w:rFonts w:ascii="Calibri"/>
                                <w:spacing w:val="-5"/>
                                <w:sz w:val="14"/>
                              </w:rPr>
                              <w:t>134</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5DFC21" id="docshape553" o:spid="_x0000_s1442" type="#_x0000_t202" style="position:absolute;left:0;text-align:left;margin-left:173.2pt;margin-top:-48.55pt;width:320.55pt;height:13.1pt;z-index:1576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" filled="f" stroked="f">
                <v:textbox style="layout-flow:vertical;mso-layout-flow-alt:bottom-to-top" inset="0,0,0,0">
                  <w:txbxContent>
                    <w:p w14:paraId="327D3C72" w14:textId="77777777" w:rsidR="006F572C" w:rsidRDefault="00095053">
                      <w:pPr>
                        <w:spacing w:line="163" w:lineRule="exact"/>
                        <w:ind w:right="23"/>
                        <w:jc w:val="right"/>
                        <w:rPr>
                          <w:rFonts w:ascii="Calibri"/>
                          <w:sz w:val="14"/>
                        </w:rPr>
                      </w:pPr>
                      <w:r>
                        <w:rPr>
                          <w:rFonts w:ascii="Calibri"/>
                          <w:spacing w:val="-2"/>
                          <w:sz w:val="14"/>
                        </w:rPr>
                        <w:t>-</w:t>
                      </w:r>
                      <w:r>
                        <w:rPr>
                          <w:rFonts w:ascii="Calibri"/>
                          <w:spacing w:val="-10"/>
                          <w:sz w:val="14"/>
                        </w:rPr>
                        <w:t>2</w:t>
                      </w:r>
                    </w:p>
                    <w:p w14:paraId="0984B078" w14:textId="77777777" w:rsidR="006F572C" w:rsidRDefault="00095053">
                      <w:pPr>
                        <w:spacing w:before="12"/>
                        <w:ind w:right="23"/>
                        <w:jc w:val="right"/>
                        <w:rPr>
                          <w:rFonts w:ascii="Calibri"/>
                          <w:sz w:val="14"/>
                        </w:rPr>
                      </w:pPr>
                      <w:r>
                        <w:rPr>
                          <w:rFonts w:ascii="Calibri"/>
                          <w:w w:val="99"/>
                          <w:sz w:val="14"/>
                        </w:rPr>
                        <w:t>2</w:t>
                      </w:r>
                    </w:p>
                    <w:p w14:paraId="427290E9" w14:textId="77777777" w:rsidR="006F572C" w:rsidRDefault="00095053">
                      <w:pPr>
                        <w:spacing w:before="12"/>
                        <w:ind w:right="23"/>
                        <w:jc w:val="right"/>
                        <w:rPr>
                          <w:rFonts w:ascii="Calibri"/>
                          <w:sz w:val="14"/>
                        </w:rPr>
                      </w:pPr>
                      <w:r>
                        <w:rPr>
                          <w:rFonts w:ascii="Calibri"/>
                          <w:w w:val="99"/>
                          <w:sz w:val="14"/>
                        </w:rPr>
                        <w:t>6</w:t>
                      </w:r>
                    </w:p>
                    <w:p w14:paraId="402DFFA7" w14:textId="77777777" w:rsidR="006F572C" w:rsidRDefault="00095053">
                      <w:pPr>
                        <w:spacing w:before="13"/>
                        <w:ind w:right="20"/>
                        <w:jc w:val="right"/>
                        <w:rPr>
                          <w:rFonts w:ascii="Calibri"/>
                          <w:sz w:val="14"/>
                        </w:rPr>
                      </w:pPr>
                      <w:r>
                        <w:rPr>
                          <w:rFonts w:ascii="Calibri"/>
                          <w:spacing w:val="-5"/>
                          <w:sz w:val="14"/>
                        </w:rPr>
                        <w:t>10</w:t>
                      </w:r>
                    </w:p>
                    <w:p w14:paraId="3FB58EAC" w14:textId="77777777" w:rsidR="006F572C" w:rsidRDefault="00095053">
                      <w:pPr>
                        <w:spacing w:before="12"/>
                        <w:ind w:right="20"/>
                        <w:jc w:val="right"/>
                        <w:rPr>
                          <w:rFonts w:ascii="Calibri"/>
                          <w:sz w:val="14"/>
                        </w:rPr>
                      </w:pPr>
                      <w:r>
                        <w:rPr>
                          <w:rFonts w:ascii="Calibri"/>
                          <w:spacing w:val="-5"/>
                          <w:sz w:val="14"/>
                        </w:rPr>
                        <w:t>14</w:t>
                      </w:r>
                    </w:p>
                    <w:p w14:paraId="332F30A1" w14:textId="77777777" w:rsidR="006F572C" w:rsidRDefault="00095053">
                      <w:pPr>
                        <w:spacing w:before="12"/>
                        <w:ind w:right="20"/>
                        <w:jc w:val="right"/>
                        <w:rPr>
                          <w:rFonts w:ascii="Calibri"/>
                          <w:sz w:val="14"/>
                        </w:rPr>
                      </w:pPr>
                      <w:r>
                        <w:rPr>
                          <w:rFonts w:ascii="Calibri"/>
                          <w:spacing w:val="-5"/>
                          <w:sz w:val="14"/>
                        </w:rPr>
                        <w:t>18</w:t>
                      </w:r>
                    </w:p>
                    <w:p w14:paraId="346969A7" w14:textId="77777777" w:rsidR="006F572C" w:rsidRDefault="00095053">
                      <w:pPr>
                        <w:spacing w:before="13"/>
                        <w:ind w:right="20"/>
                        <w:jc w:val="right"/>
                        <w:rPr>
                          <w:rFonts w:ascii="Calibri"/>
                          <w:sz w:val="14"/>
                        </w:rPr>
                      </w:pPr>
                      <w:r>
                        <w:rPr>
                          <w:rFonts w:ascii="Calibri"/>
                          <w:spacing w:val="-5"/>
                          <w:sz w:val="14"/>
                        </w:rPr>
                        <w:t>22</w:t>
                      </w:r>
                    </w:p>
                    <w:p w14:paraId="4B070B5A" w14:textId="77777777" w:rsidR="006F572C" w:rsidRDefault="00095053">
                      <w:pPr>
                        <w:spacing w:before="12"/>
                        <w:ind w:right="20"/>
                        <w:jc w:val="right"/>
                        <w:rPr>
                          <w:rFonts w:ascii="Calibri"/>
                          <w:sz w:val="14"/>
                        </w:rPr>
                      </w:pPr>
                      <w:r>
                        <w:rPr>
                          <w:rFonts w:ascii="Calibri"/>
                          <w:spacing w:val="-5"/>
                          <w:sz w:val="14"/>
                        </w:rPr>
                        <w:t>26</w:t>
                      </w:r>
                    </w:p>
                    <w:p w14:paraId="684B53CF" w14:textId="77777777" w:rsidR="006F572C" w:rsidRDefault="00095053">
                      <w:pPr>
                        <w:spacing w:before="13"/>
                        <w:ind w:right="20"/>
                        <w:jc w:val="right"/>
                        <w:rPr>
                          <w:rFonts w:ascii="Calibri"/>
                          <w:sz w:val="14"/>
                        </w:rPr>
                      </w:pPr>
                      <w:r>
                        <w:rPr>
                          <w:rFonts w:ascii="Calibri"/>
                          <w:spacing w:val="-5"/>
                          <w:sz w:val="14"/>
                        </w:rPr>
                        <w:t>30</w:t>
                      </w:r>
                    </w:p>
                    <w:p w14:paraId="2CDB1D6B" w14:textId="77777777" w:rsidR="006F572C" w:rsidRDefault="00095053">
                      <w:pPr>
                        <w:spacing w:before="12"/>
                        <w:ind w:right="20"/>
                        <w:jc w:val="right"/>
                        <w:rPr>
                          <w:rFonts w:ascii="Calibri"/>
                          <w:sz w:val="14"/>
                        </w:rPr>
                      </w:pPr>
                      <w:r>
                        <w:rPr>
                          <w:rFonts w:ascii="Calibri"/>
                          <w:spacing w:val="-5"/>
                          <w:sz w:val="14"/>
                        </w:rPr>
                        <w:t>34</w:t>
                      </w:r>
                    </w:p>
                    <w:p w14:paraId="6D0456F4" w14:textId="77777777" w:rsidR="006F572C" w:rsidRDefault="00095053">
                      <w:pPr>
                        <w:spacing w:before="12"/>
                        <w:ind w:right="20"/>
                        <w:jc w:val="right"/>
                        <w:rPr>
                          <w:rFonts w:ascii="Calibri"/>
                          <w:sz w:val="14"/>
                        </w:rPr>
                      </w:pPr>
                      <w:r>
                        <w:rPr>
                          <w:rFonts w:ascii="Calibri"/>
                          <w:spacing w:val="-5"/>
                          <w:sz w:val="14"/>
                        </w:rPr>
                        <w:t>38</w:t>
                      </w:r>
                    </w:p>
                    <w:p w14:paraId="5A88BA9C" w14:textId="77777777" w:rsidR="006F572C" w:rsidRDefault="00095053">
                      <w:pPr>
                        <w:spacing w:before="13"/>
                        <w:ind w:right="20"/>
                        <w:jc w:val="right"/>
                        <w:rPr>
                          <w:rFonts w:ascii="Calibri"/>
                          <w:sz w:val="14"/>
                        </w:rPr>
                      </w:pPr>
                      <w:r>
                        <w:rPr>
                          <w:rFonts w:ascii="Calibri"/>
                          <w:spacing w:val="-5"/>
                          <w:sz w:val="14"/>
                        </w:rPr>
                        <w:t>42</w:t>
                      </w:r>
                    </w:p>
                    <w:p w14:paraId="4A6BE922" w14:textId="77777777" w:rsidR="006F572C" w:rsidRDefault="00095053">
                      <w:pPr>
                        <w:spacing w:before="12"/>
                        <w:ind w:right="20"/>
                        <w:jc w:val="right"/>
                        <w:rPr>
                          <w:rFonts w:ascii="Calibri"/>
                          <w:sz w:val="14"/>
                        </w:rPr>
                      </w:pPr>
                      <w:r>
                        <w:rPr>
                          <w:rFonts w:ascii="Calibri"/>
                          <w:spacing w:val="-5"/>
                          <w:sz w:val="14"/>
                        </w:rPr>
                        <w:t>46</w:t>
                      </w:r>
                    </w:p>
                    <w:p w14:paraId="28DB9DDC" w14:textId="77777777" w:rsidR="006F572C" w:rsidRDefault="00095053">
                      <w:pPr>
                        <w:spacing w:before="12"/>
                        <w:ind w:right="20"/>
                        <w:jc w:val="right"/>
                        <w:rPr>
                          <w:rFonts w:ascii="Calibri"/>
                          <w:sz w:val="14"/>
                        </w:rPr>
                      </w:pPr>
                      <w:r>
                        <w:rPr>
                          <w:rFonts w:ascii="Calibri"/>
                          <w:spacing w:val="-5"/>
                          <w:sz w:val="14"/>
                        </w:rPr>
                        <w:t>50</w:t>
                      </w:r>
                    </w:p>
                    <w:p w14:paraId="0C43D8F7" w14:textId="77777777" w:rsidR="006F572C" w:rsidRDefault="00095053">
                      <w:pPr>
                        <w:spacing w:before="13"/>
                        <w:ind w:right="20"/>
                        <w:jc w:val="right"/>
                        <w:rPr>
                          <w:rFonts w:ascii="Calibri"/>
                          <w:sz w:val="14"/>
                        </w:rPr>
                      </w:pPr>
                      <w:r>
                        <w:rPr>
                          <w:rFonts w:ascii="Calibri"/>
                          <w:spacing w:val="-5"/>
                          <w:sz w:val="14"/>
                        </w:rPr>
                        <w:t>54</w:t>
                      </w:r>
                    </w:p>
                    <w:p w14:paraId="21E73F9E" w14:textId="77777777" w:rsidR="006F572C" w:rsidRDefault="00095053">
                      <w:pPr>
                        <w:spacing w:before="12"/>
                        <w:ind w:right="20"/>
                        <w:jc w:val="right"/>
                        <w:rPr>
                          <w:rFonts w:ascii="Calibri"/>
                          <w:sz w:val="14"/>
                        </w:rPr>
                      </w:pPr>
                      <w:r>
                        <w:rPr>
                          <w:rFonts w:ascii="Calibri"/>
                          <w:spacing w:val="-5"/>
                          <w:sz w:val="14"/>
                        </w:rPr>
                        <w:t>58</w:t>
                      </w:r>
                    </w:p>
                    <w:p w14:paraId="3F80599B" w14:textId="77777777" w:rsidR="006F572C" w:rsidRDefault="00095053">
                      <w:pPr>
                        <w:spacing w:before="12"/>
                        <w:ind w:right="20"/>
                        <w:jc w:val="right"/>
                        <w:rPr>
                          <w:rFonts w:ascii="Calibri"/>
                          <w:sz w:val="14"/>
                        </w:rPr>
                      </w:pPr>
                      <w:r>
                        <w:rPr>
                          <w:rFonts w:ascii="Calibri"/>
                          <w:spacing w:val="-5"/>
                          <w:sz w:val="14"/>
                        </w:rPr>
                        <w:t>62</w:t>
                      </w:r>
                    </w:p>
                    <w:p w14:paraId="39FA548B" w14:textId="77777777" w:rsidR="006F572C" w:rsidRDefault="00095053">
                      <w:pPr>
                        <w:spacing w:before="13"/>
                        <w:ind w:right="20"/>
                        <w:jc w:val="right"/>
                        <w:rPr>
                          <w:rFonts w:ascii="Calibri"/>
                          <w:sz w:val="14"/>
                        </w:rPr>
                      </w:pPr>
                      <w:r>
                        <w:rPr>
                          <w:rFonts w:ascii="Calibri"/>
                          <w:spacing w:val="-5"/>
                          <w:sz w:val="14"/>
                        </w:rPr>
                        <w:t>66</w:t>
                      </w:r>
                    </w:p>
                    <w:p w14:paraId="538A2C0A" w14:textId="77777777" w:rsidR="006F572C" w:rsidRDefault="00095053">
                      <w:pPr>
                        <w:spacing w:before="12"/>
                        <w:ind w:right="20"/>
                        <w:jc w:val="right"/>
                        <w:rPr>
                          <w:rFonts w:ascii="Calibri"/>
                          <w:sz w:val="14"/>
                        </w:rPr>
                      </w:pPr>
                      <w:r>
                        <w:rPr>
                          <w:rFonts w:ascii="Calibri"/>
                          <w:spacing w:val="-5"/>
                          <w:sz w:val="14"/>
                        </w:rPr>
                        <w:t>70</w:t>
                      </w:r>
                    </w:p>
                    <w:p w14:paraId="76C869C6" w14:textId="77777777" w:rsidR="006F572C" w:rsidRDefault="00095053">
                      <w:pPr>
                        <w:spacing w:before="12"/>
                        <w:ind w:right="20"/>
                        <w:jc w:val="right"/>
                        <w:rPr>
                          <w:rFonts w:ascii="Calibri"/>
                          <w:sz w:val="14"/>
                        </w:rPr>
                      </w:pPr>
                      <w:r>
                        <w:rPr>
                          <w:rFonts w:ascii="Calibri"/>
                          <w:spacing w:val="-5"/>
                          <w:sz w:val="14"/>
                        </w:rPr>
                        <w:t>74</w:t>
                      </w:r>
                    </w:p>
                    <w:p w14:paraId="018ED196" w14:textId="77777777" w:rsidR="006F572C" w:rsidRDefault="00095053">
                      <w:pPr>
                        <w:spacing w:before="13"/>
                        <w:ind w:right="20"/>
                        <w:jc w:val="right"/>
                        <w:rPr>
                          <w:rFonts w:ascii="Calibri"/>
                          <w:sz w:val="14"/>
                        </w:rPr>
                      </w:pPr>
                      <w:r>
                        <w:rPr>
                          <w:rFonts w:ascii="Calibri"/>
                          <w:spacing w:val="-5"/>
                          <w:sz w:val="14"/>
                        </w:rPr>
                        <w:t>78</w:t>
                      </w:r>
                    </w:p>
                    <w:p w14:paraId="5F0B1652" w14:textId="77777777" w:rsidR="006F572C" w:rsidRDefault="00095053">
                      <w:pPr>
                        <w:spacing w:before="12"/>
                        <w:ind w:right="20"/>
                        <w:jc w:val="right"/>
                        <w:rPr>
                          <w:rFonts w:ascii="Calibri"/>
                          <w:sz w:val="14"/>
                        </w:rPr>
                      </w:pPr>
                      <w:r>
                        <w:rPr>
                          <w:rFonts w:ascii="Calibri"/>
                          <w:spacing w:val="-5"/>
                          <w:sz w:val="14"/>
                        </w:rPr>
                        <w:t>82</w:t>
                      </w:r>
                    </w:p>
                    <w:p w14:paraId="476435C9" w14:textId="77777777" w:rsidR="006F572C" w:rsidRDefault="00095053">
                      <w:pPr>
                        <w:spacing w:before="12"/>
                        <w:ind w:right="20"/>
                        <w:jc w:val="right"/>
                        <w:rPr>
                          <w:rFonts w:ascii="Calibri"/>
                          <w:sz w:val="14"/>
                        </w:rPr>
                      </w:pPr>
                      <w:r>
                        <w:rPr>
                          <w:rFonts w:ascii="Calibri"/>
                          <w:spacing w:val="-5"/>
                          <w:sz w:val="14"/>
                        </w:rPr>
                        <w:t>86</w:t>
                      </w:r>
                    </w:p>
                    <w:p w14:paraId="6A7037D5" w14:textId="77777777" w:rsidR="006F572C" w:rsidRDefault="00095053">
                      <w:pPr>
                        <w:spacing w:before="13"/>
                        <w:ind w:right="20"/>
                        <w:jc w:val="right"/>
                        <w:rPr>
                          <w:rFonts w:ascii="Calibri"/>
                          <w:sz w:val="14"/>
                        </w:rPr>
                      </w:pPr>
                      <w:r>
                        <w:rPr>
                          <w:rFonts w:ascii="Calibri"/>
                          <w:spacing w:val="-5"/>
                          <w:sz w:val="14"/>
                        </w:rPr>
                        <w:t>90</w:t>
                      </w:r>
                    </w:p>
                    <w:p w14:paraId="6E1AE215" w14:textId="77777777" w:rsidR="006F572C" w:rsidRDefault="00095053">
                      <w:pPr>
                        <w:spacing w:before="12"/>
                        <w:ind w:right="20"/>
                        <w:jc w:val="right"/>
                        <w:rPr>
                          <w:rFonts w:ascii="Calibri"/>
                          <w:sz w:val="14"/>
                        </w:rPr>
                      </w:pPr>
                      <w:r>
                        <w:rPr>
                          <w:rFonts w:ascii="Calibri"/>
                          <w:spacing w:val="-5"/>
                          <w:sz w:val="14"/>
                        </w:rPr>
                        <w:t>94</w:t>
                      </w:r>
                    </w:p>
                    <w:p w14:paraId="18603B90" w14:textId="77777777" w:rsidR="006F572C" w:rsidRDefault="00095053">
                      <w:pPr>
                        <w:spacing w:before="13"/>
                        <w:ind w:right="20"/>
                        <w:jc w:val="right"/>
                        <w:rPr>
                          <w:rFonts w:ascii="Calibri"/>
                          <w:sz w:val="14"/>
                        </w:rPr>
                      </w:pPr>
                      <w:r>
                        <w:rPr>
                          <w:rFonts w:ascii="Calibri"/>
                          <w:spacing w:val="-5"/>
                          <w:sz w:val="14"/>
                        </w:rPr>
                        <w:t>98</w:t>
                      </w:r>
                    </w:p>
                    <w:p w14:paraId="3ED9C793" w14:textId="77777777" w:rsidR="006F572C" w:rsidRDefault="00095053">
                      <w:pPr>
                        <w:spacing w:before="12"/>
                        <w:ind w:right="18"/>
                        <w:jc w:val="right"/>
                        <w:rPr>
                          <w:rFonts w:ascii="Calibri"/>
                          <w:sz w:val="14"/>
                        </w:rPr>
                      </w:pPr>
                      <w:r>
                        <w:rPr>
                          <w:rFonts w:ascii="Calibri"/>
                          <w:spacing w:val="-5"/>
                          <w:sz w:val="14"/>
                        </w:rPr>
                        <w:t>102</w:t>
                      </w:r>
                    </w:p>
                    <w:p w14:paraId="43CA1816" w14:textId="77777777" w:rsidR="006F572C" w:rsidRDefault="00095053">
                      <w:pPr>
                        <w:spacing w:before="12"/>
                        <w:ind w:right="18"/>
                        <w:jc w:val="right"/>
                        <w:rPr>
                          <w:rFonts w:ascii="Calibri"/>
                          <w:sz w:val="14"/>
                        </w:rPr>
                      </w:pPr>
                      <w:r>
                        <w:rPr>
                          <w:rFonts w:ascii="Calibri"/>
                          <w:spacing w:val="-5"/>
                          <w:sz w:val="14"/>
                        </w:rPr>
                        <w:t>106</w:t>
                      </w:r>
                    </w:p>
                    <w:p w14:paraId="3B0ADAFC" w14:textId="77777777" w:rsidR="006F572C" w:rsidRDefault="00095053">
                      <w:pPr>
                        <w:spacing w:before="13"/>
                        <w:ind w:right="18"/>
                        <w:jc w:val="right"/>
                        <w:rPr>
                          <w:rFonts w:ascii="Calibri"/>
                          <w:sz w:val="14"/>
                        </w:rPr>
                      </w:pPr>
                      <w:r>
                        <w:rPr>
                          <w:rFonts w:ascii="Calibri"/>
                          <w:spacing w:val="-5"/>
                          <w:sz w:val="14"/>
                        </w:rPr>
                        <w:t>110</w:t>
                      </w:r>
                    </w:p>
                    <w:p w14:paraId="2A7FCAF7" w14:textId="77777777" w:rsidR="006F572C" w:rsidRDefault="00095053">
                      <w:pPr>
                        <w:spacing w:before="12"/>
                        <w:ind w:right="18"/>
                        <w:jc w:val="right"/>
                        <w:rPr>
                          <w:rFonts w:ascii="Calibri"/>
                          <w:sz w:val="14"/>
                        </w:rPr>
                      </w:pPr>
                      <w:r>
                        <w:rPr>
                          <w:rFonts w:ascii="Calibri"/>
                          <w:spacing w:val="-5"/>
                          <w:sz w:val="14"/>
                        </w:rPr>
                        <w:t>114</w:t>
                      </w:r>
                    </w:p>
                    <w:p w14:paraId="039A4245" w14:textId="77777777" w:rsidR="006F572C" w:rsidRDefault="00095053">
                      <w:pPr>
                        <w:spacing w:before="12"/>
                        <w:ind w:right="18"/>
                        <w:jc w:val="right"/>
                        <w:rPr>
                          <w:rFonts w:ascii="Calibri"/>
                          <w:sz w:val="14"/>
                        </w:rPr>
                      </w:pPr>
                      <w:r>
                        <w:rPr>
                          <w:rFonts w:ascii="Calibri"/>
                          <w:spacing w:val="-5"/>
                          <w:sz w:val="14"/>
                        </w:rPr>
                        <w:t>118</w:t>
                      </w:r>
                    </w:p>
                    <w:p w14:paraId="4FED110E" w14:textId="77777777" w:rsidR="006F572C" w:rsidRDefault="00095053">
                      <w:pPr>
                        <w:spacing w:before="13"/>
                        <w:ind w:right="18"/>
                        <w:jc w:val="right"/>
                        <w:rPr>
                          <w:rFonts w:ascii="Calibri"/>
                          <w:sz w:val="14"/>
                        </w:rPr>
                      </w:pPr>
                      <w:r>
                        <w:rPr>
                          <w:rFonts w:ascii="Calibri"/>
                          <w:spacing w:val="-5"/>
                          <w:sz w:val="14"/>
                        </w:rPr>
                        <w:t>122</w:t>
                      </w:r>
                    </w:p>
                    <w:p w14:paraId="54B42492" w14:textId="77777777" w:rsidR="006F572C" w:rsidRDefault="00095053">
                      <w:pPr>
                        <w:spacing w:before="12"/>
                        <w:ind w:right="18"/>
                        <w:jc w:val="right"/>
                        <w:rPr>
                          <w:rFonts w:ascii="Calibri"/>
                          <w:sz w:val="14"/>
                        </w:rPr>
                      </w:pPr>
                      <w:r>
                        <w:rPr>
                          <w:rFonts w:ascii="Calibri"/>
                          <w:spacing w:val="-5"/>
                          <w:sz w:val="14"/>
                        </w:rPr>
                        <w:t>126</w:t>
                      </w:r>
                    </w:p>
                    <w:p w14:paraId="1DEBD0C1" w14:textId="77777777" w:rsidR="006F572C" w:rsidRDefault="00095053">
                      <w:pPr>
                        <w:spacing w:before="12"/>
                        <w:ind w:right="18"/>
                        <w:jc w:val="right"/>
                        <w:rPr>
                          <w:rFonts w:ascii="Calibri"/>
                          <w:sz w:val="14"/>
                        </w:rPr>
                      </w:pPr>
                      <w:r>
                        <w:rPr>
                          <w:rFonts w:ascii="Calibri"/>
                          <w:spacing w:val="-5"/>
                          <w:sz w:val="14"/>
                        </w:rPr>
                        <w:t>130</w:t>
                      </w:r>
                    </w:p>
                    <w:p w14:paraId="7AB43C2C" w14:textId="77777777" w:rsidR="006F572C" w:rsidRDefault="00095053">
                      <w:pPr>
                        <w:spacing w:before="13"/>
                        <w:ind w:right="18"/>
                        <w:jc w:val="right"/>
                        <w:rPr>
                          <w:rFonts w:ascii="Calibri"/>
                          <w:sz w:val="14"/>
                        </w:rPr>
                      </w:pPr>
                      <w:r>
                        <w:rPr>
                          <w:rFonts w:ascii="Calibri"/>
                          <w:spacing w:val="-5"/>
                          <w:sz w:val="14"/>
                        </w:rPr>
                        <w:t>134</w:t>
                      </w:r>
                    </w:p>
                  </w:txbxContent>
                </v:textbox>
                <w10:wrap anchorx="page"/>
              </v:shape>
            </w:pict>
          </mc:Fallback>
        </mc:AlternateContent>
      </w:r>
      <w:r>
        <w:rPr>
          <w:b/>
        </w:rPr>
        <w:t>Figure</w:t>
      </w:r>
      <w:r>
        <w:rPr>
          <w:b/>
          <w:spacing w:val="-7"/>
        </w:rPr>
        <w:t xml:space="preserve"> </w:t>
      </w:r>
      <w:r>
        <w:rPr>
          <w:b/>
        </w:rPr>
        <w:t>B.5.1(ii):</w:t>
      </w:r>
      <w:r>
        <w:rPr>
          <w:b/>
          <w:spacing w:val="-2"/>
        </w:rPr>
        <w:t xml:space="preserve"> </w:t>
      </w:r>
      <w:r>
        <w:rPr>
          <w:b/>
        </w:rPr>
        <w:t>LFSM-O</w:t>
      </w:r>
      <w:r>
        <w:rPr>
          <w:b/>
          <w:spacing w:val="-3"/>
        </w:rPr>
        <w:t xml:space="preserve"> </w:t>
      </w:r>
      <w:r>
        <w:rPr>
          <w:b/>
        </w:rPr>
        <w:t>step</w:t>
      </w:r>
      <w:r>
        <w:rPr>
          <w:b/>
          <w:spacing w:val="-6"/>
        </w:rPr>
        <w:t xml:space="preserve"> </w:t>
      </w:r>
      <w:r>
        <w:rPr>
          <w:b/>
        </w:rPr>
        <w:t>response</w:t>
      </w:r>
      <w:r>
        <w:rPr>
          <w:b/>
          <w:spacing w:val="-6"/>
        </w:rPr>
        <w:t xml:space="preserve"> </w:t>
      </w:r>
      <w:r>
        <w:rPr>
          <w:b/>
        </w:rPr>
        <w:t>test</w:t>
      </w:r>
      <w:r>
        <w:rPr>
          <w:b/>
          <w:spacing w:val="-5"/>
        </w:rPr>
        <w:t xml:space="preserve"> </w:t>
      </w:r>
      <w:r>
        <w:rPr>
          <w:b/>
        </w:rPr>
        <w:t>–</w:t>
      </w:r>
      <w:r>
        <w:rPr>
          <w:b/>
          <w:spacing w:val="-6"/>
        </w:rPr>
        <w:t xml:space="preserve"> </w:t>
      </w:r>
      <w:r>
        <w:rPr>
          <w:b/>
        </w:rPr>
        <w:t>target</w:t>
      </w:r>
      <w:r>
        <w:rPr>
          <w:b/>
          <w:spacing w:val="-5"/>
        </w:rPr>
        <w:t xml:space="preserve"> </w:t>
      </w:r>
      <w:r>
        <w:rPr>
          <w:b/>
        </w:rPr>
        <w:t>response</w:t>
      </w:r>
      <w:r>
        <w:rPr>
          <w:b/>
          <w:spacing w:val="-6"/>
        </w:rPr>
        <w:t xml:space="preserve"> </w:t>
      </w:r>
      <w:r>
        <w:rPr>
          <w:b/>
        </w:rPr>
        <w:t>and</w:t>
      </w:r>
      <w:r>
        <w:rPr>
          <w:b/>
          <w:spacing w:val="-6"/>
        </w:rPr>
        <w:t xml:space="preserve"> </w:t>
      </w:r>
      <w:r>
        <w:rPr>
          <w:b/>
          <w:spacing w:val="-2"/>
        </w:rPr>
        <w:t>limits</w:t>
      </w:r>
    </w:p>
    <w:p w14:paraId="349575AE" w14:textId="77777777" w:rsidR="006F572C" w:rsidRDefault="006F572C">
      <w:pPr>
        <w:pStyle w:val="BodyText"/>
        <w:rPr>
          <w:b/>
          <w:sz w:val="24"/>
        </w:rPr>
      </w:pPr>
    </w:p>
    <w:p w14:paraId="64D06FB2" w14:textId="77777777" w:rsidR="006F572C" w:rsidRDefault="006F572C">
      <w:pPr>
        <w:pStyle w:val="BodyText"/>
        <w:rPr>
          <w:b/>
          <w:sz w:val="24"/>
        </w:rPr>
      </w:pPr>
    </w:p>
    <w:p w14:paraId="2B59F78D" w14:textId="77777777" w:rsidR="006F572C" w:rsidRDefault="006F572C">
      <w:pPr>
        <w:pStyle w:val="BodyText"/>
        <w:rPr>
          <w:b/>
          <w:sz w:val="24"/>
        </w:rPr>
      </w:pPr>
    </w:p>
    <w:p w14:paraId="357AA7AD" w14:textId="77777777" w:rsidR="006F572C" w:rsidRDefault="006F572C">
      <w:pPr>
        <w:pStyle w:val="BodyText"/>
        <w:rPr>
          <w:b/>
          <w:sz w:val="24"/>
        </w:rPr>
      </w:pPr>
    </w:p>
    <w:p w14:paraId="3D7F6E51" w14:textId="77777777" w:rsidR="006F572C" w:rsidRDefault="006F572C">
      <w:pPr>
        <w:pStyle w:val="BodyText"/>
        <w:rPr>
          <w:b/>
          <w:sz w:val="24"/>
        </w:rPr>
      </w:pPr>
    </w:p>
    <w:p w14:paraId="5CB7E46D" w14:textId="77777777" w:rsidR="006F572C" w:rsidRDefault="006F572C">
      <w:pPr>
        <w:pStyle w:val="BodyText"/>
        <w:rPr>
          <w:b/>
          <w:sz w:val="24"/>
        </w:rPr>
      </w:pPr>
    </w:p>
    <w:p w14:paraId="15C322FC" w14:textId="77777777" w:rsidR="006F572C" w:rsidRDefault="006F572C">
      <w:pPr>
        <w:pStyle w:val="BodyText"/>
        <w:rPr>
          <w:b/>
          <w:sz w:val="24"/>
        </w:rPr>
      </w:pPr>
    </w:p>
    <w:p w14:paraId="7A21DAE9" w14:textId="77777777" w:rsidR="006F572C" w:rsidRDefault="006F572C">
      <w:pPr>
        <w:pStyle w:val="BodyText"/>
        <w:rPr>
          <w:b/>
          <w:sz w:val="24"/>
        </w:rPr>
      </w:pPr>
    </w:p>
    <w:p w14:paraId="7FD813C7" w14:textId="77777777" w:rsidR="006F572C" w:rsidRDefault="006F572C">
      <w:pPr>
        <w:pStyle w:val="BodyText"/>
        <w:rPr>
          <w:b/>
          <w:sz w:val="24"/>
        </w:rPr>
      </w:pPr>
    </w:p>
    <w:p w14:paraId="1F7BB24E" w14:textId="77777777" w:rsidR="006F572C" w:rsidRDefault="006F572C">
      <w:pPr>
        <w:pStyle w:val="BodyText"/>
        <w:rPr>
          <w:b/>
          <w:sz w:val="24"/>
        </w:rPr>
      </w:pPr>
    </w:p>
    <w:p w14:paraId="67741B4C" w14:textId="77777777" w:rsidR="006F572C" w:rsidRDefault="006F572C">
      <w:pPr>
        <w:pStyle w:val="BodyText"/>
        <w:rPr>
          <w:b/>
          <w:sz w:val="24"/>
        </w:rPr>
      </w:pPr>
    </w:p>
    <w:p w14:paraId="6C481EF4" w14:textId="77777777" w:rsidR="006F572C" w:rsidRDefault="006F572C">
      <w:pPr>
        <w:pStyle w:val="BodyText"/>
        <w:rPr>
          <w:b/>
          <w:sz w:val="24"/>
        </w:rPr>
      </w:pPr>
    </w:p>
    <w:p w14:paraId="25D86982" w14:textId="77777777" w:rsidR="006F572C" w:rsidRDefault="006F572C">
      <w:pPr>
        <w:pStyle w:val="BodyText"/>
        <w:rPr>
          <w:b/>
          <w:sz w:val="24"/>
        </w:rPr>
      </w:pPr>
    </w:p>
    <w:p w14:paraId="7A54653B" w14:textId="77777777" w:rsidR="006F572C" w:rsidRDefault="006F572C">
      <w:pPr>
        <w:pStyle w:val="BodyText"/>
        <w:rPr>
          <w:b/>
          <w:sz w:val="24"/>
        </w:rPr>
      </w:pPr>
    </w:p>
    <w:p w14:paraId="12BC93CE" w14:textId="77777777" w:rsidR="006F572C" w:rsidRDefault="006F572C">
      <w:pPr>
        <w:pStyle w:val="BodyText"/>
        <w:rPr>
          <w:b/>
          <w:sz w:val="24"/>
        </w:rPr>
      </w:pPr>
    </w:p>
    <w:p w14:paraId="677EF39D" w14:textId="77777777" w:rsidR="006F572C" w:rsidRDefault="006F572C">
      <w:pPr>
        <w:pStyle w:val="BodyText"/>
        <w:rPr>
          <w:b/>
          <w:sz w:val="24"/>
        </w:rPr>
      </w:pPr>
    </w:p>
    <w:p w14:paraId="0C54CD91" w14:textId="77777777" w:rsidR="006F572C" w:rsidRDefault="006F572C">
      <w:pPr>
        <w:pStyle w:val="BodyText"/>
        <w:rPr>
          <w:b/>
          <w:sz w:val="24"/>
        </w:rPr>
      </w:pPr>
    </w:p>
    <w:p w14:paraId="2C5EECFF" w14:textId="77777777" w:rsidR="006F572C" w:rsidRDefault="006F572C">
      <w:pPr>
        <w:pStyle w:val="BodyText"/>
        <w:rPr>
          <w:b/>
          <w:sz w:val="24"/>
        </w:rPr>
      </w:pPr>
    </w:p>
    <w:p w14:paraId="50B6CAC0" w14:textId="77777777" w:rsidR="006F572C" w:rsidRDefault="00095053">
      <w:pPr>
        <w:spacing w:before="198"/>
        <w:ind w:left="1251" w:right="353" w:hanging="1"/>
        <w:rPr>
          <w:b/>
        </w:rPr>
      </w:pPr>
      <w:r>
        <w:rPr>
          <w:b/>
        </w:rPr>
        <w:t>Figure B.5.1(iii): LFSM-O step response test – expansion of the allowed 2s delay (frequency increase)</w:t>
      </w:r>
    </w:p>
    <w:p w14:paraId="0F8D18F8" w14:textId="77777777" w:rsidR="006F572C" w:rsidRDefault="006F572C">
      <w:pPr>
        <w:sectPr w:rsidR="006F572C" w:rsidSect="00D41684">
          <w:pgSz w:w="11910" w:h="16840"/>
          <w:pgMar w:top="1960" w:right="880" w:bottom="280" w:left="1300" w:header="1135" w:footer="0" w:gutter="0"/>
          <w:cols w:space="720"/>
        </w:sectPr>
      </w:pPr>
    </w:p>
    <w:p w14:paraId="3303A72E" w14:textId="5922326C" w:rsidR="006F572C" w:rsidRDefault="00095053">
      <w:pPr>
        <w:pStyle w:val="BodyText"/>
        <w:rPr>
          <w:b/>
          <w:sz w:val="20"/>
        </w:rPr>
      </w:pPr>
      <w:r>
        <w:rPr>
          <w:noProof/>
        </w:rPr>
        <mc:AlternateContent>
          <mc:Choice Requires="wps">
            <w:drawing>
              <wp:anchor distT="0" distB="0" distL="114300" distR="114300" simplePos="0" relativeHeight="15770624" behindDoc="0" locked="0" layoutInCell="1" allowOverlap="1" wp14:anchorId="519E4997" wp14:editId="31385503">
                <wp:simplePos x="0" y="0"/>
                <wp:positionH relativeFrom="page">
                  <wp:posOffset>1761490</wp:posOffset>
                </wp:positionH>
                <wp:positionV relativeFrom="page">
                  <wp:posOffset>2586990</wp:posOffset>
                </wp:positionV>
                <wp:extent cx="118110" cy="299085"/>
                <wp:effectExtent l="0" t="0" r="0" b="0"/>
                <wp:wrapNone/>
                <wp:docPr id="1379" name="docshape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4EE338" w14:textId="77777777" w:rsidR="006F572C" w:rsidRDefault="00095053">
                            <w:pPr>
                              <w:spacing w:line="167" w:lineRule="exact"/>
                              <w:ind w:left="20"/>
                              <w:rPr>
                                <w:rFonts w:ascii="Calibri"/>
                                <w:sz w:val="14"/>
                              </w:rPr>
                            </w:pPr>
                            <w:r>
                              <w:rPr>
                                <w:rFonts w:ascii="Calibri"/>
                                <w:color w:val="585858"/>
                                <w:spacing w:val="-2"/>
                                <w:w w:val="105"/>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9E4997" id="docshape554" o:spid="_x0000_s1443" type="#_x0000_t202" style="position:absolute;margin-left:138.7pt;margin-top:203.7pt;width:9.3pt;height:23.55pt;z-index:1577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" filled="f" stroked="f">
                <v:textbox style="layout-flow:vertical;mso-layout-flow-alt:bottom-to-top" inset="0,0,0,0">
                  <w:txbxContent>
                    <w:p w14:paraId="074EE338" w14:textId="77777777" w:rsidR="006F572C" w:rsidRDefault="00095053">
                      <w:pPr>
                        <w:spacing w:line="167" w:lineRule="exact"/>
                        <w:ind w:left="20"/>
                        <w:rPr>
                          <w:rFonts w:ascii="Calibri"/>
                          <w:sz w:val="14"/>
                        </w:rPr>
                      </w:pPr>
                      <w:r>
                        <w:rPr>
                          <w:rFonts w:ascii="Calibri"/>
                          <w:color w:val="585858"/>
                          <w:spacing w:val="-2"/>
                          <w:w w:val="105"/>
                          <w:sz w:val="14"/>
                        </w:rPr>
                        <w:t>Output</w:t>
                      </w:r>
                    </w:p>
                  </w:txbxContent>
                </v:textbox>
                <w10:wrap anchorx="page" anchory="page"/>
              </v:shape>
            </w:pict>
          </mc:Fallback>
        </mc:AlternateContent>
      </w:r>
    </w:p>
    <w:p w14:paraId="2E315552" w14:textId="77777777" w:rsidR="006F572C" w:rsidRDefault="006F572C">
      <w:pPr>
        <w:pStyle w:val="BodyText"/>
        <w:rPr>
          <w:b/>
          <w:sz w:val="20"/>
        </w:rPr>
      </w:pPr>
    </w:p>
    <w:p w14:paraId="35A2FAD0" w14:textId="77777777" w:rsidR="006F572C" w:rsidRDefault="006F572C">
      <w:pPr>
        <w:pStyle w:val="BodyText"/>
        <w:rPr>
          <w:b/>
          <w:sz w:val="20"/>
        </w:rPr>
      </w:pPr>
    </w:p>
    <w:p w14:paraId="487CD71A" w14:textId="77777777" w:rsidR="006F572C" w:rsidRDefault="006F572C">
      <w:pPr>
        <w:pStyle w:val="BodyText"/>
        <w:rPr>
          <w:b/>
          <w:sz w:val="20"/>
        </w:rPr>
      </w:pPr>
    </w:p>
    <w:p w14:paraId="7854DC9B" w14:textId="77777777" w:rsidR="006F572C" w:rsidRDefault="006F572C">
      <w:pPr>
        <w:pStyle w:val="BodyText"/>
        <w:rPr>
          <w:b/>
          <w:sz w:val="20"/>
        </w:rPr>
      </w:pPr>
    </w:p>
    <w:p w14:paraId="6AA0102E" w14:textId="77777777" w:rsidR="006F572C" w:rsidRDefault="006F572C">
      <w:pPr>
        <w:pStyle w:val="BodyText"/>
        <w:rPr>
          <w:b/>
          <w:sz w:val="20"/>
        </w:rPr>
      </w:pPr>
    </w:p>
    <w:p w14:paraId="1999A7E1" w14:textId="77777777" w:rsidR="006F572C" w:rsidRDefault="006F572C">
      <w:pPr>
        <w:pStyle w:val="BodyText"/>
        <w:rPr>
          <w:b/>
          <w:sz w:val="20"/>
        </w:rPr>
      </w:pPr>
    </w:p>
    <w:p w14:paraId="36CA1D2F" w14:textId="77777777" w:rsidR="006F572C" w:rsidRDefault="006F572C">
      <w:pPr>
        <w:pStyle w:val="BodyText"/>
        <w:rPr>
          <w:b/>
          <w:sz w:val="20"/>
        </w:rPr>
      </w:pPr>
    </w:p>
    <w:p w14:paraId="02CE61A1" w14:textId="77777777" w:rsidR="006F572C" w:rsidRDefault="006F572C">
      <w:pPr>
        <w:pStyle w:val="BodyText"/>
        <w:rPr>
          <w:b/>
          <w:sz w:val="20"/>
        </w:rPr>
      </w:pPr>
    </w:p>
    <w:p w14:paraId="428410E4" w14:textId="77777777" w:rsidR="006F572C" w:rsidRDefault="006F572C">
      <w:pPr>
        <w:pStyle w:val="BodyText"/>
        <w:rPr>
          <w:b/>
          <w:sz w:val="20"/>
        </w:rPr>
      </w:pPr>
    </w:p>
    <w:p w14:paraId="5F88C588" w14:textId="77777777" w:rsidR="006F572C" w:rsidRDefault="006F572C">
      <w:pPr>
        <w:pStyle w:val="BodyText"/>
        <w:rPr>
          <w:b/>
          <w:sz w:val="20"/>
        </w:rPr>
      </w:pPr>
    </w:p>
    <w:p w14:paraId="1D0EE6EC" w14:textId="77777777" w:rsidR="006F572C" w:rsidRDefault="006F572C">
      <w:pPr>
        <w:pStyle w:val="BodyText"/>
        <w:rPr>
          <w:b/>
          <w:sz w:val="20"/>
        </w:rPr>
      </w:pPr>
    </w:p>
    <w:p w14:paraId="5FBDB084" w14:textId="77777777" w:rsidR="006F572C" w:rsidRDefault="006F572C">
      <w:pPr>
        <w:pStyle w:val="BodyText"/>
        <w:rPr>
          <w:b/>
          <w:sz w:val="20"/>
        </w:rPr>
      </w:pPr>
    </w:p>
    <w:p w14:paraId="0B29AE6B" w14:textId="77777777" w:rsidR="006F572C" w:rsidRDefault="006F572C">
      <w:pPr>
        <w:pStyle w:val="BodyText"/>
        <w:rPr>
          <w:b/>
          <w:sz w:val="20"/>
        </w:rPr>
      </w:pPr>
    </w:p>
    <w:p w14:paraId="5914F904" w14:textId="77777777" w:rsidR="006F572C" w:rsidRDefault="006F572C">
      <w:pPr>
        <w:pStyle w:val="BodyText"/>
        <w:rPr>
          <w:b/>
          <w:sz w:val="20"/>
        </w:rPr>
      </w:pPr>
    </w:p>
    <w:p w14:paraId="14A1E67F" w14:textId="77777777" w:rsidR="006F572C" w:rsidRDefault="006F572C">
      <w:pPr>
        <w:pStyle w:val="BodyText"/>
        <w:rPr>
          <w:b/>
          <w:sz w:val="20"/>
        </w:rPr>
      </w:pPr>
    </w:p>
    <w:p w14:paraId="22145A06" w14:textId="77777777" w:rsidR="006F572C" w:rsidRDefault="006F572C">
      <w:pPr>
        <w:pStyle w:val="BodyText"/>
        <w:rPr>
          <w:b/>
          <w:sz w:val="20"/>
        </w:rPr>
      </w:pPr>
    </w:p>
    <w:p w14:paraId="01CE6164" w14:textId="77777777" w:rsidR="006F572C" w:rsidRDefault="006F572C">
      <w:pPr>
        <w:pStyle w:val="BodyText"/>
        <w:rPr>
          <w:b/>
          <w:sz w:val="20"/>
        </w:rPr>
      </w:pPr>
    </w:p>
    <w:p w14:paraId="657AD832" w14:textId="77777777" w:rsidR="006F572C" w:rsidRDefault="006F572C">
      <w:pPr>
        <w:pStyle w:val="BodyText"/>
        <w:rPr>
          <w:b/>
          <w:sz w:val="20"/>
        </w:rPr>
      </w:pPr>
    </w:p>
    <w:p w14:paraId="34C4F013" w14:textId="77777777" w:rsidR="006F572C" w:rsidRDefault="006F572C">
      <w:pPr>
        <w:pStyle w:val="BodyText"/>
        <w:rPr>
          <w:b/>
          <w:sz w:val="20"/>
        </w:rPr>
      </w:pPr>
    </w:p>
    <w:p w14:paraId="023AE7B1" w14:textId="77777777" w:rsidR="006F572C" w:rsidRDefault="006F572C">
      <w:pPr>
        <w:pStyle w:val="BodyText"/>
        <w:rPr>
          <w:b/>
          <w:sz w:val="20"/>
        </w:rPr>
      </w:pPr>
    </w:p>
    <w:p w14:paraId="28D71C29" w14:textId="77777777" w:rsidR="006F572C" w:rsidRDefault="006F572C">
      <w:pPr>
        <w:pStyle w:val="BodyText"/>
        <w:spacing w:before="6"/>
        <w:rPr>
          <w:b/>
          <w:sz w:val="21"/>
        </w:rPr>
      </w:pPr>
    </w:p>
    <w:p w14:paraId="5F6026D7" w14:textId="1B909BAA" w:rsidR="006F572C" w:rsidRDefault="00095053">
      <w:pPr>
        <w:spacing w:before="1"/>
        <w:ind w:left="1251" w:right="536" w:hanging="1"/>
        <w:jc w:val="both"/>
        <w:rPr>
          <w:b/>
        </w:rPr>
      </w:pPr>
      <w:r>
        <w:rPr>
          <w:noProof/>
        </w:rPr>
        <mc:AlternateContent>
          <mc:Choice Requires="wpg">
            <w:drawing>
              <wp:anchor distT="0" distB="0" distL="114300" distR="114300" simplePos="0" relativeHeight="15770112" behindDoc="0" locked="0" layoutInCell="1" allowOverlap="1" wp14:anchorId="407A0A42" wp14:editId="4A723CBB">
                <wp:simplePos x="0" y="0"/>
                <wp:positionH relativeFrom="page">
                  <wp:posOffset>1620520</wp:posOffset>
                </wp:positionH>
                <wp:positionV relativeFrom="paragraph">
                  <wp:posOffset>-3170555</wp:posOffset>
                </wp:positionV>
                <wp:extent cx="5186680" cy="3006725"/>
                <wp:effectExtent l="0" t="0" r="0" b="0"/>
                <wp:wrapNone/>
                <wp:docPr id="1359" name="docshapegroup5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86680" cy="3006725"/>
                          <a:chOff x="2552" y="-4993"/>
                          <a:chExt cx="8168" cy="4735"/>
                        </a:xfrm>
                      </wpg:grpSpPr>
                      <wps:wsp>
                        <wps:cNvPr id="1360" name="docshape556"/>
                        <wps:cNvSpPr>
                          <a:spLocks/>
                        </wps:cNvSpPr>
                        <wps:spPr bwMode="auto">
                          <a:xfrm>
                            <a:off x="3330" y="-4820"/>
                            <a:ext cx="6117" cy="3739"/>
                          </a:xfrm>
                          <a:custGeom>
                            <a:avLst/>
                            <a:gdLst>
                              <a:gd name="T0" fmla="+- 0 3331 3331"/>
                              <a:gd name="T1" fmla="*/ T0 w 6117"/>
                              <a:gd name="T2" fmla="+- 0 -4819 -4819"/>
                              <a:gd name="T3" fmla="*/ -4819 h 3739"/>
                              <a:gd name="T4" fmla="+- 0 3331 3331"/>
                              <a:gd name="T5" fmla="*/ T4 w 6117"/>
                              <a:gd name="T6" fmla="+- 0 -1081 -4819"/>
                              <a:gd name="T7" fmla="*/ -1081 h 3739"/>
                              <a:gd name="T8" fmla="+- 0 4104 3331"/>
                              <a:gd name="T9" fmla="*/ T8 w 6117"/>
                              <a:gd name="T10" fmla="+- 0 -4819 -4819"/>
                              <a:gd name="T11" fmla="*/ -4819 h 3739"/>
                              <a:gd name="T12" fmla="+- 0 4104 3331"/>
                              <a:gd name="T13" fmla="*/ T12 w 6117"/>
                              <a:gd name="T14" fmla="+- 0 -1081 -4819"/>
                              <a:gd name="T15" fmla="*/ -1081 h 3739"/>
                              <a:gd name="T16" fmla="+- 0 4865 3331"/>
                              <a:gd name="T17" fmla="*/ T16 w 6117"/>
                              <a:gd name="T18" fmla="+- 0 -4819 -4819"/>
                              <a:gd name="T19" fmla="*/ -4819 h 3739"/>
                              <a:gd name="T20" fmla="+- 0 4865 3331"/>
                              <a:gd name="T21" fmla="*/ T20 w 6117"/>
                              <a:gd name="T22" fmla="+- 0 -1081 -4819"/>
                              <a:gd name="T23" fmla="*/ -1081 h 3739"/>
                              <a:gd name="T24" fmla="+- 0 5627 3331"/>
                              <a:gd name="T25" fmla="*/ T24 w 6117"/>
                              <a:gd name="T26" fmla="+- 0 -4819 -4819"/>
                              <a:gd name="T27" fmla="*/ -4819 h 3739"/>
                              <a:gd name="T28" fmla="+- 0 5627 3331"/>
                              <a:gd name="T29" fmla="*/ T28 w 6117"/>
                              <a:gd name="T30" fmla="+- 0 -1081 -4819"/>
                              <a:gd name="T31" fmla="*/ -1081 h 3739"/>
                              <a:gd name="T32" fmla="+- 0 6389 3331"/>
                              <a:gd name="T33" fmla="*/ T32 w 6117"/>
                              <a:gd name="T34" fmla="+- 0 -4819 -4819"/>
                              <a:gd name="T35" fmla="*/ -4819 h 3739"/>
                              <a:gd name="T36" fmla="+- 0 6389 3331"/>
                              <a:gd name="T37" fmla="*/ T36 w 6117"/>
                              <a:gd name="T38" fmla="+- 0 -1081 -4819"/>
                              <a:gd name="T39" fmla="*/ -1081 h 3739"/>
                              <a:gd name="T40" fmla="+- 0 7162 3331"/>
                              <a:gd name="T41" fmla="*/ T40 w 6117"/>
                              <a:gd name="T42" fmla="+- 0 -4819 -4819"/>
                              <a:gd name="T43" fmla="*/ -4819 h 3739"/>
                              <a:gd name="T44" fmla="+- 0 7162 3331"/>
                              <a:gd name="T45" fmla="*/ T44 w 6117"/>
                              <a:gd name="T46" fmla="+- 0 -1081 -4819"/>
                              <a:gd name="T47" fmla="*/ -1081 h 3739"/>
                              <a:gd name="T48" fmla="+- 0 7924 3331"/>
                              <a:gd name="T49" fmla="*/ T48 w 6117"/>
                              <a:gd name="T50" fmla="+- 0 -4819 -4819"/>
                              <a:gd name="T51" fmla="*/ -4819 h 3739"/>
                              <a:gd name="T52" fmla="+- 0 7924 3331"/>
                              <a:gd name="T53" fmla="*/ T52 w 6117"/>
                              <a:gd name="T54" fmla="+- 0 -1081 -4819"/>
                              <a:gd name="T55" fmla="*/ -1081 h 3739"/>
                              <a:gd name="T56" fmla="+- 0 8686 3331"/>
                              <a:gd name="T57" fmla="*/ T56 w 6117"/>
                              <a:gd name="T58" fmla="+- 0 -4819 -4819"/>
                              <a:gd name="T59" fmla="*/ -4819 h 3739"/>
                              <a:gd name="T60" fmla="+- 0 8686 3331"/>
                              <a:gd name="T61" fmla="*/ T60 w 6117"/>
                              <a:gd name="T62" fmla="+- 0 -1081 -4819"/>
                              <a:gd name="T63" fmla="*/ -1081 h 3739"/>
                              <a:gd name="T64" fmla="+- 0 9448 3331"/>
                              <a:gd name="T65" fmla="*/ T64 w 6117"/>
                              <a:gd name="T66" fmla="+- 0 -4819 -4819"/>
                              <a:gd name="T67" fmla="*/ -4819 h 3739"/>
                              <a:gd name="T68" fmla="+- 0 9448 3331"/>
                              <a:gd name="T69" fmla="*/ T68 w 6117"/>
                              <a:gd name="T70" fmla="+- 0 -1081 -4819"/>
                              <a:gd name="T71" fmla="*/ -1081 h 37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117" h="3739">
                                <a:moveTo>
                                  <a:pt x="0" y="0"/>
                                </a:moveTo>
                                <a:lnTo>
                                  <a:pt x="0" y="3738"/>
                                </a:lnTo>
                                <a:moveTo>
                                  <a:pt x="773" y="0"/>
                                </a:moveTo>
                                <a:lnTo>
                                  <a:pt x="773" y="3738"/>
                                </a:lnTo>
                                <a:moveTo>
                                  <a:pt x="1534" y="0"/>
                                </a:moveTo>
                                <a:lnTo>
                                  <a:pt x="1534" y="3738"/>
                                </a:lnTo>
                                <a:moveTo>
                                  <a:pt x="2296" y="0"/>
                                </a:moveTo>
                                <a:lnTo>
                                  <a:pt x="2296" y="3738"/>
                                </a:lnTo>
                                <a:moveTo>
                                  <a:pt x="3058" y="0"/>
                                </a:moveTo>
                                <a:lnTo>
                                  <a:pt x="3058" y="3738"/>
                                </a:lnTo>
                                <a:moveTo>
                                  <a:pt x="3831" y="0"/>
                                </a:moveTo>
                                <a:lnTo>
                                  <a:pt x="3831" y="3738"/>
                                </a:lnTo>
                                <a:moveTo>
                                  <a:pt x="4593" y="0"/>
                                </a:moveTo>
                                <a:lnTo>
                                  <a:pt x="4593" y="3738"/>
                                </a:lnTo>
                                <a:moveTo>
                                  <a:pt x="5355" y="0"/>
                                </a:moveTo>
                                <a:lnTo>
                                  <a:pt x="5355" y="3738"/>
                                </a:lnTo>
                                <a:moveTo>
                                  <a:pt x="6117" y="0"/>
                                </a:moveTo>
                                <a:lnTo>
                                  <a:pt x="6117" y="3738"/>
                                </a:lnTo>
                              </a:path>
                            </a:pathLst>
                          </a:custGeom>
                          <a:noFill/>
                          <a:ln w="7118">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1" name="docshape557"/>
                        <wps:cNvSpPr>
                          <a:spLocks/>
                        </wps:cNvSpPr>
                        <wps:spPr bwMode="auto">
                          <a:xfrm>
                            <a:off x="3330" y="-4820"/>
                            <a:ext cx="6543" cy="3202"/>
                          </a:xfrm>
                          <a:custGeom>
                            <a:avLst/>
                            <a:gdLst>
                              <a:gd name="T0" fmla="+- 0 3331 3331"/>
                              <a:gd name="T1" fmla="*/ T0 w 6543"/>
                              <a:gd name="T2" fmla="+- 0 -1618 -4819"/>
                              <a:gd name="T3" fmla="*/ -1618 h 3202"/>
                              <a:gd name="T4" fmla="+- 0 9873 3331"/>
                              <a:gd name="T5" fmla="*/ T4 w 6543"/>
                              <a:gd name="T6" fmla="+- 0 -1618 -4819"/>
                              <a:gd name="T7" fmla="*/ -1618 h 3202"/>
                              <a:gd name="T8" fmla="+- 0 3331 3331"/>
                              <a:gd name="T9" fmla="*/ T8 w 6543"/>
                              <a:gd name="T10" fmla="+- 0 -2155 -4819"/>
                              <a:gd name="T11" fmla="*/ -2155 h 3202"/>
                              <a:gd name="T12" fmla="+- 0 9873 3331"/>
                              <a:gd name="T13" fmla="*/ T12 w 6543"/>
                              <a:gd name="T14" fmla="+- 0 -2155 -4819"/>
                              <a:gd name="T15" fmla="*/ -2155 h 3202"/>
                              <a:gd name="T16" fmla="+- 0 3331 3331"/>
                              <a:gd name="T17" fmla="*/ T16 w 6543"/>
                              <a:gd name="T18" fmla="+- 0 -2681 -4819"/>
                              <a:gd name="T19" fmla="*/ -2681 h 3202"/>
                              <a:gd name="T20" fmla="+- 0 9873 3331"/>
                              <a:gd name="T21" fmla="*/ T20 w 6543"/>
                              <a:gd name="T22" fmla="+- 0 -2681 -4819"/>
                              <a:gd name="T23" fmla="*/ -2681 h 3202"/>
                              <a:gd name="T24" fmla="+- 0 3331 3331"/>
                              <a:gd name="T25" fmla="*/ T24 w 6543"/>
                              <a:gd name="T26" fmla="+- 0 -3219 -4819"/>
                              <a:gd name="T27" fmla="*/ -3219 h 3202"/>
                              <a:gd name="T28" fmla="+- 0 9873 3331"/>
                              <a:gd name="T29" fmla="*/ T28 w 6543"/>
                              <a:gd name="T30" fmla="+- 0 -3219 -4819"/>
                              <a:gd name="T31" fmla="*/ -3219 h 3202"/>
                              <a:gd name="T32" fmla="+- 0 3331 3331"/>
                              <a:gd name="T33" fmla="*/ T32 w 6543"/>
                              <a:gd name="T34" fmla="+- 0 -3756 -4819"/>
                              <a:gd name="T35" fmla="*/ -3756 h 3202"/>
                              <a:gd name="T36" fmla="+- 0 9873 3331"/>
                              <a:gd name="T37" fmla="*/ T36 w 6543"/>
                              <a:gd name="T38" fmla="+- 0 -3756 -4819"/>
                              <a:gd name="T39" fmla="*/ -3756 h 3202"/>
                              <a:gd name="T40" fmla="+- 0 3331 3331"/>
                              <a:gd name="T41" fmla="*/ T40 w 6543"/>
                              <a:gd name="T42" fmla="+- 0 -4282 -4819"/>
                              <a:gd name="T43" fmla="*/ -4282 h 3202"/>
                              <a:gd name="T44" fmla="+- 0 9873 3331"/>
                              <a:gd name="T45" fmla="*/ T44 w 6543"/>
                              <a:gd name="T46" fmla="+- 0 -4282 -4819"/>
                              <a:gd name="T47" fmla="*/ -4282 h 3202"/>
                              <a:gd name="T48" fmla="+- 0 3331 3331"/>
                              <a:gd name="T49" fmla="*/ T48 w 6543"/>
                              <a:gd name="T50" fmla="+- 0 -4819 -4819"/>
                              <a:gd name="T51" fmla="*/ -4819 h 3202"/>
                              <a:gd name="T52" fmla="+- 0 9873 3331"/>
                              <a:gd name="T53" fmla="*/ T52 w 6543"/>
                              <a:gd name="T54" fmla="+- 0 -4819 -4819"/>
                              <a:gd name="T55" fmla="*/ -4819 h 32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543" h="3202">
                                <a:moveTo>
                                  <a:pt x="0" y="3201"/>
                                </a:moveTo>
                                <a:lnTo>
                                  <a:pt x="6542" y="3201"/>
                                </a:lnTo>
                                <a:moveTo>
                                  <a:pt x="0" y="2664"/>
                                </a:moveTo>
                                <a:lnTo>
                                  <a:pt x="6542" y="2664"/>
                                </a:lnTo>
                                <a:moveTo>
                                  <a:pt x="0" y="2138"/>
                                </a:moveTo>
                                <a:lnTo>
                                  <a:pt x="6542" y="2138"/>
                                </a:lnTo>
                                <a:moveTo>
                                  <a:pt x="0" y="1600"/>
                                </a:moveTo>
                                <a:lnTo>
                                  <a:pt x="6542" y="1600"/>
                                </a:lnTo>
                                <a:moveTo>
                                  <a:pt x="0" y="1063"/>
                                </a:moveTo>
                                <a:lnTo>
                                  <a:pt x="6542" y="1063"/>
                                </a:lnTo>
                                <a:moveTo>
                                  <a:pt x="0" y="537"/>
                                </a:moveTo>
                                <a:lnTo>
                                  <a:pt x="6542" y="537"/>
                                </a:lnTo>
                                <a:moveTo>
                                  <a:pt x="0" y="0"/>
                                </a:moveTo>
                                <a:lnTo>
                                  <a:pt x="6542" y="0"/>
                                </a:lnTo>
                              </a:path>
                            </a:pathLst>
                          </a:custGeom>
                          <a:noFill/>
                          <a:ln w="7118">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2" name="docshape558"/>
                        <wps:cNvSpPr>
                          <a:spLocks noChangeArrowheads="1"/>
                        </wps:cNvSpPr>
                        <wps:spPr bwMode="auto">
                          <a:xfrm>
                            <a:off x="3330" y="-4820"/>
                            <a:ext cx="6543" cy="3739"/>
                          </a:xfrm>
                          <a:prstGeom prst="rect">
                            <a:avLst/>
                          </a:prstGeom>
                          <a:noFill/>
                          <a:ln w="7117">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3" name="Line 1226"/>
                        <wps:cNvCnPr>
                          <a:cxnSpLocks noChangeShapeType="1"/>
                        </wps:cNvCnPr>
                        <wps:spPr bwMode="auto">
                          <a:xfrm>
                            <a:off x="3331" y="-1081"/>
                            <a:ext cx="6542" cy="0"/>
                          </a:xfrm>
                          <a:prstGeom prst="line">
                            <a:avLst/>
                          </a:prstGeom>
                          <a:noFill/>
                          <a:ln w="7115">
                            <a:solidFill>
                              <a:srgbClr val="888888"/>
                            </a:solidFill>
                            <a:prstDash val="solid"/>
                            <a:round/>
                            <a:headEnd/>
                            <a:tailEnd/>
                          </a:ln>
                          <a:extLst>
                            <a:ext uri="{909E8E84-426E-40DD-AFC4-6F175D3DCCD1}">
                              <a14:hiddenFill xmlns:a14="http://schemas.microsoft.com/office/drawing/2010/main">
                                <a:noFill/>
                              </a14:hiddenFill>
                            </a:ext>
                          </a:extLst>
                        </wps:spPr>
                        <wps:bodyPr/>
                      </wps:wsp>
                      <wps:wsp>
                        <wps:cNvPr id="1364" name="docshape559"/>
                        <wps:cNvSpPr>
                          <a:spLocks/>
                        </wps:cNvSpPr>
                        <wps:spPr bwMode="auto">
                          <a:xfrm>
                            <a:off x="3353" y="-4825"/>
                            <a:ext cx="443" cy="3207"/>
                          </a:xfrm>
                          <a:custGeom>
                            <a:avLst/>
                            <a:gdLst>
                              <a:gd name="T0" fmla="+- 0 3353 3353"/>
                              <a:gd name="T1" fmla="*/ T0 w 443"/>
                              <a:gd name="T2" fmla="+- 0 -1618 -4825"/>
                              <a:gd name="T3" fmla="*/ -1618 h 3207"/>
                              <a:gd name="T4" fmla="+- 0 3353 3353"/>
                              <a:gd name="T5" fmla="*/ T4 w 443"/>
                              <a:gd name="T6" fmla="+- 0 -1618 -4825"/>
                              <a:gd name="T7" fmla="*/ -1618 h 3207"/>
                              <a:gd name="T8" fmla="+- 0 3734 3353"/>
                              <a:gd name="T9" fmla="*/ T8 w 443"/>
                              <a:gd name="T10" fmla="+- 0 -1618 -4825"/>
                              <a:gd name="T11" fmla="*/ -1618 h 3207"/>
                              <a:gd name="T12" fmla="+- 0 3779 3353"/>
                              <a:gd name="T13" fmla="*/ T12 w 443"/>
                              <a:gd name="T14" fmla="+- 0 -3756 -4825"/>
                              <a:gd name="T15" fmla="*/ -3756 h 3207"/>
                              <a:gd name="T16" fmla="+- 0 3796 3353"/>
                              <a:gd name="T17" fmla="*/ T16 w 443"/>
                              <a:gd name="T18" fmla="+- 0 -4825 -4825"/>
                              <a:gd name="T19" fmla="*/ -4825 h 3207"/>
                            </a:gdLst>
                            <a:ahLst/>
                            <a:cxnLst>
                              <a:cxn ang="0">
                                <a:pos x="T1" y="T3"/>
                              </a:cxn>
                              <a:cxn ang="0">
                                <a:pos x="T5" y="T7"/>
                              </a:cxn>
                              <a:cxn ang="0">
                                <a:pos x="T9" y="T11"/>
                              </a:cxn>
                              <a:cxn ang="0">
                                <a:pos x="T13" y="T15"/>
                              </a:cxn>
                              <a:cxn ang="0">
                                <a:pos x="T17" y="T19"/>
                              </a:cxn>
                            </a:cxnLst>
                            <a:rect l="0" t="0" r="r" b="b"/>
                            <a:pathLst>
                              <a:path w="443" h="3207">
                                <a:moveTo>
                                  <a:pt x="0" y="3207"/>
                                </a:moveTo>
                                <a:lnTo>
                                  <a:pt x="0" y="3207"/>
                                </a:lnTo>
                                <a:lnTo>
                                  <a:pt x="381" y="3207"/>
                                </a:lnTo>
                                <a:lnTo>
                                  <a:pt x="426" y="1069"/>
                                </a:lnTo>
                                <a:lnTo>
                                  <a:pt x="443" y="0"/>
                                </a:lnTo>
                              </a:path>
                            </a:pathLst>
                          </a:custGeom>
                          <a:noFill/>
                          <a:ln w="21342">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5" name="docshape560"/>
                        <wps:cNvSpPr>
                          <a:spLocks/>
                        </wps:cNvSpPr>
                        <wps:spPr bwMode="auto">
                          <a:xfrm>
                            <a:off x="3353" y="-4825"/>
                            <a:ext cx="4983" cy="3207"/>
                          </a:xfrm>
                          <a:custGeom>
                            <a:avLst/>
                            <a:gdLst>
                              <a:gd name="T0" fmla="+- 0 3353 3353"/>
                              <a:gd name="T1" fmla="*/ T0 w 4983"/>
                              <a:gd name="T2" fmla="+- 0 -1618 -4825"/>
                              <a:gd name="T3" fmla="*/ -1618 h 3207"/>
                              <a:gd name="T4" fmla="+- 0 4541 3353"/>
                              <a:gd name="T5" fmla="*/ T4 w 4983"/>
                              <a:gd name="T6" fmla="+- 0 -1651 -4825"/>
                              <a:gd name="T7" fmla="*/ -1651 h 3207"/>
                              <a:gd name="T8" fmla="+- 0 4619 3353"/>
                              <a:gd name="T9" fmla="*/ T8 w 4983"/>
                              <a:gd name="T10" fmla="+- 0 -1719 -4825"/>
                              <a:gd name="T11" fmla="*/ -1719 h 3207"/>
                              <a:gd name="T12" fmla="+- 0 4697 3353"/>
                              <a:gd name="T13" fmla="*/ T12 w 4983"/>
                              <a:gd name="T14" fmla="+- 0 -1786 -4825"/>
                              <a:gd name="T15" fmla="*/ -1786 h 3207"/>
                              <a:gd name="T16" fmla="+- 0 4765 3353"/>
                              <a:gd name="T17" fmla="*/ T16 w 4983"/>
                              <a:gd name="T18" fmla="+- 0 -1853 -4825"/>
                              <a:gd name="T19" fmla="*/ -1853 h 3207"/>
                              <a:gd name="T20" fmla="+- 0 4843 3353"/>
                              <a:gd name="T21" fmla="*/ T20 w 4983"/>
                              <a:gd name="T22" fmla="+- 0 -1920 -4825"/>
                              <a:gd name="T23" fmla="*/ -1920 h 3207"/>
                              <a:gd name="T24" fmla="+- 0 4921 3353"/>
                              <a:gd name="T25" fmla="*/ T24 w 4983"/>
                              <a:gd name="T26" fmla="+- 0 -1987 -4825"/>
                              <a:gd name="T27" fmla="*/ -1987 h 3207"/>
                              <a:gd name="T28" fmla="+- 0 5000 3353"/>
                              <a:gd name="T29" fmla="*/ T28 w 4983"/>
                              <a:gd name="T30" fmla="+- 0 -2054 -4825"/>
                              <a:gd name="T31" fmla="*/ -2054 h 3207"/>
                              <a:gd name="T32" fmla="+- 0 5078 3353"/>
                              <a:gd name="T33" fmla="*/ T32 w 4983"/>
                              <a:gd name="T34" fmla="+- 0 -2122 -4825"/>
                              <a:gd name="T35" fmla="*/ -2122 h 3207"/>
                              <a:gd name="T36" fmla="+- 0 5157 3353"/>
                              <a:gd name="T37" fmla="*/ T36 w 4983"/>
                              <a:gd name="T38" fmla="+- 0 -2189 -4825"/>
                              <a:gd name="T39" fmla="*/ -2189 h 3207"/>
                              <a:gd name="T40" fmla="+- 0 5224 3353"/>
                              <a:gd name="T41" fmla="*/ T40 w 4983"/>
                              <a:gd name="T42" fmla="+- 0 -2245 -4825"/>
                              <a:gd name="T43" fmla="*/ -2245 h 3207"/>
                              <a:gd name="T44" fmla="+- 0 5302 3353"/>
                              <a:gd name="T45" fmla="*/ T44 w 4983"/>
                              <a:gd name="T46" fmla="+- 0 -2312 -4825"/>
                              <a:gd name="T47" fmla="*/ -2312 h 3207"/>
                              <a:gd name="T48" fmla="+- 0 5381 3353"/>
                              <a:gd name="T49" fmla="*/ T48 w 4983"/>
                              <a:gd name="T50" fmla="+- 0 -2379 -4825"/>
                              <a:gd name="T51" fmla="*/ -2379 h 3207"/>
                              <a:gd name="T52" fmla="+- 0 5459 3353"/>
                              <a:gd name="T53" fmla="*/ T52 w 4983"/>
                              <a:gd name="T54" fmla="+- 0 -2446 -4825"/>
                              <a:gd name="T55" fmla="*/ -2446 h 3207"/>
                              <a:gd name="T56" fmla="+- 0 5538 3353"/>
                              <a:gd name="T57" fmla="*/ T56 w 4983"/>
                              <a:gd name="T58" fmla="+- 0 -2513 -4825"/>
                              <a:gd name="T59" fmla="*/ -2513 h 3207"/>
                              <a:gd name="T60" fmla="+- 0 5605 3353"/>
                              <a:gd name="T61" fmla="*/ T60 w 4983"/>
                              <a:gd name="T62" fmla="+- 0 -2581 -4825"/>
                              <a:gd name="T63" fmla="*/ -2581 h 3207"/>
                              <a:gd name="T64" fmla="+- 0 5683 3353"/>
                              <a:gd name="T65" fmla="*/ T64 w 4983"/>
                              <a:gd name="T66" fmla="+- 0 -2648 -4825"/>
                              <a:gd name="T67" fmla="*/ -2648 h 3207"/>
                              <a:gd name="T68" fmla="+- 0 5762 3353"/>
                              <a:gd name="T69" fmla="*/ T68 w 4983"/>
                              <a:gd name="T70" fmla="+- 0 -2715 -4825"/>
                              <a:gd name="T71" fmla="*/ -2715 h 3207"/>
                              <a:gd name="T72" fmla="+- 0 5840 3353"/>
                              <a:gd name="T73" fmla="*/ T72 w 4983"/>
                              <a:gd name="T74" fmla="+- 0 -2782 -4825"/>
                              <a:gd name="T75" fmla="*/ -2782 h 3207"/>
                              <a:gd name="T76" fmla="+- 0 5919 3353"/>
                              <a:gd name="T77" fmla="*/ T76 w 4983"/>
                              <a:gd name="T78" fmla="+- 0 -2849 -4825"/>
                              <a:gd name="T79" fmla="*/ -2849 h 3207"/>
                              <a:gd name="T80" fmla="+- 0 5997 3353"/>
                              <a:gd name="T81" fmla="*/ T80 w 4983"/>
                              <a:gd name="T82" fmla="+- 0 -2916 -4825"/>
                              <a:gd name="T83" fmla="*/ -2916 h 3207"/>
                              <a:gd name="T84" fmla="+- 0 6064 3353"/>
                              <a:gd name="T85" fmla="*/ T84 w 4983"/>
                              <a:gd name="T86" fmla="+- 0 -2983 -4825"/>
                              <a:gd name="T87" fmla="*/ -2983 h 3207"/>
                              <a:gd name="T88" fmla="+- 0 6143 3353"/>
                              <a:gd name="T89" fmla="*/ T88 w 4983"/>
                              <a:gd name="T90" fmla="+- 0 -3051 -4825"/>
                              <a:gd name="T91" fmla="*/ -3051 h 3207"/>
                              <a:gd name="T92" fmla="+- 0 6221 3353"/>
                              <a:gd name="T93" fmla="*/ T92 w 4983"/>
                              <a:gd name="T94" fmla="+- 0 -3118 -4825"/>
                              <a:gd name="T95" fmla="*/ -3118 h 3207"/>
                              <a:gd name="T96" fmla="+- 0 6299 3353"/>
                              <a:gd name="T97" fmla="*/ T96 w 4983"/>
                              <a:gd name="T98" fmla="+- 0 -3185 -4825"/>
                              <a:gd name="T99" fmla="*/ -3185 h 3207"/>
                              <a:gd name="T100" fmla="+- 0 6378 3353"/>
                              <a:gd name="T101" fmla="*/ T100 w 4983"/>
                              <a:gd name="T102" fmla="+- 0 -3252 -4825"/>
                              <a:gd name="T103" fmla="*/ -3252 h 3207"/>
                              <a:gd name="T104" fmla="+- 0 6456 3353"/>
                              <a:gd name="T105" fmla="*/ T104 w 4983"/>
                              <a:gd name="T106" fmla="+- 0 -3319 -4825"/>
                              <a:gd name="T107" fmla="*/ -3319 h 3207"/>
                              <a:gd name="T108" fmla="+- 0 6524 3353"/>
                              <a:gd name="T109" fmla="*/ T108 w 4983"/>
                              <a:gd name="T110" fmla="+- 0 -3386 -4825"/>
                              <a:gd name="T111" fmla="*/ -3386 h 3207"/>
                              <a:gd name="T112" fmla="+- 0 6602 3353"/>
                              <a:gd name="T113" fmla="*/ T112 w 4983"/>
                              <a:gd name="T114" fmla="+- 0 -3454 -4825"/>
                              <a:gd name="T115" fmla="*/ -3454 h 3207"/>
                              <a:gd name="T116" fmla="+- 0 6680 3353"/>
                              <a:gd name="T117" fmla="*/ T116 w 4983"/>
                              <a:gd name="T118" fmla="+- 0 -3521 -4825"/>
                              <a:gd name="T119" fmla="*/ -3521 h 3207"/>
                              <a:gd name="T120" fmla="+- 0 6759 3353"/>
                              <a:gd name="T121" fmla="*/ T120 w 4983"/>
                              <a:gd name="T122" fmla="+- 0 -3588 -4825"/>
                              <a:gd name="T123" fmla="*/ -3588 h 3207"/>
                              <a:gd name="T124" fmla="+- 0 6837 3353"/>
                              <a:gd name="T125" fmla="*/ T124 w 4983"/>
                              <a:gd name="T126" fmla="+- 0 -3655 -4825"/>
                              <a:gd name="T127" fmla="*/ -3655 h 3207"/>
                              <a:gd name="T128" fmla="+- 0 6916 3353"/>
                              <a:gd name="T129" fmla="*/ T128 w 4983"/>
                              <a:gd name="T130" fmla="+- 0 -3722 -4825"/>
                              <a:gd name="T131" fmla="*/ -3722 h 3207"/>
                              <a:gd name="T132" fmla="+- 0 6983 3353"/>
                              <a:gd name="T133" fmla="*/ T132 w 4983"/>
                              <a:gd name="T134" fmla="+- 0 -3789 -4825"/>
                              <a:gd name="T135" fmla="*/ -3789 h 3207"/>
                              <a:gd name="T136" fmla="+- 0 7061 3353"/>
                              <a:gd name="T137" fmla="*/ T136 w 4983"/>
                              <a:gd name="T138" fmla="+- 0 -3845 -4825"/>
                              <a:gd name="T139" fmla="*/ -3845 h 3207"/>
                              <a:gd name="T140" fmla="+- 0 7140 3353"/>
                              <a:gd name="T141" fmla="*/ T140 w 4983"/>
                              <a:gd name="T142" fmla="+- 0 -3913 -4825"/>
                              <a:gd name="T143" fmla="*/ -3913 h 3207"/>
                              <a:gd name="T144" fmla="+- 0 7218 3353"/>
                              <a:gd name="T145" fmla="*/ T144 w 4983"/>
                              <a:gd name="T146" fmla="+- 0 -3980 -4825"/>
                              <a:gd name="T147" fmla="*/ -3980 h 3207"/>
                              <a:gd name="T148" fmla="+- 0 7297 3353"/>
                              <a:gd name="T149" fmla="*/ T148 w 4983"/>
                              <a:gd name="T150" fmla="+- 0 -4047 -4825"/>
                              <a:gd name="T151" fmla="*/ -4047 h 3207"/>
                              <a:gd name="T152" fmla="+- 0 7364 3353"/>
                              <a:gd name="T153" fmla="*/ T152 w 4983"/>
                              <a:gd name="T154" fmla="+- 0 -4114 -4825"/>
                              <a:gd name="T155" fmla="*/ -4114 h 3207"/>
                              <a:gd name="T156" fmla="+- 0 7442 3353"/>
                              <a:gd name="T157" fmla="*/ T156 w 4983"/>
                              <a:gd name="T158" fmla="+- 0 -4181 -4825"/>
                              <a:gd name="T159" fmla="*/ -4181 h 3207"/>
                              <a:gd name="T160" fmla="+- 0 7521 3353"/>
                              <a:gd name="T161" fmla="*/ T160 w 4983"/>
                              <a:gd name="T162" fmla="+- 0 -4248 -4825"/>
                              <a:gd name="T163" fmla="*/ -4248 h 3207"/>
                              <a:gd name="T164" fmla="+- 0 7599 3353"/>
                              <a:gd name="T165" fmla="*/ T164 w 4983"/>
                              <a:gd name="T166" fmla="+- 0 -4316 -4825"/>
                              <a:gd name="T167" fmla="*/ -4316 h 3207"/>
                              <a:gd name="T168" fmla="+- 0 7677 3353"/>
                              <a:gd name="T169" fmla="*/ T168 w 4983"/>
                              <a:gd name="T170" fmla="+- 0 -4360 -4825"/>
                              <a:gd name="T171" fmla="*/ -4360 h 3207"/>
                              <a:gd name="T172" fmla="+- 0 7756 3353"/>
                              <a:gd name="T173" fmla="*/ T172 w 4983"/>
                              <a:gd name="T174" fmla="+- 0 -4416 -4825"/>
                              <a:gd name="T175" fmla="*/ -4416 h 3207"/>
                              <a:gd name="T176" fmla="+- 0 7823 3353"/>
                              <a:gd name="T177" fmla="*/ T176 w 4983"/>
                              <a:gd name="T178" fmla="+- 0 -4472 -4825"/>
                              <a:gd name="T179" fmla="*/ -4472 h 3207"/>
                              <a:gd name="T180" fmla="+- 0 7902 3353"/>
                              <a:gd name="T181" fmla="*/ T180 w 4983"/>
                              <a:gd name="T182" fmla="+- 0 -4528 -4825"/>
                              <a:gd name="T183" fmla="*/ -4528 h 3207"/>
                              <a:gd name="T184" fmla="+- 0 7980 3353"/>
                              <a:gd name="T185" fmla="*/ T184 w 4983"/>
                              <a:gd name="T186" fmla="+- 0 -4573 -4825"/>
                              <a:gd name="T187" fmla="*/ -4573 h 3207"/>
                              <a:gd name="T188" fmla="+- 0 8058 3353"/>
                              <a:gd name="T189" fmla="*/ T188 w 4983"/>
                              <a:gd name="T190" fmla="+- 0 -4629 -4825"/>
                              <a:gd name="T191" fmla="*/ -4629 h 3207"/>
                              <a:gd name="T192" fmla="+- 0 8137 3353"/>
                              <a:gd name="T193" fmla="*/ T192 w 4983"/>
                              <a:gd name="T194" fmla="+- 0 -4685 -4825"/>
                              <a:gd name="T195" fmla="*/ -4685 h 3207"/>
                              <a:gd name="T196" fmla="+- 0 8215 3353"/>
                              <a:gd name="T197" fmla="*/ T196 w 4983"/>
                              <a:gd name="T198" fmla="+- 0 -4741 -4825"/>
                              <a:gd name="T199" fmla="*/ -4741 h 3207"/>
                              <a:gd name="T200" fmla="+- 0 8282 3353"/>
                              <a:gd name="T201" fmla="*/ T200 w 4983"/>
                              <a:gd name="T202" fmla="+- 0 -4786 -4825"/>
                              <a:gd name="T203" fmla="*/ -4786 h 3207"/>
                              <a:gd name="T204" fmla="+- 0 8336 3353"/>
                              <a:gd name="T205" fmla="*/ T204 w 4983"/>
                              <a:gd name="T206" fmla="+- 0 -4825 -4825"/>
                              <a:gd name="T207" fmla="*/ -4825 h 32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4983" h="3207">
                                <a:moveTo>
                                  <a:pt x="0" y="3207"/>
                                </a:moveTo>
                                <a:lnTo>
                                  <a:pt x="0" y="3207"/>
                                </a:lnTo>
                                <a:lnTo>
                                  <a:pt x="1143" y="3207"/>
                                </a:lnTo>
                                <a:lnTo>
                                  <a:pt x="1188" y="3174"/>
                                </a:lnTo>
                                <a:lnTo>
                                  <a:pt x="1221" y="3140"/>
                                </a:lnTo>
                                <a:lnTo>
                                  <a:pt x="1266" y="3106"/>
                                </a:lnTo>
                                <a:lnTo>
                                  <a:pt x="1300" y="3073"/>
                                </a:lnTo>
                                <a:lnTo>
                                  <a:pt x="1344" y="3039"/>
                                </a:lnTo>
                                <a:lnTo>
                                  <a:pt x="1378" y="3006"/>
                                </a:lnTo>
                                <a:lnTo>
                                  <a:pt x="1412" y="2972"/>
                                </a:lnTo>
                                <a:lnTo>
                                  <a:pt x="1456" y="2938"/>
                                </a:lnTo>
                                <a:lnTo>
                                  <a:pt x="1490" y="2905"/>
                                </a:lnTo>
                                <a:lnTo>
                                  <a:pt x="1535" y="2871"/>
                                </a:lnTo>
                                <a:lnTo>
                                  <a:pt x="1568" y="2838"/>
                                </a:lnTo>
                                <a:lnTo>
                                  <a:pt x="1602" y="2804"/>
                                </a:lnTo>
                                <a:lnTo>
                                  <a:pt x="1647" y="2771"/>
                                </a:lnTo>
                                <a:lnTo>
                                  <a:pt x="1681" y="2737"/>
                                </a:lnTo>
                                <a:lnTo>
                                  <a:pt x="1725" y="2703"/>
                                </a:lnTo>
                                <a:lnTo>
                                  <a:pt x="1759" y="2670"/>
                                </a:lnTo>
                                <a:lnTo>
                                  <a:pt x="1804" y="2636"/>
                                </a:lnTo>
                                <a:lnTo>
                                  <a:pt x="1837" y="2603"/>
                                </a:lnTo>
                                <a:lnTo>
                                  <a:pt x="1871" y="2580"/>
                                </a:lnTo>
                                <a:lnTo>
                                  <a:pt x="1916" y="2547"/>
                                </a:lnTo>
                                <a:lnTo>
                                  <a:pt x="1949" y="2513"/>
                                </a:lnTo>
                                <a:lnTo>
                                  <a:pt x="1994" y="2480"/>
                                </a:lnTo>
                                <a:lnTo>
                                  <a:pt x="2028" y="2446"/>
                                </a:lnTo>
                                <a:lnTo>
                                  <a:pt x="2061" y="2412"/>
                                </a:lnTo>
                                <a:lnTo>
                                  <a:pt x="2106" y="2379"/>
                                </a:lnTo>
                                <a:lnTo>
                                  <a:pt x="2140" y="2345"/>
                                </a:lnTo>
                                <a:lnTo>
                                  <a:pt x="2185" y="2312"/>
                                </a:lnTo>
                                <a:lnTo>
                                  <a:pt x="2218" y="2278"/>
                                </a:lnTo>
                                <a:lnTo>
                                  <a:pt x="2252" y="2244"/>
                                </a:lnTo>
                                <a:lnTo>
                                  <a:pt x="2297" y="2211"/>
                                </a:lnTo>
                                <a:lnTo>
                                  <a:pt x="2330" y="2177"/>
                                </a:lnTo>
                                <a:lnTo>
                                  <a:pt x="2375" y="2144"/>
                                </a:lnTo>
                                <a:lnTo>
                                  <a:pt x="2409" y="2110"/>
                                </a:lnTo>
                                <a:lnTo>
                                  <a:pt x="2454" y="2077"/>
                                </a:lnTo>
                                <a:lnTo>
                                  <a:pt x="2487" y="2043"/>
                                </a:lnTo>
                                <a:lnTo>
                                  <a:pt x="2521" y="2009"/>
                                </a:lnTo>
                                <a:lnTo>
                                  <a:pt x="2566" y="1976"/>
                                </a:lnTo>
                                <a:lnTo>
                                  <a:pt x="2599" y="1942"/>
                                </a:lnTo>
                                <a:lnTo>
                                  <a:pt x="2644" y="1909"/>
                                </a:lnTo>
                                <a:lnTo>
                                  <a:pt x="2678" y="1875"/>
                                </a:lnTo>
                                <a:lnTo>
                                  <a:pt x="2711" y="1842"/>
                                </a:lnTo>
                                <a:lnTo>
                                  <a:pt x="2756" y="1808"/>
                                </a:lnTo>
                                <a:lnTo>
                                  <a:pt x="2790" y="1774"/>
                                </a:lnTo>
                                <a:lnTo>
                                  <a:pt x="2834" y="1741"/>
                                </a:lnTo>
                                <a:lnTo>
                                  <a:pt x="2868" y="1707"/>
                                </a:lnTo>
                                <a:lnTo>
                                  <a:pt x="2902" y="1674"/>
                                </a:lnTo>
                                <a:lnTo>
                                  <a:pt x="2946" y="1640"/>
                                </a:lnTo>
                                <a:lnTo>
                                  <a:pt x="2980" y="1606"/>
                                </a:lnTo>
                                <a:lnTo>
                                  <a:pt x="3025" y="1573"/>
                                </a:lnTo>
                                <a:lnTo>
                                  <a:pt x="3059" y="1539"/>
                                </a:lnTo>
                                <a:lnTo>
                                  <a:pt x="3103" y="1506"/>
                                </a:lnTo>
                                <a:lnTo>
                                  <a:pt x="3137" y="1472"/>
                                </a:lnTo>
                                <a:lnTo>
                                  <a:pt x="3171" y="1439"/>
                                </a:lnTo>
                                <a:lnTo>
                                  <a:pt x="3215" y="1405"/>
                                </a:lnTo>
                                <a:lnTo>
                                  <a:pt x="3249" y="1371"/>
                                </a:lnTo>
                                <a:lnTo>
                                  <a:pt x="3294" y="1338"/>
                                </a:lnTo>
                                <a:lnTo>
                                  <a:pt x="3327" y="1304"/>
                                </a:lnTo>
                                <a:lnTo>
                                  <a:pt x="3361" y="1271"/>
                                </a:lnTo>
                                <a:lnTo>
                                  <a:pt x="3406" y="1237"/>
                                </a:lnTo>
                                <a:lnTo>
                                  <a:pt x="3439" y="1203"/>
                                </a:lnTo>
                                <a:lnTo>
                                  <a:pt x="3484" y="1170"/>
                                </a:lnTo>
                                <a:lnTo>
                                  <a:pt x="3518" y="1136"/>
                                </a:lnTo>
                                <a:lnTo>
                                  <a:pt x="3563" y="1103"/>
                                </a:lnTo>
                                <a:lnTo>
                                  <a:pt x="3596" y="1069"/>
                                </a:lnTo>
                                <a:lnTo>
                                  <a:pt x="3630" y="1036"/>
                                </a:lnTo>
                                <a:lnTo>
                                  <a:pt x="3675" y="1013"/>
                                </a:lnTo>
                                <a:lnTo>
                                  <a:pt x="3708" y="980"/>
                                </a:lnTo>
                                <a:lnTo>
                                  <a:pt x="3753" y="946"/>
                                </a:lnTo>
                                <a:lnTo>
                                  <a:pt x="3787" y="912"/>
                                </a:lnTo>
                                <a:lnTo>
                                  <a:pt x="3820" y="879"/>
                                </a:lnTo>
                                <a:lnTo>
                                  <a:pt x="3865" y="845"/>
                                </a:lnTo>
                                <a:lnTo>
                                  <a:pt x="3899" y="812"/>
                                </a:lnTo>
                                <a:lnTo>
                                  <a:pt x="3944" y="778"/>
                                </a:lnTo>
                                <a:lnTo>
                                  <a:pt x="3977" y="745"/>
                                </a:lnTo>
                                <a:lnTo>
                                  <a:pt x="4011" y="711"/>
                                </a:lnTo>
                                <a:lnTo>
                                  <a:pt x="4056" y="677"/>
                                </a:lnTo>
                                <a:lnTo>
                                  <a:pt x="4089" y="644"/>
                                </a:lnTo>
                                <a:lnTo>
                                  <a:pt x="4134" y="610"/>
                                </a:lnTo>
                                <a:lnTo>
                                  <a:pt x="4168" y="577"/>
                                </a:lnTo>
                                <a:lnTo>
                                  <a:pt x="4212" y="543"/>
                                </a:lnTo>
                                <a:lnTo>
                                  <a:pt x="4246" y="509"/>
                                </a:lnTo>
                                <a:lnTo>
                                  <a:pt x="4280" y="487"/>
                                </a:lnTo>
                                <a:lnTo>
                                  <a:pt x="4324" y="465"/>
                                </a:lnTo>
                                <a:lnTo>
                                  <a:pt x="4358" y="431"/>
                                </a:lnTo>
                                <a:lnTo>
                                  <a:pt x="4403" y="409"/>
                                </a:lnTo>
                                <a:lnTo>
                                  <a:pt x="4437" y="386"/>
                                </a:lnTo>
                                <a:lnTo>
                                  <a:pt x="4470" y="353"/>
                                </a:lnTo>
                                <a:lnTo>
                                  <a:pt x="4515" y="330"/>
                                </a:lnTo>
                                <a:lnTo>
                                  <a:pt x="4549" y="297"/>
                                </a:lnTo>
                                <a:lnTo>
                                  <a:pt x="4593" y="274"/>
                                </a:lnTo>
                                <a:lnTo>
                                  <a:pt x="4627" y="252"/>
                                </a:lnTo>
                                <a:lnTo>
                                  <a:pt x="4672" y="218"/>
                                </a:lnTo>
                                <a:lnTo>
                                  <a:pt x="4705" y="196"/>
                                </a:lnTo>
                                <a:lnTo>
                                  <a:pt x="4739" y="162"/>
                                </a:lnTo>
                                <a:lnTo>
                                  <a:pt x="4784" y="140"/>
                                </a:lnTo>
                                <a:lnTo>
                                  <a:pt x="4817" y="118"/>
                                </a:lnTo>
                                <a:lnTo>
                                  <a:pt x="4862" y="84"/>
                                </a:lnTo>
                                <a:lnTo>
                                  <a:pt x="4896" y="62"/>
                                </a:lnTo>
                                <a:lnTo>
                                  <a:pt x="4929" y="39"/>
                                </a:lnTo>
                                <a:lnTo>
                                  <a:pt x="4974" y="6"/>
                                </a:lnTo>
                                <a:lnTo>
                                  <a:pt x="4983" y="0"/>
                                </a:lnTo>
                              </a:path>
                            </a:pathLst>
                          </a:custGeom>
                          <a:noFill/>
                          <a:ln w="21329">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6" name="docshape561"/>
                        <wps:cNvSpPr>
                          <a:spLocks/>
                        </wps:cNvSpPr>
                        <wps:spPr bwMode="auto">
                          <a:xfrm>
                            <a:off x="3353" y="-4825"/>
                            <a:ext cx="4983" cy="3207"/>
                          </a:xfrm>
                          <a:custGeom>
                            <a:avLst/>
                            <a:gdLst>
                              <a:gd name="T0" fmla="+- 0 3353 3353"/>
                              <a:gd name="T1" fmla="*/ T0 w 4983"/>
                              <a:gd name="T2" fmla="+- 0 -1618 -4825"/>
                              <a:gd name="T3" fmla="*/ -1618 h 3207"/>
                              <a:gd name="T4" fmla="+- 0 3779 3353"/>
                              <a:gd name="T5" fmla="*/ T4 w 4983"/>
                              <a:gd name="T6" fmla="+- 0 -1640 -4825"/>
                              <a:gd name="T7" fmla="*/ -1640 h 3207"/>
                              <a:gd name="T8" fmla="+- 0 3846 3353"/>
                              <a:gd name="T9" fmla="*/ T8 w 4983"/>
                              <a:gd name="T10" fmla="+- 0 -1696 -4825"/>
                              <a:gd name="T11" fmla="*/ -1696 h 3207"/>
                              <a:gd name="T12" fmla="+- 0 3924 3353"/>
                              <a:gd name="T13" fmla="*/ T12 w 4983"/>
                              <a:gd name="T14" fmla="+- 0 -1752 -4825"/>
                              <a:gd name="T15" fmla="*/ -1752 h 3207"/>
                              <a:gd name="T16" fmla="+- 0 4003 3353"/>
                              <a:gd name="T17" fmla="*/ T16 w 4983"/>
                              <a:gd name="T18" fmla="+- 0 -1808 -4825"/>
                              <a:gd name="T19" fmla="*/ -1808 h 3207"/>
                              <a:gd name="T20" fmla="+- 0 4081 3353"/>
                              <a:gd name="T21" fmla="*/ T20 w 4983"/>
                              <a:gd name="T22" fmla="+- 0 -1853 -4825"/>
                              <a:gd name="T23" fmla="*/ -1853 h 3207"/>
                              <a:gd name="T24" fmla="+- 0 4160 3353"/>
                              <a:gd name="T25" fmla="*/ T24 w 4983"/>
                              <a:gd name="T26" fmla="+- 0 -1909 -4825"/>
                              <a:gd name="T27" fmla="*/ -1909 h 3207"/>
                              <a:gd name="T28" fmla="+- 0 4238 3353"/>
                              <a:gd name="T29" fmla="*/ T28 w 4983"/>
                              <a:gd name="T30" fmla="+- 0 -1965 -4825"/>
                              <a:gd name="T31" fmla="*/ -1965 h 3207"/>
                              <a:gd name="T32" fmla="+- 0 4305 3353"/>
                              <a:gd name="T33" fmla="*/ T32 w 4983"/>
                              <a:gd name="T34" fmla="+- 0 -2021 -4825"/>
                              <a:gd name="T35" fmla="*/ -2021 h 3207"/>
                              <a:gd name="T36" fmla="+- 0 4384 3353"/>
                              <a:gd name="T37" fmla="*/ T36 w 4983"/>
                              <a:gd name="T38" fmla="+- 0 -2066 -4825"/>
                              <a:gd name="T39" fmla="*/ -2066 h 3207"/>
                              <a:gd name="T40" fmla="+- 0 4462 3353"/>
                              <a:gd name="T41" fmla="*/ T40 w 4983"/>
                              <a:gd name="T42" fmla="+- 0 -2122 -4825"/>
                              <a:gd name="T43" fmla="*/ -2122 h 3207"/>
                              <a:gd name="T44" fmla="+- 0 4541 3353"/>
                              <a:gd name="T45" fmla="*/ T44 w 4983"/>
                              <a:gd name="T46" fmla="+- 0 -2178 -4825"/>
                              <a:gd name="T47" fmla="*/ -2178 h 3207"/>
                              <a:gd name="T48" fmla="+- 0 4619 3353"/>
                              <a:gd name="T49" fmla="*/ T48 w 4983"/>
                              <a:gd name="T50" fmla="+- 0 -2234 -4825"/>
                              <a:gd name="T51" fmla="*/ -2234 h 3207"/>
                              <a:gd name="T52" fmla="+- 0 4697 3353"/>
                              <a:gd name="T53" fmla="*/ T52 w 4983"/>
                              <a:gd name="T54" fmla="+- 0 -2278 -4825"/>
                              <a:gd name="T55" fmla="*/ -2278 h 3207"/>
                              <a:gd name="T56" fmla="+- 0 4765 3353"/>
                              <a:gd name="T57" fmla="*/ T56 w 4983"/>
                              <a:gd name="T58" fmla="+- 0 -2334 -4825"/>
                              <a:gd name="T59" fmla="*/ -2334 h 3207"/>
                              <a:gd name="T60" fmla="+- 0 4843 3353"/>
                              <a:gd name="T61" fmla="*/ T60 w 4983"/>
                              <a:gd name="T62" fmla="+- 0 -2390 -4825"/>
                              <a:gd name="T63" fmla="*/ -2390 h 3207"/>
                              <a:gd name="T64" fmla="+- 0 4921 3353"/>
                              <a:gd name="T65" fmla="*/ T64 w 4983"/>
                              <a:gd name="T66" fmla="+- 0 -2446 -4825"/>
                              <a:gd name="T67" fmla="*/ -2446 h 3207"/>
                              <a:gd name="T68" fmla="+- 0 5000 3353"/>
                              <a:gd name="T69" fmla="*/ T68 w 4983"/>
                              <a:gd name="T70" fmla="+- 0 -2502 -4825"/>
                              <a:gd name="T71" fmla="*/ -2502 h 3207"/>
                              <a:gd name="T72" fmla="+- 0 5078 3353"/>
                              <a:gd name="T73" fmla="*/ T72 w 4983"/>
                              <a:gd name="T74" fmla="+- 0 -2547 -4825"/>
                              <a:gd name="T75" fmla="*/ -2547 h 3207"/>
                              <a:gd name="T76" fmla="+- 0 5157 3353"/>
                              <a:gd name="T77" fmla="*/ T76 w 4983"/>
                              <a:gd name="T78" fmla="+- 0 -2603 -4825"/>
                              <a:gd name="T79" fmla="*/ -2603 h 3207"/>
                              <a:gd name="T80" fmla="+- 0 5224 3353"/>
                              <a:gd name="T81" fmla="*/ T80 w 4983"/>
                              <a:gd name="T82" fmla="+- 0 -2659 -4825"/>
                              <a:gd name="T83" fmla="*/ -2659 h 3207"/>
                              <a:gd name="T84" fmla="+- 0 5302 3353"/>
                              <a:gd name="T85" fmla="*/ T84 w 4983"/>
                              <a:gd name="T86" fmla="+- 0 -2715 -4825"/>
                              <a:gd name="T87" fmla="*/ -2715 h 3207"/>
                              <a:gd name="T88" fmla="+- 0 5381 3353"/>
                              <a:gd name="T89" fmla="*/ T88 w 4983"/>
                              <a:gd name="T90" fmla="+- 0 -2760 -4825"/>
                              <a:gd name="T91" fmla="*/ -2760 h 3207"/>
                              <a:gd name="T92" fmla="+- 0 5459 3353"/>
                              <a:gd name="T93" fmla="*/ T92 w 4983"/>
                              <a:gd name="T94" fmla="+- 0 -2816 -4825"/>
                              <a:gd name="T95" fmla="*/ -2816 h 3207"/>
                              <a:gd name="T96" fmla="+- 0 5538 3353"/>
                              <a:gd name="T97" fmla="*/ T96 w 4983"/>
                              <a:gd name="T98" fmla="+- 0 -2872 -4825"/>
                              <a:gd name="T99" fmla="*/ -2872 h 3207"/>
                              <a:gd name="T100" fmla="+- 0 5605 3353"/>
                              <a:gd name="T101" fmla="*/ T100 w 4983"/>
                              <a:gd name="T102" fmla="+- 0 -2928 -4825"/>
                              <a:gd name="T103" fmla="*/ -2928 h 3207"/>
                              <a:gd name="T104" fmla="+- 0 5683 3353"/>
                              <a:gd name="T105" fmla="*/ T104 w 4983"/>
                              <a:gd name="T106" fmla="+- 0 -2972 -4825"/>
                              <a:gd name="T107" fmla="*/ -2972 h 3207"/>
                              <a:gd name="T108" fmla="+- 0 5762 3353"/>
                              <a:gd name="T109" fmla="*/ T108 w 4983"/>
                              <a:gd name="T110" fmla="+- 0 -3028 -4825"/>
                              <a:gd name="T111" fmla="*/ -3028 h 3207"/>
                              <a:gd name="T112" fmla="+- 0 5840 3353"/>
                              <a:gd name="T113" fmla="*/ T112 w 4983"/>
                              <a:gd name="T114" fmla="+- 0 -3084 -4825"/>
                              <a:gd name="T115" fmla="*/ -3084 h 3207"/>
                              <a:gd name="T116" fmla="+- 0 5919 3353"/>
                              <a:gd name="T117" fmla="*/ T116 w 4983"/>
                              <a:gd name="T118" fmla="+- 0 -3140 -4825"/>
                              <a:gd name="T119" fmla="*/ -3140 h 3207"/>
                              <a:gd name="T120" fmla="+- 0 5997 3353"/>
                              <a:gd name="T121" fmla="*/ T120 w 4983"/>
                              <a:gd name="T122" fmla="+- 0 -3185 -4825"/>
                              <a:gd name="T123" fmla="*/ -3185 h 3207"/>
                              <a:gd name="T124" fmla="+- 0 6064 3353"/>
                              <a:gd name="T125" fmla="*/ T124 w 4983"/>
                              <a:gd name="T126" fmla="+- 0 -3241 -4825"/>
                              <a:gd name="T127" fmla="*/ -3241 h 3207"/>
                              <a:gd name="T128" fmla="+- 0 6143 3353"/>
                              <a:gd name="T129" fmla="*/ T128 w 4983"/>
                              <a:gd name="T130" fmla="+- 0 -3297 -4825"/>
                              <a:gd name="T131" fmla="*/ -3297 h 3207"/>
                              <a:gd name="T132" fmla="+- 0 6221 3353"/>
                              <a:gd name="T133" fmla="*/ T132 w 4983"/>
                              <a:gd name="T134" fmla="+- 0 -3353 -4825"/>
                              <a:gd name="T135" fmla="*/ -3353 h 3207"/>
                              <a:gd name="T136" fmla="+- 0 6299 3353"/>
                              <a:gd name="T137" fmla="*/ T136 w 4983"/>
                              <a:gd name="T138" fmla="+- 0 -3409 -4825"/>
                              <a:gd name="T139" fmla="*/ -3409 h 3207"/>
                              <a:gd name="T140" fmla="+- 0 6378 3353"/>
                              <a:gd name="T141" fmla="*/ T140 w 4983"/>
                              <a:gd name="T142" fmla="+- 0 -3454 -4825"/>
                              <a:gd name="T143" fmla="*/ -3454 h 3207"/>
                              <a:gd name="T144" fmla="+- 0 6456 3353"/>
                              <a:gd name="T145" fmla="*/ T144 w 4983"/>
                              <a:gd name="T146" fmla="+- 0 -3510 -4825"/>
                              <a:gd name="T147" fmla="*/ -3510 h 3207"/>
                              <a:gd name="T148" fmla="+- 0 6524 3353"/>
                              <a:gd name="T149" fmla="*/ T148 w 4983"/>
                              <a:gd name="T150" fmla="+- 0 -3566 -4825"/>
                              <a:gd name="T151" fmla="*/ -3566 h 3207"/>
                              <a:gd name="T152" fmla="+- 0 6602 3353"/>
                              <a:gd name="T153" fmla="*/ T152 w 4983"/>
                              <a:gd name="T154" fmla="+- 0 -3622 -4825"/>
                              <a:gd name="T155" fmla="*/ -3622 h 3207"/>
                              <a:gd name="T156" fmla="+- 0 6680 3353"/>
                              <a:gd name="T157" fmla="*/ T156 w 4983"/>
                              <a:gd name="T158" fmla="+- 0 -3666 -4825"/>
                              <a:gd name="T159" fmla="*/ -3666 h 3207"/>
                              <a:gd name="T160" fmla="+- 0 6759 3353"/>
                              <a:gd name="T161" fmla="*/ T160 w 4983"/>
                              <a:gd name="T162" fmla="+- 0 -3722 -4825"/>
                              <a:gd name="T163" fmla="*/ -3722 h 3207"/>
                              <a:gd name="T164" fmla="+- 0 6837 3353"/>
                              <a:gd name="T165" fmla="*/ T164 w 4983"/>
                              <a:gd name="T166" fmla="+- 0 -3778 -4825"/>
                              <a:gd name="T167" fmla="*/ -3778 h 3207"/>
                              <a:gd name="T168" fmla="+- 0 6916 3353"/>
                              <a:gd name="T169" fmla="*/ T168 w 4983"/>
                              <a:gd name="T170" fmla="+- 0 -3834 -4825"/>
                              <a:gd name="T171" fmla="*/ -3834 h 3207"/>
                              <a:gd name="T172" fmla="+- 0 6983 3353"/>
                              <a:gd name="T173" fmla="*/ T172 w 4983"/>
                              <a:gd name="T174" fmla="+- 0 -3879 -4825"/>
                              <a:gd name="T175" fmla="*/ -3879 h 3207"/>
                              <a:gd name="T176" fmla="+- 0 7061 3353"/>
                              <a:gd name="T177" fmla="*/ T176 w 4983"/>
                              <a:gd name="T178" fmla="+- 0 -3935 -4825"/>
                              <a:gd name="T179" fmla="*/ -3935 h 3207"/>
                              <a:gd name="T180" fmla="+- 0 7140 3353"/>
                              <a:gd name="T181" fmla="*/ T180 w 4983"/>
                              <a:gd name="T182" fmla="+- 0 -3991 -4825"/>
                              <a:gd name="T183" fmla="*/ -3991 h 3207"/>
                              <a:gd name="T184" fmla="+- 0 7218 3353"/>
                              <a:gd name="T185" fmla="*/ T184 w 4983"/>
                              <a:gd name="T186" fmla="+- 0 -4047 -4825"/>
                              <a:gd name="T187" fmla="*/ -4047 h 3207"/>
                              <a:gd name="T188" fmla="+- 0 7297 3353"/>
                              <a:gd name="T189" fmla="*/ T188 w 4983"/>
                              <a:gd name="T190" fmla="+- 0 -4103 -4825"/>
                              <a:gd name="T191" fmla="*/ -4103 h 3207"/>
                              <a:gd name="T192" fmla="+- 0 7364 3353"/>
                              <a:gd name="T193" fmla="*/ T192 w 4983"/>
                              <a:gd name="T194" fmla="+- 0 -4148 -4825"/>
                              <a:gd name="T195" fmla="*/ -4148 h 3207"/>
                              <a:gd name="T196" fmla="+- 0 7442 3353"/>
                              <a:gd name="T197" fmla="*/ T196 w 4983"/>
                              <a:gd name="T198" fmla="+- 0 -4204 -4825"/>
                              <a:gd name="T199" fmla="*/ -4204 h 3207"/>
                              <a:gd name="T200" fmla="+- 0 7521 3353"/>
                              <a:gd name="T201" fmla="*/ T200 w 4983"/>
                              <a:gd name="T202" fmla="+- 0 -4260 -4825"/>
                              <a:gd name="T203" fmla="*/ -4260 h 3207"/>
                              <a:gd name="T204" fmla="+- 0 7599 3353"/>
                              <a:gd name="T205" fmla="*/ T204 w 4983"/>
                              <a:gd name="T206" fmla="+- 0 -4316 -4825"/>
                              <a:gd name="T207" fmla="*/ -4316 h 3207"/>
                              <a:gd name="T208" fmla="+- 0 7677 3353"/>
                              <a:gd name="T209" fmla="*/ T208 w 4983"/>
                              <a:gd name="T210" fmla="+- 0 -4360 -4825"/>
                              <a:gd name="T211" fmla="*/ -4360 h 3207"/>
                              <a:gd name="T212" fmla="+- 0 7756 3353"/>
                              <a:gd name="T213" fmla="*/ T212 w 4983"/>
                              <a:gd name="T214" fmla="+- 0 -4416 -4825"/>
                              <a:gd name="T215" fmla="*/ -4416 h 3207"/>
                              <a:gd name="T216" fmla="+- 0 7823 3353"/>
                              <a:gd name="T217" fmla="*/ T216 w 4983"/>
                              <a:gd name="T218" fmla="+- 0 -4472 -4825"/>
                              <a:gd name="T219" fmla="*/ -4472 h 3207"/>
                              <a:gd name="T220" fmla="+- 0 7902 3353"/>
                              <a:gd name="T221" fmla="*/ T220 w 4983"/>
                              <a:gd name="T222" fmla="+- 0 -4528 -4825"/>
                              <a:gd name="T223" fmla="*/ -4528 h 3207"/>
                              <a:gd name="T224" fmla="+- 0 7980 3353"/>
                              <a:gd name="T225" fmla="*/ T224 w 4983"/>
                              <a:gd name="T226" fmla="+- 0 -4573 -4825"/>
                              <a:gd name="T227" fmla="*/ -4573 h 3207"/>
                              <a:gd name="T228" fmla="+- 0 8058 3353"/>
                              <a:gd name="T229" fmla="*/ T228 w 4983"/>
                              <a:gd name="T230" fmla="+- 0 -4629 -4825"/>
                              <a:gd name="T231" fmla="*/ -4629 h 3207"/>
                              <a:gd name="T232" fmla="+- 0 8137 3353"/>
                              <a:gd name="T233" fmla="*/ T232 w 4983"/>
                              <a:gd name="T234" fmla="+- 0 -4685 -4825"/>
                              <a:gd name="T235" fmla="*/ -4685 h 3207"/>
                              <a:gd name="T236" fmla="+- 0 8215 3353"/>
                              <a:gd name="T237" fmla="*/ T236 w 4983"/>
                              <a:gd name="T238" fmla="+- 0 -4741 -4825"/>
                              <a:gd name="T239" fmla="*/ -4741 h 3207"/>
                              <a:gd name="T240" fmla="+- 0 8282 3353"/>
                              <a:gd name="T241" fmla="*/ T240 w 4983"/>
                              <a:gd name="T242" fmla="+- 0 -4786 -4825"/>
                              <a:gd name="T243" fmla="*/ -4786 h 3207"/>
                              <a:gd name="T244" fmla="+- 0 8336 3353"/>
                              <a:gd name="T245" fmla="*/ T244 w 4983"/>
                              <a:gd name="T246" fmla="+- 0 -4825 -4825"/>
                              <a:gd name="T247" fmla="*/ -4825 h 32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4983" h="3207">
                                <a:moveTo>
                                  <a:pt x="0" y="3207"/>
                                </a:moveTo>
                                <a:lnTo>
                                  <a:pt x="0" y="3207"/>
                                </a:lnTo>
                                <a:lnTo>
                                  <a:pt x="381" y="3207"/>
                                </a:lnTo>
                                <a:lnTo>
                                  <a:pt x="426" y="3185"/>
                                </a:lnTo>
                                <a:lnTo>
                                  <a:pt x="459" y="3151"/>
                                </a:lnTo>
                                <a:lnTo>
                                  <a:pt x="493" y="3129"/>
                                </a:lnTo>
                                <a:lnTo>
                                  <a:pt x="538" y="3106"/>
                                </a:lnTo>
                                <a:lnTo>
                                  <a:pt x="571" y="3073"/>
                                </a:lnTo>
                                <a:lnTo>
                                  <a:pt x="616" y="3050"/>
                                </a:lnTo>
                                <a:lnTo>
                                  <a:pt x="650" y="3017"/>
                                </a:lnTo>
                                <a:lnTo>
                                  <a:pt x="695" y="2994"/>
                                </a:lnTo>
                                <a:lnTo>
                                  <a:pt x="728" y="2972"/>
                                </a:lnTo>
                                <a:lnTo>
                                  <a:pt x="762" y="2938"/>
                                </a:lnTo>
                                <a:lnTo>
                                  <a:pt x="807" y="2916"/>
                                </a:lnTo>
                                <a:lnTo>
                                  <a:pt x="840" y="2894"/>
                                </a:lnTo>
                                <a:lnTo>
                                  <a:pt x="885" y="2860"/>
                                </a:lnTo>
                                <a:lnTo>
                                  <a:pt x="919" y="2838"/>
                                </a:lnTo>
                                <a:lnTo>
                                  <a:pt x="952" y="2804"/>
                                </a:lnTo>
                                <a:lnTo>
                                  <a:pt x="997" y="2782"/>
                                </a:lnTo>
                                <a:lnTo>
                                  <a:pt x="1031" y="2759"/>
                                </a:lnTo>
                                <a:lnTo>
                                  <a:pt x="1076" y="2726"/>
                                </a:lnTo>
                                <a:lnTo>
                                  <a:pt x="1109" y="2703"/>
                                </a:lnTo>
                                <a:lnTo>
                                  <a:pt x="1143" y="2670"/>
                                </a:lnTo>
                                <a:lnTo>
                                  <a:pt x="1188" y="2647"/>
                                </a:lnTo>
                                <a:lnTo>
                                  <a:pt x="1221" y="2625"/>
                                </a:lnTo>
                                <a:lnTo>
                                  <a:pt x="1266" y="2591"/>
                                </a:lnTo>
                                <a:lnTo>
                                  <a:pt x="1300" y="2569"/>
                                </a:lnTo>
                                <a:lnTo>
                                  <a:pt x="1344" y="2547"/>
                                </a:lnTo>
                                <a:lnTo>
                                  <a:pt x="1378" y="2513"/>
                                </a:lnTo>
                                <a:lnTo>
                                  <a:pt x="1412" y="2491"/>
                                </a:lnTo>
                                <a:lnTo>
                                  <a:pt x="1456" y="2457"/>
                                </a:lnTo>
                                <a:lnTo>
                                  <a:pt x="1490" y="2435"/>
                                </a:lnTo>
                                <a:lnTo>
                                  <a:pt x="1535" y="2412"/>
                                </a:lnTo>
                                <a:lnTo>
                                  <a:pt x="1568" y="2379"/>
                                </a:lnTo>
                                <a:lnTo>
                                  <a:pt x="1602" y="2356"/>
                                </a:lnTo>
                                <a:lnTo>
                                  <a:pt x="1647" y="2323"/>
                                </a:lnTo>
                                <a:lnTo>
                                  <a:pt x="1681" y="2300"/>
                                </a:lnTo>
                                <a:lnTo>
                                  <a:pt x="1725" y="2278"/>
                                </a:lnTo>
                                <a:lnTo>
                                  <a:pt x="1759" y="2244"/>
                                </a:lnTo>
                                <a:lnTo>
                                  <a:pt x="1804" y="2222"/>
                                </a:lnTo>
                                <a:lnTo>
                                  <a:pt x="1837" y="2200"/>
                                </a:lnTo>
                                <a:lnTo>
                                  <a:pt x="1871" y="2166"/>
                                </a:lnTo>
                                <a:lnTo>
                                  <a:pt x="1916" y="2144"/>
                                </a:lnTo>
                                <a:lnTo>
                                  <a:pt x="1949" y="2110"/>
                                </a:lnTo>
                                <a:lnTo>
                                  <a:pt x="1994" y="2088"/>
                                </a:lnTo>
                                <a:lnTo>
                                  <a:pt x="2028" y="2065"/>
                                </a:lnTo>
                                <a:lnTo>
                                  <a:pt x="2061" y="2032"/>
                                </a:lnTo>
                                <a:lnTo>
                                  <a:pt x="2106" y="2009"/>
                                </a:lnTo>
                                <a:lnTo>
                                  <a:pt x="2140" y="1976"/>
                                </a:lnTo>
                                <a:lnTo>
                                  <a:pt x="2185" y="1953"/>
                                </a:lnTo>
                                <a:lnTo>
                                  <a:pt x="2218" y="1931"/>
                                </a:lnTo>
                                <a:lnTo>
                                  <a:pt x="2252" y="1897"/>
                                </a:lnTo>
                                <a:lnTo>
                                  <a:pt x="2297" y="1875"/>
                                </a:lnTo>
                                <a:lnTo>
                                  <a:pt x="2330" y="1853"/>
                                </a:lnTo>
                                <a:lnTo>
                                  <a:pt x="2375" y="1819"/>
                                </a:lnTo>
                                <a:lnTo>
                                  <a:pt x="2409" y="1797"/>
                                </a:lnTo>
                                <a:lnTo>
                                  <a:pt x="2454" y="1763"/>
                                </a:lnTo>
                                <a:lnTo>
                                  <a:pt x="2487" y="1741"/>
                                </a:lnTo>
                                <a:lnTo>
                                  <a:pt x="2521" y="1718"/>
                                </a:lnTo>
                                <a:lnTo>
                                  <a:pt x="2566" y="1685"/>
                                </a:lnTo>
                                <a:lnTo>
                                  <a:pt x="2599" y="1662"/>
                                </a:lnTo>
                                <a:lnTo>
                                  <a:pt x="2644" y="1640"/>
                                </a:lnTo>
                                <a:lnTo>
                                  <a:pt x="2678" y="1606"/>
                                </a:lnTo>
                                <a:lnTo>
                                  <a:pt x="2711" y="1584"/>
                                </a:lnTo>
                                <a:lnTo>
                                  <a:pt x="2756" y="1550"/>
                                </a:lnTo>
                                <a:lnTo>
                                  <a:pt x="2790" y="1528"/>
                                </a:lnTo>
                                <a:lnTo>
                                  <a:pt x="2834" y="1506"/>
                                </a:lnTo>
                                <a:lnTo>
                                  <a:pt x="2868" y="1472"/>
                                </a:lnTo>
                                <a:lnTo>
                                  <a:pt x="2902" y="1450"/>
                                </a:lnTo>
                                <a:lnTo>
                                  <a:pt x="2946" y="1416"/>
                                </a:lnTo>
                                <a:lnTo>
                                  <a:pt x="2980" y="1394"/>
                                </a:lnTo>
                                <a:lnTo>
                                  <a:pt x="3025" y="1371"/>
                                </a:lnTo>
                                <a:lnTo>
                                  <a:pt x="3059" y="1338"/>
                                </a:lnTo>
                                <a:lnTo>
                                  <a:pt x="3103" y="1315"/>
                                </a:lnTo>
                                <a:lnTo>
                                  <a:pt x="3137" y="1293"/>
                                </a:lnTo>
                                <a:lnTo>
                                  <a:pt x="3171" y="1259"/>
                                </a:lnTo>
                                <a:lnTo>
                                  <a:pt x="3215" y="1237"/>
                                </a:lnTo>
                                <a:lnTo>
                                  <a:pt x="3249" y="1203"/>
                                </a:lnTo>
                                <a:lnTo>
                                  <a:pt x="3294" y="1181"/>
                                </a:lnTo>
                                <a:lnTo>
                                  <a:pt x="3327" y="1159"/>
                                </a:lnTo>
                                <a:lnTo>
                                  <a:pt x="3361" y="1125"/>
                                </a:lnTo>
                                <a:lnTo>
                                  <a:pt x="3406" y="1103"/>
                                </a:lnTo>
                                <a:lnTo>
                                  <a:pt x="3439" y="1069"/>
                                </a:lnTo>
                                <a:lnTo>
                                  <a:pt x="3484" y="1047"/>
                                </a:lnTo>
                                <a:lnTo>
                                  <a:pt x="3518" y="1024"/>
                                </a:lnTo>
                                <a:lnTo>
                                  <a:pt x="3563" y="991"/>
                                </a:lnTo>
                                <a:lnTo>
                                  <a:pt x="3596" y="968"/>
                                </a:lnTo>
                                <a:lnTo>
                                  <a:pt x="3630" y="946"/>
                                </a:lnTo>
                                <a:lnTo>
                                  <a:pt x="3675" y="912"/>
                                </a:lnTo>
                                <a:lnTo>
                                  <a:pt x="3708" y="890"/>
                                </a:lnTo>
                                <a:lnTo>
                                  <a:pt x="3753" y="856"/>
                                </a:lnTo>
                                <a:lnTo>
                                  <a:pt x="3787" y="834"/>
                                </a:lnTo>
                                <a:lnTo>
                                  <a:pt x="3820" y="812"/>
                                </a:lnTo>
                                <a:lnTo>
                                  <a:pt x="3865" y="778"/>
                                </a:lnTo>
                                <a:lnTo>
                                  <a:pt x="3899" y="756"/>
                                </a:lnTo>
                                <a:lnTo>
                                  <a:pt x="3944" y="722"/>
                                </a:lnTo>
                                <a:lnTo>
                                  <a:pt x="3977" y="700"/>
                                </a:lnTo>
                                <a:lnTo>
                                  <a:pt x="4011" y="677"/>
                                </a:lnTo>
                                <a:lnTo>
                                  <a:pt x="4056" y="644"/>
                                </a:lnTo>
                                <a:lnTo>
                                  <a:pt x="4089" y="621"/>
                                </a:lnTo>
                                <a:lnTo>
                                  <a:pt x="4134" y="599"/>
                                </a:lnTo>
                                <a:lnTo>
                                  <a:pt x="4168" y="565"/>
                                </a:lnTo>
                                <a:lnTo>
                                  <a:pt x="4212" y="543"/>
                                </a:lnTo>
                                <a:lnTo>
                                  <a:pt x="4246" y="509"/>
                                </a:lnTo>
                                <a:lnTo>
                                  <a:pt x="4280" y="487"/>
                                </a:lnTo>
                                <a:lnTo>
                                  <a:pt x="4324" y="465"/>
                                </a:lnTo>
                                <a:lnTo>
                                  <a:pt x="4358" y="431"/>
                                </a:lnTo>
                                <a:lnTo>
                                  <a:pt x="4403" y="409"/>
                                </a:lnTo>
                                <a:lnTo>
                                  <a:pt x="4437" y="386"/>
                                </a:lnTo>
                                <a:lnTo>
                                  <a:pt x="4470" y="353"/>
                                </a:lnTo>
                                <a:lnTo>
                                  <a:pt x="4515" y="330"/>
                                </a:lnTo>
                                <a:lnTo>
                                  <a:pt x="4549" y="297"/>
                                </a:lnTo>
                                <a:lnTo>
                                  <a:pt x="4593" y="274"/>
                                </a:lnTo>
                                <a:lnTo>
                                  <a:pt x="4627" y="252"/>
                                </a:lnTo>
                                <a:lnTo>
                                  <a:pt x="4672" y="218"/>
                                </a:lnTo>
                                <a:lnTo>
                                  <a:pt x="4705" y="196"/>
                                </a:lnTo>
                                <a:lnTo>
                                  <a:pt x="4739" y="162"/>
                                </a:lnTo>
                                <a:lnTo>
                                  <a:pt x="4784" y="140"/>
                                </a:lnTo>
                                <a:lnTo>
                                  <a:pt x="4817" y="118"/>
                                </a:lnTo>
                                <a:lnTo>
                                  <a:pt x="4862" y="84"/>
                                </a:lnTo>
                                <a:lnTo>
                                  <a:pt x="4896" y="62"/>
                                </a:lnTo>
                                <a:lnTo>
                                  <a:pt x="4929" y="39"/>
                                </a:lnTo>
                                <a:lnTo>
                                  <a:pt x="4974" y="6"/>
                                </a:lnTo>
                                <a:lnTo>
                                  <a:pt x="4983" y="0"/>
                                </a:lnTo>
                              </a:path>
                            </a:pathLst>
                          </a:custGeom>
                          <a:noFill/>
                          <a:ln w="21329">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7" name="Line 1222"/>
                        <wps:cNvCnPr>
                          <a:cxnSpLocks noChangeShapeType="1"/>
                        </wps:cNvCnPr>
                        <wps:spPr bwMode="auto">
                          <a:xfrm>
                            <a:off x="5448" y="-487"/>
                            <a:ext cx="370" cy="0"/>
                          </a:xfrm>
                          <a:prstGeom prst="line">
                            <a:avLst/>
                          </a:prstGeom>
                          <a:noFill/>
                          <a:ln w="21324">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368" name="Line 1221"/>
                        <wps:cNvCnPr>
                          <a:cxnSpLocks noChangeShapeType="1"/>
                        </wps:cNvCnPr>
                        <wps:spPr bwMode="auto">
                          <a:xfrm>
                            <a:off x="6972" y="-487"/>
                            <a:ext cx="381" cy="0"/>
                          </a:xfrm>
                          <a:prstGeom prst="line">
                            <a:avLst/>
                          </a:prstGeom>
                          <a:noFill/>
                          <a:ln w="21324">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369" name="Line 1220"/>
                        <wps:cNvCnPr>
                          <a:cxnSpLocks noChangeShapeType="1"/>
                        </wps:cNvCnPr>
                        <wps:spPr bwMode="auto">
                          <a:xfrm>
                            <a:off x="8081" y="-487"/>
                            <a:ext cx="381" cy="0"/>
                          </a:xfrm>
                          <a:prstGeom prst="line">
                            <a:avLst/>
                          </a:prstGeom>
                          <a:noFill/>
                          <a:ln w="21324">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370" name="docshape562"/>
                        <wps:cNvSpPr>
                          <a:spLocks noChangeArrowheads="1"/>
                        </wps:cNvSpPr>
                        <wps:spPr bwMode="auto">
                          <a:xfrm>
                            <a:off x="2557" y="-4988"/>
                            <a:ext cx="8156" cy="4724"/>
                          </a:xfrm>
                          <a:prstGeom prst="rect">
                            <a:avLst/>
                          </a:prstGeom>
                          <a:noFill/>
                          <a:ln w="7117">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1" name="docshape563"/>
                        <wps:cNvSpPr txBox="1">
                          <a:spLocks noChangeArrowheads="1"/>
                        </wps:cNvSpPr>
                        <wps:spPr bwMode="auto">
                          <a:xfrm>
                            <a:off x="2977" y="-4885"/>
                            <a:ext cx="250" cy="1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1F39E" w14:textId="77777777" w:rsidR="006F572C" w:rsidRDefault="00095053">
                              <w:pPr>
                                <w:spacing w:line="136" w:lineRule="exact"/>
                                <w:rPr>
                                  <w:rFonts w:ascii="Calibri"/>
                                  <w:sz w:val="13"/>
                                </w:rPr>
                              </w:pPr>
                              <w:r>
                                <w:rPr>
                                  <w:rFonts w:ascii="Calibri"/>
                                  <w:color w:val="585858"/>
                                  <w:spacing w:val="-5"/>
                                  <w:w w:val="105"/>
                                  <w:sz w:val="13"/>
                                </w:rPr>
                                <w:t>74%</w:t>
                              </w:r>
                            </w:p>
                            <w:p w14:paraId="70BBDA86" w14:textId="77777777" w:rsidR="006F572C" w:rsidRDefault="006F572C">
                              <w:pPr>
                                <w:rPr>
                                  <w:rFonts w:ascii="Calibri"/>
                                  <w:sz w:val="12"/>
                                </w:rPr>
                              </w:pPr>
                            </w:p>
                            <w:p w14:paraId="71BB369F" w14:textId="77777777" w:rsidR="006F572C" w:rsidRDefault="006F572C">
                              <w:pPr>
                                <w:rPr>
                                  <w:rFonts w:ascii="Calibri"/>
                                  <w:sz w:val="12"/>
                                </w:rPr>
                              </w:pPr>
                            </w:p>
                            <w:p w14:paraId="362B59FD" w14:textId="77777777" w:rsidR="006F572C" w:rsidRDefault="00095053">
                              <w:pPr>
                                <w:spacing w:before="82"/>
                                <w:rPr>
                                  <w:rFonts w:ascii="Calibri"/>
                                  <w:sz w:val="13"/>
                                </w:rPr>
                              </w:pPr>
                              <w:r>
                                <w:rPr>
                                  <w:rFonts w:ascii="Calibri"/>
                                  <w:color w:val="585858"/>
                                  <w:spacing w:val="-5"/>
                                  <w:w w:val="105"/>
                                  <w:sz w:val="13"/>
                                </w:rPr>
                                <w:t>73%</w:t>
                              </w:r>
                            </w:p>
                            <w:p w14:paraId="38280BDD" w14:textId="77777777" w:rsidR="006F572C" w:rsidRDefault="006F572C">
                              <w:pPr>
                                <w:rPr>
                                  <w:rFonts w:ascii="Calibri"/>
                                  <w:sz w:val="12"/>
                                </w:rPr>
                              </w:pPr>
                            </w:p>
                            <w:p w14:paraId="735BE5AA" w14:textId="77777777" w:rsidR="006F572C" w:rsidRDefault="006F572C">
                              <w:pPr>
                                <w:rPr>
                                  <w:rFonts w:ascii="Calibri"/>
                                  <w:sz w:val="12"/>
                                </w:rPr>
                              </w:pPr>
                            </w:p>
                            <w:p w14:paraId="2786966E" w14:textId="77777777" w:rsidR="006F572C" w:rsidRDefault="00095053">
                              <w:pPr>
                                <w:spacing w:before="81" w:line="157" w:lineRule="exact"/>
                                <w:rPr>
                                  <w:rFonts w:ascii="Calibri"/>
                                  <w:sz w:val="13"/>
                                </w:rPr>
                              </w:pPr>
                              <w:r>
                                <w:rPr>
                                  <w:rFonts w:ascii="Calibri"/>
                                  <w:color w:val="585858"/>
                                  <w:spacing w:val="-5"/>
                                  <w:w w:val="105"/>
                                  <w:sz w:val="13"/>
                                </w:rPr>
                                <w:t>72%</w:t>
                              </w:r>
                            </w:p>
                          </w:txbxContent>
                        </wps:txbx>
                        <wps:bodyPr rot="0" vert="horz" wrap="square" lIns="0" tIns="0" rIns="0" bIns="0" anchor="t" anchorCtr="0" upright="1">
                          <a:noAutofit/>
                        </wps:bodyPr>
                      </wps:wsp>
                      <wps:wsp>
                        <wps:cNvPr id="1372" name="docshape564"/>
                        <wps:cNvSpPr txBox="1">
                          <a:spLocks noChangeArrowheads="1"/>
                        </wps:cNvSpPr>
                        <wps:spPr bwMode="auto">
                          <a:xfrm>
                            <a:off x="7727" y="-3826"/>
                            <a:ext cx="1296"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7EFDB" w14:textId="77777777" w:rsidR="006F572C" w:rsidRDefault="00095053">
                              <w:pPr>
                                <w:spacing w:line="280" w:lineRule="exact"/>
                                <w:rPr>
                                  <w:rFonts w:ascii="Calibri"/>
                                  <w:b/>
                                  <w:sz w:val="27"/>
                                </w:rPr>
                              </w:pPr>
                              <w:r>
                                <w:rPr>
                                  <w:rFonts w:ascii="Calibri"/>
                                  <w:b/>
                                  <w:sz w:val="27"/>
                                </w:rPr>
                                <w:t>2</w:t>
                              </w:r>
                              <w:r>
                                <w:rPr>
                                  <w:rFonts w:ascii="Calibri"/>
                                  <w:b/>
                                  <w:spacing w:val="4"/>
                                  <w:sz w:val="27"/>
                                </w:rPr>
                                <w:t xml:space="preserve"> </w:t>
                              </w:r>
                              <w:r>
                                <w:rPr>
                                  <w:rFonts w:ascii="Calibri"/>
                                  <w:b/>
                                  <w:sz w:val="27"/>
                                </w:rPr>
                                <w:t>Hzs</w:t>
                              </w:r>
                              <w:r>
                                <w:rPr>
                                  <w:rFonts w:ascii="Calibri"/>
                                  <w:b/>
                                  <w:position w:val="8"/>
                                  <w:sz w:val="18"/>
                                </w:rPr>
                                <w:t>-1</w:t>
                              </w:r>
                              <w:r>
                                <w:rPr>
                                  <w:rFonts w:ascii="Calibri"/>
                                  <w:b/>
                                  <w:spacing w:val="3"/>
                                  <w:position w:val="8"/>
                                  <w:sz w:val="18"/>
                                </w:rPr>
                                <w:t xml:space="preserve"> </w:t>
                              </w:r>
                              <w:r>
                                <w:rPr>
                                  <w:rFonts w:ascii="Calibri"/>
                                  <w:b/>
                                  <w:spacing w:val="-4"/>
                                  <w:sz w:val="27"/>
                                </w:rPr>
                                <w:t>Step</w:t>
                              </w:r>
                            </w:p>
                          </w:txbxContent>
                        </wps:txbx>
                        <wps:bodyPr rot="0" vert="horz" wrap="square" lIns="0" tIns="0" rIns="0" bIns="0" anchor="t" anchorCtr="0" upright="1">
                          <a:noAutofit/>
                        </wps:bodyPr>
                      </wps:wsp>
                      <wps:wsp>
                        <wps:cNvPr id="1373" name="docshape565"/>
                        <wps:cNvSpPr txBox="1">
                          <a:spLocks noChangeArrowheads="1"/>
                        </wps:cNvSpPr>
                        <wps:spPr bwMode="auto">
                          <a:xfrm>
                            <a:off x="2977" y="-3285"/>
                            <a:ext cx="250" cy="22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4A8A1" w14:textId="77777777" w:rsidR="006F572C" w:rsidRDefault="00095053">
                              <w:pPr>
                                <w:spacing w:line="136" w:lineRule="exact"/>
                                <w:rPr>
                                  <w:rFonts w:ascii="Calibri"/>
                                  <w:sz w:val="13"/>
                                </w:rPr>
                              </w:pPr>
                              <w:r>
                                <w:rPr>
                                  <w:rFonts w:ascii="Calibri"/>
                                  <w:color w:val="585858"/>
                                  <w:spacing w:val="-5"/>
                                  <w:w w:val="105"/>
                                  <w:sz w:val="13"/>
                                </w:rPr>
                                <w:t>71%</w:t>
                              </w:r>
                            </w:p>
                            <w:p w14:paraId="0CF61DC1" w14:textId="77777777" w:rsidR="006F572C" w:rsidRDefault="006F572C">
                              <w:pPr>
                                <w:rPr>
                                  <w:rFonts w:ascii="Calibri"/>
                                  <w:sz w:val="12"/>
                                </w:rPr>
                              </w:pPr>
                            </w:p>
                            <w:p w14:paraId="58E032DA" w14:textId="77777777" w:rsidR="006F572C" w:rsidRDefault="006F572C">
                              <w:pPr>
                                <w:rPr>
                                  <w:rFonts w:ascii="Calibri"/>
                                  <w:sz w:val="12"/>
                                </w:rPr>
                              </w:pPr>
                            </w:p>
                            <w:p w14:paraId="2C0BC8D0" w14:textId="77777777" w:rsidR="006F572C" w:rsidRDefault="00095053">
                              <w:pPr>
                                <w:spacing w:before="82"/>
                                <w:rPr>
                                  <w:rFonts w:ascii="Calibri"/>
                                  <w:sz w:val="13"/>
                                </w:rPr>
                              </w:pPr>
                              <w:r>
                                <w:rPr>
                                  <w:rFonts w:ascii="Calibri"/>
                                  <w:color w:val="585858"/>
                                  <w:spacing w:val="-5"/>
                                  <w:w w:val="105"/>
                                  <w:sz w:val="13"/>
                                </w:rPr>
                                <w:t>70%</w:t>
                              </w:r>
                            </w:p>
                            <w:p w14:paraId="5B239174" w14:textId="77777777" w:rsidR="006F572C" w:rsidRDefault="006F572C">
                              <w:pPr>
                                <w:rPr>
                                  <w:rFonts w:ascii="Calibri"/>
                                  <w:sz w:val="12"/>
                                </w:rPr>
                              </w:pPr>
                            </w:p>
                            <w:p w14:paraId="7E8FEA53" w14:textId="77777777" w:rsidR="006F572C" w:rsidRDefault="006F572C">
                              <w:pPr>
                                <w:rPr>
                                  <w:rFonts w:ascii="Calibri"/>
                                  <w:sz w:val="12"/>
                                </w:rPr>
                              </w:pPr>
                            </w:p>
                            <w:p w14:paraId="721D7486" w14:textId="77777777" w:rsidR="006F572C" w:rsidRDefault="00095053">
                              <w:pPr>
                                <w:spacing w:before="81"/>
                                <w:rPr>
                                  <w:rFonts w:ascii="Calibri"/>
                                  <w:sz w:val="13"/>
                                </w:rPr>
                              </w:pPr>
                              <w:r>
                                <w:rPr>
                                  <w:rFonts w:ascii="Calibri"/>
                                  <w:color w:val="585858"/>
                                  <w:spacing w:val="-5"/>
                                  <w:w w:val="105"/>
                                  <w:sz w:val="13"/>
                                </w:rPr>
                                <w:t>69%</w:t>
                              </w:r>
                            </w:p>
                            <w:p w14:paraId="6F0C3AFA" w14:textId="77777777" w:rsidR="006F572C" w:rsidRDefault="006F572C">
                              <w:pPr>
                                <w:rPr>
                                  <w:rFonts w:ascii="Calibri"/>
                                  <w:sz w:val="12"/>
                                </w:rPr>
                              </w:pPr>
                            </w:p>
                            <w:p w14:paraId="433F843A" w14:textId="77777777" w:rsidR="006F572C" w:rsidRDefault="006F572C">
                              <w:pPr>
                                <w:rPr>
                                  <w:rFonts w:ascii="Calibri"/>
                                  <w:sz w:val="12"/>
                                </w:rPr>
                              </w:pPr>
                            </w:p>
                            <w:p w14:paraId="76C08533" w14:textId="77777777" w:rsidR="006F572C" w:rsidRDefault="00095053">
                              <w:pPr>
                                <w:spacing w:before="82"/>
                                <w:rPr>
                                  <w:rFonts w:ascii="Calibri"/>
                                  <w:sz w:val="13"/>
                                </w:rPr>
                              </w:pPr>
                              <w:r>
                                <w:rPr>
                                  <w:rFonts w:ascii="Calibri"/>
                                  <w:color w:val="585858"/>
                                  <w:spacing w:val="-5"/>
                                  <w:w w:val="105"/>
                                  <w:sz w:val="13"/>
                                </w:rPr>
                                <w:t>68%</w:t>
                              </w:r>
                            </w:p>
                            <w:p w14:paraId="52C2F774" w14:textId="77777777" w:rsidR="006F572C" w:rsidRDefault="006F572C">
                              <w:pPr>
                                <w:rPr>
                                  <w:rFonts w:ascii="Calibri"/>
                                  <w:sz w:val="12"/>
                                </w:rPr>
                              </w:pPr>
                            </w:p>
                            <w:p w14:paraId="1C9BF5C9" w14:textId="77777777" w:rsidR="006F572C" w:rsidRDefault="006F572C">
                              <w:pPr>
                                <w:rPr>
                                  <w:rFonts w:ascii="Calibri"/>
                                  <w:sz w:val="12"/>
                                </w:rPr>
                              </w:pPr>
                            </w:p>
                            <w:p w14:paraId="2630CEED" w14:textId="77777777" w:rsidR="006F572C" w:rsidRDefault="00095053">
                              <w:pPr>
                                <w:spacing w:before="82" w:line="157" w:lineRule="exact"/>
                                <w:rPr>
                                  <w:rFonts w:ascii="Calibri"/>
                                  <w:sz w:val="13"/>
                                </w:rPr>
                              </w:pPr>
                              <w:r>
                                <w:rPr>
                                  <w:rFonts w:ascii="Calibri"/>
                                  <w:color w:val="585858"/>
                                  <w:spacing w:val="-5"/>
                                  <w:w w:val="105"/>
                                  <w:sz w:val="13"/>
                                </w:rPr>
                                <w:t>67%</w:t>
                              </w:r>
                            </w:p>
                          </w:txbxContent>
                        </wps:txbx>
                        <wps:bodyPr rot="0" vert="horz" wrap="square" lIns="0" tIns="0" rIns="0" bIns="0" anchor="t" anchorCtr="0" upright="1">
                          <a:noAutofit/>
                        </wps:bodyPr>
                      </wps:wsp>
                      <wps:wsp>
                        <wps:cNvPr id="1374" name="docshape566"/>
                        <wps:cNvSpPr txBox="1">
                          <a:spLocks noChangeArrowheads="1"/>
                        </wps:cNvSpPr>
                        <wps:spPr bwMode="auto">
                          <a:xfrm>
                            <a:off x="3221" y="-952"/>
                            <a:ext cx="6785" cy="1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492342" w14:textId="77777777" w:rsidR="006F572C" w:rsidRDefault="00095053">
                              <w:pPr>
                                <w:spacing w:line="146" w:lineRule="exact"/>
                                <w:rPr>
                                  <w:rFonts w:ascii="Calibri"/>
                                  <w:sz w:val="14"/>
                                </w:rPr>
                              </w:pPr>
                              <w:r>
                                <w:rPr>
                                  <w:rFonts w:ascii="Calibri"/>
                                  <w:w w:val="105"/>
                                  <w:sz w:val="14"/>
                                </w:rPr>
                                <w:t>69.0</w:t>
                              </w:r>
                              <w:r>
                                <w:rPr>
                                  <w:rFonts w:ascii="Calibri"/>
                                  <w:spacing w:val="70"/>
                                  <w:w w:val="150"/>
                                  <w:sz w:val="14"/>
                                </w:rPr>
                                <w:t xml:space="preserve"> </w:t>
                              </w:r>
                              <w:r>
                                <w:rPr>
                                  <w:rFonts w:ascii="Calibri"/>
                                  <w:w w:val="105"/>
                                  <w:sz w:val="14"/>
                                </w:rPr>
                                <w:t>70.0</w:t>
                              </w:r>
                              <w:r>
                                <w:rPr>
                                  <w:rFonts w:ascii="Calibri"/>
                                  <w:spacing w:val="71"/>
                                  <w:w w:val="150"/>
                                  <w:sz w:val="14"/>
                                </w:rPr>
                                <w:t xml:space="preserve"> </w:t>
                              </w:r>
                              <w:r>
                                <w:rPr>
                                  <w:rFonts w:ascii="Calibri"/>
                                  <w:w w:val="105"/>
                                  <w:sz w:val="14"/>
                                </w:rPr>
                                <w:t>71.0</w:t>
                              </w:r>
                              <w:r>
                                <w:rPr>
                                  <w:rFonts w:ascii="Calibri"/>
                                  <w:spacing w:val="71"/>
                                  <w:w w:val="150"/>
                                  <w:sz w:val="14"/>
                                </w:rPr>
                                <w:t xml:space="preserve"> </w:t>
                              </w:r>
                              <w:r>
                                <w:rPr>
                                  <w:rFonts w:ascii="Calibri"/>
                                  <w:w w:val="105"/>
                                  <w:sz w:val="14"/>
                                </w:rPr>
                                <w:t>72.0</w:t>
                              </w:r>
                              <w:r>
                                <w:rPr>
                                  <w:rFonts w:ascii="Calibri"/>
                                  <w:spacing w:val="70"/>
                                  <w:w w:val="150"/>
                                  <w:sz w:val="14"/>
                                </w:rPr>
                                <w:t xml:space="preserve"> </w:t>
                              </w:r>
                              <w:r>
                                <w:rPr>
                                  <w:rFonts w:ascii="Calibri"/>
                                  <w:w w:val="105"/>
                                  <w:sz w:val="14"/>
                                </w:rPr>
                                <w:t>73.0</w:t>
                              </w:r>
                              <w:r>
                                <w:rPr>
                                  <w:rFonts w:ascii="Calibri"/>
                                  <w:spacing w:val="71"/>
                                  <w:w w:val="150"/>
                                  <w:sz w:val="14"/>
                                </w:rPr>
                                <w:t xml:space="preserve"> </w:t>
                              </w:r>
                              <w:r>
                                <w:rPr>
                                  <w:rFonts w:ascii="Calibri"/>
                                  <w:w w:val="105"/>
                                  <w:sz w:val="14"/>
                                </w:rPr>
                                <w:t>74.0</w:t>
                              </w:r>
                              <w:r>
                                <w:rPr>
                                  <w:rFonts w:ascii="Calibri"/>
                                  <w:spacing w:val="71"/>
                                  <w:w w:val="150"/>
                                  <w:sz w:val="14"/>
                                </w:rPr>
                                <w:t xml:space="preserve"> </w:t>
                              </w:r>
                              <w:r>
                                <w:rPr>
                                  <w:rFonts w:ascii="Calibri"/>
                                  <w:w w:val="105"/>
                                  <w:sz w:val="14"/>
                                </w:rPr>
                                <w:t>75.0</w:t>
                              </w:r>
                              <w:r>
                                <w:rPr>
                                  <w:rFonts w:ascii="Calibri"/>
                                  <w:spacing w:val="70"/>
                                  <w:w w:val="150"/>
                                  <w:sz w:val="14"/>
                                </w:rPr>
                                <w:t xml:space="preserve"> </w:t>
                              </w:r>
                              <w:r>
                                <w:rPr>
                                  <w:rFonts w:ascii="Calibri"/>
                                  <w:w w:val="105"/>
                                  <w:sz w:val="14"/>
                                </w:rPr>
                                <w:t>76.0</w:t>
                              </w:r>
                              <w:r>
                                <w:rPr>
                                  <w:rFonts w:ascii="Calibri"/>
                                  <w:spacing w:val="71"/>
                                  <w:w w:val="150"/>
                                  <w:sz w:val="14"/>
                                </w:rPr>
                                <w:t xml:space="preserve"> </w:t>
                              </w:r>
                              <w:r>
                                <w:rPr>
                                  <w:rFonts w:ascii="Calibri"/>
                                  <w:w w:val="105"/>
                                  <w:sz w:val="14"/>
                                </w:rPr>
                                <w:t>77.0</w:t>
                              </w:r>
                              <w:r>
                                <w:rPr>
                                  <w:rFonts w:ascii="Calibri"/>
                                  <w:spacing w:val="71"/>
                                  <w:w w:val="150"/>
                                  <w:sz w:val="14"/>
                                </w:rPr>
                                <w:t xml:space="preserve"> </w:t>
                              </w:r>
                              <w:r>
                                <w:rPr>
                                  <w:rFonts w:ascii="Calibri"/>
                                  <w:w w:val="105"/>
                                  <w:sz w:val="14"/>
                                </w:rPr>
                                <w:t>78.0</w:t>
                              </w:r>
                              <w:r>
                                <w:rPr>
                                  <w:rFonts w:ascii="Calibri"/>
                                  <w:spacing w:val="70"/>
                                  <w:w w:val="150"/>
                                  <w:sz w:val="14"/>
                                </w:rPr>
                                <w:t xml:space="preserve"> </w:t>
                              </w:r>
                              <w:r>
                                <w:rPr>
                                  <w:rFonts w:ascii="Calibri"/>
                                  <w:w w:val="105"/>
                                  <w:sz w:val="14"/>
                                </w:rPr>
                                <w:t>79.0</w:t>
                              </w:r>
                              <w:r>
                                <w:rPr>
                                  <w:rFonts w:ascii="Calibri"/>
                                  <w:spacing w:val="71"/>
                                  <w:w w:val="150"/>
                                  <w:sz w:val="14"/>
                                </w:rPr>
                                <w:t xml:space="preserve"> </w:t>
                              </w:r>
                              <w:r>
                                <w:rPr>
                                  <w:rFonts w:ascii="Calibri"/>
                                  <w:w w:val="105"/>
                                  <w:sz w:val="14"/>
                                </w:rPr>
                                <w:t>80.0</w:t>
                              </w:r>
                              <w:r>
                                <w:rPr>
                                  <w:rFonts w:ascii="Calibri"/>
                                  <w:spacing w:val="71"/>
                                  <w:w w:val="150"/>
                                  <w:sz w:val="14"/>
                                </w:rPr>
                                <w:t xml:space="preserve"> </w:t>
                              </w:r>
                              <w:r>
                                <w:rPr>
                                  <w:rFonts w:ascii="Calibri"/>
                                  <w:w w:val="105"/>
                                  <w:sz w:val="14"/>
                                </w:rPr>
                                <w:t>81.0</w:t>
                              </w:r>
                              <w:r>
                                <w:rPr>
                                  <w:rFonts w:ascii="Calibri"/>
                                  <w:spacing w:val="71"/>
                                  <w:w w:val="150"/>
                                  <w:sz w:val="14"/>
                                </w:rPr>
                                <w:t xml:space="preserve"> </w:t>
                              </w:r>
                              <w:r>
                                <w:rPr>
                                  <w:rFonts w:ascii="Calibri"/>
                                  <w:w w:val="105"/>
                                  <w:sz w:val="14"/>
                                </w:rPr>
                                <w:t>82.0</w:t>
                              </w:r>
                              <w:r>
                                <w:rPr>
                                  <w:rFonts w:ascii="Calibri"/>
                                  <w:spacing w:val="70"/>
                                  <w:w w:val="150"/>
                                  <w:sz w:val="14"/>
                                </w:rPr>
                                <w:t xml:space="preserve"> </w:t>
                              </w:r>
                              <w:r>
                                <w:rPr>
                                  <w:rFonts w:ascii="Calibri"/>
                                  <w:w w:val="105"/>
                                  <w:sz w:val="14"/>
                                </w:rPr>
                                <w:t>83.0</w:t>
                              </w:r>
                              <w:r>
                                <w:rPr>
                                  <w:rFonts w:ascii="Calibri"/>
                                  <w:spacing w:val="71"/>
                                  <w:w w:val="150"/>
                                  <w:sz w:val="14"/>
                                </w:rPr>
                                <w:t xml:space="preserve"> </w:t>
                              </w:r>
                              <w:r>
                                <w:rPr>
                                  <w:rFonts w:ascii="Calibri"/>
                                  <w:w w:val="105"/>
                                  <w:sz w:val="14"/>
                                </w:rPr>
                                <w:t>84.0</w:t>
                              </w:r>
                              <w:r>
                                <w:rPr>
                                  <w:rFonts w:ascii="Calibri"/>
                                  <w:spacing w:val="71"/>
                                  <w:w w:val="150"/>
                                  <w:sz w:val="14"/>
                                </w:rPr>
                                <w:t xml:space="preserve"> </w:t>
                              </w:r>
                              <w:r>
                                <w:rPr>
                                  <w:rFonts w:ascii="Calibri"/>
                                  <w:w w:val="105"/>
                                  <w:sz w:val="14"/>
                                </w:rPr>
                                <w:t>85.0</w:t>
                              </w:r>
                              <w:r>
                                <w:rPr>
                                  <w:rFonts w:ascii="Calibri"/>
                                  <w:spacing w:val="70"/>
                                  <w:w w:val="150"/>
                                  <w:sz w:val="14"/>
                                </w:rPr>
                                <w:t xml:space="preserve"> </w:t>
                              </w:r>
                              <w:r>
                                <w:rPr>
                                  <w:rFonts w:ascii="Calibri"/>
                                  <w:spacing w:val="-4"/>
                                  <w:w w:val="105"/>
                                  <w:sz w:val="14"/>
                                </w:rPr>
                                <w:t>86.0</w:t>
                              </w:r>
                            </w:p>
                          </w:txbxContent>
                        </wps:txbx>
                        <wps:bodyPr rot="0" vert="horz" wrap="square" lIns="0" tIns="0" rIns="0" bIns="0" anchor="t" anchorCtr="0" upright="1">
                          <a:noAutofit/>
                        </wps:bodyPr>
                      </wps:wsp>
                      <wps:wsp>
                        <wps:cNvPr id="1375" name="docshape567"/>
                        <wps:cNvSpPr txBox="1">
                          <a:spLocks noChangeArrowheads="1"/>
                        </wps:cNvSpPr>
                        <wps:spPr bwMode="auto">
                          <a:xfrm>
                            <a:off x="3963" y="-579"/>
                            <a:ext cx="448" cy="1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5C0DF" w14:textId="77777777" w:rsidR="006F572C" w:rsidRDefault="00095053">
                              <w:pPr>
                                <w:spacing w:line="146" w:lineRule="exact"/>
                                <w:rPr>
                                  <w:rFonts w:ascii="Calibri"/>
                                  <w:b/>
                                  <w:sz w:val="14"/>
                                </w:rPr>
                              </w:pPr>
                              <w:r>
                                <w:rPr>
                                  <w:rFonts w:ascii="Calibri"/>
                                  <w:b/>
                                  <w:spacing w:val="-2"/>
                                  <w:w w:val="105"/>
                                  <w:sz w:val="14"/>
                                </w:rPr>
                                <w:t>Time/s</w:t>
                              </w:r>
                            </w:p>
                          </w:txbxContent>
                        </wps:txbx>
                        <wps:bodyPr rot="0" vert="horz" wrap="square" lIns="0" tIns="0" rIns="0" bIns="0" anchor="t" anchorCtr="0" upright="1">
                          <a:noAutofit/>
                        </wps:bodyPr>
                      </wps:wsp>
                      <wps:wsp>
                        <wps:cNvPr id="1376" name="docshape568"/>
                        <wps:cNvSpPr txBox="1">
                          <a:spLocks noChangeArrowheads="1"/>
                        </wps:cNvSpPr>
                        <wps:spPr bwMode="auto">
                          <a:xfrm>
                            <a:off x="5864" y="-558"/>
                            <a:ext cx="928"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78164D" w14:textId="77777777" w:rsidR="006F572C" w:rsidRDefault="00095053">
                              <w:pPr>
                                <w:spacing w:line="134" w:lineRule="exact"/>
                                <w:rPr>
                                  <w:rFonts w:ascii="Calibri"/>
                                  <w:sz w:val="13"/>
                                </w:rPr>
                              </w:pPr>
                              <w:r>
                                <w:rPr>
                                  <w:rFonts w:ascii="Calibri"/>
                                  <w:color w:val="585858"/>
                                  <w:spacing w:val="-2"/>
                                  <w:w w:val="105"/>
                                  <w:sz w:val="13"/>
                                </w:rPr>
                                <w:t>Target</w:t>
                              </w:r>
                              <w:r>
                                <w:rPr>
                                  <w:rFonts w:ascii="Calibri"/>
                                  <w:color w:val="585858"/>
                                  <w:spacing w:val="-1"/>
                                  <w:w w:val="105"/>
                                  <w:sz w:val="13"/>
                                </w:rPr>
                                <w:t xml:space="preserve"> </w:t>
                              </w:r>
                              <w:r>
                                <w:rPr>
                                  <w:rFonts w:ascii="Calibri"/>
                                  <w:color w:val="585858"/>
                                  <w:spacing w:val="-2"/>
                                  <w:w w:val="105"/>
                                  <w:sz w:val="13"/>
                                </w:rPr>
                                <w:t>Response</w:t>
                              </w:r>
                            </w:p>
                          </w:txbxContent>
                        </wps:txbx>
                        <wps:bodyPr rot="0" vert="horz" wrap="square" lIns="0" tIns="0" rIns="0" bIns="0" anchor="t" anchorCtr="0" upright="1">
                          <a:noAutofit/>
                        </wps:bodyPr>
                      </wps:wsp>
                      <wps:wsp>
                        <wps:cNvPr id="1377" name="docshape569"/>
                        <wps:cNvSpPr txBox="1">
                          <a:spLocks noChangeArrowheads="1"/>
                        </wps:cNvSpPr>
                        <wps:spPr bwMode="auto">
                          <a:xfrm>
                            <a:off x="7393" y="-558"/>
                            <a:ext cx="510"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D9785" w14:textId="77777777" w:rsidR="006F572C" w:rsidRDefault="00095053">
                              <w:pPr>
                                <w:spacing w:line="134" w:lineRule="exact"/>
                                <w:rPr>
                                  <w:rFonts w:ascii="Calibri"/>
                                  <w:sz w:val="13"/>
                                </w:rPr>
                              </w:pPr>
                              <w:r>
                                <w:rPr>
                                  <w:rFonts w:ascii="Calibri"/>
                                  <w:color w:val="585858"/>
                                  <w:w w:val="105"/>
                                  <w:sz w:val="13"/>
                                </w:rPr>
                                <w:t>Limit</w:t>
                              </w:r>
                              <w:r>
                                <w:rPr>
                                  <w:rFonts w:ascii="Calibri"/>
                                  <w:color w:val="585858"/>
                                  <w:spacing w:val="-8"/>
                                  <w:w w:val="105"/>
                                  <w:sz w:val="13"/>
                                </w:rPr>
                                <w:t xml:space="preserve"> </w:t>
                              </w:r>
                              <w:r>
                                <w:rPr>
                                  <w:rFonts w:ascii="Calibri"/>
                                  <w:color w:val="585858"/>
                                  <w:spacing w:val="-5"/>
                                  <w:w w:val="105"/>
                                  <w:sz w:val="13"/>
                                </w:rPr>
                                <w:t>+2s</w:t>
                              </w:r>
                            </w:p>
                          </w:txbxContent>
                        </wps:txbx>
                        <wps:bodyPr rot="0" vert="horz" wrap="square" lIns="0" tIns="0" rIns="0" bIns="0" anchor="t" anchorCtr="0" upright="1">
                          <a:noAutofit/>
                        </wps:bodyPr>
                      </wps:wsp>
                      <wps:wsp>
                        <wps:cNvPr id="1378" name="docshape570"/>
                        <wps:cNvSpPr txBox="1">
                          <a:spLocks noChangeArrowheads="1"/>
                        </wps:cNvSpPr>
                        <wps:spPr bwMode="auto">
                          <a:xfrm>
                            <a:off x="8504" y="-558"/>
                            <a:ext cx="292"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838EB" w14:textId="77777777" w:rsidR="006F572C" w:rsidRDefault="00095053">
                              <w:pPr>
                                <w:spacing w:line="134" w:lineRule="exact"/>
                                <w:rPr>
                                  <w:rFonts w:ascii="Calibri"/>
                                  <w:sz w:val="13"/>
                                </w:rPr>
                              </w:pPr>
                              <w:r>
                                <w:rPr>
                                  <w:rFonts w:ascii="Calibri"/>
                                  <w:color w:val="585858"/>
                                  <w:spacing w:val="-2"/>
                                  <w:w w:val="105"/>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7A0A42" id="docshapegroup555" o:spid="_x0000_s1444" style="position:absolute;left:0;text-align:left;margin-left:127.6pt;margin-top:-249.65pt;width:408.4pt;height:236.75pt;z-index:15770112;mso-position-horizontal-relative:page;mso-position-vertical-relative:text" coordorigin="2552,-4993" coordsize="8168,4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">
                <v:shape id="docshape556" o:spid="_x0000_s1445" style="position:absolute;left:3330;top:-4820;width:6117;height:3739;visibility:visible;mso-wrap-style:square;v-text-anchor:top" coordsize="6117,3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" path="m,l,3738m773,r,3738m1534,r,3738m2296,r,3738m3058,r,3738m3831,r,3738m4593,r,3738m5355,r,3738m6117,r,3738e" filled="f" strokecolor="#888" strokeweight=".19772mm">
                  <v:stroke dashstyle="longDash"/>
                  <v:path arrowok="t" o:connecttype="custom" o:connectlocs="0,-4819;0,-1081;773,-4819;773,-1081;1534,-4819;1534,-1081;2296,-4819;2296,-1081;3058,-4819;3058,-1081;3831,-4819;3831,-1081;4593,-4819;4593,-1081;5355,-4819;5355,-1081;6117,-4819;6117,-1081" o:connectangles="0,0,0,0,0,0,0,0,0,0,0,0,0,0,0,0,0,0"/>
                </v:shape>
                <v:shape id="docshape557" o:spid="_x0000_s1446" style="position:absolute;left:3330;top:-4820;width:6543;height:3202;visibility:visible;mso-wrap-style:square;v-text-anchor:top" coordsize="6543,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" path="m,3201r6542,m,2664r6542,m,2138r6542,m,1600r6542,m,1063r6542,m,537r6542,m,l6542,e" filled="f" strokecolor="#888" strokeweight=".19772mm">
                  <v:stroke dashstyle="longDash"/>
                  <v:path arrowok="t" o:connecttype="custom" o:connectlocs="0,-1618;6542,-1618;0,-2155;6542,-2155;0,-2681;6542,-2681;0,-3219;6542,-3219;0,-3756;6542,-3756;0,-4282;6542,-4282;0,-4819;6542,-4819" o:connectangles="0,0,0,0,0,0,0,0,0,0,0,0,0,0"/>
                </v:shape>
                <v:rect id="docshape558" o:spid="_x0000_s1447" style="position:absolute;left:3330;top:-4820;width:6543;height:37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" filled="f" strokeweight=".19769mm"/>
                <v:line id="Line 1226" o:spid="_x0000_s1448" style="position:absolute;visibility:visible;mso-wrap-style:square" from="3331,-1081" to="9873,-1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" strokecolor="#888" strokeweight=".19764mm"/>
                <v:shape id="docshape559" o:spid="_x0000_s1449" style="position:absolute;left:3353;top:-4825;width:443;height:3207;visibility:visible;mso-wrap-style:square;v-text-anchor:top" coordsize="443,3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" path="m,3207r,l381,3207,426,1069,443,e" filled="f" strokecolor="#00af50" strokeweight=".59283mm">
                  <v:path arrowok="t" o:connecttype="custom" o:connectlocs="0,-1618;0,-1618;381,-1618;426,-3756;443,-4825" o:connectangles="0,0,0,0,0"/>
                </v:shape>
                <v:shape id="docshape560" o:spid="_x0000_s1450" style="position:absolute;left:3353;top:-4825;width:4983;height:3207;visibility:visible;mso-wrap-style:square;v-text-anchor:top" coordsize="4983,3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" path="m,3207r,l1143,3207r45,-33l1221,3140r45,-34l1300,3073r44,-34l1378,3006r34,-34l1456,2938r34,-33l1535,2871r33,-33l1602,2804r45,-33l1681,2737r44,-34l1759,2670r45,-34l1837,2603r34,-23l1916,2547r33,-34l1994,2480r34,-34l2061,2412r45,-33l2140,2345r45,-33l2218,2278r34,-34l2297,2211r33,-34l2375,2144r34,-34l2454,2077r33,-34l2521,2009r45,-33l2599,1942r45,-33l2678,1875r33,-33l2756,1808r34,-34l2834,1741r34,-34l2902,1674r44,-34l2980,1606r45,-33l3059,1539r44,-33l3137,1472r34,-33l3215,1405r34,-34l3294,1338r33,-34l3361,1271r45,-34l3439,1203r45,-33l3518,1136r45,-33l3596,1069r34,-33l3675,1013r33,-33l3753,946r34,-34l3820,879r45,-34l3899,812r45,-34l3977,745r34,-34l4056,677r33,-33l4134,610r34,-33l4212,543r34,-34l4280,487r44,-22l4358,431r45,-22l4437,386r33,-33l4515,330r34,-33l4593,274r34,-22l4672,218r33,-22l4739,162r45,-22l4817,118r45,-34l4896,62r33,-23l4974,6r9,-6e" filled="f" strokecolor="red" strokeweight=".59247mm">
                  <v:path arrowok="t" o:connecttype="custom" o:connectlocs="0,-1618;1188,-1651;1266,-1719;1344,-1786;1412,-1853;1490,-1920;1568,-1987;1647,-2054;1725,-2122;1804,-2189;1871,-2245;1949,-2312;2028,-2379;2106,-2446;2185,-2513;2252,-2581;2330,-2648;2409,-2715;2487,-2782;2566,-2849;2644,-2916;2711,-2983;2790,-3051;2868,-3118;2946,-3185;3025,-3252;3103,-3319;3171,-3386;3249,-3454;3327,-3521;3406,-3588;3484,-3655;3563,-3722;3630,-3789;3708,-3845;3787,-3913;3865,-3980;3944,-4047;4011,-4114;4089,-4181;4168,-4248;4246,-4316;4324,-4360;4403,-4416;4470,-4472;4549,-4528;4627,-4573;4705,-4629;4784,-4685;4862,-4741;4929,-4786;4983,-4825" o:connectangles="0,0,0,0,0,0,0,0,0,0,0,0,0,0,0,0,0,0,0,0,0,0,0,0,0,0,0,0,0,0,0,0,0,0,0,0,0,0,0,0,0,0,0,0,0,0,0,0,0,0,0,0"/>
                </v:shape>
                <v:shape id="docshape561" o:spid="_x0000_s1451" style="position:absolute;left:3353;top:-4825;width:4983;height:3207;visibility:visible;mso-wrap-style:square;v-text-anchor:top" coordsize="4983,3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" path="m,3207r,l381,3207r45,-22l459,3151r34,-22l538,3106r33,-33l616,3050r34,-33l695,2994r33,-22l762,2938r45,-22l840,2894r45,-34l919,2838r33,-34l997,2782r34,-23l1076,2726r33,-23l1143,2670r45,-23l1221,2625r45,-34l1300,2569r44,-22l1378,2513r34,-22l1456,2457r34,-22l1535,2412r33,-33l1602,2356r45,-33l1681,2300r44,-22l1759,2244r45,-22l1837,2200r34,-34l1916,2144r33,-34l1994,2088r34,-23l2061,2032r45,-23l2140,1976r45,-23l2218,1931r34,-34l2297,1875r33,-22l2375,1819r34,-22l2454,1763r33,-22l2521,1718r45,-33l2599,1662r45,-22l2678,1606r33,-22l2756,1550r34,-22l2834,1506r34,-34l2902,1450r44,-34l2980,1394r45,-23l3059,1338r44,-23l3137,1293r34,-34l3215,1237r34,-34l3294,1181r33,-22l3361,1125r45,-22l3439,1069r45,-22l3518,1024r45,-33l3596,968r34,-22l3675,912r33,-22l3753,856r34,-22l3820,812r45,-34l3899,756r45,-34l3977,700r34,-23l4056,644r33,-23l4134,599r34,-34l4212,543r34,-34l4280,487r44,-22l4358,431r45,-22l4437,386r33,-33l4515,330r34,-33l4593,274r34,-22l4672,218r33,-22l4739,162r45,-22l4817,118r45,-34l4896,62r33,-23l4974,6r9,-6e" filled="f" strokecolor="#ec7c30" strokeweight=".59247mm">
                  <v:stroke dashstyle="longDash"/>
                  <v:path arrowok="t" o:connecttype="custom" o:connectlocs="0,-1618;426,-1640;493,-1696;571,-1752;650,-1808;728,-1853;807,-1909;885,-1965;952,-2021;1031,-2066;1109,-2122;1188,-2178;1266,-2234;1344,-2278;1412,-2334;1490,-2390;1568,-2446;1647,-2502;1725,-2547;1804,-2603;1871,-2659;1949,-2715;2028,-2760;2106,-2816;2185,-2872;2252,-2928;2330,-2972;2409,-3028;2487,-3084;2566,-3140;2644,-3185;2711,-3241;2790,-3297;2868,-3353;2946,-3409;3025,-3454;3103,-3510;3171,-3566;3249,-3622;3327,-3666;3406,-3722;3484,-3778;3563,-3834;3630,-3879;3708,-3935;3787,-3991;3865,-4047;3944,-4103;4011,-4148;4089,-4204;4168,-4260;4246,-4316;4324,-4360;4403,-4416;4470,-4472;4549,-4528;4627,-4573;4705,-4629;4784,-4685;4862,-4741;4929,-4786;4983,-4825" o:connectangles="0,0,0,0,0,0,0,0,0,0,0,0,0,0,0,0,0,0,0,0,0,0,0,0,0,0,0,0,0,0,0,0,0,0,0,0,0,0,0,0,0,0,0,0,0,0,0,0,0,0,0,0,0,0,0,0,0,0,0,0,0,0"/>
                </v:shape>
                <v:line id="Line 1222" o:spid="_x0000_s1452" style="position:absolute;visibility:visible;mso-wrap-style:square" from="5448,-487" to="5818,-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" strokecolor="#00af50" strokeweight=".59233mm"/>
                <v:line id="Line 1221" o:spid="_x0000_s1453" style="position:absolute;visibility:visible;mso-wrap-style:square" from="6972,-487" to="7353,-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" strokecolor="red" strokeweight=".59233mm"/>
                <v:line id="Line 1220" o:spid="_x0000_s1454" style="position:absolute;visibility:visible;mso-wrap-style:square" from="8081,-487" to="8462,-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" strokecolor="#ec7c30" strokeweight=".59233mm"/>
                <v:rect id="docshape562" o:spid="_x0000_s1455" style="position:absolute;left:2557;top:-4988;width:8156;height:4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" filled="f" strokecolor="#d9d9d9" strokeweight=".19769mm"/>
                <v:shape id="docshape563" o:spid="_x0000_s1456" type="#_x0000_t202" style="position:absolute;left:2977;top:-4885;width:250;height:12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" filled="f" stroked="f">
                  <v:textbox inset="0,0,0,0">
                    <w:txbxContent>
                      <w:p w14:paraId="6911F39E" w14:textId="77777777" w:rsidR="006F572C" w:rsidRDefault="00095053">
                        <w:pPr>
                          <w:spacing w:line="136" w:lineRule="exact"/>
                          <w:rPr>
                            <w:rFonts w:ascii="Calibri"/>
                            <w:sz w:val="13"/>
                          </w:rPr>
                        </w:pPr>
                        <w:r>
                          <w:rPr>
                            <w:rFonts w:ascii="Calibri"/>
                            <w:color w:val="585858"/>
                            <w:spacing w:val="-5"/>
                            <w:w w:val="105"/>
                            <w:sz w:val="13"/>
                          </w:rPr>
                          <w:t>74%</w:t>
                        </w:r>
                      </w:p>
                      <w:p w14:paraId="70BBDA86" w14:textId="77777777" w:rsidR="006F572C" w:rsidRDefault="006F572C">
                        <w:pPr>
                          <w:rPr>
                            <w:rFonts w:ascii="Calibri"/>
                            <w:sz w:val="12"/>
                          </w:rPr>
                        </w:pPr>
                      </w:p>
                      <w:p w14:paraId="71BB369F" w14:textId="77777777" w:rsidR="006F572C" w:rsidRDefault="006F572C">
                        <w:pPr>
                          <w:rPr>
                            <w:rFonts w:ascii="Calibri"/>
                            <w:sz w:val="12"/>
                          </w:rPr>
                        </w:pPr>
                      </w:p>
                      <w:p w14:paraId="362B59FD" w14:textId="77777777" w:rsidR="006F572C" w:rsidRDefault="00095053">
                        <w:pPr>
                          <w:spacing w:before="82"/>
                          <w:rPr>
                            <w:rFonts w:ascii="Calibri"/>
                            <w:sz w:val="13"/>
                          </w:rPr>
                        </w:pPr>
                        <w:r>
                          <w:rPr>
                            <w:rFonts w:ascii="Calibri"/>
                            <w:color w:val="585858"/>
                            <w:spacing w:val="-5"/>
                            <w:w w:val="105"/>
                            <w:sz w:val="13"/>
                          </w:rPr>
                          <w:t>73%</w:t>
                        </w:r>
                      </w:p>
                      <w:p w14:paraId="38280BDD" w14:textId="77777777" w:rsidR="006F572C" w:rsidRDefault="006F572C">
                        <w:pPr>
                          <w:rPr>
                            <w:rFonts w:ascii="Calibri"/>
                            <w:sz w:val="12"/>
                          </w:rPr>
                        </w:pPr>
                      </w:p>
                      <w:p w14:paraId="735BE5AA" w14:textId="77777777" w:rsidR="006F572C" w:rsidRDefault="006F572C">
                        <w:pPr>
                          <w:rPr>
                            <w:rFonts w:ascii="Calibri"/>
                            <w:sz w:val="12"/>
                          </w:rPr>
                        </w:pPr>
                      </w:p>
                      <w:p w14:paraId="2786966E" w14:textId="77777777" w:rsidR="006F572C" w:rsidRDefault="00095053">
                        <w:pPr>
                          <w:spacing w:before="81" w:line="157" w:lineRule="exact"/>
                          <w:rPr>
                            <w:rFonts w:ascii="Calibri"/>
                            <w:sz w:val="13"/>
                          </w:rPr>
                        </w:pPr>
                        <w:r>
                          <w:rPr>
                            <w:rFonts w:ascii="Calibri"/>
                            <w:color w:val="585858"/>
                            <w:spacing w:val="-5"/>
                            <w:w w:val="105"/>
                            <w:sz w:val="13"/>
                          </w:rPr>
                          <w:t>72%</w:t>
                        </w:r>
                      </w:p>
                    </w:txbxContent>
                  </v:textbox>
                </v:shape>
                <v:shape id="docshape564" o:spid="_x0000_s1457" type="#_x0000_t202" style="position:absolute;left:7727;top:-3826;width:1296;height: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" filled="f" stroked="f">
                  <v:textbox inset="0,0,0,0">
                    <w:txbxContent>
                      <w:p w14:paraId="1EF7EFDB" w14:textId="77777777" w:rsidR="006F572C" w:rsidRDefault="00095053">
                        <w:pPr>
                          <w:spacing w:line="280" w:lineRule="exact"/>
                          <w:rPr>
                            <w:rFonts w:ascii="Calibri"/>
                            <w:b/>
                            <w:sz w:val="27"/>
                          </w:rPr>
                        </w:pPr>
                        <w:r>
                          <w:rPr>
                            <w:rFonts w:ascii="Calibri"/>
                            <w:b/>
                            <w:sz w:val="27"/>
                          </w:rPr>
                          <w:t>2</w:t>
                        </w:r>
                        <w:r>
                          <w:rPr>
                            <w:rFonts w:ascii="Calibri"/>
                            <w:b/>
                            <w:spacing w:val="4"/>
                            <w:sz w:val="27"/>
                          </w:rPr>
                          <w:t xml:space="preserve"> </w:t>
                        </w:r>
                        <w:r>
                          <w:rPr>
                            <w:rFonts w:ascii="Calibri"/>
                            <w:b/>
                            <w:sz w:val="27"/>
                          </w:rPr>
                          <w:t>Hzs</w:t>
                        </w:r>
                        <w:r>
                          <w:rPr>
                            <w:rFonts w:ascii="Calibri"/>
                            <w:b/>
                            <w:position w:val="8"/>
                            <w:sz w:val="18"/>
                          </w:rPr>
                          <w:t>-1</w:t>
                        </w:r>
                        <w:r>
                          <w:rPr>
                            <w:rFonts w:ascii="Calibri"/>
                            <w:b/>
                            <w:spacing w:val="3"/>
                            <w:position w:val="8"/>
                            <w:sz w:val="18"/>
                          </w:rPr>
                          <w:t xml:space="preserve"> </w:t>
                        </w:r>
                        <w:r>
                          <w:rPr>
                            <w:rFonts w:ascii="Calibri"/>
                            <w:b/>
                            <w:spacing w:val="-4"/>
                            <w:sz w:val="27"/>
                          </w:rPr>
                          <w:t>Step</w:t>
                        </w:r>
                      </w:p>
                    </w:txbxContent>
                  </v:textbox>
                </v:shape>
                <v:shape id="docshape565" o:spid="_x0000_s1458" type="#_x0000_t202" style="position:absolute;left:2977;top:-3285;width:250;height:22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" filled="f" stroked="f">
                  <v:textbox inset="0,0,0,0">
                    <w:txbxContent>
                      <w:p w14:paraId="68F4A8A1" w14:textId="77777777" w:rsidR="006F572C" w:rsidRDefault="00095053">
                        <w:pPr>
                          <w:spacing w:line="136" w:lineRule="exact"/>
                          <w:rPr>
                            <w:rFonts w:ascii="Calibri"/>
                            <w:sz w:val="13"/>
                          </w:rPr>
                        </w:pPr>
                        <w:r>
                          <w:rPr>
                            <w:rFonts w:ascii="Calibri"/>
                            <w:color w:val="585858"/>
                            <w:spacing w:val="-5"/>
                            <w:w w:val="105"/>
                            <w:sz w:val="13"/>
                          </w:rPr>
                          <w:t>71%</w:t>
                        </w:r>
                      </w:p>
                      <w:p w14:paraId="0CF61DC1" w14:textId="77777777" w:rsidR="006F572C" w:rsidRDefault="006F572C">
                        <w:pPr>
                          <w:rPr>
                            <w:rFonts w:ascii="Calibri"/>
                            <w:sz w:val="12"/>
                          </w:rPr>
                        </w:pPr>
                      </w:p>
                      <w:p w14:paraId="58E032DA" w14:textId="77777777" w:rsidR="006F572C" w:rsidRDefault="006F572C">
                        <w:pPr>
                          <w:rPr>
                            <w:rFonts w:ascii="Calibri"/>
                            <w:sz w:val="12"/>
                          </w:rPr>
                        </w:pPr>
                      </w:p>
                      <w:p w14:paraId="2C0BC8D0" w14:textId="77777777" w:rsidR="006F572C" w:rsidRDefault="00095053">
                        <w:pPr>
                          <w:spacing w:before="82"/>
                          <w:rPr>
                            <w:rFonts w:ascii="Calibri"/>
                            <w:sz w:val="13"/>
                          </w:rPr>
                        </w:pPr>
                        <w:r>
                          <w:rPr>
                            <w:rFonts w:ascii="Calibri"/>
                            <w:color w:val="585858"/>
                            <w:spacing w:val="-5"/>
                            <w:w w:val="105"/>
                            <w:sz w:val="13"/>
                          </w:rPr>
                          <w:t>70%</w:t>
                        </w:r>
                      </w:p>
                      <w:p w14:paraId="5B239174" w14:textId="77777777" w:rsidR="006F572C" w:rsidRDefault="006F572C">
                        <w:pPr>
                          <w:rPr>
                            <w:rFonts w:ascii="Calibri"/>
                            <w:sz w:val="12"/>
                          </w:rPr>
                        </w:pPr>
                      </w:p>
                      <w:p w14:paraId="7E8FEA53" w14:textId="77777777" w:rsidR="006F572C" w:rsidRDefault="006F572C">
                        <w:pPr>
                          <w:rPr>
                            <w:rFonts w:ascii="Calibri"/>
                            <w:sz w:val="12"/>
                          </w:rPr>
                        </w:pPr>
                      </w:p>
                      <w:p w14:paraId="721D7486" w14:textId="77777777" w:rsidR="006F572C" w:rsidRDefault="00095053">
                        <w:pPr>
                          <w:spacing w:before="81"/>
                          <w:rPr>
                            <w:rFonts w:ascii="Calibri"/>
                            <w:sz w:val="13"/>
                          </w:rPr>
                        </w:pPr>
                        <w:r>
                          <w:rPr>
                            <w:rFonts w:ascii="Calibri"/>
                            <w:color w:val="585858"/>
                            <w:spacing w:val="-5"/>
                            <w:w w:val="105"/>
                            <w:sz w:val="13"/>
                          </w:rPr>
                          <w:t>69%</w:t>
                        </w:r>
                      </w:p>
                      <w:p w14:paraId="6F0C3AFA" w14:textId="77777777" w:rsidR="006F572C" w:rsidRDefault="006F572C">
                        <w:pPr>
                          <w:rPr>
                            <w:rFonts w:ascii="Calibri"/>
                            <w:sz w:val="12"/>
                          </w:rPr>
                        </w:pPr>
                      </w:p>
                      <w:p w14:paraId="433F843A" w14:textId="77777777" w:rsidR="006F572C" w:rsidRDefault="006F572C">
                        <w:pPr>
                          <w:rPr>
                            <w:rFonts w:ascii="Calibri"/>
                            <w:sz w:val="12"/>
                          </w:rPr>
                        </w:pPr>
                      </w:p>
                      <w:p w14:paraId="76C08533" w14:textId="77777777" w:rsidR="006F572C" w:rsidRDefault="00095053">
                        <w:pPr>
                          <w:spacing w:before="82"/>
                          <w:rPr>
                            <w:rFonts w:ascii="Calibri"/>
                            <w:sz w:val="13"/>
                          </w:rPr>
                        </w:pPr>
                        <w:r>
                          <w:rPr>
                            <w:rFonts w:ascii="Calibri"/>
                            <w:color w:val="585858"/>
                            <w:spacing w:val="-5"/>
                            <w:w w:val="105"/>
                            <w:sz w:val="13"/>
                          </w:rPr>
                          <w:t>68%</w:t>
                        </w:r>
                      </w:p>
                      <w:p w14:paraId="52C2F774" w14:textId="77777777" w:rsidR="006F572C" w:rsidRDefault="006F572C">
                        <w:pPr>
                          <w:rPr>
                            <w:rFonts w:ascii="Calibri"/>
                            <w:sz w:val="12"/>
                          </w:rPr>
                        </w:pPr>
                      </w:p>
                      <w:p w14:paraId="1C9BF5C9" w14:textId="77777777" w:rsidR="006F572C" w:rsidRDefault="006F572C">
                        <w:pPr>
                          <w:rPr>
                            <w:rFonts w:ascii="Calibri"/>
                            <w:sz w:val="12"/>
                          </w:rPr>
                        </w:pPr>
                      </w:p>
                      <w:p w14:paraId="2630CEED" w14:textId="77777777" w:rsidR="006F572C" w:rsidRDefault="00095053">
                        <w:pPr>
                          <w:spacing w:before="82" w:line="157" w:lineRule="exact"/>
                          <w:rPr>
                            <w:rFonts w:ascii="Calibri"/>
                            <w:sz w:val="13"/>
                          </w:rPr>
                        </w:pPr>
                        <w:r>
                          <w:rPr>
                            <w:rFonts w:ascii="Calibri"/>
                            <w:color w:val="585858"/>
                            <w:spacing w:val="-5"/>
                            <w:w w:val="105"/>
                            <w:sz w:val="13"/>
                          </w:rPr>
                          <w:t>67%</w:t>
                        </w:r>
                      </w:p>
                    </w:txbxContent>
                  </v:textbox>
                </v:shape>
                <v:shape id="docshape566" o:spid="_x0000_s1459" type="#_x0000_t202" style="position:absolute;left:3221;top:-952;width:6785;height: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" filled="f" stroked="f">
                  <v:textbox inset="0,0,0,0">
                    <w:txbxContent>
                      <w:p w14:paraId="5E492342" w14:textId="77777777" w:rsidR="006F572C" w:rsidRDefault="00095053">
                        <w:pPr>
                          <w:spacing w:line="146" w:lineRule="exact"/>
                          <w:rPr>
                            <w:rFonts w:ascii="Calibri"/>
                            <w:sz w:val="14"/>
                          </w:rPr>
                        </w:pPr>
                        <w:r>
                          <w:rPr>
                            <w:rFonts w:ascii="Calibri"/>
                            <w:w w:val="105"/>
                            <w:sz w:val="14"/>
                          </w:rPr>
                          <w:t>69.0</w:t>
                        </w:r>
                        <w:r>
                          <w:rPr>
                            <w:rFonts w:ascii="Calibri"/>
                            <w:spacing w:val="70"/>
                            <w:w w:val="150"/>
                            <w:sz w:val="14"/>
                          </w:rPr>
                          <w:t xml:space="preserve"> </w:t>
                        </w:r>
                        <w:r>
                          <w:rPr>
                            <w:rFonts w:ascii="Calibri"/>
                            <w:w w:val="105"/>
                            <w:sz w:val="14"/>
                          </w:rPr>
                          <w:t>70.0</w:t>
                        </w:r>
                        <w:r>
                          <w:rPr>
                            <w:rFonts w:ascii="Calibri"/>
                            <w:spacing w:val="71"/>
                            <w:w w:val="150"/>
                            <w:sz w:val="14"/>
                          </w:rPr>
                          <w:t xml:space="preserve"> </w:t>
                        </w:r>
                        <w:r>
                          <w:rPr>
                            <w:rFonts w:ascii="Calibri"/>
                            <w:w w:val="105"/>
                            <w:sz w:val="14"/>
                          </w:rPr>
                          <w:t>71.0</w:t>
                        </w:r>
                        <w:r>
                          <w:rPr>
                            <w:rFonts w:ascii="Calibri"/>
                            <w:spacing w:val="71"/>
                            <w:w w:val="150"/>
                            <w:sz w:val="14"/>
                          </w:rPr>
                          <w:t xml:space="preserve"> </w:t>
                        </w:r>
                        <w:r>
                          <w:rPr>
                            <w:rFonts w:ascii="Calibri"/>
                            <w:w w:val="105"/>
                            <w:sz w:val="14"/>
                          </w:rPr>
                          <w:t>72.0</w:t>
                        </w:r>
                        <w:r>
                          <w:rPr>
                            <w:rFonts w:ascii="Calibri"/>
                            <w:spacing w:val="70"/>
                            <w:w w:val="150"/>
                            <w:sz w:val="14"/>
                          </w:rPr>
                          <w:t xml:space="preserve"> </w:t>
                        </w:r>
                        <w:r>
                          <w:rPr>
                            <w:rFonts w:ascii="Calibri"/>
                            <w:w w:val="105"/>
                            <w:sz w:val="14"/>
                          </w:rPr>
                          <w:t>73.0</w:t>
                        </w:r>
                        <w:r>
                          <w:rPr>
                            <w:rFonts w:ascii="Calibri"/>
                            <w:spacing w:val="71"/>
                            <w:w w:val="150"/>
                            <w:sz w:val="14"/>
                          </w:rPr>
                          <w:t xml:space="preserve"> </w:t>
                        </w:r>
                        <w:r>
                          <w:rPr>
                            <w:rFonts w:ascii="Calibri"/>
                            <w:w w:val="105"/>
                            <w:sz w:val="14"/>
                          </w:rPr>
                          <w:t>74.0</w:t>
                        </w:r>
                        <w:r>
                          <w:rPr>
                            <w:rFonts w:ascii="Calibri"/>
                            <w:spacing w:val="71"/>
                            <w:w w:val="150"/>
                            <w:sz w:val="14"/>
                          </w:rPr>
                          <w:t xml:space="preserve"> </w:t>
                        </w:r>
                        <w:r>
                          <w:rPr>
                            <w:rFonts w:ascii="Calibri"/>
                            <w:w w:val="105"/>
                            <w:sz w:val="14"/>
                          </w:rPr>
                          <w:t>75.0</w:t>
                        </w:r>
                        <w:r>
                          <w:rPr>
                            <w:rFonts w:ascii="Calibri"/>
                            <w:spacing w:val="70"/>
                            <w:w w:val="150"/>
                            <w:sz w:val="14"/>
                          </w:rPr>
                          <w:t xml:space="preserve"> </w:t>
                        </w:r>
                        <w:r>
                          <w:rPr>
                            <w:rFonts w:ascii="Calibri"/>
                            <w:w w:val="105"/>
                            <w:sz w:val="14"/>
                          </w:rPr>
                          <w:t>76.0</w:t>
                        </w:r>
                        <w:r>
                          <w:rPr>
                            <w:rFonts w:ascii="Calibri"/>
                            <w:spacing w:val="71"/>
                            <w:w w:val="150"/>
                            <w:sz w:val="14"/>
                          </w:rPr>
                          <w:t xml:space="preserve"> </w:t>
                        </w:r>
                        <w:r>
                          <w:rPr>
                            <w:rFonts w:ascii="Calibri"/>
                            <w:w w:val="105"/>
                            <w:sz w:val="14"/>
                          </w:rPr>
                          <w:t>77.0</w:t>
                        </w:r>
                        <w:r>
                          <w:rPr>
                            <w:rFonts w:ascii="Calibri"/>
                            <w:spacing w:val="71"/>
                            <w:w w:val="150"/>
                            <w:sz w:val="14"/>
                          </w:rPr>
                          <w:t xml:space="preserve"> </w:t>
                        </w:r>
                        <w:r>
                          <w:rPr>
                            <w:rFonts w:ascii="Calibri"/>
                            <w:w w:val="105"/>
                            <w:sz w:val="14"/>
                          </w:rPr>
                          <w:t>78.0</w:t>
                        </w:r>
                        <w:r>
                          <w:rPr>
                            <w:rFonts w:ascii="Calibri"/>
                            <w:spacing w:val="70"/>
                            <w:w w:val="150"/>
                            <w:sz w:val="14"/>
                          </w:rPr>
                          <w:t xml:space="preserve"> </w:t>
                        </w:r>
                        <w:r>
                          <w:rPr>
                            <w:rFonts w:ascii="Calibri"/>
                            <w:w w:val="105"/>
                            <w:sz w:val="14"/>
                          </w:rPr>
                          <w:t>79.0</w:t>
                        </w:r>
                        <w:r>
                          <w:rPr>
                            <w:rFonts w:ascii="Calibri"/>
                            <w:spacing w:val="71"/>
                            <w:w w:val="150"/>
                            <w:sz w:val="14"/>
                          </w:rPr>
                          <w:t xml:space="preserve"> </w:t>
                        </w:r>
                        <w:r>
                          <w:rPr>
                            <w:rFonts w:ascii="Calibri"/>
                            <w:w w:val="105"/>
                            <w:sz w:val="14"/>
                          </w:rPr>
                          <w:t>80.0</w:t>
                        </w:r>
                        <w:r>
                          <w:rPr>
                            <w:rFonts w:ascii="Calibri"/>
                            <w:spacing w:val="71"/>
                            <w:w w:val="150"/>
                            <w:sz w:val="14"/>
                          </w:rPr>
                          <w:t xml:space="preserve"> </w:t>
                        </w:r>
                        <w:r>
                          <w:rPr>
                            <w:rFonts w:ascii="Calibri"/>
                            <w:w w:val="105"/>
                            <w:sz w:val="14"/>
                          </w:rPr>
                          <w:t>81.0</w:t>
                        </w:r>
                        <w:r>
                          <w:rPr>
                            <w:rFonts w:ascii="Calibri"/>
                            <w:spacing w:val="71"/>
                            <w:w w:val="150"/>
                            <w:sz w:val="14"/>
                          </w:rPr>
                          <w:t xml:space="preserve"> </w:t>
                        </w:r>
                        <w:r>
                          <w:rPr>
                            <w:rFonts w:ascii="Calibri"/>
                            <w:w w:val="105"/>
                            <w:sz w:val="14"/>
                          </w:rPr>
                          <w:t>82.0</w:t>
                        </w:r>
                        <w:r>
                          <w:rPr>
                            <w:rFonts w:ascii="Calibri"/>
                            <w:spacing w:val="70"/>
                            <w:w w:val="150"/>
                            <w:sz w:val="14"/>
                          </w:rPr>
                          <w:t xml:space="preserve"> </w:t>
                        </w:r>
                        <w:r>
                          <w:rPr>
                            <w:rFonts w:ascii="Calibri"/>
                            <w:w w:val="105"/>
                            <w:sz w:val="14"/>
                          </w:rPr>
                          <w:t>83.0</w:t>
                        </w:r>
                        <w:r>
                          <w:rPr>
                            <w:rFonts w:ascii="Calibri"/>
                            <w:spacing w:val="71"/>
                            <w:w w:val="150"/>
                            <w:sz w:val="14"/>
                          </w:rPr>
                          <w:t xml:space="preserve"> </w:t>
                        </w:r>
                        <w:r>
                          <w:rPr>
                            <w:rFonts w:ascii="Calibri"/>
                            <w:w w:val="105"/>
                            <w:sz w:val="14"/>
                          </w:rPr>
                          <w:t>84.0</w:t>
                        </w:r>
                        <w:r>
                          <w:rPr>
                            <w:rFonts w:ascii="Calibri"/>
                            <w:spacing w:val="71"/>
                            <w:w w:val="150"/>
                            <w:sz w:val="14"/>
                          </w:rPr>
                          <w:t xml:space="preserve"> </w:t>
                        </w:r>
                        <w:r>
                          <w:rPr>
                            <w:rFonts w:ascii="Calibri"/>
                            <w:w w:val="105"/>
                            <w:sz w:val="14"/>
                          </w:rPr>
                          <w:t>85.0</w:t>
                        </w:r>
                        <w:r>
                          <w:rPr>
                            <w:rFonts w:ascii="Calibri"/>
                            <w:spacing w:val="70"/>
                            <w:w w:val="150"/>
                            <w:sz w:val="14"/>
                          </w:rPr>
                          <w:t xml:space="preserve"> </w:t>
                        </w:r>
                        <w:r>
                          <w:rPr>
                            <w:rFonts w:ascii="Calibri"/>
                            <w:spacing w:val="-4"/>
                            <w:w w:val="105"/>
                            <w:sz w:val="14"/>
                          </w:rPr>
                          <w:t>86.0</w:t>
                        </w:r>
                      </w:p>
                    </w:txbxContent>
                  </v:textbox>
                </v:shape>
                <v:shape id="docshape567" o:spid="_x0000_s1460" type="#_x0000_t202" style="position:absolute;left:3963;top:-579;width:448;height: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" filled="f" stroked="f">
                  <v:textbox inset="0,0,0,0">
                    <w:txbxContent>
                      <w:p w14:paraId="7655C0DF" w14:textId="77777777" w:rsidR="006F572C" w:rsidRDefault="00095053">
                        <w:pPr>
                          <w:spacing w:line="146" w:lineRule="exact"/>
                          <w:rPr>
                            <w:rFonts w:ascii="Calibri"/>
                            <w:b/>
                            <w:sz w:val="14"/>
                          </w:rPr>
                        </w:pPr>
                        <w:r>
                          <w:rPr>
                            <w:rFonts w:ascii="Calibri"/>
                            <w:b/>
                            <w:spacing w:val="-2"/>
                            <w:w w:val="105"/>
                            <w:sz w:val="14"/>
                          </w:rPr>
                          <w:t>Time/s</w:t>
                        </w:r>
                      </w:p>
                    </w:txbxContent>
                  </v:textbox>
                </v:shape>
                <v:shape id="docshape568" o:spid="_x0000_s1461" type="#_x0000_t202" style="position:absolute;left:5864;top:-558;width:928;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" filled="f" stroked="f">
                  <v:textbox inset="0,0,0,0">
                    <w:txbxContent>
                      <w:p w14:paraId="5378164D" w14:textId="77777777" w:rsidR="006F572C" w:rsidRDefault="00095053">
                        <w:pPr>
                          <w:spacing w:line="134" w:lineRule="exact"/>
                          <w:rPr>
                            <w:rFonts w:ascii="Calibri"/>
                            <w:sz w:val="13"/>
                          </w:rPr>
                        </w:pPr>
                        <w:r>
                          <w:rPr>
                            <w:rFonts w:ascii="Calibri"/>
                            <w:color w:val="585858"/>
                            <w:spacing w:val="-2"/>
                            <w:w w:val="105"/>
                            <w:sz w:val="13"/>
                          </w:rPr>
                          <w:t>Target</w:t>
                        </w:r>
                        <w:r>
                          <w:rPr>
                            <w:rFonts w:ascii="Calibri"/>
                            <w:color w:val="585858"/>
                            <w:spacing w:val="-1"/>
                            <w:w w:val="105"/>
                            <w:sz w:val="13"/>
                          </w:rPr>
                          <w:t xml:space="preserve"> </w:t>
                        </w:r>
                        <w:r>
                          <w:rPr>
                            <w:rFonts w:ascii="Calibri"/>
                            <w:color w:val="585858"/>
                            <w:spacing w:val="-2"/>
                            <w:w w:val="105"/>
                            <w:sz w:val="13"/>
                          </w:rPr>
                          <w:t>Response</w:t>
                        </w:r>
                      </w:p>
                    </w:txbxContent>
                  </v:textbox>
                </v:shape>
                <v:shape id="docshape569" o:spid="_x0000_s1462" type="#_x0000_t202" style="position:absolute;left:7393;top:-558;width:510;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" filled="f" stroked="f">
                  <v:textbox inset="0,0,0,0">
                    <w:txbxContent>
                      <w:p w14:paraId="2D7D9785" w14:textId="77777777" w:rsidR="006F572C" w:rsidRDefault="00095053">
                        <w:pPr>
                          <w:spacing w:line="134" w:lineRule="exact"/>
                          <w:rPr>
                            <w:rFonts w:ascii="Calibri"/>
                            <w:sz w:val="13"/>
                          </w:rPr>
                        </w:pPr>
                        <w:r>
                          <w:rPr>
                            <w:rFonts w:ascii="Calibri"/>
                            <w:color w:val="585858"/>
                            <w:w w:val="105"/>
                            <w:sz w:val="13"/>
                          </w:rPr>
                          <w:t>Limit</w:t>
                        </w:r>
                        <w:r>
                          <w:rPr>
                            <w:rFonts w:ascii="Calibri"/>
                            <w:color w:val="585858"/>
                            <w:spacing w:val="-8"/>
                            <w:w w:val="105"/>
                            <w:sz w:val="13"/>
                          </w:rPr>
                          <w:t xml:space="preserve"> </w:t>
                        </w:r>
                        <w:r>
                          <w:rPr>
                            <w:rFonts w:ascii="Calibri"/>
                            <w:color w:val="585858"/>
                            <w:spacing w:val="-5"/>
                            <w:w w:val="105"/>
                            <w:sz w:val="13"/>
                          </w:rPr>
                          <w:t>+2s</w:t>
                        </w:r>
                      </w:p>
                    </w:txbxContent>
                  </v:textbox>
                </v:shape>
                <v:shape id="docshape570" o:spid="_x0000_s1463" type="#_x0000_t202" style="position:absolute;left:8504;top:-558;width:292;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" filled="f" stroked="f">
                  <v:textbox inset="0,0,0,0">
                    <w:txbxContent>
                      <w:p w14:paraId="6B3838EB" w14:textId="77777777" w:rsidR="006F572C" w:rsidRDefault="00095053">
                        <w:pPr>
                          <w:spacing w:line="134" w:lineRule="exact"/>
                          <w:rPr>
                            <w:rFonts w:ascii="Calibri"/>
                            <w:sz w:val="13"/>
                          </w:rPr>
                        </w:pPr>
                        <w:r>
                          <w:rPr>
                            <w:rFonts w:ascii="Calibri"/>
                            <w:color w:val="585858"/>
                            <w:spacing w:val="-2"/>
                            <w:w w:val="105"/>
                            <w:sz w:val="13"/>
                          </w:rPr>
                          <w:t>Limit</w:t>
                        </w:r>
                      </w:p>
                    </w:txbxContent>
                  </v:textbox>
                </v:shape>
                <w10:wrap anchorx="page"/>
              </v:group>
            </w:pict>
          </mc:Fallback>
        </mc:AlternateContent>
      </w:r>
      <w:r>
        <w:rPr>
          <w:b/>
        </w:rPr>
        <w:t>Figure B.5.1(vi): LFSM-O step response test – expansion of the allowed 2s delay (frequency decrease)</w:t>
      </w:r>
    </w:p>
    <w:p w14:paraId="06BEDDB3" w14:textId="77777777" w:rsidR="006F572C" w:rsidRDefault="006F572C">
      <w:pPr>
        <w:pStyle w:val="BodyText"/>
        <w:spacing w:before="8"/>
        <w:rPr>
          <w:b/>
          <w:sz w:val="30"/>
        </w:rPr>
      </w:pPr>
    </w:p>
    <w:p w14:paraId="634BDC77" w14:textId="77777777" w:rsidR="006F572C" w:rsidRDefault="00095053">
      <w:pPr>
        <w:pStyle w:val="BodyText"/>
        <w:ind w:left="1251" w:right="534"/>
        <w:jc w:val="both"/>
      </w:pPr>
      <w:r>
        <w:t xml:space="preserve">* The frequency step </w:t>
      </w:r>
      <w:r>
        <w:rPr>
          <w:i/>
        </w:rPr>
        <w:t xml:space="preserve">Δf </w:t>
      </w:r>
      <w:r>
        <w:t>will generally be +2.0</w:t>
      </w:r>
      <w:r>
        <w:rPr>
          <w:spacing w:val="-1"/>
        </w:rPr>
        <w:t xml:space="preserve"> </w:t>
      </w:r>
      <w:r>
        <w:t xml:space="preserve">Hz unless an injection of this size causes a reduction in plant output that takes the operating point below </w:t>
      </w:r>
      <w:r>
        <w:rPr>
          <w:b/>
        </w:rPr>
        <w:t xml:space="preserve">Minimum Regulating Level </w:t>
      </w:r>
      <w:r>
        <w:t>in which case an appropriate injection should be calculated in accordance with the following:</w:t>
      </w:r>
    </w:p>
    <w:p w14:paraId="7055A329" w14:textId="77777777" w:rsidR="006F572C" w:rsidRDefault="006F572C">
      <w:pPr>
        <w:pStyle w:val="BodyText"/>
        <w:spacing w:before="1"/>
        <w:rPr>
          <w:sz w:val="26"/>
        </w:rPr>
      </w:pPr>
    </w:p>
    <w:p w14:paraId="2061453F" w14:textId="77777777" w:rsidR="006F572C" w:rsidRDefault="00095053">
      <w:pPr>
        <w:pStyle w:val="BodyText"/>
        <w:spacing w:before="1"/>
        <w:ind w:left="1251" w:right="536"/>
        <w:jc w:val="both"/>
      </w:pPr>
      <w:r>
        <w:t>For example 1.5</w:t>
      </w:r>
      <w:r>
        <w:rPr>
          <w:spacing w:val="-1"/>
        </w:rPr>
        <w:t xml:space="preserve"> </w:t>
      </w:r>
      <w:r>
        <w:t xml:space="preserve">Hz is needed to take an initial output 100% to a final output of 70%. If the initial output is not 100% and the </w:t>
      </w:r>
      <w:r>
        <w:rPr>
          <w:b/>
        </w:rPr>
        <w:t xml:space="preserve">Minimum Regulating Level </w:t>
      </w:r>
      <w:r>
        <w:t>is not 70% then the injected step should be adjusted accordingly as shown in the example given below:</w:t>
      </w:r>
    </w:p>
    <w:p w14:paraId="4EAA4459" w14:textId="77777777" w:rsidR="006F572C" w:rsidRDefault="006F572C">
      <w:pPr>
        <w:pStyle w:val="BodyText"/>
        <w:spacing w:before="9"/>
        <w:rPr>
          <w:sz w:val="24"/>
        </w:rPr>
      </w:pPr>
    </w:p>
    <w:tbl>
      <w:tblPr>
        <w:tblW w:w="0" w:type="auto"/>
        <w:tblInd w:w="1883" w:type="dxa"/>
        <w:tblLayout w:type="fixed"/>
        <w:tblCellMar>
          <w:left w:w="0" w:type="dxa"/>
          <w:right w:w="0" w:type="dxa"/>
        </w:tblCellMar>
        <w:tblLook w:val="01E0" w:firstRow="1" w:lastRow="1" w:firstColumn="1" w:lastColumn="1" w:noHBand="0" w:noVBand="0"/>
      </w:tblPr>
      <w:tblGrid>
        <w:gridCol w:w="2887"/>
        <w:gridCol w:w="3756"/>
      </w:tblGrid>
      <w:tr w:rsidR="006F572C" w14:paraId="4476970B" w14:textId="77777777">
        <w:trPr>
          <w:trHeight w:val="329"/>
        </w:trPr>
        <w:tc>
          <w:tcPr>
            <w:tcW w:w="2887" w:type="dxa"/>
          </w:tcPr>
          <w:p w14:paraId="750CE897" w14:textId="77777777" w:rsidR="006F572C" w:rsidRDefault="00095053">
            <w:pPr>
              <w:pStyle w:val="TableParagraph"/>
              <w:spacing w:line="247" w:lineRule="exact"/>
              <w:ind w:left="50"/>
            </w:pPr>
            <w:r>
              <w:t>Initial</w:t>
            </w:r>
            <w:r>
              <w:rPr>
                <w:spacing w:val="-6"/>
              </w:rPr>
              <w:t xml:space="preserve"> </w:t>
            </w:r>
            <w:r>
              <w:rPr>
                <w:spacing w:val="-2"/>
              </w:rPr>
              <w:t>output</w:t>
            </w:r>
          </w:p>
        </w:tc>
        <w:tc>
          <w:tcPr>
            <w:tcW w:w="3756" w:type="dxa"/>
          </w:tcPr>
          <w:p w14:paraId="0B43D608" w14:textId="77777777" w:rsidR="006F572C" w:rsidRDefault="00095053">
            <w:pPr>
              <w:pStyle w:val="TableParagraph"/>
              <w:spacing w:line="247" w:lineRule="exact"/>
              <w:ind w:left="424"/>
            </w:pPr>
            <w:r>
              <w:rPr>
                <w:spacing w:val="-4"/>
              </w:rPr>
              <w:t>100%</w:t>
            </w:r>
          </w:p>
        </w:tc>
      </w:tr>
      <w:tr w:rsidR="006F572C" w14:paraId="26A13D6C" w14:textId="77777777">
        <w:trPr>
          <w:trHeight w:val="666"/>
        </w:trPr>
        <w:tc>
          <w:tcPr>
            <w:tcW w:w="2887" w:type="dxa"/>
          </w:tcPr>
          <w:p w14:paraId="148D6C4C" w14:textId="77777777" w:rsidR="006F572C" w:rsidRDefault="00095053">
            <w:pPr>
              <w:pStyle w:val="TableParagraph"/>
              <w:spacing w:before="76"/>
              <w:ind w:left="50" w:right="669"/>
              <w:rPr>
                <w:b/>
              </w:rPr>
            </w:pPr>
            <w:r>
              <w:rPr>
                <w:b/>
              </w:rPr>
              <w:t>Minimum</w:t>
            </w:r>
            <w:r>
              <w:rPr>
                <w:b/>
                <w:spacing w:val="-16"/>
              </w:rPr>
              <w:t xml:space="preserve"> </w:t>
            </w:r>
            <w:r>
              <w:rPr>
                <w:b/>
              </w:rPr>
              <w:t xml:space="preserve">Regulating </w:t>
            </w:r>
            <w:r>
              <w:rPr>
                <w:b/>
                <w:spacing w:val="-2"/>
              </w:rPr>
              <w:t>Level</w:t>
            </w:r>
          </w:p>
        </w:tc>
        <w:tc>
          <w:tcPr>
            <w:tcW w:w="3756" w:type="dxa"/>
          </w:tcPr>
          <w:p w14:paraId="10805749" w14:textId="77777777" w:rsidR="006F572C" w:rsidRDefault="00095053">
            <w:pPr>
              <w:pStyle w:val="TableParagraph"/>
              <w:spacing w:before="76"/>
              <w:ind w:left="424"/>
            </w:pPr>
            <w:r>
              <w:rPr>
                <w:spacing w:val="-5"/>
              </w:rPr>
              <w:t>70%</w:t>
            </w:r>
          </w:p>
        </w:tc>
      </w:tr>
      <w:tr w:rsidR="006F572C" w14:paraId="467FAB22" w14:textId="77777777">
        <w:trPr>
          <w:trHeight w:val="666"/>
        </w:trPr>
        <w:tc>
          <w:tcPr>
            <w:tcW w:w="2887" w:type="dxa"/>
          </w:tcPr>
          <w:p w14:paraId="12BE3107" w14:textId="77777777" w:rsidR="006F572C" w:rsidRDefault="00095053">
            <w:pPr>
              <w:pStyle w:val="TableParagraph"/>
              <w:spacing w:before="75"/>
              <w:ind w:left="50"/>
            </w:pPr>
            <w:r>
              <w:t>Frequency</w:t>
            </w:r>
            <w:r>
              <w:rPr>
                <w:spacing w:val="-9"/>
              </w:rPr>
              <w:t xml:space="preserve"> </w:t>
            </w:r>
            <w:r>
              <w:rPr>
                <w:spacing w:val="-2"/>
              </w:rPr>
              <w:t>controller</w:t>
            </w:r>
          </w:p>
          <w:p w14:paraId="256B9663" w14:textId="77777777" w:rsidR="006F572C" w:rsidRDefault="00095053">
            <w:pPr>
              <w:pStyle w:val="TableParagraph"/>
              <w:spacing w:before="2"/>
              <w:ind w:left="50"/>
              <w:rPr>
                <w:b/>
              </w:rPr>
            </w:pPr>
            <w:r>
              <w:rPr>
                <w:b/>
                <w:spacing w:val="-4"/>
              </w:rPr>
              <w:t>Droop</w:t>
            </w:r>
          </w:p>
        </w:tc>
        <w:tc>
          <w:tcPr>
            <w:tcW w:w="3756" w:type="dxa"/>
          </w:tcPr>
          <w:p w14:paraId="2B751A53" w14:textId="77777777" w:rsidR="006F572C" w:rsidRDefault="00095053">
            <w:pPr>
              <w:pStyle w:val="TableParagraph"/>
              <w:spacing w:before="78"/>
              <w:ind w:left="424"/>
            </w:pPr>
            <w:r>
              <w:rPr>
                <w:spacing w:val="-5"/>
              </w:rPr>
              <w:t>10%</w:t>
            </w:r>
          </w:p>
        </w:tc>
      </w:tr>
      <w:tr w:rsidR="006F572C" w14:paraId="75D1D9F0" w14:textId="77777777">
        <w:trPr>
          <w:trHeight w:val="329"/>
        </w:trPr>
        <w:tc>
          <w:tcPr>
            <w:tcW w:w="2887" w:type="dxa"/>
          </w:tcPr>
          <w:p w14:paraId="2AD50E0C" w14:textId="77777777" w:rsidR="006F572C" w:rsidRDefault="00095053">
            <w:pPr>
              <w:pStyle w:val="TableParagraph"/>
              <w:spacing w:before="76" w:line="233" w:lineRule="exact"/>
              <w:ind w:left="50"/>
            </w:pPr>
            <w:r>
              <w:t>Frequency</w:t>
            </w:r>
            <w:r>
              <w:rPr>
                <w:spacing w:val="-5"/>
              </w:rPr>
              <w:t xml:space="preserve"> </w:t>
            </w:r>
            <w:r>
              <w:t>to</w:t>
            </w:r>
            <w:r>
              <w:rPr>
                <w:spacing w:val="-3"/>
              </w:rPr>
              <w:t xml:space="preserve"> </w:t>
            </w:r>
            <w:r>
              <w:t>be</w:t>
            </w:r>
            <w:r>
              <w:rPr>
                <w:spacing w:val="-3"/>
              </w:rPr>
              <w:t xml:space="preserve"> </w:t>
            </w:r>
            <w:r>
              <w:rPr>
                <w:spacing w:val="-2"/>
              </w:rPr>
              <w:t>injected</w:t>
            </w:r>
          </w:p>
        </w:tc>
        <w:tc>
          <w:tcPr>
            <w:tcW w:w="3756" w:type="dxa"/>
          </w:tcPr>
          <w:p w14:paraId="4A889BE7" w14:textId="77777777" w:rsidR="006F572C" w:rsidRDefault="00095053">
            <w:pPr>
              <w:pStyle w:val="TableParagraph"/>
              <w:spacing w:before="76" w:line="233" w:lineRule="exact"/>
              <w:ind w:left="424"/>
            </w:pPr>
            <w:r>
              <w:t>= (1.00</w:t>
            </w:r>
            <w:r>
              <w:rPr>
                <w:spacing w:val="-3"/>
              </w:rPr>
              <w:t xml:space="preserve"> </w:t>
            </w:r>
            <w:r>
              <w:t>– 0.70)</w:t>
            </w:r>
            <w:r>
              <w:rPr>
                <w:spacing w:val="-2"/>
              </w:rPr>
              <w:t xml:space="preserve"> </w:t>
            </w:r>
            <w:r>
              <w:t>x</w:t>
            </w:r>
            <w:r>
              <w:rPr>
                <w:spacing w:val="-1"/>
              </w:rPr>
              <w:t xml:space="preserve"> </w:t>
            </w:r>
            <w:r>
              <w:t>0.1</w:t>
            </w:r>
            <w:r>
              <w:rPr>
                <w:spacing w:val="-3"/>
              </w:rPr>
              <w:t xml:space="preserve"> </w:t>
            </w:r>
            <w:r>
              <w:t>x 50</w:t>
            </w:r>
            <w:r>
              <w:rPr>
                <w:spacing w:val="-3"/>
              </w:rPr>
              <w:t xml:space="preserve"> </w:t>
            </w:r>
            <w:r>
              <w:t>=</w:t>
            </w:r>
            <w:r>
              <w:rPr>
                <w:spacing w:val="-2"/>
              </w:rPr>
              <w:t xml:space="preserve"> </w:t>
            </w:r>
            <w:r>
              <w:rPr>
                <w:spacing w:val="-4"/>
              </w:rPr>
              <w:t>1.5Hz</w:t>
            </w:r>
          </w:p>
        </w:tc>
      </w:tr>
    </w:tbl>
    <w:p w14:paraId="0EA2B10B" w14:textId="77777777" w:rsidR="006F572C" w:rsidRDefault="006F572C">
      <w:pPr>
        <w:spacing w:line="233" w:lineRule="exact"/>
        <w:sectPr w:rsidR="006F572C" w:rsidSect="00D41684">
          <w:pgSz w:w="11910" w:h="16840"/>
          <w:pgMar w:top="1960" w:right="880" w:bottom="280" w:left="1300" w:header="1135" w:footer="0" w:gutter="0"/>
          <w:cols w:space="720"/>
        </w:sectPr>
      </w:pPr>
    </w:p>
    <w:p w14:paraId="126EB95B" w14:textId="2313E5C6" w:rsidR="006F572C" w:rsidRDefault="00095053">
      <w:pPr>
        <w:pStyle w:val="BodyText"/>
        <w:rPr>
          <w:sz w:val="20"/>
        </w:rPr>
      </w:pPr>
      <w:r>
        <w:rPr>
          <w:noProof/>
        </w:rPr>
        <mc:AlternateContent>
          <mc:Choice Requires="wps">
            <w:drawing>
              <wp:anchor distT="0" distB="0" distL="114300" distR="114300" simplePos="0" relativeHeight="15772672" behindDoc="0" locked="0" layoutInCell="1" allowOverlap="1" wp14:anchorId="24E86F1A" wp14:editId="4EEADC57">
                <wp:simplePos x="0" y="0"/>
                <wp:positionH relativeFrom="page">
                  <wp:posOffset>1738630</wp:posOffset>
                </wp:positionH>
                <wp:positionV relativeFrom="page">
                  <wp:posOffset>2313940</wp:posOffset>
                </wp:positionV>
                <wp:extent cx="111125" cy="379095"/>
                <wp:effectExtent l="0" t="0" r="0" b="0"/>
                <wp:wrapNone/>
                <wp:docPr id="1358" name="docshape5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125" cy="37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ABF9B" w14:textId="77777777" w:rsidR="006F572C" w:rsidRDefault="00095053">
                            <w:pPr>
                              <w:spacing w:line="156" w:lineRule="exact"/>
                              <w:ind w:left="20"/>
                              <w:rPr>
                                <w:rFonts w:ascii="Calibri"/>
                                <w:sz w:val="13"/>
                              </w:rPr>
                            </w:pPr>
                            <w:r>
                              <w:rPr>
                                <w:rFonts w:ascii="Calibri"/>
                                <w:color w:val="585858"/>
                                <w:spacing w:val="-2"/>
                                <w:w w:val="105"/>
                                <w:sz w:val="13"/>
                              </w:rPr>
                              <w:t>frequency</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E86F1A" id="docshape571" o:spid="_x0000_s1464" type="#_x0000_t202" style="position:absolute;margin-left:136.9pt;margin-top:182.2pt;width:8.75pt;height:29.85pt;z-index:1577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" filled="f" stroked="f">
                <v:textbox style="layout-flow:vertical;mso-layout-flow-alt:bottom-to-top" inset="0,0,0,0">
                  <w:txbxContent>
                    <w:p w14:paraId="1A9ABF9B" w14:textId="77777777" w:rsidR="006F572C" w:rsidRDefault="00095053">
                      <w:pPr>
                        <w:spacing w:line="156" w:lineRule="exact"/>
                        <w:ind w:left="20"/>
                        <w:rPr>
                          <w:rFonts w:ascii="Calibri"/>
                          <w:sz w:val="13"/>
                        </w:rPr>
                      </w:pPr>
                      <w:r>
                        <w:rPr>
                          <w:rFonts w:ascii="Calibri"/>
                          <w:color w:val="585858"/>
                          <w:spacing w:val="-2"/>
                          <w:w w:val="105"/>
                          <w:sz w:val="13"/>
                        </w:rPr>
                        <w:t>frequency</w:t>
                      </w:r>
                    </w:p>
                  </w:txbxContent>
                </v:textbox>
                <w10:wrap anchorx="page" anchory="page"/>
              </v:shape>
            </w:pict>
          </mc:Fallback>
        </mc:AlternateContent>
      </w:r>
    </w:p>
    <w:p w14:paraId="3CC9A10A" w14:textId="77777777" w:rsidR="006F572C" w:rsidRDefault="006F572C">
      <w:pPr>
        <w:pStyle w:val="BodyText"/>
        <w:rPr>
          <w:sz w:val="20"/>
        </w:rPr>
      </w:pPr>
    </w:p>
    <w:p w14:paraId="1E33D354" w14:textId="77777777" w:rsidR="006F572C" w:rsidRDefault="006F572C">
      <w:pPr>
        <w:pStyle w:val="BodyText"/>
        <w:rPr>
          <w:sz w:val="20"/>
        </w:rPr>
      </w:pPr>
    </w:p>
    <w:p w14:paraId="453EF710" w14:textId="77777777" w:rsidR="006F572C" w:rsidRDefault="006F572C">
      <w:pPr>
        <w:pStyle w:val="BodyText"/>
        <w:rPr>
          <w:sz w:val="20"/>
        </w:rPr>
      </w:pPr>
    </w:p>
    <w:p w14:paraId="1B98E779" w14:textId="77777777" w:rsidR="006F572C" w:rsidRDefault="006F572C">
      <w:pPr>
        <w:pStyle w:val="BodyText"/>
        <w:rPr>
          <w:sz w:val="20"/>
        </w:rPr>
      </w:pPr>
    </w:p>
    <w:p w14:paraId="53F4CB72" w14:textId="77777777" w:rsidR="006F572C" w:rsidRDefault="006F572C">
      <w:pPr>
        <w:pStyle w:val="BodyText"/>
        <w:rPr>
          <w:sz w:val="20"/>
        </w:rPr>
      </w:pPr>
    </w:p>
    <w:p w14:paraId="712DC0FC" w14:textId="77777777" w:rsidR="006F572C" w:rsidRDefault="006F572C">
      <w:pPr>
        <w:pStyle w:val="BodyText"/>
        <w:rPr>
          <w:sz w:val="20"/>
        </w:rPr>
      </w:pPr>
    </w:p>
    <w:p w14:paraId="035164F5" w14:textId="77777777" w:rsidR="006F572C" w:rsidRDefault="006F572C">
      <w:pPr>
        <w:pStyle w:val="BodyText"/>
        <w:rPr>
          <w:sz w:val="20"/>
        </w:rPr>
      </w:pPr>
    </w:p>
    <w:p w14:paraId="649AC393" w14:textId="77777777" w:rsidR="006F572C" w:rsidRDefault="006F572C">
      <w:pPr>
        <w:pStyle w:val="BodyText"/>
        <w:rPr>
          <w:sz w:val="20"/>
        </w:rPr>
      </w:pPr>
    </w:p>
    <w:p w14:paraId="204DBD91" w14:textId="77777777" w:rsidR="006F572C" w:rsidRDefault="006F572C">
      <w:pPr>
        <w:pStyle w:val="BodyText"/>
        <w:rPr>
          <w:sz w:val="20"/>
        </w:rPr>
      </w:pPr>
    </w:p>
    <w:p w14:paraId="616E2204" w14:textId="77777777" w:rsidR="006F572C" w:rsidRDefault="006F572C">
      <w:pPr>
        <w:pStyle w:val="BodyText"/>
        <w:rPr>
          <w:sz w:val="20"/>
        </w:rPr>
      </w:pPr>
    </w:p>
    <w:p w14:paraId="591BD216" w14:textId="77777777" w:rsidR="006F572C" w:rsidRDefault="006F572C">
      <w:pPr>
        <w:pStyle w:val="BodyText"/>
        <w:rPr>
          <w:sz w:val="20"/>
        </w:rPr>
      </w:pPr>
    </w:p>
    <w:p w14:paraId="1B577FA5" w14:textId="77777777" w:rsidR="006F572C" w:rsidRDefault="006F572C">
      <w:pPr>
        <w:pStyle w:val="BodyText"/>
        <w:rPr>
          <w:sz w:val="20"/>
        </w:rPr>
      </w:pPr>
    </w:p>
    <w:p w14:paraId="06C894C4" w14:textId="77777777" w:rsidR="006F572C" w:rsidRDefault="006F572C">
      <w:pPr>
        <w:pStyle w:val="BodyText"/>
        <w:rPr>
          <w:sz w:val="20"/>
        </w:rPr>
      </w:pPr>
    </w:p>
    <w:p w14:paraId="57FFE30A" w14:textId="77777777" w:rsidR="006F572C" w:rsidRDefault="006F572C">
      <w:pPr>
        <w:pStyle w:val="BodyText"/>
        <w:rPr>
          <w:sz w:val="20"/>
        </w:rPr>
      </w:pPr>
    </w:p>
    <w:p w14:paraId="0EB5ED8C" w14:textId="77777777" w:rsidR="006F572C" w:rsidRDefault="006F572C">
      <w:pPr>
        <w:pStyle w:val="BodyText"/>
        <w:rPr>
          <w:sz w:val="20"/>
        </w:rPr>
      </w:pPr>
    </w:p>
    <w:p w14:paraId="7466D173" w14:textId="77777777" w:rsidR="006F572C" w:rsidRDefault="006F572C">
      <w:pPr>
        <w:pStyle w:val="BodyText"/>
        <w:rPr>
          <w:sz w:val="20"/>
        </w:rPr>
      </w:pPr>
    </w:p>
    <w:p w14:paraId="277E0E75" w14:textId="77777777" w:rsidR="006F572C" w:rsidRDefault="006F572C">
      <w:pPr>
        <w:pStyle w:val="BodyText"/>
        <w:rPr>
          <w:sz w:val="20"/>
        </w:rPr>
      </w:pPr>
    </w:p>
    <w:p w14:paraId="29FD64B7" w14:textId="77777777" w:rsidR="006F572C" w:rsidRDefault="006F572C">
      <w:pPr>
        <w:pStyle w:val="BodyText"/>
        <w:rPr>
          <w:sz w:val="20"/>
        </w:rPr>
      </w:pPr>
    </w:p>
    <w:p w14:paraId="790D7B85" w14:textId="77777777" w:rsidR="006F572C" w:rsidRDefault="006F572C">
      <w:pPr>
        <w:pStyle w:val="BodyText"/>
        <w:spacing w:before="5"/>
        <w:rPr>
          <w:sz w:val="24"/>
        </w:rPr>
      </w:pPr>
    </w:p>
    <w:p w14:paraId="1548A29E" w14:textId="1102A17C" w:rsidR="006F572C" w:rsidRDefault="00095053">
      <w:pPr>
        <w:spacing w:before="93"/>
        <w:ind w:left="1241"/>
        <w:rPr>
          <w:b/>
        </w:rPr>
      </w:pPr>
      <w:r>
        <w:rPr>
          <w:noProof/>
        </w:rPr>
        <mc:AlternateContent>
          <mc:Choice Requires="wpg">
            <w:drawing>
              <wp:anchor distT="0" distB="0" distL="114300" distR="114300" simplePos="0" relativeHeight="15771136" behindDoc="0" locked="0" layoutInCell="1" allowOverlap="1" wp14:anchorId="03FB0C38" wp14:editId="7F30DFB2">
                <wp:simplePos x="0" y="0"/>
                <wp:positionH relativeFrom="page">
                  <wp:posOffset>1613535</wp:posOffset>
                </wp:positionH>
                <wp:positionV relativeFrom="paragraph">
                  <wp:posOffset>-2900045</wp:posOffset>
                </wp:positionV>
                <wp:extent cx="4820285" cy="2768600"/>
                <wp:effectExtent l="0" t="0" r="0" b="0"/>
                <wp:wrapNone/>
                <wp:docPr id="1345" name="docshapegroup5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0285" cy="2768600"/>
                          <a:chOff x="2541" y="-4567"/>
                          <a:chExt cx="7591" cy="4360"/>
                        </a:xfrm>
                      </wpg:grpSpPr>
                      <wps:wsp>
                        <wps:cNvPr id="1346" name="docshape573"/>
                        <wps:cNvSpPr>
                          <a:spLocks/>
                        </wps:cNvSpPr>
                        <wps:spPr bwMode="auto">
                          <a:xfrm>
                            <a:off x="3270" y="-4418"/>
                            <a:ext cx="5977" cy="2996"/>
                          </a:xfrm>
                          <a:custGeom>
                            <a:avLst/>
                            <a:gdLst>
                              <a:gd name="T0" fmla="+- 0 3270 3270"/>
                              <a:gd name="T1" fmla="*/ T0 w 5977"/>
                              <a:gd name="T2" fmla="+- 0 -1422 -4417"/>
                              <a:gd name="T3" fmla="*/ -1422 h 2996"/>
                              <a:gd name="T4" fmla="+- 0 9247 3270"/>
                              <a:gd name="T5" fmla="*/ T4 w 5977"/>
                              <a:gd name="T6" fmla="+- 0 -1422 -4417"/>
                              <a:gd name="T7" fmla="*/ -1422 h 2996"/>
                              <a:gd name="T8" fmla="+- 0 3270 3270"/>
                              <a:gd name="T9" fmla="*/ T8 w 5977"/>
                              <a:gd name="T10" fmla="+- 0 -1928 -4417"/>
                              <a:gd name="T11" fmla="*/ -1928 h 2996"/>
                              <a:gd name="T12" fmla="+- 0 9247 3270"/>
                              <a:gd name="T13" fmla="*/ T12 w 5977"/>
                              <a:gd name="T14" fmla="+- 0 -1928 -4417"/>
                              <a:gd name="T15" fmla="*/ -1928 h 2996"/>
                              <a:gd name="T16" fmla="+- 0 3270 3270"/>
                              <a:gd name="T17" fmla="*/ T16 w 5977"/>
                              <a:gd name="T18" fmla="+- 0 -2424 -4417"/>
                              <a:gd name="T19" fmla="*/ -2424 h 2996"/>
                              <a:gd name="T20" fmla="+- 0 9247 3270"/>
                              <a:gd name="T21" fmla="*/ T20 w 5977"/>
                              <a:gd name="T22" fmla="+- 0 -2424 -4417"/>
                              <a:gd name="T23" fmla="*/ -2424 h 2996"/>
                              <a:gd name="T24" fmla="+- 0 3270 3270"/>
                              <a:gd name="T25" fmla="*/ T24 w 5977"/>
                              <a:gd name="T26" fmla="+- 0 -2919 -4417"/>
                              <a:gd name="T27" fmla="*/ -2919 h 2996"/>
                              <a:gd name="T28" fmla="+- 0 9247 3270"/>
                              <a:gd name="T29" fmla="*/ T28 w 5977"/>
                              <a:gd name="T30" fmla="+- 0 -2919 -4417"/>
                              <a:gd name="T31" fmla="*/ -2919 h 2996"/>
                              <a:gd name="T32" fmla="+- 0 3270 3270"/>
                              <a:gd name="T33" fmla="*/ T32 w 5977"/>
                              <a:gd name="T34" fmla="+- 0 -3415 -4417"/>
                              <a:gd name="T35" fmla="*/ -3415 h 2996"/>
                              <a:gd name="T36" fmla="+- 0 9247 3270"/>
                              <a:gd name="T37" fmla="*/ T36 w 5977"/>
                              <a:gd name="T38" fmla="+- 0 -3415 -4417"/>
                              <a:gd name="T39" fmla="*/ -3415 h 2996"/>
                              <a:gd name="T40" fmla="+- 0 3270 3270"/>
                              <a:gd name="T41" fmla="*/ T40 w 5977"/>
                              <a:gd name="T42" fmla="+- 0 -3921 -4417"/>
                              <a:gd name="T43" fmla="*/ -3921 h 2996"/>
                              <a:gd name="T44" fmla="+- 0 9247 3270"/>
                              <a:gd name="T45" fmla="*/ T44 w 5977"/>
                              <a:gd name="T46" fmla="+- 0 -3921 -4417"/>
                              <a:gd name="T47" fmla="*/ -3921 h 2996"/>
                              <a:gd name="T48" fmla="+- 0 3270 3270"/>
                              <a:gd name="T49" fmla="*/ T48 w 5977"/>
                              <a:gd name="T50" fmla="+- 0 -4417 -4417"/>
                              <a:gd name="T51" fmla="*/ -4417 h 2996"/>
                              <a:gd name="T52" fmla="+- 0 9247 3270"/>
                              <a:gd name="T53" fmla="*/ T52 w 5977"/>
                              <a:gd name="T54" fmla="+- 0 -4417 -4417"/>
                              <a:gd name="T55" fmla="*/ -4417 h 29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5977" h="2996">
                                <a:moveTo>
                                  <a:pt x="0" y="2995"/>
                                </a:moveTo>
                                <a:lnTo>
                                  <a:pt x="5977" y="2995"/>
                                </a:lnTo>
                                <a:moveTo>
                                  <a:pt x="0" y="2489"/>
                                </a:moveTo>
                                <a:lnTo>
                                  <a:pt x="5977" y="2489"/>
                                </a:lnTo>
                                <a:moveTo>
                                  <a:pt x="0" y="1993"/>
                                </a:moveTo>
                                <a:lnTo>
                                  <a:pt x="5977" y="1993"/>
                                </a:lnTo>
                                <a:moveTo>
                                  <a:pt x="0" y="1498"/>
                                </a:moveTo>
                                <a:lnTo>
                                  <a:pt x="5977" y="1498"/>
                                </a:lnTo>
                                <a:moveTo>
                                  <a:pt x="0" y="1002"/>
                                </a:moveTo>
                                <a:lnTo>
                                  <a:pt x="5977" y="1002"/>
                                </a:lnTo>
                                <a:moveTo>
                                  <a:pt x="0" y="496"/>
                                </a:moveTo>
                                <a:lnTo>
                                  <a:pt x="5977" y="496"/>
                                </a:lnTo>
                                <a:moveTo>
                                  <a:pt x="0" y="0"/>
                                </a:moveTo>
                                <a:lnTo>
                                  <a:pt x="5977" y="0"/>
                                </a:lnTo>
                              </a:path>
                            </a:pathLst>
                          </a:custGeom>
                          <a:noFill/>
                          <a:ln w="6569">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 name="docshape574"/>
                        <wps:cNvSpPr>
                          <a:spLocks/>
                        </wps:cNvSpPr>
                        <wps:spPr bwMode="auto">
                          <a:xfrm>
                            <a:off x="3270" y="-4418"/>
                            <a:ext cx="5895" cy="3492"/>
                          </a:xfrm>
                          <a:custGeom>
                            <a:avLst/>
                            <a:gdLst>
                              <a:gd name="T0" fmla="+- 0 3270 3270"/>
                              <a:gd name="T1" fmla="*/ T0 w 5895"/>
                              <a:gd name="T2" fmla="+- 0 -926 -4417"/>
                              <a:gd name="T3" fmla="*/ -926 h 3492"/>
                              <a:gd name="T4" fmla="+- 0 3404 3270"/>
                              <a:gd name="T5" fmla="*/ T4 w 5895"/>
                              <a:gd name="T6" fmla="+- 0 -926 -4417"/>
                              <a:gd name="T7" fmla="*/ -926 h 3492"/>
                              <a:gd name="T8" fmla="+- 0 3539 3270"/>
                              <a:gd name="T9" fmla="*/ T8 w 5895"/>
                              <a:gd name="T10" fmla="+- 0 -926 -4417"/>
                              <a:gd name="T11" fmla="*/ -926 h 3492"/>
                              <a:gd name="T12" fmla="+- 0 3684 3270"/>
                              <a:gd name="T13" fmla="*/ T12 w 5895"/>
                              <a:gd name="T14" fmla="+- 0 -926 -4417"/>
                              <a:gd name="T15" fmla="*/ -926 h 3492"/>
                              <a:gd name="T16" fmla="+- 0 3818 3270"/>
                              <a:gd name="T17" fmla="*/ T16 w 5895"/>
                              <a:gd name="T18" fmla="+- 0 -926 -4417"/>
                              <a:gd name="T19" fmla="*/ -926 h 3492"/>
                              <a:gd name="T20" fmla="+- 0 3953 3270"/>
                              <a:gd name="T21" fmla="*/ T20 w 5895"/>
                              <a:gd name="T22" fmla="+- 0 -926 -4417"/>
                              <a:gd name="T23" fmla="*/ -926 h 3492"/>
                              <a:gd name="T24" fmla="+- 0 4087 3270"/>
                              <a:gd name="T25" fmla="*/ T24 w 5895"/>
                              <a:gd name="T26" fmla="+- 0 -926 -4417"/>
                              <a:gd name="T27" fmla="*/ -926 h 3492"/>
                              <a:gd name="T28" fmla="+- 0 4232 3270"/>
                              <a:gd name="T29" fmla="*/ T28 w 5895"/>
                              <a:gd name="T30" fmla="+- 0 -926 -4417"/>
                              <a:gd name="T31" fmla="*/ -926 h 3492"/>
                              <a:gd name="T32" fmla="+- 0 4366 3270"/>
                              <a:gd name="T33" fmla="*/ T32 w 5895"/>
                              <a:gd name="T34" fmla="+- 0 -926 -4417"/>
                              <a:gd name="T35" fmla="*/ -926 h 3492"/>
                              <a:gd name="T36" fmla="+- 0 4501 3270"/>
                              <a:gd name="T37" fmla="*/ T36 w 5895"/>
                              <a:gd name="T38" fmla="+- 0 -926 -4417"/>
                              <a:gd name="T39" fmla="*/ -926 h 3492"/>
                              <a:gd name="T40" fmla="+- 0 4645 3270"/>
                              <a:gd name="T41" fmla="*/ T40 w 5895"/>
                              <a:gd name="T42" fmla="+- 0 -926 -4417"/>
                              <a:gd name="T43" fmla="*/ -926 h 3492"/>
                              <a:gd name="T44" fmla="+- 0 4780 3270"/>
                              <a:gd name="T45" fmla="*/ T44 w 5895"/>
                              <a:gd name="T46" fmla="+- 0 -926 -4417"/>
                              <a:gd name="T47" fmla="*/ -926 h 3492"/>
                              <a:gd name="T48" fmla="+- 0 4914 3270"/>
                              <a:gd name="T49" fmla="*/ T48 w 5895"/>
                              <a:gd name="T50" fmla="+- 0 -926 -4417"/>
                              <a:gd name="T51" fmla="*/ -926 h 3492"/>
                              <a:gd name="T52" fmla="+- 0 5049 3270"/>
                              <a:gd name="T53" fmla="*/ T52 w 5895"/>
                              <a:gd name="T54" fmla="+- 0 -926 -4417"/>
                              <a:gd name="T55" fmla="*/ -926 h 3492"/>
                              <a:gd name="T56" fmla="+- 0 5193 3270"/>
                              <a:gd name="T57" fmla="*/ T56 w 5895"/>
                              <a:gd name="T58" fmla="+- 0 -926 -4417"/>
                              <a:gd name="T59" fmla="*/ -926 h 3492"/>
                              <a:gd name="T60" fmla="+- 0 5328 3270"/>
                              <a:gd name="T61" fmla="*/ T60 w 5895"/>
                              <a:gd name="T62" fmla="+- 0 -926 -4417"/>
                              <a:gd name="T63" fmla="*/ -926 h 3492"/>
                              <a:gd name="T64" fmla="+- 0 5462 3270"/>
                              <a:gd name="T65" fmla="*/ T64 w 5895"/>
                              <a:gd name="T66" fmla="+- 0 -926 -4417"/>
                              <a:gd name="T67" fmla="*/ -926 h 3492"/>
                              <a:gd name="T68" fmla="+- 0 5597 3270"/>
                              <a:gd name="T69" fmla="*/ T68 w 5895"/>
                              <a:gd name="T70" fmla="+- 0 -926 -4417"/>
                              <a:gd name="T71" fmla="*/ -926 h 3492"/>
                              <a:gd name="T72" fmla="+- 0 5741 3270"/>
                              <a:gd name="T73" fmla="*/ T72 w 5895"/>
                              <a:gd name="T74" fmla="+- 0 -926 -4417"/>
                              <a:gd name="T75" fmla="*/ -926 h 3492"/>
                              <a:gd name="T76" fmla="+- 0 5876 3270"/>
                              <a:gd name="T77" fmla="*/ T76 w 5895"/>
                              <a:gd name="T78" fmla="+- 0 -926 -4417"/>
                              <a:gd name="T79" fmla="*/ -926 h 3492"/>
                              <a:gd name="T80" fmla="+- 0 6010 3270"/>
                              <a:gd name="T81" fmla="*/ T80 w 5895"/>
                              <a:gd name="T82" fmla="+- 0 -926 -4417"/>
                              <a:gd name="T83" fmla="*/ -926 h 3492"/>
                              <a:gd name="T84" fmla="+- 0 6155 3270"/>
                              <a:gd name="T85" fmla="*/ T84 w 5895"/>
                              <a:gd name="T86" fmla="+- 0 -926 -4417"/>
                              <a:gd name="T87" fmla="*/ -926 h 3492"/>
                              <a:gd name="T88" fmla="+- 0 6289 3270"/>
                              <a:gd name="T89" fmla="*/ T88 w 5895"/>
                              <a:gd name="T90" fmla="+- 0 -926 -4417"/>
                              <a:gd name="T91" fmla="*/ -926 h 3492"/>
                              <a:gd name="T92" fmla="+- 0 6424 3270"/>
                              <a:gd name="T93" fmla="*/ T92 w 5895"/>
                              <a:gd name="T94" fmla="+- 0 -926 -4417"/>
                              <a:gd name="T95" fmla="*/ -926 h 3492"/>
                              <a:gd name="T96" fmla="+- 0 6558 3270"/>
                              <a:gd name="T97" fmla="*/ T96 w 5895"/>
                              <a:gd name="T98" fmla="+- 0 -926 -4417"/>
                              <a:gd name="T99" fmla="*/ -926 h 3492"/>
                              <a:gd name="T100" fmla="+- 0 6703 3270"/>
                              <a:gd name="T101" fmla="*/ T100 w 5895"/>
                              <a:gd name="T102" fmla="+- 0 -926 -4417"/>
                              <a:gd name="T103" fmla="*/ -926 h 3492"/>
                              <a:gd name="T104" fmla="+- 0 6838 3270"/>
                              <a:gd name="T105" fmla="*/ T104 w 5895"/>
                              <a:gd name="T106" fmla="+- 0 -926 -4417"/>
                              <a:gd name="T107" fmla="*/ -926 h 3492"/>
                              <a:gd name="T108" fmla="+- 0 6972 3270"/>
                              <a:gd name="T109" fmla="*/ T108 w 5895"/>
                              <a:gd name="T110" fmla="+- 0 -926 -4417"/>
                              <a:gd name="T111" fmla="*/ -926 h 3492"/>
                              <a:gd name="T112" fmla="+- 0 7106 3270"/>
                              <a:gd name="T113" fmla="*/ T112 w 5895"/>
                              <a:gd name="T114" fmla="+- 0 -926 -4417"/>
                              <a:gd name="T115" fmla="*/ -926 h 3492"/>
                              <a:gd name="T116" fmla="+- 0 7251 3270"/>
                              <a:gd name="T117" fmla="*/ T116 w 5895"/>
                              <a:gd name="T118" fmla="+- 0 -926 -4417"/>
                              <a:gd name="T119" fmla="*/ -926 h 3492"/>
                              <a:gd name="T120" fmla="+- 0 7386 3270"/>
                              <a:gd name="T121" fmla="*/ T120 w 5895"/>
                              <a:gd name="T122" fmla="+- 0 -926 -4417"/>
                              <a:gd name="T123" fmla="*/ -926 h 3492"/>
                              <a:gd name="T124" fmla="+- 0 7520 3270"/>
                              <a:gd name="T125" fmla="*/ T124 w 5895"/>
                              <a:gd name="T126" fmla="+- 0 -926 -4417"/>
                              <a:gd name="T127" fmla="*/ -926 h 3492"/>
                              <a:gd name="T128" fmla="+- 0 7654 3270"/>
                              <a:gd name="T129" fmla="*/ T128 w 5895"/>
                              <a:gd name="T130" fmla="+- 0 -926 -4417"/>
                              <a:gd name="T131" fmla="*/ -926 h 3492"/>
                              <a:gd name="T132" fmla="+- 0 7799 3270"/>
                              <a:gd name="T133" fmla="*/ T132 w 5895"/>
                              <a:gd name="T134" fmla="+- 0 -926 -4417"/>
                              <a:gd name="T135" fmla="*/ -926 h 3492"/>
                              <a:gd name="T136" fmla="+- 0 7934 3270"/>
                              <a:gd name="T137" fmla="*/ T136 w 5895"/>
                              <a:gd name="T138" fmla="+- 0 -926 -4417"/>
                              <a:gd name="T139" fmla="*/ -926 h 3492"/>
                              <a:gd name="T140" fmla="+- 0 8068 3270"/>
                              <a:gd name="T141" fmla="*/ T140 w 5895"/>
                              <a:gd name="T142" fmla="+- 0 -926 -4417"/>
                              <a:gd name="T143" fmla="*/ -926 h 3492"/>
                              <a:gd name="T144" fmla="+- 0 8213 3270"/>
                              <a:gd name="T145" fmla="*/ T144 w 5895"/>
                              <a:gd name="T146" fmla="+- 0 -926 -4417"/>
                              <a:gd name="T147" fmla="*/ -926 h 3492"/>
                              <a:gd name="T148" fmla="+- 0 8347 3270"/>
                              <a:gd name="T149" fmla="*/ T148 w 5895"/>
                              <a:gd name="T150" fmla="+- 0 -926 -4417"/>
                              <a:gd name="T151" fmla="*/ -926 h 3492"/>
                              <a:gd name="T152" fmla="+- 0 8482 3270"/>
                              <a:gd name="T153" fmla="*/ T152 w 5895"/>
                              <a:gd name="T154" fmla="+- 0 -926 -4417"/>
                              <a:gd name="T155" fmla="*/ -926 h 3492"/>
                              <a:gd name="T156" fmla="+- 0 8616 3270"/>
                              <a:gd name="T157" fmla="*/ T156 w 5895"/>
                              <a:gd name="T158" fmla="+- 0 -926 -4417"/>
                              <a:gd name="T159" fmla="*/ -926 h 3492"/>
                              <a:gd name="T160" fmla="+- 0 8761 3270"/>
                              <a:gd name="T161" fmla="*/ T160 w 5895"/>
                              <a:gd name="T162" fmla="+- 0 -926 -4417"/>
                              <a:gd name="T163" fmla="*/ -926 h 3492"/>
                              <a:gd name="T164" fmla="+- 0 8895 3270"/>
                              <a:gd name="T165" fmla="*/ T164 w 5895"/>
                              <a:gd name="T166" fmla="+- 0 -926 -4417"/>
                              <a:gd name="T167" fmla="*/ -926 h 3492"/>
                              <a:gd name="T168" fmla="+- 0 9030 3270"/>
                              <a:gd name="T169" fmla="*/ T168 w 5895"/>
                              <a:gd name="T170" fmla="+- 0 -926 -4417"/>
                              <a:gd name="T171" fmla="*/ -926 h 3492"/>
                              <a:gd name="T172" fmla="+- 0 9164 3270"/>
                              <a:gd name="T173" fmla="*/ T172 w 5895"/>
                              <a:gd name="T174" fmla="+- 0 -926 -4417"/>
                              <a:gd name="T175" fmla="*/ -926 h 34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5895" h="3492">
                                <a:moveTo>
                                  <a:pt x="0" y="0"/>
                                </a:moveTo>
                                <a:lnTo>
                                  <a:pt x="0" y="3491"/>
                                </a:lnTo>
                                <a:moveTo>
                                  <a:pt x="134" y="0"/>
                                </a:moveTo>
                                <a:lnTo>
                                  <a:pt x="134" y="3491"/>
                                </a:lnTo>
                                <a:moveTo>
                                  <a:pt x="269" y="0"/>
                                </a:moveTo>
                                <a:lnTo>
                                  <a:pt x="269" y="3491"/>
                                </a:lnTo>
                                <a:moveTo>
                                  <a:pt x="414" y="0"/>
                                </a:moveTo>
                                <a:lnTo>
                                  <a:pt x="414" y="3491"/>
                                </a:lnTo>
                                <a:moveTo>
                                  <a:pt x="548" y="0"/>
                                </a:moveTo>
                                <a:lnTo>
                                  <a:pt x="548" y="3491"/>
                                </a:lnTo>
                                <a:moveTo>
                                  <a:pt x="683" y="0"/>
                                </a:moveTo>
                                <a:lnTo>
                                  <a:pt x="683" y="3491"/>
                                </a:lnTo>
                                <a:moveTo>
                                  <a:pt x="817" y="0"/>
                                </a:moveTo>
                                <a:lnTo>
                                  <a:pt x="817" y="3491"/>
                                </a:lnTo>
                                <a:moveTo>
                                  <a:pt x="962" y="0"/>
                                </a:moveTo>
                                <a:lnTo>
                                  <a:pt x="962" y="3491"/>
                                </a:lnTo>
                                <a:moveTo>
                                  <a:pt x="1096" y="0"/>
                                </a:moveTo>
                                <a:lnTo>
                                  <a:pt x="1096" y="3491"/>
                                </a:lnTo>
                                <a:moveTo>
                                  <a:pt x="1231" y="0"/>
                                </a:moveTo>
                                <a:lnTo>
                                  <a:pt x="1231" y="3491"/>
                                </a:lnTo>
                                <a:moveTo>
                                  <a:pt x="1375" y="0"/>
                                </a:moveTo>
                                <a:lnTo>
                                  <a:pt x="1375" y="3491"/>
                                </a:lnTo>
                                <a:moveTo>
                                  <a:pt x="1510" y="0"/>
                                </a:moveTo>
                                <a:lnTo>
                                  <a:pt x="1510" y="3491"/>
                                </a:lnTo>
                                <a:moveTo>
                                  <a:pt x="1644" y="0"/>
                                </a:moveTo>
                                <a:lnTo>
                                  <a:pt x="1644" y="3491"/>
                                </a:lnTo>
                                <a:moveTo>
                                  <a:pt x="1779" y="0"/>
                                </a:moveTo>
                                <a:lnTo>
                                  <a:pt x="1779" y="3491"/>
                                </a:lnTo>
                                <a:moveTo>
                                  <a:pt x="1923" y="0"/>
                                </a:moveTo>
                                <a:lnTo>
                                  <a:pt x="1923" y="3491"/>
                                </a:lnTo>
                                <a:moveTo>
                                  <a:pt x="2058" y="0"/>
                                </a:moveTo>
                                <a:lnTo>
                                  <a:pt x="2058" y="3491"/>
                                </a:lnTo>
                                <a:moveTo>
                                  <a:pt x="2192" y="0"/>
                                </a:moveTo>
                                <a:lnTo>
                                  <a:pt x="2192" y="3491"/>
                                </a:lnTo>
                                <a:moveTo>
                                  <a:pt x="2327" y="0"/>
                                </a:moveTo>
                                <a:lnTo>
                                  <a:pt x="2327" y="3491"/>
                                </a:lnTo>
                                <a:moveTo>
                                  <a:pt x="2471" y="0"/>
                                </a:moveTo>
                                <a:lnTo>
                                  <a:pt x="2471" y="3491"/>
                                </a:lnTo>
                                <a:moveTo>
                                  <a:pt x="2606" y="0"/>
                                </a:moveTo>
                                <a:lnTo>
                                  <a:pt x="2606" y="3491"/>
                                </a:lnTo>
                                <a:moveTo>
                                  <a:pt x="2740" y="0"/>
                                </a:moveTo>
                                <a:lnTo>
                                  <a:pt x="2740" y="3491"/>
                                </a:lnTo>
                                <a:moveTo>
                                  <a:pt x="2885" y="0"/>
                                </a:moveTo>
                                <a:lnTo>
                                  <a:pt x="2885" y="3491"/>
                                </a:lnTo>
                                <a:moveTo>
                                  <a:pt x="3019" y="0"/>
                                </a:moveTo>
                                <a:lnTo>
                                  <a:pt x="3019" y="3491"/>
                                </a:lnTo>
                                <a:moveTo>
                                  <a:pt x="3154" y="0"/>
                                </a:moveTo>
                                <a:lnTo>
                                  <a:pt x="3154" y="3491"/>
                                </a:lnTo>
                                <a:moveTo>
                                  <a:pt x="3288" y="0"/>
                                </a:moveTo>
                                <a:lnTo>
                                  <a:pt x="3288" y="3491"/>
                                </a:lnTo>
                                <a:moveTo>
                                  <a:pt x="3433" y="0"/>
                                </a:moveTo>
                                <a:lnTo>
                                  <a:pt x="3433" y="3491"/>
                                </a:lnTo>
                                <a:moveTo>
                                  <a:pt x="3568" y="0"/>
                                </a:moveTo>
                                <a:lnTo>
                                  <a:pt x="3568" y="3491"/>
                                </a:lnTo>
                                <a:moveTo>
                                  <a:pt x="3702" y="0"/>
                                </a:moveTo>
                                <a:lnTo>
                                  <a:pt x="3702" y="3491"/>
                                </a:lnTo>
                                <a:moveTo>
                                  <a:pt x="3836" y="0"/>
                                </a:moveTo>
                                <a:lnTo>
                                  <a:pt x="3836" y="3491"/>
                                </a:lnTo>
                                <a:moveTo>
                                  <a:pt x="3981" y="0"/>
                                </a:moveTo>
                                <a:lnTo>
                                  <a:pt x="3981" y="3491"/>
                                </a:lnTo>
                                <a:moveTo>
                                  <a:pt x="4116" y="0"/>
                                </a:moveTo>
                                <a:lnTo>
                                  <a:pt x="4116" y="3491"/>
                                </a:lnTo>
                                <a:moveTo>
                                  <a:pt x="4250" y="0"/>
                                </a:moveTo>
                                <a:lnTo>
                                  <a:pt x="4250" y="3491"/>
                                </a:lnTo>
                                <a:moveTo>
                                  <a:pt x="4384" y="0"/>
                                </a:moveTo>
                                <a:lnTo>
                                  <a:pt x="4384" y="3491"/>
                                </a:lnTo>
                                <a:moveTo>
                                  <a:pt x="4529" y="0"/>
                                </a:moveTo>
                                <a:lnTo>
                                  <a:pt x="4529" y="3491"/>
                                </a:lnTo>
                                <a:moveTo>
                                  <a:pt x="4664" y="0"/>
                                </a:moveTo>
                                <a:lnTo>
                                  <a:pt x="4664" y="3491"/>
                                </a:lnTo>
                                <a:moveTo>
                                  <a:pt x="4798" y="0"/>
                                </a:moveTo>
                                <a:lnTo>
                                  <a:pt x="4798" y="3491"/>
                                </a:lnTo>
                                <a:moveTo>
                                  <a:pt x="4943" y="0"/>
                                </a:moveTo>
                                <a:lnTo>
                                  <a:pt x="4943" y="3491"/>
                                </a:lnTo>
                                <a:moveTo>
                                  <a:pt x="5077" y="0"/>
                                </a:moveTo>
                                <a:lnTo>
                                  <a:pt x="5077" y="3491"/>
                                </a:lnTo>
                                <a:moveTo>
                                  <a:pt x="5212" y="0"/>
                                </a:moveTo>
                                <a:lnTo>
                                  <a:pt x="5212" y="3491"/>
                                </a:lnTo>
                                <a:moveTo>
                                  <a:pt x="5346" y="0"/>
                                </a:moveTo>
                                <a:lnTo>
                                  <a:pt x="5346" y="3491"/>
                                </a:lnTo>
                                <a:moveTo>
                                  <a:pt x="5491" y="0"/>
                                </a:moveTo>
                                <a:lnTo>
                                  <a:pt x="5491" y="3491"/>
                                </a:lnTo>
                                <a:moveTo>
                                  <a:pt x="5625" y="0"/>
                                </a:moveTo>
                                <a:lnTo>
                                  <a:pt x="5625" y="3491"/>
                                </a:lnTo>
                                <a:moveTo>
                                  <a:pt x="5760" y="0"/>
                                </a:moveTo>
                                <a:lnTo>
                                  <a:pt x="5760" y="3491"/>
                                </a:lnTo>
                                <a:moveTo>
                                  <a:pt x="5894" y="0"/>
                                </a:moveTo>
                                <a:lnTo>
                                  <a:pt x="5894" y="3491"/>
                                </a:lnTo>
                              </a:path>
                            </a:pathLst>
                          </a:custGeom>
                          <a:noFill/>
                          <a:ln w="6569">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8" name="docshape575"/>
                        <wps:cNvSpPr>
                          <a:spLocks noChangeArrowheads="1"/>
                        </wps:cNvSpPr>
                        <wps:spPr bwMode="auto">
                          <a:xfrm>
                            <a:off x="3270" y="-4418"/>
                            <a:ext cx="5977" cy="3492"/>
                          </a:xfrm>
                          <a:prstGeom prst="rect">
                            <a:avLst/>
                          </a:prstGeom>
                          <a:noFill/>
                          <a:ln w="6568">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49" name="docshape57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3264" y="-3937"/>
                            <a:ext cx="5998" cy="30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50" name="Line 1204"/>
                        <wps:cNvCnPr>
                          <a:cxnSpLocks noChangeShapeType="1"/>
                        </wps:cNvCnPr>
                        <wps:spPr bwMode="auto">
                          <a:xfrm>
                            <a:off x="5710" y="-409"/>
                            <a:ext cx="269" cy="0"/>
                          </a:xfrm>
                          <a:prstGeom prst="line">
                            <a:avLst/>
                          </a:prstGeom>
                          <a:noFill/>
                          <a:ln w="19678">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1351" name="docshape577"/>
                        <wps:cNvSpPr>
                          <a:spLocks noChangeArrowheads="1"/>
                        </wps:cNvSpPr>
                        <wps:spPr bwMode="auto">
                          <a:xfrm>
                            <a:off x="2546" y="-4562"/>
                            <a:ext cx="7580" cy="4349"/>
                          </a:xfrm>
                          <a:prstGeom prst="rect">
                            <a:avLst/>
                          </a:prstGeom>
                          <a:noFill/>
                          <a:ln w="6567">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2" name="docshape578"/>
                        <wps:cNvSpPr txBox="1">
                          <a:spLocks noChangeArrowheads="1"/>
                        </wps:cNvSpPr>
                        <wps:spPr bwMode="auto">
                          <a:xfrm>
                            <a:off x="2933" y="-4478"/>
                            <a:ext cx="239" cy="11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1C92DA" w14:textId="77777777" w:rsidR="006F572C" w:rsidRDefault="00095053">
                              <w:pPr>
                                <w:spacing w:line="125" w:lineRule="exact"/>
                                <w:rPr>
                                  <w:rFonts w:ascii="Calibri"/>
                                  <w:sz w:val="12"/>
                                </w:rPr>
                              </w:pPr>
                              <w:r>
                                <w:rPr>
                                  <w:rFonts w:ascii="Calibri"/>
                                  <w:color w:val="585858"/>
                                  <w:spacing w:val="-4"/>
                                  <w:w w:val="105"/>
                                  <w:sz w:val="12"/>
                                </w:rPr>
                                <w:t>50.7</w:t>
                              </w:r>
                            </w:p>
                            <w:p w14:paraId="703AA1FD" w14:textId="77777777" w:rsidR="006F572C" w:rsidRDefault="006F572C">
                              <w:pPr>
                                <w:rPr>
                                  <w:rFonts w:ascii="Calibri"/>
                                  <w:sz w:val="12"/>
                                </w:rPr>
                              </w:pPr>
                            </w:p>
                            <w:p w14:paraId="14655D3A" w14:textId="77777777" w:rsidR="006F572C" w:rsidRDefault="006F572C">
                              <w:pPr>
                                <w:spacing w:before="9"/>
                                <w:rPr>
                                  <w:rFonts w:ascii="Calibri"/>
                                  <w:sz w:val="16"/>
                                </w:rPr>
                              </w:pPr>
                            </w:p>
                            <w:p w14:paraId="0FB6265B" w14:textId="77777777" w:rsidR="006F572C" w:rsidRDefault="00095053">
                              <w:pPr>
                                <w:spacing w:before="1"/>
                                <w:rPr>
                                  <w:rFonts w:ascii="Calibri"/>
                                  <w:sz w:val="12"/>
                                </w:rPr>
                              </w:pPr>
                              <w:r>
                                <w:rPr>
                                  <w:rFonts w:ascii="Calibri"/>
                                  <w:color w:val="585858"/>
                                  <w:spacing w:val="-4"/>
                                  <w:w w:val="105"/>
                                  <w:sz w:val="12"/>
                                </w:rPr>
                                <w:t>50.6</w:t>
                              </w:r>
                            </w:p>
                            <w:p w14:paraId="59EA31F2" w14:textId="77777777" w:rsidR="006F572C" w:rsidRDefault="006F572C">
                              <w:pPr>
                                <w:rPr>
                                  <w:rFonts w:ascii="Calibri"/>
                                  <w:sz w:val="12"/>
                                </w:rPr>
                              </w:pPr>
                            </w:p>
                            <w:p w14:paraId="088AF64C" w14:textId="77777777" w:rsidR="006F572C" w:rsidRDefault="006F572C">
                              <w:pPr>
                                <w:spacing w:before="9"/>
                                <w:rPr>
                                  <w:rFonts w:ascii="Calibri"/>
                                  <w:sz w:val="16"/>
                                </w:rPr>
                              </w:pPr>
                            </w:p>
                            <w:p w14:paraId="56176BDE" w14:textId="77777777" w:rsidR="006F572C" w:rsidRDefault="00095053">
                              <w:pPr>
                                <w:spacing w:before="1" w:line="145" w:lineRule="exact"/>
                                <w:rPr>
                                  <w:rFonts w:ascii="Calibri"/>
                                  <w:sz w:val="12"/>
                                </w:rPr>
                              </w:pPr>
                              <w:r>
                                <w:rPr>
                                  <w:rFonts w:ascii="Calibri"/>
                                  <w:color w:val="585858"/>
                                  <w:spacing w:val="-4"/>
                                  <w:w w:val="105"/>
                                  <w:sz w:val="12"/>
                                </w:rPr>
                                <w:t>50.5</w:t>
                              </w:r>
                            </w:p>
                          </w:txbxContent>
                        </wps:txbx>
                        <wps:bodyPr rot="0" vert="horz" wrap="square" lIns="0" tIns="0" rIns="0" bIns="0" anchor="t" anchorCtr="0" upright="1">
                          <a:noAutofit/>
                        </wps:bodyPr>
                      </wps:wsp>
                      <wps:wsp>
                        <wps:cNvPr id="1353" name="docshape579"/>
                        <wps:cNvSpPr txBox="1">
                          <a:spLocks noChangeArrowheads="1"/>
                        </wps:cNvSpPr>
                        <wps:spPr bwMode="auto">
                          <a:xfrm>
                            <a:off x="7349" y="-3473"/>
                            <a:ext cx="1678"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5D899" w14:textId="77777777" w:rsidR="006F572C" w:rsidRDefault="00095053">
                              <w:pPr>
                                <w:spacing w:line="258" w:lineRule="exact"/>
                                <w:rPr>
                                  <w:rFonts w:ascii="Calibri"/>
                                  <w:b/>
                                  <w:sz w:val="24"/>
                                </w:rPr>
                              </w:pPr>
                              <w:r>
                                <w:rPr>
                                  <w:rFonts w:ascii="Calibri"/>
                                  <w:b/>
                                  <w:w w:val="105"/>
                                  <w:sz w:val="24"/>
                                </w:rPr>
                                <w:t>0.02</w:t>
                              </w:r>
                              <w:r>
                                <w:rPr>
                                  <w:rFonts w:ascii="Calibri"/>
                                  <w:b/>
                                  <w:spacing w:val="-8"/>
                                  <w:w w:val="105"/>
                                  <w:sz w:val="24"/>
                                </w:rPr>
                                <w:t xml:space="preserve"> </w:t>
                              </w:r>
                              <w:r>
                                <w:rPr>
                                  <w:rFonts w:ascii="Calibri"/>
                                  <w:b/>
                                  <w:w w:val="105"/>
                                  <w:sz w:val="24"/>
                                </w:rPr>
                                <w:t>Hzs</w:t>
                              </w:r>
                              <w:r>
                                <w:rPr>
                                  <w:rFonts w:ascii="Calibri"/>
                                  <w:b/>
                                  <w:w w:val="105"/>
                                  <w:position w:val="7"/>
                                  <w:sz w:val="16"/>
                                </w:rPr>
                                <w:t>-1</w:t>
                              </w:r>
                              <w:r>
                                <w:rPr>
                                  <w:rFonts w:ascii="Calibri"/>
                                  <w:b/>
                                  <w:spacing w:val="3"/>
                                  <w:w w:val="105"/>
                                  <w:position w:val="7"/>
                                  <w:sz w:val="16"/>
                                </w:rPr>
                                <w:t xml:space="preserve"> </w:t>
                              </w:r>
                              <w:r>
                                <w:rPr>
                                  <w:rFonts w:ascii="Calibri"/>
                                  <w:b/>
                                  <w:spacing w:val="-4"/>
                                  <w:w w:val="105"/>
                                  <w:sz w:val="24"/>
                                </w:rPr>
                                <w:t>Ramp</w:t>
                              </w:r>
                            </w:p>
                          </w:txbxContent>
                        </wps:txbx>
                        <wps:bodyPr rot="0" vert="horz" wrap="square" lIns="0" tIns="0" rIns="0" bIns="0" anchor="t" anchorCtr="0" upright="1">
                          <a:noAutofit/>
                        </wps:bodyPr>
                      </wps:wsp>
                      <wps:wsp>
                        <wps:cNvPr id="1354" name="docshape580"/>
                        <wps:cNvSpPr txBox="1">
                          <a:spLocks noChangeArrowheads="1"/>
                        </wps:cNvSpPr>
                        <wps:spPr bwMode="auto">
                          <a:xfrm>
                            <a:off x="2933" y="-2983"/>
                            <a:ext cx="239" cy="21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F4545" w14:textId="77777777" w:rsidR="006F572C" w:rsidRDefault="00095053">
                              <w:pPr>
                                <w:spacing w:line="125" w:lineRule="exact"/>
                                <w:rPr>
                                  <w:rFonts w:ascii="Calibri"/>
                                  <w:sz w:val="12"/>
                                </w:rPr>
                              </w:pPr>
                              <w:r>
                                <w:rPr>
                                  <w:rFonts w:ascii="Calibri"/>
                                  <w:color w:val="585858"/>
                                  <w:spacing w:val="-4"/>
                                  <w:w w:val="105"/>
                                  <w:sz w:val="12"/>
                                </w:rPr>
                                <w:t>50.4</w:t>
                              </w:r>
                            </w:p>
                            <w:p w14:paraId="2CE15CE2" w14:textId="77777777" w:rsidR="006F572C" w:rsidRDefault="006F572C">
                              <w:pPr>
                                <w:rPr>
                                  <w:rFonts w:ascii="Calibri"/>
                                  <w:sz w:val="12"/>
                                </w:rPr>
                              </w:pPr>
                            </w:p>
                            <w:p w14:paraId="5CB50465" w14:textId="77777777" w:rsidR="006F572C" w:rsidRDefault="006F572C">
                              <w:pPr>
                                <w:spacing w:before="9"/>
                                <w:rPr>
                                  <w:rFonts w:ascii="Calibri"/>
                                  <w:sz w:val="16"/>
                                </w:rPr>
                              </w:pPr>
                            </w:p>
                            <w:p w14:paraId="27767CAC" w14:textId="77777777" w:rsidR="006F572C" w:rsidRDefault="00095053">
                              <w:pPr>
                                <w:spacing w:before="1"/>
                                <w:rPr>
                                  <w:rFonts w:ascii="Calibri"/>
                                  <w:sz w:val="12"/>
                                </w:rPr>
                              </w:pPr>
                              <w:r>
                                <w:rPr>
                                  <w:rFonts w:ascii="Calibri"/>
                                  <w:color w:val="585858"/>
                                  <w:spacing w:val="-4"/>
                                  <w:w w:val="105"/>
                                  <w:sz w:val="12"/>
                                </w:rPr>
                                <w:t>50.3</w:t>
                              </w:r>
                            </w:p>
                            <w:p w14:paraId="07998E22" w14:textId="77777777" w:rsidR="006F572C" w:rsidRDefault="006F572C">
                              <w:pPr>
                                <w:rPr>
                                  <w:rFonts w:ascii="Calibri"/>
                                  <w:sz w:val="12"/>
                                </w:rPr>
                              </w:pPr>
                            </w:p>
                            <w:p w14:paraId="28EE51F2" w14:textId="77777777" w:rsidR="006F572C" w:rsidRDefault="006F572C">
                              <w:pPr>
                                <w:spacing w:before="9"/>
                                <w:rPr>
                                  <w:rFonts w:ascii="Calibri"/>
                                  <w:sz w:val="16"/>
                                </w:rPr>
                              </w:pPr>
                            </w:p>
                            <w:p w14:paraId="59CA6F1A" w14:textId="77777777" w:rsidR="006F572C" w:rsidRDefault="00095053">
                              <w:pPr>
                                <w:spacing w:before="1"/>
                                <w:rPr>
                                  <w:rFonts w:ascii="Calibri"/>
                                  <w:sz w:val="12"/>
                                </w:rPr>
                              </w:pPr>
                              <w:r>
                                <w:rPr>
                                  <w:rFonts w:ascii="Calibri"/>
                                  <w:color w:val="585858"/>
                                  <w:spacing w:val="-4"/>
                                  <w:w w:val="105"/>
                                  <w:sz w:val="12"/>
                                </w:rPr>
                                <w:t>50.2</w:t>
                              </w:r>
                            </w:p>
                            <w:p w14:paraId="46152F82" w14:textId="77777777" w:rsidR="006F572C" w:rsidRDefault="006F572C">
                              <w:pPr>
                                <w:rPr>
                                  <w:rFonts w:ascii="Calibri"/>
                                  <w:sz w:val="12"/>
                                </w:rPr>
                              </w:pPr>
                            </w:p>
                            <w:p w14:paraId="35CC59C1" w14:textId="77777777" w:rsidR="006F572C" w:rsidRDefault="006F572C">
                              <w:pPr>
                                <w:spacing w:before="9"/>
                                <w:rPr>
                                  <w:rFonts w:ascii="Calibri"/>
                                  <w:sz w:val="16"/>
                                </w:rPr>
                              </w:pPr>
                            </w:p>
                            <w:p w14:paraId="7B9C1E8C" w14:textId="77777777" w:rsidR="006F572C" w:rsidRDefault="00095053">
                              <w:pPr>
                                <w:spacing w:before="1"/>
                                <w:rPr>
                                  <w:rFonts w:ascii="Calibri"/>
                                  <w:sz w:val="12"/>
                                </w:rPr>
                              </w:pPr>
                              <w:r>
                                <w:rPr>
                                  <w:rFonts w:ascii="Calibri"/>
                                  <w:color w:val="585858"/>
                                  <w:spacing w:val="-4"/>
                                  <w:w w:val="105"/>
                                  <w:sz w:val="12"/>
                                </w:rPr>
                                <w:t>50.1</w:t>
                              </w:r>
                            </w:p>
                            <w:p w14:paraId="2F4CCE1B" w14:textId="77777777" w:rsidR="006F572C" w:rsidRDefault="006F572C">
                              <w:pPr>
                                <w:rPr>
                                  <w:rFonts w:ascii="Calibri"/>
                                  <w:sz w:val="12"/>
                                </w:rPr>
                              </w:pPr>
                            </w:p>
                            <w:p w14:paraId="308BB55B" w14:textId="77777777" w:rsidR="006F572C" w:rsidRDefault="006F572C">
                              <w:pPr>
                                <w:spacing w:before="9"/>
                                <w:rPr>
                                  <w:rFonts w:ascii="Calibri"/>
                                  <w:sz w:val="16"/>
                                </w:rPr>
                              </w:pPr>
                            </w:p>
                            <w:p w14:paraId="7AB92BD6" w14:textId="77777777" w:rsidR="006F572C" w:rsidRDefault="00095053">
                              <w:pPr>
                                <w:spacing w:line="145" w:lineRule="exact"/>
                                <w:ind w:left="94"/>
                                <w:rPr>
                                  <w:rFonts w:ascii="Calibri"/>
                                  <w:sz w:val="12"/>
                                </w:rPr>
                              </w:pPr>
                              <w:r>
                                <w:rPr>
                                  <w:rFonts w:ascii="Calibri"/>
                                  <w:color w:val="585858"/>
                                  <w:spacing w:val="-5"/>
                                  <w:w w:val="105"/>
                                  <w:sz w:val="12"/>
                                </w:rPr>
                                <w:t>50</w:t>
                              </w:r>
                            </w:p>
                          </w:txbxContent>
                        </wps:txbx>
                        <wps:bodyPr rot="0" vert="horz" wrap="square" lIns="0" tIns="0" rIns="0" bIns="0" anchor="t" anchorCtr="0" upright="1">
                          <a:noAutofit/>
                        </wps:bodyPr>
                      </wps:wsp>
                      <wps:wsp>
                        <wps:cNvPr id="1355" name="docshape581"/>
                        <wps:cNvSpPr txBox="1">
                          <a:spLocks noChangeArrowheads="1"/>
                        </wps:cNvSpPr>
                        <wps:spPr bwMode="auto">
                          <a:xfrm>
                            <a:off x="3221" y="-829"/>
                            <a:ext cx="5895"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4944E2" w14:textId="77777777" w:rsidR="006F572C" w:rsidRDefault="00095053">
                              <w:pPr>
                                <w:tabs>
                                  <w:tab w:val="left" w:pos="567"/>
                                </w:tabs>
                                <w:spacing w:line="124" w:lineRule="exact"/>
                                <w:rPr>
                                  <w:rFonts w:ascii="Calibri"/>
                                  <w:sz w:val="12"/>
                                </w:rPr>
                              </w:pPr>
                              <w:r>
                                <w:rPr>
                                  <w:rFonts w:ascii="Calibri"/>
                                  <w:color w:val="585858"/>
                                  <w:w w:val="105"/>
                                  <w:sz w:val="12"/>
                                </w:rPr>
                                <w:t>-2</w:t>
                              </w:r>
                              <w:r>
                                <w:rPr>
                                  <w:rFonts w:ascii="Calibri"/>
                                  <w:color w:val="585858"/>
                                  <w:spacing w:val="66"/>
                                  <w:w w:val="105"/>
                                  <w:sz w:val="12"/>
                                </w:rPr>
                                <w:t xml:space="preserve">  </w:t>
                              </w:r>
                              <w:r>
                                <w:rPr>
                                  <w:rFonts w:ascii="Calibri"/>
                                  <w:color w:val="585858"/>
                                  <w:spacing w:val="-10"/>
                                  <w:w w:val="105"/>
                                  <w:sz w:val="12"/>
                                </w:rPr>
                                <w:t>2</w:t>
                              </w:r>
                              <w:r>
                                <w:rPr>
                                  <w:rFonts w:ascii="Calibri"/>
                                  <w:color w:val="585858"/>
                                  <w:sz w:val="12"/>
                                </w:rPr>
                                <w:tab/>
                              </w:r>
                              <w:r>
                                <w:rPr>
                                  <w:rFonts w:ascii="Calibri"/>
                                  <w:color w:val="585858"/>
                                  <w:w w:val="105"/>
                                  <w:sz w:val="12"/>
                                </w:rPr>
                                <w:t>6</w:t>
                              </w:r>
                              <w:r>
                                <w:rPr>
                                  <w:rFonts w:ascii="Calibri"/>
                                  <w:color w:val="585858"/>
                                  <w:spacing w:val="57"/>
                                  <w:w w:val="105"/>
                                  <w:sz w:val="12"/>
                                </w:rPr>
                                <w:t xml:space="preserve">  </w:t>
                              </w:r>
                              <w:r>
                                <w:rPr>
                                  <w:rFonts w:ascii="Calibri"/>
                                  <w:color w:val="585858"/>
                                  <w:w w:val="105"/>
                                  <w:sz w:val="12"/>
                                </w:rPr>
                                <w:t>10</w:t>
                              </w:r>
                              <w:r>
                                <w:rPr>
                                  <w:rFonts w:ascii="Calibri"/>
                                  <w:color w:val="585858"/>
                                  <w:spacing w:val="44"/>
                                  <w:w w:val="105"/>
                                  <w:sz w:val="12"/>
                                </w:rPr>
                                <w:t xml:space="preserve">  </w:t>
                              </w:r>
                              <w:r>
                                <w:rPr>
                                  <w:rFonts w:ascii="Calibri"/>
                                  <w:color w:val="585858"/>
                                  <w:w w:val="105"/>
                                  <w:sz w:val="12"/>
                                </w:rPr>
                                <w:t>14</w:t>
                              </w:r>
                              <w:r>
                                <w:rPr>
                                  <w:rFonts w:ascii="Calibri"/>
                                  <w:color w:val="585858"/>
                                  <w:spacing w:val="43"/>
                                  <w:w w:val="105"/>
                                  <w:sz w:val="12"/>
                                </w:rPr>
                                <w:t xml:space="preserve">  </w:t>
                              </w:r>
                              <w:r>
                                <w:rPr>
                                  <w:rFonts w:ascii="Calibri"/>
                                  <w:color w:val="585858"/>
                                  <w:w w:val="105"/>
                                  <w:sz w:val="12"/>
                                </w:rPr>
                                <w:t>18</w:t>
                              </w:r>
                              <w:r>
                                <w:rPr>
                                  <w:rFonts w:ascii="Calibri"/>
                                  <w:color w:val="585858"/>
                                  <w:spacing w:val="44"/>
                                  <w:w w:val="105"/>
                                  <w:sz w:val="12"/>
                                </w:rPr>
                                <w:t xml:space="preserve">  </w:t>
                              </w:r>
                              <w:r>
                                <w:rPr>
                                  <w:rFonts w:ascii="Calibri"/>
                                  <w:color w:val="585858"/>
                                  <w:w w:val="105"/>
                                  <w:sz w:val="12"/>
                                </w:rPr>
                                <w:t>22</w:t>
                              </w:r>
                              <w:r>
                                <w:rPr>
                                  <w:rFonts w:ascii="Calibri"/>
                                  <w:color w:val="585858"/>
                                  <w:spacing w:val="44"/>
                                  <w:w w:val="105"/>
                                  <w:sz w:val="12"/>
                                </w:rPr>
                                <w:t xml:space="preserve">  </w:t>
                              </w:r>
                              <w:r>
                                <w:rPr>
                                  <w:rFonts w:ascii="Calibri"/>
                                  <w:color w:val="585858"/>
                                  <w:w w:val="105"/>
                                  <w:sz w:val="12"/>
                                </w:rPr>
                                <w:t>26</w:t>
                              </w:r>
                              <w:r>
                                <w:rPr>
                                  <w:rFonts w:ascii="Calibri"/>
                                  <w:color w:val="585858"/>
                                  <w:spacing w:val="44"/>
                                  <w:w w:val="105"/>
                                  <w:sz w:val="12"/>
                                </w:rPr>
                                <w:t xml:space="preserve">  </w:t>
                              </w:r>
                              <w:r>
                                <w:rPr>
                                  <w:rFonts w:ascii="Calibri"/>
                                  <w:color w:val="585858"/>
                                  <w:w w:val="105"/>
                                  <w:sz w:val="12"/>
                                </w:rPr>
                                <w:t>30</w:t>
                              </w:r>
                              <w:r>
                                <w:rPr>
                                  <w:rFonts w:ascii="Calibri"/>
                                  <w:color w:val="585858"/>
                                  <w:spacing w:val="44"/>
                                  <w:w w:val="105"/>
                                  <w:sz w:val="12"/>
                                </w:rPr>
                                <w:t xml:space="preserve">  </w:t>
                              </w:r>
                              <w:r>
                                <w:rPr>
                                  <w:rFonts w:ascii="Calibri"/>
                                  <w:color w:val="585858"/>
                                  <w:w w:val="105"/>
                                  <w:sz w:val="12"/>
                                </w:rPr>
                                <w:t>34</w:t>
                              </w:r>
                              <w:r>
                                <w:rPr>
                                  <w:rFonts w:ascii="Calibri"/>
                                  <w:color w:val="585858"/>
                                  <w:spacing w:val="44"/>
                                  <w:w w:val="105"/>
                                  <w:sz w:val="12"/>
                                </w:rPr>
                                <w:t xml:space="preserve">  </w:t>
                              </w:r>
                              <w:r>
                                <w:rPr>
                                  <w:rFonts w:ascii="Calibri"/>
                                  <w:color w:val="585858"/>
                                  <w:w w:val="105"/>
                                  <w:sz w:val="12"/>
                                </w:rPr>
                                <w:t>38</w:t>
                              </w:r>
                              <w:r>
                                <w:rPr>
                                  <w:rFonts w:ascii="Calibri"/>
                                  <w:color w:val="585858"/>
                                  <w:spacing w:val="44"/>
                                  <w:w w:val="105"/>
                                  <w:sz w:val="12"/>
                                </w:rPr>
                                <w:t xml:space="preserve">  </w:t>
                              </w:r>
                              <w:r>
                                <w:rPr>
                                  <w:rFonts w:ascii="Calibri"/>
                                  <w:color w:val="585858"/>
                                  <w:w w:val="105"/>
                                  <w:sz w:val="12"/>
                                </w:rPr>
                                <w:t>42</w:t>
                              </w:r>
                              <w:r>
                                <w:rPr>
                                  <w:rFonts w:ascii="Calibri"/>
                                  <w:color w:val="585858"/>
                                  <w:spacing w:val="44"/>
                                  <w:w w:val="105"/>
                                  <w:sz w:val="12"/>
                                </w:rPr>
                                <w:t xml:space="preserve">  </w:t>
                              </w:r>
                              <w:r>
                                <w:rPr>
                                  <w:rFonts w:ascii="Calibri"/>
                                  <w:color w:val="585858"/>
                                  <w:w w:val="105"/>
                                  <w:sz w:val="12"/>
                                </w:rPr>
                                <w:t>46</w:t>
                              </w:r>
                              <w:r>
                                <w:rPr>
                                  <w:rFonts w:ascii="Calibri"/>
                                  <w:color w:val="585858"/>
                                  <w:spacing w:val="44"/>
                                  <w:w w:val="105"/>
                                  <w:sz w:val="12"/>
                                </w:rPr>
                                <w:t xml:space="preserve">  </w:t>
                              </w:r>
                              <w:r>
                                <w:rPr>
                                  <w:rFonts w:ascii="Calibri"/>
                                  <w:color w:val="585858"/>
                                  <w:w w:val="105"/>
                                  <w:sz w:val="12"/>
                                </w:rPr>
                                <w:t>50</w:t>
                              </w:r>
                              <w:r>
                                <w:rPr>
                                  <w:rFonts w:ascii="Calibri"/>
                                  <w:color w:val="585858"/>
                                  <w:spacing w:val="44"/>
                                  <w:w w:val="105"/>
                                  <w:sz w:val="12"/>
                                </w:rPr>
                                <w:t xml:space="preserve">  </w:t>
                              </w:r>
                              <w:r>
                                <w:rPr>
                                  <w:rFonts w:ascii="Calibri"/>
                                  <w:color w:val="585858"/>
                                  <w:w w:val="105"/>
                                  <w:sz w:val="12"/>
                                </w:rPr>
                                <w:t>54</w:t>
                              </w:r>
                              <w:r>
                                <w:rPr>
                                  <w:rFonts w:ascii="Calibri"/>
                                  <w:color w:val="585858"/>
                                  <w:spacing w:val="44"/>
                                  <w:w w:val="105"/>
                                  <w:sz w:val="12"/>
                                </w:rPr>
                                <w:t xml:space="preserve">  </w:t>
                              </w:r>
                              <w:r>
                                <w:rPr>
                                  <w:rFonts w:ascii="Calibri"/>
                                  <w:color w:val="585858"/>
                                  <w:w w:val="105"/>
                                  <w:sz w:val="12"/>
                                </w:rPr>
                                <w:t>58</w:t>
                              </w:r>
                              <w:r>
                                <w:rPr>
                                  <w:rFonts w:ascii="Calibri"/>
                                  <w:color w:val="585858"/>
                                  <w:spacing w:val="44"/>
                                  <w:w w:val="105"/>
                                  <w:sz w:val="12"/>
                                </w:rPr>
                                <w:t xml:space="preserve">  </w:t>
                              </w:r>
                              <w:r>
                                <w:rPr>
                                  <w:rFonts w:ascii="Calibri"/>
                                  <w:color w:val="585858"/>
                                  <w:w w:val="105"/>
                                  <w:sz w:val="12"/>
                                </w:rPr>
                                <w:t>62</w:t>
                              </w:r>
                              <w:r>
                                <w:rPr>
                                  <w:rFonts w:ascii="Calibri"/>
                                  <w:color w:val="585858"/>
                                  <w:spacing w:val="44"/>
                                  <w:w w:val="105"/>
                                  <w:sz w:val="12"/>
                                </w:rPr>
                                <w:t xml:space="preserve">  </w:t>
                              </w:r>
                              <w:r>
                                <w:rPr>
                                  <w:rFonts w:ascii="Calibri"/>
                                  <w:color w:val="585858"/>
                                  <w:w w:val="105"/>
                                  <w:sz w:val="12"/>
                                </w:rPr>
                                <w:t>66</w:t>
                              </w:r>
                              <w:r>
                                <w:rPr>
                                  <w:rFonts w:ascii="Calibri"/>
                                  <w:color w:val="585858"/>
                                  <w:spacing w:val="44"/>
                                  <w:w w:val="105"/>
                                  <w:sz w:val="12"/>
                                </w:rPr>
                                <w:t xml:space="preserve">  </w:t>
                              </w:r>
                              <w:r>
                                <w:rPr>
                                  <w:rFonts w:ascii="Calibri"/>
                                  <w:color w:val="585858"/>
                                  <w:w w:val="105"/>
                                  <w:sz w:val="12"/>
                                </w:rPr>
                                <w:t>70</w:t>
                              </w:r>
                              <w:r>
                                <w:rPr>
                                  <w:rFonts w:ascii="Calibri"/>
                                  <w:color w:val="585858"/>
                                  <w:spacing w:val="44"/>
                                  <w:w w:val="105"/>
                                  <w:sz w:val="12"/>
                                </w:rPr>
                                <w:t xml:space="preserve">  </w:t>
                              </w:r>
                              <w:r>
                                <w:rPr>
                                  <w:rFonts w:ascii="Calibri"/>
                                  <w:color w:val="585858"/>
                                  <w:w w:val="105"/>
                                  <w:sz w:val="12"/>
                                </w:rPr>
                                <w:t>74</w:t>
                              </w:r>
                              <w:r>
                                <w:rPr>
                                  <w:rFonts w:ascii="Calibri"/>
                                  <w:color w:val="585858"/>
                                  <w:spacing w:val="44"/>
                                  <w:w w:val="105"/>
                                  <w:sz w:val="12"/>
                                </w:rPr>
                                <w:t xml:space="preserve">  </w:t>
                              </w:r>
                              <w:r>
                                <w:rPr>
                                  <w:rFonts w:ascii="Calibri"/>
                                  <w:color w:val="585858"/>
                                  <w:w w:val="105"/>
                                  <w:sz w:val="12"/>
                                </w:rPr>
                                <w:t>78</w:t>
                              </w:r>
                              <w:r>
                                <w:rPr>
                                  <w:rFonts w:ascii="Calibri"/>
                                  <w:color w:val="585858"/>
                                  <w:spacing w:val="44"/>
                                  <w:w w:val="105"/>
                                  <w:sz w:val="12"/>
                                </w:rPr>
                                <w:t xml:space="preserve">  </w:t>
                              </w:r>
                              <w:r>
                                <w:rPr>
                                  <w:rFonts w:ascii="Calibri"/>
                                  <w:color w:val="585858"/>
                                  <w:spacing w:val="-5"/>
                                  <w:w w:val="105"/>
                                  <w:sz w:val="12"/>
                                </w:rPr>
                                <w:t>82</w:t>
                              </w:r>
                            </w:p>
                          </w:txbxContent>
                        </wps:txbx>
                        <wps:bodyPr rot="0" vert="horz" wrap="square" lIns="0" tIns="0" rIns="0" bIns="0" anchor="t" anchorCtr="0" upright="1">
                          <a:noAutofit/>
                        </wps:bodyPr>
                      </wps:wsp>
                      <wps:wsp>
                        <wps:cNvPr id="1356" name="docshape582"/>
                        <wps:cNvSpPr txBox="1">
                          <a:spLocks noChangeArrowheads="1"/>
                        </wps:cNvSpPr>
                        <wps:spPr bwMode="auto">
                          <a:xfrm>
                            <a:off x="3311" y="-541"/>
                            <a:ext cx="415"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30B6F" w14:textId="77777777" w:rsidR="006F572C" w:rsidRDefault="00095053">
                              <w:pPr>
                                <w:spacing w:line="134" w:lineRule="exact"/>
                                <w:rPr>
                                  <w:rFonts w:ascii="Calibri"/>
                                  <w:b/>
                                  <w:sz w:val="13"/>
                                </w:rPr>
                              </w:pPr>
                              <w:r>
                                <w:rPr>
                                  <w:rFonts w:ascii="Calibri"/>
                                  <w:b/>
                                  <w:color w:val="585858"/>
                                  <w:spacing w:val="-2"/>
                                  <w:w w:val="105"/>
                                  <w:sz w:val="13"/>
                                </w:rPr>
                                <w:t>Time/s</w:t>
                              </w:r>
                            </w:p>
                          </w:txbxContent>
                        </wps:txbx>
                        <wps:bodyPr rot="0" vert="horz" wrap="square" lIns="0" tIns="0" rIns="0" bIns="0" anchor="t" anchorCtr="0" upright="1">
                          <a:noAutofit/>
                        </wps:bodyPr>
                      </wps:wsp>
                      <wps:wsp>
                        <wps:cNvPr id="1357" name="docshape583"/>
                        <wps:cNvSpPr txBox="1">
                          <a:spLocks noChangeArrowheads="1"/>
                        </wps:cNvSpPr>
                        <wps:spPr bwMode="auto">
                          <a:xfrm>
                            <a:off x="6007" y="-469"/>
                            <a:ext cx="1016"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CAE5DA" w14:textId="77777777" w:rsidR="006F572C" w:rsidRDefault="00095053">
                              <w:pPr>
                                <w:spacing w:line="124" w:lineRule="exact"/>
                                <w:rPr>
                                  <w:rFonts w:ascii="Calibri"/>
                                  <w:sz w:val="12"/>
                                </w:rPr>
                              </w:pPr>
                              <w:r>
                                <w:rPr>
                                  <w:rFonts w:ascii="Calibri"/>
                                  <w:color w:val="585858"/>
                                  <w:sz w:val="12"/>
                                </w:rPr>
                                <w:t>Frequency</w:t>
                              </w:r>
                              <w:r>
                                <w:rPr>
                                  <w:rFonts w:ascii="Calibri"/>
                                  <w:color w:val="585858"/>
                                  <w:spacing w:val="15"/>
                                  <w:sz w:val="12"/>
                                </w:rPr>
                                <w:t xml:space="preserve"> </w:t>
                              </w:r>
                              <w:r>
                                <w:rPr>
                                  <w:rFonts w:ascii="Calibri"/>
                                  <w:color w:val="585858"/>
                                  <w:spacing w:val="-2"/>
                                  <w:sz w:val="12"/>
                                </w:rPr>
                                <w:t>Injection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FB0C38" id="docshapegroup572" o:spid="_x0000_s1465" style="position:absolute;left:0;text-align:left;margin-left:127.05pt;margin-top:-228.35pt;width:379.55pt;height:218pt;z-index:15771136;mso-position-horizontal-relative:page;mso-position-vertical-relative:text" coordorigin="2541,-4567" coordsize="7591,43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">
                <v:shape id="docshape573" o:spid="_x0000_s1466" style="position:absolute;left:3270;top:-4418;width:5977;height:2996;visibility:visible;mso-wrap-style:square;v-text-anchor:top" coordsize="5977,2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" path="m,2995r5977,m,2489r5977,m,1993r5977,m,1498r5977,m,1002r5977,m,496r5977,m,l5977,e" filled="f" strokecolor="#d9d9d9" strokeweight=".18247mm">
                  <v:stroke dashstyle="longDash"/>
                  <v:path arrowok="t" o:connecttype="custom" o:connectlocs="0,-1422;5977,-1422;0,-1928;5977,-1928;0,-2424;5977,-2424;0,-2919;5977,-2919;0,-3415;5977,-3415;0,-3921;5977,-3921;0,-4417;5977,-4417" o:connectangles="0,0,0,0,0,0,0,0,0,0,0,0,0,0"/>
                </v:shape>
                <v:shape id="docshape574" o:spid="_x0000_s1467" style="position:absolute;left:3270;top:-4418;width:5895;height:3492;visibility:visible;mso-wrap-style:square;v-text-anchor:top" coordsize="5895,3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" path="m,l,3491m134,r,3491m269,r,3491m414,r,3491m548,r,3491m683,r,3491m817,r,3491m962,r,3491m1096,r,3491m1231,r,3491m1375,r,3491m1510,r,3491m1644,r,3491m1779,r,3491m1923,r,3491m2058,r,3491m2192,r,3491m2327,r,3491m2471,r,3491m2606,r,3491m2740,r,3491m2885,r,3491m3019,r,3491m3154,r,3491m3288,r,3491m3433,r,3491m3568,r,3491m3702,r,3491m3836,r,3491m3981,r,3491m4116,r,3491m4250,r,3491m4384,r,3491m4529,r,3491m4664,r,3491m4798,r,3491m4943,r,3491m5077,r,3491m5212,r,3491m5346,r,3491m5491,r,3491m5625,r,3491m5760,r,3491m5894,r,3491e" filled="f" strokecolor="#888" strokeweight=".18247mm">
                  <v:stroke dashstyle="longDash"/>
                  <v:path arrowok="t" o:connecttype="custom" o:connectlocs="0,-926;134,-926;269,-926;414,-926;548,-926;683,-926;817,-926;962,-926;1096,-926;1231,-926;1375,-926;1510,-926;1644,-926;1779,-926;1923,-926;2058,-926;2192,-926;2327,-926;2471,-926;2606,-926;2740,-926;2885,-926;3019,-926;3154,-926;3288,-926;3433,-926;3568,-926;3702,-926;3836,-926;3981,-926;4116,-926;4250,-926;4384,-926;4529,-926;4664,-926;4798,-926;4943,-926;5077,-926;5212,-926;5346,-926;5491,-926;5625,-926;5760,-926;5894,-926" o:connectangles="0,0,0,0,0,0,0,0,0,0,0,0,0,0,0,0,0,0,0,0,0,0,0,0,0,0,0,0,0,0,0,0,0,0,0,0,0,0,0,0,0,0,0,0"/>
                </v:shape>
                <v:rect id="docshape575" o:spid="_x0000_s1468" style="position:absolute;left:3270;top:-4418;width:5977;height:3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" filled="f" strokeweight=".18244mm"/>
                <v:shape id="docshape576" o:spid="_x0000_s1469" type="#_x0000_t75" style="position:absolute;left:3264;top:-3937;width:5998;height:3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">
                  <v:imagedata r:id="rId93" o:title=""/>
                </v:shape>
                <v:line id="Line 1204" o:spid="_x0000_s1470" style="position:absolute;visibility:visible;mso-wrap-style:square" from="5710,-409" to="5979,-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" strokecolor="#4471c4" strokeweight=".54661mm"/>
                <v:rect id="docshape577" o:spid="_x0000_s1471" style="position:absolute;left:2546;top:-4562;width:7580;height:4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" filled="f" strokecolor="#d9d9d9" strokeweight=".18242mm"/>
                <v:shape id="docshape578" o:spid="_x0000_s1472" type="#_x0000_t202" style="position:absolute;left:2933;top:-4478;width:239;height:1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" filled="f" stroked="f">
                  <v:textbox inset="0,0,0,0">
                    <w:txbxContent>
                      <w:p w14:paraId="711C92DA" w14:textId="77777777" w:rsidR="006F572C" w:rsidRDefault="00095053">
                        <w:pPr>
                          <w:spacing w:line="125" w:lineRule="exact"/>
                          <w:rPr>
                            <w:rFonts w:ascii="Calibri"/>
                            <w:sz w:val="12"/>
                          </w:rPr>
                        </w:pPr>
                        <w:r>
                          <w:rPr>
                            <w:rFonts w:ascii="Calibri"/>
                            <w:color w:val="585858"/>
                            <w:spacing w:val="-4"/>
                            <w:w w:val="105"/>
                            <w:sz w:val="12"/>
                          </w:rPr>
                          <w:t>50.7</w:t>
                        </w:r>
                      </w:p>
                      <w:p w14:paraId="703AA1FD" w14:textId="77777777" w:rsidR="006F572C" w:rsidRDefault="006F572C">
                        <w:pPr>
                          <w:rPr>
                            <w:rFonts w:ascii="Calibri"/>
                            <w:sz w:val="12"/>
                          </w:rPr>
                        </w:pPr>
                      </w:p>
                      <w:p w14:paraId="14655D3A" w14:textId="77777777" w:rsidR="006F572C" w:rsidRDefault="006F572C">
                        <w:pPr>
                          <w:spacing w:before="9"/>
                          <w:rPr>
                            <w:rFonts w:ascii="Calibri"/>
                            <w:sz w:val="16"/>
                          </w:rPr>
                        </w:pPr>
                      </w:p>
                      <w:p w14:paraId="0FB6265B" w14:textId="77777777" w:rsidR="006F572C" w:rsidRDefault="00095053">
                        <w:pPr>
                          <w:spacing w:before="1"/>
                          <w:rPr>
                            <w:rFonts w:ascii="Calibri"/>
                            <w:sz w:val="12"/>
                          </w:rPr>
                        </w:pPr>
                        <w:r>
                          <w:rPr>
                            <w:rFonts w:ascii="Calibri"/>
                            <w:color w:val="585858"/>
                            <w:spacing w:val="-4"/>
                            <w:w w:val="105"/>
                            <w:sz w:val="12"/>
                          </w:rPr>
                          <w:t>50.6</w:t>
                        </w:r>
                      </w:p>
                      <w:p w14:paraId="59EA31F2" w14:textId="77777777" w:rsidR="006F572C" w:rsidRDefault="006F572C">
                        <w:pPr>
                          <w:rPr>
                            <w:rFonts w:ascii="Calibri"/>
                            <w:sz w:val="12"/>
                          </w:rPr>
                        </w:pPr>
                      </w:p>
                      <w:p w14:paraId="088AF64C" w14:textId="77777777" w:rsidR="006F572C" w:rsidRDefault="006F572C">
                        <w:pPr>
                          <w:spacing w:before="9"/>
                          <w:rPr>
                            <w:rFonts w:ascii="Calibri"/>
                            <w:sz w:val="16"/>
                          </w:rPr>
                        </w:pPr>
                      </w:p>
                      <w:p w14:paraId="56176BDE" w14:textId="77777777" w:rsidR="006F572C" w:rsidRDefault="00095053">
                        <w:pPr>
                          <w:spacing w:before="1" w:line="145" w:lineRule="exact"/>
                          <w:rPr>
                            <w:rFonts w:ascii="Calibri"/>
                            <w:sz w:val="12"/>
                          </w:rPr>
                        </w:pPr>
                        <w:r>
                          <w:rPr>
                            <w:rFonts w:ascii="Calibri"/>
                            <w:color w:val="585858"/>
                            <w:spacing w:val="-4"/>
                            <w:w w:val="105"/>
                            <w:sz w:val="12"/>
                          </w:rPr>
                          <w:t>50.5</w:t>
                        </w:r>
                      </w:p>
                    </w:txbxContent>
                  </v:textbox>
                </v:shape>
                <v:shape id="docshape579" o:spid="_x0000_s1473" type="#_x0000_t202" style="position:absolute;left:7349;top:-3473;width:1678;height:2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" filled="f" stroked="f">
                  <v:textbox inset="0,0,0,0">
                    <w:txbxContent>
                      <w:p w14:paraId="0D45D899" w14:textId="77777777" w:rsidR="006F572C" w:rsidRDefault="00095053">
                        <w:pPr>
                          <w:spacing w:line="258" w:lineRule="exact"/>
                          <w:rPr>
                            <w:rFonts w:ascii="Calibri"/>
                            <w:b/>
                            <w:sz w:val="24"/>
                          </w:rPr>
                        </w:pPr>
                        <w:r>
                          <w:rPr>
                            <w:rFonts w:ascii="Calibri"/>
                            <w:b/>
                            <w:w w:val="105"/>
                            <w:sz w:val="24"/>
                          </w:rPr>
                          <w:t>0.02</w:t>
                        </w:r>
                        <w:r>
                          <w:rPr>
                            <w:rFonts w:ascii="Calibri"/>
                            <w:b/>
                            <w:spacing w:val="-8"/>
                            <w:w w:val="105"/>
                            <w:sz w:val="24"/>
                          </w:rPr>
                          <w:t xml:space="preserve"> </w:t>
                        </w:r>
                        <w:r>
                          <w:rPr>
                            <w:rFonts w:ascii="Calibri"/>
                            <w:b/>
                            <w:w w:val="105"/>
                            <w:sz w:val="24"/>
                          </w:rPr>
                          <w:t>Hzs</w:t>
                        </w:r>
                        <w:r>
                          <w:rPr>
                            <w:rFonts w:ascii="Calibri"/>
                            <w:b/>
                            <w:w w:val="105"/>
                            <w:position w:val="7"/>
                            <w:sz w:val="16"/>
                          </w:rPr>
                          <w:t>-1</w:t>
                        </w:r>
                        <w:r>
                          <w:rPr>
                            <w:rFonts w:ascii="Calibri"/>
                            <w:b/>
                            <w:spacing w:val="3"/>
                            <w:w w:val="105"/>
                            <w:position w:val="7"/>
                            <w:sz w:val="16"/>
                          </w:rPr>
                          <w:t xml:space="preserve"> </w:t>
                        </w:r>
                        <w:r>
                          <w:rPr>
                            <w:rFonts w:ascii="Calibri"/>
                            <w:b/>
                            <w:spacing w:val="-4"/>
                            <w:w w:val="105"/>
                            <w:sz w:val="24"/>
                          </w:rPr>
                          <w:t>Ramp</w:t>
                        </w:r>
                      </w:p>
                    </w:txbxContent>
                  </v:textbox>
                </v:shape>
                <v:shape id="docshape580" o:spid="_x0000_s1474" type="#_x0000_t202" style="position:absolute;left:2933;top:-2983;width:239;height:2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" filled="f" stroked="f">
                  <v:textbox inset="0,0,0,0">
                    <w:txbxContent>
                      <w:p w14:paraId="680F4545" w14:textId="77777777" w:rsidR="006F572C" w:rsidRDefault="00095053">
                        <w:pPr>
                          <w:spacing w:line="125" w:lineRule="exact"/>
                          <w:rPr>
                            <w:rFonts w:ascii="Calibri"/>
                            <w:sz w:val="12"/>
                          </w:rPr>
                        </w:pPr>
                        <w:r>
                          <w:rPr>
                            <w:rFonts w:ascii="Calibri"/>
                            <w:color w:val="585858"/>
                            <w:spacing w:val="-4"/>
                            <w:w w:val="105"/>
                            <w:sz w:val="12"/>
                          </w:rPr>
                          <w:t>50.4</w:t>
                        </w:r>
                      </w:p>
                      <w:p w14:paraId="2CE15CE2" w14:textId="77777777" w:rsidR="006F572C" w:rsidRDefault="006F572C">
                        <w:pPr>
                          <w:rPr>
                            <w:rFonts w:ascii="Calibri"/>
                            <w:sz w:val="12"/>
                          </w:rPr>
                        </w:pPr>
                      </w:p>
                      <w:p w14:paraId="5CB50465" w14:textId="77777777" w:rsidR="006F572C" w:rsidRDefault="006F572C">
                        <w:pPr>
                          <w:spacing w:before="9"/>
                          <w:rPr>
                            <w:rFonts w:ascii="Calibri"/>
                            <w:sz w:val="16"/>
                          </w:rPr>
                        </w:pPr>
                      </w:p>
                      <w:p w14:paraId="27767CAC" w14:textId="77777777" w:rsidR="006F572C" w:rsidRDefault="00095053">
                        <w:pPr>
                          <w:spacing w:before="1"/>
                          <w:rPr>
                            <w:rFonts w:ascii="Calibri"/>
                            <w:sz w:val="12"/>
                          </w:rPr>
                        </w:pPr>
                        <w:r>
                          <w:rPr>
                            <w:rFonts w:ascii="Calibri"/>
                            <w:color w:val="585858"/>
                            <w:spacing w:val="-4"/>
                            <w:w w:val="105"/>
                            <w:sz w:val="12"/>
                          </w:rPr>
                          <w:t>50.3</w:t>
                        </w:r>
                      </w:p>
                      <w:p w14:paraId="07998E22" w14:textId="77777777" w:rsidR="006F572C" w:rsidRDefault="006F572C">
                        <w:pPr>
                          <w:rPr>
                            <w:rFonts w:ascii="Calibri"/>
                            <w:sz w:val="12"/>
                          </w:rPr>
                        </w:pPr>
                      </w:p>
                      <w:p w14:paraId="28EE51F2" w14:textId="77777777" w:rsidR="006F572C" w:rsidRDefault="006F572C">
                        <w:pPr>
                          <w:spacing w:before="9"/>
                          <w:rPr>
                            <w:rFonts w:ascii="Calibri"/>
                            <w:sz w:val="16"/>
                          </w:rPr>
                        </w:pPr>
                      </w:p>
                      <w:p w14:paraId="59CA6F1A" w14:textId="77777777" w:rsidR="006F572C" w:rsidRDefault="00095053">
                        <w:pPr>
                          <w:spacing w:before="1"/>
                          <w:rPr>
                            <w:rFonts w:ascii="Calibri"/>
                            <w:sz w:val="12"/>
                          </w:rPr>
                        </w:pPr>
                        <w:r>
                          <w:rPr>
                            <w:rFonts w:ascii="Calibri"/>
                            <w:color w:val="585858"/>
                            <w:spacing w:val="-4"/>
                            <w:w w:val="105"/>
                            <w:sz w:val="12"/>
                          </w:rPr>
                          <w:t>50.2</w:t>
                        </w:r>
                      </w:p>
                      <w:p w14:paraId="46152F82" w14:textId="77777777" w:rsidR="006F572C" w:rsidRDefault="006F572C">
                        <w:pPr>
                          <w:rPr>
                            <w:rFonts w:ascii="Calibri"/>
                            <w:sz w:val="12"/>
                          </w:rPr>
                        </w:pPr>
                      </w:p>
                      <w:p w14:paraId="35CC59C1" w14:textId="77777777" w:rsidR="006F572C" w:rsidRDefault="006F572C">
                        <w:pPr>
                          <w:spacing w:before="9"/>
                          <w:rPr>
                            <w:rFonts w:ascii="Calibri"/>
                            <w:sz w:val="16"/>
                          </w:rPr>
                        </w:pPr>
                      </w:p>
                      <w:p w14:paraId="7B9C1E8C" w14:textId="77777777" w:rsidR="006F572C" w:rsidRDefault="00095053">
                        <w:pPr>
                          <w:spacing w:before="1"/>
                          <w:rPr>
                            <w:rFonts w:ascii="Calibri"/>
                            <w:sz w:val="12"/>
                          </w:rPr>
                        </w:pPr>
                        <w:r>
                          <w:rPr>
                            <w:rFonts w:ascii="Calibri"/>
                            <w:color w:val="585858"/>
                            <w:spacing w:val="-4"/>
                            <w:w w:val="105"/>
                            <w:sz w:val="12"/>
                          </w:rPr>
                          <w:t>50.1</w:t>
                        </w:r>
                      </w:p>
                      <w:p w14:paraId="2F4CCE1B" w14:textId="77777777" w:rsidR="006F572C" w:rsidRDefault="006F572C">
                        <w:pPr>
                          <w:rPr>
                            <w:rFonts w:ascii="Calibri"/>
                            <w:sz w:val="12"/>
                          </w:rPr>
                        </w:pPr>
                      </w:p>
                      <w:p w14:paraId="308BB55B" w14:textId="77777777" w:rsidR="006F572C" w:rsidRDefault="006F572C">
                        <w:pPr>
                          <w:spacing w:before="9"/>
                          <w:rPr>
                            <w:rFonts w:ascii="Calibri"/>
                            <w:sz w:val="16"/>
                          </w:rPr>
                        </w:pPr>
                      </w:p>
                      <w:p w14:paraId="7AB92BD6" w14:textId="77777777" w:rsidR="006F572C" w:rsidRDefault="00095053">
                        <w:pPr>
                          <w:spacing w:line="145" w:lineRule="exact"/>
                          <w:ind w:left="94"/>
                          <w:rPr>
                            <w:rFonts w:ascii="Calibri"/>
                            <w:sz w:val="12"/>
                          </w:rPr>
                        </w:pPr>
                        <w:r>
                          <w:rPr>
                            <w:rFonts w:ascii="Calibri"/>
                            <w:color w:val="585858"/>
                            <w:spacing w:val="-5"/>
                            <w:w w:val="105"/>
                            <w:sz w:val="12"/>
                          </w:rPr>
                          <w:t>50</w:t>
                        </w:r>
                      </w:p>
                    </w:txbxContent>
                  </v:textbox>
                </v:shape>
                <v:shape id="docshape581" o:spid="_x0000_s1475" type="#_x0000_t202" style="position:absolute;left:3221;top:-829;width:5895;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" filled="f" stroked="f">
                  <v:textbox inset="0,0,0,0">
                    <w:txbxContent>
                      <w:p w14:paraId="504944E2" w14:textId="77777777" w:rsidR="006F572C" w:rsidRDefault="00095053">
                        <w:pPr>
                          <w:tabs>
                            <w:tab w:val="left" w:pos="567"/>
                          </w:tabs>
                          <w:spacing w:line="124" w:lineRule="exact"/>
                          <w:rPr>
                            <w:rFonts w:ascii="Calibri"/>
                            <w:sz w:val="12"/>
                          </w:rPr>
                        </w:pPr>
                        <w:r>
                          <w:rPr>
                            <w:rFonts w:ascii="Calibri"/>
                            <w:color w:val="585858"/>
                            <w:w w:val="105"/>
                            <w:sz w:val="12"/>
                          </w:rPr>
                          <w:t>-2</w:t>
                        </w:r>
                        <w:r>
                          <w:rPr>
                            <w:rFonts w:ascii="Calibri"/>
                            <w:color w:val="585858"/>
                            <w:spacing w:val="66"/>
                            <w:w w:val="105"/>
                            <w:sz w:val="12"/>
                          </w:rPr>
                          <w:t xml:space="preserve">  </w:t>
                        </w:r>
                        <w:r>
                          <w:rPr>
                            <w:rFonts w:ascii="Calibri"/>
                            <w:color w:val="585858"/>
                            <w:spacing w:val="-10"/>
                            <w:w w:val="105"/>
                            <w:sz w:val="12"/>
                          </w:rPr>
                          <w:t>2</w:t>
                        </w:r>
                        <w:r>
                          <w:rPr>
                            <w:rFonts w:ascii="Calibri"/>
                            <w:color w:val="585858"/>
                            <w:sz w:val="12"/>
                          </w:rPr>
                          <w:tab/>
                        </w:r>
                        <w:r>
                          <w:rPr>
                            <w:rFonts w:ascii="Calibri"/>
                            <w:color w:val="585858"/>
                            <w:w w:val="105"/>
                            <w:sz w:val="12"/>
                          </w:rPr>
                          <w:t>6</w:t>
                        </w:r>
                        <w:r>
                          <w:rPr>
                            <w:rFonts w:ascii="Calibri"/>
                            <w:color w:val="585858"/>
                            <w:spacing w:val="57"/>
                            <w:w w:val="105"/>
                            <w:sz w:val="12"/>
                          </w:rPr>
                          <w:t xml:space="preserve">  </w:t>
                        </w:r>
                        <w:r>
                          <w:rPr>
                            <w:rFonts w:ascii="Calibri"/>
                            <w:color w:val="585858"/>
                            <w:w w:val="105"/>
                            <w:sz w:val="12"/>
                          </w:rPr>
                          <w:t>10</w:t>
                        </w:r>
                        <w:r>
                          <w:rPr>
                            <w:rFonts w:ascii="Calibri"/>
                            <w:color w:val="585858"/>
                            <w:spacing w:val="44"/>
                            <w:w w:val="105"/>
                            <w:sz w:val="12"/>
                          </w:rPr>
                          <w:t xml:space="preserve">  </w:t>
                        </w:r>
                        <w:r>
                          <w:rPr>
                            <w:rFonts w:ascii="Calibri"/>
                            <w:color w:val="585858"/>
                            <w:w w:val="105"/>
                            <w:sz w:val="12"/>
                          </w:rPr>
                          <w:t>14</w:t>
                        </w:r>
                        <w:r>
                          <w:rPr>
                            <w:rFonts w:ascii="Calibri"/>
                            <w:color w:val="585858"/>
                            <w:spacing w:val="43"/>
                            <w:w w:val="105"/>
                            <w:sz w:val="12"/>
                          </w:rPr>
                          <w:t xml:space="preserve">  </w:t>
                        </w:r>
                        <w:r>
                          <w:rPr>
                            <w:rFonts w:ascii="Calibri"/>
                            <w:color w:val="585858"/>
                            <w:w w:val="105"/>
                            <w:sz w:val="12"/>
                          </w:rPr>
                          <w:t>18</w:t>
                        </w:r>
                        <w:r>
                          <w:rPr>
                            <w:rFonts w:ascii="Calibri"/>
                            <w:color w:val="585858"/>
                            <w:spacing w:val="44"/>
                            <w:w w:val="105"/>
                            <w:sz w:val="12"/>
                          </w:rPr>
                          <w:t xml:space="preserve">  </w:t>
                        </w:r>
                        <w:r>
                          <w:rPr>
                            <w:rFonts w:ascii="Calibri"/>
                            <w:color w:val="585858"/>
                            <w:w w:val="105"/>
                            <w:sz w:val="12"/>
                          </w:rPr>
                          <w:t>22</w:t>
                        </w:r>
                        <w:r>
                          <w:rPr>
                            <w:rFonts w:ascii="Calibri"/>
                            <w:color w:val="585858"/>
                            <w:spacing w:val="44"/>
                            <w:w w:val="105"/>
                            <w:sz w:val="12"/>
                          </w:rPr>
                          <w:t xml:space="preserve">  </w:t>
                        </w:r>
                        <w:r>
                          <w:rPr>
                            <w:rFonts w:ascii="Calibri"/>
                            <w:color w:val="585858"/>
                            <w:w w:val="105"/>
                            <w:sz w:val="12"/>
                          </w:rPr>
                          <w:t>26</w:t>
                        </w:r>
                        <w:r>
                          <w:rPr>
                            <w:rFonts w:ascii="Calibri"/>
                            <w:color w:val="585858"/>
                            <w:spacing w:val="44"/>
                            <w:w w:val="105"/>
                            <w:sz w:val="12"/>
                          </w:rPr>
                          <w:t xml:space="preserve">  </w:t>
                        </w:r>
                        <w:r>
                          <w:rPr>
                            <w:rFonts w:ascii="Calibri"/>
                            <w:color w:val="585858"/>
                            <w:w w:val="105"/>
                            <w:sz w:val="12"/>
                          </w:rPr>
                          <w:t>30</w:t>
                        </w:r>
                        <w:r>
                          <w:rPr>
                            <w:rFonts w:ascii="Calibri"/>
                            <w:color w:val="585858"/>
                            <w:spacing w:val="44"/>
                            <w:w w:val="105"/>
                            <w:sz w:val="12"/>
                          </w:rPr>
                          <w:t xml:space="preserve">  </w:t>
                        </w:r>
                        <w:r>
                          <w:rPr>
                            <w:rFonts w:ascii="Calibri"/>
                            <w:color w:val="585858"/>
                            <w:w w:val="105"/>
                            <w:sz w:val="12"/>
                          </w:rPr>
                          <w:t>34</w:t>
                        </w:r>
                        <w:r>
                          <w:rPr>
                            <w:rFonts w:ascii="Calibri"/>
                            <w:color w:val="585858"/>
                            <w:spacing w:val="44"/>
                            <w:w w:val="105"/>
                            <w:sz w:val="12"/>
                          </w:rPr>
                          <w:t xml:space="preserve">  </w:t>
                        </w:r>
                        <w:r>
                          <w:rPr>
                            <w:rFonts w:ascii="Calibri"/>
                            <w:color w:val="585858"/>
                            <w:w w:val="105"/>
                            <w:sz w:val="12"/>
                          </w:rPr>
                          <w:t>38</w:t>
                        </w:r>
                        <w:r>
                          <w:rPr>
                            <w:rFonts w:ascii="Calibri"/>
                            <w:color w:val="585858"/>
                            <w:spacing w:val="44"/>
                            <w:w w:val="105"/>
                            <w:sz w:val="12"/>
                          </w:rPr>
                          <w:t xml:space="preserve">  </w:t>
                        </w:r>
                        <w:r>
                          <w:rPr>
                            <w:rFonts w:ascii="Calibri"/>
                            <w:color w:val="585858"/>
                            <w:w w:val="105"/>
                            <w:sz w:val="12"/>
                          </w:rPr>
                          <w:t>42</w:t>
                        </w:r>
                        <w:r>
                          <w:rPr>
                            <w:rFonts w:ascii="Calibri"/>
                            <w:color w:val="585858"/>
                            <w:spacing w:val="44"/>
                            <w:w w:val="105"/>
                            <w:sz w:val="12"/>
                          </w:rPr>
                          <w:t xml:space="preserve">  </w:t>
                        </w:r>
                        <w:r>
                          <w:rPr>
                            <w:rFonts w:ascii="Calibri"/>
                            <w:color w:val="585858"/>
                            <w:w w:val="105"/>
                            <w:sz w:val="12"/>
                          </w:rPr>
                          <w:t>46</w:t>
                        </w:r>
                        <w:r>
                          <w:rPr>
                            <w:rFonts w:ascii="Calibri"/>
                            <w:color w:val="585858"/>
                            <w:spacing w:val="44"/>
                            <w:w w:val="105"/>
                            <w:sz w:val="12"/>
                          </w:rPr>
                          <w:t xml:space="preserve">  </w:t>
                        </w:r>
                        <w:r>
                          <w:rPr>
                            <w:rFonts w:ascii="Calibri"/>
                            <w:color w:val="585858"/>
                            <w:w w:val="105"/>
                            <w:sz w:val="12"/>
                          </w:rPr>
                          <w:t>50</w:t>
                        </w:r>
                        <w:r>
                          <w:rPr>
                            <w:rFonts w:ascii="Calibri"/>
                            <w:color w:val="585858"/>
                            <w:spacing w:val="44"/>
                            <w:w w:val="105"/>
                            <w:sz w:val="12"/>
                          </w:rPr>
                          <w:t xml:space="preserve">  </w:t>
                        </w:r>
                        <w:r>
                          <w:rPr>
                            <w:rFonts w:ascii="Calibri"/>
                            <w:color w:val="585858"/>
                            <w:w w:val="105"/>
                            <w:sz w:val="12"/>
                          </w:rPr>
                          <w:t>54</w:t>
                        </w:r>
                        <w:r>
                          <w:rPr>
                            <w:rFonts w:ascii="Calibri"/>
                            <w:color w:val="585858"/>
                            <w:spacing w:val="44"/>
                            <w:w w:val="105"/>
                            <w:sz w:val="12"/>
                          </w:rPr>
                          <w:t xml:space="preserve">  </w:t>
                        </w:r>
                        <w:r>
                          <w:rPr>
                            <w:rFonts w:ascii="Calibri"/>
                            <w:color w:val="585858"/>
                            <w:w w:val="105"/>
                            <w:sz w:val="12"/>
                          </w:rPr>
                          <w:t>58</w:t>
                        </w:r>
                        <w:r>
                          <w:rPr>
                            <w:rFonts w:ascii="Calibri"/>
                            <w:color w:val="585858"/>
                            <w:spacing w:val="44"/>
                            <w:w w:val="105"/>
                            <w:sz w:val="12"/>
                          </w:rPr>
                          <w:t xml:space="preserve">  </w:t>
                        </w:r>
                        <w:r>
                          <w:rPr>
                            <w:rFonts w:ascii="Calibri"/>
                            <w:color w:val="585858"/>
                            <w:w w:val="105"/>
                            <w:sz w:val="12"/>
                          </w:rPr>
                          <w:t>62</w:t>
                        </w:r>
                        <w:r>
                          <w:rPr>
                            <w:rFonts w:ascii="Calibri"/>
                            <w:color w:val="585858"/>
                            <w:spacing w:val="44"/>
                            <w:w w:val="105"/>
                            <w:sz w:val="12"/>
                          </w:rPr>
                          <w:t xml:space="preserve">  </w:t>
                        </w:r>
                        <w:r>
                          <w:rPr>
                            <w:rFonts w:ascii="Calibri"/>
                            <w:color w:val="585858"/>
                            <w:w w:val="105"/>
                            <w:sz w:val="12"/>
                          </w:rPr>
                          <w:t>66</w:t>
                        </w:r>
                        <w:r>
                          <w:rPr>
                            <w:rFonts w:ascii="Calibri"/>
                            <w:color w:val="585858"/>
                            <w:spacing w:val="44"/>
                            <w:w w:val="105"/>
                            <w:sz w:val="12"/>
                          </w:rPr>
                          <w:t xml:space="preserve">  </w:t>
                        </w:r>
                        <w:r>
                          <w:rPr>
                            <w:rFonts w:ascii="Calibri"/>
                            <w:color w:val="585858"/>
                            <w:w w:val="105"/>
                            <w:sz w:val="12"/>
                          </w:rPr>
                          <w:t>70</w:t>
                        </w:r>
                        <w:r>
                          <w:rPr>
                            <w:rFonts w:ascii="Calibri"/>
                            <w:color w:val="585858"/>
                            <w:spacing w:val="44"/>
                            <w:w w:val="105"/>
                            <w:sz w:val="12"/>
                          </w:rPr>
                          <w:t xml:space="preserve">  </w:t>
                        </w:r>
                        <w:r>
                          <w:rPr>
                            <w:rFonts w:ascii="Calibri"/>
                            <w:color w:val="585858"/>
                            <w:w w:val="105"/>
                            <w:sz w:val="12"/>
                          </w:rPr>
                          <w:t>74</w:t>
                        </w:r>
                        <w:r>
                          <w:rPr>
                            <w:rFonts w:ascii="Calibri"/>
                            <w:color w:val="585858"/>
                            <w:spacing w:val="44"/>
                            <w:w w:val="105"/>
                            <w:sz w:val="12"/>
                          </w:rPr>
                          <w:t xml:space="preserve">  </w:t>
                        </w:r>
                        <w:r>
                          <w:rPr>
                            <w:rFonts w:ascii="Calibri"/>
                            <w:color w:val="585858"/>
                            <w:w w:val="105"/>
                            <w:sz w:val="12"/>
                          </w:rPr>
                          <w:t>78</w:t>
                        </w:r>
                        <w:r>
                          <w:rPr>
                            <w:rFonts w:ascii="Calibri"/>
                            <w:color w:val="585858"/>
                            <w:spacing w:val="44"/>
                            <w:w w:val="105"/>
                            <w:sz w:val="12"/>
                          </w:rPr>
                          <w:t xml:space="preserve">  </w:t>
                        </w:r>
                        <w:r>
                          <w:rPr>
                            <w:rFonts w:ascii="Calibri"/>
                            <w:color w:val="585858"/>
                            <w:spacing w:val="-5"/>
                            <w:w w:val="105"/>
                            <w:sz w:val="12"/>
                          </w:rPr>
                          <w:t>82</w:t>
                        </w:r>
                      </w:p>
                    </w:txbxContent>
                  </v:textbox>
                </v:shape>
                <v:shape id="docshape582" o:spid="_x0000_s1476" type="#_x0000_t202" style="position:absolute;left:3311;top:-541;width:41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" filled="f" stroked="f">
                  <v:textbox inset="0,0,0,0">
                    <w:txbxContent>
                      <w:p w14:paraId="4A130B6F" w14:textId="77777777" w:rsidR="006F572C" w:rsidRDefault="00095053">
                        <w:pPr>
                          <w:spacing w:line="134" w:lineRule="exact"/>
                          <w:rPr>
                            <w:rFonts w:ascii="Calibri"/>
                            <w:b/>
                            <w:sz w:val="13"/>
                          </w:rPr>
                        </w:pPr>
                        <w:r>
                          <w:rPr>
                            <w:rFonts w:ascii="Calibri"/>
                            <w:b/>
                            <w:color w:val="585858"/>
                            <w:spacing w:val="-2"/>
                            <w:w w:val="105"/>
                            <w:sz w:val="13"/>
                          </w:rPr>
                          <w:t>Time/s</w:t>
                        </w:r>
                      </w:p>
                    </w:txbxContent>
                  </v:textbox>
                </v:shape>
                <v:shape id="docshape583" o:spid="_x0000_s1477" type="#_x0000_t202" style="position:absolute;left:6007;top:-469;width:1016;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" filled="f" stroked="f">
                  <v:textbox inset="0,0,0,0">
                    <w:txbxContent>
                      <w:p w14:paraId="42CAE5DA" w14:textId="77777777" w:rsidR="006F572C" w:rsidRDefault="00095053">
                        <w:pPr>
                          <w:spacing w:line="124" w:lineRule="exact"/>
                          <w:rPr>
                            <w:rFonts w:ascii="Calibri"/>
                            <w:sz w:val="12"/>
                          </w:rPr>
                        </w:pPr>
                        <w:r>
                          <w:rPr>
                            <w:rFonts w:ascii="Calibri"/>
                            <w:color w:val="585858"/>
                            <w:sz w:val="12"/>
                          </w:rPr>
                          <w:t>Frequency</w:t>
                        </w:r>
                        <w:r>
                          <w:rPr>
                            <w:rFonts w:ascii="Calibri"/>
                            <w:color w:val="585858"/>
                            <w:spacing w:val="15"/>
                            <w:sz w:val="12"/>
                          </w:rPr>
                          <w:t xml:space="preserve"> </w:t>
                        </w:r>
                        <w:r>
                          <w:rPr>
                            <w:rFonts w:ascii="Calibri"/>
                            <w:color w:val="585858"/>
                            <w:spacing w:val="-2"/>
                            <w:sz w:val="12"/>
                          </w:rPr>
                          <w:t>Injection</w:t>
                        </w:r>
                      </w:p>
                    </w:txbxContent>
                  </v:textbox>
                </v:shape>
                <w10:wrap anchorx="page"/>
              </v:group>
            </w:pict>
          </mc:Fallback>
        </mc:AlternateContent>
      </w:r>
      <w:r>
        <w:rPr>
          <w:noProof/>
        </w:rPr>
        <mc:AlternateContent>
          <mc:Choice Requires="wpg">
            <w:drawing>
              <wp:anchor distT="0" distB="0" distL="114300" distR="114300" simplePos="0" relativeHeight="15771648" behindDoc="0" locked="0" layoutInCell="1" allowOverlap="1" wp14:anchorId="511076AB" wp14:editId="2E3475BA">
                <wp:simplePos x="0" y="0"/>
                <wp:positionH relativeFrom="page">
                  <wp:posOffset>1613535</wp:posOffset>
                </wp:positionH>
                <wp:positionV relativeFrom="paragraph">
                  <wp:posOffset>409575</wp:posOffset>
                </wp:positionV>
                <wp:extent cx="5039360" cy="2893695"/>
                <wp:effectExtent l="0" t="0" r="0" b="0"/>
                <wp:wrapNone/>
                <wp:docPr id="1327" name="docshapegroup5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9360" cy="2893695"/>
                          <a:chOff x="2541" y="645"/>
                          <a:chExt cx="7936" cy="4557"/>
                        </a:xfrm>
                      </wpg:grpSpPr>
                      <wps:wsp>
                        <wps:cNvPr id="1328" name="docshape585"/>
                        <wps:cNvSpPr>
                          <a:spLocks/>
                        </wps:cNvSpPr>
                        <wps:spPr bwMode="auto">
                          <a:xfrm>
                            <a:off x="3303" y="801"/>
                            <a:ext cx="6249" cy="3283"/>
                          </a:xfrm>
                          <a:custGeom>
                            <a:avLst/>
                            <a:gdLst>
                              <a:gd name="T0" fmla="+- 0 3303 3303"/>
                              <a:gd name="T1" fmla="*/ T0 w 6249"/>
                              <a:gd name="T2" fmla="+- 0 4084 802"/>
                              <a:gd name="T3" fmla="*/ 4084 h 3283"/>
                              <a:gd name="T4" fmla="+- 0 9552 3303"/>
                              <a:gd name="T5" fmla="*/ T4 w 6249"/>
                              <a:gd name="T6" fmla="+- 0 4084 802"/>
                              <a:gd name="T7" fmla="*/ 4084 h 3283"/>
                              <a:gd name="T8" fmla="+- 0 3303 3303"/>
                              <a:gd name="T9" fmla="*/ T8 w 6249"/>
                              <a:gd name="T10" fmla="+- 0 3717 802"/>
                              <a:gd name="T11" fmla="*/ 3717 h 3283"/>
                              <a:gd name="T12" fmla="+- 0 9552 3303"/>
                              <a:gd name="T13" fmla="*/ T12 w 6249"/>
                              <a:gd name="T14" fmla="+- 0 3717 802"/>
                              <a:gd name="T15" fmla="*/ 3717 h 3283"/>
                              <a:gd name="T16" fmla="+- 0 3303 3303"/>
                              <a:gd name="T17" fmla="*/ T16 w 6249"/>
                              <a:gd name="T18" fmla="+- 0 3360 802"/>
                              <a:gd name="T19" fmla="*/ 3360 h 3283"/>
                              <a:gd name="T20" fmla="+- 0 9552 3303"/>
                              <a:gd name="T21" fmla="*/ T20 w 6249"/>
                              <a:gd name="T22" fmla="+- 0 3360 802"/>
                              <a:gd name="T23" fmla="*/ 3360 h 3283"/>
                              <a:gd name="T24" fmla="+- 0 3303 3303"/>
                              <a:gd name="T25" fmla="*/ T24 w 6249"/>
                              <a:gd name="T26" fmla="+- 0 2993 802"/>
                              <a:gd name="T27" fmla="*/ 2993 h 3283"/>
                              <a:gd name="T28" fmla="+- 0 9552 3303"/>
                              <a:gd name="T29" fmla="*/ T28 w 6249"/>
                              <a:gd name="T30" fmla="+- 0 2993 802"/>
                              <a:gd name="T31" fmla="*/ 2993 h 3283"/>
                              <a:gd name="T32" fmla="+- 0 3303 3303"/>
                              <a:gd name="T33" fmla="*/ T32 w 6249"/>
                              <a:gd name="T34" fmla="+- 0 2626 802"/>
                              <a:gd name="T35" fmla="*/ 2626 h 3283"/>
                              <a:gd name="T36" fmla="+- 0 9552 3303"/>
                              <a:gd name="T37" fmla="*/ T36 w 6249"/>
                              <a:gd name="T38" fmla="+- 0 2626 802"/>
                              <a:gd name="T39" fmla="*/ 2626 h 3283"/>
                              <a:gd name="T40" fmla="+- 0 3303 3303"/>
                              <a:gd name="T41" fmla="*/ T40 w 6249"/>
                              <a:gd name="T42" fmla="+- 0 2259 802"/>
                              <a:gd name="T43" fmla="*/ 2259 h 3283"/>
                              <a:gd name="T44" fmla="+- 0 9552 3303"/>
                              <a:gd name="T45" fmla="*/ T44 w 6249"/>
                              <a:gd name="T46" fmla="+- 0 2259 802"/>
                              <a:gd name="T47" fmla="*/ 2259 h 3283"/>
                              <a:gd name="T48" fmla="+- 0 3303 3303"/>
                              <a:gd name="T49" fmla="*/ T48 w 6249"/>
                              <a:gd name="T50" fmla="+- 0 1892 802"/>
                              <a:gd name="T51" fmla="*/ 1892 h 3283"/>
                              <a:gd name="T52" fmla="+- 0 9552 3303"/>
                              <a:gd name="T53" fmla="*/ T52 w 6249"/>
                              <a:gd name="T54" fmla="+- 0 1892 802"/>
                              <a:gd name="T55" fmla="*/ 1892 h 3283"/>
                              <a:gd name="T56" fmla="+- 0 3303 3303"/>
                              <a:gd name="T57" fmla="*/ T56 w 6249"/>
                              <a:gd name="T58" fmla="+- 0 1536 802"/>
                              <a:gd name="T59" fmla="*/ 1536 h 3283"/>
                              <a:gd name="T60" fmla="+- 0 9552 3303"/>
                              <a:gd name="T61" fmla="*/ T60 w 6249"/>
                              <a:gd name="T62" fmla="+- 0 1536 802"/>
                              <a:gd name="T63" fmla="*/ 1536 h 3283"/>
                              <a:gd name="T64" fmla="+- 0 3303 3303"/>
                              <a:gd name="T65" fmla="*/ T64 w 6249"/>
                              <a:gd name="T66" fmla="+- 0 1169 802"/>
                              <a:gd name="T67" fmla="*/ 1169 h 3283"/>
                              <a:gd name="T68" fmla="+- 0 9552 3303"/>
                              <a:gd name="T69" fmla="*/ T68 w 6249"/>
                              <a:gd name="T70" fmla="+- 0 1169 802"/>
                              <a:gd name="T71" fmla="*/ 1169 h 3283"/>
                              <a:gd name="T72" fmla="+- 0 3303 3303"/>
                              <a:gd name="T73" fmla="*/ T72 w 6249"/>
                              <a:gd name="T74" fmla="+- 0 802 802"/>
                              <a:gd name="T75" fmla="*/ 802 h 3283"/>
                              <a:gd name="T76" fmla="+- 0 9552 3303"/>
                              <a:gd name="T77" fmla="*/ T76 w 6249"/>
                              <a:gd name="T78" fmla="+- 0 802 802"/>
                              <a:gd name="T79" fmla="*/ 802 h 32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6249" h="3283">
                                <a:moveTo>
                                  <a:pt x="0" y="3282"/>
                                </a:moveTo>
                                <a:lnTo>
                                  <a:pt x="6249" y="3282"/>
                                </a:lnTo>
                                <a:moveTo>
                                  <a:pt x="0" y="2915"/>
                                </a:moveTo>
                                <a:lnTo>
                                  <a:pt x="6249" y="2915"/>
                                </a:lnTo>
                                <a:moveTo>
                                  <a:pt x="0" y="2558"/>
                                </a:moveTo>
                                <a:lnTo>
                                  <a:pt x="6249" y="2558"/>
                                </a:lnTo>
                                <a:moveTo>
                                  <a:pt x="0" y="2191"/>
                                </a:moveTo>
                                <a:lnTo>
                                  <a:pt x="6249" y="2191"/>
                                </a:lnTo>
                                <a:moveTo>
                                  <a:pt x="0" y="1824"/>
                                </a:moveTo>
                                <a:lnTo>
                                  <a:pt x="6249" y="1824"/>
                                </a:lnTo>
                                <a:moveTo>
                                  <a:pt x="0" y="1457"/>
                                </a:moveTo>
                                <a:lnTo>
                                  <a:pt x="6249" y="1457"/>
                                </a:lnTo>
                                <a:moveTo>
                                  <a:pt x="0" y="1090"/>
                                </a:moveTo>
                                <a:lnTo>
                                  <a:pt x="6249" y="1090"/>
                                </a:lnTo>
                                <a:moveTo>
                                  <a:pt x="0" y="734"/>
                                </a:moveTo>
                                <a:lnTo>
                                  <a:pt x="6249" y="734"/>
                                </a:lnTo>
                                <a:moveTo>
                                  <a:pt x="0" y="367"/>
                                </a:moveTo>
                                <a:lnTo>
                                  <a:pt x="6249" y="367"/>
                                </a:lnTo>
                                <a:moveTo>
                                  <a:pt x="0" y="0"/>
                                </a:moveTo>
                                <a:lnTo>
                                  <a:pt x="6249" y="0"/>
                                </a:lnTo>
                              </a:path>
                            </a:pathLst>
                          </a:custGeom>
                          <a:noFill/>
                          <a:ln w="6867">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9" name="docshape586"/>
                        <wps:cNvSpPr>
                          <a:spLocks/>
                        </wps:cNvSpPr>
                        <wps:spPr bwMode="auto">
                          <a:xfrm>
                            <a:off x="3303" y="801"/>
                            <a:ext cx="6173" cy="3650"/>
                          </a:xfrm>
                          <a:custGeom>
                            <a:avLst/>
                            <a:gdLst>
                              <a:gd name="T0" fmla="+- 0 3303 3303"/>
                              <a:gd name="T1" fmla="*/ T0 w 6173"/>
                              <a:gd name="T2" fmla="+- 0 4451 802"/>
                              <a:gd name="T3" fmla="*/ 4451 h 3650"/>
                              <a:gd name="T4" fmla="+- 0 3444 3303"/>
                              <a:gd name="T5" fmla="*/ T4 w 6173"/>
                              <a:gd name="T6" fmla="+- 0 4451 802"/>
                              <a:gd name="T7" fmla="*/ 4451 h 3650"/>
                              <a:gd name="T8" fmla="+- 0 3584 3303"/>
                              <a:gd name="T9" fmla="*/ T8 w 6173"/>
                              <a:gd name="T10" fmla="+- 0 4451 802"/>
                              <a:gd name="T11" fmla="*/ 4451 h 3650"/>
                              <a:gd name="T12" fmla="+- 0 3736 3303"/>
                              <a:gd name="T13" fmla="*/ T12 w 6173"/>
                              <a:gd name="T14" fmla="+- 0 4451 802"/>
                              <a:gd name="T15" fmla="*/ 4451 h 3650"/>
                              <a:gd name="T16" fmla="+- 0 3876 3303"/>
                              <a:gd name="T17" fmla="*/ T16 w 6173"/>
                              <a:gd name="T18" fmla="+- 0 4451 802"/>
                              <a:gd name="T19" fmla="*/ 4451 h 3650"/>
                              <a:gd name="T20" fmla="+- 0 4017 3303"/>
                              <a:gd name="T21" fmla="*/ T20 w 6173"/>
                              <a:gd name="T22" fmla="+- 0 4451 802"/>
                              <a:gd name="T23" fmla="*/ 4451 h 3650"/>
                              <a:gd name="T24" fmla="+- 0 4168 3303"/>
                              <a:gd name="T25" fmla="*/ T24 w 6173"/>
                              <a:gd name="T26" fmla="+- 0 4451 802"/>
                              <a:gd name="T27" fmla="*/ 4451 h 3650"/>
                              <a:gd name="T28" fmla="+- 0 4309 3303"/>
                              <a:gd name="T29" fmla="*/ T28 w 6173"/>
                              <a:gd name="T30" fmla="+- 0 4451 802"/>
                              <a:gd name="T31" fmla="*/ 4451 h 3650"/>
                              <a:gd name="T32" fmla="+- 0 4449 3303"/>
                              <a:gd name="T33" fmla="*/ T32 w 6173"/>
                              <a:gd name="T34" fmla="+- 0 4451 802"/>
                              <a:gd name="T35" fmla="*/ 4451 h 3650"/>
                              <a:gd name="T36" fmla="+- 0 4590 3303"/>
                              <a:gd name="T37" fmla="*/ T36 w 6173"/>
                              <a:gd name="T38" fmla="+- 0 4451 802"/>
                              <a:gd name="T39" fmla="*/ 4451 h 3650"/>
                              <a:gd name="T40" fmla="+- 0 4741 3303"/>
                              <a:gd name="T41" fmla="*/ T40 w 6173"/>
                              <a:gd name="T42" fmla="+- 0 4451 802"/>
                              <a:gd name="T43" fmla="*/ 4451 h 3650"/>
                              <a:gd name="T44" fmla="+- 0 4882 3303"/>
                              <a:gd name="T45" fmla="*/ T44 w 6173"/>
                              <a:gd name="T46" fmla="+- 0 4451 802"/>
                              <a:gd name="T47" fmla="*/ 4451 h 3650"/>
                              <a:gd name="T48" fmla="+- 0 5022 3303"/>
                              <a:gd name="T49" fmla="*/ T48 w 6173"/>
                              <a:gd name="T50" fmla="+- 0 4451 802"/>
                              <a:gd name="T51" fmla="*/ 4451 h 3650"/>
                              <a:gd name="T52" fmla="+- 0 5173 3303"/>
                              <a:gd name="T53" fmla="*/ T52 w 6173"/>
                              <a:gd name="T54" fmla="+- 0 4451 802"/>
                              <a:gd name="T55" fmla="*/ 4451 h 3650"/>
                              <a:gd name="T56" fmla="+- 0 5314 3303"/>
                              <a:gd name="T57" fmla="*/ T56 w 6173"/>
                              <a:gd name="T58" fmla="+- 0 4451 802"/>
                              <a:gd name="T59" fmla="*/ 4451 h 3650"/>
                              <a:gd name="T60" fmla="+- 0 5454 3303"/>
                              <a:gd name="T61" fmla="*/ T60 w 6173"/>
                              <a:gd name="T62" fmla="+- 0 4451 802"/>
                              <a:gd name="T63" fmla="*/ 4451 h 3650"/>
                              <a:gd name="T64" fmla="+- 0 5595 3303"/>
                              <a:gd name="T65" fmla="*/ T64 w 6173"/>
                              <a:gd name="T66" fmla="+- 0 4451 802"/>
                              <a:gd name="T67" fmla="*/ 4451 h 3650"/>
                              <a:gd name="T68" fmla="+- 0 5746 3303"/>
                              <a:gd name="T69" fmla="*/ T68 w 6173"/>
                              <a:gd name="T70" fmla="+- 0 4451 802"/>
                              <a:gd name="T71" fmla="*/ 4451 h 3650"/>
                              <a:gd name="T72" fmla="+- 0 5887 3303"/>
                              <a:gd name="T73" fmla="*/ T72 w 6173"/>
                              <a:gd name="T74" fmla="+- 0 4451 802"/>
                              <a:gd name="T75" fmla="*/ 4451 h 3650"/>
                              <a:gd name="T76" fmla="+- 0 6027 3303"/>
                              <a:gd name="T77" fmla="*/ T76 w 6173"/>
                              <a:gd name="T78" fmla="+- 0 4451 802"/>
                              <a:gd name="T79" fmla="*/ 4451 h 3650"/>
                              <a:gd name="T80" fmla="+- 0 6179 3303"/>
                              <a:gd name="T81" fmla="*/ T80 w 6173"/>
                              <a:gd name="T82" fmla="+- 0 4451 802"/>
                              <a:gd name="T83" fmla="*/ 4451 h 3650"/>
                              <a:gd name="T84" fmla="+- 0 6319 3303"/>
                              <a:gd name="T85" fmla="*/ T84 w 6173"/>
                              <a:gd name="T86" fmla="+- 0 4451 802"/>
                              <a:gd name="T87" fmla="*/ 4451 h 3650"/>
                              <a:gd name="T88" fmla="+- 0 6460 3303"/>
                              <a:gd name="T89" fmla="*/ T88 w 6173"/>
                              <a:gd name="T90" fmla="+- 0 4451 802"/>
                              <a:gd name="T91" fmla="*/ 4451 h 3650"/>
                              <a:gd name="T92" fmla="+- 0 6600 3303"/>
                              <a:gd name="T93" fmla="*/ T92 w 6173"/>
                              <a:gd name="T94" fmla="+- 0 4451 802"/>
                              <a:gd name="T95" fmla="*/ 4451 h 3650"/>
                              <a:gd name="T96" fmla="+- 0 6752 3303"/>
                              <a:gd name="T97" fmla="*/ T96 w 6173"/>
                              <a:gd name="T98" fmla="+- 0 4451 802"/>
                              <a:gd name="T99" fmla="*/ 4451 h 3650"/>
                              <a:gd name="T100" fmla="+- 0 6892 3303"/>
                              <a:gd name="T101" fmla="*/ T100 w 6173"/>
                              <a:gd name="T102" fmla="+- 0 4451 802"/>
                              <a:gd name="T103" fmla="*/ 4451 h 3650"/>
                              <a:gd name="T104" fmla="+- 0 7033 3303"/>
                              <a:gd name="T105" fmla="*/ T104 w 6173"/>
                              <a:gd name="T106" fmla="+- 0 4451 802"/>
                              <a:gd name="T107" fmla="*/ 4451 h 3650"/>
                              <a:gd name="T108" fmla="+- 0 7184 3303"/>
                              <a:gd name="T109" fmla="*/ T108 w 6173"/>
                              <a:gd name="T110" fmla="+- 0 4451 802"/>
                              <a:gd name="T111" fmla="*/ 4451 h 3650"/>
                              <a:gd name="T112" fmla="+- 0 7325 3303"/>
                              <a:gd name="T113" fmla="*/ T112 w 6173"/>
                              <a:gd name="T114" fmla="+- 0 4451 802"/>
                              <a:gd name="T115" fmla="*/ 4451 h 3650"/>
                              <a:gd name="T116" fmla="+- 0 7465 3303"/>
                              <a:gd name="T117" fmla="*/ T116 w 6173"/>
                              <a:gd name="T118" fmla="+- 0 4451 802"/>
                              <a:gd name="T119" fmla="*/ 4451 h 3650"/>
                              <a:gd name="T120" fmla="+- 0 7606 3303"/>
                              <a:gd name="T121" fmla="*/ T120 w 6173"/>
                              <a:gd name="T122" fmla="+- 0 4451 802"/>
                              <a:gd name="T123" fmla="*/ 4451 h 3650"/>
                              <a:gd name="T124" fmla="+- 0 7757 3303"/>
                              <a:gd name="T125" fmla="*/ T124 w 6173"/>
                              <a:gd name="T126" fmla="+- 0 4451 802"/>
                              <a:gd name="T127" fmla="*/ 4451 h 3650"/>
                              <a:gd name="T128" fmla="+- 0 7898 3303"/>
                              <a:gd name="T129" fmla="*/ T128 w 6173"/>
                              <a:gd name="T130" fmla="+- 0 4451 802"/>
                              <a:gd name="T131" fmla="*/ 4451 h 3650"/>
                              <a:gd name="T132" fmla="+- 0 8038 3303"/>
                              <a:gd name="T133" fmla="*/ T132 w 6173"/>
                              <a:gd name="T134" fmla="+- 0 4451 802"/>
                              <a:gd name="T135" fmla="*/ 4451 h 3650"/>
                              <a:gd name="T136" fmla="+- 0 8190 3303"/>
                              <a:gd name="T137" fmla="*/ T136 w 6173"/>
                              <a:gd name="T138" fmla="+- 0 4451 802"/>
                              <a:gd name="T139" fmla="*/ 4451 h 3650"/>
                              <a:gd name="T140" fmla="+- 0 8330 3303"/>
                              <a:gd name="T141" fmla="*/ T140 w 6173"/>
                              <a:gd name="T142" fmla="+- 0 4451 802"/>
                              <a:gd name="T143" fmla="*/ 4451 h 3650"/>
                              <a:gd name="T144" fmla="+- 0 8471 3303"/>
                              <a:gd name="T145" fmla="*/ T144 w 6173"/>
                              <a:gd name="T146" fmla="+- 0 4451 802"/>
                              <a:gd name="T147" fmla="*/ 4451 h 3650"/>
                              <a:gd name="T148" fmla="+- 0 8611 3303"/>
                              <a:gd name="T149" fmla="*/ T148 w 6173"/>
                              <a:gd name="T150" fmla="+- 0 4451 802"/>
                              <a:gd name="T151" fmla="*/ 4451 h 3650"/>
                              <a:gd name="T152" fmla="+- 0 8763 3303"/>
                              <a:gd name="T153" fmla="*/ T152 w 6173"/>
                              <a:gd name="T154" fmla="+- 0 4451 802"/>
                              <a:gd name="T155" fmla="*/ 4451 h 3650"/>
                              <a:gd name="T156" fmla="+- 0 8903 3303"/>
                              <a:gd name="T157" fmla="*/ T156 w 6173"/>
                              <a:gd name="T158" fmla="+- 0 4451 802"/>
                              <a:gd name="T159" fmla="*/ 4451 h 3650"/>
                              <a:gd name="T160" fmla="+- 0 9044 3303"/>
                              <a:gd name="T161" fmla="*/ T160 w 6173"/>
                              <a:gd name="T162" fmla="+- 0 4451 802"/>
                              <a:gd name="T163" fmla="*/ 4451 h 3650"/>
                              <a:gd name="T164" fmla="+- 0 9195 3303"/>
                              <a:gd name="T165" fmla="*/ T164 w 6173"/>
                              <a:gd name="T166" fmla="+- 0 4451 802"/>
                              <a:gd name="T167" fmla="*/ 4451 h 3650"/>
                              <a:gd name="T168" fmla="+- 0 9336 3303"/>
                              <a:gd name="T169" fmla="*/ T168 w 6173"/>
                              <a:gd name="T170" fmla="+- 0 4451 802"/>
                              <a:gd name="T171" fmla="*/ 4451 h 3650"/>
                              <a:gd name="T172" fmla="+- 0 9476 3303"/>
                              <a:gd name="T173" fmla="*/ T172 w 6173"/>
                              <a:gd name="T174" fmla="+- 0 4451 802"/>
                              <a:gd name="T175" fmla="*/ 4451 h 36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6173" h="3650">
                                <a:moveTo>
                                  <a:pt x="0" y="0"/>
                                </a:moveTo>
                                <a:lnTo>
                                  <a:pt x="0" y="3649"/>
                                </a:lnTo>
                                <a:moveTo>
                                  <a:pt x="141" y="0"/>
                                </a:moveTo>
                                <a:lnTo>
                                  <a:pt x="141" y="3649"/>
                                </a:lnTo>
                                <a:moveTo>
                                  <a:pt x="281" y="0"/>
                                </a:moveTo>
                                <a:lnTo>
                                  <a:pt x="281" y="3649"/>
                                </a:lnTo>
                                <a:moveTo>
                                  <a:pt x="433" y="0"/>
                                </a:moveTo>
                                <a:lnTo>
                                  <a:pt x="433" y="3649"/>
                                </a:lnTo>
                                <a:moveTo>
                                  <a:pt x="573" y="0"/>
                                </a:moveTo>
                                <a:lnTo>
                                  <a:pt x="573" y="3649"/>
                                </a:lnTo>
                                <a:moveTo>
                                  <a:pt x="714" y="0"/>
                                </a:moveTo>
                                <a:lnTo>
                                  <a:pt x="714" y="3649"/>
                                </a:lnTo>
                                <a:moveTo>
                                  <a:pt x="865" y="0"/>
                                </a:moveTo>
                                <a:lnTo>
                                  <a:pt x="865" y="3649"/>
                                </a:lnTo>
                                <a:moveTo>
                                  <a:pt x="1006" y="0"/>
                                </a:moveTo>
                                <a:lnTo>
                                  <a:pt x="1006" y="3649"/>
                                </a:lnTo>
                                <a:moveTo>
                                  <a:pt x="1146" y="0"/>
                                </a:moveTo>
                                <a:lnTo>
                                  <a:pt x="1146" y="3649"/>
                                </a:lnTo>
                                <a:moveTo>
                                  <a:pt x="1287" y="0"/>
                                </a:moveTo>
                                <a:lnTo>
                                  <a:pt x="1287" y="3649"/>
                                </a:lnTo>
                                <a:moveTo>
                                  <a:pt x="1438" y="0"/>
                                </a:moveTo>
                                <a:lnTo>
                                  <a:pt x="1438" y="3649"/>
                                </a:lnTo>
                                <a:moveTo>
                                  <a:pt x="1579" y="0"/>
                                </a:moveTo>
                                <a:lnTo>
                                  <a:pt x="1579" y="3649"/>
                                </a:lnTo>
                                <a:moveTo>
                                  <a:pt x="1719" y="0"/>
                                </a:moveTo>
                                <a:lnTo>
                                  <a:pt x="1719" y="3649"/>
                                </a:lnTo>
                                <a:moveTo>
                                  <a:pt x="1870" y="0"/>
                                </a:moveTo>
                                <a:lnTo>
                                  <a:pt x="1870" y="3649"/>
                                </a:lnTo>
                                <a:moveTo>
                                  <a:pt x="2011" y="0"/>
                                </a:moveTo>
                                <a:lnTo>
                                  <a:pt x="2011" y="3649"/>
                                </a:lnTo>
                                <a:moveTo>
                                  <a:pt x="2151" y="0"/>
                                </a:moveTo>
                                <a:lnTo>
                                  <a:pt x="2151" y="3649"/>
                                </a:lnTo>
                                <a:moveTo>
                                  <a:pt x="2292" y="0"/>
                                </a:moveTo>
                                <a:lnTo>
                                  <a:pt x="2292" y="3649"/>
                                </a:lnTo>
                                <a:moveTo>
                                  <a:pt x="2443" y="0"/>
                                </a:moveTo>
                                <a:lnTo>
                                  <a:pt x="2443" y="3649"/>
                                </a:lnTo>
                                <a:moveTo>
                                  <a:pt x="2584" y="0"/>
                                </a:moveTo>
                                <a:lnTo>
                                  <a:pt x="2584" y="3649"/>
                                </a:lnTo>
                                <a:moveTo>
                                  <a:pt x="2724" y="0"/>
                                </a:moveTo>
                                <a:lnTo>
                                  <a:pt x="2724" y="3649"/>
                                </a:lnTo>
                                <a:moveTo>
                                  <a:pt x="2876" y="0"/>
                                </a:moveTo>
                                <a:lnTo>
                                  <a:pt x="2876" y="3649"/>
                                </a:lnTo>
                                <a:moveTo>
                                  <a:pt x="3016" y="0"/>
                                </a:moveTo>
                                <a:lnTo>
                                  <a:pt x="3016" y="3649"/>
                                </a:lnTo>
                                <a:moveTo>
                                  <a:pt x="3157" y="0"/>
                                </a:moveTo>
                                <a:lnTo>
                                  <a:pt x="3157" y="3649"/>
                                </a:lnTo>
                                <a:moveTo>
                                  <a:pt x="3297" y="0"/>
                                </a:moveTo>
                                <a:lnTo>
                                  <a:pt x="3297" y="3649"/>
                                </a:lnTo>
                                <a:moveTo>
                                  <a:pt x="3449" y="0"/>
                                </a:moveTo>
                                <a:lnTo>
                                  <a:pt x="3449" y="3649"/>
                                </a:lnTo>
                                <a:moveTo>
                                  <a:pt x="3589" y="0"/>
                                </a:moveTo>
                                <a:lnTo>
                                  <a:pt x="3589" y="3649"/>
                                </a:lnTo>
                                <a:moveTo>
                                  <a:pt x="3730" y="0"/>
                                </a:moveTo>
                                <a:lnTo>
                                  <a:pt x="3730" y="3649"/>
                                </a:lnTo>
                                <a:moveTo>
                                  <a:pt x="3881" y="0"/>
                                </a:moveTo>
                                <a:lnTo>
                                  <a:pt x="3881" y="3649"/>
                                </a:lnTo>
                                <a:moveTo>
                                  <a:pt x="4022" y="0"/>
                                </a:moveTo>
                                <a:lnTo>
                                  <a:pt x="4022" y="3649"/>
                                </a:lnTo>
                                <a:moveTo>
                                  <a:pt x="4162" y="0"/>
                                </a:moveTo>
                                <a:lnTo>
                                  <a:pt x="4162" y="3649"/>
                                </a:lnTo>
                                <a:moveTo>
                                  <a:pt x="4303" y="0"/>
                                </a:moveTo>
                                <a:lnTo>
                                  <a:pt x="4303" y="3649"/>
                                </a:lnTo>
                                <a:moveTo>
                                  <a:pt x="4454" y="0"/>
                                </a:moveTo>
                                <a:lnTo>
                                  <a:pt x="4454" y="3649"/>
                                </a:lnTo>
                                <a:moveTo>
                                  <a:pt x="4595" y="0"/>
                                </a:moveTo>
                                <a:lnTo>
                                  <a:pt x="4595" y="3649"/>
                                </a:lnTo>
                                <a:moveTo>
                                  <a:pt x="4735" y="0"/>
                                </a:moveTo>
                                <a:lnTo>
                                  <a:pt x="4735" y="3649"/>
                                </a:lnTo>
                                <a:moveTo>
                                  <a:pt x="4887" y="0"/>
                                </a:moveTo>
                                <a:lnTo>
                                  <a:pt x="4887" y="3649"/>
                                </a:lnTo>
                                <a:moveTo>
                                  <a:pt x="5027" y="0"/>
                                </a:moveTo>
                                <a:lnTo>
                                  <a:pt x="5027" y="3649"/>
                                </a:lnTo>
                                <a:moveTo>
                                  <a:pt x="5168" y="0"/>
                                </a:moveTo>
                                <a:lnTo>
                                  <a:pt x="5168" y="3649"/>
                                </a:lnTo>
                                <a:moveTo>
                                  <a:pt x="5308" y="0"/>
                                </a:moveTo>
                                <a:lnTo>
                                  <a:pt x="5308" y="3649"/>
                                </a:lnTo>
                                <a:moveTo>
                                  <a:pt x="5460" y="0"/>
                                </a:moveTo>
                                <a:lnTo>
                                  <a:pt x="5460" y="3649"/>
                                </a:lnTo>
                                <a:moveTo>
                                  <a:pt x="5600" y="0"/>
                                </a:moveTo>
                                <a:lnTo>
                                  <a:pt x="5600" y="3649"/>
                                </a:lnTo>
                                <a:moveTo>
                                  <a:pt x="5741" y="0"/>
                                </a:moveTo>
                                <a:lnTo>
                                  <a:pt x="5741" y="3649"/>
                                </a:lnTo>
                                <a:moveTo>
                                  <a:pt x="5892" y="0"/>
                                </a:moveTo>
                                <a:lnTo>
                                  <a:pt x="5892" y="3649"/>
                                </a:lnTo>
                                <a:moveTo>
                                  <a:pt x="6033" y="0"/>
                                </a:moveTo>
                                <a:lnTo>
                                  <a:pt x="6033" y="3649"/>
                                </a:lnTo>
                                <a:moveTo>
                                  <a:pt x="6173" y="0"/>
                                </a:moveTo>
                                <a:lnTo>
                                  <a:pt x="6173" y="3649"/>
                                </a:lnTo>
                              </a:path>
                            </a:pathLst>
                          </a:custGeom>
                          <a:noFill/>
                          <a:ln w="6867">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0" name="docshape587"/>
                        <wps:cNvSpPr>
                          <a:spLocks noChangeArrowheads="1"/>
                        </wps:cNvSpPr>
                        <wps:spPr bwMode="auto">
                          <a:xfrm>
                            <a:off x="3303" y="801"/>
                            <a:ext cx="6249" cy="3650"/>
                          </a:xfrm>
                          <a:prstGeom prst="rect">
                            <a:avLst/>
                          </a:prstGeom>
                          <a:noFill/>
                          <a:ln w="686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1" name="Line 1192"/>
                        <wps:cNvCnPr>
                          <a:cxnSpLocks noChangeShapeType="1"/>
                        </wps:cNvCnPr>
                        <wps:spPr bwMode="auto">
                          <a:xfrm>
                            <a:off x="3303" y="4451"/>
                            <a:ext cx="6249" cy="0"/>
                          </a:xfrm>
                          <a:prstGeom prst="line">
                            <a:avLst/>
                          </a:prstGeom>
                          <a:noFill/>
                          <a:ln w="6862">
                            <a:solidFill>
                              <a:srgbClr val="D9D9D9"/>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332" name="docshape588"/>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3286" y="1152"/>
                            <a:ext cx="6281" cy="29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33" name="Line 1190"/>
                        <wps:cNvCnPr>
                          <a:cxnSpLocks noChangeShapeType="1"/>
                        </wps:cNvCnPr>
                        <wps:spPr bwMode="auto">
                          <a:xfrm>
                            <a:off x="4936" y="4991"/>
                            <a:ext cx="356" cy="0"/>
                          </a:xfrm>
                          <a:prstGeom prst="line">
                            <a:avLst/>
                          </a:prstGeom>
                          <a:noFill/>
                          <a:ln w="20566">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334" name="Line 1189"/>
                        <wps:cNvCnPr>
                          <a:cxnSpLocks noChangeShapeType="1"/>
                        </wps:cNvCnPr>
                        <wps:spPr bwMode="auto">
                          <a:xfrm>
                            <a:off x="6406" y="4991"/>
                            <a:ext cx="367" cy="0"/>
                          </a:xfrm>
                          <a:prstGeom prst="line">
                            <a:avLst/>
                          </a:prstGeom>
                          <a:noFill/>
                          <a:ln w="20566">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335" name="Line 1188"/>
                        <wps:cNvCnPr>
                          <a:cxnSpLocks noChangeShapeType="1"/>
                        </wps:cNvCnPr>
                        <wps:spPr bwMode="auto">
                          <a:xfrm>
                            <a:off x="7487" y="4991"/>
                            <a:ext cx="357" cy="0"/>
                          </a:xfrm>
                          <a:prstGeom prst="line">
                            <a:avLst/>
                          </a:prstGeom>
                          <a:noFill/>
                          <a:ln w="20566">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336" name="docshape589"/>
                        <wps:cNvSpPr>
                          <a:spLocks noChangeArrowheads="1"/>
                        </wps:cNvSpPr>
                        <wps:spPr bwMode="auto">
                          <a:xfrm>
                            <a:off x="2546" y="650"/>
                            <a:ext cx="7925" cy="4546"/>
                          </a:xfrm>
                          <a:prstGeom prst="rect">
                            <a:avLst/>
                          </a:prstGeom>
                          <a:noFill/>
                          <a:ln w="6865">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7" name="docshape590"/>
                        <wps:cNvSpPr txBox="1">
                          <a:spLocks noChangeArrowheads="1"/>
                        </wps:cNvSpPr>
                        <wps:spPr bwMode="auto">
                          <a:xfrm>
                            <a:off x="2792" y="738"/>
                            <a:ext cx="405" cy="8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5B2CF3" w14:textId="77777777" w:rsidR="006F572C" w:rsidRDefault="00095053">
                              <w:pPr>
                                <w:spacing w:line="132" w:lineRule="exact"/>
                                <w:rPr>
                                  <w:rFonts w:ascii="Calibri"/>
                                  <w:sz w:val="13"/>
                                </w:rPr>
                              </w:pPr>
                              <w:r>
                                <w:rPr>
                                  <w:rFonts w:ascii="Calibri"/>
                                  <w:color w:val="585858"/>
                                  <w:spacing w:val="-2"/>
                                  <w:sz w:val="13"/>
                                </w:rPr>
                                <w:t>100.5%</w:t>
                              </w:r>
                            </w:p>
                            <w:p w14:paraId="6BD84C67" w14:textId="77777777" w:rsidR="006F572C" w:rsidRDefault="006F572C">
                              <w:pPr>
                                <w:spacing w:before="10"/>
                                <w:rPr>
                                  <w:rFonts w:ascii="Calibri"/>
                                  <w:sz w:val="16"/>
                                </w:rPr>
                              </w:pPr>
                            </w:p>
                            <w:p w14:paraId="63F7FB5C" w14:textId="77777777" w:rsidR="006F572C" w:rsidRDefault="00095053">
                              <w:pPr>
                                <w:rPr>
                                  <w:rFonts w:ascii="Calibri"/>
                                  <w:sz w:val="13"/>
                                </w:rPr>
                              </w:pPr>
                              <w:r>
                                <w:rPr>
                                  <w:rFonts w:ascii="Calibri"/>
                                  <w:color w:val="585858"/>
                                  <w:spacing w:val="-2"/>
                                  <w:sz w:val="13"/>
                                </w:rPr>
                                <w:t>100.0%</w:t>
                              </w:r>
                            </w:p>
                            <w:p w14:paraId="3B72E0A6" w14:textId="77777777" w:rsidR="006F572C" w:rsidRDefault="006F572C">
                              <w:pPr>
                                <w:spacing w:before="11"/>
                                <w:rPr>
                                  <w:rFonts w:ascii="Calibri"/>
                                  <w:sz w:val="16"/>
                                </w:rPr>
                              </w:pPr>
                            </w:p>
                            <w:p w14:paraId="41210D2E" w14:textId="77777777" w:rsidR="006F572C" w:rsidRDefault="00095053">
                              <w:pPr>
                                <w:spacing w:line="156" w:lineRule="exact"/>
                                <w:ind w:left="65"/>
                                <w:rPr>
                                  <w:rFonts w:ascii="Calibri"/>
                                  <w:sz w:val="13"/>
                                </w:rPr>
                              </w:pPr>
                              <w:r>
                                <w:rPr>
                                  <w:rFonts w:ascii="Calibri"/>
                                  <w:color w:val="585858"/>
                                  <w:spacing w:val="-2"/>
                                  <w:sz w:val="13"/>
                                </w:rPr>
                                <w:t>99.5%</w:t>
                              </w:r>
                            </w:p>
                          </w:txbxContent>
                        </wps:txbx>
                        <wps:bodyPr rot="0" vert="horz" wrap="square" lIns="0" tIns="0" rIns="0" bIns="0" anchor="t" anchorCtr="0" upright="1">
                          <a:noAutofit/>
                        </wps:bodyPr>
                      </wps:wsp>
                      <wps:wsp>
                        <wps:cNvPr id="1338" name="docshape591"/>
                        <wps:cNvSpPr txBox="1">
                          <a:spLocks noChangeArrowheads="1"/>
                        </wps:cNvSpPr>
                        <wps:spPr bwMode="auto">
                          <a:xfrm>
                            <a:off x="5498" y="1314"/>
                            <a:ext cx="1754" cy="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24D5D8" w14:textId="77777777" w:rsidR="006F572C" w:rsidRDefault="00095053">
                              <w:pPr>
                                <w:spacing w:line="270" w:lineRule="exact"/>
                                <w:rPr>
                                  <w:rFonts w:ascii="Calibri"/>
                                  <w:b/>
                                  <w:sz w:val="26"/>
                                </w:rPr>
                              </w:pPr>
                              <w:r>
                                <w:rPr>
                                  <w:rFonts w:ascii="Calibri"/>
                                  <w:b/>
                                  <w:sz w:val="26"/>
                                </w:rPr>
                                <w:t>0.02</w:t>
                              </w:r>
                              <w:r>
                                <w:rPr>
                                  <w:rFonts w:ascii="Calibri"/>
                                  <w:b/>
                                  <w:spacing w:val="-1"/>
                                  <w:sz w:val="26"/>
                                </w:rPr>
                                <w:t xml:space="preserve"> </w:t>
                              </w:r>
                              <w:r>
                                <w:rPr>
                                  <w:rFonts w:ascii="Calibri"/>
                                  <w:b/>
                                  <w:sz w:val="26"/>
                                </w:rPr>
                                <w:t>Hzs</w:t>
                              </w:r>
                              <w:r>
                                <w:rPr>
                                  <w:rFonts w:ascii="Calibri"/>
                                  <w:b/>
                                  <w:position w:val="8"/>
                                  <w:sz w:val="17"/>
                                </w:rPr>
                                <w:t>-1</w:t>
                              </w:r>
                              <w:r>
                                <w:rPr>
                                  <w:rFonts w:ascii="Calibri"/>
                                  <w:b/>
                                  <w:spacing w:val="11"/>
                                  <w:position w:val="8"/>
                                  <w:sz w:val="17"/>
                                </w:rPr>
                                <w:t xml:space="preserve"> </w:t>
                              </w:r>
                              <w:r>
                                <w:rPr>
                                  <w:rFonts w:ascii="Calibri"/>
                                  <w:b/>
                                  <w:spacing w:val="-4"/>
                                  <w:sz w:val="26"/>
                                </w:rPr>
                                <w:t>Ramp</w:t>
                              </w:r>
                            </w:p>
                          </w:txbxContent>
                        </wps:txbx>
                        <wps:bodyPr rot="0" vert="horz" wrap="square" lIns="0" tIns="0" rIns="0" bIns="0" anchor="t" anchorCtr="0" upright="1">
                          <a:noAutofit/>
                        </wps:bodyPr>
                      </wps:wsp>
                      <wps:wsp>
                        <wps:cNvPr id="1339" name="docshape592"/>
                        <wps:cNvSpPr txBox="1">
                          <a:spLocks noChangeArrowheads="1"/>
                        </wps:cNvSpPr>
                        <wps:spPr bwMode="auto">
                          <a:xfrm>
                            <a:off x="2858" y="1832"/>
                            <a:ext cx="339" cy="26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4DFF11" w14:textId="77777777" w:rsidR="006F572C" w:rsidRDefault="00095053">
                              <w:pPr>
                                <w:spacing w:line="132" w:lineRule="exact"/>
                                <w:rPr>
                                  <w:rFonts w:ascii="Calibri"/>
                                  <w:sz w:val="13"/>
                                </w:rPr>
                              </w:pPr>
                              <w:r>
                                <w:rPr>
                                  <w:rFonts w:ascii="Calibri"/>
                                  <w:color w:val="585858"/>
                                  <w:spacing w:val="-2"/>
                                  <w:sz w:val="13"/>
                                </w:rPr>
                                <w:t>99.0%</w:t>
                              </w:r>
                            </w:p>
                            <w:p w14:paraId="353F1E72" w14:textId="77777777" w:rsidR="006F572C" w:rsidRDefault="006F572C">
                              <w:pPr>
                                <w:spacing w:before="10"/>
                                <w:rPr>
                                  <w:rFonts w:ascii="Calibri"/>
                                  <w:sz w:val="16"/>
                                </w:rPr>
                              </w:pPr>
                            </w:p>
                            <w:p w14:paraId="517FCB36" w14:textId="77777777" w:rsidR="006F572C" w:rsidRDefault="00095053">
                              <w:pPr>
                                <w:rPr>
                                  <w:rFonts w:ascii="Calibri"/>
                                  <w:sz w:val="13"/>
                                </w:rPr>
                              </w:pPr>
                              <w:r>
                                <w:rPr>
                                  <w:rFonts w:ascii="Calibri"/>
                                  <w:color w:val="585858"/>
                                  <w:spacing w:val="-2"/>
                                  <w:sz w:val="13"/>
                                </w:rPr>
                                <w:t>98.5%</w:t>
                              </w:r>
                            </w:p>
                            <w:p w14:paraId="2EA3C19E" w14:textId="77777777" w:rsidR="006F572C" w:rsidRDefault="006F572C">
                              <w:pPr>
                                <w:spacing w:before="11"/>
                                <w:rPr>
                                  <w:rFonts w:ascii="Calibri"/>
                                  <w:sz w:val="16"/>
                                </w:rPr>
                              </w:pPr>
                            </w:p>
                            <w:p w14:paraId="5B478C8F" w14:textId="77777777" w:rsidR="006F572C" w:rsidRDefault="00095053">
                              <w:pPr>
                                <w:rPr>
                                  <w:rFonts w:ascii="Calibri"/>
                                  <w:sz w:val="13"/>
                                </w:rPr>
                              </w:pPr>
                              <w:r>
                                <w:rPr>
                                  <w:rFonts w:ascii="Calibri"/>
                                  <w:color w:val="585858"/>
                                  <w:spacing w:val="-2"/>
                                  <w:sz w:val="13"/>
                                </w:rPr>
                                <w:t>98.0%</w:t>
                              </w:r>
                            </w:p>
                            <w:p w14:paraId="62E832B2" w14:textId="77777777" w:rsidR="006F572C" w:rsidRDefault="006F572C">
                              <w:pPr>
                                <w:spacing w:before="10"/>
                                <w:rPr>
                                  <w:rFonts w:ascii="Calibri"/>
                                  <w:sz w:val="16"/>
                                </w:rPr>
                              </w:pPr>
                            </w:p>
                            <w:p w14:paraId="00EDD453" w14:textId="77777777" w:rsidR="006F572C" w:rsidRDefault="00095053">
                              <w:pPr>
                                <w:rPr>
                                  <w:rFonts w:ascii="Calibri"/>
                                  <w:sz w:val="13"/>
                                </w:rPr>
                              </w:pPr>
                              <w:r>
                                <w:rPr>
                                  <w:rFonts w:ascii="Calibri"/>
                                  <w:color w:val="585858"/>
                                  <w:spacing w:val="-2"/>
                                  <w:sz w:val="13"/>
                                </w:rPr>
                                <w:t>97.5%</w:t>
                              </w:r>
                            </w:p>
                            <w:p w14:paraId="3EF718B8" w14:textId="77777777" w:rsidR="006F572C" w:rsidRDefault="006F572C">
                              <w:pPr>
                                <w:spacing w:before="11"/>
                                <w:rPr>
                                  <w:rFonts w:ascii="Calibri"/>
                                  <w:sz w:val="16"/>
                                </w:rPr>
                              </w:pPr>
                            </w:p>
                            <w:p w14:paraId="287C16E6" w14:textId="77777777" w:rsidR="006F572C" w:rsidRDefault="00095053">
                              <w:pPr>
                                <w:rPr>
                                  <w:rFonts w:ascii="Calibri"/>
                                  <w:sz w:val="13"/>
                                </w:rPr>
                              </w:pPr>
                              <w:r>
                                <w:rPr>
                                  <w:rFonts w:ascii="Calibri"/>
                                  <w:color w:val="585858"/>
                                  <w:spacing w:val="-2"/>
                                  <w:sz w:val="13"/>
                                </w:rPr>
                                <w:t>97.0%</w:t>
                              </w:r>
                            </w:p>
                            <w:p w14:paraId="3B874282" w14:textId="77777777" w:rsidR="006F572C" w:rsidRDefault="006F572C">
                              <w:pPr>
                                <w:spacing w:before="10"/>
                                <w:rPr>
                                  <w:rFonts w:ascii="Calibri"/>
                                  <w:sz w:val="16"/>
                                </w:rPr>
                              </w:pPr>
                            </w:p>
                            <w:p w14:paraId="4F0F3D9B" w14:textId="77777777" w:rsidR="006F572C" w:rsidRDefault="00095053">
                              <w:pPr>
                                <w:rPr>
                                  <w:rFonts w:ascii="Calibri"/>
                                  <w:sz w:val="13"/>
                                </w:rPr>
                              </w:pPr>
                              <w:r>
                                <w:rPr>
                                  <w:rFonts w:ascii="Calibri"/>
                                  <w:color w:val="585858"/>
                                  <w:spacing w:val="-2"/>
                                  <w:sz w:val="13"/>
                                </w:rPr>
                                <w:t>96.5%</w:t>
                              </w:r>
                            </w:p>
                            <w:p w14:paraId="16BB4EFC" w14:textId="77777777" w:rsidR="006F572C" w:rsidRDefault="006F572C">
                              <w:pPr>
                                <w:spacing w:before="11"/>
                                <w:rPr>
                                  <w:rFonts w:ascii="Calibri"/>
                                  <w:sz w:val="16"/>
                                </w:rPr>
                              </w:pPr>
                            </w:p>
                            <w:p w14:paraId="2AD1CDB3" w14:textId="77777777" w:rsidR="006F572C" w:rsidRDefault="00095053">
                              <w:pPr>
                                <w:rPr>
                                  <w:rFonts w:ascii="Calibri"/>
                                  <w:sz w:val="13"/>
                                </w:rPr>
                              </w:pPr>
                              <w:r>
                                <w:rPr>
                                  <w:rFonts w:ascii="Calibri"/>
                                  <w:color w:val="585858"/>
                                  <w:spacing w:val="-2"/>
                                  <w:sz w:val="13"/>
                                </w:rPr>
                                <w:t>96.0%</w:t>
                              </w:r>
                            </w:p>
                            <w:p w14:paraId="4DCD0FB0" w14:textId="77777777" w:rsidR="006F572C" w:rsidRDefault="006F572C">
                              <w:pPr>
                                <w:spacing w:before="10"/>
                                <w:rPr>
                                  <w:rFonts w:ascii="Calibri"/>
                                  <w:sz w:val="16"/>
                                </w:rPr>
                              </w:pPr>
                            </w:p>
                            <w:p w14:paraId="4EDFAD9A" w14:textId="77777777" w:rsidR="006F572C" w:rsidRDefault="00095053">
                              <w:pPr>
                                <w:spacing w:line="156" w:lineRule="exact"/>
                                <w:rPr>
                                  <w:rFonts w:ascii="Calibri"/>
                                  <w:sz w:val="13"/>
                                </w:rPr>
                              </w:pPr>
                              <w:r>
                                <w:rPr>
                                  <w:rFonts w:ascii="Calibri"/>
                                  <w:color w:val="585858"/>
                                  <w:spacing w:val="-2"/>
                                  <w:sz w:val="13"/>
                                </w:rPr>
                                <w:t>95.5%</w:t>
                              </w:r>
                            </w:p>
                          </w:txbxContent>
                        </wps:txbx>
                        <wps:bodyPr rot="0" vert="horz" wrap="square" lIns="0" tIns="0" rIns="0" bIns="0" anchor="t" anchorCtr="0" upright="1">
                          <a:noAutofit/>
                        </wps:bodyPr>
                      </wps:wsp>
                      <wps:wsp>
                        <wps:cNvPr id="1340" name="docshape593"/>
                        <wps:cNvSpPr txBox="1">
                          <a:spLocks noChangeArrowheads="1"/>
                        </wps:cNvSpPr>
                        <wps:spPr bwMode="auto">
                          <a:xfrm>
                            <a:off x="3252" y="4552"/>
                            <a:ext cx="6169"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1ACEA" w14:textId="77777777" w:rsidR="006F572C" w:rsidRDefault="00095053">
                              <w:pPr>
                                <w:tabs>
                                  <w:tab w:val="left" w:pos="594"/>
                                </w:tabs>
                                <w:spacing w:line="130" w:lineRule="exact"/>
                                <w:rPr>
                                  <w:rFonts w:ascii="Calibri"/>
                                  <w:sz w:val="13"/>
                                </w:rPr>
                              </w:pPr>
                              <w:r>
                                <w:rPr>
                                  <w:rFonts w:ascii="Calibri"/>
                                  <w:color w:val="585858"/>
                                  <w:sz w:val="13"/>
                                </w:rPr>
                                <w:t>-2</w:t>
                              </w:r>
                              <w:r>
                                <w:rPr>
                                  <w:rFonts w:ascii="Calibri"/>
                                  <w:color w:val="585858"/>
                                  <w:spacing w:val="70"/>
                                  <w:sz w:val="13"/>
                                </w:rPr>
                                <w:t xml:space="preserve">  </w:t>
                              </w:r>
                              <w:r>
                                <w:rPr>
                                  <w:rFonts w:ascii="Calibri"/>
                                  <w:color w:val="585858"/>
                                  <w:spacing w:val="-10"/>
                                  <w:sz w:val="13"/>
                                </w:rPr>
                                <w:t>2</w:t>
                              </w:r>
                              <w:r>
                                <w:rPr>
                                  <w:rFonts w:ascii="Calibri"/>
                                  <w:color w:val="585858"/>
                                  <w:sz w:val="13"/>
                                </w:rPr>
                                <w:tab/>
                                <w:t>6</w:t>
                              </w:r>
                              <w:r>
                                <w:rPr>
                                  <w:rFonts w:ascii="Calibri"/>
                                  <w:color w:val="585858"/>
                                  <w:spacing w:val="62"/>
                                  <w:sz w:val="13"/>
                                </w:rPr>
                                <w:t xml:space="preserve">  </w:t>
                              </w:r>
                              <w:r>
                                <w:rPr>
                                  <w:rFonts w:ascii="Calibri"/>
                                  <w:color w:val="585858"/>
                                  <w:sz w:val="13"/>
                                </w:rPr>
                                <w:t>10</w:t>
                              </w:r>
                              <w:r>
                                <w:rPr>
                                  <w:rFonts w:ascii="Calibri"/>
                                  <w:color w:val="585858"/>
                                  <w:spacing w:val="48"/>
                                  <w:sz w:val="13"/>
                                </w:rPr>
                                <w:t xml:space="preserve">  </w:t>
                              </w:r>
                              <w:r>
                                <w:rPr>
                                  <w:rFonts w:ascii="Calibri"/>
                                  <w:color w:val="585858"/>
                                  <w:sz w:val="13"/>
                                </w:rPr>
                                <w:t>14</w:t>
                              </w:r>
                              <w:r>
                                <w:rPr>
                                  <w:rFonts w:ascii="Calibri"/>
                                  <w:color w:val="585858"/>
                                  <w:spacing w:val="47"/>
                                  <w:sz w:val="13"/>
                                </w:rPr>
                                <w:t xml:space="preserve">  </w:t>
                              </w:r>
                              <w:r>
                                <w:rPr>
                                  <w:rFonts w:ascii="Calibri"/>
                                  <w:color w:val="585858"/>
                                  <w:sz w:val="13"/>
                                </w:rPr>
                                <w:t>18</w:t>
                              </w:r>
                              <w:r>
                                <w:rPr>
                                  <w:rFonts w:ascii="Calibri"/>
                                  <w:color w:val="585858"/>
                                  <w:spacing w:val="47"/>
                                  <w:sz w:val="13"/>
                                </w:rPr>
                                <w:t xml:space="preserve">  </w:t>
                              </w:r>
                              <w:r>
                                <w:rPr>
                                  <w:rFonts w:ascii="Calibri"/>
                                  <w:color w:val="585858"/>
                                  <w:sz w:val="13"/>
                                </w:rPr>
                                <w:t>22</w:t>
                              </w:r>
                              <w:r>
                                <w:rPr>
                                  <w:rFonts w:ascii="Calibri"/>
                                  <w:color w:val="585858"/>
                                  <w:spacing w:val="47"/>
                                  <w:sz w:val="13"/>
                                </w:rPr>
                                <w:t xml:space="preserve">  </w:t>
                              </w:r>
                              <w:r>
                                <w:rPr>
                                  <w:rFonts w:ascii="Calibri"/>
                                  <w:color w:val="585858"/>
                                  <w:sz w:val="13"/>
                                </w:rPr>
                                <w:t>26</w:t>
                              </w:r>
                              <w:r>
                                <w:rPr>
                                  <w:rFonts w:ascii="Calibri"/>
                                  <w:color w:val="585858"/>
                                  <w:spacing w:val="47"/>
                                  <w:sz w:val="13"/>
                                </w:rPr>
                                <w:t xml:space="preserve">  </w:t>
                              </w:r>
                              <w:r>
                                <w:rPr>
                                  <w:rFonts w:ascii="Calibri"/>
                                  <w:color w:val="585858"/>
                                  <w:sz w:val="13"/>
                                </w:rPr>
                                <w:t>30</w:t>
                              </w:r>
                              <w:r>
                                <w:rPr>
                                  <w:rFonts w:ascii="Calibri"/>
                                  <w:color w:val="585858"/>
                                  <w:spacing w:val="48"/>
                                  <w:sz w:val="13"/>
                                </w:rPr>
                                <w:t xml:space="preserve">  </w:t>
                              </w:r>
                              <w:r>
                                <w:rPr>
                                  <w:rFonts w:ascii="Calibri"/>
                                  <w:color w:val="585858"/>
                                  <w:sz w:val="13"/>
                                </w:rPr>
                                <w:t>34</w:t>
                              </w:r>
                              <w:r>
                                <w:rPr>
                                  <w:rFonts w:ascii="Calibri"/>
                                  <w:color w:val="585858"/>
                                  <w:spacing w:val="47"/>
                                  <w:sz w:val="13"/>
                                </w:rPr>
                                <w:t xml:space="preserve">  </w:t>
                              </w:r>
                              <w:r>
                                <w:rPr>
                                  <w:rFonts w:ascii="Calibri"/>
                                  <w:color w:val="585858"/>
                                  <w:sz w:val="13"/>
                                </w:rPr>
                                <w:t>38</w:t>
                              </w:r>
                              <w:r>
                                <w:rPr>
                                  <w:rFonts w:ascii="Calibri"/>
                                  <w:color w:val="585858"/>
                                  <w:spacing w:val="47"/>
                                  <w:sz w:val="13"/>
                                </w:rPr>
                                <w:t xml:space="preserve">  </w:t>
                              </w:r>
                              <w:r>
                                <w:rPr>
                                  <w:rFonts w:ascii="Calibri"/>
                                  <w:color w:val="585858"/>
                                  <w:sz w:val="13"/>
                                </w:rPr>
                                <w:t>42</w:t>
                              </w:r>
                              <w:r>
                                <w:rPr>
                                  <w:rFonts w:ascii="Calibri"/>
                                  <w:color w:val="585858"/>
                                  <w:spacing w:val="47"/>
                                  <w:sz w:val="13"/>
                                </w:rPr>
                                <w:t xml:space="preserve">  </w:t>
                              </w:r>
                              <w:r>
                                <w:rPr>
                                  <w:rFonts w:ascii="Calibri"/>
                                  <w:color w:val="585858"/>
                                  <w:sz w:val="13"/>
                                </w:rPr>
                                <w:t>46</w:t>
                              </w:r>
                              <w:r>
                                <w:rPr>
                                  <w:rFonts w:ascii="Calibri"/>
                                  <w:color w:val="585858"/>
                                  <w:spacing w:val="48"/>
                                  <w:sz w:val="13"/>
                                </w:rPr>
                                <w:t xml:space="preserve">  </w:t>
                              </w:r>
                              <w:r>
                                <w:rPr>
                                  <w:rFonts w:ascii="Calibri"/>
                                  <w:color w:val="585858"/>
                                  <w:sz w:val="13"/>
                                </w:rPr>
                                <w:t>50</w:t>
                              </w:r>
                              <w:r>
                                <w:rPr>
                                  <w:rFonts w:ascii="Calibri"/>
                                  <w:color w:val="585858"/>
                                  <w:spacing w:val="47"/>
                                  <w:sz w:val="13"/>
                                </w:rPr>
                                <w:t xml:space="preserve">  </w:t>
                              </w:r>
                              <w:r>
                                <w:rPr>
                                  <w:rFonts w:ascii="Calibri"/>
                                  <w:color w:val="585858"/>
                                  <w:sz w:val="13"/>
                                </w:rPr>
                                <w:t>54</w:t>
                              </w:r>
                              <w:r>
                                <w:rPr>
                                  <w:rFonts w:ascii="Calibri"/>
                                  <w:color w:val="585858"/>
                                  <w:spacing w:val="47"/>
                                  <w:sz w:val="13"/>
                                </w:rPr>
                                <w:t xml:space="preserve">  </w:t>
                              </w:r>
                              <w:r>
                                <w:rPr>
                                  <w:rFonts w:ascii="Calibri"/>
                                  <w:color w:val="585858"/>
                                  <w:sz w:val="13"/>
                                </w:rPr>
                                <w:t>58</w:t>
                              </w:r>
                              <w:r>
                                <w:rPr>
                                  <w:rFonts w:ascii="Calibri"/>
                                  <w:color w:val="585858"/>
                                  <w:spacing w:val="47"/>
                                  <w:sz w:val="13"/>
                                </w:rPr>
                                <w:t xml:space="preserve">  </w:t>
                              </w:r>
                              <w:r>
                                <w:rPr>
                                  <w:rFonts w:ascii="Calibri"/>
                                  <w:color w:val="585858"/>
                                  <w:sz w:val="13"/>
                                </w:rPr>
                                <w:t>62</w:t>
                              </w:r>
                              <w:r>
                                <w:rPr>
                                  <w:rFonts w:ascii="Calibri"/>
                                  <w:color w:val="585858"/>
                                  <w:spacing w:val="47"/>
                                  <w:sz w:val="13"/>
                                </w:rPr>
                                <w:t xml:space="preserve">  </w:t>
                              </w:r>
                              <w:r>
                                <w:rPr>
                                  <w:rFonts w:ascii="Calibri"/>
                                  <w:color w:val="585858"/>
                                  <w:sz w:val="13"/>
                                </w:rPr>
                                <w:t>66</w:t>
                              </w:r>
                              <w:r>
                                <w:rPr>
                                  <w:rFonts w:ascii="Calibri"/>
                                  <w:color w:val="585858"/>
                                  <w:spacing w:val="48"/>
                                  <w:sz w:val="13"/>
                                </w:rPr>
                                <w:t xml:space="preserve">  </w:t>
                              </w:r>
                              <w:r>
                                <w:rPr>
                                  <w:rFonts w:ascii="Calibri"/>
                                  <w:color w:val="585858"/>
                                  <w:sz w:val="13"/>
                                </w:rPr>
                                <w:t>70</w:t>
                              </w:r>
                              <w:r>
                                <w:rPr>
                                  <w:rFonts w:ascii="Calibri"/>
                                  <w:color w:val="585858"/>
                                  <w:spacing w:val="47"/>
                                  <w:sz w:val="13"/>
                                </w:rPr>
                                <w:t xml:space="preserve">  </w:t>
                              </w:r>
                              <w:r>
                                <w:rPr>
                                  <w:rFonts w:ascii="Calibri"/>
                                  <w:color w:val="585858"/>
                                  <w:sz w:val="13"/>
                                </w:rPr>
                                <w:t>74</w:t>
                              </w:r>
                              <w:r>
                                <w:rPr>
                                  <w:rFonts w:ascii="Calibri"/>
                                  <w:color w:val="585858"/>
                                  <w:spacing w:val="47"/>
                                  <w:sz w:val="13"/>
                                </w:rPr>
                                <w:t xml:space="preserve">  </w:t>
                              </w:r>
                              <w:r>
                                <w:rPr>
                                  <w:rFonts w:ascii="Calibri"/>
                                  <w:color w:val="585858"/>
                                  <w:sz w:val="13"/>
                                </w:rPr>
                                <w:t>78</w:t>
                              </w:r>
                              <w:r>
                                <w:rPr>
                                  <w:rFonts w:ascii="Calibri"/>
                                  <w:color w:val="585858"/>
                                  <w:spacing w:val="47"/>
                                  <w:sz w:val="13"/>
                                </w:rPr>
                                <w:t xml:space="preserve">  </w:t>
                              </w:r>
                              <w:r>
                                <w:rPr>
                                  <w:rFonts w:ascii="Calibri"/>
                                  <w:color w:val="585858"/>
                                  <w:spacing w:val="-5"/>
                                  <w:sz w:val="13"/>
                                </w:rPr>
                                <w:t>82</w:t>
                              </w:r>
                            </w:p>
                          </w:txbxContent>
                        </wps:txbx>
                        <wps:bodyPr rot="0" vert="horz" wrap="square" lIns="0" tIns="0" rIns="0" bIns="0" anchor="t" anchorCtr="0" upright="1">
                          <a:noAutofit/>
                        </wps:bodyPr>
                      </wps:wsp>
                      <wps:wsp>
                        <wps:cNvPr id="1341" name="docshape594"/>
                        <wps:cNvSpPr txBox="1">
                          <a:spLocks noChangeArrowheads="1"/>
                        </wps:cNvSpPr>
                        <wps:spPr bwMode="auto">
                          <a:xfrm>
                            <a:off x="3332" y="4882"/>
                            <a:ext cx="433"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DAF4B" w14:textId="77777777" w:rsidR="006F572C" w:rsidRDefault="00095053">
                              <w:pPr>
                                <w:spacing w:line="140" w:lineRule="exact"/>
                                <w:rPr>
                                  <w:rFonts w:ascii="Calibri"/>
                                  <w:b/>
                                  <w:sz w:val="14"/>
                                </w:rPr>
                              </w:pPr>
                              <w:r>
                                <w:rPr>
                                  <w:rFonts w:ascii="Calibri"/>
                                  <w:b/>
                                  <w:color w:val="585858"/>
                                  <w:spacing w:val="-2"/>
                                  <w:sz w:val="14"/>
                                </w:rPr>
                                <w:t>Time/s</w:t>
                              </w:r>
                            </w:p>
                          </w:txbxContent>
                        </wps:txbx>
                        <wps:bodyPr rot="0" vert="horz" wrap="square" lIns="0" tIns="0" rIns="0" bIns="0" anchor="t" anchorCtr="0" upright="1">
                          <a:noAutofit/>
                        </wps:bodyPr>
                      </wps:wsp>
                      <wps:wsp>
                        <wps:cNvPr id="1342" name="docshape595"/>
                        <wps:cNvSpPr txBox="1">
                          <a:spLocks noChangeArrowheads="1"/>
                        </wps:cNvSpPr>
                        <wps:spPr bwMode="auto">
                          <a:xfrm>
                            <a:off x="5334" y="4928"/>
                            <a:ext cx="896"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D2337" w14:textId="77777777" w:rsidR="006F572C" w:rsidRDefault="00095053">
                              <w:pPr>
                                <w:spacing w:line="130" w:lineRule="exact"/>
                                <w:rPr>
                                  <w:rFonts w:ascii="Calibri"/>
                                  <w:sz w:val="13"/>
                                </w:rPr>
                              </w:pPr>
                              <w:r>
                                <w:rPr>
                                  <w:rFonts w:ascii="Calibri"/>
                                  <w:color w:val="585858"/>
                                  <w:spacing w:val="-2"/>
                                  <w:sz w:val="13"/>
                                </w:rPr>
                                <w:t>Target</w:t>
                              </w:r>
                              <w:r>
                                <w:rPr>
                                  <w:rFonts w:ascii="Calibri"/>
                                  <w:color w:val="585858"/>
                                  <w:spacing w:val="4"/>
                                  <w:sz w:val="13"/>
                                </w:rPr>
                                <w:t xml:space="preserve"> </w:t>
                              </w:r>
                              <w:r>
                                <w:rPr>
                                  <w:rFonts w:ascii="Calibri"/>
                                  <w:color w:val="585858"/>
                                  <w:spacing w:val="-2"/>
                                  <w:sz w:val="13"/>
                                </w:rPr>
                                <w:t>Response</w:t>
                              </w:r>
                            </w:p>
                          </w:txbxContent>
                        </wps:txbx>
                        <wps:bodyPr rot="0" vert="horz" wrap="square" lIns="0" tIns="0" rIns="0" bIns="0" anchor="t" anchorCtr="0" upright="1">
                          <a:noAutofit/>
                        </wps:bodyPr>
                      </wps:wsp>
                      <wps:wsp>
                        <wps:cNvPr id="1343" name="docshape596"/>
                        <wps:cNvSpPr txBox="1">
                          <a:spLocks noChangeArrowheads="1"/>
                        </wps:cNvSpPr>
                        <wps:spPr bwMode="auto">
                          <a:xfrm>
                            <a:off x="6811" y="4928"/>
                            <a:ext cx="493"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EC6D0" w14:textId="77777777" w:rsidR="006F572C" w:rsidRDefault="00095053">
                              <w:pPr>
                                <w:spacing w:line="130" w:lineRule="exact"/>
                                <w:rPr>
                                  <w:rFonts w:ascii="Calibri"/>
                                  <w:sz w:val="13"/>
                                </w:rPr>
                              </w:pPr>
                              <w:r>
                                <w:rPr>
                                  <w:rFonts w:ascii="Calibri"/>
                                  <w:color w:val="585858"/>
                                  <w:sz w:val="13"/>
                                </w:rPr>
                                <w:t>Limit</w:t>
                              </w:r>
                              <w:r>
                                <w:rPr>
                                  <w:rFonts w:ascii="Calibri"/>
                                  <w:color w:val="585858"/>
                                  <w:spacing w:val="-5"/>
                                  <w:sz w:val="13"/>
                                </w:rPr>
                                <w:t xml:space="preserve"> +2s</w:t>
                              </w:r>
                            </w:p>
                          </w:txbxContent>
                        </wps:txbx>
                        <wps:bodyPr rot="0" vert="horz" wrap="square" lIns="0" tIns="0" rIns="0" bIns="0" anchor="t" anchorCtr="0" upright="1">
                          <a:noAutofit/>
                        </wps:bodyPr>
                      </wps:wsp>
                      <wps:wsp>
                        <wps:cNvPr id="1344" name="docshape597"/>
                        <wps:cNvSpPr txBox="1">
                          <a:spLocks noChangeArrowheads="1"/>
                        </wps:cNvSpPr>
                        <wps:spPr bwMode="auto">
                          <a:xfrm>
                            <a:off x="7886" y="4928"/>
                            <a:ext cx="283"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ABAF4" w14:textId="77777777" w:rsidR="006F572C" w:rsidRDefault="00095053">
                              <w:pPr>
                                <w:spacing w:line="130"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1076AB" id="docshapegroup584" o:spid="_x0000_s1478" style="position:absolute;left:0;text-align:left;margin-left:127.05pt;margin-top:32.25pt;width:396.8pt;height:227.85pt;z-index:15771648;mso-position-horizontal-relative:page;mso-position-vertical-relative:text" coordorigin="2541,645" coordsize="7936,45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">
                <v:shape id="docshape585" o:spid="_x0000_s1479" style="position:absolute;left:3303;top:801;width:6249;height:3283;visibility:visible;mso-wrap-style:square;v-text-anchor:top" coordsize="6249,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" path="m,3282r6249,m,2915r6249,m,2558r6249,m,2191r6249,m,1824r6249,m,1457r6249,m,1090r6249,m,734r6249,m,367r6249,m,l6249,e" filled="f" strokecolor="#d9d9d9" strokeweight=".19075mm">
                  <v:stroke dashstyle="longDash"/>
                  <v:path arrowok="t" o:connecttype="custom" o:connectlocs="0,4084;6249,4084;0,3717;6249,3717;0,3360;6249,3360;0,2993;6249,2993;0,2626;6249,2626;0,2259;6249,2259;0,1892;6249,1892;0,1536;6249,1536;0,1169;6249,1169;0,802;6249,802" o:connectangles="0,0,0,0,0,0,0,0,0,0,0,0,0,0,0,0,0,0,0,0"/>
                </v:shape>
                <v:shape id="docshape586" o:spid="_x0000_s1480" style="position:absolute;left:3303;top:801;width:6173;height:3650;visibility:visible;mso-wrap-style:square;v-text-anchor:top" coordsize="6173,3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" path="m,l,3649m141,r,3649m281,r,3649m433,r,3649m573,r,3649m714,r,3649m865,r,3649m1006,r,3649m1146,r,3649m1287,r,3649m1438,r,3649m1579,r,3649m1719,r,3649m1870,r,3649m2011,r,3649m2151,r,3649m2292,r,3649m2443,r,3649m2584,r,3649m2724,r,3649m2876,r,3649m3016,r,3649m3157,r,3649m3297,r,3649m3449,r,3649m3589,r,3649m3730,r,3649m3881,r,3649m4022,r,3649m4162,r,3649m4303,r,3649m4454,r,3649m4595,r,3649m4735,r,3649m4887,r,3649m5027,r,3649m5168,r,3649m5308,r,3649m5460,r,3649m5600,r,3649m5741,r,3649m5892,r,3649m6033,r,3649m6173,r,3649e" filled="f" strokecolor="#888" strokeweight=".19075mm">
                  <v:stroke dashstyle="longDash"/>
                  <v:path arrowok="t" o:connecttype="custom" o:connectlocs="0,4451;141,4451;281,4451;433,4451;573,4451;714,4451;865,4451;1006,4451;1146,4451;1287,4451;1438,4451;1579,4451;1719,4451;1870,4451;2011,4451;2151,4451;2292,4451;2443,4451;2584,4451;2724,4451;2876,4451;3016,4451;3157,4451;3297,4451;3449,4451;3589,4451;3730,4451;3881,4451;4022,4451;4162,4451;4303,4451;4454,4451;4595,4451;4735,4451;4887,4451;5027,4451;5168,4451;5308,4451;5460,4451;5600,4451;5741,4451;5892,4451;6033,4451;6173,4451" o:connectangles="0,0,0,0,0,0,0,0,0,0,0,0,0,0,0,0,0,0,0,0,0,0,0,0,0,0,0,0,0,0,0,0,0,0,0,0,0,0,0,0,0,0,0,0"/>
                </v:shape>
                <v:rect id="docshape587" o:spid="_x0000_s1481" style="position:absolute;left:3303;top:801;width:6249;height:36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" filled="f" strokeweight=".19069mm"/>
                <v:line id="Line 1192" o:spid="_x0000_s1482" style="position:absolute;visibility:visible;mso-wrap-style:square" from="3303,4451" to="9552,44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" strokecolor="#d9d9d9" strokeweight=".19061mm"/>
                <v:shape id="docshape588" o:spid="_x0000_s1483" type="#_x0000_t75" style="position:absolute;left:3286;top:1152;width:6281;height:29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">
                  <v:imagedata r:id="rId95" o:title=""/>
                </v:shape>
                <v:line id="Line 1190" o:spid="_x0000_s1484" style="position:absolute;visibility:visible;mso-wrap-style:square" from="4936,4991" to="5292,4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" strokecolor="#00af50" strokeweight=".57128mm"/>
                <v:line id="Line 1189" o:spid="_x0000_s1485" style="position:absolute;visibility:visible;mso-wrap-style:square" from="6406,4991" to="6773,4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" strokecolor="red" strokeweight=".57128mm"/>
                <v:line id="Line 1188" o:spid="_x0000_s1486" style="position:absolute;visibility:visible;mso-wrap-style:square" from="7487,4991" to="7844,4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" strokecolor="#ec7c30" strokeweight=".57128mm"/>
                <v:rect id="docshape589" o:spid="_x0000_s1487" style="position:absolute;left:2546;top:650;width:7925;height:4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" filled="f" strokecolor="#d9d9d9" strokeweight=".19069mm"/>
                <v:shape id="docshape590" o:spid="_x0000_s1488" type="#_x0000_t202" style="position:absolute;left:2792;top:738;width:405;height:8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" filled="f" stroked="f">
                  <v:textbox inset="0,0,0,0">
                    <w:txbxContent>
                      <w:p w14:paraId="535B2CF3" w14:textId="77777777" w:rsidR="006F572C" w:rsidRDefault="00095053">
                        <w:pPr>
                          <w:spacing w:line="132" w:lineRule="exact"/>
                          <w:rPr>
                            <w:rFonts w:ascii="Calibri"/>
                            <w:sz w:val="13"/>
                          </w:rPr>
                        </w:pPr>
                        <w:r>
                          <w:rPr>
                            <w:rFonts w:ascii="Calibri"/>
                            <w:color w:val="585858"/>
                            <w:spacing w:val="-2"/>
                            <w:sz w:val="13"/>
                          </w:rPr>
                          <w:t>100.5%</w:t>
                        </w:r>
                      </w:p>
                      <w:p w14:paraId="6BD84C67" w14:textId="77777777" w:rsidR="006F572C" w:rsidRDefault="006F572C">
                        <w:pPr>
                          <w:spacing w:before="10"/>
                          <w:rPr>
                            <w:rFonts w:ascii="Calibri"/>
                            <w:sz w:val="16"/>
                          </w:rPr>
                        </w:pPr>
                      </w:p>
                      <w:p w14:paraId="63F7FB5C" w14:textId="77777777" w:rsidR="006F572C" w:rsidRDefault="00095053">
                        <w:pPr>
                          <w:rPr>
                            <w:rFonts w:ascii="Calibri"/>
                            <w:sz w:val="13"/>
                          </w:rPr>
                        </w:pPr>
                        <w:r>
                          <w:rPr>
                            <w:rFonts w:ascii="Calibri"/>
                            <w:color w:val="585858"/>
                            <w:spacing w:val="-2"/>
                            <w:sz w:val="13"/>
                          </w:rPr>
                          <w:t>100.0%</w:t>
                        </w:r>
                      </w:p>
                      <w:p w14:paraId="3B72E0A6" w14:textId="77777777" w:rsidR="006F572C" w:rsidRDefault="006F572C">
                        <w:pPr>
                          <w:spacing w:before="11"/>
                          <w:rPr>
                            <w:rFonts w:ascii="Calibri"/>
                            <w:sz w:val="16"/>
                          </w:rPr>
                        </w:pPr>
                      </w:p>
                      <w:p w14:paraId="41210D2E" w14:textId="77777777" w:rsidR="006F572C" w:rsidRDefault="00095053">
                        <w:pPr>
                          <w:spacing w:line="156" w:lineRule="exact"/>
                          <w:ind w:left="65"/>
                          <w:rPr>
                            <w:rFonts w:ascii="Calibri"/>
                            <w:sz w:val="13"/>
                          </w:rPr>
                        </w:pPr>
                        <w:r>
                          <w:rPr>
                            <w:rFonts w:ascii="Calibri"/>
                            <w:color w:val="585858"/>
                            <w:spacing w:val="-2"/>
                            <w:sz w:val="13"/>
                          </w:rPr>
                          <w:t>99.5%</w:t>
                        </w:r>
                      </w:p>
                    </w:txbxContent>
                  </v:textbox>
                </v:shape>
                <v:shape id="docshape591" o:spid="_x0000_s1489" type="#_x0000_t202" style="position:absolute;left:5498;top:1314;width:1754;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" filled="f" stroked="f">
                  <v:textbox inset="0,0,0,0">
                    <w:txbxContent>
                      <w:p w14:paraId="1E24D5D8" w14:textId="77777777" w:rsidR="006F572C" w:rsidRDefault="00095053">
                        <w:pPr>
                          <w:spacing w:line="270" w:lineRule="exact"/>
                          <w:rPr>
                            <w:rFonts w:ascii="Calibri"/>
                            <w:b/>
                            <w:sz w:val="26"/>
                          </w:rPr>
                        </w:pPr>
                        <w:r>
                          <w:rPr>
                            <w:rFonts w:ascii="Calibri"/>
                            <w:b/>
                            <w:sz w:val="26"/>
                          </w:rPr>
                          <w:t>0.02</w:t>
                        </w:r>
                        <w:r>
                          <w:rPr>
                            <w:rFonts w:ascii="Calibri"/>
                            <w:b/>
                            <w:spacing w:val="-1"/>
                            <w:sz w:val="26"/>
                          </w:rPr>
                          <w:t xml:space="preserve"> </w:t>
                        </w:r>
                        <w:r>
                          <w:rPr>
                            <w:rFonts w:ascii="Calibri"/>
                            <w:b/>
                            <w:sz w:val="26"/>
                          </w:rPr>
                          <w:t>Hzs</w:t>
                        </w:r>
                        <w:r>
                          <w:rPr>
                            <w:rFonts w:ascii="Calibri"/>
                            <w:b/>
                            <w:position w:val="8"/>
                            <w:sz w:val="17"/>
                          </w:rPr>
                          <w:t>-1</w:t>
                        </w:r>
                        <w:r>
                          <w:rPr>
                            <w:rFonts w:ascii="Calibri"/>
                            <w:b/>
                            <w:spacing w:val="11"/>
                            <w:position w:val="8"/>
                            <w:sz w:val="17"/>
                          </w:rPr>
                          <w:t xml:space="preserve"> </w:t>
                        </w:r>
                        <w:r>
                          <w:rPr>
                            <w:rFonts w:ascii="Calibri"/>
                            <w:b/>
                            <w:spacing w:val="-4"/>
                            <w:sz w:val="26"/>
                          </w:rPr>
                          <w:t>Ramp</w:t>
                        </w:r>
                      </w:p>
                    </w:txbxContent>
                  </v:textbox>
                </v:shape>
                <v:shape id="docshape592" o:spid="_x0000_s1490" type="#_x0000_t202" style="position:absolute;left:2858;top:1832;width:339;height:2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" filled="f" stroked="f">
                  <v:textbox inset="0,0,0,0">
                    <w:txbxContent>
                      <w:p w14:paraId="724DFF11" w14:textId="77777777" w:rsidR="006F572C" w:rsidRDefault="00095053">
                        <w:pPr>
                          <w:spacing w:line="132" w:lineRule="exact"/>
                          <w:rPr>
                            <w:rFonts w:ascii="Calibri"/>
                            <w:sz w:val="13"/>
                          </w:rPr>
                        </w:pPr>
                        <w:r>
                          <w:rPr>
                            <w:rFonts w:ascii="Calibri"/>
                            <w:color w:val="585858"/>
                            <w:spacing w:val="-2"/>
                            <w:sz w:val="13"/>
                          </w:rPr>
                          <w:t>99.0%</w:t>
                        </w:r>
                      </w:p>
                      <w:p w14:paraId="353F1E72" w14:textId="77777777" w:rsidR="006F572C" w:rsidRDefault="006F572C">
                        <w:pPr>
                          <w:spacing w:before="10"/>
                          <w:rPr>
                            <w:rFonts w:ascii="Calibri"/>
                            <w:sz w:val="16"/>
                          </w:rPr>
                        </w:pPr>
                      </w:p>
                      <w:p w14:paraId="517FCB36" w14:textId="77777777" w:rsidR="006F572C" w:rsidRDefault="00095053">
                        <w:pPr>
                          <w:rPr>
                            <w:rFonts w:ascii="Calibri"/>
                            <w:sz w:val="13"/>
                          </w:rPr>
                        </w:pPr>
                        <w:r>
                          <w:rPr>
                            <w:rFonts w:ascii="Calibri"/>
                            <w:color w:val="585858"/>
                            <w:spacing w:val="-2"/>
                            <w:sz w:val="13"/>
                          </w:rPr>
                          <w:t>98.5%</w:t>
                        </w:r>
                      </w:p>
                      <w:p w14:paraId="2EA3C19E" w14:textId="77777777" w:rsidR="006F572C" w:rsidRDefault="006F572C">
                        <w:pPr>
                          <w:spacing w:before="11"/>
                          <w:rPr>
                            <w:rFonts w:ascii="Calibri"/>
                            <w:sz w:val="16"/>
                          </w:rPr>
                        </w:pPr>
                      </w:p>
                      <w:p w14:paraId="5B478C8F" w14:textId="77777777" w:rsidR="006F572C" w:rsidRDefault="00095053">
                        <w:pPr>
                          <w:rPr>
                            <w:rFonts w:ascii="Calibri"/>
                            <w:sz w:val="13"/>
                          </w:rPr>
                        </w:pPr>
                        <w:r>
                          <w:rPr>
                            <w:rFonts w:ascii="Calibri"/>
                            <w:color w:val="585858"/>
                            <w:spacing w:val="-2"/>
                            <w:sz w:val="13"/>
                          </w:rPr>
                          <w:t>98.0%</w:t>
                        </w:r>
                      </w:p>
                      <w:p w14:paraId="62E832B2" w14:textId="77777777" w:rsidR="006F572C" w:rsidRDefault="006F572C">
                        <w:pPr>
                          <w:spacing w:before="10"/>
                          <w:rPr>
                            <w:rFonts w:ascii="Calibri"/>
                            <w:sz w:val="16"/>
                          </w:rPr>
                        </w:pPr>
                      </w:p>
                      <w:p w14:paraId="00EDD453" w14:textId="77777777" w:rsidR="006F572C" w:rsidRDefault="00095053">
                        <w:pPr>
                          <w:rPr>
                            <w:rFonts w:ascii="Calibri"/>
                            <w:sz w:val="13"/>
                          </w:rPr>
                        </w:pPr>
                        <w:r>
                          <w:rPr>
                            <w:rFonts w:ascii="Calibri"/>
                            <w:color w:val="585858"/>
                            <w:spacing w:val="-2"/>
                            <w:sz w:val="13"/>
                          </w:rPr>
                          <w:t>97.5%</w:t>
                        </w:r>
                      </w:p>
                      <w:p w14:paraId="3EF718B8" w14:textId="77777777" w:rsidR="006F572C" w:rsidRDefault="006F572C">
                        <w:pPr>
                          <w:spacing w:before="11"/>
                          <w:rPr>
                            <w:rFonts w:ascii="Calibri"/>
                            <w:sz w:val="16"/>
                          </w:rPr>
                        </w:pPr>
                      </w:p>
                      <w:p w14:paraId="287C16E6" w14:textId="77777777" w:rsidR="006F572C" w:rsidRDefault="00095053">
                        <w:pPr>
                          <w:rPr>
                            <w:rFonts w:ascii="Calibri"/>
                            <w:sz w:val="13"/>
                          </w:rPr>
                        </w:pPr>
                        <w:r>
                          <w:rPr>
                            <w:rFonts w:ascii="Calibri"/>
                            <w:color w:val="585858"/>
                            <w:spacing w:val="-2"/>
                            <w:sz w:val="13"/>
                          </w:rPr>
                          <w:t>97.0%</w:t>
                        </w:r>
                      </w:p>
                      <w:p w14:paraId="3B874282" w14:textId="77777777" w:rsidR="006F572C" w:rsidRDefault="006F572C">
                        <w:pPr>
                          <w:spacing w:before="10"/>
                          <w:rPr>
                            <w:rFonts w:ascii="Calibri"/>
                            <w:sz w:val="16"/>
                          </w:rPr>
                        </w:pPr>
                      </w:p>
                      <w:p w14:paraId="4F0F3D9B" w14:textId="77777777" w:rsidR="006F572C" w:rsidRDefault="00095053">
                        <w:pPr>
                          <w:rPr>
                            <w:rFonts w:ascii="Calibri"/>
                            <w:sz w:val="13"/>
                          </w:rPr>
                        </w:pPr>
                        <w:r>
                          <w:rPr>
                            <w:rFonts w:ascii="Calibri"/>
                            <w:color w:val="585858"/>
                            <w:spacing w:val="-2"/>
                            <w:sz w:val="13"/>
                          </w:rPr>
                          <w:t>96.5%</w:t>
                        </w:r>
                      </w:p>
                      <w:p w14:paraId="16BB4EFC" w14:textId="77777777" w:rsidR="006F572C" w:rsidRDefault="006F572C">
                        <w:pPr>
                          <w:spacing w:before="11"/>
                          <w:rPr>
                            <w:rFonts w:ascii="Calibri"/>
                            <w:sz w:val="16"/>
                          </w:rPr>
                        </w:pPr>
                      </w:p>
                      <w:p w14:paraId="2AD1CDB3" w14:textId="77777777" w:rsidR="006F572C" w:rsidRDefault="00095053">
                        <w:pPr>
                          <w:rPr>
                            <w:rFonts w:ascii="Calibri"/>
                            <w:sz w:val="13"/>
                          </w:rPr>
                        </w:pPr>
                        <w:r>
                          <w:rPr>
                            <w:rFonts w:ascii="Calibri"/>
                            <w:color w:val="585858"/>
                            <w:spacing w:val="-2"/>
                            <w:sz w:val="13"/>
                          </w:rPr>
                          <w:t>96.0%</w:t>
                        </w:r>
                      </w:p>
                      <w:p w14:paraId="4DCD0FB0" w14:textId="77777777" w:rsidR="006F572C" w:rsidRDefault="006F572C">
                        <w:pPr>
                          <w:spacing w:before="10"/>
                          <w:rPr>
                            <w:rFonts w:ascii="Calibri"/>
                            <w:sz w:val="16"/>
                          </w:rPr>
                        </w:pPr>
                      </w:p>
                      <w:p w14:paraId="4EDFAD9A" w14:textId="77777777" w:rsidR="006F572C" w:rsidRDefault="00095053">
                        <w:pPr>
                          <w:spacing w:line="156" w:lineRule="exact"/>
                          <w:rPr>
                            <w:rFonts w:ascii="Calibri"/>
                            <w:sz w:val="13"/>
                          </w:rPr>
                        </w:pPr>
                        <w:r>
                          <w:rPr>
                            <w:rFonts w:ascii="Calibri"/>
                            <w:color w:val="585858"/>
                            <w:spacing w:val="-2"/>
                            <w:sz w:val="13"/>
                          </w:rPr>
                          <w:t>95.5%</w:t>
                        </w:r>
                      </w:p>
                    </w:txbxContent>
                  </v:textbox>
                </v:shape>
                <v:shape id="docshape593" o:spid="_x0000_s1491" type="#_x0000_t202" style="position:absolute;left:3252;top:4552;width:6169;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" filled="f" stroked="f">
                  <v:textbox inset="0,0,0,0">
                    <w:txbxContent>
                      <w:p w14:paraId="6E81ACEA" w14:textId="77777777" w:rsidR="006F572C" w:rsidRDefault="00095053">
                        <w:pPr>
                          <w:tabs>
                            <w:tab w:val="left" w:pos="594"/>
                          </w:tabs>
                          <w:spacing w:line="130" w:lineRule="exact"/>
                          <w:rPr>
                            <w:rFonts w:ascii="Calibri"/>
                            <w:sz w:val="13"/>
                          </w:rPr>
                        </w:pPr>
                        <w:r>
                          <w:rPr>
                            <w:rFonts w:ascii="Calibri"/>
                            <w:color w:val="585858"/>
                            <w:sz w:val="13"/>
                          </w:rPr>
                          <w:t>-2</w:t>
                        </w:r>
                        <w:r>
                          <w:rPr>
                            <w:rFonts w:ascii="Calibri"/>
                            <w:color w:val="585858"/>
                            <w:spacing w:val="70"/>
                            <w:sz w:val="13"/>
                          </w:rPr>
                          <w:t xml:space="preserve">  </w:t>
                        </w:r>
                        <w:r>
                          <w:rPr>
                            <w:rFonts w:ascii="Calibri"/>
                            <w:color w:val="585858"/>
                            <w:spacing w:val="-10"/>
                            <w:sz w:val="13"/>
                          </w:rPr>
                          <w:t>2</w:t>
                        </w:r>
                        <w:r>
                          <w:rPr>
                            <w:rFonts w:ascii="Calibri"/>
                            <w:color w:val="585858"/>
                            <w:sz w:val="13"/>
                          </w:rPr>
                          <w:tab/>
                          <w:t>6</w:t>
                        </w:r>
                        <w:r>
                          <w:rPr>
                            <w:rFonts w:ascii="Calibri"/>
                            <w:color w:val="585858"/>
                            <w:spacing w:val="62"/>
                            <w:sz w:val="13"/>
                          </w:rPr>
                          <w:t xml:space="preserve">  </w:t>
                        </w:r>
                        <w:r>
                          <w:rPr>
                            <w:rFonts w:ascii="Calibri"/>
                            <w:color w:val="585858"/>
                            <w:sz w:val="13"/>
                          </w:rPr>
                          <w:t>10</w:t>
                        </w:r>
                        <w:r>
                          <w:rPr>
                            <w:rFonts w:ascii="Calibri"/>
                            <w:color w:val="585858"/>
                            <w:spacing w:val="48"/>
                            <w:sz w:val="13"/>
                          </w:rPr>
                          <w:t xml:space="preserve">  </w:t>
                        </w:r>
                        <w:r>
                          <w:rPr>
                            <w:rFonts w:ascii="Calibri"/>
                            <w:color w:val="585858"/>
                            <w:sz w:val="13"/>
                          </w:rPr>
                          <w:t>14</w:t>
                        </w:r>
                        <w:r>
                          <w:rPr>
                            <w:rFonts w:ascii="Calibri"/>
                            <w:color w:val="585858"/>
                            <w:spacing w:val="47"/>
                            <w:sz w:val="13"/>
                          </w:rPr>
                          <w:t xml:space="preserve">  </w:t>
                        </w:r>
                        <w:r>
                          <w:rPr>
                            <w:rFonts w:ascii="Calibri"/>
                            <w:color w:val="585858"/>
                            <w:sz w:val="13"/>
                          </w:rPr>
                          <w:t>18</w:t>
                        </w:r>
                        <w:r>
                          <w:rPr>
                            <w:rFonts w:ascii="Calibri"/>
                            <w:color w:val="585858"/>
                            <w:spacing w:val="47"/>
                            <w:sz w:val="13"/>
                          </w:rPr>
                          <w:t xml:space="preserve">  </w:t>
                        </w:r>
                        <w:r>
                          <w:rPr>
                            <w:rFonts w:ascii="Calibri"/>
                            <w:color w:val="585858"/>
                            <w:sz w:val="13"/>
                          </w:rPr>
                          <w:t>22</w:t>
                        </w:r>
                        <w:r>
                          <w:rPr>
                            <w:rFonts w:ascii="Calibri"/>
                            <w:color w:val="585858"/>
                            <w:spacing w:val="47"/>
                            <w:sz w:val="13"/>
                          </w:rPr>
                          <w:t xml:space="preserve">  </w:t>
                        </w:r>
                        <w:r>
                          <w:rPr>
                            <w:rFonts w:ascii="Calibri"/>
                            <w:color w:val="585858"/>
                            <w:sz w:val="13"/>
                          </w:rPr>
                          <w:t>26</w:t>
                        </w:r>
                        <w:r>
                          <w:rPr>
                            <w:rFonts w:ascii="Calibri"/>
                            <w:color w:val="585858"/>
                            <w:spacing w:val="47"/>
                            <w:sz w:val="13"/>
                          </w:rPr>
                          <w:t xml:space="preserve">  </w:t>
                        </w:r>
                        <w:r>
                          <w:rPr>
                            <w:rFonts w:ascii="Calibri"/>
                            <w:color w:val="585858"/>
                            <w:sz w:val="13"/>
                          </w:rPr>
                          <w:t>30</w:t>
                        </w:r>
                        <w:r>
                          <w:rPr>
                            <w:rFonts w:ascii="Calibri"/>
                            <w:color w:val="585858"/>
                            <w:spacing w:val="48"/>
                            <w:sz w:val="13"/>
                          </w:rPr>
                          <w:t xml:space="preserve">  </w:t>
                        </w:r>
                        <w:r>
                          <w:rPr>
                            <w:rFonts w:ascii="Calibri"/>
                            <w:color w:val="585858"/>
                            <w:sz w:val="13"/>
                          </w:rPr>
                          <w:t>34</w:t>
                        </w:r>
                        <w:r>
                          <w:rPr>
                            <w:rFonts w:ascii="Calibri"/>
                            <w:color w:val="585858"/>
                            <w:spacing w:val="47"/>
                            <w:sz w:val="13"/>
                          </w:rPr>
                          <w:t xml:space="preserve">  </w:t>
                        </w:r>
                        <w:r>
                          <w:rPr>
                            <w:rFonts w:ascii="Calibri"/>
                            <w:color w:val="585858"/>
                            <w:sz w:val="13"/>
                          </w:rPr>
                          <w:t>38</w:t>
                        </w:r>
                        <w:r>
                          <w:rPr>
                            <w:rFonts w:ascii="Calibri"/>
                            <w:color w:val="585858"/>
                            <w:spacing w:val="47"/>
                            <w:sz w:val="13"/>
                          </w:rPr>
                          <w:t xml:space="preserve">  </w:t>
                        </w:r>
                        <w:r>
                          <w:rPr>
                            <w:rFonts w:ascii="Calibri"/>
                            <w:color w:val="585858"/>
                            <w:sz w:val="13"/>
                          </w:rPr>
                          <w:t>42</w:t>
                        </w:r>
                        <w:r>
                          <w:rPr>
                            <w:rFonts w:ascii="Calibri"/>
                            <w:color w:val="585858"/>
                            <w:spacing w:val="47"/>
                            <w:sz w:val="13"/>
                          </w:rPr>
                          <w:t xml:space="preserve">  </w:t>
                        </w:r>
                        <w:r>
                          <w:rPr>
                            <w:rFonts w:ascii="Calibri"/>
                            <w:color w:val="585858"/>
                            <w:sz w:val="13"/>
                          </w:rPr>
                          <w:t>46</w:t>
                        </w:r>
                        <w:r>
                          <w:rPr>
                            <w:rFonts w:ascii="Calibri"/>
                            <w:color w:val="585858"/>
                            <w:spacing w:val="48"/>
                            <w:sz w:val="13"/>
                          </w:rPr>
                          <w:t xml:space="preserve">  </w:t>
                        </w:r>
                        <w:r>
                          <w:rPr>
                            <w:rFonts w:ascii="Calibri"/>
                            <w:color w:val="585858"/>
                            <w:sz w:val="13"/>
                          </w:rPr>
                          <w:t>50</w:t>
                        </w:r>
                        <w:r>
                          <w:rPr>
                            <w:rFonts w:ascii="Calibri"/>
                            <w:color w:val="585858"/>
                            <w:spacing w:val="47"/>
                            <w:sz w:val="13"/>
                          </w:rPr>
                          <w:t xml:space="preserve">  </w:t>
                        </w:r>
                        <w:r>
                          <w:rPr>
                            <w:rFonts w:ascii="Calibri"/>
                            <w:color w:val="585858"/>
                            <w:sz w:val="13"/>
                          </w:rPr>
                          <w:t>54</w:t>
                        </w:r>
                        <w:r>
                          <w:rPr>
                            <w:rFonts w:ascii="Calibri"/>
                            <w:color w:val="585858"/>
                            <w:spacing w:val="47"/>
                            <w:sz w:val="13"/>
                          </w:rPr>
                          <w:t xml:space="preserve">  </w:t>
                        </w:r>
                        <w:r>
                          <w:rPr>
                            <w:rFonts w:ascii="Calibri"/>
                            <w:color w:val="585858"/>
                            <w:sz w:val="13"/>
                          </w:rPr>
                          <w:t>58</w:t>
                        </w:r>
                        <w:r>
                          <w:rPr>
                            <w:rFonts w:ascii="Calibri"/>
                            <w:color w:val="585858"/>
                            <w:spacing w:val="47"/>
                            <w:sz w:val="13"/>
                          </w:rPr>
                          <w:t xml:space="preserve">  </w:t>
                        </w:r>
                        <w:r>
                          <w:rPr>
                            <w:rFonts w:ascii="Calibri"/>
                            <w:color w:val="585858"/>
                            <w:sz w:val="13"/>
                          </w:rPr>
                          <w:t>62</w:t>
                        </w:r>
                        <w:r>
                          <w:rPr>
                            <w:rFonts w:ascii="Calibri"/>
                            <w:color w:val="585858"/>
                            <w:spacing w:val="47"/>
                            <w:sz w:val="13"/>
                          </w:rPr>
                          <w:t xml:space="preserve">  </w:t>
                        </w:r>
                        <w:r>
                          <w:rPr>
                            <w:rFonts w:ascii="Calibri"/>
                            <w:color w:val="585858"/>
                            <w:sz w:val="13"/>
                          </w:rPr>
                          <w:t>66</w:t>
                        </w:r>
                        <w:r>
                          <w:rPr>
                            <w:rFonts w:ascii="Calibri"/>
                            <w:color w:val="585858"/>
                            <w:spacing w:val="48"/>
                            <w:sz w:val="13"/>
                          </w:rPr>
                          <w:t xml:space="preserve">  </w:t>
                        </w:r>
                        <w:r>
                          <w:rPr>
                            <w:rFonts w:ascii="Calibri"/>
                            <w:color w:val="585858"/>
                            <w:sz w:val="13"/>
                          </w:rPr>
                          <w:t>70</w:t>
                        </w:r>
                        <w:r>
                          <w:rPr>
                            <w:rFonts w:ascii="Calibri"/>
                            <w:color w:val="585858"/>
                            <w:spacing w:val="47"/>
                            <w:sz w:val="13"/>
                          </w:rPr>
                          <w:t xml:space="preserve">  </w:t>
                        </w:r>
                        <w:r>
                          <w:rPr>
                            <w:rFonts w:ascii="Calibri"/>
                            <w:color w:val="585858"/>
                            <w:sz w:val="13"/>
                          </w:rPr>
                          <w:t>74</w:t>
                        </w:r>
                        <w:r>
                          <w:rPr>
                            <w:rFonts w:ascii="Calibri"/>
                            <w:color w:val="585858"/>
                            <w:spacing w:val="47"/>
                            <w:sz w:val="13"/>
                          </w:rPr>
                          <w:t xml:space="preserve">  </w:t>
                        </w:r>
                        <w:r>
                          <w:rPr>
                            <w:rFonts w:ascii="Calibri"/>
                            <w:color w:val="585858"/>
                            <w:sz w:val="13"/>
                          </w:rPr>
                          <w:t>78</w:t>
                        </w:r>
                        <w:r>
                          <w:rPr>
                            <w:rFonts w:ascii="Calibri"/>
                            <w:color w:val="585858"/>
                            <w:spacing w:val="47"/>
                            <w:sz w:val="13"/>
                          </w:rPr>
                          <w:t xml:space="preserve">  </w:t>
                        </w:r>
                        <w:r>
                          <w:rPr>
                            <w:rFonts w:ascii="Calibri"/>
                            <w:color w:val="585858"/>
                            <w:spacing w:val="-5"/>
                            <w:sz w:val="13"/>
                          </w:rPr>
                          <w:t>82</w:t>
                        </w:r>
                      </w:p>
                    </w:txbxContent>
                  </v:textbox>
                </v:shape>
                <v:shape id="docshape594" o:spid="_x0000_s1492" type="#_x0000_t202" style="position:absolute;left:3332;top:4882;width:433;height: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" filled="f" stroked="f">
                  <v:textbox inset="0,0,0,0">
                    <w:txbxContent>
                      <w:p w14:paraId="70BDAF4B" w14:textId="77777777" w:rsidR="006F572C" w:rsidRDefault="00095053">
                        <w:pPr>
                          <w:spacing w:line="140" w:lineRule="exact"/>
                          <w:rPr>
                            <w:rFonts w:ascii="Calibri"/>
                            <w:b/>
                            <w:sz w:val="14"/>
                          </w:rPr>
                        </w:pPr>
                        <w:r>
                          <w:rPr>
                            <w:rFonts w:ascii="Calibri"/>
                            <w:b/>
                            <w:color w:val="585858"/>
                            <w:spacing w:val="-2"/>
                            <w:sz w:val="14"/>
                          </w:rPr>
                          <w:t>Time/s</w:t>
                        </w:r>
                      </w:p>
                    </w:txbxContent>
                  </v:textbox>
                </v:shape>
                <v:shape id="docshape595" o:spid="_x0000_s1493" type="#_x0000_t202" style="position:absolute;left:5334;top:4928;width:896;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" filled="f" stroked="f">
                  <v:textbox inset="0,0,0,0">
                    <w:txbxContent>
                      <w:p w14:paraId="2B9D2337" w14:textId="77777777" w:rsidR="006F572C" w:rsidRDefault="00095053">
                        <w:pPr>
                          <w:spacing w:line="130" w:lineRule="exact"/>
                          <w:rPr>
                            <w:rFonts w:ascii="Calibri"/>
                            <w:sz w:val="13"/>
                          </w:rPr>
                        </w:pPr>
                        <w:r>
                          <w:rPr>
                            <w:rFonts w:ascii="Calibri"/>
                            <w:color w:val="585858"/>
                            <w:spacing w:val="-2"/>
                            <w:sz w:val="13"/>
                          </w:rPr>
                          <w:t>Target</w:t>
                        </w:r>
                        <w:r>
                          <w:rPr>
                            <w:rFonts w:ascii="Calibri"/>
                            <w:color w:val="585858"/>
                            <w:spacing w:val="4"/>
                            <w:sz w:val="13"/>
                          </w:rPr>
                          <w:t xml:space="preserve"> </w:t>
                        </w:r>
                        <w:r>
                          <w:rPr>
                            <w:rFonts w:ascii="Calibri"/>
                            <w:color w:val="585858"/>
                            <w:spacing w:val="-2"/>
                            <w:sz w:val="13"/>
                          </w:rPr>
                          <w:t>Response</w:t>
                        </w:r>
                      </w:p>
                    </w:txbxContent>
                  </v:textbox>
                </v:shape>
                <v:shape id="docshape596" o:spid="_x0000_s1494" type="#_x0000_t202" style="position:absolute;left:6811;top:4928;width:493;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" filled="f" stroked="f">
                  <v:textbox inset="0,0,0,0">
                    <w:txbxContent>
                      <w:p w14:paraId="70DEC6D0" w14:textId="77777777" w:rsidR="006F572C" w:rsidRDefault="00095053">
                        <w:pPr>
                          <w:spacing w:line="130" w:lineRule="exact"/>
                          <w:rPr>
                            <w:rFonts w:ascii="Calibri"/>
                            <w:sz w:val="13"/>
                          </w:rPr>
                        </w:pPr>
                        <w:r>
                          <w:rPr>
                            <w:rFonts w:ascii="Calibri"/>
                            <w:color w:val="585858"/>
                            <w:sz w:val="13"/>
                          </w:rPr>
                          <w:t>Limit</w:t>
                        </w:r>
                        <w:r>
                          <w:rPr>
                            <w:rFonts w:ascii="Calibri"/>
                            <w:color w:val="585858"/>
                            <w:spacing w:val="-5"/>
                            <w:sz w:val="13"/>
                          </w:rPr>
                          <w:t xml:space="preserve"> +2s</w:t>
                        </w:r>
                      </w:p>
                    </w:txbxContent>
                  </v:textbox>
                </v:shape>
                <v:shape id="docshape597" o:spid="_x0000_s1495" type="#_x0000_t202" style="position:absolute;left:7886;top:4928;width:283;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" filled="f" stroked="f">
                  <v:textbox inset="0,0,0,0">
                    <w:txbxContent>
                      <w:p w14:paraId="57DABAF4" w14:textId="77777777" w:rsidR="006F572C" w:rsidRDefault="00095053">
                        <w:pPr>
                          <w:spacing w:line="130" w:lineRule="exact"/>
                          <w:rPr>
                            <w:rFonts w:ascii="Calibri"/>
                            <w:sz w:val="13"/>
                          </w:rPr>
                        </w:pPr>
                        <w:r>
                          <w:rPr>
                            <w:rFonts w:ascii="Calibri"/>
                            <w:color w:val="585858"/>
                            <w:spacing w:val="-2"/>
                            <w:sz w:val="13"/>
                          </w:rPr>
                          <w:t>Limit</w:t>
                        </w:r>
                      </w:p>
                    </w:txbxContent>
                  </v:textbox>
                </v:shape>
                <w10:wrap anchorx="page"/>
              </v:group>
            </w:pict>
          </mc:Fallback>
        </mc:AlternateContent>
      </w:r>
      <w:r>
        <w:rPr>
          <w:noProof/>
        </w:rPr>
        <mc:AlternateContent>
          <mc:Choice Requires="wps">
            <w:drawing>
              <wp:anchor distT="0" distB="0" distL="114300" distR="114300" simplePos="0" relativeHeight="15772160" behindDoc="0" locked="0" layoutInCell="1" allowOverlap="1" wp14:anchorId="7FA54C0B" wp14:editId="7BCFDD3E">
                <wp:simplePos x="0" y="0"/>
                <wp:positionH relativeFrom="page">
                  <wp:posOffset>1644015</wp:posOffset>
                </wp:positionH>
                <wp:positionV relativeFrom="paragraph">
                  <wp:posOffset>1519555</wp:posOffset>
                </wp:positionV>
                <wp:extent cx="114935" cy="289560"/>
                <wp:effectExtent l="0" t="0" r="0" b="0"/>
                <wp:wrapNone/>
                <wp:docPr id="1326" name="docshape5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935"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B9CB61" w14:textId="77777777" w:rsidR="006F572C" w:rsidRDefault="00095053">
                            <w:pPr>
                              <w:spacing w:line="163" w:lineRule="exact"/>
                              <w:ind w:left="20"/>
                              <w:rPr>
                                <w:rFonts w:ascii="Calibri"/>
                                <w:sz w:val="14"/>
                              </w:rPr>
                            </w:pPr>
                            <w:r>
                              <w:rPr>
                                <w:rFonts w:ascii="Calibri"/>
                                <w:color w:val="585858"/>
                                <w:spacing w:val="-2"/>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54C0B" id="docshape598" o:spid="_x0000_s1496" type="#_x0000_t202" style="position:absolute;left:0;text-align:left;margin-left:129.45pt;margin-top:119.65pt;width:9.05pt;height:22.8pt;z-index:15772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" filled="f" stroked="f">
                <v:textbox style="layout-flow:vertical;mso-layout-flow-alt:bottom-to-top" inset="0,0,0,0">
                  <w:txbxContent>
                    <w:p w14:paraId="10B9CB61" w14:textId="77777777" w:rsidR="006F572C" w:rsidRDefault="00095053">
                      <w:pPr>
                        <w:spacing w:line="163" w:lineRule="exact"/>
                        <w:ind w:left="20"/>
                        <w:rPr>
                          <w:rFonts w:ascii="Calibri"/>
                          <w:sz w:val="14"/>
                        </w:rPr>
                      </w:pPr>
                      <w:r>
                        <w:rPr>
                          <w:rFonts w:ascii="Calibri"/>
                          <w:color w:val="585858"/>
                          <w:spacing w:val="-2"/>
                          <w:sz w:val="14"/>
                        </w:rPr>
                        <w:t>Output</w:t>
                      </w:r>
                    </w:p>
                  </w:txbxContent>
                </v:textbox>
                <w10:wrap anchorx="page"/>
              </v:shape>
            </w:pict>
          </mc:Fallback>
        </mc:AlternateContent>
      </w:r>
      <w:r>
        <w:rPr>
          <w:b/>
        </w:rPr>
        <w:t>Figure</w:t>
      </w:r>
      <w:r>
        <w:rPr>
          <w:b/>
          <w:spacing w:val="-5"/>
        </w:rPr>
        <w:t xml:space="preserve"> </w:t>
      </w:r>
      <w:r>
        <w:rPr>
          <w:b/>
        </w:rPr>
        <w:t>B.5.2(i):</w:t>
      </w:r>
      <w:r>
        <w:rPr>
          <w:b/>
          <w:spacing w:val="-5"/>
        </w:rPr>
        <w:t xml:space="preserve"> </w:t>
      </w:r>
      <w:r>
        <w:rPr>
          <w:b/>
        </w:rPr>
        <w:t>LFSM-O</w:t>
      </w:r>
      <w:r>
        <w:rPr>
          <w:b/>
          <w:spacing w:val="-5"/>
        </w:rPr>
        <w:t xml:space="preserve"> </w:t>
      </w:r>
      <w:r>
        <w:rPr>
          <w:b/>
        </w:rPr>
        <w:t>ramp</w:t>
      </w:r>
      <w:r>
        <w:rPr>
          <w:b/>
          <w:spacing w:val="-6"/>
        </w:rPr>
        <w:t xml:space="preserve"> </w:t>
      </w:r>
      <w:r>
        <w:rPr>
          <w:b/>
        </w:rPr>
        <w:t>response</w:t>
      </w:r>
      <w:r>
        <w:rPr>
          <w:b/>
          <w:spacing w:val="-6"/>
        </w:rPr>
        <w:t xml:space="preserve"> </w:t>
      </w:r>
      <w:r>
        <w:rPr>
          <w:b/>
        </w:rPr>
        <w:t>test</w:t>
      </w:r>
      <w:r>
        <w:rPr>
          <w:b/>
          <w:spacing w:val="-3"/>
        </w:rPr>
        <w:t xml:space="preserve"> </w:t>
      </w:r>
      <w:r>
        <w:rPr>
          <w:b/>
        </w:rPr>
        <w:t>–</w:t>
      </w:r>
      <w:r>
        <w:rPr>
          <w:b/>
          <w:spacing w:val="-6"/>
        </w:rPr>
        <w:t xml:space="preserve"> </w:t>
      </w:r>
      <w:r>
        <w:rPr>
          <w:b/>
        </w:rPr>
        <w:t>frequency</w:t>
      </w:r>
      <w:r>
        <w:rPr>
          <w:b/>
          <w:spacing w:val="-4"/>
        </w:rPr>
        <w:t xml:space="preserve"> </w:t>
      </w:r>
      <w:r>
        <w:rPr>
          <w:b/>
          <w:spacing w:val="-2"/>
        </w:rPr>
        <w:t>injection</w:t>
      </w:r>
    </w:p>
    <w:p w14:paraId="1E934045" w14:textId="77777777" w:rsidR="006F572C" w:rsidRDefault="006F572C">
      <w:pPr>
        <w:pStyle w:val="BodyText"/>
        <w:rPr>
          <w:b/>
          <w:sz w:val="24"/>
        </w:rPr>
      </w:pPr>
    </w:p>
    <w:p w14:paraId="12156BBD" w14:textId="77777777" w:rsidR="006F572C" w:rsidRDefault="006F572C">
      <w:pPr>
        <w:pStyle w:val="BodyText"/>
        <w:rPr>
          <w:b/>
          <w:sz w:val="24"/>
        </w:rPr>
      </w:pPr>
    </w:p>
    <w:p w14:paraId="5AD2EEE0" w14:textId="77777777" w:rsidR="006F572C" w:rsidRDefault="006F572C">
      <w:pPr>
        <w:pStyle w:val="BodyText"/>
        <w:rPr>
          <w:b/>
          <w:sz w:val="24"/>
        </w:rPr>
      </w:pPr>
    </w:p>
    <w:p w14:paraId="6922F092" w14:textId="77777777" w:rsidR="006F572C" w:rsidRDefault="006F572C">
      <w:pPr>
        <w:pStyle w:val="BodyText"/>
        <w:rPr>
          <w:b/>
          <w:sz w:val="24"/>
        </w:rPr>
      </w:pPr>
    </w:p>
    <w:p w14:paraId="7C741223" w14:textId="77777777" w:rsidR="006F572C" w:rsidRDefault="006F572C">
      <w:pPr>
        <w:pStyle w:val="BodyText"/>
        <w:rPr>
          <w:b/>
          <w:sz w:val="24"/>
        </w:rPr>
      </w:pPr>
    </w:p>
    <w:p w14:paraId="0BE8C7A6" w14:textId="77777777" w:rsidR="006F572C" w:rsidRDefault="006F572C">
      <w:pPr>
        <w:pStyle w:val="BodyText"/>
        <w:rPr>
          <w:b/>
          <w:sz w:val="24"/>
        </w:rPr>
      </w:pPr>
    </w:p>
    <w:p w14:paraId="7C3FD363" w14:textId="77777777" w:rsidR="006F572C" w:rsidRDefault="006F572C">
      <w:pPr>
        <w:pStyle w:val="BodyText"/>
        <w:rPr>
          <w:b/>
          <w:sz w:val="24"/>
        </w:rPr>
      </w:pPr>
    </w:p>
    <w:p w14:paraId="379D83FD" w14:textId="77777777" w:rsidR="006F572C" w:rsidRDefault="006F572C">
      <w:pPr>
        <w:pStyle w:val="BodyText"/>
        <w:rPr>
          <w:b/>
          <w:sz w:val="24"/>
        </w:rPr>
      </w:pPr>
    </w:p>
    <w:p w14:paraId="30DD40AD" w14:textId="77777777" w:rsidR="006F572C" w:rsidRDefault="006F572C">
      <w:pPr>
        <w:pStyle w:val="BodyText"/>
        <w:rPr>
          <w:b/>
          <w:sz w:val="24"/>
        </w:rPr>
      </w:pPr>
    </w:p>
    <w:p w14:paraId="3306F66E" w14:textId="77777777" w:rsidR="006F572C" w:rsidRDefault="006F572C">
      <w:pPr>
        <w:pStyle w:val="BodyText"/>
        <w:rPr>
          <w:b/>
          <w:sz w:val="24"/>
        </w:rPr>
      </w:pPr>
    </w:p>
    <w:p w14:paraId="2D289BAD" w14:textId="77777777" w:rsidR="006F572C" w:rsidRDefault="006F572C">
      <w:pPr>
        <w:pStyle w:val="BodyText"/>
        <w:rPr>
          <w:b/>
          <w:sz w:val="24"/>
        </w:rPr>
      </w:pPr>
    </w:p>
    <w:p w14:paraId="09E8FACB" w14:textId="77777777" w:rsidR="006F572C" w:rsidRDefault="006F572C">
      <w:pPr>
        <w:pStyle w:val="BodyText"/>
        <w:rPr>
          <w:b/>
          <w:sz w:val="24"/>
        </w:rPr>
      </w:pPr>
    </w:p>
    <w:p w14:paraId="49E9E109" w14:textId="77777777" w:rsidR="006F572C" w:rsidRDefault="006F572C">
      <w:pPr>
        <w:pStyle w:val="BodyText"/>
        <w:rPr>
          <w:b/>
          <w:sz w:val="24"/>
        </w:rPr>
      </w:pPr>
    </w:p>
    <w:p w14:paraId="2C6B0551" w14:textId="77777777" w:rsidR="006F572C" w:rsidRDefault="006F572C">
      <w:pPr>
        <w:pStyle w:val="BodyText"/>
        <w:rPr>
          <w:b/>
          <w:sz w:val="24"/>
        </w:rPr>
      </w:pPr>
    </w:p>
    <w:p w14:paraId="20B7AF3F" w14:textId="77777777" w:rsidR="006F572C" w:rsidRDefault="006F572C">
      <w:pPr>
        <w:pStyle w:val="BodyText"/>
        <w:rPr>
          <w:b/>
          <w:sz w:val="24"/>
        </w:rPr>
      </w:pPr>
    </w:p>
    <w:p w14:paraId="41CACDEB" w14:textId="77777777" w:rsidR="006F572C" w:rsidRDefault="006F572C">
      <w:pPr>
        <w:pStyle w:val="BodyText"/>
        <w:rPr>
          <w:b/>
          <w:sz w:val="24"/>
        </w:rPr>
      </w:pPr>
    </w:p>
    <w:p w14:paraId="1C4A7588" w14:textId="77777777" w:rsidR="006F572C" w:rsidRDefault="006F572C">
      <w:pPr>
        <w:pStyle w:val="BodyText"/>
        <w:rPr>
          <w:b/>
          <w:sz w:val="24"/>
        </w:rPr>
      </w:pPr>
    </w:p>
    <w:p w14:paraId="6F8BAEFB" w14:textId="77777777" w:rsidR="006F572C" w:rsidRDefault="006F572C">
      <w:pPr>
        <w:pStyle w:val="BodyText"/>
        <w:rPr>
          <w:b/>
          <w:sz w:val="24"/>
        </w:rPr>
      </w:pPr>
    </w:p>
    <w:p w14:paraId="5CC4C573" w14:textId="77777777" w:rsidR="006F572C" w:rsidRDefault="00095053">
      <w:pPr>
        <w:spacing w:before="192"/>
        <w:ind w:left="1241"/>
        <w:rPr>
          <w:b/>
        </w:rPr>
      </w:pPr>
      <w:r>
        <w:rPr>
          <w:b/>
        </w:rPr>
        <w:t>Figure</w:t>
      </w:r>
      <w:r>
        <w:rPr>
          <w:b/>
          <w:spacing w:val="-7"/>
        </w:rPr>
        <w:t xml:space="preserve"> </w:t>
      </w:r>
      <w:r>
        <w:rPr>
          <w:b/>
        </w:rPr>
        <w:t>B.5.2(ii):</w:t>
      </w:r>
      <w:r>
        <w:rPr>
          <w:b/>
          <w:spacing w:val="-2"/>
        </w:rPr>
        <w:t xml:space="preserve"> </w:t>
      </w:r>
      <w:r>
        <w:rPr>
          <w:b/>
        </w:rPr>
        <w:t>LFSM-O</w:t>
      </w:r>
      <w:r>
        <w:rPr>
          <w:b/>
          <w:spacing w:val="-5"/>
        </w:rPr>
        <w:t xml:space="preserve"> </w:t>
      </w:r>
      <w:r>
        <w:rPr>
          <w:b/>
        </w:rPr>
        <w:t>ramp</w:t>
      </w:r>
      <w:r>
        <w:rPr>
          <w:b/>
          <w:spacing w:val="-6"/>
        </w:rPr>
        <w:t xml:space="preserve"> </w:t>
      </w:r>
      <w:r>
        <w:rPr>
          <w:b/>
        </w:rPr>
        <w:t>response</w:t>
      </w:r>
      <w:r>
        <w:rPr>
          <w:b/>
          <w:spacing w:val="-7"/>
        </w:rPr>
        <w:t xml:space="preserve"> </w:t>
      </w:r>
      <w:r>
        <w:rPr>
          <w:b/>
        </w:rPr>
        <w:t>test</w:t>
      </w:r>
      <w:r>
        <w:rPr>
          <w:b/>
          <w:spacing w:val="-5"/>
        </w:rPr>
        <w:t xml:space="preserve"> </w:t>
      </w:r>
      <w:r>
        <w:rPr>
          <w:b/>
        </w:rPr>
        <w:t>–</w:t>
      </w:r>
      <w:r>
        <w:rPr>
          <w:b/>
          <w:spacing w:val="-6"/>
        </w:rPr>
        <w:t xml:space="preserve"> </w:t>
      </w:r>
      <w:r>
        <w:rPr>
          <w:b/>
        </w:rPr>
        <w:t>target</w:t>
      </w:r>
      <w:r>
        <w:rPr>
          <w:b/>
          <w:spacing w:val="-5"/>
        </w:rPr>
        <w:t xml:space="preserve"> </w:t>
      </w:r>
      <w:r>
        <w:rPr>
          <w:b/>
        </w:rPr>
        <w:t>response</w:t>
      </w:r>
      <w:r>
        <w:rPr>
          <w:b/>
          <w:spacing w:val="-4"/>
        </w:rPr>
        <w:t xml:space="preserve"> </w:t>
      </w:r>
      <w:r>
        <w:rPr>
          <w:b/>
        </w:rPr>
        <w:t>and</w:t>
      </w:r>
      <w:r>
        <w:rPr>
          <w:b/>
          <w:spacing w:val="-6"/>
        </w:rPr>
        <w:t xml:space="preserve"> </w:t>
      </w:r>
      <w:r>
        <w:rPr>
          <w:b/>
          <w:spacing w:val="-2"/>
        </w:rPr>
        <w:t>limits</w:t>
      </w:r>
    </w:p>
    <w:p w14:paraId="03D7A6C5" w14:textId="77777777" w:rsidR="006F572C" w:rsidRDefault="006F572C">
      <w:pPr>
        <w:sectPr w:rsidR="006F572C" w:rsidSect="00D41684">
          <w:pgSz w:w="11910" w:h="16840"/>
          <w:pgMar w:top="1960" w:right="880" w:bottom="280" w:left="1300" w:header="1135" w:footer="0" w:gutter="0"/>
          <w:cols w:space="720"/>
        </w:sectPr>
      </w:pPr>
    </w:p>
    <w:p w14:paraId="03258CD1" w14:textId="77777777" w:rsidR="006F572C" w:rsidRDefault="006F572C">
      <w:pPr>
        <w:pStyle w:val="BodyText"/>
        <w:spacing w:before="3"/>
        <w:rPr>
          <w:b/>
          <w:sz w:val="7"/>
        </w:rPr>
      </w:pPr>
    </w:p>
    <w:p w14:paraId="5297D8B6" w14:textId="77777777" w:rsidR="006F572C" w:rsidRDefault="00095053">
      <w:pPr>
        <w:pStyle w:val="BodyText"/>
        <w:ind w:left="1241"/>
        <w:rPr>
          <w:sz w:val="20"/>
        </w:rPr>
      </w:pPr>
      <w:r>
        <w:rPr>
          <w:noProof/>
          <w:sz w:val="20"/>
        </w:rPr>
        <w:drawing>
          <wp:inline distT="0" distB="0" distL="0" distR="0" wp14:anchorId="03633E9B" wp14:editId="1165767C">
            <wp:extent cx="4826735" cy="2771775"/>
            <wp:effectExtent l="0" t="0" r="0" b="0"/>
            <wp:docPr id="59" name="image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71.png"/>
                    <pic:cNvPicPr/>
                  </pic:nvPicPr>
                  <pic:blipFill>
                    <a:blip r:embed="rId96" cstate="print"/>
                    <a:stretch>
                      <a:fillRect/>
                    </a:stretch>
                  </pic:blipFill>
                  <pic:spPr>
                    <a:xfrm>
                      <a:off x="0" y="0"/>
                      <a:ext cx="4826735" cy="2771775"/>
                    </a:xfrm>
                    <a:prstGeom prst="rect">
                      <a:avLst/>
                    </a:prstGeom>
                  </pic:spPr>
                </pic:pic>
              </a:graphicData>
            </a:graphic>
          </wp:inline>
        </w:drawing>
      </w:r>
    </w:p>
    <w:p w14:paraId="26618D19" w14:textId="77777777" w:rsidR="006F572C" w:rsidRDefault="006F572C">
      <w:pPr>
        <w:pStyle w:val="BodyText"/>
        <w:spacing w:before="8"/>
        <w:rPr>
          <w:b/>
          <w:sz w:val="16"/>
        </w:rPr>
      </w:pPr>
    </w:p>
    <w:p w14:paraId="076EAD6F" w14:textId="7E2150EE" w:rsidR="006F572C" w:rsidRDefault="00095053">
      <w:pPr>
        <w:spacing w:before="94"/>
        <w:ind w:left="1251" w:right="961" w:hanging="10"/>
        <w:rPr>
          <w:b/>
        </w:rPr>
      </w:pPr>
      <w:r>
        <w:rPr>
          <w:noProof/>
        </w:rPr>
        <mc:AlternateContent>
          <mc:Choice Requires="wpg">
            <w:drawing>
              <wp:anchor distT="0" distB="0" distL="114300" distR="114300" simplePos="0" relativeHeight="15773184" behindDoc="0" locked="0" layoutInCell="1" allowOverlap="1" wp14:anchorId="7C7F3308" wp14:editId="6D26A1FD">
                <wp:simplePos x="0" y="0"/>
                <wp:positionH relativeFrom="page">
                  <wp:posOffset>1613535</wp:posOffset>
                </wp:positionH>
                <wp:positionV relativeFrom="paragraph">
                  <wp:posOffset>570865</wp:posOffset>
                </wp:positionV>
                <wp:extent cx="5176520" cy="2973705"/>
                <wp:effectExtent l="0" t="0" r="0" b="0"/>
                <wp:wrapNone/>
                <wp:docPr id="1304" name="docshapegroup5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6520" cy="2973705"/>
                          <a:chOff x="2541" y="899"/>
                          <a:chExt cx="8152" cy="4683"/>
                        </a:xfrm>
                      </wpg:grpSpPr>
                      <wps:wsp>
                        <wps:cNvPr id="1305" name="docshape600"/>
                        <wps:cNvSpPr>
                          <a:spLocks/>
                        </wps:cNvSpPr>
                        <wps:spPr bwMode="auto">
                          <a:xfrm>
                            <a:off x="3323" y="1060"/>
                            <a:ext cx="6419" cy="3373"/>
                          </a:xfrm>
                          <a:custGeom>
                            <a:avLst/>
                            <a:gdLst>
                              <a:gd name="T0" fmla="+- 0 3324 3324"/>
                              <a:gd name="T1" fmla="*/ T0 w 6419"/>
                              <a:gd name="T2" fmla="+- 0 4433 1060"/>
                              <a:gd name="T3" fmla="*/ 4433 h 3373"/>
                              <a:gd name="T4" fmla="+- 0 9743 3324"/>
                              <a:gd name="T5" fmla="*/ T4 w 6419"/>
                              <a:gd name="T6" fmla="+- 0 4433 1060"/>
                              <a:gd name="T7" fmla="*/ 4433 h 3373"/>
                              <a:gd name="T8" fmla="+- 0 3324 3324"/>
                              <a:gd name="T9" fmla="*/ T8 w 6419"/>
                              <a:gd name="T10" fmla="+- 0 4056 1060"/>
                              <a:gd name="T11" fmla="*/ 4056 h 3373"/>
                              <a:gd name="T12" fmla="+- 0 9743 3324"/>
                              <a:gd name="T13" fmla="*/ T12 w 6419"/>
                              <a:gd name="T14" fmla="+- 0 4056 1060"/>
                              <a:gd name="T15" fmla="*/ 4056 h 3373"/>
                              <a:gd name="T16" fmla="+- 0 3324 3324"/>
                              <a:gd name="T17" fmla="*/ T16 w 6419"/>
                              <a:gd name="T18" fmla="+- 0 3690 1060"/>
                              <a:gd name="T19" fmla="*/ 3690 h 3373"/>
                              <a:gd name="T20" fmla="+- 0 9743 3324"/>
                              <a:gd name="T21" fmla="*/ T20 w 6419"/>
                              <a:gd name="T22" fmla="+- 0 3690 1060"/>
                              <a:gd name="T23" fmla="*/ 3690 h 3373"/>
                              <a:gd name="T24" fmla="+- 0 3324 3324"/>
                              <a:gd name="T25" fmla="*/ T24 w 6419"/>
                              <a:gd name="T26" fmla="+- 0 3312 1060"/>
                              <a:gd name="T27" fmla="*/ 3312 h 3373"/>
                              <a:gd name="T28" fmla="+- 0 9743 3324"/>
                              <a:gd name="T29" fmla="*/ T28 w 6419"/>
                              <a:gd name="T30" fmla="+- 0 3312 1060"/>
                              <a:gd name="T31" fmla="*/ 3312 h 3373"/>
                              <a:gd name="T32" fmla="+- 0 3324 3324"/>
                              <a:gd name="T33" fmla="*/ T32 w 6419"/>
                              <a:gd name="T34" fmla="+- 0 2935 1060"/>
                              <a:gd name="T35" fmla="*/ 2935 h 3373"/>
                              <a:gd name="T36" fmla="+- 0 9743 3324"/>
                              <a:gd name="T37" fmla="*/ T36 w 6419"/>
                              <a:gd name="T38" fmla="+- 0 2935 1060"/>
                              <a:gd name="T39" fmla="*/ 2935 h 3373"/>
                              <a:gd name="T40" fmla="+- 0 3324 3324"/>
                              <a:gd name="T41" fmla="*/ T40 w 6419"/>
                              <a:gd name="T42" fmla="+- 0 2558 1060"/>
                              <a:gd name="T43" fmla="*/ 2558 h 3373"/>
                              <a:gd name="T44" fmla="+- 0 9743 3324"/>
                              <a:gd name="T45" fmla="*/ T44 w 6419"/>
                              <a:gd name="T46" fmla="+- 0 2558 1060"/>
                              <a:gd name="T47" fmla="*/ 2558 h 3373"/>
                              <a:gd name="T48" fmla="+- 0 3324 3324"/>
                              <a:gd name="T49" fmla="*/ T48 w 6419"/>
                              <a:gd name="T50" fmla="+- 0 2181 1060"/>
                              <a:gd name="T51" fmla="*/ 2181 h 3373"/>
                              <a:gd name="T52" fmla="+- 0 9743 3324"/>
                              <a:gd name="T53" fmla="*/ T52 w 6419"/>
                              <a:gd name="T54" fmla="+- 0 2181 1060"/>
                              <a:gd name="T55" fmla="*/ 2181 h 3373"/>
                              <a:gd name="T56" fmla="+- 0 3324 3324"/>
                              <a:gd name="T57" fmla="*/ T56 w 6419"/>
                              <a:gd name="T58" fmla="+- 0 1815 1060"/>
                              <a:gd name="T59" fmla="*/ 1815 h 3373"/>
                              <a:gd name="T60" fmla="+- 0 9743 3324"/>
                              <a:gd name="T61" fmla="*/ T60 w 6419"/>
                              <a:gd name="T62" fmla="+- 0 1815 1060"/>
                              <a:gd name="T63" fmla="*/ 1815 h 3373"/>
                              <a:gd name="T64" fmla="+- 0 3324 3324"/>
                              <a:gd name="T65" fmla="*/ T64 w 6419"/>
                              <a:gd name="T66" fmla="+- 0 1437 1060"/>
                              <a:gd name="T67" fmla="*/ 1437 h 3373"/>
                              <a:gd name="T68" fmla="+- 0 9743 3324"/>
                              <a:gd name="T69" fmla="*/ T68 w 6419"/>
                              <a:gd name="T70" fmla="+- 0 1437 1060"/>
                              <a:gd name="T71" fmla="*/ 1437 h 3373"/>
                              <a:gd name="T72" fmla="+- 0 3324 3324"/>
                              <a:gd name="T73" fmla="*/ T72 w 6419"/>
                              <a:gd name="T74" fmla="+- 0 1060 1060"/>
                              <a:gd name="T75" fmla="*/ 1060 h 3373"/>
                              <a:gd name="T76" fmla="+- 0 9743 3324"/>
                              <a:gd name="T77" fmla="*/ T76 w 6419"/>
                              <a:gd name="T78" fmla="+- 0 1060 1060"/>
                              <a:gd name="T79" fmla="*/ 1060 h 33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6419" h="3373">
                                <a:moveTo>
                                  <a:pt x="0" y="3373"/>
                                </a:moveTo>
                                <a:lnTo>
                                  <a:pt x="6419" y="3373"/>
                                </a:lnTo>
                                <a:moveTo>
                                  <a:pt x="0" y="2996"/>
                                </a:moveTo>
                                <a:lnTo>
                                  <a:pt x="6419" y="2996"/>
                                </a:lnTo>
                                <a:moveTo>
                                  <a:pt x="0" y="2630"/>
                                </a:moveTo>
                                <a:lnTo>
                                  <a:pt x="6419" y="2630"/>
                                </a:lnTo>
                                <a:moveTo>
                                  <a:pt x="0" y="2252"/>
                                </a:moveTo>
                                <a:lnTo>
                                  <a:pt x="6419" y="2252"/>
                                </a:lnTo>
                                <a:moveTo>
                                  <a:pt x="0" y="1875"/>
                                </a:moveTo>
                                <a:lnTo>
                                  <a:pt x="6419" y="1875"/>
                                </a:lnTo>
                                <a:moveTo>
                                  <a:pt x="0" y="1498"/>
                                </a:moveTo>
                                <a:lnTo>
                                  <a:pt x="6419" y="1498"/>
                                </a:lnTo>
                                <a:moveTo>
                                  <a:pt x="0" y="1121"/>
                                </a:moveTo>
                                <a:lnTo>
                                  <a:pt x="6419" y="1121"/>
                                </a:lnTo>
                                <a:moveTo>
                                  <a:pt x="0" y="755"/>
                                </a:moveTo>
                                <a:lnTo>
                                  <a:pt x="6419" y="755"/>
                                </a:lnTo>
                                <a:moveTo>
                                  <a:pt x="0" y="377"/>
                                </a:moveTo>
                                <a:lnTo>
                                  <a:pt x="6419" y="377"/>
                                </a:lnTo>
                                <a:moveTo>
                                  <a:pt x="0" y="0"/>
                                </a:moveTo>
                                <a:lnTo>
                                  <a:pt x="6419" y="0"/>
                                </a:lnTo>
                              </a:path>
                            </a:pathLst>
                          </a:custGeom>
                          <a:noFill/>
                          <a:ln w="7056">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6" name="docshape601"/>
                        <wps:cNvSpPr>
                          <a:spLocks/>
                        </wps:cNvSpPr>
                        <wps:spPr bwMode="auto">
                          <a:xfrm>
                            <a:off x="3323" y="1060"/>
                            <a:ext cx="6364" cy="3751"/>
                          </a:xfrm>
                          <a:custGeom>
                            <a:avLst/>
                            <a:gdLst>
                              <a:gd name="T0" fmla="+- 0 3324 3324"/>
                              <a:gd name="T1" fmla="*/ T0 w 6364"/>
                              <a:gd name="T2" fmla="+- 0 1060 1060"/>
                              <a:gd name="T3" fmla="*/ 1060 h 3751"/>
                              <a:gd name="T4" fmla="+- 0 3324 3324"/>
                              <a:gd name="T5" fmla="*/ T4 w 6364"/>
                              <a:gd name="T6" fmla="+- 0 4810 1060"/>
                              <a:gd name="T7" fmla="*/ 4810 h 3751"/>
                              <a:gd name="T8" fmla="+- 0 4590 3324"/>
                              <a:gd name="T9" fmla="*/ T8 w 6364"/>
                              <a:gd name="T10" fmla="+- 0 1060 1060"/>
                              <a:gd name="T11" fmla="*/ 1060 h 3751"/>
                              <a:gd name="T12" fmla="+- 0 4590 3324"/>
                              <a:gd name="T13" fmla="*/ T12 w 6364"/>
                              <a:gd name="T14" fmla="+- 0 4810 1060"/>
                              <a:gd name="T15" fmla="*/ 4810 h 3751"/>
                              <a:gd name="T16" fmla="+- 0 5867 3324"/>
                              <a:gd name="T17" fmla="*/ T16 w 6364"/>
                              <a:gd name="T18" fmla="+- 0 1060 1060"/>
                              <a:gd name="T19" fmla="*/ 1060 h 3751"/>
                              <a:gd name="T20" fmla="+- 0 5867 3324"/>
                              <a:gd name="T21" fmla="*/ T20 w 6364"/>
                              <a:gd name="T22" fmla="+- 0 4810 1060"/>
                              <a:gd name="T23" fmla="*/ 4810 h 3751"/>
                              <a:gd name="T24" fmla="+- 0 7144 3324"/>
                              <a:gd name="T25" fmla="*/ T24 w 6364"/>
                              <a:gd name="T26" fmla="+- 0 1060 1060"/>
                              <a:gd name="T27" fmla="*/ 1060 h 3751"/>
                              <a:gd name="T28" fmla="+- 0 7144 3324"/>
                              <a:gd name="T29" fmla="*/ T28 w 6364"/>
                              <a:gd name="T30" fmla="+- 0 4810 1060"/>
                              <a:gd name="T31" fmla="*/ 4810 h 3751"/>
                              <a:gd name="T32" fmla="+- 0 8410 3324"/>
                              <a:gd name="T33" fmla="*/ T32 w 6364"/>
                              <a:gd name="T34" fmla="+- 0 1060 1060"/>
                              <a:gd name="T35" fmla="*/ 1060 h 3751"/>
                              <a:gd name="T36" fmla="+- 0 8410 3324"/>
                              <a:gd name="T37" fmla="*/ T36 w 6364"/>
                              <a:gd name="T38" fmla="+- 0 4810 1060"/>
                              <a:gd name="T39" fmla="*/ 4810 h 3751"/>
                              <a:gd name="T40" fmla="+- 0 9687 3324"/>
                              <a:gd name="T41" fmla="*/ T40 w 6364"/>
                              <a:gd name="T42" fmla="+- 0 1060 1060"/>
                              <a:gd name="T43" fmla="*/ 1060 h 3751"/>
                              <a:gd name="T44" fmla="+- 0 9687 3324"/>
                              <a:gd name="T45" fmla="*/ T44 w 6364"/>
                              <a:gd name="T46" fmla="+- 0 4810 1060"/>
                              <a:gd name="T47" fmla="*/ 4810 h 37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364" h="3751">
                                <a:moveTo>
                                  <a:pt x="0" y="0"/>
                                </a:moveTo>
                                <a:lnTo>
                                  <a:pt x="0" y="3750"/>
                                </a:lnTo>
                                <a:moveTo>
                                  <a:pt x="1266" y="0"/>
                                </a:moveTo>
                                <a:lnTo>
                                  <a:pt x="1266" y="3750"/>
                                </a:lnTo>
                                <a:moveTo>
                                  <a:pt x="2543" y="0"/>
                                </a:moveTo>
                                <a:lnTo>
                                  <a:pt x="2543" y="3750"/>
                                </a:lnTo>
                                <a:moveTo>
                                  <a:pt x="3820" y="0"/>
                                </a:moveTo>
                                <a:lnTo>
                                  <a:pt x="3820" y="3750"/>
                                </a:lnTo>
                                <a:moveTo>
                                  <a:pt x="5086" y="0"/>
                                </a:moveTo>
                                <a:lnTo>
                                  <a:pt x="5086" y="3750"/>
                                </a:lnTo>
                                <a:moveTo>
                                  <a:pt x="6363" y="0"/>
                                </a:moveTo>
                                <a:lnTo>
                                  <a:pt x="6363" y="3750"/>
                                </a:lnTo>
                              </a:path>
                            </a:pathLst>
                          </a:custGeom>
                          <a:noFill/>
                          <a:ln w="7055">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7" name="docshape602"/>
                        <wps:cNvSpPr>
                          <a:spLocks noChangeArrowheads="1"/>
                        </wps:cNvSpPr>
                        <wps:spPr bwMode="auto">
                          <a:xfrm>
                            <a:off x="3323" y="1060"/>
                            <a:ext cx="6419" cy="3751"/>
                          </a:xfrm>
                          <a:prstGeom prst="rect">
                            <a:avLst/>
                          </a:prstGeom>
                          <a:noFill/>
                          <a:ln w="705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8" name="Line 1173"/>
                        <wps:cNvCnPr>
                          <a:cxnSpLocks noChangeShapeType="1"/>
                        </wps:cNvCnPr>
                        <wps:spPr bwMode="auto">
                          <a:xfrm>
                            <a:off x="3324" y="4810"/>
                            <a:ext cx="6419" cy="0"/>
                          </a:xfrm>
                          <a:prstGeom prst="line">
                            <a:avLst/>
                          </a:prstGeom>
                          <a:noFill/>
                          <a:ln w="7052">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1309" name="docshape603"/>
                        <wps:cNvSpPr>
                          <a:spLocks/>
                        </wps:cNvSpPr>
                        <wps:spPr bwMode="auto">
                          <a:xfrm>
                            <a:off x="3357" y="1437"/>
                            <a:ext cx="6364" cy="2996"/>
                          </a:xfrm>
                          <a:custGeom>
                            <a:avLst/>
                            <a:gdLst>
                              <a:gd name="T0" fmla="+- 0 3413 3357"/>
                              <a:gd name="T1" fmla="*/ T0 w 6364"/>
                              <a:gd name="T2" fmla="+- 0 4400 1437"/>
                              <a:gd name="T3" fmla="*/ 4400 h 2996"/>
                              <a:gd name="T4" fmla="+- 0 3546 3357"/>
                              <a:gd name="T5" fmla="*/ T4 w 6364"/>
                              <a:gd name="T6" fmla="+- 0 4344 1437"/>
                              <a:gd name="T7" fmla="*/ 4344 h 2996"/>
                              <a:gd name="T8" fmla="+- 0 3668 3357"/>
                              <a:gd name="T9" fmla="*/ T8 w 6364"/>
                              <a:gd name="T10" fmla="+- 0 4289 1437"/>
                              <a:gd name="T11" fmla="*/ 4289 h 2996"/>
                              <a:gd name="T12" fmla="+- 0 3801 3357"/>
                              <a:gd name="T13" fmla="*/ T12 w 6364"/>
                              <a:gd name="T14" fmla="+- 0 4222 1437"/>
                              <a:gd name="T15" fmla="*/ 4222 h 2996"/>
                              <a:gd name="T16" fmla="+- 0 3924 3357"/>
                              <a:gd name="T17" fmla="*/ T16 w 6364"/>
                              <a:gd name="T18" fmla="+- 0 4167 1437"/>
                              <a:gd name="T19" fmla="*/ 4167 h 2996"/>
                              <a:gd name="T20" fmla="+- 0 4057 3357"/>
                              <a:gd name="T21" fmla="*/ T20 w 6364"/>
                              <a:gd name="T22" fmla="+- 0 4100 1437"/>
                              <a:gd name="T23" fmla="*/ 4100 h 2996"/>
                              <a:gd name="T24" fmla="+- 0 4179 3357"/>
                              <a:gd name="T25" fmla="*/ T24 w 6364"/>
                              <a:gd name="T26" fmla="+- 0 4045 1437"/>
                              <a:gd name="T27" fmla="*/ 4045 h 2996"/>
                              <a:gd name="T28" fmla="+- 0 4312 3357"/>
                              <a:gd name="T29" fmla="*/ T28 w 6364"/>
                              <a:gd name="T30" fmla="+- 0 3989 1437"/>
                              <a:gd name="T31" fmla="*/ 3989 h 2996"/>
                              <a:gd name="T32" fmla="+- 0 4434 3357"/>
                              <a:gd name="T33" fmla="*/ T32 w 6364"/>
                              <a:gd name="T34" fmla="+- 0 3923 1437"/>
                              <a:gd name="T35" fmla="*/ 3923 h 2996"/>
                              <a:gd name="T36" fmla="+- 0 4568 3357"/>
                              <a:gd name="T37" fmla="*/ T36 w 6364"/>
                              <a:gd name="T38" fmla="+- 0 3867 1437"/>
                              <a:gd name="T39" fmla="*/ 3867 h 2996"/>
                              <a:gd name="T40" fmla="+- 0 4690 3357"/>
                              <a:gd name="T41" fmla="*/ T40 w 6364"/>
                              <a:gd name="T42" fmla="+- 0 3801 1437"/>
                              <a:gd name="T43" fmla="*/ 3801 h 2996"/>
                              <a:gd name="T44" fmla="+- 0 4812 3357"/>
                              <a:gd name="T45" fmla="*/ T44 w 6364"/>
                              <a:gd name="T46" fmla="+- 0 3745 1437"/>
                              <a:gd name="T47" fmla="*/ 3745 h 2996"/>
                              <a:gd name="T48" fmla="+- 0 4945 3357"/>
                              <a:gd name="T49" fmla="*/ T48 w 6364"/>
                              <a:gd name="T50" fmla="+- 0 3690 1437"/>
                              <a:gd name="T51" fmla="*/ 3690 h 2996"/>
                              <a:gd name="T52" fmla="+- 0 5067 3357"/>
                              <a:gd name="T53" fmla="*/ T52 w 6364"/>
                              <a:gd name="T54" fmla="+- 0 3623 1437"/>
                              <a:gd name="T55" fmla="*/ 3623 h 2996"/>
                              <a:gd name="T56" fmla="+- 0 5201 3357"/>
                              <a:gd name="T57" fmla="*/ T56 w 6364"/>
                              <a:gd name="T58" fmla="+- 0 3568 1437"/>
                              <a:gd name="T59" fmla="*/ 3568 h 2996"/>
                              <a:gd name="T60" fmla="+- 0 5323 3357"/>
                              <a:gd name="T61" fmla="*/ T60 w 6364"/>
                              <a:gd name="T62" fmla="+- 0 3501 1437"/>
                              <a:gd name="T63" fmla="*/ 3501 h 2996"/>
                              <a:gd name="T64" fmla="+- 0 5456 3357"/>
                              <a:gd name="T65" fmla="*/ T64 w 6364"/>
                              <a:gd name="T66" fmla="+- 0 3446 1437"/>
                              <a:gd name="T67" fmla="*/ 3446 h 2996"/>
                              <a:gd name="T68" fmla="+- 0 5578 3357"/>
                              <a:gd name="T69" fmla="*/ T68 w 6364"/>
                              <a:gd name="T70" fmla="+- 0 3379 1437"/>
                              <a:gd name="T71" fmla="*/ 3379 h 2996"/>
                              <a:gd name="T72" fmla="+- 0 5711 3357"/>
                              <a:gd name="T73" fmla="*/ T72 w 6364"/>
                              <a:gd name="T74" fmla="+- 0 3324 1437"/>
                              <a:gd name="T75" fmla="*/ 3324 h 2996"/>
                              <a:gd name="T76" fmla="+- 0 5834 3357"/>
                              <a:gd name="T77" fmla="*/ T76 w 6364"/>
                              <a:gd name="T78" fmla="+- 0 3268 1437"/>
                              <a:gd name="T79" fmla="*/ 3268 h 2996"/>
                              <a:gd name="T80" fmla="+- 0 5967 3357"/>
                              <a:gd name="T81" fmla="*/ T80 w 6364"/>
                              <a:gd name="T82" fmla="+- 0 3202 1437"/>
                              <a:gd name="T83" fmla="*/ 3202 h 2996"/>
                              <a:gd name="T84" fmla="+- 0 6089 3357"/>
                              <a:gd name="T85" fmla="*/ T84 w 6364"/>
                              <a:gd name="T86" fmla="+- 0 3146 1437"/>
                              <a:gd name="T87" fmla="*/ 3146 h 2996"/>
                              <a:gd name="T88" fmla="+- 0 6211 3357"/>
                              <a:gd name="T89" fmla="*/ T88 w 6364"/>
                              <a:gd name="T90" fmla="+- 0 3079 1437"/>
                              <a:gd name="T91" fmla="*/ 3079 h 2996"/>
                              <a:gd name="T92" fmla="+- 0 6344 3357"/>
                              <a:gd name="T93" fmla="*/ T92 w 6364"/>
                              <a:gd name="T94" fmla="+- 0 3024 1437"/>
                              <a:gd name="T95" fmla="*/ 3024 h 2996"/>
                              <a:gd name="T96" fmla="+- 0 6467 3357"/>
                              <a:gd name="T97" fmla="*/ T96 w 6364"/>
                              <a:gd name="T98" fmla="+- 0 2969 1437"/>
                              <a:gd name="T99" fmla="*/ 2969 h 2996"/>
                              <a:gd name="T100" fmla="+- 0 6600 3357"/>
                              <a:gd name="T101" fmla="*/ T100 w 6364"/>
                              <a:gd name="T102" fmla="+- 0 2902 1437"/>
                              <a:gd name="T103" fmla="*/ 2902 h 2996"/>
                              <a:gd name="T104" fmla="+- 0 6722 3357"/>
                              <a:gd name="T105" fmla="*/ T104 w 6364"/>
                              <a:gd name="T106" fmla="+- 0 2846 1437"/>
                              <a:gd name="T107" fmla="*/ 2846 h 2996"/>
                              <a:gd name="T108" fmla="+- 0 6855 3357"/>
                              <a:gd name="T109" fmla="*/ T108 w 6364"/>
                              <a:gd name="T110" fmla="+- 0 2780 1437"/>
                              <a:gd name="T111" fmla="*/ 2780 h 2996"/>
                              <a:gd name="T112" fmla="+- 0 6977 3357"/>
                              <a:gd name="T113" fmla="*/ T112 w 6364"/>
                              <a:gd name="T114" fmla="+- 0 2724 1437"/>
                              <a:gd name="T115" fmla="*/ 2724 h 2996"/>
                              <a:gd name="T116" fmla="+- 0 7111 3357"/>
                              <a:gd name="T117" fmla="*/ T116 w 6364"/>
                              <a:gd name="T118" fmla="+- 0 2669 1437"/>
                              <a:gd name="T119" fmla="*/ 2669 h 2996"/>
                              <a:gd name="T120" fmla="+- 0 7233 3357"/>
                              <a:gd name="T121" fmla="*/ T120 w 6364"/>
                              <a:gd name="T122" fmla="+- 0 2602 1437"/>
                              <a:gd name="T123" fmla="*/ 2602 h 2996"/>
                              <a:gd name="T124" fmla="+- 0 7366 3357"/>
                              <a:gd name="T125" fmla="*/ T124 w 6364"/>
                              <a:gd name="T126" fmla="+- 0 2547 1437"/>
                              <a:gd name="T127" fmla="*/ 2547 h 2996"/>
                              <a:gd name="T128" fmla="+- 0 7488 3357"/>
                              <a:gd name="T129" fmla="*/ T128 w 6364"/>
                              <a:gd name="T130" fmla="+- 0 2480 1437"/>
                              <a:gd name="T131" fmla="*/ 2480 h 2996"/>
                              <a:gd name="T132" fmla="+- 0 7610 3357"/>
                              <a:gd name="T133" fmla="*/ T132 w 6364"/>
                              <a:gd name="T134" fmla="+- 0 2425 1437"/>
                              <a:gd name="T135" fmla="*/ 2425 h 2996"/>
                              <a:gd name="T136" fmla="+- 0 7744 3357"/>
                              <a:gd name="T137" fmla="*/ T136 w 6364"/>
                              <a:gd name="T138" fmla="+- 0 2369 1437"/>
                              <a:gd name="T139" fmla="*/ 2369 h 2996"/>
                              <a:gd name="T140" fmla="+- 0 7866 3357"/>
                              <a:gd name="T141" fmla="*/ T140 w 6364"/>
                              <a:gd name="T142" fmla="+- 0 2303 1437"/>
                              <a:gd name="T143" fmla="*/ 2303 h 2996"/>
                              <a:gd name="T144" fmla="+- 0 7999 3357"/>
                              <a:gd name="T145" fmla="*/ T144 w 6364"/>
                              <a:gd name="T146" fmla="+- 0 2247 1437"/>
                              <a:gd name="T147" fmla="*/ 2247 h 2996"/>
                              <a:gd name="T148" fmla="+- 0 8121 3357"/>
                              <a:gd name="T149" fmla="*/ T148 w 6364"/>
                              <a:gd name="T150" fmla="+- 0 2181 1437"/>
                              <a:gd name="T151" fmla="*/ 2181 h 2996"/>
                              <a:gd name="T152" fmla="+- 0 8254 3357"/>
                              <a:gd name="T153" fmla="*/ T152 w 6364"/>
                              <a:gd name="T154" fmla="+- 0 2125 1437"/>
                              <a:gd name="T155" fmla="*/ 2125 h 2996"/>
                              <a:gd name="T156" fmla="+- 0 8377 3357"/>
                              <a:gd name="T157" fmla="*/ T156 w 6364"/>
                              <a:gd name="T158" fmla="+- 0 2070 1437"/>
                              <a:gd name="T159" fmla="*/ 2070 h 2996"/>
                              <a:gd name="T160" fmla="+- 0 8510 3357"/>
                              <a:gd name="T161" fmla="*/ T160 w 6364"/>
                              <a:gd name="T162" fmla="+- 0 2003 1437"/>
                              <a:gd name="T163" fmla="*/ 2003 h 2996"/>
                              <a:gd name="T164" fmla="+- 0 8632 3357"/>
                              <a:gd name="T165" fmla="*/ T164 w 6364"/>
                              <a:gd name="T166" fmla="+- 0 1948 1437"/>
                              <a:gd name="T167" fmla="*/ 1948 h 2996"/>
                              <a:gd name="T168" fmla="+- 0 8765 3357"/>
                              <a:gd name="T169" fmla="*/ T168 w 6364"/>
                              <a:gd name="T170" fmla="+- 0 1881 1437"/>
                              <a:gd name="T171" fmla="*/ 1881 h 2996"/>
                              <a:gd name="T172" fmla="+- 0 8887 3357"/>
                              <a:gd name="T173" fmla="*/ T172 w 6364"/>
                              <a:gd name="T174" fmla="+- 0 1826 1437"/>
                              <a:gd name="T175" fmla="*/ 1826 h 2996"/>
                              <a:gd name="T176" fmla="+- 0 9021 3357"/>
                              <a:gd name="T177" fmla="*/ T176 w 6364"/>
                              <a:gd name="T178" fmla="+- 0 1770 1437"/>
                              <a:gd name="T179" fmla="*/ 1770 h 2996"/>
                              <a:gd name="T180" fmla="+- 0 9143 3357"/>
                              <a:gd name="T181" fmla="*/ T180 w 6364"/>
                              <a:gd name="T182" fmla="+- 0 1704 1437"/>
                              <a:gd name="T183" fmla="*/ 1704 h 2996"/>
                              <a:gd name="T184" fmla="+- 0 9265 3357"/>
                              <a:gd name="T185" fmla="*/ T184 w 6364"/>
                              <a:gd name="T186" fmla="+- 0 1648 1437"/>
                              <a:gd name="T187" fmla="*/ 1648 h 2996"/>
                              <a:gd name="T188" fmla="+- 0 9398 3357"/>
                              <a:gd name="T189" fmla="*/ T188 w 6364"/>
                              <a:gd name="T190" fmla="+- 0 1582 1437"/>
                              <a:gd name="T191" fmla="*/ 1582 h 2996"/>
                              <a:gd name="T192" fmla="+- 0 9520 3357"/>
                              <a:gd name="T193" fmla="*/ T192 w 6364"/>
                              <a:gd name="T194" fmla="+- 0 1526 1437"/>
                              <a:gd name="T195" fmla="*/ 1526 h 2996"/>
                              <a:gd name="T196" fmla="+- 0 9654 3357"/>
                              <a:gd name="T197" fmla="*/ T196 w 6364"/>
                              <a:gd name="T198" fmla="+- 0 1471 1437"/>
                              <a:gd name="T199" fmla="*/ 1471 h 29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6364" h="2996">
                                <a:moveTo>
                                  <a:pt x="0" y="2996"/>
                                </a:moveTo>
                                <a:lnTo>
                                  <a:pt x="56" y="2963"/>
                                </a:lnTo>
                                <a:lnTo>
                                  <a:pt x="122" y="2941"/>
                                </a:lnTo>
                                <a:lnTo>
                                  <a:pt x="189" y="2907"/>
                                </a:lnTo>
                                <a:lnTo>
                                  <a:pt x="256" y="2874"/>
                                </a:lnTo>
                                <a:lnTo>
                                  <a:pt x="311" y="2852"/>
                                </a:lnTo>
                                <a:lnTo>
                                  <a:pt x="378" y="2819"/>
                                </a:lnTo>
                                <a:lnTo>
                                  <a:pt x="444" y="2785"/>
                                </a:lnTo>
                                <a:lnTo>
                                  <a:pt x="511" y="2752"/>
                                </a:lnTo>
                                <a:lnTo>
                                  <a:pt x="567" y="2730"/>
                                </a:lnTo>
                                <a:lnTo>
                                  <a:pt x="633" y="2696"/>
                                </a:lnTo>
                                <a:lnTo>
                                  <a:pt x="700" y="2663"/>
                                </a:lnTo>
                                <a:lnTo>
                                  <a:pt x="755" y="2641"/>
                                </a:lnTo>
                                <a:lnTo>
                                  <a:pt x="822" y="2608"/>
                                </a:lnTo>
                                <a:lnTo>
                                  <a:pt x="889" y="2574"/>
                                </a:lnTo>
                                <a:lnTo>
                                  <a:pt x="955" y="2552"/>
                                </a:lnTo>
                                <a:lnTo>
                                  <a:pt x="1011" y="2519"/>
                                </a:lnTo>
                                <a:lnTo>
                                  <a:pt x="1077" y="2486"/>
                                </a:lnTo>
                                <a:lnTo>
                                  <a:pt x="1144" y="2452"/>
                                </a:lnTo>
                                <a:lnTo>
                                  <a:pt x="1211" y="2430"/>
                                </a:lnTo>
                                <a:lnTo>
                                  <a:pt x="1266" y="2397"/>
                                </a:lnTo>
                                <a:lnTo>
                                  <a:pt x="1333" y="2364"/>
                                </a:lnTo>
                                <a:lnTo>
                                  <a:pt x="1399" y="2341"/>
                                </a:lnTo>
                                <a:lnTo>
                                  <a:pt x="1455" y="2308"/>
                                </a:lnTo>
                                <a:lnTo>
                                  <a:pt x="1522" y="2275"/>
                                </a:lnTo>
                                <a:lnTo>
                                  <a:pt x="1588" y="2253"/>
                                </a:lnTo>
                                <a:lnTo>
                                  <a:pt x="1655" y="2219"/>
                                </a:lnTo>
                                <a:lnTo>
                                  <a:pt x="1710" y="2186"/>
                                </a:lnTo>
                                <a:lnTo>
                                  <a:pt x="1777" y="2153"/>
                                </a:lnTo>
                                <a:lnTo>
                                  <a:pt x="1844" y="2131"/>
                                </a:lnTo>
                                <a:lnTo>
                                  <a:pt x="1910" y="2097"/>
                                </a:lnTo>
                                <a:lnTo>
                                  <a:pt x="1966" y="2064"/>
                                </a:lnTo>
                                <a:lnTo>
                                  <a:pt x="2032" y="2042"/>
                                </a:lnTo>
                                <a:lnTo>
                                  <a:pt x="2099" y="2009"/>
                                </a:lnTo>
                                <a:lnTo>
                                  <a:pt x="2155" y="1975"/>
                                </a:lnTo>
                                <a:lnTo>
                                  <a:pt x="2221" y="1942"/>
                                </a:lnTo>
                                <a:lnTo>
                                  <a:pt x="2288" y="1920"/>
                                </a:lnTo>
                                <a:lnTo>
                                  <a:pt x="2354" y="1887"/>
                                </a:lnTo>
                                <a:lnTo>
                                  <a:pt x="2410" y="1853"/>
                                </a:lnTo>
                                <a:lnTo>
                                  <a:pt x="2477" y="1831"/>
                                </a:lnTo>
                                <a:lnTo>
                                  <a:pt x="2543" y="1798"/>
                                </a:lnTo>
                                <a:lnTo>
                                  <a:pt x="2610" y="1765"/>
                                </a:lnTo>
                                <a:lnTo>
                                  <a:pt x="2665" y="1742"/>
                                </a:lnTo>
                                <a:lnTo>
                                  <a:pt x="2732" y="1709"/>
                                </a:lnTo>
                                <a:lnTo>
                                  <a:pt x="2799" y="1676"/>
                                </a:lnTo>
                                <a:lnTo>
                                  <a:pt x="2854" y="1642"/>
                                </a:lnTo>
                                <a:lnTo>
                                  <a:pt x="2921" y="1620"/>
                                </a:lnTo>
                                <a:lnTo>
                                  <a:pt x="2987" y="1587"/>
                                </a:lnTo>
                                <a:lnTo>
                                  <a:pt x="3054" y="1554"/>
                                </a:lnTo>
                                <a:lnTo>
                                  <a:pt x="3110" y="1532"/>
                                </a:lnTo>
                                <a:lnTo>
                                  <a:pt x="3176" y="1498"/>
                                </a:lnTo>
                                <a:lnTo>
                                  <a:pt x="3243" y="1465"/>
                                </a:lnTo>
                                <a:lnTo>
                                  <a:pt x="3309" y="1443"/>
                                </a:lnTo>
                                <a:lnTo>
                                  <a:pt x="3365" y="1409"/>
                                </a:lnTo>
                                <a:lnTo>
                                  <a:pt x="3432" y="1376"/>
                                </a:lnTo>
                                <a:lnTo>
                                  <a:pt x="3498" y="1343"/>
                                </a:lnTo>
                                <a:lnTo>
                                  <a:pt x="3554" y="1321"/>
                                </a:lnTo>
                                <a:lnTo>
                                  <a:pt x="3620" y="1287"/>
                                </a:lnTo>
                                <a:lnTo>
                                  <a:pt x="3687" y="1254"/>
                                </a:lnTo>
                                <a:lnTo>
                                  <a:pt x="3754" y="1232"/>
                                </a:lnTo>
                                <a:lnTo>
                                  <a:pt x="3809" y="1199"/>
                                </a:lnTo>
                                <a:lnTo>
                                  <a:pt x="3876" y="1165"/>
                                </a:lnTo>
                                <a:lnTo>
                                  <a:pt x="3942" y="1143"/>
                                </a:lnTo>
                                <a:lnTo>
                                  <a:pt x="4009" y="1110"/>
                                </a:lnTo>
                                <a:lnTo>
                                  <a:pt x="4065" y="1077"/>
                                </a:lnTo>
                                <a:lnTo>
                                  <a:pt x="4131" y="1043"/>
                                </a:lnTo>
                                <a:lnTo>
                                  <a:pt x="4198" y="1021"/>
                                </a:lnTo>
                                <a:lnTo>
                                  <a:pt x="4253" y="988"/>
                                </a:lnTo>
                                <a:lnTo>
                                  <a:pt x="4320" y="955"/>
                                </a:lnTo>
                                <a:lnTo>
                                  <a:pt x="4387" y="932"/>
                                </a:lnTo>
                                <a:lnTo>
                                  <a:pt x="4453" y="899"/>
                                </a:lnTo>
                                <a:lnTo>
                                  <a:pt x="4509" y="866"/>
                                </a:lnTo>
                                <a:lnTo>
                                  <a:pt x="4575" y="844"/>
                                </a:lnTo>
                                <a:lnTo>
                                  <a:pt x="4642" y="810"/>
                                </a:lnTo>
                                <a:lnTo>
                                  <a:pt x="4709" y="777"/>
                                </a:lnTo>
                                <a:lnTo>
                                  <a:pt x="4764" y="744"/>
                                </a:lnTo>
                                <a:lnTo>
                                  <a:pt x="4831" y="722"/>
                                </a:lnTo>
                                <a:lnTo>
                                  <a:pt x="4897" y="688"/>
                                </a:lnTo>
                                <a:lnTo>
                                  <a:pt x="4964" y="655"/>
                                </a:lnTo>
                                <a:lnTo>
                                  <a:pt x="5020" y="633"/>
                                </a:lnTo>
                                <a:lnTo>
                                  <a:pt x="5086" y="600"/>
                                </a:lnTo>
                                <a:lnTo>
                                  <a:pt x="5153" y="566"/>
                                </a:lnTo>
                                <a:lnTo>
                                  <a:pt x="5208" y="544"/>
                                </a:lnTo>
                                <a:lnTo>
                                  <a:pt x="5275" y="511"/>
                                </a:lnTo>
                                <a:lnTo>
                                  <a:pt x="5342" y="478"/>
                                </a:lnTo>
                                <a:lnTo>
                                  <a:pt x="5408" y="444"/>
                                </a:lnTo>
                                <a:lnTo>
                                  <a:pt x="5464" y="422"/>
                                </a:lnTo>
                                <a:lnTo>
                                  <a:pt x="5530" y="389"/>
                                </a:lnTo>
                                <a:lnTo>
                                  <a:pt x="5597" y="355"/>
                                </a:lnTo>
                                <a:lnTo>
                                  <a:pt x="5664" y="333"/>
                                </a:lnTo>
                                <a:lnTo>
                                  <a:pt x="5719" y="300"/>
                                </a:lnTo>
                                <a:lnTo>
                                  <a:pt x="5786" y="267"/>
                                </a:lnTo>
                                <a:lnTo>
                                  <a:pt x="5853" y="245"/>
                                </a:lnTo>
                                <a:lnTo>
                                  <a:pt x="5908" y="211"/>
                                </a:lnTo>
                                <a:lnTo>
                                  <a:pt x="5975" y="178"/>
                                </a:lnTo>
                                <a:lnTo>
                                  <a:pt x="6041" y="145"/>
                                </a:lnTo>
                                <a:lnTo>
                                  <a:pt x="6108" y="122"/>
                                </a:lnTo>
                                <a:lnTo>
                                  <a:pt x="6163" y="89"/>
                                </a:lnTo>
                                <a:lnTo>
                                  <a:pt x="6230" y="56"/>
                                </a:lnTo>
                                <a:lnTo>
                                  <a:pt x="6297" y="34"/>
                                </a:lnTo>
                                <a:lnTo>
                                  <a:pt x="6363" y="0"/>
                                </a:lnTo>
                              </a:path>
                            </a:pathLst>
                          </a:custGeom>
                          <a:noFill/>
                          <a:ln w="21139">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0" name="docshape604"/>
                        <wps:cNvSpPr>
                          <a:spLocks/>
                        </wps:cNvSpPr>
                        <wps:spPr bwMode="auto">
                          <a:xfrm>
                            <a:off x="3357" y="2935"/>
                            <a:ext cx="6364" cy="1498"/>
                          </a:xfrm>
                          <a:custGeom>
                            <a:avLst/>
                            <a:gdLst>
                              <a:gd name="T0" fmla="+- 0 3357 3357"/>
                              <a:gd name="T1" fmla="*/ T0 w 6364"/>
                              <a:gd name="T2" fmla="+- 0 4433 2935"/>
                              <a:gd name="T3" fmla="*/ 4433 h 1498"/>
                              <a:gd name="T4" fmla="+- 0 4690 3357"/>
                              <a:gd name="T5" fmla="*/ T4 w 6364"/>
                              <a:gd name="T6" fmla="+- 0 4411 2935"/>
                              <a:gd name="T7" fmla="*/ 4411 h 1498"/>
                              <a:gd name="T8" fmla="+- 0 4812 3357"/>
                              <a:gd name="T9" fmla="*/ T8 w 6364"/>
                              <a:gd name="T10" fmla="+- 0 4378 2935"/>
                              <a:gd name="T11" fmla="*/ 4378 h 1498"/>
                              <a:gd name="T12" fmla="+- 0 4945 3357"/>
                              <a:gd name="T13" fmla="*/ T12 w 6364"/>
                              <a:gd name="T14" fmla="+- 0 4344 2935"/>
                              <a:gd name="T15" fmla="*/ 4344 h 1498"/>
                              <a:gd name="T16" fmla="+- 0 5067 3357"/>
                              <a:gd name="T17" fmla="*/ T16 w 6364"/>
                              <a:gd name="T18" fmla="+- 0 4300 2935"/>
                              <a:gd name="T19" fmla="*/ 4300 h 1498"/>
                              <a:gd name="T20" fmla="+- 0 5201 3357"/>
                              <a:gd name="T21" fmla="*/ T20 w 6364"/>
                              <a:gd name="T22" fmla="+- 0 4267 2935"/>
                              <a:gd name="T23" fmla="*/ 4267 h 1498"/>
                              <a:gd name="T24" fmla="+- 0 5323 3357"/>
                              <a:gd name="T25" fmla="*/ T24 w 6364"/>
                              <a:gd name="T26" fmla="+- 0 4222 2935"/>
                              <a:gd name="T27" fmla="*/ 4222 h 1498"/>
                              <a:gd name="T28" fmla="+- 0 5456 3357"/>
                              <a:gd name="T29" fmla="*/ T28 w 6364"/>
                              <a:gd name="T30" fmla="+- 0 4189 2935"/>
                              <a:gd name="T31" fmla="*/ 4189 h 1498"/>
                              <a:gd name="T32" fmla="+- 0 5578 3357"/>
                              <a:gd name="T33" fmla="*/ T32 w 6364"/>
                              <a:gd name="T34" fmla="+- 0 4156 2935"/>
                              <a:gd name="T35" fmla="*/ 4156 h 1498"/>
                              <a:gd name="T36" fmla="+- 0 5711 3357"/>
                              <a:gd name="T37" fmla="*/ T36 w 6364"/>
                              <a:gd name="T38" fmla="+- 0 4111 2935"/>
                              <a:gd name="T39" fmla="*/ 4111 h 1498"/>
                              <a:gd name="T40" fmla="+- 0 5834 3357"/>
                              <a:gd name="T41" fmla="*/ T40 w 6364"/>
                              <a:gd name="T42" fmla="+- 0 4078 2935"/>
                              <a:gd name="T43" fmla="*/ 4078 h 1498"/>
                              <a:gd name="T44" fmla="+- 0 5967 3357"/>
                              <a:gd name="T45" fmla="*/ T44 w 6364"/>
                              <a:gd name="T46" fmla="+- 0 4045 2935"/>
                              <a:gd name="T47" fmla="*/ 4045 h 1498"/>
                              <a:gd name="T48" fmla="+- 0 6089 3357"/>
                              <a:gd name="T49" fmla="*/ T48 w 6364"/>
                              <a:gd name="T50" fmla="+- 0 4000 2935"/>
                              <a:gd name="T51" fmla="*/ 4000 h 1498"/>
                              <a:gd name="T52" fmla="+- 0 6211 3357"/>
                              <a:gd name="T53" fmla="*/ T52 w 6364"/>
                              <a:gd name="T54" fmla="+- 0 3967 2935"/>
                              <a:gd name="T55" fmla="*/ 3967 h 1498"/>
                              <a:gd name="T56" fmla="+- 0 6344 3357"/>
                              <a:gd name="T57" fmla="*/ T56 w 6364"/>
                              <a:gd name="T58" fmla="+- 0 3923 2935"/>
                              <a:gd name="T59" fmla="*/ 3923 h 1498"/>
                              <a:gd name="T60" fmla="+- 0 6467 3357"/>
                              <a:gd name="T61" fmla="*/ T60 w 6364"/>
                              <a:gd name="T62" fmla="+- 0 3889 2935"/>
                              <a:gd name="T63" fmla="*/ 3889 h 1498"/>
                              <a:gd name="T64" fmla="+- 0 6600 3357"/>
                              <a:gd name="T65" fmla="*/ T64 w 6364"/>
                              <a:gd name="T66" fmla="+- 0 3856 2935"/>
                              <a:gd name="T67" fmla="*/ 3856 h 1498"/>
                              <a:gd name="T68" fmla="+- 0 6722 3357"/>
                              <a:gd name="T69" fmla="*/ T68 w 6364"/>
                              <a:gd name="T70" fmla="+- 0 3812 2935"/>
                              <a:gd name="T71" fmla="*/ 3812 h 1498"/>
                              <a:gd name="T72" fmla="+- 0 6855 3357"/>
                              <a:gd name="T73" fmla="*/ T72 w 6364"/>
                              <a:gd name="T74" fmla="+- 0 3778 2935"/>
                              <a:gd name="T75" fmla="*/ 3778 h 1498"/>
                              <a:gd name="T76" fmla="+- 0 6977 3357"/>
                              <a:gd name="T77" fmla="*/ T76 w 6364"/>
                              <a:gd name="T78" fmla="+- 0 3745 2935"/>
                              <a:gd name="T79" fmla="*/ 3745 h 1498"/>
                              <a:gd name="T80" fmla="+- 0 7111 3357"/>
                              <a:gd name="T81" fmla="*/ T80 w 6364"/>
                              <a:gd name="T82" fmla="+- 0 3701 2935"/>
                              <a:gd name="T83" fmla="*/ 3701 h 1498"/>
                              <a:gd name="T84" fmla="+- 0 7233 3357"/>
                              <a:gd name="T85" fmla="*/ T84 w 6364"/>
                              <a:gd name="T86" fmla="+- 0 3668 2935"/>
                              <a:gd name="T87" fmla="*/ 3668 h 1498"/>
                              <a:gd name="T88" fmla="+- 0 7366 3357"/>
                              <a:gd name="T89" fmla="*/ T88 w 6364"/>
                              <a:gd name="T90" fmla="+- 0 3623 2935"/>
                              <a:gd name="T91" fmla="*/ 3623 h 1498"/>
                              <a:gd name="T92" fmla="+- 0 7488 3357"/>
                              <a:gd name="T93" fmla="*/ T92 w 6364"/>
                              <a:gd name="T94" fmla="+- 0 3590 2935"/>
                              <a:gd name="T95" fmla="*/ 3590 h 1498"/>
                              <a:gd name="T96" fmla="+- 0 7610 3357"/>
                              <a:gd name="T97" fmla="*/ T96 w 6364"/>
                              <a:gd name="T98" fmla="+- 0 3557 2935"/>
                              <a:gd name="T99" fmla="*/ 3557 h 1498"/>
                              <a:gd name="T100" fmla="+- 0 7744 3357"/>
                              <a:gd name="T101" fmla="*/ T100 w 6364"/>
                              <a:gd name="T102" fmla="+- 0 3512 2935"/>
                              <a:gd name="T103" fmla="*/ 3512 h 1498"/>
                              <a:gd name="T104" fmla="+- 0 7866 3357"/>
                              <a:gd name="T105" fmla="*/ T104 w 6364"/>
                              <a:gd name="T106" fmla="+- 0 3479 2935"/>
                              <a:gd name="T107" fmla="*/ 3479 h 1498"/>
                              <a:gd name="T108" fmla="+- 0 7999 3357"/>
                              <a:gd name="T109" fmla="*/ T108 w 6364"/>
                              <a:gd name="T110" fmla="+- 0 3446 2935"/>
                              <a:gd name="T111" fmla="*/ 3446 h 1498"/>
                              <a:gd name="T112" fmla="+- 0 8121 3357"/>
                              <a:gd name="T113" fmla="*/ T112 w 6364"/>
                              <a:gd name="T114" fmla="+- 0 3401 2935"/>
                              <a:gd name="T115" fmla="*/ 3401 h 1498"/>
                              <a:gd name="T116" fmla="+- 0 8254 3357"/>
                              <a:gd name="T117" fmla="*/ T116 w 6364"/>
                              <a:gd name="T118" fmla="+- 0 3368 2935"/>
                              <a:gd name="T119" fmla="*/ 3368 h 1498"/>
                              <a:gd name="T120" fmla="+- 0 8377 3357"/>
                              <a:gd name="T121" fmla="*/ T120 w 6364"/>
                              <a:gd name="T122" fmla="+- 0 3324 2935"/>
                              <a:gd name="T123" fmla="*/ 3324 h 1498"/>
                              <a:gd name="T124" fmla="+- 0 8510 3357"/>
                              <a:gd name="T125" fmla="*/ T124 w 6364"/>
                              <a:gd name="T126" fmla="+- 0 3290 2935"/>
                              <a:gd name="T127" fmla="*/ 3290 h 1498"/>
                              <a:gd name="T128" fmla="+- 0 8632 3357"/>
                              <a:gd name="T129" fmla="*/ T128 w 6364"/>
                              <a:gd name="T130" fmla="+- 0 3257 2935"/>
                              <a:gd name="T131" fmla="*/ 3257 h 1498"/>
                              <a:gd name="T132" fmla="+- 0 8765 3357"/>
                              <a:gd name="T133" fmla="*/ T132 w 6364"/>
                              <a:gd name="T134" fmla="+- 0 3213 2935"/>
                              <a:gd name="T135" fmla="*/ 3213 h 1498"/>
                              <a:gd name="T136" fmla="+- 0 8887 3357"/>
                              <a:gd name="T137" fmla="*/ T136 w 6364"/>
                              <a:gd name="T138" fmla="+- 0 3179 2935"/>
                              <a:gd name="T139" fmla="*/ 3179 h 1498"/>
                              <a:gd name="T140" fmla="+- 0 9021 3357"/>
                              <a:gd name="T141" fmla="*/ T140 w 6364"/>
                              <a:gd name="T142" fmla="+- 0 3146 2935"/>
                              <a:gd name="T143" fmla="*/ 3146 h 1498"/>
                              <a:gd name="T144" fmla="+- 0 9143 3357"/>
                              <a:gd name="T145" fmla="*/ T144 w 6364"/>
                              <a:gd name="T146" fmla="+- 0 3102 2935"/>
                              <a:gd name="T147" fmla="*/ 3102 h 1498"/>
                              <a:gd name="T148" fmla="+- 0 9265 3357"/>
                              <a:gd name="T149" fmla="*/ T148 w 6364"/>
                              <a:gd name="T150" fmla="+- 0 3068 2935"/>
                              <a:gd name="T151" fmla="*/ 3068 h 1498"/>
                              <a:gd name="T152" fmla="+- 0 9398 3357"/>
                              <a:gd name="T153" fmla="*/ T152 w 6364"/>
                              <a:gd name="T154" fmla="+- 0 3024 2935"/>
                              <a:gd name="T155" fmla="*/ 3024 h 1498"/>
                              <a:gd name="T156" fmla="+- 0 9520 3357"/>
                              <a:gd name="T157" fmla="*/ T156 w 6364"/>
                              <a:gd name="T158" fmla="+- 0 2991 2935"/>
                              <a:gd name="T159" fmla="*/ 2991 h 1498"/>
                              <a:gd name="T160" fmla="+- 0 9654 3357"/>
                              <a:gd name="T161" fmla="*/ T160 w 6364"/>
                              <a:gd name="T162" fmla="+- 0 2957 2935"/>
                              <a:gd name="T163" fmla="*/ 2957 h 14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6364" h="1498">
                                <a:moveTo>
                                  <a:pt x="0" y="1498"/>
                                </a:moveTo>
                                <a:lnTo>
                                  <a:pt x="0" y="1498"/>
                                </a:lnTo>
                                <a:lnTo>
                                  <a:pt x="1266" y="1498"/>
                                </a:lnTo>
                                <a:lnTo>
                                  <a:pt x="1333" y="1476"/>
                                </a:lnTo>
                                <a:lnTo>
                                  <a:pt x="1399" y="1465"/>
                                </a:lnTo>
                                <a:lnTo>
                                  <a:pt x="1455" y="1443"/>
                                </a:lnTo>
                                <a:lnTo>
                                  <a:pt x="1522" y="1420"/>
                                </a:lnTo>
                                <a:lnTo>
                                  <a:pt x="1588" y="1409"/>
                                </a:lnTo>
                                <a:lnTo>
                                  <a:pt x="1655" y="1387"/>
                                </a:lnTo>
                                <a:lnTo>
                                  <a:pt x="1710" y="1365"/>
                                </a:lnTo>
                                <a:lnTo>
                                  <a:pt x="1777" y="1354"/>
                                </a:lnTo>
                                <a:lnTo>
                                  <a:pt x="1844" y="1332"/>
                                </a:lnTo>
                                <a:lnTo>
                                  <a:pt x="1910" y="1309"/>
                                </a:lnTo>
                                <a:lnTo>
                                  <a:pt x="1966" y="1287"/>
                                </a:lnTo>
                                <a:lnTo>
                                  <a:pt x="2032" y="1276"/>
                                </a:lnTo>
                                <a:lnTo>
                                  <a:pt x="2099" y="1254"/>
                                </a:lnTo>
                                <a:lnTo>
                                  <a:pt x="2155" y="1232"/>
                                </a:lnTo>
                                <a:lnTo>
                                  <a:pt x="2221" y="1221"/>
                                </a:lnTo>
                                <a:lnTo>
                                  <a:pt x="2288" y="1198"/>
                                </a:lnTo>
                                <a:lnTo>
                                  <a:pt x="2354" y="1176"/>
                                </a:lnTo>
                                <a:lnTo>
                                  <a:pt x="2410" y="1165"/>
                                </a:lnTo>
                                <a:lnTo>
                                  <a:pt x="2477" y="1143"/>
                                </a:lnTo>
                                <a:lnTo>
                                  <a:pt x="2543" y="1121"/>
                                </a:lnTo>
                                <a:lnTo>
                                  <a:pt x="2610" y="1110"/>
                                </a:lnTo>
                                <a:lnTo>
                                  <a:pt x="2665" y="1088"/>
                                </a:lnTo>
                                <a:lnTo>
                                  <a:pt x="2732" y="1065"/>
                                </a:lnTo>
                                <a:lnTo>
                                  <a:pt x="2799" y="1054"/>
                                </a:lnTo>
                                <a:lnTo>
                                  <a:pt x="2854" y="1032"/>
                                </a:lnTo>
                                <a:lnTo>
                                  <a:pt x="2921" y="1010"/>
                                </a:lnTo>
                                <a:lnTo>
                                  <a:pt x="2987" y="988"/>
                                </a:lnTo>
                                <a:lnTo>
                                  <a:pt x="3054" y="977"/>
                                </a:lnTo>
                                <a:lnTo>
                                  <a:pt x="3110" y="954"/>
                                </a:lnTo>
                                <a:lnTo>
                                  <a:pt x="3176" y="932"/>
                                </a:lnTo>
                                <a:lnTo>
                                  <a:pt x="3243" y="921"/>
                                </a:lnTo>
                                <a:lnTo>
                                  <a:pt x="3309" y="899"/>
                                </a:lnTo>
                                <a:lnTo>
                                  <a:pt x="3365" y="877"/>
                                </a:lnTo>
                                <a:lnTo>
                                  <a:pt x="3432" y="866"/>
                                </a:lnTo>
                                <a:lnTo>
                                  <a:pt x="3498" y="843"/>
                                </a:lnTo>
                                <a:lnTo>
                                  <a:pt x="3554" y="821"/>
                                </a:lnTo>
                                <a:lnTo>
                                  <a:pt x="3620" y="810"/>
                                </a:lnTo>
                                <a:lnTo>
                                  <a:pt x="3687" y="788"/>
                                </a:lnTo>
                                <a:lnTo>
                                  <a:pt x="3754" y="766"/>
                                </a:lnTo>
                                <a:lnTo>
                                  <a:pt x="3809" y="755"/>
                                </a:lnTo>
                                <a:lnTo>
                                  <a:pt x="3876" y="733"/>
                                </a:lnTo>
                                <a:lnTo>
                                  <a:pt x="3942" y="710"/>
                                </a:lnTo>
                                <a:lnTo>
                                  <a:pt x="4009" y="688"/>
                                </a:lnTo>
                                <a:lnTo>
                                  <a:pt x="4065" y="677"/>
                                </a:lnTo>
                                <a:lnTo>
                                  <a:pt x="4131" y="655"/>
                                </a:lnTo>
                                <a:lnTo>
                                  <a:pt x="4198" y="633"/>
                                </a:lnTo>
                                <a:lnTo>
                                  <a:pt x="4253" y="622"/>
                                </a:lnTo>
                                <a:lnTo>
                                  <a:pt x="4320" y="599"/>
                                </a:lnTo>
                                <a:lnTo>
                                  <a:pt x="4387" y="577"/>
                                </a:lnTo>
                                <a:lnTo>
                                  <a:pt x="4453" y="566"/>
                                </a:lnTo>
                                <a:lnTo>
                                  <a:pt x="4509" y="544"/>
                                </a:lnTo>
                                <a:lnTo>
                                  <a:pt x="4575" y="522"/>
                                </a:lnTo>
                                <a:lnTo>
                                  <a:pt x="4642" y="511"/>
                                </a:lnTo>
                                <a:lnTo>
                                  <a:pt x="4709" y="488"/>
                                </a:lnTo>
                                <a:lnTo>
                                  <a:pt x="4764" y="466"/>
                                </a:lnTo>
                                <a:lnTo>
                                  <a:pt x="4831" y="444"/>
                                </a:lnTo>
                                <a:lnTo>
                                  <a:pt x="4897" y="433"/>
                                </a:lnTo>
                                <a:lnTo>
                                  <a:pt x="4964" y="411"/>
                                </a:lnTo>
                                <a:lnTo>
                                  <a:pt x="5020" y="389"/>
                                </a:lnTo>
                                <a:lnTo>
                                  <a:pt x="5086" y="377"/>
                                </a:lnTo>
                                <a:lnTo>
                                  <a:pt x="5153" y="355"/>
                                </a:lnTo>
                                <a:lnTo>
                                  <a:pt x="5208" y="333"/>
                                </a:lnTo>
                                <a:lnTo>
                                  <a:pt x="5275" y="322"/>
                                </a:lnTo>
                                <a:lnTo>
                                  <a:pt x="5342" y="300"/>
                                </a:lnTo>
                                <a:lnTo>
                                  <a:pt x="5408" y="278"/>
                                </a:lnTo>
                                <a:lnTo>
                                  <a:pt x="5464" y="267"/>
                                </a:lnTo>
                                <a:lnTo>
                                  <a:pt x="5530" y="244"/>
                                </a:lnTo>
                                <a:lnTo>
                                  <a:pt x="5597" y="222"/>
                                </a:lnTo>
                                <a:lnTo>
                                  <a:pt x="5664" y="211"/>
                                </a:lnTo>
                                <a:lnTo>
                                  <a:pt x="5719" y="189"/>
                                </a:lnTo>
                                <a:lnTo>
                                  <a:pt x="5786" y="167"/>
                                </a:lnTo>
                                <a:lnTo>
                                  <a:pt x="5853" y="144"/>
                                </a:lnTo>
                                <a:lnTo>
                                  <a:pt x="5908" y="133"/>
                                </a:lnTo>
                                <a:lnTo>
                                  <a:pt x="5975" y="111"/>
                                </a:lnTo>
                                <a:lnTo>
                                  <a:pt x="6041" y="89"/>
                                </a:lnTo>
                                <a:lnTo>
                                  <a:pt x="6108" y="78"/>
                                </a:lnTo>
                                <a:lnTo>
                                  <a:pt x="6163" y="56"/>
                                </a:lnTo>
                                <a:lnTo>
                                  <a:pt x="6230" y="34"/>
                                </a:lnTo>
                                <a:lnTo>
                                  <a:pt x="6297" y="22"/>
                                </a:lnTo>
                                <a:lnTo>
                                  <a:pt x="6363" y="0"/>
                                </a:lnTo>
                              </a:path>
                            </a:pathLst>
                          </a:custGeom>
                          <a:noFill/>
                          <a:ln w="21137">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1" name="docshape605"/>
                        <wps:cNvSpPr>
                          <a:spLocks/>
                        </wps:cNvSpPr>
                        <wps:spPr bwMode="auto">
                          <a:xfrm>
                            <a:off x="3357" y="2935"/>
                            <a:ext cx="6364" cy="1498"/>
                          </a:xfrm>
                          <a:custGeom>
                            <a:avLst/>
                            <a:gdLst>
                              <a:gd name="T0" fmla="+- 0 3413 3357"/>
                              <a:gd name="T1" fmla="*/ T0 w 6364"/>
                              <a:gd name="T2" fmla="+- 0 4422 2935"/>
                              <a:gd name="T3" fmla="*/ 4422 h 1498"/>
                              <a:gd name="T4" fmla="+- 0 3546 3357"/>
                              <a:gd name="T5" fmla="*/ T4 w 6364"/>
                              <a:gd name="T6" fmla="+- 0 4389 2935"/>
                              <a:gd name="T7" fmla="*/ 4389 h 1498"/>
                              <a:gd name="T8" fmla="+- 0 3668 3357"/>
                              <a:gd name="T9" fmla="*/ T8 w 6364"/>
                              <a:gd name="T10" fmla="+- 0 4355 2935"/>
                              <a:gd name="T11" fmla="*/ 4355 h 1498"/>
                              <a:gd name="T12" fmla="+- 0 3801 3357"/>
                              <a:gd name="T13" fmla="*/ T12 w 6364"/>
                              <a:gd name="T14" fmla="+- 0 4333 2935"/>
                              <a:gd name="T15" fmla="*/ 4333 h 1498"/>
                              <a:gd name="T16" fmla="+- 0 3924 3357"/>
                              <a:gd name="T17" fmla="*/ T16 w 6364"/>
                              <a:gd name="T18" fmla="+- 0 4300 2935"/>
                              <a:gd name="T19" fmla="*/ 4300 h 1498"/>
                              <a:gd name="T20" fmla="+- 0 4057 3357"/>
                              <a:gd name="T21" fmla="*/ T20 w 6364"/>
                              <a:gd name="T22" fmla="+- 0 4267 2935"/>
                              <a:gd name="T23" fmla="*/ 4267 h 1498"/>
                              <a:gd name="T24" fmla="+- 0 4179 3357"/>
                              <a:gd name="T25" fmla="*/ T24 w 6364"/>
                              <a:gd name="T26" fmla="+- 0 4233 2935"/>
                              <a:gd name="T27" fmla="*/ 4233 h 1498"/>
                              <a:gd name="T28" fmla="+- 0 4312 3357"/>
                              <a:gd name="T29" fmla="*/ T28 w 6364"/>
                              <a:gd name="T30" fmla="+- 0 4211 2935"/>
                              <a:gd name="T31" fmla="*/ 4211 h 1498"/>
                              <a:gd name="T32" fmla="+- 0 4434 3357"/>
                              <a:gd name="T33" fmla="*/ T32 w 6364"/>
                              <a:gd name="T34" fmla="+- 0 4178 2935"/>
                              <a:gd name="T35" fmla="*/ 4178 h 1498"/>
                              <a:gd name="T36" fmla="+- 0 4568 3357"/>
                              <a:gd name="T37" fmla="*/ T36 w 6364"/>
                              <a:gd name="T38" fmla="+- 0 4145 2935"/>
                              <a:gd name="T39" fmla="*/ 4145 h 1498"/>
                              <a:gd name="T40" fmla="+- 0 4690 3357"/>
                              <a:gd name="T41" fmla="*/ T40 w 6364"/>
                              <a:gd name="T42" fmla="+- 0 4122 2935"/>
                              <a:gd name="T43" fmla="*/ 4122 h 1498"/>
                              <a:gd name="T44" fmla="+- 0 4812 3357"/>
                              <a:gd name="T45" fmla="*/ T44 w 6364"/>
                              <a:gd name="T46" fmla="+- 0 4089 2935"/>
                              <a:gd name="T47" fmla="*/ 4089 h 1498"/>
                              <a:gd name="T48" fmla="+- 0 4945 3357"/>
                              <a:gd name="T49" fmla="*/ T48 w 6364"/>
                              <a:gd name="T50" fmla="+- 0 4056 2935"/>
                              <a:gd name="T51" fmla="*/ 4056 h 1498"/>
                              <a:gd name="T52" fmla="+- 0 5067 3357"/>
                              <a:gd name="T53" fmla="*/ T52 w 6364"/>
                              <a:gd name="T54" fmla="+- 0 4034 2935"/>
                              <a:gd name="T55" fmla="*/ 4034 h 1498"/>
                              <a:gd name="T56" fmla="+- 0 5201 3357"/>
                              <a:gd name="T57" fmla="*/ T56 w 6364"/>
                              <a:gd name="T58" fmla="+- 0 4000 2935"/>
                              <a:gd name="T59" fmla="*/ 4000 h 1498"/>
                              <a:gd name="T60" fmla="+- 0 5323 3357"/>
                              <a:gd name="T61" fmla="*/ T60 w 6364"/>
                              <a:gd name="T62" fmla="+- 0 3967 2935"/>
                              <a:gd name="T63" fmla="*/ 3967 h 1498"/>
                              <a:gd name="T64" fmla="+- 0 5456 3357"/>
                              <a:gd name="T65" fmla="*/ T64 w 6364"/>
                              <a:gd name="T66" fmla="+- 0 3934 2935"/>
                              <a:gd name="T67" fmla="*/ 3934 h 1498"/>
                              <a:gd name="T68" fmla="+- 0 5578 3357"/>
                              <a:gd name="T69" fmla="*/ T68 w 6364"/>
                              <a:gd name="T70" fmla="+- 0 3912 2935"/>
                              <a:gd name="T71" fmla="*/ 3912 h 1498"/>
                              <a:gd name="T72" fmla="+- 0 5711 3357"/>
                              <a:gd name="T73" fmla="*/ T72 w 6364"/>
                              <a:gd name="T74" fmla="+- 0 3878 2935"/>
                              <a:gd name="T75" fmla="*/ 3878 h 1498"/>
                              <a:gd name="T76" fmla="+- 0 5834 3357"/>
                              <a:gd name="T77" fmla="*/ T76 w 6364"/>
                              <a:gd name="T78" fmla="+- 0 3845 2935"/>
                              <a:gd name="T79" fmla="*/ 3845 h 1498"/>
                              <a:gd name="T80" fmla="+- 0 5967 3357"/>
                              <a:gd name="T81" fmla="*/ T80 w 6364"/>
                              <a:gd name="T82" fmla="+- 0 3823 2935"/>
                              <a:gd name="T83" fmla="*/ 3823 h 1498"/>
                              <a:gd name="T84" fmla="+- 0 6089 3357"/>
                              <a:gd name="T85" fmla="*/ T84 w 6364"/>
                              <a:gd name="T86" fmla="+- 0 3790 2935"/>
                              <a:gd name="T87" fmla="*/ 3790 h 1498"/>
                              <a:gd name="T88" fmla="+- 0 6211 3357"/>
                              <a:gd name="T89" fmla="*/ T88 w 6364"/>
                              <a:gd name="T90" fmla="+- 0 3756 2935"/>
                              <a:gd name="T91" fmla="*/ 3756 h 1498"/>
                              <a:gd name="T92" fmla="+- 0 6344 3357"/>
                              <a:gd name="T93" fmla="*/ T92 w 6364"/>
                              <a:gd name="T94" fmla="+- 0 3734 2935"/>
                              <a:gd name="T95" fmla="*/ 3734 h 1498"/>
                              <a:gd name="T96" fmla="+- 0 6467 3357"/>
                              <a:gd name="T97" fmla="*/ T96 w 6364"/>
                              <a:gd name="T98" fmla="+- 0 3701 2935"/>
                              <a:gd name="T99" fmla="*/ 3701 h 1498"/>
                              <a:gd name="T100" fmla="+- 0 6600 3357"/>
                              <a:gd name="T101" fmla="*/ T100 w 6364"/>
                              <a:gd name="T102" fmla="+- 0 3668 2935"/>
                              <a:gd name="T103" fmla="*/ 3668 h 1498"/>
                              <a:gd name="T104" fmla="+- 0 6722 3357"/>
                              <a:gd name="T105" fmla="*/ T104 w 6364"/>
                              <a:gd name="T106" fmla="+- 0 3634 2935"/>
                              <a:gd name="T107" fmla="*/ 3634 h 1498"/>
                              <a:gd name="T108" fmla="+- 0 6855 3357"/>
                              <a:gd name="T109" fmla="*/ T108 w 6364"/>
                              <a:gd name="T110" fmla="+- 0 3612 2935"/>
                              <a:gd name="T111" fmla="*/ 3612 h 1498"/>
                              <a:gd name="T112" fmla="+- 0 6977 3357"/>
                              <a:gd name="T113" fmla="*/ T112 w 6364"/>
                              <a:gd name="T114" fmla="+- 0 3579 2935"/>
                              <a:gd name="T115" fmla="*/ 3579 h 1498"/>
                              <a:gd name="T116" fmla="+- 0 7111 3357"/>
                              <a:gd name="T117" fmla="*/ T116 w 6364"/>
                              <a:gd name="T118" fmla="+- 0 3545 2935"/>
                              <a:gd name="T119" fmla="*/ 3545 h 1498"/>
                              <a:gd name="T120" fmla="+- 0 7233 3357"/>
                              <a:gd name="T121" fmla="*/ T120 w 6364"/>
                              <a:gd name="T122" fmla="+- 0 3523 2935"/>
                              <a:gd name="T123" fmla="*/ 3523 h 1498"/>
                              <a:gd name="T124" fmla="+- 0 7366 3357"/>
                              <a:gd name="T125" fmla="*/ T124 w 6364"/>
                              <a:gd name="T126" fmla="+- 0 3490 2935"/>
                              <a:gd name="T127" fmla="*/ 3490 h 1498"/>
                              <a:gd name="T128" fmla="+- 0 7488 3357"/>
                              <a:gd name="T129" fmla="*/ T128 w 6364"/>
                              <a:gd name="T130" fmla="+- 0 3457 2935"/>
                              <a:gd name="T131" fmla="*/ 3457 h 1498"/>
                              <a:gd name="T132" fmla="+- 0 7610 3357"/>
                              <a:gd name="T133" fmla="*/ T132 w 6364"/>
                              <a:gd name="T134" fmla="+- 0 3435 2935"/>
                              <a:gd name="T135" fmla="*/ 3435 h 1498"/>
                              <a:gd name="T136" fmla="+- 0 7744 3357"/>
                              <a:gd name="T137" fmla="*/ T136 w 6364"/>
                              <a:gd name="T138" fmla="+- 0 3401 2935"/>
                              <a:gd name="T139" fmla="*/ 3401 h 1498"/>
                              <a:gd name="T140" fmla="+- 0 7866 3357"/>
                              <a:gd name="T141" fmla="*/ T140 w 6364"/>
                              <a:gd name="T142" fmla="+- 0 3368 2935"/>
                              <a:gd name="T143" fmla="*/ 3368 h 1498"/>
                              <a:gd name="T144" fmla="+- 0 7999 3357"/>
                              <a:gd name="T145" fmla="*/ T144 w 6364"/>
                              <a:gd name="T146" fmla="+- 0 3335 2935"/>
                              <a:gd name="T147" fmla="*/ 3335 h 1498"/>
                              <a:gd name="T148" fmla="+- 0 8121 3357"/>
                              <a:gd name="T149" fmla="*/ T148 w 6364"/>
                              <a:gd name="T150" fmla="+- 0 3312 2935"/>
                              <a:gd name="T151" fmla="*/ 3312 h 1498"/>
                              <a:gd name="T152" fmla="+- 0 8254 3357"/>
                              <a:gd name="T153" fmla="*/ T152 w 6364"/>
                              <a:gd name="T154" fmla="+- 0 3279 2935"/>
                              <a:gd name="T155" fmla="*/ 3279 h 1498"/>
                              <a:gd name="T156" fmla="+- 0 8377 3357"/>
                              <a:gd name="T157" fmla="*/ T156 w 6364"/>
                              <a:gd name="T158" fmla="+- 0 3246 2935"/>
                              <a:gd name="T159" fmla="*/ 3246 h 1498"/>
                              <a:gd name="T160" fmla="+- 0 8510 3357"/>
                              <a:gd name="T161" fmla="*/ T160 w 6364"/>
                              <a:gd name="T162" fmla="+- 0 3224 2935"/>
                              <a:gd name="T163" fmla="*/ 3224 h 1498"/>
                              <a:gd name="T164" fmla="+- 0 8632 3357"/>
                              <a:gd name="T165" fmla="*/ T164 w 6364"/>
                              <a:gd name="T166" fmla="+- 0 3190 2935"/>
                              <a:gd name="T167" fmla="*/ 3190 h 1498"/>
                              <a:gd name="T168" fmla="+- 0 8765 3357"/>
                              <a:gd name="T169" fmla="*/ T168 w 6364"/>
                              <a:gd name="T170" fmla="+- 0 3157 2935"/>
                              <a:gd name="T171" fmla="*/ 3157 h 1498"/>
                              <a:gd name="T172" fmla="+- 0 8887 3357"/>
                              <a:gd name="T173" fmla="*/ T172 w 6364"/>
                              <a:gd name="T174" fmla="+- 0 3135 2935"/>
                              <a:gd name="T175" fmla="*/ 3135 h 1498"/>
                              <a:gd name="T176" fmla="+- 0 9021 3357"/>
                              <a:gd name="T177" fmla="*/ T176 w 6364"/>
                              <a:gd name="T178" fmla="+- 0 3102 2935"/>
                              <a:gd name="T179" fmla="*/ 3102 h 1498"/>
                              <a:gd name="T180" fmla="+- 0 9143 3357"/>
                              <a:gd name="T181" fmla="*/ T180 w 6364"/>
                              <a:gd name="T182" fmla="+- 0 3068 2935"/>
                              <a:gd name="T183" fmla="*/ 3068 h 1498"/>
                              <a:gd name="T184" fmla="+- 0 9265 3357"/>
                              <a:gd name="T185" fmla="*/ T184 w 6364"/>
                              <a:gd name="T186" fmla="+- 0 3035 2935"/>
                              <a:gd name="T187" fmla="*/ 3035 h 1498"/>
                              <a:gd name="T188" fmla="+- 0 9398 3357"/>
                              <a:gd name="T189" fmla="*/ T188 w 6364"/>
                              <a:gd name="T190" fmla="+- 0 3013 2935"/>
                              <a:gd name="T191" fmla="*/ 3013 h 1498"/>
                              <a:gd name="T192" fmla="+- 0 9520 3357"/>
                              <a:gd name="T193" fmla="*/ T192 w 6364"/>
                              <a:gd name="T194" fmla="+- 0 2980 2935"/>
                              <a:gd name="T195" fmla="*/ 2980 h 1498"/>
                              <a:gd name="T196" fmla="+- 0 9654 3357"/>
                              <a:gd name="T197" fmla="*/ T196 w 6364"/>
                              <a:gd name="T198" fmla="+- 0 2946 2935"/>
                              <a:gd name="T199" fmla="*/ 2946 h 14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6364" h="1498">
                                <a:moveTo>
                                  <a:pt x="0" y="1498"/>
                                </a:moveTo>
                                <a:lnTo>
                                  <a:pt x="56" y="1487"/>
                                </a:lnTo>
                                <a:lnTo>
                                  <a:pt x="122" y="1465"/>
                                </a:lnTo>
                                <a:lnTo>
                                  <a:pt x="189" y="1454"/>
                                </a:lnTo>
                                <a:lnTo>
                                  <a:pt x="256" y="1443"/>
                                </a:lnTo>
                                <a:lnTo>
                                  <a:pt x="311" y="1420"/>
                                </a:lnTo>
                                <a:lnTo>
                                  <a:pt x="378" y="1409"/>
                                </a:lnTo>
                                <a:lnTo>
                                  <a:pt x="444" y="1398"/>
                                </a:lnTo>
                                <a:lnTo>
                                  <a:pt x="511" y="1376"/>
                                </a:lnTo>
                                <a:lnTo>
                                  <a:pt x="567" y="1365"/>
                                </a:lnTo>
                                <a:lnTo>
                                  <a:pt x="633" y="1354"/>
                                </a:lnTo>
                                <a:lnTo>
                                  <a:pt x="700" y="1332"/>
                                </a:lnTo>
                                <a:lnTo>
                                  <a:pt x="755" y="1321"/>
                                </a:lnTo>
                                <a:lnTo>
                                  <a:pt x="822" y="1298"/>
                                </a:lnTo>
                                <a:lnTo>
                                  <a:pt x="889" y="1287"/>
                                </a:lnTo>
                                <a:lnTo>
                                  <a:pt x="955" y="1276"/>
                                </a:lnTo>
                                <a:lnTo>
                                  <a:pt x="1011" y="1254"/>
                                </a:lnTo>
                                <a:lnTo>
                                  <a:pt x="1077" y="1243"/>
                                </a:lnTo>
                                <a:lnTo>
                                  <a:pt x="1144" y="1232"/>
                                </a:lnTo>
                                <a:lnTo>
                                  <a:pt x="1211" y="1210"/>
                                </a:lnTo>
                                <a:lnTo>
                                  <a:pt x="1266" y="1198"/>
                                </a:lnTo>
                                <a:lnTo>
                                  <a:pt x="1333" y="1187"/>
                                </a:lnTo>
                                <a:lnTo>
                                  <a:pt x="1399" y="1165"/>
                                </a:lnTo>
                                <a:lnTo>
                                  <a:pt x="1455" y="1154"/>
                                </a:lnTo>
                                <a:lnTo>
                                  <a:pt x="1522" y="1143"/>
                                </a:lnTo>
                                <a:lnTo>
                                  <a:pt x="1588" y="1121"/>
                                </a:lnTo>
                                <a:lnTo>
                                  <a:pt x="1655" y="1110"/>
                                </a:lnTo>
                                <a:lnTo>
                                  <a:pt x="1710" y="1099"/>
                                </a:lnTo>
                                <a:lnTo>
                                  <a:pt x="1777" y="1076"/>
                                </a:lnTo>
                                <a:lnTo>
                                  <a:pt x="1844" y="1065"/>
                                </a:lnTo>
                                <a:lnTo>
                                  <a:pt x="1910" y="1054"/>
                                </a:lnTo>
                                <a:lnTo>
                                  <a:pt x="1966" y="1032"/>
                                </a:lnTo>
                                <a:lnTo>
                                  <a:pt x="2032" y="1021"/>
                                </a:lnTo>
                                <a:lnTo>
                                  <a:pt x="2099" y="999"/>
                                </a:lnTo>
                                <a:lnTo>
                                  <a:pt x="2155" y="988"/>
                                </a:lnTo>
                                <a:lnTo>
                                  <a:pt x="2221" y="977"/>
                                </a:lnTo>
                                <a:lnTo>
                                  <a:pt x="2288" y="954"/>
                                </a:lnTo>
                                <a:lnTo>
                                  <a:pt x="2354" y="943"/>
                                </a:lnTo>
                                <a:lnTo>
                                  <a:pt x="2410" y="932"/>
                                </a:lnTo>
                                <a:lnTo>
                                  <a:pt x="2477" y="910"/>
                                </a:lnTo>
                                <a:lnTo>
                                  <a:pt x="2543" y="899"/>
                                </a:lnTo>
                                <a:lnTo>
                                  <a:pt x="2610" y="888"/>
                                </a:lnTo>
                                <a:lnTo>
                                  <a:pt x="2665" y="866"/>
                                </a:lnTo>
                                <a:lnTo>
                                  <a:pt x="2732" y="855"/>
                                </a:lnTo>
                                <a:lnTo>
                                  <a:pt x="2799" y="843"/>
                                </a:lnTo>
                                <a:lnTo>
                                  <a:pt x="2854" y="821"/>
                                </a:lnTo>
                                <a:lnTo>
                                  <a:pt x="2921" y="810"/>
                                </a:lnTo>
                                <a:lnTo>
                                  <a:pt x="2987" y="799"/>
                                </a:lnTo>
                                <a:lnTo>
                                  <a:pt x="3054" y="777"/>
                                </a:lnTo>
                                <a:lnTo>
                                  <a:pt x="3110" y="766"/>
                                </a:lnTo>
                                <a:lnTo>
                                  <a:pt x="3176" y="755"/>
                                </a:lnTo>
                                <a:lnTo>
                                  <a:pt x="3243" y="733"/>
                                </a:lnTo>
                                <a:lnTo>
                                  <a:pt x="3309" y="721"/>
                                </a:lnTo>
                                <a:lnTo>
                                  <a:pt x="3365" y="699"/>
                                </a:lnTo>
                                <a:lnTo>
                                  <a:pt x="3432" y="688"/>
                                </a:lnTo>
                                <a:lnTo>
                                  <a:pt x="3498" y="677"/>
                                </a:lnTo>
                                <a:lnTo>
                                  <a:pt x="3554" y="655"/>
                                </a:lnTo>
                                <a:lnTo>
                                  <a:pt x="3620" y="644"/>
                                </a:lnTo>
                                <a:lnTo>
                                  <a:pt x="3687" y="633"/>
                                </a:lnTo>
                                <a:lnTo>
                                  <a:pt x="3754" y="610"/>
                                </a:lnTo>
                                <a:lnTo>
                                  <a:pt x="3809" y="599"/>
                                </a:lnTo>
                                <a:lnTo>
                                  <a:pt x="3876" y="588"/>
                                </a:lnTo>
                                <a:lnTo>
                                  <a:pt x="3942" y="566"/>
                                </a:lnTo>
                                <a:lnTo>
                                  <a:pt x="4009" y="555"/>
                                </a:lnTo>
                                <a:lnTo>
                                  <a:pt x="4065" y="544"/>
                                </a:lnTo>
                                <a:lnTo>
                                  <a:pt x="4131" y="522"/>
                                </a:lnTo>
                                <a:lnTo>
                                  <a:pt x="4198" y="511"/>
                                </a:lnTo>
                                <a:lnTo>
                                  <a:pt x="4253" y="500"/>
                                </a:lnTo>
                                <a:lnTo>
                                  <a:pt x="4320" y="477"/>
                                </a:lnTo>
                                <a:lnTo>
                                  <a:pt x="4387" y="466"/>
                                </a:lnTo>
                                <a:lnTo>
                                  <a:pt x="4453" y="444"/>
                                </a:lnTo>
                                <a:lnTo>
                                  <a:pt x="4509" y="433"/>
                                </a:lnTo>
                                <a:lnTo>
                                  <a:pt x="4575" y="422"/>
                                </a:lnTo>
                                <a:lnTo>
                                  <a:pt x="4642" y="400"/>
                                </a:lnTo>
                                <a:lnTo>
                                  <a:pt x="4709" y="389"/>
                                </a:lnTo>
                                <a:lnTo>
                                  <a:pt x="4764" y="377"/>
                                </a:lnTo>
                                <a:lnTo>
                                  <a:pt x="4831" y="355"/>
                                </a:lnTo>
                                <a:lnTo>
                                  <a:pt x="4897" y="344"/>
                                </a:lnTo>
                                <a:lnTo>
                                  <a:pt x="4964" y="333"/>
                                </a:lnTo>
                                <a:lnTo>
                                  <a:pt x="5020" y="311"/>
                                </a:lnTo>
                                <a:lnTo>
                                  <a:pt x="5086" y="300"/>
                                </a:lnTo>
                                <a:lnTo>
                                  <a:pt x="5153" y="289"/>
                                </a:lnTo>
                                <a:lnTo>
                                  <a:pt x="5208" y="267"/>
                                </a:lnTo>
                                <a:lnTo>
                                  <a:pt x="5275" y="255"/>
                                </a:lnTo>
                                <a:lnTo>
                                  <a:pt x="5342" y="244"/>
                                </a:lnTo>
                                <a:lnTo>
                                  <a:pt x="5408" y="222"/>
                                </a:lnTo>
                                <a:lnTo>
                                  <a:pt x="5464" y="211"/>
                                </a:lnTo>
                                <a:lnTo>
                                  <a:pt x="5530" y="200"/>
                                </a:lnTo>
                                <a:lnTo>
                                  <a:pt x="5597" y="178"/>
                                </a:lnTo>
                                <a:lnTo>
                                  <a:pt x="5664" y="167"/>
                                </a:lnTo>
                                <a:lnTo>
                                  <a:pt x="5719" y="144"/>
                                </a:lnTo>
                                <a:lnTo>
                                  <a:pt x="5786" y="133"/>
                                </a:lnTo>
                                <a:lnTo>
                                  <a:pt x="5853" y="122"/>
                                </a:lnTo>
                                <a:lnTo>
                                  <a:pt x="5908" y="100"/>
                                </a:lnTo>
                                <a:lnTo>
                                  <a:pt x="5975" y="89"/>
                                </a:lnTo>
                                <a:lnTo>
                                  <a:pt x="6041" y="78"/>
                                </a:lnTo>
                                <a:lnTo>
                                  <a:pt x="6108" y="56"/>
                                </a:lnTo>
                                <a:lnTo>
                                  <a:pt x="6163" y="45"/>
                                </a:lnTo>
                                <a:lnTo>
                                  <a:pt x="6230" y="34"/>
                                </a:lnTo>
                                <a:lnTo>
                                  <a:pt x="6297" y="11"/>
                                </a:lnTo>
                                <a:lnTo>
                                  <a:pt x="6363" y="0"/>
                                </a:lnTo>
                              </a:path>
                            </a:pathLst>
                          </a:custGeom>
                          <a:noFill/>
                          <a:ln w="21137">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2" name="Line 1169"/>
                        <wps:cNvCnPr>
                          <a:cxnSpLocks noChangeShapeType="1"/>
                        </wps:cNvCnPr>
                        <wps:spPr bwMode="auto">
                          <a:xfrm>
                            <a:off x="5001" y="5365"/>
                            <a:ext cx="366" cy="0"/>
                          </a:xfrm>
                          <a:prstGeom prst="line">
                            <a:avLst/>
                          </a:prstGeom>
                          <a:noFill/>
                          <a:ln w="21135">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313" name="Line 1168"/>
                        <wps:cNvCnPr>
                          <a:cxnSpLocks noChangeShapeType="1"/>
                        </wps:cNvCnPr>
                        <wps:spPr bwMode="auto">
                          <a:xfrm>
                            <a:off x="6511" y="5365"/>
                            <a:ext cx="378" cy="0"/>
                          </a:xfrm>
                          <a:prstGeom prst="line">
                            <a:avLst/>
                          </a:prstGeom>
                          <a:noFill/>
                          <a:ln w="21135">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314" name="Line 1167"/>
                        <wps:cNvCnPr>
                          <a:cxnSpLocks noChangeShapeType="1"/>
                        </wps:cNvCnPr>
                        <wps:spPr bwMode="auto">
                          <a:xfrm>
                            <a:off x="7622" y="5365"/>
                            <a:ext cx="366" cy="0"/>
                          </a:xfrm>
                          <a:prstGeom prst="line">
                            <a:avLst/>
                          </a:prstGeom>
                          <a:noFill/>
                          <a:ln w="21135">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315" name="docshape606"/>
                        <wps:cNvSpPr>
                          <a:spLocks noChangeArrowheads="1"/>
                        </wps:cNvSpPr>
                        <wps:spPr bwMode="auto">
                          <a:xfrm>
                            <a:off x="2546" y="904"/>
                            <a:ext cx="8140" cy="4671"/>
                          </a:xfrm>
                          <a:prstGeom prst="rect">
                            <a:avLst/>
                          </a:prstGeom>
                          <a:noFill/>
                          <a:ln w="7054">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6" name="docshape607"/>
                        <wps:cNvSpPr txBox="1">
                          <a:spLocks noChangeArrowheads="1"/>
                        </wps:cNvSpPr>
                        <wps:spPr bwMode="auto">
                          <a:xfrm>
                            <a:off x="2799" y="995"/>
                            <a:ext cx="416" cy="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40594" w14:textId="77777777" w:rsidR="006F572C" w:rsidRDefault="00095053">
                              <w:pPr>
                                <w:spacing w:line="135" w:lineRule="exact"/>
                                <w:rPr>
                                  <w:rFonts w:ascii="Calibri"/>
                                  <w:sz w:val="13"/>
                                </w:rPr>
                              </w:pPr>
                              <w:r>
                                <w:rPr>
                                  <w:rFonts w:ascii="Calibri"/>
                                  <w:color w:val="585858"/>
                                  <w:spacing w:val="-2"/>
                                  <w:sz w:val="13"/>
                                </w:rPr>
                                <w:t>100.5%</w:t>
                              </w:r>
                            </w:p>
                            <w:p w14:paraId="34F6DD1A" w14:textId="77777777" w:rsidR="006F572C" w:rsidRDefault="006F572C">
                              <w:pPr>
                                <w:spacing w:before="8"/>
                                <w:rPr>
                                  <w:rFonts w:ascii="Calibri"/>
                                  <w:sz w:val="17"/>
                                </w:rPr>
                              </w:pPr>
                            </w:p>
                            <w:p w14:paraId="7D8CFC38" w14:textId="77777777" w:rsidR="006F572C" w:rsidRDefault="00095053">
                              <w:pPr>
                                <w:rPr>
                                  <w:rFonts w:ascii="Calibri"/>
                                  <w:sz w:val="13"/>
                                </w:rPr>
                              </w:pPr>
                              <w:r>
                                <w:rPr>
                                  <w:rFonts w:ascii="Calibri"/>
                                  <w:color w:val="585858"/>
                                  <w:spacing w:val="-2"/>
                                  <w:sz w:val="13"/>
                                </w:rPr>
                                <w:t>100.0%</w:t>
                              </w:r>
                            </w:p>
                            <w:p w14:paraId="24B4DF04" w14:textId="77777777" w:rsidR="006F572C" w:rsidRDefault="006F572C">
                              <w:pPr>
                                <w:spacing w:before="8"/>
                                <w:rPr>
                                  <w:rFonts w:ascii="Calibri"/>
                                  <w:sz w:val="17"/>
                                </w:rPr>
                              </w:pPr>
                            </w:p>
                            <w:p w14:paraId="49DC5ADE" w14:textId="77777777" w:rsidR="006F572C" w:rsidRDefault="00095053">
                              <w:pPr>
                                <w:spacing w:line="157" w:lineRule="exact"/>
                                <w:ind w:left="67"/>
                                <w:rPr>
                                  <w:rFonts w:ascii="Calibri"/>
                                  <w:sz w:val="13"/>
                                </w:rPr>
                              </w:pPr>
                              <w:r>
                                <w:rPr>
                                  <w:rFonts w:ascii="Calibri"/>
                                  <w:color w:val="585858"/>
                                  <w:spacing w:val="-2"/>
                                  <w:sz w:val="13"/>
                                </w:rPr>
                                <w:t>99.5%</w:t>
                              </w:r>
                            </w:p>
                          </w:txbxContent>
                        </wps:txbx>
                        <wps:bodyPr rot="0" vert="horz" wrap="square" lIns="0" tIns="0" rIns="0" bIns="0" anchor="t" anchorCtr="0" upright="1">
                          <a:noAutofit/>
                        </wps:bodyPr>
                      </wps:wsp>
                      <wps:wsp>
                        <wps:cNvPr id="1317" name="docshape608"/>
                        <wps:cNvSpPr txBox="1">
                          <a:spLocks noChangeArrowheads="1"/>
                        </wps:cNvSpPr>
                        <wps:spPr bwMode="auto">
                          <a:xfrm>
                            <a:off x="6585" y="1587"/>
                            <a:ext cx="1801" cy="2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C68C8" w14:textId="77777777" w:rsidR="006F572C" w:rsidRDefault="00095053">
                              <w:pPr>
                                <w:spacing w:line="277" w:lineRule="exact"/>
                                <w:rPr>
                                  <w:rFonts w:ascii="Calibri"/>
                                  <w:b/>
                                  <w:sz w:val="26"/>
                                </w:rPr>
                              </w:pPr>
                              <w:r>
                                <w:rPr>
                                  <w:rFonts w:ascii="Calibri"/>
                                  <w:b/>
                                  <w:w w:val="105"/>
                                  <w:sz w:val="26"/>
                                </w:rPr>
                                <w:t>0.02</w:t>
                              </w:r>
                              <w:r>
                                <w:rPr>
                                  <w:rFonts w:ascii="Calibri"/>
                                  <w:b/>
                                  <w:spacing w:val="-12"/>
                                  <w:w w:val="105"/>
                                  <w:sz w:val="26"/>
                                </w:rPr>
                                <w:t xml:space="preserve"> </w:t>
                              </w:r>
                              <w:r>
                                <w:rPr>
                                  <w:rFonts w:ascii="Calibri"/>
                                  <w:b/>
                                  <w:w w:val="105"/>
                                  <w:sz w:val="26"/>
                                </w:rPr>
                                <w:t>Hzs</w:t>
                              </w:r>
                              <w:r>
                                <w:rPr>
                                  <w:rFonts w:ascii="Calibri"/>
                                  <w:b/>
                                  <w:w w:val="105"/>
                                  <w:position w:val="8"/>
                                  <w:sz w:val="17"/>
                                </w:rPr>
                                <w:t xml:space="preserve">-1 </w:t>
                              </w:r>
                              <w:r>
                                <w:rPr>
                                  <w:rFonts w:ascii="Calibri"/>
                                  <w:b/>
                                  <w:spacing w:val="-4"/>
                                  <w:w w:val="105"/>
                                  <w:sz w:val="26"/>
                                </w:rPr>
                                <w:t>Ramp</w:t>
                              </w:r>
                            </w:p>
                          </w:txbxContent>
                        </wps:txbx>
                        <wps:bodyPr rot="0" vert="horz" wrap="square" lIns="0" tIns="0" rIns="0" bIns="0" anchor="t" anchorCtr="0" upright="1">
                          <a:noAutofit/>
                        </wps:bodyPr>
                      </wps:wsp>
                      <wps:wsp>
                        <wps:cNvPr id="1318" name="docshape609"/>
                        <wps:cNvSpPr txBox="1">
                          <a:spLocks noChangeArrowheads="1"/>
                        </wps:cNvSpPr>
                        <wps:spPr bwMode="auto">
                          <a:xfrm>
                            <a:off x="2867" y="2119"/>
                            <a:ext cx="348" cy="27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525E1" w14:textId="77777777" w:rsidR="006F572C" w:rsidRDefault="00095053">
                              <w:pPr>
                                <w:spacing w:line="135" w:lineRule="exact"/>
                                <w:rPr>
                                  <w:rFonts w:ascii="Calibri"/>
                                  <w:sz w:val="13"/>
                                </w:rPr>
                              </w:pPr>
                              <w:r>
                                <w:rPr>
                                  <w:rFonts w:ascii="Calibri"/>
                                  <w:color w:val="585858"/>
                                  <w:spacing w:val="-2"/>
                                  <w:sz w:val="13"/>
                                </w:rPr>
                                <w:t>99.0%</w:t>
                              </w:r>
                            </w:p>
                            <w:p w14:paraId="151AE4AF" w14:textId="77777777" w:rsidR="006F572C" w:rsidRDefault="006F572C">
                              <w:pPr>
                                <w:spacing w:before="8"/>
                                <w:rPr>
                                  <w:rFonts w:ascii="Calibri"/>
                                  <w:sz w:val="17"/>
                                </w:rPr>
                              </w:pPr>
                            </w:p>
                            <w:p w14:paraId="43C3CD0A" w14:textId="77777777" w:rsidR="006F572C" w:rsidRDefault="00095053">
                              <w:pPr>
                                <w:rPr>
                                  <w:rFonts w:ascii="Calibri"/>
                                  <w:sz w:val="13"/>
                                </w:rPr>
                              </w:pPr>
                              <w:r>
                                <w:rPr>
                                  <w:rFonts w:ascii="Calibri"/>
                                  <w:color w:val="585858"/>
                                  <w:spacing w:val="-2"/>
                                  <w:sz w:val="13"/>
                                </w:rPr>
                                <w:t>98.5%</w:t>
                              </w:r>
                            </w:p>
                            <w:p w14:paraId="499DCCB4" w14:textId="77777777" w:rsidR="006F572C" w:rsidRDefault="006F572C">
                              <w:pPr>
                                <w:spacing w:before="8"/>
                                <w:rPr>
                                  <w:rFonts w:ascii="Calibri"/>
                                  <w:sz w:val="17"/>
                                </w:rPr>
                              </w:pPr>
                            </w:p>
                            <w:p w14:paraId="45C2E796" w14:textId="77777777" w:rsidR="006F572C" w:rsidRDefault="00095053">
                              <w:pPr>
                                <w:rPr>
                                  <w:rFonts w:ascii="Calibri"/>
                                  <w:sz w:val="13"/>
                                </w:rPr>
                              </w:pPr>
                              <w:r>
                                <w:rPr>
                                  <w:rFonts w:ascii="Calibri"/>
                                  <w:color w:val="585858"/>
                                  <w:spacing w:val="-2"/>
                                  <w:sz w:val="13"/>
                                </w:rPr>
                                <w:t>98.0%</w:t>
                              </w:r>
                            </w:p>
                            <w:p w14:paraId="613B494C" w14:textId="77777777" w:rsidR="006F572C" w:rsidRDefault="006F572C">
                              <w:pPr>
                                <w:spacing w:before="9"/>
                                <w:rPr>
                                  <w:rFonts w:ascii="Calibri"/>
                                  <w:sz w:val="17"/>
                                </w:rPr>
                              </w:pPr>
                            </w:p>
                            <w:p w14:paraId="3A77C05A" w14:textId="77777777" w:rsidR="006F572C" w:rsidRDefault="00095053">
                              <w:pPr>
                                <w:rPr>
                                  <w:rFonts w:ascii="Calibri"/>
                                  <w:sz w:val="13"/>
                                </w:rPr>
                              </w:pPr>
                              <w:r>
                                <w:rPr>
                                  <w:rFonts w:ascii="Calibri"/>
                                  <w:color w:val="585858"/>
                                  <w:spacing w:val="-2"/>
                                  <w:sz w:val="13"/>
                                </w:rPr>
                                <w:t>97.5%</w:t>
                              </w:r>
                            </w:p>
                            <w:p w14:paraId="1F1B0B13" w14:textId="77777777" w:rsidR="006F572C" w:rsidRDefault="006F572C">
                              <w:pPr>
                                <w:spacing w:before="8"/>
                                <w:rPr>
                                  <w:rFonts w:ascii="Calibri"/>
                                  <w:sz w:val="17"/>
                                </w:rPr>
                              </w:pPr>
                            </w:p>
                            <w:p w14:paraId="6B848B3A" w14:textId="77777777" w:rsidR="006F572C" w:rsidRDefault="00095053">
                              <w:pPr>
                                <w:rPr>
                                  <w:rFonts w:ascii="Calibri"/>
                                  <w:sz w:val="13"/>
                                </w:rPr>
                              </w:pPr>
                              <w:r>
                                <w:rPr>
                                  <w:rFonts w:ascii="Calibri"/>
                                  <w:color w:val="585858"/>
                                  <w:spacing w:val="-2"/>
                                  <w:sz w:val="13"/>
                                </w:rPr>
                                <w:t>97.0%</w:t>
                              </w:r>
                            </w:p>
                            <w:p w14:paraId="56DE1A2B" w14:textId="77777777" w:rsidR="006F572C" w:rsidRDefault="006F572C">
                              <w:pPr>
                                <w:spacing w:before="8"/>
                                <w:rPr>
                                  <w:rFonts w:ascii="Calibri"/>
                                  <w:sz w:val="17"/>
                                </w:rPr>
                              </w:pPr>
                            </w:p>
                            <w:p w14:paraId="219EC541" w14:textId="77777777" w:rsidR="006F572C" w:rsidRDefault="00095053">
                              <w:pPr>
                                <w:spacing w:before="1"/>
                                <w:rPr>
                                  <w:rFonts w:ascii="Calibri"/>
                                  <w:sz w:val="13"/>
                                </w:rPr>
                              </w:pPr>
                              <w:r>
                                <w:rPr>
                                  <w:rFonts w:ascii="Calibri"/>
                                  <w:color w:val="585858"/>
                                  <w:spacing w:val="-2"/>
                                  <w:sz w:val="13"/>
                                </w:rPr>
                                <w:t>96.5%</w:t>
                              </w:r>
                            </w:p>
                            <w:p w14:paraId="63021C16" w14:textId="77777777" w:rsidR="006F572C" w:rsidRDefault="006F572C">
                              <w:pPr>
                                <w:spacing w:before="8"/>
                                <w:rPr>
                                  <w:rFonts w:ascii="Calibri"/>
                                  <w:sz w:val="17"/>
                                </w:rPr>
                              </w:pPr>
                            </w:p>
                            <w:p w14:paraId="62FC7126" w14:textId="77777777" w:rsidR="006F572C" w:rsidRDefault="00095053">
                              <w:pPr>
                                <w:rPr>
                                  <w:rFonts w:ascii="Calibri"/>
                                  <w:sz w:val="13"/>
                                </w:rPr>
                              </w:pPr>
                              <w:r>
                                <w:rPr>
                                  <w:rFonts w:ascii="Calibri"/>
                                  <w:color w:val="585858"/>
                                  <w:spacing w:val="-2"/>
                                  <w:sz w:val="13"/>
                                </w:rPr>
                                <w:t>96.0%</w:t>
                              </w:r>
                            </w:p>
                            <w:p w14:paraId="098DB3FF" w14:textId="77777777" w:rsidR="006F572C" w:rsidRDefault="006F572C">
                              <w:pPr>
                                <w:spacing w:before="8"/>
                                <w:rPr>
                                  <w:rFonts w:ascii="Calibri"/>
                                  <w:sz w:val="17"/>
                                </w:rPr>
                              </w:pPr>
                            </w:p>
                            <w:p w14:paraId="1C3EF469" w14:textId="77777777" w:rsidR="006F572C" w:rsidRDefault="00095053">
                              <w:pPr>
                                <w:spacing w:line="157" w:lineRule="exact"/>
                                <w:rPr>
                                  <w:rFonts w:ascii="Calibri"/>
                                  <w:sz w:val="13"/>
                                </w:rPr>
                              </w:pPr>
                              <w:r>
                                <w:rPr>
                                  <w:rFonts w:ascii="Calibri"/>
                                  <w:color w:val="585858"/>
                                  <w:spacing w:val="-2"/>
                                  <w:sz w:val="13"/>
                                </w:rPr>
                                <w:t>95.5%</w:t>
                              </w:r>
                            </w:p>
                          </w:txbxContent>
                        </wps:txbx>
                        <wps:bodyPr rot="0" vert="horz" wrap="square" lIns="0" tIns="0" rIns="0" bIns="0" anchor="t" anchorCtr="0" upright="1">
                          <a:noAutofit/>
                        </wps:bodyPr>
                      </wps:wsp>
                      <wps:wsp>
                        <wps:cNvPr id="1319" name="docshape610"/>
                        <wps:cNvSpPr txBox="1">
                          <a:spLocks noChangeArrowheads="1"/>
                        </wps:cNvSpPr>
                        <wps:spPr bwMode="auto">
                          <a:xfrm>
                            <a:off x="3286" y="4914"/>
                            <a:ext cx="154"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F78D5" w14:textId="77777777" w:rsidR="006F572C" w:rsidRDefault="00095053">
                              <w:pPr>
                                <w:spacing w:line="133" w:lineRule="exact"/>
                                <w:rPr>
                                  <w:rFonts w:ascii="Calibri"/>
                                  <w:sz w:val="13"/>
                                </w:rPr>
                              </w:pPr>
                              <w:r>
                                <w:rPr>
                                  <w:rFonts w:ascii="Calibri"/>
                                  <w:color w:val="585858"/>
                                  <w:spacing w:val="-5"/>
                                  <w:sz w:val="13"/>
                                </w:rPr>
                                <w:t>50</w:t>
                              </w:r>
                            </w:p>
                          </w:txbxContent>
                        </wps:txbx>
                        <wps:bodyPr rot="0" vert="horz" wrap="square" lIns="0" tIns="0" rIns="0" bIns="0" anchor="t" anchorCtr="0" upright="1">
                          <a:noAutofit/>
                        </wps:bodyPr>
                      </wps:wsp>
                      <wps:wsp>
                        <wps:cNvPr id="1320" name="docshape611"/>
                        <wps:cNvSpPr txBox="1">
                          <a:spLocks noChangeArrowheads="1"/>
                        </wps:cNvSpPr>
                        <wps:spPr bwMode="auto">
                          <a:xfrm>
                            <a:off x="5830" y="4914"/>
                            <a:ext cx="154"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ED69D" w14:textId="77777777" w:rsidR="006F572C" w:rsidRDefault="00095053">
                              <w:pPr>
                                <w:spacing w:line="133" w:lineRule="exact"/>
                                <w:rPr>
                                  <w:rFonts w:ascii="Calibri"/>
                                  <w:sz w:val="13"/>
                                </w:rPr>
                              </w:pPr>
                              <w:r>
                                <w:rPr>
                                  <w:rFonts w:ascii="Calibri"/>
                                  <w:color w:val="585858"/>
                                  <w:spacing w:val="-5"/>
                                  <w:sz w:val="13"/>
                                </w:rPr>
                                <w:t>54</w:t>
                              </w:r>
                            </w:p>
                          </w:txbxContent>
                        </wps:txbx>
                        <wps:bodyPr rot="0" vert="horz" wrap="square" lIns="0" tIns="0" rIns="0" bIns="0" anchor="t" anchorCtr="0" upright="1">
                          <a:noAutofit/>
                        </wps:bodyPr>
                      </wps:wsp>
                      <wps:wsp>
                        <wps:cNvPr id="1321" name="docshape612"/>
                        <wps:cNvSpPr txBox="1">
                          <a:spLocks noChangeArrowheads="1"/>
                        </wps:cNvSpPr>
                        <wps:spPr bwMode="auto">
                          <a:xfrm>
                            <a:off x="8375" y="4914"/>
                            <a:ext cx="154"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822AE0" w14:textId="77777777" w:rsidR="006F572C" w:rsidRDefault="00095053">
                              <w:pPr>
                                <w:spacing w:line="133" w:lineRule="exact"/>
                                <w:rPr>
                                  <w:rFonts w:ascii="Calibri"/>
                                  <w:sz w:val="13"/>
                                </w:rPr>
                              </w:pPr>
                              <w:r>
                                <w:rPr>
                                  <w:rFonts w:ascii="Calibri"/>
                                  <w:color w:val="585858"/>
                                  <w:spacing w:val="-5"/>
                                  <w:sz w:val="13"/>
                                </w:rPr>
                                <w:t>58</w:t>
                              </w:r>
                            </w:p>
                          </w:txbxContent>
                        </wps:txbx>
                        <wps:bodyPr rot="0" vert="horz" wrap="square" lIns="0" tIns="0" rIns="0" bIns="0" anchor="t" anchorCtr="0" upright="1">
                          <a:noAutofit/>
                        </wps:bodyPr>
                      </wps:wsp>
                      <wps:wsp>
                        <wps:cNvPr id="1322" name="docshape613"/>
                        <wps:cNvSpPr txBox="1">
                          <a:spLocks noChangeArrowheads="1"/>
                        </wps:cNvSpPr>
                        <wps:spPr bwMode="auto">
                          <a:xfrm>
                            <a:off x="3353" y="5253"/>
                            <a:ext cx="444"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03EA3" w14:textId="77777777" w:rsidR="006F572C" w:rsidRDefault="00095053">
                              <w:pPr>
                                <w:spacing w:line="144" w:lineRule="exact"/>
                                <w:rPr>
                                  <w:rFonts w:ascii="Calibri"/>
                                  <w:b/>
                                  <w:sz w:val="14"/>
                                </w:rPr>
                              </w:pPr>
                              <w:r>
                                <w:rPr>
                                  <w:rFonts w:ascii="Calibri"/>
                                  <w:b/>
                                  <w:color w:val="585858"/>
                                  <w:spacing w:val="-2"/>
                                  <w:w w:val="105"/>
                                  <w:sz w:val="14"/>
                                </w:rPr>
                                <w:t>Time/s</w:t>
                              </w:r>
                            </w:p>
                          </w:txbxContent>
                        </wps:txbx>
                        <wps:bodyPr rot="0" vert="horz" wrap="square" lIns="0" tIns="0" rIns="0" bIns="0" anchor="t" anchorCtr="0" upright="1">
                          <a:noAutofit/>
                        </wps:bodyPr>
                      </wps:wsp>
                      <wps:wsp>
                        <wps:cNvPr id="1323" name="docshape614"/>
                        <wps:cNvSpPr txBox="1">
                          <a:spLocks noChangeArrowheads="1"/>
                        </wps:cNvSpPr>
                        <wps:spPr bwMode="auto">
                          <a:xfrm>
                            <a:off x="5410" y="5301"/>
                            <a:ext cx="920"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A5334" w14:textId="77777777" w:rsidR="006F572C" w:rsidRDefault="00095053">
                              <w:pPr>
                                <w:spacing w:line="133" w:lineRule="exact"/>
                                <w:rPr>
                                  <w:rFonts w:ascii="Calibri"/>
                                  <w:sz w:val="13"/>
                                </w:rPr>
                              </w:pPr>
                              <w:r>
                                <w:rPr>
                                  <w:rFonts w:ascii="Calibri"/>
                                  <w:color w:val="585858"/>
                                  <w:sz w:val="13"/>
                                </w:rPr>
                                <w:t>Target</w:t>
                              </w:r>
                              <w:r>
                                <w:rPr>
                                  <w:rFonts w:ascii="Calibri"/>
                                  <w:color w:val="585858"/>
                                  <w:spacing w:val="1"/>
                                  <w:sz w:val="13"/>
                                </w:rPr>
                                <w:t xml:space="preserve"> </w:t>
                              </w:r>
                              <w:r>
                                <w:rPr>
                                  <w:rFonts w:ascii="Calibri"/>
                                  <w:color w:val="585858"/>
                                  <w:spacing w:val="-2"/>
                                  <w:sz w:val="13"/>
                                </w:rPr>
                                <w:t>Response</w:t>
                              </w:r>
                            </w:p>
                          </w:txbxContent>
                        </wps:txbx>
                        <wps:bodyPr rot="0" vert="horz" wrap="square" lIns="0" tIns="0" rIns="0" bIns="0" anchor="t" anchorCtr="0" upright="1">
                          <a:noAutofit/>
                        </wps:bodyPr>
                      </wps:wsp>
                      <wps:wsp>
                        <wps:cNvPr id="1324" name="docshape615"/>
                        <wps:cNvSpPr txBox="1">
                          <a:spLocks noChangeArrowheads="1"/>
                        </wps:cNvSpPr>
                        <wps:spPr bwMode="auto">
                          <a:xfrm>
                            <a:off x="6928" y="5301"/>
                            <a:ext cx="506"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146D3" w14:textId="77777777" w:rsidR="006F572C" w:rsidRDefault="00095053">
                              <w:pPr>
                                <w:spacing w:line="133" w:lineRule="exact"/>
                                <w:rPr>
                                  <w:rFonts w:ascii="Calibri"/>
                                  <w:sz w:val="13"/>
                                </w:rPr>
                              </w:pPr>
                              <w:r>
                                <w:rPr>
                                  <w:rFonts w:ascii="Calibri"/>
                                  <w:color w:val="585858"/>
                                  <w:sz w:val="13"/>
                                </w:rPr>
                                <w:t>Limit</w:t>
                              </w:r>
                              <w:r>
                                <w:rPr>
                                  <w:rFonts w:ascii="Calibri"/>
                                  <w:color w:val="585858"/>
                                  <w:spacing w:val="4"/>
                                  <w:sz w:val="13"/>
                                </w:rPr>
                                <w:t xml:space="preserve"> </w:t>
                              </w:r>
                              <w:r>
                                <w:rPr>
                                  <w:rFonts w:ascii="Calibri"/>
                                  <w:color w:val="585858"/>
                                  <w:spacing w:val="-5"/>
                                  <w:sz w:val="13"/>
                                </w:rPr>
                                <w:t>+2s</w:t>
                              </w:r>
                            </w:p>
                          </w:txbxContent>
                        </wps:txbx>
                        <wps:bodyPr rot="0" vert="horz" wrap="square" lIns="0" tIns="0" rIns="0" bIns="0" anchor="t" anchorCtr="0" upright="1">
                          <a:noAutofit/>
                        </wps:bodyPr>
                      </wps:wsp>
                      <wps:wsp>
                        <wps:cNvPr id="1325" name="docshape616"/>
                        <wps:cNvSpPr txBox="1">
                          <a:spLocks noChangeArrowheads="1"/>
                        </wps:cNvSpPr>
                        <wps:spPr bwMode="auto">
                          <a:xfrm>
                            <a:off x="8031" y="5301"/>
                            <a:ext cx="290"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89DFD" w14:textId="77777777" w:rsidR="006F572C" w:rsidRDefault="00095053">
                              <w:pPr>
                                <w:spacing w:line="133"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7F3308" id="docshapegroup599" o:spid="_x0000_s1497" style="position:absolute;left:0;text-align:left;margin-left:127.05pt;margin-top:44.95pt;width:407.6pt;height:234.15pt;z-index:15773184;mso-position-horizontal-relative:page;mso-position-vertical-relative:text" coordorigin="2541,899" coordsize="8152,46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">
                <v:shape id="docshape600" o:spid="_x0000_s1498" style="position:absolute;left:3323;top:1060;width:6419;height:3373;visibility:visible;mso-wrap-style:square;v-text-anchor:top" coordsize="6419,3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" path="m,3373r6419,m,2996r6419,m,2630r6419,m,2252r6419,m,1875r6419,m,1498r6419,m,1121r6419,m,755r6419,m,377r6419,m,l6419,e" filled="f" strokecolor="#d9d9d9" strokeweight=".196mm">
                  <v:stroke dashstyle="longDash"/>
                  <v:path arrowok="t" o:connecttype="custom" o:connectlocs="0,4433;6419,4433;0,4056;6419,4056;0,3690;6419,3690;0,3312;6419,3312;0,2935;6419,2935;0,2558;6419,2558;0,2181;6419,2181;0,1815;6419,1815;0,1437;6419,1437;0,1060;6419,1060" o:connectangles="0,0,0,0,0,0,0,0,0,0,0,0,0,0,0,0,0,0,0,0"/>
                </v:shape>
                <v:shape id="docshape601" o:spid="_x0000_s1499" style="position:absolute;left:3323;top:1060;width:6364;height:3751;visibility:visible;mso-wrap-style:square;v-text-anchor:top" coordsize="6364,3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" path="m,l,3750m1266,r,3750m2543,r,3750m3820,r,3750m5086,r,3750m6363,r,3750e" filled="f" strokecolor="#888" strokeweight=".19597mm">
                  <v:stroke dashstyle="longDash"/>
                  <v:path arrowok="t" o:connecttype="custom" o:connectlocs="0,1060;0,4810;1266,1060;1266,4810;2543,1060;2543,4810;3820,1060;3820,4810;5086,1060;5086,4810;6363,1060;6363,4810" o:connectangles="0,0,0,0,0,0,0,0,0,0,0,0"/>
                </v:shape>
                <v:rect id="docshape602" o:spid="_x0000_s1500" style="position:absolute;left:3323;top:1060;width:6419;height:3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" filled="f" strokeweight=".19594mm"/>
                <v:line id="Line 1173" o:spid="_x0000_s1501" style="position:absolute;visibility:visible;mso-wrap-style:square" from="3324,4810" to="9743,4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" strokecolor="#d9d9d9" strokeweight=".19589mm"/>
                <v:shape id="docshape603" o:spid="_x0000_s1502" style="position:absolute;left:3357;top:1437;width:6364;height:2996;visibility:visible;mso-wrap-style:square;v-text-anchor:top" coordsize="6364,2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" path="m,2996r56,-33l122,2941r67,-34l256,2874r55,-22l378,2819r66,-34l511,2752r56,-22l633,2696r67,-33l755,2641r67,-33l889,2574r66,-22l1011,2519r66,-33l1144,2452r67,-22l1266,2397r67,-33l1399,2341r56,-33l1522,2275r66,-22l1655,2219r55,-33l1777,2153r67,-22l1910,2097r56,-33l2032,2042r67,-33l2155,1975r66,-33l2288,1920r66,-33l2410,1853r67,-22l2543,1798r67,-33l2665,1742r67,-33l2799,1676r55,-34l2921,1620r66,-33l3054,1554r56,-22l3176,1498r67,-33l3309,1443r56,-34l3432,1376r66,-33l3554,1321r66,-34l3687,1254r67,-22l3809,1199r67,-34l3942,1143r67,-33l4065,1077r66,-34l4198,1021r55,-33l4320,955r67,-23l4453,899r56,-33l4575,844r67,-34l4709,777r55,-33l4831,722r66,-34l4964,655r56,-22l5086,600r67,-34l5208,544r67,-33l5342,478r66,-34l5464,422r66,-33l5597,355r67,-22l5719,300r67,-33l5853,245r55,-34l5975,178r66,-33l6108,122r55,-33l6230,56r67,-22l6363,e" filled="f" strokecolor="#00af50" strokeweight=".58719mm">
                  <v:path arrowok="t" o:connecttype="custom" o:connectlocs="56,4400;189,4344;311,4289;444,4222;567,4167;700,4100;822,4045;955,3989;1077,3923;1211,3867;1333,3801;1455,3745;1588,3690;1710,3623;1844,3568;1966,3501;2099,3446;2221,3379;2354,3324;2477,3268;2610,3202;2732,3146;2854,3079;2987,3024;3110,2969;3243,2902;3365,2846;3498,2780;3620,2724;3754,2669;3876,2602;4009,2547;4131,2480;4253,2425;4387,2369;4509,2303;4642,2247;4764,2181;4897,2125;5020,2070;5153,2003;5275,1948;5408,1881;5530,1826;5664,1770;5786,1704;5908,1648;6041,1582;6163,1526;6297,1471" o:connectangles="0,0,0,0,0,0,0,0,0,0,0,0,0,0,0,0,0,0,0,0,0,0,0,0,0,0,0,0,0,0,0,0,0,0,0,0,0,0,0,0,0,0,0,0,0,0,0,0,0,0"/>
                </v:shape>
                <v:shape id="docshape604" o:spid="_x0000_s1503" style="position:absolute;left:3357;top:2935;width:6364;height:1498;visibility:visible;mso-wrap-style:square;v-text-anchor:top" coordsize="6364,1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" path="m,1498r,l1266,1498r67,-22l1399,1465r56,-22l1522,1420r66,-11l1655,1387r55,-22l1777,1354r67,-22l1910,1309r56,-22l2032,1276r67,-22l2155,1232r66,-11l2288,1198r66,-22l2410,1165r67,-22l2543,1121r67,-11l2665,1088r67,-23l2799,1054r55,-22l2921,1010r66,-22l3054,977r56,-23l3176,932r67,-11l3309,899r56,-22l3432,866r66,-23l3554,821r66,-11l3687,788r67,-22l3809,755r67,-22l3942,710r67,-22l4065,677r66,-22l4198,633r55,-11l4320,599r67,-22l4453,566r56,-22l4575,522r67,-11l4709,488r55,-22l4831,444r66,-11l4964,411r56,-22l5086,377r67,-22l5208,333r67,-11l5342,300r66,-22l5464,267r66,-23l5597,222r67,-11l5719,189r67,-22l5853,144r55,-11l5975,111r66,-22l6108,78r55,-22l6230,34r67,-12l6363,e" filled="f" strokecolor="red" strokeweight=".58714mm">
                  <v:path arrowok="t" o:connecttype="custom" o:connectlocs="0,4433;1333,4411;1455,4378;1588,4344;1710,4300;1844,4267;1966,4222;2099,4189;2221,4156;2354,4111;2477,4078;2610,4045;2732,4000;2854,3967;2987,3923;3110,3889;3243,3856;3365,3812;3498,3778;3620,3745;3754,3701;3876,3668;4009,3623;4131,3590;4253,3557;4387,3512;4509,3479;4642,3446;4764,3401;4897,3368;5020,3324;5153,3290;5275,3257;5408,3213;5530,3179;5664,3146;5786,3102;5908,3068;6041,3024;6163,2991;6297,2957" o:connectangles="0,0,0,0,0,0,0,0,0,0,0,0,0,0,0,0,0,0,0,0,0,0,0,0,0,0,0,0,0,0,0,0,0,0,0,0,0,0,0,0,0"/>
                </v:shape>
                <v:shape id="docshape605" o:spid="_x0000_s1504" style="position:absolute;left:3357;top:2935;width:6364;height:1498;visibility:visible;mso-wrap-style:square;v-text-anchor:top" coordsize="6364,1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" path="m,1498r56,-11l122,1465r67,-11l256,1443r55,-23l378,1409r66,-11l511,1376r56,-11l633,1354r67,-22l755,1321r67,-23l889,1287r66,-11l1011,1254r66,-11l1144,1232r67,-22l1266,1198r67,-11l1399,1165r56,-11l1522,1143r66,-22l1655,1110r55,-11l1777,1076r67,-11l1910,1054r56,-22l2032,1021r67,-22l2155,988r66,-11l2288,954r66,-11l2410,932r67,-22l2543,899r67,-11l2665,866r67,-11l2799,843r55,-22l2921,810r66,-11l3054,777r56,-11l3176,755r67,-22l3309,721r56,-22l3432,688r66,-11l3554,655r66,-11l3687,633r67,-23l3809,599r67,-11l3942,566r67,-11l4065,544r66,-22l4198,511r55,-11l4320,477r67,-11l4453,444r56,-11l4575,422r67,-22l4709,389r55,-12l4831,355r66,-11l4964,333r56,-22l5086,300r67,-11l5208,267r67,-12l5342,244r66,-22l5464,211r66,-11l5597,178r67,-11l5719,144r67,-11l5853,122r55,-22l5975,89r66,-11l6108,56r55,-11l6230,34r67,-23l6363,e" filled="f" strokecolor="#ec7c30" strokeweight=".58714mm">
                  <v:stroke dashstyle="longDash"/>
                  <v:path arrowok="t" o:connecttype="custom" o:connectlocs="56,4422;189,4389;311,4355;444,4333;567,4300;700,4267;822,4233;955,4211;1077,4178;1211,4145;1333,4122;1455,4089;1588,4056;1710,4034;1844,4000;1966,3967;2099,3934;2221,3912;2354,3878;2477,3845;2610,3823;2732,3790;2854,3756;2987,3734;3110,3701;3243,3668;3365,3634;3498,3612;3620,3579;3754,3545;3876,3523;4009,3490;4131,3457;4253,3435;4387,3401;4509,3368;4642,3335;4764,3312;4897,3279;5020,3246;5153,3224;5275,3190;5408,3157;5530,3135;5664,3102;5786,3068;5908,3035;6041,3013;6163,2980;6297,2946" o:connectangles="0,0,0,0,0,0,0,0,0,0,0,0,0,0,0,0,0,0,0,0,0,0,0,0,0,0,0,0,0,0,0,0,0,0,0,0,0,0,0,0,0,0,0,0,0,0,0,0,0,0"/>
                </v:shape>
                <v:line id="Line 1169" o:spid="_x0000_s1505" style="position:absolute;visibility:visible;mso-wrap-style:square" from="5001,5365" to="5367,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" strokecolor="#00af50" strokeweight=".58708mm"/>
                <v:line id="Line 1168" o:spid="_x0000_s1506" style="position:absolute;visibility:visible;mso-wrap-style:square" from="6511,5365" to="6889,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" strokecolor="red" strokeweight=".58708mm"/>
                <v:line id="Line 1167" o:spid="_x0000_s1507" style="position:absolute;visibility:visible;mso-wrap-style:square" from="7622,5365" to="7988,5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" strokecolor="#ec7c30" strokeweight=".58708mm"/>
                <v:rect id="docshape606" o:spid="_x0000_s1508" style="position:absolute;left:2546;top:904;width:8140;height:46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" filled="f" strokecolor="#d9d9d9" strokeweight=".19594mm"/>
                <v:shape id="docshape607" o:spid="_x0000_s1509" type="#_x0000_t202" style="position:absolute;left:2799;top:995;width:416;height:8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" filled="f" stroked="f">
                  <v:textbox inset="0,0,0,0">
                    <w:txbxContent>
                      <w:p w14:paraId="44240594" w14:textId="77777777" w:rsidR="006F572C" w:rsidRDefault="00095053">
                        <w:pPr>
                          <w:spacing w:line="135" w:lineRule="exact"/>
                          <w:rPr>
                            <w:rFonts w:ascii="Calibri"/>
                            <w:sz w:val="13"/>
                          </w:rPr>
                        </w:pPr>
                        <w:r>
                          <w:rPr>
                            <w:rFonts w:ascii="Calibri"/>
                            <w:color w:val="585858"/>
                            <w:spacing w:val="-2"/>
                            <w:sz w:val="13"/>
                          </w:rPr>
                          <w:t>100.5%</w:t>
                        </w:r>
                      </w:p>
                      <w:p w14:paraId="34F6DD1A" w14:textId="77777777" w:rsidR="006F572C" w:rsidRDefault="006F572C">
                        <w:pPr>
                          <w:spacing w:before="8"/>
                          <w:rPr>
                            <w:rFonts w:ascii="Calibri"/>
                            <w:sz w:val="17"/>
                          </w:rPr>
                        </w:pPr>
                      </w:p>
                      <w:p w14:paraId="7D8CFC38" w14:textId="77777777" w:rsidR="006F572C" w:rsidRDefault="00095053">
                        <w:pPr>
                          <w:rPr>
                            <w:rFonts w:ascii="Calibri"/>
                            <w:sz w:val="13"/>
                          </w:rPr>
                        </w:pPr>
                        <w:r>
                          <w:rPr>
                            <w:rFonts w:ascii="Calibri"/>
                            <w:color w:val="585858"/>
                            <w:spacing w:val="-2"/>
                            <w:sz w:val="13"/>
                          </w:rPr>
                          <w:t>100.0%</w:t>
                        </w:r>
                      </w:p>
                      <w:p w14:paraId="24B4DF04" w14:textId="77777777" w:rsidR="006F572C" w:rsidRDefault="006F572C">
                        <w:pPr>
                          <w:spacing w:before="8"/>
                          <w:rPr>
                            <w:rFonts w:ascii="Calibri"/>
                            <w:sz w:val="17"/>
                          </w:rPr>
                        </w:pPr>
                      </w:p>
                      <w:p w14:paraId="49DC5ADE" w14:textId="77777777" w:rsidR="006F572C" w:rsidRDefault="00095053">
                        <w:pPr>
                          <w:spacing w:line="157" w:lineRule="exact"/>
                          <w:ind w:left="67"/>
                          <w:rPr>
                            <w:rFonts w:ascii="Calibri"/>
                            <w:sz w:val="13"/>
                          </w:rPr>
                        </w:pPr>
                        <w:r>
                          <w:rPr>
                            <w:rFonts w:ascii="Calibri"/>
                            <w:color w:val="585858"/>
                            <w:spacing w:val="-2"/>
                            <w:sz w:val="13"/>
                          </w:rPr>
                          <w:t>99.5%</w:t>
                        </w:r>
                      </w:p>
                    </w:txbxContent>
                  </v:textbox>
                </v:shape>
                <v:shape id="docshape608" o:spid="_x0000_s1510" type="#_x0000_t202" style="position:absolute;left:6585;top:1587;width:1801;height: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" filled="f" stroked="f">
                  <v:textbox inset="0,0,0,0">
                    <w:txbxContent>
                      <w:p w14:paraId="278C68C8" w14:textId="77777777" w:rsidR="006F572C" w:rsidRDefault="00095053">
                        <w:pPr>
                          <w:spacing w:line="277" w:lineRule="exact"/>
                          <w:rPr>
                            <w:rFonts w:ascii="Calibri"/>
                            <w:b/>
                            <w:sz w:val="26"/>
                          </w:rPr>
                        </w:pPr>
                        <w:r>
                          <w:rPr>
                            <w:rFonts w:ascii="Calibri"/>
                            <w:b/>
                            <w:w w:val="105"/>
                            <w:sz w:val="26"/>
                          </w:rPr>
                          <w:t>0.02</w:t>
                        </w:r>
                        <w:r>
                          <w:rPr>
                            <w:rFonts w:ascii="Calibri"/>
                            <w:b/>
                            <w:spacing w:val="-12"/>
                            <w:w w:val="105"/>
                            <w:sz w:val="26"/>
                          </w:rPr>
                          <w:t xml:space="preserve"> </w:t>
                        </w:r>
                        <w:r>
                          <w:rPr>
                            <w:rFonts w:ascii="Calibri"/>
                            <w:b/>
                            <w:w w:val="105"/>
                            <w:sz w:val="26"/>
                          </w:rPr>
                          <w:t>Hzs</w:t>
                        </w:r>
                        <w:r>
                          <w:rPr>
                            <w:rFonts w:ascii="Calibri"/>
                            <w:b/>
                            <w:w w:val="105"/>
                            <w:position w:val="8"/>
                            <w:sz w:val="17"/>
                          </w:rPr>
                          <w:t xml:space="preserve">-1 </w:t>
                        </w:r>
                        <w:r>
                          <w:rPr>
                            <w:rFonts w:ascii="Calibri"/>
                            <w:b/>
                            <w:spacing w:val="-4"/>
                            <w:w w:val="105"/>
                            <w:sz w:val="26"/>
                          </w:rPr>
                          <w:t>Ramp</w:t>
                        </w:r>
                      </w:p>
                    </w:txbxContent>
                  </v:textbox>
                </v:shape>
                <v:shape id="docshape609" o:spid="_x0000_s1511" type="#_x0000_t202" style="position:absolute;left:2867;top:2119;width:348;height:2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" filled="f" stroked="f">
                  <v:textbox inset="0,0,0,0">
                    <w:txbxContent>
                      <w:p w14:paraId="1DD525E1" w14:textId="77777777" w:rsidR="006F572C" w:rsidRDefault="00095053">
                        <w:pPr>
                          <w:spacing w:line="135" w:lineRule="exact"/>
                          <w:rPr>
                            <w:rFonts w:ascii="Calibri"/>
                            <w:sz w:val="13"/>
                          </w:rPr>
                        </w:pPr>
                        <w:r>
                          <w:rPr>
                            <w:rFonts w:ascii="Calibri"/>
                            <w:color w:val="585858"/>
                            <w:spacing w:val="-2"/>
                            <w:sz w:val="13"/>
                          </w:rPr>
                          <w:t>99.0%</w:t>
                        </w:r>
                      </w:p>
                      <w:p w14:paraId="151AE4AF" w14:textId="77777777" w:rsidR="006F572C" w:rsidRDefault="006F572C">
                        <w:pPr>
                          <w:spacing w:before="8"/>
                          <w:rPr>
                            <w:rFonts w:ascii="Calibri"/>
                            <w:sz w:val="17"/>
                          </w:rPr>
                        </w:pPr>
                      </w:p>
                      <w:p w14:paraId="43C3CD0A" w14:textId="77777777" w:rsidR="006F572C" w:rsidRDefault="00095053">
                        <w:pPr>
                          <w:rPr>
                            <w:rFonts w:ascii="Calibri"/>
                            <w:sz w:val="13"/>
                          </w:rPr>
                        </w:pPr>
                        <w:r>
                          <w:rPr>
                            <w:rFonts w:ascii="Calibri"/>
                            <w:color w:val="585858"/>
                            <w:spacing w:val="-2"/>
                            <w:sz w:val="13"/>
                          </w:rPr>
                          <w:t>98.5%</w:t>
                        </w:r>
                      </w:p>
                      <w:p w14:paraId="499DCCB4" w14:textId="77777777" w:rsidR="006F572C" w:rsidRDefault="006F572C">
                        <w:pPr>
                          <w:spacing w:before="8"/>
                          <w:rPr>
                            <w:rFonts w:ascii="Calibri"/>
                            <w:sz w:val="17"/>
                          </w:rPr>
                        </w:pPr>
                      </w:p>
                      <w:p w14:paraId="45C2E796" w14:textId="77777777" w:rsidR="006F572C" w:rsidRDefault="00095053">
                        <w:pPr>
                          <w:rPr>
                            <w:rFonts w:ascii="Calibri"/>
                            <w:sz w:val="13"/>
                          </w:rPr>
                        </w:pPr>
                        <w:r>
                          <w:rPr>
                            <w:rFonts w:ascii="Calibri"/>
                            <w:color w:val="585858"/>
                            <w:spacing w:val="-2"/>
                            <w:sz w:val="13"/>
                          </w:rPr>
                          <w:t>98.0%</w:t>
                        </w:r>
                      </w:p>
                      <w:p w14:paraId="613B494C" w14:textId="77777777" w:rsidR="006F572C" w:rsidRDefault="006F572C">
                        <w:pPr>
                          <w:spacing w:before="9"/>
                          <w:rPr>
                            <w:rFonts w:ascii="Calibri"/>
                            <w:sz w:val="17"/>
                          </w:rPr>
                        </w:pPr>
                      </w:p>
                      <w:p w14:paraId="3A77C05A" w14:textId="77777777" w:rsidR="006F572C" w:rsidRDefault="00095053">
                        <w:pPr>
                          <w:rPr>
                            <w:rFonts w:ascii="Calibri"/>
                            <w:sz w:val="13"/>
                          </w:rPr>
                        </w:pPr>
                        <w:r>
                          <w:rPr>
                            <w:rFonts w:ascii="Calibri"/>
                            <w:color w:val="585858"/>
                            <w:spacing w:val="-2"/>
                            <w:sz w:val="13"/>
                          </w:rPr>
                          <w:t>97.5%</w:t>
                        </w:r>
                      </w:p>
                      <w:p w14:paraId="1F1B0B13" w14:textId="77777777" w:rsidR="006F572C" w:rsidRDefault="006F572C">
                        <w:pPr>
                          <w:spacing w:before="8"/>
                          <w:rPr>
                            <w:rFonts w:ascii="Calibri"/>
                            <w:sz w:val="17"/>
                          </w:rPr>
                        </w:pPr>
                      </w:p>
                      <w:p w14:paraId="6B848B3A" w14:textId="77777777" w:rsidR="006F572C" w:rsidRDefault="00095053">
                        <w:pPr>
                          <w:rPr>
                            <w:rFonts w:ascii="Calibri"/>
                            <w:sz w:val="13"/>
                          </w:rPr>
                        </w:pPr>
                        <w:r>
                          <w:rPr>
                            <w:rFonts w:ascii="Calibri"/>
                            <w:color w:val="585858"/>
                            <w:spacing w:val="-2"/>
                            <w:sz w:val="13"/>
                          </w:rPr>
                          <w:t>97.0%</w:t>
                        </w:r>
                      </w:p>
                      <w:p w14:paraId="56DE1A2B" w14:textId="77777777" w:rsidR="006F572C" w:rsidRDefault="006F572C">
                        <w:pPr>
                          <w:spacing w:before="8"/>
                          <w:rPr>
                            <w:rFonts w:ascii="Calibri"/>
                            <w:sz w:val="17"/>
                          </w:rPr>
                        </w:pPr>
                      </w:p>
                      <w:p w14:paraId="219EC541" w14:textId="77777777" w:rsidR="006F572C" w:rsidRDefault="00095053">
                        <w:pPr>
                          <w:spacing w:before="1"/>
                          <w:rPr>
                            <w:rFonts w:ascii="Calibri"/>
                            <w:sz w:val="13"/>
                          </w:rPr>
                        </w:pPr>
                        <w:r>
                          <w:rPr>
                            <w:rFonts w:ascii="Calibri"/>
                            <w:color w:val="585858"/>
                            <w:spacing w:val="-2"/>
                            <w:sz w:val="13"/>
                          </w:rPr>
                          <w:t>96.5%</w:t>
                        </w:r>
                      </w:p>
                      <w:p w14:paraId="63021C16" w14:textId="77777777" w:rsidR="006F572C" w:rsidRDefault="006F572C">
                        <w:pPr>
                          <w:spacing w:before="8"/>
                          <w:rPr>
                            <w:rFonts w:ascii="Calibri"/>
                            <w:sz w:val="17"/>
                          </w:rPr>
                        </w:pPr>
                      </w:p>
                      <w:p w14:paraId="62FC7126" w14:textId="77777777" w:rsidR="006F572C" w:rsidRDefault="00095053">
                        <w:pPr>
                          <w:rPr>
                            <w:rFonts w:ascii="Calibri"/>
                            <w:sz w:val="13"/>
                          </w:rPr>
                        </w:pPr>
                        <w:r>
                          <w:rPr>
                            <w:rFonts w:ascii="Calibri"/>
                            <w:color w:val="585858"/>
                            <w:spacing w:val="-2"/>
                            <w:sz w:val="13"/>
                          </w:rPr>
                          <w:t>96.0%</w:t>
                        </w:r>
                      </w:p>
                      <w:p w14:paraId="098DB3FF" w14:textId="77777777" w:rsidR="006F572C" w:rsidRDefault="006F572C">
                        <w:pPr>
                          <w:spacing w:before="8"/>
                          <w:rPr>
                            <w:rFonts w:ascii="Calibri"/>
                            <w:sz w:val="17"/>
                          </w:rPr>
                        </w:pPr>
                      </w:p>
                      <w:p w14:paraId="1C3EF469" w14:textId="77777777" w:rsidR="006F572C" w:rsidRDefault="00095053">
                        <w:pPr>
                          <w:spacing w:line="157" w:lineRule="exact"/>
                          <w:rPr>
                            <w:rFonts w:ascii="Calibri"/>
                            <w:sz w:val="13"/>
                          </w:rPr>
                        </w:pPr>
                        <w:r>
                          <w:rPr>
                            <w:rFonts w:ascii="Calibri"/>
                            <w:color w:val="585858"/>
                            <w:spacing w:val="-2"/>
                            <w:sz w:val="13"/>
                          </w:rPr>
                          <w:t>95.5%</w:t>
                        </w:r>
                      </w:p>
                    </w:txbxContent>
                  </v:textbox>
                </v:shape>
                <v:shape id="docshape610" o:spid="_x0000_s1512" type="#_x0000_t202" style="position:absolute;left:3286;top:4914;width:154;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" filled="f" stroked="f">
                  <v:textbox inset="0,0,0,0">
                    <w:txbxContent>
                      <w:p w14:paraId="64FF78D5" w14:textId="77777777" w:rsidR="006F572C" w:rsidRDefault="00095053">
                        <w:pPr>
                          <w:spacing w:line="133" w:lineRule="exact"/>
                          <w:rPr>
                            <w:rFonts w:ascii="Calibri"/>
                            <w:sz w:val="13"/>
                          </w:rPr>
                        </w:pPr>
                        <w:r>
                          <w:rPr>
                            <w:rFonts w:ascii="Calibri"/>
                            <w:color w:val="585858"/>
                            <w:spacing w:val="-5"/>
                            <w:sz w:val="13"/>
                          </w:rPr>
                          <w:t>50</w:t>
                        </w:r>
                      </w:p>
                    </w:txbxContent>
                  </v:textbox>
                </v:shape>
                <v:shape id="docshape611" o:spid="_x0000_s1513" type="#_x0000_t202" style="position:absolute;left:5830;top:4914;width:154;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" filled="f" stroked="f">
                  <v:textbox inset="0,0,0,0">
                    <w:txbxContent>
                      <w:p w14:paraId="107ED69D" w14:textId="77777777" w:rsidR="006F572C" w:rsidRDefault="00095053">
                        <w:pPr>
                          <w:spacing w:line="133" w:lineRule="exact"/>
                          <w:rPr>
                            <w:rFonts w:ascii="Calibri"/>
                            <w:sz w:val="13"/>
                          </w:rPr>
                        </w:pPr>
                        <w:r>
                          <w:rPr>
                            <w:rFonts w:ascii="Calibri"/>
                            <w:color w:val="585858"/>
                            <w:spacing w:val="-5"/>
                            <w:sz w:val="13"/>
                          </w:rPr>
                          <w:t>54</w:t>
                        </w:r>
                      </w:p>
                    </w:txbxContent>
                  </v:textbox>
                </v:shape>
                <v:shape id="docshape612" o:spid="_x0000_s1514" type="#_x0000_t202" style="position:absolute;left:8375;top:4914;width:154;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" filled="f" stroked="f">
                  <v:textbox inset="0,0,0,0">
                    <w:txbxContent>
                      <w:p w14:paraId="19822AE0" w14:textId="77777777" w:rsidR="006F572C" w:rsidRDefault="00095053">
                        <w:pPr>
                          <w:spacing w:line="133" w:lineRule="exact"/>
                          <w:rPr>
                            <w:rFonts w:ascii="Calibri"/>
                            <w:sz w:val="13"/>
                          </w:rPr>
                        </w:pPr>
                        <w:r>
                          <w:rPr>
                            <w:rFonts w:ascii="Calibri"/>
                            <w:color w:val="585858"/>
                            <w:spacing w:val="-5"/>
                            <w:sz w:val="13"/>
                          </w:rPr>
                          <w:t>58</w:t>
                        </w:r>
                      </w:p>
                    </w:txbxContent>
                  </v:textbox>
                </v:shape>
                <v:shape id="docshape613" o:spid="_x0000_s1515" type="#_x0000_t202" style="position:absolute;left:3353;top:5253;width:444;height: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" filled="f" stroked="f">
                  <v:textbox inset="0,0,0,0">
                    <w:txbxContent>
                      <w:p w14:paraId="53203EA3" w14:textId="77777777" w:rsidR="006F572C" w:rsidRDefault="00095053">
                        <w:pPr>
                          <w:spacing w:line="144" w:lineRule="exact"/>
                          <w:rPr>
                            <w:rFonts w:ascii="Calibri"/>
                            <w:b/>
                            <w:sz w:val="14"/>
                          </w:rPr>
                        </w:pPr>
                        <w:r>
                          <w:rPr>
                            <w:rFonts w:ascii="Calibri"/>
                            <w:b/>
                            <w:color w:val="585858"/>
                            <w:spacing w:val="-2"/>
                            <w:w w:val="105"/>
                            <w:sz w:val="14"/>
                          </w:rPr>
                          <w:t>Time/s</w:t>
                        </w:r>
                      </w:p>
                    </w:txbxContent>
                  </v:textbox>
                </v:shape>
                <v:shape id="docshape614" o:spid="_x0000_s1516" type="#_x0000_t202" style="position:absolute;left:5410;top:5301;width:920;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" filled="f" stroked="f">
                  <v:textbox inset="0,0,0,0">
                    <w:txbxContent>
                      <w:p w14:paraId="55AA5334" w14:textId="77777777" w:rsidR="006F572C" w:rsidRDefault="00095053">
                        <w:pPr>
                          <w:spacing w:line="133" w:lineRule="exact"/>
                          <w:rPr>
                            <w:rFonts w:ascii="Calibri"/>
                            <w:sz w:val="13"/>
                          </w:rPr>
                        </w:pPr>
                        <w:r>
                          <w:rPr>
                            <w:rFonts w:ascii="Calibri"/>
                            <w:color w:val="585858"/>
                            <w:sz w:val="13"/>
                          </w:rPr>
                          <w:t>Target</w:t>
                        </w:r>
                        <w:r>
                          <w:rPr>
                            <w:rFonts w:ascii="Calibri"/>
                            <w:color w:val="585858"/>
                            <w:spacing w:val="1"/>
                            <w:sz w:val="13"/>
                          </w:rPr>
                          <w:t xml:space="preserve"> </w:t>
                        </w:r>
                        <w:r>
                          <w:rPr>
                            <w:rFonts w:ascii="Calibri"/>
                            <w:color w:val="585858"/>
                            <w:spacing w:val="-2"/>
                            <w:sz w:val="13"/>
                          </w:rPr>
                          <w:t>Response</w:t>
                        </w:r>
                      </w:p>
                    </w:txbxContent>
                  </v:textbox>
                </v:shape>
                <v:shape id="docshape615" o:spid="_x0000_s1517" type="#_x0000_t202" style="position:absolute;left:6928;top:5301;width:506;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" filled="f" stroked="f">
                  <v:textbox inset="0,0,0,0">
                    <w:txbxContent>
                      <w:p w14:paraId="726146D3" w14:textId="77777777" w:rsidR="006F572C" w:rsidRDefault="00095053">
                        <w:pPr>
                          <w:spacing w:line="133" w:lineRule="exact"/>
                          <w:rPr>
                            <w:rFonts w:ascii="Calibri"/>
                            <w:sz w:val="13"/>
                          </w:rPr>
                        </w:pPr>
                        <w:r>
                          <w:rPr>
                            <w:rFonts w:ascii="Calibri"/>
                            <w:color w:val="585858"/>
                            <w:sz w:val="13"/>
                          </w:rPr>
                          <w:t>Limit</w:t>
                        </w:r>
                        <w:r>
                          <w:rPr>
                            <w:rFonts w:ascii="Calibri"/>
                            <w:color w:val="585858"/>
                            <w:spacing w:val="4"/>
                            <w:sz w:val="13"/>
                          </w:rPr>
                          <w:t xml:space="preserve"> </w:t>
                        </w:r>
                        <w:r>
                          <w:rPr>
                            <w:rFonts w:ascii="Calibri"/>
                            <w:color w:val="585858"/>
                            <w:spacing w:val="-5"/>
                            <w:sz w:val="13"/>
                          </w:rPr>
                          <w:t>+2s</w:t>
                        </w:r>
                      </w:p>
                    </w:txbxContent>
                  </v:textbox>
                </v:shape>
                <v:shape id="docshape616" o:spid="_x0000_s1518" type="#_x0000_t202" style="position:absolute;left:8031;top:5301;width:290;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" filled="f" stroked="f">
                  <v:textbox inset="0,0,0,0">
                    <w:txbxContent>
                      <w:p w14:paraId="72389DFD" w14:textId="77777777" w:rsidR="006F572C" w:rsidRDefault="00095053">
                        <w:pPr>
                          <w:spacing w:line="133" w:lineRule="exact"/>
                          <w:rPr>
                            <w:rFonts w:ascii="Calibri"/>
                            <w:sz w:val="13"/>
                          </w:rPr>
                        </w:pPr>
                        <w:r>
                          <w:rPr>
                            <w:rFonts w:ascii="Calibri"/>
                            <w:color w:val="585858"/>
                            <w:spacing w:val="-2"/>
                            <w:sz w:val="13"/>
                          </w:rPr>
                          <w:t>Limit</w:t>
                        </w:r>
                      </w:p>
                    </w:txbxContent>
                  </v:textbox>
                </v:shape>
                <w10:wrap anchorx="page"/>
              </v:group>
            </w:pict>
          </mc:Fallback>
        </mc:AlternateContent>
      </w:r>
      <w:r>
        <w:rPr>
          <w:noProof/>
        </w:rPr>
        <mc:AlternateContent>
          <mc:Choice Requires="wps">
            <w:drawing>
              <wp:anchor distT="0" distB="0" distL="114300" distR="114300" simplePos="0" relativeHeight="15773696" behindDoc="0" locked="0" layoutInCell="1" allowOverlap="1" wp14:anchorId="36D5BEC1" wp14:editId="40BCA9A2">
                <wp:simplePos x="0" y="0"/>
                <wp:positionH relativeFrom="page">
                  <wp:posOffset>1645285</wp:posOffset>
                </wp:positionH>
                <wp:positionV relativeFrom="paragraph">
                  <wp:posOffset>1711960</wp:posOffset>
                </wp:positionV>
                <wp:extent cx="117475" cy="297180"/>
                <wp:effectExtent l="0" t="0" r="0" b="0"/>
                <wp:wrapNone/>
                <wp:docPr id="1303" name="docshape6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475" cy="297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CAC426" w14:textId="77777777" w:rsidR="006F572C" w:rsidRDefault="00095053">
                            <w:pPr>
                              <w:spacing w:line="166" w:lineRule="exact"/>
                              <w:ind w:left="20"/>
                              <w:rPr>
                                <w:rFonts w:ascii="Calibri"/>
                                <w:sz w:val="14"/>
                              </w:rPr>
                            </w:pPr>
                            <w:r>
                              <w:rPr>
                                <w:rFonts w:ascii="Calibri"/>
                                <w:color w:val="585858"/>
                                <w:spacing w:val="-2"/>
                                <w:w w:val="105"/>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D5BEC1" id="docshape617" o:spid="_x0000_s1519" type="#_x0000_t202" style="position:absolute;left:0;text-align:left;margin-left:129.55pt;margin-top:134.8pt;width:9.25pt;height:23.4pt;z-index:1577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" filled="f" stroked="f">
                <v:textbox style="layout-flow:vertical;mso-layout-flow-alt:bottom-to-top" inset="0,0,0,0">
                  <w:txbxContent>
                    <w:p w14:paraId="29CAC426" w14:textId="77777777" w:rsidR="006F572C" w:rsidRDefault="00095053">
                      <w:pPr>
                        <w:spacing w:line="166" w:lineRule="exact"/>
                        <w:ind w:left="20"/>
                        <w:rPr>
                          <w:rFonts w:ascii="Calibri"/>
                          <w:sz w:val="14"/>
                        </w:rPr>
                      </w:pPr>
                      <w:r>
                        <w:rPr>
                          <w:rFonts w:ascii="Calibri"/>
                          <w:color w:val="585858"/>
                          <w:spacing w:val="-2"/>
                          <w:w w:val="105"/>
                          <w:sz w:val="14"/>
                        </w:rPr>
                        <w:t>Output</w:t>
                      </w:r>
                    </w:p>
                  </w:txbxContent>
                </v:textbox>
                <w10:wrap anchorx="page"/>
              </v:shape>
            </w:pict>
          </mc:Fallback>
        </mc:AlternateContent>
      </w:r>
      <w:r>
        <w:rPr>
          <w:b/>
        </w:rPr>
        <w:t>Figure</w:t>
      </w:r>
      <w:r>
        <w:rPr>
          <w:b/>
          <w:spacing w:val="-3"/>
        </w:rPr>
        <w:t xml:space="preserve"> </w:t>
      </w:r>
      <w:r>
        <w:rPr>
          <w:b/>
        </w:rPr>
        <w:t>B.5.2(iii):</w:t>
      </w:r>
      <w:r>
        <w:rPr>
          <w:b/>
          <w:spacing w:val="-4"/>
        </w:rPr>
        <w:t xml:space="preserve"> </w:t>
      </w:r>
      <w:r>
        <w:rPr>
          <w:b/>
        </w:rPr>
        <w:t>LFSM-O</w:t>
      </w:r>
      <w:r>
        <w:rPr>
          <w:b/>
          <w:spacing w:val="-4"/>
        </w:rPr>
        <w:t xml:space="preserve"> </w:t>
      </w:r>
      <w:r>
        <w:rPr>
          <w:b/>
        </w:rPr>
        <w:t>ramp</w:t>
      </w:r>
      <w:r>
        <w:rPr>
          <w:b/>
          <w:spacing w:val="-5"/>
        </w:rPr>
        <w:t xml:space="preserve"> </w:t>
      </w:r>
      <w:r>
        <w:rPr>
          <w:b/>
        </w:rPr>
        <w:t>response</w:t>
      </w:r>
      <w:r>
        <w:rPr>
          <w:b/>
          <w:spacing w:val="-5"/>
        </w:rPr>
        <w:t xml:space="preserve"> </w:t>
      </w:r>
      <w:r>
        <w:rPr>
          <w:b/>
        </w:rPr>
        <w:t>test</w:t>
      </w:r>
      <w:r>
        <w:rPr>
          <w:b/>
          <w:spacing w:val="-4"/>
        </w:rPr>
        <w:t xml:space="preserve"> </w:t>
      </w:r>
      <w:r>
        <w:rPr>
          <w:b/>
        </w:rPr>
        <w:t>–</w:t>
      </w:r>
      <w:r>
        <w:rPr>
          <w:b/>
          <w:spacing w:val="-5"/>
        </w:rPr>
        <w:t xml:space="preserve"> </w:t>
      </w:r>
      <w:r>
        <w:rPr>
          <w:b/>
        </w:rPr>
        <w:t>expansion</w:t>
      </w:r>
      <w:r>
        <w:rPr>
          <w:b/>
          <w:spacing w:val="-5"/>
        </w:rPr>
        <w:t xml:space="preserve"> </w:t>
      </w:r>
      <w:r>
        <w:rPr>
          <w:b/>
        </w:rPr>
        <w:t xml:space="preserve">(frequency </w:t>
      </w:r>
      <w:r>
        <w:rPr>
          <w:b/>
          <w:spacing w:val="-2"/>
        </w:rPr>
        <w:t>increase)</w:t>
      </w:r>
    </w:p>
    <w:p w14:paraId="3C003B63" w14:textId="77777777" w:rsidR="006F572C" w:rsidRDefault="006F572C">
      <w:pPr>
        <w:pStyle w:val="BodyText"/>
        <w:rPr>
          <w:b/>
          <w:sz w:val="24"/>
        </w:rPr>
      </w:pPr>
    </w:p>
    <w:p w14:paraId="6FF32A6A" w14:textId="77777777" w:rsidR="006F572C" w:rsidRDefault="006F572C">
      <w:pPr>
        <w:pStyle w:val="BodyText"/>
        <w:rPr>
          <w:b/>
          <w:sz w:val="24"/>
        </w:rPr>
      </w:pPr>
    </w:p>
    <w:p w14:paraId="5EAF2276" w14:textId="77777777" w:rsidR="006F572C" w:rsidRDefault="006F572C">
      <w:pPr>
        <w:pStyle w:val="BodyText"/>
        <w:rPr>
          <w:b/>
          <w:sz w:val="24"/>
        </w:rPr>
      </w:pPr>
    </w:p>
    <w:p w14:paraId="7FC9EFBD" w14:textId="77777777" w:rsidR="006F572C" w:rsidRDefault="006F572C">
      <w:pPr>
        <w:pStyle w:val="BodyText"/>
        <w:rPr>
          <w:b/>
          <w:sz w:val="24"/>
        </w:rPr>
      </w:pPr>
    </w:p>
    <w:p w14:paraId="00FF34ED" w14:textId="77777777" w:rsidR="006F572C" w:rsidRDefault="006F572C">
      <w:pPr>
        <w:pStyle w:val="BodyText"/>
        <w:rPr>
          <w:b/>
          <w:sz w:val="24"/>
        </w:rPr>
      </w:pPr>
    </w:p>
    <w:p w14:paraId="599E26F6" w14:textId="77777777" w:rsidR="006F572C" w:rsidRDefault="006F572C">
      <w:pPr>
        <w:pStyle w:val="BodyText"/>
        <w:rPr>
          <w:b/>
          <w:sz w:val="24"/>
        </w:rPr>
      </w:pPr>
    </w:p>
    <w:p w14:paraId="2349946B" w14:textId="77777777" w:rsidR="006F572C" w:rsidRDefault="006F572C">
      <w:pPr>
        <w:pStyle w:val="BodyText"/>
        <w:rPr>
          <w:b/>
          <w:sz w:val="24"/>
        </w:rPr>
      </w:pPr>
    </w:p>
    <w:p w14:paraId="58CFA523" w14:textId="77777777" w:rsidR="006F572C" w:rsidRDefault="006F572C">
      <w:pPr>
        <w:pStyle w:val="BodyText"/>
        <w:rPr>
          <w:b/>
          <w:sz w:val="24"/>
        </w:rPr>
      </w:pPr>
    </w:p>
    <w:p w14:paraId="30FF0882" w14:textId="77777777" w:rsidR="006F572C" w:rsidRDefault="006F572C">
      <w:pPr>
        <w:pStyle w:val="BodyText"/>
        <w:rPr>
          <w:b/>
          <w:sz w:val="24"/>
        </w:rPr>
      </w:pPr>
    </w:p>
    <w:p w14:paraId="42F62012" w14:textId="77777777" w:rsidR="006F572C" w:rsidRDefault="006F572C">
      <w:pPr>
        <w:pStyle w:val="BodyText"/>
        <w:rPr>
          <w:b/>
          <w:sz w:val="24"/>
        </w:rPr>
      </w:pPr>
    </w:p>
    <w:p w14:paraId="773918E5" w14:textId="77777777" w:rsidR="006F572C" w:rsidRDefault="006F572C">
      <w:pPr>
        <w:pStyle w:val="BodyText"/>
        <w:rPr>
          <w:b/>
          <w:sz w:val="24"/>
        </w:rPr>
      </w:pPr>
    </w:p>
    <w:p w14:paraId="647CF888" w14:textId="77777777" w:rsidR="006F572C" w:rsidRDefault="006F572C">
      <w:pPr>
        <w:pStyle w:val="BodyText"/>
        <w:rPr>
          <w:b/>
          <w:sz w:val="24"/>
        </w:rPr>
      </w:pPr>
    </w:p>
    <w:p w14:paraId="2957769D" w14:textId="77777777" w:rsidR="006F572C" w:rsidRDefault="006F572C">
      <w:pPr>
        <w:pStyle w:val="BodyText"/>
        <w:rPr>
          <w:b/>
          <w:sz w:val="24"/>
        </w:rPr>
      </w:pPr>
    </w:p>
    <w:p w14:paraId="1B6E2C85" w14:textId="77777777" w:rsidR="006F572C" w:rsidRDefault="006F572C">
      <w:pPr>
        <w:pStyle w:val="BodyText"/>
        <w:rPr>
          <w:b/>
          <w:sz w:val="24"/>
        </w:rPr>
      </w:pPr>
    </w:p>
    <w:p w14:paraId="6CAEA8BB" w14:textId="77777777" w:rsidR="006F572C" w:rsidRDefault="006F572C">
      <w:pPr>
        <w:pStyle w:val="BodyText"/>
        <w:rPr>
          <w:b/>
          <w:sz w:val="24"/>
        </w:rPr>
      </w:pPr>
    </w:p>
    <w:p w14:paraId="038BF38A" w14:textId="77777777" w:rsidR="006F572C" w:rsidRDefault="006F572C">
      <w:pPr>
        <w:pStyle w:val="BodyText"/>
        <w:rPr>
          <w:b/>
          <w:sz w:val="24"/>
        </w:rPr>
      </w:pPr>
    </w:p>
    <w:p w14:paraId="2B0AB44D" w14:textId="77777777" w:rsidR="006F572C" w:rsidRDefault="006F572C">
      <w:pPr>
        <w:pStyle w:val="BodyText"/>
        <w:rPr>
          <w:b/>
          <w:sz w:val="24"/>
        </w:rPr>
      </w:pPr>
    </w:p>
    <w:p w14:paraId="54B3A62B" w14:textId="77777777" w:rsidR="006F572C" w:rsidRDefault="006F572C">
      <w:pPr>
        <w:pStyle w:val="BodyText"/>
        <w:spacing w:before="1"/>
        <w:rPr>
          <w:b/>
          <w:sz w:val="25"/>
        </w:rPr>
      </w:pPr>
    </w:p>
    <w:p w14:paraId="0AFAA24E" w14:textId="77777777" w:rsidR="006F572C" w:rsidRDefault="00095053">
      <w:pPr>
        <w:spacing w:line="244" w:lineRule="auto"/>
        <w:ind w:left="1251" w:right="961"/>
        <w:rPr>
          <w:b/>
        </w:rPr>
      </w:pPr>
      <w:r>
        <w:rPr>
          <w:b/>
        </w:rPr>
        <w:t>Figure</w:t>
      </w:r>
      <w:r>
        <w:rPr>
          <w:b/>
          <w:spacing w:val="-3"/>
        </w:rPr>
        <w:t xml:space="preserve"> </w:t>
      </w:r>
      <w:r>
        <w:rPr>
          <w:b/>
        </w:rPr>
        <w:t>B.5.2(iv):</w:t>
      </w:r>
      <w:r>
        <w:rPr>
          <w:b/>
          <w:spacing w:val="-4"/>
        </w:rPr>
        <w:t xml:space="preserve"> </w:t>
      </w:r>
      <w:r>
        <w:rPr>
          <w:b/>
        </w:rPr>
        <w:t>LFSM-O</w:t>
      </w:r>
      <w:r>
        <w:rPr>
          <w:b/>
          <w:spacing w:val="-4"/>
        </w:rPr>
        <w:t xml:space="preserve"> </w:t>
      </w:r>
      <w:r>
        <w:rPr>
          <w:b/>
        </w:rPr>
        <w:t>ramp</w:t>
      </w:r>
      <w:r>
        <w:rPr>
          <w:b/>
          <w:spacing w:val="-5"/>
        </w:rPr>
        <w:t xml:space="preserve"> </w:t>
      </w:r>
      <w:r>
        <w:rPr>
          <w:b/>
        </w:rPr>
        <w:t>response</w:t>
      </w:r>
      <w:r>
        <w:rPr>
          <w:b/>
          <w:spacing w:val="-5"/>
        </w:rPr>
        <w:t xml:space="preserve"> </w:t>
      </w:r>
      <w:r>
        <w:rPr>
          <w:b/>
        </w:rPr>
        <w:t>test</w:t>
      </w:r>
      <w:r>
        <w:rPr>
          <w:b/>
          <w:spacing w:val="-4"/>
        </w:rPr>
        <w:t xml:space="preserve"> </w:t>
      </w:r>
      <w:r>
        <w:rPr>
          <w:b/>
        </w:rPr>
        <w:t>–</w:t>
      </w:r>
      <w:r>
        <w:rPr>
          <w:b/>
          <w:spacing w:val="-5"/>
        </w:rPr>
        <w:t xml:space="preserve"> </w:t>
      </w:r>
      <w:r>
        <w:rPr>
          <w:b/>
        </w:rPr>
        <w:t>expansion</w:t>
      </w:r>
      <w:r>
        <w:rPr>
          <w:b/>
          <w:spacing w:val="-5"/>
        </w:rPr>
        <w:t xml:space="preserve"> </w:t>
      </w:r>
      <w:r>
        <w:rPr>
          <w:b/>
        </w:rPr>
        <w:t xml:space="preserve">(frequency </w:t>
      </w:r>
      <w:r>
        <w:rPr>
          <w:b/>
          <w:spacing w:val="-2"/>
        </w:rPr>
        <w:t>decrease)</w:t>
      </w:r>
    </w:p>
    <w:p w14:paraId="4C314647" w14:textId="77777777" w:rsidR="006F572C" w:rsidRDefault="006F572C">
      <w:pPr>
        <w:pStyle w:val="BodyText"/>
        <w:spacing w:before="4"/>
        <w:rPr>
          <w:b/>
          <w:sz w:val="17"/>
        </w:rPr>
      </w:pPr>
    </w:p>
    <w:p w14:paraId="1961F7A0" w14:textId="1CF76747" w:rsidR="006F572C" w:rsidRDefault="00095053" w:rsidP="00D81961">
      <w:pPr>
        <w:pStyle w:val="Heading3"/>
        <w:numPr>
          <w:ilvl w:val="2"/>
          <w:numId w:val="158"/>
        </w:numPr>
        <w:spacing w:beforeLines="100" w:before="240" w:after="200"/>
        <w:ind w:left="993" w:hanging="993"/>
        <w:rPr>
          <w:b w:val="0"/>
        </w:rPr>
      </w:pPr>
      <w:bookmarkStart w:id="1303" w:name="_Toc141349425"/>
      <w:bookmarkStart w:id="1304" w:name="_Toc141365510"/>
      <w:bookmarkStart w:id="1305" w:name="_Toc142567102"/>
      <w:r>
        <w:rPr>
          <w:position w:val="1"/>
        </w:rPr>
        <w:t>Compliance with Output Power with falling frequency Functionality Test</w:t>
      </w:r>
      <w:bookmarkEnd w:id="1303"/>
      <w:bookmarkEnd w:id="1304"/>
      <w:bookmarkEnd w:id="1305"/>
    </w:p>
    <w:p w14:paraId="5E6562D4" w14:textId="77777777" w:rsidR="006F572C" w:rsidRDefault="00095053" w:rsidP="00D81961">
      <w:pPr>
        <w:pStyle w:val="ListParagraph"/>
        <w:numPr>
          <w:ilvl w:val="3"/>
          <w:numId w:val="120"/>
        </w:numPr>
        <w:tabs>
          <w:tab w:val="left" w:pos="1252"/>
        </w:tabs>
        <w:spacing w:before="199"/>
        <w:ind w:right="439"/>
        <w:jc w:val="both"/>
      </w:pPr>
      <w:r>
        <w:t xml:space="preserve">The </w:t>
      </w:r>
      <w:r>
        <w:rPr>
          <w:b/>
        </w:rPr>
        <w:t xml:space="preserve">Generator </w:t>
      </w:r>
      <w:r>
        <w:t xml:space="preserve">will propose and agree a test procedure with the </w:t>
      </w:r>
      <w:r>
        <w:rPr>
          <w:b/>
        </w:rPr>
        <w:t>DNO</w:t>
      </w:r>
      <w:r>
        <w:t xml:space="preserve">, which will demonstrate how the </w:t>
      </w:r>
      <w:r>
        <w:rPr>
          <w:b/>
        </w:rPr>
        <w:t xml:space="preserve">Synchronous Power Generating Module Active Power </w:t>
      </w:r>
      <w:r>
        <w:t>output responds to changes in system frequency.</w:t>
      </w:r>
    </w:p>
    <w:p w14:paraId="728D5793" w14:textId="77777777" w:rsidR="006F572C" w:rsidRDefault="00095053" w:rsidP="00D81961">
      <w:pPr>
        <w:pStyle w:val="ListParagraph"/>
        <w:numPr>
          <w:ilvl w:val="3"/>
          <w:numId w:val="120"/>
        </w:numPr>
        <w:tabs>
          <w:tab w:val="left" w:pos="1251"/>
        </w:tabs>
        <w:spacing w:before="201"/>
        <w:ind w:left="1250" w:right="438"/>
        <w:jc w:val="both"/>
      </w:pPr>
      <w:r>
        <w:t xml:space="preserve">The tests can be undertaken by the </w:t>
      </w:r>
      <w:r>
        <w:rPr>
          <w:b/>
        </w:rPr>
        <w:t xml:space="preserve">Synchronous Power Generating Module </w:t>
      </w:r>
      <w:r>
        <w:t>powering a suitable</w:t>
      </w:r>
      <w:r>
        <w:rPr>
          <w:spacing w:val="-2"/>
        </w:rPr>
        <w:t xml:space="preserve"> </w:t>
      </w:r>
      <w:r>
        <w:t>load</w:t>
      </w:r>
      <w:r>
        <w:rPr>
          <w:spacing w:val="-2"/>
        </w:rPr>
        <w:t xml:space="preserve"> </w:t>
      </w:r>
      <w:r>
        <w:t>bank, or alternatively</w:t>
      </w:r>
      <w:r>
        <w:rPr>
          <w:spacing w:val="-1"/>
        </w:rPr>
        <w:t xml:space="preserve"> </w:t>
      </w:r>
      <w:r>
        <w:t>using the</w:t>
      </w:r>
      <w:r>
        <w:rPr>
          <w:spacing w:val="-2"/>
        </w:rPr>
        <w:t xml:space="preserve"> </w:t>
      </w:r>
      <w:r>
        <w:t>test</w:t>
      </w:r>
      <w:r>
        <w:rPr>
          <w:spacing w:val="-1"/>
        </w:rPr>
        <w:t xml:space="preserve"> </w:t>
      </w:r>
      <w:r>
        <w:t>set</w:t>
      </w:r>
      <w:r>
        <w:rPr>
          <w:spacing w:val="-1"/>
        </w:rPr>
        <w:t xml:space="preserve"> </w:t>
      </w:r>
      <w:r>
        <w:t>up of Figure A7.7. In</w:t>
      </w:r>
      <w:r>
        <w:rPr>
          <w:spacing w:val="-3"/>
        </w:rPr>
        <w:t xml:space="preserve"> </w:t>
      </w:r>
      <w:r>
        <w:t>both</w:t>
      </w:r>
      <w:r>
        <w:rPr>
          <w:spacing w:val="-5"/>
        </w:rPr>
        <w:t xml:space="preserve"> </w:t>
      </w:r>
      <w:r>
        <w:t>cases</w:t>
      </w:r>
      <w:r>
        <w:rPr>
          <w:spacing w:val="-3"/>
        </w:rPr>
        <w:t xml:space="preserve"> </w:t>
      </w:r>
      <w:r>
        <w:t>a</w:t>
      </w:r>
      <w:r>
        <w:rPr>
          <w:spacing w:val="-5"/>
        </w:rPr>
        <w:t xml:space="preserve"> </w:t>
      </w:r>
      <w:r>
        <w:t>suitable</w:t>
      </w:r>
      <w:r>
        <w:rPr>
          <w:spacing w:val="-3"/>
        </w:rPr>
        <w:t xml:space="preserve"> </w:t>
      </w:r>
      <w:r>
        <w:t>test</w:t>
      </w:r>
      <w:r>
        <w:rPr>
          <w:spacing w:val="-1"/>
        </w:rPr>
        <w:t xml:space="preserve"> </w:t>
      </w:r>
      <w:r>
        <w:t>could</w:t>
      </w:r>
      <w:r>
        <w:rPr>
          <w:spacing w:val="-3"/>
        </w:rPr>
        <w:t xml:space="preserve"> </w:t>
      </w:r>
      <w:r>
        <w:t>be</w:t>
      </w:r>
      <w:r>
        <w:rPr>
          <w:spacing w:val="-6"/>
        </w:rPr>
        <w:t xml:space="preserve"> </w:t>
      </w:r>
      <w:r>
        <w:t>to</w:t>
      </w:r>
      <w:r>
        <w:rPr>
          <w:spacing w:val="-3"/>
        </w:rPr>
        <w:t xml:space="preserve"> </w:t>
      </w:r>
      <w:r>
        <w:t>start</w:t>
      </w:r>
      <w:r>
        <w:rPr>
          <w:spacing w:val="-4"/>
        </w:rPr>
        <w:t xml:space="preserve"> </w:t>
      </w:r>
      <w:r>
        <w:t>the</w:t>
      </w:r>
      <w:r>
        <w:rPr>
          <w:spacing w:val="-3"/>
        </w:rPr>
        <w:t xml:space="preserve"> </w:t>
      </w:r>
      <w:r>
        <w:t>test</w:t>
      </w:r>
      <w:r>
        <w:rPr>
          <w:spacing w:val="-2"/>
        </w:rPr>
        <w:t xml:space="preserve"> </w:t>
      </w:r>
      <w:r>
        <w:t>at</w:t>
      </w:r>
      <w:r>
        <w:rPr>
          <w:spacing w:val="-4"/>
        </w:rPr>
        <w:t xml:space="preserve"> </w:t>
      </w:r>
      <w:r>
        <w:t>nominal</w:t>
      </w:r>
      <w:r>
        <w:rPr>
          <w:spacing w:val="-4"/>
        </w:rPr>
        <w:t xml:space="preserve"> </w:t>
      </w:r>
      <w:r>
        <w:t>frequency</w:t>
      </w:r>
      <w:r>
        <w:rPr>
          <w:spacing w:val="-7"/>
        </w:rPr>
        <w:t xml:space="preserve"> </w:t>
      </w:r>
      <w:r>
        <w:t>with</w:t>
      </w:r>
      <w:r>
        <w:rPr>
          <w:spacing w:val="-3"/>
        </w:rPr>
        <w:t xml:space="preserve"> </w:t>
      </w:r>
      <w:r>
        <w:t xml:space="preserve">the </w:t>
      </w:r>
      <w:r>
        <w:rPr>
          <w:b/>
        </w:rPr>
        <w:t xml:space="preserve">Synchronous Power Generating Module </w:t>
      </w:r>
      <w:r>
        <w:t xml:space="preserve">operating at 100% of its </w:t>
      </w:r>
      <w:r>
        <w:rPr>
          <w:b/>
        </w:rPr>
        <w:t xml:space="preserve">Registered </w:t>
      </w:r>
      <w:r>
        <w:rPr>
          <w:b/>
          <w:spacing w:val="-2"/>
        </w:rPr>
        <w:t>Capacity</w:t>
      </w:r>
      <w:r>
        <w:rPr>
          <w:spacing w:val="-2"/>
        </w:rPr>
        <w:t>.</w:t>
      </w:r>
    </w:p>
    <w:p w14:paraId="33658635" w14:textId="77777777" w:rsidR="006F572C" w:rsidRDefault="006F572C">
      <w:pPr>
        <w:jc w:val="both"/>
        <w:sectPr w:rsidR="006F572C" w:rsidSect="00D41684">
          <w:pgSz w:w="11910" w:h="16840"/>
          <w:pgMar w:top="1960" w:right="880" w:bottom="280" w:left="1300" w:header="1135" w:footer="0" w:gutter="0"/>
          <w:cols w:space="720"/>
        </w:sectPr>
      </w:pPr>
    </w:p>
    <w:p w14:paraId="58DA76FE" w14:textId="77777777" w:rsidR="006F572C" w:rsidRDefault="00095053" w:rsidP="00D81961">
      <w:pPr>
        <w:pStyle w:val="ListParagraph"/>
        <w:numPr>
          <w:ilvl w:val="3"/>
          <w:numId w:val="120"/>
        </w:numPr>
        <w:tabs>
          <w:tab w:val="left" w:pos="1252"/>
        </w:tabs>
        <w:spacing w:before="86"/>
        <w:ind w:right="441"/>
        <w:jc w:val="both"/>
      </w:pPr>
      <w:r>
        <w:t xml:space="preserve">The frequency should then be set to 49.5 Hz for 5 minutes. The output should remain at 100% of </w:t>
      </w:r>
      <w:r>
        <w:rPr>
          <w:b/>
        </w:rPr>
        <w:t>Registered Capacity</w:t>
      </w:r>
      <w:r>
        <w:t>.</w:t>
      </w:r>
    </w:p>
    <w:p w14:paraId="5013E303" w14:textId="77777777" w:rsidR="006F572C" w:rsidRDefault="00095053" w:rsidP="00D81961">
      <w:pPr>
        <w:pStyle w:val="ListParagraph"/>
        <w:numPr>
          <w:ilvl w:val="3"/>
          <w:numId w:val="120"/>
        </w:numPr>
        <w:tabs>
          <w:tab w:val="left" w:pos="1252"/>
        </w:tabs>
        <w:spacing w:before="199"/>
        <w:ind w:right="440"/>
        <w:jc w:val="both"/>
      </w:pPr>
      <w:r>
        <w:t xml:space="preserve">The frequency should then be set to 49.0 Hz and once the output has stabilised, held at this frequency for 5 minutes. The </w:t>
      </w:r>
      <w:r>
        <w:rPr>
          <w:b/>
        </w:rPr>
        <w:t xml:space="preserve">Active Power </w:t>
      </w:r>
      <w:r>
        <w:t xml:space="preserve">output shall not be below 99% of </w:t>
      </w:r>
      <w:r>
        <w:rPr>
          <w:b/>
        </w:rPr>
        <w:t>Registered Capacity</w:t>
      </w:r>
      <w:r>
        <w:t>.</w:t>
      </w:r>
    </w:p>
    <w:p w14:paraId="25F8C3C8" w14:textId="77777777" w:rsidR="006F572C" w:rsidRDefault="00095053" w:rsidP="00D81961">
      <w:pPr>
        <w:pStyle w:val="ListParagraph"/>
        <w:numPr>
          <w:ilvl w:val="3"/>
          <w:numId w:val="120"/>
        </w:numPr>
        <w:tabs>
          <w:tab w:val="left" w:pos="1252"/>
        </w:tabs>
        <w:spacing w:before="199"/>
        <w:ind w:right="440"/>
        <w:jc w:val="both"/>
      </w:pPr>
      <w:r>
        <w:t xml:space="preserve">The frequency should then be set to 48.0 Hz and once the output has stabilised, held at this frequency for 5 minutes. The </w:t>
      </w:r>
      <w:r>
        <w:rPr>
          <w:b/>
        </w:rPr>
        <w:t xml:space="preserve">Active Power </w:t>
      </w:r>
      <w:r>
        <w:t xml:space="preserve">output shall not be below 97% of </w:t>
      </w:r>
      <w:r>
        <w:rPr>
          <w:b/>
        </w:rPr>
        <w:t>Registered Capacity</w:t>
      </w:r>
      <w:r>
        <w:t>.</w:t>
      </w:r>
    </w:p>
    <w:p w14:paraId="537B9364" w14:textId="77777777" w:rsidR="006F572C" w:rsidRDefault="00095053" w:rsidP="00D81961">
      <w:pPr>
        <w:pStyle w:val="ListParagraph"/>
        <w:numPr>
          <w:ilvl w:val="3"/>
          <w:numId w:val="120"/>
        </w:numPr>
        <w:tabs>
          <w:tab w:val="left" w:pos="1252"/>
        </w:tabs>
        <w:spacing w:before="200"/>
        <w:ind w:right="440"/>
        <w:jc w:val="both"/>
      </w:pPr>
      <w:r>
        <w:t xml:space="preserve">The frequency should then be set to 47.6 Hz and once the output has stabilised, held at this frequency for 5 minutes. The </w:t>
      </w:r>
      <w:r>
        <w:rPr>
          <w:b/>
        </w:rPr>
        <w:t xml:space="preserve">Active Power </w:t>
      </w:r>
      <w:r>
        <w:t xml:space="preserve">output shall not be below 96.2% of </w:t>
      </w:r>
      <w:r>
        <w:rPr>
          <w:b/>
        </w:rPr>
        <w:t>Registered Capacity</w:t>
      </w:r>
      <w:r>
        <w:t>.</w:t>
      </w:r>
    </w:p>
    <w:p w14:paraId="46D244F6" w14:textId="77777777" w:rsidR="006F572C" w:rsidRDefault="00095053" w:rsidP="00D81961">
      <w:pPr>
        <w:pStyle w:val="ListParagraph"/>
        <w:numPr>
          <w:ilvl w:val="3"/>
          <w:numId w:val="120"/>
        </w:numPr>
        <w:tabs>
          <w:tab w:val="left" w:pos="1252"/>
        </w:tabs>
        <w:spacing w:before="199"/>
        <w:ind w:right="438"/>
        <w:jc w:val="both"/>
      </w:pPr>
      <w:r>
        <w:t xml:space="preserve">The frequency should then be set to 47.1 Hz and held at this frequency for 20 s. The </w:t>
      </w:r>
      <w:r>
        <w:rPr>
          <w:b/>
        </w:rPr>
        <w:t xml:space="preserve">Active Power </w:t>
      </w:r>
      <w:r>
        <w:t xml:space="preserve">output shall not be below 95.0% of </w:t>
      </w:r>
      <w:r>
        <w:rPr>
          <w:b/>
        </w:rPr>
        <w:t xml:space="preserve">Registered Capacity </w:t>
      </w:r>
      <w:r>
        <w:t>and the</w:t>
      </w:r>
      <w:r>
        <w:rPr>
          <w:spacing w:val="-4"/>
        </w:rPr>
        <w:t xml:space="preserve"> </w:t>
      </w:r>
      <w:r>
        <w:rPr>
          <w:b/>
        </w:rPr>
        <w:t>Synchronous</w:t>
      </w:r>
      <w:r>
        <w:rPr>
          <w:b/>
          <w:spacing w:val="-4"/>
        </w:rPr>
        <w:t xml:space="preserve"> </w:t>
      </w:r>
      <w:r>
        <w:rPr>
          <w:b/>
        </w:rPr>
        <w:t>Power</w:t>
      </w:r>
      <w:r>
        <w:rPr>
          <w:b/>
          <w:spacing w:val="-3"/>
        </w:rPr>
        <w:t xml:space="preserve"> </w:t>
      </w:r>
      <w:r>
        <w:rPr>
          <w:b/>
        </w:rPr>
        <w:t>Generating</w:t>
      </w:r>
      <w:r>
        <w:rPr>
          <w:b/>
          <w:spacing w:val="-6"/>
        </w:rPr>
        <w:t xml:space="preserve"> </w:t>
      </w:r>
      <w:r>
        <w:rPr>
          <w:b/>
        </w:rPr>
        <w:t>Module</w:t>
      </w:r>
      <w:r>
        <w:rPr>
          <w:b/>
          <w:spacing w:val="-7"/>
        </w:rPr>
        <w:t xml:space="preserve"> </w:t>
      </w:r>
      <w:r>
        <w:t>shall</w:t>
      </w:r>
      <w:r>
        <w:rPr>
          <w:spacing w:val="-5"/>
        </w:rPr>
        <w:t xml:space="preserve"> </w:t>
      </w:r>
      <w:r>
        <w:t>not</w:t>
      </w:r>
      <w:r>
        <w:rPr>
          <w:spacing w:val="-3"/>
        </w:rPr>
        <w:t xml:space="preserve"> </w:t>
      </w:r>
      <w:r>
        <w:t>trip</w:t>
      </w:r>
      <w:r>
        <w:rPr>
          <w:spacing w:val="-4"/>
        </w:rPr>
        <w:t xml:space="preserve"> </w:t>
      </w:r>
      <w:r>
        <w:t>in</w:t>
      </w:r>
      <w:r>
        <w:rPr>
          <w:spacing w:val="-4"/>
        </w:rPr>
        <w:t xml:space="preserve"> </w:t>
      </w:r>
      <w:r>
        <w:t>less</w:t>
      </w:r>
      <w:r>
        <w:rPr>
          <w:spacing w:val="-4"/>
        </w:rPr>
        <w:t xml:space="preserve"> </w:t>
      </w:r>
      <w:r>
        <w:t>than</w:t>
      </w:r>
      <w:r>
        <w:rPr>
          <w:spacing w:val="-6"/>
        </w:rPr>
        <w:t xml:space="preserve"> </w:t>
      </w:r>
      <w:r>
        <w:t>the</w:t>
      </w:r>
      <w:r>
        <w:rPr>
          <w:spacing w:val="-4"/>
        </w:rPr>
        <w:t xml:space="preserve"> </w:t>
      </w:r>
      <w:r>
        <w:t>20</w:t>
      </w:r>
      <w:r>
        <w:rPr>
          <w:spacing w:val="-1"/>
        </w:rPr>
        <w:t xml:space="preserve"> </w:t>
      </w:r>
      <w:r>
        <w:t>s</w:t>
      </w:r>
      <w:r>
        <w:rPr>
          <w:spacing w:val="-4"/>
        </w:rPr>
        <w:t xml:space="preserve"> </w:t>
      </w:r>
      <w:r>
        <w:t>of the test.</w:t>
      </w:r>
    </w:p>
    <w:p w14:paraId="0BAC5ED9" w14:textId="77777777" w:rsidR="006F572C" w:rsidRDefault="00095053" w:rsidP="00D81961">
      <w:pPr>
        <w:pStyle w:val="ListParagraph"/>
        <w:numPr>
          <w:ilvl w:val="3"/>
          <w:numId w:val="120"/>
        </w:numPr>
        <w:tabs>
          <w:tab w:val="left" w:pos="1252"/>
        </w:tabs>
        <w:spacing w:before="200"/>
        <w:ind w:right="443"/>
        <w:jc w:val="both"/>
      </w:pPr>
      <w:r>
        <w:t xml:space="preserve">The </w:t>
      </w:r>
      <w:r>
        <w:rPr>
          <w:b/>
        </w:rPr>
        <w:t xml:space="preserve">Generator </w:t>
      </w:r>
      <w:r>
        <w:t xml:space="preserve">shall inform the </w:t>
      </w:r>
      <w:r>
        <w:rPr>
          <w:b/>
        </w:rPr>
        <w:t xml:space="preserve">DNO </w:t>
      </w:r>
      <w:r>
        <w:t xml:space="preserve">if any load limiter control is additionally </w:t>
      </w:r>
      <w:r>
        <w:rPr>
          <w:spacing w:val="-2"/>
        </w:rPr>
        <w:t>employed.</w:t>
      </w:r>
    </w:p>
    <w:p w14:paraId="6EBF5743" w14:textId="77777777" w:rsidR="006F572C" w:rsidRDefault="00095053" w:rsidP="00D81961">
      <w:pPr>
        <w:pStyle w:val="Heading3"/>
        <w:numPr>
          <w:ilvl w:val="2"/>
          <w:numId w:val="158"/>
        </w:numPr>
        <w:spacing w:beforeLines="100" w:before="240" w:after="200"/>
        <w:ind w:left="993" w:hanging="993"/>
      </w:pPr>
      <w:bookmarkStart w:id="1306" w:name="_Toc141349426"/>
      <w:bookmarkStart w:id="1307" w:name="_Toc141365511"/>
      <w:bookmarkStart w:id="1308" w:name="_Toc142567103"/>
      <w:r>
        <w:t>Synchronous</w:t>
      </w:r>
      <w:r>
        <w:rPr>
          <w:spacing w:val="80"/>
        </w:rPr>
        <w:t xml:space="preserve"> </w:t>
      </w:r>
      <w:r>
        <w:t>Power</w:t>
      </w:r>
      <w:r>
        <w:rPr>
          <w:spacing w:val="40"/>
        </w:rPr>
        <w:t xml:space="preserve"> </w:t>
      </w:r>
      <w:r>
        <w:t>Generating</w:t>
      </w:r>
      <w:r>
        <w:rPr>
          <w:spacing w:val="40"/>
        </w:rPr>
        <w:t xml:space="preserve"> </w:t>
      </w:r>
      <w:r>
        <w:t>Modules</w:t>
      </w:r>
      <w:r>
        <w:rPr>
          <w:spacing w:val="40"/>
        </w:rPr>
        <w:t xml:space="preserve"> </w:t>
      </w:r>
      <w:r>
        <w:t>incorporating</w:t>
      </w:r>
      <w:r>
        <w:rPr>
          <w:spacing w:val="40"/>
        </w:rPr>
        <w:t xml:space="preserve"> </w:t>
      </w:r>
      <w:r>
        <w:t xml:space="preserve">Electricity </w:t>
      </w:r>
      <w:r>
        <w:rPr>
          <w:spacing w:val="-2"/>
        </w:rPr>
        <w:t>Storage</w:t>
      </w:r>
      <w:bookmarkEnd w:id="1306"/>
      <w:bookmarkEnd w:id="1307"/>
      <w:bookmarkEnd w:id="1308"/>
    </w:p>
    <w:p w14:paraId="3D839A87" w14:textId="77777777" w:rsidR="006F572C" w:rsidRDefault="00095053" w:rsidP="00D81961">
      <w:pPr>
        <w:pStyle w:val="ListParagraph"/>
        <w:numPr>
          <w:ilvl w:val="3"/>
          <w:numId w:val="119"/>
        </w:numPr>
        <w:tabs>
          <w:tab w:val="left" w:pos="1252"/>
        </w:tabs>
        <w:spacing w:before="199"/>
        <w:ind w:right="533"/>
        <w:jc w:val="both"/>
      </w:pPr>
      <w:r>
        <w:t>This</w:t>
      </w:r>
      <w:r>
        <w:rPr>
          <w:spacing w:val="-4"/>
        </w:rPr>
        <w:t xml:space="preserve"> </w:t>
      </w:r>
      <w:r>
        <w:t>paragraph</w:t>
      </w:r>
      <w:r>
        <w:rPr>
          <w:spacing w:val="-4"/>
        </w:rPr>
        <w:t xml:space="preserve"> </w:t>
      </w:r>
      <w:r>
        <w:t>provides</w:t>
      </w:r>
      <w:r>
        <w:rPr>
          <w:spacing w:val="-6"/>
        </w:rPr>
        <w:t xml:space="preserve"> </w:t>
      </w:r>
      <w:r>
        <w:t>a</w:t>
      </w:r>
      <w:r>
        <w:rPr>
          <w:spacing w:val="-4"/>
        </w:rPr>
        <w:t xml:space="preserve"> </w:t>
      </w:r>
      <w:r>
        <w:t>method</w:t>
      </w:r>
      <w:r>
        <w:rPr>
          <w:spacing w:val="-7"/>
        </w:rPr>
        <w:t xml:space="preserve"> </w:t>
      </w:r>
      <w:r>
        <w:t>for</w:t>
      </w:r>
      <w:r>
        <w:rPr>
          <w:spacing w:val="-3"/>
        </w:rPr>
        <w:t xml:space="preserve"> </w:t>
      </w:r>
      <w:r>
        <w:t>demonstrating</w:t>
      </w:r>
      <w:r>
        <w:rPr>
          <w:spacing w:val="-4"/>
        </w:rPr>
        <w:t xml:space="preserve"> </w:t>
      </w:r>
      <w:r>
        <w:t>compliance</w:t>
      </w:r>
      <w:r>
        <w:rPr>
          <w:spacing w:val="-4"/>
        </w:rPr>
        <w:t xml:space="preserve"> </w:t>
      </w:r>
      <w:r>
        <w:t>with</w:t>
      </w:r>
      <w:r>
        <w:rPr>
          <w:spacing w:val="-4"/>
        </w:rPr>
        <w:t xml:space="preserve"> </w:t>
      </w:r>
      <w:r>
        <w:t>the</w:t>
      </w:r>
      <w:r>
        <w:rPr>
          <w:spacing w:val="-4"/>
        </w:rPr>
        <w:t xml:space="preserve"> </w:t>
      </w:r>
      <w:r>
        <w:t>optional performance</w:t>
      </w:r>
      <w:r>
        <w:rPr>
          <w:spacing w:val="-12"/>
        </w:rPr>
        <w:t xml:space="preserve"> </w:t>
      </w:r>
      <w:r>
        <w:t>characteristic</w:t>
      </w:r>
      <w:r>
        <w:rPr>
          <w:spacing w:val="-9"/>
        </w:rPr>
        <w:t xml:space="preserve"> </w:t>
      </w:r>
      <w:r>
        <w:t>as</w:t>
      </w:r>
      <w:r>
        <w:rPr>
          <w:spacing w:val="-12"/>
        </w:rPr>
        <w:t xml:space="preserve"> </w:t>
      </w:r>
      <w:r>
        <w:t>discussed</w:t>
      </w:r>
      <w:r>
        <w:rPr>
          <w:spacing w:val="-12"/>
        </w:rPr>
        <w:t xml:space="preserve"> </w:t>
      </w:r>
      <w:r>
        <w:t>in</w:t>
      </w:r>
      <w:r>
        <w:rPr>
          <w:spacing w:val="-12"/>
        </w:rPr>
        <w:t xml:space="preserve"> </w:t>
      </w:r>
      <w:r>
        <w:t>the</w:t>
      </w:r>
      <w:r>
        <w:rPr>
          <w:spacing w:val="-12"/>
        </w:rPr>
        <w:t xml:space="preserve"> </w:t>
      </w:r>
      <w:r>
        <w:t>foreword.</w:t>
      </w:r>
      <w:r>
        <w:rPr>
          <w:spacing w:val="-11"/>
        </w:rPr>
        <w:t xml:space="preserve"> </w:t>
      </w:r>
      <w:r>
        <w:t>The</w:t>
      </w:r>
      <w:r>
        <w:rPr>
          <w:spacing w:val="-12"/>
        </w:rPr>
        <w:t xml:space="preserve"> </w:t>
      </w:r>
      <w:r>
        <w:t>tests</w:t>
      </w:r>
      <w:r>
        <w:rPr>
          <w:spacing w:val="-12"/>
        </w:rPr>
        <w:t xml:space="preserve"> </w:t>
      </w:r>
      <w:r>
        <w:t>shall</w:t>
      </w:r>
      <w:r>
        <w:rPr>
          <w:spacing w:val="-10"/>
        </w:rPr>
        <w:t xml:space="preserve"> </w:t>
      </w:r>
      <w:r>
        <w:t>be</w:t>
      </w:r>
      <w:r>
        <w:rPr>
          <w:spacing w:val="-12"/>
        </w:rPr>
        <w:t xml:space="preserve"> </w:t>
      </w:r>
      <w:r>
        <w:t xml:space="preserve">carried out to demonstrate how the </w:t>
      </w:r>
      <w:r>
        <w:rPr>
          <w:b/>
        </w:rPr>
        <w:t xml:space="preserve">Synchronous Power Generating Module Active Power </w:t>
      </w:r>
      <w:r>
        <w:t>when acting as a load (ie replenishing its energy store) responds to changes in system frequency.</w:t>
      </w:r>
    </w:p>
    <w:p w14:paraId="7CCC0A2D" w14:textId="77777777" w:rsidR="006F572C" w:rsidRDefault="006F572C">
      <w:pPr>
        <w:pStyle w:val="BodyText"/>
        <w:spacing w:before="1"/>
        <w:rPr>
          <w:sz w:val="26"/>
        </w:rPr>
      </w:pPr>
    </w:p>
    <w:p w14:paraId="3AAF5815" w14:textId="77777777" w:rsidR="006F572C" w:rsidRDefault="00095053" w:rsidP="00D81961">
      <w:pPr>
        <w:pStyle w:val="ListParagraph"/>
        <w:numPr>
          <w:ilvl w:val="3"/>
          <w:numId w:val="119"/>
        </w:numPr>
        <w:tabs>
          <w:tab w:val="left" w:pos="1252"/>
        </w:tabs>
        <w:ind w:right="538"/>
        <w:jc w:val="both"/>
        <w:rPr>
          <w:b/>
        </w:rPr>
      </w:pPr>
      <w:r>
        <w:t>In</w:t>
      </w:r>
      <w:r>
        <w:rPr>
          <w:spacing w:val="-2"/>
        </w:rPr>
        <w:t xml:space="preserve"> </w:t>
      </w:r>
      <w:r>
        <w:t>general</w:t>
      </w:r>
      <w:r>
        <w:rPr>
          <w:spacing w:val="-5"/>
        </w:rPr>
        <w:t xml:space="preserve"> </w:t>
      </w:r>
      <w:r>
        <w:t>four</w:t>
      </w:r>
      <w:r>
        <w:rPr>
          <w:spacing w:val="-3"/>
        </w:rPr>
        <w:t xml:space="preserve"> </w:t>
      </w:r>
      <w:r>
        <w:t>tests</w:t>
      </w:r>
      <w:r>
        <w:rPr>
          <w:spacing w:val="-1"/>
        </w:rPr>
        <w:t xml:space="preserve"> </w:t>
      </w:r>
      <w:r>
        <w:t>are</w:t>
      </w:r>
      <w:r>
        <w:rPr>
          <w:spacing w:val="-6"/>
        </w:rPr>
        <w:t xml:space="preserve"> </w:t>
      </w:r>
      <w:r>
        <w:t>proposed, one</w:t>
      </w:r>
      <w:r>
        <w:rPr>
          <w:spacing w:val="-4"/>
        </w:rPr>
        <w:t xml:space="preserve"> </w:t>
      </w:r>
      <w:r>
        <w:t>set</w:t>
      </w:r>
      <w:r>
        <w:rPr>
          <w:spacing w:val="-3"/>
        </w:rPr>
        <w:t xml:space="preserve"> </w:t>
      </w:r>
      <w:r>
        <w:t>of</w:t>
      </w:r>
      <w:r>
        <w:rPr>
          <w:spacing w:val="-3"/>
        </w:rPr>
        <w:t xml:space="preserve"> </w:t>
      </w:r>
      <w:r>
        <w:t>two</w:t>
      </w:r>
      <w:r>
        <w:rPr>
          <w:spacing w:val="-4"/>
        </w:rPr>
        <w:t xml:space="preserve"> </w:t>
      </w:r>
      <w:r>
        <w:t xml:space="preserve">at </w:t>
      </w:r>
      <w:r>
        <w:rPr>
          <w:b/>
        </w:rPr>
        <w:t>Rated</w:t>
      </w:r>
      <w:r>
        <w:rPr>
          <w:b/>
          <w:spacing w:val="-4"/>
        </w:rPr>
        <w:t xml:space="preserve"> </w:t>
      </w:r>
      <w:r>
        <w:rPr>
          <w:b/>
        </w:rPr>
        <w:t>Import Capacity</w:t>
      </w:r>
      <w:r>
        <w:t xml:space="preserve">, and one set of two at 40% of </w:t>
      </w:r>
      <w:r>
        <w:rPr>
          <w:b/>
        </w:rPr>
        <w:t>Rated Import Capacity.</w:t>
      </w:r>
    </w:p>
    <w:p w14:paraId="73D301A8" w14:textId="77777777" w:rsidR="006F572C" w:rsidRDefault="006F572C">
      <w:pPr>
        <w:pStyle w:val="BodyText"/>
        <w:spacing w:before="3"/>
        <w:rPr>
          <w:b/>
          <w:sz w:val="26"/>
        </w:rPr>
      </w:pPr>
    </w:p>
    <w:p w14:paraId="2BA03AAD" w14:textId="77777777" w:rsidR="00CF23A5" w:rsidRDefault="00095053" w:rsidP="00CF23A5">
      <w:pPr>
        <w:pStyle w:val="BodyText"/>
        <w:spacing w:beforeLines="100" w:before="240" w:after="200" w:line="242" w:lineRule="auto"/>
        <w:ind w:left="851" w:right="490"/>
        <w:jc w:val="both"/>
        <w:rPr>
          <w:ins w:id="1309" w:author="ENA" w:date="2024-04-12T07:54:00Z"/>
        </w:rPr>
      </w:pPr>
      <w:r>
        <w:t>In</w:t>
      </w:r>
      <w:r>
        <w:rPr>
          <w:spacing w:val="-8"/>
        </w:rPr>
        <w:t xml:space="preserve"> </w:t>
      </w:r>
      <w:r>
        <w:t>both</w:t>
      </w:r>
      <w:r>
        <w:rPr>
          <w:spacing w:val="-8"/>
        </w:rPr>
        <w:t xml:space="preserve"> </w:t>
      </w:r>
      <w:r>
        <w:t>cases</w:t>
      </w:r>
      <w:r>
        <w:rPr>
          <w:spacing w:val="-10"/>
        </w:rPr>
        <w:t xml:space="preserve"> </w:t>
      </w:r>
      <w:r>
        <w:t>the</w:t>
      </w:r>
      <w:r>
        <w:rPr>
          <w:spacing w:val="-10"/>
        </w:rPr>
        <w:t xml:space="preserve"> </w:t>
      </w:r>
      <w:r>
        <w:t>test</w:t>
      </w:r>
      <w:r>
        <w:rPr>
          <w:spacing w:val="-6"/>
        </w:rPr>
        <w:t xml:space="preserve"> </w:t>
      </w:r>
      <w:r>
        <w:t>is</w:t>
      </w:r>
      <w:r>
        <w:rPr>
          <w:spacing w:val="-10"/>
        </w:rPr>
        <w:t xml:space="preserve"> </w:t>
      </w:r>
      <w:r>
        <w:t>to</w:t>
      </w:r>
      <w:r>
        <w:rPr>
          <w:spacing w:val="-8"/>
        </w:rPr>
        <w:t xml:space="preserve"> </w:t>
      </w:r>
      <w:r>
        <w:t>reduce</w:t>
      </w:r>
      <w:r>
        <w:rPr>
          <w:spacing w:val="-10"/>
        </w:rPr>
        <w:t xml:space="preserve"> </w:t>
      </w:r>
      <w:r>
        <w:t>frequency</w:t>
      </w:r>
      <w:r>
        <w:rPr>
          <w:spacing w:val="-10"/>
        </w:rPr>
        <w:t xml:space="preserve"> </w:t>
      </w:r>
      <w:r>
        <w:t>from</w:t>
      </w:r>
      <w:r>
        <w:rPr>
          <w:spacing w:val="-9"/>
        </w:rPr>
        <w:t xml:space="preserve"> </w:t>
      </w:r>
      <w:r>
        <w:t>50</w:t>
      </w:r>
      <w:r>
        <w:rPr>
          <w:spacing w:val="-8"/>
        </w:rPr>
        <w:t xml:space="preserve"> </w:t>
      </w:r>
      <w:r>
        <w:t>Hz</w:t>
      </w:r>
      <w:r>
        <w:rPr>
          <w:spacing w:val="-7"/>
        </w:rPr>
        <w:t xml:space="preserve"> </w:t>
      </w:r>
      <w:r>
        <w:t>at</w:t>
      </w:r>
      <w:r>
        <w:rPr>
          <w:spacing w:val="-9"/>
        </w:rPr>
        <w:t xml:space="preserve"> </w:t>
      </w:r>
      <w:r>
        <w:t>2</w:t>
      </w:r>
      <w:r>
        <w:rPr>
          <w:spacing w:val="-8"/>
        </w:rPr>
        <w:t xml:space="preserve"> </w:t>
      </w:r>
      <w:r>
        <w:t>Hzs</w:t>
      </w:r>
      <w:r>
        <w:rPr>
          <w:vertAlign w:val="superscript"/>
        </w:rPr>
        <w:t>-1</w:t>
      </w:r>
      <w:r>
        <w:t>.</w:t>
      </w:r>
      <w:r>
        <w:rPr>
          <w:spacing w:val="-9"/>
        </w:rPr>
        <w:t xml:space="preserve"> </w:t>
      </w:r>
      <w:r>
        <w:t>In</w:t>
      </w:r>
      <w:r>
        <w:rPr>
          <w:spacing w:val="-10"/>
        </w:rPr>
        <w:t xml:space="preserve"> </w:t>
      </w:r>
      <w:r>
        <w:t>the</w:t>
      </w:r>
      <w:r>
        <w:rPr>
          <w:spacing w:val="-10"/>
        </w:rPr>
        <w:t xml:space="preserve"> </w:t>
      </w:r>
      <w:r>
        <w:t>first</w:t>
      </w:r>
      <w:r>
        <w:rPr>
          <w:spacing w:val="-6"/>
        </w:rPr>
        <w:t xml:space="preserve"> </w:t>
      </w:r>
      <w:r>
        <w:t>case the lower frequency reached will be 49.0 Hz and the second case the lower frequency will be 48.8 Hz.</w:t>
      </w:r>
      <w:ins w:id="1310" w:author="ENA" w:date="2024-04-12T07:54:00Z">
        <w:r w:rsidR="00CC36D3">
          <w:t xml:space="preserve"> </w:t>
        </w:r>
        <w:r w:rsidR="00CF23A5">
          <w:t>The lower frequency should be held in each case for at least 60 s.</w:t>
        </w:r>
      </w:ins>
    </w:p>
    <w:p w14:paraId="3CF7DB76" w14:textId="77777777" w:rsidR="00CF23A5" w:rsidRDefault="00CF23A5" w:rsidP="00CF23A5">
      <w:pPr>
        <w:pStyle w:val="BodyText"/>
        <w:spacing w:beforeLines="100" w:before="240" w:after="200" w:line="242" w:lineRule="auto"/>
        <w:ind w:left="851" w:right="490"/>
        <w:jc w:val="both"/>
        <w:rPr>
          <w:ins w:id="1311" w:author="ENA" w:date="2024-04-12T07:54:00Z"/>
        </w:rPr>
      </w:pPr>
      <w:ins w:id="1312" w:author="ENA" w:date="2024-04-12T07:54:00Z">
        <w:r>
          <w:t>When returning the frequency to nominal, the ramp rate shall be of the order of 0.1 Hzs</w:t>
        </w:r>
        <w:r>
          <w:rPr>
            <w:vertAlign w:val="superscript"/>
          </w:rPr>
          <w:noBreakHyphen/>
          <w:t>1</w:t>
        </w:r>
        <w:r>
          <w:t>.</w:t>
        </w:r>
      </w:ins>
    </w:p>
    <w:p w14:paraId="00F376AE" w14:textId="0BAB04D4" w:rsidR="006F572C" w:rsidRDefault="006F572C" w:rsidP="00D81961">
      <w:pPr>
        <w:pStyle w:val="ListParagraph"/>
        <w:numPr>
          <w:ilvl w:val="3"/>
          <w:numId w:val="119"/>
        </w:numPr>
        <w:tabs>
          <w:tab w:val="left" w:pos="1252"/>
        </w:tabs>
        <w:ind w:right="530"/>
        <w:jc w:val="both"/>
      </w:pPr>
    </w:p>
    <w:p w14:paraId="171CB360" w14:textId="77777777" w:rsidR="006F572C" w:rsidRDefault="006F572C">
      <w:pPr>
        <w:pStyle w:val="BodyText"/>
        <w:rPr>
          <w:sz w:val="26"/>
        </w:rPr>
      </w:pPr>
    </w:p>
    <w:p w14:paraId="431A2C43" w14:textId="77777777" w:rsidR="006F572C" w:rsidRDefault="00095053" w:rsidP="00D81961">
      <w:pPr>
        <w:pStyle w:val="ListParagraph"/>
        <w:numPr>
          <w:ilvl w:val="3"/>
          <w:numId w:val="119"/>
        </w:numPr>
        <w:tabs>
          <w:tab w:val="left" w:pos="1250"/>
          <w:tab w:val="left" w:pos="1251"/>
        </w:tabs>
        <w:ind w:left="1250"/>
      </w:pPr>
      <w:r>
        <w:t>In</w:t>
      </w:r>
      <w:r>
        <w:rPr>
          <w:spacing w:val="-6"/>
        </w:rPr>
        <w:t xml:space="preserve"> </w:t>
      </w:r>
      <w:r>
        <w:t>all</w:t>
      </w:r>
      <w:r>
        <w:rPr>
          <w:spacing w:val="-4"/>
        </w:rPr>
        <w:t xml:space="preserve"> </w:t>
      </w:r>
      <w:r>
        <w:t>cases</w:t>
      </w:r>
      <w:r>
        <w:rPr>
          <w:spacing w:val="-5"/>
        </w:rPr>
        <w:t xml:space="preserve"> </w:t>
      </w:r>
      <w:r>
        <w:t>the</w:t>
      </w:r>
      <w:r>
        <w:rPr>
          <w:spacing w:val="-6"/>
        </w:rPr>
        <w:t xml:space="preserve"> </w:t>
      </w:r>
      <w:r>
        <w:t>response</w:t>
      </w:r>
      <w:r>
        <w:rPr>
          <w:spacing w:val="-5"/>
        </w:rPr>
        <w:t xml:space="preserve"> </w:t>
      </w:r>
      <w:r>
        <w:t>shall</w:t>
      </w:r>
      <w:r>
        <w:rPr>
          <w:spacing w:val="-4"/>
        </w:rPr>
        <w:t xml:space="preserve"> </w:t>
      </w:r>
      <w:r>
        <w:t>meet</w:t>
      </w:r>
      <w:r>
        <w:rPr>
          <w:spacing w:val="-5"/>
        </w:rPr>
        <w:t xml:space="preserve"> </w:t>
      </w:r>
      <w:r>
        <w:t>the</w:t>
      </w:r>
      <w:r>
        <w:rPr>
          <w:spacing w:val="-5"/>
        </w:rPr>
        <w:t xml:space="preserve"> </w:t>
      </w:r>
      <w:r>
        <w:t>requirements</w:t>
      </w:r>
      <w:r>
        <w:rPr>
          <w:spacing w:val="-3"/>
        </w:rPr>
        <w:t xml:space="preserve"> </w:t>
      </w:r>
      <w:r>
        <w:t>of</w:t>
      </w:r>
      <w:r>
        <w:rPr>
          <w:spacing w:val="-1"/>
        </w:rPr>
        <w:t xml:space="preserve"> </w:t>
      </w:r>
      <w:r>
        <w:rPr>
          <w:spacing w:val="-2"/>
        </w:rPr>
        <w:t>12.2.3.3.</w:t>
      </w:r>
    </w:p>
    <w:p w14:paraId="5E20E922" w14:textId="77777777" w:rsidR="006F572C" w:rsidRDefault="006F572C">
      <w:pPr>
        <w:sectPr w:rsidR="006F572C" w:rsidSect="00D41684">
          <w:pgSz w:w="11910" w:h="16840"/>
          <w:pgMar w:top="1960" w:right="880" w:bottom="280" w:left="1300" w:header="1135" w:footer="0" w:gutter="0"/>
          <w:cols w:space="720"/>
        </w:sectPr>
      </w:pPr>
    </w:p>
    <w:p w14:paraId="2F9C96F8" w14:textId="454FDD7F" w:rsidR="006F572C" w:rsidRDefault="00095053" w:rsidP="00D81961">
      <w:pPr>
        <w:pStyle w:val="Heading2"/>
        <w:numPr>
          <w:ilvl w:val="1"/>
          <w:numId w:val="158"/>
        </w:numPr>
        <w:ind w:left="993" w:hanging="993"/>
      </w:pPr>
      <w:bookmarkStart w:id="1313" w:name="_Toc141365512"/>
      <w:bookmarkStart w:id="1314" w:name="_Toc142567104"/>
      <w:r>
        <w:t>Compliance</w:t>
      </w:r>
      <w:r>
        <w:rPr>
          <w:spacing w:val="-3"/>
        </w:rPr>
        <w:t xml:space="preserve"> </w:t>
      </w:r>
      <w:r>
        <w:t>Testing</w:t>
      </w:r>
      <w:r>
        <w:rPr>
          <w:spacing w:val="-5"/>
        </w:rPr>
        <w:t xml:space="preserve"> </w:t>
      </w:r>
      <w:r>
        <w:t>of</w:t>
      </w:r>
      <w:r>
        <w:rPr>
          <w:spacing w:val="-3"/>
        </w:rPr>
        <w:t xml:space="preserve"> </w:t>
      </w:r>
      <w:r>
        <w:t>Power</w:t>
      </w:r>
      <w:r>
        <w:rPr>
          <w:spacing w:val="-2"/>
        </w:rPr>
        <w:t xml:space="preserve"> </w:t>
      </w:r>
      <w:r>
        <w:t xml:space="preserve">Park </w:t>
      </w:r>
      <w:r>
        <w:rPr>
          <w:spacing w:val="-2"/>
        </w:rPr>
        <w:t>Modules</w:t>
      </w:r>
      <w:bookmarkEnd w:id="1313"/>
      <w:bookmarkEnd w:id="1314"/>
    </w:p>
    <w:p w14:paraId="4B2231AD" w14:textId="7D6FDE72" w:rsidR="006F572C" w:rsidRDefault="00095053" w:rsidP="00D81961">
      <w:pPr>
        <w:pStyle w:val="Heading3"/>
        <w:numPr>
          <w:ilvl w:val="2"/>
          <w:numId w:val="158"/>
        </w:numPr>
        <w:spacing w:beforeLines="100" w:before="240" w:after="200"/>
        <w:ind w:left="993" w:hanging="993"/>
        <w:rPr>
          <w:b w:val="0"/>
        </w:rPr>
      </w:pPr>
      <w:bookmarkStart w:id="1315" w:name="_Toc141349428"/>
      <w:bookmarkStart w:id="1316" w:name="_Toc141365513"/>
      <w:bookmarkStart w:id="1317" w:name="_Toc142567105"/>
      <w:r>
        <w:rPr>
          <w:position w:val="1"/>
        </w:rPr>
        <w:t>Scope</w:t>
      </w:r>
      <w:bookmarkEnd w:id="1315"/>
      <w:bookmarkEnd w:id="1316"/>
      <w:bookmarkEnd w:id="1317"/>
    </w:p>
    <w:p w14:paraId="79D886F2" w14:textId="77777777" w:rsidR="006F572C" w:rsidRDefault="00095053" w:rsidP="00D81961">
      <w:pPr>
        <w:pStyle w:val="ListParagraph"/>
        <w:numPr>
          <w:ilvl w:val="3"/>
          <w:numId w:val="118"/>
        </w:numPr>
        <w:tabs>
          <w:tab w:val="left" w:pos="1251"/>
          <w:tab w:val="left" w:pos="1252"/>
        </w:tabs>
        <w:spacing w:before="198"/>
        <w:ind w:right="441"/>
      </w:pPr>
      <w:r>
        <w:t>This</w:t>
      </w:r>
      <w:r>
        <w:rPr>
          <w:spacing w:val="80"/>
        </w:rPr>
        <w:t xml:space="preserve"> </w:t>
      </w:r>
      <w:r>
        <w:t>Annex</w:t>
      </w:r>
      <w:r>
        <w:rPr>
          <w:spacing w:val="80"/>
        </w:rPr>
        <w:t xml:space="preserve"> </w:t>
      </w:r>
      <w:r>
        <w:t>outlines</w:t>
      </w:r>
      <w:r>
        <w:rPr>
          <w:spacing w:val="80"/>
        </w:rPr>
        <w:t xml:space="preserve"> </w:t>
      </w:r>
      <w:r>
        <w:t>the</w:t>
      </w:r>
      <w:r>
        <w:rPr>
          <w:spacing w:val="80"/>
        </w:rPr>
        <w:t xml:space="preserve"> </w:t>
      </w:r>
      <w:r>
        <w:t>general</w:t>
      </w:r>
      <w:r>
        <w:rPr>
          <w:spacing w:val="80"/>
        </w:rPr>
        <w:t xml:space="preserve"> </w:t>
      </w:r>
      <w:r>
        <w:t>testing</w:t>
      </w:r>
      <w:r>
        <w:rPr>
          <w:spacing w:val="80"/>
        </w:rPr>
        <w:t xml:space="preserve"> </w:t>
      </w:r>
      <w:r>
        <w:t>requirements</w:t>
      </w:r>
      <w:r>
        <w:rPr>
          <w:spacing w:val="80"/>
        </w:rPr>
        <w:t xml:space="preserve"> </w:t>
      </w:r>
      <w:r>
        <w:t>for</w:t>
      </w:r>
      <w:r>
        <w:rPr>
          <w:spacing w:val="80"/>
        </w:rPr>
        <w:t xml:space="preserve"> </w:t>
      </w:r>
      <w:r>
        <w:rPr>
          <w:b/>
        </w:rPr>
        <w:t>Power</w:t>
      </w:r>
      <w:r>
        <w:rPr>
          <w:b/>
          <w:spacing w:val="80"/>
        </w:rPr>
        <w:t xml:space="preserve"> </w:t>
      </w:r>
      <w:r>
        <w:rPr>
          <w:b/>
        </w:rPr>
        <w:t>Park</w:t>
      </w:r>
      <w:r>
        <w:rPr>
          <w:b/>
          <w:spacing w:val="80"/>
        </w:rPr>
        <w:t xml:space="preserve"> </w:t>
      </w:r>
      <w:r>
        <w:t>to</w:t>
      </w:r>
      <w:r>
        <w:rPr>
          <w:spacing w:val="40"/>
        </w:rPr>
        <w:t xml:space="preserve"> </w:t>
      </w:r>
      <w:r>
        <w:t>demonstrate compliance with the relevant clauses of the EREC G99.</w:t>
      </w:r>
    </w:p>
    <w:p w14:paraId="02BDEE99" w14:textId="77777777" w:rsidR="006F572C" w:rsidRDefault="00095053" w:rsidP="00D81961">
      <w:pPr>
        <w:pStyle w:val="ListParagraph"/>
        <w:numPr>
          <w:ilvl w:val="3"/>
          <w:numId w:val="118"/>
        </w:numPr>
        <w:tabs>
          <w:tab w:val="left" w:pos="1251"/>
          <w:tab w:val="left" w:pos="1252"/>
        </w:tabs>
        <w:spacing w:before="202"/>
        <w:ind w:right="439"/>
      </w:pPr>
      <w:r>
        <w:t>The</w:t>
      </w:r>
      <w:r>
        <w:rPr>
          <w:spacing w:val="75"/>
        </w:rPr>
        <w:t xml:space="preserve"> </w:t>
      </w:r>
      <w:r>
        <w:t>tests</w:t>
      </w:r>
      <w:r>
        <w:rPr>
          <w:spacing w:val="75"/>
        </w:rPr>
        <w:t xml:space="preserve"> </w:t>
      </w:r>
      <w:r>
        <w:t>specified</w:t>
      </w:r>
      <w:r>
        <w:rPr>
          <w:spacing w:val="75"/>
        </w:rPr>
        <w:t xml:space="preserve"> </w:t>
      </w:r>
      <w:r>
        <w:t>in</w:t>
      </w:r>
      <w:r>
        <w:rPr>
          <w:spacing w:val="73"/>
        </w:rPr>
        <w:t xml:space="preserve"> </w:t>
      </w:r>
      <w:r>
        <w:t>this</w:t>
      </w:r>
      <w:r>
        <w:rPr>
          <w:spacing w:val="75"/>
        </w:rPr>
        <w:t xml:space="preserve"> </w:t>
      </w:r>
      <w:r>
        <w:t>Annex</w:t>
      </w:r>
      <w:r>
        <w:rPr>
          <w:spacing w:val="75"/>
        </w:rPr>
        <w:t xml:space="preserve"> </w:t>
      </w:r>
      <w:r>
        <w:t>will</w:t>
      </w:r>
      <w:r>
        <w:rPr>
          <w:spacing w:val="74"/>
        </w:rPr>
        <w:t xml:space="preserve"> </w:t>
      </w:r>
      <w:r>
        <w:t>normally</w:t>
      </w:r>
      <w:r>
        <w:rPr>
          <w:spacing w:val="75"/>
        </w:rPr>
        <w:t xml:space="preserve"> </w:t>
      </w:r>
      <w:r>
        <w:t>be</w:t>
      </w:r>
      <w:r>
        <w:rPr>
          <w:spacing w:val="75"/>
        </w:rPr>
        <w:t xml:space="preserve"> </w:t>
      </w:r>
      <w:r>
        <w:t>sufficient</w:t>
      </w:r>
      <w:r>
        <w:rPr>
          <w:spacing w:val="76"/>
        </w:rPr>
        <w:t xml:space="preserve"> </w:t>
      </w:r>
      <w:r>
        <w:t>to</w:t>
      </w:r>
      <w:r>
        <w:rPr>
          <w:spacing w:val="73"/>
        </w:rPr>
        <w:t xml:space="preserve"> </w:t>
      </w:r>
      <w:r>
        <w:t xml:space="preserve">demonstrate compliance however the </w:t>
      </w:r>
      <w:r>
        <w:rPr>
          <w:b/>
        </w:rPr>
        <w:t xml:space="preserve">DNO </w:t>
      </w:r>
      <w:r>
        <w:t>may:</w:t>
      </w:r>
    </w:p>
    <w:p w14:paraId="4B7720A6" w14:textId="77777777" w:rsidR="006F572C" w:rsidRDefault="00095053" w:rsidP="00D81961">
      <w:pPr>
        <w:pStyle w:val="ListParagraph"/>
        <w:numPr>
          <w:ilvl w:val="4"/>
          <w:numId w:val="118"/>
        </w:numPr>
        <w:tabs>
          <w:tab w:val="left" w:pos="1821"/>
        </w:tabs>
        <w:spacing w:before="200"/>
        <w:ind w:right="439"/>
        <w:jc w:val="both"/>
      </w:pPr>
      <w:r>
        <w:t>agree an alternative set</w:t>
      </w:r>
      <w:r>
        <w:rPr>
          <w:spacing w:val="-1"/>
        </w:rPr>
        <w:t xml:space="preserve"> </w:t>
      </w:r>
      <w:r>
        <w:t xml:space="preserve">of tests provided the </w:t>
      </w:r>
      <w:r>
        <w:rPr>
          <w:b/>
        </w:rPr>
        <w:t xml:space="preserve">DNO </w:t>
      </w:r>
      <w:r>
        <w:t>deems the alternative</w:t>
      </w:r>
      <w:r>
        <w:rPr>
          <w:spacing w:val="-3"/>
        </w:rPr>
        <w:t xml:space="preserve"> </w:t>
      </w:r>
      <w:r>
        <w:t xml:space="preserve">set of tests sufficient to demonstrate compliance with this EREC G99 and the </w:t>
      </w:r>
      <w:r>
        <w:rPr>
          <w:b/>
        </w:rPr>
        <w:t>Connection Agreement</w:t>
      </w:r>
      <w:r>
        <w:t>; and/or</w:t>
      </w:r>
    </w:p>
    <w:p w14:paraId="342C5B92" w14:textId="77777777" w:rsidR="006F572C" w:rsidRDefault="00095053" w:rsidP="00D81961">
      <w:pPr>
        <w:pStyle w:val="ListParagraph"/>
        <w:numPr>
          <w:ilvl w:val="4"/>
          <w:numId w:val="118"/>
        </w:numPr>
        <w:tabs>
          <w:tab w:val="left" w:pos="1821"/>
        </w:tabs>
        <w:spacing w:before="198"/>
        <w:ind w:right="438" w:hanging="454"/>
        <w:jc w:val="both"/>
      </w:pPr>
      <w:r>
        <w:t>require</w:t>
      </w:r>
      <w:r>
        <w:rPr>
          <w:spacing w:val="-16"/>
        </w:rPr>
        <w:t xml:space="preserve"> </w:t>
      </w:r>
      <w:r>
        <w:t>additional</w:t>
      </w:r>
      <w:r>
        <w:rPr>
          <w:spacing w:val="-13"/>
        </w:rPr>
        <w:t xml:space="preserve"> </w:t>
      </w:r>
      <w:r>
        <w:t>or</w:t>
      </w:r>
      <w:r>
        <w:rPr>
          <w:spacing w:val="-14"/>
        </w:rPr>
        <w:t xml:space="preserve"> </w:t>
      </w:r>
      <w:r>
        <w:t>alternative</w:t>
      </w:r>
      <w:r>
        <w:rPr>
          <w:spacing w:val="-16"/>
        </w:rPr>
        <w:t xml:space="preserve"> </w:t>
      </w:r>
      <w:r>
        <w:t>tests</w:t>
      </w:r>
      <w:r>
        <w:rPr>
          <w:spacing w:val="-14"/>
        </w:rPr>
        <w:t xml:space="preserve"> </w:t>
      </w:r>
      <w:r>
        <w:t>if</w:t>
      </w:r>
      <w:r>
        <w:rPr>
          <w:spacing w:val="-14"/>
        </w:rPr>
        <w:t xml:space="preserve"> </w:t>
      </w:r>
      <w:r>
        <w:t>information</w:t>
      </w:r>
      <w:r>
        <w:rPr>
          <w:spacing w:val="-16"/>
        </w:rPr>
        <w:t xml:space="preserve"> </w:t>
      </w:r>
      <w:r>
        <w:t>supplied</w:t>
      </w:r>
      <w:r>
        <w:rPr>
          <w:spacing w:val="-12"/>
        </w:rPr>
        <w:t xml:space="preserve"> </w:t>
      </w:r>
      <w:r>
        <w:t>to</w:t>
      </w:r>
      <w:r>
        <w:rPr>
          <w:spacing w:val="-16"/>
        </w:rPr>
        <w:t xml:space="preserve"> </w:t>
      </w:r>
      <w:r>
        <w:t>the</w:t>
      </w:r>
      <w:r>
        <w:rPr>
          <w:spacing w:val="-12"/>
        </w:rPr>
        <w:t xml:space="preserve"> </w:t>
      </w:r>
      <w:r>
        <w:rPr>
          <w:b/>
        </w:rPr>
        <w:t>DNO</w:t>
      </w:r>
      <w:r>
        <w:rPr>
          <w:b/>
          <w:spacing w:val="-11"/>
        </w:rPr>
        <w:t xml:space="preserve"> </w:t>
      </w:r>
      <w:r>
        <w:t>during the compliance process suggests that the tests in this Annex will not fully demonstrate compliance with the relevant section of this EREC</w:t>
      </w:r>
      <w:r>
        <w:rPr>
          <w:spacing w:val="-1"/>
        </w:rPr>
        <w:t xml:space="preserve"> </w:t>
      </w:r>
      <w:r>
        <w:t xml:space="preserve">G99 and the </w:t>
      </w:r>
      <w:r>
        <w:rPr>
          <w:b/>
        </w:rPr>
        <w:t>Connection Agreement</w:t>
      </w:r>
      <w:r>
        <w:t>; and/or</w:t>
      </w:r>
    </w:p>
    <w:p w14:paraId="24C1C3A9" w14:textId="77777777" w:rsidR="006F572C" w:rsidRDefault="00095053" w:rsidP="00D81961">
      <w:pPr>
        <w:pStyle w:val="ListParagraph"/>
        <w:numPr>
          <w:ilvl w:val="4"/>
          <w:numId w:val="118"/>
        </w:numPr>
        <w:tabs>
          <w:tab w:val="left" w:pos="1821"/>
        </w:tabs>
        <w:spacing w:before="200"/>
        <w:ind w:right="438" w:hanging="505"/>
        <w:jc w:val="both"/>
      </w:pPr>
      <w:r>
        <w:t xml:space="preserve">agree a reduced set of tests if a relevant </w:t>
      </w:r>
      <w:r>
        <w:rPr>
          <w:b/>
        </w:rPr>
        <w:t xml:space="preserve">Manufacturer's Data &amp; Performance Report </w:t>
      </w:r>
      <w:r>
        <w:t xml:space="preserve">has been submitted to and deemed to be appropriate by the </w:t>
      </w:r>
      <w:r>
        <w:rPr>
          <w:b/>
        </w:rPr>
        <w:t>DNO</w:t>
      </w:r>
      <w:r>
        <w:t>; and/or</w:t>
      </w:r>
    </w:p>
    <w:p w14:paraId="387BF925" w14:textId="77777777" w:rsidR="006F572C" w:rsidRDefault="00095053" w:rsidP="00D81961">
      <w:pPr>
        <w:pStyle w:val="ListParagraph"/>
        <w:numPr>
          <w:ilvl w:val="4"/>
          <w:numId w:val="118"/>
        </w:numPr>
        <w:tabs>
          <w:tab w:val="left" w:pos="1821"/>
        </w:tabs>
        <w:spacing w:before="201"/>
        <w:ind w:right="437" w:hanging="516"/>
        <w:jc w:val="both"/>
      </w:pPr>
      <w:r>
        <w:t xml:space="preserve">agree a reduced set of tests for subsequent </w:t>
      </w:r>
      <w:r>
        <w:rPr>
          <w:b/>
        </w:rPr>
        <w:t>Power Park Module</w:t>
      </w:r>
      <w:r>
        <w:t xml:space="preserve">s following successful completion of the first </w:t>
      </w:r>
      <w:r>
        <w:rPr>
          <w:b/>
        </w:rPr>
        <w:t xml:space="preserve">Power Park Module </w:t>
      </w:r>
      <w:r>
        <w:t xml:space="preserve">tests in the case of a </w:t>
      </w:r>
      <w:r>
        <w:rPr>
          <w:b/>
        </w:rPr>
        <w:t>Power</w:t>
      </w:r>
      <w:r>
        <w:rPr>
          <w:b/>
          <w:spacing w:val="-2"/>
        </w:rPr>
        <w:t xml:space="preserve"> </w:t>
      </w:r>
      <w:r>
        <w:rPr>
          <w:b/>
        </w:rPr>
        <w:t>Generating Facility</w:t>
      </w:r>
      <w:r>
        <w:rPr>
          <w:b/>
          <w:spacing w:val="-3"/>
        </w:rPr>
        <w:t xml:space="preserve"> </w:t>
      </w:r>
      <w:r>
        <w:t>comprised</w:t>
      </w:r>
      <w:r>
        <w:rPr>
          <w:spacing w:val="-3"/>
        </w:rPr>
        <w:t xml:space="preserve"> </w:t>
      </w:r>
      <w:r>
        <w:t>of</w:t>
      </w:r>
      <w:r>
        <w:rPr>
          <w:spacing w:val="-1"/>
        </w:rPr>
        <w:t xml:space="preserve"> </w:t>
      </w:r>
      <w:r>
        <w:t>two</w:t>
      </w:r>
      <w:r>
        <w:rPr>
          <w:spacing w:val="-3"/>
        </w:rPr>
        <w:t xml:space="preserve"> </w:t>
      </w:r>
      <w:r>
        <w:t>or</w:t>
      </w:r>
      <w:r>
        <w:rPr>
          <w:spacing w:val="-4"/>
        </w:rPr>
        <w:t xml:space="preserve"> </w:t>
      </w:r>
      <w:r>
        <w:t>more</w:t>
      </w:r>
      <w:r>
        <w:rPr>
          <w:spacing w:val="-2"/>
        </w:rPr>
        <w:t xml:space="preserve"> </w:t>
      </w:r>
      <w:r>
        <w:rPr>
          <w:b/>
        </w:rPr>
        <w:t>Power Park</w:t>
      </w:r>
      <w:r>
        <w:rPr>
          <w:b/>
          <w:spacing w:val="-3"/>
        </w:rPr>
        <w:t xml:space="preserve"> </w:t>
      </w:r>
      <w:r>
        <w:rPr>
          <w:b/>
        </w:rPr>
        <w:t>Module</w:t>
      </w:r>
      <w:r>
        <w:t xml:space="preserve">s which the </w:t>
      </w:r>
      <w:r>
        <w:rPr>
          <w:b/>
        </w:rPr>
        <w:t xml:space="preserve">DNO </w:t>
      </w:r>
      <w:r>
        <w:t>reasonably considers to be identical.</w:t>
      </w:r>
    </w:p>
    <w:p w14:paraId="0711D69D" w14:textId="77777777" w:rsidR="006F572C" w:rsidRDefault="006F572C">
      <w:pPr>
        <w:pStyle w:val="BodyText"/>
        <w:spacing w:before="3"/>
        <w:rPr>
          <w:sz w:val="9"/>
        </w:rPr>
      </w:pPr>
    </w:p>
    <w:p w14:paraId="5262F42A" w14:textId="77777777" w:rsidR="006F572C" w:rsidRDefault="00095053">
      <w:pPr>
        <w:pStyle w:val="BodyText"/>
        <w:spacing w:before="93"/>
        <w:ind w:left="1251"/>
      </w:pPr>
      <w:r>
        <w:rPr>
          <w:spacing w:val="-5"/>
        </w:rPr>
        <w:t>If:</w:t>
      </w:r>
    </w:p>
    <w:p w14:paraId="393DD2C3" w14:textId="77777777" w:rsidR="006F572C" w:rsidRDefault="00095053" w:rsidP="00D81961">
      <w:pPr>
        <w:pStyle w:val="ListParagraph"/>
        <w:numPr>
          <w:ilvl w:val="5"/>
          <w:numId w:val="118"/>
        </w:numPr>
        <w:tabs>
          <w:tab w:val="left" w:pos="1821"/>
        </w:tabs>
        <w:spacing w:before="198"/>
        <w:ind w:right="438"/>
        <w:jc w:val="both"/>
      </w:pPr>
      <w:r>
        <w:t xml:space="preserve">the tests performed pursuant to B.6.1.2(iii) do not replicate the results contained in the </w:t>
      </w:r>
      <w:r>
        <w:rPr>
          <w:b/>
        </w:rPr>
        <w:t xml:space="preserve">Manufacturer’s Data &amp; Performance Report </w:t>
      </w:r>
      <w:r>
        <w:t>or</w:t>
      </w:r>
    </w:p>
    <w:p w14:paraId="13CB6513" w14:textId="77777777" w:rsidR="006F572C" w:rsidRDefault="00095053" w:rsidP="00D81961">
      <w:pPr>
        <w:pStyle w:val="ListParagraph"/>
        <w:numPr>
          <w:ilvl w:val="5"/>
          <w:numId w:val="118"/>
        </w:numPr>
        <w:tabs>
          <w:tab w:val="left" w:pos="1821"/>
        </w:tabs>
        <w:spacing w:before="202"/>
        <w:ind w:right="436"/>
        <w:jc w:val="both"/>
      </w:pPr>
      <w:r>
        <w:t xml:space="preserve">the tests performed pursuant to B.6.1.2(iv) in respect of subsequent </w:t>
      </w:r>
      <w:r>
        <w:rPr>
          <w:b/>
        </w:rPr>
        <w:t>Power Park</w:t>
      </w:r>
      <w:r>
        <w:rPr>
          <w:b/>
          <w:spacing w:val="-4"/>
        </w:rPr>
        <w:t xml:space="preserve"> </w:t>
      </w:r>
      <w:r>
        <w:rPr>
          <w:b/>
        </w:rPr>
        <w:t>Module</w:t>
      </w:r>
      <w:r>
        <w:t>s</w:t>
      </w:r>
      <w:r>
        <w:rPr>
          <w:spacing w:val="-4"/>
        </w:rPr>
        <w:t xml:space="preserve"> </w:t>
      </w:r>
      <w:r>
        <w:t>do</w:t>
      </w:r>
      <w:r>
        <w:rPr>
          <w:spacing w:val="-4"/>
        </w:rPr>
        <w:t xml:space="preserve"> </w:t>
      </w:r>
      <w:r>
        <w:t>not</w:t>
      </w:r>
      <w:r>
        <w:rPr>
          <w:spacing w:val="-3"/>
        </w:rPr>
        <w:t xml:space="preserve"> </w:t>
      </w:r>
      <w:r>
        <w:t>replicate</w:t>
      </w:r>
      <w:r>
        <w:rPr>
          <w:spacing w:val="-2"/>
        </w:rPr>
        <w:t xml:space="preserve"> </w:t>
      </w:r>
      <w:r>
        <w:t>the</w:t>
      </w:r>
      <w:r>
        <w:rPr>
          <w:spacing w:val="-6"/>
        </w:rPr>
        <w:t xml:space="preserve"> </w:t>
      </w:r>
      <w:r>
        <w:t>full</w:t>
      </w:r>
      <w:r>
        <w:rPr>
          <w:spacing w:val="-2"/>
        </w:rPr>
        <w:t xml:space="preserve"> </w:t>
      </w:r>
      <w:r>
        <w:t>tests</w:t>
      </w:r>
      <w:r>
        <w:rPr>
          <w:spacing w:val="-4"/>
        </w:rPr>
        <w:t xml:space="preserve"> </w:t>
      </w:r>
      <w:r>
        <w:t>for</w:t>
      </w:r>
      <w:r>
        <w:rPr>
          <w:spacing w:val="-3"/>
        </w:rPr>
        <w:t xml:space="preserve"> </w:t>
      </w:r>
      <w:r>
        <w:t>the</w:t>
      </w:r>
      <w:r>
        <w:rPr>
          <w:spacing w:val="-2"/>
        </w:rPr>
        <w:t xml:space="preserve"> </w:t>
      </w:r>
      <w:r>
        <w:t>first</w:t>
      </w:r>
      <w:r>
        <w:rPr>
          <w:spacing w:val="-2"/>
        </w:rPr>
        <w:t xml:space="preserve"> </w:t>
      </w:r>
      <w:r>
        <w:rPr>
          <w:b/>
        </w:rPr>
        <w:t>Power</w:t>
      </w:r>
      <w:r>
        <w:rPr>
          <w:b/>
          <w:spacing w:val="-1"/>
        </w:rPr>
        <w:t xml:space="preserve"> </w:t>
      </w:r>
      <w:r>
        <w:rPr>
          <w:b/>
        </w:rPr>
        <w:t>Park</w:t>
      </w:r>
      <w:r>
        <w:rPr>
          <w:b/>
          <w:spacing w:val="-4"/>
        </w:rPr>
        <w:t xml:space="preserve"> </w:t>
      </w:r>
      <w:r>
        <w:rPr>
          <w:b/>
        </w:rPr>
        <w:t>Module</w:t>
      </w:r>
      <w:r>
        <w:t xml:space="preserve">, </w:t>
      </w:r>
      <w:r>
        <w:rPr>
          <w:spacing w:val="-6"/>
        </w:rPr>
        <w:t>or</w:t>
      </w:r>
    </w:p>
    <w:p w14:paraId="7CF14265" w14:textId="77777777" w:rsidR="006F572C" w:rsidRDefault="00095053" w:rsidP="00D81961">
      <w:pPr>
        <w:pStyle w:val="ListParagraph"/>
        <w:numPr>
          <w:ilvl w:val="5"/>
          <w:numId w:val="118"/>
        </w:numPr>
        <w:tabs>
          <w:tab w:val="left" w:pos="1821"/>
        </w:tabs>
        <w:spacing w:before="199"/>
        <w:ind w:right="438"/>
        <w:jc w:val="both"/>
      </w:pPr>
      <w:r>
        <w:t>any of the tests performed pursuant to B.6.1.2(iii) or B.6.1.2(iv) do not fully demonstrate</w:t>
      </w:r>
      <w:r>
        <w:rPr>
          <w:spacing w:val="-5"/>
        </w:rPr>
        <w:t xml:space="preserve"> </w:t>
      </w:r>
      <w:r>
        <w:t>compliance</w:t>
      </w:r>
      <w:r>
        <w:rPr>
          <w:spacing w:val="-5"/>
        </w:rPr>
        <w:t xml:space="preserve"> </w:t>
      </w:r>
      <w:r>
        <w:t>with</w:t>
      </w:r>
      <w:r>
        <w:rPr>
          <w:spacing w:val="-5"/>
        </w:rPr>
        <w:t xml:space="preserve"> </w:t>
      </w:r>
      <w:r>
        <w:t>the</w:t>
      </w:r>
      <w:r>
        <w:rPr>
          <w:spacing w:val="-5"/>
        </w:rPr>
        <w:t xml:space="preserve"> </w:t>
      </w:r>
      <w:r>
        <w:t>relevant</w:t>
      </w:r>
      <w:r>
        <w:rPr>
          <w:spacing w:val="-3"/>
        </w:rPr>
        <w:t xml:space="preserve"> </w:t>
      </w:r>
      <w:r>
        <w:t>aspects</w:t>
      </w:r>
      <w:r>
        <w:rPr>
          <w:spacing w:val="-2"/>
        </w:rPr>
        <w:t xml:space="preserve"> </w:t>
      </w:r>
      <w:r>
        <w:t>of</w:t>
      </w:r>
      <w:r>
        <w:rPr>
          <w:spacing w:val="-6"/>
        </w:rPr>
        <w:t xml:space="preserve"> </w:t>
      </w:r>
      <w:r>
        <w:t>this</w:t>
      </w:r>
      <w:r>
        <w:rPr>
          <w:spacing w:val="-2"/>
        </w:rPr>
        <w:t xml:space="preserve"> </w:t>
      </w:r>
      <w:r>
        <w:t>EREC</w:t>
      </w:r>
      <w:r>
        <w:rPr>
          <w:spacing w:val="-6"/>
        </w:rPr>
        <w:t xml:space="preserve"> </w:t>
      </w:r>
      <w:r>
        <w:t>G99</w:t>
      </w:r>
      <w:r>
        <w:rPr>
          <w:spacing w:val="-5"/>
        </w:rPr>
        <w:t xml:space="preserve"> </w:t>
      </w:r>
      <w:r>
        <w:t>and</w:t>
      </w:r>
      <w:r>
        <w:rPr>
          <w:spacing w:val="-5"/>
        </w:rPr>
        <w:t xml:space="preserve"> </w:t>
      </w:r>
      <w:r>
        <w:t xml:space="preserve">the </w:t>
      </w:r>
      <w:r>
        <w:rPr>
          <w:b/>
        </w:rPr>
        <w:t>Connection Agreement</w:t>
      </w:r>
      <w:r>
        <w:t>,</w:t>
      </w:r>
    </w:p>
    <w:p w14:paraId="4E8D1B3F" w14:textId="77777777" w:rsidR="006F572C" w:rsidRDefault="00095053">
      <w:pPr>
        <w:pStyle w:val="BodyText"/>
        <w:spacing w:before="201"/>
        <w:ind w:left="1251" w:right="280"/>
      </w:pPr>
      <w:r>
        <w:t>then notwithstanding the provisions above, the full testing requirements set out in this Annex will be applied.</w:t>
      </w:r>
    </w:p>
    <w:p w14:paraId="165B11C9" w14:textId="77777777" w:rsidR="006F572C" w:rsidRDefault="00095053" w:rsidP="00D81961">
      <w:pPr>
        <w:pStyle w:val="ListParagraph"/>
        <w:numPr>
          <w:ilvl w:val="3"/>
          <w:numId w:val="118"/>
        </w:numPr>
        <w:tabs>
          <w:tab w:val="left" w:pos="1252"/>
        </w:tabs>
        <w:spacing w:before="199"/>
        <w:ind w:right="436"/>
        <w:jc w:val="both"/>
      </w:pPr>
      <w:r>
        <w:t>The</w:t>
      </w:r>
      <w:r>
        <w:rPr>
          <w:spacing w:val="-9"/>
        </w:rPr>
        <w:t xml:space="preserve"> </w:t>
      </w:r>
      <w:r>
        <w:rPr>
          <w:b/>
        </w:rPr>
        <w:t>Generator</w:t>
      </w:r>
      <w:r>
        <w:rPr>
          <w:b/>
          <w:spacing w:val="-10"/>
        </w:rPr>
        <w:t xml:space="preserve"> </w:t>
      </w:r>
      <w:r>
        <w:t>is</w:t>
      </w:r>
      <w:r>
        <w:rPr>
          <w:spacing w:val="-11"/>
        </w:rPr>
        <w:t xml:space="preserve"> </w:t>
      </w:r>
      <w:r>
        <w:t>responsible</w:t>
      </w:r>
      <w:r>
        <w:rPr>
          <w:spacing w:val="-9"/>
        </w:rPr>
        <w:t xml:space="preserve"> </w:t>
      </w:r>
      <w:r>
        <w:t>for</w:t>
      </w:r>
      <w:r>
        <w:rPr>
          <w:spacing w:val="-10"/>
        </w:rPr>
        <w:t xml:space="preserve"> </w:t>
      </w:r>
      <w:r>
        <w:t>carrying</w:t>
      </w:r>
      <w:r>
        <w:rPr>
          <w:spacing w:val="-9"/>
        </w:rPr>
        <w:t xml:space="preserve"> </w:t>
      </w:r>
      <w:r>
        <w:t>out</w:t>
      </w:r>
      <w:r>
        <w:rPr>
          <w:spacing w:val="-10"/>
        </w:rPr>
        <w:t xml:space="preserve"> </w:t>
      </w:r>
      <w:r>
        <w:t>the</w:t>
      </w:r>
      <w:r>
        <w:rPr>
          <w:spacing w:val="-11"/>
        </w:rPr>
        <w:t xml:space="preserve"> </w:t>
      </w:r>
      <w:r>
        <w:t>tests</w:t>
      </w:r>
      <w:r>
        <w:rPr>
          <w:spacing w:val="-11"/>
        </w:rPr>
        <w:t xml:space="preserve"> </w:t>
      </w:r>
      <w:r>
        <w:t>set</w:t>
      </w:r>
      <w:r>
        <w:rPr>
          <w:spacing w:val="-10"/>
        </w:rPr>
        <w:t xml:space="preserve"> </w:t>
      </w:r>
      <w:r>
        <w:t>out</w:t>
      </w:r>
      <w:r>
        <w:rPr>
          <w:spacing w:val="-10"/>
        </w:rPr>
        <w:t xml:space="preserve"> </w:t>
      </w:r>
      <w:r>
        <w:t>in</w:t>
      </w:r>
      <w:r>
        <w:rPr>
          <w:spacing w:val="-9"/>
        </w:rPr>
        <w:t xml:space="preserve"> </w:t>
      </w:r>
      <w:r>
        <w:t>and</w:t>
      </w:r>
      <w:r>
        <w:rPr>
          <w:spacing w:val="-9"/>
        </w:rPr>
        <w:t xml:space="preserve"> </w:t>
      </w:r>
      <w:r>
        <w:t>in</w:t>
      </w:r>
      <w:r>
        <w:rPr>
          <w:spacing w:val="-11"/>
        </w:rPr>
        <w:t xml:space="preserve"> </w:t>
      </w:r>
      <w:r>
        <w:t xml:space="preserve">accordance with this Annex and the </w:t>
      </w:r>
      <w:r>
        <w:rPr>
          <w:b/>
        </w:rPr>
        <w:t xml:space="preserve">Generator </w:t>
      </w:r>
      <w:r>
        <w:t>retains the responsibility for the safety of personnel</w:t>
      </w:r>
      <w:r>
        <w:rPr>
          <w:spacing w:val="-7"/>
        </w:rPr>
        <w:t xml:space="preserve"> </w:t>
      </w:r>
      <w:r>
        <w:t>and</w:t>
      </w:r>
      <w:r>
        <w:rPr>
          <w:spacing w:val="-9"/>
        </w:rPr>
        <w:t xml:space="preserve"> </w:t>
      </w:r>
      <w:r>
        <w:t>plant</w:t>
      </w:r>
      <w:r>
        <w:rPr>
          <w:spacing w:val="-7"/>
        </w:rPr>
        <w:t xml:space="preserve"> </w:t>
      </w:r>
      <w:r>
        <w:t>during</w:t>
      </w:r>
      <w:r>
        <w:rPr>
          <w:spacing w:val="-6"/>
        </w:rPr>
        <w:t xml:space="preserve"> </w:t>
      </w:r>
      <w:r>
        <w:t>the</w:t>
      </w:r>
      <w:r>
        <w:rPr>
          <w:spacing w:val="-9"/>
        </w:rPr>
        <w:t xml:space="preserve"> </w:t>
      </w:r>
      <w:r>
        <w:t>test.</w:t>
      </w:r>
      <w:r>
        <w:rPr>
          <w:spacing w:val="-5"/>
        </w:rPr>
        <w:t xml:space="preserve"> </w:t>
      </w:r>
      <w:r>
        <w:t>The</w:t>
      </w:r>
      <w:r>
        <w:rPr>
          <w:spacing w:val="-8"/>
        </w:rPr>
        <w:t xml:space="preserve"> </w:t>
      </w:r>
      <w:r>
        <w:rPr>
          <w:b/>
        </w:rPr>
        <w:t>DNO</w:t>
      </w:r>
      <w:r>
        <w:rPr>
          <w:b/>
          <w:spacing w:val="-7"/>
        </w:rPr>
        <w:t xml:space="preserve"> </w:t>
      </w:r>
      <w:r>
        <w:t>will</w:t>
      </w:r>
      <w:r>
        <w:rPr>
          <w:spacing w:val="-7"/>
        </w:rPr>
        <w:t xml:space="preserve"> </w:t>
      </w:r>
      <w:r>
        <w:t>witness</w:t>
      </w:r>
      <w:r>
        <w:rPr>
          <w:spacing w:val="-8"/>
        </w:rPr>
        <w:t xml:space="preserve"> </w:t>
      </w:r>
      <w:r>
        <w:t>all</w:t>
      </w:r>
      <w:r>
        <w:rPr>
          <w:spacing w:val="-7"/>
        </w:rPr>
        <w:t xml:space="preserve"> </w:t>
      </w:r>
      <w:r>
        <w:t>of</w:t>
      </w:r>
      <w:r>
        <w:rPr>
          <w:spacing w:val="-7"/>
        </w:rPr>
        <w:t xml:space="preserve"> </w:t>
      </w:r>
      <w:r>
        <w:t>the</w:t>
      </w:r>
      <w:r>
        <w:rPr>
          <w:spacing w:val="-9"/>
        </w:rPr>
        <w:t xml:space="preserve"> </w:t>
      </w:r>
      <w:r>
        <w:t>tests</w:t>
      </w:r>
      <w:r>
        <w:rPr>
          <w:spacing w:val="-8"/>
        </w:rPr>
        <w:t xml:space="preserve"> </w:t>
      </w:r>
      <w:r>
        <w:t>outlined</w:t>
      </w:r>
      <w:r>
        <w:rPr>
          <w:spacing w:val="-6"/>
        </w:rPr>
        <w:t xml:space="preserve"> </w:t>
      </w:r>
      <w:r>
        <w:t>or agreed</w:t>
      </w:r>
      <w:r>
        <w:rPr>
          <w:spacing w:val="-9"/>
        </w:rPr>
        <w:t xml:space="preserve"> </w:t>
      </w:r>
      <w:r>
        <w:t>in</w:t>
      </w:r>
      <w:r>
        <w:rPr>
          <w:spacing w:val="-11"/>
        </w:rPr>
        <w:t xml:space="preserve"> </w:t>
      </w:r>
      <w:r>
        <w:t>relation</w:t>
      </w:r>
      <w:r>
        <w:rPr>
          <w:spacing w:val="-11"/>
        </w:rPr>
        <w:t xml:space="preserve"> </w:t>
      </w:r>
      <w:r>
        <w:t>to</w:t>
      </w:r>
      <w:r>
        <w:rPr>
          <w:spacing w:val="-14"/>
        </w:rPr>
        <w:t xml:space="preserve"> </w:t>
      </w:r>
      <w:r>
        <w:t>this</w:t>
      </w:r>
      <w:r>
        <w:rPr>
          <w:spacing w:val="-11"/>
        </w:rPr>
        <w:t xml:space="preserve"> </w:t>
      </w:r>
      <w:r>
        <w:t>Annex</w:t>
      </w:r>
      <w:r>
        <w:rPr>
          <w:spacing w:val="-8"/>
        </w:rPr>
        <w:t xml:space="preserve"> </w:t>
      </w:r>
      <w:r>
        <w:t>unless</w:t>
      </w:r>
      <w:r>
        <w:rPr>
          <w:spacing w:val="-11"/>
        </w:rPr>
        <w:t xml:space="preserve"> </w:t>
      </w:r>
      <w:r>
        <w:t>the</w:t>
      </w:r>
      <w:r>
        <w:rPr>
          <w:spacing w:val="-10"/>
        </w:rPr>
        <w:t xml:space="preserve"> </w:t>
      </w:r>
      <w:r>
        <w:rPr>
          <w:b/>
        </w:rPr>
        <w:t>DNO</w:t>
      </w:r>
      <w:r>
        <w:rPr>
          <w:b/>
          <w:spacing w:val="-9"/>
        </w:rPr>
        <w:t xml:space="preserve"> </w:t>
      </w:r>
      <w:r>
        <w:t>decides</w:t>
      </w:r>
      <w:r>
        <w:rPr>
          <w:spacing w:val="-8"/>
        </w:rPr>
        <w:t xml:space="preserve"> </w:t>
      </w:r>
      <w:r>
        <w:t>and</w:t>
      </w:r>
      <w:r>
        <w:rPr>
          <w:spacing w:val="-11"/>
        </w:rPr>
        <w:t xml:space="preserve"> </w:t>
      </w:r>
      <w:r>
        <w:t>notifies</w:t>
      </w:r>
      <w:r>
        <w:rPr>
          <w:spacing w:val="-11"/>
        </w:rPr>
        <w:t xml:space="preserve"> </w:t>
      </w:r>
      <w:r>
        <w:t>the</w:t>
      </w:r>
      <w:r>
        <w:rPr>
          <w:spacing w:val="-13"/>
        </w:rPr>
        <w:t xml:space="preserve"> </w:t>
      </w:r>
      <w:r>
        <w:rPr>
          <w:b/>
        </w:rPr>
        <w:t xml:space="preserve">Generator </w:t>
      </w:r>
      <w:r>
        <w:t>otherwise.</w:t>
      </w:r>
      <w:r>
        <w:rPr>
          <w:spacing w:val="-3"/>
        </w:rPr>
        <w:t xml:space="preserve"> </w:t>
      </w:r>
      <w:r>
        <w:t>For</w:t>
      </w:r>
      <w:r>
        <w:rPr>
          <w:spacing w:val="-3"/>
        </w:rPr>
        <w:t xml:space="preserve"> </w:t>
      </w:r>
      <w:r>
        <w:t>all</w:t>
      </w:r>
      <w:r>
        <w:rPr>
          <w:spacing w:val="-2"/>
        </w:rPr>
        <w:t xml:space="preserve"> </w:t>
      </w:r>
      <w:r>
        <w:t>on</w:t>
      </w:r>
      <w:r>
        <w:rPr>
          <w:spacing w:val="-4"/>
        </w:rPr>
        <w:t xml:space="preserve"> </w:t>
      </w:r>
      <w:r>
        <w:t>site</w:t>
      </w:r>
      <w:r>
        <w:rPr>
          <w:spacing w:val="-6"/>
        </w:rPr>
        <w:t xml:space="preserve"> </w:t>
      </w:r>
      <w:r>
        <w:rPr>
          <w:b/>
        </w:rPr>
        <w:t xml:space="preserve">DNO </w:t>
      </w:r>
      <w:r>
        <w:t>witnessed</w:t>
      </w:r>
      <w:r>
        <w:rPr>
          <w:spacing w:val="-4"/>
        </w:rPr>
        <w:t xml:space="preserve"> </w:t>
      </w:r>
      <w:r>
        <w:t>tests</w:t>
      </w:r>
      <w:r>
        <w:rPr>
          <w:spacing w:val="-6"/>
        </w:rPr>
        <w:t xml:space="preserve"> </w:t>
      </w:r>
      <w:r>
        <w:t>the</w:t>
      </w:r>
      <w:r>
        <w:rPr>
          <w:spacing w:val="-6"/>
        </w:rPr>
        <w:t xml:space="preserve"> </w:t>
      </w:r>
      <w:r>
        <w:rPr>
          <w:b/>
        </w:rPr>
        <w:t>Generator</w:t>
      </w:r>
      <w:r>
        <w:rPr>
          <w:b/>
          <w:spacing w:val="-3"/>
        </w:rPr>
        <w:t xml:space="preserve"> </w:t>
      </w:r>
      <w:r>
        <w:t>shall</w:t>
      </w:r>
      <w:r>
        <w:rPr>
          <w:spacing w:val="-2"/>
        </w:rPr>
        <w:t xml:space="preserve"> </w:t>
      </w:r>
      <w:r>
        <w:t>ensure</w:t>
      </w:r>
      <w:r>
        <w:rPr>
          <w:spacing w:val="-6"/>
        </w:rPr>
        <w:t xml:space="preserve"> </w:t>
      </w:r>
      <w:r>
        <w:t>suitable representatives</w:t>
      </w:r>
      <w:r>
        <w:rPr>
          <w:spacing w:val="-8"/>
        </w:rPr>
        <w:t xml:space="preserve"> </w:t>
      </w:r>
      <w:r>
        <w:t>from</w:t>
      </w:r>
      <w:r>
        <w:rPr>
          <w:spacing w:val="-8"/>
        </w:rPr>
        <w:t xml:space="preserve"> </w:t>
      </w:r>
      <w:r>
        <w:t>the</w:t>
      </w:r>
      <w:r>
        <w:rPr>
          <w:spacing w:val="-10"/>
        </w:rPr>
        <w:t xml:space="preserve"> </w:t>
      </w:r>
      <w:r>
        <w:rPr>
          <w:b/>
        </w:rPr>
        <w:t>Generator</w:t>
      </w:r>
      <w:r>
        <w:rPr>
          <w:b/>
          <w:spacing w:val="-5"/>
        </w:rPr>
        <w:t xml:space="preserve"> </w:t>
      </w:r>
      <w:r>
        <w:t>and</w:t>
      </w:r>
      <w:r>
        <w:rPr>
          <w:spacing w:val="-9"/>
        </w:rPr>
        <w:t xml:space="preserve"> </w:t>
      </w:r>
      <w:r>
        <w:t>/</w:t>
      </w:r>
      <w:r>
        <w:rPr>
          <w:spacing w:val="-7"/>
        </w:rPr>
        <w:t xml:space="preserve"> </w:t>
      </w:r>
      <w:r>
        <w:t>or</w:t>
      </w:r>
      <w:r>
        <w:rPr>
          <w:spacing w:val="-8"/>
        </w:rPr>
        <w:t xml:space="preserve"> </w:t>
      </w:r>
      <w:r>
        <w:rPr>
          <w:b/>
        </w:rPr>
        <w:t>Power</w:t>
      </w:r>
      <w:r>
        <w:rPr>
          <w:b/>
          <w:spacing w:val="-6"/>
        </w:rPr>
        <w:t xml:space="preserve"> </w:t>
      </w:r>
      <w:r>
        <w:rPr>
          <w:b/>
        </w:rPr>
        <w:t>Park</w:t>
      </w:r>
      <w:r>
        <w:rPr>
          <w:b/>
          <w:spacing w:val="-9"/>
        </w:rPr>
        <w:t xml:space="preserve"> </w:t>
      </w:r>
      <w:r>
        <w:rPr>
          <w:b/>
        </w:rPr>
        <w:t>Module</w:t>
      </w:r>
      <w:r>
        <w:rPr>
          <w:b/>
          <w:spacing w:val="-9"/>
        </w:rPr>
        <w:t xml:space="preserve"> </w:t>
      </w:r>
      <w:r>
        <w:rPr>
          <w:b/>
        </w:rPr>
        <w:t>Manufacturer</w:t>
      </w:r>
      <w:r>
        <w:rPr>
          <w:b/>
          <w:spacing w:val="-8"/>
        </w:rPr>
        <w:t xml:space="preserve"> </w:t>
      </w:r>
      <w:r>
        <w:t xml:space="preserve">(if appropriate) are available on site for the entire testing period. In all cases and in addition to any recording of signals conducted by the </w:t>
      </w:r>
      <w:r>
        <w:rPr>
          <w:b/>
        </w:rPr>
        <w:t xml:space="preserve">DNO </w:t>
      </w:r>
      <w:r>
        <w:t xml:space="preserve">the </w:t>
      </w:r>
      <w:r>
        <w:rPr>
          <w:b/>
        </w:rPr>
        <w:t xml:space="preserve">Generator </w:t>
      </w:r>
      <w:r>
        <w:t>shall record all relevant test signals.</w:t>
      </w:r>
    </w:p>
    <w:p w14:paraId="3EC613F3" w14:textId="77777777" w:rsidR="006F572C" w:rsidRDefault="006F572C">
      <w:pPr>
        <w:jc w:val="both"/>
        <w:sectPr w:rsidR="006F572C" w:rsidSect="00D41684">
          <w:pgSz w:w="11910" w:h="16840"/>
          <w:pgMar w:top="1960" w:right="880" w:bottom="280" w:left="1300" w:header="1135" w:footer="0" w:gutter="0"/>
          <w:cols w:space="720"/>
        </w:sectPr>
      </w:pPr>
    </w:p>
    <w:p w14:paraId="4FF83980" w14:textId="77777777" w:rsidR="006F572C" w:rsidRDefault="00095053" w:rsidP="00D81961">
      <w:pPr>
        <w:pStyle w:val="ListParagraph"/>
        <w:numPr>
          <w:ilvl w:val="3"/>
          <w:numId w:val="118"/>
        </w:numPr>
        <w:tabs>
          <w:tab w:val="left" w:pos="1252"/>
        </w:tabs>
        <w:spacing w:before="83"/>
        <w:ind w:right="535"/>
        <w:jc w:val="both"/>
      </w:pPr>
      <w:r>
        <w:t xml:space="preserve">The </w:t>
      </w:r>
      <w:r>
        <w:rPr>
          <w:b/>
        </w:rPr>
        <w:t xml:space="preserve">Generator </w:t>
      </w:r>
      <w:r>
        <w:t xml:space="preserve">shall inform the </w:t>
      </w:r>
      <w:r>
        <w:rPr>
          <w:b/>
        </w:rPr>
        <w:t xml:space="preserve">DNO </w:t>
      </w:r>
      <w:r>
        <w:t>of the following information prior to the commencement</w:t>
      </w:r>
      <w:r>
        <w:rPr>
          <w:spacing w:val="-16"/>
        </w:rPr>
        <w:t xml:space="preserve"> </w:t>
      </w:r>
      <w:r>
        <w:t>of</w:t>
      </w:r>
      <w:r>
        <w:rPr>
          <w:spacing w:val="-15"/>
        </w:rPr>
        <w:t xml:space="preserve"> </w:t>
      </w:r>
      <w:r>
        <w:t>the</w:t>
      </w:r>
      <w:r>
        <w:rPr>
          <w:spacing w:val="-15"/>
        </w:rPr>
        <w:t xml:space="preserve"> </w:t>
      </w:r>
      <w:r>
        <w:t>tests</w:t>
      </w:r>
      <w:r>
        <w:rPr>
          <w:spacing w:val="-16"/>
        </w:rPr>
        <w:t xml:space="preserve"> </w:t>
      </w:r>
      <w:r>
        <w:t>and</w:t>
      </w:r>
      <w:r>
        <w:rPr>
          <w:spacing w:val="-15"/>
        </w:rPr>
        <w:t xml:space="preserve"> </w:t>
      </w:r>
      <w:r>
        <w:t>any</w:t>
      </w:r>
      <w:r>
        <w:rPr>
          <w:spacing w:val="-15"/>
        </w:rPr>
        <w:t xml:space="preserve"> </w:t>
      </w:r>
      <w:r>
        <w:t>changes</w:t>
      </w:r>
      <w:r>
        <w:rPr>
          <w:spacing w:val="-15"/>
        </w:rPr>
        <w:t xml:space="preserve"> </w:t>
      </w:r>
      <w:r>
        <w:t>to</w:t>
      </w:r>
      <w:r>
        <w:rPr>
          <w:spacing w:val="-16"/>
        </w:rPr>
        <w:t xml:space="preserve"> </w:t>
      </w:r>
      <w:r>
        <w:t>the</w:t>
      </w:r>
      <w:r>
        <w:rPr>
          <w:spacing w:val="-13"/>
        </w:rPr>
        <w:t xml:space="preserve"> </w:t>
      </w:r>
      <w:r>
        <w:t>following,</w:t>
      </w:r>
      <w:r>
        <w:rPr>
          <w:spacing w:val="-12"/>
        </w:rPr>
        <w:t xml:space="preserve"> </w:t>
      </w:r>
      <w:r>
        <w:t>if</w:t>
      </w:r>
      <w:r>
        <w:rPr>
          <w:spacing w:val="-15"/>
        </w:rPr>
        <w:t xml:space="preserve"> </w:t>
      </w:r>
      <w:r>
        <w:t>any</w:t>
      </w:r>
      <w:r>
        <w:rPr>
          <w:spacing w:val="-16"/>
        </w:rPr>
        <w:t xml:space="preserve"> </w:t>
      </w:r>
      <w:r>
        <w:t>values</w:t>
      </w:r>
      <w:r>
        <w:rPr>
          <w:spacing w:val="-15"/>
        </w:rPr>
        <w:t xml:space="preserve"> </w:t>
      </w:r>
      <w:r>
        <w:t>change during the tests:</w:t>
      </w:r>
    </w:p>
    <w:p w14:paraId="00C2D6BE" w14:textId="77777777" w:rsidR="006F572C" w:rsidRDefault="006F572C">
      <w:pPr>
        <w:pStyle w:val="BodyText"/>
        <w:rPr>
          <w:sz w:val="21"/>
        </w:rPr>
      </w:pPr>
    </w:p>
    <w:p w14:paraId="4DB4F86F" w14:textId="77777777" w:rsidR="006F572C" w:rsidRDefault="00095053" w:rsidP="00D81961">
      <w:pPr>
        <w:pStyle w:val="ListParagraph"/>
        <w:numPr>
          <w:ilvl w:val="0"/>
          <w:numId w:val="117"/>
        </w:numPr>
        <w:tabs>
          <w:tab w:val="left" w:pos="1820"/>
          <w:tab w:val="left" w:pos="1821"/>
        </w:tabs>
        <w:ind w:hanging="570"/>
      </w:pPr>
      <w:r>
        <w:t>All</w:t>
      </w:r>
      <w:r>
        <w:rPr>
          <w:spacing w:val="-6"/>
        </w:rPr>
        <w:t xml:space="preserve"> </w:t>
      </w:r>
      <w:r>
        <w:t>relevant</w:t>
      </w:r>
      <w:r>
        <w:rPr>
          <w:spacing w:val="-6"/>
        </w:rPr>
        <w:t xml:space="preserve"> </w:t>
      </w:r>
      <w:r>
        <w:t>transformer</w:t>
      </w:r>
      <w:r>
        <w:rPr>
          <w:spacing w:val="-6"/>
        </w:rPr>
        <w:t xml:space="preserve"> </w:t>
      </w:r>
      <w:r>
        <w:t>tap</w:t>
      </w:r>
      <w:r>
        <w:rPr>
          <w:spacing w:val="-5"/>
        </w:rPr>
        <w:t xml:space="preserve"> </w:t>
      </w:r>
      <w:r>
        <w:t>numbers;</w:t>
      </w:r>
      <w:r>
        <w:rPr>
          <w:spacing w:val="-5"/>
        </w:rPr>
        <w:t xml:space="preserve"> and</w:t>
      </w:r>
    </w:p>
    <w:p w14:paraId="32ABAA1F" w14:textId="77777777" w:rsidR="006F572C" w:rsidRDefault="00095053" w:rsidP="00D81961">
      <w:pPr>
        <w:pStyle w:val="ListParagraph"/>
        <w:numPr>
          <w:ilvl w:val="0"/>
          <w:numId w:val="117"/>
        </w:numPr>
        <w:tabs>
          <w:tab w:val="left" w:pos="1820"/>
          <w:tab w:val="left" w:pos="1821"/>
        </w:tabs>
        <w:spacing w:before="38"/>
        <w:ind w:hanging="570"/>
      </w:pPr>
      <w:r>
        <w:t>Number</w:t>
      </w:r>
      <w:r>
        <w:rPr>
          <w:spacing w:val="-2"/>
        </w:rPr>
        <w:t xml:space="preserve"> </w:t>
      </w:r>
      <w:r>
        <w:t>of</w:t>
      </w:r>
      <w:r>
        <w:rPr>
          <w:spacing w:val="-4"/>
        </w:rPr>
        <w:t xml:space="preserve"> </w:t>
      </w:r>
      <w:r>
        <w:rPr>
          <w:b/>
        </w:rPr>
        <w:t>Generating</w:t>
      </w:r>
      <w:r>
        <w:rPr>
          <w:b/>
          <w:spacing w:val="-6"/>
        </w:rPr>
        <w:t xml:space="preserve"> </w:t>
      </w:r>
      <w:r>
        <w:rPr>
          <w:b/>
        </w:rPr>
        <w:t>Unit</w:t>
      </w:r>
      <w:r>
        <w:t>s</w:t>
      </w:r>
      <w:r>
        <w:rPr>
          <w:spacing w:val="-3"/>
        </w:rPr>
        <w:t xml:space="preserve"> </w:t>
      </w:r>
      <w:r>
        <w:t>in</w:t>
      </w:r>
      <w:r>
        <w:rPr>
          <w:spacing w:val="-5"/>
        </w:rPr>
        <w:t xml:space="preserve"> </w:t>
      </w:r>
      <w:r>
        <w:rPr>
          <w:spacing w:val="-2"/>
        </w:rPr>
        <w:t>operation.</w:t>
      </w:r>
    </w:p>
    <w:p w14:paraId="7EAA267F" w14:textId="77777777" w:rsidR="006F572C" w:rsidRDefault="006F572C">
      <w:pPr>
        <w:pStyle w:val="BodyText"/>
        <w:spacing w:before="2"/>
        <w:rPr>
          <w:sz w:val="29"/>
        </w:rPr>
      </w:pPr>
    </w:p>
    <w:p w14:paraId="6093E207" w14:textId="77777777" w:rsidR="006F572C" w:rsidRDefault="00095053" w:rsidP="00D81961">
      <w:pPr>
        <w:pStyle w:val="ListParagraph"/>
        <w:numPr>
          <w:ilvl w:val="3"/>
          <w:numId w:val="118"/>
        </w:numPr>
        <w:tabs>
          <w:tab w:val="left" w:pos="1252"/>
        </w:tabs>
        <w:ind w:right="437"/>
        <w:jc w:val="both"/>
      </w:pPr>
      <w:r>
        <w:t>The</w:t>
      </w:r>
      <w:r>
        <w:rPr>
          <w:spacing w:val="-3"/>
        </w:rPr>
        <w:t xml:space="preserve"> </w:t>
      </w:r>
      <w:r>
        <w:rPr>
          <w:b/>
        </w:rPr>
        <w:t>Generator</w:t>
      </w:r>
      <w:r>
        <w:rPr>
          <w:b/>
          <w:spacing w:val="-4"/>
        </w:rPr>
        <w:t xml:space="preserve"> </w:t>
      </w:r>
      <w:r>
        <w:t>shall</w:t>
      </w:r>
      <w:r>
        <w:rPr>
          <w:spacing w:val="-3"/>
        </w:rPr>
        <w:t xml:space="preserve"> </w:t>
      </w:r>
      <w:r>
        <w:t>submit</w:t>
      </w:r>
      <w:r>
        <w:rPr>
          <w:spacing w:val="-1"/>
        </w:rPr>
        <w:t xml:space="preserve"> </w:t>
      </w:r>
      <w:r>
        <w:t>a</w:t>
      </w:r>
      <w:r>
        <w:rPr>
          <w:spacing w:val="-5"/>
        </w:rPr>
        <w:t xml:space="preserve"> </w:t>
      </w:r>
      <w:r>
        <w:t>detailed</w:t>
      </w:r>
      <w:r>
        <w:rPr>
          <w:spacing w:val="-3"/>
        </w:rPr>
        <w:t xml:space="preserve"> </w:t>
      </w:r>
      <w:r>
        <w:t>schedule</w:t>
      </w:r>
      <w:r>
        <w:rPr>
          <w:spacing w:val="-3"/>
        </w:rPr>
        <w:t xml:space="preserve"> </w:t>
      </w:r>
      <w:r>
        <w:t>of</w:t>
      </w:r>
      <w:r>
        <w:rPr>
          <w:spacing w:val="-4"/>
        </w:rPr>
        <w:t xml:space="preserve"> </w:t>
      </w:r>
      <w:r>
        <w:t>tests</w:t>
      </w:r>
      <w:r>
        <w:rPr>
          <w:spacing w:val="-5"/>
        </w:rPr>
        <w:t xml:space="preserve"> </w:t>
      </w:r>
      <w:r>
        <w:t>to</w:t>
      </w:r>
      <w:r>
        <w:rPr>
          <w:spacing w:val="-5"/>
        </w:rPr>
        <w:t xml:space="preserve"> </w:t>
      </w:r>
      <w:r>
        <w:t>the</w:t>
      </w:r>
      <w:r>
        <w:rPr>
          <w:spacing w:val="-2"/>
        </w:rPr>
        <w:t xml:space="preserve"> </w:t>
      </w:r>
      <w:r>
        <w:rPr>
          <w:b/>
        </w:rPr>
        <w:t>DNO</w:t>
      </w:r>
      <w:r>
        <w:rPr>
          <w:b/>
          <w:spacing w:val="-1"/>
        </w:rPr>
        <w:t xml:space="preserve"> </w:t>
      </w:r>
      <w:r>
        <w:t>in</w:t>
      </w:r>
      <w:r>
        <w:rPr>
          <w:spacing w:val="-5"/>
        </w:rPr>
        <w:t xml:space="preserve"> </w:t>
      </w:r>
      <w:r>
        <w:t>accordance with the compliance testing requirements of EREC G99 and this Annex.</w:t>
      </w:r>
    </w:p>
    <w:p w14:paraId="2453052E" w14:textId="77777777" w:rsidR="006F572C" w:rsidRDefault="00095053" w:rsidP="00D81961">
      <w:pPr>
        <w:pStyle w:val="ListParagraph"/>
        <w:numPr>
          <w:ilvl w:val="3"/>
          <w:numId w:val="118"/>
        </w:numPr>
        <w:tabs>
          <w:tab w:val="left" w:pos="1252"/>
        </w:tabs>
        <w:spacing w:before="199"/>
        <w:ind w:left="1250" w:right="438"/>
        <w:jc w:val="both"/>
      </w:pPr>
      <w:r>
        <w:t>The</w:t>
      </w:r>
      <w:r>
        <w:rPr>
          <w:spacing w:val="-8"/>
        </w:rPr>
        <w:t xml:space="preserve"> </w:t>
      </w:r>
      <w:r>
        <w:rPr>
          <w:b/>
        </w:rPr>
        <w:t>DNO</w:t>
      </w:r>
      <w:r>
        <w:rPr>
          <w:b/>
          <w:spacing w:val="-6"/>
        </w:rPr>
        <w:t xml:space="preserve"> </w:t>
      </w:r>
      <w:r>
        <w:t>may</w:t>
      </w:r>
      <w:r>
        <w:rPr>
          <w:spacing w:val="-7"/>
        </w:rPr>
        <w:t xml:space="preserve"> </w:t>
      </w:r>
      <w:r>
        <w:t>permit</w:t>
      </w:r>
      <w:r>
        <w:rPr>
          <w:spacing w:val="-6"/>
        </w:rPr>
        <w:t xml:space="preserve"> </w:t>
      </w:r>
      <w:r>
        <w:t>relaxation</w:t>
      </w:r>
      <w:r>
        <w:rPr>
          <w:spacing w:val="-7"/>
        </w:rPr>
        <w:t xml:space="preserve"> </w:t>
      </w:r>
      <w:r>
        <w:t>from</w:t>
      </w:r>
      <w:r>
        <w:rPr>
          <w:spacing w:val="-9"/>
        </w:rPr>
        <w:t xml:space="preserve"> </w:t>
      </w:r>
      <w:r>
        <w:t>the</w:t>
      </w:r>
      <w:r>
        <w:rPr>
          <w:spacing w:val="-7"/>
        </w:rPr>
        <w:t xml:space="preserve"> </w:t>
      </w:r>
      <w:r>
        <w:t>requirement</w:t>
      </w:r>
      <w:r>
        <w:rPr>
          <w:spacing w:val="-6"/>
        </w:rPr>
        <w:t xml:space="preserve"> </w:t>
      </w:r>
      <w:r>
        <w:t>B.6.2</w:t>
      </w:r>
      <w:r>
        <w:rPr>
          <w:spacing w:val="-7"/>
        </w:rPr>
        <w:t xml:space="preserve"> </w:t>
      </w:r>
      <w:r>
        <w:t>where</w:t>
      </w:r>
      <w:r>
        <w:rPr>
          <w:spacing w:val="-7"/>
        </w:rPr>
        <w:t xml:space="preserve"> </w:t>
      </w:r>
      <w:r>
        <w:rPr>
          <w:b/>
        </w:rPr>
        <w:t xml:space="preserve">Manufacturers’ Information </w:t>
      </w:r>
      <w:r>
        <w:t xml:space="preserve">for the </w:t>
      </w:r>
      <w:r>
        <w:rPr>
          <w:b/>
        </w:rPr>
        <w:t xml:space="preserve">Power Park Module </w:t>
      </w:r>
      <w:r>
        <w:t xml:space="preserve">has been provided which details the characteristics from tests on a representative installation with the same equipment and settings and the performance of the </w:t>
      </w:r>
      <w:r>
        <w:rPr>
          <w:b/>
        </w:rPr>
        <w:t xml:space="preserve">Power Park Module </w:t>
      </w:r>
      <w:r>
        <w:t xml:space="preserve">can, in the </w:t>
      </w:r>
      <w:r>
        <w:rPr>
          <w:b/>
        </w:rPr>
        <w:t>DNO</w:t>
      </w:r>
      <w:r>
        <w:t>’s opinion, reasonably</w:t>
      </w:r>
      <w:r>
        <w:rPr>
          <w:spacing w:val="-4"/>
        </w:rPr>
        <w:t xml:space="preserve"> </w:t>
      </w:r>
      <w:r>
        <w:t>represent</w:t>
      </w:r>
      <w:r>
        <w:rPr>
          <w:spacing w:val="-3"/>
        </w:rPr>
        <w:t xml:space="preserve"> </w:t>
      </w:r>
      <w:r>
        <w:t>that</w:t>
      </w:r>
      <w:r>
        <w:rPr>
          <w:spacing w:val="-3"/>
        </w:rPr>
        <w:t xml:space="preserve"> </w:t>
      </w:r>
      <w:r>
        <w:t>of</w:t>
      </w:r>
      <w:r>
        <w:rPr>
          <w:spacing w:val="-3"/>
        </w:rPr>
        <w:t xml:space="preserve"> </w:t>
      </w:r>
      <w:r>
        <w:t>the</w:t>
      </w:r>
      <w:r>
        <w:rPr>
          <w:spacing w:val="-2"/>
        </w:rPr>
        <w:t xml:space="preserve"> </w:t>
      </w:r>
      <w:r>
        <w:t xml:space="preserve">installed </w:t>
      </w:r>
      <w:r>
        <w:rPr>
          <w:b/>
        </w:rPr>
        <w:t>Power</w:t>
      </w:r>
      <w:r>
        <w:rPr>
          <w:b/>
          <w:spacing w:val="-3"/>
        </w:rPr>
        <w:t xml:space="preserve"> </w:t>
      </w:r>
      <w:r>
        <w:rPr>
          <w:b/>
        </w:rPr>
        <w:t>Park</w:t>
      </w:r>
      <w:r>
        <w:rPr>
          <w:b/>
          <w:spacing w:val="-6"/>
        </w:rPr>
        <w:t xml:space="preserve"> </w:t>
      </w:r>
      <w:r>
        <w:rPr>
          <w:b/>
        </w:rPr>
        <w:t>Module</w:t>
      </w:r>
      <w:r>
        <w:rPr>
          <w:b/>
          <w:spacing w:val="-4"/>
        </w:rPr>
        <w:t xml:space="preserve"> </w:t>
      </w:r>
      <w:r>
        <w:t>at</w:t>
      </w:r>
      <w:r>
        <w:rPr>
          <w:spacing w:val="-5"/>
        </w:rPr>
        <w:t xml:space="preserve"> </w:t>
      </w:r>
      <w:r>
        <w:t>that</w:t>
      </w:r>
      <w:r>
        <w:rPr>
          <w:spacing w:val="-3"/>
        </w:rPr>
        <w:t xml:space="preserve"> </w:t>
      </w:r>
      <w:r>
        <w:t>site.</w:t>
      </w:r>
    </w:p>
    <w:p w14:paraId="1FFA7900" w14:textId="2E77C74C" w:rsidR="006F572C" w:rsidRDefault="00095053" w:rsidP="00D81961">
      <w:pPr>
        <w:pStyle w:val="Heading3"/>
        <w:numPr>
          <w:ilvl w:val="2"/>
          <w:numId w:val="158"/>
        </w:numPr>
        <w:spacing w:beforeLines="100" w:before="240" w:after="200"/>
        <w:ind w:left="993" w:hanging="993"/>
      </w:pPr>
      <w:bookmarkStart w:id="1318" w:name="_Toc141349429"/>
      <w:bookmarkStart w:id="1319" w:name="_Toc141365514"/>
      <w:bookmarkStart w:id="1320" w:name="_Toc142567106"/>
      <w:r>
        <w:rPr>
          <w:position w:val="1"/>
        </w:rPr>
        <w:t>Frequency Response Tests</w:t>
      </w:r>
      <w:bookmarkEnd w:id="1318"/>
      <w:bookmarkEnd w:id="1319"/>
      <w:bookmarkEnd w:id="1320"/>
    </w:p>
    <w:p w14:paraId="6700ACD2" w14:textId="77777777" w:rsidR="006F572C" w:rsidRDefault="00095053" w:rsidP="00D81961">
      <w:pPr>
        <w:pStyle w:val="ListParagraph"/>
        <w:numPr>
          <w:ilvl w:val="3"/>
          <w:numId w:val="116"/>
        </w:numPr>
        <w:tabs>
          <w:tab w:val="left" w:pos="1252"/>
        </w:tabs>
        <w:spacing w:before="201"/>
        <w:ind w:right="437"/>
        <w:jc w:val="both"/>
      </w:pPr>
      <w:r>
        <w:t>This</w:t>
      </w:r>
      <w:r>
        <w:rPr>
          <w:spacing w:val="-2"/>
        </w:rPr>
        <w:t xml:space="preserve"> </w:t>
      </w:r>
      <w:r>
        <w:t>section</w:t>
      </w:r>
      <w:r>
        <w:rPr>
          <w:spacing w:val="-5"/>
        </w:rPr>
        <w:t xml:space="preserve"> </w:t>
      </w:r>
      <w:r>
        <w:t>describes</w:t>
      </w:r>
      <w:r>
        <w:rPr>
          <w:spacing w:val="-5"/>
        </w:rPr>
        <w:t xml:space="preserve"> </w:t>
      </w:r>
      <w:r>
        <w:t>the</w:t>
      </w:r>
      <w:r>
        <w:rPr>
          <w:spacing w:val="-3"/>
        </w:rPr>
        <w:t xml:space="preserve"> </w:t>
      </w:r>
      <w:r>
        <w:t>procedure</w:t>
      </w:r>
      <w:r>
        <w:rPr>
          <w:spacing w:val="-5"/>
        </w:rPr>
        <w:t xml:space="preserve"> </w:t>
      </w:r>
      <w:r>
        <w:t>for</w:t>
      </w:r>
      <w:r>
        <w:rPr>
          <w:spacing w:val="-4"/>
        </w:rPr>
        <w:t xml:space="preserve"> </w:t>
      </w:r>
      <w:r>
        <w:t>performing</w:t>
      </w:r>
      <w:r>
        <w:rPr>
          <w:spacing w:val="-3"/>
        </w:rPr>
        <w:t xml:space="preserve"> </w:t>
      </w:r>
      <w:r>
        <w:t>frequency</w:t>
      </w:r>
      <w:r>
        <w:rPr>
          <w:spacing w:val="-5"/>
        </w:rPr>
        <w:t xml:space="preserve"> </w:t>
      </w:r>
      <w:r>
        <w:t>response</w:t>
      </w:r>
      <w:r>
        <w:rPr>
          <w:spacing w:val="-5"/>
        </w:rPr>
        <w:t xml:space="preserve"> </w:t>
      </w:r>
      <w:r>
        <w:t>testing</w:t>
      </w:r>
      <w:r>
        <w:rPr>
          <w:spacing w:val="-3"/>
        </w:rPr>
        <w:t xml:space="preserve"> </w:t>
      </w:r>
      <w:r>
        <w:t>on a</w:t>
      </w:r>
      <w:r>
        <w:rPr>
          <w:spacing w:val="-4"/>
        </w:rPr>
        <w:t xml:space="preserve"> </w:t>
      </w:r>
      <w:r>
        <w:rPr>
          <w:b/>
        </w:rPr>
        <w:t>Power</w:t>
      </w:r>
      <w:r>
        <w:rPr>
          <w:b/>
          <w:spacing w:val="-6"/>
        </w:rPr>
        <w:t xml:space="preserve"> </w:t>
      </w:r>
      <w:r>
        <w:rPr>
          <w:b/>
        </w:rPr>
        <w:t>Park</w:t>
      </w:r>
      <w:r>
        <w:rPr>
          <w:b/>
          <w:spacing w:val="-6"/>
        </w:rPr>
        <w:t xml:space="preserve"> </w:t>
      </w:r>
      <w:r>
        <w:rPr>
          <w:b/>
        </w:rPr>
        <w:t>Module</w:t>
      </w:r>
      <w:r>
        <w:t>.</w:t>
      </w:r>
      <w:r>
        <w:rPr>
          <w:spacing w:val="-5"/>
        </w:rPr>
        <w:t xml:space="preserve"> </w:t>
      </w:r>
      <w:r>
        <w:t>These</w:t>
      </w:r>
      <w:r>
        <w:rPr>
          <w:spacing w:val="-4"/>
        </w:rPr>
        <w:t xml:space="preserve"> </w:t>
      </w:r>
      <w:r>
        <w:t>tests</w:t>
      </w:r>
      <w:r>
        <w:rPr>
          <w:spacing w:val="-4"/>
        </w:rPr>
        <w:t xml:space="preserve"> </w:t>
      </w:r>
      <w:r>
        <w:t>should</w:t>
      </w:r>
      <w:r>
        <w:rPr>
          <w:spacing w:val="-4"/>
        </w:rPr>
        <w:t xml:space="preserve"> </w:t>
      </w:r>
      <w:r>
        <w:t>be</w:t>
      </w:r>
      <w:r>
        <w:rPr>
          <w:spacing w:val="-6"/>
        </w:rPr>
        <w:t xml:space="preserve"> </w:t>
      </w:r>
      <w:r>
        <w:t>scheduled</w:t>
      </w:r>
      <w:r>
        <w:rPr>
          <w:spacing w:val="-4"/>
        </w:rPr>
        <w:t xml:space="preserve"> </w:t>
      </w:r>
      <w:r>
        <w:t>at</w:t>
      </w:r>
      <w:r>
        <w:rPr>
          <w:spacing w:val="-3"/>
        </w:rPr>
        <w:t xml:space="preserve"> </w:t>
      </w:r>
      <w:r>
        <w:t>a</w:t>
      </w:r>
      <w:r>
        <w:rPr>
          <w:spacing w:val="-7"/>
        </w:rPr>
        <w:t xml:space="preserve"> </w:t>
      </w:r>
      <w:r>
        <w:t>time</w:t>
      </w:r>
      <w:r>
        <w:rPr>
          <w:spacing w:val="-4"/>
        </w:rPr>
        <w:t xml:space="preserve"> </w:t>
      </w:r>
      <w:r>
        <w:t>where</w:t>
      </w:r>
      <w:r>
        <w:rPr>
          <w:spacing w:val="-7"/>
        </w:rPr>
        <w:t xml:space="preserve"> </w:t>
      </w:r>
      <w:r>
        <w:t>there</w:t>
      </w:r>
      <w:r>
        <w:rPr>
          <w:spacing w:val="-4"/>
        </w:rPr>
        <w:t xml:space="preserve"> </w:t>
      </w:r>
      <w:r>
        <w:t xml:space="preserve">are at least 95% of the </w:t>
      </w:r>
      <w:r>
        <w:rPr>
          <w:b/>
        </w:rPr>
        <w:t>Generating Unit</w:t>
      </w:r>
      <w:r>
        <w:t xml:space="preserve">s within the </w:t>
      </w:r>
      <w:r>
        <w:rPr>
          <w:b/>
        </w:rPr>
        <w:t xml:space="preserve">Power Park Module </w:t>
      </w:r>
      <w:r>
        <w:t xml:space="preserve">in service. There should be sufficient MW resource forecasted in order to generate at least 65% of </w:t>
      </w:r>
      <w:r>
        <w:rPr>
          <w:b/>
        </w:rPr>
        <w:t xml:space="preserve">Registered Capacity </w:t>
      </w:r>
      <w:r>
        <w:t xml:space="preserve">of the </w:t>
      </w:r>
      <w:r>
        <w:rPr>
          <w:b/>
        </w:rPr>
        <w:t>Power Park Module</w:t>
      </w:r>
      <w:r>
        <w:t>.</w:t>
      </w:r>
    </w:p>
    <w:p w14:paraId="1FF2DA7E" w14:textId="77777777" w:rsidR="006F572C" w:rsidRDefault="00095053" w:rsidP="00D81961">
      <w:pPr>
        <w:pStyle w:val="ListParagraph"/>
        <w:numPr>
          <w:ilvl w:val="3"/>
          <w:numId w:val="116"/>
        </w:numPr>
        <w:tabs>
          <w:tab w:val="left" w:pos="1252"/>
        </w:tabs>
        <w:spacing w:before="199"/>
        <w:ind w:right="438"/>
        <w:jc w:val="both"/>
      </w:pPr>
      <w:r>
        <w:t xml:space="preserve">The frequency controller shall be in </w:t>
      </w:r>
      <w:r>
        <w:rPr>
          <w:b/>
        </w:rPr>
        <w:t xml:space="preserve">Limited Frequency Sensitive Mode </w:t>
      </w:r>
      <w:r>
        <w:t>for each test. Simulated frequency deviation signals shall be injected into the frequency controller setpoint/feedback summing junction.</w:t>
      </w:r>
    </w:p>
    <w:p w14:paraId="42B4E452" w14:textId="77777777" w:rsidR="006F572C" w:rsidRDefault="00095053" w:rsidP="00D81961">
      <w:pPr>
        <w:pStyle w:val="ListParagraph"/>
        <w:numPr>
          <w:ilvl w:val="3"/>
          <w:numId w:val="116"/>
        </w:numPr>
        <w:tabs>
          <w:tab w:val="left" w:pos="1252"/>
        </w:tabs>
        <w:spacing w:before="100" w:line="252" w:lineRule="exact"/>
        <w:jc w:val="both"/>
        <w:rPr>
          <w:b/>
        </w:rPr>
      </w:pPr>
      <w:r>
        <w:t>The</w:t>
      </w:r>
      <w:r>
        <w:rPr>
          <w:spacing w:val="-15"/>
        </w:rPr>
        <w:t xml:space="preserve"> </w:t>
      </w:r>
      <w:r>
        <w:t>two</w:t>
      </w:r>
      <w:r>
        <w:rPr>
          <w:spacing w:val="-14"/>
        </w:rPr>
        <w:t xml:space="preserve"> </w:t>
      </w:r>
      <w:r>
        <w:t>frequency</w:t>
      </w:r>
      <w:r>
        <w:rPr>
          <w:spacing w:val="-13"/>
        </w:rPr>
        <w:t xml:space="preserve"> </w:t>
      </w:r>
      <w:r>
        <w:t>response</w:t>
      </w:r>
      <w:r>
        <w:rPr>
          <w:spacing w:val="-14"/>
        </w:rPr>
        <w:t xml:space="preserve"> </w:t>
      </w:r>
      <w:r>
        <w:t>tests</w:t>
      </w:r>
      <w:r>
        <w:rPr>
          <w:spacing w:val="-13"/>
        </w:rPr>
        <w:t xml:space="preserve"> </w:t>
      </w:r>
      <w:r>
        <w:t>in</w:t>
      </w:r>
      <w:r>
        <w:rPr>
          <w:spacing w:val="-14"/>
        </w:rPr>
        <w:t xml:space="preserve"> </w:t>
      </w:r>
      <w:r>
        <w:rPr>
          <w:b/>
        </w:rPr>
        <w:t>Limited</w:t>
      </w:r>
      <w:r>
        <w:rPr>
          <w:b/>
          <w:spacing w:val="-13"/>
        </w:rPr>
        <w:t xml:space="preserve"> </w:t>
      </w:r>
      <w:r>
        <w:rPr>
          <w:b/>
        </w:rPr>
        <w:t>Frequency</w:t>
      </w:r>
      <w:r>
        <w:rPr>
          <w:b/>
          <w:spacing w:val="-14"/>
        </w:rPr>
        <w:t xml:space="preserve"> </w:t>
      </w:r>
      <w:r>
        <w:rPr>
          <w:b/>
        </w:rPr>
        <w:t>Sensitive</w:t>
      </w:r>
      <w:r>
        <w:rPr>
          <w:b/>
          <w:spacing w:val="-13"/>
        </w:rPr>
        <w:t xml:space="preserve"> </w:t>
      </w:r>
      <w:r>
        <w:rPr>
          <w:b/>
        </w:rPr>
        <w:t>Mode</w:t>
      </w:r>
      <w:r>
        <w:rPr>
          <w:b/>
          <w:spacing w:val="-15"/>
        </w:rPr>
        <w:t xml:space="preserve"> </w:t>
      </w:r>
      <w:r>
        <w:rPr>
          <w:b/>
          <w:spacing w:val="-2"/>
        </w:rPr>
        <w:t>(LFSM)</w:t>
      </w:r>
    </w:p>
    <w:p w14:paraId="30A801BF" w14:textId="77777777" w:rsidR="006F572C" w:rsidRDefault="00095053">
      <w:pPr>
        <w:pStyle w:val="BodyText"/>
        <w:spacing w:line="252" w:lineRule="exact"/>
        <w:ind w:left="1251"/>
        <w:jc w:val="both"/>
      </w:pPr>
      <w:r>
        <w:t>to</w:t>
      </w:r>
      <w:r>
        <w:rPr>
          <w:spacing w:val="-1"/>
        </w:rPr>
        <w:t xml:space="preserve"> </w:t>
      </w:r>
      <w:r>
        <w:t>demonstrate</w:t>
      </w:r>
      <w:r>
        <w:rPr>
          <w:spacing w:val="-1"/>
        </w:rPr>
        <w:t xml:space="preserve"> </w:t>
      </w:r>
      <w:r>
        <w:rPr>
          <w:b/>
        </w:rPr>
        <w:t>LFSM-O</w:t>
      </w:r>
      <w:r>
        <w:rPr>
          <w:b/>
          <w:spacing w:val="-2"/>
        </w:rPr>
        <w:t xml:space="preserve"> </w:t>
      </w:r>
      <w:r>
        <w:t>capability to</w:t>
      </w:r>
      <w:r>
        <w:rPr>
          <w:spacing w:val="-1"/>
        </w:rPr>
        <w:t xml:space="preserve"> </w:t>
      </w:r>
      <w:r>
        <w:t>a</w:t>
      </w:r>
      <w:r>
        <w:rPr>
          <w:spacing w:val="-1"/>
        </w:rPr>
        <w:t xml:space="preserve"> </w:t>
      </w:r>
      <w:r>
        <w:t>change</w:t>
      </w:r>
      <w:r>
        <w:rPr>
          <w:spacing w:val="-3"/>
        </w:rPr>
        <w:t xml:space="preserve"> </w:t>
      </w:r>
      <w:r>
        <w:t>in</w:t>
      </w:r>
      <w:r>
        <w:rPr>
          <w:spacing w:val="-4"/>
        </w:rPr>
        <w:t xml:space="preserve"> </w:t>
      </w:r>
      <w:r>
        <w:t>frequency</w:t>
      </w:r>
      <w:r>
        <w:rPr>
          <w:spacing w:val="-2"/>
        </w:rPr>
        <w:t xml:space="preserve"> </w:t>
      </w:r>
      <w:r>
        <w:t>as</w:t>
      </w:r>
      <w:r>
        <w:rPr>
          <w:spacing w:val="-1"/>
        </w:rPr>
        <w:t xml:space="preserve"> </w:t>
      </w:r>
      <w:r>
        <w:t>shown</w:t>
      </w:r>
      <w:r>
        <w:rPr>
          <w:spacing w:val="-1"/>
        </w:rPr>
        <w:t xml:space="preserve"> </w:t>
      </w:r>
      <w:r>
        <w:t>by</w:t>
      </w:r>
      <w:r>
        <w:rPr>
          <w:spacing w:val="-2"/>
        </w:rPr>
        <w:t xml:space="preserve"> Figures</w:t>
      </w:r>
    </w:p>
    <w:p w14:paraId="3857BBB4" w14:textId="77777777" w:rsidR="006F572C" w:rsidRDefault="00095053">
      <w:pPr>
        <w:spacing w:before="2"/>
        <w:ind w:left="1251" w:right="536"/>
        <w:jc w:val="both"/>
      </w:pPr>
      <w:r>
        <w:t xml:space="preserve">B.6.1 and B.6.2 are to be conducted at </w:t>
      </w:r>
      <w:r>
        <w:rPr>
          <w:b/>
        </w:rPr>
        <w:t xml:space="preserve">Registered Capacity </w:t>
      </w:r>
      <w:r>
        <w:t xml:space="preserve">(although a lower power output may be agreed with the </w:t>
      </w:r>
      <w:r>
        <w:rPr>
          <w:b/>
        </w:rPr>
        <w:t xml:space="preserve">DNO </w:t>
      </w:r>
      <w:r>
        <w:t xml:space="preserve">if site conditions preclude attaining </w:t>
      </w:r>
      <w:r>
        <w:rPr>
          <w:b/>
        </w:rPr>
        <w:t>Registered Capacity</w:t>
      </w:r>
      <w:r>
        <w:t>, such as an absence of adequate wind).</w:t>
      </w:r>
    </w:p>
    <w:p w14:paraId="18C8AE87" w14:textId="77777777" w:rsidR="006F572C" w:rsidRDefault="00095053" w:rsidP="00D81961">
      <w:pPr>
        <w:pStyle w:val="ListParagraph"/>
        <w:numPr>
          <w:ilvl w:val="3"/>
          <w:numId w:val="116"/>
        </w:numPr>
        <w:tabs>
          <w:tab w:val="left" w:pos="1252"/>
        </w:tabs>
        <w:spacing w:before="100"/>
        <w:ind w:right="437"/>
        <w:jc w:val="both"/>
      </w:pPr>
      <w:r>
        <w:t>There should be sufficient time allowed between tests</w:t>
      </w:r>
      <w:r>
        <w:rPr>
          <w:spacing w:val="-1"/>
        </w:rPr>
        <w:t xml:space="preserve"> </w:t>
      </w:r>
      <w:r>
        <w:t>for control systems</w:t>
      </w:r>
      <w:r>
        <w:rPr>
          <w:spacing w:val="-1"/>
        </w:rPr>
        <w:t xml:space="preserve"> </w:t>
      </w:r>
      <w:r>
        <w:t>to reach steady</w:t>
      </w:r>
      <w:r>
        <w:rPr>
          <w:spacing w:val="-2"/>
        </w:rPr>
        <w:t xml:space="preserve"> </w:t>
      </w:r>
      <w:r>
        <w:t>state</w:t>
      </w:r>
      <w:r>
        <w:rPr>
          <w:spacing w:val="-3"/>
        </w:rPr>
        <w:t xml:space="preserve"> </w:t>
      </w:r>
      <w:r>
        <w:t>(depending</w:t>
      </w:r>
      <w:r>
        <w:rPr>
          <w:spacing w:val="-5"/>
        </w:rPr>
        <w:t xml:space="preserve"> </w:t>
      </w:r>
      <w:r>
        <w:t>on available power</w:t>
      </w:r>
      <w:r>
        <w:rPr>
          <w:spacing w:val="-1"/>
        </w:rPr>
        <w:t xml:space="preserve"> </w:t>
      </w:r>
      <w:r>
        <w:t>resource).</w:t>
      </w:r>
      <w:r>
        <w:rPr>
          <w:spacing w:val="40"/>
        </w:rPr>
        <w:t xml:space="preserve"> </w:t>
      </w:r>
      <w:r>
        <w:t>The</w:t>
      </w:r>
      <w:r>
        <w:rPr>
          <w:spacing w:val="-3"/>
        </w:rPr>
        <w:t xml:space="preserve"> </w:t>
      </w:r>
      <w:r>
        <w:t>injection signal</w:t>
      </w:r>
      <w:r>
        <w:rPr>
          <w:spacing w:val="-3"/>
        </w:rPr>
        <w:t xml:space="preserve"> </w:t>
      </w:r>
      <w:r>
        <w:t>should be</w:t>
      </w:r>
      <w:r>
        <w:rPr>
          <w:spacing w:val="-4"/>
        </w:rPr>
        <w:t xml:space="preserve"> </w:t>
      </w:r>
      <w:r>
        <w:t>maintained</w:t>
      </w:r>
      <w:r>
        <w:rPr>
          <w:spacing w:val="-4"/>
        </w:rPr>
        <w:t xml:space="preserve"> </w:t>
      </w:r>
      <w:r>
        <w:t>until</w:t>
      </w:r>
      <w:r>
        <w:rPr>
          <w:spacing w:val="-5"/>
        </w:rPr>
        <w:t xml:space="preserve"> </w:t>
      </w:r>
      <w:r>
        <w:t>the</w:t>
      </w:r>
      <w:r>
        <w:rPr>
          <w:spacing w:val="-6"/>
        </w:rPr>
        <w:t xml:space="preserve"> </w:t>
      </w:r>
      <w:r>
        <w:rPr>
          <w:b/>
        </w:rPr>
        <w:t>Active</w:t>
      </w:r>
      <w:r>
        <w:rPr>
          <w:b/>
          <w:spacing w:val="-4"/>
        </w:rPr>
        <w:t xml:space="preserve"> </w:t>
      </w:r>
      <w:r>
        <w:rPr>
          <w:b/>
        </w:rPr>
        <w:t>Power</w:t>
      </w:r>
      <w:r>
        <w:rPr>
          <w:b/>
          <w:spacing w:val="-2"/>
        </w:rPr>
        <w:t xml:space="preserve"> </w:t>
      </w:r>
      <w:r>
        <w:t>(MW)</w:t>
      </w:r>
      <w:r>
        <w:rPr>
          <w:spacing w:val="-3"/>
        </w:rPr>
        <w:t xml:space="preserve"> </w:t>
      </w:r>
      <w:r>
        <w:t>output</w:t>
      </w:r>
      <w:r>
        <w:rPr>
          <w:spacing w:val="-2"/>
        </w:rPr>
        <w:t xml:space="preserve"> </w:t>
      </w:r>
      <w:r>
        <w:t>of</w:t>
      </w:r>
      <w:r>
        <w:rPr>
          <w:spacing w:val="-5"/>
        </w:rPr>
        <w:t xml:space="preserve"> </w:t>
      </w:r>
      <w:r>
        <w:t>the</w:t>
      </w:r>
      <w:r>
        <w:rPr>
          <w:spacing w:val="-4"/>
        </w:rPr>
        <w:t xml:space="preserve"> </w:t>
      </w:r>
      <w:r>
        <w:rPr>
          <w:b/>
        </w:rPr>
        <w:t>Power</w:t>
      </w:r>
      <w:r>
        <w:rPr>
          <w:b/>
          <w:spacing w:val="-3"/>
        </w:rPr>
        <w:t xml:space="preserve"> </w:t>
      </w:r>
      <w:r>
        <w:rPr>
          <w:b/>
        </w:rPr>
        <w:t>Park</w:t>
      </w:r>
      <w:r>
        <w:rPr>
          <w:b/>
          <w:spacing w:val="-4"/>
        </w:rPr>
        <w:t xml:space="preserve"> </w:t>
      </w:r>
      <w:r>
        <w:rPr>
          <w:b/>
        </w:rPr>
        <w:t>Module</w:t>
      </w:r>
      <w:r>
        <w:rPr>
          <w:b/>
          <w:spacing w:val="-4"/>
        </w:rPr>
        <w:t xml:space="preserve"> </w:t>
      </w:r>
      <w:r>
        <w:t>has stabilised.</w:t>
      </w:r>
      <w:r>
        <w:rPr>
          <w:spacing w:val="40"/>
        </w:rPr>
        <w:t xml:space="preserve"> </w:t>
      </w:r>
      <w:r>
        <w:t xml:space="preserve">The </w:t>
      </w:r>
      <w:r>
        <w:rPr>
          <w:b/>
        </w:rPr>
        <w:t xml:space="preserve">DNO </w:t>
      </w:r>
      <w:r>
        <w:t>may require repeat tests should the response volume be affected by the available power, or if tests give unexpected results.</w:t>
      </w:r>
    </w:p>
    <w:p w14:paraId="65DC251E" w14:textId="77777777" w:rsidR="006F572C" w:rsidRDefault="00095053" w:rsidP="00D81961">
      <w:pPr>
        <w:pStyle w:val="ListParagraph"/>
        <w:numPr>
          <w:ilvl w:val="3"/>
          <w:numId w:val="116"/>
        </w:numPr>
        <w:tabs>
          <w:tab w:val="left" w:pos="1253"/>
        </w:tabs>
        <w:spacing w:before="199"/>
        <w:ind w:left="1252" w:right="438"/>
        <w:jc w:val="both"/>
      </w:pPr>
      <w:r>
        <w:t>The</w:t>
      </w:r>
      <w:r>
        <w:rPr>
          <w:spacing w:val="-10"/>
        </w:rPr>
        <w:t xml:space="preserve"> </w:t>
      </w:r>
      <w:r>
        <w:t>frequency</w:t>
      </w:r>
      <w:r>
        <w:rPr>
          <w:spacing w:val="-9"/>
        </w:rPr>
        <w:t xml:space="preserve"> </w:t>
      </w:r>
      <w:r>
        <w:t>input</w:t>
      </w:r>
      <w:r>
        <w:rPr>
          <w:spacing w:val="-8"/>
        </w:rPr>
        <w:t xml:space="preserve"> </w:t>
      </w:r>
      <w:r>
        <w:t>and</w:t>
      </w:r>
      <w:r>
        <w:rPr>
          <w:spacing w:val="-12"/>
        </w:rPr>
        <w:t xml:space="preserve"> </w:t>
      </w:r>
      <w:r>
        <w:t>the</w:t>
      </w:r>
      <w:r>
        <w:rPr>
          <w:spacing w:val="-10"/>
        </w:rPr>
        <w:t xml:space="preserve"> </w:t>
      </w:r>
      <w:r>
        <w:t>expected</w:t>
      </w:r>
      <w:r>
        <w:rPr>
          <w:spacing w:val="-11"/>
        </w:rPr>
        <w:t xml:space="preserve"> </w:t>
      </w:r>
      <w:r>
        <w:rPr>
          <w:b/>
        </w:rPr>
        <w:t>Active</w:t>
      </w:r>
      <w:r>
        <w:rPr>
          <w:b/>
          <w:spacing w:val="-10"/>
        </w:rPr>
        <w:t xml:space="preserve"> </w:t>
      </w:r>
      <w:r>
        <w:rPr>
          <w:b/>
        </w:rPr>
        <w:t>Power</w:t>
      </w:r>
      <w:r>
        <w:rPr>
          <w:b/>
          <w:spacing w:val="-15"/>
        </w:rPr>
        <w:t xml:space="preserve"> </w:t>
      </w:r>
      <w:r>
        <w:t>response</w:t>
      </w:r>
      <w:r>
        <w:rPr>
          <w:spacing w:val="-12"/>
        </w:rPr>
        <w:t xml:space="preserve"> </w:t>
      </w:r>
      <w:r>
        <w:t>which</w:t>
      </w:r>
      <w:r>
        <w:rPr>
          <w:spacing w:val="-10"/>
        </w:rPr>
        <w:t xml:space="preserve"> </w:t>
      </w:r>
      <w:r>
        <w:t>are</w:t>
      </w:r>
      <w:r>
        <w:rPr>
          <w:spacing w:val="-10"/>
        </w:rPr>
        <w:t xml:space="preserve"> </w:t>
      </w:r>
      <w:r>
        <w:t>illustrated for different time periods from 0</w:t>
      </w:r>
      <w:r>
        <w:rPr>
          <w:spacing w:val="-2"/>
        </w:rPr>
        <w:t xml:space="preserve"> </w:t>
      </w:r>
      <w:r>
        <w:t>s to 130 s in Figures B.6.1 for a step change in frequency and B.6.2 for a ramp change in frequency.</w:t>
      </w:r>
      <w:r>
        <w:rPr>
          <w:spacing w:val="40"/>
        </w:rPr>
        <w:t xml:space="preserve"> </w:t>
      </w:r>
      <w:r>
        <w:t>These should be in accordance with Section 12.2.4 and undamped oscillations should not occur after the</w:t>
      </w:r>
      <w:r>
        <w:rPr>
          <w:spacing w:val="-12"/>
        </w:rPr>
        <w:t xml:space="preserve"> </w:t>
      </w:r>
      <w:r>
        <w:t>step</w:t>
      </w:r>
      <w:r>
        <w:rPr>
          <w:spacing w:val="-15"/>
        </w:rPr>
        <w:t xml:space="preserve"> </w:t>
      </w:r>
      <w:r>
        <w:t>or</w:t>
      </w:r>
      <w:r>
        <w:rPr>
          <w:spacing w:val="-13"/>
        </w:rPr>
        <w:t xml:space="preserve"> </w:t>
      </w:r>
      <w:r>
        <w:t>ramp</w:t>
      </w:r>
      <w:r>
        <w:rPr>
          <w:spacing w:val="-15"/>
        </w:rPr>
        <w:t xml:space="preserve"> </w:t>
      </w:r>
      <w:r>
        <w:t>frequency</w:t>
      </w:r>
      <w:r>
        <w:rPr>
          <w:spacing w:val="-12"/>
        </w:rPr>
        <w:t xml:space="preserve"> </w:t>
      </w:r>
      <w:r>
        <w:t>change.</w:t>
      </w:r>
      <w:r>
        <w:rPr>
          <w:spacing w:val="37"/>
        </w:rPr>
        <w:t xml:space="preserve"> </w:t>
      </w:r>
      <w:r>
        <w:t>Note</w:t>
      </w:r>
      <w:r>
        <w:rPr>
          <w:spacing w:val="-15"/>
        </w:rPr>
        <w:t xml:space="preserve"> </w:t>
      </w:r>
      <w:r>
        <w:t>for</w:t>
      </w:r>
      <w:r>
        <w:rPr>
          <w:spacing w:val="-11"/>
        </w:rPr>
        <w:t xml:space="preserve"> </w:t>
      </w:r>
      <w:r>
        <w:t>diagram</w:t>
      </w:r>
      <w:r>
        <w:rPr>
          <w:spacing w:val="-13"/>
        </w:rPr>
        <w:t xml:space="preserve"> </w:t>
      </w:r>
      <w:r>
        <w:t>purposes</w:t>
      </w:r>
      <w:r>
        <w:rPr>
          <w:spacing w:val="-12"/>
        </w:rPr>
        <w:t xml:space="preserve"> </w:t>
      </w:r>
      <w:r>
        <w:t>only</w:t>
      </w:r>
      <w:r>
        <w:rPr>
          <w:spacing w:val="-14"/>
        </w:rPr>
        <w:t xml:space="preserve"> </w:t>
      </w:r>
      <w:r>
        <w:t>a</w:t>
      </w:r>
      <w:r>
        <w:rPr>
          <w:spacing w:val="-12"/>
        </w:rPr>
        <w:t xml:space="preserve"> </w:t>
      </w:r>
      <w:r>
        <w:t>short</w:t>
      </w:r>
      <w:r>
        <w:rPr>
          <w:spacing w:val="-11"/>
        </w:rPr>
        <w:t xml:space="preserve"> </w:t>
      </w:r>
      <w:r>
        <w:t>interval is shown between the frequency increase and decrease for each test.</w:t>
      </w:r>
      <w:r>
        <w:rPr>
          <w:spacing w:val="40"/>
        </w:rPr>
        <w:t xml:space="preserve"> </w:t>
      </w:r>
      <w:r>
        <w:t>In practice the return step or ramp can start any time after the output has stabilised after the first step or ramp.</w:t>
      </w:r>
    </w:p>
    <w:p w14:paraId="4988D2F4" w14:textId="77777777" w:rsidR="006F572C" w:rsidRDefault="00095053" w:rsidP="00D81961">
      <w:pPr>
        <w:pStyle w:val="ListParagraph"/>
        <w:numPr>
          <w:ilvl w:val="3"/>
          <w:numId w:val="116"/>
        </w:numPr>
        <w:tabs>
          <w:tab w:val="left" w:pos="1253"/>
        </w:tabs>
        <w:spacing w:before="200"/>
        <w:ind w:left="1252" w:right="440"/>
        <w:jc w:val="both"/>
      </w:pPr>
      <w:r>
        <w:t>The response should commence within 2</w:t>
      </w:r>
      <w:r>
        <w:rPr>
          <w:spacing w:val="-3"/>
        </w:rPr>
        <w:t xml:space="preserve"> </w:t>
      </w:r>
      <w:r>
        <w:t>s and the response shall be to the left of the red line (ie between the green and</w:t>
      </w:r>
      <w:r>
        <w:rPr>
          <w:spacing w:val="-2"/>
        </w:rPr>
        <w:t xml:space="preserve"> </w:t>
      </w:r>
      <w:r>
        <w:t>red lines), and as close to</w:t>
      </w:r>
      <w:r>
        <w:rPr>
          <w:spacing w:val="-2"/>
        </w:rPr>
        <w:t xml:space="preserve"> </w:t>
      </w:r>
      <w:r>
        <w:t>the green line as possible when following the frequency step or ramp. Note that the red line represents the 0.5% s</w:t>
      </w:r>
      <w:r>
        <w:rPr>
          <w:vertAlign w:val="superscript"/>
        </w:rPr>
        <w:t>-1</w:t>
      </w:r>
      <w:r>
        <w:t xml:space="preserve"> specified in paragraph 12.2.4.</w:t>
      </w:r>
    </w:p>
    <w:p w14:paraId="2111B96D" w14:textId="77777777" w:rsidR="006F572C" w:rsidRDefault="006F572C">
      <w:pPr>
        <w:jc w:val="both"/>
        <w:sectPr w:rsidR="006F572C" w:rsidSect="00D41684">
          <w:pgSz w:w="11910" w:h="16840"/>
          <w:pgMar w:top="1960" w:right="880" w:bottom="280" w:left="1300" w:header="1135" w:footer="0" w:gutter="0"/>
          <w:cols w:space="720"/>
        </w:sectPr>
      </w:pPr>
    </w:p>
    <w:p w14:paraId="40035BD2" w14:textId="3A5D6E28" w:rsidR="006F572C" w:rsidRDefault="00095053">
      <w:pPr>
        <w:pStyle w:val="BodyText"/>
        <w:rPr>
          <w:sz w:val="20"/>
        </w:rPr>
      </w:pPr>
      <w:r>
        <w:rPr>
          <w:noProof/>
        </w:rPr>
        <mc:AlternateContent>
          <mc:Choice Requires="wps">
            <w:drawing>
              <wp:anchor distT="0" distB="0" distL="114300" distR="114300" simplePos="0" relativeHeight="15775744" behindDoc="0" locked="0" layoutInCell="1" allowOverlap="1" wp14:anchorId="76138FD2" wp14:editId="62BAFBDE">
                <wp:simplePos x="0" y="0"/>
                <wp:positionH relativeFrom="page">
                  <wp:posOffset>1752600</wp:posOffset>
                </wp:positionH>
                <wp:positionV relativeFrom="page">
                  <wp:posOffset>2386965</wp:posOffset>
                </wp:positionV>
                <wp:extent cx="117475" cy="406400"/>
                <wp:effectExtent l="0" t="0" r="0" b="0"/>
                <wp:wrapNone/>
                <wp:docPr id="1302" name="docshape6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475" cy="40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785325" w14:textId="77777777" w:rsidR="006F572C" w:rsidRDefault="00095053">
                            <w:pPr>
                              <w:spacing w:line="166" w:lineRule="exact"/>
                              <w:ind w:left="20"/>
                              <w:rPr>
                                <w:rFonts w:ascii="Calibri"/>
                                <w:sz w:val="14"/>
                              </w:rPr>
                            </w:pPr>
                            <w:r>
                              <w:rPr>
                                <w:rFonts w:ascii="Calibri"/>
                                <w:color w:val="585858"/>
                                <w:spacing w:val="-2"/>
                                <w:w w:val="105"/>
                                <w:sz w:val="14"/>
                              </w:rPr>
                              <w:t>frequency</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138FD2" id="docshape618" o:spid="_x0000_s1520" type="#_x0000_t202" style="position:absolute;margin-left:138pt;margin-top:187.95pt;width:9.25pt;height:32pt;z-index:1577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" filled="f" stroked="f">
                <v:textbox style="layout-flow:vertical;mso-layout-flow-alt:bottom-to-top" inset="0,0,0,0">
                  <w:txbxContent>
                    <w:p w14:paraId="6B785325" w14:textId="77777777" w:rsidR="006F572C" w:rsidRDefault="00095053">
                      <w:pPr>
                        <w:spacing w:line="166" w:lineRule="exact"/>
                        <w:ind w:left="20"/>
                        <w:rPr>
                          <w:rFonts w:ascii="Calibri"/>
                          <w:sz w:val="14"/>
                        </w:rPr>
                      </w:pPr>
                      <w:r>
                        <w:rPr>
                          <w:rFonts w:ascii="Calibri"/>
                          <w:color w:val="585858"/>
                          <w:spacing w:val="-2"/>
                          <w:w w:val="105"/>
                          <w:sz w:val="14"/>
                        </w:rPr>
                        <w:t>frequency</w:t>
                      </w:r>
                    </w:p>
                  </w:txbxContent>
                </v:textbox>
                <w10:wrap anchorx="page" anchory="page"/>
              </v:shape>
            </w:pict>
          </mc:Fallback>
        </mc:AlternateContent>
      </w:r>
    </w:p>
    <w:p w14:paraId="5BE65D3B" w14:textId="77777777" w:rsidR="006F572C" w:rsidRDefault="006F572C">
      <w:pPr>
        <w:pStyle w:val="BodyText"/>
        <w:rPr>
          <w:sz w:val="20"/>
        </w:rPr>
      </w:pPr>
    </w:p>
    <w:p w14:paraId="2F938763" w14:textId="77777777" w:rsidR="006F572C" w:rsidRDefault="006F572C">
      <w:pPr>
        <w:pStyle w:val="BodyText"/>
        <w:rPr>
          <w:sz w:val="20"/>
        </w:rPr>
      </w:pPr>
    </w:p>
    <w:p w14:paraId="49BDAA78" w14:textId="77777777" w:rsidR="006F572C" w:rsidRDefault="006F572C">
      <w:pPr>
        <w:pStyle w:val="BodyText"/>
        <w:rPr>
          <w:sz w:val="20"/>
        </w:rPr>
      </w:pPr>
    </w:p>
    <w:p w14:paraId="0C419EB4" w14:textId="77777777" w:rsidR="006F572C" w:rsidRDefault="006F572C">
      <w:pPr>
        <w:pStyle w:val="BodyText"/>
        <w:rPr>
          <w:sz w:val="20"/>
        </w:rPr>
      </w:pPr>
    </w:p>
    <w:p w14:paraId="4C722273" w14:textId="77777777" w:rsidR="006F572C" w:rsidRDefault="006F572C">
      <w:pPr>
        <w:pStyle w:val="BodyText"/>
        <w:rPr>
          <w:sz w:val="20"/>
        </w:rPr>
      </w:pPr>
    </w:p>
    <w:p w14:paraId="51A0856B" w14:textId="77777777" w:rsidR="006F572C" w:rsidRDefault="006F572C">
      <w:pPr>
        <w:pStyle w:val="BodyText"/>
        <w:rPr>
          <w:sz w:val="20"/>
        </w:rPr>
      </w:pPr>
    </w:p>
    <w:p w14:paraId="162B4C70" w14:textId="77777777" w:rsidR="006F572C" w:rsidRDefault="006F572C">
      <w:pPr>
        <w:pStyle w:val="BodyText"/>
        <w:rPr>
          <w:sz w:val="20"/>
        </w:rPr>
      </w:pPr>
    </w:p>
    <w:p w14:paraId="1620341D" w14:textId="77777777" w:rsidR="006F572C" w:rsidRDefault="006F572C">
      <w:pPr>
        <w:pStyle w:val="BodyText"/>
        <w:rPr>
          <w:sz w:val="20"/>
        </w:rPr>
      </w:pPr>
    </w:p>
    <w:p w14:paraId="6C7C04B0" w14:textId="77777777" w:rsidR="006F572C" w:rsidRDefault="006F572C">
      <w:pPr>
        <w:pStyle w:val="BodyText"/>
        <w:rPr>
          <w:sz w:val="20"/>
        </w:rPr>
      </w:pPr>
    </w:p>
    <w:p w14:paraId="6CCCD111" w14:textId="77777777" w:rsidR="006F572C" w:rsidRDefault="006F572C">
      <w:pPr>
        <w:pStyle w:val="BodyText"/>
        <w:rPr>
          <w:sz w:val="20"/>
        </w:rPr>
      </w:pPr>
    </w:p>
    <w:p w14:paraId="087D6035" w14:textId="77777777" w:rsidR="006F572C" w:rsidRDefault="006F572C">
      <w:pPr>
        <w:pStyle w:val="BodyText"/>
        <w:rPr>
          <w:sz w:val="20"/>
        </w:rPr>
      </w:pPr>
    </w:p>
    <w:p w14:paraId="4CE07B70" w14:textId="77777777" w:rsidR="006F572C" w:rsidRDefault="006F572C">
      <w:pPr>
        <w:pStyle w:val="BodyText"/>
        <w:rPr>
          <w:sz w:val="20"/>
        </w:rPr>
      </w:pPr>
    </w:p>
    <w:p w14:paraId="5AEC5BA4" w14:textId="77777777" w:rsidR="006F572C" w:rsidRDefault="006F572C">
      <w:pPr>
        <w:pStyle w:val="BodyText"/>
        <w:rPr>
          <w:sz w:val="20"/>
        </w:rPr>
      </w:pPr>
    </w:p>
    <w:p w14:paraId="38848842" w14:textId="77777777" w:rsidR="006F572C" w:rsidRDefault="006F572C">
      <w:pPr>
        <w:pStyle w:val="BodyText"/>
        <w:rPr>
          <w:sz w:val="20"/>
        </w:rPr>
      </w:pPr>
    </w:p>
    <w:p w14:paraId="4F6C121C" w14:textId="77777777" w:rsidR="006F572C" w:rsidRDefault="006F572C">
      <w:pPr>
        <w:pStyle w:val="BodyText"/>
        <w:rPr>
          <w:sz w:val="20"/>
        </w:rPr>
      </w:pPr>
    </w:p>
    <w:p w14:paraId="7FFF969B" w14:textId="77777777" w:rsidR="006F572C" w:rsidRDefault="006F572C">
      <w:pPr>
        <w:pStyle w:val="BodyText"/>
        <w:rPr>
          <w:sz w:val="20"/>
        </w:rPr>
      </w:pPr>
    </w:p>
    <w:p w14:paraId="0B41C1BB" w14:textId="77777777" w:rsidR="006F572C" w:rsidRDefault="006F572C">
      <w:pPr>
        <w:pStyle w:val="BodyText"/>
        <w:rPr>
          <w:sz w:val="20"/>
        </w:rPr>
      </w:pPr>
    </w:p>
    <w:p w14:paraId="74B1DB80" w14:textId="77777777" w:rsidR="006F572C" w:rsidRDefault="006F572C">
      <w:pPr>
        <w:pStyle w:val="BodyText"/>
        <w:rPr>
          <w:sz w:val="20"/>
        </w:rPr>
      </w:pPr>
    </w:p>
    <w:p w14:paraId="663EC305" w14:textId="77777777" w:rsidR="006F572C" w:rsidRDefault="006F572C">
      <w:pPr>
        <w:pStyle w:val="BodyText"/>
        <w:rPr>
          <w:sz w:val="20"/>
        </w:rPr>
      </w:pPr>
    </w:p>
    <w:p w14:paraId="10CC8B09" w14:textId="77777777" w:rsidR="006F572C" w:rsidRDefault="006F572C">
      <w:pPr>
        <w:pStyle w:val="BodyText"/>
        <w:spacing w:before="4"/>
        <w:rPr>
          <w:sz w:val="26"/>
        </w:rPr>
      </w:pPr>
    </w:p>
    <w:p w14:paraId="11FE812F" w14:textId="18AD4635" w:rsidR="006F572C" w:rsidRDefault="00095053">
      <w:pPr>
        <w:spacing w:before="93"/>
        <w:ind w:left="1251"/>
        <w:rPr>
          <w:b/>
        </w:rPr>
      </w:pPr>
      <w:r>
        <w:rPr>
          <w:noProof/>
        </w:rPr>
        <mc:AlternateContent>
          <mc:Choice Requires="wpg">
            <w:drawing>
              <wp:anchor distT="0" distB="0" distL="114300" distR="114300" simplePos="0" relativeHeight="15774720" behindDoc="0" locked="0" layoutInCell="1" allowOverlap="1" wp14:anchorId="67817215" wp14:editId="7ECCFA5A">
                <wp:simplePos x="0" y="0"/>
                <wp:positionH relativeFrom="page">
                  <wp:posOffset>1620520</wp:posOffset>
                </wp:positionH>
                <wp:positionV relativeFrom="paragraph">
                  <wp:posOffset>-3060065</wp:posOffset>
                </wp:positionV>
                <wp:extent cx="5158740" cy="2991485"/>
                <wp:effectExtent l="0" t="0" r="0" b="0"/>
                <wp:wrapNone/>
                <wp:docPr id="1282" name="docshapegroup6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58740" cy="2991485"/>
                          <a:chOff x="2552" y="-4819"/>
                          <a:chExt cx="8124" cy="4711"/>
                        </a:xfrm>
                      </wpg:grpSpPr>
                      <wps:wsp>
                        <wps:cNvPr id="1283" name="docshape620"/>
                        <wps:cNvSpPr>
                          <a:spLocks/>
                        </wps:cNvSpPr>
                        <wps:spPr bwMode="auto">
                          <a:xfrm>
                            <a:off x="3326" y="-4313"/>
                            <a:ext cx="6509" cy="2540"/>
                          </a:xfrm>
                          <a:custGeom>
                            <a:avLst/>
                            <a:gdLst>
                              <a:gd name="T0" fmla="+- 0 3327 3327"/>
                              <a:gd name="T1" fmla="*/ T0 w 6509"/>
                              <a:gd name="T2" fmla="+- 0 -1773 -4312"/>
                              <a:gd name="T3" fmla="*/ -1773 h 2540"/>
                              <a:gd name="T4" fmla="+- 0 9835 3327"/>
                              <a:gd name="T5" fmla="*/ T4 w 6509"/>
                              <a:gd name="T6" fmla="+- 0 -1773 -4312"/>
                              <a:gd name="T7" fmla="*/ -1773 h 2540"/>
                              <a:gd name="T8" fmla="+- 0 3327 3327"/>
                              <a:gd name="T9" fmla="*/ T8 w 6509"/>
                              <a:gd name="T10" fmla="+- 0 -2620 -4312"/>
                              <a:gd name="T11" fmla="*/ -2620 h 2540"/>
                              <a:gd name="T12" fmla="+- 0 9835 3327"/>
                              <a:gd name="T13" fmla="*/ T12 w 6509"/>
                              <a:gd name="T14" fmla="+- 0 -2620 -4312"/>
                              <a:gd name="T15" fmla="*/ -2620 h 2540"/>
                              <a:gd name="T16" fmla="+- 0 3327 3327"/>
                              <a:gd name="T17" fmla="*/ T16 w 6509"/>
                              <a:gd name="T18" fmla="+- 0 -3466 -4312"/>
                              <a:gd name="T19" fmla="*/ -3466 h 2540"/>
                              <a:gd name="T20" fmla="+- 0 9835 3327"/>
                              <a:gd name="T21" fmla="*/ T20 w 6509"/>
                              <a:gd name="T22" fmla="+- 0 -3466 -4312"/>
                              <a:gd name="T23" fmla="*/ -3466 h 2540"/>
                              <a:gd name="T24" fmla="+- 0 3327 3327"/>
                              <a:gd name="T25" fmla="*/ T24 w 6509"/>
                              <a:gd name="T26" fmla="+- 0 -4312 -4312"/>
                              <a:gd name="T27" fmla="*/ -4312 h 2540"/>
                              <a:gd name="T28" fmla="+- 0 9835 3327"/>
                              <a:gd name="T29" fmla="*/ T28 w 6509"/>
                              <a:gd name="T30" fmla="+- 0 -4312 -4312"/>
                              <a:gd name="T31" fmla="*/ -4312 h 254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509" h="2540">
                                <a:moveTo>
                                  <a:pt x="0" y="2539"/>
                                </a:moveTo>
                                <a:lnTo>
                                  <a:pt x="6508" y="2539"/>
                                </a:lnTo>
                                <a:moveTo>
                                  <a:pt x="0" y="1692"/>
                                </a:moveTo>
                                <a:lnTo>
                                  <a:pt x="6508" y="1692"/>
                                </a:lnTo>
                                <a:moveTo>
                                  <a:pt x="0" y="846"/>
                                </a:moveTo>
                                <a:lnTo>
                                  <a:pt x="6508" y="846"/>
                                </a:lnTo>
                                <a:moveTo>
                                  <a:pt x="0" y="0"/>
                                </a:moveTo>
                                <a:lnTo>
                                  <a:pt x="6508" y="0"/>
                                </a:lnTo>
                              </a:path>
                            </a:pathLst>
                          </a:custGeom>
                          <a:noFill/>
                          <a:ln w="7081">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4" name="docshape621"/>
                        <wps:cNvSpPr>
                          <a:spLocks/>
                        </wps:cNvSpPr>
                        <wps:spPr bwMode="auto">
                          <a:xfrm>
                            <a:off x="3326" y="-4647"/>
                            <a:ext cx="6453" cy="3720"/>
                          </a:xfrm>
                          <a:custGeom>
                            <a:avLst/>
                            <a:gdLst>
                              <a:gd name="T0" fmla="+- 0 3427 3327"/>
                              <a:gd name="T1" fmla="*/ T0 w 6453"/>
                              <a:gd name="T2" fmla="+- 0 -4647 -4647"/>
                              <a:gd name="T3" fmla="*/ -4647 h 3720"/>
                              <a:gd name="T4" fmla="+- 0 3527 3327"/>
                              <a:gd name="T5" fmla="*/ T4 w 6453"/>
                              <a:gd name="T6" fmla="+- 0 -927 -4647"/>
                              <a:gd name="T7" fmla="*/ -927 h 3720"/>
                              <a:gd name="T8" fmla="+- 0 3728 3327"/>
                              <a:gd name="T9" fmla="*/ T8 w 6453"/>
                              <a:gd name="T10" fmla="+- 0 -4647 -4647"/>
                              <a:gd name="T11" fmla="*/ -4647 h 3720"/>
                              <a:gd name="T12" fmla="+- 0 3828 3327"/>
                              <a:gd name="T13" fmla="*/ T12 w 6453"/>
                              <a:gd name="T14" fmla="+- 0 -927 -4647"/>
                              <a:gd name="T15" fmla="*/ -927 h 3720"/>
                              <a:gd name="T16" fmla="+- 0 4029 3327"/>
                              <a:gd name="T17" fmla="*/ T16 w 6453"/>
                              <a:gd name="T18" fmla="+- 0 -4647 -4647"/>
                              <a:gd name="T19" fmla="*/ -4647 h 3720"/>
                              <a:gd name="T20" fmla="+- 0 4129 3327"/>
                              <a:gd name="T21" fmla="*/ T20 w 6453"/>
                              <a:gd name="T22" fmla="+- 0 -927 -4647"/>
                              <a:gd name="T23" fmla="*/ -927 h 3720"/>
                              <a:gd name="T24" fmla="+- 0 4318 3327"/>
                              <a:gd name="T25" fmla="*/ T24 w 6453"/>
                              <a:gd name="T26" fmla="+- 0 -4647 -4647"/>
                              <a:gd name="T27" fmla="*/ -4647 h 3720"/>
                              <a:gd name="T28" fmla="+- 0 4419 3327"/>
                              <a:gd name="T29" fmla="*/ T28 w 6453"/>
                              <a:gd name="T30" fmla="+- 0 -927 -4647"/>
                              <a:gd name="T31" fmla="*/ -927 h 3720"/>
                              <a:gd name="T32" fmla="+- 0 4619 3327"/>
                              <a:gd name="T33" fmla="*/ T32 w 6453"/>
                              <a:gd name="T34" fmla="+- 0 -4647 -4647"/>
                              <a:gd name="T35" fmla="*/ -4647 h 3720"/>
                              <a:gd name="T36" fmla="+- 0 4719 3327"/>
                              <a:gd name="T37" fmla="*/ T36 w 6453"/>
                              <a:gd name="T38" fmla="+- 0 -927 -4647"/>
                              <a:gd name="T39" fmla="*/ -927 h 3720"/>
                              <a:gd name="T40" fmla="+- 0 4920 3327"/>
                              <a:gd name="T41" fmla="*/ T40 w 6453"/>
                              <a:gd name="T42" fmla="+- 0 -4647 -4647"/>
                              <a:gd name="T43" fmla="*/ -4647 h 3720"/>
                              <a:gd name="T44" fmla="+- 0 5020 3327"/>
                              <a:gd name="T45" fmla="*/ T44 w 6453"/>
                              <a:gd name="T46" fmla="+- 0 -927 -4647"/>
                              <a:gd name="T47" fmla="*/ -927 h 3720"/>
                              <a:gd name="T48" fmla="+- 0 5221 3327"/>
                              <a:gd name="T49" fmla="*/ T48 w 6453"/>
                              <a:gd name="T50" fmla="+- 0 -4647 -4647"/>
                              <a:gd name="T51" fmla="*/ -4647 h 3720"/>
                              <a:gd name="T52" fmla="+- 0 5310 3327"/>
                              <a:gd name="T53" fmla="*/ T52 w 6453"/>
                              <a:gd name="T54" fmla="+- 0 -927 -4647"/>
                              <a:gd name="T55" fmla="*/ -927 h 3720"/>
                              <a:gd name="T56" fmla="+- 0 5511 3327"/>
                              <a:gd name="T57" fmla="*/ T56 w 6453"/>
                              <a:gd name="T58" fmla="+- 0 -4647 -4647"/>
                              <a:gd name="T59" fmla="*/ -4647 h 3720"/>
                              <a:gd name="T60" fmla="+- 0 5611 3327"/>
                              <a:gd name="T61" fmla="*/ T60 w 6453"/>
                              <a:gd name="T62" fmla="+- 0 -927 -4647"/>
                              <a:gd name="T63" fmla="*/ -927 h 3720"/>
                              <a:gd name="T64" fmla="+- 0 5812 3327"/>
                              <a:gd name="T65" fmla="*/ T64 w 6453"/>
                              <a:gd name="T66" fmla="+- 0 -4647 -4647"/>
                              <a:gd name="T67" fmla="*/ -4647 h 3720"/>
                              <a:gd name="T68" fmla="+- 0 5912 3327"/>
                              <a:gd name="T69" fmla="*/ T68 w 6453"/>
                              <a:gd name="T70" fmla="+- 0 -927 -4647"/>
                              <a:gd name="T71" fmla="*/ -927 h 3720"/>
                              <a:gd name="T72" fmla="+- 0 6112 3327"/>
                              <a:gd name="T73" fmla="*/ T72 w 6453"/>
                              <a:gd name="T74" fmla="+- 0 -4647 -4647"/>
                              <a:gd name="T75" fmla="*/ -4647 h 3720"/>
                              <a:gd name="T76" fmla="+- 0 6213 3327"/>
                              <a:gd name="T77" fmla="*/ T76 w 6453"/>
                              <a:gd name="T78" fmla="+- 0 -927 -4647"/>
                              <a:gd name="T79" fmla="*/ -927 h 3720"/>
                              <a:gd name="T80" fmla="+- 0 6402 3327"/>
                              <a:gd name="T81" fmla="*/ T80 w 6453"/>
                              <a:gd name="T82" fmla="+- 0 -4647 -4647"/>
                              <a:gd name="T83" fmla="*/ -4647 h 3720"/>
                              <a:gd name="T84" fmla="+- 0 6503 3327"/>
                              <a:gd name="T85" fmla="*/ T84 w 6453"/>
                              <a:gd name="T86" fmla="+- 0 -927 -4647"/>
                              <a:gd name="T87" fmla="*/ -927 h 3720"/>
                              <a:gd name="T88" fmla="+- 0 6703 3327"/>
                              <a:gd name="T89" fmla="*/ T88 w 6453"/>
                              <a:gd name="T90" fmla="+- 0 -4647 -4647"/>
                              <a:gd name="T91" fmla="*/ -4647 h 3720"/>
                              <a:gd name="T92" fmla="+- 0 6803 3327"/>
                              <a:gd name="T93" fmla="*/ T92 w 6453"/>
                              <a:gd name="T94" fmla="+- 0 -927 -4647"/>
                              <a:gd name="T95" fmla="*/ -927 h 3720"/>
                              <a:gd name="T96" fmla="+- 0 7004 3327"/>
                              <a:gd name="T97" fmla="*/ T96 w 6453"/>
                              <a:gd name="T98" fmla="+- 0 -4647 -4647"/>
                              <a:gd name="T99" fmla="*/ -4647 h 3720"/>
                              <a:gd name="T100" fmla="+- 0 7104 3327"/>
                              <a:gd name="T101" fmla="*/ T100 w 6453"/>
                              <a:gd name="T102" fmla="+- 0 -927 -4647"/>
                              <a:gd name="T103" fmla="*/ -927 h 3720"/>
                              <a:gd name="T104" fmla="+- 0 7305 3327"/>
                              <a:gd name="T105" fmla="*/ T104 w 6453"/>
                              <a:gd name="T106" fmla="+- 0 -4647 -4647"/>
                              <a:gd name="T107" fmla="*/ -4647 h 3720"/>
                              <a:gd name="T108" fmla="+- 0 7394 3327"/>
                              <a:gd name="T109" fmla="*/ T108 w 6453"/>
                              <a:gd name="T110" fmla="+- 0 -927 -4647"/>
                              <a:gd name="T111" fmla="*/ -927 h 3720"/>
                              <a:gd name="T112" fmla="+- 0 7595 3327"/>
                              <a:gd name="T113" fmla="*/ T112 w 6453"/>
                              <a:gd name="T114" fmla="+- 0 -4647 -4647"/>
                              <a:gd name="T115" fmla="*/ -4647 h 3720"/>
                              <a:gd name="T116" fmla="+- 0 7695 3327"/>
                              <a:gd name="T117" fmla="*/ T116 w 6453"/>
                              <a:gd name="T118" fmla="+- 0 -927 -4647"/>
                              <a:gd name="T119" fmla="*/ -927 h 3720"/>
                              <a:gd name="T120" fmla="+- 0 7896 3327"/>
                              <a:gd name="T121" fmla="*/ T120 w 6453"/>
                              <a:gd name="T122" fmla="+- 0 -4647 -4647"/>
                              <a:gd name="T123" fmla="*/ -4647 h 3720"/>
                              <a:gd name="T124" fmla="+- 0 7996 3327"/>
                              <a:gd name="T125" fmla="*/ T124 w 6453"/>
                              <a:gd name="T126" fmla="+- 0 -927 -4647"/>
                              <a:gd name="T127" fmla="*/ -927 h 3720"/>
                              <a:gd name="T128" fmla="+- 0 8196 3327"/>
                              <a:gd name="T129" fmla="*/ T128 w 6453"/>
                              <a:gd name="T130" fmla="+- 0 -4647 -4647"/>
                              <a:gd name="T131" fmla="*/ -4647 h 3720"/>
                              <a:gd name="T132" fmla="+- 0 8297 3327"/>
                              <a:gd name="T133" fmla="*/ T132 w 6453"/>
                              <a:gd name="T134" fmla="+- 0 -927 -4647"/>
                              <a:gd name="T135" fmla="*/ -927 h 3720"/>
                              <a:gd name="T136" fmla="+- 0 8486 3327"/>
                              <a:gd name="T137" fmla="*/ T136 w 6453"/>
                              <a:gd name="T138" fmla="+- 0 -4647 -4647"/>
                              <a:gd name="T139" fmla="*/ -4647 h 3720"/>
                              <a:gd name="T140" fmla="+- 0 8586 3327"/>
                              <a:gd name="T141" fmla="*/ T140 w 6453"/>
                              <a:gd name="T142" fmla="+- 0 -927 -4647"/>
                              <a:gd name="T143" fmla="*/ -927 h 3720"/>
                              <a:gd name="T144" fmla="+- 0 8787 3327"/>
                              <a:gd name="T145" fmla="*/ T144 w 6453"/>
                              <a:gd name="T146" fmla="+- 0 -4647 -4647"/>
                              <a:gd name="T147" fmla="*/ -4647 h 3720"/>
                              <a:gd name="T148" fmla="+- 0 8887 3327"/>
                              <a:gd name="T149" fmla="*/ T148 w 6453"/>
                              <a:gd name="T150" fmla="+- 0 -927 -4647"/>
                              <a:gd name="T151" fmla="*/ -927 h 3720"/>
                              <a:gd name="T152" fmla="+- 0 9088 3327"/>
                              <a:gd name="T153" fmla="*/ T152 w 6453"/>
                              <a:gd name="T154" fmla="+- 0 -4647 -4647"/>
                              <a:gd name="T155" fmla="*/ -4647 h 3720"/>
                              <a:gd name="T156" fmla="+- 0 9188 3327"/>
                              <a:gd name="T157" fmla="*/ T156 w 6453"/>
                              <a:gd name="T158" fmla="+- 0 -927 -4647"/>
                              <a:gd name="T159" fmla="*/ -927 h 3720"/>
                              <a:gd name="T160" fmla="+- 0 9389 3327"/>
                              <a:gd name="T161" fmla="*/ T160 w 6453"/>
                              <a:gd name="T162" fmla="+- 0 -4647 -4647"/>
                              <a:gd name="T163" fmla="*/ -4647 h 3720"/>
                              <a:gd name="T164" fmla="+- 0 9478 3327"/>
                              <a:gd name="T165" fmla="*/ T164 w 6453"/>
                              <a:gd name="T166" fmla="+- 0 -927 -4647"/>
                              <a:gd name="T167" fmla="*/ -927 h 3720"/>
                              <a:gd name="T168" fmla="+- 0 9679 3327"/>
                              <a:gd name="T169" fmla="*/ T168 w 6453"/>
                              <a:gd name="T170" fmla="+- 0 -4647 -4647"/>
                              <a:gd name="T171" fmla="*/ -4647 h 3720"/>
                              <a:gd name="T172" fmla="+- 0 9779 3327"/>
                              <a:gd name="T173" fmla="*/ T172 w 6453"/>
                              <a:gd name="T174" fmla="+- 0 -927 -4647"/>
                              <a:gd name="T175" fmla="*/ -927 h 3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6453" h="3720">
                                <a:moveTo>
                                  <a:pt x="0" y="0"/>
                                </a:moveTo>
                                <a:lnTo>
                                  <a:pt x="0" y="3720"/>
                                </a:lnTo>
                                <a:moveTo>
                                  <a:pt x="100" y="0"/>
                                </a:moveTo>
                                <a:lnTo>
                                  <a:pt x="100" y="3720"/>
                                </a:lnTo>
                                <a:moveTo>
                                  <a:pt x="200" y="0"/>
                                </a:moveTo>
                                <a:lnTo>
                                  <a:pt x="200" y="3720"/>
                                </a:lnTo>
                                <a:moveTo>
                                  <a:pt x="300" y="0"/>
                                </a:moveTo>
                                <a:lnTo>
                                  <a:pt x="300" y="3720"/>
                                </a:lnTo>
                                <a:moveTo>
                                  <a:pt x="401" y="0"/>
                                </a:moveTo>
                                <a:lnTo>
                                  <a:pt x="401" y="3720"/>
                                </a:lnTo>
                                <a:moveTo>
                                  <a:pt x="501" y="0"/>
                                </a:moveTo>
                                <a:lnTo>
                                  <a:pt x="501" y="3720"/>
                                </a:lnTo>
                                <a:moveTo>
                                  <a:pt x="601" y="0"/>
                                </a:moveTo>
                                <a:lnTo>
                                  <a:pt x="601" y="3720"/>
                                </a:lnTo>
                                <a:moveTo>
                                  <a:pt x="702" y="0"/>
                                </a:moveTo>
                                <a:lnTo>
                                  <a:pt x="702" y="3720"/>
                                </a:lnTo>
                                <a:moveTo>
                                  <a:pt x="802" y="0"/>
                                </a:moveTo>
                                <a:lnTo>
                                  <a:pt x="802" y="3720"/>
                                </a:lnTo>
                                <a:moveTo>
                                  <a:pt x="902" y="0"/>
                                </a:moveTo>
                                <a:lnTo>
                                  <a:pt x="902" y="3720"/>
                                </a:lnTo>
                                <a:moveTo>
                                  <a:pt x="991" y="0"/>
                                </a:moveTo>
                                <a:lnTo>
                                  <a:pt x="991" y="3720"/>
                                </a:lnTo>
                                <a:moveTo>
                                  <a:pt x="1092" y="0"/>
                                </a:moveTo>
                                <a:lnTo>
                                  <a:pt x="1092" y="3720"/>
                                </a:lnTo>
                                <a:moveTo>
                                  <a:pt x="1192" y="0"/>
                                </a:moveTo>
                                <a:lnTo>
                                  <a:pt x="1192" y="3720"/>
                                </a:lnTo>
                                <a:moveTo>
                                  <a:pt x="1292" y="0"/>
                                </a:moveTo>
                                <a:lnTo>
                                  <a:pt x="1292" y="3720"/>
                                </a:lnTo>
                                <a:moveTo>
                                  <a:pt x="1392" y="0"/>
                                </a:moveTo>
                                <a:lnTo>
                                  <a:pt x="1392" y="3720"/>
                                </a:lnTo>
                                <a:moveTo>
                                  <a:pt x="1493" y="0"/>
                                </a:moveTo>
                                <a:lnTo>
                                  <a:pt x="1493" y="3720"/>
                                </a:lnTo>
                                <a:moveTo>
                                  <a:pt x="1593" y="0"/>
                                </a:moveTo>
                                <a:lnTo>
                                  <a:pt x="1593" y="3720"/>
                                </a:lnTo>
                                <a:moveTo>
                                  <a:pt x="1693" y="0"/>
                                </a:moveTo>
                                <a:lnTo>
                                  <a:pt x="1693" y="3720"/>
                                </a:lnTo>
                                <a:moveTo>
                                  <a:pt x="1794" y="0"/>
                                </a:moveTo>
                                <a:lnTo>
                                  <a:pt x="1794" y="3720"/>
                                </a:lnTo>
                                <a:moveTo>
                                  <a:pt x="1894" y="0"/>
                                </a:moveTo>
                                <a:lnTo>
                                  <a:pt x="1894" y="3720"/>
                                </a:lnTo>
                                <a:moveTo>
                                  <a:pt x="1983" y="0"/>
                                </a:moveTo>
                                <a:lnTo>
                                  <a:pt x="1983" y="3720"/>
                                </a:lnTo>
                                <a:moveTo>
                                  <a:pt x="2083" y="0"/>
                                </a:moveTo>
                                <a:lnTo>
                                  <a:pt x="2083" y="3720"/>
                                </a:lnTo>
                                <a:moveTo>
                                  <a:pt x="2184" y="0"/>
                                </a:moveTo>
                                <a:lnTo>
                                  <a:pt x="2184" y="3720"/>
                                </a:lnTo>
                                <a:moveTo>
                                  <a:pt x="2284" y="0"/>
                                </a:moveTo>
                                <a:lnTo>
                                  <a:pt x="2284" y="3720"/>
                                </a:lnTo>
                                <a:moveTo>
                                  <a:pt x="2384" y="0"/>
                                </a:moveTo>
                                <a:lnTo>
                                  <a:pt x="2384" y="3720"/>
                                </a:lnTo>
                                <a:moveTo>
                                  <a:pt x="2485" y="0"/>
                                </a:moveTo>
                                <a:lnTo>
                                  <a:pt x="2485" y="3720"/>
                                </a:lnTo>
                                <a:moveTo>
                                  <a:pt x="2585" y="0"/>
                                </a:moveTo>
                                <a:lnTo>
                                  <a:pt x="2585" y="3720"/>
                                </a:lnTo>
                                <a:moveTo>
                                  <a:pt x="2685" y="0"/>
                                </a:moveTo>
                                <a:lnTo>
                                  <a:pt x="2685" y="3720"/>
                                </a:lnTo>
                                <a:moveTo>
                                  <a:pt x="2785" y="0"/>
                                </a:moveTo>
                                <a:lnTo>
                                  <a:pt x="2785" y="3720"/>
                                </a:lnTo>
                                <a:moveTo>
                                  <a:pt x="2886" y="0"/>
                                </a:moveTo>
                                <a:lnTo>
                                  <a:pt x="2886" y="3720"/>
                                </a:lnTo>
                                <a:moveTo>
                                  <a:pt x="2986" y="0"/>
                                </a:moveTo>
                                <a:lnTo>
                                  <a:pt x="2986" y="3720"/>
                                </a:lnTo>
                                <a:moveTo>
                                  <a:pt x="3075" y="0"/>
                                </a:moveTo>
                                <a:lnTo>
                                  <a:pt x="3075" y="3720"/>
                                </a:lnTo>
                                <a:moveTo>
                                  <a:pt x="3176" y="0"/>
                                </a:moveTo>
                                <a:lnTo>
                                  <a:pt x="3176" y="3720"/>
                                </a:lnTo>
                                <a:moveTo>
                                  <a:pt x="3276" y="0"/>
                                </a:moveTo>
                                <a:lnTo>
                                  <a:pt x="3276" y="3720"/>
                                </a:lnTo>
                                <a:moveTo>
                                  <a:pt x="3376" y="0"/>
                                </a:moveTo>
                                <a:lnTo>
                                  <a:pt x="3376" y="3720"/>
                                </a:lnTo>
                                <a:moveTo>
                                  <a:pt x="3476" y="0"/>
                                </a:moveTo>
                                <a:lnTo>
                                  <a:pt x="3476" y="3720"/>
                                </a:lnTo>
                                <a:moveTo>
                                  <a:pt x="3577" y="0"/>
                                </a:moveTo>
                                <a:lnTo>
                                  <a:pt x="3577" y="3720"/>
                                </a:lnTo>
                                <a:moveTo>
                                  <a:pt x="3677" y="0"/>
                                </a:moveTo>
                                <a:lnTo>
                                  <a:pt x="3677" y="3720"/>
                                </a:lnTo>
                                <a:moveTo>
                                  <a:pt x="3777" y="0"/>
                                </a:moveTo>
                                <a:lnTo>
                                  <a:pt x="3777" y="3720"/>
                                </a:lnTo>
                                <a:moveTo>
                                  <a:pt x="3878" y="0"/>
                                </a:moveTo>
                                <a:lnTo>
                                  <a:pt x="3878" y="3720"/>
                                </a:lnTo>
                                <a:moveTo>
                                  <a:pt x="3978" y="0"/>
                                </a:moveTo>
                                <a:lnTo>
                                  <a:pt x="3978" y="3720"/>
                                </a:lnTo>
                                <a:moveTo>
                                  <a:pt x="4067" y="0"/>
                                </a:moveTo>
                                <a:lnTo>
                                  <a:pt x="4067" y="3720"/>
                                </a:lnTo>
                                <a:moveTo>
                                  <a:pt x="4167" y="0"/>
                                </a:moveTo>
                                <a:lnTo>
                                  <a:pt x="4167" y="3720"/>
                                </a:lnTo>
                                <a:moveTo>
                                  <a:pt x="4268" y="0"/>
                                </a:moveTo>
                                <a:lnTo>
                                  <a:pt x="4268" y="3720"/>
                                </a:lnTo>
                                <a:moveTo>
                                  <a:pt x="4368" y="0"/>
                                </a:moveTo>
                                <a:lnTo>
                                  <a:pt x="4368" y="3720"/>
                                </a:lnTo>
                                <a:moveTo>
                                  <a:pt x="4468" y="0"/>
                                </a:moveTo>
                                <a:lnTo>
                                  <a:pt x="4468" y="3720"/>
                                </a:lnTo>
                                <a:moveTo>
                                  <a:pt x="4569" y="0"/>
                                </a:moveTo>
                                <a:lnTo>
                                  <a:pt x="4569" y="3720"/>
                                </a:lnTo>
                                <a:moveTo>
                                  <a:pt x="4669" y="0"/>
                                </a:moveTo>
                                <a:lnTo>
                                  <a:pt x="4669" y="3720"/>
                                </a:lnTo>
                                <a:moveTo>
                                  <a:pt x="4769" y="0"/>
                                </a:moveTo>
                                <a:lnTo>
                                  <a:pt x="4769" y="3720"/>
                                </a:lnTo>
                                <a:moveTo>
                                  <a:pt x="4869" y="0"/>
                                </a:moveTo>
                                <a:lnTo>
                                  <a:pt x="4869" y="3720"/>
                                </a:lnTo>
                                <a:moveTo>
                                  <a:pt x="4970" y="0"/>
                                </a:moveTo>
                                <a:lnTo>
                                  <a:pt x="4970" y="3720"/>
                                </a:lnTo>
                                <a:moveTo>
                                  <a:pt x="5059" y="0"/>
                                </a:moveTo>
                                <a:lnTo>
                                  <a:pt x="5059" y="3720"/>
                                </a:lnTo>
                                <a:moveTo>
                                  <a:pt x="5159" y="0"/>
                                </a:moveTo>
                                <a:lnTo>
                                  <a:pt x="5159" y="3720"/>
                                </a:lnTo>
                                <a:moveTo>
                                  <a:pt x="5259" y="0"/>
                                </a:moveTo>
                                <a:lnTo>
                                  <a:pt x="5259" y="3720"/>
                                </a:lnTo>
                                <a:moveTo>
                                  <a:pt x="5360" y="0"/>
                                </a:moveTo>
                                <a:lnTo>
                                  <a:pt x="5360" y="3720"/>
                                </a:lnTo>
                                <a:moveTo>
                                  <a:pt x="5460" y="0"/>
                                </a:moveTo>
                                <a:lnTo>
                                  <a:pt x="5460" y="3720"/>
                                </a:lnTo>
                                <a:moveTo>
                                  <a:pt x="5560" y="0"/>
                                </a:moveTo>
                                <a:lnTo>
                                  <a:pt x="5560" y="3720"/>
                                </a:lnTo>
                                <a:moveTo>
                                  <a:pt x="5661" y="0"/>
                                </a:moveTo>
                                <a:lnTo>
                                  <a:pt x="5661" y="3720"/>
                                </a:lnTo>
                                <a:moveTo>
                                  <a:pt x="5761" y="0"/>
                                </a:moveTo>
                                <a:lnTo>
                                  <a:pt x="5761" y="3720"/>
                                </a:lnTo>
                                <a:moveTo>
                                  <a:pt x="5861" y="0"/>
                                </a:moveTo>
                                <a:lnTo>
                                  <a:pt x="5861" y="3720"/>
                                </a:lnTo>
                                <a:moveTo>
                                  <a:pt x="5962" y="0"/>
                                </a:moveTo>
                                <a:lnTo>
                                  <a:pt x="5962" y="3720"/>
                                </a:lnTo>
                                <a:moveTo>
                                  <a:pt x="6062" y="0"/>
                                </a:moveTo>
                                <a:lnTo>
                                  <a:pt x="6062" y="3720"/>
                                </a:lnTo>
                                <a:moveTo>
                                  <a:pt x="6151" y="0"/>
                                </a:moveTo>
                                <a:lnTo>
                                  <a:pt x="6151" y="3720"/>
                                </a:lnTo>
                                <a:moveTo>
                                  <a:pt x="6251" y="0"/>
                                </a:moveTo>
                                <a:lnTo>
                                  <a:pt x="6251" y="3720"/>
                                </a:lnTo>
                                <a:moveTo>
                                  <a:pt x="6352" y="0"/>
                                </a:moveTo>
                                <a:lnTo>
                                  <a:pt x="6352" y="3720"/>
                                </a:lnTo>
                                <a:moveTo>
                                  <a:pt x="6452" y="0"/>
                                </a:moveTo>
                                <a:lnTo>
                                  <a:pt x="6452" y="3720"/>
                                </a:lnTo>
                              </a:path>
                            </a:pathLst>
                          </a:custGeom>
                          <a:noFill/>
                          <a:ln w="7081">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5" name="docshape622"/>
                        <wps:cNvSpPr>
                          <a:spLocks noChangeArrowheads="1"/>
                        </wps:cNvSpPr>
                        <wps:spPr bwMode="auto">
                          <a:xfrm>
                            <a:off x="3326" y="-4647"/>
                            <a:ext cx="6509" cy="3720"/>
                          </a:xfrm>
                          <a:prstGeom prst="rect">
                            <a:avLst/>
                          </a:prstGeom>
                          <a:noFill/>
                          <a:ln w="708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6" name="Line 1149"/>
                        <wps:cNvCnPr>
                          <a:cxnSpLocks noChangeShapeType="1"/>
                        </wps:cNvCnPr>
                        <wps:spPr bwMode="auto">
                          <a:xfrm>
                            <a:off x="3327" y="-927"/>
                            <a:ext cx="6508" cy="0"/>
                          </a:xfrm>
                          <a:prstGeom prst="line">
                            <a:avLst/>
                          </a:prstGeom>
                          <a:noFill/>
                          <a:ln w="7079">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1287" name="docshape623"/>
                        <wps:cNvSpPr>
                          <a:spLocks/>
                        </wps:cNvSpPr>
                        <wps:spPr bwMode="auto">
                          <a:xfrm>
                            <a:off x="3337" y="-4313"/>
                            <a:ext cx="6497" cy="3386"/>
                          </a:xfrm>
                          <a:custGeom>
                            <a:avLst/>
                            <a:gdLst>
                              <a:gd name="T0" fmla="+- 0 3338 3338"/>
                              <a:gd name="T1" fmla="*/ T0 w 6497"/>
                              <a:gd name="T2" fmla="+- 0 -927 -4312"/>
                              <a:gd name="T3" fmla="*/ -927 h 3386"/>
                              <a:gd name="T4" fmla="+- 0 3349 3338"/>
                              <a:gd name="T5" fmla="*/ T4 w 6497"/>
                              <a:gd name="T6" fmla="+- 0 -927 -4312"/>
                              <a:gd name="T7" fmla="*/ -927 h 3386"/>
                              <a:gd name="T8" fmla="+- 0 3438 3338"/>
                              <a:gd name="T9" fmla="*/ T8 w 6497"/>
                              <a:gd name="T10" fmla="+- 0 -927 -4312"/>
                              <a:gd name="T11" fmla="*/ -927 h 3386"/>
                              <a:gd name="T12" fmla="+- 0 3438 3338"/>
                              <a:gd name="T13" fmla="*/ T12 w 6497"/>
                              <a:gd name="T14" fmla="+- 0 -1272 -4312"/>
                              <a:gd name="T15" fmla="*/ -1272 h 3386"/>
                              <a:gd name="T16" fmla="+- 0 3438 3338"/>
                              <a:gd name="T17" fmla="*/ T16 w 6497"/>
                              <a:gd name="T18" fmla="+- 0 -1606 -4312"/>
                              <a:gd name="T19" fmla="*/ -1606 h 3386"/>
                              <a:gd name="T20" fmla="+- 0 3449 3338"/>
                              <a:gd name="T21" fmla="*/ T20 w 6497"/>
                              <a:gd name="T22" fmla="+- 0 -1940 -4312"/>
                              <a:gd name="T23" fmla="*/ -1940 h 3386"/>
                              <a:gd name="T24" fmla="+- 0 3449 3338"/>
                              <a:gd name="T25" fmla="*/ T24 w 6497"/>
                              <a:gd name="T26" fmla="+- 0 -2285 -4312"/>
                              <a:gd name="T27" fmla="*/ -2285 h 3386"/>
                              <a:gd name="T28" fmla="+- 0 3460 3338"/>
                              <a:gd name="T29" fmla="*/ T28 w 6497"/>
                              <a:gd name="T30" fmla="+- 0 -2620 -4312"/>
                              <a:gd name="T31" fmla="*/ -2620 h 3386"/>
                              <a:gd name="T32" fmla="+- 0 3460 3338"/>
                              <a:gd name="T33" fmla="*/ T32 w 6497"/>
                              <a:gd name="T34" fmla="+- 0 -2954 -4312"/>
                              <a:gd name="T35" fmla="*/ -2954 h 3386"/>
                              <a:gd name="T36" fmla="+- 0 3471 3338"/>
                              <a:gd name="T37" fmla="*/ T36 w 6497"/>
                              <a:gd name="T38" fmla="+- 0 -3299 -4312"/>
                              <a:gd name="T39" fmla="*/ -3299 h 3386"/>
                              <a:gd name="T40" fmla="+- 0 3471 3338"/>
                              <a:gd name="T41" fmla="*/ T40 w 6497"/>
                              <a:gd name="T42" fmla="+- 0 -3633 -4312"/>
                              <a:gd name="T43" fmla="*/ -3633 h 3386"/>
                              <a:gd name="T44" fmla="+- 0 3483 3338"/>
                              <a:gd name="T45" fmla="*/ T44 w 6497"/>
                              <a:gd name="T46" fmla="+- 0 -3967 -4312"/>
                              <a:gd name="T47" fmla="*/ -3967 h 3386"/>
                              <a:gd name="T48" fmla="+- 0 3483 3338"/>
                              <a:gd name="T49" fmla="*/ T48 w 6497"/>
                              <a:gd name="T50" fmla="+- 0 -4312 -4312"/>
                              <a:gd name="T51" fmla="*/ -4312 h 3386"/>
                              <a:gd name="T52" fmla="+- 0 6904 3338"/>
                              <a:gd name="T53" fmla="*/ T52 w 6497"/>
                              <a:gd name="T54" fmla="+- 0 -4312 -4312"/>
                              <a:gd name="T55" fmla="*/ -4312 h 3386"/>
                              <a:gd name="T56" fmla="+- 0 6915 3338"/>
                              <a:gd name="T57" fmla="*/ T56 w 6497"/>
                              <a:gd name="T58" fmla="+- 0 -3967 -4312"/>
                              <a:gd name="T59" fmla="*/ -3967 h 3386"/>
                              <a:gd name="T60" fmla="+- 0 6915 3338"/>
                              <a:gd name="T61" fmla="*/ T60 w 6497"/>
                              <a:gd name="T62" fmla="+- 0 -3633 -4312"/>
                              <a:gd name="T63" fmla="*/ -3633 h 3386"/>
                              <a:gd name="T64" fmla="+- 0 6915 3338"/>
                              <a:gd name="T65" fmla="*/ T64 w 6497"/>
                              <a:gd name="T66" fmla="+- 0 -3299 -4312"/>
                              <a:gd name="T67" fmla="*/ -3299 h 3386"/>
                              <a:gd name="T68" fmla="+- 0 6926 3338"/>
                              <a:gd name="T69" fmla="*/ T68 w 6497"/>
                              <a:gd name="T70" fmla="+- 0 -2954 -4312"/>
                              <a:gd name="T71" fmla="*/ -2954 h 3386"/>
                              <a:gd name="T72" fmla="+- 0 6926 3338"/>
                              <a:gd name="T73" fmla="*/ T72 w 6497"/>
                              <a:gd name="T74" fmla="+- 0 -2620 -4312"/>
                              <a:gd name="T75" fmla="*/ -2620 h 3386"/>
                              <a:gd name="T76" fmla="+- 0 6937 3338"/>
                              <a:gd name="T77" fmla="*/ T76 w 6497"/>
                              <a:gd name="T78" fmla="+- 0 -2285 -4312"/>
                              <a:gd name="T79" fmla="*/ -2285 h 3386"/>
                              <a:gd name="T80" fmla="+- 0 6937 3338"/>
                              <a:gd name="T81" fmla="*/ T80 w 6497"/>
                              <a:gd name="T82" fmla="+- 0 -1940 -4312"/>
                              <a:gd name="T83" fmla="*/ -1940 h 3386"/>
                              <a:gd name="T84" fmla="+- 0 6948 3338"/>
                              <a:gd name="T85" fmla="*/ T84 w 6497"/>
                              <a:gd name="T86" fmla="+- 0 -1606 -4312"/>
                              <a:gd name="T87" fmla="*/ -1606 h 3386"/>
                              <a:gd name="T88" fmla="+- 0 6948 3338"/>
                              <a:gd name="T89" fmla="*/ T88 w 6497"/>
                              <a:gd name="T90" fmla="+- 0 -1272 -4312"/>
                              <a:gd name="T91" fmla="*/ -1272 h 3386"/>
                              <a:gd name="T92" fmla="+- 0 6959 3338"/>
                              <a:gd name="T93" fmla="*/ T92 w 6497"/>
                              <a:gd name="T94" fmla="+- 0 -927 -4312"/>
                              <a:gd name="T95" fmla="*/ -927 h 3386"/>
                              <a:gd name="T96" fmla="+- 0 9823 3338"/>
                              <a:gd name="T97" fmla="*/ T96 w 6497"/>
                              <a:gd name="T98" fmla="+- 0 -927 -4312"/>
                              <a:gd name="T99" fmla="*/ -927 h 3386"/>
                              <a:gd name="T100" fmla="+- 0 9835 3338"/>
                              <a:gd name="T101" fmla="*/ T100 w 6497"/>
                              <a:gd name="T102" fmla="+- 0 -927 -4312"/>
                              <a:gd name="T103" fmla="*/ -927 h 33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6497" h="3386">
                                <a:moveTo>
                                  <a:pt x="0" y="3385"/>
                                </a:moveTo>
                                <a:lnTo>
                                  <a:pt x="11" y="3385"/>
                                </a:lnTo>
                                <a:lnTo>
                                  <a:pt x="100" y="3385"/>
                                </a:lnTo>
                                <a:lnTo>
                                  <a:pt x="100" y="3040"/>
                                </a:lnTo>
                                <a:lnTo>
                                  <a:pt x="100" y="2706"/>
                                </a:lnTo>
                                <a:lnTo>
                                  <a:pt x="111" y="2372"/>
                                </a:lnTo>
                                <a:lnTo>
                                  <a:pt x="111" y="2027"/>
                                </a:lnTo>
                                <a:lnTo>
                                  <a:pt x="122" y="1692"/>
                                </a:lnTo>
                                <a:lnTo>
                                  <a:pt x="122" y="1358"/>
                                </a:lnTo>
                                <a:lnTo>
                                  <a:pt x="133" y="1013"/>
                                </a:lnTo>
                                <a:lnTo>
                                  <a:pt x="133" y="679"/>
                                </a:lnTo>
                                <a:lnTo>
                                  <a:pt x="145" y="345"/>
                                </a:lnTo>
                                <a:lnTo>
                                  <a:pt x="145" y="0"/>
                                </a:lnTo>
                                <a:lnTo>
                                  <a:pt x="3566" y="0"/>
                                </a:lnTo>
                                <a:lnTo>
                                  <a:pt x="3577" y="345"/>
                                </a:lnTo>
                                <a:lnTo>
                                  <a:pt x="3577" y="679"/>
                                </a:lnTo>
                                <a:lnTo>
                                  <a:pt x="3577" y="1013"/>
                                </a:lnTo>
                                <a:lnTo>
                                  <a:pt x="3588" y="1358"/>
                                </a:lnTo>
                                <a:lnTo>
                                  <a:pt x="3588" y="1692"/>
                                </a:lnTo>
                                <a:lnTo>
                                  <a:pt x="3599" y="2027"/>
                                </a:lnTo>
                                <a:lnTo>
                                  <a:pt x="3599" y="2372"/>
                                </a:lnTo>
                                <a:lnTo>
                                  <a:pt x="3610" y="2706"/>
                                </a:lnTo>
                                <a:lnTo>
                                  <a:pt x="3610" y="3040"/>
                                </a:lnTo>
                                <a:lnTo>
                                  <a:pt x="3621" y="3385"/>
                                </a:lnTo>
                                <a:lnTo>
                                  <a:pt x="6485" y="3385"/>
                                </a:lnTo>
                                <a:lnTo>
                                  <a:pt x="6497" y="3385"/>
                                </a:lnTo>
                              </a:path>
                            </a:pathLst>
                          </a:custGeom>
                          <a:noFill/>
                          <a:ln w="21219">
                            <a:solidFill>
                              <a:srgbClr val="4471C4"/>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8" name="Line 1147"/>
                        <wps:cNvCnPr>
                          <a:cxnSpLocks noChangeShapeType="1"/>
                        </wps:cNvCnPr>
                        <wps:spPr bwMode="auto">
                          <a:xfrm>
                            <a:off x="5945" y="-325"/>
                            <a:ext cx="290" cy="0"/>
                          </a:xfrm>
                          <a:prstGeom prst="line">
                            <a:avLst/>
                          </a:prstGeom>
                          <a:noFill/>
                          <a:ln w="21216">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1289" name="docshape624"/>
                        <wps:cNvSpPr>
                          <a:spLocks noChangeArrowheads="1"/>
                        </wps:cNvSpPr>
                        <wps:spPr bwMode="auto">
                          <a:xfrm>
                            <a:off x="2557" y="-4814"/>
                            <a:ext cx="8113" cy="4700"/>
                          </a:xfrm>
                          <a:prstGeom prst="rect">
                            <a:avLst/>
                          </a:prstGeom>
                          <a:noFill/>
                          <a:ln w="7080">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0" name="Line 1145"/>
                        <wps:cNvCnPr>
                          <a:cxnSpLocks noChangeShapeType="1"/>
                        </wps:cNvCnPr>
                        <wps:spPr bwMode="auto">
                          <a:xfrm>
                            <a:off x="4536" y="-4233"/>
                            <a:ext cx="0" cy="3214"/>
                          </a:xfrm>
                          <a:prstGeom prst="line">
                            <a:avLst/>
                          </a:prstGeom>
                          <a:noFill/>
                          <a:ln w="14153">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291" name="docshape625"/>
                        <wps:cNvSpPr>
                          <a:spLocks/>
                        </wps:cNvSpPr>
                        <wps:spPr bwMode="auto">
                          <a:xfrm>
                            <a:off x="4491" y="-4307"/>
                            <a:ext cx="90" cy="3363"/>
                          </a:xfrm>
                          <a:custGeom>
                            <a:avLst/>
                            <a:gdLst>
                              <a:gd name="T0" fmla="+- 0 4580 4491"/>
                              <a:gd name="T1" fmla="*/ T0 w 90"/>
                              <a:gd name="T2" fmla="+- 0 -1034 -4307"/>
                              <a:gd name="T3" fmla="*/ -1034 h 3363"/>
                              <a:gd name="T4" fmla="+- 0 4491 4491"/>
                              <a:gd name="T5" fmla="*/ T4 w 90"/>
                              <a:gd name="T6" fmla="+- 0 -1034 -4307"/>
                              <a:gd name="T7" fmla="*/ -1034 h 3363"/>
                              <a:gd name="T8" fmla="+- 0 4536 4491"/>
                              <a:gd name="T9" fmla="*/ T8 w 90"/>
                              <a:gd name="T10" fmla="+- 0 -945 -4307"/>
                              <a:gd name="T11" fmla="*/ -945 h 3363"/>
                              <a:gd name="T12" fmla="+- 0 4580 4491"/>
                              <a:gd name="T13" fmla="*/ T12 w 90"/>
                              <a:gd name="T14" fmla="+- 0 -1034 -4307"/>
                              <a:gd name="T15" fmla="*/ -1034 h 3363"/>
                              <a:gd name="T16" fmla="+- 0 4580 4491"/>
                              <a:gd name="T17" fmla="*/ T16 w 90"/>
                              <a:gd name="T18" fmla="+- 0 -4218 -4307"/>
                              <a:gd name="T19" fmla="*/ -4218 h 3363"/>
                              <a:gd name="T20" fmla="+- 0 4536 4491"/>
                              <a:gd name="T21" fmla="*/ T20 w 90"/>
                              <a:gd name="T22" fmla="+- 0 -4307 -4307"/>
                              <a:gd name="T23" fmla="*/ -4307 h 3363"/>
                              <a:gd name="T24" fmla="+- 0 4491 4491"/>
                              <a:gd name="T25" fmla="*/ T24 w 90"/>
                              <a:gd name="T26" fmla="+- 0 -4218 -4307"/>
                              <a:gd name="T27" fmla="*/ -4218 h 3363"/>
                              <a:gd name="T28" fmla="+- 0 4580 4491"/>
                              <a:gd name="T29" fmla="*/ T28 w 90"/>
                              <a:gd name="T30" fmla="+- 0 -4218 -4307"/>
                              <a:gd name="T31" fmla="*/ -4218 h 336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90" h="3363">
                                <a:moveTo>
                                  <a:pt x="89" y="3273"/>
                                </a:moveTo>
                                <a:lnTo>
                                  <a:pt x="0" y="3273"/>
                                </a:lnTo>
                                <a:lnTo>
                                  <a:pt x="45" y="3362"/>
                                </a:lnTo>
                                <a:lnTo>
                                  <a:pt x="89" y="3273"/>
                                </a:lnTo>
                                <a:close/>
                                <a:moveTo>
                                  <a:pt x="89" y="89"/>
                                </a:moveTo>
                                <a:lnTo>
                                  <a:pt x="45" y="0"/>
                                </a:lnTo>
                                <a:lnTo>
                                  <a:pt x="0" y="89"/>
                                </a:lnTo>
                                <a:lnTo>
                                  <a:pt x="89" y="89"/>
                                </a:lnTo>
                                <a:close/>
                              </a:path>
                            </a:pathLst>
                          </a:custGeom>
                          <a:solidFill>
                            <a:srgbClr val="EC7C3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2" name="docshape626"/>
                        <wps:cNvSpPr txBox="1">
                          <a:spLocks noChangeArrowheads="1"/>
                        </wps:cNvSpPr>
                        <wps:spPr bwMode="auto">
                          <a:xfrm>
                            <a:off x="3071" y="-4374"/>
                            <a:ext cx="154"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BA68E" w14:textId="77777777" w:rsidR="006F572C" w:rsidRDefault="00095053">
                              <w:pPr>
                                <w:spacing w:line="134" w:lineRule="exact"/>
                                <w:rPr>
                                  <w:rFonts w:ascii="Calibri"/>
                                  <w:sz w:val="13"/>
                                </w:rPr>
                              </w:pPr>
                              <w:r>
                                <w:rPr>
                                  <w:rFonts w:ascii="Calibri"/>
                                  <w:color w:val="585858"/>
                                  <w:spacing w:val="-5"/>
                                  <w:sz w:val="13"/>
                                </w:rPr>
                                <w:t>52</w:t>
                              </w:r>
                            </w:p>
                          </w:txbxContent>
                        </wps:txbx>
                        <wps:bodyPr rot="0" vert="horz" wrap="square" lIns="0" tIns="0" rIns="0" bIns="0" anchor="t" anchorCtr="0" upright="1">
                          <a:noAutofit/>
                        </wps:bodyPr>
                      </wps:wsp>
                      <wps:wsp>
                        <wps:cNvPr id="1293" name="docshape627"/>
                        <wps:cNvSpPr txBox="1">
                          <a:spLocks noChangeArrowheads="1"/>
                        </wps:cNvSpPr>
                        <wps:spPr bwMode="auto">
                          <a:xfrm>
                            <a:off x="2969" y="-3530"/>
                            <a:ext cx="256"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35AD44" w14:textId="77777777" w:rsidR="006F572C" w:rsidRDefault="00095053">
                              <w:pPr>
                                <w:spacing w:line="134" w:lineRule="exact"/>
                                <w:rPr>
                                  <w:rFonts w:ascii="Calibri"/>
                                  <w:sz w:val="13"/>
                                </w:rPr>
                              </w:pPr>
                              <w:r>
                                <w:rPr>
                                  <w:rFonts w:ascii="Calibri"/>
                                  <w:color w:val="585858"/>
                                  <w:spacing w:val="-4"/>
                                  <w:sz w:val="13"/>
                                </w:rPr>
                                <w:t>51.5</w:t>
                              </w:r>
                            </w:p>
                          </w:txbxContent>
                        </wps:txbx>
                        <wps:bodyPr rot="0" vert="horz" wrap="square" lIns="0" tIns="0" rIns="0" bIns="0" anchor="t" anchorCtr="0" upright="1">
                          <a:noAutofit/>
                        </wps:bodyPr>
                      </wps:wsp>
                      <wps:wsp>
                        <wps:cNvPr id="1294" name="docshape628"/>
                        <wps:cNvSpPr txBox="1">
                          <a:spLocks noChangeArrowheads="1"/>
                        </wps:cNvSpPr>
                        <wps:spPr bwMode="auto">
                          <a:xfrm>
                            <a:off x="7245" y="-3925"/>
                            <a:ext cx="2011" cy="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74372" w14:textId="77777777" w:rsidR="006F572C" w:rsidRDefault="00095053">
                              <w:pPr>
                                <w:spacing w:line="281" w:lineRule="exact"/>
                                <w:ind w:right="18"/>
                                <w:jc w:val="center"/>
                                <w:rPr>
                                  <w:rFonts w:ascii="Calibri"/>
                                  <w:b/>
                                  <w:sz w:val="26"/>
                                </w:rPr>
                              </w:pPr>
                              <w:r>
                                <w:rPr>
                                  <w:rFonts w:ascii="Calibri"/>
                                  <w:b/>
                                  <w:sz w:val="26"/>
                                </w:rPr>
                                <w:t>2</w:t>
                              </w:r>
                              <w:r>
                                <w:rPr>
                                  <w:rFonts w:ascii="Calibri"/>
                                  <w:b/>
                                  <w:spacing w:val="11"/>
                                  <w:sz w:val="26"/>
                                </w:rPr>
                                <w:t xml:space="preserve"> </w:t>
                              </w:r>
                              <w:r>
                                <w:rPr>
                                  <w:rFonts w:ascii="Calibri"/>
                                  <w:b/>
                                  <w:sz w:val="26"/>
                                </w:rPr>
                                <w:t>Hzs</w:t>
                              </w:r>
                              <w:r>
                                <w:rPr>
                                  <w:rFonts w:ascii="Calibri"/>
                                  <w:b/>
                                  <w:position w:val="8"/>
                                  <w:sz w:val="18"/>
                                </w:rPr>
                                <w:t>-1</w:t>
                              </w:r>
                              <w:r>
                                <w:rPr>
                                  <w:rFonts w:ascii="Calibri"/>
                                  <w:b/>
                                  <w:spacing w:val="5"/>
                                  <w:position w:val="8"/>
                                  <w:sz w:val="18"/>
                                </w:rPr>
                                <w:t xml:space="preserve"> </w:t>
                              </w:r>
                              <w:r>
                                <w:rPr>
                                  <w:rFonts w:ascii="Calibri"/>
                                  <w:b/>
                                  <w:sz w:val="26"/>
                                </w:rPr>
                                <w:t>Step</w:t>
                              </w:r>
                              <w:r>
                                <w:rPr>
                                  <w:rFonts w:ascii="Calibri"/>
                                  <w:b/>
                                  <w:spacing w:val="14"/>
                                  <w:sz w:val="26"/>
                                </w:rPr>
                                <w:t xml:space="preserve"> </w:t>
                              </w:r>
                              <w:r>
                                <w:rPr>
                                  <w:rFonts w:ascii="Calibri"/>
                                  <w:b/>
                                  <w:sz w:val="26"/>
                                </w:rPr>
                                <w:t>0-60</w:t>
                              </w:r>
                              <w:r>
                                <w:rPr>
                                  <w:rFonts w:ascii="Calibri"/>
                                  <w:b/>
                                  <w:spacing w:val="11"/>
                                  <w:sz w:val="26"/>
                                </w:rPr>
                                <w:t xml:space="preserve"> </w:t>
                              </w:r>
                              <w:r>
                                <w:rPr>
                                  <w:rFonts w:ascii="Calibri"/>
                                  <w:b/>
                                  <w:spacing w:val="-10"/>
                                  <w:sz w:val="26"/>
                                </w:rPr>
                                <w:t>s</w:t>
                              </w:r>
                            </w:p>
                            <w:p w14:paraId="56336460" w14:textId="77777777" w:rsidR="006F572C" w:rsidRDefault="00095053">
                              <w:pPr>
                                <w:spacing w:before="5"/>
                                <w:ind w:right="14"/>
                                <w:jc w:val="center"/>
                                <w:rPr>
                                  <w:rFonts w:ascii="Calibri"/>
                                  <w:b/>
                                  <w:sz w:val="26"/>
                                </w:rPr>
                              </w:pPr>
                              <w:r>
                                <w:rPr>
                                  <w:rFonts w:ascii="Calibri"/>
                                  <w:b/>
                                  <w:w w:val="102"/>
                                  <w:sz w:val="26"/>
                                </w:rPr>
                                <w:t>&amp;</w:t>
                              </w:r>
                            </w:p>
                            <w:p w14:paraId="0C9E8960" w14:textId="77777777" w:rsidR="006F572C" w:rsidRDefault="00095053">
                              <w:pPr>
                                <w:spacing w:before="6" w:line="314" w:lineRule="exact"/>
                                <w:ind w:right="18"/>
                                <w:jc w:val="center"/>
                                <w:rPr>
                                  <w:rFonts w:ascii="Calibri"/>
                                  <w:b/>
                                  <w:sz w:val="26"/>
                                </w:rPr>
                              </w:pPr>
                              <w:r>
                                <w:rPr>
                                  <w:rFonts w:ascii="Calibri"/>
                                  <w:b/>
                                  <w:sz w:val="26"/>
                                </w:rPr>
                                <w:t>70</w:t>
                              </w:r>
                              <w:r>
                                <w:rPr>
                                  <w:rFonts w:ascii="Calibri"/>
                                  <w:b/>
                                  <w:spacing w:val="-15"/>
                                  <w:sz w:val="26"/>
                                </w:rPr>
                                <w:t xml:space="preserve"> </w:t>
                              </w:r>
                              <w:r>
                                <w:rPr>
                                  <w:rFonts w:ascii="Calibri"/>
                                  <w:b/>
                                  <w:sz w:val="26"/>
                                </w:rPr>
                                <w:t>s</w:t>
                              </w:r>
                              <w:r>
                                <w:rPr>
                                  <w:rFonts w:ascii="Calibri"/>
                                  <w:b/>
                                  <w:spacing w:val="-15"/>
                                  <w:sz w:val="26"/>
                                </w:rPr>
                                <w:t xml:space="preserve"> </w:t>
                              </w:r>
                              <w:r>
                                <w:rPr>
                                  <w:rFonts w:ascii="Calibri"/>
                                  <w:b/>
                                  <w:sz w:val="26"/>
                                </w:rPr>
                                <w:t>-</w:t>
                              </w:r>
                              <w:r>
                                <w:rPr>
                                  <w:rFonts w:ascii="Calibri"/>
                                  <w:b/>
                                  <w:spacing w:val="-15"/>
                                  <w:sz w:val="26"/>
                                </w:rPr>
                                <w:t xml:space="preserve"> </w:t>
                              </w:r>
                              <w:r>
                                <w:rPr>
                                  <w:rFonts w:ascii="Calibri"/>
                                  <w:b/>
                                  <w:spacing w:val="-90"/>
                                  <w:sz w:val="26"/>
                                </w:rPr>
                                <w:t>1</w:t>
                              </w:r>
                              <w:r>
                                <w:rPr>
                                  <w:rFonts w:ascii="Calibri"/>
                                  <w:b/>
                                  <w:spacing w:val="44"/>
                                  <w:sz w:val="26"/>
                                </w:rPr>
                                <w:t>3</w:t>
                              </w:r>
                              <w:r>
                                <w:rPr>
                                  <w:rFonts w:ascii="Calibri"/>
                                  <w:b/>
                                  <w:spacing w:val="46"/>
                                  <w:sz w:val="26"/>
                                </w:rPr>
                                <w:t>0</w:t>
                              </w:r>
                              <w:r>
                                <w:rPr>
                                  <w:rFonts w:ascii="Calibri"/>
                                  <w:b/>
                                  <w:spacing w:val="62"/>
                                  <w:sz w:val="26"/>
                                </w:rPr>
                                <w:t xml:space="preserve"> </w:t>
                              </w:r>
                              <w:r>
                                <w:rPr>
                                  <w:rFonts w:ascii="Calibri"/>
                                  <w:b/>
                                  <w:spacing w:val="-10"/>
                                  <w:sz w:val="26"/>
                                </w:rPr>
                                <w:t>s</w:t>
                              </w:r>
                            </w:p>
                          </w:txbxContent>
                        </wps:txbx>
                        <wps:bodyPr rot="0" vert="horz" wrap="square" lIns="0" tIns="0" rIns="0" bIns="0" anchor="t" anchorCtr="0" upright="1">
                          <a:noAutofit/>
                        </wps:bodyPr>
                      </wps:wsp>
                      <wps:wsp>
                        <wps:cNvPr id="1295" name="docshape629"/>
                        <wps:cNvSpPr txBox="1">
                          <a:spLocks noChangeArrowheads="1"/>
                        </wps:cNvSpPr>
                        <wps:spPr bwMode="auto">
                          <a:xfrm>
                            <a:off x="3071" y="-2685"/>
                            <a:ext cx="154"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BFBE46" w14:textId="77777777" w:rsidR="006F572C" w:rsidRDefault="00095053">
                              <w:pPr>
                                <w:spacing w:line="134" w:lineRule="exact"/>
                                <w:rPr>
                                  <w:rFonts w:ascii="Calibri"/>
                                  <w:sz w:val="13"/>
                                </w:rPr>
                              </w:pPr>
                              <w:r>
                                <w:rPr>
                                  <w:rFonts w:ascii="Calibri"/>
                                  <w:color w:val="585858"/>
                                  <w:spacing w:val="-5"/>
                                  <w:sz w:val="13"/>
                                </w:rPr>
                                <w:t>51</w:t>
                              </w:r>
                            </w:p>
                          </w:txbxContent>
                        </wps:txbx>
                        <wps:bodyPr rot="0" vert="horz" wrap="square" lIns="0" tIns="0" rIns="0" bIns="0" anchor="t" anchorCtr="0" upright="1">
                          <a:noAutofit/>
                        </wps:bodyPr>
                      </wps:wsp>
                      <wps:wsp>
                        <wps:cNvPr id="1296" name="docshape630"/>
                        <wps:cNvSpPr txBox="1">
                          <a:spLocks noChangeArrowheads="1"/>
                        </wps:cNvSpPr>
                        <wps:spPr bwMode="auto">
                          <a:xfrm>
                            <a:off x="4720" y="-2881"/>
                            <a:ext cx="399"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FA2F0" w14:textId="77777777" w:rsidR="006F572C" w:rsidRDefault="00095053">
                              <w:pPr>
                                <w:spacing w:line="305" w:lineRule="exact"/>
                                <w:rPr>
                                  <w:rFonts w:ascii="Times New Roman" w:hAnsi="Times New Roman"/>
                                  <w:i/>
                                  <w:sz w:val="26"/>
                                </w:rPr>
                              </w:pPr>
                              <w:r>
                                <w:rPr>
                                  <w:rFonts w:ascii="Calibri" w:hAnsi="Calibri"/>
                                  <w:i/>
                                  <w:color w:val="EC7C30"/>
                                  <w:spacing w:val="-5"/>
                                  <w:sz w:val="26"/>
                                </w:rPr>
                                <w:t>Δ</w:t>
                              </w:r>
                              <w:r>
                                <w:rPr>
                                  <w:rFonts w:ascii="Times New Roman" w:hAnsi="Times New Roman"/>
                                  <w:i/>
                                  <w:color w:val="EC7C30"/>
                                  <w:spacing w:val="-5"/>
                                  <w:sz w:val="26"/>
                                </w:rPr>
                                <w:t>f*</w:t>
                              </w:r>
                            </w:p>
                          </w:txbxContent>
                        </wps:txbx>
                        <wps:bodyPr rot="0" vert="horz" wrap="square" lIns="0" tIns="0" rIns="0" bIns="0" anchor="t" anchorCtr="0" upright="1">
                          <a:noAutofit/>
                        </wps:bodyPr>
                      </wps:wsp>
                      <wps:wsp>
                        <wps:cNvPr id="1297" name="docshape631"/>
                        <wps:cNvSpPr txBox="1">
                          <a:spLocks noChangeArrowheads="1"/>
                        </wps:cNvSpPr>
                        <wps:spPr bwMode="auto">
                          <a:xfrm>
                            <a:off x="2969" y="-1841"/>
                            <a:ext cx="256"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54AFB" w14:textId="77777777" w:rsidR="006F572C" w:rsidRDefault="00095053">
                              <w:pPr>
                                <w:spacing w:line="134" w:lineRule="exact"/>
                                <w:rPr>
                                  <w:rFonts w:ascii="Calibri"/>
                                  <w:sz w:val="13"/>
                                </w:rPr>
                              </w:pPr>
                              <w:r>
                                <w:rPr>
                                  <w:rFonts w:ascii="Calibri"/>
                                  <w:color w:val="585858"/>
                                  <w:spacing w:val="-4"/>
                                  <w:sz w:val="13"/>
                                </w:rPr>
                                <w:t>50.5</w:t>
                              </w:r>
                            </w:p>
                          </w:txbxContent>
                        </wps:txbx>
                        <wps:bodyPr rot="0" vert="horz" wrap="square" lIns="0" tIns="0" rIns="0" bIns="0" anchor="t" anchorCtr="0" upright="1">
                          <a:noAutofit/>
                        </wps:bodyPr>
                      </wps:wsp>
                      <wps:wsp>
                        <wps:cNvPr id="1298" name="docshape632"/>
                        <wps:cNvSpPr txBox="1">
                          <a:spLocks noChangeArrowheads="1"/>
                        </wps:cNvSpPr>
                        <wps:spPr bwMode="auto">
                          <a:xfrm>
                            <a:off x="3071" y="-996"/>
                            <a:ext cx="154"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D3754" w14:textId="77777777" w:rsidR="006F572C" w:rsidRDefault="00095053">
                              <w:pPr>
                                <w:spacing w:line="134" w:lineRule="exact"/>
                                <w:rPr>
                                  <w:rFonts w:ascii="Calibri"/>
                                  <w:sz w:val="13"/>
                                </w:rPr>
                              </w:pPr>
                              <w:r>
                                <w:rPr>
                                  <w:rFonts w:ascii="Calibri"/>
                                  <w:color w:val="585858"/>
                                  <w:spacing w:val="-5"/>
                                  <w:sz w:val="13"/>
                                </w:rPr>
                                <w:t>50</w:t>
                              </w:r>
                            </w:p>
                          </w:txbxContent>
                        </wps:txbx>
                        <wps:bodyPr rot="0" vert="horz" wrap="square" lIns="0" tIns="0" rIns="0" bIns="0" anchor="t" anchorCtr="0" upright="1">
                          <a:noAutofit/>
                        </wps:bodyPr>
                      </wps:wsp>
                      <wps:wsp>
                        <wps:cNvPr id="1299" name="docshape633"/>
                        <wps:cNvSpPr txBox="1">
                          <a:spLocks noChangeArrowheads="1"/>
                        </wps:cNvSpPr>
                        <wps:spPr bwMode="auto">
                          <a:xfrm>
                            <a:off x="3279" y="-823"/>
                            <a:ext cx="6524"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0A484B" w14:textId="77777777" w:rsidR="006F572C" w:rsidRDefault="00095053">
                              <w:pPr>
                                <w:tabs>
                                  <w:tab w:val="left" w:pos="417"/>
                                  <w:tab w:val="left" w:pos="780"/>
                                  <w:tab w:val="left" w:pos="1177"/>
                                  <w:tab w:val="left" w:pos="1574"/>
                                  <w:tab w:val="left" w:pos="1970"/>
                                  <w:tab w:val="left" w:pos="2367"/>
                                  <w:tab w:val="left" w:pos="2764"/>
                                  <w:tab w:val="left" w:pos="3161"/>
                                  <w:tab w:val="left" w:pos="3558"/>
                                  <w:tab w:val="left" w:pos="3955"/>
                                  <w:tab w:val="left" w:pos="4352"/>
                                  <w:tab w:val="left" w:pos="4749"/>
                                  <w:tab w:val="left" w:pos="5112"/>
                                </w:tabs>
                                <w:spacing w:line="134" w:lineRule="exact"/>
                                <w:rPr>
                                  <w:rFonts w:ascii="Calibri"/>
                                  <w:sz w:val="13"/>
                                </w:rPr>
                              </w:pPr>
                              <w:r>
                                <w:rPr>
                                  <w:rFonts w:ascii="Calibri"/>
                                  <w:color w:val="585858"/>
                                  <w:sz w:val="13"/>
                                </w:rPr>
                                <w:t>-</w:t>
                              </w:r>
                              <w:r>
                                <w:rPr>
                                  <w:rFonts w:ascii="Calibri"/>
                                  <w:color w:val="585858"/>
                                  <w:spacing w:val="-10"/>
                                  <w:sz w:val="13"/>
                                </w:rPr>
                                <w:t>2</w:t>
                              </w:r>
                              <w:r>
                                <w:rPr>
                                  <w:rFonts w:ascii="Calibri"/>
                                  <w:color w:val="585858"/>
                                  <w:sz w:val="13"/>
                                </w:rPr>
                                <w:tab/>
                              </w:r>
                              <w:r>
                                <w:rPr>
                                  <w:rFonts w:ascii="Calibri"/>
                                  <w:color w:val="585858"/>
                                  <w:spacing w:val="-10"/>
                                  <w:sz w:val="13"/>
                                </w:rPr>
                                <w:t>6</w:t>
                              </w:r>
                              <w:r>
                                <w:rPr>
                                  <w:rFonts w:ascii="Calibri"/>
                                  <w:color w:val="585858"/>
                                  <w:sz w:val="13"/>
                                </w:rPr>
                                <w:tab/>
                              </w:r>
                              <w:r>
                                <w:rPr>
                                  <w:rFonts w:ascii="Calibri"/>
                                  <w:color w:val="585858"/>
                                  <w:spacing w:val="-5"/>
                                  <w:sz w:val="13"/>
                                </w:rPr>
                                <w:t>14</w:t>
                              </w:r>
                              <w:r>
                                <w:rPr>
                                  <w:rFonts w:ascii="Calibri"/>
                                  <w:color w:val="585858"/>
                                  <w:sz w:val="13"/>
                                </w:rPr>
                                <w:tab/>
                              </w:r>
                              <w:r>
                                <w:rPr>
                                  <w:rFonts w:ascii="Calibri"/>
                                  <w:color w:val="585858"/>
                                  <w:spacing w:val="-5"/>
                                  <w:sz w:val="13"/>
                                </w:rPr>
                                <w:t>22</w:t>
                              </w:r>
                              <w:r>
                                <w:rPr>
                                  <w:rFonts w:ascii="Calibri"/>
                                  <w:color w:val="585858"/>
                                  <w:sz w:val="13"/>
                                </w:rPr>
                                <w:tab/>
                              </w:r>
                              <w:r>
                                <w:rPr>
                                  <w:rFonts w:ascii="Calibri"/>
                                  <w:color w:val="585858"/>
                                  <w:spacing w:val="-5"/>
                                  <w:sz w:val="13"/>
                                </w:rPr>
                                <w:t>30</w:t>
                              </w:r>
                              <w:r>
                                <w:rPr>
                                  <w:rFonts w:ascii="Calibri"/>
                                  <w:color w:val="585858"/>
                                  <w:sz w:val="13"/>
                                </w:rPr>
                                <w:tab/>
                              </w:r>
                              <w:r>
                                <w:rPr>
                                  <w:rFonts w:ascii="Calibri"/>
                                  <w:color w:val="585858"/>
                                  <w:spacing w:val="-5"/>
                                  <w:sz w:val="13"/>
                                </w:rPr>
                                <w:t>38</w:t>
                              </w:r>
                              <w:r>
                                <w:rPr>
                                  <w:rFonts w:ascii="Calibri"/>
                                  <w:color w:val="585858"/>
                                  <w:sz w:val="13"/>
                                </w:rPr>
                                <w:tab/>
                              </w:r>
                              <w:r>
                                <w:rPr>
                                  <w:rFonts w:ascii="Calibri"/>
                                  <w:color w:val="585858"/>
                                  <w:spacing w:val="-5"/>
                                  <w:sz w:val="13"/>
                                </w:rPr>
                                <w:t>46</w:t>
                              </w:r>
                              <w:r>
                                <w:rPr>
                                  <w:rFonts w:ascii="Calibri"/>
                                  <w:color w:val="585858"/>
                                  <w:sz w:val="13"/>
                                </w:rPr>
                                <w:tab/>
                              </w:r>
                              <w:r>
                                <w:rPr>
                                  <w:rFonts w:ascii="Calibri"/>
                                  <w:color w:val="585858"/>
                                  <w:spacing w:val="-5"/>
                                  <w:sz w:val="13"/>
                                </w:rPr>
                                <w:t>54</w:t>
                              </w:r>
                              <w:r>
                                <w:rPr>
                                  <w:rFonts w:ascii="Calibri"/>
                                  <w:color w:val="585858"/>
                                  <w:sz w:val="13"/>
                                </w:rPr>
                                <w:tab/>
                              </w:r>
                              <w:r>
                                <w:rPr>
                                  <w:rFonts w:ascii="Calibri"/>
                                  <w:color w:val="585858"/>
                                  <w:spacing w:val="-5"/>
                                  <w:sz w:val="13"/>
                                </w:rPr>
                                <w:t>62</w:t>
                              </w:r>
                              <w:r>
                                <w:rPr>
                                  <w:rFonts w:ascii="Calibri"/>
                                  <w:color w:val="585858"/>
                                  <w:sz w:val="13"/>
                                </w:rPr>
                                <w:tab/>
                              </w:r>
                              <w:r>
                                <w:rPr>
                                  <w:rFonts w:ascii="Calibri"/>
                                  <w:color w:val="585858"/>
                                  <w:spacing w:val="-5"/>
                                  <w:sz w:val="13"/>
                                </w:rPr>
                                <w:t>70</w:t>
                              </w:r>
                              <w:r>
                                <w:rPr>
                                  <w:rFonts w:ascii="Calibri"/>
                                  <w:color w:val="585858"/>
                                  <w:sz w:val="13"/>
                                </w:rPr>
                                <w:tab/>
                              </w:r>
                              <w:r>
                                <w:rPr>
                                  <w:rFonts w:ascii="Calibri"/>
                                  <w:color w:val="585858"/>
                                  <w:spacing w:val="-5"/>
                                  <w:sz w:val="13"/>
                                </w:rPr>
                                <w:t>78</w:t>
                              </w:r>
                              <w:r>
                                <w:rPr>
                                  <w:rFonts w:ascii="Calibri"/>
                                  <w:color w:val="585858"/>
                                  <w:sz w:val="13"/>
                                </w:rPr>
                                <w:tab/>
                              </w:r>
                              <w:r>
                                <w:rPr>
                                  <w:rFonts w:ascii="Calibri"/>
                                  <w:color w:val="585858"/>
                                  <w:spacing w:val="-5"/>
                                  <w:sz w:val="13"/>
                                </w:rPr>
                                <w:t>86</w:t>
                              </w:r>
                              <w:r>
                                <w:rPr>
                                  <w:rFonts w:ascii="Calibri"/>
                                  <w:color w:val="585858"/>
                                  <w:sz w:val="13"/>
                                </w:rPr>
                                <w:tab/>
                              </w:r>
                              <w:r>
                                <w:rPr>
                                  <w:rFonts w:ascii="Calibri"/>
                                  <w:color w:val="585858"/>
                                  <w:spacing w:val="-5"/>
                                  <w:sz w:val="13"/>
                                </w:rPr>
                                <w:t>94</w:t>
                              </w:r>
                              <w:r>
                                <w:rPr>
                                  <w:rFonts w:ascii="Calibri"/>
                                  <w:color w:val="585858"/>
                                  <w:sz w:val="13"/>
                                </w:rPr>
                                <w:tab/>
                                <w:t>102</w:t>
                              </w:r>
                              <w:r>
                                <w:rPr>
                                  <w:rFonts w:ascii="Calibri"/>
                                  <w:color w:val="585858"/>
                                  <w:spacing w:val="68"/>
                                  <w:sz w:val="13"/>
                                </w:rPr>
                                <w:t xml:space="preserve">  </w:t>
                              </w:r>
                              <w:r>
                                <w:rPr>
                                  <w:rFonts w:ascii="Calibri"/>
                                  <w:color w:val="585858"/>
                                  <w:sz w:val="13"/>
                                </w:rPr>
                                <w:t>110</w:t>
                              </w:r>
                              <w:r>
                                <w:rPr>
                                  <w:rFonts w:ascii="Calibri"/>
                                  <w:color w:val="585858"/>
                                  <w:spacing w:val="69"/>
                                  <w:sz w:val="13"/>
                                </w:rPr>
                                <w:t xml:space="preserve">  </w:t>
                              </w:r>
                              <w:r>
                                <w:rPr>
                                  <w:rFonts w:ascii="Calibri"/>
                                  <w:color w:val="585858"/>
                                  <w:sz w:val="13"/>
                                </w:rPr>
                                <w:t>118</w:t>
                              </w:r>
                              <w:r>
                                <w:rPr>
                                  <w:rFonts w:ascii="Calibri"/>
                                  <w:color w:val="585858"/>
                                  <w:spacing w:val="69"/>
                                  <w:sz w:val="13"/>
                                </w:rPr>
                                <w:t xml:space="preserve">  </w:t>
                              </w:r>
                              <w:r>
                                <w:rPr>
                                  <w:rFonts w:ascii="Calibri"/>
                                  <w:color w:val="585858"/>
                                  <w:spacing w:val="-5"/>
                                  <w:sz w:val="13"/>
                                </w:rPr>
                                <w:t>126</w:t>
                              </w:r>
                            </w:p>
                          </w:txbxContent>
                        </wps:txbx>
                        <wps:bodyPr rot="0" vert="horz" wrap="square" lIns="0" tIns="0" rIns="0" bIns="0" anchor="t" anchorCtr="0" upright="1">
                          <a:noAutofit/>
                        </wps:bodyPr>
                      </wps:wsp>
                      <wps:wsp>
                        <wps:cNvPr id="1300" name="docshape634"/>
                        <wps:cNvSpPr txBox="1">
                          <a:spLocks noChangeArrowheads="1"/>
                        </wps:cNvSpPr>
                        <wps:spPr bwMode="auto">
                          <a:xfrm>
                            <a:off x="3331" y="-494"/>
                            <a:ext cx="446"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99C24" w14:textId="77777777" w:rsidR="006F572C" w:rsidRDefault="00095053">
                              <w:pPr>
                                <w:spacing w:line="145" w:lineRule="exact"/>
                                <w:rPr>
                                  <w:rFonts w:ascii="Calibri"/>
                                  <w:b/>
                                  <w:sz w:val="14"/>
                                </w:rPr>
                              </w:pPr>
                              <w:r>
                                <w:rPr>
                                  <w:rFonts w:ascii="Calibri"/>
                                  <w:b/>
                                  <w:color w:val="585858"/>
                                  <w:spacing w:val="-2"/>
                                  <w:w w:val="105"/>
                                  <w:sz w:val="14"/>
                                </w:rPr>
                                <w:t>Time/s</w:t>
                              </w:r>
                            </w:p>
                          </w:txbxContent>
                        </wps:txbx>
                        <wps:bodyPr rot="0" vert="horz" wrap="square" lIns="0" tIns="0" rIns="0" bIns="0" anchor="t" anchorCtr="0" upright="1">
                          <a:noAutofit/>
                        </wps:bodyPr>
                      </wps:wsp>
                      <wps:wsp>
                        <wps:cNvPr id="1301" name="docshape635"/>
                        <wps:cNvSpPr txBox="1">
                          <a:spLocks noChangeArrowheads="1"/>
                        </wps:cNvSpPr>
                        <wps:spPr bwMode="auto">
                          <a:xfrm>
                            <a:off x="6260" y="-390"/>
                            <a:ext cx="1094" cy="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9C9E20" w14:textId="77777777" w:rsidR="006F572C" w:rsidRDefault="00095053">
                              <w:pPr>
                                <w:spacing w:line="134" w:lineRule="exact"/>
                                <w:rPr>
                                  <w:rFonts w:ascii="Calibri"/>
                                  <w:sz w:val="13"/>
                                </w:rPr>
                              </w:pPr>
                              <w:r>
                                <w:rPr>
                                  <w:rFonts w:ascii="Calibri"/>
                                  <w:color w:val="585858"/>
                                  <w:sz w:val="13"/>
                                </w:rPr>
                                <w:t>Frequency</w:t>
                              </w:r>
                              <w:r>
                                <w:rPr>
                                  <w:rFonts w:ascii="Calibri"/>
                                  <w:color w:val="585858"/>
                                  <w:spacing w:val="10"/>
                                  <w:sz w:val="13"/>
                                </w:rPr>
                                <w:t xml:space="preserve"> </w:t>
                              </w:r>
                              <w:r>
                                <w:rPr>
                                  <w:rFonts w:ascii="Calibri"/>
                                  <w:color w:val="585858"/>
                                  <w:spacing w:val="-2"/>
                                  <w:sz w:val="13"/>
                                </w:rPr>
                                <w:t>Injection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817215" id="docshapegroup619" o:spid="_x0000_s1521" style="position:absolute;left:0;text-align:left;margin-left:127.6pt;margin-top:-240.95pt;width:406.2pt;height:235.55pt;z-index:15774720;mso-position-horizontal-relative:page;mso-position-vertical-relative:text" coordorigin="2552,-4819" coordsize="8124,47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">
                <v:shape id="docshape620" o:spid="_x0000_s1522" style="position:absolute;left:3326;top:-4313;width:6509;height:2540;visibility:visible;mso-wrap-style:square;v-text-anchor:top" coordsize="6509,2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" path="m,2539r6508,m,1692r6508,m,846r6508,m,l6508,e" filled="f" strokecolor="#d9d9d9" strokeweight=".19669mm">
                  <v:stroke dashstyle="longDash"/>
                  <v:path arrowok="t" o:connecttype="custom" o:connectlocs="0,-1773;6508,-1773;0,-2620;6508,-2620;0,-3466;6508,-3466;0,-4312;6508,-4312" o:connectangles="0,0,0,0,0,0,0,0"/>
                </v:shape>
                <v:shape id="docshape621" o:spid="_x0000_s1523" style="position:absolute;left:3326;top:-4647;width:6453;height:3720;visibility:visible;mso-wrap-style:square;v-text-anchor:top" coordsize="6453,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" path="m,l,3720m100,r,3720m200,r,3720m300,r,3720m401,r,3720m501,r,3720m601,r,3720m702,r,3720m802,r,3720m902,r,3720m991,r,3720m1092,r,3720m1192,r,3720m1292,r,3720m1392,r,3720m1493,r,3720m1593,r,3720m1693,r,3720m1794,r,3720m1894,r,3720m1983,r,3720m2083,r,3720m2184,r,3720m2284,r,3720m2384,r,3720m2485,r,3720m2585,r,3720m2685,r,3720m2785,r,3720m2886,r,3720m2986,r,3720m3075,r,3720m3176,r,3720m3276,r,3720m3376,r,3720m3476,r,3720m3577,r,3720m3677,r,3720m3777,r,3720m3878,r,3720m3978,r,3720m4067,r,3720m4167,r,3720m4268,r,3720m4368,r,3720m4468,r,3720m4569,r,3720m4669,r,3720m4769,r,3720m4869,r,3720m4970,r,3720m5059,r,3720m5159,r,3720m5259,r,3720m5360,r,3720m5460,r,3720m5560,r,3720m5661,r,3720m5761,r,3720m5861,r,3720m5962,r,3720m6062,r,3720m6151,r,3720m6251,r,3720m6352,r,3720m6452,r,3720e" filled="f" strokecolor="#888" strokeweight=".19669mm">
                  <v:stroke dashstyle="longDash"/>
                  <v:path arrowok="t" o:connecttype="custom" o:connectlocs="100,-4647;200,-927;401,-4647;501,-927;702,-4647;802,-927;991,-4647;1092,-927;1292,-4647;1392,-927;1593,-4647;1693,-927;1894,-4647;1983,-927;2184,-4647;2284,-927;2485,-4647;2585,-927;2785,-4647;2886,-927;3075,-4647;3176,-927;3376,-4647;3476,-927;3677,-4647;3777,-927;3978,-4647;4067,-927;4268,-4647;4368,-927;4569,-4647;4669,-927;4869,-4647;4970,-927;5159,-4647;5259,-927;5460,-4647;5560,-927;5761,-4647;5861,-927;6062,-4647;6151,-927;6352,-4647;6452,-927" o:connectangles="0,0,0,0,0,0,0,0,0,0,0,0,0,0,0,0,0,0,0,0,0,0,0,0,0,0,0,0,0,0,0,0,0,0,0,0,0,0,0,0,0,0,0,0"/>
                </v:shape>
                <v:rect id="docshape622" o:spid="_x0000_s1524" style="position:absolute;left:3326;top:-4647;width:6509;height:3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" filled="f" strokeweight=".19667mm"/>
                <v:line id="Line 1149" o:spid="_x0000_s1525" style="position:absolute;visibility:visible;mso-wrap-style:square" from="3327,-927" to="9835,-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" strokecolor="#d9d9d9" strokeweight=".19664mm"/>
                <v:shape id="docshape623" o:spid="_x0000_s1526" style="position:absolute;left:3337;top:-4313;width:6497;height:3386;visibility:visible;mso-wrap-style:square;v-text-anchor:top" coordsize="6497,3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" path="m,3385r11,l100,3385r,-345l100,2706r11,-334l111,2027r11,-335l122,1358r11,-345l133,679,145,345,145,,3566,r11,345l3577,679r,334l3588,1358r,334l3599,2027r,345l3610,2706r,334l3621,3385r2864,l6497,3385e" filled="f" strokecolor="#4471c4" strokeweight=".58942mm">
                  <v:path arrowok="t" o:connecttype="custom" o:connectlocs="0,-927;11,-927;100,-927;100,-1272;100,-1606;111,-1940;111,-2285;122,-2620;122,-2954;133,-3299;133,-3633;145,-3967;145,-4312;3566,-4312;3577,-3967;3577,-3633;3577,-3299;3588,-2954;3588,-2620;3599,-2285;3599,-1940;3610,-1606;3610,-1272;3621,-927;6485,-927;6497,-927" o:connectangles="0,0,0,0,0,0,0,0,0,0,0,0,0,0,0,0,0,0,0,0,0,0,0,0,0,0"/>
                </v:shape>
                <v:line id="Line 1147" o:spid="_x0000_s1527" style="position:absolute;visibility:visible;mso-wrap-style:square" from="5945,-325" to="6235,-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" strokecolor="#4471c4" strokeweight=".58933mm"/>
                <v:rect id="docshape624" o:spid="_x0000_s1528" style="position:absolute;left:2557;top:-4814;width:8113;height:4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" filled="f" strokecolor="#d9d9d9" strokeweight=".19667mm"/>
                <v:line id="Line 1145" o:spid="_x0000_s1529" style="position:absolute;visibility:visible;mso-wrap-style:square" from="4536,-4233" to="4536,-10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" strokecolor="#ec7c30" strokeweight=".39314mm"/>
                <v:shape id="docshape625" o:spid="_x0000_s1530" style="position:absolute;left:4491;top:-4307;width:90;height:3363;visibility:visible;mso-wrap-style:square;v-text-anchor:top" coordsize="90,3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" path="m89,3273r-89,l45,3362r44,-89xm89,89l45,,,89r89,xe" fillcolor="#ec7c30" stroked="f">
                  <v:path arrowok="t" o:connecttype="custom" o:connectlocs="89,-1034;0,-1034;45,-945;89,-1034;89,-4218;45,-4307;0,-4218;89,-4218" o:connectangles="0,0,0,0,0,0,0,0"/>
                </v:shape>
                <v:shape id="docshape626" o:spid="_x0000_s1531" type="#_x0000_t202" style="position:absolute;left:3071;top:-4374;width:154;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" filled="f" stroked="f">
                  <v:textbox inset="0,0,0,0">
                    <w:txbxContent>
                      <w:p w14:paraId="53CBA68E" w14:textId="77777777" w:rsidR="006F572C" w:rsidRDefault="00095053">
                        <w:pPr>
                          <w:spacing w:line="134" w:lineRule="exact"/>
                          <w:rPr>
                            <w:rFonts w:ascii="Calibri"/>
                            <w:sz w:val="13"/>
                          </w:rPr>
                        </w:pPr>
                        <w:r>
                          <w:rPr>
                            <w:rFonts w:ascii="Calibri"/>
                            <w:color w:val="585858"/>
                            <w:spacing w:val="-5"/>
                            <w:sz w:val="13"/>
                          </w:rPr>
                          <w:t>52</w:t>
                        </w:r>
                      </w:p>
                    </w:txbxContent>
                  </v:textbox>
                </v:shape>
                <v:shape id="docshape627" o:spid="_x0000_s1532" type="#_x0000_t202" style="position:absolute;left:2969;top:-3530;width:256;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" filled="f" stroked="f">
                  <v:textbox inset="0,0,0,0">
                    <w:txbxContent>
                      <w:p w14:paraId="0635AD44" w14:textId="77777777" w:rsidR="006F572C" w:rsidRDefault="00095053">
                        <w:pPr>
                          <w:spacing w:line="134" w:lineRule="exact"/>
                          <w:rPr>
                            <w:rFonts w:ascii="Calibri"/>
                            <w:sz w:val="13"/>
                          </w:rPr>
                        </w:pPr>
                        <w:r>
                          <w:rPr>
                            <w:rFonts w:ascii="Calibri"/>
                            <w:color w:val="585858"/>
                            <w:spacing w:val="-4"/>
                            <w:sz w:val="13"/>
                          </w:rPr>
                          <w:t>51.5</w:t>
                        </w:r>
                      </w:p>
                    </w:txbxContent>
                  </v:textbox>
                </v:shape>
                <v:shape id="docshape628" o:spid="_x0000_s1533" type="#_x0000_t202" style="position:absolute;left:7245;top:-3925;width:2011;height: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" filled="f" stroked="f">
                  <v:textbox inset="0,0,0,0">
                    <w:txbxContent>
                      <w:p w14:paraId="6E874372" w14:textId="77777777" w:rsidR="006F572C" w:rsidRDefault="00095053">
                        <w:pPr>
                          <w:spacing w:line="281" w:lineRule="exact"/>
                          <w:ind w:right="18"/>
                          <w:jc w:val="center"/>
                          <w:rPr>
                            <w:rFonts w:ascii="Calibri"/>
                            <w:b/>
                            <w:sz w:val="26"/>
                          </w:rPr>
                        </w:pPr>
                        <w:r>
                          <w:rPr>
                            <w:rFonts w:ascii="Calibri"/>
                            <w:b/>
                            <w:sz w:val="26"/>
                          </w:rPr>
                          <w:t>2</w:t>
                        </w:r>
                        <w:r>
                          <w:rPr>
                            <w:rFonts w:ascii="Calibri"/>
                            <w:b/>
                            <w:spacing w:val="11"/>
                            <w:sz w:val="26"/>
                          </w:rPr>
                          <w:t xml:space="preserve"> </w:t>
                        </w:r>
                        <w:r>
                          <w:rPr>
                            <w:rFonts w:ascii="Calibri"/>
                            <w:b/>
                            <w:sz w:val="26"/>
                          </w:rPr>
                          <w:t>Hzs</w:t>
                        </w:r>
                        <w:r>
                          <w:rPr>
                            <w:rFonts w:ascii="Calibri"/>
                            <w:b/>
                            <w:position w:val="8"/>
                            <w:sz w:val="18"/>
                          </w:rPr>
                          <w:t>-1</w:t>
                        </w:r>
                        <w:r>
                          <w:rPr>
                            <w:rFonts w:ascii="Calibri"/>
                            <w:b/>
                            <w:spacing w:val="5"/>
                            <w:position w:val="8"/>
                            <w:sz w:val="18"/>
                          </w:rPr>
                          <w:t xml:space="preserve"> </w:t>
                        </w:r>
                        <w:r>
                          <w:rPr>
                            <w:rFonts w:ascii="Calibri"/>
                            <w:b/>
                            <w:sz w:val="26"/>
                          </w:rPr>
                          <w:t>Step</w:t>
                        </w:r>
                        <w:r>
                          <w:rPr>
                            <w:rFonts w:ascii="Calibri"/>
                            <w:b/>
                            <w:spacing w:val="14"/>
                            <w:sz w:val="26"/>
                          </w:rPr>
                          <w:t xml:space="preserve"> </w:t>
                        </w:r>
                        <w:r>
                          <w:rPr>
                            <w:rFonts w:ascii="Calibri"/>
                            <w:b/>
                            <w:sz w:val="26"/>
                          </w:rPr>
                          <w:t>0-60</w:t>
                        </w:r>
                        <w:r>
                          <w:rPr>
                            <w:rFonts w:ascii="Calibri"/>
                            <w:b/>
                            <w:spacing w:val="11"/>
                            <w:sz w:val="26"/>
                          </w:rPr>
                          <w:t xml:space="preserve"> </w:t>
                        </w:r>
                        <w:r>
                          <w:rPr>
                            <w:rFonts w:ascii="Calibri"/>
                            <w:b/>
                            <w:spacing w:val="-10"/>
                            <w:sz w:val="26"/>
                          </w:rPr>
                          <w:t>s</w:t>
                        </w:r>
                      </w:p>
                      <w:p w14:paraId="56336460" w14:textId="77777777" w:rsidR="006F572C" w:rsidRDefault="00095053">
                        <w:pPr>
                          <w:spacing w:before="5"/>
                          <w:ind w:right="14"/>
                          <w:jc w:val="center"/>
                          <w:rPr>
                            <w:rFonts w:ascii="Calibri"/>
                            <w:b/>
                            <w:sz w:val="26"/>
                          </w:rPr>
                        </w:pPr>
                        <w:r>
                          <w:rPr>
                            <w:rFonts w:ascii="Calibri"/>
                            <w:b/>
                            <w:w w:val="102"/>
                            <w:sz w:val="26"/>
                          </w:rPr>
                          <w:t>&amp;</w:t>
                        </w:r>
                      </w:p>
                      <w:p w14:paraId="0C9E8960" w14:textId="77777777" w:rsidR="006F572C" w:rsidRDefault="00095053">
                        <w:pPr>
                          <w:spacing w:before="6" w:line="314" w:lineRule="exact"/>
                          <w:ind w:right="18"/>
                          <w:jc w:val="center"/>
                          <w:rPr>
                            <w:rFonts w:ascii="Calibri"/>
                            <w:b/>
                            <w:sz w:val="26"/>
                          </w:rPr>
                        </w:pPr>
                        <w:r>
                          <w:rPr>
                            <w:rFonts w:ascii="Calibri"/>
                            <w:b/>
                            <w:sz w:val="26"/>
                          </w:rPr>
                          <w:t>70</w:t>
                        </w:r>
                        <w:r>
                          <w:rPr>
                            <w:rFonts w:ascii="Calibri"/>
                            <w:b/>
                            <w:spacing w:val="-15"/>
                            <w:sz w:val="26"/>
                          </w:rPr>
                          <w:t xml:space="preserve"> </w:t>
                        </w:r>
                        <w:r>
                          <w:rPr>
                            <w:rFonts w:ascii="Calibri"/>
                            <w:b/>
                            <w:sz w:val="26"/>
                          </w:rPr>
                          <w:t>s</w:t>
                        </w:r>
                        <w:r>
                          <w:rPr>
                            <w:rFonts w:ascii="Calibri"/>
                            <w:b/>
                            <w:spacing w:val="-15"/>
                            <w:sz w:val="26"/>
                          </w:rPr>
                          <w:t xml:space="preserve"> </w:t>
                        </w:r>
                        <w:r>
                          <w:rPr>
                            <w:rFonts w:ascii="Calibri"/>
                            <w:b/>
                            <w:sz w:val="26"/>
                          </w:rPr>
                          <w:t>-</w:t>
                        </w:r>
                        <w:r>
                          <w:rPr>
                            <w:rFonts w:ascii="Calibri"/>
                            <w:b/>
                            <w:spacing w:val="-15"/>
                            <w:sz w:val="26"/>
                          </w:rPr>
                          <w:t xml:space="preserve"> </w:t>
                        </w:r>
                        <w:r>
                          <w:rPr>
                            <w:rFonts w:ascii="Calibri"/>
                            <w:b/>
                            <w:spacing w:val="-90"/>
                            <w:sz w:val="26"/>
                          </w:rPr>
                          <w:t>1</w:t>
                        </w:r>
                        <w:r>
                          <w:rPr>
                            <w:rFonts w:ascii="Calibri"/>
                            <w:b/>
                            <w:spacing w:val="44"/>
                            <w:sz w:val="26"/>
                          </w:rPr>
                          <w:t>3</w:t>
                        </w:r>
                        <w:r>
                          <w:rPr>
                            <w:rFonts w:ascii="Calibri"/>
                            <w:b/>
                            <w:spacing w:val="46"/>
                            <w:sz w:val="26"/>
                          </w:rPr>
                          <w:t>0</w:t>
                        </w:r>
                        <w:r>
                          <w:rPr>
                            <w:rFonts w:ascii="Calibri"/>
                            <w:b/>
                            <w:spacing w:val="62"/>
                            <w:sz w:val="26"/>
                          </w:rPr>
                          <w:t xml:space="preserve"> </w:t>
                        </w:r>
                        <w:r>
                          <w:rPr>
                            <w:rFonts w:ascii="Calibri"/>
                            <w:b/>
                            <w:spacing w:val="-10"/>
                            <w:sz w:val="26"/>
                          </w:rPr>
                          <w:t>s</w:t>
                        </w:r>
                      </w:p>
                    </w:txbxContent>
                  </v:textbox>
                </v:shape>
                <v:shape id="docshape629" o:spid="_x0000_s1534" type="#_x0000_t202" style="position:absolute;left:3071;top:-2685;width:154;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" filled="f" stroked="f">
                  <v:textbox inset="0,0,0,0">
                    <w:txbxContent>
                      <w:p w14:paraId="23BFBE46" w14:textId="77777777" w:rsidR="006F572C" w:rsidRDefault="00095053">
                        <w:pPr>
                          <w:spacing w:line="134" w:lineRule="exact"/>
                          <w:rPr>
                            <w:rFonts w:ascii="Calibri"/>
                            <w:sz w:val="13"/>
                          </w:rPr>
                        </w:pPr>
                        <w:r>
                          <w:rPr>
                            <w:rFonts w:ascii="Calibri"/>
                            <w:color w:val="585858"/>
                            <w:spacing w:val="-5"/>
                            <w:sz w:val="13"/>
                          </w:rPr>
                          <w:t>51</w:t>
                        </w:r>
                      </w:p>
                    </w:txbxContent>
                  </v:textbox>
                </v:shape>
                <v:shape id="docshape630" o:spid="_x0000_s1535" type="#_x0000_t202" style="position:absolute;left:4720;top:-2881;width:399;height: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" filled="f" stroked="f">
                  <v:textbox inset="0,0,0,0">
                    <w:txbxContent>
                      <w:p w14:paraId="4ACFA2F0" w14:textId="77777777" w:rsidR="006F572C" w:rsidRDefault="00095053">
                        <w:pPr>
                          <w:spacing w:line="305" w:lineRule="exact"/>
                          <w:rPr>
                            <w:rFonts w:ascii="Times New Roman" w:hAnsi="Times New Roman"/>
                            <w:i/>
                            <w:sz w:val="26"/>
                          </w:rPr>
                        </w:pPr>
                        <w:r>
                          <w:rPr>
                            <w:rFonts w:ascii="Calibri" w:hAnsi="Calibri"/>
                            <w:i/>
                            <w:color w:val="EC7C30"/>
                            <w:spacing w:val="-5"/>
                            <w:sz w:val="26"/>
                          </w:rPr>
                          <w:t>Δ</w:t>
                        </w:r>
                        <w:r>
                          <w:rPr>
                            <w:rFonts w:ascii="Times New Roman" w:hAnsi="Times New Roman"/>
                            <w:i/>
                            <w:color w:val="EC7C30"/>
                            <w:spacing w:val="-5"/>
                            <w:sz w:val="26"/>
                          </w:rPr>
                          <w:t>f*</w:t>
                        </w:r>
                      </w:p>
                    </w:txbxContent>
                  </v:textbox>
                </v:shape>
                <v:shape id="docshape631" o:spid="_x0000_s1536" type="#_x0000_t202" style="position:absolute;left:2969;top:-1841;width:256;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" filled="f" stroked="f">
                  <v:textbox inset="0,0,0,0">
                    <w:txbxContent>
                      <w:p w14:paraId="22054AFB" w14:textId="77777777" w:rsidR="006F572C" w:rsidRDefault="00095053">
                        <w:pPr>
                          <w:spacing w:line="134" w:lineRule="exact"/>
                          <w:rPr>
                            <w:rFonts w:ascii="Calibri"/>
                            <w:sz w:val="13"/>
                          </w:rPr>
                        </w:pPr>
                        <w:r>
                          <w:rPr>
                            <w:rFonts w:ascii="Calibri"/>
                            <w:color w:val="585858"/>
                            <w:spacing w:val="-4"/>
                            <w:sz w:val="13"/>
                          </w:rPr>
                          <w:t>50.5</w:t>
                        </w:r>
                      </w:p>
                    </w:txbxContent>
                  </v:textbox>
                </v:shape>
                <v:shape id="docshape632" o:spid="_x0000_s1537" type="#_x0000_t202" style="position:absolute;left:3071;top:-996;width:154;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" filled="f" stroked="f">
                  <v:textbox inset="0,0,0,0">
                    <w:txbxContent>
                      <w:p w14:paraId="4CED3754" w14:textId="77777777" w:rsidR="006F572C" w:rsidRDefault="00095053">
                        <w:pPr>
                          <w:spacing w:line="134" w:lineRule="exact"/>
                          <w:rPr>
                            <w:rFonts w:ascii="Calibri"/>
                            <w:sz w:val="13"/>
                          </w:rPr>
                        </w:pPr>
                        <w:r>
                          <w:rPr>
                            <w:rFonts w:ascii="Calibri"/>
                            <w:color w:val="585858"/>
                            <w:spacing w:val="-5"/>
                            <w:sz w:val="13"/>
                          </w:rPr>
                          <w:t>50</w:t>
                        </w:r>
                      </w:p>
                    </w:txbxContent>
                  </v:textbox>
                </v:shape>
                <v:shape id="docshape633" o:spid="_x0000_s1538" type="#_x0000_t202" style="position:absolute;left:3279;top:-823;width:6524;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" filled="f" stroked="f">
                  <v:textbox inset="0,0,0,0">
                    <w:txbxContent>
                      <w:p w14:paraId="490A484B" w14:textId="77777777" w:rsidR="006F572C" w:rsidRDefault="00095053">
                        <w:pPr>
                          <w:tabs>
                            <w:tab w:val="left" w:pos="417"/>
                            <w:tab w:val="left" w:pos="780"/>
                            <w:tab w:val="left" w:pos="1177"/>
                            <w:tab w:val="left" w:pos="1574"/>
                            <w:tab w:val="left" w:pos="1970"/>
                            <w:tab w:val="left" w:pos="2367"/>
                            <w:tab w:val="left" w:pos="2764"/>
                            <w:tab w:val="left" w:pos="3161"/>
                            <w:tab w:val="left" w:pos="3558"/>
                            <w:tab w:val="left" w:pos="3955"/>
                            <w:tab w:val="left" w:pos="4352"/>
                            <w:tab w:val="left" w:pos="4749"/>
                            <w:tab w:val="left" w:pos="5112"/>
                          </w:tabs>
                          <w:spacing w:line="134" w:lineRule="exact"/>
                          <w:rPr>
                            <w:rFonts w:ascii="Calibri"/>
                            <w:sz w:val="13"/>
                          </w:rPr>
                        </w:pPr>
                        <w:r>
                          <w:rPr>
                            <w:rFonts w:ascii="Calibri"/>
                            <w:color w:val="585858"/>
                            <w:sz w:val="13"/>
                          </w:rPr>
                          <w:t>-</w:t>
                        </w:r>
                        <w:r>
                          <w:rPr>
                            <w:rFonts w:ascii="Calibri"/>
                            <w:color w:val="585858"/>
                            <w:spacing w:val="-10"/>
                            <w:sz w:val="13"/>
                          </w:rPr>
                          <w:t>2</w:t>
                        </w:r>
                        <w:r>
                          <w:rPr>
                            <w:rFonts w:ascii="Calibri"/>
                            <w:color w:val="585858"/>
                            <w:sz w:val="13"/>
                          </w:rPr>
                          <w:tab/>
                        </w:r>
                        <w:r>
                          <w:rPr>
                            <w:rFonts w:ascii="Calibri"/>
                            <w:color w:val="585858"/>
                            <w:spacing w:val="-10"/>
                            <w:sz w:val="13"/>
                          </w:rPr>
                          <w:t>6</w:t>
                        </w:r>
                        <w:r>
                          <w:rPr>
                            <w:rFonts w:ascii="Calibri"/>
                            <w:color w:val="585858"/>
                            <w:sz w:val="13"/>
                          </w:rPr>
                          <w:tab/>
                        </w:r>
                        <w:r>
                          <w:rPr>
                            <w:rFonts w:ascii="Calibri"/>
                            <w:color w:val="585858"/>
                            <w:spacing w:val="-5"/>
                            <w:sz w:val="13"/>
                          </w:rPr>
                          <w:t>14</w:t>
                        </w:r>
                        <w:r>
                          <w:rPr>
                            <w:rFonts w:ascii="Calibri"/>
                            <w:color w:val="585858"/>
                            <w:sz w:val="13"/>
                          </w:rPr>
                          <w:tab/>
                        </w:r>
                        <w:r>
                          <w:rPr>
                            <w:rFonts w:ascii="Calibri"/>
                            <w:color w:val="585858"/>
                            <w:spacing w:val="-5"/>
                            <w:sz w:val="13"/>
                          </w:rPr>
                          <w:t>22</w:t>
                        </w:r>
                        <w:r>
                          <w:rPr>
                            <w:rFonts w:ascii="Calibri"/>
                            <w:color w:val="585858"/>
                            <w:sz w:val="13"/>
                          </w:rPr>
                          <w:tab/>
                        </w:r>
                        <w:r>
                          <w:rPr>
                            <w:rFonts w:ascii="Calibri"/>
                            <w:color w:val="585858"/>
                            <w:spacing w:val="-5"/>
                            <w:sz w:val="13"/>
                          </w:rPr>
                          <w:t>30</w:t>
                        </w:r>
                        <w:r>
                          <w:rPr>
                            <w:rFonts w:ascii="Calibri"/>
                            <w:color w:val="585858"/>
                            <w:sz w:val="13"/>
                          </w:rPr>
                          <w:tab/>
                        </w:r>
                        <w:r>
                          <w:rPr>
                            <w:rFonts w:ascii="Calibri"/>
                            <w:color w:val="585858"/>
                            <w:spacing w:val="-5"/>
                            <w:sz w:val="13"/>
                          </w:rPr>
                          <w:t>38</w:t>
                        </w:r>
                        <w:r>
                          <w:rPr>
                            <w:rFonts w:ascii="Calibri"/>
                            <w:color w:val="585858"/>
                            <w:sz w:val="13"/>
                          </w:rPr>
                          <w:tab/>
                        </w:r>
                        <w:r>
                          <w:rPr>
                            <w:rFonts w:ascii="Calibri"/>
                            <w:color w:val="585858"/>
                            <w:spacing w:val="-5"/>
                            <w:sz w:val="13"/>
                          </w:rPr>
                          <w:t>46</w:t>
                        </w:r>
                        <w:r>
                          <w:rPr>
                            <w:rFonts w:ascii="Calibri"/>
                            <w:color w:val="585858"/>
                            <w:sz w:val="13"/>
                          </w:rPr>
                          <w:tab/>
                        </w:r>
                        <w:r>
                          <w:rPr>
                            <w:rFonts w:ascii="Calibri"/>
                            <w:color w:val="585858"/>
                            <w:spacing w:val="-5"/>
                            <w:sz w:val="13"/>
                          </w:rPr>
                          <w:t>54</w:t>
                        </w:r>
                        <w:r>
                          <w:rPr>
                            <w:rFonts w:ascii="Calibri"/>
                            <w:color w:val="585858"/>
                            <w:sz w:val="13"/>
                          </w:rPr>
                          <w:tab/>
                        </w:r>
                        <w:r>
                          <w:rPr>
                            <w:rFonts w:ascii="Calibri"/>
                            <w:color w:val="585858"/>
                            <w:spacing w:val="-5"/>
                            <w:sz w:val="13"/>
                          </w:rPr>
                          <w:t>62</w:t>
                        </w:r>
                        <w:r>
                          <w:rPr>
                            <w:rFonts w:ascii="Calibri"/>
                            <w:color w:val="585858"/>
                            <w:sz w:val="13"/>
                          </w:rPr>
                          <w:tab/>
                        </w:r>
                        <w:r>
                          <w:rPr>
                            <w:rFonts w:ascii="Calibri"/>
                            <w:color w:val="585858"/>
                            <w:spacing w:val="-5"/>
                            <w:sz w:val="13"/>
                          </w:rPr>
                          <w:t>70</w:t>
                        </w:r>
                        <w:r>
                          <w:rPr>
                            <w:rFonts w:ascii="Calibri"/>
                            <w:color w:val="585858"/>
                            <w:sz w:val="13"/>
                          </w:rPr>
                          <w:tab/>
                        </w:r>
                        <w:r>
                          <w:rPr>
                            <w:rFonts w:ascii="Calibri"/>
                            <w:color w:val="585858"/>
                            <w:spacing w:val="-5"/>
                            <w:sz w:val="13"/>
                          </w:rPr>
                          <w:t>78</w:t>
                        </w:r>
                        <w:r>
                          <w:rPr>
                            <w:rFonts w:ascii="Calibri"/>
                            <w:color w:val="585858"/>
                            <w:sz w:val="13"/>
                          </w:rPr>
                          <w:tab/>
                        </w:r>
                        <w:r>
                          <w:rPr>
                            <w:rFonts w:ascii="Calibri"/>
                            <w:color w:val="585858"/>
                            <w:spacing w:val="-5"/>
                            <w:sz w:val="13"/>
                          </w:rPr>
                          <w:t>86</w:t>
                        </w:r>
                        <w:r>
                          <w:rPr>
                            <w:rFonts w:ascii="Calibri"/>
                            <w:color w:val="585858"/>
                            <w:sz w:val="13"/>
                          </w:rPr>
                          <w:tab/>
                        </w:r>
                        <w:r>
                          <w:rPr>
                            <w:rFonts w:ascii="Calibri"/>
                            <w:color w:val="585858"/>
                            <w:spacing w:val="-5"/>
                            <w:sz w:val="13"/>
                          </w:rPr>
                          <w:t>94</w:t>
                        </w:r>
                        <w:r>
                          <w:rPr>
                            <w:rFonts w:ascii="Calibri"/>
                            <w:color w:val="585858"/>
                            <w:sz w:val="13"/>
                          </w:rPr>
                          <w:tab/>
                          <w:t>102</w:t>
                        </w:r>
                        <w:r>
                          <w:rPr>
                            <w:rFonts w:ascii="Calibri"/>
                            <w:color w:val="585858"/>
                            <w:spacing w:val="68"/>
                            <w:sz w:val="13"/>
                          </w:rPr>
                          <w:t xml:space="preserve">  </w:t>
                        </w:r>
                        <w:r>
                          <w:rPr>
                            <w:rFonts w:ascii="Calibri"/>
                            <w:color w:val="585858"/>
                            <w:sz w:val="13"/>
                          </w:rPr>
                          <w:t>110</w:t>
                        </w:r>
                        <w:r>
                          <w:rPr>
                            <w:rFonts w:ascii="Calibri"/>
                            <w:color w:val="585858"/>
                            <w:spacing w:val="69"/>
                            <w:sz w:val="13"/>
                          </w:rPr>
                          <w:t xml:space="preserve">  </w:t>
                        </w:r>
                        <w:r>
                          <w:rPr>
                            <w:rFonts w:ascii="Calibri"/>
                            <w:color w:val="585858"/>
                            <w:sz w:val="13"/>
                          </w:rPr>
                          <w:t>118</w:t>
                        </w:r>
                        <w:r>
                          <w:rPr>
                            <w:rFonts w:ascii="Calibri"/>
                            <w:color w:val="585858"/>
                            <w:spacing w:val="69"/>
                            <w:sz w:val="13"/>
                          </w:rPr>
                          <w:t xml:space="preserve">  </w:t>
                        </w:r>
                        <w:r>
                          <w:rPr>
                            <w:rFonts w:ascii="Calibri"/>
                            <w:color w:val="585858"/>
                            <w:spacing w:val="-5"/>
                            <w:sz w:val="13"/>
                          </w:rPr>
                          <w:t>126</w:t>
                        </w:r>
                      </w:p>
                    </w:txbxContent>
                  </v:textbox>
                </v:shape>
                <v:shape id="docshape634" o:spid="_x0000_s1539" type="#_x0000_t202" style="position:absolute;left:3331;top:-494;width:446;height: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" filled="f" stroked="f">
                  <v:textbox inset="0,0,0,0">
                    <w:txbxContent>
                      <w:p w14:paraId="2ED99C24" w14:textId="77777777" w:rsidR="006F572C" w:rsidRDefault="00095053">
                        <w:pPr>
                          <w:spacing w:line="145" w:lineRule="exact"/>
                          <w:rPr>
                            <w:rFonts w:ascii="Calibri"/>
                            <w:b/>
                            <w:sz w:val="14"/>
                          </w:rPr>
                        </w:pPr>
                        <w:r>
                          <w:rPr>
                            <w:rFonts w:ascii="Calibri"/>
                            <w:b/>
                            <w:color w:val="585858"/>
                            <w:spacing w:val="-2"/>
                            <w:w w:val="105"/>
                            <w:sz w:val="14"/>
                          </w:rPr>
                          <w:t>Time/s</w:t>
                        </w:r>
                      </w:p>
                    </w:txbxContent>
                  </v:textbox>
                </v:shape>
                <v:shape id="docshape635" o:spid="_x0000_s1540" type="#_x0000_t202" style="position:absolute;left:6260;top:-390;width:1094;height: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" filled="f" stroked="f">
                  <v:textbox inset="0,0,0,0">
                    <w:txbxContent>
                      <w:p w14:paraId="769C9E20" w14:textId="77777777" w:rsidR="006F572C" w:rsidRDefault="00095053">
                        <w:pPr>
                          <w:spacing w:line="134" w:lineRule="exact"/>
                          <w:rPr>
                            <w:rFonts w:ascii="Calibri"/>
                            <w:sz w:val="13"/>
                          </w:rPr>
                        </w:pPr>
                        <w:r>
                          <w:rPr>
                            <w:rFonts w:ascii="Calibri"/>
                            <w:color w:val="585858"/>
                            <w:sz w:val="13"/>
                          </w:rPr>
                          <w:t>Frequency</w:t>
                        </w:r>
                        <w:r>
                          <w:rPr>
                            <w:rFonts w:ascii="Calibri"/>
                            <w:color w:val="585858"/>
                            <w:spacing w:val="10"/>
                            <w:sz w:val="13"/>
                          </w:rPr>
                          <w:t xml:space="preserve"> </w:t>
                        </w:r>
                        <w:r>
                          <w:rPr>
                            <w:rFonts w:ascii="Calibri"/>
                            <w:color w:val="585858"/>
                            <w:spacing w:val="-2"/>
                            <w:sz w:val="13"/>
                          </w:rPr>
                          <w:t>Injection</w:t>
                        </w:r>
                      </w:p>
                    </w:txbxContent>
                  </v:textbox>
                </v:shape>
                <w10:wrap anchorx="page"/>
              </v:group>
            </w:pict>
          </mc:Fallback>
        </mc:AlternateContent>
      </w:r>
      <w:r>
        <w:rPr>
          <w:noProof/>
        </w:rPr>
        <mc:AlternateContent>
          <mc:Choice Requires="wpg">
            <w:drawing>
              <wp:anchor distT="0" distB="0" distL="114300" distR="114300" simplePos="0" relativeHeight="15775232" behindDoc="0" locked="0" layoutInCell="1" allowOverlap="1" wp14:anchorId="6C028723" wp14:editId="17A4EC25">
                <wp:simplePos x="0" y="0"/>
                <wp:positionH relativeFrom="page">
                  <wp:posOffset>1620520</wp:posOffset>
                </wp:positionH>
                <wp:positionV relativeFrom="paragraph">
                  <wp:posOffset>633730</wp:posOffset>
                </wp:positionV>
                <wp:extent cx="5043170" cy="2923540"/>
                <wp:effectExtent l="0" t="0" r="0" b="0"/>
                <wp:wrapNone/>
                <wp:docPr id="1265" name="docshapegroup6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3170" cy="2923540"/>
                          <a:chOff x="2552" y="998"/>
                          <a:chExt cx="7942" cy="4604"/>
                        </a:xfrm>
                      </wpg:grpSpPr>
                      <wps:wsp>
                        <wps:cNvPr id="1266" name="docshape637"/>
                        <wps:cNvSpPr>
                          <a:spLocks/>
                        </wps:cNvSpPr>
                        <wps:spPr bwMode="auto">
                          <a:xfrm>
                            <a:off x="3472" y="1188"/>
                            <a:ext cx="6308" cy="3636"/>
                          </a:xfrm>
                          <a:custGeom>
                            <a:avLst/>
                            <a:gdLst>
                              <a:gd name="T0" fmla="+- 0 3571 3473"/>
                              <a:gd name="T1" fmla="*/ T0 w 6308"/>
                              <a:gd name="T2" fmla="+- 0 1188 1188"/>
                              <a:gd name="T3" fmla="*/ 1188 h 3636"/>
                              <a:gd name="T4" fmla="+- 0 3658 3473"/>
                              <a:gd name="T5" fmla="*/ T4 w 6308"/>
                              <a:gd name="T6" fmla="+- 0 4824 1188"/>
                              <a:gd name="T7" fmla="*/ 4824 h 3636"/>
                              <a:gd name="T8" fmla="+- 0 3843 3473"/>
                              <a:gd name="T9" fmla="*/ T8 w 6308"/>
                              <a:gd name="T10" fmla="+- 0 1188 1188"/>
                              <a:gd name="T11" fmla="*/ 1188 h 3636"/>
                              <a:gd name="T12" fmla="+- 0 3941 3473"/>
                              <a:gd name="T13" fmla="*/ T12 w 6308"/>
                              <a:gd name="T14" fmla="+- 0 4824 1188"/>
                              <a:gd name="T15" fmla="*/ 4824 h 3636"/>
                              <a:gd name="T16" fmla="+- 0 4126 3473"/>
                              <a:gd name="T17" fmla="*/ T16 w 6308"/>
                              <a:gd name="T18" fmla="+- 0 1188 1188"/>
                              <a:gd name="T19" fmla="*/ 1188 h 3636"/>
                              <a:gd name="T20" fmla="+- 0 4213 3473"/>
                              <a:gd name="T21" fmla="*/ T20 w 6308"/>
                              <a:gd name="T22" fmla="+- 0 4824 1188"/>
                              <a:gd name="T23" fmla="*/ 4824 h 3636"/>
                              <a:gd name="T24" fmla="+- 0 4399 3473"/>
                              <a:gd name="T25" fmla="*/ T24 w 6308"/>
                              <a:gd name="T26" fmla="+- 0 1188 1188"/>
                              <a:gd name="T27" fmla="*/ 1188 h 3636"/>
                              <a:gd name="T28" fmla="+- 0 4497 3473"/>
                              <a:gd name="T29" fmla="*/ T28 w 6308"/>
                              <a:gd name="T30" fmla="+- 0 4824 1188"/>
                              <a:gd name="T31" fmla="*/ 4824 h 3636"/>
                              <a:gd name="T32" fmla="+- 0 4682 3473"/>
                              <a:gd name="T33" fmla="*/ T32 w 6308"/>
                              <a:gd name="T34" fmla="+- 0 1188 1188"/>
                              <a:gd name="T35" fmla="*/ 1188 h 3636"/>
                              <a:gd name="T36" fmla="+- 0 4769 3473"/>
                              <a:gd name="T37" fmla="*/ T36 w 6308"/>
                              <a:gd name="T38" fmla="+- 0 4824 1188"/>
                              <a:gd name="T39" fmla="*/ 4824 h 3636"/>
                              <a:gd name="T40" fmla="+- 0 4954 3473"/>
                              <a:gd name="T41" fmla="*/ T40 w 6308"/>
                              <a:gd name="T42" fmla="+- 0 1188 1188"/>
                              <a:gd name="T43" fmla="*/ 1188 h 3636"/>
                              <a:gd name="T44" fmla="+- 0 5052 3473"/>
                              <a:gd name="T45" fmla="*/ T44 w 6308"/>
                              <a:gd name="T46" fmla="+- 0 4824 1188"/>
                              <a:gd name="T47" fmla="*/ 4824 h 3636"/>
                              <a:gd name="T48" fmla="+- 0 5237 3473"/>
                              <a:gd name="T49" fmla="*/ T48 w 6308"/>
                              <a:gd name="T50" fmla="+- 0 1188 1188"/>
                              <a:gd name="T51" fmla="*/ 1188 h 3636"/>
                              <a:gd name="T52" fmla="+- 0 5325 3473"/>
                              <a:gd name="T53" fmla="*/ T52 w 6308"/>
                              <a:gd name="T54" fmla="+- 0 4824 1188"/>
                              <a:gd name="T55" fmla="*/ 4824 h 3636"/>
                              <a:gd name="T56" fmla="+- 0 5510 3473"/>
                              <a:gd name="T57" fmla="*/ T56 w 6308"/>
                              <a:gd name="T58" fmla="+- 0 1188 1188"/>
                              <a:gd name="T59" fmla="*/ 1188 h 3636"/>
                              <a:gd name="T60" fmla="+- 0 5608 3473"/>
                              <a:gd name="T61" fmla="*/ T60 w 6308"/>
                              <a:gd name="T62" fmla="+- 0 4824 1188"/>
                              <a:gd name="T63" fmla="*/ 4824 h 3636"/>
                              <a:gd name="T64" fmla="+- 0 5793 3473"/>
                              <a:gd name="T65" fmla="*/ T64 w 6308"/>
                              <a:gd name="T66" fmla="+- 0 1188 1188"/>
                              <a:gd name="T67" fmla="*/ 1188 h 3636"/>
                              <a:gd name="T68" fmla="+- 0 5880 3473"/>
                              <a:gd name="T69" fmla="*/ T68 w 6308"/>
                              <a:gd name="T70" fmla="+- 0 4824 1188"/>
                              <a:gd name="T71" fmla="*/ 4824 h 3636"/>
                              <a:gd name="T72" fmla="+- 0 6065 3473"/>
                              <a:gd name="T73" fmla="*/ T72 w 6308"/>
                              <a:gd name="T74" fmla="+- 0 1188 1188"/>
                              <a:gd name="T75" fmla="*/ 1188 h 3636"/>
                              <a:gd name="T76" fmla="+- 0 6163 3473"/>
                              <a:gd name="T77" fmla="*/ T76 w 6308"/>
                              <a:gd name="T78" fmla="+- 0 4824 1188"/>
                              <a:gd name="T79" fmla="*/ 4824 h 3636"/>
                              <a:gd name="T80" fmla="+- 0 6349 3473"/>
                              <a:gd name="T81" fmla="*/ T80 w 6308"/>
                              <a:gd name="T82" fmla="+- 0 1188 1188"/>
                              <a:gd name="T83" fmla="*/ 1188 h 3636"/>
                              <a:gd name="T84" fmla="+- 0 6436 3473"/>
                              <a:gd name="T85" fmla="*/ T84 w 6308"/>
                              <a:gd name="T86" fmla="+- 0 4824 1188"/>
                              <a:gd name="T87" fmla="*/ 4824 h 3636"/>
                              <a:gd name="T88" fmla="+- 0 6632 3473"/>
                              <a:gd name="T89" fmla="*/ T88 w 6308"/>
                              <a:gd name="T90" fmla="+- 0 1188 1188"/>
                              <a:gd name="T91" fmla="*/ 1188 h 3636"/>
                              <a:gd name="T92" fmla="+- 0 6719 3473"/>
                              <a:gd name="T93" fmla="*/ T92 w 6308"/>
                              <a:gd name="T94" fmla="+- 0 4824 1188"/>
                              <a:gd name="T95" fmla="*/ 4824 h 3636"/>
                              <a:gd name="T96" fmla="+- 0 6904 3473"/>
                              <a:gd name="T97" fmla="*/ T96 w 6308"/>
                              <a:gd name="T98" fmla="+- 0 1188 1188"/>
                              <a:gd name="T99" fmla="*/ 1188 h 3636"/>
                              <a:gd name="T100" fmla="+- 0 7002 3473"/>
                              <a:gd name="T101" fmla="*/ T100 w 6308"/>
                              <a:gd name="T102" fmla="+- 0 4824 1188"/>
                              <a:gd name="T103" fmla="*/ 4824 h 3636"/>
                              <a:gd name="T104" fmla="+- 0 7188 3473"/>
                              <a:gd name="T105" fmla="*/ T104 w 6308"/>
                              <a:gd name="T106" fmla="+- 0 1188 1188"/>
                              <a:gd name="T107" fmla="*/ 1188 h 3636"/>
                              <a:gd name="T108" fmla="+- 0 7275 3473"/>
                              <a:gd name="T109" fmla="*/ T108 w 6308"/>
                              <a:gd name="T110" fmla="+- 0 4824 1188"/>
                              <a:gd name="T111" fmla="*/ 4824 h 3636"/>
                              <a:gd name="T112" fmla="+- 0 7460 3473"/>
                              <a:gd name="T113" fmla="*/ T112 w 6308"/>
                              <a:gd name="T114" fmla="+- 0 1188 1188"/>
                              <a:gd name="T115" fmla="*/ 1188 h 3636"/>
                              <a:gd name="T116" fmla="+- 0 7558 3473"/>
                              <a:gd name="T117" fmla="*/ T116 w 6308"/>
                              <a:gd name="T118" fmla="+- 0 4824 1188"/>
                              <a:gd name="T119" fmla="*/ 4824 h 3636"/>
                              <a:gd name="T120" fmla="+- 0 7743 3473"/>
                              <a:gd name="T121" fmla="*/ T120 w 6308"/>
                              <a:gd name="T122" fmla="+- 0 1188 1188"/>
                              <a:gd name="T123" fmla="*/ 1188 h 3636"/>
                              <a:gd name="T124" fmla="+- 0 7830 3473"/>
                              <a:gd name="T125" fmla="*/ T124 w 6308"/>
                              <a:gd name="T126" fmla="+- 0 4824 1188"/>
                              <a:gd name="T127" fmla="*/ 4824 h 3636"/>
                              <a:gd name="T128" fmla="+- 0 8016 3473"/>
                              <a:gd name="T129" fmla="*/ T128 w 6308"/>
                              <a:gd name="T130" fmla="+- 0 1188 1188"/>
                              <a:gd name="T131" fmla="*/ 1188 h 3636"/>
                              <a:gd name="T132" fmla="+- 0 8114 3473"/>
                              <a:gd name="T133" fmla="*/ T132 w 6308"/>
                              <a:gd name="T134" fmla="+- 0 4824 1188"/>
                              <a:gd name="T135" fmla="*/ 4824 h 3636"/>
                              <a:gd name="T136" fmla="+- 0 8299 3473"/>
                              <a:gd name="T137" fmla="*/ T136 w 6308"/>
                              <a:gd name="T138" fmla="+- 0 1188 1188"/>
                              <a:gd name="T139" fmla="*/ 1188 h 3636"/>
                              <a:gd name="T140" fmla="+- 0 8386 3473"/>
                              <a:gd name="T141" fmla="*/ T140 w 6308"/>
                              <a:gd name="T142" fmla="+- 0 4824 1188"/>
                              <a:gd name="T143" fmla="*/ 4824 h 3636"/>
                              <a:gd name="T144" fmla="+- 0 8571 3473"/>
                              <a:gd name="T145" fmla="*/ T144 w 6308"/>
                              <a:gd name="T146" fmla="+- 0 1188 1188"/>
                              <a:gd name="T147" fmla="*/ 1188 h 3636"/>
                              <a:gd name="T148" fmla="+- 0 8669 3473"/>
                              <a:gd name="T149" fmla="*/ T148 w 6308"/>
                              <a:gd name="T150" fmla="+- 0 4824 1188"/>
                              <a:gd name="T151" fmla="*/ 4824 h 3636"/>
                              <a:gd name="T152" fmla="+- 0 8854 3473"/>
                              <a:gd name="T153" fmla="*/ T152 w 6308"/>
                              <a:gd name="T154" fmla="+- 0 1188 1188"/>
                              <a:gd name="T155" fmla="*/ 1188 h 3636"/>
                              <a:gd name="T156" fmla="+- 0 8942 3473"/>
                              <a:gd name="T157" fmla="*/ T156 w 6308"/>
                              <a:gd name="T158" fmla="+- 0 4824 1188"/>
                              <a:gd name="T159" fmla="*/ 4824 h 3636"/>
                              <a:gd name="T160" fmla="+- 0 9127 3473"/>
                              <a:gd name="T161" fmla="*/ T160 w 6308"/>
                              <a:gd name="T162" fmla="+- 0 1188 1188"/>
                              <a:gd name="T163" fmla="*/ 1188 h 3636"/>
                              <a:gd name="T164" fmla="+- 0 9225 3473"/>
                              <a:gd name="T165" fmla="*/ T164 w 6308"/>
                              <a:gd name="T166" fmla="+- 0 4824 1188"/>
                              <a:gd name="T167" fmla="*/ 4824 h 3636"/>
                              <a:gd name="T168" fmla="+- 0 9410 3473"/>
                              <a:gd name="T169" fmla="*/ T168 w 6308"/>
                              <a:gd name="T170" fmla="+- 0 1188 1188"/>
                              <a:gd name="T171" fmla="*/ 1188 h 3636"/>
                              <a:gd name="T172" fmla="+- 0 9497 3473"/>
                              <a:gd name="T173" fmla="*/ T172 w 6308"/>
                              <a:gd name="T174" fmla="+- 0 4824 1188"/>
                              <a:gd name="T175" fmla="*/ 4824 h 3636"/>
                              <a:gd name="T176" fmla="+- 0 9682 3473"/>
                              <a:gd name="T177" fmla="*/ T176 w 6308"/>
                              <a:gd name="T178" fmla="+- 0 1188 1188"/>
                              <a:gd name="T179" fmla="*/ 1188 h 3636"/>
                              <a:gd name="T180" fmla="+- 0 9780 3473"/>
                              <a:gd name="T181" fmla="*/ T180 w 6308"/>
                              <a:gd name="T182" fmla="+- 0 4824 1188"/>
                              <a:gd name="T183" fmla="*/ 4824 h 36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6308" h="3636">
                                <a:moveTo>
                                  <a:pt x="0" y="0"/>
                                </a:moveTo>
                                <a:lnTo>
                                  <a:pt x="0" y="3636"/>
                                </a:lnTo>
                                <a:moveTo>
                                  <a:pt x="98" y="0"/>
                                </a:moveTo>
                                <a:lnTo>
                                  <a:pt x="98" y="3636"/>
                                </a:lnTo>
                                <a:moveTo>
                                  <a:pt x="185" y="0"/>
                                </a:moveTo>
                                <a:lnTo>
                                  <a:pt x="185" y="3636"/>
                                </a:lnTo>
                                <a:moveTo>
                                  <a:pt x="283" y="0"/>
                                </a:moveTo>
                                <a:lnTo>
                                  <a:pt x="283" y="3636"/>
                                </a:lnTo>
                                <a:moveTo>
                                  <a:pt x="370" y="0"/>
                                </a:moveTo>
                                <a:lnTo>
                                  <a:pt x="370" y="3636"/>
                                </a:lnTo>
                                <a:moveTo>
                                  <a:pt x="468" y="0"/>
                                </a:moveTo>
                                <a:lnTo>
                                  <a:pt x="468" y="3636"/>
                                </a:lnTo>
                                <a:moveTo>
                                  <a:pt x="555" y="0"/>
                                </a:moveTo>
                                <a:lnTo>
                                  <a:pt x="555" y="3636"/>
                                </a:lnTo>
                                <a:moveTo>
                                  <a:pt x="653" y="0"/>
                                </a:moveTo>
                                <a:lnTo>
                                  <a:pt x="653" y="3636"/>
                                </a:lnTo>
                                <a:moveTo>
                                  <a:pt x="740" y="0"/>
                                </a:moveTo>
                                <a:lnTo>
                                  <a:pt x="740" y="3636"/>
                                </a:lnTo>
                                <a:moveTo>
                                  <a:pt x="838" y="0"/>
                                </a:moveTo>
                                <a:lnTo>
                                  <a:pt x="838" y="3636"/>
                                </a:lnTo>
                                <a:moveTo>
                                  <a:pt x="926" y="0"/>
                                </a:moveTo>
                                <a:lnTo>
                                  <a:pt x="926" y="3636"/>
                                </a:lnTo>
                                <a:moveTo>
                                  <a:pt x="1024" y="0"/>
                                </a:moveTo>
                                <a:lnTo>
                                  <a:pt x="1024" y="3636"/>
                                </a:lnTo>
                                <a:moveTo>
                                  <a:pt x="1111" y="0"/>
                                </a:moveTo>
                                <a:lnTo>
                                  <a:pt x="1111" y="3636"/>
                                </a:lnTo>
                                <a:moveTo>
                                  <a:pt x="1209" y="0"/>
                                </a:moveTo>
                                <a:lnTo>
                                  <a:pt x="1209" y="3636"/>
                                </a:lnTo>
                                <a:moveTo>
                                  <a:pt x="1296" y="0"/>
                                </a:moveTo>
                                <a:lnTo>
                                  <a:pt x="1296" y="3636"/>
                                </a:lnTo>
                                <a:moveTo>
                                  <a:pt x="1394" y="0"/>
                                </a:moveTo>
                                <a:lnTo>
                                  <a:pt x="1394" y="3636"/>
                                </a:lnTo>
                                <a:moveTo>
                                  <a:pt x="1481" y="0"/>
                                </a:moveTo>
                                <a:lnTo>
                                  <a:pt x="1481" y="3636"/>
                                </a:lnTo>
                                <a:moveTo>
                                  <a:pt x="1579" y="0"/>
                                </a:moveTo>
                                <a:lnTo>
                                  <a:pt x="1579" y="3636"/>
                                </a:lnTo>
                                <a:moveTo>
                                  <a:pt x="1666" y="0"/>
                                </a:moveTo>
                                <a:lnTo>
                                  <a:pt x="1666" y="3636"/>
                                </a:lnTo>
                                <a:moveTo>
                                  <a:pt x="1764" y="0"/>
                                </a:moveTo>
                                <a:lnTo>
                                  <a:pt x="1764" y="3636"/>
                                </a:lnTo>
                                <a:moveTo>
                                  <a:pt x="1852" y="0"/>
                                </a:moveTo>
                                <a:lnTo>
                                  <a:pt x="1852" y="3636"/>
                                </a:lnTo>
                                <a:moveTo>
                                  <a:pt x="1950" y="0"/>
                                </a:moveTo>
                                <a:lnTo>
                                  <a:pt x="1950" y="3636"/>
                                </a:lnTo>
                                <a:moveTo>
                                  <a:pt x="2037" y="0"/>
                                </a:moveTo>
                                <a:lnTo>
                                  <a:pt x="2037" y="3636"/>
                                </a:lnTo>
                                <a:moveTo>
                                  <a:pt x="2135" y="0"/>
                                </a:moveTo>
                                <a:lnTo>
                                  <a:pt x="2135" y="3636"/>
                                </a:lnTo>
                                <a:moveTo>
                                  <a:pt x="2222" y="0"/>
                                </a:moveTo>
                                <a:lnTo>
                                  <a:pt x="2222" y="3636"/>
                                </a:lnTo>
                                <a:moveTo>
                                  <a:pt x="2320" y="0"/>
                                </a:moveTo>
                                <a:lnTo>
                                  <a:pt x="2320" y="3636"/>
                                </a:lnTo>
                                <a:moveTo>
                                  <a:pt x="2407" y="0"/>
                                </a:moveTo>
                                <a:lnTo>
                                  <a:pt x="2407" y="3636"/>
                                </a:lnTo>
                                <a:moveTo>
                                  <a:pt x="2505" y="0"/>
                                </a:moveTo>
                                <a:lnTo>
                                  <a:pt x="2505" y="3636"/>
                                </a:lnTo>
                                <a:moveTo>
                                  <a:pt x="2592" y="0"/>
                                </a:moveTo>
                                <a:lnTo>
                                  <a:pt x="2592" y="3636"/>
                                </a:lnTo>
                                <a:moveTo>
                                  <a:pt x="2690" y="0"/>
                                </a:moveTo>
                                <a:lnTo>
                                  <a:pt x="2690" y="3636"/>
                                </a:lnTo>
                                <a:moveTo>
                                  <a:pt x="2778" y="0"/>
                                </a:moveTo>
                                <a:lnTo>
                                  <a:pt x="2778" y="3636"/>
                                </a:lnTo>
                                <a:moveTo>
                                  <a:pt x="2876" y="0"/>
                                </a:moveTo>
                                <a:lnTo>
                                  <a:pt x="2876" y="3636"/>
                                </a:lnTo>
                                <a:moveTo>
                                  <a:pt x="2963" y="0"/>
                                </a:moveTo>
                                <a:lnTo>
                                  <a:pt x="2963" y="3636"/>
                                </a:lnTo>
                                <a:moveTo>
                                  <a:pt x="3061" y="0"/>
                                </a:moveTo>
                                <a:lnTo>
                                  <a:pt x="3061" y="3636"/>
                                </a:lnTo>
                                <a:moveTo>
                                  <a:pt x="3159" y="0"/>
                                </a:moveTo>
                                <a:lnTo>
                                  <a:pt x="3159" y="3636"/>
                                </a:lnTo>
                                <a:moveTo>
                                  <a:pt x="3246" y="0"/>
                                </a:moveTo>
                                <a:lnTo>
                                  <a:pt x="3246" y="3636"/>
                                </a:lnTo>
                                <a:moveTo>
                                  <a:pt x="3344" y="0"/>
                                </a:moveTo>
                                <a:lnTo>
                                  <a:pt x="3344" y="3636"/>
                                </a:lnTo>
                                <a:moveTo>
                                  <a:pt x="3431" y="0"/>
                                </a:moveTo>
                                <a:lnTo>
                                  <a:pt x="3431" y="3636"/>
                                </a:lnTo>
                                <a:moveTo>
                                  <a:pt x="3529" y="0"/>
                                </a:moveTo>
                                <a:lnTo>
                                  <a:pt x="3529" y="3636"/>
                                </a:lnTo>
                                <a:moveTo>
                                  <a:pt x="3616" y="0"/>
                                </a:moveTo>
                                <a:lnTo>
                                  <a:pt x="3616" y="3636"/>
                                </a:lnTo>
                                <a:moveTo>
                                  <a:pt x="3715" y="0"/>
                                </a:moveTo>
                                <a:lnTo>
                                  <a:pt x="3715" y="3636"/>
                                </a:lnTo>
                                <a:moveTo>
                                  <a:pt x="3802" y="0"/>
                                </a:moveTo>
                                <a:lnTo>
                                  <a:pt x="3802" y="3636"/>
                                </a:lnTo>
                                <a:moveTo>
                                  <a:pt x="3900" y="0"/>
                                </a:moveTo>
                                <a:lnTo>
                                  <a:pt x="3900" y="3636"/>
                                </a:lnTo>
                                <a:moveTo>
                                  <a:pt x="3987" y="0"/>
                                </a:moveTo>
                                <a:lnTo>
                                  <a:pt x="3987" y="3636"/>
                                </a:lnTo>
                                <a:moveTo>
                                  <a:pt x="4085" y="0"/>
                                </a:moveTo>
                                <a:lnTo>
                                  <a:pt x="4085" y="3636"/>
                                </a:lnTo>
                                <a:moveTo>
                                  <a:pt x="4172" y="0"/>
                                </a:moveTo>
                                <a:lnTo>
                                  <a:pt x="4172" y="3636"/>
                                </a:lnTo>
                                <a:moveTo>
                                  <a:pt x="4270" y="0"/>
                                </a:moveTo>
                                <a:lnTo>
                                  <a:pt x="4270" y="3636"/>
                                </a:lnTo>
                                <a:moveTo>
                                  <a:pt x="4357" y="0"/>
                                </a:moveTo>
                                <a:lnTo>
                                  <a:pt x="4357" y="3636"/>
                                </a:lnTo>
                                <a:moveTo>
                                  <a:pt x="4455" y="0"/>
                                </a:moveTo>
                                <a:lnTo>
                                  <a:pt x="4455" y="3636"/>
                                </a:lnTo>
                                <a:moveTo>
                                  <a:pt x="4543" y="0"/>
                                </a:moveTo>
                                <a:lnTo>
                                  <a:pt x="4543" y="3636"/>
                                </a:lnTo>
                                <a:moveTo>
                                  <a:pt x="4641" y="0"/>
                                </a:moveTo>
                                <a:lnTo>
                                  <a:pt x="4641" y="3636"/>
                                </a:lnTo>
                                <a:moveTo>
                                  <a:pt x="4728" y="0"/>
                                </a:moveTo>
                                <a:lnTo>
                                  <a:pt x="4728" y="3636"/>
                                </a:lnTo>
                                <a:moveTo>
                                  <a:pt x="4826" y="0"/>
                                </a:moveTo>
                                <a:lnTo>
                                  <a:pt x="4826" y="3636"/>
                                </a:lnTo>
                                <a:moveTo>
                                  <a:pt x="4913" y="0"/>
                                </a:moveTo>
                                <a:lnTo>
                                  <a:pt x="4913" y="3636"/>
                                </a:lnTo>
                                <a:moveTo>
                                  <a:pt x="5011" y="0"/>
                                </a:moveTo>
                                <a:lnTo>
                                  <a:pt x="5011" y="3636"/>
                                </a:lnTo>
                                <a:moveTo>
                                  <a:pt x="5098" y="0"/>
                                </a:moveTo>
                                <a:lnTo>
                                  <a:pt x="5098" y="3636"/>
                                </a:lnTo>
                                <a:moveTo>
                                  <a:pt x="5196" y="0"/>
                                </a:moveTo>
                                <a:lnTo>
                                  <a:pt x="5196" y="3636"/>
                                </a:lnTo>
                                <a:moveTo>
                                  <a:pt x="5283" y="0"/>
                                </a:moveTo>
                                <a:lnTo>
                                  <a:pt x="5283" y="3636"/>
                                </a:lnTo>
                                <a:moveTo>
                                  <a:pt x="5381" y="0"/>
                                </a:moveTo>
                                <a:lnTo>
                                  <a:pt x="5381" y="3636"/>
                                </a:lnTo>
                                <a:moveTo>
                                  <a:pt x="5469" y="0"/>
                                </a:moveTo>
                                <a:lnTo>
                                  <a:pt x="5469" y="3636"/>
                                </a:lnTo>
                                <a:moveTo>
                                  <a:pt x="5567" y="0"/>
                                </a:moveTo>
                                <a:lnTo>
                                  <a:pt x="5567" y="3636"/>
                                </a:lnTo>
                                <a:moveTo>
                                  <a:pt x="5654" y="0"/>
                                </a:moveTo>
                                <a:lnTo>
                                  <a:pt x="5654" y="3636"/>
                                </a:lnTo>
                                <a:moveTo>
                                  <a:pt x="5752" y="0"/>
                                </a:moveTo>
                                <a:lnTo>
                                  <a:pt x="5752" y="3636"/>
                                </a:lnTo>
                                <a:moveTo>
                                  <a:pt x="5839" y="0"/>
                                </a:moveTo>
                                <a:lnTo>
                                  <a:pt x="5839" y="3636"/>
                                </a:lnTo>
                                <a:moveTo>
                                  <a:pt x="5937" y="0"/>
                                </a:moveTo>
                                <a:lnTo>
                                  <a:pt x="5937" y="3636"/>
                                </a:lnTo>
                                <a:moveTo>
                                  <a:pt x="6024" y="0"/>
                                </a:moveTo>
                                <a:lnTo>
                                  <a:pt x="6024" y="3636"/>
                                </a:lnTo>
                                <a:moveTo>
                                  <a:pt x="6122" y="0"/>
                                </a:moveTo>
                                <a:lnTo>
                                  <a:pt x="6122" y="3636"/>
                                </a:lnTo>
                                <a:moveTo>
                                  <a:pt x="6209" y="0"/>
                                </a:moveTo>
                                <a:lnTo>
                                  <a:pt x="6209" y="3636"/>
                                </a:lnTo>
                                <a:moveTo>
                                  <a:pt x="6307" y="0"/>
                                </a:moveTo>
                                <a:lnTo>
                                  <a:pt x="6307" y="3636"/>
                                </a:lnTo>
                              </a:path>
                            </a:pathLst>
                          </a:custGeom>
                          <a:noFill/>
                          <a:ln w="6922">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7" name="docshape638"/>
                        <wps:cNvSpPr>
                          <a:spLocks/>
                        </wps:cNvSpPr>
                        <wps:spPr bwMode="auto">
                          <a:xfrm>
                            <a:off x="3472" y="1286"/>
                            <a:ext cx="6363" cy="3026"/>
                          </a:xfrm>
                          <a:custGeom>
                            <a:avLst/>
                            <a:gdLst>
                              <a:gd name="T0" fmla="+- 0 3473 3473"/>
                              <a:gd name="T1" fmla="*/ T0 w 6363"/>
                              <a:gd name="T2" fmla="+- 0 4312 1286"/>
                              <a:gd name="T3" fmla="*/ 4312 h 3026"/>
                              <a:gd name="T4" fmla="+- 0 9835 3473"/>
                              <a:gd name="T5" fmla="*/ T4 w 6363"/>
                              <a:gd name="T6" fmla="+- 0 4312 1286"/>
                              <a:gd name="T7" fmla="*/ 4312 h 3026"/>
                              <a:gd name="T8" fmla="+- 0 3473 3473"/>
                              <a:gd name="T9" fmla="*/ T8 w 6363"/>
                              <a:gd name="T10" fmla="+- 0 3811 1286"/>
                              <a:gd name="T11" fmla="*/ 3811 h 3026"/>
                              <a:gd name="T12" fmla="+- 0 9835 3473"/>
                              <a:gd name="T13" fmla="*/ T12 w 6363"/>
                              <a:gd name="T14" fmla="+- 0 3811 1286"/>
                              <a:gd name="T15" fmla="*/ 3811 h 3026"/>
                              <a:gd name="T16" fmla="+- 0 3473 3473"/>
                              <a:gd name="T17" fmla="*/ T16 w 6363"/>
                              <a:gd name="T18" fmla="+- 0 3311 1286"/>
                              <a:gd name="T19" fmla="*/ 3311 h 3026"/>
                              <a:gd name="T20" fmla="+- 0 9835 3473"/>
                              <a:gd name="T21" fmla="*/ T20 w 6363"/>
                              <a:gd name="T22" fmla="+- 0 3311 1286"/>
                              <a:gd name="T23" fmla="*/ 3311 h 3026"/>
                              <a:gd name="T24" fmla="+- 0 3473 3473"/>
                              <a:gd name="T25" fmla="*/ T24 w 6363"/>
                              <a:gd name="T26" fmla="+- 0 2799 1286"/>
                              <a:gd name="T27" fmla="*/ 2799 h 3026"/>
                              <a:gd name="T28" fmla="+- 0 9835 3473"/>
                              <a:gd name="T29" fmla="*/ T28 w 6363"/>
                              <a:gd name="T30" fmla="+- 0 2799 1286"/>
                              <a:gd name="T31" fmla="*/ 2799 h 3026"/>
                              <a:gd name="T32" fmla="+- 0 3473 3473"/>
                              <a:gd name="T33" fmla="*/ T32 w 6363"/>
                              <a:gd name="T34" fmla="+- 0 2298 1286"/>
                              <a:gd name="T35" fmla="*/ 2298 h 3026"/>
                              <a:gd name="T36" fmla="+- 0 9835 3473"/>
                              <a:gd name="T37" fmla="*/ T36 w 6363"/>
                              <a:gd name="T38" fmla="+- 0 2298 1286"/>
                              <a:gd name="T39" fmla="*/ 2298 h 3026"/>
                              <a:gd name="T40" fmla="+- 0 3473 3473"/>
                              <a:gd name="T41" fmla="*/ T40 w 6363"/>
                              <a:gd name="T42" fmla="+- 0 1798 1286"/>
                              <a:gd name="T43" fmla="*/ 1798 h 3026"/>
                              <a:gd name="T44" fmla="+- 0 9835 3473"/>
                              <a:gd name="T45" fmla="*/ T44 w 6363"/>
                              <a:gd name="T46" fmla="+- 0 1798 1286"/>
                              <a:gd name="T47" fmla="*/ 1798 h 3026"/>
                              <a:gd name="T48" fmla="+- 0 3473 3473"/>
                              <a:gd name="T49" fmla="*/ T48 w 6363"/>
                              <a:gd name="T50" fmla="+- 0 1286 1286"/>
                              <a:gd name="T51" fmla="*/ 1286 h 3026"/>
                              <a:gd name="T52" fmla="+- 0 9835 3473"/>
                              <a:gd name="T53" fmla="*/ T52 w 6363"/>
                              <a:gd name="T54" fmla="+- 0 1286 1286"/>
                              <a:gd name="T55" fmla="*/ 1286 h 30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363" h="3026">
                                <a:moveTo>
                                  <a:pt x="0" y="3026"/>
                                </a:moveTo>
                                <a:lnTo>
                                  <a:pt x="6362" y="3026"/>
                                </a:lnTo>
                                <a:moveTo>
                                  <a:pt x="0" y="2525"/>
                                </a:moveTo>
                                <a:lnTo>
                                  <a:pt x="6362" y="2525"/>
                                </a:lnTo>
                                <a:moveTo>
                                  <a:pt x="0" y="2025"/>
                                </a:moveTo>
                                <a:lnTo>
                                  <a:pt x="6362" y="2025"/>
                                </a:lnTo>
                                <a:moveTo>
                                  <a:pt x="0" y="1513"/>
                                </a:moveTo>
                                <a:lnTo>
                                  <a:pt x="6362" y="1513"/>
                                </a:lnTo>
                                <a:moveTo>
                                  <a:pt x="0" y="1012"/>
                                </a:moveTo>
                                <a:lnTo>
                                  <a:pt x="6362" y="1012"/>
                                </a:lnTo>
                                <a:moveTo>
                                  <a:pt x="0" y="512"/>
                                </a:moveTo>
                                <a:lnTo>
                                  <a:pt x="6362" y="512"/>
                                </a:lnTo>
                                <a:moveTo>
                                  <a:pt x="0" y="0"/>
                                </a:moveTo>
                                <a:lnTo>
                                  <a:pt x="6362" y="0"/>
                                </a:lnTo>
                              </a:path>
                            </a:pathLst>
                          </a:custGeom>
                          <a:noFill/>
                          <a:ln w="6921">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8" name="docshape639"/>
                        <wps:cNvSpPr>
                          <a:spLocks noChangeArrowheads="1"/>
                        </wps:cNvSpPr>
                        <wps:spPr bwMode="auto">
                          <a:xfrm>
                            <a:off x="3472" y="1188"/>
                            <a:ext cx="6363" cy="3636"/>
                          </a:xfrm>
                          <a:prstGeom prst="rect">
                            <a:avLst/>
                          </a:prstGeom>
                          <a:noFill/>
                          <a:ln w="692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9" name="Line 1129"/>
                        <wps:cNvCnPr>
                          <a:cxnSpLocks noChangeShapeType="1"/>
                        </wps:cNvCnPr>
                        <wps:spPr bwMode="auto">
                          <a:xfrm>
                            <a:off x="3473" y="4824"/>
                            <a:ext cx="6362" cy="0"/>
                          </a:xfrm>
                          <a:prstGeom prst="line">
                            <a:avLst/>
                          </a:prstGeom>
                          <a:noFill/>
                          <a:ln w="6918">
                            <a:solidFill>
                              <a:srgbClr val="888888"/>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270" name="docshape64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3456" y="1269"/>
                            <a:ext cx="6385" cy="3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71" name="Line 1127"/>
                        <wps:cNvCnPr>
                          <a:cxnSpLocks noChangeShapeType="1"/>
                        </wps:cNvCnPr>
                        <wps:spPr bwMode="auto">
                          <a:xfrm>
                            <a:off x="4932" y="5379"/>
                            <a:ext cx="371" cy="0"/>
                          </a:xfrm>
                          <a:prstGeom prst="line">
                            <a:avLst/>
                          </a:prstGeom>
                          <a:noFill/>
                          <a:ln w="20733">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272" name="Line 1126"/>
                        <wps:cNvCnPr>
                          <a:cxnSpLocks noChangeShapeType="1"/>
                        </wps:cNvCnPr>
                        <wps:spPr bwMode="auto">
                          <a:xfrm>
                            <a:off x="6425" y="5379"/>
                            <a:ext cx="359" cy="0"/>
                          </a:xfrm>
                          <a:prstGeom prst="line">
                            <a:avLst/>
                          </a:prstGeom>
                          <a:noFill/>
                          <a:ln w="20733">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273" name="Line 1125"/>
                        <wps:cNvCnPr>
                          <a:cxnSpLocks noChangeShapeType="1"/>
                        </wps:cNvCnPr>
                        <wps:spPr bwMode="auto">
                          <a:xfrm>
                            <a:off x="7503" y="5379"/>
                            <a:ext cx="371" cy="0"/>
                          </a:xfrm>
                          <a:prstGeom prst="line">
                            <a:avLst/>
                          </a:prstGeom>
                          <a:noFill/>
                          <a:ln w="20733">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274" name="docshape641"/>
                        <wps:cNvSpPr>
                          <a:spLocks noChangeArrowheads="1"/>
                        </wps:cNvSpPr>
                        <wps:spPr bwMode="auto">
                          <a:xfrm>
                            <a:off x="2557" y="1003"/>
                            <a:ext cx="7932" cy="4594"/>
                          </a:xfrm>
                          <a:prstGeom prst="rect">
                            <a:avLst/>
                          </a:prstGeom>
                          <a:noFill/>
                          <a:ln w="6920">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5" name="docshape642"/>
                        <wps:cNvSpPr txBox="1">
                          <a:spLocks noChangeArrowheads="1"/>
                        </wps:cNvSpPr>
                        <wps:spPr bwMode="auto">
                          <a:xfrm>
                            <a:off x="3059" y="1224"/>
                            <a:ext cx="310" cy="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108A0B" w14:textId="77777777" w:rsidR="006F572C" w:rsidRDefault="00095053">
                              <w:pPr>
                                <w:spacing w:line="133" w:lineRule="exact"/>
                                <w:rPr>
                                  <w:rFonts w:ascii="Calibri"/>
                                  <w:sz w:val="13"/>
                                </w:rPr>
                              </w:pPr>
                              <w:r>
                                <w:rPr>
                                  <w:rFonts w:ascii="Calibri"/>
                                  <w:color w:val="585858"/>
                                  <w:spacing w:val="-4"/>
                                  <w:sz w:val="13"/>
                                </w:rPr>
                                <w:t>100%</w:t>
                              </w:r>
                            </w:p>
                            <w:p w14:paraId="568CA0A3" w14:textId="77777777" w:rsidR="006F572C" w:rsidRDefault="006F572C">
                              <w:pPr>
                                <w:rPr>
                                  <w:rFonts w:ascii="Calibri"/>
                                  <w:sz w:val="12"/>
                                </w:rPr>
                              </w:pPr>
                            </w:p>
                            <w:p w14:paraId="6BFB627B" w14:textId="77777777" w:rsidR="006F572C" w:rsidRDefault="006F572C">
                              <w:pPr>
                                <w:spacing w:before="3"/>
                                <w:rPr>
                                  <w:rFonts w:ascii="Calibri"/>
                                  <w:sz w:val="16"/>
                                </w:rPr>
                              </w:pPr>
                            </w:p>
                            <w:p w14:paraId="25FDFDA6" w14:textId="77777777" w:rsidR="006F572C" w:rsidRDefault="00095053">
                              <w:pPr>
                                <w:spacing w:before="1" w:line="156" w:lineRule="exact"/>
                                <w:ind w:left="66"/>
                                <w:rPr>
                                  <w:rFonts w:ascii="Calibri"/>
                                  <w:sz w:val="13"/>
                                </w:rPr>
                              </w:pPr>
                              <w:r>
                                <w:rPr>
                                  <w:rFonts w:ascii="Calibri"/>
                                  <w:color w:val="585858"/>
                                  <w:spacing w:val="-5"/>
                                  <w:sz w:val="13"/>
                                </w:rPr>
                                <w:t>95%</w:t>
                              </w:r>
                            </w:p>
                          </w:txbxContent>
                        </wps:txbx>
                        <wps:bodyPr rot="0" vert="horz" wrap="square" lIns="0" tIns="0" rIns="0" bIns="0" anchor="t" anchorCtr="0" upright="1">
                          <a:noAutofit/>
                        </wps:bodyPr>
                      </wps:wsp>
                      <wps:wsp>
                        <wps:cNvPr id="1276" name="docshape643"/>
                        <wps:cNvSpPr txBox="1">
                          <a:spLocks noChangeArrowheads="1"/>
                        </wps:cNvSpPr>
                        <wps:spPr bwMode="auto">
                          <a:xfrm>
                            <a:off x="7097" y="1599"/>
                            <a:ext cx="2097" cy="2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6F261" w14:textId="77777777" w:rsidR="006F572C" w:rsidRDefault="00095053">
                              <w:pPr>
                                <w:spacing w:line="272" w:lineRule="exact"/>
                                <w:rPr>
                                  <w:rFonts w:ascii="Calibri"/>
                                  <w:b/>
                                  <w:sz w:val="26"/>
                                </w:rPr>
                              </w:pPr>
                              <w:r>
                                <w:rPr>
                                  <w:rFonts w:ascii="Calibri"/>
                                  <w:b/>
                                  <w:sz w:val="26"/>
                                </w:rPr>
                                <w:t>2</w:t>
                              </w:r>
                              <w:r>
                                <w:rPr>
                                  <w:rFonts w:ascii="Calibri"/>
                                  <w:b/>
                                  <w:spacing w:val="1"/>
                                  <w:sz w:val="26"/>
                                </w:rPr>
                                <w:t xml:space="preserve"> </w:t>
                              </w:r>
                              <w:r>
                                <w:rPr>
                                  <w:rFonts w:ascii="Calibri"/>
                                  <w:b/>
                                  <w:sz w:val="26"/>
                                </w:rPr>
                                <w:t>Hzs</w:t>
                              </w:r>
                              <w:r>
                                <w:rPr>
                                  <w:rFonts w:ascii="Calibri"/>
                                  <w:b/>
                                  <w:position w:val="8"/>
                                  <w:sz w:val="17"/>
                                </w:rPr>
                                <w:t>-1</w:t>
                              </w:r>
                              <w:r>
                                <w:rPr>
                                  <w:rFonts w:ascii="Calibri"/>
                                  <w:b/>
                                  <w:spacing w:val="2"/>
                                  <w:position w:val="8"/>
                                  <w:sz w:val="17"/>
                                </w:rPr>
                                <w:t xml:space="preserve"> </w:t>
                              </w:r>
                              <w:r>
                                <w:rPr>
                                  <w:rFonts w:ascii="Calibri"/>
                                  <w:b/>
                                  <w:sz w:val="26"/>
                                </w:rPr>
                                <w:t>Step</w:t>
                              </w:r>
                              <w:r>
                                <w:rPr>
                                  <w:rFonts w:ascii="Calibri"/>
                                  <w:b/>
                                  <w:spacing w:val="4"/>
                                  <w:sz w:val="26"/>
                                </w:rPr>
                                <w:t xml:space="preserve"> </w:t>
                              </w:r>
                              <w:r>
                                <w:rPr>
                                  <w:rFonts w:ascii="Calibri"/>
                                  <w:b/>
                                  <w:sz w:val="26"/>
                                </w:rPr>
                                <w:t>0-130</w:t>
                              </w:r>
                              <w:r>
                                <w:rPr>
                                  <w:rFonts w:ascii="Calibri"/>
                                  <w:b/>
                                  <w:spacing w:val="2"/>
                                  <w:sz w:val="26"/>
                                </w:rPr>
                                <w:t xml:space="preserve"> </w:t>
                              </w:r>
                              <w:r>
                                <w:rPr>
                                  <w:rFonts w:ascii="Calibri"/>
                                  <w:b/>
                                  <w:spacing w:val="-10"/>
                                  <w:sz w:val="26"/>
                                </w:rPr>
                                <w:t>s</w:t>
                              </w:r>
                            </w:p>
                          </w:txbxContent>
                        </wps:txbx>
                        <wps:bodyPr rot="0" vert="horz" wrap="square" lIns="0" tIns="0" rIns="0" bIns="0" anchor="t" anchorCtr="0" upright="1">
                          <a:noAutofit/>
                        </wps:bodyPr>
                      </wps:wsp>
                      <wps:wsp>
                        <wps:cNvPr id="1277" name="docshape644"/>
                        <wps:cNvSpPr txBox="1">
                          <a:spLocks noChangeArrowheads="1"/>
                        </wps:cNvSpPr>
                        <wps:spPr bwMode="auto">
                          <a:xfrm>
                            <a:off x="3125" y="2232"/>
                            <a:ext cx="244" cy="26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B03E0" w14:textId="77777777" w:rsidR="006F572C" w:rsidRDefault="00095053">
                              <w:pPr>
                                <w:spacing w:line="133" w:lineRule="exact"/>
                                <w:rPr>
                                  <w:rFonts w:ascii="Calibri"/>
                                  <w:sz w:val="13"/>
                                </w:rPr>
                              </w:pPr>
                              <w:r>
                                <w:rPr>
                                  <w:rFonts w:ascii="Calibri"/>
                                  <w:color w:val="585858"/>
                                  <w:spacing w:val="-5"/>
                                  <w:sz w:val="13"/>
                                </w:rPr>
                                <w:t>90%</w:t>
                              </w:r>
                            </w:p>
                            <w:p w14:paraId="60108690" w14:textId="77777777" w:rsidR="006F572C" w:rsidRDefault="006F572C">
                              <w:pPr>
                                <w:rPr>
                                  <w:rFonts w:ascii="Calibri"/>
                                  <w:sz w:val="12"/>
                                </w:rPr>
                              </w:pPr>
                            </w:p>
                            <w:p w14:paraId="75071927" w14:textId="77777777" w:rsidR="006F572C" w:rsidRDefault="006F572C">
                              <w:pPr>
                                <w:spacing w:before="3"/>
                                <w:rPr>
                                  <w:rFonts w:ascii="Calibri"/>
                                  <w:sz w:val="16"/>
                                </w:rPr>
                              </w:pPr>
                            </w:p>
                            <w:p w14:paraId="2C5CDB04" w14:textId="77777777" w:rsidR="006F572C" w:rsidRDefault="00095053">
                              <w:pPr>
                                <w:spacing w:before="1"/>
                                <w:rPr>
                                  <w:rFonts w:ascii="Calibri"/>
                                  <w:sz w:val="13"/>
                                </w:rPr>
                              </w:pPr>
                              <w:r>
                                <w:rPr>
                                  <w:rFonts w:ascii="Calibri"/>
                                  <w:color w:val="585858"/>
                                  <w:spacing w:val="-5"/>
                                  <w:sz w:val="13"/>
                                </w:rPr>
                                <w:t>85%</w:t>
                              </w:r>
                            </w:p>
                            <w:p w14:paraId="014AE706" w14:textId="77777777" w:rsidR="006F572C" w:rsidRDefault="006F572C">
                              <w:pPr>
                                <w:rPr>
                                  <w:rFonts w:ascii="Calibri"/>
                                  <w:sz w:val="12"/>
                                </w:rPr>
                              </w:pPr>
                            </w:p>
                            <w:p w14:paraId="318D77FE" w14:textId="77777777" w:rsidR="006F572C" w:rsidRDefault="006F572C">
                              <w:pPr>
                                <w:spacing w:before="3"/>
                                <w:rPr>
                                  <w:rFonts w:ascii="Calibri"/>
                                  <w:sz w:val="16"/>
                                </w:rPr>
                              </w:pPr>
                            </w:p>
                            <w:p w14:paraId="1B412890" w14:textId="77777777" w:rsidR="006F572C" w:rsidRDefault="00095053">
                              <w:pPr>
                                <w:rPr>
                                  <w:rFonts w:ascii="Calibri"/>
                                  <w:sz w:val="13"/>
                                </w:rPr>
                              </w:pPr>
                              <w:r>
                                <w:rPr>
                                  <w:rFonts w:ascii="Calibri"/>
                                  <w:color w:val="585858"/>
                                  <w:spacing w:val="-5"/>
                                  <w:sz w:val="13"/>
                                </w:rPr>
                                <w:t>80%</w:t>
                              </w:r>
                            </w:p>
                            <w:p w14:paraId="2DBDE0C3" w14:textId="77777777" w:rsidR="006F572C" w:rsidRDefault="006F572C">
                              <w:pPr>
                                <w:rPr>
                                  <w:rFonts w:ascii="Calibri"/>
                                  <w:sz w:val="12"/>
                                </w:rPr>
                              </w:pPr>
                            </w:p>
                            <w:p w14:paraId="68645CC3" w14:textId="77777777" w:rsidR="006F572C" w:rsidRDefault="006F572C">
                              <w:pPr>
                                <w:spacing w:before="4"/>
                                <w:rPr>
                                  <w:rFonts w:ascii="Calibri"/>
                                  <w:sz w:val="16"/>
                                </w:rPr>
                              </w:pPr>
                            </w:p>
                            <w:p w14:paraId="6D4784B5" w14:textId="77777777" w:rsidR="006F572C" w:rsidRDefault="00095053">
                              <w:pPr>
                                <w:rPr>
                                  <w:rFonts w:ascii="Calibri"/>
                                  <w:sz w:val="13"/>
                                </w:rPr>
                              </w:pPr>
                              <w:r>
                                <w:rPr>
                                  <w:rFonts w:ascii="Calibri"/>
                                  <w:color w:val="585858"/>
                                  <w:spacing w:val="-5"/>
                                  <w:sz w:val="13"/>
                                </w:rPr>
                                <w:t>75%</w:t>
                              </w:r>
                            </w:p>
                            <w:p w14:paraId="6BBB106F" w14:textId="77777777" w:rsidR="006F572C" w:rsidRDefault="006F572C">
                              <w:pPr>
                                <w:rPr>
                                  <w:rFonts w:ascii="Calibri"/>
                                  <w:sz w:val="12"/>
                                </w:rPr>
                              </w:pPr>
                            </w:p>
                            <w:p w14:paraId="027255C2" w14:textId="77777777" w:rsidR="006F572C" w:rsidRDefault="006F572C">
                              <w:pPr>
                                <w:spacing w:before="4"/>
                                <w:rPr>
                                  <w:rFonts w:ascii="Calibri"/>
                                  <w:sz w:val="16"/>
                                </w:rPr>
                              </w:pPr>
                            </w:p>
                            <w:p w14:paraId="7750A873" w14:textId="77777777" w:rsidR="006F572C" w:rsidRDefault="00095053">
                              <w:pPr>
                                <w:rPr>
                                  <w:rFonts w:ascii="Calibri"/>
                                  <w:sz w:val="13"/>
                                </w:rPr>
                              </w:pPr>
                              <w:r>
                                <w:rPr>
                                  <w:rFonts w:ascii="Calibri"/>
                                  <w:color w:val="585858"/>
                                  <w:spacing w:val="-5"/>
                                  <w:sz w:val="13"/>
                                </w:rPr>
                                <w:t>70%</w:t>
                              </w:r>
                            </w:p>
                            <w:p w14:paraId="6C5B2DBA" w14:textId="77777777" w:rsidR="006F572C" w:rsidRDefault="006F572C">
                              <w:pPr>
                                <w:rPr>
                                  <w:rFonts w:ascii="Calibri"/>
                                  <w:sz w:val="12"/>
                                </w:rPr>
                              </w:pPr>
                            </w:p>
                            <w:p w14:paraId="00F62359" w14:textId="77777777" w:rsidR="006F572C" w:rsidRDefault="006F572C">
                              <w:pPr>
                                <w:spacing w:before="4"/>
                                <w:rPr>
                                  <w:rFonts w:ascii="Calibri"/>
                                  <w:sz w:val="16"/>
                                </w:rPr>
                              </w:pPr>
                            </w:p>
                            <w:p w14:paraId="7DB6BAA9" w14:textId="77777777" w:rsidR="006F572C" w:rsidRDefault="00095053">
                              <w:pPr>
                                <w:spacing w:line="156" w:lineRule="exact"/>
                                <w:rPr>
                                  <w:rFonts w:ascii="Calibri"/>
                                  <w:sz w:val="13"/>
                                </w:rPr>
                              </w:pPr>
                              <w:r>
                                <w:rPr>
                                  <w:rFonts w:ascii="Calibri"/>
                                  <w:color w:val="585858"/>
                                  <w:spacing w:val="-5"/>
                                  <w:sz w:val="13"/>
                                </w:rPr>
                                <w:t>65%</w:t>
                              </w:r>
                            </w:p>
                          </w:txbxContent>
                        </wps:txbx>
                        <wps:bodyPr rot="0" vert="horz" wrap="square" lIns="0" tIns="0" rIns="0" bIns="0" anchor="t" anchorCtr="0" upright="1">
                          <a:noAutofit/>
                        </wps:bodyPr>
                      </wps:wsp>
                      <wps:wsp>
                        <wps:cNvPr id="1278" name="docshape645"/>
                        <wps:cNvSpPr txBox="1">
                          <a:spLocks noChangeArrowheads="1"/>
                        </wps:cNvSpPr>
                        <wps:spPr bwMode="auto">
                          <a:xfrm>
                            <a:off x="3430" y="5244"/>
                            <a:ext cx="436"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DE2E9" w14:textId="77777777" w:rsidR="006F572C" w:rsidRDefault="00095053">
                              <w:pPr>
                                <w:spacing w:line="141" w:lineRule="exact"/>
                                <w:rPr>
                                  <w:rFonts w:ascii="Calibri"/>
                                  <w:b/>
                                  <w:sz w:val="14"/>
                                </w:rPr>
                              </w:pPr>
                              <w:r>
                                <w:rPr>
                                  <w:rFonts w:ascii="Calibri"/>
                                  <w:b/>
                                  <w:spacing w:val="-2"/>
                                  <w:sz w:val="14"/>
                                </w:rPr>
                                <w:t>Time/s</w:t>
                              </w:r>
                            </w:p>
                          </w:txbxContent>
                        </wps:txbx>
                        <wps:bodyPr rot="0" vert="horz" wrap="square" lIns="0" tIns="0" rIns="0" bIns="0" anchor="t" anchorCtr="0" upright="1">
                          <a:noAutofit/>
                        </wps:bodyPr>
                      </wps:wsp>
                      <wps:wsp>
                        <wps:cNvPr id="1279" name="docshape646"/>
                        <wps:cNvSpPr txBox="1">
                          <a:spLocks noChangeArrowheads="1"/>
                        </wps:cNvSpPr>
                        <wps:spPr bwMode="auto">
                          <a:xfrm>
                            <a:off x="5339" y="5318"/>
                            <a:ext cx="903"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51B799" w14:textId="77777777" w:rsidR="006F572C" w:rsidRDefault="00095053">
                              <w:pPr>
                                <w:spacing w:line="131" w:lineRule="exact"/>
                                <w:rPr>
                                  <w:rFonts w:ascii="Calibri"/>
                                  <w:sz w:val="13"/>
                                </w:rPr>
                              </w:pPr>
                              <w:r>
                                <w:rPr>
                                  <w:rFonts w:ascii="Calibri"/>
                                  <w:color w:val="585858"/>
                                  <w:sz w:val="13"/>
                                </w:rPr>
                                <w:t>Target</w:t>
                              </w:r>
                              <w:r>
                                <w:rPr>
                                  <w:rFonts w:ascii="Calibri"/>
                                  <w:color w:val="585858"/>
                                  <w:spacing w:val="-6"/>
                                  <w:sz w:val="13"/>
                                </w:rPr>
                                <w:t xml:space="preserve"> </w:t>
                              </w:r>
                              <w:r>
                                <w:rPr>
                                  <w:rFonts w:ascii="Calibri"/>
                                  <w:color w:val="585858"/>
                                  <w:spacing w:val="-2"/>
                                  <w:sz w:val="13"/>
                                </w:rPr>
                                <w:t>Response</w:t>
                              </w:r>
                            </w:p>
                          </w:txbxContent>
                        </wps:txbx>
                        <wps:bodyPr rot="0" vert="horz" wrap="square" lIns="0" tIns="0" rIns="0" bIns="0" anchor="t" anchorCtr="0" upright="1">
                          <a:noAutofit/>
                        </wps:bodyPr>
                      </wps:wsp>
                      <wps:wsp>
                        <wps:cNvPr id="1280" name="docshape647"/>
                        <wps:cNvSpPr txBox="1">
                          <a:spLocks noChangeArrowheads="1"/>
                        </wps:cNvSpPr>
                        <wps:spPr bwMode="auto">
                          <a:xfrm>
                            <a:off x="6828" y="5318"/>
                            <a:ext cx="496"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0E9F" w14:textId="77777777" w:rsidR="006F572C" w:rsidRDefault="00095053">
                              <w:pPr>
                                <w:spacing w:line="131" w:lineRule="exact"/>
                                <w:rPr>
                                  <w:rFonts w:ascii="Calibri"/>
                                  <w:sz w:val="13"/>
                                </w:rPr>
                              </w:pPr>
                              <w:r>
                                <w:rPr>
                                  <w:rFonts w:ascii="Calibri"/>
                                  <w:color w:val="585858"/>
                                  <w:sz w:val="13"/>
                                </w:rPr>
                                <w:t>Limit</w:t>
                              </w:r>
                              <w:r>
                                <w:rPr>
                                  <w:rFonts w:ascii="Calibri"/>
                                  <w:color w:val="585858"/>
                                  <w:spacing w:val="-1"/>
                                  <w:sz w:val="13"/>
                                </w:rPr>
                                <w:t xml:space="preserve"> </w:t>
                              </w:r>
                              <w:r>
                                <w:rPr>
                                  <w:rFonts w:ascii="Calibri"/>
                                  <w:color w:val="585858"/>
                                  <w:spacing w:val="-5"/>
                                  <w:sz w:val="13"/>
                                </w:rPr>
                                <w:t>+2s</w:t>
                              </w:r>
                            </w:p>
                          </w:txbxContent>
                        </wps:txbx>
                        <wps:bodyPr rot="0" vert="horz" wrap="square" lIns="0" tIns="0" rIns="0" bIns="0" anchor="t" anchorCtr="0" upright="1">
                          <a:noAutofit/>
                        </wps:bodyPr>
                      </wps:wsp>
                      <wps:wsp>
                        <wps:cNvPr id="1281" name="docshape648"/>
                        <wps:cNvSpPr txBox="1">
                          <a:spLocks noChangeArrowheads="1"/>
                        </wps:cNvSpPr>
                        <wps:spPr bwMode="auto">
                          <a:xfrm>
                            <a:off x="7911" y="5318"/>
                            <a:ext cx="285"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9AAFA" w14:textId="77777777" w:rsidR="006F572C" w:rsidRDefault="00095053">
                              <w:pPr>
                                <w:spacing w:line="131"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028723" id="docshapegroup636" o:spid="_x0000_s1541" style="position:absolute;left:0;text-align:left;margin-left:127.6pt;margin-top:49.9pt;width:397.1pt;height:230.2pt;z-index:15775232;mso-position-horizontal-relative:page;mso-position-vertical-relative:text" coordorigin="2552,998" coordsize="7942,46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">
                <v:shape id="docshape637" o:spid="_x0000_s1542" style="position:absolute;left:3472;top:1188;width:6308;height:3636;visibility:visible;mso-wrap-style:square;v-text-anchor:top" coordsize="6308,3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" path="m,l,3636m98,r,3636m185,r,3636m283,r,3636m370,r,3636m468,r,3636m555,r,3636m653,r,3636m740,r,3636m838,r,3636m926,r,3636m1024,r,3636m1111,r,3636m1209,r,3636m1296,r,3636m1394,r,3636m1481,r,3636m1579,r,3636m1666,r,3636m1764,r,3636m1852,r,3636m1950,r,3636m2037,r,3636m2135,r,3636m2222,r,3636m2320,r,3636m2407,r,3636m2505,r,3636m2592,r,3636m2690,r,3636m2778,r,3636m2876,r,3636m2963,r,3636m3061,r,3636m3159,r,3636m3246,r,3636m3344,r,3636m3431,r,3636m3529,r,3636m3616,r,3636m3715,r,3636m3802,r,3636m3900,r,3636m3987,r,3636m4085,r,3636m4172,r,3636m4270,r,3636m4357,r,3636m4455,r,3636m4543,r,3636m4641,r,3636m4728,r,3636m4826,r,3636m4913,r,3636m5011,r,3636m5098,r,3636m5196,r,3636m5283,r,3636m5381,r,3636m5469,r,3636m5567,r,3636m5654,r,3636m5752,r,3636m5839,r,3636m5937,r,3636m6024,r,3636m6122,r,3636m6209,r,3636m6307,r,3636e" filled="f" strokecolor="#888" strokeweight=".19228mm">
                  <v:stroke dashstyle="longDash"/>
                  <v:path arrowok="t" o:connecttype="custom" o:connectlocs="98,1188;185,4824;370,1188;468,4824;653,1188;740,4824;926,1188;1024,4824;1209,1188;1296,4824;1481,1188;1579,4824;1764,1188;1852,4824;2037,1188;2135,4824;2320,1188;2407,4824;2592,1188;2690,4824;2876,1188;2963,4824;3159,1188;3246,4824;3431,1188;3529,4824;3715,1188;3802,4824;3987,1188;4085,4824;4270,1188;4357,4824;4543,1188;4641,4824;4826,1188;4913,4824;5098,1188;5196,4824;5381,1188;5469,4824;5654,1188;5752,4824;5937,1188;6024,4824;6209,1188;6307,4824" o:connectangles="0,0,0,0,0,0,0,0,0,0,0,0,0,0,0,0,0,0,0,0,0,0,0,0,0,0,0,0,0,0,0,0,0,0,0,0,0,0,0,0,0,0,0,0,0,0"/>
                </v:shape>
                <v:shape id="docshape638" o:spid="_x0000_s1543" style="position:absolute;left:3472;top:1286;width:6363;height:3026;visibility:visible;mso-wrap-style:square;v-text-anchor:top" coordsize="6363,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" path="m,3026r6362,m,2525r6362,m,2025r6362,m,1513r6362,m,1012r6362,m,512r6362,m,l6362,e" filled="f" strokecolor="#888" strokeweight=".19225mm">
                  <v:stroke dashstyle="longDash"/>
                  <v:path arrowok="t" o:connecttype="custom" o:connectlocs="0,4312;6362,4312;0,3811;6362,3811;0,3311;6362,3311;0,2799;6362,2799;0,2298;6362,2298;0,1798;6362,1798;0,1286;6362,1286" o:connectangles="0,0,0,0,0,0,0,0,0,0,0,0,0,0"/>
                </v:shape>
                <v:rect id="docshape639" o:spid="_x0000_s1544" style="position:absolute;left:3472;top:1188;width:6363;height:3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" filled="f" strokeweight=".19222mm"/>
                <v:line id="Line 1129" o:spid="_x0000_s1545" style="position:absolute;visibility:visible;mso-wrap-style:square" from="3473,4824" to="9835,4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" strokecolor="#888" strokeweight=".19217mm"/>
                <v:shape id="docshape640" o:spid="_x0000_s1546" type="#_x0000_t75" style="position:absolute;left:3456;top:1269;width:6385;height:32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">
                  <v:imagedata r:id="rId98" o:title=""/>
                </v:shape>
                <v:line id="Line 1127" o:spid="_x0000_s1547" style="position:absolute;visibility:visible;mso-wrap-style:square" from="4932,5379" to="5303,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" strokecolor="#00af50" strokeweight=".57592mm"/>
                <v:line id="Line 1126" o:spid="_x0000_s1548" style="position:absolute;visibility:visible;mso-wrap-style:square" from="6425,5379" to="6784,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" strokecolor="red" strokeweight=".57592mm"/>
                <v:line id="Line 1125" o:spid="_x0000_s1549" style="position:absolute;visibility:visible;mso-wrap-style:square" from="7503,5379" to="7874,5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" strokecolor="#ec7c30" strokeweight=".57592mm"/>
                <v:rect id="docshape641" o:spid="_x0000_s1550" style="position:absolute;left:2557;top:1003;width:7932;height:4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" filled="f" strokecolor="#d9d9d9" strokeweight=".19222mm"/>
                <v:shape id="docshape642" o:spid="_x0000_s1551" type="#_x0000_t202" style="position:absolute;left:3059;top:1224;width:310;height: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" filled="f" stroked="f">
                  <v:textbox inset="0,0,0,0">
                    <w:txbxContent>
                      <w:p w14:paraId="35108A0B" w14:textId="77777777" w:rsidR="006F572C" w:rsidRDefault="00095053">
                        <w:pPr>
                          <w:spacing w:line="133" w:lineRule="exact"/>
                          <w:rPr>
                            <w:rFonts w:ascii="Calibri"/>
                            <w:sz w:val="13"/>
                          </w:rPr>
                        </w:pPr>
                        <w:r>
                          <w:rPr>
                            <w:rFonts w:ascii="Calibri"/>
                            <w:color w:val="585858"/>
                            <w:spacing w:val="-4"/>
                            <w:sz w:val="13"/>
                          </w:rPr>
                          <w:t>100%</w:t>
                        </w:r>
                      </w:p>
                      <w:p w14:paraId="568CA0A3" w14:textId="77777777" w:rsidR="006F572C" w:rsidRDefault="006F572C">
                        <w:pPr>
                          <w:rPr>
                            <w:rFonts w:ascii="Calibri"/>
                            <w:sz w:val="12"/>
                          </w:rPr>
                        </w:pPr>
                      </w:p>
                      <w:p w14:paraId="6BFB627B" w14:textId="77777777" w:rsidR="006F572C" w:rsidRDefault="006F572C">
                        <w:pPr>
                          <w:spacing w:before="3"/>
                          <w:rPr>
                            <w:rFonts w:ascii="Calibri"/>
                            <w:sz w:val="16"/>
                          </w:rPr>
                        </w:pPr>
                      </w:p>
                      <w:p w14:paraId="25FDFDA6" w14:textId="77777777" w:rsidR="006F572C" w:rsidRDefault="00095053">
                        <w:pPr>
                          <w:spacing w:before="1" w:line="156" w:lineRule="exact"/>
                          <w:ind w:left="66"/>
                          <w:rPr>
                            <w:rFonts w:ascii="Calibri"/>
                            <w:sz w:val="13"/>
                          </w:rPr>
                        </w:pPr>
                        <w:r>
                          <w:rPr>
                            <w:rFonts w:ascii="Calibri"/>
                            <w:color w:val="585858"/>
                            <w:spacing w:val="-5"/>
                            <w:sz w:val="13"/>
                          </w:rPr>
                          <w:t>95%</w:t>
                        </w:r>
                      </w:p>
                    </w:txbxContent>
                  </v:textbox>
                </v:shape>
                <v:shape id="docshape643" o:spid="_x0000_s1552" type="#_x0000_t202" style="position:absolute;left:7097;top:1599;width:2097;height: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" filled="f" stroked="f">
                  <v:textbox inset="0,0,0,0">
                    <w:txbxContent>
                      <w:p w14:paraId="29F6F261" w14:textId="77777777" w:rsidR="006F572C" w:rsidRDefault="00095053">
                        <w:pPr>
                          <w:spacing w:line="272" w:lineRule="exact"/>
                          <w:rPr>
                            <w:rFonts w:ascii="Calibri"/>
                            <w:b/>
                            <w:sz w:val="26"/>
                          </w:rPr>
                        </w:pPr>
                        <w:r>
                          <w:rPr>
                            <w:rFonts w:ascii="Calibri"/>
                            <w:b/>
                            <w:sz w:val="26"/>
                          </w:rPr>
                          <w:t>2</w:t>
                        </w:r>
                        <w:r>
                          <w:rPr>
                            <w:rFonts w:ascii="Calibri"/>
                            <w:b/>
                            <w:spacing w:val="1"/>
                            <w:sz w:val="26"/>
                          </w:rPr>
                          <w:t xml:space="preserve"> </w:t>
                        </w:r>
                        <w:r>
                          <w:rPr>
                            <w:rFonts w:ascii="Calibri"/>
                            <w:b/>
                            <w:sz w:val="26"/>
                          </w:rPr>
                          <w:t>Hzs</w:t>
                        </w:r>
                        <w:r>
                          <w:rPr>
                            <w:rFonts w:ascii="Calibri"/>
                            <w:b/>
                            <w:position w:val="8"/>
                            <w:sz w:val="17"/>
                          </w:rPr>
                          <w:t>-1</w:t>
                        </w:r>
                        <w:r>
                          <w:rPr>
                            <w:rFonts w:ascii="Calibri"/>
                            <w:b/>
                            <w:spacing w:val="2"/>
                            <w:position w:val="8"/>
                            <w:sz w:val="17"/>
                          </w:rPr>
                          <w:t xml:space="preserve"> </w:t>
                        </w:r>
                        <w:r>
                          <w:rPr>
                            <w:rFonts w:ascii="Calibri"/>
                            <w:b/>
                            <w:sz w:val="26"/>
                          </w:rPr>
                          <w:t>Step</w:t>
                        </w:r>
                        <w:r>
                          <w:rPr>
                            <w:rFonts w:ascii="Calibri"/>
                            <w:b/>
                            <w:spacing w:val="4"/>
                            <w:sz w:val="26"/>
                          </w:rPr>
                          <w:t xml:space="preserve"> </w:t>
                        </w:r>
                        <w:r>
                          <w:rPr>
                            <w:rFonts w:ascii="Calibri"/>
                            <w:b/>
                            <w:sz w:val="26"/>
                          </w:rPr>
                          <w:t>0-130</w:t>
                        </w:r>
                        <w:r>
                          <w:rPr>
                            <w:rFonts w:ascii="Calibri"/>
                            <w:b/>
                            <w:spacing w:val="2"/>
                            <w:sz w:val="26"/>
                          </w:rPr>
                          <w:t xml:space="preserve"> </w:t>
                        </w:r>
                        <w:r>
                          <w:rPr>
                            <w:rFonts w:ascii="Calibri"/>
                            <w:b/>
                            <w:spacing w:val="-10"/>
                            <w:sz w:val="26"/>
                          </w:rPr>
                          <w:t>s</w:t>
                        </w:r>
                      </w:p>
                    </w:txbxContent>
                  </v:textbox>
                </v:shape>
                <v:shape id="docshape644" o:spid="_x0000_s1553" type="#_x0000_t202" style="position:absolute;left:3125;top:2232;width:244;height:2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" filled="f" stroked="f">
                  <v:textbox inset="0,0,0,0">
                    <w:txbxContent>
                      <w:p w14:paraId="513B03E0" w14:textId="77777777" w:rsidR="006F572C" w:rsidRDefault="00095053">
                        <w:pPr>
                          <w:spacing w:line="133" w:lineRule="exact"/>
                          <w:rPr>
                            <w:rFonts w:ascii="Calibri"/>
                            <w:sz w:val="13"/>
                          </w:rPr>
                        </w:pPr>
                        <w:r>
                          <w:rPr>
                            <w:rFonts w:ascii="Calibri"/>
                            <w:color w:val="585858"/>
                            <w:spacing w:val="-5"/>
                            <w:sz w:val="13"/>
                          </w:rPr>
                          <w:t>90%</w:t>
                        </w:r>
                      </w:p>
                      <w:p w14:paraId="60108690" w14:textId="77777777" w:rsidR="006F572C" w:rsidRDefault="006F572C">
                        <w:pPr>
                          <w:rPr>
                            <w:rFonts w:ascii="Calibri"/>
                            <w:sz w:val="12"/>
                          </w:rPr>
                        </w:pPr>
                      </w:p>
                      <w:p w14:paraId="75071927" w14:textId="77777777" w:rsidR="006F572C" w:rsidRDefault="006F572C">
                        <w:pPr>
                          <w:spacing w:before="3"/>
                          <w:rPr>
                            <w:rFonts w:ascii="Calibri"/>
                            <w:sz w:val="16"/>
                          </w:rPr>
                        </w:pPr>
                      </w:p>
                      <w:p w14:paraId="2C5CDB04" w14:textId="77777777" w:rsidR="006F572C" w:rsidRDefault="00095053">
                        <w:pPr>
                          <w:spacing w:before="1"/>
                          <w:rPr>
                            <w:rFonts w:ascii="Calibri"/>
                            <w:sz w:val="13"/>
                          </w:rPr>
                        </w:pPr>
                        <w:r>
                          <w:rPr>
                            <w:rFonts w:ascii="Calibri"/>
                            <w:color w:val="585858"/>
                            <w:spacing w:val="-5"/>
                            <w:sz w:val="13"/>
                          </w:rPr>
                          <w:t>85%</w:t>
                        </w:r>
                      </w:p>
                      <w:p w14:paraId="014AE706" w14:textId="77777777" w:rsidR="006F572C" w:rsidRDefault="006F572C">
                        <w:pPr>
                          <w:rPr>
                            <w:rFonts w:ascii="Calibri"/>
                            <w:sz w:val="12"/>
                          </w:rPr>
                        </w:pPr>
                      </w:p>
                      <w:p w14:paraId="318D77FE" w14:textId="77777777" w:rsidR="006F572C" w:rsidRDefault="006F572C">
                        <w:pPr>
                          <w:spacing w:before="3"/>
                          <w:rPr>
                            <w:rFonts w:ascii="Calibri"/>
                            <w:sz w:val="16"/>
                          </w:rPr>
                        </w:pPr>
                      </w:p>
                      <w:p w14:paraId="1B412890" w14:textId="77777777" w:rsidR="006F572C" w:rsidRDefault="00095053">
                        <w:pPr>
                          <w:rPr>
                            <w:rFonts w:ascii="Calibri"/>
                            <w:sz w:val="13"/>
                          </w:rPr>
                        </w:pPr>
                        <w:r>
                          <w:rPr>
                            <w:rFonts w:ascii="Calibri"/>
                            <w:color w:val="585858"/>
                            <w:spacing w:val="-5"/>
                            <w:sz w:val="13"/>
                          </w:rPr>
                          <w:t>80%</w:t>
                        </w:r>
                      </w:p>
                      <w:p w14:paraId="2DBDE0C3" w14:textId="77777777" w:rsidR="006F572C" w:rsidRDefault="006F572C">
                        <w:pPr>
                          <w:rPr>
                            <w:rFonts w:ascii="Calibri"/>
                            <w:sz w:val="12"/>
                          </w:rPr>
                        </w:pPr>
                      </w:p>
                      <w:p w14:paraId="68645CC3" w14:textId="77777777" w:rsidR="006F572C" w:rsidRDefault="006F572C">
                        <w:pPr>
                          <w:spacing w:before="4"/>
                          <w:rPr>
                            <w:rFonts w:ascii="Calibri"/>
                            <w:sz w:val="16"/>
                          </w:rPr>
                        </w:pPr>
                      </w:p>
                      <w:p w14:paraId="6D4784B5" w14:textId="77777777" w:rsidR="006F572C" w:rsidRDefault="00095053">
                        <w:pPr>
                          <w:rPr>
                            <w:rFonts w:ascii="Calibri"/>
                            <w:sz w:val="13"/>
                          </w:rPr>
                        </w:pPr>
                        <w:r>
                          <w:rPr>
                            <w:rFonts w:ascii="Calibri"/>
                            <w:color w:val="585858"/>
                            <w:spacing w:val="-5"/>
                            <w:sz w:val="13"/>
                          </w:rPr>
                          <w:t>75%</w:t>
                        </w:r>
                      </w:p>
                      <w:p w14:paraId="6BBB106F" w14:textId="77777777" w:rsidR="006F572C" w:rsidRDefault="006F572C">
                        <w:pPr>
                          <w:rPr>
                            <w:rFonts w:ascii="Calibri"/>
                            <w:sz w:val="12"/>
                          </w:rPr>
                        </w:pPr>
                      </w:p>
                      <w:p w14:paraId="027255C2" w14:textId="77777777" w:rsidR="006F572C" w:rsidRDefault="006F572C">
                        <w:pPr>
                          <w:spacing w:before="4"/>
                          <w:rPr>
                            <w:rFonts w:ascii="Calibri"/>
                            <w:sz w:val="16"/>
                          </w:rPr>
                        </w:pPr>
                      </w:p>
                      <w:p w14:paraId="7750A873" w14:textId="77777777" w:rsidR="006F572C" w:rsidRDefault="00095053">
                        <w:pPr>
                          <w:rPr>
                            <w:rFonts w:ascii="Calibri"/>
                            <w:sz w:val="13"/>
                          </w:rPr>
                        </w:pPr>
                        <w:r>
                          <w:rPr>
                            <w:rFonts w:ascii="Calibri"/>
                            <w:color w:val="585858"/>
                            <w:spacing w:val="-5"/>
                            <w:sz w:val="13"/>
                          </w:rPr>
                          <w:t>70%</w:t>
                        </w:r>
                      </w:p>
                      <w:p w14:paraId="6C5B2DBA" w14:textId="77777777" w:rsidR="006F572C" w:rsidRDefault="006F572C">
                        <w:pPr>
                          <w:rPr>
                            <w:rFonts w:ascii="Calibri"/>
                            <w:sz w:val="12"/>
                          </w:rPr>
                        </w:pPr>
                      </w:p>
                      <w:p w14:paraId="00F62359" w14:textId="77777777" w:rsidR="006F572C" w:rsidRDefault="006F572C">
                        <w:pPr>
                          <w:spacing w:before="4"/>
                          <w:rPr>
                            <w:rFonts w:ascii="Calibri"/>
                            <w:sz w:val="16"/>
                          </w:rPr>
                        </w:pPr>
                      </w:p>
                      <w:p w14:paraId="7DB6BAA9" w14:textId="77777777" w:rsidR="006F572C" w:rsidRDefault="00095053">
                        <w:pPr>
                          <w:spacing w:line="156" w:lineRule="exact"/>
                          <w:rPr>
                            <w:rFonts w:ascii="Calibri"/>
                            <w:sz w:val="13"/>
                          </w:rPr>
                        </w:pPr>
                        <w:r>
                          <w:rPr>
                            <w:rFonts w:ascii="Calibri"/>
                            <w:color w:val="585858"/>
                            <w:spacing w:val="-5"/>
                            <w:sz w:val="13"/>
                          </w:rPr>
                          <w:t>65%</w:t>
                        </w:r>
                      </w:p>
                    </w:txbxContent>
                  </v:textbox>
                </v:shape>
                <v:shape id="docshape645" o:spid="_x0000_s1554" type="#_x0000_t202" style="position:absolute;left:3430;top:5244;width:436;height: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" filled="f" stroked="f">
                  <v:textbox inset="0,0,0,0">
                    <w:txbxContent>
                      <w:p w14:paraId="098DE2E9" w14:textId="77777777" w:rsidR="006F572C" w:rsidRDefault="00095053">
                        <w:pPr>
                          <w:spacing w:line="141" w:lineRule="exact"/>
                          <w:rPr>
                            <w:rFonts w:ascii="Calibri"/>
                            <w:b/>
                            <w:sz w:val="14"/>
                          </w:rPr>
                        </w:pPr>
                        <w:r>
                          <w:rPr>
                            <w:rFonts w:ascii="Calibri"/>
                            <w:b/>
                            <w:spacing w:val="-2"/>
                            <w:sz w:val="14"/>
                          </w:rPr>
                          <w:t>Time/s</w:t>
                        </w:r>
                      </w:p>
                    </w:txbxContent>
                  </v:textbox>
                </v:shape>
                <v:shape id="docshape646" o:spid="_x0000_s1555" type="#_x0000_t202" style="position:absolute;left:5339;top:5318;width:903;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" filled="f" stroked="f">
                  <v:textbox inset="0,0,0,0">
                    <w:txbxContent>
                      <w:p w14:paraId="6A51B799" w14:textId="77777777" w:rsidR="006F572C" w:rsidRDefault="00095053">
                        <w:pPr>
                          <w:spacing w:line="131" w:lineRule="exact"/>
                          <w:rPr>
                            <w:rFonts w:ascii="Calibri"/>
                            <w:sz w:val="13"/>
                          </w:rPr>
                        </w:pPr>
                        <w:r>
                          <w:rPr>
                            <w:rFonts w:ascii="Calibri"/>
                            <w:color w:val="585858"/>
                            <w:sz w:val="13"/>
                          </w:rPr>
                          <w:t>Target</w:t>
                        </w:r>
                        <w:r>
                          <w:rPr>
                            <w:rFonts w:ascii="Calibri"/>
                            <w:color w:val="585858"/>
                            <w:spacing w:val="-6"/>
                            <w:sz w:val="13"/>
                          </w:rPr>
                          <w:t xml:space="preserve"> </w:t>
                        </w:r>
                        <w:r>
                          <w:rPr>
                            <w:rFonts w:ascii="Calibri"/>
                            <w:color w:val="585858"/>
                            <w:spacing w:val="-2"/>
                            <w:sz w:val="13"/>
                          </w:rPr>
                          <w:t>Response</w:t>
                        </w:r>
                      </w:p>
                    </w:txbxContent>
                  </v:textbox>
                </v:shape>
                <v:shape id="docshape647" o:spid="_x0000_s1556" type="#_x0000_t202" style="position:absolute;left:6828;top:5318;width:496;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" filled="f" stroked="f">
                  <v:textbox inset="0,0,0,0">
                    <w:txbxContent>
                      <w:p w14:paraId="1EFB0E9F" w14:textId="77777777" w:rsidR="006F572C" w:rsidRDefault="00095053">
                        <w:pPr>
                          <w:spacing w:line="131" w:lineRule="exact"/>
                          <w:rPr>
                            <w:rFonts w:ascii="Calibri"/>
                            <w:sz w:val="13"/>
                          </w:rPr>
                        </w:pPr>
                        <w:r>
                          <w:rPr>
                            <w:rFonts w:ascii="Calibri"/>
                            <w:color w:val="585858"/>
                            <w:sz w:val="13"/>
                          </w:rPr>
                          <w:t>Limit</w:t>
                        </w:r>
                        <w:r>
                          <w:rPr>
                            <w:rFonts w:ascii="Calibri"/>
                            <w:color w:val="585858"/>
                            <w:spacing w:val="-1"/>
                            <w:sz w:val="13"/>
                          </w:rPr>
                          <w:t xml:space="preserve"> </w:t>
                        </w:r>
                        <w:r>
                          <w:rPr>
                            <w:rFonts w:ascii="Calibri"/>
                            <w:color w:val="585858"/>
                            <w:spacing w:val="-5"/>
                            <w:sz w:val="13"/>
                          </w:rPr>
                          <w:t>+2s</w:t>
                        </w:r>
                      </w:p>
                    </w:txbxContent>
                  </v:textbox>
                </v:shape>
                <v:shape id="docshape648" o:spid="_x0000_s1557" type="#_x0000_t202" style="position:absolute;left:7911;top:5318;width:285;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" filled="f" stroked="f">
                  <v:textbox inset="0,0,0,0">
                    <w:txbxContent>
                      <w:p w14:paraId="0659AAFA" w14:textId="77777777" w:rsidR="006F572C" w:rsidRDefault="00095053">
                        <w:pPr>
                          <w:spacing w:line="131" w:lineRule="exact"/>
                          <w:rPr>
                            <w:rFonts w:ascii="Calibri"/>
                            <w:sz w:val="13"/>
                          </w:rPr>
                        </w:pPr>
                        <w:r>
                          <w:rPr>
                            <w:rFonts w:ascii="Calibri"/>
                            <w:color w:val="585858"/>
                            <w:spacing w:val="-2"/>
                            <w:sz w:val="13"/>
                          </w:rPr>
                          <w:t>Limit</w:t>
                        </w:r>
                      </w:p>
                    </w:txbxContent>
                  </v:textbox>
                </v:shape>
                <w10:wrap anchorx="page"/>
              </v:group>
            </w:pict>
          </mc:Fallback>
        </mc:AlternateContent>
      </w:r>
      <w:r>
        <w:rPr>
          <w:noProof/>
        </w:rPr>
        <mc:AlternateContent>
          <mc:Choice Requires="wps">
            <w:drawing>
              <wp:anchor distT="0" distB="0" distL="114300" distR="114300" simplePos="0" relativeHeight="15776256" behindDoc="0" locked="0" layoutInCell="1" allowOverlap="1" wp14:anchorId="38073F0E" wp14:editId="1CD6AD86">
                <wp:simplePos x="0" y="0"/>
                <wp:positionH relativeFrom="page">
                  <wp:posOffset>1849120</wp:posOffset>
                </wp:positionH>
                <wp:positionV relativeFrom="paragraph">
                  <wp:posOffset>1878330</wp:posOffset>
                </wp:positionV>
                <wp:extent cx="115570" cy="291465"/>
                <wp:effectExtent l="0" t="0" r="0" b="0"/>
                <wp:wrapNone/>
                <wp:docPr id="1264" name="docshape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 cy="291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F49719" w14:textId="77777777" w:rsidR="006F572C" w:rsidRDefault="00095053">
                            <w:pPr>
                              <w:spacing w:line="164" w:lineRule="exact"/>
                              <w:ind w:left="20"/>
                              <w:rPr>
                                <w:rFonts w:ascii="Calibri"/>
                                <w:sz w:val="14"/>
                              </w:rPr>
                            </w:pPr>
                            <w:r>
                              <w:rPr>
                                <w:rFonts w:ascii="Calibri"/>
                                <w:color w:val="585858"/>
                                <w:spacing w:val="-2"/>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073F0E" id="docshape649" o:spid="_x0000_s1558" type="#_x0000_t202" style="position:absolute;left:0;text-align:left;margin-left:145.6pt;margin-top:147.9pt;width:9.1pt;height:22.95pt;z-index:15776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" filled="f" stroked="f">
                <v:textbox style="layout-flow:vertical;mso-layout-flow-alt:bottom-to-top" inset="0,0,0,0">
                  <w:txbxContent>
                    <w:p w14:paraId="72F49719" w14:textId="77777777" w:rsidR="006F572C" w:rsidRDefault="00095053">
                      <w:pPr>
                        <w:spacing w:line="164" w:lineRule="exact"/>
                        <w:ind w:left="20"/>
                        <w:rPr>
                          <w:rFonts w:ascii="Calibri"/>
                          <w:sz w:val="14"/>
                        </w:rPr>
                      </w:pPr>
                      <w:r>
                        <w:rPr>
                          <w:rFonts w:ascii="Calibri"/>
                          <w:color w:val="585858"/>
                          <w:spacing w:val="-2"/>
                          <w:sz w:val="14"/>
                        </w:rPr>
                        <w:t>Output</w:t>
                      </w:r>
                    </w:p>
                  </w:txbxContent>
                </v:textbox>
                <w10:wrap anchorx="page"/>
              </v:shape>
            </w:pict>
          </mc:Fallback>
        </mc:AlternateContent>
      </w:r>
      <w:r>
        <w:rPr>
          <w:b/>
        </w:rPr>
        <w:t>Figure</w:t>
      </w:r>
      <w:r>
        <w:rPr>
          <w:b/>
          <w:spacing w:val="-7"/>
        </w:rPr>
        <w:t xml:space="preserve"> </w:t>
      </w:r>
      <w:r>
        <w:rPr>
          <w:b/>
        </w:rPr>
        <w:t>B.6.1(i):</w:t>
      </w:r>
      <w:r>
        <w:rPr>
          <w:b/>
          <w:spacing w:val="-5"/>
        </w:rPr>
        <w:t xml:space="preserve"> </w:t>
      </w:r>
      <w:r>
        <w:rPr>
          <w:b/>
        </w:rPr>
        <w:t>LFSM-O</w:t>
      </w:r>
      <w:r>
        <w:rPr>
          <w:b/>
          <w:spacing w:val="-4"/>
        </w:rPr>
        <w:t xml:space="preserve"> </w:t>
      </w:r>
      <w:r>
        <w:rPr>
          <w:b/>
        </w:rPr>
        <w:t>step</w:t>
      </w:r>
      <w:r>
        <w:rPr>
          <w:b/>
          <w:spacing w:val="-7"/>
        </w:rPr>
        <w:t xml:space="preserve"> </w:t>
      </w:r>
      <w:r>
        <w:rPr>
          <w:b/>
        </w:rPr>
        <w:t>response</w:t>
      </w:r>
      <w:r>
        <w:rPr>
          <w:b/>
          <w:spacing w:val="-6"/>
        </w:rPr>
        <w:t xml:space="preserve"> </w:t>
      </w:r>
      <w:r>
        <w:rPr>
          <w:b/>
        </w:rPr>
        <w:t>test</w:t>
      </w:r>
      <w:r>
        <w:rPr>
          <w:b/>
          <w:spacing w:val="-4"/>
        </w:rPr>
        <w:t xml:space="preserve"> </w:t>
      </w:r>
      <w:r>
        <w:rPr>
          <w:b/>
        </w:rPr>
        <w:t>–</w:t>
      </w:r>
      <w:r>
        <w:rPr>
          <w:b/>
          <w:spacing w:val="-6"/>
        </w:rPr>
        <w:t xml:space="preserve"> </w:t>
      </w:r>
      <w:r>
        <w:rPr>
          <w:b/>
        </w:rPr>
        <w:t>frequency</w:t>
      </w:r>
      <w:r>
        <w:rPr>
          <w:b/>
          <w:spacing w:val="-4"/>
        </w:rPr>
        <w:t xml:space="preserve"> </w:t>
      </w:r>
      <w:r>
        <w:rPr>
          <w:b/>
          <w:spacing w:val="-2"/>
        </w:rPr>
        <w:t>injection</w:t>
      </w:r>
    </w:p>
    <w:p w14:paraId="6BAEA24B" w14:textId="77777777" w:rsidR="006F572C" w:rsidRDefault="006F572C">
      <w:pPr>
        <w:pStyle w:val="BodyText"/>
        <w:rPr>
          <w:b/>
          <w:sz w:val="24"/>
        </w:rPr>
      </w:pPr>
    </w:p>
    <w:p w14:paraId="2594F642" w14:textId="77777777" w:rsidR="006F572C" w:rsidRDefault="006F572C">
      <w:pPr>
        <w:pStyle w:val="BodyText"/>
        <w:rPr>
          <w:b/>
          <w:sz w:val="24"/>
        </w:rPr>
      </w:pPr>
    </w:p>
    <w:p w14:paraId="5EB801BD" w14:textId="77777777" w:rsidR="006F572C" w:rsidRDefault="006F572C">
      <w:pPr>
        <w:pStyle w:val="BodyText"/>
        <w:rPr>
          <w:b/>
          <w:sz w:val="24"/>
        </w:rPr>
      </w:pPr>
    </w:p>
    <w:p w14:paraId="54279F9A" w14:textId="77777777" w:rsidR="006F572C" w:rsidRDefault="006F572C">
      <w:pPr>
        <w:pStyle w:val="BodyText"/>
        <w:rPr>
          <w:b/>
          <w:sz w:val="24"/>
        </w:rPr>
      </w:pPr>
    </w:p>
    <w:p w14:paraId="0F22BF06" w14:textId="77777777" w:rsidR="006F572C" w:rsidRDefault="006F572C">
      <w:pPr>
        <w:pStyle w:val="BodyText"/>
        <w:rPr>
          <w:b/>
          <w:sz w:val="24"/>
        </w:rPr>
      </w:pPr>
    </w:p>
    <w:p w14:paraId="4307081F" w14:textId="77777777" w:rsidR="006F572C" w:rsidRDefault="006F572C">
      <w:pPr>
        <w:pStyle w:val="BodyText"/>
        <w:rPr>
          <w:b/>
          <w:sz w:val="24"/>
        </w:rPr>
      </w:pPr>
    </w:p>
    <w:p w14:paraId="7FCF56EA" w14:textId="77777777" w:rsidR="006F572C" w:rsidRDefault="006F572C">
      <w:pPr>
        <w:pStyle w:val="BodyText"/>
        <w:rPr>
          <w:b/>
          <w:sz w:val="24"/>
        </w:rPr>
      </w:pPr>
    </w:p>
    <w:p w14:paraId="50463E0D" w14:textId="77777777" w:rsidR="006F572C" w:rsidRDefault="006F572C">
      <w:pPr>
        <w:pStyle w:val="BodyText"/>
        <w:rPr>
          <w:b/>
          <w:sz w:val="24"/>
        </w:rPr>
      </w:pPr>
    </w:p>
    <w:p w14:paraId="31C75A0E" w14:textId="77777777" w:rsidR="006F572C" w:rsidRDefault="006F572C">
      <w:pPr>
        <w:pStyle w:val="BodyText"/>
        <w:rPr>
          <w:b/>
          <w:sz w:val="24"/>
        </w:rPr>
      </w:pPr>
    </w:p>
    <w:p w14:paraId="47D6A30D" w14:textId="77777777" w:rsidR="006F572C" w:rsidRDefault="006F572C">
      <w:pPr>
        <w:pStyle w:val="BodyText"/>
        <w:rPr>
          <w:b/>
          <w:sz w:val="24"/>
        </w:rPr>
      </w:pPr>
    </w:p>
    <w:p w14:paraId="103A0D02" w14:textId="77777777" w:rsidR="006F572C" w:rsidRDefault="006F572C">
      <w:pPr>
        <w:pStyle w:val="BodyText"/>
        <w:rPr>
          <w:b/>
          <w:sz w:val="24"/>
        </w:rPr>
      </w:pPr>
    </w:p>
    <w:p w14:paraId="1E11ACB1" w14:textId="77777777" w:rsidR="006F572C" w:rsidRDefault="006F572C">
      <w:pPr>
        <w:pStyle w:val="BodyText"/>
        <w:rPr>
          <w:b/>
          <w:sz w:val="24"/>
        </w:rPr>
      </w:pPr>
    </w:p>
    <w:p w14:paraId="271AC729" w14:textId="77777777" w:rsidR="006F572C" w:rsidRDefault="006F572C">
      <w:pPr>
        <w:pStyle w:val="BodyText"/>
        <w:rPr>
          <w:b/>
          <w:sz w:val="24"/>
        </w:rPr>
      </w:pPr>
    </w:p>
    <w:p w14:paraId="495746F6" w14:textId="77777777" w:rsidR="006F572C" w:rsidRDefault="006F572C">
      <w:pPr>
        <w:pStyle w:val="BodyText"/>
        <w:rPr>
          <w:b/>
          <w:sz w:val="24"/>
        </w:rPr>
      </w:pPr>
    </w:p>
    <w:p w14:paraId="344A27C1" w14:textId="77777777" w:rsidR="006F572C" w:rsidRDefault="006F572C">
      <w:pPr>
        <w:pStyle w:val="BodyText"/>
        <w:rPr>
          <w:b/>
          <w:sz w:val="24"/>
        </w:rPr>
      </w:pPr>
    </w:p>
    <w:p w14:paraId="1BE3EF88" w14:textId="77777777" w:rsidR="006F572C" w:rsidRDefault="006F572C">
      <w:pPr>
        <w:pStyle w:val="BodyText"/>
        <w:rPr>
          <w:b/>
          <w:sz w:val="24"/>
        </w:rPr>
      </w:pPr>
    </w:p>
    <w:p w14:paraId="1268F4C6" w14:textId="77777777" w:rsidR="006F572C" w:rsidRDefault="006F572C">
      <w:pPr>
        <w:pStyle w:val="BodyText"/>
        <w:rPr>
          <w:b/>
          <w:sz w:val="24"/>
        </w:rPr>
      </w:pPr>
    </w:p>
    <w:p w14:paraId="5F830487" w14:textId="77777777" w:rsidR="006F572C" w:rsidRDefault="006F572C">
      <w:pPr>
        <w:pStyle w:val="BodyText"/>
        <w:rPr>
          <w:b/>
          <w:sz w:val="24"/>
        </w:rPr>
      </w:pPr>
    </w:p>
    <w:p w14:paraId="40519C83" w14:textId="77777777" w:rsidR="006F572C" w:rsidRDefault="006F572C">
      <w:pPr>
        <w:pStyle w:val="BodyText"/>
        <w:rPr>
          <w:b/>
          <w:sz w:val="24"/>
        </w:rPr>
      </w:pPr>
    </w:p>
    <w:p w14:paraId="15EE35E5" w14:textId="61454114" w:rsidR="006F572C" w:rsidRDefault="00095053">
      <w:pPr>
        <w:spacing w:before="214"/>
        <w:ind w:left="1251"/>
        <w:rPr>
          <w:b/>
        </w:rPr>
      </w:pPr>
      <w:r>
        <w:rPr>
          <w:noProof/>
        </w:rPr>
        <mc:AlternateContent>
          <mc:Choice Requires="wps">
            <w:drawing>
              <wp:anchor distT="0" distB="0" distL="114300" distR="114300" simplePos="0" relativeHeight="15776768" behindDoc="0" locked="0" layoutInCell="1" allowOverlap="1" wp14:anchorId="090AC0F3" wp14:editId="46A273E7">
                <wp:simplePos x="0" y="0"/>
                <wp:positionH relativeFrom="page">
                  <wp:posOffset>2160270</wp:posOffset>
                </wp:positionH>
                <wp:positionV relativeFrom="paragraph">
                  <wp:posOffset>-444500</wp:posOffset>
                </wp:positionV>
                <wp:extent cx="4121150" cy="168275"/>
                <wp:effectExtent l="0" t="0" r="0" b="0"/>
                <wp:wrapNone/>
                <wp:docPr id="1263" name="docshape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150" cy="168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71FF5" w14:textId="77777777" w:rsidR="006F572C" w:rsidRDefault="00095053">
                            <w:pPr>
                              <w:spacing w:line="164" w:lineRule="exact"/>
                              <w:ind w:right="23"/>
                              <w:jc w:val="right"/>
                              <w:rPr>
                                <w:rFonts w:ascii="Calibri"/>
                                <w:sz w:val="14"/>
                              </w:rPr>
                            </w:pPr>
                            <w:r>
                              <w:rPr>
                                <w:rFonts w:ascii="Calibri"/>
                                <w:sz w:val="14"/>
                              </w:rPr>
                              <w:t>-</w:t>
                            </w:r>
                            <w:r>
                              <w:rPr>
                                <w:rFonts w:ascii="Calibri"/>
                                <w:spacing w:val="-10"/>
                                <w:sz w:val="14"/>
                              </w:rPr>
                              <w:t>2</w:t>
                            </w:r>
                          </w:p>
                          <w:p w14:paraId="2E61F124" w14:textId="77777777" w:rsidR="006F572C" w:rsidRDefault="00095053">
                            <w:pPr>
                              <w:spacing w:before="14"/>
                              <w:ind w:right="23"/>
                              <w:jc w:val="right"/>
                              <w:rPr>
                                <w:rFonts w:ascii="Calibri"/>
                                <w:sz w:val="14"/>
                              </w:rPr>
                            </w:pPr>
                            <w:r>
                              <w:rPr>
                                <w:rFonts w:ascii="Calibri"/>
                                <w:w w:val="101"/>
                                <w:sz w:val="14"/>
                              </w:rPr>
                              <w:t>2</w:t>
                            </w:r>
                          </w:p>
                          <w:p w14:paraId="7E6CC492" w14:textId="77777777" w:rsidR="006F572C" w:rsidRDefault="00095053">
                            <w:pPr>
                              <w:spacing w:before="15"/>
                              <w:ind w:right="23"/>
                              <w:jc w:val="right"/>
                              <w:rPr>
                                <w:rFonts w:ascii="Calibri"/>
                                <w:sz w:val="14"/>
                              </w:rPr>
                            </w:pPr>
                            <w:r>
                              <w:rPr>
                                <w:rFonts w:ascii="Calibri"/>
                                <w:w w:val="101"/>
                                <w:sz w:val="14"/>
                              </w:rPr>
                              <w:t>6</w:t>
                            </w:r>
                          </w:p>
                          <w:p w14:paraId="2DBE14B8" w14:textId="77777777" w:rsidR="006F572C" w:rsidRDefault="00095053">
                            <w:pPr>
                              <w:spacing w:before="15"/>
                              <w:ind w:right="20"/>
                              <w:jc w:val="right"/>
                              <w:rPr>
                                <w:rFonts w:ascii="Calibri"/>
                                <w:sz w:val="14"/>
                              </w:rPr>
                            </w:pPr>
                            <w:r>
                              <w:rPr>
                                <w:rFonts w:ascii="Calibri"/>
                                <w:spacing w:val="-5"/>
                                <w:sz w:val="14"/>
                              </w:rPr>
                              <w:t>10</w:t>
                            </w:r>
                          </w:p>
                          <w:p w14:paraId="702D9E19" w14:textId="77777777" w:rsidR="006F572C" w:rsidRDefault="00095053">
                            <w:pPr>
                              <w:spacing w:before="14"/>
                              <w:ind w:right="20"/>
                              <w:jc w:val="right"/>
                              <w:rPr>
                                <w:rFonts w:ascii="Calibri"/>
                                <w:sz w:val="14"/>
                              </w:rPr>
                            </w:pPr>
                            <w:r>
                              <w:rPr>
                                <w:rFonts w:ascii="Calibri"/>
                                <w:spacing w:val="-5"/>
                                <w:sz w:val="14"/>
                              </w:rPr>
                              <w:t>14</w:t>
                            </w:r>
                          </w:p>
                          <w:p w14:paraId="21171B52" w14:textId="77777777" w:rsidR="006F572C" w:rsidRDefault="00095053">
                            <w:pPr>
                              <w:spacing w:before="15"/>
                              <w:ind w:right="20"/>
                              <w:jc w:val="right"/>
                              <w:rPr>
                                <w:rFonts w:ascii="Calibri"/>
                                <w:sz w:val="14"/>
                              </w:rPr>
                            </w:pPr>
                            <w:r>
                              <w:rPr>
                                <w:rFonts w:ascii="Calibri"/>
                                <w:spacing w:val="-5"/>
                                <w:sz w:val="14"/>
                              </w:rPr>
                              <w:t>18</w:t>
                            </w:r>
                          </w:p>
                          <w:p w14:paraId="0E7FE48B" w14:textId="77777777" w:rsidR="006F572C" w:rsidRDefault="00095053">
                            <w:pPr>
                              <w:spacing w:before="14"/>
                              <w:ind w:right="20"/>
                              <w:jc w:val="right"/>
                              <w:rPr>
                                <w:rFonts w:ascii="Calibri"/>
                                <w:sz w:val="14"/>
                              </w:rPr>
                            </w:pPr>
                            <w:r>
                              <w:rPr>
                                <w:rFonts w:ascii="Calibri"/>
                                <w:spacing w:val="-5"/>
                                <w:sz w:val="14"/>
                              </w:rPr>
                              <w:t>22</w:t>
                            </w:r>
                          </w:p>
                          <w:p w14:paraId="5B6F7479" w14:textId="77777777" w:rsidR="006F572C" w:rsidRDefault="00095053">
                            <w:pPr>
                              <w:spacing w:before="15"/>
                              <w:ind w:right="20"/>
                              <w:jc w:val="right"/>
                              <w:rPr>
                                <w:rFonts w:ascii="Calibri"/>
                                <w:sz w:val="14"/>
                              </w:rPr>
                            </w:pPr>
                            <w:r>
                              <w:rPr>
                                <w:rFonts w:ascii="Calibri"/>
                                <w:spacing w:val="-5"/>
                                <w:sz w:val="14"/>
                              </w:rPr>
                              <w:t>26</w:t>
                            </w:r>
                          </w:p>
                          <w:p w14:paraId="5DD426D6" w14:textId="77777777" w:rsidR="006F572C" w:rsidRDefault="00095053">
                            <w:pPr>
                              <w:spacing w:before="15"/>
                              <w:ind w:right="20"/>
                              <w:jc w:val="right"/>
                              <w:rPr>
                                <w:rFonts w:ascii="Calibri"/>
                                <w:sz w:val="14"/>
                              </w:rPr>
                            </w:pPr>
                            <w:r>
                              <w:rPr>
                                <w:rFonts w:ascii="Calibri"/>
                                <w:spacing w:val="-5"/>
                                <w:sz w:val="14"/>
                              </w:rPr>
                              <w:t>30</w:t>
                            </w:r>
                          </w:p>
                          <w:p w14:paraId="2EE2DAA0" w14:textId="77777777" w:rsidR="006F572C" w:rsidRDefault="00095053">
                            <w:pPr>
                              <w:spacing w:before="14"/>
                              <w:ind w:right="20"/>
                              <w:jc w:val="right"/>
                              <w:rPr>
                                <w:rFonts w:ascii="Calibri"/>
                                <w:sz w:val="14"/>
                              </w:rPr>
                            </w:pPr>
                            <w:r>
                              <w:rPr>
                                <w:rFonts w:ascii="Calibri"/>
                                <w:spacing w:val="-5"/>
                                <w:sz w:val="14"/>
                              </w:rPr>
                              <w:t>34</w:t>
                            </w:r>
                          </w:p>
                          <w:p w14:paraId="4FEA01C4" w14:textId="77777777" w:rsidR="006F572C" w:rsidRDefault="00095053">
                            <w:pPr>
                              <w:spacing w:before="15"/>
                              <w:ind w:right="20"/>
                              <w:jc w:val="right"/>
                              <w:rPr>
                                <w:rFonts w:ascii="Calibri"/>
                                <w:sz w:val="14"/>
                              </w:rPr>
                            </w:pPr>
                            <w:r>
                              <w:rPr>
                                <w:rFonts w:ascii="Calibri"/>
                                <w:spacing w:val="-5"/>
                                <w:sz w:val="14"/>
                              </w:rPr>
                              <w:t>38</w:t>
                            </w:r>
                          </w:p>
                          <w:p w14:paraId="5F52ADA5" w14:textId="77777777" w:rsidR="006F572C" w:rsidRDefault="00095053">
                            <w:pPr>
                              <w:spacing w:before="14"/>
                              <w:ind w:right="20"/>
                              <w:jc w:val="right"/>
                              <w:rPr>
                                <w:rFonts w:ascii="Calibri"/>
                                <w:sz w:val="14"/>
                              </w:rPr>
                            </w:pPr>
                            <w:r>
                              <w:rPr>
                                <w:rFonts w:ascii="Calibri"/>
                                <w:spacing w:val="-5"/>
                                <w:sz w:val="14"/>
                              </w:rPr>
                              <w:t>42</w:t>
                            </w:r>
                          </w:p>
                          <w:p w14:paraId="01DC6CEF" w14:textId="77777777" w:rsidR="006F572C" w:rsidRDefault="00095053">
                            <w:pPr>
                              <w:spacing w:before="15"/>
                              <w:ind w:right="20"/>
                              <w:jc w:val="right"/>
                              <w:rPr>
                                <w:rFonts w:ascii="Calibri"/>
                                <w:sz w:val="14"/>
                              </w:rPr>
                            </w:pPr>
                            <w:r>
                              <w:rPr>
                                <w:rFonts w:ascii="Calibri"/>
                                <w:spacing w:val="-5"/>
                                <w:sz w:val="14"/>
                              </w:rPr>
                              <w:t>46</w:t>
                            </w:r>
                          </w:p>
                          <w:p w14:paraId="004BC613" w14:textId="77777777" w:rsidR="006F572C" w:rsidRDefault="00095053">
                            <w:pPr>
                              <w:spacing w:before="15"/>
                              <w:ind w:right="20"/>
                              <w:jc w:val="right"/>
                              <w:rPr>
                                <w:rFonts w:ascii="Calibri"/>
                                <w:sz w:val="14"/>
                              </w:rPr>
                            </w:pPr>
                            <w:r>
                              <w:rPr>
                                <w:rFonts w:ascii="Calibri"/>
                                <w:spacing w:val="-5"/>
                                <w:sz w:val="14"/>
                              </w:rPr>
                              <w:t>50</w:t>
                            </w:r>
                          </w:p>
                          <w:p w14:paraId="75FA71B0" w14:textId="77777777" w:rsidR="006F572C" w:rsidRDefault="00095053">
                            <w:pPr>
                              <w:spacing w:before="14"/>
                              <w:ind w:right="20"/>
                              <w:jc w:val="right"/>
                              <w:rPr>
                                <w:rFonts w:ascii="Calibri"/>
                                <w:sz w:val="14"/>
                              </w:rPr>
                            </w:pPr>
                            <w:r>
                              <w:rPr>
                                <w:rFonts w:ascii="Calibri"/>
                                <w:spacing w:val="-5"/>
                                <w:sz w:val="14"/>
                              </w:rPr>
                              <w:t>54</w:t>
                            </w:r>
                          </w:p>
                          <w:p w14:paraId="23E852E9" w14:textId="77777777" w:rsidR="006F572C" w:rsidRDefault="00095053">
                            <w:pPr>
                              <w:spacing w:before="15"/>
                              <w:ind w:right="20"/>
                              <w:jc w:val="right"/>
                              <w:rPr>
                                <w:rFonts w:ascii="Calibri"/>
                                <w:sz w:val="14"/>
                              </w:rPr>
                            </w:pPr>
                            <w:r>
                              <w:rPr>
                                <w:rFonts w:ascii="Calibri"/>
                                <w:spacing w:val="-5"/>
                                <w:sz w:val="14"/>
                              </w:rPr>
                              <w:t>58</w:t>
                            </w:r>
                          </w:p>
                          <w:p w14:paraId="22C1868B" w14:textId="77777777" w:rsidR="006F572C" w:rsidRDefault="00095053">
                            <w:pPr>
                              <w:spacing w:before="15"/>
                              <w:ind w:right="20"/>
                              <w:jc w:val="right"/>
                              <w:rPr>
                                <w:rFonts w:ascii="Calibri"/>
                                <w:sz w:val="14"/>
                              </w:rPr>
                            </w:pPr>
                            <w:r>
                              <w:rPr>
                                <w:rFonts w:ascii="Calibri"/>
                                <w:spacing w:val="-5"/>
                                <w:sz w:val="14"/>
                              </w:rPr>
                              <w:t>62</w:t>
                            </w:r>
                          </w:p>
                          <w:p w14:paraId="75534A6D" w14:textId="77777777" w:rsidR="006F572C" w:rsidRDefault="00095053">
                            <w:pPr>
                              <w:spacing w:before="14"/>
                              <w:ind w:right="20"/>
                              <w:jc w:val="right"/>
                              <w:rPr>
                                <w:rFonts w:ascii="Calibri"/>
                                <w:sz w:val="14"/>
                              </w:rPr>
                            </w:pPr>
                            <w:r>
                              <w:rPr>
                                <w:rFonts w:ascii="Calibri"/>
                                <w:spacing w:val="-5"/>
                                <w:sz w:val="14"/>
                              </w:rPr>
                              <w:t>66</w:t>
                            </w:r>
                          </w:p>
                          <w:p w14:paraId="175B1FD3" w14:textId="77777777" w:rsidR="006F572C" w:rsidRDefault="00095053">
                            <w:pPr>
                              <w:spacing w:before="15"/>
                              <w:ind w:right="20"/>
                              <w:jc w:val="right"/>
                              <w:rPr>
                                <w:rFonts w:ascii="Calibri"/>
                                <w:sz w:val="14"/>
                              </w:rPr>
                            </w:pPr>
                            <w:r>
                              <w:rPr>
                                <w:rFonts w:ascii="Calibri"/>
                                <w:spacing w:val="-5"/>
                                <w:sz w:val="14"/>
                              </w:rPr>
                              <w:t>70</w:t>
                            </w:r>
                          </w:p>
                          <w:p w14:paraId="1DE0AE9B" w14:textId="77777777" w:rsidR="006F572C" w:rsidRDefault="00095053">
                            <w:pPr>
                              <w:spacing w:before="14"/>
                              <w:ind w:right="20"/>
                              <w:jc w:val="right"/>
                              <w:rPr>
                                <w:rFonts w:ascii="Calibri"/>
                                <w:sz w:val="14"/>
                              </w:rPr>
                            </w:pPr>
                            <w:r>
                              <w:rPr>
                                <w:rFonts w:ascii="Calibri"/>
                                <w:spacing w:val="-5"/>
                                <w:sz w:val="14"/>
                              </w:rPr>
                              <w:t>74</w:t>
                            </w:r>
                          </w:p>
                          <w:p w14:paraId="4F9738B0" w14:textId="77777777" w:rsidR="006F572C" w:rsidRDefault="00095053">
                            <w:pPr>
                              <w:spacing w:before="15"/>
                              <w:ind w:right="20"/>
                              <w:jc w:val="right"/>
                              <w:rPr>
                                <w:rFonts w:ascii="Calibri"/>
                                <w:sz w:val="14"/>
                              </w:rPr>
                            </w:pPr>
                            <w:r>
                              <w:rPr>
                                <w:rFonts w:ascii="Calibri"/>
                                <w:spacing w:val="-5"/>
                                <w:sz w:val="14"/>
                              </w:rPr>
                              <w:t>78</w:t>
                            </w:r>
                          </w:p>
                          <w:p w14:paraId="7766A39B" w14:textId="77777777" w:rsidR="006F572C" w:rsidRDefault="00095053">
                            <w:pPr>
                              <w:spacing w:before="15"/>
                              <w:ind w:right="20"/>
                              <w:jc w:val="right"/>
                              <w:rPr>
                                <w:rFonts w:ascii="Calibri"/>
                                <w:sz w:val="14"/>
                              </w:rPr>
                            </w:pPr>
                            <w:r>
                              <w:rPr>
                                <w:rFonts w:ascii="Calibri"/>
                                <w:spacing w:val="-5"/>
                                <w:sz w:val="14"/>
                              </w:rPr>
                              <w:t>82</w:t>
                            </w:r>
                          </w:p>
                          <w:p w14:paraId="379F7230" w14:textId="77777777" w:rsidR="006F572C" w:rsidRDefault="00095053">
                            <w:pPr>
                              <w:spacing w:before="14"/>
                              <w:ind w:right="20"/>
                              <w:jc w:val="right"/>
                              <w:rPr>
                                <w:rFonts w:ascii="Calibri"/>
                                <w:sz w:val="14"/>
                              </w:rPr>
                            </w:pPr>
                            <w:r>
                              <w:rPr>
                                <w:rFonts w:ascii="Calibri"/>
                                <w:spacing w:val="-5"/>
                                <w:sz w:val="14"/>
                              </w:rPr>
                              <w:t>86</w:t>
                            </w:r>
                          </w:p>
                          <w:p w14:paraId="7AEC5F18" w14:textId="77777777" w:rsidR="006F572C" w:rsidRDefault="00095053">
                            <w:pPr>
                              <w:spacing w:before="15"/>
                              <w:ind w:right="20"/>
                              <w:jc w:val="right"/>
                              <w:rPr>
                                <w:rFonts w:ascii="Calibri"/>
                                <w:sz w:val="14"/>
                              </w:rPr>
                            </w:pPr>
                            <w:r>
                              <w:rPr>
                                <w:rFonts w:ascii="Calibri"/>
                                <w:spacing w:val="-5"/>
                                <w:sz w:val="14"/>
                              </w:rPr>
                              <w:t>90</w:t>
                            </w:r>
                          </w:p>
                          <w:p w14:paraId="59091CBE" w14:textId="77777777" w:rsidR="006F572C" w:rsidRDefault="00095053">
                            <w:pPr>
                              <w:spacing w:before="14"/>
                              <w:ind w:right="20"/>
                              <w:jc w:val="right"/>
                              <w:rPr>
                                <w:rFonts w:ascii="Calibri"/>
                                <w:sz w:val="14"/>
                              </w:rPr>
                            </w:pPr>
                            <w:r>
                              <w:rPr>
                                <w:rFonts w:ascii="Calibri"/>
                                <w:spacing w:val="-5"/>
                                <w:sz w:val="14"/>
                              </w:rPr>
                              <w:t>94</w:t>
                            </w:r>
                          </w:p>
                          <w:p w14:paraId="4DA09D22" w14:textId="77777777" w:rsidR="006F572C" w:rsidRDefault="00095053">
                            <w:pPr>
                              <w:spacing w:before="15"/>
                              <w:ind w:right="20"/>
                              <w:jc w:val="right"/>
                              <w:rPr>
                                <w:rFonts w:ascii="Calibri"/>
                                <w:sz w:val="14"/>
                              </w:rPr>
                            </w:pPr>
                            <w:r>
                              <w:rPr>
                                <w:rFonts w:ascii="Calibri"/>
                                <w:spacing w:val="-5"/>
                                <w:sz w:val="14"/>
                              </w:rPr>
                              <w:t>98</w:t>
                            </w:r>
                          </w:p>
                          <w:p w14:paraId="25B901B6" w14:textId="77777777" w:rsidR="006F572C" w:rsidRDefault="00095053">
                            <w:pPr>
                              <w:spacing w:before="15"/>
                              <w:ind w:right="18"/>
                              <w:jc w:val="right"/>
                              <w:rPr>
                                <w:rFonts w:ascii="Calibri"/>
                                <w:sz w:val="14"/>
                              </w:rPr>
                            </w:pPr>
                            <w:r>
                              <w:rPr>
                                <w:rFonts w:ascii="Calibri"/>
                                <w:spacing w:val="-5"/>
                                <w:sz w:val="14"/>
                              </w:rPr>
                              <w:t>102</w:t>
                            </w:r>
                          </w:p>
                          <w:p w14:paraId="45836D39" w14:textId="77777777" w:rsidR="006F572C" w:rsidRDefault="00095053">
                            <w:pPr>
                              <w:spacing w:before="14"/>
                              <w:ind w:right="18"/>
                              <w:jc w:val="right"/>
                              <w:rPr>
                                <w:rFonts w:ascii="Calibri"/>
                                <w:sz w:val="14"/>
                              </w:rPr>
                            </w:pPr>
                            <w:r>
                              <w:rPr>
                                <w:rFonts w:ascii="Calibri"/>
                                <w:spacing w:val="-5"/>
                                <w:sz w:val="14"/>
                              </w:rPr>
                              <w:t>106</w:t>
                            </w:r>
                          </w:p>
                          <w:p w14:paraId="5E01EFD5" w14:textId="77777777" w:rsidR="006F572C" w:rsidRDefault="00095053">
                            <w:pPr>
                              <w:spacing w:before="15"/>
                              <w:ind w:right="18"/>
                              <w:jc w:val="right"/>
                              <w:rPr>
                                <w:rFonts w:ascii="Calibri"/>
                                <w:sz w:val="14"/>
                              </w:rPr>
                            </w:pPr>
                            <w:r>
                              <w:rPr>
                                <w:rFonts w:ascii="Calibri"/>
                                <w:spacing w:val="-5"/>
                                <w:sz w:val="14"/>
                              </w:rPr>
                              <w:t>110</w:t>
                            </w:r>
                          </w:p>
                          <w:p w14:paraId="0B5AAD34" w14:textId="77777777" w:rsidR="006F572C" w:rsidRDefault="00095053">
                            <w:pPr>
                              <w:spacing w:before="15"/>
                              <w:ind w:right="18"/>
                              <w:jc w:val="right"/>
                              <w:rPr>
                                <w:rFonts w:ascii="Calibri"/>
                                <w:sz w:val="14"/>
                              </w:rPr>
                            </w:pPr>
                            <w:r>
                              <w:rPr>
                                <w:rFonts w:ascii="Calibri"/>
                                <w:spacing w:val="-5"/>
                                <w:sz w:val="14"/>
                              </w:rPr>
                              <w:t>114</w:t>
                            </w:r>
                          </w:p>
                          <w:p w14:paraId="30B349CE" w14:textId="77777777" w:rsidR="006F572C" w:rsidRDefault="00095053">
                            <w:pPr>
                              <w:spacing w:before="14"/>
                              <w:ind w:right="18"/>
                              <w:jc w:val="right"/>
                              <w:rPr>
                                <w:rFonts w:ascii="Calibri"/>
                                <w:sz w:val="14"/>
                              </w:rPr>
                            </w:pPr>
                            <w:r>
                              <w:rPr>
                                <w:rFonts w:ascii="Calibri"/>
                                <w:spacing w:val="-5"/>
                                <w:sz w:val="14"/>
                              </w:rPr>
                              <w:t>118</w:t>
                            </w:r>
                          </w:p>
                          <w:p w14:paraId="69233A3A" w14:textId="77777777" w:rsidR="006F572C" w:rsidRDefault="00095053">
                            <w:pPr>
                              <w:spacing w:before="15"/>
                              <w:ind w:right="18"/>
                              <w:jc w:val="right"/>
                              <w:rPr>
                                <w:rFonts w:ascii="Calibri"/>
                                <w:sz w:val="14"/>
                              </w:rPr>
                            </w:pPr>
                            <w:r>
                              <w:rPr>
                                <w:rFonts w:ascii="Calibri"/>
                                <w:spacing w:val="-5"/>
                                <w:sz w:val="14"/>
                              </w:rPr>
                              <w:t>122</w:t>
                            </w:r>
                          </w:p>
                          <w:p w14:paraId="077DAD79" w14:textId="77777777" w:rsidR="006F572C" w:rsidRDefault="00095053">
                            <w:pPr>
                              <w:spacing w:before="14"/>
                              <w:ind w:right="18"/>
                              <w:jc w:val="right"/>
                              <w:rPr>
                                <w:rFonts w:ascii="Calibri"/>
                                <w:sz w:val="14"/>
                              </w:rPr>
                            </w:pPr>
                            <w:r>
                              <w:rPr>
                                <w:rFonts w:ascii="Calibri"/>
                                <w:spacing w:val="-5"/>
                                <w:sz w:val="14"/>
                              </w:rPr>
                              <w:t>126</w:t>
                            </w:r>
                          </w:p>
                          <w:p w14:paraId="7B74ABBB" w14:textId="77777777" w:rsidR="006F572C" w:rsidRDefault="00095053">
                            <w:pPr>
                              <w:spacing w:before="15"/>
                              <w:ind w:right="18"/>
                              <w:jc w:val="right"/>
                              <w:rPr>
                                <w:rFonts w:ascii="Calibri"/>
                                <w:sz w:val="14"/>
                              </w:rPr>
                            </w:pPr>
                            <w:r>
                              <w:rPr>
                                <w:rFonts w:ascii="Calibri"/>
                                <w:spacing w:val="-5"/>
                                <w:sz w:val="14"/>
                              </w:rPr>
                              <w:t>130</w:t>
                            </w:r>
                          </w:p>
                          <w:p w14:paraId="45ED2EA7" w14:textId="77777777" w:rsidR="006F572C" w:rsidRDefault="00095053">
                            <w:pPr>
                              <w:spacing w:before="15"/>
                              <w:ind w:right="18"/>
                              <w:jc w:val="right"/>
                              <w:rPr>
                                <w:rFonts w:ascii="Calibri"/>
                                <w:sz w:val="14"/>
                              </w:rPr>
                            </w:pPr>
                            <w:r>
                              <w:rPr>
                                <w:rFonts w:ascii="Calibri"/>
                                <w:spacing w:val="-5"/>
                                <w:sz w:val="14"/>
                              </w:rPr>
                              <w:t>134</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0AC0F3" id="docshape650" o:spid="_x0000_s1559" type="#_x0000_t202" style="position:absolute;left:0;text-align:left;margin-left:170.1pt;margin-top:-35pt;width:324.5pt;height:13.25pt;z-index:1577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" filled="f" stroked="f">
                <v:textbox style="layout-flow:vertical;mso-layout-flow-alt:bottom-to-top" inset="0,0,0,0">
                  <w:txbxContent>
                    <w:p w14:paraId="6A071FF5" w14:textId="77777777" w:rsidR="006F572C" w:rsidRDefault="00095053">
                      <w:pPr>
                        <w:spacing w:line="164" w:lineRule="exact"/>
                        <w:ind w:right="23"/>
                        <w:jc w:val="right"/>
                        <w:rPr>
                          <w:rFonts w:ascii="Calibri"/>
                          <w:sz w:val="14"/>
                        </w:rPr>
                      </w:pPr>
                      <w:r>
                        <w:rPr>
                          <w:rFonts w:ascii="Calibri"/>
                          <w:sz w:val="14"/>
                        </w:rPr>
                        <w:t>-</w:t>
                      </w:r>
                      <w:r>
                        <w:rPr>
                          <w:rFonts w:ascii="Calibri"/>
                          <w:spacing w:val="-10"/>
                          <w:sz w:val="14"/>
                        </w:rPr>
                        <w:t>2</w:t>
                      </w:r>
                    </w:p>
                    <w:p w14:paraId="2E61F124" w14:textId="77777777" w:rsidR="006F572C" w:rsidRDefault="00095053">
                      <w:pPr>
                        <w:spacing w:before="14"/>
                        <w:ind w:right="23"/>
                        <w:jc w:val="right"/>
                        <w:rPr>
                          <w:rFonts w:ascii="Calibri"/>
                          <w:sz w:val="14"/>
                        </w:rPr>
                      </w:pPr>
                      <w:r>
                        <w:rPr>
                          <w:rFonts w:ascii="Calibri"/>
                          <w:w w:val="101"/>
                          <w:sz w:val="14"/>
                        </w:rPr>
                        <w:t>2</w:t>
                      </w:r>
                    </w:p>
                    <w:p w14:paraId="7E6CC492" w14:textId="77777777" w:rsidR="006F572C" w:rsidRDefault="00095053">
                      <w:pPr>
                        <w:spacing w:before="15"/>
                        <w:ind w:right="23"/>
                        <w:jc w:val="right"/>
                        <w:rPr>
                          <w:rFonts w:ascii="Calibri"/>
                          <w:sz w:val="14"/>
                        </w:rPr>
                      </w:pPr>
                      <w:r>
                        <w:rPr>
                          <w:rFonts w:ascii="Calibri"/>
                          <w:w w:val="101"/>
                          <w:sz w:val="14"/>
                        </w:rPr>
                        <w:t>6</w:t>
                      </w:r>
                    </w:p>
                    <w:p w14:paraId="2DBE14B8" w14:textId="77777777" w:rsidR="006F572C" w:rsidRDefault="00095053">
                      <w:pPr>
                        <w:spacing w:before="15"/>
                        <w:ind w:right="20"/>
                        <w:jc w:val="right"/>
                        <w:rPr>
                          <w:rFonts w:ascii="Calibri"/>
                          <w:sz w:val="14"/>
                        </w:rPr>
                      </w:pPr>
                      <w:r>
                        <w:rPr>
                          <w:rFonts w:ascii="Calibri"/>
                          <w:spacing w:val="-5"/>
                          <w:sz w:val="14"/>
                        </w:rPr>
                        <w:t>10</w:t>
                      </w:r>
                    </w:p>
                    <w:p w14:paraId="702D9E19" w14:textId="77777777" w:rsidR="006F572C" w:rsidRDefault="00095053">
                      <w:pPr>
                        <w:spacing w:before="14"/>
                        <w:ind w:right="20"/>
                        <w:jc w:val="right"/>
                        <w:rPr>
                          <w:rFonts w:ascii="Calibri"/>
                          <w:sz w:val="14"/>
                        </w:rPr>
                      </w:pPr>
                      <w:r>
                        <w:rPr>
                          <w:rFonts w:ascii="Calibri"/>
                          <w:spacing w:val="-5"/>
                          <w:sz w:val="14"/>
                        </w:rPr>
                        <w:t>14</w:t>
                      </w:r>
                    </w:p>
                    <w:p w14:paraId="21171B52" w14:textId="77777777" w:rsidR="006F572C" w:rsidRDefault="00095053">
                      <w:pPr>
                        <w:spacing w:before="15"/>
                        <w:ind w:right="20"/>
                        <w:jc w:val="right"/>
                        <w:rPr>
                          <w:rFonts w:ascii="Calibri"/>
                          <w:sz w:val="14"/>
                        </w:rPr>
                      </w:pPr>
                      <w:r>
                        <w:rPr>
                          <w:rFonts w:ascii="Calibri"/>
                          <w:spacing w:val="-5"/>
                          <w:sz w:val="14"/>
                        </w:rPr>
                        <w:t>18</w:t>
                      </w:r>
                    </w:p>
                    <w:p w14:paraId="0E7FE48B" w14:textId="77777777" w:rsidR="006F572C" w:rsidRDefault="00095053">
                      <w:pPr>
                        <w:spacing w:before="14"/>
                        <w:ind w:right="20"/>
                        <w:jc w:val="right"/>
                        <w:rPr>
                          <w:rFonts w:ascii="Calibri"/>
                          <w:sz w:val="14"/>
                        </w:rPr>
                      </w:pPr>
                      <w:r>
                        <w:rPr>
                          <w:rFonts w:ascii="Calibri"/>
                          <w:spacing w:val="-5"/>
                          <w:sz w:val="14"/>
                        </w:rPr>
                        <w:t>22</w:t>
                      </w:r>
                    </w:p>
                    <w:p w14:paraId="5B6F7479" w14:textId="77777777" w:rsidR="006F572C" w:rsidRDefault="00095053">
                      <w:pPr>
                        <w:spacing w:before="15"/>
                        <w:ind w:right="20"/>
                        <w:jc w:val="right"/>
                        <w:rPr>
                          <w:rFonts w:ascii="Calibri"/>
                          <w:sz w:val="14"/>
                        </w:rPr>
                      </w:pPr>
                      <w:r>
                        <w:rPr>
                          <w:rFonts w:ascii="Calibri"/>
                          <w:spacing w:val="-5"/>
                          <w:sz w:val="14"/>
                        </w:rPr>
                        <w:t>26</w:t>
                      </w:r>
                    </w:p>
                    <w:p w14:paraId="5DD426D6" w14:textId="77777777" w:rsidR="006F572C" w:rsidRDefault="00095053">
                      <w:pPr>
                        <w:spacing w:before="15"/>
                        <w:ind w:right="20"/>
                        <w:jc w:val="right"/>
                        <w:rPr>
                          <w:rFonts w:ascii="Calibri"/>
                          <w:sz w:val="14"/>
                        </w:rPr>
                      </w:pPr>
                      <w:r>
                        <w:rPr>
                          <w:rFonts w:ascii="Calibri"/>
                          <w:spacing w:val="-5"/>
                          <w:sz w:val="14"/>
                        </w:rPr>
                        <w:t>30</w:t>
                      </w:r>
                    </w:p>
                    <w:p w14:paraId="2EE2DAA0" w14:textId="77777777" w:rsidR="006F572C" w:rsidRDefault="00095053">
                      <w:pPr>
                        <w:spacing w:before="14"/>
                        <w:ind w:right="20"/>
                        <w:jc w:val="right"/>
                        <w:rPr>
                          <w:rFonts w:ascii="Calibri"/>
                          <w:sz w:val="14"/>
                        </w:rPr>
                      </w:pPr>
                      <w:r>
                        <w:rPr>
                          <w:rFonts w:ascii="Calibri"/>
                          <w:spacing w:val="-5"/>
                          <w:sz w:val="14"/>
                        </w:rPr>
                        <w:t>34</w:t>
                      </w:r>
                    </w:p>
                    <w:p w14:paraId="4FEA01C4" w14:textId="77777777" w:rsidR="006F572C" w:rsidRDefault="00095053">
                      <w:pPr>
                        <w:spacing w:before="15"/>
                        <w:ind w:right="20"/>
                        <w:jc w:val="right"/>
                        <w:rPr>
                          <w:rFonts w:ascii="Calibri"/>
                          <w:sz w:val="14"/>
                        </w:rPr>
                      </w:pPr>
                      <w:r>
                        <w:rPr>
                          <w:rFonts w:ascii="Calibri"/>
                          <w:spacing w:val="-5"/>
                          <w:sz w:val="14"/>
                        </w:rPr>
                        <w:t>38</w:t>
                      </w:r>
                    </w:p>
                    <w:p w14:paraId="5F52ADA5" w14:textId="77777777" w:rsidR="006F572C" w:rsidRDefault="00095053">
                      <w:pPr>
                        <w:spacing w:before="14"/>
                        <w:ind w:right="20"/>
                        <w:jc w:val="right"/>
                        <w:rPr>
                          <w:rFonts w:ascii="Calibri"/>
                          <w:sz w:val="14"/>
                        </w:rPr>
                      </w:pPr>
                      <w:r>
                        <w:rPr>
                          <w:rFonts w:ascii="Calibri"/>
                          <w:spacing w:val="-5"/>
                          <w:sz w:val="14"/>
                        </w:rPr>
                        <w:t>42</w:t>
                      </w:r>
                    </w:p>
                    <w:p w14:paraId="01DC6CEF" w14:textId="77777777" w:rsidR="006F572C" w:rsidRDefault="00095053">
                      <w:pPr>
                        <w:spacing w:before="15"/>
                        <w:ind w:right="20"/>
                        <w:jc w:val="right"/>
                        <w:rPr>
                          <w:rFonts w:ascii="Calibri"/>
                          <w:sz w:val="14"/>
                        </w:rPr>
                      </w:pPr>
                      <w:r>
                        <w:rPr>
                          <w:rFonts w:ascii="Calibri"/>
                          <w:spacing w:val="-5"/>
                          <w:sz w:val="14"/>
                        </w:rPr>
                        <w:t>46</w:t>
                      </w:r>
                    </w:p>
                    <w:p w14:paraId="004BC613" w14:textId="77777777" w:rsidR="006F572C" w:rsidRDefault="00095053">
                      <w:pPr>
                        <w:spacing w:before="15"/>
                        <w:ind w:right="20"/>
                        <w:jc w:val="right"/>
                        <w:rPr>
                          <w:rFonts w:ascii="Calibri"/>
                          <w:sz w:val="14"/>
                        </w:rPr>
                      </w:pPr>
                      <w:r>
                        <w:rPr>
                          <w:rFonts w:ascii="Calibri"/>
                          <w:spacing w:val="-5"/>
                          <w:sz w:val="14"/>
                        </w:rPr>
                        <w:t>50</w:t>
                      </w:r>
                    </w:p>
                    <w:p w14:paraId="75FA71B0" w14:textId="77777777" w:rsidR="006F572C" w:rsidRDefault="00095053">
                      <w:pPr>
                        <w:spacing w:before="14"/>
                        <w:ind w:right="20"/>
                        <w:jc w:val="right"/>
                        <w:rPr>
                          <w:rFonts w:ascii="Calibri"/>
                          <w:sz w:val="14"/>
                        </w:rPr>
                      </w:pPr>
                      <w:r>
                        <w:rPr>
                          <w:rFonts w:ascii="Calibri"/>
                          <w:spacing w:val="-5"/>
                          <w:sz w:val="14"/>
                        </w:rPr>
                        <w:t>54</w:t>
                      </w:r>
                    </w:p>
                    <w:p w14:paraId="23E852E9" w14:textId="77777777" w:rsidR="006F572C" w:rsidRDefault="00095053">
                      <w:pPr>
                        <w:spacing w:before="15"/>
                        <w:ind w:right="20"/>
                        <w:jc w:val="right"/>
                        <w:rPr>
                          <w:rFonts w:ascii="Calibri"/>
                          <w:sz w:val="14"/>
                        </w:rPr>
                      </w:pPr>
                      <w:r>
                        <w:rPr>
                          <w:rFonts w:ascii="Calibri"/>
                          <w:spacing w:val="-5"/>
                          <w:sz w:val="14"/>
                        </w:rPr>
                        <w:t>58</w:t>
                      </w:r>
                    </w:p>
                    <w:p w14:paraId="22C1868B" w14:textId="77777777" w:rsidR="006F572C" w:rsidRDefault="00095053">
                      <w:pPr>
                        <w:spacing w:before="15"/>
                        <w:ind w:right="20"/>
                        <w:jc w:val="right"/>
                        <w:rPr>
                          <w:rFonts w:ascii="Calibri"/>
                          <w:sz w:val="14"/>
                        </w:rPr>
                      </w:pPr>
                      <w:r>
                        <w:rPr>
                          <w:rFonts w:ascii="Calibri"/>
                          <w:spacing w:val="-5"/>
                          <w:sz w:val="14"/>
                        </w:rPr>
                        <w:t>62</w:t>
                      </w:r>
                    </w:p>
                    <w:p w14:paraId="75534A6D" w14:textId="77777777" w:rsidR="006F572C" w:rsidRDefault="00095053">
                      <w:pPr>
                        <w:spacing w:before="14"/>
                        <w:ind w:right="20"/>
                        <w:jc w:val="right"/>
                        <w:rPr>
                          <w:rFonts w:ascii="Calibri"/>
                          <w:sz w:val="14"/>
                        </w:rPr>
                      </w:pPr>
                      <w:r>
                        <w:rPr>
                          <w:rFonts w:ascii="Calibri"/>
                          <w:spacing w:val="-5"/>
                          <w:sz w:val="14"/>
                        </w:rPr>
                        <w:t>66</w:t>
                      </w:r>
                    </w:p>
                    <w:p w14:paraId="175B1FD3" w14:textId="77777777" w:rsidR="006F572C" w:rsidRDefault="00095053">
                      <w:pPr>
                        <w:spacing w:before="15"/>
                        <w:ind w:right="20"/>
                        <w:jc w:val="right"/>
                        <w:rPr>
                          <w:rFonts w:ascii="Calibri"/>
                          <w:sz w:val="14"/>
                        </w:rPr>
                      </w:pPr>
                      <w:r>
                        <w:rPr>
                          <w:rFonts w:ascii="Calibri"/>
                          <w:spacing w:val="-5"/>
                          <w:sz w:val="14"/>
                        </w:rPr>
                        <w:t>70</w:t>
                      </w:r>
                    </w:p>
                    <w:p w14:paraId="1DE0AE9B" w14:textId="77777777" w:rsidR="006F572C" w:rsidRDefault="00095053">
                      <w:pPr>
                        <w:spacing w:before="14"/>
                        <w:ind w:right="20"/>
                        <w:jc w:val="right"/>
                        <w:rPr>
                          <w:rFonts w:ascii="Calibri"/>
                          <w:sz w:val="14"/>
                        </w:rPr>
                      </w:pPr>
                      <w:r>
                        <w:rPr>
                          <w:rFonts w:ascii="Calibri"/>
                          <w:spacing w:val="-5"/>
                          <w:sz w:val="14"/>
                        </w:rPr>
                        <w:t>74</w:t>
                      </w:r>
                    </w:p>
                    <w:p w14:paraId="4F9738B0" w14:textId="77777777" w:rsidR="006F572C" w:rsidRDefault="00095053">
                      <w:pPr>
                        <w:spacing w:before="15"/>
                        <w:ind w:right="20"/>
                        <w:jc w:val="right"/>
                        <w:rPr>
                          <w:rFonts w:ascii="Calibri"/>
                          <w:sz w:val="14"/>
                        </w:rPr>
                      </w:pPr>
                      <w:r>
                        <w:rPr>
                          <w:rFonts w:ascii="Calibri"/>
                          <w:spacing w:val="-5"/>
                          <w:sz w:val="14"/>
                        </w:rPr>
                        <w:t>78</w:t>
                      </w:r>
                    </w:p>
                    <w:p w14:paraId="7766A39B" w14:textId="77777777" w:rsidR="006F572C" w:rsidRDefault="00095053">
                      <w:pPr>
                        <w:spacing w:before="15"/>
                        <w:ind w:right="20"/>
                        <w:jc w:val="right"/>
                        <w:rPr>
                          <w:rFonts w:ascii="Calibri"/>
                          <w:sz w:val="14"/>
                        </w:rPr>
                      </w:pPr>
                      <w:r>
                        <w:rPr>
                          <w:rFonts w:ascii="Calibri"/>
                          <w:spacing w:val="-5"/>
                          <w:sz w:val="14"/>
                        </w:rPr>
                        <w:t>82</w:t>
                      </w:r>
                    </w:p>
                    <w:p w14:paraId="379F7230" w14:textId="77777777" w:rsidR="006F572C" w:rsidRDefault="00095053">
                      <w:pPr>
                        <w:spacing w:before="14"/>
                        <w:ind w:right="20"/>
                        <w:jc w:val="right"/>
                        <w:rPr>
                          <w:rFonts w:ascii="Calibri"/>
                          <w:sz w:val="14"/>
                        </w:rPr>
                      </w:pPr>
                      <w:r>
                        <w:rPr>
                          <w:rFonts w:ascii="Calibri"/>
                          <w:spacing w:val="-5"/>
                          <w:sz w:val="14"/>
                        </w:rPr>
                        <w:t>86</w:t>
                      </w:r>
                    </w:p>
                    <w:p w14:paraId="7AEC5F18" w14:textId="77777777" w:rsidR="006F572C" w:rsidRDefault="00095053">
                      <w:pPr>
                        <w:spacing w:before="15"/>
                        <w:ind w:right="20"/>
                        <w:jc w:val="right"/>
                        <w:rPr>
                          <w:rFonts w:ascii="Calibri"/>
                          <w:sz w:val="14"/>
                        </w:rPr>
                      </w:pPr>
                      <w:r>
                        <w:rPr>
                          <w:rFonts w:ascii="Calibri"/>
                          <w:spacing w:val="-5"/>
                          <w:sz w:val="14"/>
                        </w:rPr>
                        <w:t>90</w:t>
                      </w:r>
                    </w:p>
                    <w:p w14:paraId="59091CBE" w14:textId="77777777" w:rsidR="006F572C" w:rsidRDefault="00095053">
                      <w:pPr>
                        <w:spacing w:before="14"/>
                        <w:ind w:right="20"/>
                        <w:jc w:val="right"/>
                        <w:rPr>
                          <w:rFonts w:ascii="Calibri"/>
                          <w:sz w:val="14"/>
                        </w:rPr>
                      </w:pPr>
                      <w:r>
                        <w:rPr>
                          <w:rFonts w:ascii="Calibri"/>
                          <w:spacing w:val="-5"/>
                          <w:sz w:val="14"/>
                        </w:rPr>
                        <w:t>94</w:t>
                      </w:r>
                    </w:p>
                    <w:p w14:paraId="4DA09D22" w14:textId="77777777" w:rsidR="006F572C" w:rsidRDefault="00095053">
                      <w:pPr>
                        <w:spacing w:before="15"/>
                        <w:ind w:right="20"/>
                        <w:jc w:val="right"/>
                        <w:rPr>
                          <w:rFonts w:ascii="Calibri"/>
                          <w:sz w:val="14"/>
                        </w:rPr>
                      </w:pPr>
                      <w:r>
                        <w:rPr>
                          <w:rFonts w:ascii="Calibri"/>
                          <w:spacing w:val="-5"/>
                          <w:sz w:val="14"/>
                        </w:rPr>
                        <w:t>98</w:t>
                      </w:r>
                    </w:p>
                    <w:p w14:paraId="25B901B6" w14:textId="77777777" w:rsidR="006F572C" w:rsidRDefault="00095053">
                      <w:pPr>
                        <w:spacing w:before="15"/>
                        <w:ind w:right="18"/>
                        <w:jc w:val="right"/>
                        <w:rPr>
                          <w:rFonts w:ascii="Calibri"/>
                          <w:sz w:val="14"/>
                        </w:rPr>
                      </w:pPr>
                      <w:r>
                        <w:rPr>
                          <w:rFonts w:ascii="Calibri"/>
                          <w:spacing w:val="-5"/>
                          <w:sz w:val="14"/>
                        </w:rPr>
                        <w:t>102</w:t>
                      </w:r>
                    </w:p>
                    <w:p w14:paraId="45836D39" w14:textId="77777777" w:rsidR="006F572C" w:rsidRDefault="00095053">
                      <w:pPr>
                        <w:spacing w:before="14"/>
                        <w:ind w:right="18"/>
                        <w:jc w:val="right"/>
                        <w:rPr>
                          <w:rFonts w:ascii="Calibri"/>
                          <w:sz w:val="14"/>
                        </w:rPr>
                      </w:pPr>
                      <w:r>
                        <w:rPr>
                          <w:rFonts w:ascii="Calibri"/>
                          <w:spacing w:val="-5"/>
                          <w:sz w:val="14"/>
                        </w:rPr>
                        <w:t>106</w:t>
                      </w:r>
                    </w:p>
                    <w:p w14:paraId="5E01EFD5" w14:textId="77777777" w:rsidR="006F572C" w:rsidRDefault="00095053">
                      <w:pPr>
                        <w:spacing w:before="15"/>
                        <w:ind w:right="18"/>
                        <w:jc w:val="right"/>
                        <w:rPr>
                          <w:rFonts w:ascii="Calibri"/>
                          <w:sz w:val="14"/>
                        </w:rPr>
                      </w:pPr>
                      <w:r>
                        <w:rPr>
                          <w:rFonts w:ascii="Calibri"/>
                          <w:spacing w:val="-5"/>
                          <w:sz w:val="14"/>
                        </w:rPr>
                        <w:t>110</w:t>
                      </w:r>
                    </w:p>
                    <w:p w14:paraId="0B5AAD34" w14:textId="77777777" w:rsidR="006F572C" w:rsidRDefault="00095053">
                      <w:pPr>
                        <w:spacing w:before="15"/>
                        <w:ind w:right="18"/>
                        <w:jc w:val="right"/>
                        <w:rPr>
                          <w:rFonts w:ascii="Calibri"/>
                          <w:sz w:val="14"/>
                        </w:rPr>
                      </w:pPr>
                      <w:r>
                        <w:rPr>
                          <w:rFonts w:ascii="Calibri"/>
                          <w:spacing w:val="-5"/>
                          <w:sz w:val="14"/>
                        </w:rPr>
                        <w:t>114</w:t>
                      </w:r>
                    </w:p>
                    <w:p w14:paraId="30B349CE" w14:textId="77777777" w:rsidR="006F572C" w:rsidRDefault="00095053">
                      <w:pPr>
                        <w:spacing w:before="14"/>
                        <w:ind w:right="18"/>
                        <w:jc w:val="right"/>
                        <w:rPr>
                          <w:rFonts w:ascii="Calibri"/>
                          <w:sz w:val="14"/>
                        </w:rPr>
                      </w:pPr>
                      <w:r>
                        <w:rPr>
                          <w:rFonts w:ascii="Calibri"/>
                          <w:spacing w:val="-5"/>
                          <w:sz w:val="14"/>
                        </w:rPr>
                        <w:t>118</w:t>
                      </w:r>
                    </w:p>
                    <w:p w14:paraId="69233A3A" w14:textId="77777777" w:rsidR="006F572C" w:rsidRDefault="00095053">
                      <w:pPr>
                        <w:spacing w:before="15"/>
                        <w:ind w:right="18"/>
                        <w:jc w:val="right"/>
                        <w:rPr>
                          <w:rFonts w:ascii="Calibri"/>
                          <w:sz w:val="14"/>
                        </w:rPr>
                      </w:pPr>
                      <w:r>
                        <w:rPr>
                          <w:rFonts w:ascii="Calibri"/>
                          <w:spacing w:val="-5"/>
                          <w:sz w:val="14"/>
                        </w:rPr>
                        <w:t>122</w:t>
                      </w:r>
                    </w:p>
                    <w:p w14:paraId="077DAD79" w14:textId="77777777" w:rsidR="006F572C" w:rsidRDefault="00095053">
                      <w:pPr>
                        <w:spacing w:before="14"/>
                        <w:ind w:right="18"/>
                        <w:jc w:val="right"/>
                        <w:rPr>
                          <w:rFonts w:ascii="Calibri"/>
                          <w:sz w:val="14"/>
                        </w:rPr>
                      </w:pPr>
                      <w:r>
                        <w:rPr>
                          <w:rFonts w:ascii="Calibri"/>
                          <w:spacing w:val="-5"/>
                          <w:sz w:val="14"/>
                        </w:rPr>
                        <w:t>126</w:t>
                      </w:r>
                    </w:p>
                    <w:p w14:paraId="7B74ABBB" w14:textId="77777777" w:rsidR="006F572C" w:rsidRDefault="00095053">
                      <w:pPr>
                        <w:spacing w:before="15"/>
                        <w:ind w:right="18"/>
                        <w:jc w:val="right"/>
                        <w:rPr>
                          <w:rFonts w:ascii="Calibri"/>
                          <w:sz w:val="14"/>
                        </w:rPr>
                      </w:pPr>
                      <w:r>
                        <w:rPr>
                          <w:rFonts w:ascii="Calibri"/>
                          <w:spacing w:val="-5"/>
                          <w:sz w:val="14"/>
                        </w:rPr>
                        <w:t>130</w:t>
                      </w:r>
                    </w:p>
                    <w:p w14:paraId="45ED2EA7" w14:textId="77777777" w:rsidR="006F572C" w:rsidRDefault="00095053">
                      <w:pPr>
                        <w:spacing w:before="15"/>
                        <w:ind w:right="18"/>
                        <w:jc w:val="right"/>
                        <w:rPr>
                          <w:rFonts w:ascii="Calibri"/>
                          <w:sz w:val="14"/>
                        </w:rPr>
                      </w:pPr>
                      <w:r>
                        <w:rPr>
                          <w:rFonts w:ascii="Calibri"/>
                          <w:spacing w:val="-5"/>
                          <w:sz w:val="14"/>
                        </w:rPr>
                        <w:t>134</w:t>
                      </w:r>
                    </w:p>
                  </w:txbxContent>
                </v:textbox>
                <w10:wrap anchorx="page"/>
              </v:shape>
            </w:pict>
          </mc:Fallback>
        </mc:AlternateContent>
      </w:r>
      <w:r>
        <w:rPr>
          <w:b/>
        </w:rPr>
        <w:t>Figure</w:t>
      </w:r>
      <w:r>
        <w:rPr>
          <w:b/>
          <w:spacing w:val="-7"/>
        </w:rPr>
        <w:t xml:space="preserve"> </w:t>
      </w:r>
      <w:r>
        <w:rPr>
          <w:b/>
        </w:rPr>
        <w:t>B.6.1(ii):</w:t>
      </w:r>
      <w:r>
        <w:rPr>
          <w:b/>
          <w:spacing w:val="-2"/>
        </w:rPr>
        <w:t xml:space="preserve"> </w:t>
      </w:r>
      <w:r>
        <w:rPr>
          <w:b/>
        </w:rPr>
        <w:t>LFSM-O</w:t>
      </w:r>
      <w:r>
        <w:rPr>
          <w:b/>
          <w:spacing w:val="-3"/>
        </w:rPr>
        <w:t xml:space="preserve"> </w:t>
      </w:r>
      <w:r>
        <w:rPr>
          <w:b/>
        </w:rPr>
        <w:t>step</w:t>
      </w:r>
      <w:r>
        <w:rPr>
          <w:b/>
          <w:spacing w:val="-6"/>
        </w:rPr>
        <w:t xml:space="preserve"> </w:t>
      </w:r>
      <w:r>
        <w:rPr>
          <w:b/>
        </w:rPr>
        <w:t>response</w:t>
      </w:r>
      <w:r>
        <w:rPr>
          <w:b/>
          <w:spacing w:val="-6"/>
        </w:rPr>
        <w:t xml:space="preserve"> </w:t>
      </w:r>
      <w:r>
        <w:rPr>
          <w:b/>
        </w:rPr>
        <w:t>test</w:t>
      </w:r>
      <w:r>
        <w:rPr>
          <w:b/>
          <w:spacing w:val="-5"/>
        </w:rPr>
        <w:t xml:space="preserve"> </w:t>
      </w:r>
      <w:r>
        <w:rPr>
          <w:b/>
        </w:rPr>
        <w:t>–</w:t>
      </w:r>
      <w:r>
        <w:rPr>
          <w:b/>
          <w:spacing w:val="-6"/>
        </w:rPr>
        <w:t xml:space="preserve"> </w:t>
      </w:r>
      <w:r>
        <w:rPr>
          <w:b/>
        </w:rPr>
        <w:t>target</w:t>
      </w:r>
      <w:r>
        <w:rPr>
          <w:b/>
          <w:spacing w:val="-5"/>
        </w:rPr>
        <w:t xml:space="preserve"> </w:t>
      </w:r>
      <w:r>
        <w:rPr>
          <w:b/>
        </w:rPr>
        <w:t>response</w:t>
      </w:r>
      <w:r>
        <w:rPr>
          <w:b/>
          <w:spacing w:val="-6"/>
        </w:rPr>
        <w:t xml:space="preserve"> </w:t>
      </w:r>
      <w:r>
        <w:rPr>
          <w:b/>
        </w:rPr>
        <w:t>and</w:t>
      </w:r>
      <w:r>
        <w:rPr>
          <w:b/>
          <w:spacing w:val="-6"/>
        </w:rPr>
        <w:t xml:space="preserve"> </w:t>
      </w:r>
      <w:r>
        <w:rPr>
          <w:b/>
          <w:spacing w:val="-2"/>
        </w:rPr>
        <w:t>limits</w:t>
      </w:r>
    </w:p>
    <w:p w14:paraId="6E963FAC" w14:textId="77777777" w:rsidR="006F572C" w:rsidRDefault="006F572C">
      <w:pPr>
        <w:sectPr w:rsidR="006F572C" w:rsidSect="00D41684">
          <w:pgSz w:w="11910" w:h="16840"/>
          <w:pgMar w:top="1960" w:right="880" w:bottom="280" w:left="1300" w:header="1135" w:footer="0" w:gutter="0"/>
          <w:cols w:space="720"/>
        </w:sectPr>
      </w:pPr>
    </w:p>
    <w:p w14:paraId="15158D24" w14:textId="7C93D591" w:rsidR="006F572C" w:rsidRDefault="00095053">
      <w:pPr>
        <w:pStyle w:val="BodyText"/>
        <w:rPr>
          <w:b/>
          <w:sz w:val="20"/>
        </w:rPr>
      </w:pPr>
      <w:r>
        <w:rPr>
          <w:noProof/>
        </w:rPr>
        <mc:AlternateContent>
          <mc:Choice Requires="wps">
            <w:drawing>
              <wp:anchor distT="0" distB="0" distL="114300" distR="114300" simplePos="0" relativeHeight="15778816" behindDoc="0" locked="0" layoutInCell="1" allowOverlap="1" wp14:anchorId="7C98DAFA" wp14:editId="32A4EFE4">
                <wp:simplePos x="0" y="0"/>
                <wp:positionH relativeFrom="page">
                  <wp:posOffset>1752600</wp:posOffset>
                </wp:positionH>
                <wp:positionV relativeFrom="page">
                  <wp:posOffset>2548890</wp:posOffset>
                </wp:positionV>
                <wp:extent cx="115570" cy="291465"/>
                <wp:effectExtent l="0" t="0" r="0" b="0"/>
                <wp:wrapNone/>
                <wp:docPr id="1262" name="docshape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 cy="291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2D435" w14:textId="77777777" w:rsidR="006F572C" w:rsidRDefault="00095053">
                            <w:pPr>
                              <w:spacing w:line="164" w:lineRule="exact"/>
                              <w:ind w:left="20"/>
                              <w:rPr>
                                <w:rFonts w:ascii="Calibri"/>
                                <w:sz w:val="14"/>
                              </w:rPr>
                            </w:pPr>
                            <w:r>
                              <w:rPr>
                                <w:rFonts w:ascii="Calibri"/>
                                <w:color w:val="585858"/>
                                <w:spacing w:val="-2"/>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98DAFA" id="docshape651" o:spid="_x0000_s1560" type="#_x0000_t202" style="position:absolute;margin-left:138pt;margin-top:200.7pt;width:9.1pt;height:22.95pt;z-index:1577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" filled="f" stroked="f">
                <v:textbox style="layout-flow:vertical;mso-layout-flow-alt:bottom-to-top" inset="0,0,0,0">
                  <w:txbxContent>
                    <w:p w14:paraId="6A82D435" w14:textId="77777777" w:rsidR="006F572C" w:rsidRDefault="00095053">
                      <w:pPr>
                        <w:spacing w:line="164" w:lineRule="exact"/>
                        <w:ind w:left="20"/>
                        <w:rPr>
                          <w:rFonts w:ascii="Calibri"/>
                          <w:sz w:val="14"/>
                        </w:rPr>
                      </w:pPr>
                      <w:r>
                        <w:rPr>
                          <w:rFonts w:ascii="Calibri"/>
                          <w:color w:val="585858"/>
                          <w:spacing w:val="-2"/>
                          <w:sz w:val="14"/>
                        </w:rPr>
                        <w:t>Output</w:t>
                      </w:r>
                    </w:p>
                  </w:txbxContent>
                </v:textbox>
                <w10:wrap anchorx="page" anchory="page"/>
              </v:shape>
            </w:pict>
          </mc:Fallback>
        </mc:AlternateContent>
      </w:r>
    </w:p>
    <w:p w14:paraId="76D46808" w14:textId="77777777" w:rsidR="006F572C" w:rsidRDefault="006F572C">
      <w:pPr>
        <w:pStyle w:val="BodyText"/>
        <w:rPr>
          <w:b/>
          <w:sz w:val="20"/>
        </w:rPr>
      </w:pPr>
    </w:p>
    <w:p w14:paraId="4DA7DF76" w14:textId="77777777" w:rsidR="006F572C" w:rsidRDefault="006F572C">
      <w:pPr>
        <w:pStyle w:val="BodyText"/>
        <w:rPr>
          <w:b/>
          <w:sz w:val="20"/>
        </w:rPr>
      </w:pPr>
    </w:p>
    <w:p w14:paraId="3C3482B7" w14:textId="77777777" w:rsidR="006F572C" w:rsidRDefault="006F572C">
      <w:pPr>
        <w:pStyle w:val="BodyText"/>
        <w:rPr>
          <w:b/>
          <w:sz w:val="20"/>
        </w:rPr>
      </w:pPr>
    </w:p>
    <w:p w14:paraId="45877FF2" w14:textId="77777777" w:rsidR="006F572C" w:rsidRDefault="006F572C">
      <w:pPr>
        <w:pStyle w:val="BodyText"/>
        <w:rPr>
          <w:b/>
          <w:sz w:val="20"/>
        </w:rPr>
      </w:pPr>
    </w:p>
    <w:p w14:paraId="7A443C1B" w14:textId="77777777" w:rsidR="006F572C" w:rsidRDefault="006F572C">
      <w:pPr>
        <w:pStyle w:val="BodyText"/>
        <w:rPr>
          <w:b/>
          <w:sz w:val="20"/>
        </w:rPr>
      </w:pPr>
    </w:p>
    <w:p w14:paraId="26C2C5CE" w14:textId="77777777" w:rsidR="006F572C" w:rsidRDefault="006F572C">
      <w:pPr>
        <w:pStyle w:val="BodyText"/>
        <w:rPr>
          <w:b/>
          <w:sz w:val="20"/>
        </w:rPr>
      </w:pPr>
    </w:p>
    <w:p w14:paraId="192B3C31" w14:textId="77777777" w:rsidR="006F572C" w:rsidRDefault="006F572C">
      <w:pPr>
        <w:pStyle w:val="BodyText"/>
        <w:rPr>
          <w:b/>
          <w:sz w:val="20"/>
        </w:rPr>
      </w:pPr>
    </w:p>
    <w:p w14:paraId="2AB0DACD" w14:textId="77777777" w:rsidR="006F572C" w:rsidRDefault="006F572C">
      <w:pPr>
        <w:pStyle w:val="BodyText"/>
        <w:rPr>
          <w:b/>
          <w:sz w:val="20"/>
        </w:rPr>
      </w:pPr>
    </w:p>
    <w:p w14:paraId="5DC6AA63" w14:textId="77777777" w:rsidR="006F572C" w:rsidRDefault="006F572C">
      <w:pPr>
        <w:pStyle w:val="BodyText"/>
        <w:rPr>
          <w:b/>
          <w:sz w:val="20"/>
        </w:rPr>
      </w:pPr>
    </w:p>
    <w:p w14:paraId="29836F7C" w14:textId="77777777" w:rsidR="006F572C" w:rsidRDefault="006F572C">
      <w:pPr>
        <w:pStyle w:val="BodyText"/>
        <w:rPr>
          <w:b/>
          <w:sz w:val="20"/>
        </w:rPr>
      </w:pPr>
    </w:p>
    <w:p w14:paraId="3258A185" w14:textId="77777777" w:rsidR="006F572C" w:rsidRDefault="006F572C">
      <w:pPr>
        <w:pStyle w:val="BodyText"/>
        <w:rPr>
          <w:b/>
          <w:sz w:val="20"/>
        </w:rPr>
      </w:pPr>
    </w:p>
    <w:p w14:paraId="0D392B02" w14:textId="77777777" w:rsidR="006F572C" w:rsidRDefault="006F572C">
      <w:pPr>
        <w:pStyle w:val="BodyText"/>
        <w:rPr>
          <w:b/>
          <w:sz w:val="20"/>
        </w:rPr>
      </w:pPr>
    </w:p>
    <w:p w14:paraId="6533AE56" w14:textId="77777777" w:rsidR="006F572C" w:rsidRDefault="006F572C">
      <w:pPr>
        <w:pStyle w:val="BodyText"/>
        <w:rPr>
          <w:b/>
          <w:sz w:val="20"/>
        </w:rPr>
      </w:pPr>
    </w:p>
    <w:p w14:paraId="0AB40571" w14:textId="77777777" w:rsidR="006F572C" w:rsidRDefault="006F572C">
      <w:pPr>
        <w:pStyle w:val="BodyText"/>
        <w:rPr>
          <w:b/>
          <w:sz w:val="20"/>
        </w:rPr>
      </w:pPr>
    </w:p>
    <w:p w14:paraId="37417E9E" w14:textId="77777777" w:rsidR="006F572C" w:rsidRDefault="006F572C">
      <w:pPr>
        <w:pStyle w:val="BodyText"/>
        <w:rPr>
          <w:b/>
          <w:sz w:val="20"/>
        </w:rPr>
      </w:pPr>
    </w:p>
    <w:p w14:paraId="66A34093" w14:textId="77777777" w:rsidR="006F572C" w:rsidRDefault="006F572C">
      <w:pPr>
        <w:pStyle w:val="BodyText"/>
        <w:rPr>
          <w:b/>
          <w:sz w:val="20"/>
        </w:rPr>
      </w:pPr>
    </w:p>
    <w:p w14:paraId="1FF124B1" w14:textId="77777777" w:rsidR="006F572C" w:rsidRDefault="006F572C">
      <w:pPr>
        <w:pStyle w:val="BodyText"/>
        <w:rPr>
          <w:b/>
          <w:sz w:val="20"/>
        </w:rPr>
      </w:pPr>
    </w:p>
    <w:p w14:paraId="01195340" w14:textId="77777777" w:rsidR="006F572C" w:rsidRDefault="006F572C">
      <w:pPr>
        <w:pStyle w:val="BodyText"/>
        <w:rPr>
          <w:b/>
          <w:sz w:val="20"/>
        </w:rPr>
      </w:pPr>
    </w:p>
    <w:p w14:paraId="439B7386" w14:textId="77777777" w:rsidR="006F572C" w:rsidRDefault="006F572C">
      <w:pPr>
        <w:pStyle w:val="BodyText"/>
        <w:rPr>
          <w:b/>
          <w:sz w:val="20"/>
        </w:rPr>
      </w:pPr>
    </w:p>
    <w:p w14:paraId="3DABBB24" w14:textId="77777777" w:rsidR="006F572C" w:rsidRDefault="006F572C">
      <w:pPr>
        <w:pStyle w:val="BodyText"/>
        <w:spacing w:before="3"/>
        <w:rPr>
          <w:b/>
          <w:sz w:val="16"/>
        </w:rPr>
      </w:pPr>
    </w:p>
    <w:p w14:paraId="003722C2" w14:textId="37515E1E" w:rsidR="006F572C" w:rsidRDefault="00095053">
      <w:pPr>
        <w:spacing w:before="94"/>
        <w:ind w:left="1265" w:right="454"/>
        <w:jc w:val="center"/>
        <w:rPr>
          <w:b/>
        </w:rPr>
      </w:pPr>
      <w:r>
        <w:rPr>
          <w:noProof/>
        </w:rPr>
        <mc:AlternateContent>
          <mc:Choice Requires="wpg">
            <w:drawing>
              <wp:anchor distT="0" distB="0" distL="114300" distR="114300" simplePos="0" relativeHeight="15777280" behindDoc="0" locked="0" layoutInCell="1" allowOverlap="1" wp14:anchorId="0F15AB93" wp14:editId="09450159">
                <wp:simplePos x="0" y="0"/>
                <wp:positionH relativeFrom="page">
                  <wp:posOffset>1652905</wp:posOffset>
                </wp:positionH>
                <wp:positionV relativeFrom="paragraph">
                  <wp:posOffset>-2986405</wp:posOffset>
                </wp:positionV>
                <wp:extent cx="5035550" cy="2919095"/>
                <wp:effectExtent l="0" t="0" r="0" b="0"/>
                <wp:wrapNone/>
                <wp:docPr id="1242" name="docshapegroup6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5550" cy="2919095"/>
                          <a:chOff x="2603" y="-4703"/>
                          <a:chExt cx="7930" cy="4597"/>
                        </a:xfrm>
                      </wpg:grpSpPr>
                      <wps:wsp>
                        <wps:cNvPr id="1243" name="docshape653"/>
                        <wps:cNvSpPr>
                          <a:spLocks/>
                        </wps:cNvSpPr>
                        <wps:spPr bwMode="auto">
                          <a:xfrm>
                            <a:off x="3359" y="-4535"/>
                            <a:ext cx="6223" cy="3630"/>
                          </a:xfrm>
                          <a:custGeom>
                            <a:avLst/>
                            <a:gdLst>
                              <a:gd name="T0" fmla="+- 0 3359 3359"/>
                              <a:gd name="T1" fmla="*/ T0 w 6223"/>
                              <a:gd name="T2" fmla="+- 0 -4534 -4534"/>
                              <a:gd name="T3" fmla="*/ -4534 h 3630"/>
                              <a:gd name="T4" fmla="+- 0 3359 3359"/>
                              <a:gd name="T5" fmla="*/ T4 w 6223"/>
                              <a:gd name="T6" fmla="+- 0 -905 -4534"/>
                              <a:gd name="T7" fmla="*/ -905 h 3630"/>
                              <a:gd name="T8" fmla="+- 0 4251 3359"/>
                              <a:gd name="T9" fmla="*/ T8 w 6223"/>
                              <a:gd name="T10" fmla="+- 0 -4534 -4534"/>
                              <a:gd name="T11" fmla="*/ -4534 h 3630"/>
                              <a:gd name="T12" fmla="+- 0 4251 3359"/>
                              <a:gd name="T13" fmla="*/ T12 w 6223"/>
                              <a:gd name="T14" fmla="+- 0 -905 -4534"/>
                              <a:gd name="T15" fmla="*/ -905 h 3630"/>
                              <a:gd name="T16" fmla="+- 0 5143 3359"/>
                              <a:gd name="T17" fmla="*/ T16 w 6223"/>
                              <a:gd name="T18" fmla="+- 0 -4534 -4534"/>
                              <a:gd name="T19" fmla="*/ -4534 h 3630"/>
                              <a:gd name="T20" fmla="+- 0 5143 3359"/>
                              <a:gd name="T21" fmla="*/ T20 w 6223"/>
                              <a:gd name="T22" fmla="+- 0 -905 -4534"/>
                              <a:gd name="T23" fmla="*/ -905 h 3630"/>
                              <a:gd name="T24" fmla="+- 0 6024 3359"/>
                              <a:gd name="T25" fmla="*/ T24 w 6223"/>
                              <a:gd name="T26" fmla="+- 0 -4534 -4534"/>
                              <a:gd name="T27" fmla="*/ -4534 h 3630"/>
                              <a:gd name="T28" fmla="+- 0 6024 3359"/>
                              <a:gd name="T29" fmla="*/ T28 w 6223"/>
                              <a:gd name="T30" fmla="+- 0 -905 -4534"/>
                              <a:gd name="T31" fmla="*/ -905 h 3630"/>
                              <a:gd name="T32" fmla="+- 0 6916 3359"/>
                              <a:gd name="T33" fmla="*/ T32 w 6223"/>
                              <a:gd name="T34" fmla="+- 0 -4534 -4534"/>
                              <a:gd name="T35" fmla="*/ -4534 h 3630"/>
                              <a:gd name="T36" fmla="+- 0 6916 3359"/>
                              <a:gd name="T37" fmla="*/ T36 w 6223"/>
                              <a:gd name="T38" fmla="+- 0 -905 -4534"/>
                              <a:gd name="T39" fmla="*/ -905 h 3630"/>
                              <a:gd name="T40" fmla="+- 0 7808 3359"/>
                              <a:gd name="T41" fmla="*/ T40 w 6223"/>
                              <a:gd name="T42" fmla="+- 0 -4534 -4534"/>
                              <a:gd name="T43" fmla="*/ -4534 h 3630"/>
                              <a:gd name="T44" fmla="+- 0 7808 3359"/>
                              <a:gd name="T45" fmla="*/ T44 w 6223"/>
                              <a:gd name="T46" fmla="+- 0 -905 -4534"/>
                              <a:gd name="T47" fmla="*/ -905 h 3630"/>
                              <a:gd name="T48" fmla="+- 0 8689 3359"/>
                              <a:gd name="T49" fmla="*/ T48 w 6223"/>
                              <a:gd name="T50" fmla="+- 0 -4534 -4534"/>
                              <a:gd name="T51" fmla="*/ -4534 h 3630"/>
                              <a:gd name="T52" fmla="+- 0 8689 3359"/>
                              <a:gd name="T53" fmla="*/ T52 w 6223"/>
                              <a:gd name="T54" fmla="+- 0 -905 -4534"/>
                              <a:gd name="T55" fmla="*/ -905 h 3630"/>
                              <a:gd name="T56" fmla="+- 0 9581 3359"/>
                              <a:gd name="T57" fmla="*/ T56 w 6223"/>
                              <a:gd name="T58" fmla="+- 0 -4534 -4534"/>
                              <a:gd name="T59" fmla="*/ -4534 h 3630"/>
                              <a:gd name="T60" fmla="+- 0 9581 3359"/>
                              <a:gd name="T61" fmla="*/ T60 w 6223"/>
                              <a:gd name="T62" fmla="+- 0 -905 -4534"/>
                              <a:gd name="T63" fmla="*/ -905 h 36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223" h="3630">
                                <a:moveTo>
                                  <a:pt x="0" y="0"/>
                                </a:moveTo>
                                <a:lnTo>
                                  <a:pt x="0" y="3629"/>
                                </a:lnTo>
                                <a:moveTo>
                                  <a:pt x="892" y="0"/>
                                </a:moveTo>
                                <a:lnTo>
                                  <a:pt x="892" y="3629"/>
                                </a:lnTo>
                                <a:moveTo>
                                  <a:pt x="1784" y="0"/>
                                </a:moveTo>
                                <a:lnTo>
                                  <a:pt x="1784" y="3629"/>
                                </a:lnTo>
                                <a:moveTo>
                                  <a:pt x="2665" y="0"/>
                                </a:moveTo>
                                <a:lnTo>
                                  <a:pt x="2665" y="3629"/>
                                </a:lnTo>
                                <a:moveTo>
                                  <a:pt x="3557" y="0"/>
                                </a:moveTo>
                                <a:lnTo>
                                  <a:pt x="3557" y="3629"/>
                                </a:lnTo>
                                <a:moveTo>
                                  <a:pt x="4449" y="0"/>
                                </a:moveTo>
                                <a:lnTo>
                                  <a:pt x="4449" y="3629"/>
                                </a:lnTo>
                                <a:moveTo>
                                  <a:pt x="5330" y="0"/>
                                </a:moveTo>
                                <a:lnTo>
                                  <a:pt x="5330" y="3629"/>
                                </a:lnTo>
                                <a:moveTo>
                                  <a:pt x="6222" y="0"/>
                                </a:moveTo>
                                <a:lnTo>
                                  <a:pt x="6222" y="3629"/>
                                </a:lnTo>
                              </a:path>
                            </a:pathLst>
                          </a:custGeom>
                          <a:noFill/>
                          <a:ln w="6911">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 name="docshape654"/>
                        <wps:cNvSpPr>
                          <a:spLocks/>
                        </wps:cNvSpPr>
                        <wps:spPr bwMode="auto">
                          <a:xfrm>
                            <a:off x="3359" y="-4535"/>
                            <a:ext cx="6353" cy="3228"/>
                          </a:xfrm>
                          <a:custGeom>
                            <a:avLst/>
                            <a:gdLst>
                              <a:gd name="T0" fmla="+- 0 3359 3359"/>
                              <a:gd name="T1" fmla="*/ T0 w 6353"/>
                              <a:gd name="T2" fmla="+- 0 -1307 -4534"/>
                              <a:gd name="T3" fmla="*/ -1307 h 3228"/>
                              <a:gd name="T4" fmla="+- 0 9712 3359"/>
                              <a:gd name="T5" fmla="*/ T4 w 6353"/>
                              <a:gd name="T6" fmla="+- 0 -1307 -4534"/>
                              <a:gd name="T7" fmla="*/ -1307 h 3228"/>
                              <a:gd name="T8" fmla="+- 0 3359 3359"/>
                              <a:gd name="T9" fmla="*/ T8 w 6353"/>
                              <a:gd name="T10" fmla="+- 0 -1709 -4534"/>
                              <a:gd name="T11" fmla="*/ -1709 h 3228"/>
                              <a:gd name="T12" fmla="+- 0 9712 3359"/>
                              <a:gd name="T13" fmla="*/ T12 w 6353"/>
                              <a:gd name="T14" fmla="+- 0 -1709 -4534"/>
                              <a:gd name="T15" fmla="*/ -1709 h 3228"/>
                              <a:gd name="T16" fmla="+- 0 3359 3359"/>
                              <a:gd name="T17" fmla="*/ T16 w 6353"/>
                              <a:gd name="T18" fmla="+- 0 -2111 -4534"/>
                              <a:gd name="T19" fmla="*/ -2111 h 3228"/>
                              <a:gd name="T20" fmla="+- 0 9712 3359"/>
                              <a:gd name="T21" fmla="*/ T20 w 6353"/>
                              <a:gd name="T22" fmla="+- 0 -2111 -4534"/>
                              <a:gd name="T23" fmla="*/ -2111 h 3228"/>
                              <a:gd name="T24" fmla="+- 0 3359 3359"/>
                              <a:gd name="T25" fmla="*/ T24 w 6353"/>
                              <a:gd name="T26" fmla="+- 0 -2524 -4534"/>
                              <a:gd name="T27" fmla="*/ -2524 h 3228"/>
                              <a:gd name="T28" fmla="+- 0 9712 3359"/>
                              <a:gd name="T29" fmla="*/ T28 w 6353"/>
                              <a:gd name="T30" fmla="+- 0 -2524 -4534"/>
                              <a:gd name="T31" fmla="*/ -2524 h 3228"/>
                              <a:gd name="T32" fmla="+- 0 3359 3359"/>
                              <a:gd name="T33" fmla="*/ T32 w 6353"/>
                              <a:gd name="T34" fmla="+- 0 -2926 -4534"/>
                              <a:gd name="T35" fmla="*/ -2926 h 3228"/>
                              <a:gd name="T36" fmla="+- 0 9712 3359"/>
                              <a:gd name="T37" fmla="*/ T36 w 6353"/>
                              <a:gd name="T38" fmla="+- 0 -2926 -4534"/>
                              <a:gd name="T39" fmla="*/ -2926 h 3228"/>
                              <a:gd name="T40" fmla="+- 0 3359 3359"/>
                              <a:gd name="T41" fmla="*/ T40 w 6353"/>
                              <a:gd name="T42" fmla="+- 0 -3328 -4534"/>
                              <a:gd name="T43" fmla="*/ -3328 h 3228"/>
                              <a:gd name="T44" fmla="+- 0 9712 3359"/>
                              <a:gd name="T45" fmla="*/ T44 w 6353"/>
                              <a:gd name="T46" fmla="+- 0 -3328 -4534"/>
                              <a:gd name="T47" fmla="*/ -3328 h 3228"/>
                              <a:gd name="T48" fmla="+- 0 3359 3359"/>
                              <a:gd name="T49" fmla="*/ T48 w 6353"/>
                              <a:gd name="T50" fmla="+- 0 -3730 -4534"/>
                              <a:gd name="T51" fmla="*/ -3730 h 3228"/>
                              <a:gd name="T52" fmla="+- 0 9712 3359"/>
                              <a:gd name="T53" fmla="*/ T52 w 6353"/>
                              <a:gd name="T54" fmla="+- 0 -3730 -4534"/>
                              <a:gd name="T55" fmla="*/ -3730 h 3228"/>
                              <a:gd name="T56" fmla="+- 0 3359 3359"/>
                              <a:gd name="T57" fmla="*/ T56 w 6353"/>
                              <a:gd name="T58" fmla="+- 0 -4132 -4534"/>
                              <a:gd name="T59" fmla="*/ -4132 h 3228"/>
                              <a:gd name="T60" fmla="+- 0 9712 3359"/>
                              <a:gd name="T61" fmla="*/ T60 w 6353"/>
                              <a:gd name="T62" fmla="+- 0 -4132 -4534"/>
                              <a:gd name="T63" fmla="*/ -4132 h 3228"/>
                              <a:gd name="T64" fmla="+- 0 3359 3359"/>
                              <a:gd name="T65" fmla="*/ T64 w 6353"/>
                              <a:gd name="T66" fmla="+- 0 -4534 -4534"/>
                              <a:gd name="T67" fmla="*/ -4534 h 3228"/>
                              <a:gd name="T68" fmla="+- 0 9712 3359"/>
                              <a:gd name="T69" fmla="*/ T68 w 6353"/>
                              <a:gd name="T70" fmla="+- 0 -4534 -4534"/>
                              <a:gd name="T71" fmla="*/ -4534 h 32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353" h="3228">
                                <a:moveTo>
                                  <a:pt x="0" y="3227"/>
                                </a:moveTo>
                                <a:lnTo>
                                  <a:pt x="6353" y="3227"/>
                                </a:lnTo>
                                <a:moveTo>
                                  <a:pt x="0" y="2825"/>
                                </a:moveTo>
                                <a:lnTo>
                                  <a:pt x="6353" y="2825"/>
                                </a:lnTo>
                                <a:moveTo>
                                  <a:pt x="0" y="2423"/>
                                </a:moveTo>
                                <a:lnTo>
                                  <a:pt x="6353" y="2423"/>
                                </a:lnTo>
                                <a:moveTo>
                                  <a:pt x="0" y="2010"/>
                                </a:moveTo>
                                <a:lnTo>
                                  <a:pt x="6353" y="2010"/>
                                </a:lnTo>
                                <a:moveTo>
                                  <a:pt x="0" y="1608"/>
                                </a:moveTo>
                                <a:lnTo>
                                  <a:pt x="6353" y="1608"/>
                                </a:lnTo>
                                <a:moveTo>
                                  <a:pt x="0" y="1206"/>
                                </a:moveTo>
                                <a:lnTo>
                                  <a:pt x="6353" y="1206"/>
                                </a:lnTo>
                                <a:moveTo>
                                  <a:pt x="0" y="804"/>
                                </a:moveTo>
                                <a:lnTo>
                                  <a:pt x="6353" y="804"/>
                                </a:lnTo>
                                <a:moveTo>
                                  <a:pt x="0" y="402"/>
                                </a:moveTo>
                                <a:lnTo>
                                  <a:pt x="6353" y="402"/>
                                </a:lnTo>
                                <a:moveTo>
                                  <a:pt x="0" y="0"/>
                                </a:moveTo>
                                <a:lnTo>
                                  <a:pt x="6353" y="0"/>
                                </a:lnTo>
                              </a:path>
                            </a:pathLst>
                          </a:custGeom>
                          <a:noFill/>
                          <a:ln w="6911">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5" name="docshape655"/>
                        <wps:cNvSpPr>
                          <a:spLocks noChangeArrowheads="1"/>
                        </wps:cNvSpPr>
                        <wps:spPr bwMode="auto">
                          <a:xfrm>
                            <a:off x="3359" y="-4535"/>
                            <a:ext cx="6353" cy="3630"/>
                          </a:xfrm>
                          <a:prstGeom prst="rect">
                            <a:avLst/>
                          </a:prstGeom>
                          <a:noFill/>
                          <a:ln w="69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6" name="Line 1109"/>
                        <wps:cNvCnPr>
                          <a:cxnSpLocks noChangeShapeType="1"/>
                        </wps:cNvCnPr>
                        <wps:spPr bwMode="auto">
                          <a:xfrm>
                            <a:off x="3359" y="-905"/>
                            <a:ext cx="6353" cy="0"/>
                          </a:xfrm>
                          <a:prstGeom prst="line">
                            <a:avLst/>
                          </a:prstGeom>
                          <a:noFill/>
                          <a:ln w="6908">
                            <a:solidFill>
                              <a:srgbClr val="888888"/>
                            </a:solidFill>
                            <a:prstDash val="solid"/>
                            <a:round/>
                            <a:headEnd/>
                            <a:tailEnd/>
                          </a:ln>
                          <a:extLst>
                            <a:ext uri="{909E8E84-426E-40DD-AFC4-6F175D3DCCD1}">
                              <a14:hiddenFill xmlns:a14="http://schemas.microsoft.com/office/drawing/2010/main">
                                <a:noFill/>
                              </a14:hiddenFill>
                            </a:ext>
                          </a:extLst>
                        </wps:spPr>
                        <wps:bodyPr/>
                      </wps:wsp>
                      <wps:wsp>
                        <wps:cNvPr id="1247" name="docshape656"/>
                        <wps:cNvSpPr>
                          <a:spLocks/>
                        </wps:cNvSpPr>
                        <wps:spPr bwMode="auto">
                          <a:xfrm>
                            <a:off x="3380" y="-4133"/>
                            <a:ext cx="1067" cy="3234"/>
                          </a:xfrm>
                          <a:custGeom>
                            <a:avLst/>
                            <a:gdLst>
                              <a:gd name="T0" fmla="+- 0 3381 3381"/>
                              <a:gd name="T1" fmla="*/ T0 w 1067"/>
                              <a:gd name="T2" fmla="+- 0 -4132 -4132"/>
                              <a:gd name="T3" fmla="*/ -4132 h 3234"/>
                              <a:gd name="T4" fmla="+- 0 3381 3381"/>
                              <a:gd name="T5" fmla="*/ T4 w 1067"/>
                              <a:gd name="T6" fmla="+- 0 -4132 -4132"/>
                              <a:gd name="T7" fmla="*/ -4132 h 3234"/>
                              <a:gd name="T8" fmla="+- 0 4360 3381"/>
                              <a:gd name="T9" fmla="*/ T8 w 1067"/>
                              <a:gd name="T10" fmla="+- 0 -4132 -4132"/>
                              <a:gd name="T11" fmla="*/ -4132 h 3234"/>
                              <a:gd name="T12" fmla="+- 0 4403 3381"/>
                              <a:gd name="T13" fmla="*/ T12 w 1067"/>
                              <a:gd name="T14" fmla="+- 0 -2524 -4132"/>
                              <a:gd name="T15" fmla="*/ -2524 h 3234"/>
                              <a:gd name="T16" fmla="+- 0 4447 3381"/>
                              <a:gd name="T17" fmla="*/ T16 w 1067"/>
                              <a:gd name="T18" fmla="+- 0 -905 -4132"/>
                              <a:gd name="T19" fmla="*/ -905 h 3234"/>
                              <a:gd name="T20" fmla="+- 0 4447 3381"/>
                              <a:gd name="T21" fmla="*/ T20 w 1067"/>
                              <a:gd name="T22" fmla="+- 0 -899 -4132"/>
                              <a:gd name="T23" fmla="*/ -899 h 3234"/>
                            </a:gdLst>
                            <a:ahLst/>
                            <a:cxnLst>
                              <a:cxn ang="0">
                                <a:pos x="T1" y="T3"/>
                              </a:cxn>
                              <a:cxn ang="0">
                                <a:pos x="T5" y="T7"/>
                              </a:cxn>
                              <a:cxn ang="0">
                                <a:pos x="T9" y="T11"/>
                              </a:cxn>
                              <a:cxn ang="0">
                                <a:pos x="T13" y="T15"/>
                              </a:cxn>
                              <a:cxn ang="0">
                                <a:pos x="T17" y="T19"/>
                              </a:cxn>
                              <a:cxn ang="0">
                                <a:pos x="T21" y="T23"/>
                              </a:cxn>
                            </a:cxnLst>
                            <a:rect l="0" t="0" r="r" b="b"/>
                            <a:pathLst>
                              <a:path w="1067" h="3234">
                                <a:moveTo>
                                  <a:pt x="0" y="0"/>
                                </a:moveTo>
                                <a:lnTo>
                                  <a:pt x="0" y="0"/>
                                </a:lnTo>
                                <a:lnTo>
                                  <a:pt x="979" y="0"/>
                                </a:lnTo>
                                <a:lnTo>
                                  <a:pt x="1022" y="1608"/>
                                </a:lnTo>
                                <a:lnTo>
                                  <a:pt x="1066" y="3227"/>
                                </a:lnTo>
                                <a:lnTo>
                                  <a:pt x="1066" y="3233"/>
                                </a:lnTo>
                              </a:path>
                            </a:pathLst>
                          </a:custGeom>
                          <a:noFill/>
                          <a:ln w="20720">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8" name="docshape657"/>
                        <wps:cNvSpPr>
                          <a:spLocks/>
                        </wps:cNvSpPr>
                        <wps:spPr bwMode="auto">
                          <a:xfrm>
                            <a:off x="3380" y="-4133"/>
                            <a:ext cx="6310" cy="2424"/>
                          </a:xfrm>
                          <a:custGeom>
                            <a:avLst/>
                            <a:gdLst>
                              <a:gd name="T0" fmla="+- 0 3381 3381"/>
                              <a:gd name="T1" fmla="*/ T0 w 6310"/>
                              <a:gd name="T2" fmla="+- 0 -4132 -4132"/>
                              <a:gd name="T3" fmla="*/ -4132 h 2424"/>
                              <a:gd name="T4" fmla="+- 0 5252 3381"/>
                              <a:gd name="T5" fmla="*/ T4 w 6310"/>
                              <a:gd name="T6" fmla="+- 0 -4100 -4132"/>
                              <a:gd name="T7" fmla="*/ -4100 h 2424"/>
                              <a:gd name="T8" fmla="+- 0 5339 3381"/>
                              <a:gd name="T9" fmla="*/ T8 w 6310"/>
                              <a:gd name="T10" fmla="+- 0 -4056 -4132"/>
                              <a:gd name="T11" fmla="*/ -4056 h 2424"/>
                              <a:gd name="T12" fmla="+- 0 5426 3381"/>
                              <a:gd name="T13" fmla="*/ T12 w 6310"/>
                              <a:gd name="T14" fmla="+- 0 -4002 -4132"/>
                              <a:gd name="T15" fmla="*/ -4002 h 2424"/>
                              <a:gd name="T16" fmla="+- 0 5513 3381"/>
                              <a:gd name="T17" fmla="*/ T16 w 6310"/>
                              <a:gd name="T18" fmla="+- 0 -3958 -4132"/>
                              <a:gd name="T19" fmla="*/ -3958 h 2424"/>
                              <a:gd name="T20" fmla="+- 0 5611 3381"/>
                              <a:gd name="T21" fmla="*/ T20 w 6310"/>
                              <a:gd name="T22" fmla="+- 0 -3904 -4132"/>
                              <a:gd name="T23" fmla="*/ -3904 h 2424"/>
                              <a:gd name="T24" fmla="+- 0 5698 3381"/>
                              <a:gd name="T25" fmla="*/ T24 w 6310"/>
                              <a:gd name="T26" fmla="+- 0 -3861 -4132"/>
                              <a:gd name="T27" fmla="*/ -3861 h 2424"/>
                              <a:gd name="T28" fmla="+- 0 5785 3381"/>
                              <a:gd name="T29" fmla="*/ T28 w 6310"/>
                              <a:gd name="T30" fmla="+- 0 -3806 -4132"/>
                              <a:gd name="T31" fmla="*/ -3806 h 2424"/>
                              <a:gd name="T32" fmla="+- 0 5872 3381"/>
                              <a:gd name="T33" fmla="*/ T32 w 6310"/>
                              <a:gd name="T34" fmla="+- 0 -3752 -4132"/>
                              <a:gd name="T35" fmla="*/ -3752 h 2424"/>
                              <a:gd name="T36" fmla="+- 0 5959 3381"/>
                              <a:gd name="T37" fmla="*/ T36 w 6310"/>
                              <a:gd name="T38" fmla="+- 0 -3709 -4132"/>
                              <a:gd name="T39" fmla="*/ -3709 h 2424"/>
                              <a:gd name="T40" fmla="+- 0 6046 3381"/>
                              <a:gd name="T41" fmla="*/ T40 w 6310"/>
                              <a:gd name="T42" fmla="+- 0 -3654 -4132"/>
                              <a:gd name="T43" fmla="*/ -3654 h 2424"/>
                              <a:gd name="T44" fmla="+- 0 6133 3381"/>
                              <a:gd name="T45" fmla="*/ T44 w 6310"/>
                              <a:gd name="T46" fmla="+- 0 -3611 -4132"/>
                              <a:gd name="T47" fmla="*/ -3611 h 2424"/>
                              <a:gd name="T48" fmla="+- 0 6231 3381"/>
                              <a:gd name="T49" fmla="*/ T48 w 6310"/>
                              <a:gd name="T50" fmla="+- 0 -3556 -4132"/>
                              <a:gd name="T51" fmla="*/ -3556 h 2424"/>
                              <a:gd name="T52" fmla="+- 0 6318 3381"/>
                              <a:gd name="T53" fmla="*/ T52 w 6310"/>
                              <a:gd name="T54" fmla="+- 0 -3502 -4132"/>
                              <a:gd name="T55" fmla="*/ -3502 h 2424"/>
                              <a:gd name="T56" fmla="+- 0 6405 3381"/>
                              <a:gd name="T57" fmla="*/ T56 w 6310"/>
                              <a:gd name="T58" fmla="+- 0 -3459 -4132"/>
                              <a:gd name="T59" fmla="*/ -3459 h 2424"/>
                              <a:gd name="T60" fmla="+- 0 6492 3381"/>
                              <a:gd name="T61" fmla="*/ T60 w 6310"/>
                              <a:gd name="T62" fmla="+- 0 -3404 -4132"/>
                              <a:gd name="T63" fmla="*/ -3404 h 2424"/>
                              <a:gd name="T64" fmla="+- 0 6579 3381"/>
                              <a:gd name="T65" fmla="*/ T64 w 6310"/>
                              <a:gd name="T66" fmla="+- 0 -3361 -4132"/>
                              <a:gd name="T67" fmla="*/ -3361 h 2424"/>
                              <a:gd name="T68" fmla="+- 0 6666 3381"/>
                              <a:gd name="T69" fmla="*/ T68 w 6310"/>
                              <a:gd name="T70" fmla="+- 0 -3306 -4132"/>
                              <a:gd name="T71" fmla="*/ -3306 h 2424"/>
                              <a:gd name="T72" fmla="+- 0 6764 3381"/>
                              <a:gd name="T73" fmla="*/ T72 w 6310"/>
                              <a:gd name="T74" fmla="+- 0 -3252 -4132"/>
                              <a:gd name="T75" fmla="*/ -3252 h 2424"/>
                              <a:gd name="T76" fmla="+- 0 6851 3381"/>
                              <a:gd name="T77" fmla="*/ T76 w 6310"/>
                              <a:gd name="T78" fmla="+- 0 -3209 -4132"/>
                              <a:gd name="T79" fmla="*/ -3209 h 2424"/>
                              <a:gd name="T80" fmla="+- 0 6938 3381"/>
                              <a:gd name="T81" fmla="*/ T80 w 6310"/>
                              <a:gd name="T82" fmla="+- 0 -3154 -4132"/>
                              <a:gd name="T83" fmla="*/ -3154 h 2424"/>
                              <a:gd name="T84" fmla="+- 0 7025 3381"/>
                              <a:gd name="T85" fmla="*/ T84 w 6310"/>
                              <a:gd name="T86" fmla="+- 0 -3111 -4132"/>
                              <a:gd name="T87" fmla="*/ -3111 h 2424"/>
                              <a:gd name="T88" fmla="+- 0 7112 3381"/>
                              <a:gd name="T89" fmla="*/ T88 w 6310"/>
                              <a:gd name="T90" fmla="+- 0 -3056 -4132"/>
                              <a:gd name="T91" fmla="*/ -3056 h 2424"/>
                              <a:gd name="T92" fmla="+- 0 7199 3381"/>
                              <a:gd name="T93" fmla="*/ T92 w 6310"/>
                              <a:gd name="T94" fmla="+- 0 -3013 -4132"/>
                              <a:gd name="T95" fmla="*/ -3013 h 2424"/>
                              <a:gd name="T96" fmla="+- 0 7297 3381"/>
                              <a:gd name="T97" fmla="*/ T96 w 6310"/>
                              <a:gd name="T98" fmla="+- 0 -2959 -4132"/>
                              <a:gd name="T99" fmla="*/ -2959 h 2424"/>
                              <a:gd name="T100" fmla="+- 0 7384 3381"/>
                              <a:gd name="T101" fmla="*/ T100 w 6310"/>
                              <a:gd name="T102" fmla="+- 0 -2904 -4132"/>
                              <a:gd name="T103" fmla="*/ -2904 h 2424"/>
                              <a:gd name="T104" fmla="+- 0 7471 3381"/>
                              <a:gd name="T105" fmla="*/ T104 w 6310"/>
                              <a:gd name="T106" fmla="+- 0 -2861 -4132"/>
                              <a:gd name="T107" fmla="*/ -2861 h 2424"/>
                              <a:gd name="T108" fmla="+- 0 7558 3381"/>
                              <a:gd name="T109" fmla="*/ T108 w 6310"/>
                              <a:gd name="T110" fmla="+- 0 -2807 -4132"/>
                              <a:gd name="T111" fmla="*/ -2807 h 2424"/>
                              <a:gd name="T112" fmla="+- 0 7645 3381"/>
                              <a:gd name="T113" fmla="*/ T112 w 6310"/>
                              <a:gd name="T114" fmla="+- 0 -2763 -4132"/>
                              <a:gd name="T115" fmla="*/ -2763 h 2424"/>
                              <a:gd name="T116" fmla="+- 0 7732 3381"/>
                              <a:gd name="T117" fmla="*/ T116 w 6310"/>
                              <a:gd name="T118" fmla="+- 0 -2709 -4132"/>
                              <a:gd name="T119" fmla="*/ -2709 h 2424"/>
                              <a:gd name="T120" fmla="+- 0 7830 3381"/>
                              <a:gd name="T121" fmla="*/ T120 w 6310"/>
                              <a:gd name="T122" fmla="+- 0 -2654 -4132"/>
                              <a:gd name="T123" fmla="*/ -2654 h 2424"/>
                              <a:gd name="T124" fmla="+- 0 7917 3381"/>
                              <a:gd name="T125" fmla="*/ T124 w 6310"/>
                              <a:gd name="T126" fmla="+- 0 -2611 -4132"/>
                              <a:gd name="T127" fmla="*/ -2611 h 2424"/>
                              <a:gd name="T128" fmla="+- 0 8004 3381"/>
                              <a:gd name="T129" fmla="*/ T128 w 6310"/>
                              <a:gd name="T130" fmla="+- 0 -2557 -4132"/>
                              <a:gd name="T131" fmla="*/ -2557 h 2424"/>
                              <a:gd name="T132" fmla="+- 0 8091 3381"/>
                              <a:gd name="T133" fmla="*/ T132 w 6310"/>
                              <a:gd name="T134" fmla="+- 0 -2513 -4132"/>
                              <a:gd name="T135" fmla="*/ -2513 h 2424"/>
                              <a:gd name="T136" fmla="+- 0 8178 3381"/>
                              <a:gd name="T137" fmla="*/ T136 w 6310"/>
                              <a:gd name="T138" fmla="+- 0 -2459 -4132"/>
                              <a:gd name="T139" fmla="*/ -2459 h 2424"/>
                              <a:gd name="T140" fmla="+- 0 8265 3381"/>
                              <a:gd name="T141" fmla="*/ T140 w 6310"/>
                              <a:gd name="T142" fmla="+- 0 -2404 -4132"/>
                              <a:gd name="T143" fmla="*/ -2404 h 2424"/>
                              <a:gd name="T144" fmla="+- 0 8363 3381"/>
                              <a:gd name="T145" fmla="*/ T144 w 6310"/>
                              <a:gd name="T146" fmla="+- 0 -2361 -4132"/>
                              <a:gd name="T147" fmla="*/ -2361 h 2424"/>
                              <a:gd name="T148" fmla="+- 0 8450 3381"/>
                              <a:gd name="T149" fmla="*/ T148 w 6310"/>
                              <a:gd name="T150" fmla="+- 0 -2307 -4132"/>
                              <a:gd name="T151" fmla="*/ -2307 h 2424"/>
                              <a:gd name="T152" fmla="+- 0 8537 3381"/>
                              <a:gd name="T153" fmla="*/ T152 w 6310"/>
                              <a:gd name="T154" fmla="+- 0 -2263 -4132"/>
                              <a:gd name="T155" fmla="*/ -2263 h 2424"/>
                              <a:gd name="T156" fmla="+- 0 8624 3381"/>
                              <a:gd name="T157" fmla="*/ T156 w 6310"/>
                              <a:gd name="T158" fmla="+- 0 -2209 -4132"/>
                              <a:gd name="T159" fmla="*/ -2209 h 2424"/>
                              <a:gd name="T160" fmla="+- 0 8711 3381"/>
                              <a:gd name="T161" fmla="*/ T160 w 6310"/>
                              <a:gd name="T162" fmla="+- 0 -2165 -4132"/>
                              <a:gd name="T163" fmla="*/ -2165 h 2424"/>
                              <a:gd name="T164" fmla="+- 0 8798 3381"/>
                              <a:gd name="T165" fmla="*/ T164 w 6310"/>
                              <a:gd name="T166" fmla="+- 0 -2111 -4132"/>
                              <a:gd name="T167" fmla="*/ -2111 h 2424"/>
                              <a:gd name="T168" fmla="+- 0 8896 3381"/>
                              <a:gd name="T169" fmla="*/ T168 w 6310"/>
                              <a:gd name="T170" fmla="+- 0 -2078 -4132"/>
                              <a:gd name="T171" fmla="*/ -2078 h 2424"/>
                              <a:gd name="T172" fmla="+- 0 8983 3381"/>
                              <a:gd name="T173" fmla="*/ T172 w 6310"/>
                              <a:gd name="T174" fmla="+- 0 -2035 -4132"/>
                              <a:gd name="T175" fmla="*/ -2035 h 2424"/>
                              <a:gd name="T176" fmla="+- 0 9070 3381"/>
                              <a:gd name="T177" fmla="*/ T176 w 6310"/>
                              <a:gd name="T178" fmla="+- 0 -1991 -4132"/>
                              <a:gd name="T179" fmla="*/ -1991 h 2424"/>
                              <a:gd name="T180" fmla="+- 0 9157 3381"/>
                              <a:gd name="T181" fmla="*/ T180 w 6310"/>
                              <a:gd name="T182" fmla="+- 0 -1959 -4132"/>
                              <a:gd name="T183" fmla="*/ -1959 h 2424"/>
                              <a:gd name="T184" fmla="+- 0 9244 3381"/>
                              <a:gd name="T185" fmla="*/ T184 w 6310"/>
                              <a:gd name="T186" fmla="+- 0 -1915 -4132"/>
                              <a:gd name="T187" fmla="*/ -1915 h 2424"/>
                              <a:gd name="T188" fmla="+- 0 9331 3381"/>
                              <a:gd name="T189" fmla="*/ T188 w 6310"/>
                              <a:gd name="T190" fmla="+- 0 -1872 -4132"/>
                              <a:gd name="T191" fmla="*/ -1872 h 2424"/>
                              <a:gd name="T192" fmla="+- 0 9429 3381"/>
                              <a:gd name="T193" fmla="*/ T192 w 6310"/>
                              <a:gd name="T194" fmla="+- 0 -1828 -4132"/>
                              <a:gd name="T195" fmla="*/ -1828 h 2424"/>
                              <a:gd name="T196" fmla="+- 0 9516 3381"/>
                              <a:gd name="T197" fmla="*/ T196 w 6310"/>
                              <a:gd name="T198" fmla="+- 0 -1796 -4132"/>
                              <a:gd name="T199" fmla="*/ -1796 h 2424"/>
                              <a:gd name="T200" fmla="+- 0 9603 3381"/>
                              <a:gd name="T201" fmla="*/ T200 w 6310"/>
                              <a:gd name="T202" fmla="+- 0 -1752 -4132"/>
                              <a:gd name="T203" fmla="*/ -1752 h 2424"/>
                              <a:gd name="T204" fmla="+- 0 9690 3381"/>
                              <a:gd name="T205" fmla="*/ T204 w 6310"/>
                              <a:gd name="T206" fmla="+- 0 -1709 -4132"/>
                              <a:gd name="T207" fmla="*/ -1709 h 24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6310" h="2424">
                                <a:moveTo>
                                  <a:pt x="0" y="0"/>
                                </a:moveTo>
                                <a:lnTo>
                                  <a:pt x="0" y="0"/>
                                </a:lnTo>
                                <a:lnTo>
                                  <a:pt x="1827" y="0"/>
                                </a:lnTo>
                                <a:lnTo>
                                  <a:pt x="1871" y="32"/>
                                </a:lnTo>
                                <a:lnTo>
                                  <a:pt x="1914" y="54"/>
                                </a:lnTo>
                                <a:lnTo>
                                  <a:pt x="1958" y="76"/>
                                </a:lnTo>
                                <a:lnTo>
                                  <a:pt x="2001" y="97"/>
                                </a:lnTo>
                                <a:lnTo>
                                  <a:pt x="2045" y="130"/>
                                </a:lnTo>
                                <a:lnTo>
                                  <a:pt x="2088" y="152"/>
                                </a:lnTo>
                                <a:lnTo>
                                  <a:pt x="2132" y="174"/>
                                </a:lnTo>
                                <a:lnTo>
                                  <a:pt x="2175" y="206"/>
                                </a:lnTo>
                                <a:lnTo>
                                  <a:pt x="2230" y="228"/>
                                </a:lnTo>
                                <a:lnTo>
                                  <a:pt x="2273" y="250"/>
                                </a:lnTo>
                                <a:lnTo>
                                  <a:pt x="2317" y="271"/>
                                </a:lnTo>
                                <a:lnTo>
                                  <a:pt x="2360" y="304"/>
                                </a:lnTo>
                                <a:lnTo>
                                  <a:pt x="2404" y="326"/>
                                </a:lnTo>
                                <a:lnTo>
                                  <a:pt x="2447" y="347"/>
                                </a:lnTo>
                                <a:lnTo>
                                  <a:pt x="2491" y="380"/>
                                </a:lnTo>
                                <a:lnTo>
                                  <a:pt x="2534" y="402"/>
                                </a:lnTo>
                                <a:lnTo>
                                  <a:pt x="2578" y="423"/>
                                </a:lnTo>
                                <a:lnTo>
                                  <a:pt x="2621" y="456"/>
                                </a:lnTo>
                                <a:lnTo>
                                  <a:pt x="2665" y="478"/>
                                </a:lnTo>
                                <a:lnTo>
                                  <a:pt x="2708" y="500"/>
                                </a:lnTo>
                                <a:lnTo>
                                  <a:pt x="2752" y="521"/>
                                </a:lnTo>
                                <a:lnTo>
                                  <a:pt x="2806" y="554"/>
                                </a:lnTo>
                                <a:lnTo>
                                  <a:pt x="2850" y="576"/>
                                </a:lnTo>
                                <a:lnTo>
                                  <a:pt x="2893" y="597"/>
                                </a:lnTo>
                                <a:lnTo>
                                  <a:pt x="2937" y="630"/>
                                </a:lnTo>
                                <a:lnTo>
                                  <a:pt x="2980" y="652"/>
                                </a:lnTo>
                                <a:lnTo>
                                  <a:pt x="3024" y="673"/>
                                </a:lnTo>
                                <a:lnTo>
                                  <a:pt x="3067" y="695"/>
                                </a:lnTo>
                                <a:lnTo>
                                  <a:pt x="3111" y="728"/>
                                </a:lnTo>
                                <a:lnTo>
                                  <a:pt x="3154" y="750"/>
                                </a:lnTo>
                                <a:lnTo>
                                  <a:pt x="3198" y="771"/>
                                </a:lnTo>
                                <a:lnTo>
                                  <a:pt x="3241" y="804"/>
                                </a:lnTo>
                                <a:lnTo>
                                  <a:pt x="3285" y="826"/>
                                </a:lnTo>
                                <a:lnTo>
                                  <a:pt x="3339" y="847"/>
                                </a:lnTo>
                                <a:lnTo>
                                  <a:pt x="3383" y="880"/>
                                </a:lnTo>
                                <a:lnTo>
                                  <a:pt x="3426" y="902"/>
                                </a:lnTo>
                                <a:lnTo>
                                  <a:pt x="3470" y="923"/>
                                </a:lnTo>
                                <a:lnTo>
                                  <a:pt x="3513" y="945"/>
                                </a:lnTo>
                                <a:lnTo>
                                  <a:pt x="3557" y="978"/>
                                </a:lnTo>
                                <a:lnTo>
                                  <a:pt x="3600" y="999"/>
                                </a:lnTo>
                                <a:lnTo>
                                  <a:pt x="3644" y="1021"/>
                                </a:lnTo>
                                <a:lnTo>
                                  <a:pt x="3687" y="1054"/>
                                </a:lnTo>
                                <a:lnTo>
                                  <a:pt x="3731" y="1076"/>
                                </a:lnTo>
                                <a:lnTo>
                                  <a:pt x="3774" y="1097"/>
                                </a:lnTo>
                                <a:lnTo>
                                  <a:pt x="3818" y="1119"/>
                                </a:lnTo>
                                <a:lnTo>
                                  <a:pt x="3872" y="1152"/>
                                </a:lnTo>
                                <a:lnTo>
                                  <a:pt x="3916" y="1173"/>
                                </a:lnTo>
                                <a:lnTo>
                                  <a:pt x="3959" y="1195"/>
                                </a:lnTo>
                                <a:lnTo>
                                  <a:pt x="4003" y="1228"/>
                                </a:lnTo>
                                <a:lnTo>
                                  <a:pt x="4046" y="1249"/>
                                </a:lnTo>
                                <a:lnTo>
                                  <a:pt x="4090" y="1271"/>
                                </a:lnTo>
                                <a:lnTo>
                                  <a:pt x="4133" y="1304"/>
                                </a:lnTo>
                                <a:lnTo>
                                  <a:pt x="4177" y="1325"/>
                                </a:lnTo>
                                <a:lnTo>
                                  <a:pt x="4220" y="1347"/>
                                </a:lnTo>
                                <a:lnTo>
                                  <a:pt x="4264" y="1369"/>
                                </a:lnTo>
                                <a:lnTo>
                                  <a:pt x="4307" y="1402"/>
                                </a:lnTo>
                                <a:lnTo>
                                  <a:pt x="4351" y="1423"/>
                                </a:lnTo>
                                <a:lnTo>
                                  <a:pt x="4394" y="1445"/>
                                </a:lnTo>
                                <a:lnTo>
                                  <a:pt x="4449" y="1478"/>
                                </a:lnTo>
                                <a:lnTo>
                                  <a:pt x="4492" y="1499"/>
                                </a:lnTo>
                                <a:lnTo>
                                  <a:pt x="4536" y="1521"/>
                                </a:lnTo>
                                <a:lnTo>
                                  <a:pt x="4579" y="1543"/>
                                </a:lnTo>
                                <a:lnTo>
                                  <a:pt x="4623" y="1575"/>
                                </a:lnTo>
                                <a:lnTo>
                                  <a:pt x="4666" y="1597"/>
                                </a:lnTo>
                                <a:lnTo>
                                  <a:pt x="4710" y="1619"/>
                                </a:lnTo>
                                <a:lnTo>
                                  <a:pt x="4753" y="1652"/>
                                </a:lnTo>
                                <a:lnTo>
                                  <a:pt x="4797" y="1673"/>
                                </a:lnTo>
                                <a:lnTo>
                                  <a:pt x="4840" y="1695"/>
                                </a:lnTo>
                                <a:lnTo>
                                  <a:pt x="4884" y="1728"/>
                                </a:lnTo>
                                <a:lnTo>
                                  <a:pt x="4927" y="1749"/>
                                </a:lnTo>
                                <a:lnTo>
                                  <a:pt x="4982" y="1771"/>
                                </a:lnTo>
                                <a:lnTo>
                                  <a:pt x="5025" y="1793"/>
                                </a:lnTo>
                                <a:lnTo>
                                  <a:pt x="5069" y="1825"/>
                                </a:lnTo>
                                <a:lnTo>
                                  <a:pt x="5112" y="1847"/>
                                </a:lnTo>
                                <a:lnTo>
                                  <a:pt x="5156" y="1869"/>
                                </a:lnTo>
                                <a:lnTo>
                                  <a:pt x="5199" y="1901"/>
                                </a:lnTo>
                                <a:lnTo>
                                  <a:pt x="5243" y="1923"/>
                                </a:lnTo>
                                <a:lnTo>
                                  <a:pt x="5286" y="1945"/>
                                </a:lnTo>
                                <a:lnTo>
                                  <a:pt x="5330" y="1967"/>
                                </a:lnTo>
                                <a:lnTo>
                                  <a:pt x="5373" y="1999"/>
                                </a:lnTo>
                                <a:lnTo>
                                  <a:pt x="5417" y="2021"/>
                                </a:lnTo>
                                <a:lnTo>
                                  <a:pt x="5460" y="2032"/>
                                </a:lnTo>
                                <a:lnTo>
                                  <a:pt x="5515" y="2054"/>
                                </a:lnTo>
                                <a:lnTo>
                                  <a:pt x="5558" y="2075"/>
                                </a:lnTo>
                                <a:lnTo>
                                  <a:pt x="5602" y="2097"/>
                                </a:lnTo>
                                <a:lnTo>
                                  <a:pt x="5645" y="2119"/>
                                </a:lnTo>
                                <a:lnTo>
                                  <a:pt x="5689" y="2141"/>
                                </a:lnTo>
                                <a:lnTo>
                                  <a:pt x="5732" y="2162"/>
                                </a:lnTo>
                                <a:lnTo>
                                  <a:pt x="5776" y="2173"/>
                                </a:lnTo>
                                <a:lnTo>
                                  <a:pt x="5819" y="2195"/>
                                </a:lnTo>
                                <a:lnTo>
                                  <a:pt x="5863" y="2217"/>
                                </a:lnTo>
                                <a:lnTo>
                                  <a:pt x="5906" y="2238"/>
                                </a:lnTo>
                                <a:lnTo>
                                  <a:pt x="5950" y="2260"/>
                                </a:lnTo>
                                <a:lnTo>
                                  <a:pt x="5993" y="2282"/>
                                </a:lnTo>
                                <a:lnTo>
                                  <a:pt x="6048" y="2304"/>
                                </a:lnTo>
                                <a:lnTo>
                                  <a:pt x="6091" y="2314"/>
                                </a:lnTo>
                                <a:lnTo>
                                  <a:pt x="6135" y="2336"/>
                                </a:lnTo>
                                <a:lnTo>
                                  <a:pt x="6178" y="2358"/>
                                </a:lnTo>
                                <a:lnTo>
                                  <a:pt x="6222" y="2380"/>
                                </a:lnTo>
                                <a:lnTo>
                                  <a:pt x="6265" y="2401"/>
                                </a:lnTo>
                                <a:lnTo>
                                  <a:pt x="6309" y="2423"/>
                                </a:lnTo>
                              </a:path>
                            </a:pathLst>
                          </a:custGeom>
                          <a:noFill/>
                          <a:ln w="2070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9" name="docshape658"/>
                        <wps:cNvSpPr>
                          <a:spLocks/>
                        </wps:cNvSpPr>
                        <wps:spPr bwMode="auto">
                          <a:xfrm>
                            <a:off x="3380" y="-4133"/>
                            <a:ext cx="6310" cy="2424"/>
                          </a:xfrm>
                          <a:custGeom>
                            <a:avLst/>
                            <a:gdLst>
                              <a:gd name="T0" fmla="+- 0 3381 3381"/>
                              <a:gd name="T1" fmla="*/ T0 w 6310"/>
                              <a:gd name="T2" fmla="+- 0 -4132 -4132"/>
                              <a:gd name="T3" fmla="*/ -4132 h 2424"/>
                              <a:gd name="T4" fmla="+- 0 4403 3381"/>
                              <a:gd name="T5" fmla="*/ T4 w 6310"/>
                              <a:gd name="T6" fmla="+- 0 -4111 -4132"/>
                              <a:gd name="T7" fmla="*/ -4111 h 2424"/>
                              <a:gd name="T8" fmla="+- 0 4490 3381"/>
                              <a:gd name="T9" fmla="*/ T8 w 6310"/>
                              <a:gd name="T10" fmla="+- 0 -4067 -4132"/>
                              <a:gd name="T11" fmla="*/ -4067 h 2424"/>
                              <a:gd name="T12" fmla="+- 0 4588 3381"/>
                              <a:gd name="T13" fmla="*/ T12 w 6310"/>
                              <a:gd name="T14" fmla="+- 0 -4035 -4132"/>
                              <a:gd name="T15" fmla="*/ -4035 h 2424"/>
                              <a:gd name="T16" fmla="+- 0 4675 3381"/>
                              <a:gd name="T17" fmla="*/ T16 w 6310"/>
                              <a:gd name="T18" fmla="+- 0 -3991 -4132"/>
                              <a:gd name="T19" fmla="*/ -3991 h 2424"/>
                              <a:gd name="T20" fmla="+- 0 4762 3381"/>
                              <a:gd name="T21" fmla="*/ T20 w 6310"/>
                              <a:gd name="T22" fmla="+- 0 -3948 -4132"/>
                              <a:gd name="T23" fmla="*/ -3948 h 2424"/>
                              <a:gd name="T24" fmla="+- 0 4849 3381"/>
                              <a:gd name="T25" fmla="*/ T24 w 6310"/>
                              <a:gd name="T26" fmla="+- 0 -3904 -4132"/>
                              <a:gd name="T27" fmla="*/ -3904 h 2424"/>
                              <a:gd name="T28" fmla="+- 0 4936 3381"/>
                              <a:gd name="T29" fmla="*/ T28 w 6310"/>
                              <a:gd name="T30" fmla="+- 0 -3872 -4132"/>
                              <a:gd name="T31" fmla="*/ -3872 h 2424"/>
                              <a:gd name="T32" fmla="+- 0 5023 3381"/>
                              <a:gd name="T33" fmla="*/ T32 w 6310"/>
                              <a:gd name="T34" fmla="+- 0 -3828 -4132"/>
                              <a:gd name="T35" fmla="*/ -3828 h 2424"/>
                              <a:gd name="T36" fmla="+- 0 5121 3381"/>
                              <a:gd name="T37" fmla="*/ T36 w 6310"/>
                              <a:gd name="T38" fmla="+- 0 -3785 -4132"/>
                              <a:gd name="T39" fmla="*/ -3785 h 2424"/>
                              <a:gd name="T40" fmla="+- 0 5208 3381"/>
                              <a:gd name="T41" fmla="*/ T40 w 6310"/>
                              <a:gd name="T42" fmla="+- 0 -3752 -4132"/>
                              <a:gd name="T43" fmla="*/ -3752 h 2424"/>
                              <a:gd name="T44" fmla="+- 0 5295 3381"/>
                              <a:gd name="T45" fmla="*/ T44 w 6310"/>
                              <a:gd name="T46" fmla="+- 0 -3709 -4132"/>
                              <a:gd name="T47" fmla="*/ -3709 h 2424"/>
                              <a:gd name="T48" fmla="+- 0 5382 3381"/>
                              <a:gd name="T49" fmla="*/ T48 w 6310"/>
                              <a:gd name="T50" fmla="+- 0 -3665 -4132"/>
                              <a:gd name="T51" fmla="*/ -3665 h 2424"/>
                              <a:gd name="T52" fmla="+- 0 5469 3381"/>
                              <a:gd name="T53" fmla="*/ T52 w 6310"/>
                              <a:gd name="T54" fmla="+- 0 -3622 -4132"/>
                              <a:gd name="T55" fmla="*/ -3622 h 2424"/>
                              <a:gd name="T56" fmla="+- 0 5556 3381"/>
                              <a:gd name="T57" fmla="*/ T56 w 6310"/>
                              <a:gd name="T58" fmla="+- 0 -3589 -4132"/>
                              <a:gd name="T59" fmla="*/ -3589 h 2424"/>
                              <a:gd name="T60" fmla="+- 0 5654 3381"/>
                              <a:gd name="T61" fmla="*/ T60 w 6310"/>
                              <a:gd name="T62" fmla="+- 0 -3545 -4132"/>
                              <a:gd name="T63" fmla="*/ -3545 h 2424"/>
                              <a:gd name="T64" fmla="+- 0 5741 3381"/>
                              <a:gd name="T65" fmla="*/ T64 w 6310"/>
                              <a:gd name="T66" fmla="+- 0 -3502 -4132"/>
                              <a:gd name="T67" fmla="*/ -3502 h 2424"/>
                              <a:gd name="T68" fmla="+- 0 5828 3381"/>
                              <a:gd name="T69" fmla="*/ T68 w 6310"/>
                              <a:gd name="T70" fmla="+- 0 -3469 -4132"/>
                              <a:gd name="T71" fmla="*/ -3469 h 2424"/>
                              <a:gd name="T72" fmla="+- 0 5915 3381"/>
                              <a:gd name="T73" fmla="*/ T72 w 6310"/>
                              <a:gd name="T74" fmla="+- 0 -3426 -4132"/>
                              <a:gd name="T75" fmla="*/ -3426 h 2424"/>
                              <a:gd name="T76" fmla="+- 0 6002 3381"/>
                              <a:gd name="T77" fmla="*/ T76 w 6310"/>
                              <a:gd name="T78" fmla="+- 0 -3382 -4132"/>
                              <a:gd name="T79" fmla="*/ -3382 h 2424"/>
                              <a:gd name="T80" fmla="+- 0 6089 3381"/>
                              <a:gd name="T81" fmla="*/ T80 w 6310"/>
                              <a:gd name="T82" fmla="+- 0 -3339 -4132"/>
                              <a:gd name="T83" fmla="*/ -3339 h 2424"/>
                              <a:gd name="T84" fmla="+- 0 6187 3381"/>
                              <a:gd name="T85" fmla="*/ T84 w 6310"/>
                              <a:gd name="T86" fmla="+- 0 -3306 -4132"/>
                              <a:gd name="T87" fmla="*/ -3306 h 2424"/>
                              <a:gd name="T88" fmla="+- 0 6274 3381"/>
                              <a:gd name="T89" fmla="*/ T88 w 6310"/>
                              <a:gd name="T90" fmla="+- 0 -3263 -4132"/>
                              <a:gd name="T91" fmla="*/ -3263 h 2424"/>
                              <a:gd name="T92" fmla="+- 0 6361 3381"/>
                              <a:gd name="T93" fmla="*/ T92 w 6310"/>
                              <a:gd name="T94" fmla="+- 0 -3219 -4132"/>
                              <a:gd name="T95" fmla="*/ -3219 h 2424"/>
                              <a:gd name="T96" fmla="+- 0 6448 3381"/>
                              <a:gd name="T97" fmla="*/ T96 w 6310"/>
                              <a:gd name="T98" fmla="+- 0 -3187 -4132"/>
                              <a:gd name="T99" fmla="*/ -3187 h 2424"/>
                              <a:gd name="T100" fmla="+- 0 6535 3381"/>
                              <a:gd name="T101" fmla="*/ T100 w 6310"/>
                              <a:gd name="T102" fmla="+- 0 -3143 -4132"/>
                              <a:gd name="T103" fmla="*/ -3143 h 2424"/>
                              <a:gd name="T104" fmla="+- 0 6622 3381"/>
                              <a:gd name="T105" fmla="*/ T104 w 6310"/>
                              <a:gd name="T106" fmla="+- 0 -3100 -4132"/>
                              <a:gd name="T107" fmla="*/ -3100 h 2424"/>
                              <a:gd name="T108" fmla="+- 0 6720 3381"/>
                              <a:gd name="T109" fmla="*/ T108 w 6310"/>
                              <a:gd name="T110" fmla="+- 0 -3067 -4132"/>
                              <a:gd name="T111" fmla="*/ -3067 h 2424"/>
                              <a:gd name="T112" fmla="+- 0 6807 3381"/>
                              <a:gd name="T113" fmla="*/ T112 w 6310"/>
                              <a:gd name="T114" fmla="+- 0 -3024 -4132"/>
                              <a:gd name="T115" fmla="*/ -3024 h 2424"/>
                              <a:gd name="T116" fmla="+- 0 6894 3381"/>
                              <a:gd name="T117" fmla="*/ T116 w 6310"/>
                              <a:gd name="T118" fmla="+- 0 -2980 -4132"/>
                              <a:gd name="T119" fmla="*/ -2980 h 2424"/>
                              <a:gd name="T120" fmla="+- 0 6981 3381"/>
                              <a:gd name="T121" fmla="*/ T120 w 6310"/>
                              <a:gd name="T122" fmla="+- 0 -2937 -4132"/>
                              <a:gd name="T123" fmla="*/ -2937 h 2424"/>
                              <a:gd name="T124" fmla="+- 0 7068 3381"/>
                              <a:gd name="T125" fmla="*/ T124 w 6310"/>
                              <a:gd name="T126" fmla="+- 0 -2904 -4132"/>
                              <a:gd name="T127" fmla="*/ -2904 h 2424"/>
                              <a:gd name="T128" fmla="+- 0 7155 3381"/>
                              <a:gd name="T129" fmla="*/ T128 w 6310"/>
                              <a:gd name="T130" fmla="+- 0 -2861 -4132"/>
                              <a:gd name="T131" fmla="*/ -2861 h 2424"/>
                              <a:gd name="T132" fmla="+- 0 7253 3381"/>
                              <a:gd name="T133" fmla="*/ T132 w 6310"/>
                              <a:gd name="T134" fmla="+- 0 -2817 -4132"/>
                              <a:gd name="T135" fmla="*/ -2817 h 2424"/>
                              <a:gd name="T136" fmla="+- 0 7340 3381"/>
                              <a:gd name="T137" fmla="*/ T136 w 6310"/>
                              <a:gd name="T138" fmla="+- 0 -2785 -4132"/>
                              <a:gd name="T139" fmla="*/ -2785 h 2424"/>
                              <a:gd name="T140" fmla="+- 0 7427 3381"/>
                              <a:gd name="T141" fmla="*/ T140 w 6310"/>
                              <a:gd name="T142" fmla="+- 0 -2741 -4132"/>
                              <a:gd name="T143" fmla="*/ -2741 h 2424"/>
                              <a:gd name="T144" fmla="+- 0 7514 3381"/>
                              <a:gd name="T145" fmla="*/ T144 w 6310"/>
                              <a:gd name="T146" fmla="+- 0 -2698 -4132"/>
                              <a:gd name="T147" fmla="*/ -2698 h 2424"/>
                              <a:gd name="T148" fmla="+- 0 7601 3381"/>
                              <a:gd name="T149" fmla="*/ T148 w 6310"/>
                              <a:gd name="T150" fmla="+- 0 -2654 -4132"/>
                              <a:gd name="T151" fmla="*/ -2654 h 2424"/>
                              <a:gd name="T152" fmla="+- 0 7688 3381"/>
                              <a:gd name="T153" fmla="*/ T152 w 6310"/>
                              <a:gd name="T154" fmla="+- 0 -2622 -4132"/>
                              <a:gd name="T155" fmla="*/ -2622 h 2424"/>
                              <a:gd name="T156" fmla="+- 0 7775 3381"/>
                              <a:gd name="T157" fmla="*/ T156 w 6310"/>
                              <a:gd name="T158" fmla="+- 0 -2578 -4132"/>
                              <a:gd name="T159" fmla="*/ -2578 h 2424"/>
                              <a:gd name="T160" fmla="+- 0 7873 3381"/>
                              <a:gd name="T161" fmla="*/ T160 w 6310"/>
                              <a:gd name="T162" fmla="+- 0 -2535 -4132"/>
                              <a:gd name="T163" fmla="*/ -2535 h 2424"/>
                              <a:gd name="T164" fmla="+- 0 7960 3381"/>
                              <a:gd name="T165" fmla="*/ T164 w 6310"/>
                              <a:gd name="T166" fmla="+- 0 -2502 -4132"/>
                              <a:gd name="T167" fmla="*/ -2502 h 2424"/>
                              <a:gd name="T168" fmla="+- 0 8047 3381"/>
                              <a:gd name="T169" fmla="*/ T168 w 6310"/>
                              <a:gd name="T170" fmla="+- 0 -2459 -4132"/>
                              <a:gd name="T171" fmla="*/ -2459 h 2424"/>
                              <a:gd name="T172" fmla="+- 0 8134 3381"/>
                              <a:gd name="T173" fmla="*/ T172 w 6310"/>
                              <a:gd name="T174" fmla="+- 0 -2415 -4132"/>
                              <a:gd name="T175" fmla="*/ -2415 h 2424"/>
                              <a:gd name="T176" fmla="+- 0 8221 3381"/>
                              <a:gd name="T177" fmla="*/ T176 w 6310"/>
                              <a:gd name="T178" fmla="+- 0 -2383 -4132"/>
                              <a:gd name="T179" fmla="*/ -2383 h 2424"/>
                              <a:gd name="T180" fmla="+- 0 8308 3381"/>
                              <a:gd name="T181" fmla="*/ T180 w 6310"/>
                              <a:gd name="T182" fmla="+- 0 -2339 -4132"/>
                              <a:gd name="T183" fmla="*/ -2339 h 2424"/>
                              <a:gd name="T184" fmla="+- 0 8406 3381"/>
                              <a:gd name="T185" fmla="*/ T184 w 6310"/>
                              <a:gd name="T186" fmla="+- 0 -2296 -4132"/>
                              <a:gd name="T187" fmla="*/ -2296 h 2424"/>
                              <a:gd name="T188" fmla="+- 0 8493 3381"/>
                              <a:gd name="T189" fmla="*/ T188 w 6310"/>
                              <a:gd name="T190" fmla="+- 0 -2252 -4132"/>
                              <a:gd name="T191" fmla="*/ -2252 h 2424"/>
                              <a:gd name="T192" fmla="+- 0 8580 3381"/>
                              <a:gd name="T193" fmla="*/ T192 w 6310"/>
                              <a:gd name="T194" fmla="+- 0 -2220 -4132"/>
                              <a:gd name="T195" fmla="*/ -2220 h 2424"/>
                              <a:gd name="T196" fmla="+- 0 8667 3381"/>
                              <a:gd name="T197" fmla="*/ T196 w 6310"/>
                              <a:gd name="T198" fmla="+- 0 -2176 -4132"/>
                              <a:gd name="T199" fmla="*/ -2176 h 2424"/>
                              <a:gd name="T200" fmla="+- 0 8754 3381"/>
                              <a:gd name="T201" fmla="*/ T200 w 6310"/>
                              <a:gd name="T202" fmla="+- 0 -2133 -4132"/>
                              <a:gd name="T203" fmla="*/ -2133 h 2424"/>
                              <a:gd name="T204" fmla="+- 0 8841 3381"/>
                              <a:gd name="T205" fmla="*/ T204 w 6310"/>
                              <a:gd name="T206" fmla="+- 0 -2100 -4132"/>
                              <a:gd name="T207" fmla="*/ -2100 h 2424"/>
                              <a:gd name="T208" fmla="+- 0 8939 3381"/>
                              <a:gd name="T209" fmla="*/ T208 w 6310"/>
                              <a:gd name="T210" fmla="+- 0 -2057 -4132"/>
                              <a:gd name="T211" fmla="*/ -2057 h 2424"/>
                              <a:gd name="T212" fmla="+- 0 9026 3381"/>
                              <a:gd name="T213" fmla="*/ T212 w 6310"/>
                              <a:gd name="T214" fmla="+- 0 -2013 -4132"/>
                              <a:gd name="T215" fmla="*/ -2013 h 2424"/>
                              <a:gd name="T216" fmla="+- 0 9113 3381"/>
                              <a:gd name="T217" fmla="*/ T216 w 6310"/>
                              <a:gd name="T218" fmla="+- 0 -1970 -4132"/>
                              <a:gd name="T219" fmla="*/ -1970 h 2424"/>
                              <a:gd name="T220" fmla="+- 0 9200 3381"/>
                              <a:gd name="T221" fmla="*/ T220 w 6310"/>
                              <a:gd name="T222" fmla="+- 0 -1937 -4132"/>
                              <a:gd name="T223" fmla="*/ -1937 h 2424"/>
                              <a:gd name="T224" fmla="+- 0 9287 3381"/>
                              <a:gd name="T225" fmla="*/ T224 w 6310"/>
                              <a:gd name="T226" fmla="+- 0 -1894 -4132"/>
                              <a:gd name="T227" fmla="*/ -1894 h 2424"/>
                              <a:gd name="T228" fmla="+- 0 9374 3381"/>
                              <a:gd name="T229" fmla="*/ T228 w 6310"/>
                              <a:gd name="T230" fmla="+- 0 -1850 -4132"/>
                              <a:gd name="T231" fmla="*/ -1850 h 2424"/>
                              <a:gd name="T232" fmla="+- 0 9472 3381"/>
                              <a:gd name="T233" fmla="*/ T232 w 6310"/>
                              <a:gd name="T234" fmla="+- 0 -1818 -4132"/>
                              <a:gd name="T235" fmla="*/ -1818 h 2424"/>
                              <a:gd name="T236" fmla="+- 0 9559 3381"/>
                              <a:gd name="T237" fmla="*/ T236 w 6310"/>
                              <a:gd name="T238" fmla="+- 0 -1774 -4132"/>
                              <a:gd name="T239" fmla="*/ -1774 h 2424"/>
                              <a:gd name="T240" fmla="+- 0 9646 3381"/>
                              <a:gd name="T241" fmla="*/ T240 w 6310"/>
                              <a:gd name="T242" fmla="+- 0 -1731 -4132"/>
                              <a:gd name="T243" fmla="*/ -1731 h 24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6310" h="2424">
                                <a:moveTo>
                                  <a:pt x="0" y="0"/>
                                </a:moveTo>
                                <a:lnTo>
                                  <a:pt x="0" y="0"/>
                                </a:lnTo>
                                <a:lnTo>
                                  <a:pt x="979" y="0"/>
                                </a:lnTo>
                                <a:lnTo>
                                  <a:pt x="1022" y="21"/>
                                </a:lnTo>
                                <a:lnTo>
                                  <a:pt x="1066" y="43"/>
                                </a:lnTo>
                                <a:lnTo>
                                  <a:pt x="1109" y="65"/>
                                </a:lnTo>
                                <a:lnTo>
                                  <a:pt x="1164" y="87"/>
                                </a:lnTo>
                                <a:lnTo>
                                  <a:pt x="1207" y="97"/>
                                </a:lnTo>
                                <a:lnTo>
                                  <a:pt x="1251" y="119"/>
                                </a:lnTo>
                                <a:lnTo>
                                  <a:pt x="1294" y="141"/>
                                </a:lnTo>
                                <a:lnTo>
                                  <a:pt x="1338" y="163"/>
                                </a:lnTo>
                                <a:lnTo>
                                  <a:pt x="1381" y="184"/>
                                </a:lnTo>
                                <a:lnTo>
                                  <a:pt x="1425" y="206"/>
                                </a:lnTo>
                                <a:lnTo>
                                  <a:pt x="1468" y="228"/>
                                </a:lnTo>
                                <a:lnTo>
                                  <a:pt x="1512" y="239"/>
                                </a:lnTo>
                                <a:lnTo>
                                  <a:pt x="1555" y="260"/>
                                </a:lnTo>
                                <a:lnTo>
                                  <a:pt x="1599" y="282"/>
                                </a:lnTo>
                                <a:lnTo>
                                  <a:pt x="1642" y="304"/>
                                </a:lnTo>
                                <a:lnTo>
                                  <a:pt x="1697" y="326"/>
                                </a:lnTo>
                                <a:lnTo>
                                  <a:pt x="1740" y="347"/>
                                </a:lnTo>
                                <a:lnTo>
                                  <a:pt x="1784" y="369"/>
                                </a:lnTo>
                                <a:lnTo>
                                  <a:pt x="1827" y="380"/>
                                </a:lnTo>
                                <a:lnTo>
                                  <a:pt x="1871" y="402"/>
                                </a:lnTo>
                                <a:lnTo>
                                  <a:pt x="1914" y="423"/>
                                </a:lnTo>
                                <a:lnTo>
                                  <a:pt x="1958" y="445"/>
                                </a:lnTo>
                                <a:lnTo>
                                  <a:pt x="2001" y="467"/>
                                </a:lnTo>
                                <a:lnTo>
                                  <a:pt x="2045" y="489"/>
                                </a:lnTo>
                                <a:lnTo>
                                  <a:pt x="2088" y="510"/>
                                </a:lnTo>
                                <a:lnTo>
                                  <a:pt x="2132" y="521"/>
                                </a:lnTo>
                                <a:lnTo>
                                  <a:pt x="2175" y="543"/>
                                </a:lnTo>
                                <a:lnTo>
                                  <a:pt x="2230" y="565"/>
                                </a:lnTo>
                                <a:lnTo>
                                  <a:pt x="2273" y="587"/>
                                </a:lnTo>
                                <a:lnTo>
                                  <a:pt x="2317" y="608"/>
                                </a:lnTo>
                                <a:lnTo>
                                  <a:pt x="2360" y="630"/>
                                </a:lnTo>
                                <a:lnTo>
                                  <a:pt x="2404" y="652"/>
                                </a:lnTo>
                                <a:lnTo>
                                  <a:pt x="2447" y="663"/>
                                </a:lnTo>
                                <a:lnTo>
                                  <a:pt x="2491" y="684"/>
                                </a:lnTo>
                                <a:lnTo>
                                  <a:pt x="2534" y="706"/>
                                </a:lnTo>
                                <a:lnTo>
                                  <a:pt x="2578" y="728"/>
                                </a:lnTo>
                                <a:lnTo>
                                  <a:pt x="2621" y="750"/>
                                </a:lnTo>
                                <a:lnTo>
                                  <a:pt x="2665" y="771"/>
                                </a:lnTo>
                                <a:lnTo>
                                  <a:pt x="2708" y="793"/>
                                </a:lnTo>
                                <a:lnTo>
                                  <a:pt x="2752" y="804"/>
                                </a:lnTo>
                                <a:lnTo>
                                  <a:pt x="2806" y="826"/>
                                </a:lnTo>
                                <a:lnTo>
                                  <a:pt x="2850" y="847"/>
                                </a:lnTo>
                                <a:lnTo>
                                  <a:pt x="2893" y="869"/>
                                </a:lnTo>
                                <a:lnTo>
                                  <a:pt x="2937" y="891"/>
                                </a:lnTo>
                                <a:lnTo>
                                  <a:pt x="2980" y="913"/>
                                </a:lnTo>
                                <a:lnTo>
                                  <a:pt x="3024" y="923"/>
                                </a:lnTo>
                                <a:lnTo>
                                  <a:pt x="3067" y="945"/>
                                </a:lnTo>
                                <a:lnTo>
                                  <a:pt x="3111" y="967"/>
                                </a:lnTo>
                                <a:lnTo>
                                  <a:pt x="3154" y="989"/>
                                </a:lnTo>
                                <a:lnTo>
                                  <a:pt x="3198" y="1010"/>
                                </a:lnTo>
                                <a:lnTo>
                                  <a:pt x="3241" y="1032"/>
                                </a:lnTo>
                                <a:lnTo>
                                  <a:pt x="3285" y="1054"/>
                                </a:lnTo>
                                <a:lnTo>
                                  <a:pt x="3339" y="1065"/>
                                </a:lnTo>
                                <a:lnTo>
                                  <a:pt x="3383" y="1086"/>
                                </a:lnTo>
                                <a:lnTo>
                                  <a:pt x="3426" y="1108"/>
                                </a:lnTo>
                                <a:lnTo>
                                  <a:pt x="3470" y="1130"/>
                                </a:lnTo>
                                <a:lnTo>
                                  <a:pt x="3513" y="1152"/>
                                </a:lnTo>
                                <a:lnTo>
                                  <a:pt x="3557" y="1173"/>
                                </a:lnTo>
                                <a:lnTo>
                                  <a:pt x="3600" y="1195"/>
                                </a:lnTo>
                                <a:lnTo>
                                  <a:pt x="3644" y="1206"/>
                                </a:lnTo>
                                <a:lnTo>
                                  <a:pt x="3687" y="1228"/>
                                </a:lnTo>
                                <a:lnTo>
                                  <a:pt x="3731" y="1249"/>
                                </a:lnTo>
                                <a:lnTo>
                                  <a:pt x="3774" y="1271"/>
                                </a:lnTo>
                                <a:lnTo>
                                  <a:pt x="3818" y="1293"/>
                                </a:lnTo>
                                <a:lnTo>
                                  <a:pt x="3872" y="1315"/>
                                </a:lnTo>
                                <a:lnTo>
                                  <a:pt x="3916" y="1336"/>
                                </a:lnTo>
                                <a:lnTo>
                                  <a:pt x="3959" y="1347"/>
                                </a:lnTo>
                                <a:lnTo>
                                  <a:pt x="4003" y="1369"/>
                                </a:lnTo>
                                <a:lnTo>
                                  <a:pt x="4046" y="1391"/>
                                </a:lnTo>
                                <a:lnTo>
                                  <a:pt x="4090" y="1412"/>
                                </a:lnTo>
                                <a:lnTo>
                                  <a:pt x="4133" y="1434"/>
                                </a:lnTo>
                                <a:lnTo>
                                  <a:pt x="4177" y="1456"/>
                                </a:lnTo>
                                <a:lnTo>
                                  <a:pt x="4220" y="1478"/>
                                </a:lnTo>
                                <a:lnTo>
                                  <a:pt x="4264" y="1488"/>
                                </a:lnTo>
                                <a:lnTo>
                                  <a:pt x="4307" y="1510"/>
                                </a:lnTo>
                                <a:lnTo>
                                  <a:pt x="4351" y="1532"/>
                                </a:lnTo>
                                <a:lnTo>
                                  <a:pt x="4394" y="1554"/>
                                </a:lnTo>
                                <a:lnTo>
                                  <a:pt x="4449" y="1575"/>
                                </a:lnTo>
                                <a:lnTo>
                                  <a:pt x="4492" y="1597"/>
                                </a:lnTo>
                                <a:lnTo>
                                  <a:pt x="4536" y="1608"/>
                                </a:lnTo>
                                <a:lnTo>
                                  <a:pt x="4579" y="1630"/>
                                </a:lnTo>
                                <a:lnTo>
                                  <a:pt x="4623" y="1652"/>
                                </a:lnTo>
                                <a:lnTo>
                                  <a:pt x="4666" y="1673"/>
                                </a:lnTo>
                                <a:lnTo>
                                  <a:pt x="4710" y="1695"/>
                                </a:lnTo>
                                <a:lnTo>
                                  <a:pt x="4753" y="1717"/>
                                </a:lnTo>
                                <a:lnTo>
                                  <a:pt x="4797" y="1738"/>
                                </a:lnTo>
                                <a:lnTo>
                                  <a:pt x="4840" y="1749"/>
                                </a:lnTo>
                                <a:lnTo>
                                  <a:pt x="4884" y="1771"/>
                                </a:lnTo>
                                <a:lnTo>
                                  <a:pt x="4927" y="1793"/>
                                </a:lnTo>
                                <a:lnTo>
                                  <a:pt x="4982" y="1815"/>
                                </a:lnTo>
                                <a:lnTo>
                                  <a:pt x="5025" y="1836"/>
                                </a:lnTo>
                                <a:lnTo>
                                  <a:pt x="5069" y="1858"/>
                                </a:lnTo>
                                <a:lnTo>
                                  <a:pt x="5112" y="1880"/>
                                </a:lnTo>
                                <a:lnTo>
                                  <a:pt x="5156" y="1891"/>
                                </a:lnTo>
                                <a:lnTo>
                                  <a:pt x="5199" y="1912"/>
                                </a:lnTo>
                                <a:lnTo>
                                  <a:pt x="5243" y="1934"/>
                                </a:lnTo>
                                <a:lnTo>
                                  <a:pt x="5286" y="1956"/>
                                </a:lnTo>
                                <a:lnTo>
                                  <a:pt x="5330" y="1978"/>
                                </a:lnTo>
                                <a:lnTo>
                                  <a:pt x="5373" y="1999"/>
                                </a:lnTo>
                                <a:lnTo>
                                  <a:pt x="5417" y="2021"/>
                                </a:lnTo>
                                <a:lnTo>
                                  <a:pt x="5460" y="2032"/>
                                </a:lnTo>
                                <a:lnTo>
                                  <a:pt x="5515" y="2054"/>
                                </a:lnTo>
                                <a:lnTo>
                                  <a:pt x="5558" y="2075"/>
                                </a:lnTo>
                                <a:lnTo>
                                  <a:pt x="5602" y="2097"/>
                                </a:lnTo>
                                <a:lnTo>
                                  <a:pt x="5645" y="2119"/>
                                </a:lnTo>
                                <a:lnTo>
                                  <a:pt x="5689" y="2141"/>
                                </a:lnTo>
                                <a:lnTo>
                                  <a:pt x="5732" y="2162"/>
                                </a:lnTo>
                                <a:lnTo>
                                  <a:pt x="5776" y="2173"/>
                                </a:lnTo>
                                <a:lnTo>
                                  <a:pt x="5819" y="2195"/>
                                </a:lnTo>
                                <a:lnTo>
                                  <a:pt x="5863" y="2217"/>
                                </a:lnTo>
                                <a:lnTo>
                                  <a:pt x="5906" y="2238"/>
                                </a:lnTo>
                                <a:lnTo>
                                  <a:pt x="5950" y="2260"/>
                                </a:lnTo>
                                <a:lnTo>
                                  <a:pt x="5993" y="2282"/>
                                </a:lnTo>
                                <a:lnTo>
                                  <a:pt x="6048" y="2304"/>
                                </a:lnTo>
                                <a:lnTo>
                                  <a:pt x="6091" y="2314"/>
                                </a:lnTo>
                                <a:lnTo>
                                  <a:pt x="6135" y="2336"/>
                                </a:lnTo>
                                <a:lnTo>
                                  <a:pt x="6178" y="2358"/>
                                </a:lnTo>
                                <a:lnTo>
                                  <a:pt x="6222" y="2380"/>
                                </a:lnTo>
                                <a:lnTo>
                                  <a:pt x="6265" y="2401"/>
                                </a:lnTo>
                                <a:lnTo>
                                  <a:pt x="6309" y="2423"/>
                                </a:lnTo>
                              </a:path>
                            </a:pathLst>
                          </a:custGeom>
                          <a:noFill/>
                          <a:ln w="20705">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 name="Line 1105"/>
                        <wps:cNvCnPr>
                          <a:cxnSpLocks noChangeShapeType="1"/>
                        </wps:cNvCnPr>
                        <wps:spPr bwMode="auto">
                          <a:xfrm>
                            <a:off x="4980" y="-318"/>
                            <a:ext cx="370" cy="0"/>
                          </a:xfrm>
                          <a:prstGeom prst="line">
                            <a:avLst/>
                          </a:prstGeom>
                          <a:noFill/>
                          <a:ln w="20704">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251" name="Line 1104"/>
                        <wps:cNvCnPr>
                          <a:cxnSpLocks noChangeShapeType="1"/>
                        </wps:cNvCnPr>
                        <wps:spPr bwMode="auto">
                          <a:xfrm>
                            <a:off x="6470" y="-318"/>
                            <a:ext cx="359" cy="0"/>
                          </a:xfrm>
                          <a:prstGeom prst="line">
                            <a:avLst/>
                          </a:prstGeom>
                          <a:noFill/>
                          <a:ln w="20704">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252" name="Line 1103"/>
                        <wps:cNvCnPr>
                          <a:cxnSpLocks noChangeShapeType="1"/>
                        </wps:cNvCnPr>
                        <wps:spPr bwMode="auto">
                          <a:xfrm>
                            <a:off x="7547" y="-318"/>
                            <a:ext cx="370" cy="0"/>
                          </a:xfrm>
                          <a:prstGeom prst="line">
                            <a:avLst/>
                          </a:prstGeom>
                          <a:noFill/>
                          <a:ln w="20704">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253" name="docshape659"/>
                        <wps:cNvSpPr>
                          <a:spLocks noChangeArrowheads="1"/>
                        </wps:cNvSpPr>
                        <wps:spPr bwMode="auto">
                          <a:xfrm>
                            <a:off x="2608" y="-4698"/>
                            <a:ext cx="7920" cy="4587"/>
                          </a:xfrm>
                          <a:prstGeom prst="rect">
                            <a:avLst/>
                          </a:prstGeom>
                          <a:noFill/>
                          <a:ln w="6909">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4" name="docshape660"/>
                        <wps:cNvSpPr txBox="1">
                          <a:spLocks noChangeArrowheads="1"/>
                        </wps:cNvSpPr>
                        <wps:spPr bwMode="auto">
                          <a:xfrm>
                            <a:off x="2950" y="-4598"/>
                            <a:ext cx="310" cy="9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42D8A" w14:textId="77777777" w:rsidR="006F572C" w:rsidRDefault="00095053">
                              <w:pPr>
                                <w:spacing w:line="133" w:lineRule="exact"/>
                                <w:rPr>
                                  <w:rFonts w:ascii="Calibri"/>
                                  <w:sz w:val="13"/>
                                </w:rPr>
                              </w:pPr>
                              <w:r>
                                <w:rPr>
                                  <w:rFonts w:ascii="Calibri"/>
                                  <w:color w:val="585858"/>
                                  <w:spacing w:val="-4"/>
                                  <w:sz w:val="13"/>
                                </w:rPr>
                                <w:t>101%</w:t>
                              </w:r>
                            </w:p>
                            <w:p w14:paraId="59F3EA43" w14:textId="77777777" w:rsidR="006F572C" w:rsidRDefault="006F572C">
                              <w:pPr>
                                <w:rPr>
                                  <w:rFonts w:ascii="Calibri"/>
                                  <w:sz w:val="12"/>
                                </w:rPr>
                              </w:pPr>
                            </w:p>
                            <w:p w14:paraId="7D6EF22A" w14:textId="77777777" w:rsidR="006F572C" w:rsidRDefault="00095053">
                              <w:pPr>
                                <w:spacing w:before="97"/>
                                <w:rPr>
                                  <w:rFonts w:ascii="Calibri"/>
                                  <w:sz w:val="13"/>
                                </w:rPr>
                              </w:pPr>
                              <w:r>
                                <w:rPr>
                                  <w:rFonts w:ascii="Calibri"/>
                                  <w:color w:val="585858"/>
                                  <w:spacing w:val="-4"/>
                                  <w:sz w:val="13"/>
                                </w:rPr>
                                <w:t>100%</w:t>
                              </w:r>
                            </w:p>
                            <w:p w14:paraId="244D2FB1" w14:textId="77777777" w:rsidR="006F572C" w:rsidRDefault="006F572C">
                              <w:pPr>
                                <w:rPr>
                                  <w:rFonts w:ascii="Calibri"/>
                                  <w:sz w:val="12"/>
                                </w:rPr>
                              </w:pPr>
                            </w:p>
                            <w:p w14:paraId="402B6BA6" w14:textId="77777777" w:rsidR="006F572C" w:rsidRDefault="00095053">
                              <w:pPr>
                                <w:spacing w:before="98" w:line="156" w:lineRule="exact"/>
                                <w:ind w:left="66"/>
                                <w:rPr>
                                  <w:rFonts w:ascii="Calibri"/>
                                  <w:sz w:val="13"/>
                                </w:rPr>
                              </w:pPr>
                              <w:r>
                                <w:rPr>
                                  <w:rFonts w:ascii="Calibri"/>
                                  <w:color w:val="585858"/>
                                  <w:spacing w:val="-5"/>
                                  <w:sz w:val="13"/>
                                </w:rPr>
                                <w:t>99%</w:t>
                              </w:r>
                            </w:p>
                          </w:txbxContent>
                        </wps:txbx>
                        <wps:bodyPr rot="0" vert="horz" wrap="square" lIns="0" tIns="0" rIns="0" bIns="0" anchor="t" anchorCtr="0" upright="1">
                          <a:noAutofit/>
                        </wps:bodyPr>
                      </wps:wsp>
                      <wps:wsp>
                        <wps:cNvPr id="1255" name="docshape661"/>
                        <wps:cNvSpPr txBox="1">
                          <a:spLocks noChangeArrowheads="1"/>
                        </wps:cNvSpPr>
                        <wps:spPr bwMode="auto">
                          <a:xfrm>
                            <a:off x="7193" y="-3831"/>
                            <a:ext cx="1259" cy="2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E2B12" w14:textId="77777777" w:rsidR="006F572C" w:rsidRDefault="00095053">
                              <w:pPr>
                                <w:spacing w:line="272" w:lineRule="exact"/>
                                <w:rPr>
                                  <w:rFonts w:ascii="Calibri"/>
                                  <w:b/>
                                  <w:sz w:val="26"/>
                                </w:rPr>
                              </w:pPr>
                              <w:r>
                                <w:rPr>
                                  <w:rFonts w:ascii="Calibri"/>
                                  <w:b/>
                                  <w:sz w:val="26"/>
                                </w:rPr>
                                <w:t>2</w:t>
                              </w:r>
                              <w:r>
                                <w:rPr>
                                  <w:rFonts w:ascii="Calibri"/>
                                  <w:b/>
                                  <w:spacing w:val="10"/>
                                  <w:sz w:val="26"/>
                                </w:rPr>
                                <w:t xml:space="preserve"> </w:t>
                              </w:r>
                              <w:r>
                                <w:rPr>
                                  <w:rFonts w:ascii="Calibri"/>
                                  <w:b/>
                                  <w:sz w:val="26"/>
                                </w:rPr>
                                <w:t>Hzs</w:t>
                              </w:r>
                              <w:r>
                                <w:rPr>
                                  <w:rFonts w:ascii="Calibri"/>
                                  <w:b/>
                                  <w:position w:val="8"/>
                                  <w:sz w:val="17"/>
                                </w:rPr>
                                <w:t>-1</w:t>
                              </w:r>
                              <w:r>
                                <w:rPr>
                                  <w:rFonts w:ascii="Calibri"/>
                                  <w:b/>
                                  <w:spacing w:val="7"/>
                                  <w:position w:val="8"/>
                                  <w:sz w:val="17"/>
                                </w:rPr>
                                <w:t xml:space="preserve"> </w:t>
                              </w:r>
                              <w:r>
                                <w:rPr>
                                  <w:rFonts w:ascii="Calibri"/>
                                  <w:b/>
                                  <w:spacing w:val="-4"/>
                                  <w:sz w:val="26"/>
                                </w:rPr>
                                <w:t>Step</w:t>
                              </w:r>
                            </w:p>
                          </w:txbxContent>
                        </wps:txbx>
                        <wps:bodyPr rot="0" vert="horz" wrap="square" lIns="0" tIns="0" rIns="0" bIns="0" anchor="t" anchorCtr="0" upright="1">
                          <a:noAutofit/>
                        </wps:bodyPr>
                      </wps:wsp>
                      <wps:wsp>
                        <wps:cNvPr id="1256" name="docshape662"/>
                        <wps:cNvSpPr txBox="1">
                          <a:spLocks noChangeArrowheads="1"/>
                        </wps:cNvSpPr>
                        <wps:spPr bwMode="auto">
                          <a:xfrm>
                            <a:off x="3016" y="-3390"/>
                            <a:ext cx="243" cy="25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CAA30" w14:textId="77777777" w:rsidR="006F572C" w:rsidRDefault="00095053">
                              <w:pPr>
                                <w:spacing w:line="133" w:lineRule="exact"/>
                                <w:rPr>
                                  <w:rFonts w:ascii="Calibri"/>
                                  <w:sz w:val="13"/>
                                </w:rPr>
                              </w:pPr>
                              <w:r>
                                <w:rPr>
                                  <w:rFonts w:ascii="Calibri"/>
                                  <w:color w:val="585858"/>
                                  <w:spacing w:val="-5"/>
                                  <w:sz w:val="13"/>
                                </w:rPr>
                                <w:t>98%</w:t>
                              </w:r>
                            </w:p>
                            <w:p w14:paraId="4CA9DAB0" w14:textId="77777777" w:rsidR="006F572C" w:rsidRDefault="006F572C">
                              <w:pPr>
                                <w:rPr>
                                  <w:rFonts w:ascii="Calibri"/>
                                  <w:sz w:val="12"/>
                                </w:rPr>
                              </w:pPr>
                            </w:p>
                            <w:p w14:paraId="2B377751" w14:textId="77777777" w:rsidR="006F572C" w:rsidRDefault="00095053">
                              <w:pPr>
                                <w:spacing w:before="97"/>
                                <w:rPr>
                                  <w:rFonts w:ascii="Calibri"/>
                                  <w:sz w:val="13"/>
                                </w:rPr>
                              </w:pPr>
                              <w:r>
                                <w:rPr>
                                  <w:rFonts w:ascii="Calibri"/>
                                  <w:color w:val="585858"/>
                                  <w:spacing w:val="-5"/>
                                  <w:sz w:val="13"/>
                                </w:rPr>
                                <w:t>97%</w:t>
                              </w:r>
                            </w:p>
                            <w:p w14:paraId="09E92F0D" w14:textId="77777777" w:rsidR="006F572C" w:rsidRDefault="006F572C">
                              <w:pPr>
                                <w:rPr>
                                  <w:rFonts w:ascii="Calibri"/>
                                  <w:sz w:val="12"/>
                                </w:rPr>
                              </w:pPr>
                            </w:p>
                            <w:p w14:paraId="51BECA48" w14:textId="77777777" w:rsidR="006F572C" w:rsidRDefault="00095053">
                              <w:pPr>
                                <w:spacing w:before="98"/>
                                <w:rPr>
                                  <w:rFonts w:ascii="Calibri"/>
                                  <w:sz w:val="13"/>
                                </w:rPr>
                              </w:pPr>
                              <w:r>
                                <w:rPr>
                                  <w:rFonts w:ascii="Calibri"/>
                                  <w:color w:val="585858"/>
                                  <w:spacing w:val="-5"/>
                                  <w:sz w:val="13"/>
                                </w:rPr>
                                <w:t>96%</w:t>
                              </w:r>
                            </w:p>
                            <w:p w14:paraId="1F630DB7" w14:textId="77777777" w:rsidR="006F572C" w:rsidRDefault="006F572C">
                              <w:pPr>
                                <w:rPr>
                                  <w:rFonts w:ascii="Calibri"/>
                                  <w:sz w:val="12"/>
                                </w:rPr>
                              </w:pPr>
                            </w:p>
                            <w:p w14:paraId="3611EBFD" w14:textId="77777777" w:rsidR="006F572C" w:rsidRDefault="00095053">
                              <w:pPr>
                                <w:spacing w:before="98"/>
                                <w:rPr>
                                  <w:rFonts w:ascii="Calibri"/>
                                  <w:sz w:val="13"/>
                                </w:rPr>
                              </w:pPr>
                              <w:r>
                                <w:rPr>
                                  <w:rFonts w:ascii="Calibri"/>
                                  <w:color w:val="585858"/>
                                  <w:spacing w:val="-5"/>
                                  <w:sz w:val="13"/>
                                </w:rPr>
                                <w:t>95%</w:t>
                              </w:r>
                            </w:p>
                            <w:p w14:paraId="68971FD3" w14:textId="77777777" w:rsidR="006F572C" w:rsidRDefault="006F572C">
                              <w:pPr>
                                <w:rPr>
                                  <w:rFonts w:ascii="Calibri"/>
                                  <w:sz w:val="12"/>
                                </w:rPr>
                              </w:pPr>
                            </w:p>
                            <w:p w14:paraId="08ACD678" w14:textId="77777777" w:rsidR="006F572C" w:rsidRDefault="00095053">
                              <w:pPr>
                                <w:spacing w:before="97"/>
                                <w:rPr>
                                  <w:rFonts w:ascii="Calibri"/>
                                  <w:sz w:val="13"/>
                                </w:rPr>
                              </w:pPr>
                              <w:r>
                                <w:rPr>
                                  <w:rFonts w:ascii="Calibri"/>
                                  <w:color w:val="585858"/>
                                  <w:spacing w:val="-5"/>
                                  <w:sz w:val="13"/>
                                </w:rPr>
                                <w:t>94%</w:t>
                              </w:r>
                            </w:p>
                            <w:p w14:paraId="69AC73E3" w14:textId="77777777" w:rsidR="006F572C" w:rsidRDefault="006F572C">
                              <w:pPr>
                                <w:rPr>
                                  <w:rFonts w:ascii="Calibri"/>
                                  <w:sz w:val="12"/>
                                </w:rPr>
                              </w:pPr>
                            </w:p>
                            <w:p w14:paraId="17E6B172" w14:textId="77777777" w:rsidR="006F572C" w:rsidRDefault="00095053">
                              <w:pPr>
                                <w:spacing w:before="98"/>
                                <w:rPr>
                                  <w:rFonts w:ascii="Calibri"/>
                                  <w:sz w:val="13"/>
                                </w:rPr>
                              </w:pPr>
                              <w:r>
                                <w:rPr>
                                  <w:rFonts w:ascii="Calibri"/>
                                  <w:color w:val="585858"/>
                                  <w:spacing w:val="-5"/>
                                  <w:sz w:val="13"/>
                                </w:rPr>
                                <w:t>93%</w:t>
                              </w:r>
                            </w:p>
                            <w:p w14:paraId="08321E10" w14:textId="77777777" w:rsidR="006F572C" w:rsidRDefault="006F572C">
                              <w:pPr>
                                <w:rPr>
                                  <w:rFonts w:ascii="Calibri"/>
                                  <w:sz w:val="12"/>
                                </w:rPr>
                              </w:pPr>
                            </w:p>
                            <w:p w14:paraId="05B7EF68" w14:textId="77777777" w:rsidR="006F572C" w:rsidRDefault="00095053">
                              <w:pPr>
                                <w:spacing w:before="98" w:line="156" w:lineRule="exact"/>
                                <w:rPr>
                                  <w:rFonts w:ascii="Calibri"/>
                                  <w:sz w:val="13"/>
                                </w:rPr>
                              </w:pPr>
                              <w:r>
                                <w:rPr>
                                  <w:rFonts w:ascii="Calibri"/>
                                  <w:color w:val="585858"/>
                                  <w:spacing w:val="-5"/>
                                  <w:sz w:val="13"/>
                                </w:rPr>
                                <w:t>92%</w:t>
                              </w:r>
                            </w:p>
                          </w:txbxContent>
                        </wps:txbx>
                        <wps:bodyPr rot="0" vert="horz" wrap="square" lIns="0" tIns="0" rIns="0" bIns="0" anchor="t" anchorCtr="0" upright="1">
                          <a:noAutofit/>
                        </wps:bodyPr>
                      </wps:wsp>
                      <wps:wsp>
                        <wps:cNvPr id="1257" name="docshape663"/>
                        <wps:cNvSpPr txBox="1">
                          <a:spLocks noChangeArrowheads="1"/>
                        </wps:cNvSpPr>
                        <wps:spPr bwMode="auto">
                          <a:xfrm>
                            <a:off x="3271" y="-780"/>
                            <a:ext cx="6478"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ABEF28" w14:textId="77777777" w:rsidR="006F572C" w:rsidRDefault="00095053">
                              <w:pPr>
                                <w:tabs>
                                  <w:tab w:val="left" w:pos="443"/>
                                  <w:tab w:val="left" w:pos="910"/>
                                  <w:tab w:val="left" w:pos="1354"/>
                                  <w:tab w:val="left" w:pos="1797"/>
                                  <w:tab w:val="left" w:pos="2241"/>
                                  <w:tab w:val="left" w:pos="2685"/>
                                  <w:tab w:val="left" w:pos="3129"/>
                                  <w:tab w:val="left" w:pos="3573"/>
                                  <w:tab w:val="left" w:pos="4017"/>
                                  <w:tab w:val="left" w:pos="4461"/>
                                  <w:tab w:val="left" w:pos="4905"/>
                                  <w:tab w:val="left" w:pos="5312"/>
                                </w:tabs>
                                <w:spacing w:line="141" w:lineRule="exact"/>
                                <w:rPr>
                                  <w:rFonts w:ascii="Calibri"/>
                                  <w:sz w:val="14"/>
                                </w:rPr>
                              </w:pPr>
                              <w:r>
                                <w:rPr>
                                  <w:rFonts w:ascii="Calibri"/>
                                  <w:sz w:val="14"/>
                                </w:rPr>
                                <w:t>-</w:t>
                              </w:r>
                              <w:r>
                                <w:rPr>
                                  <w:rFonts w:ascii="Calibri"/>
                                  <w:spacing w:val="-5"/>
                                  <w:sz w:val="14"/>
                                </w:rPr>
                                <w:t>2.0</w:t>
                              </w:r>
                              <w:r>
                                <w:rPr>
                                  <w:rFonts w:ascii="Calibri"/>
                                  <w:sz w:val="14"/>
                                </w:rPr>
                                <w:tab/>
                                <w:t>-</w:t>
                              </w:r>
                              <w:r>
                                <w:rPr>
                                  <w:rFonts w:ascii="Calibri"/>
                                  <w:spacing w:val="-5"/>
                                  <w:sz w:val="14"/>
                                </w:rPr>
                                <w:t>1.0</w:t>
                              </w:r>
                              <w:r>
                                <w:rPr>
                                  <w:rFonts w:ascii="Calibri"/>
                                  <w:sz w:val="14"/>
                                </w:rPr>
                                <w:tab/>
                              </w:r>
                              <w:r>
                                <w:rPr>
                                  <w:rFonts w:ascii="Calibri"/>
                                  <w:spacing w:val="-5"/>
                                  <w:sz w:val="14"/>
                                </w:rPr>
                                <w:t>0.0</w:t>
                              </w:r>
                              <w:r>
                                <w:rPr>
                                  <w:rFonts w:ascii="Calibri"/>
                                  <w:sz w:val="14"/>
                                </w:rPr>
                                <w:tab/>
                              </w:r>
                              <w:r>
                                <w:rPr>
                                  <w:rFonts w:ascii="Calibri"/>
                                  <w:spacing w:val="-5"/>
                                  <w:sz w:val="14"/>
                                </w:rPr>
                                <w:t>1.0</w:t>
                              </w:r>
                              <w:r>
                                <w:rPr>
                                  <w:rFonts w:ascii="Calibri"/>
                                  <w:sz w:val="14"/>
                                </w:rPr>
                                <w:tab/>
                              </w:r>
                              <w:r>
                                <w:rPr>
                                  <w:rFonts w:ascii="Calibri"/>
                                  <w:spacing w:val="-5"/>
                                  <w:sz w:val="14"/>
                                </w:rPr>
                                <w:t>2.0</w:t>
                              </w:r>
                              <w:r>
                                <w:rPr>
                                  <w:rFonts w:ascii="Calibri"/>
                                  <w:sz w:val="14"/>
                                </w:rPr>
                                <w:tab/>
                              </w:r>
                              <w:r>
                                <w:rPr>
                                  <w:rFonts w:ascii="Calibri"/>
                                  <w:spacing w:val="-5"/>
                                  <w:sz w:val="14"/>
                                </w:rPr>
                                <w:t>3.0</w:t>
                              </w:r>
                              <w:r>
                                <w:rPr>
                                  <w:rFonts w:ascii="Calibri"/>
                                  <w:sz w:val="14"/>
                                </w:rPr>
                                <w:tab/>
                              </w:r>
                              <w:r>
                                <w:rPr>
                                  <w:rFonts w:ascii="Calibri"/>
                                  <w:spacing w:val="-5"/>
                                  <w:sz w:val="14"/>
                                </w:rPr>
                                <w:t>4.0</w:t>
                              </w:r>
                              <w:r>
                                <w:rPr>
                                  <w:rFonts w:ascii="Calibri"/>
                                  <w:sz w:val="14"/>
                                </w:rPr>
                                <w:tab/>
                              </w:r>
                              <w:r>
                                <w:rPr>
                                  <w:rFonts w:ascii="Calibri"/>
                                  <w:spacing w:val="-5"/>
                                  <w:sz w:val="14"/>
                                </w:rPr>
                                <w:t>5.0</w:t>
                              </w:r>
                              <w:r>
                                <w:rPr>
                                  <w:rFonts w:ascii="Calibri"/>
                                  <w:sz w:val="14"/>
                                </w:rPr>
                                <w:tab/>
                              </w:r>
                              <w:r>
                                <w:rPr>
                                  <w:rFonts w:ascii="Calibri"/>
                                  <w:spacing w:val="-5"/>
                                  <w:sz w:val="14"/>
                                </w:rPr>
                                <w:t>6.0</w:t>
                              </w:r>
                              <w:r>
                                <w:rPr>
                                  <w:rFonts w:ascii="Calibri"/>
                                  <w:sz w:val="14"/>
                                </w:rPr>
                                <w:tab/>
                              </w:r>
                              <w:r>
                                <w:rPr>
                                  <w:rFonts w:ascii="Calibri"/>
                                  <w:spacing w:val="-5"/>
                                  <w:sz w:val="14"/>
                                </w:rPr>
                                <w:t>7.0</w:t>
                              </w:r>
                              <w:r>
                                <w:rPr>
                                  <w:rFonts w:ascii="Calibri"/>
                                  <w:sz w:val="14"/>
                                </w:rPr>
                                <w:tab/>
                              </w:r>
                              <w:r>
                                <w:rPr>
                                  <w:rFonts w:ascii="Calibri"/>
                                  <w:spacing w:val="-5"/>
                                  <w:sz w:val="14"/>
                                </w:rPr>
                                <w:t>8.0</w:t>
                              </w:r>
                              <w:r>
                                <w:rPr>
                                  <w:rFonts w:ascii="Calibri"/>
                                  <w:sz w:val="14"/>
                                </w:rPr>
                                <w:tab/>
                              </w:r>
                              <w:r>
                                <w:rPr>
                                  <w:rFonts w:ascii="Calibri"/>
                                  <w:spacing w:val="-5"/>
                                  <w:sz w:val="14"/>
                                </w:rPr>
                                <w:t>9.0</w:t>
                              </w:r>
                              <w:r>
                                <w:rPr>
                                  <w:rFonts w:ascii="Calibri"/>
                                  <w:sz w:val="14"/>
                                </w:rPr>
                                <w:tab/>
                                <w:t>10.0</w:t>
                              </w:r>
                              <w:r>
                                <w:rPr>
                                  <w:rFonts w:ascii="Calibri"/>
                                  <w:spacing w:val="64"/>
                                  <w:sz w:val="14"/>
                                </w:rPr>
                                <w:t xml:space="preserve">  </w:t>
                              </w:r>
                              <w:r>
                                <w:rPr>
                                  <w:rFonts w:ascii="Calibri"/>
                                  <w:sz w:val="14"/>
                                </w:rPr>
                                <w:t>11.0</w:t>
                              </w:r>
                              <w:r>
                                <w:rPr>
                                  <w:rFonts w:ascii="Calibri"/>
                                  <w:spacing w:val="65"/>
                                  <w:sz w:val="14"/>
                                </w:rPr>
                                <w:t xml:space="preserve">  </w:t>
                              </w:r>
                              <w:r>
                                <w:rPr>
                                  <w:rFonts w:ascii="Calibri"/>
                                  <w:spacing w:val="-4"/>
                                  <w:sz w:val="14"/>
                                </w:rPr>
                                <w:t>12.0</w:t>
                              </w:r>
                            </w:p>
                          </w:txbxContent>
                        </wps:txbx>
                        <wps:bodyPr rot="0" vert="horz" wrap="square" lIns="0" tIns="0" rIns="0" bIns="0" anchor="t" anchorCtr="0" upright="1">
                          <a:noAutofit/>
                        </wps:bodyPr>
                      </wps:wsp>
                      <wps:wsp>
                        <wps:cNvPr id="1258" name="docshape664"/>
                        <wps:cNvSpPr txBox="1">
                          <a:spLocks noChangeArrowheads="1"/>
                        </wps:cNvSpPr>
                        <wps:spPr bwMode="auto">
                          <a:xfrm>
                            <a:off x="3403" y="-389"/>
                            <a:ext cx="436"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305C1" w14:textId="77777777" w:rsidR="006F572C" w:rsidRDefault="00095053">
                              <w:pPr>
                                <w:spacing w:line="141" w:lineRule="exact"/>
                                <w:rPr>
                                  <w:rFonts w:ascii="Calibri"/>
                                  <w:b/>
                                  <w:sz w:val="14"/>
                                </w:rPr>
                              </w:pPr>
                              <w:r>
                                <w:rPr>
                                  <w:rFonts w:ascii="Calibri"/>
                                  <w:b/>
                                  <w:spacing w:val="-2"/>
                                  <w:sz w:val="14"/>
                                </w:rPr>
                                <w:t>Time/s</w:t>
                              </w:r>
                            </w:p>
                          </w:txbxContent>
                        </wps:txbx>
                        <wps:bodyPr rot="0" vert="horz" wrap="square" lIns="0" tIns="0" rIns="0" bIns="0" anchor="t" anchorCtr="0" upright="1">
                          <a:noAutofit/>
                        </wps:bodyPr>
                      </wps:wsp>
                      <wps:wsp>
                        <wps:cNvPr id="1259" name="docshape665"/>
                        <wps:cNvSpPr txBox="1">
                          <a:spLocks noChangeArrowheads="1"/>
                        </wps:cNvSpPr>
                        <wps:spPr bwMode="auto">
                          <a:xfrm>
                            <a:off x="5386" y="-381"/>
                            <a:ext cx="901"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645EE" w14:textId="77777777" w:rsidR="006F572C" w:rsidRDefault="00095053">
                              <w:pPr>
                                <w:spacing w:line="130" w:lineRule="exact"/>
                                <w:rPr>
                                  <w:rFonts w:ascii="Calibri"/>
                                  <w:sz w:val="13"/>
                                </w:rPr>
                              </w:pPr>
                              <w:r>
                                <w:rPr>
                                  <w:rFonts w:ascii="Calibri"/>
                                  <w:color w:val="585858"/>
                                  <w:sz w:val="13"/>
                                </w:rPr>
                                <w:t>Target</w:t>
                              </w:r>
                              <w:r>
                                <w:rPr>
                                  <w:rFonts w:ascii="Calibri"/>
                                  <w:color w:val="585858"/>
                                  <w:spacing w:val="-6"/>
                                  <w:sz w:val="13"/>
                                </w:rPr>
                                <w:t xml:space="preserve"> </w:t>
                              </w:r>
                              <w:r>
                                <w:rPr>
                                  <w:rFonts w:ascii="Calibri"/>
                                  <w:color w:val="585858"/>
                                  <w:spacing w:val="-2"/>
                                  <w:sz w:val="13"/>
                                </w:rPr>
                                <w:t>Response</w:t>
                              </w:r>
                            </w:p>
                          </w:txbxContent>
                        </wps:txbx>
                        <wps:bodyPr rot="0" vert="horz" wrap="square" lIns="0" tIns="0" rIns="0" bIns="0" anchor="t" anchorCtr="0" upright="1">
                          <a:noAutofit/>
                        </wps:bodyPr>
                      </wps:wsp>
                      <wps:wsp>
                        <wps:cNvPr id="1260" name="docshape666"/>
                        <wps:cNvSpPr txBox="1">
                          <a:spLocks noChangeArrowheads="1"/>
                        </wps:cNvSpPr>
                        <wps:spPr bwMode="auto">
                          <a:xfrm>
                            <a:off x="6873" y="-381"/>
                            <a:ext cx="496"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5AB7BC" w14:textId="77777777" w:rsidR="006F572C" w:rsidRDefault="00095053">
                              <w:pPr>
                                <w:spacing w:line="130" w:lineRule="exact"/>
                                <w:rPr>
                                  <w:rFonts w:ascii="Calibri"/>
                                  <w:sz w:val="13"/>
                                </w:rPr>
                              </w:pPr>
                              <w:r>
                                <w:rPr>
                                  <w:rFonts w:ascii="Calibri"/>
                                  <w:color w:val="585858"/>
                                  <w:sz w:val="13"/>
                                </w:rPr>
                                <w:t>Limit</w:t>
                              </w:r>
                              <w:r>
                                <w:rPr>
                                  <w:rFonts w:ascii="Calibri"/>
                                  <w:color w:val="585858"/>
                                  <w:spacing w:val="-2"/>
                                  <w:sz w:val="13"/>
                                </w:rPr>
                                <w:t xml:space="preserve"> </w:t>
                              </w:r>
                              <w:r>
                                <w:rPr>
                                  <w:rFonts w:ascii="Calibri"/>
                                  <w:color w:val="585858"/>
                                  <w:spacing w:val="-5"/>
                                  <w:sz w:val="13"/>
                                </w:rPr>
                                <w:t>+2s</w:t>
                              </w:r>
                            </w:p>
                          </w:txbxContent>
                        </wps:txbx>
                        <wps:bodyPr rot="0" vert="horz" wrap="square" lIns="0" tIns="0" rIns="0" bIns="0" anchor="t" anchorCtr="0" upright="1">
                          <a:noAutofit/>
                        </wps:bodyPr>
                      </wps:wsp>
                      <wps:wsp>
                        <wps:cNvPr id="1261" name="docshape667"/>
                        <wps:cNvSpPr txBox="1">
                          <a:spLocks noChangeArrowheads="1"/>
                        </wps:cNvSpPr>
                        <wps:spPr bwMode="auto">
                          <a:xfrm>
                            <a:off x="7953" y="-381"/>
                            <a:ext cx="284" cy="1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835D0" w14:textId="77777777" w:rsidR="006F572C" w:rsidRDefault="00095053">
                              <w:pPr>
                                <w:spacing w:line="130"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15AB93" id="docshapegroup652" o:spid="_x0000_s1561" style="position:absolute;left:0;text-align:left;margin-left:130.15pt;margin-top:-235.15pt;width:396.5pt;height:229.85pt;z-index:15777280;mso-position-horizontal-relative:page;mso-position-vertical-relative:text" coordorigin="2603,-4703" coordsize="7930,45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">
                <v:shape id="docshape653" o:spid="_x0000_s1562" style="position:absolute;left:3359;top:-4535;width:6223;height:3630;visibility:visible;mso-wrap-style:square;v-text-anchor:top" coordsize="6223,3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" path="m,l,3629m892,r,3629m1784,r,3629m2665,r,3629m3557,r,3629m4449,r,3629m5330,r,3629m6222,r,3629e" filled="f" strokecolor="#888" strokeweight=".19197mm">
                  <v:stroke dashstyle="longDash"/>
                  <v:path arrowok="t" o:connecttype="custom" o:connectlocs="0,-4534;0,-905;892,-4534;892,-905;1784,-4534;1784,-905;2665,-4534;2665,-905;3557,-4534;3557,-905;4449,-4534;4449,-905;5330,-4534;5330,-905;6222,-4534;6222,-905" o:connectangles="0,0,0,0,0,0,0,0,0,0,0,0,0,0,0,0"/>
                </v:shape>
                <v:shape id="docshape654" o:spid="_x0000_s1563" style="position:absolute;left:3359;top:-4535;width:6353;height:3228;visibility:visible;mso-wrap-style:square;v-text-anchor:top" coordsize="6353,3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" path="m,3227r6353,m,2825r6353,m,2423r6353,m,2010r6353,m,1608r6353,m,1206r6353,m,804r6353,m,402r6353,m,l6353,e" filled="f" strokecolor="#888" strokeweight=".19197mm">
                  <v:stroke dashstyle="longDash"/>
                  <v:path arrowok="t" o:connecttype="custom" o:connectlocs="0,-1307;6353,-1307;0,-1709;6353,-1709;0,-2111;6353,-2111;0,-2524;6353,-2524;0,-2926;6353,-2926;0,-3328;6353,-3328;0,-3730;6353,-3730;0,-4132;6353,-4132;0,-4534;6353,-4534" o:connectangles="0,0,0,0,0,0,0,0,0,0,0,0,0,0,0,0,0,0"/>
                </v:shape>
                <v:rect id="docshape655" o:spid="_x0000_s1564" style="position:absolute;left:3359;top:-4535;width:6353;height:36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" filled="f" strokeweight=".19192mm"/>
                <v:line id="Line 1109" o:spid="_x0000_s1565" style="position:absolute;visibility:visible;mso-wrap-style:square" from="3359,-905" to="9712,-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" strokecolor="#888" strokeweight=".19189mm"/>
                <v:shape id="docshape656" o:spid="_x0000_s1566" style="position:absolute;left:3380;top:-4133;width:1067;height:3234;visibility:visible;mso-wrap-style:square;v-text-anchor:top" coordsize="1067,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" path="m,l,,979,r43,1608l1066,3227r,6e" filled="f" strokecolor="#00af50" strokeweight=".57556mm">
                  <v:path arrowok="t" o:connecttype="custom" o:connectlocs="0,-4132;0,-4132;979,-4132;1022,-2524;1066,-905;1066,-899" o:connectangles="0,0,0,0,0,0"/>
                </v:shape>
                <v:shape id="docshape657" o:spid="_x0000_s1567" style="position:absolute;left:3380;top:-4133;width:6310;height:2424;visibility:visible;mso-wrap-style:square;v-text-anchor:top" coordsize="6310,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" path="m,l,,1827,r44,32l1914,54r44,22l2001,97r44,33l2088,152r44,22l2175,206r55,22l2273,250r44,21l2360,304r44,22l2447,347r44,33l2534,402r44,21l2621,456r44,22l2708,500r44,21l2806,554r44,22l2893,597r44,33l2980,652r44,21l3067,695r44,33l3154,750r44,21l3241,804r44,22l3339,847r44,33l3426,902r44,21l3513,945r44,33l3600,999r44,22l3687,1054r44,22l3774,1097r44,22l3872,1152r44,21l3959,1195r44,33l4046,1249r44,22l4133,1304r44,21l4220,1347r44,22l4307,1402r44,21l4394,1445r55,33l4492,1499r44,22l4579,1543r44,32l4666,1597r44,22l4753,1652r44,21l4840,1695r44,33l4927,1749r55,22l5025,1793r44,32l5112,1847r44,22l5199,1901r44,22l5286,1945r44,22l5373,1999r44,22l5460,2032r55,22l5558,2075r44,22l5645,2119r44,22l5732,2162r44,11l5819,2195r44,22l5906,2238r44,22l5993,2282r55,22l6091,2314r44,22l6178,2358r44,22l6265,2401r44,22e" filled="f" strokecolor="red" strokeweight=".57514mm">
                  <v:path arrowok="t" o:connecttype="custom" o:connectlocs="0,-4132;1871,-4100;1958,-4056;2045,-4002;2132,-3958;2230,-3904;2317,-3861;2404,-3806;2491,-3752;2578,-3709;2665,-3654;2752,-3611;2850,-3556;2937,-3502;3024,-3459;3111,-3404;3198,-3361;3285,-3306;3383,-3252;3470,-3209;3557,-3154;3644,-3111;3731,-3056;3818,-3013;3916,-2959;4003,-2904;4090,-2861;4177,-2807;4264,-2763;4351,-2709;4449,-2654;4536,-2611;4623,-2557;4710,-2513;4797,-2459;4884,-2404;4982,-2361;5069,-2307;5156,-2263;5243,-2209;5330,-2165;5417,-2111;5515,-2078;5602,-2035;5689,-1991;5776,-1959;5863,-1915;5950,-1872;6048,-1828;6135,-1796;6222,-1752;6309,-1709" o:connectangles="0,0,0,0,0,0,0,0,0,0,0,0,0,0,0,0,0,0,0,0,0,0,0,0,0,0,0,0,0,0,0,0,0,0,0,0,0,0,0,0,0,0,0,0,0,0,0,0,0,0,0,0"/>
                </v:shape>
                <v:shape id="docshape658" o:spid="_x0000_s1568" style="position:absolute;left:3380;top:-4133;width:6310;height:2424;visibility:visible;mso-wrap-style:square;v-text-anchor:top" coordsize="6310,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" path="m,l,,979,r43,21l1066,43r43,22l1164,87r43,10l1251,119r43,22l1338,163r43,21l1425,206r43,22l1512,239r43,21l1599,282r43,22l1697,326r43,21l1784,369r43,11l1871,402r43,21l1958,445r43,22l2045,489r43,21l2132,521r43,22l2230,565r43,22l2317,608r43,22l2404,652r43,11l2491,684r43,22l2578,728r43,22l2665,771r43,22l2752,804r54,22l2850,847r43,22l2937,891r43,22l3024,923r43,22l3111,967r43,22l3198,1010r43,22l3285,1054r54,11l3383,1086r43,22l3470,1130r43,22l3557,1173r43,22l3644,1206r43,22l3731,1249r43,22l3818,1293r54,22l3916,1336r43,11l4003,1369r43,22l4090,1412r43,22l4177,1456r43,22l4264,1488r43,22l4351,1532r43,22l4449,1575r43,22l4536,1608r43,22l4623,1652r43,21l4710,1695r43,22l4797,1738r43,11l4884,1771r43,22l4982,1815r43,21l5069,1858r43,22l5156,1891r43,21l5243,1934r43,22l5330,1978r43,21l5417,2021r43,11l5515,2054r43,21l5602,2097r43,22l5689,2141r43,21l5776,2173r43,22l5863,2217r43,21l5950,2260r43,22l6048,2304r43,10l6135,2336r43,22l6222,2380r43,21l6309,2423e" filled="f" strokecolor="#ec7c30" strokeweight=".57514mm">
                  <v:stroke dashstyle="longDash"/>
                  <v:path arrowok="t" o:connecttype="custom" o:connectlocs="0,-4132;1022,-4111;1109,-4067;1207,-4035;1294,-3991;1381,-3948;1468,-3904;1555,-3872;1642,-3828;1740,-3785;1827,-3752;1914,-3709;2001,-3665;2088,-3622;2175,-3589;2273,-3545;2360,-3502;2447,-3469;2534,-3426;2621,-3382;2708,-3339;2806,-3306;2893,-3263;2980,-3219;3067,-3187;3154,-3143;3241,-3100;3339,-3067;3426,-3024;3513,-2980;3600,-2937;3687,-2904;3774,-2861;3872,-2817;3959,-2785;4046,-2741;4133,-2698;4220,-2654;4307,-2622;4394,-2578;4492,-2535;4579,-2502;4666,-2459;4753,-2415;4840,-2383;4927,-2339;5025,-2296;5112,-2252;5199,-2220;5286,-2176;5373,-2133;5460,-2100;5558,-2057;5645,-2013;5732,-1970;5819,-1937;5906,-1894;5993,-1850;6091,-1818;6178,-1774;6265,-1731" o:connectangles="0,0,0,0,0,0,0,0,0,0,0,0,0,0,0,0,0,0,0,0,0,0,0,0,0,0,0,0,0,0,0,0,0,0,0,0,0,0,0,0,0,0,0,0,0,0,0,0,0,0,0,0,0,0,0,0,0,0,0,0,0"/>
                </v:shape>
                <v:line id="Line 1105" o:spid="_x0000_s1569" style="position:absolute;visibility:visible;mso-wrap-style:square" from="4980,-318" to="5350,-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" strokecolor="#00af50" strokeweight=".57511mm"/>
                <v:line id="Line 1104" o:spid="_x0000_s1570" style="position:absolute;visibility:visible;mso-wrap-style:square" from="6470,-318" to="6829,-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" strokecolor="red" strokeweight=".57511mm"/>
                <v:line id="Line 1103" o:spid="_x0000_s1571" style="position:absolute;visibility:visible;mso-wrap-style:square" from="7547,-318" to="7917,-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" strokecolor="#ec7c30" strokeweight=".57511mm"/>
                <v:rect id="docshape659" o:spid="_x0000_s1572" style="position:absolute;left:2608;top:-4698;width:7920;height:4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" filled="f" strokecolor="#d9d9d9" strokeweight=".19192mm"/>
                <v:shape id="docshape660" o:spid="_x0000_s1573" type="#_x0000_t202" style="position:absolute;left:2950;top:-4598;width:310;height:9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" filled="f" stroked="f">
                  <v:textbox inset="0,0,0,0">
                    <w:txbxContent>
                      <w:p w14:paraId="6F242D8A" w14:textId="77777777" w:rsidR="006F572C" w:rsidRDefault="00095053">
                        <w:pPr>
                          <w:spacing w:line="133" w:lineRule="exact"/>
                          <w:rPr>
                            <w:rFonts w:ascii="Calibri"/>
                            <w:sz w:val="13"/>
                          </w:rPr>
                        </w:pPr>
                        <w:r>
                          <w:rPr>
                            <w:rFonts w:ascii="Calibri"/>
                            <w:color w:val="585858"/>
                            <w:spacing w:val="-4"/>
                            <w:sz w:val="13"/>
                          </w:rPr>
                          <w:t>101%</w:t>
                        </w:r>
                      </w:p>
                      <w:p w14:paraId="59F3EA43" w14:textId="77777777" w:rsidR="006F572C" w:rsidRDefault="006F572C">
                        <w:pPr>
                          <w:rPr>
                            <w:rFonts w:ascii="Calibri"/>
                            <w:sz w:val="12"/>
                          </w:rPr>
                        </w:pPr>
                      </w:p>
                      <w:p w14:paraId="7D6EF22A" w14:textId="77777777" w:rsidR="006F572C" w:rsidRDefault="00095053">
                        <w:pPr>
                          <w:spacing w:before="97"/>
                          <w:rPr>
                            <w:rFonts w:ascii="Calibri"/>
                            <w:sz w:val="13"/>
                          </w:rPr>
                        </w:pPr>
                        <w:r>
                          <w:rPr>
                            <w:rFonts w:ascii="Calibri"/>
                            <w:color w:val="585858"/>
                            <w:spacing w:val="-4"/>
                            <w:sz w:val="13"/>
                          </w:rPr>
                          <w:t>100%</w:t>
                        </w:r>
                      </w:p>
                      <w:p w14:paraId="244D2FB1" w14:textId="77777777" w:rsidR="006F572C" w:rsidRDefault="006F572C">
                        <w:pPr>
                          <w:rPr>
                            <w:rFonts w:ascii="Calibri"/>
                            <w:sz w:val="12"/>
                          </w:rPr>
                        </w:pPr>
                      </w:p>
                      <w:p w14:paraId="402B6BA6" w14:textId="77777777" w:rsidR="006F572C" w:rsidRDefault="00095053">
                        <w:pPr>
                          <w:spacing w:before="98" w:line="156" w:lineRule="exact"/>
                          <w:ind w:left="66"/>
                          <w:rPr>
                            <w:rFonts w:ascii="Calibri"/>
                            <w:sz w:val="13"/>
                          </w:rPr>
                        </w:pPr>
                        <w:r>
                          <w:rPr>
                            <w:rFonts w:ascii="Calibri"/>
                            <w:color w:val="585858"/>
                            <w:spacing w:val="-5"/>
                            <w:sz w:val="13"/>
                          </w:rPr>
                          <w:t>99%</w:t>
                        </w:r>
                      </w:p>
                    </w:txbxContent>
                  </v:textbox>
                </v:shape>
                <v:shape id="docshape661" o:spid="_x0000_s1574" type="#_x0000_t202" style="position:absolute;left:7193;top:-3831;width:1259;height:2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" filled="f" stroked="f">
                  <v:textbox inset="0,0,0,0">
                    <w:txbxContent>
                      <w:p w14:paraId="544E2B12" w14:textId="77777777" w:rsidR="006F572C" w:rsidRDefault="00095053">
                        <w:pPr>
                          <w:spacing w:line="272" w:lineRule="exact"/>
                          <w:rPr>
                            <w:rFonts w:ascii="Calibri"/>
                            <w:b/>
                            <w:sz w:val="26"/>
                          </w:rPr>
                        </w:pPr>
                        <w:r>
                          <w:rPr>
                            <w:rFonts w:ascii="Calibri"/>
                            <w:b/>
                            <w:sz w:val="26"/>
                          </w:rPr>
                          <w:t>2</w:t>
                        </w:r>
                        <w:r>
                          <w:rPr>
                            <w:rFonts w:ascii="Calibri"/>
                            <w:b/>
                            <w:spacing w:val="10"/>
                            <w:sz w:val="26"/>
                          </w:rPr>
                          <w:t xml:space="preserve"> </w:t>
                        </w:r>
                        <w:r>
                          <w:rPr>
                            <w:rFonts w:ascii="Calibri"/>
                            <w:b/>
                            <w:sz w:val="26"/>
                          </w:rPr>
                          <w:t>Hzs</w:t>
                        </w:r>
                        <w:r>
                          <w:rPr>
                            <w:rFonts w:ascii="Calibri"/>
                            <w:b/>
                            <w:position w:val="8"/>
                            <w:sz w:val="17"/>
                          </w:rPr>
                          <w:t>-1</w:t>
                        </w:r>
                        <w:r>
                          <w:rPr>
                            <w:rFonts w:ascii="Calibri"/>
                            <w:b/>
                            <w:spacing w:val="7"/>
                            <w:position w:val="8"/>
                            <w:sz w:val="17"/>
                          </w:rPr>
                          <w:t xml:space="preserve"> </w:t>
                        </w:r>
                        <w:r>
                          <w:rPr>
                            <w:rFonts w:ascii="Calibri"/>
                            <w:b/>
                            <w:spacing w:val="-4"/>
                            <w:sz w:val="26"/>
                          </w:rPr>
                          <w:t>Step</w:t>
                        </w:r>
                      </w:p>
                    </w:txbxContent>
                  </v:textbox>
                </v:shape>
                <v:shape id="docshape662" o:spid="_x0000_s1575" type="#_x0000_t202" style="position:absolute;left:3016;top:-3390;width:243;height:2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" filled="f" stroked="f">
                  <v:textbox inset="0,0,0,0">
                    <w:txbxContent>
                      <w:p w14:paraId="3ECCAA30" w14:textId="77777777" w:rsidR="006F572C" w:rsidRDefault="00095053">
                        <w:pPr>
                          <w:spacing w:line="133" w:lineRule="exact"/>
                          <w:rPr>
                            <w:rFonts w:ascii="Calibri"/>
                            <w:sz w:val="13"/>
                          </w:rPr>
                        </w:pPr>
                        <w:r>
                          <w:rPr>
                            <w:rFonts w:ascii="Calibri"/>
                            <w:color w:val="585858"/>
                            <w:spacing w:val="-5"/>
                            <w:sz w:val="13"/>
                          </w:rPr>
                          <w:t>98%</w:t>
                        </w:r>
                      </w:p>
                      <w:p w14:paraId="4CA9DAB0" w14:textId="77777777" w:rsidR="006F572C" w:rsidRDefault="006F572C">
                        <w:pPr>
                          <w:rPr>
                            <w:rFonts w:ascii="Calibri"/>
                            <w:sz w:val="12"/>
                          </w:rPr>
                        </w:pPr>
                      </w:p>
                      <w:p w14:paraId="2B377751" w14:textId="77777777" w:rsidR="006F572C" w:rsidRDefault="00095053">
                        <w:pPr>
                          <w:spacing w:before="97"/>
                          <w:rPr>
                            <w:rFonts w:ascii="Calibri"/>
                            <w:sz w:val="13"/>
                          </w:rPr>
                        </w:pPr>
                        <w:r>
                          <w:rPr>
                            <w:rFonts w:ascii="Calibri"/>
                            <w:color w:val="585858"/>
                            <w:spacing w:val="-5"/>
                            <w:sz w:val="13"/>
                          </w:rPr>
                          <w:t>97%</w:t>
                        </w:r>
                      </w:p>
                      <w:p w14:paraId="09E92F0D" w14:textId="77777777" w:rsidR="006F572C" w:rsidRDefault="006F572C">
                        <w:pPr>
                          <w:rPr>
                            <w:rFonts w:ascii="Calibri"/>
                            <w:sz w:val="12"/>
                          </w:rPr>
                        </w:pPr>
                      </w:p>
                      <w:p w14:paraId="51BECA48" w14:textId="77777777" w:rsidR="006F572C" w:rsidRDefault="00095053">
                        <w:pPr>
                          <w:spacing w:before="98"/>
                          <w:rPr>
                            <w:rFonts w:ascii="Calibri"/>
                            <w:sz w:val="13"/>
                          </w:rPr>
                        </w:pPr>
                        <w:r>
                          <w:rPr>
                            <w:rFonts w:ascii="Calibri"/>
                            <w:color w:val="585858"/>
                            <w:spacing w:val="-5"/>
                            <w:sz w:val="13"/>
                          </w:rPr>
                          <w:t>96%</w:t>
                        </w:r>
                      </w:p>
                      <w:p w14:paraId="1F630DB7" w14:textId="77777777" w:rsidR="006F572C" w:rsidRDefault="006F572C">
                        <w:pPr>
                          <w:rPr>
                            <w:rFonts w:ascii="Calibri"/>
                            <w:sz w:val="12"/>
                          </w:rPr>
                        </w:pPr>
                      </w:p>
                      <w:p w14:paraId="3611EBFD" w14:textId="77777777" w:rsidR="006F572C" w:rsidRDefault="00095053">
                        <w:pPr>
                          <w:spacing w:before="98"/>
                          <w:rPr>
                            <w:rFonts w:ascii="Calibri"/>
                            <w:sz w:val="13"/>
                          </w:rPr>
                        </w:pPr>
                        <w:r>
                          <w:rPr>
                            <w:rFonts w:ascii="Calibri"/>
                            <w:color w:val="585858"/>
                            <w:spacing w:val="-5"/>
                            <w:sz w:val="13"/>
                          </w:rPr>
                          <w:t>95%</w:t>
                        </w:r>
                      </w:p>
                      <w:p w14:paraId="68971FD3" w14:textId="77777777" w:rsidR="006F572C" w:rsidRDefault="006F572C">
                        <w:pPr>
                          <w:rPr>
                            <w:rFonts w:ascii="Calibri"/>
                            <w:sz w:val="12"/>
                          </w:rPr>
                        </w:pPr>
                      </w:p>
                      <w:p w14:paraId="08ACD678" w14:textId="77777777" w:rsidR="006F572C" w:rsidRDefault="00095053">
                        <w:pPr>
                          <w:spacing w:before="97"/>
                          <w:rPr>
                            <w:rFonts w:ascii="Calibri"/>
                            <w:sz w:val="13"/>
                          </w:rPr>
                        </w:pPr>
                        <w:r>
                          <w:rPr>
                            <w:rFonts w:ascii="Calibri"/>
                            <w:color w:val="585858"/>
                            <w:spacing w:val="-5"/>
                            <w:sz w:val="13"/>
                          </w:rPr>
                          <w:t>94%</w:t>
                        </w:r>
                      </w:p>
                      <w:p w14:paraId="69AC73E3" w14:textId="77777777" w:rsidR="006F572C" w:rsidRDefault="006F572C">
                        <w:pPr>
                          <w:rPr>
                            <w:rFonts w:ascii="Calibri"/>
                            <w:sz w:val="12"/>
                          </w:rPr>
                        </w:pPr>
                      </w:p>
                      <w:p w14:paraId="17E6B172" w14:textId="77777777" w:rsidR="006F572C" w:rsidRDefault="00095053">
                        <w:pPr>
                          <w:spacing w:before="98"/>
                          <w:rPr>
                            <w:rFonts w:ascii="Calibri"/>
                            <w:sz w:val="13"/>
                          </w:rPr>
                        </w:pPr>
                        <w:r>
                          <w:rPr>
                            <w:rFonts w:ascii="Calibri"/>
                            <w:color w:val="585858"/>
                            <w:spacing w:val="-5"/>
                            <w:sz w:val="13"/>
                          </w:rPr>
                          <w:t>93%</w:t>
                        </w:r>
                      </w:p>
                      <w:p w14:paraId="08321E10" w14:textId="77777777" w:rsidR="006F572C" w:rsidRDefault="006F572C">
                        <w:pPr>
                          <w:rPr>
                            <w:rFonts w:ascii="Calibri"/>
                            <w:sz w:val="12"/>
                          </w:rPr>
                        </w:pPr>
                      </w:p>
                      <w:p w14:paraId="05B7EF68" w14:textId="77777777" w:rsidR="006F572C" w:rsidRDefault="00095053">
                        <w:pPr>
                          <w:spacing w:before="98" w:line="156" w:lineRule="exact"/>
                          <w:rPr>
                            <w:rFonts w:ascii="Calibri"/>
                            <w:sz w:val="13"/>
                          </w:rPr>
                        </w:pPr>
                        <w:r>
                          <w:rPr>
                            <w:rFonts w:ascii="Calibri"/>
                            <w:color w:val="585858"/>
                            <w:spacing w:val="-5"/>
                            <w:sz w:val="13"/>
                          </w:rPr>
                          <w:t>92%</w:t>
                        </w:r>
                      </w:p>
                    </w:txbxContent>
                  </v:textbox>
                </v:shape>
                <v:shape id="docshape663" o:spid="_x0000_s1576" type="#_x0000_t202" style="position:absolute;left:3271;top:-780;width:6478;height: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" filled="f" stroked="f">
                  <v:textbox inset="0,0,0,0">
                    <w:txbxContent>
                      <w:p w14:paraId="42ABEF28" w14:textId="77777777" w:rsidR="006F572C" w:rsidRDefault="00095053">
                        <w:pPr>
                          <w:tabs>
                            <w:tab w:val="left" w:pos="443"/>
                            <w:tab w:val="left" w:pos="910"/>
                            <w:tab w:val="left" w:pos="1354"/>
                            <w:tab w:val="left" w:pos="1797"/>
                            <w:tab w:val="left" w:pos="2241"/>
                            <w:tab w:val="left" w:pos="2685"/>
                            <w:tab w:val="left" w:pos="3129"/>
                            <w:tab w:val="left" w:pos="3573"/>
                            <w:tab w:val="left" w:pos="4017"/>
                            <w:tab w:val="left" w:pos="4461"/>
                            <w:tab w:val="left" w:pos="4905"/>
                            <w:tab w:val="left" w:pos="5312"/>
                          </w:tabs>
                          <w:spacing w:line="141" w:lineRule="exact"/>
                          <w:rPr>
                            <w:rFonts w:ascii="Calibri"/>
                            <w:sz w:val="14"/>
                          </w:rPr>
                        </w:pPr>
                        <w:r>
                          <w:rPr>
                            <w:rFonts w:ascii="Calibri"/>
                            <w:sz w:val="14"/>
                          </w:rPr>
                          <w:t>-</w:t>
                        </w:r>
                        <w:r>
                          <w:rPr>
                            <w:rFonts w:ascii="Calibri"/>
                            <w:spacing w:val="-5"/>
                            <w:sz w:val="14"/>
                          </w:rPr>
                          <w:t>2.0</w:t>
                        </w:r>
                        <w:r>
                          <w:rPr>
                            <w:rFonts w:ascii="Calibri"/>
                            <w:sz w:val="14"/>
                          </w:rPr>
                          <w:tab/>
                          <w:t>-</w:t>
                        </w:r>
                        <w:r>
                          <w:rPr>
                            <w:rFonts w:ascii="Calibri"/>
                            <w:spacing w:val="-5"/>
                            <w:sz w:val="14"/>
                          </w:rPr>
                          <w:t>1.0</w:t>
                        </w:r>
                        <w:r>
                          <w:rPr>
                            <w:rFonts w:ascii="Calibri"/>
                            <w:sz w:val="14"/>
                          </w:rPr>
                          <w:tab/>
                        </w:r>
                        <w:r>
                          <w:rPr>
                            <w:rFonts w:ascii="Calibri"/>
                            <w:spacing w:val="-5"/>
                            <w:sz w:val="14"/>
                          </w:rPr>
                          <w:t>0.0</w:t>
                        </w:r>
                        <w:r>
                          <w:rPr>
                            <w:rFonts w:ascii="Calibri"/>
                            <w:sz w:val="14"/>
                          </w:rPr>
                          <w:tab/>
                        </w:r>
                        <w:r>
                          <w:rPr>
                            <w:rFonts w:ascii="Calibri"/>
                            <w:spacing w:val="-5"/>
                            <w:sz w:val="14"/>
                          </w:rPr>
                          <w:t>1.0</w:t>
                        </w:r>
                        <w:r>
                          <w:rPr>
                            <w:rFonts w:ascii="Calibri"/>
                            <w:sz w:val="14"/>
                          </w:rPr>
                          <w:tab/>
                        </w:r>
                        <w:r>
                          <w:rPr>
                            <w:rFonts w:ascii="Calibri"/>
                            <w:spacing w:val="-5"/>
                            <w:sz w:val="14"/>
                          </w:rPr>
                          <w:t>2.0</w:t>
                        </w:r>
                        <w:r>
                          <w:rPr>
                            <w:rFonts w:ascii="Calibri"/>
                            <w:sz w:val="14"/>
                          </w:rPr>
                          <w:tab/>
                        </w:r>
                        <w:r>
                          <w:rPr>
                            <w:rFonts w:ascii="Calibri"/>
                            <w:spacing w:val="-5"/>
                            <w:sz w:val="14"/>
                          </w:rPr>
                          <w:t>3.0</w:t>
                        </w:r>
                        <w:r>
                          <w:rPr>
                            <w:rFonts w:ascii="Calibri"/>
                            <w:sz w:val="14"/>
                          </w:rPr>
                          <w:tab/>
                        </w:r>
                        <w:r>
                          <w:rPr>
                            <w:rFonts w:ascii="Calibri"/>
                            <w:spacing w:val="-5"/>
                            <w:sz w:val="14"/>
                          </w:rPr>
                          <w:t>4.0</w:t>
                        </w:r>
                        <w:r>
                          <w:rPr>
                            <w:rFonts w:ascii="Calibri"/>
                            <w:sz w:val="14"/>
                          </w:rPr>
                          <w:tab/>
                        </w:r>
                        <w:r>
                          <w:rPr>
                            <w:rFonts w:ascii="Calibri"/>
                            <w:spacing w:val="-5"/>
                            <w:sz w:val="14"/>
                          </w:rPr>
                          <w:t>5.0</w:t>
                        </w:r>
                        <w:r>
                          <w:rPr>
                            <w:rFonts w:ascii="Calibri"/>
                            <w:sz w:val="14"/>
                          </w:rPr>
                          <w:tab/>
                        </w:r>
                        <w:r>
                          <w:rPr>
                            <w:rFonts w:ascii="Calibri"/>
                            <w:spacing w:val="-5"/>
                            <w:sz w:val="14"/>
                          </w:rPr>
                          <w:t>6.0</w:t>
                        </w:r>
                        <w:r>
                          <w:rPr>
                            <w:rFonts w:ascii="Calibri"/>
                            <w:sz w:val="14"/>
                          </w:rPr>
                          <w:tab/>
                        </w:r>
                        <w:r>
                          <w:rPr>
                            <w:rFonts w:ascii="Calibri"/>
                            <w:spacing w:val="-5"/>
                            <w:sz w:val="14"/>
                          </w:rPr>
                          <w:t>7.0</w:t>
                        </w:r>
                        <w:r>
                          <w:rPr>
                            <w:rFonts w:ascii="Calibri"/>
                            <w:sz w:val="14"/>
                          </w:rPr>
                          <w:tab/>
                        </w:r>
                        <w:r>
                          <w:rPr>
                            <w:rFonts w:ascii="Calibri"/>
                            <w:spacing w:val="-5"/>
                            <w:sz w:val="14"/>
                          </w:rPr>
                          <w:t>8.0</w:t>
                        </w:r>
                        <w:r>
                          <w:rPr>
                            <w:rFonts w:ascii="Calibri"/>
                            <w:sz w:val="14"/>
                          </w:rPr>
                          <w:tab/>
                        </w:r>
                        <w:r>
                          <w:rPr>
                            <w:rFonts w:ascii="Calibri"/>
                            <w:spacing w:val="-5"/>
                            <w:sz w:val="14"/>
                          </w:rPr>
                          <w:t>9.0</w:t>
                        </w:r>
                        <w:r>
                          <w:rPr>
                            <w:rFonts w:ascii="Calibri"/>
                            <w:sz w:val="14"/>
                          </w:rPr>
                          <w:tab/>
                          <w:t>10.0</w:t>
                        </w:r>
                        <w:r>
                          <w:rPr>
                            <w:rFonts w:ascii="Calibri"/>
                            <w:spacing w:val="64"/>
                            <w:sz w:val="14"/>
                          </w:rPr>
                          <w:t xml:space="preserve">  </w:t>
                        </w:r>
                        <w:r>
                          <w:rPr>
                            <w:rFonts w:ascii="Calibri"/>
                            <w:sz w:val="14"/>
                          </w:rPr>
                          <w:t>11.0</w:t>
                        </w:r>
                        <w:r>
                          <w:rPr>
                            <w:rFonts w:ascii="Calibri"/>
                            <w:spacing w:val="65"/>
                            <w:sz w:val="14"/>
                          </w:rPr>
                          <w:t xml:space="preserve">  </w:t>
                        </w:r>
                        <w:r>
                          <w:rPr>
                            <w:rFonts w:ascii="Calibri"/>
                            <w:spacing w:val="-4"/>
                            <w:sz w:val="14"/>
                          </w:rPr>
                          <w:t>12.0</w:t>
                        </w:r>
                      </w:p>
                    </w:txbxContent>
                  </v:textbox>
                </v:shape>
                <v:shape id="docshape664" o:spid="_x0000_s1577" type="#_x0000_t202" style="position:absolute;left:3403;top:-389;width:436;height:1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" filled="f" stroked="f">
                  <v:textbox inset="0,0,0,0">
                    <w:txbxContent>
                      <w:p w14:paraId="545305C1" w14:textId="77777777" w:rsidR="006F572C" w:rsidRDefault="00095053">
                        <w:pPr>
                          <w:spacing w:line="141" w:lineRule="exact"/>
                          <w:rPr>
                            <w:rFonts w:ascii="Calibri"/>
                            <w:b/>
                            <w:sz w:val="14"/>
                          </w:rPr>
                        </w:pPr>
                        <w:r>
                          <w:rPr>
                            <w:rFonts w:ascii="Calibri"/>
                            <w:b/>
                            <w:spacing w:val="-2"/>
                            <w:sz w:val="14"/>
                          </w:rPr>
                          <w:t>Time/s</w:t>
                        </w:r>
                      </w:p>
                    </w:txbxContent>
                  </v:textbox>
                </v:shape>
                <v:shape id="docshape665" o:spid="_x0000_s1578" type="#_x0000_t202" style="position:absolute;left:5386;top:-381;width:901;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" filled="f" stroked="f">
                  <v:textbox inset="0,0,0,0">
                    <w:txbxContent>
                      <w:p w14:paraId="69C645EE" w14:textId="77777777" w:rsidR="006F572C" w:rsidRDefault="00095053">
                        <w:pPr>
                          <w:spacing w:line="130" w:lineRule="exact"/>
                          <w:rPr>
                            <w:rFonts w:ascii="Calibri"/>
                            <w:sz w:val="13"/>
                          </w:rPr>
                        </w:pPr>
                        <w:r>
                          <w:rPr>
                            <w:rFonts w:ascii="Calibri"/>
                            <w:color w:val="585858"/>
                            <w:sz w:val="13"/>
                          </w:rPr>
                          <w:t>Target</w:t>
                        </w:r>
                        <w:r>
                          <w:rPr>
                            <w:rFonts w:ascii="Calibri"/>
                            <w:color w:val="585858"/>
                            <w:spacing w:val="-6"/>
                            <w:sz w:val="13"/>
                          </w:rPr>
                          <w:t xml:space="preserve"> </w:t>
                        </w:r>
                        <w:r>
                          <w:rPr>
                            <w:rFonts w:ascii="Calibri"/>
                            <w:color w:val="585858"/>
                            <w:spacing w:val="-2"/>
                            <w:sz w:val="13"/>
                          </w:rPr>
                          <w:t>Response</w:t>
                        </w:r>
                      </w:p>
                    </w:txbxContent>
                  </v:textbox>
                </v:shape>
                <v:shape id="docshape666" o:spid="_x0000_s1579" type="#_x0000_t202" style="position:absolute;left:6873;top:-381;width:496;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" filled="f" stroked="f">
                  <v:textbox inset="0,0,0,0">
                    <w:txbxContent>
                      <w:p w14:paraId="185AB7BC" w14:textId="77777777" w:rsidR="006F572C" w:rsidRDefault="00095053">
                        <w:pPr>
                          <w:spacing w:line="130" w:lineRule="exact"/>
                          <w:rPr>
                            <w:rFonts w:ascii="Calibri"/>
                            <w:sz w:val="13"/>
                          </w:rPr>
                        </w:pPr>
                        <w:r>
                          <w:rPr>
                            <w:rFonts w:ascii="Calibri"/>
                            <w:color w:val="585858"/>
                            <w:sz w:val="13"/>
                          </w:rPr>
                          <w:t>Limit</w:t>
                        </w:r>
                        <w:r>
                          <w:rPr>
                            <w:rFonts w:ascii="Calibri"/>
                            <w:color w:val="585858"/>
                            <w:spacing w:val="-2"/>
                            <w:sz w:val="13"/>
                          </w:rPr>
                          <w:t xml:space="preserve"> </w:t>
                        </w:r>
                        <w:r>
                          <w:rPr>
                            <w:rFonts w:ascii="Calibri"/>
                            <w:color w:val="585858"/>
                            <w:spacing w:val="-5"/>
                            <w:sz w:val="13"/>
                          </w:rPr>
                          <w:t>+2s</w:t>
                        </w:r>
                      </w:p>
                    </w:txbxContent>
                  </v:textbox>
                </v:shape>
                <v:shape id="docshape667" o:spid="_x0000_s1580" type="#_x0000_t202" style="position:absolute;left:7953;top:-381;width:284;height: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" filled="f" stroked="f">
                  <v:textbox inset="0,0,0,0">
                    <w:txbxContent>
                      <w:p w14:paraId="2AE835D0" w14:textId="77777777" w:rsidR="006F572C" w:rsidRDefault="00095053">
                        <w:pPr>
                          <w:spacing w:line="130" w:lineRule="exact"/>
                          <w:rPr>
                            <w:rFonts w:ascii="Calibri"/>
                            <w:sz w:val="13"/>
                          </w:rPr>
                        </w:pPr>
                        <w:r>
                          <w:rPr>
                            <w:rFonts w:ascii="Calibri"/>
                            <w:color w:val="585858"/>
                            <w:spacing w:val="-2"/>
                            <w:sz w:val="13"/>
                          </w:rPr>
                          <w:t>Limit</w:t>
                        </w:r>
                      </w:p>
                    </w:txbxContent>
                  </v:textbox>
                </v:shape>
                <w10:wrap anchorx="page"/>
              </v:group>
            </w:pict>
          </mc:Fallback>
        </mc:AlternateContent>
      </w:r>
      <w:r>
        <w:rPr>
          <w:noProof/>
        </w:rPr>
        <mc:AlternateContent>
          <mc:Choice Requires="wpg">
            <w:drawing>
              <wp:anchor distT="0" distB="0" distL="114300" distR="114300" simplePos="0" relativeHeight="15777792" behindDoc="0" locked="0" layoutInCell="1" allowOverlap="1" wp14:anchorId="4D63D887" wp14:editId="0B042C76">
                <wp:simplePos x="0" y="0"/>
                <wp:positionH relativeFrom="page">
                  <wp:posOffset>1620520</wp:posOffset>
                </wp:positionH>
                <wp:positionV relativeFrom="paragraph">
                  <wp:posOffset>508000</wp:posOffset>
                </wp:positionV>
                <wp:extent cx="5078730" cy="2943860"/>
                <wp:effectExtent l="0" t="0" r="0" b="0"/>
                <wp:wrapNone/>
                <wp:docPr id="1222" name="docshapegroup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8730" cy="2943860"/>
                          <a:chOff x="2552" y="800"/>
                          <a:chExt cx="7998" cy="4636"/>
                        </a:xfrm>
                      </wpg:grpSpPr>
                      <wps:wsp>
                        <wps:cNvPr id="1223" name="docshape669"/>
                        <wps:cNvSpPr>
                          <a:spLocks/>
                        </wps:cNvSpPr>
                        <wps:spPr bwMode="auto">
                          <a:xfrm>
                            <a:off x="3314" y="969"/>
                            <a:ext cx="5990" cy="3661"/>
                          </a:xfrm>
                          <a:custGeom>
                            <a:avLst/>
                            <a:gdLst>
                              <a:gd name="T0" fmla="+- 0 3314 3314"/>
                              <a:gd name="T1" fmla="*/ T0 w 5990"/>
                              <a:gd name="T2" fmla="+- 0 970 970"/>
                              <a:gd name="T3" fmla="*/ 970 h 3661"/>
                              <a:gd name="T4" fmla="+- 0 3314 3314"/>
                              <a:gd name="T5" fmla="*/ T4 w 5990"/>
                              <a:gd name="T6" fmla="+- 0 4630 970"/>
                              <a:gd name="T7" fmla="*/ 4630 h 3661"/>
                              <a:gd name="T8" fmla="+- 0 4071 3314"/>
                              <a:gd name="T9" fmla="*/ T8 w 5990"/>
                              <a:gd name="T10" fmla="+- 0 970 970"/>
                              <a:gd name="T11" fmla="*/ 970 h 3661"/>
                              <a:gd name="T12" fmla="+- 0 4071 3314"/>
                              <a:gd name="T13" fmla="*/ T12 w 5990"/>
                              <a:gd name="T14" fmla="+- 0 4630 970"/>
                              <a:gd name="T15" fmla="*/ 4630 h 3661"/>
                              <a:gd name="T16" fmla="+- 0 4817 3314"/>
                              <a:gd name="T17" fmla="*/ T16 w 5990"/>
                              <a:gd name="T18" fmla="+- 0 970 970"/>
                              <a:gd name="T19" fmla="*/ 970 h 3661"/>
                              <a:gd name="T20" fmla="+- 0 4817 3314"/>
                              <a:gd name="T21" fmla="*/ T20 w 5990"/>
                              <a:gd name="T22" fmla="+- 0 4630 970"/>
                              <a:gd name="T23" fmla="*/ 4630 h 3661"/>
                              <a:gd name="T24" fmla="+- 0 5563 3314"/>
                              <a:gd name="T25" fmla="*/ T24 w 5990"/>
                              <a:gd name="T26" fmla="+- 0 970 970"/>
                              <a:gd name="T27" fmla="*/ 970 h 3661"/>
                              <a:gd name="T28" fmla="+- 0 5563 3314"/>
                              <a:gd name="T29" fmla="*/ T28 w 5990"/>
                              <a:gd name="T30" fmla="+- 0 4630 970"/>
                              <a:gd name="T31" fmla="*/ 4630 h 3661"/>
                              <a:gd name="T32" fmla="+- 0 6309 3314"/>
                              <a:gd name="T33" fmla="*/ T32 w 5990"/>
                              <a:gd name="T34" fmla="+- 0 970 970"/>
                              <a:gd name="T35" fmla="*/ 970 h 3661"/>
                              <a:gd name="T36" fmla="+- 0 6309 3314"/>
                              <a:gd name="T37" fmla="*/ T36 w 5990"/>
                              <a:gd name="T38" fmla="+- 0 4630 970"/>
                              <a:gd name="T39" fmla="*/ 4630 h 3661"/>
                              <a:gd name="T40" fmla="+- 0 7066 3314"/>
                              <a:gd name="T41" fmla="*/ T40 w 5990"/>
                              <a:gd name="T42" fmla="+- 0 970 970"/>
                              <a:gd name="T43" fmla="*/ 970 h 3661"/>
                              <a:gd name="T44" fmla="+- 0 7066 3314"/>
                              <a:gd name="T45" fmla="*/ T44 w 5990"/>
                              <a:gd name="T46" fmla="+- 0 4630 970"/>
                              <a:gd name="T47" fmla="*/ 4630 h 3661"/>
                              <a:gd name="T48" fmla="+- 0 7812 3314"/>
                              <a:gd name="T49" fmla="*/ T48 w 5990"/>
                              <a:gd name="T50" fmla="+- 0 970 970"/>
                              <a:gd name="T51" fmla="*/ 970 h 3661"/>
                              <a:gd name="T52" fmla="+- 0 7812 3314"/>
                              <a:gd name="T53" fmla="*/ T52 w 5990"/>
                              <a:gd name="T54" fmla="+- 0 4630 970"/>
                              <a:gd name="T55" fmla="*/ 4630 h 3661"/>
                              <a:gd name="T56" fmla="+- 0 8558 3314"/>
                              <a:gd name="T57" fmla="*/ T56 w 5990"/>
                              <a:gd name="T58" fmla="+- 0 970 970"/>
                              <a:gd name="T59" fmla="*/ 970 h 3661"/>
                              <a:gd name="T60" fmla="+- 0 8558 3314"/>
                              <a:gd name="T61" fmla="*/ T60 w 5990"/>
                              <a:gd name="T62" fmla="+- 0 4630 970"/>
                              <a:gd name="T63" fmla="*/ 4630 h 3661"/>
                              <a:gd name="T64" fmla="+- 0 9304 3314"/>
                              <a:gd name="T65" fmla="*/ T64 w 5990"/>
                              <a:gd name="T66" fmla="+- 0 970 970"/>
                              <a:gd name="T67" fmla="*/ 970 h 3661"/>
                              <a:gd name="T68" fmla="+- 0 9304 3314"/>
                              <a:gd name="T69" fmla="*/ T68 w 5990"/>
                              <a:gd name="T70" fmla="+- 0 4630 970"/>
                              <a:gd name="T71" fmla="*/ 4630 h 36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5990" h="3661">
                                <a:moveTo>
                                  <a:pt x="0" y="0"/>
                                </a:moveTo>
                                <a:lnTo>
                                  <a:pt x="0" y="3660"/>
                                </a:lnTo>
                                <a:moveTo>
                                  <a:pt x="757" y="0"/>
                                </a:moveTo>
                                <a:lnTo>
                                  <a:pt x="757" y="3660"/>
                                </a:lnTo>
                                <a:moveTo>
                                  <a:pt x="1503" y="0"/>
                                </a:moveTo>
                                <a:lnTo>
                                  <a:pt x="1503" y="3660"/>
                                </a:lnTo>
                                <a:moveTo>
                                  <a:pt x="2249" y="0"/>
                                </a:moveTo>
                                <a:lnTo>
                                  <a:pt x="2249" y="3660"/>
                                </a:lnTo>
                                <a:moveTo>
                                  <a:pt x="2995" y="0"/>
                                </a:moveTo>
                                <a:lnTo>
                                  <a:pt x="2995" y="3660"/>
                                </a:lnTo>
                                <a:moveTo>
                                  <a:pt x="3752" y="0"/>
                                </a:moveTo>
                                <a:lnTo>
                                  <a:pt x="3752" y="3660"/>
                                </a:lnTo>
                                <a:moveTo>
                                  <a:pt x="4498" y="0"/>
                                </a:moveTo>
                                <a:lnTo>
                                  <a:pt x="4498" y="3660"/>
                                </a:lnTo>
                                <a:moveTo>
                                  <a:pt x="5244" y="0"/>
                                </a:moveTo>
                                <a:lnTo>
                                  <a:pt x="5244" y="3660"/>
                                </a:lnTo>
                                <a:moveTo>
                                  <a:pt x="5990" y="0"/>
                                </a:moveTo>
                                <a:lnTo>
                                  <a:pt x="5990" y="3660"/>
                                </a:lnTo>
                              </a:path>
                            </a:pathLst>
                          </a:custGeom>
                          <a:noFill/>
                          <a:ln w="6970">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4" name="docshape670"/>
                        <wps:cNvSpPr>
                          <a:spLocks/>
                        </wps:cNvSpPr>
                        <wps:spPr bwMode="auto">
                          <a:xfrm>
                            <a:off x="3314" y="969"/>
                            <a:ext cx="6407" cy="3135"/>
                          </a:xfrm>
                          <a:custGeom>
                            <a:avLst/>
                            <a:gdLst>
                              <a:gd name="T0" fmla="+- 0 3314 3314"/>
                              <a:gd name="T1" fmla="*/ T0 w 6407"/>
                              <a:gd name="T2" fmla="+- 0 4104 970"/>
                              <a:gd name="T3" fmla="*/ 4104 h 3135"/>
                              <a:gd name="T4" fmla="+- 0 9721 3314"/>
                              <a:gd name="T5" fmla="*/ T4 w 6407"/>
                              <a:gd name="T6" fmla="+- 0 4104 970"/>
                              <a:gd name="T7" fmla="*/ 4104 h 3135"/>
                              <a:gd name="T8" fmla="+- 0 3314 3314"/>
                              <a:gd name="T9" fmla="*/ T8 w 6407"/>
                              <a:gd name="T10" fmla="+- 0 3578 970"/>
                              <a:gd name="T11" fmla="*/ 3578 h 3135"/>
                              <a:gd name="T12" fmla="+- 0 9721 3314"/>
                              <a:gd name="T13" fmla="*/ T12 w 6407"/>
                              <a:gd name="T14" fmla="+- 0 3578 970"/>
                              <a:gd name="T15" fmla="*/ 3578 h 3135"/>
                              <a:gd name="T16" fmla="+- 0 3314 3314"/>
                              <a:gd name="T17" fmla="*/ T16 w 6407"/>
                              <a:gd name="T18" fmla="+- 0 3063 970"/>
                              <a:gd name="T19" fmla="*/ 3063 h 3135"/>
                              <a:gd name="T20" fmla="+- 0 9721 3314"/>
                              <a:gd name="T21" fmla="*/ T20 w 6407"/>
                              <a:gd name="T22" fmla="+- 0 3063 970"/>
                              <a:gd name="T23" fmla="*/ 3063 h 3135"/>
                              <a:gd name="T24" fmla="+- 0 3314 3314"/>
                              <a:gd name="T25" fmla="*/ T24 w 6407"/>
                              <a:gd name="T26" fmla="+- 0 2537 970"/>
                              <a:gd name="T27" fmla="*/ 2537 h 3135"/>
                              <a:gd name="T28" fmla="+- 0 9721 3314"/>
                              <a:gd name="T29" fmla="*/ T28 w 6407"/>
                              <a:gd name="T30" fmla="+- 0 2537 970"/>
                              <a:gd name="T31" fmla="*/ 2537 h 3135"/>
                              <a:gd name="T32" fmla="+- 0 3314 3314"/>
                              <a:gd name="T33" fmla="*/ T32 w 6407"/>
                              <a:gd name="T34" fmla="+- 0 2011 970"/>
                              <a:gd name="T35" fmla="*/ 2011 h 3135"/>
                              <a:gd name="T36" fmla="+- 0 9721 3314"/>
                              <a:gd name="T37" fmla="*/ T36 w 6407"/>
                              <a:gd name="T38" fmla="+- 0 2011 970"/>
                              <a:gd name="T39" fmla="*/ 2011 h 3135"/>
                              <a:gd name="T40" fmla="+- 0 3314 3314"/>
                              <a:gd name="T41" fmla="*/ T40 w 6407"/>
                              <a:gd name="T42" fmla="+- 0 1496 970"/>
                              <a:gd name="T43" fmla="*/ 1496 h 3135"/>
                              <a:gd name="T44" fmla="+- 0 9721 3314"/>
                              <a:gd name="T45" fmla="*/ T44 w 6407"/>
                              <a:gd name="T46" fmla="+- 0 1496 970"/>
                              <a:gd name="T47" fmla="*/ 1496 h 3135"/>
                              <a:gd name="T48" fmla="+- 0 3314 3314"/>
                              <a:gd name="T49" fmla="*/ T48 w 6407"/>
                              <a:gd name="T50" fmla="+- 0 970 970"/>
                              <a:gd name="T51" fmla="*/ 970 h 3135"/>
                              <a:gd name="T52" fmla="+- 0 9721 3314"/>
                              <a:gd name="T53" fmla="*/ T52 w 6407"/>
                              <a:gd name="T54" fmla="+- 0 970 970"/>
                              <a:gd name="T55" fmla="*/ 970 h 31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407" h="3135">
                                <a:moveTo>
                                  <a:pt x="0" y="3134"/>
                                </a:moveTo>
                                <a:lnTo>
                                  <a:pt x="6407" y="3134"/>
                                </a:lnTo>
                                <a:moveTo>
                                  <a:pt x="0" y="2608"/>
                                </a:moveTo>
                                <a:lnTo>
                                  <a:pt x="6407" y="2608"/>
                                </a:lnTo>
                                <a:moveTo>
                                  <a:pt x="0" y="2093"/>
                                </a:moveTo>
                                <a:lnTo>
                                  <a:pt x="6407" y="2093"/>
                                </a:lnTo>
                                <a:moveTo>
                                  <a:pt x="0" y="1567"/>
                                </a:moveTo>
                                <a:lnTo>
                                  <a:pt x="6407" y="1567"/>
                                </a:lnTo>
                                <a:moveTo>
                                  <a:pt x="0" y="1041"/>
                                </a:moveTo>
                                <a:lnTo>
                                  <a:pt x="6407" y="1041"/>
                                </a:lnTo>
                                <a:moveTo>
                                  <a:pt x="0" y="526"/>
                                </a:moveTo>
                                <a:lnTo>
                                  <a:pt x="6407" y="526"/>
                                </a:lnTo>
                                <a:moveTo>
                                  <a:pt x="0" y="0"/>
                                </a:moveTo>
                                <a:lnTo>
                                  <a:pt x="6407" y="0"/>
                                </a:lnTo>
                              </a:path>
                            </a:pathLst>
                          </a:custGeom>
                          <a:noFill/>
                          <a:ln w="6970">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5" name="docshape671"/>
                        <wps:cNvSpPr>
                          <a:spLocks noChangeArrowheads="1"/>
                        </wps:cNvSpPr>
                        <wps:spPr bwMode="auto">
                          <a:xfrm>
                            <a:off x="3314" y="969"/>
                            <a:ext cx="6407" cy="3661"/>
                          </a:xfrm>
                          <a:prstGeom prst="rect">
                            <a:avLst/>
                          </a:prstGeom>
                          <a:noFill/>
                          <a:ln w="6968">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6" name="Line 1089"/>
                        <wps:cNvCnPr>
                          <a:cxnSpLocks noChangeShapeType="1"/>
                        </wps:cNvCnPr>
                        <wps:spPr bwMode="auto">
                          <a:xfrm>
                            <a:off x="3314" y="4630"/>
                            <a:ext cx="6407" cy="0"/>
                          </a:xfrm>
                          <a:prstGeom prst="line">
                            <a:avLst/>
                          </a:prstGeom>
                          <a:noFill/>
                          <a:ln w="6966">
                            <a:solidFill>
                              <a:srgbClr val="888888"/>
                            </a:solidFill>
                            <a:prstDash val="solid"/>
                            <a:round/>
                            <a:headEnd/>
                            <a:tailEnd/>
                          </a:ln>
                          <a:extLst>
                            <a:ext uri="{909E8E84-426E-40DD-AFC4-6F175D3DCCD1}">
                              <a14:hiddenFill xmlns:a14="http://schemas.microsoft.com/office/drawing/2010/main">
                                <a:noFill/>
                              </a14:hiddenFill>
                            </a:ext>
                          </a:extLst>
                        </wps:spPr>
                        <wps:bodyPr/>
                      </wps:wsp>
                      <wps:wsp>
                        <wps:cNvPr id="1227" name="docshape672"/>
                        <wps:cNvSpPr>
                          <a:spLocks/>
                        </wps:cNvSpPr>
                        <wps:spPr bwMode="auto">
                          <a:xfrm>
                            <a:off x="3336" y="964"/>
                            <a:ext cx="434" cy="3140"/>
                          </a:xfrm>
                          <a:custGeom>
                            <a:avLst/>
                            <a:gdLst>
                              <a:gd name="T0" fmla="+- 0 3336 3336"/>
                              <a:gd name="T1" fmla="*/ T0 w 434"/>
                              <a:gd name="T2" fmla="+- 0 4104 964"/>
                              <a:gd name="T3" fmla="*/ 4104 h 3140"/>
                              <a:gd name="T4" fmla="+- 0 3336 3336"/>
                              <a:gd name="T5" fmla="*/ T4 w 434"/>
                              <a:gd name="T6" fmla="+- 0 4104 964"/>
                              <a:gd name="T7" fmla="*/ 4104 h 3140"/>
                              <a:gd name="T8" fmla="+- 0 3709 3336"/>
                              <a:gd name="T9" fmla="*/ T8 w 434"/>
                              <a:gd name="T10" fmla="+- 0 4104 964"/>
                              <a:gd name="T11" fmla="*/ 4104 h 3140"/>
                              <a:gd name="T12" fmla="+- 0 3753 3336"/>
                              <a:gd name="T13" fmla="*/ T12 w 434"/>
                              <a:gd name="T14" fmla="+- 0 2011 964"/>
                              <a:gd name="T15" fmla="*/ 2011 h 3140"/>
                              <a:gd name="T16" fmla="+- 0 3770 3336"/>
                              <a:gd name="T17" fmla="*/ T16 w 434"/>
                              <a:gd name="T18" fmla="+- 0 964 964"/>
                              <a:gd name="T19" fmla="*/ 964 h 3140"/>
                            </a:gdLst>
                            <a:ahLst/>
                            <a:cxnLst>
                              <a:cxn ang="0">
                                <a:pos x="T1" y="T3"/>
                              </a:cxn>
                              <a:cxn ang="0">
                                <a:pos x="T5" y="T7"/>
                              </a:cxn>
                              <a:cxn ang="0">
                                <a:pos x="T9" y="T11"/>
                              </a:cxn>
                              <a:cxn ang="0">
                                <a:pos x="T13" y="T15"/>
                              </a:cxn>
                              <a:cxn ang="0">
                                <a:pos x="T17" y="T19"/>
                              </a:cxn>
                            </a:cxnLst>
                            <a:rect l="0" t="0" r="r" b="b"/>
                            <a:pathLst>
                              <a:path w="434" h="3140">
                                <a:moveTo>
                                  <a:pt x="0" y="3140"/>
                                </a:moveTo>
                                <a:lnTo>
                                  <a:pt x="0" y="3140"/>
                                </a:lnTo>
                                <a:lnTo>
                                  <a:pt x="373" y="3140"/>
                                </a:lnTo>
                                <a:lnTo>
                                  <a:pt x="417" y="1047"/>
                                </a:lnTo>
                                <a:lnTo>
                                  <a:pt x="434" y="0"/>
                                </a:lnTo>
                              </a:path>
                            </a:pathLst>
                          </a:custGeom>
                          <a:noFill/>
                          <a:ln w="20898">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8" name="docshape673"/>
                        <wps:cNvSpPr>
                          <a:spLocks/>
                        </wps:cNvSpPr>
                        <wps:spPr bwMode="auto">
                          <a:xfrm>
                            <a:off x="3336" y="964"/>
                            <a:ext cx="4879" cy="3140"/>
                          </a:xfrm>
                          <a:custGeom>
                            <a:avLst/>
                            <a:gdLst>
                              <a:gd name="T0" fmla="+- 0 3336 3336"/>
                              <a:gd name="T1" fmla="*/ T0 w 4879"/>
                              <a:gd name="T2" fmla="+- 0 4104 964"/>
                              <a:gd name="T3" fmla="*/ 4104 h 3140"/>
                              <a:gd name="T4" fmla="+- 0 4499 3336"/>
                              <a:gd name="T5" fmla="*/ T4 w 4879"/>
                              <a:gd name="T6" fmla="+- 0 4072 964"/>
                              <a:gd name="T7" fmla="*/ 4072 h 3140"/>
                              <a:gd name="T8" fmla="+- 0 4576 3336"/>
                              <a:gd name="T9" fmla="*/ T8 w 4879"/>
                              <a:gd name="T10" fmla="+- 0 4006 964"/>
                              <a:gd name="T11" fmla="*/ 4006 h 3140"/>
                              <a:gd name="T12" fmla="+- 0 4653 3336"/>
                              <a:gd name="T13" fmla="*/ T12 w 4879"/>
                              <a:gd name="T14" fmla="+- 0 3940 964"/>
                              <a:gd name="T15" fmla="*/ 3940 h 3140"/>
                              <a:gd name="T16" fmla="+- 0 4719 3336"/>
                              <a:gd name="T17" fmla="*/ T16 w 4879"/>
                              <a:gd name="T18" fmla="+- 0 3874 964"/>
                              <a:gd name="T19" fmla="*/ 3874 h 3140"/>
                              <a:gd name="T20" fmla="+- 0 4795 3336"/>
                              <a:gd name="T21" fmla="*/ T20 w 4879"/>
                              <a:gd name="T22" fmla="+- 0 3809 964"/>
                              <a:gd name="T23" fmla="*/ 3809 h 3140"/>
                              <a:gd name="T24" fmla="+- 0 4872 3336"/>
                              <a:gd name="T25" fmla="*/ T24 w 4879"/>
                              <a:gd name="T26" fmla="+- 0 3743 964"/>
                              <a:gd name="T27" fmla="*/ 3743 h 3140"/>
                              <a:gd name="T28" fmla="+- 0 4949 3336"/>
                              <a:gd name="T29" fmla="*/ T28 w 4879"/>
                              <a:gd name="T30" fmla="+- 0 3677 964"/>
                              <a:gd name="T31" fmla="*/ 3677 h 3140"/>
                              <a:gd name="T32" fmla="+- 0 5026 3336"/>
                              <a:gd name="T33" fmla="*/ T32 w 4879"/>
                              <a:gd name="T34" fmla="+- 0 3611 964"/>
                              <a:gd name="T35" fmla="*/ 3611 h 3140"/>
                              <a:gd name="T36" fmla="+- 0 5103 3336"/>
                              <a:gd name="T37" fmla="*/ T36 w 4879"/>
                              <a:gd name="T38" fmla="+- 0 3545 964"/>
                              <a:gd name="T39" fmla="*/ 3545 h 3140"/>
                              <a:gd name="T40" fmla="+- 0 5168 3336"/>
                              <a:gd name="T41" fmla="*/ T40 w 4879"/>
                              <a:gd name="T42" fmla="+- 0 3491 964"/>
                              <a:gd name="T43" fmla="*/ 3491 h 3140"/>
                              <a:gd name="T44" fmla="+- 0 5245 3336"/>
                              <a:gd name="T45" fmla="*/ T44 w 4879"/>
                              <a:gd name="T46" fmla="+- 0 3425 964"/>
                              <a:gd name="T47" fmla="*/ 3425 h 3140"/>
                              <a:gd name="T48" fmla="+- 0 5322 3336"/>
                              <a:gd name="T49" fmla="*/ T48 w 4879"/>
                              <a:gd name="T50" fmla="+- 0 3359 964"/>
                              <a:gd name="T51" fmla="*/ 3359 h 3140"/>
                              <a:gd name="T52" fmla="+- 0 5399 3336"/>
                              <a:gd name="T53" fmla="*/ T52 w 4879"/>
                              <a:gd name="T54" fmla="+- 0 3293 964"/>
                              <a:gd name="T55" fmla="*/ 3293 h 3140"/>
                              <a:gd name="T56" fmla="+- 0 5476 3336"/>
                              <a:gd name="T57" fmla="*/ T56 w 4879"/>
                              <a:gd name="T58" fmla="+- 0 3228 964"/>
                              <a:gd name="T59" fmla="*/ 3228 h 3140"/>
                              <a:gd name="T60" fmla="+- 0 5541 3336"/>
                              <a:gd name="T61" fmla="*/ T60 w 4879"/>
                              <a:gd name="T62" fmla="+- 0 3162 964"/>
                              <a:gd name="T63" fmla="*/ 3162 h 3140"/>
                              <a:gd name="T64" fmla="+- 0 5618 3336"/>
                              <a:gd name="T65" fmla="*/ T64 w 4879"/>
                              <a:gd name="T66" fmla="+- 0 3096 964"/>
                              <a:gd name="T67" fmla="*/ 3096 h 3140"/>
                              <a:gd name="T68" fmla="+- 0 5695 3336"/>
                              <a:gd name="T69" fmla="*/ T68 w 4879"/>
                              <a:gd name="T70" fmla="+- 0 3030 964"/>
                              <a:gd name="T71" fmla="*/ 3030 h 3140"/>
                              <a:gd name="T72" fmla="+- 0 5772 3336"/>
                              <a:gd name="T73" fmla="*/ T72 w 4879"/>
                              <a:gd name="T74" fmla="+- 0 2965 964"/>
                              <a:gd name="T75" fmla="*/ 2965 h 3140"/>
                              <a:gd name="T76" fmla="+- 0 5849 3336"/>
                              <a:gd name="T77" fmla="*/ T76 w 4879"/>
                              <a:gd name="T78" fmla="+- 0 2899 964"/>
                              <a:gd name="T79" fmla="*/ 2899 h 3140"/>
                              <a:gd name="T80" fmla="+- 0 5925 3336"/>
                              <a:gd name="T81" fmla="*/ T80 w 4879"/>
                              <a:gd name="T82" fmla="+- 0 2833 964"/>
                              <a:gd name="T83" fmla="*/ 2833 h 3140"/>
                              <a:gd name="T84" fmla="+- 0 5991 3336"/>
                              <a:gd name="T85" fmla="*/ T84 w 4879"/>
                              <a:gd name="T86" fmla="+- 0 2767 964"/>
                              <a:gd name="T87" fmla="*/ 2767 h 3140"/>
                              <a:gd name="T88" fmla="+- 0 6068 3336"/>
                              <a:gd name="T89" fmla="*/ T88 w 4879"/>
                              <a:gd name="T90" fmla="+- 0 2702 964"/>
                              <a:gd name="T91" fmla="*/ 2702 h 3140"/>
                              <a:gd name="T92" fmla="+- 0 6145 3336"/>
                              <a:gd name="T93" fmla="*/ T92 w 4879"/>
                              <a:gd name="T94" fmla="+- 0 2636 964"/>
                              <a:gd name="T95" fmla="*/ 2636 h 3140"/>
                              <a:gd name="T96" fmla="+- 0 6221 3336"/>
                              <a:gd name="T97" fmla="*/ T96 w 4879"/>
                              <a:gd name="T98" fmla="+- 0 2570 964"/>
                              <a:gd name="T99" fmla="*/ 2570 h 3140"/>
                              <a:gd name="T100" fmla="+- 0 6298 3336"/>
                              <a:gd name="T101" fmla="*/ T100 w 4879"/>
                              <a:gd name="T102" fmla="+- 0 2504 964"/>
                              <a:gd name="T103" fmla="*/ 2504 h 3140"/>
                              <a:gd name="T104" fmla="+- 0 6375 3336"/>
                              <a:gd name="T105" fmla="*/ T104 w 4879"/>
                              <a:gd name="T106" fmla="+- 0 2439 964"/>
                              <a:gd name="T107" fmla="*/ 2439 h 3140"/>
                              <a:gd name="T108" fmla="+- 0 6441 3336"/>
                              <a:gd name="T109" fmla="*/ T108 w 4879"/>
                              <a:gd name="T110" fmla="+- 0 2373 964"/>
                              <a:gd name="T111" fmla="*/ 2373 h 3140"/>
                              <a:gd name="T112" fmla="+- 0 6518 3336"/>
                              <a:gd name="T113" fmla="*/ T112 w 4879"/>
                              <a:gd name="T114" fmla="+- 0 2307 964"/>
                              <a:gd name="T115" fmla="*/ 2307 h 3140"/>
                              <a:gd name="T116" fmla="+- 0 6594 3336"/>
                              <a:gd name="T117" fmla="*/ T116 w 4879"/>
                              <a:gd name="T118" fmla="+- 0 2241 964"/>
                              <a:gd name="T119" fmla="*/ 2241 h 3140"/>
                              <a:gd name="T120" fmla="+- 0 6671 3336"/>
                              <a:gd name="T121" fmla="*/ T120 w 4879"/>
                              <a:gd name="T122" fmla="+- 0 2176 964"/>
                              <a:gd name="T123" fmla="*/ 2176 h 3140"/>
                              <a:gd name="T124" fmla="+- 0 6748 3336"/>
                              <a:gd name="T125" fmla="*/ T124 w 4879"/>
                              <a:gd name="T126" fmla="+- 0 2110 964"/>
                              <a:gd name="T127" fmla="*/ 2110 h 3140"/>
                              <a:gd name="T128" fmla="+- 0 6825 3336"/>
                              <a:gd name="T129" fmla="*/ T128 w 4879"/>
                              <a:gd name="T130" fmla="+- 0 2044 964"/>
                              <a:gd name="T131" fmla="*/ 2044 h 3140"/>
                              <a:gd name="T132" fmla="+- 0 6891 3336"/>
                              <a:gd name="T133" fmla="*/ T132 w 4879"/>
                              <a:gd name="T134" fmla="+- 0 1978 964"/>
                              <a:gd name="T135" fmla="*/ 1978 h 3140"/>
                              <a:gd name="T136" fmla="+- 0 6967 3336"/>
                              <a:gd name="T137" fmla="*/ T136 w 4879"/>
                              <a:gd name="T138" fmla="+- 0 1923 964"/>
                              <a:gd name="T139" fmla="*/ 1923 h 3140"/>
                              <a:gd name="T140" fmla="+- 0 7044 3336"/>
                              <a:gd name="T141" fmla="*/ T140 w 4879"/>
                              <a:gd name="T142" fmla="+- 0 1858 964"/>
                              <a:gd name="T143" fmla="*/ 1858 h 3140"/>
                              <a:gd name="T144" fmla="+- 0 7121 3336"/>
                              <a:gd name="T145" fmla="*/ T144 w 4879"/>
                              <a:gd name="T146" fmla="+- 0 1792 964"/>
                              <a:gd name="T147" fmla="*/ 1792 h 3140"/>
                              <a:gd name="T148" fmla="+- 0 7198 3336"/>
                              <a:gd name="T149" fmla="*/ T148 w 4879"/>
                              <a:gd name="T150" fmla="+- 0 1726 964"/>
                              <a:gd name="T151" fmla="*/ 1726 h 3140"/>
                              <a:gd name="T152" fmla="+- 0 7264 3336"/>
                              <a:gd name="T153" fmla="*/ T152 w 4879"/>
                              <a:gd name="T154" fmla="+- 0 1660 964"/>
                              <a:gd name="T155" fmla="*/ 1660 h 3140"/>
                              <a:gd name="T156" fmla="+- 0 7340 3336"/>
                              <a:gd name="T157" fmla="*/ T156 w 4879"/>
                              <a:gd name="T158" fmla="+- 0 1595 964"/>
                              <a:gd name="T159" fmla="*/ 1595 h 3140"/>
                              <a:gd name="T160" fmla="+- 0 7417 3336"/>
                              <a:gd name="T161" fmla="*/ T160 w 4879"/>
                              <a:gd name="T162" fmla="+- 0 1529 964"/>
                              <a:gd name="T163" fmla="*/ 1529 h 3140"/>
                              <a:gd name="T164" fmla="+- 0 7494 3336"/>
                              <a:gd name="T165" fmla="*/ T164 w 4879"/>
                              <a:gd name="T166" fmla="+- 0 1463 964"/>
                              <a:gd name="T167" fmla="*/ 1463 h 3140"/>
                              <a:gd name="T168" fmla="+- 0 7571 3336"/>
                              <a:gd name="T169" fmla="*/ T168 w 4879"/>
                              <a:gd name="T170" fmla="+- 0 1419 964"/>
                              <a:gd name="T171" fmla="*/ 1419 h 3140"/>
                              <a:gd name="T172" fmla="+- 0 7648 3336"/>
                              <a:gd name="T173" fmla="*/ T172 w 4879"/>
                              <a:gd name="T174" fmla="+- 0 1365 964"/>
                              <a:gd name="T175" fmla="*/ 1365 h 3140"/>
                              <a:gd name="T176" fmla="+- 0 7713 3336"/>
                              <a:gd name="T177" fmla="*/ T176 w 4879"/>
                              <a:gd name="T178" fmla="+- 0 1310 964"/>
                              <a:gd name="T179" fmla="*/ 1310 h 3140"/>
                              <a:gd name="T180" fmla="+- 0 7790 3336"/>
                              <a:gd name="T181" fmla="*/ T180 w 4879"/>
                              <a:gd name="T182" fmla="+- 0 1255 964"/>
                              <a:gd name="T183" fmla="*/ 1255 h 3140"/>
                              <a:gd name="T184" fmla="+- 0 7867 3336"/>
                              <a:gd name="T185" fmla="*/ T184 w 4879"/>
                              <a:gd name="T186" fmla="+- 0 1211 964"/>
                              <a:gd name="T187" fmla="*/ 1211 h 3140"/>
                              <a:gd name="T188" fmla="+- 0 7944 3336"/>
                              <a:gd name="T189" fmla="*/ T188 w 4879"/>
                              <a:gd name="T190" fmla="+- 0 1156 964"/>
                              <a:gd name="T191" fmla="*/ 1156 h 3140"/>
                              <a:gd name="T192" fmla="+- 0 8021 3336"/>
                              <a:gd name="T193" fmla="*/ T192 w 4879"/>
                              <a:gd name="T194" fmla="+- 0 1101 964"/>
                              <a:gd name="T195" fmla="*/ 1101 h 3140"/>
                              <a:gd name="T196" fmla="+- 0 8097 3336"/>
                              <a:gd name="T197" fmla="*/ T196 w 4879"/>
                              <a:gd name="T198" fmla="+- 0 1047 964"/>
                              <a:gd name="T199" fmla="*/ 1047 h 3140"/>
                              <a:gd name="T200" fmla="+- 0 8163 3336"/>
                              <a:gd name="T201" fmla="*/ T200 w 4879"/>
                              <a:gd name="T202" fmla="+- 0 1003 964"/>
                              <a:gd name="T203" fmla="*/ 1003 h 3140"/>
                              <a:gd name="T204" fmla="+- 0 8215 3336"/>
                              <a:gd name="T205" fmla="*/ T204 w 4879"/>
                              <a:gd name="T206" fmla="+- 0 964 964"/>
                              <a:gd name="T207" fmla="*/ 964 h 3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4879" h="3140">
                                <a:moveTo>
                                  <a:pt x="0" y="3140"/>
                                </a:moveTo>
                                <a:lnTo>
                                  <a:pt x="0" y="3140"/>
                                </a:lnTo>
                                <a:lnTo>
                                  <a:pt x="1119" y="3140"/>
                                </a:lnTo>
                                <a:lnTo>
                                  <a:pt x="1163" y="3108"/>
                                </a:lnTo>
                                <a:lnTo>
                                  <a:pt x="1196" y="3075"/>
                                </a:lnTo>
                                <a:lnTo>
                                  <a:pt x="1240" y="3042"/>
                                </a:lnTo>
                                <a:lnTo>
                                  <a:pt x="1273" y="3009"/>
                                </a:lnTo>
                                <a:lnTo>
                                  <a:pt x="1317" y="2976"/>
                                </a:lnTo>
                                <a:lnTo>
                                  <a:pt x="1350" y="2943"/>
                                </a:lnTo>
                                <a:lnTo>
                                  <a:pt x="1383" y="2910"/>
                                </a:lnTo>
                                <a:lnTo>
                                  <a:pt x="1426" y="2877"/>
                                </a:lnTo>
                                <a:lnTo>
                                  <a:pt x="1459" y="2845"/>
                                </a:lnTo>
                                <a:lnTo>
                                  <a:pt x="1503" y="2812"/>
                                </a:lnTo>
                                <a:lnTo>
                                  <a:pt x="1536" y="2779"/>
                                </a:lnTo>
                                <a:lnTo>
                                  <a:pt x="1569" y="2746"/>
                                </a:lnTo>
                                <a:lnTo>
                                  <a:pt x="1613" y="2713"/>
                                </a:lnTo>
                                <a:lnTo>
                                  <a:pt x="1646" y="2680"/>
                                </a:lnTo>
                                <a:lnTo>
                                  <a:pt x="1690" y="2647"/>
                                </a:lnTo>
                                <a:lnTo>
                                  <a:pt x="1723" y="2614"/>
                                </a:lnTo>
                                <a:lnTo>
                                  <a:pt x="1767" y="2581"/>
                                </a:lnTo>
                                <a:lnTo>
                                  <a:pt x="1799" y="2549"/>
                                </a:lnTo>
                                <a:lnTo>
                                  <a:pt x="1832" y="2527"/>
                                </a:lnTo>
                                <a:lnTo>
                                  <a:pt x="1876" y="2494"/>
                                </a:lnTo>
                                <a:lnTo>
                                  <a:pt x="1909" y="2461"/>
                                </a:lnTo>
                                <a:lnTo>
                                  <a:pt x="1953" y="2428"/>
                                </a:lnTo>
                                <a:lnTo>
                                  <a:pt x="1986" y="2395"/>
                                </a:lnTo>
                                <a:lnTo>
                                  <a:pt x="2019" y="2362"/>
                                </a:lnTo>
                                <a:lnTo>
                                  <a:pt x="2063" y="2329"/>
                                </a:lnTo>
                                <a:lnTo>
                                  <a:pt x="2096" y="2297"/>
                                </a:lnTo>
                                <a:lnTo>
                                  <a:pt x="2140" y="2264"/>
                                </a:lnTo>
                                <a:lnTo>
                                  <a:pt x="2172" y="2231"/>
                                </a:lnTo>
                                <a:lnTo>
                                  <a:pt x="2205" y="2198"/>
                                </a:lnTo>
                                <a:lnTo>
                                  <a:pt x="2249" y="2165"/>
                                </a:lnTo>
                                <a:lnTo>
                                  <a:pt x="2282" y="2132"/>
                                </a:lnTo>
                                <a:lnTo>
                                  <a:pt x="2326" y="2099"/>
                                </a:lnTo>
                                <a:lnTo>
                                  <a:pt x="2359" y="2066"/>
                                </a:lnTo>
                                <a:lnTo>
                                  <a:pt x="2403" y="2033"/>
                                </a:lnTo>
                                <a:lnTo>
                                  <a:pt x="2436" y="2001"/>
                                </a:lnTo>
                                <a:lnTo>
                                  <a:pt x="2469" y="1968"/>
                                </a:lnTo>
                                <a:lnTo>
                                  <a:pt x="2513" y="1935"/>
                                </a:lnTo>
                                <a:lnTo>
                                  <a:pt x="2545" y="1902"/>
                                </a:lnTo>
                                <a:lnTo>
                                  <a:pt x="2589" y="1869"/>
                                </a:lnTo>
                                <a:lnTo>
                                  <a:pt x="2622" y="1836"/>
                                </a:lnTo>
                                <a:lnTo>
                                  <a:pt x="2655" y="1803"/>
                                </a:lnTo>
                                <a:lnTo>
                                  <a:pt x="2699" y="1770"/>
                                </a:lnTo>
                                <a:lnTo>
                                  <a:pt x="2732" y="1738"/>
                                </a:lnTo>
                                <a:lnTo>
                                  <a:pt x="2776" y="1705"/>
                                </a:lnTo>
                                <a:lnTo>
                                  <a:pt x="2809" y="1672"/>
                                </a:lnTo>
                                <a:lnTo>
                                  <a:pt x="2842" y="1639"/>
                                </a:lnTo>
                                <a:lnTo>
                                  <a:pt x="2885" y="1606"/>
                                </a:lnTo>
                                <a:lnTo>
                                  <a:pt x="2918" y="1573"/>
                                </a:lnTo>
                                <a:lnTo>
                                  <a:pt x="2962" y="1540"/>
                                </a:lnTo>
                                <a:lnTo>
                                  <a:pt x="2995" y="1507"/>
                                </a:lnTo>
                                <a:lnTo>
                                  <a:pt x="3039" y="1475"/>
                                </a:lnTo>
                                <a:lnTo>
                                  <a:pt x="3072" y="1442"/>
                                </a:lnTo>
                                <a:lnTo>
                                  <a:pt x="3105" y="1409"/>
                                </a:lnTo>
                                <a:lnTo>
                                  <a:pt x="3149" y="1376"/>
                                </a:lnTo>
                                <a:lnTo>
                                  <a:pt x="3182" y="1343"/>
                                </a:lnTo>
                                <a:lnTo>
                                  <a:pt x="3226" y="1310"/>
                                </a:lnTo>
                                <a:lnTo>
                                  <a:pt x="3258" y="1277"/>
                                </a:lnTo>
                                <a:lnTo>
                                  <a:pt x="3291" y="1244"/>
                                </a:lnTo>
                                <a:lnTo>
                                  <a:pt x="3335" y="1212"/>
                                </a:lnTo>
                                <a:lnTo>
                                  <a:pt x="3368" y="1179"/>
                                </a:lnTo>
                                <a:lnTo>
                                  <a:pt x="3412" y="1146"/>
                                </a:lnTo>
                                <a:lnTo>
                                  <a:pt x="3445" y="1113"/>
                                </a:lnTo>
                                <a:lnTo>
                                  <a:pt x="3489" y="1080"/>
                                </a:lnTo>
                                <a:lnTo>
                                  <a:pt x="3522" y="1047"/>
                                </a:lnTo>
                                <a:lnTo>
                                  <a:pt x="3555" y="1014"/>
                                </a:lnTo>
                                <a:lnTo>
                                  <a:pt x="3599" y="992"/>
                                </a:lnTo>
                                <a:lnTo>
                                  <a:pt x="3631" y="959"/>
                                </a:lnTo>
                                <a:lnTo>
                                  <a:pt x="3675" y="927"/>
                                </a:lnTo>
                                <a:lnTo>
                                  <a:pt x="3708" y="894"/>
                                </a:lnTo>
                                <a:lnTo>
                                  <a:pt x="3741" y="861"/>
                                </a:lnTo>
                                <a:lnTo>
                                  <a:pt x="3785" y="828"/>
                                </a:lnTo>
                                <a:lnTo>
                                  <a:pt x="3818" y="795"/>
                                </a:lnTo>
                                <a:lnTo>
                                  <a:pt x="3862" y="762"/>
                                </a:lnTo>
                                <a:lnTo>
                                  <a:pt x="3895" y="729"/>
                                </a:lnTo>
                                <a:lnTo>
                                  <a:pt x="3928" y="696"/>
                                </a:lnTo>
                                <a:lnTo>
                                  <a:pt x="3972" y="664"/>
                                </a:lnTo>
                                <a:lnTo>
                                  <a:pt x="4004" y="631"/>
                                </a:lnTo>
                                <a:lnTo>
                                  <a:pt x="4048" y="598"/>
                                </a:lnTo>
                                <a:lnTo>
                                  <a:pt x="4081" y="565"/>
                                </a:lnTo>
                                <a:lnTo>
                                  <a:pt x="4125" y="532"/>
                                </a:lnTo>
                                <a:lnTo>
                                  <a:pt x="4158" y="499"/>
                                </a:lnTo>
                                <a:lnTo>
                                  <a:pt x="4191" y="477"/>
                                </a:lnTo>
                                <a:lnTo>
                                  <a:pt x="4235" y="455"/>
                                </a:lnTo>
                                <a:lnTo>
                                  <a:pt x="4268" y="422"/>
                                </a:lnTo>
                                <a:lnTo>
                                  <a:pt x="4312" y="401"/>
                                </a:lnTo>
                                <a:lnTo>
                                  <a:pt x="4345" y="379"/>
                                </a:lnTo>
                                <a:lnTo>
                                  <a:pt x="4377" y="346"/>
                                </a:lnTo>
                                <a:lnTo>
                                  <a:pt x="4421" y="324"/>
                                </a:lnTo>
                                <a:lnTo>
                                  <a:pt x="4454" y="291"/>
                                </a:lnTo>
                                <a:lnTo>
                                  <a:pt x="4498" y="269"/>
                                </a:lnTo>
                                <a:lnTo>
                                  <a:pt x="4531" y="247"/>
                                </a:lnTo>
                                <a:lnTo>
                                  <a:pt x="4575" y="214"/>
                                </a:lnTo>
                                <a:lnTo>
                                  <a:pt x="4608" y="192"/>
                                </a:lnTo>
                                <a:lnTo>
                                  <a:pt x="4641" y="159"/>
                                </a:lnTo>
                                <a:lnTo>
                                  <a:pt x="4685" y="137"/>
                                </a:lnTo>
                                <a:lnTo>
                                  <a:pt x="4717" y="116"/>
                                </a:lnTo>
                                <a:lnTo>
                                  <a:pt x="4761" y="83"/>
                                </a:lnTo>
                                <a:lnTo>
                                  <a:pt x="4794" y="61"/>
                                </a:lnTo>
                                <a:lnTo>
                                  <a:pt x="4827" y="39"/>
                                </a:lnTo>
                                <a:lnTo>
                                  <a:pt x="4871" y="6"/>
                                </a:lnTo>
                                <a:lnTo>
                                  <a:pt x="4879" y="0"/>
                                </a:lnTo>
                              </a:path>
                            </a:pathLst>
                          </a:custGeom>
                          <a:noFill/>
                          <a:ln w="20884">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9" name="docshape674"/>
                        <wps:cNvSpPr>
                          <a:spLocks/>
                        </wps:cNvSpPr>
                        <wps:spPr bwMode="auto">
                          <a:xfrm>
                            <a:off x="3336" y="964"/>
                            <a:ext cx="4879" cy="3140"/>
                          </a:xfrm>
                          <a:custGeom>
                            <a:avLst/>
                            <a:gdLst>
                              <a:gd name="T0" fmla="+- 0 3336 3336"/>
                              <a:gd name="T1" fmla="*/ T0 w 4879"/>
                              <a:gd name="T2" fmla="+- 0 4104 964"/>
                              <a:gd name="T3" fmla="*/ 4104 h 3140"/>
                              <a:gd name="T4" fmla="+- 0 3753 3336"/>
                              <a:gd name="T5" fmla="*/ T4 w 4879"/>
                              <a:gd name="T6" fmla="+- 0 4082 964"/>
                              <a:gd name="T7" fmla="*/ 4082 h 3140"/>
                              <a:gd name="T8" fmla="+- 0 3819 3336"/>
                              <a:gd name="T9" fmla="*/ T8 w 4879"/>
                              <a:gd name="T10" fmla="+- 0 4028 964"/>
                              <a:gd name="T11" fmla="*/ 4028 h 3140"/>
                              <a:gd name="T12" fmla="+- 0 3896 3336"/>
                              <a:gd name="T13" fmla="*/ T12 w 4879"/>
                              <a:gd name="T14" fmla="+- 0 3973 964"/>
                              <a:gd name="T15" fmla="*/ 3973 h 3140"/>
                              <a:gd name="T16" fmla="+- 0 3973 3336"/>
                              <a:gd name="T17" fmla="*/ T16 w 4879"/>
                              <a:gd name="T18" fmla="+- 0 3918 964"/>
                              <a:gd name="T19" fmla="*/ 3918 h 3140"/>
                              <a:gd name="T20" fmla="+- 0 4049 3336"/>
                              <a:gd name="T21" fmla="*/ T20 w 4879"/>
                              <a:gd name="T22" fmla="+- 0 3874 964"/>
                              <a:gd name="T23" fmla="*/ 3874 h 3140"/>
                              <a:gd name="T24" fmla="+- 0 4126 3336"/>
                              <a:gd name="T25" fmla="*/ T24 w 4879"/>
                              <a:gd name="T26" fmla="+- 0 3819 964"/>
                              <a:gd name="T27" fmla="*/ 3819 h 3140"/>
                              <a:gd name="T28" fmla="+- 0 4203 3336"/>
                              <a:gd name="T29" fmla="*/ T28 w 4879"/>
                              <a:gd name="T30" fmla="+- 0 3765 964"/>
                              <a:gd name="T31" fmla="*/ 3765 h 3140"/>
                              <a:gd name="T32" fmla="+- 0 4269 3336"/>
                              <a:gd name="T33" fmla="*/ T32 w 4879"/>
                              <a:gd name="T34" fmla="+- 0 3710 964"/>
                              <a:gd name="T35" fmla="*/ 3710 h 3140"/>
                              <a:gd name="T36" fmla="+- 0 4346 3336"/>
                              <a:gd name="T37" fmla="*/ T36 w 4879"/>
                              <a:gd name="T38" fmla="+- 0 3666 964"/>
                              <a:gd name="T39" fmla="*/ 3666 h 3140"/>
                              <a:gd name="T40" fmla="+- 0 4422 3336"/>
                              <a:gd name="T41" fmla="*/ T40 w 4879"/>
                              <a:gd name="T42" fmla="+- 0 3611 964"/>
                              <a:gd name="T43" fmla="*/ 3611 h 3140"/>
                              <a:gd name="T44" fmla="+- 0 4499 3336"/>
                              <a:gd name="T45" fmla="*/ T44 w 4879"/>
                              <a:gd name="T46" fmla="+- 0 3556 964"/>
                              <a:gd name="T47" fmla="*/ 3556 h 3140"/>
                              <a:gd name="T48" fmla="+- 0 4576 3336"/>
                              <a:gd name="T49" fmla="*/ T48 w 4879"/>
                              <a:gd name="T50" fmla="+- 0 3502 964"/>
                              <a:gd name="T51" fmla="*/ 3502 h 3140"/>
                              <a:gd name="T52" fmla="+- 0 4653 3336"/>
                              <a:gd name="T53" fmla="*/ T52 w 4879"/>
                              <a:gd name="T54" fmla="+- 0 3458 964"/>
                              <a:gd name="T55" fmla="*/ 3458 h 3140"/>
                              <a:gd name="T56" fmla="+- 0 4719 3336"/>
                              <a:gd name="T57" fmla="*/ T56 w 4879"/>
                              <a:gd name="T58" fmla="+- 0 3403 964"/>
                              <a:gd name="T59" fmla="*/ 3403 h 3140"/>
                              <a:gd name="T60" fmla="+- 0 4795 3336"/>
                              <a:gd name="T61" fmla="*/ T60 w 4879"/>
                              <a:gd name="T62" fmla="+- 0 3348 964"/>
                              <a:gd name="T63" fmla="*/ 3348 h 3140"/>
                              <a:gd name="T64" fmla="+- 0 4872 3336"/>
                              <a:gd name="T65" fmla="*/ T64 w 4879"/>
                              <a:gd name="T66" fmla="+- 0 3293 964"/>
                              <a:gd name="T67" fmla="*/ 3293 h 3140"/>
                              <a:gd name="T68" fmla="+- 0 4949 3336"/>
                              <a:gd name="T69" fmla="*/ T68 w 4879"/>
                              <a:gd name="T70" fmla="+- 0 3239 964"/>
                              <a:gd name="T71" fmla="*/ 3239 h 3140"/>
                              <a:gd name="T72" fmla="+- 0 5026 3336"/>
                              <a:gd name="T73" fmla="*/ T72 w 4879"/>
                              <a:gd name="T74" fmla="+- 0 3195 964"/>
                              <a:gd name="T75" fmla="*/ 3195 h 3140"/>
                              <a:gd name="T76" fmla="+- 0 5103 3336"/>
                              <a:gd name="T77" fmla="*/ T76 w 4879"/>
                              <a:gd name="T78" fmla="+- 0 3140 964"/>
                              <a:gd name="T79" fmla="*/ 3140 h 3140"/>
                              <a:gd name="T80" fmla="+- 0 5168 3336"/>
                              <a:gd name="T81" fmla="*/ T80 w 4879"/>
                              <a:gd name="T82" fmla="+- 0 3085 964"/>
                              <a:gd name="T83" fmla="*/ 3085 h 3140"/>
                              <a:gd name="T84" fmla="+- 0 5245 3336"/>
                              <a:gd name="T85" fmla="*/ T84 w 4879"/>
                              <a:gd name="T86" fmla="+- 0 3030 964"/>
                              <a:gd name="T87" fmla="*/ 3030 h 3140"/>
                              <a:gd name="T88" fmla="+- 0 5322 3336"/>
                              <a:gd name="T89" fmla="*/ T88 w 4879"/>
                              <a:gd name="T90" fmla="+- 0 2987 964"/>
                              <a:gd name="T91" fmla="*/ 2987 h 3140"/>
                              <a:gd name="T92" fmla="+- 0 5399 3336"/>
                              <a:gd name="T93" fmla="*/ T92 w 4879"/>
                              <a:gd name="T94" fmla="+- 0 2932 964"/>
                              <a:gd name="T95" fmla="*/ 2932 h 3140"/>
                              <a:gd name="T96" fmla="+- 0 5476 3336"/>
                              <a:gd name="T97" fmla="*/ T96 w 4879"/>
                              <a:gd name="T98" fmla="+- 0 2877 964"/>
                              <a:gd name="T99" fmla="*/ 2877 h 3140"/>
                              <a:gd name="T100" fmla="+- 0 5541 3336"/>
                              <a:gd name="T101" fmla="*/ T100 w 4879"/>
                              <a:gd name="T102" fmla="+- 0 2822 964"/>
                              <a:gd name="T103" fmla="*/ 2822 h 3140"/>
                              <a:gd name="T104" fmla="+- 0 5618 3336"/>
                              <a:gd name="T105" fmla="*/ T104 w 4879"/>
                              <a:gd name="T106" fmla="+- 0 2778 964"/>
                              <a:gd name="T107" fmla="*/ 2778 h 3140"/>
                              <a:gd name="T108" fmla="+- 0 5695 3336"/>
                              <a:gd name="T109" fmla="*/ T108 w 4879"/>
                              <a:gd name="T110" fmla="+- 0 2724 964"/>
                              <a:gd name="T111" fmla="*/ 2724 h 3140"/>
                              <a:gd name="T112" fmla="+- 0 5772 3336"/>
                              <a:gd name="T113" fmla="*/ T112 w 4879"/>
                              <a:gd name="T114" fmla="+- 0 2669 964"/>
                              <a:gd name="T115" fmla="*/ 2669 h 3140"/>
                              <a:gd name="T116" fmla="+- 0 5849 3336"/>
                              <a:gd name="T117" fmla="*/ T116 w 4879"/>
                              <a:gd name="T118" fmla="+- 0 2614 964"/>
                              <a:gd name="T119" fmla="*/ 2614 h 3140"/>
                              <a:gd name="T120" fmla="+- 0 5925 3336"/>
                              <a:gd name="T121" fmla="*/ T120 w 4879"/>
                              <a:gd name="T122" fmla="+- 0 2570 964"/>
                              <a:gd name="T123" fmla="*/ 2570 h 3140"/>
                              <a:gd name="T124" fmla="+- 0 5991 3336"/>
                              <a:gd name="T125" fmla="*/ T124 w 4879"/>
                              <a:gd name="T126" fmla="+- 0 2515 964"/>
                              <a:gd name="T127" fmla="*/ 2515 h 3140"/>
                              <a:gd name="T128" fmla="+- 0 6068 3336"/>
                              <a:gd name="T129" fmla="*/ T128 w 4879"/>
                              <a:gd name="T130" fmla="+- 0 2460 964"/>
                              <a:gd name="T131" fmla="*/ 2460 h 3140"/>
                              <a:gd name="T132" fmla="+- 0 6145 3336"/>
                              <a:gd name="T133" fmla="*/ T132 w 4879"/>
                              <a:gd name="T134" fmla="+- 0 2406 964"/>
                              <a:gd name="T135" fmla="*/ 2406 h 3140"/>
                              <a:gd name="T136" fmla="+- 0 6221 3336"/>
                              <a:gd name="T137" fmla="*/ T136 w 4879"/>
                              <a:gd name="T138" fmla="+- 0 2351 964"/>
                              <a:gd name="T139" fmla="*/ 2351 h 3140"/>
                              <a:gd name="T140" fmla="+- 0 6298 3336"/>
                              <a:gd name="T141" fmla="*/ T140 w 4879"/>
                              <a:gd name="T142" fmla="+- 0 2307 964"/>
                              <a:gd name="T143" fmla="*/ 2307 h 3140"/>
                              <a:gd name="T144" fmla="+- 0 6375 3336"/>
                              <a:gd name="T145" fmla="*/ T144 w 4879"/>
                              <a:gd name="T146" fmla="+- 0 2252 964"/>
                              <a:gd name="T147" fmla="*/ 2252 h 3140"/>
                              <a:gd name="T148" fmla="+- 0 6441 3336"/>
                              <a:gd name="T149" fmla="*/ T148 w 4879"/>
                              <a:gd name="T150" fmla="+- 0 2197 964"/>
                              <a:gd name="T151" fmla="*/ 2197 h 3140"/>
                              <a:gd name="T152" fmla="+- 0 6518 3336"/>
                              <a:gd name="T153" fmla="*/ T152 w 4879"/>
                              <a:gd name="T154" fmla="+- 0 2143 964"/>
                              <a:gd name="T155" fmla="*/ 2143 h 3140"/>
                              <a:gd name="T156" fmla="+- 0 6594 3336"/>
                              <a:gd name="T157" fmla="*/ T156 w 4879"/>
                              <a:gd name="T158" fmla="+- 0 2099 964"/>
                              <a:gd name="T159" fmla="*/ 2099 h 3140"/>
                              <a:gd name="T160" fmla="+- 0 6671 3336"/>
                              <a:gd name="T161" fmla="*/ T160 w 4879"/>
                              <a:gd name="T162" fmla="+- 0 2044 964"/>
                              <a:gd name="T163" fmla="*/ 2044 h 3140"/>
                              <a:gd name="T164" fmla="+- 0 6748 3336"/>
                              <a:gd name="T165" fmla="*/ T164 w 4879"/>
                              <a:gd name="T166" fmla="+- 0 1989 964"/>
                              <a:gd name="T167" fmla="*/ 1989 h 3140"/>
                              <a:gd name="T168" fmla="+- 0 6825 3336"/>
                              <a:gd name="T169" fmla="*/ T168 w 4879"/>
                              <a:gd name="T170" fmla="+- 0 1934 964"/>
                              <a:gd name="T171" fmla="*/ 1934 h 3140"/>
                              <a:gd name="T172" fmla="+- 0 6891 3336"/>
                              <a:gd name="T173" fmla="*/ T172 w 4879"/>
                              <a:gd name="T174" fmla="+- 0 1891 964"/>
                              <a:gd name="T175" fmla="*/ 1891 h 3140"/>
                              <a:gd name="T176" fmla="+- 0 6967 3336"/>
                              <a:gd name="T177" fmla="*/ T176 w 4879"/>
                              <a:gd name="T178" fmla="+- 0 1836 964"/>
                              <a:gd name="T179" fmla="*/ 1836 h 3140"/>
                              <a:gd name="T180" fmla="+- 0 7044 3336"/>
                              <a:gd name="T181" fmla="*/ T180 w 4879"/>
                              <a:gd name="T182" fmla="+- 0 1781 964"/>
                              <a:gd name="T183" fmla="*/ 1781 h 3140"/>
                              <a:gd name="T184" fmla="+- 0 7121 3336"/>
                              <a:gd name="T185" fmla="*/ T184 w 4879"/>
                              <a:gd name="T186" fmla="+- 0 1726 964"/>
                              <a:gd name="T187" fmla="*/ 1726 h 3140"/>
                              <a:gd name="T188" fmla="+- 0 7198 3336"/>
                              <a:gd name="T189" fmla="*/ T188 w 4879"/>
                              <a:gd name="T190" fmla="+- 0 1671 964"/>
                              <a:gd name="T191" fmla="*/ 1671 h 3140"/>
                              <a:gd name="T192" fmla="+- 0 7264 3336"/>
                              <a:gd name="T193" fmla="*/ T192 w 4879"/>
                              <a:gd name="T194" fmla="+- 0 1628 964"/>
                              <a:gd name="T195" fmla="*/ 1628 h 3140"/>
                              <a:gd name="T196" fmla="+- 0 7340 3336"/>
                              <a:gd name="T197" fmla="*/ T196 w 4879"/>
                              <a:gd name="T198" fmla="+- 0 1573 964"/>
                              <a:gd name="T199" fmla="*/ 1573 h 3140"/>
                              <a:gd name="T200" fmla="+- 0 7417 3336"/>
                              <a:gd name="T201" fmla="*/ T200 w 4879"/>
                              <a:gd name="T202" fmla="+- 0 1518 964"/>
                              <a:gd name="T203" fmla="*/ 1518 h 3140"/>
                              <a:gd name="T204" fmla="+- 0 7494 3336"/>
                              <a:gd name="T205" fmla="*/ T204 w 4879"/>
                              <a:gd name="T206" fmla="+- 0 1463 964"/>
                              <a:gd name="T207" fmla="*/ 1463 h 3140"/>
                              <a:gd name="T208" fmla="+- 0 7571 3336"/>
                              <a:gd name="T209" fmla="*/ T208 w 4879"/>
                              <a:gd name="T210" fmla="+- 0 1419 964"/>
                              <a:gd name="T211" fmla="*/ 1419 h 3140"/>
                              <a:gd name="T212" fmla="+- 0 7648 3336"/>
                              <a:gd name="T213" fmla="*/ T212 w 4879"/>
                              <a:gd name="T214" fmla="+- 0 1365 964"/>
                              <a:gd name="T215" fmla="*/ 1365 h 3140"/>
                              <a:gd name="T216" fmla="+- 0 7713 3336"/>
                              <a:gd name="T217" fmla="*/ T216 w 4879"/>
                              <a:gd name="T218" fmla="+- 0 1310 964"/>
                              <a:gd name="T219" fmla="*/ 1310 h 3140"/>
                              <a:gd name="T220" fmla="+- 0 7790 3336"/>
                              <a:gd name="T221" fmla="*/ T220 w 4879"/>
                              <a:gd name="T222" fmla="+- 0 1255 964"/>
                              <a:gd name="T223" fmla="*/ 1255 h 3140"/>
                              <a:gd name="T224" fmla="+- 0 7867 3336"/>
                              <a:gd name="T225" fmla="*/ T224 w 4879"/>
                              <a:gd name="T226" fmla="+- 0 1211 964"/>
                              <a:gd name="T227" fmla="*/ 1211 h 3140"/>
                              <a:gd name="T228" fmla="+- 0 7944 3336"/>
                              <a:gd name="T229" fmla="*/ T228 w 4879"/>
                              <a:gd name="T230" fmla="+- 0 1156 964"/>
                              <a:gd name="T231" fmla="*/ 1156 h 3140"/>
                              <a:gd name="T232" fmla="+- 0 8021 3336"/>
                              <a:gd name="T233" fmla="*/ T232 w 4879"/>
                              <a:gd name="T234" fmla="+- 0 1101 964"/>
                              <a:gd name="T235" fmla="*/ 1101 h 3140"/>
                              <a:gd name="T236" fmla="+- 0 8097 3336"/>
                              <a:gd name="T237" fmla="*/ T236 w 4879"/>
                              <a:gd name="T238" fmla="+- 0 1047 964"/>
                              <a:gd name="T239" fmla="*/ 1047 h 3140"/>
                              <a:gd name="T240" fmla="+- 0 8163 3336"/>
                              <a:gd name="T241" fmla="*/ T240 w 4879"/>
                              <a:gd name="T242" fmla="+- 0 1003 964"/>
                              <a:gd name="T243" fmla="*/ 1003 h 3140"/>
                              <a:gd name="T244" fmla="+- 0 8215 3336"/>
                              <a:gd name="T245" fmla="*/ T244 w 4879"/>
                              <a:gd name="T246" fmla="+- 0 964 964"/>
                              <a:gd name="T247" fmla="*/ 964 h 3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4879" h="3140">
                                <a:moveTo>
                                  <a:pt x="0" y="3140"/>
                                </a:moveTo>
                                <a:lnTo>
                                  <a:pt x="0" y="3140"/>
                                </a:lnTo>
                                <a:lnTo>
                                  <a:pt x="373" y="3140"/>
                                </a:lnTo>
                                <a:lnTo>
                                  <a:pt x="417" y="3118"/>
                                </a:lnTo>
                                <a:lnTo>
                                  <a:pt x="450" y="3086"/>
                                </a:lnTo>
                                <a:lnTo>
                                  <a:pt x="483" y="3064"/>
                                </a:lnTo>
                                <a:lnTo>
                                  <a:pt x="527" y="3042"/>
                                </a:lnTo>
                                <a:lnTo>
                                  <a:pt x="560" y="3009"/>
                                </a:lnTo>
                                <a:lnTo>
                                  <a:pt x="604" y="2987"/>
                                </a:lnTo>
                                <a:lnTo>
                                  <a:pt x="637" y="2954"/>
                                </a:lnTo>
                                <a:lnTo>
                                  <a:pt x="681" y="2932"/>
                                </a:lnTo>
                                <a:lnTo>
                                  <a:pt x="713" y="2910"/>
                                </a:lnTo>
                                <a:lnTo>
                                  <a:pt x="746" y="2877"/>
                                </a:lnTo>
                                <a:lnTo>
                                  <a:pt x="790" y="2855"/>
                                </a:lnTo>
                                <a:lnTo>
                                  <a:pt x="823" y="2834"/>
                                </a:lnTo>
                                <a:lnTo>
                                  <a:pt x="867" y="2801"/>
                                </a:lnTo>
                                <a:lnTo>
                                  <a:pt x="900" y="2779"/>
                                </a:lnTo>
                                <a:lnTo>
                                  <a:pt x="933" y="2746"/>
                                </a:lnTo>
                                <a:lnTo>
                                  <a:pt x="977" y="2724"/>
                                </a:lnTo>
                                <a:lnTo>
                                  <a:pt x="1010" y="2702"/>
                                </a:lnTo>
                                <a:lnTo>
                                  <a:pt x="1053" y="2669"/>
                                </a:lnTo>
                                <a:lnTo>
                                  <a:pt x="1086" y="2647"/>
                                </a:lnTo>
                                <a:lnTo>
                                  <a:pt x="1119" y="2614"/>
                                </a:lnTo>
                                <a:lnTo>
                                  <a:pt x="1163" y="2592"/>
                                </a:lnTo>
                                <a:lnTo>
                                  <a:pt x="1196" y="2571"/>
                                </a:lnTo>
                                <a:lnTo>
                                  <a:pt x="1240" y="2538"/>
                                </a:lnTo>
                                <a:lnTo>
                                  <a:pt x="1273" y="2516"/>
                                </a:lnTo>
                                <a:lnTo>
                                  <a:pt x="1317" y="2494"/>
                                </a:lnTo>
                                <a:lnTo>
                                  <a:pt x="1350" y="2461"/>
                                </a:lnTo>
                                <a:lnTo>
                                  <a:pt x="1383" y="2439"/>
                                </a:lnTo>
                                <a:lnTo>
                                  <a:pt x="1426" y="2406"/>
                                </a:lnTo>
                                <a:lnTo>
                                  <a:pt x="1459" y="2384"/>
                                </a:lnTo>
                                <a:lnTo>
                                  <a:pt x="1503" y="2362"/>
                                </a:lnTo>
                                <a:lnTo>
                                  <a:pt x="1536" y="2329"/>
                                </a:lnTo>
                                <a:lnTo>
                                  <a:pt x="1569" y="2307"/>
                                </a:lnTo>
                                <a:lnTo>
                                  <a:pt x="1613" y="2275"/>
                                </a:lnTo>
                                <a:lnTo>
                                  <a:pt x="1646" y="2253"/>
                                </a:lnTo>
                                <a:lnTo>
                                  <a:pt x="1690" y="2231"/>
                                </a:lnTo>
                                <a:lnTo>
                                  <a:pt x="1723" y="2198"/>
                                </a:lnTo>
                                <a:lnTo>
                                  <a:pt x="1767" y="2176"/>
                                </a:lnTo>
                                <a:lnTo>
                                  <a:pt x="1799" y="2154"/>
                                </a:lnTo>
                                <a:lnTo>
                                  <a:pt x="1832" y="2121"/>
                                </a:lnTo>
                                <a:lnTo>
                                  <a:pt x="1876" y="2099"/>
                                </a:lnTo>
                                <a:lnTo>
                                  <a:pt x="1909" y="2066"/>
                                </a:lnTo>
                                <a:lnTo>
                                  <a:pt x="1953" y="2044"/>
                                </a:lnTo>
                                <a:lnTo>
                                  <a:pt x="1986" y="2023"/>
                                </a:lnTo>
                                <a:lnTo>
                                  <a:pt x="2019" y="1990"/>
                                </a:lnTo>
                                <a:lnTo>
                                  <a:pt x="2063" y="1968"/>
                                </a:lnTo>
                                <a:lnTo>
                                  <a:pt x="2096" y="1935"/>
                                </a:lnTo>
                                <a:lnTo>
                                  <a:pt x="2140" y="1913"/>
                                </a:lnTo>
                                <a:lnTo>
                                  <a:pt x="2172" y="1891"/>
                                </a:lnTo>
                                <a:lnTo>
                                  <a:pt x="2205" y="1858"/>
                                </a:lnTo>
                                <a:lnTo>
                                  <a:pt x="2249" y="1836"/>
                                </a:lnTo>
                                <a:lnTo>
                                  <a:pt x="2282" y="1814"/>
                                </a:lnTo>
                                <a:lnTo>
                                  <a:pt x="2326" y="1781"/>
                                </a:lnTo>
                                <a:lnTo>
                                  <a:pt x="2359" y="1760"/>
                                </a:lnTo>
                                <a:lnTo>
                                  <a:pt x="2403" y="1727"/>
                                </a:lnTo>
                                <a:lnTo>
                                  <a:pt x="2436" y="1705"/>
                                </a:lnTo>
                                <a:lnTo>
                                  <a:pt x="2469" y="1683"/>
                                </a:lnTo>
                                <a:lnTo>
                                  <a:pt x="2513" y="1650"/>
                                </a:lnTo>
                                <a:lnTo>
                                  <a:pt x="2545" y="1628"/>
                                </a:lnTo>
                                <a:lnTo>
                                  <a:pt x="2589" y="1606"/>
                                </a:lnTo>
                                <a:lnTo>
                                  <a:pt x="2622" y="1573"/>
                                </a:lnTo>
                                <a:lnTo>
                                  <a:pt x="2655" y="1551"/>
                                </a:lnTo>
                                <a:lnTo>
                                  <a:pt x="2699" y="1518"/>
                                </a:lnTo>
                                <a:lnTo>
                                  <a:pt x="2732" y="1496"/>
                                </a:lnTo>
                                <a:lnTo>
                                  <a:pt x="2776" y="1475"/>
                                </a:lnTo>
                                <a:lnTo>
                                  <a:pt x="2809" y="1442"/>
                                </a:lnTo>
                                <a:lnTo>
                                  <a:pt x="2842" y="1420"/>
                                </a:lnTo>
                                <a:lnTo>
                                  <a:pt x="2885" y="1387"/>
                                </a:lnTo>
                                <a:lnTo>
                                  <a:pt x="2918" y="1365"/>
                                </a:lnTo>
                                <a:lnTo>
                                  <a:pt x="2962" y="1343"/>
                                </a:lnTo>
                                <a:lnTo>
                                  <a:pt x="2995" y="1310"/>
                                </a:lnTo>
                                <a:lnTo>
                                  <a:pt x="3039" y="1288"/>
                                </a:lnTo>
                                <a:lnTo>
                                  <a:pt x="3072" y="1266"/>
                                </a:lnTo>
                                <a:lnTo>
                                  <a:pt x="3105" y="1233"/>
                                </a:lnTo>
                                <a:lnTo>
                                  <a:pt x="3149" y="1212"/>
                                </a:lnTo>
                                <a:lnTo>
                                  <a:pt x="3182" y="1179"/>
                                </a:lnTo>
                                <a:lnTo>
                                  <a:pt x="3226" y="1157"/>
                                </a:lnTo>
                                <a:lnTo>
                                  <a:pt x="3258" y="1135"/>
                                </a:lnTo>
                                <a:lnTo>
                                  <a:pt x="3291" y="1102"/>
                                </a:lnTo>
                                <a:lnTo>
                                  <a:pt x="3335" y="1080"/>
                                </a:lnTo>
                                <a:lnTo>
                                  <a:pt x="3368" y="1047"/>
                                </a:lnTo>
                                <a:lnTo>
                                  <a:pt x="3412" y="1025"/>
                                </a:lnTo>
                                <a:lnTo>
                                  <a:pt x="3445" y="1003"/>
                                </a:lnTo>
                                <a:lnTo>
                                  <a:pt x="3489" y="970"/>
                                </a:lnTo>
                                <a:lnTo>
                                  <a:pt x="3522" y="948"/>
                                </a:lnTo>
                                <a:lnTo>
                                  <a:pt x="3555" y="927"/>
                                </a:lnTo>
                                <a:lnTo>
                                  <a:pt x="3599" y="894"/>
                                </a:lnTo>
                                <a:lnTo>
                                  <a:pt x="3631" y="872"/>
                                </a:lnTo>
                                <a:lnTo>
                                  <a:pt x="3675" y="839"/>
                                </a:lnTo>
                                <a:lnTo>
                                  <a:pt x="3708" y="817"/>
                                </a:lnTo>
                                <a:lnTo>
                                  <a:pt x="3741" y="795"/>
                                </a:lnTo>
                                <a:lnTo>
                                  <a:pt x="3785" y="762"/>
                                </a:lnTo>
                                <a:lnTo>
                                  <a:pt x="3818" y="740"/>
                                </a:lnTo>
                                <a:lnTo>
                                  <a:pt x="3862" y="707"/>
                                </a:lnTo>
                                <a:lnTo>
                                  <a:pt x="3895" y="685"/>
                                </a:lnTo>
                                <a:lnTo>
                                  <a:pt x="3928" y="664"/>
                                </a:lnTo>
                                <a:lnTo>
                                  <a:pt x="3972" y="631"/>
                                </a:lnTo>
                                <a:lnTo>
                                  <a:pt x="4004" y="609"/>
                                </a:lnTo>
                                <a:lnTo>
                                  <a:pt x="4048" y="587"/>
                                </a:lnTo>
                                <a:lnTo>
                                  <a:pt x="4081" y="554"/>
                                </a:lnTo>
                                <a:lnTo>
                                  <a:pt x="4125" y="532"/>
                                </a:lnTo>
                                <a:lnTo>
                                  <a:pt x="4158" y="499"/>
                                </a:lnTo>
                                <a:lnTo>
                                  <a:pt x="4191" y="477"/>
                                </a:lnTo>
                                <a:lnTo>
                                  <a:pt x="4235" y="455"/>
                                </a:lnTo>
                                <a:lnTo>
                                  <a:pt x="4268" y="422"/>
                                </a:lnTo>
                                <a:lnTo>
                                  <a:pt x="4312" y="401"/>
                                </a:lnTo>
                                <a:lnTo>
                                  <a:pt x="4345" y="379"/>
                                </a:lnTo>
                                <a:lnTo>
                                  <a:pt x="4377" y="346"/>
                                </a:lnTo>
                                <a:lnTo>
                                  <a:pt x="4421" y="324"/>
                                </a:lnTo>
                                <a:lnTo>
                                  <a:pt x="4454" y="291"/>
                                </a:lnTo>
                                <a:lnTo>
                                  <a:pt x="4498" y="269"/>
                                </a:lnTo>
                                <a:lnTo>
                                  <a:pt x="4531" y="247"/>
                                </a:lnTo>
                                <a:lnTo>
                                  <a:pt x="4575" y="214"/>
                                </a:lnTo>
                                <a:lnTo>
                                  <a:pt x="4608" y="192"/>
                                </a:lnTo>
                                <a:lnTo>
                                  <a:pt x="4641" y="159"/>
                                </a:lnTo>
                                <a:lnTo>
                                  <a:pt x="4685" y="137"/>
                                </a:lnTo>
                                <a:lnTo>
                                  <a:pt x="4717" y="116"/>
                                </a:lnTo>
                                <a:lnTo>
                                  <a:pt x="4761" y="83"/>
                                </a:lnTo>
                                <a:lnTo>
                                  <a:pt x="4794" y="61"/>
                                </a:lnTo>
                                <a:lnTo>
                                  <a:pt x="4827" y="39"/>
                                </a:lnTo>
                                <a:lnTo>
                                  <a:pt x="4871" y="6"/>
                                </a:lnTo>
                                <a:lnTo>
                                  <a:pt x="4879" y="0"/>
                                </a:lnTo>
                              </a:path>
                            </a:pathLst>
                          </a:custGeom>
                          <a:noFill/>
                          <a:ln w="20884">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0" name="Line 1085"/>
                        <wps:cNvCnPr>
                          <a:cxnSpLocks noChangeShapeType="1"/>
                        </wps:cNvCnPr>
                        <wps:spPr bwMode="auto">
                          <a:xfrm>
                            <a:off x="5388" y="5211"/>
                            <a:ext cx="362" cy="0"/>
                          </a:xfrm>
                          <a:prstGeom prst="line">
                            <a:avLst/>
                          </a:prstGeom>
                          <a:noFill/>
                          <a:ln w="20878">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231" name="Line 1084"/>
                        <wps:cNvCnPr>
                          <a:cxnSpLocks noChangeShapeType="1"/>
                        </wps:cNvCnPr>
                        <wps:spPr bwMode="auto">
                          <a:xfrm>
                            <a:off x="6880" y="5211"/>
                            <a:ext cx="373" cy="0"/>
                          </a:xfrm>
                          <a:prstGeom prst="line">
                            <a:avLst/>
                          </a:prstGeom>
                          <a:noFill/>
                          <a:ln w="20878">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232" name="Line 1083"/>
                        <wps:cNvCnPr>
                          <a:cxnSpLocks noChangeShapeType="1"/>
                        </wps:cNvCnPr>
                        <wps:spPr bwMode="auto">
                          <a:xfrm>
                            <a:off x="7966" y="5211"/>
                            <a:ext cx="373" cy="0"/>
                          </a:xfrm>
                          <a:prstGeom prst="line">
                            <a:avLst/>
                          </a:prstGeom>
                          <a:noFill/>
                          <a:ln w="20878">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233" name="docshape675"/>
                        <wps:cNvSpPr>
                          <a:spLocks noChangeArrowheads="1"/>
                        </wps:cNvSpPr>
                        <wps:spPr bwMode="auto">
                          <a:xfrm>
                            <a:off x="2557" y="805"/>
                            <a:ext cx="7987" cy="4625"/>
                          </a:xfrm>
                          <a:prstGeom prst="rect">
                            <a:avLst/>
                          </a:prstGeom>
                          <a:noFill/>
                          <a:ln w="6968">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 name="docshape676"/>
                        <wps:cNvSpPr txBox="1">
                          <a:spLocks noChangeArrowheads="1"/>
                        </wps:cNvSpPr>
                        <wps:spPr bwMode="auto">
                          <a:xfrm>
                            <a:off x="2969" y="906"/>
                            <a:ext cx="245" cy="11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5677A" w14:textId="77777777" w:rsidR="006F572C" w:rsidRDefault="00095053">
                              <w:pPr>
                                <w:spacing w:line="134" w:lineRule="exact"/>
                                <w:rPr>
                                  <w:rFonts w:ascii="Calibri"/>
                                  <w:sz w:val="13"/>
                                </w:rPr>
                              </w:pPr>
                              <w:r>
                                <w:rPr>
                                  <w:rFonts w:ascii="Calibri"/>
                                  <w:color w:val="585858"/>
                                  <w:spacing w:val="-5"/>
                                  <w:sz w:val="13"/>
                                </w:rPr>
                                <w:t>74%</w:t>
                              </w:r>
                            </w:p>
                            <w:p w14:paraId="553F866A" w14:textId="77777777" w:rsidR="006F572C" w:rsidRDefault="006F572C">
                              <w:pPr>
                                <w:rPr>
                                  <w:rFonts w:ascii="Calibri"/>
                                  <w:sz w:val="12"/>
                                </w:rPr>
                              </w:pPr>
                            </w:p>
                            <w:p w14:paraId="01147B36" w14:textId="77777777" w:rsidR="006F572C" w:rsidRDefault="006F572C">
                              <w:pPr>
                                <w:spacing w:before="9"/>
                                <w:rPr>
                                  <w:rFonts w:ascii="Calibri"/>
                                  <w:sz w:val="17"/>
                                </w:rPr>
                              </w:pPr>
                            </w:p>
                            <w:p w14:paraId="09C76CE9" w14:textId="77777777" w:rsidR="006F572C" w:rsidRDefault="00095053">
                              <w:pPr>
                                <w:rPr>
                                  <w:rFonts w:ascii="Calibri"/>
                                  <w:sz w:val="13"/>
                                </w:rPr>
                              </w:pPr>
                              <w:r>
                                <w:rPr>
                                  <w:rFonts w:ascii="Calibri"/>
                                  <w:color w:val="585858"/>
                                  <w:spacing w:val="-5"/>
                                  <w:sz w:val="13"/>
                                </w:rPr>
                                <w:t>73%</w:t>
                              </w:r>
                            </w:p>
                            <w:p w14:paraId="42A9D327" w14:textId="77777777" w:rsidR="006F572C" w:rsidRDefault="006F572C">
                              <w:pPr>
                                <w:rPr>
                                  <w:rFonts w:ascii="Calibri"/>
                                  <w:sz w:val="12"/>
                                </w:rPr>
                              </w:pPr>
                            </w:p>
                            <w:p w14:paraId="08166077" w14:textId="77777777" w:rsidR="006F572C" w:rsidRDefault="006F572C">
                              <w:pPr>
                                <w:spacing w:before="10"/>
                                <w:rPr>
                                  <w:rFonts w:ascii="Calibri"/>
                                  <w:sz w:val="17"/>
                                </w:rPr>
                              </w:pPr>
                            </w:p>
                            <w:p w14:paraId="5D7F7691" w14:textId="77777777" w:rsidR="006F572C" w:rsidRDefault="00095053">
                              <w:pPr>
                                <w:spacing w:line="157" w:lineRule="exact"/>
                                <w:rPr>
                                  <w:rFonts w:ascii="Calibri"/>
                                  <w:sz w:val="13"/>
                                </w:rPr>
                              </w:pPr>
                              <w:r>
                                <w:rPr>
                                  <w:rFonts w:ascii="Calibri"/>
                                  <w:color w:val="585858"/>
                                  <w:spacing w:val="-5"/>
                                  <w:sz w:val="13"/>
                                </w:rPr>
                                <w:t>72%</w:t>
                              </w:r>
                            </w:p>
                          </w:txbxContent>
                        </wps:txbx>
                        <wps:bodyPr rot="0" vert="horz" wrap="square" lIns="0" tIns="0" rIns="0" bIns="0" anchor="t" anchorCtr="0" upright="1">
                          <a:noAutofit/>
                        </wps:bodyPr>
                      </wps:wsp>
                      <wps:wsp>
                        <wps:cNvPr id="1235" name="docshape677"/>
                        <wps:cNvSpPr txBox="1">
                          <a:spLocks noChangeArrowheads="1"/>
                        </wps:cNvSpPr>
                        <wps:spPr bwMode="auto">
                          <a:xfrm>
                            <a:off x="7620" y="1943"/>
                            <a:ext cx="1270" cy="2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18E9C3" w14:textId="77777777" w:rsidR="006F572C" w:rsidRDefault="00095053">
                              <w:pPr>
                                <w:spacing w:line="274" w:lineRule="exact"/>
                                <w:rPr>
                                  <w:rFonts w:ascii="Calibri"/>
                                  <w:b/>
                                  <w:sz w:val="26"/>
                                </w:rPr>
                              </w:pPr>
                              <w:r>
                                <w:rPr>
                                  <w:rFonts w:ascii="Calibri"/>
                                  <w:b/>
                                  <w:sz w:val="26"/>
                                </w:rPr>
                                <w:t>2</w:t>
                              </w:r>
                              <w:r>
                                <w:rPr>
                                  <w:rFonts w:ascii="Calibri"/>
                                  <w:b/>
                                  <w:spacing w:val="15"/>
                                  <w:sz w:val="26"/>
                                </w:rPr>
                                <w:t xml:space="preserve"> </w:t>
                              </w:r>
                              <w:r>
                                <w:rPr>
                                  <w:rFonts w:ascii="Calibri"/>
                                  <w:b/>
                                  <w:sz w:val="26"/>
                                </w:rPr>
                                <w:t>Hzs</w:t>
                              </w:r>
                              <w:r>
                                <w:rPr>
                                  <w:rFonts w:ascii="Calibri"/>
                                  <w:b/>
                                  <w:position w:val="8"/>
                                  <w:sz w:val="17"/>
                                </w:rPr>
                                <w:t>-1</w:t>
                              </w:r>
                              <w:r>
                                <w:rPr>
                                  <w:rFonts w:ascii="Calibri"/>
                                  <w:b/>
                                  <w:spacing w:val="11"/>
                                  <w:position w:val="8"/>
                                  <w:sz w:val="17"/>
                                </w:rPr>
                                <w:t xml:space="preserve"> </w:t>
                              </w:r>
                              <w:r>
                                <w:rPr>
                                  <w:rFonts w:ascii="Calibri"/>
                                  <w:b/>
                                  <w:spacing w:val="-4"/>
                                  <w:sz w:val="26"/>
                                </w:rPr>
                                <w:t>Step</w:t>
                              </w:r>
                            </w:p>
                          </w:txbxContent>
                        </wps:txbx>
                        <wps:bodyPr rot="0" vert="horz" wrap="square" lIns="0" tIns="0" rIns="0" bIns="0" anchor="t" anchorCtr="0" upright="1">
                          <a:noAutofit/>
                        </wps:bodyPr>
                      </wps:wsp>
                      <wps:wsp>
                        <wps:cNvPr id="1236" name="docshape678"/>
                        <wps:cNvSpPr txBox="1">
                          <a:spLocks noChangeArrowheads="1"/>
                        </wps:cNvSpPr>
                        <wps:spPr bwMode="auto">
                          <a:xfrm>
                            <a:off x="2969" y="2473"/>
                            <a:ext cx="245" cy="2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DB0078" w14:textId="77777777" w:rsidR="006F572C" w:rsidRDefault="00095053">
                              <w:pPr>
                                <w:spacing w:line="134" w:lineRule="exact"/>
                                <w:rPr>
                                  <w:rFonts w:ascii="Calibri"/>
                                  <w:sz w:val="13"/>
                                </w:rPr>
                              </w:pPr>
                              <w:r>
                                <w:rPr>
                                  <w:rFonts w:ascii="Calibri"/>
                                  <w:color w:val="585858"/>
                                  <w:spacing w:val="-5"/>
                                  <w:sz w:val="13"/>
                                </w:rPr>
                                <w:t>71%</w:t>
                              </w:r>
                            </w:p>
                            <w:p w14:paraId="4BADFE0B" w14:textId="77777777" w:rsidR="006F572C" w:rsidRDefault="006F572C">
                              <w:pPr>
                                <w:rPr>
                                  <w:rFonts w:ascii="Calibri"/>
                                  <w:sz w:val="12"/>
                                </w:rPr>
                              </w:pPr>
                            </w:p>
                            <w:p w14:paraId="6CF7CEF9" w14:textId="77777777" w:rsidR="006F572C" w:rsidRDefault="006F572C">
                              <w:pPr>
                                <w:spacing w:before="9"/>
                                <w:rPr>
                                  <w:rFonts w:ascii="Calibri"/>
                                  <w:sz w:val="17"/>
                                </w:rPr>
                              </w:pPr>
                            </w:p>
                            <w:p w14:paraId="79CC24A2" w14:textId="77777777" w:rsidR="006F572C" w:rsidRDefault="00095053">
                              <w:pPr>
                                <w:rPr>
                                  <w:rFonts w:ascii="Calibri"/>
                                  <w:sz w:val="13"/>
                                </w:rPr>
                              </w:pPr>
                              <w:r>
                                <w:rPr>
                                  <w:rFonts w:ascii="Calibri"/>
                                  <w:color w:val="585858"/>
                                  <w:spacing w:val="-5"/>
                                  <w:sz w:val="13"/>
                                </w:rPr>
                                <w:t>70%</w:t>
                              </w:r>
                            </w:p>
                            <w:p w14:paraId="27A6568F" w14:textId="77777777" w:rsidR="006F572C" w:rsidRDefault="006F572C">
                              <w:pPr>
                                <w:rPr>
                                  <w:rFonts w:ascii="Calibri"/>
                                  <w:sz w:val="12"/>
                                </w:rPr>
                              </w:pPr>
                            </w:p>
                            <w:p w14:paraId="33538198" w14:textId="77777777" w:rsidR="006F572C" w:rsidRDefault="006F572C">
                              <w:pPr>
                                <w:spacing w:before="10"/>
                                <w:rPr>
                                  <w:rFonts w:ascii="Calibri"/>
                                  <w:sz w:val="17"/>
                                </w:rPr>
                              </w:pPr>
                            </w:p>
                            <w:p w14:paraId="259F6F4D" w14:textId="77777777" w:rsidR="006F572C" w:rsidRDefault="00095053">
                              <w:pPr>
                                <w:rPr>
                                  <w:rFonts w:ascii="Calibri"/>
                                  <w:sz w:val="13"/>
                                </w:rPr>
                              </w:pPr>
                              <w:r>
                                <w:rPr>
                                  <w:rFonts w:ascii="Calibri"/>
                                  <w:color w:val="585858"/>
                                  <w:spacing w:val="-5"/>
                                  <w:sz w:val="13"/>
                                </w:rPr>
                                <w:t>69%</w:t>
                              </w:r>
                            </w:p>
                            <w:p w14:paraId="707D9098" w14:textId="77777777" w:rsidR="006F572C" w:rsidRDefault="006F572C">
                              <w:pPr>
                                <w:rPr>
                                  <w:rFonts w:ascii="Calibri"/>
                                  <w:sz w:val="12"/>
                                </w:rPr>
                              </w:pPr>
                            </w:p>
                            <w:p w14:paraId="1C211D31" w14:textId="77777777" w:rsidR="006F572C" w:rsidRDefault="006F572C">
                              <w:pPr>
                                <w:spacing w:before="9"/>
                                <w:rPr>
                                  <w:rFonts w:ascii="Calibri"/>
                                  <w:sz w:val="17"/>
                                </w:rPr>
                              </w:pPr>
                            </w:p>
                            <w:p w14:paraId="3D69B1F3" w14:textId="77777777" w:rsidR="006F572C" w:rsidRDefault="00095053">
                              <w:pPr>
                                <w:spacing w:before="1"/>
                                <w:rPr>
                                  <w:rFonts w:ascii="Calibri"/>
                                  <w:sz w:val="13"/>
                                </w:rPr>
                              </w:pPr>
                              <w:r>
                                <w:rPr>
                                  <w:rFonts w:ascii="Calibri"/>
                                  <w:color w:val="585858"/>
                                  <w:spacing w:val="-5"/>
                                  <w:sz w:val="13"/>
                                </w:rPr>
                                <w:t>68%</w:t>
                              </w:r>
                            </w:p>
                            <w:p w14:paraId="1ADC8641" w14:textId="77777777" w:rsidR="006F572C" w:rsidRDefault="006F572C">
                              <w:pPr>
                                <w:rPr>
                                  <w:rFonts w:ascii="Calibri"/>
                                  <w:sz w:val="12"/>
                                </w:rPr>
                              </w:pPr>
                            </w:p>
                            <w:p w14:paraId="19173053" w14:textId="77777777" w:rsidR="006F572C" w:rsidRDefault="006F572C">
                              <w:pPr>
                                <w:spacing w:before="9"/>
                                <w:rPr>
                                  <w:rFonts w:ascii="Calibri"/>
                                  <w:sz w:val="17"/>
                                </w:rPr>
                              </w:pPr>
                            </w:p>
                            <w:p w14:paraId="29A5A949" w14:textId="77777777" w:rsidR="006F572C" w:rsidRDefault="00095053">
                              <w:pPr>
                                <w:spacing w:line="157" w:lineRule="exact"/>
                                <w:rPr>
                                  <w:rFonts w:ascii="Calibri"/>
                                  <w:sz w:val="13"/>
                                </w:rPr>
                              </w:pPr>
                              <w:r>
                                <w:rPr>
                                  <w:rFonts w:ascii="Calibri"/>
                                  <w:color w:val="585858"/>
                                  <w:spacing w:val="-5"/>
                                  <w:sz w:val="13"/>
                                </w:rPr>
                                <w:t>67%</w:t>
                              </w:r>
                            </w:p>
                          </w:txbxContent>
                        </wps:txbx>
                        <wps:bodyPr rot="0" vert="horz" wrap="square" lIns="0" tIns="0" rIns="0" bIns="0" anchor="t" anchorCtr="0" upright="1">
                          <a:noAutofit/>
                        </wps:bodyPr>
                      </wps:wsp>
                      <wps:wsp>
                        <wps:cNvPr id="1237" name="docshape679"/>
                        <wps:cNvSpPr txBox="1">
                          <a:spLocks noChangeArrowheads="1"/>
                        </wps:cNvSpPr>
                        <wps:spPr bwMode="auto">
                          <a:xfrm>
                            <a:off x="3207" y="4756"/>
                            <a:ext cx="6644" cy="1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6FDDB0" w14:textId="77777777" w:rsidR="006F572C" w:rsidRDefault="00095053">
                              <w:pPr>
                                <w:spacing w:line="142" w:lineRule="exact"/>
                                <w:rPr>
                                  <w:rFonts w:ascii="Calibri"/>
                                  <w:sz w:val="14"/>
                                </w:rPr>
                              </w:pPr>
                              <w:r>
                                <w:rPr>
                                  <w:rFonts w:ascii="Calibri"/>
                                  <w:sz w:val="14"/>
                                </w:rPr>
                                <w:t>69.0</w:t>
                              </w:r>
                              <w:r>
                                <w:rPr>
                                  <w:rFonts w:ascii="Calibri"/>
                                  <w:spacing w:val="73"/>
                                  <w:w w:val="150"/>
                                  <w:sz w:val="14"/>
                                </w:rPr>
                                <w:t xml:space="preserve"> </w:t>
                              </w:r>
                              <w:r>
                                <w:rPr>
                                  <w:rFonts w:ascii="Calibri"/>
                                  <w:sz w:val="14"/>
                                </w:rPr>
                                <w:t>70.0</w:t>
                              </w:r>
                              <w:r>
                                <w:rPr>
                                  <w:rFonts w:ascii="Calibri"/>
                                  <w:spacing w:val="74"/>
                                  <w:w w:val="150"/>
                                  <w:sz w:val="14"/>
                                </w:rPr>
                                <w:t xml:space="preserve"> </w:t>
                              </w:r>
                              <w:r>
                                <w:rPr>
                                  <w:rFonts w:ascii="Calibri"/>
                                  <w:sz w:val="14"/>
                                </w:rPr>
                                <w:t>71.0</w:t>
                              </w:r>
                              <w:r>
                                <w:rPr>
                                  <w:rFonts w:ascii="Calibri"/>
                                  <w:spacing w:val="73"/>
                                  <w:w w:val="150"/>
                                  <w:sz w:val="14"/>
                                </w:rPr>
                                <w:t xml:space="preserve"> </w:t>
                              </w:r>
                              <w:r>
                                <w:rPr>
                                  <w:rFonts w:ascii="Calibri"/>
                                  <w:sz w:val="14"/>
                                </w:rPr>
                                <w:t>72.0</w:t>
                              </w:r>
                              <w:r>
                                <w:rPr>
                                  <w:rFonts w:ascii="Calibri"/>
                                  <w:spacing w:val="74"/>
                                  <w:w w:val="150"/>
                                  <w:sz w:val="14"/>
                                </w:rPr>
                                <w:t xml:space="preserve"> </w:t>
                              </w:r>
                              <w:r>
                                <w:rPr>
                                  <w:rFonts w:ascii="Calibri"/>
                                  <w:sz w:val="14"/>
                                </w:rPr>
                                <w:t>73.0</w:t>
                              </w:r>
                              <w:r>
                                <w:rPr>
                                  <w:rFonts w:ascii="Calibri"/>
                                  <w:spacing w:val="74"/>
                                  <w:w w:val="150"/>
                                  <w:sz w:val="14"/>
                                </w:rPr>
                                <w:t xml:space="preserve"> </w:t>
                              </w:r>
                              <w:r>
                                <w:rPr>
                                  <w:rFonts w:ascii="Calibri"/>
                                  <w:sz w:val="14"/>
                                </w:rPr>
                                <w:t>74.0</w:t>
                              </w:r>
                              <w:r>
                                <w:rPr>
                                  <w:rFonts w:ascii="Calibri"/>
                                  <w:spacing w:val="73"/>
                                  <w:w w:val="150"/>
                                  <w:sz w:val="14"/>
                                </w:rPr>
                                <w:t xml:space="preserve"> </w:t>
                              </w:r>
                              <w:r>
                                <w:rPr>
                                  <w:rFonts w:ascii="Calibri"/>
                                  <w:sz w:val="14"/>
                                </w:rPr>
                                <w:t>75.0</w:t>
                              </w:r>
                              <w:r>
                                <w:rPr>
                                  <w:rFonts w:ascii="Calibri"/>
                                  <w:spacing w:val="74"/>
                                  <w:w w:val="150"/>
                                  <w:sz w:val="14"/>
                                </w:rPr>
                                <w:t xml:space="preserve"> </w:t>
                              </w:r>
                              <w:r>
                                <w:rPr>
                                  <w:rFonts w:ascii="Calibri"/>
                                  <w:sz w:val="14"/>
                                </w:rPr>
                                <w:t>76.0</w:t>
                              </w:r>
                              <w:r>
                                <w:rPr>
                                  <w:rFonts w:ascii="Calibri"/>
                                  <w:spacing w:val="74"/>
                                  <w:w w:val="150"/>
                                  <w:sz w:val="14"/>
                                </w:rPr>
                                <w:t xml:space="preserve"> </w:t>
                              </w:r>
                              <w:r>
                                <w:rPr>
                                  <w:rFonts w:ascii="Calibri"/>
                                  <w:sz w:val="14"/>
                                </w:rPr>
                                <w:t>77.0</w:t>
                              </w:r>
                              <w:r>
                                <w:rPr>
                                  <w:rFonts w:ascii="Calibri"/>
                                  <w:spacing w:val="73"/>
                                  <w:w w:val="150"/>
                                  <w:sz w:val="14"/>
                                </w:rPr>
                                <w:t xml:space="preserve"> </w:t>
                              </w:r>
                              <w:r>
                                <w:rPr>
                                  <w:rFonts w:ascii="Calibri"/>
                                  <w:sz w:val="14"/>
                                </w:rPr>
                                <w:t>78.0</w:t>
                              </w:r>
                              <w:r>
                                <w:rPr>
                                  <w:rFonts w:ascii="Calibri"/>
                                  <w:spacing w:val="74"/>
                                  <w:w w:val="150"/>
                                  <w:sz w:val="14"/>
                                </w:rPr>
                                <w:t xml:space="preserve"> </w:t>
                              </w:r>
                              <w:r>
                                <w:rPr>
                                  <w:rFonts w:ascii="Calibri"/>
                                  <w:sz w:val="14"/>
                                </w:rPr>
                                <w:t>79.0</w:t>
                              </w:r>
                              <w:r>
                                <w:rPr>
                                  <w:rFonts w:ascii="Calibri"/>
                                  <w:spacing w:val="74"/>
                                  <w:w w:val="150"/>
                                  <w:sz w:val="14"/>
                                </w:rPr>
                                <w:t xml:space="preserve"> </w:t>
                              </w:r>
                              <w:r>
                                <w:rPr>
                                  <w:rFonts w:ascii="Calibri"/>
                                  <w:sz w:val="14"/>
                                </w:rPr>
                                <w:t>80.0</w:t>
                              </w:r>
                              <w:r>
                                <w:rPr>
                                  <w:rFonts w:ascii="Calibri"/>
                                  <w:spacing w:val="73"/>
                                  <w:w w:val="150"/>
                                  <w:sz w:val="14"/>
                                </w:rPr>
                                <w:t xml:space="preserve"> </w:t>
                              </w:r>
                              <w:r>
                                <w:rPr>
                                  <w:rFonts w:ascii="Calibri"/>
                                  <w:sz w:val="14"/>
                                </w:rPr>
                                <w:t>81.0</w:t>
                              </w:r>
                              <w:r>
                                <w:rPr>
                                  <w:rFonts w:ascii="Calibri"/>
                                  <w:spacing w:val="74"/>
                                  <w:w w:val="150"/>
                                  <w:sz w:val="14"/>
                                </w:rPr>
                                <w:t xml:space="preserve"> </w:t>
                              </w:r>
                              <w:r>
                                <w:rPr>
                                  <w:rFonts w:ascii="Calibri"/>
                                  <w:sz w:val="14"/>
                                </w:rPr>
                                <w:t>82.0</w:t>
                              </w:r>
                              <w:r>
                                <w:rPr>
                                  <w:rFonts w:ascii="Calibri"/>
                                  <w:spacing w:val="74"/>
                                  <w:w w:val="150"/>
                                  <w:sz w:val="14"/>
                                </w:rPr>
                                <w:t xml:space="preserve"> </w:t>
                              </w:r>
                              <w:r>
                                <w:rPr>
                                  <w:rFonts w:ascii="Calibri"/>
                                  <w:sz w:val="14"/>
                                </w:rPr>
                                <w:t>83.0</w:t>
                              </w:r>
                              <w:r>
                                <w:rPr>
                                  <w:rFonts w:ascii="Calibri"/>
                                  <w:spacing w:val="73"/>
                                  <w:w w:val="150"/>
                                  <w:sz w:val="14"/>
                                </w:rPr>
                                <w:t xml:space="preserve"> </w:t>
                              </w:r>
                              <w:r>
                                <w:rPr>
                                  <w:rFonts w:ascii="Calibri"/>
                                  <w:sz w:val="14"/>
                                </w:rPr>
                                <w:t>84.0</w:t>
                              </w:r>
                              <w:r>
                                <w:rPr>
                                  <w:rFonts w:ascii="Calibri"/>
                                  <w:spacing w:val="74"/>
                                  <w:w w:val="150"/>
                                  <w:sz w:val="14"/>
                                </w:rPr>
                                <w:t xml:space="preserve"> </w:t>
                              </w:r>
                              <w:r>
                                <w:rPr>
                                  <w:rFonts w:ascii="Calibri"/>
                                  <w:sz w:val="14"/>
                                </w:rPr>
                                <w:t>85.0</w:t>
                              </w:r>
                              <w:r>
                                <w:rPr>
                                  <w:rFonts w:ascii="Calibri"/>
                                  <w:spacing w:val="74"/>
                                  <w:w w:val="150"/>
                                  <w:sz w:val="14"/>
                                </w:rPr>
                                <w:t xml:space="preserve"> </w:t>
                              </w:r>
                              <w:r>
                                <w:rPr>
                                  <w:rFonts w:ascii="Calibri"/>
                                  <w:spacing w:val="-4"/>
                                  <w:sz w:val="14"/>
                                </w:rPr>
                                <w:t>86.0</w:t>
                              </w:r>
                            </w:p>
                          </w:txbxContent>
                        </wps:txbx>
                        <wps:bodyPr rot="0" vert="horz" wrap="square" lIns="0" tIns="0" rIns="0" bIns="0" anchor="t" anchorCtr="0" upright="1">
                          <a:noAutofit/>
                        </wps:bodyPr>
                      </wps:wsp>
                      <wps:wsp>
                        <wps:cNvPr id="1238" name="docshape680"/>
                        <wps:cNvSpPr txBox="1">
                          <a:spLocks noChangeArrowheads="1"/>
                        </wps:cNvSpPr>
                        <wps:spPr bwMode="auto">
                          <a:xfrm>
                            <a:off x="3934" y="5121"/>
                            <a:ext cx="439" cy="1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ABDC8" w14:textId="77777777" w:rsidR="006F572C" w:rsidRDefault="00095053">
                              <w:pPr>
                                <w:spacing w:line="142" w:lineRule="exact"/>
                                <w:rPr>
                                  <w:rFonts w:ascii="Calibri"/>
                                  <w:b/>
                                  <w:sz w:val="14"/>
                                </w:rPr>
                              </w:pPr>
                              <w:r>
                                <w:rPr>
                                  <w:rFonts w:ascii="Calibri"/>
                                  <w:b/>
                                  <w:spacing w:val="-2"/>
                                  <w:sz w:val="14"/>
                                </w:rPr>
                                <w:t>Time/s</w:t>
                              </w:r>
                            </w:p>
                          </w:txbxContent>
                        </wps:txbx>
                        <wps:bodyPr rot="0" vert="horz" wrap="square" lIns="0" tIns="0" rIns="0" bIns="0" anchor="t" anchorCtr="0" upright="1">
                          <a:noAutofit/>
                        </wps:bodyPr>
                      </wps:wsp>
                      <wps:wsp>
                        <wps:cNvPr id="1239" name="docshape681"/>
                        <wps:cNvSpPr txBox="1">
                          <a:spLocks noChangeArrowheads="1"/>
                        </wps:cNvSpPr>
                        <wps:spPr bwMode="auto">
                          <a:xfrm>
                            <a:off x="5795" y="5142"/>
                            <a:ext cx="909" cy="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32F9B" w14:textId="77777777" w:rsidR="006F572C" w:rsidRDefault="00095053">
                              <w:pPr>
                                <w:spacing w:line="132" w:lineRule="exact"/>
                                <w:rPr>
                                  <w:rFonts w:ascii="Calibri"/>
                                  <w:sz w:val="13"/>
                                </w:rPr>
                              </w:pPr>
                              <w:r>
                                <w:rPr>
                                  <w:rFonts w:ascii="Calibri"/>
                                  <w:color w:val="585858"/>
                                  <w:sz w:val="13"/>
                                </w:rPr>
                                <w:t>Target</w:t>
                              </w:r>
                              <w:r>
                                <w:rPr>
                                  <w:rFonts w:ascii="Calibri"/>
                                  <w:color w:val="585858"/>
                                  <w:spacing w:val="-2"/>
                                  <w:sz w:val="13"/>
                                </w:rPr>
                                <w:t xml:space="preserve"> Response</w:t>
                              </w:r>
                            </w:p>
                          </w:txbxContent>
                        </wps:txbx>
                        <wps:bodyPr rot="0" vert="horz" wrap="square" lIns="0" tIns="0" rIns="0" bIns="0" anchor="t" anchorCtr="0" upright="1">
                          <a:noAutofit/>
                        </wps:bodyPr>
                      </wps:wsp>
                      <wps:wsp>
                        <wps:cNvPr id="1240" name="docshape682"/>
                        <wps:cNvSpPr txBox="1">
                          <a:spLocks noChangeArrowheads="1"/>
                        </wps:cNvSpPr>
                        <wps:spPr bwMode="auto">
                          <a:xfrm>
                            <a:off x="7292" y="5142"/>
                            <a:ext cx="500" cy="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A9FFE" w14:textId="77777777" w:rsidR="006F572C" w:rsidRDefault="00095053">
                              <w:pPr>
                                <w:spacing w:line="132" w:lineRule="exact"/>
                                <w:rPr>
                                  <w:rFonts w:ascii="Calibri"/>
                                  <w:sz w:val="13"/>
                                </w:rPr>
                              </w:pPr>
                              <w:r>
                                <w:rPr>
                                  <w:rFonts w:ascii="Calibri"/>
                                  <w:color w:val="585858"/>
                                  <w:sz w:val="13"/>
                                </w:rPr>
                                <w:t>Limit</w:t>
                              </w:r>
                              <w:r>
                                <w:rPr>
                                  <w:rFonts w:ascii="Calibri"/>
                                  <w:color w:val="585858"/>
                                  <w:spacing w:val="1"/>
                                  <w:sz w:val="13"/>
                                </w:rPr>
                                <w:t xml:space="preserve"> </w:t>
                              </w:r>
                              <w:r>
                                <w:rPr>
                                  <w:rFonts w:ascii="Calibri"/>
                                  <w:color w:val="585858"/>
                                  <w:spacing w:val="-5"/>
                                  <w:sz w:val="13"/>
                                </w:rPr>
                                <w:t>+2s</w:t>
                              </w:r>
                            </w:p>
                          </w:txbxContent>
                        </wps:txbx>
                        <wps:bodyPr rot="0" vert="horz" wrap="square" lIns="0" tIns="0" rIns="0" bIns="0" anchor="t" anchorCtr="0" upright="1">
                          <a:noAutofit/>
                        </wps:bodyPr>
                      </wps:wsp>
                      <wps:wsp>
                        <wps:cNvPr id="1241" name="docshape683"/>
                        <wps:cNvSpPr txBox="1">
                          <a:spLocks noChangeArrowheads="1"/>
                        </wps:cNvSpPr>
                        <wps:spPr bwMode="auto">
                          <a:xfrm>
                            <a:off x="8380" y="5142"/>
                            <a:ext cx="287" cy="1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6C60E" w14:textId="77777777" w:rsidR="006F572C" w:rsidRDefault="00095053">
                              <w:pPr>
                                <w:spacing w:line="132" w:lineRule="exact"/>
                                <w:rPr>
                                  <w:rFonts w:ascii="Calibri"/>
                                  <w:sz w:val="13"/>
                                </w:rPr>
                              </w:pPr>
                              <w:r>
                                <w:rPr>
                                  <w:rFonts w:ascii="Calibri"/>
                                  <w:color w:val="585858"/>
                                  <w:spacing w:val="-2"/>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63D887" id="docshapegroup668" o:spid="_x0000_s1581" style="position:absolute;left:0;text-align:left;margin-left:127.6pt;margin-top:40pt;width:399.9pt;height:231.8pt;z-index:15777792;mso-position-horizontal-relative:page;mso-position-vertical-relative:text" coordorigin="2552,800" coordsize="7998,46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">
                <v:shape id="docshape669" o:spid="_x0000_s1582" style="position:absolute;left:3314;top:969;width:5990;height:3661;visibility:visible;mso-wrap-style:square;v-text-anchor:top" coordsize="5990,3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" path="m,l,3660m757,r,3660m1503,r,3660m2249,r,3660m2995,r,3660m3752,r,3660m4498,r,3660m5244,r,3660m5990,r,3660e" filled="f" strokecolor="#888" strokeweight=".19361mm">
                  <v:stroke dashstyle="longDash"/>
                  <v:path arrowok="t" o:connecttype="custom" o:connectlocs="0,970;0,4630;757,970;757,4630;1503,970;1503,4630;2249,970;2249,4630;2995,970;2995,4630;3752,970;3752,4630;4498,970;4498,4630;5244,970;5244,4630;5990,970;5990,4630" o:connectangles="0,0,0,0,0,0,0,0,0,0,0,0,0,0,0,0,0,0"/>
                </v:shape>
                <v:shape id="docshape670" o:spid="_x0000_s1583" style="position:absolute;left:3314;top:969;width:6407;height:3135;visibility:visible;mso-wrap-style:square;v-text-anchor:top" coordsize="6407,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" path="m,3134r6407,m,2608r6407,m,2093r6407,m,1567r6407,m,1041r6407,m,526r6407,m,l6407,e" filled="f" strokecolor="#888" strokeweight=".19361mm">
                  <v:stroke dashstyle="longDash"/>
                  <v:path arrowok="t" o:connecttype="custom" o:connectlocs="0,4104;6407,4104;0,3578;6407,3578;0,3063;6407,3063;0,2537;6407,2537;0,2011;6407,2011;0,1496;6407,1496;0,970;6407,970" o:connectangles="0,0,0,0,0,0,0,0,0,0,0,0,0,0"/>
                </v:shape>
                <v:rect id="docshape671" o:spid="_x0000_s1584" style="position:absolute;left:3314;top:969;width:6407;height:3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" filled="f" strokeweight=".19356mm"/>
                <v:line id="Line 1089" o:spid="_x0000_s1585" style="position:absolute;visibility:visible;mso-wrap-style:square" from="3314,4630" to="9721,4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" strokecolor="#888" strokeweight=".1935mm"/>
                <v:shape id="docshape672" o:spid="_x0000_s1586" style="position:absolute;left:3336;top:964;width:434;height:3140;visibility:visible;mso-wrap-style:square;v-text-anchor:top" coordsize="434,3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" path="m,3140r,l373,3140,417,1047,434,e" filled="f" strokecolor="#00af50" strokeweight=".5805mm">
                  <v:path arrowok="t" o:connecttype="custom" o:connectlocs="0,4104;0,4104;373,4104;417,2011;434,964" o:connectangles="0,0,0,0,0"/>
                </v:shape>
                <v:shape id="docshape673" o:spid="_x0000_s1587" style="position:absolute;left:3336;top:964;width:4879;height:3140;visibility:visible;mso-wrap-style:square;v-text-anchor:top" coordsize="4879,3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" path="m,3140r,l1119,3140r44,-32l1196,3075r44,-33l1273,3009r44,-33l1350,2943r33,-33l1426,2877r33,-32l1503,2812r33,-33l1569,2746r44,-33l1646,2680r44,-33l1723,2614r44,-33l1799,2549r33,-22l1876,2494r33,-33l1953,2428r33,-33l2019,2362r44,-33l2096,2297r44,-33l2172,2231r33,-33l2249,2165r33,-33l2326,2099r33,-33l2403,2033r33,-32l2469,1968r44,-33l2545,1902r44,-33l2622,1836r33,-33l2699,1770r33,-32l2776,1705r33,-33l2842,1639r43,-33l2918,1573r44,-33l2995,1507r44,-32l3072,1442r33,-33l3149,1376r33,-33l3226,1310r32,-33l3291,1244r44,-32l3368,1179r44,-33l3445,1113r44,-33l3522,1047r33,-33l3599,992r32,-33l3675,927r33,-33l3741,861r44,-33l3818,795r44,-33l3895,729r33,-33l3972,664r32,-33l4048,598r33,-33l4125,532r33,-33l4191,477r44,-22l4268,422r44,-21l4345,379r32,-33l4421,324r33,-33l4498,269r33,-22l4575,214r33,-22l4641,159r44,-22l4717,116r44,-33l4794,61r33,-22l4871,6r8,-6e" filled="f" strokecolor="red" strokeweight=".58011mm">
                  <v:path arrowok="t" o:connecttype="custom" o:connectlocs="0,4104;1163,4072;1240,4006;1317,3940;1383,3874;1459,3809;1536,3743;1613,3677;1690,3611;1767,3545;1832,3491;1909,3425;1986,3359;2063,3293;2140,3228;2205,3162;2282,3096;2359,3030;2436,2965;2513,2899;2589,2833;2655,2767;2732,2702;2809,2636;2885,2570;2962,2504;3039,2439;3105,2373;3182,2307;3258,2241;3335,2176;3412,2110;3489,2044;3555,1978;3631,1923;3708,1858;3785,1792;3862,1726;3928,1660;4004,1595;4081,1529;4158,1463;4235,1419;4312,1365;4377,1310;4454,1255;4531,1211;4608,1156;4685,1101;4761,1047;4827,1003;4879,964" o:connectangles="0,0,0,0,0,0,0,0,0,0,0,0,0,0,0,0,0,0,0,0,0,0,0,0,0,0,0,0,0,0,0,0,0,0,0,0,0,0,0,0,0,0,0,0,0,0,0,0,0,0,0,0"/>
                </v:shape>
                <v:shape id="docshape674" o:spid="_x0000_s1588" style="position:absolute;left:3336;top:964;width:4879;height:3140;visibility:visible;mso-wrap-style:square;v-text-anchor:top" coordsize="4879,3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" path="m,3140r,l373,3140r44,-22l450,3086r33,-22l527,3042r33,-33l604,2987r33,-33l681,2932r32,-22l746,2877r44,-22l823,2834r44,-33l900,2779r33,-33l977,2724r33,-22l1053,2669r33,-22l1119,2614r44,-22l1196,2571r44,-33l1273,2516r44,-22l1350,2461r33,-22l1426,2406r33,-22l1503,2362r33,-33l1569,2307r44,-32l1646,2253r44,-22l1723,2198r44,-22l1799,2154r33,-33l1876,2099r33,-33l1953,2044r33,-21l2019,1990r44,-22l2096,1935r44,-22l2172,1891r33,-33l2249,1836r33,-22l2326,1781r33,-21l2403,1727r33,-22l2469,1683r44,-33l2545,1628r44,-22l2622,1573r33,-22l2699,1518r33,-22l2776,1475r33,-33l2842,1420r43,-33l2918,1365r44,-22l2995,1310r44,-22l3072,1266r33,-33l3149,1212r33,-33l3226,1157r32,-22l3291,1102r44,-22l3368,1047r44,-22l3445,1003r44,-33l3522,948r33,-21l3599,894r32,-22l3675,839r33,-22l3741,795r44,-33l3818,740r44,-33l3895,685r33,-21l3972,631r32,-22l4048,587r33,-33l4125,532r33,-33l4191,477r44,-22l4268,422r44,-21l4345,379r32,-33l4421,324r33,-33l4498,269r33,-22l4575,214r33,-22l4641,159r44,-22l4717,116r44,-33l4794,61r33,-22l4871,6r8,-6e" filled="f" strokecolor="#ec7c30" strokeweight=".58011mm">
                  <v:stroke dashstyle="longDash"/>
                  <v:path arrowok="t" o:connecttype="custom" o:connectlocs="0,4104;417,4082;483,4028;560,3973;637,3918;713,3874;790,3819;867,3765;933,3710;1010,3666;1086,3611;1163,3556;1240,3502;1317,3458;1383,3403;1459,3348;1536,3293;1613,3239;1690,3195;1767,3140;1832,3085;1909,3030;1986,2987;2063,2932;2140,2877;2205,2822;2282,2778;2359,2724;2436,2669;2513,2614;2589,2570;2655,2515;2732,2460;2809,2406;2885,2351;2962,2307;3039,2252;3105,2197;3182,2143;3258,2099;3335,2044;3412,1989;3489,1934;3555,1891;3631,1836;3708,1781;3785,1726;3862,1671;3928,1628;4004,1573;4081,1518;4158,1463;4235,1419;4312,1365;4377,1310;4454,1255;4531,1211;4608,1156;4685,1101;4761,1047;4827,1003;4879,964" o:connectangles="0,0,0,0,0,0,0,0,0,0,0,0,0,0,0,0,0,0,0,0,0,0,0,0,0,0,0,0,0,0,0,0,0,0,0,0,0,0,0,0,0,0,0,0,0,0,0,0,0,0,0,0,0,0,0,0,0,0,0,0,0,0"/>
                </v:shape>
                <v:line id="Line 1085" o:spid="_x0000_s1589" style="position:absolute;visibility:visible;mso-wrap-style:square" from="5388,5211" to="5750,5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" strokecolor="#00af50" strokeweight=".57994mm"/>
                <v:line id="Line 1084" o:spid="_x0000_s1590" style="position:absolute;visibility:visible;mso-wrap-style:square" from="6880,5211" to="7253,5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" strokecolor="red" strokeweight=".57994mm"/>
                <v:line id="Line 1083" o:spid="_x0000_s1591" style="position:absolute;visibility:visible;mso-wrap-style:square" from="7966,5211" to="8339,5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" strokecolor="#ec7c30" strokeweight=".57994mm"/>
                <v:rect id="docshape675" o:spid="_x0000_s1592" style="position:absolute;left:2557;top:805;width:7987;height:46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" filled="f" strokecolor="#d9d9d9" strokeweight=".19356mm"/>
                <v:shape id="docshape676" o:spid="_x0000_s1593" type="#_x0000_t202" style="position:absolute;left:2969;top:906;width:245;height:1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" filled="f" stroked="f">
                  <v:textbox inset="0,0,0,0">
                    <w:txbxContent>
                      <w:p w14:paraId="2865677A" w14:textId="77777777" w:rsidR="006F572C" w:rsidRDefault="00095053">
                        <w:pPr>
                          <w:spacing w:line="134" w:lineRule="exact"/>
                          <w:rPr>
                            <w:rFonts w:ascii="Calibri"/>
                            <w:sz w:val="13"/>
                          </w:rPr>
                        </w:pPr>
                        <w:r>
                          <w:rPr>
                            <w:rFonts w:ascii="Calibri"/>
                            <w:color w:val="585858"/>
                            <w:spacing w:val="-5"/>
                            <w:sz w:val="13"/>
                          </w:rPr>
                          <w:t>74%</w:t>
                        </w:r>
                      </w:p>
                      <w:p w14:paraId="553F866A" w14:textId="77777777" w:rsidR="006F572C" w:rsidRDefault="006F572C">
                        <w:pPr>
                          <w:rPr>
                            <w:rFonts w:ascii="Calibri"/>
                            <w:sz w:val="12"/>
                          </w:rPr>
                        </w:pPr>
                      </w:p>
                      <w:p w14:paraId="01147B36" w14:textId="77777777" w:rsidR="006F572C" w:rsidRDefault="006F572C">
                        <w:pPr>
                          <w:spacing w:before="9"/>
                          <w:rPr>
                            <w:rFonts w:ascii="Calibri"/>
                            <w:sz w:val="17"/>
                          </w:rPr>
                        </w:pPr>
                      </w:p>
                      <w:p w14:paraId="09C76CE9" w14:textId="77777777" w:rsidR="006F572C" w:rsidRDefault="00095053">
                        <w:pPr>
                          <w:rPr>
                            <w:rFonts w:ascii="Calibri"/>
                            <w:sz w:val="13"/>
                          </w:rPr>
                        </w:pPr>
                        <w:r>
                          <w:rPr>
                            <w:rFonts w:ascii="Calibri"/>
                            <w:color w:val="585858"/>
                            <w:spacing w:val="-5"/>
                            <w:sz w:val="13"/>
                          </w:rPr>
                          <w:t>73%</w:t>
                        </w:r>
                      </w:p>
                      <w:p w14:paraId="42A9D327" w14:textId="77777777" w:rsidR="006F572C" w:rsidRDefault="006F572C">
                        <w:pPr>
                          <w:rPr>
                            <w:rFonts w:ascii="Calibri"/>
                            <w:sz w:val="12"/>
                          </w:rPr>
                        </w:pPr>
                      </w:p>
                      <w:p w14:paraId="08166077" w14:textId="77777777" w:rsidR="006F572C" w:rsidRDefault="006F572C">
                        <w:pPr>
                          <w:spacing w:before="10"/>
                          <w:rPr>
                            <w:rFonts w:ascii="Calibri"/>
                            <w:sz w:val="17"/>
                          </w:rPr>
                        </w:pPr>
                      </w:p>
                      <w:p w14:paraId="5D7F7691" w14:textId="77777777" w:rsidR="006F572C" w:rsidRDefault="00095053">
                        <w:pPr>
                          <w:spacing w:line="157" w:lineRule="exact"/>
                          <w:rPr>
                            <w:rFonts w:ascii="Calibri"/>
                            <w:sz w:val="13"/>
                          </w:rPr>
                        </w:pPr>
                        <w:r>
                          <w:rPr>
                            <w:rFonts w:ascii="Calibri"/>
                            <w:color w:val="585858"/>
                            <w:spacing w:val="-5"/>
                            <w:sz w:val="13"/>
                          </w:rPr>
                          <w:t>72%</w:t>
                        </w:r>
                      </w:p>
                    </w:txbxContent>
                  </v:textbox>
                </v:shape>
                <v:shape id="docshape677" o:spid="_x0000_s1594" type="#_x0000_t202" style="position:absolute;left:7620;top:1943;width:1270;height: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" filled="f" stroked="f">
                  <v:textbox inset="0,0,0,0">
                    <w:txbxContent>
                      <w:p w14:paraId="2818E9C3" w14:textId="77777777" w:rsidR="006F572C" w:rsidRDefault="00095053">
                        <w:pPr>
                          <w:spacing w:line="274" w:lineRule="exact"/>
                          <w:rPr>
                            <w:rFonts w:ascii="Calibri"/>
                            <w:b/>
                            <w:sz w:val="26"/>
                          </w:rPr>
                        </w:pPr>
                        <w:r>
                          <w:rPr>
                            <w:rFonts w:ascii="Calibri"/>
                            <w:b/>
                            <w:sz w:val="26"/>
                          </w:rPr>
                          <w:t>2</w:t>
                        </w:r>
                        <w:r>
                          <w:rPr>
                            <w:rFonts w:ascii="Calibri"/>
                            <w:b/>
                            <w:spacing w:val="15"/>
                            <w:sz w:val="26"/>
                          </w:rPr>
                          <w:t xml:space="preserve"> </w:t>
                        </w:r>
                        <w:r>
                          <w:rPr>
                            <w:rFonts w:ascii="Calibri"/>
                            <w:b/>
                            <w:sz w:val="26"/>
                          </w:rPr>
                          <w:t>Hzs</w:t>
                        </w:r>
                        <w:r>
                          <w:rPr>
                            <w:rFonts w:ascii="Calibri"/>
                            <w:b/>
                            <w:position w:val="8"/>
                            <w:sz w:val="17"/>
                          </w:rPr>
                          <w:t>-1</w:t>
                        </w:r>
                        <w:r>
                          <w:rPr>
                            <w:rFonts w:ascii="Calibri"/>
                            <w:b/>
                            <w:spacing w:val="11"/>
                            <w:position w:val="8"/>
                            <w:sz w:val="17"/>
                          </w:rPr>
                          <w:t xml:space="preserve"> </w:t>
                        </w:r>
                        <w:r>
                          <w:rPr>
                            <w:rFonts w:ascii="Calibri"/>
                            <w:b/>
                            <w:spacing w:val="-4"/>
                            <w:sz w:val="26"/>
                          </w:rPr>
                          <w:t>Step</w:t>
                        </w:r>
                      </w:p>
                    </w:txbxContent>
                  </v:textbox>
                </v:shape>
                <v:shape id="docshape678" o:spid="_x0000_s1595" type="#_x0000_t202" style="position:absolute;left:2969;top:2473;width:245;height:22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" filled="f" stroked="f">
                  <v:textbox inset="0,0,0,0">
                    <w:txbxContent>
                      <w:p w14:paraId="6BDB0078" w14:textId="77777777" w:rsidR="006F572C" w:rsidRDefault="00095053">
                        <w:pPr>
                          <w:spacing w:line="134" w:lineRule="exact"/>
                          <w:rPr>
                            <w:rFonts w:ascii="Calibri"/>
                            <w:sz w:val="13"/>
                          </w:rPr>
                        </w:pPr>
                        <w:r>
                          <w:rPr>
                            <w:rFonts w:ascii="Calibri"/>
                            <w:color w:val="585858"/>
                            <w:spacing w:val="-5"/>
                            <w:sz w:val="13"/>
                          </w:rPr>
                          <w:t>71%</w:t>
                        </w:r>
                      </w:p>
                      <w:p w14:paraId="4BADFE0B" w14:textId="77777777" w:rsidR="006F572C" w:rsidRDefault="006F572C">
                        <w:pPr>
                          <w:rPr>
                            <w:rFonts w:ascii="Calibri"/>
                            <w:sz w:val="12"/>
                          </w:rPr>
                        </w:pPr>
                      </w:p>
                      <w:p w14:paraId="6CF7CEF9" w14:textId="77777777" w:rsidR="006F572C" w:rsidRDefault="006F572C">
                        <w:pPr>
                          <w:spacing w:before="9"/>
                          <w:rPr>
                            <w:rFonts w:ascii="Calibri"/>
                            <w:sz w:val="17"/>
                          </w:rPr>
                        </w:pPr>
                      </w:p>
                      <w:p w14:paraId="79CC24A2" w14:textId="77777777" w:rsidR="006F572C" w:rsidRDefault="00095053">
                        <w:pPr>
                          <w:rPr>
                            <w:rFonts w:ascii="Calibri"/>
                            <w:sz w:val="13"/>
                          </w:rPr>
                        </w:pPr>
                        <w:r>
                          <w:rPr>
                            <w:rFonts w:ascii="Calibri"/>
                            <w:color w:val="585858"/>
                            <w:spacing w:val="-5"/>
                            <w:sz w:val="13"/>
                          </w:rPr>
                          <w:t>70%</w:t>
                        </w:r>
                      </w:p>
                      <w:p w14:paraId="27A6568F" w14:textId="77777777" w:rsidR="006F572C" w:rsidRDefault="006F572C">
                        <w:pPr>
                          <w:rPr>
                            <w:rFonts w:ascii="Calibri"/>
                            <w:sz w:val="12"/>
                          </w:rPr>
                        </w:pPr>
                      </w:p>
                      <w:p w14:paraId="33538198" w14:textId="77777777" w:rsidR="006F572C" w:rsidRDefault="006F572C">
                        <w:pPr>
                          <w:spacing w:before="10"/>
                          <w:rPr>
                            <w:rFonts w:ascii="Calibri"/>
                            <w:sz w:val="17"/>
                          </w:rPr>
                        </w:pPr>
                      </w:p>
                      <w:p w14:paraId="259F6F4D" w14:textId="77777777" w:rsidR="006F572C" w:rsidRDefault="00095053">
                        <w:pPr>
                          <w:rPr>
                            <w:rFonts w:ascii="Calibri"/>
                            <w:sz w:val="13"/>
                          </w:rPr>
                        </w:pPr>
                        <w:r>
                          <w:rPr>
                            <w:rFonts w:ascii="Calibri"/>
                            <w:color w:val="585858"/>
                            <w:spacing w:val="-5"/>
                            <w:sz w:val="13"/>
                          </w:rPr>
                          <w:t>69%</w:t>
                        </w:r>
                      </w:p>
                      <w:p w14:paraId="707D9098" w14:textId="77777777" w:rsidR="006F572C" w:rsidRDefault="006F572C">
                        <w:pPr>
                          <w:rPr>
                            <w:rFonts w:ascii="Calibri"/>
                            <w:sz w:val="12"/>
                          </w:rPr>
                        </w:pPr>
                      </w:p>
                      <w:p w14:paraId="1C211D31" w14:textId="77777777" w:rsidR="006F572C" w:rsidRDefault="006F572C">
                        <w:pPr>
                          <w:spacing w:before="9"/>
                          <w:rPr>
                            <w:rFonts w:ascii="Calibri"/>
                            <w:sz w:val="17"/>
                          </w:rPr>
                        </w:pPr>
                      </w:p>
                      <w:p w14:paraId="3D69B1F3" w14:textId="77777777" w:rsidR="006F572C" w:rsidRDefault="00095053">
                        <w:pPr>
                          <w:spacing w:before="1"/>
                          <w:rPr>
                            <w:rFonts w:ascii="Calibri"/>
                            <w:sz w:val="13"/>
                          </w:rPr>
                        </w:pPr>
                        <w:r>
                          <w:rPr>
                            <w:rFonts w:ascii="Calibri"/>
                            <w:color w:val="585858"/>
                            <w:spacing w:val="-5"/>
                            <w:sz w:val="13"/>
                          </w:rPr>
                          <w:t>68%</w:t>
                        </w:r>
                      </w:p>
                      <w:p w14:paraId="1ADC8641" w14:textId="77777777" w:rsidR="006F572C" w:rsidRDefault="006F572C">
                        <w:pPr>
                          <w:rPr>
                            <w:rFonts w:ascii="Calibri"/>
                            <w:sz w:val="12"/>
                          </w:rPr>
                        </w:pPr>
                      </w:p>
                      <w:p w14:paraId="19173053" w14:textId="77777777" w:rsidR="006F572C" w:rsidRDefault="006F572C">
                        <w:pPr>
                          <w:spacing w:before="9"/>
                          <w:rPr>
                            <w:rFonts w:ascii="Calibri"/>
                            <w:sz w:val="17"/>
                          </w:rPr>
                        </w:pPr>
                      </w:p>
                      <w:p w14:paraId="29A5A949" w14:textId="77777777" w:rsidR="006F572C" w:rsidRDefault="00095053">
                        <w:pPr>
                          <w:spacing w:line="157" w:lineRule="exact"/>
                          <w:rPr>
                            <w:rFonts w:ascii="Calibri"/>
                            <w:sz w:val="13"/>
                          </w:rPr>
                        </w:pPr>
                        <w:r>
                          <w:rPr>
                            <w:rFonts w:ascii="Calibri"/>
                            <w:color w:val="585858"/>
                            <w:spacing w:val="-5"/>
                            <w:sz w:val="13"/>
                          </w:rPr>
                          <w:t>67%</w:t>
                        </w:r>
                      </w:p>
                    </w:txbxContent>
                  </v:textbox>
                </v:shape>
                <v:shape id="docshape679" o:spid="_x0000_s1596" type="#_x0000_t202" style="position:absolute;left:3207;top:4756;width:6644;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" filled="f" stroked="f">
                  <v:textbox inset="0,0,0,0">
                    <w:txbxContent>
                      <w:p w14:paraId="0E6FDDB0" w14:textId="77777777" w:rsidR="006F572C" w:rsidRDefault="00095053">
                        <w:pPr>
                          <w:spacing w:line="142" w:lineRule="exact"/>
                          <w:rPr>
                            <w:rFonts w:ascii="Calibri"/>
                            <w:sz w:val="14"/>
                          </w:rPr>
                        </w:pPr>
                        <w:r>
                          <w:rPr>
                            <w:rFonts w:ascii="Calibri"/>
                            <w:sz w:val="14"/>
                          </w:rPr>
                          <w:t>69.0</w:t>
                        </w:r>
                        <w:r>
                          <w:rPr>
                            <w:rFonts w:ascii="Calibri"/>
                            <w:spacing w:val="73"/>
                            <w:w w:val="150"/>
                            <w:sz w:val="14"/>
                          </w:rPr>
                          <w:t xml:space="preserve"> </w:t>
                        </w:r>
                        <w:r>
                          <w:rPr>
                            <w:rFonts w:ascii="Calibri"/>
                            <w:sz w:val="14"/>
                          </w:rPr>
                          <w:t>70.0</w:t>
                        </w:r>
                        <w:r>
                          <w:rPr>
                            <w:rFonts w:ascii="Calibri"/>
                            <w:spacing w:val="74"/>
                            <w:w w:val="150"/>
                            <w:sz w:val="14"/>
                          </w:rPr>
                          <w:t xml:space="preserve"> </w:t>
                        </w:r>
                        <w:r>
                          <w:rPr>
                            <w:rFonts w:ascii="Calibri"/>
                            <w:sz w:val="14"/>
                          </w:rPr>
                          <w:t>71.0</w:t>
                        </w:r>
                        <w:r>
                          <w:rPr>
                            <w:rFonts w:ascii="Calibri"/>
                            <w:spacing w:val="73"/>
                            <w:w w:val="150"/>
                            <w:sz w:val="14"/>
                          </w:rPr>
                          <w:t xml:space="preserve"> </w:t>
                        </w:r>
                        <w:r>
                          <w:rPr>
                            <w:rFonts w:ascii="Calibri"/>
                            <w:sz w:val="14"/>
                          </w:rPr>
                          <w:t>72.0</w:t>
                        </w:r>
                        <w:r>
                          <w:rPr>
                            <w:rFonts w:ascii="Calibri"/>
                            <w:spacing w:val="74"/>
                            <w:w w:val="150"/>
                            <w:sz w:val="14"/>
                          </w:rPr>
                          <w:t xml:space="preserve"> </w:t>
                        </w:r>
                        <w:r>
                          <w:rPr>
                            <w:rFonts w:ascii="Calibri"/>
                            <w:sz w:val="14"/>
                          </w:rPr>
                          <w:t>73.0</w:t>
                        </w:r>
                        <w:r>
                          <w:rPr>
                            <w:rFonts w:ascii="Calibri"/>
                            <w:spacing w:val="74"/>
                            <w:w w:val="150"/>
                            <w:sz w:val="14"/>
                          </w:rPr>
                          <w:t xml:space="preserve"> </w:t>
                        </w:r>
                        <w:r>
                          <w:rPr>
                            <w:rFonts w:ascii="Calibri"/>
                            <w:sz w:val="14"/>
                          </w:rPr>
                          <w:t>74.0</w:t>
                        </w:r>
                        <w:r>
                          <w:rPr>
                            <w:rFonts w:ascii="Calibri"/>
                            <w:spacing w:val="73"/>
                            <w:w w:val="150"/>
                            <w:sz w:val="14"/>
                          </w:rPr>
                          <w:t xml:space="preserve"> </w:t>
                        </w:r>
                        <w:r>
                          <w:rPr>
                            <w:rFonts w:ascii="Calibri"/>
                            <w:sz w:val="14"/>
                          </w:rPr>
                          <w:t>75.0</w:t>
                        </w:r>
                        <w:r>
                          <w:rPr>
                            <w:rFonts w:ascii="Calibri"/>
                            <w:spacing w:val="74"/>
                            <w:w w:val="150"/>
                            <w:sz w:val="14"/>
                          </w:rPr>
                          <w:t xml:space="preserve"> </w:t>
                        </w:r>
                        <w:r>
                          <w:rPr>
                            <w:rFonts w:ascii="Calibri"/>
                            <w:sz w:val="14"/>
                          </w:rPr>
                          <w:t>76.0</w:t>
                        </w:r>
                        <w:r>
                          <w:rPr>
                            <w:rFonts w:ascii="Calibri"/>
                            <w:spacing w:val="74"/>
                            <w:w w:val="150"/>
                            <w:sz w:val="14"/>
                          </w:rPr>
                          <w:t xml:space="preserve"> </w:t>
                        </w:r>
                        <w:r>
                          <w:rPr>
                            <w:rFonts w:ascii="Calibri"/>
                            <w:sz w:val="14"/>
                          </w:rPr>
                          <w:t>77.0</w:t>
                        </w:r>
                        <w:r>
                          <w:rPr>
                            <w:rFonts w:ascii="Calibri"/>
                            <w:spacing w:val="73"/>
                            <w:w w:val="150"/>
                            <w:sz w:val="14"/>
                          </w:rPr>
                          <w:t xml:space="preserve"> </w:t>
                        </w:r>
                        <w:r>
                          <w:rPr>
                            <w:rFonts w:ascii="Calibri"/>
                            <w:sz w:val="14"/>
                          </w:rPr>
                          <w:t>78.0</w:t>
                        </w:r>
                        <w:r>
                          <w:rPr>
                            <w:rFonts w:ascii="Calibri"/>
                            <w:spacing w:val="74"/>
                            <w:w w:val="150"/>
                            <w:sz w:val="14"/>
                          </w:rPr>
                          <w:t xml:space="preserve"> </w:t>
                        </w:r>
                        <w:r>
                          <w:rPr>
                            <w:rFonts w:ascii="Calibri"/>
                            <w:sz w:val="14"/>
                          </w:rPr>
                          <w:t>79.0</w:t>
                        </w:r>
                        <w:r>
                          <w:rPr>
                            <w:rFonts w:ascii="Calibri"/>
                            <w:spacing w:val="74"/>
                            <w:w w:val="150"/>
                            <w:sz w:val="14"/>
                          </w:rPr>
                          <w:t xml:space="preserve"> </w:t>
                        </w:r>
                        <w:r>
                          <w:rPr>
                            <w:rFonts w:ascii="Calibri"/>
                            <w:sz w:val="14"/>
                          </w:rPr>
                          <w:t>80.0</w:t>
                        </w:r>
                        <w:r>
                          <w:rPr>
                            <w:rFonts w:ascii="Calibri"/>
                            <w:spacing w:val="73"/>
                            <w:w w:val="150"/>
                            <w:sz w:val="14"/>
                          </w:rPr>
                          <w:t xml:space="preserve"> </w:t>
                        </w:r>
                        <w:r>
                          <w:rPr>
                            <w:rFonts w:ascii="Calibri"/>
                            <w:sz w:val="14"/>
                          </w:rPr>
                          <w:t>81.0</w:t>
                        </w:r>
                        <w:r>
                          <w:rPr>
                            <w:rFonts w:ascii="Calibri"/>
                            <w:spacing w:val="74"/>
                            <w:w w:val="150"/>
                            <w:sz w:val="14"/>
                          </w:rPr>
                          <w:t xml:space="preserve"> </w:t>
                        </w:r>
                        <w:r>
                          <w:rPr>
                            <w:rFonts w:ascii="Calibri"/>
                            <w:sz w:val="14"/>
                          </w:rPr>
                          <w:t>82.0</w:t>
                        </w:r>
                        <w:r>
                          <w:rPr>
                            <w:rFonts w:ascii="Calibri"/>
                            <w:spacing w:val="74"/>
                            <w:w w:val="150"/>
                            <w:sz w:val="14"/>
                          </w:rPr>
                          <w:t xml:space="preserve"> </w:t>
                        </w:r>
                        <w:r>
                          <w:rPr>
                            <w:rFonts w:ascii="Calibri"/>
                            <w:sz w:val="14"/>
                          </w:rPr>
                          <w:t>83.0</w:t>
                        </w:r>
                        <w:r>
                          <w:rPr>
                            <w:rFonts w:ascii="Calibri"/>
                            <w:spacing w:val="73"/>
                            <w:w w:val="150"/>
                            <w:sz w:val="14"/>
                          </w:rPr>
                          <w:t xml:space="preserve"> </w:t>
                        </w:r>
                        <w:r>
                          <w:rPr>
                            <w:rFonts w:ascii="Calibri"/>
                            <w:sz w:val="14"/>
                          </w:rPr>
                          <w:t>84.0</w:t>
                        </w:r>
                        <w:r>
                          <w:rPr>
                            <w:rFonts w:ascii="Calibri"/>
                            <w:spacing w:val="74"/>
                            <w:w w:val="150"/>
                            <w:sz w:val="14"/>
                          </w:rPr>
                          <w:t xml:space="preserve"> </w:t>
                        </w:r>
                        <w:r>
                          <w:rPr>
                            <w:rFonts w:ascii="Calibri"/>
                            <w:sz w:val="14"/>
                          </w:rPr>
                          <w:t>85.0</w:t>
                        </w:r>
                        <w:r>
                          <w:rPr>
                            <w:rFonts w:ascii="Calibri"/>
                            <w:spacing w:val="74"/>
                            <w:w w:val="150"/>
                            <w:sz w:val="14"/>
                          </w:rPr>
                          <w:t xml:space="preserve"> </w:t>
                        </w:r>
                        <w:r>
                          <w:rPr>
                            <w:rFonts w:ascii="Calibri"/>
                            <w:spacing w:val="-4"/>
                            <w:sz w:val="14"/>
                          </w:rPr>
                          <w:t>86.0</w:t>
                        </w:r>
                      </w:p>
                    </w:txbxContent>
                  </v:textbox>
                </v:shape>
                <v:shape id="docshape680" o:spid="_x0000_s1597" type="#_x0000_t202" style="position:absolute;left:3934;top:5121;width:439;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" filled="f" stroked="f">
                  <v:textbox inset="0,0,0,0">
                    <w:txbxContent>
                      <w:p w14:paraId="171ABDC8" w14:textId="77777777" w:rsidR="006F572C" w:rsidRDefault="00095053">
                        <w:pPr>
                          <w:spacing w:line="142" w:lineRule="exact"/>
                          <w:rPr>
                            <w:rFonts w:ascii="Calibri"/>
                            <w:b/>
                            <w:sz w:val="14"/>
                          </w:rPr>
                        </w:pPr>
                        <w:r>
                          <w:rPr>
                            <w:rFonts w:ascii="Calibri"/>
                            <w:b/>
                            <w:spacing w:val="-2"/>
                            <w:sz w:val="14"/>
                          </w:rPr>
                          <w:t>Time/s</w:t>
                        </w:r>
                      </w:p>
                    </w:txbxContent>
                  </v:textbox>
                </v:shape>
                <v:shape id="docshape681" o:spid="_x0000_s1598" type="#_x0000_t202" style="position:absolute;left:5795;top:5142;width:909;height: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" filled="f" stroked="f">
                  <v:textbox inset="0,0,0,0">
                    <w:txbxContent>
                      <w:p w14:paraId="36032F9B" w14:textId="77777777" w:rsidR="006F572C" w:rsidRDefault="00095053">
                        <w:pPr>
                          <w:spacing w:line="132" w:lineRule="exact"/>
                          <w:rPr>
                            <w:rFonts w:ascii="Calibri"/>
                            <w:sz w:val="13"/>
                          </w:rPr>
                        </w:pPr>
                        <w:r>
                          <w:rPr>
                            <w:rFonts w:ascii="Calibri"/>
                            <w:color w:val="585858"/>
                            <w:sz w:val="13"/>
                          </w:rPr>
                          <w:t>Target</w:t>
                        </w:r>
                        <w:r>
                          <w:rPr>
                            <w:rFonts w:ascii="Calibri"/>
                            <w:color w:val="585858"/>
                            <w:spacing w:val="-2"/>
                            <w:sz w:val="13"/>
                          </w:rPr>
                          <w:t xml:space="preserve"> Response</w:t>
                        </w:r>
                      </w:p>
                    </w:txbxContent>
                  </v:textbox>
                </v:shape>
                <v:shape id="docshape682" o:spid="_x0000_s1599" type="#_x0000_t202" style="position:absolute;left:7292;top:5142;width:500;height: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" filled="f" stroked="f">
                  <v:textbox inset="0,0,0,0">
                    <w:txbxContent>
                      <w:p w14:paraId="269A9FFE" w14:textId="77777777" w:rsidR="006F572C" w:rsidRDefault="00095053">
                        <w:pPr>
                          <w:spacing w:line="132" w:lineRule="exact"/>
                          <w:rPr>
                            <w:rFonts w:ascii="Calibri"/>
                            <w:sz w:val="13"/>
                          </w:rPr>
                        </w:pPr>
                        <w:r>
                          <w:rPr>
                            <w:rFonts w:ascii="Calibri"/>
                            <w:color w:val="585858"/>
                            <w:sz w:val="13"/>
                          </w:rPr>
                          <w:t>Limit</w:t>
                        </w:r>
                        <w:r>
                          <w:rPr>
                            <w:rFonts w:ascii="Calibri"/>
                            <w:color w:val="585858"/>
                            <w:spacing w:val="1"/>
                            <w:sz w:val="13"/>
                          </w:rPr>
                          <w:t xml:space="preserve"> </w:t>
                        </w:r>
                        <w:r>
                          <w:rPr>
                            <w:rFonts w:ascii="Calibri"/>
                            <w:color w:val="585858"/>
                            <w:spacing w:val="-5"/>
                            <w:sz w:val="13"/>
                          </w:rPr>
                          <w:t>+2s</w:t>
                        </w:r>
                      </w:p>
                    </w:txbxContent>
                  </v:textbox>
                </v:shape>
                <v:shape id="docshape683" o:spid="_x0000_s1600" type="#_x0000_t202" style="position:absolute;left:8380;top:5142;width:287;height: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" filled="f" stroked="f">
                  <v:textbox inset="0,0,0,0">
                    <w:txbxContent>
                      <w:p w14:paraId="22D6C60E" w14:textId="77777777" w:rsidR="006F572C" w:rsidRDefault="00095053">
                        <w:pPr>
                          <w:spacing w:line="132" w:lineRule="exact"/>
                          <w:rPr>
                            <w:rFonts w:ascii="Calibri"/>
                            <w:sz w:val="13"/>
                          </w:rPr>
                        </w:pPr>
                        <w:r>
                          <w:rPr>
                            <w:rFonts w:ascii="Calibri"/>
                            <w:color w:val="585858"/>
                            <w:spacing w:val="-2"/>
                            <w:sz w:val="13"/>
                          </w:rPr>
                          <w:t>Limit</w:t>
                        </w:r>
                      </w:p>
                    </w:txbxContent>
                  </v:textbox>
                </v:shape>
                <w10:wrap anchorx="page"/>
              </v:group>
            </w:pict>
          </mc:Fallback>
        </mc:AlternateContent>
      </w:r>
      <w:r>
        <w:rPr>
          <w:noProof/>
        </w:rPr>
        <mc:AlternateContent>
          <mc:Choice Requires="wps">
            <w:drawing>
              <wp:anchor distT="0" distB="0" distL="114300" distR="114300" simplePos="0" relativeHeight="15778304" behindDoc="0" locked="0" layoutInCell="1" allowOverlap="1" wp14:anchorId="0A76A0BE" wp14:editId="136FB452">
                <wp:simplePos x="0" y="0"/>
                <wp:positionH relativeFrom="page">
                  <wp:posOffset>1758315</wp:posOffset>
                </wp:positionH>
                <wp:positionV relativeFrom="paragraph">
                  <wp:posOffset>1767205</wp:posOffset>
                </wp:positionV>
                <wp:extent cx="116205" cy="293370"/>
                <wp:effectExtent l="0" t="0" r="0" b="0"/>
                <wp:wrapNone/>
                <wp:docPr id="1221" name="docshape6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 cy="293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F60B5" w14:textId="77777777" w:rsidR="006F572C" w:rsidRDefault="00095053">
                            <w:pPr>
                              <w:spacing w:line="165" w:lineRule="exact"/>
                              <w:ind w:left="20"/>
                              <w:rPr>
                                <w:rFonts w:ascii="Calibri"/>
                                <w:sz w:val="14"/>
                              </w:rPr>
                            </w:pPr>
                            <w:r>
                              <w:rPr>
                                <w:rFonts w:ascii="Calibri"/>
                                <w:color w:val="585858"/>
                                <w:spacing w:val="-2"/>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76A0BE" id="docshape684" o:spid="_x0000_s1601" type="#_x0000_t202" style="position:absolute;left:0;text-align:left;margin-left:138.45pt;margin-top:139.15pt;width:9.15pt;height:23.1pt;z-index:15778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" filled="f" stroked="f">
                <v:textbox style="layout-flow:vertical;mso-layout-flow-alt:bottom-to-top" inset="0,0,0,0">
                  <w:txbxContent>
                    <w:p w14:paraId="489F60B5" w14:textId="77777777" w:rsidR="006F572C" w:rsidRDefault="00095053">
                      <w:pPr>
                        <w:spacing w:line="165" w:lineRule="exact"/>
                        <w:ind w:left="20"/>
                        <w:rPr>
                          <w:rFonts w:ascii="Calibri"/>
                          <w:sz w:val="14"/>
                        </w:rPr>
                      </w:pPr>
                      <w:r>
                        <w:rPr>
                          <w:rFonts w:ascii="Calibri"/>
                          <w:color w:val="585858"/>
                          <w:spacing w:val="-2"/>
                          <w:sz w:val="14"/>
                        </w:rPr>
                        <w:t>Output</w:t>
                      </w:r>
                    </w:p>
                  </w:txbxContent>
                </v:textbox>
                <w10:wrap anchorx="page"/>
              </v:shape>
            </w:pict>
          </mc:Fallback>
        </mc:AlternateContent>
      </w:r>
      <w:r>
        <w:rPr>
          <w:b/>
        </w:rPr>
        <w:t>Figure</w:t>
      </w:r>
      <w:r>
        <w:rPr>
          <w:b/>
          <w:spacing w:val="-3"/>
        </w:rPr>
        <w:t xml:space="preserve"> </w:t>
      </w:r>
      <w:r>
        <w:rPr>
          <w:b/>
        </w:rPr>
        <w:t>B.6.1(iii):</w:t>
      </w:r>
      <w:r>
        <w:rPr>
          <w:b/>
          <w:spacing w:val="-4"/>
        </w:rPr>
        <w:t xml:space="preserve"> </w:t>
      </w:r>
      <w:r>
        <w:rPr>
          <w:b/>
        </w:rPr>
        <w:t>LFSM-O</w:t>
      </w:r>
      <w:r>
        <w:rPr>
          <w:b/>
          <w:spacing w:val="-1"/>
        </w:rPr>
        <w:t xml:space="preserve"> </w:t>
      </w:r>
      <w:r>
        <w:rPr>
          <w:b/>
        </w:rPr>
        <w:t>step</w:t>
      </w:r>
      <w:r>
        <w:rPr>
          <w:b/>
          <w:spacing w:val="-5"/>
        </w:rPr>
        <w:t xml:space="preserve"> </w:t>
      </w:r>
      <w:r>
        <w:rPr>
          <w:b/>
        </w:rPr>
        <w:t>response</w:t>
      </w:r>
      <w:r>
        <w:rPr>
          <w:b/>
          <w:spacing w:val="-5"/>
        </w:rPr>
        <w:t xml:space="preserve"> </w:t>
      </w:r>
      <w:r>
        <w:rPr>
          <w:b/>
        </w:rPr>
        <w:t>test</w:t>
      </w:r>
      <w:r>
        <w:rPr>
          <w:b/>
          <w:spacing w:val="-3"/>
        </w:rPr>
        <w:t xml:space="preserve"> </w:t>
      </w:r>
      <w:r>
        <w:rPr>
          <w:b/>
        </w:rPr>
        <w:t>–</w:t>
      </w:r>
      <w:r>
        <w:rPr>
          <w:b/>
          <w:spacing w:val="-5"/>
        </w:rPr>
        <w:t xml:space="preserve"> </w:t>
      </w:r>
      <w:r>
        <w:rPr>
          <w:b/>
        </w:rPr>
        <w:t>expansion</w:t>
      </w:r>
      <w:r>
        <w:rPr>
          <w:b/>
          <w:spacing w:val="-3"/>
        </w:rPr>
        <w:t xml:space="preserve"> </w:t>
      </w:r>
      <w:r>
        <w:rPr>
          <w:b/>
        </w:rPr>
        <w:t>of</w:t>
      </w:r>
      <w:r>
        <w:rPr>
          <w:b/>
          <w:spacing w:val="-4"/>
        </w:rPr>
        <w:t xml:space="preserve"> </w:t>
      </w:r>
      <w:r>
        <w:rPr>
          <w:b/>
        </w:rPr>
        <w:t>the</w:t>
      </w:r>
      <w:r>
        <w:rPr>
          <w:b/>
          <w:spacing w:val="-2"/>
        </w:rPr>
        <w:t xml:space="preserve"> </w:t>
      </w:r>
      <w:r>
        <w:rPr>
          <w:b/>
        </w:rPr>
        <w:t>allowed</w:t>
      </w:r>
      <w:r>
        <w:rPr>
          <w:b/>
          <w:spacing w:val="-3"/>
        </w:rPr>
        <w:t xml:space="preserve"> </w:t>
      </w:r>
      <w:r>
        <w:rPr>
          <w:b/>
        </w:rPr>
        <w:t>2s response delay (frequency increase)</w:t>
      </w:r>
    </w:p>
    <w:p w14:paraId="5E3D1550" w14:textId="77777777" w:rsidR="006F572C" w:rsidRDefault="006F572C">
      <w:pPr>
        <w:pStyle w:val="BodyText"/>
        <w:rPr>
          <w:b/>
          <w:sz w:val="24"/>
        </w:rPr>
      </w:pPr>
    </w:p>
    <w:p w14:paraId="686777AD" w14:textId="77777777" w:rsidR="006F572C" w:rsidRDefault="006F572C">
      <w:pPr>
        <w:pStyle w:val="BodyText"/>
        <w:rPr>
          <w:b/>
          <w:sz w:val="24"/>
        </w:rPr>
      </w:pPr>
    </w:p>
    <w:p w14:paraId="6467195D" w14:textId="77777777" w:rsidR="006F572C" w:rsidRDefault="006F572C">
      <w:pPr>
        <w:pStyle w:val="BodyText"/>
        <w:rPr>
          <w:b/>
          <w:sz w:val="24"/>
        </w:rPr>
      </w:pPr>
    </w:p>
    <w:p w14:paraId="6244E5BE" w14:textId="77777777" w:rsidR="006F572C" w:rsidRDefault="006F572C">
      <w:pPr>
        <w:pStyle w:val="BodyText"/>
        <w:rPr>
          <w:b/>
          <w:sz w:val="24"/>
        </w:rPr>
      </w:pPr>
    </w:p>
    <w:p w14:paraId="082E8584" w14:textId="77777777" w:rsidR="006F572C" w:rsidRDefault="006F572C">
      <w:pPr>
        <w:pStyle w:val="BodyText"/>
        <w:rPr>
          <w:b/>
          <w:sz w:val="24"/>
        </w:rPr>
      </w:pPr>
    </w:p>
    <w:p w14:paraId="7BC4C41C" w14:textId="77777777" w:rsidR="006F572C" w:rsidRDefault="006F572C">
      <w:pPr>
        <w:pStyle w:val="BodyText"/>
        <w:rPr>
          <w:b/>
          <w:sz w:val="24"/>
        </w:rPr>
      </w:pPr>
    </w:p>
    <w:p w14:paraId="46A457FD" w14:textId="77777777" w:rsidR="006F572C" w:rsidRDefault="006F572C">
      <w:pPr>
        <w:pStyle w:val="BodyText"/>
        <w:rPr>
          <w:b/>
          <w:sz w:val="24"/>
        </w:rPr>
      </w:pPr>
    </w:p>
    <w:p w14:paraId="29D05B74" w14:textId="77777777" w:rsidR="006F572C" w:rsidRDefault="006F572C">
      <w:pPr>
        <w:pStyle w:val="BodyText"/>
        <w:rPr>
          <w:b/>
          <w:sz w:val="24"/>
        </w:rPr>
      </w:pPr>
    </w:p>
    <w:p w14:paraId="3951431D" w14:textId="77777777" w:rsidR="006F572C" w:rsidRDefault="006F572C">
      <w:pPr>
        <w:pStyle w:val="BodyText"/>
        <w:rPr>
          <w:b/>
          <w:sz w:val="24"/>
        </w:rPr>
      </w:pPr>
    </w:p>
    <w:p w14:paraId="7D887E6E" w14:textId="77777777" w:rsidR="006F572C" w:rsidRDefault="006F572C">
      <w:pPr>
        <w:pStyle w:val="BodyText"/>
        <w:rPr>
          <w:b/>
          <w:sz w:val="24"/>
        </w:rPr>
      </w:pPr>
    </w:p>
    <w:p w14:paraId="78674C6D" w14:textId="77777777" w:rsidR="006F572C" w:rsidRDefault="006F572C">
      <w:pPr>
        <w:pStyle w:val="BodyText"/>
        <w:rPr>
          <w:b/>
          <w:sz w:val="24"/>
        </w:rPr>
      </w:pPr>
    </w:p>
    <w:p w14:paraId="2DEBE537" w14:textId="77777777" w:rsidR="006F572C" w:rsidRDefault="006F572C">
      <w:pPr>
        <w:pStyle w:val="BodyText"/>
        <w:rPr>
          <w:b/>
          <w:sz w:val="24"/>
        </w:rPr>
      </w:pPr>
    </w:p>
    <w:p w14:paraId="4DC52CF2" w14:textId="77777777" w:rsidR="006F572C" w:rsidRDefault="006F572C">
      <w:pPr>
        <w:pStyle w:val="BodyText"/>
        <w:rPr>
          <w:b/>
          <w:sz w:val="24"/>
        </w:rPr>
      </w:pPr>
    </w:p>
    <w:p w14:paraId="205A2213" w14:textId="77777777" w:rsidR="006F572C" w:rsidRDefault="006F572C">
      <w:pPr>
        <w:pStyle w:val="BodyText"/>
        <w:rPr>
          <w:b/>
          <w:sz w:val="24"/>
        </w:rPr>
      </w:pPr>
    </w:p>
    <w:p w14:paraId="3CD9E46E" w14:textId="77777777" w:rsidR="006F572C" w:rsidRDefault="006F572C">
      <w:pPr>
        <w:pStyle w:val="BodyText"/>
        <w:rPr>
          <w:b/>
          <w:sz w:val="24"/>
        </w:rPr>
      </w:pPr>
    </w:p>
    <w:p w14:paraId="0E1D2C47" w14:textId="77777777" w:rsidR="006F572C" w:rsidRDefault="006F572C">
      <w:pPr>
        <w:pStyle w:val="BodyText"/>
        <w:rPr>
          <w:b/>
          <w:sz w:val="24"/>
        </w:rPr>
      </w:pPr>
    </w:p>
    <w:p w14:paraId="10384AE1" w14:textId="77777777" w:rsidR="006F572C" w:rsidRDefault="006F572C">
      <w:pPr>
        <w:pStyle w:val="BodyText"/>
        <w:rPr>
          <w:b/>
          <w:sz w:val="24"/>
        </w:rPr>
      </w:pPr>
    </w:p>
    <w:p w14:paraId="5A9D5E39" w14:textId="77777777" w:rsidR="006F572C" w:rsidRDefault="006F572C">
      <w:pPr>
        <w:pStyle w:val="BodyText"/>
        <w:spacing w:before="2"/>
        <w:rPr>
          <w:b/>
          <w:sz w:val="31"/>
        </w:rPr>
      </w:pPr>
    </w:p>
    <w:p w14:paraId="62348B4B" w14:textId="77777777" w:rsidR="006F572C" w:rsidRDefault="00095053">
      <w:pPr>
        <w:ind w:left="1265" w:right="454"/>
        <w:jc w:val="center"/>
        <w:rPr>
          <w:b/>
        </w:rPr>
      </w:pPr>
      <w:r>
        <w:rPr>
          <w:b/>
        </w:rPr>
        <w:t>Figure</w:t>
      </w:r>
      <w:r>
        <w:rPr>
          <w:b/>
          <w:spacing w:val="-3"/>
        </w:rPr>
        <w:t xml:space="preserve"> </w:t>
      </w:r>
      <w:r>
        <w:rPr>
          <w:b/>
        </w:rPr>
        <w:t>B.6.1(iv):</w:t>
      </w:r>
      <w:r>
        <w:rPr>
          <w:b/>
          <w:spacing w:val="-4"/>
        </w:rPr>
        <w:t xml:space="preserve"> </w:t>
      </w:r>
      <w:r>
        <w:rPr>
          <w:b/>
        </w:rPr>
        <w:t>LFSM-O</w:t>
      </w:r>
      <w:r>
        <w:rPr>
          <w:b/>
          <w:spacing w:val="-1"/>
        </w:rPr>
        <w:t xml:space="preserve"> </w:t>
      </w:r>
      <w:r>
        <w:rPr>
          <w:b/>
        </w:rPr>
        <w:t>step</w:t>
      </w:r>
      <w:r>
        <w:rPr>
          <w:b/>
          <w:spacing w:val="-5"/>
        </w:rPr>
        <w:t xml:space="preserve"> </w:t>
      </w:r>
      <w:r>
        <w:rPr>
          <w:b/>
        </w:rPr>
        <w:t>response</w:t>
      </w:r>
      <w:r>
        <w:rPr>
          <w:b/>
          <w:spacing w:val="-5"/>
        </w:rPr>
        <w:t xml:space="preserve"> </w:t>
      </w:r>
      <w:r>
        <w:rPr>
          <w:b/>
        </w:rPr>
        <w:t>test</w:t>
      </w:r>
      <w:r>
        <w:rPr>
          <w:b/>
          <w:spacing w:val="-3"/>
        </w:rPr>
        <w:t xml:space="preserve"> </w:t>
      </w:r>
      <w:r>
        <w:rPr>
          <w:b/>
        </w:rPr>
        <w:t>–</w:t>
      </w:r>
      <w:r>
        <w:rPr>
          <w:b/>
          <w:spacing w:val="-5"/>
        </w:rPr>
        <w:t xml:space="preserve"> </w:t>
      </w:r>
      <w:r>
        <w:rPr>
          <w:b/>
        </w:rPr>
        <w:t>expansion</w:t>
      </w:r>
      <w:r>
        <w:rPr>
          <w:b/>
          <w:spacing w:val="-2"/>
        </w:rPr>
        <w:t xml:space="preserve"> </w:t>
      </w:r>
      <w:r>
        <w:rPr>
          <w:b/>
        </w:rPr>
        <w:t>of</w:t>
      </w:r>
      <w:r>
        <w:rPr>
          <w:b/>
          <w:spacing w:val="-4"/>
        </w:rPr>
        <w:t xml:space="preserve"> </w:t>
      </w:r>
      <w:r>
        <w:rPr>
          <w:b/>
        </w:rPr>
        <w:t>the</w:t>
      </w:r>
      <w:r>
        <w:rPr>
          <w:b/>
          <w:spacing w:val="-2"/>
        </w:rPr>
        <w:t xml:space="preserve"> </w:t>
      </w:r>
      <w:r>
        <w:rPr>
          <w:b/>
        </w:rPr>
        <w:t>allowed</w:t>
      </w:r>
      <w:r>
        <w:rPr>
          <w:b/>
          <w:spacing w:val="-3"/>
        </w:rPr>
        <w:t xml:space="preserve"> </w:t>
      </w:r>
      <w:r>
        <w:rPr>
          <w:b/>
        </w:rPr>
        <w:t>2s response delay (frequency decrease)</w:t>
      </w:r>
    </w:p>
    <w:p w14:paraId="14D0AD3E" w14:textId="77777777" w:rsidR="006F572C" w:rsidRDefault="006F572C">
      <w:pPr>
        <w:pStyle w:val="BodyText"/>
        <w:rPr>
          <w:b/>
          <w:sz w:val="24"/>
        </w:rPr>
      </w:pPr>
    </w:p>
    <w:p w14:paraId="2492D3B4" w14:textId="77777777" w:rsidR="006F572C" w:rsidRDefault="006F572C">
      <w:pPr>
        <w:pStyle w:val="BodyText"/>
        <w:spacing w:before="9"/>
        <w:rPr>
          <w:b/>
          <w:sz w:val="32"/>
        </w:rPr>
      </w:pPr>
    </w:p>
    <w:p w14:paraId="2FD0725D" w14:textId="77777777" w:rsidR="006F572C" w:rsidRDefault="00095053">
      <w:pPr>
        <w:pStyle w:val="BodyText"/>
        <w:spacing w:line="242" w:lineRule="auto"/>
        <w:ind w:left="1251" w:right="537"/>
        <w:jc w:val="both"/>
      </w:pPr>
      <w:r>
        <w:t xml:space="preserve">* The frequency step </w:t>
      </w:r>
      <w:r>
        <w:rPr>
          <w:i/>
        </w:rPr>
        <w:t xml:space="preserve">Δf </w:t>
      </w:r>
      <w:r>
        <w:t>will generally be +2.0</w:t>
      </w:r>
      <w:r>
        <w:rPr>
          <w:spacing w:val="-1"/>
        </w:rPr>
        <w:t xml:space="preserve"> </w:t>
      </w:r>
      <w:r>
        <w:t xml:space="preserve">Hz unless an injection of this size causes a reduction in plant output that takes the operating point below </w:t>
      </w:r>
      <w:r>
        <w:rPr>
          <w:b/>
        </w:rPr>
        <w:t xml:space="preserve">Minimum Regulating Level </w:t>
      </w:r>
      <w:r>
        <w:t>in which case an appropriate injection should</w:t>
      </w:r>
    </w:p>
    <w:p w14:paraId="6AC028AF" w14:textId="77777777" w:rsidR="006F572C" w:rsidRDefault="006F572C">
      <w:pPr>
        <w:pStyle w:val="BodyText"/>
        <w:spacing w:before="4"/>
        <w:rPr>
          <w:sz w:val="25"/>
        </w:rPr>
      </w:pPr>
    </w:p>
    <w:p w14:paraId="68E5A5AD" w14:textId="77777777" w:rsidR="006F572C" w:rsidRDefault="00095053">
      <w:pPr>
        <w:pStyle w:val="BodyText"/>
        <w:spacing w:before="1"/>
        <w:ind w:left="1270" w:right="553"/>
        <w:jc w:val="center"/>
      </w:pPr>
      <w:r>
        <w:t>For example, 1.5</w:t>
      </w:r>
      <w:r>
        <w:rPr>
          <w:spacing w:val="-2"/>
        </w:rPr>
        <w:t xml:space="preserve"> </w:t>
      </w:r>
      <w:r>
        <w:t>Hz is needed to take an initial output 100% to a final output of 70%.</w:t>
      </w:r>
      <w:r>
        <w:rPr>
          <w:spacing w:val="10"/>
        </w:rPr>
        <w:t xml:space="preserve"> </w:t>
      </w:r>
      <w:r>
        <w:t>If</w:t>
      </w:r>
      <w:r>
        <w:rPr>
          <w:spacing w:val="11"/>
        </w:rPr>
        <w:t xml:space="preserve"> </w:t>
      </w:r>
      <w:r>
        <w:t>the</w:t>
      </w:r>
      <w:r>
        <w:rPr>
          <w:spacing w:val="9"/>
        </w:rPr>
        <w:t xml:space="preserve"> </w:t>
      </w:r>
      <w:r>
        <w:t>initial</w:t>
      </w:r>
      <w:r>
        <w:rPr>
          <w:spacing w:val="11"/>
        </w:rPr>
        <w:t xml:space="preserve"> </w:t>
      </w:r>
      <w:r>
        <w:t>output</w:t>
      </w:r>
      <w:r>
        <w:rPr>
          <w:spacing w:val="8"/>
        </w:rPr>
        <w:t xml:space="preserve"> </w:t>
      </w:r>
      <w:r>
        <w:t>is</w:t>
      </w:r>
      <w:r>
        <w:rPr>
          <w:spacing w:val="12"/>
        </w:rPr>
        <w:t xml:space="preserve"> </w:t>
      </w:r>
      <w:r>
        <w:t>not</w:t>
      </w:r>
      <w:r>
        <w:rPr>
          <w:spacing w:val="13"/>
        </w:rPr>
        <w:t xml:space="preserve"> </w:t>
      </w:r>
      <w:r>
        <w:t>100%</w:t>
      </w:r>
      <w:r>
        <w:rPr>
          <w:spacing w:val="13"/>
        </w:rPr>
        <w:t xml:space="preserve"> </w:t>
      </w:r>
      <w:r>
        <w:t>and</w:t>
      </w:r>
      <w:r>
        <w:rPr>
          <w:spacing w:val="11"/>
        </w:rPr>
        <w:t xml:space="preserve"> </w:t>
      </w:r>
      <w:r>
        <w:t>the</w:t>
      </w:r>
      <w:r>
        <w:rPr>
          <w:spacing w:val="9"/>
        </w:rPr>
        <w:t xml:space="preserve"> </w:t>
      </w:r>
      <w:r>
        <w:rPr>
          <w:b/>
        </w:rPr>
        <w:t>Minimum</w:t>
      </w:r>
      <w:r>
        <w:rPr>
          <w:b/>
          <w:spacing w:val="13"/>
        </w:rPr>
        <w:t xml:space="preserve"> </w:t>
      </w:r>
      <w:r>
        <w:rPr>
          <w:b/>
        </w:rPr>
        <w:t>Regulating</w:t>
      </w:r>
      <w:r>
        <w:rPr>
          <w:b/>
          <w:spacing w:val="9"/>
        </w:rPr>
        <w:t xml:space="preserve"> </w:t>
      </w:r>
      <w:r>
        <w:rPr>
          <w:b/>
        </w:rPr>
        <w:t>Level</w:t>
      </w:r>
      <w:r>
        <w:rPr>
          <w:b/>
          <w:spacing w:val="13"/>
        </w:rPr>
        <w:t xml:space="preserve"> </w:t>
      </w:r>
      <w:r>
        <w:t>is</w:t>
      </w:r>
      <w:r>
        <w:rPr>
          <w:spacing w:val="12"/>
        </w:rPr>
        <w:t xml:space="preserve"> </w:t>
      </w:r>
      <w:r>
        <w:rPr>
          <w:spacing w:val="-5"/>
        </w:rPr>
        <w:t>not</w:t>
      </w:r>
    </w:p>
    <w:p w14:paraId="4D11D176" w14:textId="77777777" w:rsidR="006F572C" w:rsidRDefault="006F572C">
      <w:pPr>
        <w:jc w:val="center"/>
        <w:sectPr w:rsidR="006F572C" w:rsidSect="00D41684">
          <w:pgSz w:w="11910" w:h="16840"/>
          <w:pgMar w:top="1960" w:right="880" w:bottom="280" w:left="1300" w:header="1135" w:footer="0" w:gutter="0"/>
          <w:cols w:space="720"/>
        </w:sectPr>
      </w:pPr>
    </w:p>
    <w:p w14:paraId="3F9D801F" w14:textId="1C02F174" w:rsidR="006F572C" w:rsidRDefault="00095053">
      <w:pPr>
        <w:pStyle w:val="BodyText"/>
        <w:spacing w:before="83" w:line="244" w:lineRule="auto"/>
        <w:ind w:left="1251"/>
      </w:pPr>
      <w:r>
        <w:rPr>
          <w:noProof/>
        </w:rPr>
        <mc:AlternateContent>
          <mc:Choice Requires="wps">
            <w:drawing>
              <wp:anchor distT="0" distB="0" distL="114300" distR="114300" simplePos="0" relativeHeight="15779840" behindDoc="0" locked="0" layoutInCell="1" allowOverlap="1" wp14:anchorId="04014982" wp14:editId="66F9E63F">
                <wp:simplePos x="0" y="0"/>
                <wp:positionH relativeFrom="page">
                  <wp:posOffset>1756410</wp:posOffset>
                </wp:positionH>
                <wp:positionV relativeFrom="page">
                  <wp:posOffset>4842510</wp:posOffset>
                </wp:positionV>
                <wp:extent cx="116840" cy="403225"/>
                <wp:effectExtent l="0" t="0" r="0" b="0"/>
                <wp:wrapNone/>
                <wp:docPr id="1220" name="docshape6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403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1C4E9" w14:textId="77777777" w:rsidR="006F572C" w:rsidRDefault="00095053">
                            <w:pPr>
                              <w:spacing w:line="165" w:lineRule="exact"/>
                              <w:ind w:left="20"/>
                              <w:rPr>
                                <w:rFonts w:ascii="Calibri"/>
                                <w:sz w:val="14"/>
                              </w:rPr>
                            </w:pPr>
                            <w:r>
                              <w:rPr>
                                <w:rFonts w:ascii="Calibri"/>
                                <w:color w:val="585858"/>
                                <w:spacing w:val="-2"/>
                                <w:sz w:val="14"/>
                              </w:rPr>
                              <w:t>frequency</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14982" id="docshape685" o:spid="_x0000_s1602" type="#_x0000_t202" style="position:absolute;left:0;text-align:left;margin-left:138.3pt;margin-top:381.3pt;width:9.2pt;height:31.75pt;z-index:1577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" filled="f" stroked="f">
                <v:textbox style="layout-flow:vertical;mso-layout-flow-alt:bottom-to-top" inset="0,0,0,0">
                  <w:txbxContent>
                    <w:p w14:paraId="34A1C4E9" w14:textId="77777777" w:rsidR="006F572C" w:rsidRDefault="00095053">
                      <w:pPr>
                        <w:spacing w:line="165" w:lineRule="exact"/>
                        <w:ind w:left="20"/>
                        <w:rPr>
                          <w:rFonts w:ascii="Calibri"/>
                          <w:sz w:val="14"/>
                        </w:rPr>
                      </w:pPr>
                      <w:r>
                        <w:rPr>
                          <w:rFonts w:ascii="Calibri"/>
                          <w:color w:val="585858"/>
                          <w:spacing w:val="-2"/>
                          <w:sz w:val="14"/>
                        </w:rPr>
                        <w:t>frequency</w:t>
                      </w:r>
                    </w:p>
                  </w:txbxContent>
                </v:textbox>
                <w10:wrap anchorx="page" anchory="page"/>
              </v:shape>
            </w:pict>
          </mc:Fallback>
        </mc:AlternateContent>
      </w:r>
      <w:r>
        <w:t>70%</w:t>
      </w:r>
      <w:r>
        <w:rPr>
          <w:spacing w:val="40"/>
        </w:rPr>
        <w:t xml:space="preserve"> </w:t>
      </w:r>
      <w:r>
        <w:t>then</w:t>
      </w:r>
      <w:r>
        <w:rPr>
          <w:spacing w:val="40"/>
        </w:rPr>
        <w:t xml:space="preserve"> </w:t>
      </w:r>
      <w:r>
        <w:t>the</w:t>
      </w:r>
      <w:r>
        <w:rPr>
          <w:spacing w:val="40"/>
        </w:rPr>
        <w:t xml:space="preserve"> </w:t>
      </w:r>
      <w:r>
        <w:t>injected</w:t>
      </w:r>
      <w:r>
        <w:rPr>
          <w:spacing w:val="40"/>
        </w:rPr>
        <w:t xml:space="preserve"> </w:t>
      </w:r>
      <w:r>
        <w:t>step</w:t>
      </w:r>
      <w:r>
        <w:rPr>
          <w:spacing w:val="40"/>
        </w:rPr>
        <w:t xml:space="preserve"> </w:t>
      </w:r>
      <w:r>
        <w:t>should</w:t>
      </w:r>
      <w:r>
        <w:rPr>
          <w:spacing w:val="40"/>
        </w:rPr>
        <w:t xml:space="preserve"> </w:t>
      </w:r>
      <w:r>
        <w:t>be</w:t>
      </w:r>
      <w:r>
        <w:rPr>
          <w:spacing w:val="40"/>
        </w:rPr>
        <w:t xml:space="preserve"> </w:t>
      </w:r>
      <w:r>
        <w:t>adjusted</w:t>
      </w:r>
      <w:r>
        <w:rPr>
          <w:spacing w:val="40"/>
        </w:rPr>
        <w:t xml:space="preserve"> </w:t>
      </w:r>
      <w:r>
        <w:t>accordingly</w:t>
      </w:r>
      <w:r>
        <w:rPr>
          <w:spacing w:val="40"/>
        </w:rPr>
        <w:t xml:space="preserve"> </w:t>
      </w:r>
      <w:r>
        <w:t>as</w:t>
      </w:r>
      <w:r>
        <w:rPr>
          <w:spacing w:val="40"/>
        </w:rPr>
        <w:t xml:space="preserve"> </w:t>
      </w:r>
      <w:r>
        <w:t>shown</w:t>
      </w:r>
      <w:r>
        <w:rPr>
          <w:spacing w:val="40"/>
        </w:rPr>
        <w:t xml:space="preserve"> </w:t>
      </w:r>
      <w:r>
        <w:t>in</w:t>
      </w:r>
      <w:r>
        <w:rPr>
          <w:spacing w:val="40"/>
        </w:rPr>
        <w:t xml:space="preserve"> </w:t>
      </w:r>
      <w:r>
        <w:t>the example given below:</w:t>
      </w:r>
    </w:p>
    <w:p w14:paraId="18490074" w14:textId="77777777" w:rsidR="006F572C" w:rsidRDefault="006F572C">
      <w:pPr>
        <w:pStyle w:val="BodyText"/>
        <w:rPr>
          <w:sz w:val="20"/>
        </w:rPr>
      </w:pPr>
    </w:p>
    <w:p w14:paraId="43A317CA" w14:textId="77777777" w:rsidR="006F572C" w:rsidRDefault="006F572C">
      <w:pPr>
        <w:pStyle w:val="BodyText"/>
        <w:rPr>
          <w:sz w:val="20"/>
        </w:rPr>
      </w:pPr>
    </w:p>
    <w:p w14:paraId="62D47C51" w14:textId="77777777" w:rsidR="006F572C" w:rsidRDefault="006F572C">
      <w:pPr>
        <w:pStyle w:val="BodyText"/>
        <w:spacing w:before="7"/>
        <w:rPr>
          <w:sz w:val="23"/>
        </w:rPr>
      </w:pPr>
    </w:p>
    <w:tbl>
      <w:tblPr>
        <w:tblW w:w="0" w:type="auto"/>
        <w:tblInd w:w="1882" w:type="dxa"/>
        <w:tblLayout w:type="fixed"/>
        <w:tblCellMar>
          <w:left w:w="0" w:type="dxa"/>
          <w:right w:w="0" w:type="dxa"/>
        </w:tblCellMar>
        <w:tblLook w:val="01E0" w:firstRow="1" w:lastRow="1" w:firstColumn="1" w:lastColumn="1" w:noHBand="0" w:noVBand="0"/>
      </w:tblPr>
      <w:tblGrid>
        <w:gridCol w:w="2887"/>
        <w:gridCol w:w="3756"/>
      </w:tblGrid>
      <w:tr w:rsidR="006F572C" w14:paraId="0923EC65" w14:textId="77777777">
        <w:trPr>
          <w:trHeight w:val="329"/>
        </w:trPr>
        <w:tc>
          <w:tcPr>
            <w:tcW w:w="2887" w:type="dxa"/>
          </w:tcPr>
          <w:p w14:paraId="0CB22AC3" w14:textId="77777777" w:rsidR="006F572C" w:rsidRDefault="00095053">
            <w:pPr>
              <w:pStyle w:val="TableParagraph"/>
              <w:spacing w:line="247" w:lineRule="exact"/>
              <w:ind w:left="50"/>
            </w:pPr>
            <w:r>
              <w:t>Initial</w:t>
            </w:r>
            <w:r>
              <w:rPr>
                <w:spacing w:val="-6"/>
              </w:rPr>
              <w:t xml:space="preserve"> </w:t>
            </w:r>
            <w:r>
              <w:rPr>
                <w:spacing w:val="-2"/>
              </w:rPr>
              <w:t>output</w:t>
            </w:r>
          </w:p>
        </w:tc>
        <w:tc>
          <w:tcPr>
            <w:tcW w:w="3756" w:type="dxa"/>
          </w:tcPr>
          <w:p w14:paraId="2A1F2D91" w14:textId="77777777" w:rsidR="006F572C" w:rsidRDefault="00095053">
            <w:pPr>
              <w:pStyle w:val="TableParagraph"/>
              <w:spacing w:line="247" w:lineRule="exact"/>
              <w:ind w:left="424"/>
            </w:pPr>
            <w:r>
              <w:rPr>
                <w:spacing w:val="-4"/>
              </w:rPr>
              <w:t>100%</w:t>
            </w:r>
          </w:p>
        </w:tc>
      </w:tr>
      <w:tr w:rsidR="006F572C" w14:paraId="57C34C23" w14:textId="77777777">
        <w:trPr>
          <w:trHeight w:val="666"/>
        </w:trPr>
        <w:tc>
          <w:tcPr>
            <w:tcW w:w="2887" w:type="dxa"/>
          </w:tcPr>
          <w:p w14:paraId="42309491" w14:textId="77777777" w:rsidR="006F572C" w:rsidRDefault="00095053">
            <w:pPr>
              <w:pStyle w:val="TableParagraph"/>
              <w:spacing w:before="76"/>
              <w:ind w:left="50" w:right="669"/>
              <w:rPr>
                <w:b/>
              </w:rPr>
            </w:pPr>
            <w:r>
              <w:rPr>
                <w:b/>
              </w:rPr>
              <w:t>Minimum</w:t>
            </w:r>
            <w:r>
              <w:rPr>
                <w:b/>
                <w:spacing w:val="-16"/>
              </w:rPr>
              <w:t xml:space="preserve"> </w:t>
            </w:r>
            <w:r>
              <w:rPr>
                <w:b/>
              </w:rPr>
              <w:t xml:space="preserve">Regulating </w:t>
            </w:r>
            <w:r>
              <w:rPr>
                <w:b/>
                <w:spacing w:val="-2"/>
              </w:rPr>
              <w:t>Level</w:t>
            </w:r>
          </w:p>
        </w:tc>
        <w:tc>
          <w:tcPr>
            <w:tcW w:w="3756" w:type="dxa"/>
          </w:tcPr>
          <w:p w14:paraId="5CC04927" w14:textId="77777777" w:rsidR="006F572C" w:rsidRDefault="00095053">
            <w:pPr>
              <w:pStyle w:val="TableParagraph"/>
              <w:spacing w:before="76"/>
              <w:ind w:left="424"/>
            </w:pPr>
            <w:r>
              <w:rPr>
                <w:spacing w:val="-5"/>
              </w:rPr>
              <w:t>70%</w:t>
            </w:r>
          </w:p>
        </w:tc>
      </w:tr>
      <w:tr w:rsidR="006F572C" w14:paraId="30462356" w14:textId="77777777">
        <w:trPr>
          <w:trHeight w:val="666"/>
        </w:trPr>
        <w:tc>
          <w:tcPr>
            <w:tcW w:w="2887" w:type="dxa"/>
          </w:tcPr>
          <w:p w14:paraId="7A4CB4ED" w14:textId="77777777" w:rsidR="006F572C" w:rsidRDefault="00095053">
            <w:pPr>
              <w:pStyle w:val="TableParagraph"/>
              <w:spacing w:before="75"/>
              <w:ind w:left="50"/>
            </w:pPr>
            <w:r>
              <w:t>Frequency</w:t>
            </w:r>
            <w:r>
              <w:rPr>
                <w:spacing w:val="-9"/>
              </w:rPr>
              <w:t xml:space="preserve"> </w:t>
            </w:r>
            <w:r>
              <w:rPr>
                <w:spacing w:val="-2"/>
              </w:rPr>
              <w:t>controller</w:t>
            </w:r>
          </w:p>
          <w:p w14:paraId="6BC5DC9C" w14:textId="77777777" w:rsidR="006F572C" w:rsidRDefault="00095053">
            <w:pPr>
              <w:pStyle w:val="TableParagraph"/>
              <w:spacing w:before="2"/>
              <w:ind w:left="50"/>
              <w:rPr>
                <w:b/>
              </w:rPr>
            </w:pPr>
            <w:r>
              <w:rPr>
                <w:b/>
                <w:spacing w:val="-4"/>
              </w:rPr>
              <w:t>Droop</w:t>
            </w:r>
          </w:p>
        </w:tc>
        <w:tc>
          <w:tcPr>
            <w:tcW w:w="3756" w:type="dxa"/>
          </w:tcPr>
          <w:p w14:paraId="20AD37E6" w14:textId="77777777" w:rsidR="006F572C" w:rsidRDefault="00095053">
            <w:pPr>
              <w:pStyle w:val="TableParagraph"/>
              <w:spacing w:before="78"/>
              <w:ind w:left="424"/>
            </w:pPr>
            <w:r>
              <w:rPr>
                <w:spacing w:val="-5"/>
              </w:rPr>
              <w:t>10%</w:t>
            </w:r>
          </w:p>
        </w:tc>
      </w:tr>
      <w:tr w:rsidR="006F572C" w14:paraId="571EF275" w14:textId="77777777">
        <w:trPr>
          <w:trHeight w:val="329"/>
        </w:trPr>
        <w:tc>
          <w:tcPr>
            <w:tcW w:w="2887" w:type="dxa"/>
          </w:tcPr>
          <w:p w14:paraId="0DC6573D" w14:textId="77777777" w:rsidR="006F572C" w:rsidRDefault="00095053">
            <w:pPr>
              <w:pStyle w:val="TableParagraph"/>
              <w:spacing w:before="76" w:line="233" w:lineRule="exact"/>
              <w:ind w:left="50"/>
            </w:pPr>
            <w:r>
              <w:t>Frequency</w:t>
            </w:r>
            <w:r>
              <w:rPr>
                <w:spacing w:val="-5"/>
              </w:rPr>
              <w:t xml:space="preserve"> </w:t>
            </w:r>
            <w:r>
              <w:t>to</w:t>
            </w:r>
            <w:r>
              <w:rPr>
                <w:spacing w:val="-3"/>
              </w:rPr>
              <w:t xml:space="preserve"> </w:t>
            </w:r>
            <w:r>
              <w:t>be</w:t>
            </w:r>
            <w:r>
              <w:rPr>
                <w:spacing w:val="-3"/>
              </w:rPr>
              <w:t xml:space="preserve"> </w:t>
            </w:r>
            <w:r>
              <w:rPr>
                <w:spacing w:val="-2"/>
              </w:rPr>
              <w:t>injected</w:t>
            </w:r>
          </w:p>
        </w:tc>
        <w:tc>
          <w:tcPr>
            <w:tcW w:w="3756" w:type="dxa"/>
          </w:tcPr>
          <w:p w14:paraId="0D0D6D18" w14:textId="77777777" w:rsidR="006F572C" w:rsidRDefault="00095053">
            <w:pPr>
              <w:pStyle w:val="TableParagraph"/>
              <w:spacing w:before="76" w:line="233" w:lineRule="exact"/>
              <w:ind w:left="424"/>
            </w:pPr>
            <w:r>
              <w:t>= (1.00</w:t>
            </w:r>
            <w:r>
              <w:rPr>
                <w:spacing w:val="-3"/>
              </w:rPr>
              <w:t xml:space="preserve"> </w:t>
            </w:r>
            <w:r>
              <w:t>– 0.70)</w:t>
            </w:r>
            <w:r>
              <w:rPr>
                <w:spacing w:val="-2"/>
              </w:rPr>
              <w:t xml:space="preserve"> </w:t>
            </w:r>
            <w:r>
              <w:t>x</w:t>
            </w:r>
            <w:r>
              <w:rPr>
                <w:spacing w:val="-1"/>
              </w:rPr>
              <w:t xml:space="preserve"> </w:t>
            </w:r>
            <w:r>
              <w:t>0.1</w:t>
            </w:r>
            <w:r>
              <w:rPr>
                <w:spacing w:val="-3"/>
              </w:rPr>
              <w:t xml:space="preserve"> </w:t>
            </w:r>
            <w:r>
              <w:t>x 50</w:t>
            </w:r>
            <w:r>
              <w:rPr>
                <w:spacing w:val="-3"/>
              </w:rPr>
              <w:t xml:space="preserve"> </w:t>
            </w:r>
            <w:r>
              <w:t>=</w:t>
            </w:r>
            <w:r>
              <w:rPr>
                <w:spacing w:val="-2"/>
              </w:rPr>
              <w:t xml:space="preserve"> </w:t>
            </w:r>
            <w:r>
              <w:rPr>
                <w:spacing w:val="-4"/>
              </w:rPr>
              <w:t>1.5Hz</w:t>
            </w:r>
          </w:p>
        </w:tc>
      </w:tr>
    </w:tbl>
    <w:p w14:paraId="594849F2" w14:textId="77777777" w:rsidR="006F572C" w:rsidRDefault="006F572C">
      <w:pPr>
        <w:pStyle w:val="BodyText"/>
        <w:rPr>
          <w:sz w:val="20"/>
        </w:rPr>
      </w:pPr>
    </w:p>
    <w:p w14:paraId="4549A1C7" w14:textId="77777777" w:rsidR="006F572C" w:rsidRDefault="006F572C">
      <w:pPr>
        <w:pStyle w:val="BodyText"/>
        <w:rPr>
          <w:sz w:val="20"/>
        </w:rPr>
      </w:pPr>
    </w:p>
    <w:p w14:paraId="34D03978" w14:textId="77777777" w:rsidR="006F572C" w:rsidRDefault="006F572C">
      <w:pPr>
        <w:pStyle w:val="BodyText"/>
        <w:rPr>
          <w:sz w:val="20"/>
        </w:rPr>
      </w:pPr>
    </w:p>
    <w:p w14:paraId="333972D5" w14:textId="77777777" w:rsidR="006F572C" w:rsidRDefault="006F572C">
      <w:pPr>
        <w:pStyle w:val="BodyText"/>
        <w:rPr>
          <w:sz w:val="20"/>
        </w:rPr>
      </w:pPr>
    </w:p>
    <w:p w14:paraId="3DF71EBC" w14:textId="77777777" w:rsidR="006F572C" w:rsidRDefault="006F572C">
      <w:pPr>
        <w:pStyle w:val="BodyText"/>
        <w:rPr>
          <w:sz w:val="20"/>
        </w:rPr>
      </w:pPr>
    </w:p>
    <w:p w14:paraId="4C62E578" w14:textId="77777777" w:rsidR="006F572C" w:rsidRDefault="006F572C">
      <w:pPr>
        <w:pStyle w:val="BodyText"/>
        <w:rPr>
          <w:sz w:val="20"/>
        </w:rPr>
      </w:pPr>
    </w:p>
    <w:p w14:paraId="0909F7E6" w14:textId="77777777" w:rsidR="006F572C" w:rsidRDefault="006F572C">
      <w:pPr>
        <w:pStyle w:val="BodyText"/>
        <w:rPr>
          <w:sz w:val="20"/>
        </w:rPr>
      </w:pPr>
    </w:p>
    <w:p w14:paraId="5E77FB15" w14:textId="77777777" w:rsidR="006F572C" w:rsidRDefault="006F572C">
      <w:pPr>
        <w:pStyle w:val="BodyText"/>
        <w:rPr>
          <w:sz w:val="20"/>
        </w:rPr>
      </w:pPr>
    </w:p>
    <w:p w14:paraId="3BE84E3D" w14:textId="77777777" w:rsidR="006F572C" w:rsidRDefault="006F572C">
      <w:pPr>
        <w:pStyle w:val="BodyText"/>
        <w:rPr>
          <w:sz w:val="20"/>
        </w:rPr>
      </w:pPr>
    </w:p>
    <w:p w14:paraId="5A0E4C6E" w14:textId="77777777" w:rsidR="006F572C" w:rsidRDefault="006F572C">
      <w:pPr>
        <w:pStyle w:val="BodyText"/>
        <w:rPr>
          <w:sz w:val="20"/>
        </w:rPr>
      </w:pPr>
    </w:p>
    <w:p w14:paraId="719702BB" w14:textId="77777777" w:rsidR="006F572C" w:rsidRDefault="006F572C">
      <w:pPr>
        <w:pStyle w:val="BodyText"/>
        <w:rPr>
          <w:sz w:val="20"/>
        </w:rPr>
      </w:pPr>
    </w:p>
    <w:p w14:paraId="4950B9EB" w14:textId="77777777" w:rsidR="006F572C" w:rsidRDefault="006F572C">
      <w:pPr>
        <w:pStyle w:val="BodyText"/>
        <w:rPr>
          <w:sz w:val="20"/>
        </w:rPr>
      </w:pPr>
    </w:p>
    <w:p w14:paraId="38F93B1F" w14:textId="77777777" w:rsidR="006F572C" w:rsidRDefault="006F572C">
      <w:pPr>
        <w:pStyle w:val="BodyText"/>
        <w:rPr>
          <w:sz w:val="20"/>
        </w:rPr>
      </w:pPr>
    </w:p>
    <w:p w14:paraId="4C5DEA6E" w14:textId="77777777" w:rsidR="006F572C" w:rsidRDefault="006F572C">
      <w:pPr>
        <w:pStyle w:val="BodyText"/>
        <w:rPr>
          <w:sz w:val="20"/>
        </w:rPr>
      </w:pPr>
    </w:p>
    <w:p w14:paraId="49F75374" w14:textId="77777777" w:rsidR="006F572C" w:rsidRDefault="006F572C">
      <w:pPr>
        <w:pStyle w:val="BodyText"/>
        <w:rPr>
          <w:sz w:val="20"/>
        </w:rPr>
      </w:pPr>
    </w:p>
    <w:p w14:paraId="30496CA6" w14:textId="77777777" w:rsidR="006F572C" w:rsidRDefault="006F572C">
      <w:pPr>
        <w:pStyle w:val="BodyText"/>
        <w:rPr>
          <w:sz w:val="20"/>
        </w:rPr>
      </w:pPr>
    </w:p>
    <w:p w14:paraId="0BD9D82D" w14:textId="77777777" w:rsidR="006F572C" w:rsidRDefault="006F572C">
      <w:pPr>
        <w:pStyle w:val="BodyText"/>
        <w:rPr>
          <w:sz w:val="20"/>
        </w:rPr>
      </w:pPr>
    </w:p>
    <w:p w14:paraId="3F46EED8" w14:textId="77777777" w:rsidR="006F572C" w:rsidRDefault="006F572C">
      <w:pPr>
        <w:pStyle w:val="BodyText"/>
        <w:rPr>
          <w:sz w:val="20"/>
        </w:rPr>
      </w:pPr>
    </w:p>
    <w:p w14:paraId="1F45ACA9" w14:textId="77777777" w:rsidR="006F572C" w:rsidRDefault="006F572C">
      <w:pPr>
        <w:pStyle w:val="BodyText"/>
        <w:rPr>
          <w:sz w:val="20"/>
        </w:rPr>
      </w:pPr>
    </w:p>
    <w:p w14:paraId="4EFDA137" w14:textId="77777777" w:rsidR="006F572C" w:rsidRDefault="006F572C">
      <w:pPr>
        <w:pStyle w:val="BodyText"/>
        <w:rPr>
          <w:sz w:val="20"/>
        </w:rPr>
      </w:pPr>
    </w:p>
    <w:p w14:paraId="731EA24E" w14:textId="77777777" w:rsidR="006F572C" w:rsidRDefault="006F572C">
      <w:pPr>
        <w:pStyle w:val="BodyText"/>
        <w:rPr>
          <w:sz w:val="20"/>
        </w:rPr>
      </w:pPr>
    </w:p>
    <w:p w14:paraId="794576AE" w14:textId="77777777" w:rsidR="006F572C" w:rsidRDefault="006F572C">
      <w:pPr>
        <w:pStyle w:val="BodyText"/>
        <w:rPr>
          <w:sz w:val="20"/>
        </w:rPr>
      </w:pPr>
    </w:p>
    <w:p w14:paraId="78E6E439" w14:textId="77777777" w:rsidR="006F572C" w:rsidRDefault="006F572C">
      <w:pPr>
        <w:pStyle w:val="BodyText"/>
        <w:spacing w:before="10"/>
        <w:rPr>
          <w:sz w:val="29"/>
        </w:rPr>
      </w:pPr>
    </w:p>
    <w:p w14:paraId="4CCE5804" w14:textId="6B6A9680" w:rsidR="006F572C" w:rsidRDefault="00095053">
      <w:pPr>
        <w:spacing w:before="93"/>
        <w:ind w:left="664" w:right="588"/>
        <w:jc w:val="center"/>
        <w:rPr>
          <w:b/>
        </w:rPr>
      </w:pPr>
      <w:r>
        <w:rPr>
          <w:noProof/>
        </w:rPr>
        <mc:AlternateContent>
          <mc:Choice Requires="wpg">
            <w:drawing>
              <wp:anchor distT="0" distB="0" distL="114300" distR="114300" simplePos="0" relativeHeight="15779328" behindDoc="0" locked="0" layoutInCell="1" allowOverlap="1" wp14:anchorId="406DA158" wp14:editId="2D4FD9FD">
                <wp:simplePos x="0" y="0"/>
                <wp:positionH relativeFrom="page">
                  <wp:posOffset>1620520</wp:posOffset>
                </wp:positionH>
                <wp:positionV relativeFrom="paragraph">
                  <wp:posOffset>-3028950</wp:posOffset>
                </wp:positionV>
                <wp:extent cx="5154930" cy="2961005"/>
                <wp:effectExtent l="0" t="0" r="0" b="0"/>
                <wp:wrapNone/>
                <wp:docPr id="1198" name="docshapegroup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54930" cy="2961005"/>
                          <a:chOff x="2552" y="-4770"/>
                          <a:chExt cx="8118" cy="4663"/>
                        </a:xfrm>
                      </wpg:grpSpPr>
                      <wps:wsp>
                        <wps:cNvPr id="1199" name="docshape687"/>
                        <wps:cNvSpPr>
                          <a:spLocks/>
                        </wps:cNvSpPr>
                        <wps:spPr bwMode="auto">
                          <a:xfrm>
                            <a:off x="3331" y="-4611"/>
                            <a:ext cx="6403" cy="3204"/>
                          </a:xfrm>
                          <a:custGeom>
                            <a:avLst/>
                            <a:gdLst>
                              <a:gd name="T0" fmla="+- 0 3332 3332"/>
                              <a:gd name="T1" fmla="*/ T0 w 6403"/>
                              <a:gd name="T2" fmla="+- 0 -1406 -4610"/>
                              <a:gd name="T3" fmla="*/ -1406 h 3204"/>
                              <a:gd name="T4" fmla="+- 0 9735 3332"/>
                              <a:gd name="T5" fmla="*/ T4 w 6403"/>
                              <a:gd name="T6" fmla="+- 0 -1406 -4610"/>
                              <a:gd name="T7" fmla="*/ -1406 h 3204"/>
                              <a:gd name="T8" fmla="+- 0 3332 3332"/>
                              <a:gd name="T9" fmla="*/ T8 w 6403"/>
                              <a:gd name="T10" fmla="+- 0 -1948 -4610"/>
                              <a:gd name="T11" fmla="*/ -1948 h 3204"/>
                              <a:gd name="T12" fmla="+- 0 9735 3332"/>
                              <a:gd name="T13" fmla="*/ T12 w 6403"/>
                              <a:gd name="T14" fmla="+- 0 -1948 -4610"/>
                              <a:gd name="T15" fmla="*/ -1948 h 3204"/>
                              <a:gd name="T16" fmla="+- 0 3332 3332"/>
                              <a:gd name="T17" fmla="*/ T16 w 6403"/>
                              <a:gd name="T18" fmla="+- 0 -2478 -4610"/>
                              <a:gd name="T19" fmla="*/ -2478 h 3204"/>
                              <a:gd name="T20" fmla="+- 0 9735 3332"/>
                              <a:gd name="T21" fmla="*/ T20 w 6403"/>
                              <a:gd name="T22" fmla="+- 0 -2478 -4610"/>
                              <a:gd name="T23" fmla="*/ -2478 h 3204"/>
                              <a:gd name="T24" fmla="+- 0 3332 3332"/>
                              <a:gd name="T25" fmla="*/ T24 w 6403"/>
                              <a:gd name="T26" fmla="+- 0 -3008 -4610"/>
                              <a:gd name="T27" fmla="*/ -3008 h 3204"/>
                              <a:gd name="T28" fmla="+- 0 9735 3332"/>
                              <a:gd name="T29" fmla="*/ T28 w 6403"/>
                              <a:gd name="T30" fmla="+- 0 -3008 -4610"/>
                              <a:gd name="T31" fmla="*/ -3008 h 3204"/>
                              <a:gd name="T32" fmla="+- 0 3332 3332"/>
                              <a:gd name="T33" fmla="*/ T32 w 6403"/>
                              <a:gd name="T34" fmla="+- 0 -3538 -4610"/>
                              <a:gd name="T35" fmla="*/ -3538 h 3204"/>
                              <a:gd name="T36" fmla="+- 0 9735 3332"/>
                              <a:gd name="T37" fmla="*/ T36 w 6403"/>
                              <a:gd name="T38" fmla="+- 0 -3538 -4610"/>
                              <a:gd name="T39" fmla="*/ -3538 h 3204"/>
                              <a:gd name="T40" fmla="+- 0 3332 3332"/>
                              <a:gd name="T41" fmla="*/ T40 w 6403"/>
                              <a:gd name="T42" fmla="+- 0 -4080 -4610"/>
                              <a:gd name="T43" fmla="*/ -4080 h 3204"/>
                              <a:gd name="T44" fmla="+- 0 9735 3332"/>
                              <a:gd name="T45" fmla="*/ T44 w 6403"/>
                              <a:gd name="T46" fmla="+- 0 -4080 -4610"/>
                              <a:gd name="T47" fmla="*/ -4080 h 3204"/>
                              <a:gd name="T48" fmla="+- 0 3332 3332"/>
                              <a:gd name="T49" fmla="*/ T48 w 6403"/>
                              <a:gd name="T50" fmla="+- 0 -4610 -4610"/>
                              <a:gd name="T51" fmla="*/ -4610 h 3204"/>
                              <a:gd name="T52" fmla="+- 0 9735 3332"/>
                              <a:gd name="T53" fmla="*/ T52 w 6403"/>
                              <a:gd name="T54" fmla="+- 0 -4610 -4610"/>
                              <a:gd name="T55" fmla="*/ -4610 h 32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403" h="3204">
                                <a:moveTo>
                                  <a:pt x="0" y="3204"/>
                                </a:moveTo>
                                <a:lnTo>
                                  <a:pt x="6403" y="3204"/>
                                </a:lnTo>
                                <a:moveTo>
                                  <a:pt x="0" y="2662"/>
                                </a:moveTo>
                                <a:lnTo>
                                  <a:pt x="6403" y="2662"/>
                                </a:lnTo>
                                <a:moveTo>
                                  <a:pt x="0" y="2132"/>
                                </a:moveTo>
                                <a:lnTo>
                                  <a:pt x="6403" y="2132"/>
                                </a:lnTo>
                                <a:moveTo>
                                  <a:pt x="0" y="1602"/>
                                </a:moveTo>
                                <a:lnTo>
                                  <a:pt x="6403" y="1602"/>
                                </a:lnTo>
                                <a:moveTo>
                                  <a:pt x="0" y="1072"/>
                                </a:moveTo>
                                <a:lnTo>
                                  <a:pt x="6403" y="1072"/>
                                </a:lnTo>
                                <a:moveTo>
                                  <a:pt x="0" y="530"/>
                                </a:moveTo>
                                <a:lnTo>
                                  <a:pt x="6403" y="530"/>
                                </a:lnTo>
                                <a:moveTo>
                                  <a:pt x="0" y="0"/>
                                </a:moveTo>
                                <a:lnTo>
                                  <a:pt x="6403" y="0"/>
                                </a:lnTo>
                              </a:path>
                            </a:pathLst>
                          </a:custGeom>
                          <a:noFill/>
                          <a:ln w="7026">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0" name="docshape688"/>
                        <wps:cNvSpPr>
                          <a:spLocks/>
                        </wps:cNvSpPr>
                        <wps:spPr bwMode="auto">
                          <a:xfrm>
                            <a:off x="3331" y="-4611"/>
                            <a:ext cx="6315" cy="3735"/>
                          </a:xfrm>
                          <a:custGeom>
                            <a:avLst/>
                            <a:gdLst>
                              <a:gd name="T0" fmla="+- 0 3332 3332"/>
                              <a:gd name="T1" fmla="*/ T0 w 6315"/>
                              <a:gd name="T2" fmla="+- 0 -876 -4610"/>
                              <a:gd name="T3" fmla="*/ -876 h 3735"/>
                              <a:gd name="T4" fmla="+- 0 3475 3332"/>
                              <a:gd name="T5" fmla="*/ T4 w 6315"/>
                              <a:gd name="T6" fmla="+- 0 -876 -4610"/>
                              <a:gd name="T7" fmla="*/ -876 h 3735"/>
                              <a:gd name="T8" fmla="+- 0 3630 3332"/>
                              <a:gd name="T9" fmla="*/ T8 w 6315"/>
                              <a:gd name="T10" fmla="+- 0 -876 -4610"/>
                              <a:gd name="T11" fmla="*/ -876 h 3735"/>
                              <a:gd name="T12" fmla="+- 0 3774 3332"/>
                              <a:gd name="T13" fmla="*/ T12 w 6315"/>
                              <a:gd name="T14" fmla="+- 0 -876 -4610"/>
                              <a:gd name="T15" fmla="*/ -876 h 3735"/>
                              <a:gd name="T16" fmla="+- 0 3918 3332"/>
                              <a:gd name="T17" fmla="*/ T16 w 6315"/>
                              <a:gd name="T18" fmla="+- 0 -876 -4610"/>
                              <a:gd name="T19" fmla="*/ -876 h 3735"/>
                              <a:gd name="T20" fmla="+- 0 4062 3332"/>
                              <a:gd name="T21" fmla="*/ T20 w 6315"/>
                              <a:gd name="T22" fmla="+- 0 -876 -4610"/>
                              <a:gd name="T23" fmla="*/ -876 h 3735"/>
                              <a:gd name="T24" fmla="+- 0 4216 3332"/>
                              <a:gd name="T25" fmla="*/ T24 w 6315"/>
                              <a:gd name="T26" fmla="+- 0 -876 -4610"/>
                              <a:gd name="T27" fmla="*/ -876 h 3735"/>
                              <a:gd name="T28" fmla="+- 0 4360 3332"/>
                              <a:gd name="T29" fmla="*/ T28 w 6315"/>
                              <a:gd name="T30" fmla="+- 0 -876 -4610"/>
                              <a:gd name="T31" fmla="*/ -876 h 3735"/>
                              <a:gd name="T32" fmla="+- 0 4504 3332"/>
                              <a:gd name="T33" fmla="*/ T32 w 6315"/>
                              <a:gd name="T34" fmla="+- 0 -876 -4610"/>
                              <a:gd name="T35" fmla="*/ -876 h 3735"/>
                              <a:gd name="T36" fmla="+- 0 4659 3332"/>
                              <a:gd name="T37" fmla="*/ T36 w 6315"/>
                              <a:gd name="T38" fmla="+- 0 -876 -4610"/>
                              <a:gd name="T39" fmla="*/ -876 h 3735"/>
                              <a:gd name="T40" fmla="+- 0 4802 3332"/>
                              <a:gd name="T41" fmla="*/ T40 w 6315"/>
                              <a:gd name="T42" fmla="+- 0 -876 -4610"/>
                              <a:gd name="T43" fmla="*/ -876 h 3735"/>
                              <a:gd name="T44" fmla="+- 0 4946 3332"/>
                              <a:gd name="T45" fmla="*/ T44 w 6315"/>
                              <a:gd name="T46" fmla="+- 0 -876 -4610"/>
                              <a:gd name="T47" fmla="*/ -876 h 3735"/>
                              <a:gd name="T48" fmla="+- 0 5090 3332"/>
                              <a:gd name="T49" fmla="*/ T48 w 6315"/>
                              <a:gd name="T50" fmla="+- 0 -876 -4610"/>
                              <a:gd name="T51" fmla="*/ -876 h 3735"/>
                              <a:gd name="T52" fmla="+- 0 5245 3332"/>
                              <a:gd name="T53" fmla="*/ T52 w 6315"/>
                              <a:gd name="T54" fmla="+- 0 -876 -4610"/>
                              <a:gd name="T55" fmla="*/ -876 h 3735"/>
                              <a:gd name="T56" fmla="+- 0 5389 3332"/>
                              <a:gd name="T57" fmla="*/ T56 w 6315"/>
                              <a:gd name="T58" fmla="+- 0 -876 -4610"/>
                              <a:gd name="T59" fmla="*/ -876 h 3735"/>
                              <a:gd name="T60" fmla="+- 0 5532 3332"/>
                              <a:gd name="T61" fmla="*/ T60 w 6315"/>
                              <a:gd name="T62" fmla="+- 0 -876 -4610"/>
                              <a:gd name="T63" fmla="*/ -876 h 3735"/>
                              <a:gd name="T64" fmla="+- 0 5676 3332"/>
                              <a:gd name="T65" fmla="*/ T64 w 6315"/>
                              <a:gd name="T66" fmla="+- 0 -876 -4610"/>
                              <a:gd name="T67" fmla="*/ -876 h 3735"/>
                              <a:gd name="T68" fmla="+- 0 5831 3332"/>
                              <a:gd name="T69" fmla="*/ T68 w 6315"/>
                              <a:gd name="T70" fmla="+- 0 -876 -4610"/>
                              <a:gd name="T71" fmla="*/ -876 h 3735"/>
                              <a:gd name="T72" fmla="+- 0 5975 3332"/>
                              <a:gd name="T73" fmla="*/ T72 w 6315"/>
                              <a:gd name="T74" fmla="+- 0 -876 -4610"/>
                              <a:gd name="T75" fmla="*/ -876 h 3735"/>
                              <a:gd name="T76" fmla="+- 0 6118 3332"/>
                              <a:gd name="T77" fmla="*/ T76 w 6315"/>
                              <a:gd name="T78" fmla="+- 0 -876 -4610"/>
                              <a:gd name="T79" fmla="*/ -876 h 3735"/>
                              <a:gd name="T80" fmla="+- 0 6262 3332"/>
                              <a:gd name="T81" fmla="*/ T80 w 6315"/>
                              <a:gd name="T82" fmla="+- 0 -876 -4610"/>
                              <a:gd name="T83" fmla="*/ -876 h 3735"/>
                              <a:gd name="T84" fmla="+- 0 6417 3332"/>
                              <a:gd name="T85" fmla="*/ T84 w 6315"/>
                              <a:gd name="T86" fmla="+- 0 -876 -4610"/>
                              <a:gd name="T87" fmla="*/ -876 h 3735"/>
                              <a:gd name="T88" fmla="+- 0 6561 3332"/>
                              <a:gd name="T89" fmla="*/ T88 w 6315"/>
                              <a:gd name="T90" fmla="+- 0 -876 -4610"/>
                              <a:gd name="T91" fmla="*/ -876 h 3735"/>
                              <a:gd name="T92" fmla="+- 0 6705 3332"/>
                              <a:gd name="T93" fmla="*/ T92 w 6315"/>
                              <a:gd name="T94" fmla="+- 0 -876 -4610"/>
                              <a:gd name="T95" fmla="*/ -876 h 3735"/>
                              <a:gd name="T96" fmla="+- 0 6859 3332"/>
                              <a:gd name="T97" fmla="*/ T96 w 6315"/>
                              <a:gd name="T98" fmla="+- 0 -876 -4610"/>
                              <a:gd name="T99" fmla="*/ -876 h 3735"/>
                              <a:gd name="T100" fmla="+- 0 7003 3332"/>
                              <a:gd name="T101" fmla="*/ T100 w 6315"/>
                              <a:gd name="T102" fmla="+- 0 -876 -4610"/>
                              <a:gd name="T103" fmla="*/ -876 h 3735"/>
                              <a:gd name="T104" fmla="+- 0 7147 3332"/>
                              <a:gd name="T105" fmla="*/ T104 w 6315"/>
                              <a:gd name="T106" fmla="+- 0 -876 -4610"/>
                              <a:gd name="T107" fmla="*/ -876 h 3735"/>
                              <a:gd name="T108" fmla="+- 0 7291 3332"/>
                              <a:gd name="T109" fmla="*/ T108 w 6315"/>
                              <a:gd name="T110" fmla="+- 0 -876 -4610"/>
                              <a:gd name="T111" fmla="*/ -876 h 3735"/>
                              <a:gd name="T112" fmla="+- 0 7445 3332"/>
                              <a:gd name="T113" fmla="*/ T112 w 6315"/>
                              <a:gd name="T114" fmla="+- 0 -876 -4610"/>
                              <a:gd name="T115" fmla="*/ -876 h 3735"/>
                              <a:gd name="T116" fmla="+- 0 7589 3332"/>
                              <a:gd name="T117" fmla="*/ T116 w 6315"/>
                              <a:gd name="T118" fmla="+- 0 -876 -4610"/>
                              <a:gd name="T119" fmla="*/ -876 h 3735"/>
                              <a:gd name="T120" fmla="+- 0 7733 3332"/>
                              <a:gd name="T121" fmla="*/ T120 w 6315"/>
                              <a:gd name="T122" fmla="+- 0 -876 -4610"/>
                              <a:gd name="T123" fmla="*/ -876 h 3735"/>
                              <a:gd name="T124" fmla="+- 0 7877 3332"/>
                              <a:gd name="T125" fmla="*/ T124 w 6315"/>
                              <a:gd name="T126" fmla="+- 0 -876 -4610"/>
                              <a:gd name="T127" fmla="*/ -876 h 3735"/>
                              <a:gd name="T128" fmla="+- 0 8032 3332"/>
                              <a:gd name="T129" fmla="*/ T128 w 6315"/>
                              <a:gd name="T130" fmla="+- 0 -876 -4610"/>
                              <a:gd name="T131" fmla="*/ -876 h 3735"/>
                              <a:gd name="T132" fmla="+- 0 8175 3332"/>
                              <a:gd name="T133" fmla="*/ T132 w 6315"/>
                              <a:gd name="T134" fmla="+- 0 -876 -4610"/>
                              <a:gd name="T135" fmla="*/ -876 h 3735"/>
                              <a:gd name="T136" fmla="+- 0 8319 3332"/>
                              <a:gd name="T137" fmla="*/ T136 w 6315"/>
                              <a:gd name="T138" fmla="+- 0 -876 -4610"/>
                              <a:gd name="T139" fmla="*/ -876 h 3735"/>
                              <a:gd name="T140" fmla="+- 0 8463 3332"/>
                              <a:gd name="T141" fmla="*/ T140 w 6315"/>
                              <a:gd name="T142" fmla="+- 0 -876 -4610"/>
                              <a:gd name="T143" fmla="*/ -876 h 3735"/>
                              <a:gd name="T144" fmla="+- 0 8618 3332"/>
                              <a:gd name="T145" fmla="*/ T144 w 6315"/>
                              <a:gd name="T146" fmla="+- 0 -876 -4610"/>
                              <a:gd name="T147" fmla="*/ -876 h 3735"/>
                              <a:gd name="T148" fmla="+- 0 8761 3332"/>
                              <a:gd name="T149" fmla="*/ T148 w 6315"/>
                              <a:gd name="T150" fmla="+- 0 -876 -4610"/>
                              <a:gd name="T151" fmla="*/ -876 h 3735"/>
                              <a:gd name="T152" fmla="+- 0 8905 3332"/>
                              <a:gd name="T153" fmla="*/ T152 w 6315"/>
                              <a:gd name="T154" fmla="+- 0 -876 -4610"/>
                              <a:gd name="T155" fmla="*/ -876 h 3735"/>
                              <a:gd name="T156" fmla="+- 0 9060 3332"/>
                              <a:gd name="T157" fmla="*/ T156 w 6315"/>
                              <a:gd name="T158" fmla="+- 0 -876 -4610"/>
                              <a:gd name="T159" fmla="*/ -876 h 3735"/>
                              <a:gd name="T160" fmla="+- 0 9204 3332"/>
                              <a:gd name="T161" fmla="*/ T160 w 6315"/>
                              <a:gd name="T162" fmla="+- 0 -876 -4610"/>
                              <a:gd name="T163" fmla="*/ -876 h 3735"/>
                              <a:gd name="T164" fmla="+- 0 9348 3332"/>
                              <a:gd name="T165" fmla="*/ T164 w 6315"/>
                              <a:gd name="T166" fmla="+- 0 -876 -4610"/>
                              <a:gd name="T167" fmla="*/ -876 h 3735"/>
                              <a:gd name="T168" fmla="+- 0 9491 3332"/>
                              <a:gd name="T169" fmla="*/ T168 w 6315"/>
                              <a:gd name="T170" fmla="+- 0 -876 -4610"/>
                              <a:gd name="T171" fmla="*/ -876 h 3735"/>
                              <a:gd name="T172" fmla="+- 0 9646 3332"/>
                              <a:gd name="T173" fmla="*/ T172 w 6315"/>
                              <a:gd name="T174" fmla="+- 0 -876 -4610"/>
                              <a:gd name="T175" fmla="*/ -876 h 37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6315" h="3735">
                                <a:moveTo>
                                  <a:pt x="0" y="0"/>
                                </a:moveTo>
                                <a:lnTo>
                                  <a:pt x="0" y="3734"/>
                                </a:lnTo>
                                <a:moveTo>
                                  <a:pt x="143" y="0"/>
                                </a:moveTo>
                                <a:lnTo>
                                  <a:pt x="143" y="3734"/>
                                </a:lnTo>
                                <a:moveTo>
                                  <a:pt x="298" y="0"/>
                                </a:moveTo>
                                <a:lnTo>
                                  <a:pt x="298" y="3734"/>
                                </a:lnTo>
                                <a:moveTo>
                                  <a:pt x="442" y="0"/>
                                </a:moveTo>
                                <a:lnTo>
                                  <a:pt x="442" y="3734"/>
                                </a:lnTo>
                                <a:moveTo>
                                  <a:pt x="586" y="0"/>
                                </a:moveTo>
                                <a:lnTo>
                                  <a:pt x="586" y="3734"/>
                                </a:lnTo>
                                <a:moveTo>
                                  <a:pt x="730" y="0"/>
                                </a:moveTo>
                                <a:lnTo>
                                  <a:pt x="730" y="3734"/>
                                </a:lnTo>
                                <a:moveTo>
                                  <a:pt x="884" y="0"/>
                                </a:moveTo>
                                <a:lnTo>
                                  <a:pt x="884" y="3734"/>
                                </a:lnTo>
                                <a:moveTo>
                                  <a:pt x="1028" y="0"/>
                                </a:moveTo>
                                <a:lnTo>
                                  <a:pt x="1028" y="3734"/>
                                </a:lnTo>
                                <a:moveTo>
                                  <a:pt x="1172" y="0"/>
                                </a:moveTo>
                                <a:lnTo>
                                  <a:pt x="1172" y="3734"/>
                                </a:lnTo>
                                <a:moveTo>
                                  <a:pt x="1327" y="0"/>
                                </a:moveTo>
                                <a:lnTo>
                                  <a:pt x="1327" y="3734"/>
                                </a:lnTo>
                                <a:moveTo>
                                  <a:pt x="1470" y="0"/>
                                </a:moveTo>
                                <a:lnTo>
                                  <a:pt x="1470" y="3734"/>
                                </a:lnTo>
                                <a:moveTo>
                                  <a:pt x="1614" y="0"/>
                                </a:moveTo>
                                <a:lnTo>
                                  <a:pt x="1614" y="3734"/>
                                </a:lnTo>
                                <a:moveTo>
                                  <a:pt x="1758" y="0"/>
                                </a:moveTo>
                                <a:lnTo>
                                  <a:pt x="1758" y="3734"/>
                                </a:lnTo>
                                <a:moveTo>
                                  <a:pt x="1913" y="0"/>
                                </a:moveTo>
                                <a:lnTo>
                                  <a:pt x="1913" y="3734"/>
                                </a:lnTo>
                                <a:moveTo>
                                  <a:pt x="2057" y="0"/>
                                </a:moveTo>
                                <a:lnTo>
                                  <a:pt x="2057" y="3734"/>
                                </a:lnTo>
                                <a:moveTo>
                                  <a:pt x="2200" y="0"/>
                                </a:moveTo>
                                <a:lnTo>
                                  <a:pt x="2200" y="3734"/>
                                </a:lnTo>
                                <a:moveTo>
                                  <a:pt x="2344" y="0"/>
                                </a:moveTo>
                                <a:lnTo>
                                  <a:pt x="2344" y="3734"/>
                                </a:lnTo>
                                <a:moveTo>
                                  <a:pt x="2499" y="0"/>
                                </a:moveTo>
                                <a:lnTo>
                                  <a:pt x="2499" y="3734"/>
                                </a:lnTo>
                                <a:moveTo>
                                  <a:pt x="2643" y="0"/>
                                </a:moveTo>
                                <a:lnTo>
                                  <a:pt x="2643" y="3734"/>
                                </a:lnTo>
                                <a:moveTo>
                                  <a:pt x="2786" y="0"/>
                                </a:moveTo>
                                <a:lnTo>
                                  <a:pt x="2786" y="3734"/>
                                </a:lnTo>
                                <a:moveTo>
                                  <a:pt x="2930" y="0"/>
                                </a:moveTo>
                                <a:lnTo>
                                  <a:pt x="2930" y="3734"/>
                                </a:lnTo>
                                <a:moveTo>
                                  <a:pt x="3085" y="0"/>
                                </a:moveTo>
                                <a:lnTo>
                                  <a:pt x="3085" y="3734"/>
                                </a:lnTo>
                                <a:moveTo>
                                  <a:pt x="3229" y="0"/>
                                </a:moveTo>
                                <a:lnTo>
                                  <a:pt x="3229" y="3734"/>
                                </a:lnTo>
                                <a:moveTo>
                                  <a:pt x="3373" y="0"/>
                                </a:moveTo>
                                <a:lnTo>
                                  <a:pt x="3373" y="3734"/>
                                </a:lnTo>
                                <a:moveTo>
                                  <a:pt x="3527" y="0"/>
                                </a:moveTo>
                                <a:lnTo>
                                  <a:pt x="3527" y="3734"/>
                                </a:lnTo>
                                <a:moveTo>
                                  <a:pt x="3671" y="0"/>
                                </a:moveTo>
                                <a:lnTo>
                                  <a:pt x="3671" y="3734"/>
                                </a:lnTo>
                                <a:moveTo>
                                  <a:pt x="3815" y="0"/>
                                </a:moveTo>
                                <a:lnTo>
                                  <a:pt x="3815" y="3734"/>
                                </a:lnTo>
                                <a:moveTo>
                                  <a:pt x="3959" y="0"/>
                                </a:moveTo>
                                <a:lnTo>
                                  <a:pt x="3959" y="3734"/>
                                </a:lnTo>
                                <a:moveTo>
                                  <a:pt x="4113" y="0"/>
                                </a:moveTo>
                                <a:lnTo>
                                  <a:pt x="4113" y="3734"/>
                                </a:lnTo>
                                <a:moveTo>
                                  <a:pt x="4257" y="0"/>
                                </a:moveTo>
                                <a:lnTo>
                                  <a:pt x="4257" y="3734"/>
                                </a:lnTo>
                                <a:moveTo>
                                  <a:pt x="4401" y="0"/>
                                </a:moveTo>
                                <a:lnTo>
                                  <a:pt x="4401" y="3734"/>
                                </a:lnTo>
                                <a:moveTo>
                                  <a:pt x="4545" y="0"/>
                                </a:moveTo>
                                <a:lnTo>
                                  <a:pt x="4545" y="3734"/>
                                </a:lnTo>
                                <a:moveTo>
                                  <a:pt x="4700" y="0"/>
                                </a:moveTo>
                                <a:lnTo>
                                  <a:pt x="4700" y="3734"/>
                                </a:lnTo>
                                <a:moveTo>
                                  <a:pt x="4843" y="0"/>
                                </a:moveTo>
                                <a:lnTo>
                                  <a:pt x="4843" y="3734"/>
                                </a:lnTo>
                                <a:moveTo>
                                  <a:pt x="4987" y="0"/>
                                </a:moveTo>
                                <a:lnTo>
                                  <a:pt x="4987" y="3734"/>
                                </a:lnTo>
                                <a:moveTo>
                                  <a:pt x="5131" y="0"/>
                                </a:moveTo>
                                <a:lnTo>
                                  <a:pt x="5131" y="3734"/>
                                </a:lnTo>
                                <a:moveTo>
                                  <a:pt x="5286" y="0"/>
                                </a:moveTo>
                                <a:lnTo>
                                  <a:pt x="5286" y="3734"/>
                                </a:lnTo>
                                <a:moveTo>
                                  <a:pt x="5429" y="0"/>
                                </a:moveTo>
                                <a:lnTo>
                                  <a:pt x="5429" y="3734"/>
                                </a:lnTo>
                                <a:moveTo>
                                  <a:pt x="5573" y="0"/>
                                </a:moveTo>
                                <a:lnTo>
                                  <a:pt x="5573" y="3734"/>
                                </a:lnTo>
                                <a:moveTo>
                                  <a:pt x="5728" y="0"/>
                                </a:moveTo>
                                <a:lnTo>
                                  <a:pt x="5728" y="3734"/>
                                </a:lnTo>
                                <a:moveTo>
                                  <a:pt x="5872" y="0"/>
                                </a:moveTo>
                                <a:lnTo>
                                  <a:pt x="5872" y="3734"/>
                                </a:lnTo>
                                <a:moveTo>
                                  <a:pt x="6016" y="0"/>
                                </a:moveTo>
                                <a:lnTo>
                                  <a:pt x="6016" y="3734"/>
                                </a:lnTo>
                                <a:moveTo>
                                  <a:pt x="6159" y="0"/>
                                </a:moveTo>
                                <a:lnTo>
                                  <a:pt x="6159" y="3734"/>
                                </a:lnTo>
                                <a:moveTo>
                                  <a:pt x="6314" y="0"/>
                                </a:moveTo>
                                <a:lnTo>
                                  <a:pt x="6314" y="3734"/>
                                </a:lnTo>
                              </a:path>
                            </a:pathLst>
                          </a:custGeom>
                          <a:noFill/>
                          <a:ln w="7026">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 name="docshape689"/>
                        <wps:cNvSpPr>
                          <a:spLocks noChangeArrowheads="1"/>
                        </wps:cNvSpPr>
                        <wps:spPr bwMode="auto">
                          <a:xfrm>
                            <a:off x="3331" y="-4611"/>
                            <a:ext cx="6403" cy="3735"/>
                          </a:xfrm>
                          <a:prstGeom prst="rect">
                            <a:avLst/>
                          </a:prstGeom>
                          <a:noFill/>
                          <a:ln w="702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202" name="docshape69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3326" y="-4097"/>
                            <a:ext cx="6414" cy="3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03" name="Line 1066"/>
                        <wps:cNvCnPr>
                          <a:cxnSpLocks noChangeShapeType="1"/>
                        </wps:cNvCnPr>
                        <wps:spPr bwMode="auto">
                          <a:xfrm>
                            <a:off x="5953" y="-324"/>
                            <a:ext cx="276" cy="0"/>
                          </a:xfrm>
                          <a:prstGeom prst="line">
                            <a:avLst/>
                          </a:prstGeom>
                          <a:noFill/>
                          <a:ln w="21044">
                            <a:solidFill>
                              <a:srgbClr val="4471C4"/>
                            </a:solidFill>
                            <a:prstDash val="solid"/>
                            <a:round/>
                            <a:headEnd/>
                            <a:tailEnd/>
                          </a:ln>
                          <a:extLst>
                            <a:ext uri="{909E8E84-426E-40DD-AFC4-6F175D3DCCD1}">
                              <a14:hiddenFill xmlns:a14="http://schemas.microsoft.com/office/drawing/2010/main">
                                <a:noFill/>
                              </a14:hiddenFill>
                            </a:ext>
                          </a:extLst>
                        </wps:spPr>
                        <wps:bodyPr/>
                      </wps:wsp>
                      <wps:wsp>
                        <wps:cNvPr id="1204" name="docshape691"/>
                        <wps:cNvSpPr>
                          <a:spLocks noChangeArrowheads="1"/>
                        </wps:cNvSpPr>
                        <wps:spPr bwMode="auto">
                          <a:xfrm>
                            <a:off x="2557" y="-4765"/>
                            <a:ext cx="8107" cy="4651"/>
                          </a:xfrm>
                          <a:prstGeom prst="rect">
                            <a:avLst/>
                          </a:prstGeom>
                          <a:noFill/>
                          <a:ln w="7024">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 name="Line 1064"/>
                        <wps:cNvCnPr>
                          <a:cxnSpLocks noChangeShapeType="1"/>
                        </wps:cNvCnPr>
                        <wps:spPr bwMode="auto">
                          <a:xfrm>
                            <a:off x="6290" y="-3990"/>
                            <a:ext cx="0" cy="3043"/>
                          </a:xfrm>
                          <a:prstGeom prst="line">
                            <a:avLst/>
                          </a:prstGeom>
                          <a:noFill/>
                          <a:ln w="14045">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206" name="docshape692"/>
                        <wps:cNvSpPr>
                          <a:spLocks/>
                        </wps:cNvSpPr>
                        <wps:spPr bwMode="auto">
                          <a:xfrm>
                            <a:off x="6245" y="-4064"/>
                            <a:ext cx="89" cy="3190"/>
                          </a:xfrm>
                          <a:custGeom>
                            <a:avLst/>
                            <a:gdLst>
                              <a:gd name="T0" fmla="+- 0 6334 6246"/>
                              <a:gd name="T1" fmla="*/ T0 w 89"/>
                              <a:gd name="T2" fmla="+- 0 -962 -4063"/>
                              <a:gd name="T3" fmla="*/ -962 h 3190"/>
                              <a:gd name="T4" fmla="+- 0 6246 6246"/>
                              <a:gd name="T5" fmla="*/ T4 w 89"/>
                              <a:gd name="T6" fmla="+- 0 -962 -4063"/>
                              <a:gd name="T7" fmla="*/ -962 h 3190"/>
                              <a:gd name="T8" fmla="+- 0 6290 6246"/>
                              <a:gd name="T9" fmla="*/ T8 w 89"/>
                              <a:gd name="T10" fmla="+- 0 -873 -4063"/>
                              <a:gd name="T11" fmla="*/ -873 h 3190"/>
                              <a:gd name="T12" fmla="+- 0 6334 6246"/>
                              <a:gd name="T13" fmla="*/ T12 w 89"/>
                              <a:gd name="T14" fmla="+- 0 -962 -4063"/>
                              <a:gd name="T15" fmla="*/ -962 h 3190"/>
                              <a:gd name="T16" fmla="+- 0 6334 6246"/>
                              <a:gd name="T17" fmla="*/ T16 w 89"/>
                              <a:gd name="T18" fmla="+- 0 -3975 -4063"/>
                              <a:gd name="T19" fmla="*/ -3975 h 3190"/>
                              <a:gd name="T20" fmla="+- 0 6290 6246"/>
                              <a:gd name="T21" fmla="*/ T20 w 89"/>
                              <a:gd name="T22" fmla="+- 0 -4063 -4063"/>
                              <a:gd name="T23" fmla="*/ -4063 h 3190"/>
                              <a:gd name="T24" fmla="+- 0 6246 6246"/>
                              <a:gd name="T25" fmla="*/ T24 w 89"/>
                              <a:gd name="T26" fmla="+- 0 -3975 -4063"/>
                              <a:gd name="T27" fmla="*/ -3975 h 3190"/>
                              <a:gd name="T28" fmla="+- 0 6334 6246"/>
                              <a:gd name="T29" fmla="*/ T28 w 89"/>
                              <a:gd name="T30" fmla="+- 0 -3975 -4063"/>
                              <a:gd name="T31" fmla="*/ -3975 h 319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9" h="3190">
                                <a:moveTo>
                                  <a:pt x="88" y="3101"/>
                                </a:moveTo>
                                <a:lnTo>
                                  <a:pt x="0" y="3101"/>
                                </a:lnTo>
                                <a:lnTo>
                                  <a:pt x="44" y="3190"/>
                                </a:lnTo>
                                <a:lnTo>
                                  <a:pt x="88" y="3101"/>
                                </a:lnTo>
                                <a:close/>
                                <a:moveTo>
                                  <a:pt x="88" y="88"/>
                                </a:moveTo>
                                <a:lnTo>
                                  <a:pt x="44" y="0"/>
                                </a:lnTo>
                                <a:lnTo>
                                  <a:pt x="0" y="88"/>
                                </a:lnTo>
                                <a:lnTo>
                                  <a:pt x="88" y="88"/>
                                </a:lnTo>
                                <a:close/>
                              </a:path>
                            </a:pathLst>
                          </a:custGeom>
                          <a:solidFill>
                            <a:srgbClr val="EC7C3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7" name="docshape693"/>
                        <wps:cNvSpPr txBox="1">
                          <a:spLocks noChangeArrowheads="1"/>
                        </wps:cNvSpPr>
                        <wps:spPr bwMode="auto">
                          <a:xfrm>
                            <a:off x="2974" y="-4675"/>
                            <a:ext cx="254"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E9777B" w14:textId="77777777" w:rsidR="006F572C" w:rsidRDefault="00095053">
                              <w:pPr>
                                <w:spacing w:line="133" w:lineRule="exact"/>
                                <w:rPr>
                                  <w:rFonts w:ascii="Calibri"/>
                                  <w:sz w:val="13"/>
                                </w:rPr>
                              </w:pPr>
                              <w:r>
                                <w:rPr>
                                  <w:rFonts w:ascii="Calibri"/>
                                  <w:color w:val="585858"/>
                                  <w:spacing w:val="-4"/>
                                  <w:sz w:val="13"/>
                                </w:rPr>
                                <w:t>50.7</w:t>
                              </w:r>
                            </w:p>
                          </w:txbxContent>
                        </wps:txbx>
                        <wps:bodyPr rot="0" vert="horz" wrap="square" lIns="0" tIns="0" rIns="0" bIns="0" anchor="t" anchorCtr="0" upright="1">
                          <a:noAutofit/>
                        </wps:bodyPr>
                      </wps:wsp>
                      <wps:wsp>
                        <wps:cNvPr id="1208" name="docshape694"/>
                        <wps:cNvSpPr txBox="1">
                          <a:spLocks noChangeArrowheads="1"/>
                        </wps:cNvSpPr>
                        <wps:spPr bwMode="auto">
                          <a:xfrm>
                            <a:off x="2974" y="-4142"/>
                            <a:ext cx="254"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F8161" w14:textId="77777777" w:rsidR="006F572C" w:rsidRDefault="00095053">
                              <w:pPr>
                                <w:spacing w:line="133" w:lineRule="exact"/>
                                <w:rPr>
                                  <w:rFonts w:ascii="Calibri"/>
                                  <w:sz w:val="13"/>
                                </w:rPr>
                              </w:pPr>
                              <w:r>
                                <w:rPr>
                                  <w:rFonts w:ascii="Calibri"/>
                                  <w:color w:val="585858"/>
                                  <w:spacing w:val="-4"/>
                                  <w:sz w:val="13"/>
                                </w:rPr>
                                <w:t>50.6</w:t>
                              </w:r>
                            </w:p>
                          </w:txbxContent>
                        </wps:txbx>
                        <wps:bodyPr rot="0" vert="horz" wrap="square" lIns="0" tIns="0" rIns="0" bIns="0" anchor="t" anchorCtr="0" upright="1">
                          <a:noAutofit/>
                        </wps:bodyPr>
                      </wps:wsp>
                      <wps:wsp>
                        <wps:cNvPr id="1209" name="docshape695"/>
                        <wps:cNvSpPr txBox="1">
                          <a:spLocks noChangeArrowheads="1"/>
                        </wps:cNvSpPr>
                        <wps:spPr bwMode="auto">
                          <a:xfrm>
                            <a:off x="2974" y="-3609"/>
                            <a:ext cx="254"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92B28F" w14:textId="77777777" w:rsidR="006F572C" w:rsidRDefault="00095053">
                              <w:pPr>
                                <w:spacing w:line="133" w:lineRule="exact"/>
                                <w:rPr>
                                  <w:rFonts w:ascii="Calibri"/>
                                  <w:sz w:val="13"/>
                                </w:rPr>
                              </w:pPr>
                              <w:r>
                                <w:rPr>
                                  <w:rFonts w:ascii="Calibri"/>
                                  <w:color w:val="585858"/>
                                  <w:spacing w:val="-4"/>
                                  <w:sz w:val="13"/>
                                </w:rPr>
                                <w:t>50.5</w:t>
                              </w:r>
                            </w:p>
                          </w:txbxContent>
                        </wps:txbx>
                        <wps:bodyPr rot="0" vert="horz" wrap="square" lIns="0" tIns="0" rIns="0" bIns="0" anchor="t" anchorCtr="0" upright="1">
                          <a:noAutofit/>
                        </wps:bodyPr>
                      </wps:wsp>
                      <wps:wsp>
                        <wps:cNvPr id="1210" name="docshape696"/>
                        <wps:cNvSpPr txBox="1">
                          <a:spLocks noChangeArrowheads="1"/>
                        </wps:cNvSpPr>
                        <wps:spPr bwMode="auto">
                          <a:xfrm>
                            <a:off x="7696" y="-3600"/>
                            <a:ext cx="1793" cy="2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07A746" w14:textId="77777777" w:rsidR="006F572C" w:rsidRDefault="00095053">
                              <w:pPr>
                                <w:spacing w:line="276" w:lineRule="exact"/>
                                <w:rPr>
                                  <w:rFonts w:ascii="Calibri"/>
                                  <w:b/>
                                  <w:sz w:val="26"/>
                                </w:rPr>
                              </w:pPr>
                              <w:r>
                                <w:rPr>
                                  <w:rFonts w:ascii="Calibri"/>
                                  <w:b/>
                                  <w:w w:val="105"/>
                                  <w:sz w:val="26"/>
                                </w:rPr>
                                <w:t>0.02</w:t>
                              </w:r>
                              <w:r>
                                <w:rPr>
                                  <w:rFonts w:ascii="Calibri"/>
                                  <w:b/>
                                  <w:spacing w:val="-13"/>
                                  <w:w w:val="105"/>
                                  <w:sz w:val="26"/>
                                </w:rPr>
                                <w:t xml:space="preserve"> </w:t>
                              </w:r>
                              <w:r>
                                <w:rPr>
                                  <w:rFonts w:ascii="Calibri"/>
                                  <w:b/>
                                  <w:w w:val="105"/>
                                  <w:sz w:val="26"/>
                                </w:rPr>
                                <w:t>Hzs</w:t>
                              </w:r>
                              <w:r>
                                <w:rPr>
                                  <w:rFonts w:ascii="Calibri"/>
                                  <w:b/>
                                  <w:w w:val="105"/>
                                  <w:position w:val="8"/>
                                  <w:sz w:val="17"/>
                                </w:rPr>
                                <w:t xml:space="preserve">-1 </w:t>
                              </w:r>
                              <w:r>
                                <w:rPr>
                                  <w:rFonts w:ascii="Calibri"/>
                                  <w:b/>
                                  <w:spacing w:val="-4"/>
                                  <w:w w:val="105"/>
                                  <w:sz w:val="26"/>
                                </w:rPr>
                                <w:t>Ramp</w:t>
                              </w:r>
                            </w:p>
                          </w:txbxContent>
                        </wps:txbx>
                        <wps:bodyPr rot="0" vert="horz" wrap="square" lIns="0" tIns="0" rIns="0" bIns="0" anchor="t" anchorCtr="0" upright="1">
                          <a:noAutofit/>
                        </wps:bodyPr>
                      </wps:wsp>
                      <wps:wsp>
                        <wps:cNvPr id="1211" name="docshape697"/>
                        <wps:cNvSpPr txBox="1">
                          <a:spLocks noChangeArrowheads="1"/>
                        </wps:cNvSpPr>
                        <wps:spPr bwMode="auto">
                          <a:xfrm>
                            <a:off x="2974" y="-3076"/>
                            <a:ext cx="254"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E903D9" w14:textId="77777777" w:rsidR="006F572C" w:rsidRDefault="00095053">
                              <w:pPr>
                                <w:spacing w:line="133" w:lineRule="exact"/>
                                <w:rPr>
                                  <w:rFonts w:ascii="Calibri"/>
                                  <w:sz w:val="13"/>
                                </w:rPr>
                              </w:pPr>
                              <w:r>
                                <w:rPr>
                                  <w:rFonts w:ascii="Calibri"/>
                                  <w:color w:val="585858"/>
                                  <w:spacing w:val="-4"/>
                                  <w:sz w:val="13"/>
                                </w:rPr>
                                <w:t>50.4</w:t>
                              </w:r>
                            </w:p>
                          </w:txbxContent>
                        </wps:txbx>
                        <wps:bodyPr rot="0" vert="horz" wrap="square" lIns="0" tIns="0" rIns="0" bIns="0" anchor="t" anchorCtr="0" upright="1">
                          <a:noAutofit/>
                        </wps:bodyPr>
                      </wps:wsp>
                      <wps:wsp>
                        <wps:cNvPr id="1212" name="docshape698"/>
                        <wps:cNvSpPr txBox="1">
                          <a:spLocks noChangeArrowheads="1"/>
                        </wps:cNvSpPr>
                        <wps:spPr bwMode="auto">
                          <a:xfrm>
                            <a:off x="2974" y="-2543"/>
                            <a:ext cx="254"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EFB09" w14:textId="77777777" w:rsidR="006F572C" w:rsidRDefault="00095053">
                              <w:pPr>
                                <w:spacing w:line="133" w:lineRule="exact"/>
                                <w:rPr>
                                  <w:rFonts w:ascii="Calibri"/>
                                  <w:sz w:val="13"/>
                                </w:rPr>
                              </w:pPr>
                              <w:r>
                                <w:rPr>
                                  <w:rFonts w:ascii="Calibri"/>
                                  <w:color w:val="585858"/>
                                  <w:spacing w:val="-4"/>
                                  <w:sz w:val="13"/>
                                </w:rPr>
                                <w:t>50.3</w:t>
                              </w:r>
                            </w:p>
                          </w:txbxContent>
                        </wps:txbx>
                        <wps:bodyPr rot="0" vert="horz" wrap="square" lIns="0" tIns="0" rIns="0" bIns="0" anchor="t" anchorCtr="0" upright="1">
                          <a:noAutofit/>
                        </wps:bodyPr>
                      </wps:wsp>
                      <wps:wsp>
                        <wps:cNvPr id="1213" name="docshape699"/>
                        <wps:cNvSpPr txBox="1">
                          <a:spLocks noChangeArrowheads="1"/>
                        </wps:cNvSpPr>
                        <wps:spPr bwMode="auto">
                          <a:xfrm>
                            <a:off x="6473" y="-2656"/>
                            <a:ext cx="396" cy="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0D2E9" w14:textId="77777777" w:rsidR="006F572C" w:rsidRDefault="00095053">
                              <w:pPr>
                                <w:spacing w:line="303" w:lineRule="exact"/>
                                <w:rPr>
                                  <w:rFonts w:ascii="Times New Roman" w:hAnsi="Times New Roman"/>
                                  <w:i/>
                                  <w:sz w:val="26"/>
                                </w:rPr>
                              </w:pPr>
                              <w:r>
                                <w:rPr>
                                  <w:rFonts w:ascii="Calibri" w:hAnsi="Calibri"/>
                                  <w:i/>
                                  <w:color w:val="EC7C30"/>
                                  <w:spacing w:val="-5"/>
                                  <w:sz w:val="26"/>
                                </w:rPr>
                                <w:t>Δ</w:t>
                              </w:r>
                              <w:r>
                                <w:rPr>
                                  <w:rFonts w:ascii="Times New Roman" w:hAnsi="Times New Roman"/>
                                  <w:i/>
                                  <w:color w:val="EC7C30"/>
                                  <w:spacing w:val="-5"/>
                                  <w:sz w:val="26"/>
                                </w:rPr>
                                <w:t>f*</w:t>
                              </w:r>
                            </w:p>
                          </w:txbxContent>
                        </wps:txbx>
                        <wps:bodyPr rot="0" vert="horz" wrap="square" lIns="0" tIns="0" rIns="0" bIns="0" anchor="t" anchorCtr="0" upright="1">
                          <a:noAutofit/>
                        </wps:bodyPr>
                      </wps:wsp>
                      <wps:wsp>
                        <wps:cNvPr id="1214" name="docshape700"/>
                        <wps:cNvSpPr txBox="1">
                          <a:spLocks noChangeArrowheads="1"/>
                        </wps:cNvSpPr>
                        <wps:spPr bwMode="auto">
                          <a:xfrm>
                            <a:off x="2974" y="-2011"/>
                            <a:ext cx="254"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9A25A4" w14:textId="77777777" w:rsidR="006F572C" w:rsidRDefault="00095053">
                              <w:pPr>
                                <w:spacing w:line="133" w:lineRule="exact"/>
                                <w:rPr>
                                  <w:rFonts w:ascii="Calibri"/>
                                  <w:sz w:val="13"/>
                                </w:rPr>
                              </w:pPr>
                              <w:r>
                                <w:rPr>
                                  <w:rFonts w:ascii="Calibri"/>
                                  <w:color w:val="585858"/>
                                  <w:spacing w:val="-4"/>
                                  <w:sz w:val="13"/>
                                </w:rPr>
                                <w:t>50.2</w:t>
                              </w:r>
                            </w:p>
                          </w:txbxContent>
                        </wps:txbx>
                        <wps:bodyPr rot="0" vert="horz" wrap="square" lIns="0" tIns="0" rIns="0" bIns="0" anchor="t" anchorCtr="0" upright="1">
                          <a:noAutofit/>
                        </wps:bodyPr>
                      </wps:wsp>
                      <wps:wsp>
                        <wps:cNvPr id="1215" name="docshape701"/>
                        <wps:cNvSpPr txBox="1">
                          <a:spLocks noChangeArrowheads="1"/>
                        </wps:cNvSpPr>
                        <wps:spPr bwMode="auto">
                          <a:xfrm>
                            <a:off x="2974" y="-1478"/>
                            <a:ext cx="254"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BA5E7" w14:textId="77777777" w:rsidR="006F572C" w:rsidRDefault="00095053">
                              <w:pPr>
                                <w:spacing w:line="133" w:lineRule="exact"/>
                                <w:rPr>
                                  <w:rFonts w:ascii="Calibri"/>
                                  <w:sz w:val="13"/>
                                </w:rPr>
                              </w:pPr>
                              <w:r>
                                <w:rPr>
                                  <w:rFonts w:ascii="Calibri"/>
                                  <w:color w:val="585858"/>
                                  <w:spacing w:val="-4"/>
                                  <w:sz w:val="13"/>
                                </w:rPr>
                                <w:t>50.1</w:t>
                              </w:r>
                            </w:p>
                          </w:txbxContent>
                        </wps:txbx>
                        <wps:bodyPr rot="0" vert="horz" wrap="square" lIns="0" tIns="0" rIns="0" bIns="0" anchor="t" anchorCtr="0" upright="1">
                          <a:noAutofit/>
                        </wps:bodyPr>
                      </wps:wsp>
                      <wps:wsp>
                        <wps:cNvPr id="1216" name="docshape702"/>
                        <wps:cNvSpPr txBox="1">
                          <a:spLocks noChangeArrowheads="1"/>
                        </wps:cNvSpPr>
                        <wps:spPr bwMode="auto">
                          <a:xfrm>
                            <a:off x="3074" y="-945"/>
                            <a:ext cx="153"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8B575" w14:textId="77777777" w:rsidR="006F572C" w:rsidRDefault="00095053">
                              <w:pPr>
                                <w:spacing w:line="133" w:lineRule="exact"/>
                                <w:rPr>
                                  <w:rFonts w:ascii="Calibri"/>
                                  <w:sz w:val="13"/>
                                </w:rPr>
                              </w:pPr>
                              <w:r>
                                <w:rPr>
                                  <w:rFonts w:ascii="Calibri"/>
                                  <w:color w:val="585858"/>
                                  <w:spacing w:val="-5"/>
                                  <w:sz w:val="13"/>
                                </w:rPr>
                                <w:t>50</w:t>
                              </w:r>
                            </w:p>
                          </w:txbxContent>
                        </wps:txbx>
                        <wps:bodyPr rot="0" vert="horz" wrap="square" lIns="0" tIns="0" rIns="0" bIns="0" anchor="t" anchorCtr="0" upright="1">
                          <a:noAutofit/>
                        </wps:bodyPr>
                      </wps:wsp>
                      <wps:wsp>
                        <wps:cNvPr id="1217" name="docshape703"/>
                        <wps:cNvSpPr txBox="1">
                          <a:spLocks noChangeArrowheads="1"/>
                        </wps:cNvSpPr>
                        <wps:spPr bwMode="auto">
                          <a:xfrm>
                            <a:off x="3282" y="-773"/>
                            <a:ext cx="6303"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E48CB" w14:textId="77777777" w:rsidR="006F572C" w:rsidRDefault="00095053">
                              <w:pPr>
                                <w:tabs>
                                  <w:tab w:val="left" w:pos="313"/>
                                  <w:tab w:val="left" w:pos="607"/>
                                </w:tabs>
                                <w:spacing w:line="133" w:lineRule="exact"/>
                                <w:rPr>
                                  <w:rFonts w:ascii="Calibri"/>
                                  <w:sz w:val="13"/>
                                </w:rPr>
                              </w:pPr>
                              <w:r>
                                <w:rPr>
                                  <w:rFonts w:ascii="Calibri"/>
                                  <w:color w:val="585858"/>
                                  <w:sz w:val="13"/>
                                </w:rPr>
                                <w:t>-</w:t>
                              </w:r>
                              <w:r>
                                <w:rPr>
                                  <w:rFonts w:ascii="Calibri"/>
                                  <w:color w:val="585858"/>
                                  <w:spacing w:val="-10"/>
                                  <w:sz w:val="13"/>
                                </w:rPr>
                                <w:t>2</w:t>
                              </w:r>
                              <w:r>
                                <w:rPr>
                                  <w:rFonts w:ascii="Calibri"/>
                                  <w:color w:val="585858"/>
                                  <w:sz w:val="13"/>
                                </w:rPr>
                                <w:tab/>
                              </w:r>
                              <w:r>
                                <w:rPr>
                                  <w:rFonts w:ascii="Calibri"/>
                                  <w:color w:val="585858"/>
                                  <w:spacing w:val="-10"/>
                                  <w:sz w:val="13"/>
                                </w:rPr>
                                <w:t>2</w:t>
                              </w:r>
                              <w:r>
                                <w:rPr>
                                  <w:rFonts w:ascii="Calibri"/>
                                  <w:color w:val="585858"/>
                                  <w:sz w:val="13"/>
                                </w:rPr>
                                <w:tab/>
                                <w:t>6</w:t>
                              </w:r>
                              <w:r>
                                <w:rPr>
                                  <w:rFonts w:ascii="Calibri"/>
                                  <w:color w:val="585858"/>
                                  <w:spacing w:val="67"/>
                                  <w:sz w:val="13"/>
                                </w:rPr>
                                <w:t xml:space="preserve">  </w:t>
                              </w:r>
                              <w:r>
                                <w:rPr>
                                  <w:rFonts w:ascii="Calibri"/>
                                  <w:color w:val="585858"/>
                                  <w:sz w:val="13"/>
                                </w:rPr>
                                <w:t>10</w:t>
                              </w:r>
                              <w:r>
                                <w:rPr>
                                  <w:rFonts w:ascii="Calibri"/>
                                  <w:color w:val="585858"/>
                                  <w:spacing w:val="50"/>
                                  <w:sz w:val="13"/>
                                </w:rPr>
                                <w:t xml:space="preserve">  </w:t>
                              </w:r>
                              <w:r>
                                <w:rPr>
                                  <w:rFonts w:ascii="Calibri"/>
                                  <w:color w:val="585858"/>
                                  <w:sz w:val="13"/>
                                </w:rPr>
                                <w:t>14</w:t>
                              </w:r>
                              <w:r>
                                <w:rPr>
                                  <w:rFonts w:ascii="Calibri"/>
                                  <w:color w:val="585858"/>
                                  <w:spacing w:val="51"/>
                                  <w:sz w:val="13"/>
                                </w:rPr>
                                <w:t xml:space="preserve">  </w:t>
                              </w:r>
                              <w:r>
                                <w:rPr>
                                  <w:rFonts w:ascii="Calibri"/>
                                  <w:color w:val="585858"/>
                                  <w:sz w:val="13"/>
                                </w:rPr>
                                <w:t>18</w:t>
                              </w:r>
                              <w:r>
                                <w:rPr>
                                  <w:rFonts w:ascii="Calibri"/>
                                  <w:color w:val="585858"/>
                                  <w:spacing w:val="51"/>
                                  <w:sz w:val="13"/>
                                </w:rPr>
                                <w:t xml:space="preserve">  </w:t>
                              </w:r>
                              <w:r>
                                <w:rPr>
                                  <w:rFonts w:ascii="Calibri"/>
                                  <w:color w:val="585858"/>
                                  <w:sz w:val="13"/>
                                </w:rPr>
                                <w:t>22</w:t>
                              </w:r>
                              <w:r>
                                <w:rPr>
                                  <w:rFonts w:ascii="Calibri"/>
                                  <w:color w:val="585858"/>
                                  <w:spacing w:val="50"/>
                                  <w:sz w:val="13"/>
                                </w:rPr>
                                <w:t xml:space="preserve">  </w:t>
                              </w:r>
                              <w:r>
                                <w:rPr>
                                  <w:rFonts w:ascii="Calibri"/>
                                  <w:color w:val="585858"/>
                                  <w:sz w:val="13"/>
                                </w:rPr>
                                <w:t>26</w:t>
                              </w:r>
                              <w:r>
                                <w:rPr>
                                  <w:rFonts w:ascii="Calibri"/>
                                  <w:color w:val="585858"/>
                                  <w:spacing w:val="51"/>
                                  <w:sz w:val="13"/>
                                </w:rPr>
                                <w:t xml:space="preserve">  </w:t>
                              </w:r>
                              <w:r>
                                <w:rPr>
                                  <w:rFonts w:ascii="Calibri"/>
                                  <w:color w:val="585858"/>
                                  <w:sz w:val="13"/>
                                </w:rPr>
                                <w:t>30</w:t>
                              </w:r>
                              <w:r>
                                <w:rPr>
                                  <w:rFonts w:ascii="Calibri"/>
                                  <w:color w:val="585858"/>
                                  <w:spacing w:val="50"/>
                                  <w:sz w:val="13"/>
                                </w:rPr>
                                <w:t xml:space="preserve">  </w:t>
                              </w:r>
                              <w:r>
                                <w:rPr>
                                  <w:rFonts w:ascii="Calibri"/>
                                  <w:color w:val="585858"/>
                                  <w:sz w:val="13"/>
                                </w:rPr>
                                <w:t>34</w:t>
                              </w:r>
                              <w:r>
                                <w:rPr>
                                  <w:rFonts w:ascii="Calibri"/>
                                  <w:color w:val="585858"/>
                                  <w:spacing w:val="51"/>
                                  <w:sz w:val="13"/>
                                </w:rPr>
                                <w:t xml:space="preserve">  </w:t>
                              </w:r>
                              <w:r>
                                <w:rPr>
                                  <w:rFonts w:ascii="Calibri"/>
                                  <w:color w:val="585858"/>
                                  <w:sz w:val="13"/>
                                </w:rPr>
                                <w:t>38</w:t>
                              </w:r>
                              <w:r>
                                <w:rPr>
                                  <w:rFonts w:ascii="Calibri"/>
                                  <w:color w:val="585858"/>
                                  <w:spacing w:val="51"/>
                                  <w:sz w:val="13"/>
                                </w:rPr>
                                <w:t xml:space="preserve">  </w:t>
                              </w:r>
                              <w:r>
                                <w:rPr>
                                  <w:rFonts w:ascii="Calibri"/>
                                  <w:color w:val="585858"/>
                                  <w:sz w:val="13"/>
                                </w:rPr>
                                <w:t>42</w:t>
                              </w:r>
                              <w:r>
                                <w:rPr>
                                  <w:rFonts w:ascii="Calibri"/>
                                  <w:color w:val="585858"/>
                                  <w:spacing w:val="50"/>
                                  <w:sz w:val="13"/>
                                </w:rPr>
                                <w:t xml:space="preserve">  </w:t>
                              </w:r>
                              <w:r>
                                <w:rPr>
                                  <w:rFonts w:ascii="Calibri"/>
                                  <w:color w:val="585858"/>
                                  <w:sz w:val="13"/>
                                </w:rPr>
                                <w:t>46</w:t>
                              </w:r>
                              <w:r>
                                <w:rPr>
                                  <w:rFonts w:ascii="Calibri"/>
                                  <w:color w:val="585858"/>
                                  <w:spacing w:val="51"/>
                                  <w:sz w:val="13"/>
                                </w:rPr>
                                <w:t xml:space="preserve">  </w:t>
                              </w:r>
                              <w:r>
                                <w:rPr>
                                  <w:rFonts w:ascii="Calibri"/>
                                  <w:color w:val="585858"/>
                                  <w:sz w:val="13"/>
                                </w:rPr>
                                <w:t>50</w:t>
                              </w:r>
                              <w:r>
                                <w:rPr>
                                  <w:rFonts w:ascii="Calibri"/>
                                  <w:color w:val="585858"/>
                                  <w:spacing w:val="50"/>
                                  <w:sz w:val="13"/>
                                </w:rPr>
                                <w:t xml:space="preserve">  </w:t>
                              </w:r>
                              <w:r>
                                <w:rPr>
                                  <w:rFonts w:ascii="Calibri"/>
                                  <w:color w:val="585858"/>
                                  <w:sz w:val="13"/>
                                </w:rPr>
                                <w:t>54</w:t>
                              </w:r>
                              <w:r>
                                <w:rPr>
                                  <w:rFonts w:ascii="Calibri"/>
                                  <w:color w:val="585858"/>
                                  <w:spacing w:val="51"/>
                                  <w:sz w:val="13"/>
                                </w:rPr>
                                <w:t xml:space="preserve">  </w:t>
                              </w:r>
                              <w:r>
                                <w:rPr>
                                  <w:rFonts w:ascii="Calibri"/>
                                  <w:color w:val="585858"/>
                                  <w:sz w:val="13"/>
                                </w:rPr>
                                <w:t>58</w:t>
                              </w:r>
                              <w:r>
                                <w:rPr>
                                  <w:rFonts w:ascii="Calibri"/>
                                  <w:color w:val="585858"/>
                                  <w:spacing w:val="51"/>
                                  <w:sz w:val="13"/>
                                </w:rPr>
                                <w:t xml:space="preserve">  </w:t>
                              </w:r>
                              <w:r>
                                <w:rPr>
                                  <w:rFonts w:ascii="Calibri"/>
                                  <w:color w:val="585858"/>
                                  <w:sz w:val="13"/>
                                </w:rPr>
                                <w:t>62</w:t>
                              </w:r>
                              <w:r>
                                <w:rPr>
                                  <w:rFonts w:ascii="Calibri"/>
                                  <w:color w:val="585858"/>
                                  <w:spacing w:val="50"/>
                                  <w:sz w:val="13"/>
                                </w:rPr>
                                <w:t xml:space="preserve">  </w:t>
                              </w:r>
                              <w:r>
                                <w:rPr>
                                  <w:rFonts w:ascii="Calibri"/>
                                  <w:color w:val="585858"/>
                                  <w:sz w:val="13"/>
                                </w:rPr>
                                <w:t>66</w:t>
                              </w:r>
                              <w:r>
                                <w:rPr>
                                  <w:rFonts w:ascii="Calibri"/>
                                  <w:color w:val="585858"/>
                                  <w:spacing w:val="51"/>
                                  <w:sz w:val="13"/>
                                </w:rPr>
                                <w:t xml:space="preserve">  </w:t>
                              </w:r>
                              <w:r>
                                <w:rPr>
                                  <w:rFonts w:ascii="Calibri"/>
                                  <w:color w:val="585858"/>
                                  <w:sz w:val="13"/>
                                </w:rPr>
                                <w:t>70</w:t>
                              </w:r>
                              <w:r>
                                <w:rPr>
                                  <w:rFonts w:ascii="Calibri"/>
                                  <w:color w:val="585858"/>
                                  <w:spacing w:val="50"/>
                                  <w:sz w:val="13"/>
                                </w:rPr>
                                <w:t xml:space="preserve">  </w:t>
                              </w:r>
                              <w:r>
                                <w:rPr>
                                  <w:rFonts w:ascii="Calibri"/>
                                  <w:color w:val="585858"/>
                                  <w:sz w:val="13"/>
                                </w:rPr>
                                <w:t>74</w:t>
                              </w:r>
                              <w:r>
                                <w:rPr>
                                  <w:rFonts w:ascii="Calibri"/>
                                  <w:color w:val="585858"/>
                                  <w:spacing w:val="51"/>
                                  <w:sz w:val="13"/>
                                </w:rPr>
                                <w:t xml:space="preserve">  </w:t>
                              </w:r>
                              <w:r>
                                <w:rPr>
                                  <w:rFonts w:ascii="Calibri"/>
                                  <w:color w:val="585858"/>
                                  <w:sz w:val="13"/>
                                </w:rPr>
                                <w:t>78</w:t>
                              </w:r>
                              <w:r>
                                <w:rPr>
                                  <w:rFonts w:ascii="Calibri"/>
                                  <w:color w:val="585858"/>
                                  <w:spacing w:val="51"/>
                                  <w:sz w:val="13"/>
                                </w:rPr>
                                <w:t xml:space="preserve">  </w:t>
                              </w:r>
                              <w:r>
                                <w:rPr>
                                  <w:rFonts w:ascii="Calibri"/>
                                  <w:color w:val="585858"/>
                                  <w:spacing w:val="-5"/>
                                  <w:sz w:val="13"/>
                                </w:rPr>
                                <w:t>82</w:t>
                              </w:r>
                            </w:p>
                          </w:txbxContent>
                        </wps:txbx>
                        <wps:bodyPr rot="0" vert="horz" wrap="square" lIns="0" tIns="0" rIns="0" bIns="0" anchor="t" anchorCtr="0" upright="1">
                          <a:noAutofit/>
                        </wps:bodyPr>
                      </wps:wsp>
                      <wps:wsp>
                        <wps:cNvPr id="1218" name="docshape704"/>
                        <wps:cNvSpPr txBox="1">
                          <a:spLocks noChangeArrowheads="1"/>
                        </wps:cNvSpPr>
                        <wps:spPr bwMode="auto">
                          <a:xfrm>
                            <a:off x="3378" y="-464"/>
                            <a:ext cx="443"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C9757" w14:textId="77777777" w:rsidR="006F572C" w:rsidRDefault="00095053">
                              <w:pPr>
                                <w:spacing w:line="144" w:lineRule="exact"/>
                                <w:rPr>
                                  <w:rFonts w:ascii="Calibri"/>
                                  <w:b/>
                                  <w:sz w:val="14"/>
                                </w:rPr>
                              </w:pPr>
                              <w:r>
                                <w:rPr>
                                  <w:rFonts w:ascii="Calibri"/>
                                  <w:b/>
                                  <w:color w:val="585858"/>
                                  <w:spacing w:val="-2"/>
                                  <w:sz w:val="14"/>
                                </w:rPr>
                                <w:t>Time/s</w:t>
                              </w:r>
                            </w:p>
                          </w:txbxContent>
                        </wps:txbx>
                        <wps:bodyPr rot="0" vert="horz" wrap="square" lIns="0" tIns="0" rIns="0" bIns="0" anchor="t" anchorCtr="0" upright="1">
                          <a:noAutofit/>
                        </wps:bodyPr>
                      </wps:wsp>
                      <wps:wsp>
                        <wps:cNvPr id="1219" name="docshape705"/>
                        <wps:cNvSpPr txBox="1">
                          <a:spLocks noChangeArrowheads="1"/>
                        </wps:cNvSpPr>
                        <wps:spPr bwMode="auto">
                          <a:xfrm>
                            <a:off x="6262" y="-388"/>
                            <a:ext cx="1085" cy="1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C00EE" w14:textId="77777777" w:rsidR="006F572C" w:rsidRDefault="00095053">
                              <w:pPr>
                                <w:spacing w:line="133" w:lineRule="exact"/>
                                <w:rPr>
                                  <w:rFonts w:ascii="Calibri"/>
                                  <w:sz w:val="13"/>
                                </w:rPr>
                              </w:pPr>
                              <w:r>
                                <w:rPr>
                                  <w:rFonts w:ascii="Calibri"/>
                                  <w:color w:val="585858"/>
                                  <w:sz w:val="13"/>
                                </w:rPr>
                                <w:t>Frequency</w:t>
                              </w:r>
                              <w:r>
                                <w:rPr>
                                  <w:rFonts w:ascii="Calibri"/>
                                  <w:color w:val="585858"/>
                                  <w:spacing w:val="10"/>
                                  <w:sz w:val="13"/>
                                </w:rPr>
                                <w:t xml:space="preserve"> </w:t>
                              </w:r>
                              <w:r>
                                <w:rPr>
                                  <w:rFonts w:ascii="Calibri"/>
                                  <w:color w:val="585858"/>
                                  <w:spacing w:val="-2"/>
                                  <w:sz w:val="13"/>
                                </w:rPr>
                                <w:t>Injection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6DA158" id="docshapegroup686" o:spid="_x0000_s1603" style="position:absolute;left:0;text-align:left;margin-left:127.6pt;margin-top:-238.5pt;width:405.9pt;height:233.15pt;z-index:15779328;mso-position-horizontal-relative:page;mso-position-vertical-relative:text" coordorigin="2552,-4770" coordsize="8118,46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">
                <v:shape id="docshape687" o:spid="_x0000_s1604" style="position:absolute;left:3331;top:-4611;width:6403;height:3204;visibility:visible;mso-wrap-style:square;v-text-anchor:top" coordsize="6403,3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" path="m,3204r6403,m,2662r6403,m,2132r6403,m,1602r6403,m,1072r6403,m,530r6403,m,l6403,e" filled="f" strokecolor="#d9d9d9" strokeweight=".19517mm">
                  <v:stroke dashstyle="longDash"/>
                  <v:path arrowok="t" o:connecttype="custom" o:connectlocs="0,-1406;6403,-1406;0,-1948;6403,-1948;0,-2478;6403,-2478;0,-3008;6403,-3008;0,-3538;6403,-3538;0,-4080;6403,-4080;0,-4610;6403,-4610" o:connectangles="0,0,0,0,0,0,0,0,0,0,0,0,0,0"/>
                </v:shape>
                <v:shape id="docshape688" o:spid="_x0000_s1605" style="position:absolute;left:3331;top:-4611;width:6315;height:3735;visibility:visible;mso-wrap-style:square;v-text-anchor:top" coordsize="6315,3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" path="m,l,3734m143,r,3734m298,r,3734m442,r,3734m586,r,3734m730,r,3734m884,r,3734m1028,r,3734m1172,r,3734m1327,r,3734m1470,r,3734m1614,r,3734m1758,r,3734m1913,r,3734m2057,r,3734m2200,r,3734m2344,r,3734m2499,r,3734m2643,r,3734m2786,r,3734m2930,r,3734m3085,r,3734m3229,r,3734m3373,r,3734m3527,r,3734m3671,r,3734m3815,r,3734m3959,r,3734m4113,r,3734m4257,r,3734m4401,r,3734m4545,r,3734m4700,r,3734m4843,r,3734m4987,r,3734m5131,r,3734m5286,r,3734m5429,r,3734m5573,r,3734m5728,r,3734m5872,r,3734m6016,r,3734m6159,r,3734m6314,r,3734e" filled="f" strokecolor="#888" strokeweight=".19517mm">
                  <v:stroke dashstyle="longDash"/>
                  <v:path arrowok="t" o:connecttype="custom" o:connectlocs="0,-876;143,-876;298,-876;442,-876;586,-876;730,-876;884,-876;1028,-876;1172,-876;1327,-876;1470,-876;1614,-876;1758,-876;1913,-876;2057,-876;2200,-876;2344,-876;2499,-876;2643,-876;2786,-876;2930,-876;3085,-876;3229,-876;3373,-876;3527,-876;3671,-876;3815,-876;3959,-876;4113,-876;4257,-876;4401,-876;4545,-876;4700,-876;4843,-876;4987,-876;5131,-876;5286,-876;5429,-876;5573,-876;5728,-876;5872,-876;6016,-876;6159,-876;6314,-876" o:connectangles="0,0,0,0,0,0,0,0,0,0,0,0,0,0,0,0,0,0,0,0,0,0,0,0,0,0,0,0,0,0,0,0,0,0,0,0,0,0,0,0,0,0,0,0"/>
                </v:shape>
                <v:rect id="docshape689" o:spid="_x0000_s1606" style="position:absolute;left:3331;top:-4611;width:6403;height:3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" filled="f" strokeweight=".19511mm"/>
                <v:shape id="docshape690" o:spid="_x0000_s1607" type="#_x0000_t75" style="position:absolute;left:3326;top:-4097;width:6414;height:3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">
                  <v:imagedata r:id="rId100" o:title=""/>
                </v:shape>
                <v:line id="Line 1066" o:spid="_x0000_s1608" style="position:absolute;visibility:visible;mso-wrap-style:square" from="5953,-324" to="6229,-3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" strokecolor="#4471c4" strokeweight=".58456mm"/>
                <v:rect id="docshape691" o:spid="_x0000_s1609" style="position:absolute;left:2557;top:-4765;width:8107;height:4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" filled="f" strokecolor="#d9d9d9" strokeweight=".19511mm"/>
                <v:line id="Line 1064" o:spid="_x0000_s1610" style="position:absolute;visibility:visible;mso-wrap-style:square" from="6290,-3990" to="6290,-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" strokecolor="#ec7c30" strokeweight=".39014mm"/>
                <v:shape id="docshape692" o:spid="_x0000_s1611" style="position:absolute;left:6245;top:-4064;width:89;height:3190;visibility:visible;mso-wrap-style:square;v-text-anchor:top" coordsize="89,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" path="m88,3101r-88,l44,3190r44,-89xm88,88l44,,,88r88,xe" fillcolor="#ec7c30" stroked="f">
                  <v:path arrowok="t" o:connecttype="custom" o:connectlocs="88,-962;0,-962;44,-873;88,-962;88,-3975;44,-4063;0,-3975;88,-3975" o:connectangles="0,0,0,0,0,0,0,0"/>
                </v:shape>
                <v:shape id="docshape693" o:spid="_x0000_s1612" type="#_x0000_t202" style="position:absolute;left:2974;top:-4675;width:254;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" filled="f" stroked="f">
                  <v:textbox inset="0,0,0,0">
                    <w:txbxContent>
                      <w:p w14:paraId="0FE9777B" w14:textId="77777777" w:rsidR="006F572C" w:rsidRDefault="00095053">
                        <w:pPr>
                          <w:spacing w:line="133" w:lineRule="exact"/>
                          <w:rPr>
                            <w:rFonts w:ascii="Calibri"/>
                            <w:sz w:val="13"/>
                          </w:rPr>
                        </w:pPr>
                        <w:r>
                          <w:rPr>
                            <w:rFonts w:ascii="Calibri"/>
                            <w:color w:val="585858"/>
                            <w:spacing w:val="-4"/>
                            <w:sz w:val="13"/>
                          </w:rPr>
                          <w:t>50.7</w:t>
                        </w:r>
                      </w:p>
                    </w:txbxContent>
                  </v:textbox>
                </v:shape>
                <v:shape id="docshape694" o:spid="_x0000_s1613" type="#_x0000_t202" style="position:absolute;left:2974;top:-4142;width:254;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" filled="f" stroked="f">
                  <v:textbox inset="0,0,0,0">
                    <w:txbxContent>
                      <w:p w14:paraId="386F8161" w14:textId="77777777" w:rsidR="006F572C" w:rsidRDefault="00095053">
                        <w:pPr>
                          <w:spacing w:line="133" w:lineRule="exact"/>
                          <w:rPr>
                            <w:rFonts w:ascii="Calibri"/>
                            <w:sz w:val="13"/>
                          </w:rPr>
                        </w:pPr>
                        <w:r>
                          <w:rPr>
                            <w:rFonts w:ascii="Calibri"/>
                            <w:color w:val="585858"/>
                            <w:spacing w:val="-4"/>
                            <w:sz w:val="13"/>
                          </w:rPr>
                          <w:t>50.6</w:t>
                        </w:r>
                      </w:p>
                    </w:txbxContent>
                  </v:textbox>
                </v:shape>
                <v:shape id="docshape695" o:spid="_x0000_s1614" type="#_x0000_t202" style="position:absolute;left:2974;top:-3609;width:254;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" filled="f" stroked="f">
                  <v:textbox inset="0,0,0,0">
                    <w:txbxContent>
                      <w:p w14:paraId="6292B28F" w14:textId="77777777" w:rsidR="006F572C" w:rsidRDefault="00095053">
                        <w:pPr>
                          <w:spacing w:line="133" w:lineRule="exact"/>
                          <w:rPr>
                            <w:rFonts w:ascii="Calibri"/>
                            <w:sz w:val="13"/>
                          </w:rPr>
                        </w:pPr>
                        <w:r>
                          <w:rPr>
                            <w:rFonts w:ascii="Calibri"/>
                            <w:color w:val="585858"/>
                            <w:spacing w:val="-4"/>
                            <w:sz w:val="13"/>
                          </w:rPr>
                          <w:t>50.5</w:t>
                        </w:r>
                      </w:p>
                    </w:txbxContent>
                  </v:textbox>
                </v:shape>
                <v:shape id="docshape696" o:spid="_x0000_s1615" type="#_x0000_t202" style="position:absolute;left:7696;top:-3600;width:1793;height: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" filled="f" stroked="f">
                  <v:textbox inset="0,0,0,0">
                    <w:txbxContent>
                      <w:p w14:paraId="1307A746" w14:textId="77777777" w:rsidR="006F572C" w:rsidRDefault="00095053">
                        <w:pPr>
                          <w:spacing w:line="276" w:lineRule="exact"/>
                          <w:rPr>
                            <w:rFonts w:ascii="Calibri"/>
                            <w:b/>
                            <w:sz w:val="26"/>
                          </w:rPr>
                        </w:pPr>
                        <w:r>
                          <w:rPr>
                            <w:rFonts w:ascii="Calibri"/>
                            <w:b/>
                            <w:w w:val="105"/>
                            <w:sz w:val="26"/>
                          </w:rPr>
                          <w:t>0.02</w:t>
                        </w:r>
                        <w:r>
                          <w:rPr>
                            <w:rFonts w:ascii="Calibri"/>
                            <w:b/>
                            <w:spacing w:val="-13"/>
                            <w:w w:val="105"/>
                            <w:sz w:val="26"/>
                          </w:rPr>
                          <w:t xml:space="preserve"> </w:t>
                        </w:r>
                        <w:r>
                          <w:rPr>
                            <w:rFonts w:ascii="Calibri"/>
                            <w:b/>
                            <w:w w:val="105"/>
                            <w:sz w:val="26"/>
                          </w:rPr>
                          <w:t>Hzs</w:t>
                        </w:r>
                        <w:r>
                          <w:rPr>
                            <w:rFonts w:ascii="Calibri"/>
                            <w:b/>
                            <w:w w:val="105"/>
                            <w:position w:val="8"/>
                            <w:sz w:val="17"/>
                          </w:rPr>
                          <w:t xml:space="preserve">-1 </w:t>
                        </w:r>
                        <w:r>
                          <w:rPr>
                            <w:rFonts w:ascii="Calibri"/>
                            <w:b/>
                            <w:spacing w:val="-4"/>
                            <w:w w:val="105"/>
                            <w:sz w:val="26"/>
                          </w:rPr>
                          <w:t>Ramp</w:t>
                        </w:r>
                      </w:p>
                    </w:txbxContent>
                  </v:textbox>
                </v:shape>
                <v:shape id="docshape697" o:spid="_x0000_s1616" type="#_x0000_t202" style="position:absolute;left:2974;top:-3076;width:254;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" filled="f" stroked="f">
                  <v:textbox inset="0,0,0,0">
                    <w:txbxContent>
                      <w:p w14:paraId="16E903D9" w14:textId="77777777" w:rsidR="006F572C" w:rsidRDefault="00095053">
                        <w:pPr>
                          <w:spacing w:line="133" w:lineRule="exact"/>
                          <w:rPr>
                            <w:rFonts w:ascii="Calibri"/>
                            <w:sz w:val="13"/>
                          </w:rPr>
                        </w:pPr>
                        <w:r>
                          <w:rPr>
                            <w:rFonts w:ascii="Calibri"/>
                            <w:color w:val="585858"/>
                            <w:spacing w:val="-4"/>
                            <w:sz w:val="13"/>
                          </w:rPr>
                          <w:t>50.4</w:t>
                        </w:r>
                      </w:p>
                    </w:txbxContent>
                  </v:textbox>
                </v:shape>
                <v:shape id="docshape698" o:spid="_x0000_s1617" type="#_x0000_t202" style="position:absolute;left:2974;top:-2543;width:254;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" filled="f" stroked="f">
                  <v:textbox inset="0,0,0,0">
                    <w:txbxContent>
                      <w:p w14:paraId="74CEFB09" w14:textId="77777777" w:rsidR="006F572C" w:rsidRDefault="00095053">
                        <w:pPr>
                          <w:spacing w:line="133" w:lineRule="exact"/>
                          <w:rPr>
                            <w:rFonts w:ascii="Calibri"/>
                            <w:sz w:val="13"/>
                          </w:rPr>
                        </w:pPr>
                        <w:r>
                          <w:rPr>
                            <w:rFonts w:ascii="Calibri"/>
                            <w:color w:val="585858"/>
                            <w:spacing w:val="-4"/>
                            <w:sz w:val="13"/>
                          </w:rPr>
                          <w:t>50.3</w:t>
                        </w:r>
                      </w:p>
                    </w:txbxContent>
                  </v:textbox>
                </v:shape>
                <v:shape id="docshape699" o:spid="_x0000_s1618" type="#_x0000_t202" style="position:absolute;left:6473;top:-2656;width:396;height: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" filled="f" stroked="f">
                  <v:textbox inset="0,0,0,0">
                    <w:txbxContent>
                      <w:p w14:paraId="5C20D2E9" w14:textId="77777777" w:rsidR="006F572C" w:rsidRDefault="00095053">
                        <w:pPr>
                          <w:spacing w:line="303" w:lineRule="exact"/>
                          <w:rPr>
                            <w:rFonts w:ascii="Times New Roman" w:hAnsi="Times New Roman"/>
                            <w:i/>
                            <w:sz w:val="26"/>
                          </w:rPr>
                        </w:pPr>
                        <w:r>
                          <w:rPr>
                            <w:rFonts w:ascii="Calibri" w:hAnsi="Calibri"/>
                            <w:i/>
                            <w:color w:val="EC7C30"/>
                            <w:spacing w:val="-5"/>
                            <w:sz w:val="26"/>
                          </w:rPr>
                          <w:t>Δ</w:t>
                        </w:r>
                        <w:r>
                          <w:rPr>
                            <w:rFonts w:ascii="Times New Roman" w:hAnsi="Times New Roman"/>
                            <w:i/>
                            <w:color w:val="EC7C30"/>
                            <w:spacing w:val="-5"/>
                            <w:sz w:val="26"/>
                          </w:rPr>
                          <w:t>f*</w:t>
                        </w:r>
                      </w:p>
                    </w:txbxContent>
                  </v:textbox>
                </v:shape>
                <v:shape id="docshape700" o:spid="_x0000_s1619" type="#_x0000_t202" style="position:absolute;left:2974;top:-2011;width:254;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" filled="f" stroked="f">
                  <v:textbox inset="0,0,0,0">
                    <w:txbxContent>
                      <w:p w14:paraId="509A25A4" w14:textId="77777777" w:rsidR="006F572C" w:rsidRDefault="00095053">
                        <w:pPr>
                          <w:spacing w:line="133" w:lineRule="exact"/>
                          <w:rPr>
                            <w:rFonts w:ascii="Calibri"/>
                            <w:sz w:val="13"/>
                          </w:rPr>
                        </w:pPr>
                        <w:r>
                          <w:rPr>
                            <w:rFonts w:ascii="Calibri"/>
                            <w:color w:val="585858"/>
                            <w:spacing w:val="-4"/>
                            <w:sz w:val="13"/>
                          </w:rPr>
                          <w:t>50.2</w:t>
                        </w:r>
                      </w:p>
                    </w:txbxContent>
                  </v:textbox>
                </v:shape>
                <v:shape id="docshape701" o:spid="_x0000_s1620" type="#_x0000_t202" style="position:absolute;left:2974;top:-1478;width:254;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" filled="f" stroked="f">
                  <v:textbox inset="0,0,0,0">
                    <w:txbxContent>
                      <w:p w14:paraId="398BA5E7" w14:textId="77777777" w:rsidR="006F572C" w:rsidRDefault="00095053">
                        <w:pPr>
                          <w:spacing w:line="133" w:lineRule="exact"/>
                          <w:rPr>
                            <w:rFonts w:ascii="Calibri"/>
                            <w:sz w:val="13"/>
                          </w:rPr>
                        </w:pPr>
                        <w:r>
                          <w:rPr>
                            <w:rFonts w:ascii="Calibri"/>
                            <w:color w:val="585858"/>
                            <w:spacing w:val="-4"/>
                            <w:sz w:val="13"/>
                          </w:rPr>
                          <w:t>50.1</w:t>
                        </w:r>
                      </w:p>
                    </w:txbxContent>
                  </v:textbox>
                </v:shape>
                <v:shape id="docshape702" o:spid="_x0000_s1621" type="#_x0000_t202" style="position:absolute;left:3074;top:-945;width:153;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" filled="f" stroked="f">
                  <v:textbox inset="0,0,0,0">
                    <w:txbxContent>
                      <w:p w14:paraId="68B8B575" w14:textId="77777777" w:rsidR="006F572C" w:rsidRDefault="00095053">
                        <w:pPr>
                          <w:spacing w:line="133" w:lineRule="exact"/>
                          <w:rPr>
                            <w:rFonts w:ascii="Calibri"/>
                            <w:sz w:val="13"/>
                          </w:rPr>
                        </w:pPr>
                        <w:r>
                          <w:rPr>
                            <w:rFonts w:ascii="Calibri"/>
                            <w:color w:val="585858"/>
                            <w:spacing w:val="-5"/>
                            <w:sz w:val="13"/>
                          </w:rPr>
                          <w:t>50</w:t>
                        </w:r>
                      </w:p>
                    </w:txbxContent>
                  </v:textbox>
                </v:shape>
                <v:shape id="docshape703" o:spid="_x0000_s1622" type="#_x0000_t202" style="position:absolute;left:3282;top:-773;width:6303;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" filled="f" stroked="f">
                  <v:textbox inset="0,0,0,0">
                    <w:txbxContent>
                      <w:p w14:paraId="1D7E48CB" w14:textId="77777777" w:rsidR="006F572C" w:rsidRDefault="00095053">
                        <w:pPr>
                          <w:tabs>
                            <w:tab w:val="left" w:pos="313"/>
                            <w:tab w:val="left" w:pos="607"/>
                          </w:tabs>
                          <w:spacing w:line="133" w:lineRule="exact"/>
                          <w:rPr>
                            <w:rFonts w:ascii="Calibri"/>
                            <w:sz w:val="13"/>
                          </w:rPr>
                        </w:pPr>
                        <w:r>
                          <w:rPr>
                            <w:rFonts w:ascii="Calibri"/>
                            <w:color w:val="585858"/>
                            <w:sz w:val="13"/>
                          </w:rPr>
                          <w:t>-</w:t>
                        </w:r>
                        <w:r>
                          <w:rPr>
                            <w:rFonts w:ascii="Calibri"/>
                            <w:color w:val="585858"/>
                            <w:spacing w:val="-10"/>
                            <w:sz w:val="13"/>
                          </w:rPr>
                          <w:t>2</w:t>
                        </w:r>
                        <w:r>
                          <w:rPr>
                            <w:rFonts w:ascii="Calibri"/>
                            <w:color w:val="585858"/>
                            <w:sz w:val="13"/>
                          </w:rPr>
                          <w:tab/>
                        </w:r>
                        <w:r>
                          <w:rPr>
                            <w:rFonts w:ascii="Calibri"/>
                            <w:color w:val="585858"/>
                            <w:spacing w:val="-10"/>
                            <w:sz w:val="13"/>
                          </w:rPr>
                          <w:t>2</w:t>
                        </w:r>
                        <w:r>
                          <w:rPr>
                            <w:rFonts w:ascii="Calibri"/>
                            <w:color w:val="585858"/>
                            <w:sz w:val="13"/>
                          </w:rPr>
                          <w:tab/>
                          <w:t>6</w:t>
                        </w:r>
                        <w:r>
                          <w:rPr>
                            <w:rFonts w:ascii="Calibri"/>
                            <w:color w:val="585858"/>
                            <w:spacing w:val="67"/>
                            <w:sz w:val="13"/>
                          </w:rPr>
                          <w:t xml:space="preserve">  </w:t>
                        </w:r>
                        <w:r>
                          <w:rPr>
                            <w:rFonts w:ascii="Calibri"/>
                            <w:color w:val="585858"/>
                            <w:sz w:val="13"/>
                          </w:rPr>
                          <w:t>10</w:t>
                        </w:r>
                        <w:r>
                          <w:rPr>
                            <w:rFonts w:ascii="Calibri"/>
                            <w:color w:val="585858"/>
                            <w:spacing w:val="50"/>
                            <w:sz w:val="13"/>
                          </w:rPr>
                          <w:t xml:space="preserve">  </w:t>
                        </w:r>
                        <w:r>
                          <w:rPr>
                            <w:rFonts w:ascii="Calibri"/>
                            <w:color w:val="585858"/>
                            <w:sz w:val="13"/>
                          </w:rPr>
                          <w:t>14</w:t>
                        </w:r>
                        <w:r>
                          <w:rPr>
                            <w:rFonts w:ascii="Calibri"/>
                            <w:color w:val="585858"/>
                            <w:spacing w:val="51"/>
                            <w:sz w:val="13"/>
                          </w:rPr>
                          <w:t xml:space="preserve">  </w:t>
                        </w:r>
                        <w:r>
                          <w:rPr>
                            <w:rFonts w:ascii="Calibri"/>
                            <w:color w:val="585858"/>
                            <w:sz w:val="13"/>
                          </w:rPr>
                          <w:t>18</w:t>
                        </w:r>
                        <w:r>
                          <w:rPr>
                            <w:rFonts w:ascii="Calibri"/>
                            <w:color w:val="585858"/>
                            <w:spacing w:val="51"/>
                            <w:sz w:val="13"/>
                          </w:rPr>
                          <w:t xml:space="preserve">  </w:t>
                        </w:r>
                        <w:r>
                          <w:rPr>
                            <w:rFonts w:ascii="Calibri"/>
                            <w:color w:val="585858"/>
                            <w:sz w:val="13"/>
                          </w:rPr>
                          <w:t>22</w:t>
                        </w:r>
                        <w:r>
                          <w:rPr>
                            <w:rFonts w:ascii="Calibri"/>
                            <w:color w:val="585858"/>
                            <w:spacing w:val="50"/>
                            <w:sz w:val="13"/>
                          </w:rPr>
                          <w:t xml:space="preserve">  </w:t>
                        </w:r>
                        <w:r>
                          <w:rPr>
                            <w:rFonts w:ascii="Calibri"/>
                            <w:color w:val="585858"/>
                            <w:sz w:val="13"/>
                          </w:rPr>
                          <w:t>26</w:t>
                        </w:r>
                        <w:r>
                          <w:rPr>
                            <w:rFonts w:ascii="Calibri"/>
                            <w:color w:val="585858"/>
                            <w:spacing w:val="51"/>
                            <w:sz w:val="13"/>
                          </w:rPr>
                          <w:t xml:space="preserve">  </w:t>
                        </w:r>
                        <w:r>
                          <w:rPr>
                            <w:rFonts w:ascii="Calibri"/>
                            <w:color w:val="585858"/>
                            <w:sz w:val="13"/>
                          </w:rPr>
                          <w:t>30</w:t>
                        </w:r>
                        <w:r>
                          <w:rPr>
                            <w:rFonts w:ascii="Calibri"/>
                            <w:color w:val="585858"/>
                            <w:spacing w:val="50"/>
                            <w:sz w:val="13"/>
                          </w:rPr>
                          <w:t xml:space="preserve">  </w:t>
                        </w:r>
                        <w:r>
                          <w:rPr>
                            <w:rFonts w:ascii="Calibri"/>
                            <w:color w:val="585858"/>
                            <w:sz w:val="13"/>
                          </w:rPr>
                          <w:t>34</w:t>
                        </w:r>
                        <w:r>
                          <w:rPr>
                            <w:rFonts w:ascii="Calibri"/>
                            <w:color w:val="585858"/>
                            <w:spacing w:val="51"/>
                            <w:sz w:val="13"/>
                          </w:rPr>
                          <w:t xml:space="preserve">  </w:t>
                        </w:r>
                        <w:r>
                          <w:rPr>
                            <w:rFonts w:ascii="Calibri"/>
                            <w:color w:val="585858"/>
                            <w:sz w:val="13"/>
                          </w:rPr>
                          <w:t>38</w:t>
                        </w:r>
                        <w:r>
                          <w:rPr>
                            <w:rFonts w:ascii="Calibri"/>
                            <w:color w:val="585858"/>
                            <w:spacing w:val="51"/>
                            <w:sz w:val="13"/>
                          </w:rPr>
                          <w:t xml:space="preserve">  </w:t>
                        </w:r>
                        <w:r>
                          <w:rPr>
                            <w:rFonts w:ascii="Calibri"/>
                            <w:color w:val="585858"/>
                            <w:sz w:val="13"/>
                          </w:rPr>
                          <w:t>42</w:t>
                        </w:r>
                        <w:r>
                          <w:rPr>
                            <w:rFonts w:ascii="Calibri"/>
                            <w:color w:val="585858"/>
                            <w:spacing w:val="50"/>
                            <w:sz w:val="13"/>
                          </w:rPr>
                          <w:t xml:space="preserve">  </w:t>
                        </w:r>
                        <w:r>
                          <w:rPr>
                            <w:rFonts w:ascii="Calibri"/>
                            <w:color w:val="585858"/>
                            <w:sz w:val="13"/>
                          </w:rPr>
                          <w:t>46</w:t>
                        </w:r>
                        <w:r>
                          <w:rPr>
                            <w:rFonts w:ascii="Calibri"/>
                            <w:color w:val="585858"/>
                            <w:spacing w:val="51"/>
                            <w:sz w:val="13"/>
                          </w:rPr>
                          <w:t xml:space="preserve">  </w:t>
                        </w:r>
                        <w:r>
                          <w:rPr>
                            <w:rFonts w:ascii="Calibri"/>
                            <w:color w:val="585858"/>
                            <w:sz w:val="13"/>
                          </w:rPr>
                          <w:t>50</w:t>
                        </w:r>
                        <w:r>
                          <w:rPr>
                            <w:rFonts w:ascii="Calibri"/>
                            <w:color w:val="585858"/>
                            <w:spacing w:val="50"/>
                            <w:sz w:val="13"/>
                          </w:rPr>
                          <w:t xml:space="preserve">  </w:t>
                        </w:r>
                        <w:r>
                          <w:rPr>
                            <w:rFonts w:ascii="Calibri"/>
                            <w:color w:val="585858"/>
                            <w:sz w:val="13"/>
                          </w:rPr>
                          <w:t>54</w:t>
                        </w:r>
                        <w:r>
                          <w:rPr>
                            <w:rFonts w:ascii="Calibri"/>
                            <w:color w:val="585858"/>
                            <w:spacing w:val="51"/>
                            <w:sz w:val="13"/>
                          </w:rPr>
                          <w:t xml:space="preserve">  </w:t>
                        </w:r>
                        <w:r>
                          <w:rPr>
                            <w:rFonts w:ascii="Calibri"/>
                            <w:color w:val="585858"/>
                            <w:sz w:val="13"/>
                          </w:rPr>
                          <w:t>58</w:t>
                        </w:r>
                        <w:r>
                          <w:rPr>
                            <w:rFonts w:ascii="Calibri"/>
                            <w:color w:val="585858"/>
                            <w:spacing w:val="51"/>
                            <w:sz w:val="13"/>
                          </w:rPr>
                          <w:t xml:space="preserve">  </w:t>
                        </w:r>
                        <w:r>
                          <w:rPr>
                            <w:rFonts w:ascii="Calibri"/>
                            <w:color w:val="585858"/>
                            <w:sz w:val="13"/>
                          </w:rPr>
                          <w:t>62</w:t>
                        </w:r>
                        <w:r>
                          <w:rPr>
                            <w:rFonts w:ascii="Calibri"/>
                            <w:color w:val="585858"/>
                            <w:spacing w:val="50"/>
                            <w:sz w:val="13"/>
                          </w:rPr>
                          <w:t xml:space="preserve">  </w:t>
                        </w:r>
                        <w:r>
                          <w:rPr>
                            <w:rFonts w:ascii="Calibri"/>
                            <w:color w:val="585858"/>
                            <w:sz w:val="13"/>
                          </w:rPr>
                          <w:t>66</w:t>
                        </w:r>
                        <w:r>
                          <w:rPr>
                            <w:rFonts w:ascii="Calibri"/>
                            <w:color w:val="585858"/>
                            <w:spacing w:val="51"/>
                            <w:sz w:val="13"/>
                          </w:rPr>
                          <w:t xml:space="preserve">  </w:t>
                        </w:r>
                        <w:r>
                          <w:rPr>
                            <w:rFonts w:ascii="Calibri"/>
                            <w:color w:val="585858"/>
                            <w:sz w:val="13"/>
                          </w:rPr>
                          <w:t>70</w:t>
                        </w:r>
                        <w:r>
                          <w:rPr>
                            <w:rFonts w:ascii="Calibri"/>
                            <w:color w:val="585858"/>
                            <w:spacing w:val="50"/>
                            <w:sz w:val="13"/>
                          </w:rPr>
                          <w:t xml:space="preserve">  </w:t>
                        </w:r>
                        <w:r>
                          <w:rPr>
                            <w:rFonts w:ascii="Calibri"/>
                            <w:color w:val="585858"/>
                            <w:sz w:val="13"/>
                          </w:rPr>
                          <w:t>74</w:t>
                        </w:r>
                        <w:r>
                          <w:rPr>
                            <w:rFonts w:ascii="Calibri"/>
                            <w:color w:val="585858"/>
                            <w:spacing w:val="51"/>
                            <w:sz w:val="13"/>
                          </w:rPr>
                          <w:t xml:space="preserve">  </w:t>
                        </w:r>
                        <w:r>
                          <w:rPr>
                            <w:rFonts w:ascii="Calibri"/>
                            <w:color w:val="585858"/>
                            <w:sz w:val="13"/>
                          </w:rPr>
                          <w:t>78</w:t>
                        </w:r>
                        <w:r>
                          <w:rPr>
                            <w:rFonts w:ascii="Calibri"/>
                            <w:color w:val="585858"/>
                            <w:spacing w:val="51"/>
                            <w:sz w:val="13"/>
                          </w:rPr>
                          <w:t xml:space="preserve">  </w:t>
                        </w:r>
                        <w:r>
                          <w:rPr>
                            <w:rFonts w:ascii="Calibri"/>
                            <w:color w:val="585858"/>
                            <w:spacing w:val="-5"/>
                            <w:sz w:val="13"/>
                          </w:rPr>
                          <w:t>82</w:t>
                        </w:r>
                      </w:p>
                    </w:txbxContent>
                  </v:textbox>
                </v:shape>
                <v:shape id="docshape704" o:spid="_x0000_s1623" type="#_x0000_t202" style="position:absolute;left:3378;top:-464;width:443;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" filled="f" stroked="f">
                  <v:textbox inset="0,0,0,0">
                    <w:txbxContent>
                      <w:p w14:paraId="7D0C9757" w14:textId="77777777" w:rsidR="006F572C" w:rsidRDefault="00095053">
                        <w:pPr>
                          <w:spacing w:line="144" w:lineRule="exact"/>
                          <w:rPr>
                            <w:rFonts w:ascii="Calibri"/>
                            <w:b/>
                            <w:sz w:val="14"/>
                          </w:rPr>
                        </w:pPr>
                        <w:r>
                          <w:rPr>
                            <w:rFonts w:ascii="Calibri"/>
                            <w:b/>
                            <w:color w:val="585858"/>
                            <w:spacing w:val="-2"/>
                            <w:sz w:val="14"/>
                          </w:rPr>
                          <w:t>Time/s</w:t>
                        </w:r>
                      </w:p>
                    </w:txbxContent>
                  </v:textbox>
                </v:shape>
                <v:shape id="docshape705" o:spid="_x0000_s1624" type="#_x0000_t202" style="position:absolute;left:6262;top:-388;width:1085;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" filled="f" stroked="f">
                  <v:textbox inset="0,0,0,0">
                    <w:txbxContent>
                      <w:p w14:paraId="726C00EE" w14:textId="77777777" w:rsidR="006F572C" w:rsidRDefault="00095053">
                        <w:pPr>
                          <w:spacing w:line="133" w:lineRule="exact"/>
                          <w:rPr>
                            <w:rFonts w:ascii="Calibri"/>
                            <w:sz w:val="13"/>
                          </w:rPr>
                        </w:pPr>
                        <w:r>
                          <w:rPr>
                            <w:rFonts w:ascii="Calibri"/>
                            <w:color w:val="585858"/>
                            <w:sz w:val="13"/>
                          </w:rPr>
                          <w:t>Frequency</w:t>
                        </w:r>
                        <w:r>
                          <w:rPr>
                            <w:rFonts w:ascii="Calibri"/>
                            <w:color w:val="585858"/>
                            <w:spacing w:val="10"/>
                            <w:sz w:val="13"/>
                          </w:rPr>
                          <w:t xml:space="preserve"> </w:t>
                        </w:r>
                        <w:r>
                          <w:rPr>
                            <w:rFonts w:ascii="Calibri"/>
                            <w:color w:val="585858"/>
                            <w:spacing w:val="-2"/>
                            <w:sz w:val="13"/>
                          </w:rPr>
                          <w:t>Injection</w:t>
                        </w:r>
                      </w:p>
                    </w:txbxContent>
                  </v:textbox>
                </v:shape>
                <w10:wrap anchorx="page"/>
              </v:group>
            </w:pict>
          </mc:Fallback>
        </mc:AlternateContent>
      </w:r>
      <w:r>
        <w:rPr>
          <w:b/>
        </w:rPr>
        <w:t>Figure</w:t>
      </w:r>
      <w:r>
        <w:rPr>
          <w:b/>
          <w:spacing w:val="-7"/>
        </w:rPr>
        <w:t xml:space="preserve"> </w:t>
      </w:r>
      <w:r>
        <w:rPr>
          <w:b/>
        </w:rPr>
        <w:t>B.6.2(i):</w:t>
      </w:r>
      <w:r>
        <w:rPr>
          <w:b/>
          <w:spacing w:val="-5"/>
        </w:rPr>
        <w:t xml:space="preserve"> </w:t>
      </w:r>
      <w:r>
        <w:rPr>
          <w:b/>
        </w:rPr>
        <w:t>LFSM-O</w:t>
      </w:r>
      <w:r>
        <w:rPr>
          <w:b/>
          <w:spacing w:val="-4"/>
        </w:rPr>
        <w:t xml:space="preserve"> </w:t>
      </w:r>
      <w:r>
        <w:rPr>
          <w:b/>
        </w:rPr>
        <w:t>BC2</w:t>
      </w:r>
      <w:r>
        <w:rPr>
          <w:b/>
          <w:spacing w:val="-4"/>
        </w:rPr>
        <w:t xml:space="preserve"> </w:t>
      </w:r>
      <w:r>
        <w:rPr>
          <w:b/>
        </w:rPr>
        <w:t>ramp</w:t>
      </w:r>
      <w:r>
        <w:rPr>
          <w:b/>
          <w:spacing w:val="-6"/>
        </w:rPr>
        <w:t xml:space="preserve"> </w:t>
      </w:r>
      <w:r>
        <w:rPr>
          <w:b/>
        </w:rPr>
        <w:t>response</w:t>
      </w:r>
      <w:r>
        <w:rPr>
          <w:b/>
          <w:spacing w:val="-6"/>
        </w:rPr>
        <w:t xml:space="preserve"> </w:t>
      </w:r>
      <w:r>
        <w:rPr>
          <w:b/>
        </w:rPr>
        <w:t>test</w:t>
      </w:r>
      <w:r>
        <w:rPr>
          <w:b/>
          <w:spacing w:val="-2"/>
        </w:rPr>
        <w:t xml:space="preserve"> </w:t>
      </w:r>
      <w:r>
        <w:rPr>
          <w:b/>
        </w:rPr>
        <w:t>–</w:t>
      </w:r>
      <w:r>
        <w:rPr>
          <w:b/>
          <w:spacing w:val="-6"/>
        </w:rPr>
        <w:t xml:space="preserve"> </w:t>
      </w:r>
      <w:r>
        <w:rPr>
          <w:b/>
        </w:rPr>
        <w:t>frequency</w:t>
      </w:r>
      <w:r>
        <w:rPr>
          <w:b/>
          <w:spacing w:val="-6"/>
        </w:rPr>
        <w:t xml:space="preserve"> </w:t>
      </w:r>
      <w:r>
        <w:rPr>
          <w:b/>
          <w:spacing w:val="-2"/>
        </w:rPr>
        <w:t>injection</w:t>
      </w:r>
    </w:p>
    <w:p w14:paraId="23136E4B" w14:textId="77777777" w:rsidR="006F572C" w:rsidRDefault="006F572C">
      <w:pPr>
        <w:jc w:val="center"/>
        <w:sectPr w:rsidR="006F572C" w:rsidSect="00D41684">
          <w:pgSz w:w="11910" w:h="16840"/>
          <w:pgMar w:top="1960" w:right="880" w:bottom="280" w:left="1300" w:header="1135" w:footer="0" w:gutter="0"/>
          <w:cols w:space="720"/>
        </w:sectPr>
      </w:pPr>
    </w:p>
    <w:p w14:paraId="3B7AE8BF" w14:textId="7E1030B7" w:rsidR="006F572C" w:rsidRDefault="00095053">
      <w:pPr>
        <w:pStyle w:val="BodyText"/>
        <w:rPr>
          <w:b/>
          <w:sz w:val="20"/>
        </w:rPr>
      </w:pPr>
      <w:r>
        <w:rPr>
          <w:noProof/>
        </w:rPr>
        <mc:AlternateContent>
          <mc:Choice Requires="wps">
            <w:drawing>
              <wp:anchor distT="0" distB="0" distL="114300" distR="114300" simplePos="0" relativeHeight="15781888" behindDoc="0" locked="0" layoutInCell="1" allowOverlap="1" wp14:anchorId="48D391BF" wp14:editId="1099F9C8">
                <wp:simplePos x="0" y="0"/>
                <wp:positionH relativeFrom="page">
                  <wp:posOffset>1654175</wp:posOffset>
                </wp:positionH>
                <wp:positionV relativeFrom="page">
                  <wp:posOffset>2450465</wp:posOffset>
                </wp:positionV>
                <wp:extent cx="118110" cy="299085"/>
                <wp:effectExtent l="0" t="0" r="0" b="0"/>
                <wp:wrapNone/>
                <wp:docPr id="1197" name="docshape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79310" w14:textId="77777777" w:rsidR="006F572C" w:rsidRDefault="00095053">
                            <w:pPr>
                              <w:spacing w:line="167" w:lineRule="exact"/>
                              <w:ind w:left="20"/>
                              <w:rPr>
                                <w:rFonts w:ascii="Calibri"/>
                                <w:sz w:val="14"/>
                              </w:rPr>
                            </w:pPr>
                            <w:r>
                              <w:rPr>
                                <w:rFonts w:ascii="Calibri"/>
                                <w:color w:val="585858"/>
                                <w:spacing w:val="-2"/>
                                <w:w w:val="105"/>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391BF" id="docshape706" o:spid="_x0000_s1625" type="#_x0000_t202" style="position:absolute;margin-left:130.25pt;margin-top:192.95pt;width:9.3pt;height:23.55pt;z-index:1578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" filled="f" stroked="f">
                <v:textbox style="layout-flow:vertical;mso-layout-flow-alt:bottom-to-top" inset="0,0,0,0">
                  <w:txbxContent>
                    <w:p w14:paraId="44979310" w14:textId="77777777" w:rsidR="006F572C" w:rsidRDefault="00095053">
                      <w:pPr>
                        <w:spacing w:line="167" w:lineRule="exact"/>
                        <w:ind w:left="20"/>
                        <w:rPr>
                          <w:rFonts w:ascii="Calibri"/>
                          <w:sz w:val="14"/>
                        </w:rPr>
                      </w:pPr>
                      <w:r>
                        <w:rPr>
                          <w:rFonts w:ascii="Calibri"/>
                          <w:color w:val="585858"/>
                          <w:spacing w:val="-2"/>
                          <w:w w:val="105"/>
                          <w:sz w:val="14"/>
                        </w:rPr>
                        <w:t>Output</w:t>
                      </w:r>
                    </w:p>
                  </w:txbxContent>
                </v:textbox>
                <w10:wrap anchorx="page" anchory="page"/>
              </v:shape>
            </w:pict>
          </mc:Fallback>
        </mc:AlternateContent>
      </w:r>
    </w:p>
    <w:p w14:paraId="753FB562" w14:textId="77777777" w:rsidR="006F572C" w:rsidRDefault="006F572C">
      <w:pPr>
        <w:pStyle w:val="BodyText"/>
        <w:rPr>
          <w:b/>
          <w:sz w:val="20"/>
        </w:rPr>
      </w:pPr>
    </w:p>
    <w:p w14:paraId="281E742D" w14:textId="77777777" w:rsidR="006F572C" w:rsidRDefault="006F572C">
      <w:pPr>
        <w:pStyle w:val="BodyText"/>
        <w:rPr>
          <w:b/>
          <w:sz w:val="20"/>
        </w:rPr>
      </w:pPr>
    </w:p>
    <w:p w14:paraId="335BBAB0" w14:textId="77777777" w:rsidR="006F572C" w:rsidRDefault="006F572C">
      <w:pPr>
        <w:pStyle w:val="BodyText"/>
        <w:rPr>
          <w:b/>
          <w:sz w:val="20"/>
        </w:rPr>
      </w:pPr>
    </w:p>
    <w:p w14:paraId="6115D1B2" w14:textId="77777777" w:rsidR="006F572C" w:rsidRDefault="006F572C">
      <w:pPr>
        <w:pStyle w:val="BodyText"/>
        <w:rPr>
          <w:b/>
          <w:sz w:val="20"/>
        </w:rPr>
      </w:pPr>
    </w:p>
    <w:p w14:paraId="1D1A78C0" w14:textId="77777777" w:rsidR="006F572C" w:rsidRDefault="006F572C">
      <w:pPr>
        <w:pStyle w:val="BodyText"/>
        <w:rPr>
          <w:b/>
          <w:sz w:val="20"/>
        </w:rPr>
      </w:pPr>
    </w:p>
    <w:p w14:paraId="1B97247C" w14:textId="77777777" w:rsidR="006F572C" w:rsidRDefault="006F572C">
      <w:pPr>
        <w:pStyle w:val="BodyText"/>
        <w:rPr>
          <w:b/>
          <w:sz w:val="20"/>
        </w:rPr>
      </w:pPr>
    </w:p>
    <w:p w14:paraId="105F6E82" w14:textId="77777777" w:rsidR="006F572C" w:rsidRDefault="006F572C">
      <w:pPr>
        <w:pStyle w:val="BodyText"/>
        <w:rPr>
          <w:b/>
          <w:sz w:val="20"/>
        </w:rPr>
      </w:pPr>
    </w:p>
    <w:p w14:paraId="381F3350" w14:textId="77777777" w:rsidR="006F572C" w:rsidRDefault="006F572C">
      <w:pPr>
        <w:pStyle w:val="BodyText"/>
        <w:rPr>
          <w:b/>
          <w:sz w:val="20"/>
        </w:rPr>
      </w:pPr>
    </w:p>
    <w:p w14:paraId="200065D9" w14:textId="77777777" w:rsidR="006F572C" w:rsidRDefault="006F572C">
      <w:pPr>
        <w:pStyle w:val="BodyText"/>
        <w:rPr>
          <w:b/>
          <w:sz w:val="20"/>
        </w:rPr>
      </w:pPr>
    </w:p>
    <w:p w14:paraId="4A4FEAE2" w14:textId="77777777" w:rsidR="006F572C" w:rsidRDefault="006F572C">
      <w:pPr>
        <w:pStyle w:val="BodyText"/>
        <w:rPr>
          <w:b/>
          <w:sz w:val="20"/>
        </w:rPr>
      </w:pPr>
    </w:p>
    <w:p w14:paraId="76F2AAA7" w14:textId="77777777" w:rsidR="006F572C" w:rsidRDefault="006F572C">
      <w:pPr>
        <w:pStyle w:val="BodyText"/>
        <w:rPr>
          <w:b/>
          <w:sz w:val="20"/>
        </w:rPr>
      </w:pPr>
    </w:p>
    <w:p w14:paraId="5689BE9B" w14:textId="77777777" w:rsidR="006F572C" w:rsidRDefault="006F572C">
      <w:pPr>
        <w:pStyle w:val="BodyText"/>
        <w:rPr>
          <w:b/>
          <w:sz w:val="20"/>
        </w:rPr>
      </w:pPr>
    </w:p>
    <w:p w14:paraId="7D62168C" w14:textId="77777777" w:rsidR="006F572C" w:rsidRDefault="006F572C">
      <w:pPr>
        <w:pStyle w:val="BodyText"/>
        <w:rPr>
          <w:b/>
          <w:sz w:val="20"/>
        </w:rPr>
      </w:pPr>
    </w:p>
    <w:p w14:paraId="3707FBAF" w14:textId="77777777" w:rsidR="006F572C" w:rsidRDefault="006F572C">
      <w:pPr>
        <w:pStyle w:val="BodyText"/>
        <w:rPr>
          <w:b/>
          <w:sz w:val="20"/>
        </w:rPr>
      </w:pPr>
    </w:p>
    <w:p w14:paraId="484F481C" w14:textId="77777777" w:rsidR="006F572C" w:rsidRDefault="006F572C">
      <w:pPr>
        <w:pStyle w:val="BodyText"/>
        <w:rPr>
          <w:b/>
          <w:sz w:val="20"/>
        </w:rPr>
      </w:pPr>
    </w:p>
    <w:p w14:paraId="248E245A" w14:textId="77777777" w:rsidR="006F572C" w:rsidRDefault="006F572C">
      <w:pPr>
        <w:pStyle w:val="BodyText"/>
        <w:rPr>
          <w:b/>
          <w:sz w:val="20"/>
        </w:rPr>
      </w:pPr>
    </w:p>
    <w:p w14:paraId="7C1563CA" w14:textId="77777777" w:rsidR="006F572C" w:rsidRDefault="006F572C">
      <w:pPr>
        <w:pStyle w:val="BodyText"/>
        <w:rPr>
          <w:b/>
          <w:sz w:val="20"/>
        </w:rPr>
      </w:pPr>
    </w:p>
    <w:p w14:paraId="5BA22714" w14:textId="77777777" w:rsidR="006F572C" w:rsidRDefault="006F572C">
      <w:pPr>
        <w:pStyle w:val="BodyText"/>
        <w:rPr>
          <w:b/>
          <w:sz w:val="20"/>
        </w:rPr>
      </w:pPr>
    </w:p>
    <w:p w14:paraId="76C21D47" w14:textId="77777777" w:rsidR="006F572C" w:rsidRDefault="006F572C">
      <w:pPr>
        <w:pStyle w:val="BodyText"/>
        <w:rPr>
          <w:b/>
          <w:sz w:val="20"/>
        </w:rPr>
      </w:pPr>
    </w:p>
    <w:p w14:paraId="0FEA2608" w14:textId="77777777" w:rsidR="006F572C" w:rsidRDefault="006F572C">
      <w:pPr>
        <w:pStyle w:val="BodyText"/>
        <w:rPr>
          <w:b/>
          <w:sz w:val="27"/>
        </w:rPr>
      </w:pPr>
    </w:p>
    <w:p w14:paraId="24C1B07D" w14:textId="55F91B54" w:rsidR="006F572C" w:rsidRDefault="00095053">
      <w:pPr>
        <w:spacing w:before="93"/>
        <w:ind w:left="1251"/>
        <w:rPr>
          <w:b/>
        </w:rPr>
      </w:pPr>
      <w:r>
        <w:rPr>
          <w:noProof/>
        </w:rPr>
        <mc:AlternateContent>
          <mc:Choice Requires="wpg">
            <w:drawing>
              <wp:anchor distT="0" distB="0" distL="114300" distR="114300" simplePos="0" relativeHeight="15780352" behindDoc="0" locked="0" layoutInCell="1" allowOverlap="1" wp14:anchorId="778B31FD" wp14:editId="20AADD50">
                <wp:simplePos x="0" y="0"/>
                <wp:positionH relativeFrom="page">
                  <wp:posOffset>1620520</wp:posOffset>
                </wp:positionH>
                <wp:positionV relativeFrom="paragraph">
                  <wp:posOffset>-3064510</wp:posOffset>
                </wp:positionV>
                <wp:extent cx="5218430" cy="2997200"/>
                <wp:effectExtent l="0" t="0" r="0" b="0"/>
                <wp:wrapNone/>
                <wp:docPr id="1179" name="docshapegroup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18430" cy="2997200"/>
                          <a:chOff x="2552" y="-4826"/>
                          <a:chExt cx="8218" cy="4720"/>
                        </a:xfrm>
                      </wpg:grpSpPr>
                      <wps:wsp>
                        <wps:cNvPr id="1180" name="docshape708"/>
                        <wps:cNvSpPr>
                          <a:spLocks/>
                        </wps:cNvSpPr>
                        <wps:spPr bwMode="auto">
                          <a:xfrm>
                            <a:off x="3341" y="-4665"/>
                            <a:ext cx="6482" cy="3400"/>
                          </a:xfrm>
                          <a:custGeom>
                            <a:avLst/>
                            <a:gdLst>
                              <a:gd name="T0" fmla="+- 0 3341 3341"/>
                              <a:gd name="T1" fmla="*/ T0 w 6482"/>
                              <a:gd name="T2" fmla="+- 0 -1265 -4664"/>
                              <a:gd name="T3" fmla="*/ -1265 h 3400"/>
                              <a:gd name="T4" fmla="+- 0 9823 3341"/>
                              <a:gd name="T5" fmla="*/ T4 w 6482"/>
                              <a:gd name="T6" fmla="+- 0 -1265 -4664"/>
                              <a:gd name="T7" fmla="*/ -1265 h 3400"/>
                              <a:gd name="T8" fmla="+- 0 3341 3341"/>
                              <a:gd name="T9" fmla="*/ T8 w 6482"/>
                              <a:gd name="T10" fmla="+- 0 -1645 -4664"/>
                              <a:gd name="T11" fmla="*/ -1645 h 3400"/>
                              <a:gd name="T12" fmla="+- 0 9823 3341"/>
                              <a:gd name="T13" fmla="*/ T12 w 6482"/>
                              <a:gd name="T14" fmla="+- 0 -1645 -4664"/>
                              <a:gd name="T15" fmla="*/ -1645 h 3400"/>
                              <a:gd name="T16" fmla="+- 0 3341 3341"/>
                              <a:gd name="T17" fmla="*/ T16 w 6482"/>
                              <a:gd name="T18" fmla="+- 0 -2014 -4664"/>
                              <a:gd name="T19" fmla="*/ -2014 h 3400"/>
                              <a:gd name="T20" fmla="+- 0 9823 3341"/>
                              <a:gd name="T21" fmla="*/ T20 w 6482"/>
                              <a:gd name="T22" fmla="+- 0 -2014 -4664"/>
                              <a:gd name="T23" fmla="*/ -2014 h 3400"/>
                              <a:gd name="T24" fmla="+- 0 3341 3341"/>
                              <a:gd name="T25" fmla="*/ T24 w 6482"/>
                              <a:gd name="T26" fmla="+- 0 -2394 -4664"/>
                              <a:gd name="T27" fmla="*/ -2394 h 3400"/>
                              <a:gd name="T28" fmla="+- 0 9823 3341"/>
                              <a:gd name="T29" fmla="*/ T28 w 6482"/>
                              <a:gd name="T30" fmla="+- 0 -2394 -4664"/>
                              <a:gd name="T31" fmla="*/ -2394 h 3400"/>
                              <a:gd name="T32" fmla="+- 0 3341 3341"/>
                              <a:gd name="T33" fmla="*/ T32 w 6482"/>
                              <a:gd name="T34" fmla="+- 0 -2774 -4664"/>
                              <a:gd name="T35" fmla="*/ -2774 h 3400"/>
                              <a:gd name="T36" fmla="+- 0 9823 3341"/>
                              <a:gd name="T37" fmla="*/ T36 w 6482"/>
                              <a:gd name="T38" fmla="+- 0 -2774 -4664"/>
                              <a:gd name="T39" fmla="*/ -2774 h 3400"/>
                              <a:gd name="T40" fmla="+- 0 3341 3341"/>
                              <a:gd name="T41" fmla="*/ T40 w 6482"/>
                              <a:gd name="T42" fmla="+- 0 -3155 -4664"/>
                              <a:gd name="T43" fmla="*/ -3155 h 3400"/>
                              <a:gd name="T44" fmla="+- 0 9823 3341"/>
                              <a:gd name="T45" fmla="*/ T44 w 6482"/>
                              <a:gd name="T46" fmla="+- 0 -3155 -4664"/>
                              <a:gd name="T47" fmla="*/ -3155 h 3400"/>
                              <a:gd name="T48" fmla="+- 0 3341 3341"/>
                              <a:gd name="T49" fmla="*/ T48 w 6482"/>
                              <a:gd name="T50" fmla="+- 0 -3535 -4664"/>
                              <a:gd name="T51" fmla="*/ -3535 h 3400"/>
                              <a:gd name="T52" fmla="+- 0 9823 3341"/>
                              <a:gd name="T53" fmla="*/ T52 w 6482"/>
                              <a:gd name="T54" fmla="+- 0 -3535 -4664"/>
                              <a:gd name="T55" fmla="*/ -3535 h 3400"/>
                              <a:gd name="T56" fmla="+- 0 3341 3341"/>
                              <a:gd name="T57" fmla="*/ T56 w 6482"/>
                              <a:gd name="T58" fmla="+- 0 -3904 -4664"/>
                              <a:gd name="T59" fmla="*/ -3904 h 3400"/>
                              <a:gd name="T60" fmla="+- 0 9823 3341"/>
                              <a:gd name="T61" fmla="*/ T60 w 6482"/>
                              <a:gd name="T62" fmla="+- 0 -3904 -4664"/>
                              <a:gd name="T63" fmla="*/ -3904 h 3400"/>
                              <a:gd name="T64" fmla="+- 0 3341 3341"/>
                              <a:gd name="T65" fmla="*/ T64 w 6482"/>
                              <a:gd name="T66" fmla="+- 0 -4284 -4664"/>
                              <a:gd name="T67" fmla="*/ -4284 h 3400"/>
                              <a:gd name="T68" fmla="+- 0 9823 3341"/>
                              <a:gd name="T69" fmla="*/ T68 w 6482"/>
                              <a:gd name="T70" fmla="+- 0 -4284 -4664"/>
                              <a:gd name="T71" fmla="*/ -4284 h 3400"/>
                              <a:gd name="T72" fmla="+- 0 3341 3341"/>
                              <a:gd name="T73" fmla="*/ T72 w 6482"/>
                              <a:gd name="T74" fmla="+- 0 -4664 -4664"/>
                              <a:gd name="T75" fmla="*/ -4664 h 3400"/>
                              <a:gd name="T76" fmla="+- 0 9823 3341"/>
                              <a:gd name="T77" fmla="*/ T76 w 6482"/>
                              <a:gd name="T78" fmla="+- 0 -4664 -4664"/>
                              <a:gd name="T79" fmla="*/ -4664 h 34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6482" h="3400">
                                <a:moveTo>
                                  <a:pt x="0" y="3399"/>
                                </a:moveTo>
                                <a:lnTo>
                                  <a:pt x="6482" y="3399"/>
                                </a:lnTo>
                                <a:moveTo>
                                  <a:pt x="0" y="3019"/>
                                </a:moveTo>
                                <a:lnTo>
                                  <a:pt x="6482" y="3019"/>
                                </a:lnTo>
                                <a:moveTo>
                                  <a:pt x="0" y="2650"/>
                                </a:moveTo>
                                <a:lnTo>
                                  <a:pt x="6482" y="2650"/>
                                </a:lnTo>
                                <a:moveTo>
                                  <a:pt x="0" y="2270"/>
                                </a:moveTo>
                                <a:lnTo>
                                  <a:pt x="6482" y="2270"/>
                                </a:lnTo>
                                <a:moveTo>
                                  <a:pt x="0" y="1890"/>
                                </a:moveTo>
                                <a:lnTo>
                                  <a:pt x="6482" y="1890"/>
                                </a:lnTo>
                                <a:moveTo>
                                  <a:pt x="0" y="1509"/>
                                </a:moveTo>
                                <a:lnTo>
                                  <a:pt x="6482" y="1509"/>
                                </a:lnTo>
                                <a:moveTo>
                                  <a:pt x="0" y="1129"/>
                                </a:moveTo>
                                <a:lnTo>
                                  <a:pt x="6482" y="1129"/>
                                </a:lnTo>
                                <a:moveTo>
                                  <a:pt x="0" y="760"/>
                                </a:moveTo>
                                <a:lnTo>
                                  <a:pt x="6482" y="760"/>
                                </a:lnTo>
                                <a:moveTo>
                                  <a:pt x="0" y="380"/>
                                </a:moveTo>
                                <a:lnTo>
                                  <a:pt x="6482" y="380"/>
                                </a:lnTo>
                                <a:moveTo>
                                  <a:pt x="0" y="0"/>
                                </a:moveTo>
                                <a:lnTo>
                                  <a:pt x="6482" y="0"/>
                                </a:lnTo>
                              </a:path>
                            </a:pathLst>
                          </a:custGeom>
                          <a:noFill/>
                          <a:ln w="7112">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1" name="docshape709"/>
                        <wps:cNvSpPr>
                          <a:spLocks/>
                        </wps:cNvSpPr>
                        <wps:spPr bwMode="auto">
                          <a:xfrm>
                            <a:off x="3341" y="-4665"/>
                            <a:ext cx="6393" cy="3780"/>
                          </a:xfrm>
                          <a:custGeom>
                            <a:avLst/>
                            <a:gdLst>
                              <a:gd name="T0" fmla="+- 0 3341 3341"/>
                              <a:gd name="T1" fmla="*/ T0 w 6393"/>
                              <a:gd name="T2" fmla="+- 0 -885 -4664"/>
                              <a:gd name="T3" fmla="*/ -885 h 3780"/>
                              <a:gd name="T4" fmla="+- 0 3487 3341"/>
                              <a:gd name="T5" fmla="*/ T4 w 6393"/>
                              <a:gd name="T6" fmla="+- 0 -885 -4664"/>
                              <a:gd name="T7" fmla="*/ -885 h 3780"/>
                              <a:gd name="T8" fmla="+- 0 3643 3341"/>
                              <a:gd name="T9" fmla="*/ T8 w 6393"/>
                              <a:gd name="T10" fmla="+- 0 -885 -4664"/>
                              <a:gd name="T11" fmla="*/ -885 h 3780"/>
                              <a:gd name="T12" fmla="+- 0 3789 3341"/>
                              <a:gd name="T13" fmla="*/ T12 w 6393"/>
                              <a:gd name="T14" fmla="+- 0 -885 -4664"/>
                              <a:gd name="T15" fmla="*/ -885 h 3780"/>
                              <a:gd name="T16" fmla="+- 0 3935 3341"/>
                              <a:gd name="T17" fmla="*/ T16 w 6393"/>
                              <a:gd name="T18" fmla="+- 0 -885 -4664"/>
                              <a:gd name="T19" fmla="*/ -885 h 3780"/>
                              <a:gd name="T20" fmla="+- 0 4091 3341"/>
                              <a:gd name="T21" fmla="*/ T20 w 6393"/>
                              <a:gd name="T22" fmla="+- 0 -885 -4664"/>
                              <a:gd name="T23" fmla="*/ -885 h 3780"/>
                              <a:gd name="T24" fmla="+- 0 4237 3341"/>
                              <a:gd name="T25" fmla="*/ T24 w 6393"/>
                              <a:gd name="T26" fmla="+- 0 -885 -4664"/>
                              <a:gd name="T27" fmla="*/ -885 h 3780"/>
                              <a:gd name="T28" fmla="+- 0 4382 3341"/>
                              <a:gd name="T29" fmla="*/ T28 w 6393"/>
                              <a:gd name="T30" fmla="+- 0 -885 -4664"/>
                              <a:gd name="T31" fmla="*/ -885 h 3780"/>
                              <a:gd name="T32" fmla="+- 0 4528 3341"/>
                              <a:gd name="T33" fmla="*/ T32 w 6393"/>
                              <a:gd name="T34" fmla="+- 0 -885 -4664"/>
                              <a:gd name="T35" fmla="*/ -885 h 3780"/>
                              <a:gd name="T36" fmla="+- 0 4685 3341"/>
                              <a:gd name="T37" fmla="*/ T36 w 6393"/>
                              <a:gd name="T38" fmla="+- 0 -885 -4664"/>
                              <a:gd name="T39" fmla="*/ -885 h 3780"/>
                              <a:gd name="T40" fmla="+- 0 4830 3341"/>
                              <a:gd name="T41" fmla="*/ T40 w 6393"/>
                              <a:gd name="T42" fmla="+- 0 -885 -4664"/>
                              <a:gd name="T43" fmla="*/ -885 h 3780"/>
                              <a:gd name="T44" fmla="+- 0 4976 3341"/>
                              <a:gd name="T45" fmla="*/ T44 w 6393"/>
                              <a:gd name="T46" fmla="+- 0 -885 -4664"/>
                              <a:gd name="T47" fmla="*/ -885 h 3780"/>
                              <a:gd name="T48" fmla="+- 0 5121 3341"/>
                              <a:gd name="T49" fmla="*/ T48 w 6393"/>
                              <a:gd name="T50" fmla="+- 0 -885 -4664"/>
                              <a:gd name="T51" fmla="*/ -885 h 3780"/>
                              <a:gd name="T52" fmla="+- 0 5278 3341"/>
                              <a:gd name="T53" fmla="*/ T52 w 6393"/>
                              <a:gd name="T54" fmla="+- 0 -885 -4664"/>
                              <a:gd name="T55" fmla="*/ -885 h 3780"/>
                              <a:gd name="T56" fmla="+- 0 5423 3341"/>
                              <a:gd name="T57" fmla="*/ T56 w 6393"/>
                              <a:gd name="T58" fmla="+- 0 -885 -4664"/>
                              <a:gd name="T59" fmla="*/ -885 h 3780"/>
                              <a:gd name="T60" fmla="+- 0 5569 3341"/>
                              <a:gd name="T61" fmla="*/ T60 w 6393"/>
                              <a:gd name="T62" fmla="+- 0 -885 -4664"/>
                              <a:gd name="T63" fmla="*/ -885 h 3780"/>
                              <a:gd name="T64" fmla="+- 0 5726 3341"/>
                              <a:gd name="T65" fmla="*/ T64 w 6393"/>
                              <a:gd name="T66" fmla="+- 0 -885 -4664"/>
                              <a:gd name="T67" fmla="*/ -885 h 3780"/>
                              <a:gd name="T68" fmla="+- 0 5871 3341"/>
                              <a:gd name="T69" fmla="*/ T68 w 6393"/>
                              <a:gd name="T70" fmla="+- 0 -885 -4664"/>
                              <a:gd name="T71" fmla="*/ -885 h 3780"/>
                              <a:gd name="T72" fmla="+- 0 6017 3341"/>
                              <a:gd name="T73" fmla="*/ T72 w 6393"/>
                              <a:gd name="T74" fmla="+- 0 -885 -4664"/>
                              <a:gd name="T75" fmla="*/ -885 h 3780"/>
                              <a:gd name="T76" fmla="+- 0 6162 3341"/>
                              <a:gd name="T77" fmla="*/ T76 w 6393"/>
                              <a:gd name="T78" fmla="+- 0 -885 -4664"/>
                              <a:gd name="T79" fmla="*/ -885 h 3780"/>
                              <a:gd name="T80" fmla="+- 0 6319 3341"/>
                              <a:gd name="T81" fmla="*/ T80 w 6393"/>
                              <a:gd name="T82" fmla="+- 0 -885 -4664"/>
                              <a:gd name="T83" fmla="*/ -885 h 3780"/>
                              <a:gd name="T84" fmla="+- 0 6465 3341"/>
                              <a:gd name="T85" fmla="*/ T84 w 6393"/>
                              <a:gd name="T86" fmla="+- 0 -885 -4664"/>
                              <a:gd name="T87" fmla="*/ -885 h 3780"/>
                              <a:gd name="T88" fmla="+- 0 6610 3341"/>
                              <a:gd name="T89" fmla="*/ T88 w 6393"/>
                              <a:gd name="T90" fmla="+- 0 -885 -4664"/>
                              <a:gd name="T91" fmla="*/ -885 h 3780"/>
                              <a:gd name="T92" fmla="+- 0 6767 3341"/>
                              <a:gd name="T93" fmla="*/ T92 w 6393"/>
                              <a:gd name="T94" fmla="+- 0 -885 -4664"/>
                              <a:gd name="T95" fmla="*/ -885 h 3780"/>
                              <a:gd name="T96" fmla="+- 0 6912 3341"/>
                              <a:gd name="T97" fmla="*/ T96 w 6393"/>
                              <a:gd name="T98" fmla="+- 0 -885 -4664"/>
                              <a:gd name="T99" fmla="*/ -885 h 3780"/>
                              <a:gd name="T100" fmla="+- 0 7058 3341"/>
                              <a:gd name="T101" fmla="*/ T100 w 6393"/>
                              <a:gd name="T102" fmla="+- 0 -885 -4664"/>
                              <a:gd name="T103" fmla="*/ -885 h 3780"/>
                              <a:gd name="T104" fmla="+- 0 7203 3341"/>
                              <a:gd name="T105" fmla="*/ T104 w 6393"/>
                              <a:gd name="T106" fmla="+- 0 -885 -4664"/>
                              <a:gd name="T107" fmla="*/ -885 h 3780"/>
                              <a:gd name="T108" fmla="+- 0 7360 3341"/>
                              <a:gd name="T109" fmla="*/ T108 w 6393"/>
                              <a:gd name="T110" fmla="+- 0 -885 -4664"/>
                              <a:gd name="T111" fmla="*/ -885 h 3780"/>
                              <a:gd name="T112" fmla="+- 0 7506 3341"/>
                              <a:gd name="T113" fmla="*/ T112 w 6393"/>
                              <a:gd name="T114" fmla="+- 0 -885 -4664"/>
                              <a:gd name="T115" fmla="*/ -885 h 3780"/>
                              <a:gd name="T116" fmla="+- 0 7651 3341"/>
                              <a:gd name="T117" fmla="*/ T116 w 6393"/>
                              <a:gd name="T118" fmla="+- 0 -885 -4664"/>
                              <a:gd name="T119" fmla="*/ -885 h 3780"/>
                              <a:gd name="T120" fmla="+- 0 7808 3341"/>
                              <a:gd name="T121" fmla="*/ T120 w 6393"/>
                              <a:gd name="T122" fmla="+- 0 -885 -4664"/>
                              <a:gd name="T123" fmla="*/ -885 h 3780"/>
                              <a:gd name="T124" fmla="+- 0 7954 3341"/>
                              <a:gd name="T125" fmla="*/ T124 w 6393"/>
                              <a:gd name="T126" fmla="+- 0 -885 -4664"/>
                              <a:gd name="T127" fmla="*/ -885 h 3780"/>
                              <a:gd name="T128" fmla="+- 0 8099 3341"/>
                              <a:gd name="T129" fmla="*/ T128 w 6393"/>
                              <a:gd name="T130" fmla="+- 0 -885 -4664"/>
                              <a:gd name="T131" fmla="*/ -885 h 3780"/>
                              <a:gd name="T132" fmla="+- 0 8245 3341"/>
                              <a:gd name="T133" fmla="*/ T132 w 6393"/>
                              <a:gd name="T134" fmla="+- 0 -885 -4664"/>
                              <a:gd name="T135" fmla="*/ -885 h 3780"/>
                              <a:gd name="T136" fmla="+- 0 8401 3341"/>
                              <a:gd name="T137" fmla="*/ T136 w 6393"/>
                              <a:gd name="T138" fmla="+- 0 -885 -4664"/>
                              <a:gd name="T139" fmla="*/ -885 h 3780"/>
                              <a:gd name="T140" fmla="+- 0 8547 3341"/>
                              <a:gd name="T141" fmla="*/ T140 w 6393"/>
                              <a:gd name="T142" fmla="+- 0 -885 -4664"/>
                              <a:gd name="T143" fmla="*/ -885 h 3780"/>
                              <a:gd name="T144" fmla="+- 0 8692 3341"/>
                              <a:gd name="T145" fmla="*/ T144 w 6393"/>
                              <a:gd name="T146" fmla="+- 0 -885 -4664"/>
                              <a:gd name="T147" fmla="*/ -885 h 3780"/>
                              <a:gd name="T148" fmla="+- 0 8849 3341"/>
                              <a:gd name="T149" fmla="*/ T148 w 6393"/>
                              <a:gd name="T150" fmla="+- 0 -885 -4664"/>
                              <a:gd name="T151" fmla="*/ -885 h 3780"/>
                              <a:gd name="T152" fmla="+- 0 8995 3341"/>
                              <a:gd name="T153" fmla="*/ T152 w 6393"/>
                              <a:gd name="T154" fmla="+- 0 -885 -4664"/>
                              <a:gd name="T155" fmla="*/ -885 h 3780"/>
                              <a:gd name="T156" fmla="+- 0 9140 3341"/>
                              <a:gd name="T157" fmla="*/ T156 w 6393"/>
                              <a:gd name="T158" fmla="+- 0 -885 -4664"/>
                              <a:gd name="T159" fmla="*/ -885 h 3780"/>
                              <a:gd name="T160" fmla="+- 0 9286 3341"/>
                              <a:gd name="T161" fmla="*/ T160 w 6393"/>
                              <a:gd name="T162" fmla="+- 0 -885 -4664"/>
                              <a:gd name="T163" fmla="*/ -885 h 3780"/>
                              <a:gd name="T164" fmla="+- 0 9442 3341"/>
                              <a:gd name="T165" fmla="*/ T164 w 6393"/>
                              <a:gd name="T166" fmla="+- 0 -885 -4664"/>
                              <a:gd name="T167" fmla="*/ -885 h 3780"/>
                              <a:gd name="T168" fmla="+- 0 9588 3341"/>
                              <a:gd name="T169" fmla="*/ T168 w 6393"/>
                              <a:gd name="T170" fmla="+- 0 -885 -4664"/>
                              <a:gd name="T171" fmla="*/ -885 h 3780"/>
                              <a:gd name="T172" fmla="+- 0 9734 3341"/>
                              <a:gd name="T173" fmla="*/ T172 w 6393"/>
                              <a:gd name="T174" fmla="+- 0 -885 -4664"/>
                              <a:gd name="T175" fmla="*/ -885 h 37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6393" h="3780">
                                <a:moveTo>
                                  <a:pt x="0" y="0"/>
                                </a:moveTo>
                                <a:lnTo>
                                  <a:pt x="0" y="3779"/>
                                </a:lnTo>
                                <a:moveTo>
                                  <a:pt x="146" y="0"/>
                                </a:moveTo>
                                <a:lnTo>
                                  <a:pt x="146" y="3779"/>
                                </a:lnTo>
                                <a:moveTo>
                                  <a:pt x="302" y="0"/>
                                </a:moveTo>
                                <a:lnTo>
                                  <a:pt x="302" y="3779"/>
                                </a:lnTo>
                                <a:moveTo>
                                  <a:pt x="448" y="0"/>
                                </a:moveTo>
                                <a:lnTo>
                                  <a:pt x="448" y="3779"/>
                                </a:lnTo>
                                <a:moveTo>
                                  <a:pt x="594" y="0"/>
                                </a:moveTo>
                                <a:lnTo>
                                  <a:pt x="594" y="3779"/>
                                </a:lnTo>
                                <a:moveTo>
                                  <a:pt x="750" y="0"/>
                                </a:moveTo>
                                <a:lnTo>
                                  <a:pt x="750" y="3779"/>
                                </a:lnTo>
                                <a:moveTo>
                                  <a:pt x="896" y="0"/>
                                </a:moveTo>
                                <a:lnTo>
                                  <a:pt x="896" y="3779"/>
                                </a:lnTo>
                                <a:moveTo>
                                  <a:pt x="1041" y="0"/>
                                </a:moveTo>
                                <a:lnTo>
                                  <a:pt x="1041" y="3779"/>
                                </a:lnTo>
                                <a:moveTo>
                                  <a:pt x="1187" y="0"/>
                                </a:moveTo>
                                <a:lnTo>
                                  <a:pt x="1187" y="3779"/>
                                </a:lnTo>
                                <a:moveTo>
                                  <a:pt x="1344" y="0"/>
                                </a:moveTo>
                                <a:lnTo>
                                  <a:pt x="1344" y="3779"/>
                                </a:lnTo>
                                <a:moveTo>
                                  <a:pt x="1489" y="0"/>
                                </a:moveTo>
                                <a:lnTo>
                                  <a:pt x="1489" y="3779"/>
                                </a:lnTo>
                                <a:moveTo>
                                  <a:pt x="1635" y="0"/>
                                </a:moveTo>
                                <a:lnTo>
                                  <a:pt x="1635" y="3779"/>
                                </a:lnTo>
                                <a:moveTo>
                                  <a:pt x="1780" y="0"/>
                                </a:moveTo>
                                <a:lnTo>
                                  <a:pt x="1780" y="3779"/>
                                </a:lnTo>
                                <a:moveTo>
                                  <a:pt x="1937" y="0"/>
                                </a:moveTo>
                                <a:lnTo>
                                  <a:pt x="1937" y="3779"/>
                                </a:lnTo>
                                <a:moveTo>
                                  <a:pt x="2082" y="0"/>
                                </a:moveTo>
                                <a:lnTo>
                                  <a:pt x="2082" y="3779"/>
                                </a:lnTo>
                                <a:moveTo>
                                  <a:pt x="2228" y="0"/>
                                </a:moveTo>
                                <a:lnTo>
                                  <a:pt x="2228" y="3779"/>
                                </a:lnTo>
                                <a:moveTo>
                                  <a:pt x="2385" y="0"/>
                                </a:moveTo>
                                <a:lnTo>
                                  <a:pt x="2385" y="3779"/>
                                </a:lnTo>
                                <a:moveTo>
                                  <a:pt x="2530" y="0"/>
                                </a:moveTo>
                                <a:lnTo>
                                  <a:pt x="2530" y="3779"/>
                                </a:lnTo>
                                <a:moveTo>
                                  <a:pt x="2676" y="0"/>
                                </a:moveTo>
                                <a:lnTo>
                                  <a:pt x="2676" y="3779"/>
                                </a:lnTo>
                                <a:moveTo>
                                  <a:pt x="2821" y="0"/>
                                </a:moveTo>
                                <a:lnTo>
                                  <a:pt x="2821" y="3779"/>
                                </a:lnTo>
                                <a:moveTo>
                                  <a:pt x="2978" y="0"/>
                                </a:moveTo>
                                <a:lnTo>
                                  <a:pt x="2978" y="3779"/>
                                </a:lnTo>
                                <a:moveTo>
                                  <a:pt x="3124" y="0"/>
                                </a:moveTo>
                                <a:lnTo>
                                  <a:pt x="3124" y="3779"/>
                                </a:lnTo>
                                <a:moveTo>
                                  <a:pt x="3269" y="0"/>
                                </a:moveTo>
                                <a:lnTo>
                                  <a:pt x="3269" y="3779"/>
                                </a:lnTo>
                                <a:moveTo>
                                  <a:pt x="3426" y="0"/>
                                </a:moveTo>
                                <a:lnTo>
                                  <a:pt x="3426" y="3779"/>
                                </a:lnTo>
                                <a:moveTo>
                                  <a:pt x="3571" y="0"/>
                                </a:moveTo>
                                <a:lnTo>
                                  <a:pt x="3571" y="3779"/>
                                </a:lnTo>
                                <a:moveTo>
                                  <a:pt x="3717" y="0"/>
                                </a:moveTo>
                                <a:lnTo>
                                  <a:pt x="3717" y="3779"/>
                                </a:lnTo>
                                <a:moveTo>
                                  <a:pt x="3862" y="0"/>
                                </a:moveTo>
                                <a:lnTo>
                                  <a:pt x="3862" y="3779"/>
                                </a:lnTo>
                                <a:moveTo>
                                  <a:pt x="4019" y="0"/>
                                </a:moveTo>
                                <a:lnTo>
                                  <a:pt x="4019" y="3779"/>
                                </a:lnTo>
                                <a:moveTo>
                                  <a:pt x="4165" y="0"/>
                                </a:moveTo>
                                <a:lnTo>
                                  <a:pt x="4165" y="3779"/>
                                </a:lnTo>
                                <a:moveTo>
                                  <a:pt x="4310" y="0"/>
                                </a:moveTo>
                                <a:lnTo>
                                  <a:pt x="4310" y="3779"/>
                                </a:lnTo>
                                <a:moveTo>
                                  <a:pt x="4467" y="0"/>
                                </a:moveTo>
                                <a:lnTo>
                                  <a:pt x="4467" y="3779"/>
                                </a:lnTo>
                                <a:moveTo>
                                  <a:pt x="4613" y="0"/>
                                </a:moveTo>
                                <a:lnTo>
                                  <a:pt x="4613" y="3779"/>
                                </a:lnTo>
                                <a:moveTo>
                                  <a:pt x="4758" y="0"/>
                                </a:moveTo>
                                <a:lnTo>
                                  <a:pt x="4758" y="3779"/>
                                </a:lnTo>
                                <a:moveTo>
                                  <a:pt x="4904" y="0"/>
                                </a:moveTo>
                                <a:lnTo>
                                  <a:pt x="4904" y="3779"/>
                                </a:lnTo>
                                <a:moveTo>
                                  <a:pt x="5060" y="0"/>
                                </a:moveTo>
                                <a:lnTo>
                                  <a:pt x="5060" y="3779"/>
                                </a:lnTo>
                                <a:moveTo>
                                  <a:pt x="5206" y="0"/>
                                </a:moveTo>
                                <a:lnTo>
                                  <a:pt x="5206" y="3779"/>
                                </a:lnTo>
                                <a:moveTo>
                                  <a:pt x="5351" y="0"/>
                                </a:moveTo>
                                <a:lnTo>
                                  <a:pt x="5351" y="3779"/>
                                </a:lnTo>
                                <a:moveTo>
                                  <a:pt x="5508" y="0"/>
                                </a:moveTo>
                                <a:lnTo>
                                  <a:pt x="5508" y="3779"/>
                                </a:lnTo>
                                <a:moveTo>
                                  <a:pt x="5654" y="0"/>
                                </a:moveTo>
                                <a:lnTo>
                                  <a:pt x="5654" y="3779"/>
                                </a:lnTo>
                                <a:moveTo>
                                  <a:pt x="5799" y="0"/>
                                </a:moveTo>
                                <a:lnTo>
                                  <a:pt x="5799" y="3779"/>
                                </a:lnTo>
                                <a:moveTo>
                                  <a:pt x="5945" y="0"/>
                                </a:moveTo>
                                <a:lnTo>
                                  <a:pt x="5945" y="3779"/>
                                </a:lnTo>
                                <a:moveTo>
                                  <a:pt x="6101" y="0"/>
                                </a:moveTo>
                                <a:lnTo>
                                  <a:pt x="6101" y="3779"/>
                                </a:lnTo>
                                <a:moveTo>
                                  <a:pt x="6247" y="0"/>
                                </a:moveTo>
                                <a:lnTo>
                                  <a:pt x="6247" y="3779"/>
                                </a:lnTo>
                                <a:moveTo>
                                  <a:pt x="6393" y="0"/>
                                </a:moveTo>
                                <a:lnTo>
                                  <a:pt x="6393" y="3779"/>
                                </a:lnTo>
                              </a:path>
                            </a:pathLst>
                          </a:custGeom>
                          <a:noFill/>
                          <a:ln w="7112">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2" name="docshape710"/>
                        <wps:cNvSpPr>
                          <a:spLocks noChangeArrowheads="1"/>
                        </wps:cNvSpPr>
                        <wps:spPr bwMode="auto">
                          <a:xfrm>
                            <a:off x="3341" y="-4665"/>
                            <a:ext cx="6482" cy="3780"/>
                          </a:xfrm>
                          <a:prstGeom prst="rect">
                            <a:avLst/>
                          </a:prstGeom>
                          <a:noFill/>
                          <a:ln w="71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3" name="Line 1044"/>
                        <wps:cNvCnPr>
                          <a:cxnSpLocks noChangeShapeType="1"/>
                        </wps:cNvCnPr>
                        <wps:spPr bwMode="auto">
                          <a:xfrm>
                            <a:off x="3341" y="-885"/>
                            <a:ext cx="6482" cy="0"/>
                          </a:xfrm>
                          <a:prstGeom prst="line">
                            <a:avLst/>
                          </a:prstGeom>
                          <a:noFill/>
                          <a:ln w="7108">
                            <a:solidFill>
                              <a:srgbClr val="D9D9D9"/>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84" name="docshape71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3324" y="-4301"/>
                            <a:ext cx="6505" cy="30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85" name="Line 1042"/>
                        <wps:cNvCnPr>
                          <a:cxnSpLocks noChangeShapeType="1"/>
                        </wps:cNvCnPr>
                        <wps:spPr bwMode="auto">
                          <a:xfrm>
                            <a:off x="5032" y="-325"/>
                            <a:ext cx="369" cy="0"/>
                          </a:xfrm>
                          <a:prstGeom prst="line">
                            <a:avLst/>
                          </a:prstGeom>
                          <a:noFill/>
                          <a:ln w="21302">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186" name="Line 1041"/>
                        <wps:cNvCnPr>
                          <a:cxnSpLocks noChangeShapeType="1"/>
                        </wps:cNvCnPr>
                        <wps:spPr bwMode="auto">
                          <a:xfrm>
                            <a:off x="6554" y="-325"/>
                            <a:ext cx="381" cy="0"/>
                          </a:xfrm>
                          <a:prstGeom prst="line">
                            <a:avLst/>
                          </a:prstGeom>
                          <a:noFill/>
                          <a:ln w="21302">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187" name="Line 1040"/>
                        <wps:cNvCnPr>
                          <a:cxnSpLocks noChangeShapeType="1"/>
                        </wps:cNvCnPr>
                        <wps:spPr bwMode="auto">
                          <a:xfrm>
                            <a:off x="7674" y="-325"/>
                            <a:ext cx="369" cy="0"/>
                          </a:xfrm>
                          <a:prstGeom prst="line">
                            <a:avLst/>
                          </a:prstGeom>
                          <a:noFill/>
                          <a:ln w="21302">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188" name="docshape712"/>
                        <wps:cNvSpPr>
                          <a:spLocks noChangeArrowheads="1"/>
                        </wps:cNvSpPr>
                        <wps:spPr bwMode="auto">
                          <a:xfrm>
                            <a:off x="2557" y="-4821"/>
                            <a:ext cx="8206" cy="4708"/>
                          </a:xfrm>
                          <a:prstGeom prst="rect">
                            <a:avLst/>
                          </a:prstGeom>
                          <a:noFill/>
                          <a:ln w="7110">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9" name="docshape713"/>
                        <wps:cNvSpPr txBox="1">
                          <a:spLocks noChangeArrowheads="1"/>
                        </wps:cNvSpPr>
                        <wps:spPr bwMode="auto">
                          <a:xfrm>
                            <a:off x="2815" y="-4730"/>
                            <a:ext cx="419" cy="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0035EB" w14:textId="77777777" w:rsidR="006F572C" w:rsidRDefault="00095053">
                              <w:pPr>
                                <w:spacing w:line="136" w:lineRule="exact"/>
                                <w:rPr>
                                  <w:rFonts w:ascii="Calibri"/>
                                  <w:sz w:val="13"/>
                                </w:rPr>
                              </w:pPr>
                              <w:r>
                                <w:rPr>
                                  <w:rFonts w:ascii="Calibri"/>
                                  <w:color w:val="585858"/>
                                  <w:spacing w:val="-2"/>
                                  <w:w w:val="105"/>
                                  <w:sz w:val="13"/>
                                </w:rPr>
                                <w:t>100.5%</w:t>
                              </w:r>
                            </w:p>
                            <w:p w14:paraId="3721391C" w14:textId="77777777" w:rsidR="006F572C" w:rsidRDefault="006F572C">
                              <w:pPr>
                                <w:spacing w:before="11"/>
                                <w:rPr>
                                  <w:rFonts w:ascii="Calibri"/>
                                  <w:sz w:val="17"/>
                                </w:rPr>
                              </w:pPr>
                            </w:p>
                            <w:p w14:paraId="1098BE9E" w14:textId="77777777" w:rsidR="006F572C" w:rsidRDefault="00095053">
                              <w:pPr>
                                <w:rPr>
                                  <w:rFonts w:ascii="Calibri"/>
                                  <w:sz w:val="13"/>
                                </w:rPr>
                              </w:pPr>
                              <w:r>
                                <w:rPr>
                                  <w:rFonts w:ascii="Calibri"/>
                                  <w:color w:val="585858"/>
                                  <w:spacing w:val="-2"/>
                                  <w:w w:val="105"/>
                                  <w:sz w:val="13"/>
                                </w:rPr>
                                <w:t>100.0%</w:t>
                              </w:r>
                            </w:p>
                            <w:p w14:paraId="4ED565E6" w14:textId="77777777" w:rsidR="006F572C" w:rsidRDefault="006F572C">
                              <w:pPr>
                                <w:spacing w:before="11"/>
                                <w:rPr>
                                  <w:rFonts w:ascii="Calibri"/>
                                  <w:sz w:val="17"/>
                                </w:rPr>
                              </w:pPr>
                            </w:p>
                            <w:p w14:paraId="6BB312BA" w14:textId="77777777" w:rsidR="006F572C" w:rsidRDefault="00095053">
                              <w:pPr>
                                <w:spacing w:line="157" w:lineRule="exact"/>
                                <w:ind w:left="68"/>
                                <w:rPr>
                                  <w:rFonts w:ascii="Calibri"/>
                                  <w:sz w:val="13"/>
                                </w:rPr>
                              </w:pPr>
                              <w:r>
                                <w:rPr>
                                  <w:rFonts w:ascii="Calibri"/>
                                  <w:color w:val="585858"/>
                                  <w:spacing w:val="-2"/>
                                  <w:w w:val="105"/>
                                  <w:sz w:val="13"/>
                                </w:rPr>
                                <w:t>99.5%</w:t>
                              </w:r>
                            </w:p>
                          </w:txbxContent>
                        </wps:txbx>
                        <wps:bodyPr rot="0" vert="horz" wrap="square" lIns="0" tIns="0" rIns="0" bIns="0" anchor="t" anchorCtr="0" upright="1">
                          <a:noAutofit/>
                        </wps:bodyPr>
                      </wps:wsp>
                      <wps:wsp>
                        <wps:cNvPr id="1190" name="docshape714"/>
                        <wps:cNvSpPr txBox="1">
                          <a:spLocks noChangeArrowheads="1"/>
                        </wps:cNvSpPr>
                        <wps:spPr bwMode="auto">
                          <a:xfrm>
                            <a:off x="5812" y="-4208"/>
                            <a:ext cx="1815"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72B57" w14:textId="77777777" w:rsidR="006F572C" w:rsidRDefault="00095053">
                              <w:pPr>
                                <w:spacing w:line="280" w:lineRule="exact"/>
                                <w:rPr>
                                  <w:rFonts w:ascii="Calibri"/>
                                  <w:b/>
                                  <w:sz w:val="27"/>
                                </w:rPr>
                              </w:pPr>
                              <w:r>
                                <w:rPr>
                                  <w:rFonts w:ascii="Calibri"/>
                                  <w:b/>
                                  <w:sz w:val="27"/>
                                </w:rPr>
                                <w:t>0.02</w:t>
                              </w:r>
                              <w:r>
                                <w:rPr>
                                  <w:rFonts w:ascii="Calibri"/>
                                  <w:b/>
                                  <w:spacing w:val="-3"/>
                                  <w:sz w:val="27"/>
                                </w:rPr>
                                <w:t xml:space="preserve"> </w:t>
                              </w:r>
                              <w:r>
                                <w:rPr>
                                  <w:rFonts w:ascii="Calibri"/>
                                  <w:b/>
                                  <w:sz w:val="27"/>
                                </w:rPr>
                                <w:t>Hzs</w:t>
                              </w:r>
                              <w:r>
                                <w:rPr>
                                  <w:rFonts w:ascii="Calibri"/>
                                  <w:b/>
                                  <w:position w:val="8"/>
                                  <w:sz w:val="18"/>
                                </w:rPr>
                                <w:t>-1</w:t>
                              </w:r>
                              <w:r>
                                <w:rPr>
                                  <w:rFonts w:ascii="Calibri"/>
                                  <w:b/>
                                  <w:spacing w:val="9"/>
                                  <w:position w:val="8"/>
                                  <w:sz w:val="18"/>
                                </w:rPr>
                                <w:t xml:space="preserve"> </w:t>
                              </w:r>
                              <w:r>
                                <w:rPr>
                                  <w:rFonts w:ascii="Calibri"/>
                                  <w:b/>
                                  <w:spacing w:val="-4"/>
                                  <w:sz w:val="27"/>
                                </w:rPr>
                                <w:t>Ramp</w:t>
                              </w:r>
                            </w:p>
                          </w:txbxContent>
                        </wps:txbx>
                        <wps:bodyPr rot="0" vert="horz" wrap="square" lIns="0" tIns="0" rIns="0" bIns="0" anchor="t" anchorCtr="0" upright="1">
                          <a:noAutofit/>
                        </wps:bodyPr>
                      </wps:wsp>
                      <wps:wsp>
                        <wps:cNvPr id="1191" name="docshape715"/>
                        <wps:cNvSpPr txBox="1">
                          <a:spLocks noChangeArrowheads="1"/>
                        </wps:cNvSpPr>
                        <wps:spPr bwMode="auto">
                          <a:xfrm>
                            <a:off x="2883" y="-3597"/>
                            <a:ext cx="351" cy="27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874C99" w14:textId="77777777" w:rsidR="006F572C" w:rsidRDefault="00095053">
                              <w:pPr>
                                <w:spacing w:line="136" w:lineRule="exact"/>
                                <w:rPr>
                                  <w:rFonts w:ascii="Calibri"/>
                                  <w:sz w:val="13"/>
                                </w:rPr>
                              </w:pPr>
                              <w:r>
                                <w:rPr>
                                  <w:rFonts w:ascii="Calibri"/>
                                  <w:color w:val="585858"/>
                                  <w:spacing w:val="-2"/>
                                  <w:w w:val="105"/>
                                  <w:sz w:val="13"/>
                                </w:rPr>
                                <w:t>99.0%</w:t>
                              </w:r>
                            </w:p>
                            <w:p w14:paraId="7492521C" w14:textId="77777777" w:rsidR="006F572C" w:rsidRDefault="006F572C">
                              <w:pPr>
                                <w:spacing w:before="11"/>
                                <w:rPr>
                                  <w:rFonts w:ascii="Calibri"/>
                                  <w:sz w:val="17"/>
                                </w:rPr>
                              </w:pPr>
                            </w:p>
                            <w:p w14:paraId="2C64F5C8" w14:textId="77777777" w:rsidR="006F572C" w:rsidRDefault="00095053">
                              <w:pPr>
                                <w:rPr>
                                  <w:rFonts w:ascii="Calibri"/>
                                  <w:sz w:val="13"/>
                                </w:rPr>
                              </w:pPr>
                              <w:r>
                                <w:rPr>
                                  <w:rFonts w:ascii="Calibri"/>
                                  <w:color w:val="585858"/>
                                  <w:spacing w:val="-2"/>
                                  <w:w w:val="105"/>
                                  <w:sz w:val="13"/>
                                </w:rPr>
                                <w:t>98.5%</w:t>
                              </w:r>
                            </w:p>
                            <w:p w14:paraId="3835CC01" w14:textId="77777777" w:rsidR="006F572C" w:rsidRDefault="006F572C">
                              <w:pPr>
                                <w:spacing w:before="11"/>
                                <w:rPr>
                                  <w:rFonts w:ascii="Calibri"/>
                                  <w:sz w:val="17"/>
                                </w:rPr>
                              </w:pPr>
                            </w:p>
                            <w:p w14:paraId="02E00DBF" w14:textId="77777777" w:rsidR="006F572C" w:rsidRDefault="00095053">
                              <w:pPr>
                                <w:rPr>
                                  <w:rFonts w:ascii="Calibri"/>
                                  <w:sz w:val="13"/>
                                </w:rPr>
                              </w:pPr>
                              <w:r>
                                <w:rPr>
                                  <w:rFonts w:ascii="Calibri"/>
                                  <w:color w:val="585858"/>
                                  <w:spacing w:val="-2"/>
                                  <w:w w:val="105"/>
                                  <w:sz w:val="13"/>
                                </w:rPr>
                                <w:t>98.0%</w:t>
                              </w:r>
                            </w:p>
                            <w:p w14:paraId="687C0185" w14:textId="77777777" w:rsidR="006F572C" w:rsidRDefault="006F572C">
                              <w:pPr>
                                <w:spacing w:before="12"/>
                                <w:rPr>
                                  <w:rFonts w:ascii="Calibri"/>
                                  <w:sz w:val="17"/>
                                </w:rPr>
                              </w:pPr>
                            </w:p>
                            <w:p w14:paraId="785340CE" w14:textId="77777777" w:rsidR="006F572C" w:rsidRDefault="00095053">
                              <w:pPr>
                                <w:rPr>
                                  <w:rFonts w:ascii="Calibri"/>
                                  <w:sz w:val="13"/>
                                </w:rPr>
                              </w:pPr>
                              <w:r>
                                <w:rPr>
                                  <w:rFonts w:ascii="Calibri"/>
                                  <w:color w:val="585858"/>
                                  <w:spacing w:val="-2"/>
                                  <w:w w:val="105"/>
                                  <w:sz w:val="13"/>
                                </w:rPr>
                                <w:t>97.5%</w:t>
                              </w:r>
                            </w:p>
                            <w:p w14:paraId="2CEA087D" w14:textId="77777777" w:rsidR="006F572C" w:rsidRDefault="006F572C">
                              <w:pPr>
                                <w:spacing w:before="11"/>
                                <w:rPr>
                                  <w:rFonts w:ascii="Calibri"/>
                                  <w:sz w:val="17"/>
                                </w:rPr>
                              </w:pPr>
                            </w:p>
                            <w:p w14:paraId="29545B62" w14:textId="77777777" w:rsidR="006F572C" w:rsidRDefault="00095053">
                              <w:pPr>
                                <w:rPr>
                                  <w:rFonts w:ascii="Calibri"/>
                                  <w:sz w:val="13"/>
                                </w:rPr>
                              </w:pPr>
                              <w:r>
                                <w:rPr>
                                  <w:rFonts w:ascii="Calibri"/>
                                  <w:color w:val="585858"/>
                                  <w:spacing w:val="-2"/>
                                  <w:w w:val="105"/>
                                  <w:sz w:val="13"/>
                                </w:rPr>
                                <w:t>97.0%</w:t>
                              </w:r>
                            </w:p>
                            <w:p w14:paraId="24428C61" w14:textId="77777777" w:rsidR="006F572C" w:rsidRDefault="006F572C">
                              <w:pPr>
                                <w:spacing w:before="11"/>
                                <w:rPr>
                                  <w:rFonts w:ascii="Calibri"/>
                                  <w:sz w:val="17"/>
                                </w:rPr>
                              </w:pPr>
                            </w:p>
                            <w:p w14:paraId="28102D8C" w14:textId="77777777" w:rsidR="006F572C" w:rsidRDefault="00095053">
                              <w:pPr>
                                <w:rPr>
                                  <w:rFonts w:ascii="Calibri"/>
                                  <w:sz w:val="13"/>
                                </w:rPr>
                              </w:pPr>
                              <w:r>
                                <w:rPr>
                                  <w:rFonts w:ascii="Calibri"/>
                                  <w:color w:val="585858"/>
                                  <w:spacing w:val="-2"/>
                                  <w:w w:val="105"/>
                                  <w:sz w:val="13"/>
                                </w:rPr>
                                <w:t>96.5%</w:t>
                              </w:r>
                            </w:p>
                            <w:p w14:paraId="0FB01234" w14:textId="77777777" w:rsidR="006F572C" w:rsidRDefault="006F572C">
                              <w:pPr>
                                <w:spacing w:before="12"/>
                                <w:rPr>
                                  <w:rFonts w:ascii="Calibri"/>
                                  <w:sz w:val="17"/>
                                </w:rPr>
                              </w:pPr>
                            </w:p>
                            <w:p w14:paraId="70B70D29" w14:textId="77777777" w:rsidR="006F572C" w:rsidRDefault="00095053">
                              <w:pPr>
                                <w:rPr>
                                  <w:rFonts w:ascii="Calibri"/>
                                  <w:sz w:val="13"/>
                                </w:rPr>
                              </w:pPr>
                              <w:r>
                                <w:rPr>
                                  <w:rFonts w:ascii="Calibri"/>
                                  <w:color w:val="585858"/>
                                  <w:spacing w:val="-2"/>
                                  <w:w w:val="105"/>
                                  <w:sz w:val="13"/>
                                </w:rPr>
                                <w:t>96.0%</w:t>
                              </w:r>
                            </w:p>
                            <w:p w14:paraId="3980C78B" w14:textId="77777777" w:rsidR="006F572C" w:rsidRDefault="006F572C">
                              <w:pPr>
                                <w:spacing w:before="11"/>
                                <w:rPr>
                                  <w:rFonts w:ascii="Calibri"/>
                                  <w:sz w:val="17"/>
                                </w:rPr>
                              </w:pPr>
                            </w:p>
                            <w:p w14:paraId="1C73FDD5" w14:textId="77777777" w:rsidR="006F572C" w:rsidRDefault="00095053">
                              <w:pPr>
                                <w:spacing w:line="157" w:lineRule="exact"/>
                                <w:rPr>
                                  <w:rFonts w:ascii="Calibri"/>
                                  <w:sz w:val="13"/>
                                </w:rPr>
                              </w:pPr>
                              <w:r>
                                <w:rPr>
                                  <w:rFonts w:ascii="Calibri"/>
                                  <w:color w:val="585858"/>
                                  <w:spacing w:val="-2"/>
                                  <w:w w:val="105"/>
                                  <w:sz w:val="13"/>
                                </w:rPr>
                                <w:t>95.5%</w:t>
                              </w:r>
                            </w:p>
                          </w:txbxContent>
                        </wps:txbx>
                        <wps:bodyPr rot="0" vert="horz" wrap="square" lIns="0" tIns="0" rIns="0" bIns="0" anchor="t" anchorCtr="0" upright="1">
                          <a:noAutofit/>
                        </wps:bodyPr>
                      </wps:wsp>
                      <wps:wsp>
                        <wps:cNvPr id="1192" name="docshape716"/>
                        <wps:cNvSpPr txBox="1">
                          <a:spLocks noChangeArrowheads="1"/>
                        </wps:cNvSpPr>
                        <wps:spPr bwMode="auto">
                          <a:xfrm>
                            <a:off x="3291" y="-780"/>
                            <a:ext cx="6387"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A2A0D6" w14:textId="77777777" w:rsidR="006F572C" w:rsidRDefault="00095053">
                              <w:pPr>
                                <w:tabs>
                                  <w:tab w:val="left" w:pos="317"/>
                                  <w:tab w:val="left" w:pos="615"/>
                                </w:tabs>
                                <w:spacing w:line="134" w:lineRule="exact"/>
                                <w:rPr>
                                  <w:rFonts w:ascii="Calibri"/>
                                  <w:sz w:val="13"/>
                                </w:rPr>
                              </w:pPr>
                              <w:r>
                                <w:rPr>
                                  <w:rFonts w:ascii="Calibri"/>
                                  <w:color w:val="585858"/>
                                  <w:sz w:val="13"/>
                                </w:rPr>
                                <w:t>-</w:t>
                              </w:r>
                              <w:r>
                                <w:rPr>
                                  <w:rFonts w:ascii="Calibri"/>
                                  <w:color w:val="585858"/>
                                  <w:spacing w:val="-10"/>
                                  <w:sz w:val="13"/>
                                </w:rPr>
                                <w:t>2</w:t>
                              </w:r>
                              <w:r>
                                <w:rPr>
                                  <w:rFonts w:ascii="Calibri"/>
                                  <w:color w:val="585858"/>
                                  <w:sz w:val="13"/>
                                </w:rPr>
                                <w:tab/>
                              </w:r>
                              <w:r>
                                <w:rPr>
                                  <w:rFonts w:ascii="Calibri"/>
                                  <w:color w:val="585858"/>
                                  <w:spacing w:val="-10"/>
                                  <w:sz w:val="13"/>
                                </w:rPr>
                                <w:t>2</w:t>
                              </w:r>
                              <w:r>
                                <w:rPr>
                                  <w:rFonts w:ascii="Calibri"/>
                                  <w:color w:val="585858"/>
                                  <w:sz w:val="13"/>
                                </w:rPr>
                                <w:tab/>
                                <w:t>6</w:t>
                              </w:r>
                              <w:r>
                                <w:rPr>
                                  <w:rFonts w:ascii="Calibri"/>
                                  <w:color w:val="585858"/>
                                  <w:spacing w:val="69"/>
                                  <w:sz w:val="13"/>
                                </w:rPr>
                                <w:t xml:space="preserve">  </w:t>
                              </w:r>
                              <w:r>
                                <w:rPr>
                                  <w:rFonts w:ascii="Calibri"/>
                                  <w:color w:val="585858"/>
                                  <w:sz w:val="13"/>
                                </w:rPr>
                                <w:t>10</w:t>
                              </w:r>
                              <w:r>
                                <w:rPr>
                                  <w:rFonts w:ascii="Calibri"/>
                                  <w:color w:val="585858"/>
                                  <w:spacing w:val="52"/>
                                  <w:sz w:val="13"/>
                                </w:rPr>
                                <w:t xml:space="preserve">  </w:t>
                              </w:r>
                              <w:r>
                                <w:rPr>
                                  <w:rFonts w:ascii="Calibri"/>
                                  <w:color w:val="585858"/>
                                  <w:sz w:val="13"/>
                                </w:rPr>
                                <w:t>14</w:t>
                              </w:r>
                              <w:r>
                                <w:rPr>
                                  <w:rFonts w:ascii="Calibri"/>
                                  <w:color w:val="585858"/>
                                  <w:spacing w:val="53"/>
                                  <w:sz w:val="13"/>
                                </w:rPr>
                                <w:t xml:space="preserve">  </w:t>
                              </w:r>
                              <w:r>
                                <w:rPr>
                                  <w:rFonts w:ascii="Calibri"/>
                                  <w:color w:val="585858"/>
                                  <w:sz w:val="13"/>
                                </w:rPr>
                                <w:t>18</w:t>
                              </w:r>
                              <w:r>
                                <w:rPr>
                                  <w:rFonts w:ascii="Calibri"/>
                                  <w:color w:val="585858"/>
                                  <w:spacing w:val="52"/>
                                  <w:sz w:val="13"/>
                                </w:rPr>
                                <w:t xml:space="preserve">  </w:t>
                              </w:r>
                              <w:r>
                                <w:rPr>
                                  <w:rFonts w:ascii="Calibri"/>
                                  <w:color w:val="585858"/>
                                  <w:sz w:val="13"/>
                                </w:rPr>
                                <w:t>22</w:t>
                              </w:r>
                              <w:r>
                                <w:rPr>
                                  <w:rFonts w:ascii="Calibri"/>
                                  <w:color w:val="585858"/>
                                  <w:spacing w:val="52"/>
                                  <w:sz w:val="13"/>
                                </w:rPr>
                                <w:t xml:space="preserve">  </w:t>
                              </w:r>
                              <w:r>
                                <w:rPr>
                                  <w:rFonts w:ascii="Calibri"/>
                                  <w:color w:val="585858"/>
                                  <w:sz w:val="13"/>
                                </w:rPr>
                                <w:t>26</w:t>
                              </w:r>
                              <w:r>
                                <w:rPr>
                                  <w:rFonts w:ascii="Calibri"/>
                                  <w:color w:val="585858"/>
                                  <w:spacing w:val="52"/>
                                  <w:sz w:val="13"/>
                                </w:rPr>
                                <w:t xml:space="preserve">  </w:t>
                              </w:r>
                              <w:r>
                                <w:rPr>
                                  <w:rFonts w:ascii="Calibri"/>
                                  <w:color w:val="585858"/>
                                  <w:sz w:val="13"/>
                                </w:rPr>
                                <w:t>30</w:t>
                              </w:r>
                              <w:r>
                                <w:rPr>
                                  <w:rFonts w:ascii="Calibri"/>
                                  <w:color w:val="585858"/>
                                  <w:spacing w:val="52"/>
                                  <w:sz w:val="13"/>
                                </w:rPr>
                                <w:t xml:space="preserve">  </w:t>
                              </w:r>
                              <w:r>
                                <w:rPr>
                                  <w:rFonts w:ascii="Calibri"/>
                                  <w:color w:val="585858"/>
                                  <w:sz w:val="13"/>
                                </w:rPr>
                                <w:t>34</w:t>
                              </w:r>
                              <w:r>
                                <w:rPr>
                                  <w:rFonts w:ascii="Calibri"/>
                                  <w:color w:val="585858"/>
                                  <w:spacing w:val="53"/>
                                  <w:sz w:val="13"/>
                                </w:rPr>
                                <w:t xml:space="preserve">  </w:t>
                              </w:r>
                              <w:r>
                                <w:rPr>
                                  <w:rFonts w:ascii="Calibri"/>
                                  <w:color w:val="585858"/>
                                  <w:sz w:val="13"/>
                                </w:rPr>
                                <w:t>38</w:t>
                              </w:r>
                              <w:r>
                                <w:rPr>
                                  <w:rFonts w:ascii="Calibri"/>
                                  <w:color w:val="585858"/>
                                  <w:spacing w:val="52"/>
                                  <w:sz w:val="13"/>
                                </w:rPr>
                                <w:t xml:space="preserve">  </w:t>
                              </w:r>
                              <w:r>
                                <w:rPr>
                                  <w:rFonts w:ascii="Calibri"/>
                                  <w:color w:val="585858"/>
                                  <w:sz w:val="13"/>
                                </w:rPr>
                                <w:t>42</w:t>
                              </w:r>
                              <w:r>
                                <w:rPr>
                                  <w:rFonts w:ascii="Calibri"/>
                                  <w:color w:val="585858"/>
                                  <w:spacing w:val="52"/>
                                  <w:sz w:val="13"/>
                                </w:rPr>
                                <w:t xml:space="preserve">  </w:t>
                              </w:r>
                              <w:r>
                                <w:rPr>
                                  <w:rFonts w:ascii="Calibri"/>
                                  <w:color w:val="585858"/>
                                  <w:sz w:val="13"/>
                                </w:rPr>
                                <w:t>46</w:t>
                              </w:r>
                              <w:r>
                                <w:rPr>
                                  <w:rFonts w:ascii="Calibri"/>
                                  <w:color w:val="585858"/>
                                  <w:spacing w:val="52"/>
                                  <w:sz w:val="13"/>
                                </w:rPr>
                                <w:t xml:space="preserve">  </w:t>
                              </w:r>
                              <w:r>
                                <w:rPr>
                                  <w:rFonts w:ascii="Calibri"/>
                                  <w:color w:val="585858"/>
                                  <w:sz w:val="13"/>
                                </w:rPr>
                                <w:t>50</w:t>
                              </w:r>
                              <w:r>
                                <w:rPr>
                                  <w:rFonts w:ascii="Calibri"/>
                                  <w:color w:val="585858"/>
                                  <w:spacing w:val="53"/>
                                  <w:sz w:val="13"/>
                                </w:rPr>
                                <w:t xml:space="preserve">  </w:t>
                              </w:r>
                              <w:r>
                                <w:rPr>
                                  <w:rFonts w:ascii="Calibri"/>
                                  <w:color w:val="585858"/>
                                  <w:sz w:val="13"/>
                                </w:rPr>
                                <w:t>54</w:t>
                              </w:r>
                              <w:r>
                                <w:rPr>
                                  <w:rFonts w:ascii="Calibri"/>
                                  <w:color w:val="585858"/>
                                  <w:spacing w:val="52"/>
                                  <w:sz w:val="13"/>
                                </w:rPr>
                                <w:t xml:space="preserve">  </w:t>
                              </w:r>
                              <w:r>
                                <w:rPr>
                                  <w:rFonts w:ascii="Calibri"/>
                                  <w:color w:val="585858"/>
                                  <w:sz w:val="13"/>
                                </w:rPr>
                                <w:t>58</w:t>
                              </w:r>
                              <w:r>
                                <w:rPr>
                                  <w:rFonts w:ascii="Calibri"/>
                                  <w:color w:val="585858"/>
                                  <w:spacing w:val="52"/>
                                  <w:sz w:val="13"/>
                                </w:rPr>
                                <w:t xml:space="preserve">  </w:t>
                              </w:r>
                              <w:r>
                                <w:rPr>
                                  <w:rFonts w:ascii="Calibri"/>
                                  <w:color w:val="585858"/>
                                  <w:sz w:val="13"/>
                                </w:rPr>
                                <w:t>62</w:t>
                              </w:r>
                              <w:r>
                                <w:rPr>
                                  <w:rFonts w:ascii="Calibri"/>
                                  <w:color w:val="585858"/>
                                  <w:spacing w:val="52"/>
                                  <w:sz w:val="13"/>
                                </w:rPr>
                                <w:t xml:space="preserve">  </w:t>
                              </w:r>
                              <w:r>
                                <w:rPr>
                                  <w:rFonts w:ascii="Calibri"/>
                                  <w:color w:val="585858"/>
                                  <w:sz w:val="13"/>
                                </w:rPr>
                                <w:t>66</w:t>
                              </w:r>
                              <w:r>
                                <w:rPr>
                                  <w:rFonts w:ascii="Calibri"/>
                                  <w:color w:val="585858"/>
                                  <w:spacing w:val="53"/>
                                  <w:sz w:val="13"/>
                                </w:rPr>
                                <w:t xml:space="preserve">  </w:t>
                              </w:r>
                              <w:r>
                                <w:rPr>
                                  <w:rFonts w:ascii="Calibri"/>
                                  <w:color w:val="585858"/>
                                  <w:sz w:val="13"/>
                                </w:rPr>
                                <w:t>70</w:t>
                              </w:r>
                              <w:r>
                                <w:rPr>
                                  <w:rFonts w:ascii="Calibri"/>
                                  <w:color w:val="585858"/>
                                  <w:spacing w:val="52"/>
                                  <w:sz w:val="13"/>
                                </w:rPr>
                                <w:t xml:space="preserve">  </w:t>
                              </w:r>
                              <w:r>
                                <w:rPr>
                                  <w:rFonts w:ascii="Calibri"/>
                                  <w:color w:val="585858"/>
                                  <w:sz w:val="13"/>
                                </w:rPr>
                                <w:t>74</w:t>
                              </w:r>
                              <w:r>
                                <w:rPr>
                                  <w:rFonts w:ascii="Calibri"/>
                                  <w:color w:val="585858"/>
                                  <w:spacing w:val="52"/>
                                  <w:sz w:val="13"/>
                                </w:rPr>
                                <w:t xml:space="preserve">  </w:t>
                              </w:r>
                              <w:r>
                                <w:rPr>
                                  <w:rFonts w:ascii="Calibri"/>
                                  <w:color w:val="585858"/>
                                  <w:sz w:val="13"/>
                                </w:rPr>
                                <w:t>78</w:t>
                              </w:r>
                              <w:r>
                                <w:rPr>
                                  <w:rFonts w:ascii="Calibri"/>
                                  <w:color w:val="585858"/>
                                  <w:spacing w:val="52"/>
                                  <w:sz w:val="13"/>
                                </w:rPr>
                                <w:t xml:space="preserve">  </w:t>
                              </w:r>
                              <w:r>
                                <w:rPr>
                                  <w:rFonts w:ascii="Calibri"/>
                                  <w:color w:val="585858"/>
                                  <w:spacing w:val="-7"/>
                                  <w:sz w:val="13"/>
                                </w:rPr>
                                <w:t>82</w:t>
                              </w:r>
                            </w:p>
                          </w:txbxContent>
                        </wps:txbx>
                        <wps:bodyPr rot="0" vert="horz" wrap="square" lIns="0" tIns="0" rIns="0" bIns="0" anchor="t" anchorCtr="0" upright="1">
                          <a:noAutofit/>
                        </wps:bodyPr>
                      </wps:wsp>
                      <wps:wsp>
                        <wps:cNvPr id="1193" name="docshape717"/>
                        <wps:cNvSpPr txBox="1">
                          <a:spLocks noChangeArrowheads="1"/>
                        </wps:cNvSpPr>
                        <wps:spPr bwMode="auto">
                          <a:xfrm>
                            <a:off x="3373" y="-438"/>
                            <a:ext cx="448" cy="1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6F20C" w14:textId="77777777" w:rsidR="006F572C" w:rsidRDefault="00095053">
                              <w:pPr>
                                <w:spacing w:line="145" w:lineRule="exact"/>
                                <w:rPr>
                                  <w:rFonts w:ascii="Calibri"/>
                                  <w:b/>
                                  <w:sz w:val="14"/>
                                </w:rPr>
                              </w:pPr>
                              <w:r>
                                <w:rPr>
                                  <w:rFonts w:ascii="Calibri"/>
                                  <w:b/>
                                  <w:color w:val="585858"/>
                                  <w:spacing w:val="-2"/>
                                  <w:w w:val="105"/>
                                  <w:sz w:val="14"/>
                                </w:rPr>
                                <w:t>Time/s</w:t>
                              </w:r>
                            </w:p>
                          </w:txbxContent>
                        </wps:txbx>
                        <wps:bodyPr rot="0" vert="horz" wrap="square" lIns="0" tIns="0" rIns="0" bIns="0" anchor="t" anchorCtr="0" upright="1">
                          <a:noAutofit/>
                        </wps:bodyPr>
                      </wps:wsp>
                      <wps:wsp>
                        <wps:cNvPr id="1194" name="docshape718"/>
                        <wps:cNvSpPr txBox="1">
                          <a:spLocks noChangeArrowheads="1"/>
                        </wps:cNvSpPr>
                        <wps:spPr bwMode="auto">
                          <a:xfrm>
                            <a:off x="5447" y="-390"/>
                            <a:ext cx="927"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74B10" w14:textId="77777777" w:rsidR="006F572C" w:rsidRDefault="00095053">
                              <w:pPr>
                                <w:spacing w:line="134" w:lineRule="exact"/>
                                <w:rPr>
                                  <w:rFonts w:ascii="Calibri"/>
                                  <w:sz w:val="13"/>
                                </w:rPr>
                              </w:pPr>
                              <w:r>
                                <w:rPr>
                                  <w:rFonts w:ascii="Calibri"/>
                                  <w:color w:val="585858"/>
                                  <w:spacing w:val="-2"/>
                                  <w:w w:val="105"/>
                                  <w:sz w:val="13"/>
                                </w:rPr>
                                <w:t>Target</w:t>
                              </w:r>
                              <w:r>
                                <w:rPr>
                                  <w:rFonts w:ascii="Calibri"/>
                                  <w:color w:val="585858"/>
                                  <w:spacing w:val="-1"/>
                                  <w:w w:val="105"/>
                                  <w:sz w:val="13"/>
                                </w:rPr>
                                <w:t xml:space="preserve"> </w:t>
                              </w:r>
                              <w:r>
                                <w:rPr>
                                  <w:rFonts w:ascii="Calibri"/>
                                  <w:color w:val="585858"/>
                                  <w:spacing w:val="-2"/>
                                  <w:w w:val="105"/>
                                  <w:sz w:val="13"/>
                                </w:rPr>
                                <w:t>Response</w:t>
                              </w:r>
                            </w:p>
                          </w:txbxContent>
                        </wps:txbx>
                        <wps:bodyPr rot="0" vert="horz" wrap="square" lIns="0" tIns="0" rIns="0" bIns="0" anchor="t" anchorCtr="0" upright="1">
                          <a:noAutofit/>
                        </wps:bodyPr>
                      </wps:wsp>
                      <wps:wsp>
                        <wps:cNvPr id="1195" name="docshape719"/>
                        <wps:cNvSpPr txBox="1">
                          <a:spLocks noChangeArrowheads="1"/>
                        </wps:cNvSpPr>
                        <wps:spPr bwMode="auto">
                          <a:xfrm>
                            <a:off x="6977" y="-390"/>
                            <a:ext cx="509"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3D329" w14:textId="77777777" w:rsidR="006F572C" w:rsidRDefault="00095053">
                              <w:pPr>
                                <w:spacing w:line="134" w:lineRule="exact"/>
                                <w:rPr>
                                  <w:rFonts w:ascii="Calibri"/>
                                  <w:sz w:val="13"/>
                                </w:rPr>
                              </w:pPr>
                              <w:r>
                                <w:rPr>
                                  <w:rFonts w:ascii="Calibri"/>
                                  <w:color w:val="585858"/>
                                  <w:w w:val="105"/>
                                  <w:sz w:val="13"/>
                                </w:rPr>
                                <w:t>Limit</w:t>
                              </w:r>
                              <w:r>
                                <w:rPr>
                                  <w:rFonts w:ascii="Calibri"/>
                                  <w:color w:val="585858"/>
                                  <w:spacing w:val="-8"/>
                                  <w:w w:val="105"/>
                                  <w:sz w:val="13"/>
                                </w:rPr>
                                <w:t xml:space="preserve"> </w:t>
                              </w:r>
                              <w:r>
                                <w:rPr>
                                  <w:rFonts w:ascii="Calibri"/>
                                  <w:color w:val="585858"/>
                                  <w:spacing w:val="-5"/>
                                  <w:w w:val="105"/>
                                  <w:sz w:val="13"/>
                                </w:rPr>
                                <w:t>+2s</w:t>
                              </w:r>
                            </w:p>
                          </w:txbxContent>
                        </wps:txbx>
                        <wps:bodyPr rot="0" vert="horz" wrap="square" lIns="0" tIns="0" rIns="0" bIns="0" anchor="t" anchorCtr="0" upright="1">
                          <a:noAutofit/>
                        </wps:bodyPr>
                      </wps:wsp>
                      <wps:wsp>
                        <wps:cNvPr id="1196" name="docshape720"/>
                        <wps:cNvSpPr txBox="1">
                          <a:spLocks noChangeArrowheads="1"/>
                        </wps:cNvSpPr>
                        <wps:spPr bwMode="auto">
                          <a:xfrm>
                            <a:off x="8089" y="-390"/>
                            <a:ext cx="292"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3BD338" w14:textId="77777777" w:rsidR="006F572C" w:rsidRDefault="00095053">
                              <w:pPr>
                                <w:spacing w:line="134" w:lineRule="exact"/>
                                <w:rPr>
                                  <w:rFonts w:ascii="Calibri"/>
                                  <w:sz w:val="13"/>
                                </w:rPr>
                              </w:pPr>
                              <w:r>
                                <w:rPr>
                                  <w:rFonts w:ascii="Calibri"/>
                                  <w:color w:val="585858"/>
                                  <w:spacing w:val="-2"/>
                                  <w:w w:val="105"/>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8B31FD" id="docshapegroup707" o:spid="_x0000_s1626" style="position:absolute;left:0;text-align:left;margin-left:127.6pt;margin-top:-241.3pt;width:410.9pt;height:236pt;z-index:15780352;mso-position-horizontal-relative:page;mso-position-vertical-relative:text" coordorigin="2552,-4826" coordsize="8218,47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">
                <v:shape id="docshape708" o:spid="_x0000_s1627" style="position:absolute;left:3341;top:-4665;width:6482;height:3400;visibility:visible;mso-wrap-style:square;v-text-anchor:top" coordsize="6482,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" path="m,3399r6482,m,3019r6482,m,2650r6482,m,2270r6482,m,1890r6482,m,1509r6482,m,1129r6482,m,760r6482,m,380r6482,m,l6482,e" filled="f" strokecolor="#d9d9d9" strokeweight=".56pt">
                  <v:stroke dashstyle="longDash"/>
                  <v:path arrowok="t" o:connecttype="custom" o:connectlocs="0,-1265;6482,-1265;0,-1645;6482,-1645;0,-2014;6482,-2014;0,-2394;6482,-2394;0,-2774;6482,-2774;0,-3155;6482,-3155;0,-3535;6482,-3535;0,-3904;6482,-3904;0,-4284;6482,-4284;0,-4664;6482,-4664" o:connectangles="0,0,0,0,0,0,0,0,0,0,0,0,0,0,0,0,0,0,0,0"/>
                </v:shape>
                <v:shape id="docshape709" o:spid="_x0000_s1628" style="position:absolute;left:3341;top:-4665;width:6393;height:3780;visibility:visible;mso-wrap-style:square;v-text-anchor:top" coordsize="6393,3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" path="m,l,3779m146,r,3779m302,r,3779m448,r,3779m594,r,3779m750,r,3779m896,r,3779m1041,r,3779m1187,r,3779m1344,r,3779m1489,r,3779m1635,r,3779m1780,r,3779m1937,r,3779m2082,r,3779m2228,r,3779m2385,r,3779m2530,r,3779m2676,r,3779m2821,r,3779m2978,r,3779m3124,r,3779m3269,r,3779m3426,r,3779m3571,r,3779m3717,r,3779m3862,r,3779m4019,r,3779m4165,r,3779m4310,r,3779m4467,r,3779m4613,r,3779m4758,r,3779m4904,r,3779m5060,r,3779m5206,r,3779m5351,r,3779m5508,r,3779m5654,r,3779m5799,r,3779m5945,r,3779m6101,r,3779m6247,r,3779m6393,r,3779e" filled="f" strokecolor="#888" strokeweight=".56pt">
                  <v:stroke dashstyle="longDash"/>
                  <v:path arrowok="t" o:connecttype="custom" o:connectlocs="0,-885;146,-885;302,-885;448,-885;594,-885;750,-885;896,-885;1041,-885;1187,-885;1344,-885;1489,-885;1635,-885;1780,-885;1937,-885;2082,-885;2228,-885;2385,-885;2530,-885;2676,-885;2821,-885;2978,-885;3124,-885;3269,-885;3426,-885;3571,-885;3717,-885;3862,-885;4019,-885;4165,-885;4310,-885;4467,-885;4613,-885;4758,-885;4904,-885;5060,-885;5206,-885;5351,-885;5508,-885;5654,-885;5799,-885;5945,-885;6101,-885;6247,-885;6393,-885" o:connectangles="0,0,0,0,0,0,0,0,0,0,0,0,0,0,0,0,0,0,0,0,0,0,0,0,0,0,0,0,0,0,0,0,0,0,0,0,0,0,0,0,0,0,0,0"/>
                </v:shape>
                <v:rect id="docshape710" o:spid="_x0000_s1629" style="position:absolute;left:3341;top:-4665;width:6482;height:3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" filled="f" strokeweight=".1975mm"/>
                <v:line id="Line 1044" o:spid="_x0000_s1630" style="position:absolute;visibility:visible;mso-wrap-style:square" from="3341,-885" to="9823,-8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" strokecolor="#d9d9d9" strokeweight=".19744mm"/>
                <v:shape id="docshape711" o:spid="_x0000_s1631" type="#_x0000_t75" style="position:absolute;left:3324;top:-4301;width:6505;height:30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">
                  <v:imagedata r:id="rId102" o:title=""/>
                </v:shape>
                <v:line id="Line 1042" o:spid="_x0000_s1632" style="position:absolute;visibility:visible;mso-wrap-style:square" from="5032,-325" to="5401,-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" strokecolor="#00af50" strokeweight=".59172mm"/>
                <v:line id="Line 1041" o:spid="_x0000_s1633" style="position:absolute;visibility:visible;mso-wrap-style:square" from="6554,-325" to="6935,-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" strokecolor="red" strokeweight=".59172mm"/>
                <v:line id="Line 1040" o:spid="_x0000_s1634" style="position:absolute;visibility:visible;mso-wrap-style:square" from="7674,-325" to="8043,-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" strokecolor="#ec7c30" strokeweight=".59172mm"/>
                <v:rect id="docshape712" o:spid="_x0000_s1635" style="position:absolute;left:2557;top:-4821;width:8206;height:47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" filled="f" strokecolor="#d9d9d9" strokeweight=".1975mm"/>
                <v:shape id="docshape713" o:spid="_x0000_s1636" type="#_x0000_t202" style="position:absolute;left:2815;top:-4730;width:419;height: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" filled="f" stroked="f">
                  <v:textbox inset="0,0,0,0">
                    <w:txbxContent>
                      <w:p w14:paraId="240035EB" w14:textId="77777777" w:rsidR="006F572C" w:rsidRDefault="00095053">
                        <w:pPr>
                          <w:spacing w:line="136" w:lineRule="exact"/>
                          <w:rPr>
                            <w:rFonts w:ascii="Calibri"/>
                            <w:sz w:val="13"/>
                          </w:rPr>
                        </w:pPr>
                        <w:r>
                          <w:rPr>
                            <w:rFonts w:ascii="Calibri"/>
                            <w:color w:val="585858"/>
                            <w:spacing w:val="-2"/>
                            <w:w w:val="105"/>
                            <w:sz w:val="13"/>
                          </w:rPr>
                          <w:t>100.5%</w:t>
                        </w:r>
                      </w:p>
                      <w:p w14:paraId="3721391C" w14:textId="77777777" w:rsidR="006F572C" w:rsidRDefault="006F572C">
                        <w:pPr>
                          <w:spacing w:before="11"/>
                          <w:rPr>
                            <w:rFonts w:ascii="Calibri"/>
                            <w:sz w:val="17"/>
                          </w:rPr>
                        </w:pPr>
                      </w:p>
                      <w:p w14:paraId="1098BE9E" w14:textId="77777777" w:rsidR="006F572C" w:rsidRDefault="00095053">
                        <w:pPr>
                          <w:rPr>
                            <w:rFonts w:ascii="Calibri"/>
                            <w:sz w:val="13"/>
                          </w:rPr>
                        </w:pPr>
                        <w:r>
                          <w:rPr>
                            <w:rFonts w:ascii="Calibri"/>
                            <w:color w:val="585858"/>
                            <w:spacing w:val="-2"/>
                            <w:w w:val="105"/>
                            <w:sz w:val="13"/>
                          </w:rPr>
                          <w:t>100.0%</w:t>
                        </w:r>
                      </w:p>
                      <w:p w14:paraId="4ED565E6" w14:textId="77777777" w:rsidR="006F572C" w:rsidRDefault="006F572C">
                        <w:pPr>
                          <w:spacing w:before="11"/>
                          <w:rPr>
                            <w:rFonts w:ascii="Calibri"/>
                            <w:sz w:val="17"/>
                          </w:rPr>
                        </w:pPr>
                      </w:p>
                      <w:p w14:paraId="6BB312BA" w14:textId="77777777" w:rsidR="006F572C" w:rsidRDefault="00095053">
                        <w:pPr>
                          <w:spacing w:line="157" w:lineRule="exact"/>
                          <w:ind w:left="68"/>
                          <w:rPr>
                            <w:rFonts w:ascii="Calibri"/>
                            <w:sz w:val="13"/>
                          </w:rPr>
                        </w:pPr>
                        <w:r>
                          <w:rPr>
                            <w:rFonts w:ascii="Calibri"/>
                            <w:color w:val="585858"/>
                            <w:spacing w:val="-2"/>
                            <w:w w:val="105"/>
                            <w:sz w:val="13"/>
                          </w:rPr>
                          <w:t>99.5%</w:t>
                        </w:r>
                      </w:p>
                    </w:txbxContent>
                  </v:textbox>
                </v:shape>
                <v:shape id="docshape714" o:spid="_x0000_s1637" type="#_x0000_t202" style="position:absolute;left:5812;top:-4208;width:1815;height: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" filled="f" stroked="f">
                  <v:textbox inset="0,0,0,0">
                    <w:txbxContent>
                      <w:p w14:paraId="38772B57" w14:textId="77777777" w:rsidR="006F572C" w:rsidRDefault="00095053">
                        <w:pPr>
                          <w:spacing w:line="280" w:lineRule="exact"/>
                          <w:rPr>
                            <w:rFonts w:ascii="Calibri"/>
                            <w:b/>
                            <w:sz w:val="27"/>
                          </w:rPr>
                        </w:pPr>
                        <w:r>
                          <w:rPr>
                            <w:rFonts w:ascii="Calibri"/>
                            <w:b/>
                            <w:sz w:val="27"/>
                          </w:rPr>
                          <w:t>0.02</w:t>
                        </w:r>
                        <w:r>
                          <w:rPr>
                            <w:rFonts w:ascii="Calibri"/>
                            <w:b/>
                            <w:spacing w:val="-3"/>
                            <w:sz w:val="27"/>
                          </w:rPr>
                          <w:t xml:space="preserve"> </w:t>
                        </w:r>
                        <w:r>
                          <w:rPr>
                            <w:rFonts w:ascii="Calibri"/>
                            <w:b/>
                            <w:sz w:val="27"/>
                          </w:rPr>
                          <w:t>Hzs</w:t>
                        </w:r>
                        <w:r>
                          <w:rPr>
                            <w:rFonts w:ascii="Calibri"/>
                            <w:b/>
                            <w:position w:val="8"/>
                            <w:sz w:val="18"/>
                          </w:rPr>
                          <w:t>-1</w:t>
                        </w:r>
                        <w:r>
                          <w:rPr>
                            <w:rFonts w:ascii="Calibri"/>
                            <w:b/>
                            <w:spacing w:val="9"/>
                            <w:position w:val="8"/>
                            <w:sz w:val="18"/>
                          </w:rPr>
                          <w:t xml:space="preserve"> </w:t>
                        </w:r>
                        <w:r>
                          <w:rPr>
                            <w:rFonts w:ascii="Calibri"/>
                            <w:b/>
                            <w:spacing w:val="-4"/>
                            <w:sz w:val="27"/>
                          </w:rPr>
                          <w:t>Ramp</w:t>
                        </w:r>
                      </w:p>
                    </w:txbxContent>
                  </v:textbox>
                </v:shape>
                <v:shape id="docshape715" o:spid="_x0000_s1638" type="#_x0000_t202" style="position:absolute;left:2883;top:-3597;width:351;height:2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" filled="f" stroked="f">
                  <v:textbox inset="0,0,0,0">
                    <w:txbxContent>
                      <w:p w14:paraId="2F874C99" w14:textId="77777777" w:rsidR="006F572C" w:rsidRDefault="00095053">
                        <w:pPr>
                          <w:spacing w:line="136" w:lineRule="exact"/>
                          <w:rPr>
                            <w:rFonts w:ascii="Calibri"/>
                            <w:sz w:val="13"/>
                          </w:rPr>
                        </w:pPr>
                        <w:r>
                          <w:rPr>
                            <w:rFonts w:ascii="Calibri"/>
                            <w:color w:val="585858"/>
                            <w:spacing w:val="-2"/>
                            <w:w w:val="105"/>
                            <w:sz w:val="13"/>
                          </w:rPr>
                          <w:t>99.0%</w:t>
                        </w:r>
                      </w:p>
                      <w:p w14:paraId="7492521C" w14:textId="77777777" w:rsidR="006F572C" w:rsidRDefault="006F572C">
                        <w:pPr>
                          <w:spacing w:before="11"/>
                          <w:rPr>
                            <w:rFonts w:ascii="Calibri"/>
                            <w:sz w:val="17"/>
                          </w:rPr>
                        </w:pPr>
                      </w:p>
                      <w:p w14:paraId="2C64F5C8" w14:textId="77777777" w:rsidR="006F572C" w:rsidRDefault="00095053">
                        <w:pPr>
                          <w:rPr>
                            <w:rFonts w:ascii="Calibri"/>
                            <w:sz w:val="13"/>
                          </w:rPr>
                        </w:pPr>
                        <w:r>
                          <w:rPr>
                            <w:rFonts w:ascii="Calibri"/>
                            <w:color w:val="585858"/>
                            <w:spacing w:val="-2"/>
                            <w:w w:val="105"/>
                            <w:sz w:val="13"/>
                          </w:rPr>
                          <w:t>98.5%</w:t>
                        </w:r>
                      </w:p>
                      <w:p w14:paraId="3835CC01" w14:textId="77777777" w:rsidR="006F572C" w:rsidRDefault="006F572C">
                        <w:pPr>
                          <w:spacing w:before="11"/>
                          <w:rPr>
                            <w:rFonts w:ascii="Calibri"/>
                            <w:sz w:val="17"/>
                          </w:rPr>
                        </w:pPr>
                      </w:p>
                      <w:p w14:paraId="02E00DBF" w14:textId="77777777" w:rsidR="006F572C" w:rsidRDefault="00095053">
                        <w:pPr>
                          <w:rPr>
                            <w:rFonts w:ascii="Calibri"/>
                            <w:sz w:val="13"/>
                          </w:rPr>
                        </w:pPr>
                        <w:r>
                          <w:rPr>
                            <w:rFonts w:ascii="Calibri"/>
                            <w:color w:val="585858"/>
                            <w:spacing w:val="-2"/>
                            <w:w w:val="105"/>
                            <w:sz w:val="13"/>
                          </w:rPr>
                          <w:t>98.0%</w:t>
                        </w:r>
                      </w:p>
                      <w:p w14:paraId="687C0185" w14:textId="77777777" w:rsidR="006F572C" w:rsidRDefault="006F572C">
                        <w:pPr>
                          <w:spacing w:before="12"/>
                          <w:rPr>
                            <w:rFonts w:ascii="Calibri"/>
                            <w:sz w:val="17"/>
                          </w:rPr>
                        </w:pPr>
                      </w:p>
                      <w:p w14:paraId="785340CE" w14:textId="77777777" w:rsidR="006F572C" w:rsidRDefault="00095053">
                        <w:pPr>
                          <w:rPr>
                            <w:rFonts w:ascii="Calibri"/>
                            <w:sz w:val="13"/>
                          </w:rPr>
                        </w:pPr>
                        <w:r>
                          <w:rPr>
                            <w:rFonts w:ascii="Calibri"/>
                            <w:color w:val="585858"/>
                            <w:spacing w:val="-2"/>
                            <w:w w:val="105"/>
                            <w:sz w:val="13"/>
                          </w:rPr>
                          <w:t>97.5%</w:t>
                        </w:r>
                      </w:p>
                      <w:p w14:paraId="2CEA087D" w14:textId="77777777" w:rsidR="006F572C" w:rsidRDefault="006F572C">
                        <w:pPr>
                          <w:spacing w:before="11"/>
                          <w:rPr>
                            <w:rFonts w:ascii="Calibri"/>
                            <w:sz w:val="17"/>
                          </w:rPr>
                        </w:pPr>
                      </w:p>
                      <w:p w14:paraId="29545B62" w14:textId="77777777" w:rsidR="006F572C" w:rsidRDefault="00095053">
                        <w:pPr>
                          <w:rPr>
                            <w:rFonts w:ascii="Calibri"/>
                            <w:sz w:val="13"/>
                          </w:rPr>
                        </w:pPr>
                        <w:r>
                          <w:rPr>
                            <w:rFonts w:ascii="Calibri"/>
                            <w:color w:val="585858"/>
                            <w:spacing w:val="-2"/>
                            <w:w w:val="105"/>
                            <w:sz w:val="13"/>
                          </w:rPr>
                          <w:t>97.0%</w:t>
                        </w:r>
                      </w:p>
                      <w:p w14:paraId="24428C61" w14:textId="77777777" w:rsidR="006F572C" w:rsidRDefault="006F572C">
                        <w:pPr>
                          <w:spacing w:before="11"/>
                          <w:rPr>
                            <w:rFonts w:ascii="Calibri"/>
                            <w:sz w:val="17"/>
                          </w:rPr>
                        </w:pPr>
                      </w:p>
                      <w:p w14:paraId="28102D8C" w14:textId="77777777" w:rsidR="006F572C" w:rsidRDefault="00095053">
                        <w:pPr>
                          <w:rPr>
                            <w:rFonts w:ascii="Calibri"/>
                            <w:sz w:val="13"/>
                          </w:rPr>
                        </w:pPr>
                        <w:r>
                          <w:rPr>
                            <w:rFonts w:ascii="Calibri"/>
                            <w:color w:val="585858"/>
                            <w:spacing w:val="-2"/>
                            <w:w w:val="105"/>
                            <w:sz w:val="13"/>
                          </w:rPr>
                          <w:t>96.5%</w:t>
                        </w:r>
                      </w:p>
                      <w:p w14:paraId="0FB01234" w14:textId="77777777" w:rsidR="006F572C" w:rsidRDefault="006F572C">
                        <w:pPr>
                          <w:spacing w:before="12"/>
                          <w:rPr>
                            <w:rFonts w:ascii="Calibri"/>
                            <w:sz w:val="17"/>
                          </w:rPr>
                        </w:pPr>
                      </w:p>
                      <w:p w14:paraId="70B70D29" w14:textId="77777777" w:rsidR="006F572C" w:rsidRDefault="00095053">
                        <w:pPr>
                          <w:rPr>
                            <w:rFonts w:ascii="Calibri"/>
                            <w:sz w:val="13"/>
                          </w:rPr>
                        </w:pPr>
                        <w:r>
                          <w:rPr>
                            <w:rFonts w:ascii="Calibri"/>
                            <w:color w:val="585858"/>
                            <w:spacing w:val="-2"/>
                            <w:w w:val="105"/>
                            <w:sz w:val="13"/>
                          </w:rPr>
                          <w:t>96.0%</w:t>
                        </w:r>
                      </w:p>
                      <w:p w14:paraId="3980C78B" w14:textId="77777777" w:rsidR="006F572C" w:rsidRDefault="006F572C">
                        <w:pPr>
                          <w:spacing w:before="11"/>
                          <w:rPr>
                            <w:rFonts w:ascii="Calibri"/>
                            <w:sz w:val="17"/>
                          </w:rPr>
                        </w:pPr>
                      </w:p>
                      <w:p w14:paraId="1C73FDD5" w14:textId="77777777" w:rsidR="006F572C" w:rsidRDefault="00095053">
                        <w:pPr>
                          <w:spacing w:line="157" w:lineRule="exact"/>
                          <w:rPr>
                            <w:rFonts w:ascii="Calibri"/>
                            <w:sz w:val="13"/>
                          </w:rPr>
                        </w:pPr>
                        <w:r>
                          <w:rPr>
                            <w:rFonts w:ascii="Calibri"/>
                            <w:color w:val="585858"/>
                            <w:spacing w:val="-2"/>
                            <w:w w:val="105"/>
                            <w:sz w:val="13"/>
                          </w:rPr>
                          <w:t>95.5%</w:t>
                        </w:r>
                      </w:p>
                    </w:txbxContent>
                  </v:textbox>
                </v:shape>
                <v:shape id="docshape716" o:spid="_x0000_s1639" type="#_x0000_t202" style="position:absolute;left:3291;top:-780;width:6387;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" filled="f" stroked="f">
                  <v:textbox inset="0,0,0,0">
                    <w:txbxContent>
                      <w:p w14:paraId="59A2A0D6" w14:textId="77777777" w:rsidR="006F572C" w:rsidRDefault="00095053">
                        <w:pPr>
                          <w:tabs>
                            <w:tab w:val="left" w:pos="317"/>
                            <w:tab w:val="left" w:pos="615"/>
                          </w:tabs>
                          <w:spacing w:line="134" w:lineRule="exact"/>
                          <w:rPr>
                            <w:rFonts w:ascii="Calibri"/>
                            <w:sz w:val="13"/>
                          </w:rPr>
                        </w:pPr>
                        <w:r>
                          <w:rPr>
                            <w:rFonts w:ascii="Calibri"/>
                            <w:color w:val="585858"/>
                            <w:sz w:val="13"/>
                          </w:rPr>
                          <w:t>-</w:t>
                        </w:r>
                        <w:r>
                          <w:rPr>
                            <w:rFonts w:ascii="Calibri"/>
                            <w:color w:val="585858"/>
                            <w:spacing w:val="-10"/>
                            <w:sz w:val="13"/>
                          </w:rPr>
                          <w:t>2</w:t>
                        </w:r>
                        <w:r>
                          <w:rPr>
                            <w:rFonts w:ascii="Calibri"/>
                            <w:color w:val="585858"/>
                            <w:sz w:val="13"/>
                          </w:rPr>
                          <w:tab/>
                        </w:r>
                        <w:r>
                          <w:rPr>
                            <w:rFonts w:ascii="Calibri"/>
                            <w:color w:val="585858"/>
                            <w:spacing w:val="-10"/>
                            <w:sz w:val="13"/>
                          </w:rPr>
                          <w:t>2</w:t>
                        </w:r>
                        <w:r>
                          <w:rPr>
                            <w:rFonts w:ascii="Calibri"/>
                            <w:color w:val="585858"/>
                            <w:sz w:val="13"/>
                          </w:rPr>
                          <w:tab/>
                          <w:t>6</w:t>
                        </w:r>
                        <w:r>
                          <w:rPr>
                            <w:rFonts w:ascii="Calibri"/>
                            <w:color w:val="585858"/>
                            <w:spacing w:val="69"/>
                            <w:sz w:val="13"/>
                          </w:rPr>
                          <w:t xml:space="preserve">  </w:t>
                        </w:r>
                        <w:r>
                          <w:rPr>
                            <w:rFonts w:ascii="Calibri"/>
                            <w:color w:val="585858"/>
                            <w:sz w:val="13"/>
                          </w:rPr>
                          <w:t>10</w:t>
                        </w:r>
                        <w:r>
                          <w:rPr>
                            <w:rFonts w:ascii="Calibri"/>
                            <w:color w:val="585858"/>
                            <w:spacing w:val="52"/>
                            <w:sz w:val="13"/>
                          </w:rPr>
                          <w:t xml:space="preserve">  </w:t>
                        </w:r>
                        <w:r>
                          <w:rPr>
                            <w:rFonts w:ascii="Calibri"/>
                            <w:color w:val="585858"/>
                            <w:sz w:val="13"/>
                          </w:rPr>
                          <w:t>14</w:t>
                        </w:r>
                        <w:r>
                          <w:rPr>
                            <w:rFonts w:ascii="Calibri"/>
                            <w:color w:val="585858"/>
                            <w:spacing w:val="53"/>
                            <w:sz w:val="13"/>
                          </w:rPr>
                          <w:t xml:space="preserve">  </w:t>
                        </w:r>
                        <w:r>
                          <w:rPr>
                            <w:rFonts w:ascii="Calibri"/>
                            <w:color w:val="585858"/>
                            <w:sz w:val="13"/>
                          </w:rPr>
                          <w:t>18</w:t>
                        </w:r>
                        <w:r>
                          <w:rPr>
                            <w:rFonts w:ascii="Calibri"/>
                            <w:color w:val="585858"/>
                            <w:spacing w:val="52"/>
                            <w:sz w:val="13"/>
                          </w:rPr>
                          <w:t xml:space="preserve">  </w:t>
                        </w:r>
                        <w:r>
                          <w:rPr>
                            <w:rFonts w:ascii="Calibri"/>
                            <w:color w:val="585858"/>
                            <w:sz w:val="13"/>
                          </w:rPr>
                          <w:t>22</w:t>
                        </w:r>
                        <w:r>
                          <w:rPr>
                            <w:rFonts w:ascii="Calibri"/>
                            <w:color w:val="585858"/>
                            <w:spacing w:val="52"/>
                            <w:sz w:val="13"/>
                          </w:rPr>
                          <w:t xml:space="preserve">  </w:t>
                        </w:r>
                        <w:r>
                          <w:rPr>
                            <w:rFonts w:ascii="Calibri"/>
                            <w:color w:val="585858"/>
                            <w:sz w:val="13"/>
                          </w:rPr>
                          <w:t>26</w:t>
                        </w:r>
                        <w:r>
                          <w:rPr>
                            <w:rFonts w:ascii="Calibri"/>
                            <w:color w:val="585858"/>
                            <w:spacing w:val="52"/>
                            <w:sz w:val="13"/>
                          </w:rPr>
                          <w:t xml:space="preserve">  </w:t>
                        </w:r>
                        <w:r>
                          <w:rPr>
                            <w:rFonts w:ascii="Calibri"/>
                            <w:color w:val="585858"/>
                            <w:sz w:val="13"/>
                          </w:rPr>
                          <w:t>30</w:t>
                        </w:r>
                        <w:r>
                          <w:rPr>
                            <w:rFonts w:ascii="Calibri"/>
                            <w:color w:val="585858"/>
                            <w:spacing w:val="52"/>
                            <w:sz w:val="13"/>
                          </w:rPr>
                          <w:t xml:space="preserve">  </w:t>
                        </w:r>
                        <w:r>
                          <w:rPr>
                            <w:rFonts w:ascii="Calibri"/>
                            <w:color w:val="585858"/>
                            <w:sz w:val="13"/>
                          </w:rPr>
                          <w:t>34</w:t>
                        </w:r>
                        <w:r>
                          <w:rPr>
                            <w:rFonts w:ascii="Calibri"/>
                            <w:color w:val="585858"/>
                            <w:spacing w:val="53"/>
                            <w:sz w:val="13"/>
                          </w:rPr>
                          <w:t xml:space="preserve">  </w:t>
                        </w:r>
                        <w:r>
                          <w:rPr>
                            <w:rFonts w:ascii="Calibri"/>
                            <w:color w:val="585858"/>
                            <w:sz w:val="13"/>
                          </w:rPr>
                          <w:t>38</w:t>
                        </w:r>
                        <w:r>
                          <w:rPr>
                            <w:rFonts w:ascii="Calibri"/>
                            <w:color w:val="585858"/>
                            <w:spacing w:val="52"/>
                            <w:sz w:val="13"/>
                          </w:rPr>
                          <w:t xml:space="preserve">  </w:t>
                        </w:r>
                        <w:r>
                          <w:rPr>
                            <w:rFonts w:ascii="Calibri"/>
                            <w:color w:val="585858"/>
                            <w:sz w:val="13"/>
                          </w:rPr>
                          <w:t>42</w:t>
                        </w:r>
                        <w:r>
                          <w:rPr>
                            <w:rFonts w:ascii="Calibri"/>
                            <w:color w:val="585858"/>
                            <w:spacing w:val="52"/>
                            <w:sz w:val="13"/>
                          </w:rPr>
                          <w:t xml:space="preserve">  </w:t>
                        </w:r>
                        <w:r>
                          <w:rPr>
                            <w:rFonts w:ascii="Calibri"/>
                            <w:color w:val="585858"/>
                            <w:sz w:val="13"/>
                          </w:rPr>
                          <w:t>46</w:t>
                        </w:r>
                        <w:r>
                          <w:rPr>
                            <w:rFonts w:ascii="Calibri"/>
                            <w:color w:val="585858"/>
                            <w:spacing w:val="52"/>
                            <w:sz w:val="13"/>
                          </w:rPr>
                          <w:t xml:space="preserve">  </w:t>
                        </w:r>
                        <w:r>
                          <w:rPr>
                            <w:rFonts w:ascii="Calibri"/>
                            <w:color w:val="585858"/>
                            <w:sz w:val="13"/>
                          </w:rPr>
                          <w:t>50</w:t>
                        </w:r>
                        <w:r>
                          <w:rPr>
                            <w:rFonts w:ascii="Calibri"/>
                            <w:color w:val="585858"/>
                            <w:spacing w:val="53"/>
                            <w:sz w:val="13"/>
                          </w:rPr>
                          <w:t xml:space="preserve">  </w:t>
                        </w:r>
                        <w:r>
                          <w:rPr>
                            <w:rFonts w:ascii="Calibri"/>
                            <w:color w:val="585858"/>
                            <w:sz w:val="13"/>
                          </w:rPr>
                          <w:t>54</w:t>
                        </w:r>
                        <w:r>
                          <w:rPr>
                            <w:rFonts w:ascii="Calibri"/>
                            <w:color w:val="585858"/>
                            <w:spacing w:val="52"/>
                            <w:sz w:val="13"/>
                          </w:rPr>
                          <w:t xml:space="preserve">  </w:t>
                        </w:r>
                        <w:r>
                          <w:rPr>
                            <w:rFonts w:ascii="Calibri"/>
                            <w:color w:val="585858"/>
                            <w:sz w:val="13"/>
                          </w:rPr>
                          <w:t>58</w:t>
                        </w:r>
                        <w:r>
                          <w:rPr>
                            <w:rFonts w:ascii="Calibri"/>
                            <w:color w:val="585858"/>
                            <w:spacing w:val="52"/>
                            <w:sz w:val="13"/>
                          </w:rPr>
                          <w:t xml:space="preserve">  </w:t>
                        </w:r>
                        <w:r>
                          <w:rPr>
                            <w:rFonts w:ascii="Calibri"/>
                            <w:color w:val="585858"/>
                            <w:sz w:val="13"/>
                          </w:rPr>
                          <w:t>62</w:t>
                        </w:r>
                        <w:r>
                          <w:rPr>
                            <w:rFonts w:ascii="Calibri"/>
                            <w:color w:val="585858"/>
                            <w:spacing w:val="52"/>
                            <w:sz w:val="13"/>
                          </w:rPr>
                          <w:t xml:space="preserve">  </w:t>
                        </w:r>
                        <w:r>
                          <w:rPr>
                            <w:rFonts w:ascii="Calibri"/>
                            <w:color w:val="585858"/>
                            <w:sz w:val="13"/>
                          </w:rPr>
                          <w:t>66</w:t>
                        </w:r>
                        <w:r>
                          <w:rPr>
                            <w:rFonts w:ascii="Calibri"/>
                            <w:color w:val="585858"/>
                            <w:spacing w:val="53"/>
                            <w:sz w:val="13"/>
                          </w:rPr>
                          <w:t xml:space="preserve">  </w:t>
                        </w:r>
                        <w:r>
                          <w:rPr>
                            <w:rFonts w:ascii="Calibri"/>
                            <w:color w:val="585858"/>
                            <w:sz w:val="13"/>
                          </w:rPr>
                          <w:t>70</w:t>
                        </w:r>
                        <w:r>
                          <w:rPr>
                            <w:rFonts w:ascii="Calibri"/>
                            <w:color w:val="585858"/>
                            <w:spacing w:val="52"/>
                            <w:sz w:val="13"/>
                          </w:rPr>
                          <w:t xml:space="preserve">  </w:t>
                        </w:r>
                        <w:r>
                          <w:rPr>
                            <w:rFonts w:ascii="Calibri"/>
                            <w:color w:val="585858"/>
                            <w:sz w:val="13"/>
                          </w:rPr>
                          <w:t>74</w:t>
                        </w:r>
                        <w:r>
                          <w:rPr>
                            <w:rFonts w:ascii="Calibri"/>
                            <w:color w:val="585858"/>
                            <w:spacing w:val="52"/>
                            <w:sz w:val="13"/>
                          </w:rPr>
                          <w:t xml:space="preserve">  </w:t>
                        </w:r>
                        <w:r>
                          <w:rPr>
                            <w:rFonts w:ascii="Calibri"/>
                            <w:color w:val="585858"/>
                            <w:sz w:val="13"/>
                          </w:rPr>
                          <w:t>78</w:t>
                        </w:r>
                        <w:r>
                          <w:rPr>
                            <w:rFonts w:ascii="Calibri"/>
                            <w:color w:val="585858"/>
                            <w:spacing w:val="52"/>
                            <w:sz w:val="13"/>
                          </w:rPr>
                          <w:t xml:space="preserve">  </w:t>
                        </w:r>
                        <w:r>
                          <w:rPr>
                            <w:rFonts w:ascii="Calibri"/>
                            <w:color w:val="585858"/>
                            <w:spacing w:val="-7"/>
                            <w:sz w:val="13"/>
                          </w:rPr>
                          <w:t>82</w:t>
                        </w:r>
                      </w:p>
                    </w:txbxContent>
                  </v:textbox>
                </v:shape>
                <v:shape id="docshape717" o:spid="_x0000_s1640" type="#_x0000_t202" style="position:absolute;left:3373;top:-438;width:448;height: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" filled="f" stroked="f">
                  <v:textbox inset="0,0,0,0">
                    <w:txbxContent>
                      <w:p w14:paraId="77C6F20C" w14:textId="77777777" w:rsidR="006F572C" w:rsidRDefault="00095053">
                        <w:pPr>
                          <w:spacing w:line="145" w:lineRule="exact"/>
                          <w:rPr>
                            <w:rFonts w:ascii="Calibri"/>
                            <w:b/>
                            <w:sz w:val="14"/>
                          </w:rPr>
                        </w:pPr>
                        <w:r>
                          <w:rPr>
                            <w:rFonts w:ascii="Calibri"/>
                            <w:b/>
                            <w:color w:val="585858"/>
                            <w:spacing w:val="-2"/>
                            <w:w w:val="105"/>
                            <w:sz w:val="14"/>
                          </w:rPr>
                          <w:t>Time/s</w:t>
                        </w:r>
                      </w:p>
                    </w:txbxContent>
                  </v:textbox>
                </v:shape>
                <v:shape id="docshape718" o:spid="_x0000_s1641" type="#_x0000_t202" style="position:absolute;left:5447;top:-390;width:927;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" filled="f" stroked="f">
                  <v:textbox inset="0,0,0,0">
                    <w:txbxContent>
                      <w:p w14:paraId="18474B10" w14:textId="77777777" w:rsidR="006F572C" w:rsidRDefault="00095053">
                        <w:pPr>
                          <w:spacing w:line="134" w:lineRule="exact"/>
                          <w:rPr>
                            <w:rFonts w:ascii="Calibri"/>
                            <w:sz w:val="13"/>
                          </w:rPr>
                        </w:pPr>
                        <w:r>
                          <w:rPr>
                            <w:rFonts w:ascii="Calibri"/>
                            <w:color w:val="585858"/>
                            <w:spacing w:val="-2"/>
                            <w:w w:val="105"/>
                            <w:sz w:val="13"/>
                          </w:rPr>
                          <w:t>Target</w:t>
                        </w:r>
                        <w:r>
                          <w:rPr>
                            <w:rFonts w:ascii="Calibri"/>
                            <w:color w:val="585858"/>
                            <w:spacing w:val="-1"/>
                            <w:w w:val="105"/>
                            <w:sz w:val="13"/>
                          </w:rPr>
                          <w:t xml:space="preserve"> </w:t>
                        </w:r>
                        <w:r>
                          <w:rPr>
                            <w:rFonts w:ascii="Calibri"/>
                            <w:color w:val="585858"/>
                            <w:spacing w:val="-2"/>
                            <w:w w:val="105"/>
                            <w:sz w:val="13"/>
                          </w:rPr>
                          <w:t>Response</w:t>
                        </w:r>
                      </w:p>
                    </w:txbxContent>
                  </v:textbox>
                </v:shape>
                <v:shape id="docshape719" o:spid="_x0000_s1642" type="#_x0000_t202" style="position:absolute;left:6977;top:-390;width:509;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" filled="f" stroked="f">
                  <v:textbox inset="0,0,0,0">
                    <w:txbxContent>
                      <w:p w14:paraId="5893D329" w14:textId="77777777" w:rsidR="006F572C" w:rsidRDefault="00095053">
                        <w:pPr>
                          <w:spacing w:line="134" w:lineRule="exact"/>
                          <w:rPr>
                            <w:rFonts w:ascii="Calibri"/>
                            <w:sz w:val="13"/>
                          </w:rPr>
                        </w:pPr>
                        <w:r>
                          <w:rPr>
                            <w:rFonts w:ascii="Calibri"/>
                            <w:color w:val="585858"/>
                            <w:w w:val="105"/>
                            <w:sz w:val="13"/>
                          </w:rPr>
                          <w:t>Limit</w:t>
                        </w:r>
                        <w:r>
                          <w:rPr>
                            <w:rFonts w:ascii="Calibri"/>
                            <w:color w:val="585858"/>
                            <w:spacing w:val="-8"/>
                            <w:w w:val="105"/>
                            <w:sz w:val="13"/>
                          </w:rPr>
                          <w:t xml:space="preserve"> </w:t>
                        </w:r>
                        <w:r>
                          <w:rPr>
                            <w:rFonts w:ascii="Calibri"/>
                            <w:color w:val="585858"/>
                            <w:spacing w:val="-5"/>
                            <w:w w:val="105"/>
                            <w:sz w:val="13"/>
                          </w:rPr>
                          <w:t>+2s</w:t>
                        </w:r>
                      </w:p>
                    </w:txbxContent>
                  </v:textbox>
                </v:shape>
                <v:shape id="docshape720" o:spid="_x0000_s1643" type="#_x0000_t202" style="position:absolute;left:8089;top:-390;width:292;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" filled="f" stroked="f">
                  <v:textbox inset="0,0,0,0">
                    <w:txbxContent>
                      <w:p w14:paraId="603BD338" w14:textId="77777777" w:rsidR="006F572C" w:rsidRDefault="00095053">
                        <w:pPr>
                          <w:spacing w:line="134" w:lineRule="exact"/>
                          <w:rPr>
                            <w:rFonts w:ascii="Calibri"/>
                            <w:sz w:val="13"/>
                          </w:rPr>
                        </w:pPr>
                        <w:r>
                          <w:rPr>
                            <w:rFonts w:ascii="Calibri"/>
                            <w:color w:val="585858"/>
                            <w:spacing w:val="-2"/>
                            <w:w w:val="105"/>
                            <w:sz w:val="13"/>
                          </w:rPr>
                          <w:t>Limit</w:t>
                        </w:r>
                      </w:p>
                    </w:txbxContent>
                  </v:textbox>
                </v:shape>
                <w10:wrap anchorx="page"/>
              </v:group>
            </w:pict>
          </mc:Fallback>
        </mc:AlternateContent>
      </w:r>
      <w:r>
        <w:rPr>
          <w:noProof/>
        </w:rPr>
        <mc:AlternateContent>
          <mc:Choice Requires="wpg">
            <w:drawing>
              <wp:anchor distT="0" distB="0" distL="114300" distR="114300" simplePos="0" relativeHeight="15780864" behindDoc="0" locked="0" layoutInCell="1" allowOverlap="1" wp14:anchorId="32099C70" wp14:editId="3BA8913D">
                <wp:simplePos x="0" y="0"/>
                <wp:positionH relativeFrom="page">
                  <wp:posOffset>1620520</wp:posOffset>
                </wp:positionH>
                <wp:positionV relativeFrom="paragraph">
                  <wp:posOffset>346710</wp:posOffset>
                </wp:positionV>
                <wp:extent cx="4820920" cy="2768600"/>
                <wp:effectExtent l="0" t="0" r="0" b="0"/>
                <wp:wrapNone/>
                <wp:docPr id="1157" name="docshapegroup7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0920" cy="2768600"/>
                          <a:chOff x="2552" y="546"/>
                          <a:chExt cx="7592" cy="4360"/>
                        </a:xfrm>
                      </wpg:grpSpPr>
                      <wps:wsp>
                        <wps:cNvPr id="1158" name="docshape722"/>
                        <wps:cNvSpPr>
                          <a:spLocks/>
                        </wps:cNvSpPr>
                        <wps:spPr bwMode="auto">
                          <a:xfrm>
                            <a:off x="3281" y="695"/>
                            <a:ext cx="5979" cy="3141"/>
                          </a:xfrm>
                          <a:custGeom>
                            <a:avLst/>
                            <a:gdLst>
                              <a:gd name="T0" fmla="+- 0 3281 3281"/>
                              <a:gd name="T1" fmla="*/ T0 w 5979"/>
                              <a:gd name="T2" fmla="+- 0 3835 695"/>
                              <a:gd name="T3" fmla="*/ 3835 h 3141"/>
                              <a:gd name="T4" fmla="+- 0 9259 3281"/>
                              <a:gd name="T5" fmla="*/ T4 w 5979"/>
                              <a:gd name="T6" fmla="+- 0 3835 695"/>
                              <a:gd name="T7" fmla="*/ 3835 h 3141"/>
                              <a:gd name="T8" fmla="+- 0 3281 3281"/>
                              <a:gd name="T9" fmla="*/ T8 w 5979"/>
                              <a:gd name="T10" fmla="+- 0 3484 695"/>
                              <a:gd name="T11" fmla="*/ 3484 h 3141"/>
                              <a:gd name="T12" fmla="+- 0 9259 3281"/>
                              <a:gd name="T13" fmla="*/ T12 w 5979"/>
                              <a:gd name="T14" fmla="+- 0 3484 695"/>
                              <a:gd name="T15" fmla="*/ 3484 h 3141"/>
                              <a:gd name="T16" fmla="+- 0 3281 3281"/>
                              <a:gd name="T17" fmla="*/ T16 w 5979"/>
                              <a:gd name="T18" fmla="+- 0 3143 695"/>
                              <a:gd name="T19" fmla="*/ 3143 h 3141"/>
                              <a:gd name="T20" fmla="+- 0 9259 3281"/>
                              <a:gd name="T21" fmla="*/ T20 w 5979"/>
                              <a:gd name="T22" fmla="+- 0 3143 695"/>
                              <a:gd name="T23" fmla="*/ 3143 h 3141"/>
                              <a:gd name="T24" fmla="+- 0 3281 3281"/>
                              <a:gd name="T25" fmla="*/ T24 w 5979"/>
                              <a:gd name="T26" fmla="+- 0 2792 695"/>
                              <a:gd name="T27" fmla="*/ 2792 h 3141"/>
                              <a:gd name="T28" fmla="+- 0 9259 3281"/>
                              <a:gd name="T29" fmla="*/ T28 w 5979"/>
                              <a:gd name="T30" fmla="+- 0 2792 695"/>
                              <a:gd name="T31" fmla="*/ 2792 h 3141"/>
                              <a:gd name="T32" fmla="+- 0 3281 3281"/>
                              <a:gd name="T33" fmla="*/ T32 w 5979"/>
                              <a:gd name="T34" fmla="+- 0 2441 695"/>
                              <a:gd name="T35" fmla="*/ 2441 h 3141"/>
                              <a:gd name="T36" fmla="+- 0 9259 3281"/>
                              <a:gd name="T37" fmla="*/ T36 w 5979"/>
                              <a:gd name="T38" fmla="+- 0 2441 695"/>
                              <a:gd name="T39" fmla="*/ 2441 h 3141"/>
                              <a:gd name="T40" fmla="+- 0 3281 3281"/>
                              <a:gd name="T41" fmla="*/ T40 w 5979"/>
                              <a:gd name="T42" fmla="+- 0 2090 695"/>
                              <a:gd name="T43" fmla="*/ 2090 h 3141"/>
                              <a:gd name="T44" fmla="+- 0 9259 3281"/>
                              <a:gd name="T45" fmla="*/ T44 w 5979"/>
                              <a:gd name="T46" fmla="+- 0 2090 695"/>
                              <a:gd name="T47" fmla="*/ 2090 h 3141"/>
                              <a:gd name="T48" fmla="+- 0 3281 3281"/>
                              <a:gd name="T49" fmla="*/ T48 w 5979"/>
                              <a:gd name="T50" fmla="+- 0 1739 695"/>
                              <a:gd name="T51" fmla="*/ 1739 h 3141"/>
                              <a:gd name="T52" fmla="+- 0 9259 3281"/>
                              <a:gd name="T53" fmla="*/ T52 w 5979"/>
                              <a:gd name="T54" fmla="+- 0 1739 695"/>
                              <a:gd name="T55" fmla="*/ 1739 h 3141"/>
                              <a:gd name="T56" fmla="+- 0 3281 3281"/>
                              <a:gd name="T57" fmla="*/ T56 w 5979"/>
                              <a:gd name="T58" fmla="+- 0 1398 695"/>
                              <a:gd name="T59" fmla="*/ 1398 h 3141"/>
                              <a:gd name="T60" fmla="+- 0 9259 3281"/>
                              <a:gd name="T61" fmla="*/ T60 w 5979"/>
                              <a:gd name="T62" fmla="+- 0 1398 695"/>
                              <a:gd name="T63" fmla="*/ 1398 h 3141"/>
                              <a:gd name="T64" fmla="+- 0 3281 3281"/>
                              <a:gd name="T65" fmla="*/ T64 w 5979"/>
                              <a:gd name="T66" fmla="+- 0 1047 695"/>
                              <a:gd name="T67" fmla="*/ 1047 h 3141"/>
                              <a:gd name="T68" fmla="+- 0 9259 3281"/>
                              <a:gd name="T69" fmla="*/ T68 w 5979"/>
                              <a:gd name="T70" fmla="+- 0 1047 695"/>
                              <a:gd name="T71" fmla="*/ 1047 h 3141"/>
                              <a:gd name="T72" fmla="+- 0 3281 3281"/>
                              <a:gd name="T73" fmla="*/ T72 w 5979"/>
                              <a:gd name="T74" fmla="+- 0 695 695"/>
                              <a:gd name="T75" fmla="*/ 695 h 3141"/>
                              <a:gd name="T76" fmla="+- 0 9259 3281"/>
                              <a:gd name="T77" fmla="*/ T76 w 5979"/>
                              <a:gd name="T78" fmla="+- 0 695 695"/>
                              <a:gd name="T79" fmla="*/ 695 h 3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5979" h="3141">
                                <a:moveTo>
                                  <a:pt x="0" y="3140"/>
                                </a:moveTo>
                                <a:lnTo>
                                  <a:pt x="5978" y="3140"/>
                                </a:lnTo>
                                <a:moveTo>
                                  <a:pt x="0" y="2789"/>
                                </a:moveTo>
                                <a:lnTo>
                                  <a:pt x="5978" y="2789"/>
                                </a:lnTo>
                                <a:moveTo>
                                  <a:pt x="0" y="2448"/>
                                </a:moveTo>
                                <a:lnTo>
                                  <a:pt x="5978" y="2448"/>
                                </a:lnTo>
                                <a:moveTo>
                                  <a:pt x="0" y="2097"/>
                                </a:moveTo>
                                <a:lnTo>
                                  <a:pt x="5978" y="2097"/>
                                </a:lnTo>
                                <a:moveTo>
                                  <a:pt x="0" y="1746"/>
                                </a:moveTo>
                                <a:lnTo>
                                  <a:pt x="5978" y="1746"/>
                                </a:lnTo>
                                <a:moveTo>
                                  <a:pt x="0" y="1395"/>
                                </a:moveTo>
                                <a:lnTo>
                                  <a:pt x="5978" y="1395"/>
                                </a:lnTo>
                                <a:moveTo>
                                  <a:pt x="0" y="1044"/>
                                </a:moveTo>
                                <a:lnTo>
                                  <a:pt x="5978" y="1044"/>
                                </a:lnTo>
                                <a:moveTo>
                                  <a:pt x="0" y="703"/>
                                </a:moveTo>
                                <a:lnTo>
                                  <a:pt x="5978" y="703"/>
                                </a:lnTo>
                                <a:moveTo>
                                  <a:pt x="0" y="352"/>
                                </a:moveTo>
                                <a:lnTo>
                                  <a:pt x="5978" y="352"/>
                                </a:lnTo>
                                <a:moveTo>
                                  <a:pt x="0" y="0"/>
                                </a:moveTo>
                                <a:lnTo>
                                  <a:pt x="5978" y="0"/>
                                </a:lnTo>
                              </a:path>
                            </a:pathLst>
                          </a:custGeom>
                          <a:noFill/>
                          <a:ln w="6570">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9" name="docshape723"/>
                        <wps:cNvSpPr>
                          <a:spLocks/>
                        </wps:cNvSpPr>
                        <wps:spPr bwMode="auto">
                          <a:xfrm>
                            <a:off x="3281" y="695"/>
                            <a:ext cx="5927" cy="3492"/>
                          </a:xfrm>
                          <a:custGeom>
                            <a:avLst/>
                            <a:gdLst>
                              <a:gd name="T0" fmla="+- 0 3281 3281"/>
                              <a:gd name="T1" fmla="*/ T0 w 5927"/>
                              <a:gd name="T2" fmla="+- 0 695 695"/>
                              <a:gd name="T3" fmla="*/ 695 h 3492"/>
                              <a:gd name="T4" fmla="+- 0 3281 3281"/>
                              <a:gd name="T5" fmla="*/ T4 w 5927"/>
                              <a:gd name="T6" fmla="+- 0 4187 695"/>
                              <a:gd name="T7" fmla="*/ 4187 h 3492"/>
                              <a:gd name="T8" fmla="+- 0 4460 3281"/>
                              <a:gd name="T9" fmla="*/ T8 w 5927"/>
                              <a:gd name="T10" fmla="+- 0 695 695"/>
                              <a:gd name="T11" fmla="*/ 695 h 3492"/>
                              <a:gd name="T12" fmla="+- 0 4460 3281"/>
                              <a:gd name="T13" fmla="*/ T12 w 5927"/>
                              <a:gd name="T14" fmla="+- 0 4187 695"/>
                              <a:gd name="T15" fmla="*/ 4187 h 3492"/>
                              <a:gd name="T16" fmla="+- 0 5650 3281"/>
                              <a:gd name="T17" fmla="*/ T16 w 5927"/>
                              <a:gd name="T18" fmla="+- 0 695 695"/>
                              <a:gd name="T19" fmla="*/ 695 h 3492"/>
                              <a:gd name="T20" fmla="+- 0 5650 3281"/>
                              <a:gd name="T21" fmla="*/ T20 w 5927"/>
                              <a:gd name="T22" fmla="+- 0 4187 695"/>
                              <a:gd name="T23" fmla="*/ 4187 h 3492"/>
                              <a:gd name="T24" fmla="+- 0 6839 3281"/>
                              <a:gd name="T25" fmla="*/ T24 w 5927"/>
                              <a:gd name="T26" fmla="+- 0 695 695"/>
                              <a:gd name="T27" fmla="*/ 695 h 3492"/>
                              <a:gd name="T28" fmla="+- 0 6839 3281"/>
                              <a:gd name="T29" fmla="*/ T28 w 5927"/>
                              <a:gd name="T30" fmla="+- 0 4187 695"/>
                              <a:gd name="T31" fmla="*/ 4187 h 3492"/>
                              <a:gd name="T32" fmla="+- 0 8018 3281"/>
                              <a:gd name="T33" fmla="*/ T32 w 5927"/>
                              <a:gd name="T34" fmla="+- 0 695 695"/>
                              <a:gd name="T35" fmla="*/ 695 h 3492"/>
                              <a:gd name="T36" fmla="+- 0 8018 3281"/>
                              <a:gd name="T37" fmla="*/ T36 w 5927"/>
                              <a:gd name="T38" fmla="+- 0 4187 695"/>
                              <a:gd name="T39" fmla="*/ 4187 h 3492"/>
                              <a:gd name="T40" fmla="+- 0 9208 3281"/>
                              <a:gd name="T41" fmla="*/ T40 w 5927"/>
                              <a:gd name="T42" fmla="+- 0 695 695"/>
                              <a:gd name="T43" fmla="*/ 695 h 3492"/>
                              <a:gd name="T44" fmla="+- 0 9208 3281"/>
                              <a:gd name="T45" fmla="*/ T44 w 5927"/>
                              <a:gd name="T46" fmla="+- 0 4187 695"/>
                              <a:gd name="T47" fmla="*/ 4187 h 34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927" h="3492">
                                <a:moveTo>
                                  <a:pt x="0" y="0"/>
                                </a:moveTo>
                                <a:lnTo>
                                  <a:pt x="0" y="3492"/>
                                </a:lnTo>
                                <a:moveTo>
                                  <a:pt x="1179" y="0"/>
                                </a:moveTo>
                                <a:lnTo>
                                  <a:pt x="1179" y="3492"/>
                                </a:lnTo>
                                <a:moveTo>
                                  <a:pt x="2369" y="0"/>
                                </a:moveTo>
                                <a:lnTo>
                                  <a:pt x="2369" y="3492"/>
                                </a:lnTo>
                                <a:moveTo>
                                  <a:pt x="3558" y="0"/>
                                </a:moveTo>
                                <a:lnTo>
                                  <a:pt x="3558" y="3492"/>
                                </a:lnTo>
                                <a:moveTo>
                                  <a:pt x="4737" y="0"/>
                                </a:moveTo>
                                <a:lnTo>
                                  <a:pt x="4737" y="3492"/>
                                </a:lnTo>
                                <a:moveTo>
                                  <a:pt x="5927" y="0"/>
                                </a:moveTo>
                                <a:lnTo>
                                  <a:pt x="5927" y="3492"/>
                                </a:lnTo>
                              </a:path>
                            </a:pathLst>
                          </a:custGeom>
                          <a:noFill/>
                          <a:ln w="6570">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0" name="docshape724"/>
                        <wps:cNvSpPr>
                          <a:spLocks noChangeArrowheads="1"/>
                        </wps:cNvSpPr>
                        <wps:spPr bwMode="auto">
                          <a:xfrm>
                            <a:off x="3281" y="695"/>
                            <a:ext cx="5979" cy="3492"/>
                          </a:xfrm>
                          <a:prstGeom prst="rect">
                            <a:avLst/>
                          </a:prstGeom>
                          <a:noFill/>
                          <a:ln w="6568">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1" name="Line 1026"/>
                        <wps:cNvCnPr>
                          <a:cxnSpLocks noChangeShapeType="1"/>
                        </wps:cNvCnPr>
                        <wps:spPr bwMode="auto">
                          <a:xfrm>
                            <a:off x="3281" y="4187"/>
                            <a:ext cx="5978" cy="0"/>
                          </a:xfrm>
                          <a:prstGeom prst="line">
                            <a:avLst/>
                          </a:prstGeom>
                          <a:noFill/>
                          <a:ln w="6566">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1162" name="docshape725"/>
                        <wps:cNvSpPr>
                          <a:spLocks/>
                        </wps:cNvSpPr>
                        <wps:spPr bwMode="auto">
                          <a:xfrm>
                            <a:off x="3312" y="1046"/>
                            <a:ext cx="5927" cy="2789"/>
                          </a:xfrm>
                          <a:custGeom>
                            <a:avLst/>
                            <a:gdLst>
                              <a:gd name="T0" fmla="+- 0 3364 3312"/>
                              <a:gd name="T1" fmla="*/ T0 w 5927"/>
                              <a:gd name="T2" fmla="+- 0 1078 1047"/>
                              <a:gd name="T3" fmla="*/ 1078 h 2789"/>
                              <a:gd name="T4" fmla="+- 0 3488 3312"/>
                              <a:gd name="T5" fmla="*/ T4 w 5927"/>
                              <a:gd name="T6" fmla="+- 0 1129 1047"/>
                              <a:gd name="T7" fmla="*/ 1129 h 2789"/>
                              <a:gd name="T8" fmla="+- 0 3602 3312"/>
                              <a:gd name="T9" fmla="*/ T8 w 5927"/>
                              <a:gd name="T10" fmla="+- 0 1181 1047"/>
                              <a:gd name="T11" fmla="*/ 1181 h 2789"/>
                              <a:gd name="T12" fmla="+- 0 3726 3312"/>
                              <a:gd name="T13" fmla="*/ T12 w 5927"/>
                              <a:gd name="T14" fmla="+- 0 1243 1047"/>
                              <a:gd name="T15" fmla="*/ 1243 h 2789"/>
                              <a:gd name="T16" fmla="+- 0 3840 3312"/>
                              <a:gd name="T17" fmla="*/ T16 w 5927"/>
                              <a:gd name="T18" fmla="+- 0 1294 1047"/>
                              <a:gd name="T19" fmla="*/ 1294 h 2789"/>
                              <a:gd name="T20" fmla="+- 0 3964 3312"/>
                              <a:gd name="T21" fmla="*/ T20 w 5927"/>
                              <a:gd name="T22" fmla="+- 0 1356 1047"/>
                              <a:gd name="T23" fmla="*/ 1356 h 2789"/>
                              <a:gd name="T24" fmla="+- 0 4078 3312"/>
                              <a:gd name="T25" fmla="*/ T24 w 5927"/>
                              <a:gd name="T26" fmla="+- 0 1408 1047"/>
                              <a:gd name="T27" fmla="*/ 1408 h 2789"/>
                              <a:gd name="T28" fmla="+- 0 4202 3312"/>
                              <a:gd name="T29" fmla="*/ T28 w 5927"/>
                              <a:gd name="T30" fmla="+- 0 1460 1047"/>
                              <a:gd name="T31" fmla="*/ 1460 h 2789"/>
                              <a:gd name="T32" fmla="+- 0 4315 3312"/>
                              <a:gd name="T33" fmla="*/ T32 w 5927"/>
                              <a:gd name="T34" fmla="+- 0 1522 1047"/>
                              <a:gd name="T35" fmla="*/ 1522 h 2789"/>
                              <a:gd name="T36" fmla="+- 0 4440 3312"/>
                              <a:gd name="T37" fmla="*/ T36 w 5927"/>
                              <a:gd name="T38" fmla="+- 0 1573 1047"/>
                              <a:gd name="T39" fmla="*/ 1573 h 2789"/>
                              <a:gd name="T40" fmla="+- 0 4553 3312"/>
                              <a:gd name="T41" fmla="*/ T40 w 5927"/>
                              <a:gd name="T42" fmla="+- 0 1635 1047"/>
                              <a:gd name="T43" fmla="*/ 1635 h 2789"/>
                              <a:gd name="T44" fmla="+- 0 4667 3312"/>
                              <a:gd name="T45" fmla="*/ T44 w 5927"/>
                              <a:gd name="T46" fmla="+- 0 1687 1047"/>
                              <a:gd name="T47" fmla="*/ 1687 h 2789"/>
                              <a:gd name="T48" fmla="+- 0 4791 3312"/>
                              <a:gd name="T49" fmla="*/ T48 w 5927"/>
                              <a:gd name="T50" fmla="+- 0 1739 1047"/>
                              <a:gd name="T51" fmla="*/ 1739 h 2789"/>
                              <a:gd name="T52" fmla="+- 0 4905 3312"/>
                              <a:gd name="T53" fmla="*/ T52 w 5927"/>
                              <a:gd name="T54" fmla="+- 0 1801 1047"/>
                              <a:gd name="T55" fmla="*/ 1801 h 2789"/>
                              <a:gd name="T56" fmla="+- 0 5029 3312"/>
                              <a:gd name="T57" fmla="*/ T56 w 5927"/>
                              <a:gd name="T58" fmla="+- 0 1852 1047"/>
                              <a:gd name="T59" fmla="*/ 1852 h 2789"/>
                              <a:gd name="T60" fmla="+- 0 5143 3312"/>
                              <a:gd name="T61" fmla="*/ T60 w 5927"/>
                              <a:gd name="T62" fmla="+- 0 1914 1047"/>
                              <a:gd name="T63" fmla="*/ 1914 h 2789"/>
                              <a:gd name="T64" fmla="+- 0 5267 3312"/>
                              <a:gd name="T65" fmla="*/ T64 w 5927"/>
                              <a:gd name="T66" fmla="+- 0 1966 1047"/>
                              <a:gd name="T67" fmla="*/ 1966 h 2789"/>
                              <a:gd name="T68" fmla="+- 0 5381 3312"/>
                              <a:gd name="T69" fmla="*/ T68 w 5927"/>
                              <a:gd name="T70" fmla="+- 0 2018 1047"/>
                              <a:gd name="T71" fmla="*/ 2018 h 2789"/>
                              <a:gd name="T72" fmla="+- 0 5505 3312"/>
                              <a:gd name="T73" fmla="*/ T72 w 5927"/>
                              <a:gd name="T74" fmla="+- 0 2079 1047"/>
                              <a:gd name="T75" fmla="*/ 2079 h 2789"/>
                              <a:gd name="T76" fmla="+- 0 5619 3312"/>
                              <a:gd name="T77" fmla="*/ T76 w 5927"/>
                              <a:gd name="T78" fmla="+- 0 2131 1047"/>
                              <a:gd name="T79" fmla="*/ 2131 h 2789"/>
                              <a:gd name="T80" fmla="+- 0 5743 3312"/>
                              <a:gd name="T81" fmla="*/ T80 w 5927"/>
                              <a:gd name="T82" fmla="+- 0 2193 1047"/>
                              <a:gd name="T83" fmla="*/ 2193 h 2789"/>
                              <a:gd name="T84" fmla="+- 0 5856 3312"/>
                              <a:gd name="T85" fmla="*/ T84 w 5927"/>
                              <a:gd name="T86" fmla="+- 0 2245 1047"/>
                              <a:gd name="T87" fmla="*/ 2245 h 2789"/>
                              <a:gd name="T88" fmla="+- 0 5970 3312"/>
                              <a:gd name="T89" fmla="*/ T88 w 5927"/>
                              <a:gd name="T90" fmla="+- 0 2296 1047"/>
                              <a:gd name="T91" fmla="*/ 2296 h 2789"/>
                              <a:gd name="T92" fmla="+- 0 6094 3312"/>
                              <a:gd name="T93" fmla="*/ T92 w 5927"/>
                              <a:gd name="T94" fmla="+- 0 2358 1047"/>
                              <a:gd name="T95" fmla="*/ 2358 h 2789"/>
                              <a:gd name="T96" fmla="+- 0 6208 3312"/>
                              <a:gd name="T97" fmla="*/ T96 w 5927"/>
                              <a:gd name="T98" fmla="+- 0 2410 1047"/>
                              <a:gd name="T99" fmla="*/ 2410 h 2789"/>
                              <a:gd name="T100" fmla="+- 0 6332 3312"/>
                              <a:gd name="T101" fmla="*/ T100 w 5927"/>
                              <a:gd name="T102" fmla="+- 0 2472 1047"/>
                              <a:gd name="T103" fmla="*/ 2472 h 2789"/>
                              <a:gd name="T104" fmla="+- 0 6446 3312"/>
                              <a:gd name="T105" fmla="*/ T104 w 5927"/>
                              <a:gd name="T106" fmla="+- 0 2524 1047"/>
                              <a:gd name="T107" fmla="*/ 2524 h 2789"/>
                              <a:gd name="T108" fmla="+- 0 6570 3312"/>
                              <a:gd name="T109" fmla="*/ T108 w 5927"/>
                              <a:gd name="T110" fmla="+- 0 2575 1047"/>
                              <a:gd name="T111" fmla="*/ 2575 h 2789"/>
                              <a:gd name="T112" fmla="+- 0 6684 3312"/>
                              <a:gd name="T113" fmla="*/ T112 w 5927"/>
                              <a:gd name="T114" fmla="+- 0 2637 1047"/>
                              <a:gd name="T115" fmla="*/ 2637 h 2789"/>
                              <a:gd name="T116" fmla="+- 0 6808 3312"/>
                              <a:gd name="T117" fmla="*/ T116 w 5927"/>
                              <a:gd name="T118" fmla="+- 0 2689 1047"/>
                              <a:gd name="T119" fmla="*/ 2689 h 2789"/>
                              <a:gd name="T120" fmla="+- 0 6922 3312"/>
                              <a:gd name="T121" fmla="*/ T120 w 5927"/>
                              <a:gd name="T122" fmla="+- 0 2751 1047"/>
                              <a:gd name="T123" fmla="*/ 2751 h 2789"/>
                              <a:gd name="T124" fmla="+- 0 7046 3312"/>
                              <a:gd name="T125" fmla="*/ T124 w 5927"/>
                              <a:gd name="T126" fmla="+- 0 2803 1047"/>
                              <a:gd name="T127" fmla="*/ 2803 h 2789"/>
                              <a:gd name="T128" fmla="+- 0 7160 3312"/>
                              <a:gd name="T129" fmla="*/ T128 w 5927"/>
                              <a:gd name="T130" fmla="+- 0 2854 1047"/>
                              <a:gd name="T131" fmla="*/ 2854 h 2789"/>
                              <a:gd name="T132" fmla="+- 0 7273 3312"/>
                              <a:gd name="T133" fmla="*/ T132 w 5927"/>
                              <a:gd name="T134" fmla="+- 0 2916 1047"/>
                              <a:gd name="T135" fmla="*/ 2916 h 2789"/>
                              <a:gd name="T136" fmla="+- 0 7398 3312"/>
                              <a:gd name="T137" fmla="*/ T136 w 5927"/>
                              <a:gd name="T138" fmla="+- 0 2968 1047"/>
                              <a:gd name="T139" fmla="*/ 2968 h 2789"/>
                              <a:gd name="T140" fmla="+- 0 7511 3312"/>
                              <a:gd name="T141" fmla="*/ T140 w 5927"/>
                              <a:gd name="T142" fmla="+- 0 3030 1047"/>
                              <a:gd name="T143" fmla="*/ 3030 h 2789"/>
                              <a:gd name="T144" fmla="+- 0 7635 3312"/>
                              <a:gd name="T145" fmla="*/ T144 w 5927"/>
                              <a:gd name="T146" fmla="+- 0 3081 1047"/>
                              <a:gd name="T147" fmla="*/ 3081 h 2789"/>
                              <a:gd name="T148" fmla="+- 0 7749 3312"/>
                              <a:gd name="T149" fmla="*/ T148 w 5927"/>
                              <a:gd name="T150" fmla="+- 0 3143 1047"/>
                              <a:gd name="T151" fmla="*/ 3143 h 2789"/>
                              <a:gd name="T152" fmla="+- 0 7873 3312"/>
                              <a:gd name="T153" fmla="*/ T152 w 5927"/>
                              <a:gd name="T154" fmla="+- 0 3195 1047"/>
                              <a:gd name="T155" fmla="*/ 3195 h 2789"/>
                              <a:gd name="T156" fmla="+- 0 7987 3312"/>
                              <a:gd name="T157" fmla="*/ T156 w 5927"/>
                              <a:gd name="T158" fmla="+- 0 3247 1047"/>
                              <a:gd name="T159" fmla="*/ 3247 h 2789"/>
                              <a:gd name="T160" fmla="+- 0 8111 3312"/>
                              <a:gd name="T161" fmla="*/ T160 w 5927"/>
                              <a:gd name="T162" fmla="+- 0 3309 1047"/>
                              <a:gd name="T163" fmla="*/ 3309 h 2789"/>
                              <a:gd name="T164" fmla="+- 0 8225 3312"/>
                              <a:gd name="T165" fmla="*/ T164 w 5927"/>
                              <a:gd name="T166" fmla="+- 0 3360 1047"/>
                              <a:gd name="T167" fmla="*/ 3360 h 2789"/>
                              <a:gd name="T168" fmla="+- 0 8349 3312"/>
                              <a:gd name="T169" fmla="*/ T168 w 5927"/>
                              <a:gd name="T170" fmla="+- 0 3422 1047"/>
                              <a:gd name="T171" fmla="*/ 3422 h 2789"/>
                              <a:gd name="T172" fmla="+- 0 8463 3312"/>
                              <a:gd name="T173" fmla="*/ T172 w 5927"/>
                              <a:gd name="T174" fmla="+- 0 3474 1047"/>
                              <a:gd name="T175" fmla="*/ 3474 h 2789"/>
                              <a:gd name="T176" fmla="+- 0 8587 3312"/>
                              <a:gd name="T177" fmla="*/ T176 w 5927"/>
                              <a:gd name="T178" fmla="+- 0 3526 1047"/>
                              <a:gd name="T179" fmla="*/ 3526 h 2789"/>
                              <a:gd name="T180" fmla="+- 0 8701 3312"/>
                              <a:gd name="T181" fmla="*/ T180 w 5927"/>
                              <a:gd name="T182" fmla="+- 0 3588 1047"/>
                              <a:gd name="T183" fmla="*/ 3588 h 2789"/>
                              <a:gd name="T184" fmla="+- 0 8815 3312"/>
                              <a:gd name="T185" fmla="*/ T184 w 5927"/>
                              <a:gd name="T186" fmla="+- 0 3639 1047"/>
                              <a:gd name="T187" fmla="*/ 3639 h 2789"/>
                              <a:gd name="T188" fmla="+- 0 8939 3312"/>
                              <a:gd name="T189" fmla="*/ T188 w 5927"/>
                              <a:gd name="T190" fmla="+- 0 3701 1047"/>
                              <a:gd name="T191" fmla="*/ 3701 h 2789"/>
                              <a:gd name="T192" fmla="+- 0 9052 3312"/>
                              <a:gd name="T193" fmla="*/ T192 w 5927"/>
                              <a:gd name="T194" fmla="+- 0 3753 1047"/>
                              <a:gd name="T195" fmla="*/ 3753 h 2789"/>
                              <a:gd name="T196" fmla="+- 0 9176 3312"/>
                              <a:gd name="T197" fmla="*/ T196 w 5927"/>
                              <a:gd name="T198" fmla="+- 0 3805 1047"/>
                              <a:gd name="T199" fmla="*/ 3805 h 27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5927" h="2789">
                                <a:moveTo>
                                  <a:pt x="0" y="0"/>
                                </a:moveTo>
                                <a:lnTo>
                                  <a:pt x="52" y="31"/>
                                </a:lnTo>
                                <a:lnTo>
                                  <a:pt x="114" y="51"/>
                                </a:lnTo>
                                <a:lnTo>
                                  <a:pt x="176" y="82"/>
                                </a:lnTo>
                                <a:lnTo>
                                  <a:pt x="238" y="113"/>
                                </a:lnTo>
                                <a:lnTo>
                                  <a:pt x="290" y="134"/>
                                </a:lnTo>
                                <a:lnTo>
                                  <a:pt x="352" y="165"/>
                                </a:lnTo>
                                <a:lnTo>
                                  <a:pt x="414" y="196"/>
                                </a:lnTo>
                                <a:lnTo>
                                  <a:pt x="476" y="227"/>
                                </a:lnTo>
                                <a:lnTo>
                                  <a:pt x="528" y="247"/>
                                </a:lnTo>
                                <a:lnTo>
                                  <a:pt x="590" y="278"/>
                                </a:lnTo>
                                <a:lnTo>
                                  <a:pt x="652" y="309"/>
                                </a:lnTo>
                                <a:lnTo>
                                  <a:pt x="703" y="330"/>
                                </a:lnTo>
                                <a:lnTo>
                                  <a:pt x="766" y="361"/>
                                </a:lnTo>
                                <a:lnTo>
                                  <a:pt x="828" y="392"/>
                                </a:lnTo>
                                <a:lnTo>
                                  <a:pt x="890" y="413"/>
                                </a:lnTo>
                                <a:lnTo>
                                  <a:pt x="941" y="444"/>
                                </a:lnTo>
                                <a:lnTo>
                                  <a:pt x="1003" y="475"/>
                                </a:lnTo>
                                <a:lnTo>
                                  <a:pt x="1065" y="506"/>
                                </a:lnTo>
                                <a:lnTo>
                                  <a:pt x="1128" y="526"/>
                                </a:lnTo>
                                <a:lnTo>
                                  <a:pt x="1179" y="557"/>
                                </a:lnTo>
                                <a:lnTo>
                                  <a:pt x="1241" y="588"/>
                                </a:lnTo>
                                <a:lnTo>
                                  <a:pt x="1303" y="609"/>
                                </a:lnTo>
                                <a:lnTo>
                                  <a:pt x="1355" y="640"/>
                                </a:lnTo>
                                <a:lnTo>
                                  <a:pt x="1417" y="671"/>
                                </a:lnTo>
                                <a:lnTo>
                                  <a:pt x="1479" y="692"/>
                                </a:lnTo>
                                <a:lnTo>
                                  <a:pt x="1541" y="723"/>
                                </a:lnTo>
                                <a:lnTo>
                                  <a:pt x="1593" y="754"/>
                                </a:lnTo>
                                <a:lnTo>
                                  <a:pt x="1655" y="785"/>
                                </a:lnTo>
                                <a:lnTo>
                                  <a:pt x="1717" y="805"/>
                                </a:lnTo>
                                <a:lnTo>
                                  <a:pt x="1779" y="836"/>
                                </a:lnTo>
                                <a:lnTo>
                                  <a:pt x="1831" y="867"/>
                                </a:lnTo>
                                <a:lnTo>
                                  <a:pt x="1893" y="888"/>
                                </a:lnTo>
                                <a:lnTo>
                                  <a:pt x="1955" y="919"/>
                                </a:lnTo>
                                <a:lnTo>
                                  <a:pt x="2007" y="950"/>
                                </a:lnTo>
                                <a:lnTo>
                                  <a:pt x="2069" y="971"/>
                                </a:lnTo>
                                <a:lnTo>
                                  <a:pt x="2131" y="1002"/>
                                </a:lnTo>
                                <a:lnTo>
                                  <a:pt x="2193" y="1032"/>
                                </a:lnTo>
                                <a:lnTo>
                                  <a:pt x="2245" y="1063"/>
                                </a:lnTo>
                                <a:lnTo>
                                  <a:pt x="2307" y="1084"/>
                                </a:lnTo>
                                <a:lnTo>
                                  <a:pt x="2369" y="1115"/>
                                </a:lnTo>
                                <a:lnTo>
                                  <a:pt x="2431" y="1146"/>
                                </a:lnTo>
                                <a:lnTo>
                                  <a:pt x="2482" y="1167"/>
                                </a:lnTo>
                                <a:lnTo>
                                  <a:pt x="2544" y="1198"/>
                                </a:lnTo>
                                <a:lnTo>
                                  <a:pt x="2607" y="1229"/>
                                </a:lnTo>
                                <a:lnTo>
                                  <a:pt x="2658" y="1249"/>
                                </a:lnTo>
                                <a:lnTo>
                                  <a:pt x="2720" y="1280"/>
                                </a:lnTo>
                                <a:lnTo>
                                  <a:pt x="2782" y="1311"/>
                                </a:lnTo>
                                <a:lnTo>
                                  <a:pt x="2844" y="1342"/>
                                </a:lnTo>
                                <a:lnTo>
                                  <a:pt x="2896" y="1363"/>
                                </a:lnTo>
                                <a:lnTo>
                                  <a:pt x="2958" y="1394"/>
                                </a:lnTo>
                                <a:lnTo>
                                  <a:pt x="3020" y="1425"/>
                                </a:lnTo>
                                <a:lnTo>
                                  <a:pt x="3082" y="1446"/>
                                </a:lnTo>
                                <a:lnTo>
                                  <a:pt x="3134" y="1477"/>
                                </a:lnTo>
                                <a:lnTo>
                                  <a:pt x="3196" y="1508"/>
                                </a:lnTo>
                                <a:lnTo>
                                  <a:pt x="3258" y="1528"/>
                                </a:lnTo>
                                <a:lnTo>
                                  <a:pt x="3310" y="1559"/>
                                </a:lnTo>
                                <a:lnTo>
                                  <a:pt x="3372" y="1590"/>
                                </a:lnTo>
                                <a:lnTo>
                                  <a:pt x="3434" y="1621"/>
                                </a:lnTo>
                                <a:lnTo>
                                  <a:pt x="3496" y="1642"/>
                                </a:lnTo>
                                <a:lnTo>
                                  <a:pt x="3548" y="1673"/>
                                </a:lnTo>
                                <a:lnTo>
                                  <a:pt x="3610" y="1704"/>
                                </a:lnTo>
                                <a:lnTo>
                                  <a:pt x="3672" y="1725"/>
                                </a:lnTo>
                                <a:lnTo>
                                  <a:pt x="3734" y="1756"/>
                                </a:lnTo>
                                <a:lnTo>
                                  <a:pt x="3786" y="1787"/>
                                </a:lnTo>
                                <a:lnTo>
                                  <a:pt x="3848" y="1807"/>
                                </a:lnTo>
                                <a:lnTo>
                                  <a:pt x="3910" y="1838"/>
                                </a:lnTo>
                                <a:lnTo>
                                  <a:pt x="3961" y="1869"/>
                                </a:lnTo>
                                <a:lnTo>
                                  <a:pt x="4023" y="1900"/>
                                </a:lnTo>
                                <a:lnTo>
                                  <a:pt x="4086" y="1921"/>
                                </a:lnTo>
                                <a:lnTo>
                                  <a:pt x="4148" y="1952"/>
                                </a:lnTo>
                                <a:lnTo>
                                  <a:pt x="4199" y="1983"/>
                                </a:lnTo>
                                <a:lnTo>
                                  <a:pt x="4261" y="2003"/>
                                </a:lnTo>
                                <a:lnTo>
                                  <a:pt x="4323" y="2034"/>
                                </a:lnTo>
                                <a:lnTo>
                                  <a:pt x="4385" y="2065"/>
                                </a:lnTo>
                                <a:lnTo>
                                  <a:pt x="4437" y="2096"/>
                                </a:lnTo>
                                <a:lnTo>
                                  <a:pt x="4499" y="2117"/>
                                </a:lnTo>
                                <a:lnTo>
                                  <a:pt x="4561" y="2148"/>
                                </a:lnTo>
                                <a:lnTo>
                                  <a:pt x="4623" y="2179"/>
                                </a:lnTo>
                                <a:lnTo>
                                  <a:pt x="4675" y="2200"/>
                                </a:lnTo>
                                <a:lnTo>
                                  <a:pt x="4737" y="2231"/>
                                </a:lnTo>
                                <a:lnTo>
                                  <a:pt x="4799" y="2262"/>
                                </a:lnTo>
                                <a:lnTo>
                                  <a:pt x="4851" y="2282"/>
                                </a:lnTo>
                                <a:lnTo>
                                  <a:pt x="4913" y="2313"/>
                                </a:lnTo>
                                <a:lnTo>
                                  <a:pt x="4975" y="2344"/>
                                </a:lnTo>
                                <a:lnTo>
                                  <a:pt x="5037" y="2375"/>
                                </a:lnTo>
                                <a:lnTo>
                                  <a:pt x="5089" y="2396"/>
                                </a:lnTo>
                                <a:lnTo>
                                  <a:pt x="5151" y="2427"/>
                                </a:lnTo>
                                <a:lnTo>
                                  <a:pt x="5213" y="2458"/>
                                </a:lnTo>
                                <a:lnTo>
                                  <a:pt x="5275" y="2479"/>
                                </a:lnTo>
                                <a:lnTo>
                                  <a:pt x="5327" y="2510"/>
                                </a:lnTo>
                                <a:lnTo>
                                  <a:pt x="5389" y="2541"/>
                                </a:lnTo>
                                <a:lnTo>
                                  <a:pt x="5451" y="2561"/>
                                </a:lnTo>
                                <a:lnTo>
                                  <a:pt x="5503" y="2592"/>
                                </a:lnTo>
                                <a:lnTo>
                                  <a:pt x="5565" y="2623"/>
                                </a:lnTo>
                                <a:lnTo>
                                  <a:pt x="5627" y="2654"/>
                                </a:lnTo>
                                <a:lnTo>
                                  <a:pt x="5689" y="2675"/>
                                </a:lnTo>
                                <a:lnTo>
                                  <a:pt x="5740" y="2706"/>
                                </a:lnTo>
                                <a:lnTo>
                                  <a:pt x="5802" y="2737"/>
                                </a:lnTo>
                                <a:lnTo>
                                  <a:pt x="5864" y="2758"/>
                                </a:lnTo>
                                <a:lnTo>
                                  <a:pt x="5927" y="2788"/>
                                </a:lnTo>
                              </a:path>
                            </a:pathLst>
                          </a:custGeom>
                          <a:noFill/>
                          <a:ln w="19682">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3" name="docshape726"/>
                        <wps:cNvSpPr>
                          <a:spLocks/>
                        </wps:cNvSpPr>
                        <wps:spPr bwMode="auto">
                          <a:xfrm>
                            <a:off x="3312" y="1046"/>
                            <a:ext cx="5927" cy="1395"/>
                          </a:xfrm>
                          <a:custGeom>
                            <a:avLst/>
                            <a:gdLst>
                              <a:gd name="T0" fmla="+- 0 3312 3312"/>
                              <a:gd name="T1" fmla="*/ T0 w 5927"/>
                              <a:gd name="T2" fmla="+- 0 1047 1047"/>
                              <a:gd name="T3" fmla="*/ 1047 h 1395"/>
                              <a:gd name="T4" fmla="+- 0 4553 3312"/>
                              <a:gd name="T5" fmla="*/ T4 w 5927"/>
                              <a:gd name="T6" fmla="+- 0 1067 1047"/>
                              <a:gd name="T7" fmla="*/ 1067 h 1395"/>
                              <a:gd name="T8" fmla="+- 0 4667 3312"/>
                              <a:gd name="T9" fmla="*/ T8 w 5927"/>
                              <a:gd name="T10" fmla="+- 0 1098 1047"/>
                              <a:gd name="T11" fmla="*/ 1098 h 1395"/>
                              <a:gd name="T12" fmla="+- 0 4791 3312"/>
                              <a:gd name="T13" fmla="*/ T12 w 5927"/>
                              <a:gd name="T14" fmla="+- 0 1129 1047"/>
                              <a:gd name="T15" fmla="*/ 1129 h 1395"/>
                              <a:gd name="T16" fmla="+- 0 4905 3312"/>
                              <a:gd name="T17" fmla="*/ T16 w 5927"/>
                              <a:gd name="T18" fmla="+- 0 1170 1047"/>
                              <a:gd name="T19" fmla="*/ 1170 h 1395"/>
                              <a:gd name="T20" fmla="+- 0 5029 3312"/>
                              <a:gd name="T21" fmla="*/ T20 w 5927"/>
                              <a:gd name="T22" fmla="+- 0 1201 1047"/>
                              <a:gd name="T23" fmla="*/ 1201 h 1395"/>
                              <a:gd name="T24" fmla="+- 0 5143 3312"/>
                              <a:gd name="T25" fmla="*/ T24 w 5927"/>
                              <a:gd name="T26" fmla="+- 0 1243 1047"/>
                              <a:gd name="T27" fmla="*/ 1243 h 1395"/>
                              <a:gd name="T28" fmla="+- 0 5267 3312"/>
                              <a:gd name="T29" fmla="*/ T28 w 5927"/>
                              <a:gd name="T30" fmla="+- 0 1274 1047"/>
                              <a:gd name="T31" fmla="*/ 1274 h 1395"/>
                              <a:gd name="T32" fmla="+- 0 5381 3312"/>
                              <a:gd name="T33" fmla="*/ T32 w 5927"/>
                              <a:gd name="T34" fmla="+- 0 1305 1047"/>
                              <a:gd name="T35" fmla="*/ 1305 h 1395"/>
                              <a:gd name="T36" fmla="+- 0 5505 3312"/>
                              <a:gd name="T37" fmla="*/ T36 w 5927"/>
                              <a:gd name="T38" fmla="+- 0 1346 1047"/>
                              <a:gd name="T39" fmla="*/ 1346 h 1395"/>
                              <a:gd name="T40" fmla="+- 0 5619 3312"/>
                              <a:gd name="T41" fmla="*/ T40 w 5927"/>
                              <a:gd name="T42" fmla="+- 0 1377 1047"/>
                              <a:gd name="T43" fmla="*/ 1377 h 1395"/>
                              <a:gd name="T44" fmla="+- 0 5743 3312"/>
                              <a:gd name="T45" fmla="*/ T44 w 5927"/>
                              <a:gd name="T46" fmla="+- 0 1418 1047"/>
                              <a:gd name="T47" fmla="*/ 1418 h 1395"/>
                              <a:gd name="T48" fmla="+- 0 5856 3312"/>
                              <a:gd name="T49" fmla="*/ T48 w 5927"/>
                              <a:gd name="T50" fmla="+- 0 1449 1047"/>
                              <a:gd name="T51" fmla="*/ 1449 h 1395"/>
                              <a:gd name="T52" fmla="+- 0 5970 3312"/>
                              <a:gd name="T53" fmla="*/ T52 w 5927"/>
                              <a:gd name="T54" fmla="+- 0 1480 1047"/>
                              <a:gd name="T55" fmla="*/ 1480 h 1395"/>
                              <a:gd name="T56" fmla="+- 0 6094 3312"/>
                              <a:gd name="T57" fmla="*/ T56 w 5927"/>
                              <a:gd name="T58" fmla="+- 0 1522 1047"/>
                              <a:gd name="T59" fmla="*/ 1522 h 1395"/>
                              <a:gd name="T60" fmla="+- 0 6208 3312"/>
                              <a:gd name="T61" fmla="*/ T60 w 5927"/>
                              <a:gd name="T62" fmla="+- 0 1553 1047"/>
                              <a:gd name="T63" fmla="*/ 1553 h 1395"/>
                              <a:gd name="T64" fmla="+- 0 6332 3312"/>
                              <a:gd name="T65" fmla="*/ T64 w 5927"/>
                              <a:gd name="T66" fmla="+- 0 1584 1047"/>
                              <a:gd name="T67" fmla="*/ 1584 h 1395"/>
                              <a:gd name="T68" fmla="+- 0 6446 3312"/>
                              <a:gd name="T69" fmla="*/ T68 w 5927"/>
                              <a:gd name="T70" fmla="+- 0 1625 1047"/>
                              <a:gd name="T71" fmla="*/ 1625 h 1395"/>
                              <a:gd name="T72" fmla="+- 0 6570 3312"/>
                              <a:gd name="T73" fmla="*/ T72 w 5927"/>
                              <a:gd name="T74" fmla="+- 0 1656 1047"/>
                              <a:gd name="T75" fmla="*/ 1656 h 1395"/>
                              <a:gd name="T76" fmla="+- 0 6684 3312"/>
                              <a:gd name="T77" fmla="*/ T76 w 5927"/>
                              <a:gd name="T78" fmla="+- 0 1697 1047"/>
                              <a:gd name="T79" fmla="*/ 1697 h 1395"/>
                              <a:gd name="T80" fmla="+- 0 6808 3312"/>
                              <a:gd name="T81" fmla="*/ T80 w 5927"/>
                              <a:gd name="T82" fmla="+- 0 1728 1047"/>
                              <a:gd name="T83" fmla="*/ 1728 h 1395"/>
                              <a:gd name="T84" fmla="+- 0 6922 3312"/>
                              <a:gd name="T85" fmla="*/ T84 w 5927"/>
                              <a:gd name="T86" fmla="+- 0 1759 1047"/>
                              <a:gd name="T87" fmla="*/ 1759 h 1395"/>
                              <a:gd name="T88" fmla="+- 0 7046 3312"/>
                              <a:gd name="T89" fmla="*/ T88 w 5927"/>
                              <a:gd name="T90" fmla="+- 0 1801 1047"/>
                              <a:gd name="T91" fmla="*/ 1801 h 1395"/>
                              <a:gd name="T92" fmla="+- 0 7160 3312"/>
                              <a:gd name="T93" fmla="*/ T92 w 5927"/>
                              <a:gd name="T94" fmla="+- 0 1832 1047"/>
                              <a:gd name="T95" fmla="*/ 1832 h 1395"/>
                              <a:gd name="T96" fmla="+- 0 7273 3312"/>
                              <a:gd name="T97" fmla="*/ T96 w 5927"/>
                              <a:gd name="T98" fmla="+- 0 1873 1047"/>
                              <a:gd name="T99" fmla="*/ 1873 h 1395"/>
                              <a:gd name="T100" fmla="+- 0 7398 3312"/>
                              <a:gd name="T101" fmla="*/ T100 w 5927"/>
                              <a:gd name="T102" fmla="+- 0 1904 1047"/>
                              <a:gd name="T103" fmla="*/ 1904 h 1395"/>
                              <a:gd name="T104" fmla="+- 0 7511 3312"/>
                              <a:gd name="T105" fmla="*/ T104 w 5927"/>
                              <a:gd name="T106" fmla="+- 0 1935 1047"/>
                              <a:gd name="T107" fmla="*/ 1935 h 1395"/>
                              <a:gd name="T108" fmla="+- 0 7635 3312"/>
                              <a:gd name="T109" fmla="*/ T108 w 5927"/>
                              <a:gd name="T110" fmla="+- 0 1976 1047"/>
                              <a:gd name="T111" fmla="*/ 1976 h 1395"/>
                              <a:gd name="T112" fmla="+- 0 7749 3312"/>
                              <a:gd name="T113" fmla="*/ T112 w 5927"/>
                              <a:gd name="T114" fmla="+- 0 2007 1047"/>
                              <a:gd name="T115" fmla="*/ 2007 h 1395"/>
                              <a:gd name="T116" fmla="+- 0 7873 3312"/>
                              <a:gd name="T117" fmla="*/ T116 w 5927"/>
                              <a:gd name="T118" fmla="+- 0 2048 1047"/>
                              <a:gd name="T119" fmla="*/ 2048 h 1395"/>
                              <a:gd name="T120" fmla="+- 0 7987 3312"/>
                              <a:gd name="T121" fmla="*/ T120 w 5927"/>
                              <a:gd name="T122" fmla="+- 0 2079 1047"/>
                              <a:gd name="T123" fmla="*/ 2079 h 1395"/>
                              <a:gd name="T124" fmla="+- 0 8111 3312"/>
                              <a:gd name="T125" fmla="*/ T124 w 5927"/>
                              <a:gd name="T126" fmla="+- 0 2110 1047"/>
                              <a:gd name="T127" fmla="*/ 2110 h 1395"/>
                              <a:gd name="T128" fmla="+- 0 8225 3312"/>
                              <a:gd name="T129" fmla="*/ T128 w 5927"/>
                              <a:gd name="T130" fmla="+- 0 2152 1047"/>
                              <a:gd name="T131" fmla="*/ 2152 h 1395"/>
                              <a:gd name="T132" fmla="+- 0 8349 3312"/>
                              <a:gd name="T133" fmla="*/ T132 w 5927"/>
                              <a:gd name="T134" fmla="+- 0 2183 1047"/>
                              <a:gd name="T135" fmla="*/ 2183 h 1395"/>
                              <a:gd name="T136" fmla="+- 0 8463 3312"/>
                              <a:gd name="T137" fmla="*/ T136 w 5927"/>
                              <a:gd name="T138" fmla="+- 0 2224 1047"/>
                              <a:gd name="T139" fmla="*/ 2224 h 1395"/>
                              <a:gd name="T140" fmla="+- 0 8587 3312"/>
                              <a:gd name="T141" fmla="*/ T140 w 5927"/>
                              <a:gd name="T142" fmla="+- 0 2255 1047"/>
                              <a:gd name="T143" fmla="*/ 2255 h 1395"/>
                              <a:gd name="T144" fmla="+- 0 8701 3312"/>
                              <a:gd name="T145" fmla="*/ T144 w 5927"/>
                              <a:gd name="T146" fmla="+- 0 2286 1047"/>
                              <a:gd name="T147" fmla="*/ 2286 h 1395"/>
                              <a:gd name="T148" fmla="+- 0 8815 3312"/>
                              <a:gd name="T149" fmla="*/ T148 w 5927"/>
                              <a:gd name="T150" fmla="+- 0 2327 1047"/>
                              <a:gd name="T151" fmla="*/ 2327 h 1395"/>
                              <a:gd name="T152" fmla="+- 0 8939 3312"/>
                              <a:gd name="T153" fmla="*/ T152 w 5927"/>
                              <a:gd name="T154" fmla="+- 0 2358 1047"/>
                              <a:gd name="T155" fmla="*/ 2358 h 1395"/>
                              <a:gd name="T156" fmla="+- 0 9052 3312"/>
                              <a:gd name="T157" fmla="*/ T156 w 5927"/>
                              <a:gd name="T158" fmla="+- 0 2389 1047"/>
                              <a:gd name="T159" fmla="*/ 2389 h 1395"/>
                              <a:gd name="T160" fmla="+- 0 9176 3312"/>
                              <a:gd name="T161" fmla="*/ T160 w 5927"/>
                              <a:gd name="T162" fmla="+- 0 2431 1047"/>
                              <a:gd name="T163" fmla="*/ 2431 h 13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5927" h="1395">
                                <a:moveTo>
                                  <a:pt x="0" y="0"/>
                                </a:moveTo>
                                <a:lnTo>
                                  <a:pt x="0" y="0"/>
                                </a:lnTo>
                                <a:lnTo>
                                  <a:pt x="1179" y="0"/>
                                </a:lnTo>
                                <a:lnTo>
                                  <a:pt x="1241" y="20"/>
                                </a:lnTo>
                                <a:lnTo>
                                  <a:pt x="1303" y="31"/>
                                </a:lnTo>
                                <a:lnTo>
                                  <a:pt x="1355" y="51"/>
                                </a:lnTo>
                                <a:lnTo>
                                  <a:pt x="1417" y="72"/>
                                </a:lnTo>
                                <a:lnTo>
                                  <a:pt x="1479" y="82"/>
                                </a:lnTo>
                                <a:lnTo>
                                  <a:pt x="1541" y="103"/>
                                </a:lnTo>
                                <a:lnTo>
                                  <a:pt x="1593" y="123"/>
                                </a:lnTo>
                                <a:lnTo>
                                  <a:pt x="1655" y="134"/>
                                </a:lnTo>
                                <a:lnTo>
                                  <a:pt x="1717" y="154"/>
                                </a:lnTo>
                                <a:lnTo>
                                  <a:pt x="1779" y="175"/>
                                </a:lnTo>
                                <a:lnTo>
                                  <a:pt x="1831" y="196"/>
                                </a:lnTo>
                                <a:lnTo>
                                  <a:pt x="1893" y="206"/>
                                </a:lnTo>
                                <a:lnTo>
                                  <a:pt x="1955" y="227"/>
                                </a:lnTo>
                                <a:lnTo>
                                  <a:pt x="2007" y="247"/>
                                </a:lnTo>
                                <a:lnTo>
                                  <a:pt x="2069" y="258"/>
                                </a:lnTo>
                                <a:lnTo>
                                  <a:pt x="2131" y="278"/>
                                </a:lnTo>
                                <a:lnTo>
                                  <a:pt x="2193" y="299"/>
                                </a:lnTo>
                                <a:lnTo>
                                  <a:pt x="2245" y="309"/>
                                </a:lnTo>
                                <a:lnTo>
                                  <a:pt x="2307" y="330"/>
                                </a:lnTo>
                                <a:lnTo>
                                  <a:pt x="2369" y="351"/>
                                </a:lnTo>
                                <a:lnTo>
                                  <a:pt x="2431" y="371"/>
                                </a:lnTo>
                                <a:lnTo>
                                  <a:pt x="2482" y="382"/>
                                </a:lnTo>
                                <a:lnTo>
                                  <a:pt x="2544" y="402"/>
                                </a:lnTo>
                                <a:lnTo>
                                  <a:pt x="2607" y="423"/>
                                </a:lnTo>
                                <a:lnTo>
                                  <a:pt x="2658" y="433"/>
                                </a:lnTo>
                                <a:lnTo>
                                  <a:pt x="2720" y="454"/>
                                </a:lnTo>
                                <a:lnTo>
                                  <a:pt x="2782" y="475"/>
                                </a:lnTo>
                                <a:lnTo>
                                  <a:pt x="2844" y="485"/>
                                </a:lnTo>
                                <a:lnTo>
                                  <a:pt x="2896" y="506"/>
                                </a:lnTo>
                                <a:lnTo>
                                  <a:pt x="2958" y="526"/>
                                </a:lnTo>
                                <a:lnTo>
                                  <a:pt x="3020" y="537"/>
                                </a:lnTo>
                                <a:lnTo>
                                  <a:pt x="3082" y="557"/>
                                </a:lnTo>
                                <a:lnTo>
                                  <a:pt x="3134" y="578"/>
                                </a:lnTo>
                                <a:lnTo>
                                  <a:pt x="3196" y="599"/>
                                </a:lnTo>
                                <a:lnTo>
                                  <a:pt x="3258" y="609"/>
                                </a:lnTo>
                                <a:lnTo>
                                  <a:pt x="3310" y="630"/>
                                </a:lnTo>
                                <a:lnTo>
                                  <a:pt x="3372" y="650"/>
                                </a:lnTo>
                                <a:lnTo>
                                  <a:pt x="3434" y="661"/>
                                </a:lnTo>
                                <a:lnTo>
                                  <a:pt x="3496" y="681"/>
                                </a:lnTo>
                                <a:lnTo>
                                  <a:pt x="3548" y="702"/>
                                </a:lnTo>
                                <a:lnTo>
                                  <a:pt x="3610" y="712"/>
                                </a:lnTo>
                                <a:lnTo>
                                  <a:pt x="3672" y="733"/>
                                </a:lnTo>
                                <a:lnTo>
                                  <a:pt x="3734" y="754"/>
                                </a:lnTo>
                                <a:lnTo>
                                  <a:pt x="3786" y="774"/>
                                </a:lnTo>
                                <a:lnTo>
                                  <a:pt x="3848" y="785"/>
                                </a:lnTo>
                                <a:lnTo>
                                  <a:pt x="3910" y="805"/>
                                </a:lnTo>
                                <a:lnTo>
                                  <a:pt x="3961" y="826"/>
                                </a:lnTo>
                                <a:lnTo>
                                  <a:pt x="4023" y="836"/>
                                </a:lnTo>
                                <a:lnTo>
                                  <a:pt x="4086" y="857"/>
                                </a:lnTo>
                                <a:lnTo>
                                  <a:pt x="4148" y="878"/>
                                </a:lnTo>
                                <a:lnTo>
                                  <a:pt x="4199" y="888"/>
                                </a:lnTo>
                                <a:lnTo>
                                  <a:pt x="4261" y="909"/>
                                </a:lnTo>
                                <a:lnTo>
                                  <a:pt x="4323" y="929"/>
                                </a:lnTo>
                                <a:lnTo>
                                  <a:pt x="4385" y="940"/>
                                </a:lnTo>
                                <a:lnTo>
                                  <a:pt x="4437" y="960"/>
                                </a:lnTo>
                                <a:lnTo>
                                  <a:pt x="4499" y="981"/>
                                </a:lnTo>
                                <a:lnTo>
                                  <a:pt x="4561" y="1001"/>
                                </a:lnTo>
                                <a:lnTo>
                                  <a:pt x="4623" y="1012"/>
                                </a:lnTo>
                                <a:lnTo>
                                  <a:pt x="4675" y="1032"/>
                                </a:lnTo>
                                <a:lnTo>
                                  <a:pt x="4737" y="1053"/>
                                </a:lnTo>
                                <a:lnTo>
                                  <a:pt x="4799" y="1063"/>
                                </a:lnTo>
                                <a:lnTo>
                                  <a:pt x="4851" y="1084"/>
                                </a:lnTo>
                                <a:lnTo>
                                  <a:pt x="4913" y="1105"/>
                                </a:lnTo>
                                <a:lnTo>
                                  <a:pt x="4975" y="1115"/>
                                </a:lnTo>
                                <a:lnTo>
                                  <a:pt x="5037" y="1136"/>
                                </a:lnTo>
                                <a:lnTo>
                                  <a:pt x="5089" y="1156"/>
                                </a:lnTo>
                                <a:lnTo>
                                  <a:pt x="5151" y="1177"/>
                                </a:lnTo>
                                <a:lnTo>
                                  <a:pt x="5213" y="1187"/>
                                </a:lnTo>
                                <a:lnTo>
                                  <a:pt x="5275" y="1208"/>
                                </a:lnTo>
                                <a:lnTo>
                                  <a:pt x="5327" y="1229"/>
                                </a:lnTo>
                                <a:lnTo>
                                  <a:pt x="5389" y="1239"/>
                                </a:lnTo>
                                <a:lnTo>
                                  <a:pt x="5451" y="1260"/>
                                </a:lnTo>
                                <a:lnTo>
                                  <a:pt x="5503" y="1280"/>
                                </a:lnTo>
                                <a:lnTo>
                                  <a:pt x="5565" y="1291"/>
                                </a:lnTo>
                                <a:lnTo>
                                  <a:pt x="5627" y="1311"/>
                                </a:lnTo>
                                <a:lnTo>
                                  <a:pt x="5689" y="1332"/>
                                </a:lnTo>
                                <a:lnTo>
                                  <a:pt x="5740" y="1342"/>
                                </a:lnTo>
                                <a:lnTo>
                                  <a:pt x="5802" y="1363"/>
                                </a:lnTo>
                                <a:lnTo>
                                  <a:pt x="5864" y="1384"/>
                                </a:lnTo>
                                <a:lnTo>
                                  <a:pt x="5927" y="1394"/>
                                </a:lnTo>
                              </a:path>
                            </a:pathLst>
                          </a:custGeom>
                          <a:noFill/>
                          <a:ln w="19679">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4" name="docshape727"/>
                        <wps:cNvSpPr>
                          <a:spLocks/>
                        </wps:cNvSpPr>
                        <wps:spPr bwMode="auto">
                          <a:xfrm>
                            <a:off x="3312" y="1046"/>
                            <a:ext cx="5927" cy="1395"/>
                          </a:xfrm>
                          <a:custGeom>
                            <a:avLst/>
                            <a:gdLst>
                              <a:gd name="T0" fmla="+- 0 3364 3312"/>
                              <a:gd name="T1" fmla="*/ T0 w 5927"/>
                              <a:gd name="T2" fmla="+- 0 1057 1047"/>
                              <a:gd name="T3" fmla="*/ 1057 h 1395"/>
                              <a:gd name="T4" fmla="+- 0 3488 3312"/>
                              <a:gd name="T5" fmla="*/ T4 w 5927"/>
                              <a:gd name="T6" fmla="+- 0 1088 1047"/>
                              <a:gd name="T7" fmla="*/ 1088 h 1395"/>
                              <a:gd name="T8" fmla="+- 0 3602 3312"/>
                              <a:gd name="T9" fmla="*/ T8 w 5927"/>
                              <a:gd name="T10" fmla="+- 0 1119 1047"/>
                              <a:gd name="T11" fmla="*/ 1119 h 1395"/>
                              <a:gd name="T12" fmla="+- 0 3726 3312"/>
                              <a:gd name="T13" fmla="*/ T12 w 5927"/>
                              <a:gd name="T14" fmla="+- 0 1140 1047"/>
                              <a:gd name="T15" fmla="*/ 1140 h 1395"/>
                              <a:gd name="T16" fmla="+- 0 3840 3312"/>
                              <a:gd name="T17" fmla="*/ T16 w 5927"/>
                              <a:gd name="T18" fmla="+- 0 1170 1047"/>
                              <a:gd name="T19" fmla="*/ 1170 h 1395"/>
                              <a:gd name="T20" fmla="+- 0 3964 3312"/>
                              <a:gd name="T21" fmla="*/ T20 w 5927"/>
                              <a:gd name="T22" fmla="+- 0 1201 1047"/>
                              <a:gd name="T23" fmla="*/ 1201 h 1395"/>
                              <a:gd name="T24" fmla="+- 0 4078 3312"/>
                              <a:gd name="T25" fmla="*/ T24 w 5927"/>
                              <a:gd name="T26" fmla="+- 0 1222 1047"/>
                              <a:gd name="T27" fmla="*/ 1222 h 1395"/>
                              <a:gd name="T28" fmla="+- 0 4202 3312"/>
                              <a:gd name="T29" fmla="*/ T28 w 5927"/>
                              <a:gd name="T30" fmla="+- 0 1253 1047"/>
                              <a:gd name="T31" fmla="*/ 1253 h 1395"/>
                              <a:gd name="T32" fmla="+- 0 4315 3312"/>
                              <a:gd name="T33" fmla="*/ T32 w 5927"/>
                              <a:gd name="T34" fmla="+- 0 1284 1047"/>
                              <a:gd name="T35" fmla="*/ 1284 h 1395"/>
                              <a:gd name="T36" fmla="+- 0 4440 3312"/>
                              <a:gd name="T37" fmla="*/ T36 w 5927"/>
                              <a:gd name="T38" fmla="+- 0 1315 1047"/>
                              <a:gd name="T39" fmla="*/ 1315 h 1395"/>
                              <a:gd name="T40" fmla="+- 0 4553 3312"/>
                              <a:gd name="T41" fmla="*/ T40 w 5927"/>
                              <a:gd name="T42" fmla="+- 0 1336 1047"/>
                              <a:gd name="T43" fmla="*/ 1336 h 1395"/>
                              <a:gd name="T44" fmla="+- 0 4667 3312"/>
                              <a:gd name="T45" fmla="*/ T44 w 5927"/>
                              <a:gd name="T46" fmla="+- 0 1367 1047"/>
                              <a:gd name="T47" fmla="*/ 1367 h 1395"/>
                              <a:gd name="T48" fmla="+- 0 4791 3312"/>
                              <a:gd name="T49" fmla="*/ T48 w 5927"/>
                              <a:gd name="T50" fmla="+- 0 1398 1047"/>
                              <a:gd name="T51" fmla="*/ 1398 h 1395"/>
                              <a:gd name="T52" fmla="+- 0 4905 3312"/>
                              <a:gd name="T53" fmla="*/ T52 w 5927"/>
                              <a:gd name="T54" fmla="+- 0 1418 1047"/>
                              <a:gd name="T55" fmla="*/ 1418 h 1395"/>
                              <a:gd name="T56" fmla="+- 0 5029 3312"/>
                              <a:gd name="T57" fmla="*/ T56 w 5927"/>
                              <a:gd name="T58" fmla="+- 0 1449 1047"/>
                              <a:gd name="T59" fmla="*/ 1449 h 1395"/>
                              <a:gd name="T60" fmla="+- 0 5143 3312"/>
                              <a:gd name="T61" fmla="*/ T60 w 5927"/>
                              <a:gd name="T62" fmla="+- 0 1480 1047"/>
                              <a:gd name="T63" fmla="*/ 1480 h 1395"/>
                              <a:gd name="T64" fmla="+- 0 5267 3312"/>
                              <a:gd name="T65" fmla="*/ T64 w 5927"/>
                              <a:gd name="T66" fmla="+- 0 1501 1047"/>
                              <a:gd name="T67" fmla="*/ 1501 h 1395"/>
                              <a:gd name="T68" fmla="+- 0 5381 3312"/>
                              <a:gd name="T69" fmla="*/ T68 w 5927"/>
                              <a:gd name="T70" fmla="+- 0 1532 1047"/>
                              <a:gd name="T71" fmla="*/ 1532 h 1395"/>
                              <a:gd name="T72" fmla="+- 0 5505 3312"/>
                              <a:gd name="T73" fmla="*/ T72 w 5927"/>
                              <a:gd name="T74" fmla="+- 0 1563 1047"/>
                              <a:gd name="T75" fmla="*/ 1563 h 1395"/>
                              <a:gd name="T76" fmla="+- 0 5619 3312"/>
                              <a:gd name="T77" fmla="*/ T76 w 5927"/>
                              <a:gd name="T78" fmla="+- 0 1594 1047"/>
                              <a:gd name="T79" fmla="*/ 1594 h 1395"/>
                              <a:gd name="T80" fmla="+- 0 5743 3312"/>
                              <a:gd name="T81" fmla="*/ T80 w 5927"/>
                              <a:gd name="T82" fmla="+- 0 1615 1047"/>
                              <a:gd name="T83" fmla="*/ 1615 h 1395"/>
                              <a:gd name="T84" fmla="+- 0 5856 3312"/>
                              <a:gd name="T85" fmla="*/ T84 w 5927"/>
                              <a:gd name="T86" fmla="+- 0 1646 1047"/>
                              <a:gd name="T87" fmla="*/ 1646 h 1395"/>
                              <a:gd name="T88" fmla="+- 0 5970 3312"/>
                              <a:gd name="T89" fmla="*/ T88 w 5927"/>
                              <a:gd name="T90" fmla="+- 0 1677 1047"/>
                              <a:gd name="T91" fmla="*/ 1677 h 1395"/>
                              <a:gd name="T92" fmla="+- 0 6094 3312"/>
                              <a:gd name="T93" fmla="*/ T92 w 5927"/>
                              <a:gd name="T94" fmla="+- 0 1697 1047"/>
                              <a:gd name="T95" fmla="*/ 1697 h 1395"/>
                              <a:gd name="T96" fmla="+- 0 6208 3312"/>
                              <a:gd name="T97" fmla="*/ T96 w 5927"/>
                              <a:gd name="T98" fmla="+- 0 1728 1047"/>
                              <a:gd name="T99" fmla="*/ 1728 h 1395"/>
                              <a:gd name="T100" fmla="+- 0 6332 3312"/>
                              <a:gd name="T101" fmla="*/ T100 w 5927"/>
                              <a:gd name="T102" fmla="+- 0 1759 1047"/>
                              <a:gd name="T103" fmla="*/ 1759 h 1395"/>
                              <a:gd name="T104" fmla="+- 0 6446 3312"/>
                              <a:gd name="T105" fmla="*/ T104 w 5927"/>
                              <a:gd name="T106" fmla="+- 0 1790 1047"/>
                              <a:gd name="T107" fmla="*/ 1790 h 1395"/>
                              <a:gd name="T108" fmla="+- 0 6570 3312"/>
                              <a:gd name="T109" fmla="*/ T108 w 5927"/>
                              <a:gd name="T110" fmla="+- 0 1811 1047"/>
                              <a:gd name="T111" fmla="*/ 1811 h 1395"/>
                              <a:gd name="T112" fmla="+- 0 6684 3312"/>
                              <a:gd name="T113" fmla="*/ T112 w 5927"/>
                              <a:gd name="T114" fmla="+- 0 1842 1047"/>
                              <a:gd name="T115" fmla="*/ 1842 h 1395"/>
                              <a:gd name="T116" fmla="+- 0 6808 3312"/>
                              <a:gd name="T117" fmla="*/ T116 w 5927"/>
                              <a:gd name="T118" fmla="+- 0 1873 1047"/>
                              <a:gd name="T119" fmla="*/ 1873 h 1395"/>
                              <a:gd name="T120" fmla="+- 0 6922 3312"/>
                              <a:gd name="T121" fmla="*/ T120 w 5927"/>
                              <a:gd name="T122" fmla="+- 0 1894 1047"/>
                              <a:gd name="T123" fmla="*/ 1894 h 1395"/>
                              <a:gd name="T124" fmla="+- 0 7046 3312"/>
                              <a:gd name="T125" fmla="*/ T124 w 5927"/>
                              <a:gd name="T126" fmla="+- 0 1925 1047"/>
                              <a:gd name="T127" fmla="*/ 1925 h 1395"/>
                              <a:gd name="T128" fmla="+- 0 7160 3312"/>
                              <a:gd name="T129" fmla="*/ T128 w 5927"/>
                              <a:gd name="T130" fmla="+- 0 1956 1047"/>
                              <a:gd name="T131" fmla="*/ 1956 h 1395"/>
                              <a:gd name="T132" fmla="+- 0 7273 3312"/>
                              <a:gd name="T133" fmla="*/ T132 w 5927"/>
                              <a:gd name="T134" fmla="+- 0 1976 1047"/>
                              <a:gd name="T135" fmla="*/ 1976 h 1395"/>
                              <a:gd name="T136" fmla="+- 0 7398 3312"/>
                              <a:gd name="T137" fmla="*/ T136 w 5927"/>
                              <a:gd name="T138" fmla="+- 0 2007 1047"/>
                              <a:gd name="T139" fmla="*/ 2007 h 1395"/>
                              <a:gd name="T140" fmla="+- 0 7511 3312"/>
                              <a:gd name="T141" fmla="*/ T140 w 5927"/>
                              <a:gd name="T142" fmla="+- 0 2038 1047"/>
                              <a:gd name="T143" fmla="*/ 2038 h 1395"/>
                              <a:gd name="T144" fmla="+- 0 7635 3312"/>
                              <a:gd name="T145" fmla="*/ T144 w 5927"/>
                              <a:gd name="T146" fmla="+- 0 2069 1047"/>
                              <a:gd name="T147" fmla="*/ 2069 h 1395"/>
                              <a:gd name="T148" fmla="+- 0 7749 3312"/>
                              <a:gd name="T149" fmla="*/ T148 w 5927"/>
                              <a:gd name="T150" fmla="+- 0 2090 1047"/>
                              <a:gd name="T151" fmla="*/ 2090 h 1395"/>
                              <a:gd name="T152" fmla="+- 0 7873 3312"/>
                              <a:gd name="T153" fmla="*/ T152 w 5927"/>
                              <a:gd name="T154" fmla="+- 0 2121 1047"/>
                              <a:gd name="T155" fmla="*/ 2121 h 1395"/>
                              <a:gd name="T156" fmla="+- 0 7987 3312"/>
                              <a:gd name="T157" fmla="*/ T156 w 5927"/>
                              <a:gd name="T158" fmla="+- 0 2152 1047"/>
                              <a:gd name="T159" fmla="*/ 2152 h 1395"/>
                              <a:gd name="T160" fmla="+- 0 8111 3312"/>
                              <a:gd name="T161" fmla="*/ T160 w 5927"/>
                              <a:gd name="T162" fmla="+- 0 2172 1047"/>
                              <a:gd name="T163" fmla="*/ 2172 h 1395"/>
                              <a:gd name="T164" fmla="+- 0 8225 3312"/>
                              <a:gd name="T165" fmla="*/ T164 w 5927"/>
                              <a:gd name="T166" fmla="+- 0 2203 1047"/>
                              <a:gd name="T167" fmla="*/ 2203 h 1395"/>
                              <a:gd name="T168" fmla="+- 0 8349 3312"/>
                              <a:gd name="T169" fmla="*/ T168 w 5927"/>
                              <a:gd name="T170" fmla="+- 0 2234 1047"/>
                              <a:gd name="T171" fmla="*/ 2234 h 1395"/>
                              <a:gd name="T172" fmla="+- 0 8463 3312"/>
                              <a:gd name="T173" fmla="*/ T172 w 5927"/>
                              <a:gd name="T174" fmla="+- 0 2255 1047"/>
                              <a:gd name="T175" fmla="*/ 2255 h 1395"/>
                              <a:gd name="T176" fmla="+- 0 8587 3312"/>
                              <a:gd name="T177" fmla="*/ T176 w 5927"/>
                              <a:gd name="T178" fmla="+- 0 2286 1047"/>
                              <a:gd name="T179" fmla="*/ 2286 h 1395"/>
                              <a:gd name="T180" fmla="+- 0 8701 3312"/>
                              <a:gd name="T181" fmla="*/ T180 w 5927"/>
                              <a:gd name="T182" fmla="+- 0 2317 1047"/>
                              <a:gd name="T183" fmla="*/ 2317 h 1395"/>
                              <a:gd name="T184" fmla="+- 0 8815 3312"/>
                              <a:gd name="T185" fmla="*/ T184 w 5927"/>
                              <a:gd name="T186" fmla="+- 0 2348 1047"/>
                              <a:gd name="T187" fmla="*/ 2348 h 1395"/>
                              <a:gd name="T188" fmla="+- 0 8939 3312"/>
                              <a:gd name="T189" fmla="*/ T188 w 5927"/>
                              <a:gd name="T190" fmla="+- 0 2369 1047"/>
                              <a:gd name="T191" fmla="*/ 2369 h 1395"/>
                              <a:gd name="T192" fmla="+- 0 9052 3312"/>
                              <a:gd name="T193" fmla="*/ T192 w 5927"/>
                              <a:gd name="T194" fmla="+- 0 2400 1047"/>
                              <a:gd name="T195" fmla="*/ 2400 h 1395"/>
                              <a:gd name="T196" fmla="+- 0 9176 3312"/>
                              <a:gd name="T197" fmla="*/ T196 w 5927"/>
                              <a:gd name="T198" fmla="+- 0 2431 1047"/>
                              <a:gd name="T199" fmla="*/ 2431 h 13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5927" h="1395">
                                <a:moveTo>
                                  <a:pt x="0" y="0"/>
                                </a:moveTo>
                                <a:lnTo>
                                  <a:pt x="52" y="10"/>
                                </a:lnTo>
                                <a:lnTo>
                                  <a:pt x="114" y="31"/>
                                </a:lnTo>
                                <a:lnTo>
                                  <a:pt x="176" y="41"/>
                                </a:lnTo>
                                <a:lnTo>
                                  <a:pt x="238" y="51"/>
                                </a:lnTo>
                                <a:lnTo>
                                  <a:pt x="290" y="72"/>
                                </a:lnTo>
                                <a:lnTo>
                                  <a:pt x="352" y="82"/>
                                </a:lnTo>
                                <a:lnTo>
                                  <a:pt x="414" y="93"/>
                                </a:lnTo>
                                <a:lnTo>
                                  <a:pt x="476" y="113"/>
                                </a:lnTo>
                                <a:lnTo>
                                  <a:pt x="528" y="123"/>
                                </a:lnTo>
                                <a:lnTo>
                                  <a:pt x="590" y="134"/>
                                </a:lnTo>
                                <a:lnTo>
                                  <a:pt x="652" y="154"/>
                                </a:lnTo>
                                <a:lnTo>
                                  <a:pt x="703" y="165"/>
                                </a:lnTo>
                                <a:lnTo>
                                  <a:pt x="766" y="175"/>
                                </a:lnTo>
                                <a:lnTo>
                                  <a:pt x="828" y="196"/>
                                </a:lnTo>
                                <a:lnTo>
                                  <a:pt x="890" y="206"/>
                                </a:lnTo>
                                <a:lnTo>
                                  <a:pt x="941" y="227"/>
                                </a:lnTo>
                                <a:lnTo>
                                  <a:pt x="1003" y="237"/>
                                </a:lnTo>
                                <a:lnTo>
                                  <a:pt x="1065" y="247"/>
                                </a:lnTo>
                                <a:lnTo>
                                  <a:pt x="1128" y="268"/>
                                </a:lnTo>
                                <a:lnTo>
                                  <a:pt x="1179" y="278"/>
                                </a:lnTo>
                                <a:lnTo>
                                  <a:pt x="1241" y="289"/>
                                </a:lnTo>
                                <a:lnTo>
                                  <a:pt x="1303" y="309"/>
                                </a:lnTo>
                                <a:lnTo>
                                  <a:pt x="1355" y="320"/>
                                </a:lnTo>
                                <a:lnTo>
                                  <a:pt x="1417" y="330"/>
                                </a:lnTo>
                                <a:lnTo>
                                  <a:pt x="1479" y="351"/>
                                </a:lnTo>
                                <a:lnTo>
                                  <a:pt x="1541" y="361"/>
                                </a:lnTo>
                                <a:lnTo>
                                  <a:pt x="1593" y="371"/>
                                </a:lnTo>
                                <a:lnTo>
                                  <a:pt x="1655" y="392"/>
                                </a:lnTo>
                                <a:lnTo>
                                  <a:pt x="1717" y="402"/>
                                </a:lnTo>
                                <a:lnTo>
                                  <a:pt x="1779" y="413"/>
                                </a:lnTo>
                                <a:lnTo>
                                  <a:pt x="1831" y="433"/>
                                </a:lnTo>
                                <a:lnTo>
                                  <a:pt x="1893" y="444"/>
                                </a:lnTo>
                                <a:lnTo>
                                  <a:pt x="1955" y="454"/>
                                </a:lnTo>
                                <a:lnTo>
                                  <a:pt x="2007" y="475"/>
                                </a:lnTo>
                                <a:lnTo>
                                  <a:pt x="2069" y="485"/>
                                </a:lnTo>
                                <a:lnTo>
                                  <a:pt x="2131" y="506"/>
                                </a:lnTo>
                                <a:lnTo>
                                  <a:pt x="2193" y="516"/>
                                </a:lnTo>
                                <a:lnTo>
                                  <a:pt x="2245" y="526"/>
                                </a:lnTo>
                                <a:lnTo>
                                  <a:pt x="2307" y="547"/>
                                </a:lnTo>
                                <a:lnTo>
                                  <a:pt x="2369" y="557"/>
                                </a:lnTo>
                                <a:lnTo>
                                  <a:pt x="2431" y="568"/>
                                </a:lnTo>
                                <a:lnTo>
                                  <a:pt x="2482" y="588"/>
                                </a:lnTo>
                                <a:lnTo>
                                  <a:pt x="2544" y="599"/>
                                </a:lnTo>
                                <a:lnTo>
                                  <a:pt x="2607" y="609"/>
                                </a:lnTo>
                                <a:lnTo>
                                  <a:pt x="2658" y="630"/>
                                </a:lnTo>
                                <a:lnTo>
                                  <a:pt x="2720" y="640"/>
                                </a:lnTo>
                                <a:lnTo>
                                  <a:pt x="2782" y="650"/>
                                </a:lnTo>
                                <a:lnTo>
                                  <a:pt x="2844" y="671"/>
                                </a:lnTo>
                                <a:lnTo>
                                  <a:pt x="2896" y="681"/>
                                </a:lnTo>
                                <a:lnTo>
                                  <a:pt x="2958" y="692"/>
                                </a:lnTo>
                                <a:lnTo>
                                  <a:pt x="3020" y="712"/>
                                </a:lnTo>
                                <a:lnTo>
                                  <a:pt x="3082" y="723"/>
                                </a:lnTo>
                                <a:lnTo>
                                  <a:pt x="3134" y="743"/>
                                </a:lnTo>
                                <a:lnTo>
                                  <a:pt x="3196" y="754"/>
                                </a:lnTo>
                                <a:lnTo>
                                  <a:pt x="3258" y="764"/>
                                </a:lnTo>
                                <a:lnTo>
                                  <a:pt x="3310" y="785"/>
                                </a:lnTo>
                                <a:lnTo>
                                  <a:pt x="3372" y="795"/>
                                </a:lnTo>
                                <a:lnTo>
                                  <a:pt x="3434" y="805"/>
                                </a:lnTo>
                                <a:lnTo>
                                  <a:pt x="3496" y="826"/>
                                </a:lnTo>
                                <a:lnTo>
                                  <a:pt x="3548" y="836"/>
                                </a:lnTo>
                                <a:lnTo>
                                  <a:pt x="3610" y="847"/>
                                </a:lnTo>
                                <a:lnTo>
                                  <a:pt x="3672" y="867"/>
                                </a:lnTo>
                                <a:lnTo>
                                  <a:pt x="3734" y="878"/>
                                </a:lnTo>
                                <a:lnTo>
                                  <a:pt x="3786" y="888"/>
                                </a:lnTo>
                                <a:lnTo>
                                  <a:pt x="3848" y="909"/>
                                </a:lnTo>
                                <a:lnTo>
                                  <a:pt x="3910" y="919"/>
                                </a:lnTo>
                                <a:lnTo>
                                  <a:pt x="3961" y="929"/>
                                </a:lnTo>
                                <a:lnTo>
                                  <a:pt x="4023" y="950"/>
                                </a:lnTo>
                                <a:lnTo>
                                  <a:pt x="4086" y="960"/>
                                </a:lnTo>
                                <a:lnTo>
                                  <a:pt x="4148" y="971"/>
                                </a:lnTo>
                                <a:lnTo>
                                  <a:pt x="4199" y="991"/>
                                </a:lnTo>
                                <a:lnTo>
                                  <a:pt x="4261" y="1001"/>
                                </a:lnTo>
                                <a:lnTo>
                                  <a:pt x="4323" y="1022"/>
                                </a:lnTo>
                                <a:lnTo>
                                  <a:pt x="4385" y="1032"/>
                                </a:lnTo>
                                <a:lnTo>
                                  <a:pt x="4437" y="1043"/>
                                </a:lnTo>
                                <a:lnTo>
                                  <a:pt x="4499" y="1063"/>
                                </a:lnTo>
                                <a:lnTo>
                                  <a:pt x="4561" y="1074"/>
                                </a:lnTo>
                                <a:lnTo>
                                  <a:pt x="4623" y="1084"/>
                                </a:lnTo>
                                <a:lnTo>
                                  <a:pt x="4675" y="1105"/>
                                </a:lnTo>
                                <a:lnTo>
                                  <a:pt x="4737" y="1115"/>
                                </a:lnTo>
                                <a:lnTo>
                                  <a:pt x="4799" y="1125"/>
                                </a:lnTo>
                                <a:lnTo>
                                  <a:pt x="4851" y="1146"/>
                                </a:lnTo>
                                <a:lnTo>
                                  <a:pt x="4913" y="1156"/>
                                </a:lnTo>
                                <a:lnTo>
                                  <a:pt x="4975" y="1167"/>
                                </a:lnTo>
                                <a:lnTo>
                                  <a:pt x="5037" y="1187"/>
                                </a:lnTo>
                                <a:lnTo>
                                  <a:pt x="5089" y="1198"/>
                                </a:lnTo>
                                <a:lnTo>
                                  <a:pt x="5151" y="1208"/>
                                </a:lnTo>
                                <a:lnTo>
                                  <a:pt x="5213" y="1229"/>
                                </a:lnTo>
                                <a:lnTo>
                                  <a:pt x="5275" y="1239"/>
                                </a:lnTo>
                                <a:lnTo>
                                  <a:pt x="5327" y="1249"/>
                                </a:lnTo>
                                <a:lnTo>
                                  <a:pt x="5389" y="1270"/>
                                </a:lnTo>
                                <a:lnTo>
                                  <a:pt x="5451" y="1280"/>
                                </a:lnTo>
                                <a:lnTo>
                                  <a:pt x="5503" y="1301"/>
                                </a:lnTo>
                                <a:lnTo>
                                  <a:pt x="5565" y="1311"/>
                                </a:lnTo>
                                <a:lnTo>
                                  <a:pt x="5627" y="1322"/>
                                </a:lnTo>
                                <a:lnTo>
                                  <a:pt x="5689" y="1342"/>
                                </a:lnTo>
                                <a:lnTo>
                                  <a:pt x="5740" y="1353"/>
                                </a:lnTo>
                                <a:lnTo>
                                  <a:pt x="5802" y="1363"/>
                                </a:lnTo>
                                <a:lnTo>
                                  <a:pt x="5864" y="1384"/>
                                </a:lnTo>
                                <a:lnTo>
                                  <a:pt x="5927" y="1394"/>
                                </a:lnTo>
                              </a:path>
                            </a:pathLst>
                          </a:custGeom>
                          <a:noFill/>
                          <a:ln w="19679">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5" name="Line 1022"/>
                        <wps:cNvCnPr>
                          <a:cxnSpLocks noChangeShapeType="1"/>
                        </wps:cNvCnPr>
                        <wps:spPr bwMode="auto">
                          <a:xfrm>
                            <a:off x="4843" y="4703"/>
                            <a:ext cx="341" cy="0"/>
                          </a:xfrm>
                          <a:prstGeom prst="line">
                            <a:avLst/>
                          </a:prstGeom>
                          <a:noFill/>
                          <a:ln w="19677">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166" name="Line 1021"/>
                        <wps:cNvCnPr>
                          <a:cxnSpLocks noChangeShapeType="1"/>
                        </wps:cNvCnPr>
                        <wps:spPr bwMode="auto">
                          <a:xfrm>
                            <a:off x="6249" y="4703"/>
                            <a:ext cx="352" cy="0"/>
                          </a:xfrm>
                          <a:prstGeom prst="line">
                            <a:avLst/>
                          </a:prstGeom>
                          <a:noFill/>
                          <a:ln w="19677">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167" name="Line 1020"/>
                        <wps:cNvCnPr>
                          <a:cxnSpLocks noChangeShapeType="1"/>
                        </wps:cNvCnPr>
                        <wps:spPr bwMode="auto">
                          <a:xfrm>
                            <a:off x="7284" y="4703"/>
                            <a:ext cx="341" cy="0"/>
                          </a:xfrm>
                          <a:prstGeom prst="line">
                            <a:avLst/>
                          </a:prstGeom>
                          <a:noFill/>
                          <a:ln w="19677">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168" name="docshape728"/>
                        <wps:cNvSpPr>
                          <a:spLocks noChangeArrowheads="1"/>
                        </wps:cNvSpPr>
                        <wps:spPr bwMode="auto">
                          <a:xfrm>
                            <a:off x="2557" y="550"/>
                            <a:ext cx="7582" cy="4349"/>
                          </a:xfrm>
                          <a:prstGeom prst="rect">
                            <a:avLst/>
                          </a:prstGeom>
                          <a:noFill/>
                          <a:ln w="6568">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9" name="docshape729"/>
                        <wps:cNvSpPr txBox="1">
                          <a:spLocks noChangeArrowheads="1"/>
                        </wps:cNvSpPr>
                        <wps:spPr bwMode="auto">
                          <a:xfrm>
                            <a:off x="2793" y="635"/>
                            <a:ext cx="389" cy="8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C1C21B" w14:textId="77777777" w:rsidR="006F572C" w:rsidRDefault="00095053">
                              <w:pPr>
                                <w:spacing w:line="125" w:lineRule="exact"/>
                                <w:rPr>
                                  <w:rFonts w:ascii="Calibri"/>
                                  <w:sz w:val="12"/>
                                </w:rPr>
                              </w:pPr>
                              <w:r>
                                <w:rPr>
                                  <w:rFonts w:ascii="Calibri"/>
                                  <w:color w:val="585858"/>
                                  <w:spacing w:val="-2"/>
                                  <w:w w:val="105"/>
                                  <w:sz w:val="12"/>
                                </w:rPr>
                                <w:t>100.5%</w:t>
                              </w:r>
                            </w:p>
                            <w:p w14:paraId="64406BEF" w14:textId="77777777" w:rsidR="006F572C" w:rsidRDefault="006F572C">
                              <w:pPr>
                                <w:spacing w:before="6"/>
                                <w:rPr>
                                  <w:rFonts w:ascii="Calibri"/>
                                  <w:sz w:val="16"/>
                                </w:rPr>
                              </w:pPr>
                            </w:p>
                            <w:p w14:paraId="16799FC5" w14:textId="77777777" w:rsidR="006F572C" w:rsidRDefault="00095053">
                              <w:pPr>
                                <w:spacing w:before="1"/>
                                <w:rPr>
                                  <w:rFonts w:ascii="Calibri"/>
                                  <w:sz w:val="12"/>
                                </w:rPr>
                              </w:pPr>
                              <w:r>
                                <w:rPr>
                                  <w:rFonts w:ascii="Calibri"/>
                                  <w:color w:val="585858"/>
                                  <w:spacing w:val="-2"/>
                                  <w:w w:val="105"/>
                                  <w:sz w:val="12"/>
                                </w:rPr>
                                <w:t>100.0%</w:t>
                              </w:r>
                            </w:p>
                            <w:p w14:paraId="52F30A47" w14:textId="77777777" w:rsidR="006F572C" w:rsidRDefault="006F572C">
                              <w:pPr>
                                <w:spacing w:before="6"/>
                                <w:rPr>
                                  <w:rFonts w:ascii="Calibri"/>
                                  <w:sz w:val="16"/>
                                </w:rPr>
                              </w:pPr>
                            </w:p>
                            <w:p w14:paraId="50DE2B18" w14:textId="77777777" w:rsidR="006F572C" w:rsidRDefault="00095053">
                              <w:pPr>
                                <w:spacing w:before="1" w:line="145" w:lineRule="exact"/>
                                <w:ind w:left="62"/>
                                <w:rPr>
                                  <w:rFonts w:ascii="Calibri"/>
                                  <w:sz w:val="12"/>
                                </w:rPr>
                              </w:pPr>
                              <w:r>
                                <w:rPr>
                                  <w:rFonts w:ascii="Calibri"/>
                                  <w:color w:val="585858"/>
                                  <w:spacing w:val="-2"/>
                                  <w:w w:val="105"/>
                                  <w:sz w:val="12"/>
                                </w:rPr>
                                <w:t>99.5%</w:t>
                              </w:r>
                            </w:p>
                          </w:txbxContent>
                        </wps:txbx>
                        <wps:bodyPr rot="0" vert="horz" wrap="square" lIns="0" tIns="0" rIns="0" bIns="0" anchor="t" anchorCtr="0" upright="1">
                          <a:noAutofit/>
                        </wps:bodyPr>
                      </wps:wsp>
                      <wps:wsp>
                        <wps:cNvPr id="1170" name="docshape730"/>
                        <wps:cNvSpPr txBox="1">
                          <a:spLocks noChangeArrowheads="1"/>
                        </wps:cNvSpPr>
                        <wps:spPr bwMode="auto">
                          <a:xfrm>
                            <a:off x="7380" y="1365"/>
                            <a:ext cx="1679"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94656" w14:textId="77777777" w:rsidR="006F572C" w:rsidRDefault="00095053">
                              <w:pPr>
                                <w:spacing w:line="258" w:lineRule="exact"/>
                                <w:rPr>
                                  <w:rFonts w:ascii="Calibri"/>
                                  <w:b/>
                                  <w:sz w:val="24"/>
                                </w:rPr>
                              </w:pPr>
                              <w:r>
                                <w:rPr>
                                  <w:rFonts w:ascii="Calibri"/>
                                  <w:b/>
                                  <w:w w:val="105"/>
                                  <w:sz w:val="24"/>
                                </w:rPr>
                                <w:t>0.02</w:t>
                              </w:r>
                              <w:r>
                                <w:rPr>
                                  <w:rFonts w:ascii="Calibri"/>
                                  <w:b/>
                                  <w:spacing w:val="-8"/>
                                  <w:w w:val="105"/>
                                  <w:sz w:val="24"/>
                                </w:rPr>
                                <w:t xml:space="preserve"> </w:t>
                              </w:r>
                              <w:r>
                                <w:rPr>
                                  <w:rFonts w:ascii="Calibri"/>
                                  <w:b/>
                                  <w:w w:val="105"/>
                                  <w:sz w:val="24"/>
                                </w:rPr>
                                <w:t>Hzs</w:t>
                              </w:r>
                              <w:r>
                                <w:rPr>
                                  <w:rFonts w:ascii="Calibri"/>
                                  <w:b/>
                                  <w:w w:val="105"/>
                                  <w:position w:val="7"/>
                                  <w:sz w:val="16"/>
                                </w:rPr>
                                <w:t>-1</w:t>
                              </w:r>
                              <w:r>
                                <w:rPr>
                                  <w:rFonts w:ascii="Calibri"/>
                                  <w:b/>
                                  <w:spacing w:val="3"/>
                                  <w:w w:val="105"/>
                                  <w:position w:val="7"/>
                                  <w:sz w:val="16"/>
                                </w:rPr>
                                <w:t xml:space="preserve"> </w:t>
                              </w:r>
                              <w:r>
                                <w:rPr>
                                  <w:rFonts w:ascii="Calibri"/>
                                  <w:b/>
                                  <w:spacing w:val="-4"/>
                                  <w:w w:val="105"/>
                                  <w:sz w:val="24"/>
                                </w:rPr>
                                <w:t>Ramp</w:t>
                              </w:r>
                            </w:p>
                          </w:txbxContent>
                        </wps:txbx>
                        <wps:bodyPr rot="0" vert="horz" wrap="square" lIns="0" tIns="0" rIns="0" bIns="0" anchor="t" anchorCtr="0" upright="1">
                          <a:noAutofit/>
                        </wps:bodyPr>
                      </wps:wsp>
                      <wps:wsp>
                        <wps:cNvPr id="1171" name="docshape731"/>
                        <wps:cNvSpPr txBox="1">
                          <a:spLocks noChangeArrowheads="1"/>
                        </wps:cNvSpPr>
                        <wps:spPr bwMode="auto">
                          <a:xfrm>
                            <a:off x="2855" y="1681"/>
                            <a:ext cx="326" cy="25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CCC73A" w14:textId="77777777" w:rsidR="006F572C" w:rsidRDefault="00095053">
                              <w:pPr>
                                <w:spacing w:line="125" w:lineRule="exact"/>
                                <w:rPr>
                                  <w:rFonts w:ascii="Calibri"/>
                                  <w:sz w:val="12"/>
                                </w:rPr>
                              </w:pPr>
                              <w:r>
                                <w:rPr>
                                  <w:rFonts w:ascii="Calibri"/>
                                  <w:color w:val="585858"/>
                                  <w:spacing w:val="-2"/>
                                  <w:w w:val="105"/>
                                  <w:sz w:val="12"/>
                                </w:rPr>
                                <w:t>99.0%</w:t>
                              </w:r>
                            </w:p>
                            <w:p w14:paraId="1E03E652" w14:textId="77777777" w:rsidR="006F572C" w:rsidRDefault="006F572C">
                              <w:pPr>
                                <w:spacing w:before="6"/>
                                <w:rPr>
                                  <w:rFonts w:ascii="Calibri"/>
                                  <w:sz w:val="16"/>
                                </w:rPr>
                              </w:pPr>
                            </w:p>
                            <w:p w14:paraId="16A7A126" w14:textId="77777777" w:rsidR="006F572C" w:rsidRDefault="00095053">
                              <w:pPr>
                                <w:spacing w:before="1"/>
                                <w:rPr>
                                  <w:rFonts w:ascii="Calibri"/>
                                  <w:sz w:val="12"/>
                                </w:rPr>
                              </w:pPr>
                              <w:r>
                                <w:rPr>
                                  <w:rFonts w:ascii="Calibri"/>
                                  <w:color w:val="585858"/>
                                  <w:spacing w:val="-2"/>
                                  <w:w w:val="105"/>
                                  <w:sz w:val="12"/>
                                </w:rPr>
                                <w:t>98.5%</w:t>
                              </w:r>
                            </w:p>
                            <w:p w14:paraId="37DDDB9D" w14:textId="77777777" w:rsidR="006F572C" w:rsidRDefault="006F572C">
                              <w:pPr>
                                <w:spacing w:before="6"/>
                                <w:rPr>
                                  <w:rFonts w:ascii="Calibri"/>
                                  <w:sz w:val="16"/>
                                </w:rPr>
                              </w:pPr>
                            </w:p>
                            <w:p w14:paraId="553EE156" w14:textId="77777777" w:rsidR="006F572C" w:rsidRDefault="00095053">
                              <w:pPr>
                                <w:spacing w:before="1"/>
                                <w:rPr>
                                  <w:rFonts w:ascii="Calibri"/>
                                  <w:sz w:val="12"/>
                                </w:rPr>
                              </w:pPr>
                              <w:r>
                                <w:rPr>
                                  <w:rFonts w:ascii="Calibri"/>
                                  <w:color w:val="585858"/>
                                  <w:spacing w:val="-2"/>
                                  <w:w w:val="105"/>
                                  <w:sz w:val="12"/>
                                </w:rPr>
                                <w:t>98.0%</w:t>
                              </w:r>
                            </w:p>
                            <w:p w14:paraId="68578F22" w14:textId="77777777" w:rsidR="006F572C" w:rsidRDefault="006F572C">
                              <w:pPr>
                                <w:spacing w:before="6"/>
                                <w:rPr>
                                  <w:rFonts w:ascii="Calibri"/>
                                  <w:sz w:val="16"/>
                                </w:rPr>
                              </w:pPr>
                            </w:p>
                            <w:p w14:paraId="021B04F7" w14:textId="77777777" w:rsidR="006F572C" w:rsidRDefault="00095053">
                              <w:pPr>
                                <w:spacing w:before="1"/>
                                <w:rPr>
                                  <w:rFonts w:ascii="Calibri"/>
                                  <w:sz w:val="12"/>
                                </w:rPr>
                              </w:pPr>
                              <w:r>
                                <w:rPr>
                                  <w:rFonts w:ascii="Calibri"/>
                                  <w:color w:val="585858"/>
                                  <w:spacing w:val="-2"/>
                                  <w:w w:val="105"/>
                                  <w:sz w:val="12"/>
                                </w:rPr>
                                <w:t>97.5%</w:t>
                              </w:r>
                            </w:p>
                            <w:p w14:paraId="619A23A3" w14:textId="77777777" w:rsidR="006F572C" w:rsidRDefault="006F572C">
                              <w:pPr>
                                <w:spacing w:before="6"/>
                                <w:rPr>
                                  <w:rFonts w:ascii="Calibri"/>
                                  <w:sz w:val="16"/>
                                </w:rPr>
                              </w:pPr>
                            </w:p>
                            <w:p w14:paraId="71560EFD" w14:textId="77777777" w:rsidR="006F572C" w:rsidRDefault="00095053">
                              <w:pPr>
                                <w:spacing w:before="1"/>
                                <w:rPr>
                                  <w:rFonts w:ascii="Calibri"/>
                                  <w:sz w:val="12"/>
                                </w:rPr>
                              </w:pPr>
                              <w:r>
                                <w:rPr>
                                  <w:rFonts w:ascii="Calibri"/>
                                  <w:color w:val="585858"/>
                                  <w:spacing w:val="-2"/>
                                  <w:w w:val="105"/>
                                  <w:sz w:val="12"/>
                                </w:rPr>
                                <w:t>97.0%</w:t>
                              </w:r>
                            </w:p>
                            <w:p w14:paraId="0D89EA89" w14:textId="77777777" w:rsidR="006F572C" w:rsidRDefault="006F572C">
                              <w:pPr>
                                <w:spacing w:before="6"/>
                                <w:rPr>
                                  <w:rFonts w:ascii="Calibri"/>
                                  <w:sz w:val="16"/>
                                </w:rPr>
                              </w:pPr>
                            </w:p>
                            <w:p w14:paraId="7EF74F86" w14:textId="77777777" w:rsidR="006F572C" w:rsidRDefault="00095053">
                              <w:pPr>
                                <w:rPr>
                                  <w:rFonts w:ascii="Calibri"/>
                                  <w:sz w:val="12"/>
                                </w:rPr>
                              </w:pPr>
                              <w:r>
                                <w:rPr>
                                  <w:rFonts w:ascii="Calibri"/>
                                  <w:color w:val="585858"/>
                                  <w:spacing w:val="-2"/>
                                  <w:w w:val="105"/>
                                  <w:sz w:val="12"/>
                                </w:rPr>
                                <w:t>96.5%</w:t>
                              </w:r>
                            </w:p>
                            <w:p w14:paraId="70B2CC00" w14:textId="77777777" w:rsidR="006F572C" w:rsidRDefault="006F572C">
                              <w:pPr>
                                <w:spacing w:before="7"/>
                                <w:rPr>
                                  <w:rFonts w:ascii="Calibri"/>
                                  <w:sz w:val="16"/>
                                </w:rPr>
                              </w:pPr>
                            </w:p>
                            <w:p w14:paraId="164913D0" w14:textId="77777777" w:rsidR="006F572C" w:rsidRDefault="00095053">
                              <w:pPr>
                                <w:rPr>
                                  <w:rFonts w:ascii="Calibri"/>
                                  <w:sz w:val="12"/>
                                </w:rPr>
                              </w:pPr>
                              <w:r>
                                <w:rPr>
                                  <w:rFonts w:ascii="Calibri"/>
                                  <w:color w:val="585858"/>
                                  <w:spacing w:val="-2"/>
                                  <w:w w:val="105"/>
                                  <w:sz w:val="12"/>
                                </w:rPr>
                                <w:t>96.0%</w:t>
                              </w:r>
                            </w:p>
                            <w:p w14:paraId="0C89D720" w14:textId="77777777" w:rsidR="006F572C" w:rsidRDefault="006F572C">
                              <w:pPr>
                                <w:spacing w:before="7"/>
                                <w:rPr>
                                  <w:rFonts w:ascii="Calibri"/>
                                  <w:sz w:val="16"/>
                                </w:rPr>
                              </w:pPr>
                            </w:p>
                            <w:p w14:paraId="1F0EA1D2" w14:textId="77777777" w:rsidR="006F572C" w:rsidRDefault="00095053">
                              <w:pPr>
                                <w:spacing w:line="145" w:lineRule="exact"/>
                                <w:rPr>
                                  <w:rFonts w:ascii="Calibri"/>
                                  <w:sz w:val="12"/>
                                </w:rPr>
                              </w:pPr>
                              <w:r>
                                <w:rPr>
                                  <w:rFonts w:ascii="Calibri"/>
                                  <w:color w:val="585858"/>
                                  <w:spacing w:val="-2"/>
                                  <w:w w:val="105"/>
                                  <w:sz w:val="12"/>
                                </w:rPr>
                                <w:t>95.5%</w:t>
                              </w:r>
                            </w:p>
                          </w:txbxContent>
                        </wps:txbx>
                        <wps:bodyPr rot="0" vert="horz" wrap="square" lIns="0" tIns="0" rIns="0" bIns="0" anchor="t" anchorCtr="0" upright="1">
                          <a:noAutofit/>
                        </wps:bodyPr>
                      </wps:wsp>
                      <wps:wsp>
                        <wps:cNvPr id="1172" name="docshape732"/>
                        <wps:cNvSpPr txBox="1">
                          <a:spLocks noChangeArrowheads="1"/>
                        </wps:cNvSpPr>
                        <wps:spPr bwMode="auto">
                          <a:xfrm>
                            <a:off x="3246" y="4283"/>
                            <a:ext cx="145"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CB5806" w14:textId="77777777" w:rsidR="006F572C" w:rsidRDefault="00095053">
                              <w:pPr>
                                <w:spacing w:line="124" w:lineRule="exact"/>
                                <w:rPr>
                                  <w:rFonts w:ascii="Calibri"/>
                                  <w:sz w:val="12"/>
                                </w:rPr>
                              </w:pPr>
                              <w:r>
                                <w:rPr>
                                  <w:rFonts w:ascii="Calibri"/>
                                  <w:color w:val="585858"/>
                                  <w:spacing w:val="-5"/>
                                  <w:w w:val="105"/>
                                  <w:sz w:val="12"/>
                                </w:rPr>
                                <w:t>20</w:t>
                              </w:r>
                            </w:p>
                          </w:txbxContent>
                        </wps:txbx>
                        <wps:bodyPr rot="0" vert="horz" wrap="square" lIns="0" tIns="0" rIns="0" bIns="0" anchor="t" anchorCtr="0" upright="1">
                          <a:noAutofit/>
                        </wps:bodyPr>
                      </wps:wsp>
                      <wps:wsp>
                        <wps:cNvPr id="1173" name="docshape733"/>
                        <wps:cNvSpPr txBox="1">
                          <a:spLocks noChangeArrowheads="1"/>
                        </wps:cNvSpPr>
                        <wps:spPr bwMode="auto">
                          <a:xfrm>
                            <a:off x="5616" y="4283"/>
                            <a:ext cx="145"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373AEE" w14:textId="77777777" w:rsidR="006F572C" w:rsidRDefault="00095053">
                              <w:pPr>
                                <w:spacing w:line="124" w:lineRule="exact"/>
                                <w:rPr>
                                  <w:rFonts w:ascii="Calibri"/>
                                  <w:sz w:val="12"/>
                                </w:rPr>
                              </w:pPr>
                              <w:r>
                                <w:rPr>
                                  <w:rFonts w:ascii="Calibri"/>
                                  <w:color w:val="585858"/>
                                  <w:spacing w:val="-5"/>
                                  <w:w w:val="105"/>
                                  <w:sz w:val="12"/>
                                </w:rPr>
                                <w:t>24</w:t>
                              </w:r>
                            </w:p>
                          </w:txbxContent>
                        </wps:txbx>
                        <wps:bodyPr rot="0" vert="horz" wrap="square" lIns="0" tIns="0" rIns="0" bIns="0" anchor="t" anchorCtr="0" upright="1">
                          <a:noAutofit/>
                        </wps:bodyPr>
                      </wps:wsp>
                      <wps:wsp>
                        <wps:cNvPr id="1174" name="docshape734"/>
                        <wps:cNvSpPr txBox="1">
                          <a:spLocks noChangeArrowheads="1"/>
                        </wps:cNvSpPr>
                        <wps:spPr bwMode="auto">
                          <a:xfrm>
                            <a:off x="7985" y="4283"/>
                            <a:ext cx="145"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5084B1" w14:textId="77777777" w:rsidR="006F572C" w:rsidRDefault="00095053">
                              <w:pPr>
                                <w:spacing w:line="124" w:lineRule="exact"/>
                                <w:rPr>
                                  <w:rFonts w:ascii="Calibri"/>
                                  <w:sz w:val="12"/>
                                </w:rPr>
                              </w:pPr>
                              <w:r>
                                <w:rPr>
                                  <w:rFonts w:ascii="Calibri"/>
                                  <w:color w:val="585858"/>
                                  <w:spacing w:val="-5"/>
                                  <w:w w:val="105"/>
                                  <w:sz w:val="12"/>
                                </w:rPr>
                                <w:t>28</w:t>
                              </w:r>
                            </w:p>
                          </w:txbxContent>
                        </wps:txbx>
                        <wps:bodyPr rot="0" vert="horz" wrap="square" lIns="0" tIns="0" rIns="0" bIns="0" anchor="t" anchorCtr="0" upright="1">
                          <a:noAutofit/>
                        </wps:bodyPr>
                      </wps:wsp>
                      <wps:wsp>
                        <wps:cNvPr id="1175" name="docshape735"/>
                        <wps:cNvSpPr txBox="1">
                          <a:spLocks noChangeArrowheads="1"/>
                        </wps:cNvSpPr>
                        <wps:spPr bwMode="auto">
                          <a:xfrm>
                            <a:off x="3309" y="4599"/>
                            <a:ext cx="415"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A13F4" w14:textId="77777777" w:rsidR="006F572C" w:rsidRDefault="00095053">
                              <w:pPr>
                                <w:spacing w:line="134" w:lineRule="exact"/>
                                <w:rPr>
                                  <w:rFonts w:ascii="Calibri"/>
                                  <w:b/>
                                  <w:sz w:val="13"/>
                                </w:rPr>
                              </w:pPr>
                              <w:r>
                                <w:rPr>
                                  <w:rFonts w:ascii="Calibri"/>
                                  <w:b/>
                                  <w:color w:val="585858"/>
                                  <w:spacing w:val="-2"/>
                                  <w:w w:val="105"/>
                                  <w:sz w:val="13"/>
                                </w:rPr>
                                <w:t>Time/s</w:t>
                              </w:r>
                            </w:p>
                          </w:txbxContent>
                        </wps:txbx>
                        <wps:bodyPr rot="0" vert="horz" wrap="square" lIns="0" tIns="0" rIns="0" bIns="0" anchor="t" anchorCtr="0" upright="1">
                          <a:noAutofit/>
                        </wps:bodyPr>
                      </wps:wsp>
                      <wps:wsp>
                        <wps:cNvPr id="1176" name="docshape736"/>
                        <wps:cNvSpPr txBox="1">
                          <a:spLocks noChangeArrowheads="1"/>
                        </wps:cNvSpPr>
                        <wps:spPr bwMode="auto">
                          <a:xfrm>
                            <a:off x="5224" y="4643"/>
                            <a:ext cx="858"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FD22" w14:textId="77777777" w:rsidR="006F572C" w:rsidRDefault="00095053">
                              <w:pPr>
                                <w:spacing w:line="124" w:lineRule="exact"/>
                                <w:rPr>
                                  <w:rFonts w:ascii="Calibri"/>
                                  <w:sz w:val="12"/>
                                </w:rPr>
                              </w:pPr>
                              <w:r>
                                <w:rPr>
                                  <w:rFonts w:ascii="Calibri"/>
                                  <w:color w:val="585858"/>
                                  <w:spacing w:val="-2"/>
                                  <w:w w:val="105"/>
                                  <w:sz w:val="12"/>
                                </w:rPr>
                                <w:t>Target</w:t>
                              </w:r>
                              <w:r>
                                <w:rPr>
                                  <w:rFonts w:ascii="Calibri"/>
                                  <w:color w:val="585858"/>
                                  <w:spacing w:val="1"/>
                                  <w:w w:val="105"/>
                                  <w:sz w:val="12"/>
                                </w:rPr>
                                <w:t xml:space="preserve"> </w:t>
                              </w:r>
                              <w:r>
                                <w:rPr>
                                  <w:rFonts w:ascii="Calibri"/>
                                  <w:color w:val="585858"/>
                                  <w:spacing w:val="-2"/>
                                  <w:w w:val="105"/>
                                  <w:sz w:val="12"/>
                                </w:rPr>
                                <w:t>Response</w:t>
                              </w:r>
                            </w:p>
                          </w:txbxContent>
                        </wps:txbx>
                        <wps:bodyPr rot="0" vert="horz" wrap="square" lIns="0" tIns="0" rIns="0" bIns="0" anchor="t" anchorCtr="0" upright="1">
                          <a:noAutofit/>
                        </wps:bodyPr>
                      </wps:wsp>
                      <wps:wsp>
                        <wps:cNvPr id="1177" name="docshape737"/>
                        <wps:cNvSpPr txBox="1">
                          <a:spLocks noChangeArrowheads="1"/>
                        </wps:cNvSpPr>
                        <wps:spPr bwMode="auto">
                          <a:xfrm>
                            <a:off x="6638" y="4643"/>
                            <a:ext cx="472"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D5B243" w14:textId="77777777" w:rsidR="006F572C" w:rsidRDefault="00095053">
                              <w:pPr>
                                <w:spacing w:line="124" w:lineRule="exact"/>
                                <w:rPr>
                                  <w:rFonts w:ascii="Calibri"/>
                                  <w:sz w:val="12"/>
                                </w:rPr>
                              </w:pPr>
                              <w:r>
                                <w:rPr>
                                  <w:rFonts w:ascii="Calibri"/>
                                  <w:color w:val="585858"/>
                                  <w:spacing w:val="-2"/>
                                  <w:w w:val="105"/>
                                  <w:sz w:val="12"/>
                                </w:rPr>
                                <w:t>Limit</w:t>
                              </w:r>
                              <w:r>
                                <w:rPr>
                                  <w:rFonts w:ascii="Calibri"/>
                                  <w:color w:val="585858"/>
                                  <w:spacing w:val="2"/>
                                  <w:w w:val="105"/>
                                  <w:sz w:val="12"/>
                                </w:rPr>
                                <w:t xml:space="preserve"> </w:t>
                              </w:r>
                              <w:r>
                                <w:rPr>
                                  <w:rFonts w:ascii="Calibri"/>
                                  <w:color w:val="585858"/>
                                  <w:spacing w:val="-5"/>
                                  <w:w w:val="105"/>
                                  <w:sz w:val="12"/>
                                </w:rPr>
                                <w:t>+2s</w:t>
                              </w:r>
                            </w:p>
                          </w:txbxContent>
                        </wps:txbx>
                        <wps:bodyPr rot="0" vert="horz" wrap="square" lIns="0" tIns="0" rIns="0" bIns="0" anchor="t" anchorCtr="0" upright="1">
                          <a:noAutofit/>
                        </wps:bodyPr>
                      </wps:wsp>
                      <wps:wsp>
                        <wps:cNvPr id="1178" name="docshape738"/>
                        <wps:cNvSpPr txBox="1">
                          <a:spLocks noChangeArrowheads="1"/>
                        </wps:cNvSpPr>
                        <wps:spPr bwMode="auto">
                          <a:xfrm>
                            <a:off x="7665" y="4643"/>
                            <a:ext cx="271"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7D55E" w14:textId="77777777" w:rsidR="006F572C" w:rsidRDefault="00095053">
                              <w:pPr>
                                <w:spacing w:line="124" w:lineRule="exact"/>
                                <w:rPr>
                                  <w:rFonts w:ascii="Calibri"/>
                                  <w:sz w:val="12"/>
                                </w:rPr>
                              </w:pPr>
                              <w:r>
                                <w:rPr>
                                  <w:rFonts w:ascii="Calibri"/>
                                  <w:color w:val="585858"/>
                                  <w:spacing w:val="-4"/>
                                  <w:w w:val="105"/>
                                  <w:sz w:val="12"/>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099C70" id="docshapegroup721" o:spid="_x0000_s1644" style="position:absolute;left:0;text-align:left;margin-left:127.6pt;margin-top:27.3pt;width:379.6pt;height:218pt;z-index:15780864;mso-position-horizontal-relative:page;mso-position-vertical-relative:text" coordorigin="2552,546" coordsize="7592,4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">
                <v:shape id="docshape722" o:spid="_x0000_s1645" style="position:absolute;left:3281;top:695;width:5979;height:3141;visibility:visible;mso-wrap-style:square;v-text-anchor:top" coordsize="5979,3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" path="m,3140r5978,m,2789r5978,m,2448r5978,m,2097r5978,m,1746r5978,m,1395r5978,m,1044r5978,m,703r5978,m,352r5978,m,l5978,e" filled="f" strokecolor="#d9d9d9" strokeweight=".1825mm">
                  <v:stroke dashstyle="longDash"/>
                  <v:path arrowok="t" o:connecttype="custom" o:connectlocs="0,3835;5978,3835;0,3484;5978,3484;0,3143;5978,3143;0,2792;5978,2792;0,2441;5978,2441;0,2090;5978,2090;0,1739;5978,1739;0,1398;5978,1398;0,1047;5978,1047;0,695;5978,695" o:connectangles="0,0,0,0,0,0,0,0,0,0,0,0,0,0,0,0,0,0,0,0"/>
                </v:shape>
                <v:shape id="docshape723" o:spid="_x0000_s1646" style="position:absolute;left:3281;top:695;width:5927;height:3492;visibility:visible;mso-wrap-style:square;v-text-anchor:top" coordsize="5927,3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" path="m,l,3492m1179,r,3492m2369,r,3492m3558,r,3492m4737,r,3492m5927,r,3492e" filled="f" strokecolor="#888" strokeweight=".1825mm">
                  <v:stroke dashstyle="longDash"/>
                  <v:path arrowok="t" o:connecttype="custom" o:connectlocs="0,695;0,4187;1179,695;1179,4187;2369,695;2369,4187;3558,695;3558,4187;4737,695;4737,4187;5927,695;5927,4187" o:connectangles="0,0,0,0,0,0,0,0,0,0,0,0"/>
                </v:shape>
                <v:rect id="docshape724" o:spid="_x0000_s1647" style="position:absolute;left:3281;top:695;width:5979;height:3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" filled="f" strokeweight=".18244mm"/>
                <v:line id="Line 1026" o:spid="_x0000_s1648" style="position:absolute;visibility:visible;mso-wrap-style:square" from="3281,4187" to="9259,4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" strokecolor="#d9d9d9" strokeweight=".18239mm"/>
                <v:shape id="docshape725" o:spid="_x0000_s1649" style="position:absolute;left:3312;top:1046;width:5927;height:2789;visibility:visible;mso-wrap-style:square;v-text-anchor:top" coordsize="5927,27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" path="m,l52,31r62,20l176,82r62,31l290,134r62,31l414,196r62,31l528,247r62,31l652,309r51,21l766,361r62,31l890,413r51,31l1003,475r62,31l1128,526r51,31l1241,588r62,21l1355,640r62,31l1479,692r62,31l1593,754r62,31l1717,805r62,31l1831,867r62,21l1955,919r52,31l2069,971r62,31l2193,1032r52,31l2307,1084r62,31l2431,1146r51,21l2544,1198r63,31l2658,1249r62,31l2782,1311r62,31l2896,1363r62,31l3020,1425r62,21l3134,1477r62,31l3258,1528r52,31l3372,1590r62,31l3496,1642r52,31l3610,1704r62,21l3734,1756r52,31l3848,1807r62,31l3961,1869r62,31l4086,1921r62,31l4199,1983r62,20l4323,2034r62,31l4437,2096r62,21l4561,2148r62,31l4675,2200r62,31l4799,2262r52,20l4913,2313r62,31l5037,2375r52,21l5151,2427r62,31l5275,2479r52,31l5389,2541r62,20l5503,2592r62,31l5627,2654r62,21l5740,2706r62,31l5864,2758r63,30e" filled="f" strokecolor="#00af50" strokeweight=".54672mm">
                  <v:path arrowok="t" o:connecttype="custom" o:connectlocs="52,1078;176,1129;290,1181;414,1243;528,1294;652,1356;766,1408;890,1460;1003,1522;1128,1573;1241,1635;1355,1687;1479,1739;1593,1801;1717,1852;1831,1914;1955,1966;2069,2018;2193,2079;2307,2131;2431,2193;2544,2245;2658,2296;2782,2358;2896,2410;3020,2472;3134,2524;3258,2575;3372,2637;3496,2689;3610,2751;3734,2803;3848,2854;3961,2916;4086,2968;4199,3030;4323,3081;4437,3143;4561,3195;4675,3247;4799,3309;4913,3360;5037,3422;5151,3474;5275,3526;5389,3588;5503,3639;5627,3701;5740,3753;5864,3805" o:connectangles="0,0,0,0,0,0,0,0,0,0,0,0,0,0,0,0,0,0,0,0,0,0,0,0,0,0,0,0,0,0,0,0,0,0,0,0,0,0,0,0,0,0,0,0,0,0,0,0,0,0"/>
                </v:shape>
                <v:shape id="docshape726" o:spid="_x0000_s1650" style="position:absolute;left:3312;top:1046;width:5927;height:1395;visibility:visible;mso-wrap-style:square;v-text-anchor:top" coordsize="5927,1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" path="m,l,,1179,r62,20l1303,31r52,20l1417,72r62,10l1541,103r52,20l1655,134r62,20l1779,175r52,21l1893,206r62,21l2007,247r62,11l2131,278r62,21l2245,309r62,21l2369,351r62,20l2482,382r62,20l2607,423r51,10l2720,454r62,21l2844,485r52,21l2958,526r62,11l3082,557r52,21l3196,599r62,10l3310,630r62,20l3434,661r62,20l3548,702r62,10l3672,733r62,21l3786,774r62,11l3910,805r51,21l4023,836r63,21l4148,878r51,10l4261,909r62,20l4385,940r52,20l4499,981r62,20l4623,1012r52,20l4737,1053r62,10l4851,1084r62,21l4975,1115r62,21l5089,1156r62,21l5213,1187r62,21l5327,1229r62,10l5451,1260r52,20l5565,1291r62,20l5689,1332r51,10l5802,1363r62,21l5927,1394e" filled="f" strokecolor="red" strokeweight=".54664mm">
                  <v:path arrowok="t" o:connecttype="custom" o:connectlocs="0,1047;1241,1067;1355,1098;1479,1129;1593,1170;1717,1201;1831,1243;1955,1274;2069,1305;2193,1346;2307,1377;2431,1418;2544,1449;2658,1480;2782,1522;2896,1553;3020,1584;3134,1625;3258,1656;3372,1697;3496,1728;3610,1759;3734,1801;3848,1832;3961,1873;4086,1904;4199,1935;4323,1976;4437,2007;4561,2048;4675,2079;4799,2110;4913,2152;5037,2183;5151,2224;5275,2255;5389,2286;5503,2327;5627,2358;5740,2389;5864,2431" o:connectangles="0,0,0,0,0,0,0,0,0,0,0,0,0,0,0,0,0,0,0,0,0,0,0,0,0,0,0,0,0,0,0,0,0,0,0,0,0,0,0,0,0"/>
                </v:shape>
                <v:shape id="docshape727" o:spid="_x0000_s1651" style="position:absolute;left:3312;top:1046;width:5927;height:1395;visibility:visible;mso-wrap-style:square;v-text-anchor:top" coordsize="5927,1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" path="m,l52,10r62,21l176,41r62,10l290,72r62,10l414,93r62,20l528,123r62,11l652,154r51,11l766,175r62,21l890,206r51,21l1003,237r62,10l1128,268r51,10l1241,289r62,20l1355,320r62,10l1479,351r62,10l1593,371r62,21l1717,402r62,11l1831,433r62,11l1955,454r52,21l2069,485r62,21l2193,516r52,10l2307,547r62,10l2431,568r51,20l2544,599r63,10l2658,630r62,10l2782,650r62,21l2896,681r62,11l3020,712r62,11l3134,743r62,11l3258,764r52,21l3372,795r62,10l3496,826r52,10l3610,847r62,20l3734,878r52,10l3848,909r62,10l3961,929r62,21l4086,960r62,11l4199,991r62,10l4323,1022r62,10l4437,1043r62,20l4561,1074r62,10l4675,1105r62,10l4799,1125r52,21l4913,1156r62,11l5037,1187r52,11l5151,1208r62,21l5275,1239r52,10l5389,1270r62,10l5503,1301r62,10l5627,1322r62,20l5740,1353r62,10l5864,1384r63,10e" filled="f" strokecolor="#ec7c30" strokeweight=".54664mm">
                  <v:stroke dashstyle="longDash"/>
                  <v:path arrowok="t" o:connecttype="custom" o:connectlocs="52,1057;176,1088;290,1119;414,1140;528,1170;652,1201;766,1222;890,1253;1003,1284;1128,1315;1241,1336;1355,1367;1479,1398;1593,1418;1717,1449;1831,1480;1955,1501;2069,1532;2193,1563;2307,1594;2431,1615;2544,1646;2658,1677;2782,1697;2896,1728;3020,1759;3134,1790;3258,1811;3372,1842;3496,1873;3610,1894;3734,1925;3848,1956;3961,1976;4086,2007;4199,2038;4323,2069;4437,2090;4561,2121;4675,2152;4799,2172;4913,2203;5037,2234;5151,2255;5275,2286;5389,2317;5503,2348;5627,2369;5740,2400;5864,2431" o:connectangles="0,0,0,0,0,0,0,0,0,0,0,0,0,0,0,0,0,0,0,0,0,0,0,0,0,0,0,0,0,0,0,0,0,0,0,0,0,0,0,0,0,0,0,0,0,0,0,0,0,0"/>
                </v:shape>
                <v:line id="Line 1022" o:spid="_x0000_s1652" style="position:absolute;visibility:visible;mso-wrap-style:square" from="4843,4703" to="5184,4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" strokecolor="#00af50" strokeweight=".54658mm"/>
                <v:line id="Line 1021" o:spid="_x0000_s1653" style="position:absolute;visibility:visible;mso-wrap-style:square" from="6249,4703" to="6601,4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" strokecolor="red" strokeweight=".54658mm"/>
                <v:line id="Line 1020" o:spid="_x0000_s1654" style="position:absolute;visibility:visible;mso-wrap-style:square" from="7284,4703" to="7625,4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" strokecolor="#ec7c30" strokeweight=".54658mm"/>
                <v:rect id="docshape728" o:spid="_x0000_s1655" style="position:absolute;left:2557;top:550;width:7582;height:4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" filled="f" strokecolor="#d9d9d9" strokeweight=".18244mm"/>
                <v:shape id="docshape729" o:spid="_x0000_s1656" type="#_x0000_t202" style="position:absolute;left:2793;top:635;width:389;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" filled="f" stroked="f">
                  <v:textbox inset="0,0,0,0">
                    <w:txbxContent>
                      <w:p w14:paraId="40C1C21B" w14:textId="77777777" w:rsidR="006F572C" w:rsidRDefault="00095053">
                        <w:pPr>
                          <w:spacing w:line="125" w:lineRule="exact"/>
                          <w:rPr>
                            <w:rFonts w:ascii="Calibri"/>
                            <w:sz w:val="12"/>
                          </w:rPr>
                        </w:pPr>
                        <w:r>
                          <w:rPr>
                            <w:rFonts w:ascii="Calibri"/>
                            <w:color w:val="585858"/>
                            <w:spacing w:val="-2"/>
                            <w:w w:val="105"/>
                            <w:sz w:val="12"/>
                          </w:rPr>
                          <w:t>100.5%</w:t>
                        </w:r>
                      </w:p>
                      <w:p w14:paraId="64406BEF" w14:textId="77777777" w:rsidR="006F572C" w:rsidRDefault="006F572C">
                        <w:pPr>
                          <w:spacing w:before="6"/>
                          <w:rPr>
                            <w:rFonts w:ascii="Calibri"/>
                            <w:sz w:val="16"/>
                          </w:rPr>
                        </w:pPr>
                      </w:p>
                      <w:p w14:paraId="16799FC5" w14:textId="77777777" w:rsidR="006F572C" w:rsidRDefault="00095053">
                        <w:pPr>
                          <w:spacing w:before="1"/>
                          <w:rPr>
                            <w:rFonts w:ascii="Calibri"/>
                            <w:sz w:val="12"/>
                          </w:rPr>
                        </w:pPr>
                        <w:r>
                          <w:rPr>
                            <w:rFonts w:ascii="Calibri"/>
                            <w:color w:val="585858"/>
                            <w:spacing w:val="-2"/>
                            <w:w w:val="105"/>
                            <w:sz w:val="12"/>
                          </w:rPr>
                          <w:t>100.0%</w:t>
                        </w:r>
                      </w:p>
                      <w:p w14:paraId="52F30A47" w14:textId="77777777" w:rsidR="006F572C" w:rsidRDefault="006F572C">
                        <w:pPr>
                          <w:spacing w:before="6"/>
                          <w:rPr>
                            <w:rFonts w:ascii="Calibri"/>
                            <w:sz w:val="16"/>
                          </w:rPr>
                        </w:pPr>
                      </w:p>
                      <w:p w14:paraId="50DE2B18" w14:textId="77777777" w:rsidR="006F572C" w:rsidRDefault="00095053">
                        <w:pPr>
                          <w:spacing w:before="1" w:line="145" w:lineRule="exact"/>
                          <w:ind w:left="62"/>
                          <w:rPr>
                            <w:rFonts w:ascii="Calibri"/>
                            <w:sz w:val="12"/>
                          </w:rPr>
                        </w:pPr>
                        <w:r>
                          <w:rPr>
                            <w:rFonts w:ascii="Calibri"/>
                            <w:color w:val="585858"/>
                            <w:spacing w:val="-2"/>
                            <w:w w:val="105"/>
                            <w:sz w:val="12"/>
                          </w:rPr>
                          <w:t>99.5%</w:t>
                        </w:r>
                      </w:p>
                    </w:txbxContent>
                  </v:textbox>
                </v:shape>
                <v:shape id="docshape730" o:spid="_x0000_s1657" type="#_x0000_t202" style="position:absolute;left:7380;top:1365;width:1679;height:2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" filled="f" stroked="f">
                  <v:textbox inset="0,0,0,0">
                    <w:txbxContent>
                      <w:p w14:paraId="7D894656" w14:textId="77777777" w:rsidR="006F572C" w:rsidRDefault="00095053">
                        <w:pPr>
                          <w:spacing w:line="258" w:lineRule="exact"/>
                          <w:rPr>
                            <w:rFonts w:ascii="Calibri"/>
                            <w:b/>
                            <w:sz w:val="24"/>
                          </w:rPr>
                        </w:pPr>
                        <w:r>
                          <w:rPr>
                            <w:rFonts w:ascii="Calibri"/>
                            <w:b/>
                            <w:w w:val="105"/>
                            <w:sz w:val="24"/>
                          </w:rPr>
                          <w:t>0.02</w:t>
                        </w:r>
                        <w:r>
                          <w:rPr>
                            <w:rFonts w:ascii="Calibri"/>
                            <w:b/>
                            <w:spacing w:val="-8"/>
                            <w:w w:val="105"/>
                            <w:sz w:val="24"/>
                          </w:rPr>
                          <w:t xml:space="preserve"> </w:t>
                        </w:r>
                        <w:r>
                          <w:rPr>
                            <w:rFonts w:ascii="Calibri"/>
                            <w:b/>
                            <w:w w:val="105"/>
                            <w:sz w:val="24"/>
                          </w:rPr>
                          <w:t>Hzs</w:t>
                        </w:r>
                        <w:r>
                          <w:rPr>
                            <w:rFonts w:ascii="Calibri"/>
                            <w:b/>
                            <w:w w:val="105"/>
                            <w:position w:val="7"/>
                            <w:sz w:val="16"/>
                          </w:rPr>
                          <w:t>-1</w:t>
                        </w:r>
                        <w:r>
                          <w:rPr>
                            <w:rFonts w:ascii="Calibri"/>
                            <w:b/>
                            <w:spacing w:val="3"/>
                            <w:w w:val="105"/>
                            <w:position w:val="7"/>
                            <w:sz w:val="16"/>
                          </w:rPr>
                          <w:t xml:space="preserve"> </w:t>
                        </w:r>
                        <w:r>
                          <w:rPr>
                            <w:rFonts w:ascii="Calibri"/>
                            <w:b/>
                            <w:spacing w:val="-4"/>
                            <w:w w:val="105"/>
                            <w:sz w:val="24"/>
                          </w:rPr>
                          <w:t>Ramp</w:t>
                        </w:r>
                      </w:p>
                    </w:txbxContent>
                  </v:textbox>
                </v:shape>
                <v:shape id="docshape731" o:spid="_x0000_s1658" type="#_x0000_t202" style="position:absolute;left:2855;top:1681;width:326;height:25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" filled="f" stroked="f">
                  <v:textbox inset="0,0,0,0">
                    <w:txbxContent>
                      <w:p w14:paraId="6FCCC73A" w14:textId="77777777" w:rsidR="006F572C" w:rsidRDefault="00095053">
                        <w:pPr>
                          <w:spacing w:line="125" w:lineRule="exact"/>
                          <w:rPr>
                            <w:rFonts w:ascii="Calibri"/>
                            <w:sz w:val="12"/>
                          </w:rPr>
                        </w:pPr>
                        <w:r>
                          <w:rPr>
                            <w:rFonts w:ascii="Calibri"/>
                            <w:color w:val="585858"/>
                            <w:spacing w:val="-2"/>
                            <w:w w:val="105"/>
                            <w:sz w:val="12"/>
                          </w:rPr>
                          <w:t>99.0%</w:t>
                        </w:r>
                      </w:p>
                      <w:p w14:paraId="1E03E652" w14:textId="77777777" w:rsidR="006F572C" w:rsidRDefault="006F572C">
                        <w:pPr>
                          <w:spacing w:before="6"/>
                          <w:rPr>
                            <w:rFonts w:ascii="Calibri"/>
                            <w:sz w:val="16"/>
                          </w:rPr>
                        </w:pPr>
                      </w:p>
                      <w:p w14:paraId="16A7A126" w14:textId="77777777" w:rsidR="006F572C" w:rsidRDefault="00095053">
                        <w:pPr>
                          <w:spacing w:before="1"/>
                          <w:rPr>
                            <w:rFonts w:ascii="Calibri"/>
                            <w:sz w:val="12"/>
                          </w:rPr>
                        </w:pPr>
                        <w:r>
                          <w:rPr>
                            <w:rFonts w:ascii="Calibri"/>
                            <w:color w:val="585858"/>
                            <w:spacing w:val="-2"/>
                            <w:w w:val="105"/>
                            <w:sz w:val="12"/>
                          </w:rPr>
                          <w:t>98.5%</w:t>
                        </w:r>
                      </w:p>
                      <w:p w14:paraId="37DDDB9D" w14:textId="77777777" w:rsidR="006F572C" w:rsidRDefault="006F572C">
                        <w:pPr>
                          <w:spacing w:before="6"/>
                          <w:rPr>
                            <w:rFonts w:ascii="Calibri"/>
                            <w:sz w:val="16"/>
                          </w:rPr>
                        </w:pPr>
                      </w:p>
                      <w:p w14:paraId="553EE156" w14:textId="77777777" w:rsidR="006F572C" w:rsidRDefault="00095053">
                        <w:pPr>
                          <w:spacing w:before="1"/>
                          <w:rPr>
                            <w:rFonts w:ascii="Calibri"/>
                            <w:sz w:val="12"/>
                          </w:rPr>
                        </w:pPr>
                        <w:r>
                          <w:rPr>
                            <w:rFonts w:ascii="Calibri"/>
                            <w:color w:val="585858"/>
                            <w:spacing w:val="-2"/>
                            <w:w w:val="105"/>
                            <w:sz w:val="12"/>
                          </w:rPr>
                          <w:t>98.0%</w:t>
                        </w:r>
                      </w:p>
                      <w:p w14:paraId="68578F22" w14:textId="77777777" w:rsidR="006F572C" w:rsidRDefault="006F572C">
                        <w:pPr>
                          <w:spacing w:before="6"/>
                          <w:rPr>
                            <w:rFonts w:ascii="Calibri"/>
                            <w:sz w:val="16"/>
                          </w:rPr>
                        </w:pPr>
                      </w:p>
                      <w:p w14:paraId="021B04F7" w14:textId="77777777" w:rsidR="006F572C" w:rsidRDefault="00095053">
                        <w:pPr>
                          <w:spacing w:before="1"/>
                          <w:rPr>
                            <w:rFonts w:ascii="Calibri"/>
                            <w:sz w:val="12"/>
                          </w:rPr>
                        </w:pPr>
                        <w:r>
                          <w:rPr>
                            <w:rFonts w:ascii="Calibri"/>
                            <w:color w:val="585858"/>
                            <w:spacing w:val="-2"/>
                            <w:w w:val="105"/>
                            <w:sz w:val="12"/>
                          </w:rPr>
                          <w:t>97.5%</w:t>
                        </w:r>
                      </w:p>
                      <w:p w14:paraId="619A23A3" w14:textId="77777777" w:rsidR="006F572C" w:rsidRDefault="006F572C">
                        <w:pPr>
                          <w:spacing w:before="6"/>
                          <w:rPr>
                            <w:rFonts w:ascii="Calibri"/>
                            <w:sz w:val="16"/>
                          </w:rPr>
                        </w:pPr>
                      </w:p>
                      <w:p w14:paraId="71560EFD" w14:textId="77777777" w:rsidR="006F572C" w:rsidRDefault="00095053">
                        <w:pPr>
                          <w:spacing w:before="1"/>
                          <w:rPr>
                            <w:rFonts w:ascii="Calibri"/>
                            <w:sz w:val="12"/>
                          </w:rPr>
                        </w:pPr>
                        <w:r>
                          <w:rPr>
                            <w:rFonts w:ascii="Calibri"/>
                            <w:color w:val="585858"/>
                            <w:spacing w:val="-2"/>
                            <w:w w:val="105"/>
                            <w:sz w:val="12"/>
                          </w:rPr>
                          <w:t>97.0%</w:t>
                        </w:r>
                      </w:p>
                      <w:p w14:paraId="0D89EA89" w14:textId="77777777" w:rsidR="006F572C" w:rsidRDefault="006F572C">
                        <w:pPr>
                          <w:spacing w:before="6"/>
                          <w:rPr>
                            <w:rFonts w:ascii="Calibri"/>
                            <w:sz w:val="16"/>
                          </w:rPr>
                        </w:pPr>
                      </w:p>
                      <w:p w14:paraId="7EF74F86" w14:textId="77777777" w:rsidR="006F572C" w:rsidRDefault="00095053">
                        <w:pPr>
                          <w:rPr>
                            <w:rFonts w:ascii="Calibri"/>
                            <w:sz w:val="12"/>
                          </w:rPr>
                        </w:pPr>
                        <w:r>
                          <w:rPr>
                            <w:rFonts w:ascii="Calibri"/>
                            <w:color w:val="585858"/>
                            <w:spacing w:val="-2"/>
                            <w:w w:val="105"/>
                            <w:sz w:val="12"/>
                          </w:rPr>
                          <w:t>96.5%</w:t>
                        </w:r>
                      </w:p>
                      <w:p w14:paraId="70B2CC00" w14:textId="77777777" w:rsidR="006F572C" w:rsidRDefault="006F572C">
                        <w:pPr>
                          <w:spacing w:before="7"/>
                          <w:rPr>
                            <w:rFonts w:ascii="Calibri"/>
                            <w:sz w:val="16"/>
                          </w:rPr>
                        </w:pPr>
                      </w:p>
                      <w:p w14:paraId="164913D0" w14:textId="77777777" w:rsidR="006F572C" w:rsidRDefault="00095053">
                        <w:pPr>
                          <w:rPr>
                            <w:rFonts w:ascii="Calibri"/>
                            <w:sz w:val="12"/>
                          </w:rPr>
                        </w:pPr>
                        <w:r>
                          <w:rPr>
                            <w:rFonts w:ascii="Calibri"/>
                            <w:color w:val="585858"/>
                            <w:spacing w:val="-2"/>
                            <w:w w:val="105"/>
                            <w:sz w:val="12"/>
                          </w:rPr>
                          <w:t>96.0%</w:t>
                        </w:r>
                      </w:p>
                      <w:p w14:paraId="0C89D720" w14:textId="77777777" w:rsidR="006F572C" w:rsidRDefault="006F572C">
                        <w:pPr>
                          <w:spacing w:before="7"/>
                          <w:rPr>
                            <w:rFonts w:ascii="Calibri"/>
                            <w:sz w:val="16"/>
                          </w:rPr>
                        </w:pPr>
                      </w:p>
                      <w:p w14:paraId="1F0EA1D2" w14:textId="77777777" w:rsidR="006F572C" w:rsidRDefault="00095053">
                        <w:pPr>
                          <w:spacing w:line="145" w:lineRule="exact"/>
                          <w:rPr>
                            <w:rFonts w:ascii="Calibri"/>
                            <w:sz w:val="12"/>
                          </w:rPr>
                        </w:pPr>
                        <w:r>
                          <w:rPr>
                            <w:rFonts w:ascii="Calibri"/>
                            <w:color w:val="585858"/>
                            <w:spacing w:val="-2"/>
                            <w:w w:val="105"/>
                            <w:sz w:val="12"/>
                          </w:rPr>
                          <w:t>95.5%</w:t>
                        </w:r>
                      </w:p>
                    </w:txbxContent>
                  </v:textbox>
                </v:shape>
                <v:shape id="docshape732" o:spid="_x0000_s1659" type="#_x0000_t202" style="position:absolute;left:3246;top:4283;width:145;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" filled="f" stroked="f">
                  <v:textbox inset="0,0,0,0">
                    <w:txbxContent>
                      <w:p w14:paraId="59CB5806" w14:textId="77777777" w:rsidR="006F572C" w:rsidRDefault="00095053">
                        <w:pPr>
                          <w:spacing w:line="124" w:lineRule="exact"/>
                          <w:rPr>
                            <w:rFonts w:ascii="Calibri"/>
                            <w:sz w:val="12"/>
                          </w:rPr>
                        </w:pPr>
                        <w:r>
                          <w:rPr>
                            <w:rFonts w:ascii="Calibri"/>
                            <w:color w:val="585858"/>
                            <w:spacing w:val="-5"/>
                            <w:w w:val="105"/>
                            <w:sz w:val="12"/>
                          </w:rPr>
                          <w:t>20</w:t>
                        </w:r>
                      </w:p>
                    </w:txbxContent>
                  </v:textbox>
                </v:shape>
                <v:shape id="docshape733" o:spid="_x0000_s1660" type="#_x0000_t202" style="position:absolute;left:5616;top:4283;width:145;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" filled="f" stroked="f">
                  <v:textbox inset="0,0,0,0">
                    <w:txbxContent>
                      <w:p w14:paraId="46373AEE" w14:textId="77777777" w:rsidR="006F572C" w:rsidRDefault="00095053">
                        <w:pPr>
                          <w:spacing w:line="124" w:lineRule="exact"/>
                          <w:rPr>
                            <w:rFonts w:ascii="Calibri"/>
                            <w:sz w:val="12"/>
                          </w:rPr>
                        </w:pPr>
                        <w:r>
                          <w:rPr>
                            <w:rFonts w:ascii="Calibri"/>
                            <w:color w:val="585858"/>
                            <w:spacing w:val="-5"/>
                            <w:w w:val="105"/>
                            <w:sz w:val="12"/>
                          </w:rPr>
                          <w:t>24</w:t>
                        </w:r>
                      </w:p>
                    </w:txbxContent>
                  </v:textbox>
                </v:shape>
                <v:shape id="docshape734" o:spid="_x0000_s1661" type="#_x0000_t202" style="position:absolute;left:7985;top:4283;width:145;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" filled="f" stroked="f">
                  <v:textbox inset="0,0,0,0">
                    <w:txbxContent>
                      <w:p w14:paraId="5E5084B1" w14:textId="77777777" w:rsidR="006F572C" w:rsidRDefault="00095053">
                        <w:pPr>
                          <w:spacing w:line="124" w:lineRule="exact"/>
                          <w:rPr>
                            <w:rFonts w:ascii="Calibri"/>
                            <w:sz w:val="12"/>
                          </w:rPr>
                        </w:pPr>
                        <w:r>
                          <w:rPr>
                            <w:rFonts w:ascii="Calibri"/>
                            <w:color w:val="585858"/>
                            <w:spacing w:val="-5"/>
                            <w:w w:val="105"/>
                            <w:sz w:val="12"/>
                          </w:rPr>
                          <w:t>28</w:t>
                        </w:r>
                      </w:p>
                    </w:txbxContent>
                  </v:textbox>
                </v:shape>
                <v:shape id="docshape735" o:spid="_x0000_s1662" type="#_x0000_t202" style="position:absolute;left:3309;top:4599;width:41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" filled="f" stroked="f">
                  <v:textbox inset="0,0,0,0">
                    <w:txbxContent>
                      <w:p w14:paraId="4EAA13F4" w14:textId="77777777" w:rsidR="006F572C" w:rsidRDefault="00095053">
                        <w:pPr>
                          <w:spacing w:line="134" w:lineRule="exact"/>
                          <w:rPr>
                            <w:rFonts w:ascii="Calibri"/>
                            <w:b/>
                            <w:sz w:val="13"/>
                          </w:rPr>
                        </w:pPr>
                        <w:r>
                          <w:rPr>
                            <w:rFonts w:ascii="Calibri"/>
                            <w:b/>
                            <w:color w:val="585858"/>
                            <w:spacing w:val="-2"/>
                            <w:w w:val="105"/>
                            <w:sz w:val="13"/>
                          </w:rPr>
                          <w:t>Time/s</w:t>
                        </w:r>
                      </w:p>
                    </w:txbxContent>
                  </v:textbox>
                </v:shape>
                <v:shape id="docshape736" o:spid="_x0000_s1663" type="#_x0000_t202" style="position:absolute;left:5224;top:4643;width:858;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" filled="f" stroked="f">
                  <v:textbox inset="0,0,0,0">
                    <w:txbxContent>
                      <w:p w14:paraId="50FFFD22" w14:textId="77777777" w:rsidR="006F572C" w:rsidRDefault="00095053">
                        <w:pPr>
                          <w:spacing w:line="124" w:lineRule="exact"/>
                          <w:rPr>
                            <w:rFonts w:ascii="Calibri"/>
                            <w:sz w:val="12"/>
                          </w:rPr>
                        </w:pPr>
                        <w:r>
                          <w:rPr>
                            <w:rFonts w:ascii="Calibri"/>
                            <w:color w:val="585858"/>
                            <w:spacing w:val="-2"/>
                            <w:w w:val="105"/>
                            <w:sz w:val="12"/>
                          </w:rPr>
                          <w:t>Target</w:t>
                        </w:r>
                        <w:r>
                          <w:rPr>
                            <w:rFonts w:ascii="Calibri"/>
                            <w:color w:val="585858"/>
                            <w:spacing w:val="1"/>
                            <w:w w:val="105"/>
                            <w:sz w:val="12"/>
                          </w:rPr>
                          <w:t xml:space="preserve"> </w:t>
                        </w:r>
                        <w:r>
                          <w:rPr>
                            <w:rFonts w:ascii="Calibri"/>
                            <w:color w:val="585858"/>
                            <w:spacing w:val="-2"/>
                            <w:w w:val="105"/>
                            <w:sz w:val="12"/>
                          </w:rPr>
                          <w:t>Response</w:t>
                        </w:r>
                      </w:p>
                    </w:txbxContent>
                  </v:textbox>
                </v:shape>
                <v:shape id="docshape737" o:spid="_x0000_s1664" type="#_x0000_t202" style="position:absolute;left:6638;top:4643;width:472;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" filled="f" stroked="f">
                  <v:textbox inset="0,0,0,0">
                    <w:txbxContent>
                      <w:p w14:paraId="74D5B243" w14:textId="77777777" w:rsidR="006F572C" w:rsidRDefault="00095053">
                        <w:pPr>
                          <w:spacing w:line="124" w:lineRule="exact"/>
                          <w:rPr>
                            <w:rFonts w:ascii="Calibri"/>
                            <w:sz w:val="12"/>
                          </w:rPr>
                        </w:pPr>
                        <w:r>
                          <w:rPr>
                            <w:rFonts w:ascii="Calibri"/>
                            <w:color w:val="585858"/>
                            <w:spacing w:val="-2"/>
                            <w:w w:val="105"/>
                            <w:sz w:val="12"/>
                          </w:rPr>
                          <w:t>Limit</w:t>
                        </w:r>
                        <w:r>
                          <w:rPr>
                            <w:rFonts w:ascii="Calibri"/>
                            <w:color w:val="585858"/>
                            <w:spacing w:val="2"/>
                            <w:w w:val="105"/>
                            <w:sz w:val="12"/>
                          </w:rPr>
                          <w:t xml:space="preserve"> </w:t>
                        </w:r>
                        <w:r>
                          <w:rPr>
                            <w:rFonts w:ascii="Calibri"/>
                            <w:color w:val="585858"/>
                            <w:spacing w:val="-5"/>
                            <w:w w:val="105"/>
                            <w:sz w:val="12"/>
                          </w:rPr>
                          <w:t>+2s</w:t>
                        </w:r>
                      </w:p>
                    </w:txbxContent>
                  </v:textbox>
                </v:shape>
                <v:shape id="docshape738" o:spid="_x0000_s1665" type="#_x0000_t202" style="position:absolute;left:7665;top:4643;width:271;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" filled="f" stroked="f">
                  <v:textbox inset="0,0,0,0">
                    <w:txbxContent>
                      <w:p w14:paraId="2B37D55E" w14:textId="77777777" w:rsidR="006F572C" w:rsidRDefault="00095053">
                        <w:pPr>
                          <w:spacing w:line="124" w:lineRule="exact"/>
                          <w:rPr>
                            <w:rFonts w:ascii="Calibri"/>
                            <w:sz w:val="12"/>
                          </w:rPr>
                        </w:pPr>
                        <w:r>
                          <w:rPr>
                            <w:rFonts w:ascii="Calibri"/>
                            <w:color w:val="585858"/>
                            <w:spacing w:val="-4"/>
                            <w:w w:val="105"/>
                            <w:sz w:val="12"/>
                          </w:rPr>
                          <w:t>Limit</w:t>
                        </w:r>
                      </w:p>
                    </w:txbxContent>
                  </v:textbox>
                </v:shape>
                <w10:wrap anchorx="page"/>
              </v:group>
            </w:pict>
          </mc:Fallback>
        </mc:AlternateContent>
      </w:r>
      <w:r>
        <w:rPr>
          <w:noProof/>
        </w:rPr>
        <mc:AlternateContent>
          <mc:Choice Requires="wps">
            <w:drawing>
              <wp:anchor distT="0" distB="0" distL="114300" distR="114300" simplePos="0" relativeHeight="15781376" behindDoc="0" locked="0" layoutInCell="1" allowOverlap="1" wp14:anchorId="35C35353" wp14:editId="11F1B94F">
                <wp:simplePos x="0" y="0"/>
                <wp:positionH relativeFrom="page">
                  <wp:posOffset>1649095</wp:posOffset>
                </wp:positionH>
                <wp:positionV relativeFrom="paragraph">
                  <wp:posOffset>1407795</wp:posOffset>
                </wp:positionV>
                <wp:extent cx="111125" cy="278130"/>
                <wp:effectExtent l="0" t="0" r="0" b="0"/>
                <wp:wrapNone/>
                <wp:docPr id="1156" name="docshape7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125" cy="278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25D2C6" w14:textId="77777777" w:rsidR="006F572C" w:rsidRDefault="00095053">
                            <w:pPr>
                              <w:spacing w:line="156" w:lineRule="exact"/>
                              <w:ind w:left="20"/>
                              <w:rPr>
                                <w:rFonts w:ascii="Calibri"/>
                                <w:sz w:val="13"/>
                              </w:rPr>
                            </w:pPr>
                            <w:r>
                              <w:rPr>
                                <w:rFonts w:ascii="Calibri"/>
                                <w:color w:val="585858"/>
                                <w:spacing w:val="-2"/>
                                <w:w w:val="105"/>
                                <w:sz w:val="13"/>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C35353" id="docshape739" o:spid="_x0000_s1666" type="#_x0000_t202" style="position:absolute;left:0;text-align:left;margin-left:129.85pt;margin-top:110.85pt;width:8.75pt;height:21.9pt;z-index:15781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" filled="f" stroked="f">
                <v:textbox style="layout-flow:vertical;mso-layout-flow-alt:bottom-to-top" inset="0,0,0,0">
                  <w:txbxContent>
                    <w:p w14:paraId="0225D2C6" w14:textId="77777777" w:rsidR="006F572C" w:rsidRDefault="00095053">
                      <w:pPr>
                        <w:spacing w:line="156" w:lineRule="exact"/>
                        <w:ind w:left="20"/>
                        <w:rPr>
                          <w:rFonts w:ascii="Calibri"/>
                          <w:sz w:val="13"/>
                        </w:rPr>
                      </w:pPr>
                      <w:r>
                        <w:rPr>
                          <w:rFonts w:ascii="Calibri"/>
                          <w:color w:val="585858"/>
                          <w:spacing w:val="-2"/>
                          <w:w w:val="105"/>
                          <w:sz w:val="13"/>
                        </w:rPr>
                        <w:t>Output</w:t>
                      </w:r>
                    </w:p>
                  </w:txbxContent>
                </v:textbox>
                <w10:wrap anchorx="page"/>
              </v:shape>
            </w:pict>
          </mc:Fallback>
        </mc:AlternateContent>
      </w:r>
      <w:r>
        <w:rPr>
          <w:b/>
        </w:rPr>
        <w:t>Figure</w:t>
      </w:r>
      <w:r>
        <w:rPr>
          <w:b/>
          <w:spacing w:val="-9"/>
        </w:rPr>
        <w:t xml:space="preserve"> </w:t>
      </w:r>
      <w:r>
        <w:rPr>
          <w:b/>
        </w:rPr>
        <w:t>B.6.2(ii):</w:t>
      </w:r>
      <w:r>
        <w:rPr>
          <w:b/>
          <w:spacing w:val="-8"/>
        </w:rPr>
        <w:t xml:space="preserve"> </w:t>
      </w:r>
      <w:r>
        <w:rPr>
          <w:b/>
        </w:rPr>
        <w:t>LFSM-O</w:t>
      </w:r>
      <w:r>
        <w:rPr>
          <w:b/>
          <w:spacing w:val="-8"/>
        </w:rPr>
        <w:t xml:space="preserve"> </w:t>
      </w:r>
      <w:r>
        <w:rPr>
          <w:b/>
        </w:rPr>
        <w:t>BC2</w:t>
      </w:r>
      <w:r>
        <w:rPr>
          <w:b/>
          <w:spacing w:val="-8"/>
        </w:rPr>
        <w:t xml:space="preserve"> </w:t>
      </w:r>
      <w:r>
        <w:rPr>
          <w:b/>
        </w:rPr>
        <w:t>ramp</w:t>
      </w:r>
      <w:r>
        <w:rPr>
          <w:b/>
          <w:spacing w:val="-12"/>
        </w:rPr>
        <w:t xml:space="preserve"> </w:t>
      </w:r>
      <w:r>
        <w:rPr>
          <w:b/>
        </w:rPr>
        <w:t>response</w:t>
      </w:r>
      <w:r>
        <w:rPr>
          <w:b/>
          <w:spacing w:val="-8"/>
        </w:rPr>
        <w:t xml:space="preserve"> </w:t>
      </w:r>
      <w:r>
        <w:rPr>
          <w:b/>
        </w:rPr>
        <w:t>test</w:t>
      </w:r>
      <w:r>
        <w:rPr>
          <w:b/>
          <w:spacing w:val="-8"/>
        </w:rPr>
        <w:t xml:space="preserve"> </w:t>
      </w:r>
      <w:r>
        <w:rPr>
          <w:b/>
        </w:rPr>
        <w:t>–</w:t>
      </w:r>
      <w:r>
        <w:rPr>
          <w:b/>
          <w:spacing w:val="-11"/>
        </w:rPr>
        <w:t xml:space="preserve"> </w:t>
      </w:r>
      <w:r>
        <w:rPr>
          <w:b/>
        </w:rPr>
        <w:t>target</w:t>
      </w:r>
      <w:r>
        <w:rPr>
          <w:b/>
          <w:spacing w:val="-7"/>
        </w:rPr>
        <w:t xml:space="preserve"> </w:t>
      </w:r>
      <w:r>
        <w:rPr>
          <w:b/>
        </w:rPr>
        <w:t>response</w:t>
      </w:r>
      <w:r>
        <w:rPr>
          <w:b/>
          <w:spacing w:val="-12"/>
        </w:rPr>
        <w:t xml:space="preserve"> </w:t>
      </w:r>
      <w:r>
        <w:rPr>
          <w:b/>
        </w:rPr>
        <w:t>and</w:t>
      </w:r>
      <w:r>
        <w:rPr>
          <w:b/>
          <w:spacing w:val="-8"/>
        </w:rPr>
        <w:t xml:space="preserve"> </w:t>
      </w:r>
      <w:r>
        <w:rPr>
          <w:b/>
          <w:spacing w:val="-2"/>
        </w:rPr>
        <w:t>limits</w:t>
      </w:r>
    </w:p>
    <w:p w14:paraId="359C6C00" w14:textId="77777777" w:rsidR="006F572C" w:rsidRDefault="006F572C">
      <w:pPr>
        <w:pStyle w:val="BodyText"/>
        <w:rPr>
          <w:b/>
          <w:sz w:val="24"/>
        </w:rPr>
      </w:pPr>
    </w:p>
    <w:p w14:paraId="4CE80581" w14:textId="77777777" w:rsidR="006F572C" w:rsidRDefault="006F572C">
      <w:pPr>
        <w:pStyle w:val="BodyText"/>
        <w:rPr>
          <w:b/>
          <w:sz w:val="24"/>
        </w:rPr>
      </w:pPr>
    </w:p>
    <w:p w14:paraId="7C2806F8" w14:textId="77777777" w:rsidR="006F572C" w:rsidRDefault="006F572C">
      <w:pPr>
        <w:pStyle w:val="BodyText"/>
        <w:rPr>
          <w:b/>
          <w:sz w:val="24"/>
        </w:rPr>
      </w:pPr>
    </w:p>
    <w:p w14:paraId="26A04185" w14:textId="77777777" w:rsidR="006F572C" w:rsidRDefault="006F572C">
      <w:pPr>
        <w:pStyle w:val="BodyText"/>
        <w:rPr>
          <w:b/>
          <w:sz w:val="24"/>
        </w:rPr>
      </w:pPr>
    </w:p>
    <w:p w14:paraId="6CFE54AB" w14:textId="77777777" w:rsidR="006F572C" w:rsidRDefault="006F572C">
      <w:pPr>
        <w:pStyle w:val="BodyText"/>
        <w:rPr>
          <w:b/>
          <w:sz w:val="24"/>
        </w:rPr>
      </w:pPr>
    </w:p>
    <w:p w14:paraId="74031DA7" w14:textId="77777777" w:rsidR="006F572C" w:rsidRDefault="006F572C">
      <w:pPr>
        <w:pStyle w:val="BodyText"/>
        <w:rPr>
          <w:b/>
          <w:sz w:val="24"/>
        </w:rPr>
      </w:pPr>
    </w:p>
    <w:p w14:paraId="3695817C" w14:textId="77777777" w:rsidR="006F572C" w:rsidRDefault="006F572C">
      <w:pPr>
        <w:pStyle w:val="BodyText"/>
        <w:rPr>
          <w:b/>
          <w:sz w:val="24"/>
        </w:rPr>
      </w:pPr>
    </w:p>
    <w:p w14:paraId="20954897" w14:textId="77777777" w:rsidR="006F572C" w:rsidRDefault="006F572C">
      <w:pPr>
        <w:pStyle w:val="BodyText"/>
        <w:rPr>
          <w:b/>
          <w:sz w:val="24"/>
        </w:rPr>
      </w:pPr>
    </w:p>
    <w:p w14:paraId="1A0E9AD4" w14:textId="77777777" w:rsidR="006F572C" w:rsidRDefault="006F572C">
      <w:pPr>
        <w:pStyle w:val="BodyText"/>
        <w:rPr>
          <w:b/>
          <w:sz w:val="24"/>
        </w:rPr>
      </w:pPr>
    </w:p>
    <w:p w14:paraId="3D5685EA" w14:textId="77777777" w:rsidR="006F572C" w:rsidRDefault="006F572C">
      <w:pPr>
        <w:pStyle w:val="BodyText"/>
        <w:rPr>
          <w:b/>
          <w:sz w:val="24"/>
        </w:rPr>
      </w:pPr>
    </w:p>
    <w:p w14:paraId="3B5C461D" w14:textId="77777777" w:rsidR="006F572C" w:rsidRDefault="006F572C">
      <w:pPr>
        <w:pStyle w:val="BodyText"/>
        <w:rPr>
          <w:b/>
          <w:sz w:val="24"/>
        </w:rPr>
      </w:pPr>
    </w:p>
    <w:p w14:paraId="5DFA93C9" w14:textId="77777777" w:rsidR="006F572C" w:rsidRDefault="006F572C">
      <w:pPr>
        <w:pStyle w:val="BodyText"/>
        <w:rPr>
          <w:b/>
          <w:sz w:val="24"/>
        </w:rPr>
      </w:pPr>
    </w:p>
    <w:p w14:paraId="71046A45" w14:textId="77777777" w:rsidR="006F572C" w:rsidRDefault="006F572C">
      <w:pPr>
        <w:pStyle w:val="BodyText"/>
        <w:rPr>
          <w:b/>
          <w:sz w:val="24"/>
        </w:rPr>
      </w:pPr>
    </w:p>
    <w:p w14:paraId="516DDA9E" w14:textId="77777777" w:rsidR="006F572C" w:rsidRDefault="006F572C">
      <w:pPr>
        <w:pStyle w:val="BodyText"/>
        <w:rPr>
          <w:b/>
          <w:sz w:val="24"/>
        </w:rPr>
      </w:pPr>
    </w:p>
    <w:p w14:paraId="7E68BB7B" w14:textId="77777777" w:rsidR="006F572C" w:rsidRDefault="006F572C">
      <w:pPr>
        <w:pStyle w:val="BodyText"/>
        <w:rPr>
          <w:b/>
          <w:sz w:val="24"/>
        </w:rPr>
      </w:pPr>
    </w:p>
    <w:p w14:paraId="12ED66F5" w14:textId="77777777" w:rsidR="006F572C" w:rsidRDefault="006F572C">
      <w:pPr>
        <w:pStyle w:val="BodyText"/>
        <w:rPr>
          <w:b/>
          <w:sz w:val="24"/>
        </w:rPr>
      </w:pPr>
    </w:p>
    <w:p w14:paraId="38936F7D" w14:textId="77777777" w:rsidR="006F572C" w:rsidRDefault="006F572C">
      <w:pPr>
        <w:pStyle w:val="BodyText"/>
        <w:rPr>
          <w:b/>
          <w:sz w:val="30"/>
        </w:rPr>
      </w:pPr>
    </w:p>
    <w:p w14:paraId="0B28E7E1" w14:textId="77777777" w:rsidR="006F572C" w:rsidRDefault="00095053">
      <w:pPr>
        <w:ind w:left="1251"/>
        <w:rPr>
          <w:b/>
        </w:rPr>
      </w:pPr>
      <w:r>
        <w:rPr>
          <w:b/>
        </w:rPr>
        <w:t>Figure</w:t>
      </w:r>
      <w:r>
        <w:rPr>
          <w:b/>
          <w:spacing w:val="35"/>
        </w:rPr>
        <w:t xml:space="preserve"> </w:t>
      </w:r>
      <w:r>
        <w:rPr>
          <w:b/>
        </w:rPr>
        <w:t>B.6.2(iii):</w:t>
      </w:r>
      <w:r>
        <w:rPr>
          <w:b/>
          <w:spacing w:val="36"/>
        </w:rPr>
        <w:t xml:space="preserve"> </w:t>
      </w:r>
      <w:r>
        <w:rPr>
          <w:b/>
        </w:rPr>
        <w:t>LFSM-O</w:t>
      </w:r>
      <w:r>
        <w:rPr>
          <w:b/>
          <w:spacing w:val="36"/>
        </w:rPr>
        <w:t xml:space="preserve"> </w:t>
      </w:r>
      <w:r>
        <w:rPr>
          <w:b/>
        </w:rPr>
        <w:t>BC2</w:t>
      </w:r>
      <w:r>
        <w:rPr>
          <w:b/>
          <w:spacing w:val="35"/>
        </w:rPr>
        <w:t xml:space="preserve"> </w:t>
      </w:r>
      <w:r>
        <w:rPr>
          <w:b/>
        </w:rPr>
        <w:t>ramp</w:t>
      </w:r>
      <w:r>
        <w:rPr>
          <w:b/>
          <w:spacing w:val="35"/>
        </w:rPr>
        <w:t xml:space="preserve"> </w:t>
      </w:r>
      <w:r>
        <w:rPr>
          <w:b/>
        </w:rPr>
        <w:t>response</w:t>
      </w:r>
      <w:r>
        <w:rPr>
          <w:b/>
          <w:spacing w:val="35"/>
        </w:rPr>
        <w:t xml:space="preserve"> </w:t>
      </w:r>
      <w:r>
        <w:rPr>
          <w:b/>
        </w:rPr>
        <w:t>test</w:t>
      </w:r>
      <w:r>
        <w:rPr>
          <w:b/>
          <w:spacing w:val="36"/>
        </w:rPr>
        <w:t xml:space="preserve"> </w:t>
      </w:r>
      <w:r>
        <w:rPr>
          <w:b/>
        </w:rPr>
        <w:t>–</w:t>
      </w:r>
      <w:r>
        <w:rPr>
          <w:b/>
          <w:spacing w:val="35"/>
        </w:rPr>
        <w:t xml:space="preserve"> </w:t>
      </w:r>
      <w:r>
        <w:rPr>
          <w:b/>
        </w:rPr>
        <w:t>expansion</w:t>
      </w:r>
      <w:r>
        <w:rPr>
          <w:b/>
          <w:spacing w:val="35"/>
        </w:rPr>
        <w:t xml:space="preserve"> </w:t>
      </w:r>
      <w:r>
        <w:rPr>
          <w:b/>
        </w:rPr>
        <w:t xml:space="preserve">(frequency </w:t>
      </w:r>
      <w:r>
        <w:rPr>
          <w:b/>
          <w:spacing w:val="-2"/>
        </w:rPr>
        <w:t>increase)</w:t>
      </w:r>
    </w:p>
    <w:p w14:paraId="3B545192" w14:textId="77777777" w:rsidR="006F572C" w:rsidRDefault="006F572C">
      <w:pPr>
        <w:sectPr w:rsidR="006F572C" w:rsidSect="00D41684">
          <w:pgSz w:w="11910" w:h="16840"/>
          <w:pgMar w:top="1960" w:right="880" w:bottom="280" w:left="1300" w:header="1135" w:footer="0" w:gutter="0"/>
          <w:cols w:space="720"/>
        </w:sectPr>
      </w:pPr>
    </w:p>
    <w:p w14:paraId="2CCA15AC" w14:textId="052B0E00" w:rsidR="006F572C" w:rsidRDefault="00095053">
      <w:pPr>
        <w:pStyle w:val="BodyText"/>
        <w:rPr>
          <w:b/>
          <w:sz w:val="20"/>
        </w:rPr>
      </w:pPr>
      <w:r>
        <w:rPr>
          <w:noProof/>
        </w:rPr>
        <mc:AlternateContent>
          <mc:Choice Requires="wps">
            <w:drawing>
              <wp:anchor distT="0" distB="0" distL="114300" distR="114300" simplePos="0" relativeHeight="15782912" behindDoc="0" locked="0" layoutInCell="1" allowOverlap="1" wp14:anchorId="21605A71" wp14:editId="42CE7353">
                <wp:simplePos x="0" y="0"/>
                <wp:positionH relativeFrom="page">
                  <wp:posOffset>1652270</wp:posOffset>
                </wp:positionH>
                <wp:positionV relativeFrom="page">
                  <wp:posOffset>2450465</wp:posOffset>
                </wp:positionV>
                <wp:extent cx="118110" cy="299085"/>
                <wp:effectExtent l="0" t="0" r="0" b="0"/>
                <wp:wrapNone/>
                <wp:docPr id="1155" name="docshape7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AD8B1C" w14:textId="77777777" w:rsidR="006F572C" w:rsidRDefault="00095053">
                            <w:pPr>
                              <w:spacing w:line="167" w:lineRule="exact"/>
                              <w:ind w:left="20"/>
                              <w:rPr>
                                <w:rFonts w:ascii="Calibri"/>
                                <w:sz w:val="14"/>
                              </w:rPr>
                            </w:pPr>
                            <w:r>
                              <w:rPr>
                                <w:rFonts w:ascii="Calibri"/>
                                <w:color w:val="585858"/>
                                <w:spacing w:val="-2"/>
                                <w:w w:val="105"/>
                                <w:sz w:val="14"/>
                              </w:rPr>
                              <w:t>Output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05A71" id="docshape740" o:spid="_x0000_s1667" type="#_x0000_t202" style="position:absolute;margin-left:130.1pt;margin-top:192.95pt;width:9.3pt;height:23.55pt;z-index:1578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" filled="f" stroked="f">
                <v:textbox style="layout-flow:vertical;mso-layout-flow-alt:bottom-to-top" inset="0,0,0,0">
                  <w:txbxContent>
                    <w:p w14:paraId="0AAD8B1C" w14:textId="77777777" w:rsidR="006F572C" w:rsidRDefault="00095053">
                      <w:pPr>
                        <w:spacing w:line="167" w:lineRule="exact"/>
                        <w:ind w:left="20"/>
                        <w:rPr>
                          <w:rFonts w:ascii="Calibri"/>
                          <w:sz w:val="14"/>
                        </w:rPr>
                      </w:pPr>
                      <w:r>
                        <w:rPr>
                          <w:rFonts w:ascii="Calibri"/>
                          <w:color w:val="585858"/>
                          <w:spacing w:val="-2"/>
                          <w:w w:val="105"/>
                          <w:sz w:val="14"/>
                        </w:rPr>
                        <w:t>Output</w:t>
                      </w:r>
                    </w:p>
                  </w:txbxContent>
                </v:textbox>
                <w10:wrap anchorx="page" anchory="page"/>
              </v:shape>
            </w:pict>
          </mc:Fallback>
        </mc:AlternateContent>
      </w:r>
    </w:p>
    <w:p w14:paraId="5FAE33D6" w14:textId="77777777" w:rsidR="006F572C" w:rsidRDefault="006F572C">
      <w:pPr>
        <w:pStyle w:val="BodyText"/>
        <w:rPr>
          <w:b/>
          <w:sz w:val="20"/>
        </w:rPr>
      </w:pPr>
    </w:p>
    <w:p w14:paraId="3907761B" w14:textId="77777777" w:rsidR="006F572C" w:rsidRDefault="006F572C">
      <w:pPr>
        <w:pStyle w:val="BodyText"/>
        <w:rPr>
          <w:b/>
          <w:sz w:val="20"/>
        </w:rPr>
      </w:pPr>
    </w:p>
    <w:p w14:paraId="6E4AA9B8" w14:textId="77777777" w:rsidR="006F572C" w:rsidRDefault="006F572C">
      <w:pPr>
        <w:pStyle w:val="BodyText"/>
        <w:rPr>
          <w:b/>
          <w:sz w:val="20"/>
        </w:rPr>
      </w:pPr>
    </w:p>
    <w:p w14:paraId="415DF5B9" w14:textId="77777777" w:rsidR="006F572C" w:rsidRDefault="006F572C">
      <w:pPr>
        <w:pStyle w:val="BodyText"/>
        <w:rPr>
          <w:b/>
          <w:sz w:val="20"/>
        </w:rPr>
      </w:pPr>
    </w:p>
    <w:p w14:paraId="4CA89A0A" w14:textId="77777777" w:rsidR="006F572C" w:rsidRDefault="006F572C">
      <w:pPr>
        <w:pStyle w:val="BodyText"/>
        <w:rPr>
          <w:b/>
          <w:sz w:val="20"/>
        </w:rPr>
      </w:pPr>
    </w:p>
    <w:p w14:paraId="7B2A57AF" w14:textId="77777777" w:rsidR="006F572C" w:rsidRDefault="006F572C">
      <w:pPr>
        <w:pStyle w:val="BodyText"/>
        <w:rPr>
          <w:b/>
          <w:sz w:val="20"/>
        </w:rPr>
      </w:pPr>
    </w:p>
    <w:p w14:paraId="2272BD8D" w14:textId="77777777" w:rsidR="006F572C" w:rsidRDefault="006F572C">
      <w:pPr>
        <w:pStyle w:val="BodyText"/>
        <w:rPr>
          <w:b/>
          <w:sz w:val="20"/>
        </w:rPr>
      </w:pPr>
    </w:p>
    <w:p w14:paraId="26DE9022" w14:textId="77777777" w:rsidR="006F572C" w:rsidRDefault="006F572C">
      <w:pPr>
        <w:pStyle w:val="BodyText"/>
        <w:rPr>
          <w:b/>
          <w:sz w:val="20"/>
        </w:rPr>
      </w:pPr>
    </w:p>
    <w:p w14:paraId="434C2DE3" w14:textId="77777777" w:rsidR="006F572C" w:rsidRDefault="006F572C">
      <w:pPr>
        <w:pStyle w:val="BodyText"/>
        <w:rPr>
          <w:b/>
          <w:sz w:val="20"/>
        </w:rPr>
      </w:pPr>
    </w:p>
    <w:p w14:paraId="5C892685" w14:textId="77777777" w:rsidR="006F572C" w:rsidRDefault="006F572C">
      <w:pPr>
        <w:pStyle w:val="BodyText"/>
        <w:rPr>
          <w:b/>
          <w:sz w:val="20"/>
        </w:rPr>
      </w:pPr>
    </w:p>
    <w:p w14:paraId="149799FB" w14:textId="77777777" w:rsidR="006F572C" w:rsidRDefault="006F572C">
      <w:pPr>
        <w:pStyle w:val="BodyText"/>
        <w:rPr>
          <w:b/>
          <w:sz w:val="20"/>
        </w:rPr>
      </w:pPr>
    </w:p>
    <w:p w14:paraId="16FAE79C" w14:textId="77777777" w:rsidR="006F572C" w:rsidRDefault="006F572C">
      <w:pPr>
        <w:pStyle w:val="BodyText"/>
        <w:rPr>
          <w:b/>
          <w:sz w:val="20"/>
        </w:rPr>
      </w:pPr>
    </w:p>
    <w:p w14:paraId="329412B4" w14:textId="77777777" w:rsidR="006F572C" w:rsidRDefault="006F572C">
      <w:pPr>
        <w:pStyle w:val="BodyText"/>
        <w:rPr>
          <w:b/>
          <w:sz w:val="20"/>
        </w:rPr>
      </w:pPr>
    </w:p>
    <w:p w14:paraId="759E64B8" w14:textId="77777777" w:rsidR="006F572C" w:rsidRDefault="006F572C">
      <w:pPr>
        <w:pStyle w:val="BodyText"/>
        <w:rPr>
          <w:b/>
          <w:sz w:val="20"/>
        </w:rPr>
      </w:pPr>
    </w:p>
    <w:p w14:paraId="588AE52C" w14:textId="77777777" w:rsidR="006F572C" w:rsidRDefault="006F572C">
      <w:pPr>
        <w:pStyle w:val="BodyText"/>
        <w:rPr>
          <w:b/>
          <w:sz w:val="20"/>
        </w:rPr>
      </w:pPr>
    </w:p>
    <w:p w14:paraId="6386AC6A" w14:textId="77777777" w:rsidR="006F572C" w:rsidRDefault="006F572C">
      <w:pPr>
        <w:pStyle w:val="BodyText"/>
        <w:rPr>
          <w:b/>
          <w:sz w:val="20"/>
        </w:rPr>
      </w:pPr>
    </w:p>
    <w:p w14:paraId="409139C5" w14:textId="77777777" w:rsidR="006F572C" w:rsidRDefault="006F572C">
      <w:pPr>
        <w:pStyle w:val="BodyText"/>
        <w:rPr>
          <w:b/>
          <w:sz w:val="20"/>
        </w:rPr>
      </w:pPr>
    </w:p>
    <w:p w14:paraId="1E621D8D" w14:textId="77777777" w:rsidR="006F572C" w:rsidRDefault="006F572C">
      <w:pPr>
        <w:pStyle w:val="BodyText"/>
        <w:rPr>
          <w:b/>
          <w:sz w:val="20"/>
        </w:rPr>
      </w:pPr>
    </w:p>
    <w:p w14:paraId="35145BAD" w14:textId="77777777" w:rsidR="006F572C" w:rsidRDefault="006F572C">
      <w:pPr>
        <w:pStyle w:val="BodyText"/>
        <w:spacing w:before="7"/>
        <w:rPr>
          <w:b/>
          <w:sz w:val="29"/>
        </w:rPr>
      </w:pPr>
    </w:p>
    <w:p w14:paraId="690DD130" w14:textId="41A1131E" w:rsidR="006F572C" w:rsidRDefault="00095053">
      <w:pPr>
        <w:spacing w:before="94"/>
        <w:ind w:left="1251"/>
        <w:rPr>
          <w:b/>
        </w:rPr>
      </w:pPr>
      <w:r>
        <w:rPr>
          <w:noProof/>
        </w:rPr>
        <mc:AlternateContent>
          <mc:Choice Requires="wpg">
            <w:drawing>
              <wp:anchor distT="0" distB="0" distL="114300" distR="114300" simplePos="0" relativeHeight="15782400" behindDoc="0" locked="0" layoutInCell="1" allowOverlap="1" wp14:anchorId="087A58E0" wp14:editId="79FEDE3F">
                <wp:simplePos x="0" y="0"/>
                <wp:positionH relativeFrom="page">
                  <wp:posOffset>1620520</wp:posOffset>
                </wp:positionH>
                <wp:positionV relativeFrom="paragraph">
                  <wp:posOffset>-2937510</wp:posOffset>
                </wp:positionV>
                <wp:extent cx="5218430" cy="2997200"/>
                <wp:effectExtent l="0" t="0" r="0" b="0"/>
                <wp:wrapNone/>
                <wp:docPr id="1133" name="docshapegroup7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18430" cy="2997200"/>
                          <a:chOff x="2552" y="-4626"/>
                          <a:chExt cx="8218" cy="4720"/>
                        </a:xfrm>
                      </wpg:grpSpPr>
                      <wps:wsp>
                        <wps:cNvPr id="1134" name="docshape742"/>
                        <wps:cNvSpPr>
                          <a:spLocks/>
                        </wps:cNvSpPr>
                        <wps:spPr bwMode="auto">
                          <a:xfrm>
                            <a:off x="3341" y="-4464"/>
                            <a:ext cx="6471" cy="3400"/>
                          </a:xfrm>
                          <a:custGeom>
                            <a:avLst/>
                            <a:gdLst>
                              <a:gd name="T0" fmla="+- 0 3341 3341"/>
                              <a:gd name="T1" fmla="*/ T0 w 6471"/>
                              <a:gd name="T2" fmla="+- 0 -1064 -4464"/>
                              <a:gd name="T3" fmla="*/ -1064 h 3400"/>
                              <a:gd name="T4" fmla="+- 0 9812 3341"/>
                              <a:gd name="T5" fmla="*/ T4 w 6471"/>
                              <a:gd name="T6" fmla="+- 0 -1064 -4464"/>
                              <a:gd name="T7" fmla="*/ -1064 h 3400"/>
                              <a:gd name="T8" fmla="+- 0 3341 3341"/>
                              <a:gd name="T9" fmla="*/ T8 w 6471"/>
                              <a:gd name="T10" fmla="+- 0 -1445 -4464"/>
                              <a:gd name="T11" fmla="*/ -1445 h 3400"/>
                              <a:gd name="T12" fmla="+- 0 9812 3341"/>
                              <a:gd name="T13" fmla="*/ T12 w 6471"/>
                              <a:gd name="T14" fmla="+- 0 -1445 -4464"/>
                              <a:gd name="T15" fmla="*/ -1445 h 3400"/>
                              <a:gd name="T16" fmla="+- 0 3341 3341"/>
                              <a:gd name="T17" fmla="*/ T16 w 6471"/>
                              <a:gd name="T18" fmla="+- 0 -1814 -4464"/>
                              <a:gd name="T19" fmla="*/ -1814 h 3400"/>
                              <a:gd name="T20" fmla="+- 0 9812 3341"/>
                              <a:gd name="T21" fmla="*/ T20 w 6471"/>
                              <a:gd name="T22" fmla="+- 0 -1814 -4464"/>
                              <a:gd name="T23" fmla="*/ -1814 h 3400"/>
                              <a:gd name="T24" fmla="+- 0 3341 3341"/>
                              <a:gd name="T25" fmla="*/ T24 w 6471"/>
                              <a:gd name="T26" fmla="+- 0 -2194 -4464"/>
                              <a:gd name="T27" fmla="*/ -2194 h 3400"/>
                              <a:gd name="T28" fmla="+- 0 9812 3341"/>
                              <a:gd name="T29" fmla="*/ T28 w 6471"/>
                              <a:gd name="T30" fmla="+- 0 -2194 -4464"/>
                              <a:gd name="T31" fmla="*/ -2194 h 3400"/>
                              <a:gd name="T32" fmla="+- 0 3341 3341"/>
                              <a:gd name="T33" fmla="*/ T32 w 6471"/>
                              <a:gd name="T34" fmla="+- 0 -2574 -4464"/>
                              <a:gd name="T35" fmla="*/ -2574 h 3400"/>
                              <a:gd name="T36" fmla="+- 0 9812 3341"/>
                              <a:gd name="T37" fmla="*/ T36 w 6471"/>
                              <a:gd name="T38" fmla="+- 0 -2574 -4464"/>
                              <a:gd name="T39" fmla="*/ -2574 h 3400"/>
                              <a:gd name="T40" fmla="+- 0 3341 3341"/>
                              <a:gd name="T41" fmla="*/ T40 w 6471"/>
                              <a:gd name="T42" fmla="+- 0 -2954 -4464"/>
                              <a:gd name="T43" fmla="*/ -2954 h 3400"/>
                              <a:gd name="T44" fmla="+- 0 9812 3341"/>
                              <a:gd name="T45" fmla="*/ T44 w 6471"/>
                              <a:gd name="T46" fmla="+- 0 -2954 -4464"/>
                              <a:gd name="T47" fmla="*/ -2954 h 3400"/>
                              <a:gd name="T48" fmla="+- 0 3341 3341"/>
                              <a:gd name="T49" fmla="*/ T48 w 6471"/>
                              <a:gd name="T50" fmla="+- 0 -3335 -4464"/>
                              <a:gd name="T51" fmla="*/ -3335 h 3400"/>
                              <a:gd name="T52" fmla="+- 0 9812 3341"/>
                              <a:gd name="T53" fmla="*/ T52 w 6471"/>
                              <a:gd name="T54" fmla="+- 0 -3335 -4464"/>
                              <a:gd name="T55" fmla="*/ -3335 h 3400"/>
                              <a:gd name="T56" fmla="+- 0 3341 3341"/>
                              <a:gd name="T57" fmla="*/ T56 w 6471"/>
                              <a:gd name="T58" fmla="+- 0 -3704 -4464"/>
                              <a:gd name="T59" fmla="*/ -3704 h 3400"/>
                              <a:gd name="T60" fmla="+- 0 9812 3341"/>
                              <a:gd name="T61" fmla="*/ T60 w 6471"/>
                              <a:gd name="T62" fmla="+- 0 -3704 -4464"/>
                              <a:gd name="T63" fmla="*/ -3704 h 3400"/>
                              <a:gd name="T64" fmla="+- 0 3341 3341"/>
                              <a:gd name="T65" fmla="*/ T64 w 6471"/>
                              <a:gd name="T66" fmla="+- 0 -4084 -4464"/>
                              <a:gd name="T67" fmla="*/ -4084 h 3400"/>
                              <a:gd name="T68" fmla="+- 0 9812 3341"/>
                              <a:gd name="T69" fmla="*/ T68 w 6471"/>
                              <a:gd name="T70" fmla="+- 0 -4084 -4464"/>
                              <a:gd name="T71" fmla="*/ -4084 h 3400"/>
                              <a:gd name="T72" fmla="+- 0 3341 3341"/>
                              <a:gd name="T73" fmla="*/ T72 w 6471"/>
                              <a:gd name="T74" fmla="+- 0 -4464 -4464"/>
                              <a:gd name="T75" fmla="*/ -4464 h 3400"/>
                              <a:gd name="T76" fmla="+- 0 9812 3341"/>
                              <a:gd name="T77" fmla="*/ T76 w 6471"/>
                              <a:gd name="T78" fmla="+- 0 -4464 -4464"/>
                              <a:gd name="T79" fmla="*/ -4464 h 34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6471" h="3400">
                                <a:moveTo>
                                  <a:pt x="0" y="3400"/>
                                </a:moveTo>
                                <a:lnTo>
                                  <a:pt x="6471" y="3400"/>
                                </a:lnTo>
                                <a:moveTo>
                                  <a:pt x="0" y="3019"/>
                                </a:moveTo>
                                <a:lnTo>
                                  <a:pt x="6471" y="3019"/>
                                </a:lnTo>
                                <a:moveTo>
                                  <a:pt x="0" y="2650"/>
                                </a:moveTo>
                                <a:lnTo>
                                  <a:pt x="6471" y="2650"/>
                                </a:lnTo>
                                <a:moveTo>
                                  <a:pt x="0" y="2270"/>
                                </a:moveTo>
                                <a:lnTo>
                                  <a:pt x="6471" y="2270"/>
                                </a:lnTo>
                                <a:moveTo>
                                  <a:pt x="0" y="1890"/>
                                </a:moveTo>
                                <a:lnTo>
                                  <a:pt x="6471" y="1890"/>
                                </a:lnTo>
                                <a:moveTo>
                                  <a:pt x="0" y="1510"/>
                                </a:moveTo>
                                <a:lnTo>
                                  <a:pt x="6471" y="1510"/>
                                </a:lnTo>
                                <a:moveTo>
                                  <a:pt x="0" y="1129"/>
                                </a:moveTo>
                                <a:lnTo>
                                  <a:pt x="6471" y="1129"/>
                                </a:lnTo>
                                <a:moveTo>
                                  <a:pt x="0" y="760"/>
                                </a:moveTo>
                                <a:lnTo>
                                  <a:pt x="6471" y="760"/>
                                </a:lnTo>
                                <a:moveTo>
                                  <a:pt x="0" y="380"/>
                                </a:moveTo>
                                <a:lnTo>
                                  <a:pt x="6471" y="380"/>
                                </a:lnTo>
                                <a:moveTo>
                                  <a:pt x="0" y="0"/>
                                </a:moveTo>
                                <a:lnTo>
                                  <a:pt x="6471" y="0"/>
                                </a:lnTo>
                              </a:path>
                            </a:pathLst>
                          </a:custGeom>
                          <a:noFill/>
                          <a:ln w="7112">
                            <a:solidFill>
                              <a:srgbClr val="D9D9D9"/>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5" name="docshape743"/>
                        <wps:cNvSpPr>
                          <a:spLocks/>
                        </wps:cNvSpPr>
                        <wps:spPr bwMode="auto">
                          <a:xfrm>
                            <a:off x="3341" y="-4464"/>
                            <a:ext cx="6415" cy="3780"/>
                          </a:xfrm>
                          <a:custGeom>
                            <a:avLst/>
                            <a:gdLst>
                              <a:gd name="T0" fmla="+- 0 3341 3341"/>
                              <a:gd name="T1" fmla="*/ T0 w 6415"/>
                              <a:gd name="T2" fmla="+- 0 -4464 -4464"/>
                              <a:gd name="T3" fmla="*/ -4464 h 3780"/>
                              <a:gd name="T4" fmla="+- 0 3341 3341"/>
                              <a:gd name="T5" fmla="*/ T4 w 6415"/>
                              <a:gd name="T6" fmla="+- 0 -684 -4464"/>
                              <a:gd name="T7" fmla="*/ -684 h 3780"/>
                              <a:gd name="T8" fmla="+- 0 4617 3341"/>
                              <a:gd name="T9" fmla="*/ T8 w 6415"/>
                              <a:gd name="T10" fmla="+- 0 -4464 -4464"/>
                              <a:gd name="T11" fmla="*/ -4464 h 3780"/>
                              <a:gd name="T12" fmla="+- 0 4617 3341"/>
                              <a:gd name="T13" fmla="*/ T12 w 6415"/>
                              <a:gd name="T14" fmla="+- 0 -684 -4464"/>
                              <a:gd name="T15" fmla="*/ -684 h 3780"/>
                              <a:gd name="T16" fmla="+- 0 5905 3341"/>
                              <a:gd name="T17" fmla="*/ T16 w 6415"/>
                              <a:gd name="T18" fmla="+- 0 -4464 -4464"/>
                              <a:gd name="T19" fmla="*/ -4464 h 3780"/>
                              <a:gd name="T20" fmla="+- 0 5905 3341"/>
                              <a:gd name="T21" fmla="*/ T20 w 6415"/>
                              <a:gd name="T22" fmla="+- 0 -684 -4464"/>
                              <a:gd name="T23" fmla="*/ -684 h 3780"/>
                              <a:gd name="T24" fmla="+- 0 7192 3341"/>
                              <a:gd name="T25" fmla="*/ T24 w 6415"/>
                              <a:gd name="T26" fmla="+- 0 -4464 -4464"/>
                              <a:gd name="T27" fmla="*/ -4464 h 3780"/>
                              <a:gd name="T28" fmla="+- 0 7192 3341"/>
                              <a:gd name="T29" fmla="*/ T28 w 6415"/>
                              <a:gd name="T30" fmla="+- 0 -684 -4464"/>
                              <a:gd name="T31" fmla="*/ -684 h 3780"/>
                              <a:gd name="T32" fmla="+- 0 8469 3341"/>
                              <a:gd name="T33" fmla="*/ T32 w 6415"/>
                              <a:gd name="T34" fmla="+- 0 -4464 -4464"/>
                              <a:gd name="T35" fmla="*/ -4464 h 3780"/>
                              <a:gd name="T36" fmla="+- 0 8469 3341"/>
                              <a:gd name="T37" fmla="*/ T36 w 6415"/>
                              <a:gd name="T38" fmla="+- 0 -684 -4464"/>
                              <a:gd name="T39" fmla="*/ -684 h 3780"/>
                              <a:gd name="T40" fmla="+- 0 9756 3341"/>
                              <a:gd name="T41" fmla="*/ T40 w 6415"/>
                              <a:gd name="T42" fmla="+- 0 -4464 -4464"/>
                              <a:gd name="T43" fmla="*/ -4464 h 3780"/>
                              <a:gd name="T44" fmla="+- 0 9756 3341"/>
                              <a:gd name="T45" fmla="*/ T44 w 6415"/>
                              <a:gd name="T46" fmla="+- 0 -684 -4464"/>
                              <a:gd name="T47" fmla="*/ -684 h 37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415" h="3780">
                                <a:moveTo>
                                  <a:pt x="0" y="0"/>
                                </a:moveTo>
                                <a:lnTo>
                                  <a:pt x="0" y="3780"/>
                                </a:lnTo>
                                <a:moveTo>
                                  <a:pt x="1276" y="0"/>
                                </a:moveTo>
                                <a:lnTo>
                                  <a:pt x="1276" y="3780"/>
                                </a:lnTo>
                                <a:moveTo>
                                  <a:pt x="2564" y="0"/>
                                </a:moveTo>
                                <a:lnTo>
                                  <a:pt x="2564" y="3780"/>
                                </a:lnTo>
                                <a:moveTo>
                                  <a:pt x="3851" y="0"/>
                                </a:moveTo>
                                <a:lnTo>
                                  <a:pt x="3851" y="3780"/>
                                </a:lnTo>
                                <a:moveTo>
                                  <a:pt x="5128" y="0"/>
                                </a:moveTo>
                                <a:lnTo>
                                  <a:pt x="5128" y="3780"/>
                                </a:lnTo>
                                <a:moveTo>
                                  <a:pt x="6415" y="0"/>
                                </a:moveTo>
                                <a:lnTo>
                                  <a:pt x="6415" y="3780"/>
                                </a:lnTo>
                              </a:path>
                            </a:pathLst>
                          </a:custGeom>
                          <a:noFill/>
                          <a:ln w="7112">
                            <a:solidFill>
                              <a:srgbClr val="888888"/>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6" name="docshape744"/>
                        <wps:cNvSpPr>
                          <a:spLocks noChangeArrowheads="1"/>
                        </wps:cNvSpPr>
                        <wps:spPr bwMode="auto">
                          <a:xfrm>
                            <a:off x="3341" y="-4464"/>
                            <a:ext cx="6471" cy="3780"/>
                          </a:xfrm>
                          <a:prstGeom prst="rect">
                            <a:avLst/>
                          </a:prstGeom>
                          <a:noFill/>
                          <a:ln w="711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7" name="Line 1002"/>
                        <wps:cNvCnPr>
                          <a:cxnSpLocks noChangeShapeType="1"/>
                        </wps:cNvCnPr>
                        <wps:spPr bwMode="auto">
                          <a:xfrm>
                            <a:off x="3341" y="-684"/>
                            <a:ext cx="6471" cy="0"/>
                          </a:xfrm>
                          <a:prstGeom prst="line">
                            <a:avLst/>
                          </a:prstGeom>
                          <a:noFill/>
                          <a:ln w="7108">
                            <a:solidFill>
                              <a:srgbClr val="D9D9D9"/>
                            </a:solidFill>
                            <a:prstDash val="solid"/>
                            <a:round/>
                            <a:headEnd/>
                            <a:tailEnd/>
                          </a:ln>
                          <a:extLst>
                            <a:ext uri="{909E8E84-426E-40DD-AFC4-6F175D3DCCD1}">
                              <a14:hiddenFill xmlns:a14="http://schemas.microsoft.com/office/drawing/2010/main">
                                <a:noFill/>
                              </a14:hiddenFill>
                            </a:ext>
                          </a:extLst>
                        </wps:spPr>
                        <wps:bodyPr/>
                      </wps:wsp>
                      <wps:wsp>
                        <wps:cNvPr id="1138" name="docshape745"/>
                        <wps:cNvSpPr>
                          <a:spLocks/>
                        </wps:cNvSpPr>
                        <wps:spPr bwMode="auto">
                          <a:xfrm>
                            <a:off x="3374" y="-4084"/>
                            <a:ext cx="6415" cy="3020"/>
                          </a:xfrm>
                          <a:custGeom>
                            <a:avLst/>
                            <a:gdLst>
                              <a:gd name="T0" fmla="+- 0 3431 3375"/>
                              <a:gd name="T1" fmla="*/ T0 w 6415"/>
                              <a:gd name="T2" fmla="+- 0 -1098 -4084"/>
                              <a:gd name="T3" fmla="*/ -1098 h 3020"/>
                              <a:gd name="T4" fmla="+- 0 3565 3375"/>
                              <a:gd name="T5" fmla="*/ T4 w 6415"/>
                              <a:gd name="T6" fmla="+- 0 -1154 -4084"/>
                              <a:gd name="T7" fmla="*/ -1154 h 3020"/>
                              <a:gd name="T8" fmla="+- 0 3688 3375"/>
                              <a:gd name="T9" fmla="*/ T8 w 6415"/>
                              <a:gd name="T10" fmla="+- 0 -1210 -4084"/>
                              <a:gd name="T11" fmla="*/ -1210 h 3020"/>
                              <a:gd name="T12" fmla="+- 0 3823 3375"/>
                              <a:gd name="T13" fmla="*/ T12 w 6415"/>
                              <a:gd name="T14" fmla="+- 0 -1277 -4084"/>
                              <a:gd name="T15" fmla="*/ -1277 h 3020"/>
                              <a:gd name="T16" fmla="+- 0 3946 3375"/>
                              <a:gd name="T17" fmla="*/ T16 w 6415"/>
                              <a:gd name="T18" fmla="+- 0 -1333 -4084"/>
                              <a:gd name="T19" fmla="*/ -1333 h 3020"/>
                              <a:gd name="T20" fmla="+- 0 4080 3375"/>
                              <a:gd name="T21" fmla="*/ T20 w 6415"/>
                              <a:gd name="T22" fmla="+- 0 -1400 -4084"/>
                              <a:gd name="T23" fmla="*/ -1400 h 3020"/>
                              <a:gd name="T24" fmla="+- 0 4203 3375"/>
                              <a:gd name="T25" fmla="*/ T24 w 6415"/>
                              <a:gd name="T26" fmla="+- 0 -1456 -4084"/>
                              <a:gd name="T27" fmla="*/ -1456 h 3020"/>
                              <a:gd name="T28" fmla="+- 0 4338 3375"/>
                              <a:gd name="T29" fmla="*/ T28 w 6415"/>
                              <a:gd name="T30" fmla="+- 0 -1512 -4084"/>
                              <a:gd name="T31" fmla="*/ -1512 h 3020"/>
                              <a:gd name="T32" fmla="+- 0 4461 3375"/>
                              <a:gd name="T33" fmla="*/ T32 w 6415"/>
                              <a:gd name="T34" fmla="+- 0 -1579 -4084"/>
                              <a:gd name="T35" fmla="*/ -1579 h 3020"/>
                              <a:gd name="T36" fmla="+- 0 4595 3375"/>
                              <a:gd name="T37" fmla="*/ T36 w 6415"/>
                              <a:gd name="T38" fmla="+- 0 -1635 -4084"/>
                              <a:gd name="T39" fmla="*/ -1635 h 3020"/>
                              <a:gd name="T40" fmla="+- 0 4718 3375"/>
                              <a:gd name="T41" fmla="*/ T40 w 6415"/>
                              <a:gd name="T42" fmla="+- 0 -1702 -4084"/>
                              <a:gd name="T43" fmla="*/ -1702 h 3020"/>
                              <a:gd name="T44" fmla="+- 0 4841 3375"/>
                              <a:gd name="T45" fmla="*/ T44 w 6415"/>
                              <a:gd name="T46" fmla="+- 0 -1758 -4084"/>
                              <a:gd name="T47" fmla="*/ -1758 h 3020"/>
                              <a:gd name="T48" fmla="+- 0 4976 3375"/>
                              <a:gd name="T49" fmla="*/ T48 w 6415"/>
                              <a:gd name="T50" fmla="+- 0 -1814 -4084"/>
                              <a:gd name="T51" fmla="*/ -1814 h 3020"/>
                              <a:gd name="T52" fmla="+- 0 5099 3375"/>
                              <a:gd name="T53" fmla="*/ T52 w 6415"/>
                              <a:gd name="T54" fmla="+- 0 -1881 -4084"/>
                              <a:gd name="T55" fmla="*/ -1881 h 3020"/>
                              <a:gd name="T56" fmla="+- 0 5233 3375"/>
                              <a:gd name="T57" fmla="*/ T56 w 6415"/>
                              <a:gd name="T58" fmla="+- 0 -1937 -4084"/>
                              <a:gd name="T59" fmla="*/ -1937 h 3020"/>
                              <a:gd name="T60" fmla="+- 0 5356 3375"/>
                              <a:gd name="T61" fmla="*/ T60 w 6415"/>
                              <a:gd name="T62" fmla="+- 0 -2004 -4084"/>
                              <a:gd name="T63" fmla="*/ -2004 h 3020"/>
                              <a:gd name="T64" fmla="+- 0 5491 3375"/>
                              <a:gd name="T65" fmla="*/ T64 w 6415"/>
                              <a:gd name="T66" fmla="+- 0 -2060 -4084"/>
                              <a:gd name="T67" fmla="*/ -2060 h 3020"/>
                              <a:gd name="T68" fmla="+- 0 5614 3375"/>
                              <a:gd name="T69" fmla="*/ T68 w 6415"/>
                              <a:gd name="T70" fmla="+- 0 -2127 -4084"/>
                              <a:gd name="T71" fmla="*/ -2127 h 3020"/>
                              <a:gd name="T72" fmla="+- 0 5748 3375"/>
                              <a:gd name="T73" fmla="*/ T72 w 6415"/>
                              <a:gd name="T74" fmla="+- 0 -2183 -4084"/>
                              <a:gd name="T75" fmla="*/ -2183 h 3020"/>
                              <a:gd name="T76" fmla="+- 0 5871 3375"/>
                              <a:gd name="T77" fmla="*/ T76 w 6415"/>
                              <a:gd name="T78" fmla="+- 0 -2239 -4084"/>
                              <a:gd name="T79" fmla="*/ -2239 h 3020"/>
                              <a:gd name="T80" fmla="+- 0 6006 3375"/>
                              <a:gd name="T81" fmla="*/ T80 w 6415"/>
                              <a:gd name="T82" fmla="+- 0 -2306 -4084"/>
                              <a:gd name="T83" fmla="*/ -2306 h 3020"/>
                              <a:gd name="T84" fmla="+- 0 6129 3375"/>
                              <a:gd name="T85" fmla="*/ T84 w 6415"/>
                              <a:gd name="T86" fmla="+- 0 -2362 -4084"/>
                              <a:gd name="T87" fmla="*/ -2362 h 3020"/>
                              <a:gd name="T88" fmla="+- 0 6252 3375"/>
                              <a:gd name="T89" fmla="*/ T88 w 6415"/>
                              <a:gd name="T90" fmla="+- 0 -2429 -4084"/>
                              <a:gd name="T91" fmla="*/ -2429 h 3020"/>
                              <a:gd name="T92" fmla="+- 0 6386 3375"/>
                              <a:gd name="T93" fmla="*/ T92 w 6415"/>
                              <a:gd name="T94" fmla="+- 0 -2485 -4084"/>
                              <a:gd name="T95" fmla="*/ -2485 h 3020"/>
                              <a:gd name="T96" fmla="+- 0 6509 3375"/>
                              <a:gd name="T97" fmla="*/ T96 w 6415"/>
                              <a:gd name="T98" fmla="+- 0 -2541 -4084"/>
                              <a:gd name="T99" fmla="*/ -2541 h 3020"/>
                              <a:gd name="T100" fmla="+- 0 6644 3375"/>
                              <a:gd name="T101" fmla="*/ T100 w 6415"/>
                              <a:gd name="T102" fmla="+- 0 -2608 -4084"/>
                              <a:gd name="T103" fmla="*/ -2608 h 3020"/>
                              <a:gd name="T104" fmla="+- 0 6767 3375"/>
                              <a:gd name="T105" fmla="*/ T104 w 6415"/>
                              <a:gd name="T106" fmla="+- 0 -2664 -4084"/>
                              <a:gd name="T107" fmla="*/ -2664 h 3020"/>
                              <a:gd name="T108" fmla="+- 0 6901 3375"/>
                              <a:gd name="T109" fmla="*/ T108 w 6415"/>
                              <a:gd name="T110" fmla="+- 0 -2731 -4084"/>
                              <a:gd name="T111" fmla="*/ -2731 h 3020"/>
                              <a:gd name="T112" fmla="+- 0 7024 3375"/>
                              <a:gd name="T113" fmla="*/ T112 w 6415"/>
                              <a:gd name="T114" fmla="+- 0 -2787 -4084"/>
                              <a:gd name="T115" fmla="*/ -2787 h 3020"/>
                              <a:gd name="T116" fmla="+- 0 7159 3375"/>
                              <a:gd name="T117" fmla="*/ T116 w 6415"/>
                              <a:gd name="T118" fmla="+- 0 -2843 -4084"/>
                              <a:gd name="T119" fmla="*/ -2843 h 3020"/>
                              <a:gd name="T120" fmla="+- 0 7282 3375"/>
                              <a:gd name="T121" fmla="*/ T120 w 6415"/>
                              <a:gd name="T122" fmla="+- 0 -2910 -4084"/>
                              <a:gd name="T123" fmla="*/ -2910 h 3020"/>
                              <a:gd name="T124" fmla="+- 0 7416 3375"/>
                              <a:gd name="T125" fmla="*/ T124 w 6415"/>
                              <a:gd name="T126" fmla="+- 0 -2966 -4084"/>
                              <a:gd name="T127" fmla="*/ -2966 h 3020"/>
                              <a:gd name="T128" fmla="+- 0 7539 3375"/>
                              <a:gd name="T129" fmla="*/ T128 w 6415"/>
                              <a:gd name="T130" fmla="+- 0 -3033 -4084"/>
                              <a:gd name="T131" fmla="*/ -3033 h 3020"/>
                              <a:gd name="T132" fmla="+- 0 7662 3375"/>
                              <a:gd name="T133" fmla="*/ T132 w 6415"/>
                              <a:gd name="T134" fmla="+- 0 -3089 -4084"/>
                              <a:gd name="T135" fmla="*/ -3089 h 3020"/>
                              <a:gd name="T136" fmla="+- 0 7797 3375"/>
                              <a:gd name="T137" fmla="*/ T136 w 6415"/>
                              <a:gd name="T138" fmla="+- 0 -3144 -4084"/>
                              <a:gd name="T139" fmla="*/ -3144 h 3020"/>
                              <a:gd name="T140" fmla="+- 0 7920 3375"/>
                              <a:gd name="T141" fmla="*/ T140 w 6415"/>
                              <a:gd name="T142" fmla="+- 0 -3212 -4084"/>
                              <a:gd name="T143" fmla="*/ -3212 h 3020"/>
                              <a:gd name="T144" fmla="+- 0 8054 3375"/>
                              <a:gd name="T145" fmla="*/ T144 w 6415"/>
                              <a:gd name="T146" fmla="+- 0 -3267 -4084"/>
                              <a:gd name="T147" fmla="*/ -3267 h 3020"/>
                              <a:gd name="T148" fmla="+- 0 8177 3375"/>
                              <a:gd name="T149" fmla="*/ T148 w 6415"/>
                              <a:gd name="T150" fmla="+- 0 -3335 -4084"/>
                              <a:gd name="T151" fmla="*/ -3335 h 3020"/>
                              <a:gd name="T152" fmla="+- 0 8312 3375"/>
                              <a:gd name="T153" fmla="*/ T152 w 6415"/>
                              <a:gd name="T154" fmla="+- 0 -3390 -4084"/>
                              <a:gd name="T155" fmla="*/ -3390 h 3020"/>
                              <a:gd name="T156" fmla="+- 0 8435 3375"/>
                              <a:gd name="T157" fmla="*/ T156 w 6415"/>
                              <a:gd name="T158" fmla="+- 0 -3446 -4084"/>
                              <a:gd name="T159" fmla="*/ -3446 h 3020"/>
                              <a:gd name="T160" fmla="+- 0 8569 3375"/>
                              <a:gd name="T161" fmla="*/ T160 w 6415"/>
                              <a:gd name="T162" fmla="+- 0 -3513 -4084"/>
                              <a:gd name="T163" fmla="*/ -3513 h 3020"/>
                              <a:gd name="T164" fmla="+- 0 8692 3375"/>
                              <a:gd name="T165" fmla="*/ T164 w 6415"/>
                              <a:gd name="T166" fmla="+- 0 -3569 -4084"/>
                              <a:gd name="T167" fmla="*/ -3569 h 3020"/>
                              <a:gd name="T168" fmla="+- 0 8827 3375"/>
                              <a:gd name="T169" fmla="*/ T168 w 6415"/>
                              <a:gd name="T170" fmla="+- 0 -3636 -4084"/>
                              <a:gd name="T171" fmla="*/ -3636 h 3020"/>
                              <a:gd name="T172" fmla="+- 0 8950 3375"/>
                              <a:gd name="T173" fmla="*/ T172 w 6415"/>
                              <a:gd name="T174" fmla="+- 0 -3692 -4084"/>
                              <a:gd name="T175" fmla="*/ -3692 h 3020"/>
                              <a:gd name="T176" fmla="+- 0 9084 3375"/>
                              <a:gd name="T177" fmla="*/ T176 w 6415"/>
                              <a:gd name="T178" fmla="+- 0 -3748 -4084"/>
                              <a:gd name="T179" fmla="*/ -3748 h 3020"/>
                              <a:gd name="T180" fmla="+- 0 9207 3375"/>
                              <a:gd name="T181" fmla="*/ T180 w 6415"/>
                              <a:gd name="T182" fmla="+- 0 -3815 -4084"/>
                              <a:gd name="T183" fmla="*/ -3815 h 3020"/>
                              <a:gd name="T184" fmla="+- 0 9331 3375"/>
                              <a:gd name="T185" fmla="*/ T184 w 6415"/>
                              <a:gd name="T186" fmla="+- 0 -3871 -4084"/>
                              <a:gd name="T187" fmla="*/ -3871 h 3020"/>
                              <a:gd name="T188" fmla="+- 0 9465 3375"/>
                              <a:gd name="T189" fmla="*/ T188 w 6415"/>
                              <a:gd name="T190" fmla="+- 0 -3938 -4084"/>
                              <a:gd name="T191" fmla="*/ -3938 h 3020"/>
                              <a:gd name="T192" fmla="+- 0 9588 3375"/>
                              <a:gd name="T193" fmla="*/ T192 w 6415"/>
                              <a:gd name="T194" fmla="+- 0 -3994 -4084"/>
                              <a:gd name="T195" fmla="*/ -3994 h 3020"/>
                              <a:gd name="T196" fmla="+- 0 9722 3375"/>
                              <a:gd name="T197" fmla="*/ T196 w 6415"/>
                              <a:gd name="T198" fmla="+- 0 -4050 -4084"/>
                              <a:gd name="T199" fmla="*/ -4050 h 30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6415" h="3020">
                                <a:moveTo>
                                  <a:pt x="0" y="3020"/>
                                </a:moveTo>
                                <a:lnTo>
                                  <a:pt x="56" y="2986"/>
                                </a:lnTo>
                                <a:lnTo>
                                  <a:pt x="123" y="2964"/>
                                </a:lnTo>
                                <a:lnTo>
                                  <a:pt x="190" y="2930"/>
                                </a:lnTo>
                                <a:lnTo>
                                  <a:pt x="257" y="2897"/>
                                </a:lnTo>
                                <a:lnTo>
                                  <a:pt x="313" y="2874"/>
                                </a:lnTo>
                                <a:lnTo>
                                  <a:pt x="380" y="2841"/>
                                </a:lnTo>
                                <a:lnTo>
                                  <a:pt x="448" y="2807"/>
                                </a:lnTo>
                                <a:lnTo>
                                  <a:pt x="515" y="2774"/>
                                </a:lnTo>
                                <a:lnTo>
                                  <a:pt x="571" y="2751"/>
                                </a:lnTo>
                                <a:lnTo>
                                  <a:pt x="638" y="2718"/>
                                </a:lnTo>
                                <a:lnTo>
                                  <a:pt x="705" y="2684"/>
                                </a:lnTo>
                                <a:lnTo>
                                  <a:pt x="761" y="2662"/>
                                </a:lnTo>
                                <a:lnTo>
                                  <a:pt x="828" y="2628"/>
                                </a:lnTo>
                                <a:lnTo>
                                  <a:pt x="895" y="2595"/>
                                </a:lnTo>
                                <a:lnTo>
                                  <a:pt x="963" y="2572"/>
                                </a:lnTo>
                                <a:lnTo>
                                  <a:pt x="1019" y="2539"/>
                                </a:lnTo>
                                <a:lnTo>
                                  <a:pt x="1086" y="2505"/>
                                </a:lnTo>
                                <a:lnTo>
                                  <a:pt x="1153" y="2472"/>
                                </a:lnTo>
                                <a:lnTo>
                                  <a:pt x="1220" y="2449"/>
                                </a:lnTo>
                                <a:lnTo>
                                  <a:pt x="1276" y="2416"/>
                                </a:lnTo>
                                <a:lnTo>
                                  <a:pt x="1343" y="2382"/>
                                </a:lnTo>
                                <a:lnTo>
                                  <a:pt x="1410" y="2360"/>
                                </a:lnTo>
                                <a:lnTo>
                                  <a:pt x="1466" y="2326"/>
                                </a:lnTo>
                                <a:lnTo>
                                  <a:pt x="1534" y="2293"/>
                                </a:lnTo>
                                <a:lnTo>
                                  <a:pt x="1601" y="2270"/>
                                </a:lnTo>
                                <a:lnTo>
                                  <a:pt x="1668" y="2237"/>
                                </a:lnTo>
                                <a:lnTo>
                                  <a:pt x="1724" y="2203"/>
                                </a:lnTo>
                                <a:lnTo>
                                  <a:pt x="1791" y="2170"/>
                                </a:lnTo>
                                <a:lnTo>
                                  <a:pt x="1858" y="2147"/>
                                </a:lnTo>
                                <a:lnTo>
                                  <a:pt x="1925" y="2114"/>
                                </a:lnTo>
                                <a:lnTo>
                                  <a:pt x="1981" y="2080"/>
                                </a:lnTo>
                                <a:lnTo>
                                  <a:pt x="2048" y="2058"/>
                                </a:lnTo>
                                <a:lnTo>
                                  <a:pt x="2116" y="2024"/>
                                </a:lnTo>
                                <a:lnTo>
                                  <a:pt x="2172" y="1991"/>
                                </a:lnTo>
                                <a:lnTo>
                                  <a:pt x="2239" y="1957"/>
                                </a:lnTo>
                                <a:lnTo>
                                  <a:pt x="2306" y="1935"/>
                                </a:lnTo>
                                <a:lnTo>
                                  <a:pt x="2373" y="1901"/>
                                </a:lnTo>
                                <a:lnTo>
                                  <a:pt x="2429" y="1868"/>
                                </a:lnTo>
                                <a:lnTo>
                                  <a:pt x="2496" y="1845"/>
                                </a:lnTo>
                                <a:lnTo>
                                  <a:pt x="2563" y="1812"/>
                                </a:lnTo>
                                <a:lnTo>
                                  <a:pt x="2631" y="1778"/>
                                </a:lnTo>
                                <a:lnTo>
                                  <a:pt x="2687" y="1756"/>
                                </a:lnTo>
                                <a:lnTo>
                                  <a:pt x="2754" y="1722"/>
                                </a:lnTo>
                                <a:lnTo>
                                  <a:pt x="2821" y="1689"/>
                                </a:lnTo>
                                <a:lnTo>
                                  <a:pt x="2877" y="1655"/>
                                </a:lnTo>
                                <a:lnTo>
                                  <a:pt x="2944" y="1633"/>
                                </a:lnTo>
                                <a:lnTo>
                                  <a:pt x="3011" y="1599"/>
                                </a:lnTo>
                                <a:lnTo>
                                  <a:pt x="3078" y="1566"/>
                                </a:lnTo>
                                <a:lnTo>
                                  <a:pt x="3134" y="1543"/>
                                </a:lnTo>
                                <a:lnTo>
                                  <a:pt x="3202" y="1510"/>
                                </a:lnTo>
                                <a:lnTo>
                                  <a:pt x="3269" y="1476"/>
                                </a:lnTo>
                                <a:lnTo>
                                  <a:pt x="3336" y="1454"/>
                                </a:lnTo>
                                <a:lnTo>
                                  <a:pt x="3392" y="1420"/>
                                </a:lnTo>
                                <a:lnTo>
                                  <a:pt x="3459" y="1387"/>
                                </a:lnTo>
                                <a:lnTo>
                                  <a:pt x="3526" y="1353"/>
                                </a:lnTo>
                                <a:lnTo>
                                  <a:pt x="3582" y="1331"/>
                                </a:lnTo>
                                <a:lnTo>
                                  <a:pt x="3649" y="1297"/>
                                </a:lnTo>
                                <a:lnTo>
                                  <a:pt x="3717" y="1264"/>
                                </a:lnTo>
                                <a:lnTo>
                                  <a:pt x="3784" y="1241"/>
                                </a:lnTo>
                                <a:lnTo>
                                  <a:pt x="3840" y="1208"/>
                                </a:lnTo>
                                <a:lnTo>
                                  <a:pt x="3907" y="1174"/>
                                </a:lnTo>
                                <a:lnTo>
                                  <a:pt x="3974" y="1152"/>
                                </a:lnTo>
                                <a:lnTo>
                                  <a:pt x="4041" y="1118"/>
                                </a:lnTo>
                                <a:lnTo>
                                  <a:pt x="4097" y="1085"/>
                                </a:lnTo>
                                <a:lnTo>
                                  <a:pt x="4164" y="1051"/>
                                </a:lnTo>
                                <a:lnTo>
                                  <a:pt x="4231" y="1029"/>
                                </a:lnTo>
                                <a:lnTo>
                                  <a:pt x="4287" y="995"/>
                                </a:lnTo>
                                <a:lnTo>
                                  <a:pt x="4355" y="962"/>
                                </a:lnTo>
                                <a:lnTo>
                                  <a:pt x="4422" y="940"/>
                                </a:lnTo>
                                <a:lnTo>
                                  <a:pt x="4489" y="906"/>
                                </a:lnTo>
                                <a:lnTo>
                                  <a:pt x="4545" y="872"/>
                                </a:lnTo>
                                <a:lnTo>
                                  <a:pt x="4612" y="850"/>
                                </a:lnTo>
                                <a:lnTo>
                                  <a:pt x="4679" y="817"/>
                                </a:lnTo>
                                <a:lnTo>
                                  <a:pt x="4746" y="783"/>
                                </a:lnTo>
                                <a:lnTo>
                                  <a:pt x="4802" y="749"/>
                                </a:lnTo>
                                <a:lnTo>
                                  <a:pt x="4870" y="727"/>
                                </a:lnTo>
                                <a:lnTo>
                                  <a:pt x="4937" y="694"/>
                                </a:lnTo>
                                <a:lnTo>
                                  <a:pt x="5004" y="660"/>
                                </a:lnTo>
                                <a:lnTo>
                                  <a:pt x="5060" y="638"/>
                                </a:lnTo>
                                <a:lnTo>
                                  <a:pt x="5127" y="604"/>
                                </a:lnTo>
                                <a:lnTo>
                                  <a:pt x="5194" y="571"/>
                                </a:lnTo>
                                <a:lnTo>
                                  <a:pt x="5250" y="548"/>
                                </a:lnTo>
                                <a:lnTo>
                                  <a:pt x="5317" y="515"/>
                                </a:lnTo>
                                <a:lnTo>
                                  <a:pt x="5385" y="481"/>
                                </a:lnTo>
                                <a:lnTo>
                                  <a:pt x="5452" y="448"/>
                                </a:lnTo>
                                <a:lnTo>
                                  <a:pt x="5508" y="425"/>
                                </a:lnTo>
                                <a:lnTo>
                                  <a:pt x="5575" y="392"/>
                                </a:lnTo>
                                <a:lnTo>
                                  <a:pt x="5642" y="358"/>
                                </a:lnTo>
                                <a:lnTo>
                                  <a:pt x="5709" y="336"/>
                                </a:lnTo>
                                <a:lnTo>
                                  <a:pt x="5765" y="302"/>
                                </a:lnTo>
                                <a:lnTo>
                                  <a:pt x="5832" y="269"/>
                                </a:lnTo>
                                <a:lnTo>
                                  <a:pt x="5900" y="246"/>
                                </a:lnTo>
                                <a:lnTo>
                                  <a:pt x="5956" y="213"/>
                                </a:lnTo>
                                <a:lnTo>
                                  <a:pt x="6023" y="179"/>
                                </a:lnTo>
                                <a:lnTo>
                                  <a:pt x="6090" y="146"/>
                                </a:lnTo>
                                <a:lnTo>
                                  <a:pt x="6157" y="123"/>
                                </a:lnTo>
                                <a:lnTo>
                                  <a:pt x="6213" y="90"/>
                                </a:lnTo>
                                <a:lnTo>
                                  <a:pt x="6280" y="56"/>
                                </a:lnTo>
                                <a:lnTo>
                                  <a:pt x="6347" y="34"/>
                                </a:lnTo>
                                <a:lnTo>
                                  <a:pt x="6415" y="0"/>
                                </a:lnTo>
                              </a:path>
                            </a:pathLst>
                          </a:custGeom>
                          <a:noFill/>
                          <a:ln w="21307">
                            <a:solidFill>
                              <a:srgbClr val="00AF5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9" name="docshape746"/>
                        <wps:cNvSpPr>
                          <a:spLocks/>
                        </wps:cNvSpPr>
                        <wps:spPr bwMode="auto">
                          <a:xfrm>
                            <a:off x="3374" y="-2575"/>
                            <a:ext cx="6415" cy="1510"/>
                          </a:xfrm>
                          <a:custGeom>
                            <a:avLst/>
                            <a:gdLst>
                              <a:gd name="T0" fmla="+- 0 3375 3375"/>
                              <a:gd name="T1" fmla="*/ T0 w 6415"/>
                              <a:gd name="T2" fmla="+- 0 -1064 -2574"/>
                              <a:gd name="T3" fmla="*/ -1064 h 1510"/>
                              <a:gd name="T4" fmla="+- 0 4718 3375"/>
                              <a:gd name="T5" fmla="*/ T4 w 6415"/>
                              <a:gd name="T6" fmla="+- 0 -1087 -2574"/>
                              <a:gd name="T7" fmla="*/ -1087 h 1510"/>
                              <a:gd name="T8" fmla="+- 0 4841 3375"/>
                              <a:gd name="T9" fmla="*/ T8 w 6415"/>
                              <a:gd name="T10" fmla="+- 0 -1120 -2574"/>
                              <a:gd name="T11" fmla="*/ -1120 h 1510"/>
                              <a:gd name="T12" fmla="+- 0 4976 3375"/>
                              <a:gd name="T13" fmla="*/ T12 w 6415"/>
                              <a:gd name="T14" fmla="+- 0 -1154 -2574"/>
                              <a:gd name="T15" fmla="*/ -1154 h 1510"/>
                              <a:gd name="T16" fmla="+- 0 5099 3375"/>
                              <a:gd name="T17" fmla="*/ T16 w 6415"/>
                              <a:gd name="T18" fmla="+- 0 -1199 -2574"/>
                              <a:gd name="T19" fmla="*/ -1199 h 1510"/>
                              <a:gd name="T20" fmla="+- 0 5233 3375"/>
                              <a:gd name="T21" fmla="*/ T20 w 6415"/>
                              <a:gd name="T22" fmla="+- 0 -1232 -2574"/>
                              <a:gd name="T23" fmla="*/ -1232 h 1510"/>
                              <a:gd name="T24" fmla="+- 0 5356 3375"/>
                              <a:gd name="T25" fmla="*/ T24 w 6415"/>
                              <a:gd name="T26" fmla="+- 0 -1277 -2574"/>
                              <a:gd name="T27" fmla="*/ -1277 h 1510"/>
                              <a:gd name="T28" fmla="+- 0 5491 3375"/>
                              <a:gd name="T29" fmla="*/ T28 w 6415"/>
                              <a:gd name="T30" fmla="+- 0 -1310 -2574"/>
                              <a:gd name="T31" fmla="*/ -1310 h 1510"/>
                              <a:gd name="T32" fmla="+- 0 5614 3375"/>
                              <a:gd name="T33" fmla="*/ T32 w 6415"/>
                              <a:gd name="T34" fmla="+- 0 -1344 -2574"/>
                              <a:gd name="T35" fmla="*/ -1344 h 1510"/>
                              <a:gd name="T36" fmla="+- 0 5748 3375"/>
                              <a:gd name="T37" fmla="*/ T36 w 6415"/>
                              <a:gd name="T38" fmla="+- 0 -1389 -2574"/>
                              <a:gd name="T39" fmla="*/ -1389 h 1510"/>
                              <a:gd name="T40" fmla="+- 0 5871 3375"/>
                              <a:gd name="T41" fmla="*/ T40 w 6415"/>
                              <a:gd name="T42" fmla="+- 0 -1422 -2574"/>
                              <a:gd name="T43" fmla="*/ -1422 h 1510"/>
                              <a:gd name="T44" fmla="+- 0 6006 3375"/>
                              <a:gd name="T45" fmla="*/ T44 w 6415"/>
                              <a:gd name="T46" fmla="+- 0 -1456 -2574"/>
                              <a:gd name="T47" fmla="*/ -1456 h 1510"/>
                              <a:gd name="T48" fmla="+- 0 6129 3375"/>
                              <a:gd name="T49" fmla="*/ T48 w 6415"/>
                              <a:gd name="T50" fmla="+- 0 -1501 -2574"/>
                              <a:gd name="T51" fmla="*/ -1501 h 1510"/>
                              <a:gd name="T52" fmla="+- 0 6252 3375"/>
                              <a:gd name="T53" fmla="*/ T52 w 6415"/>
                              <a:gd name="T54" fmla="+- 0 -1534 -2574"/>
                              <a:gd name="T55" fmla="*/ -1534 h 1510"/>
                              <a:gd name="T56" fmla="+- 0 6386 3375"/>
                              <a:gd name="T57" fmla="*/ T56 w 6415"/>
                              <a:gd name="T58" fmla="+- 0 -1579 -2574"/>
                              <a:gd name="T59" fmla="*/ -1579 h 1510"/>
                              <a:gd name="T60" fmla="+- 0 6509 3375"/>
                              <a:gd name="T61" fmla="*/ T60 w 6415"/>
                              <a:gd name="T62" fmla="+- 0 -1612 -2574"/>
                              <a:gd name="T63" fmla="*/ -1612 h 1510"/>
                              <a:gd name="T64" fmla="+- 0 6644 3375"/>
                              <a:gd name="T65" fmla="*/ T64 w 6415"/>
                              <a:gd name="T66" fmla="+- 0 -1646 -2574"/>
                              <a:gd name="T67" fmla="*/ -1646 h 1510"/>
                              <a:gd name="T68" fmla="+- 0 6767 3375"/>
                              <a:gd name="T69" fmla="*/ T68 w 6415"/>
                              <a:gd name="T70" fmla="+- 0 -1691 -2574"/>
                              <a:gd name="T71" fmla="*/ -1691 h 1510"/>
                              <a:gd name="T72" fmla="+- 0 6901 3375"/>
                              <a:gd name="T73" fmla="*/ T72 w 6415"/>
                              <a:gd name="T74" fmla="+- 0 -1724 -2574"/>
                              <a:gd name="T75" fmla="*/ -1724 h 1510"/>
                              <a:gd name="T76" fmla="+- 0 7024 3375"/>
                              <a:gd name="T77" fmla="*/ T76 w 6415"/>
                              <a:gd name="T78" fmla="+- 0 -1758 -2574"/>
                              <a:gd name="T79" fmla="*/ -1758 h 1510"/>
                              <a:gd name="T80" fmla="+- 0 7159 3375"/>
                              <a:gd name="T81" fmla="*/ T80 w 6415"/>
                              <a:gd name="T82" fmla="+- 0 -1803 -2574"/>
                              <a:gd name="T83" fmla="*/ -1803 h 1510"/>
                              <a:gd name="T84" fmla="+- 0 7282 3375"/>
                              <a:gd name="T85" fmla="*/ T84 w 6415"/>
                              <a:gd name="T86" fmla="+- 0 -1836 -2574"/>
                              <a:gd name="T87" fmla="*/ -1836 h 1510"/>
                              <a:gd name="T88" fmla="+- 0 7416 3375"/>
                              <a:gd name="T89" fmla="*/ T88 w 6415"/>
                              <a:gd name="T90" fmla="+- 0 -1881 -2574"/>
                              <a:gd name="T91" fmla="*/ -1881 h 1510"/>
                              <a:gd name="T92" fmla="+- 0 7539 3375"/>
                              <a:gd name="T93" fmla="*/ T92 w 6415"/>
                              <a:gd name="T94" fmla="+- 0 -1914 -2574"/>
                              <a:gd name="T95" fmla="*/ -1914 h 1510"/>
                              <a:gd name="T96" fmla="+- 0 7662 3375"/>
                              <a:gd name="T97" fmla="*/ T96 w 6415"/>
                              <a:gd name="T98" fmla="+- 0 -1948 -2574"/>
                              <a:gd name="T99" fmla="*/ -1948 h 1510"/>
                              <a:gd name="T100" fmla="+- 0 7797 3375"/>
                              <a:gd name="T101" fmla="*/ T100 w 6415"/>
                              <a:gd name="T102" fmla="+- 0 -1993 -2574"/>
                              <a:gd name="T103" fmla="*/ -1993 h 1510"/>
                              <a:gd name="T104" fmla="+- 0 7920 3375"/>
                              <a:gd name="T105" fmla="*/ T104 w 6415"/>
                              <a:gd name="T106" fmla="+- 0 -2026 -2574"/>
                              <a:gd name="T107" fmla="*/ -2026 h 1510"/>
                              <a:gd name="T108" fmla="+- 0 8054 3375"/>
                              <a:gd name="T109" fmla="*/ T108 w 6415"/>
                              <a:gd name="T110" fmla="+- 0 -2060 -2574"/>
                              <a:gd name="T111" fmla="*/ -2060 h 1510"/>
                              <a:gd name="T112" fmla="+- 0 8177 3375"/>
                              <a:gd name="T113" fmla="*/ T112 w 6415"/>
                              <a:gd name="T114" fmla="+- 0 -2104 -2574"/>
                              <a:gd name="T115" fmla="*/ -2104 h 1510"/>
                              <a:gd name="T116" fmla="+- 0 8312 3375"/>
                              <a:gd name="T117" fmla="*/ T116 w 6415"/>
                              <a:gd name="T118" fmla="+- 0 -2138 -2574"/>
                              <a:gd name="T119" fmla="*/ -2138 h 1510"/>
                              <a:gd name="T120" fmla="+- 0 8435 3375"/>
                              <a:gd name="T121" fmla="*/ T120 w 6415"/>
                              <a:gd name="T122" fmla="+- 0 -2183 -2574"/>
                              <a:gd name="T123" fmla="*/ -2183 h 1510"/>
                              <a:gd name="T124" fmla="+- 0 8569 3375"/>
                              <a:gd name="T125" fmla="*/ T124 w 6415"/>
                              <a:gd name="T126" fmla="+- 0 -2216 -2574"/>
                              <a:gd name="T127" fmla="*/ -2216 h 1510"/>
                              <a:gd name="T128" fmla="+- 0 8692 3375"/>
                              <a:gd name="T129" fmla="*/ T128 w 6415"/>
                              <a:gd name="T130" fmla="+- 0 -2250 -2574"/>
                              <a:gd name="T131" fmla="*/ -2250 h 1510"/>
                              <a:gd name="T132" fmla="+- 0 8827 3375"/>
                              <a:gd name="T133" fmla="*/ T132 w 6415"/>
                              <a:gd name="T134" fmla="+- 0 -2295 -2574"/>
                              <a:gd name="T135" fmla="*/ -2295 h 1510"/>
                              <a:gd name="T136" fmla="+- 0 8950 3375"/>
                              <a:gd name="T137" fmla="*/ T136 w 6415"/>
                              <a:gd name="T138" fmla="+- 0 -2328 -2574"/>
                              <a:gd name="T139" fmla="*/ -2328 h 1510"/>
                              <a:gd name="T140" fmla="+- 0 9084 3375"/>
                              <a:gd name="T141" fmla="*/ T140 w 6415"/>
                              <a:gd name="T142" fmla="+- 0 -2362 -2574"/>
                              <a:gd name="T143" fmla="*/ -2362 h 1510"/>
                              <a:gd name="T144" fmla="+- 0 9207 3375"/>
                              <a:gd name="T145" fmla="*/ T144 w 6415"/>
                              <a:gd name="T146" fmla="+- 0 -2406 -2574"/>
                              <a:gd name="T147" fmla="*/ -2406 h 1510"/>
                              <a:gd name="T148" fmla="+- 0 9330 3375"/>
                              <a:gd name="T149" fmla="*/ T148 w 6415"/>
                              <a:gd name="T150" fmla="+- 0 -2440 -2574"/>
                              <a:gd name="T151" fmla="*/ -2440 h 1510"/>
                              <a:gd name="T152" fmla="+- 0 9465 3375"/>
                              <a:gd name="T153" fmla="*/ T152 w 6415"/>
                              <a:gd name="T154" fmla="+- 0 -2485 -2574"/>
                              <a:gd name="T155" fmla="*/ -2485 h 1510"/>
                              <a:gd name="T156" fmla="+- 0 9588 3375"/>
                              <a:gd name="T157" fmla="*/ T156 w 6415"/>
                              <a:gd name="T158" fmla="+- 0 -2518 -2574"/>
                              <a:gd name="T159" fmla="*/ -2518 h 1510"/>
                              <a:gd name="T160" fmla="+- 0 9722 3375"/>
                              <a:gd name="T161" fmla="*/ T160 w 6415"/>
                              <a:gd name="T162" fmla="+- 0 -2552 -2574"/>
                              <a:gd name="T163" fmla="*/ -2552 h 15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6415" h="1510">
                                <a:moveTo>
                                  <a:pt x="0" y="1510"/>
                                </a:moveTo>
                                <a:lnTo>
                                  <a:pt x="0" y="1510"/>
                                </a:lnTo>
                                <a:lnTo>
                                  <a:pt x="1276" y="1510"/>
                                </a:lnTo>
                                <a:lnTo>
                                  <a:pt x="1343" y="1487"/>
                                </a:lnTo>
                                <a:lnTo>
                                  <a:pt x="1410" y="1476"/>
                                </a:lnTo>
                                <a:lnTo>
                                  <a:pt x="1466" y="1454"/>
                                </a:lnTo>
                                <a:lnTo>
                                  <a:pt x="1534" y="1431"/>
                                </a:lnTo>
                                <a:lnTo>
                                  <a:pt x="1601" y="1420"/>
                                </a:lnTo>
                                <a:lnTo>
                                  <a:pt x="1668" y="1398"/>
                                </a:lnTo>
                                <a:lnTo>
                                  <a:pt x="1724" y="1375"/>
                                </a:lnTo>
                                <a:lnTo>
                                  <a:pt x="1791" y="1364"/>
                                </a:lnTo>
                                <a:lnTo>
                                  <a:pt x="1858" y="1342"/>
                                </a:lnTo>
                                <a:lnTo>
                                  <a:pt x="1925" y="1319"/>
                                </a:lnTo>
                                <a:lnTo>
                                  <a:pt x="1981" y="1297"/>
                                </a:lnTo>
                                <a:lnTo>
                                  <a:pt x="2048" y="1286"/>
                                </a:lnTo>
                                <a:lnTo>
                                  <a:pt x="2116" y="1264"/>
                                </a:lnTo>
                                <a:lnTo>
                                  <a:pt x="2172" y="1241"/>
                                </a:lnTo>
                                <a:lnTo>
                                  <a:pt x="2239" y="1230"/>
                                </a:lnTo>
                                <a:lnTo>
                                  <a:pt x="2306" y="1208"/>
                                </a:lnTo>
                                <a:lnTo>
                                  <a:pt x="2373" y="1185"/>
                                </a:lnTo>
                                <a:lnTo>
                                  <a:pt x="2429" y="1174"/>
                                </a:lnTo>
                                <a:lnTo>
                                  <a:pt x="2496" y="1152"/>
                                </a:lnTo>
                                <a:lnTo>
                                  <a:pt x="2563" y="1129"/>
                                </a:lnTo>
                                <a:lnTo>
                                  <a:pt x="2631" y="1118"/>
                                </a:lnTo>
                                <a:lnTo>
                                  <a:pt x="2687" y="1096"/>
                                </a:lnTo>
                                <a:lnTo>
                                  <a:pt x="2754" y="1073"/>
                                </a:lnTo>
                                <a:lnTo>
                                  <a:pt x="2821" y="1062"/>
                                </a:lnTo>
                                <a:lnTo>
                                  <a:pt x="2877" y="1040"/>
                                </a:lnTo>
                                <a:lnTo>
                                  <a:pt x="2944" y="1017"/>
                                </a:lnTo>
                                <a:lnTo>
                                  <a:pt x="3011" y="995"/>
                                </a:lnTo>
                                <a:lnTo>
                                  <a:pt x="3078" y="984"/>
                                </a:lnTo>
                                <a:lnTo>
                                  <a:pt x="3134" y="962"/>
                                </a:lnTo>
                                <a:lnTo>
                                  <a:pt x="3202" y="939"/>
                                </a:lnTo>
                                <a:lnTo>
                                  <a:pt x="3269" y="928"/>
                                </a:lnTo>
                                <a:lnTo>
                                  <a:pt x="3336" y="906"/>
                                </a:lnTo>
                                <a:lnTo>
                                  <a:pt x="3392" y="883"/>
                                </a:lnTo>
                                <a:lnTo>
                                  <a:pt x="3459" y="872"/>
                                </a:lnTo>
                                <a:lnTo>
                                  <a:pt x="3526" y="850"/>
                                </a:lnTo>
                                <a:lnTo>
                                  <a:pt x="3582" y="827"/>
                                </a:lnTo>
                                <a:lnTo>
                                  <a:pt x="3649" y="816"/>
                                </a:lnTo>
                                <a:lnTo>
                                  <a:pt x="3717" y="794"/>
                                </a:lnTo>
                                <a:lnTo>
                                  <a:pt x="3784" y="771"/>
                                </a:lnTo>
                                <a:lnTo>
                                  <a:pt x="3840" y="760"/>
                                </a:lnTo>
                                <a:lnTo>
                                  <a:pt x="3907" y="738"/>
                                </a:lnTo>
                                <a:lnTo>
                                  <a:pt x="3974" y="716"/>
                                </a:lnTo>
                                <a:lnTo>
                                  <a:pt x="4041" y="693"/>
                                </a:lnTo>
                                <a:lnTo>
                                  <a:pt x="4097" y="682"/>
                                </a:lnTo>
                                <a:lnTo>
                                  <a:pt x="4164" y="660"/>
                                </a:lnTo>
                                <a:lnTo>
                                  <a:pt x="4231" y="637"/>
                                </a:lnTo>
                                <a:lnTo>
                                  <a:pt x="4287" y="626"/>
                                </a:lnTo>
                                <a:lnTo>
                                  <a:pt x="4355" y="604"/>
                                </a:lnTo>
                                <a:lnTo>
                                  <a:pt x="4422" y="581"/>
                                </a:lnTo>
                                <a:lnTo>
                                  <a:pt x="4489" y="570"/>
                                </a:lnTo>
                                <a:lnTo>
                                  <a:pt x="4545" y="548"/>
                                </a:lnTo>
                                <a:lnTo>
                                  <a:pt x="4612" y="525"/>
                                </a:lnTo>
                                <a:lnTo>
                                  <a:pt x="4679" y="514"/>
                                </a:lnTo>
                                <a:lnTo>
                                  <a:pt x="4746" y="492"/>
                                </a:lnTo>
                                <a:lnTo>
                                  <a:pt x="4802" y="470"/>
                                </a:lnTo>
                                <a:lnTo>
                                  <a:pt x="4870" y="447"/>
                                </a:lnTo>
                                <a:lnTo>
                                  <a:pt x="4937" y="436"/>
                                </a:lnTo>
                                <a:lnTo>
                                  <a:pt x="5004" y="414"/>
                                </a:lnTo>
                                <a:lnTo>
                                  <a:pt x="5060" y="391"/>
                                </a:lnTo>
                                <a:lnTo>
                                  <a:pt x="5127" y="380"/>
                                </a:lnTo>
                                <a:lnTo>
                                  <a:pt x="5194" y="358"/>
                                </a:lnTo>
                                <a:lnTo>
                                  <a:pt x="5250" y="335"/>
                                </a:lnTo>
                                <a:lnTo>
                                  <a:pt x="5317" y="324"/>
                                </a:lnTo>
                                <a:lnTo>
                                  <a:pt x="5385" y="302"/>
                                </a:lnTo>
                                <a:lnTo>
                                  <a:pt x="5452" y="279"/>
                                </a:lnTo>
                                <a:lnTo>
                                  <a:pt x="5508" y="268"/>
                                </a:lnTo>
                                <a:lnTo>
                                  <a:pt x="5575" y="246"/>
                                </a:lnTo>
                                <a:lnTo>
                                  <a:pt x="5642" y="224"/>
                                </a:lnTo>
                                <a:lnTo>
                                  <a:pt x="5709" y="212"/>
                                </a:lnTo>
                                <a:lnTo>
                                  <a:pt x="5765" y="190"/>
                                </a:lnTo>
                                <a:lnTo>
                                  <a:pt x="5832" y="168"/>
                                </a:lnTo>
                                <a:lnTo>
                                  <a:pt x="5900" y="145"/>
                                </a:lnTo>
                                <a:lnTo>
                                  <a:pt x="5955" y="134"/>
                                </a:lnTo>
                                <a:lnTo>
                                  <a:pt x="6023" y="112"/>
                                </a:lnTo>
                                <a:lnTo>
                                  <a:pt x="6090" y="89"/>
                                </a:lnTo>
                                <a:lnTo>
                                  <a:pt x="6157" y="78"/>
                                </a:lnTo>
                                <a:lnTo>
                                  <a:pt x="6213" y="56"/>
                                </a:lnTo>
                                <a:lnTo>
                                  <a:pt x="6280" y="33"/>
                                </a:lnTo>
                                <a:lnTo>
                                  <a:pt x="6347" y="22"/>
                                </a:lnTo>
                                <a:lnTo>
                                  <a:pt x="6414" y="0"/>
                                </a:lnTo>
                              </a:path>
                            </a:pathLst>
                          </a:custGeom>
                          <a:noFill/>
                          <a:ln w="21304">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0" name="docshape747"/>
                        <wps:cNvSpPr>
                          <a:spLocks/>
                        </wps:cNvSpPr>
                        <wps:spPr bwMode="auto">
                          <a:xfrm>
                            <a:off x="3374" y="-2575"/>
                            <a:ext cx="6415" cy="1510"/>
                          </a:xfrm>
                          <a:custGeom>
                            <a:avLst/>
                            <a:gdLst>
                              <a:gd name="T0" fmla="+- 0 3431 3375"/>
                              <a:gd name="T1" fmla="*/ T0 w 6415"/>
                              <a:gd name="T2" fmla="+- 0 -1076 -2574"/>
                              <a:gd name="T3" fmla="*/ -1076 h 1510"/>
                              <a:gd name="T4" fmla="+- 0 3565 3375"/>
                              <a:gd name="T5" fmla="*/ T4 w 6415"/>
                              <a:gd name="T6" fmla="+- 0 -1109 -2574"/>
                              <a:gd name="T7" fmla="*/ -1109 h 1510"/>
                              <a:gd name="T8" fmla="+- 0 3688 3375"/>
                              <a:gd name="T9" fmla="*/ T8 w 6415"/>
                              <a:gd name="T10" fmla="+- 0 -1143 -2574"/>
                              <a:gd name="T11" fmla="*/ -1143 h 1510"/>
                              <a:gd name="T12" fmla="+- 0 3823 3375"/>
                              <a:gd name="T13" fmla="*/ T12 w 6415"/>
                              <a:gd name="T14" fmla="+- 0 -1165 -2574"/>
                              <a:gd name="T15" fmla="*/ -1165 h 1510"/>
                              <a:gd name="T16" fmla="+- 0 3946 3375"/>
                              <a:gd name="T17" fmla="*/ T16 w 6415"/>
                              <a:gd name="T18" fmla="+- 0 -1199 -2574"/>
                              <a:gd name="T19" fmla="*/ -1199 h 1510"/>
                              <a:gd name="T20" fmla="+- 0 4080 3375"/>
                              <a:gd name="T21" fmla="*/ T20 w 6415"/>
                              <a:gd name="T22" fmla="+- 0 -1232 -2574"/>
                              <a:gd name="T23" fmla="*/ -1232 h 1510"/>
                              <a:gd name="T24" fmla="+- 0 4203 3375"/>
                              <a:gd name="T25" fmla="*/ T24 w 6415"/>
                              <a:gd name="T26" fmla="+- 0 -1266 -2574"/>
                              <a:gd name="T27" fmla="*/ -1266 h 1510"/>
                              <a:gd name="T28" fmla="+- 0 4338 3375"/>
                              <a:gd name="T29" fmla="*/ T28 w 6415"/>
                              <a:gd name="T30" fmla="+- 0 -1288 -2574"/>
                              <a:gd name="T31" fmla="*/ -1288 h 1510"/>
                              <a:gd name="T32" fmla="+- 0 4461 3375"/>
                              <a:gd name="T33" fmla="*/ T32 w 6415"/>
                              <a:gd name="T34" fmla="+- 0 -1322 -2574"/>
                              <a:gd name="T35" fmla="*/ -1322 h 1510"/>
                              <a:gd name="T36" fmla="+- 0 4595 3375"/>
                              <a:gd name="T37" fmla="*/ T36 w 6415"/>
                              <a:gd name="T38" fmla="+- 0 -1355 -2574"/>
                              <a:gd name="T39" fmla="*/ -1355 h 1510"/>
                              <a:gd name="T40" fmla="+- 0 4718 3375"/>
                              <a:gd name="T41" fmla="*/ T40 w 6415"/>
                              <a:gd name="T42" fmla="+- 0 -1378 -2574"/>
                              <a:gd name="T43" fmla="*/ -1378 h 1510"/>
                              <a:gd name="T44" fmla="+- 0 4841 3375"/>
                              <a:gd name="T45" fmla="*/ T44 w 6415"/>
                              <a:gd name="T46" fmla="+- 0 -1411 -2574"/>
                              <a:gd name="T47" fmla="*/ -1411 h 1510"/>
                              <a:gd name="T48" fmla="+- 0 4976 3375"/>
                              <a:gd name="T49" fmla="*/ T48 w 6415"/>
                              <a:gd name="T50" fmla="+- 0 -1445 -2574"/>
                              <a:gd name="T51" fmla="*/ -1445 h 1510"/>
                              <a:gd name="T52" fmla="+- 0 5099 3375"/>
                              <a:gd name="T53" fmla="*/ T52 w 6415"/>
                              <a:gd name="T54" fmla="+- 0 -1467 -2574"/>
                              <a:gd name="T55" fmla="*/ -1467 h 1510"/>
                              <a:gd name="T56" fmla="+- 0 5233 3375"/>
                              <a:gd name="T57" fmla="*/ T56 w 6415"/>
                              <a:gd name="T58" fmla="+- 0 -1501 -2574"/>
                              <a:gd name="T59" fmla="*/ -1501 h 1510"/>
                              <a:gd name="T60" fmla="+- 0 5356 3375"/>
                              <a:gd name="T61" fmla="*/ T60 w 6415"/>
                              <a:gd name="T62" fmla="+- 0 -1534 -2574"/>
                              <a:gd name="T63" fmla="*/ -1534 h 1510"/>
                              <a:gd name="T64" fmla="+- 0 5491 3375"/>
                              <a:gd name="T65" fmla="*/ T64 w 6415"/>
                              <a:gd name="T66" fmla="+- 0 -1568 -2574"/>
                              <a:gd name="T67" fmla="*/ -1568 h 1510"/>
                              <a:gd name="T68" fmla="+- 0 5614 3375"/>
                              <a:gd name="T69" fmla="*/ T68 w 6415"/>
                              <a:gd name="T70" fmla="+- 0 -1590 -2574"/>
                              <a:gd name="T71" fmla="*/ -1590 h 1510"/>
                              <a:gd name="T72" fmla="+- 0 5748 3375"/>
                              <a:gd name="T73" fmla="*/ T72 w 6415"/>
                              <a:gd name="T74" fmla="+- 0 -1624 -2574"/>
                              <a:gd name="T75" fmla="*/ -1624 h 1510"/>
                              <a:gd name="T76" fmla="+- 0 5871 3375"/>
                              <a:gd name="T77" fmla="*/ T76 w 6415"/>
                              <a:gd name="T78" fmla="+- 0 -1657 -2574"/>
                              <a:gd name="T79" fmla="*/ -1657 h 1510"/>
                              <a:gd name="T80" fmla="+- 0 6006 3375"/>
                              <a:gd name="T81" fmla="*/ T80 w 6415"/>
                              <a:gd name="T82" fmla="+- 0 -1680 -2574"/>
                              <a:gd name="T83" fmla="*/ -1680 h 1510"/>
                              <a:gd name="T84" fmla="+- 0 6129 3375"/>
                              <a:gd name="T85" fmla="*/ T84 w 6415"/>
                              <a:gd name="T86" fmla="+- 0 -1713 -2574"/>
                              <a:gd name="T87" fmla="*/ -1713 h 1510"/>
                              <a:gd name="T88" fmla="+- 0 6252 3375"/>
                              <a:gd name="T89" fmla="*/ T88 w 6415"/>
                              <a:gd name="T90" fmla="+- 0 -1747 -2574"/>
                              <a:gd name="T91" fmla="*/ -1747 h 1510"/>
                              <a:gd name="T92" fmla="+- 0 6386 3375"/>
                              <a:gd name="T93" fmla="*/ T92 w 6415"/>
                              <a:gd name="T94" fmla="+- 0 -1769 -2574"/>
                              <a:gd name="T95" fmla="*/ -1769 h 1510"/>
                              <a:gd name="T96" fmla="+- 0 6509 3375"/>
                              <a:gd name="T97" fmla="*/ T96 w 6415"/>
                              <a:gd name="T98" fmla="+- 0 -1803 -2574"/>
                              <a:gd name="T99" fmla="*/ -1803 h 1510"/>
                              <a:gd name="T100" fmla="+- 0 6644 3375"/>
                              <a:gd name="T101" fmla="*/ T100 w 6415"/>
                              <a:gd name="T102" fmla="+- 0 -1836 -2574"/>
                              <a:gd name="T103" fmla="*/ -1836 h 1510"/>
                              <a:gd name="T104" fmla="+- 0 6767 3375"/>
                              <a:gd name="T105" fmla="*/ T104 w 6415"/>
                              <a:gd name="T106" fmla="+- 0 -1870 -2574"/>
                              <a:gd name="T107" fmla="*/ -1870 h 1510"/>
                              <a:gd name="T108" fmla="+- 0 6901 3375"/>
                              <a:gd name="T109" fmla="*/ T108 w 6415"/>
                              <a:gd name="T110" fmla="+- 0 -1892 -2574"/>
                              <a:gd name="T111" fmla="*/ -1892 h 1510"/>
                              <a:gd name="T112" fmla="+- 0 7024 3375"/>
                              <a:gd name="T113" fmla="*/ T112 w 6415"/>
                              <a:gd name="T114" fmla="+- 0 -1926 -2574"/>
                              <a:gd name="T115" fmla="*/ -1926 h 1510"/>
                              <a:gd name="T116" fmla="+- 0 7159 3375"/>
                              <a:gd name="T117" fmla="*/ T116 w 6415"/>
                              <a:gd name="T118" fmla="+- 0 -1959 -2574"/>
                              <a:gd name="T119" fmla="*/ -1959 h 1510"/>
                              <a:gd name="T120" fmla="+- 0 7282 3375"/>
                              <a:gd name="T121" fmla="*/ T120 w 6415"/>
                              <a:gd name="T122" fmla="+- 0 -1981 -2574"/>
                              <a:gd name="T123" fmla="*/ -1981 h 1510"/>
                              <a:gd name="T124" fmla="+- 0 7416 3375"/>
                              <a:gd name="T125" fmla="*/ T124 w 6415"/>
                              <a:gd name="T126" fmla="+- 0 -2015 -2574"/>
                              <a:gd name="T127" fmla="*/ -2015 h 1510"/>
                              <a:gd name="T128" fmla="+- 0 7539 3375"/>
                              <a:gd name="T129" fmla="*/ T128 w 6415"/>
                              <a:gd name="T130" fmla="+- 0 -2049 -2574"/>
                              <a:gd name="T131" fmla="*/ -2049 h 1510"/>
                              <a:gd name="T132" fmla="+- 0 7662 3375"/>
                              <a:gd name="T133" fmla="*/ T132 w 6415"/>
                              <a:gd name="T134" fmla="+- 0 -2071 -2574"/>
                              <a:gd name="T135" fmla="*/ -2071 h 1510"/>
                              <a:gd name="T136" fmla="+- 0 7797 3375"/>
                              <a:gd name="T137" fmla="*/ T136 w 6415"/>
                              <a:gd name="T138" fmla="+- 0 -2104 -2574"/>
                              <a:gd name="T139" fmla="*/ -2104 h 1510"/>
                              <a:gd name="T140" fmla="+- 0 7920 3375"/>
                              <a:gd name="T141" fmla="*/ T140 w 6415"/>
                              <a:gd name="T142" fmla="+- 0 -2138 -2574"/>
                              <a:gd name="T143" fmla="*/ -2138 h 1510"/>
                              <a:gd name="T144" fmla="+- 0 8054 3375"/>
                              <a:gd name="T145" fmla="*/ T144 w 6415"/>
                              <a:gd name="T146" fmla="+- 0 -2172 -2574"/>
                              <a:gd name="T147" fmla="*/ -2172 h 1510"/>
                              <a:gd name="T148" fmla="+- 0 8177 3375"/>
                              <a:gd name="T149" fmla="*/ T148 w 6415"/>
                              <a:gd name="T150" fmla="+- 0 -2194 -2574"/>
                              <a:gd name="T151" fmla="*/ -2194 h 1510"/>
                              <a:gd name="T152" fmla="+- 0 8312 3375"/>
                              <a:gd name="T153" fmla="*/ T152 w 6415"/>
                              <a:gd name="T154" fmla="+- 0 -2227 -2574"/>
                              <a:gd name="T155" fmla="*/ -2227 h 1510"/>
                              <a:gd name="T156" fmla="+- 0 8435 3375"/>
                              <a:gd name="T157" fmla="*/ T156 w 6415"/>
                              <a:gd name="T158" fmla="+- 0 -2261 -2574"/>
                              <a:gd name="T159" fmla="*/ -2261 h 1510"/>
                              <a:gd name="T160" fmla="+- 0 8569 3375"/>
                              <a:gd name="T161" fmla="*/ T160 w 6415"/>
                              <a:gd name="T162" fmla="+- 0 -2283 -2574"/>
                              <a:gd name="T163" fmla="*/ -2283 h 1510"/>
                              <a:gd name="T164" fmla="+- 0 8692 3375"/>
                              <a:gd name="T165" fmla="*/ T164 w 6415"/>
                              <a:gd name="T166" fmla="+- 0 -2317 -2574"/>
                              <a:gd name="T167" fmla="*/ -2317 h 1510"/>
                              <a:gd name="T168" fmla="+- 0 8827 3375"/>
                              <a:gd name="T169" fmla="*/ T168 w 6415"/>
                              <a:gd name="T170" fmla="+- 0 -2350 -2574"/>
                              <a:gd name="T171" fmla="*/ -2350 h 1510"/>
                              <a:gd name="T172" fmla="+- 0 8950 3375"/>
                              <a:gd name="T173" fmla="*/ T172 w 6415"/>
                              <a:gd name="T174" fmla="+- 0 -2373 -2574"/>
                              <a:gd name="T175" fmla="*/ -2373 h 1510"/>
                              <a:gd name="T176" fmla="+- 0 9084 3375"/>
                              <a:gd name="T177" fmla="*/ T176 w 6415"/>
                              <a:gd name="T178" fmla="+- 0 -2406 -2574"/>
                              <a:gd name="T179" fmla="*/ -2406 h 1510"/>
                              <a:gd name="T180" fmla="+- 0 9207 3375"/>
                              <a:gd name="T181" fmla="*/ T180 w 6415"/>
                              <a:gd name="T182" fmla="+- 0 -2440 -2574"/>
                              <a:gd name="T183" fmla="*/ -2440 h 1510"/>
                              <a:gd name="T184" fmla="+- 0 9330 3375"/>
                              <a:gd name="T185" fmla="*/ T184 w 6415"/>
                              <a:gd name="T186" fmla="+- 0 -2473 -2574"/>
                              <a:gd name="T187" fmla="*/ -2473 h 1510"/>
                              <a:gd name="T188" fmla="+- 0 9465 3375"/>
                              <a:gd name="T189" fmla="*/ T188 w 6415"/>
                              <a:gd name="T190" fmla="+- 0 -2496 -2574"/>
                              <a:gd name="T191" fmla="*/ -2496 h 1510"/>
                              <a:gd name="T192" fmla="+- 0 9588 3375"/>
                              <a:gd name="T193" fmla="*/ T192 w 6415"/>
                              <a:gd name="T194" fmla="+- 0 -2529 -2574"/>
                              <a:gd name="T195" fmla="*/ -2529 h 1510"/>
                              <a:gd name="T196" fmla="+- 0 9722 3375"/>
                              <a:gd name="T197" fmla="*/ T196 w 6415"/>
                              <a:gd name="T198" fmla="+- 0 -2563 -2574"/>
                              <a:gd name="T199" fmla="*/ -2563 h 15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6415" h="1510">
                                <a:moveTo>
                                  <a:pt x="0" y="1510"/>
                                </a:moveTo>
                                <a:lnTo>
                                  <a:pt x="56" y="1498"/>
                                </a:lnTo>
                                <a:lnTo>
                                  <a:pt x="123" y="1476"/>
                                </a:lnTo>
                                <a:lnTo>
                                  <a:pt x="190" y="1465"/>
                                </a:lnTo>
                                <a:lnTo>
                                  <a:pt x="257" y="1454"/>
                                </a:lnTo>
                                <a:lnTo>
                                  <a:pt x="313" y="1431"/>
                                </a:lnTo>
                                <a:lnTo>
                                  <a:pt x="380" y="1420"/>
                                </a:lnTo>
                                <a:lnTo>
                                  <a:pt x="448" y="1409"/>
                                </a:lnTo>
                                <a:lnTo>
                                  <a:pt x="515" y="1387"/>
                                </a:lnTo>
                                <a:lnTo>
                                  <a:pt x="571" y="1375"/>
                                </a:lnTo>
                                <a:lnTo>
                                  <a:pt x="638" y="1364"/>
                                </a:lnTo>
                                <a:lnTo>
                                  <a:pt x="705" y="1342"/>
                                </a:lnTo>
                                <a:lnTo>
                                  <a:pt x="761" y="1331"/>
                                </a:lnTo>
                                <a:lnTo>
                                  <a:pt x="828" y="1308"/>
                                </a:lnTo>
                                <a:lnTo>
                                  <a:pt x="895" y="1297"/>
                                </a:lnTo>
                                <a:lnTo>
                                  <a:pt x="963" y="1286"/>
                                </a:lnTo>
                                <a:lnTo>
                                  <a:pt x="1019" y="1264"/>
                                </a:lnTo>
                                <a:lnTo>
                                  <a:pt x="1086" y="1252"/>
                                </a:lnTo>
                                <a:lnTo>
                                  <a:pt x="1153" y="1241"/>
                                </a:lnTo>
                                <a:lnTo>
                                  <a:pt x="1220" y="1219"/>
                                </a:lnTo>
                                <a:lnTo>
                                  <a:pt x="1276" y="1208"/>
                                </a:lnTo>
                                <a:lnTo>
                                  <a:pt x="1343" y="1196"/>
                                </a:lnTo>
                                <a:lnTo>
                                  <a:pt x="1410" y="1174"/>
                                </a:lnTo>
                                <a:lnTo>
                                  <a:pt x="1466" y="1163"/>
                                </a:lnTo>
                                <a:lnTo>
                                  <a:pt x="1534" y="1152"/>
                                </a:lnTo>
                                <a:lnTo>
                                  <a:pt x="1601" y="1129"/>
                                </a:lnTo>
                                <a:lnTo>
                                  <a:pt x="1668" y="1118"/>
                                </a:lnTo>
                                <a:lnTo>
                                  <a:pt x="1724" y="1107"/>
                                </a:lnTo>
                                <a:lnTo>
                                  <a:pt x="1791" y="1085"/>
                                </a:lnTo>
                                <a:lnTo>
                                  <a:pt x="1858" y="1073"/>
                                </a:lnTo>
                                <a:lnTo>
                                  <a:pt x="1925" y="1062"/>
                                </a:lnTo>
                                <a:lnTo>
                                  <a:pt x="1981" y="1040"/>
                                </a:lnTo>
                                <a:lnTo>
                                  <a:pt x="2048" y="1029"/>
                                </a:lnTo>
                                <a:lnTo>
                                  <a:pt x="2116" y="1006"/>
                                </a:lnTo>
                                <a:lnTo>
                                  <a:pt x="2172" y="995"/>
                                </a:lnTo>
                                <a:lnTo>
                                  <a:pt x="2239" y="984"/>
                                </a:lnTo>
                                <a:lnTo>
                                  <a:pt x="2306" y="962"/>
                                </a:lnTo>
                                <a:lnTo>
                                  <a:pt x="2373" y="950"/>
                                </a:lnTo>
                                <a:lnTo>
                                  <a:pt x="2429" y="939"/>
                                </a:lnTo>
                                <a:lnTo>
                                  <a:pt x="2496" y="917"/>
                                </a:lnTo>
                                <a:lnTo>
                                  <a:pt x="2563" y="906"/>
                                </a:lnTo>
                                <a:lnTo>
                                  <a:pt x="2631" y="894"/>
                                </a:lnTo>
                                <a:lnTo>
                                  <a:pt x="2687" y="872"/>
                                </a:lnTo>
                                <a:lnTo>
                                  <a:pt x="2754" y="861"/>
                                </a:lnTo>
                                <a:lnTo>
                                  <a:pt x="2821" y="850"/>
                                </a:lnTo>
                                <a:lnTo>
                                  <a:pt x="2877" y="827"/>
                                </a:lnTo>
                                <a:lnTo>
                                  <a:pt x="2944" y="816"/>
                                </a:lnTo>
                                <a:lnTo>
                                  <a:pt x="3011" y="805"/>
                                </a:lnTo>
                                <a:lnTo>
                                  <a:pt x="3078" y="783"/>
                                </a:lnTo>
                                <a:lnTo>
                                  <a:pt x="3134" y="771"/>
                                </a:lnTo>
                                <a:lnTo>
                                  <a:pt x="3202" y="760"/>
                                </a:lnTo>
                                <a:lnTo>
                                  <a:pt x="3269" y="738"/>
                                </a:lnTo>
                                <a:lnTo>
                                  <a:pt x="3336" y="727"/>
                                </a:lnTo>
                                <a:lnTo>
                                  <a:pt x="3392" y="704"/>
                                </a:lnTo>
                                <a:lnTo>
                                  <a:pt x="3459" y="693"/>
                                </a:lnTo>
                                <a:lnTo>
                                  <a:pt x="3526" y="682"/>
                                </a:lnTo>
                                <a:lnTo>
                                  <a:pt x="3582" y="660"/>
                                </a:lnTo>
                                <a:lnTo>
                                  <a:pt x="3649" y="648"/>
                                </a:lnTo>
                                <a:lnTo>
                                  <a:pt x="3717" y="637"/>
                                </a:lnTo>
                                <a:lnTo>
                                  <a:pt x="3784" y="615"/>
                                </a:lnTo>
                                <a:lnTo>
                                  <a:pt x="3840" y="604"/>
                                </a:lnTo>
                                <a:lnTo>
                                  <a:pt x="3907" y="593"/>
                                </a:lnTo>
                                <a:lnTo>
                                  <a:pt x="3974" y="570"/>
                                </a:lnTo>
                                <a:lnTo>
                                  <a:pt x="4041" y="559"/>
                                </a:lnTo>
                                <a:lnTo>
                                  <a:pt x="4097" y="548"/>
                                </a:lnTo>
                                <a:lnTo>
                                  <a:pt x="4164" y="525"/>
                                </a:lnTo>
                                <a:lnTo>
                                  <a:pt x="4231" y="514"/>
                                </a:lnTo>
                                <a:lnTo>
                                  <a:pt x="4287" y="503"/>
                                </a:lnTo>
                                <a:lnTo>
                                  <a:pt x="4355" y="481"/>
                                </a:lnTo>
                                <a:lnTo>
                                  <a:pt x="4422" y="470"/>
                                </a:lnTo>
                                <a:lnTo>
                                  <a:pt x="4489" y="447"/>
                                </a:lnTo>
                                <a:lnTo>
                                  <a:pt x="4545" y="436"/>
                                </a:lnTo>
                                <a:lnTo>
                                  <a:pt x="4612" y="425"/>
                                </a:lnTo>
                                <a:lnTo>
                                  <a:pt x="4679" y="402"/>
                                </a:lnTo>
                                <a:lnTo>
                                  <a:pt x="4746" y="391"/>
                                </a:lnTo>
                                <a:lnTo>
                                  <a:pt x="4802" y="380"/>
                                </a:lnTo>
                                <a:lnTo>
                                  <a:pt x="4870" y="358"/>
                                </a:lnTo>
                                <a:lnTo>
                                  <a:pt x="4937" y="347"/>
                                </a:lnTo>
                                <a:lnTo>
                                  <a:pt x="5004" y="335"/>
                                </a:lnTo>
                                <a:lnTo>
                                  <a:pt x="5060" y="313"/>
                                </a:lnTo>
                                <a:lnTo>
                                  <a:pt x="5127" y="302"/>
                                </a:lnTo>
                                <a:lnTo>
                                  <a:pt x="5194" y="291"/>
                                </a:lnTo>
                                <a:lnTo>
                                  <a:pt x="5250" y="268"/>
                                </a:lnTo>
                                <a:lnTo>
                                  <a:pt x="5317" y="257"/>
                                </a:lnTo>
                                <a:lnTo>
                                  <a:pt x="5385" y="246"/>
                                </a:lnTo>
                                <a:lnTo>
                                  <a:pt x="5452" y="224"/>
                                </a:lnTo>
                                <a:lnTo>
                                  <a:pt x="5508" y="212"/>
                                </a:lnTo>
                                <a:lnTo>
                                  <a:pt x="5575" y="201"/>
                                </a:lnTo>
                                <a:lnTo>
                                  <a:pt x="5642" y="179"/>
                                </a:lnTo>
                                <a:lnTo>
                                  <a:pt x="5709" y="168"/>
                                </a:lnTo>
                                <a:lnTo>
                                  <a:pt x="5765" y="145"/>
                                </a:lnTo>
                                <a:lnTo>
                                  <a:pt x="5832" y="134"/>
                                </a:lnTo>
                                <a:lnTo>
                                  <a:pt x="5900" y="123"/>
                                </a:lnTo>
                                <a:lnTo>
                                  <a:pt x="5955" y="101"/>
                                </a:lnTo>
                                <a:lnTo>
                                  <a:pt x="6023" y="89"/>
                                </a:lnTo>
                                <a:lnTo>
                                  <a:pt x="6090" y="78"/>
                                </a:lnTo>
                                <a:lnTo>
                                  <a:pt x="6157" y="56"/>
                                </a:lnTo>
                                <a:lnTo>
                                  <a:pt x="6213" y="45"/>
                                </a:lnTo>
                                <a:lnTo>
                                  <a:pt x="6280" y="33"/>
                                </a:lnTo>
                                <a:lnTo>
                                  <a:pt x="6347" y="11"/>
                                </a:lnTo>
                                <a:lnTo>
                                  <a:pt x="6414" y="0"/>
                                </a:lnTo>
                              </a:path>
                            </a:pathLst>
                          </a:custGeom>
                          <a:noFill/>
                          <a:ln w="21304">
                            <a:solidFill>
                              <a:srgbClr val="EC7C3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1" name="Line 998"/>
                        <wps:cNvCnPr>
                          <a:cxnSpLocks noChangeShapeType="1"/>
                        </wps:cNvCnPr>
                        <wps:spPr bwMode="auto">
                          <a:xfrm>
                            <a:off x="5032" y="-125"/>
                            <a:ext cx="369" cy="0"/>
                          </a:xfrm>
                          <a:prstGeom prst="line">
                            <a:avLst/>
                          </a:prstGeom>
                          <a:noFill/>
                          <a:ln w="21302">
                            <a:solidFill>
                              <a:srgbClr val="00AF50"/>
                            </a:solidFill>
                            <a:prstDash val="solid"/>
                            <a:round/>
                            <a:headEnd/>
                            <a:tailEnd/>
                          </a:ln>
                          <a:extLst>
                            <a:ext uri="{909E8E84-426E-40DD-AFC4-6F175D3DCCD1}">
                              <a14:hiddenFill xmlns:a14="http://schemas.microsoft.com/office/drawing/2010/main">
                                <a:noFill/>
                              </a14:hiddenFill>
                            </a:ext>
                          </a:extLst>
                        </wps:spPr>
                        <wps:bodyPr/>
                      </wps:wsp>
                      <wps:wsp>
                        <wps:cNvPr id="1142" name="Line 997"/>
                        <wps:cNvCnPr>
                          <a:cxnSpLocks noChangeShapeType="1"/>
                        </wps:cNvCnPr>
                        <wps:spPr bwMode="auto">
                          <a:xfrm>
                            <a:off x="6554" y="-125"/>
                            <a:ext cx="381" cy="0"/>
                          </a:xfrm>
                          <a:prstGeom prst="line">
                            <a:avLst/>
                          </a:prstGeom>
                          <a:noFill/>
                          <a:ln w="21302">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143" name="Line 996"/>
                        <wps:cNvCnPr>
                          <a:cxnSpLocks noChangeShapeType="1"/>
                        </wps:cNvCnPr>
                        <wps:spPr bwMode="auto">
                          <a:xfrm>
                            <a:off x="7674" y="-125"/>
                            <a:ext cx="369" cy="0"/>
                          </a:xfrm>
                          <a:prstGeom prst="line">
                            <a:avLst/>
                          </a:prstGeom>
                          <a:noFill/>
                          <a:ln w="21302">
                            <a:solidFill>
                              <a:srgbClr val="EC7C30"/>
                            </a:solidFill>
                            <a:prstDash val="solid"/>
                            <a:round/>
                            <a:headEnd/>
                            <a:tailEnd/>
                          </a:ln>
                          <a:extLst>
                            <a:ext uri="{909E8E84-426E-40DD-AFC4-6F175D3DCCD1}">
                              <a14:hiddenFill xmlns:a14="http://schemas.microsoft.com/office/drawing/2010/main">
                                <a:noFill/>
                              </a14:hiddenFill>
                            </a:ext>
                          </a:extLst>
                        </wps:spPr>
                        <wps:bodyPr/>
                      </wps:wsp>
                      <wps:wsp>
                        <wps:cNvPr id="1144" name="docshape748"/>
                        <wps:cNvSpPr>
                          <a:spLocks noChangeArrowheads="1"/>
                        </wps:cNvSpPr>
                        <wps:spPr bwMode="auto">
                          <a:xfrm>
                            <a:off x="2557" y="-4621"/>
                            <a:ext cx="8206" cy="4708"/>
                          </a:xfrm>
                          <a:prstGeom prst="rect">
                            <a:avLst/>
                          </a:prstGeom>
                          <a:noFill/>
                          <a:ln w="7110">
                            <a:solidFill>
                              <a:srgbClr val="D9D9D9"/>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5" name="docshape749"/>
                        <wps:cNvSpPr txBox="1">
                          <a:spLocks noChangeArrowheads="1"/>
                        </wps:cNvSpPr>
                        <wps:spPr bwMode="auto">
                          <a:xfrm>
                            <a:off x="2812" y="-4530"/>
                            <a:ext cx="419" cy="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CCB8A" w14:textId="77777777" w:rsidR="006F572C" w:rsidRDefault="00095053">
                              <w:pPr>
                                <w:spacing w:line="136" w:lineRule="exact"/>
                                <w:rPr>
                                  <w:rFonts w:ascii="Calibri"/>
                                  <w:sz w:val="13"/>
                                </w:rPr>
                              </w:pPr>
                              <w:r>
                                <w:rPr>
                                  <w:rFonts w:ascii="Calibri"/>
                                  <w:color w:val="585858"/>
                                  <w:spacing w:val="-2"/>
                                  <w:w w:val="105"/>
                                  <w:sz w:val="13"/>
                                </w:rPr>
                                <w:t>100.5%</w:t>
                              </w:r>
                            </w:p>
                            <w:p w14:paraId="4DC93E0E" w14:textId="77777777" w:rsidR="006F572C" w:rsidRDefault="006F572C">
                              <w:pPr>
                                <w:spacing w:before="11"/>
                                <w:rPr>
                                  <w:rFonts w:ascii="Calibri"/>
                                  <w:sz w:val="17"/>
                                </w:rPr>
                              </w:pPr>
                            </w:p>
                            <w:p w14:paraId="3C5E7F85" w14:textId="77777777" w:rsidR="006F572C" w:rsidRDefault="00095053">
                              <w:pPr>
                                <w:rPr>
                                  <w:rFonts w:ascii="Calibri"/>
                                  <w:sz w:val="13"/>
                                </w:rPr>
                              </w:pPr>
                              <w:r>
                                <w:rPr>
                                  <w:rFonts w:ascii="Calibri"/>
                                  <w:color w:val="585858"/>
                                  <w:spacing w:val="-2"/>
                                  <w:w w:val="105"/>
                                  <w:sz w:val="13"/>
                                </w:rPr>
                                <w:t>100.0%</w:t>
                              </w:r>
                            </w:p>
                            <w:p w14:paraId="104EE264" w14:textId="77777777" w:rsidR="006F572C" w:rsidRDefault="006F572C">
                              <w:pPr>
                                <w:spacing w:before="11"/>
                                <w:rPr>
                                  <w:rFonts w:ascii="Calibri"/>
                                  <w:sz w:val="17"/>
                                </w:rPr>
                              </w:pPr>
                            </w:p>
                            <w:p w14:paraId="3D4FDE56" w14:textId="77777777" w:rsidR="006F572C" w:rsidRDefault="00095053">
                              <w:pPr>
                                <w:spacing w:line="157" w:lineRule="exact"/>
                                <w:ind w:left="68"/>
                                <w:rPr>
                                  <w:rFonts w:ascii="Calibri"/>
                                  <w:sz w:val="13"/>
                                </w:rPr>
                              </w:pPr>
                              <w:r>
                                <w:rPr>
                                  <w:rFonts w:ascii="Calibri"/>
                                  <w:color w:val="585858"/>
                                  <w:spacing w:val="-2"/>
                                  <w:w w:val="105"/>
                                  <w:sz w:val="13"/>
                                </w:rPr>
                                <w:t>99.5%</w:t>
                              </w:r>
                            </w:p>
                          </w:txbxContent>
                        </wps:txbx>
                        <wps:bodyPr rot="0" vert="horz" wrap="square" lIns="0" tIns="0" rIns="0" bIns="0" anchor="t" anchorCtr="0" upright="1">
                          <a:noAutofit/>
                        </wps:bodyPr>
                      </wps:wsp>
                      <wps:wsp>
                        <wps:cNvPr id="1146" name="docshape750"/>
                        <wps:cNvSpPr txBox="1">
                          <a:spLocks noChangeArrowheads="1"/>
                        </wps:cNvSpPr>
                        <wps:spPr bwMode="auto">
                          <a:xfrm>
                            <a:off x="6629" y="-3933"/>
                            <a:ext cx="1815"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66BA7" w14:textId="77777777" w:rsidR="006F572C" w:rsidRDefault="00095053">
                              <w:pPr>
                                <w:spacing w:line="280" w:lineRule="exact"/>
                                <w:rPr>
                                  <w:rFonts w:ascii="Calibri"/>
                                  <w:b/>
                                  <w:sz w:val="27"/>
                                </w:rPr>
                              </w:pPr>
                              <w:r>
                                <w:rPr>
                                  <w:rFonts w:ascii="Calibri"/>
                                  <w:b/>
                                  <w:sz w:val="27"/>
                                </w:rPr>
                                <w:t>0.02</w:t>
                              </w:r>
                              <w:r>
                                <w:rPr>
                                  <w:rFonts w:ascii="Calibri"/>
                                  <w:b/>
                                  <w:spacing w:val="-3"/>
                                  <w:sz w:val="27"/>
                                </w:rPr>
                                <w:t xml:space="preserve"> </w:t>
                              </w:r>
                              <w:r>
                                <w:rPr>
                                  <w:rFonts w:ascii="Calibri"/>
                                  <w:b/>
                                  <w:sz w:val="27"/>
                                </w:rPr>
                                <w:t>Hzs</w:t>
                              </w:r>
                              <w:r>
                                <w:rPr>
                                  <w:rFonts w:ascii="Calibri"/>
                                  <w:b/>
                                  <w:position w:val="8"/>
                                  <w:sz w:val="18"/>
                                </w:rPr>
                                <w:t>-1</w:t>
                              </w:r>
                              <w:r>
                                <w:rPr>
                                  <w:rFonts w:ascii="Calibri"/>
                                  <w:b/>
                                  <w:spacing w:val="9"/>
                                  <w:position w:val="8"/>
                                  <w:sz w:val="18"/>
                                </w:rPr>
                                <w:t xml:space="preserve"> </w:t>
                              </w:r>
                              <w:r>
                                <w:rPr>
                                  <w:rFonts w:ascii="Calibri"/>
                                  <w:b/>
                                  <w:spacing w:val="-4"/>
                                  <w:sz w:val="27"/>
                                </w:rPr>
                                <w:t>Ramp</w:t>
                              </w:r>
                            </w:p>
                          </w:txbxContent>
                        </wps:txbx>
                        <wps:bodyPr rot="0" vert="horz" wrap="square" lIns="0" tIns="0" rIns="0" bIns="0" anchor="t" anchorCtr="0" upright="1">
                          <a:noAutofit/>
                        </wps:bodyPr>
                      </wps:wsp>
                      <wps:wsp>
                        <wps:cNvPr id="1147" name="docshape751"/>
                        <wps:cNvSpPr txBox="1">
                          <a:spLocks noChangeArrowheads="1"/>
                        </wps:cNvSpPr>
                        <wps:spPr bwMode="auto">
                          <a:xfrm>
                            <a:off x="2880" y="-3397"/>
                            <a:ext cx="351" cy="27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07522" w14:textId="77777777" w:rsidR="006F572C" w:rsidRDefault="00095053">
                              <w:pPr>
                                <w:spacing w:line="136" w:lineRule="exact"/>
                                <w:rPr>
                                  <w:rFonts w:ascii="Calibri"/>
                                  <w:sz w:val="13"/>
                                </w:rPr>
                              </w:pPr>
                              <w:r>
                                <w:rPr>
                                  <w:rFonts w:ascii="Calibri"/>
                                  <w:color w:val="585858"/>
                                  <w:spacing w:val="-2"/>
                                  <w:w w:val="105"/>
                                  <w:sz w:val="13"/>
                                </w:rPr>
                                <w:t>99.0%</w:t>
                              </w:r>
                            </w:p>
                            <w:p w14:paraId="2DEA6CD3" w14:textId="77777777" w:rsidR="006F572C" w:rsidRDefault="006F572C">
                              <w:pPr>
                                <w:spacing w:before="11"/>
                                <w:rPr>
                                  <w:rFonts w:ascii="Calibri"/>
                                  <w:sz w:val="17"/>
                                </w:rPr>
                              </w:pPr>
                            </w:p>
                            <w:p w14:paraId="155D9B78" w14:textId="77777777" w:rsidR="006F572C" w:rsidRDefault="00095053">
                              <w:pPr>
                                <w:rPr>
                                  <w:rFonts w:ascii="Calibri"/>
                                  <w:sz w:val="13"/>
                                </w:rPr>
                              </w:pPr>
                              <w:r>
                                <w:rPr>
                                  <w:rFonts w:ascii="Calibri"/>
                                  <w:color w:val="585858"/>
                                  <w:spacing w:val="-2"/>
                                  <w:w w:val="105"/>
                                  <w:sz w:val="13"/>
                                </w:rPr>
                                <w:t>98.5%</w:t>
                              </w:r>
                            </w:p>
                            <w:p w14:paraId="432202A4" w14:textId="77777777" w:rsidR="006F572C" w:rsidRDefault="006F572C">
                              <w:pPr>
                                <w:spacing w:before="11"/>
                                <w:rPr>
                                  <w:rFonts w:ascii="Calibri"/>
                                  <w:sz w:val="17"/>
                                </w:rPr>
                              </w:pPr>
                            </w:p>
                            <w:p w14:paraId="0ACC2253" w14:textId="77777777" w:rsidR="006F572C" w:rsidRDefault="00095053">
                              <w:pPr>
                                <w:rPr>
                                  <w:rFonts w:ascii="Calibri"/>
                                  <w:sz w:val="13"/>
                                </w:rPr>
                              </w:pPr>
                              <w:r>
                                <w:rPr>
                                  <w:rFonts w:ascii="Calibri"/>
                                  <w:color w:val="585858"/>
                                  <w:spacing w:val="-2"/>
                                  <w:w w:val="105"/>
                                  <w:sz w:val="13"/>
                                </w:rPr>
                                <w:t>98.0%</w:t>
                              </w:r>
                            </w:p>
                            <w:p w14:paraId="544D8E56" w14:textId="77777777" w:rsidR="006F572C" w:rsidRDefault="006F572C">
                              <w:pPr>
                                <w:spacing w:before="12"/>
                                <w:rPr>
                                  <w:rFonts w:ascii="Calibri"/>
                                  <w:sz w:val="17"/>
                                </w:rPr>
                              </w:pPr>
                            </w:p>
                            <w:p w14:paraId="3E5A5E52" w14:textId="77777777" w:rsidR="006F572C" w:rsidRDefault="00095053">
                              <w:pPr>
                                <w:rPr>
                                  <w:rFonts w:ascii="Calibri"/>
                                  <w:sz w:val="13"/>
                                </w:rPr>
                              </w:pPr>
                              <w:r>
                                <w:rPr>
                                  <w:rFonts w:ascii="Calibri"/>
                                  <w:color w:val="585858"/>
                                  <w:spacing w:val="-2"/>
                                  <w:w w:val="105"/>
                                  <w:sz w:val="13"/>
                                </w:rPr>
                                <w:t>97.5%</w:t>
                              </w:r>
                            </w:p>
                            <w:p w14:paraId="2BE14AE7" w14:textId="77777777" w:rsidR="006F572C" w:rsidRDefault="006F572C">
                              <w:pPr>
                                <w:spacing w:before="11"/>
                                <w:rPr>
                                  <w:rFonts w:ascii="Calibri"/>
                                  <w:sz w:val="17"/>
                                </w:rPr>
                              </w:pPr>
                            </w:p>
                            <w:p w14:paraId="7D0354F5" w14:textId="77777777" w:rsidR="006F572C" w:rsidRDefault="00095053">
                              <w:pPr>
                                <w:rPr>
                                  <w:rFonts w:ascii="Calibri"/>
                                  <w:sz w:val="13"/>
                                </w:rPr>
                              </w:pPr>
                              <w:r>
                                <w:rPr>
                                  <w:rFonts w:ascii="Calibri"/>
                                  <w:color w:val="585858"/>
                                  <w:spacing w:val="-2"/>
                                  <w:w w:val="105"/>
                                  <w:sz w:val="13"/>
                                </w:rPr>
                                <w:t>97.0%</w:t>
                              </w:r>
                            </w:p>
                            <w:p w14:paraId="03DF416E" w14:textId="77777777" w:rsidR="006F572C" w:rsidRDefault="006F572C">
                              <w:pPr>
                                <w:spacing w:before="11"/>
                                <w:rPr>
                                  <w:rFonts w:ascii="Calibri"/>
                                  <w:sz w:val="17"/>
                                </w:rPr>
                              </w:pPr>
                            </w:p>
                            <w:p w14:paraId="26DDC758" w14:textId="77777777" w:rsidR="006F572C" w:rsidRDefault="00095053">
                              <w:pPr>
                                <w:rPr>
                                  <w:rFonts w:ascii="Calibri"/>
                                  <w:sz w:val="13"/>
                                </w:rPr>
                              </w:pPr>
                              <w:r>
                                <w:rPr>
                                  <w:rFonts w:ascii="Calibri"/>
                                  <w:color w:val="585858"/>
                                  <w:spacing w:val="-2"/>
                                  <w:w w:val="105"/>
                                  <w:sz w:val="13"/>
                                </w:rPr>
                                <w:t>96.5%</w:t>
                              </w:r>
                            </w:p>
                            <w:p w14:paraId="25353F28" w14:textId="77777777" w:rsidR="006F572C" w:rsidRDefault="006F572C">
                              <w:pPr>
                                <w:spacing w:before="12"/>
                                <w:rPr>
                                  <w:rFonts w:ascii="Calibri"/>
                                  <w:sz w:val="17"/>
                                </w:rPr>
                              </w:pPr>
                            </w:p>
                            <w:p w14:paraId="06C4A040" w14:textId="77777777" w:rsidR="006F572C" w:rsidRDefault="00095053">
                              <w:pPr>
                                <w:rPr>
                                  <w:rFonts w:ascii="Calibri"/>
                                  <w:sz w:val="13"/>
                                </w:rPr>
                              </w:pPr>
                              <w:r>
                                <w:rPr>
                                  <w:rFonts w:ascii="Calibri"/>
                                  <w:color w:val="585858"/>
                                  <w:spacing w:val="-2"/>
                                  <w:w w:val="105"/>
                                  <w:sz w:val="13"/>
                                </w:rPr>
                                <w:t>96.0%</w:t>
                              </w:r>
                            </w:p>
                            <w:p w14:paraId="40446C00" w14:textId="77777777" w:rsidR="006F572C" w:rsidRDefault="006F572C">
                              <w:pPr>
                                <w:spacing w:before="11"/>
                                <w:rPr>
                                  <w:rFonts w:ascii="Calibri"/>
                                  <w:sz w:val="17"/>
                                </w:rPr>
                              </w:pPr>
                            </w:p>
                            <w:p w14:paraId="1BF0110C" w14:textId="77777777" w:rsidR="006F572C" w:rsidRDefault="00095053">
                              <w:pPr>
                                <w:spacing w:line="157" w:lineRule="exact"/>
                                <w:rPr>
                                  <w:rFonts w:ascii="Calibri"/>
                                  <w:sz w:val="13"/>
                                </w:rPr>
                              </w:pPr>
                              <w:r>
                                <w:rPr>
                                  <w:rFonts w:ascii="Calibri"/>
                                  <w:color w:val="585858"/>
                                  <w:spacing w:val="-2"/>
                                  <w:w w:val="105"/>
                                  <w:sz w:val="13"/>
                                </w:rPr>
                                <w:t>95.5%</w:t>
                              </w:r>
                            </w:p>
                          </w:txbxContent>
                        </wps:txbx>
                        <wps:bodyPr rot="0" vert="horz" wrap="square" lIns="0" tIns="0" rIns="0" bIns="0" anchor="t" anchorCtr="0" upright="1">
                          <a:noAutofit/>
                        </wps:bodyPr>
                      </wps:wsp>
                      <wps:wsp>
                        <wps:cNvPr id="1148" name="docshape752"/>
                        <wps:cNvSpPr txBox="1">
                          <a:spLocks noChangeArrowheads="1"/>
                        </wps:cNvSpPr>
                        <wps:spPr bwMode="auto">
                          <a:xfrm>
                            <a:off x="3303" y="-580"/>
                            <a:ext cx="155"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43F4AD" w14:textId="77777777" w:rsidR="006F572C" w:rsidRDefault="00095053">
                              <w:pPr>
                                <w:spacing w:line="134" w:lineRule="exact"/>
                                <w:rPr>
                                  <w:rFonts w:ascii="Calibri"/>
                                  <w:sz w:val="13"/>
                                </w:rPr>
                              </w:pPr>
                              <w:r>
                                <w:rPr>
                                  <w:rFonts w:ascii="Calibri"/>
                                  <w:color w:val="585858"/>
                                  <w:spacing w:val="-5"/>
                                  <w:w w:val="105"/>
                                  <w:sz w:val="13"/>
                                </w:rPr>
                                <w:t>50</w:t>
                              </w:r>
                            </w:p>
                          </w:txbxContent>
                        </wps:txbx>
                        <wps:bodyPr rot="0" vert="horz" wrap="square" lIns="0" tIns="0" rIns="0" bIns="0" anchor="t" anchorCtr="0" upright="1">
                          <a:noAutofit/>
                        </wps:bodyPr>
                      </wps:wsp>
                      <wps:wsp>
                        <wps:cNvPr id="1149" name="docshape753"/>
                        <wps:cNvSpPr txBox="1">
                          <a:spLocks noChangeArrowheads="1"/>
                        </wps:cNvSpPr>
                        <wps:spPr bwMode="auto">
                          <a:xfrm>
                            <a:off x="5868" y="-580"/>
                            <a:ext cx="155"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9CC9C" w14:textId="77777777" w:rsidR="006F572C" w:rsidRDefault="00095053">
                              <w:pPr>
                                <w:spacing w:line="134" w:lineRule="exact"/>
                                <w:rPr>
                                  <w:rFonts w:ascii="Calibri"/>
                                  <w:sz w:val="13"/>
                                </w:rPr>
                              </w:pPr>
                              <w:r>
                                <w:rPr>
                                  <w:rFonts w:ascii="Calibri"/>
                                  <w:color w:val="585858"/>
                                  <w:spacing w:val="-5"/>
                                  <w:w w:val="105"/>
                                  <w:sz w:val="13"/>
                                </w:rPr>
                                <w:t>54</w:t>
                              </w:r>
                            </w:p>
                          </w:txbxContent>
                        </wps:txbx>
                        <wps:bodyPr rot="0" vert="horz" wrap="square" lIns="0" tIns="0" rIns="0" bIns="0" anchor="t" anchorCtr="0" upright="1">
                          <a:noAutofit/>
                        </wps:bodyPr>
                      </wps:wsp>
                      <wps:wsp>
                        <wps:cNvPr id="1150" name="docshape754"/>
                        <wps:cNvSpPr txBox="1">
                          <a:spLocks noChangeArrowheads="1"/>
                        </wps:cNvSpPr>
                        <wps:spPr bwMode="auto">
                          <a:xfrm>
                            <a:off x="8433" y="-580"/>
                            <a:ext cx="155"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86D05B" w14:textId="77777777" w:rsidR="006F572C" w:rsidRDefault="00095053">
                              <w:pPr>
                                <w:spacing w:line="134" w:lineRule="exact"/>
                                <w:rPr>
                                  <w:rFonts w:ascii="Calibri"/>
                                  <w:sz w:val="13"/>
                                </w:rPr>
                              </w:pPr>
                              <w:r>
                                <w:rPr>
                                  <w:rFonts w:ascii="Calibri"/>
                                  <w:color w:val="585858"/>
                                  <w:spacing w:val="-5"/>
                                  <w:w w:val="105"/>
                                  <w:sz w:val="13"/>
                                </w:rPr>
                                <w:t>58</w:t>
                              </w:r>
                            </w:p>
                          </w:txbxContent>
                        </wps:txbx>
                        <wps:bodyPr rot="0" vert="horz" wrap="square" lIns="0" tIns="0" rIns="0" bIns="0" anchor="t" anchorCtr="0" upright="1">
                          <a:noAutofit/>
                        </wps:bodyPr>
                      </wps:wsp>
                      <wps:wsp>
                        <wps:cNvPr id="1151" name="docshape755"/>
                        <wps:cNvSpPr txBox="1">
                          <a:spLocks noChangeArrowheads="1"/>
                        </wps:cNvSpPr>
                        <wps:spPr bwMode="auto">
                          <a:xfrm>
                            <a:off x="3371" y="-238"/>
                            <a:ext cx="448" cy="1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FB7595" w14:textId="77777777" w:rsidR="006F572C" w:rsidRDefault="00095053">
                              <w:pPr>
                                <w:spacing w:line="145" w:lineRule="exact"/>
                                <w:rPr>
                                  <w:rFonts w:ascii="Calibri"/>
                                  <w:b/>
                                  <w:sz w:val="14"/>
                                </w:rPr>
                              </w:pPr>
                              <w:r>
                                <w:rPr>
                                  <w:rFonts w:ascii="Calibri"/>
                                  <w:b/>
                                  <w:color w:val="585858"/>
                                  <w:spacing w:val="-2"/>
                                  <w:w w:val="105"/>
                                  <w:sz w:val="14"/>
                                </w:rPr>
                                <w:t>Time/s</w:t>
                              </w:r>
                            </w:p>
                          </w:txbxContent>
                        </wps:txbx>
                        <wps:bodyPr rot="0" vert="horz" wrap="square" lIns="0" tIns="0" rIns="0" bIns="0" anchor="t" anchorCtr="0" upright="1">
                          <a:noAutofit/>
                        </wps:bodyPr>
                      </wps:wsp>
                      <wps:wsp>
                        <wps:cNvPr id="1152" name="docshape756"/>
                        <wps:cNvSpPr txBox="1">
                          <a:spLocks noChangeArrowheads="1"/>
                        </wps:cNvSpPr>
                        <wps:spPr bwMode="auto">
                          <a:xfrm>
                            <a:off x="5444" y="-190"/>
                            <a:ext cx="927"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A914A1" w14:textId="77777777" w:rsidR="006F572C" w:rsidRDefault="00095053">
                              <w:pPr>
                                <w:spacing w:line="134" w:lineRule="exact"/>
                                <w:rPr>
                                  <w:rFonts w:ascii="Calibri"/>
                                  <w:sz w:val="13"/>
                                </w:rPr>
                              </w:pPr>
                              <w:r>
                                <w:rPr>
                                  <w:rFonts w:ascii="Calibri"/>
                                  <w:color w:val="585858"/>
                                  <w:spacing w:val="-2"/>
                                  <w:w w:val="105"/>
                                  <w:sz w:val="13"/>
                                </w:rPr>
                                <w:t>Target</w:t>
                              </w:r>
                              <w:r>
                                <w:rPr>
                                  <w:rFonts w:ascii="Calibri"/>
                                  <w:color w:val="585858"/>
                                  <w:spacing w:val="-1"/>
                                  <w:w w:val="105"/>
                                  <w:sz w:val="13"/>
                                </w:rPr>
                                <w:t xml:space="preserve"> </w:t>
                              </w:r>
                              <w:r>
                                <w:rPr>
                                  <w:rFonts w:ascii="Calibri"/>
                                  <w:color w:val="585858"/>
                                  <w:spacing w:val="-2"/>
                                  <w:w w:val="105"/>
                                  <w:sz w:val="13"/>
                                </w:rPr>
                                <w:t>Response</w:t>
                              </w:r>
                            </w:p>
                          </w:txbxContent>
                        </wps:txbx>
                        <wps:bodyPr rot="0" vert="horz" wrap="square" lIns="0" tIns="0" rIns="0" bIns="0" anchor="t" anchorCtr="0" upright="1">
                          <a:noAutofit/>
                        </wps:bodyPr>
                      </wps:wsp>
                      <wps:wsp>
                        <wps:cNvPr id="1153" name="docshape757"/>
                        <wps:cNvSpPr txBox="1">
                          <a:spLocks noChangeArrowheads="1"/>
                        </wps:cNvSpPr>
                        <wps:spPr bwMode="auto">
                          <a:xfrm>
                            <a:off x="6974" y="-190"/>
                            <a:ext cx="509"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6E6D9D" w14:textId="77777777" w:rsidR="006F572C" w:rsidRDefault="00095053">
                              <w:pPr>
                                <w:spacing w:line="134" w:lineRule="exact"/>
                                <w:rPr>
                                  <w:rFonts w:ascii="Calibri"/>
                                  <w:sz w:val="13"/>
                                </w:rPr>
                              </w:pPr>
                              <w:r>
                                <w:rPr>
                                  <w:rFonts w:ascii="Calibri"/>
                                  <w:color w:val="585858"/>
                                  <w:w w:val="105"/>
                                  <w:sz w:val="13"/>
                                </w:rPr>
                                <w:t>Limit</w:t>
                              </w:r>
                              <w:r>
                                <w:rPr>
                                  <w:rFonts w:ascii="Calibri"/>
                                  <w:color w:val="585858"/>
                                  <w:spacing w:val="-8"/>
                                  <w:w w:val="105"/>
                                  <w:sz w:val="13"/>
                                </w:rPr>
                                <w:t xml:space="preserve"> </w:t>
                              </w:r>
                              <w:r>
                                <w:rPr>
                                  <w:rFonts w:ascii="Calibri"/>
                                  <w:color w:val="585858"/>
                                  <w:spacing w:val="-5"/>
                                  <w:w w:val="105"/>
                                  <w:sz w:val="13"/>
                                </w:rPr>
                                <w:t>+2s</w:t>
                              </w:r>
                            </w:p>
                          </w:txbxContent>
                        </wps:txbx>
                        <wps:bodyPr rot="0" vert="horz" wrap="square" lIns="0" tIns="0" rIns="0" bIns="0" anchor="t" anchorCtr="0" upright="1">
                          <a:noAutofit/>
                        </wps:bodyPr>
                      </wps:wsp>
                      <wps:wsp>
                        <wps:cNvPr id="1154" name="docshape758"/>
                        <wps:cNvSpPr txBox="1">
                          <a:spLocks noChangeArrowheads="1"/>
                        </wps:cNvSpPr>
                        <wps:spPr bwMode="auto">
                          <a:xfrm>
                            <a:off x="8087" y="-190"/>
                            <a:ext cx="292"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5BD1D7" w14:textId="77777777" w:rsidR="006F572C" w:rsidRDefault="00095053">
                              <w:pPr>
                                <w:spacing w:line="134" w:lineRule="exact"/>
                                <w:rPr>
                                  <w:rFonts w:ascii="Calibri"/>
                                  <w:sz w:val="13"/>
                                </w:rPr>
                              </w:pPr>
                              <w:r>
                                <w:rPr>
                                  <w:rFonts w:ascii="Calibri"/>
                                  <w:color w:val="585858"/>
                                  <w:spacing w:val="-2"/>
                                  <w:w w:val="105"/>
                                  <w:sz w:val="13"/>
                                </w:rPr>
                                <w:t>Limit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7A58E0" id="docshapegroup741" o:spid="_x0000_s1668" style="position:absolute;left:0;text-align:left;margin-left:127.6pt;margin-top:-231.3pt;width:410.9pt;height:236pt;z-index:15782400;mso-position-horizontal-relative:page;mso-position-vertical-relative:text" coordorigin="2552,-4626" coordsize="8218,4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">
                <v:shape id="docshape742" o:spid="_x0000_s1669" style="position:absolute;left:3341;top:-4464;width:6471;height:3400;visibility:visible;mso-wrap-style:square;v-text-anchor:top" coordsize="6471,3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" path="m,3400r6471,m,3019r6471,m,2650r6471,m,2270r6471,m,1890r6471,m,1510r6471,m,1129r6471,m,760r6471,m,380r6471,m,l6471,e" filled="f" strokecolor="#d9d9d9" strokeweight=".56pt">
                  <v:stroke dashstyle="longDash"/>
                  <v:path arrowok="t" o:connecttype="custom" o:connectlocs="0,-1064;6471,-1064;0,-1445;6471,-1445;0,-1814;6471,-1814;0,-2194;6471,-2194;0,-2574;6471,-2574;0,-2954;6471,-2954;0,-3335;6471,-3335;0,-3704;6471,-3704;0,-4084;6471,-4084;0,-4464;6471,-4464" o:connectangles="0,0,0,0,0,0,0,0,0,0,0,0,0,0,0,0,0,0,0,0"/>
                </v:shape>
                <v:shape id="docshape743" o:spid="_x0000_s1670" style="position:absolute;left:3341;top:-4464;width:6415;height:3780;visibility:visible;mso-wrap-style:square;v-text-anchor:top" coordsize="6415,3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" path="m,l,3780m1276,r,3780m2564,r,3780m3851,r,3780m5128,r,3780m6415,r,3780e" filled="f" strokecolor="#888" strokeweight=".56pt">
                  <v:stroke dashstyle="longDash"/>
                  <v:path arrowok="t" o:connecttype="custom" o:connectlocs="0,-4464;0,-684;1276,-4464;1276,-684;2564,-4464;2564,-684;3851,-4464;3851,-684;5128,-4464;5128,-684;6415,-4464;6415,-684" o:connectangles="0,0,0,0,0,0,0,0,0,0,0,0"/>
                </v:shape>
                <v:rect id="docshape744" o:spid="_x0000_s1671" style="position:absolute;left:3341;top:-4464;width:6471;height:3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" filled="f" strokeweight=".1975mm"/>
                <v:line id="Line 1002" o:spid="_x0000_s1672" style="position:absolute;visibility:visible;mso-wrap-style:square" from="3341,-684" to="9812,-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" strokecolor="#d9d9d9" strokeweight=".19744mm"/>
                <v:shape id="docshape745" o:spid="_x0000_s1673" style="position:absolute;left:3374;top:-4084;width:6415;height:3020;visibility:visible;mso-wrap-style:square;v-text-anchor:top" coordsize="6415,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" path="m,3020r56,-34l123,2964r67,-34l257,2897r56,-23l380,2841r68,-34l515,2774r56,-23l638,2718r67,-34l761,2662r67,-34l895,2595r68,-23l1019,2539r67,-34l1153,2472r67,-23l1276,2416r67,-34l1410,2360r56,-34l1534,2293r67,-23l1668,2237r56,-34l1791,2170r67,-23l1925,2114r56,-34l2048,2058r68,-34l2172,1991r67,-34l2306,1935r67,-34l2429,1868r67,-23l2563,1812r68,-34l2687,1756r67,-34l2821,1689r56,-34l2944,1633r67,-34l3078,1566r56,-23l3202,1510r67,-34l3336,1454r56,-34l3459,1387r67,-34l3582,1331r67,-34l3717,1264r67,-23l3840,1208r67,-34l3974,1152r67,-34l4097,1085r67,-34l4231,1029r56,-34l4355,962r67,-22l4489,906r56,-34l4612,850r67,-33l4746,783r56,-34l4870,727r67,-33l5004,660r56,-22l5127,604r67,-33l5250,548r67,-33l5385,481r67,-33l5508,425r67,-33l5642,358r67,-22l5765,302r67,-33l5900,246r56,-33l6023,179r67,-33l6157,123r56,-33l6280,56r67,-22l6415,e" filled="f" strokecolor="#00af50" strokeweight=".59186mm">
                  <v:path arrowok="t" o:connecttype="custom" o:connectlocs="56,-1098;190,-1154;313,-1210;448,-1277;571,-1333;705,-1400;828,-1456;963,-1512;1086,-1579;1220,-1635;1343,-1702;1466,-1758;1601,-1814;1724,-1881;1858,-1937;1981,-2004;2116,-2060;2239,-2127;2373,-2183;2496,-2239;2631,-2306;2754,-2362;2877,-2429;3011,-2485;3134,-2541;3269,-2608;3392,-2664;3526,-2731;3649,-2787;3784,-2843;3907,-2910;4041,-2966;4164,-3033;4287,-3089;4422,-3144;4545,-3212;4679,-3267;4802,-3335;4937,-3390;5060,-3446;5194,-3513;5317,-3569;5452,-3636;5575,-3692;5709,-3748;5832,-3815;5956,-3871;6090,-3938;6213,-3994;6347,-4050" o:connectangles="0,0,0,0,0,0,0,0,0,0,0,0,0,0,0,0,0,0,0,0,0,0,0,0,0,0,0,0,0,0,0,0,0,0,0,0,0,0,0,0,0,0,0,0,0,0,0,0,0,0"/>
                </v:shape>
                <v:shape id="docshape746" o:spid="_x0000_s1674" style="position:absolute;left:3374;top:-2575;width:6415;height:1510;visibility:visible;mso-wrap-style:square;v-text-anchor:top" coordsize="6415,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" path="m,1510r,l1276,1510r67,-23l1410,1476r56,-22l1534,1431r67,-11l1668,1398r56,-23l1791,1364r67,-22l1925,1319r56,-22l2048,1286r68,-22l2172,1241r67,-11l2306,1208r67,-23l2429,1174r67,-22l2563,1129r68,-11l2687,1096r67,-23l2821,1062r56,-22l2944,1017r67,-22l3078,984r56,-22l3202,939r67,-11l3336,906r56,-23l3459,872r67,-22l3582,827r67,-11l3717,794r67,-23l3840,760r67,-22l3974,716r67,-23l4097,682r67,-22l4231,637r56,-11l4355,604r67,-23l4489,570r56,-22l4612,525r67,-11l4746,492r56,-22l4870,447r67,-11l5004,414r56,-23l5127,380r67,-22l5250,335r67,-11l5385,302r67,-23l5508,268r67,-22l5642,224r67,-12l5765,190r67,-22l5900,145r55,-11l6023,112r67,-23l6157,78r56,-22l6280,33r67,-11l6414,e" filled="f" strokecolor="red" strokeweight=".59178mm">
                  <v:path arrowok="t" o:connecttype="custom" o:connectlocs="0,-1064;1343,-1087;1466,-1120;1601,-1154;1724,-1199;1858,-1232;1981,-1277;2116,-1310;2239,-1344;2373,-1389;2496,-1422;2631,-1456;2754,-1501;2877,-1534;3011,-1579;3134,-1612;3269,-1646;3392,-1691;3526,-1724;3649,-1758;3784,-1803;3907,-1836;4041,-1881;4164,-1914;4287,-1948;4422,-1993;4545,-2026;4679,-2060;4802,-2104;4937,-2138;5060,-2183;5194,-2216;5317,-2250;5452,-2295;5575,-2328;5709,-2362;5832,-2406;5955,-2440;6090,-2485;6213,-2518;6347,-2552" o:connectangles="0,0,0,0,0,0,0,0,0,0,0,0,0,0,0,0,0,0,0,0,0,0,0,0,0,0,0,0,0,0,0,0,0,0,0,0,0,0,0,0,0"/>
                </v:shape>
                <v:shape id="docshape747" o:spid="_x0000_s1675" style="position:absolute;left:3374;top:-2575;width:6415;height:1510;visibility:visible;mso-wrap-style:square;v-text-anchor:top" coordsize="6415,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" path="m,1510r56,-12l123,1476r67,-11l257,1454r56,-23l380,1420r68,-11l515,1387r56,-12l638,1364r67,-22l761,1331r67,-23l895,1297r68,-11l1019,1264r67,-12l1153,1241r67,-22l1276,1208r67,-12l1410,1174r56,-11l1534,1152r67,-23l1668,1118r56,-11l1791,1085r67,-12l1925,1062r56,-22l2048,1029r68,-23l2172,995r67,-11l2306,962r67,-12l2429,939r67,-22l2563,906r68,-12l2687,872r67,-11l2821,850r56,-23l2944,816r67,-11l3078,783r56,-12l3202,760r67,-22l3336,727r56,-23l3459,693r67,-11l3582,660r67,-12l3717,637r67,-22l3840,604r67,-11l3974,570r67,-11l4097,548r67,-23l4231,514r56,-11l4355,481r67,-11l4489,447r56,-11l4612,425r67,-23l4746,391r56,-11l4870,358r67,-11l5004,335r56,-22l5127,302r67,-11l5250,268r67,-11l5385,246r67,-22l5508,212r67,-11l5642,179r67,-11l5765,145r67,-11l5900,123r55,-22l6023,89r67,-11l6157,56r56,-11l6280,33r67,-22l6414,e" filled="f" strokecolor="#ec7c30" strokeweight=".59178mm">
                  <v:stroke dashstyle="longDash"/>
                  <v:path arrowok="t" o:connecttype="custom" o:connectlocs="56,-1076;190,-1109;313,-1143;448,-1165;571,-1199;705,-1232;828,-1266;963,-1288;1086,-1322;1220,-1355;1343,-1378;1466,-1411;1601,-1445;1724,-1467;1858,-1501;1981,-1534;2116,-1568;2239,-1590;2373,-1624;2496,-1657;2631,-1680;2754,-1713;2877,-1747;3011,-1769;3134,-1803;3269,-1836;3392,-1870;3526,-1892;3649,-1926;3784,-1959;3907,-1981;4041,-2015;4164,-2049;4287,-2071;4422,-2104;4545,-2138;4679,-2172;4802,-2194;4937,-2227;5060,-2261;5194,-2283;5317,-2317;5452,-2350;5575,-2373;5709,-2406;5832,-2440;5955,-2473;6090,-2496;6213,-2529;6347,-2563" o:connectangles="0,0,0,0,0,0,0,0,0,0,0,0,0,0,0,0,0,0,0,0,0,0,0,0,0,0,0,0,0,0,0,0,0,0,0,0,0,0,0,0,0,0,0,0,0,0,0,0,0,0"/>
                </v:shape>
                <v:line id="Line 998" o:spid="_x0000_s1676" style="position:absolute;visibility:visible;mso-wrap-style:square" from="5032,-125" to="540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" strokecolor="#00af50" strokeweight=".59172mm"/>
                <v:line id="Line 997" o:spid="_x0000_s1677" style="position:absolute;visibility:visible;mso-wrap-style:square" from="6554,-125" to="6935,-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" strokecolor="red" strokeweight=".59172mm"/>
                <v:line id="Line 996" o:spid="_x0000_s1678" style="position:absolute;visibility:visible;mso-wrap-style:square" from="7674,-125" to="8043,-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" strokecolor="#ec7c30" strokeweight=".59172mm"/>
                <v:rect id="docshape748" o:spid="_x0000_s1679" style="position:absolute;left:2557;top:-4621;width:8206;height:47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" filled="f" strokecolor="#d9d9d9" strokeweight=".1975mm"/>
                <v:shape id="docshape749" o:spid="_x0000_s1680" type="#_x0000_t202" style="position:absolute;left:2812;top:-4530;width:419;height: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" filled="f" stroked="f">
                  <v:textbox inset="0,0,0,0">
                    <w:txbxContent>
                      <w:p w14:paraId="296CCB8A" w14:textId="77777777" w:rsidR="006F572C" w:rsidRDefault="00095053">
                        <w:pPr>
                          <w:spacing w:line="136" w:lineRule="exact"/>
                          <w:rPr>
                            <w:rFonts w:ascii="Calibri"/>
                            <w:sz w:val="13"/>
                          </w:rPr>
                        </w:pPr>
                        <w:r>
                          <w:rPr>
                            <w:rFonts w:ascii="Calibri"/>
                            <w:color w:val="585858"/>
                            <w:spacing w:val="-2"/>
                            <w:w w:val="105"/>
                            <w:sz w:val="13"/>
                          </w:rPr>
                          <w:t>100.5%</w:t>
                        </w:r>
                      </w:p>
                      <w:p w14:paraId="4DC93E0E" w14:textId="77777777" w:rsidR="006F572C" w:rsidRDefault="006F572C">
                        <w:pPr>
                          <w:spacing w:before="11"/>
                          <w:rPr>
                            <w:rFonts w:ascii="Calibri"/>
                            <w:sz w:val="17"/>
                          </w:rPr>
                        </w:pPr>
                      </w:p>
                      <w:p w14:paraId="3C5E7F85" w14:textId="77777777" w:rsidR="006F572C" w:rsidRDefault="00095053">
                        <w:pPr>
                          <w:rPr>
                            <w:rFonts w:ascii="Calibri"/>
                            <w:sz w:val="13"/>
                          </w:rPr>
                        </w:pPr>
                        <w:r>
                          <w:rPr>
                            <w:rFonts w:ascii="Calibri"/>
                            <w:color w:val="585858"/>
                            <w:spacing w:val="-2"/>
                            <w:w w:val="105"/>
                            <w:sz w:val="13"/>
                          </w:rPr>
                          <w:t>100.0%</w:t>
                        </w:r>
                      </w:p>
                      <w:p w14:paraId="104EE264" w14:textId="77777777" w:rsidR="006F572C" w:rsidRDefault="006F572C">
                        <w:pPr>
                          <w:spacing w:before="11"/>
                          <w:rPr>
                            <w:rFonts w:ascii="Calibri"/>
                            <w:sz w:val="17"/>
                          </w:rPr>
                        </w:pPr>
                      </w:p>
                      <w:p w14:paraId="3D4FDE56" w14:textId="77777777" w:rsidR="006F572C" w:rsidRDefault="00095053">
                        <w:pPr>
                          <w:spacing w:line="157" w:lineRule="exact"/>
                          <w:ind w:left="68"/>
                          <w:rPr>
                            <w:rFonts w:ascii="Calibri"/>
                            <w:sz w:val="13"/>
                          </w:rPr>
                        </w:pPr>
                        <w:r>
                          <w:rPr>
                            <w:rFonts w:ascii="Calibri"/>
                            <w:color w:val="585858"/>
                            <w:spacing w:val="-2"/>
                            <w:w w:val="105"/>
                            <w:sz w:val="13"/>
                          </w:rPr>
                          <w:t>99.5%</w:t>
                        </w:r>
                      </w:p>
                    </w:txbxContent>
                  </v:textbox>
                </v:shape>
                <v:shape id="docshape750" o:spid="_x0000_s1681" type="#_x0000_t202" style="position:absolute;left:6629;top:-3933;width:1815;height: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" filled="f" stroked="f">
                  <v:textbox inset="0,0,0,0">
                    <w:txbxContent>
                      <w:p w14:paraId="7F866BA7" w14:textId="77777777" w:rsidR="006F572C" w:rsidRDefault="00095053">
                        <w:pPr>
                          <w:spacing w:line="280" w:lineRule="exact"/>
                          <w:rPr>
                            <w:rFonts w:ascii="Calibri"/>
                            <w:b/>
                            <w:sz w:val="27"/>
                          </w:rPr>
                        </w:pPr>
                        <w:r>
                          <w:rPr>
                            <w:rFonts w:ascii="Calibri"/>
                            <w:b/>
                            <w:sz w:val="27"/>
                          </w:rPr>
                          <w:t>0.02</w:t>
                        </w:r>
                        <w:r>
                          <w:rPr>
                            <w:rFonts w:ascii="Calibri"/>
                            <w:b/>
                            <w:spacing w:val="-3"/>
                            <w:sz w:val="27"/>
                          </w:rPr>
                          <w:t xml:space="preserve"> </w:t>
                        </w:r>
                        <w:r>
                          <w:rPr>
                            <w:rFonts w:ascii="Calibri"/>
                            <w:b/>
                            <w:sz w:val="27"/>
                          </w:rPr>
                          <w:t>Hzs</w:t>
                        </w:r>
                        <w:r>
                          <w:rPr>
                            <w:rFonts w:ascii="Calibri"/>
                            <w:b/>
                            <w:position w:val="8"/>
                            <w:sz w:val="18"/>
                          </w:rPr>
                          <w:t>-1</w:t>
                        </w:r>
                        <w:r>
                          <w:rPr>
                            <w:rFonts w:ascii="Calibri"/>
                            <w:b/>
                            <w:spacing w:val="9"/>
                            <w:position w:val="8"/>
                            <w:sz w:val="18"/>
                          </w:rPr>
                          <w:t xml:space="preserve"> </w:t>
                        </w:r>
                        <w:r>
                          <w:rPr>
                            <w:rFonts w:ascii="Calibri"/>
                            <w:b/>
                            <w:spacing w:val="-4"/>
                            <w:sz w:val="27"/>
                          </w:rPr>
                          <w:t>Ramp</w:t>
                        </w:r>
                      </w:p>
                    </w:txbxContent>
                  </v:textbox>
                </v:shape>
                <v:shape id="docshape751" o:spid="_x0000_s1682" type="#_x0000_t202" style="position:absolute;left:2880;top:-3397;width:351;height:2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" filled="f" stroked="f">
                  <v:textbox inset="0,0,0,0">
                    <w:txbxContent>
                      <w:p w14:paraId="51907522" w14:textId="77777777" w:rsidR="006F572C" w:rsidRDefault="00095053">
                        <w:pPr>
                          <w:spacing w:line="136" w:lineRule="exact"/>
                          <w:rPr>
                            <w:rFonts w:ascii="Calibri"/>
                            <w:sz w:val="13"/>
                          </w:rPr>
                        </w:pPr>
                        <w:r>
                          <w:rPr>
                            <w:rFonts w:ascii="Calibri"/>
                            <w:color w:val="585858"/>
                            <w:spacing w:val="-2"/>
                            <w:w w:val="105"/>
                            <w:sz w:val="13"/>
                          </w:rPr>
                          <w:t>99.0%</w:t>
                        </w:r>
                      </w:p>
                      <w:p w14:paraId="2DEA6CD3" w14:textId="77777777" w:rsidR="006F572C" w:rsidRDefault="006F572C">
                        <w:pPr>
                          <w:spacing w:before="11"/>
                          <w:rPr>
                            <w:rFonts w:ascii="Calibri"/>
                            <w:sz w:val="17"/>
                          </w:rPr>
                        </w:pPr>
                      </w:p>
                      <w:p w14:paraId="155D9B78" w14:textId="77777777" w:rsidR="006F572C" w:rsidRDefault="00095053">
                        <w:pPr>
                          <w:rPr>
                            <w:rFonts w:ascii="Calibri"/>
                            <w:sz w:val="13"/>
                          </w:rPr>
                        </w:pPr>
                        <w:r>
                          <w:rPr>
                            <w:rFonts w:ascii="Calibri"/>
                            <w:color w:val="585858"/>
                            <w:spacing w:val="-2"/>
                            <w:w w:val="105"/>
                            <w:sz w:val="13"/>
                          </w:rPr>
                          <w:t>98.5%</w:t>
                        </w:r>
                      </w:p>
                      <w:p w14:paraId="432202A4" w14:textId="77777777" w:rsidR="006F572C" w:rsidRDefault="006F572C">
                        <w:pPr>
                          <w:spacing w:before="11"/>
                          <w:rPr>
                            <w:rFonts w:ascii="Calibri"/>
                            <w:sz w:val="17"/>
                          </w:rPr>
                        </w:pPr>
                      </w:p>
                      <w:p w14:paraId="0ACC2253" w14:textId="77777777" w:rsidR="006F572C" w:rsidRDefault="00095053">
                        <w:pPr>
                          <w:rPr>
                            <w:rFonts w:ascii="Calibri"/>
                            <w:sz w:val="13"/>
                          </w:rPr>
                        </w:pPr>
                        <w:r>
                          <w:rPr>
                            <w:rFonts w:ascii="Calibri"/>
                            <w:color w:val="585858"/>
                            <w:spacing w:val="-2"/>
                            <w:w w:val="105"/>
                            <w:sz w:val="13"/>
                          </w:rPr>
                          <w:t>98.0%</w:t>
                        </w:r>
                      </w:p>
                      <w:p w14:paraId="544D8E56" w14:textId="77777777" w:rsidR="006F572C" w:rsidRDefault="006F572C">
                        <w:pPr>
                          <w:spacing w:before="12"/>
                          <w:rPr>
                            <w:rFonts w:ascii="Calibri"/>
                            <w:sz w:val="17"/>
                          </w:rPr>
                        </w:pPr>
                      </w:p>
                      <w:p w14:paraId="3E5A5E52" w14:textId="77777777" w:rsidR="006F572C" w:rsidRDefault="00095053">
                        <w:pPr>
                          <w:rPr>
                            <w:rFonts w:ascii="Calibri"/>
                            <w:sz w:val="13"/>
                          </w:rPr>
                        </w:pPr>
                        <w:r>
                          <w:rPr>
                            <w:rFonts w:ascii="Calibri"/>
                            <w:color w:val="585858"/>
                            <w:spacing w:val="-2"/>
                            <w:w w:val="105"/>
                            <w:sz w:val="13"/>
                          </w:rPr>
                          <w:t>97.5%</w:t>
                        </w:r>
                      </w:p>
                      <w:p w14:paraId="2BE14AE7" w14:textId="77777777" w:rsidR="006F572C" w:rsidRDefault="006F572C">
                        <w:pPr>
                          <w:spacing w:before="11"/>
                          <w:rPr>
                            <w:rFonts w:ascii="Calibri"/>
                            <w:sz w:val="17"/>
                          </w:rPr>
                        </w:pPr>
                      </w:p>
                      <w:p w14:paraId="7D0354F5" w14:textId="77777777" w:rsidR="006F572C" w:rsidRDefault="00095053">
                        <w:pPr>
                          <w:rPr>
                            <w:rFonts w:ascii="Calibri"/>
                            <w:sz w:val="13"/>
                          </w:rPr>
                        </w:pPr>
                        <w:r>
                          <w:rPr>
                            <w:rFonts w:ascii="Calibri"/>
                            <w:color w:val="585858"/>
                            <w:spacing w:val="-2"/>
                            <w:w w:val="105"/>
                            <w:sz w:val="13"/>
                          </w:rPr>
                          <w:t>97.0%</w:t>
                        </w:r>
                      </w:p>
                      <w:p w14:paraId="03DF416E" w14:textId="77777777" w:rsidR="006F572C" w:rsidRDefault="006F572C">
                        <w:pPr>
                          <w:spacing w:before="11"/>
                          <w:rPr>
                            <w:rFonts w:ascii="Calibri"/>
                            <w:sz w:val="17"/>
                          </w:rPr>
                        </w:pPr>
                      </w:p>
                      <w:p w14:paraId="26DDC758" w14:textId="77777777" w:rsidR="006F572C" w:rsidRDefault="00095053">
                        <w:pPr>
                          <w:rPr>
                            <w:rFonts w:ascii="Calibri"/>
                            <w:sz w:val="13"/>
                          </w:rPr>
                        </w:pPr>
                        <w:r>
                          <w:rPr>
                            <w:rFonts w:ascii="Calibri"/>
                            <w:color w:val="585858"/>
                            <w:spacing w:val="-2"/>
                            <w:w w:val="105"/>
                            <w:sz w:val="13"/>
                          </w:rPr>
                          <w:t>96.5%</w:t>
                        </w:r>
                      </w:p>
                      <w:p w14:paraId="25353F28" w14:textId="77777777" w:rsidR="006F572C" w:rsidRDefault="006F572C">
                        <w:pPr>
                          <w:spacing w:before="12"/>
                          <w:rPr>
                            <w:rFonts w:ascii="Calibri"/>
                            <w:sz w:val="17"/>
                          </w:rPr>
                        </w:pPr>
                      </w:p>
                      <w:p w14:paraId="06C4A040" w14:textId="77777777" w:rsidR="006F572C" w:rsidRDefault="00095053">
                        <w:pPr>
                          <w:rPr>
                            <w:rFonts w:ascii="Calibri"/>
                            <w:sz w:val="13"/>
                          </w:rPr>
                        </w:pPr>
                        <w:r>
                          <w:rPr>
                            <w:rFonts w:ascii="Calibri"/>
                            <w:color w:val="585858"/>
                            <w:spacing w:val="-2"/>
                            <w:w w:val="105"/>
                            <w:sz w:val="13"/>
                          </w:rPr>
                          <w:t>96.0%</w:t>
                        </w:r>
                      </w:p>
                      <w:p w14:paraId="40446C00" w14:textId="77777777" w:rsidR="006F572C" w:rsidRDefault="006F572C">
                        <w:pPr>
                          <w:spacing w:before="11"/>
                          <w:rPr>
                            <w:rFonts w:ascii="Calibri"/>
                            <w:sz w:val="17"/>
                          </w:rPr>
                        </w:pPr>
                      </w:p>
                      <w:p w14:paraId="1BF0110C" w14:textId="77777777" w:rsidR="006F572C" w:rsidRDefault="00095053">
                        <w:pPr>
                          <w:spacing w:line="157" w:lineRule="exact"/>
                          <w:rPr>
                            <w:rFonts w:ascii="Calibri"/>
                            <w:sz w:val="13"/>
                          </w:rPr>
                        </w:pPr>
                        <w:r>
                          <w:rPr>
                            <w:rFonts w:ascii="Calibri"/>
                            <w:color w:val="585858"/>
                            <w:spacing w:val="-2"/>
                            <w:w w:val="105"/>
                            <w:sz w:val="13"/>
                          </w:rPr>
                          <w:t>95.5%</w:t>
                        </w:r>
                      </w:p>
                    </w:txbxContent>
                  </v:textbox>
                </v:shape>
                <v:shape id="docshape752" o:spid="_x0000_s1683" type="#_x0000_t202" style="position:absolute;left:3303;top:-580;width:15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" filled="f" stroked="f">
                  <v:textbox inset="0,0,0,0">
                    <w:txbxContent>
                      <w:p w14:paraId="7243F4AD" w14:textId="77777777" w:rsidR="006F572C" w:rsidRDefault="00095053">
                        <w:pPr>
                          <w:spacing w:line="134" w:lineRule="exact"/>
                          <w:rPr>
                            <w:rFonts w:ascii="Calibri"/>
                            <w:sz w:val="13"/>
                          </w:rPr>
                        </w:pPr>
                        <w:r>
                          <w:rPr>
                            <w:rFonts w:ascii="Calibri"/>
                            <w:color w:val="585858"/>
                            <w:spacing w:val="-5"/>
                            <w:w w:val="105"/>
                            <w:sz w:val="13"/>
                          </w:rPr>
                          <w:t>50</w:t>
                        </w:r>
                      </w:p>
                    </w:txbxContent>
                  </v:textbox>
                </v:shape>
                <v:shape id="docshape753" o:spid="_x0000_s1684" type="#_x0000_t202" style="position:absolute;left:5868;top:-580;width:15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" filled="f" stroked="f">
                  <v:textbox inset="0,0,0,0">
                    <w:txbxContent>
                      <w:p w14:paraId="2E49CC9C" w14:textId="77777777" w:rsidR="006F572C" w:rsidRDefault="00095053">
                        <w:pPr>
                          <w:spacing w:line="134" w:lineRule="exact"/>
                          <w:rPr>
                            <w:rFonts w:ascii="Calibri"/>
                            <w:sz w:val="13"/>
                          </w:rPr>
                        </w:pPr>
                        <w:r>
                          <w:rPr>
                            <w:rFonts w:ascii="Calibri"/>
                            <w:color w:val="585858"/>
                            <w:spacing w:val="-5"/>
                            <w:w w:val="105"/>
                            <w:sz w:val="13"/>
                          </w:rPr>
                          <w:t>54</w:t>
                        </w:r>
                      </w:p>
                    </w:txbxContent>
                  </v:textbox>
                </v:shape>
                <v:shape id="docshape754" o:spid="_x0000_s1685" type="#_x0000_t202" style="position:absolute;left:8433;top:-580;width:15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" filled="f" stroked="f">
                  <v:textbox inset="0,0,0,0">
                    <w:txbxContent>
                      <w:p w14:paraId="5F86D05B" w14:textId="77777777" w:rsidR="006F572C" w:rsidRDefault="00095053">
                        <w:pPr>
                          <w:spacing w:line="134" w:lineRule="exact"/>
                          <w:rPr>
                            <w:rFonts w:ascii="Calibri"/>
                            <w:sz w:val="13"/>
                          </w:rPr>
                        </w:pPr>
                        <w:r>
                          <w:rPr>
                            <w:rFonts w:ascii="Calibri"/>
                            <w:color w:val="585858"/>
                            <w:spacing w:val="-5"/>
                            <w:w w:val="105"/>
                            <w:sz w:val="13"/>
                          </w:rPr>
                          <w:t>58</w:t>
                        </w:r>
                      </w:p>
                    </w:txbxContent>
                  </v:textbox>
                </v:shape>
                <v:shape id="docshape755" o:spid="_x0000_s1686" type="#_x0000_t202" style="position:absolute;left:3371;top:-238;width:448;height: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" filled="f" stroked="f">
                  <v:textbox inset="0,0,0,0">
                    <w:txbxContent>
                      <w:p w14:paraId="1BFB7595" w14:textId="77777777" w:rsidR="006F572C" w:rsidRDefault="00095053">
                        <w:pPr>
                          <w:spacing w:line="145" w:lineRule="exact"/>
                          <w:rPr>
                            <w:rFonts w:ascii="Calibri"/>
                            <w:b/>
                            <w:sz w:val="14"/>
                          </w:rPr>
                        </w:pPr>
                        <w:r>
                          <w:rPr>
                            <w:rFonts w:ascii="Calibri"/>
                            <w:b/>
                            <w:color w:val="585858"/>
                            <w:spacing w:val="-2"/>
                            <w:w w:val="105"/>
                            <w:sz w:val="14"/>
                          </w:rPr>
                          <w:t>Time/s</w:t>
                        </w:r>
                      </w:p>
                    </w:txbxContent>
                  </v:textbox>
                </v:shape>
                <v:shape id="docshape756" o:spid="_x0000_s1687" type="#_x0000_t202" style="position:absolute;left:5444;top:-190;width:927;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" filled="f" stroked="f">
                  <v:textbox inset="0,0,0,0">
                    <w:txbxContent>
                      <w:p w14:paraId="12A914A1" w14:textId="77777777" w:rsidR="006F572C" w:rsidRDefault="00095053">
                        <w:pPr>
                          <w:spacing w:line="134" w:lineRule="exact"/>
                          <w:rPr>
                            <w:rFonts w:ascii="Calibri"/>
                            <w:sz w:val="13"/>
                          </w:rPr>
                        </w:pPr>
                        <w:r>
                          <w:rPr>
                            <w:rFonts w:ascii="Calibri"/>
                            <w:color w:val="585858"/>
                            <w:spacing w:val="-2"/>
                            <w:w w:val="105"/>
                            <w:sz w:val="13"/>
                          </w:rPr>
                          <w:t>Target</w:t>
                        </w:r>
                        <w:r>
                          <w:rPr>
                            <w:rFonts w:ascii="Calibri"/>
                            <w:color w:val="585858"/>
                            <w:spacing w:val="-1"/>
                            <w:w w:val="105"/>
                            <w:sz w:val="13"/>
                          </w:rPr>
                          <w:t xml:space="preserve"> </w:t>
                        </w:r>
                        <w:r>
                          <w:rPr>
                            <w:rFonts w:ascii="Calibri"/>
                            <w:color w:val="585858"/>
                            <w:spacing w:val="-2"/>
                            <w:w w:val="105"/>
                            <w:sz w:val="13"/>
                          </w:rPr>
                          <w:t>Response</w:t>
                        </w:r>
                      </w:p>
                    </w:txbxContent>
                  </v:textbox>
                </v:shape>
                <v:shape id="docshape757" o:spid="_x0000_s1688" type="#_x0000_t202" style="position:absolute;left:6974;top:-190;width:509;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" filled="f" stroked="f">
                  <v:textbox inset="0,0,0,0">
                    <w:txbxContent>
                      <w:p w14:paraId="586E6D9D" w14:textId="77777777" w:rsidR="006F572C" w:rsidRDefault="00095053">
                        <w:pPr>
                          <w:spacing w:line="134" w:lineRule="exact"/>
                          <w:rPr>
                            <w:rFonts w:ascii="Calibri"/>
                            <w:sz w:val="13"/>
                          </w:rPr>
                        </w:pPr>
                        <w:r>
                          <w:rPr>
                            <w:rFonts w:ascii="Calibri"/>
                            <w:color w:val="585858"/>
                            <w:w w:val="105"/>
                            <w:sz w:val="13"/>
                          </w:rPr>
                          <w:t>Limit</w:t>
                        </w:r>
                        <w:r>
                          <w:rPr>
                            <w:rFonts w:ascii="Calibri"/>
                            <w:color w:val="585858"/>
                            <w:spacing w:val="-8"/>
                            <w:w w:val="105"/>
                            <w:sz w:val="13"/>
                          </w:rPr>
                          <w:t xml:space="preserve"> </w:t>
                        </w:r>
                        <w:r>
                          <w:rPr>
                            <w:rFonts w:ascii="Calibri"/>
                            <w:color w:val="585858"/>
                            <w:spacing w:val="-5"/>
                            <w:w w:val="105"/>
                            <w:sz w:val="13"/>
                          </w:rPr>
                          <w:t>+2s</w:t>
                        </w:r>
                      </w:p>
                    </w:txbxContent>
                  </v:textbox>
                </v:shape>
                <v:shape id="docshape758" o:spid="_x0000_s1689" type="#_x0000_t202" style="position:absolute;left:8087;top:-190;width:292;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" filled="f" stroked="f">
                  <v:textbox inset="0,0,0,0">
                    <w:txbxContent>
                      <w:p w14:paraId="265BD1D7" w14:textId="77777777" w:rsidR="006F572C" w:rsidRDefault="00095053">
                        <w:pPr>
                          <w:spacing w:line="134" w:lineRule="exact"/>
                          <w:rPr>
                            <w:rFonts w:ascii="Calibri"/>
                            <w:sz w:val="13"/>
                          </w:rPr>
                        </w:pPr>
                        <w:r>
                          <w:rPr>
                            <w:rFonts w:ascii="Calibri"/>
                            <w:color w:val="585858"/>
                            <w:spacing w:val="-2"/>
                            <w:w w:val="105"/>
                            <w:sz w:val="13"/>
                          </w:rPr>
                          <w:t>Limit</w:t>
                        </w:r>
                      </w:p>
                    </w:txbxContent>
                  </v:textbox>
                </v:shape>
                <w10:wrap anchorx="page"/>
              </v:group>
            </w:pict>
          </mc:Fallback>
        </mc:AlternateContent>
      </w:r>
      <w:r>
        <w:rPr>
          <w:b/>
        </w:rPr>
        <w:t>Figure</w:t>
      </w:r>
      <w:r>
        <w:rPr>
          <w:b/>
          <w:spacing w:val="35"/>
        </w:rPr>
        <w:t xml:space="preserve"> </w:t>
      </w:r>
      <w:r>
        <w:rPr>
          <w:b/>
        </w:rPr>
        <w:t>B.6.2(iv):</w:t>
      </w:r>
      <w:r>
        <w:rPr>
          <w:b/>
          <w:spacing w:val="36"/>
        </w:rPr>
        <w:t xml:space="preserve"> </w:t>
      </w:r>
      <w:r>
        <w:rPr>
          <w:b/>
        </w:rPr>
        <w:t>LFSM-O</w:t>
      </w:r>
      <w:r>
        <w:rPr>
          <w:b/>
          <w:spacing w:val="36"/>
        </w:rPr>
        <w:t xml:space="preserve"> </w:t>
      </w:r>
      <w:r>
        <w:rPr>
          <w:b/>
        </w:rPr>
        <w:t>BC2</w:t>
      </w:r>
      <w:r>
        <w:rPr>
          <w:b/>
          <w:spacing w:val="35"/>
        </w:rPr>
        <w:t xml:space="preserve"> </w:t>
      </w:r>
      <w:r>
        <w:rPr>
          <w:b/>
        </w:rPr>
        <w:t>ramp</w:t>
      </w:r>
      <w:r>
        <w:rPr>
          <w:b/>
          <w:spacing w:val="35"/>
        </w:rPr>
        <w:t xml:space="preserve"> </w:t>
      </w:r>
      <w:r>
        <w:rPr>
          <w:b/>
        </w:rPr>
        <w:t>response</w:t>
      </w:r>
      <w:r>
        <w:rPr>
          <w:b/>
          <w:spacing w:val="35"/>
        </w:rPr>
        <w:t xml:space="preserve"> </w:t>
      </w:r>
      <w:r>
        <w:rPr>
          <w:b/>
        </w:rPr>
        <w:t>test</w:t>
      </w:r>
      <w:r>
        <w:rPr>
          <w:b/>
          <w:spacing w:val="36"/>
        </w:rPr>
        <w:t xml:space="preserve"> </w:t>
      </w:r>
      <w:r>
        <w:rPr>
          <w:b/>
        </w:rPr>
        <w:t>–</w:t>
      </w:r>
      <w:r>
        <w:rPr>
          <w:b/>
          <w:spacing w:val="35"/>
        </w:rPr>
        <w:t xml:space="preserve"> </w:t>
      </w:r>
      <w:r>
        <w:rPr>
          <w:b/>
        </w:rPr>
        <w:t>expansion</w:t>
      </w:r>
      <w:r>
        <w:rPr>
          <w:b/>
          <w:spacing w:val="35"/>
        </w:rPr>
        <w:t xml:space="preserve"> </w:t>
      </w:r>
      <w:r>
        <w:rPr>
          <w:b/>
        </w:rPr>
        <w:t xml:space="preserve">(frequency </w:t>
      </w:r>
      <w:r>
        <w:rPr>
          <w:b/>
          <w:spacing w:val="-2"/>
        </w:rPr>
        <w:t>decrease)</w:t>
      </w:r>
    </w:p>
    <w:p w14:paraId="521F1A5E" w14:textId="77777777" w:rsidR="006F572C" w:rsidRDefault="00095053" w:rsidP="00D81961">
      <w:pPr>
        <w:pStyle w:val="Heading3"/>
        <w:numPr>
          <w:ilvl w:val="2"/>
          <w:numId w:val="158"/>
        </w:numPr>
        <w:spacing w:beforeLines="100" w:before="240" w:after="200"/>
        <w:ind w:left="993" w:hanging="993"/>
        <w:rPr>
          <w:b w:val="0"/>
        </w:rPr>
      </w:pPr>
      <w:bookmarkStart w:id="1321" w:name="_Toc141349430"/>
      <w:bookmarkStart w:id="1322" w:name="_Toc141365515"/>
      <w:bookmarkStart w:id="1323" w:name="_Toc142567107"/>
      <w:r>
        <w:t>Power</w:t>
      </w:r>
      <w:r>
        <w:rPr>
          <w:spacing w:val="-5"/>
        </w:rPr>
        <w:t xml:space="preserve"> </w:t>
      </w:r>
      <w:r>
        <w:t>Park</w:t>
      </w:r>
      <w:r>
        <w:rPr>
          <w:spacing w:val="-7"/>
        </w:rPr>
        <w:t xml:space="preserve"> </w:t>
      </w:r>
      <w:r>
        <w:t>Modules</w:t>
      </w:r>
      <w:r>
        <w:rPr>
          <w:spacing w:val="-7"/>
        </w:rPr>
        <w:t xml:space="preserve"> </w:t>
      </w:r>
      <w:r>
        <w:t>incorporating</w:t>
      </w:r>
      <w:r>
        <w:rPr>
          <w:spacing w:val="-6"/>
        </w:rPr>
        <w:t xml:space="preserve"> </w:t>
      </w:r>
      <w:r>
        <w:t>Electricity</w:t>
      </w:r>
      <w:r>
        <w:rPr>
          <w:spacing w:val="-8"/>
        </w:rPr>
        <w:t xml:space="preserve"> </w:t>
      </w:r>
      <w:r>
        <w:rPr>
          <w:spacing w:val="-2"/>
        </w:rPr>
        <w:t>Storage</w:t>
      </w:r>
      <w:bookmarkEnd w:id="1321"/>
      <w:bookmarkEnd w:id="1322"/>
      <w:bookmarkEnd w:id="1323"/>
    </w:p>
    <w:p w14:paraId="0E4372A0" w14:textId="77777777" w:rsidR="006F572C" w:rsidRDefault="00095053" w:rsidP="00D81961">
      <w:pPr>
        <w:pStyle w:val="ListParagraph"/>
        <w:numPr>
          <w:ilvl w:val="3"/>
          <w:numId w:val="115"/>
        </w:numPr>
        <w:tabs>
          <w:tab w:val="left" w:pos="1252"/>
        </w:tabs>
        <w:spacing w:before="201"/>
        <w:ind w:right="534"/>
        <w:jc w:val="both"/>
      </w:pPr>
      <w:r>
        <w:t>This</w:t>
      </w:r>
      <w:r>
        <w:rPr>
          <w:spacing w:val="-4"/>
        </w:rPr>
        <w:t xml:space="preserve"> </w:t>
      </w:r>
      <w:r>
        <w:t>paragraph</w:t>
      </w:r>
      <w:r>
        <w:rPr>
          <w:spacing w:val="-4"/>
        </w:rPr>
        <w:t xml:space="preserve"> </w:t>
      </w:r>
      <w:r>
        <w:t>provides</w:t>
      </w:r>
      <w:r>
        <w:rPr>
          <w:spacing w:val="-6"/>
        </w:rPr>
        <w:t xml:space="preserve"> </w:t>
      </w:r>
      <w:r>
        <w:t>a</w:t>
      </w:r>
      <w:r>
        <w:rPr>
          <w:spacing w:val="-4"/>
        </w:rPr>
        <w:t xml:space="preserve"> </w:t>
      </w:r>
      <w:r>
        <w:t>method</w:t>
      </w:r>
      <w:r>
        <w:rPr>
          <w:spacing w:val="-7"/>
        </w:rPr>
        <w:t xml:space="preserve"> </w:t>
      </w:r>
      <w:r>
        <w:t>for</w:t>
      </w:r>
      <w:r>
        <w:rPr>
          <w:spacing w:val="-3"/>
        </w:rPr>
        <w:t xml:space="preserve"> </w:t>
      </w:r>
      <w:r>
        <w:t>demonstrating</w:t>
      </w:r>
      <w:r>
        <w:rPr>
          <w:spacing w:val="-4"/>
        </w:rPr>
        <w:t xml:space="preserve"> </w:t>
      </w:r>
      <w:r>
        <w:t>compliance</w:t>
      </w:r>
      <w:r>
        <w:rPr>
          <w:spacing w:val="-4"/>
        </w:rPr>
        <w:t xml:space="preserve"> </w:t>
      </w:r>
      <w:r>
        <w:t>with</w:t>
      </w:r>
      <w:r>
        <w:rPr>
          <w:spacing w:val="-4"/>
        </w:rPr>
        <w:t xml:space="preserve"> </w:t>
      </w:r>
      <w:r>
        <w:t>the</w:t>
      </w:r>
      <w:r>
        <w:rPr>
          <w:spacing w:val="-4"/>
        </w:rPr>
        <w:t xml:space="preserve"> </w:t>
      </w:r>
      <w:r>
        <w:t>optional performance</w:t>
      </w:r>
      <w:r>
        <w:rPr>
          <w:spacing w:val="-12"/>
        </w:rPr>
        <w:t xml:space="preserve"> </w:t>
      </w:r>
      <w:r>
        <w:t>characteristic</w:t>
      </w:r>
      <w:r>
        <w:rPr>
          <w:spacing w:val="-9"/>
        </w:rPr>
        <w:t xml:space="preserve"> </w:t>
      </w:r>
      <w:r>
        <w:t>as</w:t>
      </w:r>
      <w:r>
        <w:rPr>
          <w:spacing w:val="-12"/>
        </w:rPr>
        <w:t xml:space="preserve"> </w:t>
      </w:r>
      <w:r>
        <w:t>discussed</w:t>
      </w:r>
      <w:r>
        <w:rPr>
          <w:spacing w:val="-12"/>
        </w:rPr>
        <w:t xml:space="preserve"> </w:t>
      </w:r>
      <w:r>
        <w:t>in</w:t>
      </w:r>
      <w:r>
        <w:rPr>
          <w:spacing w:val="-12"/>
        </w:rPr>
        <w:t xml:space="preserve"> </w:t>
      </w:r>
      <w:r>
        <w:t>the</w:t>
      </w:r>
      <w:r>
        <w:rPr>
          <w:spacing w:val="-12"/>
        </w:rPr>
        <w:t xml:space="preserve"> </w:t>
      </w:r>
      <w:r>
        <w:t>foreword.</w:t>
      </w:r>
      <w:r>
        <w:rPr>
          <w:spacing w:val="-9"/>
        </w:rPr>
        <w:t xml:space="preserve"> </w:t>
      </w:r>
      <w:r>
        <w:t>The</w:t>
      </w:r>
      <w:r>
        <w:rPr>
          <w:spacing w:val="-12"/>
        </w:rPr>
        <w:t xml:space="preserve"> </w:t>
      </w:r>
      <w:r>
        <w:t>tests</w:t>
      </w:r>
      <w:r>
        <w:rPr>
          <w:spacing w:val="-12"/>
        </w:rPr>
        <w:t xml:space="preserve"> </w:t>
      </w:r>
      <w:r>
        <w:t>shall</w:t>
      </w:r>
      <w:r>
        <w:rPr>
          <w:spacing w:val="-10"/>
        </w:rPr>
        <w:t xml:space="preserve"> </w:t>
      </w:r>
      <w:r>
        <w:t>be</w:t>
      </w:r>
      <w:r>
        <w:rPr>
          <w:spacing w:val="-12"/>
        </w:rPr>
        <w:t xml:space="preserve"> </w:t>
      </w:r>
      <w:r>
        <w:t>carried out to</w:t>
      </w:r>
      <w:r>
        <w:rPr>
          <w:spacing w:val="-2"/>
        </w:rPr>
        <w:t xml:space="preserve"> </w:t>
      </w:r>
      <w:r>
        <w:t>demonstrate</w:t>
      </w:r>
      <w:r>
        <w:rPr>
          <w:spacing w:val="-2"/>
        </w:rPr>
        <w:t xml:space="preserve"> </w:t>
      </w:r>
      <w:r>
        <w:t>how</w:t>
      </w:r>
      <w:r>
        <w:rPr>
          <w:spacing w:val="-2"/>
        </w:rPr>
        <w:t xml:space="preserve"> </w:t>
      </w:r>
      <w:r>
        <w:t xml:space="preserve">the </w:t>
      </w:r>
      <w:r>
        <w:rPr>
          <w:b/>
        </w:rPr>
        <w:t>Power Park</w:t>
      </w:r>
      <w:r>
        <w:rPr>
          <w:b/>
          <w:spacing w:val="-1"/>
        </w:rPr>
        <w:t xml:space="preserve"> </w:t>
      </w:r>
      <w:r>
        <w:rPr>
          <w:b/>
        </w:rPr>
        <w:t>Module</w:t>
      </w:r>
      <w:r>
        <w:rPr>
          <w:b/>
          <w:spacing w:val="-2"/>
        </w:rPr>
        <w:t xml:space="preserve"> </w:t>
      </w:r>
      <w:r>
        <w:rPr>
          <w:b/>
        </w:rPr>
        <w:t>Active</w:t>
      </w:r>
      <w:r>
        <w:rPr>
          <w:b/>
          <w:spacing w:val="-2"/>
        </w:rPr>
        <w:t xml:space="preserve"> </w:t>
      </w:r>
      <w:r>
        <w:rPr>
          <w:b/>
        </w:rPr>
        <w:t>Power</w:t>
      </w:r>
      <w:r>
        <w:rPr>
          <w:b/>
          <w:spacing w:val="-1"/>
        </w:rPr>
        <w:t xml:space="preserve"> </w:t>
      </w:r>
      <w:r>
        <w:t>when</w:t>
      </w:r>
      <w:r>
        <w:rPr>
          <w:spacing w:val="-2"/>
        </w:rPr>
        <w:t xml:space="preserve"> </w:t>
      </w:r>
      <w:r>
        <w:t>acting as</w:t>
      </w:r>
      <w:r>
        <w:rPr>
          <w:spacing w:val="-1"/>
        </w:rPr>
        <w:t xml:space="preserve"> </w:t>
      </w:r>
      <w:r>
        <w:t>a load (ie replenishing its energy store) responds to changes in system frequency.</w:t>
      </w:r>
    </w:p>
    <w:p w14:paraId="4C911BDF" w14:textId="77777777" w:rsidR="006F572C" w:rsidRDefault="006F572C">
      <w:pPr>
        <w:pStyle w:val="BodyText"/>
        <w:spacing w:before="11"/>
        <w:rPr>
          <w:sz w:val="25"/>
        </w:rPr>
      </w:pPr>
    </w:p>
    <w:p w14:paraId="75E7193E" w14:textId="77777777" w:rsidR="006F572C" w:rsidRDefault="00095053" w:rsidP="00D81961">
      <w:pPr>
        <w:pStyle w:val="ListParagraph"/>
        <w:numPr>
          <w:ilvl w:val="3"/>
          <w:numId w:val="115"/>
        </w:numPr>
        <w:tabs>
          <w:tab w:val="left" w:pos="1251"/>
        </w:tabs>
        <w:ind w:right="538"/>
        <w:jc w:val="both"/>
      </w:pPr>
      <w:r>
        <w:t>In</w:t>
      </w:r>
      <w:r>
        <w:rPr>
          <w:spacing w:val="-2"/>
        </w:rPr>
        <w:t xml:space="preserve"> </w:t>
      </w:r>
      <w:r>
        <w:t>general</w:t>
      </w:r>
      <w:r>
        <w:rPr>
          <w:spacing w:val="-5"/>
        </w:rPr>
        <w:t xml:space="preserve"> </w:t>
      </w:r>
      <w:r>
        <w:t>four</w:t>
      </w:r>
      <w:r>
        <w:rPr>
          <w:spacing w:val="-3"/>
        </w:rPr>
        <w:t xml:space="preserve"> </w:t>
      </w:r>
      <w:r>
        <w:t>tests</w:t>
      </w:r>
      <w:r>
        <w:rPr>
          <w:spacing w:val="-1"/>
        </w:rPr>
        <w:t xml:space="preserve"> </w:t>
      </w:r>
      <w:r>
        <w:t>are</w:t>
      </w:r>
      <w:r>
        <w:rPr>
          <w:spacing w:val="-6"/>
        </w:rPr>
        <w:t xml:space="preserve"> </w:t>
      </w:r>
      <w:r>
        <w:t>proposed, one</w:t>
      </w:r>
      <w:r>
        <w:rPr>
          <w:spacing w:val="-4"/>
        </w:rPr>
        <w:t xml:space="preserve"> </w:t>
      </w:r>
      <w:r>
        <w:t>set</w:t>
      </w:r>
      <w:r>
        <w:rPr>
          <w:spacing w:val="-3"/>
        </w:rPr>
        <w:t xml:space="preserve"> </w:t>
      </w:r>
      <w:r>
        <w:t>of</w:t>
      </w:r>
      <w:r>
        <w:rPr>
          <w:spacing w:val="-3"/>
        </w:rPr>
        <w:t xml:space="preserve"> </w:t>
      </w:r>
      <w:r>
        <w:t>two</w:t>
      </w:r>
      <w:r>
        <w:rPr>
          <w:spacing w:val="-4"/>
        </w:rPr>
        <w:t xml:space="preserve"> </w:t>
      </w:r>
      <w:r>
        <w:t xml:space="preserve">at </w:t>
      </w:r>
      <w:r>
        <w:rPr>
          <w:b/>
        </w:rPr>
        <w:t>Rated</w:t>
      </w:r>
      <w:r>
        <w:rPr>
          <w:b/>
          <w:spacing w:val="-4"/>
        </w:rPr>
        <w:t xml:space="preserve"> </w:t>
      </w:r>
      <w:r>
        <w:rPr>
          <w:b/>
        </w:rPr>
        <w:t>Import Capacity</w:t>
      </w:r>
      <w:r>
        <w:t xml:space="preserve">, and one set of two at 40% of </w:t>
      </w:r>
      <w:r>
        <w:rPr>
          <w:b/>
        </w:rPr>
        <w:t>Rated Import Capacity</w:t>
      </w:r>
      <w:r>
        <w:t>.</w:t>
      </w:r>
    </w:p>
    <w:p w14:paraId="3DC05A8E" w14:textId="77777777" w:rsidR="006F572C" w:rsidRDefault="006F572C">
      <w:pPr>
        <w:pStyle w:val="BodyText"/>
        <w:spacing w:before="1"/>
        <w:rPr>
          <w:sz w:val="26"/>
        </w:rPr>
      </w:pPr>
    </w:p>
    <w:p w14:paraId="2AAD5BBB" w14:textId="77777777" w:rsidR="00CF23A5" w:rsidRDefault="00095053" w:rsidP="00CF23A5">
      <w:pPr>
        <w:pStyle w:val="BodyText"/>
        <w:spacing w:beforeLines="100" w:before="240" w:after="200" w:line="242" w:lineRule="auto"/>
        <w:ind w:left="851" w:right="490"/>
        <w:jc w:val="both"/>
        <w:rPr>
          <w:ins w:id="1324" w:author="ENA" w:date="2024-04-12T07:56:00Z"/>
        </w:rPr>
      </w:pPr>
      <w:r>
        <w:t>In</w:t>
      </w:r>
      <w:r>
        <w:rPr>
          <w:spacing w:val="-8"/>
        </w:rPr>
        <w:t xml:space="preserve"> </w:t>
      </w:r>
      <w:r>
        <w:t>both</w:t>
      </w:r>
      <w:r>
        <w:rPr>
          <w:spacing w:val="-8"/>
        </w:rPr>
        <w:t xml:space="preserve"> </w:t>
      </w:r>
      <w:r>
        <w:t>cases</w:t>
      </w:r>
      <w:r>
        <w:rPr>
          <w:spacing w:val="-10"/>
        </w:rPr>
        <w:t xml:space="preserve"> </w:t>
      </w:r>
      <w:r>
        <w:t>the</w:t>
      </w:r>
      <w:r>
        <w:rPr>
          <w:spacing w:val="-10"/>
        </w:rPr>
        <w:t xml:space="preserve"> </w:t>
      </w:r>
      <w:r>
        <w:t>test</w:t>
      </w:r>
      <w:r>
        <w:rPr>
          <w:spacing w:val="-6"/>
        </w:rPr>
        <w:t xml:space="preserve"> </w:t>
      </w:r>
      <w:r>
        <w:t>is</w:t>
      </w:r>
      <w:r>
        <w:rPr>
          <w:spacing w:val="-10"/>
        </w:rPr>
        <w:t xml:space="preserve"> </w:t>
      </w:r>
      <w:r>
        <w:t>to</w:t>
      </w:r>
      <w:r>
        <w:rPr>
          <w:spacing w:val="-8"/>
        </w:rPr>
        <w:t xml:space="preserve"> </w:t>
      </w:r>
      <w:r>
        <w:t>reduce</w:t>
      </w:r>
      <w:r>
        <w:rPr>
          <w:spacing w:val="-10"/>
        </w:rPr>
        <w:t xml:space="preserve"> </w:t>
      </w:r>
      <w:r>
        <w:t>frequency</w:t>
      </w:r>
      <w:r>
        <w:rPr>
          <w:spacing w:val="-10"/>
        </w:rPr>
        <w:t xml:space="preserve"> </w:t>
      </w:r>
      <w:r>
        <w:t>from</w:t>
      </w:r>
      <w:r>
        <w:rPr>
          <w:spacing w:val="-9"/>
        </w:rPr>
        <w:t xml:space="preserve"> </w:t>
      </w:r>
      <w:r>
        <w:t>50</w:t>
      </w:r>
      <w:r>
        <w:rPr>
          <w:spacing w:val="-8"/>
        </w:rPr>
        <w:t xml:space="preserve"> </w:t>
      </w:r>
      <w:r>
        <w:t>Hz</w:t>
      </w:r>
      <w:r>
        <w:rPr>
          <w:spacing w:val="-7"/>
        </w:rPr>
        <w:t xml:space="preserve"> </w:t>
      </w:r>
      <w:r>
        <w:t>at</w:t>
      </w:r>
      <w:r>
        <w:rPr>
          <w:spacing w:val="-9"/>
        </w:rPr>
        <w:t xml:space="preserve"> </w:t>
      </w:r>
      <w:r>
        <w:t>2</w:t>
      </w:r>
      <w:r>
        <w:rPr>
          <w:spacing w:val="-8"/>
        </w:rPr>
        <w:t xml:space="preserve"> </w:t>
      </w:r>
      <w:r>
        <w:t>Hzs</w:t>
      </w:r>
      <w:r>
        <w:rPr>
          <w:vertAlign w:val="superscript"/>
        </w:rPr>
        <w:t>-1</w:t>
      </w:r>
      <w:r>
        <w:t>.</w:t>
      </w:r>
      <w:r>
        <w:rPr>
          <w:spacing w:val="-9"/>
        </w:rPr>
        <w:t xml:space="preserve"> </w:t>
      </w:r>
      <w:r>
        <w:t>In</w:t>
      </w:r>
      <w:r>
        <w:rPr>
          <w:spacing w:val="-10"/>
        </w:rPr>
        <w:t xml:space="preserve"> </w:t>
      </w:r>
      <w:r>
        <w:t>the</w:t>
      </w:r>
      <w:r>
        <w:rPr>
          <w:spacing w:val="-10"/>
        </w:rPr>
        <w:t xml:space="preserve"> </w:t>
      </w:r>
      <w:r>
        <w:t>first</w:t>
      </w:r>
      <w:r>
        <w:rPr>
          <w:spacing w:val="-6"/>
        </w:rPr>
        <w:t xml:space="preserve"> </w:t>
      </w:r>
      <w:r>
        <w:t>case the lower frequency reached will be 49.0 Hz and the second case the lower frequency will be 48.8 Hz.</w:t>
      </w:r>
      <w:ins w:id="1325" w:author="ENA" w:date="2024-04-12T07:56:00Z">
        <w:r w:rsidR="00CF23A5">
          <w:t xml:space="preserve">  .  The lower frequency should be held in each case for at least 60 s.</w:t>
        </w:r>
      </w:ins>
    </w:p>
    <w:p w14:paraId="175EDD51" w14:textId="4C2C75FB" w:rsidR="006F572C" w:rsidRDefault="00CF23A5" w:rsidP="00CF23A5">
      <w:pPr>
        <w:pStyle w:val="BodyText"/>
        <w:spacing w:beforeLines="100" w:before="240" w:after="200" w:line="242" w:lineRule="auto"/>
        <w:ind w:left="851" w:right="490"/>
        <w:jc w:val="both"/>
      </w:pPr>
      <w:ins w:id="1326" w:author="ENA" w:date="2024-04-12T07:56:00Z">
        <w:r>
          <w:t>When returning the frequency to nominal, the ramp rate shall be of the order of 0.1 Hzs</w:t>
        </w:r>
        <w:r>
          <w:rPr>
            <w:vertAlign w:val="superscript"/>
          </w:rPr>
          <w:noBreakHyphen/>
          <w:t>1</w:t>
        </w:r>
        <w:r>
          <w:t>.</w:t>
        </w:r>
      </w:ins>
    </w:p>
    <w:p w14:paraId="2D5D3D33" w14:textId="77777777" w:rsidR="006F572C" w:rsidRDefault="006F572C">
      <w:pPr>
        <w:pStyle w:val="BodyText"/>
        <w:spacing w:before="4"/>
        <w:rPr>
          <w:sz w:val="25"/>
        </w:rPr>
      </w:pPr>
    </w:p>
    <w:p w14:paraId="6D01A005" w14:textId="77777777" w:rsidR="006F572C" w:rsidRDefault="00095053" w:rsidP="00D81961">
      <w:pPr>
        <w:pStyle w:val="ListParagraph"/>
        <w:numPr>
          <w:ilvl w:val="3"/>
          <w:numId w:val="115"/>
        </w:numPr>
        <w:tabs>
          <w:tab w:val="left" w:pos="1250"/>
          <w:tab w:val="left" w:pos="1251"/>
        </w:tabs>
      </w:pPr>
      <w:r>
        <w:t>In</w:t>
      </w:r>
      <w:r>
        <w:rPr>
          <w:spacing w:val="-6"/>
        </w:rPr>
        <w:t xml:space="preserve"> </w:t>
      </w:r>
      <w:r>
        <w:t>all</w:t>
      </w:r>
      <w:r>
        <w:rPr>
          <w:spacing w:val="-4"/>
        </w:rPr>
        <w:t xml:space="preserve"> </w:t>
      </w:r>
      <w:r>
        <w:t>cases</w:t>
      </w:r>
      <w:r>
        <w:rPr>
          <w:spacing w:val="-5"/>
        </w:rPr>
        <w:t xml:space="preserve"> </w:t>
      </w:r>
      <w:r>
        <w:t>the</w:t>
      </w:r>
      <w:r>
        <w:rPr>
          <w:spacing w:val="-6"/>
        </w:rPr>
        <w:t xml:space="preserve"> </w:t>
      </w:r>
      <w:r>
        <w:t>response</w:t>
      </w:r>
      <w:r>
        <w:rPr>
          <w:spacing w:val="-5"/>
        </w:rPr>
        <w:t xml:space="preserve"> </w:t>
      </w:r>
      <w:r>
        <w:t>shall</w:t>
      </w:r>
      <w:r>
        <w:rPr>
          <w:spacing w:val="-4"/>
        </w:rPr>
        <w:t xml:space="preserve"> </w:t>
      </w:r>
      <w:r>
        <w:t>meet</w:t>
      </w:r>
      <w:r>
        <w:rPr>
          <w:spacing w:val="-5"/>
        </w:rPr>
        <w:t xml:space="preserve"> </w:t>
      </w:r>
      <w:r>
        <w:t>the</w:t>
      </w:r>
      <w:r>
        <w:rPr>
          <w:spacing w:val="-5"/>
        </w:rPr>
        <w:t xml:space="preserve"> </w:t>
      </w:r>
      <w:r>
        <w:t>requirements</w:t>
      </w:r>
      <w:r>
        <w:rPr>
          <w:spacing w:val="-3"/>
        </w:rPr>
        <w:t xml:space="preserve"> </w:t>
      </w:r>
      <w:r>
        <w:t>of</w:t>
      </w:r>
      <w:r>
        <w:rPr>
          <w:spacing w:val="-1"/>
        </w:rPr>
        <w:t xml:space="preserve"> </w:t>
      </w:r>
      <w:r>
        <w:rPr>
          <w:spacing w:val="-2"/>
        </w:rPr>
        <w:t>12.2.3.3.</w:t>
      </w:r>
    </w:p>
    <w:p w14:paraId="7264DF7E" w14:textId="77777777" w:rsidR="006F572C" w:rsidRDefault="006F572C">
      <w:pPr>
        <w:sectPr w:rsidR="006F572C" w:rsidSect="00D41684">
          <w:pgSz w:w="11910" w:h="16840"/>
          <w:pgMar w:top="1960" w:right="880" w:bottom="280" w:left="1300" w:header="1135" w:footer="0" w:gutter="0"/>
          <w:cols w:space="720"/>
        </w:sectPr>
      </w:pPr>
    </w:p>
    <w:p w14:paraId="22DED265" w14:textId="77777777" w:rsidR="006F572C" w:rsidRDefault="00095053" w:rsidP="00D81961">
      <w:pPr>
        <w:pStyle w:val="Heading1"/>
        <w:numPr>
          <w:ilvl w:val="0"/>
          <w:numId w:val="157"/>
        </w:numPr>
        <w:spacing w:before="0"/>
        <w:ind w:left="851" w:right="1172" w:hanging="851"/>
      </w:pPr>
      <w:bookmarkStart w:id="1327" w:name="_Toc141365516"/>
      <w:bookmarkStart w:id="1328" w:name="_Toc142567108"/>
      <w:r>
        <w:t>Annex</w:t>
      </w:r>
      <w:r>
        <w:rPr>
          <w:spacing w:val="-2"/>
        </w:rPr>
        <w:t xml:space="preserve"> </w:t>
      </w:r>
      <w:r>
        <w:t>C</w:t>
      </w:r>
      <w:r>
        <w:rPr>
          <w:spacing w:val="-3"/>
        </w:rPr>
        <w:t xml:space="preserve"> </w:t>
      </w:r>
      <w:r>
        <w:t>–</w:t>
      </w:r>
      <w:r>
        <w:rPr>
          <w:spacing w:val="-1"/>
        </w:rPr>
        <w:t xml:space="preserve"> </w:t>
      </w:r>
      <w:r>
        <w:t>Type</w:t>
      </w:r>
      <w:r>
        <w:rPr>
          <w:spacing w:val="1"/>
        </w:rPr>
        <w:t xml:space="preserve"> </w:t>
      </w:r>
      <w:r>
        <w:t>C</w:t>
      </w:r>
      <w:r>
        <w:rPr>
          <w:spacing w:val="-3"/>
        </w:rPr>
        <w:t xml:space="preserve"> </w:t>
      </w:r>
      <w:r>
        <w:t>and</w:t>
      </w:r>
      <w:r>
        <w:rPr>
          <w:spacing w:val="-3"/>
        </w:rPr>
        <w:t xml:space="preserve"> </w:t>
      </w:r>
      <w:r>
        <w:t>Type</w:t>
      </w:r>
      <w:r>
        <w:rPr>
          <w:spacing w:val="-1"/>
        </w:rPr>
        <w:t xml:space="preserve"> </w:t>
      </w:r>
      <w:r>
        <w:rPr>
          <w:spacing w:val="-10"/>
        </w:rPr>
        <w:t>D</w:t>
      </w:r>
      <w:bookmarkEnd w:id="1327"/>
      <w:bookmarkEnd w:id="1328"/>
    </w:p>
    <w:p w14:paraId="593A3CA4" w14:textId="77777777" w:rsidR="006F572C" w:rsidRDefault="006F572C">
      <w:pPr>
        <w:pStyle w:val="BodyText"/>
        <w:spacing w:before="10"/>
        <w:rPr>
          <w:b/>
          <w:sz w:val="26"/>
        </w:rPr>
      </w:pPr>
    </w:p>
    <w:p w14:paraId="2A353227" w14:textId="37734AF3" w:rsidR="006F572C" w:rsidRDefault="00095053" w:rsidP="00D81961">
      <w:pPr>
        <w:pStyle w:val="Heading2"/>
        <w:numPr>
          <w:ilvl w:val="1"/>
          <w:numId w:val="159"/>
        </w:numPr>
      </w:pPr>
      <w:bookmarkStart w:id="1329" w:name="_Toc141365517"/>
      <w:bookmarkStart w:id="1330" w:name="_Toc142567109"/>
      <w:r>
        <w:t>Application</w:t>
      </w:r>
      <w:bookmarkEnd w:id="1329"/>
      <w:bookmarkEnd w:id="1330"/>
    </w:p>
    <w:p w14:paraId="55D1BC16" w14:textId="77777777" w:rsidR="006F572C" w:rsidRDefault="006F572C">
      <w:pPr>
        <w:pStyle w:val="BodyText"/>
        <w:spacing w:before="1"/>
        <w:rPr>
          <w:b/>
          <w:sz w:val="26"/>
        </w:rPr>
      </w:pPr>
    </w:p>
    <w:p w14:paraId="6A29817D" w14:textId="77777777" w:rsidR="006F572C" w:rsidRDefault="00095053">
      <w:pPr>
        <w:ind w:left="1251" w:right="533"/>
        <w:jc w:val="both"/>
      </w:pPr>
      <w:r>
        <w:t>The</w:t>
      </w:r>
      <w:r>
        <w:rPr>
          <w:spacing w:val="-6"/>
        </w:rPr>
        <w:t xml:space="preserve"> </w:t>
      </w:r>
      <w:r>
        <w:t>application</w:t>
      </w:r>
      <w:r>
        <w:rPr>
          <w:spacing w:val="-9"/>
        </w:rPr>
        <w:t xml:space="preserve"> </w:t>
      </w:r>
      <w:r>
        <w:t>for</w:t>
      </w:r>
      <w:r>
        <w:rPr>
          <w:spacing w:val="-8"/>
        </w:rPr>
        <w:t xml:space="preserve"> </w:t>
      </w:r>
      <w:r>
        <w:t>connection</w:t>
      </w:r>
      <w:r>
        <w:rPr>
          <w:spacing w:val="-6"/>
        </w:rPr>
        <w:t xml:space="preserve"> </w:t>
      </w:r>
      <w:r>
        <w:t>of</w:t>
      </w:r>
      <w:r>
        <w:rPr>
          <w:spacing w:val="-7"/>
        </w:rPr>
        <w:t xml:space="preserve"> </w:t>
      </w:r>
      <w:r>
        <w:t>a</w:t>
      </w:r>
      <w:r>
        <w:rPr>
          <w:spacing w:val="-8"/>
        </w:rPr>
        <w:t xml:space="preserve"> </w:t>
      </w:r>
      <w:r>
        <w:rPr>
          <w:b/>
        </w:rPr>
        <w:t>Type</w:t>
      </w:r>
      <w:r>
        <w:rPr>
          <w:b/>
          <w:spacing w:val="-6"/>
        </w:rPr>
        <w:t xml:space="preserve"> </w:t>
      </w:r>
      <w:r>
        <w:rPr>
          <w:b/>
        </w:rPr>
        <w:t>C</w:t>
      </w:r>
      <w:r>
        <w:rPr>
          <w:b/>
          <w:spacing w:val="-9"/>
        </w:rPr>
        <w:t xml:space="preserve"> </w:t>
      </w:r>
      <w:r>
        <w:rPr>
          <w:b/>
        </w:rPr>
        <w:t>or</w:t>
      </w:r>
      <w:r>
        <w:rPr>
          <w:b/>
          <w:spacing w:val="-10"/>
        </w:rPr>
        <w:t xml:space="preserve"> </w:t>
      </w:r>
      <w:r>
        <w:rPr>
          <w:b/>
        </w:rPr>
        <w:t>Type</w:t>
      </w:r>
      <w:r>
        <w:rPr>
          <w:b/>
          <w:spacing w:val="-6"/>
        </w:rPr>
        <w:t xml:space="preserve"> </w:t>
      </w:r>
      <w:r>
        <w:rPr>
          <w:b/>
        </w:rPr>
        <w:t>D</w:t>
      </w:r>
      <w:r>
        <w:rPr>
          <w:b/>
          <w:spacing w:val="-9"/>
        </w:rPr>
        <w:t xml:space="preserve"> </w:t>
      </w:r>
      <w:r>
        <w:rPr>
          <w:b/>
        </w:rPr>
        <w:t>Power</w:t>
      </w:r>
      <w:r>
        <w:rPr>
          <w:b/>
          <w:spacing w:val="-10"/>
        </w:rPr>
        <w:t xml:space="preserve"> </w:t>
      </w:r>
      <w:r>
        <w:rPr>
          <w:b/>
        </w:rPr>
        <w:t>Generating</w:t>
      </w:r>
      <w:r>
        <w:rPr>
          <w:b/>
          <w:spacing w:val="-11"/>
        </w:rPr>
        <w:t xml:space="preserve"> </w:t>
      </w:r>
      <w:r>
        <w:rPr>
          <w:b/>
        </w:rPr>
        <w:t xml:space="preserve">Module </w:t>
      </w:r>
      <w:r>
        <w:t xml:space="preserve">should be made to the </w:t>
      </w:r>
      <w:r>
        <w:rPr>
          <w:b/>
        </w:rPr>
        <w:t xml:space="preserve">DNO </w:t>
      </w:r>
      <w:r>
        <w:t xml:space="preserve">using the Standard Application Form on the </w:t>
      </w:r>
      <w:r>
        <w:rPr>
          <w:b/>
        </w:rPr>
        <w:t xml:space="preserve">DNO </w:t>
      </w:r>
      <w:r>
        <w:t>or ENA website.</w:t>
      </w:r>
    </w:p>
    <w:p w14:paraId="55598F05" w14:textId="77777777" w:rsidR="006F572C" w:rsidRDefault="006F572C">
      <w:pPr>
        <w:jc w:val="both"/>
        <w:sectPr w:rsidR="006F572C" w:rsidSect="00D41684">
          <w:headerReference w:type="even" r:id="rId103"/>
          <w:headerReference w:type="default" r:id="rId104"/>
          <w:pgSz w:w="11910" w:h="16840"/>
          <w:pgMar w:top="1960" w:right="880" w:bottom="280" w:left="1300" w:header="1135" w:footer="0" w:gutter="0"/>
          <w:pgNumType w:start="362"/>
          <w:cols w:space="720"/>
        </w:sectPr>
      </w:pPr>
    </w:p>
    <w:p w14:paraId="67D0A142" w14:textId="77777777" w:rsidR="006F572C" w:rsidRDefault="006F572C">
      <w:pPr>
        <w:pStyle w:val="BodyText"/>
        <w:spacing w:before="7"/>
        <w:rPr>
          <w:sz w:val="29"/>
        </w:rPr>
      </w:pPr>
    </w:p>
    <w:p w14:paraId="49C75723" w14:textId="26FB33B8" w:rsidR="006F572C" w:rsidRDefault="00095053" w:rsidP="00D81961">
      <w:pPr>
        <w:pStyle w:val="Heading2"/>
        <w:numPr>
          <w:ilvl w:val="1"/>
          <w:numId w:val="159"/>
        </w:numPr>
      </w:pPr>
      <w:bookmarkStart w:id="1331" w:name="_Toc141365518"/>
      <w:bookmarkStart w:id="1332" w:name="_Toc142567110"/>
      <w:r>
        <w:t>Power Generating Module Document Type C and Type D</w:t>
      </w:r>
      <w:bookmarkEnd w:id="1331"/>
      <w:bookmarkEnd w:id="1332"/>
    </w:p>
    <w:p w14:paraId="7F66C4B5" w14:textId="77777777" w:rsidR="006F572C" w:rsidRDefault="006F572C">
      <w:pPr>
        <w:pStyle w:val="BodyText"/>
        <w:spacing w:before="4"/>
        <w:rPr>
          <w:b/>
          <w:sz w:val="17"/>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662"/>
        <w:gridCol w:w="7795"/>
      </w:tblGrid>
      <w:tr w:rsidR="006F572C" w14:paraId="1A96A13F" w14:textId="77777777">
        <w:trPr>
          <w:trHeight w:val="1972"/>
        </w:trPr>
        <w:tc>
          <w:tcPr>
            <w:tcW w:w="14457" w:type="dxa"/>
            <w:gridSpan w:val="2"/>
            <w:shd w:val="clear" w:color="auto" w:fill="D9D9D9"/>
          </w:tcPr>
          <w:p w14:paraId="249562A5" w14:textId="77777777" w:rsidR="006F572C" w:rsidRDefault="00095053">
            <w:pPr>
              <w:pStyle w:val="TableParagraph"/>
              <w:spacing w:before="120" w:line="448" w:lineRule="auto"/>
              <w:ind w:left="1108" w:right="1096"/>
              <w:jc w:val="center"/>
              <w:rPr>
                <w:b/>
                <w:sz w:val="24"/>
              </w:rPr>
            </w:pPr>
            <w:r>
              <w:rPr>
                <w:b/>
                <w:sz w:val="24"/>
              </w:rPr>
              <w:t>Form</w:t>
            </w:r>
            <w:r>
              <w:rPr>
                <w:b/>
                <w:spacing w:val="-3"/>
                <w:sz w:val="24"/>
              </w:rPr>
              <w:t xml:space="preserve"> </w:t>
            </w:r>
            <w:r>
              <w:rPr>
                <w:b/>
                <w:sz w:val="24"/>
              </w:rPr>
              <w:t>C2-1</w:t>
            </w:r>
            <w:r>
              <w:rPr>
                <w:b/>
                <w:spacing w:val="-2"/>
                <w:sz w:val="24"/>
              </w:rPr>
              <w:t xml:space="preserve"> </w:t>
            </w:r>
            <w:r>
              <w:rPr>
                <w:b/>
                <w:sz w:val="24"/>
              </w:rPr>
              <w:t>Power</w:t>
            </w:r>
            <w:r>
              <w:rPr>
                <w:b/>
                <w:spacing w:val="-3"/>
                <w:sz w:val="24"/>
              </w:rPr>
              <w:t xml:space="preserve"> </w:t>
            </w:r>
            <w:r>
              <w:rPr>
                <w:b/>
                <w:sz w:val="24"/>
              </w:rPr>
              <w:t>Generating</w:t>
            </w:r>
            <w:r>
              <w:rPr>
                <w:b/>
                <w:spacing w:val="-3"/>
                <w:sz w:val="24"/>
              </w:rPr>
              <w:t xml:space="preserve"> </w:t>
            </w:r>
            <w:r>
              <w:rPr>
                <w:b/>
                <w:sz w:val="24"/>
              </w:rPr>
              <w:t>Module</w:t>
            </w:r>
            <w:r>
              <w:rPr>
                <w:b/>
                <w:spacing w:val="-2"/>
                <w:sz w:val="24"/>
              </w:rPr>
              <w:t xml:space="preserve"> </w:t>
            </w:r>
            <w:r>
              <w:rPr>
                <w:b/>
                <w:sz w:val="24"/>
              </w:rPr>
              <w:t>Document</w:t>
            </w:r>
            <w:r>
              <w:rPr>
                <w:b/>
                <w:spacing w:val="-4"/>
                <w:sz w:val="24"/>
              </w:rPr>
              <w:t xml:space="preserve"> </w:t>
            </w:r>
            <w:r>
              <w:rPr>
                <w:b/>
                <w:sz w:val="24"/>
              </w:rPr>
              <w:t>for</w:t>
            </w:r>
            <w:r>
              <w:rPr>
                <w:b/>
                <w:spacing w:val="-3"/>
                <w:sz w:val="24"/>
              </w:rPr>
              <w:t xml:space="preserve"> </w:t>
            </w:r>
            <w:r>
              <w:rPr>
                <w:b/>
                <w:sz w:val="24"/>
              </w:rPr>
              <w:t>Type</w:t>
            </w:r>
            <w:r>
              <w:rPr>
                <w:b/>
                <w:spacing w:val="-2"/>
                <w:sz w:val="24"/>
              </w:rPr>
              <w:t xml:space="preserve"> </w:t>
            </w:r>
            <w:r>
              <w:rPr>
                <w:b/>
                <w:sz w:val="24"/>
              </w:rPr>
              <w:t>C</w:t>
            </w:r>
            <w:r>
              <w:rPr>
                <w:b/>
                <w:spacing w:val="-3"/>
                <w:sz w:val="24"/>
              </w:rPr>
              <w:t xml:space="preserve"> </w:t>
            </w:r>
            <w:r>
              <w:rPr>
                <w:b/>
                <w:sz w:val="24"/>
              </w:rPr>
              <w:t>and</w:t>
            </w:r>
            <w:r>
              <w:rPr>
                <w:b/>
                <w:spacing w:val="-3"/>
                <w:sz w:val="24"/>
              </w:rPr>
              <w:t xml:space="preserve"> </w:t>
            </w:r>
            <w:r>
              <w:rPr>
                <w:b/>
                <w:sz w:val="24"/>
              </w:rPr>
              <w:t>Type</w:t>
            </w:r>
            <w:r>
              <w:rPr>
                <w:b/>
                <w:spacing w:val="-2"/>
                <w:sz w:val="24"/>
              </w:rPr>
              <w:t xml:space="preserve"> </w:t>
            </w:r>
            <w:r>
              <w:rPr>
                <w:b/>
                <w:sz w:val="24"/>
              </w:rPr>
              <w:t>D</w:t>
            </w:r>
            <w:r>
              <w:rPr>
                <w:b/>
                <w:spacing w:val="-3"/>
                <w:sz w:val="24"/>
              </w:rPr>
              <w:t xml:space="preserve"> </w:t>
            </w:r>
            <w:r>
              <w:rPr>
                <w:b/>
                <w:sz w:val="24"/>
              </w:rPr>
              <w:t>Power</w:t>
            </w:r>
            <w:r>
              <w:rPr>
                <w:b/>
                <w:spacing w:val="-3"/>
                <w:sz w:val="24"/>
              </w:rPr>
              <w:t xml:space="preserve"> </w:t>
            </w:r>
            <w:r>
              <w:rPr>
                <w:b/>
                <w:sz w:val="24"/>
              </w:rPr>
              <w:t>Generating</w:t>
            </w:r>
            <w:r>
              <w:rPr>
                <w:b/>
                <w:spacing w:val="-3"/>
                <w:sz w:val="24"/>
              </w:rPr>
              <w:t xml:space="preserve"> </w:t>
            </w:r>
            <w:r>
              <w:rPr>
                <w:b/>
                <w:sz w:val="24"/>
              </w:rPr>
              <w:t>Modules Compliance Statement</w:t>
            </w:r>
          </w:p>
          <w:p w14:paraId="11F61668" w14:textId="77777777" w:rsidR="006F572C" w:rsidRDefault="00095053">
            <w:pPr>
              <w:pStyle w:val="TableParagraph"/>
              <w:spacing w:line="229" w:lineRule="exact"/>
              <w:ind w:left="1107" w:right="1102"/>
              <w:jc w:val="center"/>
              <w:rPr>
                <w:sz w:val="20"/>
              </w:rPr>
            </w:pPr>
            <w:r>
              <w:rPr>
                <w:sz w:val="20"/>
              </w:rPr>
              <w:t>This</w:t>
            </w:r>
            <w:r>
              <w:rPr>
                <w:spacing w:val="-6"/>
                <w:sz w:val="20"/>
              </w:rPr>
              <w:t xml:space="preserve"> </w:t>
            </w:r>
            <w:r>
              <w:rPr>
                <w:sz w:val="20"/>
              </w:rPr>
              <w:t>document</w:t>
            </w:r>
            <w:r>
              <w:rPr>
                <w:spacing w:val="-6"/>
                <w:sz w:val="20"/>
              </w:rPr>
              <w:t xml:space="preserve"> </w:t>
            </w:r>
            <w:r>
              <w:rPr>
                <w:sz w:val="20"/>
              </w:rPr>
              <w:t>shall</w:t>
            </w:r>
            <w:r>
              <w:rPr>
                <w:spacing w:val="-5"/>
                <w:sz w:val="20"/>
              </w:rPr>
              <w:t xml:space="preserve"> </w:t>
            </w:r>
            <w:r>
              <w:rPr>
                <w:sz w:val="20"/>
              </w:rPr>
              <w:t>be</w:t>
            </w:r>
            <w:r>
              <w:rPr>
                <w:spacing w:val="-7"/>
                <w:sz w:val="20"/>
              </w:rPr>
              <w:t xml:space="preserve"> </w:t>
            </w:r>
            <w:r>
              <w:rPr>
                <w:sz w:val="20"/>
              </w:rPr>
              <w:t>completed</w:t>
            </w:r>
            <w:r>
              <w:rPr>
                <w:spacing w:val="-4"/>
                <w:sz w:val="20"/>
              </w:rPr>
              <w:t xml:space="preserve"> </w:t>
            </w:r>
            <w:r>
              <w:rPr>
                <w:sz w:val="20"/>
              </w:rPr>
              <w:t>by</w:t>
            </w:r>
            <w:r>
              <w:rPr>
                <w:spacing w:val="-5"/>
                <w:sz w:val="20"/>
              </w:rPr>
              <w:t xml:space="preserve"> </w:t>
            </w:r>
            <w:r>
              <w:rPr>
                <w:sz w:val="20"/>
              </w:rPr>
              <w:t>the</w:t>
            </w:r>
            <w:r>
              <w:rPr>
                <w:spacing w:val="-7"/>
                <w:sz w:val="20"/>
              </w:rPr>
              <w:t xml:space="preserve"> </w:t>
            </w:r>
            <w:r>
              <w:rPr>
                <w:b/>
                <w:spacing w:val="-2"/>
                <w:sz w:val="20"/>
              </w:rPr>
              <w:t>Generator</w:t>
            </w:r>
            <w:r>
              <w:rPr>
                <w:spacing w:val="-2"/>
                <w:sz w:val="20"/>
              </w:rPr>
              <w:t>.</w:t>
            </w:r>
          </w:p>
          <w:p w14:paraId="28C64BAE" w14:textId="77777777" w:rsidR="006F572C" w:rsidRDefault="006F572C">
            <w:pPr>
              <w:pStyle w:val="TableParagraph"/>
              <w:spacing w:before="10"/>
              <w:rPr>
                <w:b/>
                <w:sz w:val="20"/>
              </w:rPr>
            </w:pPr>
          </w:p>
          <w:p w14:paraId="5A521904" w14:textId="77777777" w:rsidR="006F572C" w:rsidRDefault="00095053">
            <w:pPr>
              <w:pStyle w:val="TableParagraph"/>
              <w:ind w:left="1108" w:right="1102"/>
              <w:jc w:val="center"/>
              <w:rPr>
                <w:sz w:val="20"/>
              </w:rPr>
            </w:pPr>
            <w:r>
              <w:rPr>
                <w:sz w:val="20"/>
              </w:rPr>
              <w:t>Note:</w:t>
            </w:r>
            <w:r>
              <w:rPr>
                <w:spacing w:val="-7"/>
                <w:sz w:val="20"/>
              </w:rPr>
              <w:t xml:space="preserve"> </w:t>
            </w:r>
            <w:r>
              <w:rPr>
                <w:sz w:val="20"/>
              </w:rPr>
              <w:t>For</w:t>
            </w:r>
            <w:r>
              <w:rPr>
                <w:spacing w:val="-6"/>
                <w:sz w:val="20"/>
              </w:rPr>
              <w:t xml:space="preserve"> </w:t>
            </w:r>
            <w:r>
              <w:rPr>
                <w:sz w:val="20"/>
              </w:rPr>
              <w:t>phased</w:t>
            </w:r>
            <w:r>
              <w:rPr>
                <w:spacing w:val="-5"/>
                <w:sz w:val="20"/>
              </w:rPr>
              <w:t xml:space="preserve"> </w:t>
            </w:r>
            <w:r>
              <w:rPr>
                <w:sz w:val="20"/>
              </w:rPr>
              <w:t>installations</w:t>
            </w:r>
            <w:r>
              <w:rPr>
                <w:spacing w:val="-5"/>
                <w:sz w:val="20"/>
              </w:rPr>
              <w:t xml:space="preserve"> </w:t>
            </w:r>
            <w:r>
              <w:rPr>
                <w:sz w:val="20"/>
              </w:rPr>
              <w:t>reference</w:t>
            </w:r>
            <w:r>
              <w:rPr>
                <w:spacing w:val="-5"/>
                <w:sz w:val="20"/>
              </w:rPr>
              <w:t xml:space="preserve"> </w:t>
            </w:r>
            <w:r>
              <w:rPr>
                <w:sz w:val="20"/>
              </w:rPr>
              <w:t>to</w:t>
            </w:r>
            <w:r>
              <w:rPr>
                <w:spacing w:val="-4"/>
                <w:sz w:val="20"/>
              </w:rPr>
              <w:t xml:space="preserve"> </w:t>
            </w:r>
            <w:r>
              <w:rPr>
                <w:b/>
                <w:sz w:val="20"/>
              </w:rPr>
              <w:t>PGM</w:t>
            </w:r>
            <w:r>
              <w:rPr>
                <w:b/>
                <w:spacing w:val="-5"/>
                <w:sz w:val="20"/>
              </w:rPr>
              <w:t xml:space="preserve"> </w:t>
            </w:r>
            <w:r>
              <w:rPr>
                <w:sz w:val="20"/>
              </w:rPr>
              <w:t>in</w:t>
            </w:r>
            <w:r>
              <w:rPr>
                <w:spacing w:val="-6"/>
                <w:sz w:val="20"/>
              </w:rPr>
              <w:t xml:space="preserve"> </w:t>
            </w:r>
            <w:r>
              <w:rPr>
                <w:sz w:val="20"/>
              </w:rPr>
              <w:t>this</w:t>
            </w:r>
            <w:r>
              <w:rPr>
                <w:spacing w:val="-3"/>
                <w:sz w:val="20"/>
              </w:rPr>
              <w:t xml:space="preserve"> </w:t>
            </w:r>
            <w:r>
              <w:rPr>
                <w:sz w:val="20"/>
              </w:rPr>
              <w:t>form</w:t>
            </w:r>
            <w:r>
              <w:rPr>
                <w:spacing w:val="-7"/>
                <w:sz w:val="20"/>
              </w:rPr>
              <w:t xml:space="preserve"> </w:t>
            </w:r>
            <w:r>
              <w:rPr>
                <w:sz w:val="20"/>
              </w:rPr>
              <w:t>should</w:t>
            </w:r>
            <w:r>
              <w:rPr>
                <w:spacing w:val="-6"/>
                <w:sz w:val="20"/>
              </w:rPr>
              <w:t xml:space="preserve"> </w:t>
            </w:r>
            <w:r>
              <w:rPr>
                <w:sz w:val="20"/>
              </w:rPr>
              <w:t>be</w:t>
            </w:r>
            <w:r>
              <w:rPr>
                <w:spacing w:val="-5"/>
                <w:sz w:val="20"/>
              </w:rPr>
              <w:t xml:space="preserve"> </w:t>
            </w:r>
            <w:r>
              <w:rPr>
                <w:sz w:val="20"/>
              </w:rPr>
              <w:t>read</w:t>
            </w:r>
            <w:r>
              <w:rPr>
                <w:spacing w:val="-5"/>
                <w:sz w:val="20"/>
              </w:rPr>
              <w:t xml:space="preserve"> </w:t>
            </w:r>
            <w:r>
              <w:rPr>
                <w:sz w:val="20"/>
              </w:rPr>
              <w:t>as</w:t>
            </w:r>
            <w:r>
              <w:rPr>
                <w:spacing w:val="-6"/>
                <w:sz w:val="20"/>
              </w:rPr>
              <w:t xml:space="preserve"> </w:t>
            </w:r>
            <w:r>
              <w:rPr>
                <w:sz w:val="20"/>
              </w:rPr>
              <w:t>reference</w:t>
            </w:r>
            <w:r>
              <w:rPr>
                <w:spacing w:val="-6"/>
                <w:sz w:val="20"/>
              </w:rPr>
              <w:t xml:space="preserve"> </w:t>
            </w:r>
            <w:r>
              <w:rPr>
                <w:sz w:val="20"/>
              </w:rPr>
              <w:t>to</w:t>
            </w:r>
            <w:r>
              <w:rPr>
                <w:spacing w:val="-5"/>
                <w:sz w:val="20"/>
              </w:rPr>
              <w:t xml:space="preserve"> </w:t>
            </w:r>
            <w:r>
              <w:rPr>
                <w:b/>
                <w:sz w:val="20"/>
              </w:rPr>
              <w:t>Generating</w:t>
            </w:r>
            <w:r>
              <w:rPr>
                <w:b/>
                <w:spacing w:val="-6"/>
                <w:sz w:val="20"/>
              </w:rPr>
              <w:t xml:space="preserve"> </w:t>
            </w:r>
            <w:r>
              <w:rPr>
                <w:b/>
                <w:sz w:val="20"/>
              </w:rPr>
              <w:t>Unit</w:t>
            </w:r>
            <w:r>
              <w:rPr>
                <w:sz w:val="20"/>
              </w:rPr>
              <w:t>s</w:t>
            </w:r>
            <w:r>
              <w:rPr>
                <w:spacing w:val="-5"/>
                <w:sz w:val="20"/>
              </w:rPr>
              <w:t xml:space="preserve"> </w:t>
            </w:r>
            <w:r>
              <w:rPr>
                <w:sz w:val="20"/>
              </w:rPr>
              <w:t>and</w:t>
            </w:r>
            <w:r>
              <w:rPr>
                <w:spacing w:val="-7"/>
                <w:sz w:val="20"/>
              </w:rPr>
              <w:t xml:space="preserve"> </w:t>
            </w:r>
            <w:r>
              <w:rPr>
                <w:sz w:val="20"/>
              </w:rPr>
              <w:t>the</w:t>
            </w:r>
            <w:r>
              <w:rPr>
                <w:spacing w:val="-6"/>
                <w:sz w:val="20"/>
              </w:rPr>
              <w:t xml:space="preserve"> </w:t>
            </w:r>
            <w:r>
              <w:rPr>
                <w:sz w:val="20"/>
              </w:rPr>
              <w:t>project</w:t>
            </w:r>
            <w:r>
              <w:rPr>
                <w:spacing w:val="-5"/>
                <w:sz w:val="20"/>
              </w:rPr>
              <w:t xml:space="preserve"> </w:t>
            </w:r>
            <w:r>
              <w:rPr>
                <w:sz w:val="20"/>
              </w:rPr>
              <w:t>phase</w:t>
            </w:r>
            <w:r>
              <w:rPr>
                <w:spacing w:val="-5"/>
                <w:sz w:val="20"/>
              </w:rPr>
              <w:t xml:space="preserve"> </w:t>
            </w:r>
            <w:r>
              <w:rPr>
                <w:spacing w:val="-2"/>
                <w:sz w:val="20"/>
              </w:rPr>
              <w:t>noted.</w:t>
            </w:r>
          </w:p>
        </w:tc>
      </w:tr>
      <w:tr w:rsidR="006F572C" w14:paraId="58411AC3" w14:textId="77777777">
        <w:trPr>
          <w:trHeight w:val="3760"/>
        </w:trPr>
        <w:tc>
          <w:tcPr>
            <w:tcW w:w="6662" w:type="dxa"/>
          </w:tcPr>
          <w:p w14:paraId="1FB4ABDB" w14:textId="77777777" w:rsidR="006F572C" w:rsidRDefault="00095053">
            <w:pPr>
              <w:pStyle w:val="TableParagraph"/>
              <w:spacing w:before="119" w:line="491" w:lineRule="auto"/>
              <w:ind w:left="105" w:right="3040"/>
              <w:rPr>
                <w:b/>
                <w:sz w:val="20"/>
              </w:rPr>
            </w:pPr>
            <w:r>
              <w:rPr>
                <w:b/>
                <w:sz w:val="20"/>
                <w:u w:val="single"/>
              </w:rPr>
              <w:t>Power</w:t>
            </w:r>
            <w:r>
              <w:rPr>
                <w:b/>
                <w:spacing w:val="-14"/>
                <w:sz w:val="20"/>
                <w:u w:val="single"/>
              </w:rPr>
              <w:t xml:space="preserve"> </w:t>
            </w:r>
            <w:r>
              <w:rPr>
                <w:b/>
                <w:sz w:val="20"/>
                <w:u w:val="single"/>
              </w:rPr>
              <w:t>Generating</w:t>
            </w:r>
            <w:r>
              <w:rPr>
                <w:b/>
                <w:spacing w:val="-12"/>
                <w:sz w:val="20"/>
                <w:u w:val="single"/>
              </w:rPr>
              <w:t xml:space="preserve"> </w:t>
            </w:r>
            <w:r>
              <w:rPr>
                <w:b/>
                <w:sz w:val="20"/>
                <w:u w:val="single"/>
              </w:rPr>
              <w:t>Module</w:t>
            </w:r>
            <w:r>
              <w:rPr>
                <w:b/>
                <w:spacing w:val="-14"/>
                <w:sz w:val="20"/>
                <w:u w:val="single"/>
              </w:rPr>
              <w:t xml:space="preserve"> </w:t>
            </w:r>
            <w:r>
              <w:rPr>
                <w:b/>
                <w:sz w:val="20"/>
                <w:u w:val="single"/>
              </w:rPr>
              <w:t>(PGM)</w:t>
            </w:r>
            <w:r>
              <w:rPr>
                <w:b/>
                <w:sz w:val="20"/>
              </w:rPr>
              <w:t xml:space="preserve"> PGM Name:</w:t>
            </w:r>
          </w:p>
          <w:p w14:paraId="7131AC59" w14:textId="77777777" w:rsidR="006F572C" w:rsidRDefault="006F572C">
            <w:pPr>
              <w:pStyle w:val="TableParagraph"/>
              <w:rPr>
                <w:b/>
              </w:rPr>
            </w:pPr>
          </w:p>
          <w:p w14:paraId="19ADD097" w14:textId="77777777" w:rsidR="006F572C" w:rsidRDefault="006F572C">
            <w:pPr>
              <w:pStyle w:val="TableParagraph"/>
              <w:rPr>
                <w:b/>
              </w:rPr>
            </w:pPr>
          </w:p>
          <w:p w14:paraId="3C27E6E1" w14:textId="77777777" w:rsidR="006F572C" w:rsidRDefault="006F572C">
            <w:pPr>
              <w:pStyle w:val="TableParagraph"/>
              <w:rPr>
                <w:b/>
              </w:rPr>
            </w:pPr>
          </w:p>
          <w:p w14:paraId="61D11E27" w14:textId="77777777" w:rsidR="006F572C" w:rsidRDefault="00095053">
            <w:pPr>
              <w:pStyle w:val="TableParagraph"/>
              <w:spacing w:before="177"/>
              <w:ind w:left="105"/>
              <w:rPr>
                <w:b/>
                <w:sz w:val="20"/>
              </w:rPr>
            </w:pPr>
            <w:r>
              <w:rPr>
                <w:b/>
                <w:sz w:val="20"/>
              </w:rPr>
              <w:t>Compliance</w:t>
            </w:r>
            <w:r>
              <w:rPr>
                <w:b/>
                <w:spacing w:val="-12"/>
                <w:sz w:val="20"/>
              </w:rPr>
              <w:t xml:space="preserve"> </w:t>
            </w:r>
            <w:r>
              <w:rPr>
                <w:b/>
                <w:sz w:val="20"/>
              </w:rPr>
              <w:t>Contact</w:t>
            </w:r>
            <w:r>
              <w:rPr>
                <w:b/>
                <w:spacing w:val="-12"/>
                <w:sz w:val="20"/>
              </w:rPr>
              <w:t xml:space="preserve"> </w:t>
            </w:r>
            <w:r>
              <w:rPr>
                <w:spacing w:val="-2"/>
                <w:sz w:val="20"/>
              </w:rPr>
              <w:t>(name/tel/email)</w:t>
            </w:r>
            <w:r>
              <w:rPr>
                <w:b/>
                <w:spacing w:val="-2"/>
                <w:sz w:val="20"/>
              </w:rPr>
              <w:t>:</w:t>
            </w:r>
          </w:p>
        </w:tc>
        <w:tc>
          <w:tcPr>
            <w:tcW w:w="7795" w:type="dxa"/>
          </w:tcPr>
          <w:p w14:paraId="2E7EA4E5" w14:textId="77777777" w:rsidR="006F572C" w:rsidRDefault="00095053">
            <w:pPr>
              <w:pStyle w:val="TableParagraph"/>
              <w:spacing w:before="119" w:line="491" w:lineRule="auto"/>
              <w:ind w:left="108" w:right="3736"/>
              <w:rPr>
                <w:sz w:val="20"/>
              </w:rPr>
            </w:pPr>
            <w:r>
              <w:rPr>
                <w:b/>
                <w:sz w:val="20"/>
                <w:u w:val="single"/>
              </w:rPr>
              <w:t>Distribution</w:t>
            </w:r>
            <w:r>
              <w:rPr>
                <w:b/>
                <w:spacing w:val="-13"/>
                <w:sz w:val="20"/>
                <w:u w:val="single"/>
              </w:rPr>
              <w:t xml:space="preserve"> </w:t>
            </w:r>
            <w:r>
              <w:rPr>
                <w:b/>
                <w:sz w:val="20"/>
                <w:u w:val="single"/>
              </w:rPr>
              <w:t>Network</w:t>
            </w:r>
            <w:r>
              <w:rPr>
                <w:b/>
                <w:spacing w:val="-13"/>
                <w:sz w:val="20"/>
                <w:u w:val="single"/>
              </w:rPr>
              <w:t xml:space="preserve"> </w:t>
            </w:r>
            <w:r>
              <w:rPr>
                <w:b/>
                <w:sz w:val="20"/>
                <w:u w:val="single"/>
              </w:rPr>
              <w:t>Operator</w:t>
            </w:r>
            <w:r>
              <w:rPr>
                <w:b/>
                <w:spacing w:val="-14"/>
                <w:sz w:val="20"/>
                <w:u w:val="single"/>
              </w:rPr>
              <w:t xml:space="preserve"> </w:t>
            </w:r>
            <w:r>
              <w:rPr>
                <w:b/>
                <w:sz w:val="20"/>
                <w:u w:val="single"/>
              </w:rPr>
              <w:t>(DNO)</w:t>
            </w:r>
            <w:r>
              <w:rPr>
                <w:sz w:val="20"/>
              </w:rPr>
              <w:t xml:space="preserve">: </w:t>
            </w:r>
            <w:r>
              <w:rPr>
                <w:b/>
                <w:sz w:val="20"/>
              </w:rPr>
              <w:t>DNO Name</w:t>
            </w:r>
            <w:r>
              <w:rPr>
                <w:sz w:val="20"/>
              </w:rPr>
              <w:t>: ABC electricity distribution</w:t>
            </w:r>
          </w:p>
          <w:p w14:paraId="4B88C027" w14:textId="77777777" w:rsidR="006F572C" w:rsidRDefault="006F572C">
            <w:pPr>
              <w:pStyle w:val="TableParagraph"/>
              <w:rPr>
                <w:b/>
              </w:rPr>
            </w:pPr>
          </w:p>
          <w:p w14:paraId="584085A3" w14:textId="77777777" w:rsidR="006F572C" w:rsidRDefault="006F572C">
            <w:pPr>
              <w:pStyle w:val="TableParagraph"/>
              <w:rPr>
                <w:b/>
              </w:rPr>
            </w:pPr>
          </w:p>
          <w:p w14:paraId="3E53A684" w14:textId="77777777" w:rsidR="006F572C" w:rsidRDefault="006F572C">
            <w:pPr>
              <w:pStyle w:val="TableParagraph"/>
              <w:rPr>
                <w:b/>
              </w:rPr>
            </w:pPr>
          </w:p>
          <w:p w14:paraId="2A27E9CD" w14:textId="77777777" w:rsidR="006F572C" w:rsidRDefault="00095053">
            <w:pPr>
              <w:pStyle w:val="TableParagraph"/>
              <w:spacing w:before="177"/>
              <w:ind w:left="108"/>
              <w:rPr>
                <w:sz w:val="20"/>
              </w:rPr>
            </w:pPr>
            <w:r>
              <w:rPr>
                <w:b/>
                <w:sz w:val="20"/>
              </w:rPr>
              <w:t>Compliance</w:t>
            </w:r>
            <w:r>
              <w:rPr>
                <w:b/>
                <w:spacing w:val="-12"/>
                <w:sz w:val="20"/>
              </w:rPr>
              <w:t xml:space="preserve"> </w:t>
            </w:r>
            <w:r>
              <w:rPr>
                <w:b/>
                <w:sz w:val="20"/>
              </w:rPr>
              <w:t>Contact</w:t>
            </w:r>
            <w:r>
              <w:rPr>
                <w:b/>
                <w:spacing w:val="-12"/>
                <w:sz w:val="20"/>
              </w:rPr>
              <w:t xml:space="preserve"> </w:t>
            </w:r>
            <w:r>
              <w:rPr>
                <w:spacing w:val="-2"/>
                <w:sz w:val="20"/>
              </w:rPr>
              <w:t>(name/tel/email):</w:t>
            </w:r>
          </w:p>
        </w:tc>
      </w:tr>
    </w:tbl>
    <w:p w14:paraId="54AC9B02" w14:textId="77777777" w:rsidR="006F572C" w:rsidRDefault="006F572C">
      <w:pPr>
        <w:rPr>
          <w:sz w:val="20"/>
        </w:rPr>
        <w:sectPr w:rsidR="006F572C" w:rsidSect="00D41684">
          <w:pgSz w:w="16840" w:h="11910" w:orient="landscape"/>
          <w:pgMar w:top="1800" w:right="160" w:bottom="280" w:left="600" w:header="1135" w:footer="0" w:gutter="0"/>
          <w:cols w:space="720"/>
        </w:sectPr>
      </w:pPr>
    </w:p>
    <w:p w14:paraId="7CC37257"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662"/>
        <w:gridCol w:w="7795"/>
      </w:tblGrid>
      <w:tr w:rsidR="006F572C" w14:paraId="595F52F1" w14:textId="77777777">
        <w:trPr>
          <w:trHeight w:val="3971"/>
        </w:trPr>
        <w:tc>
          <w:tcPr>
            <w:tcW w:w="14457" w:type="dxa"/>
            <w:gridSpan w:val="2"/>
            <w:shd w:val="clear" w:color="auto" w:fill="D9D9D9"/>
          </w:tcPr>
          <w:p w14:paraId="710672E8" w14:textId="77777777" w:rsidR="006F572C" w:rsidRDefault="00095053">
            <w:pPr>
              <w:pStyle w:val="TableParagraph"/>
              <w:spacing w:before="119"/>
              <w:ind w:left="105"/>
              <w:rPr>
                <w:b/>
                <w:sz w:val="20"/>
              </w:rPr>
            </w:pPr>
            <w:r>
              <w:rPr>
                <w:b/>
                <w:sz w:val="20"/>
              </w:rPr>
              <w:t>Key</w:t>
            </w:r>
            <w:r>
              <w:rPr>
                <w:b/>
                <w:spacing w:val="-8"/>
                <w:sz w:val="20"/>
              </w:rPr>
              <w:t xml:space="preserve"> </w:t>
            </w:r>
            <w:r>
              <w:rPr>
                <w:b/>
                <w:sz w:val="20"/>
              </w:rPr>
              <w:t>to</w:t>
            </w:r>
            <w:r>
              <w:rPr>
                <w:b/>
                <w:spacing w:val="-7"/>
                <w:sz w:val="20"/>
              </w:rPr>
              <w:t xml:space="preserve"> </w:t>
            </w:r>
            <w:r>
              <w:rPr>
                <w:b/>
                <w:sz w:val="20"/>
              </w:rPr>
              <w:t>Submission</w:t>
            </w:r>
            <w:r>
              <w:rPr>
                <w:b/>
                <w:spacing w:val="-5"/>
                <w:sz w:val="20"/>
              </w:rPr>
              <w:t xml:space="preserve"> </w:t>
            </w:r>
            <w:r>
              <w:rPr>
                <w:b/>
                <w:spacing w:val="-2"/>
                <w:sz w:val="20"/>
              </w:rPr>
              <w:t>Stage</w:t>
            </w:r>
          </w:p>
          <w:p w14:paraId="1F731F80" w14:textId="77777777" w:rsidR="006F572C" w:rsidRDefault="006F572C">
            <w:pPr>
              <w:pStyle w:val="TableParagraph"/>
              <w:spacing w:before="10"/>
              <w:rPr>
                <w:b/>
                <w:sz w:val="20"/>
              </w:rPr>
            </w:pPr>
          </w:p>
          <w:p w14:paraId="1E8C36A9" w14:textId="77777777" w:rsidR="006F572C" w:rsidRDefault="00095053">
            <w:pPr>
              <w:pStyle w:val="TableParagraph"/>
              <w:spacing w:before="1"/>
              <w:ind w:left="105"/>
              <w:rPr>
                <w:sz w:val="20"/>
              </w:rPr>
            </w:pPr>
            <w:r>
              <w:rPr>
                <w:b/>
                <w:sz w:val="20"/>
              </w:rPr>
              <w:t>A</w:t>
            </w:r>
            <w:r>
              <w:rPr>
                <w:b/>
                <w:spacing w:val="-8"/>
                <w:sz w:val="20"/>
              </w:rPr>
              <w:t xml:space="preserve"> </w:t>
            </w:r>
            <w:r>
              <w:rPr>
                <w:b/>
                <w:sz w:val="20"/>
              </w:rPr>
              <w:t>–</w:t>
            </w:r>
            <w:r>
              <w:rPr>
                <w:b/>
                <w:spacing w:val="-8"/>
                <w:sz w:val="20"/>
              </w:rPr>
              <w:t xml:space="preserve"> </w:t>
            </w:r>
            <w:r>
              <w:rPr>
                <w:b/>
                <w:sz w:val="20"/>
              </w:rPr>
              <w:t>Application:</w:t>
            </w:r>
            <w:r>
              <w:rPr>
                <w:b/>
                <w:spacing w:val="-7"/>
                <w:sz w:val="20"/>
              </w:rPr>
              <w:t xml:space="preserve"> </w:t>
            </w:r>
            <w:r>
              <w:rPr>
                <w:sz w:val="20"/>
              </w:rPr>
              <w:t>Submission</w:t>
            </w:r>
            <w:r>
              <w:rPr>
                <w:spacing w:val="-8"/>
                <w:sz w:val="20"/>
              </w:rPr>
              <w:t xml:space="preserve"> </w:t>
            </w:r>
            <w:r>
              <w:rPr>
                <w:sz w:val="20"/>
              </w:rPr>
              <w:t>of</w:t>
            </w:r>
            <w:r>
              <w:rPr>
                <w:spacing w:val="-6"/>
                <w:sz w:val="20"/>
              </w:rPr>
              <w:t xml:space="preserve"> </w:t>
            </w:r>
            <w:r>
              <w:rPr>
                <w:sz w:val="20"/>
              </w:rPr>
              <w:t>the</w:t>
            </w:r>
            <w:r>
              <w:rPr>
                <w:spacing w:val="-6"/>
                <w:sz w:val="20"/>
              </w:rPr>
              <w:t xml:space="preserve"> </w:t>
            </w:r>
            <w:r>
              <w:rPr>
                <w:sz w:val="20"/>
              </w:rPr>
              <w:t>Standard</w:t>
            </w:r>
            <w:r>
              <w:rPr>
                <w:spacing w:val="-6"/>
                <w:sz w:val="20"/>
              </w:rPr>
              <w:t xml:space="preserve"> </w:t>
            </w:r>
            <w:r>
              <w:rPr>
                <w:sz w:val="20"/>
              </w:rPr>
              <w:t>Application</w:t>
            </w:r>
            <w:r>
              <w:rPr>
                <w:spacing w:val="-7"/>
                <w:sz w:val="20"/>
              </w:rPr>
              <w:t xml:space="preserve"> </w:t>
            </w:r>
            <w:r>
              <w:rPr>
                <w:spacing w:val="-2"/>
                <w:sz w:val="20"/>
              </w:rPr>
              <w:t>Form.</w:t>
            </w:r>
          </w:p>
          <w:p w14:paraId="0419BDFA" w14:textId="77777777" w:rsidR="006F572C" w:rsidRDefault="006F572C">
            <w:pPr>
              <w:pStyle w:val="TableParagraph"/>
              <w:spacing w:before="10"/>
              <w:rPr>
                <w:b/>
                <w:sz w:val="20"/>
              </w:rPr>
            </w:pPr>
          </w:p>
          <w:p w14:paraId="6A99C55B" w14:textId="77777777" w:rsidR="006F572C" w:rsidRDefault="00095053">
            <w:pPr>
              <w:pStyle w:val="TableParagraph"/>
              <w:ind w:left="105" w:right="100"/>
              <w:jc w:val="both"/>
              <w:rPr>
                <w:sz w:val="20"/>
              </w:rPr>
            </w:pPr>
            <w:r>
              <w:rPr>
                <w:sz w:val="20"/>
              </w:rPr>
              <w:t xml:space="preserve">For </w:t>
            </w:r>
            <w:r>
              <w:rPr>
                <w:b/>
                <w:sz w:val="20"/>
              </w:rPr>
              <w:t>Type</w:t>
            </w:r>
            <w:r>
              <w:rPr>
                <w:b/>
                <w:spacing w:val="-1"/>
                <w:sz w:val="20"/>
              </w:rPr>
              <w:t xml:space="preserve"> </w:t>
            </w:r>
            <w:r>
              <w:rPr>
                <w:b/>
                <w:sz w:val="20"/>
              </w:rPr>
              <w:t>C: IS</w:t>
            </w:r>
            <w:r>
              <w:rPr>
                <w:b/>
                <w:spacing w:val="-1"/>
                <w:sz w:val="20"/>
              </w:rPr>
              <w:t xml:space="preserve"> </w:t>
            </w:r>
            <w:r>
              <w:rPr>
                <w:b/>
                <w:sz w:val="20"/>
              </w:rPr>
              <w:t>–</w:t>
            </w:r>
            <w:r>
              <w:rPr>
                <w:b/>
                <w:spacing w:val="-1"/>
                <w:sz w:val="20"/>
              </w:rPr>
              <w:t xml:space="preserve"> </w:t>
            </w:r>
            <w:r>
              <w:rPr>
                <w:b/>
                <w:sz w:val="20"/>
              </w:rPr>
              <w:t xml:space="preserve">Initial Submission: </w:t>
            </w:r>
            <w:r>
              <w:rPr>
                <w:sz w:val="20"/>
              </w:rPr>
              <w:t>The programme of</w:t>
            </w:r>
            <w:r>
              <w:rPr>
                <w:spacing w:val="-1"/>
                <w:sz w:val="20"/>
              </w:rPr>
              <w:t xml:space="preserve"> </w:t>
            </w:r>
            <w:r>
              <w:rPr>
                <w:sz w:val="20"/>
              </w:rPr>
              <w:t>initial</w:t>
            </w:r>
            <w:r>
              <w:rPr>
                <w:spacing w:val="-2"/>
                <w:sz w:val="20"/>
              </w:rPr>
              <w:t xml:space="preserve"> </w:t>
            </w:r>
            <w:r>
              <w:rPr>
                <w:sz w:val="20"/>
              </w:rPr>
              <w:t>compliance document</w:t>
            </w:r>
            <w:r>
              <w:rPr>
                <w:spacing w:val="-1"/>
                <w:sz w:val="20"/>
              </w:rPr>
              <w:t xml:space="preserve"> </w:t>
            </w:r>
            <w:r>
              <w:rPr>
                <w:sz w:val="20"/>
              </w:rPr>
              <w:t>submission to</w:t>
            </w:r>
            <w:r>
              <w:rPr>
                <w:spacing w:val="-1"/>
                <w:sz w:val="20"/>
              </w:rPr>
              <w:t xml:space="preserve"> </w:t>
            </w:r>
            <w:r>
              <w:rPr>
                <w:sz w:val="20"/>
              </w:rPr>
              <w:t>be</w:t>
            </w:r>
            <w:r>
              <w:rPr>
                <w:spacing w:val="-1"/>
                <w:sz w:val="20"/>
              </w:rPr>
              <w:t xml:space="preserve"> </w:t>
            </w:r>
            <w:r>
              <w:rPr>
                <w:sz w:val="20"/>
              </w:rPr>
              <w:t>agreed between the</w:t>
            </w:r>
            <w:r>
              <w:rPr>
                <w:spacing w:val="-1"/>
                <w:sz w:val="20"/>
              </w:rPr>
              <w:t xml:space="preserve"> </w:t>
            </w:r>
            <w:r>
              <w:rPr>
                <w:b/>
                <w:sz w:val="20"/>
              </w:rPr>
              <w:t xml:space="preserve">Generator </w:t>
            </w:r>
            <w:r>
              <w:rPr>
                <w:sz w:val="20"/>
              </w:rPr>
              <w:t>and</w:t>
            </w:r>
            <w:r>
              <w:rPr>
                <w:spacing w:val="-1"/>
                <w:sz w:val="20"/>
              </w:rPr>
              <w:t xml:space="preserve"> </w:t>
            </w:r>
            <w:r>
              <w:rPr>
                <w:sz w:val="20"/>
              </w:rPr>
              <w:t>the</w:t>
            </w:r>
            <w:r>
              <w:rPr>
                <w:spacing w:val="-1"/>
                <w:sz w:val="20"/>
              </w:rPr>
              <w:t xml:space="preserve"> </w:t>
            </w:r>
            <w:r>
              <w:rPr>
                <w:b/>
                <w:sz w:val="20"/>
              </w:rPr>
              <w:t xml:space="preserve">DNO </w:t>
            </w:r>
            <w:r>
              <w:rPr>
                <w:sz w:val="20"/>
              </w:rPr>
              <w:t>as soon</w:t>
            </w:r>
            <w:r>
              <w:rPr>
                <w:spacing w:val="-1"/>
                <w:sz w:val="20"/>
              </w:rPr>
              <w:t xml:space="preserve"> </w:t>
            </w:r>
            <w:r>
              <w:rPr>
                <w:sz w:val="20"/>
              </w:rPr>
              <w:t>as possible</w:t>
            </w:r>
            <w:r>
              <w:rPr>
                <w:spacing w:val="-1"/>
                <w:sz w:val="20"/>
              </w:rPr>
              <w:t xml:space="preserve"> </w:t>
            </w:r>
            <w:r>
              <w:rPr>
                <w:sz w:val="20"/>
              </w:rPr>
              <w:t>after acceptance</w:t>
            </w:r>
            <w:r>
              <w:rPr>
                <w:spacing w:val="-1"/>
                <w:sz w:val="20"/>
              </w:rPr>
              <w:t xml:space="preserve"> </w:t>
            </w:r>
            <w:r>
              <w:rPr>
                <w:sz w:val="20"/>
              </w:rPr>
              <w:t>of</w:t>
            </w:r>
            <w:r>
              <w:rPr>
                <w:spacing w:val="-1"/>
                <w:sz w:val="20"/>
              </w:rPr>
              <w:t xml:space="preserve"> </w:t>
            </w:r>
            <w:r>
              <w:rPr>
                <w:sz w:val="20"/>
              </w:rPr>
              <w:t>a</w:t>
            </w:r>
            <w:r>
              <w:rPr>
                <w:spacing w:val="-1"/>
                <w:sz w:val="20"/>
              </w:rPr>
              <w:t xml:space="preserve"> </w:t>
            </w:r>
            <w:r>
              <w:rPr>
                <w:sz w:val="20"/>
              </w:rPr>
              <w:t>Connection</w:t>
            </w:r>
            <w:r>
              <w:rPr>
                <w:spacing w:val="-1"/>
                <w:sz w:val="20"/>
              </w:rPr>
              <w:t xml:space="preserve"> </w:t>
            </w:r>
            <w:r>
              <w:rPr>
                <w:sz w:val="20"/>
              </w:rPr>
              <w:t>Offer.</w:t>
            </w:r>
            <w:r>
              <w:rPr>
                <w:spacing w:val="-1"/>
                <w:sz w:val="20"/>
              </w:rPr>
              <w:t xml:space="preserve"> </w:t>
            </w:r>
            <w:r>
              <w:rPr>
                <w:sz w:val="20"/>
              </w:rPr>
              <w:t xml:space="preserve">The </w:t>
            </w:r>
            <w:r>
              <w:rPr>
                <w:b/>
                <w:sz w:val="20"/>
              </w:rPr>
              <w:t>Power</w:t>
            </w:r>
            <w:r>
              <w:rPr>
                <w:b/>
                <w:spacing w:val="-1"/>
                <w:sz w:val="20"/>
              </w:rPr>
              <w:t xml:space="preserve"> </w:t>
            </w:r>
            <w:r>
              <w:rPr>
                <w:b/>
                <w:sz w:val="20"/>
              </w:rPr>
              <w:t xml:space="preserve">Generating Module Document </w:t>
            </w:r>
            <w:r>
              <w:rPr>
                <w:sz w:val="20"/>
              </w:rPr>
              <w:t>shall</w:t>
            </w:r>
            <w:r>
              <w:rPr>
                <w:spacing w:val="-2"/>
                <w:sz w:val="20"/>
              </w:rPr>
              <w:t xml:space="preserve"> </w:t>
            </w:r>
            <w:r>
              <w:rPr>
                <w:sz w:val="20"/>
              </w:rPr>
              <w:t>be</w:t>
            </w:r>
            <w:r>
              <w:rPr>
                <w:spacing w:val="-1"/>
                <w:sz w:val="20"/>
              </w:rPr>
              <w:t xml:space="preserve"> </w:t>
            </w:r>
            <w:r>
              <w:rPr>
                <w:sz w:val="20"/>
              </w:rPr>
              <w:t>completed</w:t>
            </w:r>
            <w:r>
              <w:rPr>
                <w:spacing w:val="-1"/>
                <w:sz w:val="20"/>
              </w:rPr>
              <w:t xml:space="preserve"> </w:t>
            </w:r>
            <w:r>
              <w:rPr>
                <w:sz w:val="20"/>
              </w:rPr>
              <w:t>as agreed</w:t>
            </w:r>
            <w:r>
              <w:rPr>
                <w:spacing w:val="-1"/>
                <w:sz w:val="20"/>
              </w:rPr>
              <w:t xml:space="preserve"> </w:t>
            </w:r>
            <w:r>
              <w:rPr>
                <w:sz w:val="20"/>
              </w:rPr>
              <w:t>in</w:t>
            </w:r>
            <w:r>
              <w:rPr>
                <w:spacing w:val="-1"/>
                <w:sz w:val="20"/>
              </w:rPr>
              <w:t xml:space="preserve"> </w:t>
            </w:r>
            <w:r>
              <w:rPr>
                <w:sz w:val="20"/>
              </w:rPr>
              <w:t>accordance</w:t>
            </w:r>
            <w:r>
              <w:rPr>
                <w:spacing w:val="-1"/>
                <w:sz w:val="20"/>
              </w:rPr>
              <w:t xml:space="preserve"> </w:t>
            </w:r>
            <w:r>
              <w:rPr>
                <w:sz w:val="20"/>
              </w:rPr>
              <w:t>with</w:t>
            </w:r>
            <w:r>
              <w:rPr>
                <w:spacing w:val="-1"/>
                <w:sz w:val="20"/>
              </w:rPr>
              <w:t xml:space="preserve"> </w:t>
            </w:r>
            <w:r>
              <w:rPr>
                <w:sz w:val="20"/>
              </w:rPr>
              <w:t>paragraph</w:t>
            </w:r>
            <w:r>
              <w:rPr>
                <w:spacing w:val="-1"/>
                <w:sz w:val="20"/>
              </w:rPr>
              <w:t xml:space="preserve"> </w:t>
            </w:r>
            <w:r>
              <w:rPr>
                <w:sz w:val="20"/>
              </w:rPr>
              <w:t xml:space="preserve">18.2.2 at least 28 days before the </w:t>
            </w:r>
            <w:r>
              <w:rPr>
                <w:b/>
                <w:sz w:val="20"/>
              </w:rPr>
              <w:t xml:space="preserve">Generator </w:t>
            </w:r>
            <w:r>
              <w:rPr>
                <w:sz w:val="20"/>
              </w:rPr>
              <w:t xml:space="preserve">synchronising the </w:t>
            </w:r>
            <w:r>
              <w:rPr>
                <w:b/>
                <w:sz w:val="20"/>
              </w:rPr>
              <w:t xml:space="preserve">Power Generating Module </w:t>
            </w:r>
            <w:r>
              <w:rPr>
                <w:sz w:val="20"/>
              </w:rPr>
              <w:t>for the first time.</w:t>
            </w:r>
          </w:p>
          <w:p w14:paraId="28353456" w14:textId="77777777" w:rsidR="006F572C" w:rsidRDefault="006F572C">
            <w:pPr>
              <w:pStyle w:val="TableParagraph"/>
              <w:rPr>
                <w:b/>
                <w:sz w:val="21"/>
              </w:rPr>
            </w:pPr>
          </w:p>
          <w:p w14:paraId="1C259FE3" w14:textId="77777777" w:rsidR="006F572C" w:rsidRDefault="00095053">
            <w:pPr>
              <w:pStyle w:val="TableParagraph"/>
              <w:ind w:left="105"/>
              <w:jc w:val="both"/>
              <w:rPr>
                <w:sz w:val="20"/>
              </w:rPr>
            </w:pPr>
            <w:r>
              <w:rPr>
                <w:b/>
                <w:sz w:val="20"/>
              </w:rPr>
              <w:t>E</w:t>
            </w:r>
            <w:r>
              <w:rPr>
                <w:b/>
                <w:spacing w:val="-9"/>
                <w:sz w:val="20"/>
              </w:rPr>
              <w:t xml:space="preserve"> </w:t>
            </w:r>
            <w:r>
              <w:rPr>
                <w:b/>
                <w:sz w:val="20"/>
              </w:rPr>
              <w:t>–</w:t>
            </w:r>
            <w:r>
              <w:rPr>
                <w:b/>
                <w:spacing w:val="-6"/>
                <w:sz w:val="20"/>
              </w:rPr>
              <w:t xml:space="preserve"> </w:t>
            </w:r>
            <w:r>
              <w:rPr>
                <w:b/>
                <w:sz w:val="20"/>
              </w:rPr>
              <w:t>Energisation:</w:t>
            </w:r>
            <w:r>
              <w:rPr>
                <w:b/>
                <w:spacing w:val="-7"/>
                <w:sz w:val="20"/>
              </w:rPr>
              <w:t xml:space="preserve"> </w:t>
            </w:r>
            <w:r>
              <w:rPr>
                <w:sz w:val="20"/>
              </w:rPr>
              <w:t>Documentation</w:t>
            </w:r>
            <w:r>
              <w:rPr>
                <w:spacing w:val="-8"/>
                <w:sz w:val="20"/>
              </w:rPr>
              <w:t xml:space="preserve"> </w:t>
            </w:r>
            <w:r>
              <w:rPr>
                <w:sz w:val="20"/>
              </w:rPr>
              <w:t>required</w:t>
            </w:r>
            <w:r>
              <w:rPr>
                <w:spacing w:val="-6"/>
                <w:sz w:val="20"/>
              </w:rPr>
              <w:t xml:space="preserve"> </w:t>
            </w:r>
            <w:r>
              <w:rPr>
                <w:sz w:val="20"/>
              </w:rPr>
              <w:t>prior</w:t>
            </w:r>
            <w:r>
              <w:rPr>
                <w:spacing w:val="-7"/>
                <w:sz w:val="20"/>
              </w:rPr>
              <w:t xml:space="preserve"> </w:t>
            </w:r>
            <w:r>
              <w:rPr>
                <w:sz w:val="20"/>
              </w:rPr>
              <w:t>to</w:t>
            </w:r>
            <w:r>
              <w:rPr>
                <w:spacing w:val="-8"/>
                <w:sz w:val="20"/>
              </w:rPr>
              <w:t xml:space="preserve"> </w:t>
            </w:r>
            <w:r>
              <w:rPr>
                <w:spacing w:val="-2"/>
                <w:sz w:val="20"/>
              </w:rPr>
              <w:t>Energisation.</w:t>
            </w:r>
          </w:p>
          <w:p w14:paraId="6A73765E" w14:textId="77777777" w:rsidR="006F572C" w:rsidRDefault="006F572C">
            <w:pPr>
              <w:pStyle w:val="TableParagraph"/>
              <w:spacing w:before="8"/>
              <w:rPr>
                <w:b/>
                <w:sz w:val="20"/>
              </w:rPr>
            </w:pPr>
          </w:p>
          <w:p w14:paraId="6A90E91C" w14:textId="77777777" w:rsidR="006F572C" w:rsidRDefault="00095053">
            <w:pPr>
              <w:pStyle w:val="TableParagraph"/>
              <w:ind w:left="105" w:right="96"/>
              <w:jc w:val="both"/>
              <w:rPr>
                <w:sz w:val="20"/>
              </w:rPr>
            </w:pPr>
            <w:r>
              <w:rPr>
                <w:sz w:val="20"/>
              </w:rPr>
              <w:t xml:space="preserve">For </w:t>
            </w:r>
            <w:r>
              <w:rPr>
                <w:b/>
                <w:sz w:val="20"/>
              </w:rPr>
              <w:t xml:space="preserve">Type D: ION </w:t>
            </w:r>
            <w:r>
              <w:rPr>
                <w:sz w:val="20"/>
              </w:rPr>
              <w:t xml:space="preserve">– </w:t>
            </w:r>
            <w:r>
              <w:rPr>
                <w:b/>
                <w:sz w:val="20"/>
              </w:rPr>
              <w:t xml:space="preserve">Interim Operational Notification: </w:t>
            </w:r>
            <w:r>
              <w:rPr>
                <w:sz w:val="20"/>
              </w:rPr>
              <w:t xml:space="preserve">The programme of initial compliance document submission to be agreed between the </w:t>
            </w:r>
            <w:r>
              <w:rPr>
                <w:b/>
                <w:sz w:val="20"/>
              </w:rPr>
              <w:t xml:space="preserve">Generator </w:t>
            </w:r>
            <w:r>
              <w:rPr>
                <w:sz w:val="20"/>
              </w:rPr>
              <w:t xml:space="preserve">and the </w:t>
            </w:r>
            <w:r>
              <w:rPr>
                <w:b/>
                <w:sz w:val="20"/>
              </w:rPr>
              <w:t xml:space="preserve">DNO </w:t>
            </w:r>
            <w:r>
              <w:rPr>
                <w:sz w:val="20"/>
              </w:rPr>
              <w:t xml:space="preserve">as soon as possible after acceptance of a Connection Offer. The </w:t>
            </w:r>
            <w:r>
              <w:rPr>
                <w:b/>
                <w:sz w:val="20"/>
              </w:rPr>
              <w:t xml:space="preserve">Power Generating Module Document </w:t>
            </w:r>
            <w:r>
              <w:rPr>
                <w:sz w:val="20"/>
              </w:rPr>
              <w:t xml:space="preserve">shall be completed as agreed in accordance with paragraph 19.3.2 at least 28 days before the </w:t>
            </w:r>
            <w:r>
              <w:rPr>
                <w:b/>
                <w:sz w:val="20"/>
              </w:rPr>
              <w:t xml:space="preserve">Generator </w:t>
            </w:r>
            <w:r>
              <w:rPr>
                <w:sz w:val="20"/>
              </w:rPr>
              <w:t xml:space="preserve">synchronising the </w:t>
            </w:r>
            <w:r>
              <w:rPr>
                <w:b/>
                <w:sz w:val="20"/>
              </w:rPr>
              <w:t xml:space="preserve">Power Generating Module </w:t>
            </w:r>
            <w:r>
              <w:rPr>
                <w:sz w:val="20"/>
              </w:rPr>
              <w:t>for the first time.</w:t>
            </w:r>
          </w:p>
          <w:p w14:paraId="544BC5C4" w14:textId="77777777" w:rsidR="006F572C" w:rsidRDefault="006F572C">
            <w:pPr>
              <w:pStyle w:val="TableParagraph"/>
              <w:spacing w:before="11"/>
              <w:rPr>
                <w:b/>
                <w:sz w:val="20"/>
              </w:rPr>
            </w:pPr>
          </w:p>
          <w:p w14:paraId="79EECDEF" w14:textId="77777777" w:rsidR="006F572C" w:rsidRDefault="00095053">
            <w:pPr>
              <w:pStyle w:val="TableParagraph"/>
              <w:ind w:left="105" w:right="95"/>
              <w:jc w:val="both"/>
              <w:rPr>
                <w:sz w:val="20"/>
              </w:rPr>
            </w:pPr>
            <w:r>
              <w:rPr>
                <w:b/>
                <w:sz w:val="20"/>
              </w:rPr>
              <w:t xml:space="preserve">FONS – Final Operational Notification Submission: </w:t>
            </w:r>
            <w:r>
              <w:rPr>
                <w:sz w:val="20"/>
              </w:rPr>
              <w:t xml:space="preserve">The </w:t>
            </w:r>
            <w:r>
              <w:rPr>
                <w:b/>
                <w:sz w:val="20"/>
              </w:rPr>
              <w:t xml:space="preserve">Generator </w:t>
            </w:r>
            <w:r>
              <w:rPr>
                <w:sz w:val="20"/>
              </w:rPr>
              <w:t xml:space="preserve">shall submit post energisation verification test documents within 28 days of synchronising in accordance with paragraph 18.4.2 or 19.5.4 to obtain </w:t>
            </w:r>
            <w:r>
              <w:rPr>
                <w:b/>
                <w:sz w:val="20"/>
              </w:rPr>
              <w:t xml:space="preserve">Final Operational Notification </w:t>
            </w:r>
            <w:r>
              <w:rPr>
                <w:sz w:val="20"/>
              </w:rPr>
              <w:t xml:space="preserve">from the </w:t>
            </w:r>
            <w:r>
              <w:rPr>
                <w:b/>
                <w:sz w:val="20"/>
              </w:rPr>
              <w:t>DNO</w:t>
            </w:r>
            <w:r>
              <w:rPr>
                <w:sz w:val="20"/>
              </w:rPr>
              <w:t>.</w:t>
            </w:r>
          </w:p>
        </w:tc>
      </w:tr>
      <w:tr w:rsidR="006F572C" w14:paraId="28C5D6A3" w14:textId="77777777">
        <w:trPr>
          <w:trHeight w:val="4439"/>
        </w:trPr>
        <w:tc>
          <w:tcPr>
            <w:tcW w:w="6662" w:type="dxa"/>
            <w:shd w:val="clear" w:color="auto" w:fill="D9D9D9"/>
          </w:tcPr>
          <w:p w14:paraId="38FDD0FA" w14:textId="77777777" w:rsidR="006F572C" w:rsidRDefault="00095053">
            <w:pPr>
              <w:pStyle w:val="TableParagraph"/>
              <w:spacing w:before="119"/>
              <w:ind w:left="105"/>
              <w:rPr>
                <w:b/>
                <w:sz w:val="20"/>
              </w:rPr>
            </w:pPr>
            <w:r>
              <w:rPr>
                <w:b/>
                <w:sz w:val="20"/>
              </w:rPr>
              <w:t>Key</w:t>
            </w:r>
            <w:r>
              <w:rPr>
                <w:b/>
                <w:spacing w:val="-6"/>
                <w:sz w:val="20"/>
              </w:rPr>
              <w:t xml:space="preserve"> </w:t>
            </w:r>
            <w:r>
              <w:rPr>
                <w:b/>
                <w:sz w:val="20"/>
              </w:rPr>
              <w:t>to</w:t>
            </w:r>
            <w:r>
              <w:rPr>
                <w:b/>
                <w:spacing w:val="-5"/>
                <w:sz w:val="20"/>
              </w:rPr>
              <w:t xml:space="preserve"> </w:t>
            </w:r>
            <w:r>
              <w:rPr>
                <w:b/>
                <w:sz w:val="20"/>
              </w:rPr>
              <w:t>evidence</w:t>
            </w:r>
            <w:r>
              <w:rPr>
                <w:b/>
                <w:spacing w:val="-6"/>
                <w:sz w:val="20"/>
              </w:rPr>
              <w:t xml:space="preserve"> </w:t>
            </w:r>
            <w:r>
              <w:rPr>
                <w:b/>
                <w:spacing w:val="-2"/>
                <w:sz w:val="20"/>
              </w:rPr>
              <w:t>requested</w:t>
            </w:r>
          </w:p>
          <w:p w14:paraId="7C46D019" w14:textId="77777777" w:rsidR="006F572C" w:rsidRDefault="006F572C">
            <w:pPr>
              <w:pStyle w:val="TableParagraph"/>
              <w:spacing w:before="8"/>
              <w:rPr>
                <w:b/>
                <w:sz w:val="20"/>
              </w:rPr>
            </w:pPr>
          </w:p>
          <w:p w14:paraId="43AA41A6" w14:textId="77777777" w:rsidR="006F572C" w:rsidRDefault="00095053">
            <w:pPr>
              <w:pStyle w:val="TableParagraph"/>
              <w:ind w:left="537" w:hanging="432"/>
              <w:rPr>
                <w:sz w:val="20"/>
              </w:rPr>
            </w:pPr>
            <w:r>
              <w:rPr>
                <w:sz w:val="20"/>
              </w:rPr>
              <w:t>S</w:t>
            </w:r>
            <w:r>
              <w:rPr>
                <w:spacing w:val="80"/>
                <w:sz w:val="20"/>
              </w:rPr>
              <w:t xml:space="preserve"> </w:t>
            </w:r>
            <w:r>
              <w:rPr>
                <w:sz w:val="20"/>
              </w:rPr>
              <w:t>-</w:t>
            </w:r>
            <w:r>
              <w:rPr>
                <w:spacing w:val="18"/>
                <w:sz w:val="20"/>
              </w:rPr>
              <w:t xml:space="preserve"> </w:t>
            </w:r>
            <w:r>
              <w:rPr>
                <w:sz w:val="20"/>
              </w:rPr>
              <w:t>Indicates</w:t>
            </w:r>
            <w:r>
              <w:rPr>
                <w:spacing w:val="-3"/>
                <w:sz w:val="20"/>
              </w:rPr>
              <w:t xml:space="preserve"> </w:t>
            </w:r>
            <w:r>
              <w:rPr>
                <w:sz w:val="20"/>
              </w:rPr>
              <w:t>that</w:t>
            </w:r>
            <w:r>
              <w:rPr>
                <w:spacing w:val="-4"/>
                <w:sz w:val="20"/>
              </w:rPr>
              <w:t xml:space="preserve"> </w:t>
            </w:r>
            <w:r>
              <w:rPr>
                <w:b/>
                <w:sz w:val="20"/>
              </w:rPr>
              <w:t>DNO</w:t>
            </w:r>
            <w:r>
              <w:rPr>
                <w:b/>
                <w:spacing w:val="-3"/>
                <w:sz w:val="20"/>
              </w:rPr>
              <w:t xml:space="preserve"> </w:t>
            </w:r>
            <w:r>
              <w:rPr>
                <w:sz w:val="20"/>
              </w:rPr>
              <w:t>would</w:t>
            </w:r>
            <w:r>
              <w:rPr>
                <w:spacing w:val="-4"/>
                <w:sz w:val="20"/>
              </w:rPr>
              <w:t xml:space="preserve"> </w:t>
            </w:r>
            <w:r>
              <w:rPr>
                <w:sz w:val="20"/>
              </w:rPr>
              <w:t>expect</w:t>
            </w:r>
            <w:r>
              <w:rPr>
                <w:spacing w:val="-4"/>
                <w:sz w:val="20"/>
              </w:rPr>
              <w:t xml:space="preserve"> </w:t>
            </w:r>
            <w:r>
              <w:rPr>
                <w:sz w:val="20"/>
              </w:rPr>
              <w:t>to</w:t>
            </w:r>
            <w:r>
              <w:rPr>
                <w:spacing w:val="-4"/>
                <w:sz w:val="20"/>
              </w:rPr>
              <w:t xml:space="preserve"> </w:t>
            </w:r>
            <w:r>
              <w:rPr>
                <w:sz w:val="20"/>
              </w:rPr>
              <w:t>see</w:t>
            </w:r>
            <w:r>
              <w:rPr>
                <w:spacing w:val="-2"/>
                <w:sz w:val="20"/>
              </w:rPr>
              <w:t xml:space="preserve"> </w:t>
            </w:r>
            <w:r>
              <w:rPr>
                <w:sz w:val="20"/>
              </w:rPr>
              <w:t>the</w:t>
            </w:r>
            <w:r>
              <w:rPr>
                <w:spacing w:val="-2"/>
                <w:sz w:val="20"/>
              </w:rPr>
              <w:t xml:space="preserve"> </w:t>
            </w:r>
            <w:r>
              <w:rPr>
                <w:sz w:val="20"/>
              </w:rPr>
              <w:t>results of</w:t>
            </w:r>
            <w:r>
              <w:rPr>
                <w:spacing w:val="-4"/>
                <w:sz w:val="20"/>
              </w:rPr>
              <w:t xml:space="preserve"> </w:t>
            </w:r>
            <w:r>
              <w:rPr>
                <w:sz w:val="20"/>
              </w:rPr>
              <w:t>a</w:t>
            </w:r>
            <w:r>
              <w:rPr>
                <w:spacing w:val="-2"/>
                <w:sz w:val="20"/>
              </w:rPr>
              <w:t xml:space="preserve"> </w:t>
            </w:r>
            <w:r>
              <w:rPr>
                <w:sz w:val="20"/>
              </w:rPr>
              <w:t xml:space="preserve">Simulation </w:t>
            </w:r>
            <w:r>
              <w:rPr>
                <w:spacing w:val="-2"/>
                <w:sz w:val="20"/>
              </w:rPr>
              <w:t>study</w:t>
            </w:r>
          </w:p>
          <w:p w14:paraId="75A54CCD" w14:textId="77777777" w:rsidR="006F572C" w:rsidRDefault="006F572C">
            <w:pPr>
              <w:pStyle w:val="TableParagraph"/>
              <w:spacing w:before="11"/>
              <w:rPr>
                <w:b/>
                <w:sz w:val="20"/>
              </w:rPr>
            </w:pPr>
          </w:p>
          <w:p w14:paraId="618049F5" w14:textId="77777777" w:rsidR="006F572C" w:rsidRDefault="00095053">
            <w:pPr>
              <w:pStyle w:val="TableParagraph"/>
              <w:ind w:left="105"/>
              <w:rPr>
                <w:sz w:val="20"/>
              </w:rPr>
            </w:pPr>
            <w:r>
              <w:rPr>
                <w:sz w:val="20"/>
              </w:rPr>
              <w:t>P</w:t>
            </w:r>
            <w:r>
              <w:rPr>
                <w:spacing w:val="60"/>
                <w:w w:val="150"/>
                <w:sz w:val="20"/>
              </w:rPr>
              <w:t xml:space="preserve"> </w:t>
            </w:r>
            <w:r>
              <w:rPr>
                <w:sz w:val="20"/>
              </w:rPr>
              <w:t>-</w:t>
            </w:r>
            <w:r>
              <w:rPr>
                <w:spacing w:val="16"/>
                <w:sz w:val="20"/>
              </w:rPr>
              <w:t xml:space="preserve"> </w:t>
            </w:r>
            <w:r>
              <w:rPr>
                <w:b/>
                <w:sz w:val="20"/>
              </w:rPr>
              <w:t>Generating</w:t>
            </w:r>
            <w:r>
              <w:rPr>
                <w:b/>
                <w:spacing w:val="-4"/>
                <w:sz w:val="20"/>
              </w:rPr>
              <w:t xml:space="preserve"> </w:t>
            </w:r>
            <w:r>
              <w:rPr>
                <w:b/>
                <w:sz w:val="20"/>
              </w:rPr>
              <w:t>Unit</w:t>
            </w:r>
            <w:r>
              <w:rPr>
                <w:b/>
                <w:spacing w:val="-2"/>
                <w:sz w:val="20"/>
              </w:rPr>
              <w:t xml:space="preserve"> </w:t>
            </w:r>
            <w:r>
              <w:rPr>
                <w:sz w:val="20"/>
              </w:rPr>
              <w:t>design</w:t>
            </w:r>
            <w:r>
              <w:rPr>
                <w:spacing w:val="-5"/>
                <w:sz w:val="20"/>
              </w:rPr>
              <w:t xml:space="preserve"> </w:t>
            </w:r>
            <w:r>
              <w:rPr>
                <w:spacing w:val="-4"/>
                <w:sz w:val="20"/>
              </w:rPr>
              <w:t>data</w:t>
            </w:r>
          </w:p>
          <w:p w14:paraId="11A23504" w14:textId="77777777" w:rsidR="006F572C" w:rsidRDefault="006F572C">
            <w:pPr>
              <w:pStyle w:val="TableParagraph"/>
              <w:spacing w:before="10"/>
              <w:rPr>
                <w:b/>
                <w:sz w:val="20"/>
              </w:rPr>
            </w:pPr>
          </w:p>
          <w:p w14:paraId="16D89B58" w14:textId="77777777" w:rsidR="006F572C" w:rsidRDefault="00095053">
            <w:pPr>
              <w:pStyle w:val="TableParagraph"/>
              <w:ind w:left="537" w:right="139" w:hanging="432"/>
              <w:rPr>
                <w:sz w:val="20"/>
              </w:rPr>
            </w:pPr>
            <w:r>
              <w:rPr>
                <w:sz w:val="20"/>
              </w:rPr>
              <w:t>MI -</w:t>
            </w:r>
            <w:r>
              <w:rPr>
                <w:spacing w:val="15"/>
                <w:sz w:val="20"/>
              </w:rPr>
              <w:t xml:space="preserve"> </w:t>
            </w:r>
            <w:r>
              <w:rPr>
                <w:b/>
                <w:sz w:val="20"/>
              </w:rPr>
              <w:t>Manufacturer</w:t>
            </w:r>
            <w:r>
              <w:rPr>
                <w:b/>
                <w:spacing w:val="-7"/>
                <w:sz w:val="20"/>
              </w:rPr>
              <w:t xml:space="preserve"> </w:t>
            </w:r>
            <w:r>
              <w:rPr>
                <w:sz w:val="20"/>
              </w:rPr>
              <w:t>Information,</w:t>
            </w:r>
            <w:r>
              <w:rPr>
                <w:spacing w:val="-4"/>
                <w:sz w:val="20"/>
              </w:rPr>
              <w:t xml:space="preserve"> </w:t>
            </w:r>
            <w:r>
              <w:rPr>
                <w:sz w:val="20"/>
              </w:rPr>
              <w:t>generic</w:t>
            </w:r>
            <w:r>
              <w:rPr>
                <w:spacing w:val="-5"/>
                <w:sz w:val="20"/>
              </w:rPr>
              <w:t xml:space="preserve"> </w:t>
            </w:r>
            <w:r>
              <w:rPr>
                <w:sz w:val="20"/>
              </w:rPr>
              <w:t>data</w:t>
            </w:r>
            <w:r>
              <w:rPr>
                <w:spacing w:val="-6"/>
                <w:sz w:val="20"/>
              </w:rPr>
              <w:t xml:space="preserve"> </w:t>
            </w:r>
            <w:r>
              <w:rPr>
                <w:sz w:val="20"/>
              </w:rPr>
              <w:t>or</w:t>
            </w:r>
            <w:r>
              <w:rPr>
                <w:spacing w:val="-5"/>
                <w:sz w:val="20"/>
              </w:rPr>
              <w:t xml:space="preserve"> </w:t>
            </w:r>
            <w:r>
              <w:rPr>
                <w:sz w:val="20"/>
              </w:rPr>
              <w:t>test</w:t>
            </w:r>
            <w:r>
              <w:rPr>
                <w:spacing w:val="-6"/>
                <w:sz w:val="20"/>
              </w:rPr>
              <w:t xml:space="preserve"> </w:t>
            </w:r>
            <w:r>
              <w:rPr>
                <w:sz w:val="20"/>
              </w:rPr>
              <w:t>results</w:t>
            </w:r>
            <w:r>
              <w:rPr>
                <w:spacing w:val="-2"/>
                <w:sz w:val="20"/>
              </w:rPr>
              <w:t xml:space="preserve"> </w:t>
            </w:r>
            <w:r>
              <w:rPr>
                <w:sz w:val="20"/>
              </w:rPr>
              <w:t xml:space="preserve">as </w:t>
            </w:r>
            <w:r>
              <w:rPr>
                <w:spacing w:val="-2"/>
                <w:sz w:val="20"/>
              </w:rPr>
              <w:t>appropriate</w:t>
            </w:r>
          </w:p>
          <w:p w14:paraId="0ECC3DFD" w14:textId="77777777" w:rsidR="006F572C" w:rsidRDefault="006F572C">
            <w:pPr>
              <w:pStyle w:val="TableParagraph"/>
              <w:spacing w:before="9"/>
              <w:rPr>
                <w:b/>
                <w:sz w:val="20"/>
              </w:rPr>
            </w:pPr>
          </w:p>
          <w:p w14:paraId="4C72BD2B" w14:textId="77777777" w:rsidR="006F572C" w:rsidRDefault="00095053">
            <w:pPr>
              <w:pStyle w:val="TableParagraph"/>
              <w:ind w:left="537" w:hanging="432"/>
              <w:rPr>
                <w:sz w:val="20"/>
              </w:rPr>
            </w:pPr>
            <w:r>
              <w:rPr>
                <w:sz w:val="20"/>
              </w:rPr>
              <w:t>D</w:t>
            </w:r>
            <w:r>
              <w:rPr>
                <w:spacing w:val="78"/>
                <w:sz w:val="20"/>
              </w:rPr>
              <w:t xml:space="preserve"> </w:t>
            </w:r>
            <w:r>
              <w:rPr>
                <w:sz w:val="20"/>
              </w:rPr>
              <w:t>- Copies</w:t>
            </w:r>
            <w:r>
              <w:rPr>
                <w:spacing w:val="-4"/>
                <w:sz w:val="20"/>
              </w:rPr>
              <w:t xml:space="preserve"> </w:t>
            </w:r>
            <w:r>
              <w:rPr>
                <w:sz w:val="20"/>
              </w:rPr>
              <w:t>of</w:t>
            </w:r>
            <w:r>
              <w:rPr>
                <w:spacing w:val="-5"/>
                <w:sz w:val="20"/>
              </w:rPr>
              <w:t xml:space="preserve"> </w:t>
            </w:r>
            <w:r>
              <w:rPr>
                <w:sz w:val="20"/>
              </w:rPr>
              <w:t>correspondence</w:t>
            </w:r>
            <w:r>
              <w:rPr>
                <w:spacing w:val="-3"/>
                <w:sz w:val="20"/>
              </w:rPr>
              <w:t xml:space="preserve"> </w:t>
            </w:r>
            <w:r>
              <w:rPr>
                <w:sz w:val="20"/>
              </w:rPr>
              <w:t>or</w:t>
            </w:r>
            <w:r>
              <w:rPr>
                <w:spacing w:val="-4"/>
                <w:sz w:val="20"/>
              </w:rPr>
              <w:t xml:space="preserve"> </w:t>
            </w:r>
            <w:r>
              <w:rPr>
                <w:sz w:val="20"/>
              </w:rPr>
              <w:t>other</w:t>
            </w:r>
            <w:r>
              <w:rPr>
                <w:spacing w:val="-2"/>
                <w:sz w:val="20"/>
              </w:rPr>
              <w:t xml:space="preserve"> </w:t>
            </w:r>
            <w:r>
              <w:rPr>
                <w:sz w:val="20"/>
              </w:rPr>
              <w:t>documents</w:t>
            </w:r>
            <w:r>
              <w:rPr>
                <w:spacing w:val="-4"/>
                <w:sz w:val="20"/>
              </w:rPr>
              <w:t xml:space="preserve"> </w:t>
            </w:r>
            <w:r>
              <w:rPr>
                <w:sz w:val="20"/>
              </w:rPr>
              <w:t>confirming</w:t>
            </w:r>
            <w:r>
              <w:rPr>
                <w:spacing w:val="-3"/>
                <w:sz w:val="20"/>
              </w:rPr>
              <w:t xml:space="preserve"> </w:t>
            </w:r>
            <w:r>
              <w:rPr>
                <w:sz w:val="20"/>
              </w:rPr>
              <w:t>that</w:t>
            </w:r>
            <w:r>
              <w:rPr>
                <w:spacing w:val="-3"/>
                <w:sz w:val="20"/>
              </w:rPr>
              <w:t xml:space="preserve"> </w:t>
            </w:r>
            <w:r>
              <w:rPr>
                <w:sz w:val="20"/>
              </w:rPr>
              <w:t>a requirement has been met</w:t>
            </w:r>
          </w:p>
          <w:p w14:paraId="68D0058B" w14:textId="77777777" w:rsidR="006F572C" w:rsidRDefault="006F572C">
            <w:pPr>
              <w:pStyle w:val="TableParagraph"/>
              <w:spacing w:before="11"/>
              <w:rPr>
                <w:b/>
                <w:sz w:val="20"/>
              </w:rPr>
            </w:pPr>
          </w:p>
          <w:p w14:paraId="0F71870E" w14:textId="77777777" w:rsidR="006F572C" w:rsidRDefault="00095053">
            <w:pPr>
              <w:pStyle w:val="TableParagraph"/>
              <w:ind w:left="537" w:hanging="432"/>
              <w:rPr>
                <w:sz w:val="20"/>
              </w:rPr>
            </w:pPr>
            <w:r>
              <w:rPr>
                <w:sz w:val="20"/>
              </w:rPr>
              <w:t>T</w:t>
            </w:r>
            <w:r>
              <w:rPr>
                <w:spacing w:val="80"/>
                <w:sz w:val="20"/>
              </w:rPr>
              <w:t xml:space="preserve"> </w:t>
            </w:r>
            <w:r>
              <w:rPr>
                <w:sz w:val="20"/>
              </w:rPr>
              <w:t>-</w:t>
            </w:r>
            <w:r>
              <w:rPr>
                <w:spacing w:val="18"/>
                <w:sz w:val="20"/>
              </w:rPr>
              <w:t xml:space="preserve"> </w:t>
            </w:r>
            <w:r>
              <w:rPr>
                <w:sz w:val="20"/>
              </w:rPr>
              <w:t>Indicates</w:t>
            </w:r>
            <w:r>
              <w:rPr>
                <w:spacing w:val="-3"/>
                <w:sz w:val="20"/>
              </w:rPr>
              <w:t xml:space="preserve"> </w:t>
            </w:r>
            <w:r>
              <w:rPr>
                <w:sz w:val="20"/>
              </w:rPr>
              <w:t>that</w:t>
            </w:r>
            <w:r>
              <w:rPr>
                <w:spacing w:val="-4"/>
                <w:sz w:val="20"/>
              </w:rPr>
              <w:t xml:space="preserve"> </w:t>
            </w:r>
            <w:r>
              <w:rPr>
                <w:b/>
                <w:sz w:val="20"/>
              </w:rPr>
              <w:t>DNO</w:t>
            </w:r>
            <w:r>
              <w:rPr>
                <w:b/>
                <w:spacing w:val="-3"/>
                <w:sz w:val="20"/>
              </w:rPr>
              <w:t xml:space="preserve"> </w:t>
            </w:r>
            <w:r>
              <w:rPr>
                <w:sz w:val="20"/>
              </w:rPr>
              <w:t>would</w:t>
            </w:r>
            <w:r>
              <w:rPr>
                <w:spacing w:val="-4"/>
                <w:sz w:val="20"/>
              </w:rPr>
              <w:t xml:space="preserve"> </w:t>
            </w:r>
            <w:r>
              <w:rPr>
                <w:sz w:val="20"/>
              </w:rPr>
              <w:t>expect</w:t>
            </w:r>
            <w:r>
              <w:rPr>
                <w:spacing w:val="-4"/>
                <w:sz w:val="20"/>
              </w:rPr>
              <w:t xml:space="preserve"> </w:t>
            </w:r>
            <w:r>
              <w:rPr>
                <w:sz w:val="20"/>
              </w:rPr>
              <w:t>to</w:t>
            </w:r>
            <w:r>
              <w:rPr>
                <w:spacing w:val="-4"/>
                <w:sz w:val="20"/>
              </w:rPr>
              <w:t xml:space="preserve"> </w:t>
            </w:r>
            <w:r>
              <w:rPr>
                <w:sz w:val="20"/>
              </w:rPr>
              <w:t>see</w:t>
            </w:r>
            <w:r>
              <w:rPr>
                <w:spacing w:val="-2"/>
                <w:sz w:val="20"/>
              </w:rPr>
              <w:t xml:space="preserve"> </w:t>
            </w:r>
            <w:r>
              <w:rPr>
                <w:sz w:val="20"/>
              </w:rPr>
              <w:t>results</w:t>
            </w:r>
            <w:r>
              <w:rPr>
                <w:spacing w:val="-3"/>
                <w:sz w:val="20"/>
              </w:rPr>
              <w:t xml:space="preserve"> </w:t>
            </w:r>
            <w:r>
              <w:rPr>
                <w:sz w:val="20"/>
              </w:rPr>
              <w:t>of,</w:t>
            </w:r>
            <w:r>
              <w:rPr>
                <w:spacing w:val="-4"/>
                <w:sz w:val="20"/>
              </w:rPr>
              <w:t xml:space="preserve"> </w:t>
            </w:r>
            <w:r>
              <w:rPr>
                <w:sz w:val="20"/>
              </w:rPr>
              <w:t>and/or</w:t>
            </w:r>
            <w:r>
              <w:rPr>
                <w:spacing w:val="-3"/>
                <w:sz w:val="20"/>
              </w:rPr>
              <w:t xml:space="preserve"> </w:t>
            </w:r>
            <w:r>
              <w:rPr>
                <w:sz w:val="20"/>
              </w:rPr>
              <w:t>witness, tests or monitoring which demonstrates compliance</w:t>
            </w:r>
          </w:p>
          <w:p w14:paraId="1156EA99" w14:textId="77777777" w:rsidR="006F572C" w:rsidRDefault="006F572C">
            <w:pPr>
              <w:pStyle w:val="TableParagraph"/>
              <w:spacing w:before="10"/>
              <w:rPr>
                <w:b/>
                <w:sz w:val="20"/>
              </w:rPr>
            </w:pPr>
          </w:p>
          <w:p w14:paraId="4E72A023" w14:textId="77777777" w:rsidR="006F572C" w:rsidRDefault="00095053">
            <w:pPr>
              <w:pStyle w:val="TableParagraph"/>
              <w:spacing w:before="1"/>
              <w:ind w:left="537" w:hanging="432"/>
              <w:rPr>
                <w:sz w:val="20"/>
              </w:rPr>
            </w:pPr>
            <w:r>
              <w:rPr>
                <w:sz w:val="20"/>
              </w:rPr>
              <w:t>TV</w:t>
            </w:r>
            <w:r>
              <w:rPr>
                <w:spacing w:val="-6"/>
                <w:sz w:val="20"/>
              </w:rPr>
              <w:t xml:space="preserve"> </w:t>
            </w:r>
            <w:r>
              <w:rPr>
                <w:sz w:val="20"/>
              </w:rPr>
              <w:t>-</w:t>
            </w:r>
            <w:r>
              <w:rPr>
                <w:spacing w:val="-5"/>
                <w:sz w:val="20"/>
              </w:rPr>
              <w:t xml:space="preserve"> </w:t>
            </w:r>
            <w:r>
              <w:rPr>
                <w:sz w:val="20"/>
              </w:rPr>
              <w:t>Indicates</w:t>
            </w:r>
            <w:r>
              <w:rPr>
                <w:spacing w:val="-5"/>
                <w:sz w:val="20"/>
              </w:rPr>
              <w:t xml:space="preserve"> </w:t>
            </w:r>
            <w:r>
              <w:rPr>
                <w:sz w:val="20"/>
              </w:rPr>
              <w:t>Type</w:t>
            </w:r>
            <w:r>
              <w:rPr>
                <w:spacing w:val="-5"/>
                <w:sz w:val="20"/>
              </w:rPr>
              <w:t xml:space="preserve"> </w:t>
            </w:r>
            <w:r>
              <w:rPr>
                <w:sz w:val="20"/>
              </w:rPr>
              <w:t>Test</w:t>
            </w:r>
            <w:r>
              <w:rPr>
                <w:spacing w:val="-5"/>
                <w:sz w:val="20"/>
              </w:rPr>
              <w:t xml:space="preserve"> </w:t>
            </w:r>
            <w:r>
              <w:rPr>
                <w:sz w:val="20"/>
              </w:rPr>
              <w:t>reports</w:t>
            </w:r>
            <w:r>
              <w:rPr>
                <w:spacing w:val="-2"/>
                <w:sz w:val="20"/>
              </w:rPr>
              <w:t xml:space="preserve"> </w:t>
            </w:r>
            <w:r>
              <w:rPr>
                <w:sz w:val="20"/>
              </w:rPr>
              <w:t>(if</w:t>
            </w:r>
            <w:r>
              <w:rPr>
                <w:spacing w:val="-5"/>
                <w:sz w:val="20"/>
              </w:rPr>
              <w:t xml:space="preserve"> </w:t>
            </w:r>
            <w:r>
              <w:rPr>
                <w:b/>
                <w:sz w:val="20"/>
              </w:rPr>
              <w:t>Generator</w:t>
            </w:r>
            <w:r>
              <w:rPr>
                <w:b/>
                <w:spacing w:val="-4"/>
                <w:sz w:val="20"/>
              </w:rPr>
              <w:t xml:space="preserve"> </w:t>
            </w:r>
            <w:r>
              <w:rPr>
                <w:sz w:val="20"/>
              </w:rPr>
              <w:t>pursues</w:t>
            </w:r>
            <w:r>
              <w:rPr>
                <w:spacing w:val="-5"/>
                <w:sz w:val="20"/>
              </w:rPr>
              <w:t xml:space="preserve"> </w:t>
            </w:r>
            <w:r>
              <w:rPr>
                <w:sz w:val="20"/>
              </w:rPr>
              <w:t>this</w:t>
            </w:r>
            <w:r>
              <w:rPr>
                <w:spacing w:val="-2"/>
                <w:sz w:val="20"/>
              </w:rPr>
              <w:t xml:space="preserve"> </w:t>
            </w:r>
            <w:r>
              <w:rPr>
                <w:sz w:val="20"/>
              </w:rPr>
              <w:t xml:space="preserve">compliance </w:t>
            </w:r>
            <w:r>
              <w:rPr>
                <w:spacing w:val="-2"/>
                <w:sz w:val="20"/>
              </w:rPr>
              <w:t>option)</w:t>
            </w:r>
          </w:p>
        </w:tc>
        <w:tc>
          <w:tcPr>
            <w:tcW w:w="7795" w:type="dxa"/>
            <w:shd w:val="clear" w:color="auto" w:fill="D9D9D9"/>
          </w:tcPr>
          <w:p w14:paraId="1E762D2B" w14:textId="77777777" w:rsidR="006F572C" w:rsidRDefault="00095053">
            <w:pPr>
              <w:pStyle w:val="TableParagraph"/>
              <w:spacing w:before="119"/>
              <w:ind w:left="108"/>
              <w:rPr>
                <w:b/>
                <w:sz w:val="20"/>
              </w:rPr>
            </w:pPr>
            <w:r>
              <w:rPr>
                <w:b/>
                <w:sz w:val="20"/>
              </w:rPr>
              <w:t>Key</w:t>
            </w:r>
            <w:r>
              <w:rPr>
                <w:b/>
                <w:spacing w:val="-5"/>
                <w:sz w:val="20"/>
              </w:rPr>
              <w:t xml:space="preserve"> </w:t>
            </w:r>
            <w:r>
              <w:rPr>
                <w:b/>
                <w:sz w:val="20"/>
              </w:rPr>
              <w:t>to</w:t>
            </w:r>
            <w:r>
              <w:rPr>
                <w:b/>
                <w:spacing w:val="-3"/>
                <w:sz w:val="20"/>
              </w:rPr>
              <w:t xml:space="preserve"> </w:t>
            </w:r>
            <w:r>
              <w:rPr>
                <w:b/>
                <w:spacing w:val="-2"/>
                <w:sz w:val="20"/>
              </w:rPr>
              <w:t>Compliance</w:t>
            </w:r>
          </w:p>
          <w:p w14:paraId="36AF84EB" w14:textId="77777777" w:rsidR="006F572C" w:rsidRDefault="006F572C">
            <w:pPr>
              <w:pStyle w:val="TableParagraph"/>
              <w:spacing w:before="10"/>
              <w:rPr>
                <w:b/>
                <w:sz w:val="20"/>
              </w:rPr>
            </w:pPr>
          </w:p>
          <w:p w14:paraId="068AEAFD" w14:textId="77777777" w:rsidR="006F572C" w:rsidRDefault="00095053">
            <w:pPr>
              <w:pStyle w:val="TableParagraph"/>
              <w:spacing w:before="1"/>
              <w:ind w:left="108"/>
              <w:rPr>
                <w:sz w:val="20"/>
              </w:rPr>
            </w:pPr>
            <w:r>
              <w:rPr>
                <w:sz w:val="20"/>
              </w:rPr>
              <w:t>Y</w:t>
            </w:r>
            <w:r>
              <w:rPr>
                <w:spacing w:val="-4"/>
                <w:sz w:val="20"/>
              </w:rPr>
              <w:t xml:space="preserve"> </w:t>
            </w:r>
            <w:r>
              <w:rPr>
                <w:sz w:val="20"/>
              </w:rPr>
              <w:t>=</w:t>
            </w:r>
            <w:r>
              <w:rPr>
                <w:spacing w:val="-2"/>
                <w:sz w:val="20"/>
              </w:rPr>
              <w:t xml:space="preserve"> </w:t>
            </w:r>
            <w:r>
              <w:rPr>
                <w:sz w:val="20"/>
              </w:rPr>
              <w:t>Yes</w:t>
            </w:r>
            <w:r>
              <w:rPr>
                <w:spacing w:val="-2"/>
                <w:sz w:val="20"/>
              </w:rPr>
              <w:t xml:space="preserve"> (Compliant),</w:t>
            </w:r>
          </w:p>
          <w:p w14:paraId="1A65A78E" w14:textId="77777777" w:rsidR="006F572C" w:rsidRDefault="006F572C">
            <w:pPr>
              <w:pStyle w:val="TableParagraph"/>
              <w:spacing w:before="7"/>
              <w:rPr>
                <w:b/>
                <w:sz w:val="20"/>
              </w:rPr>
            </w:pPr>
          </w:p>
          <w:p w14:paraId="48D9BC8A" w14:textId="77777777" w:rsidR="006F572C" w:rsidRDefault="00095053">
            <w:pPr>
              <w:pStyle w:val="TableParagraph"/>
              <w:spacing w:before="1" w:line="491" w:lineRule="auto"/>
              <w:ind w:left="108" w:right="3736"/>
              <w:rPr>
                <w:sz w:val="20"/>
              </w:rPr>
            </w:pPr>
            <w:r>
              <w:rPr>
                <w:sz w:val="20"/>
              </w:rPr>
              <w:t>O</w:t>
            </w:r>
            <w:r>
              <w:rPr>
                <w:spacing w:val="-10"/>
                <w:sz w:val="20"/>
              </w:rPr>
              <w:t xml:space="preserve"> </w:t>
            </w:r>
            <w:r>
              <w:rPr>
                <w:sz w:val="20"/>
              </w:rPr>
              <w:t>=</w:t>
            </w:r>
            <w:r>
              <w:rPr>
                <w:spacing w:val="-10"/>
                <w:sz w:val="20"/>
              </w:rPr>
              <w:t xml:space="preserve"> </w:t>
            </w:r>
            <w:r>
              <w:rPr>
                <w:sz w:val="20"/>
              </w:rPr>
              <w:t>Outstanding</w:t>
            </w:r>
            <w:r>
              <w:rPr>
                <w:spacing w:val="-11"/>
                <w:sz w:val="20"/>
              </w:rPr>
              <w:t xml:space="preserve"> </w:t>
            </w:r>
            <w:r>
              <w:rPr>
                <w:sz w:val="20"/>
              </w:rPr>
              <w:t>(outstanding</w:t>
            </w:r>
            <w:r>
              <w:rPr>
                <w:spacing w:val="-11"/>
                <w:sz w:val="20"/>
              </w:rPr>
              <w:t xml:space="preserve"> </w:t>
            </w:r>
            <w:r>
              <w:rPr>
                <w:sz w:val="20"/>
              </w:rPr>
              <w:t>submission) UR= Unresolved issue</w:t>
            </w:r>
          </w:p>
          <w:p w14:paraId="6422DEAF" w14:textId="77777777" w:rsidR="006F572C" w:rsidRDefault="00095053">
            <w:pPr>
              <w:pStyle w:val="TableParagraph"/>
              <w:spacing w:line="491" w:lineRule="auto"/>
              <w:ind w:left="108" w:right="5454"/>
              <w:rPr>
                <w:sz w:val="20"/>
              </w:rPr>
            </w:pPr>
            <w:r>
              <w:rPr>
                <w:sz w:val="20"/>
              </w:rPr>
              <w:t>N</w:t>
            </w:r>
            <w:r>
              <w:rPr>
                <w:spacing w:val="-14"/>
                <w:sz w:val="20"/>
              </w:rPr>
              <w:t xml:space="preserve"> </w:t>
            </w:r>
            <w:r>
              <w:rPr>
                <w:sz w:val="20"/>
              </w:rPr>
              <w:t>=</w:t>
            </w:r>
            <w:r>
              <w:rPr>
                <w:spacing w:val="-14"/>
                <w:sz w:val="20"/>
              </w:rPr>
              <w:t xml:space="preserve"> </w:t>
            </w:r>
            <w:r>
              <w:rPr>
                <w:sz w:val="20"/>
              </w:rPr>
              <w:t>No</w:t>
            </w:r>
            <w:r>
              <w:rPr>
                <w:spacing w:val="-14"/>
                <w:sz w:val="20"/>
              </w:rPr>
              <w:t xml:space="preserve"> </w:t>
            </w:r>
            <w:r>
              <w:rPr>
                <w:sz w:val="20"/>
              </w:rPr>
              <w:t>(Non-Compliant) E = Exempt</w:t>
            </w:r>
          </w:p>
        </w:tc>
      </w:tr>
    </w:tbl>
    <w:p w14:paraId="48C7F6BE" w14:textId="77777777" w:rsidR="006F572C" w:rsidRDefault="006F572C">
      <w:pPr>
        <w:spacing w:line="491" w:lineRule="auto"/>
        <w:rPr>
          <w:sz w:val="20"/>
        </w:rPr>
        <w:sectPr w:rsidR="006F572C" w:rsidSect="00D41684">
          <w:headerReference w:type="even" r:id="rId105"/>
          <w:headerReference w:type="default" r:id="rId106"/>
          <w:pgSz w:w="16840" w:h="11910" w:orient="landscape"/>
          <w:pgMar w:top="1800" w:right="160" w:bottom="280" w:left="600" w:header="1135" w:footer="0" w:gutter="0"/>
          <w:pgNumType w:start="364"/>
          <w:cols w:space="720"/>
        </w:sectPr>
      </w:pPr>
    </w:p>
    <w:p w14:paraId="3A51B476"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135"/>
        <w:gridCol w:w="1416"/>
        <w:gridCol w:w="1843"/>
        <w:gridCol w:w="2268"/>
        <w:gridCol w:w="425"/>
        <w:gridCol w:w="3687"/>
        <w:gridCol w:w="3685"/>
      </w:tblGrid>
      <w:tr w:rsidR="006F572C" w14:paraId="0C6861BA" w14:textId="77777777">
        <w:trPr>
          <w:trHeight w:val="1161"/>
        </w:trPr>
        <w:tc>
          <w:tcPr>
            <w:tcW w:w="6662" w:type="dxa"/>
            <w:gridSpan w:val="4"/>
            <w:shd w:val="clear" w:color="auto" w:fill="D9D9D9"/>
          </w:tcPr>
          <w:p w14:paraId="6B84D9BF" w14:textId="77777777" w:rsidR="006F572C" w:rsidRDefault="00095053">
            <w:pPr>
              <w:pStyle w:val="TableParagraph"/>
              <w:spacing w:before="119"/>
              <w:ind w:left="105"/>
              <w:rPr>
                <w:sz w:val="20"/>
              </w:rPr>
            </w:pPr>
            <w:r>
              <w:rPr>
                <w:sz w:val="20"/>
              </w:rPr>
              <w:t>Note that where multiple types of evidence are indicated in the “compliance”</w:t>
            </w:r>
            <w:r>
              <w:rPr>
                <w:spacing w:val="-6"/>
                <w:sz w:val="20"/>
              </w:rPr>
              <w:t xml:space="preserve"> </w:t>
            </w:r>
            <w:r>
              <w:rPr>
                <w:sz w:val="20"/>
              </w:rPr>
              <w:t>column</w:t>
            </w:r>
            <w:r>
              <w:rPr>
                <w:spacing w:val="-5"/>
                <w:sz w:val="20"/>
              </w:rPr>
              <w:t xml:space="preserve"> </w:t>
            </w:r>
            <w:r>
              <w:rPr>
                <w:sz w:val="20"/>
              </w:rPr>
              <w:t>in</w:t>
            </w:r>
            <w:r>
              <w:rPr>
                <w:spacing w:val="-6"/>
                <w:sz w:val="20"/>
              </w:rPr>
              <w:t xml:space="preserve"> </w:t>
            </w:r>
            <w:r>
              <w:rPr>
                <w:sz w:val="20"/>
              </w:rPr>
              <w:t>the</w:t>
            </w:r>
            <w:r>
              <w:rPr>
                <w:spacing w:val="-4"/>
                <w:sz w:val="20"/>
              </w:rPr>
              <w:t xml:space="preserve"> </w:t>
            </w:r>
            <w:r>
              <w:rPr>
                <w:b/>
                <w:sz w:val="20"/>
              </w:rPr>
              <w:t>Power</w:t>
            </w:r>
            <w:r>
              <w:rPr>
                <w:b/>
                <w:spacing w:val="-7"/>
                <w:sz w:val="20"/>
              </w:rPr>
              <w:t xml:space="preserve"> </w:t>
            </w:r>
            <w:r>
              <w:rPr>
                <w:b/>
                <w:sz w:val="20"/>
              </w:rPr>
              <w:t>Generating</w:t>
            </w:r>
            <w:r>
              <w:rPr>
                <w:b/>
                <w:spacing w:val="-4"/>
                <w:sz w:val="20"/>
              </w:rPr>
              <w:t xml:space="preserve"> </w:t>
            </w:r>
            <w:r>
              <w:rPr>
                <w:b/>
                <w:sz w:val="20"/>
              </w:rPr>
              <w:t>Module</w:t>
            </w:r>
            <w:r>
              <w:rPr>
                <w:b/>
                <w:spacing w:val="-6"/>
                <w:sz w:val="20"/>
              </w:rPr>
              <w:t xml:space="preserve"> </w:t>
            </w:r>
            <w:r>
              <w:rPr>
                <w:b/>
                <w:sz w:val="20"/>
              </w:rPr>
              <w:t>Document</w:t>
            </w:r>
            <w:r>
              <w:rPr>
                <w:sz w:val="20"/>
              </w:rPr>
              <w:t>,</w:t>
            </w:r>
            <w:r>
              <w:rPr>
                <w:spacing w:val="-6"/>
                <w:sz w:val="20"/>
              </w:rPr>
              <w:t xml:space="preserve"> </w:t>
            </w:r>
            <w:r>
              <w:rPr>
                <w:sz w:val="20"/>
              </w:rPr>
              <w:t xml:space="preserve">this indicates that the evidence could be provided in a number of different formats, as determined by the </w:t>
            </w:r>
            <w:r>
              <w:rPr>
                <w:b/>
                <w:sz w:val="20"/>
              </w:rPr>
              <w:t xml:space="preserve">Generator </w:t>
            </w:r>
            <w:r>
              <w:rPr>
                <w:sz w:val="20"/>
              </w:rPr>
              <w:t xml:space="preserve">and/or </w:t>
            </w:r>
            <w:r>
              <w:rPr>
                <w:b/>
                <w:sz w:val="20"/>
              </w:rPr>
              <w:t>Manufacturer</w:t>
            </w:r>
            <w:r>
              <w:rPr>
                <w:sz w:val="20"/>
              </w:rPr>
              <w:t>.</w:t>
            </w:r>
          </w:p>
        </w:tc>
        <w:tc>
          <w:tcPr>
            <w:tcW w:w="7797" w:type="dxa"/>
            <w:gridSpan w:val="3"/>
            <w:shd w:val="clear" w:color="auto" w:fill="D9D9D9"/>
          </w:tcPr>
          <w:p w14:paraId="62A26E25" w14:textId="77777777" w:rsidR="006F572C" w:rsidRDefault="006F572C">
            <w:pPr>
              <w:pStyle w:val="TableParagraph"/>
              <w:rPr>
                <w:rFonts w:ascii="Times New Roman"/>
                <w:sz w:val="18"/>
              </w:rPr>
            </w:pPr>
          </w:p>
        </w:tc>
      </w:tr>
      <w:tr w:rsidR="006F572C" w14:paraId="2D87F301" w14:textId="77777777">
        <w:trPr>
          <w:trHeight w:val="700"/>
        </w:trPr>
        <w:tc>
          <w:tcPr>
            <w:tcW w:w="14459" w:type="dxa"/>
            <w:gridSpan w:val="7"/>
            <w:shd w:val="clear" w:color="auto" w:fill="D9D9D9"/>
          </w:tcPr>
          <w:p w14:paraId="1B79DFB5" w14:textId="77777777" w:rsidR="006F572C" w:rsidRDefault="00095053">
            <w:pPr>
              <w:pStyle w:val="TableParagraph"/>
              <w:spacing w:before="119"/>
              <w:ind w:left="105"/>
              <w:rPr>
                <w:sz w:val="20"/>
              </w:rPr>
            </w:pPr>
            <w:r>
              <w:rPr>
                <w:sz w:val="20"/>
              </w:rPr>
              <w:t>Note that the</w:t>
            </w:r>
            <w:r>
              <w:rPr>
                <w:spacing w:val="-1"/>
                <w:sz w:val="20"/>
              </w:rPr>
              <w:t xml:space="preserve"> </w:t>
            </w:r>
            <w:r>
              <w:rPr>
                <w:sz w:val="20"/>
              </w:rPr>
              <w:t>second</w:t>
            </w:r>
            <w:r>
              <w:rPr>
                <w:spacing w:val="-1"/>
                <w:sz w:val="20"/>
              </w:rPr>
              <w:t xml:space="preserve"> </w:t>
            </w:r>
            <w:r>
              <w:rPr>
                <w:sz w:val="20"/>
              </w:rPr>
              <w:t>part</w:t>
            </w:r>
            <w:r>
              <w:rPr>
                <w:spacing w:val="-1"/>
                <w:sz w:val="20"/>
              </w:rPr>
              <w:t xml:space="preserve"> </w:t>
            </w:r>
            <w:r>
              <w:rPr>
                <w:sz w:val="20"/>
              </w:rPr>
              <w:t>of</w:t>
            </w:r>
            <w:r>
              <w:rPr>
                <w:spacing w:val="-1"/>
                <w:sz w:val="20"/>
              </w:rPr>
              <w:t xml:space="preserve"> </w:t>
            </w:r>
            <w:r>
              <w:rPr>
                <w:sz w:val="20"/>
              </w:rPr>
              <w:t>this form is split into two Parts:</w:t>
            </w:r>
            <w:r>
              <w:rPr>
                <w:spacing w:val="-1"/>
                <w:sz w:val="20"/>
              </w:rPr>
              <w:t xml:space="preserve"> </w:t>
            </w:r>
            <w:r>
              <w:rPr>
                <w:sz w:val="20"/>
              </w:rPr>
              <w:t xml:space="preserve">Part 1 is applicable to </w:t>
            </w:r>
            <w:r>
              <w:rPr>
                <w:b/>
                <w:sz w:val="20"/>
              </w:rPr>
              <w:t>Synchronous</w:t>
            </w:r>
            <w:r>
              <w:rPr>
                <w:b/>
                <w:spacing w:val="-1"/>
                <w:sz w:val="20"/>
              </w:rPr>
              <w:t xml:space="preserve"> </w:t>
            </w:r>
            <w:r>
              <w:rPr>
                <w:b/>
                <w:sz w:val="20"/>
              </w:rPr>
              <w:t>Power</w:t>
            </w:r>
            <w:r>
              <w:rPr>
                <w:b/>
                <w:spacing w:val="-1"/>
                <w:sz w:val="20"/>
              </w:rPr>
              <w:t xml:space="preserve"> </w:t>
            </w:r>
            <w:r>
              <w:rPr>
                <w:b/>
                <w:sz w:val="20"/>
              </w:rPr>
              <w:t>Generating Module</w:t>
            </w:r>
            <w:r>
              <w:rPr>
                <w:sz w:val="20"/>
              </w:rPr>
              <w:t>s and Part 2</w:t>
            </w:r>
            <w:r>
              <w:rPr>
                <w:spacing w:val="-1"/>
                <w:sz w:val="20"/>
              </w:rPr>
              <w:t xml:space="preserve"> </w:t>
            </w:r>
            <w:r>
              <w:rPr>
                <w:sz w:val="20"/>
              </w:rPr>
              <w:t>is applicable</w:t>
            </w:r>
            <w:r>
              <w:rPr>
                <w:spacing w:val="-1"/>
                <w:sz w:val="20"/>
              </w:rPr>
              <w:t xml:space="preserve"> </w:t>
            </w:r>
            <w:r>
              <w:rPr>
                <w:sz w:val="20"/>
              </w:rPr>
              <w:t xml:space="preserve">to </w:t>
            </w:r>
            <w:r>
              <w:rPr>
                <w:b/>
                <w:sz w:val="20"/>
              </w:rPr>
              <w:t>Power Park Module</w:t>
            </w:r>
            <w:r>
              <w:rPr>
                <w:sz w:val="20"/>
              </w:rPr>
              <w:t>s.</w:t>
            </w:r>
          </w:p>
        </w:tc>
      </w:tr>
      <w:tr w:rsidR="006F572C" w14:paraId="7952825D" w14:textId="77777777">
        <w:trPr>
          <w:trHeight w:val="928"/>
        </w:trPr>
        <w:tc>
          <w:tcPr>
            <w:tcW w:w="1135" w:type="dxa"/>
          </w:tcPr>
          <w:p w14:paraId="53823572" w14:textId="77777777" w:rsidR="006F572C" w:rsidRDefault="006F572C">
            <w:pPr>
              <w:pStyle w:val="TableParagraph"/>
              <w:spacing w:before="4"/>
              <w:rPr>
                <w:b/>
                <w:sz w:val="30"/>
              </w:rPr>
            </w:pPr>
          </w:p>
          <w:p w14:paraId="45492636" w14:textId="77777777" w:rsidR="006F572C" w:rsidRDefault="00095053">
            <w:pPr>
              <w:pStyle w:val="TableParagraph"/>
              <w:spacing w:before="1"/>
              <w:ind w:left="105"/>
              <w:rPr>
                <w:sz w:val="20"/>
              </w:rPr>
            </w:pPr>
            <w:r>
              <w:rPr>
                <w:spacing w:val="-2"/>
                <w:sz w:val="20"/>
              </w:rPr>
              <w:t>Issue</w:t>
            </w:r>
          </w:p>
        </w:tc>
        <w:tc>
          <w:tcPr>
            <w:tcW w:w="1416" w:type="dxa"/>
          </w:tcPr>
          <w:p w14:paraId="224BD09E" w14:textId="77777777" w:rsidR="006F572C" w:rsidRDefault="006F572C">
            <w:pPr>
              <w:pStyle w:val="TableParagraph"/>
              <w:spacing w:before="4"/>
              <w:rPr>
                <w:b/>
                <w:sz w:val="30"/>
              </w:rPr>
            </w:pPr>
          </w:p>
          <w:p w14:paraId="518EFF8F" w14:textId="77777777" w:rsidR="006F572C" w:rsidRDefault="00095053">
            <w:pPr>
              <w:pStyle w:val="TableParagraph"/>
              <w:spacing w:before="1"/>
              <w:ind w:left="105"/>
              <w:rPr>
                <w:sz w:val="20"/>
              </w:rPr>
            </w:pPr>
            <w:r>
              <w:rPr>
                <w:sz w:val="20"/>
              </w:rPr>
              <w:t>Date</w:t>
            </w:r>
            <w:r>
              <w:rPr>
                <w:spacing w:val="-4"/>
                <w:sz w:val="20"/>
              </w:rPr>
              <w:t xml:space="preserve"> </w:t>
            </w:r>
            <w:r>
              <w:rPr>
                <w:sz w:val="20"/>
              </w:rPr>
              <w:t>of</w:t>
            </w:r>
            <w:r>
              <w:rPr>
                <w:spacing w:val="-5"/>
                <w:sz w:val="20"/>
              </w:rPr>
              <w:t xml:space="preserve"> </w:t>
            </w:r>
            <w:r>
              <w:rPr>
                <w:spacing w:val="-2"/>
                <w:sz w:val="20"/>
              </w:rPr>
              <w:t>Issue</w:t>
            </w:r>
          </w:p>
        </w:tc>
        <w:tc>
          <w:tcPr>
            <w:tcW w:w="1843" w:type="dxa"/>
          </w:tcPr>
          <w:p w14:paraId="75EEF9B2" w14:textId="77777777" w:rsidR="006F572C" w:rsidRDefault="00095053">
            <w:pPr>
              <w:pStyle w:val="TableParagraph"/>
              <w:spacing w:before="119"/>
              <w:ind w:left="108" w:right="285"/>
              <w:rPr>
                <w:sz w:val="20"/>
              </w:rPr>
            </w:pPr>
            <w:r>
              <w:rPr>
                <w:spacing w:val="-2"/>
                <w:sz w:val="20"/>
              </w:rPr>
              <w:t xml:space="preserve">Compliance Declaration </w:t>
            </w:r>
            <w:r>
              <w:rPr>
                <w:sz w:val="20"/>
              </w:rPr>
              <w:t>Signatory</w:t>
            </w:r>
            <w:r>
              <w:rPr>
                <w:spacing w:val="-14"/>
                <w:sz w:val="20"/>
              </w:rPr>
              <w:t xml:space="preserve"> </w:t>
            </w:r>
            <w:r>
              <w:rPr>
                <w:sz w:val="20"/>
              </w:rPr>
              <w:t>Name</w:t>
            </w:r>
          </w:p>
        </w:tc>
        <w:tc>
          <w:tcPr>
            <w:tcW w:w="2693" w:type="dxa"/>
            <w:gridSpan w:val="2"/>
          </w:tcPr>
          <w:p w14:paraId="6BEE1F51" w14:textId="77777777" w:rsidR="006F572C" w:rsidRDefault="006F572C">
            <w:pPr>
              <w:pStyle w:val="TableParagraph"/>
              <w:spacing w:before="2"/>
              <w:rPr>
                <w:b/>
                <w:sz w:val="20"/>
              </w:rPr>
            </w:pPr>
          </w:p>
          <w:p w14:paraId="293457CB" w14:textId="77777777" w:rsidR="006F572C" w:rsidRDefault="00095053">
            <w:pPr>
              <w:pStyle w:val="TableParagraph"/>
              <w:ind w:left="108" w:right="445"/>
              <w:rPr>
                <w:sz w:val="20"/>
              </w:rPr>
            </w:pPr>
            <w:r>
              <w:rPr>
                <w:sz w:val="20"/>
              </w:rPr>
              <w:t>Compliance</w:t>
            </w:r>
            <w:r>
              <w:rPr>
                <w:spacing w:val="-14"/>
                <w:sz w:val="20"/>
              </w:rPr>
              <w:t xml:space="preserve"> </w:t>
            </w:r>
            <w:r>
              <w:rPr>
                <w:sz w:val="20"/>
              </w:rPr>
              <w:t xml:space="preserve">Declaration </w:t>
            </w:r>
            <w:r>
              <w:rPr>
                <w:spacing w:val="-2"/>
                <w:sz w:val="20"/>
              </w:rPr>
              <w:t>Signature</w:t>
            </w:r>
          </w:p>
        </w:tc>
        <w:tc>
          <w:tcPr>
            <w:tcW w:w="3687" w:type="dxa"/>
          </w:tcPr>
          <w:p w14:paraId="5818D9D7" w14:textId="77777777" w:rsidR="006F572C" w:rsidRDefault="006F572C">
            <w:pPr>
              <w:pStyle w:val="TableParagraph"/>
              <w:spacing w:before="2"/>
              <w:rPr>
                <w:b/>
                <w:sz w:val="20"/>
              </w:rPr>
            </w:pPr>
          </w:p>
          <w:p w14:paraId="4C69F7CE" w14:textId="77777777" w:rsidR="006F572C" w:rsidRDefault="00095053">
            <w:pPr>
              <w:pStyle w:val="TableParagraph"/>
              <w:ind w:left="108"/>
              <w:rPr>
                <w:sz w:val="20"/>
              </w:rPr>
            </w:pPr>
            <w:r>
              <w:rPr>
                <w:sz w:val="20"/>
              </w:rPr>
              <w:t>Issue</w:t>
            </w:r>
            <w:r>
              <w:rPr>
                <w:spacing w:val="-8"/>
                <w:sz w:val="20"/>
              </w:rPr>
              <w:t xml:space="preserve"> </w:t>
            </w:r>
            <w:r>
              <w:rPr>
                <w:sz w:val="20"/>
              </w:rPr>
              <w:t>Notes</w:t>
            </w:r>
            <w:r>
              <w:rPr>
                <w:spacing w:val="-6"/>
                <w:sz w:val="20"/>
              </w:rPr>
              <w:t xml:space="preserve"> </w:t>
            </w:r>
            <w:r>
              <w:rPr>
                <w:sz w:val="20"/>
              </w:rPr>
              <w:t>(completed</w:t>
            </w:r>
            <w:r>
              <w:rPr>
                <w:spacing w:val="-6"/>
                <w:sz w:val="20"/>
              </w:rPr>
              <w:t xml:space="preserve"> </w:t>
            </w:r>
            <w:r>
              <w:rPr>
                <w:sz w:val="20"/>
              </w:rPr>
              <w:t>by</w:t>
            </w:r>
            <w:r>
              <w:rPr>
                <w:spacing w:val="-4"/>
                <w:sz w:val="20"/>
              </w:rPr>
              <w:t xml:space="preserve"> </w:t>
            </w:r>
            <w:r>
              <w:rPr>
                <w:spacing w:val="-5"/>
                <w:sz w:val="20"/>
              </w:rPr>
              <w:t>the</w:t>
            </w:r>
          </w:p>
          <w:p w14:paraId="1854667E" w14:textId="77777777" w:rsidR="006F572C" w:rsidRDefault="00095053">
            <w:pPr>
              <w:pStyle w:val="TableParagraph"/>
              <w:ind w:left="108"/>
              <w:rPr>
                <w:sz w:val="20"/>
              </w:rPr>
            </w:pPr>
            <w:r>
              <w:rPr>
                <w:b/>
                <w:spacing w:val="-2"/>
                <w:sz w:val="20"/>
              </w:rPr>
              <w:t>Generator</w:t>
            </w:r>
            <w:r>
              <w:rPr>
                <w:spacing w:val="-2"/>
                <w:sz w:val="20"/>
              </w:rPr>
              <w:t>)</w:t>
            </w:r>
          </w:p>
        </w:tc>
        <w:tc>
          <w:tcPr>
            <w:tcW w:w="3685" w:type="dxa"/>
          </w:tcPr>
          <w:p w14:paraId="78EC9C47" w14:textId="77777777" w:rsidR="006F572C" w:rsidRDefault="006F572C">
            <w:pPr>
              <w:pStyle w:val="TableParagraph"/>
              <w:spacing w:before="5"/>
              <w:rPr>
                <w:b/>
                <w:sz w:val="30"/>
              </w:rPr>
            </w:pPr>
          </w:p>
          <w:p w14:paraId="28344BF3" w14:textId="77777777" w:rsidR="006F572C" w:rsidRDefault="00095053">
            <w:pPr>
              <w:pStyle w:val="TableParagraph"/>
              <w:ind w:left="104"/>
              <w:rPr>
                <w:sz w:val="20"/>
              </w:rPr>
            </w:pPr>
            <w:r>
              <w:rPr>
                <w:b/>
                <w:sz w:val="20"/>
              </w:rPr>
              <w:t>DNO</w:t>
            </w:r>
            <w:r>
              <w:rPr>
                <w:b/>
                <w:spacing w:val="-5"/>
                <w:sz w:val="20"/>
              </w:rPr>
              <w:t xml:space="preserve"> </w:t>
            </w:r>
            <w:r>
              <w:rPr>
                <w:sz w:val="20"/>
              </w:rPr>
              <w:t>review</w:t>
            </w:r>
            <w:r>
              <w:rPr>
                <w:spacing w:val="-3"/>
                <w:sz w:val="20"/>
              </w:rPr>
              <w:t xml:space="preserve"> </w:t>
            </w:r>
            <w:r>
              <w:rPr>
                <w:sz w:val="20"/>
              </w:rPr>
              <w:t>date</w:t>
            </w:r>
            <w:r>
              <w:rPr>
                <w:spacing w:val="-6"/>
                <w:sz w:val="20"/>
              </w:rPr>
              <w:t xml:space="preserve"> </w:t>
            </w:r>
            <w:r>
              <w:rPr>
                <w:sz w:val="20"/>
              </w:rPr>
              <w:t>and</w:t>
            </w:r>
            <w:r>
              <w:rPr>
                <w:spacing w:val="-6"/>
                <w:sz w:val="20"/>
              </w:rPr>
              <w:t xml:space="preserve"> </w:t>
            </w:r>
            <w:r>
              <w:rPr>
                <w:spacing w:val="-2"/>
                <w:sz w:val="20"/>
              </w:rPr>
              <w:t>comment</w:t>
            </w:r>
          </w:p>
        </w:tc>
      </w:tr>
      <w:tr w:rsidR="006F572C" w14:paraId="0B7AA9B4" w14:textId="77777777">
        <w:trPr>
          <w:trHeight w:val="1391"/>
        </w:trPr>
        <w:tc>
          <w:tcPr>
            <w:tcW w:w="1135" w:type="dxa"/>
          </w:tcPr>
          <w:p w14:paraId="6D6028DC" w14:textId="77777777" w:rsidR="006F572C" w:rsidRDefault="006F572C">
            <w:pPr>
              <w:pStyle w:val="TableParagraph"/>
              <w:rPr>
                <w:b/>
              </w:rPr>
            </w:pPr>
          </w:p>
          <w:p w14:paraId="1D0C8286" w14:textId="77777777" w:rsidR="006F572C" w:rsidRDefault="006F572C">
            <w:pPr>
              <w:pStyle w:val="TableParagraph"/>
              <w:spacing w:before="5"/>
              <w:rPr>
                <w:b/>
                <w:sz w:val="28"/>
              </w:rPr>
            </w:pPr>
          </w:p>
          <w:p w14:paraId="03F8193D" w14:textId="77777777" w:rsidR="006F572C" w:rsidRDefault="00095053">
            <w:pPr>
              <w:pStyle w:val="TableParagraph"/>
              <w:ind w:left="105"/>
              <w:rPr>
                <w:sz w:val="20"/>
              </w:rPr>
            </w:pPr>
            <w:r>
              <w:rPr>
                <w:sz w:val="20"/>
              </w:rPr>
              <w:t>Issue</w:t>
            </w:r>
            <w:r>
              <w:rPr>
                <w:spacing w:val="-6"/>
                <w:sz w:val="20"/>
              </w:rPr>
              <w:t xml:space="preserve"> </w:t>
            </w:r>
            <w:r>
              <w:rPr>
                <w:spacing w:val="-10"/>
                <w:sz w:val="20"/>
              </w:rPr>
              <w:t>#</w:t>
            </w:r>
          </w:p>
        </w:tc>
        <w:tc>
          <w:tcPr>
            <w:tcW w:w="1416" w:type="dxa"/>
          </w:tcPr>
          <w:p w14:paraId="5FECE25E" w14:textId="77777777" w:rsidR="006F572C" w:rsidRDefault="006F572C">
            <w:pPr>
              <w:pStyle w:val="TableParagraph"/>
              <w:rPr>
                <w:b/>
              </w:rPr>
            </w:pPr>
          </w:p>
          <w:p w14:paraId="1DB52C9B" w14:textId="77777777" w:rsidR="006F572C" w:rsidRDefault="006F572C">
            <w:pPr>
              <w:pStyle w:val="TableParagraph"/>
              <w:spacing w:before="5"/>
              <w:rPr>
                <w:b/>
                <w:sz w:val="28"/>
              </w:rPr>
            </w:pPr>
          </w:p>
          <w:p w14:paraId="4A7D04D5" w14:textId="77777777" w:rsidR="006F572C" w:rsidRDefault="00095053">
            <w:pPr>
              <w:pStyle w:val="TableParagraph"/>
              <w:ind w:left="105"/>
              <w:rPr>
                <w:sz w:val="20"/>
              </w:rPr>
            </w:pPr>
            <w:r>
              <w:rPr>
                <w:spacing w:val="-2"/>
                <w:sz w:val="20"/>
              </w:rPr>
              <w:t>DD/MM/YY</w:t>
            </w:r>
          </w:p>
        </w:tc>
        <w:tc>
          <w:tcPr>
            <w:tcW w:w="1843" w:type="dxa"/>
          </w:tcPr>
          <w:p w14:paraId="392F4701" w14:textId="77777777" w:rsidR="006F572C" w:rsidRDefault="006F572C">
            <w:pPr>
              <w:pStyle w:val="TableParagraph"/>
              <w:rPr>
                <w:rFonts w:ascii="Times New Roman"/>
                <w:sz w:val="18"/>
              </w:rPr>
            </w:pPr>
          </w:p>
        </w:tc>
        <w:tc>
          <w:tcPr>
            <w:tcW w:w="2693" w:type="dxa"/>
            <w:gridSpan w:val="2"/>
          </w:tcPr>
          <w:p w14:paraId="65C3D338" w14:textId="77777777" w:rsidR="006F572C" w:rsidRDefault="00095053">
            <w:pPr>
              <w:pStyle w:val="TableParagraph"/>
              <w:spacing w:before="119"/>
              <w:ind w:left="108"/>
              <w:rPr>
                <w:sz w:val="20"/>
              </w:rPr>
            </w:pPr>
            <w:r>
              <w:rPr>
                <w:sz w:val="20"/>
              </w:rPr>
              <w:t>I declare that the details provided</w:t>
            </w:r>
            <w:r>
              <w:rPr>
                <w:spacing w:val="-6"/>
                <w:sz w:val="20"/>
              </w:rPr>
              <w:t xml:space="preserve"> </w:t>
            </w:r>
            <w:r>
              <w:rPr>
                <w:sz w:val="20"/>
              </w:rPr>
              <w:t>in</w:t>
            </w:r>
            <w:r>
              <w:rPr>
                <w:spacing w:val="-6"/>
                <w:sz w:val="20"/>
              </w:rPr>
              <w:t xml:space="preserve"> </w:t>
            </w:r>
            <w:r>
              <w:rPr>
                <w:sz w:val="20"/>
              </w:rPr>
              <w:t>this</w:t>
            </w:r>
            <w:r>
              <w:rPr>
                <w:spacing w:val="-6"/>
                <w:sz w:val="20"/>
              </w:rPr>
              <w:t xml:space="preserve"> </w:t>
            </w:r>
            <w:r>
              <w:rPr>
                <w:sz w:val="20"/>
              </w:rPr>
              <w:t>issue</w:t>
            </w:r>
            <w:r>
              <w:rPr>
                <w:spacing w:val="-5"/>
                <w:sz w:val="20"/>
              </w:rPr>
              <w:t xml:space="preserve"> </w:t>
            </w:r>
            <w:r>
              <w:rPr>
                <w:sz w:val="20"/>
              </w:rPr>
              <w:t>of</w:t>
            </w:r>
            <w:r>
              <w:rPr>
                <w:spacing w:val="-6"/>
                <w:sz w:val="20"/>
              </w:rPr>
              <w:t xml:space="preserve"> </w:t>
            </w:r>
            <w:r>
              <w:rPr>
                <w:sz w:val="20"/>
              </w:rPr>
              <w:t xml:space="preserve">this </w:t>
            </w:r>
            <w:r>
              <w:rPr>
                <w:b/>
                <w:sz w:val="20"/>
              </w:rPr>
              <w:t>Power</w:t>
            </w:r>
            <w:r>
              <w:rPr>
                <w:b/>
                <w:spacing w:val="-14"/>
                <w:sz w:val="20"/>
              </w:rPr>
              <w:t xml:space="preserve"> </w:t>
            </w:r>
            <w:r>
              <w:rPr>
                <w:b/>
                <w:sz w:val="20"/>
              </w:rPr>
              <w:t>Generating</w:t>
            </w:r>
            <w:r>
              <w:rPr>
                <w:b/>
                <w:spacing w:val="-14"/>
                <w:sz w:val="20"/>
              </w:rPr>
              <w:t xml:space="preserve"> </w:t>
            </w:r>
            <w:r>
              <w:rPr>
                <w:b/>
                <w:sz w:val="20"/>
              </w:rPr>
              <w:t xml:space="preserve">Module Document </w:t>
            </w:r>
            <w:r>
              <w:rPr>
                <w:sz w:val="20"/>
              </w:rPr>
              <w:t>comply with the requirements of G99</w:t>
            </w:r>
          </w:p>
        </w:tc>
        <w:tc>
          <w:tcPr>
            <w:tcW w:w="3687" w:type="dxa"/>
          </w:tcPr>
          <w:p w14:paraId="248AEDBA" w14:textId="77777777" w:rsidR="006F572C" w:rsidRDefault="006F572C">
            <w:pPr>
              <w:pStyle w:val="TableParagraph"/>
              <w:rPr>
                <w:b/>
              </w:rPr>
            </w:pPr>
          </w:p>
          <w:p w14:paraId="00CEBF02" w14:textId="77777777" w:rsidR="006F572C" w:rsidRDefault="006F572C">
            <w:pPr>
              <w:pStyle w:val="TableParagraph"/>
              <w:spacing w:before="5"/>
              <w:rPr>
                <w:b/>
                <w:sz w:val="28"/>
              </w:rPr>
            </w:pPr>
          </w:p>
          <w:p w14:paraId="16825951" w14:textId="77777777" w:rsidR="006F572C" w:rsidRDefault="00095053">
            <w:pPr>
              <w:pStyle w:val="TableParagraph"/>
              <w:ind w:left="146"/>
              <w:rPr>
                <w:sz w:val="20"/>
              </w:rPr>
            </w:pPr>
            <w:r>
              <w:rPr>
                <w:sz w:val="20"/>
              </w:rPr>
              <w:t>Insert</w:t>
            </w:r>
            <w:r>
              <w:rPr>
                <w:spacing w:val="-7"/>
                <w:sz w:val="20"/>
              </w:rPr>
              <w:t xml:space="preserve"> </w:t>
            </w:r>
            <w:r>
              <w:rPr>
                <w:sz w:val="20"/>
              </w:rPr>
              <w:t>brief</w:t>
            </w:r>
            <w:r>
              <w:rPr>
                <w:spacing w:val="-7"/>
                <w:sz w:val="20"/>
              </w:rPr>
              <w:t xml:space="preserve"> </w:t>
            </w:r>
            <w:r>
              <w:rPr>
                <w:sz w:val="20"/>
              </w:rPr>
              <w:t>description</w:t>
            </w:r>
            <w:r>
              <w:rPr>
                <w:spacing w:val="-6"/>
                <w:sz w:val="20"/>
              </w:rPr>
              <w:t xml:space="preserve"> </w:t>
            </w:r>
            <w:r>
              <w:rPr>
                <w:sz w:val="20"/>
              </w:rPr>
              <w:t>of</w:t>
            </w:r>
            <w:r>
              <w:rPr>
                <w:spacing w:val="-7"/>
                <w:sz w:val="20"/>
              </w:rPr>
              <w:t xml:space="preserve"> </w:t>
            </w:r>
            <w:r>
              <w:rPr>
                <w:spacing w:val="-2"/>
                <w:sz w:val="20"/>
              </w:rPr>
              <w:t>amendment</w:t>
            </w:r>
          </w:p>
        </w:tc>
        <w:tc>
          <w:tcPr>
            <w:tcW w:w="3685" w:type="dxa"/>
          </w:tcPr>
          <w:p w14:paraId="21A924A3" w14:textId="77777777" w:rsidR="006F572C" w:rsidRDefault="006F572C">
            <w:pPr>
              <w:pStyle w:val="TableParagraph"/>
              <w:rPr>
                <w:b/>
              </w:rPr>
            </w:pPr>
          </w:p>
          <w:p w14:paraId="70EF46A2" w14:textId="77777777" w:rsidR="006F572C" w:rsidRDefault="006F572C">
            <w:pPr>
              <w:pStyle w:val="TableParagraph"/>
              <w:spacing w:before="5"/>
              <w:rPr>
                <w:b/>
                <w:sz w:val="18"/>
              </w:rPr>
            </w:pPr>
          </w:p>
          <w:p w14:paraId="2675AD00" w14:textId="77777777" w:rsidR="006F572C" w:rsidRDefault="00095053">
            <w:pPr>
              <w:pStyle w:val="TableParagraph"/>
              <w:ind w:left="143"/>
              <w:rPr>
                <w:sz w:val="20"/>
              </w:rPr>
            </w:pPr>
            <w:r>
              <w:rPr>
                <w:b/>
                <w:sz w:val="20"/>
              </w:rPr>
              <w:t>DNO</w:t>
            </w:r>
            <w:r>
              <w:rPr>
                <w:b/>
                <w:spacing w:val="-10"/>
                <w:sz w:val="20"/>
              </w:rPr>
              <w:t xml:space="preserve"> </w:t>
            </w:r>
            <w:r>
              <w:rPr>
                <w:sz w:val="20"/>
              </w:rPr>
              <w:t>comments</w:t>
            </w:r>
            <w:r>
              <w:rPr>
                <w:spacing w:val="-10"/>
                <w:sz w:val="20"/>
              </w:rPr>
              <w:t xml:space="preserve"> </w:t>
            </w:r>
            <w:r>
              <w:rPr>
                <w:sz w:val="20"/>
              </w:rPr>
              <w:t>on</w:t>
            </w:r>
            <w:r>
              <w:rPr>
                <w:spacing w:val="-11"/>
                <w:sz w:val="20"/>
              </w:rPr>
              <w:t xml:space="preserve"> </w:t>
            </w:r>
            <w:r>
              <w:rPr>
                <w:sz w:val="20"/>
              </w:rPr>
              <w:t>evidence</w:t>
            </w:r>
            <w:r>
              <w:rPr>
                <w:spacing w:val="-11"/>
                <w:sz w:val="20"/>
              </w:rPr>
              <w:t xml:space="preserve"> </w:t>
            </w:r>
            <w:r>
              <w:rPr>
                <w:sz w:val="20"/>
              </w:rPr>
              <w:t>provided and any outstanding issues</w:t>
            </w:r>
          </w:p>
        </w:tc>
      </w:tr>
      <w:tr w:rsidR="006F572C" w14:paraId="024A9D3B" w14:textId="77777777">
        <w:trPr>
          <w:trHeight w:val="937"/>
        </w:trPr>
        <w:tc>
          <w:tcPr>
            <w:tcW w:w="1135" w:type="dxa"/>
          </w:tcPr>
          <w:p w14:paraId="7BCD038D" w14:textId="77777777" w:rsidR="006F572C" w:rsidRDefault="006F572C">
            <w:pPr>
              <w:pStyle w:val="TableParagraph"/>
              <w:rPr>
                <w:rFonts w:ascii="Times New Roman"/>
                <w:sz w:val="18"/>
              </w:rPr>
            </w:pPr>
          </w:p>
        </w:tc>
        <w:tc>
          <w:tcPr>
            <w:tcW w:w="1416" w:type="dxa"/>
          </w:tcPr>
          <w:p w14:paraId="030E3C07" w14:textId="77777777" w:rsidR="006F572C" w:rsidRDefault="006F572C">
            <w:pPr>
              <w:pStyle w:val="TableParagraph"/>
              <w:rPr>
                <w:rFonts w:ascii="Times New Roman"/>
                <w:sz w:val="18"/>
              </w:rPr>
            </w:pPr>
          </w:p>
        </w:tc>
        <w:tc>
          <w:tcPr>
            <w:tcW w:w="1843" w:type="dxa"/>
          </w:tcPr>
          <w:p w14:paraId="54217923" w14:textId="77777777" w:rsidR="006F572C" w:rsidRDefault="006F572C">
            <w:pPr>
              <w:pStyle w:val="TableParagraph"/>
              <w:rPr>
                <w:rFonts w:ascii="Times New Roman"/>
                <w:sz w:val="18"/>
              </w:rPr>
            </w:pPr>
          </w:p>
        </w:tc>
        <w:tc>
          <w:tcPr>
            <w:tcW w:w="2693" w:type="dxa"/>
            <w:gridSpan w:val="2"/>
          </w:tcPr>
          <w:p w14:paraId="23310E15" w14:textId="77777777" w:rsidR="006F572C" w:rsidRDefault="006F572C">
            <w:pPr>
              <w:pStyle w:val="TableParagraph"/>
              <w:rPr>
                <w:rFonts w:ascii="Times New Roman"/>
                <w:sz w:val="18"/>
              </w:rPr>
            </w:pPr>
          </w:p>
        </w:tc>
        <w:tc>
          <w:tcPr>
            <w:tcW w:w="3687" w:type="dxa"/>
          </w:tcPr>
          <w:p w14:paraId="2BF6085B" w14:textId="77777777" w:rsidR="006F572C" w:rsidRDefault="006F572C">
            <w:pPr>
              <w:pStyle w:val="TableParagraph"/>
              <w:rPr>
                <w:rFonts w:ascii="Times New Roman"/>
                <w:sz w:val="18"/>
              </w:rPr>
            </w:pPr>
          </w:p>
        </w:tc>
        <w:tc>
          <w:tcPr>
            <w:tcW w:w="3685" w:type="dxa"/>
          </w:tcPr>
          <w:p w14:paraId="18AB64E6" w14:textId="77777777" w:rsidR="006F572C" w:rsidRDefault="006F572C">
            <w:pPr>
              <w:pStyle w:val="TableParagraph"/>
              <w:rPr>
                <w:rFonts w:ascii="Times New Roman"/>
                <w:sz w:val="18"/>
              </w:rPr>
            </w:pPr>
          </w:p>
        </w:tc>
      </w:tr>
      <w:tr w:rsidR="006F572C" w14:paraId="2841C984" w14:textId="77777777">
        <w:trPr>
          <w:trHeight w:val="940"/>
        </w:trPr>
        <w:tc>
          <w:tcPr>
            <w:tcW w:w="1135" w:type="dxa"/>
          </w:tcPr>
          <w:p w14:paraId="037E9377" w14:textId="77777777" w:rsidR="006F572C" w:rsidRDefault="006F572C">
            <w:pPr>
              <w:pStyle w:val="TableParagraph"/>
              <w:rPr>
                <w:rFonts w:ascii="Times New Roman"/>
                <w:sz w:val="18"/>
              </w:rPr>
            </w:pPr>
          </w:p>
        </w:tc>
        <w:tc>
          <w:tcPr>
            <w:tcW w:w="1416" w:type="dxa"/>
          </w:tcPr>
          <w:p w14:paraId="29EBE419" w14:textId="77777777" w:rsidR="006F572C" w:rsidRDefault="006F572C">
            <w:pPr>
              <w:pStyle w:val="TableParagraph"/>
              <w:rPr>
                <w:rFonts w:ascii="Times New Roman"/>
                <w:sz w:val="18"/>
              </w:rPr>
            </w:pPr>
          </w:p>
        </w:tc>
        <w:tc>
          <w:tcPr>
            <w:tcW w:w="1843" w:type="dxa"/>
          </w:tcPr>
          <w:p w14:paraId="599A4F77" w14:textId="77777777" w:rsidR="006F572C" w:rsidRDefault="006F572C">
            <w:pPr>
              <w:pStyle w:val="TableParagraph"/>
              <w:rPr>
                <w:rFonts w:ascii="Times New Roman"/>
                <w:sz w:val="18"/>
              </w:rPr>
            </w:pPr>
          </w:p>
        </w:tc>
        <w:tc>
          <w:tcPr>
            <w:tcW w:w="2693" w:type="dxa"/>
            <w:gridSpan w:val="2"/>
          </w:tcPr>
          <w:p w14:paraId="0FE76243" w14:textId="77777777" w:rsidR="006F572C" w:rsidRDefault="006F572C">
            <w:pPr>
              <w:pStyle w:val="TableParagraph"/>
              <w:rPr>
                <w:rFonts w:ascii="Times New Roman"/>
                <w:sz w:val="18"/>
              </w:rPr>
            </w:pPr>
          </w:p>
        </w:tc>
        <w:tc>
          <w:tcPr>
            <w:tcW w:w="3687" w:type="dxa"/>
          </w:tcPr>
          <w:p w14:paraId="3AB14DDA" w14:textId="77777777" w:rsidR="006F572C" w:rsidRDefault="006F572C">
            <w:pPr>
              <w:pStyle w:val="TableParagraph"/>
              <w:rPr>
                <w:rFonts w:ascii="Times New Roman"/>
                <w:sz w:val="18"/>
              </w:rPr>
            </w:pPr>
          </w:p>
        </w:tc>
        <w:tc>
          <w:tcPr>
            <w:tcW w:w="3685" w:type="dxa"/>
          </w:tcPr>
          <w:p w14:paraId="3F046FCC" w14:textId="77777777" w:rsidR="006F572C" w:rsidRDefault="006F572C">
            <w:pPr>
              <w:pStyle w:val="TableParagraph"/>
              <w:rPr>
                <w:rFonts w:ascii="Times New Roman"/>
                <w:sz w:val="18"/>
              </w:rPr>
            </w:pPr>
          </w:p>
        </w:tc>
      </w:tr>
      <w:tr w:rsidR="006F572C" w14:paraId="3DF21170" w14:textId="77777777">
        <w:trPr>
          <w:trHeight w:val="940"/>
        </w:trPr>
        <w:tc>
          <w:tcPr>
            <w:tcW w:w="1135" w:type="dxa"/>
          </w:tcPr>
          <w:p w14:paraId="7EDC8FB6" w14:textId="77777777" w:rsidR="006F572C" w:rsidRDefault="006F572C">
            <w:pPr>
              <w:pStyle w:val="TableParagraph"/>
              <w:rPr>
                <w:rFonts w:ascii="Times New Roman"/>
                <w:sz w:val="18"/>
              </w:rPr>
            </w:pPr>
          </w:p>
        </w:tc>
        <w:tc>
          <w:tcPr>
            <w:tcW w:w="1416" w:type="dxa"/>
          </w:tcPr>
          <w:p w14:paraId="6E82333F" w14:textId="77777777" w:rsidR="006F572C" w:rsidRDefault="006F572C">
            <w:pPr>
              <w:pStyle w:val="TableParagraph"/>
              <w:rPr>
                <w:rFonts w:ascii="Times New Roman"/>
                <w:sz w:val="18"/>
              </w:rPr>
            </w:pPr>
          </w:p>
        </w:tc>
        <w:tc>
          <w:tcPr>
            <w:tcW w:w="1843" w:type="dxa"/>
          </w:tcPr>
          <w:p w14:paraId="13F4FB17" w14:textId="77777777" w:rsidR="006F572C" w:rsidRDefault="006F572C">
            <w:pPr>
              <w:pStyle w:val="TableParagraph"/>
              <w:rPr>
                <w:rFonts w:ascii="Times New Roman"/>
                <w:sz w:val="18"/>
              </w:rPr>
            </w:pPr>
          </w:p>
        </w:tc>
        <w:tc>
          <w:tcPr>
            <w:tcW w:w="2693" w:type="dxa"/>
            <w:gridSpan w:val="2"/>
          </w:tcPr>
          <w:p w14:paraId="385156EE" w14:textId="77777777" w:rsidR="006F572C" w:rsidRDefault="006F572C">
            <w:pPr>
              <w:pStyle w:val="TableParagraph"/>
              <w:rPr>
                <w:rFonts w:ascii="Times New Roman"/>
                <w:sz w:val="18"/>
              </w:rPr>
            </w:pPr>
          </w:p>
        </w:tc>
        <w:tc>
          <w:tcPr>
            <w:tcW w:w="3687" w:type="dxa"/>
          </w:tcPr>
          <w:p w14:paraId="2380BD6F" w14:textId="77777777" w:rsidR="006F572C" w:rsidRDefault="006F572C">
            <w:pPr>
              <w:pStyle w:val="TableParagraph"/>
              <w:rPr>
                <w:rFonts w:ascii="Times New Roman"/>
                <w:sz w:val="18"/>
              </w:rPr>
            </w:pPr>
          </w:p>
        </w:tc>
        <w:tc>
          <w:tcPr>
            <w:tcW w:w="3685" w:type="dxa"/>
          </w:tcPr>
          <w:p w14:paraId="1CEFFE0E" w14:textId="77777777" w:rsidR="006F572C" w:rsidRDefault="006F572C">
            <w:pPr>
              <w:pStyle w:val="TableParagraph"/>
              <w:rPr>
                <w:rFonts w:ascii="Times New Roman"/>
                <w:sz w:val="18"/>
              </w:rPr>
            </w:pPr>
          </w:p>
        </w:tc>
      </w:tr>
      <w:tr w:rsidR="006F572C" w14:paraId="149B0186" w14:textId="77777777">
        <w:trPr>
          <w:trHeight w:val="1161"/>
        </w:trPr>
        <w:tc>
          <w:tcPr>
            <w:tcW w:w="1135" w:type="dxa"/>
          </w:tcPr>
          <w:p w14:paraId="0A93D1EE" w14:textId="77777777" w:rsidR="006F572C" w:rsidRDefault="00095053">
            <w:pPr>
              <w:pStyle w:val="TableParagraph"/>
              <w:spacing w:before="119"/>
              <w:ind w:left="105" w:right="369"/>
              <w:rPr>
                <w:b/>
                <w:sz w:val="20"/>
              </w:rPr>
            </w:pPr>
            <w:r>
              <w:rPr>
                <w:spacing w:val="-2"/>
                <w:sz w:val="20"/>
              </w:rPr>
              <w:t xml:space="preserve">Final Issue </w:t>
            </w:r>
            <w:r>
              <w:rPr>
                <w:sz w:val="20"/>
              </w:rPr>
              <w:t>Prior</w:t>
            </w:r>
            <w:r>
              <w:rPr>
                <w:spacing w:val="-14"/>
                <w:sz w:val="20"/>
              </w:rPr>
              <w:t xml:space="preserve"> </w:t>
            </w:r>
            <w:r>
              <w:rPr>
                <w:sz w:val="20"/>
              </w:rPr>
              <w:t xml:space="preserve">to </w:t>
            </w:r>
            <w:r>
              <w:rPr>
                <w:b/>
                <w:spacing w:val="-4"/>
                <w:sz w:val="20"/>
              </w:rPr>
              <w:t>FON</w:t>
            </w:r>
          </w:p>
        </w:tc>
        <w:tc>
          <w:tcPr>
            <w:tcW w:w="1416" w:type="dxa"/>
          </w:tcPr>
          <w:p w14:paraId="63E93B93" w14:textId="77777777" w:rsidR="006F572C" w:rsidRDefault="006F572C">
            <w:pPr>
              <w:pStyle w:val="TableParagraph"/>
              <w:rPr>
                <w:rFonts w:ascii="Times New Roman"/>
                <w:sz w:val="18"/>
              </w:rPr>
            </w:pPr>
          </w:p>
        </w:tc>
        <w:tc>
          <w:tcPr>
            <w:tcW w:w="1843" w:type="dxa"/>
          </w:tcPr>
          <w:p w14:paraId="059F6560" w14:textId="77777777" w:rsidR="006F572C" w:rsidRDefault="006F572C">
            <w:pPr>
              <w:pStyle w:val="TableParagraph"/>
              <w:rPr>
                <w:rFonts w:ascii="Times New Roman"/>
                <w:sz w:val="18"/>
              </w:rPr>
            </w:pPr>
          </w:p>
        </w:tc>
        <w:tc>
          <w:tcPr>
            <w:tcW w:w="2693" w:type="dxa"/>
            <w:gridSpan w:val="2"/>
          </w:tcPr>
          <w:p w14:paraId="4F00C7BA" w14:textId="77777777" w:rsidR="006F572C" w:rsidRDefault="006F572C">
            <w:pPr>
              <w:pStyle w:val="TableParagraph"/>
              <w:rPr>
                <w:rFonts w:ascii="Times New Roman"/>
                <w:sz w:val="18"/>
              </w:rPr>
            </w:pPr>
          </w:p>
        </w:tc>
        <w:tc>
          <w:tcPr>
            <w:tcW w:w="3687" w:type="dxa"/>
          </w:tcPr>
          <w:p w14:paraId="6BFAF8B8" w14:textId="77777777" w:rsidR="006F572C" w:rsidRDefault="006F572C">
            <w:pPr>
              <w:pStyle w:val="TableParagraph"/>
              <w:rPr>
                <w:rFonts w:ascii="Times New Roman"/>
                <w:sz w:val="18"/>
              </w:rPr>
            </w:pPr>
          </w:p>
        </w:tc>
        <w:tc>
          <w:tcPr>
            <w:tcW w:w="3685" w:type="dxa"/>
          </w:tcPr>
          <w:p w14:paraId="162495FE" w14:textId="77777777" w:rsidR="006F572C" w:rsidRDefault="006F572C">
            <w:pPr>
              <w:pStyle w:val="TableParagraph"/>
              <w:rPr>
                <w:rFonts w:ascii="Times New Roman"/>
                <w:sz w:val="18"/>
              </w:rPr>
            </w:pPr>
          </w:p>
        </w:tc>
      </w:tr>
    </w:tbl>
    <w:p w14:paraId="199639C3"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3332BDA4" w14:textId="77777777" w:rsidR="006F572C" w:rsidRDefault="006F572C">
      <w:pPr>
        <w:pStyle w:val="BodyText"/>
        <w:spacing w:before="1"/>
        <w:rPr>
          <w:b/>
          <w:sz w:val="20"/>
        </w:rPr>
      </w:pPr>
    </w:p>
    <w:tbl>
      <w:tblPr>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Change w:id="1333" w:author="ENA" w:date="2024-04-12T07:23:00Z">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PrChange>
      </w:tblPr>
      <w:tblGrid>
        <w:gridCol w:w="2812"/>
        <w:gridCol w:w="2380"/>
        <w:gridCol w:w="2381"/>
        <w:gridCol w:w="2350"/>
        <w:gridCol w:w="1134"/>
        <w:gridCol w:w="1277"/>
        <w:gridCol w:w="1274"/>
        <w:gridCol w:w="992"/>
        <w:tblGridChange w:id="1334">
          <w:tblGrid>
            <w:gridCol w:w="22"/>
            <w:gridCol w:w="2812"/>
            <w:gridCol w:w="2380"/>
            <w:gridCol w:w="2381"/>
            <w:gridCol w:w="2350"/>
            <w:gridCol w:w="1134"/>
            <w:gridCol w:w="1277"/>
            <w:gridCol w:w="1274"/>
            <w:gridCol w:w="832"/>
            <w:gridCol w:w="160"/>
            <w:gridCol w:w="117"/>
          </w:tblGrid>
        </w:tblGridChange>
      </w:tblGrid>
      <w:tr w:rsidR="002171CC" w14:paraId="04A316D5" w14:textId="77777777" w:rsidTr="002171CC">
        <w:trPr>
          <w:trHeight w:val="469"/>
          <w:trPrChange w:id="1335" w:author="ENA" w:date="2024-04-12T07:23:00Z">
            <w:trPr>
              <w:gridAfter w:val="0"/>
              <w:wAfter w:w="277" w:type="dxa"/>
              <w:trHeight w:val="469"/>
            </w:trPr>
          </w:trPrChange>
        </w:trPr>
        <w:tc>
          <w:tcPr>
            <w:tcW w:w="14600" w:type="dxa"/>
            <w:gridSpan w:val="8"/>
            <w:shd w:val="clear" w:color="auto" w:fill="D9D9D9"/>
            <w:tcPrChange w:id="1336" w:author="ENA" w:date="2024-04-12T07:23:00Z">
              <w:tcPr>
                <w:tcW w:w="14462" w:type="dxa"/>
                <w:gridSpan w:val="9"/>
                <w:shd w:val="clear" w:color="auto" w:fill="D9D9D9"/>
              </w:tcPr>
            </w:tcPrChange>
          </w:tcPr>
          <w:p w14:paraId="3CA20137" w14:textId="77777777" w:rsidR="002171CC" w:rsidRDefault="002171CC">
            <w:pPr>
              <w:pStyle w:val="TableParagraph"/>
              <w:spacing w:before="119"/>
              <w:ind w:left="105"/>
              <w:rPr>
                <w:b/>
                <w:sz w:val="20"/>
              </w:rPr>
            </w:pPr>
            <w:r>
              <w:rPr>
                <w:b/>
                <w:sz w:val="20"/>
              </w:rPr>
              <w:t>Details</w:t>
            </w:r>
            <w:r>
              <w:rPr>
                <w:b/>
                <w:spacing w:val="-11"/>
                <w:sz w:val="20"/>
              </w:rPr>
              <w:t xml:space="preserve"> </w:t>
            </w:r>
            <w:r>
              <w:rPr>
                <w:b/>
                <w:sz w:val="20"/>
              </w:rPr>
              <w:t>of</w:t>
            </w:r>
            <w:r>
              <w:rPr>
                <w:b/>
                <w:spacing w:val="-5"/>
                <w:sz w:val="20"/>
              </w:rPr>
              <w:t xml:space="preserve"> </w:t>
            </w:r>
            <w:r>
              <w:rPr>
                <w:b/>
                <w:sz w:val="20"/>
              </w:rPr>
              <w:t>Power</w:t>
            </w:r>
            <w:r>
              <w:rPr>
                <w:b/>
                <w:spacing w:val="-6"/>
                <w:sz w:val="20"/>
              </w:rPr>
              <w:t xml:space="preserve"> </w:t>
            </w:r>
            <w:r>
              <w:rPr>
                <w:b/>
                <w:sz w:val="20"/>
              </w:rPr>
              <w:t>Generating</w:t>
            </w:r>
            <w:r>
              <w:rPr>
                <w:b/>
                <w:spacing w:val="-7"/>
                <w:sz w:val="20"/>
              </w:rPr>
              <w:t xml:space="preserve"> </w:t>
            </w:r>
            <w:r>
              <w:rPr>
                <w:b/>
                <w:spacing w:val="-2"/>
                <w:sz w:val="20"/>
              </w:rPr>
              <w:t>Module</w:t>
            </w:r>
          </w:p>
        </w:tc>
      </w:tr>
      <w:tr w:rsidR="00CF23A5" w14:paraId="7F988502" w14:textId="77777777" w:rsidTr="002171CC">
        <w:trPr>
          <w:trHeight w:val="710"/>
          <w:ins w:id="1337" w:author="ENA" w:date="2024-04-12T07:22:00Z"/>
        </w:trPr>
        <w:tc>
          <w:tcPr>
            <w:tcW w:w="2812" w:type="dxa"/>
          </w:tcPr>
          <w:p w14:paraId="2617EC0C" w14:textId="77777777" w:rsidR="002171CC" w:rsidRDefault="002171CC" w:rsidP="00C45BA2">
            <w:pPr>
              <w:pStyle w:val="TableParagraph"/>
              <w:spacing w:before="9"/>
              <w:rPr>
                <w:ins w:id="1338" w:author="ENA" w:date="2024-04-12T07:22:00Z"/>
                <w:b/>
                <w:sz w:val="20"/>
              </w:rPr>
            </w:pPr>
          </w:p>
          <w:p w14:paraId="7EC760B2" w14:textId="77777777" w:rsidR="002171CC" w:rsidRDefault="002171CC" w:rsidP="00C45BA2">
            <w:pPr>
              <w:pStyle w:val="TableParagraph"/>
              <w:ind w:left="107"/>
              <w:rPr>
                <w:ins w:id="1339" w:author="ENA" w:date="2024-04-12T07:22:00Z"/>
                <w:sz w:val="20"/>
              </w:rPr>
            </w:pPr>
            <w:ins w:id="1340" w:author="ENA" w:date="2024-04-12T07:22:00Z">
              <w:r>
                <w:rPr>
                  <w:sz w:val="20"/>
                </w:rPr>
                <w:t>Connection</w:t>
              </w:r>
              <w:r>
                <w:rPr>
                  <w:spacing w:val="-13"/>
                  <w:sz w:val="20"/>
                </w:rPr>
                <w:t xml:space="preserve"> </w:t>
              </w:r>
              <w:r>
                <w:rPr>
                  <w:spacing w:val="-2"/>
                  <w:sz w:val="20"/>
                </w:rPr>
                <w:t>Voltage</w:t>
              </w:r>
            </w:ins>
          </w:p>
        </w:tc>
        <w:tc>
          <w:tcPr>
            <w:tcW w:w="2380" w:type="dxa"/>
            <w:vAlign w:val="center"/>
          </w:tcPr>
          <w:p w14:paraId="41D592C9" w14:textId="77777777" w:rsidR="002171CC" w:rsidRDefault="002171CC" w:rsidP="00C45BA2">
            <w:pPr>
              <w:pStyle w:val="TableParagraph"/>
              <w:rPr>
                <w:ins w:id="1341" w:author="ENA" w:date="2024-04-12T07:22:00Z"/>
                <w:rFonts w:ascii="Times New Roman"/>
                <w:sz w:val="18"/>
              </w:rPr>
            </w:pPr>
          </w:p>
        </w:tc>
        <w:tc>
          <w:tcPr>
            <w:tcW w:w="2381" w:type="dxa"/>
            <w:vAlign w:val="center"/>
          </w:tcPr>
          <w:p w14:paraId="396D0841" w14:textId="77777777" w:rsidR="002171CC" w:rsidRDefault="002171CC" w:rsidP="00C45BA2">
            <w:pPr>
              <w:pStyle w:val="TableParagraph"/>
              <w:rPr>
                <w:ins w:id="1342" w:author="ENA" w:date="2024-04-12T07:22:00Z"/>
                <w:rFonts w:ascii="Times New Roman"/>
                <w:sz w:val="18"/>
              </w:rPr>
            </w:pPr>
            <w:ins w:id="1343" w:author="ENA" w:date="2024-04-12T07:22:00Z">
              <w:r>
                <w:rPr>
                  <w:b/>
                  <w:spacing w:val="-2"/>
                  <w:sz w:val="20"/>
                </w:rPr>
                <w:t>Registered Capacity</w:t>
              </w:r>
            </w:ins>
          </w:p>
        </w:tc>
        <w:tc>
          <w:tcPr>
            <w:tcW w:w="2350" w:type="dxa"/>
            <w:vAlign w:val="center"/>
          </w:tcPr>
          <w:p w14:paraId="26E27A49" w14:textId="77777777" w:rsidR="002171CC" w:rsidRDefault="002171CC" w:rsidP="00C45BA2">
            <w:pPr>
              <w:pStyle w:val="TableParagraph"/>
              <w:rPr>
                <w:ins w:id="1344" w:author="ENA" w:date="2024-04-12T07:22:00Z"/>
                <w:rFonts w:ascii="Times New Roman"/>
                <w:sz w:val="18"/>
              </w:rPr>
            </w:pPr>
          </w:p>
        </w:tc>
        <w:tc>
          <w:tcPr>
            <w:tcW w:w="2411" w:type="dxa"/>
            <w:gridSpan w:val="2"/>
            <w:vAlign w:val="center"/>
          </w:tcPr>
          <w:p w14:paraId="5979FFBC" w14:textId="77777777" w:rsidR="002171CC" w:rsidRDefault="002171CC" w:rsidP="00C45BA2">
            <w:pPr>
              <w:pStyle w:val="TableParagraph"/>
              <w:rPr>
                <w:ins w:id="1345" w:author="ENA" w:date="2024-04-12T07:22:00Z"/>
                <w:rFonts w:ascii="Times New Roman"/>
                <w:sz w:val="18"/>
              </w:rPr>
            </w:pPr>
            <w:ins w:id="1346" w:author="ENA" w:date="2024-04-12T07:22:00Z">
              <w:r>
                <w:rPr>
                  <w:b/>
                  <w:sz w:val="20"/>
                </w:rPr>
                <w:t>Manufacturer</w:t>
              </w:r>
              <w:r>
                <w:rPr>
                  <w:b/>
                  <w:spacing w:val="-14"/>
                  <w:sz w:val="20"/>
                </w:rPr>
                <w:t xml:space="preserve"> </w:t>
              </w:r>
              <w:r>
                <w:rPr>
                  <w:sz w:val="20"/>
                </w:rPr>
                <w:t xml:space="preserve">/ </w:t>
              </w:r>
              <w:r>
                <w:rPr>
                  <w:spacing w:val="-2"/>
                  <w:sz w:val="20"/>
                </w:rPr>
                <w:t>Reference</w:t>
              </w:r>
            </w:ins>
          </w:p>
        </w:tc>
        <w:tc>
          <w:tcPr>
            <w:tcW w:w="2266" w:type="dxa"/>
            <w:gridSpan w:val="2"/>
            <w:vAlign w:val="center"/>
          </w:tcPr>
          <w:p w14:paraId="3854B87F" w14:textId="77777777" w:rsidR="002171CC" w:rsidRDefault="002171CC" w:rsidP="00C45BA2">
            <w:pPr>
              <w:pStyle w:val="TableParagraph"/>
              <w:rPr>
                <w:ins w:id="1347" w:author="ENA" w:date="2024-04-12T07:22:00Z"/>
                <w:rFonts w:ascii="Times New Roman"/>
                <w:sz w:val="18"/>
              </w:rPr>
            </w:pPr>
          </w:p>
        </w:tc>
      </w:tr>
      <w:tr w:rsidR="002171CC" w14:paraId="6286D496" w14:textId="77777777" w:rsidTr="002171CC">
        <w:trPr>
          <w:trHeight w:val="710"/>
          <w:ins w:id="1348" w:author="ENA" w:date="2024-04-12T07:22:00Z"/>
          <w:trPrChange w:id="1349" w:author="ENA" w:date="2024-04-12T07:23:00Z">
            <w:trPr>
              <w:gridBefore w:val="1"/>
              <w:wBefore w:w="22" w:type="dxa"/>
              <w:wAfter w:w="25" w:type="dxa"/>
              <w:trHeight w:val="710"/>
            </w:trPr>
          </w:trPrChange>
        </w:trPr>
        <w:tc>
          <w:tcPr>
            <w:tcW w:w="9923" w:type="dxa"/>
            <w:gridSpan w:val="4"/>
            <w:vAlign w:val="center"/>
            <w:tcPrChange w:id="1350" w:author="ENA" w:date="2024-04-12T07:23:00Z">
              <w:tcPr>
                <w:tcW w:w="9923" w:type="dxa"/>
                <w:gridSpan w:val="4"/>
                <w:vAlign w:val="center"/>
              </w:tcPr>
            </w:tcPrChange>
          </w:tcPr>
          <w:p w14:paraId="3FABFBF1" w14:textId="77777777" w:rsidR="002171CC" w:rsidRDefault="002171CC" w:rsidP="00C45BA2">
            <w:pPr>
              <w:pStyle w:val="TableParagraph"/>
              <w:rPr>
                <w:ins w:id="1351" w:author="ENA" w:date="2024-04-12T07:22:00Z"/>
                <w:rFonts w:ascii="Times New Roman"/>
                <w:sz w:val="18"/>
              </w:rPr>
            </w:pPr>
            <w:ins w:id="1352" w:author="ENA" w:date="2024-04-12T07:22:00Z">
              <w:r w:rsidRPr="00244E75">
                <w:rPr>
                  <w:spacing w:val="-2"/>
                  <w:sz w:val="20"/>
                </w:rPr>
                <w:t>Energy source and energy conversion technology (enter codes from tables 1 and 2 see Form A1-2)</w:t>
              </w:r>
            </w:ins>
          </w:p>
        </w:tc>
        <w:tc>
          <w:tcPr>
            <w:tcW w:w="1134" w:type="dxa"/>
            <w:vAlign w:val="center"/>
            <w:tcPrChange w:id="1353" w:author="ENA" w:date="2024-04-12T07:23:00Z">
              <w:tcPr>
                <w:tcW w:w="1134" w:type="dxa"/>
                <w:vAlign w:val="center"/>
              </w:tcPr>
            </w:tcPrChange>
          </w:tcPr>
          <w:p w14:paraId="43ED1ADA" w14:textId="77777777" w:rsidR="002171CC" w:rsidRDefault="002171CC" w:rsidP="00C45BA2">
            <w:pPr>
              <w:pStyle w:val="TableParagraph"/>
              <w:rPr>
                <w:ins w:id="1354" w:author="ENA" w:date="2024-04-12T07:22:00Z"/>
                <w:b/>
                <w:spacing w:val="-2"/>
                <w:sz w:val="20"/>
              </w:rPr>
            </w:pPr>
            <w:ins w:id="1355" w:author="ENA" w:date="2024-04-12T07:22:00Z">
              <w:r>
                <w:rPr>
                  <w:sz w:val="20"/>
                  <w:szCs w:val="24"/>
                </w:rPr>
                <w:t>Source:</w:t>
              </w:r>
            </w:ins>
          </w:p>
        </w:tc>
        <w:tc>
          <w:tcPr>
            <w:tcW w:w="1277" w:type="dxa"/>
            <w:vAlign w:val="center"/>
            <w:tcPrChange w:id="1356" w:author="ENA" w:date="2024-04-12T07:23:00Z">
              <w:tcPr>
                <w:tcW w:w="1277" w:type="dxa"/>
                <w:vAlign w:val="center"/>
              </w:tcPr>
            </w:tcPrChange>
          </w:tcPr>
          <w:p w14:paraId="7A2BEFEA" w14:textId="77777777" w:rsidR="002171CC" w:rsidRDefault="002171CC" w:rsidP="00C45BA2">
            <w:pPr>
              <w:pStyle w:val="TableParagraph"/>
              <w:rPr>
                <w:ins w:id="1357" w:author="ENA" w:date="2024-04-12T07:22:00Z"/>
                <w:rFonts w:ascii="Times New Roman"/>
                <w:sz w:val="18"/>
              </w:rPr>
            </w:pPr>
          </w:p>
        </w:tc>
        <w:tc>
          <w:tcPr>
            <w:tcW w:w="1274" w:type="dxa"/>
            <w:vAlign w:val="center"/>
            <w:tcPrChange w:id="1358" w:author="ENA" w:date="2024-04-12T07:23:00Z">
              <w:tcPr>
                <w:tcW w:w="1274" w:type="dxa"/>
                <w:vAlign w:val="center"/>
              </w:tcPr>
            </w:tcPrChange>
          </w:tcPr>
          <w:p w14:paraId="029FD23B" w14:textId="77777777" w:rsidR="002171CC" w:rsidRDefault="002171CC" w:rsidP="00C45BA2">
            <w:pPr>
              <w:pStyle w:val="TableParagraph"/>
              <w:rPr>
                <w:ins w:id="1359" w:author="ENA" w:date="2024-04-12T07:22:00Z"/>
                <w:b/>
                <w:sz w:val="20"/>
              </w:rPr>
            </w:pPr>
            <w:ins w:id="1360" w:author="ENA" w:date="2024-04-12T07:22:00Z">
              <w:r>
                <w:rPr>
                  <w:sz w:val="20"/>
                  <w:szCs w:val="24"/>
                </w:rPr>
                <w:t>Technology</w:t>
              </w:r>
            </w:ins>
          </w:p>
        </w:tc>
        <w:tc>
          <w:tcPr>
            <w:tcW w:w="992" w:type="dxa"/>
            <w:vAlign w:val="center"/>
            <w:tcPrChange w:id="1361" w:author="ENA" w:date="2024-04-12T07:23:00Z">
              <w:tcPr>
                <w:tcW w:w="1109" w:type="dxa"/>
                <w:gridSpan w:val="3"/>
                <w:vAlign w:val="center"/>
              </w:tcPr>
            </w:tcPrChange>
          </w:tcPr>
          <w:p w14:paraId="4850DC67" w14:textId="77777777" w:rsidR="002171CC" w:rsidRDefault="002171CC" w:rsidP="00C45BA2">
            <w:pPr>
              <w:pStyle w:val="TableParagraph"/>
              <w:rPr>
                <w:ins w:id="1362" w:author="ENA" w:date="2024-04-12T07:22:00Z"/>
                <w:rFonts w:ascii="Times New Roman"/>
                <w:sz w:val="18"/>
              </w:rPr>
            </w:pPr>
          </w:p>
        </w:tc>
      </w:tr>
    </w:tbl>
    <w:p w14:paraId="060C97F1" w14:textId="77777777" w:rsidR="002171CC" w:rsidRDefault="002171CC">
      <w:pPr>
        <w:rPr>
          <w:ins w:id="1363" w:author="ENA" w:date="2024-04-12T07:23:00Z"/>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Change w:id="1364" w:author="ENA" w:date="2024-04-12T07:23:00Z">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PrChange>
      </w:tblPr>
      <w:tblGrid>
        <w:gridCol w:w="2552"/>
        <w:gridCol w:w="1581"/>
        <w:gridCol w:w="4374"/>
        <w:gridCol w:w="2977"/>
        <w:gridCol w:w="3280"/>
        <w:tblGridChange w:id="1365">
          <w:tblGrid>
            <w:gridCol w:w="2552"/>
            <w:gridCol w:w="1581"/>
            <w:gridCol w:w="4374"/>
            <w:gridCol w:w="2977"/>
            <w:gridCol w:w="2978"/>
            <w:gridCol w:w="302"/>
          </w:tblGrid>
        </w:tblGridChange>
      </w:tblGrid>
      <w:tr w:rsidR="002171CC" w:rsidDel="002171CC" w14:paraId="3652DFF2" w14:textId="41FAFFF6" w:rsidTr="002171CC">
        <w:trPr>
          <w:trHeight w:val="710"/>
          <w:del w:id="1366" w:author="ENA" w:date="2024-04-12T07:23:00Z"/>
          <w:trPrChange w:id="1367" w:author="ENA" w:date="2024-04-12T07:23:00Z">
            <w:trPr>
              <w:gridAfter w:val="0"/>
              <w:wAfter w:w="277" w:type="dxa"/>
              <w:trHeight w:val="710"/>
            </w:trPr>
          </w:trPrChange>
        </w:trPr>
        <w:tc>
          <w:tcPr>
            <w:tcW w:w="2552" w:type="dxa"/>
            <w:tcPrChange w:id="1368" w:author="ENA" w:date="2024-04-12T07:23:00Z">
              <w:tcPr>
                <w:tcW w:w="2552" w:type="dxa"/>
              </w:tcPr>
            </w:tcPrChange>
          </w:tcPr>
          <w:p w14:paraId="7FAF9A4E" w14:textId="444BF0E2" w:rsidR="002171CC" w:rsidDel="002171CC" w:rsidRDefault="002171CC">
            <w:pPr>
              <w:pStyle w:val="TableParagraph"/>
              <w:spacing w:before="9"/>
              <w:rPr>
                <w:del w:id="1369" w:author="ENA" w:date="2024-04-12T07:23:00Z"/>
                <w:b/>
                <w:sz w:val="20"/>
              </w:rPr>
            </w:pPr>
          </w:p>
          <w:p w14:paraId="0EBF93A1" w14:textId="78B9E1F5" w:rsidR="002171CC" w:rsidDel="002171CC" w:rsidRDefault="002171CC">
            <w:pPr>
              <w:pStyle w:val="TableParagraph"/>
              <w:ind w:left="105"/>
              <w:rPr>
                <w:del w:id="1370" w:author="ENA" w:date="2024-04-12T07:23:00Z"/>
                <w:sz w:val="20"/>
              </w:rPr>
            </w:pPr>
            <w:del w:id="1371" w:author="ENA" w:date="2024-04-12T07:23:00Z">
              <w:r w:rsidDel="002171CC">
                <w:rPr>
                  <w:sz w:val="20"/>
                </w:rPr>
                <w:delText>Connection</w:delText>
              </w:r>
              <w:r w:rsidDel="002171CC">
                <w:rPr>
                  <w:spacing w:val="-13"/>
                  <w:sz w:val="20"/>
                </w:rPr>
                <w:delText xml:space="preserve"> </w:delText>
              </w:r>
              <w:r w:rsidDel="002171CC">
                <w:rPr>
                  <w:spacing w:val="-2"/>
                  <w:sz w:val="20"/>
                </w:rPr>
                <w:delText>Voltage</w:delText>
              </w:r>
            </w:del>
          </w:p>
        </w:tc>
        <w:tc>
          <w:tcPr>
            <w:tcW w:w="12212" w:type="dxa"/>
            <w:gridSpan w:val="4"/>
            <w:tcPrChange w:id="1372" w:author="ENA" w:date="2024-04-12T07:23:00Z">
              <w:tcPr>
                <w:tcW w:w="11910" w:type="dxa"/>
                <w:gridSpan w:val="4"/>
              </w:tcPr>
            </w:tcPrChange>
          </w:tcPr>
          <w:p w14:paraId="668F538A" w14:textId="0E1E7855" w:rsidR="002171CC" w:rsidDel="002171CC" w:rsidRDefault="002171CC">
            <w:pPr>
              <w:pStyle w:val="TableParagraph"/>
              <w:rPr>
                <w:del w:id="1373" w:author="ENA" w:date="2024-04-12T07:23:00Z"/>
                <w:rFonts w:ascii="Times New Roman"/>
                <w:sz w:val="18"/>
              </w:rPr>
            </w:pPr>
          </w:p>
        </w:tc>
      </w:tr>
      <w:tr w:rsidR="002171CC" w:rsidDel="002171CC" w14:paraId="2D7D8B30" w14:textId="1306B460" w:rsidTr="002171CC">
        <w:trPr>
          <w:trHeight w:val="710"/>
          <w:del w:id="1374" w:author="ENA" w:date="2024-04-12T07:23:00Z"/>
          <w:trPrChange w:id="1375" w:author="ENA" w:date="2024-04-12T07:23:00Z">
            <w:trPr>
              <w:gridAfter w:val="0"/>
              <w:wAfter w:w="277" w:type="dxa"/>
              <w:trHeight w:val="710"/>
            </w:trPr>
          </w:trPrChange>
        </w:trPr>
        <w:tc>
          <w:tcPr>
            <w:tcW w:w="2552" w:type="dxa"/>
            <w:tcPrChange w:id="1376" w:author="ENA" w:date="2024-04-12T07:23:00Z">
              <w:tcPr>
                <w:tcW w:w="2552" w:type="dxa"/>
              </w:tcPr>
            </w:tcPrChange>
          </w:tcPr>
          <w:p w14:paraId="24661CEF" w14:textId="553A6B37" w:rsidR="002171CC" w:rsidDel="002171CC" w:rsidRDefault="002171CC">
            <w:pPr>
              <w:pStyle w:val="TableParagraph"/>
              <w:spacing w:before="9"/>
              <w:rPr>
                <w:del w:id="1377" w:author="ENA" w:date="2024-04-12T07:23:00Z"/>
                <w:b/>
                <w:sz w:val="20"/>
              </w:rPr>
            </w:pPr>
          </w:p>
          <w:p w14:paraId="7C70C461" w14:textId="69023FCD" w:rsidR="002171CC" w:rsidDel="002171CC" w:rsidRDefault="002171CC">
            <w:pPr>
              <w:pStyle w:val="TableParagraph"/>
              <w:ind w:left="105"/>
              <w:rPr>
                <w:del w:id="1378" w:author="ENA" w:date="2024-04-12T07:23:00Z"/>
                <w:b/>
                <w:sz w:val="20"/>
              </w:rPr>
            </w:pPr>
            <w:del w:id="1379" w:author="ENA" w:date="2024-04-12T07:23:00Z">
              <w:r w:rsidDel="002171CC">
                <w:rPr>
                  <w:b/>
                  <w:spacing w:val="-2"/>
                  <w:sz w:val="20"/>
                </w:rPr>
                <w:delText>Registered</w:delText>
              </w:r>
              <w:r w:rsidDel="002171CC">
                <w:rPr>
                  <w:b/>
                  <w:spacing w:val="5"/>
                  <w:sz w:val="20"/>
                </w:rPr>
                <w:delText xml:space="preserve"> </w:delText>
              </w:r>
              <w:r w:rsidDel="002171CC">
                <w:rPr>
                  <w:b/>
                  <w:spacing w:val="-2"/>
                  <w:sz w:val="20"/>
                </w:rPr>
                <w:delText>Capacity</w:delText>
              </w:r>
            </w:del>
          </w:p>
        </w:tc>
        <w:tc>
          <w:tcPr>
            <w:tcW w:w="12212" w:type="dxa"/>
            <w:gridSpan w:val="4"/>
            <w:tcPrChange w:id="1380" w:author="ENA" w:date="2024-04-12T07:23:00Z">
              <w:tcPr>
                <w:tcW w:w="11910" w:type="dxa"/>
                <w:gridSpan w:val="4"/>
              </w:tcPr>
            </w:tcPrChange>
          </w:tcPr>
          <w:p w14:paraId="0D2AA8FD" w14:textId="165697B5" w:rsidR="002171CC" w:rsidDel="002171CC" w:rsidRDefault="002171CC">
            <w:pPr>
              <w:pStyle w:val="TableParagraph"/>
              <w:rPr>
                <w:del w:id="1381" w:author="ENA" w:date="2024-04-12T07:23:00Z"/>
                <w:rFonts w:ascii="Times New Roman"/>
                <w:sz w:val="18"/>
              </w:rPr>
            </w:pPr>
          </w:p>
        </w:tc>
      </w:tr>
      <w:tr w:rsidR="002171CC" w:rsidDel="002171CC" w14:paraId="5AD9AEFA" w14:textId="6733FE86" w:rsidTr="002171CC">
        <w:trPr>
          <w:trHeight w:val="710"/>
          <w:del w:id="1382" w:author="ENA" w:date="2024-04-12T07:23:00Z"/>
          <w:trPrChange w:id="1383" w:author="ENA" w:date="2024-04-12T07:23:00Z">
            <w:trPr>
              <w:gridAfter w:val="0"/>
              <w:wAfter w:w="277" w:type="dxa"/>
              <w:trHeight w:val="710"/>
            </w:trPr>
          </w:trPrChange>
        </w:trPr>
        <w:tc>
          <w:tcPr>
            <w:tcW w:w="2552" w:type="dxa"/>
            <w:tcPrChange w:id="1384" w:author="ENA" w:date="2024-04-12T07:23:00Z">
              <w:tcPr>
                <w:tcW w:w="2552" w:type="dxa"/>
              </w:tcPr>
            </w:tcPrChange>
          </w:tcPr>
          <w:p w14:paraId="4451833C" w14:textId="03429481" w:rsidR="002171CC" w:rsidDel="002171CC" w:rsidRDefault="002171CC">
            <w:pPr>
              <w:pStyle w:val="TableParagraph"/>
              <w:spacing w:before="9"/>
              <w:rPr>
                <w:del w:id="1385" w:author="ENA" w:date="2024-04-12T07:23:00Z"/>
                <w:b/>
                <w:sz w:val="20"/>
              </w:rPr>
            </w:pPr>
          </w:p>
          <w:p w14:paraId="062463A0" w14:textId="094A3F58" w:rsidR="002171CC" w:rsidDel="002171CC" w:rsidRDefault="002171CC">
            <w:pPr>
              <w:pStyle w:val="TableParagraph"/>
              <w:ind w:left="105"/>
              <w:rPr>
                <w:del w:id="1386" w:author="ENA" w:date="2024-04-12T07:23:00Z"/>
                <w:sz w:val="20"/>
              </w:rPr>
            </w:pPr>
            <w:del w:id="1387" w:author="ENA" w:date="2024-04-12T07:23:00Z">
              <w:r w:rsidDel="002171CC">
                <w:rPr>
                  <w:b/>
                  <w:spacing w:val="-2"/>
                  <w:sz w:val="20"/>
                </w:rPr>
                <w:delText>Manufacturer</w:delText>
              </w:r>
              <w:r w:rsidDel="002171CC">
                <w:rPr>
                  <w:b/>
                  <w:spacing w:val="-7"/>
                  <w:sz w:val="20"/>
                </w:rPr>
                <w:delText xml:space="preserve"> </w:delText>
              </w:r>
              <w:r w:rsidDel="002171CC">
                <w:rPr>
                  <w:spacing w:val="-2"/>
                  <w:sz w:val="20"/>
                </w:rPr>
                <w:delText>/</w:delText>
              </w:r>
              <w:r w:rsidDel="002171CC">
                <w:rPr>
                  <w:spacing w:val="-6"/>
                  <w:sz w:val="20"/>
                </w:rPr>
                <w:delText xml:space="preserve"> </w:delText>
              </w:r>
              <w:r w:rsidDel="002171CC">
                <w:rPr>
                  <w:spacing w:val="-2"/>
                  <w:sz w:val="20"/>
                </w:rPr>
                <w:delText>Reference</w:delText>
              </w:r>
            </w:del>
          </w:p>
        </w:tc>
        <w:tc>
          <w:tcPr>
            <w:tcW w:w="12212" w:type="dxa"/>
            <w:gridSpan w:val="4"/>
            <w:tcPrChange w:id="1388" w:author="ENA" w:date="2024-04-12T07:23:00Z">
              <w:tcPr>
                <w:tcW w:w="11910" w:type="dxa"/>
                <w:gridSpan w:val="4"/>
              </w:tcPr>
            </w:tcPrChange>
          </w:tcPr>
          <w:p w14:paraId="3D0EA7E6" w14:textId="006CC0FB" w:rsidR="002171CC" w:rsidDel="002171CC" w:rsidRDefault="002171CC">
            <w:pPr>
              <w:pStyle w:val="TableParagraph"/>
              <w:rPr>
                <w:del w:id="1389" w:author="ENA" w:date="2024-04-12T07:23:00Z"/>
                <w:rFonts w:ascii="Times New Roman"/>
                <w:sz w:val="18"/>
              </w:rPr>
            </w:pPr>
          </w:p>
        </w:tc>
      </w:tr>
      <w:tr w:rsidR="002171CC" w:rsidDel="002171CC" w14:paraId="4541C42D" w14:textId="4A0BBD40" w:rsidTr="002171CC">
        <w:trPr>
          <w:trHeight w:val="709"/>
          <w:del w:id="1390" w:author="ENA" w:date="2024-04-12T07:23:00Z"/>
          <w:trPrChange w:id="1391" w:author="ENA" w:date="2024-04-12T07:23:00Z">
            <w:trPr>
              <w:gridAfter w:val="0"/>
              <w:wAfter w:w="277" w:type="dxa"/>
              <w:trHeight w:val="709"/>
            </w:trPr>
          </w:trPrChange>
        </w:trPr>
        <w:tc>
          <w:tcPr>
            <w:tcW w:w="2552" w:type="dxa"/>
            <w:tcBorders>
              <w:bottom w:val="single" w:sz="8" w:space="0" w:color="000000"/>
            </w:tcBorders>
            <w:tcPrChange w:id="1392" w:author="ENA" w:date="2024-04-12T07:23:00Z">
              <w:tcPr>
                <w:tcW w:w="2552" w:type="dxa"/>
                <w:tcBorders>
                  <w:bottom w:val="single" w:sz="8" w:space="0" w:color="000000"/>
                </w:tcBorders>
              </w:tcPr>
            </w:tcPrChange>
          </w:tcPr>
          <w:p w14:paraId="6C1A8B9A" w14:textId="2C26CE12" w:rsidR="002171CC" w:rsidDel="00244E75" w:rsidRDefault="002171CC">
            <w:pPr>
              <w:pStyle w:val="TableParagraph"/>
              <w:spacing w:before="9"/>
              <w:rPr>
                <w:del w:id="1393" w:author="ENA" w:date="2023-09-20T16:23:00Z"/>
                <w:b/>
                <w:sz w:val="20"/>
              </w:rPr>
            </w:pPr>
          </w:p>
          <w:p w14:paraId="516A8A88" w14:textId="4A89587D" w:rsidR="002171CC" w:rsidDel="002171CC" w:rsidRDefault="002171CC">
            <w:pPr>
              <w:pStyle w:val="TableParagraph"/>
              <w:ind w:left="105"/>
              <w:rPr>
                <w:del w:id="1394" w:author="ENA" w:date="2024-04-12T07:23:00Z"/>
                <w:sz w:val="20"/>
              </w:rPr>
            </w:pPr>
            <w:del w:id="1395" w:author="ENA" w:date="2023-09-20T16:23:00Z">
              <w:r w:rsidDel="00244E75">
                <w:rPr>
                  <w:spacing w:val="-2"/>
                  <w:sz w:val="20"/>
                </w:rPr>
                <w:delText>Technology</w:delText>
              </w:r>
              <w:r w:rsidDel="00244E75">
                <w:rPr>
                  <w:spacing w:val="5"/>
                  <w:sz w:val="20"/>
                </w:rPr>
                <w:delText xml:space="preserve"> </w:delText>
              </w:r>
              <w:r w:rsidDel="00244E75">
                <w:rPr>
                  <w:spacing w:val="-4"/>
                  <w:sz w:val="20"/>
                </w:rPr>
                <w:delText>Type</w:delText>
              </w:r>
            </w:del>
          </w:p>
        </w:tc>
        <w:tc>
          <w:tcPr>
            <w:tcW w:w="1581" w:type="dxa"/>
            <w:tcBorders>
              <w:bottom w:val="single" w:sz="8" w:space="0" w:color="000000"/>
            </w:tcBorders>
            <w:vAlign w:val="center"/>
            <w:tcPrChange w:id="1396" w:author="ENA" w:date="2024-04-12T07:23:00Z">
              <w:tcPr>
                <w:tcW w:w="1581" w:type="dxa"/>
                <w:tcBorders>
                  <w:bottom w:val="single" w:sz="8" w:space="0" w:color="000000"/>
                </w:tcBorders>
                <w:vAlign w:val="center"/>
              </w:tcPr>
            </w:tcPrChange>
          </w:tcPr>
          <w:p w14:paraId="45B60857" w14:textId="3A3399A5" w:rsidR="002171CC" w:rsidRPr="00A13DF5" w:rsidDel="002171CC" w:rsidRDefault="002171CC" w:rsidP="00A13DF5">
            <w:pPr>
              <w:pStyle w:val="TableParagraph"/>
              <w:jc w:val="center"/>
              <w:rPr>
                <w:del w:id="1397" w:author="ENA" w:date="2024-04-12T07:23:00Z"/>
                <w:sz w:val="18"/>
              </w:rPr>
            </w:pPr>
          </w:p>
        </w:tc>
        <w:tc>
          <w:tcPr>
            <w:tcW w:w="4374" w:type="dxa"/>
            <w:tcBorders>
              <w:bottom w:val="single" w:sz="8" w:space="0" w:color="000000"/>
            </w:tcBorders>
            <w:vAlign w:val="center"/>
            <w:tcPrChange w:id="1398" w:author="ENA" w:date="2024-04-12T07:23:00Z">
              <w:tcPr>
                <w:tcW w:w="4374" w:type="dxa"/>
                <w:tcBorders>
                  <w:bottom w:val="single" w:sz="8" w:space="0" w:color="000000"/>
                </w:tcBorders>
                <w:vAlign w:val="center"/>
              </w:tcPr>
            </w:tcPrChange>
          </w:tcPr>
          <w:p w14:paraId="736AB9AF" w14:textId="689A2D20" w:rsidR="002171CC" w:rsidRPr="00A13DF5" w:rsidDel="002171CC" w:rsidRDefault="002171CC" w:rsidP="00A13DF5">
            <w:pPr>
              <w:pStyle w:val="TableParagraph"/>
              <w:jc w:val="center"/>
              <w:rPr>
                <w:del w:id="1399" w:author="ENA" w:date="2024-04-12T07:23:00Z"/>
                <w:sz w:val="18"/>
              </w:rPr>
            </w:pPr>
          </w:p>
        </w:tc>
        <w:tc>
          <w:tcPr>
            <w:tcW w:w="2977" w:type="dxa"/>
            <w:tcBorders>
              <w:bottom w:val="single" w:sz="8" w:space="0" w:color="000000"/>
            </w:tcBorders>
            <w:vAlign w:val="center"/>
            <w:tcPrChange w:id="1400" w:author="ENA" w:date="2024-04-12T07:23:00Z">
              <w:tcPr>
                <w:tcW w:w="2977" w:type="dxa"/>
                <w:tcBorders>
                  <w:bottom w:val="single" w:sz="8" w:space="0" w:color="000000"/>
                </w:tcBorders>
                <w:vAlign w:val="center"/>
              </w:tcPr>
            </w:tcPrChange>
          </w:tcPr>
          <w:p w14:paraId="606264BC" w14:textId="18263791" w:rsidR="002171CC" w:rsidRPr="00A13DF5" w:rsidDel="002171CC" w:rsidRDefault="002171CC" w:rsidP="00A13DF5">
            <w:pPr>
              <w:pStyle w:val="TableParagraph"/>
              <w:jc w:val="center"/>
              <w:rPr>
                <w:del w:id="1401" w:author="ENA" w:date="2024-04-12T07:23:00Z"/>
                <w:sz w:val="18"/>
              </w:rPr>
            </w:pPr>
          </w:p>
        </w:tc>
        <w:tc>
          <w:tcPr>
            <w:tcW w:w="3280" w:type="dxa"/>
            <w:tcBorders>
              <w:bottom w:val="single" w:sz="8" w:space="0" w:color="000000"/>
            </w:tcBorders>
            <w:vAlign w:val="center"/>
            <w:tcPrChange w:id="1402" w:author="ENA" w:date="2024-04-12T07:23:00Z">
              <w:tcPr>
                <w:tcW w:w="2978" w:type="dxa"/>
                <w:tcBorders>
                  <w:bottom w:val="single" w:sz="8" w:space="0" w:color="000000"/>
                </w:tcBorders>
                <w:vAlign w:val="center"/>
              </w:tcPr>
            </w:tcPrChange>
          </w:tcPr>
          <w:p w14:paraId="7F515958" w14:textId="0D2E7358" w:rsidR="002171CC" w:rsidRPr="00A13DF5" w:rsidDel="002171CC" w:rsidRDefault="002171CC" w:rsidP="00A13DF5">
            <w:pPr>
              <w:pStyle w:val="TableParagraph"/>
              <w:jc w:val="center"/>
              <w:rPr>
                <w:del w:id="1403" w:author="ENA" w:date="2024-04-12T07:23:00Z"/>
                <w:sz w:val="18"/>
              </w:rPr>
            </w:pPr>
          </w:p>
        </w:tc>
      </w:tr>
    </w:tbl>
    <w:p w14:paraId="35299B08" w14:textId="77777777" w:rsidR="0001138B" w:rsidRDefault="0001138B">
      <w:pPr>
        <w:rPr>
          <w:ins w:id="1404" w:author="ENA" w:date="2024-04-12T07:22:00Z"/>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1"/>
        <w:gridCol w:w="1419"/>
        <w:gridCol w:w="1419"/>
        <w:gridCol w:w="1419"/>
        <w:gridCol w:w="5841"/>
      </w:tblGrid>
      <w:tr w:rsidR="006F572C" w14:paraId="76218D41" w14:textId="77777777">
        <w:trPr>
          <w:trHeight w:val="940"/>
        </w:trPr>
        <w:tc>
          <w:tcPr>
            <w:tcW w:w="8338" w:type="dxa"/>
            <w:gridSpan w:val="4"/>
            <w:tcBorders>
              <w:top w:val="single" w:sz="8" w:space="0" w:color="000000"/>
              <w:right w:val="double" w:sz="4" w:space="0" w:color="000000"/>
            </w:tcBorders>
          </w:tcPr>
          <w:p w14:paraId="070FBB1B" w14:textId="77777777" w:rsidR="006F572C" w:rsidRDefault="006F572C">
            <w:pPr>
              <w:pStyle w:val="TableParagraph"/>
              <w:spacing w:before="9"/>
              <w:rPr>
                <w:b/>
                <w:sz w:val="20"/>
              </w:rPr>
            </w:pPr>
          </w:p>
          <w:p w14:paraId="0189BC9A" w14:textId="77777777" w:rsidR="006F572C" w:rsidRDefault="00095053">
            <w:pPr>
              <w:pStyle w:val="TableParagraph"/>
              <w:ind w:left="95"/>
              <w:rPr>
                <w:b/>
                <w:sz w:val="20"/>
              </w:rPr>
            </w:pPr>
            <w:r>
              <w:rPr>
                <w:b/>
                <w:sz w:val="20"/>
              </w:rPr>
              <w:t>Form</w:t>
            </w:r>
            <w:r>
              <w:rPr>
                <w:b/>
                <w:spacing w:val="-3"/>
                <w:sz w:val="20"/>
              </w:rPr>
              <w:t xml:space="preserve"> </w:t>
            </w:r>
            <w:r>
              <w:rPr>
                <w:b/>
                <w:sz w:val="20"/>
              </w:rPr>
              <w:t>C2-1</w:t>
            </w:r>
            <w:r>
              <w:rPr>
                <w:b/>
                <w:spacing w:val="-2"/>
                <w:sz w:val="20"/>
              </w:rPr>
              <w:t xml:space="preserve"> </w:t>
            </w:r>
            <w:r>
              <w:rPr>
                <w:b/>
                <w:sz w:val="20"/>
              </w:rPr>
              <w:t>Part</w:t>
            </w:r>
            <w:r>
              <w:rPr>
                <w:b/>
                <w:spacing w:val="-3"/>
                <w:sz w:val="20"/>
              </w:rPr>
              <w:t xml:space="preserve"> </w:t>
            </w:r>
            <w:r>
              <w:rPr>
                <w:b/>
                <w:sz w:val="20"/>
              </w:rPr>
              <w:t>1</w:t>
            </w:r>
            <w:r>
              <w:rPr>
                <w:b/>
                <w:spacing w:val="-4"/>
                <w:sz w:val="20"/>
              </w:rPr>
              <w:t xml:space="preserve"> </w:t>
            </w:r>
            <w:r>
              <w:rPr>
                <w:b/>
                <w:sz w:val="20"/>
              </w:rPr>
              <w:t>-</w:t>
            </w:r>
            <w:r>
              <w:rPr>
                <w:b/>
                <w:spacing w:val="-3"/>
                <w:sz w:val="20"/>
              </w:rPr>
              <w:t xml:space="preserve"> </w:t>
            </w:r>
            <w:r>
              <w:rPr>
                <w:b/>
                <w:sz w:val="20"/>
              </w:rPr>
              <w:t>Compliance</w:t>
            </w:r>
            <w:r>
              <w:rPr>
                <w:b/>
                <w:spacing w:val="-4"/>
                <w:sz w:val="20"/>
              </w:rPr>
              <w:t xml:space="preserve"> </w:t>
            </w:r>
            <w:r>
              <w:rPr>
                <w:b/>
                <w:sz w:val="20"/>
              </w:rPr>
              <w:t>Requirements</w:t>
            </w:r>
            <w:r>
              <w:rPr>
                <w:b/>
                <w:spacing w:val="-4"/>
                <w:sz w:val="20"/>
              </w:rPr>
              <w:t xml:space="preserve"> </w:t>
            </w:r>
            <w:r>
              <w:rPr>
                <w:b/>
                <w:sz w:val="20"/>
              </w:rPr>
              <w:t>for</w:t>
            </w:r>
            <w:r>
              <w:rPr>
                <w:b/>
                <w:spacing w:val="-2"/>
                <w:sz w:val="20"/>
              </w:rPr>
              <w:t xml:space="preserve"> </w:t>
            </w:r>
            <w:r>
              <w:rPr>
                <w:b/>
                <w:sz w:val="20"/>
              </w:rPr>
              <w:t>Synchronous</w:t>
            </w:r>
            <w:r>
              <w:rPr>
                <w:b/>
                <w:spacing w:val="-2"/>
                <w:sz w:val="20"/>
              </w:rPr>
              <w:t xml:space="preserve"> </w:t>
            </w:r>
            <w:r>
              <w:rPr>
                <w:b/>
                <w:sz w:val="20"/>
              </w:rPr>
              <w:t>Power</w:t>
            </w:r>
            <w:r>
              <w:rPr>
                <w:b/>
                <w:spacing w:val="-5"/>
                <w:sz w:val="20"/>
              </w:rPr>
              <w:t xml:space="preserve"> </w:t>
            </w:r>
            <w:r>
              <w:rPr>
                <w:b/>
                <w:sz w:val="20"/>
              </w:rPr>
              <w:t xml:space="preserve">Generating </w:t>
            </w:r>
            <w:r>
              <w:rPr>
                <w:b/>
                <w:spacing w:val="-2"/>
                <w:sz w:val="20"/>
              </w:rPr>
              <w:t>Modules</w:t>
            </w:r>
          </w:p>
        </w:tc>
        <w:tc>
          <w:tcPr>
            <w:tcW w:w="7260" w:type="dxa"/>
            <w:gridSpan w:val="2"/>
            <w:tcBorders>
              <w:top w:val="single" w:sz="8" w:space="0" w:color="000000"/>
              <w:left w:val="double" w:sz="4" w:space="0" w:color="000000"/>
            </w:tcBorders>
          </w:tcPr>
          <w:p w14:paraId="1C14FF7E" w14:textId="77777777" w:rsidR="006F572C" w:rsidRDefault="006F572C">
            <w:pPr>
              <w:pStyle w:val="TableParagraph"/>
              <w:spacing w:before="9"/>
              <w:rPr>
                <w:b/>
                <w:sz w:val="20"/>
              </w:rPr>
            </w:pPr>
          </w:p>
          <w:p w14:paraId="6C9A4A4E" w14:textId="77777777" w:rsidR="006F572C" w:rsidRDefault="00095053">
            <w:pPr>
              <w:pStyle w:val="TableParagraph"/>
              <w:ind w:left="3412" w:right="2848"/>
              <w:jc w:val="center"/>
              <w:rPr>
                <w:b/>
                <w:sz w:val="20"/>
              </w:rPr>
            </w:pPr>
            <w:r>
              <w:rPr>
                <w:b/>
                <w:spacing w:val="-2"/>
                <w:sz w:val="20"/>
              </w:rPr>
              <w:t>Response</w:t>
            </w:r>
          </w:p>
        </w:tc>
      </w:tr>
      <w:tr w:rsidR="006F572C" w14:paraId="578FD67F" w14:textId="77777777">
        <w:trPr>
          <w:trHeight w:val="1410"/>
        </w:trPr>
        <w:tc>
          <w:tcPr>
            <w:tcW w:w="1529" w:type="dxa"/>
            <w:shd w:val="clear" w:color="auto" w:fill="D9D9D9"/>
          </w:tcPr>
          <w:p w14:paraId="0034E30A" w14:textId="77777777" w:rsidR="006F572C" w:rsidRDefault="006F572C">
            <w:pPr>
              <w:pStyle w:val="TableParagraph"/>
              <w:spacing w:before="9"/>
              <w:rPr>
                <w:b/>
                <w:sz w:val="20"/>
              </w:rPr>
            </w:pPr>
          </w:p>
          <w:p w14:paraId="07F6A3D1" w14:textId="77777777" w:rsidR="006F572C" w:rsidRDefault="00095053">
            <w:pPr>
              <w:pStyle w:val="TableParagraph"/>
              <w:ind w:left="253" w:right="249"/>
              <w:jc w:val="center"/>
              <w:rPr>
                <w:b/>
                <w:sz w:val="20"/>
              </w:rPr>
            </w:pPr>
            <w:r>
              <w:rPr>
                <w:b/>
                <w:spacing w:val="-5"/>
                <w:sz w:val="20"/>
              </w:rPr>
              <w:t>G99</w:t>
            </w:r>
          </w:p>
          <w:p w14:paraId="1BF750B6" w14:textId="77777777" w:rsidR="006F572C" w:rsidRDefault="00095053">
            <w:pPr>
              <w:pStyle w:val="TableParagraph"/>
              <w:spacing w:before="1"/>
              <w:ind w:left="250" w:right="249"/>
              <w:jc w:val="center"/>
              <w:rPr>
                <w:b/>
                <w:sz w:val="20"/>
              </w:rPr>
            </w:pPr>
            <w:r>
              <w:rPr>
                <w:b/>
                <w:spacing w:val="-2"/>
                <w:sz w:val="20"/>
              </w:rPr>
              <w:t>Reference</w:t>
            </w:r>
          </w:p>
        </w:tc>
        <w:tc>
          <w:tcPr>
            <w:tcW w:w="3971" w:type="dxa"/>
            <w:shd w:val="clear" w:color="auto" w:fill="D9D9D9"/>
          </w:tcPr>
          <w:p w14:paraId="79E0186B" w14:textId="77777777" w:rsidR="006F572C" w:rsidRDefault="006F572C">
            <w:pPr>
              <w:pStyle w:val="TableParagraph"/>
              <w:spacing w:before="9"/>
              <w:rPr>
                <w:b/>
                <w:sz w:val="20"/>
              </w:rPr>
            </w:pPr>
          </w:p>
          <w:p w14:paraId="2515A850" w14:textId="77777777" w:rsidR="006F572C" w:rsidRDefault="00095053">
            <w:pPr>
              <w:pStyle w:val="TableParagraph"/>
              <w:ind w:left="1077" w:hanging="927"/>
              <w:rPr>
                <w:b/>
                <w:sz w:val="20"/>
              </w:rPr>
            </w:pPr>
            <w:r>
              <w:rPr>
                <w:b/>
                <w:sz w:val="20"/>
              </w:rPr>
              <w:t>Compliance</w:t>
            </w:r>
            <w:r>
              <w:rPr>
                <w:b/>
                <w:spacing w:val="-10"/>
                <w:sz w:val="20"/>
              </w:rPr>
              <w:t xml:space="preserve"> </w:t>
            </w:r>
            <w:r>
              <w:rPr>
                <w:b/>
                <w:sz w:val="20"/>
              </w:rPr>
              <w:t>Requirement</w:t>
            </w:r>
            <w:r>
              <w:rPr>
                <w:b/>
                <w:spacing w:val="-9"/>
                <w:sz w:val="20"/>
              </w:rPr>
              <w:t xml:space="preserve"> </w:t>
            </w:r>
            <w:r>
              <w:rPr>
                <w:b/>
                <w:sz w:val="20"/>
              </w:rPr>
              <w:t>of</w:t>
            </w:r>
            <w:r>
              <w:rPr>
                <w:b/>
                <w:spacing w:val="-11"/>
                <w:sz w:val="20"/>
              </w:rPr>
              <w:t xml:space="preserve"> </w:t>
            </w:r>
            <w:r>
              <w:rPr>
                <w:b/>
                <w:sz w:val="20"/>
              </w:rPr>
              <w:t>the</w:t>
            </w:r>
            <w:r>
              <w:rPr>
                <w:b/>
                <w:spacing w:val="-11"/>
                <w:sz w:val="20"/>
              </w:rPr>
              <w:t xml:space="preserve"> </w:t>
            </w:r>
            <w:r>
              <w:rPr>
                <w:b/>
                <w:sz w:val="20"/>
              </w:rPr>
              <w:t>Power Generating Module</w:t>
            </w:r>
          </w:p>
        </w:tc>
        <w:tc>
          <w:tcPr>
            <w:tcW w:w="1419" w:type="dxa"/>
            <w:shd w:val="clear" w:color="auto" w:fill="D9D9D9"/>
          </w:tcPr>
          <w:p w14:paraId="4AE6C26E" w14:textId="77777777" w:rsidR="006F572C" w:rsidRDefault="006F572C">
            <w:pPr>
              <w:pStyle w:val="TableParagraph"/>
              <w:spacing w:before="9"/>
              <w:rPr>
                <w:b/>
                <w:sz w:val="20"/>
              </w:rPr>
            </w:pPr>
          </w:p>
          <w:p w14:paraId="11BDC6BD" w14:textId="77777777" w:rsidR="006F572C" w:rsidRDefault="00095053">
            <w:pPr>
              <w:pStyle w:val="TableParagraph"/>
              <w:ind w:left="106"/>
              <w:rPr>
                <w:b/>
                <w:sz w:val="20"/>
              </w:rPr>
            </w:pPr>
            <w:r>
              <w:rPr>
                <w:b/>
                <w:spacing w:val="-2"/>
                <w:sz w:val="20"/>
              </w:rPr>
              <w:t>Submission Stage</w:t>
            </w:r>
          </w:p>
        </w:tc>
        <w:tc>
          <w:tcPr>
            <w:tcW w:w="1419" w:type="dxa"/>
            <w:tcBorders>
              <w:right w:val="double" w:sz="4" w:space="0" w:color="000000"/>
            </w:tcBorders>
            <w:shd w:val="clear" w:color="auto" w:fill="D9D9D9"/>
          </w:tcPr>
          <w:p w14:paraId="387DECCB" w14:textId="77777777" w:rsidR="006F572C" w:rsidRDefault="006F572C">
            <w:pPr>
              <w:pStyle w:val="TableParagraph"/>
              <w:spacing w:before="9"/>
              <w:rPr>
                <w:b/>
                <w:sz w:val="20"/>
              </w:rPr>
            </w:pPr>
          </w:p>
          <w:p w14:paraId="51F2010F" w14:textId="77777777" w:rsidR="006F572C" w:rsidRDefault="00095053">
            <w:pPr>
              <w:pStyle w:val="TableParagraph"/>
              <w:ind w:left="93"/>
              <w:rPr>
                <w:b/>
                <w:sz w:val="20"/>
              </w:rPr>
            </w:pPr>
            <w:r>
              <w:rPr>
                <w:b/>
                <w:spacing w:val="-2"/>
                <w:sz w:val="20"/>
              </w:rPr>
              <w:t xml:space="preserve">Evidence Requested </w:t>
            </w:r>
            <w:r>
              <w:rPr>
                <w:b/>
                <w:sz w:val="20"/>
              </w:rPr>
              <w:t>(and / or)</w:t>
            </w:r>
          </w:p>
        </w:tc>
        <w:tc>
          <w:tcPr>
            <w:tcW w:w="1419" w:type="dxa"/>
            <w:tcBorders>
              <w:left w:val="double" w:sz="4" w:space="0" w:color="000000"/>
            </w:tcBorders>
            <w:shd w:val="clear" w:color="auto" w:fill="D9D9D9"/>
          </w:tcPr>
          <w:p w14:paraId="4C1F8A12" w14:textId="77777777" w:rsidR="006F572C" w:rsidRDefault="006F572C">
            <w:pPr>
              <w:pStyle w:val="TableParagraph"/>
              <w:spacing w:before="9"/>
              <w:rPr>
                <w:b/>
                <w:sz w:val="20"/>
              </w:rPr>
            </w:pPr>
          </w:p>
          <w:p w14:paraId="7100A469" w14:textId="77777777" w:rsidR="006F572C" w:rsidRDefault="00095053">
            <w:pPr>
              <w:pStyle w:val="TableParagraph"/>
              <w:ind w:left="95"/>
              <w:rPr>
                <w:b/>
                <w:sz w:val="20"/>
              </w:rPr>
            </w:pPr>
            <w:r>
              <w:rPr>
                <w:b/>
                <w:spacing w:val="-2"/>
                <w:sz w:val="20"/>
              </w:rPr>
              <w:t>Compliance</w:t>
            </w:r>
          </w:p>
          <w:p w14:paraId="40B0421C" w14:textId="77777777" w:rsidR="006F572C" w:rsidRDefault="006F572C">
            <w:pPr>
              <w:pStyle w:val="TableParagraph"/>
              <w:spacing w:before="10"/>
              <w:rPr>
                <w:b/>
                <w:sz w:val="20"/>
              </w:rPr>
            </w:pPr>
          </w:p>
          <w:p w14:paraId="44E510A7" w14:textId="77777777" w:rsidR="006F572C" w:rsidRDefault="00095053">
            <w:pPr>
              <w:pStyle w:val="TableParagraph"/>
              <w:spacing w:before="1"/>
              <w:ind w:left="95" w:right="29"/>
              <w:rPr>
                <w:b/>
                <w:sz w:val="20"/>
              </w:rPr>
            </w:pPr>
            <w:r>
              <w:rPr>
                <w:b/>
                <w:sz w:val="20"/>
              </w:rPr>
              <w:t>Y,</w:t>
            </w:r>
            <w:r>
              <w:rPr>
                <w:b/>
                <w:spacing w:val="20"/>
                <w:sz w:val="20"/>
              </w:rPr>
              <w:t xml:space="preserve"> </w:t>
            </w:r>
            <w:r>
              <w:rPr>
                <w:b/>
                <w:sz w:val="20"/>
              </w:rPr>
              <w:t>O,</w:t>
            </w:r>
            <w:r>
              <w:rPr>
                <w:b/>
                <w:spacing w:val="20"/>
                <w:sz w:val="20"/>
              </w:rPr>
              <w:t xml:space="preserve"> </w:t>
            </w:r>
            <w:r>
              <w:rPr>
                <w:b/>
                <w:sz w:val="20"/>
              </w:rPr>
              <w:t>UR,</w:t>
            </w:r>
            <w:r>
              <w:rPr>
                <w:b/>
                <w:spacing w:val="20"/>
                <w:sz w:val="20"/>
              </w:rPr>
              <w:t xml:space="preserve"> </w:t>
            </w:r>
            <w:r>
              <w:rPr>
                <w:b/>
                <w:sz w:val="20"/>
              </w:rPr>
              <w:t xml:space="preserve">N, </w:t>
            </w:r>
            <w:r>
              <w:rPr>
                <w:b/>
                <w:spacing w:val="-10"/>
                <w:sz w:val="20"/>
              </w:rPr>
              <w:t>E</w:t>
            </w:r>
          </w:p>
        </w:tc>
        <w:tc>
          <w:tcPr>
            <w:tcW w:w="5841" w:type="dxa"/>
            <w:shd w:val="clear" w:color="auto" w:fill="D9D9D9"/>
          </w:tcPr>
          <w:p w14:paraId="22BCA066" w14:textId="77777777" w:rsidR="006F572C" w:rsidRDefault="006F572C">
            <w:pPr>
              <w:pStyle w:val="TableParagraph"/>
              <w:spacing w:before="9"/>
              <w:rPr>
                <w:b/>
                <w:sz w:val="20"/>
              </w:rPr>
            </w:pPr>
          </w:p>
          <w:p w14:paraId="396238B4" w14:textId="77777777" w:rsidR="006F572C" w:rsidRDefault="00095053">
            <w:pPr>
              <w:pStyle w:val="TableParagraph"/>
              <w:ind w:left="1001" w:right="440"/>
              <w:jc w:val="center"/>
              <w:rPr>
                <w:b/>
                <w:sz w:val="20"/>
              </w:rPr>
            </w:pPr>
            <w:r>
              <w:rPr>
                <w:b/>
                <w:sz w:val="20"/>
              </w:rPr>
              <w:t>Generator’s</w:t>
            </w:r>
            <w:r>
              <w:rPr>
                <w:b/>
                <w:spacing w:val="-13"/>
                <w:sz w:val="20"/>
              </w:rPr>
              <w:t xml:space="preserve"> </w:t>
            </w:r>
            <w:r>
              <w:rPr>
                <w:b/>
                <w:spacing w:val="-2"/>
                <w:sz w:val="20"/>
              </w:rPr>
              <w:t>Statement</w:t>
            </w:r>
          </w:p>
          <w:p w14:paraId="08262E75" w14:textId="77777777" w:rsidR="006F572C" w:rsidRDefault="006F572C">
            <w:pPr>
              <w:pStyle w:val="TableParagraph"/>
              <w:spacing w:before="10"/>
              <w:rPr>
                <w:b/>
                <w:sz w:val="20"/>
              </w:rPr>
            </w:pPr>
          </w:p>
          <w:p w14:paraId="3BD0E28C" w14:textId="77777777" w:rsidR="006F572C" w:rsidRDefault="00095053">
            <w:pPr>
              <w:pStyle w:val="TableParagraph"/>
              <w:spacing w:before="1"/>
              <w:ind w:left="1010" w:right="440"/>
              <w:jc w:val="center"/>
              <w:rPr>
                <w:i/>
                <w:sz w:val="20"/>
              </w:rPr>
            </w:pPr>
            <w:r>
              <w:rPr>
                <w:i/>
                <w:sz w:val="20"/>
              </w:rPr>
              <w:t>(Provide</w:t>
            </w:r>
            <w:r>
              <w:rPr>
                <w:i/>
                <w:spacing w:val="-8"/>
                <w:sz w:val="20"/>
              </w:rPr>
              <w:t xml:space="preserve"> </w:t>
            </w:r>
            <w:r>
              <w:rPr>
                <w:i/>
                <w:sz w:val="20"/>
              </w:rPr>
              <w:t>document</w:t>
            </w:r>
            <w:r>
              <w:rPr>
                <w:i/>
                <w:spacing w:val="-8"/>
                <w:sz w:val="20"/>
              </w:rPr>
              <w:t xml:space="preserve"> </w:t>
            </w:r>
            <w:r>
              <w:rPr>
                <w:i/>
                <w:sz w:val="20"/>
              </w:rPr>
              <w:t>references</w:t>
            </w:r>
            <w:r>
              <w:rPr>
                <w:i/>
                <w:spacing w:val="-8"/>
                <w:sz w:val="20"/>
              </w:rPr>
              <w:t xml:space="preserve"> </w:t>
            </w:r>
            <w:r>
              <w:rPr>
                <w:i/>
                <w:sz w:val="20"/>
              </w:rPr>
              <w:t>with</w:t>
            </w:r>
            <w:r>
              <w:rPr>
                <w:i/>
                <w:spacing w:val="-8"/>
                <w:sz w:val="20"/>
              </w:rPr>
              <w:t xml:space="preserve"> </w:t>
            </w:r>
            <w:r>
              <w:rPr>
                <w:i/>
                <w:sz w:val="20"/>
              </w:rPr>
              <w:t>any</w:t>
            </w:r>
            <w:r>
              <w:rPr>
                <w:i/>
                <w:spacing w:val="-8"/>
                <w:sz w:val="20"/>
              </w:rPr>
              <w:t xml:space="preserve"> </w:t>
            </w:r>
            <w:r>
              <w:rPr>
                <w:i/>
                <w:sz w:val="20"/>
              </w:rPr>
              <w:t xml:space="preserve">additional </w:t>
            </w:r>
            <w:r>
              <w:rPr>
                <w:i/>
                <w:spacing w:val="-2"/>
                <w:sz w:val="20"/>
              </w:rPr>
              <w:t>comments)</w:t>
            </w:r>
          </w:p>
        </w:tc>
      </w:tr>
      <w:tr w:rsidR="006F572C" w14:paraId="3E861C11" w14:textId="77777777">
        <w:trPr>
          <w:trHeight w:val="1170"/>
        </w:trPr>
        <w:tc>
          <w:tcPr>
            <w:tcW w:w="1529" w:type="dxa"/>
          </w:tcPr>
          <w:p w14:paraId="4424A479" w14:textId="77777777" w:rsidR="006F572C" w:rsidRDefault="006F572C">
            <w:pPr>
              <w:pStyle w:val="TableParagraph"/>
              <w:spacing w:before="9"/>
              <w:rPr>
                <w:b/>
                <w:sz w:val="20"/>
              </w:rPr>
            </w:pPr>
          </w:p>
          <w:p w14:paraId="4CC683BB" w14:textId="77777777" w:rsidR="006F572C" w:rsidRDefault="00095053">
            <w:pPr>
              <w:pStyle w:val="TableParagraph"/>
              <w:ind w:left="455"/>
              <w:rPr>
                <w:sz w:val="20"/>
              </w:rPr>
            </w:pPr>
            <w:r>
              <w:rPr>
                <w:spacing w:val="-2"/>
                <w:sz w:val="20"/>
              </w:rPr>
              <w:t>18.2.1,</w:t>
            </w:r>
          </w:p>
          <w:p w14:paraId="76B88B9A" w14:textId="77777777" w:rsidR="006F572C" w:rsidRDefault="00095053">
            <w:pPr>
              <w:pStyle w:val="TableParagraph"/>
              <w:spacing w:before="1"/>
              <w:ind w:left="455"/>
              <w:rPr>
                <w:sz w:val="20"/>
              </w:rPr>
            </w:pPr>
            <w:r>
              <w:rPr>
                <w:spacing w:val="-2"/>
                <w:sz w:val="20"/>
              </w:rPr>
              <w:t>18.2.3,</w:t>
            </w:r>
          </w:p>
          <w:p w14:paraId="20D077A7" w14:textId="77777777" w:rsidR="006F572C" w:rsidRDefault="00095053">
            <w:pPr>
              <w:pStyle w:val="TableParagraph"/>
              <w:ind w:left="482"/>
              <w:rPr>
                <w:sz w:val="20"/>
              </w:rPr>
            </w:pPr>
            <w:r>
              <w:rPr>
                <w:spacing w:val="-2"/>
                <w:sz w:val="20"/>
              </w:rPr>
              <w:t>18.4.1</w:t>
            </w:r>
          </w:p>
        </w:tc>
        <w:tc>
          <w:tcPr>
            <w:tcW w:w="3971" w:type="dxa"/>
          </w:tcPr>
          <w:p w14:paraId="788AF9F0" w14:textId="77777777" w:rsidR="006F572C" w:rsidRDefault="006F572C">
            <w:pPr>
              <w:pStyle w:val="TableParagraph"/>
              <w:spacing w:before="9"/>
              <w:rPr>
                <w:b/>
                <w:sz w:val="20"/>
              </w:rPr>
            </w:pPr>
          </w:p>
          <w:p w14:paraId="06A355D7" w14:textId="77777777" w:rsidR="006F572C" w:rsidRDefault="00095053">
            <w:pPr>
              <w:pStyle w:val="TableParagraph"/>
              <w:ind w:left="107" w:right="318"/>
              <w:jc w:val="both"/>
              <w:rPr>
                <w:b/>
                <w:sz w:val="20"/>
              </w:rPr>
            </w:pPr>
            <w:r>
              <w:rPr>
                <w:sz w:val="20"/>
              </w:rPr>
              <w:t>Confirmation</w:t>
            </w:r>
            <w:r>
              <w:rPr>
                <w:spacing w:val="-9"/>
                <w:sz w:val="20"/>
              </w:rPr>
              <w:t xml:space="preserve"> </w:t>
            </w:r>
            <w:r>
              <w:rPr>
                <w:sz w:val="20"/>
              </w:rPr>
              <w:t>that</w:t>
            </w:r>
            <w:r>
              <w:rPr>
                <w:spacing w:val="-11"/>
                <w:sz w:val="20"/>
              </w:rPr>
              <w:t xml:space="preserve"> </w:t>
            </w:r>
            <w:r>
              <w:rPr>
                <w:sz w:val="20"/>
              </w:rPr>
              <w:t>a</w:t>
            </w:r>
            <w:r>
              <w:rPr>
                <w:spacing w:val="-11"/>
                <w:sz w:val="20"/>
              </w:rPr>
              <w:t xml:space="preserve"> </w:t>
            </w:r>
            <w:r>
              <w:rPr>
                <w:sz w:val="20"/>
              </w:rPr>
              <w:t>completed</w:t>
            </w:r>
            <w:r>
              <w:rPr>
                <w:spacing w:val="-10"/>
                <w:sz w:val="20"/>
              </w:rPr>
              <w:t xml:space="preserve"> </w:t>
            </w:r>
            <w:r>
              <w:rPr>
                <w:sz w:val="20"/>
              </w:rPr>
              <w:t>Standard Application</w:t>
            </w:r>
            <w:r>
              <w:rPr>
                <w:spacing w:val="-8"/>
                <w:sz w:val="20"/>
              </w:rPr>
              <w:t xml:space="preserve"> </w:t>
            </w:r>
            <w:r>
              <w:rPr>
                <w:sz w:val="20"/>
              </w:rPr>
              <w:t>Form</w:t>
            </w:r>
            <w:r>
              <w:rPr>
                <w:spacing w:val="-6"/>
                <w:sz w:val="20"/>
              </w:rPr>
              <w:t xml:space="preserve"> </w:t>
            </w:r>
            <w:r>
              <w:rPr>
                <w:sz w:val="20"/>
              </w:rPr>
              <w:t>has</w:t>
            </w:r>
            <w:r>
              <w:rPr>
                <w:spacing w:val="-7"/>
                <w:sz w:val="20"/>
              </w:rPr>
              <w:t xml:space="preserve"> </w:t>
            </w:r>
            <w:r>
              <w:rPr>
                <w:sz w:val="20"/>
              </w:rPr>
              <w:t>been</w:t>
            </w:r>
            <w:r>
              <w:rPr>
                <w:spacing w:val="-4"/>
                <w:sz w:val="20"/>
              </w:rPr>
              <w:t xml:space="preserve"> </w:t>
            </w:r>
            <w:r>
              <w:rPr>
                <w:sz w:val="20"/>
              </w:rPr>
              <w:t>submitted</w:t>
            </w:r>
            <w:r>
              <w:rPr>
                <w:spacing w:val="-6"/>
                <w:sz w:val="20"/>
              </w:rPr>
              <w:t xml:space="preserve"> </w:t>
            </w:r>
            <w:r>
              <w:rPr>
                <w:sz w:val="20"/>
              </w:rPr>
              <w:t xml:space="preserve">to the </w:t>
            </w:r>
            <w:r>
              <w:rPr>
                <w:b/>
                <w:sz w:val="20"/>
              </w:rPr>
              <w:t>DNO</w:t>
            </w:r>
          </w:p>
        </w:tc>
        <w:tc>
          <w:tcPr>
            <w:tcW w:w="1419" w:type="dxa"/>
          </w:tcPr>
          <w:p w14:paraId="4320D114" w14:textId="77777777" w:rsidR="006F572C" w:rsidRDefault="006F572C">
            <w:pPr>
              <w:pStyle w:val="TableParagraph"/>
              <w:spacing w:before="9"/>
              <w:rPr>
                <w:b/>
                <w:sz w:val="20"/>
              </w:rPr>
            </w:pPr>
          </w:p>
          <w:p w14:paraId="5D01BA0A" w14:textId="77777777" w:rsidR="006F572C" w:rsidRDefault="00095053">
            <w:pPr>
              <w:pStyle w:val="TableParagraph"/>
              <w:ind w:left="106"/>
              <w:rPr>
                <w:sz w:val="20"/>
              </w:rPr>
            </w:pPr>
            <w:r>
              <w:rPr>
                <w:sz w:val="20"/>
              </w:rPr>
              <w:t>A,</w:t>
            </w:r>
            <w:r>
              <w:rPr>
                <w:spacing w:val="80"/>
                <w:sz w:val="20"/>
              </w:rPr>
              <w:t xml:space="preserve"> </w:t>
            </w:r>
            <w:r>
              <w:rPr>
                <w:sz w:val="20"/>
              </w:rPr>
              <w:t>IS,</w:t>
            </w:r>
            <w:r>
              <w:rPr>
                <w:spacing w:val="80"/>
                <w:sz w:val="20"/>
              </w:rPr>
              <w:t xml:space="preserve"> </w:t>
            </w:r>
            <w:r>
              <w:rPr>
                <w:sz w:val="20"/>
              </w:rPr>
              <w:t xml:space="preserve">ION, </w:t>
            </w:r>
            <w:r>
              <w:rPr>
                <w:spacing w:val="-4"/>
                <w:sz w:val="20"/>
              </w:rPr>
              <w:t>FONS</w:t>
            </w:r>
          </w:p>
        </w:tc>
        <w:tc>
          <w:tcPr>
            <w:tcW w:w="1419" w:type="dxa"/>
            <w:tcBorders>
              <w:right w:val="double" w:sz="4" w:space="0" w:color="000000"/>
            </w:tcBorders>
          </w:tcPr>
          <w:p w14:paraId="264B004E" w14:textId="77777777" w:rsidR="006F572C" w:rsidRDefault="006F572C">
            <w:pPr>
              <w:pStyle w:val="TableParagraph"/>
              <w:spacing w:before="9"/>
              <w:rPr>
                <w:b/>
                <w:sz w:val="20"/>
              </w:rPr>
            </w:pPr>
          </w:p>
          <w:p w14:paraId="26576EAE" w14:textId="77777777" w:rsidR="006F572C" w:rsidRDefault="00095053">
            <w:pPr>
              <w:pStyle w:val="TableParagraph"/>
              <w:ind w:left="93"/>
              <w:rPr>
                <w:sz w:val="20"/>
              </w:rPr>
            </w:pPr>
            <w:r>
              <w:rPr>
                <w:sz w:val="20"/>
              </w:rPr>
              <w:t>P,</w:t>
            </w:r>
            <w:r>
              <w:rPr>
                <w:spacing w:val="-4"/>
                <w:sz w:val="20"/>
              </w:rPr>
              <w:t xml:space="preserve"> </w:t>
            </w:r>
            <w:r>
              <w:rPr>
                <w:sz w:val="20"/>
              </w:rPr>
              <w:t>MI,</w:t>
            </w:r>
            <w:r>
              <w:rPr>
                <w:spacing w:val="-3"/>
                <w:sz w:val="20"/>
              </w:rPr>
              <w:t xml:space="preserve"> </w:t>
            </w:r>
            <w:r>
              <w:rPr>
                <w:spacing w:val="-10"/>
                <w:sz w:val="20"/>
              </w:rPr>
              <w:t>D</w:t>
            </w:r>
          </w:p>
        </w:tc>
        <w:tc>
          <w:tcPr>
            <w:tcW w:w="1419" w:type="dxa"/>
            <w:tcBorders>
              <w:left w:val="double" w:sz="4" w:space="0" w:color="000000"/>
            </w:tcBorders>
          </w:tcPr>
          <w:p w14:paraId="033DC17C" w14:textId="77777777" w:rsidR="006F572C" w:rsidRDefault="006F572C">
            <w:pPr>
              <w:pStyle w:val="TableParagraph"/>
              <w:rPr>
                <w:rFonts w:ascii="Times New Roman"/>
                <w:sz w:val="18"/>
              </w:rPr>
            </w:pPr>
          </w:p>
        </w:tc>
        <w:tc>
          <w:tcPr>
            <w:tcW w:w="5841" w:type="dxa"/>
          </w:tcPr>
          <w:p w14:paraId="73347554" w14:textId="77777777" w:rsidR="006F572C" w:rsidRDefault="006F572C">
            <w:pPr>
              <w:pStyle w:val="TableParagraph"/>
              <w:rPr>
                <w:rFonts w:ascii="Times New Roman"/>
                <w:sz w:val="18"/>
              </w:rPr>
            </w:pPr>
          </w:p>
        </w:tc>
      </w:tr>
      <w:tr w:rsidR="006F572C" w14:paraId="4BB18475" w14:textId="77777777">
        <w:trPr>
          <w:trHeight w:val="469"/>
        </w:trPr>
        <w:tc>
          <w:tcPr>
            <w:tcW w:w="1529" w:type="dxa"/>
          </w:tcPr>
          <w:p w14:paraId="39EF8F05" w14:textId="77777777" w:rsidR="006F572C" w:rsidRDefault="00095053">
            <w:pPr>
              <w:pStyle w:val="TableParagraph"/>
              <w:spacing w:before="119"/>
              <w:ind w:left="249" w:right="249"/>
              <w:jc w:val="center"/>
              <w:rPr>
                <w:sz w:val="20"/>
              </w:rPr>
            </w:pPr>
            <w:r>
              <w:rPr>
                <w:spacing w:val="-4"/>
                <w:sz w:val="20"/>
              </w:rPr>
              <w:t>14.3</w:t>
            </w:r>
          </w:p>
        </w:tc>
        <w:tc>
          <w:tcPr>
            <w:tcW w:w="3971" w:type="dxa"/>
          </w:tcPr>
          <w:p w14:paraId="364E7A4D" w14:textId="77777777" w:rsidR="006F572C" w:rsidRDefault="00095053">
            <w:pPr>
              <w:pStyle w:val="TableParagraph"/>
              <w:spacing w:before="119"/>
              <w:ind w:left="107"/>
              <w:rPr>
                <w:sz w:val="20"/>
              </w:rPr>
            </w:pPr>
            <w:r>
              <w:rPr>
                <w:sz w:val="20"/>
              </w:rPr>
              <w:t>Site</w:t>
            </w:r>
            <w:r>
              <w:rPr>
                <w:spacing w:val="-11"/>
                <w:sz w:val="20"/>
              </w:rPr>
              <w:t xml:space="preserve"> </w:t>
            </w:r>
            <w:r>
              <w:rPr>
                <w:sz w:val="20"/>
              </w:rPr>
              <w:t>Responsibility</w:t>
            </w:r>
            <w:r>
              <w:rPr>
                <w:spacing w:val="-7"/>
                <w:sz w:val="20"/>
              </w:rPr>
              <w:t xml:space="preserve"> </w:t>
            </w:r>
            <w:r>
              <w:rPr>
                <w:spacing w:val="-2"/>
                <w:sz w:val="20"/>
              </w:rPr>
              <w:t>Schedule</w:t>
            </w:r>
          </w:p>
        </w:tc>
        <w:tc>
          <w:tcPr>
            <w:tcW w:w="1419" w:type="dxa"/>
          </w:tcPr>
          <w:p w14:paraId="7BB69A62" w14:textId="77777777" w:rsidR="006F572C" w:rsidRDefault="00095053">
            <w:pPr>
              <w:pStyle w:val="TableParagraph"/>
              <w:spacing w:before="119"/>
              <w:ind w:left="106"/>
              <w:rPr>
                <w:sz w:val="20"/>
              </w:rPr>
            </w:pPr>
            <w:r>
              <w:rPr>
                <w:w w:val="99"/>
                <w:sz w:val="20"/>
              </w:rPr>
              <w:t>E</w:t>
            </w:r>
          </w:p>
        </w:tc>
        <w:tc>
          <w:tcPr>
            <w:tcW w:w="1419" w:type="dxa"/>
            <w:tcBorders>
              <w:right w:val="double" w:sz="4" w:space="0" w:color="000000"/>
            </w:tcBorders>
          </w:tcPr>
          <w:p w14:paraId="274DAD92" w14:textId="77777777" w:rsidR="006F572C" w:rsidRDefault="00095053">
            <w:pPr>
              <w:pStyle w:val="TableParagraph"/>
              <w:spacing w:before="119"/>
              <w:ind w:left="93"/>
              <w:rPr>
                <w:sz w:val="20"/>
              </w:rPr>
            </w:pPr>
            <w:r>
              <w:rPr>
                <w:w w:val="99"/>
                <w:sz w:val="20"/>
              </w:rPr>
              <w:t>D</w:t>
            </w:r>
          </w:p>
        </w:tc>
        <w:tc>
          <w:tcPr>
            <w:tcW w:w="1419" w:type="dxa"/>
            <w:tcBorders>
              <w:left w:val="double" w:sz="4" w:space="0" w:color="000000"/>
            </w:tcBorders>
          </w:tcPr>
          <w:p w14:paraId="6A087934" w14:textId="77777777" w:rsidR="006F572C" w:rsidRDefault="006F572C">
            <w:pPr>
              <w:pStyle w:val="TableParagraph"/>
              <w:rPr>
                <w:rFonts w:ascii="Times New Roman"/>
                <w:sz w:val="18"/>
              </w:rPr>
            </w:pPr>
          </w:p>
        </w:tc>
        <w:tc>
          <w:tcPr>
            <w:tcW w:w="5841" w:type="dxa"/>
          </w:tcPr>
          <w:p w14:paraId="621E9E73" w14:textId="77777777" w:rsidR="006F572C" w:rsidRDefault="006F572C">
            <w:pPr>
              <w:pStyle w:val="TableParagraph"/>
              <w:rPr>
                <w:rFonts w:ascii="Times New Roman"/>
                <w:sz w:val="18"/>
              </w:rPr>
            </w:pPr>
          </w:p>
        </w:tc>
      </w:tr>
      <w:tr w:rsidR="006F572C" w14:paraId="1DA71B2F" w14:textId="77777777">
        <w:trPr>
          <w:trHeight w:val="710"/>
        </w:trPr>
        <w:tc>
          <w:tcPr>
            <w:tcW w:w="1529" w:type="dxa"/>
          </w:tcPr>
          <w:p w14:paraId="74335ECF" w14:textId="77777777" w:rsidR="006F572C" w:rsidRDefault="006F572C">
            <w:pPr>
              <w:pStyle w:val="TableParagraph"/>
              <w:spacing w:before="9"/>
              <w:rPr>
                <w:b/>
                <w:sz w:val="20"/>
              </w:rPr>
            </w:pPr>
          </w:p>
          <w:p w14:paraId="71C91106" w14:textId="77777777" w:rsidR="006F572C" w:rsidRDefault="00095053">
            <w:pPr>
              <w:pStyle w:val="TableParagraph"/>
              <w:ind w:left="251" w:right="249"/>
              <w:jc w:val="center"/>
              <w:rPr>
                <w:sz w:val="20"/>
              </w:rPr>
            </w:pPr>
            <w:r>
              <w:rPr>
                <w:spacing w:val="-2"/>
                <w:sz w:val="20"/>
              </w:rPr>
              <w:t>9.4.2</w:t>
            </w:r>
          </w:p>
        </w:tc>
        <w:tc>
          <w:tcPr>
            <w:tcW w:w="3971" w:type="dxa"/>
          </w:tcPr>
          <w:p w14:paraId="499F0DB0" w14:textId="77777777" w:rsidR="006F572C" w:rsidRDefault="00095053">
            <w:pPr>
              <w:pStyle w:val="TableParagraph"/>
              <w:spacing w:before="119"/>
              <w:ind w:left="107" w:right="92"/>
              <w:rPr>
                <w:sz w:val="20"/>
              </w:rPr>
            </w:pPr>
            <w:r>
              <w:rPr>
                <w:b/>
                <w:sz w:val="20"/>
              </w:rPr>
              <w:t>Power</w:t>
            </w:r>
            <w:r>
              <w:rPr>
                <w:b/>
                <w:spacing w:val="-12"/>
                <w:sz w:val="20"/>
              </w:rPr>
              <w:t xml:space="preserve"> </w:t>
            </w:r>
            <w:r>
              <w:rPr>
                <w:b/>
                <w:sz w:val="20"/>
              </w:rPr>
              <w:t>Quality</w:t>
            </w:r>
            <w:r>
              <w:rPr>
                <w:b/>
                <w:spacing w:val="-11"/>
                <w:sz w:val="20"/>
              </w:rPr>
              <w:t xml:space="preserve"> </w:t>
            </w:r>
            <w:r>
              <w:rPr>
                <w:b/>
                <w:sz w:val="20"/>
              </w:rPr>
              <w:t>–</w:t>
            </w:r>
            <w:r>
              <w:rPr>
                <w:b/>
                <w:spacing w:val="-9"/>
                <w:sz w:val="20"/>
              </w:rPr>
              <w:t xml:space="preserve"> </w:t>
            </w:r>
            <w:r>
              <w:rPr>
                <w:b/>
                <w:sz w:val="20"/>
              </w:rPr>
              <w:t>Voltage</w:t>
            </w:r>
            <w:r>
              <w:rPr>
                <w:b/>
                <w:spacing w:val="-9"/>
                <w:sz w:val="20"/>
              </w:rPr>
              <w:t xml:space="preserve"> </w:t>
            </w:r>
            <w:r>
              <w:rPr>
                <w:b/>
                <w:sz w:val="20"/>
              </w:rPr>
              <w:t>fluctuations and Flicker</w:t>
            </w:r>
            <w:r>
              <w:rPr>
                <w:sz w:val="20"/>
              </w:rPr>
              <w:t>:</w:t>
            </w:r>
          </w:p>
        </w:tc>
        <w:tc>
          <w:tcPr>
            <w:tcW w:w="1419" w:type="dxa"/>
          </w:tcPr>
          <w:p w14:paraId="75DCF22D" w14:textId="77777777" w:rsidR="006F572C" w:rsidRDefault="006F572C">
            <w:pPr>
              <w:pStyle w:val="TableParagraph"/>
              <w:spacing w:before="9"/>
              <w:rPr>
                <w:b/>
                <w:sz w:val="20"/>
              </w:rPr>
            </w:pPr>
          </w:p>
          <w:p w14:paraId="38438F00" w14:textId="77777777" w:rsidR="006F572C" w:rsidRDefault="00095053">
            <w:pPr>
              <w:pStyle w:val="TableParagraph"/>
              <w:ind w:left="106"/>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12D1C726" w14:textId="77777777" w:rsidR="006F572C" w:rsidRDefault="006F572C">
            <w:pPr>
              <w:pStyle w:val="TableParagraph"/>
              <w:spacing w:before="9"/>
              <w:rPr>
                <w:b/>
                <w:sz w:val="20"/>
              </w:rPr>
            </w:pPr>
          </w:p>
          <w:p w14:paraId="14D1AF9C" w14:textId="77777777" w:rsidR="006F572C" w:rsidRDefault="00095053">
            <w:pPr>
              <w:pStyle w:val="TableParagraph"/>
              <w:ind w:left="92"/>
              <w:rPr>
                <w:sz w:val="20"/>
              </w:rPr>
            </w:pPr>
            <w:r>
              <w:rPr>
                <w:sz w:val="20"/>
              </w:rPr>
              <w:t>MI,</w:t>
            </w:r>
            <w:r>
              <w:rPr>
                <w:spacing w:val="-4"/>
                <w:sz w:val="20"/>
              </w:rPr>
              <w:t xml:space="preserve"> </w:t>
            </w:r>
            <w:r>
              <w:rPr>
                <w:sz w:val="20"/>
              </w:rPr>
              <w:t>D,</w:t>
            </w:r>
            <w:r>
              <w:rPr>
                <w:spacing w:val="-4"/>
                <w:sz w:val="20"/>
              </w:rPr>
              <w:t xml:space="preserve"> </w:t>
            </w:r>
            <w:r>
              <w:rPr>
                <w:sz w:val="20"/>
              </w:rPr>
              <w:t>TV,</w:t>
            </w:r>
            <w:r>
              <w:rPr>
                <w:spacing w:val="-1"/>
                <w:sz w:val="20"/>
              </w:rPr>
              <w:t xml:space="preserve"> </w:t>
            </w:r>
            <w:r>
              <w:rPr>
                <w:spacing w:val="-10"/>
                <w:sz w:val="20"/>
              </w:rPr>
              <w:t>S</w:t>
            </w:r>
          </w:p>
        </w:tc>
        <w:tc>
          <w:tcPr>
            <w:tcW w:w="1419" w:type="dxa"/>
            <w:tcBorders>
              <w:left w:val="double" w:sz="4" w:space="0" w:color="000000"/>
            </w:tcBorders>
          </w:tcPr>
          <w:p w14:paraId="4B4AACFE" w14:textId="77777777" w:rsidR="006F572C" w:rsidRDefault="006F572C">
            <w:pPr>
              <w:pStyle w:val="TableParagraph"/>
              <w:rPr>
                <w:rFonts w:ascii="Times New Roman"/>
                <w:sz w:val="18"/>
              </w:rPr>
            </w:pPr>
          </w:p>
        </w:tc>
        <w:tc>
          <w:tcPr>
            <w:tcW w:w="5841" w:type="dxa"/>
          </w:tcPr>
          <w:p w14:paraId="0ADB6465" w14:textId="77777777" w:rsidR="006F572C" w:rsidRDefault="006F572C">
            <w:pPr>
              <w:pStyle w:val="TableParagraph"/>
              <w:rPr>
                <w:rFonts w:ascii="Times New Roman"/>
                <w:sz w:val="18"/>
              </w:rPr>
            </w:pPr>
          </w:p>
        </w:tc>
      </w:tr>
    </w:tbl>
    <w:p w14:paraId="2ECA9F29"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2E48AD81"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5840"/>
      </w:tblGrid>
      <w:tr w:rsidR="006F572C" w14:paraId="6928B496" w14:textId="77777777">
        <w:trPr>
          <w:trHeight w:val="700"/>
        </w:trPr>
        <w:tc>
          <w:tcPr>
            <w:tcW w:w="1529" w:type="dxa"/>
          </w:tcPr>
          <w:p w14:paraId="3534FDE3" w14:textId="77777777" w:rsidR="006F572C" w:rsidRDefault="006F572C">
            <w:pPr>
              <w:pStyle w:val="TableParagraph"/>
              <w:rPr>
                <w:rFonts w:ascii="Times New Roman"/>
                <w:sz w:val="18"/>
              </w:rPr>
            </w:pPr>
          </w:p>
        </w:tc>
        <w:tc>
          <w:tcPr>
            <w:tcW w:w="3970" w:type="dxa"/>
          </w:tcPr>
          <w:p w14:paraId="4CFCC701" w14:textId="77777777" w:rsidR="006F572C" w:rsidRDefault="00095053">
            <w:pPr>
              <w:pStyle w:val="TableParagraph"/>
              <w:spacing w:before="119"/>
              <w:ind w:left="105" w:right="104"/>
              <w:rPr>
                <w:sz w:val="20"/>
              </w:rPr>
            </w:pPr>
            <w:r>
              <w:rPr>
                <w:sz w:val="20"/>
              </w:rPr>
              <w:t>The</w:t>
            </w:r>
            <w:r>
              <w:rPr>
                <w:spacing w:val="-8"/>
                <w:sz w:val="20"/>
              </w:rPr>
              <w:t xml:space="preserve"> </w:t>
            </w:r>
            <w:r>
              <w:rPr>
                <w:sz w:val="20"/>
              </w:rPr>
              <w:t>installation</w:t>
            </w:r>
            <w:r>
              <w:rPr>
                <w:spacing w:val="-8"/>
                <w:sz w:val="20"/>
              </w:rPr>
              <w:t xml:space="preserve"> </w:t>
            </w:r>
            <w:r>
              <w:rPr>
                <w:sz w:val="20"/>
              </w:rPr>
              <w:t>shall</w:t>
            </w:r>
            <w:r>
              <w:rPr>
                <w:spacing w:val="-7"/>
                <w:sz w:val="20"/>
              </w:rPr>
              <w:t xml:space="preserve"> </w:t>
            </w:r>
            <w:r>
              <w:rPr>
                <w:sz w:val="20"/>
              </w:rPr>
              <w:t>be</w:t>
            </w:r>
            <w:r>
              <w:rPr>
                <w:spacing w:val="-8"/>
                <w:sz w:val="20"/>
              </w:rPr>
              <w:t xml:space="preserve"> </w:t>
            </w:r>
            <w:r>
              <w:rPr>
                <w:sz w:val="20"/>
              </w:rPr>
              <w:t>designed</w:t>
            </w:r>
            <w:r>
              <w:rPr>
                <w:spacing w:val="-8"/>
                <w:sz w:val="20"/>
              </w:rPr>
              <w:t xml:space="preserve"> </w:t>
            </w:r>
            <w:r>
              <w:rPr>
                <w:sz w:val="20"/>
              </w:rPr>
              <w:t>in accordance with EREC P28</w:t>
            </w:r>
          </w:p>
        </w:tc>
        <w:tc>
          <w:tcPr>
            <w:tcW w:w="1419" w:type="dxa"/>
          </w:tcPr>
          <w:p w14:paraId="186B4D87" w14:textId="77777777" w:rsidR="006F572C" w:rsidRDefault="006F572C">
            <w:pPr>
              <w:pStyle w:val="TableParagraph"/>
              <w:rPr>
                <w:rFonts w:ascii="Times New Roman"/>
                <w:sz w:val="18"/>
              </w:rPr>
            </w:pPr>
          </w:p>
        </w:tc>
        <w:tc>
          <w:tcPr>
            <w:tcW w:w="1419" w:type="dxa"/>
            <w:tcBorders>
              <w:right w:val="double" w:sz="4" w:space="0" w:color="000000"/>
            </w:tcBorders>
          </w:tcPr>
          <w:p w14:paraId="6789F78D" w14:textId="77777777" w:rsidR="006F572C" w:rsidRDefault="006F572C">
            <w:pPr>
              <w:pStyle w:val="TableParagraph"/>
              <w:rPr>
                <w:rFonts w:ascii="Times New Roman"/>
                <w:sz w:val="18"/>
              </w:rPr>
            </w:pPr>
          </w:p>
        </w:tc>
        <w:tc>
          <w:tcPr>
            <w:tcW w:w="1419" w:type="dxa"/>
            <w:tcBorders>
              <w:left w:val="double" w:sz="4" w:space="0" w:color="000000"/>
            </w:tcBorders>
          </w:tcPr>
          <w:p w14:paraId="32EACF50" w14:textId="77777777" w:rsidR="006F572C" w:rsidRDefault="006F572C">
            <w:pPr>
              <w:pStyle w:val="TableParagraph"/>
              <w:rPr>
                <w:rFonts w:ascii="Times New Roman"/>
                <w:sz w:val="18"/>
              </w:rPr>
            </w:pPr>
          </w:p>
        </w:tc>
        <w:tc>
          <w:tcPr>
            <w:tcW w:w="5840" w:type="dxa"/>
          </w:tcPr>
          <w:p w14:paraId="752009E6" w14:textId="77777777" w:rsidR="006F572C" w:rsidRDefault="006F572C">
            <w:pPr>
              <w:pStyle w:val="TableParagraph"/>
              <w:rPr>
                <w:rFonts w:ascii="Times New Roman"/>
                <w:sz w:val="18"/>
              </w:rPr>
            </w:pPr>
          </w:p>
        </w:tc>
      </w:tr>
      <w:tr w:rsidR="006F572C" w14:paraId="641B7093" w14:textId="77777777">
        <w:trPr>
          <w:trHeight w:val="1170"/>
        </w:trPr>
        <w:tc>
          <w:tcPr>
            <w:tcW w:w="1529" w:type="dxa"/>
          </w:tcPr>
          <w:p w14:paraId="59A4DE65" w14:textId="77777777" w:rsidR="006F572C" w:rsidRDefault="006F572C">
            <w:pPr>
              <w:pStyle w:val="TableParagraph"/>
              <w:spacing w:before="9"/>
              <w:rPr>
                <w:b/>
                <w:sz w:val="20"/>
              </w:rPr>
            </w:pPr>
          </w:p>
          <w:p w14:paraId="24F4A4DB" w14:textId="77777777" w:rsidR="006F572C" w:rsidRDefault="00095053">
            <w:pPr>
              <w:pStyle w:val="TableParagraph"/>
              <w:ind w:right="535"/>
              <w:jc w:val="right"/>
              <w:rPr>
                <w:sz w:val="20"/>
              </w:rPr>
            </w:pPr>
            <w:r>
              <w:rPr>
                <w:spacing w:val="-2"/>
                <w:sz w:val="20"/>
              </w:rPr>
              <w:t>9.4.3</w:t>
            </w:r>
          </w:p>
        </w:tc>
        <w:tc>
          <w:tcPr>
            <w:tcW w:w="3970" w:type="dxa"/>
          </w:tcPr>
          <w:p w14:paraId="58652911" w14:textId="77777777" w:rsidR="006F572C" w:rsidRDefault="00095053">
            <w:pPr>
              <w:pStyle w:val="TableParagraph"/>
              <w:spacing w:before="119"/>
              <w:ind w:left="107"/>
              <w:rPr>
                <w:sz w:val="20"/>
              </w:rPr>
            </w:pPr>
            <w:r>
              <w:rPr>
                <w:b/>
                <w:sz w:val="20"/>
              </w:rPr>
              <w:t>Power</w:t>
            </w:r>
            <w:r>
              <w:rPr>
                <w:b/>
                <w:spacing w:val="-7"/>
                <w:sz w:val="20"/>
              </w:rPr>
              <w:t xml:space="preserve"> </w:t>
            </w:r>
            <w:r>
              <w:rPr>
                <w:b/>
                <w:sz w:val="20"/>
              </w:rPr>
              <w:t>Quality</w:t>
            </w:r>
            <w:r>
              <w:rPr>
                <w:b/>
                <w:spacing w:val="-6"/>
                <w:sz w:val="20"/>
              </w:rPr>
              <w:t xml:space="preserve"> </w:t>
            </w:r>
            <w:r>
              <w:rPr>
                <w:b/>
                <w:sz w:val="20"/>
              </w:rPr>
              <w:t>–</w:t>
            </w:r>
            <w:r>
              <w:rPr>
                <w:b/>
                <w:spacing w:val="-3"/>
                <w:sz w:val="20"/>
              </w:rPr>
              <w:t xml:space="preserve"> </w:t>
            </w:r>
            <w:r>
              <w:rPr>
                <w:b/>
                <w:spacing w:val="-2"/>
                <w:sz w:val="20"/>
              </w:rPr>
              <w:t>Harmonics</w:t>
            </w:r>
            <w:r>
              <w:rPr>
                <w:spacing w:val="-2"/>
                <w:sz w:val="20"/>
              </w:rPr>
              <w:t>:</w:t>
            </w:r>
          </w:p>
          <w:p w14:paraId="3BE56444" w14:textId="77777777" w:rsidR="006F572C" w:rsidRDefault="006F572C">
            <w:pPr>
              <w:pStyle w:val="TableParagraph"/>
              <w:spacing w:before="10"/>
              <w:rPr>
                <w:b/>
                <w:sz w:val="20"/>
              </w:rPr>
            </w:pPr>
          </w:p>
          <w:p w14:paraId="6A445E8A" w14:textId="77777777" w:rsidR="006F572C" w:rsidRDefault="00095053">
            <w:pPr>
              <w:pStyle w:val="TableParagraph"/>
              <w:spacing w:before="1"/>
              <w:ind w:left="107" w:right="104"/>
              <w:rPr>
                <w:sz w:val="20"/>
              </w:rPr>
            </w:pPr>
            <w:r>
              <w:rPr>
                <w:sz w:val="20"/>
              </w:rPr>
              <w:t>The</w:t>
            </w:r>
            <w:r>
              <w:rPr>
                <w:spacing w:val="-8"/>
                <w:sz w:val="20"/>
              </w:rPr>
              <w:t xml:space="preserve"> </w:t>
            </w:r>
            <w:r>
              <w:rPr>
                <w:sz w:val="20"/>
              </w:rPr>
              <w:t>installation</w:t>
            </w:r>
            <w:r>
              <w:rPr>
                <w:spacing w:val="-8"/>
                <w:sz w:val="20"/>
              </w:rPr>
              <w:t xml:space="preserve"> </w:t>
            </w:r>
            <w:r>
              <w:rPr>
                <w:sz w:val="20"/>
              </w:rPr>
              <w:t>shall</w:t>
            </w:r>
            <w:r>
              <w:rPr>
                <w:spacing w:val="-7"/>
                <w:sz w:val="20"/>
              </w:rPr>
              <w:t xml:space="preserve"> </w:t>
            </w:r>
            <w:r>
              <w:rPr>
                <w:sz w:val="20"/>
              </w:rPr>
              <w:t>be</w:t>
            </w:r>
            <w:r>
              <w:rPr>
                <w:spacing w:val="-8"/>
                <w:sz w:val="20"/>
              </w:rPr>
              <w:t xml:space="preserve"> </w:t>
            </w:r>
            <w:r>
              <w:rPr>
                <w:sz w:val="20"/>
              </w:rPr>
              <w:t>designed</w:t>
            </w:r>
            <w:r>
              <w:rPr>
                <w:spacing w:val="-8"/>
                <w:sz w:val="20"/>
              </w:rPr>
              <w:t xml:space="preserve"> </w:t>
            </w:r>
            <w:r>
              <w:rPr>
                <w:sz w:val="20"/>
              </w:rPr>
              <w:t>in accordance with EREC G5</w:t>
            </w:r>
          </w:p>
        </w:tc>
        <w:tc>
          <w:tcPr>
            <w:tcW w:w="1419" w:type="dxa"/>
          </w:tcPr>
          <w:p w14:paraId="5BEBCC2B" w14:textId="77777777" w:rsidR="006F572C" w:rsidRDefault="006F572C">
            <w:pPr>
              <w:pStyle w:val="TableParagraph"/>
              <w:spacing w:before="9"/>
              <w:rPr>
                <w:b/>
                <w:sz w:val="20"/>
              </w:rPr>
            </w:pPr>
          </w:p>
          <w:p w14:paraId="00046704"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43F0AC51" w14:textId="77777777" w:rsidR="006F572C" w:rsidRDefault="006F572C">
            <w:pPr>
              <w:pStyle w:val="TableParagraph"/>
              <w:spacing w:before="9"/>
              <w:rPr>
                <w:b/>
                <w:sz w:val="20"/>
              </w:rPr>
            </w:pPr>
          </w:p>
          <w:p w14:paraId="030F6B2F" w14:textId="77777777" w:rsidR="006F572C" w:rsidRDefault="00095053">
            <w:pPr>
              <w:pStyle w:val="TableParagraph"/>
              <w:ind w:left="94"/>
              <w:rPr>
                <w:sz w:val="20"/>
              </w:rPr>
            </w:pPr>
            <w:r>
              <w:rPr>
                <w:sz w:val="20"/>
              </w:rPr>
              <w:t>MI,</w:t>
            </w:r>
            <w:r>
              <w:rPr>
                <w:spacing w:val="-4"/>
                <w:sz w:val="20"/>
              </w:rPr>
              <w:t xml:space="preserve"> </w:t>
            </w:r>
            <w:r>
              <w:rPr>
                <w:sz w:val="20"/>
              </w:rPr>
              <w:t>D,</w:t>
            </w:r>
            <w:r>
              <w:rPr>
                <w:spacing w:val="-4"/>
                <w:sz w:val="20"/>
              </w:rPr>
              <w:t xml:space="preserve"> </w:t>
            </w:r>
            <w:r>
              <w:rPr>
                <w:sz w:val="20"/>
              </w:rPr>
              <w:t>TV,</w:t>
            </w:r>
            <w:r>
              <w:rPr>
                <w:spacing w:val="-1"/>
                <w:sz w:val="20"/>
              </w:rPr>
              <w:t xml:space="preserve"> </w:t>
            </w:r>
            <w:r>
              <w:rPr>
                <w:spacing w:val="-10"/>
                <w:sz w:val="20"/>
              </w:rPr>
              <w:t>S</w:t>
            </w:r>
          </w:p>
        </w:tc>
        <w:tc>
          <w:tcPr>
            <w:tcW w:w="1419" w:type="dxa"/>
            <w:tcBorders>
              <w:left w:val="double" w:sz="4" w:space="0" w:color="000000"/>
            </w:tcBorders>
          </w:tcPr>
          <w:p w14:paraId="018F9D8E" w14:textId="77777777" w:rsidR="006F572C" w:rsidRDefault="006F572C">
            <w:pPr>
              <w:pStyle w:val="TableParagraph"/>
              <w:rPr>
                <w:rFonts w:ascii="Times New Roman"/>
                <w:sz w:val="18"/>
              </w:rPr>
            </w:pPr>
          </w:p>
        </w:tc>
        <w:tc>
          <w:tcPr>
            <w:tcW w:w="5840" w:type="dxa"/>
          </w:tcPr>
          <w:p w14:paraId="7D9BFBE5" w14:textId="77777777" w:rsidR="006F572C" w:rsidRDefault="006F572C">
            <w:pPr>
              <w:pStyle w:val="TableParagraph"/>
              <w:rPr>
                <w:rFonts w:ascii="Times New Roman"/>
                <w:sz w:val="18"/>
              </w:rPr>
            </w:pPr>
          </w:p>
        </w:tc>
      </w:tr>
      <w:tr w:rsidR="006F572C" w14:paraId="45CFF60B" w14:textId="77777777">
        <w:trPr>
          <w:trHeight w:val="1629"/>
        </w:trPr>
        <w:tc>
          <w:tcPr>
            <w:tcW w:w="1529" w:type="dxa"/>
          </w:tcPr>
          <w:p w14:paraId="0BBAB642" w14:textId="77777777" w:rsidR="006F572C" w:rsidRDefault="006F572C">
            <w:pPr>
              <w:pStyle w:val="TableParagraph"/>
              <w:spacing w:before="9"/>
              <w:rPr>
                <w:b/>
                <w:sz w:val="20"/>
              </w:rPr>
            </w:pPr>
          </w:p>
          <w:p w14:paraId="14EEC950" w14:textId="77777777" w:rsidR="006F572C" w:rsidRDefault="00095053">
            <w:pPr>
              <w:pStyle w:val="TableParagraph"/>
              <w:ind w:right="564"/>
              <w:jc w:val="right"/>
              <w:rPr>
                <w:sz w:val="20"/>
              </w:rPr>
            </w:pPr>
            <w:r>
              <w:rPr>
                <w:spacing w:val="-4"/>
                <w:sz w:val="20"/>
              </w:rPr>
              <w:t>13.5</w:t>
            </w:r>
          </w:p>
        </w:tc>
        <w:tc>
          <w:tcPr>
            <w:tcW w:w="3970" w:type="dxa"/>
          </w:tcPr>
          <w:p w14:paraId="27ADB28B" w14:textId="77777777" w:rsidR="006F572C" w:rsidRDefault="006F572C">
            <w:pPr>
              <w:pStyle w:val="TableParagraph"/>
              <w:spacing w:before="9"/>
              <w:rPr>
                <w:b/>
                <w:sz w:val="20"/>
              </w:rPr>
            </w:pPr>
          </w:p>
          <w:p w14:paraId="4DA745FA" w14:textId="77777777" w:rsidR="006F572C" w:rsidRDefault="00095053">
            <w:pPr>
              <w:pStyle w:val="TableParagraph"/>
              <w:ind w:left="107"/>
              <w:rPr>
                <w:b/>
                <w:sz w:val="20"/>
              </w:rPr>
            </w:pPr>
            <w:r>
              <w:rPr>
                <w:b/>
                <w:sz w:val="20"/>
              </w:rPr>
              <w:t>Reactive</w:t>
            </w:r>
            <w:r>
              <w:rPr>
                <w:b/>
                <w:spacing w:val="-8"/>
                <w:sz w:val="20"/>
              </w:rPr>
              <w:t xml:space="preserve"> </w:t>
            </w:r>
            <w:r>
              <w:rPr>
                <w:b/>
                <w:sz w:val="20"/>
              </w:rPr>
              <w:t>Power</w:t>
            </w:r>
            <w:r>
              <w:rPr>
                <w:b/>
                <w:spacing w:val="-8"/>
                <w:sz w:val="20"/>
              </w:rPr>
              <w:t xml:space="preserve"> </w:t>
            </w:r>
            <w:r>
              <w:rPr>
                <w:b/>
                <w:spacing w:val="-2"/>
                <w:sz w:val="20"/>
              </w:rPr>
              <w:t>capability</w:t>
            </w:r>
          </w:p>
          <w:p w14:paraId="25346C9A" w14:textId="77777777" w:rsidR="006F572C" w:rsidRDefault="00095053">
            <w:pPr>
              <w:pStyle w:val="TableParagraph"/>
              <w:spacing w:before="1"/>
              <w:ind w:left="107" w:right="104"/>
              <w:rPr>
                <w:sz w:val="20"/>
              </w:rPr>
            </w:pPr>
            <w:r>
              <w:rPr>
                <w:sz w:val="20"/>
              </w:rPr>
              <w:t>Confirm compliance with Section 13.5 by carrying out simulation study in accordance</w:t>
            </w:r>
            <w:r>
              <w:rPr>
                <w:spacing w:val="-9"/>
                <w:sz w:val="20"/>
              </w:rPr>
              <w:t xml:space="preserve"> </w:t>
            </w:r>
            <w:r>
              <w:rPr>
                <w:sz w:val="20"/>
              </w:rPr>
              <w:t>with</w:t>
            </w:r>
            <w:r>
              <w:rPr>
                <w:spacing w:val="-8"/>
                <w:sz w:val="20"/>
              </w:rPr>
              <w:t xml:space="preserve"> </w:t>
            </w:r>
            <w:r>
              <w:rPr>
                <w:sz w:val="20"/>
              </w:rPr>
              <w:t>C.7.3</w:t>
            </w:r>
            <w:r>
              <w:rPr>
                <w:spacing w:val="-9"/>
                <w:sz w:val="20"/>
              </w:rPr>
              <w:t xml:space="preserve"> </w:t>
            </w:r>
            <w:r>
              <w:rPr>
                <w:sz w:val="20"/>
              </w:rPr>
              <w:t>and</w:t>
            </w:r>
            <w:r>
              <w:rPr>
                <w:spacing w:val="-8"/>
                <w:sz w:val="20"/>
              </w:rPr>
              <w:t xml:space="preserve"> </w:t>
            </w:r>
            <w:r>
              <w:rPr>
                <w:sz w:val="20"/>
              </w:rPr>
              <w:t>by</w:t>
            </w:r>
            <w:r>
              <w:rPr>
                <w:spacing w:val="-8"/>
                <w:sz w:val="20"/>
              </w:rPr>
              <w:t xml:space="preserve"> </w:t>
            </w:r>
            <w:r>
              <w:rPr>
                <w:sz w:val="20"/>
              </w:rPr>
              <w:t>submission of a report</w:t>
            </w:r>
          </w:p>
        </w:tc>
        <w:tc>
          <w:tcPr>
            <w:tcW w:w="1419" w:type="dxa"/>
          </w:tcPr>
          <w:p w14:paraId="67370F2F" w14:textId="77777777" w:rsidR="006F572C" w:rsidRDefault="006F572C">
            <w:pPr>
              <w:pStyle w:val="TableParagraph"/>
              <w:spacing w:before="9"/>
              <w:rPr>
                <w:b/>
                <w:sz w:val="20"/>
              </w:rPr>
            </w:pPr>
          </w:p>
          <w:p w14:paraId="464E639A" w14:textId="77777777" w:rsidR="006F572C" w:rsidRDefault="00095053">
            <w:pPr>
              <w:pStyle w:val="TableParagraph"/>
              <w:spacing w:before="1"/>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484FE981" w14:textId="77777777" w:rsidR="006F572C" w:rsidRDefault="006F572C">
            <w:pPr>
              <w:pStyle w:val="TableParagraph"/>
              <w:spacing w:before="9"/>
              <w:rPr>
                <w:b/>
                <w:sz w:val="20"/>
              </w:rPr>
            </w:pPr>
          </w:p>
          <w:p w14:paraId="3CBDDC8B" w14:textId="77777777" w:rsidR="006F572C" w:rsidRDefault="00095053">
            <w:pPr>
              <w:pStyle w:val="TableParagraph"/>
              <w:spacing w:before="1"/>
              <w:ind w:left="94"/>
              <w:rPr>
                <w:sz w:val="20"/>
              </w:rPr>
            </w:pPr>
            <w:r>
              <w:rPr>
                <w:sz w:val="20"/>
              </w:rPr>
              <w:t>S,</w:t>
            </w:r>
            <w:r>
              <w:rPr>
                <w:spacing w:val="-4"/>
                <w:sz w:val="20"/>
              </w:rPr>
              <w:t xml:space="preserve"> </w:t>
            </w:r>
            <w:r>
              <w:rPr>
                <w:spacing w:val="-5"/>
                <w:sz w:val="20"/>
              </w:rPr>
              <w:t>MI</w:t>
            </w:r>
          </w:p>
        </w:tc>
        <w:tc>
          <w:tcPr>
            <w:tcW w:w="1419" w:type="dxa"/>
            <w:tcBorders>
              <w:left w:val="double" w:sz="4" w:space="0" w:color="000000"/>
            </w:tcBorders>
          </w:tcPr>
          <w:p w14:paraId="5AC2A2CD" w14:textId="77777777" w:rsidR="006F572C" w:rsidRDefault="006F572C">
            <w:pPr>
              <w:pStyle w:val="TableParagraph"/>
              <w:rPr>
                <w:rFonts w:ascii="Times New Roman"/>
                <w:sz w:val="18"/>
              </w:rPr>
            </w:pPr>
          </w:p>
        </w:tc>
        <w:tc>
          <w:tcPr>
            <w:tcW w:w="5840" w:type="dxa"/>
          </w:tcPr>
          <w:p w14:paraId="77EC784C" w14:textId="77777777" w:rsidR="006F572C" w:rsidRDefault="006F572C">
            <w:pPr>
              <w:pStyle w:val="TableParagraph"/>
              <w:rPr>
                <w:rFonts w:ascii="Times New Roman"/>
                <w:sz w:val="18"/>
              </w:rPr>
            </w:pPr>
          </w:p>
        </w:tc>
      </w:tr>
      <w:tr w:rsidR="006F572C" w14:paraId="2E90294A" w14:textId="77777777">
        <w:trPr>
          <w:trHeight w:val="1629"/>
        </w:trPr>
        <w:tc>
          <w:tcPr>
            <w:tcW w:w="1529" w:type="dxa"/>
          </w:tcPr>
          <w:p w14:paraId="561ED657" w14:textId="77777777" w:rsidR="006F572C" w:rsidRDefault="006F572C">
            <w:pPr>
              <w:pStyle w:val="TableParagraph"/>
              <w:spacing w:before="9"/>
              <w:rPr>
                <w:b/>
                <w:sz w:val="20"/>
              </w:rPr>
            </w:pPr>
          </w:p>
          <w:p w14:paraId="7811B958" w14:textId="77777777" w:rsidR="006F572C" w:rsidRDefault="00095053">
            <w:pPr>
              <w:pStyle w:val="TableParagraph"/>
              <w:ind w:right="564"/>
              <w:jc w:val="right"/>
              <w:rPr>
                <w:sz w:val="20"/>
              </w:rPr>
            </w:pPr>
            <w:r>
              <w:rPr>
                <w:spacing w:val="-4"/>
                <w:sz w:val="20"/>
              </w:rPr>
              <w:t>13.2</w:t>
            </w:r>
          </w:p>
        </w:tc>
        <w:tc>
          <w:tcPr>
            <w:tcW w:w="3970" w:type="dxa"/>
          </w:tcPr>
          <w:p w14:paraId="5B005AD4" w14:textId="77777777" w:rsidR="006F572C" w:rsidRDefault="006F572C">
            <w:pPr>
              <w:pStyle w:val="TableParagraph"/>
              <w:spacing w:before="9"/>
              <w:rPr>
                <w:b/>
                <w:sz w:val="20"/>
              </w:rPr>
            </w:pPr>
          </w:p>
          <w:p w14:paraId="37A96C94" w14:textId="77777777" w:rsidR="006F572C" w:rsidRDefault="00095053">
            <w:pPr>
              <w:pStyle w:val="TableParagraph"/>
              <w:ind w:left="107" w:right="202"/>
              <w:rPr>
                <w:sz w:val="20"/>
              </w:rPr>
            </w:pPr>
            <w:r>
              <w:rPr>
                <w:sz w:val="20"/>
              </w:rPr>
              <w:t>Confirm that the plant and apparatus is capable of continue to operate in the frequency</w:t>
            </w:r>
            <w:r>
              <w:rPr>
                <w:spacing w:val="-8"/>
                <w:sz w:val="20"/>
              </w:rPr>
              <w:t xml:space="preserve"> </w:t>
            </w:r>
            <w:r>
              <w:rPr>
                <w:sz w:val="20"/>
              </w:rPr>
              <w:t>ranges</w:t>
            </w:r>
            <w:r>
              <w:rPr>
                <w:spacing w:val="-8"/>
                <w:sz w:val="20"/>
              </w:rPr>
              <w:t xml:space="preserve"> </w:t>
            </w:r>
            <w:r>
              <w:rPr>
                <w:sz w:val="20"/>
              </w:rPr>
              <w:t>specified</w:t>
            </w:r>
            <w:r>
              <w:rPr>
                <w:spacing w:val="-8"/>
                <w:sz w:val="20"/>
              </w:rPr>
              <w:t xml:space="preserve"> </w:t>
            </w:r>
            <w:r>
              <w:rPr>
                <w:sz w:val="20"/>
              </w:rPr>
              <w:t>in</w:t>
            </w:r>
            <w:r>
              <w:rPr>
                <w:spacing w:val="-9"/>
                <w:sz w:val="20"/>
              </w:rPr>
              <w:t xml:space="preserve"> </w:t>
            </w:r>
            <w:r>
              <w:rPr>
                <w:sz w:val="20"/>
              </w:rPr>
              <w:t>13.2.1</w:t>
            </w:r>
            <w:r>
              <w:rPr>
                <w:spacing w:val="-8"/>
                <w:sz w:val="20"/>
              </w:rPr>
              <w:t xml:space="preserve"> </w:t>
            </w:r>
            <w:r>
              <w:rPr>
                <w:sz w:val="20"/>
              </w:rPr>
              <w:t>and to withstand the rate of change of frequency specified in 13.2.2</w:t>
            </w:r>
          </w:p>
        </w:tc>
        <w:tc>
          <w:tcPr>
            <w:tcW w:w="1419" w:type="dxa"/>
          </w:tcPr>
          <w:p w14:paraId="79B74360" w14:textId="77777777" w:rsidR="006F572C" w:rsidRDefault="006F572C">
            <w:pPr>
              <w:pStyle w:val="TableParagraph"/>
              <w:spacing w:before="9"/>
              <w:rPr>
                <w:b/>
                <w:sz w:val="20"/>
              </w:rPr>
            </w:pPr>
          </w:p>
          <w:p w14:paraId="06A0C35F" w14:textId="77777777" w:rsidR="006F572C" w:rsidRDefault="00095053">
            <w:pPr>
              <w:pStyle w:val="TableParagraph"/>
              <w:spacing w:before="1"/>
              <w:ind w:left="107"/>
              <w:rPr>
                <w:sz w:val="20"/>
              </w:rPr>
            </w:pPr>
            <w:r>
              <w:rPr>
                <w:spacing w:val="-5"/>
                <w:sz w:val="20"/>
              </w:rPr>
              <w:t>IS</w:t>
            </w:r>
          </w:p>
        </w:tc>
        <w:tc>
          <w:tcPr>
            <w:tcW w:w="1419" w:type="dxa"/>
            <w:tcBorders>
              <w:right w:val="double" w:sz="4" w:space="0" w:color="000000"/>
            </w:tcBorders>
          </w:tcPr>
          <w:p w14:paraId="6073D2F9" w14:textId="77777777" w:rsidR="006F572C" w:rsidRDefault="006F572C">
            <w:pPr>
              <w:pStyle w:val="TableParagraph"/>
              <w:spacing w:before="9"/>
              <w:rPr>
                <w:b/>
                <w:sz w:val="20"/>
              </w:rPr>
            </w:pPr>
          </w:p>
          <w:p w14:paraId="567194E4" w14:textId="77777777" w:rsidR="006F572C" w:rsidRDefault="00095053">
            <w:pPr>
              <w:pStyle w:val="TableParagraph"/>
              <w:spacing w:before="1"/>
              <w:ind w:left="94"/>
              <w:rPr>
                <w:sz w:val="20"/>
              </w:rPr>
            </w:pPr>
            <w:r>
              <w:rPr>
                <w:sz w:val="20"/>
              </w:rPr>
              <w:t>MI,</w:t>
            </w:r>
            <w:r>
              <w:rPr>
                <w:spacing w:val="-6"/>
                <w:sz w:val="20"/>
              </w:rPr>
              <w:t xml:space="preserve"> </w:t>
            </w:r>
            <w:r>
              <w:rPr>
                <w:spacing w:val="-5"/>
                <w:sz w:val="20"/>
              </w:rPr>
              <w:t>TV</w:t>
            </w:r>
          </w:p>
        </w:tc>
        <w:tc>
          <w:tcPr>
            <w:tcW w:w="1419" w:type="dxa"/>
            <w:tcBorders>
              <w:left w:val="double" w:sz="4" w:space="0" w:color="000000"/>
            </w:tcBorders>
          </w:tcPr>
          <w:p w14:paraId="5E69C106" w14:textId="77777777" w:rsidR="006F572C" w:rsidRDefault="006F572C">
            <w:pPr>
              <w:pStyle w:val="TableParagraph"/>
              <w:rPr>
                <w:rFonts w:ascii="Times New Roman"/>
                <w:sz w:val="18"/>
              </w:rPr>
            </w:pPr>
          </w:p>
        </w:tc>
        <w:tc>
          <w:tcPr>
            <w:tcW w:w="5840" w:type="dxa"/>
          </w:tcPr>
          <w:p w14:paraId="1A1EE6FD" w14:textId="77777777" w:rsidR="006F572C" w:rsidRDefault="006F572C">
            <w:pPr>
              <w:pStyle w:val="TableParagraph"/>
              <w:rPr>
                <w:rFonts w:ascii="Times New Roman"/>
                <w:sz w:val="18"/>
              </w:rPr>
            </w:pPr>
          </w:p>
        </w:tc>
      </w:tr>
      <w:tr w:rsidR="006F572C" w14:paraId="36355AD6" w14:textId="77777777">
        <w:trPr>
          <w:trHeight w:val="2089"/>
        </w:trPr>
        <w:tc>
          <w:tcPr>
            <w:tcW w:w="1529" w:type="dxa"/>
          </w:tcPr>
          <w:p w14:paraId="6B8CCA41" w14:textId="77777777" w:rsidR="006F572C" w:rsidRDefault="006F572C">
            <w:pPr>
              <w:pStyle w:val="TableParagraph"/>
              <w:rPr>
                <w:b/>
                <w:sz w:val="21"/>
              </w:rPr>
            </w:pPr>
          </w:p>
          <w:p w14:paraId="13381FAB" w14:textId="77777777" w:rsidR="006F572C" w:rsidRDefault="00095053">
            <w:pPr>
              <w:pStyle w:val="TableParagraph"/>
              <w:ind w:right="480"/>
              <w:jc w:val="right"/>
              <w:rPr>
                <w:sz w:val="20"/>
              </w:rPr>
            </w:pPr>
            <w:r>
              <w:rPr>
                <w:spacing w:val="-2"/>
                <w:sz w:val="20"/>
              </w:rPr>
              <w:t>13.2.4</w:t>
            </w:r>
          </w:p>
        </w:tc>
        <w:tc>
          <w:tcPr>
            <w:tcW w:w="3970" w:type="dxa"/>
          </w:tcPr>
          <w:p w14:paraId="6B23A6EE" w14:textId="77777777" w:rsidR="006F572C" w:rsidRDefault="006F572C">
            <w:pPr>
              <w:pStyle w:val="TableParagraph"/>
              <w:spacing w:before="9"/>
              <w:rPr>
                <w:b/>
                <w:sz w:val="20"/>
              </w:rPr>
            </w:pPr>
          </w:p>
          <w:p w14:paraId="51C7E10F" w14:textId="77777777" w:rsidR="006F572C" w:rsidRDefault="00095053">
            <w:pPr>
              <w:pStyle w:val="TableParagraph"/>
              <w:ind w:left="107" w:right="104"/>
              <w:rPr>
                <w:b/>
                <w:sz w:val="20"/>
              </w:rPr>
            </w:pPr>
            <w:r>
              <w:rPr>
                <w:b/>
                <w:sz w:val="20"/>
              </w:rPr>
              <w:t>Limited</w:t>
            </w:r>
            <w:r>
              <w:rPr>
                <w:b/>
                <w:spacing w:val="-10"/>
                <w:sz w:val="20"/>
              </w:rPr>
              <w:t xml:space="preserve"> </w:t>
            </w:r>
            <w:r>
              <w:rPr>
                <w:b/>
                <w:sz w:val="20"/>
              </w:rPr>
              <w:t>Frequency</w:t>
            </w:r>
            <w:r>
              <w:rPr>
                <w:b/>
                <w:spacing w:val="-10"/>
                <w:sz w:val="20"/>
              </w:rPr>
              <w:t xml:space="preserve"> </w:t>
            </w:r>
            <w:r>
              <w:rPr>
                <w:b/>
                <w:sz w:val="20"/>
              </w:rPr>
              <w:t>Sensitive</w:t>
            </w:r>
            <w:r>
              <w:rPr>
                <w:b/>
                <w:spacing w:val="-11"/>
                <w:sz w:val="20"/>
              </w:rPr>
              <w:t xml:space="preserve"> </w:t>
            </w:r>
            <w:r>
              <w:rPr>
                <w:b/>
                <w:sz w:val="20"/>
              </w:rPr>
              <w:t>Mode</w:t>
            </w:r>
            <w:r>
              <w:rPr>
                <w:b/>
                <w:spacing w:val="-11"/>
                <w:sz w:val="20"/>
              </w:rPr>
              <w:t xml:space="preserve"> </w:t>
            </w:r>
            <w:r>
              <w:rPr>
                <w:b/>
                <w:sz w:val="20"/>
              </w:rPr>
              <w:t>– Over frequency and Frequency Sensitive Mode</w:t>
            </w:r>
          </w:p>
          <w:p w14:paraId="7C11EC2A" w14:textId="77777777" w:rsidR="006F572C" w:rsidRDefault="00095053">
            <w:pPr>
              <w:pStyle w:val="TableParagraph"/>
              <w:spacing w:before="2"/>
              <w:ind w:left="107" w:right="104"/>
              <w:rPr>
                <w:sz w:val="20"/>
              </w:rPr>
            </w:pPr>
            <w:r>
              <w:rPr>
                <w:sz w:val="20"/>
              </w:rPr>
              <w:t>Confirm compliance with 13.2.4 by carrying out simulation study in accordance</w:t>
            </w:r>
            <w:r>
              <w:rPr>
                <w:spacing w:val="-9"/>
                <w:sz w:val="20"/>
              </w:rPr>
              <w:t xml:space="preserve"> </w:t>
            </w:r>
            <w:r>
              <w:rPr>
                <w:sz w:val="20"/>
              </w:rPr>
              <w:t>with</w:t>
            </w:r>
            <w:r>
              <w:rPr>
                <w:spacing w:val="-8"/>
                <w:sz w:val="20"/>
              </w:rPr>
              <w:t xml:space="preserve"> </w:t>
            </w:r>
            <w:r>
              <w:rPr>
                <w:sz w:val="20"/>
              </w:rPr>
              <w:t>C.7.6</w:t>
            </w:r>
            <w:r>
              <w:rPr>
                <w:spacing w:val="-9"/>
                <w:sz w:val="20"/>
              </w:rPr>
              <w:t xml:space="preserve"> </w:t>
            </w:r>
            <w:r>
              <w:rPr>
                <w:sz w:val="20"/>
              </w:rPr>
              <w:t>and</w:t>
            </w:r>
            <w:r>
              <w:rPr>
                <w:spacing w:val="-8"/>
                <w:sz w:val="20"/>
              </w:rPr>
              <w:t xml:space="preserve"> </w:t>
            </w:r>
            <w:r>
              <w:rPr>
                <w:sz w:val="20"/>
              </w:rPr>
              <w:t>by</w:t>
            </w:r>
            <w:r>
              <w:rPr>
                <w:spacing w:val="-8"/>
                <w:sz w:val="20"/>
              </w:rPr>
              <w:t xml:space="preserve"> </w:t>
            </w:r>
            <w:r>
              <w:rPr>
                <w:sz w:val="20"/>
              </w:rPr>
              <w:t>submission of a report.</w:t>
            </w:r>
          </w:p>
        </w:tc>
        <w:tc>
          <w:tcPr>
            <w:tcW w:w="1419" w:type="dxa"/>
          </w:tcPr>
          <w:p w14:paraId="569E00CA" w14:textId="77777777" w:rsidR="006F572C" w:rsidRDefault="006F572C">
            <w:pPr>
              <w:pStyle w:val="TableParagraph"/>
              <w:rPr>
                <w:b/>
                <w:sz w:val="21"/>
              </w:rPr>
            </w:pPr>
          </w:p>
          <w:p w14:paraId="06913734"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0BFF7600" w14:textId="77777777" w:rsidR="006F572C" w:rsidRDefault="006F572C">
            <w:pPr>
              <w:pStyle w:val="TableParagraph"/>
              <w:rPr>
                <w:b/>
                <w:sz w:val="21"/>
              </w:rPr>
            </w:pPr>
          </w:p>
          <w:p w14:paraId="625E82A3" w14:textId="77777777" w:rsidR="006F572C" w:rsidRDefault="00095053">
            <w:pPr>
              <w:pStyle w:val="TableParagraph"/>
              <w:ind w:left="93"/>
              <w:rPr>
                <w:sz w:val="20"/>
              </w:rPr>
            </w:pPr>
            <w:r>
              <w:rPr>
                <w:sz w:val="20"/>
              </w:rPr>
              <w:t>S,</w:t>
            </w:r>
            <w:r>
              <w:rPr>
                <w:spacing w:val="-4"/>
                <w:sz w:val="20"/>
              </w:rPr>
              <w:t xml:space="preserve"> </w:t>
            </w:r>
            <w:r>
              <w:rPr>
                <w:sz w:val="20"/>
              </w:rPr>
              <w:t>MI,</w:t>
            </w:r>
            <w:r>
              <w:rPr>
                <w:spacing w:val="-3"/>
                <w:sz w:val="20"/>
              </w:rPr>
              <w:t xml:space="preserve"> </w:t>
            </w:r>
            <w:r>
              <w:rPr>
                <w:spacing w:val="-5"/>
                <w:sz w:val="20"/>
              </w:rPr>
              <w:t>TV</w:t>
            </w:r>
          </w:p>
        </w:tc>
        <w:tc>
          <w:tcPr>
            <w:tcW w:w="1419" w:type="dxa"/>
            <w:tcBorders>
              <w:left w:val="double" w:sz="4" w:space="0" w:color="000000"/>
            </w:tcBorders>
          </w:tcPr>
          <w:p w14:paraId="5EC6A099" w14:textId="77777777" w:rsidR="006F572C" w:rsidRDefault="006F572C">
            <w:pPr>
              <w:pStyle w:val="TableParagraph"/>
              <w:rPr>
                <w:rFonts w:ascii="Times New Roman"/>
                <w:sz w:val="18"/>
              </w:rPr>
            </w:pPr>
          </w:p>
        </w:tc>
        <w:tc>
          <w:tcPr>
            <w:tcW w:w="5840" w:type="dxa"/>
          </w:tcPr>
          <w:p w14:paraId="050BF151" w14:textId="77777777" w:rsidR="006F572C" w:rsidRDefault="006F572C">
            <w:pPr>
              <w:pStyle w:val="TableParagraph"/>
              <w:rPr>
                <w:rFonts w:ascii="Times New Roman"/>
                <w:sz w:val="18"/>
              </w:rPr>
            </w:pPr>
          </w:p>
        </w:tc>
      </w:tr>
      <w:tr w:rsidR="006F572C" w14:paraId="3704B7CB" w14:textId="77777777">
        <w:trPr>
          <w:trHeight w:val="930"/>
        </w:trPr>
        <w:tc>
          <w:tcPr>
            <w:tcW w:w="1529" w:type="dxa"/>
          </w:tcPr>
          <w:p w14:paraId="37EA963D" w14:textId="77777777" w:rsidR="006F572C" w:rsidRDefault="006F572C">
            <w:pPr>
              <w:pStyle w:val="TableParagraph"/>
              <w:spacing w:before="9"/>
              <w:rPr>
                <w:b/>
                <w:sz w:val="20"/>
              </w:rPr>
            </w:pPr>
          </w:p>
          <w:p w14:paraId="3D927B7A" w14:textId="77777777" w:rsidR="006F572C" w:rsidRDefault="00095053">
            <w:pPr>
              <w:pStyle w:val="TableParagraph"/>
              <w:ind w:right="480"/>
              <w:jc w:val="right"/>
              <w:rPr>
                <w:sz w:val="20"/>
              </w:rPr>
            </w:pPr>
            <w:r>
              <w:rPr>
                <w:spacing w:val="-2"/>
                <w:sz w:val="20"/>
              </w:rPr>
              <w:t>13.2.5</w:t>
            </w:r>
          </w:p>
        </w:tc>
        <w:tc>
          <w:tcPr>
            <w:tcW w:w="3970" w:type="dxa"/>
          </w:tcPr>
          <w:p w14:paraId="3797BE94" w14:textId="77777777" w:rsidR="006F572C" w:rsidRDefault="006F572C">
            <w:pPr>
              <w:pStyle w:val="TableParagraph"/>
              <w:spacing w:before="9"/>
              <w:rPr>
                <w:b/>
                <w:sz w:val="20"/>
              </w:rPr>
            </w:pPr>
          </w:p>
          <w:p w14:paraId="537703A3" w14:textId="77777777" w:rsidR="006F572C" w:rsidRDefault="00095053">
            <w:pPr>
              <w:pStyle w:val="TableParagraph"/>
              <w:ind w:left="107" w:right="104"/>
              <w:rPr>
                <w:b/>
                <w:sz w:val="20"/>
              </w:rPr>
            </w:pPr>
            <w:r>
              <w:rPr>
                <w:b/>
                <w:sz w:val="20"/>
              </w:rPr>
              <w:t>Limited</w:t>
            </w:r>
            <w:r>
              <w:rPr>
                <w:b/>
                <w:spacing w:val="-10"/>
                <w:sz w:val="20"/>
              </w:rPr>
              <w:t xml:space="preserve"> </w:t>
            </w:r>
            <w:r>
              <w:rPr>
                <w:b/>
                <w:sz w:val="20"/>
              </w:rPr>
              <w:t>Frequency</w:t>
            </w:r>
            <w:r>
              <w:rPr>
                <w:b/>
                <w:spacing w:val="-10"/>
                <w:sz w:val="20"/>
              </w:rPr>
              <w:t xml:space="preserve"> </w:t>
            </w:r>
            <w:r>
              <w:rPr>
                <w:b/>
                <w:sz w:val="20"/>
              </w:rPr>
              <w:t>Sensitive</w:t>
            </w:r>
            <w:r>
              <w:rPr>
                <w:b/>
                <w:spacing w:val="-11"/>
                <w:sz w:val="20"/>
              </w:rPr>
              <w:t xml:space="preserve"> </w:t>
            </w:r>
            <w:r>
              <w:rPr>
                <w:b/>
                <w:sz w:val="20"/>
              </w:rPr>
              <w:t>Mode</w:t>
            </w:r>
            <w:r>
              <w:rPr>
                <w:b/>
                <w:spacing w:val="-11"/>
                <w:sz w:val="20"/>
              </w:rPr>
              <w:t xml:space="preserve"> </w:t>
            </w:r>
            <w:r>
              <w:rPr>
                <w:b/>
                <w:sz w:val="20"/>
              </w:rPr>
              <w:t>– Under frequency</w:t>
            </w:r>
          </w:p>
          <w:p w14:paraId="17D3762F" w14:textId="77777777" w:rsidR="006F572C" w:rsidRDefault="00095053">
            <w:pPr>
              <w:pStyle w:val="TableParagraph"/>
              <w:spacing w:before="1" w:line="211" w:lineRule="exact"/>
              <w:ind w:left="107"/>
              <w:rPr>
                <w:sz w:val="20"/>
              </w:rPr>
            </w:pPr>
            <w:r>
              <w:rPr>
                <w:sz w:val="20"/>
              </w:rPr>
              <w:t>Confirm</w:t>
            </w:r>
            <w:r>
              <w:rPr>
                <w:spacing w:val="-9"/>
                <w:sz w:val="20"/>
              </w:rPr>
              <w:t xml:space="preserve"> </w:t>
            </w:r>
            <w:r>
              <w:rPr>
                <w:sz w:val="20"/>
              </w:rPr>
              <w:t>compliance</w:t>
            </w:r>
            <w:r>
              <w:rPr>
                <w:spacing w:val="-7"/>
                <w:sz w:val="20"/>
              </w:rPr>
              <w:t xml:space="preserve"> </w:t>
            </w:r>
            <w:r>
              <w:rPr>
                <w:sz w:val="20"/>
              </w:rPr>
              <w:t>with</w:t>
            </w:r>
            <w:r>
              <w:rPr>
                <w:spacing w:val="-9"/>
                <w:sz w:val="20"/>
              </w:rPr>
              <w:t xml:space="preserve"> </w:t>
            </w:r>
            <w:r>
              <w:rPr>
                <w:sz w:val="20"/>
              </w:rPr>
              <w:t>13.2.5</w:t>
            </w:r>
            <w:r>
              <w:rPr>
                <w:spacing w:val="-7"/>
                <w:sz w:val="20"/>
              </w:rPr>
              <w:t xml:space="preserve"> </w:t>
            </w:r>
            <w:r>
              <w:rPr>
                <w:spacing w:val="-5"/>
                <w:sz w:val="20"/>
              </w:rPr>
              <w:t>by</w:t>
            </w:r>
          </w:p>
        </w:tc>
        <w:tc>
          <w:tcPr>
            <w:tcW w:w="1419" w:type="dxa"/>
          </w:tcPr>
          <w:p w14:paraId="2669A71E" w14:textId="77777777" w:rsidR="006F572C" w:rsidRDefault="006F572C">
            <w:pPr>
              <w:pStyle w:val="TableParagraph"/>
              <w:spacing w:before="9"/>
              <w:rPr>
                <w:b/>
                <w:sz w:val="20"/>
              </w:rPr>
            </w:pPr>
          </w:p>
          <w:p w14:paraId="3E3CECA9"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424FE32A" w14:textId="77777777" w:rsidR="006F572C" w:rsidRDefault="006F572C">
            <w:pPr>
              <w:pStyle w:val="TableParagraph"/>
              <w:spacing w:before="9"/>
              <w:rPr>
                <w:b/>
                <w:sz w:val="20"/>
              </w:rPr>
            </w:pPr>
          </w:p>
          <w:p w14:paraId="0DCA9EF3" w14:textId="77777777" w:rsidR="006F572C" w:rsidRDefault="00095053">
            <w:pPr>
              <w:pStyle w:val="TableParagraph"/>
              <w:ind w:left="94"/>
              <w:rPr>
                <w:sz w:val="20"/>
              </w:rPr>
            </w:pPr>
            <w:r>
              <w:rPr>
                <w:sz w:val="20"/>
              </w:rPr>
              <w:t>S,</w:t>
            </w:r>
            <w:r>
              <w:rPr>
                <w:spacing w:val="-4"/>
                <w:sz w:val="20"/>
              </w:rPr>
              <w:t xml:space="preserve"> </w:t>
            </w:r>
            <w:r>
              <w:rPr>
                <w:sz w:val="20"/>
              </w:rPr>
              <w:t>MI,</w:t>
            </w:r>
            <w:r>
              <w:rPr>
                <w:spacing w:val="-3"/>
                <w:sz w:val="20"/>
              </w:rPr>
              <w:t xml:space="preserve"> </w:t>
            </w:r>
            <w:r>
              <w:rPr>
                <w:spacing w:val="-5"/>
                <w:sz w:val="20"/>
              </w:rPr>
              <w:t>TV</w:t>
            </w:r>
          </w:p>
        </w:tc>
        <w:tc>
          <w:tcPr>
            <w:tcW w:w="1419" w:type="dxa"/>
            <w:tcBorders>
              <w:left w:val="double" w:sz="4" w:space="0" w:color="000000"/>
            </w:tcBorders>
          </w:tcPr>
          <w:p w14:paraId="314077D7" w14:textId="77777777" w:rsidR="006F572C" w:rsidRDefault="006F572C">
            <w:pPr>
              <w:pStyle w:val="TableParagraph"/>
              <w:rPr>
                <w:rFonts w:ascii="Times New Roman"/>
                <w:sz w:val="18"/>
              </w:rPr>
            </w:pPr>
          </w:p>
        </w:tc>
        <w:tc>
          <w:tcPr>
            <w:tcW w:w="5840" w:type="dxa"/>
          </w:tcPr>
          <w:p w14:paraId="1142495A" w14:textId="77777777" w:rsidR="006F572C" w:rsidRDefault="006F572C">
            <w:pPr>
              <w:pStyle w:val="TableParagraph"/>
              <w:rPr>
                <w:rFonts w:ascii="Times New Roman"/>
                <w:sz w:val="18"/>
              </w:rPr>
            </w:pPr>
          </w:p>
        </w:tc>
      </w:tr>
    </w:tbl>
    <w:p w14:paraId="4B0BC621"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1DBCC299"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5840"/>
      </w:tblGrid>
      <w:tr w:rsidR="006F572C" w14:paraId="1DBC6252" w14:textId="77777777">
        <w:trPr>
          <w:trHeight w:val="930"/>
        </w:trPr>
        <w:tc>
          <w:tcPr>
            <w:tcW w:w="1529" w:type="dxa"/>
          </w:tcPr>
          <w:p w14:paraId="6D821C8E" w14:textId="77777777" w:rsidR="006F572C" w:rsidRDefault="006F572C">
            <w:pPr>
              <w:pStyle w:val="TableParagraph"/>
              <w:rPr>
                <w:rFonts w:ascii="Times New Roman"/>
                <w:sz w:val="18"/>
              </w:rPr>
            </w:pPr>
          </w:p>
        </w:tc>
        <w:tc>
          <w:tcPr>
            <w:tcW w:w="3970" w:type="dxa"/>
          </w:tcPr>
          <w:p w14:paraId="338E5D89" w14:textId="77777777" w:rsidR="006F572C" w:rsidRDefault="00095053">
            <w:pPr>
              <w:pStyle w:val="TableParagraph"/>
              <w:ind w:left="107" w:right="104"/>
              <w:rPr>
                <w:sz w:val="20"/>
              </w:rPr>
            </w:pPr>
            <w:r>
              <w:rPr>
                <w:sz w:val="20"/>
              </w:rPr>
              <w:t>carrying out simulation study in accordance</w:t>
            </w:r>
            <w:r>
              <w:rPr>
                <w:spacing w:val="-9"/>
                <w:sz w:val="20"/>
              </w:rPr>
              <w:t xml:space="preserve"> </w:t>
            </w:r>
            <w:r>
              <w:rPr>
                <w:sz w:val="20"/>
              </w:rPr>
              <w:t>with</w:t>
            </w:r>
            <w:r>
              <w:rPr>
                <w:spacing w:val="-8"/>
                <w:sz w:val="20"/>
              </w:rPr>
              <w:t xml:space="preserve"> </w:t>
            </w:r>
            <w:r>
              <w:rPr>
                <w:sz w:val="20"/>
              </w:rPr>
              <w:t>C.7.7</w:t>
            </w:r>
            <w:r>
              <w:rPr>
                <w:spacing w:val="-9"/>
                <w:sz w:val="20"/>
              </w:rPr>
              <w:t xml:space="preserve"> </w:t>
            </w:r>
            <w:r>
              <w:rPr>
                <w:sz w:val="20"/>
              </w:rPr>
              <w:t>and</w:t>
            </w:r>
            <w:r>
              <w:rPr>
                <w:spacing w:val="-8"/>
                <w:sz w:val="20"/>
              </w:rPr>
              <w:t xml:space="preserve"> </w:t>
            </w:r>
            <w:r>
              <w:rPr>
                <w:sz w:val="20"/>
              </w:rPr>
              <w:t>by</w:t>
            </w:r>
            <w:r>
              <w:rPr>
                <w:spacing w:val="-8"/>
                <w:sz w:val="20"/>
              </w:rPr>
              <w:t xml:space="preserve"> </w:t>
            </w:r>
            <w:r>
              <w:rPr>
                <w:sz w:val="20"/>
              </w:rPr>
              <w:t>submission of a report.</w:t>
            </w:r>
          </w:p>
        </w:tc>
        <w:tc>
          <w:tcPr>
            <w:tcW w:w="1419" w:type="dxa"/>
          </w:tcPr>
          <w:p w14:paraId="77A7249C" w14:textId="77777777" w:rsidR="006F572C" w:rsidRDefault="006F572C">
            <w:pPr>
              <w:pStyle w:val="TableParagraph"/>
              <w:rPr>
                <w:rFonts w:ascii="Times New Roman"/>
                <w:sz w:val="18"/>
              </w:rPr>
            </w:pPr>
          </w:p>
        </w:tc>
        <w:tc>
          <w:tcPr>
            <w:tcW w:w="1419" w:type="dxa"/>
            <w:tcBorders>
              <w:right w:val="double" w:sz="4" w:space="0" w:color="000000"/>
            </w:tcBorders>
          </w:tcPr>
          <w:p w14:paraId="62347EB0" w14:textId="77777777" w:rsidR="006F572C" w:rsidRDefault="006F572C">
            <w:pPr>
              <w:pStyle w:val="TableParagraph"/>
              <w:rPr>
                <w:rFonts w:ascii="Times New Roman"/>
                <w:sz w:val="18"/>
              </w:rPr>
            </w:pPr>
          </w:p>
        </w:tc>
        <w:tc>
          <w:tcPr>
            <w:tcW w:w="1419" w:type="dxa"/>
            <w:tcBorders>
              <w:left w:val="double" w:sz="4" w:space="0" w:color="000000"/>
            </w:tcBorders>
          </w:tcPr>
          <w:p w14:paraId="12ED1642" w14:textId="77777777" w:rsidR="006F572C" w:rsidRDefault="006F572C">
            <w:pPr>
              <w:pStyle w:val="TableParagraph"/>
              <w:rPr>
                <w:rFonts w:ascii="Times New Roman"/>
                <w:sz w:val="18"/>
              </w:rPr>
            </w:pPr>
          </w:p>
        </w:tc>
        <w:tc>
          <w:tcPr>
            <w:tcW w:w="5840" w:type="dxa"/>
          </w:tcPr>
          <w:p w14:paraId="2C7BA02B" w14:textId="77777777" w:rsidR="006F572C" w:rsidRDefault="006F572C">
            <w:pPr>
              <w:pStyle w:val="TableParagraph"/>
              <w:rPr>
                <w:rFonts w:ascii="Times New Roman"/>
                <w:sz w:val="18"/>
              </w:rPr>
            </w:pPr>
          </w:p>
        </w:tc>
      </w:tr>
      <w:tr w:rsidR="006F572C" w14:paraId="7B6D7CC5" w14:textId="77777777">
        <w:trPr>
          <w:trHeight w:val="1398"/>
        </w:trPr>
        <w:tc>
          <w:tcPr>
            <w:tcW w:w="1529" w:type="dxa"/>
          </w:tcPr>
          <w:p w14:paraId="5F14AF51" w14:textId="77777777" w:rsidR="006F572C" w:rsidRDefault="006F572C">
            <w:pPr>
              <w:pStyle w:val="TableParagraph"/>
              <w:spacing w:before="9"/>
              <w:rPr>
                <w:b/>
                <w:sz w:val="20"/>
              </w:rPr>
            </w:pPr>
          </w:p>
          <w:p w14:paraId="379693DD" w14:textId="77777777" w:rsidR="006F572C" w:rsidRDefault="00095053">
            <w:pPr>
              <w:pStyle w:val="TableParagraph"/>
              <w:ind w:left="249" w:right="249"/>
              <w:jc w:val="center"/>
              <w:rPr>
                <w:sz w:val="20"/>
              </w:rPr>
            </w:pPr>
            <w:r>
              <w:rPr>
                <w:spacing w:val="-4"/>
                <w:sz w:val="20"/>
              </w:rPr>
              <w:t>C.10</w:t>
            </w:r>
          </w:p>
        </w:tc>
        <w:tc>
          <w:tcPr>
            <w:tcW w:w="3970" w:type="dxa"/>
          </w:tcPr>
          <w:p w14:paraId="26B34C2B" w14:textId="77777777" w:rsidR="006F572C" w:rsidRDefault="006F572C">
            <w:pPr>
              <w:pStyle w:val="TableParagraph"/>
              <w:spacing w:before="9"/>
              <w:rPr>
                <w:b/>
                <w:sz w:val="20"/>
              </w:rPr>
            </w:pPr>
          </w:p>
          <w:p w14:paraId="477DE104" w14:textId="77777777" w:rsidR="006F572C" w:rsidRDefault="00095053">
            <w:pPr>
              <w:pStyle w:val="TableParagraph"/>
              <w:ind w:left="107" w:right="147"/>
              <w:rPr>
                <w:sz w:val="20"/>
              </w:rPr>
            </w:pPr>
            <w:r>
              <w:rPr>
                <w:sz w:val="20"/>
              </w:rPr>
              <w:t>Confirm compliance with minimum frequency response requirements in Annex</w:t>
            </w:r>
            <w:r>
              <w:rPr>
                <w:spacing w:val="-7"/>
                <w:sz w:val="20"/>
              </w:rPr>
              <w:t xml:space="preserve"> </w:t>
            </w:r>
            <w:r>
              <w:rPr>
                <w:sz w:val="20"/>
              </w:rPr>
              <w:t>C.10</w:t>
            </w:r>
            <w:r>
              <w:rPr>
                <w:spacing w:val="-6"/>
                <w:sz w:val="20"/>
              </w:rPr>
              <w:t xml:space="preserve"> </w:t>
            </w:r>
            <w:r>
              <w:rPr>
                <w:sz w:val="20"/>
              </w:rPr>
              <w:t>by</w:t>
            </w:r>
            <w:r>
              <w:rPr>
                <w:spacing w:val="-7"/>
                <w:sz w:val="20"/>
              </w:rPr>
              <w:t xml:space="preserve"> </w:t>
            </w:r>
            <w:r>
              <w:rPr>
                <w:sz w:val="20"/>
              </w:rPr>
              <w:t>testing</w:t>
            </w:r>
            <w:r>
              <w:rPr>
                <w:spacing w:val="-6"/>
                <w:sz w:val="20"/>
              </w:rPr>
              <w:t xml:space="preserve"> </w:t>
            </w:r>
            <w:r>
              <w:rPr>
                <w:sz w:val="20"/>
              </w:rPr>
              <w:t>in</w:t>
            </w:r>
            <w:r>
              <w:rPr>
                <w:spacing w:val="-6"/>
                <w:sz w:val="20"/>
              </w:rPr>
              <w:t xml:space="preserve"> </w:t>
            </w:r>
            <w:r>
              <w:rPr>
                <w:sz w:val="20"/>
              </w:rPr>
              <w:t>accordance</w:t>
            </w:r>
            <w:r>
              <w:rPr>
                <w:spacing w:val="-8"/>
                <w:sz w:val="20"/>
              </w:rPr>
              <w:t xml:space="preserve"> </w:t>
            </w:r>
            <w:r>
              <w:rPr>
                <w:sz w:val="20"/>
              </w:rPr>
              <w:t xml:space="preserve">with </w:t>
            </w:r>
            <w:r>
              <w:rPr>
                <w:spacing w:val="-2"/>
                <w:sz w:val="20"/>
              </w:rPr>
              <w:t>C.10.4.</w:t>
            </w:r>
          </w:p>
        </w:tc>
        <w:tc>
          <w:tcPr>
            <w:tcW w:w="1419" w:type="dxa"/>
          </w:tcPr>
          <w:p w14:paraId="432E36A9" w14:textId="77777777" w:rsidR="006F572C" w:rsidRDefault="006F572C">
            <w:pPr>
              <w:pStyle w:val="TableParagraph"/>
              <w:spacing w:before="9"/>
              <w:rPr>
                <w:b/>
                <w:sz w:val="20"/>
              </w:rPr>
            </w:pPr>
          </w:p>
          <w:p w14:paraId="5EF3D3EC"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4B15FF77" w14:textId="77777777" w:rsidR="006F572C" w:rsidRDefault="006F572C">
            <w:pPr>
              <w:pStyle w:val="TableParagraph"/>
              <w:spacing w:before="9"/>
              <w:rPr>
                <w:b/>
                <w:sz w:val="20"/>
              </w:rPr>
            </w:pPr>
          </w:p>
          <w:p w14:paraId="25F6664D" w14:textId="77777777" w:rsidR="006F572C" w:rsidRDefault="00095053">
            <w:pPr>
              <w:pStyle w:val="TableParagraph"/>
              <w:ind w:left="94"/>
              <w:rPr>
                <w:sz w:val="20"/>
              </w:rPr>
            </w:pPr>
            <w:r>
              <w:rPr>
                <w:sz w:val="20"/>
              </w:rPr>
              <w:t>MI,</w:t>
            </w:r>
            <w:r>
              <w:rPr>
                <w:spacing w:val="-5"/>
                <w:sz w:val="20"/>
              </w:rPr>
              <w:t xml:space="preserve"> </w:t>
            </w:r>
            <w:r>
              <w:rPr>
                <w:sz w:val="20"/>
              </w:rPr>
              <w:t>TV,</w:t>
            </w:r>
            <w:r>
              <w:rPr>
                <w:spacing w:val="-4"/>
                <w:sz w:val="20"/>
              </w:rPr>
              <w:t xml:space="preserve"> </w:t>
            </w:r>
            <w:r>
              <w:rPr>
                <w:spacing w:val="-10"/>
                <w:sz w:val="20"/>
              </w:rPr>
              <w:t>T</w:t>
            </w:r>
          </w:p>
        </w:tc>
        <w:tc>
          <w:tcPr>
            <w:tcW w:w="1419" w:type="dxa"/>
            <w:tcBorders>
              <w:left w:val="double" w:sz="4" w:space="0" w:color="000000"/>
            </w:tcBorders>
          </w:tcPr>
          <w:p w14:paraId="78BF6B4A" w14:textId="77777777" w:rsidR="006F572C" w:rsidRDefault="006F572C">
            <w:pPr>
              <w:pStyle w:val="TableParagraph"/>
              <w:rPr>
                <w:rFonts w:ascii="Times New Roman"/>
                <w:sz w:val="18"/>
              </w:rPr>
            </w:pPr>
          </w:p>
        </w:tc>
        <w:tc>
          <w:tcPr>
            <w:tcW w:w="5840" w:type="dxa"/>
          </w:tcPr>
          <w:p w14:paraId="6283F57C" w14:textId="77777777" w:rsidR="006F572C" w:rsidRDefault="006F572C">
            <w:pPr>
              <w:pStyle w:val="TableParagraph"/>
              <w:rPr>
                <w:rFonts w:ascii="Times New Roman"/>
                <w:sz w:val="18"/>
              </w:rPr>
            </w:pPr>
          </w:p>
        </w:tc>
      </w:tr>
      <w:tr w:rsidR="006F572C" w14:paraId="0906E3AF" w14:textId="77777777">
        <w:trPr>
          <w:trHeight w:val="1170"/>
        </w:trPr>
        <w:tc>
          <w:tcPr>
            <w:tcW w:w="1529" w:type="dxa"/>
          </w:tcPr>
          <w:p w14:paraId="325892E5" w14:textId="77777777" w:rsidR="006F572C" w:rsidRDefault="006F572C">
            <w:pPr>
              <w:pStyle w:val="TableParagraph"/>
              <w:rPr>
                <w:b/>
                <w:sz w:val="21"/>
              </w:rPr>
            </w:pPr>
          </w:p>
          <w:p w14:paraId="0B082274" w14:textId="77777777" w:rsidR="006F572C" w:rsidRDefault="00095053">
            <w:pPr>
              <w:pStyle w:val="TableParagraph"/>
              <w:ind w:left="249" w:right="249"/>
              <w:jc w:val="center"/>
              <w:rPr>
                <w:sz w:val="20"/>
              </w:rPr>
            </w:pPr>
            <w:r>
              <w:rPr>
                <w:spacing w:val="-2"/>
                <w:sz w:val="20"/>
              </w:rPr>
              <w:t>13.1.3</w:t>
            </w:r>
          </w:p>
        </w:tc>
        <w:tc>
          <w:tcPr>
            <w:tcW w:w="3970" w:type="dxa"/>
          </w:tcPr>
          <w:p w14:paraId="521E65A6" w14:textId="77777777" w:rsidR="006F572C" w:rsidRDefault="006F572C">
            <w:pPr>
              <w:pStyle w:val="TableParagraph"/>
              <w:spacing w:before="9"/>
              <w:rPr>
                <w:b/>
                <w:sz w:val="20"/>
              </w:rPr>
            </w:pPr>
          </w:p>
          <w:p w14:paraId="732E8345" w14:textId="77777777" w:rsidR="006F572C" w:rsidRDefault="00095053">
            <w:pPr>
              <w:pStyle w:val="TableParagraph"/>
              <w:ind w:left="107" w:right="202"/>
              <w:rPr>
                <w:b/>
                <w:sz w:val="20"/>
              </w:rPr>
            </w:pPr>
            <w:r>
              <w:rPr>
                <w:sz w:val="20"/>
              </w:rPr>
              <w:t>Confirm</w:t>
            </w:r>
            <w:r>
              <w:rPr>
                <w:spacing w:val="-8"/>
                <w:sz w:val="20"/>
              </w:rPr>
              <w:t xml:space="preserve"> </w:t>
            </w:r>
            <w:r>
              <w:rPr>
                <w:sz w:val="20"/>
              </w:rPr>
              <w:t>the</w:t>
            </w:r>
            <w:r>
              <w:rPr>
                <w:spacing w:val="-8"/>
                <w:sz w:val="20"/>
              </w:rPr>
              <w:t xml:space="preserve"> </w:t>
            </w:r>
            <w:r>
              <w:rPr>
                <w:b/>
                <w:sz w:val="20"/>
              </w:rPr>
              <w:t>Active</w:t>
            </w:r>
            <w:r>
              <w:rPr>
                <w:b/>
                <w:spacing w:val="-6"/>
                <w:sz w:val="20"/>
              </w:rPr>
              <w:t xml:space="preserve"> </w:t>
            </w:r>
            <w:r>
              <w:rPr>
                <w:b/>
                <w:sz w:val="20"/>
              </w:rPr>
              <w:t>Power</w:t>
            </w:r>
            <w:r>
              <w:rPr>
                <w:b/>
                <w:spacing w:val="-6"/>
                <w:sz w:val="20"/>
              </w:rPr>
              <w:t xml:space="preserve"> </w:t>
            </w:r>
            <w:r>
              <w:rPr>
                <w:sz w:val="20"/>
              </w:rPr>
              <w:t>set</w:t>
            </w:r>
            <w:r>
              <w:rPr>
                <w:spacing w:val="-8"/>
                <w:sz w:val="20"/>
              </w:rPr>
              <w:t xml:space="preserve"> </w:t>
            </w:r>
            <w:r>
              <w:rPr>
                <w:sz w:val="20"/>
              </w:rPr>
              <w:t>point</w:t>
            </w:r>
            <w:r>
              <w:rPr>
                <w:spacing w:val="-8"/>
                <w:sz w:val="20"/>
              </w:rPr>
              <w:t xml:space="preserve"> </w:t>
            </w:r>
            <w:r>
              <w:rPr>
                <w:sz w:val="20"/>
              </w:rPr>
              <w:t xml:space="preserve">can be adjusted in accordance with instructions issued by the </w:t>
            </w:r>
            <w:r>
              <w:rPr>
                <w:b/>
                <w:sz w:val="20"/>
              </w:rPr>
              <w:t>DNO</w:t>
            </w:r>
          </w:p>
        </w:tc>
        <w:tc>
          <w:tcPr>
            <w:tcW w:w="1419" w:type="dxa"/>
          </w:tcPr>
          <w:p w14:paraId="5A6ED278" w14:textId="77777777" w:rsidR="006F572C" w:rsidRDefault="006F572C">
            <w:pPr>
              <w:pStyle w:val="TableParagraph"/>
              <w:rPr>
                <w:b/>
                <w:sz w:val="21"/>
              </w:rPr>
            </w:pPr>
          </w:p>
          <w:p w14:paraId="688D2EB7"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0B461C9E" w14:textId="77777777" w:rsidR="006F572C" w:rsidRDefault="006F572C">
            <w:pPr>
              <w:pStyle w:val="TableParagraph"/>
              <w:rPr>
                <w:b/>
                <w:sz w:val="21"/>
              </w:rPr>
            </w:pPr>
          </w:p>
          <w:p w14:paraId="1BC48FB9" w14:textId="77777777" w:rsidR="006F572C" w:rsidRDefault="00095053">
            <w:pPr>
              <w:pStyle w:val="TableParagraph"/>
              <w:ind w:left="93"/>
              <w:rPr>
                <w:sz w:val="20"/>
              </w:rPr>
            </w:pPr>
            <w:r>
              <w:rPr>
                <w:sz w:val="20"/>
              </w:rPr>
              <w:t>MI,</w:t>
            </w:r>
            <w:r>
              <w:rPr>
                <w:spacing w:val="-6"/>
                <w:sz w:val="20"/>
              </w:rPr>
              <w:t xml:space="preserve"> </w:t>
            </w:r>
            <w:r>
              <w:rPr>
                <w:spacing w:val="-5"/>
                <w:sz w:val="20"/>
              </w:rPr>
              <w:t>TV</w:t>
            </w:r>
          </w:p>
        </w:tc>
        <w:tc>
          <w:tcPr>
            <w:tcW w:w="1419" w:type="dxa"/>
            <w:tcBorders>
              <w:left w:val="double" w:sz="4" w:space="0" w:color="000000"/>
            </w:tcBorders>
          </w:tcPr>
          <w:p w14:paraId="5ECA7A22" w14:textId="77777777" w:rsidR="006F572C" w:rsidRDefault="006F572C">
            <w:pPr>
              <w:pStyle w:val="TableParagraph"/>
              <w:rPr>
                <w:rFonts w:ascii="Times New Roman"/>
                <w:sz w:val="18"/>
              </w:rPr>
            </w:pPr>
          </w:p>
        </w:tc>
        <w:tc>
          <w:tcPr>
            <w:tcW w:w="5840" w:type="dxa"/>
          </w:tcPr>
          <w:p w14:paraId="18BC4099" w14:textId="77777777" w:rsidR="006F572C" w:rsidRDefault="006F572C">
            <w:pPr>
              <w:pStyle w:val="TableParagraph"/>
              <w:rPr>
                <w:rFonts w:ascii="Times New Roman"/>
                <w:sz w:val="18"/>
              </w:rPr>
            </w:pPr>
          </w:p>
        </w:tc>
      </w:tr>
      <w:tr w:rsidR="006F572C" w14:paraId="0AD565A0" w14:textId="77777777">
        <w:trPr>
          <w:trHeight w:val="1401"/>
        </w:trPr>
        <w:tc>
          <w:tcPr>
            <w:tcW w:w="1529" w:type="dxa"/>
          </w:tcPr>
          <w:p w14:paraId="68596998" w14:textId="77777777" w:rsidR="006F572C" w:rsidRDefault="006F572C">
            <w:pPr>
              <w:pStyle w:val="TableParagraph"/>
              <w:spacing w:before="9"/>
              <w:rPr>
                <w:b/>
                <w:sz w:val="20"/>
              </w:rPr>
            </w:pPr>
          </w:p>
          <w:p w14:paraId="4934CED3" w14:textId="77777777" w:rsidR="006F572C" w:rsidRDefault="00095053">
            <w:pPr>
              <w:pStyle w:val="TableParagraph"/>
              <w:ind w:left="251" w:right="249"/>
              <w:jc w:val="center"/>
              <w:rPr>
                <w:sz w:val="20"/>
              </w:rPr>
            </w:pPr>
            <w:r>
              <w:rPr>
                <w:spacing w:val="-2"/>
                <w:sz w:val="20"/>
              </w:rPr>
              <w:t>9.1.7</w:t>
            </w:r>
          </w:p>
        </w:tc>
        <w:tc>
          <w:tcPr>
            <w:tcW w:w="3970" w:type="dxa"/>
          </w:tcPr>
          <w:p w14:paraId="09EF4FFE" w14:textId="77777777" w:rsidR="006F572C" w:rsidRDefault="006F572C">
            <w:pPr>
              <w:pStyle w:val="TableParagraph"/>
              <w:spacing w:before="9"/>
              <w:rPr>
                <w:b/>
                <w:sz w:val="20"/>
              </w:rPr>
            </w:pPr>
          </w:p>
          <w:p w14:paraId="3CDC86DC" w14:textId="77777777" w:rsidR="006F572C" w:rsidRDefault="00095053">
            <w:pPr>
              <w:pStyle w:val="TableParagraph"/>
              <w:ind w:left="107" w:right="202"/>
              <w:rPr>
                <w:sz w:val="20"/>
              </w:rPr>
            </w:pPr>
            <w:r>
              <w:rPr>
                <w:sz w:val="20"/>
              </w:rPr>
              <w:t xml:space="preserve">Confirm that the </w:t>
            </w:r>
            <w:r>
              <w:rPr>
                <w:b/>
                <w:sz w:val="20"/>
              </w:rPr>
              <w:t>Power Generating Module</w:t>
            </w:r>
            <w:r>
              <w:rPr>
                <w:b/>
                <w:spacing w:val="-9"/>
                <w:sz w:val="20"/>
              </w:rPr>
              <w:t xml:space="preserve"> </w:t>
            </w:r>
            <w:r>
              <w:rPr>
                <w:sz w:val="20"/>
              </w:rPr>
              <w:t>has</w:t>
            </w:r>
            <w:r>
              <w:rPr>
                <w:spacing w:val="-8"/>
                <w:sz w:val="20"/>
              </w:rPr>
              <w:t xml:space="preserve"> </w:t>
            </w:r>
            <w:r>
              <w:rPr>
                <w:sz w:val="20"/>
              </w:rPr>
              <w:t>been</w:t>
            </w:r>
            <w:r>
              <w:rPr>
                <w:spacing w:val="-9"/>
                <w:sz w:val="20"/>
              </w:rPr>
              <w:t xml:space="preserve"> </w:t>
            </w:r>
            <w:r>
              <w:rPr>
                <w:sz w:val="20"/>
              </w:rPr>
              <w:t>designed</w:t>
            </w:r>
            <w:r>
              <w:rPr>
                <w:spacing w:val="-7"/>
                <w:sz w:val="20"/>
              </w:rPr>
              <w:t xml:space="preserve"> </w:t>
            </w:r>
            <w:r>
              <w:rPr>
                <w:sz w:val="20"/>
              </w:rPr>
              <w:t>to</w:t>
            </w:r>
            <w:r>
              <w:rPr>
                <w:spacing w:val="-9"/>
                <w:sz w:val="20"/>
              </w:rPr>
              <w:t xml:space="preserve"> </w:t>
            </w:r>
            <w:r>
              <w:rPr>
                <w:sz w:val="20"/>
              </w:rPr>
              <w:t>comply with cyber security requirements, as detailed in 9.1.7</w:t>
            </w:r>
          </w:p>
        </w:tc>
        <w:tc>
          <w:tcPr>
            <w:tcW w:w="1419" w:type="dxa"/>
          </w:tcPr>
          <w:p w14:paraId="732E799D" w14:textId="77777777" w:rsidR="006F572C" w:rsidRDefault="006F572C">
            <w:pPr>
              <w:pStyle w:val="TableParagraph"/>
              <w:spacing w:before="9"/>
              <w:rPr>
                <w:b/>
                <w:sz w:val="20"/>
              </w:rPr>
            </w:pPr>
          </w:p>
          <w:p w14:paraId="58FC781D"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6898E8F1" w14:textId="77777777" w:rsidR="006F572C" w:rsidRDefault="006F572C">
            <w:pPr>
              <w:pStyle w:val="TableParagraph"/>
              <w:spacing w:before="9"/>
              <w:rPr>
                <w:b/>
                <w:sz w:val="20"/>
              </w:rPr>
            </w:pPr>
          </w:p>
          <w:p w14:paraId="4D2D61C8" w14:textId="77777777" w:rsidR="006F572C" w:rsidRDefault="00095053">
            <w:pPr>
              <w:pStyle w:val="TableParagraph"/>
              <w:ind w:left="93"/>
              <w:rPr>
                <w:sz w:val="20"/>
              </w:rPr>
            </w:pPr>
            <w:r>
              <w:rPr>
                <w:sz w:val="20"/>
              </w:rPr>
              <w:t>MI,</w:t>
            </w:r>
            <w:r>
              <w:rPr>
                <w:spacing w:val="-6"/>
                <w:sz w:val="20"/>
              </w:rPr>
              <w:t xml:space="preserve"> </w:t>
            </w:r>
            <w:r>
              <w:rPr>
                <w:spacing w:val="-10"/>
                <w:sz w:val="20"/>
              </w:rPr>
              <w:t>D</w:t>
            </w:r>
          </w:p>
        </w:tc>
        <w:tc>
          <w:tcPr>
            <w:tcW w:w="1419" w:type="dxa"/>
            <w:tcBorders>
              <w:left w:val="double" w:sz="4" w:space="0" w:color="000000"/>
            </w:tcBorders>
          </w:tcPr>
          <w:p w14:paraId="610D15A3" w14:textId="77777777" w:rsidR="006F572C" w:rsidRDefault="006F572C">
            <w:pPr>
              <w:pStyle w:val="TableParagraph"/>
              <w:rPr>
                <w:rFonts w:ascii="Times New Roman"/>
                <w:sz w:val="18"/>
              </w:rPr>
            </w:pPr>
          </w:p>
        </w:tc>
        <w:tc>
          <w:tcPr>
            <w:tcW w:w="5840" w:type="dxa"/>
          </w:tcPr>
          <w:p w14:paraId="4E040234" w14:textId="77777777" w:rsidR="006F572C" w:rsidRDefault="006F572C">
            <w:pPr>
              <w:pStyle w:val="TableParagraph"/>
              <w:rPr>
                <w:rFonts w:ascii="Times New Roman"/>
                <w:sz w:val="18"/>
              </w:rPr>
            </w:pPr>
          </w:p>
        </w:tc>
      </w:tr>
      <w:tr w:rsidR="006F572C" w14:paraId="548A3A9E" w14:textId="77777777">
        <w:trPr>
          <w:trHeight w:val="1629"/>
        </w:trPr>
        <w:tc>
          <w:tcPr>
            <w:tcW w:w="1529" w:type="dxa"/>
          </w:tcPr>
          <w:p w14:paraId="37A871B5" w14:textId="77777777" w:rsidR="006F572C" w:rsidRDefault="006F572C">
            <w:pPr>
              <w:pStyle w:val="TableParagraph"/>
              <w:spacing w:before="9"/>
              <w:rPr>
                <w:b/>
                <w:sz w:val="20"/>
              </w:rPr>
            </w:pPr>
          </w:p>
          <w:p w14:paraId="541F0AA3" w14:textId="77777777" w:rsidR="006F572C" w:rsidRDefault="00095053">
            <w:pPr>
              <w:pStyle w:val="TableParagraph"/>
              <w:ind w:left="249" w:right="249"/>
              <w:jc w:val="center"/>
              <w:rPr>
                <w:sz w:val="20"/>
              </w:rPr>
            </w:pPr>
            <w:r>
              <w:rPr>
                <w:spacing w:val="-4"/>
                <w:sz w:val="20"/>
              </w:rPr>
              <w:t>13.3</w:t>
            </w:r>
          </w:p>
        </w:tc>
        <w:tc>
          <w:tcPr>
            <w:tcW w:w="3970" w:type="dxa"/>
          </w:tcPr>
          <w:p w14:paraId="45E7FFE8" w14:textId="77777777" w:rsidR="006F572C" w:rsidRDefault="006F572C">
            <w:pPr>
              <w:pStyle w:val="TableParagraph"/>
              <w:spacing w:before="9"/>
              <w:rPr>
                <w:b/>
                <w:sz w:val="20"/>
              </w:rPr>
            </w:pPr>
          </w:p>
          <w:p w14:paraId="70514850" w14:textId="77777777" w:rsidR="006F572C" w:rsidRDefault="00095053">
            <w:pPr>
              <w:pStyle w:val="TableParagraph"/>
              <w:spacing w:line="229" w:lineRule="exact"/>
              <w:ind w:left="107"/>
              <w:rPr>
                <w:b/>
                <w:sz w:val="20"/>
              </w:rPr>
            </w:pPr>
            <w:r>
              <w:rPr>
                <w:b/>
                <w:sz w:val="20"/>
              </w:rPr>
              <w:t>Fault</w:t>
            </w:r>
            <w:r>
              <w:rPr>
                <w:b/>
                <w:spacing w:val="-7"/>
                <w:sz w:val="20"/>
              </w:rPr>
              <w:t xml:space="preserve"> </w:t>
            </w:r>
            <w:r>
              <w:rPr>
                <w:b/>
                <w:sz w:val="20"/>
              </w:rPr>
              <w:t>Ride</w:t>
            </w:r>
            <w:r>
              <w:rPr>
                <w:b/>
                <w:spacing w:val="-7"/>
                <w:sz w:val="20"/>
              </w:rPr>
              <w:t xml:space="preserve"> </w:t>
            </w:r>
            <w:r>
              <w:rPr>
                <w:b/>
                <w:spacing w:val="-2"/>
                <w:sz w:val="20"/>
              </w:rPr>
              <w:t>Through</w:t>
            </w:r>
          </w:p>
          <w:p w14:paraId="79500784" w14:textId="77777777" w:rsidR="006F572C" w:rsidRDefault="00095053">
            <w:pPr>
              <w:pStyle w:val="TableParagraph"/>
              <w:ind w:left="107" w:right="683"/>
              <w:rPr>
                <w:sz w:val="20"/>
              </w:rPr>
            </w:pPr>
            <w:r>
              <w:rPr>
                <w:sz w:val="20"/>
              </w:rPr>
              <w:t>Confirm</w:t>
            </w:r>
            <w:r>
              <w:rPr>
                <w:spacing w:val="-11"/>
                <w:sz w:val="20"/>
              </w:rPr>
              <w:t xml:space="preserve"> </w:t>
            </w:r>
            <w:r>
              <w:rPr>
                <w:sz w:val="20"/>
              </w:rPr>
              <w:t>compliance</w:t>
            </w:r>
            <w:r>
              <w:rPr>
                <w:spacing w:val="-10"/>
                <w:sz w:val="20"/>
              </w:rPr>
              <w:t xml:space="preserve"> </w:t>
            </w:r>
            <w:r>
              <w:rPr>
                <w:sz w:val="20"/>
              </w:rPr>
              <w:t>with</w:t>
            </w:r>
            <w:r>
              <w:rPr>
                <w:spacing w:val="-11"/>
                <w:sz w:val="20"/>
              </w:rPr>
              <w:t xml:space="preserve"> </w:t>
            </w:r>
            <w:r>
              <w:rPr>
                <w:sz w:val="20"/>
              </w:rPr>
              <w:t>13.3</w:t>
            </w:r>
            <w:r>
              <w:rPr>
                <w:spacing w:val="-11"/>
                <w:sz w:val="20"/>
              </w:rPr>
              <w:t xml:space="preserve"> </w:t>
            </w:r>
            <w:r>
              <w:rPr>
                <w:sz w:val="20"/>
              </w:rPr>
              <w:t>by carrying out simulation study in accordance with C.7.5 and by submission of a report.</w:t>
            </w:r>
          </w:p>
        </w:tc>
        <w:tc>
          <w:tcPr>
            <w:tcW w:w="1419" w:type="dxa"/>
          </w:tcPr>
          <w:p w14:paraId="0E3D46DF" w14:textId="77777777" w:rsidR="006F572C" w:rsidRDefault="006F572C">
            <w:pPr>
              <w:pStyle w:val="TableParagraph"/>
              <w:spacing w:before="9"/>
              <w:rPr>
                <w:b/>
                <w:sz w:val="20"/>
              </w:rPr>
            </w:pPr>
          </w:p>
          <w:p w14:paraId="5FD48C7C" w14:textId="77777777" w:rsidR="006F572C" w:rsidRDefault="00095053">
            <w:pPr>
              <w:pStyle w:val="TableParagraph"/>
              <w:spacing w:before="1"/>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781E6914" w14:textId="77777777" w:rsidR="006F572C" w:rsidRDefault="006F572C">
            <w:pPr>
              <w:pStyle w:val="TableParagraph"/>
              <w:spacing w:before="9"/>
              <w:rPr>
                <w:b/>
                <w:sz w:val="20"/>
              </w:rPr>
            </w:pPr>
          </w:p>
          <w:p w14:paraId="41B22405" w14:textId="77777777" w:rsidR="006F572C" w:rsidRDefault="00095053">
            <w:pPr>
              <w:pStyle w:val="TableParagraph"/>
              <w:spacing w:before="1"/>
              <w:ind w:left="94"/>
              <w:rPr>
                <w:sz w:val="20"/>
              </w:rPr>
            </w:pPr>
            <w:r>
              <w:rPr>
                <w:sz w:val="20"/>
              </w:rPr>
              <w:t>S,</w:t>
            </w:r>
            <w:r>
              <w:rPr>
                <w:spacing w:val="-4"/>
                <w:sz w:val="20"/>
              </w:rPr>
              <w:t xml:space="preserve"> </w:t>
            </w:r>
            <w:r>
              <w:rPr>
                <w:sz w:val="20"/>
              </w:rPr>
              <w:t>MI,</w:t>
            </w:r>
            <w:r>
              <w:rPr>
                <w:spacing w:val="-3"/>
                <w:sz w:val="20"/>
              </w:rPr>
              <w:t xml:space="preserve"> </w:t>
            </w:r>
            <w:r>
              <w:rPr>
                <w:spacing w:val="-5"/>
                <w:sz w:val="20"/>
              </w:rPr>
              <w:t>TV</w:t>
            </w:r>
          </w:p>
        </w:tc>
        <w:tc>
          <w:tcPr>
            <w:tcW w:w="1419" w:type="dxa"/>
            <w:tcBorders>
              <w:left w:val="double" w:sz="4" w:space="0" w:color="000000"/>
            </w:tcBorders>
          </w:tcPr>
          <w:p w14:paraId="6A1CA21D" w14:textId="77777777" w:rsidR="006F572C" w:rsidRDefault="006F572C">
            <w:pPr>
              <w:pStyle w:val="TableParagraph"/>
              <w:rPr>
                <w:rFonts w:ascii="Times New Roman"/>
                <w:sz w:val="18"/>
              </w:rPr>
            </w:pPr>
          </w:p>
        </w:tc>
        <w:tc>
          <w:tcPr>
            <w:tcW w:w="5840" w:type="dxa"/>
          </w:tcPr>
          <w:p w14:paraId="67842B9E" w14:textId="77777777" w:rsidR="006F572C" w:rsidRDefault="006F572C">
            <w:pPr>
              <w:pStyle w:val="TableParagraph"/>
              <w:rPr>
                <w:rFonts w:ascii="Times New Roman"/>
                <w:sz w:val="18"/>
              </w:rPr>
            </w:pPr>
          </w:p>
        </w:tc>
      </w:tr>
      <w:tr w:rsidR="006F572C" w14:paraId="6FA69F1C" w14:textId="77777777">
        <w:trPr>
          <w:trHeight w:val="961"/>
        </w:trPr>
        <w:tc>
          <w:tcPr>
            <w:tcW w:w="1529" w:type="dxa"/>
          </w:tcPr>
          <w:p w14:paraId="55F7A0A8" w14:textId="77777777" w:rsidR="006F572C" w:rsidRDefault="006F572C">
            <w:pPr>
              <w:pStyle w:val="TableParagraph"/>
              <w:spacing w:before="9"/>
              <w:rPr>
                <w:b/>
                <w:sz w:val="20"/>
              </w:rPr>
            </w:pPr>
          </w:p>
          <w:p w14:paraId="17DB1E08" w14:textId="77777777" w:rsidR="006F572C" w:rsidRDefault="00095053">
            <w:pPr>
              <w:pStyle w:val="TableParagraph"/>
              <w:ind w:left="333"/>
              <w:rPr>
                <w:sz w:val="20"/>
              </w:rPr>
            </w:pPr>
            <w:r>
              <w:rPr>
                <w:sz w:val="20"/>
              </w:rPr>
              <w:t>18.2.3</w:t>
            </w:r>
            <w:r>
              <w:rPr>
                <w:spacing w:val="-9"/>
                <w:sz w:val="20"/>
              </w:rPr>
              <w:t xml:space="preserve"> </w:t>
            </w:r>
            <w:r>
              <w:rPr>
                <w:spacing w:val="-5"/>
                <w:sz w:val="20"/>
              </w:rPr>
              <w:t>(e)</w:t>
            </w:r>
          </w:p>
        </w:tc>
        <w:tc>
          <w:tcPr>
            <w:tcW w:w="3970" w:type="dxa"/>
          </w:tcPr>
          <w:p w14:paraId="4C1BD9F2" w14:textId="77777777" w:rsidR="006F572C" w:rsidRDefault="006F572C">
            <w:pPr>
              <w:pStyle w:val="TableParagraph"/>
              <w:spacing w:before="9"/>
              <w:rPr>
                <w:b/>
                <w:sz w:val="20"/>
              </w:rPr>
            </w:pPr>
          </w:p>
          <w:p w14:paraId="6384E5DD" w14:textId="77777777" w:rsidR="006F572C" w:rsidRDefault="00095053">
            <w:pPr>
              <w:pStyle w:val="TableParagraph"/>
              <w:ind w:left="107" w:right="104"/>
            </w:pPr>
            <w:r>
              <w:rPr>
                <w:sz w:val="20"/>
              </w:rPr>
              <w:t>Confirm</w:t>
            </w:r>
            <w:r>
              <w:rPr>
                <w:spacing w:val="-8"/>
                <w:sz w:val="20"/>
              </w:rPr>
              <w:t xml:space="preserve"> </w:t>
            </w:r>
            <w:r>
              <w:rPr>
                <w:sz w:val="20"/>
              </w:rPr>
              <w:t>a</w:t>
            </w:r>
            <w:r>
              <w:rPr>
                <w:spacing w:val="-6"/>
                <w:sz w:val="20"/>
              </w:rPr>
              <w:t xml:space="preserve"> </w:t>
            </w:r>
            <w:r>
              <w:rPr>
                <w:sz w:val="20"/>
              </w:rPr>
              <w:t>detailed</w:t>
            </w:r>
            <w:r>
              <w:rPr>
                <w:spacing w:val="-8"/>
                <w:sz w:val="20"/>
              </w:rPr>
              <w:t xml:space="preserve"> </w:t>
            </w:r>
            <w:r>
              <w:rPr>
                <w:sz w:val="20"/>
              </w:rPr>
              <w:t>schedule</w:t>
            </w:r>
            <w:r>
              <w:rPr>
                <w:spacing w:val="-8"/>
                <w:sz w:val="20"/>
              </w:rPr>
              <w:t xml:space="preserve"> </w:t>
            </w:r>
            <w:r>
              <w:rPr>
                <w:sz w:val="20"/>
              </w:rPr>
              <w:t>of</w:t>
            </w:r>
            <w:r>
              <w:rPr>
                <w:spacing w:val="-8"/>
                <w:sz w:val="20"/>
              </w:rPr>
              <w:t xml:space="preserve"> </w:t>
            </w:r>
            <w:r>
              <w:rPr>
                <w:sz w:val="20"/>
              </w:rPr>
              <w:t>tests</w:t>
            </w:r>
            <w:r>
              <w:rPr>
                <w:spacing w:val="-7"/>
                <w:sz w:val="20"/>
              </w:rPr>
              <w:t xml:space="preserve"> </w:t>
            </w:r>
            <w:r>
              <w:rPr>
                <w:sz w:val="20"/>
              </w:rPr>
              <w:t>and test procedures have been provided</w:t>
            </w:r>
            <w:r>
              <w:t>.</w:t>
            </w:r>
          </w:p>
        </w:tc>
        <w:tc>
          <w:tcPr>
            <w:tcW w:w="1419" w:type="dxa"/>
          </w:tcPr>
          <w:p w14:paraId="7C733E07" w14:textId="77777777" w:rsidR="006F572C" w:rsidRDefault="006F572C">
            <w:pPr>
              <w:pStyle w:val="TableParagraph"/>
              <w:spacing w:before="9"/>
              <w:rPr>
                <w:b/>
                <w:sz w:val="20"/>
              </w:rPr>
            </w:pPr>
          </w:p>
          <w:p w14:paraId="6C1F7E36"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0F39DE92" w14:textId="77777777" w:rsidR="006F572C" w:rsidRDefault="006F572C">
            <w:pPr>
              <w:pStyle w:val="TableParagraph"/>
              <w:spacing w:before="9"/>
              <w:rPr>
                <w:b/>
                <w:sz w:val="20"/>
              </w:rPr>
            </w:pPr>
          </w:p>
          <w:p w14:paraId="3A1C51BE" w14:textId="77777777" w:rsidR="006F572C" w:rsidRDefault="00095053">
            <w:pPr>
              <w:pStyle w:val="TableParagraph"/>
              <w:ind w:left="94"/>
              <w:rPr>
                <w:sz w:val="20"/>
              </w:rPr>
            </w:pPr>
            <w:r>
              <w:rPr>
                <w:w w:val="99"/>
                <w:sz w:val="20"/>
              </w:rPr>
              <w:t>D</w:t>
            </w:r>
          </w:p>
        </w:tc>
        <w:tc>
          <w:tcPr>
            <w:tcW w:w="1419" w:type="dxa"/>
            <w:tcBorders>
              <w:left w:val="double" w:sz="4" w:space="0" w:color="000000"/>
            </w:tcBorders>
          </w:tcPr>
          <w:p w14:paraId="6B78C388" w14:textId="77777777" w:rsidR="006F572C" w:rsidRDefault="006F572C">
            <w:pPr>
              <w:pStyle w:val="TableParagraph"/>
              <w:rPr>
                <w:rFonts w:ascii="Times New Roman"/>
                <w:sz w:val="18"/>
              </w:rPr>
            </w:pPr>
          </w:p>
        </w:tc>
        <w:tc>
          <w:tcPr>
            <w:tcW w:w="5840" w:type="dxa"/>
          </w:tcPr>
          <w:p w14:paraId="12F22CA0" w14:textId="77777777" w:rsidR="006F572C" w:rsidRDefault="006F572C">
            <w:pPr>
              <w:pStyle w:val="TableParagraph"/>
              <w:rPr>
                <w:rFonts w:ascii="Times New Roman"/>
                <w:sz w:val="18"/>
              </w:rPr>
            </w:pPr>
          </w:p>
        </w:tc>
      </w:tr>
    </w:tbl>
    <w:p w14:paraId="6632DCB9"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484A803F"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5840"/>
      </w:tblGrid>
      <w:tr w:rsidR="006F572C" w14:paraId="0B067051" w14:textId="77777777">
        <w:trPr>
          <w:trHeight w:val="4732"/>
        </w:trPr>
        <w:tc>
          <w:tcPr>
            <w:tcW w:w="1529" w:type="dxa"/>
          </w:tcPr>
          <w:p w14:paraId="6D26BEF6" w14:textId="77777777" w:rsidR="006F572C" w:rsidRDefault="006F572C">
            <w:pPr>
              <w:pStyle w:val="TableParagraph"/>
              <w:spacing w:before="9"/>
              <w:rPr>
                <w:b/>
                <w:sz w:val="20"/>
              </w:rPr>
            </w:pPr>
          </w:p>
          <w:p w14:paraId="0278C78D" w14:textId="77777777" w:rsidR="006F572C" w:rsidRDefault="00095053">
            <w:pPr>
              <w:pStyle w:val="TableParagraph"/>
              <w:ind w:left="141" w:right="145" w:firstLine="6"/>
              <w:jc w:val="center"/>
              <w:rPr>
                <w:sz w:val="20"/>
              </w:rPr>
            </w:pPr>
            <w:r>
              <w:rPr>
                <w:sz w:val="20"/>
              </w:rPr>
              <w:t>Section 10 and</w:t>
            </w:r>
            <w:r>
              <w:rPr>
                <w:spacing w:val="-14"/>
                <w:sz w:val="20"/>
              </w:rPr>
              <w:t xml:space="preserve"> </w:t>
            </w:r>
            <w:r>
              <w:rPr>
                <w:sz w:val="20"/>
              </w:rPr>
              <w:t>Form</w:t>
            </w:r>
            <w:r>
              <w:rPr>
                <w:spacing w:val="-14"/>
                <w:sz w:val="20"/>
              </w:rPr>
              <w:t xml:space="preserve"> </w:t>
            </w:r>
            <w:r>
              <w:rPr>
                <w:sz w:val="20"/>
              </w:rPr>
              <w:t xml:space="preserve">C2- </w:t>
            </w:r>
            <w:r>
              <w:rPr>
                <w:spacing w:val="-10"/>
                <w:sz w:val="20"/>
              </w:rPr>
              <w:t>2</w:t>
            </w:r>
          </w:p>
        </w:tc>
        <w:tc>
          <w:tcPr>
            <w:tcW w:w="3970" w:type="dxa"/>
          </w:tcPr>
          <w:p w14:paraId="6E8C1A27" w14:textId="77777777" w:rsidR="006F572C" w:rsidRDefault="00095053">
            <w:pPr>
              <w:pStyle w:val="TableParagraph"/>
              <w:spacing w:before="119"/>
              <w:ind w:left="105"/>
              <w:rPr>
                <w:b/>
                <w:sz w:val="20"/>
              </w:rPr>
            </w:pPr>
            <w:r>
              <w:rPr>
                <w:b/>
                <w:sz w:val="20"/>
              </w:rPr>
              <w:t>Interface</w:t>
            </w:r>
            <w:r>
              <w:rPr>
                <w:b/>
                <w:spacing w:val="-13"/>
                <w:sz w:val="20"/>
              </w:rPr>
              <w:t xml:space="preserve"> </w:t>
            </w:r>
            <w:r>
              <w:rPr>
                <w:b/>
                <w:spacing w:val="-2"/>
                <w:sz w:val="20"/>
              </w:rPr>
              <w:t>Protection:</w:t>
            </w:r>
          </w:p>
          <w:p w14:paraId="0FD43146" w14:textId="77777777" w:rsidR="006F572C" w:rsidRDefault="006F572C">
            <w:pPr>
              <w:pStyle w:val="TableParagraph"/>
              <w:spacing w:before="2"/>
              <w:rPr>
                <w:b/>
                <w:sz w:val="19"/>
              </w:rPr>
            </w:pPr>
          </w:p>
          <w:p w14:paraId="5A731296" w14:textId="77777777" w:rsidR="006F572C" w:rsidRDefault="00095053" w:rsidP="00D81961">
            <w:pPr>
              <w:pStyle w:val="TableParagraph"/>
              <w:numPr>
                <w:ilvl w:val="0"/>
                <w:numId w:val="114"/>
              </w:numPr>
              <w:tabs>
                <w:tab w:val="left" w:pos="448"/>
                <w:tab w:val="left" w:pos="449"/>
              </w:tabs>
              <w:ind w:left="448" w:hanging="342"/>
              <w:rPr>
                <w:rFonts w:ascii="Symbol" w:hAnsi="Symbol"/>
                <w:sz w:val="18"/>
              </w:rPr>
            </w:pPr>
            <w:r>
              <w:rPr>
                <w:sz w:val="18"/>
              </w:rPr>
              <w:t>Over</w:t>
            </w:r>
            <w:r>
              <w:rPr>
                <w:spacing w:val="-2"/>
                <w:sz w:val="18"/>
              </w:rPr>
              <w:t xml:space="preserve"> </w:t>
            </w:r>
            <w:r>
              <w:rPr>
                <w:sz w:val="18"/>
              </w:rPr>
              <w:t>and</w:t>
            </w:r>
            <w:r>
              <w:rPr>
                <w:spacing w:val="-3"/>
                <w:sz w:val="18"/>
              </w:rPr>
              <w:t xml:space="preserve"> </w:t>
            </w:r>
            <w:r>
              <w:rPr>
                <w:sz w:val="18"/>
              </w:rPr>
              <w:t>under</w:t>
            </w:r>
            <w:r>
              <w:rPr>
                <w:spacing w:val="-2"/>
                <w:sz w:val="18"/>
              </w:rPr>
              <w:t xml:space="preserve"> </w:t>
            </w:r>
            <w:r>
              <w:rPr>
                <w:sz w:val="18"/>
              </w:rPr>
              <w:t>voltage</w:t>
            </w:r>
            <w:r>
              <w:rPr>
                <w:spacing w:val="-3"/>
                <w:sz w:val="18"/>
              </w:rPr>
              <w:t xml:space="preserve"> </w:t>
            </w:r>
            <w:r>
              <w:rPr>
                <w:spacing w:val="-2"/>
                <w:sz w:val="18"/>
              </w:rPr>
              <w:t>protection</w:t>
            </w:r>
          </w:p>
          <w:p w14:paraId="0B9CDB43" w14:textId="77777777" w:rsidR="006F572C" w:rsidRDefault="006F572C">
            <w:pPr>
              <w:pStyle w:val="TableParagraph"/>
              <w:spacing w:before="4"/>
              <w:rPr>
                <w:b/>
                <w:sz w:val="17"/>
              </w:rPr>
            </w:pPr>
          </w:p>
          <w:p w14:paraId="1B9459DB" w14:textId="77777777" w:rsidR="006F572C" w:rsidRDefault="00095053" w:rsidP="00D81961">
            <w:pPr>
              <w:pStyle w:val="TableParagraph"/>
              <w:numPr>
                <w:ilvl w:val="0"/>
                <w:numId w:val="114"/>
              </w:numPr>
              <w:tabs>
                <w:tab w:val="left" w:pos="448"/>
                <w:tab w:val="left" w:pos="449"/>
              </w:tabs>
              <w:ind w:left="448" w:hanging="342"/>
              <w:rPr>
                <w:rFonts w:ascii="Symbol" w:hAnsi="Symbol"/>
                <w:sz w:val="18"/>
              </w:rPr>
            </w:pPr>
            <w:r>
              <w:rPr>
                <w:sz w:val="18"/>
              </w:rPr>
              <w:t>Over</w:t>
            </w:r>
            <w:r>
              <w:rPr>
                <w:spacing w:val="-2"/>
                <w:sz w:val="18"/>
              </w:rPr>
              <w:t xml:space="preserve"> </w:t>
            </w:r>
            <w:r>
              <w:rPr>
                <w:sz w:val="18"/>
              </w:rPr>
              <w:t>and</w:t>
            </w:r>
            <w:r>
              <w:rPr>
                <w:spacing w:val="-3"/>
                <w:sz w:val="18"/>
              </w:rPr>
              <w:t xml:space="preserve"> </w:t>
            </w:r>
            <w:r>
              <w:rPr>
                <w:sz w:val="18"/>
              </w:rPr>
              <w:t>Under</w:t>
            </w:r>
            <w:r>
              <w:rPr>
                <w:spacing w:val="-2"/>
                <w:sz w:val="18"/>
              </w:rPr>
              <w:t xml:space="preserve"> </w:t>
            </w:r>
            <w:r>
              <w:rPr>
                <w:sz w:val="18"/>
              </w:rPr>
              <w:t>Frequency</w:t>
            </w:r>
            <w:r>
              <w:rPr>
                <w:spacing w:val="-2"/>
                <w:sz w:val="18"/>
              </w:rPr>
              <w:t xml:space="preserve"> protection</w:t>
            </w:r>
          </w:p>
          <w:p w14:paraId="2547E919" w14:textId="77777777" w:rsidR="006F572C" w:rsidRDefault="006F572C">
            <w:pPr>
              <w:pStyle w:val="TableParagraph"/>
              <w:spacing w:before="4"/>
              <w:rPr>
                <w:b/>
                <w:sz w:val="17"/>
              </w:rPr>
            </w:pPr>
          </w:p>
          <w:p w14:paraId="52C622F2" w14:textId="77777777" w:rsidR="006F572C" w:rsidRDefault="00095053" w:rsidP="00D81961">
            <w:pPr>
              <w:pStyle w:val="TableParagraph"/>
              <w:numPr>
                <w:ilvl w:val="0"/>
                <w:numId w:val="114"/>
              </w:numPr>
              <w:tabs>
                <w:tab w:val="left" w:pos="448"/>
                <w:tab w:val="left" w:pos="449"/>
              </w:tabs>
              <w:ind w:left="448" w:hanging="342"/>
              <w:rPr>
                <w:rFonts w:ascii="Symbol" w:hAnsi="Symbol"/>
                <w:sz w:val="18"/>
              </w:rPr>
            </w:pPr>
            <w:r>
              <w:rPr>
                <w:sz w:val="18"/>
              </w:rPr>
              <w:t>Loss</w:t>
            </w:r>
            <w:r>
              <w:rPr>
                <w:spacing w:val="-1"/>
                <w:sz w:val="18"/>
              </w:rPr>
              <w:t xml:space="preserve"> </w:t>
            </w:r>
            <w:r>
              <w:rPr>
                <w:sz w:val="18"/>
              </w:rPr>
              <w:t>of</w:t>
            </w:r>
            <w:r>
              <w:rPr>
                <w:spacing w:val="-2"/>
                <w:sz w:val="18"/>
              </w:rPr>
              <w:t xml:space="preserve"> </w:t>
            </w:r>
            <w:r>
              <w:rPr>
                <w:sz w:val="18"/>
              </w:rPr>
              <w:t>mains</w:t>
            </w:r>
            <w:r>
              <w:rPr>
                <w:spacing w:val="-2"/>
                <w:sz w:val="18"/>
              </w:rPr>
              <w:t xml:space="preserve"> protection</w:t>
            </w:r>
          </w:p>
          <w:p w14:paraId="163786F7" w14:textId="77777777" w:rsidR="006F572C" w:rsidRDefault="006F572C">
            <w:pPr>
              <w:pStyle w:val="TableParagraph"/>
              <w:spacing w:before="10"/>
              <w:rPr>
                <w:b/>
                <w:sz w:val="18"/>
              </w:rPr>
            </w:pPr>
          </w:p>
          <w:p w14:paraId="6B417E88" w14:textId="77777777" w:rsidR="006F572C" w:rsidRDefault="00095053">
            <w:pPr>
              <w:pStyle w:val="TableParagraph"/>
              <w:ind w:left="107"/>
              <w:rPr>
                <w:sz w:val="20"/>
              </w:rPr>
            </w:pPr>
            <w:r>
              <w:rPr>
                <w:sz w:val="20"/>
              </w:rPr>
              <w:t>Other</w:t>
            </w:r>
            <w:r>
              <w:rPr>
                <w:spacing w:val="-9"/>
                <w:sz w:val="20"/>
              </w:rPr>
              <w:t xml:space="preserve"> </w:t>
            </w:r>
            <w:r>
              <w:rPr>
                <w:spacing w:val="-2"/>
                <w:sz w:val="20"/>
              </w:rPr>
              <w:t>protection:</w:t>
            </w:r>
          </w:p>
          <w:p w14:paraId="4AA00837" w14:textId="77777777" w:rsidR="006F572C" w:rsidRDefault="006F572C">
            <w:pPr>
              <w:pStyle w:val="TableParagraph"/>
              <w:spacing w:before="1"/>
              <w:rPr>
                <w:b/>
                <w:sz w:val="19"/>
              </w:rPr>
            </w:pPr>
          </w:p>
          <w:p w14:paraId="7867F387" w14:textId="77777777" w:rsidR="006F572C" w:rsidRDefault="00095053" w:rsidP="00D81961">
            <w:pPr>
              <w:pStyle w:val="TableParagraph"/>
              <w:numPr>
                <w:ilvl w:val="0"/>
                <w:numId w:val="114"/>
              </w:numPr>
              <w:tabs>
                <w:tab w:val="left" w:pos="448"/>
                <w:tab w:val="left" w:pos="449"/>
              </w:tabs>
              <w:ind w:right="354" w:hanging="358"/>
              <w:rPr>
                <w:rFonts w:ascii="Symbol" w:hAnsi="Symbol"/>
                <w:sz w:val="20"/>
              </w:rPr>
            </w:pPr>
            <w:r>
              <w:rPr>
                <w:sz w:val="20"/>
              </w:rPr>
              <w:t>Details</w:t>
            </w:r>
            <w:r>
              <w:rPr>
                <w:spacing w:val="-9"/>
                <w:sz w:val="20"/>
              </w:rPr>
              <w:t xml:space="preserve"> </w:t>
            </w:r>
            <w:r>
              <w:rPr>
                <w:sz w:val="20"/>
              </w:rPr>
              <w:t>of</w:t>
            </w:r>
            <w:r>
              <w:rPr>
                <w:spacing w:val="-8"/>
                <w:sz w:val="20"/>
              </w:rPr>
              <w:t xml:space="preserve"> </w:t>
            </w:r>
            <w:r>
              <w:rPr>
                <w:sz w:val="20"/>
              </w:rPr>
              <w:t>any</w:t>
            </w:r>
            <w:r>
              <w:rPr>
                <w:spacing w:val="-9"/>
                <w:sz w:val="20"/>
              </w:rPr>
              <w:t xml:space="preserve"> </w:t>
            </w:r>
            <w:r>
              <w:rPr>
                <w:sz w:val="20"/>
              </w:rPr>
              <w:t>special</w:t>
            </w:r>
            <w:r>
              <w:rPr>
                <w:spacing w:val="-9"/>
                <w:sz w:val="20"/>
              </w:rPr>
              <w:t xml:space="preserve"> </w:t>
            </w:r>
            <w:r>
              <w:rPr>
                <w:sz w:val="20"/>
              </w:rPr>
              <w:t>protection,</w:t>
            </w:r>
            <w:r>
              <w:rPr>
                <w:spacing w:val="-8"/>
                <w:sz w:val="20"/>
              </w:rPr>
              <w:t xml:space="preserve"> </w:t>
            </w:r>
            <w:r>
              <w:rPr>
                <w:sz w:val="20"/>
              </w:rPr>
              <w:t>eg Pole Slipping or islanding</w:t>
            </w:r>
          </w:p>
          <w:p w14:paraId="46F6822C" w14:textId="77777777" w:rsidR="006F572C" w:rsidRDefault="006F572C">
            <w:pPr>
              <w:pStyle w:val="TableParagraph"/>
              <w:spacing w:before="4"/>
              <w:rPr>
                <w:b/>
                <w:sz w:val="29"/>
              </w:rPr>
            </w:pPr>
          </w:p>
          <w:p w14:paraId="79EC9CD6" w14:textId="77777777" w:rsidR="006F572C" w:rsidRDefault="00095053">
            <w:pPr>
              <w:pStyle w:val="TableParagraph"/>
              <w:spacing w:before="1"/>
              <w:ind w:left="107" w:right="202"/>
              <w:rPr>
                <w:b/>
                <w:sz w:val="20"/>
              </w:rPr>
            </w:pPr>
            <w:r>
              <w:rPr>
                <w:sz w:val="20"/>
              </w:rPr>
              <w:t xml:space="preserve">As an alternative to demonstrating protection compliance with Section 10 using </w:t>
            </w:r>
            <w:r>
              <w:rPr>
                <w:b/>
                <w:sz w:val="20"/>
              </w:rPr>
              <w:t xml:space="preserve">Manufacturers’ Information </w:t>
            </w:r>
            <w:r>
              <w:rPr>
                <w:sz w:val="20"/>
              </w:rPr>
              <w:t>or type test reports, site tests can be undertaken</w:t>
            </w:r>
            <w:r>
              <w:rPr>
                <w:spacing w:val="-7"/>
                <w:sz w:val="20"/>
              </w:rPr>
              <w:t xml:space="preserve"> </w:t>
            </w:r>
            <w:r>
              <w:rPr>
                <w:sz w:val="20"/>
              </w:rPr>
              <w:t>at</w:t>
            </w:r>
            <w:r>
              <w:rPr>
                <w:spacing w:val="-9"/>
                <w:sz w:val="20"/>
              </w:rPr>
              <w:t xml:space="preserve"> </w:t>
            </w:r>
            <w:r>
              <w:rPr>
                <w:sz w:val="20"/>
              </w:rPr>
              <w:t>the</w:t>
            </w:r>
            <w:r>
              <w:rPr>
                <w:spacing w:val="-9"/>
                <w:sz w:val="20"/>
              </w:rPr>
              <w:t xml:space="preserve"> </w:t>
            </w:r>
            <w:r>
              <w:rPr>
                <w:sz w:val="20"/>
              </w:rPr>
              <w:t>time</w:t>
            </w:r>
            <w:r>
              <w:rPr>
                <w:spacing w:val="-7"/>
                <w:sz w:val="20"/>
              </w:rPr>
              <w:t xml:space="preserve"> </w:t>
            </w:r>
            <w:r>
              <w:rPr>
                <w:sz w:val="20"/>
              </w:rPr>
              <w:t>of</w:t>
            </w:r>
            <w:r>
              <w:rPr>
                <w:spacing w:val="-9"/>
                <w:sz w:val="20"/>
              </w:rPr>
              <w:t xml:space="preserve"> </w:t>
            </w:r>
            <w:r>
              <w:rPr>
                <w:sz w:val="20"/>
              </w:rPr>
              <w:t xml:space="preserve">commissioning the </w:t>
            </w:r>
            <w:r>
              <w:rPr>
                <w:b/>
                <w:sz w:val="20"/>
              </w:rPr>
              <w:t>Power Generating Module</w:t>
            </w:r>
          </w:p>
        </w:tc>
        <w:tc>
          <w:tcPr>
            <w:tcW w:w="1419" w:type="dxa"/>
          </w:tcPr>
          <w:p w14:paraId="0549A931" w14:textId="77777777" w:rsidR="006F572C" w:rsidRDefault="006F572C">
            <w:pPr>
              <w:pStyle w:val="TableParagraph"/>
              <w:spacing w:before="9"/>
              <w:rPr>
                <w:b/>
                <w:sz w:val="20"/>
              </w:rPr>
            </w:pPr>
          </w:p>
          <w:p w14:paraId="75EC828E" w14:textId="77777777" w:rsidR="006F572C" w:rsidRDefault="00095053">
            <w:pPr>
              <w:pStyle w:val="TableParagraph"/>
              <w:ind w:left="107" w:right="584"/>
              <w:rPr>
                <w:sz w:val="20"/>
              </w:rPr>
            </w:pPr>
            <w:r>
              <w:rPr>
                <w:sz w:val="20"/>
              </w:rPr>
              <w:t>IS,</w:t>
            </w:r>
            <w:r>
              <w:rPr>
                <w:spacing w:val="-14"/>
                <w:sz w:val="20"/>
              </w:rPr>
              <w:t xml:space="preserve"> </w:t>
            </w:r>
            <w:r>
              <w:rPr>
                <w:sz w:val="20"/>
              </w:rPr>
              <w:t xml:space="preserve">ION, </w:t>
            </w:r>
            <w:r>
              <w:rPr>
                <w:spacing w:val="-4"/>
                <w:sz w:val="20"/>
              </w:rPr>
              <w:t>FONS</w:t>
            </w:r>
          </w:p>
        </w:tc>
        <w:tc>
          <w:tcPr>
            <w:tcW w:w="1419" w:type="dxa"/>
            <w:tcBorders>
              <w:right w:val="double" w:sz="4" w:space="0" w:color="000000"/>
            </w:tcBorders>
          </w:tcPr>
          <w:p w14:paraId="0D5985EA" w14:textId="77777777" w:rsidR="006F572C" w:rsidRDefault="006F572C">
            <w:pPr>
              <w:pStyle w:val="TableParagraph"/>
              <w:spacing w:before="9"/>
              <w:rPr>
                <w:b/>
                <w:sz w:val="20"/>
              </w:rPr>
            </w:pPr>
          </w:p>
          <w:p w14:paraId="3E730D18" w14:textId="77777777" w:rsidR="006F572C" w:rsidRDefault="00095053">
            <w:pPr>
              <w:pStyle w:val="TableParagraph"/>
              <w:ind w:left="94"/>
              <w:rPr>
                <w:sz w:val="20"/>
              </w:rPr>
            </w:pPr>
            <w:r>
              <w:rPr>
                <w:sz w:val="20"/>
              </w:rPr>
              <w:t>MI,</w:t>
            </w:r>
            <w:r>
              <w:rPr>
                <w:spacing w:val="-5"/>
                <w:sz w:val="20"/>
              </w:rPr>
              <w:t xml:space="preserve"> </w:t>
            </w:r>
            <w:r>
              <w:rPr>
                <w:sz w:val="20"/>
              </w:rPr>
              <w:t>TV,</w:t>
            </w:r>
            <w:r>
              <w:rPr>
                <w:spacing w:val="-4"/>
                <w:sz w:val="20"/>
              </w:rPr>
              <w:t xml:space="preserve"> </w:t>
            </w:r>
            <w:r>
              <w:rPr>
                <w:spacing w:val="-10"/>
                <w:sz w:val="20"/>
              </w:rPr>
              <w:t>T</w:t>
            </w:r>
          </w:p>
        </w:tc>
        <w:tc>
          <w:tcPr>
            <w:tcW w:w="1419" w:type="dxa"/>
            <w:tcBorders>
              <w:left w:val="double" w:sz="4" w:space="0" w:color="000000"/>
            </w:tcBorders>
          </w:tcPr>
          <w:p w14:paraId="5ECA1634" w14:textId="77777777" w:rsidR="006F572C" w:rsidRDefault="006F572C">
            <w:pPr>
              <w:pStyle w:val="TableParagraph"/>
              <w:rPr>
                <w:rFonts w:ascii="Times New Roman"/>
                <w:sz w:val="18"/>
              </w:rPr>
            </w:pPr>
          </w:p>
        </w:tc>
        <w:tc>
          <w:tcPr>
            <w:tcW w:w="5840" w:type="dxa"/>
          </w:tcPr>
          <w:p w14:paraId="09C2A37C" w14:textId="77777777" w:rsidR="006F572C" w:rsidRDefault="006F572C">
            <w:pPr>
              <w:pStyle w:val="TableParagraph"/>
              <w:rPr>
                <w:rFonts w:ascii="Times New Roman"/>
                <w:sz w:val="18"/>
              </w:rPr>
            </w:pPr>
          </w:p>
        </w:tc>
      </w:tr>
      <w:tr w:rsidR="006F572C" w14:paraId="0FC4355A" w14:textId="77777777">
        <w:trPr>
          <w:trHeight w:val="1859"/>
        </w:trPr>
        <w:tc>
          <w:tcPr>
            <w:tcW w:w="1529" w:type="dxa"/>
          </w:tcPr>
          <w:p w14:paraId="110F839C" w14:textId="77777777" w:rsidR="006F572C" w:rsidRDefault="006F572C">
            <w:pPr>
              <w:pStyle w:val="TableParagraph"/>
              <w:spacing w:before="9"/>
              <w:rPr>
                <w:b/>
                <w:sz w:val="20"/>
              </w:rPr>
            </w:pPr>
          </w:p>
          <w:p w14:paraId="1B38A348" w14:textId="77777777" w:rsidR="006F572C" w:rsidRDefault="00095053">
            <w:pPr>
              <w:pStyle w:val="TableParagraph"/>
              <w:ind w:left="251" w:right="249"/>
              <w:jc w:val="center"/>
              <w:rPr>
                <w:sz w:val="20"/>
              </w:rPr>
            </w:pPr>
            <w:r>
              <w:rPr>
                <w:spacing w:val="-2"/>
                <w:sz w:val="20"/>
              </w:rPr>
              <w:t>C.7.8</w:t>
            </w:r>
          </w:p>
        </w:tc>
        <w:tc>
          <w:tcPr>
            <w:tcW w:w="3970" w:type="dxa"/>
          </w:tcPr>
          <w:p w14:paraId="66DCD00E" w14:textId="77777777" w:rsidR="006F572C" w:rsidRDefault="006F572C">
            <w:pPr>
              <w:pStyle w:val="TableParagraph"/>
              <w:spacing w:before="9"/>
              <w:rPr>
                <w:b/>
                <w:sz w:val="20"/>
              </w:rPr>
            </w:pPr>
          </w:p>
          <w:p w14:paraId="40268D31" w14:textId="77777777" w:rsidR="006F572C" w:rsidRDefault="00095053">
            <w:pPr>
              <w:pStyle w:val="TableParagraph"/>
              <w:spacing w:line="229" w:lineRule="exact"/>
              <w:ind w:left="107"/>
              <w:rPr>
                <w:b/>
                <w:sz w:val="20"/>
              </w:rPr>
            </w:pPr>
            <w:r>
              <w:rPr>
                <w:b/>
                <w:sz w:val="20"/>
              </w:rPr>
              <w:t>Model</w:t>
            </w:r>
            <w:r>
              <w:rPr>
                <w:b/>
                <w:spacing w:val="-9"/>
                <w:sz w:val="20"/>
              </w:rPr>
              <w:t xml:space="preserve"> </w:t>
            </w:r>
            <w:r>
              <w:rPr>
                <w:b/>
                <w:spacing w:val="-2"/>
                <w:sz w:val="20"/>
              </w:rPr>
              <w:t>validation</w:t>
            </w:r>
          </w:p>
          <w:p w14:paraId="22035E0E" w14:textId="77777777" w:rsidR="006F572C" w:rsidRDefault="00095053">
            <w:pPr>
              <w:pStyle w:val="TableParagraph"/>
              <w:ind w:left="107" w:right="104"/>
              <w:rPr>
                <w:sz w:val="20"/>
              </w:rPr>
            </w:pPr>
            <w:r>
              <w:rPr>
                <w:sz w:val="20"/>
              </w:rPr>
              <w:t>Demonstration</w:t>
            </w:r>
            <w:r>
              <w:rPr>
                <w:spacing w:val="-7"/>
                <w:sz w:val="20"/>
              </w:rPr>
              <w:t xml:space="preserve"> </w:t>
            </w:r>
            <w:r>
              <w:rPr>
                <w:sz w:val="20"/>
              </w:rPr>
              <w:t>of</w:t>
            </w:r>
            <w:r>
              <w:rPr>
                <w:spacing w:val="-7"/>
                <w:sz w:val="20"/>
              </w:rPr>
              <w:t xml:space="preserve"> </w:t>
            </w:r>
            <w:r>
              <w:rPr>
                <w:sz w:val="20"/>
              </w:rPr>
              <w:t>the</w:t>
            </w:r>
            <w:r>
              <w:rPr>
                <w:spacing w:val="-7"/>
                <w:sz w:val="20"/>
              </w:rPr>
              <w:t xml:space="preserve"> </w:t>
            </w:r>
            <w:r>
              <w:rPr>
                <w:sz w:val="20"/>
              </w:rPr>
              <w:t>frequency</w:t>
            </w:r>
            <w:r>
              <w:rPr>
                <w:spacing w:val="-6"/>
                <w:sz w:val="20"/>
              </w:rPr>
              <w:t xml:space="preserve"> </w:t>
            </w:r>
            <w:r>
              <w:rPr>
                <w:sz w:val="20"/>
              </w:rPr>
              <w:t>control</w:t>
            </w:r>
            <w:r>
              <w:rPr>
                <w:spacing w:val="-6"/>
                <w:sz w:val="20"/>
              </w:rPr>
              <w:t xml:space="preserve"> </w:t>
            </w:r>
            <w:r>
              <w:rPr>
                <w:sz w:val="20"/>
              </w:rPr>
              <w:t xml:space="preserve">or governor/load controller/plant model, </w:t>
            </w:r>
            <w:r>
              <w:rPr>
                <w:b/>
                <w:sz w:val="20"/>
              </w:rPr>
              <w:t>Excitation</w:t>
            </w:r>
            <w:r>
              <w:rPr>
                <w:b/>
                <w:spacing w:val="-10"/>
                <w:sz w:val="20"/>
              </w:rPr>
              <w:t xml:space="preserve"> </w:t>
            </w:r>
            <w:r>
              <w:rPr>
                <w:b/>
                <w:sz w:val="20"/>
              </w:rPr>
              <w:t>System</w:t>
            </w:r>
            <w:r>
              <w:rPr>
                <w:b/>
                <w:spacing w:val="-10"/>
                <w:sz w:val="20"/>
              </w:rPr>
              <w:t xml:space="preserve"> </w:t>
            </w:r>
            <w:r>
              <w:rPr>
                <w:sz w:val="20"/>
              </w:rPr>
              <w:t>and</w:t>
            </w:r>
            <w:r>
              <w:rPr>
                <w:spacing w:val="-11"/>
                <w:sz w:val="20"/>
              </w:rPr>
              <w:t xml:space="preserve"> </w:t>
            </w:r>
            <w:r>
              <w:rPr>
                <w:sz w:val="20"/>
              </w:rPr>
              <w:t>voltage</w:t>
            </w:r>
            <w:r>
              <w:rPr>
                <w:spacing w:val="-11"/>
                <w:sz w:val="20"/>
              </w:rPr>
              <w:t xml:space="preserve"> </w:t>
            </w:r>
            <w:r>
              <w:rPr>
                <w:sz w:val="20"/>
              </w:rPr>
              <w:t>controller by carrying out simulation studies in accordance with C.7.8</w:t>
            </w:r>
          </w:p>
        </w:tc>
        <w:tc>
          <w:tcPr>
            <w:tcW w:w="1419" w:type="dxa"/>
          </w:tcPr>
          <w:p w14:paraId="763BFCF9" w14:textId="77777777" w:rsidR="006F572C" w:rsidRDefault="006F572C">
            <w:pPr>
              <w:pStyle w:val="TableParagraph"/>
              <w:spacing w:before="9"/>
              <w:rPr>
                <w:b/>
                <w:sz w:val="20"/>
              </w:rPr>
            </w:pPr>
          </w:p>
          <w:p w14:paraId="7664DE01" w14:textId="77777777" w:rsidR="006F572C" w:rsidRDefault="00095053">
            <w:pPr>
              <w:pStyle w:val="TableParagraph"/>
              <w:spacing w:before="1"/>
              <w:ind w:left="107"/>
              <w:rPr>
                <w:sz w:val="20"/>
              </w:rPr>
            </w:pPr>
            <w:r>
              <w:rPr>
                <w:spacing w:val="-4"/>
                <w:sz w:val="20"/>
              </w:rPr>
              <w:t>FONS</w:t>
            </w:r>
          </w:p>
        </w:tc>
        <w:tc>
          <w:tcPr>
            <w:tcW w:w="1419" w:type="dxa"/>
            <w:tcBorders>
              <w:right w:val="double" w:sz="4" w:space="0" w:color="000000"/>
            </w:tcBorders>
          </w:tcPr>
          <w:p w14:paraId="16A5CED1" w14:textId="77777777" w:rsidR="006F572C" w:rsidRDefault="006F572C">
            <w:pPr>
              <w:pStyle w:val="TableParagraph"/>
              <w:spacing w:before="9"/>
              <w:rPr>
                <w:b/>
                <w:sz w:val="20"/>
              </w:rPr>
            </w:pPr>
          </w:p>
          <w:p w14:paraId="71FBE48A" w14:textId="77777777" w:rsidR="006F572C" w:rsidRDefault="00095053">
            <w:pPr>
              <w:pStyle w:val="TableParagraph"/>
              <w:spacing w:before="1"/>
              <w:ind w:left="94"/>
              <w:rPr>
                <w:sz w:val="20"/>
              </w:rPr>
            </w:pPr>
            <w:r>
              <w:rPr>
                <w:sz w:val="20"/>
              </w:rPr>
              <w:t>S,</w:t>
            </w:r>
            <w:r>
              <w:rPr>
                <w:spacing w:val="-4"/>
                <w:sz w:val="20"/>
              </w:rPr>
              <w:t xml:space="preserve"> </w:t>
            </w:r>
            <w:r>
              <w:rPr>
                <w:sz w:val="20"/>
              </w:rPr>
              <w:t>MI,</w:t>
            </w:r>
            <w:r>
              <w:rPr>
                <w:spacing w:val="-3"/>
                <w:sz w:val="20"/>
              </w:rPr>
              <w:t xml:space="preserve"> </w:t>
            </w:r>
            <w:r>
              <w:rPr>
                <w:spacing w:val="-5"/>
                <w:sz w:val="20"/>
              </w:rPr>
              <w:t>TV</w:t>
            </w:r>
          </w:p>
        </w:tc>
        <w:tc>
          <w:tcPr>
            <w:tcW w:w="1419" w:type="dxa"/>
            <w:tcBorders>
              <w:left w:val="double" w:sz="4" w:space="0" w:color="000000"/>
            </w:tcBorders>
          </w:tcPr>
          <w:p w14:paraId="677B804F" w14:textId="77777777" w:rsidR="006F572C" w:rsidRDefault="006F572C">
            <w:pPr>
              <w:pStyle w:val="TableParagraph"/>
              <w:rPr>
                <w:rFonts w:ascii="Times New Roman"/>
                <w:sz w:val="18"/>
              </w:rPr>
            </w:pPr>
          </w:p>
        </w:tc>
        <w:tc>
          <w:tcPr>
            <w:tcW w:w="5840" w:type="dxa"/>
          </w:tcPr>
          <w:p w14:paraId="07F65269" w14:textId="77777777" w:rsidR="006F572C" w:rsidRDefault="006F572C">
            <w:pPr>
              <w:pStyle w:val="TableParagraph"/>
              <w:rPr>
                <w:rFonts w:ascii="Times New Roman"/>
                <w:sz w:val="18"/>
              </w:rPr>
            </w:pPr>
          </w:p>
        </w:tc>
      </w:tr>
      <w:tr w:rsidR="006F572C" w14:paraId="70B5B724" w14:textId="77777777">
        <w:trPr>
          <w:trHeight w:val="1158"/>
        </w:trPr>
        <w:tc>
          <w:tcPr>
            <w:tcW w:w="1529" w:type="dxa"/>
          </w:tcPr>
          <w:p w14:paraId="753F81CD" w14:textId="77777777" w:rsidR="006F572C" w:rsidRDefault="006F572C">
            <w:pPr>
              <w:pStyle w:val="TableParagraph"/>
              <w:spacing w:before="9"/>
              <w:rPr>
                <w:b/>
                <w:sz w:val="20"/>
              </w:rPr>
            </w:pPr>
          </w:p>
          <w:p w14:paraId="206399F3" w14:textId="77777777" w:rsidR="006F572C" w:rsidRDefault="00095053">
            <w:pPr>
              <w:pStyle w:val="TableParagraph"/>
              <w:ind w:left="249" w:right="249"/>
              <w:jc w:val="center"/>
              <w:rPr>
                <w:sz w:val="20"/>
              </w:rPr>
            </w:pPr>
            <w:r>
              <w:rPr>
                <w:spacing w:val="-5"/>
                <w:sz w:val="20"/>
              </w:rPr>
              <w:t>C.4</w:t>
            </w:r>
          </w:p>
        </w:tc>
        <w:tc>
          <w:tcPr>
            <w:tcW w:w="3970" w:type="dxa"/>
          </w:tcPr>
          <w:p w14:paraId="2815B826" w14:textId="77777777" w:rsidR="006F572C" w:rsidRDefault="006F572C">
            <w:pPr>
              <w:pStyle w:val="TableParagraph"/>
              <w:spacing w:before="9"/>
              <w:rPr>
                <w:b/>
                <w:sz w:val="20"/>
              </w:rPr>
            </w:pPr>
          </w:p>
          <w:p w14:paraId="64465E79" w14:textId="77777777" w:rsidR="006F572C" w:rsidRDefault="00095053">
            <w:pPr>
              <w:pStyle w:val="TableParagraph"/>
              <w:ind w:left="107" w:right="104"/>
              <w:rPr>
                <w:b/>
                <w:sz w:val="20"/>
              </w:rPr>
            </w:pPr>
            <w:r>
              <w:rPr>
                <w:b/>
                <w:sz w:val="20"/>
              </w:rPr>
              <w:t>Excitation</w:t>
            </w:r>
            <w:r>
              <w:rPr>
                <w:b/>
                <w:spacing w:val="-11"/>
                <w:sz w:val="20"/>
              </w:rPr>
              <w:t xml:space="preserve"> </w:t>
            </w:r>
            <w:r>
              <w:rPr>
                <w:b/>
                <w:sz w:val="20"/>
              </w:rPr>
              <w:t>System</w:t>
            </w:r>
            <w:r>
              <w:rPr>
                <w:b/>
                <w:spacing w:val="-11"/>
                <w:sz w:val="20"/>
              </w:rPr>
              <w:t xml:space="preserve"> </w:t>
            </w:r>
            <w:r>
              <w:rPr>
                <w:b/>
                <w:sz w:val="20"/>
              </w:rPr>
              <w:t>Open</w:t>
            </w:r>
            <w:r>
              <w:rPr>
                <w:b/>
                <w:spacing w:val="-10"/>
                <w:sz w:val="20"/>
              </w:rPr>
              <w:t xml:space="preserve"> </w:t>
            </w:r>
            <w:r>
              <w:rPr>
                <w:b/>
                <w:sz w:val="20"/>
              </w:rPr>
              <w:t>Circuit</w:t>
            </w:r>
            <w:r>
              <w:rPr>
                <w:b/>
                <w:spacing w:val="-10"/>
                <w:sz w:val="20"/>
              </w:rPr>
              <w:t xml:space="preserve"> </w:t>
            </w:r>
            <w:r>
              <w:rPr>
                <w:b/>
                <w:sz w:val="20"/>
              </w:rPr>
              <w:t>Step Response Tests</w:t>
            </w:r>
          </w:p>
          <w:p w14:paraId="7AA32B89" w14:textId="77777777" w:rsidR="006F572C" w:rsidRDefault="00095053">
            <w:pPr>
              <w:pStyle w:val="TableParagraph"/>
              <w:spacing w:line="230" w:lineRule="exact"/>
              <w:ind w:left="107" w:right="147"/>
              <w:rPr>
                <w:sz w:val="20"/>
              </w:rPr>
            </w:pPr>
            <w:r>
              <w:rPr>
                <w:sz w:val="20"/>
              </w:rPr>
              <w:t>Confirm</w:t>
            </w:r>
            <w:r>
              <w:rPr>
                <w:spacing w:val="-11"/>
                <w:sz w:val="20"/>
              </w:rPr>
              <w:t xml:space="preserve"> </w:t>
            </w:r>
            <w:r>
              <w:rPr>
                <w:sz w:val="20"/>
              </w:rPr>
              <w:t>the</w:t>
            </w:r>
            <w:r>
              <w:rPr>
                <w:spacing w:val="-11"/>
                <w:sz w:val="20"/>
              </w:rPr>
              <w:t xml:space="preserve"> </w:t>
            </w:r>
            <w:r>
              <w:rPr>
                <w:sz w:val="20"/>
              </w:rPr>
              <w:t>performance</w:t>
            </w:r>
            <w:r>
              <w:rPr>
                <w:spacing w:val="-11"/>
                <w:sz w:val="20"/>
              </w:rPr>
              <w:t xml:space="preserve"> </w:t>
            </w:r>
            <w:r>
              <w:rPr>
                <w:sz w:val="20"/>
              </w:rPr>
              <w:t>requirements</w:t>
            </w:r>
            <w:r>
              <w:rPr>
                <w:spacing w:val="-10"/>
                <w:sz w:val="20"/>
              </w:rPr>
              <w:t xml:space="preserve"> </w:t>
            </w:r>
            <w:r>
              <w:rPr>
                <w:sz w:val="20"/>
              </w:rPr>
              <w:t>of a continuously acting voltage control</w:t>
            </w:r>
          </w:p>
        </w:tc>
        <w:tc>
          <w:tcPr>
            <w:tcW w:w="1419" w:type="dxa"/>
          </w:tcPr>
          <w:p w14:paraId="60CA0FF8" w14:textId="77777777" w:rsidR="006F572C" w:rsidRDefault="006F572C">
            <w:pPr>
              <w:pStyle w:val="TableParagraph"/>
              <w:spacing w:before="9"/>
              <w:rPr>
                <w:b/>
                <w:sz w:val="20"/>
              </w:rPr>
            </w:pPr>
          </w:p>
          <w:p w14:paraId="42D377D5"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45A8FEF2" w14:textId="77777777" w:rsidR="006F572C" w:rsidRDefault="006F572C">
            <w:pPr>
              <w:pStyle w:val="TableParagraph"/>
              <w:spacing w:before="9"/>
              <w:rPr>
                <w:b/>
                <w:sz w:val="20"/>
              </w:rPr>
            </w:pPr>
          </w:p>
          <w:p w14:paraId="7F495836" w14:textId="77777777" w:rsidR="006F572C" w:rsidRDefault="00095053">
            <w:pPr>
              <w:pStyle w:val="TableParagraph"/>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3BCA08B4" w14:textId="77777777" w:rsidR="006F572C" w:rsidRDefault="006F572C">
            <w:pPr>
              <w:pStyle w:val="TableParagraph"/>
              <w:rPr>
                <w:rFonts w:ascii="Times New Roman"/>
                <w:sz w:val="18"/>
              </w:rPr>
            </w:pPr>
          </w:p>
        </w:tc>
        <w:tc>
          <w:tcPr>
            <w:tcW w:w="5840" w:type="dxa"/>
          </w:tcPr>
          <w:p w14:paraId="50BCA93F" w14:textId="77777777" w:rsidR="006F572C" w:rsidRDefault="006F572C">
            <w:pPr>
              <w:pStyle w:val="TableParagraph"/>
              <w:rPr>
                <w:rFonts w:ascii="Times New Roman"/>
                <w:sz w:val="18"/>
              </w:rPr>
            </w:pPr>
          </w:p>
        </w:tc>
      </w:tr>
    </w:tbl>
    <w:p w14:paraId="063FD771"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5A38CB2A"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5840"/>
      </w:tblGrid>
      <w:tr w:rsidR="006F572C" w14:paraId="6AD17BA0" w14:textId="77777777">
        <w:trPr>
          <w:trHeight w:val="700"/>
        </w:trPr>
        <w:tc>
          <w:tcPr>
            <w:tcW w:w="1529" w:type="dxa"/>
          </w:tcPr>
          <w:p w14:paraId="4FD6DE2D" w14:textId="77777777" w:rsidR="006F572C" w:rsidRDefault="006F572C">
            <w:pPr>
              <w:pStyle w:val="TableParagraph"/>
              <w:rPr>
                <w:rFonts w:ascii="Times New Roman"/>
                <w:sz w:val="18"/>
              </w:rPr>
            </w:pPr>
          </w:p>
        </w:tc>
        <w:tc>
          <w:tcPr>
            <w:tcW w:w="3970" w:type="dxa"/>
          </w:tcPr>
          <w:p w14:paraId="01164EFA" w14:textId="77777777" w:rsidR="006F572C" w:rsidRDefault="00095053">
            <w:pPr>
              <w:pStyle w:val="TableParagraph"/>
              <w:ind w:left="107" w:right="104"/>
              <w:rPr>
                <w:sz w:val="20"/>
              </w:rPr>
            </w:pPr>
            <w:r>
              <w:rPr>
                <w:sz w:val="20"/>
              </w:rPr>
              <w:t>system</w:t>
            </w:r>
            <w:r>
              <w:rPr>
                <w:spacing w:val="-8"/>
                <w:sz w:val="20"/>
              </w:rPr>
              <w:t xml:space="preserve"> </w:t>
            </w:r>
            <w:r>
              <w:rPr>
                <w:sz w:val="20"/>
              </w:rPr>
              <w:t>compliant</w:t>
            </w:r>
            <w:r>
              <w:rPr>
                <w:spacing w:val="-8"/>
                <w:sz w:val="20"/>
              </w:rPr>
              <w:t xml:space="preserve"> </w:t>
            </w:r>
            <w:r>
              <w:rPr>
                <w:sz w:val="20"/>
              </w:rPr>
              <w:t>with</w:t>
            </w:r>
            <w:r>
              <w:rPr>
                <w:spacing w:val="-8"/>
                <w:sz w:val="20"/>
              </w:rPr>
              <w:t xml:space="preserve"> </w:t>
            </w:r>
            <w:r>
              <w:rPr>
                <w:sz w:val="20"/>
              </w:rPr>
              <w:t>C.4</w:t>
            </w:r>
            <w:r>
              <w:rPr>
                <w:spacing w:val="-6"/>
                <w:sz w:val="20"/>
              </w:rPr>
              <w:t xml:space="preserve"> </w:t>
            </w:r>
            <w:r>
              <w:rPr>
                <w:sz w:val="20"/>
              </w:rPr>
              <w:t>by</w:t>
            </w:r>
            <w:r>
              <w:rPr>
                <w:spacing w:val="-7"/>
                <w:sz w:val="20"/>
              </w:rPr>
              <w:t xml:space="preserve"> </w:t>
            </w:r>
            <w:r>
              <w:rPr>
                <w:sz w:val="20"/>
              </w:rPr>
              <w:t>testing</w:t>
            </w:r>
            <w:r>
              <w:rPr>
                <w:spacing w:val="-8"/>
                <w:sz w:val="20"/>
              </w:rPr>
              <w:t xml:space="preserve"> </w:t>
            </w:r>
            <w:r>
              <w:rPr>
                <w:sz w:val="20"/>
              </w:rPr>
              <w:t>in accordance with C.8.2</w:t>
            </w:r>
          </w:p>
        </w:tc>
        <w:tc>
          <w:tcPr>
            <w:tcW w:w="1419" w:type="dxa"/>
          </w:tcPr>
          <w:p w14:paraId="4FE06C24" w14:textId="77777777" w:rsidR="006F572C" w:rsidRDefault="006F572C">
            <w:pPr>
              <w:pStyle w:val="TableParagraph"/>
              <w:rPr>
                <w:rFonts w:ascii="Times New Roman"/>
                <w:sz w:val="18"/>
              </w:rPr>
            </w:pPr>
          </w:p>
        </w:tc>
        <w:tc>
          <w:tcPr>
            <w:tcW w:w="1419" w:type="dxa"/>
            <w:tcBorders>
              <w:right w:val="double" w:sz="4" w:space="0" w:color="000000"/>
            </w:tcBorders>
          </w:tcPr>
          <w:p w14:paraId="6FA17812" w14:textId="77777777" w:rsidR="006F572C" w:rsidRDefault="006F572C">
            <w:pPr>
              <w:pStyle w:val="TableParagraph"/>
              <w:rPr>
                <w:rFonts w:ascii="Times New Roman"/>
                <w:sz w:val="18"/>
              </w:rPr>
            </w:pPr>
          </w:p>
        </w:tc>
        <w:tc>
          <w:tcPr>
            <w:tcW w:w="1419" w:type="dxa"/>
            <w:tcBorders>
              <w:left w:val="double" w:sz="4" w:space="0" w:color="000000"/>
            </w:tcBorders>
          </w:tcPr>
          <w:p w14:paraId="20882B6C" w14:textId="77777777" w:rsidR="006F572C" w:rsidRDefault="006F572C">
            <w:pPr>
              <w:pStyle w:val="TableParagraph"/>
              <w:rPr>
                <w:rFonts w:ascii="Times New Roman"/>
                <w:sz w:val="18"/>
              </w:rPr>
            </w:pPr>
          </w:p>
        </w:tc>
        <w:tc>
          <w:tcPr>
            <w:tcW w:w="5840" w:type="dxa"/>
          </w:tcPr>
          <w:p w14:paraId="22F6A2D5" w14:textId="77777777" w:rsidR="006F572C" w:rsidRDefault="006F572C">
            <w:pPr>
              <w:pStyle w:val="TableParagraph"/>
              <w:rPr>
                <w:rFonts w:ascii="Times New Roman"/>
                <w:sz w:val="18"/>
              </w:rPr>
            </w:pPr>
          </w:p>
        </w:tc>
      </w:tr>
      <w:tr w:rsidR="006F572C" w14:paraId="50344676" w14:textId="77777777">
        <w:trPr>
          <w:trHeight w:val="1859"/>
        </w:trPr>
        <w:tc>
          <w:tcPr>
            <w:tcW w:w="1529" w:type="dxa"/>
          </w:tcPr>
          <w:p w14:paraId="01809673" w14:textId="77777777" w:rsidR="006F572C" w:rsidRDefault="006F572C">
            <w:pPr>
              <w:pStyle w:val="TableParagraph"/>
              <w:spacing w:before="9"/>
              <w:rPr>
                <w:b/>
                <w:sz w:val="20"/>
              </w:rPr>
            </w:pPr>
          </w:p>
          <w:p w14:paraId="3D186DDA" w14:textId="77777777" w:rsidR="006F572C" w:rsidRDefault="00095053">
            <w:pPr>
              <w:pStyle w:val="TableParagraph"/>
              <w:ind w:left="249" w:right="249"/>
              <w:jc w:val="center"/>
              <w:rPr>
                <w:sz w:val="20"/>
              </w:rPr>
            </w:pPr>
            <w:r>
              <w:rPr>
                <w:spacing w:val="-5"/>
                <w:sz w:val="20"/>
              </w:rPr>
              <w:t>C.4</w:t>
            </w:r>
          </w:p>
        </w:tc>
        <w:tc>
          <w:tcPr>
            <w:tcW w:w="3970" w:type="dxa"/>
          </w:tcPr>
          <w:p w14:paraId="6D3B2740" w14:textId="77777777" w:rsidR="006F572C" w:rsidRDefault="006F572C">
            <w:pPr>
              <w:pStyle w:val="TableParagraph"/>
              <w:spacing w:before="9"/>
              <w:rPr>
                <w:b/>
                <w:sz w:val="20"/>
              </w:rPr>
            </w:pPr>
          </w:p>
          <w:p w14:paraId="115DAC80" w14:textId="77777777" w:rsidR="006F572C" w:rsidRDefault="00095053">
            <w:pPr>
              <w:pStyle w:val="TableParagraph"/>
              <w:ind w:left="107" w:right="104"/>
              <w:rPr>
                <w:b/>
                <w:sz w:val="20"/>
              </w:rPr>
            </w:pPr>
            <w:r>
              <w:rPr>
                <w:b/>
                <w:sz w:val="20"/>
              </w:rPr>
              <w:t>Open</w:t>
            </w:r>
            <w:r>
              <w:rPr>
                <w:b/>
                <w:spacing w:val="-10"/>
                <w:sz w:val="20"/>
              </w:rPr>
              <w:t xml:space="preserve"> </w:t>
            </w:r>
            <w:r>
              <w:rPr>
                <w:b/>
                <w:sz w:val="20"/>
              </w:rPr>
              <w:t>&amp;</w:t>
            </w:r>
            <w:r>
              <w:rPr>
                <w:b/>
                <w:spacing w:val="-11"/>
                <w:sz w:val="20"/>
              </w:rPr>
              <w:t xml:space="preserve"> </w:t>
            </w:r>
            <w:r>
              <w:rPr>
                <w:b/>
                <w:sz w:val="20"/>
              </w:rPr>
              <w:t>Short</w:t>
            </w:r>
            <w:r>
              <w:rPr>
                <w:b/>
                <w:spacing w:val="-10"/>
                <w:sz w:val="20"/>
              </w:rPr>
              <w:t xml:space="preserve"> </w:t>
            </w:r>
            <w:r>
              <w:rPr>
                <w:b/>
                <w:sz w:val="20"/>
              </w:rPr>
              <w:t>Circuit</w:t>
            </w:r>
            <w:r>
              <w:rPr>
                <w:b/>
                <w:spacing w:val="-9"/>
                <w:sz w:val="20"/>
              </w:rPr>
              <w:t xml:space="preserve"> </w:t>
            </w:r>
            <w:r>
              <w:rPr>
                <w:b/>
                <w:sz w:val="20"/>
              </w:rPr>
              <w:t xml:space="preserve">Saturation </w:t>
            </w:r>
            <w:r>
              <w:rPr>
                <w:b/>
                <w:spacing w:val="-2"/>
                <w:sz w:val="20"/>
              </w:rPr>
              <w:t>Characteristics</w:t>
            </w:r>
          </w:p>
          <w:p w14:paraId="51AF73DB" w14:textId="77777777" w:rsidR="006F572C" w:rsidRDefault="00095053">
            <w:pPr>
              <w:pStyle w:val="TableParagraph"/>
              <w:spacing w:before="1"/>
              <w:ind w:left="107" w:right="147"/>
              <w:rPr>
                <w:sz w:val="20"/>
              </w:rPr>
            </w:pPr>
            <w:r>
              <w:rPr>
                <w:sz w:val="20"/>
              </w:rPr>
              <w:t>Confirm</w:t>
            </w:r>
            <w:r>
              <w:rPr>
                <w:spacing w:val="-11"/>
                <w:sz w:val="20"/>
              </w:rPr>
              <w:t xml:space="preserve"> </w:t>
            </w:r>
            <w:r>
              <w:rPr>
                <w:sz w:val="20"/>
              </w:rPr>
              <w:t>the</w:t>
            </w:r>
            <w:r>
              <w:rPr>
                <w:spacing w:val="-11"/>
                <w:sz w:val="20"/>
              </w:rPr>
              <w:t xml:space="preserve"> </w:t>
            </w:r>
            <w:r>
              <w:rPr>
                <w:sz w:val="20"/>
              </w:rPr>
              <w:t>performance</w:t>
            </w:r>
            <w:r>
              <w:rPr>
                <w:spacing w:val="-11"/>
                <w:sz w:val="20"/>
              </w:rPr>
              <w:t xml:space="preserve"> </w:t>
            </w:r>
            <w:r>
              <w:rPr>
                <w:sz w:val="20"/>
              </w:rPr>
              <w:t>requirements</w:t>
            </w:r>
            <w:r>
              <w:rPr>
                <w:spacing w:val="-10"/>
                <w:sz w:val="20"/>
              </w:rPr>
              <w:t xml:space="preserve"> </w:t>
            </w:r>
            <w:r>
              <w:rPr>
                <w:sz w:val="20"/>
              </w:rPr>
              <w:t>of a continuously acting voltage control system compliant with C.4 by testing in accordance with C.8.3</w:t>
            </w:r>
          </w:p>
        </w:tc>
        <w:tc>
          <w:tcPr>
            <w:tcW w:w="1419" w:type="dxa"/>
          </w:tcPr>
          <w:p w14:paraId="52FC6BBA" w14:textId="77777777" w:rsidR="006F572C" w:rsidRDefault="006F572C">
            <w:pPr>
              <w:pStyle w:val="TableParagraph"/>
              <w:spacing w:before="9"/>
              <w:rPr>
                <w:b/>
                <w:sz w:val="20"/>
              </w:rPr>
            </w:pPr>
          </w:p>
          <w:p w14:paraId="38BDB03D" w14:textId="77777777" w:rsidR="006F572C" w:rsidRDefault="00095053">
            <w:pPr>
              <w:pStyle w:val="TableParagraph"/>
              <w:spacing w:before="1"/>
              <w:ind w:left="107"/>
              <w:rPr>
                <w:sz w:val="20"/>
              </w:rPr>
            </w:pPr>
            <w:r>
              <w:rPr>
                <w:spacing w:val="-4"/>
                <w:sz w:val="20"/>
              </w:rPr>
              <w:t>FONS</w:t>
            </w:r>
          </w:p>
        </w:tc>
        <w:tc>
          <w:tcPr>
            <w:tcW w:w="1419" w:type="dxa"/>
            <w:tcBorders>
              <w:right w:val="double" w:sz="4" w:space="0" w:color="000000"/>
            </w:tcBorders>
          </w:tcPr>
          <w:p w14:paraId="601EDCB0" w14:textId="77777777" w:rsidR="006F572C" w:rsidRDefault="006F572C">
            <w:pPr>
              <w:pStyle w:val="TableParagraph"/>
              <w:spacing w:before="9"/>
              <w:rPr>
                <w:b/>
                <w:sz w:val="20"/>
              </w:rPr>
            </w:pPr>
          </w:p>
          <w:p w14:paraId="1B05458C" w14:textId="77777777" w:rsidR="006F572C" w:rsidRDefault="00095053">
            <w:pPr>
              <w:pStyle w:val="TableParagraph"/>
              <w:spacing w:before="1"/>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3449DE22" w14:textId="77777777" w:rsidR="006F572C" w:rsidRDefault="006F572C">
            <w:pPr>
              <w:pStyle w:val="TableParagraph"/>
              <w:rPr>
                <w:rFonts w:ascii="Times New Roman"/>
                <w:sz w:val="18"/>
              </w:rPr>
            </w:pPr>
          </w:p>
        </w:tc>
        <w:tc>
          <w:tcPr>
            <w:tcW w:w="5840" w:type="dxa"/>
          </w:tcPr>
          <w:p w14:paraId="10DB82C4" w14:textId="77777777" w:rsidR="006F572C" w:rsidRDefault="006F572C">
            <w:pPr>
              <w:pStyle w:val="TableParagraph"/>
              <w:rPr>
                <w:rFonts w:ascii="Times New Roman"/>
                <w:sz w:val="18"/>
              </w:rPr>
            </w:pPr>
          </w:p>
        </w:tc>
      </w:tr>
      <w:tr w:rsidR="006F572C" w14:paraId="200CCECF" w14:textId="77777777">
        <w:trPr>
          <w:trHeight w:val="1631"/>
        </w:trPr>
        <w:tc>
          <w:tcPr>
            <w:tcW w:w="1529" w:type="dxa"/>
          </w:tcPr>
          <w:p w14:paraId="007FEB9F" w14:textId="77777777" w:rsidR="006F572C" w:rsidRDefault="006F572C">
            <w:pPr>
              <w:pStyle w:val="TableParagraph"/>
              <w:spacing w:before="9"/>
              <w:rPr>
                <w:b/>
                <w:sz w:val="20"/>
              </w:rPr>
            </w:pPr>
          </w:p>
          <w:p w14:paraId="467EE291" w14:textId="77777777" w:rsidR="006F572C" w:rsidRDefault="00095053">
            <w:pPr>
              <w:pStyle w:val="TableParagraph"/>
              <w:ind w:left="249" w:right="249"/>
              <w:jc w:val="center"/>
              <w:rPr>
                <w:sz w:val="20"/>
              </w:rPr>
            </w:pPr>
            <w:r>
              <w:rPr>
                <w:spacing w:val="-2"/>
                <w:sz w:val="20"/>
              </w:rPr>
              <w:t>13.4.3</w:t>
            </w:r>
          </w:p>
        </w:tc>
        <w:tc>
          <w:tcPr>
            <w:tcW w:w="3970" w:type="dxa"/>
          </w:tcPr>
          <w:p w14:paraId="0CC6AA2C" w14:textId="77777777" w:rsidR="006F572C" w:rsidRDefault="006F572C">
            <w:pPr>
              <w:pStyle w:val="TableParagraph"/>
              <w:spacing w:before="9"/>
              <w:rPr>
                <w:b/>
                <w:sz w:val="20"/>
              </w:rPr>
            </w:pPr>
          </w:p>
          <w:p w14:paraId="3C7B2297" w14:textId="77777777" w:rsidR="006F572C" w:rsidRDefault="00095053">
            <w:pPr>
              <w:pStyle w:val="TableParagraph"/>
              <w:ind w:left="107" w:right="202"/>
              <w:rPr>
                <w:sz w:val="20"/>
              </w:rPr>
            </w:pPr>
            <w:r>
              <w:rPr>
                <w:b/>
                <w:sz w:val="20"/>
              </w:rPr>
              <w:t xml:space="preserve">Excitation System On-Load Tests </w:t>
            </w:r>
            <w:r>
              <w:rPr>
                <w:sz w:val="20"/>
              </w:rPr>
              <w:t>Confirm</w:t>
            </w:r>
            <w:r>
              <w:rPr>
                <w:spacing w:val="-9"/>
                <w:sz w:val="20"/>
              </w:rPr>
              <w:t xml:space="preserve"> </w:t>
            </w:r>
            <w:r>
              <w:rPr>
                <w:sz w:val="20"/>
              </w:rPr>
              <w:t>the</w:t>
            </w:r>
            <w:r>
              <w:rPr>
                <w:spacing w:val="-9"/>
                <w:sz w:val="20"/>
              </w:rPr>
              <w:t xml:space="preserve"> </w:t>
            </w:r>
            <w:r>
              <w:rPr>
                <w:sz w:val="20"/>
              </w:rPr>
              <w:t>operation</w:t>
            </w:r>
            <w:r>
              <w:rPr>
                <w:spacing w:val="-7"/>
                <w:sz w:val="20"/>
              </w:rPr>
              <w:t xml:space="preserve"> </w:t>
            </w:r>
            <w:r>
              <w:rPr>
                <w:sz w:val="20"/>
              </w:rPr>
              <w:t>of</w:t>
            </w:r>
            <w:r>
              <w:rPr>
                <w:spacing w:val="-9"/>
                <w:sz w:val="20"/>
              </w:rPr>
              <w:t xml:space="preserve"> </w:t>
            </w:r>
            <w:r>
              <w:rPr>
                <w:sz w:val="20"/>
              </w:rPr>
              <w:t>the</w:t>
            </w:r>
            <w:r>
              <w:rPr>
                <w:spacing w:val="-9"/>
                <w:sz w:val="20"/>
              </w:rPr>
              <w:t xml:space="preserve"> </w:t>
            </w:r>
            <w:r>
              <w:rPr>
                <w:b/>
                <w:sz w:val="20"/>
              </w:rPr>
              <w:t xml:space="preserve">Excitation System </w:t>
            </w:r>
            <w:r>
              <w:rPr>
                <w:sz w:val="20"/>
              </w:rPr>
              <w:t>on load is compliant with paragraph 13.4.3 and Annex C.4 by testing in accordance with C.8.4</w:t>
            </w:r>
          </w:p>
        </w:tc>
        <w:tc>
          <w:tcPr>
            <w:tcW w:w="1419" w:type="dxa"/>
          </w:tcPr>
          <w:p w14:paraId="5AEAD511" w14:textId="77777777" w:rsidR="006F572C" w:rsidRDefault="006F572C">
            <w:pPr>
              <w:pStyle w:val="TableParagraph"/>
              <w:spacing w:before="9"/>
              <w:rPr>
                <w:b/>
                <w:sz w:val="20"/>
              </w:rPr>
            </w:pPr>
          </w:p>
          <w:p w14:paraId="7DFCE1B0" w14:textId="77777777" w:rsidR="006F572C" w:rsidRDefault="00095053">
            <w:pPr>
              <w:pStyle w:val="TableParagraph"/>
              <w:spacing w:before="1"/>
              <w:ind w:left="107"/>
              <w:rPr>
                <w:sz w:val="20"/>
              </w:rPr>
            </w:pPr>
            <w:r>
              <w:rPr>
                <w:spacing w:val="-4"/>
                <w:sz w:val="20"/>
              </w:rPr>
              <w:t>FONS</w:t>
            </w:r>
          </w:p>
        </w:tc>
        <w:tc>
          <w:tcPr>
            <w:tcW w:w="1419" w:type="dxa"/>
            <w:tcBorders>
              <w:right w:val="double" w:sz="4" w:space="0" w:color="000000"/>
            </w:tcBorders>
          </w:tcPr>
          <w:p w14:paraId="696B0815" w14:textId="77777777" w:rsidR="006F572C" w:rsidRDefault="006F572C">
            <w:pPr>
              <w:pStyle w:val="TableParagraph"/>
              <w:spacing w:before="9"/>
              <w:rPr>
                <w:b/>
                <w:sz w:val="20"/>
              </w:rPr>
            </w:pPr>
          </w:p>
          <w:p w14:paraId="4A22043D" w14:textId="77777777" w:rsidR="006F572C" w:rsidRDefault="00095053">
            <w:pPr>
              <w:pStyle w:val="TableParagraph"/>
              <w:spacing w:before="1"/>
              <w:ind w:left="93"/>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1609869B" w14:textId="77777777" w:rsidR="006F572C" w:rsidRDefault="006F572C">
            <w:pPr>
              <w:pStyle w:val="TableParagraph"/>
              <w:rPr>
                <w:rFonts w:ascii="Times New Roman"/>
                <w:sz w:val="18"/>
              </w:rPr>
            </w:pPr>
          </w:p>
        </w:tc>
        <w:tc>
          <w:tcPr>
            <w:tcW w:w="5840" w:type="dxa"/>
          </w:tcPr>
          <w:p w14:paraId="067DB81C" w14:textId="77777777" w:rsidR="006F572C" w:rsidRDefault="006F572C">
            <w:pPr>
              <w:pStyle w:val="TableParagraph"/>
              <w:rPr>
                <w:rFonts w:ascii="Times New Roman"/>
                <w:sz w:val="18"/>
              </w:rPr>
            </w:pPr>
          </w:p>
        </w:tc>
      </w:tr>
      <w:tr w:rsidR="006F572C" w14:paraId="7A47CBF8" w14:textId="77777777">
        <w:trPr>
          <w:trHeight w:val="1859"/>
        </w:trPr>
        <w:tc>
          <w:tcPr>
            <w:tcW w:w="1529" w:type="dxa"/>
          </w:tcPr>
          <w:p w14:paraId="26669D5D" w14:textId="77777777" w:rsidR="006F572C" w:rsidRDefault="006F572C">
            <w:pPr>
              <w:pStyle w:val="TableParagraph"/>
              <w:spacing w:before="9"/>
              <w:rPr>
                <w:b/>
                <w:sz w:val="20"/>
              </w:rPr>
            </w:pPr>
          </w:p>
          <w:p w14:paraId="49AFBB2C" w14:textId="77777777" w:rsidR="006F572C" w:rsidRDefault="00095053">
            <w:pPr>
              <w:pStyle w:val="TableParagraph"/>
              <w:ind w:left="249" w:right="249"/>
              <w:jc w:val="center"/>
              <w:rPr>
                <w:sz w:val="20"/>
              </w:rPr>
            </w:pPr>
            <w:r>
              <w:rPr>
                <w:spacing w:val="-4"/>
                <w:sz w:val="20"/>
              </w:rPr>
              <w:t>13.5</w:t>
            </w:r>
          </w:p>
        </w:tc>
        <w:tc>
          <w:tcPr>
            <w:tcW w:w="3970" w:type="dxa"/>
          </w:tcPr>
          <w:p w14:paraId="75AC5E46" w14:textId="77777777" w:rsidR="006F572C" w:rsidRDefault="006F572C">
            <w:pPr>
              <w:pStyle w:val="TableParagraph"/>
              <w:spacing w:before="9"/>
              <w:rPr>
                <w:b/>
                <w:sz w:val="20"/>
              </w:rPr>
            </w:pPr>
          </w:p>
          <w:p w14:paraId="70A994B8" w14:textId="77777777" w:rsidR="006F572C" w:rsidRDefault="00095053">
            <w:pPr>
              <w:pStyle w:val="TableParagraph"/>
              <w:spacing w:line="229" w:lineRule="exact"/>
              <w:ind w:left="107"/>
              <w:rPr>
                <w:b/>
                <w:sz w:val="20"/>
              </w:rPr>
            </w:pPr>
            <w:r>
              <w:rPr>
                <w:b/>
                <w:sz w:val="20"/>
              </w:rPr>
              <w:t>Reactive</w:t>
            </w:r>
            <w:r>
              <w:rPr>
                <w:b/>
                <w:spacing w:val="-13"/>
                <w:sz w:val="20"/>
              </w:rPr>
              <w:t xml:space="preserve"> </w:t>
            </w:r>
            <w:r>
              <w:rPr>
                <w:b/>
                <w:sz w:val="20"/>
              </w:rPr>
              <w:t>Capability</w:t>
            </w:r>
            <w:r>
              <w:rPr>
                <w:b/>
                <w:spacing w:val="-12"/>
                <w:sz w:val="20"/>
              </w:rPr>
              <w:t xml:space="preserve"> </w:t>
            </w:r>
            <w:r>
              <w:rPr>
                <w:b/>
                <w:spacing w:val="-4"/>
                <w:sz w:val="20"/>
              </w:rPr>
              <w:t>Test</w:t>
            </w:r>
          </w:p>
          <w:p w14:paraId="34BB4943" w14:textId="77777777" w:rsidR="006F572C" w:rsidRDefault="00095053">
            <w:pPr>
              <w:pStyle w:val="TableParagraph"/>
              <w:ind w:left="107" w:right="104"/>
              <w:rPr>
                <w:sz w:val="20"/>
              </w:rPr>
            </w:pPr>
            <w:r>
              <w:rPr>
                <w:sz w:val="20"/>
              </w:rPr>
              <w:t xml:space="preserve">Confirm the </w:t>
            </w:r>
            <w:r>
              <w:rPr>
                <w:b/>
                <w:sz w:val="20"/>
              </w:rPr>
              <w:t xml:space="preserve">Reactive Power </w:t>
            </w:r>
            <w:r>
              <w:rPr>
                <w:sz w:val="20"/>
              </w:rPr>
              <w:t xml:space="preserve">capability of the </w:t>
            </w:r>
            <w:r>
              <w:rPr>
                <w:b/>
                <w:sz w:val="20"/>
              </w:rPr>
              <w:t xml:space="preserve">Synchronous Power Generating Module </w:t>
            </w:r>
            <w:r>
              <w:rPr>
                <w:sz w:val="20"/>
              </w:rPr>
              <w:t>to meet the requirements of Section</w:t>
            </w:r>
            <w:r>
              <w:rPr>
                <w:spacing w:val="-8"/>
                <w:sz w:val="20"/>
              </w:rPr>
              <w:t xml:space="preserve"> </w:t>
            </w:r>
            <w:r>
              <w:rPr>
                <w:sz w:val="20"/>
              </w:rPr>
              <w:t>13.5</w:t>
            </w:r>
            <w:r>
              <w:rPr>
                <w:spacing w:val="-6"/>
                <w:sz w:val="20"/>
              </w:rPr>
              <w:t xml:space="preserve"> </w:t>
            </w:r>
            <w:r>
              <w:rPr>
                <w:sz w:val="20"/>
              </w:rPr>
              <w:t>by</w:t>
            </w:r>
            <w:r>
              <w:rPr>
                <w:spacing w:val="-7"/>
                <w:sz w:val="20"/>
              </w:rPr>
              <w:t xml:space="preserve"> </w:t>
            </w:r>
            <w:r>
              <w:rPr>
                <w:sz w:val="20"/>
              </w:rPr>
              <w:t>testing</w:t>
            </w:r>
            <w:r>
              <w:rPr>
                <w:spacing w:val="-6"/>
                <w:sz w:val="20"/>
              </w:rPr>
              <w:t xml:space="preserve"> </w:t>
            </w:r>
            <w:r>
              <w:rPr>
                <w:sz w:val="20"/>
              </w:rPr>
              <w:t>in</w:t>
            </w:r>
            <w:r>
              <w:rPr>
                <w:spacing w:val="-6"/>
                <w:sz w:val="20"/>
              </w:rPr>
              <w:t xml:space="preserve"> </w:t>
            </w:r>
            <w:r>
              <w:rPr>
                <w:sz w:val="20"/>
              </w:rPr>
              <w:t>accordance</w:t>
            </w:r>
            <w:r>
              <w:rPr>
                <w:spacing w:val="-8"/>
                <w:sz w:val="20"/>
              </w:rPr>
              <w:t xml:space="preserve"> </w:t>
            </w:r>
            <w:r>
              <w:rPr>
                <w:sz w:val="20"/>
              </w:rPr>
              <w:t xml:space="preserve">with </w:t>
            </w:r>
            <w:r>
              <w:rPr>
                <w:spacing w:val="-2"/>
                <w:sz w:val="20"/>
              </w:rPr>
              <w:t>C.8.5</w:t>
            </w:r>
          </w:p>
        </w:tc>
        <w:tc>
          <w:tcPr>
            <w:tcW w:w="1419" w:type="dxa"/>
          </w:tcPr>
          <w:p w14:paraId="0FF650E8" w14:textId="77777777" w:rsidR="006F572C" w:rsidRDefault="006F572C">
            <w:pPr>
              <w:pStyle w:val="TableParagraph"/>
              <w:spacing w:before="9"/>
              <w:rPr>
                <w:b/>
                <w:sz w:val="20"/>
              </w:rPr>
            </w:pPr>
          </w:p>
          <w:p w14:paraId="778A8548" w14:textId="77777777" w:rsidR="006F572C" w:rsidRDefault="00095053">
            <w:pPr>
              <w:pStyle w:val="TableParagraph"/>
              <w:spacing w:before="1"/>
              <w:ind w:left="107"/>
              <w:rPr>
                <w:sz w:val="20"/>
              </w:rPr>
            </w:pPr>
            <w:r>
              <w:rPr>
                <w:spacing w:val="-4"/>
                <w:sz w:val="20"/>
              </w:rPr>
              <w:t>FONS</w:t>
            </w:r>
          </w:p>
        </w:tc>
        <w:tc>
          <w:tcPr>
            <w:tcW w:w="1419" w:type="dxa"/>
            <w:tcBorders>
              <w:right w:val="double" w:sz="4" w:space="0" w:color="000000"/>
            </w:tcBorders>
          </w:tcPr>
          <w:p w14:paraId="1828136B" w14:textId="77777777" w:rsidR="006F572C" w:rsidRDefault="006F572C">
            <w:pPr>
              <w:pStyle w:val="TableParagraph"/>
              <w:spacing w:before="9"/>
              <w:rPr>
                <w:b/>
                <w:sz w:val="20"/>
              </w:rPr>
            </w:pPr>
          </w:p>
          <w:p w14:paraId="547DB7E0" w14:textId="77777777" w:rsidR="006F572C" w:rsidRDefault="00095053">
            <w:pPr>
              <w:pStyle w:val="TableParagraph"/>
              <w:spacing w:before="1"/>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7603FB91" w14:textId="77777777" w:rsidR="006F572C" w:rsidRDefault="006F572C">
            <w:pPr>
              <w:pStyle w:val="TableParagraph"/>
              <w:rPr>
                <w:rFonts w:ascii="Times New Roman"/>
                <w:sz w:val="18"/>
              </w:rPr>
            </w:pPr>
          </w:p>
        </w:tc>
        <w:tc>
          <w:tcPr>
            <w:tcW w:w="5840" w:type="dxa"/>
          </w:tcPr>
          <w:p w14:paraId="11D6D8CC" w14:textId="77777777" w:rsidR="006F572C" w:rsidRDefault="006F572C">
            <w:pPr>
              <w:pStyle w:val="TableParagraph"/>
              <w:rPr>
                <w:rFonts w:ascii="Times New Roman"/>
                <w:sz w:val="18"/>
              </w:rPr>
            </w:pPr>
          </w:p>
        </w:tc>
      </w:tr>
      <w:tr w:rsidR="006F572C" w14:paraId="074291E7" w14:textId="77777777">
        <w:trPr>
          <w:trHeight w:val="1629"/>
        </w:trPr>
        <w:tc>
          <w:tcPr>
            <w:tcW w:w="1529" w:type="dxa"/>
          </w:tcPr>
          <w:p w14:paraId="2F68DC56" w14:textId="77777777" w:rsidR="006F572C" w:rsidRDefault="006F572C">
            <w:pPr>
              <w:pStyle w:val="TableParagraph"/>
              <w:spacing w:before="9"/>
              <w:rPr>
                <w:b/>
                <w:sz w:val="20"/>
              </w:rPr>
            </w:pPr>
          </w:p>
          <w:p w14:paraId="64D990CD" w14:textId="77777777" w:rsidR="006F572C" w:rsidRDefault="00095053">
            <w:pPr>
              <w:pStyle w:val="TableParagraph"/>
              <w:ind w:left="249" w:right="249"/>
              <w:jc w:val="center"/>
              <w:rPr>
                <w:sz w:val="20"/>
              </w:rPr>
            </w:pPr>
            <w:r>
              <w:rPr>
                <w:spacing w:val="-4"/>
                <w:sz w:val="20"/>
              </w:rPr>
              <w:t>13.2</w:t>
            </w:r>
          </w:p>
        </w:tc>
        <w:tc>
          <w:tcPr>
            <w:tcW w:w="3970" w:type="dxa"/>
          </w:tcPr>
          <w:p w14:paraId="09950635" w14:textId="77777777" w:rsidR="006F572C" w:rsidRDefault="006F572C">
            <w:pPr>
              <w:pStyle w:val="TableParagraph"/>
              <w:spacing w:before="9"/>
              <w:rPr>
                <w:b/>
                <w:sz w:val="20"/>
              </w:rPr>
            </w:pPr>
          </w:p>
          <w:p w14:paraId="351BCACA" w14:textId="77777777" w:rsidR="006F572C" w:rsidRDefault="00095053">
            <w:pPr>
              <w:pStyle w:val="TableParagraph"/>
              <w:ind w:left="107" w:right="683"/>
              <w:rPr>
                <w:sz w:val="20"/>
              </w:rPr>
            </w:pPr>
            <w:r>
              <w:rPr>
                <w:b/>
                <w:sz w:val="20"/>
              </w:rPr>
              <w:t xml:space="preserve">Frequency Response Tests </w:t>
            </w:r>
            <w:r>
              <w:rPr>
                <w:sz w:val="20"/>
              </w:rPr>
              <w:t>Confirm</w:t>
            </w:r>
            <w:r>
              <w:rPr>
                <w:spacing w:val="-14"/>
                <w:sz w:val="20"/>
              </w:rPr>
              <w:t xml:space="preserve"> </w:t>
            </w:r>
            <w:r>
              <w:rPr>
                <w:sz w:val="20"/>
              </w:rPr>
              <w:t>the</w:t>
            </w:r>
            <w:r>
              <w:rPr>
                <w:spacing w:val="-14"/>
                <w:sz w:val="20"/>
              </w:rPr>
              <w:t xml:space="preserve"> </w:t>
            </w:r>
            <w:r>
              <w:rPr>
                <w:b/>
                <w:sz w:val="20"/>
              </w:rPr>
              <w:t>Synchronous</w:t>
            </w:r>
            <w:r>
              <w:rPr>
                <w:b/>
                <w:spacing w:val="-11"/>
                <w:sz w:val="20"/>
              </w:rPr>
              <w:t xml:space="preserve"> </w:t>
            </w:r>
            <w:r>
              <w:rPr>
                <w:b/>
                <w:sz w:val="20"/>
              </w:rPr>
              <w:t xml:space="preserve">Power Generating Module </w:t>
            </w:r>
            <w:r>
              <w:rPr>
                <w:sz w:val="20"/>
              </w:rPr>
              <w:t>meets the requirements of 13.2 by testing in accordance with C.8.6</w:t>
            </w:r>
          </w:p>
        </w:tc>
        <w:tc>
          <w:tcPr>
            <w:tcW w:w="1419" w:type="dxa"/>
          </w:tcPr>
          <w:p w14:paraId="063F6F51" w14:textId="77777777" w:rsidR="006F572C" w:rsidRDefault="006F572C">
            <w:pPr>
              <w:pStyle w:val="TableParagraph"/>
              <w:spacing w:before="9"/>
              <w:rPr>
                <w:b/>
                <w:sz w:val="20"/>
              </w:rPr>
            </w:pPr>
          </w:p>
          <w:p w14:paraId="4A9E384A" w14:textId="77777777" w:rsidR="006F572C" w:rsidRDefault="00095053">
            <w:pPr>
              <w:pStyle w:val="TableParagraph"/>
              <w:spacing w:before="1"/>
              <w:ind w:left="107"/>
              <w:rPr>
                <w:sz w:val="20"/>
              </w:rPr>
            </w:pPr>
            <w:r>
              <w:rPr>
                <w:spacing w:val="-4"/>
                <w:sz w:val="20"/>
              </w:rPr>
              <w:t>FONS</w:t>
            </w:r>
          </w:p>
        </w:tc>
        <w:tc>
          <w:tcPr>
            <w:tcW w:w="1419" w:type="dxa"/>
            <w:tcBorders>
              <w:right w:val="double" w:sz="4" w:space="0" w:color="000000"/>
            </w:tcBorders>
          </w:tcPr>
          <w:p w14:paraId="32E23BC3" w14:textId="77777777" w:rsidR="006F572C" w:rsidRDefault="006F572C">
            <w:pPr>
              <w:pStyle w:val="TableParagraph"/>
              <w:spacing w:before="9"/>
              <w:rPr>
                <w:b/>
                <w:sz w:val="20"/>
              </w:rPr>
            </w:pPr>
          </w:p>
          <w:p w14:paraId="2C1B6941" w14:textId="77777777" w:rsidR="006F572C" w:rsidRDefault="00095053">
            <w:pPr>
              <w:pStyle w:val="TableParagraph"/>
              <w:spacing w:before="1"/>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32A1AC0B" w14:textId="77777777" w:rsidR="006F572C" w:rsidRDefault="006F572C">
            <w:pPr>
              <w:pStyle w:val="TableParagraph"/>
              <w:rPr>
                <w:rFonts w:ascii="Times New Roman"/>
                <w:sz w:val="18"/>
              </w:rPr>
            </w:pPr>
          </w:p>
        </w:tc>
        <w:tc>
          <w:tcPr>
            <w:tcW w:w="5840" w:type="dxa"/>
          </w:tcPr>
          <w:p w14:paraId="7F51FC22" w14:textId="77777777" w:rsidR="006F572C" w:rsidRDefault="006F572C">
            <w:pPr>
              <w:pStyle w:val="TableParagraph"/>
              <w:rPr>
                <w:rFonts w:ascii="Times New Roman"/>
                <w:sz w:val="18"/>
              </w:rPr>
            </w:pPr>
          </w:p>
        </w:tc>
      </w:tr>
    </w:tbl>
    <w:p w14:paraId="1FE3ED9D"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061F5756"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5840"/>
      </w:tblGrid>
      <w:tr w:rsidR="006F572C" w14:paraId="03394157" w14:textId="77777777">
        <w:trPr>
          <w:trHeight w:val="1631"/>
        </w:trPr>
        <w:tc>
          <w:tcPr>
            <w:tcW w:w="1529" w:type="dxa"/>
          </w:tcPr>
          <w:p w14:paraId="7B6633AA" w14:textId="77777777" w:rsidR="006F572C" w:rsidRDefault="006F572C">
            <w:pPr>
              <w:pStyle w:val="TableParagraph"/>
              <w:spacing w:before="9"/>
              <w:rPr>
                <w:b/>
                <w:sz w:val="20"/>
              </w:rPr>
            </w:pPr>
          </w:p>
          <w:p w14:paraId="1AD8EE28" w14:textId="77777777" w:rsidR="006F572C" w:rsidRDefault="00095053">
            <w:pPr>
              <w:pStyle w:val="TableParagraph"/>
              <w:ind w:left="247" w:right="249"/>
              <w:jc w:val="center"/>
              <w:rPr>
                <w:sz w:val="20"/>
              </w:rPr>
            </w:pPr>
            <w:r>
              <w:rPr>
                <w:spacing w:val="-2"/>
                <w:sz w:val="20"/>
              </w:rPr>
              <w:t>13.2.3</w:t>
            </w:r>
          </w:p>
        </w:tc>
        <w:tc>
          <w:tcPr>
            <w:tcW w:w="3970" w:type="dxa"/>
          </w:tcPr>
          <w:p w14:paraId="0F352F81" w14:textId="77777777" w:rsidR="006F572C" w:rsidRDefault="006F572C">
            <w:pPr>
              <w:pStyle w:val="TableParagraph"/>
              <w:spacing w:before="9"/>
              <w:rPr>
                <w:b/>
                <w:sz w:val="20"/>
              </w:rPr>
            </w:pPr>
          </w:p>
          <w:p w14:paraId="066C1978" w14:textId="77777777" w:rsidR="006F572C" w:rsidRDefault="00095053">
            <w:pPr>
              <w:pStyle w:val="TableParagraph"/>
              <w:ind w:left="105" w:right="104"/>
              <w:rPr>
                <w:sz w:val="20"/>
              </w:rPr>
            </w:pPr>
            <w:r>
              <w:rPr>
                <w:b/>
                <w:sz w:val="20"/>
              </w:rPr>
              <w:t>Output</w:t>
            </w:r>
            <w:r>
              <w:rPr>
                <w:b/>
                <w:spacing w:val="-10"/>
                <w:sz w:val="20"/>
              </w:rPr>
              <w:t xml:space="preserve"> </w:t>
            </w:r>
            <w:r>
              <w:rPr>
                <w:b/>
                <w:sz w:val="20"/>
              </w:rPr>
              <w:t>Power</w:t>
            </w:r>
            <w:r>
              <w:rPr>
                <w:b/>
                <w:spacing w:val="-12"/>
                <w:sz w:val="20"/>
              </w:rPr>
              <w:t xml:space="preserve"> </w:t>
            </w:r>
            <w:r>
              <w:rPr>
                <w:b/>
                <w:sz w:val="20"/>
              </w:rPr>
              <w:t>with</w:t>
            </w:r>
            <w:r>
              <w:rPr>
                <w:b/>
                <w:spacing w:val="-10"/>
                <w:sz w:val="20"/>
              </w:rPr>
              <w:t xml:space="preserve"> </w:t>
            </w:r>
            <w:r>
              <w:rPr>
                <w:b/>
                <w:sz w:val="20"/>
              </w:rPr>
              <w:t>falling</w:t>
            </w:r>
            <w:r>
              <w:rPr>
                <w:b/>
                <w:spacing w:val="-9"/>
                <w:sz w:val="20"/>
              </w:rPr>
              <w:t xml:space="preserve"> </w:t>
            </w:r>
            <w:r>
              <w:rPr>
                <w:b/>
                <w:sz w:val="20"/>
              </w:rPr>
              <w:t xml:space="preserve">frequency </w:t>
            </w:r>
            <w:r>
              <w:rPr>
                <w:sz w:val="20"/>
              </w:rPr>
              <w:t xml:space="preserve">Confirm the </w:t>
            </w:r>
            <w:r>
              <w:rPr>
                <w:b/>
                <w:sz w:val="20"/>
              </w:rPr>
              <w:t xml:space="preserve">Synchronous Power Generating Module </w:t>
            </w:r>
            <w:r>
              <w:rPr>
                <w:sz w:val="20"/>
              </w:rPr>
              <w:t>meets the requirements of 13.2.3 by testing in accordance with C.8.7</w:t>
            </w:r>
          </w:p>
        </w:tc>
        <w:tc>
          <w:tcPr>
            <w:tcW w:w="1419" w:type="dxa"/>
          </w:tcPr>
          <w:p w14:paraId="7C19CD82" w14:textId="77777777" w:rsidR="006F572C" w:rsidRDefault="006F572C">
            <w:pPr>
              <w:pStyle w:val="TableParagraph"/>
              <w:spacing w:before="9"/>
              <w:rPr>
                <w:b/>
                <w:sz w:val="20"/>
              </w:rPr>
            </w:pPr>
          </w:p>
          <w:p w14:paraId="04EDE7EB" w14:textId="77777777" w:rsidR="006F572C" w:rsidRDefault="00095053">
            <w:pPr>
              <w:pStyle w:val="TableParagraph"/>
              <w:spacing w:before="1"/>
              <w:ind w:left="105"/>
              <w:rPr>
                <w:sz w:val="20"/>
              </w:rPr>
            </w:pPr>
            <w:r>
              <w:rPr>
                <w:spacing w:val="-4"/>
                <w:sz w:val="20"/>
              </w:rPr>
              <w:t>FONS</w:t>
            </w:r>
          </w:p>
        </w:tc>
        <w:tc>
          <w:tcPr>
            <w:tcW w:w="1419" w:type="dxa"/>
            <w:tcBorders>
              <w:right w:val="double" w:sz="4" w:space="0" w:color="000000"/>
            </w:tcBorders>
          </w:tcPr>
          <w:p w14:paraId="35E6E73B" w14:textId="77777777" w:rsidR="006F572C" w:rsidRDefault="006F572C">
            <w:pPr>
              <w:pStyle w:val="TableParagraph"/>
              <w:spacing w:before="9"/>
              <w:rPr>
                <w:b/>
                <w:sz w:val="20"/>
              </w:rPr>
            </w:pPr>
          </w:p>
          <w:p w14:paraId="7641997F" w14:textId="77777777" w:rsidR="006F572C" w:rsidRDefault="00095053">
            <w:pPr>
              <w:pStyle w:val="TableParagraph"/>
              <w:spacing w:before="1"/>
              <w:ind w:left="92"/>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4DAA9FE3" w14:textId="77777777" w:rsidR="006F572C" w:rsidRDefault="006F572C">
            <w:pPr>
              <w:pStyle w:val="TableParagraph"/>
              <w:rPr>
                <w:rFonts w:ascii="Times New Roman"/>
                <w:sz w:val="18"/>
              </w:rPr>
            </w:pPr>
          </w:p>
        </w:tc>
        <w:tc>
          <w:tcPr>
            <w:tcW w:w="5840" w:type="dxa"/>
          </w:tcPr>
          <w:p w14:paraId="25C49FF5" w14:textId="77777777" w:rsidR="006F572C" w:rsidRDefault="006F572C">
            <w:pPr>
              <w:pStyle w:val="TableParagraph"/>
              <w:rPr>
                <w:rFonts w:ascii="Times New Roman"/>
                <w:sz w:val="18"/>
              </w:rPr>
            </w:pPr>
          </w:p>
        </w:tc>
      </w:tr>
      <w:tr w:rsidR="006F572C" w14:paraId="6F823B6F" w14:textId="77777777">
        <w:trPr>
          <w:trHeight w:val="1859"/>
        </w:trPr>
        <w:tc>
          <w:tcPr>
            <w:tcW w:w="1529" w:type="dxa"/>
          </w:tcPr>
          <w:p w14:paraId="468C5716" w14:textId="77777777" w:rsidR="006F572C" w:rsidRDefault="006F572C">
            <w:pPr>
              <w:pStyle w:val="TableParagraph"/>
              <w:spacing w:before="9"/>
              <w:rPr>
                <w:b/>
                <w:sz w:val="20"/>
              </w:rPr>
            </w:pPr>
          </w:p>
          <w:p w14:paraId="10F5AE7B" w14:textId="77777777" w:rsidR="006F572C" w:rsidRDefault="00095053">
            <w:pPr>
              <w:pStyle w:val="TableParagraph"/>
              <w:ind w:left="249" w:right="249"/>
              <w:jc w:val="center"/>
              <w:rPr>
                <w:sz w:val="20"/>
              </w:rPr>
            </w:pPr>
            <w:r>
              <w:rPr>
                <w:spacing w:val="-2"/>
                <w:sz w:val="20"/>
              </w:rPr>
              <w:t>10.3.3</w:t>
            </w:r>
          </w:p>
        </w:tc>
        <w:tc>
          <w:tcPr>
            <w:tcW w:w="3970" w:type="dxa"/>
          </w:tcPr>
          <w:p w14:paraId="3C3353BD" w14:textId="77777777" w:rsidR="006F572C" w:rsidRDefault="006F572C">
            <w:pPr>
              <w:pStyle w:val="TableParagraph"/>
              <w:spacing w:before="9"/>
              <w:rPr>
                <w:b/>
                <w:sz w:val="20"/>
              </w:rPr>
            </w:pPr>
          </w:p>
          <w:p w14:paraId="18205633" w14:textId="77777777" w:rsidR="006F572C" w:rsidRDefault="00095053">
            <w:pPr>
              <w:pStyle w:val="TableParagraph"/>
              <w:spacing w:line="229" w:lineRule="exact"/>
              <w:ind w:left="107"/>
              <w:rPr>
                <w:b/>
                <w:sz w:val="20"/>
              </w:rPr>
            </w:pPr>
            <w:r>
              <w:rPr>
                <w:b/>
                <w:sz w:val="20"/>
              </w:rPr>
              <w:t>Automatic</w:t>
            </w:r>
            <w:r>
              <w:rPr>
                <w:b/>
                <w:spacing w:val="-13"/>
                <w:sz w:val="20"/>
              </w:rPr>
              <w:t xml:space="preserve"> </w:t>
            </w:r>
            <w:r>
              <w:rPr>
                <w:b/>
                <w:spacing w:val="-2"/>
                <w:sz w:val="20"/>
              </w:rPr>
              <w:t>reconnection</w:t>
            </w:r>
          </w:p>
          <w:p w14:paraId="2B97A285" w14:textId="77777777" w:rsidR="006F572C" w:rsidRDefault="00095053">
            <w:pPr>
              <w:pStyle w:val="TableParagraph"/>
              <w:ind w:left="107" w:right="104"/>
              <w:rPr>
                <w:sz w:val="20"/>
              </w:rPr>
            </w:pPr>
            <w:r>
              <w:rPr>
                <w:sz w:val="20"/>
              </w:rPr>
              <w:t>Confirm by testing that the reconnection sequence</w:t>
            </w:r>
            <w:r>
              <w:rPr>
                <w:spacing w:val="-7"/>
                <w:sz w:val="20"/>
              </w:rPr>
              <w:t xml:space="preserve"> </w:t>
            </w:r>
            <w:r>
              <w:rPr>
                <w:sz w:val="20"/>
              </w:rPr>
              <w:t>starts</w:t>
            </w:r>
            <w:r>
              <w:rPr>
                <w:spacing w:val="-8"/>
                <w:sz w:val="20"/>
              </w:rPr>
              <w:t xml:space="preserve"> </w:t>
            </w:r>
            <w:r>
              <w:rPr>
                <w:sz w:val="20"/>
              </w:rPr>
              <w:t>after</w:t>
            </w:r>
            <w:r>
              <w:rPr>
                <w:spacing w:val="-8"/>
                <w:sz w:val="20"/>
              </w:rPr>
              <w:t xml:space="preserve"> </w:t>
            </w:r>
            <w:r>
              <w:rPr>
                <w:sz w:val="20"/>
              </w:rPr>
              <w:t>a</w:t>
            </w:r>
            <w:r>
              <w:rPr>
                <w:spacing w:val="-8"/>
                <w:sz w:val="20"/>
              </w:rPr>
              <w:t xml:space="preserve"> </w:t>
            </w:r>
            <w:r>
              <w:rPr>
                <w:sz w:val="20"/>
              </w:rPr>
              <w:t>minimum</w:t>
            </w:r>
            <w:r>
              <w:rPr>
                <w:spacing w:val="-8"/>
                <w:sz w:val="20"/>
              </w:rPr>
              <w:t xml:space="preserve"> </w:t>
            </w:r>
            <w:r>
              <w:rPr>
                <w:sz w:val="20"/>
              </w:rPr>
              <w:t>delay</w:t>
            </w:r>
            <w:r>
              <w:rPr>
                <w:spacing w:val="-5"/>
                <w:sz w:val="20"/>
              </w:rPr>
              <w:t xml:space="preserve"> </w:t>
            </w:r>
            <w:r>
              <w:rPr>
                <w:sz w:val="20"/>
              </w:rPr>
              <w:t>of 20 s for restoration of voltage and frequency in accordance with paragraph</w:t>
            </w:r>
          </w:p>
          <w:p w14:paraId="7342806F" w14:textId="77777777" w:rsidR="006F572C" w:rsidRDefault="00095053">
            <w:pPr>
              <w:pStyle w:val="TableParagraph"/>
              <w:spacing w:before="1"/>
              <w:ind w:left="107"/>
              <w:rPr>
                <w:sz w:val="20"/>
              </w:rPr>
            </w:pPr>
            <w:r>
              <w:rPr>
                <w:sz w:val="20"/>
              </w:rPr>
              <w:t>10.3.3</w:t>
            </w:r>
            <w:r>
              <w:rPr>
                <w:spacing w:val="-6"/>
                <w:sz w:val="20"/>
              </w:rPr>
              <w:t xml:space="preserve"> </w:t>
            </w:r>
            <w:r>
              <w:rPr>
                <w:sz w:val="20"/>
              </w:rPr>
              <w:t>and</w:t>
            </w:r>
            <w:r>
              <w:rPr>
                <w:spacing w:val="-6"/>
                <w:sz w:val="20"/>
              </w:rPr>
              <w:t xml:space="preserve"> </w:t>
            </w:r>
            <w:r>
              <w:rPr>
                <w:spacing w:val="-2"/>
                <w:sz w:val="20"/>
              </w:rPr>
              <w:t>10.3.4</w:t>
            </w:r>
          </w:p>
        </w:tc>
        <w:tc>
          <w:tcPr>
            <w:tcW w:w="1419" w:type="dxa"/>
          </w:tcPr>
          <w:p w14:paraId="59462466" w14:textId="77777777" w:rsidR="006F572C" w:rsidRDefault="006F572C">
            <w:pPr>
              <w:pStyle w:val="TableParagraph"/>
              <w:spacing w:before="9"/>
              <w:rPr>
                <w:b/>
                <w:sz w:val="20"/>
              </w:rPr>
            </w:pPr>
          </w:p>
          <w:p w14:paraId="72EF437B" w14:textId="77777777" w:rsidR="006F572C" w:rsidRDefault="00095053">
            <w:pPr>
              <w:pStyle w:val="TableParagraph"/>
              <w:spacing w:before="1"/>
              <w:ind w:left="107"/>
              <w:rPr>
                <w:sz w:val="20"/>
              </w:rPr>
            </w:pPr>
            <w:r>
              <w:rPr>
                <w:spacing w:val="-4"/>
                <w:sz w:val="20"/>
              </w:rPr>
              <w:t>FONS</w:t>
            </w:r>
          </w:p>
        </w:tc>
        <w:tc>
          <w:tcPr>
            <w:tcW w:w="1419" w:type="dxa"/>
            <w:tcBorders>
              <w:right w:val="double" w:sz="4" w:space="0" w:color="000000"/>
            </w:tcBorders>
          </w:tcPr>
          <w:p w14:paraId="5FFCAB23" w14:textId="77777777" w:rsidR="006F572C" w:rsidRDefault="006F572C">
            <w:pPr>
              <w:pStyle w:val="TableParagraph"/>
              <w:spacing w:before="9"/>
              <w:rPr>
                <w:b/>
                <w:sz w:val="20"/>
              </w:rPr>
            </w:pPr>
          </w:p>
          <w:p w14:paraId="7B3E3574" w14:textId="77777777" w:rsidR="006F572C" w:rsidRDefault="00095053">
            <w:pPr>
              <w:pStyle w:val="TableParagraph"/>
              <w:spacing w:before="1"/>
              <w:ind w:left="93"/>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1C9597E2" w14:textId="77777777" w:rsidR="006F572C" w:rsidRDefault="006F572C">
            <w:pPr>
              <w:pStyle w:val="TableParagraph"/>
              <w:rPr>
                <w:rFonts w:ascii="Times New Roman"/>
                <w:sz w:val="18"/>
              </w:rPr>
            </w:pPr>
          </w:p>
        </w:tc>
        <w:tc>
          <w:tcPr>
            <w:tcW w:w="5840" w:type="dxa"/>
          </w:tcPr>
          <w:p w14:paraId="31F06C94" w14:textId="77777777" w:rsidR="006F572C" w:rsidRDefault="006F572C">
            <w:pPr>
              <w:pStyle w:val="TableParagraph"/>
              <w:rPr>
                <w:rFonts w:ascii="Times New Roman"/>
                <w:sz w:val="18"/>
              </w:rPr>
            </w:pPr>
          </w:p>
        </w:tc>
      </w:tr>
      <w:tr w:rsidR="006F572C" w14:paraId="62277F59" w14:textId="77777777">
        <w:trPr>
          <w:trHeight w:val="1168"/>
        </w:trPr>
        <w:tc>
          <w:tcPr>
            <w:tcW w:w="1529" w:type="dxa"/>
          </w:tcPr>
          <w:p w14:paraId="722F1113" w14:textId="77777777" w:rsidR="006F572C" w:rsidRDefault="006F572C">
            <w:pPr>
              <w:pStyle w:val="TableParagraph"/>
              <w:spacing w:before="9"/>
              <w:rPr>
                <w:b/>
                <w:sz w:val="20"/>
              </w:rPr>
            </w:pPr>
          </w:p>
          <w:p w14:paraId="12AEFA92" w14:textId="77777777" w:rsidR="006F572C" w:rsidRDefault="00095053">
            <w:pPr>
              <w:pStyle w:val="TableParagraph"/>
              <w:ind w:left="249" w:right="249"/>
              <w:jc w:val="center"/>
              <w:rPr>
                <w:sz w:val="20"/>
              </w:rPr>
            </w:pPr>
            <w:r>
              <w:rPr>
                <w:spacing w:val="-2"/>
                <w:sz w:val="20"/>
              </w:rPr>
              <w:t>13.7.2</w:t>
            </w:r>
          </w:p>
        </w:tc>
        <w:tc>
          <w:tcPr>
            <w:tcW w:w="3970" w:type="dxa"/>
          </w:tcPr>
          <w:p w14:paraId="5DCF5F78" w14:textId="77777777" w:rsidR="006F572C" w:rsidRDefault="006F572C">
            <w:pPr>
              <w:pStyle w:val="TableParagraph"/>
              <w:spacing w:before="9"/>
              <w:rPr>
                <w:b/>
                <w:sz w:val="20"/>
              </w:rPr>
            </w:pPr>
          </w:p>
          <w:p w14:paraId="778E73C7" w14:textId="77777777" w:rsidR="006F572C" w:rsidRDefault="00095053">
            <w:pPr>
              <w:pStyle w:val="TableParagraph"/>
              <w:ind w:left="107" w:right="104"/>
              <w:rPr>
                <w:sz w:val="20"/>
              </w:rPr>
            </w:pPr>
            <w:r>
              <w:rPr>
                <w:sz w:val="20"/>
              </w:rPr>
              <w:t>Where rapid re-synchronisation is required,</w:t>
            </w:r>
            <w:r>
              <w:rPr>
                <w:spacing w:val="-11"/>
                <w:sz w:val="20"/>
              </w:rPr>
              <w:t xml:space="preserve"> </w:t>
            </w:r>
            <w:r>
              <w:rPr>
                <w:sz w:val="20"/>
              </w:rPr>
              <w:t>confirm</w:t>
            </w:r>
            <w:r>
              <w:rPr>
                <w:spacing w:val="-11"/>
                <w:sz w:val="20"/>
              </w:rPr>
              <w:t xml:space="preserve"> </w:t>
            </w:r>
            <w:r>
              <w:rPr>
                <w:sz w:val="20"/>
              </w:rPr>
              <w:t>capability</w:t>
            </w:r>
            <w:r>
              <w:rPr>
                <w:spacing w:val="-8"/>
                <w:sz w:val="20"/>
              </w:rPr>
              <w:t xml:space="preserve"> </w:t>
            </w:r>
            <w:r>
              <w:rPr>
                <w:sz w:val="20"/>
              </w:rPr>
              <w:t>to</w:t>
            </w:r>
            <w:r>
              <w:rPr>
                <w:spacing w:val="-11"/>
                <w:sz w:val="20"/>
              </w:rPr>
              <w:t xml:space="preserve"> </w:t>
            </w:r>
            <w:r>
              <w:rPr>
                <w:sz w:val="20"/>
              </w:rPr>
              <w:t>supply houseload operation, as per 13.7.2</w:t>
            </w:r>
          </w:p>
        </w:tc>
        <w:tc>
          <w:tcPr>
            <w:tcW w:w="1419" w:type="dxa"/>
          </w:tcPr>
          <w:p w14:paraId="2EFC9CCB" w14:textId="77777777" w:rsidR="006F572C" w:rsidRDefault="006F572C">
            <w:pPr>
              <w:pStyle w:val="TableParagraph"/>
              <w:spacing w:before="9"/>
              <w:rPr>
                <w:b/>
                <w:sz w:val="20"/>
              </w:rPr>
            </w:pPr>
          </w:p>
          <w:p w14:paraId="2C17E932"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2C59E7A6" w14:textId="77777777" w:rsidR="006F572C" w:rsidRDefault="006F572C">
            <w:pPr>
              <w:pStyle w:val="TableParagraph"/>
              <w:spacing w:before="9"/>
              <w:rPr>
                <w:b/>
                <w:sz w:val="20"/>
              </w:rPr>
            </w:pPr>
          </w:p>
          <w:p w14:paraId="1018A5E5" w14:textId="77777777" w:rsidR="006F572C" w:rsidRDefault="00095053">
            <w:pPr>
              <w:pStyle w:val="TableParagraph"/>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1CA10CD3" w14:textId="77777777" w:rsidR="006F572C" w:rsidRDefault="006F572C">
            <w:pPr>
              <w:pStyle w:val="TableParagraph"/>
              <w:rPr>
                <w:rFonts w:ascii="Times New Roman"/>
                <w:sz w:val="18"/>
              </w:rPr>
            </w:pPr>
          </w:p>
        </w:tc>
        <w:tc>
          <w:tcPr>
            <w:tcW w:w="5840" w:type="dxa"/>
          </w:tcPr>
          <w:p w14:paraId="6975AAD4" w14:textId="77777777" w:rsidR="006F572C" w:rsidRDefault="006F572C">
            <w:pPr>
              <w:pStyle w:val="TableParagraph"/>
              <w:rPr>
                <w:rFonts w:ascii="Times New Roman"/>
                <w:sz w:val="18"/>
              </w:rPr>
            </w:pPr>
          </w:p>
        </w:tc>
      </w:tr>
      <w:tr w:rsidR="006F572C" w14:paraId="63D66C21" w14:textId="77777777">
        <w:trPr>
          <w:trHeight w:val="1631"/>
        </w:trPr>
        <w:tc>
          <w:tcPr>
            <w:tcW w:w="1529" w:type="dxa"/>
          </w:tcPr>
          <w:p w14:paraId="204D6E99" w14:textId="77777777" w:rsidR="006F572C" w:rsidRDefault="006F572C">
            <w:pPr>
              <w:pStyle w:val="TableParagraph"/>
              <w:rPr>
                <w:b/>
                <w:sz w:val="21"/>
              </w:rPr>
            </w:pPr>
          </w:p>
          <w:p w14:paraId="5598A152" w14:textId="77777777" w:rsidR="006F572C" w:rsidRDefault="00095053">
            <w:pPr>
              <w:pStyle w:val="TableParagraph"/>
              <w:ind w:left="249" w:right="249"/>
              <w:jc w:val="center"/>
              <w:rPr>
                <w:sz w:val="20"/>
              </w:rPr>
            </w:pPr>
            <w:r>
              <w:rPr>
                <w:spacing w:val="-5"/>
                <w:sz w:val="20"/>
              </w:rPr>
              <w:t>C.6</w:t>
            </w:r>
          </w:p>
        </w:tc>
        <w:tc>
          <w:tcPr>
            <w:tcW w:w="3970" w:type="dxa"/>
          </w:tcPr>
          <w:p w14:paraId="5B71BA67" w14:textId="77777777" w:rsidR="006F572C" w:rsidRDefault="006F572C">
            <w:pPr>
              <w:pStyle w:val="TableParagraph"/>
              <w:spacing w:before="9"/>
              <w:rPr>
                <w:b/>
                <w:sz w:val="20"/>
              </w:rPr>
            </w:pPr>
          </w:p>
          <w:p w14:paraId="3508E5AC" w14:textId="77777777" w:rsidR="006F572C" w:rsidRDefault="00095053">
            <w:pPr>
              <w:pStyle w:val="TableParagraph"/>
              <w:ind w:left="107" w:right="104"/>
              <w:rPr>
                <w:sz w:val="20"/>
              </w:rPr>
            </w:pPr>
            <w:r>
              <w:rPr>
                <w:sz w:val="20"/>
              </w:rPr>
              <w:t>Confirm that the dynamic system monitoring, fault recording and power quality</w:t>
            </w:r>
            <w:r>
              <w:rPr>
                <w:spacing w:val="-11"/>
                <w:sz w:val="20"/>
              </w:rPr>
              <w:t xml:space="preserve"> </w:t>
            </w:r>
            <w:r>
              <w:rPr>
                <w:sz w:val="20"/>
              </w:rPr>
              <w:t>monitoring</w:t>
            </w:r>
            <w:r>
              <w:rPr>
                <w:spacing w:val="-10"/>
                <w:sz w:val="20"/>
              </w:rPr>
              <w:t xml:space="preserve"> </w:t>
            </w:r>
            <w:r>
              <w:rPr>
                <w:sz w:val="20"/>
              </w:rPr>
              <w:t>equipment</w:t>
            </w:r>
            <w:r>
              <w:rPr>
                <w:spacing w:val="-11"/>
                <w:sz w:val="20"/>
              </w:rPr>
              <w:t xml:space="preserve"> </w:t>
            </w:r>
            <w:r>
              <w:rPr>
                <w:sz w:val="20"/>
              </w:rPr>
              <w:t>is</w:t>
            </w:r>
            <w:r>
              <w:rPr>
                <w:spacing w:val="-11"/>
                <w:sz w:val="20"/>
              </w:rPr>
              <w:t xml:space="preserve"> </w:t>
            </w:r>
            <w:r>
              <w:rPr>
                <w:sz w:val="20"/>
              </w:rPr>
              <w:t>provided, installed and functioning in accordance with Annex C.6</w:t>
            </w:r>
          </w:p>
        </w:tc>
        <w:tc>
          <w:tcPr>
            <w:tcW w:w="1419" w:type="dxa"/>
          </w:tcPr>
          <w:p w14:paraId="315FD2AC" w14:textId="77777777" w:rsidR="006F572C" w:rsidRDefault="006F572C">
            <w:pPr>
              <w:pStyle w:val="TableParagraph"/>
              <w:rPr>
                <w:b/>
                <w:sz w:val="21"/>
              </w:rPr>
            </w:pPr>
          </w:p>
          <w:p w14:paraId="4421EC7F" w14:textId="533FBF66" w:rsidR="006F572C" w:rsidRDefault="00685BF0">
            <w:pPr>
              <w:pStyle w:val="TableParagraph"/>
              <w:ind w:left="107"/>
              <w:rPr>
                <w:sz w:val="20"/>
              </w:rPr>
            </w:pPr>
            <w:ins w:id="1405" w:author="ENA" w:date="2024-05-19T05:02:00Z" w16du:dateUtc="2024-05-19T04:02:00Z">
              <w:r>
                <w:rPr>
                  <w:sz w:val="20"/>
                </w:rPr>
                <w:t xml:space="preserve">IS, </w:t>
              </w:r>
            </w:ins>
            <w:r w:rsidR="00095053">
              <w:rPr>
                <w:sz w:val="20"/>
              </w:rPr>
              <w:t>ION,</w:t>
            </w:r>
            <w:r w:rsidR="00095053">
              <w:rPr>
                <w:spacing w:val="-6"/>
                <w:sz w:val="20"/>
              </w:rPr>
              <w:t xml:space="preserve"> </w:t>
            </w:r>
            <w:r w:rsidR="00095053">
              <w:rPr>
                <w:spacing w:val="-4"/>
                <w:sz w:val="20"/>
              </w:rPr>
              <w:t>FONS</w:t>
            </w:r>
          </w:p>
        </w:tc>
        <w:tc>
          <w:tcPr>
            <w:tcW w:w="1419" w:type="dxa"/>
            <w:tcBorders>
              <w:right w:val="double" w:sz="4" w:space="0" w:color="000000"/>
            </w:tcBorders>
          </w:tcPr>
          <w:p w14:paraId="647AA012" w14:textId="77777777" w:rsidR="006F572C" w:rsidRDefault="006F572C">
            <w:pPr>
              <w:pStyle w:val="TableParagraph"/>
              <w:rPr>
                <w:b/>
                <w:sz w:val="21"/>
              </w:rPr>
            </w:pPr>
          </w:p>
          <w:p w14:paraId="4F5BCDDF" w14:textId="77777777" w:rsidR="006F572C" w:rsidRDefault="00095053">
            <w:pPr>
              <w:pStyle w:val="TableParagraph"/>
              <w:ind w:left="94"/>
              <w:rPr>
                <w:sz w:val="20"/>
              </w:rPr>
            </w:pPr>
            <w:r>
              <w:rPr>
                <w:sz w:val="20"/>
              </w:rPr>
              <w:t>MI,</w:t>
            </w:r>
            <w:r>
              <w:rPr>
                <w:spacing w:val="-5"/>
                <w:sz w:val="20"/>
              </w:rPr>
              <w:t xml:space="preserve"> </w:t>
            </w:r>
            <w:r>
              <w:rPr>
                <w:sz w:val="20"/>
              </w:rPr>
              <w:t>TV,</w:t>
            </w:r>
            <w:r>
              <w:rPr>
                <w:spacing w:val="-4"/>
                <w:sz w:val="20"/>
              </w:rPr>
              <w:t xml:space="preserve"> </w:t>
            </w:r>
            <w:r>
              <w:rPr>
                <w:spacing w:val="-10"/>
                <w:sz w:val="20"/>
              </w:rPr>
              <w:t>T</w:t>
            </w:r>
          </w:p>
        </w:tc>
        <w:tc>
          <w:tcPr>
            <w:tcW w:w="1419" w:type="dxa"/>
            <w:tcBorders>
              <w:left w:val="double" w:sz="4" w:space="0" w:color="000000"/>
            </w:tcBorders>
          </w:tcPr>
          <w:p w14:paraId="0FF5BD1B" w14:textId="77777777" w:rsidR="006F572C" w:rsidRDefault="006F572C">
            <w:pPr>
              <w:pStyle w:val="TableParagraph"/>
              <w:rPr>
                <w:rFonts w:ascii="Times New Roman"/>
                <w:sz w:val="18"/>
              </w:rPr>
            </w:pPr>
          </w:p>
        </w:tc>
        <w:tc>
          <w:tcPr>
            <w:tcW w:w="5840" w:type="dxa"/>
          </w:tcPr>
          <w:p w14:paraId="61646729" w14:textId="77777777" w:rsidR="006F572C" w:rsidRDefault="006F572C">
            <w:pPr>
              <w:pStyle w:val="TableParagraph"/>
              <w:rPr>
                <w:rFonts w:ascii="Times New Roman"/>
                <w:sz w:val="18"/>
              </w:rPr>
            </w:pPr>
          </w:p>
        </w:tc>
      </w:tr>
      <w:tr w:rsidR="006F572C" w14:paraId="09EBFF91" w14:textId="77777777">
        <w:trPr>
          <w:trHeight w:val="1168"/>
        </w:trPr>
        <w:tc>
          <w:tcPr>
            <w:tcW w:w="1529" w:type="dxa"/>
          </w:tcPr>
          <w:p w14:paraId="33FF1ED5" w14:textId="77777777" w:rsidR="006F572C" w:rsidRDefault="006F572C">
            <w:pPr>
              <w:pStyle w:val="TableParagraph"/>
              <w:spacing w:before="9"/>
              <w:rPr>
                <w:b/>
                <w:sz w:val="20"/>
              </w:rPr>
            </w:pPr>
          </w:p>
          <w:p w14:paraId="5D4E99FC" w14:textId="77777777" w:rsidR="006F572C" w:rsidRDefault="00095053">
            <w:pPr>
              <w:pStyle w:val="TableParagraph"/>
              <w:ind w:left="249" w:right="249"/>
              <w:jc w:val="center"/>
              <w:rPr>
                <w:sz w:val="20"/>
              </w:rPr>
            </w:pPr>
            <w:r>
              <w:rPr>
                <w:spacing w:val="-5"/>
                <w:sz w:val="20"/>
              </w:rPr>
              <w:t>C.3</w:t>
            </w:r>
          </w:p>
        </w:tc>
        <w:tc>
          <w:tcPr>
            <w:tcW w:w="3970" w:type="dxa"/>
          </w:tcPr>
          <w:p w14:paraId="2B7632C3" w14:textId="77777777" w:rsidR="006F572C" w:rsidRDefault="006F572C">
            <w:pPr>
              <w:pStyle w:val="TableParagraph"/>
              <w:spacing w:before="9"/>
              <w:rPr>
                <w:b/>
                <w:sz w:val="20"/>
              </w:rPr>
            </w:pPr>
          </w:p>
          <w:p w14:paraId="708630FD" w14:textId="77777777" w:rsidR="006F572C" w:rsidRDefault="00095053">
            <w:pPr>
              <w:pStyle w:val="TableParagraph"/>
              <w:ind w:left="107" w:right="104"/>
              <w:rPr>
                <w:sz w:val="20"/>
              </w:rPr>
            </w:pPr>
            <w:r>
              <w:rPr>
                <w:sz w:val="20"/>
              </w:rPr>
              <w:t>Installation</w:t>
            </w:r>
            <w:r>
              <w:rPr>
                <w:spacing w:val="-9"/>
                <w:sz w:val="20"/>
              </w:rPr>
              <w:t xml:space="preserve"> </w:t>
            </w:r>
            <w:r>
              <w:rPr>
                <w:sz w:val="20"/>
              </w:rPr>
              <w:t>and</w:t>
            </w:r>
            <w:r>
              <w:rPr>
                <w:spacing w:val="-11"/>
                <w:sz w:val="20"/>
              </w:rPr>
              <w:t xml:space="preserve"> </w:t>
            </w:r>
            <w:r>
              <w:rPr>
                <w:sz w:val="20"/>
              </w:rPr>
              <w:t>Commissioning</w:t>
            </w:r>
            <w:r>
              <w:rPr>
                <w:spacing w:val="-11"/>
                <w:sz w:val="20"/>
              </w:rPr>
              <w:t xml:space="preserve"> </w:t>
            </w:r>
            <w:r>
              <w:rPr>
                <w:sz w:val="20"/>
              </w:rPr>
              <w:t>Form</w:t>
            </w:r>
            <w:r>
              <w:rPr>
                <w:spacing w:val="-11"/>
                <w:sz w:val="20"/>
              </w:rPr>
              <w:t xml:space="preserve"> </w:t>
            </w:r>
            <w:r>
              <w:rPr>
                <w:sz w:val="20"/>
              </w:rPr>
              <w:t xml:space="preserve">C3 completed with signed acceptance from the </w:t>
            </w:r>
            <w:r>
              <w:rPr>
                <w:b/>
                <w:sz w:val="20"/>
              </w:rPr>
              <w:t xml:space="preserve">DNO </w:t>
            </w:r>
            <w:r>
              <w:rPr>
                <w:sz w:val="20"/>
              </w:rPr>
              <w:t>representative</w:t>
            </w:r>
          </w:p>
        </w:tc>
        <w:tc>
          <w:tcPr>
            <w:tcW w:w="1419" w:type="dxa"/>
          </w:tcPr>
          <w:p w14:paraId="6712450E" w14:textId="77777777" w:rsidR="006F572C" w:rsidRDefault="006F572C">
            <w:pPr>
              <w:pStyle w:val="TableParagraph"/>
              <w:spacing w:before="9"/>
              <w:rPr>
                <w:b/>
                <w:sz w:val="20"/>
              </w:rPr>
            </w:pPr>
          </w:p>
          <w:p w14:paraId="42F020B3" w14:textId="77777777" w:rsidR="006F572C" w:rsidRDefault="00095053">
            <w:pPr>
              <w:pStyle w:val="TableParagraph"/>
              <w:ind w:left="107"/>
              <w:rPr>
                <w:sz w:val="20"/>
              </w:rPr>
            </w:pPr>
            <w:r>
              <w:rPr>
                <w:sz w:val="20"/>
              </w:rPr>
              <w:t>ION,</w:t>
            </w:r>
            <w:r>
              <w:rPr>
                <w:spacing w:val="-6"/>
                <w:sz w:val="20"/>
              </w:rPr>
              <w:t xml:space="preserve"> </w:t>
            </w:r>
            <w:r>
              <w:rPr>
                <w:spacing w:val="-4"/>
                <w:sz w:val="20"/>
              </w:rPr>
              <w:t>FONS</w:t>
            </w:r>
          </w:p>
        </w:tc>
        <w:tc>
          <w:tcPr>
            <w:tcW w:w="1419" w:type="dxa"/>
            <w:tcBorders>
              <w:right w:val="double" w:sz="4" w:space="0" w:color="000000"/>
            </w:tcBorders>
          </w:tcPr>
          <w:p w14:paraId="11233B1D" w14:textId="77777777" w:rsidR="006F572C" w:rsidRDefault="006F572C">
            <w:pPr>
              <w:pStyle w:val="TableParagraph"/>
              <w:spacing w:before="9"/>
              <w:rPr>
                <w:b/>
                <w:sz w:val="20"/>
              </w:rPr>
            </w:pPr>
          </w:p>
          <w:p w14:paraId="0F9F70F9" w14:textId="77777777" w:rsidR="006F572C" w:rsidRDefault="00095053">
            <w:pPr>
              <w:pStyle w:val="TableParagraph"/>
              <w:ind w:left="75"/>
              <w:jc w:val="center"/>
              <w:rPr>
                <w:sz w:val="20"/>
              </w:rPr>
            </w:pPr>
            <w:r>
              <w:rPr>
                <w:w w:val="99"/>
                <w:sz w:val="20"/>
              </w:rPr>
              <w:t>D</w:t>
            </w:r>
          </w:p>
        </w:tc>
        <w:tc>
          <w:tcPr>
            <w:tcW w:w="1419" w:type="dxa"/>
            <w:tcBorders>
              <w:left w:val="double" w:sz="4" w:space="0" w:color="000000"/>
            </w:tcBorders>
          </w:tcPr>
          <w:p w14:paraId="72BDC517" w14:textId="77777777" w:rsidR="006F572C" w:rsidRDefault="006F572C">
            <w:pPr>
              <w:pStyle w:val="TableParagraph"/>
              <w:rPr>
                <w:rFonts w:ascii="Times New Roman"/>
                <w:sz w:val="18"/>
              </w:rPr>
            </w:pPr>
          </w:p>
        </w:tc>
        <w:tc>
          <w:tcPr>
            <w:tcW w:w="5840" w:type="dxa"/>
          </w:tcPr>
          <w:p w14:paraId="753EEBE1" w14:textId="77777777" w:rsidR="006F572C" w:rsidRDefault="006F572C">
            <w:pPr>
              <w:pStyle w:val="TableParagraph"/>
              <w:rPr>
                <w:rFonts w:ascii="Times New Roman"/>
                <w:sz w:val="18"/>
              </w:rPr>
            </w:pPr>
          </w:p>
        </w:tc>
      </w:tr>
    </w:tbl>
    <w:p w14:paraId="3DB815A6"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5A234F14"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6097"/>
      </w:tblGrid>
      <w:tr w:rsidR="006F572C" w14:paraId="16DC6E53" w14:textId="77777777">
        <w:trPr>
          <w:trHeight w:val="710"/>
        </w:trPr>
        <w:tc>
          <w:tcPr>
            <w:tcW w:w="8337" w:type="dxa"/>
            <w:gridSpan w:val="4"/>
            <w:tcBorders>
              <w:right w:val="double" w:sz="4" w:space="0" w:color="000000"/>
            </w:tcBorders>
          </w:tcPr>
          <w:p w14:paraId="179DA0F0" w14:textId="77777777" w:rsidR="006F572C" w:rsidRDefault="006F572C">
            <w:pPr>
              <w:pStyle w:val="TableParagraph"/>
              <w:spacing w:before="9"/>
              <w:rPr>
                <w:b/>
                <w:sz w:val="20"/>
              </w:rPr>
            </w:pPr>
          </w:p>
          <w:p w14:paraId="1533D588" w14:textId="77777777" w:rsidR="006F572C" w:rsidRDefault="00095053">
            <w:pPr>
              <w:pStyle w:val="TableParagraph"/>
              <w:ind w:left="95"/>
              <w:rPr>
                <w:b/>
                <w:sz w:val="20"/>
              </w:rPr>
            </w:pPr>
            <w:r>
              <w:rPr>
                <w:b/>
                <w:sz w:val="20"/>
              </w:rPr>
              <w:t>Form</w:t>
            </w:r>
            <w:r>
              <w:rPr>
                <w:b/>
                <w:spacing w:val="-6"/>
                <w:sz w:val="20"/>
              </w:rPr>
              <w:t xml:space="preserve"> </w:t>
            </w:r>
            <w:r>
              <w:rPr>
                <w:b/>
                <w:sz w:val="20"/>
              </w:rPr>
              <w:t>C2-1</w:t>
            </w:r>
            <w:r>
              <w:rPr>
                <w:b/>
                <w:spacing w:val="-5"/>
                <w:sz w:val="20"/>
              </w:rPr>
              <w:t xml:space="preserve"> </w:t>
            </w:r>
            <w:r>
              <w:rPr>
                <w:b/>
                <w:sz w:val="20"/>
              </w:rPr>
              <w:t>Part</w:t>
            </w:r>
            <w:r>
              <w:rPr>
                <w:b/>
                <w:spacing w:val="-6"/>
                <w:sz w:val="20"/>
              </w:rPr>
              <w:t xml:space="preserve"> </w:t>
            </w:r>
            <w:r>
              <w:rPr>
                <w:b/>
                <w:sz w:val="20"/>
              </w:rPr>
              <w:t>2</w:t>
            </w:r>
            <w:r>
              <w:rPr>
                <w:b/>
                <w:spacing w:val="-6"/>
                <w:sz w:val="20"/>
              </w:rPr>
              <w:t xml:space="preserve"> </w:t>
            </w:r>
            <w:r>
              <w:rPr>
                <w:b/>
                <w:sz w:val="20"/>
              </w:rPr>
              <w:t>-</w:t>
            </w:r>
            <w:r>
              <w:rPr>
                <w:b/>
                <w:spacing w:val="-6"/>
                <w:sz w:val="20"/>
              </w:rPr>
              <w:t xml:space="preserve"> </w:t>
            </w:r>
            <w:r>
              <w:rPr>
                <w:b/>
                <w:sz w:val="20"/>
              </w:rPr>
              <w:t>Compliance</w:t>
            </w:r>
            <w:r>
              <w:rPr>
                <w:b/>
                <w:spacing w:val="-7"/>
                <w:sz w:val="20"/>
              </w:rPr>
              <w:t xml:space="preserve"> </w:t>
            </w:r>
            <w:r>
              <w:rPr>
                <w:b/>
                <w:sz w:val="20"/>
              </w:rPr>
              <w:t>Requirements</w:t>
            </w:r>
            <w:r>
              <w:rPr>
                <w:b/>
                <w:spacing w:val="-6"/>
                <w:sz w:val="20"/>
              </w:rPr>
              <w:t xml:space="preserve"> </w:t>
            </w:r>
            <w:r>
              <w:rPr>
                <w:b/>
                <w:sz w:val="20"/>
              </w:rPr>
              <w:t>for</w:t>
            </w:r>
            <w:r>
              <w:rPr>
                <w:b/>
                <w:spacing w:val="-5"/>
                <w:sz w:val="20"/>
              </w:rPr>
              <w:t xml:space="preserve"> </w:t>
            </w:r>
            <w:r>
              <w:rPr>
                <w:b/>
                <w:sz w:val="20"/>
              </w:rPr>
              <w:t>Power</w:t>
            </w:r>
            <w:r>
              <w:rPr>
                <w:b/>
                <w:spacing w:val="-7"/>
                <w:sz w:val="20"/>
              </w:rPr>
              <w:t xml:space="preserve"> </w:t>
            </w:r>
            <w:r>
              <w:rPr>
                <w:b/>
                <w:sz w:val="20"/>
              </w:rPr>
              <w:t>Park</w:t>
            </w:r>
            <w:r>
              <w:rPr>
                <w:b/>
                <w:spacing w:val="-5"/>
                <w:sz w:val="20"/>
              </w:rPr>
              <w:t xml:space="preserve"> </w:t>
            </w:r>
            <w:r>
              <w:rPr>
                <w:b/>
                <w:spacing w:val="-2"/>
                <w:sz w:val="20"/>
              </w:rPr>
              <w:t>Module</w:t>
            </w:r>
          </w:p>
        </w:tc>
        <w:tc>
          <w:tcPr>
            <w:tcW w:w="7516" w:type="dxa"/>
            <w:gridSpan w:val="2"/>
            <w:tcBorders>
              <w:left w:val="double" w:sz="4" w:space="0" w:color="000000"/>
            </w:tcBorders>
          </w:tcPr>
          <w:p w14:paraId="00937AAE" w14:textId="77777777" w:rsidR="006F572C" w:rsidRDefault="006F572C">
            <w:pPr>
              <w:pStyle w:val="TableParagraph"/>
              <w:spacing w:before="9"/>
              <w:rPr>
                <w:b/>
                <w:sz w:val="20"/>
              </w:rPr>
            </w:pPr>
          </w:p>
          <w:p w14:paraId="34D6287F" w14:textId="77777777" w:rsidR="006F572C" w:rsidRDefault="00095053">
            <w:pPr>
              <w:pStyle w:val="TableParagraph"/>
              <w:ind w:left="3540" w:right="2975"/>
              <w:jc w:val="center"/>
              <w:rPr>
                <w:b/>
                <w:sz w:val="20"/>
              </w:rPr>
            </w:pPr>
            <w:r>
              <w:rPr>
                <w:b/>
                <w:spacing w:val="-2"/>
                <w:sz w:val="20"/>
              </w:rPr>
              <w:t>Response</w:t>
            </w:r>
          </w:p>
        </w:tc>
      </w:tr>
      <w:tr w:rsidR="006F572C" w14:paraId="5EB1A35E" w14:textId="77777777">
        <w:trPr>
          <w:trHeight w:val="1180"/>
        </w:trPr>
        <w:tc>
          <w:tcPr>
            <w:tcW w:w="1529" w:type="dxa"/>
            <w:shd w:val="clear" w:color="auto" w:fill="D9D9D9"/>
          </w:tcPr>
          <w:p w14:paraId="2181317F" w14:textId="77777777" w:rsidR="006F572C" w:rsidRDefault="006F572C">
            <w:pPr>
              <w:pStyle w:val="TableParagraph"/>
              <w:spacing w:before="9"/>
              <w:rPr>
                <w:b/>
                <w:sz w:val="20"/>
              </w:rPr>
            </w:pPr>
          </w:p>
          <w:p w14:paraId="74548DF8" w14:textId="77777777" w:rsidR="006F572C" w:rsidRDefault="00095053">
            <w:pPr>
              <w:pStyle w:val="TableParagraph"/>
              <w:ind w:left="253" w:right="249"/>
              <w:jc w:val="center"/>
              <w:rPr>
                <w:b/>
                <w:sz w:val="20"/>
              </w:rPr>
            </w:pPr>
            <w:r>
              <w:rPr>
                <w:b/>
                <w:spacing w:val="-5"/>
                <w:sz w:val="20"/>
              </w:rPr>
              <w:t>G99</w:t>
            </w:r>
          </w:p>
          <w:p w14:paraId="6AD74775" w14:textId="77777777" w:rsidR="006F572C" w:rsidRDefault="00095053">
            <w:pPr>
              <w:pStyle w:val="TableParagraph"/>
              <w:spacing w:before="1"/>
              <w:ind w:left="250" w:right="249"/>
              <w:jc w:val="center"/>
              <w:rPr>
                <w:b/>
                <w:sz w:val="20"/>
              </w:rPr>
            </w:pPr>
            <w:r>
              <w:rPr>
                <w:b/>
                <w:spacing w:val="-2"/>
                <w:sz w:val="20"/>
              </w:rPr>
              <w:t>Reference</w:t>
            </w:r>
          </w:p>
        </w:tc>
        <w:tc>
          <w:tcPr>
            <w:tcW w:w="3970" w:type="dxa"/>
            <w:shd w:val="clear" w:color="auto" w:fill="D9D9D9"/>
          </w:tcPr>
          <w:p w14:paraId="5FDD4C5D" w14:textId="77777777" w:rsidR="006F572C" w:rsidRDefault="006F572C">
            <w:pPr>
              <w:pStyle w:val="TableParagraph"/>
              <w:spacing w:before="9"/>
              <w:rPr>
                <w:b/>
                <w:sz w:val="20"/>
              </w:rPr>
            </w:pPr>
          </w:p>
          <w:p w14:paraId="47C7652D" w14:textId="77777777" w:rsidR="006F572C" w:rsidRDefault="00095053">
            <w:pPr>
              <w:pStyle w:val="TableParagraph"/>
              <w:ind w:left="1034" w:right="104" w:hanging="274"/>
              <w:rPr>
                <w:b/>
                <w:sz w:val="20"/>
              </w:rPr>
            </w:pPr>
            <w:r>
              <w:rPr>
                <w:b/>
                <w:sz w:val="20"/>
              </w:rPr>
              <w:t>Compliance</w:t>
            </w:r>
            <w:r>
              <w:rPr>
                <w:b/>
                <w:spacing w:val="-13"/>
                <w:sz w:val="20"/>
              </w:rPr>
              <w:t xml:space="preserve"> </w:t>
            </w:r>
            <w:r>
              <w:rPr>
                <w:b/>
                <w:sz w:val="20"/>
              </w:rPr>
              <w:t>Requirement</w:t>
            </w:r>
            <w:r>
              <w:rPr>
                <w:b/>
                <w:spacing w:val="-12"/>
                <w:sz w:val="20"/>
              </w:rPr>
              <w:t xml:space="preserve"> </w:t>
            </w:r>
            <w:r>
              <w:rPr>
                <w:b/>
                <w:sz w:val="20"/>
              </w:rPr>
              <w:t>of</w:t>
            </w:r>
            <w:r>
              <w:rPr>
                <w:b/>
                <w:spacing w:val="-13"/>
                <w:sz w:val="20"/>
              </w:rPr>
              <w:t xml:space="preserve"> </w:t>
            </w:r>
            <w:r>
              <w:rPr>
                <w:b/>
                <w:sz w:val="20"/>
              </w:rPr>
              <w:t>the Power Generating Module</w:t>
            </w:r>
          </w:p>
        </w:tc>
        <w:tc>
          <w:tcPr>
            <w:tcW w:w="1419" w:type="dxa"/>
            <w:shd w:val="clear" w:color="auto" w:fill="D9D9D9"/>
          </w:tcPr>
          <w:p w14:paraId="47813D93" w14:textId="77777777" w:rsidR="006F572C" w:rsidRDefault="006F572C">
            <w:pPr>
              <w:pStyle w:val="TableParagraph"/>
              <w:spacing w:before="9"/>
              <w:rPr>
                <w:b/>
                <w:sz w:val="20"/>
              </w:rPr>
            </w:pPr>
          </w:p>
          <w:p w14:paraId="4423FC28" w14:textId="77777777" w:rsidR="006F572C" w:rsidRDefault="00095053">
            <w:pPr>
              <w:pStyle w:val="TableParagraph"/>
              <w:ind w:left="107"/>
              <w:rPr>
                <w:b/>
                <w:sz w:val="20"/>
              </w:rPr>
            </w:pPr>
            <w:r>
              <w:rPr>
                <w:b/>
                <w:spacing w:val="-2"/>
                <w:sz w:val="20"/>
              </w:rPr>
              <w:t>Submission Stage</w:t>
            </w:r>
          </w:p>
        </w:tc>
        <w:tc>
          <w:tcPr>
            <w:tcW w:w="1419" w:type="dxa"/>
            <w:tcBorders>
              <w:right w:val="double" w:sz="4" w:space="0" w:color="000000"/>
            </w:tcBorders>
            <w:shd w:val="clear" w:color="auto" w:fill="D9D9D9"/>
          </w:tcPr>
          <w:p w14:paraId="338D5682" w14:textId="77777777" w:rsidR="006F572C" w:rsidRDefault="006F572C">
            <w:pPr>
              <w:pStyle w:val="TableParagraph"/>
              <w:spacing w:before="9"/>
              <w:rPr>
                <w:b/>
                <w:sz w:val="20"/>
              </w:rPr>
            </w:pPr>
          </w:p>
          <w:p w14:paraId="503C9A1C" w14:textId="77777777" w:rsidR="006F572C" w:rsidRDefault="00095053">
            <w:pPr>
              <w:pStyle w:val="TableParagraph"/>
              <w:ind w:left="94"/>
              <w:rPr>
                <w:b/>
                <w:sz w:val="20"/>
              </w:rPr>
            </w:pPr>
            <w:r>
              <w:rPr>
                <w:b/>
                <w:spacing w:val="-2"/>
                <w:sz w:val="20"/>
              </w:rPr>
              <w:t xml:space="preserve">Evidence Requested </w:t>
            </w:r>
            <w:r>
              <w:rPr>
                <w:b/>
                <w:sz w:val="20"/>
              </w:rPr>
              <w:t>(and / or)</w:t>
            </w:r>
          </w:p>
        </w:tc>
        <w:tc>
          <w:tcPr>
            <w:tcW w:w="1419" w:type="dxa"/>
            <w:tcBorders>
              <w:left w:val="double" w:sz="4" w:space="0" w:color="000000"/>
            </w:tcBorders>
            <w:shd w:val="clear" w:color="auto" w:fill="D9D9D9"/>
          </w:tcPr>
          <w:p w14:paraId="3FF0F8B1" w14:textId="77777777" w:rsidR="006F572C" w:rsidRDefault="00095053">
            <w:pPr>
              <w:pStyle w:val="TableParagraph"/>
              <w:spacing w:before="51" w:line="470" w:lineRule="exact"/>
              <w:ind w:left="96" w:right="29"/>
              <w:rPr>
                <w:b/>
                <w:sz w:val="20"/>
              </w:rPr>
            </w:pPr>
            <w:r>
              <w:rPr>
                <w:b/>
                <w:spacing w:val="-2"/>
                <w:sz w:val="20"/>
              </w:rPr>
              <w:t xml:space="preserve">Compliance </w:t>
            </w:r>
            <w:r>
              <w:rPr>
                <w:b/>
                <w:sz w:val="20"/>
              </w:rPr>
              <w:t>Y,</w:t>
            </w:r>
            <w:r>
              <w:rPr>
                <w:b/>
                <w:spacing w:val="-3"/>
                <w:sz w:val="20"/>
              </w:rPr>
              <w:t xml:space="preserve"> </w:t>
            </w:r>
            <w:r>
              <w:rPr>
                <w:b/>
                <w:sz w:val="20"/>
              </w:rPr>
              <w:t>O,</w:t>
            </w:r>
            <w:r>
              <w:rPr>
                <w:b/>
                <w:spacing w:val="-3"/>
                <w:sz w:val="20"/>
              </w:rPr>
              <w:t xml:space="preserve"> </w:t>
            </w:r>
            <w:r>
              <w:rPr>
                <w:b/>
                <w:sz w:val="20"/>
              </w:rPr>
              <w:t>UR,</w:t>
            </w:r>
            <w:r>
              <w:rPr>
                <w:b/>
                <w:spacing w:val="-3"/>
                <w:sz w:val="20"/>
              </w:rPr>
              <w:t xml:space="preserve"> </w:t>
            </w:r>
            <w:r>
              <w:rPr>
                <w:b/>
                <w:spacing w:val="-5"/>
                <w:sz w:val="20"/>
              </w:rPr>
              <w:t>N,</w:t>
            </w:r>
          </w:p>
        </w:tc>
        <w:tc>
          <w:tcPr>
            <w:tcW w:w="6097" w:type="dxa"/>
            <w:shd w:val="clear" w:color="auto" w:fill="D9D9D9"/>
          </w:tcPr>
          <w:p w14:paraId="1A8173F2" w14:textId="77777777" w:rsidR="006F572C" w:rsidRDefault="006F572C">
            <w:pPr>
              <w:pStyle w:val="TableParagraph"/>
              <w:spacing w:before="9"/>
              <w:rPr>
                <w:b/>
                <w:sz w:val="20"/>
              </w:rPr>
            </w:pPr>
          </w:p>
          <w:p w14:paraId="7349D5FD" w14:textId="77777777" w:rsidR="006F572C" w:rsidRDefault="00095053">
            <w:pPr>
              <w:pStyle w:val="TableParagraph"/>
              <w:ind w:left="1134" w:right="568"/>
              <w:jc w:val="center"/>
              <w:rPr>
                <w:b/>
                <w:sz w:val="20"/>
              </w:rPr>
            </w:pPr>
            <w:r>
              <w:rPr>
                <w:b/>
                <w:sz w:val="20"/>
              </w:rPr>
              <w:t>Generator’s</w:t>
            </w:r>
            <w:r>
              <w:rPr>
                <w:b/>
                <w:spacing w:val="-13"/>
                <w:sz w:val="20"/>
              </w:rPr>
              <w:t xml:space="preserve"> </w:t>
            </w:r>
            <w:r>
              <w:rPr>
                <w:b/>
                <w:spacing w:val="-2"/>
                <w:sz w:val="20"/>
              </w:rPr>
              <w:t>Statement</w:t>
            </w:r>
          </w:p>
          <w:p w14:paraId="72A34B42" w14:textId="77777777" w:rsidR="006F572C" w:rsidRDefault="006F572C">
            <w:pPr>
              <w:pStyle w:val="TableParagraph"/>
              <w:spacing w:before="1"/>
              <w:rPr>
                <w:b/>
                <w:sz w:val="20"/>
              </w:rPr>
            </w:pPr>
          </w:p>
          <w:p w14:paraId="7D8B2905" w14:textId="77777777" w:rsidR="006F572C" w:rsidRDefault="00095053">
            <w:pPr>
              <w:pStyle w:val="TableParagraph"/>
              <w:spacing w:line="230" w:lineRule="atLeast"/>
              <w:ind w:left="1138" w:right="568"/>
              <w:jc w:val="center"/>
              <w:rPr>
                <w:i/>
                <w:sz w:val="20"/>
              </w:rPr>
            </w:pPr>
            <w:r>
              <w:rPr>
                <w:i/>
                <w:sz w:val="20"/>
              </w:rPr>
              <w:t>(Provide</w:t>
            </w:r>
            <w:r>
              <w:rPr>
                <w:i/>
                <w:spacing w:val="-8"/>
                <w:sz w:val="20"/>
              </w:rPr>
              <w:t xml:space="preserve"> </w:t>
            </w:r>
            <w:r>
              <w:rPr>
                <w:i/>
                <w:sz w:val="20"/>
              </w:rPr>
              <w:t>document</w:t>
            </w:r>
            <w:r>
              <w:rPr>
                <w:i/>
                <w:spacing w:val="-8"/>
                <w:sz w:val="20"/>
              </w:rPr>
              <w:t xml:space="preserve"> </w:t>
            </w:r>
            <w:r>
              <w:rPr>
                <w:i/>
                <w:sz w:val="20"/>
              </w:rPr>
              <w:t>references</w:t>
            </w:r>
            <w:r>
              <w:rPr>
                <w:i/>
                <w:spacing w:val="-8"/>
                <w:sz w:val="20"/>
              </w:rPr>
              <w:t xml:space="preserve"> </w:t>
            </w:r>
            <w:r>
              <w:rPr>
                <w:i/>
                <w:sz w:val="20"/>
              </w:rPr>
              <w:t>with</w:t>
            </w:r>
            <w:r>
              <w:rPr>
                <w:i/>
                <w:spacing w:val="-8"/>
                <w:sz w:val="20"/>
              </w:rPr>
              <w:t xml:space="preserve"> </w:t>
            </w:r>
            <w:r>
              <w:rPr>
                <w:i/>
                <w:sz w:val="20"/>
              </w:rPr>
              <w:t>any</w:t>
            </w:r>
            <w:r>
              <w:rPr>
                <w:i/>
                <w:spacing w:val="-8"/>
                <w:sz w:val="20"/>
              </w:rPr>
              <w:t xml:space="preserve"> </w:t>
            </w:r>
            <w:r>
              <w:rPr>
                <w:i/>
                <w:sz w:val="20"/>
              </w:rPr>
              <w:t xml:space="preserve">additional </w:t>
            </w:r>
            <w:r>
              <w:rPr>
                <w:i/>
                <w:spacing w:val="-2"/>
                <w:sz w:val="20"/>
              </w:rPr>
              <w:t>comments)</w:t>
            </w:r>
          </w:p>
        </w:tc>
      </w:tr>
      <w:tr w:rsidR="006F572C" w14:paraId="7D318C58" w14:textId="77777777">
        <w:trPr>
          <w:trHeight w:val="1170"/>
        </w:trPr>
        <w:tc>
          <w:tcPr>
            <w:tcW w:w="1529" w:type="dxa"/>
          </w:tcPr>
          <w:p w14:paraId="5FD54568" w14:textId="77777777" w:rsidR="006F572C" w:rsidRDefault="006F572C">
            <w:pPr>
              <w:pStyle w:val="TableParagraph"/>
              <w:spacing w:before="9"/>
              <w:rPr>
                <w:b/>
                <w:sz w:val="20"/>
              </w:rPr>
            </w:pPr>
          </w:p>
          <w:p w14:paraId="13D49514" w14:textId="77777777" w:rsidR="006F572C" w:rsidRDefault="00095053">
            <w:pPr>
              <w:pStyle w:val="TableParagraph"/>
              <w:ind w:left="455"/>
              <w:rPr>
                <w:sz w:val="20"/>
              </w:rPr>
            </w:pPr>
            <w:r>
              <w:rPr>
                <w:spacing w:val="-2"/>
                <w:sz w:val="20"/>
              </w:rPr>
              <w:t>18.2.1,</w:t>
            </w:r>
          </w:p>
          <w:p w14:paraId="5D67E220" w14:textId="77777777" w:rsidR="006F572C" w:rsidRDefault="00095053">
            <w:pPr>
              <w:pStyle w:val="TableParagraph"/>
              <w:spacing w:before="1"/>
              <w:ind w:left="455"/>
              <w:rPr>
                <w:sz w:val="20"/>
              </w:rPr>
            </w:pPr>
            <w:r>
              <w:rPr>
                <w:spacing w:val="-2"/>
                <w:sz w:val="20"/>
              </w:rPr>
              <w:t>18.2.3,</w:t>
            </w:r>
          </w:p>
          <w:p w14:paraId="755AD8DD" w14:textId="77777777" w:rsidR="006F572C" w:rsidRDefault="00095053">
            <w:pPr>
              <w:pStyle w:val="TableParagraph"/>
              <w:ind w:left="482"/>
              <w:rPr>
                <w:sz w:val="20"/>
              </w:rPr>
            </w:pPr>
            <w:r>
              <w:rPr>
                <w:spacing w:val="-2"/>
                <w:sz w:val="20"/>
              </w:rPr>
              <w:t>18.4.1</w:t>
            </w:r>
          </w:p>
        </w:tc>
        <w:tc>
          <w:tcPr>
            <w:tcW w:w="3970" w:type="dxa"/>
          </w:tcPr>
          <w:p w14:paraId="393E7E10" w14:textId="77777777" w:rsidR="006F572C" w:rsidRDefault="006F572C">
            <w:pPr>
              <w:pStyle w:val="TableParagraph"/>
              <w:spacing w:before="9"/>
              <w:rPr>
                <w:b/>
                <w:sz w:val="20"/>
              </w:rPr>
            </w:pPr>
          </w:p>
          <w:p w14:paraId="2D76F552" w14:textId="77777777" w:rsidR="006F572C" w:rsidRDefault="00095053">
            <w:pPr>
              <w:pStyle w:val="TableParagraph"/>
              <w:ind w:left="107" w:right="318"/>
              <w:jc w:val="both"/>
              <w:rPr>
                <w:b/>
                <w:sz w:val="20"/>
              </w:rPr>
            </w:pPr>
            <w:r>
              <w:rPr>
                <w:sz w:val="20"/>
              </w:rPr>
              <w:t>Confirmation</w:t>
            </w:r>
            <w:r>
              <w:rPr>
                <w:spacing w:val="-9"/>
                <w:sz w:val="20"/>
              </w:rPr>
              <w:t xml:space="preserve"> </w:t>
            </w:r>
            <w:r>
              <w:rPr>
                <w:sz w:val="20"/>
              </w:rPr>
              <w:t>that</w:t>
            </w:r>
            <w:r>
              <w:rPr>
                <w:spacing w:val="-11"/>
                <w:sz w:val="20"/>
              </w:rPr>
              <w:t xml:space="preserve"> </w:t>
            </w:r>
            <w:r>
              <w:rPr>
                <w:sz w:val="20"/>
              </w:rPr>
              <w:t>a</w:t>
            </w:r>
            <w:r>
              <w:rPr>
                <w:spacing w:val="-11"/>
                <w:sz w:val="20"/>
              </w:rPr>
              <w:t xml:space="preserve"> </w:t>
            </w:r>
            <w:r>
              <w:rPr>
                <w:sz w:val="20"/>
              </w:rPr>
              <w:t>completed</w:t>
            </w:r>
            <w:r>
              <w:rPr>
                <w:spacing w:val="-11"/>
                <w:sz w:val="20"/>
              </w:rPr>
              <w:t xml:space="preserve"> </w:t>
            </w:r>
            <w:r>
              <w:rPr>
                <w:sz w:val="20"/>
              </w:rPr>
              <w:t>Standard Application</w:t>
            </w:r>
            <w:r>
              <w:rPr>
                <w:spacing w:val="-8"/>
                <w:sz w:val="20"/>
              </w:rPr>
              <w:t xml:space="preserve"> </w:t>
            </w:r>
            <w:r>
              <w:rPr>
                <w:sz w:val="20"/>
              </w:rPr>
              <w:t>Form</w:t>
            </w:r>
            <w:r>
              <w:rPr>
                <w:spacing w:val="-6"/>
                <w:sz w:val="20"/>
              </w:rPr>
              <w:t xml:space="preserve"> </w:t>
            </w:r>
            <w:r>
              <w:rPr>
                <w:sz w:val="20"/>
              </w:rPr>
              <w:t>has</w:t>
            </w:r>
            <w:r>
              <w:rPr>
                <w:spacing w:val="-7"/>
                <w:sz w:val="20"/>
              </w:rPr>
              <w:t xml:space="preserve"> </w:t>
            </w:r>
            <w:r>
              <w:rPr>
                <w:sz w:val="20"/>
              </w:rPr>
              <w:t>been</w:t>
            </w:r>
            <w:r>
              <w:rPr>
                <w:spacing w:val="-4"/>
                <w:sz w:val="20"/>
              </w:rPr>
              <w:t xml:space="preserve"> </w:t>
            </w:r>
            <w:r>
              <w:rPr>
                <w:sz w:val="20"/>
              </w:rPr>
              <w:t>submitted</w:t>
            </w:r>
            <w:r>
              <w:rPr>
                <w:spacing w:val="-6"/>
                <w:sz w:val="20"/>
              </w:rPr>
              <w:t xml:space="preserve"> </w:t>
            </w:r>
            <w:r>
              <w:rPr>
                <w:sz w:val="20"/>
              </w:rPr>
              <w:t xml:space="preserve">to the </w:t>
            </w:r>
            <w:r>
              <w:rPr>
                <w:b/>
                <w:sz w:val="20"/>
              </w:rPr>
              <w:t>DNO</w:t>
            </w:r>
          </w:p>
        </w:tc>
        <w:tc>
          <w:tcPr>
            <w:tcW w:w="1419" w:type="dxa"/>
          </w:tcPr>
          <w:p w14:paraId="47AE0588" w14:textId="77777777" w:rsidR="006F572C" w:rsidRDefault="006F572C">
            <w:pPr>
              <w:pStyle w:val="TableParagraph"/>
              <w:spacing w:before="9"/>
              <w:rPr>
                <w:b/>
                <w:sz w:val="20"/>
              </w:rPr>
            </w:pPr>
          </w:p>
          <w:p w14:paraId="7A171BD4" w14:textId="77777777" w:rsidR="006F572C" w:rsidRDefault="00095053">
            <w:pPr>
              <w:pStyle w:val="TableParagraph"/>
              <w:spacing w:before="1"/>
              <w:ind w:left="107"/>
              <w:rPr>
                <w:sz w:val="20"/>
              </w:rPr>
            </w:pPr>
            <w:r>
              <w:rPr>
                <w:sz w:val="20"/>
              </w:rPr>
              <w:t>A,</w:t>
            </w:r>
            <w:r>
              <w:rPr>
                <w:spacing w:val="-4"/>
                <w:sz w:val="20"/>
              </w:rPr>
              <w:t xml:space="preserve"> </w:t>
            </w:r>
            <w:r>
              <w:rPr>
                <w:sz w:val="20"/>
              </w:rPr>
              <w:t>IS,</w:t>
            </w:r>
            <w:r>
              <w:rPr>
                <w:spacing w:val="-3"/>
                <w:sz w:val="20"/>
              </w:rPr>
              <w:t xml:space="preserve"> </w:t>
            </w:r>
            <w:r>
              <w:rPr>
                <w:spacing w:val="-4"/>
                <w:sz w:val="20"/>
              </w:rPr>
              <w:t>FONS</w:t>
            </w:r>
          </w:p>
        </w:tc>
        <w:tc>
          <w:tcPr>
            <w:tcW w:w="1419" w:type="dxa"/>
            <w:tcBorders>
              <w:right w:val="double" w:sz="4" w:space="0" w:color="000000"/>
            </w:tcBorders>
          </w:tcPr>
          <w:p w14:paraId="639383A8" w14:textId="77777777" w:rsidR="006F572C" w:rsidRDefault="006F572C">
            <w:pPr>
              <w:pStyle w:val="TableParagraph"/>
              <w:spacing w:before="9"/>
              <w:rPr>
                <w:b/>
                <w:sz w:val="20"/>
              </w:rPr>
            </w:pPr>
          </w:p>
          <w:p w14:paraId="2D2EB6BF" w14:textId="77777777" w:rsidR="006F572C" w:rsidRDefault="00095053">
            <w:pPr>
              <w:pStyle w:val="TableParagraph"/>
              <w:spacing w:before="1"/>
              <w:ind w:left="94"/>
              <w:rPr>
                <w:sz w:val="20"/>
              </w:rPr>
            </w:pPr>
            <w:r>
              <w:rPr>
                <w:sz w:val="20"/>
              </w:rPr>
              <w:t>P,</w:t>
            </w:r>
            <w:r>
              <w:rPr>
                <w:spacing w:val="-4"/>
                <w:sz w:val="20"/>
              </w:rPr>
              <w:t xml:space="preserve"> </w:t>
            </w:r>
            <w:r>
              <w:rPr>
                <w:sz w:val="20"/>
              </w:rPr>
              <w:t>MI,</w:t>
            </w:r>
            <w:r>
              <w:rPr>
                <w:spacing w:val="-3"/>
                <w:sz w:val="20"/>
              </w:rPr>
              <w:t xml:space="preserve"> </w:t>
            </w:r>
            <w:r>
              <w:rPr>
                <w:spacing w:val="-10"/>
                <w:sz w:val="20"/>
              </w:rPr>
              <w:t>D</w:t>
            </w:r>
          </w:p>
        </w:tc>
        <w:tc>
          <w:tcPr>
            <w:tcW w:w="1419" w:type="dxa"/>
            <w:tcBorders>
              <w:left w:val="double" w:sz="4" w:space="0" w:color="000000"/>
            </w:tcBorders>
          </w:tcPr>
          <w:p w14:paraId="74259ABF" w14:textId="77777777" w:rsidR="006F572C" w:rsidRDefault="006F572C">
            <w:pPr>
              <w:pStyle w:val="TableParagraph"/>
              <w:rPr>
                <w:rFonts w:ascii="Times New Roman"/>
                <w:sz w:val="18"/>
              </w:rPr>
            </w:pPr>
          </w:p>
        </w:tc>
        <w:tc>
          <w:tcPr>
            <w:tcW w:w="6097" w:type="dxa"/>
          </w:tcPr>
          <w:p w14:paraId="61AE77AA" w14:textId="77777777" w:rsidR="006F572C" w:rsidRDefault="006F572C">
            <w:pPr>
              <w:pStyle w:val="TableParagraph"/>
              <w:rPr>
                <w:rFonts w:ascii="Times New Roman"/>
                <w:sz w:val="18"/>
              </w:rPr>
            </w:pPr>
          </w:p>
        </w:tc>
      </w:tr>
      <w:tr w:rsidR="006F572C" w14:paraId="35C7A56A" w14:textId="77777777">
        <w:trPr>
          <w:trHeight w:val="710"/>
        </w:trPr>
        <w:tc>
          <w:tcPr>
            <w:tcW w:w="1529" w:type="dxa"/>
          </w:tcPr>
          <w:p w14:paraId="70E21922" w14:textId="77777777" w:rsidR="006F572C" w:rsidRDefault="006F572C">
            <w:pPr>
              <w:pStyle w:val="TableParagraph"/>
              <w:spacing w:before="9"/>
              <w:rPr>
                <w:b/>
                <w:sz w:val="20"/>
              </w:rPr>
            </w:pPr>
          </w:p>
          <w:p w14:paraId="2CEB0F49" w14:textId="77777777" w:rsidR="006F572C" w:rsidRDefault="00095053">
            <w:pPr>
              <w:pStyle w:val="TableParagraph"/>
              <w:ind w:left="249" w:right="249"/>
              <w:jc w:val="center"/>
              <w:rPr>
                <w:sz w:val="20"/>
              </w:rPr>
            </w:pPr>
            <w:r>
              <w:rPr>
                <w:spacing w:val="-4"/>
                <w:sz w:val="20"/>
              </w:rPr>
              <w:t>14.3</w:t>
            </w:r>
          </w:p>
        </w:tc>
        <w:tc>
          <w:tcPr>
            <w:tcW w:w="3970" w:type="dxa"/>
          </w:tcPr>
          <w:p w14:paraId="50B62694" w14:textId="77777777" w:rsidR="006F572C" w:rsidRDefault="006F572C">
            <w:pPr>
              <w:pStyle w:val="TableParagraph"/>
              <w:spacing w:before="9"/>
              <w:rPr>
                <w:b/>
                <w:sz w:val="20"/>
              </w:rPr>
            </w:pPr>
          </w:p>
          <w:p w14:paraId="76F2EB68" w14:textId="77777777" w:rsidR="006F572C" w:rsidRDefault="00095053">
            <w:pPr>
              <w:pStyle w:val="TableParagraph"/>
              <w:ind w:left="107"/>
              <w:rPr>
                <w:sz w:val="20"/>
              </w:rPr>
            </w:pPr>
            <w:r>
              <w:rPr>
                <w:sz w:val="20"/>
              </w:rPr>
              <w:t>Site</w:t>
            </w:r>
            <w:r>
              <w:rPr>
                <w:spacing w:val="-11"/>
                <w:sz w:val="20"/>
              </w:rPr>
              <w:t xml:space="preserve"> </w:t>
            </w:r>
            <w:r>
              <w:rPr>
                <w:sz w:val="20"/>
              </w:rPr>
              <w:t>Responsibility</w:t>
            </w:r>
            <w:r>
              <w:rPr>
                <w:spacing w:val="-7"/>
                <w:sz w:val="20"/>
              </w:rPr>
              <w:t xml:space="preserve"> </w:t>
            </w:r>
            <w:r>
              <w:rPr>
                <w:spacing w:val="-2"/>
                <w:sz w:val="20"/>
              </w:rPr>
              <w:t>Schedule</w:t>
            </w:r>
          </w:p>
        </w:tc>
        <w:tc>
          <w:tcPr>
            <w:tcW w:w="1419" w:type="dxa"/>
          </w:tcPr>
          <w:p w14:paraId="603DE758" w14:textId="77777777" w:rsidR="006F572C" w:rsidRDefault="006F572C">
            <w:pPr>
              <w:pStyle w:val="TableParagraph"/>
              <w:spacing w:before="9"/>
              <w:rPr>
                <w:b/>
                <w:sz w:val="20"/>
              </w:rPr>
            </w:pPr>
          </w:p>
          <w:p w14:paraId="41E110D5" w14:textId="77777777" w:rsidR="006F572C" w:rsidRDefault="00095053">
            <w:pPr>
              <w:pStyle w:val="TableParagraph"/>
              <w:ind w:left="107"/>
              <w:rPr>
                <w:sz w:val="20"/>
              </w:rPr>
            </w:pPr>
            <w:r>
              <w:rPr>
                <w:w w:val="99"/>
                <w:sz w:val="20"/>
              </w:rPr>
              <w:t>E</w:t>
            </w:r>
          </w:p>
        </w:tc>
        <w:tc>
          <w:tcPr>
            <w:tcW w:w="1419" w:type="dxa"/>
            <w:tcBorders>
              <w:right w:val="double" w:sz="4" w:space="0" w:color="000000"/>
            </w:tcBorders>
          </w:tcPr>
          <w:p w14:paraId="724F8A80" w14:textId="77777777" w:rsidR="006F572C" w:rsidRDefault="006F572C">
            <w:pPr>
              <w:pStyle w:val="TableParagraph"/>
              <w:spacing w:before="9"/>
              <w:rPr>
                <w:b/>
                <w:sz w:val="20"/>
              </w:rPr>
            </w:pPr>
          </w:p>
          <w:p w14:paraId="70814982" w14:textId="77777777" w:rsidR="006F572C" w:rsidRDefault="00095053">
            <w:pPr>
              <w:pStyle w:val="TableParagraph"/>
              <w:ind w:left="94"/>
              <w:rPr>
                <w:sz w:val="20"/>
              </w:rPr>
            </w:pPr>
            <w:r>
              <w:rPr>
                <w:w w:val="99"/>
                <w:sz w:val="20"/>
              </w:rPr>
              <w:t>D</w:t>
            </w:r>
          </w:p>
        </w:tc>
        <w:tc>
          <w:tcPr>
            <w:tcW w:w="1419" w:type="dxa"/>
            <w:tcBorders>
              <w:left w:val="double" w:sz="4" w:space="0" w:color="000000"/>
            </w:tcBorders>
          </w:tcPr>
          <w:p w14:paraId="2AEDE78E" w14:textId="77777777" w:rsidR="006F572C" w:rsidRDefault="006F572C">
            <w:pPr>
              <w:pStyle w:val="TableParagraph"/>
              <w:rPr>
                <w:rFonts w:ascii="Times New Roman"/>
                <w:sz w:val="18"/>
              </w:rPr>
            </w:pPr>
          </w:p>
        </w:tc>
        <w:tc>
          <w:tcPr>
            <w:tcW w:w="6097" w:type="dxa"/>
          </w:tcPr>
          <w:p w14:paraId="03D8F8A6" w14:textId="77777777" w:rsidR="006F572C" w:rsidRDefault="006F572C">
            <w:pPr>
              <w:pStyle w:val="TableParagraph"/>
              <w:rPr>
                <w:rFonts w:ascii="Times New Roman"/>
                <w:sz w:val="18"/>
              </w:rPr>
            </w:pPr>
          </w:p>
        </w:tc>
      </w:tr>
      <w:tr w:rsidR="006F572C" w14:paraId="198C3A0C" w14:textId="77777777">
        <w:trPr>
          <w:trHeight w:val="1398"/>
        </w:trPr>
        <w:tc>
          <w:tcPr>
            <w:tcW w:w="1529" w:type="dxa"/>
          </w:tcPr>
          <w:p w14:paraId="47219452" w14:textId="77777777" w:rsidR="006F572C" w:rsidRDefault="006F572C">
            <w:pPr>
              <w:pStyle w:val="TableParagraph"/>
              <w:spacing w:before="9"/>
              <w:rPr>
                <w:b/>
                <w:sz w:val="20"/>
              </w:rPr>
            </w:pPr>
          </w:p>
          <w:p w14:paraId="6E43EC32" w14:textId="77777777" w:rsidR="006F572C" w:rsidRDefault="00095053">
            <w:pPr>
              <w:pStyle w:val="TableParagraph"/>
              <w:ind w:left="251" w:right="249"/>
              <w:jc w:val="center"/>
              <w:rPr>
                <w:sz w:val="20"/>
              </w:rPr>
            </w:pPr>
            <w:r>
              <w:rPr>
                <w:spacing w:val="-2"/>
                <w:sz w:val="20"/>
              </w:rPr>
              <w:t>9.4.2</w:t>
            </w:r>
          </w:p>
        </w:tc>
        <w:tc>
          <w:tcPr>
            <w:tcW w:w="3970" w:type="dxa"/>
          </w:tcPr>
          <w:p w14:paraId="3EC93546" w14:textId="77777777" w:rsidR="006F572C" w:rsidRDefault="00095053">
            <w:pPr>
              <w:pStyle w:val="TableParagraph"/>
              <w:spacing w:before="119"/>
              <w:ind w:left="107" w:right="104"/>
              <w:rPr>
                <w:sz w:val="20"/>
              </w:rPr>
            </w:pPr>
            <w:r>
              <w:rPr>
                <w:b/>
                <w:sz w:val="20"/>
              </w:rPr>
              <w:t>Power</w:t>
            </w:r>
            <w:r>
              <w:rPr>
                <w:b/>
                <w:spacing w:val="-12"/>
                <w:sz w:val="20"/>
              </w:rPr>
              <w:t xml:space="preserve"> </w:t>
            </w:r>
            <w:r>
              <w:rPr>
                <w:b/>
                <w:sz w:val="20"/>
              </w:rPr>
              <w:t>Quality</w:t>
            </w:r>
            <w:r>
              <w:rPr>
                <w:b/>
                <w:spacing w:val="-11"/>
                <w:sz w:val="20"/>
              </w:rPr>
              <w:t xml:space="preserve"> </w:t>
            </w:r>
            <w:r>
              <w:rPr>
                <w:b/>
                <w:sz w:val="20"/>
              </w:rPr>
              <w:t>–</w:t>
            </w:r>
            <w:r>
              <w:rPr>
                <w:b/>
                <w:spacing w:val="-9"/>
                <w:sz w:val="20"/>
              </w:rPr>
              <w:t xml:space="preserve"> </w:t>
            </w:r>
            <w:r>
              <w:rPr>
                <w:b/>
                <w:sz w:val="20"/>
              </w:rPr>
              <w:t>Voltage</w:t>
            </w:r>
            <w:r>
              <w:rPr>
                <w:b/>
                <w:spacing w:val="-9"/>
                <w:sz w:val="20"/>
              </w:rPr>
              <w:t xml:space="preserve"> </w:t>
            </w:r>
            <w:r>
              <w:rPr>
                <w:b/>
                <w:sz w:val="20"/>
              </w:rPr>
              <w:t>fluctuations and Flicker</w:t>
            </w:r>
            <w:r>
              <w:rPr>
                <w:sz w:val="20"/>
              </w:rPr>
              <w:t>:</w:t>
            </w:r>
          </w:p>
          <w:p w14:paraId="480D82B0" w14:textId="77777777" w:rsidR="006F572C" w:rsidRDefault="006F572C">
            <w:pPr>
              <w:pStyle w:val="TableParagraph"/>
              <w:spacing w:before="8"/>
              <w:rPr>
                <w:b/>
                <w:sz w:val="20"/>
              </w:rPr>
            </w:pPr>
          </w:p>
          <w:p w14:paraId="495B85FC" w14:textId="77777777" w:rsidR="006F572C" w:rsidRDefault="00095053">
            <w:pPr>
              <w:pStyle w:val="TableParagraph"/>
              <w:spacing w:before="1"/>
              <w:ind w:left="107" w:right="104"/>
              <w:rPr>
                <w:sz w:val="20"/>
              </w:rPr>
            </w:pPr>
            <w:r>
              <w:rPr>
                <w:sz w:val="20"/>
              </w:rPr>
              <w:t>The</w:t>
            </w:r>
            <w:r>
              <w:rPr>
                <w:spacing w:val="-8"/>
                <w:sz w:val="20"/>
              </w:rPr>
              <w:t xml:space="preserve"> </w:t>
            </w:r>
            <w:r>
              <w:rPr>
                <w:sz w:val="20"/>
              </w:rPr>
              <w:t>installation</w:t>
            </w:r>
            <w:r>
              <w:rPr>
                <w:spacing w:val="-8"/>
                <w:sz w:val="20"/>
              </w:rPr>
              <w:t xml:space="preserve"> </w:t>
            </w:r>
            <w:r>
              <w:rPr>
                <w:sz w:val="20"/>
              </w:rPr>
              <w:t>shall</w:t>
            </w:r>
            <w:r>
              <w:rPr>
                <w:spacing w:val="-7"/>
                <w:sz w:val="20"/>
              </w:rPr>
              <w:t xml:space="preserve"> </w:t>
            </w:r>
            <w:r>
              <w:rPr>
                <w:sz w:val="20"/>
              </w:rPr>
              <w:t>be</w:t>
            </w:r>
            <w:r>
              <w:rPr>
                <w:spacing w:val="-8"/>
                <w:sz w:val="20"/>
              </w:rPr>
              <w:t xml:space="preserve"> </w:t>
            </w:r>
            <w:r>
              <w:rPr>
                <w:sz w:val="20"/>
              </w:rPr>
              <w:t>designed</w:t>
            </w:r>
            <w:r>
              <w:rPr>
                <w:spacing w:val="-8"/>
                <w:sz w:val="20"/>
              </w:rPr>
              <w:t xml:space="preserve"> </w:t>
            </w:r>
            <w:r>
              <w:rPr>
                <w:sz w:val="20"/>
              </w:rPr>
              <w:t>in accordance with EREC P28</w:t>
            </w:r>
          </w:p>
        </w:tc>
        <w:tc>
          <w:tcPr>
            <w:tcW w:w="1419" w:type="dxa"/>
          </w:tcPr>
          <w:p w14:paraId="572FEB8A" w14:textId="77777777" w:rsidR="006F572C" w:rsidRDefault="006F572C">
            <w:pPr>
              <w:pStyle w:val="TableParagraph"/>
              <w:spacing w:before="9"/>
              <w:rPr>
                <w:b/>
                <w:sz w:val="20"/>
              </w:rPr>
            </w:pPr>
          </w:p>
          <w:p w14:paraId="646BE28D"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19DF17C3" w14:textId="77777777" w:rsidR="006F572C" w:rsidRDefault="006F572C">
            <w:pPr>
              <w:pStyle w:val="TableParagraph"/>
              <w:spacing w:before="9"/>
              <w:rPr>
                <w:b/>
                <w:sz w:val="20"/>
              </w:rPr>
            </w:pPr>
          </w:p>
          <w:p w14:paraId="1E9F53D5" w14:textId="77777777" w:rsidR="006F572C" w:rsidRDefault="00095053">
            <w:pPr>
              <w:pStyle w:val="TableParagraph"/>
              <w:ind w:left="94"/>
              <w:rPr>
                <w:sz w:val="20"/>
              </w:rPr>
            </w:pPr>
            <w:r>
              <w:rPr>
                <w:sz w:val="20"/>
              </w:rPr>
              <w:t>MI,</w:t>
            </w:r>
            <w:r>
              <w:rPr>
                <w:spacing w:val="-4"/>
                <w:sz w:val="20"/>
              </w:rPr>
              <w:t xml:space="preserve"> </w:t>
            </w:r>
            <w:r>
              <w:rPr>
                <w:sz w:val="20"/>
              </w:rPr>
              <w:t>D,</w:t>
            </w:r>
            <w:r>
              <w:rPr>
                <w:spacing w:val="-4"/>
                <w:sz w:val="20"/>
              </w:rPr>
              <w:t xml:space="preserve"> </w:t>
            </w:r>
            <w:r>
              <w:rPr>
                <w:sz w:val="20"/>
              </w:rPr>
              <w:t>TV,</w:t>
            </w:r>
            <w:r>
              <w:rPr>
                <w:spacing w:val="-1"/>
                <w:sz w:val="20"/>
              </w:rPr>
              <w:t xml:space="preserve"> </w:t>
            </w:r>
            <w:r>
              <w:rPr>
                <w:spacing w:val="-10"/>
                <w:sz w:val="20"/>
              </w:rPr>
              <w:t>S</w:t>
            </w:r>
          </w:p>
        </w:tc>
        <w:tc>
          <w:tcPr>
            <w:tcW w:w="1419" w:type="dxa"/>
            <w:tcBorders>
              <w:left w:val="double" w:sz="4" w:space="0" w:color="000000"/>
            </w:tcBorders>
          </w:tcPr>
          <w:p w14:paraId="615FCA80" w14:textId="77777777" w:rsidR="006F572C" w:rsidRDefault="006F572C">
            <w:pPr>
              <w:pStyle w:val="TableParagraph"/>
              <w:rPr>
                <w:rFonts w:ascii="Times New Roman"/>
                <w:sz w:val="18"/>
              </w:rPr>
            </w:pPr>
          </w:p>
        </w:tc>
        <w:tc>
          <w:tcPr>
            <w:tcW w:w="6097" w:type="dxa"/>
          </w:tcPr>
          <w:p w14:paraId="32E86C37" w14:textId="77777777" w:rsidR="006F572C" w:rsidRDefault="006F572C">
            <w:pPr>
              <w:pStyle w:val="TableParagraph"/>
              <w:rPr>
                <w:rFonts w:ascii="Times New Roman"/>
                <w:sz w:val="18"/>
              </w:rPr>
            </w:pPr>
          </w:p>
        </w:tc>
      </w:tr>
      <w:tr w:rsidR="006F572C" w14:paraId="77AF1261" w14:textId="77777777">
        <w:trPr>
          <w:trHeight w:val="1170"/>
        </w:trPr>
        <w:tc>
          <w:tcPr>
            <w:tcW w:w="1529" w:type="dxa"/>
          </w:tcPr>
          <w:p w14:paraId="339B9D73" w14:textId="77777777" w:rsidR="006F572C" w:rsidRDefault="006F572C">
            <w:pPr>
              <w:pStyle w:val="TableParagraph"/>
              <w:spacing w:before="9"/>
              <w:rPr>
                <w:b/>
                <w:sz w:val="20"/>
              </w:rPr>
            </w:pPr>
          </w:p>
          <w:p w14:paraId="73F41C5E" w14:textId="77777777" w:rsidR="006F572C" w:rsidRDefault="00095053">
            <w:pPr>
              <w:pStyle w:val="TableParagraph"/>
              <w:ind w:left="251" w:right="249"/>
              <w:jc w:val="center"/>
              <w:rPr>
                <w:sz w:val="20"/>
              </w:rPr>
            </w:pPr>
            <w:r>
              <w:rPr>
                <w:spacing w:val="-2"/>
                <w:sz w:val="20"/>
              </w:rPr>
              <w:t>9.4.3</w:t>
            </w:r>
          </w:p>
        </w:tc>
        <w:tc>
          <w:tcPr>
            <w:tcW w:w="3970" w:type="dxa"/>
          </w:tcPr>
          <w:p w14:paraId="76F128F2" w14:textId="77777777" w:rsidR="006F572C" w:rsidRDefault="00095053">
            <w:pPr>
              <w:pStyle w:val="TableParagraph"/>
              <w:spacing w:before="119"/>
              <w:ind w:left="107"/>
              <w:rPr>
                <w:sz w:val="20"/>
              </w:rPr>
            </w:pPr>
            <w:r>
              <w:rPr>
                <w:b/>
                <w:sz w:val="20"/>
              </w:rPr>
              <w:t>Power</w:t>
            </w:r>
            <w:r>
              <w:rPr>
                <w:b/>
                <w:spacing w:val="-7"/>
                <w:sz w:val="20"/>
              </w:rPr>
              <w:t xml:space="preserve"> </w:t>
            </w:r>
            <w:r>
              <w:rPr>
                <w:b/>
                <w:sz w:val="20"/>
              </w:rPr>
              <w:t>Quality</w:t>
            </w:r>
            <w:r>
              <w:rPr>
                <w:b/>
                <w:spacing w:val="-6"/>
                <w:sz w:val="20"/>
              </w:rPr>
              <w:t xml:space="preserve"> </w:t>
            </w:r>
            <w:r>
              <w:rPr>
                <w:b/>
                <w:sz w:val="20"/>
              </w:rPr>
              <w:t>–</w:t>
            </w:r>
            <w:r>
              <w:rPr>
                <w:b/>
                <w:spacing w:val="-3"/>
                <w:sz w:val="20"/>
              </w:rPr>
              <w:t xml:space="preserve"> </w:t>
            </w:r>
            <w:r>
              <w:rPr>
                <w:b/>
                <w:spacing w:val="-2"/>
                <w:sz w:val="20"/>
              </w:rPr>
              <w:t>Harmonics</w:t>
            </w:r>
            <w:r>
              <w:rPr>
                <w:spacing w:val="-2"/>
                <w:sz w:val="20"/>
              </w:rPr>
              <w:t>:</w:t>
            </w:r>
          </w:p>
          <w:p w14:paraId="1CBCD436" w14:textId="77777777" w:rsidR="006F572C" w:rsidRDefault="006F572C">
            <w:pPr>
              <w:pStyle w:val="TableParagraph"/>
              <w:spacing w:before="10"/>
              <w:rPr>
                <w:b/>
                <w:sz w:val="20"/>
              </w:rPr>
            </w:pPr>
          </w:p>
          <w:p w14:paraId="1325DEAE" w14:textId="77777777" w:rsidR="006F572C" w:rsidRDefault="00095053">
            <w:pPr>
              <w:pStyle w:val="TableParagraph"/>
              <w:spacing w:before="1"/>
              <w:ind w:left="107" w:right="104"/>
              <w:rPr>
                <w:sz w:val="20"/>
              </w:rPr>
            </w:pPr>
            <w:r>
              <w:rPr>
                <w:sz w:val="20"/>
              </w:rPr>
              <w:t>The</w:t>
            </w:r>
            <w:r>
              <w:rPr>
                <w:spacing w:val="-8"/>
                <w:sz w:val="20"/>
              </w:rPr>
              <w:t xml:space="preserve"> </w:t>
            </w:r>
            <w:r>
              <w:rPr>
                <w:sz w:val="20"/>
              </w:rPr>
              <w:t>installation</w:t>
            </w:r>
            <w:r>
              <w:rPr>
                <w:spacing w:val="-8"/>
                <w:sz w:val="20"/>
              </w:rPr>
              <w:t xml:space="preserve"> </w:t>
            </w:r>
            <w:r>
              <w:rPr>
                <w:sz w:val="20"/>
              </w:rPr>
              <w:t>shall</w:t>
            </w:r>
            <w:r>
              <w:rPr>
                <w:spacing w:val="-7"/>
                <w:sz w:val="20"/>
              </w:rPr>
              <w:t xml:space="preserve"> </w:t>
            </w:r>
            <w:r>
              <w:rPr>
                <w:sz w:val="20"/>
              </w:rPr>
              <w:t>be</w:t>
            </w:r>
            <w:r>
              <w:rPr>
                <w:spacing w:val="-8"/>
                <w:sz w:val="20"/>
              </w:rPr>
              <w:t xml:space="preserve"> </w:t>
            </w:r>
            <w:r>
              <w:rPr>
                <w:sz w:val="20"/>
              </w:rPr>
              <w:t>designed</w:t>
            </w:r>
            <w:r>
              <w:rPr>
                <w:spacing w:val="-8"/>
                <w:sz w:val="20"/>
              </w:rPr>
              <w:t xml:space="preserve"> </w:t>
            </w:r>
            <w:r>
              <w:rPr>
                <w:sz w:val="20"/>
              </w:rPr>
              <w:t>in accordance with EREC G5</w:t>
            </w:r>
          </w:p>
        </w:tc>
        <w:tc>
          <w:tcPr>
            <w:tcW w:w="1419" w:type="dxa"/>
          </w:tcPr>
          <w:p w14:paraId="2EDC827E" w14:textId="77777777" w:rsidR="006F572C" w:rsidRDefault="006F572C">
            <w:pPr>
              <w:pStyle w:val="TableParagraph"/>
              <w:spacing w:before="9"/>
              <w:rPr>
                <w:b/>
                <w:sz w:val="20"/>
              </w:rPr>
            </w:pPr>
          </w:p>
          <w:p w14:paraId="5C86E7F9"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3E7E313F" w14:textId="77777777" w:rsidR="006F572C" w:rsidRDefault="006F572C">
            <w:pPr>
              <w:pStyle w:val="TableParagraph"/>
              <w:spacing w:before="9"/>
              <w:rPr>
                <w:b/>
                <w:sz w:val="20"/>
              </w:rPr>
            </w:pPr>
          </w:p>
          <w:p w14:paraId="0A34060C" w14:textId="77777777" w:rsidR="006F572C" w:rsidRDefault="00095053">
            <w:pPr>
              <w:pStyle w:val="TableParagraph"/>
              <w:ind w:left="94"/>
              <w:rPr>
                <w:sz w:val="20"/>
              </w:rPr>
            </w:pPr>
            <w:r>
              <w:rPr>
                <w:sz w:val="20"/>
              </w:rPr>
              <w:t>MI,</w:t>
            </w:r>
            <w:r>
              <w:rPr>
                <w:spacing w:val="-4"/>
                <w:sz w:val="20"/>
              </w:rPr>
              <w:t xml:space="preserve"> </w:t>
            </w:r>
            <w:r>
              <w:rPr>
                <w:sz w:val="20"/>
              </w:rPr>
              <w:t>D,</w:t>
            </w:r>
            <w:r>
              <w:rPr>
                <w:spacing w:val="-4"/>
                <w:sz w:val="20"/>
              </w:rPr>
              <w:t xml:space="preserve"> </w:t>
            </w:r>
            <w:r>
              <w:rPr>
                <w:sz w:val="20"/>
              </w:rPr>
              <w:t>TV,</w:t>
            </w:r>
            <w:r>
              <w:rPr>
                <w:spacing w:val="-1"/>
                <w:sz w:val="20"/>
              </w:rPr>
              <w:t xml:space="preserve"> </w:t>
            </w:r>
            <w:r>
              <w:rPr>
                <w:spacing w:val="-10"/>
                <w:sz w:val="20"/>
              </w:rPr>
              <w:t>S</w:t>
            </w:r>
          </w:p>
        </w:tc>
        <w:tc>
          <w:tcPr>
            <w:tcW w:w="1419" w:type="dxa"/>
            <w:tcBorders>
              <w:left w:val="double" w:sz="4" w:space="0" w:color="000000"/>
            </w:tcBorders>
          </w:tcPr>
          <w:p w14:paraId="08D8AAC4" w14:textId="77777777" w:rsidR="006F572C" w:rsidRDefault="006F572C">
            <w:pPr>
              <w:pStyle w:val="TableParagraph"/>
              <w:rPr>
                <w:rFonts w:ascii="Times New Roman"/>
                <w:sz w:val="18"/>
              </w:rPr>
            </w:pPr>
          </w:p>
        </w:tc>
        <w:tc>
          <w:tcPr>
            <w:tcW w:w="6097" w:type="dxa"/>
          </w:tcPr>
          <w:p w14:paraId="7B1BE1B7" w14:textId="77777777" w:rsidR="006F572C" w:rsidRDefault="006F572C">
            <w:pPr>
              <w:pStyle w:val="TableParagraph"/>
              <w:rPr>
                <w:rFonts w:ascii="Times New Roman"/>
                <w:sz w:val="18"/>
              </w:rPr>
            </w:pPr>
          </w:p>
        </w:tc>
      </w:tr>
      <w:tr w:rsidR="006F572C" w14:paraId="64EDF478" w14:textId="77777777">
        <w:trPr>
          <w:trHeight w:val="1629"/>
        </w:trPr>
        <w:tc>
          <w:tcPr>
            <w:tcW w:w="1529" w:type="dxa"/>
          </w:tcPr>
          <w:p w14:paraId="1260F878" w14:textId="77777777" w:rsidR="006F572C" w:rsidRDefault="006F572C">
            <w:pPr>
              <w:pStyle w:val="TableParagraph"/>
              <w:spacing w:before="9"/>
              <w:rPr>
                <w:b/>
                <w:sz w:val="20"/>
              </w:rPr>
            </w:pPr>
          </w:p>
          <w:p w14:paraId="2D28D65B" w14:textId="77777777" w:rsidR="006F572C" w:rsidRDefault="00095053">
            <w:pPr>
              <w:pStyle w:val="TableParagraph"/>
              <w:ind w:left="249" w:right="249"/>
              <w:jc w:val="center"/>
              <w:rPr>
                <w:sz w:val="20"/>
              </w:rPr>
            </w:pPr>
            <w:r>
              <w:rPr>
                <w:spacing w:val="-4"/>
                <w:sz w:val="20"/>
              </w:rPr>
              <w:t>13.5</w:t>
            </w:r>
          </w:p>
        </w:tc>
        <w:tc>
          <w:tcPr>
            <w:tcW w:w="3970" w:type="dxa"/>
          </w:tcPr>
          <w:p w14:paraId="12B434D5" w14:textId="77777777" w:rsidR="006F572C" w:rsidRDefault="006F572C">
            <w:pPr>
              <w:pStyle w:val="TableParagraph"/>
              <w:spacing w:before="9"/>
              <w:rPr>
                <w:b/>
                <w:sz w:val="20"/>
              </w:rPr>
            </w:pPr>
          </w:p>
          <w:p w14:paraId="265B85B4" w14:textId="77777777" w:rsidR="006F572C" w:rsidRDefault="00095053">
            <w:pPr>
              <w:pStyle w:val="TableParagraph"/>
              <w:ind w:left="107"/>
              <w:rPr>
                <w:b/>
                <w:sz w:val="20"/>
              </w:rPr>
            </w:pPr>
            <w:r>
              <w:rPr>
                <w:b/>
                <w:sz w:val="20"/>
              </w:rPr>
              <w:t>Reactive</w:t>
            </w:r>
            <w:r>
              <w:rPr>
                <w:b/>
                <w:spacing w:val="-8"/>
                <w:sz w:val="20"/>
              </w:rPr>
              <w:t xml:space="preserve"> </w:t>
            </w:r>
            <w:r>
              <w:rPr>
                <w:b/>
                <w:sz w:val="20"/>
              </w:rPr>
              <w:t>Power</w:t>
            </w:r>
            <w:r>
              <w:rPr>
                <w:b/>
                <w:spacing w:val="-8"/>
                <w:sz w:val="20"/>
              </w:rPr>
              <w:t xml:space="preserve"> </w:t>
            </w:r>
            <w:r>
              <w:rPr>
                <w:b/>
                <w:spacing w:val="-2"/>
                <w:sz w:val="20"/>
              </w:rPr>
              <w:t>capability</w:t>
            </w:r>
          </w:p>
          <w:p w14:paraId="20251851" w14:textId="77777777" w:rsidR="006F572C" w:rsidRDefault="00095053">
            <w:pPr>
              <w:pStyle w:val="TableParagraph"/>
              <w:spacing w:before="1"/>
              <w:ind w:left="107" w:right="104"/>
              <w:rPr>
                <w:sz w:val="20"/>
              </w:rPr>
            </w:pPr>
            <w:r>
              <w:rPr>
                <w:sz w:val="20"/>
              </w:rPr>
              <w:t>Confirm compliance with Section 13.5 by carrying out simulation study in accordance</w:t>
            </w:r>
            <w:r>
              <w:rPr>
                <w:spacing w:val="-9"/>
                <w:sz w:val="20"/>
              </w:rPr>
              <w:t xml:space="preserve"> </w:t>
            </w:r>
            <w:r>
              <w:rPr>
                <w:sz w:val="20"/>
              </w:rPr>
              <w:t>with</w:t>
            </w:r>
            <w:r>
              <w:rPr>
                <w:spacing w:val="-8"/>
                <w:sz w:val="20"/>
              </w:rPr>
              <w:t xml:space="preserve"> </w:t>
            </w:r>
            <w:r>
              <w:rPr>
                <w:sz w:val="20"/>
              </w:rPr>
              <w:t>C.7.3</w:t>
            </w:r>
            <w:r>
              <w:rPr>
                <w:spacing w:val="-9"/>
                <w:sz w:val="20"/>
              </w:rPr>
              <w:t xml:space="preserve"> </w:t>
            </w:r>
            <w:r>
              <w:rPr>
                <w:sz w:val="20"/>
              </w:rPr>
              <w:t>and</w:t>
            </w:r>
            <w:r>
              <w:rPr>
                <w:spacing w:val="-8"/>
                <w:sz w:val="20"/>
              </w:rPr>
              <w:t xml:space="preserve"> </w:t>
            </w:r>
            <w:r>
              <w:rPr>
                <w:sz w:val="20"/>
              </w:rPr>
              <w:t>by</w:t>
            </w:r>
            <w:r>
              <w:rPr>
                <w:spacing w:val="-8"/>
                <w:sz w:val="20"/>
              </w:rPr>
              <w:t xml:space="preserve"> </w:t>
            </w:r>
            <w:r>
              <w:rPr>
                <w:sz w:val="20"/>
              </w:rPr>
              <w:t>submission of a report</w:t>
            </w:r>
          </w:p>
        </w:tc>
        <w:tc>
          <w:tcPr>
            <w:tcW w:w="1419" w:type="dxa"/>
          </w:tcPr>
          <w:p w14:paraId="4A22B1AB" w14:textId="77777777" w:rsidR="006F572C" w:rsidRDefault="006F572C">
            <w:pPr>
              <w:pStyle w:val="TableParagraph"/>
              <w:spacing w:before="9"/>
              <w:rPr>
                <w:b/>
                <w:sz w:val="20"/>
              </w:rPr>
            </w:pPr>
          </w:p>
          <w:p w14:paraId="3006C995" w14:textId="77777777" w:rsidR="006F572C" w:rsidRDefault="00095053">
            <w:pPr>
              <w:pStyle w:val="TableParagraph"/>
              <w:spacing w:before="1"/>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0F703884" w14:textId="77777777" w:rsidR="006F572C" w:rsidRDefault="006F572C">
            <w:pPr>
              <w:pStyle w:val="TableParagraph"/>
              <w:spacing w:before="9"/>
              <w:rPr>
                <w:b/>
                <w:sz w:val="20"/>
              </w:rPr>
            </w:pPr>
          </w:p>
          <w:p w14:paraId="5F34DC32" w14:textId="77777777" w:rsidR="006F572C" w:rsidRDefault="00095053">
            <w:pPr>
              <w:pStyle w:val="TableParagraph"/>
              <w:spacing w:before="1"/>
              <w:ind w:left="94"/>
              <w:rPr>
                <w:sz w:val="20"/>
              </w:rPr>
            </w:pPr>
            <w:r>
              <w:rPr>
                <w:sz w:val="20"/>
              </w:rPr>
              <w:t>S,</w:t>
            </w:r>
            <w:r>
              <w:rPr>
                <w:spacing w:val="-4"/>
                <w:sz w:val="20"/>
              </w:rPr>
              <w:t xml:space="preserve"> </w:t>
            </w:r>
            <w:r>
              <w:rPr>
                <w:spacing w:val="-5"/>
                <w:sz w:val="20"/>
              </w:rPr>
              <w:t>MI</w:t>
            </w:r>
          </w:p>
        </w:tc>
        <w:tc>
          <w:tcPr>
            <w:tcW w:w="1419" w:type="dxa"/>
            <w:tcBorders>
              <w:left w:val="double" w:sz="4" w:space="0" w:color="000000"/>
            </w:tcBorders>
          </w:tcPr>
          <w:p w14:paraId="09F04581" w14:textId="77777777" w:rsidR="006F572C" w:rsidRDefault="006F572C">
            <w:pPr>
              <w:pStyle w:val="TableParagraph"/>
              <w:rPr>
                <w:rFonts w:ascii="Times New Roman"/>
                <w:sz w:val="18"/>
              </w:rPr>
            </w:pPr>
          </w:p>
        </w:tc>
        <w:tc>
          <w:tcPr>
            <w:tcW w:w="6097" w:type="dxa"/>
          </w:tcPr>
          <w:p w14:paraId="61A72972" w14:textId="77777777" w:rsidR="006F572C" w:rsidRDefault="006F572C">
            <w:pPr>
              <w:pStyle w:val="TableParagraph"/>
              <w:rPr>
                <w:rFonts w:ascii="Times New Roman"/>
                <w:sz w:val="18"/>
              </w:rPr>
            </w:pPr>
          </w:p>
        </w:tc>
      </w:tr>
    </w:tbl>
    <w:p w14:paraId="17C89BAE"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06090DE6"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6097"/>
      </w:tblGrid>
      <w:tr w:rsidR="006F572C" w14:paraId="7AB6CAB0" w14:textId="77777777">
        <w:trPr>
          <w:trHeight w:val="1859"/>
        </w:trPr>
        <w:tc>
          <w:tcPr>
            <w:tcW w:w="1529" w:type="dxa"/>
          </w:tcPr>
          <w:p w14:paraId="2466E010" w14:textId="77777777" w:rsidR="006F572C" w:rsidRDefault="006F572C">
            <w:pPr>
              <w:pStyle w:val="TableParagraph"/>
              <w:spacing w:before="9"/>
              <w:rPr>
                <w:b/>
                <w:sz w:val="20"/>
              </w:rPr>
            </w:pPr>
          </w:p>
          <w:p w14:paraId="19AE7F6F" w14:textId="77777777" w:rsidR="006F572C" w:rsidRDefault="00095053">
            <w:pPr>
              <w:pStyle w:val="TableParagraph"/>
              <w:ind w:left="248" w:right="249"/>
              <w:jc w:val="center"/>
              <w:rPr>
                <w:sz w:val="20"/>
              </w:rPr>
            </w:pPr>
            <w:r>
              <w:rPr>
                <w:spacing w:val="-4"/>
                <w:sz w:val="20"/>
              </w:rPr>
              <w:t>13.4</w:t>
            </w:r>
          </w:p>
        </w:tc>
        <w:tc>
          <w:tcPr>
            <w:tcW w:w="3970" w:type="dxa"/>
          </w:tcPr>
          <w:p w14:paraId="565B92F3" w14:textId="77777777" w:rsidR="006F572C" w:rsidRDefault="006F572C">
            <w:pPr>
              <w:pStyle w:val="TableParagraph"/>
              <w:spacing w:before="9"/>
              <w:rPr>
                <w:b/>
                <w:sz w:val="20"/>
              </w:rPr>
            </w:pPr>
          </w:p>
          <w:p w14:paraId="12215503" w14:textId="77777777" w:rsidR="006F572C" w:rsidRDefault="00095053">
            <w:pPr>
              <w:pStyle w:val="TableParagraph"/>
              <w:ind w:left="105" w:right="104"/>
              <w:rPr>
                <w:b/>
                <w:sz w:val="20"/>
              </w:rPr>
            </w:pPr>
            <w:r>
              <w:rPr>
                <w:b/>
                <w:sz w:val="20"/>
              </w:rPr>
              <w:t>Voltage</w:t>
            </w:r>
            <w:r>
              <w:rPr>
                <w:b/>
                <w:spacing w:val="-11"/>
                <w:sz w:val="20"/>
              </w:rPr>
              <w:t xml:space="preserve"> </w:t>
            </w:r>
            <w:r>
              <w:rPr>
                <w:b/>
                <w:sz w:val="20"/>
              </w:rPr>
              <w:t>Control</w:t>
            </w:r>
            <w:r>
              <w:rPr>
                <w:b/>
                <w:spacing w:val="-9"/>
                <w:sz w:val="20"/>
              </w:rPr>
              <w:t xml:space="preserve"> </w:t>
            </w:r>
            <w:r>
              <w:rPr>
                <w:b/>
                <w:sz w:val="20"/>
              </w:rPr>
              <w:t>and</w:t>
            </w:r>
            <w:r>
              <w:rPr>
                <w:b/>
                <w:spacing w:val="-10"/>
                <w:sz w:val="20"/>
              </w:rPr>
              <w:t xml:space="preserve"> </w:t>
            </w:r>
            <w:r>
              <w:rPr>
                <w:b/>
                <w:sz w:val="20"/>
              </w:rPr>
              <w:t>Reactive</w:t>
            </w:r>
            <w:r>
              <w:rPr>
                <w:b/>
                <w:spacing w:val="-11"/>
                <w:sz w:val="20"/>
              </w:rPr>
              <w:t xml:space="preserve"> </w:t>
            </w:r>
            <w:r>
              <w:rPr>
                <w:b/>
                <w:sz w:val="20"/>
              </w:rPr>
              <w:t xml:space="preserve">Power </w:t>
            </w:r>
            <w:r>
              <w:rPr>
                <w:b/>
                <w:spacing w:val="-2"/>
                <w:sz w:val="20"/>
              </w:rPr>
              <w:t>Stability</w:t>
            </w:r>
          </w:p>
          <w:p w14:paraId="23C71AAD" w14:textId="77777777" w:rsidR="006F572C" w:rsidRDefault="00095053">
            <w:pPr>
              <w:pStyle w:val="TableParagraph"/>
              <w:spacing w:before="1"/>
              <w:ind w:left="105" w:right="104"/>
              <w:rPr>
                <w:sz w:val="20"/>
              </w:rPr>
            </w:pPr>
            <w:r>
              <w:rPr>
                <w:sz w:val="20"/>
              </w:rPr>
              <w:t>Confirm compliance with Section 13.4 by carrying out simulation study in accordance</w:t>
            </w:r>
            <w:r>
              <w:rPr>
                <w:spacing w:val="-9"/>
                <w:sz w:val="20"/>
              </w:rPr>
              <w:t xml:space="preserve"> </w:t>
            </w:r>
            <w:r>
              <w:rPr>
                <w:sz w:val="20"/>
              </w:rPr>
              <w:t>with</w:t>
            </w:r>
            <w:r>
              <w:rPr>
                <w:spacing w:val="-8"/>
                <w:sz w:val="20"/>
              </w:rPr>
              <w:t xml:space="preserve"> </w:t>
            </w:r>
            <w:r>
              <w:rPr>
                <w:sz w:val="20"/>
              </w:rPr>
              <w:t>C.7.4</w:t>
            </w:r>
            <w:r>
              <w:rPr>
                <w:spacing w:val="-9"/>
                <w:sz w:val="20"/>
              </w:rPr>
              <w:t xml:space="preserve"> </w:t>
            </w:r>
            <w:r>
              <w:rPr>
                <w:sz w:val="20"/>
              </w:rPr>
              <w:t>and</w:t>
            </w:r>
            <w:r>
              <w:rPr>
                <w:spacing w:val="-8"/>
                <w:sz w:val="20"/>
              </w:rPr>
              <w:t xml:space="preserve"> </w:t>
            </w:r>
            <w:r>
              <w:rPr>
                <w:sz w:val="20"/>
              </w:rPr>
              <w:t>by</w:t>
            </w:r>
            <w:r>
              <w:rPr>
                <w:spacing w:val="-8"/>
                <w:sz w:val="20"/>
              </w:rPr>
              <w:t xml:space="preserve"> </w:t>
            </w:r>
            <w:r>
              <w:rPr>
                <w:sz w:val="20"/>
              </w:rPr>
              <w:t>submission of a report</w:t>
            </w:r>
          </w:p>
        </w:tc>
        <w:tc>
          <w:tcPr>
            <w:tcW w:w="1419" w:type="dxa"/>
          </w:tcPr>
          <w:p w14:paraId="2857165F" w14:textId="77777777" w:rsidR="006F572C" w:rsidRDefault="006F572C">
            <w:pPr>
              <w:pStyle w:val="TableParagraph"/>
              <w:spacing w:before="9"/>
              <w:rPr>
                <w:b/>
                <w:sz w:val="20"/>
              </w:rPr>
            </w:pPr>
          </w:p>
          <w:p w14:paraId="300204D8" w14:textId="77777777" w:rsidR="006F572C" w:rsidRDefault="00095053">
            <w:pPr>
              <w:pStyle w:val="TableParagraph"/>
              <w:spacing w:before="1"/>
              <w:ind w:left="105"/>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58808D23" w14:textId="77777777" w:rsidR="006F572C" w:rsidRDefault="006F572C">
            <w:pPr>
              <w:pStyle w:val="TableParagraph"/>
              <w:spacing w:before="9"/>
              <w:rPr>
                <w:b/>
                <w:sz w:val="20"/>
              </w:rPr>
            </w:pPr>
          </w:p>
          <w:p w14:paraId="56B35A2B" w14:textId="77777777" w:rsidR="006F572C" w:rsidRDefault="00095053">
            <w:pPr>
              <w:pStyle w:val="TableParagraph"/>
              <w:spacing w:before="1"/>
              <w:ind w:left="92"/>
              <w:rPr>
                <w:sz w:val="20"/>
              </w:rPr>
            </w:pPr>
            <w:r>
              <w:rPr>
                <w:sz w:val="20"/>
              </w:rPr>
              <w:t>S,</w:t>
            </w:r>
            <w:r>
              <w:rPr>
                <w:spacing w:val="-4"/>
                <w:sz w:val="20"/>
              </w:rPr>
              <w:t xml:space="preserve"> </w:t>
            </w:r>
            <w:r>
              <w:rPr>
                <w:spacing w:val="-5"/>
                <w:sz w:val="20"/>
              </w:rPr>
              <w:t>MI</w:t>
            </w:r>
          </w:p>
        </w:tc>
        <w:tc>
          <w:tcPr>
            <w:tcW w:w="1419" w:type="dxa"/>
            <w:tcBorders>
              <w:left w:val="double" w:sz="4" w:space="0" w:color="000000"/>
            </w:tcBorders>
          </w:tcPr>
          <w:p w14:paraId="39971763" w14:textId="77777777" w:rsidR="006F572C" w:rsidRDefault="006F572C">
            <w:pPr>
              <w:pStyle w:val="TableParagraph"/>
              <w:rPr>
                <w:rFonts w:ascii="Times New Roman"/>
                <w:sz w:val="18"/>
              </w:rPr>
            </w:pPr>
          </w:p>
        </w:tc>
        <w:tc>
          <w:tcPr>
            <w:tcW w:w="6097" w:type="dxa"/>
          </w:tcPr>
          <w:p w14:paraId="7468FCCA" w14:textId="77777777" w:rsidR="006F572C" w:rsidRDefault="006F572C">
            <w:pPr>
              <w:pStyle w:val="TableParagraph"/>
              <w:rPr>
                <w:rFonts w:ascii="Times New Roman"/>
                <w:sz w:val="18"/>
              </w:rPr>
            </w:pPr>
          </w:p>
        </w:tc>
      </w:tr>
      <w:tr w:rsidR="006F572C" w14:paraId="385D3637" w14:textId="77777777">
        <w:trPr>
          <w:trHeight w:val="1631"/>
        </w:trPr>
        <w:tc>
          <w:tcPr>
            <w:tcW w:w="1529" w:type="dxa"/>
          </w:tcPr>
          <w:p w14:paraId="518AC523" w14:textId="77777777" w:rsidR="006F572C" w:rsidRDefault="006F572C">
            <w:pPr>
              <w:pStyle w:val="TableParagraph"/>
              <w:rPr>
                <w:b/>
                <w:sz w:val="21"/>
              </w:rPr>
            </w:pPr>
          </w:p>
          <w:p w14:paraId="53B9ABA7" w14:textId="77777777" w:rsidR="006F572C" w:rsidRDefault="00095053">
            <w:pPr>
              <w:pStyle w:val="TableParagraph"/>
              <w:ind w:left="249" w:right="249"/>
              <w:jc w:val="center"/>
              <w:rPr>
                <w:sz w:val="20"/>
              </w:rPr>
            </w:pPr>
            <w:r>
              <w:rPr>
                <w:spacing w:val="-4"/>
                <w:sz w:val="20"/>
              </w:rPr>
              <w:t>13.2</w:t>
            </w:r>
          </w:p>
        </w:tc>
        <w:tc>
          <w:tcPr>
            <w:tcW w:w="3970" w:type="dxa"/>
          </w:tcPr>
          <w:p w14:paraId="14FAFAA4" w14:textId="77777777" w:rsidR="006F572C" w:rsidRDefault="006F572C">
            <w:pPr>
              <w:pStyle w:val="TableParagraph"/>
              <w:spacing w:before="9"/>
              <w:rPr>
                <w:b/>
                <w:sz w:val="20"/>
              </w:rPr>
            </w:pPr>
          </w:p>
          <w:p w14:paraId="7B6E184D" w14:textId="77777777" w:rsidR="006F572C" w:rsidRDefault="00095053">
            <w:pPr>
              <w:pStyle w:val="TableParagraph"/>
              <w:ind w:left="107" w:right="202"/>
              <w:rPr>
                <w:sz w:val="20"/>
              </w:rPr>
            </w:pPr>
            <w:r>
              <w:rPr>
                <w:sz w:val="20"/>
              </w:rPr>
              <w:t>Confirm that the plant and apparatus is capable of continuing to operate in the frequency</w:t>
            </w:r>
            <w:r>
              <w:rPr>
                <w:spacing w:val="-8"/>
                <w:sz w:val="20"/>
              </w:rPr>
              <w:t xml:space="preserve"> </w:t>
            </w:r>
            <w:r>
              <w:rPr>
                <w:sz w:val="20"/>
              </w:rPr>
              <w:t>ranges</w:t>
            </w:r>
            <w:r>
              <w:rPr>
                <w:spacing w:val="-8"/>
                <w:sz w:val="20"/>
              </w:rPr>
              <w:t xml:space="preserve"> </w:t>
            </w:r>
            <w:r>
              <w:rPr>
                <w:sz w:val="20"/>
              </w:rPr>
              <w:t>specified</w:t>
            </w:r>
            <w:r>
              <w:rPr>
                <w:spacing w:val="-8"/>
                <w:sz w:val="20"/>
              </w:rPr>
              <w:t xml:space="preserve"> </w:t>
            </w:r>
            <w:r>
              <w:rPr>
                <w:sz w:val="20"/>
              </w:rPr>
              <w:t>in</w:t>
            </w:r>
            <w:r>
              <w:rPr>
                <w:spacing w:val="-9"/>
                <w:sz w:val="20"/>
              </w:rPr>
              <w:t xml:space="preserve"> </w:t>
            </w:r>
            <w:r>
              <w:rPr>
                <w:sz w:val="20"/>
              </w:rPr>
              <w:t>13.2.1</w:t>
            </w:r>
            <w:r>
              <w:rPr>
                <w:spacing w:val="-9"/>
                <w:sz w:val="20"/>
              </w:rPr>
              <w:t xml:space="preserve"> </w:t>
            </w:r>
            <w:r>
              <w:rPr>
                <w:sz w:val="20"/>
              </w:rPr>
              <w:t>and to withstand the rate of change of frequency specified in 13.2.2</w:t>
            </w:r>
          </w:p>
        </w:tc>
        <w:tc>
          <w:tcPr>
            <w:tcW w:w="1419" w:type="dxa"/>
          </w:tcPr>
          <w:p w14:paraId="49A7410D" w14:textId="77777777" w:rsidR="006F572C" w:rsidRDefault="006F572C">
            <w:pPr>
              <w:pStyle w:val="TableParagraph"/>
              <w:rPr>
                <w:b/>
                <w:sz w:val="21"/>
              </w:rPr>
            </w:pPr>
          </w:p>
          <w:p w14:paraId="30776BF6" w14:textId="77777777" w:rsidR="006F572C" w:rsidRDefault="00095053">
            <w:pPr>
              <w:pStyle w:val="TableParagraph"/>
              <w:ind w:left="107"/>
              <w:rPr>
                <w:sz w:val="20"/>
              </w:rPr>
            </w:pPr>
            <w:r>
              <w:rPr>
                <w:spacing w:val="-5"/>
                <w:sz w:val="20"/>
              </w:rPr>
              <w:t>IS</w:t>
            </w:r>
          </w:p>
        </w:tc>
        <w:tc>
          <w:tcPr>
            <w:tcW w:w="1419" w:type="dxa"/>
            <w:tcBorders>
              <w:right w:val="double" w:sz="4" w:space="0" w:color="000000"/>
            </w:tcBorders>
          </w:tcPr>
          <w:p w14:paraId="707586D8" w14:textId="77777777" w:rsidR="006F572C" w:rsidRDefault="006F572C">
            <w:pPr>
              <w:pStyle w:val="TableParagraph"/>
              <w:rPr>
                <w:b/>
                <w:sz w:val="21"/>
              </w:rPr>
            </w:pPr>
          </w:p>
          <w:p w14:paraId="67C2FB6F" w14:textId="77777777" w:rsidR="006F572C" w:rsidRDefault="00095053">
            <w:pPr>
              <w:pStyle w:val="TableParagraph"/>
              <w:ind w:left="94"/>
              <w:rPr>
                <w:sz w:val="20"/>
              </w:rPr>
            </w:pPr>
            <w:r>
              <w:rPr>
                <w:sz w:val="20"/>
              </w:rPr>
              <w:t>MI,</w:t>
            </w:r>
            <w:r>
              <w:rPr>
                <w:spacing w:val="-6"/>
                <w:sz w:val="20"/>
              </w:rPr>
              <w:t xml:space="preserve"> </w:t>
            </w:r>
            <w:r>
              <w:rPr>
                <w:spacing w:val="-5"/>
                <w:sz w:val="20"/>
              </w:rPr>
              <w:t>TV</w:t>
            </w:r>
          </w:p>
        </w:tc>
        <w:tc>
          <w:tcPr>
            <w:tcW w:w="1419" w:type="dxa"/>
            <w:tcBorders>
              <w:left w:val="double" w:sz="4" w:space="0" w:color="000000"/>
            </w:tcBorders>
          </w:tcPr>
          <w:p w14:paraId="3E34D1FA" w14:textId="77777777" w:rsidR="006F572C" w:rsidRDefault="006F572C">
            <w:pPr>
              <w:pStyle w:val="TableParagraph"/>
              <w:rPr>
                <w:rFonts w:ascii="Times New Roman"/>
                <w:sz w:val="18"/>
              </w:rPr>
            </w:pPr>
          </w:p>
        </w:tc>
        <w:tc>
          <w:tcPr>
            <w:tcW w:w="6097" w:type="dxa"/>
          </w:tcPr>
          <w:p w14:paraId="0B6838F1" w14:textId="77777777" w:rsidR="006F572C" w:rsidRDefault="006F572C">
            <w:pPr>
              <w:pStyle w:val="TableParagraph"/>
              <w:rPr>
                <w:rFonts w:ascii="Times New Roman"/>
                <w:sz w:val="18"/>
              </w:rPr>
            </w:pPr>
          </w:p>
        </w:tc>
      </w:tr>
      <w:tr w:rsidR="006F572C" w14:paraId="7164CC92" w14:textId="77777777">
        <w:trPr>
          <w:trHeight w:val="2090"/>
        </w:trPr>
        <w:tc>
          <w:tcPr>
            <w:tcW w:w="1529" w:type="dxa"/>
          </w:tcPr>
          <w:p w14:paraId="6AF5AC73" w14:textId="77777777" w:rsidR="006F572C" w:rsidRDefault="006F572C">
            <w:pPr>
              <w:pStyle w:val="TableParagraph"/>
              <w:spacing w:before="9"/>
              <w:rPr>
                <w:b/>
                <w:sz w:val="20"/>
              </w:rPr>
            </w:pPr>
          </w:p>
          <w:p w14:paraId="6DE5BB20" w14:textId="77777777" w:rsidR="006F572C" w:rsidRDefault="00095053">
            <w:pPr>
              <w:pStyle w:val="TableParagraph"/>
              <w:ind w:left="249" w:right="249"/>
              <w:jc w:val="center"/>
              <w:rPr>
                <w:sz w:val="20"/>
              </w:rPr>
            </w:pPr>
            <w:r>
              <w:rPr>
                <w:spacing w:val="-2"/>
                <w:sz w:val="20"/>
              </w:rPr>
              <w:t>13.2.4</w:t>
            </w:r>
          </w:p>
        </w:tc>
        <w:tc>
          <w:tcPr>
            <w:tcW w:w="3970" w:type="dxa"/>
          </w:tcPr>
          <w:p w14:paraId="2148A480" w14:textId="77777777" w:rsidR="006F572C" w:rsidRDefault="006F572C">
            <w:pPr>
              <w:pStyle w:val="TableParagraph"/>
              <w:spacing w:before="9"/>
              <w:rPr>
                <w:b/>
                <w:sz w:val="20"/>
              </w:rPr>
            </w:pPr>
          </w:p>
          <w:p w14:paraId="7ADB8F4C" w14:textId="77777777" w:rsidR="006F572C" w:rsidRDefault="00095053">
            <w:pPr>
              <w:pStyle w:val="TableParagraph"/>
              <w:ind w:left="107" w:right="104"/>
              <w:rPr>
                <w:b/>
                <w:sz w:val="20"/>
              </w:rPr>
            </w:pPr>
            <w:r>
              <w:rPr>
                <w:b/>
                <w:sz w:val="20"/>
              </w:rPr>
              <w:t>Limited</w:t>
            </w:r>
            <w:r>
              <w:rPr>
                <w:b/>
                <w:spacing w:val="-10"/>
                <w:sz w:val="20"/>
              </w:rPr>
              <w:t xml:space="preserve"> </w:t>
            </w:r>
            <w:r>
              <w:rPr>
                <w:b/>
                <w:sz w:val="20"/>
              </w:rPr>
              <w:t>Frequency</w:t>
            </w:r>
            <w:r>
              <w:rPr>
                <w:b/>
                <w:spacing w:val="-10"/>
                <w:sz w:val="20"/>
              </w:rPr>
              <w:t xml:space="preserve"> </w:t>
            </w:r>
            <w:r>
              <w:rPr>
                <w:b/>
                <w:sz w:val="20"/>
              </w:rPr>
              <w:t>Sensitive</w:t>
            </w:r>
            <w:r>
              <w:rPr>
                <w:b/>
                <w:spacing w:val="-11"/>
                <w:sz w:val="20"/>
              </w:rPr>
              <w:t xml:space="preserve"> </w:t>
            </w:r>
            <w:r>
              <w:rPr>
                <w:b/>
                <w:sz w:val="20"/>
              </w:rPr>
              <w:t>Mode</w:t>
            </w:r>
            <w:r>
              <w:rPr>
                <w:b/>
                <w:spacing w:val="-11"/>
                <w:sz w:val="20"/>
              </w:rPr>
              <w:t xml:space="preserve"> </w:t>
            </w:r>
            <w:r>
              <w:rPr>
                <w:b/>
                <w:sz w:val="20"/>
              </w:rPr>
              <w:t>– Over frequency and Frequency Sensitive Mode</w:t>
            </w:r>
          </w:p>
          <w:p w14:paraId="54155DC7" w14:textId="77777777" w:rsidR="006F572C" w:rsidRDefault="00095053">
            <w:pPr>
              <w:pStyle w:val="TableParagraph"/>
              <w:ind w:left="107" w:right="104"/>
              <w:rPr>
                <w:sz w:val="20"/>
              </w:rPr>
            </w:pPr>
            <w:r>
              <w:rPr>
                <w:sz w:val="20"/>
              </w:rPr>
              <w:t>Confirm the compliance with 13.2.4 by carrying out simulation study in accordance</w:t>
            </w:r>
            <w:r>
              <w:rPr>
                <w:spacing w:val="-9"/>
                <w:sz w:val="20"/>
              </w:rPr>
              <w:t xml:space="preserve"> </w:t>
            </w:r>
            <w:r>
              <w:rPr>
                <w:sz w:val="20"/>
              </w:rPr>
              <w:t>with</w:t>
            </w:r>
            <w:r>
              <w:rPr>
                <w:spacing w:val="-8"/>
                <w:sz w:val="20"/>
              </w:rPr>
              <w:t xml:space="preserve"> </w:t>
            </w:r>
            <w:r>
              <w:rPr>
                <w:sz w:val="20"/>
              </w:rPr>
              <w:t>C.7.6</w:t>
            </w:r>
            <w:r>
              <w:rPr>
                <w:spacing w:val="-9"/>
                <w:sz w:val="20"/>
              </w:rPr>
              <w:t xml:space="preserve"> </w:t>
            </w:r>
            <w:r>
              <w:rPr>
                <w:sz w:val="20"/>
              </w:rPr>
              <w:t>and</w:t>
            </w:r>
            <w:r>
              <w:rPr>
                <w:spacing w:val="-8"/>
                <w:sz w:val="20"/>
              </w:rPr>
              <w:t xml:space="preserve"> </w:t>
            </w:r>
            <w:r>
              <w:rPr>
                <w:sz w:val="20"/>
              </w:rPr>
              <w:t>by</w:t>
            </w:r>
            <w:r>
              <w:rPr>
                <w:spacing w:val="-8"/>
                <w:sz w:val="20"/>
              </w:rPr>
              <w:t xml:space="preserve"> </w:t>
            </w:r>
            <w:r>
              <w:rPr>
                <w:sz w:val="20"/>
              </w:rPr>
              <w:t>submission of a report</w:t>
            </w:r>
          </w:p>
        </w:tc>
        <w:tc>
          <w:tcPr>
            <w:tcW w:w="1419" w:type="dxa"/>
          </w:tcPr>
          <w:p w14:paraId="52BB8F35" w14:textId="77777777" w:rsidR="006F572C" w:rsidRDefault="006F572C">
            <w:pPr>
              <w:pStyle w:val="TableParagraph"/>
              <w:spacing w:before="9"/>
              <w:rPr>
                <w:b/>
                <w:sz w:val="20"/>
              </w:rPr>
            </w:pPr>
          </w:p>
          <w:p w14:paraId="0071BE06" w14:textId="77777777" w:rsidR="006F572C" w:rsidRDefault="00095053">
            <w:pPr>
              <w:pStyle w:val="TableParagraph"/>
              <w:spacing w:before="1"/>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26939086" w14:textId="77777777" w:rsidR="006F572C" w:rsidRDefault="006F572C">
            <w:pPr>
              <w:pStyle w:val="TableParagraph"/>
              <w:spacing w:before="9"/>
              <w:rPr>
                <w:b/>
                <w:sz w:val="20"/>
              </w:rPr>
            </w:pPr>
          </w:p>
          <w:p w14:paraId="061C1BD5" w14:textId="77777777" w:rsidR="006F572C" w:rsidRDefault="00095053">
            <w:pPr>
              <w:pStyle w:val="TableParagraph"/>
              <w:spacing w:before="1"/>
              <w:ind w:left="93"/>
              <w:rPr>
                <w:sz w:val="20"/>
              </w:rPr>
            </w:pPr>
            <w:r>
              <w:rPr>
                <w:sz w:val="20"/>
              </w:rPr>
              <w:t>S,</w:t>
            </w:r>
            <w:r>
              <w:rPr>
                <w:spacing w:val="-4"/>
                <w:sz w:val="20"/>
              </w:rPr>
              <w:t xml:space="preserve"> </w:t>
            </w:r>
            <w:r>
              <w:rPr>
                <w:sz w:val="20"/>
              </w:rPr>
              <w:t>MI,</w:t>
            </w:r>
            <w:r>
              <w:rPr>
                <w:spacing w:val="-3"/>
                <w:sz w:val="20"/>
              </w:rPr>
              <w:t xml:space="preserve"> </w:t>
            </w:r>
            <w:r>
              <w:rPr>
                <w:spacing w:val="-5"/>
                <w:sz w:val="20"/>
              </w:rPr>
              <w:t>TV</w:t>
            </w:r>
          </w:p>
        </w:tc>
        <w:tc>
          <w:tcPr>
            <w:tcW w:w="1419" w:type="dxa"/>
            <w:tcBorders>
              <w:left w:val="double" w:sz="4" w:space="0" w:color="000000"/>
            </w:tcBorders>
          </w:tcPr>
          <w:p w14:paraId="7F646D5D" w14:textId="77777777" w:rsidR="006F572C" w:rsidRDefault="006F572C">
            <w:pPr>
              <w:pStyle w:val="TableParagraph"/>
              <w:rPr>
                <w:rFonts w:ascii="Times New Roman"/>
                <w:sz w:val="18"/>
              </w:rPr>
            </w:pPr>
          </w:p>
        </w:tc>
        <w:tc>
          <w:tcPr>
            <w:tcW w:w="6097" w:type="dxa"/>
          </w:tcPr>
          <w:p w14:paraId="4AC48D12" w14:textId="77777777" w:rsidR="006F572C" w:rsidRDefault="006F572C">
            <w:pPr>
              <w:pStyle w:val="TableParagraph"/>
              <w:rPr>
                <w:rFonts w:ascii="Times New Roman"/>
                <w:sz w:val="18"/>
              </w:rPr>
            </w:pPr>
          </w:p>
        </w:tc>
      </w:tr>
      <w:tr w:rsidR="006F572C" w14:paraId="5EA77E84" w14:textId="77777777">
        <w:trPr>
          <w:trHeight w:val="1859"/>
        </w:trPr>
        <w:tc>
          <w:tcPr>
            <w:tcW w:w="1529" w:type="dxa"/>
          </w:tcPr>
          <w:p w14:paraId="4308DF7F" w14:textId="77777777" w:rsidR="006F572C" w:rsidRDefault="006F572C">
            <w:pPr>
              <w:pStyle w:val="TableParagraph"/>
              <w:spacing w:before="9"/>
              <w:rPr>
                <w:b/>
                <w:sz w:val="20"/>
              </w:rPr>
            </w:pPr>
          </w:p>
          <w:p w14:paraId="4672D8B0" w14:textId="77777777" w:rsidR="006F572C" w:rsidRDefault="00095053">
            <w:pPr>
              <w:pStyle w:val="TableParagraph"/>
              <w:ind w:left="249" w:right="249"/>
              <w:jc w:val="center"/>
              <w:rPr>
                <w:sz w:val="20"/>
              </w:rPr>
            </w:pPr>
            <w:r>
              <w:rPr>
                <w:spacing w:val="-2"/>
                <w:sz w:val="20"/>
              </w:rPr>
              <w:t>13.2.5</w:t>
            </w:r>
          </w:p>
        </w:tc>
        <w:tc>
          <w:tcPr>
            <w:tcW w:w="3970" w:type="dxa"/>
          </w:tcPr>
          <w:p w14:paraId="3EEFB1B4" w14:textId="77777777" w:rsidR="006F572C" w:rsidRDefault="006F572C">
            <w:pPr>
              <w:pStyle w:val="TableParagraph"/>
              <w:spacing w:before="9"/>
              <w:rPr>
                <w:b/>
                <w:sz w:val="20"/>
              </w:rPr>
            </w:pPr>
          </w:p>
          <w:p w14:paraId="0C811119" w14:textId="77777777" w:rsidR="006F572C" w:rsidRDefault="00095053">
            <w:pPr>
              <w:pStyle w:val="TableParagraph"/>
              <w:ind w:left="107" w:hanging="1"/>
              <w:rPr>
                <w:b/>
                <w:sz w:val="20"/>
              </w:rPr>
            </w:pPr>
            <w:r>
              <w:rPr>
                <w:b/>
                <w:sz w:val="20"/>
              </w:rPr>
              <w:t>Limited</w:t>
            </w:r>
            <w:r>
              <w:rPr>
                <w:b/>
                <w:spacing w:val="-10"/>
                <w:sz w:val="20"/>
              </w:rPr>
              <w:t xml:space="preserve"> </w:t>
            </w:r>
            <w:r>
              <w:rPr>
                <w:b/>
                <w:sz w:val="20"/>
              </w:rPr>
              <w:t>Frequency</w:t>
            </w:r>
            <w:r>
              <w:rPr>
                <w:b/>
                <w:spacing w:val="-10"/>
                <w:sz w:val="20"/>
              </w:rPr>
              <w:t xml:space="preserve"> </w:t>
            </w:r>
            <w:r>
              <w:rPr>
                <w:b/>
                <w:sz w:val="20"/>
              </w:rPr>
              <w:t>Sensitive</w:t>
            </w:r>
            <w:r>
              <w:rPr>
                <w:b/>
                <w:spacing w:val="-11"/>
                <w:sz w:val="20"/>
              </w:rPr>
              <w:t xml:space="preserve"> </w:t>
            </w:r>
            <w:r>
              <w:rPr>
                <w:b/>
                <w:sz w:val="20"/>
              </w:rPr>
              <w:t>Mode</w:t>
            </w:r>
            <w:r>
              <w:rPr>
                <w:b/>
                <w:spacing w:val="-11"/>
                <w:sz w:val="20"/>
              </w:rPr>
              <w:t xml:space="preserve"> </w:t>
            </w:r>
            <w:r>
              <w:rPr>
                <w:b/>
                <w:sz w:val="20"/>
              </w:rPr>
              <w:t>– Under frequency</w:t>
            </w:r>
          </w:p>
          <w:p w14:paraId="4E79A33B" w14:textId="77777777" w:rsidR="006F572C" w:rsidRDefault="00095053">
            <w:pPr>
              <w:pStyle w:val="TableParagraph"/>
              <w:ind w:left="107" w:right="104"/>
              <w:rPr>
                <w:sz w:val="20"/>
              </w:rPr>
            </w:pPr>
            <w:r>
              <w:rPr>
                <w:sz w:val="20"/>
              </w:rPr>
              <w:t>Confirm the compliance with 13.2.5 by carrying out simulation study in accordance</w:t>
            </w:r>
            <w:r>
              <w:rPr>
                <w:spacing w:val="-9"/>
                <w:sz w:val="20"/>
              </w:rPr>
              <w:t xml:space="preserve"> </w:t>
            </w:r>
            <w:r>
              <w:rPr>
                <w:sz w:val="20"/>
              </w:rPr>
              <w:t>with</w:t>
            </w:r>
            <w:r>
              <w:rPr>
                <w:spacing w:val="-8"/>
                <w:sz w:val="20"/>
              </w:rPr>
              <w:t xml:space="preserve"> </w:t>
            </w:r>
            <w:r>
              <w:rPr>
                <w:sz w:val="20"/>
              </w:rPr>
              <w:t>C.7.7</w:t>
            </w:r>
            <w:r>
              <w:rPr>
                <w:spacing w:val="-9"/>
                <w:sz w:val="20"/>
              </w:rPr>
              <w:t xml:space="preserve"> </w:t>
            </w:r>
            <w:r>
              <w:rPr>
                <w:sz w:val="20"/>
              </w:rPr>
              <w:t>and</w:t>
            </w:r>
            <w:r>
              <w:rPr>
                <w:spacing w:val="-8"/>
                <w:sz w:val="20"/>
              </w:rPr>
              <w:t xml:space="preserve"> </w:t>
            </w:r>
            <w:r>
              <w:rPr>
                <w:sz w:val="20"/>
              </w:rPr>
              <w:t>by</w:t>
            </w:r>
            <w:r>
              <w:rPr>
                <w:spacing w:val="-8"/>
                <w:sz w:val="20"/>
              </w:rPr>
              <w:t xml:space="preserve"> </w:t>
            </w:r>
            <w:r>
              <w:rPr>
                <w:sz w:val="20"/>
              </w:rPr>
              <w:t>submission of a report</w:t>
            </w:r>
          </w:p>
        </w:tc>
        <w:tc>
          <w:tcPr>
            <w:tcW w:w="1419" w:type="dxa"/>
          </w:tcPr>
          <w:p w14:paraId="2B77DC49" w14:textId="77777777" w:rsidR="006F572C" w:rsidRDefault="006F572C">
            <w:pPr>
              <w:pStyle w:val="TableParagraph"/>
              <w:spacing w:before="9"/>
              <w:rPr>
                <w:b/>
                <w:sz w:val="20"/>
              </w:rPr>
            </w:pPr>
          </w:p>
          <w:p w14:paraId="304AABCC" w14:textId="77777777" w:rsidR="006F572C" w:rsidRDefault="00095053">
            <w:pPr>
              <w:pStyle w:val="TableParagraph"/>
              <w:spacing w:before="1"/>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3BAD6B54" w14:textId="77777777" w:rsidR="006F572C" w:rsidRDefault="006F572C">
            <w:pPr>
              <w:pStyle w:val="TableParagraph"/>
              <w:spacing w:before="9"/>
              <w:rPr>
                <w:b/>
                <w:sz w:val="20"/>
              </w:rPr>
            </w:pPr>
          </w:p>
          <w:p w14:paraId="06FB5487" w14:textId="77777777" w:rsidR="006F572C" w:rsidRDefault="00095053">
            <w:pPr>
              <w:pStyle w:val="TableParagraph"/>
              <w:spacing w:before="1"/>
              <w:ind w:left="94"/>
              <w:rPr>
                <w:sz w:val="20"/>
              </w:rPr>
            </w:pPr>
            <w:r>
              <w:rPr>
                <w:sz w:val="20"/>
              </w:rPr>
              <w:t>S,</w:t>
            </w:r>
            <w:r>
              <w:rPr>
                <w:spacing w:val="-4"/>
                <w:sz w:val="20"/>
              </w:rPr>
              <w:t xml:space="preserve"> </w:t>
            </w:r>
            <w:r>
              <w:rPr>
                <w:sz w:val="20"/>
              </w:rPr>
              <w:t>MI,</w:t>
            </w:r>
            <w:r>
              <w:rPr>
                <w:spacing w:val="-3"/>
                <w:sz w:val="20"/>
              </w:rPr>
              <w:t xml:space="preserve"> </w:t>
            </w:r>
            <w:r>
              <w:rPr>
                <w:spacing w:val="-5"/>
                <w:sz w:val="20"/>
              </w:rPr>
              <w:t>TV</w:t>
            </w:r>
          </w:p>
        </w:tc>
        <w:tc>
          <w:tcPr>
            <w:tcW w:w="1419" w:type="dxa"/>
            <w:tcBorders>
              <w:left w:val="double" w:sz="4" w:space="0" w:color="000000"/>
            </w:tcBorders>
          </w:tcPr>
          <w:p w14:paraId="72E67ECE" w14:textId="77777777" w:rsidR="006F572C" w:rsidRDefault="006F572C">
            <w:pPr>
              <w:pStyle w:val="TableParagraph"/>
              <w:rPr>
                <w:rFonts w:ascii="Times New Roman"/>
                <w:sz w:val="18"/>
              </w:rPr>
            </w:pPr>
          </w:p>
        </w:tc>
        <w:tc>
          <w:tcPr>
            <w:tcW w:w="6097" w:type="dxa"/>
          </w:tcPr>
          <w:p w14:paraId="0F9B94C8" w14:textId="77777777" w:rsidR="006F572C" w:rsidRDefault="006F572C">
            <w:pPr>
              <w:pStyle w:val="TableParagraph"/>
              <w:rPr>
                <w:rFonts w:ascii="Times New Roman"/>
                <w:sz w:val="18"/>
              </w:rPr>
            </w:pPr>
          </w:p>
        </w:tc>
      </w:tr>
      <w:tr w:rsidR="006F572C" w14:paraId="3BC671B1" w14:textId="77777777">
        <w:trPr>
          <w:trHeight w:val="940"/>
        </w:trPr>
        <w:tc>
          <w:tcPr>
            <w:tcW w:w="1529" w:type="dxa"/>
          </w:tcPr>
          <w:p w14:paraId="5AAD8131" w14:textId="77777777" w:rsidR="006F572C" w:rsidRDefault="006F572C">
            <w:pPr>
              <w:pStyle w:val="TableParagraph"/>
              <w:spacing w:before="9"/>
              <w:rPr>
                <w:b/>
                <w:sz w:val="20"/>
              </w:rPr>
            </w:pPr>
          </w:p>
          <w:p w14:paraId="4D421C93" w14:textId="77777777" w:rsidR="006F572C" w:rsidRDefault="00095053">
            <w:pPr>
              <w:pStyle w:val="TableParagraph"/>
              <w:ind w:left="249" w:right="249"/>
              <w:jc w:val="center"/>
              <w:rPr>
                <w:sz w:val="20"/>
              </w:rPr>
            </w:pPr>
            <w:r>
              <w:rPr>
                <w:spacing w:val="-4"/>
                <w:sz w:val="20"/>
              </w:rPr>
              <w:t>C.10</w:t>
            </w:r>
          </w:p>
        </w:tc>
        <w:tc>
          <w:tcPr>
            <w:tcW w:w="3970" w:type="dxa"/>
          </w:tcPr>
          <w:p w14:paraId="7C4F2331" w14:textId="77777777" w:rsidR="006F572C" w:rsidRDefault="006F572C">
            <w:pPr>
              <w:pStyle w:val="TableParagraph"/>
              <w:spacing w:before="9"/>
              <w:rPr>
                <w:b/>
                <w:sz w:val="20"/>
              </w:rPr>
            </w:pPr>
          </w:p>
          <w:p w14:paraId="03060F4F" w14:textId="77777777" w:rsidR="006F572C" w:rsidRDefault="00095053">
            <w:pPr>
              <w:pStyle w:val="TableParagraph"/>
              <w:ind w:left="107" w:right="104"/>
              <w:rPr>
                <w:sz w:val="20"/>
              </w:rPr>
            </w:pPr>
            <w:r>
              <w:rPr>
                <w:sz w:val="20"/>
              </w:rPr>
              <w:t>Confirm compliance with minimum frequency</w:t>
            </w:r>
            <w:r>
              <w:rPr>
                <w:spacing w:val="-14"/>
                <w:sz w:val="20"/>
              </w:rPr>
              <w:t xml:space="preserve"> </w:t>
            </w:r>
            <w:r>
              <w:rPr>
                <w:sz w:val="20"/>
              </w:rPr>
              <w:t>response</w:t>
            </w:r>
            <w:r>
              <w:rPr>
                <w:spacing w:val="-14"/>
                <w:sz w:val="20"/>
              </w:rPr>
              <w:t xml:space="preserve"> </w:t>
            </w:r>
            <w:r>
              <w:rPr>
                <w:sz w:val="20"/>
              </w:rPr>
              <w:t>requirements</w:t>
            </w:r>
            <w:r>
              <w:rPr>
                <w:spacing w:val="-11"/>
                <w:sz w:val="20"/>
              </w:rPr>
              <w:t xml:space="preserve"> </w:t>
            </w:r>
            <w:r>
              <w:rPr>
                <w:sz w:val="20"/>
              </w:rPr>
              <w:t>in</w:t>
            </w:r>
          </w:p>
        </w:tc>
        <w:tc>
          <w:tcPr>
            <w:tcW w:w="1419" w:type="dxa"/>
          </w:tcPr>
          <w:p w14:paraId="1A85EA98" w14:textId="77777777" w:rsidR="006F572C" w:rsidRDefault="006F572C">
            <w:pPr>
              <w:pStyle w:val="TableParagraph"/>
              <w:spacing w:before="9"/>
              <w:rPr>
                <w:b/>
                <w:sz w:val="20"/>
              </w:rPr>
            </w:pPr>
          </w:p>
          <w:p w14:paraId="1E859919" w14:textId="77777777" w:rsidR="006F572C" w:rsidRDefault="00095053">
            <w:pPr>
              <w:pStyle w:val="TableParagraph"/>
              <w:ind w:left="107" w:right="584"/>
              <w:rPr>
                <w:sz w:val="20"/>
              </w:rPr>
            </w:pPr>
            <w:r>
              <w:rPr>
                <w:sz w:val="20"/>
              </w:rPr>
              <w:t>IS,</w:t>
            </w:r>
            <w:r>
              <w:rPr>
                <w:spacing w:val="-14"/>
                <w:sz w:val="20"/>
              </w:rPr>
              <w:t xml:space="preserve"> </w:t>
            </w:r>
            <w:r>
              <w:rPr>
                <w:sz w:val="20"/>
              </w:rPr>
              <w:t xml:space="preserve">ION, </w:t>
            </w:r>
            <w:r>
              <w:rPr>
                <w:spacing w:val="-4"/>
                <w:sz w:val="20"/>
              </w:rPr>
              <w:t>FONS</w:t>
            </w:r>
          </w:p>
        </w:tc>
        <w:tc>
          <w:tcPr>
            <w:tcW w:w="1419" w:type="dxa"/>
            <w:tcBorders>
              <w:right w:val="double" w:sz="4" w:space="0" w:color="000000"/>
            </w:tcBorders>
          </w:tcPr>
          <w:p w14:paraId="064F1054" w14:textId="77777777" w:rsidR="006F572C" w:rsidRDefault="006F572C">
            <w:pPr>
              <w:pStyle w:val="TableParagraph"/>
              <w:spacing w:before="9"/>
              <w:rPr>
                <w:b/>
                <w:sz w:val="20"/>
              </w:rPr>
            </w:pPr>
          </w:p>
          <w:p w14:paraId="22321B7E" w14:textId="77777777" w:rsidR="006F572C" w:rsidRDefault="00095053">
            <w:pPr>
              <w:pStyle w:val="TableParagraph"/>
              <w:ind w:left="94"/>
              <w:rPr>
                <w:sz w:val="20"/>
              </w:rPr>
            </w:pPr>
            <w:r>
              <w:rPr>
                <w:sz w:val="20"/>
              </w:rPr>
              <w:t>MI,</w:t>
            </w:r>
            <w:r>
              <w:rPr>
                <w:spacing w:val="-5"/>
                <w:sz w:val="20"/>
              </w:rPr>
              <w:t xml:space="preserve"> </w:t>
            </w:r>
            <w:r>
              <w:rPr>
                <w:sz w:val="20"/>
              </w:rPr>
              <w:t>TV,</w:t>
            </w:r>
            <w:r>
              <w:rPr>
                <w:spacing w:val="-4"/>
                <w:sz w:val="20"/>
              </w:rPr>
              <w:t xml:space="preserve"> </w:t>
            </w:r>
            <w:r>
              <w:rPr>
                <w:spacing w:val="-10"/>
                <w:sz w:val="20"/>
              </w:rPr>
              <w:t>T</w:t>
            </w:r>
          </w:p>
        </w:tc>
        <w:tc>
          <w:tcPr>
            <w:tcW w:w="1419" w:type="dxa"/>
            <w:tcBorders>
              <w:left w:val="double" w:sz="4" w:space="0" w:color="000000"/>
            </w:tcBorders>
          </w:tcPr>
          <w:p w14:paraId="7755745B" w14:textId="77777777" w:rsidR="006F572C" w:rsidRDefault="006F572C">
            <w:pPr>
              <w:pStyle w:val="TableParagraph"/>
              <w:rPr>
                <w:rFonts w:ascii="Times New Roman"/>
                <w:sz w:val="18"/>
              </w:rPr>
            </w:pPr>
          </w:p>
        </w:tc>
        <w:tc>
          <w:tcPr>
            <w:tcW w:w="6097" w:type="dxa"/>
          </w:tcPr>
          <w:p w14:paraId="245DC11E" w14:textId="77777777" w:rsidR="006F572C" w:rsidRDefault="006F572C">
            <w:pPr>
              <w:pStyle w:val="TableParagraph"/>
              <w:rPr>
                <w:rFonts w:ascii="Times New Roman"/>
                <w:sz w:val="18"/>
              </w:rPr>
            </w:pPr>
          </w:p>
        </w:tc>
      </w:tr>
    </w:tbl>
    <w:p w14:paraId="47046C51"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0FBC312D"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6097"/>
      </w:tblGrid>
      <w:tr w:rsidR="006F572C" w14:paraId="156FE84B" w14:textId="77777777">
        <w:trPr>
          <w:trHeight w:val="700"/>
        </w:trPr>
        <w:tc>
          <w:tcPr>
            <w:tcW w:w="1529" w:type="dxa"/>
          </w:tcPr>
          <w:p w14:paraId="41B74558" w14:textId="77777777" w:rsidR="006F572C" w:rsidRDefault="006F572C">
            <w:pPr>
              <w:pStyle w:val="TableParagraph"/>
              <w:rPr>
                <w:rFonts w:ascii="Times New Roman"/>
                <w:sz w:val="18"/>
              </w:rPr>
            </w:pPr>
          </w:p>
        </w:tc>
        <w:tc>
          <w:tcPr>
            <w:tcW w:w="3970" w:type="dxa"/>
          </w:tcPr>
          <w:p w14:paraId="2EEC0B13" w14:textId="77777777" w:rsidR="006F572C" w:rsidRDefault="00095053">
            <w:pPr>
              <w:pStyle w:val="TableParagraph"/>
              <w:ind w:left="107" w:right="104"/>
              <w:rPr>
                <w:sz w:val="20"/>
              </w:rPr>
            </w:pPr>
            <w:r>
              <w:rPr>
                <w:sz w:val="20"/>
              </w:rPr>
              <w:t>Annex</w:t>
            </w:r>
            <w:r>
              <w:rPr>
                <w:spacing w:val="-7"/>
                <w:sz w:val="20"/>
              </w:rPr>
              <w:t xml:space="preserve"> </w:t>
            </w:r>
            <w:r>
              <w:rPr>
                <w:sz w:val="20"/>
              </w:rPr>
              <w:t>C.10</w:t>
            </w:r>
            <w:r>
              <w:rPr>
                <w:spacing w:val="-6"/>
                <w:sz w:val="20"/>
              </w:rPr>
              <w:t xml:space="preserve"> </w:t>
            </w:r>
            <w:r>
              <w:rPr>
                <w:sz w:val="20"/>
              </w:rPr>
              <w:t>by</w:t>
            </w:r>
            <w:r>
              <w:rPr>
                <w:spacing w:val="-7"/>
                <w:sz w:val="20"/>
              </w:rPr>
              <w:t xml:space="preserve"> </w:t>
            </w:r>
            <w:r>
              <w:rPr>
                <w:sz w:val="20"/>
              </w:rPr>
              <w:t>testing</w:t>
            </w:r>
            <w:r>
              <w:rPr>
                <w:spacing w:val="-6"/>
                <w:sz w:val="20"/>
              </w:rPr>
              <w:t xml:space="preserve"> </w:t>
            </w:r>
            <w:r>
              <w:rPr>
                <w:sz w:val="20"/>
              </w:rPr>
              <w:t>in</w:t>
            </w:r>
            <w:r>
              <w:rPr>
                <w:spacing w:val="-6"/>
                <w:sz w:val="20"/>
              </w:rPr>
              <w:t xml:space="preserve"> </w:t>
            </w:r>
            <w:r>
              <w:rPr>
                <w:sz w:val="20"/>
              </w:rPr>
              <w:t>accordance</w:t>
            </w:r>
            <w:r>
              <w:rPr>
                <w:spacing w:val="-8"/>
                <w:sz w:val="20"/>
              </w:rPr>
              <w:t xml:space="preserve"> </w:t>
            </w:r>
            <w:r>
              <w:rPr>
                <w:sz w:val="20"/>
              </w:rPr>
              <w:t xml:space="preserve">with </w:t>
            </w:r>
            <w:r>
              <w:rPr>
                <w:spacing w:val="-2"/>
                <w:sz w:val="20"/>
              </w:rPr>
              <w:t>C.10.4.</w:t>
            </w:r>
          </w:p>
        </w:tc>
        <w:tc>
          <w:tcPr>
            <w:tcW w:w="1419" w:type="dxa"/>
          </w:tcPr>
          <w:p w14:paraId="3071A408" w14:textId="77777777" w:rsidR="006F572C" w:rsidRDefault="006F572C">
            <w:pPr>
              <w:pStyle w:val="TableParagraph"/>
              <w:rPr>
                <w:rFonts w:ascii="Times New Roman"/>
                <w:sz w:val="18"/>
              </w:rPr>
            </w:pPr>
          </w:p>
        </w:tc>
        <w:tc>
          <w:tcPr>
            <w:tcW w:w="1419" w:type="dxa"/>
            <w:tcBorders>
              <w:right w:val="double" w:sz="4" w:space="0" w:color="000000"/>
            </w:tcBorders>
          </w:tcPr>
          <w:p w14:paraId="12AE8F5D" w14:textId="77777777" w:rsidR="006F572C" w:rsidRDefault="006F572C">
            <w:pPr>
              <w:pStyle w:val="TableParagraph"/>
              <w:rPr>
                <w:rFonts w:ascii="Times New Roman"/>
                <w:sz w:val="18"/>
              </w:rPr>
            </w:pPr>
          </w:p>
        </w:tc>
        <w:tc>
          <w:tcPr>
            <w:tcW w:w="1419" w:type="dxa"/>
            <w:tcBorders>
              <w:left w:val="double" w:sz="4" w:space="0" w:color="000000"/>
            </w:tcBorders>
          </w:tcPr>
          <w:p w14:paraId="4DBEAF10" w14:textId="77777777" w:rsidR="006F572C" w:rsidRDefault="006F572C">
            <w:pPr>
              <w:pStyle w:val="TableParagraph"/>
              <w:rPr>
                <w:rFonts w:ascii="Times New Roman"/>
                <w:sz w:val="18"/>
              </w:rPr>
            </w:pPr>
          </w:p>
        </w:tc>
        <w:tc>
          <w:tcPr>
            <w:tcW w:w="6097" w:type="dxa"/>
          </w:tcPr>
          <w:p w14:paraId="274ECF35" w14:textId="77777777" w:rsidR="006F572C" w:rsidRDefault="006F572C">
            <w:pPr>
              <w:pStyle w:val="TableParagraph"/>
              <w:rPr>
                <w:rFonts w:ascii="Times New Roman"/>
                <w:sz w:val="18"/>
              </w:rPr>
            </w:pPr>
          </w:p>
        </w:tc>
      </w:tr>
      <w:tr w:rsidR="006F572C" w14:paraId="581ECA6D" w14:textId="77777777">
        <w:trPr>
          <w:trHeight w:val="1170"/>
        </w:trPr>
        <w:tc>
          <w:tcPr>
            <w:tcW w:w="1529" w:type="dxa"/>
          </w:tcPr>
          <w:p w14:paraId="012F3607" w14:textId="77777777" w:rsidR="006F572C" w:rsidRDefault="006F572C">
            <w:pPr>
              <w:pStyle w:val="TableParagraph"/>
              <w:spacing w:before="9"/>
              <w:rPr>
                <w:b/>
                <w:sz w:val="20"/>
              </w:rPr>
            </w:pPr>
          </w:p>
          <w:p w14:paraId="0B38678A" w14:textId="77777777" w:rsidR="006F572C" w:rsidRDefault="00095053">
            <w:pPr>
              <w:pStyle w:val="TableParagraph"/>
              <w:ind w:left="249" w:right="249"/>
              <w:jc w:val="center"/>
              <w:rPr>
                <w:sz w:val="20"/>
              </w:rPr>
            </w:pPr>
            <w:r>
              <w:rPr>
                <w:spacing w:val="-2"/>
                <w:sz w:val="20"/>
              </w:rPr>
              <w:t>13.1.3</w:t>
            </w:r>
          </w:p>
        </w:tc>
        <w:tc>
          <w:tcPr>
            <w:tcW w:w="3970" w:type="dxa"/>
          </w:tcPr>
          <w:p w14:paraId="0DE8C712" w14:textId="77777777" w:rsidR="006F572C" w:rsidRDefault="006F572C">
            <w:pPr>
              <w:pStyle w:val="TableParagraph"/>
              <w:spacing w:before="9"/>
              <w:rPr>
                <w:b/>
                <w:sz w:val="20"/>
              </w:rPr>
            </w:pPr>
          </w:p>
          <w:p w14:paraId="3629A36B" w14:textId="77777777" w:rsidR="006F572C" w:rsidRDefault="00095053">
            <w:pPr>
              <w:pStyle w:val="TableParagraph"/>
              <w:ind w:left="107" w:right="202"/>
              <w:rPr>
                <w:b/>
                <w:sz w:val="20"/>
              </w:rPr>
            </w:pPr>
            <w:r>
              <w:rPr>
                <w:sz w:val="20"/>
              </w:rPr>
              <w:t>Confirm</w:t>
            </w:r>
            <w:r>
              <w:rPr>
                <w:spacing w:val="-8"/>
                <w:sz w:val="20"/>
              </w:rPr>
              <w:t xml:space="preserve"> </w:t>
            </w:r>
            <w:r>
              <w:rPr>
                <w:sz w:val="20"/>
              </w:rPr>
              <w:t>the</w:t>
            </w:r>
            <w:r>
              <w:rPr>
                <w:spacing w:val="-8"/>
                <w:sz w:val="20"/>
              </w:rPr>
              <w:t xml:space="preserve"> </w:t>
            </w:r>
            <w:r>
              <w:rPr>
                <w:b/>
                <w:sz w:val="20"/>
              </w:rPr>
              <w:t>Active</w:t>
            </w:r>
            <w:r>
              <w:rPr>
                <w:b/>
                <w:spacing w:val="-6"/>
                <w:sz w:val="20"/>
              </w:rPr>
              <w:t xml:space="preserve"> </w:t>
            </w:r>
            <w:r>
              <w:rPr>
                <w:b/>
                <w:sz w:val="20"/>
              </w:rPr>
              <w:t>Power</w:t>
            </w:r>
            <w:r>
              <w:rPr>
                <w:b/>
                <w:spacing w:val="-6"/>
                <w:sz w:val="20"/>
              </w:rPr>
              <w:t xml:space="preserve"> </w:t>
            </w:r>
            <w:r>
              <w:rPr>
                <w:sz w:val="20"/>
              </w:rPr>
              <w:t>set</w:t>
            </w:r>
            <w:r>
              <w:rPr>
                <w:spacing w:val="-8"/>
                <w:sz w:val="20"/>
              </w:rPr>
              <w:t xml:space="preserve"> </w:t>
            </w:r>
            <w:r>
              <w:rPr>
                <w:sz w:val="20"/>
              </w:rPr>
              <w:t>point</w:t>
            </w:r>
            <w:r>
              <w:rPr>
                <w:spacing w:val="-8"/>
                <w:sz w:val="20"/>
              </w:rPr>
              <w:t xml:space="preserve"> </w:t>
            </w:r>
            <w:r>
              <w:rPr>
                <w:sz w:val="20"/>
              </w:rPr>
              <w:t xml:space="preserve">can be adjusted in accordance with instructions issued by the </w:t>
            </w:r>
            <w:r>
              <w:rPr>
                <w:b/>
                <w:sz w:val="20"/>
              </w:rPr>
              <w:t>DNO</w:t>
            </w:r>
          </w:p>
        </w:tc>
        <w:tc>
          <w:tcPr>
            <w:tcW w:w="1419" w:type="dxa"/>
          </w:tcPr>
          <w:p w14:paraId="766EFF98" w14:textId="77777777" w:rsidR="006F572C" w:rsidRDefault="006F572C">
            <w:pPr>
              <w:pStyle w:val="TableParagraph"/>
              <w:spacing w:before="9"/>
              <w:rPr>
                <w:b/>
                <w:sz w:val="20"/>
              </w:rPr>
            </w:pPr>
          </w:p>
          <w:p w14:paraId="1B5069E6"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76FB63CF" w14:textId="77777777" w:rsidR="006F572C" w:rsidRDefault="006F572C">
            <w:pPr>
              <w:pStyle w:val="TableParagraph"/>
              <w:spacing w:before="9"/>
              <w:rPr>
                <w:b/>
                <w:sz w:val="20"/>
              </w:rPr>
            </w:pPr>
          </w:p>
          <w:p w14:paraId="2530F270" w14:textId="77777777" w:rsidR="006F572C" w:rsidRDefault="00095053">
            <w:pPr>
              <w:pStyle w:val="TableParagraph"/>
              <w:ind w:left="93"/>
              <w:rPr>
                <w:sz w:val="20"/>
              </w:rPr>
            </w:pPr>
            <w:r>
              <w:rPr>
                <w:sz w:val="20"/>
              </w:rPr>
              <w:t>MI,</w:t>
            </w:r>
            <w:r>
              <w:rPr>
                <w:spacing w:val="-6"/>
                <w:sz w:val="20"/>
              </w:rPr>
              <w:t xml:space="preserve"> </w:t>
            </w:r>
            <w:r>
              <w:rPr>
                <w:spacing w:val="-5"/>
                <w:sz w:val="20"/>
              </w:rPr>
              <w:t>TV</w:t>
            </w:r>
          </w:p>
        </w:tc>
        <w:tc>
          <w:tcPr>
            <w:tcW w:w="1419" w:type="dxa"/>
            <w:tcBorders>
              <w:left w:val="double" w:sz="4" w:space="0" w:color="000000"/>
            </w:tcBorders>
          </w:tcPr>
          <w:p w14:paraId="61D17E70" w14:textId="77777777" w:rsidR="006F572C" w:rsidRDefault="006F572C">
            <w:pPr>
              <w:pStyle w:val="TableParagraph"/>
              <w:rPr>
                <w:rFonts w:ascii="Times New Roman"/>
                <w:sz w:val="18"/>
              </w:rPr>
            </w:pPr>
          </w:p>
        </w:tc>
        <w:tc>
          <w:tcPr>
            <w:tcW w:w="6097" w:type="dxa"/>
          </w:tcPr>
          <w:p w14:paraId="3CEC8107" w14:textId="77777777" w:rsidR="006F572C" w:rsidRDefault="006F572C">
            <w:pPr>
              <w:pStyle w:val="TableParagraph"/>
              <w:rPr>
                <w:rFonts w:ascii="Times New Roman"/>
                <w:sz w:val="18"/>
              </w:rPr>
            </w:pPr>
          </w:p>
        </w:tc>
      </w:tr>
      <w:tr w:rsidR="006F572C" w14:paraId="6F58266C" w14:textId="77777777">
        <w:trPr>
          <w:trHeight w:val="1398"/>
        </w:trPr>
        <w:tc>
          <w:tcPr>
            <w:tcW w:w="1529" w:type="dxa"/>
          </w:tcPr>
          <w:p w14:paraId="30488C1E" w14:textId="77777777" w:rsidR="006F572C" w:rsidRDefault="006F572C">
            <w:pPr>
              <w:pStyle w:val="TableParagraph"/>
              <w:spacing w:before="9"/>
              <w:rPr>
                <w:b/>
                <w:sz w:val="20"/>
              </w:rPr>
            </w:pPr>
          </w:p>
          <w:p w14:paraId="6A34308A" w14:textId="77777777" w:rsidR="006F572C" w:rsidRDefault="00095053">
            <w:pPr>
              <w:pStyle w:val="TableParagraph"/>
              <w:ind w:left="251" w:right="249"/>
              <w:jc w:val="center"/>
              <w:rPr>
                <w:sz w:val="20"/>
              </w:rPr>
            </w:pPr>
            <w:r>
              <w:rPr>
                <w:spacing w:val="-2"/>
                <w:sz w:val="20"/>
              </w:rPr>
              <w:t>9.1.7</w:t>
            </w:r>
          </w:p>
        </w:tc>
        <w:tc>
          <w:tcPr>
            <w:tcW w:w="3970" w:type="dxa"/>
          </w:tcPr>
          <w:p w14:paraId="6F370F92" w14:textId="77777777" w:rsidR="006F572C" w:rsidRDefault="006F572C">
            <w:pPr>
              <w:pStyle w:val="TableParagraph"/>
              <w:spacing w:before="9"/>
              <w:rPr>
                <w:b/>
                <w:sz w:val="20"/>
              </w:rPr>
            </w:pPr>
          </w:p>
          <w:p w14:paraId="2E5D5465" w14:textId="77777777" w:rsidR="006F572C" w:rsidRDefault="00095053">
            <w:pPr>
              <w:pStyle w:val="TableParagraph"/>
              <w:ind w:left="107" w:right="202"/>
              <w:rPr>
                <w:sz w:val="20"/>
              </w:rPr>
            </w:pPr>
            <w:r>
              <w:rPr>
                <w:sz w:val="20"/>
              </w:rPr>
              <w:t xml:space="preserve">Confirm that the </w:t>
            </w:r>
            <w:r>
              <w:rPr>
                <w:b/>
                <w:sz w:val="20"/>
              </w:rPr>
              <w:t>Power Generating Module</w:t>
            </w:r>
            <w:r>
              <w:rPr>
                <w:b/>
                <w:spacing w:val="-9"/>
                <w:sz w:val="20"/>
              </w:rPr>
              <w:t xml:space="preserve"> </w:t>
            </w:r>
            <w:r>
              <w:rPr>
                <w:sz w:val="20"/>
              </w:rPr>
              <w:t>has</w:t>
            </w:r>
            <w:r>
              <w:rPr>
                <w:spacing w:val="-8"/>
                <w:sz w:val="20"/>
              </w:rPr>
              <w:t xml:space="preserve"> </w:t>
            </w:r>
            <w:r>
              <w:rPr>
                <w:sz w:val="20"/>
              </w:rPr>
              <w:t>been</w:t>
            </w:r>
            <w:r>
              <w:rPr>
                <w:spacing w:val="-9"/>
                <w:sz w:val="20"/>
              </w:rPr>
              <w:t xml:space="preserve"> </w:t>
            </w:r>
            <w:r>
              <w:rPr>
                <w:sz w:val="20"/>
              </w:rPr>
              <w:t>designed</w:t>
            </w:r>
            <w:r>
              <w:rPr>
                <w:spacing w:val="-7"/>
                <w:sz w:val="20"/>
              </w:rPr>
              <w:t xml:space="preserve"> </w:t>
            </w:r>
            <w:r>
              <w:rPr>
                <w:sz w:val="20"/>
              </w:rPr>
              <w:t>to</w:t>
            </w:r>
            <w:r>
              <w:rPr>
                <w:spacing w:val="-9"/>
                <w:sz w:val="20"/>
              </w:rPr>
              <w:t xml:space="preserve"> </w:t>
            </w:r>
            <w:r>
              <w:rPr>
                <w:sz w:val="20"/>
              </w:rPr>
              <w:t>comply with cyber security requirements, as detailed in 9.1.7</w:t>
            </w:r>
          </w:p>
        </w:tc>
        <w:tc>
          <w:tcPr>
            <w:tcW w:w="1419" w:type="dxa"/>
          </w:tcPr>
          <w:p w14:paraId="4D7B6003" w14:textId="77777777" w:rsidR="006F572C" w:rsidRDefault="006F572C">
            <w:pPr>
              <w:pStyle w:val="TableParagraph"/>
              <w:spacing w:before="9"/>
              <w:rPr>
                <w:b/>
                <w:sz w:val="20"/>
              </w:rPr>
            </w:pPr>
          </w:p>
          <w:p w14:paraId="111F2B35"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73C95B1B" w14:textId="77777777" w:rsidR="006F572C" w:rsidRDefault="006F572C">
            <w:pPr>
              <w:pStyle w:val="TableParagraph"/>
              <w:spacing w:before="9"/>
              <w:rPr>
                <w:b/>
                <w:sz w:val="20"/>
              </w:rPr>
            </w:pPr>
          </w:p>
          <w:p w14:paraId="0EB90642" w14:textId="77777777" w:rsidR="006F572C" w:rsidRDefault="00095053">
            <w:pPr>
              <w:pStyle w:val="TableParagraph"/>
              <w:ind w:left="93"/>
              <w:rPr>
                <w:sz w:val="20"/>
              </w:rPr>
            </w:pPr>
            <w:r>
              <w:rPr>
                <w:sz w:val="20"/>
              </w:rPr>
              <w:t>MI,</w:t>
            </w:r>
            <w:r>
              <w:rPr>
                <w:spacing w:val="-6"/>
                <w:sz w:val="20"/>
              </w:rPr>
              <w:t xml:space="preserve"> </w:t>
            </w:r>
            <w:r>
              <w:rPr>
                <w:spacing w:val="-10"/>
                <w:sz w:val="20"/>
              </w:rPr>
              <w:t>D</w:t>
            </w:r>
          </w:p>
        </w:tc>
        <w:tc>
          <w:tcPr>
            <w:tcW w:w="1419" w:type="dxa"/>
            <w:tcBorders>
              <w:left w:val="double" w:sz="4" w:space="0" w:color="000000"/>
            </w:tcBorders>
          </w:tcPr>
          <w:p w14:paraId="6B31D7BC" w14:textId="77777777" w:rsidR="006F572C" w:rsidRDefault="006F572C">
            <w:pPr>
              <w:pStyle w:val="TableParagraph"/>
              <w:rPr>
                <w:rFonts w:ascii="Times New Roman"/>
                <w:sz w:val="18"/>
              </w:rPr>
            </w:pPr>
          </w:p>
        </w:tc>
        <w:tc>
          <w:tcPr>
            <w:tcW w:w="6097" w:type="dxa"/>
          </w:tcPr>
          <w:p w14:paraId="722E2541" w14:textId="77777777" w:rsidR="006F572C" w:rsidRDefault="006F572C">
            <w:pPr>
              <w:pStyle w:val="TableParagraph"/>
              <w:rPr>
                <w:rFonts w:ascii="Times New Roman"/>
                <w:sz w:val="18"/>
              </w:rPr>
            </w:pPr>
          </w:p>
        </w:tc>
      </w:tr>
      <w:tr w:rsidR="006F572C" w14:paraId="56C17E5B" w14:textId="77777777">
        <w:trPr>
          <w:trHeight w:val="1859"/>
        </w:trPr>
        <w:tc>
          <w:tcPr>
            <w:tcW w:w="1529" w:type="dxa"/>
          </w:tcPr>
          <w:p w14:paraId="23C6E829" w14:textId="77777777" w:rsidR="006F572C" w:rsidRDefault="006F572C">
            <w:pPr>
              <w:pStyle w:val="TableParagraph"/>
              <w:spacing w:before="9"/>
              <w:rPr>
                <w:b/>
                <w:sz w:val="20"/>
              </w:rPr>
            </w:pPr>
          </w:p>
          <w:p w14:paraId="20C5282A" w14:textId="77777777" w:rsidR="006F572C" w:rsidRDefault="00095053">
            <w:pPr>
              <w:pStyle w:val="TableParagraph"/>
              <w:ind w:left="148"/>
              <w:rPr>
                <w:sz w:val="20"/>
              </w:rPr>
            </w:pPr>
            <w:r>
              <w:rPr>
                <w:sz w:val="20"/>
              </w:rPr>
              <w:t>13.3</w:t>
            </w:r>
            <w:r>
              <w:rPr>
                <w:spacing w:val="-6"/>
                <w:sz w:val="20"/>
              </w:rPr>
              <w:t xml:space="preserve"> </w:t>
            </w:r>
            <w:r>
              <w:rPr>
                <w:sz w:val="20"/>
              </w:rPr>
              <w:t>and</w:t>
            </w:r>
            <w:r>
              <w:rPr>
                <w:spacing w:val="-5"/>
                <w:sz w:val="20"/>
              </w:rPr>
              <w:t xml:space="preserve"> </w:t>
            </w:r>
            <w:r>
              <w:rPr>
                <w:spacing w:val="-4"/>
                <w:sz w:val="20"/>
              </w:rPr>
              <w:t>13.6</w:t>
            </w:r>
          </w:p>
        </w:tc>
        <w:tc>
          <w:tcPr>
            <w:tcW w:w="3970" w:type="dxa"/>
          </w:tcPr>
          <w:p w14:paraId="46A2A0BC" w14:textId="77777777" w:rsidR="006F572C" w:rsidRDefault="006F572C">
            <w:pPr>
              <w:pStyle w:val="TableParagraph"/>
              <w:spacing w:before="9"/>
              <w:rPr>
                <w:b/>
                <w:sz w:val="20"/>
              </w:rPr>
            </w:pPr>
          </w:p>
          <w:p w14:paraId="67FD1F17" w14:textId="77777777" w:rsidR="006F572C" w:rsidRDefault="00095053">
            <w:pPr>
              <w:pStyle w:val="TableParagraph"/>
              <w:ind w:left="107" w:right="104"/>
              <w:rPr>
                <w:b/>
                <w:sz w:val="20"/>
              </w:rPr>
            </w:pPr>
            <w:r>
              <w:rPr>
                <w:b/>
                <w:sz w:val="20"/>
              </w:rPr>
              <w:t>Fault</w:t>
            </w:r>
            <w:r>
              <w:rPr>
                <w:b/>
                <w:spacing w:val="-8"/>
                <w:sz w:val="20"/>
              </w:rPr>
              <w:t xml:space="preserve"> </w:t>
            </w:r>
            <w:r>
              <w:rPr>
                <w:b/>
                <w:sz w:val="20"/>
              </w:rPr>
              <w:t>Ride</w:t>
            </w:r>
            <w:r>
              <w:rPr>
                <w:b/>
                <w:spacing w:val="-9"/>
                <w:sz w:val="20"/>
              </w:rPr>
              <w:t xml:space="preserve"> </w:t>
            </w:r>
            <w:r>
              <w:rPr>
                <w:b/>
                <w:sz w:val="20"/>
              </w:rPr>
              <w:t>Through</w:t>
            </w:r>
            <w:r>
              <w:rPr>
                <w:b/>
                <w:spacing w:val="-8"/>
                <w:sz w:val="20"/>
              </w:rPr>
              <w:t xml:space="preserve"> </w:t>
            </w:r>
            <w:r>
              <w:rPr>
                <w:b/>
                <w:sz w:val="20"/>
              </w:rPr>
              <w:t>and</w:t>
            </w:r>
            <w:r>
              <w:rPr>
                <w:b/>
                <w:spacing w:val="-8"/>
                <w:sz w:val="20"/>
              </w:rPr>
              <w:t xml:space="preserve"> </w:t>
            </w:r>
            <w:r>
              <w:rPr>
                <w:b/>
                <w:sz w:val="20"/>
              </w:rPr>
              <w:t>Fast</w:t>
            </w:r>
            <w:r>
              <w:rPr>
                <w:b/>
                <w:spacing w:val="-8"/>
                <w:sz w:val="20"/>
              </w:rPr>
              <w:t xml:space="preserve"> </w:t>
            </w:r>
            <w:r>
              <w:rPr>
                <w:b/>
                <w:sz w:val="20"/>
              </w:rPr>
              <w:t>Fault Current Injection</w:t>
            </w:r>
          </w:p>
          <w:p w14:paraId="749EAA8A" w14:textId="77777777" w:rsidR="006F572C" w:rsidRDefault="00095053">
            <w:pPr>
              <w:pStyle w:val="TableParagraph"/>
              <w:spacing w:before="1"/>
              <w:ind w:left="107"/>
              <w:rPr>
                <w:sz w:val="20"/>
              </w:rPr>
            </w:pPr>
            <w:r>
              <w:rPr>
                <w:sz w:val="20"/>
              </w:rPr>
              <w:t>Confirm</w:t>
            </w:r>
            <w:r>
              <w:rPr>
                <w:spacing w:val="-7"/>
                <w:sz w:val="20"/>
              </w:rPr>
              <w:t xml:space="preserve"> </w:t>
            </w:r>
            <w:r>
              <w:rPr>
                <w:sz w:val="20"/>
              </w:rPr>
              <w:t>the</w:t>
            </w:r>
            <w:r>
              <w:rPr>
                <w:spacing w:val="-7"/>
                <w:sz w:val="20"/>
              </w:rPr>
              <w:t xml:space="preserve"> </w:t>
            </w:r>
            <w:r>
              <w:rPr>
                <w:sz w:val="20"/>
              </w:rPr>
              <w:t>compliance</w:t>
            </w:r>
            <w:r>
              <w:rPr>
                <w:spacing w:val="-5"/>
                <w:sz w:val="20"/>
              </w:rPr>
              <w:t xml:space="preserve"> </w:t>
            </w:r>
            <w:r>
              <w:rPr>
                <w:sz w:val="20"/>
              </w:rPr>
              <w:t>with</w:t>
            </w:r>
            <w:r>
              <w:rPr>
                <w:spacing w:val="-7"/>
                <w:sz w:val="20"/>
              </w:rPr>
              <w:t xml:space="preserve"> </w:t>
            </w:r>
            <w:r>
              <w:rPr>
                <w:sz w:val="20"/>
              </w:rPr>
              <w:t>13.3</w:t>
            </w:r>
            <w:r>
              <w:rPr>
                <w:spacing w:val="-7"/>
                <w:sz w:val="20"/>
              </w:rPr>
              <w:t xml:space="preserve"> </w:t>
            </w:r>
            <w:r>
              <w:rPr>
                <w:spacing w:val="-5"/>
                <w:sz w:val="20"/>
              </w:rPr>
              <w:t>and</w:t>
            </w:r>
          </w:p>
          <w:p w14:paraId="060173A3" w14:textId="77777777" w:rsidR="006F572C" w:rsidRDefault="00095053">
            <w:pPr>
              <w:pStyle w:val="TableParagraph"/>
              <w:spacing w:before="1"/>
              <w:ind w:left="107" w:right="104"/>
              <w:rPr>
                <w:sz w:val="20"/>
              </w:rPr>
            </w:pPr>
            <w:r>
              <w:rPr>
                <w:sz w:val="20"/>
              </w:rPr>
              <w:t>13.6 by carrying out simulation study in accordance</w:t>
            </w:r>
            <w:r>
              <w:rPr>
                <w:spacing w:val="-9"/>
                <w:sz w:val="20"/>
              </w:rPr>
              <w:t xml:space="preserve"> </w:t>
            </w:r>
            <w:r>
              <w:rPr>
                <w:sz w:val="20"/>
              </w:rPr>
              <w:t>with</w:t>
            </w:r>
            <w:r>
              <w:rPr>
                <w:spacing w:val="-8"/>
                <w:sz w:val="20"/>
              </w:rPr>
              <w:t xml:space="preserve"> </w:t>
            </w:r>
            <w:r>
              <w:rPr>
                <w:sz w:val="20"/>
              </w:rPr>
              <w:t>C.7.5</w:t>
            </w:r>
            <w:r>
              <w:rPr>
                <w:spacing w:val="-9"/>
                <w:sz w:val="20"/>
              </w:rPr>
              <w:t xml:space="preserve"> </w:t>
            </w:r>
            <w:r>
              <w:rPr>
                <w:sz w:val="20"/>
              </w:rPr>
              <w:t>and</w:t>
            </w:r>
            <w:r>
              <w:rPr>
                <w:spacing w:val="-7"/>
                <w:sz w:val="20"/>
              </w:rPr>
              <w:t xml:space="preserve"> </w:t>
            </w:r>
            <w:r>
              <w:rPr>
                <w:sz w:val="20"/>
              </w:rPr>
              <w:t>by</w:t>
            </w:r>
            <w:r>
              <w:rPr>
                <w:spacing w:val="-8"/>
                <w:sz w:val="20"/>
              </w:rPr>
              <w:t xml:space="preserve"> </w:t>
            </w:r>
            <w:r>
              <w:rPr>
                <w:sz w:val="20"/>
              </w:rPr>
              <w:t>submission of a report</w:t>
            </w:r>
          </w:p>
        </w:tc>
        <w:tc>
          <w:tcPr>
            <w:tcW w:w="1419" w:type="dxa"/>
          </w:tcPr>
          <w:p w14:paraId="00BDDF4E" w14:textId="77777777" w:rsidR="006F572C" w:rsidRDefault="006F572C">
            <w:pPr>
              <w:pStyle w:val="TableParagraph"/>
              <w:spacing w:before="9"/>
              <w:rPr>
                <w:b/>
                <w:sz w:val="20"/>
              </w:rPr>
            </w:pPr>
          </w:p>
          <w:p w14:paraId="0F2C5176" w14:textId="77777777" w:rsidR="006F572C" w:rsidRDefault="00095053">
            <w:pPr>
              <w:pStyle w:val="TableParagraph"/>
              <w:spacing w:before="1"/>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323DD018" w14:textId="77777777" w:rsidR="006F572C" w:rsidRDefault="006F572C">
            <w:pPr>
              <w:pStyle w:val="TableParagraph"/>
              <w:spacing w:before="9"/>
              <w:rPr>
                <w:b/>
                <w:sz w:val="20"/>
              </w:rPr>
            </w:pPr>
          </w:p>
          <w:p w14:paraId="0864FEDA" w14:textId="77777777" w:rsidR="006F572C" w:rsidRDefault="00095053">
            <w:pPr>
              <w:pStyle w:val="TableParagraph"/>
              <w:spacing w:before="1"/>
              <w:ind w:left="94"/>
              <w:rPr>
                <w:sz w:val="20"/>
              </w:rPr>
            </w:pPr>
            <w:r>
              <w:rPr>
                <w:sz w:val="20"/>
              </w:rPr>
              <w:t>S,</w:t>
            </w:r>
            <w:r>
              <w:rPr>
                <w:spacing w:val="-4"/>
                <w:sz w:val="20"/>
              </w:rPr>
              <w:t xml:space="preserve"> </w:t>
            </w:r>
            <w:r>
              <w:rPr>
                <w:sz w:val="20"/>
              </w:rPr>
              <w:t>MI,</w:t>
            </w:r>
            <w:r>
              <w:rPr>
                <w:spacing w:val="-3"/>
                <w:sz w:val="20"/>
              </w:rPr>
              <w:t xml:space="preserve"> </w:t>
            </w:r>
            <w:r>
              <w:rPr>
                <w:spacing w:val="-5"/>
                <w:sz w:val="20"/>
              </w:rPr>
              <w:t>TV</w:t>
            </w:r>
          </w:p>
        </w:tc>
        <w:tc>
          <w:tcPr>
            <w:tcW w:w="1419" w:type="dxa"/>
            <w:tcBorders>
              <w:left w:val="double" w:sz="4" w:space="0" w:color="000000"/>
            </w:tcBorders>
          </w:tcPr>
          <w:p w14:paraId="2591B006" w14:textId="77777777" w:rsidR="006F572C" w:rsidRDefault="006F572C">
            <w:pPr>
              <w:pStyle w:val="TableParagraph"/>
              <w:rPr>
                <w:rFonts w:ascii="Times New Roman"/>
                <w:sz w:val="18"/>
              </w:rPr>
            </w:pPr>
          </w:p>
        </w:tc>
        <w:tc>
          <w:tcPr>
            <w:tcW w:w="6097" w:type="dxa"/>
          </w:tcPr>
          <w:p w14:paraId="611AA890" w14:textId="77777777" w:rsidR="006F572C" w:rsidRDefault="006F572C">
            <w:pPr>
              <w:pStyle w:val="TableParagraph"/>
              <w:rPr>
                <w:rFonts w:ascii="Times New Roman"/>
                <w:sz w:val="18"/>
              </w:rPr>
            </w:pPr>
          </w:p>
        </w:tc>
      </w:tr>
      <w:tr w:rsidR="006F572C" w14:paraId="11F1881A" w14:textId="77777777">
        <w:trPr>
          <w:trHeight w:val="940"/>
        </w:trPr>
        <w:tc>
          <w:tcPr>
            <w:tcW w:w="1529" w:type="dxa"/>
          </w:tcPr>
          <w:p w14:paraId="581949B7" w14:textId="77777777" w:rsidR="006F572C" w:rsidRDefault="006F572C">
            <w:pPr>
              <w:pStyle w:val="TableParagraph"/>
              <w:rPr>
                <w:b/>
                <w:sz w:val="21"/>
              </w:rPr>
            </w:pPr>
          </w:p>
          <w:p w14:paraId="5D2DD775" w14:textId="77777777" w:rsidR="006F572C" w:rsidRDefault="00095053">
            <w:pPr>
              <w:pStyle w:val="TableParagraph"/>
              <w:ind w:left="333"/>
              <w:rPr>
                <w:sz w:val="20"/>
              </w:rPr>
            </w:pPr>
            <w:r>
              <w:rPr>
                <w:sz w:val="20"/>
              </w:rPr>
              <w:t>18.2.3</w:t>
            </w:r>
            <w:r>
              <w:rPr>
                <w:spacing w:val="-9"/>
                <w:sz w:val="20"/>
              </w:rPr>
              <w:t xml:space="preserve"> </w:t>
            </w:r>
            <w:r>
              <w:rPr>
                <w:spacing w:val="-5"/>
                <w:sz w:val="20"/>
              </w:rPr>
              <w:t>(e)</w:t>
            </w:r>
          </w:p>
        </w:tc>
        <w:tc>
          <w:tcPr>
            <w:tcW w:w="3970" w:type="dxa"/>
          </w:tcPr>
          <w:p w14:paraId="42AF8583" w14:textId="77777777" w:rsidR="006F572C" w:rsidRDefault="006F572C">
            <w:pPr>
              <w:pStyle w:val="TableParagraph"/>
              <w:spacing w:before="9"/>
              <w:rPr>
                <w:b/>
                <w:sz w:val="20"/>
              </w:rPr>
            </w:pPr>
          </w:p>
          <w:p w14:paraId="62A1BC8B" w14:textId="77777777" w:rsidR="006F572C" w:rsidRDefault="00095053">
            <w:pPr>
              <w:pStyle w:val="TableParagraph"/>
              <w:ind w:left="107" w:right="104"/>
              <w:rPr>
                <w:sz w:val="20"/>
              </w:rPr>
            </w:pPr>
            <w:r>
              <w:rPr>
                <w:sz w:val="20"/>
              </w:rPr>
              <w:t>Confirm</w:t>
            </w:r>
            <w:r>
              <w:rPr>
                <w:spacing w:val="-8"/>
                <w:sz w:val="20"/>
              </w:rPr>
              <w:t xml:space="preserve"> </w:t>
            </w:r>
            <w:r>
              <w:rPr>
                <w:sz w:val="20"/>
              </w:rPr>
              <w:t>a</w:t>
            </w:r>
            <w:r>
              <w:rPr>
                <w:spacing w:val="-6"/>
                <w:sz w:val="20"/>
              </w:rPr>
              <w:t xml:space="preserve"> </w:t>
            </w:r>
            <w:r>
              <w:rPr>
                <w:sz w:val="20"/>
              </w:rPr>
              <w:t>detailed</w:t>
            </w:r>
            <w:r>
              <w:rPr>
                <w:spacing w:val="-8"/>
                <w:sz w:val="20"/>
              </w:rPr>
              <w:t xml:space="preserve"> </w:t>
            </w:r>
            <w:r>
              <w:rPr>
                <w:sz w:val="20"/>
              </w:rPr>
              <w:t>schedule</w:t>
            </w:r>
            <w:r>
              <w:rPr>
                <w:spacing w:val="-8"/>
                <w:sz w:val="20"/>
              </w:rPr>
              <w:t xml:space="preserve"> </w:t>
            </w:r>
            <w:r>
              <w:rPr>
                <w:sz w:val="20"/>
              </w:rPr>
              <w:t>of</w:t>
            </w:r>
            <w:r>
              <w:rPr>
                <w:spacing w:val="-8"/>
                <w:sz w:val="20"/>
              </w:rPr>
              <w:t xml:space="preserve"> </w:t>
            </w:r>
            <w:r>
              <w:rPr>
                <w:sz w:val="20"/>
              </w:rPr>
              <w:t>tests</w:t>
            </w:r>
            <w:r>
              <w:rPr>
                <w:spacing w:val="-7"/>
                <w:sz w:val="20"/>
              </w:rPr>
              <w:t xml:space="preserve"> </w:t>
            </w:r>
            <w:r>
              <w:rPr>
                <w:sz w:val="20"/>
              </w:rPr>
              <w:t>and test procedures have been provided</w:t>
            </w:r>
          </w:p>
        </w:tc>
        <w:tc>
          <w:tcPr>
            <w:tcW w:w="1419" w:type="dxa"/>
          </w:tcPr>
          <w:p w14:paraId="71CB050C" w14:textId="77777777" w:rsidR="006F572C" w:rsidRDefault="006F572C">
            <w:pPr>
              <w:pStyle w:val="TableParagraph"/>
              <w:rPr>
                <w:b/>
                <w:sz w:val="21"/>
              </w:rPr>
            </w:pPr>
          </w:p>
          <w:p w14:paraId="148D946C" w14:textId="77777777" w:rsidR="006F572C" w:rsidRDefault="00095053">
            <w:pPr>
              <w:pStyle w:val="TableParagraph"/>
              <w:ind w:left="107"/>
              <w:rPr>
                <w:sz w:val="20"/>
              </w:rPr>
            </w:pPr>
            <w:r>
              <w:rPr>
                <w:sz w:val="20"/>
              </w:rPr>
              <w:t>IS,</w:t>
            </w:r>
            <w:r>
              <w:rPr>
                <w:spacing w:val="-6"/>
                <w:sz w:val="20"/>
              </w:rPr>
              <w:t xml:space="preserve"> </w:t>
            </w:r>
            <w:r>
              <w:rPr>
                <w:spacing w:val="-5"/>
                <w:sz w:val="20"/>
              </w:rPr>
              <w:t>ION</w:t>
            </w:r>
          </w:p>
        </w:tc>
        <w:tc>
          <w:tcPr>
            <w:tcW w:w="1419" w:type="dxa"/>
            <w:tcBorders>
              <w:right w:val="double" w:sz="4" w:space="0" w:color="000000"/>
            </w:tcBorders>
          </w:tcPr>
          <w:p w14:paraId="1683BED7" w14:textId="77777777" w:rsidR="006F572C" w:rsidRDefault="006F572C">
            <w:pPr>
              <w:pStyle w:val="TableParagraph"/>
              <w:rPr>
                <w:b/>
                <w:sz w:val="21"/>
              </w:rPr>
            </w:pPr>
          </w:p>
          <w:p w14:paraId="573CFC25" w14:textId="77777777" w:rsidR="006F572C" w:rsidRDefault="00095053">
            <w:pPr>
              <w:pStyle w:val="TableParagraph"/>
              <w:ind w:left="94"/>
              <w:rPr>
                <w:sz w:val="20"/>
              </w:rPr>
            </w:pPr>
            <w:r>
              <w:rPr>
                <w:w w:val="99"/>
                <w:sz w:val="20"/>
              </w:rPr>
              <w:t>D</w:t>
            </w:r>
          </w:p>
        </w:tc>
        <w:tc>
          <w:tcPr>
            <w:tcW w:w="1419" w:type="dxa"/>
            <w:tcBorders>
              <w:left w:val="double" w:sz="4" w:space="0" w:color="000000"/>
            </w:tcBorders>
          </w:tcPr>
          <w:p w14:paraId="59A20091" w14:textId="77777777" w:rsidR="006F572C" w:rsidRDefault="006F572C">
            <w:pPr>
              <w:pStyle w:val="TableParagraph"/>
              <w:rPr>
                <w:rFonts w:ascii="Times New Roman"/>
                <w:sz w:val="18"/>
              </w:rPr>
            </w:pPr>
          </w:p>
        </w:tc>
        <w:tc>
          <w:tcPr>
            <w:tcW w:w="6097" w:type="dxa"/>
          </w:tcPr>
          <w:p w14:paraId="36FC8E72" w14:textId="77777777" w:rsidR="006F572C" w:rsidRDefault="006F572C">
            <w:pPr>
              <w:pStyle w:val="TableParagraph"/>
              <w:rPr>
                <w:rFonts w:ascii="Times New Roman"/>
                <w:sz w:val="18"/>
              </w:rPr>
            </w:pPr>
          </w:p>
        </w:tc>
      </w:tr>
      <w:tr w:rsidR="006F572C" w14:paraId="7539CC31" w14:textId="77777777">
        <w:trPr>
          <w:trHeight w:val="2269"/>
        </w:trPr>
        <w:tc>
          <w:tcPr>
            <w:tcW w:w="1529" w:type="dxa"/>
          </w:tcPr>
          <w:p w14:paraId="79FF1B5E" w14:textId="77777777" w:rsidR="006F572C" w:rsidRDefault="006F572C">
            <w:pPr>
              <w:pStyle w:val="TableParagraph"/>
              <w:spacing w:before="9"/>
              <w:rPr>
                <w:b/>
                <w:sz w:val="20"/>
              </w:rPr>
            </w:pPr>
          </w:p>
          <w:p w14:paraId="4AC9E1C1" w14:textId="77777777" w:rsidR="006F572C" w:rsidRDefault="00095053">
            <w:pPr>
              <w:pStyle w:val="TableParagraph"/>
              <w:ind w:left="143" w:right="143" w:firstLine="6"/>
              <w:jc w:val="center"/>
              <w:rPr>
                <w:sz w:val="20"/>
              </w:rPr>
            </w:pPr>
            <w:r>
              <w:rPr>
                <w:sz w:val="20"/>
              </w:rPr>
              <w:t>Section 10 and</w:t>
            </w:r>
            <w:r>
              <w:rPr>
                <w:spacing w:val="-14"/>
                <w:sz w:val="20"/>
              </w:rPr>
              <w:t xml:space="preserve"> </w:t>
            </w:r>
            <w:r>
              <w:rPr>
                <w:sz w:val="20"/>
              </w:rPr>
              <w:t>Form</w:t>
            </w:r>
            <w:r>
              <w:rPr>
                <w:spacing w:val="-14"/>
                <w:sz w:val="20"/>
              </w:rPr>
              <w:t xml:space="preserve"> </w:t>
            </w:r>
            <w:r>
              <w:rPr>
                <w:sz w:val="20"/>
              </w:rPr>
              <w:t xml:space="preserve">C2- </w:t>
            </w:r>
            <w:r>
              <w:rPr>
                <w:spacing w:val="-10"/>
                <w:sz w:val="20"/>
              </w:rPr>
              <w:t>2</w:t>
            </w:r>
          </w:p>
        </w:tc>
        <w:tc>
          <w:tcPr>
            <w:tcW w:w="3970" w:type="dxa"/>
          </w:tcPr>
          <w:p w14:paraId="3DE685A6" w14:textId="77777777" w:rsidR="006F572C" w:rsidRDefault="00095053">
            <w:pPr>
              <w:pStyle w:val="TableParagraph"/>
              <w:spacing w:before="119"/>
              <w:ind w:left="107"/>
              <w:rPr>
                <w:b/>
                <w:sz w:val="20"/>
              </w:rPr>
            </w:pPr>
            <w:r>
              <w:rPr>
                <w:b/>
                <w:sz w:val="20"/>
              </w:rPr>
              <w:t>Interface</w:t>
            </w:r>
            <w:r>
              <w:rPr>
                <w:b/>
                <w:spacing w:val="-13"/>
                <w:sz w:val="20"/>
              </w:rPr>
              <w:t xml:space="preserve"> </w:t>
            </w:r>
            <w:r>
              <w:rPr>
                <w:b/>
                <w:spacing w:val="-2"/>
                <w:sz w:val="20"/>
              </w:rPr>
              <w:t>Protection:</w:t>
            </w:r>
          </w:p>
          <w:p w14:paraId="4FA217A8" w14:textId="77777777" w:rsidR="006F572C" w:rsidRDefault="006F572C">
            <w:pPr>
              <w:pStyle w:val="TableParagraph"/>
              <w:spacing w:before="4"/>
              <w:rPr>
                <w:b/>
                <w:sz w:val="19"/>
              </w:rPr>
            </w:pPr>
          </w:p>
          <w:p w14:paraId="18726685" w14:textId="77777777" w:rsidR="006F572C" w:rsidRDefault="00095053" w:rsidP="00D81961">
            <w:pPr>
              <w:pStyle w:val="TableParagraph"/>
              <w:numPr>
                <w:ilvl w:val="0"/>
                <w:numId w:val="113"/>
              </w:numPr>
              <w:tabs>
                <w:tab w:val="left" w:pos="448"/>
                <w:tab w:val="left" w:pos="449"/>
              </w:tabs>
              <w:ind w:left="448" w:hanging="342"/>
              <w:rPr>
                <w:sz w:val="20"/>
              </w:rPr>
            </w:pPr>
            <w:r>
              <w:rPr>
                <w:sz w:val="20"/>
              </w:rPr>
              <w:t>Over</w:t>
            </w:r>
            <w:r>
              <w:rPr>
                <w:spacing w:val="-6"/>
                <w:sz w:val="20"/>
              </w:rPr>
              <w:t xml:space="preserve"> </w:t>
            </w:r>
            <w:r>
              <w:rPr>
                <w:sz w:val="20"/>
              </w:rPr>
              <w:t>and</w:t>
            </w:r>
            <w:r>
              <w:rPr>
                <w:spacing w:val="-6"/>
                <w:sz w:val="20"/>
              </w:rPr>
              <w:t xml:space="preserve"> </w:t>
            </w:r>
            <w:r>
              <w:rPr>
                <w:sz w:val="20"/>
              </w:rPr>
              <w:t>under</w:t>
            </w:r>
            <w:r>
              <w:rPr>
                <w:spacing w:val="-5"/>
                <w:sz w:val="20"/>
              </w:rPr>
              <w:t xml:space="preserve"> </w:t>
            </w:r>
            <w:r>
              <w:rPr>
                <w:sz w:val="20"/>
              </w:rPr>
              <w:t>voltage</w:t>
            </w:r>
            <w:r>
              <w:rPr>
                <w:spacing w:val="-4"/>
                <w:sz w:val="20"/>
              </w:rPr>
              <w:t xml:space="preserve"> </w:t>
            </w:r>
            <w:r>
              <w:rPr>
                <w:spacing w:val="-2"/>
                <w:sz w:val="20"/>
              </w:rPr>
              <w:t>protection</w:t>
            </w:r>
          </w:p>
          <w:p w14:paraId="77D3B1AA" w14:textId="77777777" w:rsidR="006F572C" w:rsidRDefault="00095053" w:rsidP="00D81961">
            <w:pPr>
              <w:pStyle w:val="TableParagraph"/>
              <w:numPr>
                <w:ilvl w:val="0"/>
                <w:numId w:val="113"/>
              </w:numPr>
              <w:tabs>
                <w:tab w:val="left" w:pos="448"/>
                <w:tab w:val="left" w:pos="449"/>
              </w:tabs>
              <w:spacing w:before="199"/>
              <w:ind w:left="448" w:hanging="342"/>
              <w:rPr>
                <w:sz w:val="20"/>
              </w:rPr>
            </w:pPr>
            <w:r>
              <w:rPr>
                <w:sz w:val="20"/>
              </w:rPr>
              <w:t>Over</w:t>
            </w:r>
            <w:r>
              <w:rPr>
                <w:spacing w:val="-6"/>
                <w:sz w:val="20"/>
              </w:rPr>
              <w:t xml:space="preserve"> </w:t>
            </w:r>
            <w:r>
              <w:rPr>
                <w:sz w:val="20"/>
              </w:rPr>
              <w:t>and</w:t>
            </w:r>
            <w:r>
              <w:rPr>
                <w:spacing w:val="-6"/>
                <w:sz w:val="20"/>
              </w:rPr>
              <w:t xml:space="preserve"> </w:t>
            </w:r>
            <w:r>
              <w:rPr>
                <w:sz w:val="20"/>
              </w:rPr>
              <w:t>Under</w:t>
            </w:r>
            <w:r>
              <w:rPr>
                <w:spacing w:val="-6"/>
                <w:sz w:val="20"/>
              </w:rPr>
              <w:t xml:space="preserve"> </w:t>
            </w:r>
            <w:r>
              <w:rPr>
                <w:sz w:val="20"/>
              </w:rPr>
              <w:t>Frequency</w:t>
            </w:r>
            <w:r>
              <w:rPr>
                <w:spacing w:val="-5"/>
                <w:sz w:val="20"/>
              </w:rPr>
              <w:t xml:space="preserve"> </w:t>
            </w:r>
            <w:r>
              <w:rPr>
                <w:spacing w:val="-2"/>
                <w:sz w:val="20"/>
              </w:rPr>
              <w:t>protection</w:t>
            </w:r>
          </w:p>
          <w:p w14:paraId="0F53AD30" w14:textId="77777777" w:rsidR="006F572C" w:rsidRDefault="00095053" w:rsidP="00D81961">
            <w:pPr>
              <w:pStyle w:val="TableParagraph"/>
              <w:numPr>
                <w:ilvl w:val="0"/>
                <w:numId w:val="113"/>
              </w:numPr>
              <w:tabs>
                <w:tab w:val="left" w:pos="448"/>
                <w:tab w:val="left" w:pos="449"/>
              </w:tabs>
              <w:spacing w:before="43" w:line="446" w:lineRule="exact"/>
              <w:ind w:right="1345" w:hanging="1"/>
              <w:rPr>
                <w:sz w:val="20"/>
              </w:rPr>
            </w:pPr>
            <w:r>
              <w:rPr>
                <w:sz w:val="20"/>
              </w:rPr>
              <w:t>Loss</w:t>
            </w:r>
            <w:r>
              <w:rPr>
                <w:spacing w:val="-14"/>
                <w:sz w:val="20"/>
              </w:rPr>
              <w:t xml:space="preserve"> </w:t>
            </w:r>
            <w:r>
              <w:rPr>
                <w:sz w:val="20"/>
              </w:rPr>
              <w:t>of</w:t>
            </w:r>
            <w:r>
              <w:rPr>
                <w:spacing w:val="-14"/>
                <w:sz w:val="20"/>
              </w:rPr>
              <w:t xml:space="preserve"> </w:t>
            </w:r>
            <w:r>
              <w:rPr>
                <w:sz w:val="20"/>
              </w:rPr>
              <w:t>mains</w:t>
            </w:r>
            <w:r>
              <w:rPr>
                <w:spacing w:val="-13"/>
                <w:sz w:val="20"/>
              </w:rPr>
              <w:t xml:space="preserve"> </w:t>
            </w:r>
            <w:r>
              <w:rPr>
                <w:sz w:val="20"/>
              </w:rPr>
              <w:t>protection Other protection:</w:t>
            </w:r>
          </w:p>
        </w:tc>
        <w:tc>
          <w:tcPr>
            <w:tcW w:w="1419" w:type="dxa"/>
          </w:tcPr>
          <w:p w14:paraId="1827C99B" w14:textId="77777777" w:rsidR="006F572C" w:rsidRDefault="006F572C">
            <w:pPr>
              <w:pStyle w:val="TableParagraph"/>
              <w:spacing w:before="9"/>
              <w:rPr>
                <w:b/>
                <w:sz w:val="20"/>
              </w:rPr>
            </w:pPr>
          </w:p>
          <w:p w14:paraId="496DF781" w14:textId="77777777" w:rsidR="006F572C" w:rsidRDefault="00095053">
            <w:pPr>
              <w:pStyle w:val="TableParagraph"/>
              <w:ind w:left="107" w:right="584"/>
              <w:rPr>
                <w:sz w:val="20"/>
              </w:rPr>
            </w:pPr>
            <w:r>
              <w:rPr>
                <w:sz w:val="20"/>
              </w:rPr>
              <w:t>IS,</w:t>
            </w:r>
            <w:r>
              <w:rPr>
                <w:spacing w:val="-14"/>
                <w:sz w:val="20"/>
              </w:rPr>
              <w:t xml:space="preserve"> </w:t>
            </w:r>
            <w:r>
              <w:rPr>
                <w:sz w:val="20"/>
              </w:rPr>
              <w:t xml:space="preserve">ION, </w:t>
            </w:r>
            <w:r>
              <w:rPr>
                <w:spacing w:val="-4"/>
                <w:sz w:val="20"/>
              </w:rPr>
              <w:t>FONS</w:t>
            </w:r>
          </w:p>
        </w:tc>
        <w:tc>
          <w:tcPr>
            <w:tcW w:w="1419" w:type="dxa"/>
            <w:tcBorders>
              <w:right w:val="double" w:sz="4" w:space="0" w:color="000000"/>
            </w:tcBorders>
          </w:tcPr>
          <w:p w14:paraId="1ABCF28C" w14:textId="77777777" w:rsidR="006F572C" w:rsidRDefault="006F572C">
            <w:pPr>
              <w:pStyle w:val="TableParagraph"/>
              <w:spacing w:before="9"/>
              <w:rPr>
                <w:b/>
                <w:sz w:val="20"/>
              </w:rPr>
            </w:pPr>
          </w:p>
          <w:p w14:paraId="5DB1A0CD" w14:textId="77777777" w:rsidR="006F572C" w:rsidRDefault="00095053">
            <w:pPr>
              <w:pStyle w:val="TableParagraph"/>
              <w:ind w:left="94"/>
              <w:rPr>
                <w:sz w:val="20"/>
              </w:rPr>
            </w:pPr>
            <w:r>
              <w:rPr>
                <w:sz w:val="20"/>
              </w:rPr>
              <w:t>MI,</w:t>
            </w:r>
            <w:r>
              <w:rPr>
                <w:spacing w:val="-5"/>
                <w:sz w:val="20"/>
              </w:rPr>
              <w:t xml:space="preserve"> </w:t>
            </w:r>
            <w:r>
              <w:rPr>
                <w:sz w:val="20"/>
              </w:rPr>
              <w:t>TV,</w:t>
            </w:r>
            <w:r>
              <w:rPr>
                <w:spacing w:val="-4"/>
                <w:sz w:val="20"/>
              </w:rPr>
              <w:t xml:space="preserve"> </w:t>
            </w:r>
            <w:r>
              <w:rPr>
                <w:spacing w:val="-10"/>
                <w:sz w:val="20"/>
              </w:rPr>
              <w:t>T</w:t>
            </w:r>
          </w:p>
        </w:tc>
        <w:tc>
          <w:tcPr>
            <w:tcW w:w="1419" w:type="dxa"/>
            <w:tcBorders>
              <w:left w:val="double" w:sz="4" w:space="0" w:color="000000"/>
            </w:tcBorders>
          </w:tcPr>
          <w:p w14:paraId="0272BE4E" w14:textId="77777777" w:rsidR="006F572C" w:rsidRDefault="006F572C">
            <w:pPr>
              <w:pStyle w:val="TableParagraph"/>
              <w:rPr>
                <w:rFonts w:ascii="Times New Roman"/>
                <w:sz w:val="18"/>
              </w:rPr>
            </w:pPr>
          </w:p>
        </w:tc>
        <w:tc>
          <w:tcPr>
            <w:tcW w:w="6097" w:type="dxa"/>
          </w:tcPr>
          <w:p w14:paraId="06FB640C" w14:textId="77777777" w:rsidR="006F572C" w:rsidRDefault="006F572C">
            <w:pPr>
              <w:pStyle w:val="TableParagraph"/>
              <w:rPr>
                <w:rFonts w:ascii="Times New Roman"/>
                <w:sz w:val="18"/>
              </w:rPr>
            </w:pPr>
          </w:p>
        </w:tc>
      </w:tr>
    </w:tbl>
    <w:p w14:paraId="455B6E99"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5FAEC968"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6097"/>
      </w:tblGrid>
      <w:tr w:rsidR="006F572C" w14:paraId="578D95D8" w14:textId="77777777">
        <w:trPr>
          <w:trHeight w:val="2534"/>
        </w:trPr>
        <w:tc>
          <w:tcPr>
            <w:tcW w:w="1529" w:type="dxa"/>
          </w:tcPr>
          <w:p w14:paraId="4F719537" w14:textId="77777777" w:rsidR="006F572C" w:rsidRDefault="006F572C">
            <w:pPr>
              <w:pStyle w:val="TableParagraph"/>
              <w:rPr>
                <w:rFonts w:ascii="Times New Roman"/>
                <w:sz w:val="18"/>
              </w:rPr>
            </w:pPr>
          </w:p>
        </w:tc>
        <w:tc>
          <w:tcPr>
            <w:tcW w:w="3970" w:type="dxa"/>
          </w:tcPr>
          <w:p w14:paraId="5376312D" w14:textId="77777777" w:rsidR="006F572C" w:rsidRDefault="00095053" w:rsidP="00D81961">
            <w:pPr>
              <w:pStyle w:val="TableParagraph"/>
              <w:numPr>
                <w:ilvl w:val="0"/>
                <w:numId w:val="112"/>
              </w:numPr>
              <w:tabs>
                <w:tab w:val="left" w:pos="446"/>
                <w:tab w:val="left" w:pos="447"/>
              </w:tabs>
              <w:spacing w:before="99"/>
              <w:ind w:right="356" w:hanging="358"/>
              <w:rPr>
                <w:sz w:val="20"/>
              </w:rPr>
            </w:pPr>
            <w:r>
              <w:rPr>
                <w:sz w:val="20"/>
              </w:rPr>
              <w:t>Details</w:t>
            </w:r>
            <w:r>
              <w:rPr>
                <w:spacing w:val="-9"/>
                <w:sz w:val="20"/>
              </w:rPr>
              <w:t xml:space="preserve"> </w:t>
            </w:r>
            <w:r>
              <w:rPr>
                <w:sz w:val="20"/>
              </w:rPr>
              <w:t>of</w:t>
            </w:r>
            <w:r>
              <w:rPr>
                <w:spacing w:val="-8"/>
                <w:sz w:val="20"/>
              </w:rPr>
              <w:t xml:space="preserve"> </w:t>
            </w:r>
            <w:r>
              <w:rPr>
                <w:sz w:val="20"/>
              </w:rPr>
              <w:t>any</w:t>
            </w:r>
            <w:r>
              <w:rPr>
                <w:spacing w:val="-9"/>
                <w:sz w:val="20"/>
              </w:rPr>
              <w:t xml:space="preserve"> </w:t>
            </w:r>
            <w:r>
              <w:rPr>
                <w:sz w:val="20"/>
              </w:rPr>
              <w:t>special</w:t>
            </w:r>
            <w:r>
              <w:rPr>
                <w:spacing w:val="-9"/>
                <w:sz w:val="20"/>
              </w:rPr>
              <w:t xml:space="preserve"> </w:t>
            </w:r>
            <w:r>
              <w:rPr>
                <w:sz w:val="20"/>
              </w:rPr>
              <w:t>protection,</w:t>
            </w:r>
            <w:r>
              <w:rPr>
                <w:spacing w:val="-8"/>
                <w:sz w:val="20"/>
              </w:rPr>
              <w:t xml:space="preserve"> </w:t>
            </w:r>
            <w:r>
              <w:rPr>
                <w:sz w:val="20"/>
              </w:rPr>
              <w:t>eg Pole Slipping or islanding</w:t>
            </w:r>
          </w:p>
          <w:p w14:paraId="78496F26" w14:textId="77777777" w:rsidR="006F572C" w:rsidRDefault="006F572C">
            <w:pPr>
              <w:pStyle w:val="TableParagraph"/>
              <w:spacing w:before="6"/>
              <w:rPr>
                <w:b/>
                <w:sz w:val="29"/>
              </w:rPr>
            </w:pPr>
          </w:p>
          <w:p w14:paraId="343A02E9" w14:textId="77777777" w:rsidR="006F572C" w:rsidRDefault="00095053">
            <w:pPr>
              <w:pStyle w:val="TableParagraph"/>
              <w:ind w:left="105" w:right="202"/>
              <w:rPr>
                <w:b/>
                <w:sz w:val="20"/>
              </w:rPr>
            </w:pPr>
            <w:r>
              <w:rPr>
                <w:sz w:val="20"/>
              </w:rPr>
              <w:t xml:space="preserve">As an alternative to demonstrating protection compliance with Section 10 using </w:t>
            </w:r>
            <w:r>
              <w:rPr>
                <w:b/>
                <w:sz w:val="20"/>
              </w:rPr>
              <w:t xml:space="preserve">Manufacturers’ Information </w:t>
            </w:r>
            <w:r>
              <w:rPr>
                <w:sz w:val="20"/>
              </w:rPr>
              <w:t>or type test reports, site tests can be undertaken</w:t>
            </w:r>
            <w:r>
              <w:rPr>
                <w:spacing w:val="-8"/>
                <w:sz w:val="20"/>
              </w:rPr>
              <w:t xml:space="preserve"> </w:t>
            </w:r>
            <w:r>
              <w:rPr>
                <w:sz w:val="20"/>
              </w:rPr>
              <w:t>at</w:t>
            </w:r>
            <w:r>
              <w:rPr>
                <w:spacing w:val="-9"/>
                <w:sz w:val="20"/>
              </w:rPr>
              <w:t xml:space="preserve"> </w:t>
            </w:r>
            <w:r>
              <w:rPr>
                <w:sz w:val="20"/>
              </w:rPr>
              <w:t>the</w:t>
            </w:r>
            <w:r>
              <w:rPr>
                <w:spacing w:val="-9"/>
                <w:sz w:val="20"/>
              </w:rPr>
              <w:t xml:space="preserve"> </w:t>
            </w:r>
            <w:r>
              <w:rPr>
                <w:sz w:val="20"/>
              </w:rPr>
              <w:t>time</w:t>
            </w:r>
            <w:r>
              <w:rPr>
                <w:spacing w:val="-8"/>
                <w:sz w:val="20"/>
              </w:rPr>
              <w:t xml:space="preserve"> </w:t>
            </w:r>
            <w:r>
              <w:rPr>
                <w:sz w:val="20"/>
              </w:rPr>
              <w:t>of</w:t>
            </w:r>
            <w:r>
              <w:rPr>
                <w:spacing w:val="-9"/>
                <w:sz w:val="20"/>
              </w:rPr>
              <w:t xml:space="preserve"> </w:t>
            </w:r>
            <w:r>
              <w:rPr>
                <w:sz w:val="20"/>
              </w:rPr>
              <w:t xml:space="preserve">commissioning the </w:t>
            </w:r>
            <w:r>
              <w:rPr>
                <w:b/>
                <w:sz w:val="20"/>
              </w:rPr>
              <w:t>Power Generating Module</w:t>
            </w:r>
          </w:p>
        </w:tc>
        <w:tc>
          <w:tcPr>
            <w:tcW w:w="1419" w:type="dxa"/>
          </w:tcPr>
          <w:p w14:paraId="308E7319" w14:textId="77777777" w:rsidR="006F572C" w:rsidRDefault="006F572C">
            <w:pPr>
              <w:pStyle w:val="TableParagraph"/>
              <w:rPr>
                <w:rFonts w:ascii="Times New Roman"/>
                <w:sz w:val="18"/>
              </w:rPr>
            </w:pPr>
          </w:p>
        </w:tc>
        <w:tc>
          <w:tcPr>
            <w:tcW w:w="1419" w:type="dxa"/>
            <w:tcBorders>
              <w:right w:val="double" w:sz="4" w:space="0" w:color="000000"/>
            </w:tcBorders>
          </w:tcPr>
          <w:p w14:paraId="63E24060" w14:textId="77777777" w:rsidR="006F572C" w:rsidRDefault="006F572C">
            <w:pPr>
              <w:pStyle w:val="TableParagraph"/>
              <w:rPr>
                <w:rFonts w:ascii="Times New Roman"/>
                <w:sz w:val="18"/>
              </w:rPr>
            </w:pPr>
          </w:p>
        </w:tc>
        <w:tc>
          <w:tcPr>
            <w:tcW w:w="1419" w:type="dxa"/>
            <w:tcBorders>
              <w:left w:val="double" w:sz="4" w:space="0" w:color="000000"/>
            </w:tcBorders>
          </w:tcPr>
          <w:p w14:paraId="79CC88D9" w14:textId="77777777" w:rsidR="006F572C" w:rsidRDefault="006F572C">
            <w:pPr>
              <w:pStyle w:val="TableParagraph"/>
              <w:rPr>
                <w:rFonts w:ascii="Times New Roman"/>
                <w:sz w:val="18"/>
              </w:rPr>
            </w:pPr>
          </w:p>
        </w:tc>
        <w:tc>
          <w:tcPr>
            <w:tcW w:w="6097" w:type="dxa"/>
          </w:tcPr>
          <w:p w14:paraId="36AAF534" w14:textId="77777777" w:rsidR="006F572C" w:rsidRDefault="006F572C">
            <w:pPr>
              <w:pStyle w:val="TableParagraph"/>
              <w:rPr>
                <w:rFonts w:ascii="Times New Roman"/>
                <w:sz w:val="18"/>
              </w:rPr>
            </w:pPr>
          </w:p>
        </w:tc>
      </w:tr>
      <w:tr w:rsidR="006F572C" w14:paraId="2103A19E" w14:textId="77777777">
        <w:trPr>
          <w:trHeight w:val="1859"/>
        </w:trPr>
        <w:tc>
          <w:tcPr>
            <w:tcW w:w="1529" w:type="dxa"/>
          </w:tcPr>
          <w:p w14:paraId="6DBA6405" w14:textId="77777777" w:rsidR="006F572C" w:rsidRDefault="006F572C">
            <w:pPr>
              <w:pStyle w:val="TableParagraph"/>
              <w:spacing w:before="9"/>
              <w:rPr>
                <w:b/>
                <w:sz w:val="20"/>
              </w:rPr>
            </w:pPr>
          </w:p>
          <w:p w14:paraId="229C0AE1" w14:textId="77777777" w:rsidR="006F572C" w:rsidRDefault="00095053">
            <w:pPr>
              <w:pStyle w:val="TableParagraph"/>
              <w:ind w:left="251" w:right="249"/>
              <w:jc w:val="center"/>
              <w:rPr>
                <w:sz w:val="20"/>
              </w:rPr>
            </w:pPr>
            <w:r>
              <w:rPr>
                <w:spacing w:val="-2"/>
                <w:sz w:val="20"/>
              </w:rPr>
              <w:t>C.7.8</w:t>
            </w:r>
          </w:p>
        </w:tc>
        <w:tc>
          <w:tcPr>
            <w:tcW w:w="3970" w:type="dxa"/>
          </w:tcPr>
          <w:p w14:paraId="575A2557" w14:textId="77777777" w:rsidR="006F572C" w:rsidRDefault="006F572C">
            <w:pPr>
              <w:pStyle w:val="TableParagraph"/>
              <w:spacing w:before="9"/>
              <w:rPr>
                <w:b/>
                <w:sz w:val="20"/>
              </w:rPr>
            </w:pPr>
          </w:p>
          <w:p w14:paraId="38575F03" w14:textId="77777777" w:rsidR="006F572C" w:rsidRDefault="00095053">
            <w:pPr>
              <w:pStyle w:val="TableParagraph"/>
              <w:ind w:left="107"/>
              <w:rPr>
                <w:b/>
                <w:sz w:val="20"/>
              </w:rPr>
            </w:pPr>
            <w:r>
              <w:rPr>
                <w:b/>
                <w:sz w:val="20"/>
              </w:rPr>
              <w:t>Model</w:t>
            </w:r>
            <w:r>
              <w:rPr>
                <w:b/>
                <w:spacing w:val="-9"/>
                <w:sz w:val="20"/>
              </w:rPr>
              <w:t xml:space="preserve"> </w:t>
            </w:r>
            <w:r>
              <w:rPr>
                <w:b/>
                <w:spacing w:val="-2"/>
                <w:sz w:val="20"/>
              </w:rPr>
              <w:t>validation</w:t>
            </w:r>
          </w:p>
          <w:p w14:paraId="0AE4B8DB" w14:textId="77777777" w:rsidR="006F572C" w:rsidRDefault="00095053">
            <w:pPr>
              <w:pStyle w:val="TableParagraph"/>
              <w:spacing w:before="1"/>
              <w:ind w:left="107" w:right="104"/>
              <w:rPr>
                <w:sz w:val="20"/>
              </w:rPr>
            </w:pPr>
            <w:r>
              <w:rPr>
                <w:sz w:val="20"/>
              </w:rPr>
              <w:t>Demonstration</w:t>
            </w:r>
            <w:r>
              <w:rPr>
                <w:spacing w:val="-7"/>
                <w:sz w:val="20"/>
              </w:rPr>
              <w:t xml:space="preserve"> </w:t>
            </w:r>
            <w:r>
              <w:rPr>
                <w:sz w:val="20"/>
              </w:rPr>
              <w:t>of</w:t>
            </w:r>
            <w:r>
              <w:rPr>
                <w:spacing w:val="-7"/>
                <w:sz w:val="20"/>
              </w:rPr>
              <w:t xml:space="preserve"> </w:t>
            </w:r>
            <w:r>
              <w:rPr>
                <w:sz w:val="20"/>
              </w:rPr>
              <w:t>the</w:t>
            </w:r>
            <w:r>
              <w:rPr>
                <w:spacing w:val="-7"/>
                <w:sz w:val="20"/>
              </w:rPr>
              <w:t xml:space="preserve"> </w:t>
            </w:r>
            <w:r>
              <w:rPr>
                <w:sz w:val="20"/>
              </w:rPr>
              <w:t>frequency</w:t>
            </w:r>
            <w:r>
              <w:rPr>
                <w:spacing w:val="-6"/>
                <w:sz w:val="20"/>
              </w:rPr>
              <w:t xml:space="preserve"> </w:t>
            </w:r>
            <w:r>
              <w:rPr>
                <w:sz w:val="20"/>
              </w:rPr>
              <w:t>control</w:t>
            </w:r>
            <w:r>
              <w:rPr>
                <w:spacing w:val="-6"/>
                <w:sz w:val="20"/>
              </w:rPr>
              <w:t xml:space="preserve"> </w:t>
            </w:r>
            <w:r>
              <w:rPr>
                <w:sz w:val="20"/>
              </w:rPr>
              <w:t xml:space="preserve">or governor/load controller/plant model, </w:t>
            </w:r>
            <w:r>
              <w:rPr>
                <w:b/>
                <w:sz w:val="20"/>
              </w:rPr>
              <w:t>Excitation</w:t>
            </w:r>
            <w:r>
              <w:rPr>
                <w:b/>
                <w:spacing w:val="-10"/>
                <w:sz w:val="20"/>
              </w:rPr>
              <w:t xml:space="preserve"> </w:t>
            </w:r>
            <w:r>
              <w:rPr>
                <w:b/>
                <w:sz w:val="20"/>
              </w:rPr>
              <w:t>System</w:t>
            </w:r>
            <w:r>
              <w:rPr>
                <w:b/>
                <w:spacing w:val="-10"/>
                <w:sz w:val="20"/>
              </w:rPr>
              <w:t xml:space="preserve"> </w:t>
            </w:r>
            <w:r>
              <w:rPr>
                <w:sz w:val="20"/>
              </w:rPr>
              <w:t>and</w:t>
            </w:r>
            <w:r>
              <w:rPr>
                <w:spacing w:val="-11"/>
                <w:sz w:val="20"/>
              </w:rPr>
              <w:t xml:space="preserve"> </w:t>
            </w:r>
            <w:r>
              <w:rPr>
                <w:sz w:val="20"/>
              </w:rPr>
              <w:t>voltage</w:t>
            </w:r>
            <w:r>
              <w:rPr>
                <w:spacing w:val="-11"/>
                <w:sz w:val="20"/>
              </w:rPr>
              <w:t xml:space="preserve"> </w:t>
            </w:r>
            <w:r>
              <w:rPr>
                <w:sz w:val="20"/>
              </w:rPr>
              <w:t>controller by carrying out simulation studies in accordance with C.7.8</w:t>
            </w:r>
          </w:p>
        </w:tc>
        <w:tc>
          <w:tcPr>
            <w:tcW w:w="1419" w:type="dxa"/>
          </w:tcPr>
          <w:p w14:paraId="039456F8" w14:textId="77777777" w:rsidR="006F572C" w:rsidRDefault="006F572C">
            <w:pPr>
              <w:pStyle w:val="TableParagraph"/>
              <w:spacing w:before="9"/>
              <w:rPr>
                <w:b/>
                <w:sz w:val="20"/>
              </w:rPr>
            </w:pPr>
          </w:p>
          <w:p w14:paraId="6CD91E6A" w14:textId="77777777" w:rsidR="006F572C" w:rsidRDefault="00095053">
            <w:pPr>
              <w:pStyle w:val="TableParagraph"/>
              <w:spacing w:before="1"/>
              <w:ind w:left="107"/>
              <w:rPr>
                <w:sz w:val="20"/>
              </w:rPr>
            </w:pPr>
            <w:r>
              <w:rPr>
                <w:spacing w:val="-4"/>
                <w:sz w:val="20"/>
              </w:rPr>
              <w:t>FONS</w:t>
            </w:r>
          </w:p>
        </w:tc>
        <w:tc>
          <w:tcPr>
            <w:tcW w:w="1419" w:type="dxa"/>
            <w:tcBorders>
              <w:right w:val="double" w:sz="4" w:space="0" w:color="000000"/>
            </w:tcBorders>
          </w:tcPr>
          <w:p w14:paraId="6070BCCB" w14:textId="77777777" w:rsidR="006F572C" w:rsidRDefault="006F572C">
            <w:pPr>
              <w:pStyle w:val="TableParagraph"/>
              <w:spacing w:before="9"/>
              <w:rPr>
                <w:b/>
                <w:sz w:val="20"/>
              </w:rPr>
            </w:pPr>
          </w:p>
          <w:p w14:paraId="6007B45A" w14:textId="77777777" w:rsidR="006F572C" w:rsidRDefault="00095053">
            <w:pPr>
              <w:pStyle w:val="TableParagraph"/>
              <w:spacing w:before="1"/>
              <w:ind w:left="94"/>
              <w:rPr>
                <w:sz w:val="20"/>
              </w:rPr>
            </w:pPr>
            <w:r>
              <w:rPr>
                <w:sz w:val="20"/>
              </w:rPr>
              <w:t>S,</w:t>
            </w:r>
            <w:r>
              <w:rPr>
                <w:spacing w:val="-4"/>
                <w:sz w:val="20"/>
              </w:rPr>
              <w:t xml:space="preserve"> </w:t>
            </w:r>
            <w:r>
              <w:rPr>
                <w:sz w:val="20"/>
              </w:rPr>
              <w:t>MI,</w:t>
            </w:r>
            <w:r>
              <w:rPr>
                <w:spacing w:val="-3"/>
                <w:sz w:val="20"/>
              </w:rPr>
              <w:t xml:space="preserve"> </w:t>
            </w:r>
            <w:r>
              <w:rPr>
                <w:spacing w:val="-5"/>
                <w:sz w:val="20"/>
              </w:rPr>
              <w:t>TV</w:t>
            </w:r>
          </w:p>
        </w:tc>
        <w:tc>
          <w:tcPr>
            <w:tcW w:w="1419" w:type="dxa"/>
            <w:tcBorders>
              <w:left w:val="double" w:sz="4" w:space="0" w:color="000000"/>
            </w:tcBorders>
          </w:tcPr>
          <w:p w14:paraId="229EBD29" w14:textId="77777777" w:rsidR="006F572C" w:rsidRDefault="006F572C">
            <w:pPr>
              <w:pStyle w:val="TableParagraph"/>
              <w:rPr>
                <w:rFonts w:ascii="Times New Roman"/>
                <w:sz w:val="18"/>
              </w:rPr>
            </w:pPr>
          </w:p>
        </w:tc>
        <w:tc>
          <w:tcPr>
            <w:tcW w:w="6097" w:type="dxa"/>
          </w:tcPr>
          <w:p w14:paraId="3ECB86EA" w14:textId="77777777" w:rsidR="006F572C" w:rsidRDefault="006F572C">
            <w:pPr>
              <w:pStyle w:val="TableParagraph"/>
              <w:rPr>
                <w:rFonts w:ascii="Times New Roman"/>
                <w:sz w:val="18"/>
              </w:rPr>
            </w:pPr>
          </w:p>
        </w:tc>
      </w:tr>
      <w:tr w:rsidR="006F572C" w14:paraId="465622BE" w14:textId="77777777">
        <w:trPr>
          <w:trHeight w:val="1629"/>
        </w:trPr>
        <w:tc>
          <w:tcPr>
            <w:tcW w:w="1529" w:type="dxa"/>
          </w:tcPr>
          <w:p w14:paraId="235BDF60" w14:textId="77777777" w:rsidR="006F572C" w:rsidRDefault="006F572C">
            <w:pPr>
              <w:pStyle w:val="TableParagraph"/>
              <w:spacing w:before="9"/>
              <w:rPr>
                <w:b/>
                <w:sz w:val="20"/>
              </w:rPr>
            </w:pPr>
          </w:p>
          <w:p w14:paraId="16952977" w14:textId="77777777" w:rsidR="006F572C" w:rsidRDefault="00095053">
            <w:pPr>
              <w:pStyle w:val="TableParagraph"/>
              <w:ind w:left="249" w:right="249"/>
              <w:jc w:val="center"/>
              <w:rPr>
                <w:sz w:val="20"/>
              </w:rPr>
            </w:pPr>
            <w:r>
              <w:rPr>
                <w:spacing w:val="-5"/>
                <w:sz w:val="20"/>
              </w:rPr>
              <w:t>C.5</w:t>
            </w:r>
          </w:p>
        </w:tc>
        <w:tc>
          <w:tcPr>
            <w:tcW w:w="3970" w:type="dxa"/>
          </w:tcPr>
          <w:p w14:paraId="7364678F" w14:textId="77777777" w:rsidR="006F572C" w:rsidRDefault="006F572C">
            <w:pPr>
              <w:pStyle w:val="TableParagraph"/>
              <w:spacing w:before="9"/>
              <w:rPr>
                <w:b/>
                <w:sz w:val="20"/>
              </w:rPr>
            </w:pPr>
          </w:p>
          <w:p w14:paraId="6DE5D507" w14:textId="77777777" w:rsidR="006F572C" w:rsidRDefault="00095053">
            <w:pPr>
              <w:pStyle w:val="TableParagraph"/>
              <w:ind w:left="107" w:right="196"/>
              <w:rPr>
                <w:sz w:val="20"/>
              </w:rPr>
            </w:pPr>
            <w:r>
              <w:rPr>
                <w:b/>
                <w:sz w:val="20"/>
              </w:rPr>
              <w:t>Voltage Control Test (pre 20%)</w:t>
            </w:r>
            <w:r>
              <w:rPr>
                <w:b/>
                <w:spacing w:val="40"/>
                <w:sz w:val="20"/>
              </w:rPr>
              <w:t xml:space="preserve"> </w:t>
            </w:r>
            <w:r>
              <w:rPr>
                <w:sz w:val="20"/>
              </w:rPr>
              <w:t>Confirm</w:t>
            </w:r>
            <w:r>
              <w:rPr>
                <w:spacing w:val="-11"/>
                <w:sz w:val="20"/>
              </w:rPr>
              <w:t xml:space="preserve"> </w:t>
            </w:r>
            <w:r>
              <w:rPr>
                <w:sz w:val="20"/>
              </w:rPr>
              <w:t>the</w:t>
            </w:r>
            <w:r>
              <w:rPr>
                <w:spacing w:val="-11"/>
                <w:sz w:val="20"/>
              </w:rPr>
              <w:t xml:space="preserve"> </w:t>
            </w:r>
            <w:r>
              <w:rPr>
                <w:sz w:val="20"/>
              </w:rPr>
              <w:t>performance</w:t>
            </w:r>
            <w:r>
              <w:rPr>
                <w:spacing w:val="-11"/>
                <w:sz w:val="20"/>
              </w:rPr>
              <w:t xml:space="preserve"> </w:t>
            </w:r>
            <w:r>
              <w:rPr>
                <w:sz w:val="20"/>
              </w:rPr>
              <w:t>requirements</w:t>
            </w:r>
            <w:r>
              <w:rPr>
                <w:spacing w:val="-10"/>
                <w:sz w:val="20"/>
              </w:rPr>
              <w:t xml:space="preserve"> </w:t>
            </w:r>
            <w:r>
              <w:rPr>
                <w:sz w:val="20"/>
              </w:rPr>
              <w:t>of a continuously acting voltage control system compliant with C.5 by testing in accordance with C.9.2</w:t>
            </w:r>
          </w:p>
        </w:tc>
        <w:tc>
          <w:tcPr>
            <w:tcW w:w="1419" w:type="dxa"/>
          </w:tcPr>
          <w:p w14:paraId="252A65F4" w14:textId="77777777" w:rsidR="006F572C" w:rsidRDefault="006F572C">
            <w:pPr>
              <w:pStyle w:val="TableParagraph"/>
              <w:spacing w:before="9"/>
              <w:rPr>
                <w:b/>
                <w:sz w:val="20"/>
              </w:rPr>
            </w:pPr>
          </w:p>
          <w:p w14:paraId="66961795" w14:textId="77777777" w:rsidR="006F572C" w:rsidRDefault="00095053">
            <w:pPr>
              <w:pStyle w:val="TableParagraph"/>
              <w:spacing w:before="1"/>
              <w:ind w:left="107"/>
              <w:rPr>
                <w:sz w:val="20"/>
              </w:rPr>
            </w:pPr>
            <w:r>
              <w:rPr>
                <w:sz w:val="20"/>
              </w:rPr>
              <w:t>ION,</w:t>
            </w:r>
            <w:r>
              <w:rPr>
                <w:spacing w:val="-6"/>
                <w:sz w:val="20"/>
              </w:rPr>
              <w:t xml:space="preserve"> </w:t>
            </w:r>
            <w:r>
              <w:rPr>
                <w:spacing w:val="-4"/>
                <w:sz w:val="20"/>
              </w:rPr>
              <w:t>FONS</w:t>
            </w:r>
          </w:p>
        </w:tc>
        <w:tc>
          <w:tcPr>
            <w:tcW w:w="1419" w:type="dxa"/>
            <w:tcBorders>
              <w:right w:val="double" w:sz="4" w:space="0" w:color="000000"/>
            </w:tcBorders>
          </w:tcPr>
          <w:p w14:paraId="27139615" w14:textId="77777777" w:rsidR="006F572C" w:rsidRDefault="006F572C">
            <w:pPr>
              <w:pStyle w:val="TableParagraph"/>
              <w:spacing w:before="9"/>
              <w:rPr>
                <w:b/>
                <w:sz w:val="20"/>
              </w:rPr>
            </w:pPr>
          </w:p>
          <w:p w14:paraId="35716D22" w14:textId="77777777" w:rsidR="006F572C" w:rsidRDefault="00095053">
            <w:pPr>
              <w:pStyle w:val="TableParagraph"/>
              <w:spacing w:before="1"/>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5B749275" w14:textId="77777777" w:rsidR="006F572C" w:rsidRDefault="006F572C">
            <w:pPr>
              <w:pStyle w:val="TableParagraph"/>
              <w:rPr>
                <w:rFonts w:ascii="Times New Roman"/>
                <w:sz w:val="18"/>
              </w:rPr>
            </w:pPr>
          </w:p>
        </w:tc>
        <w:tc>
          <w:tcPr>
            <w:tcW w:w="6097" w:type="dxa"/>
          </w:tcPr>
          <w:p w14:paraId="22237BEE" w14:textId="77777777" w:rsidR="006F572C" w:rsidRDefault="006F572C">
            <w:pPr>
              <w:pStyle w:val="TableParagraph"/>
              <w:rPr>
                <w:rFonts w:ascii="Times New Roman"/>
                <w:sz w:val="18"/>
              </w:rPr>
            </w:pPr>
          </w:p>
        </w:tc>
      </w:tr>
      <w:tr w:rsidR="006F572C" w14:paraId="201A168D" w14:textId="77777777">
        <w:trPr>
          <w:trHeight w:val="1631"/>
        </w:trPr>
        <w:tc>
          <w:tcPr>
            <w:tcW w:w="1529" w:type="dxa"/>
          </w:tcPr>
          <w:p w14:paraId="717F9F39" w14:textId="77777777" w:rsidR="006F572C" w:rsidRDefault="006F572C">
            <w:pPr>
              <w:pStyle w:val="TableParagraph"/>
              <w:rPr>
                <w:b/>
                <w:sz w:val="21"/>
              </w:rPr>
            </w:pPr>
          </w:p>
          <w:p w14:paraId="480C437E" w14:textId="77777777" w:rsidR="006F572C" w:rsidRDefault="00095053">
            <w:pPr>
              <w:pStyle w:val="TableParagraph"/>
              <w:ind w:left="249" w:right="249"/>
              <w:jc w:val="center"/>
              <w:rPr>
                <w:sz w:val="20"/>
              </w:rPr>
            </w:pPr>
            <w:r>
              <w:rPr>
                <w:spacing w:val="-5"/>
                <w:sz w:val="20"/>
              </w:rPr>
              <w:t>C.5</w:t>
            </w:r>
          </w:p>
        </w:tc>
        <w:tc>
          <w:tcPr>
            <w:tcW w:w="3970" w:type="dxa"/>
          </w:tcPr>
          <w:p w14:paraId="1986274C" w14:textId="77777777" w:rsidR="006F572C" w:rsidRDefault="006F572C">
            <w:pPr>
              <w:pStyle w:val="TableParagraph"/>
              <w:spacing w:before="9"/>
              <w:rPr>
                <w:b/>
                <w:sz w:val="20"/>
              </w:rPr>
            </w:pPr>
          </w:p>
          <w:p w14:paraId="4A9E3F03" w14:textId="77777777" w:rsidR="006F572C" w:rsidRDefault="00095053">
            <w:pPr>
              <w:pStyle w:val="TableParagraph"/>
              <w:ind w:left="107"/>
              <w:rPr>
                <w:b/>
                <w:sz w:val="20"/>
              </w:rPr>
            </w:pPr>
            <w:r>
              <w:rPr>
                <w:b/>
                <w:sz w:val="20"/>
              </w:rPr>
              <w:t>Voltage</w:t>
            </w:r>
            <w:r>
              <w:rPr>
                <w:b/>
                <w:spacing w:val="-10"/>
                <w:sz w:val="20"/>
              </w:rPr>
              <w:t xml:space="preserve"> </w:t>
            </w:r>
            <w:r>
              <w:rPr>
                <w:b/>
                <w:sz w:val="20"/>
              </w:rPr>
              <w:t>Control</w:t>
            </w:r>
            <w:r>
              <w:rPr>
                <w:b/>
                <w:spacing w:val="-9"/>
                <w:sz w:val="20"/>
              </w:rPr>
              <w:t xml:space="preserve"> </w:t>
            </w:r>
            <w:r>
              <w:rPr>
                <w:b/>
                <w:spacing w:val="-4"/>
                <w:sz w:val="20"/>
              </w:rPr>
              <w:t>Test</w:t>
            </w:r>
          </w:p>
          <w:p w14:paraId="33E43CF8" w14:textId="77777777" w:rsidR="006F572C" w:rsidRDefault="00095053">
            <w:pPr>
              <w:pStyle w:val="TableParagraph"/>
              <w:spacing w:before="1"/>
              <w:ind w:left="107" w:right="147"/>
              <w:rPr>
                <w:sz w:val="20"/>
              </w:rPr>
            </w:pPr>
            <w:r>
              <w:rPr>
                <w:sz w:val="20"/>
              </w:rPr>
              <w:t>Confirm</w:t>
            </w:r>
            <w:r>
              <w:rPr>
                <w:spacing w:val="-11"/>
                <w:sz w:val="20"/>
              </w:rPr>
              <w:t xml:space="preserve"> </w:t>
            </w:r>
            <w:r>
              <w:rPr>
                <w:sz w:val="20"/>
              </w:rPr>
              <w:t>the</w:t>
            </w:r>
            <w:r>
              <w:rPr>
                <w:spacing w:val="-11"/>
                <w:sz w:val="20"/>
              </w:rPr>
              <w:t xml:space="preserve"> </w:t>
            </w:r>
            <w:r>
              <w:rPr>
                <w:sz w:val="20"/>
              </w:rPr>
              <w:t>performance</w:t>
            </w:r>
            <w:r>
              <w:rPr>
                <w:spacing w:val="-11"/>
                <w:sz w:val="20"/>
              </w:rPr>
              <w:t xml:space="preserve"> </w:t>
            </w:r>
            <w:r>
              <w:rPr>
                <w:sz w:val="20"/>
              </w:rPr>
              <w:t>requirements</w:t>
            </w:r>
            <w:r>
              <w:rPr>
                <w:spacing w:val="-10"/>
                <w:sz w:val="20"/>
              </w:rPr>
              <w:t xml:space="preserve"> </w:t>
            </w:r>
            <w:r>
              <w:rPr>
                <w:sz w:val="20"/>
              </w:rPr>
              <w:t>of a continuously acting voltage control system compliant with C.5 by testing in accordance with C.9.4</w:t>
            </w:r>
          </w:p>
        </w:tc>
        <w:tc>
          <w:tcPr>
            <w:tcW w:w="1419" w:type="dxa"/>
          </w:tcPr>
          <w:p w14:paraId="5603B8A1" w14:textId="77777777" w:rsidR="006F572C" w:rsidRDefault="006F572C">
            <w:pPr>
              <w:pStyle w:val="TableParagraph"/>
              <w:rPr>
                <w:b/>
                <w:sz w:val="21"/>
              </w:rPr>
            </w:pPr>
          </w:p>
          <w:p w14:paraId="67CEDDB7"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061C9E89" w14:textId="77777777" w:rsidR="006F572C" w:rsidRDefault="006F572C">
            <w:pPr>
              <w:pStyle w:val="TableParagraph"/>
              <w:rPr>
                <w:b/>
                <w:sz w:val="21"/>
              </w:rPr>
            </w:pPr>
          </w:p>
          <w:p w14:paraId="12FA9436" w14:textId="77777777" w:rsidR="006F572C" w:rsidRDefault="00095053">
            <w:pPr>
              <w:pStyle w:val="TableParagraph"/>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32149610" w14:textId="77777777" w:rsidR="006F572C" w:rsidRDefault="006F572C">
            <w:pPr>
              <w:pStyle w:val="TableParagraph"/>
              <w:rPr>
                <w:rFonts w:ascii="Times New Roman"/>
                <w:sz w:val="18"/>
              </w:rPr>
            </w:pPr>
          </w:p>
        </w:tc>
        <w:tc>
          <w:tcPr>
            <w:tcW w:w="6097" w:type="dxa"/>
          </w:tcPr>
          <w:p w14:paraId="5ACDB15D" w14:textId="77777777" w:rsidR="006F572C" w:rsidRDefault="006F572C">
            <w:pPr>
              <w:pStyle w:val="TableParagraph"/>
              <w:rPr>
                <w:rFonts w:ascii="Times New Roman"/>
                <w:sz w:val="18"/>
              </w:rPr>
            </w:pPr>
          </w:p>
        </w:tc>
      </w:tr>
      <w:tr w:rsidR="006F572C" w14:paraId="6EAAB57B" w14:textId="77777777">
        <w:trPr>
          <w:trHeight w:val="710"/>
        </w:trPr>
        <w:tc>
          <w:tcPr>
            <w:tcW w:w="1529" w:type="dxa"/>
          </w:tcPr>
          <w:p w14:paraId="23DFE9EE" w14:textId="77777777" w:rsidR="006F572C" w:rsidRDefault="006F572C">
            <w:pPr>
              <w:pStyle w:val="TableParagraph"/>
              <w:spacing w:before="9"/>
              <w:rPr>
                <w:b/>
                <w:sz w:val="20"/>
              </w:rPr>
            </w:pPr>
          </w:p>
          <w:p w14:paraId="601E069B" w14:textId="77777777" w:rsidR="006F572C" w:rsidRDefault="00095053">
            <w:pPr>
              <w:pStyle w:val="TableParagraph"/>
              <w:ind w:left="249" w:right="249"/>
              <w:jc w:val="center"/>
              <w:rPr>
                <w:sz w:val="20"/>
              </w:rPr>
            </w:pPr>
            <w:r>
              <w:rPr>
                <w:spacing w:val="-4"/>
                <w:sz w:val="20"/>
              </w:rPr>
              <w:t>13.5</w:t>
            </w:r>
          </w:p>
        </w:tc>
        <w:tc>
          <w:tcPr>
            <w:tcW w:w="3970" w:type="dxa"/>
          </w:tcPr>
          <w:p w14:paraId="7AF05C85" w14:textId="77777777" w:rsidR="006F572C" w:rsidRDefault="006F572C">
            <w:pPr>
              <w:pStyle w:val="TableParagraph"/>
              <w:spacing w:before="9"/>
              <w:rPr>
                <w:b/>
                <w:sz w:val="20"/>
              </w:rPr>
            </w:pPr>
          </w:p>
          <w:p w14:paraId="721A4FF3" w14:textId="77777777" w:rsidR="006F572C" w:rsidRDefault="00095053">
            <w:pPr>
              <w:pStyle w:val="TableParagraph"/>
              <w:ind w:left="107"/>
              <w:rPr>
                <w:b/>
                <w:sz w:val="20"/>
              </w:rPr>
            </w:pPr>
            <w:r>
              <w:rPr>
                <w:b/>
                <w:sz w:val="20"/>
              </w:rPr>
              <w:t>Reactive</w:t>
            </w:r>
            <w:r>
              <w:rPr>
                <w:b/>
                <w:spacing w:val="-13"/>
                <w:sz w:val="20"/>
              </w:rPr>
              <w:t xml:space="preserve"> </w:t>
            </w:r>
            <w:r>
              <w:rPr>
                <w:b/>
                <w:sz w:val="20"/>
              </w:rPr>
              <w:t>Capability</w:t>
            </w:r>
            <w:r>
              <w:rPr>
                <w:b/>
                <w:spacing w:val="-12"/>
                <w:sz w:val="20"/>
              </w:rPr>
              <w:t xml:space="preserve"> </w:t>
            </w:r>
            <w:r>
              <w:rPr>
                <w:b/>
                <w:spacing w:val="-4"/>
                <w:sz w:val="20"/>
              </w:rPr>
              <w:t>Test</w:t>
            </w:r>
          </w:p>
          <w:p w14:paraId="767A245F" w14:textId="77777777" w:rsidR="006F572C" w:rsidRDefault="00095053">
            <w:pPr>
              <w:pStyle w:val="TableParagraph"/>
              <w:spacing w:before="1" w:line="220" w:lineRule="exact"/>
              <w:ind w:left="107"/>
              <w:rPr>
                <w:sz w:val="20"/>
              </w:rPr>
            </w:pPr>
            <w:r>
              <w:rPr>
                <w:sz w:val="20"/>
              </w:rPr>
              <w:t>Confirm</w:t>
            </w:r>
            <w:r>
              <w:rPr>
                <w:spacing w:val="-8"/>
                <w:sz w:val="20"/>
              </w:rPr>
              <w:t xml:space="preserve"> </w:t>
            </w:r>
            <w:r>
              <w:rPr>
                <w:sz w:val="20"/>
              </w:rPr>
              <w:t>the</w:t>
            </w:r>
            <w:r>
              <w:rPr>
                <w:spacing w:val="-7"/>
                <w:sz w:val="20"/>
              </w:rPr>
              <w:t xml:space="preserve"> </w:t>
            </w:r>
            <w:r>
              <w:rPr>
                <w:b/>
                <w:sz w:val="20"/>
              </w:rPr>
              <w:t>Reactive</w:t>
            </w:r>
            <w:r>
              <w:rPr>
                <w:b/>
                <w:spacing w:val="-8"/>
                <w:sz w:val="20"/>
              </w:rPr>
              <w:t xml:space="preserve"> </w:t>
            </w:r>
            <w:r>
              <w:rPr>
                <w:b/>
                <w:sz w:val="20"/>
              </w:rPr>
              <w:t>Power</w:t>
            </w:r>
            <w:r>
              <w:rPr>
                <w:b/>
                <w:spacing w:val="-7"/>
                <w:sz w:val="20"/>
              </w:rPr>
              <w:t xml:space="preserve"> </w:t>
            </w:r>
            <w:r>
              <w:rPr>
                <w:sz w:val="20"/>
              </w:rPr>
              <w:t>capability</w:t>
            </w:r>
            <w:r>
              <w:rPr>
                <w:spacing w:val="-7"/>
                <w:sz w:val="20"/>
              </w:rPr>
              <w:t xml:space="preserve"> </w:t>
            </w:r>
            <w:r>
              <w:rPr>
                <w:spacing w:val="-5"/>
                <w:sz w:val="20"/>
              </w:rPr>
              <w:t>of</w:t>
            </w:r>
          </w:p>
        </w:tc>
        <w:tc>
          <w:tcPr>
            <w:tcW w:w="1419" w:type="dxa"/>
          </w:tcPr>
          <w:p w14:paraId="46D23D88" w14:textId="77777777" w:rsidR="006F572C" w:rsidRDefault="006F572C">
            <w:pPr>
              <w:pStyle w:val="TableParagraph"/>
              <w:spacing w:before="9"/>
              <w:rPr>
                <w:b/>
                <w:sz w:val="20"/>
              </w:rPr>
            </w:pPr>
          </w:p>
          <w:p w14:paraId="0A8F6F57"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3BAF036B" w14:textId="77777777" w:rsidR="006F572C" w:rsidRDefault="006F572C">
            <w:pPr>
              <w:pStyle w:val="TableParagraph"/>
              <w:spacing w:before="9"/>
              <w:rPr>
                <w:b/>
                <w:sz w:val="20"/>
              </w:rPr>
            </w:pPr>
          </w:p>
          <w:p w14:paraId="4422FD28" w14:textId="77777777" w:rsidR="006F572C" w:rsidRDefault="00095053">
            <w:pPr>
              <w:pStyle w:val="TableParagraph"/>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0D56C6D8" w14:textId="77777777" w:rsidR="006F572C" w:rsidRDefault="006F572C">
            <w:pPr>
              <w:pStyle w:val="TableParagraph"/>
              <w:rPr>
                <w:rFonts w:ascii="Times New Roman"/>
                <w:sz w:val="18"/>
              </w:rPr>
            </w:pPr>
          </w:p>
        </w:tc>
        <w:tc>
          <w:tcPr>
            <w:tcW w:w="6097" w:type="dxa"/>
          </w:tcPr>
          <w:p w14:paraId="551701BE" w14:textId="77777777" w:rsidR="006F572C" w:rsidRDefault="006F572C">
            <w:pPr>
              <w:pStyle w:val="TableParagraph"/>
              <w:rPr>
                <w:rFonts w:ascii="Times New Roman"/>
                <w:sz w:val="18"/>
              </w:rPr>
            </w:pPr>
          </w:p>
        </w:tc>
      </w:tr>
    </w:tbl>
    <w:p w14:paraId="26011942"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1332D045" w14:textId="77777777" w:rsidR="006F572C" w:rsidRDefault="006F572C">
      <w:pPr>
        <w:pStyle w:val="BodyText"/>
        <w:spacing w:before="1"/>
        <w:rPr>
          <w:b/>
          <w:sz w:val="20"/>
        </w:rPr>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9"/>
        <w:gridCol w:w="3970"/>
        <w:gridCol w:w="1419"/>
        <w:gridCol w:w="1419"/>
        <w:gridCol w:w="1419"/>
        <w:gridCol w:w="6097"/>
      </w:tblGrid>
      <w:tr w:rsidR="006F572C" w14:paraId="0595002B" w14:textId="77777777">
        <w:trPr>
          <w:trHeight w:val="930"/>
        </w:trPr>
        <w:tc>
          <w:tcPr>
            <w:tcW w:w="1529" w:type="dxa"/>
          </w:tcPr>
          <w:p w14:paraId="1F6CB1FF" w14:textId="77777777" w:rsidR="006F572C" w:rsidRDefault="006F572C">
            <w:pPr>
              <w:pStyle w:val="TableParagraph"/>
              <w:rPr>
                <w:rFonts w:ascii="Times New Roman"/>
                <w:sz w:val="18"/>
              </w:rPr>
            </w:pPr>
          </w:p>
        </w:tc>
        <w:tc>
          <w:tcPr>
            <w:tcW w:w="3970" w:type="dxa"/>
          </w:tcPr>
          <w:p w14:paraId="27F54FB1" w14:textId="77777777" w:rsidR="006F572C" w:rsidRDefault="00095053">
            <w:pPr>
              <w:pStyle w:val="TableParagraph"/>
              <w:ind w:left="107" w:right="104"/>
              <w:rPr>
                <w:sz w:val="20"/>
              </w:rPr>
            </w:pPr>
            <w:r>
              <w:rPr>
                <w:sz w:val="20"/>
              </w:rPr>
              <w:t xml:space="preserve">the </w:t>
            </w:r>
            <w:r>
              <w:rPr>
                <w:b/>
                <w:sz w:val="20"/>
              </w:rPr>
              <w:t xml:space="preserve">Power Park Module </w:t>
            </w:r>
            <w:r>
              <w:rPr>
                <w:sz w:val="20"/>
              </w:rPr>
              <w:t>meet the requirements</w:t>
            </w:r>
            <w:r>
              <w:rPr>
                <w:spacing w:val="-8"/>
                <w:sz w:val="20"/>
              </w:rPr>
              <w:t xml:space="preserve"> </w:t>
            </w:r>
            <w:r>
              <w:rPr>
                <w:sz w:val="20"/>
              </w:rPr>
              <w:t>of</w:t>
            </w:r>
            <w:r>
              <w:rPr>
                <w:spacing w:val="-7"/>
                <w:sz w:val="20"/>
              </w:rPr>
              <w:t xml:space="preserve"> </w:t>
            </w:r>
            <w:r>
              <w:rPr>
                <w:sz w:val="20"/>
              </w:rPr>
              <w:t>Section</w:t>
            </w:r>
            <w:r>
              <w:rPr>
                <w:spacing w:val="-7"/>
                <w:sz w:val="20"/>
              </w:rPr>
              <w:t xml:space="preserve"> </w:t>
            </w:r>
            <w:r>
              <w:rPr>
                <w:sz w:val="20"/>
              </w:rPr>
              <w:t>13.5</w:t>
            </w:r>
            <w:r>
              <w:rPr>
                <w:spacing w:val="-8"/>
                <w:sz w:val="20"/>
              </w:rPr>
              <w:t xml:space="preserve"> </w:t>
            </w:r>
            <w:r>
              <w:rPr>
                <w:sz w:val="20"/>
              </w:rPr>
              <w:t>by</w:t>
            </w:r>
            <w:r>
              <w:rPr>
                <w:spacing w:val="-8"/>
                <w:sz w:val="20"/>
              </w:rPr>
              <w:t xml:space="preserve"> </w:t>
            </w:r>
            <w:r>
              <w:rPr>
                <w:sz w:val="20"/>
              </w:rPr>
              <w:t>testing</w:t>
            </w:r>
            <w:r>
              <w:rPr>
                <w:spacing w:val="-7"/>
                <w:sz w:val="20"/>
              </w:rPr>
              <w:t xml:space="preserve"> </w:t>
            </w:r>
            <w:r>
              <w:rPr>
                <w:sz w:val="20"/>
              </w:rPr>
              <w:t>in accordance with C.9.3</w:t>
            </w:r>
          </w:p>
        </w:tc>
        <w:tc>
          <w:tcPr>
            <w:tcW w:w="1419" w:type="dxa"/>
          </w:tcPr>
          <w:p w14:paraId="08FEFACB" w14:textId="77777777" w:rsidR="006F572C" w:rsidRDefault="006F572C">
            <w:pPr>
              <w:pStyle w:val="TableParagraph"/>
              <w:rPr>
                <w:rFonts w:ascii="Times New Roman"/>
                <w:sz w:val="18"/>
              </w:rPr>
            </w:pPr>
          </w:p>
        </w:tc>
        <w:tc>
          <w:tcPr>
            <w:tcW w:w="1419" w:type="dxa"/>
            <w:tcBorders>
              <w:right w:val="double" w:sz="4" w:space="0" w:color="000000"/>
            </w:tcBorders>
          </w:tcPr>
          <w:p w14:paraId="38E7E7C8" w14:textId="77777777" w:rsidR="006F572C" w:rsidRDefault="006F572C">
            <w:pPr>
              <w:pStyle w:val="TableParagraph"/>
              <w:rPr>
                <w:rFonts w:ascii="Times New Roman"/>
                <w:sz w:val="18"/>
              </w:rPr>
            </w:pPr>
          </w:p>
        </w:tc>
        <w:tc>
          <w:tcPr>
            <w:tcW w:w="1419" w:type="dxa"/>
            <w:tcBorders>
              <w:left w:val="double" w:sz="4" w:space="0" w:color="000000"/>
            </w:tcBorders>
          </w:tcPr>
          <w:p w14:paraId="33B3B9AD" w14:textId="77777777" w:rsidR="006F572C" w:rsidRDefault="006F572C">
            <w:pPr>
              <w:pStyle w:val="TableParagraph"/>
              <w:rPr>
                <w:rFonts w:ascii="Times New Roman"/>
                <w:sz w:val="18"/>
              </w:rPr>
            </w:pPr>
          </w:p>
        </w:tc>
        <w:tc>
          <w:tcPr>
            <w:tcW w:w="6097" w:type="dxa"/>
          </w:tcPr>
          <w:p w14:paraId="10E6E968" w14:textId="77777777" w:rsidR="006F572C" w:rsidRDefault="006F572C">
            <w:pPr>
              <w:pStyle w:val="TableParagraph"/>
              <w:rPr>
                <w:rFonts w:ascii="Times New Roman"/>
                <w:sz w:val="18"/>
              </w:rPr>
            </w:pPr>
          </w:p>
        </w:tc>
      </w:tr>
      <w:tr w:rsidR="006F572C" w14:paraId="54C331F8" w14:textId="77777777">
        <w:trPr>
          <w:trHeight w:val="1398"/>
        </w:trPr>
        <w:tc>
          <w:tcPr>
            <w:tcW w:w="1529" w:type="dxa"/>
          </w:tcPr>
          <w:p w14:paraId="40342CBD" w14:textId="77777777" w:rsidR="006F572C" w:rsidRDefault="006F572C">
            <w:pPr>
              <w:pStyle w:val="TableParagraph"/>
              <w:spacing w:before="9"/>
              <w:rPr>
                <w:b/>
                <w:sz w:val="20"/>
              </w:rPr>
            </w:pPr>
          </w:p>
          <w:p w14:paraId="2CA53490" w14:textId="77777777" w:rsidR="006F572C" w:rsidRDefault="00095053">
            <w:pPr>
              <w:pStyle w:val="TableParagraph"/>
              <w:ind w:left="251" w:right="249"/>
              <w:jc w:val="center"/>
              <w:rPr>
                <w:sz w:val="20"/>
              </w:rPr>
            </w:pPr>
            <w:r>
              <w:rPr>
                <w:spacing w:val="-2"/>
                <w:sz w:val="20"/>
              </w:rPr>
              <w:t>C.9.5</w:t>
            </w:r>
          </w:p>
        </w:tc>
        <w:tc>
          <w:tcPr>
            <w:tcW w:w="3970" w:type="dxa"/>
          </w:tcPr>
          <w:p w14:paraId="58DE5359" w14:textId="77777777" w:rsidR="006F572C" w:rsidRDefault="006F572C">
            <w:pPr>
              <w:pStyle w:val="TableParagraph"/>
              <w:spacing w:before="9"/>
              <w:rPr>
                <w:b/>
                <w:sz w:val="20"/>
              </w:rPr>
            </w:pPr>
          </w:p>
          <w:p w14:paraId="643071C5" w14:textId="77777777" w:rsidR="006F572C" w:rsidRDefault="00095053">
            <w:pPr>
              <w:pStyle w:val="TableParagraph"/>
              <w:ind w:left="107" w:right="683"/>
              <w:rPr>
                <w:sz w:val="20"/>
              </w:rPr>
            </w:pPr>
            <w:r>
              <w:rPr>
                <w:b/>
                <w:sz w:val="20"/>
              </w:rPr>
              <w:t xml:space="preserve">Frequency Response Test </w:t>
            </w:r>
            <w:r>
              <w:rPr>
                <w:sz w:val="20"/>
              </w:rPr>
              <w:t>Confirm</w:t>
            </w:r>
            <w:r>
              <w:rPr>
                <w:spacing w:val="-11"/>
                <w:sz w:val="20"/>
              </w:rPr>
              <w:t xml:space="preserve"> </w:t>
            </w:r>
            <w:r>
              <w:rPr>
                <w:sz w:val="20"/>
              </w:rPr>
              <w:t>the</w:t>
            </w:r>
            <w:r>
              <w:rPr>
                <w:spacing w:val="-11"/>
                <w:sz w:val="20"/>
              </w:rPr>
              <w:t xml:space="preserve"> </w:t>
            </w:r>
            <w:r>
              <w:rPr>
                <w:b/>
                <w:sz w:val="20"/>
              </w:rPr>
              <w:t>Generator</w:t>
            </w:r>
            <w:r>
              <w:rPr>
                <w:b/>
                <w:spacing w:val="-9"/>
                <w:sz w:val="20"/>
              </w:rPr>
              <w:t xml:space="preserve"> </w:t>
            </w:r>
            <w:r>
              <w:rPr>
                <w:sz w:val="20"/>
              </w:rPr>
              <w:t>meets</w:t>
            </w:r>
            <w:r>
              <w:rPr>
                <w:spacing w:val="-10"/>
                <w:sz w:val="20"/>
              </w:rPr>
              <w:t xml:space="preserve"> </w:t>
            </w:r>
            <w:r>
              <w:rPr>
                <w:sz w:val="20"/>
              </w:rPr>
              <w:t>the requirements</w:t>
            </w:r>
            <w:r>
              <w:rPr>
                <w:spacing w:val="-5"/>
                <w:sz w:val="20"/>
              </w:rPr>
              <w:t xml:space="preserve"> </w:t>
            </w:r>
            <w:r>
              <w:rPr>
                <w:sz w:val="20"/>
              </w:rPr>
              <w:t>of</w:t>
            </w:r>
            <w:r>
              <w:rPr>
                <w:spacing w:val="-4"/>
                <w:sz w:val="20"/>
              </w:rPr>
              <w:t xml:space="preserve"> </w:t>
            </w:r>
            <w:r>
              <w:rPr>
                <w:sz w:val="20"/>
              </w:rPr>
              <w:t>13.2</w:t>
            </w:r>
            <w:r>
              <w:rPr>
                <w:spacing w:val="-4"/>
                <w:sz w:val="20"/>
              </w:rPr>
              <w:t xml:space="preserve"> </w:t>
            </w:r>
            <w:r>
              <w:rPr>
                <w:sz w:val="20"/>
              </w:rPr>
              <w:t>by</w:t>
            </w:r>
            <w:r>
              <w:rPr>
                <w:spacing w:val="-5"/>
                <w:sz w:val="20"/>
              </w:rPr>
              <w:t xml:space="preserve"> </w:t>
            </w:r>
            <w:r>
              <w:rPr>
                <w:sz w:val="20"/>
              </w:rPr>
              <w:t>testing</w:t>
            </w:r>
            <w:r>
              <w:rPr>
                <w:spacing w:val="-4"/>
                <w:sz w:val="20"/>
              </w:rPr>
              <w:t xml:space="preserve"> </w:t>
            </w:r>
            <w:r>
              <w:rPr>
                <w:sz w:val="20"/>
              </w:rPr>
              <w:t>in accordance with C.9.5</w:t>
            </w:r>
          </w:p>
        </w:tc>
        <w:tc>
          <w:tcPr>
            <w:tcW w:w="1419" w:type="dxa"/>
          </w:tcPr>
          <w:p w14:paraId="318976BF" w14:textId="77777777" w:rsidR="006F572C" w:rsidRDefault="006F572C">
            <w:pPr>
              <w:pStyle w:val="TableParagraph"/>
              <w:spacing w:before="9"/>
              <w:rPr>
                <w:b/>
                <w:sz w:val="20"/>
              </w:rPr>
            </w:pPr>
          </w:p>
          <w:p w14:paraId="019D519C"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0B508772" w14:textId="77777777" w:rsidR="006F572C" w:rsidRDefault="006F572C">
            <w:pPr>
              <w:pStyle w:val="TableParagraph"/>
              <w:spacing w:before="9"/>
              <w:rPr>
                <w:b/>
                <w:sz w:val="20"/>
              </w:rPr>
            </w:pPr>
          </w:p>
          <w:p w14:paraId="2B68D59E" w14:textId="77777777" w:rsidR="006F572C" w:rsidRDefault="00095053">
            <w:pPr>
              <w:pStyle w:val="TableParagraph"/>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6FD7CC06" w14:textId="77777777" w:rsidR="006F572C" w:rsidRDefault="006F572C">
            <w:pPr>
              <w:pStyle w:val="TableParagraph"/>
              <w:rPr>
                <w:rFonts w:ascii="Times New Roman"/>
                <w:sz w:val="18"/>
              </w:rPr>
            </w:pPr>
          </w:p>
        </w:tc>
        <w:tc>
          <w:tcPr>
            <w:tcW w:w="6097" w:type="dxa"/>
          </w:tcPr>
          <w:p w14:paraId="44BAFE86" w14:textId="77777777" w:rsidR="006F572C" w:rsidRDefault="006F572C">
            <w:pPr>
              <w:pStyle w:val="TableParagraph"/>
              <w:rPr>
                <w:rFonts w:ascii="Times New Roman"/>
                <w:sz w:val="18"/>
              </w:rPr>
            </w:pPr>
          </w:p>
        </w:tc>
      </w:tr>
      <w:tr w:rsidR="006F572C" w14:paraId="0B2F8B74" w14:textId="77777777">
        <w:trPr>
          <w:trHeight w:val="1862"/>
        </w:trPr>
        <w:tc>
          <w:tcPr>
            <w:tcW w:w="1529" w:type="dxa"/>
          </w:tcPr>
          <w:p w14:paraId="5F60E862" w14:textId="77777777" w:rsidR="006F572C" w:rsidRDefault="006F572C">
            <w:pPr>
              <w:pStyle w:val="TableParagraph"/>
              <w:rPr>
                <w:b/>
                <w:sz w:val="21"/>
              </w:rPr>
            </w:pPr>
          </w:p>
          <w:p w14:paraId="23BFEA05" w14:textId="77777777" w:rsidR="006F572C" w:rsidRDefault="00095053">
            <w:pPr>
              <w:pStyle w:val="TableParagraph"/>
              <w:ind w:left="249" w:right="249"/>
              <w:jc w:val="center"/>
              <w:rPr>
                <w:sz w:val="20"/>
              </w:rPr>
            </w:pPr>
            <w:r>
              <w:rPr>
                <w:spacing w:val="-2"/>
                <w:sz w:val="20"/>
              </w:rPr>
              <w:t>10.3.3</w:t>
            </w:r>
          </w:p>
        </w:tc>
        <w:tc>
          <w:tcPr>
            <w:tcW w:w="3970" w:type="dxa"/>
          </w:tcPr>
          <w:p w14:paraId="1481834F" w14:textId="77777777" w:rsidR="006F572C" w:rsidRDefault="006F572C">
            <w:pPr>
              <w:pStyle w:val="TableParagraph"/>
              <w:spacing w:before="9"/>
              <w:rPr>
                <w:b/>
                <w:sz w:val="20"/>
              </w:rPr>
            </w:pPr>
          </w:p>
          <w:p w14:paraId="479717BC" w14:textId="77777777" w:rsidR="006F572C" w:rsidRDefault="00095053">
            <w:pPr>
              <w:pStyle w:val="TableParagraph"/>
              <w:ind w:left="107"/>
              <w:rPr>
                <w:b/>
                <w:sz w:val="20"/>
              </w:rPr>
            </w:pPr>
            <w:r>
              <w:rPr>
                <w:b/>
                <w:sz w:val="20"/>
              </w:rPr>
              <w:t>Automatic</w:t>
            </w:r>
            <w:r>
              <w:rPr>
                <w:b/>
                <w:spacing w:val="-13"/>
                <w:sz w:val="20"/>
              </w:rPr>
              <w:t xml:space="preserve"> </w:t>
            </w:r>
            <w:r>
              <w:rPr>
                <w:b/>
                <w:spacing w:val="-2"/>
                <w:sz w:val="20"/>
              </w:rPr>
              <w:t>reconnection</w:t>
            </w:r>
          </w:p>
          <w:p w14:paraId="0A765D51" w14:textId="77777777" w:rsidR="006F572C" w:rsidRDefault="00095053">
            <w:pPr>
              <w:pStyle w:val="TableParagraph"/>
              <w:spacing w:before="1"/>
              <w:ind w:left="107" w:right="104"/>
              <w:rPr>
                <w:sz w:val="20"/>
              </w:rPr>
            </w:pPr>
            <w:r>
              <w:rPr>
                <w:sz w:val="20"/>
              </w:rPr>
              <w:t>Confirm by testing that the reconnection sequence</w:t>
            </w:r>
            <w:r>
              <w:rPr>
                <w:spacing w:val="-7"/>
                <w:sz w:val="20"/>
              </w:rPr>
              <w:t xml:space="preserve"> </w:t>
            </w:r>
            <w:r>
              <w:rPr>
                <w:sz w:val="20"/>
              </w:rPr>
              <w:t>starts</w:t>
            </w:r>
            <w:r>
              <w:rPr>
                <w:spacing w:val="-8"/>
                <w:sz w:val="20"/>
              </w:rPr>
              <w:t xml:space="preserve"> </w:t>
            </w:r>
            <w:r>
              <w:rPr>
                <w:sz w:val="20"/>
              </w:rPr>
              <w:t>after</w:t>
            </w:r>
            <w:r>
              <w:rPr>
                <w:spacing w:val="-8"/>
                <w:sz w:val="20"/>
              </w:rPr>
              <w:t xml:space="preserve"> </w:t>
            </w:r>
            <w:r>
              <w:rPr>
                <w:sz w:val="20"/>
              </w:rPr>
              <w:t>a</w:t>
            </w:r>
            <w:r>
              <w:rPr>
                <w:spacing w:val="-8"/>
                <w:sz w:val="20"/>
              </w:rPr>
              <w:t xml:space="preserve"> </w:t>
            </w:r>
            <w:r>
              <w:rPr>
                <w:sz w:val="20"/>
              </w:rPr>
              <w:t>minimum</w:t>
            </w:r>
            <w:r>
              <w:rPr>
                <w:spacing w:val="-8"/>
                <w:sz w:val="20"/>
              </w:rPr>
              <w:t xml:space="preserve"> </w:t>
            </w:r>
            <w:r>
              <w:rPr>
                <w:sz w:val="20"/>
              </w:rPr>
              <w:t>delay</w:t>
            </w:r>
            <w:r>
              <w:rPr>
                <w:spacing w:val="-5"/>
                <w:sz w:val="20"/>
              </w:rPr>
              <w:t xml:space="preserve"> </w:t>
            </w:r>
            <w:r>
              <w:rPr>
                <w:sz w:val="20"/>
              </w:rPr>
              <w:t>of 20 s for restoration of voltage and frequency in accordance with paragraph</w:t>
            </w:r>
          </w:p>
          <w:p w14:paraId="79E6B3FB" w14:textId="77777777" w:rsidR="006F572C" w:rsidRDefault="00095053">
            <w:pPr>
              <w:pStyle w:val="TableParagraph"/>
              <w:spacing w:before="2"/>
              <w:ind w:left="107"/>
              <w:rPr>
                <w:sz w:val="20"/>
              </w:rPr>
            </w:pPr>
            <w:r>
              <w:rPr>
                <w:sz w:val="20"/>
              </w:rPr>
              <w:t>10.3.3</w:t>
            </w:r>
            <w:r>
              <w:rPr>
                <w:spacing w:val="-6"/>
                <w:sz w:val="20"/>
              </w:rPr>
              <w:t xml:space="preserve"> </w:t>
            </w:r>
            <w:r>
              <w:rPr>
                <w:sz w:val="20"/>
              </w:rPr>
              <w:t>and</w:t>
            </w:r>
            <w:r>
              <w:rPr>
                <w:spacing w:val="-6"/>
                <w:sz w:val="20"/>
              </w:rPr>
              <w:t xml:space="preserve"> </w:t>
            </w:r>
            <w:r>
              <w:rPr>
                <w:spacing w:val="-2"/>
                <w:sz w:val="20"/>
              </w:rPr>
              <w:t>10.3.4</w:t>
            </w:r>
          </w:p>
        </w:tc>
        <w:tc>
          <w:tcPr>
            <w:tcW w:w="1419" w:type="dxa"/>
          </w:tcPr>
          <w:p w14:paraId="22938FEF" w14:textId="77777777" w:rsidR="006F572C" w:rsidRDefault="006F572C">
            <w:pPr>
              <w:pStyle w:val="TableParagraph"/>
              <w:rPr>
                <w:b/>
                <w:sz w:val="21"/>
              </w:rPr>
            </w:pPr>
          </w:p>
          <w:p w14:paraId="12057F18"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77E98931" w14:textId="77777777" w:rsidR="006F572C" w:rsidRDefault="006F572C">
            <w:pPr>
              <w:pStyle w:val="TableParagraph"/>
              <w:rPr>
                <w:b/>
                <w:sz w:val="21"/>
              </w:rPr>
            </w:pPr>
          </w:p>
          <w:p w14:paraId="554115F5" w14:textId="77777777" w:rsidR="006F572C" w:rsidRDefault="00095053">
            <w:pPr>
              <w:pStyle w:val="TableParagraph"/>
              <w:ind w:left="93"/>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3CF44D44" w14:textId="77777777" w:rsidR="006F572C" w:rsidRDefault="006F572C">
            <w:pPr>
              <w:pStyle w:val="TableParagraph"/>
              <w:rPr>
                <w:rFonts w:ascii="Times New Roman"/>
                <w:sz w:val="18"/>
              </w:rPr>
            </w:pPr>
          </w:p>
        </w:tc>
        <w:tc>
          <w:tcPr>
            <w:tcW w:w="6097" w:type="dxa"/>
          </w:tcPr>
          <w:p w14:paraId="03450DD0" w14:textId="77777777" w:rsidR="006F572C" w:rsidRDefault="006F572C">
            <w:pPr>
              <w:pStyle w:val="TableParagraph"/>
              <w:rPr>
                <w:rFonts w:ascii="Times New Roman"/>
                <w:sz w:val="18"/>
              </w:rPr>
            </w:pPr>
          </w:p>
        </w:tc>
      </w:tr>
      <w:tr w:rsidR="006F572C" w14:paraId="10A88AB8" w14:textId="77777777">
        <w:trPr>
          <w:trHeight w:val="1168"/>
        </w:trPr>
        <w:tc>
          <w:tcPr>
            <w:tcW w:w="1529" w:type="dxa"/>
          </w:tcPr>
          <w:p w14:paraId="3A059F09" w14:textId="77777777" w:rsidR="006F572C" w:rsidRDefault="006F572C">
            <w:pPr>
              <w:pStyle w:val="TableParagraph"/>
              <w:spacing w:before="9"/>
              <w:rPr>
                <w:b/>
                <w:sz w:val="20"/>
              </w:rPr>
            </w:pPr>
          </w:p>
          <w:p w14:paraId="04B2E817" w14:textId="77777777" w:rsidR="006F572C" w:rsidRDefault="00095053">
            <w:pPr>
              <w:pStyle w:val="TableParagraph"/>
              <w:ind w:left="249" w:right="249"/>
              <w:jc w:val="center"/>
              <w:rPr>
                <w:sz w:val="20"/>
              </w:rPr>
            </w:pPr>
            <w:r>
              <w:rPr>
                <w:spacing w:val="-2"/>
                <w:sz w:val="20"/>
              </w:rPr>
              <w:t>13.7.2</w:t>
            </w:r>
          </w:p>
        </w:tc>
        <w:tc>
          <w:tcPr>
            <w:tcW w:w="3970" w:type="dxa"/>
          </w:tcPr>
          <w:p w14:paraId="5E7E7E04" w14:textId="77777777" w:rsidR="006F572C" w:rsidRDefault="006F572C">
            <w:pPr>
              <w:pStyle w:val="TableParagraph"/>
              <w:spacing w:before="9"/>
              <w:rPr>
                <w:b/>
                <w:sz w:val="20"/>
              </w:rPr>
            </w:pPr>
          </w:p>
          <w:p w14:paraId="35B53A1E" w14:textId="77777777" w:rsidR="006F572C" w:rsidRDefault="00095053">
            <w:pPr>
              <w:pStyle w:val="TableParagraph"/>
              <w:ind w:left="107" w:right="104"/>
              <w:rPr>
                <w:sz w:val="20"/>
              </w:rPr>
            </w:pPr>
            <w:r>
              <w:rPr>
                <w:sz w:val="20"/>
              </w:rPr>
              <w:t>Where rapid re-synchronisation is required,</w:t>
            </w:r>
            <w:r>
              <w:rPr>
                <w:spacing w:val="-11"/>
                <w:sz w:val="20"/>
              </w:rPr>
              <w:t xml:space="preserve"> </w:t>
            </w:r>
            <w:r>
              <w:rPr>
                <w:sz w:val="20"/>
              </w:rPr>
              <w:t>confirm</w:t>
            </w:r>
            <w:r>
              <w:rPr>
                <w:spacing w:val="-11"/>
                <w:sz w:val="20"/>
              </w:rPr>
              <w:t xml:space="preserve"> </w:t>
            </w:r>
            <w:r>
              <w:rPr>
                <w:sz w:val="20"/>
              </w:rPr>
              <w:t>capability</w:t>
            </w:r>
            <w:r>
              <w:rPr>
                <w:spacing w:val="-8"/>
                <w:sz w:val="20"/>
              </w:rPr>
              <w:t xml:space="preserve"> </w:t>
            </w:r>
            <w:r>
              <w:rPr>
                <w:sz w:val="20"/>
              </w:rPr>
              <w:t>to</w:t>
            </w:r>
            <w:r>
              <w:rPr>
                <w:spacing w:val="-11"/>
                <w:sz w:val="20"/>
              </w:rPr>
              <w:t xml:space="preserve"> </w:t>
            </w:r>
            <w:r>
              <w:rPr>
                <w:sz w:val="20"/>
              </w:rPr>
              <w:t>supply houseload operation, as per 13.7.2</w:t>
            </w:r>
          </w:p>
        </w:tc>
        <w:tc>
          <w:tcPr>
            <w:tcW w:w="1419" w:type="dxa"/>
          </w:tcPr>
          <w:p w14:paraId="04836280" w14:textId="77777777" w:rsidR="006F572C" w:rsidRDefault="006F572C">
            <w:pPr>
              <w:pStyle w:val="TableParagraph"/>
              <w:spacing w:before="9"/>
              <w:rPr>
                <w:b/>
                <w:sz w:val="20"/>
              </w:rPr>
            </w:pPr>
          </w:p>
          <w:p w14:paraId="3F66748F" w14:textId="77777777" w:rsidR="006F572C" w:rsidRDefault="00095053">
            <w:pPr>
              <w:pStyle w:val="TableParagraph"/>
              <w:ind w:left="107"/>
              <w:rPr>
                <w:sz w:val="20"/>
              </w:rPr>
            </w:pPr>
            <w:r>
              <w:rPr>
                <w:spacing w:val="-4"/>
                <w:sz w:val="20"/>
              </w:rPr>
              <w:t>FONS</w:t>
            </w:r>
          </w:p>
        </w:tc>
        <w:tc>
          <w:tcPr>
            <w:tcW w:w="1419" w:type="dxa"/>
            <w:tcBorders>
              <w:right w:val="double" w:sz="4" w:space="0" w:color="000000"/>
            </w:tcBorders>
          </w:tcPr>
          <w:p w14:paraId="5892644B" w14:textId="77777777" w:rsidR="006F572C" w:rsidRDefault="006F572C">
            <w:pPr>
              <w:pStyle w:val="TableParagraph"/>
              <w:spacing w:before="9"/>
              <w:rPr>
                <w:b/>
                <w:sz w:val="20"/>
              </w:rPr>
            </w:pPr>
          </w:p>
          <w:p w14:paraId="031E82FE" w14:textId="77777777" w:rsidR="006F572C" w:rsidRDefault="00095053">
            <w:pPr>
              <w:pStyle w:val="TableParagraph"/>
              <w:ind w:left="94"/>
              <w:rPr>
                <w:sz w:val="20"/>
              </w:rPr>
            </w:pPr>
            <w:r>
              <w:rPr>
                <w:sz w:val="20"/>
              </w:rPr>
              <w:t>T,</w:t>
            </w:r>
            <w:r>
              <w:rPr>
                <w:spacing w:val="-5"/>
                <w:sz w:val="20"/>
              </w:rPr>
              <w:t xml:space="preserve"> </w:t>
            </w:r>
            <w:r>
              <w:rPr>
                <w:sz w:val="20"/>
              </w:rPr>
              <w:t>MI,</w:t>
            </w:r>
            <w:r>
              <w:rPr>
                <w:spacing w:val="-4"/>
                <w:sz w:val="20"/>
              </w:rPr>
              <w:t xml:space="preserve"> </w:t>
            </w:r>
            <w:r>
              <w:rPr>
                <w:spacing w:val="-5"/>
                <w:sz w:val="20"/>
              </w:rPr>
              <w:t>TV</w:t>
            </w:r>
          </w:p>
        </w:tc>
        <w:tc>
          <w:tcPr>
            <w:tcW w:w="1419" w:type="dxa"/>
            <w:tcBorders>
              <w:left w:val="double" w:sz="4" w:space="0" w:color="000000"/>
            </w:tcBorders>
          </w:tcPr>
          <w:p w14:paraId="4493F369" w14:textId="77777777" w:rsidR="006F572C" w:rsidRDefault="006F572C">
            <w:pPr>
              <w:pStyle w:val="TableParagraph"/>
              <w:rPr>
                <w:rFonts w:ascii="Times New Roman"/>
                <w:sz w:val="18"/>
              </w:rPr>
            </w:pPr>
          </w:p>
        </w:tc>
        <w:tc>
          <w:tcPr>
            <w:tcW w:w="6097" w:type="dxa"/>
          </w:tcPr>
          <w:p w14:paraId="7AEDD245" w14:textId="77777777" w:rsidR="006F572C" w:rsidRDefault="006F572C">
            <w:pPr>
              <w:pStyle w:val="TableParagraph"/>
              <w:rPr>
                <w:rFonts w:ascii="Times New Roman"/>
                <w:sz w:val="18"/>
              </w:rPr>
            </w:pPr>
          </w:p>
        </w:tc>
      </w:tr>
      <w:tr w:rsidR="006F572C" w14:paraId="6AAA73D5" w14:textId="77777777">
        <w:trPr>
          <w:trHeight w:val="1629"/>
        </w:trPr>
        <w:tc>
          <w:tcPr>
            <w:tcW w:w="1529" w:type="dxa"/>
          </w:tcPr>
          <w:p w14:paraId="2CDE6CD1" w14:textId="77777777" w:rsidR="006F572C" w:rsidRDefault="006F572C">
            <w:pPr>
              <w:pStyle w:val="TableParagraph"/>
              <w:spacing w:before="9"/>
              <w:rPr>
                <w:b/>
                <w:sz w:val="20"/>
              </w:rPr>
            </w:pPr>
          </w:p>
          <w:p w14:paraId="6C015BB3" w14:textId="77777777" w:rsidR="006F572C" w:rsidRDefault="00095053">
            <w:pPr>
              <w:pStyle w:val="TableParagraph"/>
              <w:ind w:left="249" w:right="249"/>
              <w:jc w:val="center"/>
              <w:rPr>
                <w:sz w:val="20"/>
              </w:rPr>
            </w:pPr>
            <w:r>
              <w:rPr>
                <w:spacing w:val="-5"/>
                <w:sz w:val="20"/>
              </w:rPr>
              <w:t>C.6</w:t>
            </w:r>
          </w:p>
        </w:tc>
        <w:tc>
          <w:tcPr>
            <w:tcW w:w="3970" w:type="dxa"/>
          </w:tcPr>
          <w:p w14:paraId="0B27D0B3" w14:textId="77777777" w:rsidR="006F572C" w:rsidRDefault="006F572C">
            <w:pPr>
              <w:pStyle w:val="TableParagraph"/>
              <w:spacing w:before="9"/>
              <w:rPr>
                <w:b/>
                <w:sz w:val="20"/>
              </w:rPr>
            </w:pPr>
          </w:p>
          <w:p w14:paraId="117E2172" w14:textId="77777777" w:rsidR="006F572C" w:rsidRDefault="00095053">
            <w:pPr>
              <w:pStyle w:val="TableParagraph"/>
              <w:ind w:left="107" w:right="104"/>
              <w:rPr>
                <w:sz w:val="20"/>
              </w:rPr>
            </w:pPr>
            <w:r>
              <w:rPr>
                <w:sz w:val="20"/>
              </w:rPr>
              <w:t>Confirm that the dynamic system monitoring, fault recording and power quality</w:t>
            </w:r>
            <w:r>
              <w:rPr>
                <w:spacing w:val="-11"/>
                <w:sz w:val="20"/>
              </w:rPr>
              <w:t xml:space="preserve"> </w:t>
            </w:r>
            <w:r>
              <w:rPr>
                <w:sz w:val="20"/>
              </w:rPr>
              <w:t>monitoring</w:t>
            </w:r>
            <w:r>
              <w:rPr>
                <w:spacing w:val="-10"/>
                <w:sz w:val="20"/>
              </w:rPr>
              <w:t xml:space="preserve"> </w:t>
            </w:r>
            <w:r>
              <w:rPr>
                <w:sz w:val="20"/>
              </w:rPr>
              <w:t>equipment</w:t>
            </w:r>
            <w:r>
              <w:rPr>
                <w:spacing w:val="-11"/>
                <w:sz w:val="20"/>
              </w:rPr>
              <w:t xml:space="preserve"> </w:t>
            </w:r>
            <w:r>
              <w:rPr>
                <w:sz w:val="20"/>
              </w:rPr>
              <w:t>is</w:t>
            </w:r>
            <w:r>
              <w:rPr>
                <w:spacing w:val="-11"/>
                <w:sz w:val="20"/>
              </w:rPr>
              <w:t xml:space="preserve"> </w:t>
            </w:r>
            <w:r>
              <w:rPr>
                <w:sz w:val="20"/>
              </w:rPr>
              <w:t>provided, installed and functioning in accordance with Annex C.6</w:t>
            </w:r>
          </w:p>
        </w:tc>
        <w:tc>
          <w:tcPr>
            <w:tcW w:w="1419" w:type="dxa"/>
          </w:tcPr>
          <w:p w14:paraId="2ED5D1A8" w14:textId="77777777" w:rsidR="006F572C" w:rsidRDefault="006F572C">
            <w:pPr>
              <w:pStyle w:val="TableParagraph"/>
              <w:spacing w:before="9"/>
              <w:rPr>
                <w:b/>
                <w:sz w:val="20"/>
              </w:rPr>
            </w:pPr>
          </w:p>
          <w:p w14:paraId="5BD8D932" w14:textId="22CFAF34" w:rsidR="006F572C" w:rsidRDefault="00B9302C">
            <w:pPr>
              <w:pStyle w:val="TableParagraph"/>
              <w:ind w:left="107"/>
              <w:rPr>
                <w:sz w:val="20"/>
              </w:rPr>
            </w:pPr>
            <w:ins w:id="1406" w:author="ENA" w:date="2024-05-19T05:02:00Z" w16du:dateUtc="2024-05-19T04:02:00Z">
              <w:r>
                <w:rPr>
                  <w:sz w:val="20"/>
                </w:rPr>
                <w:t xml:space="preserve">IS, </w:t>
              </w:r>
            </w:ins>
            <w:r w:rsidR="00095053">
              <w:rPr>
                <w:sz w:val="20"/>
              </w:rPr>
              <w:t>ION,</w:t>
            </w:r>
            <w:r w:rsidR="00095053">
              <w:rPr>
                <w:spacing w:val="-6"/>
                <w:sz w:val="20"/>
              </w:rPr>
              <w:t xml:space="preserve"> </w:t>
            </w:r>
            <w:r w:rsidR="00095053">
              <w:rPr>
                <w:spacing w:val="-4"/>
                <w:sz w:val="20"/>
              </w:rPr>
              <w:t>FONS</w:t>
            </w:r>
          </w:p>
        </w:tc>
        <w:tc>
          <w:tcPr>
            <w:tcW w:w="1419" w:type="dxa"/>
            <w:tcBorders>
              <w:right w:val="double" w:sz="4" w:space="0" w:color="000000"/>
            </w:tcBorders>
          </w:tcPr>
          <w:p w14:paraId="291131BA" w14:textId="77777777" w:rsidR="006F572C" w:rsidRDefault="006F572C">
            <w:pPr>
              <w:pStyle w:val="TableParagraph"/>
              <w:spacing w:before="9"/>
              <w:rPr>
                <w:b/>
                <w:sz w:val="20"/>
              </w:rPr>
            </w:pPr>
          </w:p>
          <w:p w14:paraId="13AD68E4" w14:textId="77777777" w:rsidR="006F572C" w:rsidRDefault="00095053">
            <w:pPr>
              <w:pStyle w:val="TableParagraph"/>
              <w:ind w:left="94"/>
              <w:rPr>
                <w:sz w:val="20"/>
              </w:rPr>
            </w:pPr>
            <w:r>
              <w:rPr>
                <w:sz w:val="20"/>
              </w:rPr>
              <w:t>MI,</w:t>
            </w:r>
            <w:r>
              <w:rPr>
                <w:spacing w:val="-5"/>
                <w:sz w:val="20"/>
              </w:rPr>
              <w:t xml:space="preserve"> </w:t>
            </w:r>
            <w:r>
              <w:rPr>
                <w:sz w:val="20"/>
              </w:rPr>
              <w:t>TV,</w:t>
            </w:r>
            <w:r>
              <w:rPr>
                <w:spacing w:val="-4"/>
                <w:sz w:val="20"/>
              </w:rPr>
              <w:t xml:space="preserve"> </w:t>
            </w:r>
            <w:r>
              <w:rPr>
                <w:spacing w:val="-10"/>
                <w:sz w:val="20"/>
              </w:rPr>
              <w:t>T</w:t>
            </w:r>
          </w:p>
        </w:tc>
        <w:tc>
          <w:tcPr>
            <w:tcW w:w="1419" w:type="dxa"/>
            <w:tcBorders>
              <w:left w:val="double" w:sz="4" w:space="0" w:color="000000"/>
            </w:tcBorders>
          </w:tcPr>
          <w:p w14:paraId="7E9DAEC4" w14:textId="77777777" w:rsidR="006F572C" w:rsidRDefault="006F572C">
            <w:pPr>
              <w:pStyle w:val="TableParagraph"/>
              <w:rPr>
                <w:rFonts w:ascii="Times New Roman"/>
                <w:sz w:val="18"/>
              </w:rPr>
            </w:pPr>
          </w:p>
        </w:tc>
        <w:tc>
          <w:tcPr>
            <w:tcW w:w="6097" w:type="dxa"/>
          </w:tcPr>
          <w:p w14:paraId="0246A166" w14:textId="77777777" w:rsidR="006F572C" w:rsidRDefault="006F572C">
            <w:pPr>
              <w:pStyle w:val="TableParagraph"/>
              <w:rPr>
                <w:rFonts w:ascii="Times New Roman"/>
                <w:sz w:val="18"/>
              </w:rPr>
            </w:pPr>
          </w:p>
        </w:tc>
      </w:tr>
      <w:tr w:rsidR="006F572C" w14:paraId="08ECEDB9" w14:textId="77777777">
        <w:trPr>
          <w:trHeight w:val="1170"/>
        </w:trPr>
        <w:tc>
          <w:tcPr>
            <w:tcW w:w="1529" w:type="dxa"/>
          </w:tcPr>
          <w:p w14:paraId="282AB1E9" w14:textId="77777777" w:rsidR="006F572C" w:rsidRDefault="006F572C">
            <w:pPr>
              <w:pStyle w:val="TableParagraph"/>
              <w:rPr>
                <w:b/>
                <w:sz w:val="21"/>
              </w:rPr>
            </w:pPr>
          </w:p>
          <w:p w14:paraId="08F807F9" w14:textId="77777777" w:rsidR="006F572C" w:rsidRDefault="00095053">
            <w:pPr>
              <w:pStyle w:val="TableParagraph"/>
              <w:ind w:left="249" w:right="249"/>
              <w:jc w:val="center"/>
              <w:rPr>
                <w:sz w:val="20"/>
              </w:rPr>
            </w:pPr>
            <w:r>
              <w:rPr>
                <w:spacing w:val="-5"/>
                <w:sz w:val="20"/>
              </w:rPr>
              <w:t>C.3</w:t>
            </w:r>
          </w:p>
        </w:tc>
        <w:tc>
          <w:tcPr>
            <w:tcW w:w="3970" w:type="dxa"/>
          </w:tcPr>
          <w:p w14:paraId="2E568425" w14:textId="77777777" w:rsidR="006F572C" w:rsidRDefault="006F572C">
            <w:pPr>
              <w:pStyle w:val="TableParagraph"/>
              <w:spacing w:before="9"/>
              <w:rPr>
                <w:b/>
                <w:sz w:val="20"/>
              </w:rPr>
            </w:pPr>
          </w:p>
          <w:p w14:paraId="48184B1E" w14:textId="77777777" w:rsidR="006F572C" w:rsidRDefault="00095053">
            <w:pPr>
              <w:pStyle w:val="TableParagraph"/>
              <w:ind w:left="107" w:right="104"/>
              <w:rPr>
                <w:sz w:val="20"/>
              </w:rPr>
            </w:pPr>
            <w:r>
              <w:rPr>
                <w:sz w:val="20"/>
              </w:rPr>
              <w:t>Installation</w:t>
            </w:r>
            <w:r>
              <w:rPr>
                <w:spacing w:val="-9"/>
                <w:sz w:val="20"/>
              </w:rPr>
              <w:t xml:space="preserve"> </w:t>
            </w:r>
            <w:r>
              <w:rPr>
                <w:sz w:val="20"/>
              </w:rPr>
              <w:t>and</w:t>
            </w:r>
            <w:r>
              <w:rPr>
                <w:spacing w:val="-11"/>
                <w:sz w:val="20"/>
              </w:rPr>
              <w:t xml:space="preserve"> </w:t>
            </w:r>
            <w:r>
              <w:rPr>
                <w:sz w:val="20"/>
              </w:rPr>
              <w:t>Commissioning</w:t>
            </w:r>
            <w:r>
              <w:rPr>
                <w:spacing w:val="-11"/>
                <w:sz w:val="20"/>
              </w:rPr>
              <w:t xml:space="preserve"> </w:t>
            </w:r>
            <w:r>
              <w:rPr>
                <w:sz w:val="20"/>
              </w:rPr>
              <w:t>Form</w:t>
            </w:r>
            <w:r>
              <w:rPr>
                <w:spacing w:val="-11"/>
                <w:sz w:val="20"/>
              </w:rPr>
              <w:t xml:space="preserve"> </w:t>
            </w:r>
            <w:r>
              <w:rPr>
                <w:sz w:val="20"/>
              </w:rPr>
              <w:t xml:space="preserve">C3 completed with signed acceptance from the </w:t>
            </w:r>
            <w:r>
              <w:rPr>
                <w:b/>
                <w:sz w:val="20"/>
              </w:rPr>
              <w:t xml:space="preserve">DNO </w:t>
            </w:r>
            <w:r>
              <w:rPr>
                <w:sz w:val="20"/>
              </w:rPr>
              <w:t>representative</w:t>
            </w:r>
          </w:p>
        </w:tc>
        <w:tc>
          <w:tcPr>
            <w:tcW w:w="1419" w:type="dxa"/>
          </w:tcPr>
          <w:p w14:paraId="6706A945" w14:textId="77777777" w:rsidR="006F572C" w:rsidRDefault="006F572C">
            <w:pPr>
              <w:pStyle w:val="TableParagraph"/>
              <w:rPr>
                <w:b/>
                <w:sz w:val="21"/>
              </w:rPr>
            </w:pPr>
          </w:p>
          <w:p w14:paraId="0598A113" w14:textId="77777777" w:rsidR="006F572C" w:rsidRDefault="00095053">
            <w:pPr>
              <w:pStyle w:val="TableParagraph"/>
              <w:ind w:left="107"/>
              <w:rPr>
                <w:sz w:val="20"/>
              </w:rPr>
            </w:pPr>
            <w:r>
              <w:rPr>
                <w:sz w:val="20"/>
              </w:rPr>
              <w:t>ION,</w:t>
            </w:r>
            <w:r>
              <w:rPr>
                <w:spacing w:val="-6"/>
                <w:sz w:val="20"/>
              </w:rPr>
              <w:t xml:space="preserve"> </w:t>
            </w:r>
            <w:r>
              <w:rPr>
                <w:spacing w:val="-4"/>
                <w:sz w:val="20"/>
              </w:rPr>
              <w:t>FONS</w:t>
            </w:r>
          </w:p>
        </w:tc>
        <w:tc>
          <w:tcPr>
            <w:tcW w:w="1419" w:type="dxa"/>
            <w:tcBorders>
              <w:right w:val="double" w:sz="4" w:space="0" w:color="000000"/>
            </w:tcBorders>
          </w:tcPr>
          <w:p w14:paraId="4B6803AF" w14:textId="77777777" w:rsidR="006F572C" w:rsidRDefault="006F572C">
            <w:pPr>
              <w:pStyle w:val="TableParagraph"/>
              <w:rPr>
                <w:b/>
                <w:sz w:val="21"/>
              </w:rPr>
            </w:pPr>
          </w:p>
          <w:p w14:paraId="706229BC" w14:textId="77777777" w:rsidR="006F572C" w:rsidRDefault="00095053">
            <w:pPr>
              <w:pStyle w:val="TableParagraph"/>
              <w:ind w:left="94"/>
              <w:rPr>
                <w:sz w:val="20"/>
              </w:rPr>
            </w:pPr>
            <w:r>
              <w:rPr>
                <w:w w:val="99"/>
                <w:sz w:val="20"/>
              </w:rPr>
              <w:t>D</w:t>
            </w:r>
          </w:p>
        </w:tc>
        <w:tc>
          <w:tcPr>
            <w:tcW w:w="1419" w:type="dxa"/>
            <w:tcBorders>
              <w:left w:val="double" w:sz="4" w:space="0" w:color="000000"/>
            </w:tcBorders>
          </w:tcPr>
          <w:p w14:paraId="00E81759" w14:textId="77777777" w:rsidR="006F572C" w:rsidRDefault="006F572C">
            <w:pPr>
              <w:pStyle w:val="TableParagraph"/>
              <w:rPr>
                <w:rFonts w:ascii="Times New Roman"/>
                <w:sz w:val="18"/>
              </w:rPr>
            </w:pPr>
          </w:p>
        </w:tc>
        <w:tc>
          <w:tcPr>
            <w:tcW w:w="6097" w:type="dxa"/>
          </w:tcPr>
          <w:p w14:paraId="62D46328" w14:textId="77777777" w:rsidR="006F572C" w:rsidRDefault="006F572C">
            <w:pPr>
              <w:pStyle w:val="TableParagraph"/>
              <w:rPr>
                <w:rFonts w:ascii="Times New Roman"/>
                <w:sz w:val="18"/>
              </w:rPr>
            </w:pPr>
          </w:p>
        </w:tc>
      </w:tr>
    </w:tbl>
    <w:p w14:paraId="04687846" w14:textId="77777777" w:rsidR="006F572C" w:rsidRDefault="006F572C">
      <w:pPr>
        <w:rPr>
          <w:rFonts w:ascii="Times New Roman"/>
          <w:sz w:val="18"/>
        </w:rPr>
        <w:sectPr w:rsidR="006F572C" w:rsidSect="00D41684">
          <w:pgSz w:w="16840" w:h="11910" w:orient="landscape"/>
          <w:pgMar w:top="1800" w:right="160" w:bottom="280" w:left="600" w:header="1135" w:footer="0" w:gutter="0"/>
          <w:cols w:space="720"/>
        </w:sectPr>
      </w:pPr>
    </w:p>
    <w:p w14:paraId="36DAD365" w14:textId="77777777" w:rsidR="006F572C" w:rsidRDefault="006F572C">
      <w:pPr>
        <w:pStyle w:val="BodyText"/>
        <w:spacing w:before="9"/>
        <w:rPr>
          <w:b/>
          <w:sz w:val="16"/>
        </w:rPr>
      </w:pPr>
    </w:p>
    <w:p w14:paraId="03ECABDA" w14:textId="77777777" w:rsidR="006F572C" w:rsidRDefault="00095053" w:rsidP="000036DC">
      <w:pPr>
        <w:pStyle w:val="Heading2"/>
      </w:pPr>
      <w:bookmarkStart w:id="1407" w:name="_Toc141365519"/>
      <w:bookmarkStart w:id="1408" w:name="_Toc142567111"/>
      <w:r>
        <w:t>Additional</w:t>
      </w:r>
      <w:r>
        <w:rPr>
          <w:spacing w:val="80"/>
        </w:rPr>
        <w:t xml:space="preserve"> </w:t>
      </w:r>
      <w:r>
        <w:t>Compliance</w:t>
      </w:r>
      <w:r>
        <w:rPr>
          <w:spacing w:val="80"/>
        </w:rPr>
        <w:t xml:space="preserve"> </w:t>
      </w:r>
      <w:r>
        <w:t>and</w:t>
      </w:r>
      <w:r>
        <w:rPr>
          <w:spacing w:val="80"/>
        </w:rPr>
        <w:t xml:space="preserve"> </w:t>
      </w:r>
      <w:r>
        <w:t>Commissioning</w:t>
      </w:r>
      <w:r>
        <w:rPr>
          <w:spacing w:val="80"/>
        </w:rPr>
        <w:t xml:space="preserve"> </w:t>
      </w:r>
      <w:r>
        <w:t>test</w:t>
      </w:r>
      <w:r>
        <w:rPr>
          <w:spacing w:val="80"/>
        </w:rPr>
        <w:t xml:space="preserve"> </w:t>
      </w:r>
      <w:r>
        <w:t>requirements</w:t>
      </w:r>
      <w:r>
        <w:rPr>
          <w:spacing w:val="80"/>
        </w:rPr>
        <w:t xml:space="preserve"> </w:t>
      </w:r>
      <w:r>
        <w:t>for</w:t>
      </w:r>
      <w:r>
        <w:rPr>
          <w:spacing w:val="80"/>
        </w:rPr>
        <w:t xml:space="preserve"> </w:t>
      </w:r>
      <w:r>
        <w:t>Power</w:t>
      </w:r>
      <w:r>
        <w:rPr>
          <w:spacing w:val="40"/>
        </w:rPr>
        <w:t xml:space="preserve"> </w:t>
      </w:r>
      <w:r>
        <w:t>Generating Modules</w:t>
      </w:r>
      <w:bookmarkEnd w:id="1407"/>
      <w:bookmarkEnd w:id="1408"/>
    </w:p>
    <w:p w14:paraId="29897BBA" w14:textId="77777777" w:rsidR="006F572C" w:rsidRDefault="006F572C">
      <w:pPr>
        <w:pStyle w:val="BodyText"/>
        <w:rPr>
          <w:b/>
          <w:sz w:val="17"/>
        </w:rPr>
      </w:pPr>
    </w:p>
    <w:tbl>
      <w:tblPr>
        <w:tblW w:w="0" w:type="auto"/>
        <w:tblInd w:w="1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718"/>
        <w:gridCol w:w="3658"/>
        <w:gridCol w:w="2692"/>
      </w:tblGrid>
      <w:tr w:rsidR="006F572C" w14:paraId="0674D1AD" w14:textId="77777777">
        <w:trPr>
          <w:trHeight w:val="1712"/>
        </w:trPr>
        <w:tc>
          <w:tcPr>
            <w:tcW w:w="9068" w:type="dxa"/>
            <w:gridSpan w:val="3"/>
            <w:tcBorders>
              <w:bottom w:val="single" w:sz="8" w:space="0" w:color="000000"/>
            </w:tcBorders>
            <w:shd w:val="clear" w:color="auto" w:fill="DBE4F0"/>
          </w:tcPr>
          <w:p w14:paraId="1A5C4485" w14:textId="77777777" w:rsidR="006F572C" w:rsidRDefault="00095053" w:rsidP="000036DC">
            <w:pPr>
              <w:pStyle w:val="Heading2"/>
            </w:pPr>
            <w:bookmarkStart w:id="1409" w:name="_Toc141365520"/>
            <w:bookmarkStart w:id="1410" w:name="_Toc142567112"/>
            <w:r>
              <w:t>Form</w:t>
            </w:r>
            <w:r>
              <w:rPr>
                <w:spacing w:val="-10"/>
              </w:rPr>
              <w:t xml:space="preserve"> </w:t>
            </w:r>
            <w:r>
              <w:t>C2-2:</w:t>
            </w:r>
            <w:r>
              <w:rPr>
                <w:spacing w:val="-11"/>
              </w:rPr>
              <w:t xml:space="preserve"> </w:t>
            </w:r>
            <w:r>
              <w:t>Site</w:t>
            </w:r>
            <w:r>
              <w:rPr>
                <w:spacing w:val="-9"/>
              </w:rPr>
              <w:t xml:space="preserve"> </w:t>
            </w:r>
            <w:r>
              <w:t>Compliance</w:t>
            </w:r>
            <w:r>
              <w:rPr>
                <w:spacing w:val="-12"/>
              </w:rPr>
              <w:t xml:space="preserve"> </w:t>
            </w:r>
            <w:r>
              <w:t>and</w:t>
            </w:r>
            <w:r>
              <w:rPr>
                <w:spacing w:val="-10"/>
              </w:rPr>
              <w:t xml:space="preserve"> </w:t>
            </w:r>
            <w:r>
              <w:t>Commissioning</w:t>
            </w:r>
            <w:r>
              <w:rPr>
                <w:spacing w:val="-10"/>
              </w:rPr>
              <w:t xml:space="preserve"> </w:t>
            </w:r>
            <w:r>
              <w:t>test</w:t>
            </w:r>
            <w:r>
              <w:rPr>
                <w:spacing w:val="-11"/>
              </w:rPr>
              <w:t xml:space="preserve"> </w:t>
            </w:r>
            <w:r>
              <w:t>requirements</w:t>
            </w:r>
            <w:r>
              <w:rPr>
                <w:spacing w:val="-9"/>
              </w:rPr>
              <w:t xml:space="preserve"> </w:t>
            </w:r>
            <w:r>
              <w:t>for</w:t>
            </w:r>
            <w:r>
              <w:rPr>
                <w:spacing w:val="-10"/>
              </w:rPr>
              <w:t xml:space="preserve"> </w:t>
            </w:r>
            <w:r>
              <w:t>Type</w:t>
            </w:r>
            <w:r>
              <w:rPr>
                <w:spacing w:val="-9"/>
              </w:rPr>
              <w:t xml:space="preserve"> </w:t>
            </w:r>
            <w:r>
              <w:t>C and Type D Power Generating Modules</w:t>
            </w:r>
            <w:bookmarkEnd w:id="1409"/>
            <w:bookmarkEnd w:id="1410"/>
          </w:p>
          <w:p w14:paraId="60BD73C3" w14:textId="77777777" w:rsidR="006F572C" w:rsidRDefault="006F572C">
            <w:pPr>
              <w:pStyle w:val="TableParagraph"/>
              <w:rPr>
                <w:b/>
                <w:sz w:val="26"/>
              </w:rPr>
            </w:pPr>
          </w:p>
          <w:p w14:paraId="5F0EEAB0" w14:textId="77777777" w:rsidR="006F572C" w:rsidRDefault="00095053">
            <w:pPr>
              <w:pStyle w:val="TableParagraph"/>
              <w:ind w:left="131"/>
              <w:rPr>
                <w:sz w:val="20"/>
              </w:rPr>
            </w:pPr>
            <w:r>
              <w:rPr>
                <w:sz w:val="20"/>
              </w:rPr>
              <w:t>This</w:t>
            </w:r>
            <w:r>
              <w:rPr>
                <w:spacing w:val="6"/>
                <w:sz w:val="20"/>
              </w:rPr>
              <w:t xml:space="preserve"> </w:t>
            </w:r>
            <w:r>
              <w:rPr>
                <w:sz w:val="20"/>
              </w:rPr>
              <w:t>form</w:t>
            </w:r>
            <w:r>
              <w:rPr>
                <w:spacing w:val="7"/>
                <w:sz w:val="20"/>
              </w:rPr>
              <w:t xml:space="preserve"> </w:t>
            </w:r>
            <w:r>
              <w:rPr>
                <w:sz w:val="20"/>
              </w:rPr>
              <w:t>should</w:t>
            </w:r>
            <w:r>
              <w:rPr>
                <w:spacing w:val="6"/>
                <w:sz w:val="20"/>
              </w:rPr>
              <w:t xml:space="preserve"> </w:t>
            </w:r>
            <w:r>
              <w:rPr>
                <w:sz w:val="20"/>
              </w:rPr>
              <w:t>be</w:t>
            </w:r>
            <w:r>
              <w:rPr>
                <w:spacing w:val="6"/>
                <w:sz w:val="20"/>
              </w:rPr>
              <w:t xml:space="preserve"> </w:t>
            </w:r>
            <w:r>
              <w:rPr>
                <w:sz w:val="20"/>
              </w:rPr>
              <w:t>completed</w:t>
            </w:r>
            <w:r>
              <w:rPr>
                <w:spacing w:val="8"/>
                <w:sz w:val="20"/>
              </w:rPr>
              <w:t xml:space="preserve"> </w:t>
            </w:r>
            <w:r>
              <w:rPr>
                <w:sz w:val="20"/>
              </w:rPr>
              <w:t>if</w:t>
            </w:r>
            <w:r>
              <w:rPr>
                <w:spacing w:val="6"/>
                <w:sz w:val="20"/>
              </w:rPr>
              <w:t xml:space="preserve"> </w:t>
            </w:r>
            <w:r>
              <w:rPr>
                <w:sz w:val="20"/>
              </w:rPr>
              <w:t>site</w:t>
            </w:r>
            <w:r>
              <w:rPr>
                <w:spacing w:val="6"/>
                <w:sz w:val="20"/>
              </w:rPr>
              <w:t xml:space="preserve"> </w:t>
            </w:r>
            <w:r>
              <w:rPr>
                <w:sz w:val="20"/>
              </w:rPr>
              <w:t>compliance</w:t>
            </w:r>
            <w:r>
              <w:rPr>
                <w:spacing w:val="8"/>
                <w:sz w:val="20"/>
              </w:rPr>
              <w:t xml:space="preserve"> </w:t>
            </w:r>
            <w:r>
              <w:rPr>
                <w:sz w:val="20"/>
              </w:rPr>
              <w:t>tests</w:t>
            </w:r>
            <w:r>
              <w:rPr>
                <w:spacing w:val="7"/>
                <w:sz w:val="20"/>
              </w:rPr>
              <w:t xml:space="preserve"> </w:t>
            </w:r>
            <w:r>
              <w:rPr>
                <w:sz w:val="20"/>
              </w:rPr>
              <w:t>are</w:t>
            </w:r>
            <w:r>
              <w:rPr>
                <w:spacing w:val="6"/>
                <w:sz w:val="20"/>
              </w:rPr>
              <w:t xml:space="preserve"> </w:t>
            </w:r>
            <w:r>
              <w:rPr>
                <w:sz w:val="20"/>
              </w:rPr>
              <w:t>being</w:t>
            </w:r>
            <w:r>
              <w:rPr>
                <w:spacing w:val="8"/>
                <w:sz w:val="20"/>
              </w:rPr>
              <w:t xml:space="preserve"> </w:t>
            </w:r>
            <w:r>
              <w:rPr>
                <w:sz w:val="20"/>
              </w:rPr>
              <w:t>undertaken</w:t>
            </w:r>
            <w:r>
              <w:rPr>
                <w:spacing w:val="7"/>
                <w:sz w:val="20"/>
              </w:rPr>
              <w:t xml:space="preserve"> </w:t>
            </w:r>
            <w:r>
              <w:rPr>
                <w:sz w:val="20"/>
              </w:rPr>
              <w:t>for</w:t>
            </w:r>
            <w:r>
              <w:rPr>
                <w:spacing w:val="9"/>
                <w:sz w:val="20"/>
              </w:rPr>
              <w:t xml:space="preserve"> </w:t>
            </w:r>
            <w:r>
              <w:rPr>
                <w:sz w:val="20"/>
              </w:rPr>
              <w:t>some</w:t>
            </w:r>
            <w:r>
              <w:rPr>
                <w:spacing w:val="6"/>
                <w:sz w:val="20"/>
              </w:rPr>
              <w:t xml:space="preserve"> </w:t>
            </w:r>
            <w:r>
              <w:rPr>
                <w:sz w:val="20"/>
              </w:rPr>
              <w:t>or</w:t>
            </w:r>
            <w:r>
              <w:rPr>
                <w:spacing w:val="7"/>
                <w:sz w:val="20"/>
              </w:rPr>
              <w:t xml:space="preserve"> </w:t>
            </w:r>
            <w:r>
              <w:rPr>
                <w:sz w:val="20"/>
              </w:rPr>
              <w:t>all</w:t>
            </w:r>
            <w:r>
              <w:rPr>
                <w:spacing w:val="5"/>
                <w:sz w:val="20"/>
              </w:rPr>
              <w:t xml:space="preserve"> </w:t>
            </w:r>
            <w:r>
              <w:rPr>
                <w:sz w:val="20"/>
              </w:rPr>
              <w:t>of</w:t>
            </w:r>
            <w:r>
              <w:rPr>
                <w:spacing w:val="6"/>
                <w:sz w:val="20"/>
              </w:rPr>
              <w:t xml:space="preserve"> </w:t>
            </w:r>
            <w:r>
              <w:rPr>
                <w:spacing w:val="-5"/>
                <w:sz w:val="20"/>
              </w:rPr>
              <w:t>the</w:t>
            </w:r>
          </w:p>
          <w:p w14:paraId="5A4E3C86" w14:textId="77777777" w:rsidR="006F572C" w:rsidRDefault="00095053">
            <w:pPr>
              <w:pStyle w:val="TableParagraph"/>
              <w:spacing w:before="1"/>
              <w:ind w:left="131"/>
              <w:rPr>
                <w:sz w:val="20"/>
              </w:rPr>
            </w:pPr>
            <w:r>
              <w:rPr>
                <w:b/>
                <w:sz w:val="20"/>
              </w:rPr>
              <w:t>Interface</w:t>
            </w:r>
            <w:r>
              <w:rPr>
                <w:b/>
                <w:spacing w:val="-6"/>
                <w:sz w:val="20"/>
              </w:rPr>
              <w:t xml:space="preserve"> </w:t>
            </w:r>
            <w:r>
              <w:rPr>
                <w:b/>
                <w:sz w:val="20"/>
              </w:rPr>
              <w:t>Protection</w:t>
            </w:r>
            <w:r>
              <w:rPr>
                <w:b/>
                <w:spacing w:val="-6"/>
                <w:sz w:val="20"/>
              </w:rPr>
              <w:t xml:space="preserve"> </w:t>
            </w:r>
            <w:r>
              <w:rPr>
                <w:sz w:val="20"/>
              </w:rPr>
              <w:t>where</w:t>
            </w:r>
            <w:r>
              <w:rPr>
                <w:spacing w:val="-8"/>
                <w:sz w:val="20"/>
              </w:rPr>
              <w:t xml:space="preserve"> </w:t>
            </w:r>
            <w:r>
              <w:rPr>
                <w:sz w:val="20"/>
              </w:rPr>
              <w:t>it</w:t>
            </w:r>
            <w:r>
              <w:rPr>
                <w:spacing w:val="-5"/>
                <w:sz w:val="20"/>
              </w:rPr>
              <w:t xml:space="preserve"> </w:t>
            </w:r>
            <w:r>
              <w:rPr>
                <w:sz w:val="20"/>
              </w:rPr>
              <w:t>is</w:t>
            </w:r>
            <w:r>
              <w:rPr>
                <w:spacing w:val="-7"/>
                <w:sz w:val="20"/>
              </w:rPr>
              <w:t xml:space="preserve"> </w:t>
            </w:r>
            <w:r>
              <w:rPr>
                <w:sz w:val="20"/>
              </w:rPr>
              <w:t>not</w:t>
            </w:r>
            <w:r>
              <w:rPr>
                <w:spacing w:val="-7"/>
                <w:sz w:val="20"/>
              </w:rPr>
              <w:t xml:space="preserve"> </w:t>
            </w:r>
            <w:r>
              <w:rPr>
                <w:b/>
                <w:sz w:val="20"/>
              </w:rPr>
              <w:t>Type</w:t>
            </w:r>
            <w:r>
              <w:rPr>
                <w:b/>
                <w:spacing w:val="-7"/>
                <w:sz w:val="20"/>
              </w:rPr>
              <w:t xml:space="preserve"> </w:t>
            </w:r>
            <w:r>
              <w:rPr>
                <w:b/>
                <w:spacing w:val="-2"/>
                <w:sz w:val="20"/>
              </w:rPr>
              <w:t>Tested</w:t>
            </w:r>
            <w:r>
              <w:rPr>
                <w:spacing w:val="-2"/>
                <w:sz w:val="20"/>
              </w:rPr>
              <w:t>.</w:t>
            </w:r>
          </w:p>
        </w:tc>
      </w:tr>
      <w:tr w:rsidR="006F572C" w14:paraId="72680083" w14:textId="77777777">
        <w:trPr>
          <w:trHeight w:val="469"/>
        </w:trPr>
        <w:tc>
          <w:tcPr>
            <w:tcW w:w="9068" w:type="dxa"/>
            <w:gridSpan w:val="3"/>
            <w:tcBorders>
              <w:top w:val="single" w:sz="8" w:space="0" w:color="000000"/>
            </w:tcBorders>
            <w:shd w:val="clear" w:color="auto" w:fill="D9D9D9"/>
          </w:tcPr>
          <w:p w14:paraId="4A9C8A07" w14:textId="77777777" w:rsidR="006F572C" w:rsidRDefault="00095053">
            <w:pPr>
              <w:pStyle w:val="TableParagraph"/>
              <w:spacing w:before="119"/>
              <w:ind w:left="105"/>
              <w:rPr>
                <w:b/>
                <w:sz w:val="20"/>
              </w:rPr>
            </w:pPr>
            <w:r>
              <w:rPr>
                <w:b/>
                <w:sz w:val="20"/>
              </w:rPr>
              <w:t>Generator</w:t>
            </w:r>
            <w:r>
              <w:rPr>
                <w:b/>
                <w:spacing w:val="-12"/>
                <w:sz w:val="20"/>
              </w:rPr>
              <w:t xml:space="preserve"> </w:t>
            </w:r>
            <w:r>
              <w:rPr>
                <w:b/>
                <w:spacing w:val="-2"/>
                <w:sz w:val="20"/>
              </w:rPr>
              <w:t>Details:</w:t>
            </w:r>
          </w:p>
        </w:tc>
      </w:tr>
      <w:tr w:rsidR="006F572C" w14:paraId="7F3DF017" w14:textId="77777777">
        <w:trPr>
          <w:trHeight w:val="470"/>
        </w:trPr>
        <w:tc>
          <w:tcPr>
            <w:tcW w:w="2718" w:type="dxa"/>
          </w:tcPr>
          <w:p w14:paraId="1AE896DB" w14:textId="77777777" w:rsidR="006F572C" w:rsidRDefault="00095053">
            <w:pPr>
              <w:pStyle w:val="TableParagraph"/>
              <w:spacing w:before="119"/>
              <w:ind w:left="105"/>
              <w:rPr>
                <w:sz w:val="20"/>
              </w:rPr>
            </w:pPr>
            <w:r>
              <w:rPr>
                <w:b/>
                <w:sz w:val="20"/>
              </w:rPr>
              <w:t>Generator</w:t>
            </w:r>
            <w:r>
              <w:rPr>
                <w:b/>
                <w:spacing w:val="-14"/>
                <w:sz w:val="20"/>
              </w:rPr>
              <w:t xml:space="preserve"> </w:t>
            </w:r>
            <w:r>
              <w:rPr>
                <w:spacing w:val="-2"/>
                <w:sz w:val="20"/>
              </w:rPr>
              <w:t>(name)</w:t>
            </w:r>
          </w:p>
        </w:tc>
        <w:tc>
          <w:tcPr>
            <w:tcW w:w="6350" w:type="dxa"/>
            <w:gridSpan w:val="2"/>
          </w:tcPr>
          <w:p w14:paraId="67F00D5F" w14:textId="77777777" w:rsidR="006F572C" w:rsidRDefault="006F572C">
            <w:pPr>
              <w:pStyle w:val="TableParagraph"/>
              <w:rPr>
                <w:rFonts w:ascii="Times New Roman"/>
                <w:sz w:val="20"/>
              </w:rPr>
            </w:pPr>
          </w:p>
        </w:tc>
      </w:tr>
      <w:tr w:rsidR="006F572C" w14:paraId="13CA8ED6" w14:textId="77777777">
        <w:trPr>
          <w:trHeight w:val="470"/>
        </w:trPr>
        <w:tc>
          <w:tcPr>
            <w:tcW w:w="9068" w:type="dxa"/>
            <w:gridSpan w:val="3"/>
            <w:shd w:val="clear" w:color="auto" w:fill="D9D9D9"/>
          </w:tcPr>
          <w:p w14:paraId="0630A8DB" w14:textId="77777777" w:rsidR="006F572C" w:rsidRDefault="00095053">
            <w:pPr>
              <w:pStyle w:val="TableParagraph"/>
              <w:spacing w:before="119"/>
              <w:ind w:left="105"/>
              <w:rPr>
                <w:sz w:val="20"/>
              </w:rPr>
            </w:pPr>
            <w:r>
              <w:rPr>
                <w:b/>
                <w:spacing w:val="-2"/>
                <w:sz w:val="20"/>
              </w:rPr>
              <w:t>Installation</w:t>
            </w:r>
            <w:r>
              <w:rPr>
                <w:b/>
                <w:spacing w:val="6"/>
                <w:sz w:val="20"/>
              </w:rPr>
              <w:t xml:space="preserve"> </w:t>
            </w:r>
            <w:r>
              <w:rPr>
                <w:b/>
                <w:spacing w:val="-2"/>
                <w:sz w:val="20"/>
              </w:rPr>
              <w:t>details</w:t>
            </w:r>
            <w:r>
              <w:rPr>
                <w:spacing w:val="-2"/>
                <w:sz w:val="20"/>
              </w:rPr>
              <w:t>:</w:t>
            </w:r>
          </w:p>
        </w:tc>
      </w:tr>
      <w:tr w:rsidR="006F572C" w14:paraId="70E389A4" w14:textId="77777777">
        <w:trPr>
          <w:trHeight w:val="469"/>
        </w:trPr>
        <w:tc>
          <w:tcPr>
            <w:tcW w:w="2718" w:type="dxa"/>
          </w:tcPr>
          <w:p w14:paraId="5CD660D6" w14:textId="77777777" w:rsidR="006F572C" w:rsidRDefault="00095053">
            <w:pPr>
              <w:pStyle w:val="TableParagraph"/>
              <w:spacing w:before="119"/>
              <w:ind w:left="105"/>
              <w:rPr>
                <w:sz w:val="20"/>
              </w:rPr>
            </w:pPr>
            <w:r>
              <w:rPr>
                <w:spacing w:val="-2"/>
                <w:sz w:val="20"/>
              </w:rPr>
              <w:t>Address</w:t>
            </w:r>
          </w:p>
        </w:tc>
        <w:tc>
          <w:tcPr>
            <w:tcW w:w="6350" w:type="dxa"/>
            <w:gridSpan w:val="2"/>
          </w:tcPr>
          <w:p w14:paraId="274DDB51" w14:textId="77777777" w:rsidR="006F572C" w:rsidRDefault="006F572C">
            <w:pPr>
              <w:pStyle w:val="TableParagraph"/>
              <w:rPr>
                <w:rFonts w:ascii="Times New Roman"/>
                <w:sz w:val="20"/>
              </w:rPr>
            </w:pPr>
          </w:p>
        </w:tc>
      </w:tr>
      <w:tr w:rsidR="006F572C" w14:paraId="28D401B4" w14:textId="77777777">
        <w:trPr>
          <w:trHeight w:val="470"/>
        </w:trPr>
        <w:tc>
          <w:tcPr>
            <w:tcW w:w="2718" w:type="dxa"/>
          </w:tcPr>
          <w:p w14:paraId="642442E6" w14:textId="77777777" w:rsidR="006F572C" w:rsidRDefault="00095053">
            <w:pPr>
              <w:pStyle w:val="TableParagraph"/>
              <w:spacing w:before="119"/>
              <w:ind w:left="105"/>
              <w:rPr>
                <w:sz w:val="20"/>
              </w:rPr>
            </w:pPr>
            <w:r>
              <w:rPr>
                <w:sz w:val="20"/>
              </w:rPr>
              <w:t>Post</w:t>
            </w:r>
            <w:r>
              <w:rPr>
                <w:spacing w:val="-8"/>
                <w:sz w:val="20"/>
              </w:rPr>
              <w:t xml:space="preserve"> </w:t>
            </w:r>
            <w:r>
              <w:rPr>
                <w:spacing w:val="-4"/>
                <w:sz w:val="20"/>
              </w:rPr>
              <w:t>Code</w:t>
            </w:r>
          </w:p>
        </w:tc>
        <w:tc>
          <w:tcPr>
            <w:tcW w:w="6350" w:type="dxa"/>
            <w:gridSpan w:val="2"/>
          </w:tcPr>
          <w:p w14:paraId="5E27682A" w14:textId="77777777" w:rsidR="006F572C" w:rsidRDefault="006F572C">
            <w:pPr>
              <w:pStyle w:val="TableParagraph"/>
              <w:rPr>
                <w:rFonts w:ascii="Times New Roman"/>
                <w:sz w:val="20"/>
              </w:rPr>
            </w:pPr>
          </w:p>
        </w:tc>
      </w:tr>
      <w:tr w:rsidR="006F572C" w14:paraId="56218CD9" w14:textId="77777777">
        <w:trPr>
          <w:trHeight w:val="469"/>
        </w:trPr>
        <w:tc>
          <w:tcPr>
            <w:tcW w:w="2718" w:type="dxa"/>
            <w:tcBorders>
              <w:bottom w:val="single" w:sz="8" w:space="0" w:color="000000"/>
            </w:tcBorders>
          </w:tcPr>
          <w:p w14:paraId="68522630" w14:textId="77777777" w:rsidR="006F572C" w:rsidRDefault="00095053">
            <w:pPr>
              <w:pStyle w:val="TableParagraph"/>
              <w:spacing w:before="119"/>
              <w:ind w:left="105"/>
              <w:rPr>
                <w:sz w:val="20"/>
              </w:rPr>
            </w:pPr>
            <w:r>
              <w:rPr>
                <w:sz w:val="20"/>
              </w:rPr>
              <w:t>Date</w:t>
            </w:r>
            <w:r>
              <w:rPr>
                <w:spacing w:val="-4"/>
                <w:sz w:val="20"/>
              </w:rPr>
              <w:t xml:space="preserve"> </w:t>
            </w:r>
            <w:r>
              <w:rPr>
                <w:sz w:val="20"/>
              </w:rPr>
              <w:t>of</w:t>
            </w:r>
            <w:r>
              <w:rPr>
                <w:spacing w:val="-5"/>
                <w:sz w:val="20"/>
              </w:rPr>
              <w:t xml:space="preserve"> </w:t>
            </w:r>
            <w:r>
              <w:rPr>
                <w:spacing w:val="-2"/>
                <w:sz w:val="20"/>
              </w:rPr>
              <w:t>commissioning</w:t>
            </w:r>
          </w:p>
        </w:tc>
        <w:tc>
          <w:tcPr>
            <w:tcW w:w="6350" w:type="dxa"/>
            <w:gridSpan w:val="2"/>
            <w:tcBorders>
              <w:bottom w:val="single" w:sz="8" w:space="0" w:color="000000"/>
            </w:tcBorders>
          </w:tcPr>
          <w:p w14:paraId="328FEA70" w14:textId="77777777" w:rsidR="006F572C" w:rsidRDefault="006F572C">
            <w:pPr>
              <w:pStyle w:val="TableParagraph"/>
              <w:rPr>
                <w:rFonts w:ascii="Times New Roman"/>
                <w:sz w:val="20"/>
              </w:rPr>
            </w:pPr>
          </w:p>
        </w:tc>
      </w:tr>
      <w:tr w:rsidR="006F572C" w14:paraId="1184B06C" w14:textId="77777777">
        <w:trPr>
          <w:trHeight w:val="229"/>
        </w:trPr>
        <w:tc>
          <w:tcPr>
            <w:tcW w:w="9068" w:type="dxa"/>
            <w:gridSpan w:val="3"/>
            <w:tcBorders>
              <w:top w:val="single" w:sz="8" w:space="0" w:color="000000"/>
            </w:tcBorders>
            <w:shd w:val="clear" w:color="auto" w:fill="D9D9D9"/>
          </w:tcPr>
          <w:p w14:paraId="60254995" w14:textId="77777777" w:rsidR="006F572C" w:rsidRDefault="006F572C">
            <w:pPr>
              <w:pStyle w:val="TableParagraph"/>
              <w:rPr>
                <w:rFonts w:ascii="Times New Roman"/>
                <w:sz w:val="16"/>
              </w:rPr>
            </w:pPr>
          </w:p>
        </w:tc>
      </w:tr>
      <w:tr w:rsidR="006F572C" w14:paraId="6D620D6A" w14:textId="77777777">
        <w:trPr>
          <w:trHeight w:val="1859"/>
        </w:trPr>
        <w:tc>
          <w:tcPr>
            <w:tcW w:w="2718" w:type="dxa"/>
          </w:tcPr>
          <w:p w14:paraId="2A70EA2A" w14:textId="77777777" w:rsidR="006F572C" w:rsidRDefault="00095053">
            <w:pPr>
              <w:pStyle w:val="TableParagraph"/>
              <w:spacing w:before="119"/>
              <w:ind w:left="110"/>
              <w:rPr>
                <w:sz w:val="20"/>
              </w:rPr>
            </w:pPr>
            <w:r>
              <w:rPr>
                <w:spacing w:val="-2"/>
                <w:sz w:val="20"/>
              </w:rPr>
              <w:t>Requirement</w:t>
            </w:r>
          </w:p>
        </w:tc>
        <w:tc>
          <w:tcPr>
            <w:tcW w:w="3658" w:type="dxa"/>
          </w:tcPr>
          <w:p w14:paraId="48D4194F" w14:textId="77777777" w:rsidR="006F572C" w:rsidRDefault="00095053">
            <w:pPr>
              <w:pStyle w:val="TableParagraph"/>
              <w:spacing w:before="119"/>
              <w:ind w:left="159"/>
              <w:rPr>
                <w:sz w:val="20"/>
              </w:rPr>
            </w:pPr>
            <w:r>
              <w:rPr>
                <w:sz w:val="20"/>
              </w:rPr>
              <w:t xml:space="preserve">Compliance by provision of </w:t>
            </w:r>
            <w:r>
              <w:rPr>
                <w:b/>
                <w:sz w:val="20"/>
              </w:rPr>
              <w:t>Manufacturers’</w:t>
            </w:r>
            <w:r>
              <w:rPr>
                <w:b/>
                <w:spacing w:val="-13"/>
                <w:sz w:val="20"/>
              </w:rPr>
              <w:t xml:space="preserve"> </w:t>
            </w:r>
            <w:r>
              <w:rPr>
                <w:b/>
                <w:sz w:val="20"/>
              </w:rPr>
              <w:t>Information</w:t>
            </w:r>
            <w:r>
              <w:rPr>
                <w:b/>
                <w:spacing w:val="-14"/>
                <w:sz w:val="20"/>
              </w:rPr>
              <w:t xml:space="preserve"> </w:t>
            </w:r>
            <w:r>
              <w:rPr>
                <w:sz w:val="20"/>
              </w:rPr>
              <w:t>or</w:t>
            </w:r>
            <w:r>
              <w:rPr>
                <w:spacing w:val="-14"/>
                <w:sz w:val="20"/>
              </w:rPr>
              <w:t xml:space="preserve"> </w:t>
            </w:r>
            <w:r>
              <w:rPr>
                <w:sz w:val="20"/>
              </w:rPr>
              <w:t>type test reports.</w:t>
            </w:r>
          </w:p>
          <w:p w14:paraId="0BDBD38E" w14:textId="77777777" w:rsidR="006F572C" w:rsidRDefault="006F572C">
            <w:pPr>
              <w:pStyle w:val="TableParagraph"/>
              <w:spacing w:before="9"/>
              <w:rPr>
                <w:b/>
                <w:sz w:val="20"/>
              </w:rPr>
            </w:pPr>
          </w:p>
          <w:p w14:paraId="0B4F98A0" w14:textId="77777777" w:rsidR="006F572C" w:rsidRDefault="00095053">
            <w:pPr>
              <w:pStyle w:val="TableParagraph"/>
              <w:ind w:left="159"/>
              <w:rPr>
                <w:sz w:val="20"/>
              </w:rPr>
            </w:pPr>
            <w:r>
              <w:rPr>
                <w:sz w:val="20"/>
              </w:rPr>
              <w:t>Reference</w:t>
            </w:r>
            <w:r>
              <w:rPr>
                <w:spacing w:val="-11"/>
                <w:sz w:val="20"/>
              </w:rPr>
              <w:t xml:space="preserve"> </w:t>
            </w:r>
            <w:r>
              <w:rPr>
                <w:sz w:val="20"/>
              </w:rPr>
              <w:t>number</w:t>
            </w:r>
            <w:r>
              <w:rPr>
                <w:spacing w:val="-10"/>
                <w:sz w:val="20"/>
              </w:rPr>
              <w:t xml:space="preserve"> </w:t>
            </w:r>
            <w:r>
              <w:rPr>
                <w:sz w:val="20"/>
              </w:rPr>
              <w:t>should</w:t>
            </w:r>
            <w:r>
              <w:rPr>
                <w:spacing w:val="-9"/>
                <w:sz w:val="20"/>
              </w:rPr>
              <w:t xml:space="preserve"> </w:t>
            </w:r>
            <w:r>
              <w:rPr>
                <w:sz w:val="20"/>
              </w:rPr>
              <w:t>be</w:t>
            </w:r>
            <w:r>
              <w:rPr>
                <w:spacing w:val="-11"/>
                <w:sz w:val="20"/>
              </w:rPr>
              <w:t xml:space="preserve"> </w:t>
            </w:r>
            <w:r>
              <w:rPr>
                <w:sz w:val="20"/>
              </w:rPr>
              <w:t xml:space="preserve">detailed and </w:t>
            </w:r>
            <w:r>
              <w:rPr>
                <w:b/>
                <w:sz w:val="20"/>
              </w:rPr>
              <w:t xml:space="preserve">Manufacturers’ Information </w:t>
            </w:r>
            <w:r>
              <w:rPr>
                <w:spacing w:val="-2"/>
                <w:sz w:val="20"/>
              </w:rPr>
              <w:t>attached.</w:t>
            </w:r>
          </w:p>
        </w:tc>
        <w:tc>
          <w:tcPr>
            <w:tcW w:w="2692" w:type="dxa"/>
          </w:tcPr>
          <w:p w14:paraId="079EE1C8" w14:textId="77777777" w:rsidR="006F572C" w:rsidRDefault="00095053">
            <w:pPr>
              <w:pStyle w:val="TableParagraph"/>
              <w:spacing w:before="119"/>
              <w:ind w:left="108" w:right="767"/>
              <w:rPr>
                <w:sz w:val="20"/>
              </w:rPr>
            </w:pPr>
            <w:r>
              <w:rPr>
                <w:sz w:val="20"/>
              </w:rPr>
              <w:t>Compliance by commissioning</w:t>
            </w:r>
            <w:r>
              <w:rPr>
                <w:spacing w:val="-14"/>
                <w:sz w:val="20"/>
              </w:rPr>
              <w:t xml:space="preserve"> </w:t>
            </w:r>
            <w:r>
              <w:rPr>
                <w:sz w:val="20"/>
              </w:rPr>
              <w:t>tests</w:t>
            </w:r>
          </w:p>
          <w:p w14:paraId="75487D36" w14:textId="77777777" w:rsidR="006F572C" w:rsidRDefault="006F572C">
            <w:pPr>
              <w:pStyle w:val="TableParagraph"/>
              <w:spacing w:before="9"/>
              <w:rPr>
                <w:b/>
                <w:sz w:val="20"/>
              </w:rPr>
            </w:pPr>
          </w:p>
          <w:p w14:paraId="78F86C5C" w14:textId="77777777" w:rsidR="006F572C" w:rsidRDefault="00095053">
            <w:pPr>
              <w:pStyle w:val="TableParagraph"/>
              <w:ind w:left="108" w:right="394"/>
              <w:jc w:val="both"/>
              <w:rPr>
                <w:sz w:val="20"/>
              </w:rPr>
            </w:pPr>
            <w:r>
              <w:rPr>
                <w:sz w:val="20"/>
              </w:rPr>
              <w:t>Tick</w:t>
            </w:r>
            <w:r>
              <w:rPr>
                <w:spacing w:val="-10"/>
                <w:sz w:val="20"/>
              </w:rPr>
              <w:t xml:space="preserve"> </w:t>
            </w:r>
            <w:r>
              <w:rPr>
                <w:sz w:val="20"/>
              </w:rPr>
              <w:t>if</w:t>
            </w:r>
            <w:r>
              <w:rPr>
                <w:spacing w:val="-11"/>
                <w:sz w:val="20"/>
              </w:rPr>
              <w:t xml:space="preserve"> </w:t>
            </w:r>
            <w:r>
              <w:rPr>
                <w:sz w:val="20"/>
              </w:rPr>
              <w:t>true</w:t>
            </w:r>
            <w:r>
              <w:rPr>
                <w:spacing w:val="-9"/>
                <w:sz w:val="20"/>
              </w:rPr>
              <w:t xml:space="preserve"> </w:t>
            </w:r>
            <w:r>
              <w:rPr>
                <w:sz w:val="20"/>
              </w:rPr>
              <w:t>and</w:t>
            </w:r>
            <w:r>
              <w:rPr>
                <w:spacing w:val="-11"/>
                <w:sz w:val="20"/>
              </w:rPr>
              <w:t xml:space="preserve"> </w:t>
            </w:r>
            <w:r>
              <w:rPr>
                <w:sz w:val="20"/>
              </w:rPr>
              <w:t>complete relevant</w:t>
            </w:r>
            <w:r>
              <w:rPr>
                <w:spacing w:val="-13"/>
                <w:sz w:val="20"/>
              </w:rPr>
              <w:t xml:space="preserve"> </w:t>
            </w:r>
            <w:r>
              <w:rPr>
                <w:sz w:val="20"/>
              </w:rPr>
              <w:t>sections</w:t>
            </w:r>
            <w:r>
              <w:rPr>
                <w:spacing w:val="-13"/>
                <w:sz w:val="20"/>
              </w:rPr>
              <w:t xml:space="preserve"> </w:t>
            </w:r>
            <w:r>
              <w:rPr>
                <w:sz w:val="20"/>
              </w:rPr>
              <w:t>of</w:t>
            </w:r>
            <w:r>
              <w:rPr>
                <w:spacing w:val="-14"/>
                <w:sz w:val="20"/>
              </w:rPr>
              <w:t xml:space="preserve"> </w:t>
            </w:r>
            <w:r>
              <w:rPr>
                <w:sz w:val="20"/>
              </w:rPr>
              <w:t xml:space="preserve">form </w:t>
            </w:r>
            <w:r>
              <w:rPr>
                <w:spacing w:val="-2"/>
                <w:sz w:val="20"/>
              </w:rPr>
              <w:t>below</w:t>
            </w:r>
          </w:p>
        </w:tc>
      </w:tr>
      <w:tr w:rsidR="006F572C" w14:paraId="04887ECC" w14:textId="77777777">
        <w:trPr>
          <w:trHeight w:val="928"/>
        </w:trPr>
        <w:tc>
          <w:tcPr>
            <w:tcW w:w="2718" w:type="dxa"/>
          </w:tcPr>
          <w:p w14:paraId="65A98F6B" w14:textId="77777777" w:rsidR="006F572C" w:rsidRDefault="00095053">
            <w:pPr>
              <w:pStyle w:val="TableParagraph"/>
              <w:spacing w:before="119"/>
              <w:ind w:left="110" w:right="49"/>
              <w:rPr>
                <w:sz w:val="20"/>
              </w:rPr>
            </w:pPr>
            <w:r>
              <w:rPr>
                <w:sz w:val="20"/>
              </w:rPr>
              <w:t>Over and under voltage protection</w:t>
            </w:r>
            <w:r>
              <w:rPr>
                <w:spacing w:val="-14"/>
                <w:sz w:val="20"/>
              </w:rPr>
              <w:t xml:space="preserve"> </w:t>
            </w:r>
            <w:r>
              <w:rPr>
                <w:b/>
                <w:sz w:val="20"/>
              </w:rPr>
              <w:t>HV</w:t>
            </w:r>
            <w:r>
              <w:rPr>
                <w:b/>
                <w:spacing w:val="-14"/>
                <w:sz w:val="20"/>
              </w:rPr>
              <w:t xml:space="preserve"> </w:t>
            </w:r>
            <w:r>
              <w:rPr>
                <w:sz w:val="20"/>
              </w:rPr>
              <w:t xml:space="preserve">–calibration </w:t>
            </w:r>
            <w:r>
              <w:rPr>
                <w:spacing w:val="-4"/>
                <w:sz w:val="20"/>
              </w:rPr>
              <w:t>test</w:t>
            </w:r>
          </w:p>
        </w:tc>
        <w:tc>
          <w:tcPr>
            <w:tcW w:w="3658" w:type="dxa"/>
          </w:tcPr>
          <w:p w14:paraId="34EFFC13" w14:textId="77777777" w:rsidR="006F572C" w:rsidRDefault="006F572C">
            <w:pPr>
              <w:pStyle w:val="TableParagraph"/>
              <w:rPr>
                <w:rFonts w:ascii="Times New Roman"/>
                <w:sz w:val="20"/>
              </w:rPr>
            </w:pPr>
          </w:p>
        </w:tc>
        <w:tc>
          <w:tcPr>
            <w:tcW w:w="2692" w:type="dxa"/>
          </w:tcPr>
          <w:p w14:paraId="75A63692" w14:textId="77777777" w:rsidR="006F572C" w:rsidRDefault="006F572C">
            <w:pPr>
              <w:pStyle w:val="TableParagraph"/>
              <w:rPr>
                <w:rFonts w:ascii="Times New Roman"/>
                <w:sz w:val="20"/>
              </w:rPr>
            </w:pPr>
          </w:p>
        </w:tc>
      </w:tr>
      <w:tr w:rsidR="006F572C" w14:paraId="713D664D" w14:textId="77777777">
        <w:trPr>
          <w:trHeight w:val="700"/>
        </w:trPr>
        <w:tc>
          <w:tcPr>
            <w:tcW w:w="2718" w:type="dxa"/>
          </w:tcPr>
          <w:p w14:paraId="0375000D" w14:textId="77777777" w:rsidR="006F572C" w:rsidRDefault="00095053">
            <w:pPr>
              <w:pStyle w:val="TableParagraph"/>
              <w:spacing w:before="119"/>
              <w:ind w:left="110"/>
              <w:rPr>
                <w:sz w:val="20"/>
              </w:rPr>
            </w:pPr>
            <w:r>
              <w:rPr>
                <w:sz w:val="20"/>
              </w:rPr>
              <w:t>Over and under voltage protection</w:t>
            </w:r>
            <w:r>
              <w:rPr>
                <w:spacing w:val="-10"/>
                <w:sz w:val="20"/>
              </w:rPr>
              <w:t xml:space="preserve"> </w:t>
            </w:r>
            <w:r>
              <w:rPr>
                <w:b/>
                <w:sz w:val="20"/>
              </w:rPr>
              <w:t>HV</w:t>
            </w:r>
            <w:r>
              <w:rPr>
                <w:b/>
                <w:spacing w:val="-11"/>
                <w:sz w:val="20"/>
              </w:rPr>
              <w:t xml:space="preserve"> </w:t>
            </w:r>
            <w:r>
              <w:rPr>
                <w:sz w:val="20"/>
              </w:rPr>
              <w:t>–</w:t>
            </w:r>
            <w:r>
              <w:rPr>
                <w:spacing w:val="-9"/>
                <w:sz w:val="20"/>
              </w:rPr>
              <w:t xml:space="preserve"> </w:t>
            </w:r>
            <w:r>
              <w:rPr>
                <w:sz w:val="20"/>
              </w:rPr>
              <w:t>stability</w:t>
            </w:r>
            <w:r>
              <w:rPr>
                <w:spacing w:val="-9"/>
                <w:sz w:val="20"/>
              </w:rPr>
              <w:t xml:space="preserve"> </w:t>
            </w:r>
            <w:r>
              <w:rPr>
                <w:sz w:val="20"/>
              </w:rPr>
              <w:t>test</w:t>
            </w:r>
          </w:p>
        </w:tc>
        <w:tc>
          <w:tcPr>
            <w:tcW w:w="3658" w:type="dxa"/>
          </w:tcPr>
          <w:p w14:paraId="3A8F9F15" w14:textId="77777777" w:rsidR="006F572C" w:rsidRDefault="006F572C">
            <w:pPr>
              <w:pStyle w:val="TableParagraph"/>
              <w:rPr>
                <w:rFonts w:ascii="Times New Roman"/>
                <w:sz w:val="20"/>
              </w:rPr>
            </w:pPr>
          </w:p>
        </w:tc>
        <w:tc>
          <w:tcPr>
            <w:tcW w:w="2692" w:type="dxa"/>
          </w:tcPr>
          <w:p w14:paraId="32D6B07C" w14:textId="77777777" w:rsidR="006F572C" w:rsidRDefault="006F572C">
            <w:pPr>
              <w:pStyle w:val="TableParagraph"/>
              <w:rPr>
                <w:rFonts w:ascii="Times New Roman"/>
                <w:sz w:val="20"/>
              </w:rPr>
            </w:pPr>
          </w:p>
        </w:tc>
      </w:tr>
      <w:tr w:rsidR="006F572C" w14:paraId="58F5CE71" w14:textId="77777777">
        <w:trPr>
          <w:trHeight w:val="700"/>
        </w:trPr>
        <w:tc>
          <w:tcPr>
            <w:tcW w:w="2718" w:type="dxa"/>
          </w:tcPr>
          <w:p w14:paraId="5B8A8F55" w14:textId="77777777" w:rsidR="006F572C" w:rsidRDefault="00095053">
            <w:pPr>
              <w:pStyle w:val="TableParagraph"/>
              <w:spacing w:before="119"/>
              <w:ind w:left="110"/>
              <w:rPr>
                <w:sz w:val="20"/>
              </w:rPr>
            </w:pPr>
            <w:r>
              <w:rPr>
                <w:sz w:val="20"/>
              </w:rPr>
              <w:t>Over</w:t>
            </w:r>
            <w:r>
              <w:rPr>
                <w:spacing w:val="-13"/>
                <w:sz w:val="20"/>
              </w:rPr>
              <w:t xml:space="preserve"> </w:t>
            </w:r>
            <w:r>
              <w:rPr>
                <w:sz w:val="20"/>
              </w:rPr>
              <w:t>and</w:t>
            </w:r>
            <w:r>
              <w:rPr>
                <w:spacing w:val="-14"/>
                <w:sz w:val="20"/>
              </w:rPr>
              <w:t xml:space="preserve"> </w:t>
            </w:r>
            <w:r>
              <w:rPr>
                <w:sz w:val="20"/>
              </w:rPr>
              <w:t>Under</w:t>
            </w:r>
            <w:r>
              <w:rPr>
                <w:spacing w:val="-13"/>
                <w:sz w:val="20"/>
              </w:rPr>
              <w:t xml:space="preserve"> </w:t>
            </w:r>
            <w:r>
              <w:rPr>
                <w:sz w:val="20"/>
              </w:rPr>
              <w:t>Frequency protection</w:t>
            </w:r>
            <w:r>
              <w:rPr>
                <w:spacing w:val="-3"/>
                <w:sz w:val="20"/>
              </w:rPr>
              <w:t xml:space="preserve"> </w:t>
            </w:r>
            <w:r>
              <w:rPr>
                <w:sz w:val="20"/>
              </w:rPr>
              <w:t>–</w:t>
            </w:r>
            <w:r>
              <w:rPr>
                <w:spacing w:val="-1"/>
                <w:sz w:val="20"/>
              </w:rPr>
              <w:t xml:space="preserve"> </w:t>
            </w:r>
            <w:r>
              <w:rPr>
                <w:sz w:val="20"/>
              </w:rPr>
              <w:t>calibration</w:t>
            </w:r>
            <w:r>
              <w:rPr>
                <w:spacing w:val="-3"/>
                <w:sz w:val="20"/>
              </w:rPr>
              <w:t xml:space="preserve"> </w:t>
            </w:r>
            <w:r>
              <w:rPr>
                <w:sz w:val="20"/>
              </w:rPr>
              <w:t>test</w:t>
            </w:r>
          </w:p>
        </w:tc>
        <w:tc>
          <w:tcPr>
            <w:tcW w:w="3658" w:type="dxa"/>
          </w:tcPr>
          <w:p w14:paraId="6DA9975A" w14:textId="77777777" w:rsidR="006F572C" w:rsidRDefault="006F572C">
            <w:pPr>
              <w:pStyle w:val="TableParagraph"/>
              <w:rPr>
                <w:rFonts w:ascii="Times New Roman"/>
                <w:sz w:val="20"/>
              </w:rPr>
            </w:pPr>
          </w:p>
        </w:tc>
        <w:tc>
          <w:tcPr>
            <w:tcW w:w="2692" w:type="dxa"/>
          </w:tcPr>
          <w:p w14:paraId="1E2051FB" w14:textId="77777777" w:rsidR="006F572C" w:rsidRDefault="006F572C">
            <w:pPr>
              <w:pStyle w:val="TableParagraph"/>
              <w:rPr>
                <w:rFonts w:ascii="Times New Roman"/>
                <w:sz w:val="20"/>
              </w:rPr>
            </w:pPr>
          </w:p>
        </w:tc>
      </w:tr>
      <w:tr w:rsidR="006F572C" w14:paraId="4E9F9753" w14:textId="77777777">
        <w:trPr>
          <w:trHeight w:val="700"/>
        </w:trPr>
        <w:tc>
          <w:tcPr>
            <w:tcW w:w="2718" w:type="dxa"/>
          </w:tcPr>
          <w:p w14:paraId="68FDB118" w14:textId="77777777" w:rsidR="006F572C" w:rsidRDefault="00095053">
            <w:pPr>
              <w:pStyle w:val="TableParagraph"/>
              <w:spacing w:before="119"/>
              <w:ind w:left="110"/>
              <w:rPr>
                <w:sz w:val="20"/>
              </w:rPr>
            </w:pPr>
            <w:r>
              <w:rPr>
                <w:sz w:val="20"/>
              </w:rPr>
              <w:t>Over</w:t>
            </w:r>
            <w:r>
              <w:rPr>
                <w:spacing w:val="-13"/>
                <w:sz w:val="20"/>
              </w:rPr>
              <w:t xml:space="preserve"> </w:t>
            </w:r>
            <w:r>
              <w:rPr>
                <w:sz w:val="20"/>
              </w:rPr>
              <w:t>and</w:t>
            </w:r>
            <w:r>
              <w:rPr>
                <w:spacing w:val="-14"/>
                <w:sz w:val="20"/>
              </w:rPr>
              <w:t xml:space="preserve"> </w:t>
            </w:r>
            <w:r>
              <w:rPr>
                <w:sz w:val="20"/>
              </w:rPr>
              <w:t>Under</w:t>
            </w:r>
            <w:r>
              <w:rPr>
                <w:spacing w:val="-13"/>
                <w:sz w:val="20"/>
              </w:rPr>
              <w:t xml:space="preserve"> </w:t>
            </w:r>
            <w:r>
              <w:rPr>
                <w:sz w:val="20"/>
              </w:rPr>
              <w:t>Frequency protection - stability test</w:t>
            </w:r>
          </w:p>
        </w:tc>
        <w:tc>
          <w:tcPr>
            <w:tcW w:w="3658" w:type="dxa"/>
          </w:tcPr>
          <w:p w14:paraId="677FE312" w14:textId="77777777" w:rsidR="006F572C" w:rsidRDefault="006F572C">
            <w:pPr>
              <w:pStyle w:val="TableParagraph"/>
              <w:rPr>
                <w:rFonts w:ascii="Times New Roman"/>
                <w:sz w:val="20"/>
              </w:rPr>
            </w:pPr>
          </w:p>
        </w:tc>
        <w:tc>
          <w:tcPr>
            <w:tcW w:w="2692" w:type="dxa"/>
          </w:tcPr>
          <w:p w14:paraId="30372552" w14:textId="77777777" w:rsidR="006F572C" w:rsidRDefault="006F572C">
            <w:pPr>
              <w:pStyle w:val="TableParagraph"/>
              <w:rPr>
                <w:rFonts w:ascii="Times New Roman"/>
                <w:sz w:val="20"/>
              </w:rPr>
            </w:pPr>
          </w:p>
        </w:tc>
      </w:tr>
      <w:tr w:rsidR="006F572C" w14:paraId="70A7B66C" w14:textId="77777777">
        <w:trPr>
          <w:trHeight w:val="700"/>
        </w:trPr>
        <w:tc>
          <w:tcPr>
            <w:tcW w:w="2718" w:type="dxa"/>
          </w:tcPr>
          <w:p w14:paraId="5B7D3181" w14:textId="77777777" w:rsidR="006F572C" w:rsidRDefault="00095053">
            <w:pPr>
              <w:pStyle w:val="TableParagraph"/>
              <w:spacing w:before="119"/>
              <w:ind w:left="110"/>
              <w:rPr>
                <w:sz w:val="20"/>
              </w:rPr>
            </w:pPr>
            <w:r>
              <w:rPr>
                <w:sz w:val="20"/>
              </w:rPr>
              <w:t>Loss</w:t>
            </w:r>
            <w:r>
              <w:rPr>
                <w:spacing w:val="-11"/>
                <w:sz w:val="20"/>
              </w:rPr>
              <w:t xml:space="preserve"> </w:t>
            </w:r>
            <w:r>
              <w:rPr>
                <w:sz w:val="20"/>
              </w:rPr>
              <w:t>of</w:t>
            </w:r>
            <w:r>
              <w:rPr>
                <w:spacing w:val="-12"/>
                <w:sz w:val="20"/>
              </w:rPr>
              <w:t xml:space="preserve"> </w:t>
            </w:r>
            <w:r>
              <w:rPr>
                <w:sz w:val="20"/>
              </w:rPr>
              <w:t>mains</w:t>
            </w:r>
            <w:r>
              <w:rPr>
                <w:spacing w:val="-9"/>
                <w:sz w:val="20"/>
              </w:rPr>
              <w:t xml:space="preserve"> </w:t>
            </w:r>
            <w:r>
              <w:rPr>
                <w:sz w:val="20"/>
              </w:rPr>
              <w:t>protection</w:t>
            </w:r>
            <w:r>
              <w:rPr>
                <w:spacing w:val="-9"/>
                <w:sz w:val="20"/>
              </w:rPr>
              <w:t xml:space="preserve"> </w:t>
            </w:r>
            <w:r>
              <w:rPr>
                <w:sz w:val="20"/>
              </w:rPr>
              <w:t>– calibration test</w:t>
            </w:r>
          </w:p>
        </w:tc>
        <w:tc>
          <w:tcPr>
            <w:tcW w:w="3658" w:type="dxa"/>
          </w:tcPr>
          <w:p w14:paraId="6CE10058" w14:textId="77777777" w:rsidR="006F572C" w:rsidRDefault="006F572C">
            <w:pPr>
              <w:pStyle w:val="TableParagraph"/>
              <w:rPr>
                <w:rFonts w:ascii="Times New Roman"/>
                <w:sz w:val="20"/>
              </w:rPr>
            </w:pPr>
          </w:p>
        </w:tc>
        <w:tc>
          <w:tcPr>
            <w:tcW w:w="2692" w:type="dxa"/>
          </w:tcPr>
          <w:p w14:paraId="0ED7320C" w14:textId="77777777" w:rsidR="006F572C" w:rsidRDefault="006F572C">
            <w:pPr>
              <w:pStyle w:val="TableParagraph"/>
              <w:rPr>
                <w:rFonts w:ascii="Times New Roman"/>
                <w:sz w:val="20"/>
              </w:rPr>
            </w:pPr>
          </w:p>
        </w:tc>
      </w:tr>
      <w:tr w:rsidR="006F572C" w14:paraId="7A681A0C" w14:textId="77777777">
        <w:trPr>
          <w:trHeight w:val="700"/>
        </w:trPr>
        <w:tc>
          <w:tcPr>
            <w:tcW w:w="2718" w:type="dxa"/>
          </w:tcPr>
          <w:p w14:paraId="6D0E32AF" w14:textId="77777777" w:rsidR="006F572C" w:rsidRDefault="00095053">
            <w:pPr>
              <w:pStyle w:val="TableParagraph"/>
              <w:spacing w:before="119"/>
              <w:ind w:left="110"/>
              <w:rPr>
                <w:sz w:val="20"/>
              </w:rPr>
            </w:pPr>
            <w:r>
              <w:rPr>
                <w:sz w:val="20"/>
              </w:rPr>
              <w:t>Loss</w:t>
            </w:r>
            <w:r>
              <w:rPr>
                <w:spacing w:val="-11"/>
                <w:sz w:val="20"/>
              </w:rPr>
              <w:t xml:space="preserve"> </w:t>
            </w:r>
            <w:r>
              <w:rPr>
                <w:sz w:val="20"/>
              </w:rPr>
              <w:t>of</w:t>
            </w:r>
            <w:r>
              <w:rPr>
                <w:spacing w:val="-12"/>
                <w:sz w:val="20"/>
              </w:rPr>
              <w:t xml:space="preserve"> </w:t>
            </w:r>
            <w:r>
              <w:rPr>
                <w:sz w:val="20"/>
              </w:rPr>
              <w:t>mains</w:t>
            </w:r>
            <w:r>
              <w:rPr>
                <w:spacing w:val="-9"/>
                <w:sz w:val="20"/>
              </w:rPr>
              <w:t xml:space="preserve"> </w:t>
            </w:r>
            <w:r>
              <w:rPr>
                <w:sz w:val="20"/>
              </w:rPr>
              <w:t>protection</w:t>
            </w:r>
            <w:r>
              <w:rPr>
                <w:spacing w:val="-9"/>
                <w:sz w:val="20"/>
              </w:rPr>
              <w:t xml:space="preserve"> </w:t>
            </w:r>
            <w:r>
              <w:rPr>
                <w:sz w:val="20"/>
              </w:rPr>
              <w:t>– stability test</w:t>
            </w:r>
          </w:p>
        </w:tc>
        <w:tc>
          <w:tcPr>
            <w:tcW w:w="3658" w:type="dxa"/>
          </w:tcPr>
          <w:p w14:paraId="54BB61AD" w14:textId="77777777" w:rsidR="006F572C" w:rsidRDefault="006F572C">
            <w:pPr>
              <w:pStyle w:val="TableParagraph"/>
              <w:rPr>
                <w:rFonts w:ascii="Times New Roman"/>
                <w:sz w:val="20"/>
              </w:rPr>
            </w:pPr>
          </w:p>
        </w:tc>
        <w:tc>
          <w:tcPr>
            <w:tcW w:w="2692" w:type="dxa"/>
          </w:tcPr>
          <w:p w14:paraId="339F1EA9" w14:textId="77777777" w:rsidR="006F572C" w:rsidRDefault="006F572C">
            <w:pPr>
              <w:pStyle w:val="TableParagraph"/>
              <w:rPr>
                <w:rFonts w:ascii="Times New Roman"/>
                <w:sz w:val="20"/>
              </w:rPr>
            </w:pPr>
          </w:p>
        </w:tc>
      </w:tr>
      <w:tr w:rsidR="006F572C" w14:paraId="5DFC1F27" w14:textId="77777777">
        <w:trPr>
          <w:trHeight w:val="700"/>
        </w:trPr>
        <w:tc>
          <w:tcPr>
            <w:tcW w:w="2718" w:type="dxa"/>
          </w:tcPr>
          <w:p w14:paraId="06BC4AB4" w14:textId="77777777" w:rsidR="006F572C" w:rsidRDefault="00095053">
            <w:pPr>
              <w:pStyle w:val="TableParagraph"/>
              <w:spacing w:before="119"/>
              <w:ind w:left="110"/>
              <w:rPr>
                <w:sz w:val="20"/>
              </w:rPr>
            </w:pPr>
            <w:r>
              <w:rPr>
                <w:sz w:val="20"/>
              </w:rPr>
              <w:t>Wiring</w:t>
            </w:r>
            <w:r>
              <w:rPr>
                <w:spacing w:val="-14"/>
                <w:sz w:val="20"/>
              </w:rPr>
              <w:t xml:space="preserve"> </w:t>
            </w:r>
            <w:r>
              <w:rPr>
                <w:sz w:val="20"/>
              </w:rPr>
              <w:t>functional</w:t>
            </w:r>
            <w:r>
              <w:rPr>
                <w:spacing w:val="-14"/>
                <w:sz w:val="20"/>
              </w:rPr>
              <w:t xml:space="preserve"> </w:t>
            </w:r>
            <w:r>
              <w:rPr>
                <w:sz w:val="20"/>
              </w:rPr>
              <w:t>tests:</w:t>
            </w:r>
            <w:r>
              <w:rPr>
                <w:spacing w:val="-13"/>
                <w:sz w:val="20"/>
              </w:rPr>
              <w:t xml:space="preserve"> </w:t>
            </w:r>
            <w:r>
              <w:rPr>
                <w:sz w:val="20"/>
              </w:rPr>
              <w:t>If required by para 15.2.1</w:t>
            </w:r>
          </w:p>
        </w:tc>
        <w:tc>
          <w:tcPr>
            <w:tcW w:w="3658" w:type="dxa"/>
          </w:tcPr>
          <w:p w14:paraId="008A971D" w14:textId="77777777" w:rsidR="006F572C" w:rsidRDefault="006F572C">
            <w:pPr>
              <w:pStyle w:val="TableParagraph"/>
              <w:rPr>
                <w:rFonts w:ascii="Times New Roman"/>
                <w:sz w:val="20"/>
              </w:rPr>
            </w:pPr>
          </w:p>
        </w:tc>
        <w:tc>
          <w:tcPr>
            <w:tcW w:w="2692" w:type="dxa"/>
          </w:tcPr>
          <w:p w14:paraId="5FD3DE18" w14:textId="77777777" w:rsidR="006F572C" w:rsidRDefault="006F572C">
            <w:pPr>
              <w:pStyle w:val="TableParagraph"/>
              <w:rPr>
                <w:rFonts w:ascii="Times New Roman"/>
                <w:sz w:val="20"/>
              </w:rPr>
            </w:pPr>
          </w:p>
        </w:tc>
      </w:tr>
    </w:tbl>
    <w:p w14:paraId="2C43F7B5" w14:textId="77777777" w:rsidR="006F572C" w:rsidRDefault="006F572C">
      <w:pPr>
        <w:rPr>
          <w:rFonts w:ascii="Times New Roman"/>
          <w:sz w:val="20"/>
        </w:rPr>
        <w:sectPr w:rsidR="006F572C" w:rsidSect="00D41684">
          <w:headerReference w:type="even" r:id="rId107"/>
          <w:headerReference w:type="default" r:id="rId108"/>
          <w:pgSz w:w="11910" w:h="16840"/>
          <w:pgMar w:top="1960" w:right="580" w:bottom="280" w:left="1280" w:header="1135" w:footer="0" w:gutter="0"/>
          <w:pgNumType w:start="377"/>
          <w:cols w:space="720"/>
        </w:sectPr>
      </w:pPr>
    </w:p>
    <w:p w14:paraId="46829ABE" w14:textId="77777777" w:rsidR="006F572C" w:rsidRDefault="006F572C">
      <w:pPr>
        <w:pStyle w:val="BodyText"/>
        <w:spacing w:before="5"/>
        <w:rPr>
          <w:b/>
          <w:sz w:val="7"/>
        </w:rPr>
      </w:pPr>
    </w:p>
    <w:tbl>
      <w:tblPr>
        <w:tblW w:w="0" w:type="auto"/>
        <w:tblInd w:w="1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99"/>
        <w:gridCol w:w="936"/>
        <w:gridCol w:w="394"/>
        <w:gridCol w:w="281"/>
        <w:gridCol w:w="682"/>
        <w:gridCol w:w="104"/>
        <w:gridCol w:w="854"/>
        <w:gridCol w:w="700"/>
        <w:gridCol w:w="730"/>
        <w:gridCol w:w="180"/>
        <w:gridCol w:w="804"/>
        <w:gridCol w:w="562"/>
        <w:gridCol w:w="752"/>
        <w:gridCol w:w="216"/>
        <w:gridCol w:w="720"/>
        <w:gridCol w:w="644"/>
      </w:tblGrid>
      <w:tr w:rsidR="006F572C" w14:paraId="555335E0" w14:textId="77777777">
        <w:trPr>
          <w:trHeight w:val="1756"/>
        </w:trPr>
        <w:tc>
          <w:tcPr>
            <w:tcW w:w="9358" w:type="dxa"/>
            <w:gridSpan w:val="16"/>
          </w:tcPr>
          <w:p w14:paraId="1B774983" w14:textId="77777777" w:rsidR="006F572C" w:rsidRDefault="00095053">
            <w:pPr>
              <w:pStyle w:val="TableParagraph"/>
              <w:spacing w:before="119"/>
              <w:ind w:left="141"/>
              <w:rPr>
                <w:b/>
                <w:sz w:val="18"/>
              </w:rPr>
            </w:pPr>
            <w:r>
              <w:rPr>
                <w:b/>
                <w:sz w:val="18"/>
              </w:rPr>
              <w:t>Over</w:t>
            </w:r>
            <w:r>
              <w:rPr>
                <w:b/>
                <w:spacing w:val="-4"/>
                <w:sz w:val="18"/>
              </w:rPr>
              <w:t xml:space="preserve"> </w:t>
            </w:r>
            <w:r>
              <w:rPr>
                <w:b/>
                <w:sz w:val="18"/>
              </w:rPr>
              <w:t>and</w:t>
            </w:r>
            <w:r>
              <w:rPr>
                <w:b/>
                <w:spacing w:val="-2"/>
                <w:sz w:val="18"/>
              </w:rPr>
              <w:t xml:space="preserve"> </w:t>
            </w:r>
            <w:r>
              <w:rPr>
                <w:b/>
                <w:sz w:val="18"/>
              </w:rPr>
              <w:t>Under</w:t>
            </w:r>
            <w:r>
              <w:rPr>
                <w:b/>
                <w:spacing w:val="-3"/>
                <w:sz w:val="18"/>
              </w:rPr>
              <w:t xml:space="preserve"> </w:t>
            </w:r>
            <w:r>
              <w:rPr>
                <w:b/>
                <w:sz w:val="18"/>
              </w:rPr>
              <w:t>Voltage</w:t>
            </w:r>
            <w:r>
              <w:rPr>
                <w:b/>
                <w:spacing w:val="-1"/>
                <w:sz w:val="18"/>
              </w:rPr>
              <w:t xml:space="preserve"> </w:t>
            </w:r>
            <w:r>
              <w:rPr>
                <w:b/>
                <w:sz w:val="18"/>
              </w:rPr>
              <w:t>Protection</w:t>
            </w:r>
            <w:r>
              <w:rPr>
                <w:b/>
                <w:spacing w:val="-2"/>
                <w:sz w:val="18"/>
              </w:rPr>
              <w:t xml:space="preserve"> </w:t>
            </w:r>
            <w:r>
              <w:rPr>
                <w:b/>
                <w:spacing w:val="-5"/>
                <w:sz w:val="18"/>
              </w:rPr>
              <w:t>HV</w:t>
            </w:r>
          </w:p>
          <w:p w14:paraId="4A4BDBF0" w14:textId="77777777" w:rsidR="006F572C" w:rsidRDefault="006F572C">
            <w:pPr>
              <w:pStyle w:val="TableParagraph"/>
              <w:rPr>
                <w:b/>
                <w:sz w:val="21"/>
              </w:rPr>
            </w:pPr>
          </w:p>
          <w:p w14:paraId="5B416C9D" w14:textId="77777777" w:rsidR="006F572C" w:rsidRDefault="00095053">
            <w:pPr>
              <w:pStyle w:val="TableParagraph"/>
              <w:ind w:left="143"/>
              <w:rPr>
                <w:sz w:val="18"/>
              </w:rPr>
            </w:pPr>
            <w:r>
              <w:rPr>
                <w:sz w:val="18"/>
              </w:rPr>
              <w:t>Where</w:t>
            </w:r>
            <w:r>
              <w:rPr>
                <w:spacing w:val="-1"/>
                <w:sz w:val="18"/>
              </w:rPr>
              <w:t xml:space="preserve"> </w:t>
            </w:r>
            <w:r>
              <w:rPr>
                <w:sz w:val="18"/>
              </w:rPr>
              <w:t>the</w:t>
            </w:r>
            <w:r>
              <w:rPr>
                <w:spacing w:val="-1"/>
                <w:sz w:val="18"/>
              </w:rPr>
              <w:t xml:space="preserve"> </w:t>
            </w:r>
            <w:r>
              <w:rPr>
                <w:b/>
                <w:sz w:val="18"/>
              </w:rPr>
              <w:t>Connection</w:t>
            </w:r>
            <w:r>
              <w:rPr>
                <w:b/>
                <w:spacing w:val="-2"/>
                <w:sz w:val="18"/>
              </w:rPr>
              <w:t xml:space="preserve"> </w:t>
            </w:r>
            <w:r>
              <w:rPr>
                <w:b/>
                <w:sz w:val="18"/>
              </w:rPr>
              <w:t>Point</w:t>
            </w:r>
            <w:r>
              <w:rPr>
                <w:b/>
                <w:spacing w:val="-4"/>
                <w:sz w:val="18"/>
              </w:rPr>
              <w:t xml:space="preserve"> </w:t>
            </w:r>
            <w:r>
              <w:rPr>
                <w:sz w:val="18"/>
              </w:rPr>
              <w:t>is</w:t>
            </w:r>
            <w:r>
              <w:rPr>
                <w:spacing w:val="-1"/>
                <w:sz w:val="18"/>
              </w:rPr>
              <w:t xml:space="preserve"> </w:t>
            </w:r>
            <w:r>
              <w:rPr>
                <w:sz w:val="18"/>
              </w:rPr>
              <w:t>at</w:t>
            </w:r>
            <w:r>
              <w:rPr>
                <w:spacing w:val="-4"/>
                <w:sz w:val="18"/>
              </w:rPr>
              <w:t xml:space="preserve"> </w:t>
            </w:r>
            <w:r>
              <w:rPr>
                <w:b/>
                <w:sz w:val="18"/>
              </w:rPr>
              <w:t>HV</w:t>
            </w:r>
            <w:r>
              <w:rPr>
                <w:b/>
                <w:spacing w:val="-2"/>
                <w:sz w:val="18"/>
              </w:rPr>
              <w:t xml:space="preserve"> </w:t>
            </w:r>
            <w:r>
              <w:rPr>
                <w:sz w:val="18"/>
              </w:rPr>
              <w:t>the</w:t>
            </w:r>
            <w:r>
              <w:rPr>
                <w:spacing w:val="-1"/>
                <w:sz w:val="18"/>
              </w:rPr>
              <w:t xml:space="preserve"> </w:t>
            </w:r>
            <w:r>
              <w:rPr>
                <w:b/>
                <w:sz w:val="18"/>
              </w:rPr>
              <w:t>Generator</w:t>
            </w:r>
            <w:r>
              <w:rPr>
                <w:b/>
                <w:spacing w:val="-5"/>
                <w:sz w:val="18"/>
              </w:rPr>
              <w:t xml:space="preserve"> </w:t>
            </w:r>
            <w:r>
              <w:rPr>
                <w:sz w:val="18"/>
              </w:rPr>
              <w:t>shall</w:t>
            </w:r>
            <w:r>
              <w:rPr>
                <w:spacing w:val="-1"/>
                <w:sz w:val="18"/>
              </w:rPr>
              <w:t xml:space="preserve"> </w:t>
            </w:r>
            <w:r>
              <w:rPr>
                <w:sz w:val="18"/>
              </w:rPr>
              <w:t>demonstrate</w:t>
            </w:r>
            <w:r>
              <w:rPr>
                <w:spacing w:val="-1"/>
                <w:sz w:val="18"/>
              </w:rPr>
              <w:t xml:space="preserve"> </w:t>
            </w:r>
            <w:r>
              <w:rPr>
                <w:sz w:val="18"/>
              </w:rPr>
              <w:t>compliance</w:t>
            </w:r>
            <w:r>
              <w:rPr>
                <w:spacing w:val="-1"/>
                <w:sz w:val="18"/>
              </w:rPr>
              <w:t xml:space="preserve"> </w:t>
            </w:r>
            <w:r>
              <w:rPr>
                <w:sz w:val="18"/>
              </w:rPr>
              <w:t>with</w:t>
            </w:r>
            <w:r>
              <w:rPr>
                <w:spacing w:val="-4"/>
                <w:sz w:val="18"/>
              </w:rPr>
              <w:t xml:space="preserve"> </w:t>
            </w:r>
            <w:r>
              <w:rPr>
                <w:sz w:val="18"/>
              </w:rPr>
              <w:t>this</w:t>
            </w:r>
            <w:r>
              <w:rPr>
                <w:spacing w:val="-1"/>
                <w:sz w:val="18"/>
              </w:rPr>
              <w:t xml:space="preserve"> </w:t>
            </w:r>
            <w:r>
              <w:rPr>
                <w:sz w:val="18"/>
              </w:rPr>
              <w:t>EREC</w:t>
            </w:r>
            <w:r>
              <w:rPr>
                <w:spacing w:val="-2"/>
                <w:sz w:val="18"/>
              </w:rPr>
              <w:t xml:space="preserve"> </w:t>
            </w:r>
            <w:r>
              <w:rPr>
                <w:sz w:val="18"/>
              </w:rPr>
              <w:t>G99</w:t>
            </w:r>
            <w:r>
              <w:rPr>
                <w:spacing w:val="-1"/>
                <w:sz w:val="18"/>
              </w:rPr>
              <w:t xml:space="preserve"> </w:t>
            </w:r>
            <w:r>
              <w:rPr>
                <w:sz w:val="18"/>
              </w:rPr>
              <w:t>in</w:t>
            </w:r>
            <w:r>
              <w:rPr>
                <w:spacing w:val="-1"/>
                <w:sz w:val="18"/>
              </w:rPr>
              <w:t xml:space="preserve"> </w:t>
            </w:r>
            <w:r>
              <w:rPr>
                <w:sz w:val="18"/>
              </w:rPr>
              <w:t xml:space="preserve">respect of Over and Under Voltage Protection by provision of </w:t>
            </w:r>
            <w:r>
              <w:rPr>
                <w:b/>
                <w:sz w:val="18"/>
              </w:rPr>
              <w:t xml:space="preserve">Manufacturers Information, </w:t>
            </w:r>
            <w:r>
              <w:rPr>
                <w:sz w:val="18"/>
              </w:rPr>
              <w:t>type test reports or by undertaking the following tests on site.</w:t>
            </w:r>
          </w:p>
          <w:p w14:paraId="77F0A87C" w14:textId="77777777" w:rsidR="006F572C" w:rsidRDefault="006F572C">
            <w:pPr>
              <w:pStyle w:val="TableParagraph"/>
              <w:spacing w:before="8"/>
              <w:rPr>
                <w:b/>
                <w:sz w:val="20"/>
              </w:rPr>
            </w:pPr>
          </w:p>
          <w:p w14:paraId="667C9B00" w14:textId="77777777" w:rsidR="006F572C" w:rsidRDefault="00095053">
            <w:pPr>
              <w:pStyle w:val="TableParagraph"/>
              <w:ind w:left="143"/>
              <w:rPr>
                <w:sz w:val="18"/>
              </w:rPr>
            </w:pPr>
            <w:r>
              <w:rPr>
                <w:sz w:val="18"/>
              </w:rPr>
              <w:t>Tests</w:t>
            </w:r>
            <w:r>
              <w:rPr>
                <w:spacing w:val="-1"/>
                <w:sz w:val="18"/>
              </w:rPr>
              <w:t xml:space="preserve"> </w:t>
            </w:r>
            <w:r>
              <w:rPr>
                <w:sz w:val="18"/>
              </w:rPr>
              <w:t>referenced</w:t>
            </w:r>
            <w:r>
              <w:rPr>
                <w:spacing w:val="-4"/>
                <w:sz w:val="18"/>
              </w:rPr>
              <w:t xml:space="preserve"> </w:t>
            </w:r>
            <w:r>
              <w:rPr>
                <w:sz w:val="18"/>
              </w:rPr>
              <w:t>to</w:t>
            </w:r>
            <w:r>
              <w:rPr>
                <w:spacing w:val="-1"/>
                <w:sz w:val="18"/>
              </w:rPr>
              <w:t xml:space="preserve"> </w:t>
            </w:r>
            <w:r>
              <w:rPr>
                <w:sz w:val="18"/>
              </w:rPr>
              <w:t>110</w:t>
            </w:r>
            <w:r>
              <w:rPr>
                <w:spacing w:val="-1"/>
                <w:sz w:val="18"/>
              </w:rPr>
              <w:t xml:space="preserve"> </w:t>
            </w:r>
            <w:r>
              <w:rPr>
                <w:sz w:val="18"/>
              </w:rPr>
              <w:t>V</w:t>
            </w:r>
            <w:r>
              <w:rPr>
                <w:spacing w:val="-2"/>
                <w:sz w:val="18"/>
              </w:rPr>
              <w:t xml:space="preserve"> </w:t>
            </w:r>
            <w:r>
              <w:rPr>
                <w:sz w:val="18"/>
              </w:rPr>
              <w:t>ph-ph</w:t>
            </w:r>
            <w:r>
              <w:rPr>
                <w:spacing w:val="-1"/>
                <w:sz w:val="18"/>
              </w:rPr>
              <w:t xml:space="preserve"> </w:t>
            </w:r>
            <w:r>
              <w:rPr>
                <w:sz w:val="18"/>
              </w:rPr>
              <w:t>VT</w:t>
            </w:r>
            <w:r>
              <w:rPr>
                <w:spacing w:val="-1"/>
                <w:sz w:val="18"/>
              </w:rPr>
              <w:t xml:space="preserve"> </w:t>
            </w:r>
            <w:r>
              <w:rPr>
                <w:spacing w:val="-2"/>
                <w:sz w:val="18"/>
              </w:rPr>
              <w:t>output.</w:t>
            </w:r>
          </w:p>
        </w:tc>
      </w:tr>
      <w:tr w:rsidR="006F572C" w14:paraId="588B51A8" w14:textId="77777777">
        <w:trPr>
          <w:trHeight w:val="445"/>
        </w:trPr>
        <w:tc>
          <w:tcPr>
            <w:tcW w:w="9358" w:type="dxa"/>
            <w:gridSpan w:val="16"/>
            <w:shd w:val="clear" w:color="auto" w:fill="D9D9D9"/>
          </w:tcPr>
          <w:p w14:paraId="7446BB46" w14:textId="77777777" w:rsidR="006F572C" w:rsidRDefault="00095053">
            <w:pPr>
              <w:pStyle w:val="TableParagraph"/>
              <w:spacing w:before="119"/>
              <w:ind w:left="143"/>
              <w:rPr>
                <w:b/>
                <w:sz w:val="18"/>
              </w:rPr>
            </w:pPr>
            <w:r>
              <w:rPr>
                <w:b/>
                <w:sz w:val="18"/>
              </w:rPr>
              <w:t>Calibration</w:t>
            </w:r>
            <w:r>
              <w:rPr>
                <w:b/>
                <w:spacing w:val="-5"/>
                <w:sz w:val="18"/>
              </w:rPr>
              <w:t xml:space="preserve"> </w:t>
            </w:r>
            <w:r>
              <w:rPr>
                <w:b/>
                <w:sz w:val="18"/>
              </w:rPr>
              <w:t>and</w:t>
            </w:r>
            <w:r>
              <w:rPr>
                <w:b/>
                <w:spacing w:val="-2"/>
                <w:sz w:val="18"/>
              </w:rPr>
              <w:t xml:space="preserve"> </w:t>
            </w:r>
            <w:r>
              <w:rPr>
                <w:b/>
                <w:sz w:val="18"/>
              </w:rPr>
              <w:t>Accuracy</w:t>
            </w:r>
            <w:r>
              <w:rPr>
                <w:b/>
                <w:spacing w:val="-4"/>
                <w:sz w:val="18"/>
              </w:rPr>
              <w:t xml:space="preserve"> </w:t>
            </w:r>
            <w:r>
              <w:rPr>
                <w:b/>
                <w:spacing w:val="-2"/>
                <w:sz w:val="18"/>
              </w:rPr>
              <w:t>Tests</w:t>
            </w:r>
          </w:p>
        </w:tc>
      </w:tr>
      <w:tr w:rsidR="006F572C" w14:paraId="68FB5B8B" w14:textId="77777777">
        <w:trPr>
          <w:trHeight w:val="654"/>
        </w:trPr>
        <w:tc>
          <w:tcPr>
            <w:tcW w:w="799" w:type="dxa"/>
          </w:tcPr>
          <w:p w14:paraId="73C88327" w14:textId="77777777" w:rsidR="006F572C" w:rsidRDefault="006F572C">
            <w:pPr>
              <w:pStyle w:val="TableParagraph"/>
              <w:spacing w:before="3"/>
              <w:rPr>
                <w:b/>
                <w:sz w:val="19"/>
              </w:rPr>
            </w:pPr>
          </w:p>
          <w:p w14:paraId="6E5C694C" w14:textId="77777777" w:rsidR="006F572C" w:rsidRDefault="00095053">
            <w:pPr>
              <w:pStyle w:val="TableParagraph"/>
              <w:ind w:left="28"/>
              <w:rPr>
                <w:sz w:val="18"/>
              </w:rPr>
            </w:pPr>
            <w:r>
              <w:rPr>
                <w:spacing w:val="-2"/>
                <w:sz w:val="18"/>
              </w:rPr>
              <w:t>Phase</w:t>
            </w:r>
          </w:p>
        </w:tc>
        <w:tc>
          <w:tcPr>
            <w:tcW w:w="936" w:type="dxa"/>
          </w:tcPr>
          <w:p w14:paraId="6A408BCE" w14:textId="77777777" w:rsidR="006F572C" w:rsidRDefault="006F572C">
            <w:pPr>
              <w:pStyle w:val="TableParagraph"/>
              <w:spacing w:before="3"/>
              <w:rPr>
                <w:b/>
                <w:sz w:val="19"/>
              </w:rPr>
            </w:pPr>
          </w:p>
          <w:p w14:paraId="49406023" w14:textId="77777777" w:rsidR="006F572C" w:rsidRDefault="00095053">
            <w:pPr>
              <w:pStyle w:val="TableParagraph"/>
              <w:ind w:left="28"/>
              <w:rPr>
                <w:sz w:val="18"/>
              </w:rPr>
            </w:pPr>
            <w:r>
              <w:rPr>
                <w:spacing w:val="-2"/>
                <w:sz w:val="18"/>
              </w:rPr>
              <w:t>Setting</w:t>
            </w:r>
          </w:p>
        </w:tc>
        <w:tc>
          <w:tcPr>
            <w:tcW w:w="675" w:type="dxa"/>
            <w:gridSpan w:val="2"/>
          </w:tcPr>
          <w:p w14:paraId="45B4F3AF" w14:textId="77777777" w:rsidR="006F572C" w:rsidRDefault="00095053">
            <w:pPr>
              <w:pStyle w:val="TableParagraph"/>
              <w:spacing w:before="119"/>
              <w:ind w:left="26" w:right="168"/>
              <w:rPr>
                <w:sz w:val="18"/>
              </w:rPr>
            </w:pPr>
            <w:r>
              <w:rPr>
                <w:spacing w:val="-4"/>
                <w:sz w:val="18"/>
              </w:rPr>
              <w:t xml:space="preserve">Time </w:t>
            </w:r>
            <w:r>
              <w:rPr>
                <w:spacing w:val="-2"/>
                <w:sz w:val="18"/>
              </w:rPr>
              <w:t>Delay</w:t>
            </w:r>
          </w:p>
        </w:tc>
        <w:tc>
          <w:tcPr>
            <w:tcW w:w="3070" w:type="dxa"/>
            <w:gridSpan w:val="5"/>
          </w:tcPr>
          <w:p w14:paraId="49F559AA" w14:textId="77777777" w:rsidR="006F572C" w:rsidRDefault="006F572C">
            <w:pPr>
              <w:pStyle w:val="TableParagraph"/>
              <w:spacing w:before="3"/>
              <w:rPr>
                <w:b/>
                <w:sz w:val="19"/>
              </w:rPr>
            </w:pPr>
          </w:p>
          <w:p w14:paraId="647DA779" w14:textId="77777777" w:rsidR="006F572C" w:rsidRDefault="00095053">
            <w:pPr>
              <w:pStyle w:val="TableParagraph"/>
              <w:spacing w:before="1"/>
              <w:ind w:left="887"/>
              <w:rPr>
                <w:b/>
                <w:sz w:val="18"/>
              </w:rPr>
            </w:pPr>
            <w:r>
              <w:rPr>
                <w:b/>
                <w:sz w:val="18"/>
              </w:rPr>
              <w:t xml:space="preserve">Pickup </w:t>
            </w:r>
            <w:r>
              <w:rPr>
                <w:b/>
                <w:spacing w:val="-2"/>
                <w:sz w:val="18"/>
              </w:rPr>
              <w:t>Voltage</w:t>
            </w:r>
          </w:p>
        </w:tc>
        <w:tc>
          <w:tcPr>
            <w:tcW w:w="3878" w:type="dxa"/>
            <w:gridSpan w:val="7"/>
          </w:tcPr>
          <w:p w14:paraId="438EA932" w14:textId="77777777" w:rsidR="006F572C" w:rsidRDefault="006F572C">
            <w:pPr>
              <w:pStyle w:val="TableParagraph"/>
              <w:spacing w:before="3"/>
              <w:rPr>
                <w:b/>
                <w:sz w:val="19"/>
              </w:rPr>
            </w:pPr>
          </w:p>
          <w:p w14:paraId="52FDADA4" w14:textId="77777777" w:rsidR="006F572C" w:rsidRDefault="00095053">
            <w:pPr>
              <w:pStyle w:val="TableParagraph"/>
              <w:spacing w:before="1"/>
              <w:ind w:left="25"/>
              <w:rPr>
                <w:sz w:val="18"/>
              </w:rPr>
            </w:pPr>
            <w:r>
              <w:rPr>
                <w:b/>
                <w:sz w:val="18"/>
              </w:rPr>
              <w:t>Relay</w:t>
            </w:r>
            <w:r>
              <w:rPr>
                <w:b/>
                <w:spacing w:val="-1"/>
                <w:sz w:val="18"/>
              </w:rPr>
              <w:t xml:space="preserve"> </w:t>
            </w:r>
            <w:r>
              <w:rPr>
                <w:b/>
                <w:sz w:val="18"/>
              </w:rPr>
              <w:t>Operating</w:t>
            </w:r>
            <w:r>
              <w:rPr>
                <w:b/>
                <w:spacing w:val="-2"/>
                <w:sz w:val="18"/>
              </w:rPr>
              <w:t xml:space="preserve"> </w:t>
            </w:r>
            <w:r>
              <w:rPr>
                <w:b/>
                <w:sz w:val="18"/>
              </w:rPr>
              <w:t>Time</w:t>
            </w:r>
            <w:r>
              <w:rPr>
                <w:b/>
                <w:spacing w:val="-4"/>
                <w:sz w:val="18"/>
              </w:rPr>
              <w:t xml:space="preserve"> </w:t>
            </w:r>
            <w:r>
              <w:rPr>
                <w:sz w:val="18"/>
              </w:rPr>
              <w:t>measured value</w:t>
            </w:r>
            <w:r>
              <w:rPr>
                <w:spacing w:val="-4"/>
                <w:sz w:val="18"/>
              </w:rPr>
              <w:t xml:space="preserve"> </w:t>
            </w:r>
            <w:r>
              <w:rPr>
                <w:sz w:val="18"/>
              </w:rPr>
              <w:t>±</w:t>
            </w:r>
            <w:r>
              <w:rPr>
                <w:spacing w:val="-2"/>
                <w:sz w:val="18"/>
              </w:rPr>
              <w:t xml:space="preserve"> </w:t>
            </w:r>
            <w:r>
              <w:rPr>
                <w:sz w:val="18"/>
              </w:rPr>
              <w:t xml:space="preserve">2 </w:t>
            </w:r>
            <w:r>
              <w:rPr>
                <w:spacing w:val="-10"/>
                <w:sz w:val="18"/>
              </w:rPr>
              <w:t>V</w:t>
            </w:r>
          </w:p>
        </w:tc>
      </w:tr>
      <w:tr w:rsidR="006F572C" w14:paraId="5D0BCDE9" w14:textId="77777777">
        <w:trPr>
          <w:trHeight w:val="652"/>
        </w:trPr>
        <w:tc>
          <w:tcPr>
            <w:tcW w:w="2410" w:type="dxa"/>
            <w:gridSpan w:val="4"/>
          </w:tcPr>
          <w:p w14:paraId="0DF3E414" w14:textId="77777777" w:rsidR="006F572C" w:rsidRDefault="006F572C">
            <w:pPr>
              <w:pStyle w:val="TableParagraph"/>
              <w:spacing w:before="3"/>
              <w:rPr>
                <w:b/>
                <w:sz w:val="19"/>
              </w:rPr>
            </w:pPr>
          </w:p>
          <w:p w14:paraId="60817B0D" w14:textId="77777777" w:rsidR="006F572C" w:rsidRDefault="00095053">
            <w:pPr>
              <w:pStyle w:val="TableParagraph"/>
              <w:ind w:left="143"/>
              <w:rPr>
                <w:b/>
                <w:sz w:val="18"/>
              </w:rPr>
            </w:pPr>
            <w:r>
              <w:rPr>
                <w:b/>
                <w:sz w:val="18"/>
              </w:rPr>
              <w:t>Stage</w:t>
            </w:r>
            <w:r>
              <w:rPr>
                <w:b/>
                <w:spacing w:val="-1"/>
                <w:sz w:val="18"/>
              </w:rPr>
              <w:t xml:space="preserve"> </w:t>
            </w:r>
            <w:r>
              <w:rPr>
                <w:b/>
                <w:sz w:val="18"/>
              </w:rPr>
              <w:t>1 Over</w:t>
            </w:r>
            <w:r>
              <w:rPr>
                <w:b/>
                <w:spacing w:val="-2"/>
                <w:sz w:val="18"/>
              </w:rPr>
              <w:t xml:space="preserve"> Voltage</w:t>
            </w:r>
          </w:p>
        </w:tc>
        <w:tc>
          <w:tcPr>
            <w:tcW w:w="682" w:type="dxa"/>
          </w:tcPr>
          <w:p w14:paraId="625A8CDE" w14:textId="77777777" w:rsidR="006F572C" w:rsidRDefault="00095053">
            <w:pPr>
              <w:pStyle w:val="TableParagraph"/>
              <w:spacing w:before="119"/>
              <w:ind w:left="28"/>
              <w:rPr>
                <w:sz w:val="18"/>
              </w:rPr>
            </w:pPr>
            <w:r>
              <w:rPr>
                <w:spacing w:val="-4"/>
                <w:sz w:val="18"/>
              </w:rPr>
              <w:t xml:space="preserve">Lower </w:t>
            </w:r>
            <w:r>
              <w:rPr>
                <w:spacing w:val="-2"/>
                <w:sz w:val="18"/>
              </w:rPr>
              <w:t>Limit</w:t>
            </w:r>
          </w:p>
        </w:tc>
        <w:tc>
          <w:tcPr>
            <w:tcW w:w="958" w:type="dxa"/>
            <w:gridSpan w:val="2"/>
          </w:tcPr>
          <w:p w14:paraId="46DB171C" w14:textId="77777777" w:rsidR="006F572C" w:rsidRDefault="00095053">
            <w:pPr>
              <w:pStyle w:val="TableParagraph"/>
              <w:spacing w:before="119"/>
              <w:ind w:left="25"/>
              <w:rPr>
                <w:sz w:val="18"/>
              </w:rPr>
            </w:pPr>
            <w:r>
              <w:rPr>
                <w:spacing w:val="-2"/>
                <w:sz w:val="18"/>
              </w:rPr>
              <w:t>Measured Value</w:t>
            </w:r>
          </w:p>
        </w:tc>
        <w:tc>
          <w:tcPr>
            <w:tcW w:w="700" w:type="dxa"/>
          </w:tcPr>
          <w:p w14:paraId="5E126DAE" w14:textId="77777777" w:rsidR="006F572C" w:rsidRDefault="00095053">
            <w:pPr>
              <w:pStyle w:val="TableParagraph"/>
              <w:spacing w:before="119"/>
              <w:ind w:left="44" w:right="145"/>
              <w:rPr>
                <w:sz w:val="18"/>
              </w:rPr>
            </w:pPr>
            <w:r>
              <w:rPr>
                <w:spacing w:val="-2"/>
                <w:sz w:val="18"/>
              </w:rPr>
              <w:t>Upper Limit</w:t>
            </w:r>
          </w:p>
        </w:tc>
        <w:tc>
          <w:tcPr>
            <w:tcW w:w="730" w:type="dxa"/>
          </w:tcPr>
          <w:p w14:paraId="04068441" w14:textId="77777777" w:rsidR="006F572C" w:rsidRDefault="006F572C">
            <w:pPr>
              <w:pStyle w:val="TableParagraph"/>
              <w:spacing w:before="3"/>
              <w:rPr>
                <w:b/>
                <w:sz w:val="19"/>
              </w:rPr>
            </w:pPr>
          </w:p>
          <w:p w14:paraId="090C7581" w14:textId="77777777" w:rsidR="006F572C" w:rsidRDefault="00095053">
            <w:pPr>
              <w:pStyle w:val="TableParagraph"/>
              <w:spacing w:before="1"/>
              <w:ind w:left="26"/>
              <w:rPr>
                <w:sz w:val="18"/>
              </w:rPr>
            </w:pPr>
            <w:r>
              <w:rPr>
                <w:spacing w:val="-2"/>
                <w:sz w:val="18"/>
              </w:rPr>
              <w:t>Result</w:t>
            </w:r>
          </w:p>
        </w:tc>
        <w:tc>
          <w:tcPr>
            <w:tcW w:w="984" w:type="dxa"/>
            <w:gridSpan w:val="2"/>
          </w:tcPr>
          <w:p w14:paraId="3E0478B5" w14:textId="77777777" w:rsidR="006F572C" w:rsidRDefault="006F572C">
            <w:pPr>
              <w:pStyle w:val="TableParagraph"/>
              <w:spacing w:before="3"/>
              <w:rPr>
                <w:b/>
                <w:sz w:val="19"/>
              </w:rPr>
            </w:pPr>
          </w:p>
          <w:p w14:paraId="4C977CFD" w14:textId="77777777" w:rsidR="006F572C" w:rsidRDefault="00095053">
            <w:pPr>
              <w:pStyle w:val="TableParagraph"/>
              <w:spacing w:before="1"/>
              <w:ind w:left="25"/>
              <w:rPr>
                <w:sz w:val="18"/>
              </w:rPr>
            </w:pPr>
            <w:r>
              <w:rPr>
                <w:sz w:val="18"/>
              </w:rPr>
              <w:t>Test</w:t>
            </w:r>
            <w:r>
              <w:rPr>
                <w:spacing w:val="1"/>
                <w:sz w:val="18"/>
              </w:rPr>
              <w:t xml:space="preserve"> </w:t>
            </w:r>
            <w:r>
              <w:rPr>
                <w:spacing w:val="-2"/>
                <w:sz w:val="18"/>
              </w:rPr>
              <w:t>Value</w:t>
            </w:r>
          </w:p>
        </w:tc>
        <w:tc>
          <w:tcPr>
            <w:tcW w:w="562" w:type="dxa"/>
          </w:tcPr>
          <w:p w14:paraId="6AA2C974" w14:textId="77777777" w:rsidR="006F572C" w:rsidRDefault="00095053">
            <w:pPr>
              <w:pStyle w:val="TableParagraph"/>
              <w:spacing w:before="119"/>
              <w:ind w:left="23"/>
              <w:rPr>
                <w:sz w:val="18"/>
              </w:rPr>
            </w:pPr>
            <w:r>
              <w:rPr>
                <w:spacing w:val="-4"/>
                <w:sz w:val="18"/>
              </w:rPr>
              <w:t xml:space="preserve">Lower </w:t>
            </w:r>
            <w:r>
              <w:rPr>
                <w:spacing w:val="-2"/>
                <w:sz w:val="18"/>
              </w:rPr>
              <w:t>Limit</w:t>
            </w:r>
          </w:p>
        </w:tc>
        <w:tc>
          <w:tcPr>
            <w:tcW w:w="968" w:type="dxa"/>
            <w:gridSpan w:val="2"/>
          </w:tcPr>
          <w:p w14:paraId="0217554A" w14:textId="77777777" w:rsidR="006F572C" w:rsidRDefault="00095053">
            <w:pPr>
              <w:pStyle w:val="TableParagraph"/>
              <w:spacing w:before="119"/>
              <w:ind w:left="22"/>
              <w:rPr>
                <w:sz w:val="18"/>
              </w:rPr>
            </w:pPr>
            <w:r>
              <w:rPr>
                <w:spacing w:val="-2"/>
                <w:sz w:val="18"/>
              </w:rPr>
              <w:t>Measured Value</w:t>
            </w:r>
          </w:p>
        </w:tc>
        <w:tc>
          <w:tcPr>
            <w:tcW w:w="720" w:type="dxa"/>
          </w:tcPr>
          <w:p w14:paraId="542FABCF" w14:textId="77777777" w:rsidR="006F572C" w:rsidRDefault="00095053">
            <w:pPr>
              <w:pStyle w:val="TableParagraph"/>
              <w:spacing w:before="119"/>
              <w:ind w:left="2" w:right="207"/>
              <w:rPr>
                <w:sz w:val="18"/>
              </w:rPr>
            </w:pPr>
            <w:r>
              <w:rPr>
                <w:spacing w:val="-2"/>
                <w:sz w:val="18"/>
              </w:rPr>
              <w:t>Upper Limit</w:t>
            </w:r>
          </w:p>
        </w:tc>
        <w:tc>
          <w:tcPr>
            <w:tcW w:w="644" w:type="dxa"/>
          </w:tcPr>
          <w:p w14:paraId="43DEF952" w14:textId="77777777" w:rsidR="006F572C" w:rsidRDefault="006F572C">
            <w:pPr>
              <w:pStyle w:val="TableParagraph"/>
              <w:spacing w:before="3"/>
              <w:rPr>
                <w:b/>
                <w:sz w:val="19"/>
              </w:rPr>
            </w:pPr>
          </w:p>
          <w:p w14:paraId="5C0F9674" w14:textId="77777777" w:rsidR="006F572C" w:rsidRDefault="00095053">
            <w:pPr>
              <w:pStyle w:val="TableParagraph"/>
              <w:spacing w:before="1"/>
              <w:ind w:left="21"/>
              <w:rPr>
                <w:sz w:val="18"/>
              </w:rPr>
            </w:pPr>
            <w:r>
              <w:rPr>
                <w:spacing w:val="-2"/>
                <w:sz w:val="18"/>
              </w:rPr>
              <w:t>Result</w:t>
            </w:r>
          </w:p>
        </w:tc>
      </w:tr>
      <w:tr w:rsidR="006F572C" w14:paraId="589B7539" w14:textId="77777777">
        <w:trPr>
          <w:trHeight w:val="702"/>
        </w:trPr>
        <w:tc>
          <w:tcPr>
            <w:tcW w:w="799" w:type="dxa"/>
          </w:tcPr>
          <w:p w14:paraId="28E74175" w14:textId="77777777" w:rsidR="006F572C" w:rsidRDefault="006F572C">
            <w:pPr>
              <w:pStyle w:val="TableParagraph"/>
              <w:spacing w:before="7"/>
              <w:rPr>
                <w:b/>
                <w:sz w:val="21"/>
              </w:rPr>
            </w:pPr>
          </w:p>
          <w:p w14:paraId="4AC6E8DD" w14:textId="77777777" w:rsidR="006F572C" w:rsidRDefault="00095053">
            <w:pPr>
              <w:pStyle w:val="TableParagraph"/>
              <w:ind w:left="28"/>
              <w:rPr>
                <w:b/>
                <w:sz w:val="18"/>
              </w:rPr>
            </w:pPr>
            <w:r>
              <w:rPr>
                <w:b/>
                <w:sz w:val="18"/>
              </w:rPr>
              <w:t>L1</w:t>
            </w:r>
            <w:r>
              <w:rPr>
                <w:b/>
                <w:spacing w:val="1"/>
                <w:sz w:val="18"/>
              </w:rPr>
              <w:t xml:space="preserve"> </w:t>
            </w:r>
            <w:r>
              <w:rPr>
                <w:b/>
                <w:sz w:val="18"/>
              </w:rPr>
              <w:t xml:space="preserve">- </w:t>
            </w:r>
            <w:r>
              <w:rPr>
                <w:b/>
                <w:spacing w:val="-5"/>
                <w:sz w:val="18"/>
              </w:rPr>
              <w:t>L2</w:t>
            </w:r>
          </w:p>
        </w:tc>
        <w:tc>
          <w:tcPr>
            <w:tcW w:w="936" w:type="dxa"/>
            <w:vMerge w:val="restart"/>
          </w:tcPr>
          <w:p w14:paraId="4BE04B70" w14:textId="77777777" w:rsidR="006F572C" w:rsidRDefault="006F572C">
            <w:pPr>
              <w:pStyle w:val="TableParagraph"/>
              <w:rPr>
                <w:b/>
                <w:sz w:val="20"/>
              </w:rPr>
            </w:pPr>
          </w:p>
          <w:p w14:paraId="76BAE9C4" w14:textId="77777777" w:rsidR="006F572C" w:rsidRDefault="006F572C">
            <w:pPr>
              <w:pStyle w:val="TableParagraph"/>
              <w:rPr>
                <w:b/>
                <w:sz w:val="20"/>
              </w:rPr>
            </w:pPr>
          </w:p>
          <w:p w14:paraId="7BA6FB7C" w14:textId="77777777" w:rsidR="006F572C" w:rsidRDefault="00095053">
            <w:pPr>
              <w:pStyle w:val="TableParagraph"/>
              <w:spacing w:before="122"/>
              <w:ind w:left="28"/>
              <w:rPr>
                <w:b/>
                <w:sz w:val="18"/>
              </w:rPr>
            </w:pPr>
            <w:r>
              <w:rPr>
                <w:b/>
                <w:sz w:val="18"/>
              </w:rPr>
              <w:t>121</w:t>
            </w:r>
            <w:r>
              <w:rPr>
                <w:b/>
                <w:spacing w:val="1"/>
                <w:sz w:val="18"/>
              </w:rPr>
              <w:t xml:space="preserve"> </w:t>
            </w:r>
            <w:r>
              <w:rPr>
                <w:b/>
                <w:spacing w:val="-10"/>
                <w:sz w:val="18"/>
              </w:rPr>
              <w:t>V</w:t>
            </w:r>
          </w:p>
          <w:p w14:paraId="500ACAD8" w14:textId="77777777" w:rsidR="006F572C" w:rsidRDefault="00095053">
            <w:pPr>
              <w:pStyle w:val="TableParagraph"/>
              <w:spacing w:before="2" w:line="207" w:lineRule="exact"/>
              <w:ind w:left="28"/>
              <w:rPr>
                <w:sz w:val="18"/>
              </w:rPr>
            </w:pPr>
            <w:r>
              <w:rPr>
                <w:sz w:val="18"/>
              </w:rPr>
              <w:t>110</w:t>
            </w:r>
            <w:r>
              <w:rPr>
                <w:spacing w:val="1"/>
                <w:sz w:val="18"/>
              </w:rPr>
              <w:t xml:space="preserve"> </w:t>
            </w:r>
            <w:r>
              <w:rPr>
                <w:sz w:val="18"/>
              </w:rPr>
              <w:t>V</w:t>
            </w:r>
            <w:r>
              <w:rPr>
                <w:spacing w:val="38"/>
                <w:sz w:val="18"/>
              </w:rPr>
              <w:t xml:space="preserve">  </w:t>
            </w:r>
            <w:r>
              <w:rPr>
                <w:spacing w:val="-5"/>
                <w:sz w:val="18"/>
              </w:rPr>
              <w:t>VT</w:t>
            </w:r>
          </w:p>
          <w:p w14:paraId="4914919E" w14:textId="77777777" w:rsidR="006F572C" w:rsidRDefault="00095053">
            <w:pPr>
              <w:pStyle w:val="TableParagraph"/>
              <w:spacing w:line="207" w:lineRule="exact"/>
              <w:ind w:left="28"/>
              <w:rPr>
                <w:sz w:val="18"/>
              </w:rPr>
            </w:pPr>
            <w:r>
              <w:rPr>
                <w:spacing w:val="-2"/>
                <w:sz w:val="18"/>
              </w:rPr>
              <w:t>secondary</w:t>
            </w:r>
          </w:p>
        </w:tc>
        <w:tc>
          <w:tcPr>
            <w:tcW w:w="675" w:type="dxa"/>
            <w:gridSpan w:val="2"/>
            <w:vMerge w:val="restart"/>
          </w:tcPr>
          <w:p w14:paraId="35232960" w14:textId="77777777" w:rsidR="006F572C" w:rsidRDefault="006F572C">
            <w:pPr>
              <w:pStyle w:val="TableParagraph"/>
              <w:rPr>
                <w:b/>
                <w:sz w:val="20"/>
              </w:rPr>
            </w:pPr>
          </w:p>
          <w:p w14:paraId="20F70C96" w14:textId="77777777" w:rsidR="006F572C" w:rsidRDefault="006F572C">
            <w:pPr>
              <w:pStyle w:val="TableParagraph"/>
              <w:rPr>
                <w:b/>
                <w:sz w:val="20"/>
              </w:rPr>
            </w:pPr>
          </w:p>
          <w:p w14:paraId="40AA9F9F" w14:textId="77777777" w:rsidR="006F572C" w:rsidRDefault="006F572C">
            <w:pPr>
              <w:pStyle w:val="TableParagraph"/>
              <w:rPr>
                <w:b/>
                <w:sz w:val="20"/>
              </w:rPr>
            </w:pPr>
          </w:p>
          <w:p w14:paraId="6CBA7B63" w14:textId="77777777" w:rsidR="006F572C" w:rsidRDefault="006F572C">
            <w:pPr>
              <w:pStyle w:val="TableParagraph"/>
              <w:spacing w:before="11"/>
              <w:rPr>
                <w:b/>
              </w:rPr>
            </w:pPr>
          </w:p>
          <w:p w14:paraId="491C82FE" w14:textId="77777777" w:rsidR="006F572C" w:rsidRDefault="00095053">
            <w:pPr>
              <w:pStyle w:val="TableParagraph"/>
              <w:ind w:left="134"/>
              <w:rPr>
                <w:b/>
                <w:sz w:val="18"/>
              </w:rPr>
            </w:pPr>
            <w:r>
              <w:rPr>
                <w:b/>
                <w:sz w:val="18"/>
              </w:rPr>
              <w:t>1.0</w:t>
            </w:r>
            <w:r>
              <w:rPr>
                <w:b/>
                <w:spacing w:val="1"/>
                <w:sz w:val="18"/>
              </w:rPr>
              <w:t xml:space="preserve"> </w:t>
            </w:r>
            <w:r>
              <w:rPr>
                <w:b/>
                <w:spacing w:val="-10"/>
                <w:sz w:val="18"/>
              </w:rPr>
              <w:t>s</w:t>
            </w:r>
          </w:p>
        </w:tc>
        <w:tc>
          <w:tcPr>
            <w:tcW w:w="682" w:type="dxa"/>
            <w:vMerge w:val="restart"/>
          </w:tcPr>
          <w:p w14:paraId="65DA3831" w14:textId="77777777" w:rsidR="006F572C" w:rsidRDefault="006F572C">
            <w:pPr>
              <w:pStyle w:val="TableParagraph"/>
              <w:rPr>
                <w:b/>
                <w:sz w:val="20"/>
              </w:rPr>
            </w:pPr>
          </w:p>
          <w:p w14:paraId="7FAA9B8B" w14:textId="77777777" w:rsidR="006F572C" w:rsidRDefault="006F572C">
            <w:pPr>
              <w:pStyle w:val="TableParagraph"/>
              <w:rPr>
                <w:b/>
                <w:sz w:val="20"/>
              </w:rPr>
            </w:pPr>
          </w:p>
          <w:p w14:paraId="4F1E2B57" w14:textId="77777777" w:rsidR="006F572C" w:rsidRDefault="006F572C">
            <w:pPr>
              <w:pStyle w:val="TableParagraph"/>
              <w:rPr>
                <w:b/>
                <w:sz w:val="20"/>
              </w:rPr>
            </w:pPr>
          </w:p>
          <w:p w14:paraId="53718E95" w14:textId="77777777" w:rsidR="006F572C" w:rsidRDefault="006F572C">
            <w:pPr>
              <w:pStyle w:val="TableParagraph"/>
              <w:spacing w:before="11"/>
              <w:rPr>
                <w:b/>
              </w:rPr>
            </w:pPr>
          </w:p>
          <w:p w14:paraId="4677CC23" w14:textId="77777777" w:rsidR="006F572C" w:rsidRDefault="00095053">
            <w:pPr>
              <w:pStyle w:val="TableParagraph"/>
              <w:ind w:left="28"/>
              <w:rPr>
                <w:i/>
                <w:sz w:val="18"/>
              </w:rPr>
            </w:pPr>
            <w:r>
              <w:rPr>
                <w:i/>
                <w:spacing w:val="-2"/>
                <w:sz w:val="18"/>
              </w:rPr>
              <w:t>119.35</w:t>
            </w:r>
          </w:p>
        </w:tc>
        <w:tc>
          <w:tcPr>
            <w:tcW w:w="958" w:type="dxa"/>
            <w:gridSpan w:val="2"/>
          </w:tcPr>
          <w:p w14:paraId="7CDF24AA" w14:textId="77777777" w:rsidR="006F572C" w:rsidRDefault="006F572C">
            <w:pPr>
              <w:pStyle w:val="TableParagraph"/>
              <w:rPr>
                <w:rFonts w:ascii="Times New Roman"/>
                <w:sz w:val="18"/>
              </w:rPr>
            </w:pPr>
          </w:p>
        </w:tc>
        <w:tc>
          <w:tcPr>
            <w:tcW w:w="700" w:type="dxa"/>
            <w:vMerge w:val="restart"/>
          </w:tcPr>
          <w:p w14:paraId="178E98AD" w14:textId="77777777" w:rsidR="006F572C" w:rsidRDefault="006F572C">
            <w:pPr>
              <w:pStyle w:val="TableParagraph"/>
              <w:rPr>
                <w:b/>
                <w:sz w:val="20"/>
              </w:rPr>
            </w:pPr>
          </w:p>
          <w:p w14:paraId="5483F5B2" w14:textId="77777777" w:rsidR="006F572C" w:rsidRDefault="006F572C">
            <w:pPr>
              <w:pStyle w:val="TableParagraph"/>
              <w:rPr>
                <w:b/>
                <w:sz w:val="20"/>
              </w:rPr>
            </w:pPr>
          </w:p>
          <w:p w14:paraId="65758720" w14:textId="77777777" w:rsidR="006F572C" w:rsidRDefault="006F572C">
            <w:pPr>
              <w:pStyle w:val="TableParagraph"/>
              <w:rPr>
                <w:b/>
                <w:sz w:val="20"/>
              </w:rPr>
            </w:pPr>
          </w:p>
          <w:p w14:paraId="68CDD22E" w14:textId="77777777" w:rsidR="006F572C" w:rsidRDefault="006F572C">
            <w:pPr>
              <w:pStyle w:val="TableParagraph"/>
              <w:spacing w:before="11"/>
              <w:rPr>
                <w:b/>
              </w:rPr>
            </w:pPr>
          </w:p>
          <w:p w14:paraId="3B051CB5" w14:textId="77777777" w:rsidR="006F572C" w:rsidRDefault="00095053">
            <w:pPr>
              <w:pStyle w:val="TableParagraph"/>
              <w:ind w:left="44"/>
              <w:rPr>
                <w:i/>
                <w:sz w:val="18"/>
              </w:rPr>
            </w:pPr>
            <w:r>
              <w:rPr>
                <w:i/>
                <w:spacing w:val="-2"/>
                <w:sz w:val="18"/>
              </w:rPr>
              <w:t>122.65</w:t>
            </w:r>
          </w:p>
        </w:tc>
        <w:tc>
          <w:tcPr>
            <w:tcW w:w="730" w:type="dxa"/>
          </w:tcPr>
          <w:p w14:paraId="4E2B181B" w14:textId="77777777" w:rsidR="006F572C" w:rsidRDefault="00095053">
            <w:pPr>
              <w:pStyle w:val="TableParagraph"/>
              <w:spacing w:before="145"/>
              <w:ind w:left="25" w:right="234"/>
              <w:rPr>
                <w:sz w:val="18"/>
              </w:rPr>
            </w:pPr>
            <w:r>
              <w:rPr>
                <w:spacing w:val="-2"/>
                <w:sz w:val="18"/>
              </w:rPr>
              <w:t xml:space="preserve">Pass/ </w:t>
            </w:r>
            <w:r>
              <w:rPr>
                <w:spacing w:val="-4"/>
                <w:sz w:val="18"/>
              </w:rPr>
              <w:t>Fail</w:t>
            </w:r>
          </w:p>
        </w:tc>
        <w:tc>
          <w:tcPr>
            <w:tcW w:w="984" w:type="dxa"/>
            <w:gridSpan w:val="2"/>
            <w:vMerge w:val="restart"/>
          </w:tcPr>
          <w:p w14:paraId="6648A12B" w14:textId="77777777" w:rsidR="006F572C" w:rsidRDefault="006F572C">
            <w:pPr>
              <w:pStyle w:val="TableParagraph"/>
              <w:rPr>
                <w:b/>
                <w:sz w:val="20"/>
              </w:rPr>
            </w:pPr>
          </w:p>
          <w:p w14:paraId="0B5BD4E7" w14:textId="77777777" w:rsidR="006F572C" w:rsidRDefault="006F572C">
            <w:pPr>
              <w:pStyle w:val="TableParagraph"/>
              <w:rPr>
                <w:b/>
                <w:sz w:val="20"/>
              </w:rPr>
            </w:pPr>
          </w:p>
          <w:p w14:paraId="5D035312" w14:textId="77777777" w:rsidR="006F572C" w:rsidRDefault="006F572C">
            <w:pPr>
              <w:pStyle w:val="TableParagraph"/>
              <w:rPr>
                <w:b/>
                <w:sz w:val="25"/>
              </w:rPr>
            </w:pPr>
          </w:p>
          <w:p w14:paraId="6396B95F" w14:textId="77777777" w:rsidR="006F572C" w:rsidRDefault="00095053">
            <w:pPr>
              <w:pStyle w:val="TableParagraph"/>
              <w:ind w:left="25"/>
              <w:rPr>
                <w:sz w:val="18"/>
              </w:rPr>
            </w:pPr>
            <w:r>
              <w:rPr>
                <w:spacing w:val="-2"/>
                <w:sz w:val="18"/>
              </w:rPr>
              <w:t xml:space="preserve">Measured </w:t>
            </w:r>
            <w:r>
              <w:rPr>
                <w:sz w:val="18"/>
              </w:rPr>
              <w:t>value</w:t>
            </w:r>
            <w:r>
              <w:rPr>
                <w:spacing w:val="79"/>
                <w:sz w:val="18"/>
              </w:rPr>
              <w:t xml:space="preserve"> </w:t>
            </w:r>
            <w:r>
              <w:rPr>
                <w:sz w:val="18"/>
              </w:rPr>
              <w:t>plus 2 V</w:t>
            </w:r>
          </w:p>
        </w:tc>
        <w:tc>
          <w:tcPr>
            <w:tcW w:w="562" w:type="dxa"/>
            <w:vMerge w:val="restart"/>
          </w:tcPr>
          <w:p w14:paraId="28525791" w14:textId="77777777" w:rsidR="006F572C" w:rsidRDefault="006F572C">
            <w:pPr>
              <w:pStyle w:val="TableParagraph"/>
              <w:rPr>
                <w:b/>
                <w:sz w:val="20"/>
              </w:rPr>
            </w:pPr>
          </w:p>
          <w:p w14:paraId="79F61849" w14:textId="77777777" w:rsidR="006F572C" w:rsidRDefault="006F572C">
            <w:pPr>
              <w:pStyle w:val="TableParagraph"/>
              <w:rPr>
                <w:b/>
                <w:sz w:val="20"/>
              </w:rPr>
            </w:pPr>
          </w:p>
          <w:p w14:paraId="710E94B7" w14:textId="77777777" w:rsidR="006F572C" w:rsidRDefault="006F572C">
            <w:pPr>
              <w:pStyle w:val="TableParagraph"/>
              <w:rPr>
                <w:b/>
                <w:sz w:val="20"/>
              </w:rPr>
            </w:pPr>
          </w:p>
          <w:p w14:paraId="576C1568" w14:textId="77777777" w:rsidR="006F572C" w:rsidRDefault="006F572C">
            <w:pPr>
              <w:pStyle w:val="TableParagraph"/>
              <w:spacing w:before="11"/>
              <w:rPr>
                <w:b/>
              </w:rPr>
            </w:pPr>
          </w:p>
          <w:p w14:paraId="687E2A65" w14:textId="77777777" w:rsidR="006F572C" w:rsidRDefault="00095053">
            <w:pPr>
              <w:pStyle w:val="TableParagraph"/>
              <w:ind w:left="23"/>
              <w:rPr>
                <w:i/>
                <w:sz w:val="18"/>
              </w:rPr>
            </w:pPr>
            <w:r>
              <w:rPr>
                <w:i/>
                <w:sz w:val="18"/>
              </w:rPr>
              <w:t>1.0</w:t>
            </w:r>
            <w:r>
              <w:rPr>
                <w:i/>
                <w:spacing w:val="1"/>
                <w:sz w:val="18"/>
              </w:rPr>
              <w:t xml:space="preserve"> </w:t>
            </w:r>
            <w:r>
              <w:rPr>
                <w:i/>
                <w:spacing w:val="-10"/>
                <w:sz w:val="18"/>
              </w:rPr>
              <w:t>s</w:t>
            </w:r>
          </w:p>
        </w:tc>
        <w:tc>
          <w:tcPr>
            <w:tcW w:w="968" w:type="dxa"/>
            <w:gridSpan w:val="2"/>
          </w:tcPr>
          <w:p w14:paraId="4B2D48F2" w14:textId="77777777" w:rsidR="006F572C" w:rsidRDefault="006F572C">
            <w:pPr>
              <w:pStyle w:val="TableParagraph"/>
              <w:rPr>
                <w:rFonts w:ascii="Times New Roman"/>
                <w:sz w:val="18"/>
              </w:rPr>
            </w:pPr>
          </w:p>
        </w:tc>
        <w:tc>
          <w:tcPr>
            <w:tcW w:w="720" w:type="dxa"/>
            <w:vMerge w:val="restart"/>
          </w:tcPr>
          <w:p w14:paraId="2354471B" w14:textId="77777777" w:rsidR="006F572C" w:rsidRDefault="006F572C">
            <w:pPr>
              <w:pStyle w:val="TableParagraph"/>
              <w:rPr>
                <w:b/>
                <w:sz w:val="20"/>
              </w:rPr>
            </w:pPr>
          </w:p>
          <w:p w14:paraId="73388C74" w14:textId="77777777" w:rsidR="006F572C" w:rsidRDefault="006F572C">
            <w:pPr>
              <w:pStyle w:val="TableParagraph"/>
              <w:rPr>
                <w:b/>
                <w:sz w:val="20"/>
              </w:rPr>
            </w:pPr>
          </w:p>
          <w:p w14:paraId="5B714071" w14:textId="77777777" w:rsidR="006F572C" w:rsidRDefault="006F572C">
            <w:pPr>
              <w:pStyle w:val="TableParagraph"/>
              <w:rPr>
                <w:b/>
                <w:sz w:val="20"/>
              </w:rPr>
            </w:pPr>
          </w:p>
          <w:p w14:paraId="22C20419" w14:textId="77777777" w:rsidR="006F572C" w:rsidRDefault="006F572C">
            <w:pPr>
              <w:pStyle w:val="TableParagraph"/>
              <w:spacing w:before="11"/>
              <w:rPr>
                <w:b/>
              </w:rPr>
            </w:pPr>
          </w:p>
          <w:p w14:paraId="0823ECC8" w14:textId="77777777" w:rsidR="006F572C" w:rsidRDefault="00095053">
            <w:pPr>
              <w:pStyle w:val="TableParagraph"/>
              <w:ind w:left="2"/>
              <w:rPr>
                <w:i/>
                <w:sz w:val="18"/>
              </w:rPr>
            </w:pPr>
            <w:r>
              <w:rPr>
                <w:i/>
                <w:sz w:val="18"/>
              </w:rPr>
              <w:t>1.1</w:t>
            </w:r>
            <w:r>
              <w:rPr>
                <w:i/>
                <w:spacing w:val="1"/>
                <w:sz w:val="18"/>
              </w:rPr>
              <w:t xml:space="preserve"> </w:t>
            </w:r>
            <w:r>
              <w:rPr>
                <w:i/>
                <w:spacing w:val="-10"/>
                <w:sz w:val="18"/>
              </w:rPr>
              <w:t>s</w:t>
            </w:r>
          </w:p>
        </w:tc>
        <w:tc>
          <w:tcPr>
            <w:tcW w:w="644" w:type="dxa"/>
          </w:tcPr>
          <w:p w14:paraId="653F62E3" w14:textId="77777777" w:rsidR="006F572C" w:rsidRDefault="00095053">
            <w:pPr>
              <w:pStyle w:val="TableParagraph"/>
              <w:spacing w:before="145" w:line="207" w:lineRule="exact"/>
              <w:ind w:left="21"/>
              <w:rPr>
                <w:sz w:val="18"/>
              </w:rPr>
            </w:pPr>
            <w:r>
              <w:rPr>
                <w:spacing w:val="-4"/>
                <w:sz w:val="18"/>
              </w:rPr>
              <w:t>Pass</w:t>
            </w:r>
          </w:p>
          <w:p w14:paraId="4BC17B13" w14:textId="77777777" w:rsidR="006F572C" w:rsidRDefault="00095053">
            <w:pPr>
              <w:pStyle w:val="TableParagraph"/>
              <w:spacing w:line="207" w:lineRule="exact"/>
              <w:ind w:left="21"/>
              <w:rPr>
                <w:sz w:val="18"/>
              </w:rPr>
            </w:pPr>
            <w:r>
              <w:rPr>
                <w:spacing w:val="-2"/>
                <w:sz w:val="18"/>
              </w:rPr>
              <w:t>/Fail</w:t>
            </w:r>
          </w:p>
        </w:tc>
      </w:tr>
      <w:tr w:rsidR="006F572C" w14:paraId="19A66562" w14:textId="77777777">
        <w:trPr>
          <w:trHeight w:val="698"/>
        </w:trPr>
        <w:tc>
          <w:tcPr>
            <w:tcW w:w="799" w:type="dxa"/>
          </w:tcPr>
          <w:p w14:paraId="5EECE612" w14:textId="77777777" w:rsidR="006F572C" w:rsidRDefault="006F572C">
            <w:pPr>
              <w:pStyle w:val="TableParagraph"/>
              <w:spacing w:before="4"/>
              <w:rPr>
                <w:b/>
                <w:sz w:val="21"/>
              </w:rPr>
            </w:pPr>
          </w:p>
          <w:p w14:paraId="41431CA0" w14:textId="77777777" w:rsidR="006F572C" w:rsidRDefault="00095053">
            <w:pPr>
              <w:pStyle w:val="TableParagraph"/>
              <w:ind w:left="28"/>
              <w:rPr>
                <w:b/>
                <w:sz w:val="18"/>
              </w:rPr>
            </w:pPr>
            <w:r>
              <w:rPr>
                <w:b/>
                <w:sz w:val="18"/>
              </w:rPr>
              <w:t>L2</w:t>
            </w:r>
            <w:r>
              <w:rPr>
                <w:b/>
                <w:spacing w:val="1"/>
                <w:sz w:val="18"/>
              </w:rPr>
              <w:t xml:space="preserve"> </w:t>
            </w:r>
            <w:r>
              <w:rPr>
                <w:b/>
                <w:sz w:val="18"/>
              </w:rPr>
              <w:t xml:space="preserve">- </w:t>
            </w:r>
            <w:r>
              <w:rPr>
                <w:b/>
                <w:spacing w:val="-5"/>
                <w:sz w:val="18"/>
              </w:rPr>
              <w:t>L3</w:t>
            </w:r>
          </w:p>
        </w:tc>
        <w:tc>
          <w:tcPr>
            <w:tcW w:w="936" w:type="dxa"/>
            <w:vMerge/>
            <w:tcBorders>
              <w:top w:val="nil"/>
            </w:tcBorders>
          </w:tcPr>
          <w:p w14:paraId="46AE0908" w14:textId="77777777" w:rsidR="006F572C" w:rsidRDefault="006F572C">
            <w:pPr>
              <w:rPr>
                <w:sz w:val="2"/>
                <w:szCs w:val="2"/>
              </w:rPr>
            </w:pPr>
          </w:p>
        </w:tc>
        <w:tc>
          <w:tcPr>
            <w:tcW w:w="675" w:type="dxa"/>
            <w:gridSpan w:val="2"/>
            <w:vMerge/>
            <w:tcBorders>
              <w:top w:val="nil"/>
            </w:tcBorders>
          </w:tcPr>
          <w:p w14:paraId="1D9D48C2" w14:textId="77777777" w:rsidR="006F572C" w:rsidRDefault="006F572C">
            <w:pPr>
              <w:rPr>
                <w:sz w:val="2"/>
                <w:szCs w:val="2"/>
              </w:rPr>
            </w:pPr>
          </w:p>
        </w:tc>
        <w:tc>
          <w:tcPr>
            <w:tcW w:w="682" w:type="dxa"/>
            <w:vMerge/>
            <w:tcBorders>
              <w:top w:val="nil"/>
            </w:tcBorders>
          </w:tcPr>
          <w:p w14:paraId="35FCED94" w14:textId="77777777" w:rsidR="006F572C" w:rsidRDefault="006F572C">
            <w:pPr>
              <w:rPr>
                <w:sz w:val="2"/>
                <w:szCs w:val="2"/>
              </w:rPr>
            </w:pPr>
          </w:p>
        </w:tc>
        <w:tc>
          <w:tcPr>
            <w:tcW w:w="958" w:type="dxa"/>
            <w:gridSpan w:val="2"/>
          </w:tcPr>
          <w:p w14:paraId="43331BF6" w14:textId="77777777" w:rsidR="006F572C" w:rsidRDefault="006F572C">
            <w:pPr>
              <w:pStyle w:val="TableParagraph"/>
              <w:rPr>
                <w:rFonts w:ascii="Times New Roman"/>
                <w:sz w:val="18"/>
              </w:rPr>
            </w:pPr>
          </w:p>
        </w:tc>
        <w:tc>
          <w:tcPr>
            <w:tcW w:w="700" w:type="dxa"/>
            <w:vMerge/>
            <w:tcBorders>
              <w:top w:val="nil"/>
            </w:tcBorders>
          </w:tcPr>
          <w:p w14:paraId="1AC47400" w14:textId="77777777" w:rsidR="006F572C" w:rsidRDefault="006F572C">
            <w:pPr>
              <w:rPr>
                <w:sz w:val="2"/>
                <w:szCs w:val="2"/>
              </w:rPr>
            </w:pPr>
          </w:p>
        </w:tc>
        <w:tc>
          <w:tcPr>
            <w:tcW w:w="730" w:type="dxa"/>
          </w:tcPr>
          <w:p w14:paraId="7DA2F059" w14:textId="77777777" w:rsidR="006F572C" w:rsidRDefault="00095053">
            <w:pPr>
              <w:pStyle w:val="TableParagraph"/>
              <w:spacing w:before="140"/>
              <w:ind w:left="25" w:right="234"/>
              <w:rPr>
                <w:sz w:val="18"/>
              </w:rPr>
            </w:pPr>
            <w:r>
              <w:rPr>
                <w:spacing w:val="-2"/>
                <w:sz w:val="18"/>
              </w:rPr>
              <w:t xml:space="preserve">Pass/ </w:t>
            </w:r>
            <w:r>
              <w:rPr>
                <w:spacing w:val="-4"/>
                <w:sz w:val="18"/>
              </w:rPr>
              <w:t>Fail</w:t>
            </w:r>
          </w:p>
        </w:tc>
        <w:tc>
          <w:tcPr>
            <w:tcW w:w="984" w:type="dxa"/>
            <w:gridSpan w:val="2"/>
            <w:vMerge/>
            <w:tcBorders>
              <w:top w:val="nil"/>
            </w:tcBorders>
          </w:tcPr>
          <w:p w14:paraId="6EEB8A0E" w14:textId="77777777" w:rsidR="006F572C" w:rsidRDefault="006F572C">
            <w:pPr>
              <w:rPr>
                <w:sz w:val="2"/>
                <w:szCs w:val="2"/>
              </w:rPr>
            </w:pPr>
          </w:p>
        </w:tc>
        <w:tc>
          <w:tcPr>
            <w:tcW w:w="562" w:type="dxa"/>
            <w:vMerge/>
            <w:tcBorders>
              <w:top w:val="nil"/>
            </w:tcBorders>
          </w:tcPr>
          <w:p w14:paraId="5D1C2183" w14:textId="77777777" w:rsidR="006F572C" w:rsidRDefault="006F572C">
            <w:pPr>
              <w:rPr>
                <w:sz w:val="2"/>
                <w:szCs w:val="2"/>
              </w:rPr>
            </w:pPr>
          </w:p>
        </w:tc>
        <w:tc>
          <w:tcPr>
            <w:tcW w:w="968" w:type="dxa"/>
            <w:gridSpan w:val="2"/>
          </w:tcPr>
          <w:p w14:paraId="1B3E841F" w14:textId="77777777" w:rsidR="006F572C" w:rsidRDefault="006F572C">
            <w:pPr>
              <w:pStyle w:val="TableParagraph"/>
              <w:rPr>
                <w:rFonts w:ascii="Times New Roman"/>
                <w:sz w:val="18"/>
              </w:rPr>
            </w:pPr>
          </w:p>
        </w:tc>
        <w:tc>
          <w:tcPr>
            <w:tcW w:w="720" w:type="dxa"/>
            <w:vMerge/>
            <w:tcBorders>
              <w:top w:val="nil"/>
            </w:tcBorders>
          </w:tcPr>
          <w:p w14:paraId="485F5175" w14:textId="77777777" w:rsidR="006F572C" w:rsidRDefault="006F572C">
            <w:pPr>
              <w:rPr>
                <w:sz w:val="2"/>
                <w:szCs w:val="2"/>
              </w:rPr>
            </w:pPr>
          </w:p>
        </w:tc>
        <w:tc>
          <w:tcPr>
            <w:tcW w:w="644" w:type="dxa"/>
          </w:tcPr>
          <w:p w14:paraId="0BC4D830" w14:textId="77777777" w:rsidR="006F572C" w:rsidRDefault="00095053">
            <w:pPr>
              <w:pStyle w:val="TableParagraph"/>
              <w:spacing w:before="140"/>
              <w:ind w:left="21" w:right="152"/>
              <w:rPr>
                <w:sz w:val="18"/>
              </w:rPr>
            </w:pPr>
            <w:r>
              <w:rPr>
                <w:spacing w:val="-2"/>
                <w:sz w:val="18"/>
              </w:rPr>
              <w:t xml:space="preserve">Pass/ </w:t>
            </w:r>
            <w:r>
              <w:rPr>
                <w:spacing w:val="-4"/>
                <w:sz w:val="18"/>
              </w:rPr>
              <w:t>Fail</w:t>
            </w:r>
          </w:p>
        </w:tc>
      </w:tr>
      <w:tr w:rsidR="006F572C" w14:paraId="01C3CDAD" w14:textId="77777777">
        <w:trPr>
          <w:trHeight w:val="693"/>
        </w:trPr>
        <w:tc>
          <w:tcPr>
            <w:tcW w:w="799" w:type="dxa"/>
          </w:tcPr>
          <w:p w14:paraId="1F8C2011" w14:textId="77777777" w:rsidR="006F572C" w:rsidRDefault="006F572C">
            <w:pPr>
              <w:pStyle w:val="TableParagraph"/>
              <w:spacing w:before="2"/>
              <w:rPr>
                <w:b/>
                <w:sz w:val="21"/>
              </w:rPr>
            </w:pPr>
          </w:p>
          <w:p w14:paraId="5DB7003E" w14:textId="77777777" w:rsidR="006F572C" w:rsidRDefault="00095053">
            <w:pPr>
              <w:pStyle w:val="TableParagraph"/>
              <w:ind w:left="28"/>
              <w:rPr>
                <w:b/>
                <w:sz w:val="18"/>
              </w:rPr>
            </w:pPr>
            <w:r>
              <w:rPr>
                <w:b/>
                <w:sz w:val="18"/>
              </w:rPr>
              <w:t>L3</w:t>
            </w:r>
            <w:r>
              <w:rPr>
                <w:b/>
                <w:spacing w:val="1"/>
                <w:sz w:val="18"/>
              </w:rPr>
              <w:t xml:space="preserve"> </w:t>
            </w:r>
            <w:r>
              <w:rPr>
                <w:b/>
                <w:sz w:val="18"/>
              </w:rPr>
              <w:t xml:space="preserve">- </w:t>
            </w:r>
            <w:r>
              <w:rPr>
                <w:b/>
                <w:spacing w:val="-5"/>
                <w:sz w:val="18"/>
              </w:rPr>
              <w:t>L1</w:t>
            </w:r>
          </w:p>
        </w:tc>
        <w:tc>
          <w:tcPr>
            <w:tcW w:w="936" w:type="dxa"/>
            <w:vMerge/>
            <w:tcBorders>
              <w:top w:val="nil"/>
            </w:tcBorders>
          </w:tcPr>
          <w:p w14:paraId="50914315" w14:textId="77777777" w:rsidR="006F572C" w:rsidRDefault="006F572C">
            <w:pPr>
              <w:rPr>
                <w:sz w:val="2"/>
                <w:szCs w:val="2"/>
              </w:rPr>
            </w:pPr>
          </w:p>
        </w:tc>
        <w:tc>
          <w:tcPr>
            <w:tcW w:w="675" w:type="dxa"/>
            <w:gridSpan w:val="2"/>
            <w:vMerge/>
            <w:tcBorders>
              <w:top w:val="nil"/>
            </w:tcBorders>
          </w:tcPr>
          <w:p w14:paraId="6FC7606E" w14:textId="77777777" w:rsidR="006F572C" w:rsidRDefault="006F572C">
            <w:pPr>
              <w:rPr>
                <w:sz w:val="2"/>
                <w:szCs w:val="2"/>
              </w:rPr>
            </w:pPr>
          </w:p>
        </w:tc>
        <w:tc>
          <w:tcPr>
            <w:tcW w:w="682" w:type="dxa"/>
            <w:vMerge/>
            <w:tcBorders>
              <w:top w:val="nil"/>
            </w:tcBorders>
          </w:tcPr>
          <w:p w14:paraId="4ECB5A11" w14:textId="77777777" w:rsidR="006F572C" w:rsidRDefault="006F572C">
            <w:pPr>
              <w:rPr>
                <w:sz w:val="2"/>
                <w:szCs w:val="2"/>
              </w:rPr>
            </w:pPr>
          </w:p>
        </w:tc>
        <w:tc>
          <w:tcPr>
            <w:tcW w:w="958" w:type="dxa"/>
            <w:gridSpan w:val="2"/>
          </w:tcPr>
          <w:p w14:paraId="6A4B0CA0" w14:textId="77777777" w:rsidR="006F572C" w:rsidRDefault="006F572C">
            <w:pPr>
              <w:pStyle w:val="TableParagraph"/>
              <w:rPr>
                <w:rFonts w:ascii="Times New Roman"/>
                <w:sz w:val="18"/>
              </w:rPr>
            </w:pPr>
          </w:p>
        </w:tc>
        <w:tc>
          <w:tcPr>
            <w:tcW w:w="700" w:type="dxa"/>
            <w:vMerge/>
            <w:tcBorders>
              <w:top w:val="nil"/>
            </w:tcBorders>
          </w:tcPr>
          <w:p w14:paraId="5C3036C8" w14:textId="77777777" w:rsidR="006F572C" w:rsidRDefault="006F572C">
            <w:pPr>
              <w:rPr>
                <w:sz w:val="2"/>
                <w:szCs w:val="2"/>
              </w:rPr>
            </w:pPr>
          </w:p>
        </w:tc>
        <w:tc>
          <w:tcPr>
            <w:tcW w:w="730" w:type="dxa"/>
          </w:tcPr>
          <w:p w14:paraId="40B27CA2" w14:textId="77777777" w:rsidR="006F572C" w:rsidRDefault="00095053">
            <w:pPr>
              <w:pStyle w:val="TableParagraph"/>
              <w:spacing w:before="140"/>
              <w:ind w:left="25" w:right="234"/>
              <w:rPr>
                <w:sz w:val="18"/>
              </w:rPr>
            </w:pPr>
            <w:r>
              <w:rPr>
                <w:spacing w:val="-2"/>
                <w:sz w:val="18"/>
              </w:rPr>
              <w:t xml:space="preserve">Pass/ </w:t>
            </w:r>
            <w:r>
              <w:rPr>
                <w:spacing w:val="-4"/>
                <w:sz w:val="18"/>
              </w:rPr>
              <w:t>Fail</w:t>
            </w:r>
          </w:p>
        </w:tc>
        <w:tc>
          <w:tcPr>
            <w:tcW w:w="984" w:type="dxa"/>
            <w:gridSpan w:val="2"/>
            <w:vMerge/>
            <w:tcBorders>
              <w:top w:val="nil"/>
            </w:tcBorders>
          </w:tcPr>
          <w:p w14:paraId="1A6434DC" w14:textId="77777777" w:rsidR="006F572C" w:rsidRDefault="006F572C">
            <w:pPr>
              <w:rPr>
                <w:sz w:val="2"/>
                <w:szCs w:val="2"/>
              </w:rPr>
            </w:pPr>
          </w:p>
        </w:tc>
        <w:tc>
          <w:tcPr>
            <w:tcW w:w="562" w:type="dxa"/>
            <w:vMerge/>
            <w:tcBorders>
              <w:top w:val="nil"/>
            </w:tcBorders>
          </w:tcPr>
          <w:p w14:paraId="114CA5E1" w14:textId="77777777" w:rsidR="006F572C" w:rsidRDefault="006F572C">
            <w:pPr>
              <w:rPr>
                <w:sz w:val="2"/>
                <w:szCs w:val="2"/>
              </w:rPr>
            </w:pPr>
          </w:p>
        </w:tc>
        <w:tc>
          <w:tcPr>
            <w:tcW w:w="968" w:type="dxa"/>
            <w:gridSpan w:val="2"/>
          </w:tcPr>
          <w:p w14:paraId="448466EE" w14:textId="77777777" w:rsidR="006F572C" w:rsidRDefault="006F572C">
            <w:pPr>
              <w:pStyle w:val="TableParagraph"/>
              <w:rPr>
                <w:rFonts w:ascii="Times New Roman"/>
                <w:sz w:val="18"/>
              </w:rPr>
            </w:pPr>
          </w:p>
        </w:tc>
        <w:tc>
          <w:tcPr>
            <w:tcW w:w="720" w:type="dxa"/>
            <w:vMerge/>
            <w:tcBorders>
              <w:top w:val="nil"/>
            </w:tcBorders>
          </w:tcPr>
          <w:p w14:paraId="266D8929" w14:textId="77777777" w:rsidR="006F572C" w:rsidRDefault="006F572C">
            <w:pPr>
              <w:rPr>
                <w:sz w:val="2"/>
                <w:szCs w:val="2"/>
              </w:rPr>
            </w:pPr>
          </w:p>
        </w:tc>
        <w:tc>
          <w:tcPr>
            <w:tcW w:w="644" w:type="dxa"/>
          </w:tcPr>
          <w:p w14:paraId="5333B56C" w14:textId="77777777" w:rsidR="006F572C" w:rsidRDefault="00095053">
            <w:pPr>
              <w:pStyle w:val="TableParagraph"/>
              <w:spacing w:before="141"/>
              <w:ind w:left="21" w:right="152"/>
              <w:rPr>
                <w:sz w:val="18"/>
              </w:rPr>
            </w:pPr>
            <w:r>
              <w:rPr>
                <w:spacing w:val="-2"/>
                <w:sz w:val="18"/>
              </w:rPr>
              <w:t xml:space="preserve">Pass/ </w:t>
            </w:r>
            <w:r>
              <w:rPr>
                <w:spacing w:val="-4"/>
                <w:sz w:val="18"/>
              </w:rPr>
              <w:t>Fail</w:t>
            </w:r>
          </w:p>
        </w:tc>
      </w:tr>
      <w:tr w:rsidR="006F572C" w14:paraId="648E9DBB" w14:textId="77777777">
        <w:trPr>
          <w:trHeight w:val="654"/>
        </w:trPr>
        <w:tc>
          <w:tcPr>
            <w:tcW w:w="2410" w:type="dxa"/>
            <w:gridSpan w:val="4"/>
          </w:tcPr>
          <w:p w14:paraId="4FB6065E" w14:textId="77777777" w:rsidR="006F572C" w:rsidRDefault="006F572C">
            <w:pPr>
              <w:pStyle w:val="TableParagraph"/>
              <w:spacing w:before="6"/>
              <w:rPr>
                <w:b/>
                <w:sz w:val="19"/>
              </w:rPr>
            </w:pPr>
          </w:p>
          <w:p w14:paraId="151F178D" w14:textId="77777777" w:rsidR="006F572C" w:rsidRDefault="00095053">
            <w:pPr>
              <w:pStyle w:val="TableParagraph"/>
              <w:ind w:left="143"/>
              <w:rPr>
                <w:b/>
                <w:sz w:val="18"/>
              </w:rPr>
            </w:pPr>
            <w:r>
              <w:rPr>
                <w:b/>
                <w:sz w:val="18"/>
              </w:rPr>
              <w:t>Stage</w:t>
            </w:r>
            <w:r>
              <w:rPr>
                <w:b/>
                <w:spacing w:val="-1"/>
                <w:sz w:val="18"/>
              </w:rPr>
              <w:t xml:space="preserve"> </w:t>
            </w:r>
            <w:r>
              <w:rPr>
                <w:b/>
                <w:sz w:val="18"/>
              </w:rPr>
              <w:t>2 Over</w:t>
            </w:r>
            <w:r>
              <w:rPr>
                <w:b/>
                <w:spacing w:val="-2"/>
                <w:sz w:val="18"/>
              </w:rPr>
              <w:t xml:space="preserve"> Voltage</w:t>
            </w:r>
          </w:p>
        </w:tc>
        <w:tc>
          <w:tcPr>
            <w:tcW w:w="682" w:type="dxa"/>
          </w:tcPr>
          <w:p w14:paraId="64D726B5" w14:textId="77777777" w:rsidR="006F572C" w:rsidRDefault="00095053">
            <w:pPr>
              <w:pStyle w:val="TableParagraph"/>
              <w:spacing w:before="121"/>
              <w:ind w:left="150" w:hanging="58"/>
              <w:rPr>
                <w:sz w:val="18"/>
              </w:rPr>
            </w:pPr>
            <w:r>
              <w:rPr>
                <w:spacing w:val="-4"/>
                <w:sz w:val="18"/>
              </w:rPr>
              <w:t>Lower Limit</w:t>
            </w:r>
          </w:p>
        </w:tc>
        <w:tc>
          <w:tcPr>
            <w:tcW w:w="958" w:type="dxa"/>
            <w:gridSpan w:val="2"/>
          </w:tcPr>
          <w:p w14:paraId="2CF4C738" w14:textId="77777777" w:rsidR="006F572C" w:rsidRDefault="00095053">
            <w:pPr>
              <w:pStyle w:val="TableParagraph"/>
              <w:spacing w:before="121"/>
              <w:ind w:left="253" w:hanging="171"/>
              <w:rPr>
                <w:sz w:val="18"/>
              </w:rPr>
            </w:pPr>
            <w:r>
              <w:rPr>
                <w:spacing w:val="-2"/>
                <w:sz w:val="18"/>
              </w:rPr>
              <w:t xml:space="preserve">Measured </w:t>
            </w:r>
            <w:r>
              <w:rPr>
                <w:spacing w:val="-4"/>
                <w:sz w:val="18"/>
              </w:rPr>
              <w:t>Value</w:t>
            </w:r>
          </w:p>
        </w:tc>
        <w:tc>
          <w:tcPr>
            <w:tcW w:w="700" w:type="dxa"/>
          </w:tcPr>
          <w:p w14:paraId="458B848A" w14:textId="77777777" w:rsidR="006F572C" w:rsidRDefault="00095053">
            <w:pPr>
              <w:pStyle w:val="TableParagraph"/>
              <w:spacing w:before="121"/>
              <w:ind w:left="166" w:right="81" w:hanging="58"/>
              <w:rPr>
                <w:sz w:val="18"/>
              </w:rPr>
            </w:pPr>
            <w:r>
              <w:rPr>
                <w:spacing w:val="-2"/>
                <w:sz w:val="18"/>
              </w:rPr>
              <w:t xml:space="preserve">Upper </w:t>
            </w:r>
            <w:r>
              <w:rPr>
                <w:spacing w:val="-4"/>
                <w:sz w:val="18"/>
              </w:rPr>
              <w:t>Limit</w:t>
            </w:r>
          </w:p>
        </w:tc>
        <w:tc>
          <w:tcPr>
            <w:tcW w:w="730" w:type="dxa"/>
          </w:tcPr>
          <w:p w14:paraId="146869C4" w14:textId="77777777" w:rsidR="006F572C" w:rsidRDefault="006F572C">
            <w:pPr>
              <w:pStyle w:val="TableParagraph"/>
              <w:spacing w:before="6"/>
              <w:rPr>
                <w:b/>
                <w:sz w:val="19"/>
              </w:rPr>
            </w:pPr>
          </w:p>
          <w:p w14:paraId="04AE508F" w14:textId="77777777" w:rsidR="006F572C" w:rsidRDefault="00095053">
            <w:pPr>
              <w:pStyle w:val="TableParagraph"/>
              <w:ind w:left="105"/>
              <w:rPr>
                <w:sz w:val="18"/>
              </w:rPr>
            </w:pPr>
            <w:r>
              <w:rPr>
                <w:spacing w:val="-2"/>
                <w:sz w:val="18"/>
              </w:rPr>
              <w:t>Result</w:t>
            </w:r>
          </w:p>
        </w:tc>
        <w:tc>
          <w:tcPr>
            <w:tcW w:w="984" w:type="dxa"/>
            <w:gridSpan w:val="2"/>
          </w:tcPr>
          <w:p w14:paraId="2E5534F3" w14:textId="77777777" w:rsidR="006F572C" w:rsidRDefault="006F572C">
            <w:pPr>
              <w:pStyle w:val="TableParagraph"/>
              <w:spacing w:before="6"/>
              <w:rPr>
                <w:b/>
                <w:sz w:val="19"/>
              </w:rPr>
            </w:pPr>
          </w:p>
          <w:p w14:paraId="15DD0E32" w14:textId="77777777" w:rsidR="006F572C" w:rsidRDefault="00095053">
            <w:pPr>
              <w:pStyle w:val="TableParagraph"/>
              <w:ind w:left="56"/>
              <w:rPr>
                <w:sz w:val="18"/>
              </w:rPr>
            </w:pPr>
            <w:r>
              <w:rPr>
                <w:sz w:val="18"/>
              </w:rPr>
              <w:t>Test</w:t>
            </w:r>
            <w:r>
              <w:rPr>
                <w:spacing w:val="1"/>
                <w:sz w:val="18"/>
              </w:rPr>
              <w:t xml:space="preserve"> </w:t>
            </w:r>
            <w:r>
              <w:rPr>
                <w:spacing w:val="-2"/>
                <w:sz w:val="18"/>
              </w:rPr>
              <w:t>Value</w:t>
            </w:r>
          </w:p>
        </w:tc>
        <w:tc>
          <w:tcPr>
            <w:tcW w:w="562" w:type="dxa"/>
          </w:tcPr>
          <w:p w14:paraId="5C764551" w14:textId="77777777" w:rsidR="006F572C" w:rsidRDefault="00095053">
            <w:pPr>
              <w:pStyle w:val="TableParagraph"/>
              <w:spacing w:before="121"/>
              <w:ind w:left="85" w:hanging="56"/>
              <w:rPr>
                <w:sz w:val="18"/>
              </w:rPr>
            </w:pPr>
            <w:r>
              <w:rPr>
                <w:spacing w:val="-4"/>
                <w:sz w:val="18"/>
              </w:rPr>
              <w:t xml:space="preserve">Lower </w:t>
            </w:r>
            <w:r>
              <w:rPr>
                <w:spacing w:val="-2"/>
                <w:sz w:val="18"/>
              </w:rPr>
              <w:t>Limit</w:t>
            </w:r>
          </w:p>
        </w:tc>
        <w:tc>
          <w:tcPr>
            <w:tcW w:w="968" w:type="dxa"/>
            <w:gridSpan w:val="2"/>
          </w:tcPr>
          <w:p w14:paraId="404E1442" w14:textId="77777777" w:rsidR="006F572C" w:rsidRDefault="00095053">
            <w:pPr>
              <w:pStyle w:val="TableParagraph"/>
              <w:spacing w:before="121"/>
              <w:ind w:left="238" w:hanging="171"/>
              <w:rPr>
                <w:sz w:val="18"/>
              </w:rPr>
            </w:pPr>
            <w:r>
              <w:rPr>
                <w:spacing w:val="-2"/>
                <w:sz w:val="18"/>
              </w:rPr>
              <w:t xml:space="preserve">Measured </w:t>
            </w:r>
            <w:r>
              <w:rPr>
                <w:spacing w:val="-4"/>
                <w:sz w:val="18"/>
              </w:rPr>
              <w:t>Value</w:t>
            </w:r>
          </w:p>
        </w:tc>
        <w:tc>
          <w:tcPr>
            <w:tcW w:w="720" w:type="dxa"/>
          </w:tcPr>
          <w:p w14:paraId="0E6C0E08" w14:textId="77777777" w:rsidR="006F572C" w:rsidRDefault="00095053">
            <w:pPr>
              <w:pStyle w:val="TableParagraph"/>
              <w:spacing w:before="121"/>
              <w:ind w:left="153" w:right="114" w:hanging="58"/>
              <w:rPr>
                <w:sz w:val="18"/>
              </w:rPr>
            </w:pPr>
            <w:r>
              <w:rPr>
                <w:spacing w:val="-2"/>
                <w:sz w:val="18"/>
              </w:rPr>
              <w:t xml:space="preserve">Upper </w:t>
            </w:r>
            <w:r>
              <w:rPr>
                <w:spacing w:val="-4"/>
                <w:sz w:val="18"/>
              </w:rPr>
              <w:t>Limit</w:t>
            </w:r>
          </w:p>
        </w:tc>
        <w:tc>
          <w:tcPr>
            <w:tcW w:w="644" w:type="dxa"/>
          </w:tcPr>
          <w:p w14:paraId="62630B84" w14:textId="77777777" w:rsidR="006F572C" w:rsidRDefault="006F572C">
            <w:pPr>
              <w:pStyle w:val="TableParagraph"/>
              <w:spacing w:before="6"/>
              <w:rPr>
                <w:b/>
                <w:sz w:val="19"/>
              </w:rPr>
            </w:pPr>
          </w:p>
          <w:p w14:paraId="0CBDB327" w14:textId="77777777" w:rsidR="006F572C" w:rsidRDefault="00095053">
            <w:pPr>
              <w:pStyle w:val="TableParagraph"/>
              <w:ind w:left="60"/>
              <w:rPr>
                <w:sz w:val="18"/>
              </w:rPr>
            </w:pPr>
            <w:r>
              <w:rPr>
                <w:spacing w:val="-2"/>
                <w:sz w:val="18"/>
              </w:rPr>
              <w:t>Result</w:t>
            </w:r>
          </w:p>
        </w:tc>
      </w:tr>
      <w:tr w:rsidR="006F572C" w14:paraId="6A09555E" w14:textId="77777777">
        <w:trPr>
          <w:trHeight w:val="671"/>
        </w:trPr>
        <w:tc>
          <w:tcPr>
            <w:tcW w:w="799" w:type="dxa"/>
          </w:tcPr>
          <w:p w14:paraId="4E460279" w14:textId="77777777" w:rsidR="006F572C" w:rsidRDefault="006F572C">
            <w:pPr>
              <w:pStyle w:val="TableParagraph"/>
              <w:spacing w:before="1"/>
              <w:rPr>
                <w:b/>
                <w:sz w:val="20"/>
              </w:rPr>
            </w:pPr>
          </w:p>
          <w:p w14:paraId="6ED9B93D" w14:textId="77777777" w:rsidR="006F572C" w:rsidRDefault="00095053">
            <w:pPr>
              <w:pStyle w:val="TableParagraph"/>
              <w:ind w:left="28"/>
              <w:rPr>
                <w:b/>
                <w:sz w:val="18"/>
              </w:rPr>
            </w:pPr>
            <w:r>
              <w:rPr>
                <w:b/>
                <w:sz w:val="18"/>
              </w:rPr>
              <w:t>L1</w:t>
            </w:r>
            <w:r>
              <w:rPr>
                <w:b/>
                <w:spacing w:val="1"/>
                <w:sz w:val="18"/>
              </w:rPr>
              <w:t xml:space="preserve"> </w:t>
            </w:r>
            <w:r>
              <w:rPr>
                <w:b/>
                <w:sz w:val="18"/>
              </w:rPr>
              <w:t xml:space="preserve">- </w:t>
            </w:r>
            <w:r>
              <w:rPr>
                <w:b/>
                <w:spacing w:val="-5"/>
                <w:sz w:val="18"/>
              </w:rPr>
              <w:t>L2</w:t>
            </w:r>
          </w:p>
        </w:tc>
        <w:tc>
          <w:tcPr>
            <w:tcW w:w="936" w:type="dxa"/>
            <w:vMerge w:val="restart"/>
          </w:tcPr>
          <w:p w14:paraId="31A45ED5" w14:textId="77777777" w:rsidR="006F572C" w:rsidRDefault="006F572C">
            <w:pPr>
              <w:pStyle w:val="TableParagraph"/>
              <w:rPr>
                <w:b/>
                <w:sz w:val="20"/>
              </w:rPr>
            </w:pPr>
          </w:p>
          <w:p w14:paraId="09D6ED05" w14:textId="77777777" w:rsidR="006F572C" w:rsidRDefault="006F572C">
            <w:pPr>
              <w:pStyle w:val="TableParagraph"/>
              <w:rPr>
                <w:b/>
                <w:sz w:val="20"/>
              </w:rPr>
            </w:pPr>
          </w:p>
          <w:p w14:paraId="154F91EA" w14:textId="77777777" w:rsidR="006F572C" w:rsidRDefault="006F572C">
            <w:pPr>
              <w:pStyle w:val="TableParagraph"/>
              <w:spacing w:before="6"/>
              <w:rPr>
                <w:b/>
                <w:sz w:val="18"/>
              </w:rPr>
            </w:pPr>
          </w:p>
          <w:p w14:paraId="289D8138" w14:textId="77777777" w:rsidR="006F572C" w:rsidRDefault="00095053">
            <w:pPr>
              <w:pStyle w:val="TableParagraph"/>
              <w:ind w:left="28"/>
              <w:rPr>
                <w:b/>
                <w:sz w:val="18"/>
              </w:rPr>
            </w:pPr>
            <w:r>
              <w:rPr>
                <w:b/>
                <w:sz w:val="18"/>
              </w:rPr>
              <w:t>124.3</w:t>
            </w:r>
            <w:r>
              <w:rPr>
                <w:b/>
                <w:spacing w:val="1"/>
                <w:sz w:val="18"/>
              </w:rPr>
              <w:t xml:space="preserve"> </w:t>
            </w:r>
            <w:r>
              <w:rPr>
                <w:b/>
                <w:spacing w:val="-10"/>
                <w:sz w:val="18"/>
              </w:rPr>
              <w:t>V</w:t>
            </w:r>
          </w:p>
          <w:p w14:paraId="3D731890" w14:textId="77777777" w:rsidR="006F572C" w:rsidRDefault="00095053">
            <w:pPr>
              <w:pStyle w:val="TableParagraph"/>
              <w:spacing w:before="120"/>
              <w:ind w:left="28"/>
              <w:rPr>
                <w:sz w:val="18"/>
              </w:rPr>
            </w:pPr>
            <w:r>
              <w:rPr>
                <w:sz w:val="18"/>
              </w:rPr>
              <w:t>110</w:t>
            </w:r>
            <w:r>
              <w:rPr>
                <w:spacing w:val="1"/>
                <w:sz w:val="18"/>
              </w:rPr>
              <w:t xml:space="preserve"> </w:t>
            </w:r>
            <w:r>
              <w:rPr>
                <w:sz w:val="18"/>
              </w:rPr>
              <w:t>V</w:t>
            </w:r>
            <w:r>
              <w:rPr>
                <w:spacing w:val="38"/>
                <w:sz w:val="18"/>
              </w:rPr>
              <w:t xml:space="preserve">  </w:t>
            </w:r>
            <w:r>
              <w:rPr>
                <w:spacing w:val="-5"/>
                <w:sz w:val="18"/>
              </w:rPr>
              <w:t>VT</w:t>
            </w:r>
          </w:p>
          <w:p w14:paraId="03821047" w14:textId="77777777" w:rsidR="006F572C" w:rsidRDefault="00095053">
            <w:pPr>
              <w:pStyle w:val="TableParagraph"/>
              <w:spacing w:before="1"/>
              <w:ind w:left="28"/>
              <w:rPr>
                <w:sz w:val="18"/>
              </w:rPr>
            </w:pPr>
            <w:r>
              <w:rPr>
                <w:spacing w:val="-2"/>
                <w:sz w:val="18"/>
              </w:rPr>
              <w:t>secondary</w:t>
            </w:r>
          </w:p>
        </w:tc>
        <w:tc>
          <w:tcPr>
            <w:tcW w:w="675" w:type="dxa"/>
            <w:gridSpan w:val="2"/>
            <w:vMerge w:val="restart"/>
          </w:tcPr>
          <w:p w14:paraId="2FB71D9B" w14:textId="77777777" w:rsidR="006F572C" w:rsidRDefault="006F572C">
            <w:pPr>
              <w:pStyle w:val="TableParagraph"/>
              <w:rPr>
                <w:b/>
                <w:sz w:val="20"/>
              </w:rPr>
            </w:pPr>
          </w:p>
          <w:p w14:paraId="1EF7846C" w14:textId="77777777" w:rsidR="006F572C" w:rsidRDefault="006F572C">
            <w:pPr>
              <w:pStyle w:val="TableParagraph"/>
              <w:rPr>
                <w:b/>
                <w:sz w:val="20"/>
              </w:rPr>
            </w:pPr>
          </w:p>
          <w:p w14:paraId="189FF728" w14:textId="77777777" w:rsidR="006F572C" w:rsidRDefault="006F572C">
            <w:pPr>
              <w:pStyle w:val="TableParagraph"/>
              <w:rPr>
                <w:b/>
                <w:sz w:val="20"/>
              </w:rPr>
            </w:pPr>
          </w:p>
          <w:p w14:paraId="4BD97DCA" w14:textId="77777777" w:rsidR="006F572C" w:rsidRDefault="006F572C">
            <w:pPr>
              <w:pStyle w:val="TableParagraph"/>
              <w:spacing w:before="8"/>
              <w:rPr>
                <w:b/>
                <w:sz w:val="21"/>
              </w:rPr>
            </w:pPr>
          </w:p>
          <w:p w14:paraId="71BB9A6D" w14:textId="77777777" w:rsidR="006F572C" w:rsidRDefault="00095053">
            <w:pPr>
              <w:pStyle w:val="TableParagraph"/>
              <w:ind w:left="139"/>
              <w:rPr>
                <w:sz w:val="18"/>
              </w:rPr>
            </w:pPr>
            <w:r>
              <w:rPr>
                <w:sz w:val="18"/>
              </w:rPr>
              <w:t>0.5</w:t>
            </w:r>
            <w:r>
              <w:rPr>
                <w:spacing w:val="1"/>
                <w:sz w:val="18"/>
              </w:rPr>
              <w:t xml:space="preserve"> </w:t>
            </w:r>
            <w:r>
              <w:rPr>
                <w:spacing w:val="-10"/>
                <w:sz w:val="18"/>
              </w:rPr>
              <w:t>s</w:t>
            </w:r>
          </w:p>
        </w:tc>
        <w:tc>
          <w:tcPr>
            <w:tcW w:w="682" w:type="dxa"/>
            <w:vMerge w:val="restart"/>
          </w:tcPr>
          <w:p w14:paraId="452044F4" w14:textId="77777777" w:rsidR="006F572C" w:rsidRDefault="006F572C">
            <w:pPr>
              <w:pStyle w:val="TableParagraph"/>
              <w:rPr>
                <w:b/>
                <w:sz w:val="20"/>
              </w:rPr>
            </w:pPr>
          </w:p>
          <w:p w14:paraId="02021A23" w14:textId="77777777" w:rsidR="006F572C" w:rsidRDefault="006F572C">
            <w:pPr>
              <w:pStyle w:val="TableParagraph"/>
              <w:rPr>
                <w:b/>
                <w:sz w:val="20"/>
              </w:rPr>
            </w:pPr>
          </w:p>
          <w:p w14:paraId="25B16DDC" w14:textId="77777777" w:rsidR="006F572C" w:rsidRDefault="006F572C">
            <w:pPr>
              <w:pStyle w:val="TableParagraph"/>
              <w:rPr>
                <w:b/>
                <w:sz w:val="20"/>
              </w:rPr>
            </w:pPr>
          </w:p>
          <w:p w14:paraId="22D04CCB" w14:textId="77777777" w:rsidR="006F572C" w:rsidRDefault="006F572C">
            <w:pPr>
              <w:pStyle w:val="TableParagraph"/>
              <w:spacing w:before="8"/>
              <w:rPr>
                <w:b/>
                <w:sz w:val="21"/>
              </w:rPr>
            </w:pPr>
          </w:p>
          <w:p w14:paraId="2C1ED73F" w14:textId="77777777" w:rsidR="006F572C" w:rsidRDefault="00095053">
            <w:pPr>
              <w:pStyle w:val="TableParagraph"/>
              <w:ind w:left="28"/>
              <w:rPr>
                <w:i/>
                <w:sz w:val="18"/>
              </w:rPr>
            </w:pPr>
            <w:r>
              <w:rPr>
                <w:i/>
                <w:spacing w:val="-2"/>
                <w:sz w:val="18"/>
              </w:rPr>
              <w:t>122.65</w:t>
            </w:r>
          </w:p>
        </w:tc>
        <w:tc>
          <w:tcPr>
            <w:tcW w:w="958" w:type="dxa"/>
            <w:gridSpan w:val="2"/>
          </w:tcPr>
          <w:p w14:paraId="36345B03" w14:textId="77777777" w:rsidR="006F572C" w:rsidRDefault="006F572C">
            <w:pPr>
              <w:pStyle w:val="TableParagraph"/>
              <w:rPr>
                <w:rFonts w:ascii="Times New Roman"/>
                <w:sz w:val="18"/>
              </w:rPr>
            </w:pPr>
          </w:p>
        </w:tc>
        <w:tc>
          <w:tcPr>
            <w:tcW w:w="700" w:type="dxa"/>
            <w:vMerge w:val="restart"/>
          </w:tcPr>
          <w:p w14:paraId="119454BD" w14:textId="77777777" w:rsidR="006F572C" w:rsidRDefault="006F572C">
            <w:pPr>
              <w:pStyle w:val="TableParagraph"/>
              <w:rPr>
                <w:b/>
                <w:sz w:val="20"/>
              </w:rPr>
            </w:pPr>
          </w:p>
          <w:p w14:paraId="0283978D" w14:textId="77777777" w:rsidR="006F572C" w:rsidRDefault="006F572C">
            <w:pPr>
              <w:pStyle w:val="TableParagraph"/>
              <w:rPr>
                <w:b/>
                <w:sz w:val="20"/>
              </w:rPr>
            </w:pPr>
          </w:p>
          <w:p w14:paraId="0D59BB3E" w14:textId="77777777" w:rsidR="006F572C" w:rsidRDefault="006F572C">
            <w:pPr>
              <w:pStyle w:val="TableParagraph"/>
              <w:rPr>
                <w:b/>
                <w:sz w:val="20"/>
              </w:rPr>
            </w:pPr>
          </w:p>
          <w:p w14:paraId="4670E3C9" w14:textId="77777777" w:rsidR="006F572C" w:rsidRDefault="006F572C">
            <w:pPr>
              <w:pStyle w:val="TableParagraph"/>
              <w:spacing w:before="8"/>
              <w:rPr>
                <w:b/>
                <w:sz w:val="21"/>
              </w:rPr>
            </w:pPr>
          </w:p>
          <w:p w14:paraId="73DF7194" w14:textId="77777777" w:rsidR="006F572C" w:rsidRDefault="00095053">
            <w:pPr>
              <w:pStyle w:val="TableParagraph"/>
              <w:ind w:left="44"/>
              <w:rPr>
                <w:i/>
                <w:sz w:val="18"/>
              </w:rPr>
            </w:pPr>
            <w:r>
              <w:rPr>
                <w:i/>
                <w:spacing w:val="-2"/>
                <w:sz w:val="18"/>
              </w:rPr>
              <w:t>125.95</w:t>
            </w:r>
          </w:p>
        </w:tc>
        <w:tc>
          <w:tcPr>
            <w:tcW w:w="730" w:type="dxa"/>
          </w:tcPr>
          <w:p w14:paraId="5E15399E" w14:textId="77777777" w:rsidR="006F572C" w:rsidRDefault="00095053">
            <w:pPr>
              <w:pStyle w:val="TableParagraph"/>
              <w:spacing w:before="128"/>
              <w:ind w:left="25" w:right="234"/>
              <w:rPr>
                <w:sz w:val="18"/>
              </w:rPr>
            </w:pPr>
            <w:r>
              <w:rPr>
                <w:spacing w:val="-2"/>
                <w:sz w:val="18"/>
              </w:rPr>
              <w:t xml:space="preserve">Pass/ </w:t>
            </w:r>
            <w:r>
              <w:rPr>
                <w:spacing w:val="-4"/>
                <w:sz w:val="18"/>
              </w:rPr>
              <w:t>Fail</w:t>
            </w:r>
          </w:p>
        </w:tc>
        <w:tc>
          <w:tcPr>
            <w:tcW w:w="984" w:type="dxa"/>
            <w:gridSpan w:val="2"/>
            <w:vMerge w:val="restart"/>
          </w:tcPr>
          <w:p w14:paraId="6F50502A" w14:textId="77777777" w:rsidR="006F572C" w:rsidRDefault="006F572C">
            <w:pPr>
              <w:pStyle w:val="TableParagraph"/>
              <w:rPr>
                <w:b/>
                <w:sz w:val="20"/>
              </w:rPr>
            </w:pPr>
          </w:p>
          <w:p w14:paraId="77205F6E" w14:textId="77777777" w:rsidR="006F572C" w:rsidRDefault="006F572C">
            <w:pPr>
              <w:pStyle w:val="TableParagraph"/>
              <w:rPr>
                <w:b/>
                <w:sz w:val="20"/>
              </w:rPr>
            </w:pPr>
          </w:p>
          <w:p w14:paraId="2FF9E8B0" w14:textId="77777777" w:rsidR="006F572C" w:rsidRDefault="006F572C">
            <w:pPr>
              <w:pStyle w:val="TableParagraph"/>
              <w:spacing w:before="8"/>
              <w:rPr>
                <w:b/>
                <w:sz w:val="23"/>
              </w:rPr>
            </w:pPr>
          </w:p>
          <w:p w14:paraId="216066CE" w14:textId="77777777" w:rsidR="006F572C" w:rsidRDefault="00095053">
            <w:pPr>
              <w:pStyle w:val="TableParagraph"/>
              <w:spacing w:before="1"/>
              <w:ind w:left="25"/>
              <w:rPr>
                <w:sz w:val="18"/>
              </w:rPr>
            </w:pPr>
            <w:r>
              <w:rPr>
                <w:spacing w:val="-2"/>
                <w:sz w:val="18"/>
              </w:rPr>
              <w:t xml:space="preserve">Measured </w:t>
            </w:r>
            <w:r>
              <w:rPr>
                <w:sz w:val="18"/>
              </w:rPr>
              <w:t>value</w:t>
            </w:r>
            <w:r>
              <w:rPr>
                <w:spacing w:val="79"/>
                <w:sz w:val="18"/>
              </w:rPr>
              <w:t xml:space="preserve"> </w:t>
            </w:r>
            <w:r>
              <w:rPr>
                <w:sz w:val="18"/>
              </w:rPr>
              <w:t>plus 2 V</w:t>
            </w:r>
          </w:p>
        </w:tc>
        <w:tc>
          <w:tcPr>
            <w:tcW w:w="562" w:type="dxa"/>
            <w:vMerge w:val="restart"/>
          </w:tcPr>
          <w:p w14:paraId="0A54AF87" w14:textId="77777777" w:rsidR="006F572C" w:rsidRDefault="006F572C">
            <w:pPr>
              <w:pStyle w:val="TableParagraph"/>
              <w:rPr>
                <w:b/>
                <w:sz w:val="20"/>
              </w:rPr>
            </w:pPr>
          </w:p>
          <w:p w14:paraId="6DDE747B" w14:textId="77777777" w:rsidR="006F572C" w:rsidRDefault="006F572C">
            <w:pPr>
              <w:pStyle w:val="TableParagraph"/>
              <w:rPr>
                <w:b/>
                <w:sz w:val="20"/>
              </w:rPr>
            </w:pPr>
          </w:p>
          <w:p w14:paraId="0A27737F" w14:textId="77777777" w:rsidR="006F572C" w:rsidRDefault="006F572C">
            <w:pPr>
              <w:pStyle w:val="TableParagraph"/>
              <w:rPr>
                <w:b/>
                <w:sz w:val="20"/>
              </w:rPr>
            </w:pPr>
          </w:p>
          <w:p w14:paraId="26867653" w14:textId="77777777" w:rsidR="006F572C" w:rsidRDefault="006F572C">
            <w:pPr>
              <w:pStyle w:val="TableParagraph"/>
              <w:spacing w:before="8"/>
              <w:rPr>
                <w:b/>
                <w:sz w:val="21"/>
              </w:rPr>
            </w:pPr>
          </w:p>
          <w:p w14:paraId="0F7627EB" w14:textId="77777777" w:rsidR="006F572C" w:rsidRDefault="00095053">
            <w:pPr>
              <w:pStyle w:val="TableParagraph"/>
              <w:ind w:left="80"/>
              <w:rPr>
                <w:i/>
                <w:sz w:val="18"/>
              </w:rPr>
            </w:pPr>
            <w:r>
              <w:rPr>
                <w:i/>
                <w:sz w:val="18"/>
              </w:rPr>
              <w:t>0.5</w:t>
            </w:r>
            <w:r>
              <w:rPr>
                <w:i/>
                <w:spacing w:val="1"/>
                <w:sz w:val="18"/>
              </w:rPr>
              <w:t xml:space="preserve"> </w:t>
            </w:r>
            <w:r>
              <w:rPr>
                <w:i/>
                <w:spacing w:val="-10"/>
                <w:sz w:val="18"/>
              </w:rPr>
              <w:t>s</w:t>
            </w:r>
          </w:p>
        </w:tc>
        <w:tc>
          <w:tcPr>
            <w:tcW w:w="968" w:type="dxa"/>
            <w:gridSpan w:val="2"/>
          </w:tcPr>
          <w:p w14:paraId="42E62D13" w14:textId="77777777" w:rsidR="006F572C" w:rsidRDefault="006F572C">
            <w:pPr>
              <w:pStyle w:val="TableParagraph"/>
              <w:rPr>
                <w:rFonts w:ascii="Times New Roman"/>
                <w:sz w:val="18"/>
              </w:rPr>
            </w:pPr>
          </w:p>
        </w:tc>
        <w:tc>
          <w:tcPr>
            <w:tcW w:w="720" w:type="dxa"/>
            <w:vMerge w:val="restart"/>
          </w:tcPr>
          <w:p w14:paraId="135C0F6A" w14:textId="77777777" w:rsidR="006F572C" w:rsidRDefault="006F572C">
            <w:pPr>
              <w:pStyle w:val="TableParagraph"/>
              <w:rPr>
                <w:b/>
                <w:sz w:val="20"/>
              </w:rPr>
            </w:pPr>
          </w:p>
          <w:p w14:paraId="4DC8235C" w14:textId="77777777" w:rsidR="006F572C" w:rsidRDefault="006F572C">
            <w:pPr>
              <w:pStyle w:val="TableParagraph"/>
              <w:rPr>
                <w:b/>
                <w:sz w:val="20"/>
              </w:rPr>
            </w:pPr>
          </w:p>
          <w:p w14:paraId="12014FB3" w14:textId="77777777" w:rsidR="006F572C" w:rsidRDefault="006F572C">
            <w:pPr>
              <w:pStyle w:val="TableParagraph"/>
              <w:rPr>
                <w:b/>
                <w:sz w:val="20"/>
              </w:rPr>
            </w:pPr>
          </w:p>
          <w:p w14:paraId="575B403F" w14:textId="77777777" w:rsidR="006F572C" w:rsidRDefault="006F572C">
            <w:pPr>
              <w:pStyle w:val="TableParagraph"/>
              <w:spacing w:before="8"/>
              <w:rPr>
                <w:b/>
                <w:sz w:val="21"/>
              </w:rPr>
            </w:pPr>
          </w:p>
          <w:p w14:paraId="62BC8FE5" w14:textId="77777777" w:rsidR="006F572C" w:rsidRDefault="00095053">
            <w:pPr>
              <w:pStyle w:val="TableParagraph"/>
              <w:ind w:left="165"/>
              <w:rPr>
                <w:i/>
                <w:sz w:val="18"/>
              </w:rPr>
            </w:pPr>
            <w:r>
              <w:rPr>
                <w:i/>
                <w:sz w:val="18"/>
              </w:rPr>
              <w:t>0.6</w:t>
            </w:r>
            <w:r>
              <w:rPr>
                <w:i/>
                <w:spacing w:val="1"/>
                <w:sz w:val="18"/>
              </w:rPr>
              <w:t xml:space="preserve"> </w:t>
            </w:r>
            <w:r>
              <w:rPr>
                <w:i/>
                <w:spacing w:val="-10"/>
                <w:sz w:val="18"/>
              </w:rPr>
              <w:t>s</w:t>
            </w:r>
          </w:p>
        </w:tc>
        <w:tc>
          <w:tcPr>
            <w:tcW w:w="644" w:type="dxa"/>
          </w:tcPr>
          <w:p w14:paraId="76E92A51" w14:textId="77777777" w:rsidR="006F572C" w:rsidRDefault="00095053">
            <w:pPr>
              <w:pStyle w:val="TableParagraph"/>
              <w:spacing w:before="128"/>
              <w:ind w:left="21" w:right="152"/>
              <w:rPr>
                <w:sz w:val="18"/>
              </w:rPr>
            </w:pPr>
            <w:r>
              <w:rPr>
                <w:spacing w:val="-2"/>
                <w:sz w:val="18"/>
              </w:rPr>
              <w:t xml:space="preserve">Pass/ </w:t>
            </w:r>
            <w:r>
              <w:rPr>
                <w:spacing w:val="-4"/>
                <w:sz w:val="18"/>
              </w:rPr>
              <w:t>Fail</w:t>
            </w:r>
          </w:p>
        </w:tc>
      </w:tr>
      <w:tr w:rsidR="006F572C" w14:paraId="65577433" w14:textId="77777777">
        <w:trPr>
          <w:trHeight w:val="707"/>
        </w:trPr>
        <w:tc>
          <w:tcPr>
            <w:tcW w:w="799" w:type="dxa"/>
          </w:tcPr>
          <w:p w14:paraId="031CDF61" w14:textId="77777777" w:rsidR="006F572C" w:rsidRDefault="006F572C">
            <w:pPr>
              <w:pStyle w:val="TableParagraph"/>
              <w:spacing w:before="7"/>
              <w:rPr>
                <w:b/>
                <w:sz w:val="21"/>
              </w:rPr>
            </w:pPr>
          </w:p>
          <w:p w14:paraId="05B232C1" w14:textId="77777777" w:rsidR="006F572C" w:rsidRDefault="00095053">
            <w:pPr>
              <w:pStyle w:val="TableParagraph"/>
              <w:ind w:left="28"/>
              <w:rPr>
                <w:b/>
                <w:sz w:val="18"/>
              </w:rPr>
            </w:pPr>
            <w:r>
              <w:rPr>
                <w:b/>
                <w:sz w:val="18"/>
              </w:rPr>
              <w:t>L2</w:t>
            </w:r>
            <w:r>
              <w:rPr>
                <w:b/>
                <w:spacing w:val="1"/>
                <w:sz w:val="18"/>
              </w:rPr>
              <w:t xml:space="preserve"> </w:t>
            </w:r>
            <w:r>
              <w:rPr>
                <w:b/>
                <w:sz w:val="18"/>
              </w:rPr>
              <w:t xml:space="preserve">- </w:t>
            </w:r>
            <w:r>
              <w:rPr>
                <w:b/>
                <w:spacing w:val="-5"/>
                <w:sz w:val="18"/>
              </w:rPr>
              <w:t>L3</w:t>
            </w:r>
          </w:p>
        </w:tc>
        <w:tc>
          <w:tcPr>
            <w:tcW w:w="936" w:type="dxa"/>
            <w:vMerge/>
            <w:tcBorders>
              <w:top w:val="nil"/>
            </w:tcBorders>
          </w:tcPr>
          <w:p w14:paraId="2051D788" w14:textId="77777777" w:rsidR="006F572C" w:rsidRDefault="006F572C">
            <w:pPr>
              <w:rPr>
                <w:sz w:val="2"/>
                <w:szCs w:val="2"/>
              </w:rPr>
            </w:pPr>
          </w:p>
        </w:tc>
        <w:tc>
          <w:tcPr>
            <w:tcW w:w="675" w:type="dxa"/>
            <w:gridSpan w:val="2"/>
            <w:vMerge/>
            <w:tcBorders>
              <w:top w:val="nil"/>
            </w:tcBorders>
          </w:tcPr>
          <w:p w14:paraId="7EC63676" w14:textId="77777777" w:rsidR="006F572C" w:rsidRDefault="006F572C">
            <w:pPr>
              <w:rPr>
                <w:sz w:val="2"/>
                <w:szCs w:val="2"/>
              </w:rPr>
            </w:pPr>
          </w:p>
        </w:tc>
        <w:tc>
          <w:tcPr>
            <w:tcW w:w="682" w:type="dxa"/>
            <w:vMerge/>
            <w:tcBorders>
              <w:top w:val="nil"/>
            </w:tcBorders>
          </w:tcPr>
          <w:p w14:paraId="15245B6C" w14:textId="77777777" w:rsidR="006F572C" w:rsidRDefault="006F572C">
            <w:pPr>
              <w:rPr>
                <w:sz w:val="2"/>
                <w:szCs w:val="2"/>
              </w:rPr>
            </w:pPr>
          </w:p>
        </w:tc>
        <w:tc>
          <w:tcPr>
            <w:tcW w:w="958" w:type="dxa"/>
            <w:gridSpan w:val="2"/>
          </w:tcPr>
          <w:p w14:paraId="2ED3F48F" w14:textId="77777777" w:rsidR="006F572C" w:rsidRDefault="006F572C">
            <w:pPr>
              <w:pStyle w:val="TableParagraph"/>
              <w:rPr>
                <w:rFonts w:ascii="Times New Roman"/>
                <w:sz w:val="18"/>
              </w:rPr>
            </w:pPr>
          </w:p>
        </w:tc>
        <w:tc>
          <w:tcPr>
            <w:tcW w:w="700" w:type="dxa"/>
            <w:vMerge/>
            <w:tcBorders>
              <w:top w:val="nil"/>
            </w:tcBorders>
          </w:tcPr>
          <w:p w14:paraId="1459DFE1" w14:textId="77777777" w:rsidR="006F572C" w:rsidRDefault="006F572C">
            <w:pPr>
              <w:rPr>
                <w:sz w:val="2"/>
                <w:szCs w:val="2"/>
              </w:rPr>
            </w:pPr>
          </w:p>
        </w:tc>
        <w:tc>
          <w:tcPr>
            <w:tcW w:w="730" w:type="dxa"/>
          </w:tcPr>
          <w:p w14:paraId="56EE6A9E" w14:textId="77777777" w:rsidR="006F572C" w:rsidRDefault="00095053">
            <w:pPr>
              <w:pStyle w:val="TableParagraph"/>
              <w:spacing w:before="145"/>
              <w:ind w:left="25" w:right="234"/>
              <w:rPr>
                <w:sz w:val="18"/>
              </w:rPr>
            </w:pPr>
            <w:r>
              <w:rPr>
                <w:spacing w:val="-2"/>
                <w:sz w:val="18"/>
              </w:rPr>
              <w:t xml:space="preserve">Pass/ </w:t>
            </w:r>
            <w:r>
              <w:rPr>
                <w:spacing w:val="-4"/>
                <w:sz w:val="18"/>
              </w:rPr>
              <w:t>Fail</w:t>
            </w:r>
          </w:p>
        </w:tc>
        <w:tc>
          <w:tcPr>
            <w:tcW w:w="984" w:type="dxa"/>
            <w:gridSpan w:val="2"/>
            <w:vMerge/>
            <w:tcBorders>
              <w:top w:val="nil"/>
            </w:tcBorders>
          </w:tcPr>
          <w:p w14:paraId="137D0BDD" w14:textId="77777777" w:rsidR="006F572C" w:rsidRDefault="006F572C">
            <w:pPr>
              <w:rPr>
                <w:sz w:val="2"/>
                <w:szCs w:val="2"/>
              </w:rPr>
            </w:pPr>
          </w:p>
        </w:tc>
        <w:tc>
          <w:tcPr>
            <w:tcW w:w="562" w:type="dxa"/>
            <w:vMerge/>
            <w:tcBorders>
              <w:top w:val="nil"/>
            </w:tcBorders>
          </w:tcPr>
          <w:p w14:paraId="3F3CD64E" w14:textId="77777777" w:rsidR="006F572C" w:rsidRDefault="006F572C">
            <w:pPr>
              <w:rPr>
                <w:sz w:val="2"/>
                <w:szCs w:val="2"/>
              </w:rPr>
            </w:pPr>
          </w:p>
        </w:tc>
        <w:tc>
          <w:tcPr>
            <w:tcW w:w="968" w:type="dxa"/>
            <w:gridSpan w:val="2"/>
          </w:tcPr>
          <w:p w14:paraId="1BF650F2" w14:textId="77777777" w:rsidR="006F572C" w:rsidRDefault="006F572C">
            <w:pPr>
              <w:pStyle w:val="TableParagraph"/>
              <w:rPr>
                <w:rFonts w:ascii="Times New Roman"/>
                <w:sz w:val="18"/>
              </w:rPr>
            </w:pPr>
          </w:p>
        </w:tc>
        <w:tc>
          <w:tcPr>
            <w:tcW w:w="720" w:type="dxa"/>
            <w:vMerge/>
            <w:tcBorders>
              <w:top w:val="nil"/>
            </w:tcBorders>
          </w:tcPr>
          <w:p w14:paraId="538C08E3" w14:textId="77777777" w:rsidR="006F572C" w:rsidRDefault="006F572C">
            <w:pPr>
              <w:rPr>
                <w:sz w:val="2"/>
                <w:szCs w:val="2"/>
              </w:rPr>
            </w:pPr>
          </w:p>
        </w:tc>
        <w:tc>
          <w:tcPr>
            <w:tcW w:w="644" w:type="dxa"/>
          </w:tcPr>
          <w:p w14:paraId="3E3DD66A" w14:textId="77777777" w:rsidR="006F572C" w:rsidRDefault="00095053">
            <w:pPr>
              <w:pStyle w:val="TableParagraph"/>
              <w:spacing w:before="145"/>
              <w:ind w:left="21" w:right="152"/>
              <w:rPr>
                <w:sz w:val="18"/>
              </w:rPr>
            </w:pPr>
            <w:r>
              <w:rPr>
                <w:spacing w:val="-2"/>
                <w:sz w:val="18"/>
              </w:rPr>
              <w:t xml:space="preserve">Pass/ </w:t>
            </w:r>
            <w:r>
              <w:rPr>
                <w:spacing w:val="-4"/>
                <w:sz w:val="18"/>
              </w:rPr>
              <w:t>Fail</w:t>
            </w:r>
          </w:p>
        </w:tc>
      </w:tr>
      <w:tr w:rsidR="006F572C" w14:paraId="0283EA12" w14:textId="77777777">
        <w:trPr>
          <w:trHeight w:val="690"/>
        </w:trPr>
        <w:tc>
          <w:tcPr>
            <w:tcW w:w="799" w:type="dxa"/>
          </w:tcPr>
          <w:p w14:paraId="6711C49B" w14:textId="77777777" w:rsidR="006F572C" w:rsidRDefault="006F572C">
            <w:pPr>
              <w:pStyle w:val="TableParagraph"/>
              <w:spacing w:before="11"/>
              <w:rPr>
                <w:b/>
                <w:sz w:val="20"/>
              </w:rPr>
            </w:pPr>
          </w:p>
          <w:p w14:paraId="2FB066B8" w14:textId="77777777" w:rsidR="006F572C" w:rsidRDefault="00095053">
            <w:pPr>
              <w:pStyle w:val="TableParagraph"/>
              <w:ind w:left="28"/>
              <w:rPr>
                <w:b/>
                <w:sz w:val="18"/>
              </w:rPr>
            </w:pPr>
            <w:r>
              <w:rPr>
                <w:b/>
                <w:sz w:val="18"/>
              </w:rPr>
              <w:t>L3</w:t>
            </w:r>
            <w:r>
              <w:rPr>
                <w:b/>
                <w:spacing w:val="1"/>
                <w:sz w:val="18"/>
              </w:rPr>
              <w:t xml:space="preserve"> </w:t>
            </w:r>
            <w:r>
              <w:rPr>
                <w:b/>
                <w:sz w:val="18"/>
              </w:rPr>
              <w:t xml:space="preserve">- </w:t>
            </w:r>
            <w:r>
              <w:rPr>
                <w:b/>
                <w:spacing w:val="-5"/>
                <w:sz w:val="18"/>
              </w:rPr>
              <w:t>L1</w:t>
            </w:r>
          </w:p>
        </w:tc>
        <w:tc>
          <w:tcPr>
            <w:tcW w:w="936" w:type="dxa"/>
            <w:vMerge/>
            <w:tcBorders>
              <w:top w:val="nil"/>
            </w:tcBorders>
          </w:tcPr>
          <w:p w14:paraId="1D6176B7" w14:textId="77777777" w:rsidR="006F572C" w:rsidRDefault="006F572C">
            <w:pPr>
              <w:rPr>
                <w:sz w:val="2"/>
                <w:szCs w:val="2"/>
              </w:rPr>
            </w:pPr>
          </w:p>
        </w:tc>
        <w:tc>
          <w:tcPr>
            <w:tcW w:w="675" w:type="dxa"/>
            <w:gridSpan w:val="2"/>
            <w:vMerge/>
            <w:tcBorders>
              <w:top w:val="nil"/>
            </w:tcBorders>
          </w:tcPr>
          <w:p w14:paraId="3F14041A" w14:textId="77777777" w:rsidR="006F572C" w:rsidRDefault="006F572C">
            <w:pPr>
              <w:rPr>
                <w:sz w:val="2"/>
                <w:szCs w:val="2"/>
              </w:rPr>
            </w:pPr>
          </w:p>
        </w:tc>
        <w:tc>
          <w:tcPr>
            <w:tcW w:w="682" w:type="dxa"/>
            <w:vMerge/>
            <w:tcBorders>
              <w:top w:val="nil"/>
            </w:tcBorders>
          </w:tcPr>
          <w:p w14:paraId="7DEE2711" w14:textId="77777777" w:rsidR="006F572C" w:rsidRDefault="006F572C">
            <w:pPr>
              <w:rPr>
                <w:sz w:val="2"/>
                <w:szCs w:val="2"/>
              </w:rPr>
            </w:pPr>
          </w:p>
        </w:tc>
        <w:tc>
          <w:tcPr>
            <w:tcW w:w="958" w:type="dxa"/>
            <w:gridSpan w:val="2"/>
          </w:tcPr>
          <w:p w14:paraId="345DBE46" w14:textId="77777777" w:rsidR="006F572C" w:rsidRDefault="006F572C">
            <w:pPr>
              <w:pStyle w:val="TableParagraph"/>
              <w:rPr>
                <w:rFonts w:ascii="Times New Roman"/>
                <w:sz w:val="18"/>
              </w:rPr>
            </w:pPr>
          </w:p>
        </w:tc>
        <w:tc>
          <w:tcPr>
            <w:tcW w:w="700" w:type="dxa"/>
            <w:vMerge/>
            <w:tcBorders>
              <w:top w:val="nil"/>
            </w:tcBorders>
          </w:tcPr>
          <w:p w14:paraId="0B594A17" w14:textId="77777777" w:rsidR="006F572C" w:rsidRDefault="006F572C">
            <w:pPr>
              <w:rPr>
                <w:sz w:val="2"/>
                <w:szCs w:val="2"/>
              </w:rPr>
            </w:pPr>
          </w:p>
        </w:tc>
        <w:tc>
          <w:tcPr>
            <w:tcW w:w="730" w:type="dxa"/>
          </w:tcPr>
          <w:p w14:paraId="7B7C12D8" w14:textId="77777777" w:rsidR="006F572C" w:rsidRDefault="00095053">
            <w:pPr>
              <w:pStyle w:val="TableParagraph"/>
              <w:spacing w:before="138"/>
              <w:ind w:left="25" w:right="234"/>
              <w:rPr>
                <w:sz w:val="18"/>
              </w:rPr>
            </w:pPr>
            <w:r>
              <w:rPr>
                <w:spacing w:val="-2"/>
                <w:sz w:val="18"/>
              </w:rPr>
              <w:t xml:space="preserve">Pass/ </w:t>
            </w:r>
            <w:r>
              <w:rPr>
                <w:spacing w:val="-4"/>
                <w:sz w:val="18"/>
              </w:rPr>
              <w:t>Fail</w:t>
            </w:r>
          </w:p>
        </w:tc>
        <w:tc>
          <w:tcPr>
            <w:tcW w:w="984" w:type="dxa"/>
            <w:gridSpan w:val="2"/>
            <w:vMerge/>
            <w:tcBorders>
              <w:top w:val="nil"/>
            </w:tcBorders>
          </w:tcPr>
          <w:p w14:paraId="61EBD50A" w14:textId="77777777" w:rsidR="006F572C" w:rsidRDefault="006F572C">
            <w:pPr>
              <w:rPr>
                <w:sz w:val="2"/>
                <w:szCs w:val="2"/>
              </w:rPr>
            </w:pPr>
          </w:p>
        </w:tc>
        <w:tc>
          <w:tcPr>
            <w:tcW w:w="562" w:type="dxa"/>
            <w:vMerge/>
            <w:tcBorders>
              <w:top w:val="nil"/>
            </w:tcBorders>
          </w:tcPr>
          <w:p w14:paraId="2F58C21E" w14:textId="77777777" w:rsidR="006F572C" w:rsidRDefault="006F572C">
            <w:pPr>
              <w:rPr>
                <w:sz w:val="2"/>
                <w:szCs w:val="2"/>
              </w:rPr>
            </w:pPr>
          </w:p>
        </w:tc>
        <w:tc>
          <w:tcPr>
            <w:tcW w:w="968" w:type="dxa"/>
            <w:gridSpan w:val="2"/>
          </w:tcPr>
          <w:p w14:paraId="7B1BB86F" w14:textId="77777777" w:rsidR="006F572C" w:rsidRDefault="006F572C">
            <w:pPr>
              <w:pStyle w:val="TableParagraph"/>
              <w:rPr>
                <w:rFonts w:ascii="Times New Roman"/>
                <w:sz w:val="18"/>
              </w:rPr>
            </w:pPr>
          </w:p>
        </w:tc>
        <w:tc>
          <w:tcPr>
            <w:tcW w:w="720" w:type="dxa"/>
            <w:vMerge/>
            <w:tcBorders>
              <w:top w:val="nil"/>
            </w:tcBorders>
          </w:tcPr>
          <w:p w14:paraId="717F7BB9" w14:textId="77777777" w:rsidR="006F572C" w:rsidRDefault="006F572C">
            <w:pPr>
              <w:rPr>
                <w:sz w:val="2"/>
                <w:szCs w:val="2"/>
              </w:rPr>
            </w:pPr>
          </w:p>
        </w:tc>
        <w:tc>
          <w:tcPr>
            <w:tcW w:w="644" w:type="dxa"/>
          </w:tcPr>
          <w:p w14:paraId="42BA5CB8" w14:textId="77777777" w:rsidR="006F572C" w:rsidRDefault="00095053">
            <w:pPr>
              <w:pStyle w:val="TableParagraph"/>
              <w:spacing w:before="138"/>
              <w:ind w:left="21" w:right="152"/>
              <w:rPr>
                <w:sz w:val="18"/>
              </w:rPr>
            </w:pPr>
            <w:r>
              <w:rPr>
                <w:spacing w:val="-2"/>
                <w:sz w:val="18"/>
              </w:rPr>
              <w:t xml:space="preserve">Pass/ </w:t>
            </w:r>
            <w:r>
              <w:rPr>
                <w:spacing w:val="-4"/>
                <w:sz w:val="18"/>
              </w:rPr>
              <w:t>Fail</w:t>
            </w:r>
          </w:p>
        </w:tc>
      </w:tr>
      <w:tr w:rsidR="006F572C" w14:paraId="229B0FA6" w14:textId="77777777">
        <w:trPr>
          <w:trHeight w:val="652"/>
        </w:trPr>
        <w:tc>
          <w:tcPr>
            <w:tcW w:w="2410" w:type="dxa"/>
            <w:gridSpan w:val="4"/>
          </w:tcPr>
          <w:p w14:paraId="19B7653F" w14:textId="77777777" w:rsidR="006F572C" w:rsidRDefault="006F572C">
            <w:pPr>
              <w:pStyle w:val="TableParagraph"/>
              <w:spacing w:before="3"/>
              <w:rPr>
                <w:b/>
                <w:sz w:val="19"/>
              </w:rPr>
            </w:pPr>
          </w:p>
          <w:p w14:paraId="2BB3D7EA" w14:textId="77777777" w:rsidR="006F572C" w:rsidRDefault="00095053">
            <w:pPr>
              <w:pStyle w:val="TableParagraph"/>
              <w:ind w:left="652"/>
              <w:rPr>
                <w:b/>
                <w:sz w:val="18"/>
              </w:rPr>
            </w:pPr>
            <w:r>
              <w:rPr>
                <w:b/>
                <w:sz w:val="18"/>
              </w:rPr>
              <w:t>Under</w:t>
            </w:r>
            <w:r>
              <w:rPr>
                <w:b/>
                <w:spacing w:val="-2"/>
                <w:sz w:val="18"/>
              </w:rPr>
              <w:t xml:space="preserve"> Voltage</w:t>
            </w:r>
          </w:p>
        </w:tc>
        <w:tc>
          <w:tcPr>
            <w:tcW w:w="682" w:type="dxa"/>
          </w:tcPr>
          <w:p w14:paraId="2D6EF510" w14:textId="77777777" w:rsidR="006F572C" w:rsidRDefault="00095053">
            <w:pPr>
              <w:pStyle w:val="TableParagraph"/>
              <w:spacing w:before="119"/>
              <w:ind w:left="150" w:hanging="58"/>
              <w:rPr>
                <w:sz w:val="18"/>
              </w:rPr>
            </w:pPr>
            <w:r>
              <w:rPr>
                <w:spacing w:val="-4"/>
                <w:sz w:val="18"/>
              </w:rPr>
              <w:t>Lower Limit</w:t>
            </w:r>
          </w:p>
        </w:tc>
        <w:tc>
          <w:tcPr>
            <w:tcW w:w="958" w:type="dxa"/>
            <w:gridSpan w:val="2"/>
          </w:tcPr>
          <w:p w14:paraId="14BC447A" w14:textId="77777777" w:rsidR="006F572C" w:rsidRDefault="00095053">
            <w:pPr>
              <w:pStyle w:val="TableParagraph"/>
              <w:spacing w:before="119"/>
              <w:ind w:left="253" w:hanging="171"/>
              <w:rPr>
                <w:sz w:val="18"/>
              </w:rPr>
            </w:pPr>
            <w:r>
              <w:rPr>
                <w:spacing w:val="-2"/>
                <w:sz w:val="18"/>
              </w:rPr>
              <w:t xml:space="preserve">Measured </w:t>
            </w:r>
            <w:r>
              <w:rPr>
                <w:spacing w:val="-4"/>
                <w:sz w:val="18"/>
              </w:rPr>
              <w:t>Value</w:t>
            </w:r>
          </w:p>
        </w:tc>
        <w:tc>
          <w:tcPr>
            <w:tcW w:w="700" w:type="dxa"/>
          </w:tcPr>
          <w:p w14:paraId="159BB1BF" w14:textId="77777777" w:rsidR="006F572C" w:rsidRDefault="00095053">
            <w:pPr>
              <w:pStyle w:val="TableParagraph"/>
              <w:spacing w:before="119"/>
              <w:ind w:left="166" w:right="81" w:hanging="58"/>
              <w:rPr>
                <w:sz w:val="18"/>
              </w:rPr>
            </w:pPr>
            <w:r>
              <w:rPr>
                <w:spacing w:val="-2"/>
                <w:sz w:val="18"/>
              </w:rPr>
              <w:t xml:space="preserve">Upper </w:t>
            </w:r>
            <w:r>
              <w:rPr>
                <w:spacing w:val="-4"/>
                <w:sz w:val="18"/>
              </w:rPr>
              <w:t>Limit</w:t>
            </w:r>
          </w:p>
        </w:tc>
        <w:tc>
          <w:tcPr>
            <w:tcW w:w="730" w:type="dxa"/>
          </w:tcPr>
          <w:p w14:paraId="10FEB36C" w14:textId="77777777" w:rsidR="006F572C" w:rsidRDefault="006F572C">
            <w:pPr>
              <w:pStyle w:val="TableParagraph"/>
              <w:rPr>
                <w:rFonts w:ascii="Times New Roman"/>
                <w:sz w:val="18"/>
              </w:rPr>
            </w:pPr>
          </w:p>
        </w:tc>
        <w:tc>
          <w:tcPr>
            <w:tcW w:w="984" w:type="dxa"/>
            <w:gridSpan w:val="2"/>
          </w:tcPr>
          <w:p w14:paraId="1635F135" w14:textId="77777777" w:rsidR="006F572C" w:rsidRDefault="006F572C">
            <w:pPr>
              <w:pStyle w:val="TableParagraph"/>
              <w:spacing w:before="3"/>
              <w:rPr>
                <w:b/>
                <w:sz w:val="19"/>
              </w:rPr>
            </w:pPr>
          </w:p>
          <w:p w14:paraId="2E732FDC" w14:textId="77777777" w:rsidR="006F572C" w:rsidRDefault="00095053">
            <w:pPr>
              <w:pStyle w:val="TableParagraph"/>
              <w:ind w:left="56"/>
              <w:rPr>
                <w:sz w:val="18"/>
              </w:rPr>
            </w:pPr>
            <w:r>
              <w:rPr>
                <w:sz w:val="18"/>
              </w:rPr>
              <w:t>Test</w:t>
            </w:r>
            <w:r>
              <w:rPr>
                <w:spacing w:val="1"/>
                <w:sz w:val="18"/>
              </w:rPr>
              <w:t xml:space="preserve"> </w:t>
            </w:r>
            <w:r>
              <w:rPr>
                <w:spacing w:val="-2"/>
                <w:sz w:val="18"/>
              </w:rPr>
              <w:t>Value</w:t>
            </w:r>
          </w:p>
        </w:tc>
        <w:tc>
          <w:tcPr>
            <w:tcW w:w="562" w:type="dxa"/>
          </w:tcPr>
          <w:p w14:paraId="13FFC7D7" w14:textId="77777777" w:rsidR="006F572C" w:rsidRDefault="00095053">
            <w:pPr>
              <w:pStyle w:val="TableParagraph"/>
              <w:spacing w:before="119"/>
              <w:ind w:left="85" w:hanging="56"/>
              <w:rPr>
                <w:sz w:val="18"/>
              </w:rPr>
            </w:pPr>
            <w:r>
              <w:rPr>
                <w:spacing w:val="-4"/>
                <w:sz w:val="18"/>
              </w:rPr>
              <w:t xml:space="preserve">Lower </w:t>
            </w:r>
            <w:r>
              <w:rPr>
                <w:spacing w:val="-2"/>
                <w:sz w:val="18"/>
              </w:rPr>
              <w:t>Limit</w:t>
            </w:r>
          </w:p>
        </w:tc>
        <w:tc>
          <w:tcPr>
            <w:tcW w:w="968" w:type="dxa"/>
            <w:gridSpan w:val="2"/>
          </w:tcPr>
          <w:p w14:paraId="56A2506E" w14:textId="77777777" w:rsidR="006F572C" w:rsidRDefault="00095053">
            <w:pPr>
              <w:pStyle w:val="TableParagraph"/>
              <w:spacing w:before="119"/>
              <w:ind w:left="238" w:hanging="171"/>
              <w:rPr>
                <w:sz w:val="18"/>
              </w:rPr>
            </w:pPr>
            <w:r>
              <w:rPr>
                <w:spacing w:val="-2"/>
                <w:sz w:val="18"/>
              </w:rPr>
              <w:t xml:space="preserve">Measured </w:t>
            </w:r>
            <w:r>
              <w:rPr>
                <w:spacing w:val="-4"/>
                <w:sz w:val="18"/>
              </w:rPr>
              <w:t>Value</w:t>
            </w:r>
          </w:p>
        </w:tc>
        <w:tc>
          <w:tcPr>
            <w:tcW w:w="720" w:type="dxa"/>
          </w:tcPr>
          <w:p w14:paraId="2BF4772F" w14:textId="77777777" w:rsidR="006F572C" w:rsidRDefault="00095053">
            <w:pPr>
              <w:pStyle w:val="TableParagraph"/>
              <w:spacing w:before="119"/>
              <w:ind w:left="153" w:right="114" w:hanging="58"/>
              <w:rPr>
                <w:sz w:val="18"/>
              </w:rPr>
            </w:pPr>
            <w:r>
              <w:rPr>
                <w:spacing w:val="-2"/>
                <w:sz w:val="18"/>
              </w:rPr>
              <w:t xml:space="preserve">Upper </w:t>
            </w:r>
            <w:r>
              <w:rPr>
                <w:spacing w:val="-4"/>
                <w:sz w:val="18"/>
              </w:rPr>
              <w:t>Limit</w:t>
            </w:r>
          </w:p>
        </w:tc>
        <w:tc>
          <w:tcPr>
            <w:tcW w:w="644" w:type="dxa"/>
          </w:tcPr>
          <w:p w14:paraId="5C8D1D24" w14:textId="77777777" w:rsidR="006F572C" w:rsidRDefault="006F572C">
            <w:pPr>
              <w:pStyle w:val="TableParagraph"/>
              <w:spacing w:before="3"/>
              <w:rPr>
                <w:b/>
                <w:sz w:val="19"/>
              </w:rPr>
            </w:pPr>
          </w:p>
          <w:p w14:paraId="2CA3CA77" w14:textId="77777777" w:rsidR="006F572C" w:rsidRDefault="00095053">
            <w:pPr>
              <w:pStyle w:val="TableParagraph"/>
              <w:spacing w:before="1"/>
              <w:ind w:left="60"/>
              <w:rPr>
                <w:sz w:val="18"/>
              </w:rPr>
            </w:pPr>
            <w:r>
              <w:rPr>
                <w:spacing w:val="-2"/>
                <w:sz w:val="18"/>
              </w:rPr>
              <w:t>Result</w:t>
            </w:r>
          </w:p>
        </w:tc>
      </w:tr>
      <w:tr w:rsidR="006F572C" w14:paraId="44AB12A7" w14:textId="77777777">
        <w:trPr>
          <w:trHeight w:val="659"/>
        </w:trPr>
        <w:tc>
          <w:tcPr>
            <w:tcW w:w="799" w:type="dxa"/>
          </w:tcPr>
          <w:p w14:paraId="31B413AB" w14:textId="77777777" w:rsidR="006F572C" w:rsidRDefault="006F572C">
            <w:pPr>
              <w:pStyle w:val="TableParagraph"/>
              <w:spacing w:before="8"/>
              <w:rPr>
                <w:b/>
                <w:sz w:val="19"/>
              </w:rPr>
            </w:pPr>
          </w:p>
          <w:p w14:paraId="64636215" w14:textId="77777777" w:rsidR="006F572C" w:rsidRDefault="00095053">
            <w:pPr>
              <w:pStyle w:val="TableParagraph"/>
              <w:ind w:left="28"/>
              <w:rPr>
                <w:b/>
                <w:sz w:val="18"/>
              </w:rPr>
            </w:pPr>
            <w:r>
              <w:rPr>
                <w:b/>
                <w:sz w:val="18"/>
              </w:rPr>
              <w:t>L1</w:t>
            </w:r>
            <w:r>
              <w:rPr>
                <w:b/>
                <w:spacing w:val="1"/>
                <w:sz w:val="18"/>
              </w:rPr>
              <w:t xml:space="preserve"> </w:t>
            </w:r>
            <w:r>
              <w:rPr>
                <w:b/>
                <w:sz w:val="18"/>
              </w:rPr>
              <w:t xml:space="preserve">- </w:t>
            </w:r>
            <w:r>
              <w:rPr>
                <w:b/>
                <w:spacing w:val="-5"/>
                <w:sz w:val="18"/>
              </w:rPr>
              <w:t>L2</w:t>
            </w:r>
          </w:p>
        </w:tc>
        <w:tc>
          <w:tcPr>
            <w:tcW w:w="936" w:type="dxa"/>
            <w:vMerge w:val="restart"/>
          </w:tcPr>
          <w:p w14:paraId="53B6AD19" w14:textId="77777777" w:rsidR="006F572C" w:rsidRDefault="006F572C">
            <w:pPr>
              <w:pStyle w:val="TableParagraph"/>
              <w:rPr>
                <w:b/>
                <w:sz w:val="20"/>
              </w:rPr>
            </w:pPr>
          </w:p>
          <w:p w14:paraId="221B8062" w14:textId="77777777" w:rsidR="006F572C" w:rsidRDefault="006F572C">
            <w:pPr>
              <w:pStyle w:val="TableParagraph"/>
              <w:spacing w:before="5"/>
              <w:rPr>
                <w:b/>
              </w:rPr>
            </w:pPr>
          </w:p>
          <w:p w14:paraId="14190373" w14:textId="77777777" w:rsidR="006F572C" w:rsidRDefault="00095053">
            <w:pPr>
              <w:pStyle w:val="TableParagraph"/>
              <w:ind w:left="28"/>
              <w:rPr>
                <w:b/>
                <w:sz w:val="18"/>
              </w:rPr>
            </w:pPr>
            <w:r>
              <w:rPr>
                <w:b/>
                <w:sz w:val="18"/>
              </w:rPr>
              <w:t>88.0</w:t>
            </w:r>
            <w:r>
              <w:rPr>
                <w:b/>
                <w:spacing w:val="1"/>
                <w:sz w:val="18"/>
              </w:rPr>
              <w:t xml:space="preserve"> </w:t>
            </w:r>
            <w:r>
              <w:rPr>
                <w:b/>
                <w:spacing w:val="-10"/>
                <w:sz w:val="18"/>
              </w:rPr>
              <w:t>V</w:t>
            </w:r>
          </w:p>
          <w:p w14:paraId="1EA61012" w14:textId="77777777" w:rsidR="006F572C" w:rsidRDefault="00095053">
            <w:pPr>
              <w:pStyle w:val="TableParagraph"/>
              <w:spacing w:before="120"/>
              <w:ind w:left="28"/>
              <w:rPr>
                <w:sz w:val="18"/>
              </w:rPr>
            </w:pPr>
            <w:r>
              <w:rPr>
                <w:sz w:val="18"/>
              </w:rPr>
              <w:t>110</w:t>
            </w:r>
            <w:r>
              <w:rPr>
                <w:spacing w:val="1"/>
                <w:sz w:val="18"/>
              </w:rPr>
              <w:t xml:space="preserve"> </w:t>
            </w:r>
            <w:r>
              <w:rPr>
                <w:sz w:val="18"/>
              </w:rPr>
              <w:t>V</w:t>
            </w:r>
            <w:r>
              <w:rPr>
                <w:spacing w:val="38"/>
                <w:sz w:val="18"/>
              </w:rPr>
              <w:t xml:space="preserve">  </w:t>
            </w:r>
            <w:r>
              <w:rPr>
                <w:spacing w:val="-5"/>
                <w:sz w:val="18"/>
              </w:rPr>
              <w:t>VT</w:t>
            </w:r>
          </w:p>
          <w:p w14:paraId="63C34C57" w14:textId="77777777" w:rsidR="006F572C" w:rsidRDefault="00095053">
            <w:pPr>
              <w:pStyle w:val="TableParagraph"/>
              <w:spacing w:before="2"/>
              <w:ind w:left="28"/>
              <w:rPr>
                <w:sz w:val="18"/>
              </w:rPr>
            </w:pPr>
            <w:r>
              <w:rPr>
                <w:spacing w:val="-2"/>
                <w:sz w:val="18"/>
              </w:rPr>
              <w:t>secondary</w:t>
            </w:r>
          </w:p>
        </w:tc>
        <w:tc>
          <w:tcPr>
            <w:tcW w:w="675" w:type="dxa"/>
            <w:gridSpan w:val="2"/>
            <w:vMerge w:val="restart"/>
          </w:tcPr>
          <w:p w14:paraId="5654A296" w14:textId="77777777" w:rsidR="006F572C" w:rsidRDefault="006F572C">
            <w:pPr>
              <w:pStyle w:val="TableParagraph"/>
              <w:rPr>
                <w:b/>
                <w:sz w:val="20"/>
              </w:rPr>
            </w:pPr>
          </w:p>
          <w:p w14:paraId="07EE2D70" w14:textId="77777777" w:rsidR="006F572C" w:rsidRDefault="006F572C">
            <w:pPr>
              <w:pStyle w:val="TableParagraph"/>
              <w:rPr>
                <w:b/>
                <w:sz w:val="20"/>
              </w:rPr>
            </w:pPr>
          </w:p>
          <w:p w14:paraId="5751C61A" w14:textId="77777777" w:rsidR="006F572C" w:rsidRDefault="006F572C">
            <w:pPr>
              <w:pStyle w:val="TableParagraph"/>
              <w:rPr>
                <w:b/>
                <w:sz w:val="20"/>
              </w:rPr>
            </w:pPr>
          </w:p>
          <w:p w14:paraId="7729B7EC" w14:textId="77777777" w:rsidR="006F572C" w:rsidRDefault="006F572C">
            <w:pPr>
              <w:pStyle w:val="TableParagraph"/>
              <w:rPr>
                <w:b/>
                <w:sz w:val="20"/>
              </w:rPr>
            </w:pPr>
          </w:p>
          <w:p w14:paraId="1681C8D4" w14:textId="77777777" w:rsidR="006F572C" w:rsidRDefault="00095053">
            <w:pPr>
              <w:pStyle w:val="TableParagraph"/>
              <w:ind w:left="165"/>
              <w:rPr>
                <w:sz w:val="18"/>
              </w:rPr>
            </w:pPr>
            <w:r>
              <w:rPr>
                <w:spacing w:val="-4"/>
                <w:sz w:val="18"/>
              </w:rPr>
              <w:t>2.5s</w:t>
            </w:r>
          </w:p>
        </w:tc>
        <w:tc>
          <w:tcPr>
            <w:tcW w:w="682" w:type="dxa"/>
            <w:vMerge w:val="restart"/>
          </w:tcPr>
          <w:p w14:paraId="0C023CAB" w14:textId="77777777" w:rsidR="006F572C" w:rsidRDefault="006F572C">
            <w:pPr>
              <w:pStyle w:val="TableParagraph"/>
              <w:rPr>
                <w:b/>
                <w:sz w:val="20"/>
              </w:rPr>
            </w:pPr>
          </w:p>
          <w:p w14:paraId="4CDE22D1" w14:textId="77777777" w:rsidR="006F572C" w:rsidRDefault="006F572C">
            <w:pPr>
              <w:pStyle w:val="TableParagraph"/>
              <w:rPr>
                <w:b/>
                <w:sz w:val="20"/>
              </w:rPr>
            </w:pPr>
          </w:p>
          <w:p w14:paraId="00EA9CB2" w14:textId="77777777" w:rsidR="006F572C" w:rsidRDefault="006F572C">
            <w:pPr>
              <w:pStyle w:val="TableParagraph"/>
              <w:rPr>
                <w:b/>
                <w:sz w:val="20"/>
              </w:rPr>
            </w:pPr>
          </w:p>
          <w:p w14:paraId="438A1A4D" w14:textId="77777777" w:rsidR="006F572C" w:rsidRDefault="006F572C">
            <w:pPr>
              <w:pStyle w:val="TableParagraph"/>
              <w:rPr>
                <w:b/>
                <w:sz w:val="20"/>
              </w:rPr>
            </w:pPr>
          </w:p>
          <w:p w14:paraId="241FDA50" w14:textId="77777777" w:rsidR="006F572C" w:rsidRDefault="00095053">
            <w:pPr>
              <w:pStyle w:val="TableParagraph"/>
              <w:ind w:left="28"/>
              <w:rPr>
                <w:i/>
                <w:sz w:val="18"/>
              </w:rPr>
            </w:pPr>
            <w:r>
              <w:rPr>
                <w:i/>
                <w:spacing w:val="-2"/>
                <w:sz w:val="18"/>
              </w:rPr>
              <w:t>86.35</w:t>
            </w:r>
          </w:p>
        </w:tc>
        <w:tc>
          <w:tcPr>
            <w:tcW w:w="958" w:type="dxa"/>
            <w:gridSpan w:val="2"/>
          </w:tcPr>
          <w:p w14:paraId="7506E1F0" w14:textId="77777777" w:rsidR="006F572C" w:rsidRDefault="006F572C">
            <w:pPr>
              <w:pStyle w:val="TableParagraph"/>
              <w:rPr>
                <w:rFonts w:ascii="Times New Roman"/>
                <w:sz w:val="18"/>
              </w:rPr>
            </w:pPr>
          </w:p>
        </w:tc>
        <w:tc>
          <w:tcPr>
            <w:tcW w:w="700" w:type="dxa"/>
            <w:vMerge w:val="restart"/>
          </w:tcPr>
          <w:p w14:paraId="24169AD7" w14:textId="77777777" w:rsidR="006F572C" w:rsidRDefault="006F572C">
            <w:pPr>
              <w:pStyle w:val="TableParagraph"/>
              <w:rPr>
                <w:b/>
                <w:sz w:val="20"/>
              </w:rPr>
            </w:pPr>
          </w:p>
          <w:p w14:paraId="123EFE41" w14:textId="77777777" w:rsidR="006F572C" w:rsidRDefault="006F572C">
            <w:pPr>
              <w:pStyle w:val="TableParagraph"/>
              <w:rPr>
                <w:b/>
                <w:sz w:val="20"/>
              </w:rPr>
            </w:pPr>
          </w:p>
          <w:p w14:paraId="15ACB66B" w14:textId="77777777" w:rsidR="006F572C" w:rsidRDefault="006F572C">
            <w:pPr>
              <w:pStyle w:val="TableParagraph"/>
              <w:rPr>
                <w:b/>
                <w:sz w:val="20"/>
              </w:rPr>
            </w:pPr>
          </w:p>
          <w:p w14:paraId="1DDEE032" w14:textId="77777777" w:rsidR="006F572C" w:rsidRDefault="006F572C">
            <w:pPr>
              <w:pStyle w:val="TableParagraph"/>
              <w:rPr>
                <w:b/>
                <w:sz w:val="20"/>
              </w:rPr>
            </w:pPr>
          </w:p>
          <w:p w14:paraId="0A4B8FEC" w14:textId="77777777" w:rsidR="006F572C" w:rsidRDefault="00095053">
            <w:pPr>
              <w:pStyle w:val="TableParagraph"/>
              <w:ind w:left="44"/>
              <w:rPr>
                <w:i/>
                <w:sz w:val="18"/>
              </w:rPr>
            </w:pPr>
            <w:r>
              <w:rPr>
                <w:i/>
                <w:spacing w:val="-2"/>
                <w:sz w:val="18"/>
              </w:rPr>
              <w:t>89.65</w:t>
            </w:r>
          </w:p>
        </w:tc>
        <w:tc>
          <w:tcPr>
            <w:tcW w:w="730" w:type="dxa"/>
          </w:tcPr>
          <w:p w14:paraId="0FDCF53A" w14:textId="77777777" w:rsidR="006F572C" w:rsidRDefault="00095053">
            <w:pPr>
              <w:pStyle w:val="TableParagraph"/>
              <w:spacing w:before="123"/>
              <w:ind w:left="25" w:right="234"/>
              <w:rPr>
                <w:sz w:val="18"/>
              </w:rPr>
            </w:pPr>
            <w:r>
              <w:rPr>
                <w:spacing w:val="-2"/>
                <w:sz w:val="18"/>
              </w:rPr>
              <w:t xml:space="preserve">Pass/ </w:t>
            </w:r>
            <w:r>
              <w:rPr>
                <w:spacing w:val="-4"/>
                <w:sz w:val="18"/>
              </w:rPr>
              <w:t>Fail</w:t>
            </w:r>
          </w:p>
        </w:tc>
        <w:tc>
          <w:tcPr>
            <w:tcW w:w="984" w:type="dxa"/>
            <w:gridSpan w:val="2"/>
            <w:vMerge w:val="restart"/>
          </w:tcPr>
          <w:p w14:paraId="2AB87728" w14:textId="77777777" w:rsidR="006F572C" w:rsidRDefault="006F572C">
            <w:pPr>
              <w:pStyle w:val="TableParagraph"/>
              <w:rPr>
                <w:b/>
                <w:sz w:val="20"/>
              </w:rPr>
            </w:pPr>
          </w:p>
          <w:p w14:paraId="01BFFF25" w14:textId="77777777" w:rsidR="006F572C" w:rsidRDefault="006F572C">
            <w:pPr>
              <w:pStyle w:val="TableParagraph"/>
              <w:rPr>
                <w:b/>
                <w:sz w:val="20"/>
              </w:rPr>
            </w:pPr>
          </w:p>
          <w:p w14:paraId="3DABD81A" w14:textId="77777777" w:rsidR="006F572C" w:rsidRDefault="006F572C">
            <w:pPr>
              <w:pStyle w:val="TableParagraph"/>
              <w:spacing w:before="10"/>
              <w:rPr>
                <w:b/>
                <w:sz w:val="21"/>
              </w:rPr>
            </w:pPr>
          </w:p>
          <w:p w14:paraId="048E36FE" w14:textId="77777777" w:rsidR="006F572C" w:rsidRDefault="00095053">
            <w:pPr>
              <w:pStyle w:val="TableParagraph"/>
              <w:ind w:left="25" w:right="68"/>
              <w:rPr>
                <w:sz w:val="18"/>
              </w:rPr>
            </w:pPr>
            <w:r>
              <w:rPr>
                <w:spacing w:val="-2"/>
                <w:sz w:val="18"/>
              </w:rPr>
              <w:t xml:space="preserve">Measured value </w:t>
            </w:r>
            <w:r>
              <w:rPr>
                <w:sz w:val="18"/>
              </w:rPr>
              <w:t>minus</w:t>
            </w:r>
            <w:r>
              <w:rPr>
                <w:spacing w:val="-15"/>
                <w:sz w:val="18"/>
              </w:rPr>
              <w:t xml:space="preserve"> </w:t>
            </w:r>
            <w:r>
              <w:rPr>
                <w:sz w:val="18"/>
              </w:rPr>
              <w:t>2</w:t>
            </w:r>
            <w:r>
              <w:rPr>
                <w:spacing w:val="-12"/>
                <w:sz w:val="18"/>
              </w:rPr>
              <w:t xml:space="preserve"> </w:t>
            </w:r>
            <w:r>
              <w:rPr>
                <w:sz w:val="18"/>
              </w:rPr>
              <w:t>V</w:t>
            </w:r>
          </w:p>
        </w:tc>
        <w:tc>
          <w:tcPr>
            <w:tcW w:w="562" w:type="dxa"/>
            <w:vMerge w:val="restart"/>
          </w:tcPr>
          <w:p w14:paraId="5EE054B6" w14:textId="77777777" w:rsidR="006F572C" w:rsidRDefault="006F572C">
            <w:pPr>
              <w:pStyle w:val="TableParagraph"/>
              <w:rPr>
                <w:b/>
                <w:sz w:val="20"/>
              </w:rPr>
            </w:pPr>
          </w:p>
          <w:p w14:paraId="5F1EAAEC" w14:textId="77777777" w:rsidR="006F572C" w:rsidRDefault="006F572C">
            <w:pPr>
              <w:pStyle w:val="TableParagraph"/>
              <w:rPr>
                <w:b/>
                <w:sz w:val="20"/>
              </w:rPr>
            </w:pPr>
          </w:p>
          <w:p w14:paraId="369013A6" w14:textId="77777777" w:rsidR="006F572C" w:rsidRDefault="006F572C">
            <w:pPr>
              <w:pStyle w:val="TableParagraph"/>
              <w:rPr>
                <w:b/>
                <w:sz w:val="20"/>
              </w:rPr>
            </w:pPr>
          </w:p>
          <w:p w14:paraId="504EA111" w14:textId="77777777" w:rsidR="006F572C" w:rsidRDefault="006F572C">
            <w:pPr>
              <w:pStyle w:val="TableParagraph"/>
              <w:rPr>
                <w:b/>
                <w:sz w:val="20"/>
              </w:rPr>
            </w:pPr>
          </w:p>
          <w:p w14:paraId="7385FA3D" w14:textId="77777777" w:rsidR="006F572C" w:rsidRDefault="00095053">
            <w:pPr>
              <w:pStyle w:val="TableParagraph"/>
              <w:ind w:left="80"/>
              <w:rPr>
                <w:i/>
                <w:sz w:val="18"/>
              </w:rPr>
            </w:pPr>
            <w:r>
              <w:rPr>
                <w:i/>
                <w:sz w:val="18"/>
              </w:rPr>
              <w:t>2.5</w:t>
            </w:r>
            <w:r>
              <w:rPr>
                <w:i/>
                <w:spacing w:val="1"/>
                <w:sz w:val="18"/>
              </w:rPr>
              <w:t xml:space="preserve"> </w:t>
            </w:r>
            <w:r>
              <w:rPr>
                <w:i/>
                <w:spacing w:val="-10"/>
                <w:sz w:val="18"/>
              </w:rPr>
              <w:t>s</w:t>
            </w:r>
          </w:p>
        </w:tc>
        <w:tc>
          <w:tcPr>
            <w:tcW w:w="968" w:type="dxa"/>
            <w:gridSpan w:val="2"/>
          </w:tcPr>
          <w:p w14:paraId="75DDFA08" w14:textId="77777777" w:rsidR="006F572C" w:rsidRDefault="006F572C">
            <w:pPr>
              <w:pStyle w:val="TableParagraph"/>
              <w:rPr>
                <w:rFonts w:ascii="Times New Roman"/>
                <w:sz w:val="18"/>
              </w:rPr>
            </w:pPr>
          </w:p>
        </w:tc>
        <w:tc>
          <w:tcPr>
            <w:tcW w:w="720" w:type="dxa"/>
            <w:vMerge w:val="restart"/>
          </w:tcPr>
          <w:p w14:paraId="5FCDF91E" w14:textId="77777777" w:rsidR="006F572C" w:rsidRDefault="006F572C">
            <w:pPr>
              <w:pStyle w:val="TableParagraph"/>
              <w:rPr>
                <w:b/>
                <w:sz w:val="20"/>
              </w:rPr>
            </w:pPr>
          </w:p>
          <w:p w14:paraId="7BDAE99C" w14:textId="77777777" w:rsidR="006F572C" w:rsidRDefault="006F572C">
            <w:pPr>
              <w:pStyle w:val="TableParagraph"/>
              <w:rPr>
                <w:b/>
                <w:sz w:val="20"/>
              </w:rPr>
            </w:pPr>
          </w:p>
          <w:p w14:paraId="1840ED3A" w14:textId="77777777" w:rsidR="006F572C" w:rsidRDefault="006F572C">
            <w:pPr>
              <w:pStyle w:val="TableParagraph"/>
              <w:rPr>
                <w:b/>
                <w:sz w:val="20"/>
              </w:rPr>
            </w:pPr>
          </w:p>
          <w:p w14:paraId="0DD97EC0" w14:textId="77777777" w:rsidR="006F572C" w:rsidRDefault="006F572C">
            <w:pPr>
              <w:pStyle w:val="TableParagraph"/>
              <w:rPr>
                <w:b/>
                <w:sz w:val="20"/>
              </w:rPr>
            </w:pPr>
          </w:p>
          <w:p w14:paraId="6BE03376" w14:textId="77777777" w:rsidR="006F572C" w:rsidRDefault="00095053">
            <w:pPr>
              <w:pStyle w:val="TableParagraph"/>
              <w:ind w:left="2"/>
              <w:rPr>
                <w:i/>
                <w:sz w:val="18"/>
              </w:rPr>
            </w:pPr>
            <w:r>
              <w:rPr>
                <w:i/>
                <w:sz w:val="18"/>
              </w:rPr>
              <w:t>2.6</w:t>
            </w:r>
            <w:r>
              <w:rPr>
                <w:i/>
                <w:spacing w:val="1"/>
                <w:sz w:val="18"/>
              </w:rPr>
              <w:t xml:space="preserve"> </w:t>
            </w:r>
            <w:r>
              <w:rPr>
                <w:i/>
                <w:spacing w:val="-10"/>
                <w:sz w:val="18"/>
              </w:rPr>
              <w:t>s</w:t>
            </w:r>
          </w:p>
        </w:tc>
        <w:tc>
          <w:tcPr>
            <w:tcW w:w="644" w:type="dxa"/>
          </w:tcPr>
          <w:p w14:paraId="13231A0D" w14:textId="77777777" w:rsidR="006F572C" w:rsidRDefault="00095053">
            <w:pPr>
              <w:pStyle w:val="TableParagraph"/>
              <w:spacing w:before="123"/>
              <w:ind w:left="21" w:right="152"/>
              <w:rPr>
                <w:sz w:val="18"/>
              </w:rPr>
            </w:pPr>
            <w:r>
              <w:rPr>
                <w:spacing w:val="-2"/>
                <w:sz w:val="18"/>
              </w:rPr>
              <w:t xml:space="preserve">Pass/ </w:t>
            </w:r>
            <w:r>
              <w:rPr>
                <w:spacing w:val="-4"/>
                <w:sz w:val="18"/>
              </w:rPr>
              <w:t>Fail</w:t>
            </w:r>
          </w:p>
        </w:tc>
      </w:tr>
      <w:tr w:rsidR="006F572C" w14:paraId="4FD16180" w14:textId="77777777">
        <w:trPr>
          <w:trHeight w:val="712"/>
        </w:trPr>
        <w:tc>
          <w:tcPr>
            <w:tcW w:w="799" w:type="dxa"/>
          </w:tcPr>
          <w:p w14:paraId="71F777C4" w14:textId="77777777" w:rsidR="006F572C" w:rsidRDefault="006F572C">
            <w:pPr>
              <w:pStyle w:val="TableParagraph"/>
              <w:rPr>
                <w:b/>
              </w:rPr>
            </w:pPr>
          </w:p>
          <w:p w14:paraId="3DBA9802" w14:textId="77777777" w:rsidR="006F572C" w:rsidRDefault="00095053">
            <w:pPr>
              <w:pStyle w:val="TableParagraph"/>
              <w:ind w:left="28"/>
              <w:rPr>
                <w:b/>
                <w:sz w:val="18"/>
              </w:rPr>
            </w:pPr>
            <w:r>
              <w:rPr>
                <w:b/>
                <w:sz w:val="18"/>
              </w:rPr>
              <w:t>L2</w:t>
            </w:r>
            <w:r>
              <w:rPr>
                <w:b/>
                <w:spacing w:val="1"/>
                <w:sz w:val="18"/>
              </w:rPr>
              <w:t xml:space="preserve"> </w:t>
            </w:r>
            <w:r>
              <w:rPr>
                <w:b/>
                <w:sz w:val="18"/>
              </w:rPr>
              <w:t xml:space="preserve">- </w:t>
            </w:r>
            <w:r>
              <w:rPr>
                <w:b/>
                <w:spacing w:val="-5"/>
                <w:sz w:val="18"/>
              </w:rPr>
              <w:t>L3</w:t>
            </w:r>
          </w:p>
        </w:tc>
        <w:tc>
          <w:tcPr>
            <w:tcW w:w="936" w:type="dxa"/>
            <w:vMerge/>
            <w:tcBorders>
              <w:top w:val="nil"/>
            </w:tcBorders>
          </w:tcPr>
          <w:p w14:paraId="3A665DAB" w14:textId="77777777" w:rsidR="006F572C" w:rsidRDefault="006F572C">
            <w:pPr>
              <w:rPr>
                <w:sz w:val="2"/>
                <w:szCs w:val="2"/>
              </w:rPr>
            </w:pPr>
          </w:p>
        </w:tc>
        <w:tc>
          <w:tcPr>
            <w:tcW w:w="675" w:type="dxa"/>
            <w:gridSpan w:val="2"/>
            <w:vMerge/>
            <w:tcBorders>
              <w:top w:val="nil"/>
            </w:tcBorders>
          </w:tcPr>
          <w:p w14:paraId="042433E7" w14:textId="77777777" w:rsidR="006F572C" w:rsidRDefault="006F572C">
            <w:pPr>
              <w:rPr>
                <w:sz w:val="2"/>
                <w:szCs w:val="2"/>
              </w:rPr>
            </w:pPr>
          </w:p>
        </w:tc>
        <w:tc>
          <w:tcPr>
            <w:tcW w:w="682" w:type="dxa"/>
            <w:vMerge/>
            <w:tcBorders>
              <w:top w:val="nil"/>
            </w:tcBorders>
          </w:tcPr>
          <w:p w14:paraId="7BE7E308" w14:textId="77777777" w:rsidR="006F572C" w:rsidRDefault="006F572C">
            <w:pPr>
              <w:rPr>
                <w:sz w:val="2"/>
                <w:szCs w:val="2"/>
              </w:rPr>
            </w:pPr>
          </w:p>
        </w:tc>
        <w:tc>
          <w:tcPr>
            <w:tcW w:w="958" w:type="dxa"/>
            <w:gridSpan w:val="2"/>
          </w:tcPr>
          <w:p w14:paraId="09FD9A01" w14:textId="77777777" w:rsidR="006F572C" w:rsidRDefault="006F572C">
            <w:pPr>
              <w:pStyle w:val="TableParagraph"/>
              <w:rPr>
                <w:rFonts w:ascii="Times New Roman"/>
                <w:sz w:val="18"/>
              </w:rPr>
            </w:pPr>
          </w:p>
        </w:tc>
        <w:tc>
          <w:tcPr>
            <w:tcW w:w="700" w:type="dxa"/>
            <w:vMerge/>
            <w:tcBorders>
              <w:top w:val="nil"/>
            </w:tcBorders>
          </w:tcPr>
          <w:p w14:paraId="6109C1A6" w14:textId="77777777" w:rsidR="006F572C" w:rsidRDefault="006F572C">
            <w:pPr>
              <w:rPr>
                <w:sz w:val="2"/>
                <w:szCs w:val="2"/>
              </w:rPr>
            </w:pPr>
          </w:p>
        </w:tc>
        <w:tc>
          <w:tcPr>
            <w:tcW w:w="730" w:type="dxa"/>
          </w:tcPr>
          <w:p w14:paraId="4E56DA5D" w14:textId="77777777" w:rsidR="006F572C" w:rsidRDefault="00095053">
            <w:pPr>
              <w:pStyle w:val="TableParagraph"/>
              <w:spacing w:before="150"/>
              <w:ind w:left="25" w:right="234"/>
              <w:rPr>
                <w:sz w:val="18"/>
              </w:rPr>
            </w:pPr>
            <w:r>
              <w:rPr>
                <w:spacing w:val="-2"/>
                <w:sz w:val="18"/>
              </w:rPr>
              <w:t xml:space="preserve">Pass/ </w:t>
            </w:r>
            <w:r>
              <w:rPr>
                <w:spacing w:val="-4"/>
                <w:sz w:val="18"/>
              </w:rPr>
              <w:t>Fail</w:t>
            </w:r>
          </w:p>
        </w:tc>
        <w:tc>
          <w:tcPr>
            <w:tcW w:w="984" w:type="dxa"/>
            <w:gridSpan w:val="2"/>
            <w:vMerge/>
            <w:tcBorders>
              <w:top w:val="nil"/>
            </w:tcBorders>
          </w:tcPr>
          <w:p w14:paraId="7504128D" w14:textId="77777777" w:rsidR="006F572C" w:rsidRDefault="006F572C">
            <w:pPr>
              <w:rPr>
                <w:sz w:val="2"/>
                <w:szCs w:val="2"/>
              </w:rPr>
            </w:pPr>
          </w:p>
        </w:tc>
        <w:tc>
          <w:tcPr>
            <w:tcW w:w="562" w:type="dxa"/>
            <w:vMerge/>
            <w:tcBorders>
              <w:top w:val="nil"/>
            </w:tcBorders>
          </w:tcPr>
          <w:p w14:paraId="38489339" w14:textId="77777777" w:rsidR="006F572C" w:rsidRDefault="006F572C">
            <w:pPr>
              <w:rPr>
                <w:sz w:val="2"/>
                <w:szCs w:val="2"/>
              </w:rPr>
            </w:pPr>
          </w:p>
        </w:tc>
        <w:tc>
          <w:tcPr>
            <w:tcW w:w="968" w:type="dxa"/>
            <w:gridSpan w:val="2"/>
          </w:tcPr>
          <w:p w14:paraId="5344D00A" w14:textId="77777777" w:rsidR="006F572C" w:rsidRDefault="006F572C">
            <w:pPr>
              <w:pStyle w:val="TableParagraph"/>
              <w:rPr>
                <w:rFonts w:ascii="Times New Roman"/>
                <w:sz w:val="18"/>
              </w:rPr>
            </w:pPr>
          </w:p>
        </w:tc>
        <w:tc>
          <w:tcPr>
            <w:tcW w:w="720" w:type="dxa"/>
            <w:vMerge/>
            <w:tcBorders>
              <w:top w:val="nil"/>
            </w:tcBorders>
          </w:tcPr>
          <w:p w14:paraId="11EE03C6" w14:textId="77777777" w:rsidR="006F572C" w:rsidRDefault="006F572C">
            <w:pPr>
              <w:rPr>
                <w:sz w:val="2"/>
                <w:szCs w:val="2"/>
              </w:rPr>
            </w:pPr>
          </w:p>
        </w:tc>
        <w:tc>
          <w:tcPr>
            <w:tcW w:w="644" w:type="dxa"/>
          </w:tcPr>
          <w:p w14:paraId="73138B3C" w14:textId="77777777" w:rsidR="006F572C" w:rsidRDefault="00095053">
            <w:pPr>
              <w:pStyle w:val="TableParagraph"/>
              <w:spacing w:before="150"/>
              <w:ind w:left="21" w:right="105"/>
              <w:rPr>
                <w:sz w:val="18"/>
              </w:rPr>
            </w:pPr>
            <w:r>
              <w:rPr>
                <w:sz w:val="18"/>
              </w:rPr>
              <w:t>Pass</w:t>
            </w:r>
            <w:r>
              <w:rPr>
                <w:spacing w:val="-13"/>
                <w:sz w:val="18"/>
              </w:rPr>
              <w:t xml:space="preserve"> </w:t>
            </w:r>
            <w:r>
              <w:rPr>
                <w:sz w:val="18"/>
              </w:rPr>
              <w:t xml:space="preserve">/ </w:t>
            </w:r>
            <w:r>
              <w:rPr>
                <w:spacing w:val="-4"/>
                <w:sz w:val="18"/>
              </w:rPr>
              <w:t>Fail</w:t>
            </w:r>
          </w:p>
        </w:tc>
      </w:tr>
      <w:tr w:rsidR="006F572C" w14:paraId="14C7B740" w14:textId="77777777">
        <w:trPr>
          <w:trHeight w:val="654"/>
        </w:trPr>
        <w:tc>
          <w:tcPr>
            <w:tcW w:w="799" w:type="dxa"/>
          </w:tcPr>
          <w:p w14:paraId="2E964A23" w14:textId="77777777" w:rsidR="006F572C" w:rsidRDefault="00095053">
            <w:pPr>
              <w:pStyle w:val="TableParagraph"/>
              <w:spacing w:before="59"/>
              <w:ind w:left="28"/>
              <w:rPr>
                <w:b/>
                <w:sz w:val="18"/>
              </w:rPr>
            </w:pPr>
            <w:r>
              <w:rPr>
                <w:b/>
                <w:sz w:val="18"/>
              </w:rPr>
              <w:t>L3</w:t>
            </w:r>
            <w:r>
              <w:rPr>
                <w:b/>
                <w:spacing w:val="1"/>
                <w:sz w:val="18"/>
              </w:rPr>
              <w:t xml:space="preserve"> </w:t>
            </w:r>
            <w:r>
              <w:rPr>
                <w:b/>
                <w:sz w:val="18"/>
              </w:rPr>
              <w:t xml:space="preserve">- </w:t>
            </w:r>
            <w:r>
              <w:rPr>
                <w:b/>
                <w:spacing w:val="-5"/>
                <w:sz w:val="18"/>
              </w:rPr>
              <w:t>L1</w:t>
            </w:r>
          </w:p>
        </w:tc>
        <w:tc>
          <w:tcPr>
            <w:tcW w:w="936" w:type="dxa"/>
            <w:vMerge/>
            <w:tcBorders>
              <w:top w:val="nil"/>
            </w:tcBorders>
          </w:tcPr>
          <w:p w14:paraId="56A6E400" w14:textId="77777777" w:rsidR="006F572C" w:rsidRDefault="006F572C">
            <w:pPr>
              <w:rPr>
                <w:sz w:val="2"/>
                <w:szCs w:val="2"/>
              </w:rPr>
            </w:pPr>
          </w:p>
        </w:tc>
        <w:tc>
          <w:tcPr>
            <w:tcW w:w="675" w:type="dxa"/>
            <w:gridSpan w:val="2"/>
            <w:vMerge/>
            <w:tcBorders>
              <w:top w:val="nil"/>
            </w:tcBorders>
          </w:tcPr>
          <w:p w14:paraId="5B85B22F" w14:textId="77777777" w:rsidR="006F572C" w:rsidRDefault="006F572C">
            <w:pPr>
              <w:rPr>
                <w:sz w:val="2"/>
                <w:szCs w:val="2"/>
              </w:rPr>
            </w:pPr>
          </w:p>
        </w:tc>
        <w:tc>
          <w:tcPr>
            <w:tcW w:w="682" w:type="dxa"/>
            <w:vMerge/>
            <w:tcBorders>
              <w:top w:val="nil"/>
            </w:tcBorders>
          </w:tcPr>
          <w:p w14:paraId="33119B47" w14:textId="77777777" w:rsidR="006F572C" w:rsidRDefault="006F572C">
            <w:pPr>
              <w:rPr>
                <w:sz w:val="2"/>
                <w:szCs w:val="2"/>
              </w:rPr>
            </w:pPr>
          </w:p>
        </w:tc>
        <w:tc>
          <w:tcPr>
            <w:tcW w:w="958" w:type="dxa"/>
            <w:gridSpan w:val="2"/>
          </w:tcPr>
          <w:p w14:paraId="457EC357" w14:textId="77777777" w:rsidR="006F572C" w:rsidRDefault="006F572C">
            <w:pPr>
              <w:pStyle w:val="TableParagraph"/>
              <w:rPr>
                <w:rFonts w:ascii="Times New Roman"/>
                <w:sz w:val="18"/>
              </w:rPr>
            </w:pPr>
          </w:p>
        </w:tc>
        <w:tc>
          <w:tcPr>
            <w:tcW w:w="700" w:type="dxa"/>
            <w:vMerge/>
            <w:tcBorders>
              <w:top w:val="nil"/>
            </w:tcBorders>
          </w:tcPr>
          <w:p w14:paraId="2B18C490" w14:textId="77777777" w:rsidR="006F572C" w:rsidRDefault="006F572C">
            <w:pPr>
              <w:rPr>
                <w:sz w:val="2"/>
                <w:szCs w:val="2"/>
              </w:rPr>
            </w:pPr>
          </w:p>
        </w:tc>
        <w:tc>
          <w:tcPr>
            <w:tcW w:w="730" w:type="dxa"/>
          </w:tcPr>
          <w:p w14:paraId="703987A0" w14:textId="77777777" w:rsidR="006F572C" w:rsidRDefault="00095053">
            <w:pPr>
              <w:pStyle w:val="TableParagraph"/>
              <w:spacing w:before="119"/>
              <w:ind w:left="25" w:right="234"/>
              <w:rPr>
                <w:sz w:val="18"/>
              </w:rPr>
            </w:pPr>
            <w:r>
              <w:rPr>
                <w:spacing w:val="-2"/>
                <w:sz w:val="18"/>
              </w:rPr>
              <w:t xml:space="preserve">Pass/ </w:t>
            </w:r>
            <w:r>
              <w:rPr>
                <w:spacing w:val="-4"/>
                <w:sz w:val="18"/>
              </w:rPr>
              <w:t>Fail</w:t>
            </w:r>
          </w:p>
        </w:tc>
        <w:tc>
          <w:tcPr>
            <w:tcW w:w="984" w:type="dxa"/>
            <w:gridSpan w:val="2"/>
            <w:vMerge/>
            <w:tcBorders>
              <w:top w:val="nil"/>
            </w:tcBorders>
          </w:tcPr>
          <w:p w14:paraId="6A14F19E" w14:textId="77777777" w:rsidR="006F572C" w:rsidRDefault="006F572C">
            <w:pPr>
              <w:rPr>
                <w:sz w:val="2"/>
                <w:szCs w:val="2"/>
              </w:rPr>
            </w:pPr>
          </w:p>
        </w:tc>
        <w:tc>
          <w:tcPr>
            <w:tcW w:w="562" w:type="dxa"/>
            <w:vMerge/>
            <w:tcBorders>
              <w:top w:val="nil"/>
            </w:tcBorders>
          </w:tcPr>
          <w:p w14:paraId="40863B33" w14:textId="77777777" w:rsidR="006F572C" w:rsidRDefault="006F572C">
            <w:pPr>
              <w:rPr>
                <w:sz w:val="2"/>
                <w:szCs w:val="2"/>
              </w:rPr>
            </w:pPr>
          </w:p>
        </w:tc>
        <w:tc>
          <w:tcPr>
            <w:tcW w:w="968" w:type="dxa"/>
            <w:gridSpan w:val="2"/>
          </w:tcPr>
          <w:p w14:paraId="7899F694" w14:textId="77777777" w:rsidR="006F572C" w:rsidRDefault="006F572C">
            <w:pPr>
              <w:pStyle w:val="TableParagraph"/>
              <w:rPr>
                <w:rFonts w:ascii="Times New Roman"/>
                <w:sz w:val="18"/>
              </w:rPr>
            </w:pPr>
          </w:p>
        </w:tc>
        <w:tc>
          <w:tcPr>
            <w:tcW w:w="720" w:type="dxa"/>
            <w:vMerge/>
            <w:tcBorders>
              <w:top w:val="nil"/>
            </w:tcBorders>
          </w:tcPr>
          <w:p w14:paraId="459590EA" w14:textId="77777777" w:rsidR="006F572C" w:rsidRDefault="006F572C">
            <w:pPr>
              <w:rPr>
                <w:sz w:val="2"/>
                <w:szCs w:val="2"/>
              </w:rPr>
            </w:pPr>
          </w:p>
        </w:tc>
        <w:tc>
          <w:tcPr>
            <w:tcW w:w="644" w:type="dxa"/>
          </w:tcPr>
          <w:p w14:paraId="15E5324F" w14:textId="77777777" w:rsidR="006F572C" w:rsidRDefault="00095053">
            <w:pPr>
              <w:pStyle w:val="TableParagraph"/>
              <w:spacing w:before="119"/>
              <w:ind w:left="21" w:right="152"/>
              <w:rPr>
                <w:sz w:val="18"/>
              </w:rPr>
            </w:pPr>
            <w:r>
              <w:rPr>
                <w:spacing w:val="-2"/>
                <w:sz w:val="18"/>
              </w:rPr>
              <w:t xml:space="preserve">Pass/ </w:t>
            </w:r>
            <w:r>
              <w:rPr>
                <w:spacing w:val="-4"/>
                <w:sz w:val="18"/>
              </w:rPr>
              <w:t>Fail</w:t>
            </w:r>
          </w:p>
        </w:tc>
      </w:tr>
      <w:tr w:rsidR="006F572C" w14:paraId="54BF0090" w14:textId="77777777">
        <w:trPr>
          <w:trHeight w:val="894"/>
        </w:trPr>
        <w:tc>
          <w:tcPr>
            <w:tcW w:w="9358" w:type="dxa"/>
            <w:gridSpan w:val="16"/>
          </w:tcPr>
          <w:p w14:paraId="4CCDCEB7" w14:textId="77777777" w:rsidR="006F572C" w:rsidRDefault="00095053">
            <w:pPr>
              <w:pStyle w:val="TableParagraph"/>
              <w:spacing w:before="119"/>
              <w:ind w:left="143"/>
              <w:rPr>
                <w:b/>
                <w:sz w:val="18"/>
              </w:rPr>
            </w:pPr>
            <w:r>
              <w:rPr>
                <w:b/>
                <w:sz w:val="18"/>
              </w:rPr>
              <w:t>Over</w:t>
            </w:r>
            <w:r>
              <w:rPr>
                <w:b/>
                <w:spacing w:val="-4"/>
                <w:sz w:val="18"/>
              </w:rPr>
              <w:t xml:space="preserve"> </w:t>
            </w:r>
            <w:r>
              <w:rPr>
                <w:b/>
                <w:sz w:val="18"/>
              </w:rPr>
              <w:t>and</w:t>
            </w:r>
            <w:r>
              <w:rPr>
                <w:b/>
                <w:spacing w:val="-2"/>
                <w:sz w:val="18"/>
              </w:rPr>
              <w:t xml:space="preserve"> </w:t>
            </w:r>
            <w:r>
              <w:rPr>
                <w:b/>
                <w:sz w:val="18"/>
              </w:rPr>
              <w:t>Under</w:t>
            </w:r>
            <w:r>
              <w:rPr>
                <w:b/>
                <w:spacing w:val="-3"/>
                <w:sz w:val="18"/>
              </w:rPr>
              <w:t xml:space="preserve"> </w:t>
            </w:r>
            <w:r>
              <w:rPr>
                <w:b/>
                <w:sz w:val="18"/>
              </w:rPr>
              <w:t>Voltage</w:t>
            </w:r>
            <w:r>
              <w:rPr>
                <w:b/>
                <w:spacing w:val="-1"/>
                <w:sz w:val="18"/>
              </w:rPr>
              <w:t xml:space="preserve"> </w:t>
            </w:r>
            <w:r>
              <w:rPr>
                <w:b/>
                <w:sz w:val="18"/>
              </w:rPr>
              <w:t>Protection</w:t>
            </w:r>
            <w:r>
              <w:rPr>
                <w:b/>
                <w:spacing w:val="-2"/>
                <w:sz w:val="18"/>
              </w:rPr>
              <w:t xml:space="preserve"> </w:t>
            </w:r>
            <w:r>
              <w:rPr>
                <w:b/>
                <w:sz w:val="18"/>
              </w:rPr>
              <w:t>Tests</w:t>
            </w:r>
            <w:r>
              <w:rPr>
                <w:b/>
                <w:spacing w:val="-4"/>
                <w:sz w:val="18"/>
              </w:rPr>
              <w:t xml:space="preserve"> </w:t>
            </w:r>
            <w:r>
              <w:rPr>
                <w:b/>
                <w:spacing w:val="-5"/>
                <w:sz w:val="18"/>
              </w:rPr>
              <w:t>HV</w:t>
            </w:r>
          </w:p>
          <w:p w14:paraId="0E8032BA" w14:textId="77777777" w:rsidR="006F572C" w:rsidRDefault="006F572C">
            <w:pPr>
              <w:pStyle w:val="TableParagraph"/>
              <w:spacing w:before="9"/>
              <w:rPr>
                <w:b/>
                <w:sz w:val="20"/>
              </w:rPr>
            </w:pPr>
          </w:p>
          <w:p w14:paraId="6726C0CA" w14:textId="77777777" w:rsidR="006F572C" w:rsidRDefault="00095053">
            <w:pPr>
              <w:pStyle w:val="TableParagraph"/>
              <w:ind w:left="143"/>
              <w:rPr>
                <w:b/>
                <w:sz w:val="18"/>
              </w:rPr>
            </w:pPr>
            <w:r>
              <w:rPr>
                <w:b/>
                <w:sz w:val="18"/>
              </w:rPr>
              <w:t>referenced</w:t>
            </w:r>
            <w:r>
              <w:rPr>
                <w:b/>
                <w:spacing w:val="-4"/>
                <w:sz w:val="18"/>
              </w:rPr>
              <w:t xml:space="preserve"> </w:t>
            </w:r>
            <w:r>
              <w:rPr>
                <w:b/>
                <w:sz w:val="18"/>
              </w:rPr>
              <w:t>to</w:t>
            </w:r>
            <w:r>
              <w:rPr>
                <w:b/>
                <w:spacing w:val="-1"/>
                <w:sz w:val="18"/>
              </w:rPr>
              <w:t xml:space="preserve"> </w:t>
            </w:r>
            <w:r>
              <w:rPr>
                <w:b/>
                <w:sz w:val="18"/>
              </w:rPr>
              <w:t>110</w:t>
            </w:r>
            <w:r>
              <w:rPr>
                <w:b/>
                <w:spacing w:val="-1"/>
                <w:sz w:val="18"/>
              </w:rPr>
              <w:t xml:space="preserve"> </w:t>
            </w:r>
            <w:r>
              <w:rPr>
                <w:b/>
                <w:sz w:val="18"/>
              </w:rPr>
              <w:t>V</w:t>
            </w:r>
            <w:r>
              <w:rPr>
                <w:b/>
                <w:spacing w:val="-1"/>
                <w:sz w:val="18"/>
              </w:rPr>
              <w:t xml:space="preserve"> </w:t>
            </w:r>
            <w:r>
              <w:rPr>
                <w:b/>
                <w:sz w:val="18"/>
              </w:rPr>
              <w:t>ph-ph</w:t>
            </w:r>
            <w:r>
              <w:rPr>
                <w:b/>
                <w:spacing w:val="-2"/>
                <w:sz w:val="18"/>
              </w:rPr>
              <w:t xml:space="preserve"> </w:t>
            </w:r>
            <w:r>
              <w:rPr>
                <w:b/>
                <w:sz w:val="18"/>
              </w:rPr>
              <w:t>VT</w:t>
            </w:r>
            <w:r>
              <w:rPr>
                <w:b/>
                <w:spacing w:val="-1"/>
                <w:sz w:val="18"/>
              </w:rPr>
              <w:t xml:space="preserve"> </w:t>
            </w:r>
            <w:r>
              <w:rPr>
                <w:b/>
                <w:spacing w:val="-2"/>
                <w:sz w:val="18"/>
              </w:rPr>
              <w:t>output</w:t>
            </w:r>
          </w:p>
        </w:tc>
      </w:tr>
      <w:tr w:rsidR="006F572C" w14:paraId="236BF6FA" w14:textId="77777777">
        <w:trPr>
          <w:trHeight w:val="325"/>
        </w:trPr>
        <w:tc>
          <w:tcPr>
            <w:tcW w:w="9358" w:type="dxa"/>
            <w:gridSpan w:val="16"/>
            <w:shd w:val="clear" w:color="auto" w:fill="D9D9D9"/>
          </w:tcPr>
          <w:p w14:paraId="3E8585D4" w14:textId="77777777" w:rsidR="006F572C" w:rsidRDefault="00095053">
            <w:pPr>
              <w:pStyle w:val="TableParagraph"/>
              <w:spacing w:before="59"/>
              <w:ind w:left="143"/>
              <w:rPr>
                <w:sz w:val="18"/>
              </w:rPr>
            </w:pPr>
            <w:r>
              <w:rPr>
                <w:b/>
                <w:sz w:val="18"/>
              </w:rPr>
              <w:t>Stability</w:t>
            </w:r>
            <w:r>
              <w:rPr>
                <w:b/>
                <w:spacing w:val="-4"/>
                <w:sz w:val="18"/>
              </w:rPr>
              <w:t xml:space="preserve"> </w:t>
            </w:r>
            <w:r>
              <w:rPr>
                <w:b/>
                <w:sz w:val="18"/>
              </w:rPr>
              <w:t>Tests</w:t>
            </w:r>
            <w:r>
              <w:rPr>
                <w:b/>
                <w:spacing w:val="-3"/>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1"/>
                <w:sz w:val="18"/>
              </w:rPr>
              <w:t xml:space="preserve"> </w:t>
            </w:r>
            <w:r>
              <w:rPr>
                <w:sz w:val="18"/>
              </w:rPr>
              <w:t>of</w:t>
            </w:r>
            <w:r>
              <w:rPr>
                <w:spacing w:val="-1"/>
                <w:sz w:val="18"/>
              </w:rPr>
              <w:t xml:space="preserve"> </w:t>
            </w:r>
            <w:r>
              <w:rPr>
                <w:b/>
                <w:sz w:val="18"/>
              </w:rPr>
              <w:t>Interface</w:t>
            </w:r>
            <w:r>
              <w:rPr>
                <w:b/>
                <w:spacing w:val="-3"/>
                <w:sz w:val="18"/>
              </w:rPr>
              <w:t xml:space="preserve"> </w:t>
            </w:r>
            <w:r>
              <w:rPr>
                <w:b/>
                <w:spacing w:val="-2"/>
                <w:sz w:val="18"/>
              </w:rPr>
              <w:t>Protection</w:t>
            </w:r>
            <w:r>
              <w:rPr>
                <w:spacing w:val="-2"/>
                <w:sz w:val="18"/>
              </w:rPr>
              <w:t>)</w:t>
            </w:r>
          </w:p>
        </w:tc>
      </w:tr>
      <w:tr w:rsidR="006F572C" w14:paraId="48FCB147" w14:textId="77777777">
        <w:trPr>
          <w:trHeight w:val="861"/>
        </w:trPr>
        <w:tc>
          <w:tcPr>
            <w:tcW w:w="2129" w:type="dxa"/>
            <w:gridSpan w:val="3"/>
          </w:tcPr>
          <w:p w14:paraId="7FEE89F1" w14:textId="77777777" w:rsidR="006F572C" w:rsidRDefault="006F572C">
            <w:pPr>
              <w:pStyle w:val="TableParagraph"/>
              <w:spacing w:before="3"/>
              <w:rPr>
                <w:b/>
                <w:sz w:val="28"/>
              </w:rPr>
            </w:pPr>
          </w:p>
          <w:p w14:paraId="7D2EDA6F" w14:textId="77777777" w:rsidR="006F572C" w:rsidRDefault="00095053">
            <w:pPr>
              <w:pStyle w:val="TableParagraph"/>
              <w:ind w:left="143"/>
              <w:rPr>
                <w:sz w:val="18"/>
              </w:rPr>
            </w:pPr>
            <w:r>
              <w:rPr>
                <w:sz w:val="18"/>
              </w:rPr>
              <w:t>Test</w:t>
            </w:r>
            <w:r>
              <w:rPr>
                <w:spacing w:val="1"/>
                <w:sz w:val="18"/>
              </w:rPr>
              <w:t xml:space="preserve"> </w:t>
            </w:r>
            <w:r>
              <w:rPr>
                <w:spacing w:val="-2"/>
                <w:sz w:val="18"/>
              </w:rPr>
              <w:t>Description</w:t>
            </w:r>
          </w:p>
        </w:tc>
        <w:tc>
          <w:tcPr>
            <w:tcW w:w="1067" w:type="dxa"/>
            <w:gridSpan w:val="3"/>
          </w:tcPr>
          <w:p w14:paraId="097EC625" w14:textId="77777777" w:rsidR="006F572C" w:rsidRDefault="006F572C">
            <w:pPr>
              <w:pStyle w:val="TableParagraph"/>
              <w:spacing w:before="3"/>
              <w:rPr>
                <w:b/>
                <w:sz w:val="28"/>
              </w:rPr>
            </w:pPr>
          </w:p>
          <w:p w14:paraId="5F84299E" w14:textId="77777777" w:rsidR="006F572C" w:rsidRDefault="00095053">
            <w:pPr>
              <w:pStyle w:val="TableParagraph"/>
              <w:ind w:left="28"/>
              <w:rPr>
                <w:sz w:val="18"/>
              </w:rPr>
            </w:pPr>
            <w:r>
              <w:rPr>
                <w:spacing w:val="-2"/>
                <w:sz w:val="18"/>
              </w:rPr>
              <w:t>Setting</w:t>
            </w:r>
          </w:p>
        </w:tc>
        <w:tc>
          <w:tcPr>
            <w:tcW w:w="854" w:type="dxa"/>
          </w:tcPr>
          <w:p w14:paraId="6C3D8ABB" w14:textId="77777777" w:rsidR="006F572C" w:rsidRDefault="006F572C">
            <w:pPr>
              <w:pStyle w:val="TableParagraph"/>
              <w:spacing w:before="3"/>
              <w:rPr>
                <w:b/>
                <w:sz w:val="19"/>
              </w:rPr>
            </w:pPr>
          </w:p>
          <w:p w14:paraId="10001D33" w14:textId="77777777" w:rsidR="006F572C" w:rsidRDefault="00095053">
            <w:pPr>
              <w:pStyle w:val="TableParagraph"/>
              <w:ind w:left="24" w:right="349"/>
              <w:rPr>
                <w:sz w:val="18"/>
              </w:rPr>
            </w:pPr>
            <w:r>
              <w:rPr>
                <w:spacing w:val="-4"/>
                <w:sz w:val="18"/>
              </w:rPr>
              <w:t xml:space="preserve">Time </w:t>
            </w:r>
            <w:r>
              <w:rPr>
                <w:spacing w:val="-2"/>
                <w:sz w:val="18"/>
              </w:rPr>
              <w:t>Delay</w:t>
            </w:r>
          </w:p>
        </w:tc>
        <w:tc>
          <w:tcPr>
            <w:tcW w:w="1610" w:type="dxa"/>
            <w:gridSpan w:val="3"/>
          </w:tcPr>
          <w:p w14:paraId="6F6CEB57" w14:textId="77777777" w:rsidR="006F572C" w:rsidRDefault="006F572C">
            <w:pPr>
              <w:pStyle w:val="TableParagraph"/>
              <w:spacing w:before="3"/>
              <w:rPr>
                <w:b/>
                <w:sz w:val="19"/>
              </w:rPr>
            </w:pPr>
          </w:p>
          <w:p w14:paraId="408D6330" w14:textId="77777777" w:rsidR="006F572C" w:rsidRDefault="00095053">
            <w:pPr>
              <w:pStyle w:val="TableParagraph"/>
              <w:ind w:left="3"/>
              <w:rPr>
                <w:sz w:val="18"/>
              </w:rPr>
            </w:pPr>
            <w:r>
              <w:rPr>
                <w:sz w:val="18"/>
              </w:rPr>
              <w:t>est</w:t>
            </w:r>
            <w:r>
              <w:rPr>
                <w:spacing w:val="1"/>
                <w:sz w:val="18"/>
              </w:rPr>
              <w:t xml:space="preserve"> </w:t>
            </w:r>
            <w:r>
              <w:rPr>
                <w:spacing w:val="-2"/>
                <w:sz w:val="18"/>
              </w:rPr>
              <w:t>Condition</w:t>
            </w:r>
          </w:p>
          <w:p w14:paraId="0B230893" w14:textId="77777777" w:rsidR="006F572C" w:rsidRDefault="00095053">
            <w:pPr>
              <w:pStyle w:val="TableParagraph"/>
              <w:spacing w:before="2"/>
              <w:ind w:left="3"/>
              <w:rPr>
                <w:sz w:val="18"/>
              </w:rPr>
            </w:pPr>
            <w:r>
              <w:rPr>
                <w:sz w:val="18"/>
              </w:rPr>
              <w:t>(3-Phase</w:t>
            </w:r>
            <w:r>
              <w:rPr>
                <w:spacing w:val="-2"/>
                <w:sz w:val="18"/>
              </w:rPr>
              <w:t xml:space="preserve"> Value)</w:t>
            </w:r>
          </w:p>
        </w:tc>
        <w:tc>
          <w:tcPr>
            <w:tcW w:w="1366" w:type="dxa"/>
            <w:gridSpan w:val="2"/>
          </w:tcPr>
          <w:p w14:paraId="5A0CA49A" w14:textId="77777777" w:rsidR="006F572C" w:rsidRDefault="00095053">
            <w:pPr>
              <w:pStyle w:val="TableParagraph"/>
              <w:spacing w:before="119"/>
              <w:ind w:left="25" w:right="423"/>
              <w:rPr>
                <w:sz w:val="18"/>
              </w:rPr>
            </w:pPr>
            <w:r>
              <w:rPr>
                <w:sz w:val="18"/>
              </w:rPr>
              <w:t>est</w:t>
            </w:r>
            <w:r>
              <w:rPr>
                <w:spacing w:val="-13"/>
                <w:sz w:val="18"/>
              </w:rPr>
              <w:t xml:space="preserve"> </w:t>
            </w:r>
            <w:r>
              <w:rPr>
                <w:sz w:val="18"/>
              </w:rPr>
              <w:t>Voltage All phase</w:t>
            </w:r>
          </w:p>
          <w:p w14:paraId="32138070" w14:textId="77777777" w:rsidR="006F572C" w:rsidRDefault="00095053">
            <w:pPr>
              <w:pStyle w:val="TableParagraph"/>
              <w:spacing w:before="1"/>
              <w:ind w:left="25"/>
              <w:rPr>
                <w:sz w:val="18"/>
              </w:rPr>
            </w:pPr>
            <w:r>
              <w:rPr>
                <w:sz w:val="18"/>
              </w:rPr>
              <w:t>s</w:t>
            </w:r>
            <w:r>
              <w:rPr>
                <w:spacing w:val="-2"/>
                <w:sz w:val="18"/>
              </w:rPr>
              <w:t xml:space="preserve"> </w:t>
            </w:r>
            <w:r>
              <w:rPr>
                <w:sz w:val="18"/>
              </w:rPr>
              <w:t>ph-</w:t>
            </w:r>
            <w:r>
              <w:rPr>
                <w:spacing w:val="-5"/>
                <w:sz w:val="18"/>
              </w:rPr>
              <w:t>ph</w:t>
            </w:r>
          </w:p>
        </w:tc>
        <w:tc>
          <w:tcPr>
            <w:tcW w:w="752" w:type="dxa"/>
          </w:tcPr>
          <w:p w14:paraId="31331005" w14:textId="77777777" w:rsidR="006F572C" w:rsidRDefault="006F572C">
            <w:pPr>
              <w:pStyle w:val="TableParagraph"/>
              <w:spacing w:before="3"/>
              <w:rPr>
                <w:b/>
                <w:sz w:val="19"/>
              </w:rPr>
            </w:pPr>
          </w:p>
          <w:p w14:paraId="0EFA66A9" w14:textId="77777777" w:rsidR="006F572C" w:rsidRDefault="00095053">
            <w:pPr>
              <w:pStyle w:val="TableParagraph"/>
              <w:ind w:left="22"/>
              <w:rPr>
                <w:sz w:val="18"/>
              </w:rPr>
            </w:pPr>
            <w:r>
              <w:rPr>
                <w:spacing w:val="-4"/>
                <w:sz w:val="18"/>
              </w:rPr>
              <w:t xml:space="preserve">Test </w:t>
            </w:r>
            <w:r>
              <w:rPr>
                <w:spacing w:val="-2"/>
                <w:sz w:val="18"/>
              </w:rPr>
              <w:t>Duration</w:t>
            </w:r>
          </w:p>
        </w:tc>
        <w:tc>
          <w:tcPr>
            <w:tcW w:w="936" w:type="dxa"/>
            <w:gridSpan w:val="2"/>
          </w:tcPr>
          <w:p w14:paraId="374128E1" w14:textId="77777777" w:rsidR="006F572C" w:rsidRDefault="006F572C">
            <w:pPr>
              <w:pStyle w:val="TableParagraph"/>
              <w:spacing w:before="3"/>
              <w:rPr>
                <w:b/>
                <w:sz w:val="19"/>
              </w:rPr>
            </w:pPr>
          </w:p>
          <w:p w14:paraId="59C9FE27" w14:textId="77777777" w:rsidR="006F572C" w:rsidRDefault="00095053">
            <w:pPr>
              <w:pStyle w:val="TableParagraph"/>
              <w:ind w:left="24" w:right="265"/>
              <w:rPr>
                <w:sz w:val="18"/>
              </w:rPr>
            </w:pPr>
            <w:r>
              <w:rPr>
                <w:spacing w:val="-2"/>
                <w:sz w:val="18"/>
              </w:rPr>
              <w:t xml:space="preserve">Confirm </w:t>
            </w:r>
            <w:r>
              <w:rPr>
                <w:sz w:val="18"/>
              </w:rPr>
              <w:t xml:space="preserve">No </w:t>
            </w:r>
            <w:r>
              <w:rPr>
                <w:spacing w:val="-4"/>
                <w:sz w:val="18"/>
              </w:rPr>
              <w:t>Trip</w:t>
            </w:r>
          </w:p>
        </w:tc>
        <w:tc>
          <w:tcPr>
            <w:tcW w:w="644" w:type="dxa"/>
          </w:tcPr>
          <w:p w14:paraId="352803C6" w14:textId="77777777" w:rsidR="006F572C" w:rsidRDefault="006F572C">
            <w:pPr>
              <w:pStyle w:val="TableParagraph"/>
              <w:spacing w:before="3"/>
              <w:rPr>
                <w:b/>
                <w:sz w:val="28"/>
              </w:rPr>
            </w:pPr>
          </w:p>
          <w:p w14:paraId="5B258218" w14:textId="77777777" w:rsidR="006F572C" w:rsidRDefault="00095053">
            <w:pPr>
              <w:pStyle w:val="TableParagraph"/>
              <w:ind w:left="21"/>
              <w:rPr>
                <w:sz w:val="18"/>
              </w:rPr>
            </w:pPr>
            <w:r>
              <w:rPr>
                <w:spacing w:val="-2"/>
                <w:sz w:val="18"/>
              </w:rPr>
              <w:t>Result</w:t>
            </w:r>
          </w:p>
        </w:tc>
      </w:tr>
    </w:tbl>
    <w:p w14:paraId="2129D37A" w14:textId="77777777" w:rsidR="006F572C" w:rsidRDefault="006F572C">
      <w:pPr>
        <w:rPr>
          <w:sz w:val="18"/>
        </w:rPr>
        <w:sectPr w:rsidR="006F572C" w:rsidSect="00D41684">
          <w:pgSz w:w="11910" w:h="16840"/>
          <w:pgMar w:top="1960" w:right="580" w:bottom="280" w:left="1280" w:header="1135" w:footer="0" w:gutter="0"/>
          <w:cols w:space="720"/>
        </w:sectPr>
      </w:pPr>
    </w:p>
    <w:p w14:paraId="5CA2AB43" w14:textId="77777777" w:rsidR="006F572C" w:rsidRDefault="006F572C">
      <w:pPr>
        <w:pStyle w:val="BodyText"/>
        <w:spacing w:before="5"/>
        <w:rPr>
          <w:b/>
          <w:sz w:val="7"/>
        </w:rPr>
      </w:pPr>
    </w:p>
    <w:tbl>
      <w:tblPr>
        <w:tblW w:w="0" w:type="auto"/>
        <w:tblInd w:w="1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78"/>
        <w:gridCol w:w="650"/>
        <w:gridCol w:w="686"/>
        <w:gridCol w:w="132"/>
        <w:gridCol w:w="247"/>
        <w:gridCol w:w="585"/>
        <w:gridCol w:w="247"/>
        <w:gridCol w:w="413"/>
        <w:gridCol w:w="759"/>
        <w:gridCol w:w="315"/>
        <w:gridCol w:w="145"/>
        <w:gridCol w:w="402"/>
        <w:gridCol w:w="541"/>
        <w:gridCol w:w="119"/>
        <w:gridCol w:w="309"/>
        <w:gridCol w:w="527"/>
        <w:gridCol w:w="131"/>
        <w:gridCol w:w="97"/>
        <w:gridCol w:w="596"/>
        <w:gridCol w:w="339"/>
        <w:gridCol w:w="644"/>
      </w:tblGrid>
      <w:tr w:rsidR="006F572C" w14:paraId="7A67E307" w14:textId="77777777">
        <w:trPr>
          <w:trHeight w:val="654"/>
        </w:trPr>
        <w:tc>
          <w:tcPr>
            <w:tcW w:w="2128" w:type="dxa"/>
            <w:gridSpan w:val="2"/>
          </w:tcPr>
          <w:p w14:paraId="67910F2A" w14:textId="77777777" w:rsidR="006F572C" w:rsidRDefault="006F572C">
            <w:pPr>
              <w:pStyle w:val="TableParagraph"/>
              <w:spacing w:before="6"/>
              <w:rPr>
                <w:b/>
                <w:sz w:val="19"/>
              </w:rPr>
            </w:pPr>
          </w:p>
          <w:p w14:paraId="42FFB8B1"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065" w:type="dxa"/>
            <w:gridSpan w:val="3"/>
          </w:tcPr>
          <w:p w14:paraId="675D307F" w14:textId="77777777" w:rsidR="006F572C" w:rsidRDefault="006F572C">
            <w:pPr>
              <w:pStyle w:val="TableParagraph"/>
              <w:spacing w:before="6"/>
              <w:rPr>
                <w:b/>
                <w:sz w:val="19"/>
              </w:rPr>
            </w:pPr>
          </w:p>
          <w:p w14:paraId="7D1A5BF0" w14:textId="77777777" w:rsidR="006F572C" w:rsidRDefault="00095053">
            <w:pPr>
              <w:pStyle w:val="TableParagraph"/>
              <w:ind w:left="29"/>
              <w:rPr>
                <w:b/>
                <w:sz w:val="18"/>
              </w:rPr>
            </w:pPr>
            <w:r>
              <w:rPr>
                <w:b/>
                <w:sz w:val="18"/>
              </w:rPr>
              <w:t>--------</w:t>
            </w:r>
            <w:r>
              <w:rPr>
                <w:b/>
                <w:spacing w:val="-10"/>
                <w:sz w:val="18"/>
              </w:rPr>
              <w:t>-</w:t>
            </w:r>
          </w:p>
        </w:tc>
        <w:tc>
          <w:tcPr>
            <w:tcW w:w="832" w:type="dxa"/>
            <w:gridSpan w:val="2"/>
          </w:tcPr>
          <w:p w14:paraId="7746044A" w14:textId="77777777" w:rsidR="006F572C" w:rsidRDefault="006F572C">
            <w:pPr>
              <w:pStyle w:val="TableParagraph"/>
              <w:spacing w:before="6"/>
              <w:rPr>
                <w:b/>
                <w:sz w:val="19"/>
              </w:rPr>
            </w:pPr>
          </w:p>
          <w:p w14:paraId="541F7FB2" w14:textId="77777777" w:rsidR="006F572C" w:rsidRDefault="00095053">
            <w:pPr>
              <w:pStyle w:val="TableParagraph"/>
              <w:ind w:left="27"/>
              <w:rPr>
                <w:b/>
                <w:sz w:val="18"/>
              </w:rPr>
            </w:pPr>
            <w:r>
              <w:rPr>
                <w:b/>
                <w:sz w:val="18"/>
              </w:rPr>
              <w:t>--------</w:t>
            </w:r>
            <w:r>
              <w:rPr>
                <w:b/>
                <w:spacing w:val="-10"/>
                <w:sz w:val="18"/>
              </w:rPr>
              <w:t>-</w:t>
            </w:r>
          </w:p>
        </w:tc>
        <w:tc>
          <w:tcPr>
            <w:tcW w:w="1632" w:type="dxa"/>
            <w:gridSpan w:val="4"/>
          </w:tcPr>
          <w:p w14:paraId="5772B065" w14:textId="77777777" w:rsidR="006F572C" w:rsidRDefault="006F572C">
            <w:pPr>
              <w:pStyle w:val="TableParagraph"/>
              <w:spacing w:before="6"/>
              <w:rPr>
                <w:b/>
                <w:sz w:val="19"/>
              </w:rPr>
            </w:pPr>
          </w:p>
          <w:p w14:paraId="65E5FFA3" w14:textId="77777777" w:rsidR="006F572C" w:rsidRDefault="00095053">
            <w:pPr>
              <w:pStyle w:val="TableParagraph"/>
              <w:ind w:left="28"/>
              <w:rPr>
                <w:sz w:val="18"/>
              </w:rPr>
            </w:pPr>
            <w:r>
              <w:rPr>
                <w:sz w:val="18"/>
              </w:rPr>
              <w:t>&lt;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1</w:t>
            </w:r>
          </w:p>
        </w:tc>
        <w:tc>
          <w:tcPr>
            <w:tcW w:w="1371" w:type="dxa"/>
            <w:gridSpan w:val="4"/>
          </w:tcPr>
          <w:p w14:paraId="438CEE1A" w14:textId="77777777" w:rsidR="006F572C" w:rsidRDefault="006F572C">
            <w:pPr>
              <w:pStyle w:val="TableParagraph"/>
              <w:spacing w:before="6"/>
              <w:rPr>
                <w:b/>
                <w:sz w:val="19"/>
              </w:rPr>
            </w:pPr>
          </w:p>
          <w:p w14:paraId="109725C7" w14:textId="77777777" w:rsidR="006F572C" w:rsidRDefault="00095053">
            <w:pPr>
              <w:pStyle w:val="TableParagraph"/>
              <w:ind w:left="28"/>
              <w:rPr>
                <w:sz w:val="18"/>
              </w:rPr>
            </w:pPr>
            <w:r>
              <w:rPr>
                <w:sz w:val="18"/>
              </w:rPr>
              <w:t>119</w:t>
            </w:r>
            <w:r>
              <w:rPr>
                <w:spacing w:val="1"/>
                <w:sz w:val="18"/>
              </w:rPr>
              <w:t xml:space="preserve"> </w:t>
            </w:r>
            <w:r>
              <w:rPr>
                <w:spacing w:val="-10"/>
                <w:sz w:val="18"/>
              </w:rPr>
              <w:t>V</w:t>
            </w:r>
          </w:p>
        </w:tc>
        <w:tc>
          <w:tcPr>
            <w:tcW w:w="755" w:type="dxa"/>
            <w:gridSpan w:val="3"/>
          </w:tcPr>
          <w:p w14:paraId="1190FDF7" w14:textId="77777777" w:rsidR="006F572C" w:rsidRDefault="006F572C">
            <w:pPr>
              <w:pStyle w:val="TableParagraph"/>
              <w:spacing w:before="6"/>
              <w:rPr>
                <w:b/>
                <w:sz w:val="19"/>
              </w:rPr>
            </w:pPr>
          </w:p>
          <w:p w14:paraId="026BA8D4" w14:textId="77777777" w:rsidR="006F572C" w:rsidRDefault="00095053">
            <w:pPr>
              <w:pStyle w:val="TableParagraph"/>
              <w:ind w:left="20"/>
              <w:rPr>
                <w:sz w:val="18"/>
              </w:rPr>
            </w:pPr>
            <w:r>
              <w:rPr>
                <w:sz w:val="18"/>
              </w:rPr>
              <w:t>5.00</w:t>
            </w:r>
            <w:r>
              <w:rPr>
                <w:spacing w:val="-2"/>
                <w:sz w:val="18"/>
              </w:rPr>
              <w:t xml:space="preserve"> </w:t>
            </w:r>
            <w:r>
              <w:rPr>
                <w:spacing w:val="-10"/>
                <w:sz w:val="18"/>
              </w:rPr>
              <w:t>s</w:t>
            </w:r>
          </w:p>
        </w:tc>
        <w:tc>
          <w:tcPr>
            <w:tcW w:w="935" w:type="dxa"/>
            <w:gridSpan w:val="2"/>
          </w:tcPr>
          <w:p w14:paraId="7738740D" w14:textId="77777777" w:rsidR="006F572C" w:rsidRDefault="006F572C">
            <w:pPr>
              <w:pStyle w:val="TableParagraph"/>
              <w:rPr>
                <w:rFonts w:ascii="Times New Roman"/>
                <w:sz w:val="18"/>
              </w:rPr>
            </w:pPr>
          </w:p>
        </w:tc>
        <w:tc>
          <w:tcPr>
            <w:tcW w:w="644" w:type="dxa"/>
          </w:tcPr>
          <w:p w14:paraId="4BC908EA" w14:textId="77777777" w:rsidR="006F572C" w:rsidRDefault="00095053">
            <w:pPr>
              <w:pStyle w:val="TableParagraph"/>
              <w:spacing w:before="119"/>
              <w:ind w:left="17" w:right="156"/>
              <w:rPr>
                <w:sz w:val="18"/>
              </w:rPr>
            </w:pPr>
            <w:r>
              <w:rPr>
                <w:spacing w:val="-2"/>
                <w:sz w:val="18"/>
              </w:rPr>
              <w:t xml:space="preserve">Pass/ </w:t>
            </w:r>
            <w:r>
              <w:rPr>
                <w:spacing w:val="-4"/>
                <w:sz w:val="18"/>
              </w:rPr>
              <w:t>Fail</w:t>
            </w:r>
          </w:p>
        </w:tc>
      </w:tr>
      <w:tr w:rsidR="006F572C" w14:paraId="070A52B7" w14:textId="77777777">
        <w:trPr>
          <w:trHeight w:val="654"/>
        </w:trPr>
        <w:tc>
          <w:tcPr>
            <w:tcW w:w="2128" w:type="dxa"/>
            <w:gridSpan w:val="2"/>
          </w:tcPr>
          <w:p w14:paraId="7E7D8491" w14:textId="77777777" w:rsidR="006F572C" w:rsidRDefault="006F572C">
            <w:pPr>
              <w:pStyle w:val="TableParagraph"/>
              <w:spacing w:before="3"/>
              <w:rPr>
                <w:b/>
                <w:sz w:val="19"/>
              </w:rPr>
            </w:pPr>
          </w:p>
          <w:p w14:paraId="3053A6CA" w14:textId="77777777" w:rsidR="006F572C" w:rsidRDefault="00095053">
            <w:pPr>
              <w:pStyle w:val="TableParagraph"/>
              <w:ind w:left="143"/>
              <w:rPr>
                <w:b/>
                <w:sz w:val="18"/>
              </w:rPr>
            </w:pPr>
            <w:r>
              <w:rPr>
                <w:b/>
                <w:sz w:val="18"/>
              </w:rPr>
              <w:t>Stage</w:t>
            </w:r>
            <w:r>
              <w:rPr>
                <w:b/>
                <w:spacing w:val="-1"/>
                <w:sz w:val="18"/>
              </w:rPr>
              <w:t xml:space="preserve"> </w:t>
            </w:r>
            <w:r>
              <w:rPr>
                <w:b/>
                <w:sz w:val="18"/>
              </w:rPr>
              <w:t>1 Over</w:t>
            </w:r>
            <w:r>
              <w:rPr>
                <w:b/>
                <w:spacing w:val="-2"/>
                <w:sz w:val="18"/>
              </w:rPr>
              <w:t xml:space="preserve"> Voltage</w:t>
            </w:r>
          </w:p>
        </w:tc>
        <w:tc>
          <w:tcPr>
            <w:tcW w:w="1065" w:type="dxa"/>
            <w:gridSpan w:val="3"/>
          </w:tcPr>
          <w:p w14:paraId="14324D75" w14:textId="77777777" w:rsidR="006F572C" w:rsidRDefault="006F572C">
            <w:pPr>
              <w:pStyle w:val="TableParagraph"/>
              <w:spacing w:before="3"/>
              <w:rPr>
                <w:b/>
                <w:sz w:val="19"/>
              </w:rPr>
            </w:pPr>
          </w:p>
          <w:p w14:paraId="68D22C36" w14:textId="77777777" w:rsidR="006F572C" w:rsidRDefault="00095053">
            <w:pPr>
              <w:pStyle w:val="TableParagraph"/>
              <w:ind w:left="29"/>
              <w:rPr>
                <w:b/>
                <w:sz w:val="18"/>
              </w:rPr>
            </w:pPr>
            <w:r>
              <w:rPr>
                <w:b/>
                <w:sz w:val="18"/>
              </w:rPr>
              <w:t>121</w:t>
            </w:r>
            <w:r>
              <w:rPr>
                <w:b/>
                <w:spacing w:val="1"/>
                <w:sz w:val="18"/>
              </w:rPr>
              <w:t xml:space="preserve"> </w:t>
            </w:r>
            <w:r>
              <w:rPr>
                <w:b/>
                <w:spacing w:val="-10"/>
                <w:sz w:val="18"/>
              </w:rPr>
              <w:t>V</w:t>
            </w:r>
          </w:p>
        </w:tc>
        <w:tc>
          <w:tcPr>
            <w:tcW w:w="832" w:type="dxa"/>
            <w:gridSpan w:val="2"/>
          </w:tcPr>
          <w:p w14:paraId="61F701FC" w14:textId="77777777" w:rsidR="006F572C" w:rsidRDefault="006F572C">
            <w:pPr>
              <w:pStyle w:val="TableParagraph"/>
              <w:spacing w:before="3"/>
              <w:rPr>
                <w:b/>
                <w:sz w:val="19"/>
              </w:rPr>
            </w:pPr>
          </w:p>
          <w:p w14:paraId="5C140FBD" w14:textId="77777777" w:rsidR="006F572C" w:rsidRDefault="00095053">
            <w:pPr>
              <w:pStyle w:val="TableParagraph"/>
              <w:ind w:left="27"/>
              <w:rPr>
                <w:b/>
                <w:sz w:val="18"/>
              </w:rPr>
            </w:pPr>
            <w:r>
              <w:rPr>
                <w:b/>
                <w:sz w:val="18"/>
              </w:rPr>
              <w:t>1.0</w:t>
            </w:r>
            <w:r>
              <w:rPr>
                <w:b/>
                <w:spacing w:val="1"/>
                <w:sz w:val="18"/>
              </w:rPr>
              <w:t xml:space="preserve"> </w:t>
            </w:r>
            <w:r>
              <w:rPr>
                <w:b/>
                <w:spacing w:val="-10"/>
                <w:sz w:val="18"/>
              </w:rPr>
              <w:t>s</w:t>
            </w:r>
          </w:p>
        </w:tc>
        <w:tc>
          <w:tcPr>
            <w:tcW w:w="1632" w:type="dxa"/>
            <w:gridSpan w:val="4"/>
          </w:tcPr>
          <w:p w14:paraId="08ACB4C8" w14:textId="77777777" w:rsidR="006F572C" w:rsidRDefault="006F572C">
            <w:pPr>
              <w:pStyle w:val="TableParagraph"/>
              <w:spacing w:before="3"/>
              <w:rPr>
                <w:b/>
                <w:sz w:val="19"/>
              </w:rPr>
            </w:pPr>
          </w:p>
          <w:p w14:paraId="64A01E71" w14:textId="77777777" w:rsidR="006F572C" w:rsidRDefault="00095053">
            <w:pPr>
              <w:pStyle w:val="TableParagraph"/>
              <w:ind w:left="28"/>
              <w:rPr>
                <w:sz w:val="18"/>
              </w:rPr>
            </w:pPr>
            <w:r>
              <w:rPr>
                <w:sz w:val="18"/>
              </w:rPr>
              <w:t>&gt;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1</w:t>
            </w:r>
          </w:p>
        </w:tc>
        <w:tc>
          <w:tcPr>
            <w:tcW w:w="1371" w:type="dxa"/>
            <w:gridSpan w:val="4"/>
          </w:tcPr>
          <w:p w14:paraId="6DBCC152" w14:textId="77777777" w:rsidR="006F572C" w:rsidRDefault="006F572C">
            <w:pPr>
              <w:pStyle w:val="TableParagraph"/>
              <w:spacing w:before="3"/>
              <w:rPr>
                <w:b/>
                <w:sz w:val="19"/>
              </w:rPr>
            </w:pPr>
          </w:p>
          <w:p w14:paraId="7D5152AF" w14:textId="77777777" w:rsidR="006F572C" w:rsidRDefault="00095053">
            <w:pPr>
              <w:pStyle w:val="TableParagraph"/>
              <w:ind w:left="28"/>
              <w:rPr>
                <w:sz w:val="18"/>
              </w:rPr>
            </w:pPr>
            <w:r>
              <w:rPr>
                <w:sz w:val="18"/>
              </w:rPr>
              <w:t>122.3</w:t>
            </w:r>
            <w:r>
              <w:rPr>
                <w:spacing w:val="1"/>
                <w:sz w:val="18"/>
              </w:rPr>
              <w:t xml:space="preserve"> </w:t>
            </w:r>
            <w:r>
              <w:rPr>
                <w:spacing w:val="-10"/>
                <w:sz w:val="18"/>
              </w:rPr>
              <w:t>V</w:t>
            </w:r>
          </w:p>
        </w:tc>
        <w:tc>
          <w:tcPr>
            <w:tcW w:w="755" w:type="dxa"/>
            <w:gridSpan w:val="3"/>
          </w:tcPr>
          <w:p w14:paraId="33DDF2FE" w14:textId="77777777" w:rsidR="006F572C" w:rsidRDefault="006F572C">
            <w:pPr>
              <w:pStyle w:val="TableParagraph"/>
              <w:spacing w:before="3"/>
              <w:rPr>
                <w:b/>
                <w:sz w:val="19"/>
              </w:rPr>
            </w:pPr>
          </w:p>
          <w:p w14:paraId="64BFD802" w14:textId="77777777" w:rsidR="006F572C" w:rsidRDefault="00095053">
            <w:pPr>
              <w:pStyle w:val="TableParagraph"/>
              <w:ind w:left="20"/>
              <w:rPr>
                <w:sz w:val="18"/>
              </w:rPr>
            </w:pPr>
            <w:r>
              <w:rPr>
                <w:sz w:val="18"/>
              </w:rPr>
              <w:t>0.95</w:t>
            </w:r>
            <w:r>
              <w:rPr>
                <w:spacing w:val="-2"/>
                <w:sz w:val="18"/>
              </w:rPr>
              <w:t xml:space="preserve"> </w:t>
            </w:r>
            <w:r>
              <w:rPr>
                <w:spacing w:val="-10"/>
                <w:sz w:val="18"/>
              </w:rPr>
              <w:t>s</w:t>
            </w:r>
          </w:p>
        </w:tc>
        <w:tc>
          <w:tcPr>
            <w:tcW w:w="935" w:type="dxa"/>
            <w:gridSpan w:val="2"/>
          </w:tcPr>
          <w:p w14:paraId="2ECEA77C" w14:textId="77777777" w:rsidR="006F572C" w:rsidRDefault="006F572C">
            <w:pPr>
              <w:pStyle w:val="TableParagraph"/>
              <w:rPr>
                <w:rFonts w:ascii="Times New Roman"/>
                <w:sz w:val="18"/>
              </w:rPr>
            </w:pPr>
          </w:p>
        </w:tc>
        <w:tc>
          <w:tcPr>
            <w:tcW w:w="644" w:type="dxa"/>
          </w:tcPr>
          <w:p w14:paraId="48FC02F5" w14:textId="77777777" w:rsidR="006F572C" w:rsidRDefault="00095053">
            <w:pPr>
              <w:pStyle w:val="TableParagraph"/>
              <w:spacing w:before="119"/>
              <w:ind w:left="17" w:right="156"/>
              <w:rPr>
                <w:sz w:val="18"/>
              </w:rPr>
            </w:pPr>
            <w:r>
              <w:rPr>
                <w:spacing w:val="-2"/>
                <w:sz w:val="18"/>
              </w:rPr>
              <w:t xml:space="preserve">Pass/ </w:t>
            </w:r>
            <w:r>
              <w:rPr>
                <w:spacing w:val="-4"/>
                <w:sz w:val="18"/>
              </w:rPr>
              <w:t>Fail</w:t>
            </w:r>
          </w:p>
        </w:tc>
      </w:tr>
      <w:tr w:rsidR="006F572C" w14:paraId="58619C09" w14:textId="77777777">
        <w:trPr>
          <w:trHeight w:val="652"/>
        </w:trPr>
        <w:tc>
          <w:tcPr>
            <w:tcW w:w="2128" w:type="dxa"/>
            <w:gridSpan w:val="2"/>
          </w:tcPr>
          <w:p w14:paraId="3213E490" w14:textId="77777777" w:rsidR="006F572C" w:rsidRDefault="006F572C">
            <w:pPr>
              <w:pStyle w:val="TableParagraph"/>
              <w:spacing w:before="3"/>
              <w:rPr>
                <w:b/>
                <w:sz w:val="19"/>
              </w:rPr>
            </w:pPr>
          </w:p>
          <w:p w14:paraId="403436FD" w14:textId="77777777" w:rsidR="006F572C" w:rsidRDefault="00095053">
            <w:pPr>
              <w:pStyle w:val="TableParagraph"/>
              <w:ind w:left="143"/>
              <w:rPr>
                <w:b/>
                <w:sz w:val="18"/>
              </w:rPr>
            </w:pPr>
            <w:r>
              <w:rPr>
                <w:b/>
                <w:sz w:val="18"/>
              </w:rPr>
              <w:t>Stage</w:t>
            </w:r>
            <w:r>
              <w:rPr>
                <w:b/>
                <w:spacing w:val="-1"/>
                <w:sz w:val="18"/>
              </w:rPr>
              <w:t xml:space="preserve"> </w:t>
            </w:r>
            <w:r>
              <w:rPr>
                <w:b/>
                <w:sz w:val="18"/>
              </w:rPr>
              <w:t>2 Over</w:t>
            </w:r>
            <w:r>
              <w:rPr>
                <w:b/>
                <w:spacing w:val="-2"/>
                <w:sz w:val="18"/>
              </w:rPr>
              <w:t xml:space="preserve"> Voltage</w:t>
            </w:r>
          </w:p>
        </w:tc>
        <w:tc>
          <w:tcPr>
            <w:tcW w:w="1065" w:type="dxa"/>
            <w:gridSpan w:val="3"/>
          </w:tcPr>
          <w:p w14:paraId="2E2E571C" w14:textId="77777777" w:rsidR="006F572C" w:rsidRDefault="006F572C">
            <w:pPr>
              <w:pStyle w:val="TableParagraph"/>
              <w:spacing w:before="3"/>
              <w:rPr>
                <w:b/>
                <w:sz w:val="19"/>
              </w:rPr>
            </w:pPr>
          </w:p>
          <w:p w14:paraId="42D0A6C9" w14:textId="77777777" w:rsidR="006F572C" w:rsidRDefault="00095053">
            <w:pPr>
              <w:pStyle w:val="TableParagraph"/>
              <w:ind w:left="29"/>
              <w:rPr>
                <w:b/>
                <w:sz w:val="18"/>
              </w:rPr>
            </w:pPr>
            <w:r>
              <w:rPr>
                <w:b/>
                <w:sz w:val="18"/>
              </w:rPr>
              <w:t>124.3</w:t>
            </w:r>
            <w:r>
              <w:rPr>
                <w:b/>
                <w:spacing w:val="1"/>
                <w:sz w:val="18"/>
              </w:rPr>
              <w:t xml:space="preserve"> </w:t>
            </w:r>
            <w:r>
              <w:rPr>
                <w:b/>
                <w:spacing w:val="-10"/>
                <w:sz w:val="18"/>
              </w:rPr>
              <w:t>V</w:t>
            </w:r>
          </w:p>
        </w:tc>
        <w:tc>
          <w:tcPr>
            <w:tcW w:w="832" w:type="dxa"/>
            <w:gridSpan w:val="2"/>
          </w:tcPr>
          <w:p w14:paraId="599B5026" w14:textId="77777777" w:rsidR="006F572C" w:rsidRDefault="006F572C">
            <w:pPr>
              <w:pStyle w:val="TableParagraph"/>
              <w:spacing w:before="3"/>
              <w:rPr>
                <w:b/>
                <w:sz w:val="19"/>
              </w:rPr>
            </w:pPr>
          </w:p>
          <w:p w14:paraId="365EA78F" w14:textId="77777777" w:rsidR="006F572C" w:rsidRDefault="00095053">
            <w:pPr>
              <w:pStyle w:val="TableParagraph"/>
              <w:ind w:left="27"/>
              <w:rPr>
                <w:b/>
                <w:sz w:val="18"/>
              </w:rPr>
            </w:pPr>
            <w:r>
              <w:rPr>
                <w:b/>
                <w:sz w:val="18"/>
              </w:rPr>
              <w:t>0.5</w:t>
            </w:r>
            <w:r>
              <w:rPr>
                <w:b/>
                <w:spacing w:val="1"/>
                <w:sz w:val="18"/>
              </w:rPr>
              <w:t xml:space="preserve"> </w:t>
            </w:r>
            <w:r>
              <w:rPr>
                <w:b/>
                <w:spacing w:val="-10"/>
                <w:sz w:val="18"/>
              </w:rPr>
              <w:t>s</w:t>
            </w:r>
          </w:p>
        </w:tc>
        <w:tc>
          <w:tcPr>
            <w:tcW w:w="1632" w:type="dxa"/>
            <w:gridSpan w:val="4"/>
          </w:tcPr>
          <w:p w14:paraId="684EE60C" w14:textId="77777777" w:rsidR="006F572C" w:rsidRDefault="006F572C">
            <w:pPr>
              <w:pStyle w:val="TableParagraph"/>
              <w:spacing w:before="3"/>
              <w:rPr>
                <w:b/>
                <w:sz w:val="19"/>
              </w:rPr>
            </w:pPr>
          </w:p>
          <w:p w14:paraId="35DC570A" w14:textId="77777777" w:rsidR="006F572C" w:rsidRDefault="00095053">
            <w:pPr>
              <w:pStyle w:val="TableParagraph"/>
              <w:ind w:left="28"/>
              <w:rPr>
                <w:sz w:val="18"/>
              </w:rPr>
            </w:pPr>
            <w:r>
              <w:rPr>
                <w:sz w:val="18"/>
              </w:rPr>
              <w:t>&gt;</w:t>
            </w:r>
            <w:r>
              <w:rPr>
                <w:spacing w:val="-1"/>
                <w:sz w:val="18"/>
              </w:rPr>
              <w:t xml:space="preserve"> </w:t>
            </w:r>
            <w:r>
              <w:rPr>
                <w:sz w:val="18"/>
              </w:rPr>
              <w:t>OV</w:t>
            </w:r>
            <w:r>
              <w:rPr>
                <w:spacing w:val="-1"/>
                <w:sz w:val="18"/>
              </w:rPr>
              <w:t xml:space="preserve"> </w:t>
            </w:r>
            <w:r>
              <w:rPr>
                <w:sz w:val="18"/>
              </w:rPr>
              <w:t>Stage</w:t>
            </w:r>
            <w:r>
              <w:rPr>
                <w:spacing w:val="-2"/>
                <w:sz w:val="18"/>
              </w:rPr>
              <w:t xml:space="preserve"> </w:t>
            </w:r>
            <w:r>
              <w:rPr>
                <w:spacing w:val="-10"/>
                <w:sz w:val="18"/>
              </w:rPr>
              <w:t>2</w:t>
            </w:r>
          </w:p>
        </w:tc>
        <w:tc>
          <w:tcPr>
            <w:tcW w:w="1371" w:type="dxa"/>
            <w:gridSpan w:val="4"/>
          </w:tcPr>
          <w:p w14:paraId="6103FE10" w14:textId="77777777" w:rsidR="006F572C" w:rsidRDefault="006F572C">
            <w:pPr>
              <w:pStyle w:val="TableParagraph"/>
              <w:spacing w:before="3"/>
              <w:rPr>
                <w:b/>
                <w:sz w:val="19"/>
              </w:rPr>
            </w:pPr>
          </w:p>
          <w:p w14:paraId="71368713" w14:textId="77777777" w:rsidR="006F572C" w:rsidRDefault="00095053">
            <w:pPr>
              <w:pStyle w:val="TableParagraph"/>
              <w:ind w:left="28"/>
              <w:rPr>
                <w:sz w:val="18"/>
              </w:rPr>
            </w:pPr>
            <w:r>
              <w:rPr>
                <w:sz w:val="18"/>
              </w:rPr>
              <w:t>126.3</w:t>
            </w:r>
            <w:r>
              <w:rPr>
                <w:spacing w:val="1"/>
                <w:sz w:val="18"/>
              </w:rPr>
              <w:t xml:space="preserve"> </w:t>
            </w:r>
            <w:r>
              <w:rPr>
                <w:spacing w:val="-10"/>
                <w:sz w:val="18"/>
              </w:rPr>
              <w:t>V</w:t>
            </w:r>
          </w:p>
        </w:tc>
        <w:tc>
          <w:tcPr>
            <w:tcW w:w="755" w:type="dxa"/>
            <w:gridSpan w:val="3"/>
          </w:tcPr>
          <w:p w14:paraId="53E8C6E2" w14:textId="77777777" w:rsidR="006F572C" w:rsidRDefault="006F572C">
            <w:pPr>
              <w:pStyle w:val="TableParagraph"/>
              <w:spacing w:before="3"/>
              <w:rPr>
                <w:b/>
                <w:sz w:val="19"/>
              </w:rPr>
            </w:pPr>
          </w:p>
          <w:p w14:paraId="2422A3FF" w14:textId="77777777" w:rsidR="006F572C" w:rsidRDefault="00095053">
            <w:pPr>
              <w:pStyle w:val="TableParagraph"/>
              <w:ind w:left="20"/>
              <w:rPr>
                <w:sz w:val="18"/>
              </w:rPr>
            </w:pPr>
            <w:r>
              <w:rPr>
                <w:sz w:val="18"/>
              </w:rPr>
              <w:t>0.45</w:t>
            </w:r>
            <w:r>
              <w:rPr>
                <w:spacing w:val="-2"/>
                <w:sz w:val="18"/>
              </w:rPr>
              <w:t xml:space="preserve"> </w:t>
            </w:r>
            <w:r>
              <w:rPr>
                <w:spacing w:val="-10"/>
                <w:sz w:val="18"/>
              </w:rPr>
              <w:t>s</w:t>
            </w:r>
          </w:p>
        </w:tc>
        <w:tc>
          <w:tcPr>
            <w:tcW w:w="935" w:type="dxa"/>
            <w:gridSpan w:val="2"/>
          </w:tcPr>
          <w:p w14:paraId="5FFA2395" w14:textId="77777777" w:rsidR="006F572C" w:rsidRDefault="006F572C">
            <w:pPr>
              <w:pStyle w:val="TableParagraph"/>
              <w:rPr>
                <w:rFonts w:ascii="Times New Roman"/>
                <w:sz w:val="18"/>
              </w:rPr>
            </w:pPr>
          </w:p>
        </w:tc>
        <w:tc>
          <w:tcPr>
            <w:tcW w:w="644" w:type="dxa"/>
          </w:tcPr>
          <w:p w14:paraId="1A3402F1" w14:textId="77777777" w:rsidR="006F572C" w:rsidRDefault="00095053">
            <w:pPr>
              <w:pStyle w:val="TableParagraph"/>
              <w:spacing w:before="119"/>
              <w:ind w:left="17" w:right="156"/>
              <w:rPr>
                <w:sz w:val="18"/>
              </w:rPr>
            </w:pPr>
            <w:r>
              <w:rPr>
                <w:spacing w:val="-2"/>
                <w:sz w:val="18"/>
              </w:rPr>
              <w:t xml:space="preserve">Pass/ </w:t>
            </w:r>
            <w:r>
              <w:rPr>
                <w:spacing w:val="-4"/>
                <w:sz w:val="18"/>
              </w:rPr>
              <w:t>Fail</w:t>
            </w:r>
          </w:p>
        </w:tc>
      </w:tr>
      <w:tr w:rsidR="006F572C" w14:paraId="28BF8AC3" w14:textId="77777777">
        <w:trPr>
          <w:trHeight w:val="654"/>
        </w:trPr>
        <w:tc>
          <w:tcPr>
            <w:tcW w:w="2128" w:type="dxa"/>
            <w:gridSpan w:val="2"/>
          </w:tcPr>
          <w:p w14:paraId="33ABDFDC" w14:textId="77777777" w:rsidR="006F572C" w:rsidRDefault="006F572C">
            <w:pPr>
              <w:pStyle w:val="TableParagraph"/>
              <w:spacing w:before="6"/>
              <w:rPr>
                <w:b/>
                <w:sz w:val="19"/>
              </w:rPr>
            </w:pPr>
          </w:p>
          <w:p w14:paraId="63B7C58C"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065" w:type="dxa"/>
            <w:gridSpan w:val="3"/>
          </w:tcPr>
          <w:p w14:paraId="1C2288C4" w14:textId="77777777" w:rsidR="006F572C" w:rsidRDefault="006F572C">
            <w:pPr>
              <w:pStyle w:val="TableParagraph"/>
              <w:spacing w:before="6"/>
              <w:rPr>
                <w:b/>
                <w:sz w:val="19"/>
              </w:rPr>
            </w:pPr>
          </w:p>
          <w:p w14:paraId="73E5992C" w14:textId="77777777" w:rsidR="006F572C" w:rsidRDefault="00095053">
            <w:pPr>
              <w:pStyle w:val="TableParagraph"/>
              <w:ind w:left="29"/>
              <w:rPr>
                <w:b/>
                <w:sz w:val="18"/>
              </w:rPr>
            </w:pPr>
            <w:r>
              <w:rPr>
                <w:b/>
                <w:sz w:val="18"/>
              </w:rPr>
              <w:t>--------</w:t>
            </w:r>
            <w:r>
              <w:rPr>
                <w:b/>
                <w:spacing w:val="-10"/>
                <w:sz w:val="18"/>
              </w:rPr>
              <w:t>-</w:t>
            </w:r>
          </w:p>
        </w:tc>
        <w:tc>
          <w:tcPr>
            <w:tcW w:w="832" w:type="dxa"/>
            <w:gridSpan w:val="2"/>
          </w:tcPr>
          <w:p w14:paraId="4A32223F" w14:textId="77777777" w:rsidR="006F572C" w:rsidRDefault="006F572C">
            <w:pPr>
              <w:pStyle w:val="TableParagraph"/>
              <w:spacing w:before="6"/>
              <w:rPr>
                <w:b/>
                <w:sz w:val="19"/>
              </w:rPr>
            </w:pPr>
          </w:p>
          <w:p w14:paraId="0058AF12" w14:textId="77777777" w:rsidR="006F572C" w:rsidRDefault="00095053">
            <w:pPr>
              <w:pStyle w:val="TableParagraph"/>
              <w:ind w:left="27"/>
              <w:rPr>
                <w:b/>
                <w:sz w:val="18"/>
              </w:rPr>
            </w:pPr>
            <w:r>
              <w:rPr>
                <w:b/>
                <w:sz w:val="18"/>
              </w:rPr>
              <w:t>--------</w:t>
            </w:r>
            <w:r>
              <w:rPr>
                <w:b/>
                <w:spacing w:val="-10"/>
                <w:sz w:val="18"/>
              </w:rPr>
              <w:t>-</w:t>
            </w:r>
          </w:p>
        </w:tc>
        <w:tc>
          <w:tcPr>
            <w:tcW w:w="1632" w:type="dxa"/>
            <w:gridSpan w:val="4"/>
          </w:tcPr>
          <w:p w14:paraId="6540F365" w14:textId="77777777" w:rsidR="006F572C" w:rsidRDefault="006F572C">
            <w:pPr>
              <w:pStyle w:val="TableParagraph"/>
              <w:spacing w:before="6"/>
              <w:rPr>
                <w:b/>
                <w:sz w:val="19"/>
              </w:rPr>
            </w:pPr>
          </w:p>
          <w:p w14:paraId="07C649D4" w14:textId="77777777" w:rsidR="006F572C" w:rsidRDefault="00095053">
            <w:pPr>
              <w:pStyle w:val="TableParagraph"/>
              <w:ind w:left="28"/>
              <w:rPr>
                <w:sz w:val="18"/>
              </w:rPr>
            </w:pPr>
            <w:r>
              <w:rPr>
                <w:sz w:val="18"/>
              </w:rPr>
              <w:t xml:space="preserve">&gt; </w:t>
            </w:r>
            <w:r>
              <w:rPr>
                <w:spacing w:val="-5"/>
                <w:sz w:val="18"/>
              </w:rPr>
              <w:t>UV</w:t>
            </w:r>
          </w:p>
        </w:tc>
        <w:tc>
          <w:tcPr>
            <w:tcW w:w="1371" w:type="dxa"/>
            <w:gridSpan w:val="4"/>
          </w:tcPr>
          <w:p w14:paraId="5D0B0D99" w14:textId="77777777" w:rsidR="006F572C" w:rsidRDefault="006F572C">
            <w:pPr>
              <w:pStyle w:val="TableParagraph"/>
              <w:spacing w:before="6"/>
              <w:rPr>
                <w:b/>
                <w:sz w:val="19"/>
              </w:rPr>
            </w:pPr>
          </w:p>
          <w:p w14:paraId="0C15A0A5" w14:textId="77777777" w:rsidR="006F572C" w:rsidRDefault="00095053">
            <w:pPr>
              <w:pStyle w:val="TableParagraph"/>
              <w:ind w:left="28"/>
              <w:rPr>
                <w:sz w:val="18"/>
              </w:rPr>
            </w:pPr>
            <w:r>
              <w:rPr>
                <w:sz w:val="18"/>
              </w:rPr>
              <w:t>90</w:t>
            </w:r>
            <w:r>
              <w:rPr>
                <w:spacing w:val="1"/>
                <w:sz w:val="18"/>
              </w:rPr>
              <w:t xml:space="preserve"> </w:t>
            </w:r>
            <w:r>
              <w:rPr>
                <w:spacing w:val="-10"/>
                <w:sz w:val="18"/>
              </w:rPr>
              <w:t>V</w:t>
            </w:r>
          </w:p>
        </w:tc>
        <w:tc>
          <w:tcPr>
            <w:tcW w:w="755" w:type="dxa"/>
            <w:gridSpan w:val="3"/>
          </w:tcPr>
          <w:p w14:paraId="34C0894C" w14:textId="77777777" w:rsidR="006F572C" w:rsidRDefault="006F572C">
            <w:pPr>
              <w:pStyle w:val="TableParagraph"/>
              <w:spacing w:before="6"/>
              <w:rPr>
                <w:b/>
                <w:sz w:val="19"/>
              </w:rPr>
            </w:pPr>
          </w:p>
          <w:p w14:paraId="595FFAA8" w14:textId="77777777" w:rsidR="006F572C" w:rsidRDefault="00095053">
            <w:pPr>
              <w:pStyle w:val="TableParagraph"/>
              <w:ind w:left="20"/>
              <w:rPr>
                <w:sz w:val="18"/>
              </w:rPr>
            </w:pPr>
            <w:r>
              <w:rPr>
                <w:sz w:val="18"/>
              </w:rPr>
              <w:t>5.00</w:t>
            </w:r>
            <w:r>
              <w:rPr>
                <w:spacing w:val="-2"/>
                <w:sz w:val="18"/>
              </w:rPr>
              <w:t xml:space="preserve"> </w:t>
            </w:r>
            <w:r>
              <w:rPr>
                <w:spacing w:val="-10"/>
                <w:sz w:val="18"/>
              </w:rPr>
              <w:t>s</w:t>
            </w:r>
          </w:p>
        </w:tc>
        <w:tc>
          <w:tcPr>
            <w:tcW w:w="935" w:type="dxa"/>
            <w:gridSpan w:val="2"/>
          </w:tcPr>
          <w:p w14:paraId="521FD4E6" w14:textId="77777777" w:rsidR="006F572C" w:rsidRDefault="006F572C">
            <w:pPr>
              <w:pStyle w:val="TableParagraph"/>
              <w:rPr>
                <w:rFonts w:ascii="Times New Roman"/>
                <w:sz w:val="18"/>
              </w:rPr>
            </w:pPr>
          </w:p>
        </w:tc>
        <w:tc>
          <w:tcPr>
            <w:tcW w:w="644" w:type="dxa"/>
          </w:tcPr>
          <w:p w14:paraId="2A375B8A" w14:textId="77777777" w:rsidR="006F572C" w:rsidRDefault="00095053">
            <w:pPr>
              <w:pStyle w:val="TableParagraph"/>
              <w:spacing w:before="119"/>
              <w:ind w:left="17" w:right="156"/>
              <w:rPr>
                <w:sz w:val="18"/>
              </w:rPr>
            </w:pPr>
            <w:r>
              <w:rPr>
                <w:spacing w:val="-2"/>
                <w:sz w:val="18"/>
              </w:rPr>
              <w:t xml:space="preserve">Pass/ </w:t>
            </w:r>
            <w:r>
              <w:rPr>
                <w:spacing w:val="-4"/>
                <w:sz w:val="18"/>
              </w:rPr>
              <w:t>Fail</w:t>
            </w:r>
          </w:p>
        </w:tc>
      </w:tr>
      <w:tr w:rsidR="006F572C" w14:paraId="1656A1E9" w14:textId="77777777">
        <w:trPr>
          <w:trHeight w:val="654"/>
        </w:trPr>
        <w:tc>
          <w:tcPr>
            <w:tcW w:w="2128" w:type="dxa"/>
            <w:gridSpan w:val="2"/>
          </w:tcPr>
          <w:p w14:paraId="573B1535" w14:textId="77777777" w:rsidR="006F572C" w:rsidRDefault="006F572C">
            <w:pPr>
              <w:pStyle w:val="TableParagraph"/>
              <w:spacing w:before="3"/>
              <w:rPr>
                <w:b/>
                <w:sz w:val="19"/>
              </w:rPr>
            </w:pPr>
          </w:p>
          <w:p w14:paraId="10A97F34" w14:textId="77777777" w:rsidR="006F572C" w:rsidRDefault="00095053">
            <w:pPr>
              <w:pStyle w:val="TableParagraph"/>
              <w:ind w:left="143"/>
              <w:rPr>
                <w:b/>
                <w:sz w:val="18"/>
              </w:rPr>
            </w:pPr>
            <w:r>
              <w:rPr>
                <w:b/>
                <w:sz w:val="18"/>
              </w:rPr>
              <w:t>Under</w:t>
            </w:r>
            <w:r>
              <w:rPr>
                <w:b/>
                <w:spacing w:val="-2"/>
                <w:sz w:val="18"/>
              </w:rPr>
              <w:t xml:space="preserve"> Voltage</w:t>
            </w:r>
          </w:p>
        </w:tc>
        <w:tc>
          <w:tcPr>
            <w:tcW w:w="1065" w:type="dxa"/>
            <w:gridSpan w:val="3"/>
          </w:tcPr>
          <w:p w14:paraId="5181A569" w14:textId="77777777" w:rsidR="006F572C" w:rsidRDefault="006F572C">
            <w:pPr>
              <w:pStyle w:val="TableParagraph"/>
              <w:spacing w:before="3"/>
              <w:rPr>
                <w:b/>
                <w:sz w:val="19"/>
              </w:rPr>
            </w:pPr>
          </w:p>
          <w:p w14:paraId="75B39DD5" w14:textId="77777777" w:rsidR="006F572C" w:rsidRDefault="00095053">
            <w:pPr>
              <w:pStyle w:val="TableParagraph"/>
              <w:ind w:left="29"/>
              <w:rPr>
                <w:b/>
                <w:sz w:val="18"/>
              </w:rPr>
            </w:pPr>
            <w:r>
              <w:rPr>
                <w:b/>
                <w:sz w:val="18"/>
              </w:rPr>
              <w:t>88</w:t>
            </w:r>
            <w:r>
              <w:rPr>
                <w:b/>
                <w:spacing w:val="1"/>
                <w:sz w:val="18"/>
              </w:rPr>
              <w:t xml:space="preserve"> </w:t>
            </w:r>
            <w:r>
              <w:rPr>
                <w:b/>
                <w:spacing w:val="-10"/>
                <w:sz w:val="18"/>
              </w:rPr>
              <w:t>V</w:t>
            </w:r>
          </w:p>
        </w:tc>
        <w:tc>
          <w:tcPr>
            <w:tcW w:w="832" w:type="dxa"/>
            <w:gridSpan w:val="2"/>
          </w:tcPr>
          <w:p w14:paraId="06BAFBC7" w14:textId="77777777" w:rsidR="006F572C" w:rsidRDefault="006F572C">
            <w:pPr>
              <w:pStyle w:val="TableParagraph"/>
              <w:spacing w:before="3"/>
              <w:rPr>
                <w:b/>
                <w:sz w:val="19"/>
              </w:rPr>
            </w:pPr>
          </w:p>
          <w:p w14:paraId="4E59BD76" w14:textId="77777777" w:rsidR="006F572C" w:rsidRDefault="00095053">
            <w:pPr>
              <w:pStyle w:val="TableParagraph"/>
              <w:ind w:left="27"/>
              <w:rPr>
                <w:b/>
                <w:sz w:val="18"/>
              </w:rPr>
            </w:pPr>
            <w:r>
              <w:rPr>
                <w:b/>
                <w:sz w:val="18"/>
              </w:rPr>
              <w:t>2.5</w:t>
            </w:r>
            <w:r>
              <w:rPr>
                <w:b/>
                <w:spacing w:val="1"/>
                <w:sz w:val="18"/>
              </w:rPr>
              <w:t xml:space="preserve"> </w:t>
            </w:r>
            <w:r>
              <w:rPr>
                <w:b/>
                <w:spacing w:val="-10"/>
                <w:sz w:val="18"/>
              </w:rPr>
              <w:t>s</w:t>
            </w:r>
          </w:p>
        </w:tc>
        <w:tc>
          <w:tcPr>
            <w:tcW w:w="1632" w:type="dxa"/>
            <w:gridSpan w:val="4"/>
          </w:tcPr>
          <w:p w14:paraId="63C62C3C" w14:textId="77777777" w:rsidR="006F572C" w:rsidRDefault="006F572C">
            <w:pPr>
              <w:pStyle w:val="TableParagraph"/>
              <w:spacing w:before="3"/>
              <w:rPr>
                <w:b/>
                <w:sz w:val="19"/>
              </w:rPr>
            </w:pPr>
          </w:p>
          <w:p w14:paraId="449BE7DE" w14:textId="77777777" w:rsidR="006F572C" w:rsidRDefault="00095053">
            <w:pPr>
              <w:pStyle w:val="TableParagraph"/>
              <w:ind w:left="28"/>
              <w:rPr>
                <w:sz w:val="18"/>
              </w:rPr>
            </w:pPr>
            <w:r>
              <w:rPr>
                <w:sz w:val="18"/>
              </w:rPr>
              <w:t xml:space="preserve">&lt; </w:t>
            </w:r>
            <w:r>
              <w:rPr>
                <w:spacing w:val="-5"/>
                <w:sz w:val="18"/>
              </w:rPr>
              <w:t>UV</w:t>
            </w:r>
          </w:p>
        </w:tc>
        <w:tc>
          <w:tcPr>
            <w:tcW w:w="1371" w:type="dxa"/>
            <w:gridSpan w:val="4"/>
          </w:tcPr>
          <w:p w14:paraId="2C1B02F8" w14:textId="77777777" w:rsidR="006F572C" w:rsidRDefault="006F572C">
            <w:pPr>
              <w:pStyle w:val="TableParagraph"/>
              <w:spacing w:before="3"/>
              <w:rPr>
                <w:b/>
                <w:sz w:val="19"/>
              </w:rPr>
            </w:pPr>
          </w:p>
          <w:p w14:paraId="234DBD56" w14:textId="77777777" w:rsidR="006F572C" w:rsidRDefault="00095053">
            <w:pPr>
              <w:pStyle w:val="TableParagraph"/>
              <w:ind w:left="28"/>
              <w:rPr>
                <w:sz w:val="18"/>
              </w:rPr>
            </w:pPr>
            <w:r>
              <w:rPr>
                <w:sz w:val="18"/>
              </w:rPr>
              <w:t>86</w:t>
            </w:r>
            <w:r>
              <w:rPr>
                <w:spacing w:val="1"/>
                <w:sz w:val="18"/>
              </w:rPr>
              <w:t xml:space="preserve"> </w:t>
            </w:r>
            <w:r>
              <w:rPr>
                <w:spacing w:val="-10"/>
                <w:sz w:val="18"/>
              </w:rPr>
              <w:t>V</w:t>
            </w:r>
          </w:p>
        </w:tc>
        <w:tc>
          <w:tcPr>
            <w:tcW w:w="755" w:type="dxa"/>
            <w:gridSpan w:val="3"/>
          </w:tcPr>
          <w:p w14:paraId="78654C87" w14:textId="77777777" w:rsidR="006F572C" w:rsidRDefault="006F572C">
            <w:pPr>
              <w:pStyle w:val="TableParagraph"/>
              <w:spacing w:before="3"/>
              <w:rPr>
                <w:b/>
                <w:sz w:val="19"/>
              </w:rPr>
            </w:pPr>
          </w:p>
          <w:p w14:paraId="6135D166" w14:textId="77777777" w:rsidR="006F572C" w:rsidRDefault="00095053">
            <w:pPr>
              <w:pStyle w:val="TableParagraph"/>
              <w:ind w:left="20"/>
              <w:rPr>
                <w:sz w:val="18"/>
              </w:rPr>
            </w:pPr>
            <w:r>
              <w:rPr>
                <w:sz w:val="18"/>
              </w:rPr>
              <w:t>2.45</w:t>
            </w:r>
            <w:r>
              <w:rPr>
                <w:spacing w:val="-2"/>
                <w:sz w:val="18"/>
              </w:rPr>
              <w:t xml:space="preserve"> </w:t>
            </w:r>
            <w:r>
              <w:rPr>
                <w:spacing w:val="-10"/>
                <w:sz w:val="18"/>
              </w:rPr>
              <w:t>s</w:t>
            </w:r>
          </w:p>
        </w:tc>
        <w:tc>
          <w:tcPr>
            <w:tcW w:w="935" w:type="dxa"/>
            <w:gridSpan w:val="2"/>
          </w:tcPr>
          <w:p w14:paraId="68AF27B8" w14:textId="77777777" w:rsidR="006F572C" w:rsidRDefault="006F572C">
            <w:pPr>
              <w:pStyle w:val="TableParagraph"/>
              <w:rPr>
                <w:rFonts w:ascii="Times New Roman"/>
                <w:sz w:val="18"/>
              </w:rPr>
            </w:pPr>
          </w:p>
        </w:tc>
        <w:tc>
          <w:tcPr>
            <w:tcW w:w="644" w:type="dxa"/>
          </w:tcPr>
          <w:p w14:paraId="2293ACBD" w14:textId="77777777" w:rsidR="006F572C" w:rsidRDefault="00095053">
            <w:pPr>
              <w:pStyle w:val="TableParagraph"/>
              <w:spacing w:before="119"/>
              <w:ind w:left="17" w:right="156"/>
              <w:rPr>
                <w:sz w:val="18"/>
              </w:rPr>
            </w:pPr>
            <w:r>
              <w:rPr>
                <w:spacing w:val="-2"/>
                <w:sz w:val="18"/>
              </w:rPr>
              <w:t xml:space="preserve">Pass/ </w:t>
            </w:r>
            <w:r>
              <w:rPr>
                <w:spacing w:val="-4"/>
                <w:sz w:val="18"/>
              </w:rPr>
              <w:t>Fail</w:t>
            </w:r>
          </w:p>
        </w:tc>
      </w:tr>
      <w:tr w:rsidR="006F572C" w14:paraId="2990F2FF" w14:textId="77777777">
        <w:trPr>
          <w:trHeight w:val="445"/>
        </w:trPr>
        <w:tc>
          <w:tcPr>
            <w:tcW w:w="9362" w:type="dxa"/>
            <w:gridSpan w:val="21"/>
            <w:shd w:val="clear" w:color="auto" w:fill="D9D9D9"/>
          </w:tcPr>
          <w:p w14:paraId="148E138E" w14:textId="77777777" w:rsidR="006F572C" w:rsidRDefault="00095053">
            <w:pPr>
              <w:pStyle w:val="TableParagraph"/>
              <w:spacing w:before="119"/>
              <w:ind w:left="143"/>
              <w:rPr>
                <w:sz w:val="18"/>
              </w:rPr>
            </w:pPr>
            <w:r>
              <w:rPr>
                <w:sz w:val="18"/>
              </w:rPr>
              <w:t>Additional</w:t>
            </w:r>
            <w:r>
              <w:rPr>
                <w:spacing w:val="-3"/>
                <w:sz w:val="18"/>
              </w:rPr>
              <w:t xml:space="preserve"> </w:t>
            </w:r>
            <w:r>
              <w:rPr>
                <w:sz w:val="18"/>
              </w:rPr>
              <w:t>Comments</w:t>
            </w:r>
            <w:r>
              <w:rPr>
                <w:spacing w:val="-2"/>
                <w:sz w:val="18"/>
              </w:rPr>
              <w:t xml:space="preserve"> </w:t>
            </w:r>
            <w:r>
              <w:rPr>
                <w:sz w:val="18"/>
              </w:rPr>
              <w:t>/</w:t>
            </w:r>
            <w:r>
              <w:rPr>
                <w:spacing w:val="-4"/>
                <w:sz w:val="18"/>
              </w:rPr>
              <w:t xml:space="preserve"> </w:t>
            </w:r>
            <w:r>
              <w:rPr>
                <w:spacing w:val="-2"/>
                <w:sz w:val="18"/>
              </w:rPr>
              <w:t>Observations:</w:t>
            </w:r>
          </w:p>
        </w:tc>
      </w:tr>
      <w:tr w:rsidR="006F572C" w14:paraId="439556BA" w14:textId="77777777">
        <w:trPr>
          <w:trHeight w:val="1962"/>
        </w:trPr>
        <w:tc>
          <w:tcPr>
            <w:tcW w:w="9362" w:type="dxa"/>
            <w:gridSpan w:val="21"/>
          </w:tcPr>
          <w:p w14:paraId="38C6F442" w14:textId="77777777" w:rsidR="006F572C" w:rsidRDefault="006F572C">
            <w:pPr>
              <w:pStyle w:val="TableParagraph"/>
              <w:rPr>
                <w:rFonts w:ascii="Times New Roman"/>
                <w:sz w:val="18"/>
              </w:rPr>
            </w:pPr>
          </w:p>
        </w:tc>
      </w:tr>
      <w:tr w:rsidR="006F572C" w14:paraId="4D47BEB7" w14:textId="77777777">
        <w:trPr>
          <w:trHeight w:val="1307"/>
        </w:trPr>
        <w:tc>
          <w:tcPr>
            <w:tcW w:w="9362" w:type="dxa"/>
            <w:gridSpan w:val="21"/>
          </w:tcPr>
          <w:p w14:paraId="532CF3BD" w14:textId="77777777" w:rsidR="006F572C" w:rsidRDefault="00095053">
            <w:pPr>
              <w:pStyle w:val="TableParagraph"/>
              <w:spacing w:before="119"/>
              <w:ind w:left="143"/>
              <w:rPr>
                <w:b/>
                <w:sz w:val="18"/>
              </w:rPr>
            </w:pPr>
            <w:r>
              <w:rPr>
                <w:b/>
                <w:sz w:val="18"/>
              </w:rPr>
              <w:t>Over</w:t>
            </w:r>
            <w:r>
              <w:rPr>
                <w:b/>
                <w:spacing w:val="-3"/>
                <w:sz w:val="18"/>
              </w:rPr>
              <w:t xml:space="preserve"> </w:t>
            </w:r>
            <w:r>
              <w:rPr>
                <w:b/>
                <w:sz w:val="18"/>
              </w:rPr>
              <w:t>and</w:t>
            </w:r>
            <w:r>
              <w:rPr>
                <w:b/>
                <w:spacing w:val="-1"/>
                <w:sz w:val="18"/>
              </w:rPr>
              <w:t xml:space="preserve"> </w:t>
            </w:r>
            <w:r>
              <w:rPr>
                <w:b/>
                <w:sz w:val="18"/>
              </w:rPr>
              <w:t>Under</w:t>
            </w:r>
            <w:r>
              <w:rPr>
                <w:b/>
                <w:spacing w:val="-4"/>
                <w:sz w:val="18"/>
              </w:rPr>
              <w:t xml:space="preserve"> </w:t>
            </w:r>
            <w:r>
              <w:rPr>
                <w:b/>
                <w:sz w:val="18"/>
              </w:rPr>
              <w:t>Frequency</w:t>
            </w:r>
            <w:r>
              <w:rPr>
                <w:b/>
                <w:spacing w:val="-3"/>
                <w:sz w:val="18"/>
              </w:rPr>
              <w:t xml:space="preserve"> </w:t>
            </w:r>
            <w:r>
              <w:rPr>
                <w:b/>
                <w:spacing w:val="-2"/>
                <w:sz w:val="18"/>
              </w:rPr>
              <w:t>Protection</w:t>
            </w:r>
          </w:p>
          <w:p w14:paraId="7E8F6F26" w14:textId="77777777" w:rsidR="006F572C" w:rsidRDefault="006F572C">
            <w:pPr>
              <w:pStyle w:val="TableParagraph"/>
              <w:spacing w:before="9"/>
              <w:rPr>
                <w:b/>
                <w:sz w:val="20"/>
              </w:rPr>
            </w:pPr>
          </w:p>
          <w:p w14:paraId="5FA80EAC" w14:textId="77777777" w:rsidR="006F572C" w:rsidRDefault="00095053">
            <w:pPr>
              <w:pStyle w:val="TableParagraph"/>
              <w:ind w:left="143" w:right="36"/>
              <w:rPr>
                <w:sz w:val="18"/>
              </w:rPr>
            </w:pPr>
            <w:r>
              <w:rPr>
                <w:sz w:val="18"/>
              </w:rPr>
              <w:t xml:space="preserve">The </w:t>
            </w:r>
            <w:r>
              <w:rPr>
                <w:b/>
                <w:sz w:val="18"/>
              </w:rPr>
              <w:t xml:space="preserve">Generator </w:t>
            </w:r>
            <w:r>
              <w:rPr>
                <w:sz w:val="18"/>
              </w:rPr>
              <w:t>shall demonstrate compliance with this EREC G99 in respect of Over and Under Frequency Protection</w:t>
            </w:r>
            <w:r>
              <w:rPr>
                <w:spacing w:val="-4"/>
                <w:sz w:val="18"/>
              </w:rPr>
              <w:t xml:space="preserve"> </w:t>
            </w:r>
            <w:r>
              <w:rPr>
                <w:sz w:val="18"/>
              </w:rPr>
              <w:t>by</w:t>
            </w:r>
            <w:r>
              <w:rPr>
                <w:spacing w:val="-3"/>
                <w:sz w:val="18"/>
              </w:rPr>
              <w:t xml:space="preserve"> </w:t>
            </w:r>
            <w:r>
              <w:rPr>
                <w:sz w:val="18"/>
              </w:rPr>
              <w:t>provision</w:t>
            </w:r>
            <w:r>
              <w:rPr>
                <w:spacing w:val="-4"/>
                <w:sz w:val="18"/>
              </w:rPr>
              <w:t xml:space="preserve"> </w:t>
            </w:r>
            <w:r>
              <w:rPr>
                <w:sz w:val="18"/>
              </w:rPr>
              <w:t>of</w:t>
            </w:r>
            <w:r>
              <w:rPr>
                <w:spacing w:val="-4"/>
                <w:sz w:val="18"/>
              </w:rPr>
              <w:t xml:space="preserve"> </w:t>
            </w:r>
            <w:r>
              <w:rPr>
                <w:b/>
                <w:sz w:val="18"/>
              </w:rPr>
              <w:t>Manufacturers</w:t>
            </w:r>
            <w:r>
              <w:rPr>
                <w:b/>
                <w:spacing w:val="-1"/>
                <w:sz w:val="18"/>
              </w:rPr>
              <w:t xml:space="preserve"> </w:t>
            </w:r>
            <w:r>
              <w:rPr>
                <w:b/>
                <w:sz w:val="18"/>
              </w:rPr>
              <w:t>Information</w:t>
            </w:r>
            <w:r>
              <w:rPr>
                <w:sz w:val="18"/>
              </w:rPr>
              <w:t>,</w:t>
            </w:r>
            <w:r>
              <w:rPr>
                <w:spacing w:val="-2"/>
                <w:sz w:val="18"/>
              </w:rPr>
              <w:t xml:space="preserve"> </w:t>
            </w:r>
            <w:r>
              <w:rPr>
                <w:sz w:val="18"/>
              </w:rPr>
              <w:t>type</w:t>
            </w:r>
            <w:r>
              <w:rPr>
                <w:spacing w:val="-6"/>
                <w:sz w:val="18"/>
              </w:rPr>
              <w:t xml:space="preserve"> </w:t>
            </w:r>
            <w:r>
              <w:rPr>
                <w:sz w:val="18"/>
              </w:rPr>
              <w:t>test</w:t>
            </w:r>
            <w:r>
              <w:rPr>
                <w:spacing w:val="-2"/>
                <w:sz w:val="18"/>
              </w:rPr>
              <w:t xml:space="preserve"> </w:t>
            </w:r>
            <w:r>
              <w:rPr>
                <w:sz w:val="18"/>
              </w:rPr>
              <w:t>reports</w:t>
            </w:r>
            <w:r>
              <w:rPr>
                <w:spacing w:val="-1"/>
                <w:sz w:val="18"/>
              </w:rPr>
              <w:t xml:space="preserve"> </w:t>
            </w:r>
            <w:r>
              <w:rPr>
                <w:sz w:val="18"/>
              </w:rPr>
              <w:t>or</w:t>
            </w:r>
            <w:r>
              <w:rPr>
                <w:spacing w:val="-4"/>
                <w:sz w:val="18"/>
              </w:rPr>
              <w:t xml:space="preserve"> </w:t>
            </w:r>
            <w:r>
              <w:rPr>
                <w:sz w:val="18"/>
              </w:rPr>
              <w:t>by</w:t>
            </w:r>
            <w:r>
              <w:rPr>
                <w:spacing w:val="-3"/>
                <w:sz w:val="18"/>
              </w:rPr>
              <w:t xml:space="preserve"> </w:t>
            </w:r>
            <w:r>
              <w:rPr>
                <w:sz w:val="18"/>
              </w:rPr>
              <w:t>undertaking</w:t>
            </w:r>
            <w:r>
              <w:rPr>
                <w:spacing w:val="-4"/>
                <w:sz w:val="18"/>
              </w:rPr>
              <w:t xml:space="preserve"> </w:t>
            </w:r>
            <w:r>
              <w:rPr>
                <w:sz w:val="18"/>
              </w:rPr>
              <w:t>the</w:t>
            </w:r>
            <w:r>
              <w:rPr>
                <w:spacing w:val="-1"/>
                <w:sz w:val="18"/>
              </w:rPr>
              <w:t xml:space="preserve"> </w:t>
            </w:r>
            <w:r>
              <w:rPr>
                <w:sz w:val="18"/>
              </w:rPr>
              <w:t>following</w:t>
            </w:r>
            <w:r>
              <w:rPr>
                <w:spacing w:val="-1"/>
                <w:sz w:val="18"/>
              </w:rPr>
              <w:t xml:space="preserve"> </w:t>
            </w:r>
            <w:r>
              <w:rPr>
                <w:sz w:val="18"/>
              </w:rPr>
              <w:t>tests</w:t>
            </w:r>
            <w:r>
              <w:rPr>
                <w:spacing w:val="-1"/>
                <w:sz w:val="18"/>
              </w:rPr>
              <w:t xml:space="preserve"> </w:t>
            </w:r>
            <w:r>
              <w:rPr>
                <w:sz w:val="18"/>
              </w:rPr>
              <w:t xml:space="preserve">on </w:t>
            </w:r>
            <w:r>
              <w:rPr>
                <w:spacing w:val="-2"/>
                <w:sz w:val="18"/>
              </w:rPr>
              <w:t>site.</w:t>
            </w:r>
          </w:p>
        </w:tc>
      </w:tr>
      <w:tr w:rsidR="006F572C" w14:paraId="5A794ECB" w14:textId="77777777">
        <w:trPr>
          <w:trHeight w:val="446"/>
        </w:trPr>
        <w:tc>
          <w:tcPr>
            <w:tcW w:w="9362" w:type="dxa"/>
            <w:gridSpan w:val="21"/>
            <w:shd w:val="clear" w:color="auto" w:fill="D9D9D9"/>
          </w:tcPr>
          <w:p w14:paraId="546C5157" w14:textId="77777777" w:rsidR="006F572C" w:rsidRDefault="00095053">
            <w:pPr>
              <w:pStyle w:val="TableParagraph"/>
              <w:spacing w:before="119"/>
              <w:ind w:left="79"/>
              <w:rPr>
                <w:b/>
                <w:sz w:val="18"/>
              </w:rPr>
            </w:pPr>
            <w:r>
              <w:rPr>
                <w:b/>
                <w:sz w:val="18"/>
              </w:rPr>
              <w:t>Calibration</w:t>
            </w:r>
            <w:r>
              <w:rPr>
                <w:b/>
                <w:spacing w:val="-5"/>
                <w:sz w:val="18"/>
              </w:rPr>
              <w:t xml:space="preserve"> </w:t>
            </w:r>
            <w:r>
              <w:rPr>
                <w:b/>
                <w:sz w:val="18"/>
              </w:rPr>
              <w:t>and</w:t>
            </w:r>
            <w:r>
              <w:rPr>
                <w:b/>
                <w:spacing w:val="-3"/>
                <w:sz w:val="18"/>
              </w:rPr>
              <w:t xml:space="preserve"> </w:t>
            </w:r>
            <w:r>
              <w:rPr>
                <w:b/>
                <w:sz w:val="18"/>
              </w:rPr>
              <w:t>Accuracy</w:t>
            </w:r>
            <w:r>
              <w:rPr>
                <w:b/>
                <w:spacing w:val="-1"/>
                <w:sz w:val="18"/>
              </w:rPr>
              <w:t xml:space="preserve"> </w:t>
            </w:r>
            <w:r>
              <w:rPr>
                <w:b/>
                <w:spacing w:val="-4"/>
                <w:sz w:val="18"/>
              </w:rPr>
              <w:t>Tests</w:t>
            </w:r>
          </w:p>
        </w:tc>
      </w:tr>
      <w:tr w:rsidR="006F572C" w14:paraId="26430F7A" w14:textId="77777777">
        <w:trPr>
          <w:trHeight w:val="654"/>
        </w:trPr>
        <w:tc>
          <w:tcPr>
            <w:tcW w:w="1478" w:type="dxa"/>
          </w:tcPr>
          <w:p w14:paraId="7AD0B9EE" w14:textId="77777777" w:rsidR="006F572C" w:rsidRDefault="006F572C">
            <w:pPr>
              <w:pStyle w:val="TableParagraph"/>
              <w:spacing w:before="3"/>
              <w:rPr>
                <w:b/>
                <w:sz w:val="19"/>
              </w:rPr>
            </w:pPr>
          </w:p>
          <w:p w14:paraId="3479C6CA" w14:textId="77777777" w:rsidR="006F572C" w:rsidRDefault="00095053">
            <w:pPr>
              <w:pStyle w:val="TableParagraph"/>
              <w:ind w:left="143"/>
              <w:rPr>
                <w:sz w:val="18"/>
              </w:rPr>
            </w:pPr>
            <w:r>
              <w:rPr>
                <w:spacing w:val="-2"/>
                <w:sz w:val="18"/>
              </w:rPr>
              <w:t>Setting</w:t>
            </w:r>
          </w:p>
        </w:tc>
        <w:tc>
          <w:tcPr>
            <w:tcW w:w="650" w:type="dxa"/>
          </w:tcPr>
          <w:p w14:paraId="3ECBF971" w14:textId="77777777" w:rsidR="006F572C" w:rsidRDefault="00095053">
            <w:pPr>
              <w:pStyle w:val="TableParagraph"/>
              <w:spacing w:before="119"/>
              <w:ind w:left="26" w:right="143"/>
              <w:rPr>
                <w:sz w:val="18"/>
              </w:rPr>
            </w:pPr>
            <w:r>
              <w:rPr>
                <w:spacing w:val="-4"/>
                <w:sz w:val="18"/>
              </w:rPr>
              <w:t xml:space="preserve">Time </w:t>
            </w:r>
            <w:r>
              <w:rPr>
                <w:spacing w:val="-2"/>
                <w:sz w:val="18"/>
              </w:rPr>
              <w:t>Delay</w:t>
            </w:r>
          </w:p>
        </w:tc>
        <w:tc>
          <w:tcPr>
            <w:tcW w:w="3069" w:type="dxa"/>
            <w:gridSpan w:val="7"/>
          </w:tcPr>
          <w:p w14:paraId="322D3786" w14:textId="77777777" w:rsidR="006F572C" w:rsidRDefault="006F572C">
            <w:pPr>
              <w:pStyle w:val="TableParagraph"/>
              <w:spacing w:before="3"/>
              <w:rPr>
                <w:b/>
                <w:sz w:val="19"/>
              </w:rPr>
            </w:pPr>
          </w:p>
          <w:p w14:paraId="0BB7D07F" w14:textId="77777777" w:rsidR="006F572C" w:rsidRDefault="00095053">
            <w:pPr>
              <w:pStyle w:val="TableParagraph"/>
              <w:ind w:left="29"/>
              <w:rPr>
                <w:b/>
                <w:sz w:val="18"/>
              </w:rPr>
            </w:pPr>
            <w:r>
              <w:rPr>
                <w:b/>
                <w:sz w:val="18"/>
              </w:rPr>
              <w:t>Pickup</w:t>
            </w:r>
            <w:r>
              <w:rPr>
                <w:b/>
                <w:spacing w:val="-3"/>
                <w:sz w:val="18"/>
              </w:rPr>
              <w:t xml:space="preserve"> </w:t>
            </w:r>
            <w:r>
              <w:rPr>
                <w:b/>
                <w:spacing w:val="-2"/>
                <w:sz w:val="18"/>
              </w:rPr>
              <w:t>Frequency</w:t>
            </w:r>
          </w:p>
        </w:tc>
        <w:tc>
          <w:tcPr>
            <w:tcW w:w="4165" w:type="dxa"/>
            <w:gridSpan w:val="12"/>
          </w:tcPr>
          <w:p w14:paraId="25C6502F" w14:textId="77777777" w:rsidR="006F572C" w:rsidRDefault="006F572C">
            <w:pPr>
              <w:pStyle w:val="TableParagraph"/>
              <w:spacing w:before="3"/>
              <w:rPr>
                <w:b/>
                <w:sz w:val="19"/>
              </w:rPr>
            </w:pPr>
          </w:p>
          <w:p w14:paraId="43FEEFD1" w14:textId="77777777" w:rsidR="006F572C" w:rsidRDefault="00095053">
            <w:pPr>
              <w:pStyle w:val="TableParagraph"/>
              <w:ind w:left="27"/>
              <w:rPr>
                <w:b/>
                <w:sz w:val="18"/>
              </w:rPr>
            </w:pPr>
            <w:r>
              <w:rPr>
                <w:b/>
                <w:sz w:val="18"/>
              </w:rPr>
              <w:t>Relay</w:t>
            </w:r>
            <w:r>
              <w:rPr>
                <w:b/>
                <w:spacing w:val="-4"/>
                <w:sz w:val="18"/>
              </w:rPr>
              <w:t xml:space="preserve"> </w:t>
            </w:r>
            <w:r>
              <w:rPr>
                <w:b/>
                <w:sz w:val="18"/>
              </w:rPr>
              <w:t>Operating</w:t>
            </w:r>
            <w:r>
              <w:rPr>
                <w:b/>
                <w:spacing w:val="-2"/>
                <w:sz w:val="18"/>
              </w:rPr>
              <w:t xml:space="preserve"> </w:t>
            </w:r>
            <w:r>
              <w:rPr>
                <w:b/>
                <w:spacing w:val="-4"/>
                <w:sz w:val="18"/>
              </w:rPr>
              <w:t>Time</w:t>
            </w:r>
          </w:p>
        </w:tc>
      </w:tr>
      <w:tr w:rsidR="006F572C" w14:paraId="214A87EB" w14:textId="77777777">
        <w:trPr>
          <w:trHeight w:val="652"/>
        </w:trPr>
        <w:tc>
          <w:tcPr>
            <w:tcW w:w="2128" w:type="dxa"/>
            <w:gridSpan w:val="2"/>
          </w:tcPr>
          <w:p w14:paraId="75B57A08" w14:textId="77777777" w:rsidR="006F572C" w:rsidRDefault="006F572C">
            <w:pPr>
              <w:pStyle w:val="TableParagraph"/>
              <w:spacing w:before="3"/>
              <w:rPr>
                <w:b/>
                <w:sz w:val="19"/>
              </w:rPr>
            </w:pPr>
          </w:p>
          <w:p w14:paraId="4E178662" w14:textId="77777777" w:rsidR="006F572C" w:rsidRDefault="00095053">
            <w:pPr>
              <w:pStyle w:val="TableParagraph"/>
              <w:ind w:left="143"/>
              <w:rPr>
                <w:b/>
                <w:sz w:val="18"/>
              </w:rPr>
            </w:pPr>
            <w:r>
              <w:rPr>
                <w:b/>
                <w:sz w:val="18"/>
              </w:rPr>
              <w:t>Over</w:t>
            </w:r>
            <w:r>
              <w:rPr>
                <w:b/>
                <w:spacing w:val="-2"/>
                <w:sz w:val="18"/>
              </w:rPr>
              <w:t xml:space="preserve"> Frequency</w:t>
            </w:r>
          </w:p>
        </w:tc>
        <w:tc>
          <w:tcPr>
            <w:tcW w:w="686" w:type="dxa"/>
          </w:tcPr>
          <w:p w14:paraId="778B32A4" w14:textId="77777777" w:rsidR="006F572C" w:rsidRDefault="00095053">
            <w:pPr>
              <w:pStyle w:val="TableParagraph"/>
              <w:spacing w:before="119"/>
              <w:ind w:left="29"/>
              <w:rPr>
                <w:sz w:val="18"/>
              </w:rPr>
            </w:pPr>
            <w:r>
              <w:rPr>
                <w:spacing w:val="-4"/>
                <w:sz w:val="18"/>
              </w:rPr>
              <w:t xml:space="preserve">Lower </w:t>
            </w:r>
            <w:r>
              <w:rPr>
                <w:spacing w:val="-2"/>
                <w:sz w:val="18"/>
              </w:rPr>
              <w:t>Limit</w:t>
            </w:r>
          </w:p>
        </w:tc>
        <w:tc>
          <w:tcPr>
            <w:tcW w:w="964" w:type="dxa"/>
            <w:gridSpan w:val="3"/>
          </w:tcPr>
          <w:p w14:paraId="3222C400" w14:textId="77777777" w:rsidR="006F572C" w:rsidRDefault="00095053">
            <w:pPr>
              <w:pStyle w:val="TableParagraph"/>
              <w:spacing w:before="119"/>
              <w:ind w:left="27"/>
              <w:rPr>
                <w:sz w:val="18"/>
              </w:rPr>
            </w:pPr>
            <w:r>
              <w:rPr>
                <w:spacing w:val="-2"/>
                <w:sz w:val="18"/>
              </w:rPr>
              <w:t>Measured Value</w:t>
            </w:r>
          </w:p>
        </w:tc>
        <w:tc>
          <w:tcPr>
            <w:tcW w:w="660" w:type="dxa"/>
            <w:gridSpan w:val="2"/>
          </w:tcPr>
          <w:p w14:paraId="7AC608BE" w14:textId="77777777" w:rsidR="006F572C" w:rsidRDefault="00095053">
            <w:pPr>
              <w:pStyle w:val="TableParagraph"/>
              <w:spacing w:before="119"/>
              <w:ind w:left="30" w:right="119"/>
              <w:rPr>
                <w:sz w:val="18"/>
              </w:rPr>
            </w:pPr>
            <w:r>
              <w:rPr>
                <w:spacing w:val="-2"/>
                <w:sz w:val="18"/>
              </w:rPr>
              <w:t>Upper Limit</w:t>
            </w:r>
          </w:p>
        </w:tc>
        <w:tc>
          <w:tcPr>
            <w:tcW w:w="759" w:type="dxa"/>
          </w:tcPr>
          <w:p w14:paraId="1A4A4B93" w14:textId="77777777" w:rsidR="006F572C" w:rsidRDefault="00095053">
            <w:pPr>
              <w:pStyle w:val="TableParagraph"/>
              <w:spacing w:before="119"/>
              <w:ind w:left="28"/>
              <w:rPr>
                <w:sz w:val="18"/>
              </w:rPr>
            </w:pPr>
            <w:r>
              <w:rPr>
                <w:spacing w:val="-2"/>
                <w:sz w:val="18"/>
              </w:rPr>
              <w:t>Result</w:t>
            </w:r>
          </w:p>
        </w:tc>
        <w:tc>
          <w:tcPr>
            <w:tcW w:w="862" w:type="dxa"/>
            <w:gridSpan w:val="3"/>
          </w:tcPr>
          <w:p w14:paraId="2F420545" w14:textId="77777777" w:rsidR="006F572C" w:rsidRDefault="006F572C">
            <w:pPr>
              <w:pStyle w:val="TableParagraph"/>
              <w:spacing w:before="3"/>
              <w:rPr>
                <w:b/>
                <w:sz w:val="19"/>
              </w:rPr>
            </w:pPr>
          </w:p>
          <w:p w14:paraId="12D0EAC1" w14:textId="77777777" w:rsidR="006F572C" w:rsidRDefault="00095053">
            <w:pPr>
              <w:pStyle w:val="TableParagraph"/>
              <w:ind w:left="27"/>
              <w:rPr>
                <w:sz w:val="18"/>
              </w:rPr>
            </w:pPr>
            <w:r>
              <w:rPr>
                <w:sz w:val="18"/>
              </w:rPr>
              <w:t>Freq</w:t>
            </w:r>
            <w:r>
              <w:rPr>
                <w:spacing w:val="1"/>
                <w:sz w:val="18"/>
              </w:rPr>
              <w:t xml:space="preserve"> </w:t>
            </w:r>
            <w:r>
              <w:rPr>
                <w:spacing w:val="-4"/>
                <w:sz w:val="18"/>
              </w:rPr>
              <w:t>step</w:t>
            </w:r>
          </w:p>
        </w:tc>
        <w:tc>
          <w:tcPr>
            <w:tcW w:w="660" w:type="dxa"/>
            <w:gridSpan w:val="2"/>
          </w:tcPr>
          <w:p w14:paraId="73CABAE9" w14:textId="77777777" w:rsidR="006F572C" w:rsidRDefault="00095053">
            <w:pPr>
              <w:pStyle w:val="TableParagraph"/>
              <w:spacing w:before="119"/>
              <w:ind w:left="24" w:right="121"/>
              <w:rPr>
                <w:sz w:val="18"/>
              </w:rPr>
            </w:pPr>
            <w:r>
              <w:rPr>
                <w:spacing w:val="-4"/>
                <w:sz w:val="18"/>
              </w:rPr>
              <w:t xml:space="preserve">Lower </w:t>
            </w:r>
            <w:r>
              <w:rPr>
                <w:spacing w:val="-2"/>
                <w:sz w:val="18"/>
              </w:rPr>
              <w:t>Limit</w:t>
            </w:r>
          </w:p>
        </w:tc>
        <w:tc>
          <w:tcPr>
            <w:tcW w:w="967" w:type="dxa"/>
            <w:gridSpan w:val="3"/>
          </w:tcPr>
          <w:p w14:paraId="437183D1" w14:textId="77777777" w:rsidR="006F572C" w:rsidRDefault="00095053">
            <w:pPr>
              <w:pStyle w:val="TableParagraph"/>
              <w:spacing w:before="119"/>
              <w:ind w:left="24"/>
              <w:rPr>
                <w:sz w:val="18"/>
              </w:rPr>
            </w:pPr>
            <w:r>
              <w:rPr>
                <w:spacing w:val="-2"/>
                <w:sz w:val="18"/>
              </w:rPr>
              <w:t>Measured Value</w:t>
            </w:r>
          </w:p>
        </w:tc>
        <w:tc>
          <w:tcPr>
            <w:tcW w:w="693" w:type="dxa"/>
            <w:gridSpan w:val="2"/>
          </w:tcPr>
          <w:p w14:paraId="74DAB679" w14:textId="77777777" w:rsidR="006F572C" w:rsidRDefault="00095053">
            <w:pPr>
              <w:pStyle w:val="TableParagraph"/>
              <w:spacing w:before="119"/>
              <w:ind w:left="17" w:right="165"/>
              <w:rPr>
                <w:sz w:val="18"/>
              </w:rPr>
            </w:pPr>
            <w:r>
              <w:rPr>
                <w:spacing w:val="-2"/>
                <w:sz w:val="18"/>
              </w:rPr>
              <w:t>Upper Limit</w:t>
            </w:r>
          </w:p>
        </w:tc>
        <w:tc>
          <w:tcPr>
            <w:tcW w:w="983" w:type="dxa"/>
            <w:gridSpan w:val="2"/>
          </w:tcPr>
          <w:p w14:paraId="05974017" w14:textId="77777777" w:rsidR="006F572C" w:rsidRDefault="006F572C">
            <w:pPr>
              <w:pStyle w:val="TableParagraph"/>
              <w:spacing w:before="3"/>
              <w:rPr>
                <w:b/>
                <w:sz w:val="19"/>
              </w:rPr>
            </w:pPr>
          </w:p>
          <w:p w14:paraId="168256D9" w14:textId="77777777" w:rsidR="006F572C" w:rsidRDefault="00095053">
            <w:pPr>
              <w:pStyle w:val="TableParagraph"/>
              <w:spacing w:before="1"/>
              <w:ind w:left="16"/>
              <w:rPr>
                <w:sz w:val="18"/>
              </w:rPr>
            </w:pPr>
            <w:r>
              <w:rPr>
                <w:spacing w:val="-2"/>
                <w:sz w:val="18"/>
              </w:rPr>
              <w:t>Result</w:t>
            </w:r>
          </w:p>
        </w:tc>
      </w:tr>
      <w:tr w:rsidR="006F572C" w14:paraId="0279A9BE" w14:textId="77777777">
        <w:trPr>
          <w:trHeight w:val="669"/>
        </w:trPr>
        <w:tc>
          <w:tcPr>
            <w:tcW w:w="1478" w:type="dxa"/>
          </w:tcPr>
          <w:p w14:paraId="434D07FB" w14:textId="77777777" w:rsidR="006F572C" w:rsidRDefault="006F572C">
            <w:pPr>
              <w:pStyle w:val="TableParagraph"/>
              <w:spacing w:before="1"/>
              <w:rPr>
                <w:b/>
                <w:sz w:val="20"/>
              </w:rPr>
            </w:pPr>
          </w:p>
          <w:p w14:paraId="7D37F834" w14:textId="77777777" w:rsidR="006F572C" w:rsidRDefault="00095053">
            <w:pPr>
              <w:pStyle w:val="TableParagraph"/>
              <w:ind w:right="399"/>
              <w:jc w:val="right"/>
              <w:rPr>
                <w:sz w:val="18"/>
              </w:rPr>
            </w:pPr>
            <w:r>
              <w:rPr>
                <w:sz w:val="18"/>
              </w:rPr>
              <w:t>52</w:t>
            </w:r>
            <w:r>
              <w:rPr>
                <w:spacing w:val="1"/>
                <w:sz w:val="18"/>
              </w:rPr>
              <w:t xml:space="preserve"> </w:t>
            </w:r>
            <w:r>
              <w:rPr>
                <w:spacing w:val="-5"/>
                <w:sz w:val="18"/>
              </w:rPr>
              <w:t>Hz</w:t>
            </w:r>
          </w:p>
        </w:tc>
        <w:tc>
          <w:tcPr>
            <w:tcW w:w="650" w:type="dxa"/>
          </w:tcPr>
          <w:p w14:paraId="6739E2CB" w14:textId="77777777" w:rsidR="006F572C" w:rsidRDefault="006F572C">
            <w:pPr>
              <w:pStyle w:val="TableParagraph"/>
              <w:spacing w:before="1"/>
              <w:rPr>
                <w:b/>
                <w:sz w:val="20"/>
              </w:rPr>
            </w:pPr>
          </w:p>
          <w:p w14:paraId="32BE61FC" w14:textId="77777777" w:rsidR="006F572C" w:rsidRDefault="00095053">
            <w:pPr>
              <w:pStyle w:val="TableParagraph"/>
              <w:ind w:left="26"/>
              <w:rPr>
                <w:sz w:val="18"/>
              </w:rPr>
            </w:pPr>
            <w:r>
              <w:rPr>
                <w:sz w:val="18"/>
              </w:rPr>
              <w:t>0.5</w:t>
            </w:r>
            <w:r>
              <w:rPr>
                <w:spacing w:val="1"/>
                <w:sz w:val="18"/>
              </w:rPr>
              <w:t xml:space="preserve"> </w:t>
            </w:r>
            <w:r>
              <w:rPr>
                <w:spacing w:val="-10"/>
                <w:sz w:val="18"/>
              </w:rPr>
              <w:t>s</w:t>
            </w:r>
          </w:p>
        </w:tc>
        <w:tc>
          <w:tcPr>
            <w:tcW w:w="686" w:type="dxa"/>
          </w:tcPr>
          <w:p w14:paraId="4CC1CB06" w14:textId="77777777" w:rsidR="006F572C" w:rsidRDefault="006F572C">
            <w:pPr>
              <w:pStyle w:val="TableParagraph"/>
              <w:spacing w:before="1"/>
              <w:rPr>
                <w:b/>
                <w:sz w:val="20"/>
              </w:rPr>
            </w:pPr>
          </w:p>
          <w:p w14:paraId="41969426" w14:textId="77777777" w:rsidR="006F572C" w:rsidRDefault="00095053">
            <w:pPr>
              <w:pStyle w:val="TableParagraph"/>
              <w:ind w:left="29"/>
              <w:rPr>
                <w:i/>
                <w:sz w:val="18"/>
              </w:rPr>
            </w:pPr>
            <w:r>
              <w:rPr>
                <w:i/>
                <w:spacing w:val="-2"/>
                <w:sz w:val="18"/>
              </w:rPr>
              <w:t>51.90</w:t>
            </w:r>
          </w:p>
        </w:tc>
        <w:tc>
          <w:tcPr>
            <w:tcW w:w="964" w:type="dxa"/>
            <w:gridSpan w:val="3"/>
          </w:tcPr>
          <w:p w14:paraId="48BE5005" w14:textId="77777777" w:rsidR="006F572C" w:rsidRDefault="006F572C">
            <w:pPr>
              <w:pStyle w:val="TableParagraph"/>
              <w:rPr>
                <w:rFonts w:ascii="Times New Roman"/>
                <w:sz w:val="18"/>
              </w:rPr>
            </w:pPr>
          </w:p>
        </w:tc>
        <w:tc>
          <w:tcPr>
            <w:tcW w:w="660" w:type="dxa"/>
            <w:gridSpan w:val="2"/>
          </w:tcPr>
          <w:p w14:paraId="48109DF7" w14:textId="77777777" w:rsidR="006F572C" w:rsidRDefault="006F572C">
            <w:pPr>
              <w:pStyle w:val="TableParagraph"/>
              <w:spacing w:before="1"/>
              <w:rPr>
                <w:b/>
                <w:sz w:val="20"/>
              </w:rPr>
            </w:pPr>
          </w:p>
          <w:p w14:paraId="4088F7E1" w14:textId="77777777" w:rsidR="006F572C" w:rsidRDefault="00095053">
            <w:pPr>
              <w:pStyle w:val="TableParagraph"/>
              <w:ind w:left="30"/>
              <w:rPr>
                <w:i/>
                <w:sz w:val="18"/>
              </w:rPr>
            </w:pPr>
            <w:r>
              <w:rPr>
                <w:i/>
                <w:spacing w:val="-2"/>
                <w:sz w:val="18"/>
              </w:rPr>
              <w:t>52.10</w:t>
            </w:r>
          </w:p>
        </w:tc>
        <w:tc>
          <w:tcPr>
            <w:tcW w:w="759" w:type="dxa"/>
          </w:tcPr>
          <w:p w14:paraId="619A42D6" w14:textId="77777777" w:rsidR="006F572C" w:rsidRDefault="00095053">
            <w:pPr>
              <w:pStyle w:val="TableParagraph"/>
              <w:spacing w:before="128"/>
              <w:ind w:left="28" w:right="260"/>
              <w:rPr>
                <w:sz w:val="18"/>
              </w:rPr>
            </w:pPr>
            <w:r>
              <w:rPr>
                <w:spacing w:val="-2"/>
                <w:sz w:val="18"/>
              </w:rPr>
              <w:t xml:space="preserve">Pass/ </w:t>
            </w:r>
            <w:r>
              <w:rPr>
                <w:spacing w:val="-4"/>
                <w:sz w:val="18"/>
              </w:rPr>
              <w:t>Fail</w:t>
            </w:r>
          </w:p>
        </w:tc>
        <w:tc>
          <w:tcPr>
            <w:tcW w:w="862" w:type="dxa"/>
            <w:gridSpan w:val="3"/>
          </w:tcPr>
          <w:p w14:paraId="7602EC3F" w14:textId="77777777" w:rsidR="006F572C" w:rsidRDefault="00095053">
            <w:pPr>
              <w:pStyle w:val="TableParagraph"/>
              <w:spacing w:before="128" w:line="207" w:lineRule="exact"/>
              <w:ind w:left="27"/>
              <w:rPr>
                <w:sz w:val="18"/>
              </w:rPr>
            </w:pPr>
            <w:r>
              <w:rPr>
                <w:spacing w:val="-2"/>
                <w:sz w:val="18"/>
              </w:rPr>
              <w:t>51.7-</w:t>
            </w:r>
          </w:p>
          <w:p w14:paraId="692E2B4A" w14:textId="77777777" w:rsidR="006F572C" w:rsidRDefault="00095053">
            <w:pPr>
              <w:pStyle w:val="TableParagraph"/>
              <w:spacing w:line="207" w:lineRule="exact"/>
              <w:ind w:left="27"/>
              <w:rPr>
                <w:sz w:val="18"/>
              </w:rPr>
            </w:pPr>
            <w:r>
              <w:rPr>
                <w:sz w:val="18"/>
              </w:rPr>
              <w:t>52.3</w:t>
            </w:r>
            <w:r>
              <w:rPr>
                <w:spacing w:val="1"/>
                <w:sz w:val="18"/>
              </w:rPr>
              <w:t xml:space="preserve"> </w:t>
            </w:r>
            <w:r>
              <w:rPr>
                <w:spacing w:val="-5"/>
                <w:sz w:val="18"/>
              </w:rPr>
              <w:t>Hz</w:t>
            </w:r>
          </w:p>
        </w:tc>
        <w:tc>
          <w:tcPr>
            <w:tcW w:w="660" w:type="dxa"/>
            <w:gridSpan w:val="2"/>
          </w:tcPr>
          <w:p w14:paraId="2B3FA035" w14:textId="77777777" w:rsidR="006F572C" w:rsidRDefault="006F572C">
            <w:pPr>
              <w:pStyle w:val="TableParagraph"/>
              <w:spacing w:before="1"/>
              <w:rPr>
                <w:b/>
                <w:sz w:val="20"/>
              </w:rPr>
            </w:pPr>
          </w:p>
          <w:p w14:paraId="42F1E16D" w14:textId="77777777" w:rsidR="006F572C" w:rsidRDefault="00095053">
            <w:pPr>
              <w:pStyle w:val="TableParagraph"/>
              <w:spacing w:before="1"/>
              <w:ind w:left="24"/>
              <w:rPr>
                <w:i/>
                <w:sz w:val="18"/>
              </w:rPr>
            </w:pPr>
            <w:r>
              <w:rPr>
                <w:i/>
                <w:sz w:val="18"/>
              </w:rPr>
              <w:t>0.50</w:t>
            </w:r>
            <w:r>
              <w:rPr>
                <w:i/>
                <w:spacing w:val="-2"/>
                <w:sz w:val="18"/>
              </w:rPr>
              <w:t xml:space="preserve"> </w:t>
            </w:r>
            <w:r>
              <w:rPr>
                <w:i/>
                <w:spacing w:val="-10"/>
                <w:sz w:val="18"/>
              </w:rPr>
              <w:t>s</w:t>
            </w:r>
          </w:p>
        </w:tc>
        <w:tc>
          <w:tcPr>
            <w:tcW w:w="967" w:type="dxa"/>
            <w:gridSpan w:val="3"/>
          </w:tcPr>
          <w:p w14:paraId="5461FA13" w14:textId="77777777" w:rsidR="006F572C" w:rsidRDefault="006F572C">
            <w:pPr>
              <w:pStyle w:val="TableParagraph"/>
              <w:rPr>
                <w:rFonts w:ascii="Times New Roman"/>
                <w:sz w:val="18"/>
              </w:rPr>
            </w:pPr>
          </w:p>
        </w:tc>
        <w:tc>
          <w:tcPr>
            <w:tcW w:w="693" w:type="dxa"/>
            <w:gridSpan w:val="2"/>
          </w:tcPr>
          <w:p w14:paraId="4DC37ED2" w14:textId="77777777" w:rsidR="006F572C" w:rsidRDefault="006F572C">
            <w:pPr>
              <w:pStyle w:val="TableParagraph"/>
              <w:spacing w:before="1"/>
              <w:rPr>
                <w:b/>
                <w:sz w:val="20"/>
              </w:rPr>
            </w:pPr>
          </w:p>
          <w:p w14:paraId="5FE528E9" w14:textId="77777777" w:rsidR="006F572C" w:rsidRDefault="00095053">
            <w:pPr>
              <w:pStyle w:val="TableParagraph"/>
              <w:spacing w:before="1"/>
              <w:ind w:left="17"/>
              <w:rPr>
                <w:i/>
                <w:sz w:val="18"/>
              </w:rPr>
            </w:pPr>
            <w:r>
              <w:rPr>
                <w:i/>
                <w:sz w:val="18"/>
              </w:rPr>
              <w:t>0.60</w:t>
            </w:r>
            <w:r>
              <w:rPr>
                <w:i/>
                <w:spacing w:val="-2"/>
                <w:sz w:val="18"/>
              </w:rPr>
              <w:t xml:space="preserve"> </w:t>
            </w:r>
            <w:r>
              <w:rPr>
                <w:i/>
                <w:spacing w:val="-10"/>
                <w:sz w:val="18"/>
              </w:rPr>
              <w:t>s</w:t>
            </w:r>
          </w:p>
        </w:tc>
        <w:tc>
          <w:tcPr>
            <w:tcW w:w="983" w:type="dxa"/>
            <w:gridSpan w:val="2"/>
          </w:tcPr>
          <w:p w14:paraId="755F5EB0" w14:textId="77777777" w:rsidR="006F572C" w:rsidRDefault="006F572C">
            <w:pPr>
              <w:pStyle w:val="TableParagraph"/>
              <w:spacing w:before="1"/>
              <w:rPr>
                <w:b/>
                <w:sz w:val="20"/>
              </w:rPr>
            </w:pPr>
          </w:p>
          <w:p w14:paraId="66C0834A" w14:textId="77777777" w:rsidR="006F572C" w:rsidRDefault="00095053">
            <w:pPr>
              <w:pStyle w:val="TableParagraph"/>
              <w:spacing w:before="1"/>
              <w:ind w:left="16"/>
              <w:rPr>
                <w:sz w:val="18"/>
              </w:rPr>
            </w:pPr>
            <w:r>
              <w:rPr>
                <w:sz w:val="18"/>
              </w:rPr>
              <w:t>Pass/</w:t>
            </w:r>
            <w:r>
              <w:rPr>
                <w:spacing w:val="-3"/>
                <w:sz w:val="18"/>
              </w:rPr>
              <w:t xml:space="preserve"> </w:t>
            </w:r>
            <w:r>
              <w:rPr>
                <w:spacing w:val="-4"/>
                <w:sz w:val="18"/>
              </w:rPr>
              <w:t>Fail</w:t>
            </w:r>
          </w:p>
        </w:tc>
      </w:tr>
      <w:tr w:rsidR="006F572C" w14:paraId="26998744" w14:textId="77777777">
        <w:trPr>
          <w:trHeight w:val="654"/>
        </w:trPr>
        <w:tc>
          <w:tcPr>
            <w:tcW w:w="2128" w:type="dxa"/>
            <w:gridSpan w:val="2"/>
          </w:tcPr>
          <w:p w14:paraId="10719B2B" w14:textId="77777777" w:rsidR="006F572C" w:rsidRDefault="00095053">
            <w:pPr>
              <w:pStyle w:val="TableParagraph"/>
              <w:spacing w:before="119"/>
              <w:ind w:left="143"/>
              <w:rPr>
                <w:b/>
                <w:sz w:val="18"/>
              </w:rPr>
            </w:pPr>
            <w:r>
              <w:rPr>
                <w:b/>
                <w:sz w:val="18"/>
              </w:rPr>
              <w:t>Stage</w:t>
            </w:r>
            <w:r>
              <w:rPr>
                <w:b/>
                <w:spacing w:val="-15"/>
                <w:sz w:val="18"/>
              </w:rPr>
              <w:t xml:space="preserve"> </w:t>
            </w:r>
            <w:r>
              <w:rPr>
                <w:b/>
                <w:sz w:val="18"/>
              </w:rPr>
              <w:t>1</w:t>
            </w:r>
            <w:r>
              <w:rPr>
                <w:b/>
                <w:spacing w:val="-12"/>
                <w:sz w:val="18"/>
              </w:rPr>
              <w:t xml:space="preserve"> </w:t>
            </w:r>
            <w:r>
              <w:rPr>
                <w:b/>
                <w:sz w:val="18"/>
              </w:rPr>
              <w:t xml:space="preserve">Under </w:t>
            </w:r>
            <w:r>
              <w:rPr>
                <w:b/>
                <w:spacing w:val="-2"/>
                <w:sz w:val="18"/>
              </w:rPr>
              <w:t>Frequency</w:t>
            </w:r>
          </w:p>
        </w:tc>
        <w:tc>
          <w:tcPr>
            <w:tcW w:w="686" w:type="dxa"/>
          </w:tcPr>
          <w:p w14:paraId="715A7C7D" w14:textId="77777777" w:rsidR="006F572C" w:rsidRDefault="00095053">
            <w:pPr>
              <w:pStyle w:val="TableParagraph"/>
              <w:spacing w:before="119"/>
              <w:ind w:left="154" w:hanging="58"/>
              <w:rPr>
                <w:sz w:val="18"/>
              </w:rPr>
            </w:pPr>
            <w:r>
              <w:rPr>
                <w:spacing w:val="-4"/>
                <w:sz w:val="18"/>
              </w:rPr>
              <w:t>Lower Limit</w:t>
            </w:r>
          </w:p>
        </w:tc>
        <w:tc>
          <w:tcPr>
            <w:tcW w:w="964" w:type="dxa"/>
            <w:gridSpan w:val="3"/>
          </w:tcPr>
          <w:p w14:paraId="3766BD46" w14:textId="77777777" w:rsidR="006F572C" w:rsidRDefault="00095053">
            <w:pPr>
              <w:pStyle w:val="TableParagraph"/>
              <w:spacing w:before="119"/>
              <w:ind w:left="250" w:hanging="171"/>
              <w:rPr>
                <w:sz w:val="18"/>
              </w:rPr>
            </w:pPr>
            <w:r>
              <w:rPr>
                <w:spacing w:val="-2"/>
                <w:sz w:val="18"/>
              </w:rPr>
              <w:t xml:space="preserve">Measured </w:t>
            </w:r>
            <w:r>
              <w:rPr>
                <w:spacing w:val="-4"/>
                <w:sz w:val="18"/>
              </w:rPr>
              <w:t>Value</w:t>
            </w:r>
          </w:p>
        </w:tc>
        <w:tc>
          <w:tcPr>
            <w:tcW w:w="660" w:type="dxa"/>
            <w:gridSpan w:val="2"/>
          </w:tcPr>
          <w:p w14:paraId="7B77F5A0" w14:textId="77777777" w:rsidR="006F572C" w:rsidRDefault="00095053">
            <w:pPr>
              <w:pStyle w:val="TableParagraph"/>
              <w:spacing w:before="119"/>
              <w:ind w:left="141" w:right="64" w:hanging="56"/>
              <w:rPr>
                <w:sz w:val="18"/>
              </w:rPr>
            </w:pPr>
            <w:r>
              <w:rPr>
                <w:spacing w:val="-2"/>
                <w:sz w:val="18"/>
              </w:rPr>
              <w:t>Upper Limit</w:t>
            </w:r>
          </w:p>
        </w:tc>
        <w:tc>
          <w:tcPr>
            <w:tcW w:w="759" w:type="dxa"/>
          </w:tcPr>
          <w:p w14:paraId="4416FB1A" w14:textId="77777777" w:rsidR="006F572C" w:rsidRDefault="006F572C">
            <w:pPr>
              <w:pStyle w:val="TableParagraph"/>
              <w:spacing w:before="3"/>
              <w:rPr>
                <w:b/>
                <w:sz w:val="19"/>
              </w:rPr>
            </w:pPr>
          </w:p>
          <w:p w14:paraId="40ABF793" w14:textId="77777777" w:rsidR="006F572C" w:rsidRDefault="00095053">
            <w:pPr>
              <w:pStyle w:val="TableParagraph"/>
              <w:spacing w:before="1"/>
              <w:ind w:left="124"/>
              <w:rPr>
                <w:sz w:val="18"/>
              </w:rPr>
            </w:pPr>
            <w:r>
              <w:rPr>
                <w:spacing w:val="-2"/>
                <w:sz w:val="18"/>
              </w:rPr>
              <w:t>Result</w:t>
            </w:r>
          </w:p>
        </w:tc>
        <w:tc>
          <w:tcPr>
            <w:tcW w:w="862" w:type="dxa"/>
            <w:gridSpan w:val="3"/>
          </w:tcPr>
          <w:p w14:paraId="2045A828" w14:textId="77777777" w:rsidR="006F572C" w:rsidRDefault="006F572C">
            <w:pPr>
              <w:pStyle w:val="TableParagraph"/>
              <w:spacing w:before="3"/>
              <w:rPr>
                <w:b/>
                <w:sz w:val="19"/>
              </w:rPr>
            </w:pPr>
          </w:p>
          <w:p w14:paraId="2B50D3A2" w14:textId="77777777" w:rsidR="006F572C" w:rsidRDefault="00095053">
            <w:pPr>
              <w:pStyle w:val="TableParagraph"/>
              <w:ind w:left="49"/>
              <w:rPr>
                <w:sz w:val="18"/>
              </w:rPr>
            </w:pPr>
            <w:r>
              <w:rPr>
                <w:sz w:val="18"/>
              </w:rPr>
              <w:t>Freq</w:t>
            </w:r>
            <w:r>
              <w:rPr>
                <w:spacing w:val="1"/>
                <w:sz w:val="18"/>
              </w:rPr>
              <w:t xml:space="preserve"> </w:t>
            </w:r>
            <w:r>
              <w:rPr>
                <w:spacing w:val="-4"/>
                <w:sz w:val="18"/>
              </w:rPr>
              <w:t>step</w:t>
            </w:r>
          </w:p>
        </w:tc>
        <w:tc>
          <w:tcPr>
            <w:tcW w:w="660" w:type="dxa"/>
            <w:gridSpan w:val="2"/>
          </w:tcPr>
          <w:p w14:paraId="56D3C42B" w14:textId="77777777" w:rsidR="006F572C" w:rsidRDefault="00095053">
            <w:pPr>
              <w:pStyle w:val="TableParagraph"/>
              <w:spacing w:before="119"/>
              <w:ind w:left="135" w:hanging="56"/>
              <w:rPr>
                <w:sz w:val="18"/>
              </w:rPr>
            </w:pPr>
            <w:r>
              <w:rPr>
                <w:spacing w:val="-4"/>
                <w:sz w:val="18"/>
              </w:rPr>
              <w:t xml:space="preserve">Lower </w:t>
            </w:r>
            <w:r>
              <w:rPr>
                <w:spacing w:val="-2"/>
                <w:sz w:val="18"/>
              </w:rPr>
              <w:t>Limit</w:t>
            </w:r>
          </w:p>
        </w:tc>
        <w:tc>
          <w:tcPr>
            <w:tcW w:w="967" w:type="dxa"/>
            <w:gridSpan w:val="3"/>
          </w:tcPr>
          <w:p w14:paraId="1519890E" w14:textId="77777777" w:rsidR="006F572C" w:rsidRDefault="00095053">
            <w:pPr>
              <w:pStyle w:val="TableParagraph"/>
              <w:spacing w:before="119"/>
              <w:ind w:left="245" w:hanging="171"/>
              <w:rPr>
                <w:sz w:val="18"/>
              </w:rPr>
            </w:pPr>
            <w:r>
              <w:rPr>
                <w:spacing w:val="-2"/>
                <w:sz w:val="18"/>
              </w:rPr>
              <w:t xml:space="preserve">Measured </w:t>
            </w:r>
            <w:r>
              <w:rPr>
                <w:spacing w:val="-4"/>
                <w:sz w:val="18"/>
              </w:rPr>
              <w:t>Value</w:t>
            </w:r>
          </w:p>
        </w:tc>
        <w:tc>
          <w:tcPr>
            <w:tcW w:w="693" w:type="dxa"/>
            <w:gridSpan w:val="2"/>
          </w:tcPr>
          <w:p w14:paraId="0FAB92FD" w14:textId="77777777" w:rsidR="006F572C" w:rsidRDefault="00095053">
            <w:pPr>
              <w:pStyle w:val="TableParagraph"/>
              <w:spacing w:before="119"/>
              <w:ind w:left="145" w:right="93" w:hanging="56"/>
              <w:rPr>
                <w:sz w:val="18"/>
              </w:rPr>
            </w:pPr>
            <w:r>
              <w:rPr>
                <w:spacing w:val="-2"/>
                <w:sz w:val="18"/>
              </w:rPr>
              <w:t>Upper Limit</w:t>
            </w:r>
          </w:p>
        </w:tc>
        <w:tc>
          <w:tcPr>
            <w:tcW w:w="983" w:type="dxa"/>
            <w:gridSpan w:val="2"/>
          </w:tcPr>
          <w:p w14:paraId="4432B087" w14:textId="77777777" w:rsidR="006F572C" w:rsidRDefault="006F572C">
            <w:pPr>
              <w:pStyle w:val="TableParagraph"/>
              <w:spacing w:before="3"/>
              <w:rPr>
                <w:b/>
                <w:sz w:val="19"/>
              </w:rPr>
            </w:pPr>
          </w:p>
          <w:p w14:paraId="67AB02DB" w14:textId="77777777" w:rsidR="006F572C" w:rsidRDefault="00095053">
            <w:pPr>
              <w:pStyle w:val="TableParagraph"/>
              <w:spacing w:before="1"/>
              <w:ind w:left="16"/>
              <w:rPr>
                <w:sz w:val="18"/>
              </w:rPr>
            </w:pPr>
            <w:r>
              <w:rPr>
                <w:spacing w:val="-2"/>
                <w:sz w:val="18"/>
              </w:rPr>
              <w:t>Result</w:t>
            </w:r>
          </w:p>
        </w:tc>
      </w:tr>
      <w:tr w:rsidR="006F572C" w14:paraId="26B33BC7" w14:textId="77777777">
        <w:trPr>
          <w:trHeight w:val="685"/>
        </w:trPr>
        <w:tc>
          <w:tcPr>
            <w:tcW w:w="1478" w:type="dxa"/>
          </w:tcPr>
          <w:p w14:paraId="6AE71145" w14:textId="77777777" w:rsidR="006F572C" w:rsidRDefault="006F572C">
            <w:pPr>
              <w:pStyle w:val="TableParagraph"/>
              <w:spacing w:before="8"/>
              <w:rPr>
                <w:b/>
                <w:sz w:val="20"/>
              </w:rPr>
            </w:pPr>
          </w:p>
          <w:p w14:paraId="3D8E6E8A" w14:textId="77777777" w:rsidR="006F572C" w:rsidRDefault="00095053">
            <w:pPr>
              <w:pStyle w:val="TableParagraph"/>
              <w:spacing w:before="1"/>
              <w:ind w:right="418"/>
              <w:jc w:val="right"/>
              <w:rPr>
                <w:sz w:val="18"/>
              </w:rPr>
            </w:pPr>
            <w:r>
              <w:rPr>
                <w:sz w:val="18"/>
              </w:rPr>
              <w:t>47.5</w:t>
            </w:r>
            <w:r>
              <w:rPr>
                <w:spacing w:val="1"/>
                <w:sz w:val="18"/>
              </w:rPr>
              <w:t xml:space="preserve"> </w:t>
            </w:r>
            <w:r>
              <w:rPr>
                <w:spacing w:val="-5"/>
                <w:sz w:val="18"/>
              </w:rPr>
              <w:t>Hz</w:t>
            </w:r>
          </w:p>
        </w:tc>
        <w:tc>
          <w:tcPr>
            <w:tcW w:w="650" w:type="dxa"/>
          </w:tcPr>
          <w:p w14:paraId="1C338252" w14:textId="77777777" w:rsidR="006F572C" w:rsidRDefault="006F572C">
            <w:pPr>
              <w:pStyle w:val="TableParagraph"/>
              <w:spacing w:before="8"/>
              <w:rPr>
                <w:b/>
                <w:sz w:val="20"/>
              </w:rPr>
            </w:pPr>
          </w:p>
          <w:p w14:paraId="7F1B43A0" w14:textId="77777777" w:rsidR="006F572C" w:rsidRDefault="00095053">
            <w:pPr>
              <w:pStyle w:val="TableParagraph"/>
              <w:spacing w:before="1"/>
              <w:ind w:left="26"/>
              <w:rPr>
                <w:sz w:val="18"/>
              </w:rPr>
            </w:pPr>
            <w:r>
              <w:rPr>
                <w:spacing w:val="-5"/>
                <w:sz w:val="18"/>
              </w:rPr>
              <w:t>20</w:t>
            </w:r>
          </w:p>
        </w:tc>
        <w:tc>
          <w:tcPr>
            <w:tcW w:w="686" w:type="dxa"/>
          </w:tcPr>
          <w:p w14:paraId="53FE4809" w14:textId="77777777" w:rsidR="006F572C" w:rsidRDefault="006F572C">
            <w:pPr>
              <w:pStyle w:val="TableParagraph"/>
              <w:spacing w:before="8"/>
              <w:rPr>
                <w:b/>
                <w:sz w:val="20"/>
              </w:rPr>
            </w:pPr>
          </w:p>
          <w:p w14:paraId="5D1E654C" w14:textId="77777777" w:rsidR="006F572C" w:rsidRDefault="00095053">
            <w:pPr>
              <w:pStyle w:val="TableParagraph"/>
              <w:spacing w:before="1"/>
              <w:ind w:left="29"/>
              <w:rPr>
                <w:i/>
                <w:sz w:val="18"/>
              </w:rPr>
            </w:pPr>
            <w:r>
              <w:rPr>
                <w:i/>
                <w:spacing w:val="-2"/>
                <w:sz w:val="18"/>
              </w:rPr>
              <w:t>47.40</w:t>
            </w:r>
          </w:p>
        </w:tc>
        <w:tc>
          <w:tcPr>
            <w:tcW w:w="964" w:type="dxa"/>
            <w:gridSpan w:val="3"/>
          </w:tcPr>
          <w:p w14:paraId="72210141" w14:textId="77777777" w:rsidR="006F572C" w:rsidRDefault="006F572C">
            <w:pPr>
              <w:pStyle w:val="TableParagraph"/>
              <w:rPr>
                <w:rFonts w:ascii="Times New Roman"/>
                <w:sz w:val="18"/>
              </w:rPr>
            </w:pPr>
          </w:p>
        </w:tc>
        <w:tc>
          <w:tcPr>
            <w:tcW w:w="660" w:type="dxa"/>
            <w:gridSpan w:val="2"/>
          </w:tcPr>
          <w:p w14:paraId="773A02FC" w14:textId="77777777" w:rsidR="006F572C" w:rsidRDefault="006F572C">
            <w:pPr>
              <w:pStyle w:val="TableParagraph"/>
              <w:spacing w:before="8"/>
              <w:rPr>
                <w:b/>
                <w:sz w:val="20"/>
              </w:rPr>
            </w:pPr>
          </w:p>
          <w:p w14:paraId="07917ECD" w14:textId="77777777" w:rsidR="006F572C" w:rsidRDefault="00095053">
            <w:pPr>
              <w:pStyle w:val="TableParagraph"/>
              <w:spacing w:before="1"/>
              <w:ind w:left="30"/>
              <w:rPr>
                <w:i/>
                <w:sz w:val="18"/>
              </w:rPr>
            </w:pPr>
            <w:r>
              <w:rPr>
                <w:i/>
                <w:spacing w:val="-2"/>
                <w:sz w:val="18"/>
              </w:rPr>
              <w:t>47.60</w:t>
            </w:r>
          </w:p>
        </w:tc>
        <w:tc>
          <w:tcPr>
            <w:tcW w:w="759" w:type="dxa"/>
          </w:tcPr>
          <w:p w14:paraId="73BA3EAF" w14:textId="77777777" w:rsidR="006F572C" w:rsidRDefault="00095053">
            <w:pPr>
              <w:pStyle w:val="TableParagraph"/>
              <w:spacing w:before="133"/>
              <w:ind w:left="28"/>
              <w:rPr>
                <w:sz w:val="18"/>
              </w:rPr>
            </w:pPr>
            <w:r>
              <w:rPr>
                <w:spacing w:val="-4"/>
                <w:sz w:val="18"/>
              </w:rPr>
              <w:t>Pass</w:t>
            </w:r>
          </w:p>
          <w:p w14:paraId="4B03B2F7" w14:textId="77777777" w:rsidR="006F572C" w:rsidRDefault="00095053">
            <w:pPr>
              <w:pStyle w:val="TableParagraph"/>
              <w:spacing w:before="2"/>
              <w:ind w:left="28"/>
              <w:rPr>
                <w:sz w:val="18"/>
              </w:rPr>
            </w:pPr>
            <w:r>
              <w:rPr>
                <w:spacing w:val="-2"/>
                <w:sz w:val="18"/>
              </w:rPr>
              <w:t>/Fail</w:t>
            </w:r>
          </w:p>
        </w:tc>
        <w:tc>
          <w:tcPr>
            <w:tcW w:w="862" w:type="dxa"/>
            <w:gridSpan w:val="3"/>
          </w:tcPr>
          <w:p w14:paraId="67F57D14" w14:textId="77777777" w:rsidR="006F572C" w:rsidRDefault="00095053">
            <w:pPr>
              <w:pStyle w:val="TableParagraph"/>
              <w:spacing w:before="133"/>
              <w:ind w:left="27"/>
              <w:rPr>
                <w:sz w:val="18"/>
              </w:rPr>
            </w:pPr>
            <w:r>
              <w:rPr>
                <w:spacing w:val="-2"/>
                <w:sz w:val="18"/>
              </w:rPr>
              <w:t>47.8-</w:t>
            </w:r>
          </w:p>
          <w:p w14:paraId="4FCC4FD1" w14:textId="77777777" w:rsidR="006F572C" w:rsidRDefault="00095053">
            <w:pPr>
              <w:pStyle w:val="TableParagraph"/>
              <w:spacing w:before="2"/>
              <w:ind w:left="27"/>
              <w:rPr>
                <w:sz w:val="18"/>
              </w:rPr>
            </w:pPr>
            <w:r>
              <w:rPr>
                <w:sz w:val="18"/>
              </w:rPr>
              <w:t>47.2</w:t>
            </w:r>
            <w:r>
              <w:rPr>
                <w:spacing w:val="1"/>
                <w:sz w:val="18"/>
              </w:rPr>
              <w:t xml:space="preserve"> </w:t>
            </w:r>
            <w:r>
              <w:rPr>
                <w:spacing w:val="-5"/>
                <w:sz w:val="18"/>
              </w:rPr>
              <w:t>Hz</w:t>
            </w:r>
          </w:p>
        </w:tc>
        <w:tc>
          <w:tcPr>
            <w:tcW w:w="660" w:type="dxa"/>
            <w:gridSpan w:val="2"/>
          </w:tcPr>
          <w:p w14:paraId="6C1EDFD0" w14:textId="77777777" w:rsidR="006F572C" w:rsidRDefault="006F572C">
            <w:pPr>
              <w:pStyle w:val="TableParagraph"/>
              <w:spacing w:before="8"/>
              <w:rPr>
                <w:b/>
                <w:sz w:val="20"/>
              </w:rPr>
            </w:pPr>
          </w:p>
          <w:p w14:paraId="777D1510" w14:textId="77777777" w:rsidR="006F572C" w:rsidRDefault="00095053">
            <w:pPr>
              <w:pStyle w:val="TableParagraph"/>
              <w:spacing w:before="1"/>
              <w:ind w:left="24"/>
              <w:rPr>
                <w:i/>
                <w:sz w:val="18"/>
              </w:rPr>
            </w:pPr>
            <w:r>
              <w:rPr>
                <w:i/>
                <w:sz w:val="18"/>
              </w:rPr>
              <w:t>20.0</w:t>
            </w:r>
            <w:r>
              <w:rPr>
                <w:i/>
                <w:spacing w:val="-2"/>
                <w:sz w:val="18"/>
              </w:rPr>
              <w:t xml:space="preserve"> </w:t>
            </w:r>
            <w:r>
              <w:rPr>
                <w:i/>
                <w:spacing w:val="-10"/>
                <w:sz w:val="18"/>
              </w:rPr>
              <w:t>s</w:t>
            </w:r>
          </w:p>
        </w:tc>
        <w:tc>
          <w:tcPr>
            <w:tcW w:w="967" w:type="dxa"/>
            <w:gridSpan w:val="3"/>
          </w:tcPr>
          <w:p w14:paraId="149DF33D" w14:textId="77777777" w:rsidR="006F572C" w:rsidRDefault="006F572C">
            <w:pPr>
              <w:pStyle w:val="TableParagraph"/>
              <w:rPr>
                <w:rFonts w:ascii="Times New Roman"/>
                <w:sz w:val="18"/>
              </w:rPr>
            </w:pPr>
          </w:p>
        </w:tc>
        <w:tc>
          <w:tcPr>
            <w:tcW w:w="693" w:type="dxa"/>
            <w:gridSpan w:val="2"/>
          </w:tcPr>
          <w:p w14:paraId="0A891858" w14:textId="77777777" w:rsidR="006F572C" w:rsidRDefault="006F572C">
            <w:pPr>
              <w:pStyle w:val="TableParagraph"/>
              <w:spacing w:before="8"/>
              <w:rPr>
                <w:b/>
                <w:sz w:val="20"/>
              </w:rPr>
            </w:pPr>
          </w:p>
          <w:p w14:paraId="4877AFC0" w14:textId="77777777" w:rsidR="006F572C" w:rsidRDefault="00095053">
            <w:pPr>
              <w:pStyle w:val="TableParagraph"/>
              <w:spacing w:before="1"/>
              <w:ind w:left="17"/>
              <w:rPr>
                <w:i/>
                <w:sz w:val="18"/>
              </w:rPr>
            </w:pPr>
            <w:r>
              <w:rPr>
                <w:i/>
                <w:sz w:val="18"/>
              </w:rPr>
              <w:t>20.2</w:t>
            </w:r>
            <w:r>
              <w:rPr>
                <w:i/>
                <w:spacing w:val="-2"/>
                <w:sz w:val="18"/>
              </w:rPr>
              <w:t xml:space="preserve"> </w:t>
            </w:r>
            <w:r>
              <w:rPr>
                <w:i/>
                <w:spacing w:val="-10"/>
                <w:sz w:val="18"/>
              </w:rPr>
              <w:t>s</w:t>
            </w:r>
          </w:p>
        </w:tc>
        <w:tc>
          <w:tcPr>
            <w:tcW w:w="983" w:type="dxa"/>
            <w:gridSpan w:val="2"/>
          </w:tcPr>
          <w:p w14:paraId="329E330A" w14:textId="77777777" w:rsidR="006F572C" w:rsidRDefault="006F572C">
            <w:pPr>
              <w:pStyle w:val="TableParagraph"/>
              <w:spacing w:before="8"/>
              <w:rPr>
                <w:b/>
                <w:sz w:val="20"/>
              </w:rPr>
            </w:pPr>
          </w:p>
          <w:p w14:paraId="7A18DBC0" w14:textId="77777777" w:rsidR="006F572C" w:rsidRDefault="00095053">
            <w:pPr>
              <w:pStyle w:val="TableParagraph"/>
              <w:spacing w:before="1"/>
              <w:ind w:left="16"/>
              <w:rPr>
                <w:sz w:val="18"/>
              </w:rPr>
            </w:pPr>
            <w:r>
              <w:rPr>
                <w:sz w:val="18"/>
              </w:rPr>
              <w:t>Pass/</w:t>
            </w:r>
            <w:r>
              <w:rPr>
                <w:spacing w:val="-3"/>
                <w:sz w:val="18"/>
              </w:rPr>
              <w:t xml:space="preserve"> </w:t>
            </w:r>
            <w:r>
              <w:rPr>
                <w:spacing w:val="-4"/>
                <w:sz w:val="18"/>
              </w:rPr>
              <w:t>Fail</w:t>
            </w:r>
          </w:p>
        </w:tc>
      </w:tr>
      <w:tr w:rsidR="006F572C" w14:paraId="137E66CF" w14:textId="77777777">
        <w:trPr>
          <w:trHeight w:val="652"/>
        </w:trPr>
        <w:tc>
          <w:tcPr>
            <w:tcW w:w="2128" w:type="dxa"/>
            <w:gridSpan w:val="2"/>
          </w:tcPr>
          <w:p w14:paraId="450911D7" w14:textId="77777777" w:rsidR="006F572C" w:rsidRDefault="00095053">
            <w:pPr>
              <w:pStyle w:val="TableParagraph"/>
              <w:spacing w:before="119"/>
              <w:ind w:left="143"/>
              <w:rPr>
                <w:b/>
                <w:sz w:val="18"/>
              </w:rPr>
            </w:pPr>
            <w:r>
              <w:rPr>
                <w:b/>
                <w:sz w:val="18"/>
              </w:rPr>
              <w:t>Stage</w:t>
            </w:r>
            <w:r>
              <w:rPr>
                <w:b/>
                <w:spacing w:val="-15"/>
                <w:sz w:val="18"/>
              </w:rPr>
              <w:t xml:space="preserve"> </w:t>
            </w:r>
            <w:r>
              <w:rPr>
                <w:b/>
                <w:sz w:val="18"/>
              </w:rPr>
              <w:t>2</w:t>
            </w:r>
            <w:r>
              <w:rPr>
                <w:b/>
                <w:spacing w:val="-12"/>
                <w:sz w:val="18"/>
              </w:rPr>
              <w:t xml:space="preserve"> </w:t>
            </w:r>
            <w:r>
              <w:rPr>
                <w:b/>
                <w:sz w:val="18"/>
              </w:rPr>
              <w:t xml:space="preserve">Under </w:t>
            </w:r>
            <w:r>
              <w:rPr>
                <w:b/>
                <w:spacing w:val="-2"/>
                <w:sz w:val="18"/>
              </w:rPr>
              <w:t>Frequency</w:t>
            </w:r>
          </w:p>
        </w:tc>
        <w:tc>
          <w:tcPr>
            <w:tcW w:w="686" w:type="dxa"/>
          </w:tcPr>
          <w:p w14:paraId="07FE4910" w14:textId="77777777" w:rsidR="006F572C" w:rsidRDefault="00095053">
            <w:pPr>
              <w:pStyle w:val="TableParagraph"/>
              <w:spacing w:before="119"/>
              <w:ind w:left="29"/>
              <w:rPr>
                <w:sz w:val="18"/>
              </w:rPr>
            </w:pPr>
            <w:r>
              <w:rPr>
                <w:spacing w:val="-4"/>
                <w:sz w:val="18"/>
              </w:rPr>
              <w:t xml:space="preserve">Lower </w:t>
            </w:r>
            <w:r>
              <w:rPr>
                <w:spacing w:val="-2"/>
                <w:sz w:val="18"/>
              </w:rPr>
              <w:t>Limit</w:t>
            </w:r>
          </w:p>
        </w:tc>
        <w:tc>
          <w:tcPr>
            <w:tcW w:w="964" w:type="dxa"/>
            <w:gridSpan w:val="3"/>
          </w:tcPr>
          <w:p w14:paraId="4145AA21" w14:textId="77777777" w:rsidR="006F572C" w:rsidRDefault="00095053">
            <w:pPr>
              <w:pStyle w:val="TableParagraph"/>
              <w:spacing w:before="119"/>
              <w:ind w:left="27"/>
              <w:rPr>
                <w:sz w:val="18"/>
              </w:rPr>
            </w:pPr>
            <w:r>
              <w:rPr>
                <w:spacing w:val="-2"/>
                <w:sz w:val="18"/>
              </w:rPr>
              <w:t>Measured Value</w:t>
            </w:r>
          </w:p>
        </w:tc>
        <w:tc>
          <w:tcPr>
            <w:tcW w:w="660" w:type="dxa"/>
            <w:gridSpan w:val="2"/>
          </w:tcPr>
          <w:p w14:paraId="289C7A1F" w14:textId="77777777" w:rsidR="006F572C" w:rsidRDefault="00095053">
            <w:pPr>
              <w:pStyle w:val="TableParagraph"/>
              <w:spacing w:before="119"/>
              <w:ind w:left="30" w:right="119"/>
              <w:rPr>
                <w:sz w:val="18"/>
              </w:rPr>
            </w:pPr>
            <w:r>
              <w:rPr>
                <w:spacing w:val="-2"/>
                <w:sz w:val="18"/>
              </w:rPr>
              <w:t>Upper Limit</w:t>
            </w:r>
          </w:p>
        </w:tc>
        <w:tc>
          <w:tcPr>
            <w:tcW w:w="759" w:type="dxa"/>
          </w:tcPr>
          <w:p w14:paraId="1605D1B4" w14:textId="77777777" w:rsidR="006F572C" w:rsidRDefault="00095053">
            <w:pPr>
              <w:pStyle w:val="TableParagraph"/>
              <w:spacing w:before="119"/>
              <w:ind w:left="28"/>
              <w:rPr>
                <w:sz w:val="18"/>
              </w:rPr>
            </w:pPr>
            <w:r>
              <w:rPr>
                <w:spacing w:val="-2"/>
                <w:sz w:val="18"/>
              </w:rPr>
              <w:t>Result</w:t>
            </w:r>
          </w:p>
        </w:tc>
        <w:tc>
          <w:tcPr>
            <w:tcW w:w="862" w:type="dxa"/>
            <w:gridSpan w:val="3"/>
          </w:tcPr>
          <w:p w14:paraId="784AA314" w14:textId="77777777" w:rsidR="006F572C" w:rsidRDefault="006F572C">
            <w:pPr>
              <w:pStyle w:val="TableParagraph"/>
              <w:spacing w:before="3"/>
              <w:rPr>
                <w:b/>
                <w:sz w:val="19"/>
              </w:rPr>
            </w:pPr>
          </w:p>
          <w:p w14:paraId="625F3B69" w14:textId="77777777" w:rsidR="006F572C" w:rsidRDefault="00095053">
            <w:pPr>
              <w:pStyle w:val="TableParagraph"/>
              <w:ind w:left="27"/>
              <w:rPr>
                <w:sz w:val="18"/>
              </w:rPr>
            </w:pPr>
            <w:r>
              <w:rPr>
                <w:sz w:val="18"/>
              </w:rPr>
              <w:t>Freq</w:t>
            </w:r>
            <w:r>
              <w:rPr>
                <w:spacing w:val="1"/>
                <w:sz w:val="18"/>
              </w:rPr>
              <w:t xml:space="preserve"> </w:t>
            </w:r>
            <w:r>
              <w:rPr>
                <w:spacing w:val="-4"/>
                <w:sz w:val="18"/>
              </w:rPr>
              <w:t>step</w:t>
            </w:r>
          </w:p>
        </w:tc>
        <w:tc>
          <w:tcPr>
            <w:tcW w:w="660" w:type="dxa"/>
            <w:gridSpan w:val="2"/>
          </w:tcPr>
          <w:p w14:paraId="7A7722CD" w14:textId="77777777" w:rsidR="006F572C" w:rsidRDefault="00095053">
            <w:pPr>
              <w:pStyle w:val="TableParagraph"/>
              <w:spacing w:before="119"/>
              <w:ind w:left="24" w:right="121"/>
              <w:rPr>
                <w:sz w:val="18"/>
              </w:rPr>
            </w:pPr>
            <w:r>
              <w:rPr>
                <w:spacing w:val="-4"/>
                <w:sz w:val="18"/>
              </w:rPr>
              <w:t xml:space="preserve">Lower </w:t>
            </w:r>
            <w:r>
              <w:rPr>
                <w:spacing w:val="-2"/>
                <w:sz w:val="18"/>
              </w:rPr>
              <w:t>Limit</w:t>
            </w:r>
          </w:p>
        </w:tc>
        <w:tc>
          <w:tcPr>
            <w:tcW w:w="967" w:type="dxa"/>
            <w:gridSpan w:val="3"/>
          </w:tcPr>
          <w:p w14:paraId="477F15BF" w14:textId="77777777" w:rsidR="006F572C" w:rsidRDefault="00095053">
            <w:pPr>
              <w:pStyle w:val="TableParagraph"/>
              <w:spacing w:before="119"/>
              <w:ind w:left="24"/>
              <w:rPr>
                <w:sz w:val="18"/>
              </w:rPr>
            </w:pPr>
            <w:r>
              <w:rPr>
                <w:spacing w:val="-2"/>
                <w:sz w:val="18"/>
              </w:rPr>
              <w:t>Measured Value</w:t>
            </w:r>
          </w:p>
        </w:tc>
        <w:tc>
          <w:tcPr>
            <w:tcW w:w="693" w:type="dxa"/>
            <w:gridSpan w:val="2"/>
          </w:tcPr>
          <w:p w14:paraId="71722337" w14:textId="77777777" w:rsidR="006F572C" w:rsidRDefault="00095053">
            <w:pPr>
              <w:pStyle w:val="TableParagraph"/>
              <w:spacing w:before="119"/>
              <w:ind w:left="17" w:right="165"/>
              <w:rPr>
                <w:sz w:val="18"/>
              </w:rPr>
            </w:pPr>
            <w:r>
              <w:rPr>
                <w:spacing w:val="-2"/>
                <w:sz w:val="18"/>
              </w:rPr>
              <w:t>Upper Limit</w:t>
            </w:r>
          </w:p>
        </w:tc>
        <w:tc>
          <w:tcPr>
            <w:tcW w:w="983" w:type="dxa"/>
            <w:gridSpan w:val="2"/>
          </w:tcPr>
          <w:p w14:paraId="42BDE539" w14:textId="77777777" w:rsidR="006F572C" w:rsidRDefault="006F572C">
            <w:pPr>
              <w:pStyle w:val="TableParagraph"/>
              <w:spacing w:before="3"/>
              <w:rPr>
                <w:b/>
                <w:sz w:val="19"/>
              </w:rPr>
            </w:pPr>
          </w:p>
          <w:p w14:paraId="0A0F9972" w14:textId="77777777" w:rsidR="006F572C" w:rsidRDefault="00095053">
            <w:pPr>
              <w:pStyle w:val="TableParagraph"/>
              <w:spacing w:before="1"/>
              <w:ind w:left="16"/>
              <w:rPr>
                <w:sz w:val="18"/>
              </w:rPr>
            </w:pPr>
            <w:r>
              <w:rPr>
                <w:spacing w:val="-2"/>
                <w:sz w:val="18"/>
              </w:rPr>
              <w:t>Result</w:t>
            </w:r>
          </w:p>
        </w:tc>
      </w:tr>
      <w:tr w:rsidR="006F572C" w14:paraId="40922904" w14:textId="77777777">
        <w:trPr>
          <w:trHeight w:val="676"/>
        </w:trPr>
        <w:tc>
          <w:tcPr>
            <w:tcW w:w="1478" w:type="dxa"/>
          </w:tcPr>
          <w:p w14:paraId="733AD61B" w14:textId="77777777" w:rsidR="006F572C" w:rsidRDefault="006F572C">
            <w:pPr>
              <w:pStyle w:val="TableParagraph"/>
              <w:spacing w:before="4"/>
              <w:rPr>
                <w:b/>
                <w:sz w:val="20"/>
              </w:rPr>
            </w:pPr>
          </w:p>
          <w:p w14:paraId="3334D1E1" w14:textId="77777777" w:rsidR="006F572C" w:rsidRDefault="00095053">
            <w:pPr>
              <w:pStyle w:val="TableParagraph"/>
              <w:ind w:left="488" w:right="478"/>
              <w:jc w:val="center"/>
              <w:rPr>
                <w:sz w:val="18"/>
              </w:rPr>
            </w:pPr>
            <w:r>
              <w:rPr>
                <w:sz w:val="18"/>
              </w:rPr>
              <w:t>47</w:t>
            </w:r>
            <w:r>
              <w:rPr>
                <w:spacing w:val="1"/>
                <w:sz w:val="18"/>
              </w:rPr>
              <w:t xml:space="preserve"> </w:t>
            </w:r>
            <w:r>
              <w:rPr>
                <w:spacing w:val="-5"/>
                <w:sz w:val="18"/>
              </w:rPr>
              <w:t>Hz</w:t>
            </w:r>
          </w:p>
        </w:tc>
        <w:tc>
          <w:tcPr>
            <w:tcW w:w="650" w:type="dxa"/>
          </w:tcPr>
          <w:p w14:paraId="0C647930" w14:textId="77777777" w:rsidR="006F572C" w:rsidRDefault="006F572C">
            <w:pPr>
              <w:pStyle w:val="TableParagraph"/>
              <w:spacing w:before="4"/>
              <w:rPr>
                <w:b/>
                <w:sz w:val="20"/>
              </w:rPr>
            </w:pPr>
          </w:p>
          <w:p w14:paraId="0589CEC1" w14:textId="77777777" w:rsidR="006F572C" w:rsidRDefault="00095053">
            <w:pPr>
              <w:pStyle w:val="TableParagraph"/>
              <w:ind w:left="26"/>
              <w:rPr>
                <w:sz w:val="18"/>
              </w:rPr>
            </w:pPr>
            <w:r>
              <w:rPr>
                <w:sz w:val="18"/>
              </w:rPr>
              <w:t>0.5</w:t>
            </w:r>
            <w:r>
              <w:rPr>
                <w:spacing w:val="1"/>
                <w:sz w:val="18"/>
              </w:rPr>
              <w:t xml:space="preserve"> </w:t>
            </w:r>
            <w:r>
              <w:rPr>
                <w:spacing w:val="-10"/>
                <w:sz w:val="18"/>
              </w:rPr>
              <w:t>s</w:t>
            </w:r>
          </w:p>
        </w:tc>
        <w:tc>
          <w:tcPr>
            <w:tcW w:w="686" w:type="dxa"/>
          </w:tcPr>
          <w:p w14:paraId="12CD6AF4" w14:textId="77777777" w:rsidR="006F572C" w:rsidRDefault="006F572C">
            <w:pPr>
              <w:pStyle w:val="TableParagraph"/>
              <w:spacing w:before="4"/>
              <w:rPr>
                <w:b/>
                <w:sz w:val="20"/>
              </w:rPr>
            </w:pPr>
          </w:p>
          <w:p w14:paraId="6D8CC5E4" w14:textId="77777777" w:rsidR="006F572C" w:rsidRDefault="00095053">
            <w:pPr>
              <w:pStyle w:val="TableParagraph"/>
              <w:ind w:left="29"/>
              <w:rPr>
                <w:i/>
                <w:sz w:val="18"/>
              </w:rPr>
            </w:pPr>
            <w:r>
              <w:rPr>
                <w:i/>
                <w:spacing w:val="-2"/>
                <w:sz w:val="18"/>
              </w:rPr>
              <w:t>46.90</w:t>
            </w:r>
          </w:p>
        </w:tc>
        <w:tc>
          <w:tcPr>
            <w:tcW w:w="964" w:type="dxa"/>
            <w:gridSpan w:val="3"/>
          </w:tcPr>
          <w:p w14:paraId="4C909EF5" w14:textId="77777777" w:rsidR="006F572C" w:rsidRDefault="006F572C">
            <w:pPr>
              <w:pStyle w:val="TableParagraph"/>
              <w:rPr>
                <w:rFonts w:ascii="Times New Roman"/>
                <w:sz w:val="18"/>
              </w:rPr>
            </w:pPr>
          </w:p>
        </w:tc>
        <w:tc>
          <w:tcPr>
            <w:tcW w:w="660" w:type="dxa"/>
            <w:gridSpan w:val="2"/>
          </w:tcPr>
          <w:p w14:paraId="632F02D4" w14:textId="77777777" w:rsidR="006F572C" w:rsidRDefault="006F572C">
            <w:pPr>
              <w:pStyle w:val="TableParagraph"/>
              <w:spacing w:before="4"/>
              <w:rPr>
                <w:b/>
                <w:sz w:val="20"/>
              </w:rPr>
            </w:pPr>
          </w:p>
          <w:p w14:paraId="1D8C7973" w14:textId="77777777" w:rsidR="006F572C" w:rsidRDefault="00095053">
            <w:pPr>
              <w:pStyle w:val="TableParagraph"/>
              <w:ind w:left="30"/>
              <w:rPr>
                <w:i/>
                <w:sz w:val="18"/>
              </w:rPr>
            </w:pPr>
            <w:r>
              <w:rPr>
                <w:i/>
                <w:spacing w:val="-4"/>
                <w:sz w:val="18"/>
              </w:rPr>
              <w:t>47.1</w:t>
            </w:r>
          </w:p>
        </w:tc>
        <w:tc>
          <w:tcPr>
            <w:tcW w:w="759" w:type="dxa"/>
          </w:tcPr>
          <w:p w14:paraId="311C02FA" w14:textId="77777777" w:rsidR="006F572C" w:rsidRDefault="00095053">
            <w:pPr>
              <w:pStyle w:val="TableParagraph"/>
              <w:spacing w:before="131"/>
              <w:ind w:left="28" w:right="260"/>
              <w:rPr>
                <w:sz w:val="18"/>
              </w:rPr>
            </w:pPr>
            <w:r>
              <w:rPr>
                <w:spacing w:val="-2"/>
                <w:sz w:val="18"/>
              </w:rPr>
              <w:t xml:space="preserve">Pass/ </w:t>
            </w:r>
            <w:r>
              <w:rPr>
                <w:spacing w:val="-4"/>
                <w:sz w:val="18"/>
              </w:rPr>
              <w:t>Fail</w:t>
            </w:r>
          </w:p>
        </w:tc>
        <w:tc>
          <w:tcPr>
            <w:tcW w:w="862" w:type="dxa"/>
            <w:gridSpan w:val="3"/>
          </w:tcPr>
          <w:p w14:paraId="1AAAEE44" w14:textId="77777777" w:rsidR="006F572C" w:rsidRDefault="00095053">
            <w:pPr>
              <w:pStyle w:val="TableParagraph"/>
              <w:spacing w:before="131" w:line="207" w:lineRule="exact"/>
              <w:ind w:left="27"/>
              <w:rPr>
                <w:sz w:val="18"/>
              </w:rPr>
            </w:pPr>
            <w:r>
              <w:rPr>
                <w:spacing w:val="-2"/>
                <w:sz w:val="18"/>
              </w:rPr>
              <w:t>47.3-</w:t>
            </w:r>
          </w:p>
          <w:p w14:paraId="2A835815" w14:textId="77777777" w:rsidR="006F572C" w:rsidRDefault="00095053">
            <w:pPr>
              <w:pStyle w:val="TableParagraph"/>
              <w:spacing w:line="207" w:lineRule="exact"/>
              <w:ind w:left="27"/>
              <w:rPr>
                <w:sz w:val="18"/>
              </w:rPr>
            </w:pPr>
            <w:r>
              <w:rPr>
                <w:sz w:val="18"/>
              </w:rPr>
              <w:t>46.7</w:t>
            </w:r>
            <w:r>
              <w:rPr>
                <w:spacing w:val="1"/>
                <w:sz w:val="18"/>
              </w:rPr>
              <w:t xml:space="preserve"> </w:t>
            </w:r>
            <w:r>
              <w:rPr>
                <w:spacing w:val="-5"/>
                <w:sz w:val="18"/>
              </w:rPr>
              <w:t>Hz</w:t>
            </w:r>
          </w:p>
        </w:tc>
        <w:tc>
          <w:tcPr>
            <w:tcW w:w="660" w:type="dxa"/>
            <w:gridSpan w:val="2"/>
          </w:tcPr>
          <w:p w14:paraId="0BD6EC02" w14:textId="77777777" w:rsidR="006F572C" w:rsidRDefault="006F572C">
            <w:pPr>
              <w:pStyle w:val="TableParagraph"/>
              <w:spacing w:before="4"/>
              <w:rPr>
                <w:b/>
                <w:sz w:val="20"/>
              </w:rPr>
            </w:pPr>
          </w:p>
          <w:p w14:paraId="4F28BC0D" w14:textId="77777777" w:rsidR="006F572C" w:rsidRDefault="00095053">
            <w:pPr>
              <w:pStyle w:val="TableParagraph"/>
              <w:ind w:left="24"/>
              <w:rPr>
                <w:i/>
                <w:sz w:val="18"/>
              </w:rPr>
            </w:pPr>
            <w:r>
              <w:rPr>
                <w:i/>
                <w:sz w:val="18"/>
              </w:rPr>
              <w:t>0.50</w:t>
            </w:r>
            <w:r>
              <w:rPr>
                <w:i/>
                <w:spacing w:val="-2"/>
                <w:sz w:val="18"/>
              </w:rPr>
              <w:t xml:space="preserve"> </w:t>
            </w:r>
            <w:r>
              <w:rPr>
                <w:i/>
                <w:spacing w:val="-10"/>
                <w:sz w:val="18"/>
              </w:rPr>
              <w:t>s</w:t>
            </w:r>
          </w:p>
        </w:tc>
        <w:tc>
          <w:tcPr>
            <w:tcW w:w="967" w:type="dxa"/>
            <w:gridSpan w:val="3"/>
          </w:tcPr>
          <w:p w14:paraId="68C328D2" w14:textId="77777777" w:rsidR="006F572C" w:rsidRDefault="006F572C">
            <w:pPr>
              <w:pStyle w:val="TableParagraph"/>
              <w:rPr>
                <w:rFonts w:ascii="Times New Roman"/>
                <w:sz w:val="18"/>
              </w:rPr>
            </w:pPr>
          </w:p>
        </w:tc>
        <w:tc>
          <w:tcPr>
            <w:tcW w:w="693" w:type="dxa"/>
            <w:gridSpan w:val="2"/>
          </w:tcPr>
          <w:p w14:paraId="2201E1EC" w14:textId="77777777" w:rsidR="006F572C" w:rsidRDefault="006F572C">
            <w:pPr>
              <w:pStyle w:val="TableParagraph"/>
              <w:spacing w:before="4"/>
              <w:rPr>
                <w:b/>
                <w:sz w:val="20"/>
              </w:rPr>
            </w:pPr>
          </w:p>
          <w:p w14:paraId="3D44E836" w14:textId="77777777" w:rsidR="006F572C" w:rsidRDefault="00095053">
            <w:pPr>
              <w:pStyle w:val="TableParagraph"/>
              <w:ind w:left="17"/>
              <w:rPr>
                <w:i/>
                <w:sz w:val="18"/>
              </w:rPr>
            </w:pPr>
            <w:r>
              <w:rPr>
                <w:i/>
                <w:sz w:val="18"/>
              </w:rPr>
              <w:t>0.60</w:t>
            </w:r>
            <w:r>
              <w:rPr>
                <w:i/>
                <w:spacing w:val="-2"/>
                <w:sz w:val="18"/>
              </w:rPr>
              <w:t xml:space="preserve"> </w:t>
            </w:r>
            <w:r>
              <w:rPr>
                <w:i/>
                <w:spacing w:val="-10"/>
                <w:sz w:val="18"/>
              </w:rPr>
              <w:t>s</w:t>
            </w:r>
          </w:p>
        </w:tc>
        <w:tc>
          <w:tcPr>
            <w:tcW w:w="983" w:type="dxa"/>
            <w:gridSpan w:val="2"/>
          </w:tcPr>
          <w:p w14:paraId="178D326A" w14:textId="77777777" w:rsidR="006F572C" w:rsidRDefault="006F572C">
            <w:pPr>
              <w:pStyle w:val="TableParagraph"/>
              <w:spacing w:before="4"/>
              <w:rPr>
                <w:b/>
                <w:sz w:val="20"/>
              </w:rPr>
            </w:pPr>
          </w:p>
          <w:p w14:paraId="1ED3DB56" w14:textId="77777777" w:rsidR="006F572C" w:rsidRDefault="00095053">
            <w:pPr>
              <w:pStyle w:val="TableParagraph"/>
              <w:ind w:left="16"/>
              <w:rPr>
                <w:sz w:val="18"/>
              </w:rPr>
            </w:pPr>
            <w:r>
              <w:rPr>
                <w:sz w:val="18"/>
              </w:rPr>
              <w:t>Pass</w:t>
            </w:r>
            <w:r>
              <w:rPr>
                <w:spacing w:val="-1"/>
                <w:sz w:val="18"/>
              </w:rPr>
              <w:t xml:space="preserve"> </w:t>
            </w:r>
            <w:r>
              <w:rPr>
                <w:spacing w:val="-2"/>
                <w:sz w:val="18"/>
              </w:rPr>
              <w:t>/Fail</w:t>
            </w:r>
          </w:p>
        </w:tc>
      </w:tr>
      <w:tr w:rsidR="006F572C" w14:paraId="1ECF3589" w14:textId="77777777">
        <w:trPr>
          <w:trHeight w:val="445"/>
        </w:trPr>
        <w:tc>
          <w:tcPr>
            <w:tcW w:w="9362" w:type="dxa"/>
            <w:gridSpan w:val="21"/>
            <w:shd w:val="clear" w:color="auto" w:fill="D9D9D9"/>
          </w:tcPr>
          <w:p w14:paraId="423C4FD3" w14:textId="77777777" w:rsidR="006F572C" w:rsidRDefault="00095053">
            <w:pPr>
              <w:pStyle w:val="TableParagraph"/>
              <w:spacing w:before="119"/>
              <w:ind w:left="143"/>
              <w:rPr>
                <w:sz w:val="18"/>
              </w:rPr>
            </w:pPr>
            <w:r>
              <w:rPr>
                <w:b/>
                <w:sz w:val="18"/>
              </w:rPr>
              <w:t>Stability</w:t>
            </w:r>
            <w:r>
              <w:rPr>
                <w:b/>
                <w:spacing w:val="-4"/>
                <w:sz w:val="18"/>
              </w:rPr>
              <w:t xml:space="preserve"> </w:t>
            </w:r>
            <w:r>
              <w:rPr>
                <w:b/>
                <w:sz w:val="18"/>
              </w:rPr>
              <w:t>Tests</w:t>
            </w:r>
            <w:r>
              <w:rPr>
                <w:b/>
                <w:spacing w:val="-3"/>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1"/>
                <w:sz w:val="18"/>
              </w:rPr>
              <w:t xml:space="preserve"> </w:t>
            </w:r>
            <w:r>
              <w:rPr>
                <w:sz w:val="18"/>
              </w:rPr>
              <w:t>of</w:t>
            </w:r>
            <w:r>
              <w:rPr>
                <w:spacing w:val="-1"/>
                <w:sz w:val="18"/>
              </w:rPr>
              <w:t xml:space="preserve"> </w:t>
            </w:r>
            <w:r>
              <w:rPr>
                <w:b/>
                <w:sz w:val="18"/>
              </w:rPr>
              <w:t>Interface</w:t>
            </w:r>
            <w:r>
              <w:rPr>
                <w:b/>
                <w:spacing w:val="-3"/>
                <w:sz w:val="18"/>
              </w:rPr>
              <w:t xml:space="preserve"> </w:t>
            </w:r>
            <w:r>
              <w:rPr>
                <w:b/>
                <w:spacing w:val="-2"/>
                <w:sz w:val="18"/>
              </w:rPr>
              <w:t>Protection</w:t>
            </w:r>
            <w:r>
              <w:rPr>
                <w:spacing w:val="-2"/>
                <w:sz w:val="18"/>
              </w:rPr>
              <w:t>)</w:t>
            </w:r>
          </w:p>
        </w:tc>
      </w:tr>
      <w:tr w:rsidR="006F572C" w14:paraId="467C352A" w14:textId="77777777">
        <w:trPr>
          <w:trHeight w:val="654"/>
        </w:trPr>
        <w:tc>
          <w:tcPr>
            <w:tcW w:w="2128" w:type="dxa"/>
            <w:gridSpan w:val="2"/>
          </w:tcPr>
          <w:p w14:paraId="0E45811E" w14:textId="77777777" w:rsidR="006F572C" w:rsidRDefault="006F572C">
            <w:pPr>
              <w:pStyle w:val="TableParagraph"/>
              <w:spacing w:before="6"/>
              <w:rPr>
                <w:b/>
                <w:sz w:val="19"/>
              </w:rPr>
            </w:pPr>
          </w:p>
          <w:p w14:paraId="1B772628" w14:textId="77777777" w:rsidR="006F572C" w:rsidRDefault="00095053">
            <w:pPr>
              <w:pStyle w:val="TableParagraph"/>
              <w:ind w:left="143"/>
              <w:rPr>
                <w:sz w:val="18"/>
              </w:rPr>
            </w:pPr>
            <w:r>
              <w:rPr>
                <w:sz w:val="18"/>
              </w:rPr>
              <w:t>Test</w:t>
            </w:r>
            <w:r>
              <w:rPr>
                <w:spacing w:val="1"/>
                <w:sz w:val="18"/>
              </w:rPr>
              <w:t xml:space="preserve"> </w:t>
            </w:r>
            <w:r>
              <w:rPr>
                <w:spacing w:val="-2"/>
                <w:sz w:val="18"/>
              </w:rPr>
              <w:t>Description</w:t>
            </w:r>
          </w:p>
        </w:tc>
        <w:tc>
          <w:tcPr>
            <w:tcW w:w="818" w:type="dxa"/>
            <w:gridSpan w:val="2"/>
          </w:tcPr>
          <w:p w14:paraId="44FF803B" w14:textId="77777777" w:rsidR="006F572C" w:rsidRDefault="006F572C">
            <w:pPr>
              <w:pStyle w:val="TableParagraph"/>
              <w:spacing w:before="6"/>
              <w:rPr>
                <w:b/>
                <w:sz w:val="19"/>
              </w:rPr>
            </w:pPr>
          </w:p>
          <w:p w14:paraId="18E73E03" w14:textId="77777777" w:rsidR="006F572C" w:rsidRDefault="00095053">
            <w:pPr>
              <w:pStyle w:val="TableParagraph"/>
              <w:ind w:left="144"/>
              <w:rPr>
                <w:sz w:val="18"/>
              </w:rPr>
            </w:pPr>
            <w:r>
              <w:rPr>
                <w:spacing w:val="-2"/>
                <w:sz w:val="18"/>
              </w:rPr>
              <w:t>Setting</w:t>
            </w:r>
          </w:p>
        </w:tc>
        <w:tc>
          <w:tcPr>
            <w:tcW w:w="832" w:type="dxa"/>
            <w:gridSpan w:val="2"/>
          </w:tcPr>
          <w:p w14:paraId="7A42C61D" w14:textId="77777777" w:rsidR="006F572C" w:rsidRDefault="00095053">
            <w:pPr>
              <w:pStyle w:val="TableParagraph"/>
              <w:spacing w:before="121"/>
              <w:ind w:left="142" w:right="209"/>
              <w:rPr>
                <w:sz w:val="18"/>
              </w:rPr>
            </w:pPr>
            <w:r>
              <w:rPr>
                <w:spacing w:val="-4"/>
                <w:sz w:val="18"/>
              </w:rPr>
              <w:t xml:space="preserve">Time </w:t>
            </w:r>
            <w:r>
              <w:rPr>
                <w:spacing w:val="-2"/>
                <w:sz w:val="18"/>
              </w:rPr>
              <w:t>Delay</w:t>
            </w:r>
          </w:p>
        </w:tc>
        <w:tc>
          <w:tcPr>
            <w:tcW w:w="1734" w:type="dxa"/>
            <w:gridSpan w:val="4"/>
          </w:tcPr>
          <w:p w14:paraId="6EB73C3F" w14:textId="77777777" w:rsidR="006F572C" w:rsidRDefault="006F572C">
            <w:pPr>
              <w:pStyle w:val="TableParagraph"/>
              <w:spacing w:before="6"/>
              <w:rPr>
                <w:b/>
                <w:sz w:val="19"/>
              </w:rPr>
            </w:pPr>
          </w:p>
          <w:p w14:paraId="068F2484" w14:textId="77777777" w:rsidR="006F572C" w:rsidRDefault="00095053">
            <w:pPr>
              <w:pStyle w:val="TableParagraph"/>
              <w:ind w:left="145"/>
              <w:rPr>
                <w:sz w:val="18"/>
              </w:rPr>
            </w:pPr>
            <w:r>
              <w:rPr>
                <w:sz w:val="18"/>
              </w:rPr>
              <w:t>Test</w:t>
            </w:r>
            <w:r>
              <w:rPr>
                <w:spacing w:val="1"/>
                <w:sz w:val="18"/>
              </w:rPr>
              <w:t xml:space="preserve"> </w:t>
            </w:r>
            <w:r>
              <w:rPr>
                <w:spacing w:val="-2"/>
                <w:sz w:val="18"/>
              </w:rPr>
              <w:t>Condition</w:t>
            </w:r>
          </w:p>
        </w:tc>
        <w:tc>
          <w:tcPr>
            <w:tcW w:w="1088" w:type="dxa"/>
            <w:gridSpan w:val="3"/>
          </w:tcPr>
          <w:p w14:paraId="3C789786" w14:textId="77777777" w:rsidR="006F572C" w:rsidRDefault="00095053">
            <w:pPr>
              <w:pStyle w:val="TableParagraph"/>
              <w:spacing w:before="121"/>
              <w:ind w:left="142"/>
              <w:rPr>
                <w:sz w:val="18"/>
              </w:rPr>
            </w:pPr>
            <w:r>
              <w:rPr>
                <w:spacing w:val="-4"/>
                <w:sz w:val="18"/>
              </w:rPr>
              <w:t xml:space="preserve">Test </w:t>
            </w:r>
            <w:r>
              <w:rPr>
                <w:spacing w:val="-2"/>
                <w:sz w:val="18"/>
              </w:rPr>
              <w:t>Frequency</w:t>
            </w:r>
          </w:p>
        </w:tc>
        <w:tc>
          <w:tcPr>
            <w:tcW w:w="955" w:type="dxa"/>
            <w:gridSpan w:val="3"/>
          </w:tcPr>
          <w:p w14:paraId="7959B2AA" w14:textId="77777777" w:rsidR="006F572C" w:rsidRDefault="00095053">
            <w:pPr>
              <w:pStyle w:val="TableParagraph"/>
              <w:spacing w:before="121"/>
              <w:ind w:left="141"/>
              <w:rPr>
                <w:sz w:val="18"/>
              </w:rPr>
            </w:pPr>
            <w:r>
              <w:rPr>
                <w:spacing w:val="-4"/>
                <w:sz w:val="18"/>
              </w:rPr>
              <w:t xml:space="preserve">Test </w:t>
            </w:r>
            <w:r>
              <w:rPr>
                <w:spacing w:val="-2"/>
                <w:sz w:val="18"/>
              </w:rPr>
              <w:t>Duration</w:t>
            </w:r>
          </w:p>
        </w:tc>
        <w:tc>
          <w:tcPr>
            <w:tcW w:w="824" w:type="dxa"/>
            <w:gridSpan w:val="3"/>
          </w:tcPr>
          <w:p w14:paraId="01280C70" w14:textId="77777777" w:rsidR="006F572C" w:rsidRDefault="00095053">
            <w:pPr>
              <w:pStyle w:val="TableParagraph"/>
              <w:spacing w:before="121"/>
              <w:ind w:left="134" w:right="43"/>
              <w:rPr>
                <w:sz w:val="18"/>
              </w:rPr>
            </w:pPr>
            <w:r>
              <w:rPr>
                <w:spacing w:val="-2"/>
                <w:sz w:val="18"/>
              </w:rPr>
              <w:t xml:space="preserve">Confirm </w:t>
            </w:r>
            <w:r>
              <w:rPr>
                <w:sz w:val="18"/>
              </w:rPr>
              <w:t xml:space="preserve">No </w:t>
            </w:r>
            <w:r>
              <w:rPr>
                <w:spacing w:val="-4"/>
                <w:sz w:val="18"/>
              </w:rPr>
              <w:t>Trip</w:t>
            </w:r>
          </w:p>
        </w:tc>
        <w:tc>
          <w:tcPr>
            <w:tcW w:w="983" w:type="dxa"/>
            <w:gridSpan w:val="2"/>
          </w:tcPr>
          <w:p w14:paraId="7871CEB8" w14:textId="77777777" w:rsidR="006F572C" w:rsidRDefault="006F572C">
            <w:pPr>
              <w:pStyle w:val="TableParagraph"/>
              <w:spacing w:before="6"/>
              <w:rPr>
                <w:b/>
                <w:sz w:val="19"/>
              </w:rPr>
            </w:pPr>
          </w:p>
          <w:p w14:paraId="4114653A" w14:textId="77777777" w:rsidR="006F572C" w:rsidRDefault="00095053">
            <w:pPr>
              <w:pStyle w:val="TableParagraph"/>
              <w:ind w:left="131"/>
              <w:rPr>
                <w:sz w:val="18"/>
              </w:rPr>
            </w:pPr>
            <w:r>
              <w:rPr>
                <w:spacing w:val="-2"/>
                <w:sz w:val="18"/>
              </w:rPr>
              <w:t>Result</w:t>
            </w:r>
          </w:p>
        </w:tc>
      </w:tr>
    </w:tbl>
    <w:p w14:paraId="261076F5" w14:textId="77777777" w:rsidR="006F572C" w:rsidRDefault="006F572C">
      <w:pPr>
        <w:rPr>
          <w:sz w:val="18"/>
        </w:rPr>
        <w:sectPr w:rsidR="006F572C" w:rsidSect="00D41684">
          <w:pgSz w:w="11910" w:h="16840"/>
          <w:pgMar w:top="1960" w:right="580" w:bottom="280" w:left="1280" w:header="1135" w:footer="0" w:gutter="0"/>
          <w:cols w:space="720"/>
        </w:sectPr>
      </w:pPr>
    </w:p>
    <w:p w14:paraId="60B061A7" w14:textId="77777777" w:rsidR="006F572C" w:rsidRDefault="006F572C">
      <w:pPr>
        <w:pStyle w:val="BodyText"/>
        <w:spacing w:before="5"/>
        <w:rPr>
          <w:b/>
          <w:sz w:val="7"/>
        </w:rPr>
      </w:pPr>
    </w:p>
    <w:tbl>
      <w:tblPr>
        <w:tblW w:w="0" w:type="auto"/>
        <w:tblInd w:w="1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46"/>
        <w:gridCol w:w="482"/>
        <w:gridCol w:w="818"/>
        <w:gridCol w:w="475"/>
        <w:gridCol w:w="357"/>
        <w:gridCol w:w="1274"/>
        <w:gridCol w:w="458"/>
        <w:gridCol w:w="1084"/>
        <w:gridCol w:w="628"/>
        <w:gridCol w:w="321"/>
        <w:gridCol w:w="820"/>
        <w:gridCol w:w="981"/>
      </w:tblGrid>
      <w:tr w:rsidR="006F572C" w14:paraId="7C402078" w14:textId="77777777">
        <w:trPr>
          <w:trHeight w:val="448"/>
        </w:trPr>
        <w:tc>
          <w:tcPr>
            <w:tcW w:w="2128" w:type="dxa"/>
            <w:gridSpan w:val="2"/>
          </w:tcPr>
          <w:p w14:paraId="699F3CE6" w14:textId="77777777" w:rsidR="006F572C" w:rsidRDefault="00095053">
            <w:pPr>
              <w:pStyle w:val="TableParagraph"/>
              <w:spacing w:before="119"/>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818" w:type="dxa"/>
          </w:tcPr>
          <w:p w14:paraId="1CF03FB7" w14:textId="77777777" w:rsidR="006F572C" w:rsidRDefault="00095053">
            <w:pPr>
              <w:pStyle w:val="TableParagraph"/>
              <w:spacing w:before="119"/>
              <w:ind w:left="182" w:right="56"/>
              <w:jc w:val="center"/>
              <w:rPr>
                <w:b/>
                <w:sz w:val="18"/>
              </w:rPr>
            </w:pPr>
            <w:r>
              <w:rPr>
                <w:b/>
                <w:sz w:val="18"/>
              </w:rPr>
              <w:t>--------</w:t>
            </w:r>
            <w:r>
              <w:rPr>
                <w:b/>
                <w:spacing w:val="-10"/>
                <w:sz w:val="18"/>
              </w:rPr>
              <w:t>-</w:t>
            </w:r>
          </w:p>
        </w:tc>
        <w:tc>
          <w:tcPr>
            <w:tcW w:w="832" w:type="dxa"/>
            <w:gridSpan w:val="2"/>
          </w:tcPr>
          <w:p w14:paraId="47C90222" w14:textId="77777777" w:rsidR="006F572C" w:rsidRDefault="00095053">
            <w:pPr>
              <w:pStyle w:val="TableParagraph"/>
              <w:spacing w:before="119"/>
              <w:ind w:left="202"/>
              <w:rPr>
                <w:b/>
                <w:sz w:val="18"/>
              </w:rPr>
            </w:pPr>
            <w:r>
              <w:rPr>
                <w:b/>
                <w:sz w:val="18"/>
              </w:rPr>
              <w:t>--------</w:t>
            </w:r>
            <w:r>
              <w:rPr>
                <w:b/>
                <w:spacing w:val="-10"/>
                <w:sz w:val="18"/>
              </w:rPr>
              <w:t>-</w:t>
            </w:r>
          </w:p>
        </w:tc>
        <w:tc>
          <w:tcPr>
            <w:tcW w:w="1732" w:type="dxa"/>
            <w:gridSpan w:val="2"/>
          </w:tcPr>
          <w:p w14:paraId="0563A41A" w14:textId="77777777" w:rsidR="006F572C" w:rsidRDefault="00095053">
            <w:pPr>
              <w:pStyle w:val="TableParagraph"/>
              <w:spacing w:before="119"/>
              <w:ind w:left="706" w:right="580"/>
              <w:jc w:val="center"/>
              <w:rPr>
                <w:sz w:val="18"/>
              </w:rPr>
            </w:pPr>
            <w:r>
              <w:rPr>
                <w:sz w:val="18"/>
              </w:rPr>
              <w:t xml:space="preserve">&lt; </w:t>
            </w:r>
            <w:r>
              <w:rPr>
                <w:spacing w:val="-5"/>
                <w:sz w:val="18"/>
              </w:rPr>
              <w:t>OF</w:t>
            </w:r>
          </w:p>
        </w:tc>
        <w:tc>
          <w:tcPr>
            <w:tcW w:w="1084" w:type="dxa"/>
          </w:tcPr>
          <w:p w14:paraId="5A9B3370" w14:textId="77777777" w:rsidR="006F572C" w:rsidRDefault="00095053">
            <w:pPr>
              <w:pStyle w:val="TableParagraph"/>
              <w:spacing w:before="119"/>
              <w:ind w:right="163"/>
              <w:jc w:val="right"/>
              <w:rPr>
                <w:sz w:val="18"/>
              </w:rPr>
            </w:pPr>
            <w:r>
              <w:rPr>
                <w:sz w:val="18"/>
              </w:rPr>
              <w:t>51.8</w:t>
            </w:r>
            <w:r>
              <w:rPr>
                <w:spacing w:val="1"/>
                <w:sz w:val="18"/>
              </w:rPr>
              <w:t xml:space="preserve"> </w:t>
            </w:r>
            <w:r>
              <w:rPr>
                <w:spacing w:val="-5"/>
                <w:sz w:val="18"/>
              </w:rPr>
              <w:t>Hz</w:t>
            </w:r>
          </w:p>
        </w:tc>
        <w:tc>
          <w:tcPr>
            <w:tcW w:w="949" w:type="dxa"/>
            <w:gridSpan w:val="2"/>
          </w:tcPr>
          <w:p w14:paraId="0F114028" w14:textId="77777777" w:rsidR="006F572C" w:rsidRDefault="00095053">
            <w:pPr>
              <w:pStyle w:val="TableParagraph"/>
              <w:spacing w:before="119"/>
              <w:ind w:left="315"/>
              <w:rPr>
                <w:sz w:val="18"/>
              </w:rPr>
            </w:pPr>
            <w:r>
              <w:rPr>
                <w:sz w:val="18"/>
              </w:rPr>
              <w:t>120</w:t>
            </w:r>
            <w:r>
              <w:rPr>
                <w:spacing w:val="-2"/>
                <w:sz w:val="18"/>
              </w:rPr>
              <w:t xml:space="preserve"> </w:t>
            </w:r>
            <w:r>
              <w:rPr>
                <w:spacing w:val="-10"/>
                <w:sz w:val="18"/>
              </w:rPr>
              <w:t>s</w:t>
            </w:r>
          </w:p>
        </w:tc>
        <w:tc>
          <w:tcPr>
            <w:tcW w:w="820" w:type="dxa"/>
          </w:tcPr>
          <w:p w14:paraId="23D70AA9" w14:textId="77777777" w:rsidR="006F572C" w:rsidRDefault="006F572C">
            <w:pPr>
              <w:pStyle w:val="TableParagraph"/>
              <w:rPr>
                <w:rFonts w:ascii="Times New Roman"/>
                <w:sz w:val="18"/>
              </w:rPr>
            </w:pPr>
          </w:p>
        </w:tc>
        <w:tc>
          <w:tcPr>
            <w:tcW w:w="981" w:type="dxa"/>
          </w:tcPr>
          <w:p w14:paraId="0BC0BDDB" w14:textId="77777777" w:rsidR="006F572C" w:rsidRDefault="00095053">
            <w:pPr>
              <w:pStyle w:val="TableParagraph"/>
              <w:spacing w:before="119"/>
              <w:ind w:right="30"/>
              <w:jc w:val="right"/>
              <w:rPr>
                <w:sz w:val="18"/>
              </w:rPr>
            </w:pPr>
            <w:r>
              <w:rPr>
                <w:sz w:val="18"/>
              </w:rPr>
              <w:t>Pass/</w:t>
            </w:r>
            <w:r>
              <w:rPr>
                <w:spacing w:val="-3"/>
                <w:sz w:val="18"/>
              </w:rPr>
              <w:t xml:space="preserve"> </w:t>
            </w:r>
            <w:r>
              <w:rPr>
                <w:spacing w:val="-4"/>
                <w:sz w:val="18"/>
              </w:rPr>
              <w:t>Fail</w:t>
            </w:r>
          </w:p>
        </w:tc>
      </w:tr>
      <w:tr w:rsidR="006F572C" w14:paraId="4AC2ED3E" w14:textId="77777777">
        <w:trPr>
          <w:trHeight w:val="446"/>
        </w:trPr>
        <w:tc>
          <w:tcPr>
            <w:tcW w:w="2128" w:type="dxa"/>
            <w:gridSpan w:val="2"/>
          </w:tcPr>
          <w:p w14:paraId="432A9859" w14:textId="77777777" w:rsidR="006F572C" w:rsidRDefault="00095053">
            <w:pPr>
              <w:pStyle w:val="TableParagraph"/>
              <w:spacing w:before="119"/>
              <w:ind w:left="143"/>
              <w:rPr>
                <w:b/>
                <w:sz w:val="18"/>
              </w:rPr>
            </w:pPr>
            <w:r>
              <w:rPr>
                <w:b/>
                <w:sz w:val="18"/>
              </w:rPr>
              <w:t>Over</w:t>
            </w:r>
            <w:r>
              <w:rPr>
                <w:b/>
                <w:spacing w:val="-2"/>
                <w:sz w:val="18"/>
              </w:rPr>
              <w:t xml:space="preserve"> Frequency</w:t>
            </w:r>
          </w:p>
        </w:tc>
        <w:tc>
          <w:tcPr>
            <w:tcW w:w="818" w:type="dxa"/>
          </w:tcPr>
          <w:p w14:paraId="542378CE" w14:textId="77777777" w:rsidR="006F572C" w:rsidRDefault="00095053">
            <w:pPr>
              <w:pStyle w:val="TableParagraph"/>
              <w:spacing w:before="119"/>
              <w:ind w:left="180" w:right="56"/>
              <w:jc w:val="center"/>
              <w:rPr>
                <w:sz w:val="18"/>
              </w:rPr>
            </w:pPr>
            <w:r>
              <w:rPr>
                <w:sz w:val="18"/>
              </w:rPr>
              <w:t>52</w:t>
            </w:r>
            <w:r>
              <w:rPr>
                <w:spacing w:val="1"/>
                <w:sz w:val="18"/>
              </w:rPr>
              <w:t xml:space="preserve"> </w:t>
            </w:r>
            <w:r>
              <w:rPr>
                <w:spacing w:val="-5"/>
                <w:sz w:val="18"/>
              </w:rPr>
              <w:t>Hz</w:t>
            </w:r>
          </w:p>
        </w:tc>
        <w:tc>
          <w:tcPr>
            <w:tcW w:w="832" w:type="dxa"/>
            <w:gridSpan w:val="2"/>
          </w:tcPr>
          <w:p w14:paraId="6FDE54F1" w14:textId="77777777" w:rsidR="006F572C" w:rsidRDefault="00095053">
            <w:pPr>
              <w:pStyle w:val="TableParagraph"/>
              <w:spacing w:before="119"/>
              <w:ind w:left="276"/>
              <w:rPr>
                <w:sz w:val="18"/>
              </w:rPr>
            </w:pPr>
            <w:r>
              <w:rPr>
                <w:sz w:val="18"/>
              </w:rPr>
              <w:t>0.5</w:t>
            </w:r>
            <w:r>
              <w:rPr>
                <w:spacing w:val="1"/>
                <w:sz w:val="18"/>
              </w:rPr>
              <w:t xml:space="preserve"> </w:t>
            </w:r>
            <w:r>
              <w:rPr>
                <w:spacing w:val="-10"/>
                <w:sz w:val="18"/>
              </w:rPr>
              <w:t>s</w:t>
            </w:r>
          </w:p>
        </w:tc>
        <w:tc>
          <w:tcPr>
            <w:tcW w:w="1732" w:type="dxa"/>
            <w:gridSpan w:val="2"/>
          </w:tcPr>
          <w:p w14:paraId="3F6DA726" w14:textId="77777777" w:rsidR="006F572C" w:rsidRDefault="00095053">
            <w:pPr>
              <w:pStyle w:val="TableParagraph"/>
              <w:spacing w:before="119"/>
              <w:ind w:left="706" w:right="580"/>
              <w:jc w:val="center"/>
              <w:rPr>
                <w:sz w:val="18"/>
              </w:rPr>
            </w:pPr>
            <w:r>
              <w:rPr>
                <w:sz w:val="18"/>
              </w:rPr>
              <w:t xml:space="preserve">&gt; </w:t>
            </w:r>
            <w:r>
              <w:rPr>
                <w:spacing w:val="-5"/>
                <w:sz w:val="18"/>
              </w:rPr>
              <w:t>OF</w:t>
            </w:r>
          </w:p>
        </w:tc>
        <w:tc>
          <w:tcPr>
            <w:tcW w:w="1084" w:type="dxa"/>
          </w:tcPr>
          <w:p w14:paraId="6CB2318C" w14:textId="77777777" w:rsidR="006F572C" w:rsidRDefault="00095053">
            <w:pPr>
              <w:pStyle w:val="TableParagraph"/>
              <w:spacing w:before="119"/>
              <w:ind w:right="163"/>
              <w:jc w:val="right"/>
              <w:rPr>
                <w:sz w:val="18"/>
              </w:rPr>
            </w:pPr>
            <w:r>
              <w:rPr>
                <w:sz w:val="18"/>
              </w:rPr>
              <w:t>52.2</w:t>
            </w:r>
            <w:r>
              <w:rPr>
                <w:spacing w:val="1"/>
                <w:sz w:val="18"/>
              </w:rPr>
              <w:t xml:space="preserve"> </w:t>
            </w:r>
            <w:r>
              <w:rPr>
                <w:spacing w:val="-5"/>
                <w:sz w:val="18"/>
              </w:rPr>
              <w:t>Hz</w:t>
            </w:r>
          </w:p>
        </w:tc>
        <w:tc>
          <w:tcPr>
            <w:tcW w:w="949" w:type="dxa"/>
            <w:gridSpan w:val="2"/>
          </w:tcPr>
          <w:p w14:paraId="0B23B269" w14:textId="77777777" w:rsidR="006F572C" w:rsidRDefault="00095053">
            <w:pPr>
              <w:pStyle w:val="TableParagraph"/>
              <w:spacing w:before="119"/>
              <w:ind w:left="291"/>
              <w:rPr>
                <w:sz w:val="18"/>
              </w:rPr>
            </w:pPr>
            <w:r>
              <w:rPr>
                <w:sz w:val="18"/>
              </w:rPr>
              <w:t>0.45</w:t>
            </w:r>
            <w:r>
              <w:rPr>
                <w:spacing w:val="-2"/>
                <w:sz w:val="18"/>
              </w:rPr>
              <w:t xml:space="preserve"> </w:t>
            </w:r>
            <w:r>
              <w:rPr>
                <w:spacing w:val="-10"/>
                <w:sz w:val="18"/>
              </w:rPr>
              <w:t>s</w:t>
            </w:r>
          </w:p>
        </w:tc>
        <w:tc>
          <w:tcPr>
            <w:tcW w:w="820" w:type="dxa"/>
          </w:tcPr>
          <w:p w14:paraId="73802502" w14:textId="77777777" w:rsidR="006F572C" w:rsidRDefault="006F572C">
            <w:pPr>
              <w:pStyle w:val="TableParagraph"/>
              <w:rPr>
                <w:rFonts w:ascii="Times New Roman"/>
                <w:sz w:val="18"/>
              </w:rPr>
            </w:pPr>
          </w:p>
        </w:tc>
        <w:tc>
          <w:tcPr>
            <w:tcW w:w="981" w:type="dxa"/>
          </w:tcPr>
          <w:p w14:paraId="1618A6C7" w14:textId="77777777" w:rsidR="006F572C" w:rsidRDefault="00095053">
            <w:pPr>
              <w:pStyle w:val="TableParagraph"/>
              <w:spacing w:before="119"/>
              <w:ind w:right="30"/>
              <w:jc w:val="right"/>
              <w:rPr>
                <w:sz w:val="18"/>
              </w:rPr>
            </w:pPr>
            <w:r>
              <w:rPr>
                <w:sz w:val="18"/>
              </w:rPr>
              <w:t>Pass/</w:t>
            </w:r>
            <w:r>
              <w:rPr>
                <w:spacing w:val="-3"/>
                <w:sz w:val="18"/>
              </w:rPr>
              <w:t xml:space="preserve"> </w:t>
            </w:r>
            <w:r>
              <w:rPr>
                <w:spacing w:val="-4"/>
                <w:sz w:val="18"/>
              </w:rPr>
              <w:t>Fail</w:t>
            </w:r>
          </w:p>
        </w:tc>
      </w:tr>
      <w:tr w:rsidR="006F572C" w14:paraId="471F4582" w14:textId="77777777">
        <w:trPr>
          <w:trHeight w:val="448"/>
        </w:trPr>
        <w:tc>
          <w:tcPr>
            <w:tcW w:w="2128" w:type="dxa"/>
            <w:gridSpan w:val="2"/>
          </w:tcPr>
          <w:p w14:paraId="33145245" w14:textId="77777777" w:rsidR="006F572C" w:rsidRDefault="00095053">
            <w:pPr>
              <w:pStyle w:val="TableParagraph"/>
              <w:spacing w:before="119"/>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818" w:type="dxa"/>
          </w:tcPr>
          <w:p w14:paraId="2DA4E660" w14:textId="77777777" w:rsidR="006F572C" w:rsidRDefault="00095053">
            <w:pPr>
              <w:pStyle w:val="TableParagraph"/>
              <w:spacing w:before="119"/>
              <w:ind w:left="182" w:right="56"/>
              <w:jc w:val="center"/>
              <w:rPr>
                <w:b/>
                <w:sz w:val="18"/>
              </w:rPr>
            </w:pPr>
            <w:r>
              <w:rPr>
                <w:b/>
                <w:sz w:val="18"/>
              </w:rPr>
              <w:t>--------</w:t>
            </w:r>
            <w:r>
              <w:rPr>
                <w:b/>
                <w:spacing w:val="-10"/>
                <w:sz w:val="18"/>
              </w:rPr>
              <w:t>-</w:t>
            </w:r>
          </w:p>
        </w:tc>
        <w:tc>
          <w:tcPr>
            <w:tcW w:w="832" w:type="dxa"/>
            <w:gridSpan w:val="2"/>
          </w:tcPr>
          <w:p w14:paraId="2A26CB64" w14:textId="77777777" w:rsidR="006F572C" w:rsidRDefault="00095053">
            <w:pPr>
              <w:pStyle w:val="TableParagraph"/>
              <w:spacing w:before="119"/>
              <w:ind w:left="202"/>
              <w:rPr>
                <w:b/>
                <w:sz w:val="18"/>
              </w:rPr>
            </w:pPr>
            <w:r>
              <w:rPr>
                <w:b/>
                <w:sz w:val="18"/>
              </w:rPr>
              <w:t>--------</w:t>
            </w:r>
            <w:r>
              <w:rPr>
                <w:b/>
                <w:spacing w:val="-10"/>
                <w:sz w:val="18"/>
              </w:rPr>
              <w:t>-</w:t>
            </w:r>
          </w:p>
        </w:tc>
        <w:tc>
          <w:tcPr>
            <w:tcW w:w="1732" w:type="dxa"/>
            <w:gridSpan w:val="2"/>
          </w:tcPr>
          <w:p w14:paraId="2D557EFD" w14:textId="77777777" w:rsidR="006F572C" w:rsidRDefault="00095053">
            <w:pPr>
              <w:pStyle w:val="TableParagraph"/>
              <w:spacing w:before="119"/>
              <w:ind w:left="392"/>
              <w:rPr>
                <w:sz w:val="18"/>
              </w:rPr>
            </w:pPr>
            <w:r>
              <w:rPr>
                <w:sz w:val="18"/>
              </w:rPr>
              <w:t>&gt;</w:t>
            </w:r>
            <w:r>
              <w:rPr>
                <w:spacing w:val="-2"/>
                <w:sz w:val="18"/>
              </w:rPr>
              <w:t xml:space="preserve"> </w:t>
            </w:r>
            <w:r>
              <w:rPr>
                <w:sz w:val="18"/>
              </w:rPr>
              <w:t>UF</w:t>
            </w:r>
            <w:r>
              <w:rPr>
                <w:spacing w:val="-1"/>
                <w:sz w:val="18"/>
              </w:rPr>
              <w:t xml:space="preserve"> </w:t>
            </w:r>
            <w:r>
              <w:rPr>
                <w:sz w:val="18"/>
              </w:rPr>
              <w:t xml:space="preserve">Stage </w:t>
            </w:r>
            <w:r>
              <w:rPr>
                <w:spacing w:val="-10"/>
                <w:sz w:val="18"/>
              </w:rPr>
              <w:t>1</w:t>
            </w:r>
          </w:p>
        </w:tc>
        <w:tc>
          <w:tcPr>
            <w:tcW w:w="1084" w:type="dxa"/>
          </w:tcPr>
          <w:p w14:paraId="43F58A93" w14:textId="77777777" w:rsidR="006F572C" w:rsidRDefault="00095053">
            <w:pPr>
              <w:pStyle w:val="TableParagraph"/>
              <w:spacing w:before="119"/>
              <w:ind w:right="163"/>
              <w:jc w:val="right"/>
              <w:rPr>
                <w:sz w:val="18"/>
              </w:rPr>
            </w:pPr>
            <w:r>
              <w:rPr>
                <w:sz w:val="18"/>
              </w:rPr>
              <w:t>47.7</w:t>
            </w:r>
            <w:r>
              <w:rPr>
                <w:spacing w:val="1"/>
                <w:sz w:val="18"/>
              </w:rPr>
              <w:t xml:space="preserve"> </w:t>
            </w:r>
            <w:r>
              <w:rPr>
                <w:spacing w:val="-5"/>
                <w:sz w:val="18"/>
              </w:rPr>
              <w:t>Hz</w:t>
            </w:r>
          </w:p>
        </w:tc>
        <w:tc>
          <w:tcPr>
            <w:tcW w:w="949" w:type="dxa"/>
            <w:gridSpan w:val="2"/>
          </w:tcPr>
          <w:p w14:paraId="3DD1FB00" w14:textId="77777777" w:rsidR="006F572C" w:rsidRDefault="00095053">
            <w:pPr>
              <w:pStyle w:val="TableParagraph"/>
              <w:spacing w:before="119"/>
              <w:ind w:left="365"/>
              <w:rPr>
                <w:sz w:val="18"/>
              </w:rPr>
            </w:pPr>
            <w:r>
              <w:rPr>
                <w:sz w:val="18"/>
              </w:rPr>
              <w:t>30</w:t>
            </w:r>
            <w:r>
              <w:rPr>
                <w:spacing w:val="1"/>
                <w:sz w:val="18"/>
              </w:rPr>
              <w:t xml:space="preserve"> </w:t>
            </w:r>
            <w:r>
              <w:rPr>
                <w:spacing w:val="-10"/>
                <w:sz w:val="18"/>
              </w:rPr>
              <w:t>s</w:t>
            </w:r>
          </w:p>
        </w:tc>
        <w:tc>
          <w:tcPr>
            <w:tcW w:w="820" w:type="dxa"/>
          </w:tcPr>
          <w:p w14:paraId="3B97016C" w14:textId="77777777" w:rsidR="006F572C" w:rsidRDefault="006F572C">
            <w:pPr>
              <w:pStyle w:val="TableParagraph"/>
              <w:rPr>
                <w:rFonts w:ascii="Times New Roman"/>
                <w:sz w:val="18"/>
              </w:rPr>
            </w:pPr>
          </w:p>
        </w:tc>
        <w:tc>
          <w:tcPr>
            <w:tcW w:w="981" w:type="dxa"/>
          </w:tcPr>
          <w:p w14:paraId="2B1E5E95" w14:textId="77777777" w:rsidR="006F572C" w:rsidRDefault="00095053">
            <w:pPr>
              <w:pStyle w:val="TableParagraph"/>
              <w:spacing w:before="119"/>
              <w:ind w:right="30"/>
              <w:jc w:val="right"/>
              <w:rPr>
                <w:sz w:val="18"/>
              </w:rPr>
            </w:pPr>
            <w:r>
              <w:rPr>
                <w:sz w:val="18"/>
              </w:rPr>
              <w:t>Pass/</w:t>
            </w:r>
            <w:r>
              <w:rPr>
                <w:spacing w:val="-3"/>
                <w:sz w:val="18"/>
              </w:rPr>
              <w:t xml:space="preserve"> </w:t>
            </w:r>
            <w:r>
              <w:rPr>
                <w:spacing w:val="-4"/>
                <w:sz w:val="18"/>
              </w:rPr>
              <w:t>Fail</w:t>
            </w:r>
          </w:p>
        </w:tc>
      </w:tr>
      <w:tr w:rsidR="006F572C" w14:paraId="40C812B8" w14:textId="77777777">
        <w:trPr>
          <w:trHeight w:val="652"/>
        </w:trPr>
        <w:tc>
          <w:tcPr>
            <w:tcW w:w="2128" w:type="dxa"/>
            <w:gridSpan w:val="2"/>
          </w:tcPr>
          <w:p w14:paraId="15BA5BBA" w14:textId="77777777" w:rsidR="006F572C" w:rsidRDefault="00095053">
            <w:pPr>
              <w:pStyle w:val="TableParagraph"/>
              <w:spacing w:before="119"/>
              <w:ind w:left="143"/>
              <w:rPr>
                <w:b/>
                <w:sz w:val="18"/>
              </w:rPr>
            </w:pPr>
            <w:r>
              <w:rPr>
                <w:b/>
                <w:sz w:val="18"/>
              </w:rPr>
              <w:t>Stage</w:t>
            </w:r>
            <w:r>
              <w:rPr>
                <w:b/>
                <w:spacing w:val="-15"/>
                <w:sz w:val="18"/>
              </w:rPr>
              <w:t xml:space="preserve"> </w:t>
            </w:r>
            <w:r>
              <w:rPr>
                <w:b/>
                <w:sz w:val="18"/>
              </w:rPr>
              <w:t>1</w:t>
            </w:r>
            <w:r>
              <w:rPr>
                <w:b/>
                <w:spacing w:val="-12"/>
                <w:sz w:val="18"/>
              </w:rPr>
              <w:t xml:space="preserve"> </w:t>
            </w:r>
            <w:r>
              <w:rPr>
                <w:b/>
                <w:sz w:val="18"/>
              </w:rPr>
              <w:t xml:space="preserve">Under </w:t>
            </w:r>
            <w:r>
              <w:rPr>
                <w:b/>
                <w:spacing w:val="-2"/>
                <w:sz w:val="18"/>
              </w:rPr>
              <w:t>Frequency</w:t>
            </w:r>
          </w:p>
        </w:tc>
        <w:tc>
          <w:tcPr>
            <w:tcW w:w="818" w:type="dxa"/>
          </w:tcPr>
          <w:p w14:paraId="295DBDB2" w14:textId="77777777" w:rsidR="006F572C" w:rsidRDefault="006F572C">
            <w:pPr>
              <w:pStyle w:val="TableParagraph"/>
              <w:spacing w:before="3"/>
              <w:rPr>
                <w:b/>
                <w:sz w:val="19"/>
              </w:rPr>
            </w:pPr>
          </w:p>
          <w:p w14:paraId="0C432850" w14:textId="77777777" w:rsidR="006F572C" w:rsidRDefault="00095053">
            <w:pPr>
              <w:pStyle w:val="TableParagraph"/>
              <w:ind w:left="156"/>
              <w:rPr>
                <w:sz w:val="18"/>
              </w:rPr>
            </w:pPr>
            <w:r>
              <w:rPr>
                <w:sz w:val="18"/>
              </w:rPr>
              <w:t>47.5</w:t>
            </w:r>
            <w:r>
              <w:rPr>
                <w:spacing w:val="1"/>
                <w:sz w:val="18"/>
              </w:rPr>
              <w:t xml:space="preserve"> </w:t>
            </w:r>
            <w:r>
              <w:rPr>
                <w:spacing w:val="-5"/>
                <w:sz w:val="18"/>
              </w:rPr>
              <w:t>Hz</w:t>
            </w:r>
          </w:p>
        </w:tc>
        <w:tc>
          <w:tcPr>
            <w:tcW w:w="832" w:type="dxa"/>
            <w:gridSpan w:val="2"/>
          </w:tcPr>
          <w:p w14:paraId="076E45F4" w14:textId="77777777" w:rsidR="006F572C" w:rsidRDefault="006F572C">
            <w:pPr>
              <w:pStyle w:val="TableParagraph"/>
              <w:spacing w:before="3"/>
              <w:rPr>
                <w:b/>
                <w:sz w:val="19"/>
              </w:rPr>
            </w:pPr>
          </w:p>
          <w:p w14:paraId="2C7E60A8" w14:textId="77777777" w:rsidR="006F572C" w:rsidRDefault="00095053">
            <w:pPr>
              <w:pStyle w:val="TableParagraph"/>
              <w:ind w:left="303"/>
              <w:rPr>
                <w:sz w:val="18"/>
              </w:rPr>
            </w:pPr>
            <w:r>
              <w:rPr>
                <w:sz w:val="18"/>
              </w:rPr>
              <w:t>20</w:t>
            </w:r>
            <w:r>
              <w:rPr>
                <w:spacing w:val="1"/>
                <w:sz w:val="18"/>
              </w:rPr>
              <w:t xml:space="preserve"> </w:t>
            </w:r>
            <w:r>
              <w:rPr>
                <w:spacing w:val="-10"/>
                <w:sz w:val="18"/>
              </w:rPr>
              <w:t>s</w:t>
            </w:r>
          </w:p>
        </w:tc>
        <w:tc>
          <w:tcPr>
            <w:tcW w:w="1732" w:type="dxa"/>
            <w:gridSpan w:val="2"/>
          </w:tcPr>
          <w:p w14:paraId="074EDDA8" w14:textId="77777777" w:rsidR="006F572C" w:rsidRDefault="006F572C">
            <w:pPr>
              <w:pStyle w:val="TableParagraph"/>
              <w:spacing w:before="3"/>
              <w:rPr>
                <w:b/>
                <w:sz w:val="19"/>
              </w:rPr>
            </w:pPr>
          </w:p>
          <w:p w14:paraId="779A3A96" w14:textId="77777777" w:rsidR="006F572C" w:rsidRDefault="00095053">
            <w:pPr>
              <w:pStyle w:val="TableParagraph"/>
              <w:ind w:left="392"/>
              <w:rPr>
                <w:sz w:val="18"/>
              </w:rPr>
            </w:pPr>
            <w:r>
              <w:rPr>
                <w:sz w:val="18"/>
              </w:rPr>
              <w:t>&lt;</w:t>
            </w:r>
            <w:r>
              <w:rPr>
                <w:spacing w:val="-2"/>
                <w:sz w:val="18"/>
              </w:rPr>
              <w:t xml:space="preserve"> </w:t>
            </w:r>
            <w:r>
              <w:rPr>
                <w:sz w:val="18"/>
              </w:rPr>
              <w:t>UF</w:t>
            </w:r>
            <w:r>
              <w:rPr>
                <w:spacing w:val="-1"/>
                <w:sz w:val="18"/>
              </w:rPr>
              <w:t xml:space="preserve"> </w:t>
            </w:r>
            <w:r>
              <w:rPr>
                <w:sz w:val="18"/>
              </w:rPr>
              <w:t xml:space="preserve">Stage </w:t>
            </w:r>
            <w:r>
              <w:rPr>
                <w:spacing w:val="-10"/>
                <w:sz w:val="18"/>
              </w:rPr>
              <w:t>1</w:t>
            </w:r>
          </w:p>
        </w:tc>
        <w:tc>
          <w:tcPr>
            <w:tcW w:w="1084" w:type="dxa"/>
          </w:tcPr>
          <w:p w14:paraId="72C69469" w14:textId="77777777" w:rsidR="006F572C" w:rsidRDefault="006F572C">
            <w:pPr>
              <w:pStyle w:val="TableParagraph"/>
              <w:spacing w:before="3"/>
              <w:rPr>
                <w:b/>
                <w:sz w:val="19"/>
              </w:rPr>
            </w:pPr>
          </w:p>
          <w:p w14:paraId="47386D2A" w14:textId="77777777" w:rsidR="006F572C" w:rsidRDefault="00095053">
            <w:pPr>
              <w:pStyle w:val="TableParagraph"/>
              <w:ind w:right="163"/>
              <w:jc w:val="right"/>
              <w:rPr>
                <w:sz w:val="18"/>
              </w:rPr>
            </w:pPr>
            <w:r>
              <w:rPr>
                <w:sz w:val="18"/>
              </w:rPr>
              <w:t>47.2</w:t>
            </w:r>
            <w:r>
              <w:rPr>
                <w:spacing w:val="1"/>
                <w:sz w:val="18"/>
              </w:rPr>
              <w:t xml:space="preserve"> </w:t>
            </w:r>
            <w:r>
              <w:rPr>
                <w:spacing w:val="-5"/>
                <w:sz w:val="18"/>
              </w:rPr>
              <w:t>Hz</w:t>
            </w:r>
          </w:p>
        </w:tc>
        <w:tc>
          <w:tcPr>
            <w:tcW w:w="949" w:type="dxa"/>
            <w:gridSpan w:val="2"/>
          </w:tcPr>
          <w:p w14:paraId="5AC0C92F" w14:textId="77777777" w:rsidR="006F572C" w:rsidRDefault="006F572C">
            <w:pPr>
              <w:pStyle w:val="TableParagraph"/>
              <w:spacing w:before="3"/>
              <w:rPr>
                <w:b/>
                <w:sz w:val="19"/>
              </w:rPr>
            </w:pPr>
          </w:p>
          <w:p w14:paraId="30F3039D" w14:textId="77777777" w:rsidR="006F572C" w:rsidRDefault="00095053">
            <w:pPr>
              <w:pStyle w:val="TableParagraph"/>
              <w:ind w:left="291"/>
              <w:rPr>
                <w:sz w:val="18"/>
              </w:rPr>
            </w:pPr>
            <w:r>
              <w:rPr>
                <w:sz w:val="18"/>
              </w:rPr>
              <w:t>19.5</w:t>
            </w:r>
            <w:r>
              <w:rPr>
                <w:spacing w:val="-2"/>
                <w:sz w:val="18"/>
              </w:rPr>
              <w:t xml:space="preserve"> </w:t>
            </w:r>
            <w:r>
              <w:rPr>
                <w:spacing w:val="-10"/>
                <w:sz w:val="18"/>
              </w:rPr>
              <w:t>s</w:t>
            </w:r>
          </w:p>
        </w:tc>
        <w:tc>
          <w:tcPr>
            <w:tcW w:w="820" w:type="dxa"/>
          </w:tcPr>
          <w:p w14:paraId="75DE7B51" w14:textId="77777777" w:rsidR="006F572C" w:rsidRDefault="006F572C">
            <w:pPr>
              <w:pStyle w:val="TableParagraph"/>
              <w:rPr>
                <w:rFonts w:ascii="Times New Roman"/>
                <w:sz w:val="18"/>
              </w:rPr>
            </w:pPr>
          </w:p>
        </w:tc>
        <w:tc>
          <w:tcPr>
            <w:tcW w:w="981" w:type="dxa"/>
          </w:tcPr>
          <w:p w14:paraId="732DD818" w14:textId="77777777" w:rsidR="006F572C" w:rsidRDefault="00095053">
            <w:pPr>
              <w:pStyle w:val="TableParagraph"/>
              <w:spacing w:before="119"/>
              <w:ind w:right="30"/>
              <w:jc w:val="right"/>
              <w:rPr>
                <w:sz w:val="18"/>
              </w:rPr>
            </w:pPr>
            <w:r>
              <w:rPr>
                <w:sz w:val="18"/>
              </w:rPr>
              <w:t>Pass/</w:t>
            </w:r>
            <w:r>
              <w:rPr>
                <w:spacing w:val="-3"/>
                <w:sz w:val="18"/>
              </w:rPr>
              <w:t xml:space="preserve"> </w:t>
            </w:r>
            <w:r>
              <w:rPr>
                <w:spacing w:val="-4"/>
                <w:sz w:val="18"/>
              </w:rPr>
              <w:t>Fail</w:t>
            </w:r>
          </w:p>
        </w:tc>
      </w:tr>
      <w:tr w:rsidR="006F572C" w14:paraId="74521807" w14:textId="77777777">
        <w:trPr>
          <w:trHeight w:val="654"/>
        </w:trPr>
        <w:tc>
          <w:tcPr>
            <w:tcW w:w="2128" w:type="dxa"/>
            <w:gridSpan w:val="2"/>
          </w:tcPr>
          <w:p w14:paraId="5682FC60" w14:textId="77777777" w:rsidR="006F572C" w:rsidRDefault="00095053">
            <w:pPr>
              <w:pStyle w:val="TableParagraph"/>
              <w:spacing w:before="119"/>
              <w:ind w:left="143"/>
              <w:rPr>
                <w:b/>
                <w:sz w:val="18"/>
              </w:rPr>
            </w:pPr>
            <w:r>
              <w:rPr>
                <w:b/>
                <w:sz w:val="18"/>
              </w:rPr>
              <w:t>Stage</w:t>
            </w:r>
            <w:r>
              <w:rPr>
                <w:b/>
                <w:spacing w:val="-15"/>
                <w:sz w:val="18"/>
              </w:rPr>
              <w:t xml:space="preserve"> </w:t>
            </w:r>
            <w:r>
              <w:rPr>
                <w:b/>
                <w:sz w:val="18"/>
              </w:rPr>
              <w:t>2</w:t>
            </w:r>
            <w:r>
              <w:rPr>
                <w:b/>
                <w:spacing w:val="-12"/>
                <w:sz w:val="18"/>
              </w:rPr>
              <w:t xml:space="preserve"> </w:t>
            </w:r>
            <w:r>
              <w:rPr>
                <w:b/>
                <w:sz w:val="18"/>
              </w:rPr>
              <w:t xml:space="preserve">Under </w:t>
            </w:r>
            <w:r>
              <w:rPr>
                <w:b/>
                <w:spacing w:val="-2"/>
                <w:sz w:val="18"/>
              </w:rPr>
              <w:t>Frequency</w:t>
            </w:r>
          </w:p>
        </w:tc>
        <w:tc>
          <w:tcPr>
            <w:tcW w:w="818" w:type="dxa"/>
          </w:tcPr>
          <w:p w14:paraId="7A18DF6A" w14:textId="77777777" w:rsidR="006F572C" w:rsidRDefault="006F572C">
            <w:pPr>
              <w:pStyle w:val="TableParagraph"/>
              <w:spacing w:before="3"/>
              <w:rPr>
                <w:b/>
                <w:sz w:val="19"/>
              </w:rPr>
            </w:pPr>
          </w:p>
          <w:p w14:paraId="273FDEF8" w14:textId="77777777" w:rsidR="006F572C" w:rsidRDefault="00095053">
            <w:pPr>
              <w:pStyle w:val="TableParagraph"/>
              <w:ind w:left="180" w:right="56"/>
              <w:jc w:val="center"/>
              <w:rPr>
                <w:sz w:val="18"/>
              </w:rPr>
            </w:pPr>
            <w:r>
              <w:rPr>
                <w:sz w:val="18"/>
              </w:rPr>
              <w:t>47</w:t>
            </w:r>
            <w:r>
              <w:rPr>
                <w:spacing w:val="1"/>
                <w:sz w:val="18"/>
              </w:rPr>
              <w:t xml:space="preserve"> </w:t>
            </w:r>
            <w:r>
              <w:rPr>
                <w:spacing w:val="-5"/>
                <w:sz w:val="18"/>
              </w:rPr>
              <w:t>Hz</w:t>
            </w:r>
          </w:p>
        </w:tc>
        <w:tc>
          <w:tcPr>
            <w:tcW w:w="832" w:type="dxa"/>
            <w:gridSpan w:val="2"/>
          </w:tcPr>
          <w:p w14:paraId="58599481" w14:textId="77777777" w:rsidR="006F572C" w:rsidRDefault="006F572C">
            <w:pPr>
              <w:pStyle w:val="TableParagraph"/>
              <w:spacing w:before="3"/>
              <w:rPr>
                <w:b/>
                <w:sz w:val="19"/>
              </w:rPr>
            </w:pPr>
          </w:p>
          <w:p w14:paraId="7FA2EC7B" w14:textId="77777777" w:rsidR="006F572C" w:rsidRDefault="00095053">
            <w:pPr>
              <w:pStyle w:val="TableParagraph"/>
              <w:ind w:left="276"/>
              <w:rPr>
                <w:sz w:val="18"/>
              </w:rPr>
            </w:pPr>
            <w:r>
              <w:rPr>
                <w:sz w:val="18"/>
              </w:rPr>
              <w:t>0.5</w:t>
            </w:r>
            <w:r>
              <w:rPr>
                <w:spacing w:val="1"/>
                <w:sz w:val="18"/>
              </w:rPr>
              <w:t xml:space="preserve"> </w:t>
            </w:r>
            <w:r>
              <w:rPr>
                <w:spacing w:val="-10"/>
                <w:sz w:val="18"/>
              </w:rPr>
              <w:t>s</w:t>
            </w:r>
          </w:p>
        </w:tc>
        <w:tc>
          <w:tcPr>
            <w:tcW w:w="1732" w:type="dxa"/>
            <w:gridSpan w:val="2"/>
          </w:tcPr>
          <w:p w14:paraId="28571FCC" w14:textId="77777777" w:rsidR="006F572C" w:rsidRDefault="006F572C">
            <w:pPr>
              <w:pStyle w:val="TableParagraph"/>
              <w:spacing w:before="3"/>
              <w:rPr>
                <w:b/>
                <w:sz w:val="19"/>
              </w:rPr>
            </w:pPr>
          </w:p>
          <w:p w14:paraId="316BAB5A" w14:textId="77777777" w:rsidR="006F572C" w:rsidRDefault="00095053">
            <w:pPr>
              <w:pStyle w:val="TableParagraph"/>
              <w:ind w:left="392"/>
              <w:rPr>
                <w:sz w:val="18"/>
              </w:rPr>
            </w:pPr>
            <w:r>
              <w:rPr>
                <w:sz w:val="18"/>
              </w:rPr>
              <w:t>&lt;</w:t>
            </w:r>
            <w:r>
              <w:rPr>
                <w:spacing w:val="-2"/>
                <w:sz w:val="18"/>
              </w:rPr>
              <w:t xml:space="preserve"> </w:t>
            </w:r>
            <w:r>
              <w:rPr>
                <w:sz w:val="18"/>
              </w:rPr>
              <w:t>UF</w:t>
            </w:r>
            <w:r>
              <w:rPr>
                <w:spacing w:val="-1"/>
                <w:sz w:val="18"/>
              </w:rPr>
              <w:t xml:space="preserve"> </w:t>
            </w:r>
            <w:r>
              <w:rPr>
                <w:sz w:val="18"/>
              </w:rPr>
              <w:t xml:space="preserve">Stage </w:t>
            </w:r>
            <w:r>
              <w:rPr>
                <w:spacing w:val="-10"/>
                <w:sz w:val="18"/>
              </w:rPr>
              <w:t>2</w:t>
            </w:r>
          </w:p>
        </w:tc>
        <w:tc>
          <w:tcPr>
            <w:tcW w:w="1084" w:type="dxa"/>
          </w:tcPr>
          <w:p w14:paraId="0A997829" w14:textId="77777777" w:rsidR="006F572C" w:rsidRDefault="006F572C">
            <w:pPr>
              <w:pStyle w:val="TableParagraph"/>
              <w:spacing w:before="3"/>
              <w:rPr>
                <w:b/>
                <w:sz w:val="19"/>
              </w:rPr>
            </w:pPr>
          </w:p>
          <w:p w14:paraId="3CA375EA" w14:textId="77777777" w:rsidR="006F572C" w:rsidRDefault="00095053">
            <w:pPr>
              <w:pStyle w:val="TableParagraph"/>
              <w:ind w:right="163"/>
              <w:jc w:val="right"/>
              <w:rPr>
                <w:sz w:val="18"/>
              </w:rPr>
            </w:pPr>
            <w:r>
              <w:rPr>
                <w:sz w:val="18"/>
              </w:rPr>
              <w:t>46.8</w:t>
            </w:r>
            <w:r>
              <w:rPr>
                <w:spacing w:val="1"/>
                <w:sz w:val="18"/>
              </w:rPr>
              <w:t xml:space="preserve"> </w:t>
            </w:r>
            <w:r>
              <w:rPr>
                <w:spacing w:val="-5"/>
                <w:sz w:val="18"/>
              </w:rPr>
              <w:t>Hz</w:t>
            </w:r>
          </w:p>
        </w:tc>
        <w:tc>
          <w:tcPr>
            <w:tcW w:w="949" w:type="dxa"/>
            <w:gridSpan w:val="2"/>
          </w:tcPr>
          <w:p w14:paraId="65EF749D" w14:textId="77777777" w:rsidR="006F572C" w:rsidRDefault="006F572C">
            <w:pPr>
              <w:pStyle w:val="TableParagraph"/>
              <w:spacing w:before="3"/>
              <w:rPr>
                <w:b/>
                <w:sz w:val="19"/>
              </w:rPr>
            </w:pPr>
          </w:p>
          <w:p w14:paraId="2E598660" w14:textId="77777777" w:rsidR="006F572C" w:rsidRDefault="00095053">
            <w:pPr>
              <w:pStyle w:val="TableParagraph"/>
              <w:ind w:left="291"/>
              <w:rPr>
                <w:sz w:val="18"/>
              </w:rPr>
            </w:pPr>
            <w:r>
              <w:rPr>
                <w:sz w:val="18"/>
              </w:rPr>
              <w:t>0.45</w:t>
            </w:r>
            <w:r>
              <w:rPr>
                <w:spacing w:val="-2"/>
                <w:sz w:val="18"/>
              </w:rPr>
              <w:t xml:space="preserve"> </w:t>
            </w:r>
            <w:r>
              <w:rPr>
                <w:spacing w:val="-10"/>
                <w:sz w:val="18"/>
              </w:rPr>
              <w:t>s</w:t>
            </w:r>
          </w:p>
        </w:tc>
        <w:tc>
          <w:tcPr>
            <w:tcW w:w="820" w:type="dxa"/>
          </w:tcPr>
          <w:p w14:paraId="3B84D476" w14:textId="77777777" w:rsidR="006F572C" w:rsidRDefault="006F572C">
            <w:pPr>
              <w:pStyle w:val="TableParagraph"/>
              <w:rPr>
                <w:rFonts w:ascii="Times New Roman"/>
                <w:sz w:val="18"/>
              </w:rPr>
            </w:pPr>
          </w:p>
        </w:tc>
        <w:tc>
          <w:tcPr>
            <w:tcW w:w="981" w:type="dxa"/>
          </w:tcPr>
          <w:p w14:paraId="71D7868F" w14:textId="77777777" w:rsidR="006F572C" w:rsidRDefault="00095053">
            <w:pPr>
              <w:pStyle w:val="TableParagraph"/>
              <w:spacing w:before="119"/>
              <w:ind w:right="30"/>
              <w:jc w:val="right"/>
              <w:rPr>
                <w:sz w:val="18"/>
              </w:rPr>
            </w:pPr>
            <w:r>
              <w:rPr>
                <w:sz w:val="18"/>
              </w:rPr>
              <w:t>Pass/</w:t>
            </w:r>
            <w:r>
              <w:rPr>
                <w:spacing w:val="-3"/>
                <w:sz w:val="18"/>
              </w:rPr>
              <w:t xml:space="preserve"> </w:t>
            </w:r>
            <w:r>
              <w:rPr>
                <w:spacing w:val="-4"/>
                <w:sz w:val="18"/>
              </w:rPr>
              <w:t>Fail</w:t>
            </w:r>
          </w:p>
        </w:tc>
      </w:tr>
      <w:tr w:rsidR="006F572C" w14:paraId="62C92022" w14:textId="77777777">
        <w:trPr>
          <w:trHeight w:val="1307"/>
        </w:trPr>
        <w:tc>
          <w:tcPr>
            <w:tcW w:w="9344" w:type="dxa"/>
            <w:gridSpan w:val="12"/>
          </w:tcPr>
          <w:p w14:paraId="0C70BCF5" w14:textId="77777777" w:rsidR="006F572C" w:rsidRDefault="00095053">
            <w:pPr>
              <w:pStyle w:val="TableParagraph"/>
              <w:spacing w:before="119"/>
              <w:ind w:left="143"/>
              <w:rPr>
                <w:sz w:val="18"/>
              </w:rPr>
            </w:pPr>
            <w:r>
              <w:rPr>
                <w:sz w:val="18"/>
              </w:rPr>
              <w:t>Over frequency test - Frequency shall be stepped from 51.8</w:t>
            </w:r>
            <w:r>
              <w:rPr>
                <w:spacing w:val="-6"/>
                <w:sz w:val="18"/>
              </w:rPr>
              <w:t xml:space="preserve"> </w:t>
            </w:r>
            <w:r>
              <w:rPr>
                <w:sz w:val="18"/>
              </w:rPr>
              <w:t>Hz to the test frequency and held for the test duration and then stepped back to 51.8 Hz.</w:t>
            </w:r>
          </w:p>
          <w:p w14:paraId="5C0DB295" w14:textId="77777777" w:rsidR="006F572C" w:rsidRDefault="006F572C">
            <w:pPr>
              <w:pStyle w:val="TableParagraph"/>
              <w:spacing w:before="8"/>
              <w:rPr>
                <w:b/>
                <w:sz w:val="20"/>
              </w:rPr>
            </w:pPr>
          </w:p>
          <w:p w14:paraId="1488E515" w14:textId="77777777" w:rsidR="006F572C" w:rsidRDefault="00095053">
            <w:pPr>
              <w:pStyle w:val="TableParagraph"/>
              <w:spacing w:before="1"/>
              <w:ind w:left="143"/>
              <w:rPr>
                <w:sz w:val="18"/>
              </w:rPr>
            </w:pPr>
            <w:r>
              <w:rPr>
                <w:sz w:val="18"/>
              </w:rPr>
              <w:t>Under frequency test</w:t>
            </w:r>
            <w:r>
              <w:rPr>
                <w:spacing w:val="-2"/>
                <w:sz w:val="18"/>
              </w:rPr>
              <w:t xml:space="preserve"> </w:t>
            </w:r>
            <w:r>
              <w:rPr>
                <w:sz w:val="18"/>
              </w:rPr>
              <w:t>- Frequency</w:t>
            </w:r>
            <w:r>
              <w:rPr>
                <w:spacing w:val="-1"/>
                <w:sz w:val="18"/>
              </w:rPr>
              <w:t xml:space="preserve"> </w:t>
            </w:r>
            <w:r>
              <w:rPr>
                <w:sz w:val="18"/>
              </w:rPr>
              <w:t>shall</w:t>
            </w:r>
            <w:r>
              <w:rPr>
                <w:spacing w:val="-1"/>
                <w:sz w:val="18"/>
              </w:rPr>
              <w:t xml:space="preserve"> </w:t>
            </w:r>
            <w:r>
              <w:rPr>
                <w:sz w:val="18"/>
              </w:rPr>
              <w:t>be</w:t>
            </w:r>
            <w:r>
              <w:rPr>
                <w:spacing w:val="-1"/>
                <w:sz w:val="18"/>
              </w:rPr>
              <w:t xml:space="preserve"> </w:t>
            </w:r>
            <w:r>
              <w:rPr>
                <w:sz w:val="18"/>
              </w:rPr>
              <w:t>stepped from</w:t>
            </w:r>
            <w:r>
              <w:rPr>
                <w:spacing w:val="-1"/>
                <w:sz w:val="18"/>
              </w:rPr>
              <w:t xml:space="preserve"> </w:t>
            </w:r>
            <w:r>
              <w:rPr>
                <w:sz w:val="18"/>
              </w:rPr>
              <w:t>47.7</w:t>
            </w:r>
            <w:r>
              <w:rPr>
                <w:spacing w:val="-1"/>
                <w:sz w:val="18"/>
              </w:rPr>
              <w:t xml:space="preserve"> </w:t>
            </w:r>
            <w:r>
              <w:rPr>
                <w:sz w:val="18"/>
              </w:rPr>
              <w:t>Hz to the test</w:t>
            </w:r>
            <w:r>
              <w:rPr>
                <w:spacing w:val="-2"/>
                <w:sz w:val="18"/>
              </w:rPr>
              <w:t xml:space="preserve"> </w:t>
            </w:r>
            <w:r>
              <w:rPr>
                <w:sz w:val="18"/>
              </w:rPr>
              <w:t>frequency</w:t>
            </w:r>
            <w:r>
              <w:rPr>
                <w:spacing w:val="-1"/>
                <w:sz w:val="18"/>
              </w:rPr>
              <w:t xml:space="preserve"> </w:t>
            </w:r>
            <w:r>
              <w:rPr>
                <w:sz w:val="18"/>
              </w:rPr>
              <w:t>and</w:t>
            </w:r>
            <w:r>
              <w:rPr>
                <w:spacing w:val="-1"/>
                <w:sz w:val="18"/>
              </w:rPr>
              <w:t xml:space="preserve"> </w:t>
            </w:r>
            <w:r>
              <w:rPr>
                <w:sz w:val="18"/>
              </w:rPr>
              <w:t>held for</w:t>
            </w:r>
            <w:r>
              <w:rPr>
                <w:spacing w:val="-2"/>
                <w:sz w:val="18"/>
              </w:rPr>
              <w:t xml:space="preserve"> </w:t>
            </w:r>
            <w:r>
              <w:rPr>
                <w:sz w:val="18"/>
              </w:rPr>
              <w:t>the test</w:t>
            </w:r>
            <w:r>
              <w:rPr>
                <w:spacing w:val="-2"/>
                <w:sz w:val="18"/>
              </w:rPr>
              <w:t xml:space="preserve"> </w:t>
            </w:r>
            <w:r>
              <w:rPr>
                <w:sz w:val="18"/>
              </w:rPr>
              <w:t>duration and then stepped back to 47.7 Hz</w:t>
            </w:r>
          </w:p>
        </w:tc>
      </w:tr>
      <w:tr w:rsidR="006F572C" w14:paraId="082606EF" w14:textId="77777777">
        <w:trPr>
          <w:trHeight w:val="446"/>
        </w:trPr>
        <w:tc>
          <w:tcPr>
            <w:tcW w:w="9344" w:type="dxa"/>
            <w:gridSpan w:val="12"/>
            <w:shd w:val="clear" w:color="auto" w:fill="D9D9D9"/>
          </w:tcPr>
          <w:p w14:paraId="58E29975" w14:textId="77777777" w:rsidR="006F572C" w:rsidRDefault="00095053">
            <w:pPr>
              <w:pStyle w:val="TableParagraph"/>
              <w:spacing w:before="119"/>
              <w:ind w:left="143"/>
              <w:rPr>
                <w:sz w:val="18"/>
              </w:rPr>
            </w:pPr>
            <w:r>
              <w:rPr>
                <w:sz w:val="18"/>
              </w:rPr>
              <w:t>Additional</w:t>
            </w:r>
            <w:r>
              <w:rPr>
                <w:spacing w:val="-3"/>
                <w:sz w:val="18"/>
              </w:rPr>
              <w:t xml:space="preserve"> </w:t>
            </w:r>
            <w:r>
              <w:rPr>
                <w:sz w:val="18"/>
              </w:rPr>
              <w:t>Comments</w:t>
            </w:r>
            <w:r>
              <w:rPr>
                <w:spacing w:val="-2"/>
                <w:sz w:val="18"/>
              </w:rPr>
              <w:t xml:space="preserve"> </w:t>
            </w:r>
            <w:r>
              <w:rPr>
                <w:sz w:val="18"/>
              </w:rPr>
              <w:t>/</w:t>
            </w:r>
            <w:r>
              <w:rPr>
                <w:spacing w:val="-4"/>
                <w:sz w:val="18"/>
              </w:rPr>
              <w:t xml:space="preserve"> </w:t>
            </w:r>
            <w:r>
              <w:rPr>
                <w:spacing w:val="-2"/>
                <w:sz w:val="18"/>
              </w:rPr>
              <w:t>Observations:</w:t>
            </w:r>
          </w:p>
        </w:tc>
      </w:tr>
      <w:tr w:rsidR="006F572C" w14:paraId="1F1DC23A" w14:textId="77777777">
        <w:trPr>
          <w:trHeight w:val="1036"/>
        </w:trPr>
        <w:tc>
          <w:tcPr>
            <w:tcW w:w="9344" w:type="dxa"/>
            <w:gridSpan w:val="12"/>
          </w:tcPr>
          <w:p w14:paraId="35E4A1BE" w14:textId="77777777" w:rsidR="006F572C" w:rsidRDefault="006F572C">
            <w:pPr>
              <w:pStyle w:val="TableParagraph"/>
              <w:rPr>
                <w:rFonts w:ascii="Times New Roman"/>
                <w:sz w:val="18"/>
              </w:rPr>
            </w:pPr>
          </w:p>
        </w:tc>
      </w:tr>
      <w:tr w:rsidR="006F572C" w14:paraId="4786A24B" w14:textId="77777777">
        <w:trPr>
          <w:trHeight w:val="407"/>
        </w:trPr>
        <w:tc>
          <w:tcPr>
            <w:tcW w:w="9344" w:type="dxa"/>
            <w:gridSpan w:val="12"/>
            <w:shd w:val="clear" w:color="auto" w:fill="BEBEBE"/>
          </w:tcPr>
          <w:p w14:paraId="53B0FA7E" w14:textId="77777777" w:rsidR="006F572C" w:rsidRDefault="00095053">
            <w:pPr>
              <w:pStyle w:val="TableParagraph"/>
              <w:spacing w:before="99"/>
              <w:ind w:left="107"/>
              <w:rPr>
                <w:b/>
                <w:sz w:val="18"/>
              </w:rPr>
            </w:pPr>
            <w:r>
              <w:rPr>
                <w:b/>
                <w:sz w:val="18"/>
              </w:rPr>
              <w:t>Details</w:t>
            </w:r>
            <w:r>
              <w:rPr>
                <w:b/>
                <w:spacing w:val="1"/>
                <w:sz w:val="18"/>
              </w:rPr>
              <w:t xml:space="preserve"> </w:t>
            </w:r>
            <w:r>
              <w:rPr>
                <w:b/>
                <w:sz w:val="18"/>
              </w:rPr>
              <w:t>of</w:t>
            </w:r>
            <w:r>
              <w:rPr>
                <w:b/>
                <w:spacing w:val="-2"/>
                <w:sz w:val="18"/>
              </w:rPr>
              <w:t xml:space="preserve"> </w:t>
            </w:r>
            <w:r>
              <w:rPr>
                <w:b/>
                <w:sz w:val="18"/>
              </w:rPr>
              <w:t>Loss</w:t>
            </w:r>
            <w:r>
              <w:rPr>
                <w:b/>
                <w:spacing w:val="-2"/>
                <w:sz w:val="18"/>
              </w:rPr>
              <w:t xml:space="preserve"> </w:t>
            </w:r>
            <w:r>
              <w:rPr>
                <w:b/>
                <w:sz w:val="18"/>
              </w:rPr>
              <w:t>of</w:t>
            </w:r>
            <w:r>
              <w:rPr>
                <w:b/>
                <w:spacing w:val="-2"/>
                <w:sz w:val="18"/>
              </w:rPr>
              <w:t xml:space="preserve"> </w:t>
            </w:r>
            <w:r>
              <w:rPr>
                <w:b/>
                <w:sz w:val="18"/>
              </w:rPr>
              <w:t>Mains</w:t>
            </w:r>
            <w:r>
              <w:rPr>
                <w:b/>
                <w:spacing w:val="-2"/>
                <w:sz w:val="18"/>
              </w:rPr>
              <w:t xml:space="preserve"> Protection</w:t>
            </w:r>
          </w:p>
        </w:tc>
      </w:tr>
      <w:tr w:rsidR="006F572C" w14:paraId="5BF97714" w14:textId="77777777">
        <w:trPr>
          <w:trHeight w:val="611"/>
        </w:trPr>
        <w:tc>
          <w:tcPr>
            <w:tcW w:w="1646" w:type="dxa"/>
          </w:tcPr>
          <w:p w14:paraId="130CEE04" w14:textId="77777777" w:rsidR="006F572C" w:rsidRDefault="00095053">
            <w:pPr>
              <w:pStyle w:val="TableParagraph"/>
              <w:spacing w:before="99"/>
              <w:ind w:left="107"/>
              <w:rPr>
                <w:b/>
                <w:sz w:val="18"/>
              </w:rPr>
            </w:pPr>
            <w:r>
              <w:rPr>
                <w:b/>
                <w:spacing w:val="-2"/>
                <w:sz w:val="18"/>
              </w:rPr>
              <w:t>Manufacturer</w:t>
            </w:r>
          </w:p>
        </w:tc>
        <w:tc>
          <w:tcPr>
            <w:tcW w:w="1775" w:type="dxa"/>
            <w:gridSpan w:val="3"/>
          </w:tcPr>
          <w:p w14:paraId="7213CFF7" w14:textId="77777777" w:rsidR="006F572C" w:rsidRDefault="00095053">
            <w:pPr>
              <w:pStyle w:val="TableParagraph"/>
              <w:spacing w:before="99"/>
              <w:ind w:left="105" w:right="113"/>
              <w:rPr>
                <w:sz w:val="18"/>
              </w:rPr>
            </w:pPr>
            <w:r>
              <w:rPr>
                <w:b/>
                <w:spacing w:val="-2"/>
                <w:sz w:val="18"/>
              </w:rPr>
              <w:t>Manufacturer</w:t>
            </w:r>
            <w:r>
              <w:rPr>
                <w:spacing w:val="-2"/>
                <w:sz w:val="18"/>
              </w:rPr>
              <w:t xml:space="preserve">’s </w:t>
            </w:r>
            <w:r>
              <w:rPr>
                <w:spacing w:val="-4"/>
                <w:sz w:val="18"/>
              </w:rPr>
              <w:t>type</w:t>
            </w:r>
          </w:p>
        </w:tc>
        <w:tc>
          <w:tcPr>
            <w:tcW w:w="1631" w:type="dxa"/>
            <w:gridSpan w:val="2"/>
          </w:tcPr>
          <w:p w14:paraId="7D1E1FA0" w14:textId="77777777" w:rsidR="006F572C" w:rsidRDefault="00095053">
            <w:pPr>
              <w:pStyle w:val="TableParagraph"/>
              <w:spacing w:before="99"/>
              <w:ind w:left="109" w:right="115"/>
              <w:rPr>
                <w:sz w:val="18"/>
              </w:rPr>
            </w:pPr>
            <w:r>
              <w:rPr>
                <w:sz w:val="18"/>
              </w:rPr>
              <w:t xml:space="preserve">Date of </w:t>
            </w:r>
            <w:r>
              <w:rPr>
                <w:spacing w:val="-2"/>
                <w:sz w:val="18"/>
              </w:rPr>
              <w:t>Installation</w:t>
            </w:r>
          </w:p>
        </w:tc>
        <w:tc>
          <w:tcPr>
            <w:tcW w:w="2170" w:type="dxa"/>
            <w:gridSpan w:val="3"/>
          </w:tcPr>
          <w:p w14:paraId="07B048B8" w14:textId="77777777" w:rsidR="006F572C" w:rsidRDefault="00095053">
            <w:pPr>
              <w:pStyle w:val="TableParagraph"/>
              <w:spacing w:before="99"/>
              <w:ind w:left="110"/>
              <w:rPr>
                <w:sz w:val="18"/>
              </w:rPr>
            </w:pPr>
            <w:r>
              <w:rPr>
                <w:spacing w:val="-2"/>
                <w:sz w:val="18"/>
              </w:rPr>
              <w:t>Settings</w:t>
            </w:r>
          </w:p>
        </w:tc>
        <w:tc>
          <w:tcPr>
            <w:tcW w:w="2122" w:type="dxa"/>
            <w:gridSpan w:val="3"/>
          </w:tcPr>
          <w:p w14:paraId="10E27D9C" w14:textId="77777777" w:rsidR="006F572C" w:rsidRDefault="00095053">
            <w:pPr>
              <w:pStyle w:val="TableParagraph"/>
              <w:spacing w:before="99"/>
              <w:ind w:left="112"/>
              <w:rPr>
                <w:sz w:val="18"/>
              </w:rPr>
            </w:pPr>
            <w:r>
              <w:rPr>
                <w:sz w:val="18"/>
              </w:rPr>
              <w:t>Other</w:t>
            </w:r>
            <w:r>
              <w:rPr>
                <w:spacing w:val="-1"/>
                <w:sz w:val="18"/>
              </w:rPr>
              <w:t xml:space="preserve"> </w:t>
            </w:r>
            <w:r>
              <w:rPr>
                <w:spacing w:val="-2"/>
                <w:sz w:val="18"/>
              </w:rPr>
              <w:t>information</w:t>
            </w:r>
          </w:p>
        </w:tc>
      </w:tr>
      <w:tr w:rsidR="006F572C" w14:paraId="26559E35" w14:textId="77777777">
        <w:trPr>
          <w:trHeight w:val="1420"/>
        </w:trPr>
        <w:tc>
          <w:tcPr>
            <w:tcW w:w="1646" w:type="dxa"/>
          </w:tcPr>
          <w:p w14:paraId="0C5A16F5" w14:textId="77777777" w:rsidR="006F572C" w:rsidRDefault="006F572C">
            <w:pPr>
              <w:pStyle w:val="TableParagraph"/>
              <w:rPr>
                <w:rFonts w:ascii="Times New Roman"/>
                <w:sz w:val="18"/>
              </w:rPr>
            </w:pPr>
          </w:p>
        </w:tc>
        <w:tc>
          <w:tcPr>
            <w:tcW w:w="1775" w:type="dxa"/>
            <w:gridSpan w:val="3"/>
          </w:tcPr>
          <w:p w14:paraId="772F5C90" w14:textId="77777777" w:rsidR="006F572C" w:rsidRDefault="006F572C">
            <w:pPr>
              <w:pStyle w:val="TableParagraph"/>
              <w:rPr>
                <w:rFonts w:ascii="Times New Roman"/>
                <w:sz w:val="18"/>
              </w:rPr>
            </w:pPr>
          </w:p>
        </w:tc>
        <w:tc>
          <w:tcPr>
            <w:tcW w:w="1631" w:type="dxa"/>
            <w:gridSpan w:val="2"/>
          </w:tcPr>
          <w:p w14:paraId="6EFEFCEA" w14:textId="77777777" w:rsidR="006F572C" w:rsidRDefault="006F572C">
            <w:pPr>
              <w:pStyle w:val="TableParagraph"/>
              <w:rPr>
                <w:rFonts w:ascii="Times New Roman"/>
                <w:sz w:val="18"/>
              </w:rPr>
            </w:pPr>
          </w:p>
        </w:tc>
        <w:tc>
          <w:tcPr>
            <w:tcW w:w="2170" w:type="dxa"/>
            <w:gridSpan w:val="3"/>
          </w:tcPr>
          <w:p w14:paraId="47399FE8" w14:textId="77777777" w:rsidR="006F572C" w:rsidRDefault="006F572C">
            <w:pPr>
              <w:pStyle w:val="TableParagraph"/>
              <w:rPr>
                <w:rFonts w:ascii="Times New Roman"/>
                <w:sz w:val="18"/>
              </w:rPr>
            </w:pPr>
          </w:p>
        </w:tc>
        <w:tc>
          <w:tcPr>
            <w:tcW w:w="2122" w:type="dxa"/>
            <w:gridSpan w:val="3"/>
          </w:tcPr>
          <w:p w14:paraId="08B86DB6" w14:textId="77777777" w:rsidR="006F572C" w:rsidRDefault="006F572C">
            <w:pPr>
              <w:pStyle w:val="TableParagraph"/>
              <w:rPr>
                <w:rFonts w:ascii="Times New Roman"/>
                <w:sz w:val="18"/>
              </w:rPr>
            </w:pPr>
          </w:p>
        </w:tc>
      </w:tr>
    </w:tbl>
    <w:p w14:paraId="3DA32ED8" w14:textId="77777777" w:rsidR="006F572C" w:rsidRDefault="006F572C">
      <w:pPr>
        <w:pStyle w:val="BodyText"/>
        <w:rPr>
          <w:b/>
          <w:sz w:val="20"/>
        </w:rPr>
      </w:pPr>
    </w:p>
    <w:p w14:paraId="3848FB45" w14:textId="77777777" w:rsidR="006F572C" w:rsidRDefault="006F572C">
      <w:pPr>
        <w:pStyle w:val="BodyText"/>
        <w:rPr>
          <w:b/>
          <w:sz w:val="20"/>
        </w:rPr>
      </w:pPr>
    </w:p>
    <w:p w14:paraId="62DC67FF" w14:textId="77777777" w:rsidR="006F572C" w:rsidRDefault="006F572C">
      <w:pPr>
        <w:pStyle w:val="BodyText"/>
        <w:spacing w:before="9"/>
        <w:rPr>
          <w:b/>
          <w:sz w:val="16"/>
        </w:rPr>
      </w:pPr>
    </w:p>
    <w:tbl>
      <w:tblPr>
        <w:tblW w:w="0" w:type="auto"/>
        <w:tblInd w:w="1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48"/>
        <w:gridCol w:w="665"/>
        <w:gridCol w:w="958"/>
        <w:gridCol w:w="665"/>
        <w:gridCol w:w="855"/>
        <w:gridCol w:w="985"/>
        <w:gridCol w:w="565"/>
        <w:gridCol w:w="1062"/>
        <w:gridCol w:w="565"/>
        <w:gridCol w:w="889"/>
      </w:tblGrid>
      <w:tr w:rsidR="006F572C" w14:paraId="7DAFCEF4" w14:textId="77777777">
        <w:trPr>
          <w:trHeight w:val="1307"/>
        </w:trPr>
        <w:tc>
          <w:tcPr>
            <w:tcW w:w="9357" w:type="dxa"/>
            <w:gridSpan w:val="10"/>
            <w:shd w:val="clear" w:color="auto" w:fill="D9D9D9"/>
          </w:tcPr>
          <w:p w14:paraId="3C8E8AFD" w14:textId="77777777" w:rsidR="006F572C" w:rsidRDefault="00095053">
            <w:pPr>
              <w:pStyle w:val="TableParagraph"/>
              <w:spacing w:before="119"/>
              <w:ind w:left="143"/>
              <w:rPr>
                <w:b/>
                <w:sz w:val="18"/>
              </w:rPr>
            </w:pPr>
            <w:r>
              <w:rPr>
                <w:b/>
                <w:sz w:val="18"/>
              </w:rPr>
              <w:t>Loss-of-Mains</w:t>
            </w:r>
            <w:r>
              <w:rPr>
                <w:b/>
                <w:spacing w:val="-3"/>
                <w:sz w:val="18"/>
              </w:rPr>
              <w:t xml:space="preserve"> </w:t>
            </w:r>
            <w:r>
              <w:rPr>
                <w:b/>
                <w:sz w:val="18"/>
              </w:rPr>
              <w:t>(LOM)</w:t>
            </w:r>
            <w:r>
              <w:rPr>
                <w:b/>
                <w:spacing w:val="-4"/>
                <w:sz w:val="18"/>
              </w:rPr>
              <w:t xml:space="preserve"> </w:t>
            </w:r>
            <w:r>
              <w:rPr>
                <w:b/>
                <w:sz w:val="18"/>
              </w:rPr>
              <w:t>Protection</w:t>
            </w:r>
            <w:r>
              <w:rPr>
                <w:b/>
                <w:spacing w:val="-3"/>
                <w:sz w:val="18"/>
              </w:rPr>
              <w:t xml:space="preserve"> </w:t>
            </w:r>
            <w:r>
              <w:rPr>
                <w:b/>
                <w:spacing w:val="-2"/>
                <w:sz w:val="18"/>
              </w:rPr>
              <w:t>Tests</w:t>
            </w:r>
          </w:p>
          <w:p w14:paraId="4376CE39" w14:textId="77777777" w:rsidR="006F572C" w:rsidRDefault="006F572C">
            <w:pPr>
              <w:pStyle w:val="TableParagraph"/>
              <w:spacing w:before="9"/>
              <w:rPr>
                <w:b/>
                <w:sz w:val="20"/>
              </w:rPr>
            </w:pPr>
          </w:p>
          <w:p w14:paraId="3FD23108" w14:textId="77777777" w:rsidR="006F572C" w:rsidRDefault="00095053">
            <w:pPr>
              <w:pStyle w:val="TableParagraph"/>
              <w:ind w:left="143"/>
              <w:rPr>
                <w:sz w:val="18"/>
              </w:rPr>
            </w:pPr>
            <w:r>
              <w:rPr>
                <w:sz w:val="18"/>
              </w:rPr>
              <w:t>The</w:t>
            </w:r>
            <w:r>
              <w:rPr>
                <w:spacing w:val="-2"/>
                <w:sz w:val="18"/>
              </w:rPr>
              <w:t xml:space="preserve"> </w:t>
            </w:r>
            <w:r>
              <w:rPr>
                <w:b/>
                <w:sz w:val="18"/>
              </w:rPr>
              <w:t>Generator</w:t>
            </w:r>
            <w:r>
              <w:rPr>
                <w:b/>
                <w:spacing w:val="-3"/>
                <w:sz w:val="18"/>
              </w:rPr>
              <w:t xml:space="preserve"> </w:t>
            </w:r>
            <w:r>
              <w:rPr>
                <w:sz w:val="18"/>
              </w:rPr>
              <w:t>shall</w:t>
            </w:r>
            <w:r>
              <w:rPr>
                <w:spacing w:val="-5"/>
                <w:sz w:val="18"/>
              </w:rPr>
              <w:t xml:space="preserve"> </w:t>
            </w:r>
            <w:r>
              <w:rPr>
                <w:sz w:val="18"/>
              </w:rPr>
              <w:t>demonstrate</w:t>
            </w:r>
            <w:r>
              <w:rPr>
                <w:spacing w:val="-2"/>
                <w:sz w:val="18"/>
              </w:rPr>
              <w:t xml:space="preserve"> </w:t>
            </w:r>
            <w:r>
              <w:rPr>
                <w:sz w:val="18"/>
              </w:rPr>
              <w:t>compliance</w:t>
            </w:r>
            <w:r>
              <w:rPr>
                <w:spacing w:val="-2"/>
                <w:sz w:val="18"/>
              </w:rPr>
              <w:t xml:space="preserve"> </w:t>
            </w:r>
            <w:r>
              <w:rPr>
                <w:sz w:val="18"/>
              </w:rPr>
              <w:t>with</w:t>
            </w:r>
            <w:r>
              <w:rPr>
                <w:spacing w:val="-5"/>
                <w:sz w:val="18"/>
              </w:rPr>
              <w:t xml:space="preserve"> </w:t>
            </w:r>
            <w:r>
              <w:rPr>
                <w:sz w:val="18"/>
              </w:rPr>
              <w:t>this</w:t>
            </w:r>
            <w:r>
              <w:rPr>
                <w:spacing w:val="-2"/>
                <w:sz w:val="18"/>
              </w:rPr>
              <w:t xml:space="preserve"> </w:t>
            </w:r>
            <w:r>
              <w:rPr>
                <w:sz w:val="18"/>
              </w:rPr>
              <w:t>EREC</w:t>
            </w:r>
            <w:r>
              <w:rPr>
                <w:spacing w:val="-3"/>
                <w:sz w:val="18"/>
              </w:rPr>
              <w:t xml:space="preserve"> </w:t>
            </w:r>
            <w:r>
              <w:rPr>
                <w:sz w:val="18"/>
              </w:rPr>
              <w:t>G99</w:t>
            </w:r>
            <w:r>
              <w:rPr>
                <w:spacing w:val="-2"/>
                <w:sz w:val="18"/>
              </w:rPr>
              <w:t xml:space="preserve"> </w:t>
            </w:r>
            <w:r>
              <w:rPr>
                <w:sz w:val="18"/>
              </w:rPr>
              <w:t>in</w:t>
            </w:r>
            <w:r>
              <w:rPr>
                <w:spacing w:val="-2"/>
                <w:sz w:val="18"/>
              </w:rPr>
              <w:t xml:space="preserve"> </w:t>
            </w:r>
            <w:r>
              <w:rPr>
                <w:sz w:val="18"/>
              </w:rPr>
              <w:t>respect</w:t>
            </w:r>
            <w:r>
              <w:rPr>
                <w:spacing w:val="-5"/>
                <w:sz w:val="18"/>
              </w:rPr>
              <w:t xml:space="preserve"> </w:t>
            </w:r>
            <w:r>
              <w:rPr>
                <w:sz w:val="18"/>
              </w:rPr>
              <w:t>of</w:t>
            </w:r>
            <w:r>
              <w:rPr>
                <w:spacing w:val="-3"/>
                <w:sz w:val="18"/>
              </w:rPr>
              <w:t xml:space="preserve"> </w:t>
            </w:r>
            <w:r>
              <w:rPr>
                <w:sz w:val="18"/>
              </w:rPr>
              <w:t>LOM</w:t>
            </w:r>
            <w:r>
              <w:rPr>
                <w:spacing w:val="-4"/>
                <w:sz w:val="18"/>
              </w:rPr>
              <w:t xml:space="preserve"> </w:t>
            </w:r>
            <w:r>
              <w:rPr>
                <w:sz w:val="18"/>
              </w:rPr>
              <w:t>Protection</w:t>
            </w:r>
            <w:r>
              <w:rPr>
                <w:spacing w:val="-2"/>
                <w:sz w:val="18"/>
              </w:rPr>
              <w:t xml:space="preserve"> </w:t>
            </w:r>
            <w:r>
              <w:rPr>
                <w:sz w:val="18"/>
              </w:rPr>
              <w:t>by</w:t>
            </w:r>
            <w:r>
              <w:rPr>
                <w:spacing w:val="-2"/>
                <w:sz w:val="18"/>
              </w:rPr>
              <w:t xml:space="preserve"> </w:t>
            </w:r>
            <w:r>
              <w:rPr>
                <w:sz w:val="18"/>
              </w:rPr>
              <w:t>either</w:t>
            </w:r>
            <w:r>
              <w:rPr>
                <w:spacing w:val="-5"/>
                <w:sz w:val="18"/>
              </w:rPr>
              <w:t xml:space="preserve"> </w:t>
            </w:r>
            <w:r>
              <w:rPr>
                <w:sz w:val="18"/>
              </w:rPr>
              <w:t xml:space="preserve">providing the </w:t>
            </w:r>
            <w:r>
              <w:rPr>
                <w:b/>
                <w:sz w:val="18"/>
              </w:rPr>
              <w:t xml:space="preserve">DNO </w:t>
            </w:r>
            <w:r>
              <w:rPr>
                <w:sz w:val="18"/>
              </w:rPr>
              <w:t xml:space="preserve">with appropriate </w:t>
            </w:r>
            <w:r>
              <w:rPr>
                <w:b/>
                <w:sz w:val="18"/>
              </w:rPr>
              <w:t xml:space="preserve">Manufacturers’ Information, </w:t>
            </w:r>
            <w:r>
              <w:rPr>
                <w:sz w:val="18"/>
              </w:rPr>
              <w:t xml:space="preserve">type test reports or by undertaking the following tests on </w:t>
            </w:r>
            <w:r>
              <w:rPr>
                <w:spacing w:val="-2"/>
                <w:sz w:val="18"/>
              </w:rPr>
              <w:t>site.</w:t>
            </w:r>
          </w:p>
        </w:tc>
      </w:tr>
      <w:tr w:rsidR="006F572C" w14:paraId="018DF6BD" w14:textId="77777777">
        <w:trPr>
          <w:trHeight w:val="448"/>
        </w:trPr>
        <w:tc>
          <w:tcPr>
            <w:tcW w:w="9357" w:type="dxa"/>
            <w:gridSpan w:val="10"/>
            <w:shd w:val="clear" w:color="auto" w:fill="D9D9D9"/>
          </w:tcPr>
          <w:p w14:paraId="5CA358AE" w14:textId="77777777" w:rsidR="006F572C" w:rsidRDefault="00095053">
            <w:pPr>
              <w:pStyle w:val="TableParagraph"/>
              <w:spacing w:before="119"/>
              <w:ind w:left="143"/>
              <w:rPr>
                <w:b/>
                <w:sz w:val="18"/>
              </w:rPr>
            </w:pPr>
            <w:r>
              <w:rPr>
                <w:b/>
                <w:sz w:val="18"/>
              </w:rPr>
              <w:t>Calibration</w:t>
            </w:r>
            <w:r>
              <w:rPr>
                <w:b/>
                <w:spacing w:val="-4"/>
                <w:sz w:val="18"/>
              </w:rPr>
              <w:t xml:space="preserve"> </w:t>
            </w:r>
            <w:r>
              <w:rPr>
                <w:b/>
                <w:sz w:val="18"/>
              </w:rPr>
              <w:t>and</w:t>
            </w:r>
            <w:r>
              <w:rPr>
                <w:b/>
                <w:spacing w:val="-3"/>
                <w:sz w:val="18"/>
              </w:rPr>
              <w:t xml:space="preserve"> </w:t>
            </w:r>
            <w:r>
              <w:rPr>
                <w:b/>
                <w:sz w:val="18"/>
              </w:rPr>
              <w:t>Accuracy</w:t>
            </w:r>
            <w:r>
              <w:rPr>
                <w:b/>
                <w:spacing w:val="-3"/>
                <w:sz w:val="18"/>
              </w:rPr>
              <w:t xml:space="preserve"> </w:t>
            </w:r>
            <w:r>
              <w:rPr>
                <w:b/>
                <w:spacing w:val="-2"/>
                <w:sz w:val="18"/>
              </w:rPr>
              <w:t>Tests</w:t>
            </w:r>
          </w:p>
        </w:tc>
      </w:tr>
      <w:tr w:rsidR="006F572C" w14:paraId="1EF49B48" w14:textId="77777777">
        <w:trPr>
          <w:trHeight w:val="446"/>
        </w:trPr>
        <w:tc>
          <w:tcPr>
            <w:tcW w:w="9357" w:type="dxa"/>
            <w:gridSpan w:val="10"/>
          </w:tcPr>
          <w:p w14:paraId="3E3F56E0" w14:textId="77777777" w:rsidR="006F572C" w:rsidRDefault="00095053">
            <w:pPr>
              <w:pStyle w:val="TableParagraph"/>
              <w:spacing w:before="119"/>
              <w:ind w:left="3589" w:right="3473"/>
              <w:jc w:val="center"/>
              <w:rPr>
                <w:sz w:val="18"/>
              </w:rPr>
            </w:pPr>
            <w:r>
              <w:rPr>
                <w:sz w:val="18"/>
              </w:rPr>
              <w:t>Ramp</w:t>
            </w:r>
            <w:r>
              <w:rPr>
                <w:spacing w:val="-4"/>
                <w:sz w:val="18"/>
              </w:rPr>
              <w:t xml:space="preserve"> </w:t>
            </w:r>
            <w:r>
              <w:rPr>
                <w:sz w:val="18"/>
              </w:rPr>
              <w:t>in</w:t>
            </w:r>
            <w:r>
              <w:rPr>
                <w:spacing w:val="-1"/>
                <w:sz w:val="18"/>
              </w:rPr>
              <w:t xml:space="preserve"> </w:t>
            </w:r>
            <w:r>
              <w:rPr>
                <w:sz w:val="18"/>
              </w:rPr>
              <w:t>range</w:t>
            </w:r>
            <w:r>
              <w:rPr>
                <w:spacing w:val="-1"/>
                <w:sz w:val="18"/>
              </w:rPr>
              <w:t xml:space="preserve"> </w:t>
            </w:r>
            <w:r>
              <w:rPr>
                <w:sz w:val="18"/>
              </w:rPr>
              <w:t>49.0-51.0</w:t>
            </w:r>
            <w:r>
              <w:rPr>
                <w:spacing w:val="-1"/>
                <w:sz w:val="18"/>
              </w:rPr>
              <w:t xml:space="preserve"> </w:t>
            </w:r>
            <w:r>
              <w:rPr>
                <w:spacing w:val="-5"/>
                <w:sz w:val="18"/>
              </w:rPr>
              <w:t>Hz</w:t>
            </w:r>
          </w:p>
        </w:tc>
      </w:tr>
      <w:tr w:rsidR="006F572C" w14:paraId="7F180876" w14:textId="77777777">
        <w:trPr>
          <w:trHeight w:val="654"/>
        </w:trPr>
        <w:tc>
          <w:tcPr>
            <w:tcW w:w="2148" w:type="dxa"/>
          </w:tcPr>
          <w:p w14:paraId="28F5D82C" w14:textId="77777777" w:rsidR="006F572C" w:rsidRDefault="006F572C">
            <w:pPr>
              <w:pStyle w:val="TableParagraph"/>
              <w:rPr>
                <w:rFonts w:ascii="Times New Roman"/>
                <w:sz w:val="18"/>
              </w:rPr>
            </w:pPr>
          </w:p>
        </w:tc>
        <w:tc>
          <w:tcPr>
            <w:tcW w:w="3143" w:type="dxa"/>
            <w:gridSpan w:val="4"/>
          </w:tcPr>
          <w:p w14:paraId="7A72E09B" w14:textId="77777777" w:rsidR="006F572C" w:rsidRDefault="006F572C">
            <w:pPr>
              <w:pStyle w:val="TableParagraph"/>
              <w:spacing w:before="11"/>
              <w:rPr>
                <w:b/>
                <w:sz w:val="18"/>
              </w:rPr>
            </w:pPr>
          </w:p>
          <w:p w14:paraId="241F853C" w14:textId="77777777" w:rsidR="006F572C" w:rsidRDefault="00095053">
            <w:pPr>
              <w:pStyle w:val="TableParagraph"/>
              <w:ind w:left="964"/>
              <w:rPr>
                <w:sz w:val="18"/>
              </w:rPr>
            </w:pPr>
            <w:r>
              <w:rPr>
                <w:b/>
                <w:sz w:val="18"/>
              </w:rPr>
              <w:t>Pickup</w:t>
            </w:r>
            <w:r>
              <w:rPr>
                <w:b/>
                <w:spacing w:val="-4"/>
                <w:sz w:val="18"/>
              </w:rPr>
              <w:t xml:space="preserve"> </w:t>
            </w:r>
            <w:r>
              <w:rPr>
                <w:b/>
                <w:sz w:val="18"/>
              </w:rPr>
              <w:t>(</w:t>
            </w:r>
            <w:r>
              <w:rPr>
                <w:sz w:val="18"/>
              </w:rPr>
              <w:t>±0.025</w:t>
            </w:r>
            <w:r>
              <w:rPr>
                <w:spacing w:val="-4"/>
                <w:sz w:val="18"/>
              </w:rPr>
              <w:t xml:space="preserve"> </w:t>
            </w:r>
            <w:r>
              <w:rPr>
                <w:sz w:val="18"/>
              </w:rPr>
              <w:t>Hzs</w:t>
            </w:r>
            <w:r>
              <w:rPr>
                <w:position w:val="6"/>
                <w:sz w:val="12"/>
              </w:rPr>
              <w:t>-</w:t>
            </w:r>
            <w:r>
              <w:rPr>
                <w:spacing w:val="-5"/>
                <w:position w:val="6"/>
                <w:sz w:val="12"/>
              </w:rPr>
              <w:t>1</w:t>
            </w:r>
            <w:r>
              <w:rPr>
                <w:spacing w:val="-5"/>
                <w:sz w:val="18"/>
              </w:rPr>
              <w:t>)</w:t>
            </w:r>
          </w:p>
        </w:tc>
        <w:tc>
          <w:tcPr>
            <w:tcW w:w="4066" w:type="dxa"/>
            <w:gridSpan w:val="5"/>
          </w:tcPr>
          <w:p w14:paraId="68470A10" w14:textId="77777777" w:rsidR="006F572C" w:rsidRDefault="00095053">
            <w:pPr>
              <w:pStyle w:val="TableParagraph"/>
              <w:spacing w:before="119" w:line="205" w:lineRule="exact"/>
              <w:ind w:left="1012" w:right="445"/>
              <w:jc w:val="center"/>
              <w:rPr>
                <w:sz w:val="18"/>
              </w:rPr>
            </w:pPr>
            <w:r>
              <w:rPr>
                <w:b/>
                <w:sz w:val="18"/>
              </w:rPr>
              <w:t>Relay</w:t>
            </w:r>
            <w:r>
              <w:rPr>
                <w:b/>
                <w:spacing w:val="-2"/>
                <w:sz w:val="18"/>
              </w:rPr>
              <w:t xml:space="preserve"> </w:t>
            </w:r>
            <w:r>
              <w:rPr>
                <w:b/>
                <w:sz w:val="18"/>
              </w:rPr>
              <w:t>Operating</w:t>
            </w:r>
            <w:r>
              <w:rPr>
                <w:b/>
                <w:spacing w:val="-3"/>
                <w:sz w:val="18"/>
              </w:rPr>
              <w:t xml:space="preserve"> </w:t>
            </w:r>
            <w:r>
              <w:rPr>
                <w:b/>
                <w:sz w:val="18"/>
              </w:rPr>
              <w:t>Time</w:t>
            </w:r>
            <w:r>
              <w:rPr>
                <w:b/>
                <w:spacing w:val="-1"/>
                <w:sz w:val="18"/>
              </w:rPr>
              <w:t xml:space="preserve"> </w:t>
            </w:r>
            <w:r>
              <w:rPr>
                <w:spacing w:val="-2"/>
                <w:sz w:val="18"/>
              </w:rPr>
              <w:t>RoCoF=</w:t>
            </w:r>
          </w:p>
          <w:p w14:paraId="0859FBA8" w14:textId="77777777" w:rsidR="006F572C" w:rsidRDefault="00095053">
            <w:pPr>
              <w:pStyle w:val="TableParagraph"/>
              <w:spacing w:line="209" w:lineRule="exact"/>
              <w:ind w:left="1012" w:right="441"/>
              <w:jc w:val="center"/>
              <w:rPr>
                <w:sz w:val="18"/>
              </w:rPr>
            </w:pPr>
            <w:r>
              <w:rPr>
                <w:sz w:val="18"/>
                <w:u w:val="single"/>
              </w:rPr>
              <w:t>+</w:t>
            </w:r>
            <w:r>
              <w:rPr>
                <w:b/>
                <w:sz w:val="18"/>
              </w:rPr>
              <w:t>0.10</w:t>
            </w:r>
            <w:r>
              <w:rPr>
                <w:b/>
                <w:spacing w:val="-1"/>
                <w:sz w:val="18"/>
              </w:rPr>
              <w:t xml:space="preserve"> </w:t>
            </w:r>
            <w:r>
              <w:rPr>
                <w:b/>
                <w:sz w:val="18"/>
              </w:rPr>
              <w:t>Hzs</w:t>
            </w:r>
            <w:r>
              <w:rPr>
                <w:b/>
                <w:position w:val="6"/>
                <w:sz w:val="12"/>
              </w:rPr>
              <w:t>-1</w:t>
            </w:r>
            <w:r>
              <w:rPr>
                <w:b/>
                <w:spacing w:val="15"/>
                <w:position w:val="6"/>
                <w:sz w:val="12"/>
              </w:rPr>
              <w:t xml:space="preserve"> </w:t>
            </w:r>
            <w:r>
              <w:rPr>
                <w:sz w:val="18"/>
              </w:rPr>
              <w:t>above</w:t>
            </w:r>
            <w:r>
              <w:rPr>
                <w:spacing w:val="-3"/>
                <w:sz w:val="18"/>
              </w:rPr>
              <w:t xml:space="preserve"> </w:t>
            </w:r>
            <w:r>
              <w:rPr>
                <w:spacing w:val="-2"/>
                <w:sz w:val="18"/>
              </w:rPr>
              <w:t>setting</w:t>
            </w:r>
          </w:p>
        </w:tc>
      </w:tr>
      <w:tr w:rsidR="006F572C" w14:paraId="309312F3" w14:textId="77777777">
        <w:trPr>
          <w:trHeight w:val="472"/>
        </w:trPr>
        <w:tc>
          <w:tcPr>
            <w:tcW w:w="2148" w:type="dxa"/>
          </w:tcPr>
          <w:p w14:paraId="58098C0E" w14:textId="77777777" w:rsidR="006F572C" w:rsidRDefault="00095053">
            <w:pPr>
              <w:pStyle w:val="TableParagraph"/>
              <w:spacing w:before="158"/>
              <w:ind w:left="143"/>
              <w:rPr>
                <w:b/>
                <w:sz w:val="12"/>
              </w:rPr>
            </w:pPr>
            <w:r>
              <w:rPr>
                <w:b/>
                <w:sz w:val="18"/>
              </w:rPr>
              <w:t>Setting</w:t>
            </w:r>
            <w:r>
              <w:rPr>
                <w:b/>
                <w:spacing w:val="-1"/>
                <w:sz w:val="18"/>
              </w:rPr>
              <w:t xml:space="preserve"> </w:t>
            </w:r>
            <w:r>
              <w:rPr>
                <w:b/>
                <w:sz w:val="18"/>
              </w:rPr>
              <w:t>=</w:t>
            </w:r>
            <w:r>
              <w:rPr>
                <w:b/>
                <w:spacing w:val="-3"/>
                <w:sz w:val="18"/>
              </w:rPr>
              <w:t xml:space="preserve"> </w:t>
            </w:r>
            <w:r>
              <w:rPr>
                <w:b/>
                <w:sz w:val="18"/>
              </w:rPr>
              <w:t>1.0</w:t>
            </w:r>
            <w:r>
              <w:rPr>
                <w:b/>
                <w:spacing w:val="1"/>
                <w:sz w:val="18"/>
              </w:rPr>
              <w:t xml:space="preserve"> </w:t>
            </w:r>
            <w:r>
              <w:rPr>
                <w:b/>
                <w:sz w:val="18"/>
              </w:rPr>
              <w:t>Hzs</w:t>
            </w:r>
            <w:r>
              <w:rPr>
                <w:b/>
                <w:position w:val="6"/>
                <w:sz w:val="12"/>
              </w:rPr>
              <w:t>-</w:t>
            </w:r>
            <w:r>
              <w:rPr>
                <w:b/>
                <w:spacing w:val="-10"/>
                <w:position w:val="6"/>
                <w:sz w:val="12"/>
              </w:rPr>
              <w:t>1</w:t>
            </w:r>
          </w:p>
        </w:tc>
        <w:tc>
          <w:tcPr>
            <w:tcW w:w="665" w:type="dxa"/>
          </w:tcPr>
          <w:p w14:paraId="014ED23A" w14:textId="77777777" w:rsidR="006F572C" w:rsidRDefault="00095053">
            <w:pPr>
              <w:pStyle w:val="TableParagraph"/>
              <w:spacing w:before="40" w:line="206" w:lineRule="exact"/>
              <w:ind w:left="26" w:right="129"/>
              <w:rPr>
                <w:sz w:val="18"/>
              </w:rPr>
            </w:pPr>
            <w:r>
              <w:rPr>
                <w:spacing w:val="-4"/>
                <w:sz w:val="18"/>
              </w:rPr>
              <w:t xml:space="preserve">Lower </w:t>
            </w:r>
            <w:r>
              <w:rPr>
                <w:spacing w:val="-2"/>
                <w:sz w:val="18"/>
              </w:rPr>
              <w:t>Limit</w:t>
            </w:r>
          </w:p>
        </w:tc>
        <w:tc>
          <w:tcPr>
            <w:tcW w:w="958" w:type="dxa"/>
          </w:tcPr>
          <w:p w14:paraId="47E3A614" w14:textId="77777777" w:rsidR="006F572C" w:rsidRDefault="00095053">
            <w:pPr>
              <w:pStyle w:val="TableParagraph"/>
              <w:spacing w:before="40" w:line="206" w:lineRule="exact"/>
              <w:ind w:left="26"/>
              <w:rPr>
                <w:sz w:val="18"/>
              </w:rPr>
            </w:pPr>
            <w:r>
              <w:rPr>
                <w:spacing w:val="-2"/>
                <w:sz w:val="18"/>
              </w:rPr>
              <w:t>Measured Value</w:t>
            </w:r>
          </w:p>
        </w:tc>
        <w:tc>
          <w:tcPr>
            <w:tcW w:w="665" w:type="dxa"/>
          </w:tcPr>
          <w:p w14:paraId="03673126" w14:textId="77777777" w:rsidR="006F572C" w:rsidRDefault="00095053">
            <w:pPr>
              <w:pStyle w:val="TableParagraph"/>
              <w:spacing w:before="40" w:line="206" w:lineRule="exact"/>
              <w:ind w:left="25" w:right="129"/>
              <w:rPr>
                <w:sz w:val="18"/>
              </w:rPr>
            </w:pPr>
            <w:r>
              <w:rPr>
                <w:spacing w:val="-2"/>
                <w:sz w:val="18"/>
              </w:rPr>
              <w:t>Upper Limit</w:t>
            </w:r>
          </w:p>
        </w:tc>
        <w:tc>
          <w:tcPr>
            <w:tcW w:w="855" w:type="dxa"/>
          </w:tcPr>
          <w:p w14:paraId="28D5429E" w14:textId="77777777" w:rsidR="006F572C" w:rsidRDefault="00095053">
            <w:pPr>
              <w:pStyle w:val="TableParagraph"/>
              <w:spacing w:before="131"/>
              <w:ind w:left="25"/>
              <w:rPr>
                <w:sz w:val="18"/>
              </w:rPr>
            </w:pPr>
            <w:r>
              <w:rPr>
                <w:spacing w:val="-2"/>
                <w:sz w:val="18"/>
              </w:rPr>
              <w:t>Result</w:t>
            </w:r>
          </w:p>
        </w:tc>
        <w:tc>
          <w:tcPr>
            <w:tcW w:w="985" w:type="dxa"/>
          </w:tcPr>
          <w:p w14:paraId="186969A3" w14:textId="77777777" w:rsidR="006F572C" w:rsidRDefault="00095053">
            <w:pPr>
              <w:pStyle w:val="TableParagraph"/>
              <w:spacing w:before="40" w:line="206" w:lineRule="exact"/>
              <w:ind w:left="27"/>
              <w:rPr>
                <w:sz w:val="18"/>
              </w:rPr>
            </w:pPr>
            <w:r>
              <w:rPr>
                <w:spacing w:val="-4"/>
                <w:sz w:val="18"/>
              </w:rPr>
              <w:t xml:space="preserve">Test </w:t>
            </w:r>
            <w:r>
              <w:rPr>
                <w:spacing w:val="-2"/>
                <w:sz w:val="18"/>
              </w:rPr>
              <w:t>Condition</w:t>
            </w:r>
          </w:p>
        </w:tc>
        <w:tc>
          <w:tcPr>
            <w:tcW w:w="565" w:type="dxa"/>
          </w:tcPr>
          <w:p w14:paraId="1F065B92" w14:textId="77777777" w:rsidR="006F572C" w:rsidRDefault="00095053">
            <w:pPr>
              <w:pStyle w:val="TableParagraph"/>
              <w:spacing w:before="40" w:line="206" w:lineRule="exact"/>
              <w:ind w:left="23" w:right="33"/>
              <w:rPr>
                <w:sz w:val="18"/>
              </w:rPr>
            </w:pPr>
            <w:r>
              <w:rPr>
                <w:spacing w:val="-4"/>
                <w:sz w:val="18"/>
              </w:rPr>
              <w:t xml:space="preserve">Lower </w:t>
            </w:r>
            <w:r>
              <w:rPr>
                <w:spacing w:val="-2"/>
                <w:sz w:val="18"/>
              </w:rPr>
              <w:t>Limit</w:t>
            </w:r>
          </w:p>
        </w:tc>
        <w:tc>
          <w:tcPr>
            <w:tcW w:w="1062" w:type="dxa"/>
          </w:tcPr>
          <w:p w14:paraId="51F3C335" w14:textId="77777777" w:rsidR="006F572C" w:rsidRDefault="00095053">
            <w:pPr>
              <w:pStyle w:val="TableParagraph"/>
              <w:spacing w:before="40" w:line="206" w:lineRule="exact"/>
              <w:ind w:left="22"/>
              <w:rPr>
                <w:sz w:val="18"/>
              </w:rPr>
            </w:pPr>
            <w:r>
              <w:rPr>
                <w:spacing w:val="-2"/>
                <w:sz w:val="18"/>
              </w:rPr>
              <w:t>Measured Value</w:t>
            </w:r>
          </w:p>
        </w:tc>
        <w:tc>
          <w:tcPr>
            <w:tcW w:w="565" w:type="dxa"/>
          </w:tcPr>
          <w:p w14:paraId="0F94B9EC" w14:textId="77777777" w:rsidR="006F572C" w:rsidRDefault="00095053">
            <w:pPr>
              <w:pStyle w:val="TableParagraph"/>
              <w:spacing w:before="40" w:line="206" w:lineRule="exact"/>
              <w:ind w:left="21" w:right="33"/>
              <w:rPr>
                <w:sz w:val="18"/>
              </w:rPr>
            </w:pPr>
            <w:r>
              <w:rPr>
                <w:spacing w:val="-2"/>
                <w:sz w:val="18"/>
              </w:rPr>
              <w:t>Upper Limit</w:t>
            </w:r>
          </w:p>
        </w:tc>
        <w:tc>
          <w:tcPr>
            <w:tcW w:w="889" w:type="dxa"/>
          </w:tcPr>
          <w:p w14:paraId="57AD5B44" w14:textId="77777777" w:rsidR="006F572C" w:rsidRDefault="00095053">
            <w:pPr>
              <w:pStyle w:val="TableParagraph"/>
              <w:spacing w:before="162"/>
              <w:ind w:left="23"/>
              <w:rPr>
                <w:sz w:val="18"/>
              </w:rPr>
            </w:pPr>
            <w:r>
              <w:rPr>
                <w:spacing w:val="-2"/>
                <w:sz w:val="18"/>
              </w:rPr>
              <w:t>Result</w:t>
            </w:r>
          </w:p>
        </w:tc>
      </w:tr>
      <w:tr w:rsidR="006F572C" w14:paraId="522C9C1C" w14:textId="77777777">
        <w:trPr>
          <w:trHeight w:val="748"/>
        </w:trPr>
        <w:tc>
          <w:tcPr>
            <w:tcW w:w="2148" w:type="dxa"/>
          </w:tcPr>
          <w:p w14:paraId="154AC68D" w14:textId="77777777" w:rsidR="006F572C" w:rsidRDefault="006F572C">
            <w:pPr>
              <w:pStyle w:val="TableParagraph"/>
              <w:spacing w:before="5"/>
              <w:rPr>
                <w:b/>
                <w:sz w:val="23"/>
              </w:rPr>
            </w:pPr>
          </w:p>
          <w:p w14:paraId="70AFD3A1" w14:textId="77777777" w:rsidR="006F572C" w:rsidRDefault="00095053">
            <w:pPr>
              <w:pStyle w:val="TableParagraph"/>
              <w:ind w:left="143"/>
              <w:rPr>
                <w:sz w:val="18"/>
              </w:rPr>
            </w:pPr>
            <w:r>
              <w:rPr>
                <w:sz w:val="18"/>
              </w:rPr>
              <w:t>Increasing</w:t>
            </w:r>
            <w:r>
              <w:rPr>
                <w:spacing w:val="-1"/>
                <w:sz w:val="18"/>
              </w:rPr>
              <w:t xml:space="preserve"> </w:t>
            </w:r>
            <w:r>
              <w:rPr>
                <w:spacing w:val="-2"/>
                <w:sz w:val="18"/>
              </w:rPr>
              <w:t>Frequency</w:t>
            </w:r>
          </w:p>
        </w:tc>
        <w:tc>
          <w:tcPr>
            <w:tcW w:w="665" w:type="dxa"/>
          </w:tcPr>
          <w:p w14:paraId="2456C179" w14:textId="77777777" w:rsidR="006F572C" w:rsidRDefault="006F572C">
            <w:pPr>
              <w:pStyle w:val="TableParagraph"/>
              <w:spacing w:before="5"/>
              <w:rPr>
                <w:b/>
                <w:sz w:val="23"/>
              </w:rPr>
            </w:pPr>
          </w:p>
          <w:p w14:paraId="2F490DB5" w14:textId="77777777" w:rsidR="006F572C" w:rsidRDefault="00095053">
            <w:pPr>
              <w:pStyle w:val="TableParagraph"/>
              <w:ind w:left="91" w:right="82"/>
              <w:jc w:val="center"/>
              <w:rPr>
                <w:i/>
                <w:sz w:val="18"/>
              </w:rPr>
            </w:pPr>
            <w:r>
              <w:rPr>
                <w:i/>
                <w:spacing w:val="-2"/>
                <w:sz w:val="18"/>
              </w:rPr>
              <w:t>0.975</w:t>
            </w:r>
          </w:p>
        </w:tc>
        <w:tc>
          <w:tcPr>
            <w:tcW w:w="958" w:type="dxa"/>
          </w:tcPr>
          <w:p w14:paraId="209FAEEC" w14:textId="77777777" w:rsidR="006F572C" w:rsidRDefault="006F572C">
            <w:pPr>
              <w:pStyle w:val="TableParagraph"/>
              <w:rPr>
                <w:rFonts w:ascii="Times New Roman"/>
                <w:sz w:val="18"/>
              </w:rPr>
            </w:pPr>
          </w:p>
        </w:tc>
        <w:tc>
          <w:tcPr>
            <w:tcW w:w="665" w:type="dxa"/>
          </w:tcPr>
          <w:p w14:paraId="2906693B" w14:textId="77777777" w:rsidR="006F572C" w:rsidRDefault="006F572C">
            <w:pPr>
              <w:pStyle w:val="TableParagraph"/>
              <w:spacing w:before="5"/>
              <w:rPr>
                <w:b/>
                <w:sz w:val="23"/>
              </w:rPr>
            </w:pPr>
          </w:p>
          <w:p w14:paraId="75FFB992" w14:textId="77777777" w:rsidR="006F572C" w:rsidRDefault="00095053">
            <w:pPr>
              <w:pStyle w:val="TableParagraph"/>
              <w:ind w:left="90" w:right="82"/>
              <w:jc w:val="center"/>
              <w:rPr>
                <w:i/>
                <w:sz w:val="18"/>
              </w:rPr>
            </w:pPr>
            <w:r>
              <w:rPr>
                <w:i/>
                <w:spacing w:val="-2"/>
                <w:sz w:val="18"/>
              </w:rPr>
              <w:t>1.025</w:t>
            </w:r>
          </w:p>
        </w:tc>
        <w:tc>
          <w:tcPr>
            <w:tcW w:w="855" w:type="dxa"/>
          </w:tcPr>
          <w:p w14:paraId="6E7F1EA1" w14:textId="77777777" w:rsidR="006F572C" w:rsidRDefault="006F572C">
            <w:pPr>
              <w:pStyle w:val="TableParagraph"/>
              <w:spacing w:before="5"/>
              <w:rPr>
                <w:b/>
                <w:sz w:val="23"/>
              </w:rPr>
            </w:pPr>
          </w:p>
          <w:p w14:paraId="1DC70BCA" w14:textId="77777777" w:rsidR="006F572C" w:rsidRDefault="00095053">
            <w:pPr>
              <w:pStyle w:val="TableParagraph"/>
              <w:ind w:left="54"/>
              <w:rPr>
                <w:sz w:val="18"/>
              </w:rPr>
            </w:pPr>
            <w:r>
              <w:rPr>
                <w:spacing w:val="-2"/>
                <w:sz w:val="18"/>
              </w:rPr>
              <w:t>Pass/Fail</w:t>
            </w:r>
          </w:p>
        </w:tc>
        <w:tc>
          <w:tcPr>
            <w:tcW w:w="985" w:type="dxa"/>
          </w:tcPr>
          <w:p w14:paraId="781BFD40" w14:textId="77777777" w:rsidR="006F572C" w:rsidRDefault="006F572C">
            <w:pPr>
              <w:pStyle w:val="TableParagraph"/>
              <w:rPr>
                <w:b/>
                <w:sz w:val="20"/>
              </w:rPr>
            </w:pPr>
          </w:p>
          <w:p w14:paraId="64CF7B48" w14:textId="77777777" w:rsidR="006F572C" w:rsidRDefault="006F572C">
            <w:pPr>
              <w:pStyle w:val="TableParagraph"/>
              <w:spacing w:before="4"/>
              <w:rPr>
                <w:b/>
                <w:sz w:val="17"/>
              </w:rPr>
            </w:pPr>
          </w:p>
          <w:p w14:paraId="06B95CE4" w14:textId="77777777" w:rsidR="006F572C" w:rsidRDefault="00095053">
            <w:pPr>
              <w:pStyle w:val="TableParagraph"/>
              <w:ind w:left="82"/>
              <w:rPr>
                <w:sz w:val="12"/>
              </w:rPr>
            </w:pPr>
            <w:r>
              <w:rPr>
                <w:sz w:val="18"/>
              </w:rPr>
              <w:t>1.10</w:t>
            </w:r>
            <w:r>
              <w:rPr>
                <w:spacing w:val="-2"/>
                <w:sz w:val="18"/>
              </w:rPr>
              <w:t xml:space="preserve"> </w:t>
            </w:r>
            <w:r>
              <w:rPr>
                <w:sz w:val="18"/>
              </w:rPr>
              <w:t>Hzs</w:t>
            </w:r>
            <w:r>
              <w:rPr>
                <w:position w:val="6"/>
                <w:sz w:val="12"/>
              </w:rPr>
              <w:t>-</w:t>
            </w:r>
            <w:r>
              <w:rPr>
                <w:spacing w:val="-10"/>
                <w:position w:val="6"/>
                <w:sz w:val="12"/>
              </w:rPr>
              <w:t>1</w:t>
            </w:r>
          </w:p>
        </w:tc>
        <w:tc>
          <w:tcPr>
            <w:tcW w:w="565" w:type="dxa"/>
          </w:tcPr>
          <w:p w14:paraId="102D413E" w14:textId="77777777" w:rsidR="006F572C" w:rsidRDefault="006F572C">
            <w:pPr>
              <w:pStyle w:val="TableParagraph"/>
              <w:spacing w:before="5"/>
              <w:rPr>
                <w:b/>
                <w:sz w:val="23"/>
              </w:rPr>
            </w:pPr>
          </w:p>
          <w:p w14:paraId="332C93A8" w14:textId="77777777" w:rsidR="006F572C" w:rsidRDefault="00095053">
            <w:pPr>
              <w:pStyle w:val="TableParagraph"/>
              <w:ind w:right="26"/>
              <w:jc w:val="right"/>
              <w:rPr>
                <w:i/>
                <w:sz w:val="18"/>
              </w:rPr>
            </w:pPr>
            <w:r>
              <w:rPr>
                <w:i/>
                <w:sz w:val="18"/>
              </w:rPr>
              <w:t>&gt;0.5</w:t>
            </w:r>
            <w:r>
              <w:rPr>
                <w:i/>
                <w:spacing w:val="-2"/>
                <w:sz w:val="18"/>
              </w:rPr>
              <w:t xml:space="preserve"> </w:t>
            </w:r>
            <w:r>
              <w:rPr>
                <w:i/>
                <w:spacing w:val="-10"/>
                <w:sz w:val="18"/>
              </w:rPr>
              <w:t>s</w:t>
            </w:r>
          </w:p>
        </w:tc>
        <w:tc>
          <w:tcPr>
            <w:tcW w:w="1062" w:type="dxa"/>
          </w:tcPr>
          <w:p w14:paraId="50296D58" w14:textId="77777777" w:rsidR="006F572C" w:rsidRDefault="006F572C">
            <w:pPr>
              <w:pStyle w:val="TableParagraph"/>
              <w:rPr>
                <w:rFonts w:ascii="Times New Roman"/>
                <w:sz w:val="18"/>
              </w:rPr>
            </w:pPr>
          </w:p>
        </w:tc>
        <w:tc>
          <w:tcPr>
            <w:tcW w:w="565" w:type="dxa"/>
          </w:tcPr>
          <w:p w14:paraId="6054B696" w14:textId="77777777" w:rsidR="006F572C" w:rsidRDefault="006F572C">
            <w:pPr>
              <w:pStyle w:val="TableParagraph"/>
              <w:spacing w:before="5"/>
              <w:rPr>
                <w:b/>
                <w:sz w:val="23"/>
              </w:rPr>
            </w:pPr>
          </w:p>
          <w:p w14:paraId="2CED8EBB" w14:textId="77777777" w:rsidR="006F572C" w:rsidRDefault="00095053">
            <w:pPr>
              <w:pStyle w:val="TableParagraph"/>
              <w:ind w:left="28"/>
              <w:rPr>
                <w:i/>
                <w:sz w:val="18"/>
              </w:rPr>
            </w:pPr>
            <w:r>
              <w:rPr>
                <w:i/>
                <w:sz w:val="18"/>
              </w:rPr>
              <w:t>&lt;1.0</w:t>
            </w:r>
            <w:r>
              <w:rPr>
                <w:i/>
                <w:spacing w:val="-2"/>
                <w:sz w:val="18"/>
              </w:rPr>
              <w:t xml:space="preserve"> </w:t>
            </w:r>
            <w:r>
              <w:rPr>
                <w:i/>
                <w:spacing w:val="-10"/>
                <w:sz w:val="18"/>
              </w:rPr>
              <w:t>s</w:t>
            </w:r>
          </w:p>
        </w:tc>
        <w:tc>
          <w:tcPr>
            <w:tcW w:w="889" w:type="dxa"/>
          </w:tcPr>
          <w:p w14:paraId="3089678A" w14:textId="77777777" w:rsidR="006F572C" w:rsidRDefault="006F572C">
            <w:pPr>
              <w:pStyle w:val="TableParagraph"/>
              <w:spacing w:before="5"/>
              <w:rPr>
                <w:b/>
                <w:sz w:val="23"/>
              </w:rPr>
            </w:pPr>
          </w:p>
          <w:p w14:paraId="2255D72D" w14:textId="77777777" w:rsidR="006F572C" w:rsidRDefault="00095053">
            <w:pPr>
              <w:pStyle w:val="TableParagraph"/>
              <w:ind w:right="67"/>
              <w:jc w:val="right"/>
              <w:rPr>
                <w:sz w:val="18"/>
              </w:rPr>
            </w:pPr>
            <w:r>
              <w:rPr>
                <w:spacing w:val="-2"/>
                <w:sz w:val="18"/>
              </w:rPr>
              <w:t>Pass/Fail</w:t>
            </w:r>
          </w:p>
        </w:tc>
      </w:tr>
      <w:tr w:rsidR="006F572C" w14:paraId="1D777C96" w14:textId="77777777">
        <w:trPr>
          <w:trHeight w:val="748"/>
        </w:trPr>
        <w:tc>
          <w:tcPr>
            <w:tcW w:w="2148" w:type="dxa"/>
          </w:tcPr>
          <w:p w14:paraId="146DB1F2" w14:textId="77777777" w:rsidR="006F572C" w:rsidRDefault="006F572C">
            <w:pPr>
              <w:pStyle w:val="TableParagraph"/>
              <w:spacing w:before="5"/>
              <w:rPr>
                <w:b/>
                <w:sz w:val="23"/>
              </w:rPr>
            </w:pPr>
          </w:p>
          <w:p w14:paraId="4F50473D" w14:textId="77777777" w:rsidR="006F572C" w:rsidRDefault="00095053">
            <w:pPr>
              <w:pStyle w:val="TableParagraph"/>
              <w:ind w:left="143"/>
              <w:rPr>
                <w:sz w:val="18"/>
              </w:rPr>
            </w:pPr>
            <w:r>
              <w:rPr>
                <w:sz w:val="18"/>
              </w:rPr>
              <w:t>Reducing</w:t>
            </w:r>
            <w:r>
              <w:rPr>
                <w:spacing w:val="-2"/>
                <w:sz w:val="18"/>
              </w:rPr>
              <w:t xml:space="preserve"> Frequency</w:t>
            </w:r>
          </w:p>
        </w:tc>
        <w:tc>
          <w:tcPr>
            <w:tcW w:w="665" w:type="dxa"/>
          </w:tcPr>
          <w:p w14:paraId="55C9BD16" w14:textId="77777777" w:rsidR="006F572C" w:rsidRDefault="006F572C">
            <w:pPr>
              <w:pStyle w:val="TableParagraph"/>
              <w:spacing w:before="5"/>
              <w:rPr>
                <w:b/>
                <w:sz w:val="23"/>
              </w:rPr>
            </w:pPr>
          </w:p>
          <w:p w14:paraId="3767CB3C" w14:textId="77777777" w:rsidR="006F572C" w:rsidRDefault="00095053">
            <w:pPr>
              <w:pStyle w:val="TableParagraph"/>
              <w:ind w:left="91" w:right="82"/>
              <w:jc w:val="center"/>
              <w:rPr>
                <w:i/>
                <w:sz w:val="18"/>
              </w:rPr>
            </w:pPr>
            <w:r>
              <w:rPr>
                <w:i/>
                <w:spacing w:val="-2"/>
                <w:sz w:val="18"/>
              </w:rPr>
              <w:t>0.975</w:t>
            </w:r>
          </w:p>
        </w:tc>
        <w:tc>
          <w:tcPr>
            <w:tcW w:w="958" w:type="dxa"/>
          </w:tcPr>
          <w:p w14:paraId="23EC9943" w14:textId="77777777" w:rsidR="006F572C" w:rsidRDefault="006F572C">
            <w:pPr>
              <w:pStyle w:val="TableParagraph"/>
              <w:rPr>
                <w:rFonts w:ascii="Times New Roman"/>
                <w:sz w:val="18"/>
              </w:rPr>
            </w:pPr>
          </w:p>
        </w:tc>
        <w:tc>
          <w:tcPr>
            <w:tcW w:w="665" w:type="dxa"/>
          </w:tcPr>
          <w:p w14:paraId="46C0585C" w14:textId="77777777" w:rsidR="006F572C" w:rsidRDefault="006F572C">
            <w:pPr>
              <w:pStyle w:val="TableParagraph"/>
              <w:spacing w:before="5"/>
              <w:rPr>
                <w:b/>
                <w:sz w:val="23"/>
              </w:rPr>
            </w:pPr>
          </w:p>
          <w:p w14:paraId="5C0AA407" w14:textId="77777777" w:rsidR="006F572C" w:rsidRDefault="00095053">
            <w:pPr>
              <w:pStyle w:val="TableParagraph"/>
              <w:ind w:left="90" w:right="82"/>
              <w:jc w:val="center"/>
              <w:rPr>
                <w:i/>
                <w:sz w:val="18"/>
              </w:rPr>
            </w:pPr>
            <w:r>
              <w:rPr>
                <w:i/>
                <w:spacing w:val="-2"/>
                <w:sz w:val="18"/>
              </w:rPr>
              <w:t>1.025</w:t>
            </w:r>
          </w:p>
        </w:tc>
        <w:tc>
          <w:tcPr>
            <w:tcW w:w="855" w:type="dxa"/>
          </w:tcPr>
          <w:p w14:paraId="1F437BE2" w14:textId="77777777" w:rsidR="006F572C" w:rsidRDefault="006F572C">
            <w:pPr>
              <w:pStyle w:val="TableParagraph"/>
              <w:spacing w:before="5"/>
              <w:rPr>
                <w:b/>
                <w:sz w:val="23"/>
              </w:rPr>
            </w:pPr>
          </w:p>
          <w:p w14:paraId="7AF450AF" w14:textId="77777777" w:rsidR="006F572C" w:rsidRDefault="00095053">
            <w:pPr>
              <w:pStyle w:val="TableParagraph"/>
              <w:ind w:left="54"/>
              <w:rPr>
                <w:sz w:val="18"/>
              </w:rPr>
            </w:pPr>
            <w:r>
              <w:rPr>
                <w:spacing w:val="-2"/>
                <w:sz w:val="18"/>
              </w:rPr>
              <w:t>Pass/Fail</w:t>
            </w:r>
          </w:p>
        </w:tc>
        <w:tc>
          <w:tcPr>
            <w:tcW w:w="985" w:type="dxa"/>
          </w:tcPr>
          <w:p w14:paraId="09C843A3" w14:textId="77777777" w:rsidR="006F572C" w:rsidRDefault="00095053">
            <w:pPr>
              <w:pStyle w:val="TableParagraph"/>
              <w:spacing w:before="103"/>
              <w:ind w:right="166"/>
              <w:jc w:val="right"/>
              <w:rPr>
                <w:sz w:val="12"/>
              </w:rPr>
            </w:pPr>
            <w:r>
              <w:rPr>
                <w:sz w:val="12"/>
              </w:rPr>
              <w:t>1</w:t>
            </w:r>
          </w:p>
          <w:p w14:paraId="62D773A5" w14:textId="77777777" w:rsidR="006F572C" w:rsidRDefault="006F572C">
            <w:pPr>
              <w:pStyle w:val="TableParagraph"/>
              <w:spacing w:before="4"/>
              <w:rPr>
                <w:b/>
                <w:sz w:val="16"/>
              </w:rPr>
            </w:pPr>
          </w:p>
          <w:p w14:paraId="7E7C59F4" w14:textId="77777777" w:rsidR="006F572C" w:rsidRDefault="00095053">
            <w:pPr>
              <w:pStyle w:val="TableParagraph"/>
              <w:ind w:left="82"/>
              <w:rPr>
                <w:sz w:val="12"/>
              </w:rPr>
            </w:pPr>
            <w:r>
              <w:rPr>
                <w:sz w:val="18"/>
              </w:rPr>
              <w:t>1.10</w:t>
            </w:r>
            <w:r>
              <w:rPr>
                <w:spacing w:val="-2"/>
                <w:sz w:val="18"/>
              </w:rPr>
              <w:t xml:space="preserve"> </w:t>
            </w:r>
            <w:r>
              <w:rPr>
                <w:sz w:val="18"/>
              </w:rPr>
              <w:t>Hzs</w:t>
            </w:r>
            <w:r>
              <w:rPr>
                <w:position w:val="6"/>
                <w:sz w:val="12"/>
              </w:rPr>
              <w:t>-</w:t>
            </w:r>
            <w:r>
              <w:rPr>
                <w:spacing w:val="-10"/>
                <w:position w:val="6"/>
                <w:sz w:val="12"/>
              </w:rPr>
              <w:t>1</w:t>
            </w:r>
          </w:p>
        </w:tc>
        <w:tc>
          <w:tcPr>
            <w:tcW w:w="565" w:type="dxa"/>
          </w:tcPr>
          <w:p w14:paraId="0393DDC1" w14:textId="77777777" w:rsidR="006F572C" w:rsidRDefault="006F572C">
            <w:pPr>
              <w:pStyle w:val="TableParagraph"/>
              <w:spacing w:before="5"/>
              <w:rPr>
                <w:b/>
                <w:sz w:val="23"/>
              </w:rPr>
            </w:pPr>
          </w:p>
          <w:p w14:paraId="5AAEEF2E" w14:textId="77777777" w:rsidR="006F572C" w:rsidRDefault="00095053">
            <w:pPr>
              <w:pStyle w:val="TableParagraph"/>
              <w:ind w:right="26"/>
              <w:jc w:val="right"/>
              <w:rPr>
                <w:i/>
                <w:sz w:val="18"/>
              </w:rPr>
            </w:pPr>
            <w:r>
              <w:rPr>
                <w:i/>
                <w:sz w:val="18"/>
              </w:rPr>
              <w:t>&gt;0.5</w:t>
            </w:r>
            <w:r>
              <w:rPr>
                <w:i/>
                <w:spacing w:val="-2"/>
                <w:sz w:val="18"/>
              </w:rPr>
              <w:t xml:space="preserve"> </w:t>
            </w:r>
            <w:r>
              <w:rPr>
                <w:i/>
                <w:spacing w:val="-10"/>
                <w:sz w:val="18"/>
              </w:rPr>
              <w:t>s</w:t>
            </w:r>
          </w:p>
        </w:tc>
        <w:tc>
          <w:tcPr>
            <w:tcW w:w="1062" w:type="dxa"/>
          </w:tcPr>
          <w:p w14:paraId="041AAF27" w14:textId="77777777" w:rsidR="006F572C" w:rsidRDefault="006F572C">
            <w:pPr>
              <w:pStyle w:val="TableParagraph"/>
              <w:rPr>
                <w:rFonts w:ascii="Times New Roman"/>
                <w:sz w:val="18"/>
              </w:rPr>
            </w:pPr>
          </w:p>
        </w:tc>
        <w:tc>
          <w:tcPr>
            <w:tcW w:w="565" w:type="dxa"/>
          </w:tcPr>
          <w:p w14:paraId="0EBE0CD0" w14:textId="77777777" w:rsidR="006F572C" w:rsidRDefault="006F572C">
            <w:pPr>
              <w:pStyle w:val="TableParagraph"/>
              <w:spacing w:before="5"/>
              <w:rPr>
                <w:b/>
                <w:sz w:val="23"/>
              </w:rPr>
            </w:pPr>
          </w:p>
          <w:p w14:paraId="2BFE5065" w14:textId="77777777" w:rsidR="006F572C" w:rsidRDefault="00095053">
            <w:pPr>
              <w:pStyle w:val="TableParagraph"/>
              <w:ind w:left="28"/>
              <w:rPr>
                <w:i/>
                <w:sz w:val="18"/>
              </w:rPr>
            </w:pPr>
            <w:r>
              <w:rPr>
                <w:i/>
                <w:sz w:val="18"/>
              </w:rPr>
              <w:t>&lt;1.0</w:t>
            </w:r>
            <w:r>
              <w:rPr>
                <w:i/>
                <w:spacing w:val="-2"/>
                <w:sz w:val="18"/>
              </w:rPr>
              <w:t xml:space="preserve"> </w:t>
            </w:r>
            <w:r>
              <w:rPr>
                <w:i/>
                <w:spacing w:val="-10"/>
                <w:sz w:val="18"/>
              </w:rPr>
              <w:t>s</w:t>
            </w:r>
          </w:p>
        </w:tc>
        <w:tc>
          <w:tcPr>
            <w:tcW w:w="889" w:type="dxa"/>
          </w:tcPr>
          <w:p w14:paraId="565EFB72" w14:textId="77777777" w:rsidR="006F572C" w:rsidRDefault="006F572C">
            <w:pPr>
              <w:pStyle w:val="TableParagraph"/>
              <w:spacing w:before="5"/>
              <w:rPr>
                <w:b/>
                <w:sz w:val="23"/>
              </w:rPr>
            </w:pPr>
          </w:p>
          <w:p w14:paraId="14E12C91" w14:textId="77777777" w:rsidR="006F572C" w:rsidRDefault="00095053">
            <w:pPr>
              <w:pStyle w:val="TableParagraph"/>
              <w:ind w:right="67"/>
              <w:jc w:val="right"/>
              <w:rPr>
                <w:sz w:val="18"/>
              </w:rPr>
            </w:pPr>
            <w:r>
              <w:rPr>
                <w:spacing w:val="-2"/>
                <w:sz w:val="18"/>
              </w:rPr>
              <w:t>Pass/Fail</w:t>
            </w:r>
          </w:p>
        </w:tc>
      </w:tr>
    </w:tbl>
    <w:p w14:paraId="0BF34C07" w14:textId="77777777" w:rsidR="006F572C" w:rsidRDefault="006F572C">
      <w:pPr>
        <w:jc w:val="right"/>
        <w:rPr>
          <w:sz w:val="18"/>
        </w:rPr>
        <w:sectPr w:rsidR="006F572C" w:rsidSect="00D41684">
          <w:pgSz w:w="11910" w:h="16840"/>
          <w:pgMar w:top="1960" w:right="580" w:bottom="280" w:left="1280" w:header="1135" w:footer="0" w:gutter="0"/>
          <w:cols w:space="720"/>
        </w:sectPr>
      </w:pPr>
    </w:p>
    <w:p w14:paraId="0FB8719A" w14:textId="77777777" w:rsidR="006F572C" w:rsidRDefault="006F572C">
      <w:pPr>
        <w:pStyle w:val="BodyText"/>
        <w:spacing w:before="5"/>
        <w:rPr>
          <w:b/>
          <w:sz w:val="7"/>
        </w:rPr>
      </w:pPr>
    </w:p>
    <w:tbl>
      <w:tblPr>
        <w:tblW w:w="0" w:type="auto"/>
        <w:tblInd w:w="1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48"/>
        <w:gridCol w:w="84"/>
        <w:gridCol w:w="581"/>
        <w:gridCol w:w="958"/>
        <w:gridCol w:w="572"/>
        <w:gridCol w:w="94"/>
        <w:gridCol w:w="596"/>
        <w:gridCol w:w="260"/>
        <w:gridCol w:w="519"/>
        <w:gridCol w:w="488"/>
        <w:gridCol w:w="527"/>
        <w:gridCol w:w="564"/>
        <w:gridCol w:w="514"/>
        <w:gridCol w:w="548"/>
        <w:gridCol w:w="904"/>
      </w:tblGrid>
      <w:tr w:rsidR="006F572C" w14:paraId="76A42A17" w14:textId="77777777">
        <w:trPr>
          <w:trHeight w:val="748"/>
        </w:trPr>
        <w:tc>
          <w:tcPr>
            <w:tcW w:w="9357" w:type="dxa"/>
            <w:gridSpan w:val="15"/>
          </w:tcPr>
          <w:p w14:paraId="31EAD83E" w14:textId="77777777" w:rsidR="006F572C" w:rsidRDefault="006F572C">
            <w:pPr>
              <w:pStyle w:val="TableParagraph"/>
              <w:spacing w:before="5"/>
              <w:rPr>
                <w:b/>
                <w:sz w:val="23"/>
              </w:rPr>
            </w:pPr>
          </w:p>
          <w:p w14:paraId="19769E50" w14:textId="77777777" w:rsidR="006F572C" w:rsidRDefault="00095053">
            <w:pPr>
              <w:pStyle w:val="TableParagraph"/>
              <w:ind w:left="3589" w:right="3022"/>
              <w:jc w:val="center"/>
              <w:rPr>
                <w:sz w:val="18"/>
              </w:rPr>
            </w:pPr>
            <w:r>
              <w:rPr>
                <w:sz w:val="18"/>
              </w:rPr>
              <w:t>Ramp</w:t>
            </w:r>
            <w:r>
              <w:rPr>
                <w:spacing w:val="-4"/>
                <w:sz w:val="18"/>
              </w:rPr>
              <w:t xml:space="preserve"> </w:t>
            </w:r>
            <w:r>
              <w:rPr>
                <w:sz w:val="18"/>
              </w:rPr>
              <w:t>in</w:t>
            </w:r>
            <w:r>
              <w:rPr>
                <w:spacing w:val="-1"/>
                <w:sz w:val="18"/>
              </w:rPr>
              <w:t xml:space="preserve"> </w:t>
            </w:r>
            <w:r>
              <w:rPr>
                <w:sz w:val="18"/>
              </w:rPr>
              <w:t>range</w:t>
            </w:r>
            <w:r>
              <w:rPr>
                <w:spacing w:val="-1"/>
                <w:sz w:val="18"/>
              </w:rPr>
              <w:t xml:space="preserve"> </w:t>
            </w:r>
            <w:r>
              <w:rPr>
                <w:sz w:val="18"/>
              </w:rPr>
              <w:t>48.5-51.5</w:t>
            </w:r>
            <w:r>
              <w:rPr>
                <w:spacing w:val="-1"/>
                <w:sz w:val="18"/>
              </w:rPr>
              <w:t xml:space="preserve"> </w:t>
            </w:r>
            <w:r>
              <w:rPr>
                <w:spacing w:val="-5"/>
                <w:sz w:val="18"/>
              </w:rPr>
              <w:t>Hz</w:t>
            </w:r>
          </w:p>
        </w:tc>
      </w:tr>
      <w:tr w:rsidR="006F572C" w14:paraId="3EECC20F" w14:textId="77777777">
        <w:trPr>
          <w:trHeight w:val="748"/>
        </w:trPr>
        <w:tc>
          <w:tcPr>
            <w:tcW w:w="2148" w:type="dxa"/>
          </w:tcPr>
          <w:p w14:paraId="12EFBC0E" w14:textId="77777777" w:rsidR="006F572C" w:rsidRDefault="006F572C">
            <w:pPr>
              <w:pStyle w:val="TableParagraph"/>
              <w:spacing w:before="5"/>
              <w:rPr>
                <w:b/>
                <w:sz w:val="23"/>
              </w:rPr>
            </w:pPr>
          </w:p>
          <w:p w14:paraId="120E16C4" w14:textId="77777777" w:rsidR="006F572C" w:rsidRDefault="00095053">
            <w:pPr>
              <w:pStyle w:val="TableParagraph"/>
              <w:ind w:left="143"/>
              <w:rPr>
                <w:sz w:val="18"/>
              </w:rPr>
            </w:pPr>
            <w:r>
              <w:rPr>
                <w:sz w:val="18"/>
              </w:rPr>
              <w:t>Increasing</w:t>
            </w:r>
            <w:r>
              <w:rPr>
                <w:spacing w:val="-1"/>
                <w:sz w:val="18"/>
              </w:rPr>
              <w:t xml:space="preserve"> </w:t>
            </w:r>
            <w:r>
              <w:rPr>
                <w:spacing w:val="-2"/>
                <w:sz w:val="18"/>
              </w:rPr>
              <w:t>Frequency</w:t>
            </w:r>
          </w:p>
        </w:tc>
        <w:tc>
          <w:tcPr>
            <w:tcW w:w="665" w:type="dxa"/>
            <w:gridSpan w:val="2"/>
          </w:tcPr>
          <w:p w14:paraId="418C2117" w14:textId="77777777" w:rsidR="006F572C" w:rsidRDefault="006F572C">
            <w:pPr>
              <w:pStyle w:val="TableParagraph"/>
              <w:spacing w:before="5"/>
              <w:rPr>
                <w:b/>
                <w:sz w:val="23"/>
              </w:rPr>
            </w:pPr>
          </w:p>
          <w:p w14:paraId="37DE3890" w14:textId="77777777" w:rsidR="006F572C" w:rsidRDefault="00095053">
            <w:pPr>
              <w:pStyle w:val="TableParagraph"/>
              <w:ind w:left="105"/>
              <w:rPr>
                <w:i/>
                <w:sz w:val="18"/>
              </w:rPr>
            </w:pPr>
            <w:r>
              <w:rPr>
                <w:i/>
                <w:spacing w:val="-2"/>
                <w:sz w:val="18"/>
              </w:rPr>
              <w:t>0.975</w:t>
            </w:r>
          </w:p>
        </w:tc>
        <w:tc>
          <w:tcPr>
            <w:tcW w:w="958" w:type="dxa"/>
          </w:tcPr>
          <w:p w14:paraId="632CB18B" w14:textId="77777777" w:rsidR="006F572C" w:rsidRDefault="006F572C">
            <w:pPr>
              <w:pStyle w:val="TableParagraph"/>
              <w:rPr>
                <w:rFonts w:ascii="Times New Roman"/>
                <w:sz w:val="18"/>
              </w:rPr>
            </w:pPr>
          </w:p>
        </w:tc>
        <w:tc>
          <w:tcPr>
            <w:tcW w:w="666" w:type="dxa"/>
            <w:gridSpan w:val="2"/>
          </w:tcPr>
          <w:p w14:paraId="44A41B68" w14:textId="77777777" w:rsidR="006F572C" w:rsidRDefault="006F572C">
            <w:pPr>
              <w:pStyle w:val="TableParagraph"/>
              <w:spacing w:before="5"/>
              <w:rPr>
                <w:b/>
                <w:sz w:val="23"/>
              </w:rPr>
            </w:pPr>
          </w:p>
          <w:p w14:paraId="66BC2C8F" w14:textId="77777777" w:rsidR="006F572C" w:rsidRDefault="00095053">
            <w:pPr>
              <w:pStyle w:val="TableParagraph"/>
              <w:ind w:left="104"/>
              <w:rPr>
                <w:i/>
                <w:sz w:val="18"/>
              </w:rPr>
            </w:pPr>
            <w:r>
              <w:rPr>
                <w:i/>
                <w:spacing w:val="-2"/>
                <w:sz w:val="18"/>
              </w:rPr>
              <w:t>1.025</w:t>
            </w:r>
          </w:p>
        </w:tc>
        <w:tc>
          <w:tcPr>
            <w:tcW w:w="856" w:type="dxa"/>
            <w:gridSpan w:val="2"/>
          </w:tcPr>
          <w:p w14:paraId="5C066A9A" w14:textId="77777777" w:rsidR="006F572C" w:rsidRDefault="006F572C">
            <w:pPr>
              <w:pStyle w:val="TableParagraph"/>
              <w:spacing w:before="5"/>
              <w:rPr>
                <w:b/>
                <w:sz w:val="23"/>
              </w:rPr>
            </w:pPr>
          </w:p>
          <w:p w14:paraId="7D346B0F" w14:textId="77777777" w:rsidR="006F572C" w:rsidRDefault="00095053">
            <w:pPr>
              <w:pStyle w:val="TableParagraph"/>
              <w:ind w:left="53"/>
              <w:rPr>
                <w:sz w:val="18"/>
              </w:rPr>
            </w:pPr>
            <w:r>
              <w:rPr>
                <w:spacing w:val="-2"/>
                <w:sz w:val="18"/>
              </w:rPr>
              <w:t>Pass/Fail</w:t>
            </w:r>
          </w:p>
        </w:tc>
        <w:tc>
          <w:tcPr>
            <w:tcW w:w="1007" w:type="dxa"/>
            <w:gridSpan w:val="2"/>
          </w:tcPr>
          <w:p w14:paraId="5EFC2BD6" w14:textId="77777777" w:rsidR="006F572C" w:rsidRDefault="006F572C">
            <w:pPr>
              <w:pStyle w:val="TableParagraph"/>
              <w:spacing w:before="1"/>
              <w:rPr>
                <w:b/>
                <w:sz w:val="23"/>
              </w:rPr>
            </w:pPr>
          </w:p>
          <w:p w14:paraId="0B2AA7A8" w14:textId="77777777" w:rsidR="006F572C" w:rsidRDefault="00095053">
            <w:pPr>
              <w:pStyle w:val="TableParagraph"/>
              <w:spacing w:before="1"/>
              <w:ind w:left="80"/>
              <w:rPr>
                <w:sz w:val="12"/>
              </w:rPr>
            </w:pPr>
            <w:r>
              <w:rPr>
                <w:sz w:val="18"/>
              </w:rPr>
              <w:t>3.00</w:t>
            </w:r>
            <w:r>
              <w:rPr>
                <w:spacing w:val="-2"/>
                <w:sz w:val="18"/>
              </w:rPr>
              <w:t xml:space="preserve"> </w:t>
            </w:r>
            <w:r>
              <w:rPr>
                <w:sz w:val="18"/>
              </w:rPr>
              <w:t>Hzs</w:t>
            </w:r>
            <w:r>
              <w:rPr>
                <w:position w:val="6"/>
                <w:sz w:val="12"/>
              </w:rPr>
              <w:t>-</w:t>
            </w:r>
            <w:r>
              <w:rPr>
                <w:spacing w:val="-10"/>
                <w:position w:val="6"/>
                <w:sz w:val="12"/>
              </w:rPr>
              <w:t>1</w:t>
            </w:r>
          </w:p>
        </w:tc>
        <w:tc>
          <w:tcPr>
            <w:tcW w:w="527" w:type="dxa"/>
          </w:tcPr>
          <w:p w14:paraId="7E6E959E" w14:textId="77777777" w:rsidR="006F572C" w:rsidRDefault="006F572C">
            <w:pPr>
              <w:pStyle w:val="TableParagraph"/>
              <w:spacing w:before="5"/>
              <w:rPr>
                <w:b/>
                <w:sz w:val="23"/>
              </w:rPr>
            </w:pPr>
          </w:p>
          <w:p w14:paraId="736EDA70" w14:textId="77777777" w:rsidR="006F572C" w:rsidRDefault="00095053">
            <w:pPr>
              <w:pStyle w:val="TableParagraph"/>
              <w:ind w:right="12"/>
              <w:jc w:val="right"/>
              <w:rPr>
                <w:i/>
                <w:sz w:val="18"/>
              </w:rPr>
            </w:pPr>
            <w:r>
              <w:rPr>
                <w:i/>
                <w:sz w:val="18"/>
              </w:rPr>
              <w:t>&gt;0.5</w:t>
            </w:r>
            <w:r>
              <w:rPr>
                <w:i/>
                <w:spacing w:val="-2"/>
                <w:sz w:val="18"/>
              </w:rPr>
              <w:t xml:space="preserve"> </w:t>
            </w:r>
            <w:r>
              <w:rPr>
                <w:i/>
                <w:spacing w:val="-10"/>
                <w:sz w:val="18"/>
              </w:rPr>
              <w:t>s</w:t>
            </w:r>
          </w:p>
        </w:tc>
        <w:tc>
          <w:tcPr>
            <w:tcW w:w="1078" w:type="dxa"/>
            <w:gridSpan w:val="2"/>
          </w:tcPr>
          <w:p w14:paraId="7EBEE741" w14:textId="77777777" w:rsidR="006F572C" w:rsidRDefault="006F572C">
            <w:pPr>
              <w:pStyle w:val="TableParagraph"/>
              <w:rPr>
                <w:rFonts w:ascii="Times New Roman"/>
                <w:sz w:val="18"/>
              </w:rPr>
            </w:pPr>
          </w:p>
        </w:tc>
        <w:tc>
          <w:tcPr>
            <w:tcW w:w="548" w:type="dxa"/>
          </w:tcPr>
          <w:p w14:paraId="7CBAB074" w14:textId="77777777" w:rsidR="006F572C" w:rsidRDefault="006F572C">
            <w:pPr>
              <w:pStyle w:val="TableParagraph"/>
              <w:spacing w:before="5"/>
              <w:rPr>
                <w:b/>
                <w:sz w:val="23"/>
              </w:rPr>
            </w:pPr>
          </w:p>
          <w:p w14:paraId="21105E7C" w14:textId="77777777" w:rsidR="006F572C" w:rsidRDefault="00095053">
            <w:pPr>
              <w:pStyle w:val="TableParagraph"/>
              <w:ind w:left="12" w:right="1"/>
              <w:jc w:val="center"/>
              <w:rPr>
                <w:i/>
                <w:sz w:val="18"/>
              </w:rPr>
            </w:pPr>
            <w:r>
              <w:rPr>
                <w:i/>
                <w:sz w:val="18"/>
              </w:rPr>
              <w:t>&lt;1.0</w:t>
            </w:r>
            <w:r>
              <w:rPr>
                <w:i/>
                <w:spacing w:val="-2"/>
                <w:sz w:val="18"/>
              </w:rPr>
              <w:t xml:space="preserve"> </w:t>
            </w:r>
            <w:r>
              <w:rPr>
                <w:i/>
                <w:spacing w:val="-10"/>
                <w:sz w:val="18"/>
              </w:rPr>
              <w:t>s</w:t>
            </w:r>
          </w:p>
        </w:tc>
        <w:tc>
          <w:tcPr>
            <w:tcW w:w="904" w:type="dxa"/>
          </w:tcPr>
          <w:p w14:paraId="0C0576C5" w14:textId="77777777" w:rsidR="006F572C" w:rsidRDefault="006F572C">
            <w:pPr>
              <w:pStyle w:val="TableParagraph"/>
              <w:spacing w:before="5"/>
              <w:rPr>
                <w:b/>
                <w:sz w:val="23"/>
              </w:rPr>
            </w:pPr>
          </w:p>
          <w:p w14:paraId="48AA0E20" w14:textId="77777777" w:rsidR="006F572C" w:rsidRDefault="00095053">
            <w:pPr>
              <w:pStyle w:val="TableParagraph"/>
              <w:ind w:left="83"/>
              <w:rPr>
                <w:sz w:val="18"/>
              </w:rPr>
            </w:pPr>
            <w:r>
              <w:rPr>
                <w:spacing w:val="-2"/>
                <w:sz w:val="18"/>
              </w:rPr>
              <w:t>Pass/Fail</w:t>
            </w:r>
          </w:p>
        </w:tc>
      </w:tr>
      <w:tr w:rsidR="006F572C" w14:paraId="11DB19B8" w14:textId="77777777">
        <w:trPr>
          <w:trHeight w:val="748"/>
        </w:trPr>
        <w:tc>
          <w:tcPr>
            <w:tcW w:w="2148" w:type="dxa"/>
          </w:tcPr>
          <w:p w14:paraId="1BDD8A86" w14:textId="77777777" w:rsidR="006F572C" w:rsidRDefault="006F572C">
            <w:pPr>
              <w:pStyle w:val="TableParagraph"/>
              <w:spacing w:before="5"/>
              <w:rPr>
                <w:b/>
                <w:sz w:val="23"/>
              </w:rPr>
            </w:pPr>
          </w:p>
          <w:p w14:paraId="1D17FEB0" w14:textId="77777777" w:rsidR="006F572C" w:rsidRDefault="00095053">
            <w:pPr>
              <w:pStyle w:val="TableParagraph"/>
              <w:ind w:left="143"/>
              <w:rPr>
                <w:sz w:val="18"/>
              </w:rPr>
            </w:pPr>
            <w:r>
              <w:rPr>
                <w:sz w:val="18"/>
              </w:rPr>
              <w:t>Reducing</w:t>
            </w:r>
            <w:r>
              <w:rPr>
                <w:spacing w:val="-2"/>
                <w:sz w:val="18"/>
              </w:rPr>
              <w:t xml:space="preserve"> Frequency</w:t>
            </w:r>
          </w:p>
        </w:tc>
        <w:tc>
          <w:tcPr>
            <w:tcW w:w="665" w:type="dxa"/>
            <w:gridSpan w:val="2"/>
          </w:tcPr>
          <w:p w14:paraId="3C926EC5" w14:textId="77777777" w:rsidR="006F572C" w:rsidRDefault="006F572C">
            <w:pPr>
              <w:pStyle w:val="TableParagraph"/>
              <w:spacing w:before="5"/>
              <w:rPr>
                <w:b/>
                <w:sz w:val="23"/>
              </w:rPr>
            </w:pPr>
          </w:p>
          <w:p w14:paraId="58B04452" w14:textId="77777777" w:rsidR="006F572C" w:rsidRDefault="00095053">
            <w:pPr>
              <w:pStyle w:val="TableParagraph"/>
              <w:ind w:left="105"/>
              <w:rPr>
                <w:i/>
                <w:sz w:val="18"/>
              </w:rPr>
            </w:pPr>
            <w:r>
              <w:rPr>
                <w:i/>
                <w:spacing w:val="-2"/>
                <w:sz w:val="18"/>
              </w:rPr>
              <w:t>0.975</w:t>
            </w:r>
          </w:p>
        </w:tc>
        <w:tc>
          <w:tcPr>
            <w:tcW w:w="958" w:type="dxa"/>
          </w:tcPr>
          <w:p w14:paraId="7D39E5F0" w14:textId="77777777" w:rsidR="006F572C" w:rsidRDefault="006F572C">
            <w:pPr>
              <w:pStyle w:val="TableParagraph"/>
              <w:rPr>
                <w:rFonts w:ascii="Times New Roman"/>
                <w:sz w:val="18"/>
              </w:rPr>
            </w:pPr>
          </w:p>
        </w:tc>
        <w:tc>
          <w:tcPr>
            <w:tcW w:w="666" w:type="dxa"/>
            <w:gridSpan w:val="2"/>
          </w:tcPr>
          <w:p w14:paraId="31371476" w14:textId="77777777" w:rsidR="006F572C" w:rsidRDefault="006F572C">
            <w:pPr>
              <w:pStyle w:val="TableParagraph"/>
              <w:spacing w:before="5"/>
              <w:rPr>
                <w:b/>
                <w:sz w:val="23"/>
              </w:rPr>
            </w:pPr>
          </w:p>
          <w:p w14:paraId="2918B87A" w14:textId="77777777" w:rsidR="006F572C" w:rsidRDefault="00095053">
            <w:pPr>
              <w:pStyle w:val="TableParagraph"/>
              <w:ind w:left="104"/>
              <w:rPr>
                <w:i/>
                <w:sz w:val="18"/>
              </w:rPr>
            </w:pPr>
            <w:r>
              <w:rPr>
                <w:i/>
                <w:spacing w:val="-2"/>
                <w:sz w:val="18"/>
              </w:rPr>
              <w:t>1.025</w:t>
            </w:r>
          </w:p>
        </w:tc>
        <w:tc>
          <w:tcPr>
            <w:tcW w:w="856" w:type="dxa"/>
            <w:gridSpan w:val="2"/>
          </w:tcPr>
          <w:p w14:paraId="3469F058" w14:textId="77777777" w:rsidR="006F572C" w:rsidRDefault="006F572C">
            <w:pPr>
              <w:pStyle w:val="TableParagraph"/>
              <w:spacing w:before="5"/>
              <w:rPr>
                <w:b/>
                <w:sz w:val="23"/>
              </w:rPr>
            </w:pPr>
          </w:p>
          <w:p w14:paraId="5F363982" w14:textId="77777777" w:rsidR="006F572C" w:rsidRDefault="00095053">
            <w:pPr>
              <w:pStyle w:val="TableParagraph"/>
              <w:ind w:left="53"/>
              <w:rPr>
                <w:sz w:val="18"/>
              </w:rPr>
            </w:pPr>
            <w:r>
              <w:rPr>
                <w:spacing w:val="-2"/>
                <w:sz w:val="18"/>
              </w:rPr>
              <w:t>Pass/Fail</w:t>
            </w:r>
          </w:p>
        </w:tc>
        <w:tc>
          <w:tcPr>
            <w:tcW w:w="1007" w:type="dxa"/>
            <w:gridSpan w:val="2"/>
          </w:tcPr>
          <w:p w14:paraId="3E490C64" w14:textId="77777777" w:rsidR="006F572C" w:rsidRDefault="006F572C">
            <w:pPr>
              <w:pStyle w:val="TableParagraph"/>
              <w:spacing w:before="1"/>
              <w:rPr>
                <w:b/>
                <w:sz w:val="23"/>
              </w:rPr>
            </w:pPr>
          </w:p>
          <w:p w14:paraId="136D1BD7" w14:textId="77777777" w:rsidR="006F572C" w:rsidRDefault="00095053">
            <w:pPr>
              <w:pStyle w:val="TableParagraph"/>
              <w:spacing w:before="1"/>
              <w:ind w:left="80"/>
              <w:rPr>
                <w:sz w:val="12"/>
              </w:rPr>
            </w:pPr>
            <w:r>
              <w:rPr>
                <w:sz w:val="18"/>
              </w:rPr>
              <w:t>3.00</w:t>
            </w:r>
            <w:r>
              <w:rPr>
                <w:spacing w:val="-2"/>
                <w:sz w:val="18"/>
              </w:rPr>
              <w:t xml:space="preserve"> </w:t>
            </w:r>
            <w:r>
              <w:rPr>
                <w:sz w:val="18"/>
              </w:rPr>
              <w:t>Hzs</w:t>
            </w:r>
            <w:r>
              <w:rPr>
                <w:position w:val="6"/>
                <w:sz w:val="12"/>
              </w:rPr>
              <w:t>-</w:t>
            </w:r>
            <w:r>
              <w:rPr>
                <w:spacing w:val="-10"/>
                <w:position w:val="6"/>
                <w:sz w:val="12"/>
              </w:rPr>
              <w:t>1</w:t>
            </w:r>
          </w:p>
        </w:tc>
        <w:tc>
          <w:tcPr>
            <w:tcW w:w="527" w:type="dxa"/>
          </w:tcPr>
          <w:p w14:paraId="5BD1D3D5" w14:textId="77777777" w:rsidR="006F572C" w:rsidRDefault="006F572C">
            <w:pPr>
              <w:pStyle w:val="TableParagraph"/>
              <w:spacing w:before="5"/>
              <w:rPr>
                <w:b/>
                <w:sz w:val="23"/>
              </w:rPr>
            </w:pPr>
          </w:p>
          <w:p w14:paraId="1BB86C38" w14:textId="77777777" w:rsidR="006F572C" w:rsidRDefault="00095053">
            <w:pPr>
              <w:pStyle w:val="TableParagraph"/>
              <w:ind w:right="12"/>
              <w:jc w:val="right"/>
              <w:rPr>
                <w:i/>
                <w:sz w:val="18"/>
              </w:rPr>
            </w:pPr>
            <w:r>
              <w:rPr>
                <w:i/>
                <w:sz w:val="18"/>
              </w:rPr>
              <w:t>&gt;0.5</w:t>
            </w:r>
            <w:r>
              <w:rPr>
                <w:i/>
                <w:spacing w:val="-2"/>
                <w:sz w:val="18"/>
              </w:rPr>
              <w:t xml:space="preserve"> </w:t>
            </w:r>
            <w:r>
              <w:rPr>
                <w:i/>
                <w:spacing w:val="-10"/>
                <w:sz w:val="18"/>
              </w:rPr>
              <w:t>s</w:t>
            </w:r>
          </w:p>
        </w:tc>
        <w:tc>
          <w:tcPr>
            <w:tcW w:w="1078" w:type="dxa"/>
            <w:gridSpan w:val="2"/>
          </w:tcPr>
          <w:p w14:paraId="0D1C7205" w14:textId="77777777" w:rsidR="006F572C" w:rsidRDefault="006F572C">
            <w:pPr>
              <w:pStyle w:val="TableParagraph"/>
              <w:rPr>
                <w:rFonts w:ascii="Times New Roman"/>
                <w:sz w:val="18"/>
              </w:rPr>
            </w:pPr>
          </w:p>
        </w:tc>
        <w:tc>
          <w:tcPr>
            <w:tcW w:w="548" w:type="dxa"/>
          </w:tcPr>
          <w:p w14:paraId="174EDCD8" w14:textId="77777777" w:rsidR="006F572C" w:rsidRDefault="006F572C">
            <w:pPr>
              <w:pStyle w:val="TableParagraph"/>
              <w:spacing w:before="5"/>
              <w:rPr>
                <w:b/>
                <w:sz w:val="23"/>
              </w:rPr>
            </w:pPr>
          </w:p>
          <w:p w14:paraId="477B18B2" w14:textId="77777777" w:rsidR="006F572C" w:rsidRDefault="00095053">
            <w:pPr>
              <w:pStyle w:val="TableParagraph"/>
              <w:ind w:left="12" w:right="1"/>
              <w:jc w:val="center"/>
              <w:rPr>
                <w:i/>
                <w:sz w:val="18"/>
              </w:rPr>
            </w:pPr>
            <w:r>
              <w:rPr>
                <w:i/>
                <w:sz w:val="18"/>
              </w:rPr>
              <w:t>&lt;1.0</w:t>
            </w:r>
            <w:r>
              <w:rPr>
                <w:i/>
                <w:spacing w:val="-2"/>
                <w:sz w:val="18"/>
              </w:rPr>
              <w:t xml:space="preserve"> </w:t>
            </w:r>
            <w:r>
              <w:rPr>
                <w:i/>
                <w:spacing w:val="-10"/>
                <w:sz w:val="18"/>
              </w:rPr>
              <w:t>s</w:t>
            </w:r>
          </w:p>
        </w:tc>
        <w:tc>
          <w:tcPr>
            <w:tcW w:w="904" w:type="dxa"/>
          </w:tcPr>
          <w:p w14:paraId="586F306A" w14:textId="77777777" w:rsidR="006F572C" w:rsidRDefault="006F572C">
            <w:pPr>
              <w:pStyle w:val="TableParagraph"/>
              <w:spacing w:before="5"/>
              <w:rPr>
                <w:b/>
                <w:sz w:val="23"/>
              </w:rPr>
            </w:pPr>
          </w:p>
          <w:p w14:paraId="3CA144D9" w14:textId="77777777" w:rsidR="006F572C" w:rsidRDefault="00095053">
            <w:pPr>
              <w:pStyle w:val="TableParagraph"/>
              <w:ind w:left="83"/>
              <w:rPr>
                <w:sz w:val="18"/>
              </w:rPr>
            </w:pPr>
            <w:r>
              <w:rPr>
                <w:spacing w:val="-2"/>
                <w:sz w:val="18"/>
              </w:rPr>
              <w:t>Pass/Fail</w:t>
            </w:r>
          </w:p>
        </w:tc>
      </w:tr>
      <w:tr w:rsidR="006F572C" w14:paraId="5FCE13A4" w14:textId="77777777">
        <w:trPr>
          <w:trHeight w:val="340"/>
        </w:trPr>
        <w:tc>
          <w:tcPr>
            <w:tcW w:w="9357" w:type="dxa"/>
            <w:gridSpan w:val="15"/>
            <w:shd w:val="clear" w:color="auto" w:fill="D9D9D9"/>
          </w:tcPr>
          <w:p w14:paraId="1D765601" w14:textId="77777777" w:rsidR="006F572C" w:rsidRDefault="00095053">
            <w:pPr>
              <w:pStyle w:val="TableParagraph"/>
              <w:spacing w:before="95"/>
              <w:ind w:left="143"/>
              <w:rPr>
                <w:sz w:val="18"/>
              </w:rPr>
            </w:pPr>
            <w:r>
              <w:rPr>
                <w:b/>
                <w:sz w:val="18"/>
              </w:rPr>
              <w:t>Stability</w:t>
            </w:r>
            <w:r>
              <w:rPr>
                <w:b/>
                <w:spacing w:val="-4"/>
                <w:sz w:val="18"/>
              </w:rPr>
              <w:t xml:space="preserve"> </w:t>
            </w:r>
            <w:r>
              <w:rPr>
                <w:b/>
                <w:sz w:val="18"/>
              </w:rPr>
              <w:t>Tests</w:t>
            </w:r>
            <w:r>
              <w:rPr>
                <w:b/>
                <w:spacing w:val="-3"/>
                <w:sz w:val="18"/>
              </w:rPr>
              <w:t xml:space="preserve"> </w:t>
            </w:r>
            <w:r>
              <w:rPr>
                <w:sz w:val="18"/>
              </w:rPr>
              <w:t>(confirm</w:t>
            </w:r>
            <w:r>
              <w:rPr>
                <w:spacing w:val="-1"/>
                <w:sz w:val="18"/>
              </w:rPr>
              <w:t xml:space="preserve"> </w:t>
            </w:r>
            <w:r>
              <w:rPr>
                <w:sz w:val="18"/>
              </w:rPr>
              <w:t>no</w:t>
            </w:r>
            <w:r>
              <w:rPr>
                <w:spacing w:val="-3"/>
                <w:sz w:val="18"/>
              </w:rPr>
              <w:t xml:space="preserve"> </w:t>
            </w:r>
            <w:r>
              <w:rPr>
                <w:sz w:val="18"/>
              </w:rPr>
              <w:t>trip</w:t>
            </w:r>
            <w:r>
              <w:rPr>
                <w:spacing w:val="-1"/>
                <w:sz w:val="18"/>
              </w:rPr>
              <w:t xml:space="preserve"> </w:t>
            </w:r>
            <w:r>
              <w:rPr>
                <w:sz w:val="18"/>
              </w:rPr>
              <w:t>of</w:t>
            </w:r>
            <w:r>
              <w:rPr>
                <w:spacing w:val="-1"/>
                <w:sz w:val="18"/>
              </w:rPr>
              <w:t xml:space="preserve"> </w:t>
            </w:r>
            <w:r>
              <w:rPr>
                <w:b/>
                <w:sz w:val="18"/>
              </w:rPr>
              <w:t>Interface</w:t>
            </w:r>
            <w:r>
              <w:rPr>
                <w:b/>
                <w:spacing w:val="-3"/>
                <w:sz w:val="18"/>
              </w:rPr>
              <w:t xml:space="preserve"> </w:t>
            </w:r>
            <w:r>
              <w:rPr>
                <w:b/>
                <w:spacing w:val="-2"/>
                <w:sz w:val="18"/>
              </w:rPr>
              <w:t>Protection</w:t>
            </w:r>
            <w:r>
              <w:rPr>
                <w:spacing w:val="-2"/>
                <w:sz w:val="18"/>
              </w:rPr>
              <w:t>)</w:t>
            </w:r>
          </w:p>
        </w:tc>
      </w:tr>
      <w:tr w:rsidR="006F572C" w14:paraId="1340D5CF" w14:textId="77777777">
        <w:trPr>
          <w:trHeight w:val="338"/>
        </w:trPr>
        <w:tc>
          <w:tcPr>
            <w:tcW w:w="9357" w:type="dxa"/>
            <w:gridSpan w:val="15"/>
          </w:tcPr>
          <w:p w14:paraId="7FD46C04" w14:textId="77777777" w:rsidR="006F572C" w:rsidRDefault="00095053">
            <w:pPr>
              <w:pStyle w:val="TableParagraph"/>
              <w:spacing w:before="95"/>
              <w:ind w:left="3363" w:right="3247"/>
              <w:jc w:val="center"/>
              <w:rPr>
                <w:sz w:val="18"/>
              </w:rPr>
            </w:pPr>
            <w:r>
              <w:rPr>
                <w:sz w:val="18"/>
              </w:rPr>
              <w:t>Ramp</w:t>
            </w:r>
            <w:r>
              <w:rPr>
                <w:spacing w:val="-4"/>
                <w:sz w:val="18"/>
              </w:rPr>
              <w:t xml:space="preserve"> </w:t>
            </w:r>
            <w:r>
              <w:rPr>
                <w:sz w:val="18"/>
              </w:rPr>
              <w:t>in</w:t>
            </w:r>
            <w:r>
              <w:rPr>
                <w:spacing w:val="-1"/>
                <w:sz w:val="18"/>
              </w:rPr>
              <w:t xml:space="preserve"> </w:t>
            </w:r>
            <w:r>
              <w:rPr>
                <w:sz w:val="18"/>
              </w:rPr>
              <w:t>range</w:t>
            </w:r>
            <w:r>
              <w:rPr>
                <w:spacing w:val="-1"/>
                <w:sz w:val="18"/>
              </w:rPr>
              <w:t xml:space="preserve"> </w:t>
            </w:r>
            <w:r>
              <w:rPr>
                <w:sz w:val="18"/>
              </w:rPr>
              <w:t>49.0-51.0</w:t>
            </w:r>
            <w:r>
              <w:rPr>
                <w:spacing w:val="-1"/>
                <w:sz w:val="18"/>
              </w:rPr>
              <w:t xml:space="preserve"> </w:t>
            </w:r>
            <w:r>
              <w:rPr>
                <w:spacing w:val="-5"/>
                <w:sz w:val="18"/>
              </w:rPr>
              <w:t>Hz</w:t>
            </w:r>
          </w:p>
        </w:tc>
      </w:tr>
      <w:tr w:rsidR="006F572C" w14:paraId="3D64A630" w14:textId="77777777">
        <w:trPr>
          <w:trHeight w:val="474"/>
        </w:trPr>
        <w:tc>
          <w:tcPr>
            <w:tcW w:w="2148" w:type="dxa"/>
          </w:tcPr>
          <w:p w14:paraId="39571F85" w14:textId="77777777" w:rsidR="006F572C" w:rsidRDefault="006F572C">
            <w:pPr>
              <w:pStyle w:val="TableParagraph"/>
              <w:rPr>
                <w:rFonts w:ascii="Times New Roman"/>
                <w:sz w:val="18"/>
              </w:rPr>
            </w:pPr>
          </w:p>
        </w:tc>
        <w:tc>
          <w:tcPr>
            <w:tcW w:w="1623" w:type="dxa"/>
            <w:gridSpan w:val="3"/>
          </w:tcPr>
          <w:p w14:paraId="5E61096E" w14:textId="77777777" w:rsidR="006F572C" w:rsidRDefault="00095053">
            <w:pPr>
              <w:pStyle w:val="TableParagraph"/>
              <w:spacing w:before="133"/>
              <w:ind w:left="285"/>
              <w:rPr>
                <w:sz w:val="18"/>
              </w:rPr>
            </w:pPr>
            <w:r>
              <w:rPr>
                <w:sz w:val="18"/>
              </w:rPr>
              <w:t>Test</w:t>
            </w:r>
            <w:r>
              <w:rPr>
                <w:spacing w:val="1"/>
                <w:sz w:val="18"/>
              </w:rPr>
              <w:t xml:space="preserve"> </w:t>
            </w:r>
            <w:r>
              <w:rPr>
                <w:spacing w:val="-2"/>
                <w:sz w:val="18"/>
              </w:rPr>
              <w:t>Condition</w:t>
            </w:r>
          </w:p>
        </w:tc>
        <w:tc>
          <w:tcPr>
            <w:tcW w:w="2041" w:type="dxa"/>
            <w:gridSpan w:val="5"/>
          </w:tcPr>
          <w:p w14:paraId="4BB3B22D" w14:textId="77777777" w:rsidR="006F572C" w:rsidRDefault="00095053">
            <w:pPr>
              <w:pStyle w:val="TableParagraph"/>
              <w:spacing w:before="133"/>
              <w:ind w:left="248"/>
              <w:rPr>
                <w:sz w:val="18"/>
              </w:rPr>
            </w:pPr>
            <w:r>
              <w:rPr>
                <w:sz w:val="18"/>
              </w:rPr>
              <w:t>Test</w:t>
            </w:r>
            <w:r>
              <w:rPr>
                <w:spacing w:val="-5"/>
                <w:sz w:val="18"/>
              </w:rPr>
              <w:t xml:space="preserve"> </w:t>
            </w:r>
            <w:r>
              <w:rPr>
                <w:sz w:val="18"/>
              </w:rPr>
              <w:t>frequency</w:t>
            </w:r>
            <w:r>
              <w:rPr>
                <w:spacing w:val="-2"/>
                <w:sz w:val="18"/>
              </w:rPr>
              <w:t xml:space="preserve"> </w:t>
            </w:r>
            <w:r>
              <w:rPr>
                <w:spacing w:val="-4"/>
                <w:sz w:val="18"/>
              </w:rPr>
              <w:t>ramp</w:t>
            </w:r>
          </w:p>
        </w:tc>
        <w:tc>
          <w:tcPr>
            <w:tcW w:w="1015" w:type="dxa"/>
            <w:gridSpan w:val="2"/>
          </w:tcPr>
          <w:p w14:paraId="47C753CB" w14:textId="77777777" w:rsidR="006F572C" w:rsidRDefault="00095053">
            <w:pPr>
              <w:pStyle w:val="TableParagraph"/>
              <w:spacing w:before="42" w:line="206" w:lineRule="exact"/>
              <w:ind w:left="214" w:firstLine="163"/>
              <w:rPr>
                <w:sz w:val="18"/>
              </w:rPr>
            </w:pPr>
            <w:r>
              <w:rPr>
                <w:spacing w:val="-4"/>
                <w:sz w:val="18"/>
              </w:rPr>
              <w:t xml:space="preserve">Test </w:t>
            </w:r>
            <w:r>
              <w:rPr>
                <w:spacing w:val="-2"/>
                <w:sz w:val="18"/>
              </w:rPr>
              <w:t>Duration</w:t>
            </w:r>
          </w:p>
        </w:tc>
        <w:tc>
          <w:tcPr>
            <w:tcW w:w="1626" w:type="dxa"/>
            <w:gridSpan w:val="3"/>
          </w:tcPr>
          <w:p w14:paraId="44E67EB8" w14:textId="77777777" w:rsidR="006F572C" w:rsidRDefault="00095053">
            <w:pPr>
              <w:pStyle w:val="TableParagraph"/>
              <w:spacing w:before="164"/>
              <w:ind w:left="219"/>
              <w:rPr>
                <w:sz w:val="18"/>
              </w:rPr>
            </w:pPr>
            <w:r>
              <w:rPr>
                <w:sz w:val="18"/>
              </w:rPr>
              <w:t>Confirm</w:t>
            </w:r>
            <w:r>
              <w:rPr>
                <w:spacing w:val="-2"/>
                <w:sz w:val="18"/>
              </w:rPr>
              <w:t xml:space="preserve"> </w:t>
            </w:r>
            <w:r>
              <w:rPr>
                <w:sz w:val="18"/>
              </w:rPr>
              <w:t xml:space="preserve">No </w:t>
            </w:r>
            <w:r>
              <w:rPr>
                <w:spacing w:val="-4"/>
                <w:sz w:val="18"/>
              </w:rPr>
              <w:t>Trip</w:t>
            </w:r>
          </w:p>
        </w:tc>
        <w:tc>
          <w:tcPr>
            <w:tcW w:w="904" w:type="dxa"/>
          </w:tcPr>
          <w:p w14:paraId="599828DE" w14:textId="77777777" w:rsidR="006F572C" w:rsidRDefault="00095053">
            <w:pPr>
              <w:pStyle w:val="TableParagraph"/>
              <w:spacing w:before="164"/>
              <w:ind w:left="126"/>
              <w:rPr>
                <w:sz w:val="18"/>
              </w:rPr>
            </w:pPr>
            <w:r>
              <w:rPr>
                <w:spacing w:val="-2"/>
                <w:sz w:val="18"/>
              </w:rPr>
              <w:t>Result</w:t>
            </w:r>
          </w:p>
        </w:tc>
      </w:tr>
      <w:tr w:rsidR="006F572C" w14:paraId="5C2E2872" w14:textId="77777777">
        <w:trPr>
          <w:trHeight w:val="654"/>
        </w:trPr>
        <w:tc>
          <w:tcPr>
            <w:tcW w:w="2148" w:type="dxa"/>
          </w:tcPr>
          <w:p w14:paraId="59485B99" w14:textId="77777777" w:rsidR="006F572C" w:rsidRDefault="006F572C">
            <w:pPr>
              <w:pStyle w:val="TableParagraph"/>
              <w:rPr>
                <w:b/>
              </w:rPr>
            </w:pPr>
          </w:p>
          <w:p w14:paraId="47EEE675"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623" w:type="dxa"/>
            <w:gridSpan w:val="3"/>
          </w:tcPr>
          <w:p w14:paraId="330BE33B" w14:textId="77777777" w:rsidR="006F572C" w:rsidRDefault="00095053">
            <w:pPr>
              <w:pStyle w:val="TableParagraph"/>
              <w:spacing w:before="59"/>
              <w:ind w:left="203" w:right="82"/>
              <w:jc w:val="center"/>
              <w:rPr>
                <w:sz w:val="18"/>
              </w:rPr>
            </w:pPr>
            <w:r>
              <w:rPr>
                <w:sz w:val="18"/>
              </w:rPr>
              <w:t>&gt;</w:t>
            </w:r>
            <w:r>
              <w:rPr>
                <w:spacing w:val="-3"/>
                <w:sz w:val="18"/>
              </w:rPr>
              <w:t xml:space="preserve"> </w:t>
            </w:r>
            <w:r>
              <w:rPr>
                <w:sz w:val="18"/>
              </w:rPr>
              <w:t>RoCoF</w:t>
            </w:r>
            <w:r>
              <w:rPr>
                <w:spacing w:val="-1"/>
                <w:sz w:val="18"/>
              </w:rPr>
              <w:t xml:space="preserve"> </w:t>
            </w:r>
            <w:r>
              <w:rPr>
                <w:spacing w:val="-2"/>
                <w:sz w:val="18"/>
              </w:rPr>
              <w:t>setting</w:t>
            </w:r>
          </w:p>
          <w:p w14:paraId="6A192845" w14:textId="77777777" w:rsidR="006F572C" w:rsidRDefault="00095053">
            <w:pPr>
              <w:pStyle w:val="TableParagraph"/>
              <w:spacing w:before="122"/>
              <w:ind w:left="203" w:right="82"/>
              <w:jc w:val="center"/>
              <w:rPr>
                <w:sz w:val="18"/>
              </w:rPr>
            </w:pPr>
            <w:r>
              <w:rPr>
                <w:sz w:val="18"/>
              </w:rPr>
              <w:t>(increasing</w:t>
            </w:r>
            <w:r>
              <w:rPr>
                <w:spacing w:val="-2"/>
                <w:sz w:val="18"/>
              </w:rPr>
              <w:t xml:space="preserve"> </w:t>
            </w:r>
            <w:r>
              <w:rPr>
                <w:spacing w:val="-5"/>
                <w:sz w:val="18"/>
              </w:rPr>
              <w:t>f)</w:t>
            </w:r>
          </w:p>
        </w:tc>
        <w:tc>
          <w:tcPr>
            <w:tcW w:w="2041" w:type="dxa"/>
            <w:gridSpan w:val="5"/>
          </w:tcPr>
          <w:p w14:paraId="622AD71A" w14:textId="77777777" w:rsidR="006F572C" w:rsidRDefault="006F572C">
            <w:pPr>
              <w:pStyle w:val="TableParagraph"/>
              <w:rPr>
                <w:b/>
                <w:sz w:val="19"/>
              </w:rPr>
            </w:pPr>
          </w:p>
          <w:p w14:paraId="208AD9D6" w14:textId="77777777" w:rsidR="006F572C" w:rsidRDefault="00095053">
            <w:pPr>
              <w:pStyle w:val="TableParagraph"/>
              <w:ind w:left="613"/>
              <w:rPr>
                <w:sz w:val="12"/>
              </w:rPr>
            </w:pPr>
            <w:r>
              <w:rPr>
                <w:sz w:val="18"/>
              </w:rPr>
              <w:t>+0.95</w:t>
            </w:r>
            <w:r>
              <w:rPr>
                <w:spacing w:val="-5"/>
                <w:sz w:val="18"/>
              </w:rPr>
              <w:t xml:space="preserve"> </w:t>
            </w:r>
            <w:r>
              <w:rPr>
                <w:sz w:val="18"/>
              </w:rPr>
              <w:t>Hzs</w:t>
            </w:r>
            <w:r>
              <w:rPr>
                <w:position w:val="6"/>
                <w:sz w:val="12"/>
              </w:rPr>
              <w:t>-</w:t>
            </w:r>
            <w:r>
              <w:rPr>
                <w:spacing w:val="-10"/>
                <w:position w:val="6"/>
                <w:sz w:val="12"/>
              </w:rPr>
              <w:t>1</w:t>
            </w:r>
          </w:p>
        </w:tc>
        <w:tc>
          <w:tcPr>
            <w:tcW w:w="1015" w:type="dxa"/>
            <w:gridSpan w:val="2"/>
          </w:tcPr>
          <w:p w14:paraId="09D3B4F9" w14:textId="77777777" w:rsidR="006F572C" w:rsidRDefault="006F572C">
            <w:pPr>
              <w:pStyle w:val="TableParagraph"/>
              <w:spacing w:before="3"/>
              <w:rPr>
                <w:b/>
                <w:sz w:val="19"/>
              </w:rPr>
            </w:pPr>
          </w:p>
          <w:p w14:paraId="19D259D9" w14:textId="77777777" w:rsidR="006F572C" w:rsidRDefault="00095053">
            <w:pPr>
              <w:pStyle w:val="TableParagraph"/>
              <w:ind w:left="358"/>
              <w:rPr>
                <w:sz w:val="18"/>
              </w:rPr>
            </w:pPr>
            <w:r>
              <w:rPr>
                <w:sz w:val="18"/>
              </w:rPr>
              <w:t>2.1</w:t>
            </w:r>
            <w:r>
              <w:rPr>
                <w:spacing w:val="1"/>
                <w:sz w:val="18"/>
              </w:rPr>
              <w:t xml:space="preserve"> </w:t>
            </w:r>
            <w:r>
              <w:rPr>
                <w:spacing w:val="-10"/>
                <w:sz w:val="18"/>
              </w:rPr>
              <w:t>s</w:t>
            </w:r>
          </w:p>
        </w:tc>
        <w:tc>
          <w:tcPr>
            <w:tcW w:w="1626" w:type="dxa"/>
            <w:gridSpan w:val="3"/>
          </w:tcPr>
          <w:p w14:paraId="35CDA5CF" w14:textId="77777777" w:rsidR="006F572C" w:rsidRDefault="006F572C">
            <w:pPr>
              <w:pStyle w:val="TableParagraph"/>
              <w:rPr>
                <w:rFonts w:ascii="Times New Roman"/>
                <w:sz w:val="18"/>
              </w:rPr>
            </w:pPr>
          </w:p>
        </w:tc>
        <w:tc>
          <w:tcPr>
            <w:tcW w:w="904" w:type="dxa"/>
          </w:tcPr>
          <w:p w14:paraId="2D5ED715" w14:textId="77777777" w:rsidR="006F572C" w:rsidRDefault="006F572C">
            <w:pPr>
              <w:pStyle w:val="TableParagraph"/>
              <w:spacing w:before="3"/>
              <w:rPr>
                <w:b/>
                <w:sz w:val="19"/>
              </w:rPr>
            </w:pPr>
          </w:p>
          <w:p w14:paraId="2A6E1526" w14:textId="77777777" w:rsidR="006F572C" w:rsidRDefault="00095053">
            <w:pPr>
              <w:pStyle w:val="TableParagraph"/>
              <w:ind w:left="126"/>
              <w:rPr>
                <w:sz w:val="18"/>
              </w:rPr>
            </w:pPr>
            <w:r>
              <w:rPr>
                <w:spacing w:val="-2"/>
                <w:sz w:val="18"/>
              </w:rPr>
              <w:t>Pass/Fail</w:t>
            </w:r>
          </w:p>
        </w:tc>
      </w:tr>
      <w:tr w:rsidR="006F572C" w14:paraId="3B68CB58" w14:textId="77777777">
        <w:trPr>
          <w:trHeight w:val="652"/>
        </w:trPr>
        <w:tc>
          <w:tcPr>
            <w:tcW w:w="2148" w:type="dxa"/>
          </w:tcPr>
          <w:p w14:paraId="71D28EDA" w14:textId="77777777" w:rsidR="006F572C" w:rsidRDefault="006F572C">
            <w:pPr>
              <w:pStyle w:val="TableParagraph"/>
              <w:rPr>
                <w:b/>
              </w:rPr>
            </w:pPr>
          </w:p>
          <w:p w14:paraId="35BF418C"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623" w:type="dxa"/>
            <w:gridSpan w:val="3"/>
          </w:tcPr>
          <w:p w14:paraId="0542778C" w14:textId="77777777" w:rsidR="006F572C" w:rsidRDefault="00095053">
            <w:pPr>
              <w:pStyle w:val="TableParagraph"/>
              <w:spacing w:before="59"/>
              <w:ind w:left="203" w:right="82"/>
              <w:jc w:val="center"/>
              <w:rPr>
                <w:sz w:val="18"/>
              </w:rPr>
            </w:pPr>
            <w:r>
              <w:rPr>
                <w:sz w:val="18"/>
              </w:rPr>
              <w:t>&lt;</w:t>
            </w:r>
            <w:r>
              <w:rPr>
                <w:spacing w:val="-3"/>
                <w:sz w:val="18"/>
              </w:rPr>
              <w:t xml:space="preserve"> </w:t>
            </w:r>
            <w:r>
              <w:rPr>
                <w:sz w:val="18"/>
              </w:rPr>
              <w:t>RoCoF</w:t>
            </w:r>
            <w:r>
              <w:rPr>
                <w:spacing w:val="-1"/>
                <w:sz w:val="18"/>
              </w:rPr>
              <w:t xml:space="preserve"> </w:t>
            </w:r>
            <w:r>
              <w:rPr>
                <w:spacing w:val="-2"/>
                <w:sz w:val="18"/>
              </w:rPr>
              <w:t>setting</w:t>
            </w:r>
          </w:p>
          <w:p w14:paraId="61F0E79C" w14:textId="77777777" w:rsidR="006F572C" w:rsidRDefault="00095053">
            <w:pPr>
              <w:pStyle w:val="TableParagraph"/>
              <w:spacing w:before="119"/>
              <w:ind w:left="203" w:right="80"/>
              <w:jc w:val="center"/>
              <w:rPr>
                <w:sz w:val="18"/>
              </w:rPr>
            </w:pPr>
            <w:r>
              <w:rPr>
                <w:sz w:val="18"/>
              </w:rPr>
              <w:t>(reducing</w:t>
            </w:r>
            <w:r>
              <w:rPr>
                <w:spacing w:val="-4"/>
                <w:sz w:val="18"/>
              </w:rPr>
              <w:t xml:space="preserve"> </w:t>
            </w:r>
            <w:r>
              <w:rPr>
                <w:spacing w:val="-5"/>
                <w:sz w:val="18"/>
              </w:rPr>
              <w:t>f)</w:t>
            </w:r>
          </w:p>
        </w:tc>
        <w:tc>
          <w:tcPr>
            <w:tcW w:w="2041" w:type="dxa"/>
            <w:gridSpan w:val="5"/>
          </w:tcPr>
          <w:p w14:paraId="71F23CE3" w14:textId="77777777" w:rsidR="006F572C" w:rsidRDefault="006F572C">
            <w:pPr>
              <w:pStyle w:val="TableParagraph"/>
              <w:spacing w:before="11"/>
              <w:rPr>
                <w:b/>
                <w:sz w:val="18"/>
              </w:rPr>
            </w:pPr>
          </w:p>
          <w:p w14:paraId="7516BBE9" w14:textId="77777777" w:rsidR="006F572C" w:rsidRDefault="00095053">
            <w:pPr>
              <w:pStyle w:val="TableParagraph"/>
              <w:ind w:left="635"/>
              <w:rPr>
                <w:sz w:val="12"/>
              </w:rPr>
            </w:pPr>
            <w:r>
              <w:rPr>
                <w:sz w:val="18"/>
              </w:rPr>
              <w:t>-0.95</w:t>
            </w:r>
            <w:r>
              <w:rPr>
                <w:spacing w:val="-2"/>
                <w:sz w:val="18"/>
              </w:rPr>
              <w:t xml:space="preserve"> </w:t>
            </w:r>
            <w:r>
              <w:rPr>
                <w:sz w:val="18"/>
              </w:rPr>
              <w:t>Hzs</w:t>
            </w:r>
            <w:r>
              <w:rPr>
                <w:position w:val="6"/>
                <w:sz w:val="12"/>
              </w:rPr>
              <w:t>-</w:t>
            </w:r>
            <w:r>
              <w:rPr>
                <w:spacing w:val="-10"/>
                <w:position w:val="6"/>
                <w:sz w:val="12"/>
              </w:rPr>
              <w:t>1</w:t>
            </w:r>
          </w:p>
        </w:tc>
        <w:tc>
          <w:tcPr>
            <w:tcW w:w="1015" w:type="dxa"/>
            <w:gridSpan w:val="2"/>
          </w:tcPr>
          <w:p w14:paraId="0433C5C5" w14:textId="77777777" w:rsidR="006F572C" w:rsidRDefault="006F572C">
            <w:pPr>
              <w:pStyle w:val="TableParagraph"/>
              <w:spacing w:before="3"/>
              <w:rPr>
                <w:b/>
                <w:sz w:val="19"/>
              </w:rPr>
            </w:pPr>
          </w:p>
          <w:p w14:paraId="5136CE3D" w14:textId="77777777" w:rsidR="006F572C" w:rsidRDefault="00095053">
            <w:pPr>
              <w:pStyle w:val="TableParagraph"/>
              <w:ind w:left="358"/>
              <w:rPr>
                <w:sz w:val="18"/>
              </w:rPr>
            </w:pPr>
            <w:r>
              <w:rPr>
                <w:sz w:val="18"/>
              </w:rPr>
              <w:t>2.1</w:t>
            </w:r>
            <w:r>
              <w:rPr>
                <w:spacing w:val="1"/>
                <w:sz w:val="18"/>
              </w:rPr>
              <w:t xml:space="preserve"> </w:t>
            </w:r>
            <w:r>
              <w:rPr>
                <w:spacing w:val="-10"/>
                <w:sz w:val="18"/>
              </w:rPr>
              <w:t>s</w:t>
            </w:r>
          </w:p>
        </w:tc>
        <w:tc>
          <w:tcPr>
            <w:tcW w:w="1626" w:type="dxa"/>
            <w:gridSpan w:val="3"/>
          </w:tcPr>
          <w:p w14:paraId="3E92D26D" w14:textId="77777777" w:rsidR="006F572C" w:rsidRDefault="006F572C">
            <w:pPr>
              <w:pStyle w:val="TableParagraph"/>
              <w:rPr>
                <w:rFonts w:ascii="Times New Roman"/>
                <w:sz w:val="18"/>
              </w:rPr>
            </w:pPr>
          </w:p>
        </w:tc>
        <w:tc>
          <w:tcPr>
            <w:tcW w:w="904" w:type="dxa"/>
          </w:tcPr>
          <w:p w14:paraId="219F7864" w14:textId="77777777" w:rsidR="006F572C" w:rsidRDefault="006F572C">
            <w:pPr>
              <w:pStyle w:val="TableParagraph"/>
              <w:spacing w:before="3"/>
              <w:rPr>
                <w:b/>
                <w:sz w:val="19"/>
              </w:rPr>
            </w:pPr>
          </w:p>
          <w:p w14:paraId="7DDA512B" w14:textId="77777777" w:rsidR="006F572C" w:rsidRDefault="00095053">
            <w:pPr>
              <w:pStyle w:val="TableParagraph"/>
              <w:ind w:left="126"/>
              <w:rPr>
                <w:sz w:val="18"/>
              </w:rPr>
            </w:pPr>
            <w:r>
              <w:rPr>
                <w:spacing w:val="-2"/>
                <w:sz w:val="18"/>
              </w:rPr>
              <w:t>Pass/Fail</w:t>
            </w:r>
          </w:p>
        </w:tc>
      </w:tr>
      <w:tr w:rsidR="006F572C" w14:paraId="0DFC62E5" w14:textId="77777777">
        <w:trPr>
          <w:trHeight w:val="573"/>
        </w:trPr>
        <w:tc>
          <w:tcPr>
            <w:tcW w:w="9357" w:type="dxa"/>
            <w:gridSpan w:val="15"/>
          </w:tcPr>
          <w:p w14:paraId="3E4DB806" w14:textId="77777777" w:rsidR="006F572C" w:rsidRDefault="006F572C">
            <w:pPr>
              <w:pStyle w:val="TableParagraph"/>
              <w:spacing w:before="8"/>
              <w:rPr>
                <w:b/>
                <w:sz w:val="15"/>
              </w:rPr>
            </w:pPr>
          </w:p>
          <w:p w14:paraId="46999BD7" w14:textId="77777777" w:rsidR="006F572C" w:rsidRDefault="00095053">
            <w:pPr>
              <w:pStyle w:val="TableParagraph"/>
              <w:spacing w:before="1"/>
              <w:ind w:left="3366" w:right="3247"/>
              <w:jc w:val="center"/>
              <w:rPr>
                <w:sz w:val="18"/>
              </w:rPr>
            </w:pPr>
            <w:r>
              <w:rPr>
                <w:sz w:val="18"/>
              </w:rPr>
              <w:t>Ramp</w:t>
            </w:r>
            <w:r>
              <w:rPr>
                <w:spacing w:val="-1"/>
                <w:sz w:val="18"/>
              </w:rPr>
              <w:t xml:space="preserve"> </w:t>
            </w:r>
            <w:r>
              <w:rPr>
                <w:sz w:val="18"/>
              </w:rPr>
              <w:t>as</w:t>
            </w:r>
            <w:r>
              <w:rPr>
                <w:spacing w:val="-1"/>
                <w:sz w:val="18"/>
              </w:rPr>
              <w:t xml:space="preserve"> </w:t>
            </w:r>
            <w:r>
              <w:rPr>
                <w:spacing w:val="-2"/>
                <w:sz w:val="18"/>
              </w:rPr>
              <w:t>shown</w:t>
            </w:r>
          </w:p>
        </w:tc>
      </w:tr>
      <w:tr w:rsidR="006F572C" w14:paraId="3F615550" w14:textId="77777777">
        <w:trPr>
          <w:trHeight w:val="652"/>
        </w:trPr>
        <w:tc>
          <w:tcPr>
            <w:tcW w:w="2148" w:type="dxa"/>
          </w:tcPr>
          <w:p w14:paraId="266AB23A" w14:textId="77777777" w:rsidR="006F572C" w:rsidRDefault="006F572C">
            <w:pPr>
              <w:pStyle w:val="TableParagraph"/>
              <w:spacing w:before="9"/>
              <w:rPr>
                <w:b/>
                <w:sz w:val="21"/>
              </w:rPr>
            </w:pPr>
          </w:p>
          <w:p w14:paraId="66441609"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623" w:type="dxa"/>
            <w:gridSpan w:val="3"/>
          </w:tcPr>
          <w:p w14:paraId="5D0E5599" w14:textId="77777777" w:rsidR="006F572C" w:rsidRDefault="00095053">
            <w:pPr>
              <w:pStyle w:val="TableParagraph"/>
              <w:spacing w:before="59"/>
              <w:ind w:right="161"/>
              <w:jc w:val="right"/>
              <w:rPr>
                <w:sz w:val="18"/>
              </w:rPr>
            </w:pPr>
            <w:r>
              <w:rPr>
                <w:sz w:val="18"/>
              </w:rPr>
              <w:t>&gt;</w:t>
            </w:r>
            <w:r>
              <w:rPr>
                <w:spacing w:val="-3"/>
                <w:sz w:val="18"/>
              </w:rPr>
              <w:t xml:space="preserve"> </w:t>
            </w:r>
            <w:r>
              <w:rPr>
                <w:sz w:val="18"/>
              </w:rPr>
              <w:t>RoCoF</w:t>
            </w:r>
            <w:r>
              <w:rPr>
                <w:spacing w:val="-1"/>
                <w:sz w:val="18"/>
              </w:rPr>
              <w:t xml:space="preserve"> </w:t>
            </w:r>
            <w:r>
              <w:rPr>
                <w:spacing w:val="-2"/>
                <w:sz w:val="18"/>
              </w:rPr>
              <w:t>setting</w:t>
            </w:r>
          </w:p>
          <w:p w14:paraId="09F6B1DE" w14:textId="77777777" w:rsidR="006F572C" w:rsidRDefault="00095053">
            <w:pPr>
              <w:pStyle w:val="TableParagraph"/>
              <w:spacing w:before="119"/>
              <w:ind w:right="221"/>
              <w:jc w:val="right"/>
              <w:rPr>
                <w:sz w:val="18"/>
              </w:rPr>
            </w:pPr>
            <w:r>
              <w:rPr>
                <w:sz w:val="18"/>
              </w:rPr>
              <w:t>(increasing</w:t>
            </w:r>
            <w:r>
              <w:rPr>
                <w:spacing w:val="-2"/>
                <w:sz w:val="18"/>
              </w:rPr>
              <w:t xml:space="preserve"> </w:t>
            </w:r>
            <w:r>
              <w:rPr>
                <w:spacing w:val="-5"/>
                <w:sz w:val="18"/>
              </w:rPr>
              <w:t>f)</w:t>
            </w:r>
          </w:p>
        </w:tc>
        <w:tc>
          <w:tcPr>
            <w:tcW w:w="2041" w:type="dxa"/>
            <w:gridSpan w:val="5"/>
          </w:tcPr>
          <w:p w14:paraId="5812389C" w14:textId="77777777" w:rsidR="006F572C" w:rsidRDefault="00095053">
            <w:pPr>
              <w:pStyle w:val="TableParagraph"/>
              <w:spacing w:before="12" w:line="210" w:lineRule="exact"/>
              <w:ind w:left="294"/>
              <w:rPr>
                <w:sz w:val="18"/>
              </w:rPr>
            </w:pPr>
            <w:r>
              <w:rPr>
                <w:sz w:val="18"/>
              </w:rPr>
              <w:t>+1.20</w:t>
            </w:r>
            <w:r>
              <w:rPr>
                <w:spacing w:val="-2"/>
                <w:sz w:val="18"/>
              </w:rPr>
              <w:t xml:space="preserve"> </w:t>
            </w:r>
            <w:r>
              <w:rPr>
                <w:sz w:val="18"/>
              </w:rPr>
              <w:t>Hzs</w:t>
            </w:r>
            <w:r>
              <w:rPr>
                <w:position w:val="6"/>
                <w:sz w:val="12"/>
              </w:rPr>
              <w:t>-1</w:t>
            </w:r>
            <w:r>
              <w:rPr>
                <w:spacing w:val="16"/>
                <w:position w:val="6"/>
                <w:sz w:val="12"/>
              </w:rPr>
              <w:t xml:space="preserve"> </w:t>
            </w:r>
            <w:r>
              <w:rPr>
                <w:spacing w:val="-2"/>
                <w:sz w:val="18"/>
              </w:rPr>
              <w:t>(ramp</w:t>
            </w:r>
          </w:p>
          <w:p w14:paraId="4E12A3E5" w14:textId="77777777" w:rsidR="006F572C" w:rsidRDefault="00095053">
            <w:pPr>
              <w:pStyle w:val="TableParagraph"/>
              <w:spacing w:line="206" w:lineRule="exact"/>
              <w:ind w:left="248"/>
              <w:rPr>
                <w:sz w:val="18"/>
              </w:rPr>
            </w:pPr>
            <w:r>
              <w:rPr>
                <w:sz w:val="18"/>
              </w:rPr>
              <w:t>between</w:t>
            </w:r>
            <w:r>
              <w:rPr>
                <w:spacing w:val="-4"/>
                <w:sz w:val="18"/>
              </w:rPr>
              <w:t xml:space="preserve"> </w:t>
            </w:r>
            <w:r>
              <w:rPr>
                <w:sz w:val="18"/>
              </w:rPr>
              <w:t>49.80</w:t>
            </w:r>
            <w:r>
              <w:rPr>
                <w:spacing w:val="-1"/>
                <w:sz w:val="18"/>
              </w:rPr>
              <w:t xml:space="preserve"> </w:t>
            </w:r>
            <w:r>
              <w:rPr>
                <w:spacing w:val="-5"/>
                <w:sz w:val="18"/>
              </w:rPr>
              <w:t>and</w:t>
            </w:r>
          </w:p>
          <w:p w14:paraId="3C265F42" w14:textId="77777777" w:rsidR="006F572C" w:rsidRDefault="00095053">
            <w:pPr>
              <w:pStyle w:val="TableParagraph"/>
              <w:spacing w:line="204" w:lineRule="exact"/>
              <w:ind w:left="625"/>
              <w:rPr>
                <w:sz w:val="18"/>
              </w:rPr>
            </w:pPr>
            <w:r>
              <w:rPr>
                <w:sz w:val="18"/>
              </w:rPr>
              <w:t>50.34</w:t>
            </w:r>
            <w:r>
              <w:rPr>
                <w:spacing w:val="1"/>
                <w:sz w:val="18"/>
              </w:rPr>
              <w:t xml:space="preserve"> </w:t>
            </w:r>
            <w:r>
              <w:rPr>
                <w:spacing w:val="-5"/>
                <w:sz w:val="18"/>
              </w:rPr>
              <w:t>Hz)</w:t>
            </w:r>
          </w:p>
        </w:tc>
        <w:tc>
          <w:tcPr>
            <w:tcW w:w="1015" w:type="dxa"/>
            <w:gridSpan w:val="2"/>
          </w:tcPr>
          <w:p w14:paraId="2721435D" w14:textId="77777777" w:rsidR="006F572C" w:rsidRDefault="006F572C">
            <w:pPr>
              <w:pStyle w:val="TableParagraph"/>
              <w:spacing w:before="3"/>
              <w:rPr>
                <w:b/>
                <w:sz w:val="19"/>
              </w:rPr>
            </w:pPr>
          </w:p>
          <w:p w14:paraId="42221F33" w14:textId="77777777" w:rsidR="006F572C" w:rsidRDefault="00095053">
            <w:pPr>
              <w:pStyle w:val="TableParagraph"/>
              <w:ind w:left="310"/>
              <w:rPr>
                <w:sz w:val="18"/>
              </w:rPr>
            </w:pPr>
            <w:r>
              <w:rPr>
                <w:sz w:val="18"/>
              </w:rPr>
              <w:t>0.45</w:t>
            </w:r>
            <w:r>
              <w:rPr>
                <w:spacing w:val="-2"/>
                <w:sz w:val="18"/>
              </w:rPr>
              <w:t xml:space="preserve"> </w:t>
            </w:r>
            <w:r>
              <w:rPr>
                <w:spacing w:val="-10"/>
                <w:sz w:val="18"/>
              </w:rPr>
              <w:t>s</w:t>
            </w:r>
          </w:p>
        </w:tc>
        <w:tc>
          <w:tcPr>
            <w:tcW w:w="1626" w:type="dxa"/>
            <w:gridSpan w:val="3"/>
          </w:tcPr>
          <w:p w14:paraId="3213CE41" w14:textId="77777777" w:rsidR="006F572C" w:rsidRDefault="006F572C">
            <w:pPr>
              <w:pStyle w:val="TableParagraph"/>
              <w:rPr>
                <w:rFonts w:ascii="Times New Roman"/>
                <w:sz w:val="18"/>
              </w:rPr>
            </w:pPr>
          </w:p>
        </w:tc>
        <w:tc>
          <w:tcPr>
            <w:tcW w:w="904" w:type="dxa"/>
          </w:tcPr>
          <w:p w14:paraId="3CDC6E94" w14:textId="77777777" w:rsidR="006F572C" w:rsidRDefault="006F572C">
            <w:pPr>
              <w:pStyle w:val="TableParagraph"/>
              <w:spacing w:before="3"/>
              <w:rPr>
                <w:b/>
                <w:sz w:val="19"/>
              </w:rPr>
            </w:pPr>
          </w:p>
          <w:p w14:paraId="6F8AEADF" w14:textId="77777777" w:rsidR="006F572C" w:rsidRDefault="00095053">
            <w:pPr>
              <w:pStyle w:val="TableParagraph"/>
              <w:ind w:left="126"/>
              <w:rPr>
                <w:sz w:val="18"/>
              </w:rPr>
            </w:pPr>
            <w:r>
              <w:rPr>
                <w:spacing w:val="-2"/>
                <w:sz w:val="18"/>
              </w:rPr>
              <w:t>Pass/Fail</w:t>
            </w:r>
          </w:p>
        </w:tc>
      </w:tr>
      <w:tr w:rsidR="006F572C" w14:paraId="7F688864" w14:textId="77777777">
        <w:trPr>
          <w:trHeight w:val="654"/>
        </w:trPr>
        <w:tc>
          <w:tcPr>
            <w:tcW w:w="2148" w:type="dxa"/>
          </w:tcPr>
          <w:p w14:paraId="1412B1E9" w14:textId="77777777" w:rsidR="006F572C" w:rsidRDefault="006F572C">
            <w:pPr>
              <w:pStyle w:val="TableParagraph"/>
              <w:rPr>
                <w:b/>
              </w:rPr>
            </w:pPr>
          </w:p>
          <w:p w14:paraId="2C3FF4F0" w14:textId="77777777" w:rsidR="006F572C" w:rsidRDefault="00095053">
            <w:pPr>
              <w:pStyle w:val="TableParagraph"/>
              <w:ind w:left="143"/>
              <w:rPr>
                <w:sz w:val="18"/>
              </w:rPr>
            </w:pPr>
            <w:r>
              <w:rPr>
                <w:sz w:val="18"/>
              </w:rPr>
              <w:t>Inside</w:t>
            </w:r>
            <w:r>
              <w:rPr>
                <w:spacing w:val="-4"/>
                <w:sz w:val="18"/>
              </w:rPr>
              <w:t xml:space="preserve"> </w:t>
            </w:r>
            <w:r>
              <w:rPr>
                <w:sz w:val="18"/>
              </w:rPr>
              <w:t>Normal</w:t>
            </w:r>
            <w:r>
              <w:rPr>
                <w:spacing w:val="-3"/>
                <w:sz w:val="18"/>
              </w:rPr>
              <w:t xml:space="preserve"> </w:t>
            </w:r>
            <w:r>
              <w:rPr>
                <w:spacing w:val="-4"/>
                <w:sz w:val="18"/>
              </w:rPr>
              <w:t>band</w:t>
            </w:r>
          </w:p>
        </w:tc>
        <w:tc>
          <w:tcPr>
            <w:tcW w:w="1623" w:type="dxa"/>
            <w:gridSpan w:val="3"/>
          </w:tcPr>
          <w:p w14:paraId="2CA464FE" w14:textId="77777777" w:rsidR="006F572C" w:rsidRDefault="00095053">
            <w:pPr>
              <w:pStyle w:val="TableParagraph"/>
              <w:spacing w:before="59"/>
              <w:ind w:left="141"/>
              <w:rPr>
                <w:sz w:val="18"/>
              </w:rPr>
            </w:pPr>
            <w:r>
              <w:rPr>
                <w:sz w:val="18"/>
              </w:rPr>
              <w:t>&gt;</w:t>
            </w:r>
            <w:r>
              <w:rPr>
                <w:spacing w:val="-3"/>
                <w:sz w:val="18"/>
              </w:rPr>
              <w:t xml:space="preserve"> </w:t>
            </w:r>
            <w:r>
              <w:rPr>
                <w:sz w:val="18"/>
              </w:rPr>
              <w:t>RoCoF</w:t>
            </w:r>
            <w:r>
              <w:rPr>
                <w:spacing w:val="-1"/>
                <w:sz w:val="18"/>
              </w:rPr>
              <w:t xml:space="preserve"> </w:t>
            </w:r>
            <w:r>
              <w:rPr>
                <w:spacing w:val="-2"/>
                <w:sz w:val="18"/>
              </w:rPr>
              <w:t>setting</w:t>
            </w:r>
          </w:p>
          <w:p w14:paraId="39C33AE4" w14:textId="77777777" w:rsidR="006F572C" w:rsidRDefault="00095053">
            <w:pPr>
              <w:pStyle w:val="TableParagraph"/>
              <w:spacing w:before="122"/>
              <w:ind w:left="412"/>
              <w:rPr>
                <w:sz w:val="18"/>
              </w:rPr>
            </w:pPr>
            <w:r>
              <w:rPr>
                <w:sz w:val="18"/>
              </w:rPr>
              <w:t>(reducing</w:t>
            </w:r>
            <w:r>
              <w:rPr>
                <w:spacing w:val="-4"/>
                <w:sz w:val="18"/>
              </w:rPr>
              <w:t xml:space="preserve"> </w:t>
            </w:r>
            <w:r>
              <w:rPr>
                <w:spacing w:val="-5"/>
                <w:sz w:val="18"/>
              </w:rPr>
              <w:t>f)</w:t>
            </w:r>
          </w:p>
        </w:tc>
        <w:tc>
          <w:tcPr>
            <w:tcW w:w="2041" w:type="dxa"/>
            <w:gridSpan w:val="5"/>
          </w:tcPr>
          <w:p w14:paraId="11B715C5" w14:textId="77777777" w:rsidR="006F572C" w:rsidRDefault="00095053">
            <w:pPr>
              <w:pStyle w:val="TableParagraph"/>
              <w:spacing w:before="12" w:line="210" w:lineRule="exact"/>
              <w:ind w:left="287"/>
              <w:rPr>
                <w:sz w:val="18"/>
              </w:rPr>
            </w:pPr>
            <w:r>
              <w:rPr>
                <w:sz w:val="18"/>
              </w:rPr>
              <w:t>-</w:t>
            </w:r>
            <w:r>
              <w:rPr>
                <w:spacing w:val="-2"/>
                <w:sz w:val="18"/>
              </w:rPr>
              <w:t xml:space="preserve"> </w:t>
            </w:r>
            <w:r>
              <w:rPr>
                <w:sz w:val="18"/>
              </w:rPr>
              <w:t>-1.20</w:t>
            </w:r>
            <w:r>
              <w:rPr>
                <w:spacing w:val="-1"/>
                <w:sz w:val="18"/>
              </w:rPr>
              <w:t xml:space="preserve"> </w:t>
            </w:r>
            <w:r>
              <w:rPr>
                <w:sz w:val="18"/>
              </w:rPr>
              <w:t>Hzs</w:t>
            </w:r>
            <w:r>
              <w:rPr>
                <w:position w:val="6"/>
                <w:sz w:val="12"/>
              </w:rPr>
              <w:t>-</w:t>
            </w:r>
            <w:r>
              <w:rPr>
                <w:spacing w:val="-2"/>
                <w:position w:val="6"/>
                <w:sz w:val="12"/>
              </w:rPr>
              <w:t>1</w:t>
            </w:r>
            <w:r>
              <w:rPr>
                <w:spacing w:val="-2"/>
                <w:sz w:val="18"/>
              </w:rPr>
              <w:t>(ramp</w:t>
            </w:r>
          </w:p>
          <w:p w14:paraId="37CAF158" w14:textId="77777777" w:rsidR="006F572C" w:rsidRDefault="00095053">
            <w:pPr>
              <w:pStyle w:val="TableParagraph"/>
              <w:spacing w:line="207" w:lineRule="exact"/>
              <w:ind w:left="248"/>
              <w:rPr>
                <w:sz w:val="18"/>
              </w:rPr>
            </w:pPr>
            <w:r>
              <w:rPr>
                <w:sz w:val="18"/>
              </w:rPr>
              <w:t>between</w:t>
            </w:r>
            <w:r>
              <w:rPr>
                <w:spacing w:val="-4"/>
                <w:sz w:val="18"/>
              </w:rPr>
              <w:t xml:space="preserve"> </w:t>
            </w:r>
            <w:r>
              <w:rPr>
                <w:sz w:val="18"/>
              </w:rPr>
              <w:t>50.30</w:t>
            </w:r>
            <w:r>
              <w:rPr>
                <w:spacing w:val="-1"/>
                <w:sz w:val="18"/>
              </w:rPr>
              <w:t xml:space="preserve"> </w:t>
            </w:r>
            <w:r>
              <w:rPr>
                <w:spacing w:val="-5"/>
                <w:sz w:val="18"/>
              </w:rPr>
              <w:t>and</w:t>
            </w:r>
          </w:p>
          <w:p w14:paraId="7F99A172" w14:textId="77777777" w:rsidR="006F572C" w:rsidRDefault="00095053">
            <w:pPr>
              <w:pStyle w:val="TableParagraph"/>
              <w:spacing w:before="2" w:line="204" w:lineRule="exact"/>
              <w:ind w:left="656"/>
              <w:rPr>
                <w:sz w:val="18"/>
              </w:rPr>
            </w:pPr>
            <w:r>
              <w:rPr>
                <w:sz w:val="18"/>
              </w:rPr>
              <w:t>49.76</w:t>
            </w:r>
            <w:r>
              <w:rPr>
                <w:spacing w:val="1"/>
                <w:sz w:val="18"/>
              </w:rPr>
              <w:t xml:space="preserve"> </w:t>
            </w:r>
            <w:r>
              <w:rPr>
                <w:spacing w:val="-5"/>
                <w:sz w:val="18"/>
              </w:rPr>
              <w:t>Hz</w:t>
            </w:r>
          </w:p>
        </w:tc>
        <w:tc>
          <w:tcPr>
            <w:tcW w:w="1015" w:type="dxa"/>
            <w:gridSpan w:val="2"/>
          </w:tcPr>
          <w:p w14:paraId="43D38282" w14:textId="77777777" w:rsidR="006F572C" w:rsidRDefault="006F572C">
            <w:pPr>
              <w:pStyle w:val="TableParagraph"/>
              <w:spacing w:before="3"/>
              <w:rPr>
                <w:b/>
                <w:sz w:val="19"/>
              </w:rPr>
            </w:pPr>
          </w:p>
          <w:p w14:paraId="244284E1" w14:textId="77777777" w:rsidR="006F572C" w:rsidRDefault="00095053">
            <w:pPr>
              <w:pStyle w:val="TableParagraph"/>
              <w:ind w:left="310"/>
              <w:rPr>
                <w:sz w:val="18"/>
              </w:rPr>
            </w:pPr>
            <w:r>
              <w:rPr>
                <w:sz w:val="18"/>
              </w:rPr>
              <w:t>0.45</w:t>
            </w:r>
            <w:r>
              <w:rPr>
                <w:spacing w:val="-2"/>
                <w:sz w:val="18"/>
              </w:rPr>
              <w:t xml:space="preserve"> </w:t>
            </w:r>
            <w:r>
              <w:rPr>
                <w:spacing w:val="-10"/>
                <w:sz w:val="18"/>
              </w:rPr>
              <w:t>s</w:t>
            </w:r>
          </w:p>
        </w:tc>
        <w:tc>
          <w:tcPr>
            <w:tcW w:w="1626" w:type="dxa"/>
            <w:gridSpan w:val="3"/>
          </w:tcPr>
          <w:p w14:paraId="26F06270" w14:textId="77777777" w:rsidR="006F572C" w:rsidRDefault="006F572C">
            <w:pPr>
              <w:pStyle w:val="TableParagraph"/>
              <w:rPr>
                <w:rFonts w:ascii="Times New Roman"/>
                <w:sz w:val="18"/>
              </w:rPr>
            </w:pPr>
          </w:p>
        </w:tc>
        <w:tc>
          <w:tcPr>
            <w:tcW w:w="904" w:type="dxa"/>
          </w:tcPr>
          <w:p w14:paraId="6EFD2D17" w14:textId="77777777" w:rsidR="006F572C" w:rsidRDefault="006F572C">
            <w:pPr>
              <w:pStyle w:val="TableParagraph"/>
              <w:spacing w:before="3"/>
              <w:rPr>
                <w:b/>
                <w:sz w:val="19"/>
              </w:rPr>
            </w:pPr>
          </w:p>
          <w:p w14:paraId="01B7B35C" w14:textId="77777777" w:rsidR="006F572C" w:rsidRDefault="00095053">
            <w:pPr>
              <w:pStyle w:val="TableParagraph"/>
              <w:ind w:left="126"/>
              <w:rPr>
                <w:sz w:val="18"/>
              </w:rPr>
            </w:pPr>
            <w:r>
              <w:rPr>
                <w:spacing w:val="-2"/>
                <w:sz w:val="18"/>
              </w:rPr>
              <w:t>Pass/Fail</w:t>
            </w:r>
          </w:p>
        </w:tc>
      </w:tr>
      <w:tr w:rsidR="006F572C" w14:paraId="475FD2FA" w14:textId="77777777">
        <w:trPr>
          <w:trHeight w:val="445"/>
        </w:trPr>
        <w:tc>
          <w:tcPr>
            <w:tcW w:w="9357" w:type="dxa"/>
            <w:gridSpan w:val="15"/>
            <w:shd w:val="clear" w:color="auto" w:fill="D9D9D9"/>
          </w:tcPr>
          <w:p w14:paraId="68455878" w14:textId="77777777" w:rsidR="006F572C" w:rsidRDefault="00095053">
            <w:pPr>
              <w:pStyle w:val="TableParagraph"/>
              <w:spacing w:before="119"/>
              <w:ind w:left="143"/>
              <w:rPr>
                <w:sz w:val="18"/>
              </w:rPr>
            </w:pPr>
            <w:r>
              <w:rPr>
                <w:sz w:val="18"/>
              </w:rPr>
              <w:t>Additional</w:t>
            </w:r>
            <w:r>
              <w:rPr>
                <w:spacing w:val="-3"/>
                <w:sz w:val="18"/>
              </w:rPr>
              <w:t xml:space="preserve"> </w:t>
            </w:r>
            <w:r>
              <w:rPr>
                <w:sz w:val="18"/>
              </w:rPr>
              <w:t>Comments</w:t>
            </w:r>
            <w:r>
              <w:rPr>
                <w:spacing w:val="-2"/>
                <w:sz w:val="18"/>
              </w:rPr>
              <w:t xml:space="preserve"> </w:t>
            </w:r>
            <w:r>
              <w:rPr>
                <w:sz w:val="18"/>
              </w:rPr>
              <w:t>/</w:t>
            </w:r>
            <w:r>
              <w:rPr>
                <w:spacing w:val="-4"/>
                <w:sz w:val="18"/>
              </w:rPr>
              <w:t xml:space="preserve"> </w:t>
            </w:r>
            <w:r>
              <w:rPr>
                <w:spacing w:val="-2"/>
                <w:sz w:val="18"/>
              </w:rPr>
              <w:t>Observations:</w:t>
            </w:r>
          </w:p>
        </w:tc>
      </w:tr>
      <w:tr w:rsidR="006F572C" w14:paraId="6BE367EF" w14:textId="77777777">
        <w:trPr>
          <w:trHeight w:val="1036"/>
        </w:trPr>
        <w:tc>
          <w:tcPr>
            <w:tcW w:w="9357" w:type="dxa"/>
            <w:gridSpan w:val="15"/>
            <w:tcBorders>
              <w:bottom w:val="single" w:sz="8" w:space="0" w:color="000000"/>
            </w:tcBorders>
          </w:tcPr>
          <w:p w14:paraId="422DA36D" w14:textId="77777777" w:rsidR="006F572C" w:rsidRDefault="006F572C">
            <w:pPr>
              <w:pStyle w:val="TableParagraph"/>
              <w:rPr>
                <w:rFonts w:ascii="Times New Roman"/>
                <w:sz w:val="18"/>
              </w:rPr>
            </w:pPr>
          </w:p>
        </w:tc>
      </w:tr>
      <w:tr w:rsidR="006F572C" w14:paraId="2910F0C7" w14:textId="77777777">
        <w:trPr>
          <w:trHeight w:val="445"/>
        </w:trPr>
        <w:tc>
          <w:tcPr>
            <w:tcW w:w="9357" w:type="dxa"/>
            <w:gridSpan w:val="15"/>
            <w:tcBorders>
              <w:top w:val="single" w:sz="8" w:space="0" w:color="000000"/>
            </w:tcBorders>
            <w:shd w:val="clear" w:color="auto" w:fill="D9D9D9"/>
          </w:tcPr>
          <w:p w14:paraId="0E1725C7" w14:textId="77777777" w:rsidR="006F572C" w:rsidRDefault="00095053">
            <w:pPr>
              <w:pStyle w:val="TableParagraph"/>
              <w:spacing w:before="118"/>
              <w:ind w:left="141"/>
              <w:rPr>
                <w:sz w:val="18"/>
              </w:rPr>
            </w:pPr>
            <w:r>
              <w:rPr>
                <w:b/>
                <w:sz w:val="18"/>
              </w:rPr>
              <w:t>LoM</w:t>
            </w:r>
            <w:r>
              <w:rPr>
                <w:b/>
                <w:spacing w:val="-1"/>
                <w:sz w:val="18"/>
              </w:rPr>
              <w:t xml:space="preserve"> </w:t>
            </w:r>
            <w:r>
              <w:rPr>
                <w:b/>
                <w:sz w:val="18"/>
              </w:rPr>
              <w:t>Protection</w:t>
            </w:r>
            <w:r>
              <w:rPr>
                <w:b/>
                <w:spacing w:val="-2"/>
                <w:sz w:val="18"/>
              </w:rPr>
              <w:t xml:space="preserve"> </w:t>
            </w:r>
            <w:r>
              <w:rPr>
                <w:b/>
                <w:sz w:val="18"/>
              </w:rPr>
              <w:t>-</w:t>
            </w:r>
            <w:r>
              <w:rPr>
                <w:b/>
                <w:spacing w:val="-3"/>
                <w:sz w:val="18"/>
              </w:rPr>
              <w:t xml:space="preserve"> </w:t>
            </w:r>
            <w:r>
              <w:rPr>
                <w:b/>
                <w:sz w:val="18"/>
              </w:rPr>
              <w:t>Stability</w:t>
            </w:r>
            <w:r>
              <w:rPr>
                <w:b/>
                <w:spacing w:val="-1"/>
                <w:sz w:val="18"/>
              </w:rPr>
              <w:t xml:space="preserve"> </w:t>
            </w:r>
            <w:r>
              <w:rPr>
                <w:b/>
                <w:sz w:val="18"/>
              </w:rPr>
              <w:t>test</w:t>
            </w:r>
            <w:r>
              <w:rPr>
                <w:b/>
                <w:spacing w:val="-2"/>
                <w:sz w:val="18"/>
              </w:rPr>
              <w:t xml:space="preserve"> </w:t>
            </w:r>
            <w:r>
              <w:rPr>
                <w:sz w:val="18"/>
              </w:rPr>
              <w:t>(confirm no</w:t>
            </w:r>
            <w:r>
              <w:rPr>
                <w:spacing w:val="-4"/>
                <w:sz w:val="18"/>
              </w:rPr>
              <w:t xml:space="preserve"> </w:t>
            </w:r>
            <w:r>
              <w:rPr>
                <w:sz w:val="18"/>
              </w:rPr>
              <w:t>trip</w:t>
            </w:r>
            <w:r>
              <w:rPr>
                <w:spacing w:val="-3"/>
                <w:sz w:val="18"/>
              </w:rPr>
              <w:t xml:space="preserve"> </w:t>
            </w:r>
            <w:r>
              <w:rPr>
                <w:sz w:val="18"/>
              </w:rPr>
              <w:t>of</w:t>
            </w:r>
            <w:r>
              <w:rPr>
                <w:spacing w:val="-2"/>
                <w:sz w:val="18"/>
              </w:rPr>
              <w:t xml:space="preserve"> </w:t>
            </w:r>
            <w:r>
              <w:rPr>
                <w:b/>
                <w:sz w:val="18"/>
              </w:rPr>
              <w:t>Interface</w:t>
            </w:r>
            <w:r>
              <w:rPr>
                <w:b/>
                <w:spacing w:val="-3"/>
                <w:sz w:val="18"/>
              </w:rPr>
              <w:t xml:space="preserve"> </w:t>
            </w:r>
            <w:r>
              <w:rPr>
                <w:b/>
                <w:spacing w:val="-2"/>
                <w:sz w:val="18"/>
              </w:rPr>
              <w:t>Protection</w:t>
            </w:r>
            <w:r>
              <w:rPr>
                <w:spacing w:val="-2"/>
                <w:sz w:val="18"/>
              </w:rPr>
              <w:t>)</w:t>
            </w:r>
          </w:p>
        </w:tc>
      </w:tr>
      <w:tr w:rsidR="006F572C" w14:paraId="30DB0500" w14:textId="77777777">
        <w:trPr>
          <w:trHeight w:val="448"/>
        </w:trPr>
        <w:tc>
          <w:tcPr>
            <w:tcW w:w="2232" w:type="dxa"/>
            <w:gridSpan w:val="2"/>
          </w:tcPr>
          <w:p w14:paraId="09F1BF97" w14:textId="77777777" w:rsidR="006F572C" w:rsidRDefault="006F572C">
            <w:pPr>
              <w:pStyle w:val="TableParagraph"/>
              <w:rPr>
                <w:rFonts w:ascii="Times New Roman"/>
                <w:sz w:val="18"/>
              </w:rPr>
            </w:pPr>
          </w:p>
        </w:tc>
        <w:tc>
          <w:tcPr>
            <w:tcW w:w="2111" w:type="dxa"/>
            <w:gridSpan w:val="3"/>
          </w:tcPr>
          <w:p w14:paraId="1A4FA74D" w14:textId="77777777" w:rsidR="006F572C" w:rsidRDefault="00095053">
            <w:pPr>
              <w:pStyle w:val="TableParagraph"/>
              <w:spacing w:before="119"/>
              <w:ind w:left="105"/>
              <w:rPr>
                <w:sz w:val="18"/>
              </w:rPr>
            </w:pPr>
            <w:r>
              <w:rPr>
                <w:sz w:val="18"/>
              </w:rPr>
              <w:t>Start</w:t>
            </w:r>
            <w:r>
              <w:rPr>
                <w:spacing w:val="-1"/>
                <w:sz w:val="18"/>
              </w:rPr>
              <w:t xml:space="preserve"> </w:t>
            </w:r>
            <w:r>
              <w:rPr>
                <w:spacing w:val="-2"/>
                <w:sz w:val="18"/>
              </w:rPr>
              <w:t>Frequency</w:t>
            </w:r>
          </w:p>
        </w:tc>
        <w:tc>
          <w:tcPr>
            <w:tcW w:w="1957" w:type="dxa"/>
            <w:gridSpan w:val="5"/>
          </w:tcPr>
          <w:p w14:paraId="7CD1E539" w14:textId="77777777" w:rsidR="006F572C" w:rsidRDefault="00095053">
            <w:pPr>
              <w:pStyle w:val="TableParagraph"/>
              <w:spacing w:before="119"/>
              <w:ind w:left="106"/>
              <w:rPr>
                <w:sz w:val="18"/>
              </w:rPr>
            </w:pPr>
            <w:r>
              <w:rPr>
                <w:spacing w:val="-2"/>
                <w:sz w:val="18"/>
              </w:rPr>
              <w:t>Change</w:t>
            </w:r>
          </w:p>
        </w:tc>
        <w:tc>
          <w:tcPr>
            <w:tcW w:w="1091" w:type="dxa"/>
            <w:gridSpan w:val="2"/>
          </w:tcPr>
          <w:p w14:paraId="1B53BB03" w14:textId="77777777" w:rsidR="006F572C" w:rsidRDefault="006F572C">
            <w:pPr>
              <w:pStyle w:val="TableParagraph"/>
              <w:rPr>
                <w:rFonts w:ascii="Times New Roman"/>
                <w:sz w:val="18"/>
              </w:rPr>
            </w:pPr>
          </w:p>
        </w:tc>
        <w:tc>
          <w:tcPr>
            <w:tcW w:w="1966" w:type="dxa"/>
            <w:gridSpan w:val="3"/>
          </w:tcPr>
          <w:p w14:paraId="763A2CF1" w14:textId="77777777" w:rsidR="006F572C" w:rsidRDefault="00095053">
            <w:pPr>
              <w:pStyle w:val="TableParagraph"/>
              <w:spacing w:before="119"/>
              <w:ind w:left="101"/>
              <w:rPr>
                <w:sz w:val="18"/>
              </w:rPr>
            </w:pPr>
            <w:r>
              <w:rPr>
                <w:sz w:val="18"/>
              </w:rPr>
              <w:t>Confirm</w:t>
            </w:r>
            <w:r>
              <w:rPr>
                <w:spacing w:val="-2"/>
                <w:sz w:val="18"/>
              </w:rPr>
              <w:t xml:space="preserve"> </w:t>
            </w:r>
            <w:r>
              <w:rPr>
                <w:sz w:val="18"/>
              </w:rPr>
              <w:t>no</w:t>
            </w:r>
            <w:r>
              <w:rPr>
                <w:spacing w:val="1"/>
                <w:sz w:val="18"/>
              </w:rPr>
              <w:t xml:space="preserve"> </w:t>
            </w:r>
            <w:r>
              <w:rPr>
                <w:spacing w:val="-4"/>
                <w:sz w:val="18"/>
              </w:rPr>
              <w:t>trip</w:t>
            </w:r>
          </w:p>
        </w:tc>
      </w:tr>
      <w:tr w:rsidR="006F572C" w14:paraId="06C2F720" w14:textId="77777777">
        <w:trPr>
          <w:trHeight w:val="445"/>
        </w:trPr>
        <w:tc>
          <w:tcPr>
            <w:tcW w:w="2232" w:type="dxa"/>
            <w:gridSpan w:val="2"/>
          </w:tcPr>
          <w:p w14:paraId="5D5B96C2" w14:textId="77777777" w:rsidR="006F572C" w:rsidRDefault="00095053">
            <w:pPr>
              <w:pStyle w:val="TableParagraph"/>
              <w:spacing w:before="119"/>
              <w:ind w:left="107"/>
              <w:rPr>
                <w:sz w:val="18"/>
              </w:rPr>
            </w:pPr>
            <w:r>
              <w:rPr>
                <w:sz w:val="18"/>
              </w:rPr>
              <w:t>Positive</w:t>
            </w:r>
            <w:r>
              <w:rPr>
                <w:spacing w:val="-3"/>
                <w:sz w:val="18"/>
              </w:rPr>
              <w:t xml:space="preserve"> </w:t>
            </w:r>
            <w:r>
              <w:rPr>
                <w:sz w:val="18"/>
              </w:rPr>
              <w:t xml:space="preserve">Vector </w:t>
            </w:r>
            <w:r>
              <w:rPr>
                <w:spacing w:val="-4"/>
                <w:sz w:val="18"/>
              </w:rPr>
              <w:t>Shift</w:t>
            </w:r>
          </w:p>
        </w:tc>
        <w:tc>
          <w:tcPr>
            <w:tcW w:w="2111" w:type="dxa"/>
            <w:gridSpan w:val="3"/>
          </w:tcPr>
          <w:p w14:paraId="1DB36E70" w14:textId="77777777" w:rsidR="006F572C" w:rsidRDefault="00095053">
            <w:pPr>
              <w:pStyle w:val="TableParagraph"/>
              <w:spacing w:before="119"/>
              <w:ind w:left="105"/>
              <w:rPr>
                <w:sz w:val="18"/>
              </w:rPr>
            </w:pPr>
            <w:r>
              <w:rPr>
                <w:sz w:val="18"/>
              </w:rPr>
              <w:t>49.5</w:t>
            </w:r>
            <w:r>
              <w:rPr>
                <w:spacing w:val="1"/>
                <w:sz w:val="18"/>
              </w:rPr>
              <w:t xml:space="preserve"> </w:t>
            </w:r>
            <w:r>
              <w:rPr>
                <w:spacing w:val="-5"/>
                <w:sz w:val="18"/>
              </w:rPr>
              <w:t>Hz</w:t>
            </w:r>
          </w:p>
        </w:tc>
        <w:tc>
          <w:tcPr>
            <w:tcW w:w="1957" w:type="dxa"/>
            <w:gridSpan w:val="5"/>
          </w:tcPr>
          <w:p w14:paraId="07A08FFD" w14:textId="77777777" w:rsidR="006F572C" w:rsidRDefault="00095053">
            <w:pPr>
              <w:pStyle w:val="TableParagraph"/>
              <w:spacing w:before="119"/>
              <w:ind w:left="106"/>
              <w:rPr>
                <w:sz w:val="18"/>
              </w:rPr>
            </w:pPr>
            <w:r>
              <w:rPr>
                <w:sz w:val="18"/>
              </w:rPr>
              <w:t>+50</w:t>
            </w:r>
            <w:r>
              <w:rPr>
                <w:spacing w:val="1"/>
                <w:sz w:val="18"/>
              </w:rPr>
              <w:t xml:space="preserve"> </w:t>
            </w:r>
            <w:r>
              <w:rPr>
                <w:spacing w:val="-2"/>
                <w:sz w:val="18"/>
              </w:rPr>
              <w:t>degrees</w:t>
            </w:r>
          </w:p>
        </w:tc>
        <w:tc>
          <w:tcPr>
            <w:tcW w:w="1091" w:type="dxa"/>
            <w:gridSpan w:val="2"/>
            <w:shd w:val="clear" w:color="auto" w:fill="D9D9D9"/>
          </w:tcPr>
          <w:p w14:paraId="35C09375" w14:textId="77777777" w:rsidR="006F572C" w:rsidRDefault="006F572C">
            <w:pPr>
              <w:pStyle w:val="TableParagraph"/>
              <w:rPr>
                <w:rFonts w:ascii="Times New Roman"/>
                <w:sz w:val="18"/>
              </w:rPr>
            </w:pPr>
          </w:p>
        </w:tc>
        <w:tc>
          <w:tcPr>
            <w:tcW w:w="1966" w:type="dxa"/>
            <w:gridSpan w:val="3"/>
          </w:tcPr>
          <w:p w14:paraId="37E5D256" w14:textId="77777777" w:rsidR="006F572C" w:rsidRDefault="006F572C">
            <w:pPr>
              <w:pStyle w:val="TableParagraph"/>
              <w:rPr>
                <w:rFonts w:ascii="Times New Roman"/>
                <w:sz w:val="18"/>
              </w:rPr>
            </w:pPr>
          </w:p>
        </w:tc>
      </w:tr>
      <w:tr w:rsidR="006F572C" w14:paraId="6B7BF6AD" w14:textId="77777777">
        <w:trPr>
          <w:trHeight w:val="445"/>
        </w:trPr>
        <w:tc>
          <w:tcPr>
            <w:tcW w:w="2232" w:type="dxa"/>
            <w:gridSpan w:val="2"/>
          </w:tcPr>
          <w:p w14:paraId="008F3DDA" w14:textId="77777777" w:rsidR="006F572C" w:rsidRDefault="00095053">
            <w:pPr>
              <w:pStyle w:val="TableParagraph"/>
              <w:spacing w:before="119"/>
              <w:ind w:left="107"/>
              <w:rPr>
                <w:sz w:val="18"/>
              </w:rPr>
            </w:pPr>
            <w:r>
              <w:rPr>
                <w:sz w:val="18"/>
              </w:rPr>
              <w:t>Negative</w:t>
            </w:r>
            <w:r>
              <w:rPr>
                <w:spacing w:val="-2"/>
                <w:sz w:val="18"/>
              </w:rPr>
              <w:t xml:space="preserve"> </w:t>
            </w:r>
            <w:r>
              <w:rPr>
                <w:sz w:val="18"/>
              </w:rPr>
              <w:t>Vector</w:t>
            </w:r>
            <w:r>
              <w:rPr>
                <w:spacing w:val="-3"/>
                <w:sz w:val="18"/>
              </w:rPr>
              <w:t xml:space="preserve"> </w:t>
            </w:r>
            <w:r>
              <w:rPr>
                <w:spacing w:val="-2"/>
                <w:sz w:val="18"/>
              </w:rPr>
              <w:t>Shift</w:t>
            </w:r>
          </w:p>
        </w:tc>
        <w:tc>
          <w:tcPr>
            <w:tcW w:w="2111" w:type="dxa"/>
            <w:gridSpan w:val="3"/>
          </w:tcPr>
          <w:p w14:paraId="124482A7" w14:textId="77777777" w:rsidR="006F572C" w:rsidRDefault="00095053">
            <w:pPr>
              <w:pStyle w:val="TableParagraph"/>
              <w:spacing w:before="119"/>
              <w:ind w:left="105"/>
              <w:rPr>
                <w:sz w:val="18"/>
              </w:rPr>
            </w:pPr>
            <w:r>
              <w:rPr>
                <w:sz w:val="18"/>
              </w:rPr>
              <w:t>50.5</w:t>
            </w:r>
            <w:r>
              <w:rPr>
                <w:spacing w:val="1"/>
                <w:sz w:val="18"/>
              </w:rPr>
              <w:t xml:space="preserve"> </w:t>
            </w:r>
            <w:r>
              <w:rPr>
                <w:spacing w:val="-5"/>
                <w:sz w:val="18"/>
              </w:rPr>
              <w:t>Hz</w:t>
            </w:r>
          </w:p>
        </w:tc>
        <w:tc>
          <w:tcPr>
            <w:tcW w:w="1957" w:type="dxa"/>
            <w:gridSpan w:val="5"/>
          </w:tcPr>
          <w:p w14:paraId="69550BD2" w14:textId="77777777" w:rsidR="006F572C" w:rsidRDefault="00095053">
            <w:pPr>
              <w:pStyle w:val="TableParagraph"/>
              <w:spacing w:before="119"/>
              <w:ind w:left="106"/>
              <w:rPr>
                <w:sz w:val="18"/>
              </w:rPr>
            </w:pPr>
            <w:r>
              <w:rPr>
                <w:sz w:val="18"/>
              </w:rPr>
              <w:t>- 50</w:t>
            </w:r>
            <w:r>
              <w:rPr>
                <w:spacing w:val="1"/>
                <w:sz w:val="18"/>
              </w:rPr>
              <w:t xml:space="preserve"> </w:t>
            </w:r>
            <w:r>
              <w:rPr>
                <w:spacing w:val="-2"/>
                <w:sz w:val="18"/>
              </w:rPr>
              <w:t>degrees</w:t>
            </w:r>
          </w:p>
        </w:tc>
        <w:tc>
          <w:tcPr>
            <w:tcW w:w="1091" w:type="dxa"/>
            <w:gridSpan w:val="2"/>
            <w:shd w:val="clear" w:color="auto" w:fill="D9D9D9"/>
          </w:tcPr>
          <w:p w14:paraId="7EB363BF" w14:textId="77777777" w:rsidR="006F572C" w:rsidRDefault="006F572C">
            <w:pPr>
              <w:pStyle w:val="TableParagraph"/>
              <w:rPr>
                <w:rFonts w:ascii="Times New Roman"/>
                <w:sz w:val="18"/>
              </w:rPr>
            </w:pPr>
          </w:p>
        </w:tc>
        <w:tc>
          <w:tcPr>
            <w:tcW w:w="1966" w:type="dxa"/>
            <w:gridSpan w:val="3"/>
          </w:tcPr>
          <w:p w14:paraId="4306807C" w14:textId="77777777" w:rsidR="006F572C" w:rsidRDefault="006F572C">
            <w:pPr>
              <w:pStyle w:val="TableParagraph"/>
              <w:rPr>
                <w:rFonts w:ascii="Times New Roman"/>
                <w:sz w:val="18"/>
              </w:rPr>
            </w:pPr>
          </w:p>
        </w:tc>
      </w:tr>
      <w:tr w:rsidR="006F572C" w14:paraId="3078B8E2" w14:textId="77777777">
        <w:trPr>
          <w:trHeight w:val="448"/>
        </w:trPr>
        <w:tc>
          <w:tcPr>
            <w:tcW w:w="9357" w:type="dxa"/>
            <w:gridSpan w:val="15"/>
            <w:shd w:val="clear" w:color="auto" w:fill="D9D9D9"/>
          </w:tcPr>
          <w:p w14:paraId="0DB33EB1" w14:textId="77777777" w:rsidR="006F572C" w:rsidRDefault="00095053">
            <w:pPr>
              <w:pStyle w:val="TableParagraph"/>
              <w:spacing w:before="121"/>
              <w:ind w:left="107"/>
              <w:rPr>
                <w:b/>
                <w:sz w:val="18"/>
              </w:rPr>
            </w:pPr>
            <w:r>
              <w:rPr>
                <w:b/>
                <w:sz w:val="18"/>
              </w:rPr>
              <w:t>Wiring</w:t>
            </w:r>
            <w:r>
              <w:rPr>
                <w:b/>
                <w:spacing w:val="-3"/>
                <w:sz w:val="18"/>
              </w:rPr>
              <w:t xml:space="preserve"> </w:t>
            </w:r>
            <w:r>
              <w:rPr>
                <w:b/>
                <w:sz w:val="18"/>
              </w:rPr>
              <w:t>functional</w:t>
            </w:r>
            <w:r>
              <w:rPr>
                <w:b/>
                <w:spacing w:val="-2"/>
                <w:sz w:val="18"/>
              </w:rPr>
              <w:t xml:space="preserve"> </w:t>
            </w:r>
            <w:r>
              <w:rPr>
                <w:b/>
                <w:spacing w:val="-4"/>
                <w:sz w:val="18"/>
              </w:rPr>
              <w:t>tests</w:t>
            </w:r>
          </w:p>
        </w:tc>
      </w:tr>
      <w:tr w:rsidR="006F572C" w14:paraId="53F49FD5" w14:textId="77777777">
        <w:trPr>
          <w:trHeight w:val="861"/>
        </w:trPr>
        <w:tc>
          <w:tcPr>
            <w:tcW w:w="5033" w:type="dxa"/>
            <w:gridSpan w:val="7"/>
          </w:tcPr>
          <w:p w14:paraId="225992DD" w14:textId="77777777" w:rsidR="006F572C" w:rsidRDefault="00095053">
            <w:pPr>
              <w:pStyle w:val="TableParagraph"/>
              <w:spacing w:before="119"/>
              <w:ind w:left="107" w:right="97"/>
              <w:jc w:val="both"/>
              <w:rPr>
                <w:sz w:val="18"/>
              </w:rPr>
            </w:pPr>
            <w:r>
              <w:rPr>
                <w:sz w:val="18"/>
              </w:rPr>
              <w:t>If</w:t>
            </w:r>
            <w:r>
              <w:rPr>
                <w:spacing w:val="-4"/>
                <w:sz w:val="18"/>
              </w:rPr>
              <w:t xml:space="preserve"> </w:t>
            </w:r>
            <w:r>
              <w:rPr>
                <w:sz w:val="18"/>
              </w:rPr>
              <w:t>required</w:t>
            </w:r>
            <w:r>
              <w:rPr>
                <w:spacing w:val="-6"/>
                <w:sz w:val="18"/>
              </w:rPr>
              <w:t xml:space="preserve"> </w:t>
            </w:r>
            <w:r>
              <w:rPr>
                <w:sz w:val="18"/>
              </w:rPr>
              <w:t>by</w:t>
            </w:r>
            <w:r>
              <w:rPr>
                <w:spacing w:val="-5"/>
                <w:sz w:val="18"/>
              </w:rPr>
              <w:t xml:space="preserve"> </w:t>
            </w:r>
            <w:r>
              <w:rPr>
                <w:sz w:val="18"/>
              </w:rPr>
              <w:t>para</w:t>
            </w:r>
            <w:r>
              <w:rPr>
                <w:spacing w:val="-6"/>
                <w:sz w:val="18"/>
              </w:rPr>
              <w:t xml:space="preserve"> </w:t>
            </w:r>
            <w:r>
              <w:rPr>
                <w:sz w:val="18"/>
              </w:rPr>
              <w:t>15.2.1,</w:t>
            </w:r>
            <w:r>
              <w:rPr>
                <w:spacing w:val="-6"/>
                <w:sz w:val="18"/>
              </w:rPr>
              <w:t xml:space="preserve"> </w:t>
            </w:r>
            <w:r>
              <w:rPr>
                <w:sz w:val="18"/>
              </w:rPr>
              <w:t>confirm</w:t>
            </w:r>
            <w:r>
              <w:rPr>
                <w:spacing w:val="-5"/>
                <w:sz w:val="18"/>
              </w:rPr>
              <w:t xml:space="preserve"> </w:t>
            </w:r>
            <w:r>
              <w:rPr>
                <w:sz w:val="18"/>
              </w:rPr>
              <w:t>that</w:t>
            </w:r>
            <w:r>
              <w:rPr>
                <w:spacing w:val="-6"/>
                <w:sz w:val="18"/>
              </w:rPr>
              <w:t xml:space="preserve"> </w:t>
            </w:r>
            <w:r>
              <w:rPr>
                <w:sz w:val="18"/>
              </w:rPr>
              <w:t>wiring</w:t>
            </w:r>
            <w:r>
              <w:rPr>
                <w:spacing w:val="-6"/>
                <w:sz w:val="18"/>
              </w:rPr>
              <w:t xml:space="preserve"> </w:t>
            </w:r>
            <w:r>
              <w:rPr>
                <w:sz w:val="18"/>
              </w:rPr>
              <w:t>functional</w:t>
            </w:r>
            <w:r>
              <w:rPr>
                <w:spacing w:val="-6"/>
                <w:sz w:val="18"/>
              </w:rPr>
              <w:t xml:space="preserve"> </w:t>
            </w:r>
            <w:r>
              <w:rPr>
                <w:sz w:val="18"/>
              </w:rPr>
              <w:t xml:space="preserve">tests have been carried out in accordance with the instructions </w:t>
            </w:r>
            <w:r>
              <w:rPr>
                <w:spacing w:val="-2"/>
                <w:sz w:val="18"/>
              </w:rPr>
              <w:t>below.</w:t>
            </w:r>
          </w:p>
        </w:tc>
        <w:tc>
          <w:tcPr>
            <w:tcW w:w="4324" w:type="dxa"/>
            <w:gridSpan w:val="8"/>
          </w:tcPr>
          <w:p w14:paraId="6163FD2D" w14:textId="77777777" w:rsidR="006F572C" w:rsidRDefault="00095053">
            <w:pPr>
              <w:pStyle w:val="TableParagraph"/>
              <w:spacing w:before="119"/>
              <w:ind w:left="105"/>
              <w:rPr>
                <w:sz w:val="18"/>
              </w:rPr>
            </w:pPr>
            <w:r>
              <w:rPr>
                <w:sz w:val="18"/>
              </w:rPr>
              <w:t xml:space="preserve">Yes/ </w:t>
            </w:r>
            <w:r>
              <w:rPr>
                <w:spacing w:val="-5"/>
                <w:sz w:val="18"/>
              </w:rPr>
              <w:t>NA</w:t>
            </w:r>
          </w:p>
        </w:tc>
      </w:tr>
      <w:tr w:rsidR="006F572C" w14:paraId="5FE42CCE" w14:textId="77777777">
        <w:trPr>
          <w:trHeight w:val="2342"/>
        </w:trPr>
        <w:tc>
          <w:tcPr>
            <w:tcW w:w="9357" w:type="dxa"/>
            <w:gridSpan w:val="15"/>
          </w:tcPr>
          <w:p w14:paraId="6AA48B36" w14:textId="77777777" w:rsidR="006F572C" w:rsidRDefault="00095053">
            <w:pPr>
              <w:pStyle w:val="TableParagraph"/>
              <w:spacing w:before="119"/>
              <w:ind w:left="107" w:right="143"/>
              <w:jc w:val="both"/>
              <w:rPr>
                <w:sz w:val="18"/>
              </w:rPr>
            </w:pPr>
            <w:r>
              <w:rPr>
                <w:sz w:val="18"/>
              </w:rPr>
              <w:t xml:space="preserve">Where components of a </w:t>
            </w:r>
            <w:r>
              <w:rPr>
                <w:b/>
                <w:sz w:val="18"/>
              </w:rPr>
              <w:t xml:space="preserve">Power Generating Module </w:t>
            </w:r>
            <w:r>
              <w:rPr>
                <w:sz w:val="18"/>
              </w:rPr>
              <w:t xml:space="preserve">are separately </w:t>
            </w:r>
            <w:r>
              <w:rPr>
                <w:b/>
                <w:sz w:val="18"/>
              </w:rPr>
              <w:t xml:space="preserve">Type Tested </w:t>
            </w:r>
            <w:r>
              <w:rPr>
                <w:sz w:val="18"/>
              </w:rPr>
              <w:t xml:space="preserve">and assembled into a </w:t>
            </w:r>
            <w:r>
              <w:rPr>
                <w:b/>
                <w:sz w:val="18"/>
              </w:rPr>
              <w:t>Power Generating Module</w:t>
            </w:r>
            <w:r>
              <w:rPr>
                <w:sz w:val="18"/>
              </w:rPr>
              <w:t>, if the connections are made via loose wiring, rather than specifically designed error-proof connectors, then it will be necessary to prove the functionality of the components that rely</w:t>
            </w:r>
            <w:r>
              <w:rPr>
                <w:spacing w:val="-1"/>
                <w:sz w:val="18"/>
              </w:rPr>
              <w:t xml:space="preserve"> </w:t>
            </w:r>
            <w:r>
              <w:rPr>
                <w:sz w:val="18"/>
              </w:rPr>
              <w:t>on the connections that have been made by the loose wiring.</w:t>
            </w:r>
          </w:p>
          <w:p w14:paraId="457D98D8" w14:textId="77777777" w:rsidR="006F572C" w:rsidRDefault="006F572C">
            <w:pPr>
              <w:pStyle w:val="TableParagraph"/>
              <w:spacing w:before="10"/>
              <w:rPr>
                <w:b/>
                <w:sz w:val="20"/>
              </w:rPr>
            </w:pPr>
          </w:p>
          <w:p w14:paraId="7E5D6477" w14:textId="77777777" w:rsidR="006F572C" w:rsidRDefault="00095053">
            <w:pPr>
              <w:pStyle w:val="TableParagraph"/>
              <w:ind w:left="107" w:right="144"/>
              <w:jc w:val="both"/>
              <w:rPr>
                <w:sz w:val="18"/>
              </w:rPr>
            </w:pPr>
            <w:r>
              <w:rPr>
                <w:sz w:val="18"/>
              </w:rPr>
              <w:t>As</w:t>
            </w:r>
            <w:r>
              <w:rPr>
                <w:spacing w:val="-1"/>
                <w:sz w:val="18"/>
              </w:rPr>
              <w:t xml:space="preserve"> </w:t>
            </w:r>
            <w:r>
              <w:rPr>
                <w:sz w:val="18"/>
              </w:rPr>
              <w:t>an</w:t>
            </w:r>
            <w:r>
              <w:rPr>
                <w:spacing w:val="-1"/>
                <w:sz w:val="18"/>
              </w:rPr>
              <w:t xml:space="preserve"> </w:t>
            </w:r>
            <w:r>
              <w:rPr>
                <w:sz w:val="18"/>
              </w:rPr>
              <w:t>example,</w:t>
            </w:r>
            <w:r>
              <w:rPr>
                <w:spacing w:val="-4"/>
                <w:sz w:val="18"/>
              </w:rPr>
              <w:t xml:space="preserve"> </w:t>
            </w:r>
            <w:r>
              <w:rPr>
                <w:sz w:val="18"/>
              </w:rPr>
              <w:t>consider</w:t>
            </w:r>
            <w:r>
              <w:rPr>
                <w:spacing w:val="-2"/>
                <w:sz w:val="18"/>
              </w:rPr>
              <w:t xml:space="preserve"> </w:t>
            </w:r>
            <w:r>
              <w:rPr>
                <w:sz w:val="18"/>
              </w:rPr>
              <w:t>a</w:t>
            </w:r>
            <w:r>
              <w:rPr>
                <w:spacing w:val="-1"/>
                <w:sz w:val="18"/>
              </w:rPr>
              <w:t xml:space="preserve"> </w:t>
            </w:r>
            <w:r>
              <w:rPr>
                <w:b/>
                <w:sz w:val="18"/>
              </w:rPr>
              <w:t>Type</w:t>
            </w:r>
            <w:r>
              <w:rPr>
                <w:b/>
                <w:spacing w:val="-1"/>
                <w:sz w:val="18"/>
              </w:rPr>
              <w:t xml:space="preserve"> </w:t>
            </w:r>
            <w:r>
              <w:rPr>
                <w:b/>
                <w:sz w:val="18"/>
              </w:rPr>
              <w:t>Tested</w:t>
            </w:r>
            <w:r>
              <w:rPr>
                <w:b/>
                <w:spacing w:val="-1"/>
                <w:sz w:val="18"/>
              </w:rPr>
              <w:t xml:space="preserve"> </w:t>
            </w:r>
            <w:r>
              <w:rPr>
                <w:sz w:val="18"/>
              </w:rPr>
              <w:t>alternator</w:t>
            </w:r>
            <w:r>
              <w:rPr>
                <w:spacing w:val="-4"/>
                <w:sz w:val="18"/>
              </w:rPr>
              <w:t xml:space="preserve"> </w:t>
            </w:r>
            <w:r>
              <w:rPr>
                <w:sz w:val="18"/>
              </w:rPr>
              <w:t>complete</w:t>
            </w:r>
            <w:r>
              <w:rPr>
                <w:spacing w:val="-4"/>
                <w:sz w:val="18"/>
              </w:rPr>
              <w:t xml:space="preserve"> </w:t>
            </w:r>
            <w:r>
              <w:rPr>
                <w:sz w:val="18"/>
              </w:rPr>
              <w:t>with</w:t>
            </w:r>
            <w:r>
              <w:rPr>
                <w:spacing w:val="-1"/>
                <w:sz w:val="18"/>
              </w:rPr>
              <w:t xml:space="preserve"> </w:t>
            </w:r>
            <w:r>
              <w:rPr>
                <w:sz w:val="18"/>
              </w:rPr>
              <w:t>its</w:t>
            </w:r>
            <w:r>
              <w:rPr>
                <w:spacing w:val="-3"/>
                <w:sz w:val="18"/>
              </w:rPr>
              <w:t xml:space="preserve"> </w:t>
            </w:r>
            <w:r>
              <w:rPr>
                <w:sz w:val="18"/>
              </w:rPr>
              <w:t>control</w:t>
            </w:r>
            <w:r>
              <w:rPr>
                <w:spacing w:val="-1"/>
                <w:sz w:val="18"/>
              </w:rPr>
              <w:t xml:space="preserve"> </w:t>
            </w:r>
            <w:r>
              <w:rPr>
                <w:sz w:val="18"/>
              </w:rPr>
              <w:t>systems</w:t>
            </w:r>
            <w:r>
              <w:rPr>
                <w:spacing w:val="-1"/>
                <w:sz w:val="18"/>
              </w:rPr>
              <w:t xml:space="preserve"> </w:t>
            </w:r>
            <w:r>
              <w:rPr>
                <w:sz w:val="18"/>
              </w:rPr>
              <w:t>etc.</w:t>
            </w:r>
            <w:r>
              <w:rPr>
                <w:spacing w:val="-2"/>
                <w:sz w:val="18"/>
              </w:rPr>
              <w:t xml:space="preserve"> </w:t>
            </w:r>
            <w:r>
              <w:rPr>
                <w:sz w:val="18"/>
              </w:rPr>
              <w:t>It</w:t>
            </w:r>
            <w:r>
              <w:rPr>
                <w:spacing w:val="-2"/>
                <w:sz w:val="18"/>
              </w:rPr>
              <w:t xml:space="preserve"> </w:t>
            </w:r>
            <w:r>
              <w:rPr>
                <w:sz w:val="18"/>
              </w:rPr>
              <w:t>needs</w:t>
            </w:r>
            <w:r>
              <w:rPr>
                <w:spacing w:val="-1"/>
                <w:sz w:val="18"/>
              </w:rPr>
              <w:t xml:space="preserve"> </w:t>
            </w:r>
            <w:r>
              <w:rPr>
                <w:sz w:val="18"/>
              </w:rPr>
              <w:t>to</w:t>
            </w:r>
            <w:r>
              <w:rPr>
                <w:spacing w:val="-1"/>
                <w:sz w:val="18"/>
              </w:rPr>
              <w:t xml:space="preserve"> </w:t>
            </w:r>
            <w:r>
              <w:rPr>
                <w:sz w:val="18"/>
              </w:rPr>
              <w:t>be</w:t>
            </w:r>
            <w:r>
              <w:rPr>
                <w:spacing w:val="-4"/>
                <w:sz w:val="18"/>
              </w:rPr>
              <w:t xml:space="preserve"> </w:t>
            </w:r>
            <w:r>
              <w:rPr>
                <w:sz w:val="18"/>
              </w:rPr>
              <w:t>connected to</w:t>
            </w:r>
            <w:r>
              <w:rPr>
                <w:spacing w:val="-6"/>
                <w:sz w:val="18"/>
              </w:rPr>
              <w:t xml:space="preserve"> </w:t>
            </w:r>
            <w:r>
              <w:rPr>
                <w:sz w:val="18"/>
              </w:rPr>
              <w:t>a</w:t>
            </w:r>
            <w:r>
              <w:rPr>
                <w:spacing w:val="-6"/>
                <w:sz w:val="18"/>
              </w:rPr>
              <w:t xml:space="preserve"> </w:t>
            </w:r>
            <w:r>
              <w:rPr>
                <w:b/>
                <w:sz w:val="18"/>
              </w:rPr>
              <w:t>Type</w:t>
            </w:r>
            <w:r>
              <w:rPr>
                <w:b/>
                <w:spacing w:val="-9"/>
                <w:sz w:val="18"/>
              </w:rPr>
              <w:t xml:space="preserve"> </w:t>
            </w:r>
            <w:r>
              <w:rPr>
                <w:b/>
                <w:sz w:val="18"/>
              </w:rPr>
              <w:t>Tested</w:t>
            </w:r>
            <w:r>
              <w:rPr>
                <w:b/>
                <w:spacing w:val="-6"/>
                <w:sz w:val="18"/>
              </w:rPr>
              <w:t xml:space="preserve"> </w:t>
            </w:r>
            <w:r>
              <w:rPr>
                <w:b/>
                <w:sz w:val="18"/>
              </w:rPr>
              <w:t>Interface</w:t>
            </w:r>
            <w:r>
              <w:rPr>
                <w:b/>
                <w:spacing w:val="-6"/>
                <w:sz w:val="18"/>
              </w:rPr>
              <w:t xml:space="preserve"> </w:t>
            </w:r>
            <w:r>
              <w:rPr>
                <w:b/>
                <w:sz w:val="18"/>
              </w:rPr>
              <w:t>Protection</w:t>
            </w:r>
            <w:r>
              <w:rPr>
                <w:b/>
                <w:spacing w:val="-9"/>
                <w:sz w:val="18"/>
              </w:rPr>
              <w:t xml:space="preserve"> </w:t>
            </w:r>
            <w:r>
              <w:rPr>
                <w:sz w:val="18"/>
              </w:rPr>
              <w:t>unit.</w:t>
            </w:r>
            <w:r>
              <w:rPr>
                <w:spacing w:val="-6"/>
                <w:sz w:val="18"/>
              </w:rPr>
              <w:t xml:space="preserve"> </w:t>
            </w:r>
            <w:r>
              <w:rPr>
                <w:sz w:val="18"/>
              </w:rPr>
              <w:t>In</w:t>
            </w:r>
            <w:r>
              <w:rPr>
                <w:spacing w:val="-9"/>
                <w:sz w:val="18"/>
              </w:rPr>
              <w:t xml:space="preserve"> </w:t>
            </w:r>
            <w:r>
              <w:rPr>
                <w:sz w:val="18"/>
              </w:rPr>
              <w:t>this</w:t>
            </w:r>
            <w:r>
              <w:rPr>
                <w:spacing w:val="-8"/>
                <w:sz w:val="18"/>
              </w:rPr>
              <w:t xml:space="preserve"> </w:t>
            </w:r>
            <w:r>
              <w:rPr>
                <w:sz w:val="18"/>
              </w:rPr>
              <w:t>case</w:t>
            </w:r>
            <w:r>
              <w:rPr>
                <w:spacing w:val="-6"/>
                <w:sz w:val="18"/>
              </w:rPr>
              <w:t xml:space="preserve"> </w:t>
            </w:r>
            <w:r>
              <w:rPr>
                <w:sz w:val="18"/>
              </w:rPr>
              <w:t>there</w:t>
            </w:r>
            <w:r>
              <w:rPr>
                <w:spacing w:val="-6"/>
                <w:sz w:val="18"/>
              </w:rPr>
              <w:t xml:space="preserve"> </w:t>
            </w:r>
            <w:r>
              <w:rPr>
                <w:sz w:val="18"/>
              </w:rPr>
              <w:t>are</w:t>
            </w:r>
            <w:r>
              <w:rPr>
                <w:spacing w:val="-9"/>
                <w:sz w:val="18"/>
              </w:rPr>
              <w:t xml:space="preserve"> </w:t>
            </w:r>
            <w:r>
              <w:rPr>
                <w:sz w:val="18"/>
              </w:rPr>
              <w:t>only</w:t>
            </w:r>
            <w:r>
              <w:rPr>
                <w:spacing w:val="-6"/>
                <w:sz w:val="18"/>
              </w:rPr>
              <w:t xml:space="preserve"> </w:t>
            </w:r>
            <w:r>
              <w:rPr>
                <w:sz w:val="18"/>
              </w:rPr>
              <w:t>three</w:t>
            </w:r>
            <w:r>
              <w:rPr>
                <w:spacing w:val="-9"/>
                <w:sz w:val="18"/>
              </w:rPr>
              <w:t xml:space="preserve"> </w:t>
            </w:r>
            <w:r>
              <w:rPr>
                <w:sz w:val="18"/>
              </w:rPr>
              <w:t>voltage</w:t>
            </w:r>
            <w:r>
              <w:rPr>
                <w:spacing w:val="-9"/>
                <w:sz w:val="18"/>
              </w:rPr>
              <w:t xml:space="preserve"> </w:t>
            </w:r>
            <w:r>
              <w:rPr>
                <w:sz w:val="18"/>
              </w:rPr>
              <w:t>connections</w:t>
            </w:r>
            <w:r>
              <w:rPr>
                <w:spacing w:val="-6"/>
                <w:sz w:val="18"/>
              </w:rPr>
              <w:t xml:space="preserve"> </w:t>
            </w:r>
            <w:r>
              <w:rPr>
                <w:sz w:val="18"/>
              </w:rPr>
              <w:t>to</w:t>
            </w:r>
            <w:r>
              <w:rPr>
                <w:spacing w:val="-9"/>
                <w:sz w:val="18"/>
              </w:rPr>
              <w:t xml:space="preserve"> </w:t>
            </w:r>
            <w:r>
              <w:rPr>
                <w:sz w:val="18"/>
              </w:rPr>
              <w:t>make,</w:t>
            </w:r>
            <w:r>
              <w:rPr>
                <w:spacing w:val="-7"/>
                <w:sz w:val="18"/>
              </w:rPr>
              <w:t xml:space="preserve"> </w:t>
            </w:r>
            <w:r>
              <w:rPr>
                <w:sz w:val="18"/>
              </w:rPr>
              <w:t>and</w:t>
            </w:r>
            <w:r>
              <w:rPr>
                <w:spacing w:val="-6"/>
                <w:sz w:val="18"/>
              </w:rPr>
              <w:t xml:space="preserve"> </w:t>
            </w:r>
            <w:r>
              <w:rPr>
                <w:sz w:val="18"/>
              </w:rPr>
              <w:t xml:space="preserve">one tripping circuit. The on-site checks need to confirm that the </w:t>
            </w:r>
            <w:r>
              <w:rPr>
                <w:b/>
                <w:sz w:val="18"/>
              </w:rPr>
              <w:t xml:space="preserve">Interface Protection </w:t>
            </w:r>
            <w:r>
              <w:rPr>
                <w:sz w:val="18"/>
              </w:rPr>
              <w:t>sees the correct three phase voltages and that</w:t>
            </w:r>
            <w:r>
              <w:rPr>
                <w:spacing w:val="-2"/>
                <w:sz w:val="18"/>
              </w:rPr>
              <w:t xml:space="preserve"> </w:t>
            </w:r>
            <w:r>
              <w:rPr>
                <w:sz w:val="18"/>
              </w:rPr>
              <w:t>the</w:t>
            </w:r>
            <w:r>
              <w:rPr>
                <w:spacing w:val="-1"/>
                <w:sz w:val="18"/>
              </w:rPr>
              <w:t xml:space="preserve"> </w:t>
            </w:r>
            <w:r>
              <w:rPr>
                <w:sz w:val="18"/>
              </w:rPr>
              <w:t>tripping</w:t>
            </w:r>
            <w:r>
              <w:rPr>
                <w:spacing w:val="-1"/>
                <w:sz w:val="18"/>
              </w:rPr>
              <w:t xml:space="preserve"> </w:t>
            </w:r>
            <w:r>
              <w:rPr>
                <w:sz w:val="18"/>
              </w:rPr>
              <w:t>circuit</w:t>
            </w:r>
            <w:r>
              <w:rPr>
                <w:spacing w:val="-2"/>
                <w:sz w:val="18"/>
              </w:rPr>
              <w:t xml:space="preserve"> </w:t>
            </w:r>
            <w:r>
              <w:rPr>
                <w:sz w:val="18"/>
              </w:rPr>
              <w:t>is</w:t>
            </w:r>
            <w:r>
              <w:rPr>
                <w:spacing w:val="-1"/>
                <w:sz w:val="18"/>
              </w:rPr>
              <w:t xml:space="preserve"> </w:t>
            </w:r>
            <w:r>
              <w:rPr>
                <w:sz w:val="18"/>
              </w:rPr>
              <w:t>operative.</w:t>
            </w:r>
            <w:r>
              <w:rPr>
                <w:spacing w:val="-2"/>
                <w:sz w:val="18"/>
              </w:rPr>
              <w:t xml:space="preserve"> </w:t>
            </w:r>
            <w:r>
              <w:rPr>
                <w:sz w:val="18"/>
              </w:rPr>
              <w:t>It</w:t>
            </w:r>
            <w:r>
              <w:rPr>
                <w:spacing w:val="-2"/>
                <w:sz w:val="18"/>
              </w:rPr>
              <w:t xml:space="preserve"> </w:t>
            </w:r>
            <w:r>
              <w:rPr>
                <w:sz w:val="18"/>
              </w:rPr>
              <w:t>is</w:t>
            </w:r>
            <w:r>
              <w:rPr>
                <w:spacing w:val="-1"/>
                <w:sz w:val="18"/>
              </w:rPr>
              <w:t xml:space="preserve"> </w:t>
            </w:r>
            <w:r>
              <w:rPr>
                <w:sz w:val="18"/>
              </w:rPr>
              <w:t>not</w:t>
            </w:r>
            <w:r>
              <w:rPr>
                <w:spacing w:val="-2"/>
                <w:sz w:val="18"/>
              </w:rPr>
              <w:t xml:space="preserve"> </w:t>
            </w:r>
            <w:r>
              <w:rPr>
                <w:sz w:val="18"/>
              </w:rPr>
              <w:t>necessary to</w:t>
            </w:r>
            <w:r>
              <w:rPr>
                <w:spacing w:val="-1"/>
                <w:sz w:val="18"/>
              </w:rPr>
              <w:t xml:space="preserve"> </w:t>
            </w:r>
            <w:r>
              <w:rPr>
                <w:sz w:val="18"/>
              </w:rPr>
              <w:t xml:space="preserve">inject the </w:t>
            </w:r>
            <w:r>
              <w:rPr>
                <w:b/>
                <w:sz w:val="18"/>
              </w:rPr>
              <w:t>Interface</w:t>
            </w:r>
            <w:r>
              <w:rPr>
                <w:b/>
                <w:spacing w:val="-1"/>
                <w:sz w:val="18"/>
              </w:rPr>
              <w:t xml:space="preserve"> </w:t>
            </w:r>
            <w:r>
              <w:rPr>
                <w:b/>
                <w:sz w:val="18"/>
              </w:rPr>
              <w:t>Protection</w:t>
            </w:r>
            <w:r>
              <w:rPr>
                <w:b/>
                <w:spacing w:val="-1"/>
                <w:sz w:val="18"/>
              </w:rPr>
              <w:t xml:space="preserve"> </w:t>
            </w:r>
            <w:r>
              <w:rPr>
                <w:sz w:val="18"/>
              </w:rPr>
              <w:t>etc</w:t>
            </w:r>
            <w:r>
              <w:rPr>
                <w:spacing w:val="-1"/>
                <w:sz w:val="18"/>
              </w:rPr>
              <w:t xml:space="preserve"> </w:t>
            </w:r>
            <w:r>
              <w:rPr>
                <w:sz w:val="18"/>
              </w:rPr>
              <w:t>to</w:t>
            </w:r>
            <w:r>
              <w:rPr>
                <w:spacing w:val="-1"/>
                <w:sz w:val="18"/>
              </w:rPr>
              <w:t xml:space="preserve"> </w:t>
            </w:r>
            <w:r>
              <w:rPr>
                <w:sz w:val="18"/>
              </w:rPr>
              <w:t>prove this. Simple functional checks are all that are required.</w:t>
            </w:r>
          </w:p>
        </w:tc>
      </w:tr>
    </w:tbl>
    <w:p w14:paraId="4F97B32D" w14:textId="77777777" w:rsidR="006F572C" w:rsidRDefault="006F572C">
      <w:pPr>
        <w:jc w:val="both"/>
        <w:rPr>
          <w:sz w:val="18"/>
        </w:rPr>
        <w:sectPr w:rsidR="006F572C" w:rsidSect="00D41684">
          <w:pgSz w:w="11910" w:h="16840"/>
          <w:pgMar w:top="1960" w:right="580" w:bottom="280" w:left="1280" w:header="1135" w:footer="0" w:gutter="0"/>
          <w:cols w:space="720"/>
        </w:sectPr>
      </w:pPr>
    </w:p>
    <w:p w14:paraId="09C1A51C" w14:textId="77777777" w:rsidR="006F572C" w:rsidRDefault="006F572C">
      <w:pPr>
        <w:pStyle w:val="BodyText"/>
        <w:spacing w:before="5"/>
        <w:rPr>
          <w:b/>
          <w:sz w:val="7"/>
        </w:rPr>
      </w:pPr>
    </w:p>
    <w:p w14:paraId="64E7DBE4" w14:textId="531EB026" w:rsidR="006F572C" w:rsidRDefault="00095053">
      <w:pPr>
        <w:pStyle w:val="BodyText"/>
        <w:ind w:left="138"/>
        <w:rPr>
          <w:sz w:val="20"/>
        </w:rPr>
      </w:pPr>
      <w:r>
        <w:rPr>
          <w:noProof/>
          <w:sz w:val="20"/>
        </w:rPr>
        <mc:AlternateContent>
          <mc:Choice Requires="wpg">
            <w:drawing>
              <wp:inline distT="0" distB="0" distL="0" distR="0" wp14:anchorId="2EA2424D" wp14:editId="0B4E3A49">
                <wp:extent cx="5943600" cy="4564380"/>
                <wp:effectExtent l="0" t="3175" r="4445" b="4445"/>
                <wp:docPr id="1107" name="docshapegroup7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4564380"/>
                          <a:chOff x="0" y="0"/>
                          <a:chExt cx="9360" cy="7188"/>
                        </a:xfrm>
                      </wpg:grpSpPr>
                      <wps:wsp>
                        <wps:cNvPr id="1108" name="docshape771"/>
                        <wps:cNvSpPr>
                          <a:spLocks/>
                        </wps:cNvSpPr>
                        <wps:spPr bwMode="auto">
                          <a:xfrm>
                            <a:off x="0" y="0"/>
                            <a:ext cx="9360" cy="7188"/>
                          </a:xfrm>
                          <a:custGeom>
                            <a:avLst/>
                            <a:gdLst>
                              <a:gd name="T0" fmla="*/ 9360 w 9360"/>
                              <a:gd name="T1" fmla="*/ 0 h 7188"/>
                              <a:gd name="T2" fmla="*/ 9350 w 9360"/>
                              <a:gd name="T3" fmla="*/ 0 h 7188"/>
                              <a:gd name="T4" fmla="*/ 9350 w 9360"/>
                              <a:gd name="T5" fmla="*/ 10 h 7188"/>
                              <a:gd name="T6" fmla="*/ 9350 w 9360"/>
                              <a:gd name="T7" fmla="*/ 5479 h 7188"/>
                              <a:gd name="T8" fmla="*/ 9350 w 9360"/>
                              <a:gd name="T9" fmla="*/ 5489 h 7188"/>
                              <a:gd name="T10" fmla="*/ 9350 w 9360"/>
                              <a:gd name="T11" fmla="*/ 7178 h 7188"/>
                              <a:gd name="T12" fmla="*/ 10 w 9360"/>
                              <a:gd name="T13" fmla="*/ 7178 h 7188"/>
                              <a:gd name="T14" fmla="*/ 10 w 9360"/>
                              <a:gd name="T15" fmla="*/ 5489 h 7188"/>
                              <a:gd name="T16" fmla="*/ 9350 w 9360"/>
                              <a:gd name="T17" fmla="*/ 5489 h 7188"/>
                              <a:gd name="T18" fmla="*/ 9350 w 9360"/>
                              <a:gd name="T19" fmla="*/ 5479 h 7188"/>
                              <a:gd name="T20" fmla="*/ 10 w 9360"/>
                              <a:gd name="T21" fmla="*/ 5479 h 7188"/>
                              <a:gd name="T22" fmla="*/ 10 w 9360"/>
                              <a:gd name="T23" fmla="*/ 10 h 7188"/>
                              <a:gd name="T24" fmla="*/ 9350 w 9360"/>
                              <a:gd name="T25" fmla="*/ 10 h 7188"/>
                              <a:gd name="T26" fmla="*/ 9350 w 9360"/>
                              <a:gd name="T27" fmla="*/ 0 h 7188"/>
                              <a:gd name="T28" fmla="*/ 10 w 9360"/>
                              <a:gd name="T29" fmla="*/ 0 h 7188"/>
                              <a:gd name="T30" fmla="*/ 0 w 9360"/>
                              <a:gd name="T31" fmla="*/ 0 h 7188"/>
                              <a:gd name="T32" fmla="*/ 0 w 9360"/>
                              <a:gd name="T33" fmla="*/ 10 h 7188"/>
                              <a:gd name="T34" fmla="*/ 0 w 9360"/>
                              <a:gd name="T35" fmla="*/ 5479 h 7188"/>
                              <a:gd name="T36" fmla="*/ 0 w 9360"/>
                              <a:gd name="T37" fmla="*/ 5489 h 7188"/>
                              <a:gd name="T38" fmla="*/ 0 w 9360"/>
                              <a:gd name="T39" fmla="*/ 7178 h 7188"/>
                              <a:gd name="T40" fmla="*/ 0 w 9360"/>
                              <a:gd name="T41" fmla="*/ 7188 h 7188"/>
                              <a:gd name="T42" fmla="*/ 10 w 9360"/>
                              <a:gd name="T43" fmla="*/ 7188 h 7188"/>
                              <a:gd name="T44" fmla="*/ 9350 w 9360"/>
                              <a:gd name="T45" fmla="*/ 7188 h 7188"/>
                              <a:gd name="T46" fmla="*/ 9360 w 9360"/>
                              <a:gd name="T47" fmla="*/ 7188 h 7188"/>
                              <a:gd name="T48" fmla="*/ 9360 w 9360"/>
                              <a:gd name="T49" fmla="*/ 7178 h 7188"/>
                              <a:gd name="T50" fmla="*/ 9360 w 9360"/>
                              <a:gd name="T51" fmla="*/ 5489 h 7188"/>
                              <a:gd name="T52" fmla="*/ 9360 w 9360"/>
                              <a:gd name="T53" fmla="*/ 5479 h 7188"/>
                              <a:gd name="T54" fmla="*/ 9360 w 9360"/>
                              <a:gd name="T55" fmla="*/ 10 h 7188"/>
                              <a:gd name="T56" fmla="*/ 9360 w 9360"/>
                              <a:gd name="T57" fmla="*/ 0 h 71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9360" h="7188">
                                <a:moveTo>
                                  <a:pt x="9360" y="0"/>
                                </a:moveTo>
                                <a:lnTo>
                                  <a:pt x="9350" y="0"/>
                                </a:lnTo>
                                <a:lnTo>
                                  <a:pt x="9350" y="10"/>
                                </a:lnTo>
                                <a:lnTo>
                                  <a:pt x="9350" y="5479"/>
                                </a:lnTo>
                                <a:lnTo>
                                  <a:pt x="9350" y="5489"/>
                                </a:lnTo>
                                <a:lnTo>
                                  <a:pt x="9350" y="7178"/>
                                </a:lnTo>
                                <a:lnTo>
                                  <a:pt x="10" y="7178"/>
                                </a:lnTo>
                                <a:lnTo>
                                  <a:pt x="10" y="5489"/>
                                </a:lnTo>
                                <a:lnTo>
                                  <a:pt x="9350" y="5489"/>
                                </a:lnTo>
                                <a:lnTo>
                                  <a:pt x="9350" y="5479"/>
                                </a:lnTo>
                                <a:lnTo>
                                  <a:pt x="10" y="5479"/>
                                </a:lnTo>
                                <a:lnTo>
                                  <a:pt x="10" y="10"/>
                                </a:lnTo>
                                <a:lnTo>
                                  <a:pt x="9350" y="10"/>
                                </a:lnTo>
                                <a:lnTo>
                                  <a:pt x="9350" y="0"/>
                                </a:lnTo>
                                <a:lnTo>
                                  <a:pt x="10" y="0"/>
                                </a:lnTo>
                                <a:lnTo>
                                  <a:pt x="0" y="0"/>
                                </a:lnTo>
                                <a:lnTo>
                                  <a:pt x="0" y="10"/>
                                </a:lnTo>
                                <a:lnTo>
                                  <a:pt x="0" y="5479"/>
                                </a:lnTo>
                                <a:lnTo>
                                  <a:pt x="0" y="5489"/>
                                </a:lnTo>
                                <a:lnTo>
                                  <a:pt x="0" y="7178"/>
                                </a:lnTo>
                                <a:lnTo>
                                  <a:pt x="0" y="7188"/>
                                </a:lnTo>
                                <a:lnTo>
                                  <a:pt x="10" y="7188"/>
                                </a:lnTo>
                                <a:lnTo>
                                  <a:pt x="9350" y="7188"/>
                                </a:lnTo>
                                <a:lnTo>
                                  <a:pt x="9360" y="7188"/>
                                </a:lnTo>
                                <a:lnTo>
                                  <a:pt x="9360" y="7178"/>
                                </a:lnTo>
                                <a:lnTo>
                                  <a:pt x="9360" y="5489"/>
                                </a:lnTo>
                                <a:lnTo>
                                  <a:pt x="9360" y="5479"/>
                                </a:lnTo>
                                <a:lnTo>
                                  <a:pt x="9360" y="10"/>
                                </a:lnTo>
                                <a:lnTo>
                                  <a:pt x="936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9" name="docshape772"/>
                        <wps:cNvSpPr>
                          <a:spLocks/>
                        </wps:cNvSpPr>
                        <wps:spPr bwMode="auto">
                          <a:xfrm>
                            <a:off x="6263" y="2585"/>
                            <a:ext cx="2700" cy="2250"/>
                          </a:xfrm>
                          <a:custGeom>
                            <a:avLst/>
                            <a:gdLst>
                              <a:gd name="T0" fmla="+- 0 8589 6264"/>
                              <a:gd name="T1" fmla="*/ T0 w 2700"/>
                              <a:gd name="T2" fmla="+- 0 2585 2585"/>
                              <a:gd name="T3" fmla="*/ 2585 h 2250"/>
                              <a:gd name="T4" fmla="+- 0 6639 6264"/>
                              <a:gd name="T5" fmla="*/ T4 w 2700"/>
                              <a:gd name="T6" fmla="+- 0 2585 2585"/>
                              <a:gd name="T7" fmla="*/ 2585 h 2250"/>
                              <a:gd name="T8" fmla="+- 0 6563 6264"/>
                              <a:gd name="T9" fmla="*/ T8 w 2700"/>
                              <a:gd name="T10" fmla="+- 0 2593 2585"/>
                              <a:gd name="T11" fmla="*/ 2593 h 2250"/>
                              <a:gd name="T12" fmla="+- 0 6493 6264"/>
                              <a:gd name="T13" fmla="*/ T12 w 2700"/>
                              <a:gd name="T14" fmla="+- 0 2615 2585"/>
                              <a:gd name="T15" fmla="*/ 2615 h 2250"/>
                              <a:gd name="T16" fmla="+- 0 6429 6264"/>
                              <a:gd name="T17" fmla="*/ T16 w 2700"/>
                              <a:gd name="T18" fmla="+- 0 2649 2585"/>
                              <a:gd name="T19" fmla="*/ 2649 h 2250"/>
                              <a:gd name="T20" fmla="+- 0 6374 6264"/>
                              <a:gd name="T21" fmla="*/ T20 w 2700"/>
                              <a:gd name="T22" fmla="+- 0 2695 2585"/>
                              <a:gd name="T23" fmla="*/ 2695 h 2250"/>
                              <a:gd name="T24" fmla="+- 0 6328 6264"/>
                              <a:gd name="T25" fmla="*/ T24 w 2700"/>
                              <a:gd name="T26" fmla="+- 0 2751 2585"/>
                              <a:gd name="T27" fmla="*/ 2751 h 2250"/>
                              <a:gd name="T28" fmla="+- 0 6293 6264"/>
                              <a:gd name="T29" fmla="*/ T28 w 2700"/>
                              <a:gd name="T30" fmla="+- 0 2814 2585"/>
                              <a:gd name="T31" fmla="*/ 2814 h 2250"/>
                              <a:gd name="T32" fmla="+- 0 6271 6264"/>
                              <a:gd name="T33" fmla="*/ T32 w 2700"/>
                              <a:gd name="T34" fmla="+- 0 2885 2585"/>
                              <a:gd name="T35" fmla="*/ 2885 h 2250"/>
                              <a:gd name="T36" fmla="+- 0 6264 6264"/>
                              <a:gd name="T37" fmla="*/ T36 w 2700"/>
                              <a:gd name="T38" fmla="+- 0 2960 2585"/>
                              <a:gd name="T39" fmla="*/ 2960 h 2250"/>
                              <a:gd name="T40" fmla="+- 0 6264 6264"/>
                              <a:gd name="T41" fmla="*/ T40 w 2700"/>
                              <a:gd name="T42" fmla="+- 0 4460 2585"/>
                              <a:gd name="T43" fmla="*/ 4460 h 2250"/>
                              <a:gd name="T44" fmla="+- 0 6271 6264"/>
                              <a:gd name="T45" fmla="*/ T44 w 2700"/>
                              <a:gd name="T46" fmla="+- 0 4535 2585"/>
                              <a:gd name="T47" fmla="*/ 4535 h 2250"/>
                              <a:gd name="T48" fmla="+- 0 6293 6264"/>
                              <a:gd name="T49" fmla="*/ T48 w 2700"/>
                              <a:gd name="T50" fmla="+- 0 4606 2585"/>
                              <a:gd name="T51" fmla="*/ 4606 h 2250"/>
                              <a:gd name="T52" fmla="+- 0 6328 6264"/>
                              <a:gd name="T53" fmla="*/ T52 w 2700"/>
                              <a:gd name="T54" fmla="+- 0 4669 2585"/>
                              <a:gd name="T55" fmla="*/ 4669 h 2250"/>
                              <a:gd name="T56" fmla="+- 0 6374 6264"/>
                              <a:gd name="T57" fmla="*/ T56 w 2700"/>
                              <a:gd name="T58" fmla="+- 0 4725 2585"/>
                              <a:gd name="T59" fmla="*/ 4725 h 2250"/>
                              <a:gd name="T60" fmla="+- 0 6429 6264"/>
                              <a:gd name="T61" fmla="*/ T60 w 2700"/>
                              <a:gd name="T62" fmla="+- 0 4770 2585"/>
                              <a:gd name="T63" fmla="*/ 4770 h 2250"/>
                              <a:gd name="T64" fmla="+- 0 6493 6264"/>
                              <a:gd name="T65" fmla="*/ T64 w 2700"/>
                              <a:gd name="T66" fmla="+- 0 4805 2585"/>
                              <a:gd name="T67" fmla="*/ 4805 h 2250"/>
                              <a:gd name="T68" fmla="+- 0 6563 6264"/>
                              <a:gd name="T69" fmla="*/ T68 w 2700"/>
                              <a:gd name="T70" fmla="+- 0 4827 2585"/>
                              <a:gd name="T71" fmla="*/ 4827 h 2250"/>
                              <a:gd name="T72" fmla="+- 0 6639 6264"/>
                              <a:gd name="T73" fmla="*/ T72 w 2700"/>
                              <a:gd name="T74" fmla="+- 0 4834 2585"/>
                              <a:gd name="T75" fmla="*/ 4834 h 2250"/>
                              <a:gd name="T76" fmla="+- 0 8589 6264"/>
                              <a:gd name="T77" fmla="*/ T76 w 2700"/>
                              <a:gd name="T78" fmla="+- 0 4834 2585"/>
                              <a:gd name="T79" fmla="*/ 4834 h 2250"/>
                              <a:gd name="T80" fmla="+- 0 8664 6264"/>
                              <a:gd name="T81" fmla="*/ T80 w 2700"/>
                              <a:gd name="T82" fmla="+- 0 4827 2585"/>
                              <a:gd name="T83" fmla="*/ 4827 h 2250"/>
                              <a:gd name="T84" fmla="+- 0 8735 6264"/>
                              <a:gd name="T85" fmla="*/ T84 w 2700"/>
                              <a:gd name="T86" fmla="+- 0 4805 2585"/>
                              <a:gd name="T87" fmla="*/ 4805 h 2250"/>
                              <a:gd name="T88" fmla="+- 0 8798 6264"/>
                              <a:gd name="T89" fmla="*/ T88 w 2700"/>
                              <a:gd name="T90" fmla="+- 0 4770 2585"/>
                              <a:gd name="T91" fmla="*/ 4770 h 2250"/>
                              <a:gd name="T92" fmla="+- 0 8854 6264"/>
                              <a:gd name="T93" fmla="*/ T92 w 2700"/>
                              <a:gd name="T94" fmla="+- 0 4725 2585"/>
                              <a:gd name="T95" fmla="*/ 4725 h 2250"/>
                              <a:gd name="T96" fmla="+- 0 8900 6264"/>
                              <a:gd name="T97" fmla="*/ T96 w 2700"/>
                              <a:gd name="T98" fmla="+- 0 4669 2585"/>
                              <a:gd name="T99" fmla="*/ 4669 h 2250"/>
                              <a:gd name="T100" fmla="+- 0 8934 6264"/>
                              <a:gd name="T101" fmla="*/ T100 w 2700"/>
                              <a:gd name="T102" fmla="+- 0 4606 2585"/>
                              <a:gd name="T103" fmla="*/ 4606 h 2250"/>
                              <a:gd name="T104" fmla="+- 0 8956 6264"/>
                              <a:gd name="T105" fmla="*/ T104 w 2700"/>
                              <a:gd name="T106" fmla="+- 0 4535 2585"/>
                              <a:gd name="T107" fmla="*/ 4535 h 2250"/>
                              <a:gd name="T108" fmla="+- 0 8964 6264"/>
                              <a:gd name="T109" fmla="*/ T108 w 2700"/>
                              <a:gd name="T110" fmla="+- 0 4460 2585"/>
                              <a:gd name="T111" fmla="*/ 4460 h 2250"/>
                              <a:gd name="T112" fmla="+- 0 8964 6264"/>
                              <a:gd name="T113" fmla="*/ T112 w 2700"/>
                              <a:gd name="T114" fmla="+- 0 2960 2585"/>
                              <a:gd name="T115" fmla="*/ 2960 h 2250"/>
                              <a:gd name="T116" fmla="+- 0 8956 6264"/>
                              <a:gd name="T117" fmla="*/ T116 w 2700"/>
                              <a:gd name="T118" fmla="+- 0 2885 2585"/>
                              <a:gd name="T119" fmla="*/ 2885 h 2250"/>
                              <a:gd name="T120" fmla="+- 0 8934 6264"/>
                              <a:gd name="T121" fmla="*/ T120 w 2700"/>
                              <a:gd name="T122" fmla="+- 0 2814 2585"/>
                              <a:gd name="T123" fmla="*/ 2814 h 2250"/>
                              <a:gd name="T124" fmla="+- 0 8900 6264"/>
                              <a:gd name="T125" fmla="*/ T124 w 2700"/>
                              <a:gd name="T126" fmla="+- 0 2751 2585"/>
                              <a:gd name="T127" fmla="*/ 2751 h 2250"/>
                              <a:gd name="T128" fmla="+- 0 8854 6264"/>
                              <a:gd name="T129" fmla="*/ T128 w 2700"/>
                              <a:gd name="T130" fmla="+- 0 2695 2585"/>
                              <a:gd name="T131" fmla="*/ 2695 h 2250"/>
                              <a:gd name="T132" fmla="+- 0 8798 6264"/>
                              <a:gd name="T133" fmla="*/ T132 w 2700"/>
                              <a:gd name="T134" fmla="+- 0 2649 2585"/>
                              <a:gd name="T135" fmla="*/ 2649 h 2250"/>
                              <a:gd name="T136" fmla="+- 0 8735 6264"/>
                              <a:gd name="T137" fmla="*/ T136 w 2700"/>
                              <a:gd name="T138" fmla="+- 0 2615 2585"/>
                              <a:gd name="T139" fmla="*/ 2615 h 2250"/>
                              <a:gd name="T140" fmla="+- 0 8664 6264"/>
                              <a:gd name="T141" fmla="*/ T140 w 2700"/>
                              <a:gd name="T142" fmla="+- 0 2593 2585"/>
                              <a:gd name="T143" fmla="*/ 2593 h 2250"/>
                              <a:gd name="T144" fmla="+- 0 8589 6264"/>
                              <a:gd name="T145" fmla="*/ T144 w 2700"/>
                              <a:gd name="T146" fmla="+- 0 2585 2585"/>
                              <a:gd name="T147" fmla="*/ 2585 h 22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2700" h="2250">
                                <a:moveTo>
                                  <a:pt x="2325" y="0"/>
                                </a:moveTo>
                                <a:lnTo>
                                  <a:pt x="375" y="0"/>
                                </a:lnTo>
                                <a:lnTo>
                                  <a:pt x="299" y="8"/>
                                </a:lnTo>
                                <a:lnTo>
                                  <a:pt x="229" y="30"/>
                                </a:lnTo>
                                <a:lnTo>
                                  <a:pt x="165" y="64"/>
                                </a:lnTo>
                                <a:lnTo>
                                  <a:pt x="110" y="110"/>
                                </a:lnTo>
                                <a:lnTo>
                                  <a:pt x="64" y="166"/>
                                </a:lnTo>
                                <a:lnTo>
                                  <a:pt x="29" y="229"/>
                                </a:lnTo>
                                <a:lnTo>
                                  <a:pt x="7" y="300"/>
                                </a:lnTo>
                                <a:lnTo>
                                  <a:pt x="0" y="375"/>
                                </a:lnTo>
                                <a:lnTo>
                                  <a:pt x="0" y="1875"/>
                                </a:lnTo>
                                <a:lnTo>
                                  <a:pt x="7" y="1950"/>
                                </a:lnTo>
                                <a:lnTo>
                                  <a:pt x="29" y="2021"/>
                                </a:lnTo>
                                <a:lnTo>
                                  <a:pt x="64" y="2084"/>
                                </a:lnTo>
                                <a:lnTo>
                                  <a:pt x="110" y="2140"/>
                                </a:lnTo>
                                <a:lnTo>
                                  <a:pt x="165" y="2185"/>
                                </a:lnTo>
                                <a:lnTo>
                                  <a:pt x="229" y="2220"/>
                                </a:lnTo>
                                <a:lnTo>
                                  <a:pt x="299" y="2242"/>
                                </a:lnTo>
                                <a:lnTo>
                                  <a:pt x="375" y="2249"/>
                                </a:lnTo>
                                <a:lnTo>
                                  <a:pt x="2325" y="2249"/>
                                </a:lnTo>
                                <a:lnTo>
                                  <a:pt x="2400" y="2242"/>
                                </a:lnTo>
                                <a:lnTo>
                                  <a:pt x="2471" y="2220"/>
                                </a:lnTo>
                                <a:lnTo>
                                  <a:pt x="2534" y="2185"/>
                                </a:lnTo>
                                <a:lnTo>
                                  <a:pt x="2590" y="2140"/>
                                </a:lnTo>
                                <a:lnTo>
                                  <a:pt x="2636" y="2084"/>
                                </a:lnTo>
                                <a:lnTo>
                                  <a:pt x="2670" y="2021"/>
                                </a:lnTo>
                                <a:lnTo>
                                  <a:pt x="2692" y="1950"/>
                                </a:lnTo>
                                <a:lnTo>
                                  <a:pt x="2700" y="1875"/>
                                </a:lnTo>
                                <a:lnTo>
                                  <a:pt x="2700" y="375"/>
                                </a:lnTo>
                                <a:lnTo>
                                  <a:pt x="2692" y="300"/>
                                </a:lnTo>
                                <a:lnTo>
                                  <a:pt x="2670" y="229"/>
                                </a:lnTo>
                                <a:lnTo>
                                  <a:pt x="2636" y="166"/>
                                </a:lnTo>
                                <a:lnTo>
                                  <a:pt x="2590" y="110"/>
                                </a:lnTo>
                                <a:lnTo>
                                  <a:pt x="2534" y="64"/>
                                </a:lnTo>
                                <a:lnTo>
                                  <a:pt x="2471" y="30"/>
                                </a:lnTo>
                                <a:lnTo>
                                  <a:pt x="2400" y="8"/>
                                </a:lnTo>
                                <a:lnTo>
                                  <a:pt x="2325" y="0"/>
                                </a:lnTo>
                                <a:close/>
                              </a:path>
                            </a:pathLst>
                          </a:custGeom>
                          <a:solidFill>
                            <a:srgbClr val="DBEDF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docshape773"/>
                        <wps:cNvSpPr>
                          <a:spLocks/>
                        </wps:cNvSpPr>
                        <wps:spPr bwMode="auto">
                          <a:xfrm>
                            <a:off x="6263" y="2585"/>
                            <a:ext cx="2700" cy="2250"/>
                          </a:xfrm>
                          <a:custGeom>
                            <a:avLst/>
                            <a:gdLst>
                              <a:gd name="T0" fmla="+- 0 6264 6264"/>
                              <a:gd name="T1" fmla="*/ T0 w 2700"/>
                              <a:gd name="T2" fmla="+- 0 2960 2585"/>
                              <a:gd name="T3" fmla="*/ 2960 h 2250"/>
                              <a:gd name="T4" fmla="+- 0 6271 6264"/>
                              <a:gd name="T5" fmla="*/ T4 w 2700"/>
                              <a:gd name="T6" fmla="+- 0 2885 2585"/>
                              <a:gd name="T7" fmla="*/ 2885 h 2250"/>
                              <a:gd name="T8" fmla="+- 0 6293 6264"/>
                              <a:gd name="T9" fmla="*/ T8 w 2700"/>
                              <a:gd name="T10" fmla="+- 0 2814 2585"/>
                              <a:gd name="T11" fmla="*/ 2814 h 2250"/>
                              <a:gd name="T12" fmla="+- 0 6328 6264"/>
                              <a:gd name="T13" fmla="*/ T12 w 2700"/>
                              <a:gd name="T14" fmla="+- 0 2751 2585"/>
                              <a:gd name="T15" fmla="*/ 2751 h 2250"/>
                              <a:gd name="T16" fmla="+- 0 6374 6264"/>
                              <a:gd name="T17" fmla="*/ T16 w 2700"/>
                              <a:gd name="T18" fmla="+- 0 2695 2585"/>
                              <a:gd name="T19" fmla="*/ 2695 h 2250"/>
                              <a:gd name="T20" fmla="+- 0 6429 6264"/>
                              <a:gd name="T21" fmla="*/ T20 w 2700"/>
                              <a:gd name="T22" fmla="+- 0 2649 2585"/>
                              <a:gd name="T23" fmla="*/ 2649 h 2250"/>
                              <a:gd name="T24" fmla="+- 0 6493 6264"/>
                              <a:gd name="T25" fmla="*/ T24 w 2700"/>
                              <a:gd name="T26" fmla="+- 0 2615 2585"/>
                              <a:gd name="T27" fmla="*/ 2615 h 2250"/>
                              <a:gd name="T28" fmla="+- 0 6563 6264"/>
                              <a:gd name="T29" fmla="*/ T28 w 2700"/>
                              <a:gd name="T30" fmla="+- 0 2593 2585"/>
                              <a:gd name="T31" fmla="*/ 2593 h 2250"/>
                              <a:gd name="T32" fmla="+- 0 6639 6264"/>
                              <a:gd name="T33" fmla="*/ T32 w 2700"/>
                              <a:gd name="T34" fmla="+- 0 2585 2585"/>
                              <a:gd name="T35" fmla="*/ 2585 h 2250"/>
                              <a:gd name="T36" fmla="+- 0 8589 6264"/>
                              <a:gd name="T37" fmla="*/ T36 w 2700"/>
                              <a:gd name="T38" fmla="+- 0 2585 2585"/>
                              <a:gd name="T39" fmla="*/ 2585 h 2250"/>
                              <a:gd name="T40" fmla="+- 0 8664 6264"/>
                              <a:gd name="T41" fmla="*/ T40 w 2700"/>
                              <a:gd name="T42" fmla="+- 0 2593 2585"/>
                              <a:gd name="T43" fmla="*/ 2593 h 2250"/>
                              <a:gd name="T44" fmla="+- 0 8735 6264"/>
                              <a:gd name="T45" fmla="*/ T44 w 2700"/>
                              <a:gd name="T46" fmla="+- 0 2615 2585"/>
                              <a:gd name="T47" fmla="*/ 2615 h 2250"/>
                              <a:gd name="T48" fmla="+- 0 8798 6264"/>
                              <a:gd name="T49" fmla="*/ T48 w 2700"/>
                              <a:gd name="T50" fmla="+- 0 2649 2585"/>
                              <a:gd name="T51" fmla="*/ 2649 h 2250"/>
                              <a:gd name="T52" fmla="+- 0 8854 6264"/>
                              <a:gd name="T53" fmla="*/ T52 w 2700"/>
                              <a:gd name="T54" fmla="+- 0 2695 2585"/>
                              <a:gd name="T55" fmla="*/ 2695 h 2250"/>
                              <a:gd name="T56" fmla="+- 0 8900 6264"/>
                              <a:gd name="T57" fmla="*/ T56 w 2700"/>
                              <a:gd name="T58" fmla="+- 0 2751 2585"/>
                              <a:gd name="T59" fmla="*/ 2751 h 2250"/>
                              <a:gd name="T60" fmla="+- 0 8934 6264"/>
                              <a:gd name="T61" fmla="*/ T60 w 2700"/>
                              <a:gd name="T62" fmla="+- 0 2814 2585"/>
                              <a:gd name="T63" fmla="*/ 2814 h 2250"/>
                              <a:gd name="T64" fmla="+- 0 8956 6264"/>
                              <a:gd name="T65" fmla="*/ T64 w 2700"/>
                              <a:gd name="T66" fmla="+- 0 2885 2585"/>
                              <a:gd name="T67" fmla="*/ 2885 h 2250"/>
                              <a:gd name="T68" fmla="+- 0 8964 6264"/>
                              <a:gd name="T69" fmla="*/ T68 w 2700"/>
                              <a:gd name="T70" fmla="+- 0 2960 2585"/>
                              <a:gd name="T71" fmla="*/ 2960 h 2250"/>
                              <a:gd name="T72" fmla="+- 0 8964 6264"/>
                              <a:gd name="T73" fmla="*/ T72 w 2700"/>
                              <a:gd name="T74" fmla="+- 0 4460 2585"/>
                              <a:gd name="T75" fmla="*/ 4460 h 2250"/>
                              <a:gd name="T76" fmla="+- 0 8956 6264"/>
                              <a:gd name="T77" fmla="*/ T76 w 2700"/>
                              <a:gd name="T78" fmla="+- 0 4535 2585"/>
                              <a:gd name="T79" fmla="*/ 4535 h 2250"/>
                              <a:gd name="T80" fmla="+- 0 8934 6264"/>
                              <a:gd name="T81" fmla="*/ T80 w 2700"/>
                              <a:gd name="T82" fmla="+- 0 4606 2585"/>
                              <a:gd name="T83" fmla="*/ 4606 h 2250"/>
                              <a:gd name="T84" fmla="+- 0 8900 6264"/>
                              <a:gd name="T85" fmla="*/ T84 w 2700"/>
                              <a:gd name="T86" fmla="+- 0 4669 2585"/>
                              <a:gd name="T87" fmla="*/ 4669 h 2250"/>
                              <a:gd name="T88" fmla="+- 0 8854 6264"/>
                              <a:gd name="T89" fmla="*/ T88 w 2700"/>
                              <a:gd name="T90" fmla="+- 0 4725 2585"/>
                              <a:gd name="T91" fmla="*/ 4725 h 2250"/>
                              <a:gd name="T92" fmla="+- 0 8798 6264"/>
                              <a:gd name="T93" fmla="*/ T92 w 2700"/>
                              <a:gd name="T94" fmla="+- 0 4770 2585"/>
                              <a:gd name="T95" fmla="*/ 4770 h 2250"/>
                              <a:gd name="T96" fmla="+- 0 8735 6264"/>
                              <a:gd name="T97" fmla="*/ T96 w 2700"/>
                              <a:gd name="T98" fmla="+- 0 4805 2585"/>
                              <a:gd name="T99" fmla="*/ 4805 h 2250"/>
                              <a:gd name="T100" fmla="+- 0 8664 6264"/>
                              <a:gd name="T101" fmla="*/ T100 w 2700"/>
                              <a:gd name="T102" fmla="+- 0 4827 2585"/>
                              <a:gd name="T103" fmla="*/ 4827 h 2250"/>
                              <a:gd name="T104" fmla="+- 0 8589 6264"/>
                              <a:gd name="T105" fmla="*/ T104 w 2700"/>
                              <a:gd name="T106" fmla="+- 0 4834 2585"/>
                              <a:gd name="T107" fmla="*/ 4834 h 2250"/>
                              <a:gd name="T108" fmla="+- 0 6639 6264"/>
                              <a:gd name="T109" fmla="*/ T108 w 2700"/>
                              <a:gd name="T110" fmla="+- 0 4834 2585"/>
                              <a:gd name="T111" fmla="*/ 4834 h 2250"/>
                              <a:gd name="T112" fmla="+- 0 6563 6264"/>
                              <a:gd name="T113" fmla="*/ T112 w 2700"/>
                              <a:gd name="T114" fmla="+- 0 4827 2585"/>
                              <a:gd name="T115" fmla="*/ 4827 h 2250"/>
                              <a:gd name="T116" fmla="+- 0 6493 6264"/>
                              <a:gd name="T117" fmla="*/ T116 w 2700"/>
                              <a:gd name="T118" fmla="+- 0 4805 2585"/>
                              <a:gd name="T119" fmla="*/ 4805 h 2250"/>
                              <a:gd name="T120" fmla="+- 0 6429 6264"/>
                              <a:gd name="T121" fmla="*/ T120 w 2700"/>
                              <a:gd name="T122" fmla="+- 0 4770 2585"/>
                              <a:gd name="T123" fmla="*/ 4770 h 2250"/>
                              <a:gd name="T124" fmla="+- 0 6374 6264"/>
                              <a:gd name="T125" fmla="*/ T124 w 2700"/>
                              <a:gd name="T126" fmla="+- 0 4725 2585"/>
                              <a:gd name="T127" fmla="*/ 4725 h 2250"/>
                              <a:gd name="T128" fmla="+- 0 6328 6264"/>
                              <a:gd name="T129" fmla="*/ T128 w 2700"/>
                              <a:gd name="T130" fmla="+- 0 4669 2585"/>
                              <a:gd name="T131" fmla="*/ 4669 h 2250"/>
                              <a:gd name="T132" fmla="+- 0 6293 6264"/>
                              <a:gd name="T133" fmla="*/ T132 w 2700"/>
                              <a:gd name="T134" fmla="+- 0 4606 2585"/>
                              <a:gd name="T135" fmla="*/ 4606 h 2250"/>
                              <a:gd name="T136" fmla="+- 0 6271 6264"/>
                              <a:gd name="T137" fmla="*/ T136 w 2700"/>
                              <a:gd name="T138" fmla="+- 0 4535 2585"/>
                              <a:gd name="T139" fmla="*/ 4535 h 2250"/>
                              <a:gd name="T140" fmla="+- 0 6264 6264"/>
                              <a:gd name="T141" fmla="*/ T140 w 2700"/>
                              <a:gd name="T142" fmla="+- 0 4460 2585"/>
                              <a:gd name="T143" fmla="*/ 4460 h 2250"/>
                              <a:gd name="T144" fmla="+- 0 6264 6264"/>
                              <a:gd name="T145" fmla="*/ T144 w 2700"/>
                              <a:gd name="T146" fmla="+- 0 2960 2585"/>
                              <a:gd name="T147" fmla="*/ 2960 h 22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2700" h="2250">
                                <a:moveTo>
                                  <a:pt x="0" y="375"/>
                                </a:moveTo>
                                <a:lnTo>
                                  <a:pt x="7" y="300"/>
                                </a:lnTo>
                                <a:lnTo>
                                  <a:pt x="29" y="229"/>
                                </a:lnTo>
                                <a:lnTo>
                                  <a:pt x="64" y="166"/>
                                </a:lnTo>
                                <a:lnTo>
                                  <a:pt x="110" y="110"/>
                                </a:lnTo>
                                <a:lnTo>
                                  <a:pt x="165" y="64"/>
                                </a:lnTo>
                                <a:lnTo>
                                  <a:pt x="229" y="30"/>
                                </a:lnTo>
                                <a:lnTo>
                                  <a:pt x="299" y="8"/>
                                </a:lnTo>
                                <a:lnTo>
                                  <a:pt x="375" y="0"/>
                                </a:lnTo>
                                <a:lnTo>
                                  <a:pt x="2325" y="0"/>
                                </a:lnTo>
                                <a:lnTo>
                                  <a:pt x="2400" y="8"/>
                                </a:lnTo>
                                <a:lnTo>
                                  <a:pt x="2471" y="30"/>
                                </a:lnTo>
                                <a:lnTo>
                                  <a:pt x="2534" y="64"/>
                                </a:lnTo>
                                <a:lnTo>
                                  <a:pt x="2590" y="110"/>
                                </a:lnTo>
                                <a:lnTo>
                                  <a:pt x="2636" y="166"/>
                                </a:lnTo>
                                <a:lnTo>
                                  <a:pt x="2670" y="229"/>
                                </a:lnTo>
                                <a:lnTo>
                                  <a:pt x="2692" y="300"/>
                                </a:lnTo>
                                <a:lnTo>
                                  <a:pt x="2700" y="375"/>
                                </a:lnTo>
                                <a:lnTo>
                                  <a:pt x="2700" y="1875"/>
                                </a:lnTo>
                                <a:lnTo>
                                  <a:pt x="2692" y="1950"/>
                                </a:lnTo>
                                <a:lnTo>
                                  <a:pt x="2670" y="2021"/>
                                </a:lnTo>
                                <a:lnTo>
                                  <a:pt x="2636" y="2084"/>
                                </a:lnTo>
                                <a:lnTo>
                                  <a:pt x="2590" y="2140"/>
                                </a:lnTo>
                                <a:lnTo>
                                  <a:pt x="2534" y="2185"/>
                                </a:lnTo>
                                <a:lnTo>
                                  <a:pt x="2471" y="2220"/>
                                </a:lnTo>
                                <a:lnTo>
                                  <a:pt x="2400" y="2242"/>
                                </a:lnTo>
                                <a:lnTo>
                                  <a:pt x="2325" y="2249"/>
                                </a:lnTo>
                                <a:lnTo>
                                  <a:pt x="375" y="2249"/>
                                </a:lnTo>
                                <a:lnTo>
                                  <a:pt x="299" y="2242"/>
                                </a:lnTo>
                                <a:lnTo>
                                  <a:pt x="229" y="2220"/>
                                </a:lnTo>
                                <a:lnTo>
                                  <a:pt x="165" y="2185"/>
                                </a:lnTo>
                                <a:lnTo>
                                  <a:pt x="110" y="2140"/>
                                </a:lnTo>
                                <a:lnTo>
                                  <a:pt x="64" y="2084"/>
                                </a:lnTo>
                                <a:lnTo>
                                  <a:pt x="29" y="2021"/>
                                </a:lnTo>
                                <a:lnTo>
                                  <a:pt x="7" y="1950"/>
                                </a:lnTo>
                                <a:lnTo>
                                  <a:pt x="0" y="1875"/>
                                </a:lnTo>
                                <a:lnTo>
                                  <a:pt x="0" y="375"/>
                                </a:lnTo>
                                <a:close/>
                              </a:path>
                            </a:pathLst>
                          </a:custGeom>
                          <a:noFill/>
                          <a:ln w="25400">
                            <a:solidFill>
                              <a:srgbClr val="385D89"/>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111" name="docshape77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679" y="2773"/>
                            <a:ext cx="2070"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12" name="Line 979"/>
                        <wps:cNvCnPr>
                          <a:cxnSpLocks noChangeShapeType="1"/>
                        </wps:cNvCnPr>
                        <wps:spPr bwMode="auto">
                          <a:xfrm>
                            <a:off x="6271" y="4389"/>
                            <a:ext cx="898"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113" name="Line 978"/>
                        <wps:cNvCnPr>
                          <a:cxnSpLocks noChangeShapeType="1"/>
                        </wps:cNvCnPr>
                        <wps:spPr bwMode="auto">
                          <a:xfrm>
                            <a:off x="6271" y="4027"/>
                            <a:ext cx="354"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114" name="Line 977"/>
                        <wps:cNvCnPr>
                          <a:cxnSpLocks noChangeShapeType="1"/>
                        </wps:cNvCnPr>
                        <wps:spPr bwMode="auto">
                          <a:xfrm>
                            <a:off x="6448" y="3850"/>
                            <a:ext cx="543" cy="18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115" name="Line 976"/>
                        <wps:cNvCnPr>
                          <a:cxnSpLocks noChangeShapeType="1"/>
                        </wps:cNvCnPr>
                        <wps:spPr bwMode="auto">
                          <a:xfrm>
                            <a:off x="6996" y="4036"/>
                            <a:ext cx="172"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116" name="Line 975"/>
                        <wps:cNvCnPr>
                          <a:cxnSpLocks noChangeShapeType="1"/>
                        </wps:cNvCnPr>
                        <wps:spPr bwMode="auto">
                          <a:xfrm>
                            <a:off x="7164" y="4036"/>
                            <a:ext cx="0" cy="357"/>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17" name="docshape77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6233" y="3079"/>
                            <a:ext cx="112" cy="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18" name="docshape77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6233" y="4342"/>
                            <a:ext cx="112" cy="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19" name="docshape77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6207" y="3291"/>
                            <a:ext cx="112" cy="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20" name="Line 971"/>
                        <wps:cNvCnPr>
                          <a:cxnSpLocks noChangeShapeType="1"/>
                        </wps:cNvCnPr>
                        <wps:spPr bwMode="auto">
                          <a:xfrm>
                            <a:off x="6261" y="4036"/>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121" name="Line 970"/>
                        <wps:cNvCnPr>
                          <a:cxnSpLocks noChangeShapeType="1"/>
                        </wps:cNvCnPr>
                        <wps:spPr bwMode="auto">
                          <a:xfrm>
                            <a:off x="6290" y="4389"/>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122" name="Line 969"/>
                        <wps:cNvCnPr>
                          <a:cxnSpLocks noChangeShapeType="1"/>
                        </wps:cNvCnPr>
                        <wps:spPr bwMode="auto">
                          <a:xfrm>
                            <a:off x="2843" y="4394"/>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123" name="Line 968"/>
                        <wps:cNvCnPr>
                          <a:cxnSpLocks noChangeShapeType="1"/>
                        </wps:cNvCnPr>
                        <wps:spPr bwMode="auto">
                          <a:xfrm>
                            <a:off x="2491" y="3126"/>
                            <a:ext cx="3782"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124" name="Line 967"/>
                        <wps:cNvCnPr>
                          <a:cxnSpLocks noChangeShapeType="1"/>
                        </wps:cNvCnPr>
                        <wps:spPr bwMode="auto">
                          <a:xfrm>
                            <a:off x="2667" y="3312"/>
                            <a:ext cx="3603"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125" name="Line 966"/>
                        <wps:cNvCnPr>
                          <a:cxnSpLocks noChangeShapeType="1"/>
                        </wps:cNvCnPr>
                        <wps:spPr bwMode="auto">
                          <a:xfrm>
                            <a:off x="2305" y="2950"/>
                            <a:ext cx="3963"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wps:wsp>
                        <wps:cNvPr id="1126" name="Line 965"/>
                        <wps:cNvCnPr>
                          <a:cxnSpLocks noChangeShapeType="1"/>
                        </wps:cNvCnPr>
                        <wps:spPr bwMode="auto">
                          <a:xfrm>
                            <a:off x="6627" y="4029"/>
                            <a:ext cx="0" cy="0"/>
                          </a:xfrm>
                          <a:prstGeom prst="line">
                            <a:avLst/>
                          </a:prstGeom>
                          <a:noFill/>
                          <a:ln w="9525">
                            <a:solidFill>
                              <a:srgbClr val="497DBA"/>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27" name="docshape77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6231" y="2890"/>
                            <a:ext cx="111" cy="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8" name="docshape77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6206" y="3967"/>
                            <a:ext cx="111" cy="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29" name="docshape780"/>
                        <wps:cNvSpPr txBox="1">
                          <a:spLocks noChangeArrowheads="1"/>
                        </wps:cNvSpPr>
                        <wps:spPr bwMode="auto">
                          <a:xfrm>
                            <a:off x="112" y="134"/>
                            <a:ext cx="8955" cy="2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326B6" w14:textId="77777777" w:rsidR="006F572C" w:rsidRDefault="00095053">
                              <w:pPr>
                                <w:spacing w:line="201" w:lineRule="exact"/>
                                <w:rPr>
                                  <w:sz w:val="18"/>
                                </w:rPr>
                              </w:pPr>
                              <w:r>
                                <w:rPr>
                                  <w:sz w:val="18"/>
                                </w:rPr>
                                <w:t>Test</w:t>
                              </w:r>
                              <w:r>
                                <w:rPr>
                                  <w:spacing w:val="-1"/>
                                  <w:sz w:val="18"/>
                                </w:rPr>
                                <w:t xml:space="preserve"> </w:t>
                              </w:r>
                              <w:r>
                                <w:rPr>
                                  <w:spacing w:val="-2"/>
                                  <w:sz w:val="18"/>
                                </w:rPr>
                                <w:t>schedule:</w:t>
                              </w:r>
                            </w:p>
                            <w:p w14:paraId="4270D049" w14:textId="77777777" w:rsidR="006F572C" w:rsidRDefault="00095053">
                              <w:pPr>
                                <w:spacing w:before="122" w:line="256" w:lineRule="auto"/>
                                <w:ind w:left="21"/>
                                <w:rPr>
                                  <w:sz w:val="18"/>
                                </w:rPr>
                              </w:pPr>
                              <w:r>
                                <w:rPr>
                                  <w:sz w:val="18"/>
                                </w:rPr>
                                <w:t>With</w:t>
                              </w:r>
                              <w:r>
                                <w:rPr>
                                  <w:spacing w:val="-1"/>
                                  <w:sz w:val="18"/>
                                </w:rPr>
                                <w:t xml:space="preserve"> </w:t>
                              </w:r>
                              <w:r>
                                <w:rPr>
                                  <w:b/>
                                  <w:sz w:val="18"/>
                                </w:rPr>
                                <w:t>Generating</w:t>
                              </w:r>
                              <w:r>
                                <w:rPr>
                                  <w:b/>
                                  <w:spacing w:val="-2"/>
                                  <w:sz w:val="18"/>
                                </w:rPr>
                                <w:t xml:space="preserve"> </w:t>
                              </w:r>
                              <w:r>
                                <w:rPr>
                                  <w:b/>
                                  <w:sz w:val="18"/>
                                </w:rPr>
                                <w:t>Unit</w:t>
                              </w:r>
                              <w:r>
                                <w:rPr>
                                  <w:b/>
                                  <w:spacing w:val="-2"/>
                                  <w:sz w:val="18"/>
                                </w:rPr>
                                <w:t xml:space="preserve"> </w:t>
                              </w:r>
                              <w:r>
                                <w:rPr>
                                  <w:sz w:val="18"/>
                                </w:rPr>
                                <w:t>running</w:t>
                              </w:r>
                              <w:r>
                                <w:rPr>
                                  <w:spacing w:val="-4"/>
                                  <w:sz w:val="18"/>
                                </w:rPr>
                                <w:t xml:space="preserve"> </w:t>
                              </w:r>
                              <w:r>
                                <w:rPr>
                                  <w:sz w:val="18"/>
                                </w:rPr>
                                <w:t>and</w:t>
                              </w:r>
                              <w:r>
                                <w:rPr>
                                  <w:spacing w:val="-1"/>
                                  <w:sz w:val="18"/>
                                </w:rPr>
                                <w:t xml:space="preserve"> </w:t>
                              </w:r>
                              <w:r>
                                <w:rPr>
                                  <w:sz w:val="18"/>
                                </w:rPr>
                                <w:t>energised,</w:t>
                              </w:r>
                              <w:r>
                                <w:rPr>
                                  <w:spacing w:val="-4"/>
                                  <w:sz w:val="18"/>
                                </w:rPr>
                                <w:t xml:space="preserve"> </w:t>
                              </w:r>
                              <w:r>
                                <w:rPr>
                                  <w:sz w:val="18"/>
                                </w:rPr>
                                <w:t>confirm</w:t>
                              </w:r>
                              <w:r>
                                <w:rPr>
                                  <w:spacing w:val="-3"/>
                                  <w:sz w:val="18"/>
                                </w:rPr>
                                <w:t xml:space="preserve"> </w:t>
                              </w:r>
                              <w:r>
                                <w:rPr>
                                  <w:sz w:val="18"/>
                                </w:rPr>
                                <w:t>L1,</w:t>
                              </w:r>
                              <w:r>
                                <w:rPr>
                                  <w:spacing w:val="-4"/>
                                  <w:sz w:val="18"/>
                                </w:rPr>
                                <w:t xml:space="preserve"> </w:t>
                              </w:r>
                              <w:r>
                                <w:rPr>
                                  <w:sz w:val="18"/>
                                </w:rPr>
                                <w:t>L2,</w:t>
                              </w:r>
                              <w:r>
                                <w:rPr>
                                  <w:spacing w:val="-2"/>
                                  <w:sz w:val="18"/>
                                </w:rPr>
                                <w:t xml:space="preserve"> </w:t>
                              </w:r>
                              <w:r>
                                <w:rPr>
                                  <w:sz w:val="18"/>
                                </w:rPr>
                                <w:t>L3</w:t>
                              </w:r>
                              <w:r>
                                <w:rPr>
                                  <w:spacing w:val="-4"/>
                                  <w:sz w:val="18"/>
                                </w:rPr>
                                <w:t xml:space="preserve"> </w:t>
                              </w:r>
                              <w:r>
                                <w:rPr>
                                  <w:sz w:val="18"/>
                                </w:rPr>
                                <w:t>voltages</w:t>
                              </w:r>
                              <w:r>
                                <w:rPr>
                                  <w:spacing w:val="-1"/>
                                  <w:sz w:val="18"/>
                                </w:rPr>
                                <w:t xml:space="preserve"> </w:t>
                              </w:r>
                              <w:r>
                                <w:rPr>
                                  <w:sz w:val="18"/>
                                </w:rPr>
                                <w:t>on</w:t>
                              </w:r>
                              <w:r>
                                <w:rPr>
                                  <w:spacing w:val="-4"/>
                                  <w:sz w:val="18"/>
                                </w:rPr>
                                <w:t xml:space="preserve"> </w:t>
                              </w:r>
                              <w:r>
                                <w:rPr>
                                  <w:b/>
                                  <w:sz w:val="18"/>
                                </w:rPr>
                                <w:t>Generating</w:t>
                              </w:r>
                              <w:r>
                                <w:rPr>
                                  <w:b/>
                                  <w:spacing w:val="-2"/>
                                  <w:sz w:val="18"/>
                                </w:rPr>
                                <w:t xml:space="preserve"> </w:t>
                              </w:r>
                              <w:r>
                                <w:rPr>
                                  <w:b/>
                                  <w:sz w:val="18"/>
                                </w:rPr>
                                <w:t>Unit</w:t>
                              </w:r>
                              <w:r>
                                <w:rPr>
                                  <w:b/>
                                  <w:spacing w:val="-2"/>
                                  <w:sz w:val="18"/>
                                </w:rPr>
                                <w:t xml:space="preserve"> </w:t>
                              </w:r>
                              <w:r>
                                <w:rPr>
                                  <w:sz w:val="18"/>
                                </w:rPr>
                                <w:t>and</w:t>
                              </w:r>
                              <w:r>
                                <w:rPr>
                                  <w:spacing w:val="-4"/>
                                  <w:sz w:val="18"/>
                                </w:rPr>
                                <w:t xml:space="preserve"> </w:t>
                              </w:r>
                              <w:r>
                                <w:rPr>
                                  <w:sz w:val="18"/>
                                </w:rPr>
                                <w:t>on</w:t>
                              </w:r>
                              <w:r>
                                <w:rPr>
                                  <w:spacing w:val="-1"/>
                                  <w:sz w:val="18"/>
                                </w:rPr>
                                <w:t xml:space="preserve"> </w:t>
                              </w:r>
                              <w:r>
                                <w:rPr>
                                  <w:b/>
                                  <w:sz w:val="18"/>
                                </w:rPr>
                                <w:t xml:space="preserve">Interface </w:t>
                              </w:r>
                              <w:r>
                                <w:rPr>
                                  <w:b/>
                                  <w:spacing w:val="-2"/>
                                  <w:sz w:val="18"/>
                                </w:rPr>
                                <w:t>Protection</w:t>
                              </w:r>
                              <w:r>
                                <w:rPr>
                                  <w:spacing w:val="-2"/>
                                  <w:sz w:val="18"/>
                                </w:rPr>
                                <w:t>.</w:t>
                              </w:r>
                            </w:p>
                            <w:p w14:paraId="7CF354E3" w14:textId="77777777" w:rsidR="006F572C" w:rsidRDefault="006F572C">
                              <w:pPr>
                                <w:rPr>
                                  <w:sz w:val="19"/>
                                </w:rPr>
                              </w:pPr>
                            </w:p>
                            <w:p w14:paraId="1E0C8200" w14:textId="77777777" w:rsidR="006F572C" w:rsidRDefault="00095053" w:rsidP="00D81961">
                              <w:pPr>
                                <w:numPr>
                                  <w:ilvl w:val="0"/>
                                  <w:numId w:val="111"/>
                                </w:numPr>
                                <w:tabs>
                                  <w:tab w:val="left" w:pos="678"/>
                                  <w:tab w:val="left" w:pos="679"/>
                                </w:tabs>
                                <w:spacing w:line="220" w:lineRule="exact"/>
                                <w:rPr>
                                  <w:sz w:val="18"/>
                                </w:rPr>
                              </w:pPr>
                              <w:r>
                                <w:rPr>
                                  <w:sz w:val="18"/>
                                </w:rPr>
                                <w:t>Disconnect</w:t>
                              </w:r>
                              <w:r>
                                <w:rPr>
                                  <w:spacing w:val="-3"/>
                                  <w:sz w:val="18"/>
                                </w:rPr>
                                <w:t xml:space="preserve"> </w:t>
                              </w:r>
                              <w:r>
                                <w:rPr>
                                  <w:sz w:val="18"/>
                                </w:rPr>
                                <w:t>one</w:t>
                              </w:r>
                              <w:r>
                                <w:rPr>
                                  <w:spacing w:val="-1"/>
                                  <w:sz w:val="18"/>
                                </w:rPr>
                                <w:t xml:space="preserve"> </w:t>
                              </w:r>
                              <w:r>
                                <w:rPr>
                                  <w:sz w:val="18"/>
                                </w:rPr>
                                <w:t>phase</w:t>
                              </w:r>
                              <w:r>
                                <w:rPr>
                                  <w:spacing w:val="-2"/>
                                  <w:sz w:val="18"/>
                                </w:rPr>
                                <w:t xml:space="preserve"> </w:t>
                              </w:r>
                              <w:r>
                                <w:rPr>
                                  <w:sz w:val="18"/>
                                </w:rPr>
                                <w:t>of</w:t>
                              </w:r>
                              <w:r>
                                <w:rPr>
                                  <w:spacing w:val="-4"/>
                                  <w:sz w:val="18"/>
                                </w:rPr>
                                <w:t xml:space="preserve"> </w:t>
                              </w:r>
                              <w:r>
                                <w:rPr>
                                  <w:sz w:val="18"/>
                                </w:rPr>
                                <w:t>the</w:t>
                              </w:r>
                              <w:r>
                                <w:rPr>
                                  <w:spacing w:val="-4"/>
                                  <w:sz w:val="18"/>
                                </w:rPr>
                                <w:t xml:space="preserve"> </w:t>
                              </w:r>
                              <w:r>
                                <w:rPr>
                                  <w:sz w:val="18"/>
                                </w:rPr>
                                <w:t>control</w:t>
                              </w:r>
                              <w:r>
                                <w:rPr>
                                  <w:spacing w:val="-4"/>
                                  <w:sz w:val="18"/>
                                </w:rPr>
                                <w:t xml:space="preserve"> </w:t>
                              </w:r>
                              <w:r>
                                <w:rPr>
                                  <w:sz w:val="18"/>
                                </w:rPr>
                                <w:t>wiring</w:t>
                              </w:r>
                              <w:r>
                                <w:rPr>
                                  <w:spacing w:val="-2"/>
                                  <w:sz w:val="18"/>
                                </w:rPr>
                                <w:t xml:space="preserve"> </w:t>
                              </w:r>
                              <w:r>
                                <w:rPr>
                                  <w:sz w:val="18"/>
                                </w:rPr>
                                <w:t>at</w:t>
                              </w:r>
                              <w:r>
                                <w:rPr>
                                  <w:spacing w:val="-4"/>
                                  <w:sz w:val="18"/>
                                </w:rPr>
                                <w:t xml:space="preserve"> </w:t>
                              </w:r>
                              <w:r>
                                <w:rPr>
                                  <w:sz w:val="18"/>
                                </w:rPr>
                                <w:t>the</w:t>
                              </w:r>
                              <w:r>
                                <w:rPr>
                                  <w:spacing w:val="-1"/>
                                  <w:sz w:val="18"/>
                                </w:rPr>
                                <w:t xml:space="preserve"> </w:t>
                              </w:r>
                              <w:r>
                                <w:rPr>
                                  <w:b/>
                                  <w:sz w:val="18"/>
                                </w:rPr>
                                <w:t>Generating</w:t>
                              </w:r>
                              <w:r>
                                <w:rPr>
                                  <w:b/>
                                  <w:spacing w:val="-3"/>
                                  <w:sz w:val="18"/>
                                </w:rPr>
                                <w:t xml:space="preserve"> </w:t>
                              </w:r>
                              <w:r>
                                <w:rPr>
                                  <w:b/>
                                  <w:sz w:val="18"/>
                                </w:rPr>
                                <w:t>Unit</w:t>
                              </w:r>
                              <w:r>
                                <w:rPr>
                                  <w:sz w:val="18"/>
                                </w:rPr>
                                <w:t>.</w:t>
                              </w:r>
                              <w:r>
                                <w:rPr>
                                  <w:spacing w:val="-2"/>
                                  <w:sz w:val="18"/>
                                </w:rPr>
                                <w:t xml:space="preserve"> </w:t>
                              </w:r>
                              <w:r>
                                <w:rPr>
                                  <w:sz w:val="18"/>
                                </w:rPr>
                                <w:t>Confirm</w:t>
                              </w:r>
                              <w:r>
                                <w:rPr>
                                  <w:spacing w:val="-2"/>
                                  <w:sz w:val="18"/>
                                </w:rPr>
                                <w:t xml:space="preserve"> </w:t>
                              </w:r>
                              <w:r>
                                <w:rPr>
                                  <w:sz w:val="18"/>
                                </w:rPr>
                                <w:t>received</w:t>
                              </w:r>
                              <w:r>
                                <w:rPr>
                                  <w:spacing w:val="-4"/>
                                  <w:sz w:val="18"/>
                                </w:rPr>
                                <w:t xml:space="preserve"> </w:t>
                              </w:r>
                              <w:r>
                                <w:rPr>
                                  <w:sz w:val="18"/>
                                </w:rPr>
                                <w:t>voltages</w:t>
                              </w:r>
                              <w:r>
                                <w:rPr>
                                  <w:spacing w:val="-3"/>
                                  <w:sz w:val="18"/>
                                </w:rPr>
                                <w:t xml:space="preserve"> </w:t>
                              </w:r>
                              <w:r>
                                <w:rPr>
                                  <w:sz w:val="18"/>
                                </w:rPr>
                                <w:t>at</w:t>
                              </w:r>
                              <w:r>
                                <w:rPr>
                                  <w:spacing w:val="-2"/>
                                  <w:sz w:val="18"/>
                                </w:rPr>
                                <w:t xml:space="preserve"> </w:t>
                              </w:r>
                              <w:r>
                                <w:rPr>
                                  <w:spacing w:val="-5"/>
                                  <w:sz w:val="18"/>
                                </w:rPr>
                                <w:t>the</w:t>
                              </w:r>
                            </w:p>
                            <w:p w14:paraId="60E40573" w14:textId="77777777" w:rsidR="006F572C" w:rsidRDefault="00095053">
                              <w:pPr>
                                <w:spacing w:line="206" w:lineRule="exact"/>
                                <w:ind w:left="678"/>
                                <w:rPr>
                                  <w:sz w:val="18"/>
                                </w:rPr>
                              </w:pPr>
                              <w:r>
                                <w:rPr>
                                  <w:b/>
                                  <w:sz w:val="18"/>
                                </w:rPr>
                                <w:t>Interface</w:t>
                              </w:r>
                              <w:r>
                                <w:rPr>
                                  <w:b/>
                                  <w:spacing w:val="-4"/>
                                  <w:sz w:val="18"/>
                                </w:rPr>
                                <w:t xml:space="preserve"> </w:t>
                              </w:r>
                              <w:r>
                                <w:rPr>
                                  <w:b/>
                                  <w:sz w:val="18"/>
                                </w:rPr>
                                <w:t>Protection</w:t>
                              </w:r>
                              <w:r>
                                <w:rPr>
                                  <w:b/>
                                  <w:spacing w:val="-2"/>
                                  <w:sz w:val="18"/>
                                </w:rPr>
                                <w:t xml:space="preserve"> </w:t>
                              </w:r>
                              <w:r>
                                <w:rPr>
                                  <w:sz w:val="18"/>
                                </w:rPr>
                                <w:t>have</w:t>
                              </w:r>
                              <w:r>
                                <w:rPr>
                                  <w:spacing w:val="-3"/>
                                  <w:sz w:val="18"/>
                                </w:rPr>
                                <w:t xml:space="preserve"> </w:t>
                              </w:r>
                              <w:r>
                                <w:rPr>
                                  <w:sz w:val="18"/>
                                </w:rPr>
                                <w:t>one</w:t>
                              </w:r>
                              <w:r>
                                <w:rPr>
                                  <w:spacing w:val="-1"/>
                                  <w:sz w:val="18"/>
                                </w:rPr>
                                <w:t xml:space="preserve"> </w:t>
                              </w:r>
                              <w:r>
                                <w:rPr>
                                  <w:sz w:val="18"/>
                                </w:rPr>
                                <w:t>phase</w:t>
                              </w:r>
                              <w:r>
                                <w:rPr>
                                  <w:spacing w:val="-3"/>
                                  <w:sz w:val="18"/>
                                </w:rPr>
                                <w:t xml:space="preserve"> </w:t>
                              </w:r>
                              <w:r>
                                <w:rPr>
                                  <w:spacing w:val="-2"/>
                                  <w:sz w:val="18"/>
                                </w:rPr>
                                <w:t>missing.</w:t>
                              </w:r>
                            </w:p>
                            <w:p w14:paraId="26B2099C" w14:textId="77777777" w:rsidR="006F572C" w:rsidRDefault="006F572C">
                              <w:pPr>
                                <w:spacing w:before="6"/>
                                <w:rPr>
                                  <w:sz w:val="17"/>
                                </w:rPr>
                              </w:pPr>
                            </w:p>
                            <w:p w14:paraId="172770AE" w14:textId="77777777" w:rsidR="006F572C" w:rsidRDefault="00095053" w:rsidP="00D81961">
                              <w:pPr>
                                <w:numPr>
                                  <w:ilvl w:val="0"/>
                                  <w:numId w:val="111"/>
                                </w:numPr>
                                <w:tabs>
                                  <w:tab w:val="left" w:pos="678"/>
                                  <w:tab w:val="left" w:pos="679"/>
                                </w:tabs>
                                <w:rPr>
                                  <w:sz w:val="18"/>
                                </w:rPr>
                              </w:pPr>
                              <w:r>
                                <w:rPr>
                                  <w:sz w:val="18"/>
                                </w:rPr>
                                <w:t>Repeat</w:t>
                              </w:r>
                              <w:r>
                                <w:rPr>
                                  <w:spacing w:val="-2"/>
                                  <w:sz w:val="18"/>
                                </w:rPr>
                                <w:t xml:space="preserve"> </w:t>
                              </w:r>
                              <w:r>
                                <w:rPr>
                                  <w:sz w:val="18"/>
                                </w:rPr>
                                <w:t>for</w:t>
                              </w:r>
                              <w:r>
                                <w:rPr>
                                  <w:spacing w:val="-2"/>
                                  <w:sz w:val="18"/>
                                </w:rPr>
                                <w:t xml:space="preserve"> </w:t>
                              </w:r>
                              <w:r>
                                <w:rPr>
                                  <w:sz w:val="18"/>
                                </w:rPr>
                                <w:t>other</w:t>
                              </w:r>
                              <w:r>
                                <w:rPr>
                                  <w:spacing w:val="-2"/>
                                  <w:sz w:val="18"/>
                                </w:rPr>
                                <w:t xml:space="preserve"> phases.</w:t>
                              </w:r>
                            </w:p>
                            <w:p w14:paraId="5F1A6FDE" w14:textId="77777777" w:rsidR="006F572C" w:rsidRDefault="006F572C">
                              <w:pPr>
                                <w:spacing w:before="4"/>
                                <w:rPr>
                                  <w:sz w:val="17"/>
                                </w:rPr>
                              </w:pPr>
                            </w:p>
                            <w:p w14:paraId="14427B62" w14:textId="77777777" w:rsidR="006F572C" w:rsidRDefault="00095053" w:rsidP="00D81961">
                              <w:pPr>
                                <w:numPr>
                                  <w:ilvl w:val="0"/>
                                  <w:numId w:val="111"/>
                                </w:numPr>
                                <w:tabs>
                                  <w:tab w:val="left" w:pos="678"/>
                                  <w:tab w:val="left" w:pos="679"/>
                                </w:tabs>
                                <w:rPr>
                                  <w:sz w:val="18"/>
                                </w:rPr>
                              </w:pPr>
                              <w:r>
                                <w:rPr>
                                  <w:sz w:val="18"/>
                                </w:rPr>
                                <w:t>Confirm</w:t>
                              </w:r>
                              <w:r>
                                <w:rPr>
                                  <w:spacing w:val="-4"/>
                                  <w:sz w:val="18"/>
                                </w:rPr>
                                <w:t xml:space="preserve"> </w:t>
                              </w:r>
                              <w:r>
                                <w:rPr>
                                  <w:sz w:val="18"/>
                                </w:rPr>
                                <w:t>a</w:t>
                              </w:r>
                              <w:r>
                                <w:rPr>
                                  <w:spacing w:val="-1"/>
                                  <w:sz w:val="18"/>
                                </w:rPr>
                                <w:t xml:space="preserve"> </w:t>
                              </w:r>
                              <w:r>
                                <w:rPr>
                                  <w:sz w:val="18"/>
                                </w:rPr>
                                <w:t>trip</w:t>
                              </w:r>
                              <w:r>
                                <w:rPr>
                                  <w:spacing w:val="-1"/>
                                  <w:sz w:val="18"/>
                                </w:rPr>
                                <w:t xml:space="preserve"> </w:t>
                              </w:r>
                              <w:r>
                                <w:rPr>
                                  <w:sz w:val="18"/>
                                </w:rPr>
                                <w:t>on</w:t>
                              </w:r>
                              <w:r>
                                <w:rPr>
                                  <w:spacing w:val="-1"/>
                                  <w:sz w:val="18"/>
                                </w:rPr>
                                <w:t xml:space="preserve"> </w:t>
                              </w:r>
                              <w:r>
                                <w:rPr>
                                  <w:sz w:val="18"/>
                                </w:rPr>
                                <w:t>the</w:t>
                              </w:r>
                              <w:r>
                                <w:rPr>
                                  <w:spacing w:val="-4"/>
                                  <w:sz w:val="18"/>
                                </w:rPr>
                                <w:t xml:space="preserve"> </w:t>
                              </w:r>
                              <w:r>
                                <w:rPr>
                                  <w:b/>
                                  <w:sz w:val="18"/>
                                </w:rPr>
                                <w:t>Interface</w:t>
                              </w:r>
                              <w:r>
                                <w:rPr>
                                  <w:b/>
                                  <w:spacing w:val="-5"/>
                                  <w:sz w:val="18"/>
                                </w:rPr>
                                <w:t xml:space="preserve"> </w:t>
                              </w:r>
                              <w:r>
                                <w:rPr>
                                  <w:b/>
                                  <w:sz w:val="18"/>
                                </w:rPr>
                                <w:t>Protection</w:t>
                              </w:r>
                              <w:r>
                                <w:rPr>
                                  <w:b/>
                                  <w:spacing w:val="-4"/>
                                  <w:sz w:val="18"/>
                                </w:rPr>
                                <w:t xml:space="preserve"> </w:t>
                              </w:r>
                              <w:r>
                                <w:rPr>
                                  <w:sz w:val="18"/>
                                </w:rPr>
                                <w:t>trips</w:t>
                              </w:r>
                              <w:r>
                                <w:rPr>
                                  <w:spacing w:val="-1"/>
                                  <w:sz w:val="18"/>
                                </w:rPr>
                                <w:t xml:space="preserve"> </w:t>
                              </w:r>
                              <w:r>
                                <w:rPr>
                                  <w:sz w:val="18"/>
                                </w:rPr>
                                <w:t>the</w:t>
                              </w:r>
                              <w:r>
                                <w:rPr>
                                  <w:spacing w:val="-2"/>
                                  <w:sz w:val="18"/>
                                </w:rPr>
                                <w:t xml:space="preserve"> </w:t>
                              </w:r>
                              <w:r>
                                <w:rPr>
                                  <w:sz w:val="18"/>
                                </w:rPr>
                                <w:t>appropriate</w:t>
                              </w:r>
                              <w:r>
                                <w:rPr>
                                  <w:spacing w:val="-1"/>
                                  <w:sz w:val="18"/>
                                </w:rPr>
                                <w:t xml:space="preserve"> </w:t>
                              </w:r>
                              <w:r>
                                <w:rPr>
                                  <w:sz w:val="18"/>
                                </w:rPr>
                                <w:t>circuit</w:t>
                              </w:r>
                              <w:r>
                                <w:rPr>
                                  <w:spacing w:val="-2"/>
                                  <w:sz w:val="18"/>
                                </w:rPr>
                                <w:t xml:space="preserve"> breaker.</w:t>
                              </w:r>
                            </w:p>
                          </w:txbxContent>
                        </wps:txbx>
                        <wps:bodyPr rot="0" vert="horz" wrap="square" lIns="0" tIns="0" rIns="0" bIns="0" anchor="t" anchorCtr="0" upright="1">
                          <a:noAutofit/>
                        </wps:bodyPr>
                      </wps:wsp>
                      <wps:wsp>
                        <wps:cNvPr id="1130" name="docshape781"/>
                        <wps:cNvSpPr txBox="1">
                          <a:spLocks noChangeArrowheads="1"/>
                        </wps:cNvSpPr>
                        <wps:spPr bwMode="auto">
                          <a:xfrm>
                            <a:off x="6417" y="2854"/>
                            <a:ext cx="212" cy="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5A8A96" w14:textId="77777777" w:rsidR="006F572C" w:rsidRDefault="00095053">
                              <w:pPr>
                                <w:ind w:right="18"/>
                                <w:jc w:val="both"/>
                                <w:rPr>
                                  <w:sz w:val="16"/>
                                </w:rPr>
                              </w:pPr>
                              <w:r>
                                <w:rPr>
                                  <w:spacing w:val="-6"/>
                                  <w:sz w:val="16"/>
                                </w:rPr>
                                <w:t>L1</w:t>
                              </w:r>
                              <w:r>
                                <w:rPr>
                                  <w:sz w:val="16"/>
                                </w:rPr>
                                <w:t xml:space="preserve"> </w:t>
                              </w:r>
                              <w:r>
                                <w:rPr>
                                  <w:spacing w:val="-6"/>
                                  <w:sz w:val="16"/>
                                </w:rPr>
                                <w:t>L2</w:t>
                              </w:r>
                              <w:r>
                                <w:rPr>
                                  <w:sz w:val="16"/>
                                </w:rPr>
                                <w:t xml:space="preserve"> </w:t>
                              </w:r>
                              <w:r>
                                <w:rPr>
                                  <w:spacing w:val="-5"/>
                                  <w:sz w:val="16"/>
                                </w:rPr>
                                <w:t>L3</w:t>
                              </w:r>
                            </w:p>
                          </w:txbxContent>
                        </wps:txbx>
                        <wps:bodyPr rot="0" vert="horz" wrap="square" lIns="0" tIns="0" rIns="0" bIns="0" anchor="t" anchorCtr="0" upright="1">
                          <a:noAutofit/>
                        </wps:bodyPr>
                      </wps:wsp>
                      <wps:wsp>
                        <wps:cNvPr id="1131" name="docshape782"/>
                        <wps:cNvSpPr txBox="1">
                          <a:spLocks noChangeArrowheads="1"/>
                        </wps:cNvSpPr>
                        <wps:spPr bwMode="auto">
                          <a:xfrm>
                            <a:off x="7799" y="3509"/>
                            <a:ext cx="908" cy="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4B4D74" w14:textId="77777777" w:rsidR="006F572C" w:rsidRDefault="00095053">
                              <w:pPr>
                                <w:spacing w:line="242" w:lineRule="auto"/>
                                <w:ind w:firstLine="117"/>
                                <w:rPr>
                                  <w:sz w:val="18"/>
                                </w:rPr>
                              </w:pPr>
                              <w:r>
                                <w:rPr>
                                  <w:spacing w:val="-2"/>
                                  <w:sz w:val="18"/>
                                </w:rPr>
                                <w:t>Interface Protection</w:t>
                              </w:r>
                            </w:p>
                          </w:txbxContent>
                        </wps:txbx>
                        <wps:bodyPr rot="0" vert="horz" wrap="square" lIns="0" tIns="0" rIns="0" bIns="0" anchor="t" anchorCtr="0" upright="1">
                          <a:noAutofit/>
                        </wps:bodyPr>
                      </wps:wsp>
                      <wps:wsp>
                        <wps:cNvPr id="1132" name="docshape783"/>
                        <wps:cNvSpPr txBox="1">
                          <a:spLocks noChangeArrowheads="1"/>
                        </wps:cNvSpPr>
                        <wps:spPr bwMode="auto">
                          <a:xfrm>
                            <a:off x="112" y="5613"/>
                            <a:ext cx="2425" cy="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29C1FE" w14:textId="77777777" w:rsidR="006F572C" w:rsidRDefault="00095053">
                              <w:pPr>
                                <w:spacing w:line="201" w:lineRule="exact"/>
                                <w:rPr>
                                  <w:sz w:val="18"/>
                                </w:rPr>
                              </w:pPr>
                              <w:r>
                                <w:rPr>
                                  <w:sz w:val="18"/>
                                </w:rPr>
                                <w:t>Any</w:t>
                              </w:r>
                              <w:r>
                                <w:rPr>
                                  <w:spacing w:val="-1"/>
                                  <w:sz w:val="18"/>
                                </w:rPr>
                                <w:t xml:space="preserve"> </w:t>
                              </w:r>
                              <w:r>
                                <w:rPr>
                                  <w:sz w:val="18"/>
                                </w:rPr>
                                <w:t>other</w:t>
                              </w:r>
                              <w:r>
                                <w:rPr>
                                  <w:spacing w:val="-3"/>
                                  <w:sz w:val="18"/>
                                </w:rPr>
                                <w:t xml:space="preserve"> </w:t>
                              </w:r>
                              <w:r>
                                <w:rPr>
                                  <w:sz w:val="18"/>
                                </w:rPr>
                                <w:t>comments</w:t>
                              </w:r>
                              <w:r>
                                <w:rPr>
                                  <w:spacing w:val="-3"/>
                                  <w:sz w:val="18"/>
                                </w:rPr>
                                <w:t xml:space="preserve"> </w:t>
                              </w:r>
                              <w:r>
                                <w:rPr>
                                  <w:sz w:val="18"/>
                                </w:rPr>
                                <w:t>or</w:t>
                              </w:r>
                              <w:r>
                                <w:rPr>
                                  <w:spacing w:val="-1"/>
                                  <w:sz w:val="18"/>
                                </w:rPr>
                                <w:t xml:space="preserve"> </w:t>
                              </w:r>
                              <w:r>
                                <w:rPr>
                                  <w:spacing w:val="-2"/>
                                  <w:sz w:val="18"/>
                                </w:rPr>
                                <w:t>notes:</w:t>
                              </w:r>
                            </w:p>
                          </w:txbxContent>
                        </wps:txbx>
                        <wps:bodyPr rot="0" vert="horz" wrap="square" lIns="0" tIns="0" rIns="0" bIns="0" anchor="t" anchorCtr="0" upright="1">
                          <a:noAutofit/>
                        </wps:bodyPr>
                      </wps:wsp>
                    </wpg:wgp>
                  </a:graphicData>
                </a:graphic>
              </wp:inline>
            </w:drawing>
          </mc:Choice>
          <mc:Fallback>
            <w:pict>
              <v:group w14:anchorId="2EA2424D" id="docshapegroup770" o:spid="_x0000_s1690" style="width:468pt;height:359.4pt;mso-position-horizontal-relative:char;mso-position-vertical-relative:line" coordsize="9360,71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">
                <v:shape id="docshape771" o:spid="_x0000_s1691" style="position:absolute;width:9360;height:7188;visibility:visible;mso-wrap-style:square;v-text-anchor:top" coordsize="9360,7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" path="m9360,r-10,l9350,10r,5469l9350,5489r,1689l10,7178r,-1689l9350,5489r,-10l10,5479,10,10r9340,l9350,,10,,,,,10,,5479r,10l,7178r,10l10,7188r9340,l9360,7188r,-10l9360,5489r,-10l9360,10r,-10xe" fillcolor="black" stroked="f">
                  <v:path arrowok="t" o:connecttype="custom" o:connectlocs="9360,0;9350,0;9350,10;9350,5479;9350,5489;9350,7178;10,7178;10,5489;9350,5489;9350,5479;10,5479;10,10;9350,10;9350,0;10,0;0,0;0,10;0,5479;0,5489;0,7178;0,7188;10,7188;9350,7188;9360,7188;9360,7178;9360,5489;9360,5479;9360,10;9360,0" o:connectangles="0,0,0,0,0,0,0,0,0,0,0,0,0,0,0,0,0,0,0,0,0,0,0,0,0,0,0,0,0"/>
                </v:shape>
                <v:shape id="docshape772" o:spid="_x0000_s1692" style="position:absolute;left:6263;top:2585;width:2700;height:2250;visibility:visible;mso-wrap-style:square;v-text-anchor:top" coordsize="2700,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" path="m2325,l375,,299,8,229,30,165,64r-55,46l64,166,29,229,7,300,,375,,1875r7,75l29,2021r35,63l110,2140r55,45l229,2220r70,22l375,2249r1950,l2400,2242r71,-22l2534,2185r56,-45l2636,2084r34,-63l2692,1950r8,-75l2700,375r-8,-75l2670,229r-34,-63l2590,110,2534,64,2471,30,2400,8,2325,xe" fillcolor="#dbedf4" stroked="f">
                  <v:path arrowok="t" o:connecttype="custom" o:connectlocs="2325,2585;375,2585;299,2593;229,2615;165,2649;110,2695;64,2751;29,2814;7,2885;0,2960;0,4460;7,4535;29,4606;64,4669;110,4725;165,4770;229,4805;299,4827;375,4834;2325,4834;2400,4827;2471,4805;2534,4770;2590,4725;2636,4669;2670,4606;2692,4535;2700,4460;2700,2960;2692,2885;2670,2814;2636,2751;2590,2695;2534,2649;2471,2615;2400,2593;2325,2585" o:connectangles="0,0,0,0,0,0,0,0,0,0,0,0,0,0,0,0,0,0,0,0,0,0,0,0,0,0,0,0,0,0,0,0,0,0,0,0,0"/>
                </v:shape>
                <v:shape id="docshape773" o:spid="_x0000_s1693" style="position:absolute;left:6263;top:2585;width:2700;height:2250;visibility:visible;mso-wrap-style:square;v-text-anchor:top" coordsize="2700,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" path="m,375l7,300,29,229,64,166r46,-56l165,64,229,30,299,8,375,,2325,r75,8l2471,30r63,34l2590,110r46,56l2670,229r22,71l2700,375r,1500l2692,1950r-22,71l2636,2084r-46,56l2534,2185r-63,35l2400,2242r-75,7l375,2249r-76,-7l229,2220r-64,-35l110,2140,64,2084,29,2021,7,1950,,1875,,375xe" filled="f" strokecolor="#385d89" strokeweight="2pt">
                  <v:path arrowok="t" o:connecttype="custom" o:connectlocs="0,2960;7,2885;29,2814;64,2751;110,2695;165,2649;229,2615;299,2593;375,2585;2325,2585;2400,2593;2471,2615;2534,2649;2590,2695;2636,2751;2670,2814;2692,2885;2700,2960;2700,4460;2692,4535;2670,4606;2636,4669;2590,4725;2534,4770;2471,4805;2400,4827;2325,4834;375,4834;299,4827;229,4805;165,4770;110,4725;64,4669;29,4606;7,4535;0,4460;0,2960" o:connectangles="0,0,0,0,0,0,0,0,0,0,0,0,0,0,0,0,0,0,0,0,0,0,0,0,0,0,0,0,0,0,0,0,0,0,0,0,0"/>
                </v:shape>
                <v:shape id="docshape774" o:spid="_x0000_s1694" type="#_x0000_t75" style="position:absolute;left:679;top:2773;width:2070;height: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">
                  <v:imagedata r:id="rId38" o:title=""/>
                </v:shape>
                <v:line id="Line 979" o:spid="_x0000_s1695" style="position:absolute;visibility:visible;mso-wrap-style:square" from="6271,4389" to="7169,4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" strokecolor="#497dba"/>
                <v:line id="Line 978" o:spid="_x0000_s1696" style="position:absolute;visibility:visible;mso-wrap-style:square" from="6271,4027" to="6625,4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" strokecolor="#497dba"/>
                <v:line id="Line 977" o:spid="_x0000_s1697" style="position:absolute;visibility:visible;mso-wrap-style:square" from="6448,3850" to="6991,4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" strokecolor="#497dba"/>
                <v:line id="Line 976" o:spid="_x0000_s1698" style="position:absolute;visibility:visible;mso-wrap-style:square" from="6996,4036" to="7168,4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" strokecolor="#497dba"/>
                <v:line id="Line 975" o:spid="_x0000_s1699" style="position:absolute;visibility:visible;mso-wrap-style:square" from="7164,4036" to="7164,4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" strokecolor="#497dba"/>
                <v:shape id="docshape775" o:spid="_x0000_s1700" type="#_x0000_t75" style="position:absolute;left:6233;top:3079;width:112;height: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">
                  <v:imagedata r:id="rId84" o:title=""/>
                </v:shape>
                <v:shape id="docshape776" o:spid="_x0000_s1701" type="#_x0000_t75" style="position:absolute;left:6233;top:4342;width:112;height: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">
                  <v:imagedata r:id="rId84" o:title=""/>
                </v:shape>
                <v:shape id="docshape777" o:spid="_x0000_s1702" type="#_x0000_t75" style="position:absolute;left:6207;top:3291;width:112;height: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">
                  <v:imagedata r:id="rId84" o:title=""/>
                </v:shape>
                <v:line id="Line 971" o:spid="_x0000_s1703" style="position:absolute;visibility:visible;mso-wrap-style:square" from="6261,4036" to="6261,4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" strokecolor="#497dba"/>
                <v:line id="Line 970" o:spid="_x0000_s1704" style="position:absolute;visibility:visible;mso-wrap-style:square" from="6290,4389" to="6290,4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" strokecolor="#497dba"/>
                <v:line id="Line 969" o:spid="_x0000_s1705" style="position:absolute;visibility:visible;mso-wrap-style:square" from="2843,4394" to="2843,4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" strokecolor="#497dba"/>
                <v:line id="Line 968" o:spid="_x0000_s1706" style="position:absolute;visibility:visible;mso-wrap-style:square" from="2491,3126" to="6273,3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" strokecolor="#497dba"/>
                <v:line id="Line 967" o:spid="_x0000_s1707" style="position:absolute;visibility:visible;mso-wrap-style:square" from="2667,3312" to="6270,3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" strokecolor="#497dba"/>
                <v:line id="Line 966" o:spid="_x0000_s1708" style="position:absolute;visibility:visible;mso-wrap-style:square" from="2305,2950" to="6268,2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" strokecolor="#497dba"/>
                <v:line id="Line 965" o:spid="_x0000_s1709" style="position:absolute;visibility:visible;mso-wrap-style:square" from="6627,4029" to="6627,4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" strokecolor="#497dba"/>
                <v:shape id="docshape778" o:spid="_x0000_s1710" type="#_x0000_t75" style="position:absolute;left:6231;top:2890;width:111;height: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">
                  <v:imagedata r:id="rId85" o:title=""/>
                </v:shape>
                <v:shape id="docshape779" o:spid="_x0000_s1711" type="#_x0000_t75" style="position:absolute;left:6206;top:3967;width:111;height: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">
                  <v:imagedata r:id="rId86" o:title=""/>
                </v:shape>
                <v:shape id="docshape780" o:spid="_x0000_s1712" type="#_x0000_t202" style="position:absolute;left:112;top:134;width:8955;height:2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" filled="f" stroked="f">
                  <v:textbox inset="0,0,0,0">
                    <w:txbxContent>
                      <w:p w14:paraId="008326B6" w14:textId="77777777" w:rsidR="006F572C" w:rsidRDefault="00095053">
                        <w:pPr>
                          <w:spacing w:line="201" w:lineRule="exact"/>
                          <w:rPr>
                            <w:sz w:val="18"/>
                          </w:rPr>
                        </w:pPr>
                        <w:r>
                          <w:rPr>
                            <w:sz w:val="18"/>
                          </w:rPr>
                          <w:t>Test</w:t>
                        </w:r>
                        <w:r>
                          <w:rPr>
                            <w:spacing w:val="-1"/>
                            <w:sz w:val="18"/>
                          </w:rPr>
                          <w:t xml:space="preserve"> </w:t>
                        </w:r>
                        <w:r>
                          <w:rPr>
                            <w:spacing w:val="-2"/>
                            <w:sz w:val="18"/>
                          </w:rPr>
                          <w:t>schedule:</w:t>
                        </w:r>
                      </w:p>
                      <w:p w14:paraId="4270D049" w14:textId="77777777" w:rsidR="006F572C" w:rsidRDefault="00095053">
                        <w:pPr>
                          <w:spacing w:before="122" w:line="256" w:lineRule="auto"/>
                          <w:ind w:left="21"/>
                          <w:rPr>
                            <w:sz w:val="18"/>
                          </w:rPr>
                        </w:pPr>
                        <w:r>
                          <w:rPr>
                            <w:sz w:val="18"/>
                          </w:rPr>
                          <w:t>With</w:t>
                        </w:r>
                        <w:r>
                          <w:rPr>
                            <w:spacing w:val="-1"/>
                            <w:sz w:val="18"/>
                          </w:rPr>
                          <w:t xml:space="preserve"> </w:t>
                        </w:r>
                        <w:r>
                          <w:rPr>
                            <w:b/>
                            <w:sz w:val="18"/>
                          </w:rPr>
                          <w:t>Generating</w:t>
                        </w:r>
                        <w:r>
                          <w:rPr>
                            <w:b/>
                            <w:spacing w:val="-2"/>
                            <w:sz w:val="18"/>
                          </w:rPr>
                          <w:t xml:space="preserve"> </w:t>
                        </w:r>
                        <w:r>
                          <w:rPr>
                            <w:b/>
                            <w:sz w:val="18"/>
                          </w:rPr>
                          <w:t>Unit</w:t>
                        </w:r>
                        <w:r>
                          <w:rPr>
                            <w:b/>
                            <w:spacing w:val="-2"/>
                            <w:sz w:val="18"/>
                          </w:rPr>
                          <w:t xml:space="preserve"> </w:t>
                        </w:r>
                        <w:r>
                          <w:rPr>
                            <w:sz w:val="18"/>
                          </w:rPr>
                          <w:t>running</w:t>
                        </w:r>
                        <w:r>
                          <w:rPr>
                            <w:spacing w:val="-4"/>
                            <w:sz w:val="18"/>
                          </w:rPr>
                          <w:t xml:space="preserve"> </w:t>
                        </w:r>
                        <w:r>
                          <w:rPr>
                            <w:sz w:val="18"/>
                          </w:rPr>
                          <w:t>and</w:t>
                        </w:r>
                        <w:r>
                          <w:rPr>
                            <w:spacing w:val="-1"/>
                            <w:sz w:val="18"/>
                          </w:rPr>
                          <w:t xml:space="preserve"> </w:t>
                        </w:r>
                        <w:r>
                          <w:rPr>
                            <w:sz w:val="18"/>
                          </w:rPr>
                          <w:t>energised,</w:t>
                        </w:r>
                        <w:r>
                          <w:rPr>
                            <w:spacing w:val="-4"/>
                            <w:sz w:val="18"/>
                          </w:rPr>
                          <w:t xml:space="preserve"> </w:t>
                        </w:r>
                        <w:r>
                          <w:rPr>
                            <w:sz w:val="18"/>
                          </w:rPr>
                          <w:t>confirm</w:t>
                        </w:r>
                        <w:r>
                          <w:rPr>
                            <w:spacing w:val="-3"/>
                            <w:sz w:val="18"/>
                          </w:rPr>
                          <w:t xml:space="preserve"> </w:t>
                        </w:r>
                        <w:r>
                          <w:rPr>
                            <w:sz w:val="18"/>
                          </w:rPr>
                          <w:t>L1,</w:t>
                        </w:r>
                        <w:r>
                          <w:rPr>
                            <w:spacing w:val="-4"/>
                            <w:sz w:val="18"/>
                          </w:rPr>
                          <w:t xml:space="preserve"> </w:t>
                        </w:r>
                        <w:r>
                          <w:rPr>
                            <w:sz w:val="18"/>
                          </w:rPr>
                          <w:t>L2,</w:t>
                        </w:r>
                        <w:r>
                          <w:rPr>
                            <w:spacing w:val="-2"/>
                            <w:sz w:val="18"/>
                          </w:rPr>
                          <w:t xml:space="preserve"> </w:t>
                        </w:r>
                        <w:r>
                          <w:rPr>
                            <w:sz w:val="18"/>
                          </w:rPr>
                          <w:t>L3</w:t>
                        </w:r>
                        <w:r>
                          <w:rPr>
                            <w:spacing w:val="-4"/>
                            <w:sz w:val="18"/>
                          </w:rPr>
                          <w:t xml:space="preserve"> </w:t>
                        </w:r>
                        <w:r>
                          <w:rPr>
                            <w:sz w:val="18"/>
                          </w:rPr>
                          <w:t>voltages</w:t>
                        </w:r>
                        <w:r>
                          <w:rPr>
                            <w:spacing w:val="-1"/>
                            <w:sz w:val="18"/>
                          </w:rPr>
                          <w:t xml:space="preserve"> </w:t>
                        </w:r>
                        <w:r>
                          <w:rPr>
                            <w:sz w:val="18"/>
                          </w:rPr>
                          <w:t>on</w:t>
                        </w:r>
                        <w:r>
                          <w:rPr>
                            <w:spacing w:val="-4"/>
                            <w:sz w:val="18"/>
                          </w:rPr>
                          <w:t xml:space="preserve"> </w:t>
                        </w:r>
                        <w:r>
                          <w:rPr>
                            <w:b/>
                            <w:sz w:val="18"/>
                          </w:rPr>
                          <w:t>Generating</w:t>
                        </w:r>
                        <w:r>
                          <w:rPr>
                            <w:b/>
                            <w:spacing w:val="-2"/>
                            <w:sz w:val="18"/>
                          </w:rPr>
                          <w:t xml:space="preserve"> </w:t>
                        </w:r>
                        <w:r>
                          <w:rPr>
                            <w:b/>
                            <w:sz w:val="18"/>
                          </w:rPr>
                          <w:t>Unit</w:t>
                        </w:r>
                        <w:r>
                          <w:rPr>
                            <w:b/>
                            <w:spacing w:val="-2"/>
                            <w:sz w:val="18"/>
                          </w:rPr>
                          <w:t xml:space="preserve"> </w:t>
                        </w:r>
                        <w:r>
                          <w:rPr>
                            <w:sz w:val="18"/>
                          </w:rPr>
                          <w:t>and</w:t>
                        </w:r>
                        <w:r>
                          <w:rPr>
                            <w:spacing w:val="-4"/>
                            <w:sz w:val="18"/>
                          </w:rPr>
                          <w:t xml:space="preserve"> </w:t>
                        </w:r>
                        <w:r>
                          <w:rPr>
                            <w:sz w:val="18"/>
                          </w:rPr>
                          <w:t>on</w:t>
                        </w:r>
                        <w:r>
                          <w:rPr>
                            <w:spacing w:val="-1"/>
                            <w:sz w:val="18"/>
                          </w:rPr>
                          <w:t xml:space="preserve"> </w:t>
                        </w:r>
                        <w:r>
                          <w:rPr>
                            <w:b/>
                            <w:sz w:val="18"/>
                          </w:rPr>
                          <w:t xml:space="preserve">Interface </w:t>
                        </w:r>
                        <w:r>
                          <w:rPr>
                            <w:b/>
                            <w:spacing w:val="-2"/>
                            <w:sz w:val="18"/>
                          </w:rPr>
                          <w:t>Protection</w:t>
                        </w:r>
                        <w:r>
                          <w:rPr>
                            <w:spacing w:val="-2"/>
                            <w:sz w:val="18"/>
                          </w:rPr>
                          <w:t>.</w:t>
                        </w:r>
                      </w:p>
                      <w:p w14:paraId="7CF354E3" w14:textId="77777777" w:rsidR="006F572C" w:rsidRDefault="006F572C">
                        <w:pPr>
                          <w:rPr>
                            <w:sz w:val="19"/>
                          </w:rPr>
                        </w:pPr>
                      </w:p>
                      <w:p w14:paraId="1E0C8200" w14:textId="77777777" w:rsidR="006F572C" w:rsidRDefault="00095053" w:rsidP="00D81961">
                        <w:pPr>
                          <w:numPr>
                            <w:ilvl w:val="0"/>
                            <w:numId w:val="111"/>
                          </w:numPr>
                          <w:tabs>
                            <w:tab w:val="left" w:pos="678"/>
                            <w:tab w:val="left" w:pos="679"/>
                          </w:tabs>
                          <w:spacing w:line="220" w:lineRule="exact"/>
                          <w:rPr>
                            <w:sz w:val="18"/>
                          </w:rPr>
                        </w:pPr>
                        <w:r>
                          <w:rPr>
                            <w:sz w:val="18"/>
                          </w:rPr>
                          <w:t>Disconnect</w:t>
                        </w:r>
                        <w:r>
                          <w:rPr>
                            <w:spacing w:val="-3"/>
                            <w:sz w:val="18"/>
                          </w:rPr>
                          <w:t xml:space="preserve"> </w:t>
                        </w:r>
                        <w:r>
                          <w:rPr>
                            <w:sz w:val="18"/>
                          </w:rPr>
                          <w:t>one</w:t>
                        </w:r>
                        <w:r>
                          <w:rPr>
                            <w:spacing w:val="-1"/>
                            <w:sz w:val="18"/>
                          </w:rPr>
                          <w:t xml:space="preserve"> </w:t>
                        </w:r>
                        <w:r>
                          <w:rPr>
                            <w:sz w:val="18"/>
                          </w:rPr>
                          <w:t>phase</w:t>
                        </w:r>
                        <w:r>
                          <w:rPr>
                            <w:spacing w:val="-2"/>
                            <w:sz w:val="18"/>
                          </w:rPr>
                          <w:t xml:space="preserve"> </w:t>
                        </w:r>
                        <w:r>
                          <w:rPr>
                            <w:sz w:val="18"/>
                          </w:rPr>
                          <w:t>of</w:t>
                        </w:r>
                        <w:r>
                          <w:rPr>
                            <w:spacing w:val="-4"/>
                            <w:sz w:val="18"/>
                          </w:rPr>
                          <w:t xml:space="preserve"> </w:t>
                        </w:r>
                        <w:r>
                          <w:rPr>
                            <w:sz w:val="18"/>
                          </w:rPr>
                          <w:t>the</w:t>
                        </w:r>
                        <w:r>
                          <w:rPr>
                            <w:spacing w:val="-4"/>
                            <w:sz w:val="18"/>
                          </w:rPr>
                          <w:t xml:space="preserve"> </w:t>
                        </w:r>
                        <w:r>
                          <w:rPr>
                            <w:sz w:val="18"/>
                          </w:rPr>
                          <w:t>control</w:t>
                        </w:r>
                        <w:r>
                          <w:rPr>
                            <w:spacing w:val="-4"/>
                            <w:sz w:val="18"/>
                          </w:rPr>
                          <w:t xml:space="preserve"> </w:t>
                        </w:r>
                        <w:r>
                          <w:rPr>
                            <w:sz w:val="18"/>
                          </w:rPr>
                          <w:t>wiring</w:t>
                        </w:r>
                        <w:r>
                          <w:rPr>
                            <w:spacing w:val="-2"/>
                            <w:sz w:val="18"/>
                          </w:rPr>
                          <w:t xml:space="preserve"> </w:t>
                        </w:r>
                        <w:r>
                          <w:rPr>
                            <w:sz w:val="18"/>
                          </w:rPr>
                          <w:t>at</w:t>
                        </w:r>
                        <w:r>
                          <w:rPr>
                            <w:spacing w:val="-4"/>
                            <w:sz w:val="18"/>
                          </w:rPr>
                          <w:t xml:space="preserve"> </w:t>
                        </w:r>
                        <w:r>
                          <w:rPr>
                            <w:sz w:val="18"/>
                          </w:rPr>
                          <w:t>the</w:t>
                        </w:r>
                        <w:r>
                          <w:rPr>
                            <w:spacing w:val="-1"/>
                            <w:sz w:val="18"/>
                          </w:rPr>
                          <w:t xml:space="preserve"> </w:t>
                        </w:r>
                        <w:r>
                          <w:rPr>
                            <w:b/>
                            <w:sz w:val="18"/>
                          </w:rPr>
                          <w:t>Generating</w:t>
                        </w:r>
                        <w:r>
                          <w:rPr>
                            <w:b/>
                            <w:spacing w:val="-3"/>
                            <w:sz w:val="18"/>
                          </w:rPr>
                          <w:t xml:space="preserve"> </w:t>
                        </w:r>
                        <w:r>
                          <w:rPr>
                            <w:b/>
                            <w:sz w:val="18"/>
                          </w:rPr>
                          <w:t>Unit</w:t>
                        </w:r>
                        <w:r>
                          <w:rPr>
                            <w:sz w:val="18"/>
                          </w:rPr>
                          <w:t>.</w:t>
                        </w:r>
                        <w:r>
                          <w:rPr>
                            <w:spacing w:val="-2"/>
                            <w:sz w:val="18"/>
                          </w:rPr>
                          <w:t xml:space="preserve"> </w:t>
                        </w:r>
                        <w:r>
                          <w:rPr>
                            <w:sz w:val="18"/>
                          </w:rPr>
                          <w:t>Confirm</w:t>
                        </w:r>
                        <w:r>
                          <w:rPr>
                            <w:spacing w:val="-2"/>
                            <w:sz w:val="18"/>
                          </w:rPr>
                          <w:t xml:space="preserve"> </w:t>
                        </w:r>
                        <w:r>
                          <w:rPr>
                            <w:sz w:val="18"/>
                          </w:rPr>
                          <w:t>received</w:t>
                        </w:r>
                        <w:r>
                          <w:rPr>
                            <w:spacing w:val="-4"/>
                            <w:sz w:val="18"/>
                          </w:rPr>
                          <w:t xml:space="preserve"> </w:t>
                        </w:r>
                        <w:r>
                          <w:rPr>
                            <w:sz w:val="18"/>
                          </w:rPr>
                          <w:t>voltages</w:t>
                        </w:r>
                        <w:r>
                          <w:rPr>
                            <w:spacing w:val="-3"/>
                            <w:sz w:val="18"/>
                          </w:rPr>
                          <w:t xml:space="preserve"> </w:t>
                        </w:r>
                        <w:r>
                          <w:rPr>
                            <w:sz w:val="18"/>
                          </w:rPr>
                          <w:t>at</w:t>
                        </w:r>
                        <w:r>
                          <w:rPr>
                            <w:spacing w:val="-2"/>
                            <w:sz w:val="18"/>
                          </w:rPr>
                          <w:t xml:space="preserve"> </w:t>
                        </w:r>
                        <w:r>
                          <w:rPr>
                            <w:spacing w:val="-5"/>
                            <w:sz w:val="18"/>
                          </w:rPr>
                          <w:t>the</w:t>
                        </w:r>
                      </w:p>
                      <w:p w14:paraId="60E40573" w14:textId="77777777" w:rsidR="006F572C" w:rsidRDefault="00095053">
                        <w:pPr>
                          <w:spacing w:line="206" w:lineRule="exact"/>
                          <w:ind w:left="678"/>
                          <w:rPr>
                            <w:sz w:val="18"/>
                          </w:rPr>
                        </w:pPr>
                        <w:r>
                          <w:rPr>
                            <w:b/>
                            <w:sz w:val="18"/>
                          </w:rPr>
                          <w:t>Interface</w:t>
                        </w:r>
                        <w:r>
                          <w:rPr>
                            <w:b/>
                            <w:spacing w:val="-4"/>
                            <w:sz w:val="18"/>
                          </w:rPr>
                          <w:t xml:space="preserve"> </w:t>
                        </w:r>
                        <w:r>
                          <w:rPr>
                            <w:b/>
                            <w:sz w:val="18"/>
                          </w:rPr>
                          <w:t>Protection</w:t>
                        </w:r>
                        <w:r>
                          <w:rPr>
                            <w:b/>
                            <w:spacing w:val="-2"/>
                            <w:sz w:val="18"/>
                          </w:rPr>
                          <w:t xml:space="preserve"> </w:t>
                        </w:r>
                        <w:r>
                          <w:rPr>
                            <w:sz w:val="18"/>
                          </w:rPr>
                          <w:t>have</w:t>
                        </w:r>
                        <w:r>
                          <w:rPr>
                            <w:spacing w:val="-3"/>
                            <w:sz w:val="18"/>
                          </w:rPr>
                          <w:t xml:space="preserve"> </w:t>
                        </w:r>
                        <w:r>
                          <w:rPr>
                            <w:sz w:val="18"/>
                          </w:rPr>
                          <w:t>one</w:t>
                        </w:r>
                        <w:r>
                          <w:rPr>
                            <w:spacing w:val="-1"/>
                            <w:sz w:val="18"/>
                          </w:rPr>
                          <w:t xml:space="preserve"> </w:t>
                        </w:r>
                        <w:r>
                          <w:rPr>
                            <w:sz w:val="18"/>
                          </w:rPr>
                          <w:t>phase</w:t>
                        </w:r>
                        <w:r>
                          <w:rPr>
                            <w:spacing w:val="-3"/>
                            <w:sz w:val="18"/>
                          </w:rPr>
                          <w:t xml:space="preserve"> </w:t>
                        </w:r>
                        <w:r>
                          <w:rPr>
                            <w:spacing w:val="-2"/>
                            <w:sz w:val="18"/>
                          </w:rPr>
                          <w:t>missing.</w:t>
                        </w:r>
                      </w:p>
                      <w:p w14:paraId="26B2099C" w14:textId="77777777" w:rsidR="006F572C" w:rsidRDefault="006F572C">
                        <w:pPr>
                          <w:spacing w:before="6"/>
                          <w:rPr>
                            <w:sz w:val="17"/>
                          </w:rPr>
                        </w:pPr>
                      </w:p>
                      <w:p w14:paraId="172770AE" w14:textId="77777777" w:rsidR="006F572C" w:rsidRDefault="00095053" w:rsidP="00D81961">
                        <w:pPr>
                          <w:numPr>
                            <w:ilvl w:val="0"/>
                            <w:numId w:val="111"/>
                          </w:numPr>
                          <w:tabs>
                            <w:tab w:val="left" w:pos="678"/>
                            <w:tab w:val="left" w:pos="679"/>
                          </w:tabs>
                          <w:rPr>
                            <w:sz w:val="18"/>
                          </w:rPr>
                        </w:pPr>
                        <w:r>
                          <w:rPr>
                            <w:sz w:val="18"/>
                          </w:rPr>
                          <w:t>Repeat</w:t>
                        </w:r>
                        <w:r>
                          <w:rPr>
                            <w:spacing w:val="-2"/>
                            <w:sz w:val="18"/>
                          </w:rPr>
                          <w:t xml:space="preserve"> </w:t>
                        </w:r>
                        <w:r>
                          <w:rPr>
                            <w:sz w:val="18"/>
                          </w:rPr>
                          <w:t>for</w:t>
                        </w:r>
                        <w:r>
                          <w:rPr>
                            <w:spacing w:val="-2"/>
                            <w:sz w:val="18"/>
                          </w:rPr>
                          <w:t xml:space="preserve"> </w:t>
                        </w:r>
                        <w:r>
                          <w:rPr>
                            <w:sz w:val="18"/>
                          </w:rPr>
                          <w:t>other</w:t>
                        </w:r>
                        <w:r>
                          <w:rPr>
                            <w:spacing w:val="-2"/>
                            <w:sz w:val="18"/>
                          </w:rPr>
                          <w:t xml:space="preserve"> phases.</w:t>
                        </w:r>
                      </w:p>
                      <w:p w14:paraId="5F1A6FDE" w14:textId="77777777" w:rsidR="006F572C" w:rsidRDefault="006F572C">
                        <w:pPr>
                          <w:spacing w:before="4"/>
                          <w:rPr>
                            <w:sz w:val="17"/>
                          </w:rPr>
                        </w:pPr>
                      </w:p>
                      <w:p w14:paraId="14427B62" w14:textId="77777777" w:rsidR="006F572C" w:rsidRDefault="00095053" w:rsidP="00D81961">
                        <w:pPr>
                          <w:numPr>
                            <w:ilvl w:val="0"/>
                            <w:numId w:val="111"/>
                          </w:numPr>
                          <w:tabs>
                            <w:tab w:val="left" w:pos="678"/>
                            <w:tab w:val="left" w:pos="679"/>
                          </w:tabs>
                          <w:rPr>
                            <w:sz w:val="18"/>
                          </w:rPr>
                        </w:pPr>
                        <w:r>
                          <w:rPr>
                            <w:sz w:val="18"/>
                          </w:rPr>
                          <w:t>Confirm</w:t>
                        </w:r>
                        <w:r>
                          <w:rPr>
                            <w:spacing w:val="-4"/>
                            <w:sz w:val="18"/>
                          </w:rPr>
                          <w:t xml:space="preserve"> </w:t>
                        </w:r>
                        <w:r>
                          <w:rPr>
                            <w:sz w:val="18"/>
                          </w:rPr>
                          <w:t>a</w:t>
                        </w:r>
                        <w:r>
                          <w:rPr>
                            <w:spacing w:val="-1"/>
                            <w:sz w:val="18"/>
                          </w:rPr>
                          <w:t xml:space="preserve"> </w:t>
                        </w:r>
                        <w:r>
                          <w:rPr>
                            <w:sz w:val="18"/>
                          </w:rPr>
                          <w:t>trip</w:t>
                        </w:r>
                        <w:r>
                          <w:rPr>
                            <w:spacing w:val="-1"/>
                            <w:sz w:val="18"/>
                          </w:rPr>
                          <w:t xml:space="preserve"> </w:t>
                        </w:r>
                        <w:r>
                          <w:rPr>
                            <w:sz w:val="18"/>
                          </w:rPr>
                          <w:t>on</w:t>
                        </w:r>
                        <w:r>
                          <w:rPr>
                            <w:spacing w:val="-1"/>
                            <w:sz w:val="18"/>
                          </w:rPr>
                          <w:t xml:space="preserve"> </w:t>
                        </w:r>
                        <w:r>
                          <w:rPr>
                            <w:sz w:val="18"/>
                          </w:rPr>
                          <w:t>the</w:t>
                        </w:r>
                        <w:r>
                          <w:rPr>
                            <w:spacing w:val="-4"/>
                            <w:sz w:val="18"/>
                          </w:rPr>
                          <w:t xml:space="preserve"> </w:t>
                        </w:r>
                        <w:r>
                          <w:rPr>
                            <w:b/>
                            <w:sz w:val="18"/>
                          </w:rPr>
                          <w:t>Interface</w:t>
                        </w:r>
                        <w:r>
                          <w:rPr>
                            <w:b/>
                            <w:spacing w:val="-5"/>
                            <w:sz w:val="18"/>
                          </w:rPr>
                          <w:t xml:space="preserve"> </w:t>
                        </w:r>
                        <w:r>
                          <w:rPr>
                            <w:b/>
                            <w:sz w:val="18"/>
                          </w:rPr>
                          <w:t>Protection</w:t>
                        </w:r>
                        <w:r>
                          <w:rPr>
                            <w:b/>
                            <w:spacing w:val="-4"/>
                            <w:sz w:val="18"/>
                          </w:rPr>
                          <w:t xml:space="preserve"> </w:t>
                        </w:r>
                        <w:r>
                          <w:rPr>
                            <w:sz w:val="18"/>
                          </w:rPr>
                          <w:t>trips</w:t>
                        </w:r>
                        <w:r>
                          <w:rPr>
                            <w:spacing w:val="-1"/>
                            <w:sz w:val="18"/>
                          </w:rPr>
                          <w:t xml:space="preserve"> </w:t>
                        </w:r>
                        <w:r>
                          <w:rPr>
                            <w:sz w:val="18"/>
                          </w:rPr>
                          <w:t>the</w:t>
                        </w:r>
                        <w:r>
                          <w:rPr>
                            <w:spacing w:val="-2"/>
                            <w:sz w:val="18"/>
                          </w:rPr>
                          <w:t xml:space="preserve"> </w:t>
                        </w:r>
                        <w:r>
                          <w:rPr>
                            <w:sz w:val="18"/>
                          </w:rPr>
                          <w:t>appropriate</w:t>
                        </w:r>
                        <w:r>
                          <w:rPr>
                            <w:spacing w:val="-1"/>
                            <w:sz w:val="18"/>
                          </w:rPr>
                          <w:t xml:space="preserve"> </w:t>
                        </w:r>
                        <w:r>
                          <w:rPr>
                            <w:sz w:val="18"/>
                          </w:rPr>
                          <w:t>circuit</w:t>
                        </w:r>
                        <w:r>
                          <w:rPr>
                            <w:spacing w:val="-2"/>
                            <w:sz w:val="18"/>
                          </w:rPr>
                          <w:t xml:space="preserve"> breaker.</w:t>
                        </w:r>
                      </w:p>
                    </w:txbxContent>
                  </v:textbox>
                </v:shape>
                <v:shape id="docshape781" o:spid="_x0000_s1713" type="#_x0000_t202" style="position:absolute;left:6417;top:2854;width:212;height: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" filled="f" stroked="f">
                  <v:textbox inset="0,0,0,0">
                    <w:txbxContent>
                      <w:p w14:paraId="455A8A96" w14:textId="77777777" w:rsidR="006F572C" w:rsidRDefault="00095053">
                        <w:pPr>
                          <w:ind w:right="18"/>
                          <w:jc w:val="both"/>
                          <w:rPr>
                            <w:sz w:val="16"/>
                          </w:rPr>
                        </w:pPr>
                        <w:r>
                          <w:rPr>
                            <w:spacing w:val="-6"/>
                            <w:sz w:val="16"/>
                          </w:rPr>
                          <w:t>L1</w:t>
                        </w:r>
                        <w:r>
                          <w:rPr>
                            <w:sz w:val="16"/>
                          </w:rPr>
                          <w:t xml:space="preserve"> </w:t>
                        </w:r>
                        <w:r>
                          <w:rPr>
                            <w:spacing w:val="-6"/>
                            <w:sz w:val="16"/>
                          </w:rPr>
                          <w:t>L2</w:t>
                        </w:r>
                        <w:r>
                          <w:rPr>
                            <w:sz w:val="16"/>
                          </w:rPr>
                          <w:t xml:space="preserve"> </w:t>
                        </w:r>
                        <w:r>
                          <w:rPr>
                            <w:spacing w:val="-5"/>
                            <w:sz w:val="16"/>
                          </w:rPr>
                          <w:t>L3</w:t>
                        </w:r>
                      </w:p>
                    </w:txbxContent>
                  </v:textbox>
                </v:shape>
                <v:shape id="docshape782" o:spid="_x0000_s1714" type="#_x0000_t202" style="position:absolute;left:7799;top:3509;width:908;height: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" filled="f" stroked="f">
                  <v:textbox inset="0,0,0,0">
                    <w:txbxContent>
                      <w:p w14:paraId="774B4D74" w14:textId="77777777" w:rsidR="006F572C" w:rsidRDefault="00095053">
                        <w:pPr>
                          <w:spacing w:line="242" w:lineRule="auto"/>
                          <w:ind w:firstLine="117"/>
                          <w:rPr>
                            <w:sz w:val="18"/>
                          </w:rPr>
                        </w:pPr>
                        <w:r>
                          <w:rPr>
                            <w:spacing w:val="-2"/>
                            <w:sz w:val="18"/>
                          </w:rPr>
                          <w:t>Interface Protection</w:t>
                        </w:r>
                      </w:p>
                    </w:txbxContent>
                  </v:textbox>
                </v:shape>
                <v:shape id="docshape783" o:spid="_x0000_s1715" type="#_x0000_t202" style="position:absolute;left:112;top:5613;width:2425;height:2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" filled="f" stroked="f">
                  <v:textbox inset="0,0,0,0">
                    <w:txbxContent>
                      <w:p w14:paraId="2B29C1FE" w14:textId="77777777" w:rsidR="006F572C" w:rsidRDefault="00095053">
                        <w:pPr>
                          <w:spacing w:line="201" w:lineRule="exact"/>
                          <w:rPr>
                            <w:sz w:val="18"/>
                          </w:rPr>
                        </w:pPr>
                        <w:r>
                          <w:rPr>
                            <w:sz w:val="18"/>
                          </w:rPr>
                          <w:t>Any</w:t>
                        </w:r>
                        <w:r>
                          <w:rPr>
                            <w:spacing w:val="-1"/>
                            <w:sz w:val="18"/>
                          </w:rPr>
                          <w:t xml:space="preserve"> </w:t>
                        </w:r>
                        <w:r>
                          <w:rPr>
                            <w:sz w:val="18"/>
                          </w:rPr>
                          <w:t>other</w:t>
                        </w:r>
                        <w:r>
                          <w:rPr>
                            <w:spacing w:val="-3"/>
                            <w:sz w:val="18"/>
                          </w:rPr>
                          <w:t xml:space="preserve"> </w:t>
                        </w:r>
                        <w:r>
                          <w:rPr>
                            <w:sz w:val="18"/>
                          </w:rPr>
                          <w:t>comments</w:t>
                        </w:r>
                        <w:r>
                          <w:rPr>
                            <w:spacing w:val="-3"/>
                            <w:sz w:val="18"/>
                          </w:rPr>
                          <w:t xml:space="preserve"> </w:t>
                        </w:r>
                        <w:r>
                          <w:rPr>
                            <w:sz w:val="18"/>
                          </w:rPr>
                          <w:t>or</w:t>
                        </w:r>
                        <w:r>
                          <w:rPr>
                            <w:spacing w:val="-1"/>
                            <w:sz w:val="18"/>
                          </w:rPr>
                          <w:t xml:space="preserve"> </w:t>
                        </w:r>
                        <w:r>
                          <w:rPr>
                            <w:spacing w:val="-2"/>
                            <w:sz w:val="18"/>
                          </w:rPr>
                          <w:t>notes:</w:t>
                        </w:r>
                      </w:p>
                    </w:txbxContent>
                  </v:textbox>
                </v:shape>
                <w10:anchorlock/>
              </v:group>
            </w:pict>
          </mc:Fallback>
        </mc:AlternateContent>
      </w:r>
    </w:p>
    <w:p w14:paraId="2DEBA6ED" w14:textId="77777777" w:rsidR="006F572C" w:rsidRDefault="006F572C">
      <w:pPr>
        <w:rPr>
          <w:sz w:val="20"/>
        </w:rPr>
        <w:sectPr w:rsidR="006F572C" w:rsidSect="00D41684">
          <w:pgSz w:w="11910" w:h="16840"/>
          <w:pgMar w:top="1960" w:right="580" w:bottom="280" w:left="1280" w:header="1135" w:footer="0" w:gutter="0"/>
          <w:cols w:space="720"/>
        </w:sectPr>
      </w:pPr>
    </w:p>
    <w:p w14:paraId="446F978E" w14:textId="3C76B797" w:rsidR="006F572C" w:rsidRDefault="00095053" w:rsidP="00D81961">
      <w:pPr>
        <w:pStyle w:val="Heading2"/>
        <w:numPr>
          <w:ilvl w:val="1"/>
          <w:numId w:val="159"/>
        </w:numPr>
        <w:rPr>
          <w:b w:val="0"/>
          <w:sz w:val="24"/>
        </w:rPr>
      </w:pPr>
      <w:bookmarkStart w:id="1411" w:name="_Toc141365521"/>
      <w:bookmarkStart w:id="1412" w:name="_Toc142567113"/>
      <w:r w:rsidRPr="00B746A5">
        <w:t>Installation</w:t>
      </w:r>
      <w:r>
        <w:rPr>
          <w:spacing w:val="-8"/>
          <w:sz w:val="24"/>
        </w:rPr>
        <w:t xml:space="preserve"> </w:t>
      </w:r>
      <w:r>
        <w:rPr>
          <w:sz w:val="24"/>
        </w:rPr>
        <w:t>and</w:t>
      </w:r>
      <w:r>
        <w:rPr>
          <w:spacing w:val="-5"/>
          <w:sz w:val="24"/>
        </w:rPr>
        <w:t xml:space="preserve"> </w:t>
      </w:r>
      <w:r>
        <w:rPr>
          <w:sz w:val="24"/>
        </w:rPr>
        <w:t>Commissioning</w:t>
      </w:r>
      <w:r>
        <w:rPr>
          <w:spacing w:val="-5"/>
          <w:sz w:val="24"/>
        </w:rPr>
        <w:t xml:space="preserve"> </w:t>
      </w:r>
      <w:r>
        <w:rPr>
          <w:sz w:val="24"/>
        </w:rPr>
        <w:t>Confirmation</w:t>
      </w:r>
      <w:r>
        <w:rPr>
          <w:spacing w:val="-5"/>
          <w:sz w:val="24"/>
        </w:rPr>
        <w:t xml:space="preserve"> </w:t>
      </w:r>
      <w:r>
        <w:rPr>
          <w:spacing w:val="-4"/>
          <w:sz w:val="24"/>
        </w:rPr>
        <w:t>Form</w:t>
      </w:r>
      <w:bookmarkEnd w:id="1411"/>
      <w:bookmarkEnd w:id="1412"/>
    </w:p>
    <w:p w14:paraId="08160B0A" w14:textId="77777777" w:rsidR="006F572C" w:rsidRDefault="006F572C">
      <w:pPr>
        <w:pStyle w:val="BodyText"/>
        <w:spacing w:before="3"/>
        <w:rPr>
          <w:b/>
          <w:sz w:val="17"/>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34"/>
        <w:gridCol w:w="6237"/>
      </w:tblGrid>
      <w:tr w:rsidR="006F572C" w14:paraId="1B7B4BA5" w14:textId="77777777">
        <w:trPr>
          <w:trHeight w:val="2810"/>
        </w:trPr>
        <w:tc>
          <w:tcPr>
            <w:tcW w:w="9071" w:type="dxa"/>
            <w:gridSpan w:val="2"/>
            <w:shd w:val="clear" w:color="auto" w:fill="D9D9D9"/>
          </w:tcPr>
          <w:p w14:paraId="50B23A0D" w14:textId="77777777" w:rsidR="006F572C" w:rsidRDefault="00095053">
            <w:pPr>
              <w:pStyle w:val="TableParagraph"/>
              <w:spacing w:before="120"/>
              <w:ind w:left="3767" w:right="80" w:hanging="3552"/>
              <w:rPr>
                <w:sz w:val="24"/>
              </w:rPr>
            </w:pPr>
            <w:r>
              <w:rPr>
                <w:b/>
                <w:sz w:val="24"/>
              </w:rPr>
              <w:t>Form</w:t>
            </w:r>
            <w:r>
              <w:rPr>
                <w:b/>
                <w:spacing w:val="-3"/>
                <w:sz w:val="24"/>
              </w:rPr>
              <w:t xml:space="preserve"> </w:t>
            </w:r>
            <w:r>
              <w:rPr>
                <w:b/>
                <w:sz w:val="24"/>
              </w:rPr>
              <w:t>C3</w:t>
            </w:r>
            <w:r>
              <w:rPr>
                <w:b/>
                <w:spacing w:val="-2"/>
                <w:sz w:val="24"/>
              </w:rPr>
              <w:t xml:space="preserve"> </w:t>
            </w:r>
            <w:r>
              <w:rPr>
                <w:b/>
                <w:sz w:val="24"/>
              </w:rPr>
              <w:t>Installation</w:t>
            </w:r>
            <w:r>
              <w:rPr>
                <w:b/>
                <w:spacing w:val="-6"/>
                <w:sz w:val="24"/>
              </w:rPr>
              <w:t xml:space="preserve"> </w:t>
            </w:r>
            <w:r>
              <w:rPr>
                <w:b/>
                <w:sz w:val="24"/>
              </w:rPr>
              <w:t>and</w:t>
            </w:r>
            <w:r>
              <w:rPr>
                <w:b/>
                <w:spacing w:val="-3"/>
                <w:sz w:val="24"/>
              </w:rPr>
              <w:t xml:space="preserve"> </w:t>
            </w:r>
            <w:r>
              <w:rPr>
                <w:b/>
                <w:sz w:val="24"/>
              </w:rPr>
              <w:t>Commissioning</w:t>
            </w:r>
            <w:r>
              <w:rPr>
                <w:b/>
                <w:spacing w:val="-8"/>
                <w:sz w:val="24"/>
              </w:rPr>
              <w:t xml:space="preserve"> </w:t>
            </w:r>
            <w:r>
              <w:rPr>
                <w:b/>
                <w:sz w:val="24"/>
              </w:rPr>
              <w:t>Confirmation</w:t>
            </w:r>
            <w:r>
              <w:rPr>
                <w:b/>
                <w:spacing w:val="-3"/>
                <w:sz w:val="24"/>
              </w:rPr>
              <w:t xml:space="preserve"> </w:t>
            </w:r>
            <w:r>
              <w:rPr>
                <w:b/>
                <w:sz w:val="24"/>
              </w:rPr>
              <w:t>Form</w:t>
            </w:r>
            <w:r>
              <w:rPr>
                <w:b/>
                <w:spacing w:val="-3"/>
                <w:sz w:val="24"/>
              </w:rPr>
              <w:t xml:space="preserve"> </w:t>
            </w:r>
            <w:r>
              <w:rPr>
                <w:b/>
                <w:sz w:val="24"/>
              </w:rPr>
              <w:t>for</w:t>
            </w:r>
            <w:r>
              <w:rPr>
                <w:b/>
                <w:spacing w:val="-3"/>
                <w:sz w:val="24"/>
              </w:rPr>
              <w:t xml:space="preserve"> </w:t>
            </w:r>
            <w:r>
              <w:rPr>
                <w:b/>
                <w:sz w:val="24"/>
              </w:rPr>
              <w:t>Type</w:t>
            </w:r>
            <w:r>
              <w:rPr>
                <w:b/>
                <w:spacing w:val="-2"/>
                <w:sz w:val="24"/>
              </w:rPr>
              <w:t xml:space="preserve"> </w:t>
            </w:r>
            <w:r>
              <w:rPr>
                <w:b/>
                <w:sz w:val="24"/>
              </w:rPr>
              <w:t>C</w:t>
            </w:r>
            <w:r>
              <w:rPr>
                <w:b/>
                <w:spacing w:val="-3"/>
                <w:sz w:val="24"/>
              </w:rPr>
              <w:t xml:space="preserve"> </w:t>
            </w:r>
            <w:r>
              <w:rPr>
                <w:b/>
                <w:sz w:val="24"/>
              </w:rPr>
              <w:t>and Type D PGM</w:t>
            </w:r>
            <w:r>
              <w:rPr>
                <w:sz w:val="24"/>
              </w:rPr>
              <w:t>s</w:t>
            </w:r>
          </w:p>
          <w:p w14:paraId="6069E022" w14:textId="77777777" w:rsidR="006F572C" w:rsidRDefault="00095053">
            <w:pPr>
              <w:pStyle w:val="TableParagraph"/>
              <w:spacing w:before="119" w:line="448" w:lineRule="auto"/>
              <w:ind w:left="107" w:right="1368"/>
              <w:rPr>
                <w:sz w:val="20"/>
              </w:rPr>
            </w:pPr>
            <w:r>
              <w:rPr>
                <w:sz w:val="20"/>
              </w:rPr>
              <w:t>Please</w:t>
            </w:r>
            <w:r>
              <w:rPr>
                <w:spacing w:val="-5"/>
                <w:sz w:val="20"/>
              </w:rPr>
              <w:t xml:space="preserve"> </w:t>
            </w:r>
            <w:r>
              <w:rPr>
                <w:sz w:val="20"/>
              </w:rPr>
              <w:t>complete</w:t>
            </w:r>
            <w:r>
              <w:rPr>
                <w:spacing w:val="-3"/>
                <w:sz w:val="20"/>
              </w:rPr>
              <w:t xml:space="preserve"> </w:t>
            </w:r>
            <w:r>
              <w:rPr>
                <w:sz w:val="20"/>
              </w:rPr>
              <w:t>and</w:t>
            </w:r>
            <w:r>
              <w:rPr>
                <w:spacing w:val="-3"/>
                <w:sz w:val="20"/>
              </w:rPr>
              <w:t xml:space="preserve"> </w:t>
            </w:r>
            <w:r>
              <w:rPr>
                <w:sz w:val="20"/>
              </w:rPr>
              <w:t>provide</w:t>
            </w:r>
            <w:r>
              <w:rPr>
                <w:spacing w:val="-5"/>
                <w:sz w:val="20"/>
              </w:rPr>
              <w:t xml:space="preserve"> </w:t>
            </w:r>
            <w:r>
              <w:rPr>
                <w:sz w:val="20"/>
              </w:rPr>
              <w:t>this</w:t>
            </w:r>
            <w:r>
              <w:rPr>
                <w:spacing w:val="-4"/>
                <w:sz w:val="20"/>
              </w:rPr>
              <w:t xml:space="preserve"> </w:t>
            </w:r>
            <w:r>
              <w:rPr>
                <w:sz w:val="20"/>
              </w:rPr>
              <w:t>document</w:t>
            </w:r>
            <w:r>
              <w:rPr>
                <w:spacing w:val="-5"/>
                <w:sz w:val="20"/>
              </w:rPr>
              <w:t xml:space="preserve"> </w:t>
            </w:r>
            <w:r>
              <w:rPr>
                <w:sz w:val="20"/>
              </w:rPr>
              <w:t>for</w:t>
            </w:r>
            <w:r>
              <w:rPr>
                <w:spacing w:val="-3"/>
                <w:sz w:val="20"/>
              </w:rPr>
              <w:t xml:space="preserve"> </w:t>
            </w:r>
            <w:r>
              <w:rPr>
                <w:sz w:val="20"/>
              </w:rPr>
              <w:t>every</w:t>
            </w:r>
            <w:r>
              <w:rPr>
                <w:spacing w:val="-4"/>
                <w:sz w:val="20"/>
              </w:rPr>
              <w:t xml:space="preserve"> </w:t>
            </w:r>
            <w:r>
              <w:rPr>
                <w:b/>
                <w:sz w:val="20"/>
              </w:rPr>
              <w:t>Power</w:t>
            </w:r>
            <w:r>
              <w:rPr>
                <w:b/>
                <w:spacing w:val="-6"/>
                <w:sz w:val="20"/>
              </w:rPr>
              <w:t xml:space="preserve"> </w:t>
            </w:r>
            <w:r>
              <w:rPr>
                <w:b/>
                <w:sz w:val="20"/>
              </w:rPr>
              <w:t>Generating</w:t>
            </w:r>
            <w:r>
              <w:rPr>
                <w:b/>
                <w:spacing w:val="-4"/>
                <w:sz w:val="20"/>
              </w:rPr>
              <w:t xml:space="preserve"> </w:t>
            </w:r>
            <w:r>
              <w:rPr>
                <w:b/>
                <w:sz w:val="20"/>
              </w:rPr>
              <w:t>Facility</w:t>
            </w:r>
            <w:r>
              <w:rPr>
                <w:sz w:val="20"/>
              </w:rPr>
              <w:t xml:space="preserve">. Part 1 should be completed for the </w:t>
            </w:r>
            <w:r>
              <w:rPr>
                <w:b/>
                <w:sz w:val="20"/>
              </w:rPr>
              <w:t>Power Generating Facility</w:t>
            </w:r>
            <w:r>
              <w:rPr>
                <w:sz w:val="20"/>
              </w:rPr>
              <w:t>.</w:t>
            </w:r>
          </w:p>
          <w:p w14:paraId="58C86944" w14:textId="77777777" w:rsidR="006F572C" w:rsidRDefault="00095053">
            <w:pPr>
              <w:pStyle w:val="TableParagraph"/>
              <w:spacing w:before="119"/>
              <w:ind w:left="107" w:right="80"/>
              <w:rPr>
                <w:sz w:val="20"/>
              </w:rPr>
            </w:pPr>
            <w:r>
              <w:rPr>
                <w:sz w:val="20"/>
              </w:rPr>
              <w:t xml:space="preserve">Part 2 should be completed for each of the </w:t>
            </w:r>
            <w:r>
              <w:rPr>
                <w:b/>
                <w:sz w:val="20"/>
              </w:rPr>
              <w:t>Power Generating Module</w:t>
            </w:r>
            <w:r>
              <w:rPr>
                <w:sz w:val="20"/>
              </w:rPr>
              <w:t>s being commissioned. Where</w:t>
            </w:r>
            <w:r>
              <w:rPr>
                <w:spacing w:val="-2"/>
                <w:sz w:val="20"/>
              </w:rPr>
              <w:t xml:space="preserve"> </w:t>
            </w:r>
            <w:r>
              <w:rPr>
                <w:sz w:val="20"/>
              </w:rPr>
              <w:t>the</w:t>
            </w:r>
            <w:r>
              <w:rPr>
                <w:spacing w:val="-2"/>
                <w:sz w:val="20"/>
              </w:rPr>
              <w:t xml:space="preserve"> </w:t>
            </w:r>
            <w:r>
              <w:rPr>
                <w:sz w:val="20"/>
              </w:rPr>
              <w:t>installation</w:t>
            </w:r>
            <w:r>
              <w:rPr>
                <w:spacing w:val="-2"/>
                <w:sz w:val="20"/>
              </w:rPr>
              <w:t xml:space="preserve"> </w:t>
            </w:r>
            <w:r>
              <w:rPr>
                <w:sz w:val="20"/>
              </w:rPr>
              <w:t>is</w:t>
            </w:r>
            <w:r>
              <w:rPr>
                <w:spacing w:val="-3"/>
                <w:sz w:val="20"/>
              </w:rPr>
              <w:t xml:space="preserve"> </w:t>
            </w:r>
            <w:r>
              <w:rPr>
                <w:sz w:val="20"/>
              </w:rPr>
              <w:t>phased</w:t>
            </w:r>
            <w:r>
              <w:rPr>
                <w:spacing w:val="-4"/>
                <w:sz w:val="20"/>
              </w:rPr>
              <w:t xml:space="preserve"> </w:t>
            </w:r>
            <w:r>
              <w:rPr>
                <w:sz w:val="20"/>
              </w:rPr>
              <w:t>the</w:t>
            </w:r>
            <w:r>
              <w:rPr>
                <w:spacing w:val="-4"/>
                <w:sz w:val="20"/>
              </w:rPr>
              <w:t xml:space="preserve"> </w:t>
            </w:r>
            <w:r>
              <w:rPr>
                <w:sz w:val="20"/>
              </w:rPr>
              <w:t>form</w:t>
            </w:r>
            <w:r>
              <w:rPr>
                <w:spacing w:val="-4"/>
                <w:sz w:val="20"/>
              </w:rPr>
              <w:t xml:space="preserve"> </w:t>
            </w:r>
            <w:r>
              <w:rPr>
                <w:sz w:val="20"/>
              </w:rPr>
              <w:t>should</w:t>
            </w:r>
            <w:r>
              <w:rPr>
                <w:spacing w:val="-2"/>
                <w:sz w:val="20"/>
              </w:rPr>
              <w:t xml:space="preserve"> </w:t>
            </w:r>
            <w:r>
              <w:rPr>
                <w:sz w:val="20"/>
              </w:rPr>
              <w:t>be</w:t>
            </w:r>
            <w:r>
              <w:rPr>
                <w:spacing w:val="-4"/>
                <w:sz w:val="20"/>
              </w:rPr>
              <w:t xml:space="preserve"> </w:t>
            </w:r>
            <w:r>
              <w:rPr>
                <w:sz w:val="20"/>
              </w:rPr>
              <w:t>completed</w:t>
            </w:r>
            <w:r>
              <w:rPr>
                <w:spacing w:val="-2"/>
                <w:sz w:val="20"/>
              </w:rPr>
              <w:t xml:space="preserve"> </w:t>
            </w:r>
            <w:r>
              <w:rPr>
                <w:sz w:val="20"/>
              </w:rPr>
              <w:t>on</w:t>
            </w:r>
            <w:r>
              <w:rPr>
                <w:spacing w:val="-2"/>
                <w:sz w:val="20"/>
              </w:rPr>
              <w:t xml:space="preserve"> </w:t>
            </w:r>
            <w:r>
              <w:rPr>
                <w:sz w:val="20"/>
              </w:rPr>
              <w:t>a</w:t>
            </w:r>
            <w:r>
              <w:rPr>
                <w:spacing w:val="-4"/>
                <w:sz w:val="20"/>
              </w:rPr>
              <w:t xml:space="preserve"> </w:t>
            </w:r>
            <w:r>
              <w:rPr>
                <w:b/>
                <w:sz w:val="20"/>
              </w:rPr>
              <w:t>Generating</w:t>
            </w:r>
            <w:r>
              <w:rPr>
                <w:b/>
                <w:spacing w:val="-1"/>
                <w:sz w:val="20"/>
              </w:rPr>
              <w:t xml:space="preserve"> </w:t>
            </w:r>
            <w:r>
              <w:rPr>
                <w:b/>
                <w:sz w:val="20"/>
              </w:rPr>
              <w:t>Unit</w:t>
            </w:r>
            <w:r>
              <w:rPr>
                <w:b/>
                <w:spacing w:val="-1"/>
                <w:sz w:val="20"/>
              </w:rPr>
              <w:t xml:space="preserve"> </w:t>
            </w:r>
            <w:r>
              <w:rPr>
                <w:sz w:val="20"/>
              </w:rPr>
              <w:t>basis</w:t>
            </w:r>
            <w:r>
              <w:rPr>
                <w:spacing w:val="-3"/>
                <w:sz w:val="20"/>
              </w:rPr>
              <w:t xml:space="preserve"> </w:t>
            </w:r>
            <w:r>
              <w:rPr>
                <w:sz w:val="20"/>
              </w:rPr>
              <w:t>as</w:t>
            </w:r>
            <w:r>
              <w:rPr>
                <w:spacing w:val="-3"/>
                <w:sz w:val="20"/>
              </w:rPr>
              <w:t xml:space="preserve"> </w:t>
            </w:r>
            <w:r>
              <w:rPr>
                <w:sz w:val="20"/>
              </w:rPr>
              <w:t xml:space="preserve">each part of the installation is completed in accordance with EREC G99 paragraph 15.3.3. For phased installations reference to </w:t>
            </w:r>
            <w:r>
              <w:rPr>
                <w:b/>
                <w:sz w:val="20"/>
              </w:rPr>
              <w:t xml:space="preserve">PGM </w:t>
            </w:r>
            <w:r>
              <w:rPr>
                <w:sz w:val="20"/>
              </w:rPr>
              <w:t xml:space="preserve">in this form should be read as reference to </w:t>
            </w:r>
            <w:r>
              <w:rPr>
                <w:b/>
                <w:sz w:val="20"/>
              </w:rPr>
              <w:t>Generating Unit</w:t>
            </w:r>
            <w:r>
              <w:rPr>
                <w:sz w:val="20"/>
              </w:rPr>
              <w:t>s.</w:t>
            </w:r>
          </w:p>
        </w:tc>
      </w:tr>
      <w:tr w:rsidR="006F572C" w14:paraId="14809D03" w14:textId="77777777">
        <w:trPr>
          <w:trHeight w:val="558"/>
        </w:trPr>
        <w:tc>
          <w:tcPr>
            <w:tcW w:w="9071" w:type="dxa"/>
            <w:gridSpan w:val="2"/>
            <w:shd w:val="clear" w:color="auto" w:fill="D9D9D9"/>
          </w:tcPr>
          <w:p w14:paraId="6411A8AB" w14:textId="77777777" w:rsidR="006F572C" w:rsidRDefault="00095053">
            <w:pPr>
              <w:pStyle w:val="TableParagraph"/>
              <w:spacing w:before="122"/>
              <w:ind w:left="107"/>
              <w:rPr>
                <w:b/>
                <w:sz w:val="24"/>
              </w:rPr>
            </w:pPr>
            <w:r>
              <w:rPr>
                <w:b/>
                <w:sz w:val="24"/>
              </w:rPr>
              <w:t>Form</w:t>
            </w:r>
            <w:r>
              <w:rPr>
                <w:b/>
                <w:spacing w:val="-4"/>
                <w:sz w:val="24"/>
              </w:rPr>
              <w:t xml:space="preserve"> </w:t>
            </w:r>
            <w:r>
              <w:rPr>
                <w:b/>
                <w:sz w:val="24"/>
              </w:rPr>
              <w:t>C3 Part</w:t>
            </w:r>
            <w:r>
              <w:rPr>
                <w:b/>
                <w:spacing w:val="-3"/>
                <w:sz w:val="24"/>
              </w:rPr>
              <w:t xml:space="preserve"> </w:t>
            </w:r>
            <w:r>
              <w:rPr>
                <w:b/>
                <w:spacing w:val="-10"/>
                <w:sz w:val="24"/>
              </w:rPr>
              <w:t>1</w:t>
            </w:r>
          </w:p>
        </w:tc>
      </w:tr>
      <w:tr w:rsidR="006F572C" w14:paraId="341816BE" w14:textId="77777777">
        <w:trPr>
          <w:trHeight w:val="937"/>
        </w:trPr>
        <w:tc>
          <w:tcPr>
            <w:tcW w:w="9071" w:type="dxa"/>
            <w:gridSpan w:val="2"/>
          </w:tcPr>
          <w:p w14:paraId="25143D5B" w14:textId="77777777" w:rsidR="006F572C" w:rsidRDefault="00095053">
            <w:pPr>
              <w:pStyle w:val="TableParagraph"/>
              <w:tabs>
                <w:tab w:val="left" w:pos="674"/>
                <w:tab w:val="left" w:pos="4383"/>
              </w:tabs>
              <w:spacing w:before="119"/>
              <w:ind w:left="107"/>
              <w:rPr>
                <w:b/>
                <w:sz w:val="20"/>
              </w:rPr>
            </w:pPr>
            <w:r>
              <w:rPr>
                <w:spacing w:val="-5"/>
                <w:sz w:val="20"/>
              </w:rPr>
              <w:t>To</w:t>
            </w:r>
            <w:r>
              <w:rPr>
                <w:sz w:val="20"/>
              </w:rPr>
              <w:tab/>
              <w:t>ABC</w:t>
            </w:r>
            <w:r>
              <w:rPr>
                <w:spacing w:val="-8"/>
                <w:sz w:val="20"/>
              </w:rPr>
              <w:t xml:space="preserve"> </w:t>
            </w:r>
            <w:r>
              <w:rPr>
                <w:sz w:val="20"/>
              </w:rPr>
              <w:t>electricity</w:t>
            </w:r>
            <w:r>
              <w:rPr>
                <w:spacing w:val="-10"/>
                <w:sz w:val="20"/>
              </w:rPr>
              <w:t xml:space="preserve"> </w:t>
            </w:r>
            <w:r>
              <w:rPr>
                <w:spacing w:val="-2"/>
                <w:sz w:val="20"/>
              </w:rPr>
              <w:t>distribution</w:t>
            </w:r>
            <w:r>
              <w:rPr>
                <w:sz w:val="20"/>
              </w:rPr>
              <w:tab/>
            </w:r>
            <w:r>
              <w:rPr>
                <w:b/>
                <w:spacing w:val="-5"/>
                <w:sz w:val="20"/>
              </w:rPr>
              <w:t>DNO</w:t>
            </w:r>
          </w:p>
          <w:p w14:paraId="1482878E" w14:textId="77777777" w:rsidR="006F572C" w:rsidRDefault="006F572C">
            <w:pPr>
              <w:pStyle w:val="TableParagraph"/>
              <w:spacing w:before="10"/>
              <w:rPr>
                <w:b/>
                <w:sz w:val="20"/>
              </w:rPr>
            </w:pPr>
          </w:p>
          <w:p w14:paraId="6E970E9A" w14:textId="77777777" w:rsidR="006F572C" w:rsidRDefault="00095053">
            <w:pPr>
              <w:pStyle w:val="TableParagraph"/>
              <w:tabs>
                <w:tab w:val="left" w:pos="5084"/>
              </w:tabs>
              <w:ind w:left="674"/>
              <w:rPr>
                <w:sz w:val="20"/>
              </w:rPr>
            </w:pPr>
            <w:r>
              <w:rPr>
                <w:sz w:val="20"/>
              </w:rPr>
              <w:t>99</w:t>
            </w:r>
            <w:r>
              <w:rPr>
                <w:spacing w:val="-5"/>
                <w:sz w:val="20"/>
              </w:rPr>
              <w:t xml:space="preserve"> </w:t>
            </w:r>
            <w:r>
              <w:rPr>
                <w:sz w:val="20"/>
              </w:rPr>
              <w:t>West</w:t>
            </w:r>
            <w:r>
              <w:rPr>
                <w:spacing w:val="-7"/>
                <w:sz w:val="20"/>
              </w:rPr>
              <w:t xml:space="preserve"> </w:t>
            </w:r>
            <w:r>
              <w:rPr>
                <w:sz w:val="20"/>
              </w:rPr>
              <w:t>St,</w:t>
            </w:r>
            <w:r>
              <w:rPr>
                <w:spacing w:val="-6"/>
                <w:sz w:val="20"/>
              </w:rPr>
              <w:t xml:space="preserve"> </w:t>
            </w:r>
            <w:r>
              <w:rPr>
                <w:sz w:val="20"/>
              </w:rPr>
              <w:t>Imaginary</w:t>
            </w:r>
            <w:r>
              <w:rPr>
                <w:spacing w:val="-6"/>
                <w:sz w:val="20"/>
              </w:rPr>
              <w:t xml:space="preserve"> </w:t>
            </w:r>
            <w:r>
              <w:rPr>
                <w:sz w:val="20"/>
              </w:rPr>
              <w:t>Town,</w:t>
            </w:r>
            <w:r>
              <w:rPr>
                <w:spacing w:val="-6"/>
                <w:sz w:val="20"/>
              </w:rPr>
              <w:t xml:space="preserve"> </w:t>
            </w:r>
            <w:r>
              <w:rPr>
                <w:sz w:val="20"/>
              </w:rPr>
              <w:t>ZZ99</w:t>
            </w:r>
            <w:r>
              <w:rPr>
                <w:spacing w:val="-5"/>
                <w:sz w:val="20"/>
              </w:rPr>
              <w:t xml:space="preserve"> 9AA</w:t>
            </w:r>
            <w:r>
              <w:rPr>
                <w:sz w:val="20"/>
              </w:rPr>
              <w:tab/>
            </w:r>
            <w:hyperlink r:id="rId109">
              <w:r>
                <w:rPr>
                  <w:spacing w:val="-2"/>
                  <w:sz w:val="20"/>
                </w:rPr>
                <w:t>abced@wxyz.com</w:t>
              </w:r>
            </w:hyperlink>
          </w:p>
        </w:tc>
      </w:tr>
      <w:tr w:rsidR="006F572C" w14:paraId="33089107" w14:textId="77777777">
        <w:trPr>
          <w:trHeight w:val="470"/>
        </w:trPr>
        <w:tc>
          <w:tcPr>
            <w:tcW w:w="9071" w:type="dxa"/>
            <w:gridSpan w:val="2"/>
            <w:shd w:val="clear" w:color="auto" w:fill="D9D9D9"/>
          </w:tcPr>
          <w:p w14:paraId="1B2D46F9" w14:textId="77777777" w:rsidR="006F572C" w:rsidRDefault="00095053">
            <w:pPr>
              <w:pStyle w:val="TableParagraph"/>
              <w:spacing w:before="122"/>
              <w:ind w:left="107"/>
              <w:rPr>
                <w:b/>
                <w:sz w:val="20"/>
              </w:rPr>
            </w:pPr>
            <w:r>
              <w:rPr>
                <w:b/>
                <w:sz w:val="20"/>
              </w:rPr>
              <w:t>Installer</w:t>
            </w:r>
            <w:r>
              <w:rPr>
                <w:b/>
                <w:spacing w:val="-9"/>
                <w:sz w:val="20"/>
              </w:rPr>
              <w:t xml:space="preserve"> </w:t>
            </w:r>
            <w:r>
              <w:rPr>
                <w:b/>
                <w:sz w:val="20"/>
              </w:rPr>
              <w:t>or</w:t>
            </w:r>
            <w:r>
              <w:rPr>
                <w:b/>
                <w:spacing w:val="-8"/>
                <w:sz w:val="20"/>
              </w:rPr>
              <w:t xml:space="preserve"> </w:t>
            </w:r>
            <w:r>
              <w:rPr>
                <w:b/>
                <w:sz w:val="20"/>
              </w:rPr>
              <w:t>Generator</w:t>
            </w:r>
            <w:r>
              <w:rPr>
                <w:b/>
                <w:spacing w:val="-9"/>
                <w:sz w:val="20"/>
              </w:rPr>
              <w:t xml:space="preserve"> </w:t>
            </w:r>
            <w:r>
              <w:rPr>
                <w:b/>
                <w:spacing w:val="-2"/>
                <w:sz w:val="20"/>
              </w:rPr>
              <w:t>Details</w:t>
            </w:r>
          </w:p>
        </w:tc>
      </w:tr>
      <w:tr w:rsidR="006F572C" w14:paraId="630D316A" w14:textId="77777777">
        <w:trPr>
          <w:trHeight w:val="470"/>
        </w:trPr>
        <w:tc>
          <w:tcPr>
            <w:tcW w:w="2834" w:type="dxa"/>
          </w:tcPr>
          <w:p w14:paraId="6AB099D3" w14:textId="77777777" w:rsidR="006F572C" w:rsidRDefault="00095053">
            <w:pPr>
              <w:pStyle w:val="TableParagraph"/>
              <w:spacing w:before="122"/>
              <w:ind w:left="107"/>
              <w:rPr>
                <w:b/>
                <w:sz w:val="20"/>
              </w:rPr>
            </w:pPr>
            <w:r>
              <w:rPr>
                <w:b/>
                <w:spacing w:val="-2"/>
                <w:sz w:val="20"/>
              </w:rPr>
              <w:t>Installer</w:t>
            </w:r>
          </w:p>
        </w:tc>
        <w:tc>
          <w:tcPr>
            <w:tcW w:w="6237" w:type="dxa"/>
          </w:tcPr>
          <w:p w14:paraId="140A1D28" w14:textId="77777777" w:rsidR="006F572C" w:rsidRDefault="006F572C">
            <w:pPr>
              <w:pStyle w:val="TableParagraph"/>
              <w:rPr>
                <w:rFonts w:ascii="Times New Roman"/>
                <w:sz w:val="20"/>
              </w:rPr>
            </w:pPr>
          </w:p>
        </w:tc>
      </w:tr>
      <w:tr w:rsidR="006F572C" w14:paraId="3006D8B0" w14:textId="77777777">
        <w:trPr>
          <w:trHeight w:val="469"/>
        </w:trPr>
        <w:tc>
          <w:tcPr>
            <w:tcW w:w="2834" w:type="dxa"/>
          </w:tcPr>
          <w:p w14:paraId="0C2D9DF5" w14:textId="77777777" w:rsidR="006F572C" w:rsidRDefault="00095053">
            <w:pPr>
              <w:pStyle w:val="TableParagraph"/>
              <w:spacing w:before="122"/>
              <w:ind w:left="107"/>
              <w:rPr>
                <w:sz w:val="20"/>
              </w:rPr>
            </w:pPr>
            <w:r>
              <w:rPr>
                <w:spacing w:val="-2"/>
                <w:sz w:val="20"/>
              </w:rPr>
              <w:t>Accreditation/Qualification</w:t>
            </w:r>
          </w:p>
        </w:tc>
        <w:tc>
          <w:tcPr>
            <w:tcW w:w="6237" w:type="dxa"/>
          </w:tcPr>
          <w:p w14:paraId="4D116970" w14:textId="77777777" w:rsidR="006F572C" w:rsidRDefault="006F572C">
            <w:pPr>
              <w:pStyle w:val="TableParagraph"/>
              <w:rPr>
                <w:rFonts w:ascii="Times New Roman"/>
                <w:sz w:val="20"/>
              </w:rPr>
            </w:pPr>
          </w:p>
        </w:tc>
      </w:tr>
      <w:tr w:rsidR="006F572C" w14:paraId="5A652C69" w14:textId="77777777">
        <w:trPr>
          <w:trHeight w:val="950"/>
        </w:trPr>
        <w:tc>
          <w:tcPr>
            <w:tcW w:w="2834" w:type="dxa"/>
          </w:tcPr>
          <w:p w14:paraId="11B39A1A" w14:textId="77777777" w:rsidR="006F572C" w:rsidRDefault="006F572C">
            <w:pPr>
              <w:pStyle w:val="TableParagraph"/>
              <w:spacing w:before="5"/>
              <w:rPr>
                <w:b/>
                <w:sz w:val="31"/>
              </w:rPr>
            </w:pPr>
          </w:p>
          <w:p w14:paraId="322B99D5" w14:textId="77777777" w:rsidR="006F572C" w:rsidRDefault="00095053">
            <w:pPr>
              <w:pStyle w:val="TableParagraph"/>
              <w:ind w:left="107"/>
              <w:rPr>
                <w:sz w:val="20"/>
              </w:rPr>
            </w:pPr>
            <w:r>
              <w:rPr>
                <w:spacing w:val="-2"/>
                <w:sz w:val="20"/>
              </w:rPr>
              <w:t>Address</w:t>
            </w:r>
          </w:p>
        </w:tc>
        <w:tc>
          <w:tcPr>
            <w:tcW w:w="6237" w:type="dxa"/>
          </w:tcPr>
          <w:p w14:paraId="4DB957AB" w14:textId="77777777" w:rsidR="006F572C" w:rsidRDefault="006F572C">
            <w:pPr>
              <w:pStyle w:val="TableParagraph"/>
              <w:rPr>
                <w:rFonts w:ascii="Times New Roman"/>
                <w:sz w:val="20"/>
              </w:rPr>
            </w:pPr>
          </w:p>
        </w:tc>
      </w:tr>
      <w:tr w:rsidR="006F572C" w14:paraId="6996E405" w14:textId="77777777">
        <w:trPr>
          <w:trHeight w:val="469"/>
        </w:trPr>
        <w:tc>
          <w:tcPr>
            <w:tcW w:w="2834" w:type="dxa"/>
          </w:tcPr>
          <w:p w14:paraId="7665AA8F" w14:textId="77777777" w:rsidR="006F572C" w:rsidRDefault="00095053">
            <w:pPr>
              <w:pStyle w:val="TableParagraph"/>
              <w:spacing w:before="122"/>
              <w:ind w:left="107"/>
              <w:rPr>
                <w:sz w:val="20"/>
              </w:rPr>
            </w:pPr>
            <w:r>
              <w:rPr>
                <w:sz w:val="20"/>
              </w:rPr>
              <w:t>Post</w:t>
            </w:r>
            <w:r>
              <w:rPr>
                <w:spacing w:val="-8"/>
                <w:sz w:val="20"/>
              </w:rPr>
              <w:t xml:space="preserve"> </w:t>
            </w:r>
            <w:r>
              <w:rPr>
                <w:spacing w:val="-4"/>
                <w:sz w:val="20"/>
              </w:rPr>
              <w:t>Code</w:t>
            </w:r>
          </w:p>
        </w:tc>
        <w:tc>
          <w:tcPr>
            <w:tcW w:w="6237" w:type="dxa"/>
          </w:tcPr>
          <w:p w14:paraId="354D17CD" w14:textId="77777777" w:rsidR="006F572C" w:rsidRDefault="006F572C">
            <w:pPr>
              <w:pStyle w:val="TableParagraph"/>
              <w:rPr>
                <w:rFonts w:ascii="Times New Roman"/>
                <w:sz w:val="20"/>
              </w:rPr>
            </w:pPr>
          </w:p>
        </w:tc>
      </w:tr>
      <w:tr w:rsidR="006F572C" w14:paraId="0F7F8506" w14:textId="77777777">
        <w:trPr>
          <w:trHeight w:val="470"/>
        </w:trPr>
        <w:tc>
          <w:tcPr>
            <w:tcW w:w="2834" w:type="dxa"/>
          </w:tcPr>
          <w:p w14:paraId="5CB677C5" w14:textId="77777777" w:rsidR="006F572C" w:rsidRDefault="00095053">
            <w:pPr>
              <w:pStyle w:val="TableParagraph"/>
              <w:spacing w:before="122"/>
              <w:ind w:left="107"/>
              <w:rPr>
                <w:sz w:val="20"/>
              </w:rPr>
            </w:pPr>
            <w:r>
              <w:rPr>
                <w:sz w:val="20"/>
              </w:rPr>
              <w:t>Contact</w:t>
            </w:r>
            <w:r>
              <w:rPr>
                <w:spacing w:val="-9"/>
                <w:sz w:val="20"/>
              </w:rPr>
              <w:t xml:space="preserve"> </w:t>
            </w:r>
            <w:r>
              <w:rPr>
                <w:spacing w:val="-2"/>
                <w:sz w:val="20"/>
              </w:rPr>
              <w:t>person</w:t>
            </w:r>
          </w:p>
        </w:tc>
        <w:tc>
          <w:tcPr>
            <w:tcW w:w="6237" w:type="dxa"/>
          </w:tcPr>
          <w:p w14:paraId="5F1DA63E" w14:textId="77777777" w:rsidR="006F572C" w:rsidRDefault="006F572C">
            <w:pPr>
              <w:pStyle w:val="TableParagraph"/>
              <w:rPr>
                <w:rFonts w:ascii="Times New Roman"/>
                <w:sz w:val="20"/>
              </w:rPr>
            </w:pPr>
          </w:p>
        </w:tc>
      </w:tr>
      <w:tr w:rsidR="006F572C" w14:paraId="08E421E9" w14:textId="77777777">
        <w:trPr>
          <w:trHeight w:val="470"/>
        </w:trPr>
        <w:tc>
          <w:tcPr>
            <w:tcW w:w="2834" w:type="dxa"/>
          </w:tcPr>
          <w:p w14:paraId="2A1EEB42" w14:textId="77777777" w:rsidR="006F572C" w:rsidRDefault="00095053">
            <w:pPr>
              <w:pStyle w:val="TableParagraph"/>
              <w:spacing w:before="122"/>
              <w:ind w:left="107"/>
              <w:rPr>
                <w:sz w:val="20"/>
              </w:rPr>
            </w:pPr>
            <w:r>
              <w:rPr>
                <w:sz w:val="20"/>
              </w:rPr>
              <w:t>Telephone</w:t>
            </w:r>
            <w:r>
              <w:rPr>
                <w:spacing w:val="-13"/>
                <w:sz w:val="20"/>
              </w:rPr>
              <w:t xml:space="preserve"> </w:t>
            </w:r>
            <w:r>
              <w:rPr>
                <w:spacing w:val="-2"/>
                <w:sz w:val="20"/>
              </w:rPr>
              <w:t>Number</w:t>
            </w:r>
          </w:p>
        </w:tc>
        <w:tc>
          <w:tcPr>
            <w:tcW w:w="6237" w:type="dxa"/>
          </w:tcPr>
          <w:p w14:paraId="7F33FFAA" w14:textId="77777777" w:rsidR="006F572C" w:rsidRDefault="006F572C">
            <w:pPr>
              <w:pStyle w:val="TableParagraph"/>
              <w:rPr>
                <w:rFonts w:ascii="Times New Roman"/>
                <w:sz w:val="20"/>
              </w:rPr>
            </w:pPr>
          </w:p>
        </w:tc>
      </w:tr>
      <w:tr w:rsidR="006F572C" w14:paraId="67F713AD" w14:textId="77777777">
        <w:trPr>
          <w:trHeight w:val="469"/>
        </w:trPr>
        <w:tc>
          <w:tcPr>
            <w:tcW w:w="2834" w:type="dxa"/>
          </w:tcPr>
          <w:p w14:paraId="32F59294" w14:textId="77777777" w:rsidR="006F572C" w:rsidRDefault="00095053">
            <w:pPr>
              <w:pStyle w:val="TableParagraph"/>
              <w:spacing w:before="122"/>
              <w:ind w:left="107"/>
              <w:rPr>
                <w:sz w:val="20"/>
              </w:rPr>
            </w:pPr>
            <w:r>
              <w:rPr>
                <w:sz w:val="20"/>
              </w:rPr>
              <w:t>E-mail</w:t>
            </w:r>
            <w:r>
              <w:rPr>
                <w:spacing w:val="-8"/>
                <w:sz w:val="20"/>
              </w:rPr>
              <w:t xml:space="preserve"> </w:t>
            </w:r>
            <w:r>
              <w:rPr>
                <w:spacing w:val="-2"/>
                <w:sz w:val="20"/>
              </w:rPr>
              <w:t>address</w:t>
            </w:r>
          </w:p>
        </w:tc>
        <w:tc>
          <w:tcPr>
            <w:tcW w:w="6237" w:type="dxa"/>
          </w:tcPr>
          <w:p w14:paraId="120514AE" w14:textId="77777777" w:rsidR="006F572C" w:rsidRDefault="006F572C">
            <w:pPr>
              <w:pStyle w:val="TableParagraph"/>
              <w:rPr>
                <w:rFonts w:ascii="Times New Roman"/>
                <w:sz w:val="20"/>
              </w:rPr>
            </w:pPr>
          </w:p>
        </w:tc>
      </w:tr>
      <w:tr w:rsidR="006F572C" w14:paraId="740183F0" w14:textId="77777777">
        <w:trPr>
          <w:trHeight w:val="470"/>
        </w:trPr>
        <w:tc>
          <w:tcPr>
            <w:tcW w:w="9071" w:type="dxa"/>
            <w:gridSpan w:val="2"/>
            <w:shd w:val="clear" w:color="auto" w:fill="D9D9D9"/>
          </w:tcPr>
          <w:p w14:paraId="0CBAC418" w14:textId="77777777" w:rsidR="006F572C" w:rsidRDefault="00095053">
            <w:pPr>
              <w:pStyle w:val="TableParagraph"/>
              <w:spacing w:before="122"/>
              <w:ind w:left="107"/>
              <w:rPr>
                <w:b/>
                <w:sz w:val="20"/>
              </w:rPr>
            </w:pPr>
            <w:r>
              <w:rPr>
                <w:b/>
                <w:spacing w:val="-2"/>
                <w:sz w:val="20"/>
              </w:rPr>
              <w:t>Installation</w:t>
            </w:r>
            <w:r>
              <w:rPr>
                <w:b/>
                <w:spacing w:val="6"/>
                <w:sz w:val="20"/>
              </w:rPr>
              <w:t xml:space="preserve"> </w:t>
            </w:r>
            <w:r>
              <w:rPr>
                <w:b/>
                <w:spacing w:val="-2"/>
                <w:sz w:val="20"/>
              </w:rPr>
              <w:t>Details</w:t>
            </w:r>
          </w:p>
        </w:tc>
      </w:tr>
      <w:tr w:rsidR="006F572C" w14:paraId="6C7976CA" w14:textId="77777777">
        <w:trPr>
          <w:trHeight w:val="470"/>
        </w:trPr>
        <w:tc>
          <w:tcPr>
            <w:tcW w:w="2834" w:type="dxa"/>
          </w:tcPr>
          <w:p w14:paraId="792F895E" w14:textId="77777777" w:rsidR="006F572C" w:rsidRDefault="00095053">
            <w:pPr>
              <w:pStyle w:val="TableParagraph"/>
              <w:spacing w:before="122"/>
              <w:ind w:left="107"/>
              <w:rPr>
                <w:sz w:val="20"/>
              </w:rPr>
            </w:pPr>
            <w:r>
              <w:rPr>
                <w:sz w:val="20"/>
              </w:rPr>
              <w:t>Site</w:t>
            </w:r>
            <w:r>
              <w:rPr>
                <w:spacing w:val="-7"/>
                <w:sz w:val="20"/>
              </w:rPr>
              <w:t xml:space="preserve"> </w:t>
            </w:r>
            <w:r>
              <w:rPr>
                <w:sz w:val="20"/>
              </w:rPr>
              <w:t>Contact</w:t>
            </w:r>
            <w:r>
              <w:rPr>
                <w:spacing w:val="-7"/>
                <w:sz w:val="20"/>
              </w:rPr>
              <w:t xml:space="preserve"> </w:t>
            </w:r>
            <w:r>
              <w:rPr>
                <w:spacing w:val="-2"/>
                <w:sz w:val="20"/>
              </w:rPr>
              <w:t>Details</w:t>
            </w:r>
          </w:p>
        </w:tc>
        <w:tc>
          <w:tcPr>
            <w:tcW w:w="6237" w:type="dxa"/>
          </w:tcPr>
          <w:p w14:paraId="2FB5CCAB" w14:textId="77777777" w:rsidR="006F572C" w:rsidRDefault="006F572C">
            <w:pPr>
              <w:pStyle w:val="TableParagraph"/>
              <w:rPr>
                <w:rFonts w:ascii="Times New Roman"/>
                <w:sz w:val="20"/>
              </w:rPr>
            </w:pPr>
          </w:p>
        </w:tc>
      </w:tr>
      <w:tr w:rsidR="006F572C" w14:paraId="7BDC90CF" w14:textId="77777777">
        <w:trPr>
          <w:trHeight w:val="950"/>
        </w:trPr>
        <w:tc>
          <w:tcPr>
            <w:tcW w:w="2834" w:type="dxa"/>
          </w:tcPr>
          <w:p w14:paraId="0ACF05D8" w14:textId="77777777" w:rsidR="006F572C" w:rsidRDefault="006F572C">
            <w:pPr>
              <w:pStyle w:val="TableParagraph"/>
              <w:spacing w:before="5"/>
              <w:rPr>
                <w:b/>
                <w:sz w:val="31"/>
              </w:rPr>
            </w:pPr>
          </w:p>
          <w:p w14:paraId="431FD6A8" w14:textId="77777777" w:rsidR="006F572C" w:rsidRDefault="00095053">
            <w:pPr>
              <w:pStyle w:val="TableParagraph"/>
              <w:ind w:left="107"/>
              <w:rPr>
                <w:sz w:val="20"/>
              </w:rPr>
            </w:pPr>
            <w:r>
              <w:rPr>
                <w:spacing w:val="-2"/>
                <w:sz w:val="20"/>
              </w:rPr>
              <w:t>Address</w:t>
            </w:r>
          </w:p>
        </w:tc>
        <w:tc>
          <w:tcPr>
            <w:tcW w:w="6237" w:type="dxa"/>
          </w:tcPr>
          <w:p w14:paraId="377AC4CC" w14:textId="77777777" w:rsidR="006F572C" w:rsidRDefault="006F572C">
            <w:pPr>
              <w:pStyle w:val="TableParagraph"/>
              <w:rPr>
                <w:rFonts w:ascii="Times New Roman"/>
                <w:sz w:val="20"/>
              </w:rPr>
            </w:pPr>
          </w:p>
        </w:tc>
      </w:tr>
      <w:tr w:rsidR="006F572C" w14:paraId="3D83EA63" w14:textId="77777777">
        <w:trPr>
          <w:trHeight w:val="470"/>
        </w:trPr>
        <w:tc>
          <w:tcPr>
            <w:tcW w:w="2834" w:type="dxa"/>
          </w:tcPr>
          <w:p w14:paraId="57AC5912" w14:textId="77777777" w:rsidR="006F572C" w:rsidRDefault="00095053">
            <w:pPr>
              <w:pStyle w:val="TableParagraph"/>
              <w:spacing w:before="122"/>
              <w:ind w:left="107"/>
              <w:rPr>
                <w:sz w:val="20"/>
              </w:rPr>
            </w:pPr>
            <w:r>
              <w:rPr>
                <w:sz w:val="20"/>
              </w:rPr>
              <w:t>Post</w:t>
            </w:r>
            <w:r>
              <w:rPr>
                <w:spacing w:val="-8"/>
                <w:sz w:val="20"/>
              </w:rPr>
              <w:t xml:space="preserve"> </w:t>
            </w:r>
            <w:r>
              <w:rPr>
                <w:spacing w:val="-4"/>
                <w:sz w:val="20"/>
              </w:rPr>
              <w:t>Code</w:t>
            </w:r>
          </w:p>
        </w:tc>
        <w:tc>
          <w:tcPr>
            <w:tcW w:w="6237" w:type="dxa"/>
          </w:tcPr>
          <w:p w14:paraId="09E1FBC2" w14:textId="77777777" w:rsidR="006F572C" w:rsidRDefault="006F572C">
            <w:pPr>
              <w:pStyle w:val="TableParagraph"/>
              <w:rPr>
                <w:rFonts w:ascii="Times New Roman"/>
                <w:sz w:val="20"/>
              </w:rPr>
            </w:pPr>
          </w:p>
        </w:tc>
      </w:tr>
      <w:tr w:rsidR="006F572C" w14:paraId="253377C7" w14:textId="77777777">
        <w:trPr>
          <w:trHeight w:val="469"/>
        </w:trPr>
        <w:tc>
          <w:tcPr>
            <w:tcW w:w="2834" w:type="dxa"/>
          </w:tcPr>
          <w:p w14:paraId="08C3B88D" w14:textId="77777777" w:rsidR="006F572C" w:rsidRDefault="00095053">
            <w:pPr>
              <w:pStyle w:val="TableParagraph"/>
              <w:spacing w:before="122"/>
              <w:ind w:left="107"/>
              <w:rPr>
                <w:sz w:val="20"/>
              </w:rPr>
            </w:pPr>
            <w:r>
              <w:rPr>
                <w:sz w:val="20"/>
              </w:rPr>
              <w:t>Site</w:t>
            </w:r>
            <w:r>
              <w:rPr>
                <w:spacing w:val="-8"/>
                <w:sz w:val="20"/>
              </w:rPr>
              <w:t xml:space="preserve"> </w:t>
            </w:r>
            <w:r>
              <w:rPr>
                <w:sz w:val="20"/>
              </w:rPr>
              <w:t>Telephone</w:t>
            </w:r>
            <w:r>
              <w:rPr>
                <w:spacing w:val="-7"/>
                <w:sz w:val="20"/>
              </w:rPr>
              <w:t xml:space="preserve"> </w:t>
            </w:r>
            <w:r>
              <w:rPr>
                <w:spacing w:val="-2"/>
                <w:sz w:val="20"/>
              </w:rPr>
              <w:t>Number</w:t>
            </w:r>
          </w:p>
        </w:tc>
        <w:tc>
          <w:tcPr>
            <w:tcW w:w="6237" w:type="dxa"/>
          </w:tcPr>
          <w:p w14:paraId="578BB1DE" w14:textId="77777777" w:rsidR="006F572C" w:rsidRDefault="006F572C">
            <w:pPr>
              <w:pStyle w:val="TableParagraph"/>
              <w:rPr>
                <w:rFonts w:ascii="Times New Roman"/>
                <w:sz w:val="20"/>
              </w:rPr>
            </w:pPr>
          </w:p>
        </w:tc>
      </w:tr>
      <w:tr w:rsidR="006F572C" w14:paraId="4D125E4B" w14:textId="77777777">
        <w:trPr>
          <w:trHeight w:val="470"/>
        </w:trPr>
        <w:tc>
          <w:tcPr>
            <w:tcW w:w="2834" w:type="dxa"/>
          </w:tcPr>
          <w:p w14:paraId="4286D6DF" w14:textId="77777777" w:rsidR="006F572C" w:rsidRDefault="00095053">
            <w:pPr>
              <w:pStyle w:val="TableParagraph"/>
              <w:spacing w:before="122"/>
              <w:ind w:left="107"/>
              <w:rPr>
                <w:sz w:val="20"/>
              </w:rPr>
            </w:pPr>
            <w:r>
              <w:rPr>
                <w:spacing w:val="-2"/>
                <w:sz w:val="20"/>
              </w:rPr>
              <w:t>MPAN(s)</w:t>
            </w:r>
          </w:p>
        </w:tc>
        <w:tc>
          <w:tcPr>
            <w:tcW w:w="6237" w:type="dxa"/>
          </w:tcPr>
          <w:p w14:paraId="49EE1116" w14:textId="77777777" w:rsidR="006F572C" w:rsidRDefault="006F572C">
            <w:pPr>
              <w:pStyle w:val="TableParagraph"/>
              <w:rPr>
                <w:rFonts w:ascii="Times New Roman"/>
                <w:sz w:val="20"/>
              </w:rPr>
            </w:pPr>
          </w:p>
        </w:tc>
      </w:tr>
      <w:tr w:rsidR="006F572C" w14:paraId="626A30C8" w14:textId="77777777">
        <w:trPr>
          <w:trHeight w:val="700"/>
        </w:trPr>
        <w:tc>
          <w:tcPr>
            <w:tcW w:w="2834" w:type="dxa"/>
          </w:tcPr>
          <w:p w14:paraId="54B85343" w14:textId="77777777" w:rsidR="006F572C" w:rsidRDefault="00095053">
            <w:pPr>
              <w:pStyle w:val="TableParagraph"/>
              <w:spacing w:before="119"/>
              <w:ind w:left="107"/>
              <w:rPr>
                <w:b/>
                <w:sz w:val="20"/>
              </w:rPr>
            </w:pPr>
            <w:r>
              <w:rPr>
                <w:sz w:val="20"/>
              </w:rPr>
              <w:t>Location</w:t>
            </w:r>
            <w:r>
              <w:rPr>
                <w:spacing w:val="39"/>
                <w:sz w:val="20"/>
              </w:rPr>
              <w:t xml:space="preserve"> </w:t>
            </w:r>
            <w:r>
              <w:rPr>
                <w:sz w:val="20"/>
              </w:rPr>
              <w:t>within</w:t>
            </w:r>
            <w:r>
              <w:rPr>
                <w:spacing w:val="37"/>
                <w:sz w:val="20"/>
              </w:rPr>
              <w:t xml:space="preserve"> </w:t>
            </w:r>
            <w:r>
              <w:rPr>
                <w:b/>
                <w:sz w:val="20"/>
              </w:rPr>
              <w:t xml:space="preserve">Generator’s </w:t>
            </w:r>
            <w:r>
              <w:rPr>
                <w:b/>
                <w:spacing w:val="-2"/>
                <w:sz w:val="20"/>
              </w:rPr>
              <w:t>Installation</w:t>
            </w:r>
          </w:p>
        </w:tc>
        <w:tc>
          <w:tcPr>
            <w:tcW w:w="6237" w:type="dxa"/>
          </w:tcPr>
          <w:p w14:paraId="3E5F2062" w14:textId="77777777" w:rsidR="006F572C" w:rsidRDefault="006F572C">
            <w:pPr>
              <w:pStyle w:val="TableParagraph"/>
              <w:rPr>
                <w:rFonts w:ascii="Times New Roman"/>
                <w:sz w:val="20"/>
              </w:rPr>
            </w:pPr>
          </w:p>
        </w:tc>
      </w:tr>
    </w:tbl>
    <w:p w14:paraId="1EDE590D" w14:textId="77777777" w:rsidR="006F572C" w:rsidRDefault="006F572C">
      <w:pPr>
        <w:rPr>
          <w:rFonts w:ascii="Times New Roman"/>
          <w:sz w:val="20"/>
        </w:rPr>
        <w:sectPr w:rsidR="006F572C" w:rsidSect="00D41684">
          <w:pgSz w:w="11910" w:h="16840"/>
          <w:pgMar w:top="1960" w:right="580" w:bottom="280" w:left="1280" w:header="1135" w:footer="0" w:gutter="0"/>
          <w:cols w:space="720"/>
        </w:sectPr>
      </w:pPr>
    </w:p>
    <w:p w14:paraId="530B0CE1" w14:textId="77777777" w:rsidR="006F572C" w:rsidRDefault="006F572C">
      <w:pPr>
        <w:pStyle w:val="BodyText"/>
        <w:spacing w:before="5"/>
        <w:rPr>
          <w:b/>
          <w:sz w:val="7"/>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43"/>
        <w:gridCol w:w="991"/>
        <w:gridCol w:w="141"/>
        <w:gridCol w:w="567"/>
        <w:gridCol w:w="568"/>
        <w:gridCol w:w="2268"/>
        <w:gridCol w:w="223"/>
        <w:gridCol w:w="1053"/>
        <w:gridCol w:w="1415"/>
      </w:tblGrid>
      <w:tr w:rsidR="006F572C" w14:paraId="0306EB74" w14:textId="77777777">
        <w:trPr>
          <w:trHeight w:val="700"/>
        </w:trPr>
        <w:tc>
          <w:tcPr>
            <w:tcW w:w="2834" w:type="dxa"/>
            <w:gridSpan w:val="2"/>
          </w:tcPr>
          <w:p w14:paraId="69FA06AD" w14:textId="77777777" w:rsidR="006F572C" w:rsidRDefault="00095053">
            <w:pPr>
              <w:pStyle w:val="TableParagraph"/>
              <w:spacing w:before="119"/>
              <w:ind w:left="107"/>
              <w:rPr>
                <w:sz w:val="20"/>
              </w:rPr>
            </w:pPr>
            <w:r>
              <w:rPr>
                <w:sz w:val="20"/>
              </w:rPr>
              <w:t>Location</w:t>
            </w:r>
            <w:r>
              <w:rPr>
                <w:spacing w:val="-14"/>
                <w:sz w:val="20"/>
              </w:rPr>
              <w:t xml:space="preserve"> </w:t>
            </w:r>
            <w:r>
              <w:rPr>
                <w:sz w:val="20"/>
              </w:rPr>
              <w:t>of</w:t>
            </w:r>
            <w:r>
              <w:rPr>
                <w:spacing w:val="-14"/>
                <w:sz w:val="20"/>
              </w:rPr>
              <w:t xml:space="preserve"> </w:t>
            </w:r>
            <w:r>
              <w:rPr>
                <w:sz w:val="20"/>
              </w:rPr>
              <w:t>Lockable</w:t>
            </w:r>
            <w:r>
              <w:rPr>
                <w:spacing w:val="-14"/>
                <w:sz w:val="20"/>
              </w:rPr>
              <w:t xml:space="preserve"> </w:t>
            </w:r>
            <w:r>
              <w:rPr>
                <w:sz w:val="20"/>
              </w:rPr>
              <w:t xml:space="preserve">Isolation </w:t>
            </w:r>
            <w:r>
              <w:rPr>
                <w:spacing w:val="-2"/>
                <w:sz w:val="20"/>
              </w:rPr>
              <w:t>Switch</w:t>
            </w:r>
          </w:p>
        </w:tc>
        <w:tc>
          <w:tcPr>
            <w:tcW w:w="6235" w:type="dxa"/>
            <w:gridSpan w:val="7"/>
          </w:tcPr>
          <w:p w14:paraId="37DF0D1D" w14:textId="77777777" w:rsidR="006F572C" w:rsidRDefault="006F572C">
            <w:pPr>
              <w:pStyle w:val="TableParagraph"/>
              <w:rPr>
                <w:rFonts w:ascii="Times New Roman"/>
                <w:sz w:val="18"/>
              </w:rPr>
            </w:pPr>
          </w:p>
        </w:tc>
      </w:tr>
      <w:tr w:rsidR="006F572C" w14:paraId="3CEFA524" w14:textId="77777777">
        <w:trPr>
          <w:trHeight w:val="470"/>
        </w:trPr>
        <w:tc>
          <w:tcPr>
            <w:tcW w:w="9069" w:type="dxa"/>
            <w:gridSpan w:val="9"/>
            <w:shd w:val="clear" w:color="auto" w:fill="D9D9D9"/>
          </w:tcPr>
          <w:p w14:paraId="3B83736B" w14:textId="77777777" w:rsidR="006F572C" w:rsidRDefault="00095053">
            <w:pPr>
              <w:pStyle w:val="TableParagraph"/>
              <w:spacing w:before="119"/>
              <w:ind w:left="107"/>
              <w:rPr>
                <w:b/>
                <w:sz w:val="20"/>
              </w:rPr>
            </w:pPr>
            <w:r>
              <w:rPr>
                <w:b/>
                <w:sz w:val="20"/>
              </w:rPr>
              <w:t>Details</w:t>
            </w:r>
            <w:r>
              <w:rPr>
                <w:b/>
                <w:spacing w:val="-11"/>
                <w:sz w:val="20"/>
              </w:rPr>
              <w:t xml:space="preserve"> </w:t>
            </w:r>
            <w:r>
              <w:rPr>
                <w:b/>
                <w:sz w:val="20"/>
              </w:rPr>
              <w:t>of</w:t>
            </w:r>
            <w:r>
              <w:rPr>
                <w:b/>
                <w:spacing w:val="-5"/>
                <w:sz w:val="20"/>
              </w:rPr>
              <w:t xml:space="preserve"> </w:t>
            </w:r>
            <w:r>
              <w:rPr>
                <w:b/>
                <w:sz w:val="20"/>
              </w:rPr>
              <w:t>Power</w:t>
            </w:r>
            <w:r>
              <w:rPr>
                <w:b/>
                <w:spacing w:val="-6"/>
                <w:sz w:val="20"/>
              </w:rPr>
              <w:t xml:space="preserve"> </w:t>
            </w:r>
            <w:r>
              <w:rPr>
                <w:b/>
                <w:sz w:val="20"/>
              </w:rPr>
              <w:t>Generating</w:t>
            </w:r>
            <w:r>
              <w:rPr>
                <w:b/>
                <w:spacing w:val="-7"/>
                <w:sz w:val="20"/>
              </w:rPr>
              <w:t xml:space="preserve"> </w:t>
            </w:r>
            <w:r>
              <w:rPr>
                <w:b/>
                <w:spacing w:val="-2"/>
                <w:sz w:val="20"/>
              </w:rPr>
              <w:t>Module(s)</w:t>
            </w:r>
          </w:p>
        </w:tc>
      </w:tr>
      <w:tr w:rsidR="00207018" w14:paraId="6B54AB97" w14:textId="77777777" w:rsidTr="003D7CF3">
        <w:trPr>
          <w:trHeight w:val="470"/>
        </w:trPr>
        <w:tc>
          <w:tcPr>
            <w:tcW w:w="1843" w:type="dxa"/>
            <w:vMerge w:val="restart"/>
          </w:tcPr>
          <w:p w14:paraId="509F3BAE" w14:textId="77777777" w:rsidR="00207018" w:rsidRDefault="00207018">
            <w:pPr>
              <w:pStyle w:val="TableParagraph"/>
              <w:rPr>
                <w:b/>
              </w:rPr>
            </w:pPr>
          </w:p>
          <w:p w14:paraId="07C167BE" w14:textId="77777777" w:rsidR="00207018" w:rsidRDefault="00207018">
            <w:pPr>
              <w:pStyle w:val="TableParagraph"/>
              <w:spacing w:before="5"/>
              <w:rPr>
                <w:b/>
                <w:sz w:val="28"/>
              </w:rPr>
            </w:pPr>
          </w:p>
          <w:p w14:paraId="21B59C39" w14:textId="77777777" w:rsidR="00207018" w:rsidRDefault="00207018">
            <w:pPr>
              <w:pStyle w:val="TableParagraph"/>
              <w:ind w:left="28" w:right="420"/>
              <w:rPr>
                <w:sz w:val="20"/>
              </w:rPr>
            </w:pPr>
            <w:r>
              <w:rPr>
                <w:b/>
                <w:sz w:val="20"/>
              </w:rPr>
              <w:t>Manufacturer</w:t>
            </w:r>
            <w:r>
              <w:rPr>
                <w:b/>
                <w:spacing w:val="-14"/>
                <w:sz w:val="20"/>
              </w:rPr>
              <w:t xml:space="preserve"> </w:t>
            </w:r>
            <w:r>
              <w:rPr>
                <w:sz w:val="20"/>
              </w:rPr>
              <w:t xml:space="preserve">/ </w:t>
            </w:r>
            <w:r>
              <w:rPr>
                <w:spacing w:val="-2"/>
                <w:sz w:val="20"/>
              </w:rPr>
              <w:t>Reference</w:t>
            </w:r>
          </w:p>
        </w:tc>
        <w:tc>
          <w:tcPr>
            <w:tcW w:w="1132" w:type="dxa"/>
            <w:gridSpan w:val="2"/>
            <w:vMerge w:val="restart"/>
          </w:tcPr>
          <w:p w14:paraId="4F36F306" w14:textId="77777777" w:rsidR="00207018" w:rsidRDefault="00207018">
            <w:pPr>
              <w:pStyle w:val="TableParagraph"/>
              <w:rPr>
                <w:b/>
              </w:rPr>
            </w:pPr>
          </w:p>
          <w:p w14:paraId="0A160F7D" w14:textId="77777777" w:rsidR="00207018" w:rsidRDefault="00207018">
            <w:pPr>
              <w:pStyle w:val="TableParagraph"/>
              <w:spacing w:before="5"/>
              <w:rPr>
                <w:b/>
                <w:sz w:val="28"/>
              </w:rPr>
            </w:pPr>
          </w:p>
          <w:p w14:paraId="0B5CEDE1" w14:textId="77777777" w:rsidR="00207018" w:rsidRDefault="00207018">
            <w:pPr>
              <w:pStyle w:val="TableParagraph"/>
              <w:ind w:left="26"/>
              <w:rPr>
                <w:sz w:val="20"/>
              </w:rPr>
            </w:pPr>
            <w:r>
              <w:rPr>
                <w:sz w:val="20"/>
              </w:rPr>
              <w:t xml:space="preserve">Date of </w:t>
            </w:r>
            <w:r>
              <w:rPr>
                <w:spacing w:val="-2"/>
                <w:sz w:val="20"/>
              </w:rPr>
              <w:t>Installation</w:t>
            </w:r>
          </w:p>
        </w:tc>
        <w:tc>
          <w:tcPr>
            <w:tcW w:w="1135" w:type="dxa"/>
            <w:gridSpan w:val="2"/>
          </w:tcPr>
          <w:p w14:paraId="5CED7AD0" w14:textId="77777777" w:rsidR="00207018" w:rsidRPr="00A13DF5" w:rsidDel="00D3172B" w:rsidRDefault="00207018">
            <w:pPr>
              <w:pStyle w:val="TableParagraph"/>
              <w:rPr>
                <w:del w:id="1413" w:author="ENA" w:date="2023-09-20T16:25:00Z"/>
                <w:bCs/>
                <w:sz w:val="20"/>
                <w:szCs w:val="20"/>
              </w:rPr>
            </w:pPr>
            <w:ins w:id="1414" w:author="ENA" w:date="2023-09-20T16:25:00Z">
              <w:r w:rsidRPr="00D3172B">
                <w:rPr>
                  <w:bCs/>
                  <w:sz w:val="20"/>
                  <w:szCs w:val="20"/>
                </w:rPr>
                <w:t>Energy source and energy conversion technology (enter codes from tables 1 and 2 see Form A1-2)</w:t>
              </w:r>
            </w:ins>
          </w:p>
          <w:p w14:paraId="01421D7B" w14:textId="2A7FA24D" w:rsidR="00207018" w:rsidRDefault="00207018">
            <w:pPr>
              <w:pStyle w:val="TableParagraph"/>
              <w:ind w:left="29" w:right="62"/>
              <w:rPr>
                <w:sz w:val="20"/>
              </w:rPr>
            </w:pPr>
            <w:del w:id="1415" w:author="ENA" w:date="2023-09-20T16:25:00Z">
              <w:r w:rsidDel="00D3172B">
                <w:rPr>
                  <w:spacing w:val="-2"/>
                  <w:sz w:val="20"/>
                </w:rPr>
                <w:delText xml:space="preserve">Technology </w:delText>
              </w:r>
              <w:r w:rsidDel="00D3172B">
                <w:rPr>
                  <w:spacing w:val="-4"/>
                  <w:sz w:val="20"/>
                </w:rPr>
                <w:delText>Type</w:delText>
              </w:r>
            </w:del>
          </w:p>
        </w:tc>
        <w:tc>
          <w:tcPr>
            <w:tcW w:w="2268" w:type="dxa"/>
            <w:vMerge w:val="restart"/>
          </w:tcPr>
          <w:p w14:paraId="6071A90F" w14:textId="77777777" w:rsidR="00207018" w:rsidRDefault="00207018">
            <w:pPr>
              <w:pStyle w:val="TableParagraph"/>
              <w:spacing w:before="119"/>
              <w:ind w:left="27"/>
              <w:rPr>
                <w:sz w:val="20"/>
              </w:rPr>
            </w:pPr>
            <w:r>
              <w:rPr>
                <w:b/>
                <w:spacing w:val="-2"/>
                <w:sz w:val="20"/>
              </w:rPr>
              <w:t xml:space="preserve">Manufacturers </w:t>
            </w:r>
            <w:r>
              <w:rPr>
                <w:sz w:val="20"/>
              </w:rPr>
              <w:t>Reference Number (system reference on ENA database) and or Equipment Certificate references</w:t>
            </w:r>
            <w:r>
              <w:rPr>
                <w:spacing w:val="-14"/>
                <w:sz w:val="20"/>
              </w:rPr>
              <w:t xml:space="preserve"> </w:t>
            </w:r>
            <w:r>
              <w:rPr>
                <w:sz w:val="20"/>
              </w:rPr>
              <w:t>as</w:t>
            </w:r>
            <w:r>
              <w:rPr>
                <w:spacing w:val="-14"/>
                <w:sz w:val="20"/>
              </w:rPr>
              <w:t xml:space="preserve"> </w:t>
            </w:r>
            <w:r>
              <w:rPr>
                <w:sz w:val="20"/>
              </w:rPr>
              <w:t>applicable</w:t>
            </w:r>
          </w:p>
        </w:tc>
        <w:tc>
          <w:tcPr>
            <w:tcW w:w="2691" w:type="dxa"/>
            <w:gridSpan w:val="3"/>
          </w:tcPr>
          <w:p w14:paraId="036F9931" w14:textId="77777777" w:rsidR="00207018" w:rsidRDefault="00207018">
            <w:pPr>
              <w:pStyle w:val="TableParagraph"/>
              <w:spacing w:before="120"/>
              <w:ind w:left="27"/>
              <w:rPr>
                <w:b/>
                <w:sz w:val="20"/>
              </w:rPr>
            </w:pPr>
            <w:r>
              <w:rPr>
                <w:b/>
                <w:sz w:val="20"/>
              </w:rPr>
              <w:t>Power</w:t>
            </w:r>
            <w:r>
              <w:rPr>
                <w:b/>
                <w:spacing w:val="-11"/>
                <w:sz w:val="20"/>
              </w:rPr>
              <w:t xml:space="preserve"> </w:t>
            </w:r>
            <w:r>
              <w:rPr>
                <w:b/>
                <w:sz w:val="20"/>
              </w:rPr>
              <w:t>Generating</w:t>
            </w:r>
            <w:r>
              <w:rPr>
                <w:b/>
                <w:spacing w:val="-8"/>
                <w:sz w:val="20"/>
              </w:rPr>
              <w:t xml:space="preserve"> </w:t>
            </w:r>
            <w:r>
              <w:rPr>
                <w:b/>
                <w:spacing w:val="-2"/>
                <w:sz w:val="20"/>
              </w:rPr>
              <w:t>Module</w:t>
            </w:r>
          </w:p>
        </w:tc>
      </w:tr>
      <w:tr w:rsidR="00207018" w14:paraId="388A2FA0" w14:textId="77777777" w:rsidTr="00A13DF5">
        <w:trPr>
          <w:trHeight w:val="708"/>
        </w:trPr>
        <w:tc>
          <w:tcPr>
            <w:tcW w:w="1843" w:type="dxa"/>
            <w:vMerge/>
            <w:tcBorders>
              <w:top w:val="nil"/>
            </w:tcBorders>
          </w:tcPr>
          <w:p w14:paraId="2A47A1F0" w14:textId="77777777" w:rsidR="00207018" w:rsidRDefault="00207018">
            <w:pPr>
              <w:rPr>
                <w:sz w:val="2"/>
                <w:szCs w:val="2"/>
              </w:rPr>
            </w:pPr>
          </w:p>
        </w:tc>
        <w:tc>
          <w:tcPr>
            <w:tcW w:w="1132" w:type="dxa"/>
            <w:gridSpan w:val="2"/>
            <w:vMerge/>
            <w:tcBorders>
              <w:top w:val="nil"/>
            </w:tcBorders>
          </w:tcPr>
          <w:p w14:paraId="191C4530" w14:textId="77777777" w:rsidR="00207018" w:rsidRDefault="00207018">
            <w:pPr>
              <w:rPr>
                <w:sz w:val="2"/>
                <w:szCs w:val="2"/>
              </w:rPr>
            </w:pPr>
          </w:p>
        </w:tc>
        <w:tc>
          <w:tcPr>
            <w:tcW w:w="567" w:type="dxa"/>
            <w:tcBorders>
              <w:top w:val="nil"/>
            </w:tcBorders>
            <w:vAlign w:val="center"/>
          </w:tcPr>
          <w:p w14:paraId="792AE09D" w14:textId="619A4B37" w:rsidR="00207018" w:rsidRPr="00A13DF5" w:rsidRDefault="00207018" w:rsidP="00A13DF5">
            <w:pPr>
              <w:jc w:val="center"/>
              <w:rPr>
                <w:sz w:val="18"/>
                <w:szCs w:val="18"/>
              </w:rPr>
            </w:pPr>
            <w:ins w:id="1416" w:author="ENA" w:date="2024-04-11T17:35:00Z">
              <w:r>
                <w:rPr>
                  <w:sz w:val="18"/>
                  <w:szCs w:val="18"/>
                </w:rPr>
                <w:t>Src</w:t>
              </w:r>
            </w:ins>
          </w:p>
        </w:tc>
        <w:tc>
          <w:tcPr>
            <w:tcW w:w="568" w:type="dxa"/>
            <w:tcBorders>
              <w:top w:val="nil"/>
            </w:tcBorders>
            <w:vAlign w:val="center"/>
          </w:tcPr>
          <w:p w14:paraId="6C970379" w14:textId="42138C2C" w:rsidR="00207018" w:rsidRPr="00A13DF5" w:rsidRDefault="00207018" w:rsidP="00A13DF5">
            <w:pPr>
              <w:jc w:val="center"/>
              <w:rPr>
                <w:sz w:val="18"/>
                <w:szCs w:val="18"/>
              </w:rPr>
            </w:pPr>
            <w:ins w:id="1417" w:author="ENA" w:date="2024-04-11T17:35:00Z">
              <w:r>
                <w:rPr>
                  <w:sz w:val="18"/>
                  <w:szCs w:val="18"/>
                </w:rPr>
                <w:t>Tech</w:t>
              </w:r>
            </w:ins>
          </w:p>
        </w:tc>
        <w:tc>
          <w:tcPr>
            <w:tcW w:w="2268" w:type="dxa"/>
            <w:vMerge/>
            <w:tcBorders>
              <w:top w:val="nil"/>
            </w:tcBorders>
          </w:tcPr>
          <w:p w14:paraId="786D2C45" w14:textId="77777777" w:rsidR="00207018" w:rsidRDefault="00207018">
            <w:pPr>
              <w:rPr>
                <w:sz w:val="2"/>
                <w:szCs w:val="2"/>
              </w:rPr>
            </w:pPr>
          </w:p>
        </w:tc>
        <w:tc>
          <w:tcPr>
            <w:tcW w:w="1276" w:type="dxa"/>
            <w:gridSpan w:val="2"/>
          </w:tcPr>
          <w:p w14:paraId="0F4841E3" w14:textId="77777777" w:rsidR="00207018" w:rsidRDefault="00207018">
            <w:pPr>
              <w:pStyle w:val="TableParagraph"/>
              <w:spacing w:before="6"/>
              <w:rPr>
                <w:b/>
                <w:sz w:val="19"/>
              </w:rPr>
            </w:pPr>
          </w:p>
          <w:p w14:paraId="62146DD1" w14:textId="77777777" w:rsidR="00207018" w:rsidRDefault="00207018">
            <w:pPr>
              <w:pStyle w:val="TableParagraph"/>
              <w:ind w:left="27" w:right="195"/>
              <w:jc w:val="both"/>
              <w:rPr>
                <w:sz w:val="20"/>
              </w:rPr>
            </w:pPr>
            <w:r>
              <w:rPr>
                <w:b/>
                <w:spacing w:val="-2"/>
                <w:sz w:val="20"/>
              </w:rPr>
              <w:t xml:space="preserve">Registered </w:t>
            </w:r>
            <w:r>
              <w:rPr>
                <w:b/>
                <w:sz w:val="20"/>
              </w:rPr>
              <w:t>Capacity</w:t>
            </w:r>
            <w:r>
              <w:rPr>
                <w:b/>
                <w:spacing w:val="-14"/>
                <w:sz w:val="20"/>
              </w:rPr>
              <w:t xml:space="preserve"> </w:t>
            </w:r>
            <w:r>
              <w:rPr>
                <w:sz w:val="20"/>
              </w:rPr>
              <w:t xml:space="preserve">in </w:t>
            </w:r>
            <w:r>
              <w:rPr>
                <w:spacing w:val="-6"/>
                <w:sz w:val="20"/>
              </w:rPr>
              <w:t>kW</w:t>
            </w:r>
          </w:p>
        </w:tc>
        <w:tc>
          <w:tcPr>
            <w:tcW w:w="1415" w:type="dxa"/>
          </w:tcPr>
          <w:p w14:paraId="44C5C849" w14:textId="77777777" w:rsidR="00207018" w:rsidRDefault="00207018">
            <w:pPr>
              <w:pStyle w:val="TableParagraph"/>
              <w:spacing w:before="6"/>
              <w:rPr>
                <w:b/>
                <w:sz w:val="29"/>
              </w:rPr>
            </w:pPr>
          </w:p>
          <w:p w14:paraId="72A17ECB" w14:textId="77777777" w:rsidR="00207018" w:rsidRDefault="00207018">
            <w:pPr>
              <w:pStyle w:val="TableParagraph"/>
              <w:spacing w:before="1"/>
              <w:ind w:left="107" w:right="678"/>
              <w:rPr>
                <w:b/>
                <w:sz w:val="20"/>
              </w:rPr>
            </w:pPr>
            <w:r>
              <w:rPr>
                <w:b/>
                <w:spacing w:val="-2"/>
                <w:sz w:val="20"/>
              </w:rPr>
              <w:t>Power Factor</w:t>
            </w:r>
          </w:p>
        </w:tc>
      </w:tr>
      <w:tr w:rsidR="006F572C" w14:paraId="704A52B8" w14:textId="77777777">
        <w:trPr>
          <w:trHeight w:val="470"/>
        </w:trPr>
        <w:tc>
          <w:tcPr>
            <w:tcW w:w="1843" w:type="dxa"/>
          </w:tcPr>
          <w:p w14:paraId="2851ECF6" w14:textId="77777777" w:rsidR="006F572C" w:rsidRDefault="006F572C">
            <w:pPr>
              <w:pStyle w:val="TableParagraph"/>
              <w:rPr>
                <w:rFonts w:ascii="Times New Roman"/>
                <w:sz w:val="18"/>
              </w:rPr>
            </w:pPr>
          </w:p>
        </w:tc>
        <w:tc>
          <w:tcPr>
            <w:tcW w:w="1132" w:type="dxa"/>
            <w:gridSpan w:val="2"/>
          </w:tcPr>
          <w:p w14:paraId="69FC590E" w14:textId="77777777" w:rsidR="006F572C" w:rsidRDefault="006F572C">
            <w:pPr>
              <w:pStyle w:val="TableParagraph"/>
              <w:rPr>
                <w:rFonts w:ascii="Times New Roman"/>
                <w:sz w:val="18"/>
              </w:rPr>
            </w:pPr>
          </w:p>
        </w:tc>
        <w:tc>
          <w:tcPr>
            <w:tcW w:w="1135" w:type="dxa"/>
            <w:gridSpan w:val="2"/>
          </w:tcPr>
          <w:p w14:paraId="10F15710" w14:textId="77777777" w:rsidR="006F572C" w:rsidRDefault="006F572C">
            <w:pPr>
              <w:pStyle w:val="TableParagraph"/>
              <w:rPr>
                <w:rFonts w:ascii="Times New Roman"/>
                <w:sz w:val="18"/>
              </w:rPr>
            </w:pPr>
          </w:p>
        </w:tc>
        <w:tc>
          <w:tcPr>
            <w:tcW w:w="2268" w:type="dxa"/>
          </w:tcPr>
          <w:p w14:paraId="15A5C6A6" w14:textId="77777777" w:rsidR="006F572C" w:rsidRDefault="006F572C">
            <w:pPr>
              <w:pStyle w:val="TableParagraph"/>
              <w:rPr>
                <w:rFonts w:ascii="Times New Roman"/>
                <w:sz w:val="18"/>
              </w:rPr>
            </w:pPr>
          </w:p>
        </w:tc>
        <w:tc>
          <w:tcPr>
            <w:tcW w:w="1276" w:type="dxa"/>
            <w:gridSpan w:val="2"/>
          </w:tcPr>
          <w:p w14:paraId="13C28CDF" w14:textId="77777777" w:rsidR="006F572C" w:rsidRDefault="006F572C">
            <w:pPr>
              <w:pStyle w:val="TableParagraph"/>
              <w:rPr>
                <w:rFonts w:ascii="Times New Roman"/>
                <w:sz w:val="18"/>
              </w:rPr>
            </w:pPr>
          </w:p>
        </w:tc>
        <w:tc>
          <w:tcPr>
            <w:tcW w:w="1415" w:type="dxa"/>
          </w:tcPr>
          <w:p w14:paraId="29A31431" w14:textId="77777777" w:rsidR="006F572C" w:rsidRDefault="006F572C">
            <w:pPr>
              <w:pStyle w:val="TableParagraph"/>
              <w:rPr>
                <w:rFonts w:ascii="Times New Roman"/>
                <w:sz w:val="18"/>
              </w:rPr>
            </w:pPr>
          </w:p>
        </w:tc>
      </w:tr>
      <w:tr w:rsidR="006F572C" w14:paraId="04718111" w14:textId="77777777">
        <w:trPr>
          <w:trHeight w:val="470"/>
        </w:trPr>
        <w:tc>
          <w:tcPr>
            <w:tcW w:w="1843" w:type="dxa"/>
          </w:tcPr>
          <w:p w14:paraId="6E546283" w14:textId="77777777" w:rsidR="006F572C" w:rsidRDefault="006F572C">
            <w:pPr>
              <w:pStyle w:val="TableParagraph"/>
              <w:rPr>
                <w:rFonts w:ascii="Times New Roman"/>
                <w:sz w:val="18"/>
              </w:rPr>
            </w:pPr>
          </w:p>
        </w:tc>
        <w:tc>
          <w:tcPr>
            <w:tcW w:w="1132" w:type="dxa"/>
            <w:gridSpan w:val="2"/>
          </w:tcPr>
          <w:p w14:paraId="36543D97" w14:textId="77777777" w:rsidR="006F572C" w:rsidRDefault="006F572C">
            <w:pPr>
              <w:pStyle w:val="TableParagraph"/>
              <w:rPr>
                <w:rFonts w:ascii="Times New Roman"/>
                <w:sz w:val="18"/>
              </w:rPr>
            </w:pPr>
          </w:p>
        </w:tc>
        <w:tc>
          <w:tcPr>
            <w:tcW w:w="1135" w:type="dxa"/>
            <w:gridSpan w:val="2"/>
          </w:tcPr>
          <w:p w14:paraId="58CBA963" w14:textId="77777777" w:rsidR="006F572C" w:rsidRDefault="006F572C">
            <w:pPr>
              <w:pStyle w:val="TableParagraph"/>
              <w:rPr>
                <w:rFonts w:ascii="Times New Roman"/>
                <w:sz w:val="18"/>
              </w:rPr>
            </w:pPr>
          </w:p>
        </w:tc>
        <w:tc>
          <w:tcPr>
            <w:tcW w:w="2268" w:type="dxa"/>
          </w:tcPr>
          <w:p w14:paraId="182E2B83" w14:textId="77777777" w:rsidR="006F572C" w:rsidRDefault="006F572C">
            <w:pPr>
              <w:pStyle w:val="TableParagraph"/>
              <w:rPr>
                <w:rFonts w:ascii="Times New Roman"/>
                <w:sz w:val="18"/>
              </w:rPr>
            </w:pPr>
          </w:p>
        </w:tc>
        <w:tc>
          <w:tcPr>
            <w:tcW w:w="1276" w:type="dxa"/>
            <w:gridSpan w:val="2"/>
          </w:tcPr>
          <w:p w14:paraId="3E47ED53" w14:textId="77777777" w:rsidR="006F572C" w:rsidRDefault="006F572C">
            <w:pPr>
              <w:pStyle w:val="TableParagraph"/>
              <w:rPr>
                <w:rFonts w:ascii="Times New Roman"/>
                <w:sz w:val="18"/>
              </w:rPr>
            </w:pPr>
          </w:p>
        </w:tc>
        <w:tc>
          <w:tcPr>
            <w:tcW w:w="1415" w:type="dxa"/>
          </w:tcPr>
          <w:p w14:paraId="68684D7C" w14:textId="77777777" w:rsidR="006F572C" w:rsidRDefault="006F572C">
            <w:pPr>
              <w:pStyle w:val="TableParagraph"/>
              <w:rPr>
                <w:rFonts w:ascii="Times New Roman"/>
                <w:sz w:val="18"/>
              </w:rPr>
            </w:pPr>
          </w:p>
        </w:tc>
      </w:tr>
      <w:tr w:rsidR="006F572C" w14:paraId="075FB632" w14:textId="77777777">
        <w:trPr>
          <w:trHeight w:val="469"/>
        </w:trPr>
        <w:tc>
          <w:tcPr>
            <w:tcW w:w="1843" w:type="dxa"/>
          </w:tcPr>
          <w:p w14:paraId="117115B0" w14:textId="77777777" w:rsidR="006F572C" w:rsidRDefault="006F572C">
            <w:pPr>
              <w:pStyle w:val="TableParagraph"/>
              <w:rPr>
                <w:rFonts w:ascii="Times New Roman"/>
                <w:sz w:val="18"/>
              </w:rPr>
            </w:pPr>
          </w:p>
        </w:tc>
        <w:tc>
          <w:tcPr>
            <w:tcW w:w="1132" w:type="dxa"/>
            <w:gridSpan w:val="2"/>
          </w:tcPr>
          <w:p w14:paraId="3A59B05E" w14:textId="77777777" w:rsidR="006F572C" w:rsidRDefault="006F572C">
            <w:pPr>
              <w:pStyle w:val="TableParagraph"/>
              <w:rPr>
                <w:rFonts w:ascii="Times New Roman"/>
                <w:sz w:val="18"/>
              </w:rPr>
            </w:pPr>
          </w:p>
        </w:tc>
        <w:tc>
          <w:tcPr>
            <w:tcW w:w="1135" w:type="dxa"/>
            <w:gridSpan w:val="2"/>
          </w:tcPr>
          <w:p w14:paraId="1DCFDF2A" w14:textId="77777777" w:rsidR="006F572C" w:rsidRDefault="006F572C">
            <w:pPr>
              <w:pStyle w:val="TableParagraph"/>
              <w:rPr>
                <w:rFonts w:ascii="Times New Roman"/>
                <w:sz w:val="18"/>
              </w:rPr>
            </w:pPr>
          </w:p>
        </w:tc>
        <w:tc>
          <w:tcPr>
            <w:tcW w:w="2268" w:type="dxa"/>
          </w:tcPr>
          <w:p w14:paraId="4AB12001" w14:textId="77777777" w:rsidR="006F572C" w:rsidRDefault="006F572C">
            <w:pPr>
              <w:pStyle w:val="TableParagraph"/>
              <w:rPr>
                <w:rFonts w:ascii="Times New Roman"/>
                <w:sz w:val="18"/>
              </w:rPr>
            </w:pPr>
          </w:p>
        </w:tc>
        <w:tc>
          <w:tcPr>
            <w:tcW w:w="1276" w:type="dxa"/>
            <w:gridSpan w:val="2"/>
          </w:tcPr>
          <w:p w14:paraId="0825A6BA" w14:textId="77777777" w:rsidR="006F572C" w:rsidRDefault="006F572C">
            <w:pPr>
              <w:pStyle w:val="TableParagraph"/>
              <w:rPr>
                <w:rFonts w:ascii="Times New Roman"/>
                <w:sz w:val="18"/>
              </w:rPr>
            </w:pPr>
          </w:p>
        </w:tc>
        <w:tc>
          <w:tcPr>
            <w:tcW w:w="1415" w:type="dxa"/>
          </w:tcPr>
          <w:p w14:paraId="2779D150" w14:textId="77777777" w:rsidR="006F572C" w:rsidRDefault="006F572C">
            <w:pPr>
              <w:pStyle w:val="TableParagraph"/>
              <w:rPr>
                <w:rFonts w:ascii="Times New Roman"/>
                <w:sz w:val="18"/>
              </w:rPr>
            </w:pPr>
          </w:p>
        </w:tc>
      </w:tr>
      <w:tr w:rsidR="006F572C" w14:paraId="59CC9A2A" w14:textId="77777777">
        <w:trPr>
          <w:trHeight w:val="470"/>
        </w:trPr>
        <w:tc>
          <w:tcPr>
            <w:tcW w:w="1843" w:type="dxa"/>
          </w:tcPr>
          <w:p w14:paraId="7DDD3E41" w14:textId="77777777" w:rsidR="006F572C" w:rsidRDefault="006F572C">
            <w:pPr>
              <w:pStyle w:val="TableParagraph"/>
              <w:rPr>
                <w:rFonts w:ascii="Times New Roman"/>
                <w:sz w:val="18"/>
              </w:rPr>
            </w:pPr>
          </w:p>
        </w:tc>
        <w:tc>
          <w:tcPr>
            <w:tcW w:w="1132" w:type="dxa"/>
            <w:gridSpan w:val="2"/>
          </w:tcPr>
          <w:p w14:paraId="2BAA3641" w14:textId="77777777" w:rsidR="006F572C" w:rsidRDefault="006F572C">
            <w:pPr>
              <w:pStyle w:val="TableParagraph"/>
              <w:rPr>
                <w:rFonts w:ascii="Times New Roman"/>
                <w:sz w:val="18"/>
              </w:rPr>
            </w:pPr>
          </w:p>
        </w:tc>
        <w:tc>
          <w:tcPr>
            <w:tcW w:w="1135" w:type="dxa"/>
            <w:gridSpan w:val="2"/>
          </w:tcPr>
          <w:p w14:paraId="3BF03228" w14:textId="77777777" w:rsidR="006F572C" w:rsidRDefault="006F572C">
            <w:pPr>
              <w:pStyle w:val="TableParagraph"/>
              <w:rPr>
                <w:rFonts w:ascii="Times New Roman"/>
                <w:sz w:val="18"/>
              </w:rPr>
            </w:pPr>
          </w:p>
        </w:tc>
        <w:tc>
          <w:tcPr>
            <w:tcW w:w="2268" w:type="dxa"/>
          </w:tcPr>
          <w:p w14:paraId="08C0FA82" w14:textId="77777777" w:rsidR="006F572C" w:rsidRDefault="006F572C">
            <w:pPr>
              <w:pStyle w:val="TableParagraph"/>
              <w:rPr>
                <w:rFonts w:ascii="Times New Roman"/>
                <w:sz w:val="18"/>
              </w:rPr>
            </w:pPr>
          </w:p>
        </w:tc>
        <w:tc>
          <w:tcPr>
            <w:tcW w:w="1276" w:type="dxa"/>
            <w:gridSpan w:val="2"/>
          </w:tcPr>
          <w:p w14:paraId="6E56F5C3" w14:textId="77777777" w:rsidR="006F572C" w:rsidRDefault="006F572C">
            <w:pPr>
              <w:pStyle w:val="TableParagraph"/>
              <w:rPr>
                <w:rFonts w:ascii="Times New Roman"/>
                <w:sz w:val="18"/>
              </w:rPr>
            </w:pPr>
          </w:p>
        </w:tc>
        <w:tc>
          <w:tcPr>
            <w:tcW w:w="1415" w:type="dxa"/>
          </w:tcPr>
          <w:p w14:paraId="191F1DF2" w14:textId="77777777" w:rsidR="006F572C" w:rsidRDefault="006F572C">
            <w:pPr>
              <w:pStyle w:val="TableParagraph"/>
              <w:rPr>
                <w:rFonts w:ascii="Times New Roman"/>
                <w:sz w:val="18"/>
              </w:rPr>
            </w:pPr>
          </w:p>
        </w:tc>
      </w:tr>
      <w:tr w:rsidR="006F572C" w14:paraId="3F6979C7" w14:textId="77777777">
        <w:trPr>
          <w:trHeight w:val="470"/>
        </w:trPr>
        <w:tc>
          <w:tcPr>
            <w:tcW w:w="9069" w:type="dxa"/>
            <w:gridSpan w:val="9"/>
            <w:shd w:val="clear" w:color="auto" w:fill="BEBEBE"/>
          </w:tcPr>
          <w:p w14:paraId="19432184" w14:textId="77777777" w:rsidR="006F572C" w:rsidRDefault="00095053">
            <w:pPr>
              <w:pStyle w:val="TableParagraph"/>
              <w:spacing w:before="119"/>
              <w:ind w:left="107"/>
              <w:rPr>
                <w:b/>
                <w:sz w:val="20"/>
              </w:rPr>
            </w:pPr>
            <w:r>
              <w:rPr>
                <w:b/>
                <w:spacing w:val="-2"/>
                <w:sz w:val="20"/>
              </w:rPr>
              <w:t>Commissioning</w:t>
            </w:r>
            <w:r>
              <w:rPr>
                <w:b/>
                <w:spacing w:val="4"/>
                <w:sz w:val="20"/>
              </w:rPr>
              <w:t xml:space="preserve"> </w:t>
            </w:r>
            <w:r>
              <w:rPr>
                <w:b/>
                <w:spacing w:val="-2"/>
                <w:sz w:val="20"/>
              </w:rPr>
              <w:t>Checks</w:t>
            </w:r>
          </w:p>
        </w:tc>
      </w:tr>
      <w:tr w:rsidR="006F572C" w14:paraId="1F5A2967" w14:textId="77777777">
        <w:trPr>
          <w:trHeight w:val="469"/>
        </w:trPr>
        <w:tc>
          <w:tcPr>
            <w:tcW w:w="6601" w:type="dxa"/>
            <w:gridSpan w:val="7"/>
          </w:tcPr>
          <w:p w14:paraId="4C71A34E" w14:textId="77777777" w:rsidR="006F572C" w:rsidRDefault="00095053">
            <w:pPr>
              <w:pStyle w:val="TableParagraph"/>
              <w:spacing w:before="119"/>
              <w:ind w:left="107"/>
              <w:rPr>
                <w:b/>
                <w:sz w:val="20"/>
              </w:rPr>
            </w:pPr>
            <w:r>
              <w:rPr>
                <w:b/>
                <w:spacing w:val="-2"/>
                <w:sz w:val="20"/>
              </w:rPr>
              <w:t>Description</w:t>
            </w:r>
          </w:p>
        </w:tc>
        <w:tc>
          <w:tcPr>
            <w:tcW w:w="2468" w:type="dxa"/>
            <w:gridSpan w:val="2"/>
          </w:tcPr>
          <w:p w14:paraId="3E92C346" w14:textId="77777777" w:rsidR="006F572C" w:rsidRDefault="00095053">
            <w:pPr>
              <w:pStyle w:val="TableParagraph"/>
              <w:spacing w:before="119"/>
              <w:ind w:left="109"/>
              <w:rPr>
                <w:b/>
                <w:sz w:val="20"/>
              </w:rPr>
            </w:pPr>
            <w:r>
              <w:rPr>
                <w:b/>
                <w:spacing w:val="-2"/>
                <w:sz w:val="20"/>
              </w:rPr>
              <w:t>Confirmation</w:t>
            </w:r>
          </w:p>
        </w:tc>
      </w:tr>
      <w:tr w:rsidR="006F572C" w14:paraId="6F94ADC4" w14:textId="77777777">
        <w:trPr>
          <w:trHeight w:val="700"/>
        </w:trPr>
        <w:tc>
          <w:tcPr>
            <w:tcW w:w="6601" w:type="dxa"/>
            <w:gridSpan w:val="7"/>
          </w:tcPr>
          <w:p w14:paraId="60F30725" w14:textId="77777777" w:rsidR="006F572C" w:rsidRDefault="00095053">
            <w:pPr>
              <w:pStyle w:val="TableParagraph"/>
              <w:spacing w:before="119"/>
              <w:ind w:left="107"/>
              <w:rPr>
                <w:sz w:val="20"/>
              </w:rPr>
            </w:pPr>
            <w:r>
              <w:rPr>
                <w:b/>
                <w:sz w:val="20"/>
              </w:rPr>
              <w:t>Generator’s</w:t>
            </w:r>
            <w:r>
              <w:rPr>
                <w:b/>
                <w:spacing w:val="40"/>
                <w:sz w:val="20"/>
              </w:rPr>
              <w:t xml:space="preserve"> </w:t>
            </w:r>
            <w:r>
              <w:rPr>
                <w:b/>
                <w:sz w:val="20"/>
              </w:rPr>
              <w:t>Installation</w:t>
            </w:r>
            <w:r>
              <w:rPr>
                <w:b/>
                <w:spacing w:val="40"/>
                <w:sz w:val="20"/>
              </w:rPr>
              <w:t xml:space="preserve"> </w:t>
            </w:r>
            <w:r>
              <w:rPr>
                <w:sz w:val="20"/>
              </w:rPr>
              <w:t>satisfies</w:t>
            </w:r>
            <w:r>
              <w:rPr>
                <w:spacing w:val="40"/>
                <w:sz w:val="20"/>
              </w:rPr>
              <w:t xml:space="preserve"> </w:t>
            </w:r>
            <w:r>
              <w:rPr>
                <w:sz w:val="20"/>
              </w:rPr>
              <w:t>the</w:t>
            </w:r>
            <w:r>
              <w:rPr>
                <w:spacing w:val="40"/>
                <w:sz w:val="20"/>
              </w:rPr>
              <w:t xml:space="preserve"> </w:t>
            </w:r>
            <w:r>
              <w:rPr>
                <w:sz w:val="20"/>
              </w:rPr>
              <w:t>requirements</w:t>
            </w:r>
            <w:r>
              <w:rPr>
                <w:spacing w:val="40"/>
                <w:sz w:val="20"/>
              </w:rPr>
              <w:t xml:space="preserve"> </w:t>
            </w:r>
            <w:r>
              <w:rPr>
                <w:sz w:val="20"/>
              </w:rPr>
              <w:t>of</w:t>
            </w:r>
            <w:r>
              <w:rPr>
                <w:spacing w:val="40"/>
                <w:sz w:val="20"/>
              </w:rPr>
              <w:t xml:space="preserve"> </w:t>
            </w:r>
            <w:r>
              <w:rPr>
                <w:sz w:val="20"/>
              </w:rPr>
              <w:t>BS7671</w:t>
            </w:r>
            <w:r>
              <w:rPr>
                <w:spacing w:val="40"/>
                <w:sz w:val="20"/>
              </w:rPr>
              <w:t xml:space="preserve"> </w:t>
            </w:r>
            <w:r>
              <w:rPr>
                <w:sz w:val="20"/>
              </w:rPr>
              <w:t>(IET Wiring Regulations).</w:t>
            </w:r>
          </w:p>
        </w:tc>
        <w:tc>
          <w:tcPr>
            <w:tcW w:w="2468" w:type="dxa"/>
            <w:gridSpan w:val="2"/>
          </w:tcPr>
          <w:p w14:paraId="6665EF28" w14:textId="77777777" w:rsidR="006F572C" w:rsidRDefault="00095053">
            <w:pPr>
              <w:pStyle w:val="TableParagraph"/>
              <w:spacing w:before="119"/>
              <w:ind w:left="109"/>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3DAF2FD9" w14:textId="77777777">
        <w:trPr>
          <w:trHeight w:val="700"/>
        </w:trPr>
        <w:tc>
          <w:tcPr>
            <w:tcW w:w="6601" w:type="dxa"/>
            <w:gridSpan w:val="7"/>
          </w:tcPr>
          <w:p w14:paraId="35DB290C" w14:textId="77777777" w:rsidR="006F572C" w:rsidRDefault="00095053">
            <w:pPr>
              <w:pStyle w:val="TableParagraph"/>
              <w:spacing w:before="119"/>
              <w:ind w:left="107"/>
              <w:rPr>
                <w:sz w:val="20"/>
              </w:rPr>
            </w:pPr>
            <w:r>
              <w:rPr>
                <w:sz w:val="20"/>
              </w:rPr>
              <w:t>Suitable</w:t>
            </w:r>
            <w:r>
              <w:rPr>
                <w:spacing w:val="-7"/>
                <w:sz w:val="20"/>
              </w:rPr>
              <w:t xml:space="preserve"> </w:t>
            </w:r>
            <w:r>
              <w:rPr>
                <w:sz w:val="20"/>
              </w:rPr>
              <w:t>lockable</w:t>
            </w:r>
            <w:r>
              <w:rPr>
                <w:spacing w:val="-6"/>
                <w:sz w:val="20"/>
              </w:rPr>
              <w:t xml:space="preserve"> </w:t>
            </w:r>
            <w:r>
              <w:rPr>
                <w:sz w:val="20"/>
              </w:rPr>
              <w:t>points</w:t>
            </w:r>
            <w:r>
              <w:rPr>
                <w:spacing w:val="-7"/>
                <w:sz w:val="20"/>
              </w:rPr>
              <w:t xml:space="preserve"> </w:t>
            </w:r>
            <w:r>
              <w:rPr>
                <w:sz w:val="20"/>
              </w:rPr>
              <w:t>of</w:t>
            </w:r>
            <w:r>
              <w:rPr>
                <w:spacing w:val="-6"/>
                <w:sz w:val="20"/>
              </w:rPr>
              <w:t xml:space="preserve"> </w:t>
            </w:r>
            <w:r>
              <w:rPr>
                <w:sz w:val="20"/>
              </w:rPr>
              <w:t>isolation</w:t>
            </w:r>
            <w:r>
              <w:rPr>
                <w:spacing w:val="-6"/>
                <w:sz w:val="20"/>
              </w:rPr>
              <w:t xml:space="preserve"> </w:t>
            </w:r>
            <w:r>
              <w:rPr>
                <w:sz w:val="20"/>
              </w:rPr>
              <w:t>have</w:t>
            </w:r>
            <w:r>
              <w:rPr>
                <w:spacing w:val="-7"/>
                <w:sz w:val="20"/>
              </w:rPr>
              <w:t xml:space="preserve"> </w:t>
            </w:r>
            <w:r>
              <w:rPr>
                <w:sz w:val="20"/>
              </w:rPr>
              <w:t>been</w:t>
            </w:r>
            <w:r>
              <w:rPr>
                <w:spacing w:val="-8"/>
                <w:sz w:val="20"/>
              </w:rPr>
              <w:t xml:space="preserve"> </w:t>
            </w:r>
            <w:r>
              <w:rPr>
                <w:sz w:val="20"/>
              </w:rPr>
              <w:t>provided</w:t>
            </w:r>
            <w:r>
              <w:rPr>
                <w:spacing w:val="-7"/>
                <w:sz w:val="20"/>
              </w:rPr>
              <w:t xml:space="preserve"> </w:t>
            </w:r>
            <w:r>
              <w:rPr>
                <w:sz w:val="20"/>
              </w:rPr>
              <w:t>between</w:t>
            </w:r>
            <w:r>
              <w:rPr>
                <w:spacing w:val="-8"/>
                <w:sz w:val="20"/>
              </w:rPr>
              <w:t xml:space="preserve"> </w:t>
            </w:r>
            <w:r>
              <w:rPr>
                <w:spacing w:val="-5"/>
                <w:sz w:val="20"/>
              </w:rPr>
              <w:t>the</w:t>
            </w:r>
          </w:p>
          <w:p w14:paraId="33C27A1E" w14:textId="77777777" w:rsidR="006F572C" w:rsidRDefault="00095053">
            <w:pPr>
              <w:pStyle w:val="TableParagraph"/>
              <w:spacing w:before="1"/>
              <w:ind w:left="107"/>
              <w:rPr>
                <w:sz w:val="20"/>
              </w:rPr>
            </w:pPr>
            <w:r>
              <w:rPr>
                <w:b/>
                <w:sz w:val="20"/>
              </w:rPr>
              <w:t>PGM</w:t>
            </w:r>
            <w:r>
              <w:rPr>
                <w:sz w:val="20"/>
              </w:rPr>
              <w:t>s</w:t>
            </w:r>
            <w:r>
              <w:rPr>
                <w:spacing w:val="-5"/>
                <w:sz w:val="20"/>
              </w:rPr>
              <w:t xml:space="preserve"> </w:t>
            </w:r>
            <w:r>
              <w:rPr>
                <w:sz w:val="20"/>
              </w:rPr>
              <w:t>and</w:t>
            </w:r>
            <w:r>
              <w:rPr>
                <w:spacing w:val="-6"/>
                <w:sz w:val="20"/>
              </w:rPr>
              <w:t xml:space="preserve"> </w:t>
            </w:r>
            <w:r>
              <w:rPr>
                <w:sz w:val="20"/>
              </w:rPr>
              <w:t>the</w:t>
            </w:r>
            <w:r>
              <w:rPr>
                <w:spacing w:val="-6"/>
                <w:sz w:val="20"/>
              </w:rPr>
              <w:t xml:space="preserve"> </w:t>
            </w:r>
            <w:r>
              <w:rPr>
                <w:sz w:val="20"/>
              </w:rPr>
              <w:t>rest</w:t>
            </w:r>
            <w:r>
              <w:rPr>
                <w:spacing w:val="-6"/>
                <w:sz w:val="20"/>
              </w:rPr>
              <w:t xml:space="preserve"> </w:t>
            </w:r>
            <w:r>
              <w:rPr>
                <w:sz w:val="20"/>
              </w:rPr>
              <w:t>of</w:t>
            </w:r>
            <w:r>
              <w:rPr>
                <w:spacing w:val="-4"/>
                <w:sz w:val="20"/>
              </w:rPr>
              <w:t xml:space="preserve"> </w:t>
            </w:r>
            <w:r>
              <w:rPr>
                <w:sz w:val="20"/>
              </w:rPr>
              <w:t>the</w:t>
            </w:r>
            <w:r>
              <w:rPr>
                <w:spacing w:val="-4"/>
                <w:sz w:val="20"/>
              </w:rPr>
              <w:t xml:space="preserve"> </w:t>
            </w:r>
            <w:r>
              <w:rPr>
                <w:b/>
                <w:sz w:val="20"/>
              </w:rPr>
              <w:t>Generator’s</w:t>
            </w:r>
            <w:r>
              <w:rPr>
                <w:b/>
                <w:spacing w:val="-6"/>
                <w:sz w:val="20"/>
              </w:rPr>
              <w:t xml:space="preserve"> </w:t>
            </w:r>
            <w:r>
              <w:rPr>
                <w:b/>
                <w:spacing w:val="-2"/>
                <w:sz w:val="20"/>
              </w:rPr>
              <w:t>Installation</w:t>
            </w:r>
            <w:r>
              <w:rPr>
                <w:spacing w:val="-2"/>
                <w:sz w:val="20"/>
              </w:rPr>
              <w:t>.</w:t>
            </w:r>
          </w:p>
        </w:tc>
        <w:tc>
          <w:tcPr>
            <w:tcW w:w="2468" w:type="dxa"/>
            <w:gridSpan w:val="2"/>
          </w:tcPr>
          <w:p w14:paraId="46D392AF" w14:textId="77777777" w:rsidR="006F572C" w:rsidRDefault="00095053">
            <w:pPr>
              <w:pStyle w:val="TableParagraph"/>
              <w:spacing w:before="119"/>
              <w:ind w:left="109"/>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3B46B08D" w14:textId="77777777">
        <w:trPr>
          <w:trHeight w:val="820"/>
        </w:trPr>
        <w:tc>
          <w:tcPr>
            <w:tcW w:w="6601" w:type="dxa"/>
            <w:gridSpan w:val="7"/>
          </w:tcPr>
          <w:p w14:paraId="04CB5D5F" w14:textId="77777777" w:rsidR="006F572C" w:rsidRDefault="00095053">
            <w:pPr>
              <w:pStyle w:val="TableParagraph"/>
              <w:spacing w:before="119"/>
              <w:ind w:left="107"/>
              <w:rPr>
                <w:sz w:val="20"/>
              </w:rPr>
            </w:pPr>
            <w:r>
              <w:rPr>
                <w:sz w:val="20"/>
              </w:rPr>
              <w:t>Labels</w:t>
            </w:r>
            <w:r>
              <w:rPr>
                <w:spacing w:val="-5"/>
                <w:sz w:val="20"/>
              </w:rPr>
              <w:t xml:space="preserve"> </w:t>
            </w:r>
            <w:r>
              <w:rPr>
                <w:sz w:val="20"/>
              </w:rPr>
              <w:t>have</w:t>
            </w:r>
            <w:r>
              <w:rPr>
                <w:spacing w:val="-4"/>
                <w:sz w:val="20"/>
              </w:rPr>
              <w:t xml:space="preserve"> </w:t>
            </w:r>
            <w:r>
              <w:rPr>
                <w:sz w:val="20"/>
              </w:rPr>
              <w:t>been</w:t>
            </w:r>
            <w:r>
              <w:rPr>
                <w:spacing w:val="-4"/>
                <w:sz w:val="20"/>
              </w:rPr>
              <w:t xml:space="preserve"> </w:t>
            </w:r>
            <w:r>
              <w:rPr>
                <w:sz w:val="20"/>
              </w:rPr>
              <w:t>installed</w:t>
            </w:r>
            <w:r>
              <w:rPr>
                <w:spacing w:val="-4"/>
                <w:sz w:val="20"/>
              </w:rPr>
              <w:t xml:space="preserve"> </w:t>
            </w:r>
            <w:r>
              <w:rPr>
                <w:sz w:val="20"/>
              </w:rPr>
              <w:t>at</w:t>
            </w:r>
            <w:r>
              <w:rPr>
                <w:spacing w:val="-5"/>
                <w:sz w:val="20"/>
              </w:rPr>
              <w:t xml:space="preserve"> </w:t>
            </w:r>
            <w:r>
              <w:rPr>
                <w:sz w:val="20"/>
              </w:rPr>
              <w:t>all</w:t>
            </w:r>
            <w:r>
              <w:rPr>
                <w:spacing w:val="-5"/>
                <w:sz w:val="20"/>
              </w:rPr>
              <w:t xml:space="preserve"> </w:t>
            </w:r>
            <w:r>
              <w:rPr>
                <w:sz w:val="20"/>
              </w:rPr>
              <w:t>points</w:t>
            </w:r>
            <w:r>
              <w:rPr>
                <w:spacing w:val="-5"/>
                <w:sz w:val="20"/>
              </w:rPr>
              <w:t xml:space="preserve"> </w:t>
            </w:r>
            <w:r>
              <w:rPr>
                <w:sz w:val="20"/>
              </w:rPr>
              <w:t>of</w:t>
            </w:r>
            <w:r>
              <w:rPr>
                <w:spacing w:val="-2"/>
                <w:sz w:val="20"/>
              </w:rPr>
              <w:t xml:space="preserve"> </w:t>
            </w:r>
            <w:r>
              <w:rPr>
                <w:sz w:val="20"/>
              </w:rPr>
              <w:t>isolation</w:t>
            </w:r>
            <w:r>
              <w:rPr>
                <w:spacing w:val="-4"/>
                <w:sz w:val="20"/>
              </w:rPr>
              <w:t xml:space="preserve"> </w:t>
            </w:r>
            <w:r>
              <w:rPr>
                <w:sz w:val="20"/>
              </w:rPr>
              <w:t>in</w:t>
            </w:r>
            <w:r>
              <w:rPr>
                <w:spacing w:val="-4"/>
                <w:sz w:val="20"/>
              </w:rPr>
              <w:t xml:space="preserve"> </w:t>
            </w:r>
            <w:r>
              <w:rPr>
                <w:sz w:val="20"/>
              </w:rPr>
              <w:t>accordance</w:t>
            </w:r>
            <w:r>
              <w:rPr>
                <w:spacing w:val="-5"/>
                <w:sz w:val="20"/>
              </w:rPr>
              <w:t xml:space="preserve"> </w:t>
            </w:r>
            <w:r>
              <w:rPr>
                <w:sz w:val="20"/>
              </w:rPr>
              <w:t>with EREC G99.</w:t>
            </w:r>
          </w:p>
        </w:tc>
        <w:tc>
          <w:tcPr>
            <w:tcW w:w="2468" w:type="dxa"/>
            <w:gridSpan w:val="2"/>
          </w:tcPr>
          <w:p w14:paraId="08C9A835" w14:textId="77777777" w:rsidR="006F572C" w:rsidRDefault="00095053">
            <w:pPr>
              <w:pStyle w:val="TableParagraph"/>
              <w:spacing w:before="119"/>
              <w:ind w:left="109"/>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7FD5AD97" w14:textId="77777777">
        <w:trPr>
          <w:trHeight w:val="928"/>
        </w:trPr>
        <w:tc>
          <w:tcPr>
            <w:tcW w:w="6601" w:type="dxa"/>
            <w:gridSpan w:val="7"/>
          </w:tcPr>
          <w:p w14:paraId="21EFED03" w14:textId="77777777" w:rsidR="006F572C" w:rsidRDefault="00095053">
            <w:pPr>
              <w:pStyle w:val="TableParagraph"/>
              <w:spacing w:before="119"/>
              <w:ind w:left="107"/>
              <w:rPr>
                <w:sz w:val="20"/>
              </w:rPr>
            </w:pPr>
            <w:r>
              <w:rPr>
                <w:sz w:val="20"/>
              </w:rPr>
              <w:t>Interlocking</w:t>
            </w:r>
            <w:r>
              <w:rPr>
                <w:spacing w:val="-5"/>
                <w:sz w:val="20"/>
              </w:rPr>
              <w:t xml:space="preserve"> </w:t>
            </w:r>
            <w:r>
              <w:rPr>
                <w:sz w:val="20"/>
              </w:rPr>
              <w:t>that</w:t>
            </w:r>
            <w:r>
              <w:rPr>
                <w:spacing w:val="-3"/>
                <w:sz w:val="20"/>
              </w:rPr>
              <w:t xml:space="preserve"> </w:t>
            </w:r>
            <w:r>
              <w:rPr>
                <w:sz w:val="20"/>
              </w:rPr>
              <w:t>prevents</w:t>
            </w:r>
            <w:r>
              <w:rPr>
                <w:spacing w:val="-4"/>
                <w:sz w:val="20"/>
              </w:rPr>
              <w:t xml:space="preserve"> </w:t>
            </w:r>
            <w:r>
              <w:rPr>
                <w:sz w:val="20"/>
              </w:rPr>
              <w:t>the</w:t>
            </w:r>
            <w:r>
              <w:rPr>
                <w:spacing w:val="-5"/>
                <w:sz w:val="20"/>
              </w:rPr>
              <w:t xml:space="preserve"> </w:t>
            </w:r>
            <w:r>
              <w:rPr>
                <w:b/>
                <w:sz w:val="20"/>
              </w:rPr>
              <w:t>PGM</w:t>
            </w:r>
            <w:r>
              <w:rPr>
                <w:b/>
                <w:spacing w:val="-4"/>
                <w:sz w:val="20"/>
              </w:rPr>
              <w:t xml:space="preserve"> </w:t>
            </w:r>
            <w:r>
              <w:rPr>
                <w:sz w:val="20"/>
              </w:rPr>
              <w:t>being</w:t>
            </w:r>
            <w:r>
              <w:rPr>
                <w:spacing w:val="-5"/>
                <w:sz w:val="20"/>
              </w:rPr>
              <w:t xml:space="preserve"> </w:t>
            </w:r>
            <w:r>
              <w:rPr>
                <w:sz w:val="20"/>
              </w:rPr>
              <w:t>connected</w:t>
            </w:r>
            <w:r>
              <w:rPr>
                <w:spacing w:val="-5"/>
                <w:sz w:val="20"/>
              </w:rPr>
              <w:t xml:space="preserve"> </w:t>
            </w:r>
            <w:r>
              <w:rPr>
                <w:sz w:val="20"/>
              </w:rPr>
              <w:t>in</w:t>
            </w:r>
            <w:r>
              <w:rPr>
                <w:spacing w:val="-5"/>
                <w:sz w:val="20"/>
              </w:rPr>
              <w:t xml:space="preserve"> </w:t>
            </w:r>
            <w:r>
              <w:rPr>
                <w:sz w:val="20"/>
              </w:rPr>
              <w:t>parallel</w:t>
            </w:r>
            <w:r>
              <w:rPr>
                <w:spacing w:val="-3"/>
                <w:sz w:val="20"/>
              </w:rPr>
              <w:t xml:space="preserve"> </w:t>
            </w:r>
            <w:r>
              <w:rPr>
                <w:sz w:val="20"/>
              </w:rPr>
              <w:t>with</w:t>
            </w:r>
            <w:r>
              <w:rPr>
                <w:spacing w:val="-5"/>
                <w:sz w:val="20"/>
              </w:rPr>
              <w:t xml:space="preserve"> </w:t>
            </w:r>
            <w:r>
              <w:rPr>
                <w:sz w:val="20"/>
              </w:rPr>
              <w:t xml:space="preserve">the </w:t>
            </w:r>
            <w:r>
              <w:rPr>
                <w:b/>
                <w:sz w:val="20"/>
              </w:rPr>
              <w:t>DNO</w:t>
            </w:r>
            <w:r>
              <w:rPr>
                <w:sz w:val="20"/>
              </w:rPr>
              <w:t xml:space="preserve">’s </w:t>
            </w:r>
            <w:r>
              <w:rPr>
                <w:b/>
                <w:sz w:val="20"/>
              </w:rPr>
              <w:t xml:space="preserve">Distribution Network </w:t>
            </w:r>
            <w:r>
              <w:rPr>
                <w:sz w:val="20"/>
              </w:rPr>
              <w:t>(without synchronising) is in place and operates correctly.</w:t>
            </w:r>
          </w:p>
        </w:tc>
        <w:tc>
          <w:tcPr>
            <w:tcW w:w="2468" w:type="dxa"/>
            <w:gridSpan w:val="2"/>
          </w:tcPr>
          <w:p w14:paraId="0C645320" w14:textId="77777777" w:rsidR="006F572C" w:rsidRDefault="00095053">
            <w:pPr>
              <w:pStyle w:val="TableParagraph"/>
              <w:spacing w:before="119"/>
              <w:ind w:left="109"/>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2860DE21" w14:textId="77777777">
        <w:trPr>
          <w:trHeight w:val="470"/>
        </w:trPr>
        <w:tc>
          <w:tcPr>
            <w:tcW w:w="6601" w:type="dxa"/>
            <w:gridSpan w:val="7"/>
          </w:tcPr>
          <w:p w14:paraId="4371782F" w14:textId="77777777" w:rsidR="006F572C" w:rsidRDefault="00095053">
            <w:pPr>
              <w:pStyle w:val="TableParagraph"/>
              <w:spacing w:before="119"/>
              <w:ind w:left="107"/>
              <w:rPr>
                <w:sz w:val="20"/>
              </w:rPr>
            </w:pPr>
            <w:r>
              <w:rPr>
                <w:b/>
                <w:sz w:val="20"/>
              </w:rPr>
              <w:t>PGM</w:t>
            </w:r>
            <w:r>
              <w:rPr>
                <w:b/>
                <w:spacing w:val="-7"/>
                <w:sz w:val="20"/>
              </w:rPr>
              <w:t xml:space="preserve"> </w:t>
            </w:r>
            <w:r>
              <w:rPr>
                <w:sz w:val="20"/>
              </w:rPr>
              <w:t>installation</w:t>
            </w:r>
            <w:r>
              <w:rPr>
                <w:spacing w:val="-8"/>
                <w:sz w:val="20"/>
              </w:rPr>
              <w:t xml:space="preserve"> </w:t>
            </w:r>
            <w:r>
              <w:rPr>
                <w:sz w:val="20"/>
              </w:rPr>
              <w:t>complies</w:t>
            </w:r>
            <w:r>
              <w:rPr>
                <w:spacing w:val="-5"/>
                <w:sz w:val="20"/>
              </w:rPr>
              <w:t xml:space="preserve"> </w:t>
            </w:r>
            <w:r>
              <w:rPr>
                <w:sz w:val="20"/>
              </w:rPr>
              <w:t>with</w:t>
            </w:r>
            <w:r>
              <w:rPr>
                <w:spacing w:val="-9"/>
                <w:sz w:val="20"/>
              </w:rPr>
              <w:t xml:space="preserve"> </w:t>
            </w:r>
            <w:r>
              <w:rPr>
                <w:sz w:val="20"/>
              </w:rPr>
              <w:t>cyber</w:t>
            </w:r>
            <w:r>
              <w:rPr>
                <w:spacing w:val="-7"/>
                <w:sz w:val="20"/>
              </w:rPr>
              <w:t xml:space="preserve"> </w:t>
            </w:r>
            <w:r>
              <w:rPr>
                <w:sz w:val="20"/>
              </w:rPr>
              <w:t>security</w:t>
            </w:r>
            <w:r>
              <w:rPr>
                <w:spacing w:val="-8"/>
                <w:sz w:val="20"/>
              </w:rPr>
              <w:t xml:space="preserve"> </w:t>
            </w:r>
            <w:r>
              <w:rPr>
                <w:spacing w:val="-2"/>
                <w:sz w:val="20"/>
              </w:rPr>
              <w:t>requirements</w:t>
            </w:r>
          </w:p>
        </w:tc>
        <w:tc>
          <w:tcPr>
            <w:tcW w:w="2468" w:type="dxa"/>
            <w:gridSpan w:val="2"/>
          </w:tcPr>
          <w:p w14:paraId="731C8680" w14:textId="77777777" w:rsidR="006F572C" w:rsidRDefault="00095053">
            <w:pPr>
              <w:pStyle w:val="TableParagraph"/>
              <w:spacing w:before="119"/>
              <w:ind w:left="109"/>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bl>
    <w:p w14:paraId="273654C2" w14:textId="77777777" w:rsidR="006F572C" w:rsidRDefault="006F572C">
      <w:pPr>
        <w:rPr>
          <w:sz w:val="20"/>
        </w:rPr>
        <w:sectPr w:rsidR="006F572C" w:rsidSect="00D41684">
          <w:pgSz w:w="11910" w:h="16840"/>
          <w:pgMar w:top="1960" w:right="580" w:bottom="280" w:left="1280" w:header="1135" w:footer="0" w:gutter="0"/>
          <w:cols w:space="720"/>
        </w:sectPr>
      </w:pPr>
    </w:p>
    <w:p w14:paraId="6A5E55DD" w14:textId="77777777" w:rsidR="006F572C" w:rsidRDefault="006F572C">
      <w:pPr>
        <w:pStyle w:val="BodyText"/>
        <w:spacing w:before="5"/>
        <w:rPr>
          <w:b/>
          <w:sz w:val="7"/>
        </w:rPr>
      </w:pPr>
    </w:p>
    <w:tbl>
      <w:tblPr>
        <w:tblW w:w="0" w:type="auto"/>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550"/>
        <w:gridCol w:w="2848"/>
        <w:gridCol w:w="1701"/>
      </w:tblGrid>
      <w:tr w:rsidR="006F572C" w14:paraId="653D8611" w14:textId="77777777">
        <w:trPr>
          <w:trHeight w:val="515"/>
        </w:trPr>
        <w:tc>
          <w:tcPr>
            <w:tcW w:w="9099" w:type="dxa"/>
            <w:gridSpan w:val="3"/>
            <w:shd w:val="clear" w:color="auto" w:fill="A6A6A6"/>
          </w:tcPr>
          <w:p w14:paraId="4010F2C0" w14:textId="77777777" w:rsidR="006F572C" w:rsidRDefault="00095053">
            <w:pPr>
              <w:pStyle w:val="TableParagraph"/>
              <w:spacing w:before="120"/>
              <w:ind w:left="107"/>
              <w:rPr>
                <w:b/>
                <w:sz w:val="24"/>
              </w:rPr>
            </w:pPr>
            <w:r>
              <w:rPr>
                <w:b/>
                <w:sz w:val="24"/>
              </w:rPr>
              <w:t>Form</w:t>
            </w:r>
            <w:r>
              <w:rPr>
                <w:b/>
                <w:spacing w:val="-4"/>
                <w:sz w:val="24"/>
              </w:rPr>
              <w:t xml:space="preserve"> </w:t>
            </w:r>
            <w:r>
              <w:rPr>
                <w:b/>
                <w:sz w:val="24"/>
              </w:rPr>
              <w:t>C3 Part</w:t>
            </w:r>
            <w:r>
              <w:rPr>
                <w:b/>
                <w:spacing w:val="-3"/>
                <w:sz w:val="24"/>
              </w:rPr>
              <w:t xml:space="preserve"> </w:t>
            </w:r>
            <w:r>
              <w:rPr>
                <w:b/>
                <w:spacing w:val="-10"/>
                <w:sz w:val="24"/>
              </w:rPr>
              <w:t>2</w:t>
            </w:r>
          </w:p>
        </w:tc>
      </w:tr>
      <w:tr w:rsidR="006F572C" w14:paraId="44512A05" w14:textId="77777777">
        <w:trPr>
          <w:trHeight w:val="493"/>
        </w:trPr>
        <w:tc>
          <w:tcPr>
            <w:tcW w:w="4550" w:type="dxa"/>
            <w:shd w:val="clear" w:color="auto" w:fill="A6A6A6"/>
          </w:tcPr>
          <w:p w14:paraId="044D1D9C" w14:textId="77777777" w:rsidR="006F572C" w:rsidRDefault="00095053">
            <w:pPr>
              <w:pStyle w:val="TableParagraph"/>
              <w:spacing w:before="122"/>
              <w:ind w:left="107"/>
              <w:rPr>
                <w:sz w:val="20"/>
              </w:rPr>
            </w:pPr>
            <w:r>
              <w:rPr>
                <w:b/>
                <w:sz w:val="20"/>
              </w:rPr>
              <w:t>Power</w:t>
            </w:r>
            <w:r>
              <w:rPr>
                <w:b/>
                <w:spacing w:val="-10"/>
                <w:sz w:val="20"/>
              </w:rPr>
              <w:t xml:space="preserve"> </w:t>
            </w:r>
            <w:r>
              <w:rPr>
                <w:b/>
                <w:sz w:val="20"/>
              </w:rPr>
              <w:t>Generating</w:t>
            </w:r>
            <w:r>
              <w:rPr>
                <w:b/>
                <w:spacing w:val="-5"/>
                <w:sz w:val="20"/>
              </w:rPr>
              <w:t xml:space="preserve"> </w:t>
            </w:r>
            <w:r>
              <w:rPr>
                <w:b/>
                <w:sz w:val="20"/>
              </w:rPr>
              <w:t>Module</w:t>
            </w:r>
            <w:r>
              <w:rPr>
                <w:b/>
                <w:spacing w:val="-9"/>
                <w:sz w:val="20"/>
              </w:rPr>
              <w:t xml:space="preserve"> </w:t>
            </w:r>
            <w:r>
              <w:rPr>
                <w:sz w:val="20"/>
              </w:rPr>
              <w:t>reference</w:t>
            </w:r>
            <w:r>
              <w:rPr>
                <w:spacing w:val="-8"/>
                <w:sz w:val="20"/>
              </w:rPr>
              <w:t xml:space="preserve"> </w:t>
            </w:r>
            <w:r>
              <w:rPr>
                <w:sz w:val="20"/>
              </w:rPr>
              <w:t>or</w:t>
            </w:r>
            <w:r>
              <w:rPr>
                <w:spacing w:val="-7"/>
                <w:sz w:val="20"/>
              </w:rPr>
              <w:t xml:space="preserve"> </w:t>
            </w:r>
            <w:r>
              <w:rPr>
                <w:spacing w:val="-4"/>
                <w:sz w:val="20"/>
              </w:rPr>
              <w:t>name</w:t>
            </w:r>
          </w:p>
        </w:tc>
        <w:tc>
          <w:tcPr>
            <w:tcW w:w="4549" w:type="dxa"/>
            <w:gridSpan w:val="2"/>
            <w:shd w:val="clear" w:color="auto" w:fill="A6A6A6"/>
          </w:tcPr>
          <w:p w14:paraId="1D759E93" w14:textId="77777777" w:rsidR="006F572C" w:rsidRDefault="006F572C">
            <w:pPr>
              <w:pStyle w:val="TableParagraph"/>
              <w:rPr>
                <w:rFonts w:ascii="Times New Roman"/>
                <w:sz w:val="20"/>
              </w:rPr>
            </w:pPr>
          </w:p>
        </w:tc>
      </w:tr>
      <w:tr w:rsidR="006F572C" w14:paraId="593AF132" w14:textId="77777777">
        <w:trPr>
          <w:trHeight w:val="494"/>
        </w:trPr>
        <w:tc>
          <w:tcPr>
            <w:tcW w:w="9099" w:type="dxa"/>
            <w:gridSpan w:val="3"/>
            <w:shd w:val="clear" w:color="auto" w:fill="A6A6A6"/>
          </w:tcPr>
          <w:p w14:paraId="78C5D9A1" w14:textId="77777777" w:rsidR="006F572C" w:rsidRDefault="00095053">
            <w:pPr>
              <w:pStyle w:val="TableParagraph"/>
              <w:spacing w:before="120"/>
              <w:ind w:left="107"/>
              <w:rPr>
                <w:b/>
              </w:rPr>
            </w:pPr>
            <w:r>
              <w:rPr>
                <w:b/>
              </w:rPr>
              <w:t>Information</w:t>
            </w:r>
            <w:r>
              <w:rPr>
                <w:b/>
                <w:spacing w:val="-5"/>
              </w:rPr>
              <w:t xml:space="preserve"> </w:t>
            </w:r>
            <w:r>
              <w:rPr>
                <w:b/>
              </w:rPr>
              <w:t>to</w:t>
            </w:r>
            <w:r>
              <w:rPr>
                <w:b/>
                <w:spacing w:val="-1"/>
              </w:rPr>
              <w:t xml:space="preserve"> </w:t>
            </w:r>
            <w:r>
              <w:rPr>
                <w:b/>
              </w:rPr>
              <w:t>be</w:t>
            </w:r>
            <w:r>
              <w:rPr>
                <w:b/>
                <w:spacing w:val="-4"/>
              </w:rPr>
              <w:t xml:space="preserve"> </w:t>
            </w:r>
            <w:r>
              <w:rPr>
                <w:b/>
                <w:spacing w:val="-2"/>
              </w:rPr>
              <w:t>enclosed</w:t>
            </w:r>
          </w:p>
        </w:tc>
      </w:tr>
      <w:tr w:rsidR="006F572C" w14:paraId="198CEDC9" w14:textId="77777777">
        <w:trPr>
          <w:trHeight w:val="469"/>
        </w:trPr>
        <w:tc>
          <w:tcPr>
            <w:tcW w:w="7398" w:type="dxa"/>
            <w:gridSpan w:val="2"/>
          </w:tcPr>
          <w:p w14:paraId="4543E0CF" w14:textId="77777777" w:rsidR="006F572C" w:rsidRDefault="00095053">
            <w:pPr>
              <w:pStyle w:val="TableParagraph"/>
              <w:spacing w:before="119"/>
              <w:ind w:left="107"/>
              <w:rPr>
                <w:b/>
                <w:sz w:val="20"/>
              </w:rPr>
            </w:pPr>
            <w:r>
              <w:rPr>
                <w:b/>
                <w:spacing w:val="-2"/>
                <w:sz w:val="20"/>
              </w:rPr>
              <w:t>Description</w:t>
            </w:r>
          </w:p>
        </w:tc>
        <w:tc>
          <w:tcPr>
            <w:tcW w:w="1701" w:type="dxa"/>
          </w:tcPr>
          <w:p w14:paraId="58143047" w14:textId="77777777" w:rsidR="006F572C" w:rsidRDefault="00095053">
            <w:pPr>
              <w:pStyle w:val="TableParagraph"/>
              <w:spacing w:before="119"/>
              <w:ind w:left="109"/>
              <w:rPr>
                <w:b/>
                <w:sz w:val="20"/>
              </w:rPr>
            </w:pPr>
            <w:r>
              <w:rPr>
                <w:b/>
                <w:spacing w:val="-2"/>
                <w:sz w:val="20"/>
              </w:rPr>
              <w:t>Confirmation</w:t>
            </w:r>
          </w:p>
        </w:tc>
      </w:tr>
      <w:tr w:rsidR="006F572C" w14:paraId="6AB3102B" w14:textId="77777777">
        <w:trPr>
          <w:trHeight w:val="470"/>
        </w:trPr>
        <w:tc>
          <w:tcPr>
            <w:tcW w:w="7398" w:type="dxa"/>
            <w:gridSpan w:val="2"/>
          </w:tcPr>
          <w:p w14:paraId="4E8AF144" w14:textId="77777777" w:rsidR="006F572C" w:rsidRDefault="00095053">
            <w:pPr>
              <w:pStyle w:val="TableParagraph"/>
              <w:spacing w:before="119"/>
              <w:ind w:left="107"/>
              <w:rPr>
                <w:sz w:val="20"/>
              </w:rPr>
            </w:pPr>
            <w:r>
              <w:rPr>
                <w:sz w:val="20"/>
              </w:rPr>
              <w:t>Final</w:t>
            </w:r>
            <w:r>
              <w:rPr>
                <w:spacing w:val="-8"/>
                <w:sz w:val="20"/>
              </w:rPr>
              <w:t xml:space="preserve"> </w:t>
            </w:r>
            <w:r>
              <w:rPr>
                <w:sz w:val="20"/>
              </w:rPr>
              <w:t>copy</w:t>
            </w:r>
            <w:r>
              <w:rPr>
                <w:spacing w:val="-5"/>
                <w:sz w:val="20"/>
              </w:rPr>
              <w:t xml:space="preserve"> </w:t>
            </w:r>
            <w:r>
              <w:rPr>
                <w:sz w:val="20"/>
              </w:rPr>
              <w:t>of</w:t>
            </w:r>
            <w:r>
              <w:rPr>
                <w:spacing w:val="-4"/>
                <w:sz w:val="20"/>
              </w:rPr>
              <w:t xml:space="preserve"> </w:t>
            </w:r>
            <w:r>
              <w:rPr>
                <w:sz w:val="20"/>
              </w:rPr>
              <w:t>circuit</w:t>
            </w:r>
            <w:r>
              <w:rPr>
                <w:spacing w:val="-5"/>
                <w:sz w:val="20"/>
              </w:rPr>
              <w:t xml:space="preserve"> </w:t>
            </w:r>
            <w:r>
              <w:rPr>
                <w:spacing w:val="-2"/>
                <w:sz w:val="20"/>
              </w:rPr>
              <w:t>diagram</w:t>
            </w:r>
          </w:p>
        </w:tc>
        <w:tc>
          <w:tcPr>
            <w:tcW w:w="1701" w:type="dxa"/>
          </w:tcPr>
          <w:p w14:paraId="43568EDA" w14:textId="77777777" w:rsidR="006F572C" w:rsidRDefault="00095053">
            <w:pPr>
              <w:pStyle w:val="TableParagraph"/>
              <w:spacing w:before="119"/>
              <w:ind w:left="109"/>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2EFD5D60" w14:textId="77777777">
        <w:trPr>
          <w:trHeight w:val="470"/>
        </w:trPr>
        <w:tc>
          <w:tcPr>
            <w:tcW w:w="7398" w:type="dxa"/>
            <w:gridSpan w:val="2"/>
          </w:tcPr>
          <w:p w14:paraId="72802CB1" w14:textId="77777777" w:rsidR="006F572C" w:rsidRDefault="00095053">
            <w:pPr>
              <w:pStyle w:val="TableParagraph"/>
              <w:spacing w:before="119"/>
              <w:ind w:left="107"/>
              <w:rPr>
                <w:sz w:val="20"/>
              </w:rPr>
            </w:pPr>
            <w:r>
              <w:rPr>
                <w:sz w:val="20"/>
              </w:rPr>
              <w:t>Schedule</w:t>
            </w:r>
            <w:r>
              <w:rPr>
                <w:spacing w:val="-8"/>
                <w:sz w:val="20"/>
              </w:rPr>
              <w:t xml:space="preserve"> </w:t>
            </w:r>
            <w:r>
              <w:rPr>
                <w:sz w:val="20"/>
              </w:rPr>
              <w:t>of</w:t>
            </w:r>
            <w:r>
              <w:rPr>
                <w:spacing w:val="-5"/>
                <w:sz w:val="20"/>
              </w:rPr>
              <w:t xml:space="preserve"> </w:t>
            </w:r>
            <w:r>
              <w:rPr>
                <w:sz w:val="20"/>
              </w:rPr>
              <w:t>protection</w:t>
            </w:r>
            <w:r>
              <w:rPr>
                <w:spacing w:val="-7"/>
                <w:sz w:val="20"/>
              </w:rPr>
              <w:t xml:space="preserve"> </w:t>
            </w:r>
            <w:r>
              <w:rPr>
                <w:sz w:val="20"/>
              </w:rPr>
              <w:t>settings</w:t>
            </w:r>
            <w:r>
              <w:rPr>
                <w:spacing w:val="-7"/>
                <w:sz w:val="20"/>
              </w:rPr>
              <w:t xml:space="preserve"> </w:t>
            </w:r>
            <w:r>
              <w:rPr>
                <w:sz w:val="20"/>
              </w:rPr>
              <w:t>(may</w:t>
            </w:r>
            <w:r>
              <w:rPr>
                <w:spacing w:val="-6"/>
                <w:sz w:val="20"/>
              </w:rPr>
              <w:t xml:space="preserve"> </w:t>
            </w:r>
            <w:r>
              <w:rPr>
                <w:sz w:val="20"/>
              </w:rPr>
              <w:t>be</w:t>
            </w:r>
            <w:r>
              <w:rPr>
                <w:spacing w:val="-7"/>
                <w:sz w:val="20"/>
              </w:rPr>
              <w:t xml:space="preserve"> </w:t>
            </w:r>
            <w:r>
              <w:rPr>
                <w:sz w:val="20"/>
              </w:rPr>
              <w:t>included</w:t>
            </w:r>
            <w:r>
              <w:rPr>
                <w:spacing w:val="-6"/>
                <w:sz w:val="20"/>
              </w:rPr>
              <w:t xml:space="preserve"> </w:t>
            </w:r>
            <w:r>
              <w:rPr>
                <w:sz w:val="20"/>
              </w:rPr>
              <w:t>in</w:t>
            </w:r>
            <w:r>
              <w:rPr>
                <w:spacing w:val="-7"/>
                <w:sz w:val="20"/>
              </w:rPr>
              <w:t xml:space="preserve"> </w:t>
            </w:r>
            <w:r>
              <w:rPr>
                <w:sz w:val="20"/>
              </w:rPr>
              <w:t>circuit</w:t>
            </w:r>
            <w:r>
              <w:rPr>
                <w:spacing w:val="-7"/>
                <w:sz w:val="20"/>
              </w:rPr>
              <w:t xml:space="preserve"> </w:t>
            </w:r>
            <w:r>
              <w:rPr>
                <w:spacing w:val="-2"/>
                <w:sz w:val="20"/>
              </w:rPr>
              <w:t>diagram)</w:t>
            </w:r>
          </w:p>
        </w:tc>
        <w:tc>
          <w:tcPr>
            <w:tcW w:w="1701" w:type="dxa"/>
          </w:tcPr>
          <w:p w14:paraId="3A3F71CB" w14:textId="77777777" w:rsidR="006F572C" w:rsidRDefault="00095053">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6F572C" w14:paraId="5438B2E7" w14:textId="77777777">
        <w:trPr>
          <w:trHeight w:val="491"/>
        </w:trPr>
        <w:tc>
          <w:tcPr>
            <w:tcW w:w="9099" w:type="dxa"/>
            <w:gridSpan w:val="3"/>
            <w:shd w:val="clear" w:color="auto" w:fill="A6A6A6"/>
          </w:tcPr>
          <w:p w14:paraId="48F4038A" w14:textId="77777777" w:rsidR="006F572C" w:rsidRDefault="00095053">
            <w:pPr>
              <w:pStyle w:val="TableParagraph"/>
              <w:spacing w:before="120"/>
              <w:ind w:left="107"/>
              <w:rPr>
                <w:b/>
              </w:rPr>
            </w:pPr>
            <w:r>
              <w:rPr>
                <w:b/>
              </w:rPr>
              <w:t>Commissioning</w:t>
            </w:r>
            <w:r>
              <w:rPr>
                <w:b/>
                <w:spacing w:val="-9"/>
              </w:rPr>
              <w:t xml:space="preserve"> </w:t>
            </w:r>
            <w:r>
              <w:rPr>
                <w:b/>
                <w:spacing w:val="-2"/>
              </w:rPr>
              <w:t>Checks</w:t>
            </w:r>
          </w:p>
        </w:tc>
      </w:tr>
      <w:tr w:rsidR="006F572C" w14:paraId="58013466" w14:textId="77777777">
        <w:trPr>
          <w:trHeight w:val="700"/>
        </w:trPr>
        <w:tc>
          <w:tcPr>
            <w:tcW w:w="7398" w:type="dxa"/>
            <w:gridSpan w:val="2"/>
          </w:tcPr>
          <w:p w14:paraId="1E3425BB" w14:textId="77777777" w:rsidR="006F572C" w:rsidRDefault="00095053">
            <w:pPr>
              <w:pStyle w:val="TableParagraph"/>
              <w:spacing w:before="119"/>
              <w:ind w:left="107" w:hanging="1"/>
              <w:rPr>
                <w:sz w:val="20"/>
              </w:rPr>
            </w:pPr>
            <w:r>
              <w:rPr>
                <w:sz w:val="20"/>
              </w:rPr>
              <w:t xml:space="preserve">The </w:t>
            </w:r>
            <w:r>
              <w:rPr>
                <w:b/>
                <w:sz w:val="20"/>
              </w:rPr>
              <w:t xml:space="preserve">Interface Protection </w:t>
            </w:r>
            <w:r>
              <w:rPr>
                <w:sz w:val="20"/>
              </w:rPr>
              <w:t>settings have been checked and comply with EREC</w:t>
            </w:r>
            <w:r>
              <w:rPr>
                <w:spacing w:val="40"/>
                <w:sz w:val="20"/>
              </w:rPr>
              <w:t xml:space="preserve"> </w:t>
            </w:r>
            <w:r>
              <w:rPr>
                <w:spacing w:val="-4"/>
                <w:sz w:val="20"/>
              </w:rPr>
              <w:t>G99.</w:t>
            </w:r>
          </w:p>
        </w:tc>
        <w:tc>
          <w:tcPr>
            <w:tcW w:w="1701" w:type="dxa"/>
          </w:tcPr>
          <w:p w14:paraId="51983A4B" w14:textId="77777777" w:rsidR="006F572C" w:rsidRDefault="00095053">
            <w:pPr>
              <w:pStyle w:val="TableParagraph"/>
              <w:spacing w:before="119"/>
              <w:ind w:left="108"/>
              <w:rPr>
                <w:sz w:val="20"/>
              </w:rPr>
            </w:pPr>
            <w:r>
              <w:rPr>
                <w:sz w:val="20"/>
              </w:rPr>
              <w:t>Yes</w:t>
            </w:r>
            <w:r>
              <w:rPr>
                <w:spacing w:val="40"/>
                <w:sz w:val="20"/>
              </w:rPr>
              <w:t xml:space="preserve"> </w:t>
            </w:r>
            <w:r>
              <w:rPr>
                <w:sz w:val="20"/>
              </w:rPr>
              <w:t>/</w:t>
            </w:r>
            <w:r>
              <w:rPr>
                <w:spacing w:val="40"/>
                <w:sz w:val="20"/>
              </w:rPr>
              <w:t xml:space="preserve"> </w:t>
            </w:r>
            <w:r>
              <w:rPr>
                <w:sz w:val="20"/>
              </w:rPr>
              <w:t>No</w:t>
            </w:r>
            <w:r>
              <w:rPr>
                <w:spacing w:val="40"/>
                <w:sz w:val="20"/>
              </w:rPr>
              <w:t xml:space="preserve"> </w:t>
            </w:r>
            <w:r>
              <w:rPr>
                <w:sz w:val="20"/>
              </w:rPr>
              <w:t>/</w:t>
            </w:r>
            <w:r>
              <w:rPr>
                <w:spacing w:val="40"/>
                <w:sz w:val="20"/>
              </w:rPr>
              <w:t xml:space="preserve"> </w:t>
            </w:r>
            <w:r>
              <w:rPr>
                <w:sz w:val="20"/>
              </w:rPr>
              <w:t>N/A (</w:t>
            </w:r>
            <w:r>
              <w:rPr>
                <w:b/>
                <w:sz w:val="20"/>
              </w:rPr>
              <w:t>Type Tested</w:t>
            </w:r>
            <w:r>
              <w:rPr>
                <w:sz w:val="20"/>
              </w:rPr>
              <w:t>)*</w:t>
            </w:r>
          </w:p>
        </w:tc>
      </w:tr>
      <w:tr w:rsidR="00D50125" w14:paraId="016E36EA" w14:textId="77777777">
        <w:trPr>
          <w:trHeight w:val="700"/>
          <w:ins w:id="1418" w:author="ENA" w:date="2023-09-18T12:57:00Z"/>
        </w:trPr>
        <w:tc>
          <w:tcPr>
            <w:tcW w:w="7398" w:type="dxa"/>
            <w:gridSpan w:val="2"/>
          </w:tcPr>
          <w:p w14:paraId="5983CFB8" w14:textId="2CF46F36" w:rsidR="00D50125" w:rsidRDefault="00D50125" w:rsidP="00A13DF5">
            <w:pPr>
              <w:pStyle w:val="TableParagraph"/>
              <w:spacing w:before="119"/>
              <w:ind w:left="107" w:hanging="1"/>
              <w:jc w:val="both"/>
              <w:rPr>
                <w:ins w:id="1419" w:author="ENA" w:date="2023-09-18T12:57:00Z"/>
                <w:sz w:val="20"/>
              </w:rPr>
            </w:pPr>
            <w:ins w:id="1420" w:author="ENA" w:date="2023-09-18T12:57:00Z">
              <w:r>
                <w:rPr>
                  <w:sz w:val="20"/>
                </w:rPr>
                <w:t xml:space="preserve">The Dynamic System Monitoring &amp; Fault Recording equipment has been commissioned and the agreed setting applied. </w:t>
              </w:r>
            </w:ins>
          </w:p>
        </w:tc>
        <w:tc>
          <w:tcPr>
            <w:tcW w:w="1701" w:type="dxa"/>
          </w:tcPr>
          <w:p w14:paraId="30C49AAA" w14:textId="4F0042DD" w:rsidR="00D50125" w:rsidRDefault="00D50125" w:rsidP="00D50125">
            <w:pPr>
              <w:pStyle w:val="TableParagraph"/>
              <w:spacing w:before="119"/>
              <w:ind w:left="108"/>
              <w:rPr>
                <w:ins w:id="1421" w:author="ENA" w:date="2023-09-18T12:57:00Z"/>
                <w:sz w:val="20"/>
              </w:rPr>
            </w:pPr>
            <w:ins w:id="1422" w:author="ENA" w:date="2023-09-18T12:58:00Z">
              <w:r>
                <w:rPr>
                  <w:sz w:val="20"/>
                </w:rPr>
                <w:t>Yes / No</w:t>
              </w:r>
            </w:ins>
          </w:p>
        </w:tc>
      </w:tr>
      <w:tr w:rsidR="00D50125" w14:paraId="5EE71F08" w14:textId="77777777">
        <w:trPr>
          <w:trHeight w:val="700"/>
          <w:ins w:id="1423" w:author="ENA" w:date="2023-09-18T12:57:00Z"/>
        </w:trPr>
        <w:tc>
          <w:tcPr>
            <w:tcW w:w="7398" w:type="dxa"/>
            <w:gridSpan w:val="2"/>
          </w:tcPr>
          <w:p w14:paraId="0B84EAEC" w14:textId="385B39D1" w:rsidR="00D50125" w:rsidRDefault="00D50125" w:rsidP="00A13DF5">
            <w:pPr>
              <w:pStyle w:val="TableParagraph"/>
              <w:spacing w:before="119"/>
              <w:ind w:left="107" w:hanging="1"/>
              <w:jc w:val="both"/>
              <w:rPr>
                <w:ins w:id="1424" w:author="ENA" w:date="2023-09-18T12:57:00Z"/>
                <w:sz w:val="20"/>
              </w:rPr>
            </w:pPr>
            <w:ins w:id="1425" w:author="ENA" w:date="2023-09-18T12:57:00Z">
              <w:r>
                <w:rPr>
                  <w:sz w:val="20"/>
                </w:rPr>
                <w:t xml:space="preserve">The Power Quality Monitoring equipment (where required) has been commissioned and the agreed setting applied. </w:t>
              </w:r>
            </w:ins>
          </w:p>
        </w:tc>
        <w:tc>
          <w:tcPr>
            <w:tcW w:w="1701" w:type="dxa"/>
          </w:tcPr>
          <w:p w14:paraId="05350AAC" w14:textId="32FD2B9D" w:rsidR="00D50125" w:rsidRDefault="00D50125" w:rsidP="00D50125">
            <w:pPr>
              <w:pStyle w:val="TableParagraph"/>
              <w:spacing w:before="119"/>
              <w:ind w:left="108"/>
              <w:rPr>
                <w:ins w:id="1426" w:author="ENA" w:date="2023-09-18T12:57:00Z"/>
                <w:sz w:val="20"/>
              </w:rPr>
            </w:pPr>
            <w:ins w:id="1427" w:author="ENA" w:date="2023-09-18T12:58:00Z">
              <w:r>
                <w:rPr>
                  <w:sz w:val="20"/>
                </w:rPr>
                <w:t>Yes / No / NA</w:t>
              </w:r>
            </w:ins>
          </w:p>
        </w:tc>
      </w:tr>
      <w:tr w:rsidR="00D50125" w14:paraId="176DBC74" w14:textId="77777777">
        <w:trPr>
          <w:trHeight w:val="700"/>
        </w:trPr>
        <w:tc>
          <w:tcPr>
            <w:tcW w:w="7398" w:type="dxa"/>
            <w:gridSpan w:val="2"/>
          </w:tcPr>
          <w:p w14:paraId="41440F23" w14:textId="77777777" w:rsidR="00D50125" w:rsidRDefault="00D50125" w:rsidP="00D50125">
            <w:pPr>
              <w:pStyle w:val="TableParagraph"/>
              <w:spacing w:before="119"/>
              <w:ind w:left="107"/>
              <w:rPr>
                <w:b/>
                <w:sz w:val="20"/>
              </w:rPr>
            </w:pPr>
            <w:r>
              <w:rPr>
                <w:sz w:val="20"/>
              </w:rPr>
              <w:t>The</w:t>
            </w:r>
            <w:r>
              <w:rPr>
                <w:spacing w:val="62"/>
                <w:sz w:val="20"/>
              </w:rPr>
              <w:t xml:space="preserve"> </w:t>
            </w:r>
            <w:r>
              <w:rPr>
                <w:b/>
                <w:sz w:val="20"/>
              </w:rPr>
              <w:t>PGM</w:t>
            </w:r>
            <w:r>
              <w:rPr>
                <w:b/>
                <w:spacing w:val="61"/>
                <w:sz w:val="20"/>
              </w:rPr>
              <w:t xml:space="preserve"> </w:t>
            </w:r>
            <w:r>
              <w:rPr>
                <w:sz w:val="20"/>
              </w:rPr>
              <w:t>successfully</w:t>
            </w:r>
            <w:r>
              <w:rPr>
                <w:spacing w:val="61"/>
                <w:sz w:val="20"/>
              </w:rPr>
              <w:t xml:space="preserve"> </w:t>
            </w:r>
            <w:r>
              <w:rPr>
                <w:sz w:val="20"/>
              </w:rPr>
              <w:t>synchronises</w:t>
            </w:r>
            <w:r>
              <w:rPr>
                <w:spacing w:val="65"/>
                <w:sz w:val="20"/>
              </w:rPr>
              <w:t xml:space="preserve"> </w:t>
            </w:r>
            <w:r>
              <w:rPr>
                <w:sz w:val="20"/>
              </w:rPr>
              <w:t>with</w:t>
            </w:r>
            <w:r>
              <w:rPr>
                <w:spacing w:val="61"/>
                <w:sz w:val="20"/>
              </w:rPr>
              <w:t xml:space="preserve"> </w:t>
            </w:r>
            <w:r>
              <w:rPr>
                <w:sz w:val="20"/>
              </w:rPr>
              <w:t>the</w:t>
            </w:r>
            <w:r>
              <w:rPr>
                <w:spacing w:val="60"/>
                <w:sz w:val="20"/>
              </w:rPr>
              <w:t xml:space="preserve"> </w:t>
            </w:r>
            <w:r>
              <w:rPr>
                <w:b/>
                <w:sz w:val="20"/>
              </w:rPr>
              <w:t>DNO</w:t>
            </w:r>
            <w:r>
              <w:rPr>
                <w:sz w:val="20"/>
              </w:rPr>
              <w:t>’s</w:t>
            </w:r>
            <w:r>
              <w:rPr>
                <w:spacing w:val="62"/>
                <w:sz w:val="20"/>
              </w:rPr>
              <w:t xml:space="preserve"> </w:t>
            </w:r>
            <w:r>
              <w:rPr>
                <w:b/>
                <w:sz w:val="20"/>
              </w:rPr>
              <w:t>Distribution</w:t>
            </w:r>
            <w:r>
              <w:rPr>
                <w:b/>
                <w:spacing w:val="62"/>
                <w:sz w:val="20"/>
              </w:rPr>
              <w:t xml:space="preserve"> </w:t>
            </w:r>
            <w:r>
              <w:rPr>
                <w:b/>
                <w:spacing w:val="-2"/>
                <w:sz w:val="20"/>
              </w:rPr>
              <w:t>Network</w:t>
            </w:r>
          </w:p>
          <w:p w14:paraId="6B0582A3" w14:textId="77777777" w:rsidR="00D50125" w:rsidRDefault="00D50125" w:rsidP="00D50125">
            <w:pPr>
              <w:pStyle w:val="TableParagraph"/>
              <w:spacing w:before="1"/>
              <w:ind w:left="107"/>
              <w:rPr>
                <w:sz w:val="20"/>
              </w:rPr>
            </w:pPr>
            <w:r>
              <w:rPr>
                <w:sz w:val="20"/>
              </w:rPr>
              <w:t>without</w:t>
            </w:r>
            <w:r>
              <w:rPr>
                <w:spacing w:val="-10"/>
                <w:sz w:val="20"/>
              </w:rPr>
              <w:t xml:space="preserve"> </w:t>
            </w:r>
            <w:r>
              <w:rPr>
                <w:sz w:val="20"/>
              </w:rPr>
              <w:t>causing</w:t>
            </w:r>
            <w:r>
              <w:rPr>
                <w:spacing w:val="-9"/>
                <w:sz w:val="20"/>
              </w:rPr>
              <w:t xml:space="preserve"> </w:t>
            </w:r>
            <w:r>
              <w:rPr>
                <w:sz w:val="20"/>
              </w:rPr>
              <w:t>significant</w:t>
            </w:r>
            <w:r>
              <w:rPr>
                <w:spacing w:val="-8"/>
                <w:sz w:val="20"/>
              </w:rPr>
              <w:t xml:space="preserve"> </w:t>
            </w:r>
            <w:r>
              <w:rPr>
                <w:sz w:val="20"/>
              </w:rPr>
              <w:t>voltage</w:t>
            </w:r>
            <w:r>
              <w:rPr>
                <w:spacing w:val="-10"/>
                <w:sz w:val="20"/>
              </w:rPr>
              <w:t xml:space="preserve"> </w:t>
            </w:r>
            <w:r>
              <w:rPr>
                <w:spacing w:val="-2"/>
                <w:sz w:val="20"/>
              </w:rPr>
              <w:t>disturbance.</w:t>
            </w:r>
          </w:p>
        </w:tc>
        <w:tc>
          <w:tcPr>
            <w:tcW w:w="1701" w:type="dxa"/>
          </w:tcPr>
          <w:p w14:paraId="4D7187A6" w14:textId="77777777" w:rsidR="00D50125" w:rsidRDefault="00D50125" w:rsidP="00D50125">
            <w:pPr>
              <w:pStyle w:val="TableParagraph"/>
              <w:spacing w:before="119"/>
              <w:ind w:left="109"/>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D50125" w14:paraId="19828E1B" w14:textId="77777777">
        <w:trPr>
          <w:trHeight w:val="700"/>
        </w:trPr>
        <w:tc>
          <w:tcPr>
            <w:tcW w:w="7398" w:type="dxa"/>
            <w:gridSpan w:val="2"/>
          </w:tcPr>
          <w:p w14:paraId="67E37D1D" w14:textId="77777777" w:rsidR="00D50125" w:rsidRDefault="00D50125" w:rsidP="00D50125">
            <w:pPr>
              <w:pStyle w:val="TableParagraph"/>
              <w:spacing w:before="119"/>
              <w:ind w:left="107"/>
              <w:rPr>
                <w:b/>
                <w:sz w:val="20"/>
              </w:rPr>
            </w:pPr>
            <w:r>
              <w:rPr>
                <w:sz w:val="20"/>
              </w:rPr>
              <w:t>The</w:t>
            </w:r>
            <w:r>
              <w:rPr>
                <w:spacing w:val="34"/>
                <w:sz w:val="20"/>
              </w:rPr>
              <w:t xml:space="preserve"> </w:t>
            </w:r>
            <w:r>
              <w:rPr>
                <w:b/>
                <w:sz w:val="20"/>
              </w:rPr>
              <w:t>PGM</w:t>
            </w:r>
            <w:r>
              <w:rPr>
                <w:b/>
                <w:spacing w:val="35"/>
                <w:sz w:val="20"/>
              </w:rPr>
              <w:t xml:space="preserve"> </w:t>
            </w:r>
            <w:r>
              <w:rPr>
                <w:sz w:val="20"/>
              </w:rPr>
              <w:t>successfully</w:t>
            </w:r>
            <w:r>
              <w:rPr>
                <w:spacing w:val="36"/>
                <w:sz w:val="20"/>
              </w:rPr>
              <w:t xml:space="preserve"> </w:t>
            </w:r>
            <w:r>
              <w:rPr>
                <w:sz w:val="20"/>
              </w:rPr>
              <w:t>runs</w:t>
            </w:r>
            <w:r>
              <w:rPr>
                <w:spacing w:val="37"/>
                <w:sz w:val="20"/>
              </w:rPr>
              <w:t xml:space="preserve"> </w:t>
            </w:r>
            <w:r>
              <w:rPr>
                <w:sz w:val="20"/>
              </w:rPr>
              <w:t>in</w:t>
            </w:r>
            <w:r>
              <w:rPr>
                <w:spacing w:val="35"/>
                <w:sz w:val="20"/>
              </w:rPr>
              <w:t xml:space="preserve"> </w:t>
            </w:r>
            <w:r>
              <w:rPr>
                <w:sz w:val="20"/>
              </w:rPr>
              <w:t>parallel</w:t>
            </w:r>
            <w:r>
              <w:rPr>
                <w:spacing w:val="36"/>
                <w:sz w:val="20"/>
              </w:rPr>
              <w:t xml:space="preserve"> </w:t>
            </w:r>
            <w:r>
              <w:rPr>
                <w:sz w:val="20"/>
              </w:rPr>
              <w:t>with</w:t>
            </w:r>
            <w:r>
              <w:rPr>
                <w:spacing w:val="35"/>
                <w:sz w:val="20"/>
              </w:rPr>
              <w:t xml:space="preserve"> </w:t>
            </w:r>
            <w:r>
              <w:rPr>
                <w:sz w:val="20"/>
              </w:rPr>
              <w:t>the</w:t>
            </w:r>
            <w:r>
              <w:rPr>
                <w:spacing w:val="37"/>
                <w:sz w:val="20"/>
              </w:rPr>
              <w:t xml:space="preserve"> </w:t>
            </w:r>
            <w:r>
              <w:rPr>
                <w:b/>
                <w:sz w:val="20"/>
              </w:rPr>
              <w:t>DNO</w:t>
            </w:r>
            <w:r>
              <w:rPr>
                <w:sz w:val="20"/>
              </w:rPr>
              <w:t>’s</w:t>
            </w:r>
            <w:r>
              <w:rPr>
                <w:spacing w:val="37"/>
                <w:sz w:val="20"/>
              </w:rPr>
              <w:t xml:space="preserve"> </w:t>
            </w:r>
            <w:r>
              <w:rPr>
                <w:b/>
                <w:sz w:val="20"/>
              </w:rPr>
              <w:t>Distribution</w:t>
            </w:r>
            <w:r>
              <w:rPr>
                <w:b/>
                <w:spacing w:val="35"/>
                <w:sz w:val="20"/>
              </w:rPr>
              <w:t xml:space="preserve"> </w:t>
            </w:r>
            <w:r>
              <w:rPr>
                <w:b/>
                <w:spacing w:val="-2"/>
                <w:sz w:val="20"/>
              </w:rPr>
              <w:t>Network</w:t>
            </w:r>
          </w:p>
          <w:p w14:paraId="1D43AC9C" w14:textId="77777777" w:rsidR="00D50125" w:rsidRDefault="00D50125" w:rsidP="00D50125">
            <w:pPr>
              <w:pStyle w:val="TableParagraph"/>
              <w:spacing w:before="1"/>
              <w:ind w:left="107"/>
              <w:rPr>
                <w:sz w:val="20"/>
              </w:rPr>
            </w:pPr>
            <w:r>
              <w:rPr>
                <w:sz w:val="20"/>
              </w:rPr>
              <w:t>without</w:t>
            </w:r>
            <w:r>
              <w:rPr>
                <w:spacing w:val="-9"/>
                <w:sz w:val="20"/>
              </w:rPr>
              <w:t xml:space="preserve"> </w:t>
            </w:r>
            <w:r>
              <w:rPr>
                <w:sz w:val="20"/>
              </w:rPr>
              <w:t>tripping</w:t>
            </w:r>
            <w:r>
              <w:rPr>
                <w:spacing w:val="-8"/>
                <w:sz w:val="20"/>
              </w:rPr>
              <w:t xml:space="preserve"> </w:t>
            </w:r>
            <w:r>
              <w:rPr>
                <w:sz w:val="20"/>
              </w:rPr>
              <w:t>and</w:t>
            </w:r>
            <w:r>
              <w:rPr>
                <w:spacing w:val="-8"/>
                <w:sz w:val="20"/>
              </w:rPr>
              <w:t xml:space="preserve"> </w:t>
            </w:r>
            <w:r>
              <w:rPr>
                <w:sz w:val="20"/>
              </w:rPr>
              <w:t>without</w:t>
            </w:r>
            <w:r>
              <w:rPr>
                <w:spacing w:val="-7"/>
                <w:sz w:val="20"/>
              </w:rPr>
              <w:t xml:space="preserve"> </w:t>
            </w:r>
            <w:r>
              <w:rPr>
                <w:sz w:val="20"/>
              </w:rPr>
              <w:t>causing</w:t>
            </w:r>
            <w:r>
              <w:rPr>
                <w:spacing w:val="-6"/>
                <w:sz w:val="20"/>
              </w:rPr>
              <w:t xml:space="preserve"> </w:t>
            </w:r>
            <w:r>
              <w:rPr>
                <w:sz w:val="20"/>
              </w:rPr>
              <w:t>significant</w:t>
            </w:r>
            <w:r>
              <w:rPr>
                <w:spacing w:val="-9"/>
                <w:sz w:val="20"/>
              </w:rPr>
              <w:t xml:space="preserve"> </w:t>
            </w:r>
            <w:r>
              <w:rPr>
                <w:sz w:val="20"/>
              </w:rPr>
              <w:t>voltage</w:t>
            </w:r>
            <w:r>
              <w:rPr>
                <w:spacing w:val="-6"/>
                <w:sz w:val="20"/>
              </w:rPr>
              <w:t xml:space="preserve"> </w:t>
            </w:r>
            <w:r>
              <w:rPr>
                <w:spacing w:val="-2"/>
                <w:sz w:val="20"/>
              </w:rPr>
              <w:t>disturbances.</w:t>
            </w:r>
          </w:p>
        </w:tc>
        <w:tc>
          <w:tcPr>
            <w:tcW w:w="1701" w:type="dxa"/>
          </w:tcPr>
          <w:p w14:paraId="4841A5CD" w14:textId="77777777" w:rsidR="00D50125" w:rsidRDefault="00D50125" w:rsidP="00D50125">
            <w:pPr>
              <w:pStyle w:val="TableParagraph"/>
              <w:spacing w:before="119"/>
              <w:ind w:left="109"/>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D50125" w14:paraId="222D695D" w14:textId="77777777">
        <w:trPr>
          <w:trHeight w:val="698"/>
        </w:trPr>
        <w:tc>
          <w:tcPr>
            <w:tcW w:w="7398" w:type="dxa"/>
            <w:gridSpan w:val="2"/>
          </w:tcPr>
          <w:p w14:paraId="4092531D" w14:textId="77777777" w:rsidR="00D50125" w:rsidRDefault="00D50125" w:rsidP="00D50125">
            <w:pPr>
              <w:pStyle w:val="TableParagraph"/>
              <w:spacing w:before="119"/>
              <w:ind w:left="107"/>
              <w:rPr>
                <w:sz w:val="20"/>
              </w:rPr>
            </w:pPr>
            <w:r>
              <w:rPr>
                <w:sz w:val="20"/>
              </w:rPr>
              <w:t>The</w:t>
            </w:r>
            <w:r>
              <w:rPr>
                <w:spacing w:val="80"/>
                <w:sz w:val="20"/>
              </w:rPr>
              <w:t xml:space="preserve"> </w:t>
            </w:r>
            <w:r>
              <w:rPr>
                <w:b/>
                <w:sz w:val="20"/>
              </w:rPr>
              <w:t>PGM</w:t>
            </w:r>
            <w:r>
              <w:rPr>
                <w:b/>
                <w:spacing w:val="80"/>
                <w:sz w:val="20"/>
              </w:rPr>
              <w:t xml:space="preserve"> </w:t>
            </w:r>
            <w:r>
              <w:rPr>
                <w:sz w:val="20"/>
              </w:rPr>
              <w:t>successfully</w:t>
            </w:r>
            <w:r>
              <w:rPr>
                <w:spacing w:val="80"/>
                <w:sz w:val="20"/>
              </w:rPr>
              <w:t xml:space="preserve"> </w:t>
            </w:r>
            <w:r>
              <w:rPr>
                <w:sz w:val="20"/>
              </w:rPr>
              <w:t>disconnects</w:t>
            </w:r>
            <w:r>
              <w:rPr>
                <w:spacing w:val="80"/>
                <w:sz w:val="20"/>
              </w:rPr>
              <w:t xml:space="preserve"> </w:t>
            </w:r>
            <w:r>
              <w:rPr>
                <w:sz w:val="20"/>
              </w:rPr>
              <w:t>without</w:t>
            </w:r>
            <w:r>
              <w:rPr>
                <w:spacing w:val="80"/>
                <w:sz w:val="20"/>
              </w:rPr>
              <w:t xml:space="preserve"> </w:t>
            </w:r>
            <w:r>
              <w:rPr>
                <w:sz w:val="20"/>
              </w:rPr>
              <w:t>causing</w:t>
            </w:r>
            <w:r>
              <w:rPr>
                <w:spacing w:val="80"/>
                <w:sz w:val="20"/>
              </w:rPr>
              <w:t xml:space="preserve"> </w:t>
            </w:r>
            <w:r>
              <w:rPr>
                <w:sz w:val="20"/>
              </w:rPr>
              <w:t>a</w:t>
            </w:r>
            <w:r>
              <w:rPr>
                <w:spacing w:val="80"/>
                <w:sz w:val="20"/>
              </w:rPr>
              <w:t xml:space="preserve"> </w:t>
            </w:r>
            <w:r>
              <w:rPr>
                <w:sz w:val="20"/>
              </w:rPr>
              <w:t>significant</w:t>
            </w:r>
            <w:r>
              <w:rPr>
                <w:spacing w:val="80"/>
                <w:sz w:val="20"/>
              </w:rPr>
              <w:t xml:space="preserve"> </w:t>
            </w:r>
            <w:r>
              <w:rPr>
                <w:sz w:val="20"/>
              </w:rPr>
              <w:t>voltage disturbance, when it is shut down.</w:t>
            </w:r>
          </w:p>
        </w:tc>
        <w:tc>
          <w:tcPr>
            <w:tcW w:w="1701" w:type="dxa"/>
          </w:tcPr>
          <w:p w14:paraId="488B46F1" w14:textId="77777777" w:rsidR="00D50125" w:rsidRDefault="00D50125" w:rsidP="00D50125">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D50125" w14:paraId="687EF14C" w14:textId="77777777">
        <w:trPr>
          <w:trHeight w:val="940"/>
        </w:trPr>
        <w:tc>
          <w:tcPr>
            <w:tcW w:w="7398" w:type="dxa"/>
            <w:gridSpan w:val="2"/>
          </w:tcPr>
          <w:p w14:paraId="432FD825" w14:textId="77777777" w:rsidR="00D50125" w:rsidRDefault="00D50125" w:rsidP="00D50125">
            <w:pPr>
              <w:pStyle w:val="TableParagraph"/>
              <w:spacing w:before="119"/>
              <w:ind w:left="107" w:right="94"/>
              <w:jc w:val="both"/>
              <w:rPr>
                <w:sz w:val="20"/>
              </w:rPr>
            </w:pPr>
            <w:r>
              <w:rPr>
                <w:b/>
                <w:sz w:val="20"/>
              </w:rPr>
              <w:t>Interface</w:t>
            </w:r>
            <w:r>
              <w:rPr>
                <w:b/>
                <w:spacing w:val="-8"/>
                <w:sz w:val="20"/>
              </w:rPr>
              <w:t xml:space="preserve"> </w:t>
            </w:r>
            <w:r>
              <w:rPr>
                <w:b/>
                <w:sz w:val="20"/>
              </w:rPr>
              <w:t>Protection</w:t>
            </w:r>
            <w:r>
              <w:rPr>
                <w:b/>
                <w:spacing w:val="-6"/>
                <w:sz w:val="20"/>
              </w:rPr>
              <w:t xml:space="preserve"> </w:t>
            </w:r>
            <w:r>
              <w:rPr>
                <w:sz w:val="20"/>
              </w:rPr>
              <w:t>operates</w:t>
            </w:r>
            <w:r>
              <w:rPr>
                <w:spacing w:val="-8"/>
                <w:sz w:val="20"/>
              </w:rPr>
              <w:t xml:space="preserve"> </w:t>
            </w:r>
            <w:r>
              <w:rPr>
                <w:sz w:val="20"/>
              </w:rPr>
              <w:t>and</w:t>
            </w:r>
            <w:r>
              <w:rPr>
                <w:spacing w:val="-10"/>
                <w:sz w:val="20"/>
              </w:rPr>
              <w:t xml:space="preserve"> </w:t>
            </w:r>
            <w:r>
              <w:rPr>
                <w:sz w:val="20"/>
              </w:rPr>
              <w:t>disconnects</w:t>
            </w:r>
            <w:r>
              <w:rPr>
                <w:spacing w:val="-8"/>
                <w:sz w:val="20"/>
              </w:rPr>
              <w:t xml:space="preserve"> </w:t>
            </w:r>
            <w:r>
              <w:rPr>
                <w:sz w:val="20"/>
              </w:rPr>
              <w:t>the</w:t>
            </w:r>
            <w:r>
              <w:rPr>
                <w:spacing w:val="-8"/>
                <w:sz w:val="20"/>
              </w:rPr>
              <w:t xml:space="preserve"> </w:t>
            </w:r>
            <w:r>
              <w:rPr>
                <w:b/>
                <w:sz w:val="20"/>
              </w:rPr>
              <w:t>PGM</w:t>
            </w:r>
            <w:r>
              <w:rPr>
                <w:b/>
                <w:spacing w:val="-9"/>
                <w:sz w:val="20"/>
              </w:rPr>
              <w:t xml:space="preserve"> </w:t>
            </w:r>
            <w:r>
              <w:rPr>
                <w:sz w:val="20"/>
              </w:rPr>
              <w:t>quickly</w:t>
            </w:r>
            <w:r>
              <w:rPr>
                <w:spacing w:val="-8"/>
                <w:sz w:val="20"/>
              </w:rPr>
              <w:t xml:space="preserve"> </w:t>
            </w:r>
            <w:r>
              <w:rPr>
                <w:sz w:val="20"/>
              </w:rPr>
              <w:t>(within</w:t>
            </w:r>
            <w:r>
              <w:rPr>
                <w:spacing w:val="-8"/>
                <w:sz w:val="20"/>
              </w:rPr>
              <w:t xml:space="preserve"> </w:t>
            </w:r>
            <w:r>
              <w:rPr>
                <w:sz w:val="20"/>
              </w:rPr>
              <w:t>1s)</w:t>
            </w:r>
            <w:r>
              <w:rPr>
                <w:spacing w:val="-9"/>
                <w:sz w:val="20"/>
              </w:rPr>
              <w:t xml:space="preserve"> </w:t>
            </w:r>
            <w:r>
              <w:rPr>
                <w:sz w:val="20"/>
              </w:rPr>
              <w:t xml:space="preserve">when a suitably rated switch, located between the </w:t>
            </w:r>
            <w:r>
              <w:rPr>
                <w:b/>
                <w:sz w:val="20"/>
              </w:rPr>
              <w:t xml:space="preserve">PGM </w:t>
            </w:r>
            <w:r>
              <w:rPr>
                <w:sz w:val="20"/>
              </w:rPr>
              <w:t xml:space="preserve">and the </w:t>
            </w:r>
            <w:r>
              <w:rPr>
                <w:b/>
                <w:sz w:val="20"/>
              </w:rPr>
              <w:t>DNO</w:t>
            </w:r>
            <w:r>
              <w:rPr>
                <w:sz w:val="20"/>
              </w:rPr>
              <w:t>’s incoming connection, is opened.</w:t>
            </w:r>
          </w:p>
        </w:tc>
        <w:tc>
          <w:tcPr>
            <w:tcW w:w="1701" w:type="dxa"/>
          </w:tcPr>
          <w:p w14:paraId="1D83E899" w14:textId="77777777" w:rsidR="00D50125" w:rsidRDefault="00D50125" w:rsidP="00D50125">
            <w:pPr>
              <w:pStyle w:val="TableParagraph"/>
              <w:spacing w:before="122"/>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D50125" w14:paraId="3CE2F733" w14:textId="77777777">
        <w:trPr>
          <w:trHeight w:val="469"/>
        </w:trPr>
        <w:tc>
          <w:tcPr>
            <w:tcW w:w="7398" w:type="dxa"/>
            <w:gridSpan w:val="2"/>
          </w:tcPr>
          <w:p w14:paraId="68FBE7E5" w14:textId="77777777" w:rsidR="00D50125" w:rsidRDefault="00D50125" w:rsidP="00D50125">
            <w:pPr>
              <w:pStyle w:val="TableParagraph"/>
              <w:spacing w:before="119"/>
              <w:ind w:left="107"/>
              <w:rPr>
                <w:sz w:val="20"/>
              </w:rPr>
            </w:pPr>
            <w:r>
              <w:rPr>
                <w:sz w:val="20"/>
              </w:rPr>
              <w:t>The</w:t>
            </w:r>
            <w:r>
              <w:rPr>
                <w:spacing w:val="-7"/>
                <w:sz w:val="20"/>
              </w:rPr>
              <w:t xml:space="preserve"> </w:t>
            </w:r>
            <w:r>
              <w:rPr>
                <w:b/>
                <w:sz w:val="20"/>
              </w:rPr>
              <w:t>PGM</w:t>
            </w:r>
            <w:r>
              <w:rPr>
                <w:b/>
                <w:spacing w:val="-6"/>
                <w:sz w:val="20"/>
              </w:rPr>
              <w:t xml:space="preserve"> </w:t>
            </w:r>
            <w:r>
              <w:rPr>
                <w:sz w:val="20"/>
              </w:rPr>
              <w:t>remains</w:t>
            </w:r>
            <w:r>
              <w:rPr>
                <w:spacing w:val="-3"/>
                <w:sz w:val="20"/>
              </w:rPr>
              <w:t xml:space="preserve"> </w:t>
            </w:r>
            <w:r>
              <w:rPr>
                <w:sz w:val="20"/>
              </w:rPr>
              <w:t>disconnected</w:t>
            </w:r>
            <w:r>
              <w:rPr>
                <w:spacing w:val="-6"/>
                <w:sz w:val="20"/>
              </w:rPr>
              <w:t xml:space="preserve"> </w:t>
            </w:r>
            <w:r>
              <w:rPr>
                <w:sz w:val="20"/>
              </w:rPr>
              <w:t>for</w:t>
            </w:r>
            <w:r>
              <w:rPr>
                <w:spacing w:val="-6"/>
                <w:sz w:val="20"/>
              </w:rPr>
              <w:t xml:space="preserve"> </w:t>
            </w:r>
            <w:r>
              <w:rPr>
                <w:sz w:val="20"/>
              </w:rPr>
              <w:t>at</w:t>
            </w:r>
            <w:r>
              <w:rPr>
                <w:spacing w:val="-4"/>
                <w:sz w:val="20"/>
              </w:rPr>
              <w:t xml:space="preserve"> </w:t>
            </w:r>
            <w:r>
              <w:rPr>
                <w:sz w:val="20"/>
              </w:rPr>
              <w:t>least</w:t>
            </w:r>
            <w:r>
              <w:rPr>
                <w:spacing w:val="-5"/>
                <w:sz w:val="20"/>
              </w:rPr>
              <w:t xml:space="preserve"> </w:t>
            </w:r>
            <w:r>
              <w:rPr>
                <w:sz w:val="20"/>
              </w:rPr>
              <w:t>20s</w:t>
            </w:r>
            <w:r>
              <w:rPr>
                <w:spacing w:val="-5"/>
                <w:sz w:val="20"/>
              </w:rPr>
              <w:t xml:space="preserve"> </w:t>
            </w:r>
            <w:r>
              <w:rPr>
                <w:sz w:val="20"/>
              </w:rPr>
              <w:t>after</w:t>
            </w:r>
            <w:r>
              <w:rPr>
                <w:spacing w:val="-4"/>
                <w:sz w:val="20"/>
              </w:rPr>
              <w:t xml:space="preserve"> </w:t>
            </w:r>
            <w:r>
              <w:rPr>
                <w:sz w:val="20"/>
              </w:rPr>
              <w:t>switch</w:t>
            </w:r>
            <w:r>
              <w:rPr>
                <w:spacing w:val="-6"/>
                <w:sz w:val="20"/>
              </w:rPr>
              <w:t xml:space="preserve"> </w:t>
            </w:r>
            <w:r>
              <w:rPr>
                <w:sz w:val="20"/>
              </w:rPr>
              <w:t>is</w:t>
            </w:r>
            <w:r>
              <w:rPr>
                <w:spacing w:val="-6"/>
                <w:sz w:val="20"/>
              </w:rPr>
              <w:t xml:space="preserve"> </w:t>
            </w:r>
            <w:r>
              <w:rPr>
                <w:spacing w:val="-2"/>
                <w:sz w:val="20"/>
              </w:rPr>
              <w:t>reclosed.</w:t>
            </w:r>
          </w:p>
        </w:tc>
        <w:tc>
          <w:tcPr>
            <w:tcW w:w="1701" w:type="dxa"/>
          </w:tcPr>
          <w:p w14:paraId="22FC1CA0" w14:textId="77777777" w:rsidR="00D50125" w:rsidRDefault="00D50125" w:rsidP="00D50125">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D50125" w14:paraId="69498BB3" w14:textId="77777777">
        <w:trPr>
          <w:trHeight w:val="930"/>
        </w:trPr>
        <w:tc>
          <w:tcPr>
            <w:tcW w:w="7398" w:type="dxa"/>
            <w:gridSpan w:val="2"/>
          </w:tcPr>
          <w:p w14:paraId="6A322788" w14:textId="77777777" w:rsidR="00D50125" w:rsidRDefault="00D50125" w:rsidP="00D50125">
            <w:pPr>
              <w:pStyle w:val="TableParagraph"/>
              <w:spacing w:before="119"/>
              <w:ind w:left="107" w:right="94"/>
              <w:jc w:val="both"/>
              <w:rPr>
                <w:sz w:val="20"/>
              </w:rPr>
            </w:pPr>
            <w:r>
              <w:rPr>
                <w:sz w:val="20"/>
              </w:rPr>
              <w:t>Loss of tripping and auxiliary supplies. Where applicable, loss of supplies to tripping</w:t>
            </w:r>
            <w:r>
              <w:rPr>
                <w:spacing w:val="-8"/>
                <w:sz w:val="20"/>
              </w:rPr>
              <w:t xml:space="preserve"> </w:t>
            </w:r>
            <w:r>
              <w:rPr>
                <w:sz w:val="20"/>
              </w:rPr>
              <w:t>and</w:t>
            </w:r>
            <w:r>
              <w:rPr>
                <w:spacing w:val="-8"/>
                <w:sz w:val="20"/>
              </w:rPr>
              <w:t xml:space="preserve"> </w:t>
            </w:r>
            <w:r>
              <w:rPr>
                <w:sz w:val="20"/>
              </w:rPr>
              <w:t>protection</w:t>
            </w:r>
            <w:r>
              <w:rPr>
                <w:spacing w:val="-8"/>
                <w:sz w:val="20"/>
              </w:rPr>
              <w:t xml:space="preserve"> </w:t>
            </w:r>
            <w:r>
              <w:rPr>
                <w:sz w:val="20"/>
              </w:rPr>
              <w:t>relays</w:t>
            </w:r>
            <w:r>
              <w:rPr>
                <w:spacing w:val="-6"/>
                <w:sz w:val="20"/>
              </w:rPr>
              <w:t xml:space="preserve"> </w:t>
            </w:r>
            <w:r>
              <w:rPr>
                <w:sz w:val="20"/>
              </w:rPr>
              <w:t>results</w:t>
            </w:r>
            <w:r>
              <w:rPr>
                <w:spacing w:val="-6"/>
                <w:sz w:val="20"/>
              </w:rPr>
              <w:t xml:space="preserve"> </w:t>
            </w:r>
            <w:r>
              <w:rPr>
                <w:sz w:val="20"/>
              </w:rPr>
              <w:t>in</w:t>
            </w:r>
            <w:r>
              <w:rPr>
                <w:spacing w:val="-8"/>
                <w:sz w:val="20"/>
              </w:rPr>
              <w:t xml:space="preserve"> </w:t>
            </w:r>
            <w:r>
              <w:rPr>
                <w:sz w:val="20"/>
              </w:rPr>
              <w:t>either</w:t>
            </w:r>
            <w:r>
              <w:rPr>
                <w:spacing w:val="-6"/>
                <w:sz w:val="20"/>
              </w:rPr>
              <w:t xml:space="preserve"> </w:t>
            </w:r>
            <w:r>
              <w:rPr>
                <w:b/>
                <w:sz w:val="20"/>
              </w:rPr>
              <w:t>PGM</w:t>
            </w:r>
            <w:r>
              <w:rPr>
                <w:b/>
                <w:spacing w:val="-6"/>
                <w:sz w:val="20"/>
              </w:rPr>
              <w:t xml:space="preserve"> </w:t>
            </w:r>
            <w:r>
              <w:rPr>
                <w:sz w:val="20"/>
              </w:rPr>
              <w:t>or</w:t>
            </w:r>
            <w:r>
              <w:rPr>
                <w:spacing w:val="-6"/>
                <w:sz w:val="20"/>
              </w:rPr>
              <w:t xml:space="preserve"> </w:t>
            </w:r>
            <w:r>
              <w:rPr>
                <w:b/>
                <w:sz w:val="20"/>
              </w:rPr>
              <w:t>Generating</w:t>
            </w:r>
            <w:r>
              <w:rPr>
                <w:b/>
                <w:spacing w:val="-7"/>
                <w:sz w:val="20"/>
              </w:rPr>
              <w:t xml:space="preserve"> </w:t>
            </w:r>
            <w:r>
              <w:rPr>
                <w:b/>
                <w:sz w:val="20"/>
              </w:rPr>
              <w:t>Unit</w:t>
            </w:r>
            <w:r>
              <w:rPr>
                <w:b/>
                <w:spacing w:val="-6"/>
                <w:sz w:val="20"/>
              </w:rPr>
              <w:t xml:space="preserve"> </w:t>
            </w:r>
            <w:r>
              <w:rPr>
                <w:sz w:val="20"/>
              </w:rPr>
              <w:t>forced</w:t>
            </w:r>
            <w:r>
              <w:rPr>
                <w:spacing w:val="-8"/>
                <w:sz w:val="20"/>
              </w:rPr>
              <w:t xml:space="preserve"> </w:t>
            </w:r>
            <w:r>
              <w:rPr>
                <w:sz w:val="20"/>
              </w:rPr>
              <w:t>trip or an alarm to a 24 hour manned control centre.</w:t>
            </w:r>
          </w:p>
        </w:tc>
        <w:tc>
          <w:tcPr>
            <w:tcW w:w="1701" w:type="dxa"/>
          </w:tcPr>
          <w:p w14:paraId="21237B9A" w14:textId="77777777" w:rsidR="00D50125" w:rsidRDefault="00D50125" w:rsidP="00D50125">
            <w:pPr>
              <w:pStyle w:val="TableParagraph"/>
              <w:spacing w:before="119"/>
              <w:ind w:left="108"/>
              <w:rPr>
                <w:sz w:val="20"/>
              </w:rPr>
            </w:pPr>
            <w:r>
              <w:rPr>
                <w:sz w:val="20"/>
              </w:rPr>
              <w:t>Yes</w:t>
            </w:r>
            <w:r>
              <w:rPr>
                <w:spacing w:val="-6"/>
                <w:sz w:val="20"/>
              </w:rPr>
              <w:t xml:space="preserve"> </w:t>
            </w:r>
            <w:r>
              <w:rPr>
                <w:sz w:val="20"/>
              </w:rPr>
              <w:t>/</w:t>
            </w:r>
            <w:r>
              <w:rPr>
                <w:spacing w:val="-3"/>
                <w:sz w:val="20"/>
              </w:rPr>
              <w:t xml:space="preserve"> </w:t>
            </w:r>
            <w:r>
              <w:rPr>
                <w:spacing w:val="-5"/>
                <w:sz w:val="20"/>
              </w:rPr>
              <w:t>No*</w:t>
            </w:r>
          </w:p>
        </w:tc>
      </w:tr>
      <w:tr w:rsidR="00D50125" w14:paraId="09A1BC9F" w14:textId="77777777">
        <w:trPr>
          <w:trHeight w:val="700"/>
        </w:trPr>
        <w:tc>
          <w:tcPr>
            <w:tcW w:w="9099" w:type="dxa"/>
            <w:gridSpan w:val="3"/>
          </w:tcPr>
          <w:p w14:paraId="45813A2D" w14:textId="77777777" w:rsidR="00D50125" w:rsidRDefault="00D50125" w:rsidP="00D50125">
            <w:pPr>
              <w:pStyle w:val="TableParagraph"/>
              <w:spacing w:before="119"/>
              <w:ind w:left="107"/>
              <w:rPr>
                <w:sz w:val="20"/>
              </w:rPr>
            </w:pPr>
            <w:r>
              <w:rPr>
                <w:sz w:val="20"/>
              </w:rPr>
              <w:t>*Circle</w:t>
            </w:r>
            <w:r>
              <w:rPr>
                <w:spacing w:val="-9"/>
                <w:sz w:val="20"/>
              </w:rPr>
              <w:t xml:space="preserve"> </w:t>
            </w:r>
            <w:r>
              <w:rPr>
                <w:sz w:val="20"/>
              </w:rPr>
              <w:t>as</w:t>
            </w:r>
            <w:r>
              <w:rPr>
                <w:spacing w:val="-10"/>
                <w:sz w:val="20"/>
              </w:rPr>
              <w:t xml:space="preserve"> </w:t>
            </w:r>
            <w:r>
              <w:rPr>
                <w:sz w:val="20"/>
              </w:rPr>
              <w:t>appropriate.</w:t>
            </w:r>
            <w:r>
              <w:rPr>
                <w:spacing w:val="-11"/>
                <w:sz w:val="20"/>
              </w:rPr>
              <w:t xml:space="preserve"> </w:t>
            </w:r>
            <w:r>
              <w:rPr>
                <w:sz w:val="20"/>
              </w:rPr>
              <w:t>If</w:t>
            </w:r>
            <w:r>
              <w:rPr>
                <w:spacing w:val="-11"/>
                <w:sz w:val="20"/>
              </w:rPr>
              <w:t xml:space="preserve"> </w:t>
            </w:r>
            <w:r>
              <w:rPr>
                <w:sz w:val="20"/>
              </w:rPr>
              <w:t>“No”</w:t>
            </w:r>
            <w:r>
              <w:rPr>
                <w:spacing w:val="-10"/>
                <w:sz w:val="20"/>
              </w:rPr>
              <w:t xml:space="preserve"> </w:t>
            </w:r>
            <w:r>
              <w:rPr>
                <w:sz w:val="20"/>
              </w:rPr>
              <w:t>is</w:t>
            </w:r>
            <w:r>
              <w:rPr>
                <w:spacing w:val="-10"/>
                <w:sz w:val="20"/>
              </w:rPr>
              <w:t xml:space="preserve"> </w:t>
            </w:r>
            <w:r>
              <w:rPr>
                <w:sz w:val="20"/>
              </w:rPr>
              <w:t>selected</w:t>
            </w:r>
            <w:r>
              <w:rPr>
                <w:spacing w:val="-9"/>
                <w:sz w:val="20"/>
              </w:rPr>
              <w:t xml:space="preserve"> </w:t>
            </w:r>
            <w:r>
              <w:rPr>
                <w:sz w:val="20"/>
              </w:rPr>
              <w:t>the</w:t>
            </w:r>
            <w:r>
              <w:rPr>
                <w:spacing w:val="-8"/>
                <w:sz w:val="20"/>
              </w:rPr>
              <w:t xml:space="preserve"> </w:t>
            </w:r>
            <w:r>
              <w:rPr>
                <w:b/>
                <w:sz w:val="20"/>
              </w:rPr>
              <w:t>Power</w:t>
            </w:r>
            <w:r>
              <w:rPr>
                <w:b/>
                <w:spacing w:val="-11"/>
                <w:sz w:val="20"/>
              </w:rPr>
              <w:t xml:space="preserve"> </w:t>
            </w:r>
            <w:r>
              <w:rPr>
                <w:b/>
                <w:sz w:val="20"/>
              </w:rPr>
              <w:t>Generating</w:t>
            </w:r>
            <w:r>
              <w:rPr>
                <w:b/>
                <w:spacing w:val="-10"/>
                <w:sz w:val="20"/>
              </w:rPr>
              <w:t xml:space="preserve"> </w:t>
            </w:r>
            <w:r>
              <w:rPr>
                <w:b/>
                <w:sz w:val="20"/>
              </w:rPr>
              <w:t>Facility</w:t>
            </w:r>
            <w:r>
              <w:rPr>
                <w:b/>
                <w:spacing w:val="-11"/>
                <w:sz w:val="20"/>
              </w:rPr>
              <w:t xml:space="preserve"> </w:t>
            </w:r>
            <w:r>
              <w:rPr>
                <w:sz w:val="20"/>
              </w:rPr>
              <w:t>is</w:t>
            </w:r>
            <w:r>
              <w:rPr>
                <w:spacing w:val="-7"/>
                <w:sz w:val="20"/>
              </w:rPr>
              <w:t xml:space="preserve"> </w:t>
            </w:r>
            <w:r>
              <w:rPr>
                <w:sz w:val="20"/>
              </w:rPr>
              <w:t>deemed</w:t>
            </w:r>
            <w:r>
              <w:rPr>
                <w:spacing w:val="-11"/>
                <w:sz w:val="20"/>
              </w:rPr>
              <w:t xml:space="preserve"> </w:t>
            </w:r>
            <w:r>
              <w:rPr>
                <w:sz w:val="20"/>
              </w:rPr>
              <w:t>to</w:t>
            </w:r>
            <w:r>
              <w:rPr>
                <w:spacing w:val="-11"/>
                <w:sz w:val="20"/>
              </w:rPr>
              <w:t xml:space="preserve"> </w:t>
            </w:r>
            <w:r>
              <w:rPr>
                <w:sz w:val="20"/>
              </w:rPr>
              <w:t>have</w:t>
            </w:r>
            <w:r>
              <w:rPr>
                <w:spacing w:val="-11"/>
                <w:sz w:val="20"/>
              </w:rPr>
              <w:t xml:space="preserve"> </w:t>
            </w:r>
            <w:r>
              <w:rPr>
                <w:sz w:val="20"/>
              </w:rPr>
              <w:t>failed</w:t>
            </w:r>
            <w:r>
              <w:rPr>
                <w:spacing w:val="-9"/>
                <w:sz w:val="20"/>
              </w:rPr>
              <w:t xml:space="preserve"> </w:t>
            </w:r>
            <w:r>
              <w:rPr>
                <w:sz w:val="20"/>
              </w:rPr>
              <w:t xml:space="preserve">the commissioning tests and the </w:t>
            </w:r>
            <w:r>
              <w:rPr>
                <w:b/>
                <w:sz w:val="20"/>
              </w:rPr>
              <w:t xml:space="preserve">Power Generating Module </w:t>
            </w:r>
            <w:r>
              <w:rPr>
                <w:sz w:val="20"/>
              </w:rPr>
              <w:t>shall not be put in service.</w:t>
            </w:r>
          </w:p>
        </w:tc>
      </w:tr>
      <w:tr w:rsidR="00D50125" w14:paraId="21E25DAB" w14:textId="77777777">
        <w:trPr>
          <w:trHeight w:val="3760"/>
        </w:trPr>
        <w:tc>
          <w:tcPr>
            <w:tcW w:w="9099" w:type="dxa"/>
            <w:gridSpan w:val="3"/>
          </w:tcPr>
          <w:p w14:paraId="1CCDE54C" w14:textId="77777777" w:rsidR="00D50125" w:rsidRDefault="00D50125" w:rsidP="00D50125">
            <w:pPr>
              <w:pStyle w:val="TableParagraph"/>
              <w:spacing w:before="119"/>
              <w:ind w:left="107"/>
              <w:rPr>
                <w:sz w:val="20"/>
              </w:rPr>
            </w:pPr>
            <w:r>
              <w:rPr>
                <w:sz w:val="20"/>
              </w:rPr>
              <w:t>Additional</w:t>
            </w:r>
            <w:r>
              <w:rPr>
                <w:spacing w:val="-12"/>
                <w:sz w:val="20"/>
              </w:rPr>
              <w:t xml:space="preserve"> </w:t>
            </w:r>
            <w:r>
              <w:rPr>
                <w:sz w:val="20"/>
              </w:rPr>
              <w:t>Comments</w:t>
            </w:r>
            <w:r>
              <w:rPr>
                <w:spacing w:val="-7"/>
                <w:sz w:val="20"/>
              </w:rPr>
              <w:t xml:space="preserve"> </w:t>
            </w:r>
            <w:r>
              <w:rPr>
                <w:sz w:val="20"/>
              </w:rPr>
              <w:t>/</w:t>
            </w:r>
            <w:r>
              <w:rPr>
                <w:spacing w:val="-6"/>
                <w:sz w:val="20"/>
              </w:rPr>
              <w:t xml:space="preserve"> </w:t>
            </w:r>
            <w:r>
              <w:rPr>
                <w:spacing w:val="-2"/>
                <w:sz w:val="20"/>
              </w:rPr>
              <w:t>Observations:</w:t>
            </w:r>
          </w:p>
        </w:tc>
      </w:tr>
    </w:tbl>
    <w:p w14:paraId="0430206C" w14:textId="77777777" w:rsidR="006F572C" w:rsidRDefault="006F572C">
      <w:pPr>
        <w:rPr>
          <w:sz w:val="20"/>
        </w:rPr>
        <w:sectPr w:rsidR="006F572C" w:rsidSect="00D41684">
          <w:pgSz w:w="11910" w:h="16840"/>
          <w:pgMar w:top="1960" w:right="580" w:bottom="280" w:left="1280" w:header="1135" w:footer="0" w:gutter="0"/>
          <w:cols w:space="720"/>
        </w:sectPr>
      </w:pPr>
    </w:p>
    <w:p w14:paraId="455884A9" w14:textId="77777777" w:rsidR="006F572C" w:rsidRDefault="006F572C">
      <w:pPr>
        <w:pStyle w:val="BodyText"/>
        <w:spacing w:before="5"/>
        <w:rPr>
          <w:b/>
          <w:sz w:val="7"/>
        </w:rPr>
      </w:pPr>
    </w:p>
    <w:tbl>
      <w:tblPr>
        <w:tblW w:w="0" w:type="auto"/>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54"/>
        <w:gridCol w:w="2846"/>
      </w:tblGrid>
      <w:tr w:rsidR="006F572C" w14:paraId="67C44CED" w14:textId="77777777">
        <w:trPr>
          <w:trHeight w:val="700"/>
        </w:trPr>
        <w:tc>
          <w:tcPr>
            <w:tcW w:w="9100" w:type="dxa"/>
            <w:gridSpan w:val="2"/>
            <w:shd w:val="clear" w:color="auto" w:fill="DBE4F0"/>
          </w:tcPr>
          <w:p w14:paraId="6FE60E6D" w14:textId="77777777" w:rsidR="006F572C" w:rsidRDefault="00095053">
            <w:pPr>
              <w:pStyle w:val="TableParagraph"/>
              <w:spacing w:before="119"/>
              <w:ind w:left="107" w:right="96"/>
              <w:rPr>
                <w:b/>
                <w:sz w:val="20"/>
              </w:rPr>
            </w:pPr>
            <w:r>
              <w:rPr>
                <w:b/>
                <w:sz w:val="20"/>
              </w:rPr>
              <w:t>Declaration</w:t>
            </w:r>
            <w:r>
              <w:rPr>
                <w:b/>
                <w:spacing w:val="-4"/>
                <w:sz w:val="20"/>
              </w:rPr>
              <w:t xml:space="preserve"> </w:t>
            </w:r>
            <w:r>
              <w:rPr>
                <w:b/>
                <w:sz w:val="20"/>
              </w:rPr>
              <w:t>–</w:t>
            </w:r>
            <w:r>
              <w:rPr>
                <w:b/>
                <w:spacing w:val="-3"/>
                <w:sz w:val="20"/>
              </w:rPr>
              <w:t xml:space="preserve"> </w:t>
            </w:r>
            <w:r>
              <w:rPr>
                <w:b/>
                <w:sz w:val="20"/>
              </w:rPr>
              <w:t>to</w:t>
            </w:r>
            <w:r>
              <w:rPr>
                <w:b/>
                <w:spacing w:val="-4"/>
                <w:sz w:val="20"/>
              </w:rPr>
              <w:t xml:space="preserve"> </w:t>
            </w:r>
            <w:r>
              <w:rPr>
                <w:b/>
                <w:sz w:val="20"/>
              </w:rPr>
              <w:t>be</w:t>
            </w:r>
            <w:r>
              <w:rPr>
                <w:b/>
                <w:spacing w:val="-5"/>
                <w:sz w:val="20"/>
              </w:rPr>
              <w:t xml:space="preserve"> </w:t>
            </w:r>
            <w:r>
              <w:rPr>
                <w:b/>
                <w:sz w:val="20"/>
              </w:rPr>
              <w:t>completed</w:t>
            </w:r>
            <w:r>
              <w:rPr>
                <w:b/>
                <w:spacing w:val="-4"/>
                <w:sz w:val="20"/>
              </w:rPr>
              <w:t xml:space="preserve"> </w:t>
            </w:r>
            <w:r>
              <w:rPr>
                <w:b/>
                <w:sz w:val="20"/>
              </w:rPr>
              <w:t>by</w:t>
            </w:r>
            <w:r>
              <w:rPr>
                <w:b/>
                <w:spacing w:val="-5"/>
                <w:sz w:val="20"/>
              </w:rPr>
              <w:t xml:space="preserve"> </w:t>
            </w:r>
            <w:r>
              <w:rPr>
                <w:b/>
                <w:sz w:val="20"/>
              </w:rPr>
              <w:t>Generator</w:t>
            </w:r>
            <w:r>
              <w:rPr>
                <w:b/>
                <w:spacing w:val="-6"/>
                <w:sz w:val="20"/>
              </w:rPr>
              <w:t xml:space="preserve"> </w:t>
            </w:r>
            <w:r>
              <w:rPr>
                <w:b/>
                <w:sz w:val="20"/>
              </w:rPr>
              <w:t>or</w:t>
            </w:r>
            <w:r>
              <w:rPr>
                <w:b/>
                <w:spacing w:val="-6"/>
                <w:sz w:val="20"/>
              </w:rPr>
              <w:t xml:space="preserve"> </w:t>
            </w:r>
            <w:r>
              <w:rPr>
                <w:b/>
                <w:sz w:val="20"/>
              </w:rPr>
              <w:t>Generators</w:t>
            </w:r>
            <w:r>
              <w:rPr>
                <w:b/>
                <w:spacing w:val="-5"/>
                <w:sz w:val="20"/>
              </w:rPr>
              <w:t xml:space="preserve"> </w:t>
            </w:r>
            <w:r>
              <w:rPr>
                <w:b/>
                <w:sz w:val="20"/>
              </w:rPr>
              <w:t>Appointed</w:t>
            </w:r>
            <w:r>
              <w:rPr>
                <w:b/>
                <w:spacing w:val="-4"/>
                <w:sz w:val="20"/>
              </w:rPr>
              <w:t xml:space="preserve"> </w:t>
            </w:r>
            <w:r>
              <w:rPr>
                <w:b/>
                <w:sz w:val="20"/>
              </w:rPr>
              <w:t xml:space="preserve">Technical </w:t>
            </w:r>
            <w:r>
              <w:rPr>
                <w:b/>
                <w:spacing w:val="-2"/>
                <w:sz w:val="20"/>
              </w:rPr>
              <w:t>Representative</w:t>
            </w:r>
          </w:p>
        </w:tc>
      </w:tr>
      <w:tr w:rsidR="006F572C" w14:paraId="70ED6ACB" w14:textId="77777777">
        <w:trPr>
          <w:trHeight w:val="1979"/>
        </w:trPr>
        <w:tc>
          <w:tcPr>
            <w:tcW w:w="9100" w:type="dxa"/>
            <w:gridSpan w:val="2"/>
          </w:tcPr>
          <w:p w14:paraId="70C81E80" w14:textId="77777777" w:rsidR="006F572C" w:rsidRDefault="00095053">
            <w:pPr>
              <w:pStyle w:val="TableParagraph"/>
              <w:spacing w:before="119"/>
              <w:ind w:left="107" w:right="96"/>
              <w:rPr>
                <w:sz w:val="20"/>
              </w:rPr>
            </w:pPr>
            <w:r>
              <w:rPr>
                <w:sz w:val="20"/>
              </w:rPr>
              <w:t xml:space="preserve">I declare that for the </w:t>
            </w:r>
            <w:r>
              <w:rPr>
                <w:b/>
                <w:sz w:val="20"/>
              </w:rPr>
              <w:t>Type C or Type D</w:t>
            </w:r>
            <w:r>
              <w:rPr>
                <w:position w:val="6"/>
                <w:sz w:val="13"/>
              </w:rPr>
              <w:t>#</w:t>
            </w:r>
            <w:r>
              <w:rPr>
                <w:spacing w:val="25"/>
                <w:position w:val="6"/>
                <w:sz w:val="13"/>
              </w:rPr>
              <w:t xml:space="preserve"> </w:t>
            </w:r>
            <w:r>
              <w:rPr>
                <w:b/>
                <w:sz w:val="20"/>
              </w:rPr>
              <w:t xml:space="preserve">Power Generating Module </w:t>
            </w:r>
            <w:r>
              <w:rPr>
                <w:sz w:val="20"/>
              </w:rPr>
              <w:t>within the scope of this EREC G99, and the installation:</w:t>
            </w:r>
          </w:p>
          <w:p w14:paraId="4846FEC0" w14:textId="77777777" w:rsidR="006F572C" w:rsidRDefault="00095053" w:rsidP="00D81961">
            <w:pPr>
              <w:pStyle w:val="TableParagraph"/>
              <w:numPr>
                <w:ilvl w:val="0"/>
                <w:numId w:val="110"/>
              </w:numPr>
              <w:tabs>
                <w:tab w:val="left" w:pos="329"/>
              </w:tabs>
              <w:spacing w:before="121"/>
              <w:ind w:hanging="222"/>
              <w:rPr>
                <w:sz w:val="20"/>
              </w:rPr>
            </w:pPr>
            <w:r>
              <w:rPr>
                <w:sz w:val="20"/>
              </w:rPr>
              <w:t>The</w:t>
            </w:r>
            <w:r>
              <w:rPr>
                <w:spacing w:val="-7"/>
                <w:sz w:val="20"/>
              </w:rPr>
              <w:t xml:space="preserve"> </w:t>
            </w:r>
            <w:r>
              <w:rPr>
                <w:sz w:val="20"/>
              </w:rPr>
              <w:t>commissioning</w:t>
            </w:r>
            <w:r>
              <w:rPr>
                <w:spacing w:val="-7"/>
                <w:sz w:val="20"/>
              </w:rPr>
              <w:t xml:space="preserve"> </w:t>
            </w:r>
            <w:r>
              <w:rPr>
                <w:sz w:val="20"/>
              </w:rPr>
              <w:t>checks</w:t>
            </w:r>
            <w:r>
              <w:rPr>
                <w:spacing w:val="-6"/>
                <w:sz w:val="20"/>
              </w:rPr>
              <w:t xml:space="preserve"> </w:t>
            </w:r>
            <w:r>
              <w:rPr>
                <w:sz w:val="20"/>
              </w:rPr>
              <w:t>detailed</w:t>
            </w:r>
            <w:r>
              <w:rPr>
                <w:spacing w:val="-6"/>
                <w:sz w:val="20"/>
              </w:rPr>
              <w:t xml:space="preserve"> </w:t>
            </w:r>
            <w:r>
              <w:rPr>
                <w:sz w:val="20"/>
              </w:rPr>
              <w:t>in</w:t>
            </w:r>
            <w:r>
              <w:rPr>
                <w:spacing w:val="-5"/>
                <w:sz w:val="20"/>
              </w:rPr>
              <w:t xml:space="preserve"> </w:t>
            </w:r>
            <w:r>
              <w:rPr>
                <w:sz w:val="20"/>
              </w:rPr>
              <w:t>Form</w:t>
            </w:r>
            <w:r>
              <w:rPr>
                <w:spacing w:val="-7"/>
                <w:sz w:val="20"/>
              </w:rPr>
              <w:t xml:space="preserve"> </w:t>
            </w:r>
            <w:r>
              <w:rPr>
                <w:sz w:val="20"/>
              </w:rPr>
              <w:t>C2-2</w:t>
            </w:r>
            <w:r>
              <w:rPr>
                <w:spacing w:val="-7"/>
                <w:sz w:val="20"/>
              </w:rPr>
              <w:t xml:space="preserve"> </w:t>
            </w:r>
            <w:r>
              <w:rPr>
                <w:sz w:val="20"/>
              </w:rPr>
              <w:t>have</w:t>
            </w:r>
            <w:r>
              <w:rPr>
                <w:spacing w:val="-7"/>
                <w:sz w:val="20"/>
              </w:rPr>
              <w:t xml:space="preserve"> </w:t>
            </w:r>
            <w:r>
              <w:rPr>
                <w:sz w:val="20"/>
              </w:rPr>
              <w:t>been</w:t>
            </w:r>
            <w:r>
              <w:rPr>
                <w:spacing w:val="-6"/>
                <w:sz w:val="20"/>
              </w:rPr>
              <w:t xml:space="preserve"> </w:t>
            </w:r>
            <w:r>
              <w:rPr>
                <w:sz w:val="20"/>
              </w:rPr>
              <w:t>successfully</w:t>
            </w:r>
            <w:r>
              <w:rPr>
                <w:spacing w:val="-7"/>
                <w:sz w:val="20"/>
              </w:rPr>
              <w:t xml:space="preserve"> </w:t>
            </w:r>
            <w:r>
              <w:rPr>
                <w:spacing w:val="-2"/>
                <w:sz w:val="20"/>
              </w:rPr>
              <w:t>completed*.</w:t>
            </w:r>
          </w:p>
          <w:p w14:paraId="66A7D51A" w14:textId="77777777" w:rsidR="006F572C" w:rsidRDefault="00095053" w:rsidP="00D81961">
            <w:pPr>
              <w:pStyle w:val="TableParagraph"/>
              <w:numPr>
                <w:ilvl w:val="0"/>
                <w:numId w:val="110"/>
              </w:numPr>
              <w:tabs>
                <w:tab w:val="left" w:pos="329"/>
              </w:tabs>
              <w:spacing w:before="1"/>
              <w:ind w:hanging="222"/>
              <w:rPr>
                <w:sz w:val="20"/>
              </w:rPr>
            </w:pPr>
            <w:r>
              <w:rPr>
                <w:sz w:val="20"/>
              </w:rPr>
              <w:t>The</w:t>
            </w:r>
            <w:r>
              <w:rPr>
                <w:spacing w:val="-7"/>
                <w:sz w:val="20"/>
              </w:rPr>
              <w:t xml:space="preserve"> </w:t>
            </w:r>
            <w:r>
              <w:rPr>
                <w:sz w:val="20"/>
              </w:rPr>
              <w:t>commissioning</w:t>
            </w:r>
            <w:r>
              <w:rPr>
                <w:spacing w:val="-7"/>
                <w:sz w:val="20"/>
              </w:rPr>
              <w:t xml:space="preserve"> </w:t>
            </w:r>
            <w:r>
              <w:rPr>
                <w:sz w:val="20"/>
              </w:rPr>
              <w:t>checks</w:t>
            </w:r>
            <w:r>
              <w:rPr>
                <w:spacing w:val="-6"/>
                <w:sz w:val="20"/>
              </w:rPr>
              <w:t xml:space="preserve"> </w:t>
            </w:r>
            <w:r>
              <w:rPr>
                <w:sz w:val="20"/>
              </w:rPr>
              <w:t>detailed</w:t>
            </w:r>
            <w:r>
              <w:rPr>
                <w:spacing w:val="-5"/>
                <w:sz w:val="20"/>
              </w:rPr>
              <w:t xml:space="preserve"> </w:t>
            </w:r>
            <w:r>
              <w:rPr>
                <w:sz w:val="20"/>
              </w:rPr>
              <w:t>in</w:t>
            </w:r>
            <w:r>
              <w:rPr>
                <w:spacing w:val="-5"/>
                <w:sz w:val="20"/>
              </w:rPr>
              <w:t xml:space="preserve"> </w:t>
            </w:r>
            <w:r>
              <w:rPr>
                <w:sz w:val="20"/>
              </w:rPr>
              <w:t>this</w:t>
            </w:r>
            <w:r>
              <w:rPr>
                <w:spacing w:val="-6"/>
                <w:sz w:val="20"/>
              </w:rPr>
              <w:t xml:space="preserve"> </w:t>
            </w:r>
            <w:r>
              <w:rPr>
                <w:sz w:val="20"/>
              </w:rPr>
              <w:t>Form</w:t>
            </w:r>
            <w:r>
              <w:rPr>
                <w:spacing w:val="-7"/>
                <w:sz w:val="20"/>
              </w:rPr>
              <w:t xml:space="preserve"> </w:t>
            </w:r>
            <w:r>
              <w:rPr>
                <w:sz w:val="20"/>
              </w:rPr>
              <w:t>C3</w:t>
            </w:r>
            <w:r>
              <w:rPr>
                <w:spacing w:val="-5"/>
                <w:sz w:val="20"/>
              </w:rPr>
              <w:t xml:space="preserve"> </w:t>
            </w:r>
            <w:r>
              <w:rPr>
                <w:sz w:val="20"/>
              </w:rPr>
              <w:t>have</w:t>
            </w:r>
            <w:r>
              <w:rPr>
                <w:spacing w:val="-7"/>
                <w:sz w:val="20"/>
              </w:rPr>
              <w:t xml:space="preserve"> </w:t>
            </w:r>
            <w:r>
              <w:rPr>
                <w:sz w:val="20"/>
              </w:rPr>
              <w:t>been</w:t>
            </w:r>
            <w:r>
              <w:rPr>
                <w:spacing w:val="-7"/>
                <w:sz w:val="20"/>
              </w:rPr>
              <w:t xml:space="preserve"> </w:t>
            </w:r>
            <w:r>
              <w:rPr>
                <w:sz w:val="20"/>
              </w:rPr>
              <w:t>successfully</w:t>
            </w:r>
            <w:r>
              <w:rPr>
                <w:spacing w:val="-6"/>
                <w:sz w:val="20"/>
              </w:rPr>
              <w:t xml:space="preserve"> </w:t>
            </w:r>
            <w:r>
              <w:rPr>
                <w:spacing w:val="-2"/>
                <w:sz w:val="20"/>
              </w:rPr>
              <w:t>completed.</w:t>
            </w:r>
          </w:p>
          <w:p w14:paraId="4FA73FFA" w14:textId="77777777" w:rsidR="006F572C" w:rsidRDefault="006F572C">
            <w:pPr>
              <w:pStyle w:val="TableParagraph"/>
              <w:spacing w:before="7"/>
              <w:rPr>
                <w:b/>
                <w:sz w:val="20"/>
              </w:rPr>
            </w:pPr>
          </w:p>
          <w:p w14:paraId="5E4E4B7C" w14:textId="77777777" w:rsidR="006F572C" w:rsidRDefault="00095053">
            <w:pPr>
              <w:pStyle w:val="TableParagraph"/>
              <w:ind w:left="107"/>
              <w:rPr>
                <w:sz w:val="20"/>
              </w:rPr>
            </w:pPr>
            <w:r>
              <w:rPr>
                <w:sz w:val="20"/>
              </w:rPr>
              <w:t>#</w:t>
            </w:r>
            <w:r>
              <w:rPr>
                <w:spacing w:val="-4"/>
                <w:sz w:val="20"/>
              </w:rPr>
              <w:t xml:space="preserve"> </w:t>
            </w:r>
            <w:r>
              <w:rPr>
                <w:sz w:val="20"/>
              </w:rPr>
              <w:t>delete</w:t>
            </w:r>
            <w:r>
              <w:rPr>
                <w:spacing w:val="-4"/>
                <w:sz w:val="20"/>
              </w:rPr>
              <w:t xml:space="preserve"> </w:t>
            </w:r>
            <w:r>
              <w:rPr>
                <w:b/>
                <w:sz w:val="20"/>
              </w:rPr>
              <w:t>Type</w:t>
            </w:r>
            <w:r>
              <w:rPr>
                <w:b/>
                <w:spacing w:val="-2"/>
                <w:sz w:val="20"/>
              </w:rPr>
              <w:t xml:space="preserve"> </w:t>
            </w:r>
            <w:r>
              <w:rPr>
                <w:b/>
                <w:sz w:val="20"/>
              </w:rPr>
              <w:t>C</w:t>
            </w:r>
            <w:r>
              <w:rPr>
                <w:b/>
                <w:spacing w:val="-3"/>
                <w:sz w:val="20"/>
              </w:rPr>
              <w:t xml:space="preserve"> </w:t>
            </w:r>
            <w:r>
              <w:rPr>
                <w:sz w:val="20"/>
              </w:rPr>
              <w:t>or</w:t>
            </w:r>
            <w:r>
              <w:rPr>
                <w:spacing w:val="-3"/>
                <w:sz w:val="20"/>
              </w:rPr>
              <w:t xml:space="preserve"> </w:t>
            </w:r>
            <w:r>
              <w:rPr>
                <w:b/>
                <w:sz w:val="20"/>
              </w:rPr>
              <w:t>Type</w:t>
            </w:r>
            <w:r>
              <w:rPr>
                <w:b/>
                <w:spacing w:val="-4"/>
                <w:sz w:val="20"/>
              </w:rPr>
              <w:t xml:space="preserve"> </w:t>
            </w:r>
            <w:r>
              <w:rPr>
                <w:b/>
                <w:sz w:val="20"/>
              </w:rPr>
              <w:t>D</w:t>
            </w:r>
            <w:r>
              <w:rPr>
                <w:b/>
                <w:spacing w:val="-1"/>
                <w:sz w:val="20"/>
              </w:rPr>
              <w:t xml:space="preserve"> </w:t>
            </w:r>
            <w:r>
              <w:rPr>
                <w:sz w:val="20"/>
              </w:rPr>
              <w:t>as</w:t>
            </w:r>
            <w:r>
              <w:rPr>
                <w:spacing w:val="-3"/>
                <w:sz w:val="20"/>
              </w:rPr>
              <w:t xml:space="preserve"> </w:t>
            </w:r>
            <w:r>
              <w:rPr>
                <w:spacing w:val="-2"/>
                <w:sz w:val="20"/>
              </w:rPr>
              <w:t>applicable.</w:t>
            </w:r>
          </w:p>
          <w:p w14:paraId="7CB2C2F0" w14:textId="77777777" w:rsidR="006F572C" w:rsidRDefault="00095053">
            <w:pPr>
              <w:pStyle w:val="TableParagraph"/>
              <w:spacing w:before="1"/>
              <w:ind w:left="107"/>
              <w:rPr>
                <w:sz w:val="20"/>
              </w:rPr>
            </w:pPr>
            <w:r>
              <w:rPr>
                <w:sz w:val="20"/>
              </w:rPr>
              <w:t>*delete</w:t>
            </w:r>
            <w:r>
              <w:rPr>
                <w:spacing w:val="-7"/>
                <w:sz w:val="20"/>
              </w:rPr>
              <w:t xml:space="preserve"> </w:t>
            </w:r>
            <w:r>
              <w:rPr>
                <w:sz w:val="20"/>
              </w:rPr>
              <w:t>if</w:t>
            </w:r>
            <w:r>
              <w:rPr>
                <w:spacing w:val="-5"/>
                <w:sz w:val="20"/>
              </w:rPr>
              <w:t xml:space="preserve"> </w:t>
            </w:r>
            <w:r>
              <w:rPr>
                <w:sz w:val="20"/>
              </w:rPr>
              <w:t>not</w:t>
            </w:r>
            <w:r>
              <w:rPr>
                <w:spacing w:val="-5"/>
                <w:sz w:val="20"/>
              </w:rPr>
              <w:t xml:space="preserve"> </w:t>
            </w:r>
            <w:r>
              <w:rPr>
                <w:sz w:val="20"/>
              </w:rPr>
              <w:t>applicable</w:t>
            </w:r>
            <w:r>
              <w:rPr>
                <w:spacing w:val="-6"/>
                <w:sz w:val="20"/>
              </w:rPr>
              <w:t xml:space="preserve"> </w:t>
            </w:r>
            <w:r>
              <w:rPr>
                <w:sz w:val="20"/>
              </w:rPr>
              <w:t>ie</w:t>
            </w:r>
            <w:r>
              <w:rPr>
                <w:spacing w:val="-7"/>
                <w:sz w:val="20"/>
              </w:rPr>
              <w:t xml:space="preserve"> </w:t>
            </w:r>
            <w:r>
              <w:rPr>
                <w:sz w:val="20"/>
              </w:rPr>
              <w:t>if</w:t>
            </w:r>
            <w:r>
              <w:rPr>
                <w:spacing w:val="-5"/>
                <w:sz w:val="20"/>
              </w:rPr>
              <w:t xml:space="preserve"> </w:t>
            </w:r>
            <w:r>
              <w:rPr>
                <w:sz w:val="20"/>
              </w:rPr>
              <w:t>the</w:t>
            </w:r>
            <w:r>
              <w:rPr>
                <w:spacing w:val="-6"/>
                <w:sz w:val="20"/>
              </w:rPr>
              <w:t xml:space="preserve"> </w:t>
            </w:r>
            <w:r>
              <w:rPr>
                <w:b/>
                <w:sz w:val="20"/>
              </w:rPr>
              <w:t>Interface</w:t>
            </w:r>
            <w:r>
              <w:rPr>
                <w:b/>
                <w:spacing w:val="-7"/>
                <w:sz w:val="20"/>
              </w:rPr>
              <w:t xml:space="preserve"> </w:t>
            </w:r>
            <w:r>
              <w:rPr>
                <w:b/>
                <w:sz w:val="20"/>
              </w:rPr>
              <w:t>Protection</w:t>
            </w:r>
            <w:r>
              <w:rPr>
                <w:b/>
                <w:spacing w:val="-6"/>
                <w:sz w:val="20"/>
              </w:rPr>
              <w:t xml:space="preserve"> </w:t>
            </w:r>
            <w:r>
              <w:rPr>
                <w:sz w:val="20"/>
              </w:rPr>
              <w:t>and</w:t>
            </w:r>
            <w:r>
              <w:rPr>
                <w:spacing w:val="-6"/>
                <w:sz w:val="20"/>
              </w:rPr>
              <w:t xml:space="preserve"> </w:t>
            </w:r>
            <w:r>
              <w:rPr>
                <w:sz w:val="20"/>
              </w:rPr>
              <w:t>ride</w:t>
            </w:r>
            <w:r>
              <w:rPr>
                <w:spacing w:val="-7"/>
                <w:sz w:val="20"/>
              </w:rPr>
              <w:t xml:space="preserve"> </w:t>
            </w:r>
            <w:r>
              <w:rPr>
                <w:sz w:val="20"/>
              </w:rPr>
              <w:t>through</w:t>
            </w:r>
            <w:r>
              <w:rPr>
                <w:spacing w:val="-7"/>
                <w:sz w:val="20"/>
              </w:rPr>
              <w:t xml:space="preserve"> </w:t>
            </w:r>
            <w:r>
              <w:rPr>
                <w:sz w:val="20"/>
              </w:rPr>
              <w:t>capabilities</w:t>
            </w:r>
            <w:r>
              <w:rPr>
                <w:spacing w:val="-3"/>
                <w:sz w:val="20"/>
              </w:rPr>
              <w:t xml:space="preserve"> </w:t>
            </w:r>
            <w:r>
              <w:rPr>
                <w:sz w:val="20"/>
              </w:rPr>
              <w:t>are</w:t>
            </w:r>
            <w:r>
              <w:rPr>
                <w:spacing w:val="-6"/>
                <w:sz w:val="20"/>
              </w:rPr>
              <w:t xml:space="preserve"> </w:t>
            </w:r>
            <w:r>
              <w:rPr>
                <w:b/>
                <w:sz w:val="20"/>
              </w:rPr>
              <w:t>Type</w:t>
            </w:r>
            <w:r>
              <w:rPr>
                <w:b/>
                <w:spacing w:val="-7"/>
                <w:sz w:val="20"/>
              </w:rPr>
              <w:t xml:space="preserve"> </w:t>
            </w:r>
            <w:r>
              <w:rPr>
                <w:b/>
                <w:spacing w:val="-2"/>
                <w:sz w:val="20"/>
              </w:rPr>
              <w:t>Tested</w:t>
            </w:r>
            <w:r>
              <w:rPr>
                <w:spacing w:val="-2"/>
                <w:sz w:val="20"/>
              </w:rPr>
              <w:t>.</w:t>
            </w:r>
          </w:p>
        </w:tc>
      </w:tr>
      <w:tr w:rsidR="006F572C" w14:paraId="7263E1F4" w14:textId="77777777">
        <w:trPr>
          <w:trHeight w:val="469"/>
        </w:trPr>
        <w:tc>
          <w:tcPr>
            <w:tcW w:w="9100" w:type="dxa"/>
            <w:gridSpan w:val="2"/>
          </w:tcPr>
          <w:p w14:paraId="5F26E674" w14:textId="77777777" w:rsidR="006F572C" w:rsidRDefault="00095053">
            <w:pPr>
              <w:pStyle w:val="TableParagraph"/>
              <w:spacing w:before="119"/>
              <w:ind w:left="107"/>
              <w:rPr>
                <w:sz w:val="20"/>
              </w:rPr>
            </w:pPr>
            <w:r>
              <w:rPr>
                <w:spacing w:val="-2"/>
                <w:sz w:val="20"/>
              </w:rPr>
              <w:t>Name:</w:t>
            </w:r>
          </w:p>
        </w:tc>
      </w:tr>
      <w:tr w:rsidR="006F572C" w14:paraId="65374634" w14:textId="77777777">
        <w:trPr>
          <w:trHeight w:val="470"/>
        </w:trPr>
        <w:tc>
          <w:tcPr>
            <w:tcW w:w="6254" w:type="dxa"/>
          </w:tcPr>
          <w:p w14:paraId="7CE04A78" w14:textId="77777777" w:rsidR="006F572C" w:rsidRDefault="00095053">
            <w:pPr>
              <w:pStyle w:val="TableParagraph"/>
              <w:spacing w:before="119"/>
              <w:ind w:left="107"/>
              <w:rPr>
                <w:sz w:val="20"/>
              </w:rPr>
            </w:pPr>
            <w:r>
              <w:rPr>
                <w:spacing w:val="-2"/>
                <w:sz w:val="20"/>
              </w:rPr>
              <w:t>Signature:</w:t>
            </w:r>
          </w:p>
        </w:tc>
        <w:tc>
          <w:tcPr>
            <w:tcW w:w="2846" w:type="dxa"/>
          </w:tcPr>
          <w:p w14:paraId="4395CF1C" w14:textId="77777777" w:rsidR="006F572C" w:rsidRDefault="00095053">
            <w:pPr>
              <w:pStyle w:val="TableParagraph"/>
              <w:spacing w:before="119"/>
              <w:ind w:left="108"/>
              <w:rPr>
                <w:sz w:val="20"/>
              </w:rPr>
            </w:pPr>
            <w:r>
              <w:rPr>
                <w:spacing w:val="-2"/>
                <w:sz w:val="20"/>
              </w:rPr>
              <w:t>Date:</w:t>
            </w:r>
          </w:p>
        </w:tc>
      </w:tr>
      <w:tr w:rsidR="006F572C" w14:paraId="045EF2BD" w14:textId="77777777">
        <w:trPr>
          <w:trHeight w:val="470"/>
        </w:trPr>
        <w:tc>
          <w:tcPr>
            <w:tcW w:w="9100" w:type="dxa"/>
            <w:gridSpan w:val="2"/>
          </w:tcPr>
          <w:p w14:paraId="148D1B59" w14:textId="77777777" w:rsidR="006F572C" w:rsidRDefault="00095053">
            <w:pPr>
              <w:pStyle w:val="TableParagraph"/>
              <w:spacing w:before="119"/>
              <w:ind w:left="107"/>
              <w:rPr>
                <w:sz w:val="20"/>
              </w:rPr>
            </w:pPr>
            <w:r>
              <w:rPr>
                <w:spacing w:val="-2"/>
                <w:sz w:val="20"/>
              </w:rPr>
              <w:t>Company:</w:t>
            </w:r>
          </w:p>
        </w:tc>
      </w:tr>
      <w:tr w:rsidR="006F572C" w14:paraId="22F9B893" w14:textId="77777777">
        <w:trPr>
          <w:trHeight w:val="469"/>
        </w:trPr>
        <w:tc>
          <w:tcPr>
            <w:tcW w:w="9100" w:type="dxa"/>
            <w:gridSpan w:val="2"/>
          </w:tcPr>
          <w:p w14:paraId="4992E220" w14:textId="77777777" w:rsidR="006F572C" w:rsidRDefault="00095053">
            <w:pPr>
              <w:pStyle w:val="TableParagraph"/>
              <w:spacing w:before="119"/>
              <w:ind w:left="107"/>
              <w:rPr>
                <w:sz w:val="20"/>
              </w:rPr>
            </w:pPr>
            <w:r>
              <w:rPr>
                <w:spacing w:val="-2"/>
                <w:sz w:val="20"/>
              </w:rPr>
              <w:t>Position:</w:t>
            </w:r>
          </w:p>
        </w:tc>
      </w:tr>
      <w:tr w:rsidR="006F572C" w14:paraId="39C1AE5E" w14:textId="77777777">
        <w:trPr>
          <w:trHeight w:val="493"/>
        </w:trPr>
        <w:tc>
          <w:tcPr>
            <w:tcW w:w="9100" w:type="dxa"/>
            <w:gridSpan w:val="2"/>
            <w:shd w:val="clear" w:color="auto" w:fill="DBE4F0"/>
          </w:tcPr>
          <w:p w14:paraId="612A95CC" w14:textId="77777777" w:rsidR="006F572C" w:rsidRDefault="00095053">
            <w:pPr>
              <w:pStyle w:val="TableParagraph"/>
              <w:spacing w:before="120"/>
              <w:ind w:left="107"/>
              <w:rPr>
                <w:b/>
              </w:rPr>
            </w:pPr>
            <w:r>
              <w:rPr>
                <w:b/>
              </w:rPr>
              <w:t>Declaration</w:t>
            </w:r>
            <w:r>
              <w:rPr>
                <w:b/>
                <w:spacing w:val="-5"/>
              </w:rPr>
              <w:t xml:space="preserve"> </w:t>
            </w:r>
            <w:r>
              <w:rPr>
                <w:b/>
              </w:rPr>
              <w:t>–</w:t>
            </w:r>
            <w:r>
              <w:rPr>
                <w:b/>
                <w:spacing w:val="-6"/>
              </w:rPr>
              <w:t xml:space="preserve"> </w:t>
            </w:r>
            <w:r>
              <w:rPr>
                <w:b/>
              </w:rPr>
              <w:t>to</w:t>
            </w:r>
            <w:r>
              <w:rPr>
                <w:b/>
                <w:spacing w:val="-6"/>
              </w:rPr>
              <w:t xml:space="preserve"> </w:t>
            </w:r>
            <w:r>
              <w:rPr>
                <w:b/>
              </w:rPr>
              <w:t>be</w:t>
            </w:r>
            <w:r>
              <w:rPr>
                <w:b/>
                <w:spacing w:val="-3"/>
              </w:rPr>
              <w:t xml:space="preserve"> </w:t>
            </w:r>
            <w:r>
              <w:rPr>
                <w:b/>
              </w:rPr>
              <w:t>completed</w:t>
            </w:r>
            <w:r>
              <w:rPr>
                <w:b/>
                <w:spacing w:val="-4"/>
              </w:rPr>
              <w:t xml:space="preserve"> </w:t>
            </w:r>
            <w:r>
              <w:rPr>
                <w:b/>
              </w:rPr>
              <w:t>by</w:t>
            </w:r>
            <w:r>
              <w:rPr>
                <w:b/>
                <w:spacing w:val="-6"/>
              </w:rPr>
              <w:t xml:space="preserve"> </w:t>
            </w:r>
            <w:r>
              <w:rPr>
                <w:b/>
              </w:rPr>
              <w:t>DNO</w:t>
            </w:r>
            <w:r>
              <w:rPr>
                <w:b/>
                <w:spacing w:val="-5"/>
              </w:rPr>
              <w:t xml:space="preserve"> </w:t>
            </w:r>
            <w:r>
              <w:rPr>
                <w:b/>
              </w:rPr>
              <w:t>Witnessing</w:t>
            </w:r>
            <w:r>
              <w:rPr>
                <w:b/>
                <w:spacing w:val="-2"/>
              </w:rPr>
              <w:t xml:space="preserve"> Representative</w:t>
            </w:r>
          </w:p>
        </w:tc>
      </w:tr>
      <w:tr w:rsidR="006F572C" w14:paraId="5EA7E0BC" w14:textId="77777777">
        <w:trPr>
          <w:trHeight w:val="1629"/>
        </w:trPr>
        <w:tc>
          <w:tcPr>
            <w:tcW w:w="9100" w:type="dxa"/>
            <w:gridSpan w:val="2"/>
          </w:tcPr>
          <w:p w14:paraId="564B1E45" w14:textId="77777777" w:rsidR="006F572C" w:rsidRDefault="00095053">
            <w:pPr>
              <w:pStyle w:val="TableParagraph"/>
              <w:spacing w:before="119"/>
              <w:ind w:left="107"/>
              <w:rPr>
                <w:sz w:val="20"/>
              </w:rPr>
            </w:pPr>
            <w:r>
              <w:rPr>
                <w:sz w:val="20"/>
              </w:rPr>
              <w:t>I</w:t>
            </w:r>
            <w:r>
              <w:rPr>
                <w:spacing w:val="-4"/>
                <w:sz w:val="20"/>
              </w:rPr>
              <w:t xml:space="preserve"> </w:t>
            </w:r>
            <w:r>
              <w:rPr>
                <w:sz w:val="20"/>
              </w:rPr>
              <w:t>confirm</w:t>
            </w:r>
            <w:r>
              <w:rPr>
                <w:spacing w:val="-4"/>
                <w:sz w:val="20"/>
              </w:rPr>
              <w:t xml:space="preserve"> </w:t>
            </w:r>
            <w:r>
              <w:rPr>
                <w:sz w:val="20"/>
              </w:rPr>
              <w:t>that</w:t>
            </w:r>
            <w:r>
              <w:rPr>
                <w:spacing w:val="-4"/>
                <w:sz w:val="20"/>
              </w:rPr>
              <w:t xml:space="preserve"> </w:t>
            </w:r>
            <w:r>
              <w:rPr>
                <w:sz w:val="20"/>
              </w:rPr>
              <w:t>I</w:t>
            </w:r>
            <w:r>
              <w:rPr>
                <w:spacing w:val="-4"/>
                <w:sz w:val="20"/>
              </w:rPr>
              <w:t xml:space="preserve"> </w:t>
            </w:r>
            <w:r>
              <w:rPr>
                <w:sz w:val="20"/>
              </w:rPr>
              <w:t>have</w:t>
            </w:r>
            <w:r>
              <w:rPr>
                <w:spacing w:val="-4"/>
                <w:sz w:val="20"/>
              </w:rPr>
              <w:t xml:space="preserve"> </w:t>
            </w:r>
            <w:r>
              <w:rPr>
                <w:spacing w:val="-2"/>
                <w:sz w:val="20"/>
              </w:rPr>
              <w:t>witnessed:</w:t>
            </w:r>
          </w:p>
          <w:p w14:paraId="1AD519E8" w14:textId="77777777" w:rsidR="006F572C" w:rsidRDefault="00095053" w:rsidP="00D81961">
            <w:pPr>
              <w:pStyle w:val="TableParagraph"/>
              <w:numPr>
                <w:ilvl w:val="0"/>
                <w:numId w:val="109"/>
              </w:numPr>
              <w:tabs>
                <w:tab w:val="left" w:pos="329"/>
              </w:tabs>
              <w:spacing w:before="1" w:line="229" w:lineRule="exact"/>
              <w:ind w:hanging="222"/>
              <w:rPr>
                <w:sz w:val="20"/>
              </w:rPr>
            </w:pPr>
            <w:r>
              <w:rPr>
                <w:sz w:val="20"/>
              </w:rPr>
              <w:t>The</w:t>
            </w:r>
            <w:r>
              <w:rPr>
                <w:spacing w:val="-7"/>
                <w:sz w:val="20"/>
              </w:rPr>
              <w:t xml:space="preserve"> </w:t>
            </w:r>
            <w:r>
              <w:rPr>
                <w:sz w:val="20"/>
              </w:rPr>
              <w:t>commissioning</w:t>
            </w:r>
            <w:r>
              <w:rPr>
                <w:spacing w:val="-7"/>
                <w:sz w:val="20"/>
              </w:rPr>
              <w:t xml:space="preserve"> </w:t>
            </w:r>
            <w:r>
              <w:rPr>
                <w:sz w:val="20"/>
              </w:rPr>
              <w:t>checks</w:t>
            </w:r>
            <w:r>
              <w:rPr>
                <w:spacing w:val="-7"/>
                <w:sz w:val="20"/>
              </w:rPr>
              <w:t xml:space="preserve"> </w:t>
            </w:r>
            <w:r>
              <w:rPr>
                <w:sz w:val="20"/>
              </w:rPr>
              <w:t>detailed</w:t>
            </w:r>
            <w:r>
              <w:rPr>
                <w:spacing w:val="-5"/>
                <w:sz w:val="20"/>
              </w:rPr>
              <w:t xml:space="preserve"> </w:t>
            </w:r>
            <w:r>
              <w:rPr>
                <w:sz w:val="20"/>
              </w:rPr>
              <w:t>in</w:t>
            </w:r>
            <w:r>
              <w:rPr>
                <w:spacing w:val="-5"/>
                <w:sz w:val="20"/>
              </w:rPr>
              <w:t xml:space="preserve"> </w:t>
            </w:r>
            <w:r>
              <w:rPr>
                <w:sz w:val="20"/>
              </w:rPr>
              <w:t>Form</w:t>
            </w:r>
            <w:r>
              <w:rPr>
                <w:spacing w:val="-7"/>
                <w:sz w:val="20"/>
              </w:rPr>
              <w:t xml:space="preserve"> </w:t>
            </w:r>
            <w:r>
              <w:rPr>
                <w:sz w:val="20"/>
              </w:rPr>
              <w:t>C2-2</w:t>
            </w:r>
            <w:r>
              <w:rPr>
                <w:spacing w:val="-7"/>
                <w:sz w:val="20"/>
              </w:rPr>
              <w:t xml:space="preserve"> </w:t>
            </w:r>
            <w:r>
              <w:rPr>
                <w:spacing w:val="-5"/>
                <w:sz w:val="20"/>
              </w:rPr>
              <w:t>*;</w:t>
            </w:r>
          </w:p>
          <w:p w14:paraId="7C4F8EC7" w14:textId="77777777" w:rsidR="006F572C" w:rsidRDefault="00095053" w:rsidP="00D81961">
            <w:pPr>
              <w:pStyle w:val="TableParagraph"/>
              <w:numPr>
                <w:ilvl w:val="0"/>
                <w:numId w:val="109"/>
              </w:numPr>
              <w:tabs>
                <w:tab w:val="left" w:pos="331"/>
              </w:tabs>
              <w:ind w:left="107" w:right="99" w:firstLine="0"/>
              <w:rPr>
                <w:sz w:val="20"/>
              </w:rPr>
            </w:pPr>
            <w:r>
              <w:rPr>
                <w:sz w:val="20"/>
              </w:rPr>
              <w:t>The commissioning</w:t>
            </w:r>
            <w:r>
              <w:rPr>
                <w:spacing w:val="-2"/>
                <w:sz w:val="20"/>
              </w:rPr>
              <w:t xml:space="preserve"> </w:t>
            </w:r>
            <w:r>
              <w:rPr>
                <w:sz w:val="20"/>
              </w:rPr>
              <w:t>checks detailed</w:t>
            </w:r>
            <w:r>
              <w:rPr>
                <w:spacing w:val="-2"/>
                <w:sz w:val="20"/>
              </w:rPr>
              <w:t xml:space="preserve"> </w:t>
            </w:r>
            <w:r>
              <w:rPr>
                <w:sz w:val="20"/>
              </w:rPr>
              <w:t>in</w:t>
            </w:r>
            <w:r>
              <w:rPr>
                <w:spacing w:val="-2"/>
                <w:sz w:val="20"/>
              </w:rPr>
              <w:t xml:space="preserve"> </w:t>
            </w:r>
            <w:r>
              <w:rPr>
                <w:sz w:val="20"/>
              </w:rPr>
              <w:t>this Form</w:t>
            </w:r>
            <w:r>
              <w:rPr>
                <w:spacing w:val="-2"/>
                <w:sz w:val="20"/>
              </w:rPr>
              <w:t xml:space="preserve"> </w:t>
            </w:r>
            <w:r>
              <w:rPr>
                <w:sz w:val="20"/>
              </w:rPr>
              <w:t>C3 and that the</w:t>
            </w:r>
            <w:r>
              <w:rPr>
                <w:spacing w:val="-2"/>
                <w:sz w:val="20"/>
              </w:rPr>
              <w:t xml:space="preserve"> </w:t>
            </w:r>
            <w:r>
              <w:rPr>
                <w:sz w:val="20"/>
              </w:rPr>
              <w:t>results are an accurate</w:t>
            </w:r>
            <w:r>
              <w:rPr>
                <w:spacing w:val="-2"/>
                <w:sz w:val="20"/>
              </w:rPr>
              <w:t xml:space="preserve"> </w:t>
            </w:r>
            <w:r>
              <w:rPr>
                <w:sz w:val="20"/>
              </w:rPr>
              <w:t>record of the checks.</w:t>
            </w:r>
          </w:p>
          <w:p w14:paraId="13255CA9" w14:textId="77777777" w:rsidR="006F572C" w:rsidRDefault="006F572C">
            <w:pPr>
              <w:pStyle w:val="TableParagraph"/>
              <w:spacing w:before="9"/>
              <w:rPr>
                <w:b/>
                <w:sz w:val="20"/>
              </w:rPr>
            </w:pPr>
          </w:p>
          <w:p w14:paraId="1B607652" w14:textId="77777777" w:rsidR="006F572C" w:rsidRDefault="00095053">
            <w:pPr>
              <w:pStyle w:val="TableParagraph"/>
              <w:spacing w:before="1"/>
              <w:ind w:left="107"/>
              <w:rPr>
                <w:b/>
                <w:sz w:val="20"/>
              </w:rPr>
            </w:pPr>
            <w:r>
              <w:rPr>
                <w:sz w:val="20"/>
              </w:rPr>
              <w:t>*delete</w:t>
            </w:r>
            <w:r>
              <w:rPr>
                <w:spacing w:val="-7"/>
                <w:sz w:val="20"/>
              </w:rPr>
              <w:t xml:space="preserve"> </w:t>
            </w:r>
            <w:r>
              <w:rPr>
                <w:sz w:val="20"/>
              </w:rPr>
              <w:t>if</w:t>
            </w:r>
            <w:r>
              <w:rPr>
                <w:spacing w:val="-5"/>
                <w:sz w:val="20"/>
              </w:rPr>
              <w:t xml:space="preserve"> </w:t>
            </w:r>
            <w:r>
              <w:rPr>
                <w:sz w:val="20"/>
              </w:rPr>
              <w:t>not</w:t>
            </w:r>
            <w:r>
              <w:rPr>
                <w:spacing w:val="-5"/>
                <w:sz w:val="20"/>
              </w:rPr>
              <w:t xml:space="preserve"> </w:t>
            </w:r>
            <w:r>
              <w:rPr>
                <w:sz w:val="20"/>
              </w:rPr>
              <w:t>applicable</w:t>
            </w:r>
            <w:r>
              <w:rPr>
                <w:spacing w:val="-6"/>
                <w:sz w:val="20"/>
              </w:rPr>
              <w:t xml:space="preserve"> </w:t>
            </w:r>
            <w:r>
              <w:rPr>
                <w:sz w:val="20"/>
              </w:rPr>
              <w:t>ie</w:t>
            </w:r>
            <w:r>
              <w:rPr>
                <w:spacing w:val="-7"/>
                <w:sz w:val="20"/>
              </w:rPr>
              <w:t xml:space="preserve"> </w:t>
            </w:r>
            <w:r>
              <w:rPr>
                <w:sz w:val="20"/>
              </w:rPr>
              <w:t>if</w:t>
            </w:r>
            <w:r>
              <w:rPr>
                <w:spacing w:val="-5"/>
                <w:sz w:val="20"/>
              </w:rPr>
              <w:t xml:space="preserve"> </w:t>
            </w:r>
            <w:r>
              <w:rPr>
                <w:sz w:val="20"/>
              </w:rPr>
              <w:t>the</w:t>
            </w:r>
            <w:r>
              <w:rPr>
                <w:spacing w:val="-6"/>
                <w:sz w:val="20"/>
              </w:rPr>
              <w:t xml:space="preserve"> </w:t>
            </w:r>
            <w:r>
              <w:rPr>
                <w:b/>
                <w:sz w:val="20"/>
              </w:rPr>
              <w:t>Interface</w:t>
            </w:r>
            <w:r>
              <w:rPr>
                <w:b/>
                <w:spacing w:val="-7"/>
                <w:sz w:val="20"/>
              </w:rPr>
              <w:t xml:space="preserve"> </w:t>
            </w:r>
            <w:r>
              <w:rPr>
                <w:b/>
                <w:sz w:val="20"/>
              </w:rPr>
              <w:t>Protection</w:t>
            </w:r>
            <w:r>
              <w:rPr>
                <w:b/>
                <w:spacing w:val="-6"/>
                <w:sz w:val="20"/>
              </w:rPr>
              <w:t xml:space="preserve"> </w:t>
            </w:r>
            <w:r>
              <w:rPr>
                <w:sz w:val="20"/>
              </w:rPr>
              <w:t>and</w:t>
            </w:r>
            <w:r>
              <w:rPr>
                <w:spacing w:val="-6"/>
                <w:sz w:val="20"/>
              </w:rPr>
              <w:t xml:space="preserve"> </w:t>
            </w:r>
            <w:r>
              <w:rPr>
                <w:sz w:val="20"/>
              </w:rPr>
              <w:t>ride</w:t>
            </w:r>
            <w:r>
              <w:rPr>
                <w:spacing w:val="-7"/>
                <w:sz w:val="20"/>
              </w:rPr>
              <w:t xml:space="preserve"> </w:t>
            </w:r>
            <w:r>
              <w:rPr>
                <w:sz w:val="20"/>
              </w:rPr>
              <w:t>through</w:t>
            </w:r>
            <w:r>
              <w:rPr>
                <w:spacing w:val="-7"/>
                <w:sz w:val="20"/>
              </w:rPr>
              <w:t xml:space="preserve"> </w:t>
            </w:r>
            <w:r>
              <w:rPr>
                <w:sz w:val="20"/>
              </w:rPr>
              <w:t>capabilities</w:t>
            </w:r>
            <w:r>
              <w:rPr>
                <w:spacing w:val="-3"/>
                <w:sz w:val="20"/>
              </w:rPr>
              <w:t xml:space="preserve"> </w:t>
            </w:r>
            <w:r>
              <w:rPr>
                <w:sz w:val="20"/>
              </w:rPr>
              <w:t>are</w:t>
            </w:r>
            <w:r>
              <w:rPr>
                <w:spacing w:val="-6"/>
                <w:sz w:val="20"/>
              </w:rPr>
              <w:t xml:space="preserve"> </w:t>
            </w:r>
            <w:r>
              <w:rPr>
                <w:b/>
                <w:sz w:val="20"/>
              </w:rPr>
              <w:t>Type</w:t>
            </w:r>
            <w:r>
              <w:rPr>
                <w:b/>
                <w:spacing w:val="-7"/>
                <w:sz w:val="20"/>
              </w:rPr>
              <w:t xml:space="preserve"> </w:t>
            </w:r>
            <w:r>
              <w:rPr>
                <w:b/>
                <w:spacing w:val="-2"/>
                <w:sz w:val="20"/>
              </w:rPr>
              <w:t>Tested</w:t>
            </w:r>
          </w:p>
        </w:tc>
      </w:tr>
      <w:tr w:rsidR="006F572C" w14:paraId="72511B48" w14:textId="77777777">
        <w:trPr>
          <w:trHeight w:val="470"/>
        </w:trPr>
        <w:tc>
          <w:tcPr>
            <w:tcW w:w="9100" w:type="dxa"/>
            <w:gridSpan w:val="2"/>
          </w:tcPr>
          <w:p w14:paraId="696567EF" w14:textId="77777777" w:rsidR="006F572C" w:rsidRDefault="00095053">
            <w:pPr>
              <w:pStyle w:val="TableParagraph"/>
              <w:spacing w:before="119"/>
              <w:ind w:left="107"/>
              <w:rPr>
                <w:sz w:val="20"/>
              </w:rPr>
            </w:pPr>
            <w:r>
              <w:rPr>
                <w:spacing w:val="-2"/>
                <w:sz w:val="20"/>
              </w:rPr>
              <w:t>Name:</w:t>
            </w:r>
          </w:p>
        </w:tc>
      </w:tr>
      <w:tr w:rsidR="006F572C" w14:paraId="3EF4173A" w14:textId="77777777">
        <w:trPr>
          <w:trHeight w:val="469"/>
        </w:trPr>
        <w:tc>
          <w:tcPr>
            <w:tcW w:w="9100" w:type="dxa"/>
            <w:gridSpan w:val="2"/>
          </w:tcPr>
          <w:p w14:paraId="2C9082BB" w14:textId="77777777" w:rsidR="006F572C" w:rsidRDefault="00095053">
            <w:pPr>
              <w:pStyle w:val="TableParagraph"/>
              <w:spacing w:before="119"/>
              <w:ind w:left="107"/>
              <w:rPr>
                <w:sz w:val="20"/>
              </w:rPr>
            </w:pPr>
            <w:r>
              <w:rPr>
                <w:sz w:val="20"/>
              </w:rPr>
              <w:t>Company</w:t>
            </w:r>
            <w:r>
              <w:rPr>
                <w:spacing w:val="-11"/>
                <w:sz w:val="20"/>
              </w:rPr>
              <w:t xml:space="preserve"> </w:t>
            </w:r>
            <w:r>
              <w:rPr>
                <w:spacing w:val="-2"/>
                <w:sz w:val="20"/>
              </w:rPr>
              <w:t>Name:</w:t>
            </w:r>
          </w:p>
        </w:tc>
      </w:tr>
      <w:tr w:rsidR="006F572C" w14:paraId="5B23C592" w14:textId="77777777">
        <w:trPr>
          <w:trHeight w:val="470"/>
        </w:trPr>
        <w:tc>
          <w:tcPr>
            <w:tcW w:w="6254" w:type="dxa"/>
          </w:tcPr>
          <w:p w14:paraId="352BD700" w14:textId="77777777" w:rsidR="006F572C" w:rsidRDefault="00095053">
            <w:pPr>
              <w:pStyle w:val="TableParagraph"/>
              <w:spacing w:before="119"/>
              <w:ind w:left="107"/>
              <w:rPr>
                <w:sz w:val="20"/>
              </w:rPr>
            </w:pPr>
            <w:r>
              <w:rPr>
                <w:spacing w:val="-2"/>
                <w:sz w:val="20"/>
              </w:rPr>
              <w:t>Signature:</w:t>
            </w:r>
          </w:p>
        </w:tc>
        <w:tc>
          <w:tcPr>
            <w:tcW w:w="2846" w:type="dxa"/>
          </w:tcPr>
          <w:p w14:paraId="6DE3E70D" w14:textId="77777777" w:rsidR="006F572C" w:rsidRDefault="00095053">
            <w:pPr>
              <w:pStyle w:val="TableParagraph"/>
              <w:spacing w:before="119"/>
              <w:ind w:left="674"/>
              <w:rPr>
                <w:sz w:val="20"/>
              </w:rPr>
            </w:pPr>
            <w:r>
              <w:rPr>
                <w:spacing w:val="-2"/>
                <w:sz w:val="20"/>
              </w:rPr>
              <w:t>Date:</w:t>
            </w:r>
          </w:p>
        </w:tc>
      </w:tr>
    </w:tbl>
    <w:p w14:paraId="065F68F4" w14:textId="77777777" w:rsidR="006F572C" w:rsidRDefault="006F572C">
      <w:pPr>
        <w:rPr>
          <w:sz w:val="20"/>
        </w:rPr>
        <w:sectPr w:rsidR="006F572C" w:rsidSect="00D41684">
          <w:pgSz w:w="11910" w:h="16840"/>
          <w:pgMar w:top="1960" w:right="580" w:bottom="280" w:left="1280" w:header="1135" w:footer="0" w:gutter="0"/>
          <w:cols w:space="720"/>
        </w:sectPr>
      </w:pPr>
    </w:p>
    <w:p w14:paraId="154A163C" w14:textId="603AB283" w:rsidR="006F572C" w:rsidRDefault="00095053" w:rsidP="00D81961">
      <w:pPr>
        <w:pStyle w:val="Heading2"/>
        <w:numPr>
          <w:ilvl w:val="1"/>
          <w:numId w:val="159"/>
        </w:numPr>
        <w:rPr>
          <w:b w:val="0"/>
          <w:sz w:val="24"/>
        </w:rPr>
      </w:pPr>
      <w:bookmarkStart w:id="1428" w:name="_Toc141365522"/>
      <w:bookmarkStart w:id="1429" w:name="_Toc142567114"/>
      <w:r>
        <w:rPr>
          <w:position w:val="1"/>
          <w:sz w:val="24"/>
        </w:rPr>
        <w:t>Performance Requirements For Continuously Acting Automatic</w:t>
      </w:r>
      <w:r>
        <w:rPr>
          <w:spacing w:val="40"/>
          <w:position w:val="1"/>
          <w:sz w:val="24"/>
        </w:rPr>
        <w:t xml:space="preserve"> </w:t>
      </w:r>
      <w:r>
        <w:rPr>
          <w:sz w:val="24"/>
        </w:rPr>
        <w:t>Excitation Control Systems For Type C and Type D Synchronous Power Generating Modules</w:t>
      </w:r>
      <w:bookmarkEnd w:id="1428"/>
      <w:bookmarkEnd w:id="1429"/>
    </w:p>
    <w:p w14:paraId="5643BB1C" w14:textId="77777777" w:rsidR="006F572C" w:rsidRDefault="006F572C">
      <w:pPr>
        <w:pStyle w:val="BodyText"/>
        <w:spacing w:before="2"/>
        <w:rPr>
          <w:b/>
          <w:sz w:val="18"/>
        </w:rPr>
      </w:pPr>
    </w:p>
    <w:p w14:paraId="7F6E0DAA" w14:textId="77777777" w:rsidR="006F572C" w:rsidRDefault="00095053" w:rsidP="00B746A5">
      <w:pPr>
        <w:pStyle w:val="Heading3"/>
      </w:pPr>
      <w:bookmarkStart w:id="1430" w:name="_Toc141365523"/>
      <w:bookmarkStart w:id="1431" w:name="_Toc142567115"/>
      <w:r>
        <w:rPr>
          <w:noProof/>
        </w:rPr>
        <w:drawing>
          <wp:inline distT="0" distB="0" distL="0" distR="0" wp14:anchorId="5856E61C" wp14:editId="18C6A1CE">
            <wp:extent cx="310895" cy="111251"/>
            <wp:effectExtent l="0" t="0" r="0" b="0"/>
            <wp:docPr id="77" name="image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83.png"/>
                    <pic:cNvPicPr/>
                  </pic:nvPicPr>
                  <pic:blipFill>
                    <a:blip r:embed="rId10" cstate="print"/>
                    <a:stretch>
                      <a:fillRect/>
                    </a:stretch>
                  </pic:blipFill>
                  <pic:spPr>
                    <a:xfrm>
                      <a:off x="0" y="0"/>
                      <a:ext cx="310895" cy="111251"/>
                    </a:xfrm>
                    <a:prstGeom prst="rect">
                      <a:avLst/>
                    </a:prstGeom>
                  </pic:spPr>
                </pic:pic>
              </a:graphicData>
            </a:graphic>
          </wp:inline>
        </w:drawing>
      </w:r>
      <w:r>
        <w:rPr>
          <w:rFonts w:ascii="Times New Roman"/>
          <w:spacing w:val="80"/>
          <w:w w:val="150"/>
          <w:position w:val="1"/>
          <w:sz w:val="20"/>
        </w:rPr>
        <w:t xml:space="preserve">   </w:t>
      </w:r>
      <w:r>
        <w:rPr>
          <w:position w:val="1"/>
        </w:rPr>
        <w:t>Scope</w:t>
      </w:r>
      <w:bookmarkEnd w:id="1430"/>
      <w:bookmarkEnd w:id="1431"/>
    </w:p>
    <w:p w14:paraId="3C0F338F" w14:textId="77777777" w:rsidR="006F572C" w:rsidRDefault="00095053" w:rsidP="00D81961">
      <w:pPr>
        <w:pStyle w:val="ListParagraph"/>
        <w:numPr>
          <w:ilvl w:val="3"/>
          <w:numId w:val="108"/>
        </w:numPr>
        <w:tabs>
          <w:tab w:val="left" w:pos="1272"/>
        </w:tabs>
        <w:spacing w:before="199"/>
        <w:ind w:right="833"/>
        <w:jc w:val="both"/>
      </w:pPr>
      <w:r>
        <w:t>This Annex sets out the performance requirements of continuously acting automatic</w:t>
      </w:r>
      <w:r>
        <w:rPr>
          <w:spacing w:val="-13"/>
        </w:rPr>
        <w:t xml:space="preserve"> </w:t>
      </w:r>
      <w:r>
        <w:t>excitation</w:t>
      </w:r>
      <w:r>
        <w:rPr>
          <w:spacing w:val="-14"/>
        </w:rPr>
        <w:t xml:space="preserve"> </w:t>
      </w:r>
      <w:r>
        <w:t>control</w:t>
      </w:r>
      <w:r>
        <w:rPr>
          <w:spacing w:val="-14"/>
        </w:rPr>
        <w:t xml:space="preserve"> </w:t>
      </w:r>
      <w:r>
        <w:t>systems</w:t>
      </w:r>
      <w:r>
        <w:rPr>
          <w:spacing w:val="-16"/>
        </w:rPr>
        <w:t xml:space="preserve"> </w:t>
      </w:r>
      <w:r>
        <w:t>for</w:t>
      </w:r>
      <w:r>
        <w:rPr>
          <w:spacing w:val="-13"/>
        </w:rPr>
        <w:t xml:space="preserve"> </w:t>
      </w:r>
      <w:r>
        <w:rPr>
          <w:b/>
        </w:rPr>
        <w:t>Type</w:t>
      </w:r>
      <w:r>
        <w:rPr>
          <w:b/>
          <w:spacing w:val="-14"/>
        </w:rPr>
        <w:t xml:space="preserve"> </w:t>
      </w:r>
      <w:r>
        <w:rPr>
          <w:b/>
        </w:rPr>
        <w:t>C</w:t>
      </w:r>
      <w:r>
        <w:rPr>
          <w:b/>
          <w:spacing w:val="-14"/>
        </w:rPr>
        <w:t xml:space="preserve"> </w:t>
      </w:r>
      <w:r>
        <w:t>and</w:t>
      </w:r>
      <w:r>
        <w:rPr>
          <w:spacing w:val="-14"/>
        </w:rPr>
        <w:t xml:space="preserve"> </w:t>
      </w:r>
      <w:r>
        <w:rPr>
          <w:b/>
        </w:rPr>
        <w:t>Type</w:t>
      </w:r>
      <w:r>
        <w:rPr>
          <w:b/>
          <w:spacing w:val="-14"/>
        </w:rPr>
        <w:t xml:space="preserve"> </w:t>
      </w:r>
      <w:r>
        <w:rPr>
          <w:b/>
        </w:rPr>
        <w:t>D</w:t>
      </w:r>
      <w:r>
        <w:rPr>
          <w:b/>
          <w:spacing w:val="-14"/>
        </w:rPr>
        <w:t xml:space="preserve"> </w:t>
      </w:r>
      <w:r>
        <w:rPr>
          <w:b/>
        </w:rPr>
        <w:t>Synchronous</w:t>
      </w:r>
      <w:r>
        <w:rPr>
          <w:b/>
          <w:spacing w:val="-14"/>
        </w:rPr>
        <w:t xml:space="preserve"> </w:t>
      </w:r>
      <w:r>
        <w:rPr>
          <w:b/>
        </w:rPr>
        <w:t>Power Generating Module</w:t>
      </w:r>
      <w:r>
        <w:t xml:space="preserve">s that shall be complied with by the </w:t>
      </w:r>
      <w:r>
        <w:rPr>
          <w:b/>
        </w:rPr>
        <w:t>Generator</w:t>
      </w:r>
      <w:r>
        <w:t xml:space="preserve">. This Annex does not limit any site specific requirements where in the </w:t>
      </w:r>
      <w:r>
        <w:rPr>
          <w:b/>
        </w:rPr>
        <w:t>DNO</w:t>
      </w:r>
      <w:r>
        <w:t>'s reasonable opinion these facilities are necessary for system reasons.</w:t>
      </w:r>
    </w:p>
    <w:p w14:paraId="2E39D815" w14:textId="77777777" w:rsidR="006F572C" w:rsidRDefault="00095053" w:rsidP="00D81961">
      <w:pPr>
        <w:pStyle w:val="ListParagraph"/>
        <w:numPr>
          <w:ilvl w:val="3"/>
          <w:numId w:val="108"/>
        </w:numPr>
        <w:tabs>
          <w:tab w:val="left" w:pos="1271"/>
        </w:tabs>
        <w:spacing w:before="201"/>
        <w:ind w:right="836"/>
        <w:jc w:val="both"/>
      </w:pPr>
      <w:r>
        <w:t xml:space="preserve">Where the requirements may vary the likely range of variation is given in this Annex. It may be necessary to specify values outside this range where the </w:t>
      </w:r>
      <w:r>
        <w:rPr>
          <w:b/>
        </w:rPr>
        <w:t xml:space="preserve">DNO </w:t>
      </w:r>
      <w:r>
        <w:t xml:space="preserve">identifies a system need, and notwithstanding anything to the contrary the </w:t>
      </w:r>
      <w:r>
        <w:rPr>
          <w:b/>
        </w:rPr>
        <w:t xml:space="preserve">DNO </w:t>
      </w:r>
      <w:r>
        <w:t xml:space="preserve">may specify values outside of the ranges provided in this Annex C.4. The most common variations are in the on-load excitation ceiling voltage requirements and the response time required of the </w:t>
      </w:r>
      <w:r>
        <w:rPr>
          <w:b/>
        </w:rPr>
        <w:t>Exciter</w:t>
      </w:r>
      <w:r>
        <w:t xml:space="preserve">. Actual values will be included in the </w:t>
      </w:r>
      <w:r>
        <w:rPr>
          <w:b/>
        </w:rPr>
        <w:t>Connection Agreement</w:t>
      </w:r>
      <w:r>
        <w:t>.</w:t>
      </w:r>
    </w:p>
    <w:p w14:paraId="7C235D04" w14:textId="77777777" w:rsidR="006F572C" w:rsidRDefault="00095053" w:rsidP="00D81961">
      <w:pPr>
        <w:pStyle w:val="ListParagraph"/>
        <w:numPr>
          <w:ilvl w:val="3"/>
          <w:numId w:val="108"/>
        </w:numPr>
        <w:tabs>
          <w:tab w:val="left" w:pos="1270"/>
        </w:tabs>
        <w:spacing w:before="199"/>
        <w:ind w:right="838"/>
        <w:jc w:val="both"/>
      </w:pPr>
      <w:r>
        <w:t>Should</w:t>
      </w:r>
      <w:r>
        <w:rPr>
          <w:spacing w:val="-5"/>
        </w:rPr>
        <w:t xml:space="preserve"> </w:t>
      </w:r>
      <w:r>
        <w:t>a</w:t>
      </w:r>
      <w:r>
        <w:rPr>
          <w:spacing w:val="-7"/>
        </w:rPr>
        <w:t xml:space="preserve"> </w:t>
      </w:r>
      <w:r>
        <w:rPr>
          <w:b/>
        </w:rPr>
        <w:t>Generator</w:t>
      </w:r>
      <w:r>
        <w:rPr>
          <w:b/>
          <w:spacing w:val="-6"/>
        </w:rPr>
        <w:t xml:space="preserve"> </w:t>
      </w:r>
      <w:r>
        <w:t>anticipate</w:t>
      </w:r>
      <w:r>
        <w:rPr>
          <w:spacing w:val="-8"/>
        </w:rPr>
        <w:t xml:space="preserve"> </w:t>
      </w:r>
      <w:r>
        <w:t>making</w:t>
      </w:r>
      <w:r>
        <w:rPr>
          <w:spacing w:val="-8"/>
        </w:rPr>
        <w:t xml:space="preserve"> </w:t>
      </w:r>
      <w:r>
        <w:t>a</w:t>
      </w:r>
      <w:r>
        <w:rPr>
          <w:spacing w:val="-5"/>
        </w:rPr>
        <w:t xml:space="preserve"> </w:t>
      </w:r>
      <w:r>
        <w:t>change</w:t>
      </w:r>
      <w:r>
        <w:rPr>
          <w:spacing w:val="-8"/>
        </w:rPr>
        <w:t xml:space="preserve"> </w:t>
      </w:r>
      <w:r>
        <w:t>to</w:t>
      </w:r>
      <w:r>
        <w:rPr>
          <w:spacing w:val="-5"/>
        </w:rPr>
        <w:t xml:space="preserve"> </w:t>
      </w:r>
      <w:r>
        <w:t>the</w:t>
      </w:r>
      <w:r>
        <w:rPr>
          <w:spacing w:val="-7"/>
        </w:rPr>
        <w:t xml:space="preserve"> </w:t>
      </w:r>
      <w:r>
        <w:t>excitation</w:t>
      </w:r>
      <w:r>
        <w:rPr>
          <w:spacing w:val="-7"/>
        </w:rPr>
        <w:t xml:space="preserve"> </w:t>
      </w:r>
      <w:r>
        <w:t>control</w:t>
      </w:r>
      <w:r>
        <w:rPr>
          <w:spacing w:val="-8"/>
        </w:rPr>
        <w:t xml:space="preserve"> </w:t>
      </w:r>
      <w:r>
        <w:t>system</w:t>
      </w:r>
      <w:r>
        <w:rPr>
          <w:spacing w:val="-4"/>
        </w:rPr>
        <w:t xml:space="preserve"> </w:t>
      </w:r>
      <w:r>
        <w:t>it shall</w:t>
      </w:r>
      <w:r>
        <w:rPr>
          <w:spacing w:val="-12"/>
        </w:rPr>
        <w:t xml:space="preserve"> </w:t>
      </w:r>
      <w:r>
        <w:t>notify</w:t>
      </w:r>
      <w:r>
        <w:rPr>
          <w:spacing w:val="-13"/>
        </w:rPr>
        <w:t xml:space="preserve"> </w:t>
      </w:r>
      <w:r>
        <w:t>the</w:t>
      </w:r>
      <w:r>
        <w:rPr>
          <w:spacing w:val="-11"/>
        </w:rPr>
        <w:t xml:space="preserve"> </w:t>
      </w:r>
      <w:r>
        <w:rPr>
          <w:b/>
        </w:rPr>
        <w:t>DNO</w:t>
      </w:r>
      <w:r>
        <w:rPr>
          <w:b/>
          <w:spacing w:val="-12"/>
        </w:rPr>
        <w:t xml:space="preserve"> </w:t>
      </w:r>
      <w:r>
        <w:t>as</w:t>
      </w:r>
      <w:r>
        <w:rPr>
          <w:spacing w:val="-13"/>
        </w:rPr>
        <w:t xml:space="preserve"> </w:t>
      </w:r>
      <w:r>
        <w:t>the</w:t>
      </w:r>
      <w:r>
        <w:rPr>
          <w:spacing w:val="-11"/>
        </w:rPr>
        <w:t xml:space="preserve"> </w:t>
      </w:r>
      <w:r>
        <w:rPr>
          <w:b/>
        </w:rPr>
        <w:t>Generator</w:t>
      </w:r>
      <w:r>
        <w:rPr>
          <w:b/>
          <w:spacing w:val="-13"/>
        </w:rPr>
        <w:t xml:space="preserve"> </w:t>
      </w:r>
      <w:r>
        <w:t>anticipates</w:t>
      </w:r>
      <w:r>
        <w:rPr>
          <w:spacing w:val="-16"/>
        </w:rPr>
        <w:t xml:space="preserve"> </w:t>
      </w:r>
      <w:r>
        <w:t>making</w:t>
      </w:r>
      <w:r>
        <w:rPr>
          <w:spacing w:val="-10"/>
        </w:rPr>
        <w:t xml:space="preserve"> </w:t>
      </w:r>
      <w:r>
        <w:t>the</w:t>
      </w:r>
      <w:r>
        <w:rPr>
          <w:spacing w:val="-14"/>
        </w:rPr>
        <w:t xml:space="preserve"> </w:t>
      </w:r>
      <w:r>
        <w:t>change.</w:t>
      </w:r>
      <w:r>
        <w:rPr>
          <w:spacing w:val="-10"/>
        </w:rPr>
        <w:t xml:space="preserve"> </w:t>
      </w:r>
      <w:r>
        <w:t>The</w:t>
      </w:r>
      <w:r>
        <w:rPr>
          <w:spacing w:val="-14"/>
        </w:rPr>
        <w:t xml:space="preserve"> </w:t>
      </w:r>
      <w:r>
        <w:t xml:space="preserve">change may require a revision to the </w:t>
      </w:r>
      <w:r>
        <w:rPr>
          <w:b/>
        </w:rPr>
        <w:t>Connection Agreement</w:t>
      </w:r>
      <w:r>
        <w:t>.</w:t>
      </w:r>
    </w:p>
    <w:p w14:paraId="73B455EA" w14:textId="77777777" w:rsidR="006F572C" w:rsidRDefault="00095053" w:rsidP="00B746A5">
      <w:pPr>
        <w:pStyle w:val="Heading3"/>
      </w:pPr>
      <w:bookmarkStart w:id="1432" w:name="_Toc141365524"/>
      <w:bookmarkStart w:id="1433" w:name="_Toc142567116"/>
      <w:r>
        <w:rPr>
          <w:b w:val="0"/>
          <w:noProof/>
        </w:rPr>
        <w:drawing>
          <wp:inline distT="0" distB="0" distL="0" distR="0" wp14:anchorId="173A2951" wp14:editId="2D4FB4DC">
            <wp:extent cx="329183" cy="111251"/>
            <wp:effectExtent l="0" t="0" r="0" b="0"/>
            <wp:docPr id="79" name="image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84.png"/>
                    <pic:cNvPicPr/>
                  </pic:nvPicPr>
                  <pic:blipFill>
                    <a:blip r:embed="rId11" cstate="print"/>
                    <a:stretch>
                      <a:fillRect/>
                    </a:stretch>
                  </pic:blipFill>
                  <pic:spPr>
                    <a:xfrm>
                      <a:off x="0" y="0"/>
                      <a:ext cx="329183" cy="111251"/>
                    </a:xfrm>
                    <a:prstGeom prst="rect">
                      <a:avLst/>
                    </a:prstGeom>
                  </pic:spPr>
                </pic:pic>
              </a:graphicData>
            </a:graphic>
          </wp:inline>
        </w:drawing>
      </w:r>
      <w:r>
        <w:rPr>
          <w:rFonts w:ascii="Times New Roman"/>
          <w:b w:val="0"/>
          <w:spacing w:val="80"/>
          <w:w w:val="150"/>
          <w:position w:val="1"/>
          <w:sz w:val="20"/>
        </w:rPr>
        <w:t xml:space="preserve">   </w:t>
      </w:r>
      <w:r>
        <w:rPr>
          <w:position w:val="1"/>
        </w:rPr>
        <w:t>Requirements</w:t>
      </w:r>
      <w:bookmarkEnd w:id="1432"/>
      <w:bookmarkEnd w:id="1433"/>
    </w:p>
    <w:p w14:paraId="6850EEC3" w14:textId="77777777" w:rsidR="006F572C" w:rsidRDefault="00095053" w:rsidP="00D81961">
      <w:pPr>
        <w:pStyle w:val="ListParagraph"/>
        <w:numPr>
          <w:ilvl w:val="3"/>
          <w:numId w:val="107"/>
        </w:numPr>
        <w:tabs>
          <w:tab w:val="left" w:pos="1272"/>
        </w:tabs>
        <w:spacing w:before="201"/>
        <w:ind w:right="836"/>
        <w:jc w:val="both"/>
      </w:pPr>
      <w:r>
        <w:t xml:space="preserve">The </w:t>
      </w:r>
      <w:r>
        <w:rPr>
          <w:b/>
        </w:rPr>
        <w:t xml:space="preserve">Excitation System </w:t>
      </w:r>
      <w:r>
        <w:t xml:space="preserve">of a </w:t>
      </w:r>
      <w:r>
        <w:rPr>
          <w:b/>
        </w:rPr>
        <w:t xml:space="preserve">Synchronous Power Generating Module </w:t>
      </w:r>
      <w:r>
        <w:t>shall include an excitation source (</w:t>
      </w:r>
      <w:r>
        <w:rPr>
          <w:b/>
        </w:rPr>
        <w:t>Exciter</w:t>
      </w:r>
      <w:r>
        <w:t xml:space="preserve">) and a continuously acting </w:t>
      </w:r>
      <w:r>
        <w:rPr>
          <w:b/>
        </w:rPr>
        <w:t xml:space="preserve">Automatic Voltage Regulator </w:t>
      </w:r>
      <w:r>
        <w:t>(</w:t>
      </w:r>
      <w:r>
        <w:rPr>
          <w:b/>
        </w:rPr>
        <w:t>AVR</w:t>
      </w:r>
      <w:r>
        <w:t>) and shall meet the following functional specification.</w:t>
      </w:r>
    </w:p>
    <w:p w14:paraId="03E49951" w14:textId="77777777" w:rsidR="006F572C" w:rsidRDefault="00095053" w:rsidP="00D81961">
      <w:pPr>
        <w:pStyle w:val="Heading2"/>
        <w:numPr>
          <w:ilvl w:val="3"/>
          <w:numId w:val="107"/>
        </w:numPr>
        <w:tabs>
          <w:tab w:val="left" w:pos="1271"/>
          <w:tab w:val="left" w:pos="1272"/>
        </w:tabs>
        <w:spacing w:before="201"/>
        <w:ind w:hanging="1134"/>
      </w:pPr>
      <w:bookmarkStart w:id="1434" w:name="_Toc141365525"/>
      <w:bookmarkStart w:id="1435" w:name="_Toc142567117"/>
      <w:r>
        <w:t>Steady</w:t>
      </w:r>
      <w:r>
        <w:rPr>
          <w:spacing w:val="-5"/>
        </w:rPr>
        <w:t xml:space="preserve"> </w:t>
      </w:r>
      <w:r>
        <w:t>State</w:t>
      </w:r>
      <w:r>
        <w:rPr>
          <w:spacing w:val="-4"/>
        </w:rPr>
        <w:t xml:space="preserve"> </w:t>
      </w:r>
      <w:r>
        <w:t>Voltage</w:t>
      </w:r>
      <w:r>
        <w:rPr>
          <w:spacing w:val="-6"/>
        </w:rPr>
        <w:t xml:space="preserve"> </w:t>
      </w:r>
      <w:r>
        <w:rPr>
          <w:spacing w:val="-2"/>
        </w:rPr>
        <w:t>Control</w:t>
      </w:r>
      <w:bookmarkEnd w:id="1434"/>
      <w:bookmarkEnd w:id="1435"/>
    </w:p>
    <w:p w14:paraId="73DA702B" w14:textId="77777777" w:rsidR="006F572C" w:rsidRDefault="00095053" w:rsidP="00D81961">
      <w:pPr>
        <w:pStyle w:val="ListParagraph"/>
        <w:numPr>
          <w:ilvl w:val="4"/>
          <w:numId w:val="107"/>
        </w:numPr>
        <w:tabs>
          <w:tab w:val="left" w:pos="1272"/>
        </w:tabs>
        <w:spacing w:before="198"/>
        <w:ind w:right="834"/>
        <w:jc w:val="both"/>
      </w:pPr>
      <w:r>
        <w:t>An</w:t>
      </w:r>
      <w:r>
        <w:rPr>
          <w:spacing w:val="-9"/>
        </w:rPr>
        <w:t xml:space="preserve"> </w:t>
      </w:r>
      <w:r>
        <w:t>accurate</w:t>
      </w:r>
      <w:r>
        <w:rPr>
          <w:spacing w:val="-9"/>
        </w:rPr>
        <w:t xml:space="preserve"> </w:t>
      </w:r>
      <w:r>
        <w:t>steady</w:t>
      </w:r>
      <w:r>
        <w:rPr>
          <w:spacing w:val="-8"/>
        </w:rPr>
        <w:t xml:space="preserve"> </w:t>
      </w:r>
      <w:r>
        <w:t>state</w:t>
      </w:r>
      <w:r>
        <w:rPr>
          <w:spacing w:val="-11"/>
        </w:rPr>
        <w:t xml:space="preserve"> </w:t>
      </w:r>
      <w:r>
        <w:t>control</w:t>
      </w:r>
      <w:r>
        <w:rPr>
          <w:spacing w:val="-9"/>
        </w:rPr>
        <w:t xml:space="preserve"> </w:t>
      </w:r>
      <w:r>
        <w:t>of</w:t>
      </w:r>
      <w:r>
        <w:rPr>
          <w:spacing w:val="-10"/>
        </w:rPr>
        <w:t xml:space="preserve"> </w:t>
      </w:r>
      <w:r>
        <w:t>the</w:t>
      </w:r>
      <w:r>
        <w:rPr>
          <w:spacing w:val="-9"/>
        </w:rPr>
        <w:t xml:space="preserve"> </w:t>
      </w:r>
      <w:r>
        <w:rPr>
          <w:b/>
        </w:rPr>
        <w:t>Synchronous</w:t>
      </w:r>
      <w:r>
        <w:rPr>
          <w:b/>
          <w:spacing w:val="-9"/>
        </w:rPr>
        <w:t xml:space="preserve"> </w:t>
      </w:r>
      <w:r>
        <w:rPr>
          <w:b/>
        </w:rPr>
        <w:t>Power</w:t>
      </w:r>
      <w:r>
        <w:rPr>
          <w:b/>
          <w:spacing w:val="-10"/>
        </w:rPr>
        <w:t xml:space="preserve"> </w:t>
      </w:r>
      <w:r>
        <w:rPr>
          <w:b/>
        </w:rPr>
        <w:t>Generating</w:t>
      </w:r>
      <w:r>
        <w:rPr>
          <w:b/>
          <w:spacing w:val="-11"/>
        </w:rPr>
        <w:t xml:space="preserve"> </w:t>
      </w:r>
      <w:r>
        <w:rPr>
          <w:b/>
        </w:rPr>
        <w:t xml:space="preserve">Module </w:t>
      </w:r>
      <w:r>
        <w:t>pre-set</w:t>
      </w:r>
      <w:r>
        <w:rPr>
          <w:spacing w:val="-13"/>
        </w:rPr>
        <w:t xml:space="preserve"> </w:t>
      </w:r>
      <w:r>
        <w:rPr>
          <w:b/>
        </w:rPr>
        <w:t>Synchronous</w:t>
      </w:r>
      <w:r>
        <w:rPr>
          <w:b/>
          <w:spacing w:val="-16"/>
        </w:rPr>
        <w:t xml:space="preserve"> </w:t>
      </w:r>
      <w:r>
        <w:rPr>
          <w:b/>
        </w:rPr>
        <w:t>Generating</w:t>
      </w:r>
      <w:r>
        <w:rPr>
          <w:b/>
          <w:spacing w:val="-13"/>
        </w:rPr>
        <w:t xml:space="preserve"> </w:t>
      </w:r>
      <w:r>
        <w:rPr>
          <w:b/>
        </w:rPr>
        <w:t>Unit</w:t>
      </w:r>
      <w:r>
        <w:rPr>
          <w:b/>
          <w:spacing w:val="-15"/>
        </w:rPr>
        <w:t xml:space="preserve"> </w:t>
      </w:r>
      <w:r>
        <w:t>terminal</w:t>
      </w:r>
      <w:r>
        <w:rPr>
          <w:spacing w:val="-14"/>
        </w:rPr>
        <w:t xml:space="preserve"> </w:t>
      </w:r>
      <w:r>
        <w:t>voltage</w:t>
      </w:r>
      <w:r>
        <w:rPr>
          <w:spacing w:val="-14"/>
        </w:rPr>
        <w:t xml:space="preserve"> </w:t>
      </w:r>
      <w:r>
        <w:t>is</w:t>
      </w:r>
      <w:r>
        <w:rPr>
          <w:spacing w:val="-13"/>
        </w:rPr>
        <w:t xml:space="preserve"> </w:t>
      </w:r>
      <w:r>
        <w:t>required.</w:t>
      </w:r>
      <w:r>
        <w:rPr>
          <w:spacing w:val="-15"/>
        </w:rPr>
        <w:t xml:space="preserve"> </w:t>
      </w:r>
      <w:r>
        <w:t>As</w:t>
      </w:r>
      <w:r>
        <w:rPr>
          <w:spacing w:val="-13"/>
        </w:rPr>
        <w:t xml:space="preserve"> </w:t>
      </w:r>
      <w:r>
        <w:t>a</w:t>
      </w:r>
      <w:r>
        <w:rPr>
          <w:spacing w:val="-16"/>
        </w:rPr>
        <w:t xml:space="preserve"> </w:t>
      </w:r>
      <w:r>
        <w:t xml:space="preserve">measure of the accuracy of the steady-state voltage control, the </w:t>
      </w:r>
      <w:r>
        <w:rPr>
          <w:b/>
        </w:rPr>
        <w:t xml:space="preserve">Automatic Voltage Regulator </w:t>
      </w:r>
      <w:r>
        <w:t>shall have static zero frequency gain, sufficient to limit the change in terminal voltage</w:t>
      </w:r>
      <w:r>
        <w:rPr>
          <w:spacing w:val="-2"/>
        </w:rPr>
        <w:t xml:space="preserve"> </w:t>
      </w:r>
      <w:r>
        <w:t>to</w:t>
      </w:r>
      <w:r>
        <w:rPr>
          <w:spacing w:val="-2"/>
        </w:rPr>
        <w:t xml:space="preserve"> </w:t>
      </w:r>
      <w:r>
        <w:t>a</w:t>
      </w:r>
      <w:r>
        <w:rPr>
          <w:spacing w:val="-2"/>
        </w:rPr>
        <w:t xml:space="preserve"> </w:t>
      </w:r>
      <w:r>
        <w:t>drop not exceeding 0.5%</w:t>
      </w:r>
      <w:r>
        <w:rPr>
          <w:spacing w:val="-1"/>
        </w:rPr>
        <w:t xml:space="preserve"> </w:t>
      </w:r>
      <w:r>
        <w:t>of</w:t>
      </w:r>
      <w:r>
        <w:rPr>
          <w:spacing w:val="-3"/>
        </w:rPr>
        <w:t xml:space="preserve"> </w:t>
      </w:r>
      <w:r>
        <w:t>rated</w:t>
      </w:r>
      <w:r>
        <w:rPr>
          <w:spacing w:val="-2"/>
        </w:rPr>
        <w:t xml:space="preserve"> </w:t>
      </w:r>
      <w:r>
        <w:t>terminal</w:t>
      </w:r>
      <w:r>
        <w:rPr>
          <w:spacing w:val="-2"/>
        </w:rPr>
        <w:t xml:space="preserve"> </w:t>
      </w:r>
      <w:r>
        <w:t xml:space="preserve">voltage, when the output of a </w:t>
      </w:r>
      <w:r>
        <w:rPr>
          <w:b/>
        </w:rPr>
        <w:t xml:space="preserve">Synchronous Generating Unit </w:t>
      </w:r>
      <w:r>
        <w:t xml:space="preserve">within a </w:t>
      </w:r>
      <w:r>
        <w:rPr>
          <w:b/>
        </w:rPr>
        <w:t xml:space="preserve">Synchronous Power Generating Module </w:t>
      </w:r>
      <w:r>
        <w:t xml:space="preserve">is gradually changed from zero to </w:t>
      </w:r>
      <w:r>
        <w:rPr>
          <w:b/>
        </w:rPr>
        <w:t xml:space="preserve">Registered Capacity </w:t>
      </w:r>
      <w:r>
        <w:t>at rated voltage and frequency.</w:t>
      </w:r>
    </w:p>
    <w:p w14:paraId="1E0E2738" w14:textId="77777777" w:rsidR="006F572C" w:rsidRDefault="00095053" w:rsidP="00D81961">
      <w:pPr>
        <w:pStyle w:val="Heading2"/>
        <w:numPr>
          <w:ilvl w:val="3"/>
          <w:numId w:val="107"/>
        </w:numPr>
        <w:tabs>
          <w:tab w:val="left" w:pos="1270"/>
          <w:tab w:val="left" w:pos="1271"/>
        </w:tabs>
        <w:spacing w:before="201"/>
        <w:ind w:left="1270" w:hanging="1134"/>
      </w:pPr>
      <w:bookmarkStart w:id="1436" w:name="_Toc141365526"/>
      <w:bookmarkStart w:id="1437" w:name="_Toc142567118"/>
      <w:r>
        <w:t>Transient</w:t>
      </w:r>
      <w:r>
        <w:rPr>
          <w:spacing w:val="-7"/>
        </w:rPr>
        <w:t xml:space="preserve"> </w:t>
      </w:r>
      <w:r>
        <w:t>Voltage</w:t>
      </w:r>
      <w:r>
        <w:rPr>
          <w:spacing w:val="-5"/>
        </w:rPr>
        <w:t xml:space="preserve"> </w:t>
      </w:r>
      <w:r>
        <w:rPr>
          <w:spacing w:val="-2"/>
        </w:rPr>
        <w:t>Control</w:t>
      </w:r>
      <w:bookmarkEnd w:id="1436"/>
      <w:bookmarkEnd w:id="1437"/>
    </w:p>
    <w:p w14:paraId="20036417" w14:textId="77777777" w:rsidR="006F572C" w:rsidRDefault="00095053" w:rsidP="00D81961">
      <w:pPr>
        <w:pStyle w:val="ListParagraph"/>
        <w:numPr>
          <w:ilvl w:val="4"/>
          <w:numId w:val="107"/>
        </w:numPr>
        <w:tabs>
          <w:tab w:val="left" w:pos="1271"/>
        </w:tabs>
        <w:spacing w:before="200"/>
        <w:ind w:right="834"/>
        <w:jc w:val="both"/>
      </w:pPr>
      <w:r>
        <w:t xml:space="preserve">For a step change from 90% to 100% of the nominal </w:t>
      </w:r>
      <w:r>
        <w:rPr>
          <w:b/>
        </w:rPr>
        <w:t>Synchronous Generating Unit</w:t>
      </w:r>
      <w:r>
        <w:rPr>
          <w:b/>
          <w:spacing w:val="-11"/>
        </w:rPr>
        <w:t xml:space="preserve"> </w:t>
      </w:r>
      <w:r>
        <w:t>terminal</w:t>
      </w:r>
      <w:r>
        <w:rPr>
          <w:spacing w:val="-10"/>
        </w:rPr>
        <w:t xml:space="preserve"> </w:t>
      </w:r>
      <w:r>
        <w:t>voltage,</w:t>
      </w:r>
      <w:r>
        <w:rPr>
          <w:spacing w:val="-11"/>
        </w:rPr>
        <w:t xml:space="preserve"> </w:t>
      </w:r>
      <w:r>
        <w:t>with</w:t>
      </w:r>
      <w:r>
        <w:rPr>
          <w:spacing w:val="-10"/>
        </w:rPr>
        <w:t xml:space="preserve"> </w:t>
      </w:r>
      <w:r>
        <w:t>the</w:t>
      </w:r>
      <w:r>
        <w:rPr>
          <w:spacing w:val="-12"/>
        </w:rPr>
        <w:t xml:space="preserve"> </w:t>
      </w:r>
      <w:r>
        <w:rPr>
          <w:b/>
        </w:rPr>
        <w:t>Synchronous</w:t>
      </w:r>
      <w:r>
        <w:rPr>
          <w:b/>
          <w:spacing w:val="-14"/>
        </w:rPr>
        <w:t xml:space="preserve"> </w:t>
      </w:r>
      <w:r>
        <w:rPr>
          <w:b/>
        </w:rPr>
        <w:t>Generating</w:t>
      </w:r>
      <w:r>
        <w:rPr>
          <w:b/>
          <w:spacing w:val="-12"/>
        </w:rPr>
        <w:t xml:space="preserve"> </w:t>
      </w:r>
      <w:r>
        <w:rPr>
          <w:b/>
        </w:rPr>
        <w:t>Unit</w:t>
      </w:r>
      <w:r>
        <w:rPr>
          <w:b/>
          <w:spacing w:val="-10"/>
        </w:rPr>
        <w:t xml:space="preserve"> </w:t>
      </w:r>
      <w:r>
        <w:t>on</w:t>
      </w:r>
      <w:r>
        <w:rPr>
          <w:spacing w:val="-10"/>
        </w:rPr>
        <w:t xml:space="preserve"> </w:t>
      </w:r>
      <w:r>
        <w:t>open</w:t>
      </w:r>
      <w:r>
        <w:rPr>
          <w:spacing w:val="-12"/>
        </w:rPr>
        <w:t xml:space="preserve"> </w:t>
      </w:r>
      <w:r>
        <w:t>circuit,</w:t>
      </w:r>
      <w:r>
        <w:rPr>
          <w:spacing w:val="-11"/>
        </w:rPr>
        <w:t xml:space="preserve"> </w:t>
      </w:r>
      <w:r>
        <w:t xml:space="preserve">the </w:t>
      </w:r>
      <w:r>
        <w:rPr>
          <w:b/>
        </w:rPr>
        <w:t xml:space="preserve">Excitation System </w:t>
      </w:r>
      <w:r>
        <w:t>response shall have a damped oscillatory characteristic. For this</w:t>
      </w:r>
      <w:r>
        <w:rPr>
          <w:spacing w:val="-16"/>
        </w:rPr>
        <w:t xml:space="preserve"> </w:t>
      </w:r>
      <w:r>
        <w:t>characteristic,</w:t>
      </w:r>
      <w:r>
        <w:rPr>
          <w:spacing w:val="-15"/>
        </w:rPr>
        <w:t xml:space="preserve"> </w:t>
      </w:r>
      <w:r>
        <w:t>the</w:t>
      </w:r>
      <w:r>
        <w:rPr>
          <w:spacing w:val="-15"/>
        </w:rPr>
        <w:t xml:space="preserve"> </w:t>
      </w:r>
      <w:r>
        <w:t>time</w:t>
      </w:r>
      <w:r>
        <w:rPr>
          <w:spacing w:val="-16"/>
        </w:rPr>
        <w:t xml:space="preserve"> </w:t>
      </w:r>
      <w:r>
        <w:t>for</w:t>
      </w:r>
      <w:r>
        <w:rPr>
          <w:spacing w:val="-15"/>
        </w:rPr>
        <w:t xml:space="preserve"> </w:t>
      </w:r>
      <w:r>
        <w:t>the</w:t>
      </w:r>
      <w:r>
        <w:rPr>
          <w:spacing w:val="-15"/>
        </w:rPr>
        <w:t xml:space="preserve"> </w:t>
      </w:r>
      <w:r>
        <w:rPr>
          <w:b/>
        </w:rPr>
        <w:t>Synchronous</w:t>
      </w:r>
      <w:r>
        <w:rPr>
          <w:b/>
          <w:spacing w:val="-15"/>
        </w:rPr>
        <w:t xml:space="preserve"> </w:t>
      </w:r>
      <w:r>
        <w:rPr>
          <w:b/>
        </w:rPr>
        <w:t>Generating</w:t>
      </w:r>
      <w:r>
        <w:rPr>
          <w:b/>
          <w:spacing w:val="-16"/>
        </w:rPr>
        <w:t xml:space="preserve"> </w:t>
      </w:r>
      <w:r>
        <w:rPr>
          <w:b/>
        </w:rPr>
        <w:t>Unit</w:t>
      </w:r>
      <w:r>
        <w:rPr>
          <w:b/>
          <w:spacing w:val="-15"/>
        </w:rPr>
        <w:t xml:space="preserve"> </w:t>
      </w:r>
      <w:r>
        <w:t>terminal</w:t>
      </w:r>
      <w:r>
        <w:rPr>
          <w:spacing w:val="-15"/>
        </w:rPr>
        <w:t xml:space="preserve"> </w:t>
      </w:r>
      <w:r>
        <w:t>voltage to</w:t>
      </w:r>
      <w:r>
        <w:rPr>
          <w:spacing w:val="-9"/>
        </w:rPr>
        <w:t xml:space="preserve"> </w:t>
      </w:r>
      <w:r>
        <w:t>first</w:t>
      </w:r>
      <w:r>
        <w:rPr>
          <w:spacing w:val="-7"/>
        </w:rPr>
        <w:t xml:space="preserve"> </w:t>
      </w:r>
      <w:r>
        <w:t>reach</w:t>
      </w:r>
      <w:r>
        <w:rPr>
          <w:spacing w:val="-9"/>
        </w:rPr>
        <w:t xml:space="preserve"> </w:t>
      </w:r>
      <w:r>
        <w:t>100%</w:t>
      </w:r>
      <w:r>
        <w:rPr>
          <w:spacing w:val="-8"/>
        </w:rPr>
        <w:t xml:space="preserve"> </w:t>
      </w:r>
      <w:r>
        <w:t>shall</w:t>
      </w:r>
      <w:r>
        <w:rPr>
          <w:spacing w:val="-12"/>
        </w:rPr>
        <w:t xml:space="preserve"> </w:t>
      </w:r>
      <w:r>
        <w:t>be</w:t>
      </w:r>
      <w:r>
        <w:rPr>
          <w:spacing w:val="-6"/>
        </w:rPr>
        <w:t xml:space="preserve"> </w:t>
      </w:r>
      <w:r>
        <w:t>less</w:t>
      </w:r>
      <w:r>
        <w:rPr>
          <w:spacing w:val="-8"/>
        </w:rPr>
        <w:t xml:space="preserve"> </w:t>
      </w:r>
      <w:r>
        <w:t>than</w:t>
      </w:r>
      <w:r>
        <w:rPr>
          <w:spacing w:val="-9"/>
        </w:rPr>
        <w:t xml:space="preserve"> </w:t>
      </w:r>
      <w:r>
        <w:t>0.6</w:t>
      </w:r>
      <w:r>
        <w:rPr>
          <w:spacing w:val="-9"/>
        </w:rPr>
        <w:t xml:space="preserve"> </w:t>
      </w:r>
      <w:r>
        <w:t>s.</w:t>
      </w:r>
      <w:r>
        <w:rPr>
          <w:spacing w:val="-7"/>
        </w:rPr>
        <w:t xml:space="preserve"> </w:t>
      </w:r>
      <w:r>
        <w:t>Also,</w:t>
      </w:r>
      <w:r>
        <w:rPr>
          <w:spacing w:val="-7"/>
        </w:rPr>
        <w:t xml:space="preserve"> </w:t>
      </w:r>
      <w:r>
        <w:t>the</w:t>
      </w:r>
      <w:r>
        <w:rPr>
          <w:spacing w:val="-6"/>
        </w:rPr>
        <w:t xml:space="preserve"> </w:t>
      </w:r>
      <w:r>
        <w:t>time</w:t>
      </w:r>
      <w:r>
        <w:rPr>
          <w:spacing w:val="-9"/>
        </w:rPr>
        <w:t xml:space="preserve"> </w:t>
      </w:r>
      <w:r>
        <w:t>to</w:t>
      </w:r>
      <w:r>
        <w:rPr>
          <w:spacing w:val="-9"/>
        </w:rPr>
        <w:t xml:space="preserve"> </w:t>
      </w:r>
      <w:r>
        <w:t>settle</w:t>
      </w:r>
      <w:r>
        <w:rPr>
          <w:spacing w:val="-6"/>
        </w:rPr>
        <w:t xml:space="preserve"> </w:t>
      </w:r>
      <w:r>
        <w:t>within</w:t>
      </w:r>
      <w:r>
        <w:rPr>
          <w:spacing w:val="-9"/>
        </w:rPr>
        <w:t xml:space="preserve"> </w:t>
      </w:r>
      <w:r>
        <w:t>5%</w:t>
      </w:r>
      <w:r>
        <w:rPr>
          <w:spacing w:val="-6"/>
        </w:rPr>
        <w:t xml:space="preserve"> </w:t>
      </w:r>
      <w:r>
        <w:t>of</w:t>
      </w:r>
      <w:r>
        <w:rPr>
          <w:spacing w:val="-7"/>
        </w:rPr>
        <w:t xml:space="preserve"> </w:t>
      </w:r>
      <w:r>
        <w:t>the voltage change shall be less than 3 s.</w:t>
      </w:r>
    </w:p>
    <w:p w14:paraId="3D238A8A" w14:textId="77777777" w:rsidR="006F572C" w:rsidRDefault="00095053" w:rsidP="00D81961">
      <w:pPr>
        <w:pStyle w:val="ListParagraph"/>
        <w:numPr>
          <w:ilvl w:val="4"/>
          <w:numId w:val="107"/>
        </w:numPr>
        <w:tabs>
          <w:tab w:val="left" w:pos="1271"/>
        </w:tabs>
        <w:spacing w:before="200"/>
        <w:ind w:right="834"/>
        <w:jc w:val="both"/>
      </w:pPr>
      <w:r>
        <w:t xml:space="preserve">To ensure that adequate synchronising power is maintained, when the </w:t>
      </w:r>
      <w:r>
        <w:rPr>
          <w:b/>
        </w:rPr>
        <w:t>Power Generating</w:t>
      </w:r>
      <w:r>
        <w:rPr>
          <w:b/>
          <w:spacing w:val="-16"/>
        </w:rPr>
        <w:t xml:space="preserve"> </w:t>
      </w:r>
      <w:r>
        <w:rPr>
          <w:b/>
        </w:rPr>
        <w:t>Module</w:t>
      </w:r>
      <w:r>
        <w:rPr>
          <w:b/>
          <w:spacing w:val="-15"/>
        </w:rPr>
        <w:t xml:space="preserve"> </w:t>
      </w:r>
      <w:r>
        <w:t>is</w:t>
      </w:r>
      <w:r>
        <w:rPr>
          <w:spacing w:val="-15"/>
        </w:rPr>
        <w:t xml:space="preserve"> </w:t>
      </w:r>
      <w:r>
        <w:t>subjected</w:t>
      </w:r>
      <w:r>
        <w:rPr>
          <w:spacing w:val="-16"/>
        </w:rPr>
        <w:t xml:space="preserve"> </w:t>
      </w:r>
      <w:r>
        <w:t>to</w:t>
      </w:r>
      <w:r>
        <w:rPr>
          <w:spacing w:val="-15"/>
        </w:rPr>
        <w:t xml:space="preserve"> </w:t>
      </w:r>
      <w:r>
        <w:t>a</w:t>
      </w:r>
      <w:r>
        <w:rPr>
          <w:spacing w:val="-15"/>
        </w:rPr>
        <w:t xml:space="preserve"> </w:t>
      </w:r>
      <w:r>
        <w:t>large</w:t>
      </w:r>
      <w:r>
        <w:rPr>
          <w:spacing w:val="-15"/>
        </w:rPr>
        <w:t xml:space="preserve"> </w:t>
      </w:r>
      <w:r>
        <w:t>voltage</w:t>
      </w:r>
      <w:r>
        <w:rPr>
          <w:spacing w:val="-16"/>
        </w:rPr>
        <w:t xml:space="preserve"> </w:t>
      </w:r>
      <w:r>
        <w:t>disturbance,</w:t>
      </w:r>
      <w:r>
        <w:rPr>
          <w:spacing w:val="-15"/>
        </w:rPr>
        <w:t xml:space="preserve"> </w:t>
      </w:r>
      <w:r>
        <w:t>the</w:t>
      </w:r>
      <w:r>
        <w:rPr>
          <w:spacing w:val="-15"/>
        </w:rPr>
        <w:t xml:space="preserve"> </w:t>
      </w:r>
      <w:r>
        <w:rPr>
          <w:b/>
        </w:rPr>
        <w:t>Exciter</w:t>
      </w:r>
      <w:r>
        <w:rPr>
          <w:b/>
          <w:spacing w:val="-16"/>
        </w:rPr>
        <w:t xml:space="preserve"> </w:t>
      </w:r>
      <w:r>
        <w:t>whose output</w:t>
      </w:r>
      <w:r>
        <w:rPr>
          <w:spacing w:val="-16"/>
        </w:rPr>
        <w:t xml:space="preserve"> </w:t>
      </w:r>
      <w:r>
        <w:t>is</w:t>
      </w:r>
      <w:r>
        <w:rPr>
          <w:spacing w:val="-14"/>
        </w:rPr>
        <w:t xml:space="preserve"> </w:t>
      </w:r>
      <w:r>
        <w:t>varied</w:t>
      </w:r>
      <w:r>
        <w:rPr>
          <w:spacing w:val="-14"/>
        </w:rPr>
        <w:t xml:space="preserve"> </w:t>
      </w:r>
      <w:r>
        <w:t>by</w:t>
      </w:r>
      <w:r>
        <w:rPr>
          <w:spacing w:val="-16"/>
        </w:rPr>
        <w:t xml:space="preserve"> </w:t>
      </w:r>
      <w:r>
        <w:t>the</w:t>
      </w:r>
      <w:r>
        <w:rPr>
          <w:spacing w:val="-15"/>
        </w:rPr>
        <w:t xml:space="preserve"> </w:t>
      </w:r>
      <w:r>
        <w:rPr>
          <w:b/>
        </w:rPr>
        <w:t>Automatic</w:t>
      </w:r>
      <w:r>
        <w:rPr>
          <w:b/>
          <w:spacing w:val="-15"/>
        </w:rPr>
        <w:t xml:space="preserve"> </w:t>
      </w:r>
      <w:r>
        <w:rPr>
          <w:b/>
        </w:rPr>
        <w:t>Voltage</w:t>
      </w:r>
      <w:r>
        <w:rPr>
          <w:b/>
          <w:spacing w:val="-16"/>
        </w:rPr>
        <w:t xml:space="preserve"> </w:t>
      </w:r>
      <w:r>
        <w:rPr>
          <w:b/>
        </w:rPr>
        <w:t>Regulator</w:t>
      </w:r>
      <w:r>
        <w:rPr>
          <w:b/>
          <w:spacing w:val="-14"/>
        </w:rPr>
        <w:t xml:space="preserve"> </w:t>
      </w:r>
      <w:r>
        <w:t>shall</w:t>
      </w:r>
      <w:r>
        <w:rPr>
          <w:spacing w:val="-14"/>
        </w:rPr>
        <w:t xml:space="preserve"> </w:t>
      </w:r>
      <w:r>
        <w:t>be</w:t>
      </w:r>
      <w:r>
        <w:rPr>
          <w:spacing w:val="-14"/>
        </w:rPr>
        <w:t xml:space="preserve"> </w:t>
      </w:r>
      <w:r>
        <w:t>capable</w:t>
      </w:r>
      <w:r>
        <w:rPr>
          <w:spacing w:val="-16"/>
        </w:rPr>
        <w:t xml:space="preserve"> </w:t>
      </w:r>
      <w:r>
        <w:t>of</w:t>
      </w:r>
      <w:r>
        <w:rPr>
          <w:spacing w:val="-14"/>
        </w:rPr>
        <w:t xml:space="preserve"> </w:t>
      </w:r>
      <w:r>
        <w:t xml:space="preserve">providing its achievable upper and lower limit ceiling voltages to the </w:t>
      </w:r>
      <w:r>
        <w:rPr>
          <w:b/>
        </w:rPr>
        <w:t xml:space="preserve">Synchronous Generating Unit </w:t>
      </w:r>
      <w:r>
        <w:t xml:space="preserve">field in a time not exceeding that specified in the </w:t>
      </w:r>
      <w:r>
        <w:rPr>
          <w:b/>
        </w:rPr>
        <w:t>Connection Agreement</w:t>
      </w:r>
      <w:r>
        <w:t>.</w:t>
      </w:r>
      <w:r>
        <w:rPr>
          <w:spacing w:val="-16"/>
        </w:rPr>
        <w:t xml:space="preserve"> </w:t>
      </w:r>
      <w:r>
        <w:t>This</w:t>
      </w:r>
      <w:r>
        <w:rPr>
          <w:spacing w:val="-15"/>
        </w:rPr>
        <w:t xml:space="preserve"> </w:t>
      </w:r>
      <w:r>
        <w:t>will</w:t>
      </w:r>
      <w:r>
        <w:rPr>
          <w:spacing w:val="-15"/>
        </w:rPr>
        <w:t xml:space="preserve"> </w:t>
      </w:r>
      <w:r>
        <w:t>normally</w:t>
      </w:r>
      <w:r>
        <w:rPr>
          <w:spacing w:val="-13"/>
        </w:rPr>
        <w:t xml:space="preserve"> </w:t>
      </w:r>
      <w:r>
        <w:t>be</w:t>
      </w:r>
      <w:r>
        <w:rPr>
          <w:spacing w:val="-14"/>
        </w:rPr>
        <w:t xml:space="preserve"> </w:t>
      </w:r>
      <w:r>
        <w:t>not</w:t>
      </w:r>
      <w:r>
        <w:rPr>
          <w:spacing w:val="-15"/>
        </w:rPr>
        <w:t xml:space="preserve"> </w:t>
      </w:r>
      <w:r>
        <w:t>less</w:t>
      </w:r>
      <w:r>
        <w:rPr>
          <w:spacing w:val="-16"/>
        </w:rPr>
        <w:t xml:space="preserve"> </w:t>
      </w:r>
      <w:r>
        <w:t>than</w:t>
      </w:r>
      <w:r>
        <w:rPr>
          <w:spacing w:val="-14"/>
        </w:rPr>
        <w:t xml:space="preserve"> </w:t>
      </w:r>
      <w:r>
        <w:t>50</w:t>
      </w:r>
      <w:r>
        <w:rPr>
          <w:spacing w:val="-16"/>
        </w:rPr>
        <w:t xml:space="preserve"> </w:t>
      </w:r>
      <w:r>
        <w:t>ms</w:t>
      </w:r>
      <w:r>
        <w:rPr>
          <w:spacing w:val="-13"/>
        </w:rPr>
        <w:t xml:space="preserve"> </w:t>
      </w:r>
      <w:r>
        <w:t>and</w:t>
      </w:r>
      <w:r>
        <w:rPr>
          <w:spacing w:val="-16"/>
        </w:rPr>
        <w:t xml:space="preserve"> </w:t>
      </w:r>
      <w:r>
        <w:t>not</w:t>
      </w:r>
      <w:r>
        <w:rPr>
          <w:spacing w:val="-12"/>
        </w:rPr>
        <w:t xml:space="preserve"> </w:t>
      </w:r>
      <w:r>
        <w:t>greater</w:t>
      </w:r>
      <w:r>
        <w:rPr>
          <w:spacing w:val="-15"/>
        </w:rPr>
        <w:t xml:space="preserve"> </w:t>
      </w:r>
      <w:r>
        <w:t>than</w:t>
      </w:r>
      <w:r>
        <w:rPr>
          <w:spacing w:val="-16"/>
        </w:rPr>
        <w:t xml:space="preserve"> </w:t>
      </w:r>
      <w:r>
        <w:t>300 ms.</w:t>
      </w:r>
    </w:p>
    <w:p w14:paraId="1786B537" w14:textId="77777777" w:rsidR="006F572C" w:rsidRDefault="006F572C">
      <w:pPr>
        <w:jc w:val="both"/>
        <w:sectPr w:rsidR="006F572C" w:rsidSect="00D41684">
          <w:pgSz w:w="11910" w:h="16840"/>
          <w:pgMar w:top="1960" w:right="580" w:bottom="280" w:left="1280" w:header="1135" w:footer="0" w:gutter="0"/>
          <w:cols w:space="720"/>
        </w:sectPr>
      </w:pPr>
    </w:p>
    <w:p w14:paraId="25E2B3BB" w14:textId="77777777" w:rsidR="006F572C" w:rsidRDefault="00095053">
      <w:pPr>
        <w:pStyle w:val="BodyText"/>
        <w:spacing w:before="86"/>
        <w:ind w:left="1271" w:right="834"/>
      </w:pPr>
      <w:r>
        <w:t>The achievable upper and lower limit ceiling voltages may be dependent on the voltage disturbance.</w:t>
      </w:r>
      <w:r>
        <w:rPr>
          <w:spacing w:val="40"/>
        </w:rPr>
        <w:t xml:space="preserve"> </w:t>
      </w:r>
      <w:r>
        <w:t>Typical rise times are given in Table C.4.1.</w:t>
      </w:r>
    </w:p>
    <w:p w14:paraId="0515E1FB" w14:textId="77777777" w:rsidR="006F572C" w:rsidRDefault="006F572C">
      <w:pPr>
        <w:pStyle w:val="BodyText"/>
        <w:rPr>
          <w:sz w:val="20"/>
        </w:rPr>
      </w:pPr>
    </w:p>
    <w:p w14:paraId="338B13E1" w14:textId="77777777" w:rsidR="006F572C" w:rsidRDefault="006F572C">
      <w:pPr>
        <w:pStyle w:val="BodyText"/>
        <w:spacing w:before="3"/>
        <w:rPr>
          <w:sz w:val="28"/>
        </w:rPr>
      </w:pPr>
    </w:p>
    <w:tbl>
      <w:tblPr>
        <w:tblW w:w="0" w:type="auto"/>
        <w:tblInd w:w="1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947"/>
        <w:gridCol w:w="1977"/>
      </w:tblGrid>
      <w:tr w:rsidR="006F572C" w14:paraId="3A9988BB" w14:textId="77777777">
        <w:trPr>
          <w:trHeight w:val="450"/>
        </w:trPr>
        <w:tc>
          <w:tcPr>
            <w:tcW w:w="5947" w:type="dxa"/>
          </w:tcPr>
          <w:p w14:paraId="79867354" w14:textId="77777777" w:rsidR="006F572C" w:rsidRDefault="00095053">
            <w:pPr>
              <w:pStyle w:val="TableParagraph"/>
              <w:spacing w:before="100"/>
              <w:ind w:left="105"/>
              <w:rPr>
                <w:b/>
              </w:rPr>
            </w:pPr>
            <w:r>
              <w:t>Type</w:t>
            </w:r>
            <w:r>
              <w:rPr>
                <w:spacing w:val="-2"/>
              </w:rPr>
              <w:t xml:space="preserve"> </w:t>
            </w:r>
            <w:r>
              <w:t>of</w:t>
            </w:r>
            <w:r>
              <w:rPr>
                <w:spacing w:val="-2"/>
              </w:rPr>
              <w:t xml:space="preserve"> </w:t>
            </w:r>
            <w:r>
              <w:rPr>
                <w:b/>
                <w:spacing w:val="-2"/>
              </w:rPr>
              <w:t>Exciter</w:t>
            </w:r>
          </w:p>
        </w:tc>
        <w:tc>
          <w:tcPr>
            <w:tcW w:w="1977" w:type="dxa"/>
          </w:tcPr>
          <w:p w14:paraId="3603607E" w14:textId="77777777" w:rsidR="006F572C" w:rsidRDefault="00095053">
            <w:pPr>
              <w:pStyle w:val="TableParagraph"/>
              <w:spacing w:before="100"/>
              <w:ind w:left="107"/>
            </w:pPr>
            <w:r>
              <w:t>Typical</w:t>
            </w:r>
            <w:r>
              <w:rPr>
                <w:spacing w:val="-4"/>
              </w:rPr>
              <w:t xml:space="preserve"> </w:t>
            </w:r>
            <w:r>
              <w:t>rise</w:t>
            </w:r>
            <w:r>
              <w:rPr>
                <w:spacing w:val="-3"/>
              </w:rPr>
              <w:t xml:space="preserve"> </w:t>
            </w:r>
            <w:r>
              <w:rPr>
                <w:spacing w:val="-4"/>
              </w:rPr>
              <w:t>time</w:t>
            </w:r>
          </w:p>
        </w:tc>
      </w:tr>
      <w:tr w:rsidR="006F572C" w14:paraId="392483E3" w14:textId="77777777">
        <w:trPr>
          <w:trHeight w:val="1300"/>
        </w:trPr>
        <w:tc>
          <w:tcPr>
            <w:tcW w:w="5947" w:type="dxa"/>
          </w:tcPr>
          <w:p w14:paraId="2F1F484C" w14:textId="77777777" w:rsidR="006F572C" w:rsidRDefault="00095053">
            <w:pPr>
              <w:pStyle w:val="TableParagraph"/>
              <w:spacing w:before="103"/>
              <w:ind w:left="105"/>
            </w:pPr>
            <w:r>
              <w:rPr>
                <w:spacing w:val="-2"/>
              </w:rPr>
              <w:t>Static</w:t>
            </w:r>
          </w:p>
          <w:p w14:paraId="5E2567B2" w14:textId="77777777" w:rsidR="006F572C" w:rsidRDefault="00095053">
            <w:pPr>
              <w:pStyle w:val="TableParagraph"/>
              <w:spacing w:before="100" w:line="333" w:lineRule="auto"/>
              <w:ind w:left="105" w:right="961" w:hanging="1"/>
            </w:pPr>
            <w:r>
              <w:rPr>
                <w:b/>
              </w:rPr>
              <w:t>Excitation</w:t>
            </w:r>
            <w:r>
              <w:rPr>
                <w:b/>
                <w:spacing w:val="-6"/>
              </w:rPr>
              <w:t xml:space="preserve"> </w:t>
            </w:r>
            <w:r>
              <w:rPr>
                <w:b/>
              </w:rPr>
              <w:t>System</w:t>
            </w:r>
            <w:r>
              <w:rPr>
                <w:b/>
                <w:spacing w:val="-7"/>
              </w:rPr>
              <w:t xml:space="preserve"> </w:t>
            </w:r>
            <w:r>
              <w:t>fed</w:t>
            </w:r>
            <w:r>
              <w:rPr>
                <w:spacing w:val="-8"/>
              </w:rPr>
              <w:t xml:space="preserve"> </w:t>
            </w:r>
            <w:r>
              <w:t>from</w:t>
            </w:r>
            <w:r>
              <w:rPr>
                <w:spacing w:val="-7"/>
              </w:rPr>
              <w:t xml:space="preserve"> </w:t>
            </w:r>
            <w:r>
              <w:t>machine</w:t>
            </w:r>
            <w:r>
              <w:rPr>
                <w:spacing w:val="-8"/>
              </w:rPr>
              <w:t xml:space="preserve"> </w:t>
            </w:r>
            <w:r>
              <w:t>terminals DC supply via power electronics</w:t>
            </w:r>
          </w:p>
        </w:tc>
        <w:tc>
          <w:tcPr>
            <w:tcW w:w="1977" w:type="dxa"/>
          </w:tcPr>
          <w:p w14:paraId="5C07FA91" w14:textId="77777777" w:rsidR="006F572C" w:rsidRDefault="00095053">
            <w:pPr>
              <w:pStyle w:val="TableParagraph"/>
              <w:spacing w:before="103"/>
              <w:ind w:left="108"/>
            </w:pPr>
            <w:r>
              <w:t>50</w:t>
            </w:r>
            <w:r>
              <w:rPr>
                <w:spacing w:val="-1"/>
              </w:rPr>
              <w:t xml:space="preserve"> </w:t>
            </w:r>
            <w:r>
              <w:rPr>
                <w:spacing w:val="-5"/>
              </w:rPr>
              <w:t>ms</w:t>
            </w:r>
          </w:p>
        </w:tc>
      </w:tr>
      <w:tr w:rsidR="006F572C" w14:paraId="0514E51D" w14:textId="77777777">
        <w:trPr>
          <w:trHeight w:val="1410"/>
        </w:trPr>
        <w:tc>
          <w:tcPr>
            <w:tcW w:w="5947" w:type="dxa"/>
          </w:tcPr>
          <w:p w14:paraId="48E474EE" w14:textId="77777777" w:rsidR="006F572C" w:rsidRDefault="00095053">
            <w:pPr>
              <w:pStyle w:val="TableParagraph"/>
              <w:spacing w:before="100" w:line="333" w:lineRule="auto"/>
              <w:ind w:left="105" w:right="4100"/>
            </w:pPr>
            <w:r>
              <w:rPr>
                <w:spacing w:val="-2"/>
              </w:rPr>
              <w:t>Rotating Brushless</w:t>
            </w:r>
          </w:p>
          <w:p w14:paraId="7F66A3A7" w14:textId="77777777" w:rsidR="006F572C" w:rsidRDefault="00095053">
            <w:pPr>
              <w:pStyle w:val="TableParagraph"/>
              <w:spacing w:before="3"/>
              <w:ind w:left="105"/>
            </w:pPr>
            <w:r>
              <w:rPr>
                <w:b/>
              </w:rPr>
              <w:t>Excitation</w:t>
            </w:r>
            <w:r>
              <w:rPr>
                <w:b/>
                <w:spacing w:val="-3"/>
              </w:rPr>
              <w:t xml:space="preserve"> </w:t>
            </w:r>
            <w:r>
              <w:rPr>
                <w:b/>
              </w:rPr>
              <w:t>System</w:t>
            </w:r>
            <w:r>
              <w:rPr>
                <w:b/>
                <w:spacing w:val="-3"/>
              </w:rPr>
              <w:t xml:space="preserve"> </w:t>
            </w:r>
            <w:r>
              <w:t>fed</w:t>
            </w:r>
            <w:r>
              <w:rPr>
                <w:spacing w:val="-5"/>
              </w:rPr>
              <w:t xml:space="preserve"> </w:t>
            </w:r>
            <w:r>
              <w:t>from</w:t>
            </w:r>
            <w:r>
              <w:rPr>
                <w:spacing w:val="-2"/>
              </w:rPr>
              <w:t xml:space="preserve"> </w:t>
            </w:r>
            <w:r>
              <w:t>separate</w:t>
            </w:r>
            <w:r>
              <w:rPr>
                <w:spacing w:val="-3"/>
              </w:rPr>
              <w:t xml:space="preserve"> </w:t>
            </w:r>
            <w:r>
              <w:t>DC</w:t>
            </w:r>
            <w:r>
              <w:rPr>
                <w:spacing w:val="-6"/>
              </w:rPr>
              <w:t xml:space="preserve"> </w:t>
            </w:r>
            <w:r>
              <w:t>machine</w:t>
            </w:r>
            <w:r>
              <w:rPr>
                <w:spacing w:val="-3"/>
              </w:rPr>
              <w:t xml:space="preserve"> </w:t>
            </w:r>
            <w:r>
              <w:t>fixed</w:t>
            </w:r>
            <w:r>
              <w:rPr>
                <w:spacing w:val="-3"/>
              </w:rPr>
              <w:t xml:space="preserve"> </w:t>
            </w:r>
            <w:r>
              <w:t>to rotor of main generator</w:t>
            </w:r>
          </w:p>
        </w:tc>
        <w:tc>
          <w:tcPr>
            <w:tcW w:w="1977" w:type="dxa"/>
          </w:tcPr>
          <w:p w14:paraId="1FA12BAA" w14:textId="77777777" w:rsidR="006F572C" w:rsidRDefault="00095053">
            <w:pPr>
              <w:pStyle w:val="TableParagraph"/>
              <w:spacing w:before="100"/>
              <w:ind w:left="107"/>
            </w:pPr>
            <w:r>
              <w:t>300</w:t>
            </w:r>
            <w:r>
              <w:rPr>
                <w:spacing w:val="-2"/>
              </w:rPr>
              <w:t xml:space="preserve"> </w:t>
            </w:r>
            <w:r>
              <w:rPr>
                <w:spacing w:val="-5"/>
              </w:rPr>
              <w:t>ms</w:t>
            </w:r>
          </w:p>
        </w:tc>
      </w:tr>
    </w:tbl>
    <w:p w14:paraId="0DA64089" w14:textId="77777777" w:rsidR="006F572C" w:rsidRDefault="006F572C">
      <w:pPr>
        <w:pStyle w:val="BodyText"/>
        <w:spacing w:before="1"/>
        <w:rPr>
          <w:sz w:val="14"/>
        </w:rPr>
      </w:pPr>
    </w:p>
    <w:p w14:paraId="3E0687AF" w14:textId="77777777" w:rsidR="006F572C" w:rsidRPr="00557C8B" w:rsidRDefault="00095053" w:rsidP="00557C8B">
      <w:pPr>
        <w:jc w:val="center"/>
        <w:rPr>
          <w:b/>
          <w:bCs/>
        </w:rPr>
      </w:pPr>
      <w:r w:rsidRPr="00557C8B">
        <w:rPr>
          <w:b/>
          <w:bCs/>
        </w:rPr>
        <w:t>Table</w:t>
      </w:r>
      <w:r w:rsidRPr="00557C8B">
        <w:rPr>
          <w:b/>
          <w:bCs/>
          <w:spacing w:val="-4"/>
        </w:rPr>
        <w:t xml:space="preserve"> </w:t>
      </w:r>
      <w:r w:rsidRPr="00557C8B">
        <w:rPr>
          <w:b/>
          <w:bCs/>
        </w:rPr>
        <w:t>C.4.1</w:t>
      </w:r>
      <w:r w:rsidRPr="00557C8B">
        <w:rPr>
          <w:b/>
          <w:bCs/>
          <w:spacing w:val="-7"/>
        </w:rPr>
        <w:t xml:space="preserve"> </w:t>
      </w:r>
      <w:r w:rsidRPr="00557C8B">
        <w:rPr>
          <w:b/>
          <w:bCs/>
        </w:rPr>
        <w:t>Typical</w:t>
      </w:r>
      <w:r w:rsidRPr="00557C8B">
        <w:rPr>
          <w:b/>
          <w:bCs/>
          <w:spacing w:val="-1"/>
        </w:rPr>
        <w:t xml:space="preserve"> </w:t>
      </w:r>
      <w:r w:rsidRPr="00557C8B">
        <w:rPr>
          <w:b/>
          <w:bCs/>
        </w:rPr>
        <w:t>rise</w:t>
      </w:r>
      <w:r w:rsidRPr="00557C8B">
        <w:rPr>
          <w:b/>
          <w:bCs/>
          <w:spacing w:val="-4"/>
        </w:rPr>
        <w:t xml:space="preserve"> </w:t>
      </w:r>
      <w:r w:rsidRPr="00557C8B">
        <w:rPr>
          <w:b/>
          <w:bCs/>
        </w:rPr>
        <w:t>times</w:t>
      </w:r>
      <w:r w:rsidRPr="00557C8B">
        <w:rPr>
          <w:b/>
          <w:bCs/>
          <w:spacing w:val="-4"/>
        </w:rPr>
        <w:t xml:space="preserve"> </w:t>
      </w:r>
      <w:r w:rsidRPr="00557C8B">
        <w:rPr>
          <w:b/>
          <w:bCs/>
        </w:rPr>
        <w:t>for</w:t>
      </w:r>
      <w:r w:rsidRPr="00557C8B">
        <w:rPr>
          <w:b/>
          <w:bCs/>
          <w:spacing w:val="-4"/>
        </w:rPr>
        <w:t xml:space="preserve"> </w:t>
      </w:r>
      <w:r w:rsidRPr="00557C8B">
        <w:rPr>
          <w:b/>
          <w:bCs/>
        </w:rPr>
        <w:t>types</w:t>
      </w:r>
      <w:r w:rsidRPr="00557C8B">
        <w:rPr>
          <w:b/>
          <w:bCs/>
          <w:spacing w:val="-4"/>
        </w:rPr>
        <w:t xml:space="preserve"> </w:t>
      </w:r>
      <w:r w:rsidRPr="00557C8B">
        <w:rPr>
          <w:b/>
          <w:bCs/>
        </w:rPr>
        <w:t>of</w:t>
      </w:r>
      <w:r w:rsidRPr="00557C8B">
        <w:rPr>
          <w:b/>
          <w:bCs/>
          <w:spacing w:val="-3"/>
        </w:rPr>
        <w:t xml:space="preserve"> </w:t>
      </w:r>
      <w:r w:rsidRPr="00557C8B">
        <w:rPr>
          <w:b/>
          <w:bCs/>
          <w:spacing w:val="-2"/>
        </w:rPr>
        <w:t>Exciter</w:t>
      </w:r>
    </w:p>
    <w:p w14:paraId="1B901C18" w14:textId="77777777" w:rsidR="006F572C" w:rsidRPr="00557C8B" w:rsidRDefault="006F572C">
      <w:pPr>
        <w:pStyle w:val="BodyText"/>
        <w:rPr>
          <w:b/>
          <w:bCs/>
          <w:sz w:val="24"/>
        </w:rPr>
      </w:pPr>
    </w:p>
    <w:p w14:paraId="02927E31" w14:textId="77777777" w:rsidR="006F572C" w:rsidRDefault="006F572C">
      <w:pPr>
        <w:pStyle w:val="BodyText"/>
        <w:spacing w:before="1"/>
        <w:rPr>
          <w:b/>
          <w:sz w:val="24"/>
        </w:rPr>
      </w:pPr>
    </w:p>
    <w:p w14:paraId="48FFDD7D" w14:textId="77777777" w:rsidR="006F572C" w:rsidRDefault="00095053" w:rsidP="00D81961">
      <w:pPr>
        <w:pStyle w:val="ListParagraph"/>
        <w:numPr>
          <w:ilvl w:val="4"/>
          <w:numId w:val="107"/>
        </w:numPr>
        <w:tabs>
          <w:tab w:val="left" w:pos="1272"/>
        </w:tabs>
        <w:ind w:right="834"/>
        <w:jc w:val="both"/>
      </w:pPr>
      <w:r>
        <w:t xml:space="preserve">The </w:t>
      </w:r>
      <w:r>
        <w:rPr>
          <w:b/>
        </w:rPr>
        <w:t xml:space="preserve">Exciter </w:t>
      </w:r>
      <w:r>
        <w:t xml:space="preserve">shall be capable of attaining an </w:t>
      </w:r>
      <w:r>
        <w:rPr>
          <w:b/>
        </w:rPr>
        <w:t xml:space="preserve">Excitation System </w:t>
      </w:r>
      <w:r>
        <w:t xml:space="preserve">on load positive ceiling voltage of not less than a value specified in the </w:t>
      </w:r>
      <w:r>
        <w:rPr>
          <w:b/>
        </w:rPr>
        <w:t xml:space="preserve">Connection Agreement </w:t>
      </w:r>
      <w:r>
        <w:t>that will be:</w:t>
      </w:r>
    </w:p>
    <w:p w14:paraId="1AE0ED64" w14:textId="77777777" w:rsidR="006F572C" w:rsidRDefault="00095053">
      <w:pPr>
        <w:pStyle w:val="BodyText"/>
        <w:spacing w:before="201" w:line="429" w:lineRule="auto"/>
        <w:ind w:left="1839" w:right="4721"/>
      </w:pPr>
      <w:r>
        <w:t>not less than 2 per unit (pu) normally</w:t>
      </w:r>
      <w:r>
        <w:rPr>
          <w:spacing w:val="-6"/>
        </w:rPr>
        <w:t xml:space="preserve"> </w:t>
      </w:r>
      <w:r>
        <w:t>not</w:t>
      </w:r>
      <w:r>
        <w:rPr>
          <w:spacing w:val="-5"/>
        </w:rPr>
        <w:t xml:space="preserve"> </w:t>
      </w:r>
      <w:r>
        <w:t>greater</w:t>
      </w:r>
      <w:r>
        <w:rPr>
          <w:spacing w:val="-8"/>
        </w:rPr>
        <w:t xml:space="preserve"> </w:t>
      </w:r>
      <w:r>
        <w:t>than</w:t>
      </w:r>
      <w:r>
        <w:rPr>
          <w:spacing w:val="-9"/>
        </w:rPr>
        <w:t xml:space="preserve"> </w:t>
      </w:r>
      <w:r>
        <w:t>3</w:t>
      </w:r>
      <w:r>
        <w:rPr>
          <w:spacing w:val="-7"/>
        </w:rPr>
        <w:t xml:space="preserve"> </w:t>
      </w:r>
      <w:r>
        <w:t>pu exceptionally up to 4 pu</w:t>
      </w:r>
    </w:p>
    <w:p w14:paraId="41FFCBCD" w14:textId="77777777" w:rsidR="006F572C" w:rsidRDefault="00095053">
      <w:pPr>
        <w:pStyle w:val="BodyText"/>
        <w:ind w:left="1839" w:right="835"/>
        <w:jc w:val="both"/>
      </w:pPr>
      <w:r>
        <w:t>of</w:t>
      </w:r>
      <w:r>
        <w:rPr>
          <w:spacing w:val="-10"/>
        </w:rPr>
        <w:t xml:space="preserve"> </w:t>
      </w:r>
      <w:r>
        <w:rPr>
          <w:b/>
        </w:rPr>
        <w:t>Rated</w:t>
      </w:r>
      <w:r>
        <w:rPr>
          <w:b/>
          <w:spacing w:val="-11"/>
        </w:rPr>
        <w:t xml:space="preserve"> </w:t>
      </w:r>
      <w:r>
        <w:rPr>
          <w:b/>
        </w:rPr>
        <w:t>Field</w:t>
      </w:r>
      <w:r>
        <w:rPr>
          <w:b/>
          <w:spacing w:val="-14"/>
        </w:rPr>
        <w:t xml:space="preserve"> </w:t>
      </w:r>
      <w:r>
        <w:rPr>
          <w:b/>
        </w:rPr>
        <w:t>Voltage</w:t>
      </w:r>
      <w:r>
        <w:rPr>
          <w:b/>
          <w:spacing w:val="-16"/>
        </w:rPr>
        <w:t xml:space="preserve"> </w:t>
      </w:r>
      <w:r>
        <w:t>when</w:t>
      </w:r>
      <w:r>
        <w:rPr>
          <w:spacing w:val="-10"/>
        </w:rPr>
        <w:t xml:space="preserve"> </w:t>
      </w:r>
      <w:r>
        <w:t>responding</w:t>
      </w:r>
      <w:r>
        <w:rPr>
          <w:spacing w:val="-11"/>
        </w:rPr>
        <w:t xml:space="preserve"> </w:t>
      </w:r>
      <w:r>
        <w:t>to</w:t>
      </w:r>
      <w:r>
        <w:rPr>
          <w:spacing w:val="-11"/>
        </w:rPr>
        <w:t xml:space="preserve"> </w:t>
      </w:r>
      <w:r>
        <w:t>a</w:t>
      </w:r>
      <w:r>
        <w:rPr>
          <w:spacing w:val="-14"/>
        </w:rPr>
        <w:t xml:space="preserve"> </w:t>
      </w:r>
      <w:r>
        <w:t>sudden</w:t>
      </w:r>
      <w:r>
        <w:rPr>
          <w:spacing w:val="-11"/>
        </w:rPr>
        <w:t xml:space="preserve"> </w:t>
      </w:r>
      <w:r>
        <w:t>drop</w:t>
      </w:r>
      <w:r>
        <w:rPr>
          <w:spacing w:val="-11"/>
        </w:rPr>
        <w:t xml:space="preserve"> </w:t>
      </w:r>
      <w:r>
        <w:t>in</w:t>
      </w:r>
      <w:r>
        <w:rPr>
          <w:spacing w:val="-11"/>
        </w:rPr>
        <w:t xml:space="preserve"> </w:t>
      </w:r>
      <w:r>
        <w:t>voltage</w:t>
      </w:r>
      <w:r>
        <w:rPr>
          <w:spacing w:val="-14"/>
        </w:rPr>
        <w:t xml:space="preserve"> </w:t>
      </w:r>
      <w:r>
        <w:t>of</w:t>
      </w:r>
      <w:r>
        <w:rPr>
          <w:spacing w:val="-10"/>
        </w:rPr>
        <w:t xml:space="preserve"> </w:t>
      </w:r>
      <w:r>
        <w:t xml:space="preserve">10% or more at the Synchronous </w:t>
      </w:r>
      <w:r>
        <w:rPr>
          <w:b/>
        </w:rPr>
        <w:t xml:space="preserve">Generating Unit </w:t>
      </w:r>
      <w:r>
        <w:t xml:space="preserve">terminals. The </w:t>
      </w:r>
      <w:r>
        <w:rPr>
          <w:b/>
        </w:rPr>
        <w:t xml:space="preserve">DNO </w:t>
      </w:r>
      <w:r>
        <w:t xml:space="preserve">may specify a value outside the above limits where the </w:t>
      </w:r>
      <w:r>
        <w:rPr>
          <w:b/>
        </w:rPr>
        <w:t xml:space="preserve">DNO </w:t>
      </w:r>
      <w:r>
        <w:t xml:space="preserve">identifies a system </w:t>
      </w:r>
      <w:r>
        <w:rPr>
          <w:spacing w:val="-2"/>
        </w:rPr>
        <w:t>need.</w:t>
      </w:r>
    </w:p>
    <w:p w14:paraId="0D3A5357" w14:textId="77777777" w:rsidR="006F572C" w:rsidRDefault="00095053">
      <w:pPr>
        <w:pStyle w:val="BodyText"/>
        <w:spacing w:before="200"/>
        <w:ind w:left="1270"/>
      </w:pPr>
      <w:r>
        <w:t>Normal</w:t>
      </w:r>
      <w:r>
        <w:rPr>
          <w:spacing w:val="-5"/>
        </w:rPr>
        <w:t xml:space="preserve"> </w:t>
      </w:r>
      <w:r>
        <w:t>ceiling</w:t>
      </w:r>
      <w:r>
        <w:rPr>
          <w:spacing w:val="-4"/>
        </w:rPr>
        <w:t xml:space="preserve"> </w:t>
      </w:r>
      <w:r>
        <w:t>voltages</w:t>
      </w:r>
      <w:r>
        <w:rPr>
          <w:spacing w:val="-7"/>
        </w:rPr>
        <w:t xml:space="preserve"> </w:t>
      </w:r>
      <w:r>
        <w:t>are</w:t>
      </w:r>
      <w:r>
        <w:rPr>
          <w:spacing w:val="-4"/>
        </w:rPr>
        <w:t xml:space="preserve"> </w:t>
      </w:r>
      <w:r>
        <w:t>given</w:t>
      </w:r>
      <w:r>
        <w:rPr>
          <w:spacing w:val="-5"/>
        </w:rPr>
        <w:t xml:space="preserve"> </w:t>
      </w:r>
      <w:r>
        <w:t>in</w:t>
      </w:r>
      <w:r>
        <w:rPr>
          <w:spacing w:val="-5"/>
        </w:rPr>
        <w:t xml:space="preserve"> </w:t>
      </w:r>
      <w:r>
        <w:t>Table</w:t>
      </w:r>
      <w:r>
        <w:rPr>
          <w:spacing w:val="-4"/>
        </w:rPr>
        <w:t xml:space="preserve"> C.4.2</w:t>
      </w:r>
    </w:p>
    <w:p w14:paraId="119BD83F" w14:textId="77777777" w:rsidR="006F572C" w:rsidRDefault="006F572C">
      <w:pPr>
        <w:sectPr w:rsidR="006F572C" w:rsidSect="00D41684">
          <w:pgSz w:w="11910" w:h="16840"/>
          <w:pgMar w:top="1960" w:right="580" w:bottom="280" w:left="1280" w:header="1135" w:footer="0" w:gutter="0"/>
          <w:cols w:space="720"/>
        </w:sectPr>
      </w:pPr>
    </w:p>
    <w:p w14:paraId="22C39FBD" w14:textId="77777777" w:rsidR="006F572C" w:rsidRDefault="006F572C">
      <w:pPr>
        <w:pStyle w:val="BodyText"/>
        <w:rPr>
          <w:sz w:val="20"/>
        </w:rPr>
      </w:pPr>
    </w:p>
    <w:p w14:paraId="45D3C7A3" w14:textId="77777777" w:rsidR="006F572C" w:rsidRDefault="006F572C">
      <w:pPr>
        <w:pStyle w:val="BodyText"/>
        <w:spacing w:before="2"/>
        <w:rPr>
          <w:sz w:val="18"/>
        </w:rPr>
      </w:pPr>
    </w:p>
    <w:tbl>
      <w:tblPr>
        <w:tblW w:w="0" w:type="auto"/>
        <w:tblInd w:w="1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947"/>
        <w:gridCol w:w="1977"/>
      </w:tblGrid>
      <w:tr w:rsidR="006F572C" w14:paraId="52563D3A" w14:textId="77777777">
        <w:trPr>
          <w:trHeight w:val="707"/>
        </w:trPr>
        <w:tc>
          <w:tcPr>
            <w:tcW w:w="5947" w:type="dxa"/>
          </w:tcPr>
          <w:p w14:paraId="689E97F9" w14:textId="77777777" w:rsidR="006F572C" w:rsidRDefault="00095053">
            <w:pPr>
              <w:pStyle w:val="TableParagraph"/>
              <w:spacing w:before="103"/>
              <w:ind w:left="105"/>
              <w:rPr>
                <w:b/>
              </w:rPr>
            </w:pPr>
            <w:r>
              <w:t>Type</w:t>
            </w:r>
            <w:r>
              <w:rPr>
                <w:spacing w:val="-2"/>
              </w:rPr>
              <w:t xml:space="preserve"> </w:t>
            </w:r>
            <w:r>
              <w:t>of</w:t>
            </w:r>
            <w:r>
              <w:rPr>
                <w:spacing w:val="-2"/>
              </w:rPr>
              <w:t xml:space="preserve"> </w:t>
            </w:r>
            <w:r>
              <w:rPr>
                <w:b/>
                <w:spacing w:val="-2"/>
              </w:rPr>
              <w:t>Exciter</w:t>
            </w:r>
          </w:p>
        </w:tc>
        <w:tc>
          <w:tcPr>
            <w:tcW w:w="1977" w:type="dxa"/>
          </w:tcPr>
          <w:p w14:paraId="27390A8B" w14:textId="77777777" w:rsidR="006F572C" w:rsidRDefault="00095053">
            <w:pPr>
              <w:pStyle w:val="TableParagraph"/>
              <w:spacing w:before="103"/>
              <w:ind w:left="108" w:right="461"/>
            </w:pPr>
            <w:r>
              <w:t>Normal</w:t>
            </w:r>
            <w:r>
              <w:rPr>
                <w:spacing w:val="-16"/>
              </w:rPr>
              <w:t xml:space="preserve"> </w:t>
            </w:r>
            <w:r>
              <w:t xml:space="preserve">ceiling </w:t>
            </w:r>
            <w:r>
              <w:rPr>
                <w:spacing w:val="-2"/>
              </w:rPr>
              <w:t>voltage</w:t>
            </w:r>
          </w:p>
        </w:tc>
      </w:tr>
      <w:tr w:rsidR="006F572C" w14:paraId="3EA7F7E4" w14:textId="77777777">
        <w:trPr>
          <w:trHeight w:val="1298"/>
        </w:trPr>
        <w:tc>
          <w:tcPr>
            <w:tcW w:w="5947" w:type="dxa"/>
          </w:tcPr>
          <w:p w14:paraId="5177C5E4" w14:textId="77777777" w:rsidR="006F572C" w:rsidRDefault="00095053">
            <w:pPr>
              <w:pStyle w:val="TableParagraph"/>
              <w:spacing w:before="100"/>
              <w:ind w:left="105"/>
            </w:pPr>
            <w:r>
              <w:rPr>
                <w:spacing w:val="-2"/>
              </w:rPr>
              <w:t>Static</w:t>
            </w:r>
          </w:p>
          <w:p w14:paraId="7AEFA446" w14:textId="77777777" w:rsidR="006F572C" w:rsidRDefault="00095053">
            <w:pPr>
              <w:pStyle w:val="TableParagraph"/>
              <w:spacing w:before="100" w:line="333" w:lineRule="auto"/>
              <w:ind w:left="105" w:right="961" w:hanging="1"/>
            </w:pPr>
            <w:r>
              <w:rPr>
                <w:b/>
              </w:rPr>
              <w:t>Excitation</w:t>
            </w:r>
            <w:r>
              <w:rPr>
                <w:b/>
                <w:spacing w:val="-6"/>
              </w:rPr>
              <w:t xml:space="preserve"> </w:t>
            </w:r>
            <w:r>
              <w:rPr>
                <w:b/>
              </w:rPr>
              <w:t>System</w:t>
            </w:r>
            <w:r>
              <w:rPr>
                <w:b/>
                <w:spacing w:val="-7"/>
              </w:rPr>
              <w:t xml:space="preserve"> </w:t>
            </w:r>
            <w:r>
              <w:t>fed</w:t>
            </w:r>
            <w:r>
              <w:rPr>
                <w:spacing w:val="-8"/>
              </w:rPr>
              <w:t xml:space="preserve"> </w:t>
            </w:r>
            <w:r>
              <w:t>from</w:t>
            </w:r>
            <w:r>
              <w:rPr>
                <w:spacing w:val="-7"/>
              </w:rPr>
              <w:t xml:space="preserve"> </w:t>
            </w:r>
            <w:r>
              <w:t>machine</w:t>
            </w:r>
            <w:r>
              <w:rPr>
                <w:spacing w:val="-8"/>
              </w:rPr>
              <w:t xml:space="preserve"> </w:t>
            </w:r>
            <w:r>
              <w:t>terminals DC supply via power electronics</w:t>
            </w:r>
          </w:p>
        </w:tc>
        <w:tc>
          <w:tcPr>
            <w:tcW w:w="1977" w:type="dxa"/>
          </w:tcPr>
          <w:p w14:paraId="567E1993" w14:textId="77777777" w:rsidR="006F572C" w:rsidRDefault="00095053">
            <w:pPr>
              <w:pStyle w:val="TableParagraph"/>
              <w:spacing w:before="100"/>
              <w:ind w:left="108"/>
            </w:pPr>
            <w:r>
              <w:t xml:space="preserve">2 </w:t>
            </w:r>
            <w:r>
              <w:rPr>
                <w:spacing w:val="-5"/>
              </w:rPr>
              <w:t>pu</w:t>
            </w:r>
          </w:p>
        </w:tc>
      </w:tr>
      <w:tr w:rsidR="006F572C" w14:paraId="2419CB96" w14:textId="77777777">
        <w:trPr>
          <w:trHeight w:val="1413"/>
        </w:trPr>
        <w:tc>
          <w:tcPr>
            <w:tcW w:w="5947" w:type="dxa"/>
          </w:tcPr>
          <w:p w14:paraId="4CDDB75A" w14:textId="77777777" w:rsidR="006F572C" w:rsidRDefault="00095053">
            <w:pPr>
              <w:pStyle w:val="TableParagraph"/>
              <w:spacing w:before="100" w:line="333" w:lineRule="auto"/>
              <w:ind w:left="105" w:right="4100"/>
            </w:pPr>
            <w:r>
              <w:rPr>
                <w:spacing w:val="-2"/>
              </w:rPr>
              <w:t>Rotating Brushless</w:t>
            </w:r>
          </w:p>
          <w:p w14:paraId="70CFC325" w14:textId="77777777" w:rsidR="006F572C" w:rsidRDefault="00095053">
            <w:pPr>
              <w:pStyle w:val="TableParagraph"/>
              <w:spacing w:before="3"/>
              <w:ind w:left="105"/>
            </w:pPr>
            <w:r>
              <w:rPr>
                <w:b/>
              </w:rPr>
              <w:t>Excitation</w:t>
            </w:r>
            <w:r>
              <w:rPr>
                <w:b/>
                <w:spacing w:val="-3"/>
              </w:rPr>
              <w:t xml:space="preserve"> </w:t>
            </w:r>
            <w:r>
              <w:rPr>
                <w:b/>
              </w:rPr>
              <w:t>System</w:t>
            </w:r>
            <w:r>
              <w:rPr>
                <w:b/>
                <w:spacing w:val="-3"/>
              </w:rPr>
              <w:t xml:space="preserve"> </w:t>
            </w:r>
            <w:r>
              <w:t>fed</w:t>
            </w:r>
            <w:r>
              <w:rPr>
                <w:spacing w:val="-5"/>
              </w:rPr>
              <w:t xml:space="preserve"> </w:t>
            </w:r>
            <w:r>
              <w:t>from</w:t>
            </w:r>
            <w:r>
              <w:rPr>
                <w:spacing w:val="-2"/>
              </w:rPr>
              <w:t xml:space="preserve"> </w:t>
            </w:r>
            <w:r>
              <w:t>separate</w:t>
            </w:r>
            <w:r>
              <w:rPr>
                <w:spacing w:val="-3"/>
              </w:rPr>
              <w:t xml:space="preserve"> </w:t>
            </w:r>
            <w:r>
              <w:t>DC</w:t>
            </w:r>
            <w:r>
              <w:rPr>
                <w:spacing w:val="-6"/>
              </w:rPr>
              <w:t xml:space="preserve"> </w:t>
            </w:r>
            <w:r>
              <w:t>machine</w:t>
            </w:r>
            <w:r>
              <w:rPr>
                <w:spacing w:val="-3"/>
              </w:rPr>
              <w:t xml:space="preserve"> </w:t>
            </w:r>
            <w:r>
              <w:t>fixed</w:t>
            </w:r>
            <w:r>
              <w:rPr>
                <w:spacing w:val="-3"/>
              </w:rPr>
              <w:t xml:space="preserve"> </w:t>
            </w:r>
            <w:r>
              <w:t>to rotor of main generator</w:t>
            </w:r>
          </w:p>
        </w:tc>
        <w:tc>
          <w:tcPr>
            <w:tcW w:w="1977" w:type="dxa"/>
          </w:tcPr>
          <w:p w14:paraId="6D7E5F45" w14:textId="77777777" w:rsidR="006F572C" w:rsidRDefault="00095053">
            <w:pPr>
              <w:pStyle w:val="TableParagraph"/>
              <w:spacing w:before="100"/>
              <w:ind w:left="107"/>
            </w:pPr>
            <w:r>
              <w:t xml:space="preserve">2 </w:t>
            </w:r>
            <w:r>
              <w:rPr>
                <w:spacing w:val="-5"/>
              </w:rPr>
              <w:t>pu</w:t>
            </w:r>
          </w:p>
        </w:tc>
      </w:tr>
      <w:tr w:rsidR="006F572C" w14:paraId="5388AFE9" w14:textId="77777777">
        <w:trPr>
          <w:trHeight w:val="2116"/>
        </w:trPr>
        <w:tc>
          <w:tcPr>
            <w:tcW w:w="7924" w:type="dxa"/>
            <w:gridSpan w:val="2"/>
          </w:tcPr>
          <w:p w14:paraId="0CA3F42A" w14:textId="77777777" w:rsidR="006F572C" w:rsidRDefault="00095053" w:rsidP="00D81961">
            <w:pPr>
              <w:pStyle w:val="TableParagraph"/>
              <w:numPr>
                <w:ilvl w:val="0"/>
                <w:numId w:val="106"/>
              </w:numPr>
              <w:tabs>
                <w:tab w:val="left" w:pos="466"/>
              </w:tabs>
              <w:spacing w:before="100"/>
              <w:ind w:right="94" w:hanging="360"/>
            </w:pPr>
            <w:r>
              <w:t>If short circuit level is</w:t>
            </w:r>
            <w:r>
              <w:rPr>
                <w:spacing w:val="-1"/>
              </w:rPr>
              <w:t xml:space="preserve"> </w:t>
            </w:r>
            <w:r>
              <w:t>low the</w:t>
            </w:r>
            <w:r>
              <w:rPr>
                <w:spacing w:val="-4"/>
              </w:rPr>
              <w:t xml:space="preserve"> </w:t>
            </w:r>
            <w:r>
              <w:t>ceiling voltage</w:t>
            </w:r>
            <w:r>
              <w:rPr>
                <w:spacing w:val="-2"/>
              </w:rPr>
              <w:t xml:space="preserve"> </w:t>
            </w:r>
            <w:r>
              <w:t>may</w:t>
            </w:r>
            <w:r>
              <w:rPr>
                <w:spacing w:val="-1"/>
              </w:rPr>
              <w:t xml:space="preserve"> </w:t>
            </w:r>
            <w:r>
              <w:t>need</w:t>
            </w:r>
            <w:r>
              <w:rPr>
                <w:spacing w:val="-2"/>
              </w:rPr>
              <w:t xml:space="preserve"> </w:t>
            </w:r>
            <w:r>
              <w:t>to be</w:t>
            </w:r>
            <w:r>
              <w:rPr>
                <w:spacing w:val="-2"/>
              </w:rPr>
              <w:t xml:space="preserve"> </w:t>
            </w:r>
            <w:r>
              <w:t>3</w:t>
            </w:r>
            <w:r>
              <w:rPr>
                <w:spacing w:val="-2"/>
              </w:rPr>
              <w:t xml:space="preserve"> </w:t>
            </w:r>
            <w:r>
              <w:t>pu –</w:t>
            </w:r>
            <w:r>
              <w:rPr>
                <w:spacing w:val="-4"/>
              </w:rPr>
              <w:t xml:space="preserve"> </w:t>
            </w:r>
            <w:r>
              <w:t>this</w:t>
            </w:r>
            <w:r>
              <w:rPr>
                <w:spacing w:val="-1"/>
              </w:rPr>
              <w:t xml:space="preserve"> </w:t>
            </w:r>
            <w:r>
              <w:t>can be determined by stability study to ensure 2pu excitation system is stable.</w:t>
            </w:r>
          </w:p>
          <w:p w14:paraId="08DAAB5B" w14:textId="77777777" w:rsidR="006F572C" w:rsidRDefault="00095053" w:rsidP="00D81961">
            <w:pPr>
              <w:pStyle w:val="TableParagraph"/>
              <w:numPr>
                <w:ilvl w:val="0"/>
                <w:numId w:val="106"/>
              </w:numPr>
              <w:tabs>
                <w:tab w:val="left" w:pos="466"/>
              </w:tabs>
              <w:spacing w:before="200"/>
              <w:ind w:left="553" w:right="101" w:hanging="360"/>
            </w:pPr>
            <w:r>
              <w:t>Significant improvements in stability occur between from 2 pu to 3 pu, The improvement is limited between 3 pu and 4 pu.</w:t>
            </w:r>
          </w:p>
          <w:p w14:paraId="47EC6919" w14:textId="77777777" w:rsidR="006F572C" w:rsidRDefault="00095053" w:rsidP="00D81961">
            <w:pPr>
              <w:pStyle w:val="TableParagraph"/>
              <w:numPr>
                <w:ilvl w:val="0"/>
                <w:numId w:val="106"/>
              </w:numPr>
              <w:tabs>
                <w:tab w:val="left" w:pos="466"/>
              </w:tabs>
              <w:spacing w:before="200"/>
              <w:ind w:right="92" w:hanging="360"/>
            </w:pPr>
            <w:r>
              <w:t>Increase insulation is required for higher pu excitation systems which has a cost implication</w:t>
            </w:r>
          </w:p>
        </w:tc>
      </w:tr>
    </w:tbl>
    <w:p w14:paraId="3DD15097" w14:textId="77777777" w:rsidR="006F572C" w:rsidRDefault="006F572C">
      <w:pPr>
        <w:pStyle w:val="BodyText"/>
        <w:rPr>
          <w:sz w:val="14"/>
        </w:rPr>
      </w:pPr>
    </w:p>
    <w:p w14:paraId="220D8D9E" w14:textId="77777777" w:rsidR="006F572C" w:rsidRPr="00557C8B" w:rsidRDefault="00095053" w:rsidP="00557C8B">
      <w:pPr>
        <w:jc w:val="center"/>
        <w:rPr>
          <w:b/>
          <w:bCs/>
        </w:rPr>
      </w:pPr>
      <w:r w:rsidRPr="00557C8B">
        <w:rPr>
          <w:b/>
          <w:bCs/>
        </w:rPr>
        <w:t>Table</w:t>
      </w:r>
      <w:r w:rsidRPr="00557C8B">
        <w:rPr>
          <w:b/>
          <w:bCs/>
          <w:spacing w:val="-7"/>
        </w:rPr>
        <w:t xml:space="preserve"> </w:t>
      </w:r>
      <w:r w:rsidRPr="00557C8B">
        <w:rPr>
          <w:b/>
          <w:bCs/>
        </w:rPr>
        <w:t>C.4.2</w:t>
      </w:r>
      <w:r w:rsidRPr="00557C8B">
        <w:rPr>
          <w:b/>
          <w:bCs/>
          <w:spacing w:val="-6"/>
        </w:rPr>
        <w:t xml:space="preserve"> </w:t>
      </w:r>
      <w:r w:rsidRPr="00557C8B">
        <w:rPr>
          <w:b/>
          <w:bCs/>
        </w:rPr>
        <w:t>Normal</w:t>
      </w:r>
      <w:r w:rsidRPr="00557C8B">
        <w:rPr>
          <w:b/>
          <w:bCs/>
          <w:spacing w:val="-2"/>
        </w:rPr>
        <w:t xml:space="preserve"> </w:t>
      </w:r>
      <w:r w:rsidRPr="00557C8B">
        <w:rPr>
          <w:b/>
          <w:bCs/>
        </w:rPr>
        <w:t>ceiling</w:t>
      </w:r>
      <w:r w:rsidRPr="00557C8B">
        <w:rPr>
          <w:b/>
          <w:bCs/>
          <w:spacing w:val="-3"/>
        </w:rPr>
        <w:t xml:space="preserve"> </w:t>
      </w:r>
      <w:r w:rsidRPr="00557C8B">
        <w:rPr>
          <w:b/>
          <w:bCs/>
          <w:spacing w:val="-2"/>
        </w:rPr>
        <w:t>voltages</w:t>
      </w:r>
    </w:p>
    <w:p w14:paraId="7CFEBB4A" w14:textId="77777777" w:rsidR="006F572C" w:rsidRDefault="006F572C">
      <w:pPr>
        <w:pStyle w:val="BodyText"/>
        <w:rPr>
          <w:b/>
          <w:sz w:val="24"/>
        </w:rPr>
      </w:pPr>
    </w:p>
    <w:p w14:paraId="5363FE5E" w14:textId="77777777" w:rsidR="006F572C" w:rsidRDefault="006F572C">
      <w:pPr>
        <w:pStyle w:val="BodyText"/>
        <w:spacing w:before="1"/>
        <w:rPr>
          <w:b/>
          <w:sz w:val="24"/>
        </w:rPr>
      </w:pPr>
    </w:p>
    <w:p w14:paraId="3E2238FC" w14:textId="77777777" w:rsidR="006F572C" w:rsidRDefault="00095053" w:rsidP="00D81961">
      <w:pPr>
        <w:pStyle w:val="ListParagraph"/>
        <w:numPr>
          <w:ilvl w:val="4"/>
          <w:numId w:val="107"/>
        </w:numPr>
        <w:tabs>
          <w:tab w:val="left" w:pos="1271"/>
          <w:tab w:val="left" w:pos="1272"/>
        </w:tabs>
        <w:ind w:left="1271" w:hanging="1134"/>
      </w:pPr>
      <w:r>
        <w:t>If</w:t>
      </w:r>
      <w:r>
        <w:rPr>
          <w:spacing w:val="-2"/>
        </w:rPr>
        <w:t xml:space="preserve"> </w:t>
      </w:r>
      <w:r>
        <w:t>a</w:t>
      </w:r>
      <w:r>
        <w:rPr>
          <w:spacing w:val="-2"/>
        </w:rPr>
        <w:t xml:space="preserve"> </w:t>
      </w:r>
      <w:r>
        <w:t>static</w:t>
      </w:r>
      <w:r>
        <w:rPr>
          <w:spacing w:val="-4"/>
        </w:rPr>
        <w:t xml:space="preserve"> </w:t>
      </w:r>
      <w:r>
        <w:t>type</w:t>
      </w:r>
      <w:r>
        <w:rPr>
          <w:spacing w:val="-3"/>
        </w:rPr>
        <w:t xml:space="preserve"> </w:t>
      </w:r>
      <w:r>
        <w:rPr>
          <w:b/>
        </w:rPr>
        <w:t>Exciter</w:t>
      </w:r>
      <w:r>
        <w:rPr>
          <w:b/>
          <w:spacing w:val="-4"/>
        </w:rPr>
        <w:t xml:space="preserve"> </w:t>
      </w:r>
      <w:r>
        <w:t>is</w:t>
      </w:r>
      <w:r>
        <w:rPr>
          <w:spacing w:val="-3"/>
        </w:rPr>
        <w:t xml:space="preserve"> </w:t>
      </w:r>
      <w:r>
        <w:rPr>
          <w:spacing w:val="-2"/>
        </w:rPr>
        <w:t>employed:</w:t>
      </w:r>
    </w:p>
    <w:p w14:paraId="41F0F769" w14:textId="77777777" w:rsidR="006F572C" w:rsidRDefault="00095053" w:rsidP="00D81961">
      <w:pPr>
        <w:pStyle w:val="ListParagraph"/>
        <w:numPr>
          <w:ilvl w:val="5"/>
          <w:numId w:val="107"/>
        </w:numPr>
        <w:tabs>
          <w:tab w:val="left" w:pos="1840"/>
        </w:tabs>
        <w:spacing w:before="201"/>
        <w:ind w:right="835"/>
        <w:jc w:val="both"/>
      </w:pPr>
      <w:r>
        <w:t xml:space="preserve">the field voltage should be capable of attaining a negative ceiling level specified in the </w:t>
      </w:r>
      <w:r>
        <w:rPr>
          <w:b/>
        </w:rPr>
        <w:t xml:space="preserve">Connection Agreement </w:t>
      </w:r>
      <w:r>
        <w:t>after the removal of the step disturbance of C.4.2.4.2. The specified value will be 80% of the value specified</w:t>
      </w:r>
      <w:r>
        <w:rPr>
          <w:spacing w:val="-10"/>
        </w:rPr>
        <w:t xml:space="preserve"> </w:t>
      </w:r>
      <w:r>
        <w:t>in</w:t>
      </w:r>
      <w:r>
        <w:rPr>
          <w:spacing w:val="-10"/>
        </w:rPr>
        <w:t xml:space="preserve"> </w:t>
      </w:r>
      <w:r>
        <w:t>C.4.2.4.2.</w:t>
      </w:r>
      <w:r>
        <w:rPr>
          <w:spacing w:val="-8"/>
        </w:rPr>
        <w:t xml:space="preserve"> </w:t>
      </w:r>
      <w:r>
        <w:t>The</w:t>
      </w:r>
      <w:r>
        <w:rPr>
          <w:spacing w:val="-10"/>
        </w:rPr>
        <w:t xml:space="preserve"> </w:t>
      </w:r>
      <w:r>
        <w:rPr>
          <w:b/>
        </w:rPr>
        <w:t>DNO</w:t>
      </w:r>
      <w:r>
        <w:rPr>
          <w:b/>
          <w:spacing w:val="-11"/>
        </w:rPr>
        <w:t xml:space="preserve"> </w:t>
      </w:r>
      <w:r>
        <w:t>may</w:t>
      </w:r>
      <w:r>
        <w:rPr>
          <w:spacing w:val="-12"/>
        </w:rPr>
        <w:t xml:space="preserve"> </w:t>
      </w:r>
      <w:r>
        <w:t>specify</w:t>
      </w:r>
      <w:r>
        <w:rPr>
          <w:spacing w:val="-9"/>
        </w:rPr>
        <w:t xml:space="preserve"> </w:t>
      </w:r>
      <w:r>
        <w:t>a</w:t>
      </w:r>
      <w:r>
        <w:rPr>
          <w:spacing w:val="-12"/>
        </w:rPr>
        <w:t xml:space="preserve"> </w:t>
      </w:r>
      <w:r>
        <w:t>value</w:t>
      </w:r>
      <w:r>
        <w:rPr>
          <w:spacing w:val="-10"/>
        </w:rPr>
        <w:t xml:space="preserve"> </w:t>
      </w:r>
      <w:r>
        <w:t>outside</w:t>
      </w:r>
      <w:r>
        <w:rPr>
          <w:spacing w:val="-12"/>
        </w:rPr>
        <w:t xml:space="preserve"> </w:t>
      </w:r>
      <w:r>
        <w:t>the</w:t>
      </w:r>
      <w:r>
        <w:rPr>
          <w:spacing w:val="-12"/>
        </w:rPr>
        <w:t xml:space="preserve"> </w:t>
      </w:r>
      <w:r>
        <w:t>above</w:t>
      </w:r>
      <w:r>
        <w:rPr>
          <w:spacing w:val="-12"/>
        </w:rPr>
        <w:t xml:space="preserve"> </w:t>
      </w:r>
      <w:r>
        <w:t xml:space="preserve">limits where the </w:t>
      </w:r>
      <w:r>
        <w:rPr>
          <w:b/>
        </w:rPr>
        <w:t xml:space="preserve">DNO </w:t>
      </w:r>
      <w:r>
        <w:t>identifies a system need.</w:t>
      </w:r>
    </w:p>
    <w:p w14:paraId="54504525" w14:textId="77777777" w:rsidR="006F572C" w:rsidRDefault="00095053" w:rsidP="00D81961">
      <w:pPr>
        <w:pStyle w:val="ListParagraph"/>
        <w:numPr>
          <w:ilvl w:val="5"/>
          <w:numId w:val="107"/>
        </w:numPr>
        <w:tabs>
          <w:tab w:val="left" w:pos="1840"/>
        </w:tabs>
        <w:spacing w:before="199"/>
        <w:ind w:right="835"/>
        <w:jc w:val="both"/>
      </w:pPr>
      <w:r>
        <w:t xml:space="preserve">the </w:t>
      </w:r>
      <w:r>
        <w:rPr>
          <w:b/>
        </w:rPr>
        <w:t xml:space="preserve">Exciter </w:t>
      </w:r>
      <w:r>
        <w:t xml:space="preserve">shall be capable of maintaining free firing when the </w:t>
      </w:r>
      <w:r>
        <w:rPr>
          <w:b/>
        </w:rPr>
        <w:t xml:space="preserve">Synchronous Generating Unit </w:t>
      </w:r>
      <w:r>
        <w:t>terminal voltage is depressed to a level which may be between 20% to 30% of rated terminal voltage.</w:t>
      </w:r>
    </w:p>
    <w:p w14:paraId="267979A7" w14:textId="77777777" w:rsidR="006F572C" w:rsidRDefault="00095053" w:rsidP="00D81961">
      <w:pPr>
        <w:pStyle w:val="ListParagraph"/>
        <w:numPr>
          <w:ilvl w:val="5"/>
          <w:numId w:val="107"/>
        </w:numPr>
        <w:tabs>
          <w:tab w:val="left" w:pos="1840"/>
        </w:tabs>
        <w:spacing w:before="201"/>
        <w:ind w:right="835"/>
        <w:jc w:val="both"/>
      </w:pPr>
      <w:r>
        <w:t xml:space="preserve">the </w:t>
      </w:r>
      <w:r>
        <w:rPr>
          <w:b/>
        </w:rPr>
        <w:t xml:space="preserve">Exciter </w:t>
      </w:r>
      <w:r>
        <w:t xml:space="preserve">shall be capable of attaining a positive ceiling voltage not less than 80% of the </w:t>
      </w:r>
      <w:r>
        <w:rPr>
          <w:b/>
        </w:rPr>
        <w:t xml:space="preserve">Excitation System </w:t>
      </w:r>
      <w:r>
        <w:t xml:space="preserve">on load positive ceiling voltage upon recovery of the </w:t>
      </w:r>
      <w:r>
        <w:rPr>
          <w:b/>
        </w:rPr>
        <w:t xml:space="preserve">Synchronous Generating Unit </w:t>
      </w:r>
      <w:r>
        <w:t xml:space="preserve">terminal voltage to 80% of rated terminal voltage following fault clearance. The </w:t>
      </w:r>
      <w:r>
        <w:rPr>
          <w:b/>
        </w:rPr>
        <w:t xml:space="preserve">DNO </w:t>
      </w:r>
      <w:r>
        <w:t xml:space="preserve">may specify a value outside the above limits where the </w:t>
      </w:r>
      <w:r>
        <w:rPr>
          <w:b/>
        </w:rPr>
        <w:t xml:space="preserve">DNO </w:t>
      </w:r>
      <w:r>
        <w:t>identifies a system need.</w:t>
      </w:r>
    </w:p>
    <w:p w14:paraId="1D3CD403" w14:textId="77777777" w:rsidR="006F572C" w:rsidRDefault="00095053" w:rsidP="00D81961">
      <w:pPr>
        <w:pStyle w:val="Heading2"/>
        <w:numPr>
          <w:ilvl w:val="3"/>
          <w:numId w:val="107"/>
        </w:numPr>
        <w:tabs>
          <w:tab w:val="left" w:pos="1273"/>
          <w:tab w:val="left" w:pos="1274"/>
        </w:tabs>
        <w:spacing w:before="198"/>
        <w:ind w:left="1273" w:hanging="1136"/>
      </w:pPr>
      <w:bookmarkStart w:id="1438" w:name="_Toc141365527"/>
      <w:bookmarkStart w:id="1439" w:name="_Toc142567119"/>
      <w:r>
        <w:t>Overall</w:t>
      </w:r>
      <w:r>
        <w:rPr>
          <w:spacing w:val="-6"/>
        </w:rPr>
        <w:t xml:space="preserve"> </w:t>
      </w:r>
      <w:r>
        <w:t>Excitation</w:t>
      </w:r>
      <w:r>
        <w:rPr>
          <w:spacing w:val="-5"/>
        </w:rPr>
        <w:t xml:space="preserve"> </w:t>
      </w:r>
      <w:r>
        <w:t>System</w:t>
      </w:r>
      <w:r>
        <w:rPr>
          <w:spacing w:val="-6"/>
        </w:rPr>
        <w:t xml:space="preserve"> </w:t>
      </w:r>
      <w:r>
        <w:t>Control</w:t>
      </w:r>
      <w:r>
        <w:rPr>
          <w:spacing w:val="-5"/>
        </w:rPr>
        <w:t xml:space="preserve"> </w:t>
      </w:r>
      <w:r>
        <w:rPr>
          <w:spacing w:val="-2"/>
        </w:rPr>
        <w:t>Characteristics</w:t>
      </w:r>
      <w:bookmarkEnd w:id="1438"/>
      <w:bookmarkEnd w:id="1439"/>
    </w:p>
    <w:p w14:paraId="419E307C" w14:textId="77777777" w:rsidR="006F572C" w:rsidRDefault="006F572C">
      <w:pPr>
        <w:pStyle w:val="BodyText"/>
        <w:rPr>
          <w:b/>
          <w:sz w:val="26"/>
        </w:rPr>
      </w:pPr>
    </w:p>
    <w:p w14:paraId="6CB6E421" w14:textId="77777777" w:rsidR="006F572C" w:rsidRDefault="00095053" w:rsidP="00D81961">
      <w:pPr>
        <w:pStyle w:val="ListParagraph"/>
        <w:numPr>
          <w:ilvl w:val="4"/>
          <w:numId w:val="107"/>
        </w:numPr>
        <w:tabs>
          <w:tab w:val="left" w:pos="1271"/>
        </w:tabs>
        <w:ind w:right="836"/>
        <w:jc w:val="both"/>
      </w:pPr>
      <w:r>
        <w:t xml:space="preserve">The overall </w:t>
      </w:r>
      <w:r>
        <w:rPr>
          <w:b/>
        </w:rPr>
        <w:t xml:space="preserve">Excitation System </w:t>
      </w:r>
      <w:r>
        <w:t>shall include elements that limit the bandwidth of the output signal. The bandwidth limiting shall be consistent with the speed of response</w:t>
      </w:r>
      <w:r>
        <w:rPr>
          <w:spacing w:val="-5"/>
        </w:rPr>
        <w:t xml:space="preserve"> </w:t>
      </w:r>
      <w:r>
        <w:t>requirements</w:t>
      </w:r>
      <w:r>
        <w:rPr>
          <w:spacing w:val="-5"/>
        </w:rPr>
        <w:t xml:space="preserve"> </w:t>
      </w:r>
      <w:r>
        <w:t>and</w:t>
      </w:r>
      <w:r>
        <w:rPr>
          <w:spacing w:val="-3"/>
        </w:rPr>
        <w:t xml:space="preserve"> </w:t>
      </w:r>
      <w:r>
        <w:t>ensure</w:t>
      </w:r>
      <w:r>
        <w:rPr>
          <w:spacing w:val="-5"/>
        </w:rPr>
        <w:t xml:space="preserve"> </w:t>
      </w:r>
      <w:r>
        <w:t>that</w:t>
      </w:r>
      <w:r>
        <w:rPr>
          <w:spacing w:val="-3"/>
        </w:rPr>
        <w:t xml:space="preserve"> </w:t>
      </w:r>
      <w:r>
        <w:t>the</w:t>
      </w:r>
      <w:r>
        <w:rPr>
          <w:spacing w:val="-5"/>
        </w:rPr>
        <w:t xml:space="preserve"> </w:t>
      </w:r>
      <w:r>
        <w:t>highest</w:t>
      </w:r>
      <w:r>
        <w:rPr>
          <w:spacing w:val="-4"/>
        </w:rPr>
        <w:t xml:space="preserve"> </w:t>
      </w:r>
      <w:r>
        <w:t>frequency</w:t>
      </w:r>
      <w:r>
        <w:rPr>
          <w:spacing w:val="-2"/>
        </w:rPr>
        <w:t xml:space="preserve"> </w:t>
      </w:r>
      <w:r>
        <w:t>of</w:t>
      </w:r>
      <w:r>
        <w:rPr>
          <w:spacing w:val="-4"/>
        </w:rPr>
        <w:t xml:space="preserve"> </w:t>
      </w:r>
      <w:r>
        <w:t>response</w:t>
      </w:r>
      <w:r>
        <w:rPr>
          <w:spacing w:val="-5"/>
        </w:rPr>
        <w:t xml:space="preserve"> </w:t>
      </w:r>
      <w:r>
        <w:t>cannot excite torsional oscillations on other plant connected to the network. A bandwidth of 0-5 Hz will be judged to be acceptable for this application.</w:t>
      </w:r>
    </w:p>
    <w:p w14:paraId="3F5AB316" w14:textId="77777777" w:rsidR="006F572C" w:rsidRDefault="006F572C">
      <w:pPr>
        <w:jc w:val="both"/>
        <w:sectPr w:rsidR="006F572C" w:rsidSect="00D41684">
          <w:pgSz w:w="11910" w:h="16840"/>
          <w:pgMar w:top="1960" w:right="580" w:bottom="280" w:left="1280" w:header="1135" w:footer="0" w:gutter="0"/>
          <w:cols w:space="720"/>
        </w:sectPr>
      </w:pPr>
    </w:p>
    <w:p w14:paraId="15951874" w14:textId="77777777" w:rsidR="006F572C" w:rsidRDefault="00095053" w:rsidP="00D81961">
      <w:pPr>
        <w:pStyle w:val="ListParagraph"/>
        <w:numPr>
          <w:ilvl w:val="4"/>
          <w:numId w:val="107"/>
        </w:numPr>
        <w:tabs>
          <w:tab w:val="left" w:pos="1272"/>
        </w:tabs>
        <w:spacing w:before="89"/>
        <w:ind w:left="1271" w:right="832"/>
        <w:jc w:val="both"/>
      </w:pPr>
      <w:r>
        <w:t xml:space="preserve">The response of the </w:t>
      </w:r>
      <w:r>
        <w:rPr>
          <w:b/>
        </w:rPr>
        <w:t xml:space="preserve">Automatic Voltage Regulator </w:t>
      </w:r>
      <w:r>
        <w:t xml:space="preserve">shall be demonstrated by injecting step signal disturbances into the </w:t>
      </w:r>
      <w:r>
        <w:rPr>
          <w:b/>
        </w:rPr>
        <w:t xml:space="preserve">Automatic Voltage Regulator </w:t>
      </w:r>
      <w:r>
        <w:t>reference.</w:t>
      </w:r>
      <w:r>
        <w:rPr>
          <w:spacing w:val="-1"/>
        </w:rPr>
        <w:t xml:space="preserve"> </w:t>
      </w:r>
      <w:r>
        <w:t>The</w:t>
      </w:r>
      <w:r>
        <w:rPr>
          <w:spacing w:val="-5"/>
        </w:rPr>
        <w:t xml:space="preserve"> </w:t>
      </w:r>
      <w:r>
        <w:rPr>
          <w:b/>
        </w:rPr>
        <w:t>Automatic Voltage</w:t>
      </w:r>
      <w:r>
        <w:rPr>
          <w:b/>
          <w:spacing w:val="-3"/>
        </w:rPr>
        <w:t xml:space="preserve"> </w:t>
      </w:r>
      <w:r>
        <w:rPr>
          <w:b/>
        </w:rPr>
        <w:t>Regulator</w:t>
      </w:r>
      <w:r>
        <w:rPr>
          <w:b/>
          <w:spacing w:val="-1"/>
        </w:rPr>
        <w:t xml:space="preserve"> </w:t>
      </w:r>
      <w:r>
        <w:t>shall</w:t>
      </w:r>
      <w:r>
        <w:rPr>
          <w:spacing w:val="-1"/>
        </w:rPr>
        <w:t xml:space="preserve"> </w:t>
      </w:r>
      <w:r>
        <w:t>include a</w:t>
      </w:r>
      <w:r>
        <w:rPr>
          <w:spacing w:val="-3"/>
        </w:rPr>
        <w:t xml:space="preserve"> </w:t>
      </w:r>
      <w:r>
        <w:t>facility</w:t>
      </w:r>
      <w:r>
        <w:rPr>
          <w:spacing w:val="-2"/>
        </w:rPr>
        <w:t xml:space="preserve"> </w:t>
      </w:r>
      <w:r>
        <w:t>to</w:t>
      </w:r>
      <w:r>
        <w:rPr>
          <w:spacing w:val="-3"/>
        </w:rPr>
        <w:t xml:space="preserve"> </w:t>
      </w:r>
      <w:r>
        <w:t>allow</w:t>
      </w:r>
      <w:r>
        <w:rPr>
          <w:spacing w:val="-1"/>
        </w:rPr>
        <w:t xml:space="preserve"> </w:t>
      </w:r>
      <w:r>
        <w:t>step injections</w:t>
      </w:r>
      <w:r>
        <w:rPr>
          <w:spacing w:val="-8"/>
        </w:rPr>
        <w:t xml:space="preserve"> </w:t>
      </w:r>
      <w:r>
        <w:t>into</w:t>
      </w:r>
      <w:r>
        <w:rPr>
          <w:spacing w:val="-11"/>
        </w:rPr>
        <w:t xml:space="preserve"> </w:t>
      </w:r>
      <w:r>
        <w:t>the</w:t>
      </w:r>
      <w:r>
        <w:rPr>
          <w:spacing w:val="-11"/>
        </w:rPr>
        <w:t xml:space="preserve"> </w:t>
      </w:r>
      <w:r>
        <w:rPr>
          <w:b/>
        </w:rPr>
        <w:t>Automatic</w:t>
      </w:r>
      <w:r>
        <w:rPr>
          <w:b/>
          <w:spacing w:val="-9"/>
        </w:rPr>
        <w:t xml:space="preserve"> </w:t>
      </w:r>
      <w:r>
        <w:rPr>
          <w:b/>
        </w:rPr>
        <w:t>Voltage</w:t>
      </w:r>
      <w:r>
        <w:rPr>
          <w:b/>
          <w:spacing w:val="-9"/>
        </w:rPr>
        <w:t xml:space="preserve"> </w:t>
      </w:r>
      <w:r>
        <w:rPr>
          <w:b/>
        </w:rPr>
        <w:t>Regulator</w:t>
      </w:r>
      <w:r>
        <w:rPr>
          <w:b/>
          <w:spacing w:val="-9"/>
        </w:rPr>
        <w:t xml:space="preserve"> </w:t>
      </w:r>
      <w:r>
        <w:t>voltage</w:t>
      </w:r>
      <w:r>
        <w:rPr>
          <w:spacing w:val="-9"/>
        </w:rPr>
        <w:t xml:space="preserve"> </w:t>
      </w:r>
      <w:r>
        <w:t>reference,</w:t>
      </w:r>
      <w:r>
        <w:rPr>
          <w:spacing w:val="-7"/>
        </w:rPr>
        <w:t xml:space="preserve"> </w:t>
      </w:r>
      <w:r>
        <w:t>with</w:t>
      </w:r>
      <w:r>
        <w:rPr>
          <w:spacing w:val="-9"/>
        </w:rPr>
        <w:t xml:space="preserve"> </w:t>
      </w:r>
      <w:r>
        <w:t>the</w:t>
      </w:r>
      <w:r>
        <w:rPr>
          <w:spacing w:val="-9"/>
        </w:rPr>
        <w:t xml:space="preserve"> </w:t>
      </w:r>
      <w:r>
        <w:rPr>
          <w:b/>
        </w:rPr>
        <w:t>Type D</w:t>
      </w:r>
      <w:r>
        <w:rPr>
          <w:b/>
          <w:spacing w:val="-16"/>
        </w:rPr>
        <w:t xml:space="preserve"> </w:t>
      </w:r>
      <w:r>
        <w:rPr>
          <w:b/>
        </w:rPr>
        <w:t>Power</w:t>
      </w:r>
      <w:r>
        <w:rPr>
          <w:b/>
          <w:spacing w:val="-15"/>
        </w:rPr>
        <w:t xml:space="preserve"> </w:t>
      </w:r>
      <w:r>
        <w:rPr>
          <w:b/>
        </w:rPr>
        <w:t>Generating</w:t>
      </w:r>
      <w:r>
        <w:rPr>
          <w:b/>
          <w:spacing w:val="-15"/>
        </w:rPr>
        <w:t xml:space="preserve"> </w:t>
      </w:r>
      <w:r>
        <w:rPr>
          <w:b/>
        </w:rPr>
        <w:t>Module</w:t>
      </w:r>
      <w:r>
        <w:rPr>
          <w:b/>
          <w:spacing w:val="-16"/>
        </w:rPr>
        <w:t xml:space="preserve"> </w:t>
      </w:r>
      <w:r>
        <w:t>operating</w:t>
      </w:r>
      <w:r>
        <w:rPr>
          <w:spacing w:val="-15"/>
        </w:rPr>
        <w:t xml:space="preserve"> </w:t>
      </w:r>
      <w:r>
        <w:t>at</w:t>
      </w:r>
      <w:r>
        <w:rPr>
          <w:spacing w:val="-15"/>
        </w:rPr>
        <w:t xml:space="preserve"> </w:t>
      </w:r>
      <w:r>
        <w:t>points</w:t>
      </w:r>
      <w:r>
        <w:rPr>
          <w:spacing w:val="-15"/>
        </w:rPr>
        <w:t xml:space="preserve"> </w:t>
      </w:r>
      <w:r>
        <w:t>specified</w:t>
      </w:r>
      <w:r>
        <w:rPr>
          <w:spacing w:val="-16"/>
        </w:rPr>
        <w:t xml:space="preserve"> </w:t>
      </w:r>
      <w:r>
        <w:t>by</w:t>
      </w:r>
      <w:r>
        <w:rPr>
          <w:spacing w:val="-15"/>
        </w:rPr>
        <w:t xml:space="preserve"> </w:t>
      </w:r>
      <w:r>
        <w:t>the</w:t>
      </w:r>
      <w:r>
        <w:rPr>
          <w:spacing w:val="-15"/>
        </w:rPr>
        <w:t xml:space="preserve"> </w:t>
      </w:r>
      <w:r>
        <w:rPr>
          <w:b/>
        </w:rPr>
        <w:t>DNO</w:t>
      </w:r>
      <w:r>
        <w:rPr>
          <w:b/>
          <w:spacing w:val="-16"/>
        </w:rPr>
        <w:t xml:space="preserve"> </w:t>
      </w:r>
      <w:r>
        <w:t>(up</w:t>
      </w:r>
      <w:r>
        <w:rPr>
          <w:spacing w:val="-15"/>
        </w:rPr>
        <w:t xml:space="preserve"> </w:t>
      </w:r>
      <w:r>
        <w:t>to</w:t>
      </w:r>
      <w:r>
        <w:rPr>
          <w:spacing w:val="-15"/>
        </w:rPr>
        <w:t xml:space="preserve"> </w:t>
      </w:r>
      <w:r>
        <w:t xml:space="preserve">rated MVA output). The damping shall be judged to be adequate if the corresponding </w:t>
      </w:r>
      <w:r>
        <w:rPr>
          <w:b/>
        </w:rPr>
        <w:t>Active</w:t>
      </w:r>
      <w:r>
        <w:rPr>
          <w:b/>
          <w:spacing w:val="-15"/>
        </w:rPr>
        <w:t xml:space="preserve"> </w:t>
      </w:r>
      <w:r>
        <w:rPr>
          <w:b/>
        </w:rPr>
        <w:t>Power</w:t>
      </w:r>
      <w:r>
        <w:rPr>
          <w:b/>
          <w:spacing w:val="-15"/>
        </w:rPr>
        <w:t xml:space="preserve"> </w:t>
      </w:r>
      <w:r>
        <w:t>response</w:t>
      </w:r>
      <w:r>
        <w:rPr>
          <w:spacing w:val="-16"/>
        </w:rPr>
        <w:t xml:space="preserve"> </w:t>
      </w:r>
      <w:r>
        <w:t>to</w:t>
      </w:r>
      <w:r>
        <w:rPr>
          <w:spacing w:val="-14"/>
        </w:rPr>
        <w:t xml:space="preserve"> </w:t>
      </w:r>
      <w:r>
        <w:t>the</w:t>
      </w:r>
      <w:r>
        <w:rPr>
          <w:spacing w:val="-14"/>
        </w:rPr>
        <w:t xml:space="preserve"> </w:t>
      </w:r>
      <w:r>
        <w:t>disturbances</w:t>
      </w:r>
      <w:r>
        <w:rPr>
          <w:spacing w:val="-13"/>
        </w:rPr>
        <w:t xml:space="preserve"> </w:t>
      </w:r>
      <w:r>
        <w:t>decays</w:t>
      </w:r>
      <w:r>
        <w:rPr>
          <w:spacing w:val="-13"/>
        </w:rPr>
        <w:t xml:space="preserve"> </w:t>
      </w:r>
      <w:r>
        <w:t>within</w:t>
      </w:r>
      <w:r>
        <w:rPr>
          <w:spacing w:val="-14"/>
        </w:rPr>
        <w:t xml:space="preserve"> </w:t>
      </w:r>
      <w:r>
        <w:t>two</w:t>
      </w:r>
      <w:r>
        <w:rPr>
          <w:spacing w:val="-14"/>
        </w:rPr>
        <w:t xml:space="preserve"> </w:t>
      </w:r>
      <w:r>
        <w:t>cycles</w:t>
      </w:r>
      <w:r>
        <w:rPr>
          <w:spacing w:val="-13"/>
        </w:rPr>
        <w:t xml:space="preserve"> </w:t>
      </w:r>
      <w:r>
        <w:t>of</w:t>
      </w:r>
      <w:r>
        <w:rPr>
          <w:spacing w:val="-13"/>
        </w:rPr>
        <w:t xml:space="preserve"> </w:t>
      </w:r>
      <w:r>
        <w:t>oscillation.</w:t>
      </w:r>
    </w:p>
    <w:p w14:paraId="13D7DC3B" w14:textId="77777777" w:rsidR="006F572C" w:rsidRDefault="00095053" w:rsidP="00D81961">
      <w:pPr>
        <w:pStyle w:val="Heading2"/>
        <w:numPr>
          <w:ilvl w:val="3"/>
          <w:numId w:val="107"/>
        </w:numPr>
        <w:tabs>
          <w:tab w:val="left" w:pos="1271"/>
          <w:tab w:val="left" w:pos="1272"/>
        </w:tabs>
        <w:spacing w:before="199"/>
        <w:ind w:hanging="1134"/>
      </w:pPr>
      <w:bookmarkStart w:id="1440" w:name="_Toc141365528"/>
      <w:bookmarkStart w:id="1441" w:name="_Toc142567120"/>
      <w:r>
        <w:t>Under-excitation</w:t>
      </w:r>
      <w:r>
        <w:rPr>
          <w:spacing w:val="-12"/>
        </w:rPr>
        <w:t xml:space="preserve"> </w:t>
      </w:r>
      <w:r>
        <w:rPr>
          <w:spacing w:val="-2"/>
        </w:rPr>
        <w:t>Limiters</w:t>
      </w:r>
      <w:bookmarkEnd w:id="1440"/>
      <w:bookmarkEnd w:id="1441"/>
    </w:p>
    <w:p w14:paraId="5B287EDA" w14:textId="77777777" w:rsidR="006F572C" w:rsidRDefault="00095053" w:rsidP="00D81961">
      <w:pPr>
        <w:pStyle w:val="ListParagraph"/>
        <w:numPr>
          <w:ilvl w:val="4"/>
          <w:numId w:val="107"/>
        </w:numPr>
        <w:tabs>
          <w:tab w:val="left" w:pos="1271"/>
        </w:tabs>
        <w:spacing w:before="200"/>
        <w:ind w:right="833"/>
        <w:jc w:val="both"/>
      </w:pPr>
      <w:r>
        <w:t xml:space="preserve">The security of the power system shall also be safeguarded by means of MVAr </w:t>
      </w:r>
      <w:r>
        <w:rPr>
          <w:b/>
        </w:rPr>
        <w:t>Under-excitation</w:t>
      </w:r>
      <w:r>
        <w:rPr>
          <w:b/>
          <w:spacing w:val="-16"/>
        </w:rPr>
        <w:t xml:space="preserve"> </w:t>
      </w:r>
      <w:r>
        <w:rPr>
          <w:b/>
        </w:rPr>
        <w:t>Limiter</w:t>
      </w:r>
      <w:r>
        <w:t>s</w:t>
      </w:r>
      <w:r>
        <w:rPr>
          <w:spacing w:val="-15"/>
        </w:rPr>
        <w:t xml:space="preserve"> </w:t>
      </w:r>
      <w:r>
        <w:t>fitted</w:t>
      </w:r>
      <w:r>
        <w:rPr>
          <w:spacing w:val="-15"/>
        </w:rPr>
        <w:t xml:space="preserve"> </w:t>
      </w:r>
      <w:r>
        <w:t>to</w:t>
      </w:r>
      <w:r>
        <w:rPr>
          <w:spacing w:val="-16"/>
        </w:rPr>
        <w:t xml:space="preserve"> </w:t>
      </w:r>
      <w:r>
        <w:t>the</w:t>
      </w:r>
      <w:r>
        <w:rPr>
          <w:spacing w:val="-15"/>
        </w:rPr>
        <w:t xml:space="preserve"> </w:t>
      </w:r>
      <w:r>
        <w:rPr>
          <w:b/>
        </w:rPr>
        <w:t>Synchronous</w:t>
      </w:r>
      <w:r>
        <w:rPr>
          <w:b/>
          <w:spacing w:val="-15"/>
        </w:rPr>
        <w:t xml:space="preserve"> </w:t>
      </w:r>
      <w:r>
        <w:rPr>
          <w:b/>
        </w:rPr>
        <w:t>Power</w:t>
      </w:r>
      <w:r>
        <w:rPr>
          <w:b/>
          <w:spacing w:val="-15"/>
        </w:rPr>
        <w:t xml:space="preserve"> </w:t>
      </w:r>
      <w:r>
        <w:rPr>
          <w:b/>
        </w:rPr>
        <w:t>Generating</w:t>
      </w:r>
      <w:r>
        <w:rPr>
          <w:b/>
          <w:spacing w:val="-16"/>
        </w:rPr>
        <w:t xml:space="preserve"> </w:t>
      </w:r>
      <w:r>
        <w:rPr>
          <w:b/>
        </w:rPr>
        <w:t>Module Excitation System</w:t>
      </w:r>
      <w:r>
        <w:t xml:space="preserve">. The </w:t>
      </w:r>
      <w:r>
        <w:rPr>
          <w:b/>
        </w:rPr>
        <w:t xml:space="preserve">Under-excitation Limiter </w:t>
      </w:r>
      <w:r>
        <w:t xml:space="preserve">shall prevent the </w:t>
      </w:r>
      <w:r>
        <w:rPr>
          <w:b/>
        </w:rPr>
        <w:t xml:space="preserve">Automatic Voltage Regulator </w:t>
      </w:r>
      <w:r>
        <w:t xml:space="preserve">reducing the </w:t>
      </w:r>
      <w:r>
        <w:rPr>
          <w:b/>
        </w:rPr>
        <w:t xml:space="preserve">Synchronous Generating Unit </w:t>
      </w:r>
      <w:r>
        <w:t>excitation to a level which would endanger synchronous</w:t>
      </w:r>
      <w:r>
        <w:rPr>
          <w:spacing w:val="-1"/>
        </w:rPr>
        <w:t xml:space="preserve"> </w:t>
      </w:r>
      <w:r>
        <w:t xml:space="preserve">stability. The </w:t>
      </w:r>
      <w:r>
        <w:rPr>
          <w:b/>
        </w:rPr>
        <w:t>Under-excitation</w:t>
      </w:r>
      <w:r>
        <w:rPr>
          <w:b/>
          <w:spacing w:val="-4"/>
        </w:rPr>
        <w:t xml:space="preserve"> </w:t>
      </w:r>
      <w:r>
        <w:rPr>
          <w:b/>
        </w:rPr>
        <w:t xml:space="preserve">Limiter </w:t>
      </w:r>
      <w:r>
        <w:t xml:space="preserve">shall operate when the </w:t>
      </w:r>
      <w:r>
        <w:rPr>
          <w:b/>
        </w:rPr>
        <w:t xml:space="preserve">Excitation System </w:t>
      </w:r>
      <w:r>
        <w:t xml:space="preserve">is providing automatic control. The </w:t>
      </w:r>
      <w:r>
        <w:rPr>
          <w:b/>
        </w:rPr>
        <w:t>Under-excitation</w:t>
      </w:r>
      <w:r>
        <w:rPr>
          <w:b/>
          <w:spacing w:val="-12"/>
        </w:rPr>
        <w:t xml:space="preserve"> </w:t>
      </w:r>
      <w:r>
        <w:rPr>
          <w:b/>
        </w:rPr>
        <w:t>Limiter</w:t>
      </w:r>
      <w:r>
        <w:rPr>
          <w:b/>
          <w:spacing w:val="-11"/>
        </w:rPr>
        <w:t xml:space="preserve"> </w:t>
      </w:r>
      <w:r>
        <w:t>shall</w:t>
      </w:r>
      <w:r>
        <w:rPr>
          <w:spacing w:val="-14"/>
        </w:rPr>
        <w:t xml:space="preserve"> </w:t>
      </w:r>
      <w:r>
        <w:t>respond</w:t>
      </w:r>
      <w:r>
        <w:rPr>
          <w:spacing w:val="-14"/>
        </w:rPr>
        <w:t xml:space="preserve"> </w:t>
      </w:r>
      <w:r>
        <w:t>to</w:t>
      </w:r>
      <w:r>
        <w:rPr>
          <w:spacing w:val="-14"/>
        </w:rPr>
        <w:t xml:space="preserve"> </w:t>
      </w:r>
      <w:r>
        <w:t>changes</w:t>
      </w:r>
      <w:r>
        <w:rPr>
          <w:spacing w:val="-12"/>
        </w:rPr>
        <w:t xml:space="preserve"> </w:t>
      </w:r>
      <w:r>
        <w:t>in</w:t>
      </w:r>
      <w:r>
        <w:rPr>
          <w:spacing w:val="-14"/>
        </w:rPr>
        <w:t xml:space="preserve"> </w:t>
      </w:r>
      <w:r>
        <w:t>the</w:t>
      </w:r>
      <w:r>
        <w:rPr>
          <w:spacing w:val="-13"/>
        </w:rPr>
        <w:t xml:space="preserve"> </w:t>
      </w:r>
      <w:r>
        <w:rPr>
          <w:b/>
        </w:rPr>
        <w:t>Active</w:t>
      </w:r>
      <w:r>
        <w:rPr>
          <w:b/>
          <w:spacing w:val="-14"/>
        </w:rPr>
        <w:t xml:space="preserve"> </w:t>
      </w:r>
      <w:r>
        <w:rPr>
          <w:b/>
        </w:rPr>
        <w:t>Power</w:t>
      </w:r>
      <w:r>
        <w:rPr>
          <w:b/>
          <w:spacing w:val="-12"/>
        </w:rPr>
        <w:t xml:space="preserve"> </w:t>
      </w:r>
      <w:r>
        <w:t>(MW)</w:t>
      </w:r>
      <w:r>
        <w:rPr>
          <w:spacing w:val="-12"/>
        </w:rPr>
        <w:t xml:space="preserve"> </w:t>
      </w:r>
      <w:r>
        <w:t xml:space="preserve">the </w:t>
      </w:r>
      <w:r>
        <w:rPr>
          <w:b/>
        </w:rPr>
        <w:t>Reactive</w:t>
      </w:r>
      <w:r>
        <w:rPr>
          <w:b/>
          <w:spacing w:val="-4"/>
        </w:rPr>
        <w:t xml:space="preserve"> </w:t>
      </w:r>
      <w:r>
        <w:rPr>
          <w:b/>
        </w:rPr>
        <w:t>Power</w:t>
      </w:r>
      <w:r>
        <w:rPr>
          <w:b/>
          <w:spacing w:val="-3"/>
        </w:rPr>
        <w:t xml:space="preserve"> </w:t>
      </w:r>
      <w:r>
        <w:t>(MVAr)</w:t>
      </w:r>
      <w:r>
        <w:rPr>
          <w:spacing w:val="-5"/>
        </w:rPr>
        <w:t xml:space="preserve"> </w:t>
      </w:r>
      <w:r>
        <w:t>and</w:t>
      </w:r>
      <w:r>
        <w:rPr>
          <w:spacing w:val="-4"/>
        </w:rPr>
        <w:t xml:space="preserve"> </w:t>
      </w:r>
      <w:r>
        <w:t>to</w:t>
      </w:r>
      <w:r>
        <w:rPr>
          <w:spacing w:val="-4"/>
        </w:rPr>
        <w:t xml:space="preserve"> </w:t>
      </w:r>
      <w:r>
        <w:t>the</w:t>
      </w:r>
      <w:r>
        <w:rPr>
          <w:spacing w:val="-4"/>
        </w:rPr>
        <w:t xml:space="preserve"> </w:t>
      </w:r>
      <w:r>
        <w:t>square</w:t>
      </w:r>
      <w:r>
        <w:rPr>
          <w:spacing w:val="-4"/>
        </w:rPr>
        <w:t xml:space="preserve"> </w:t>
      </w:r>
      <w:r>
        <w:t>of</w:t>
      </w:r>
      <w:r>
        <w:rPr>
          <w:spacing w:val="-5"/>
        </w:rPr>
        <w:t xml:space="preserve"> </w:t>
      </w:r>
      <w:r>
        <w:t>the</w:t>
      </w:r>
      <w:r>
        <w:rPr>
          <w:spacing w:val="-6"/>
        </w:rPr>
        <w:t xml:space="preserve"> </w:t>
      </w:r>
      <w:r>
        <w:rPr>
          <w:b/>
        </w:rPr>
        <w:t>Synchronous</w:t>
      </w:r>
      <w:r>
        <w:rPr>
          <w:b/>
          <w:spacing w:val="-4"/>
        </w:rPr>
        <w:t xml:space="preserve"> </w:t>
      </w:r>
      <w:r>
        <w:rPr>
          <w:b/>
        </w:rPr>
        <w:t>Generating</w:t>
      </w:r>
      <w:r>
        <w:rPr>
          <w:b/>
          <w:spacing w:val="-2"/>
        </w:rPr>
        <w:t xml:space="preserve"> </w:t>
      </w:r>
      <w:r>
        <w:rPr>
          <w:b/>
        </w:rPr>
        <w:t xml:space="preserve">Unit </w:t>
      </w:r>
      <w:r>
        <w:t xml:space="preserve">voltage in such a direction that an increase in voltage will permit an increase in leading MVAr. The characteristic of the </w:t>
      </w:r>
      <w:r>
        <w:rPr>
          <w:b/>
        </w:rPr>
        <w:t xml:space="preserve">Under-excitation Limiter </w:t>
      </w:r>
      <w:r>
        <w:t xml:space="preserve">shall be substantially linear from no-load to the maximum </w:t>
      </w:r>
      <w:r>
        <w:rPr>
          <w:b/>
        </w:rPr>
        <w:t xml:space="preserve">Active Power </w:t>
      </w:r>
      <w:r>
        <w:t xml:space="preserve">output of the </w:t>
      </w:r>
      <w:r>
        <w:rPr>
          <w:b/>
        </w:rPr>
        <w:t xml:space="preserve">Power Generating Module </w:t>
      </w:r>
      <w:r>
        <w:t>at any setting and shall be readily adjustable.</w:t>
      </w:r>
    </w:p>
    <w:p w14:paraId="3B974C9C" w14:textId="77777777" w:rsidR="006F572C" w:rsidRDefault="00095053" w:rsidP="00D81961">
      <w:pPr>
        <w:pStyle w:val="ListParagraph"/>
        <w:numPr>
          <w:ilvl w:val="4"/>
          <w:numId w:val="107"/>
        </w:numPr>
        <w:tabs>
          <w:tab w:val="left" w:pos="1271"/>
        </w:tabs>
        <w:spacing w:before="199"/>
        <w:ind w:left="1269" w:right="835" w:hanging="1132"/>
        <w:jc w:val="both"/>
      </w:pPr>
      <w:r>
        <w:t>The</w:t>
      </w:r>
      <w:r>
        <w:rPr>
          <w:spacing w:val="-10"/>
        </w:rPr>
        <w:t xml:space="preserve"> </w:t>
      </w:r>
      <w:r>
        <w:t>performance</w:t>
      </w:r>
      <w:r>
        <w:rPr>
          <w:spacing w:val="-12"/>
        </w:rPr>
        <w:t xml:space="preserve"> </w:t>
      </w:r>
      <w:r>
        <w:t>of</w:t>
      </w:r>
      <w:r>
        <w:rPr>
          <w:spacing w:val="-11"/>
        </w:rPr>
        <w:t xml:space="preserve"> </w:t>
      </w:r>
      <w:r>
        <w:t>the</w:t>
      </w:r>
      <w:r>
        <w:rPr>
          <w:spacing w:val="-14"/>
        </w:rPr>
        <w:t xml:space="preserve"> </w:t>
      </w:r>
      <w:r>
        <w:rPr>
          <w:b/>
        </w:rPr>
        <w:t>Under-excitation</w:t>
      </w:r>
      <w:r>
        <w:rPr>
          <w:b/>
          <w:spacing w:val="-10"/>
        </w:rPr>
        <w:t xml:space="preserve"> </w:t>
      </w:r>
      <w:r>
        <w:rPr>
          <w:b/>
        </w:rPr>
        <w:t>Limiter</w:t>
      </w:r>
      <w:r>
        <w:rPr>
          <w:b/>
          <w:spacing w:val="-9"/>
        </w:rPr>
        <w:t xml:space="preserve"> </w:t>
      </w:r>
      <w:r>
        <w:t>shall</w:t>
      </w:r>
      <w:r>
        <w:rPr>
          <w:spacing w:val="-10"/>
        </w:rPr>
        <w:t xml:space="preserve"> </w:t>
      </w:r>
      <w:r>
        <w:t>be</w:t>
      </w:r>
      <w:r>
        <w:rPr>
          <w:spacing w:val="-12"/>
        </w:rPr>
        <w:t xml:space="preserve"> </w:t>
      </w:r>
      <w:r>
        <w:t>independent</w:t>
      </w:r>
      <w:r>
        <w:rPr>
          <w:spacing w:val="-11"/>
        </w:rPr>
        <w:t xml:space="preserve"> </w:t>
      </w:r>
      <w:r>
        <w:t>of</w:t>
      </w:r>
      <w:r>
        <w:rPr>
          <w:spacing w:val="-13"/>
        </w:rPr>
        <w:t xml:space="preserve"> </w:t>
      </w:r>
      <w:r>
        <w:t>the</w:t>
      </w:r>
      <w:r>
        <w:rPr>
          <w:spacing w:val="-12"/>
        </w:rPr>
        <w:t xml:space="preserve"> </w:t>
      </w:r>
      <w:r>
        <w:t xml:space="preserve">rate of change of the </w:t>
      </w:r>
      <w:r>
        <w:rPr>
          <w:b/>
        </w:rPr>
        <w:t xml:space="preserve">Synchronous Power Generating Module </w:t>
      </w:r>
      <w:r>
        <w:t>load and shall be demonstrated</w:t>
      </w:r>
      <w:r>
        <w:rPr>
          <w:spacing w:val="-3"/>
        </w:rPr>
        <w:t xml:space="preserve"> </w:t>
      </w:r>
      <w:r>
        <w:t>by</w:t>
      </w:r>
      <w:r>
        <w:rPr>
          <w:spacing w:val="-2"/>
        </w:rPr>
        <w:t xml:space="preserve"> </w:t>
      </w:r>
      <w:r>
        <w:t>testing</w:t>
      </w:r>
      <w:r>
        <w:rPr>
          <w:spacing w:val="-3"/>
        </w:rPr>
        <w:t xml:space="preserve"> </w:t>
      </w:r>
      <w:r>
        <w:t>as detailed in C.8.4.3.</w:t>
      </w:r>
      <w:r>
        <w:rPr>
          <w:spacing w:val="-1"/>
        </w:rPr>
        <w:t xml:space="preserve"> </w:t>
      </w:r>
      <w:r>
        <w:t>The resulting</w:t>
      </w:r>
      <w:r>
        <w:rPr>
          <w:spacing w:val="-3"/>
        </w:rPr>
        <w:t xml:space="preserve"> </w:t>
      </w:r>
      <w:r>
        <w:t>maximum</w:t>
      </w:r>
      <w:r>
        <w:rPr>
          <w:spacing w:val="-1"/>
        </w:rPr>
        <w:t xml:space="preserve"> </w:t>
      </w:r>
      <w:r>
        <w:t>overshoot in</w:t>
      </w:r>
      <w:r>
        <w:rPr>
          <w:spacing w:val="-2"/>
        </w:rPr>
        <w:t xml:space="preserve"> </w:t>
      </w:r>
      <w:r>
        <w:t>response</w:t>
      </w:r>
      <w:r>
        <w:rPr>
          <w:spacing w:val="-2"/>
        </w:rPr>
        <w:t xml:space="preserve"> </w:t>
      </w:r>
      <w:r>
        <w:t>to</w:t>
      </w:r>
      <w:r>
        <w:rPr>
          <w:spacing w:val="-2"/>
        </w:rPr>
        <w:t xml:space="preserve"> </w:t>
      </w:r>
      <w:r>
        <w:t>a</w:t>
      </w:r>
      <w:r>
        <w:rPr>
          <w:spacing w:val="-2"/>
        </w:rPr>
        <w:t xml:space="preserve"> </w:t>
      </w:r>
      <w:r>
        <w:t>step</w:t>
      </w:r>
      <w:r>
        <w:rPr>
          <w:spacing w:val="-2"/>
        </w:rPr>
        <w:t xml:space="preserve"> </w:t>
      </w:r>
      <w:r>
        <w:t>injection</w:t>
      </w:r>
      <w:r>
        <w:rPr>
          <w:spacing w:val="-2"/>
        </w:rPr>
        <w:t xml:space="preserve"> </w:t>
      </w:r>
      <w:r>
        <w:t>which</w:t>
      </w:r>
      <w:r>
        <w:rPr>
          <w:spacing w:val="-2"/>
        </w:rPr>
        <w:t xml:space="preserve"> </w:t>
      </w:r>
      <w:r>
        <w:t>operates</w:t>
      </w:r>
      <w:r>
        <w:rPr>
          <w:spacing w:val="-4"/>
        </w:rPr>
        <w:t xml:space="preserve"> </w:t>
      </w:r>
      <w:r>
        <w:t>the</w:t>
      </w:r>
      <w:r>
        <w:rPr>
          <w:spacing w:val="-3"/>
        </w:rPr>
        <w:t xml:space="preserve"> </w:t>
      </w:r>
      <w:r>
        <w:rPr>
          <w:b/>
        </w:rPr>
        <w:t>Under-excitation</w:t>
      </w:r>
      <w:r>
        <w:rPr>
          <w:b/>
          <w:spacing w:val="-1"/>
        </w:rPr>
        <w:t xml:space="preserve"> </w:t>
      </w:r>
      <w:r>
        <w:rPr>
          <w:b/>
        </w:rPr>
        <w:t>Limiter</w:t>
      </w:r>
      <w:r>
        <w:rPr>
          <w:b/>
          <w:spacing w:val="-1"/>
        </w:rPr>
        <w:t xml:space="preserve"> </w:t>
      </w:r>
      <w:r>
        <w:t xml:space="preserve">shall not exceed 4% of the </w:t>
      </w:r>
      <w:r>
        <w:rPr>
          <w:b/>
        </w:rPr>
        <w:t xml:space="preserve">Synchronous Generating Unit </w:t>
      </w:r>
      <w:r>
        <w:t xml:space="preserve">rated MVA. The operating point of the </w:t>
      </w:r>
      <w:r>
        <w:rPr>
          <w:b/>
        </w:rPr>
        <w:t xml:space="preserve">Synchronous Generating Unit </w:t>
      </w:r>
      <w:r>
        <w:t>shall be returned to a steady state value</w:t>
      </w:r>
      <w:r>
        <w:rPr>
          <w:spacing w:val="-4"/>
        </w:rPr>
        <w:t xml:space="preserve"> </w:t>
      </w:r>
      <w:r>
        <w:t>at</w:t>
      </w:r>
      <w:r>
        <w:rPr>
          <w:spacing w:val="-5"/>
        </w:rPr>
        <w:t xml:space="preserve"> </w:t>
      </w:r>
      <w:r>
        <w:t>the</w:t>
      </w:r>
      <w:r>
        <w:rPr>
          <w:spacing w:val="-4"/>
        </w:rPr>
        <w:t xml:space="preserve"> </w:t>
      </w:r>
      <w:r>
        <w:t>limit</w:t>
      </w:r>
      <w:r>
        <w:rPr>
          <w:spacing w:val="-5"/>
        </w:rPr>
        <w:t xml:space="preserve"> </w:t>
      </w:r>
      <w:r>
        <w:t>line</w:t>
      </w:r>
      <w:r>
        <w:rPr>
          <w:spacing w:val="-4"/>
        </w:rPr>
        <w:t xml:space="preserve"> </w:t>
      </w:r>
      <w:r>
        <w:t>and</w:t>
      </w:r>
      <w:r>
        <w:rPr>
          <w:spacing w:val="-6"/>
        </w:rPr>
        <w:t xml:space="preserve"> </w:t>
      </w:r>
      <w:r>
        <w:t>the</w:t>
      </w:r>
      <w:r>
        <w:rPr>
          <w:spacing w:val="-7"/>
        </w:rPr>
        <w:t xml:space="preserve"> </w:t>
      </w:r>
      <w:r>
        <w:t>final</w:t>
      </w:r>
      <w:r>
        <w:rPr>
          <w:spacing w:val="-5"/>
        </w:rPr>
        <w:t xml:space="preserve"> </w:t>
      </w:r>
      <w:r>
        <w:t>settling</w:t>
      </w:r>
      <w:r>
        <w:rPr>
          <w:spacing w:val="-4"/>
        </w:rPr>
        <w:t xml:space="preserve"> </w:t>
      </w:r>
      <w:r>
        <w:t>time</w:t>
      </w:r>
      <w:r>
        <w:rPr>
          <w:spacing w:val="-4"/>
        </w:rPr>
        <w:t xml:space="preserve"> </w:t>
      </w:r>
      <w:r>
        <w:t>shall</w:t>
      </w:r>
      <w:r>
        <w:rPr>
          <w:spacing w:val="-5"/>
        </w:rPr>
        <w:t xml:space="preserve"> </w:t>
      </w:r>
      <w:r>
        <w:t>not</w:t>
      </w:r>
      <w:r>
        <w:rPr>
          <w:spacing w:val="-3"/>
        </w:rPr>
        <w:t xml:space="preserve"> </w:t>
      </w:r>
      <w:r>
        <w:t>be</w:t>
      </w:r>
      <w:r>
        <w:rPr>
          <w:spacing w:val="-4"/>
        </w:rPr>
        <w:t xml:space="preserve"> </w:t>
      </w:r>
      <w:r>
        <w:t>greater</w:t>
      </w:r>
      <w:r>
        <w:rPr>
          <w:spacing w:val="-5"/>
        </w:rPr>
        <w:t xml:space="preserve"> </w:t>
      </w:r>
      <w:r>
        <w:t>than</w:t>
      </w:r>
      <w:r>
        <w:rPr>
          <w:spacing w:val="-4"/>
        </w:rPr>
        <w:t xml:space="preserve"> </w:t>
      </w:r>
      <w:r>
        <w:t>5</w:t>
      </w:r>
      <w:r>
        <w:rPr>
          <w:spacing w:val="-9"/>
        </w:rPr>
        <w:t xml:space="preserve"> </w:t>
      </w:r>
      <w:r>
        <w:t>s.</w:t>
      </w:r>
      <w:r>
        <w:rPr>
          <w:spacing w:val="-5"/>
        </w:rPr>
        <w:t xml:space="preserve"> </w:t>
      </w:r>
      <w:r>
        <w:t xml:space="preserve">When the step change in </w:t>
      </w:r>
      <w:r>
        <w:rPr>
          <w:b/>
        </w:rPr>
        <w:t xml:space="preserve">Automatic Voltage Regulator </w:t>
      </w:r>
      <w:r>
        <w:t>reference voltage is reversed, the</w:t>
      </w:r>
      <w:r>
        <w:rPr>
          <w:spacing w:val="-9"/>
        </w:rPr>
        <w:t xml:space="preserve"> </w:t>
      </w:r>
      <w:r>
        <w:t>field</w:t>
      </w:r>
      <w:r>
        <w:rPr>
          <w:spacing w:val="-7"/>
        </w:rPr>
        <w:t xml:space="preserve"> </w:t>
      </w:r>
      <w:r>
        <w:t>voltage</w:t>
      </w:r>
      <w:r>
        <w:rPr>
          <w:spacing w:val="-6"/>
        </w:rPr>
        <w:t xml:space="preserve"> </w:t>
      </w:r>
      <w:r>
        <w:t>should</w:t>
      </w:r>
      <w:r>
        <w:rPr>
          <w:spacing w:val="-6"/>
        </w:rPr>
        <w:t xml:space="preserve"> </w:t>
      </w:r>
      <w:r>
        <w:t>begin</w:t>
      </w:r>
      <w:r>
        <w:rPr>
          <w:spacing w:val="-6"/>
        </w:rPr>
        <w:t xml:space="preserve"> </w:t>
      </w:r>
      <w:r>
        <w:t>to</w:t>
      </w:r>
      <w:r>
        <w:rPr>
          <w:spacing w:val="-9"/>
        </w:rPr>
        <w:t xml:space="preserve"> </w:t>
      </w:r>
      <w:r>
        <w:t>respond</w:t>
      </w:r>
      <w:r>
        <w:rPr>
          <w:spacing w:val="-6"/>
        </w:rPr>
        <w:t xml:space="preserve"> </w:t>
      </w:r>
      <w:r>
        <w:t>without</w:t>
      </w:r>
      <w:r>
        <w:rPr>
          <w:spacing w:val="-6"/>
        </w:rPr>
        <w:t xml:space="preserve"> </w:t>
      </w:r>
      <w:r>
        <w:t>any</w:t>
      </w:r>
      <w:r>
        <w:rPr>
          <w:spacing w:val="-6"/>
        </w:rPr>
        <w:t xml:space="preserve"> </w:t>
      </w:r>
      <w:r>
        <w:t>delay</w:t>
      </w:r>
      <w:r>
        <w:rPr>
          <w:spacing w:val="-6"/>
        </w:rPr>
        <w:t xml:space="preserve"> </w:t>
      </w:r>
      <w:r>
        <w:t>and</w:t>
      </w:r>
      <w:r>
        <w:rPr>
          <w:spacing w:val="-6"/>
        </w:rPr>
        <w:t xml:space="preserve"> </w:t>
      </w:r>
      <w:r>
        <w:t>should</w:t>
      </w:r>
      <w:r>
        <w:rPr>
          <w:spacing w:val="-6"/>
        </w:rPr>
        <w:t xml:space="preserve"> </w:t>
      </w:r>
      <w:r>
        <w:t>not</w:t>
      </w:r>
      <w:r>
        <w:rPr>
          <w:spacing w:val="-10"/>
        </w:rPr>
        <w:t xml:space="preserve"> </w:t>
      </w:r>
      <w:r>
        <w:t>be</w:t>
      </w:r>
      <w:r>
        <w:rPr>
          <w:spacing w:val="-6"/>
        </w:rPr>
        <w:t xml:space="preserve"> </w:t>
      </w:r>
      <w:r>
        <w:t xml:space="preserve">held down by the </w:t>
      </w:r>
      <w:r>
        <w:rPr>
          <w:b/>
        </w:rPr>
        <w:t>Under-excitation Limiter</w:t>
      </w:r>
      <w:r>
        <w:t xml:space="preserve">. Operation into or out of the preset limit levels shall ensure that any resultant oscillations are damped so that the disturbance is within 0.5% of the </w:t>
      </w:r>
      <w:r>
        <w:rPr>
          <w:b/>
        </w:rPr>
        <w:t xml:space="preserve">Synchronous Generating Unit </w:t>
      </w:r>
      <w:r>
        <w:t>MVA rating within a period of 5 s.</w:t>
      </w:r>
    </w:p>
    <w:p w14:paraId="3662C73A" w14:textId="77777777" w:rsidR="006F572C" w:rsidRDefault="00095053" w:rsidP="00D81961">
      <w:pPr>
        <w:pStyle w:val="ListParagraph"/>
        <w:numPr>
          <w:ilvl w:val="4"/>
          <w:numId w:val="107"/>
        </w:numPr>
        <w:tabs>
          <w:tab w:val="left" w:pos="1270"/>
        </w:tabs>
        <w:spacing w:before="198"/>
        <w:ind w:left="1269" w:right="837"/>
        <w:jc w:val="both"/>
      </w:pPr>
      <w:r>
        <w:t xml:space="preserve">The </w:t>
      </w:r>
      <w:r>
        <w:rPr>
          <w:b/>
        </w:rPr>
        <w:t xml:space="preserve">Generator </w:t>
      </w:r>
      <w:r>
        <w:t xml:space="preserve">shall also make provision to prevent the reduction of the </w:t>
      </w:r>
      <w:r>
        <w:rPr>
          <w:b/>
        </w:rPr>
        <w:t xml:space="preserve">Synchronous Generating Unit </w:t>
      </w:r>
      <w:r>
        <w:t xml:space="preserve">excitation to a level which would endanger synchronous stability when the </w:t>
      </w:r>
      <w:r>
        <w:rPr>
          <w:b/>
        </w:rPr>
        <w:t xml:space="preserve">Excitation System </w:t>
      </w:r>
      <w:r>
        <w:t>is under manual control.</w:t>
      </w:r>
    </w:p>
    <w:p w14:paraId="0681CBA6" w14:textId="77777777" w:rsidR="006F572C" w:rsidRDefault="00095053" w:rsidP="00D81961">
      <w:pPr>
        <w:pStyle w:val="ListParagraph"/>
        <w:numPr>
          <w:ilvl w:val="3"/>
          <w:numId w:val="107"/>
        </w:numPr>
        <w:tabs>
          <w:tab w:val="left" w:pos="1272"/>
          <w:tab w:val="left" w:pos="1273"/>
        </w:tabs>
        <w:spacing w:before="201"/>
        <w:ind w:left="1272" w:hanging="1136"/>
      </w:pPr>
      <w:r>
        <w:t>Over-Excitation</w:t>
      </w:r>
      <w:r>
        <w:rPr>
          <w:spacing w:val="-7"/>
        </w:rPr>
        <w:t xml:space="preserve"> </w:t>
      </w:r>
      <w:r>
        <w:t>and</w:t>
      </w:r>
      <w:r>
        <w:rPr>
          <w:spacing w:val="-6"/>
        </w:rPr>
        <w:t xml:space="preserve"> </w:t>
      </w:r>
      <w:r>
        <w:t>Stator</w:t>
      </w:r>
      <w:r>
        <w:rPr>
          <w:spacing w:val="-4"/>
        </w:rPr>
        <w:t xml:space="preserve"> </w:t>
      </w:r>
      <w:r>
        <w:t>Current</w:t>
      </w:r>
      <w:r>
        <w:rPr>
          <w:spacing w:val="-7"/>
        </w:rPr>
        <w:t xml:space="preserve"> </w:t>
      </w:r>
      <w:r>
        <w:rPr>
          <w:spacing w:val="-2"/>
        </w:rPr>
        <w:t>Limiters</w:t>
      </w:r>
    </w:p>
    <w:p w14:paraId="3C6E4F09" w14:textId="77777777" w:rsidR="006F572C" w:rsidRDefault="00095053" w:rsidP="00D81961">
      <w:pPr>
        <w:pStyle w:val="ListParagraph"/>
        <w:numPr>
          <w:ilvl w:val="4"/>
          <w:numId w:val="107"/>
        </w:numPr>
        <w:tabs>
          <w:tab w:val="left" w:pos="1270"/>
        </w:tabs>
        <w:spacing w:before="200"/>
        <w:ind w:left="1269" w:right="835"/>
        <w:jc w:val="both"/>
      </w:pPr>
      <w:r>
        <w:t>The</w:t>
      </w:r>
      <w:r>
        <w:rPr>
          <w:spacing w:val="-10"/>
        </w:rPr>
        <w:t xml:space="preserve"> </w:t>
      </w:r>
      <w:r>
        <w:t>settings</w:t>
      </w:r>
      <w:r>
        <w:rPr>
          <w:spacing w:val="-9"/>
        </w:rPr>
        <w:t xml:space="preserve"> </w:t>
      </w:r>
      <w:r>
        <w:t>of</w:t>
      </w:r>
      <w:r>
        <w:rPr>
          <w:spacing w:val="-11"/>
        </w:rPr>
        <w:t xml:space="preserve"> </w:t>
      </w:r>
      <w:r>
        <w:t>the</w:t>
      </w:r>
      <w:r>
        <w:rPr>
          <w:spacing w:val="-12"/>
        </w:rPr>
        <w:t xml:space="preserve"> </w:t>
      </w:r>
      <w:r>
        <w:rPr>
          <w:b/>
        </w:rPr>
        <w:t>Over-excitation</w:t>
      </w:r>
      <w:r>
        <w:rPr>
          <w:b/>
          <w:spacing w:val="-10"/>
        </w:rPr>
        <w:t xml:space="preserve"> </w:t>
      </w:r>
      <w:r>
        <w:rPr>
          <w:b/>
        </w:rPr>
        <w:t>Limiter</w:t>
      </w:r>
      <w:r>
        <w:rPr>
          <w:b/>
          <w:spacing w:val="-9"/>
        </w:rPr>
        <w:t xml:space="preserve"> </w:t>
      </w:r>
      <w:r>
        <w:t>and</w:t>
      </w:r>
      <w:r>
        <w:rPr>
          <w:spacing w:val="-12"/>
        </w:rPr>
        <w:t xml:space="preserve"> </w:t>
      </w:r>
      <w:r>
        <w:t>stator</w:t>
      </w:r>
      <w:r>
        <w:rPr>
          <w:spacing w:val="-9"/>
        </w:rPr>
        <w:t xml:space="preserve"> </w:t>
      </w:r>
      <w:r>
        <w:t>current</w:t>
      </w:r>
      <w:r>
        <w:rPr>
          <w:spacing w:val="-8"/>
        </w:rPr>
        <w:t xml:space="preserve"> </w:t>
      </w:r>
      <w:r>
        <w:t>limiter,</w:t>
      </w:r>
      <w:r>
        <w:rPr>
          <w:spacing w:val="-8"/>
        </w:rPr>
        <w:t xml:space="preserve"> </w:t>
      </w:r>
      <w:r>
        <w:t>shall</w:t>
      </w:r>
      <w:r>
        <w:rPr>
          <w:spacing w:val="-13"/>
        </w:rPr>
        <w:t xml:space="preserve"> </w:t>
      </w:r>
      <w:r>
        <w:t xml:space="preserve">ensure that the </w:t>
      </w:r>
      <w:r>
        <w:rPr>
          <w:b/>
        </w:rPr>
        <w:t>Synchronous</w:t>
      </w:r>
      <w:r>
        <w:rPr>
          <w:b/>
          <w:spacing w:val="-2"/>
        </w:rPr>
        <w:t xml:space="preserve"> </w:t>
      </w:r>
      <w:r>
        <w:rPr>
          <w:b/>
        </w:rPr>
        <w:t>Generating</w:t>
      </w:r>
      <w:r>
        <w:rPr>
          <w:b/>
          <w:spacing w:val="-2"/>
        </w:rPr>
        <w:t xml:space="preserve"> </w:t>
      </w:r>
      <w:r>
        <w:rPr>
          <w:b/>
        </w:rPr>
        <w:t>Unit</w:t>
      </w:r>
      <w:r>
        <w:t>’s excitation is not limited</w:t>
      </w:r>
      <w:r>
        <w:rPr>
          <w:spacing w:val="-2"/>
        </w:rPr>
        <w:t xml:space="preserve"> </w:t>
      </w:r>
      <w:r>
        <w:t>to less</w:t>
      </w:r>
      <w:r>
        <w:rPr>
          <w:spacing w:val="-1"/>
        </w:rPr>
        <w:t xml:space="preserve"> </w:t>
      </w:r>
      <w:r>
        <w:t xml:space="preserve">than the maximum value that can be achieved whilst ensuring the </w:t>
      </w:r>
      <w:r>
        <w:rPr>
          <w:b/>
        </w:rPr>
        <w:t xml:space="preserve">Synchronous Generating Unit </w:t>
      </w:r>
      <w:r>
        <w:t xml:space="preserve">is operating within its design limits. If the </w:t>
      </w:r>
      <w:r>
        <w:rPr>
          <w:b/>
        </w:rPr>
        <w:t>Synchronous Generating Unit</w:t>
      </w:r>
      <w:r>
        <w:t>’s excitation is reduced following a period of operation at a high level,</w:t>
      </w:r>
      <w:r>
        <w:rPr>
          <w:spacing w:val="-3"/>
        </w:rPr>
        <w:t xml:space="preserve"> </w:t>
      </w:r>
      <w:r>
        <w:t>the</w:t>
      </w:r>
      <w:r>
        <w:rPr>
          <w:spacing w:val="-6"/>
        </w:rPr>
        <w:t xml:space="preserve"> </w:t>
      </w:r>
      <w:r>
        <w:t>rate</w:t>
      </w:r>
      <w:r>
        <w:rPr>
          <w:spacing w:val="-6"/>
        </w:rPr>
        <w:t xml:space="preserve"> </w:t>
      </w:r>
      <w:r>
        <w:t>of</w:t>
      </w:r>
      <w:r>
        <w:rPr>
          <w:spacing w:val="-5"/>
        </w:rPr>
        <w:t xml:space="preserve"> </w:t>
      </w:r>
      <w:r>
        <w:t>reduction</w:t>
      </w:r>
      <w:r>
        <w:rPr>
          <w:spacing w:val="-4"/>
        </w:rPr>
        <w:t xml:space="preserve"> </w:t>
      </w:r>
      <w:r>
        <w:t>shall</w:t>
      </w:r>
      <w:r>
        <w:rPr>
          <w:spacing w:val="-5"/>
        </w:rPr>
        <w:t xml:space="preserve"> </w:t>
      </w:r>
      <w:r>
        <w:t>not</w:t>
      </w:r>
      <w:r>
        <w:rPr>
          <w:spacing w:val="-5"/>
        </w:rPr>
        <w:t xml:space="preserve"> </w:t>
      </w:r>
      <w:r>
        <w:t>exceed</w:t>
      </w:r>
      <w:r>
        <w:rPr>
          <w:spacing w:val="-9"/>
        </w:rPr>
        <w:t xml:space="preserve"> </w:t>
      </w:r>
      <w:r>
        <w:t>that</w:t>
      </w:r>
      <w:r>
        <w:rPr>
          <w:spacing w:val="-5"/>
        </w:rPr>
        <w:t xml:space="preserve"> </w:t>
      </w:r>
      <w:r>
        <w:t>required</w:t>
      </w:r>
      <w:r>
        <w:rPr>
          <w:spacing w:val="-4"/>
        </w:rPr>
        <w:t xml:space="preserve"> </w:t>
      </w:r>
      <w:r>
        <w:t>to</w:t>
      </w:r>
      <w:r>
        <w:rPr>
          <w:spacing w:val="-6"/>
        </w:rPr>
        <w:t xml:space="preserve"> </w:t>
      </w:r>
      <w:r>
        <w:t>remain</w:t>
      </w:r>
      <w:r>
        <w:rPr>
          <w:spacing w:val="-4"/>
        </w:rPr>
        <w:t xml:space="preserve"> </w:t>
      </w:r>
      <w:r>
        <w:t>within</w:t>
      </w:r>
      <w:r>
        <w:rPr>
          <w:spacing w:val="-6"/>
        </w:rPr>
        <w:t xml:space="preserve"> </w:t>
      </w:r>
      <w:r>
        <w:t>any</w:t>
      </w:r>
      <w:r>
        <w:rPr>
          <w:spacing w:val="-4"/>
        </w:rPr>
        <w:t xml:space="preserve"> </w:t>
      </w:r>
      <w:r>
        <w:t xml:space="preserve">time dependent operating characteristics of the </w:t>
      </w:r>
      <w:r>
        <w:rPr>
          <w:b/>
        </w:rPr>
        <w:t xml:space="preserve">Synchronous Power Generating </w:t>
      </w:r>
      <w:r>
        <w:rPr>
          <w:b/>
          <w:spacing w:val="-2"/>
        </w:rPr>
        <w:t>Module</w:t>
      </w:r>
      <w:r>
        <w:rPr>
          <w:spacing w:val="-2"/>
        </w:rPr>
        <w:t>.</w:t>
      </w:r>
    </w:p>
    <w:p w14:paraId="6EDADACB" w14:textId="2671E087" w:rsidR="006F572C" w:rsidRDefault="00095053" w:rsidP="00D81961">
      <w:pPr>
        <w:pStyle w:val="ListParagraph"/>
        <w:numPr>
          <w:ilvl w:val="4"/>
          <w:numId w:val="107"/>
        </w:numPr>
        <w:tabs>
          <w:tab w:val="left" w:pos="1272"/>
        </w:tabs>
        <w:spacing w:before="201"/>
        <w:ind w:left="1271" w:right="835"/>
        <w:jc w:val="both"/>
      </w:pPr>
      <w:r>
        <w:rPr>
          <w:noProof/>
        </w:rPr>
        <mc:AlternateContent>
          <mc:Choice Requires="wps">
            <w:drawing>
              <wp:anchor distT="0" distB="0" distL="114300" distR="114300" simplePos="0" relativeHeight="15784448" behindDoc="0" locked="0" layoutInCell="1" allowOverlap="1" wp14:anchorId="65DA2ABF" wp14:editId="2B884954">
                <wp:simplePos x="0" y="0"/>
                <wp:positionH relativeFrom="page">
                  <wp:posOffset>4622165</wp:posOffset>
                </wp:positionH>
                <wp:positionV relativeFrom="paragraph">
                  <wp:posOffset>222250</wp:posOffset>
                </wp:positionV>
                <wp:extent cx="34925" cy="7620"/>
                <wp:effectExtent l="0" t="0" r="0" b="0"/>
                <wp:wrapNone/>
                <wp:docPr id="1106" name="docshape7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25"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12C529" id="docshape784" o:spid="_x0000_s1026" style="position:absolute;margin-left:363.95pt;margin-top:17.5pt;width:2.75pt;height:.6pt;z-index:15784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" fillcolor="black" stroked="f">
                <w10:wrap anchorx="page"/>
              </v:rect>
            </w:pict>
          </mc:Fallback>
        </mc:AlternateContent>
      </w:r>
      <w:r>
        <w:t>The</w:t>
      </w:r>
      <w:r>
        <w:rPr>
          <w:spacing w:val="-6"/>
        </w:rPr>
        <w:t xml:space="preserve"> </w:t>
      </w:r>
      <w:r>
        <w:t>performance</w:t>
      </w:r>
      <w:r>
        <w:rPr>
          <w:spacing w:val="-9"/>
        </w:rPr>
        <w:t xml:space="preserve"> </w:t>
      </w:r>
      <w:r>
        <w:t>of</w:t>
      </w:r>
      <w:r>
        <w:rPr>
          <w:spacing w:val="-7"/>
        </w:rPr>
        <w:t xml:space="preserve"> </w:t>
      </w:r>
      <w:r>
        <w:t>the</w:t>
      </w:r>
      <w:r>
        <w:rPr>
          <w:spacing w:val="-9"/>
        </w:rPr>
        <w:t xml:space="preserve"> </w:t>
      </w:r>
      <w:r>
        <w:rPr>
          <w:b/>
        </w:rPr>
        <w:t>Over-excitation</w:t>
      </w:r>
      <w:r>
        <w:rPr>
          <w:b/>
          <w:spacing w:val="-6"/>
        </w:rPr>
        <w:t xml:space="preserve"> </w:t>
      </w:r>
      <w:r>
        <w:rPr>
          <w:b/>
        </w:rPr>
        <w:t>Limiter</w:t>
      </w:r>
      <w:r>
        <w:rPr>
          <w:b/>
          <w:spacing w:val="-8"/>
        </w:rPr>
        <w:t xml:space="preserve"> </w:t>
      </w:r>
      <w:r>
        <w:t>shall</w:t>
      </w:r>
      <w:r>
        <w:rPr>
          <w:spacing w:val="-7"/>
        </w:rPr>
        <w:t xml:space="preserve"> </w:t>
      </w:r>
      <w:r>
        <w:t>be</w:t>
      </w:r>
      <w:r>
        <w:rPr>
          <w:spacing w:val="-6"/>
        </w:rPr>
        <w:t xml:space="preserve"> </w:t>
      </w:r>
      <w:r>
        <w:t>demonstrated</w:t>
      </w:r>
      <w:r>
        <w:rPr>
          <w:spacing w:val="-6"/>
        </w:rPr>
        <w:t xml:space="preserve"> </w:t>
      </w:r>
      <w:r>
        <w:t>by</w:t>
      </w:r>
      <w:r>
        <w:rPr>
          <w:spacing w:val="-8"/>
        </w:rPr>
        <w:t xml:space="preserve"> </w:t>
      </w:r>
      <w:r>
        <w:t>testing as described in C.8.4.4. Any operation beyond the over-excitation limit shall be controlled</w:t>
      </w:r>
      <w:r>
        <w:rPr>
          <w:spacing w:val="40"/>
        </w:rPr>
        <w:t xml:space="preserve"> </w:t>
      </w:r>
      <w:r>
        <w:t>by</w:t>
      </w:r>
      <w:r>
        <w:rPr>
          <w:spacing w:val="40"/>
        </w:rPr>
        <w:t xml:space="preserve"> </w:t>
      </w:r>
      <w:r>
        <w:t>the</w:t>
      </w:r>
      <w:r>
        <w:rPr>
          <w:spacing w:val="40"/>
        </w:rPr>
        <w:t xml:space="preserve"> </w:t>
      </w:r>
      <w:r>
        <w:rPr>
          <w:b/>
        </w:rPr>
        <w:t>Over-excitation</w:t>
      </w:r>
      <w:r>
        <w:rPr>
          <w:b/>
          <w:spacing w:val="40"/>
        </w:rPr>
        <w:t xml:space="preserve"> </w:t>
      </w:r>
      <w:r>
        <w:rPr>
          <w:b/>
        </w:rPr>
        <w:t>Limiter</w:t>
      </w:r>
      <w:r>
        <w:rPr>
          <w:b/>
          <w:spacing w:val="40"/>
        </w:rPr>
        <w:t xml:space="preserve"> </w:t>
      </w:r>
      <w:r>
        <w:t>or</w:t>
      </w:r>
      <w:r>
        <w:rPr>
          <w:spacing w:val="40"/>
        </w:rPr>
        <w:t xml:space="preserve"> </w:t>
      </w:r>
      <w:r>
        <w:t>stator</w:t>
      </w:r>
      <w:r>
        <w:rPr>
          <w:spacing w:val="40"/>
        </w:rPr>
        <w:t xml:space="preserve"> </w:t>
      </w:r>
      <w:r>
        <w:t>current</w:t>
      </w:r>
      <w:r>
        <w:rPr>
          <w:spacing w:val="40"/>
        </w:rPr>
        <w:t xml:space="preserve"> </w:t>
      </w:r>
      <w:r>
        <w:t>limiter</w:t>
      </w:r>
      <w:r>
        <w:rPr>
          <w:spacing w:val="40"/>
        </w:rPr>
        <w:t xml:space="preserve"> </w:t>
      </w:r>
      <w:r>
        <w:t>without</w:t>
      </w:r>
      <w:r>
        <w:rPr>
          <w:spacing w:val="40"/>
        </w:rPr>
        <w:t xml:space="preserve"> </w:t>
      </w:r>
      <w:r>
        <w:t>the</w:t>
      </w:r>
    </w:p>
    <w:p w14:paraId="5D08855F" w14:textId="77777777" w:rsidR="006F572C" w:rsidRDefault="006F572C">
      <w:pPr>
        <w:jc w:val="both"/>
        <w:sectPr w:rsidR="006F572C" w:rsidSect="00D41684">
          <w:pgSz w:w="11910" w:h="16840"/>
          <w:pgMar w:top="1960" w:right="580" w:bottom="1843" w:left="1280" w:header="1135" w:footer="0" w:gutter="0"/>
          <w:cols w:space="720"/>
        </w:sectPr>
      </w:pPr>
    </w:p>
    <w:p w14:paraId="2AF16F72" w14:textId="77777777" w:rsidR="006F572C" w:rsidRDefault="00095053">
      <w:pPr>
        <w:spacing w:before="86"/>
        <w:ind w:left="1270" w:right="834"/>
      </w:pPr>
      <w:r>
        <w:t xml:space="preserve">operation of any </w:t>
      </w:r>
      <w:r>
        <w:rPr>
          <w:b/>
        </w:rPr>
        <w:t xml:space="preserve">Protection </w:t>
      </w:r>
      <w:r>
        <w:t xml:space="preserve">that could trip the </w:t>
      </w:r>
      <w:r>
        <w:rPr>
          <w:b/>
        </w:rPr>
        <w:t xml:space="preserve">Synchronous Power Generating </w:t>
      </w:r>
      <w:r>
        <w:rPr>
          <w:b/>
          <w:spacing w:val="-2"/>
        </w:rPr>
        <w:t>Module</w:t>
      </w:r>
      <w:r>
        <w:rPr>
          <w:spacing w:val="-2"/>
        </w:rPr>
        <w:t>.</w:t>
      </w:r>
    </w:p>
    <w:p w14:paraId="11026643" w14:textId="1F6C8B9A" w:rsidR="00887705" w:rsidRDefault="00095053" w:rsidP="00D81961">
      <w:pPr>
        <w:pStyle w:val="ListParagraph"/>
        <w:numPr>
          <w:ilvl w:val="4"/>
          <w:numId w:val="107"/>
        </w:numPr>
        <w:tabs>
          <w:tab w:val="left" w:pos="1271"/>
        </w:tabs>
        <w:spacing w:before="202"/>
        <w:ind w:right="833"/>
        <w:jc w:val="both"/>
      </w:pPr>
      <w:r>
        <w:t>The</w:t>
      </w:r>
      <w:r w:rsidRPr="00887705">
        <w:rPr>
          <w:spacing w:val="-8"/>
        </w:rPr>
        <w:t xml:space="preserve"> </w:t>
      </w:r>
      <w:r w:rsidRPr="00887705">
        <w:rPr>
          <w:b/>
        </w:rPr>
        <w:t>Generator</w:t>
      </w:r>
      <w:r w:rsidRPr="00887705">
        <w:rPr>
          <w:b/>
          <w:spacing w:val="-6"/>
        </w:rPr>
        <w:t xml:space="preserve"> </w:t>
      </w:r>
      <w:r>
        <w:t>shall</w:t>
      </w:r>
      <w:r w:rsidRPr="00887705">
        <w:rPr>
          <w:spacing w:val="-8"/>
        </w:rPr>
        <w:t xml:space="preserve"> </w:t>
      </w:r>
      <w:r>
        <w:t>also</w:t>
      </w:r>
      <w:r w:rsidRPr="00887705">
        <w:rPr>
          <w:spacing w:val="-7"/>
        </w:rPr>
        <w:t xml:space="preserve"> </w:t>
      </w:r>
      <w:r>
        <w:t>make</w:t>
      </w:r>
      <w:r w:rsidRPr="00887705">
        <w:rPr>
          <w:spacing w:val="-7"/>
        </w:rPr>
        <w:t xml:space="preserve"> </w:t>
      </w:r>
      <w:r>
        <w:t>provision</w:t>
      </w:r>
      <w:r w:rsidRPr="00887705">
        <w:rPr>
          <w:spacing w:val="-7"/>
        </w:rPr>
        <w:t xml:space="preserve"> </w:t>
      </w:r>
      <w:r>
        <w:t>to</w:t>
      </w:r>
      <w:r w:rsidRPr="00887705">
        <w:rPr>
          <w:spacing w:val="-7"/>
        </w:rPr>
        <w:t xml:space="preserve"> </w:t>
      </w:r>
      <w:r>
        <w:t>prevent</w:t>
      </w:r>
      <w:r w:rsidRPr="00887705">
        <w:rPr>
          <w:spacing w:val="-6"/>
        </w:rPr>
        <w:t xml:space="preserve"> </w:t>
      </w:r>
      <w:r>
        <w:t>any</w:t>
      </w:r>
      <w:r w:rsidRPr="00887705">
        <w:rPr>
          <w:spacing w:val="-7"/>
        </w:rPr>
        <w:t xml:space="preserve"> </w:t>
      </w:r>
      <w:r>
        <w:t>over-excitation</w:t>
      </w:r>
      <w:r w:rsidRPr="00887705">
        <w:rPr>
          <w:spacing w:val="-7"/>
        </w:rPr>
        <w:t xml:space="preserve"> </w:t>
      </w:r>
      <w:r>
        <w:t xml:space="preserve">restriction of the </w:t>
      </w:r>
      <w:r w:rsidRPr="00887705">
        <w:rPr>
          <w:b/>
        </w:rPr>
        <w:t xml:space="preserve">Synchronous Generating Unit </w:t>
      </w:r>
      <w:r>
        <w:t xml:space="preserve">when the </w:t>
      </w:r>
      <w:r w:rsidRPr="00887705">
        <w:rPr>
          <w:b/>
        </w:rPr>
        <w:t xml:space="preserve">Excitation System </w:t>
      </w:r>
      <w:r>
        <w:t xml:space="preserve">is under manual control, other than that necessary to ensure the </w:t>
      </w:r>
      <w:r w:rsidRPr="00887705">
        <w:rPr>
          <w:b/>
        </w:rPr>
        <w:t xml:space="preserve">Power Generating Module </w:t>
      </w:r>
      <w:r>
        <w:t>is operating within its design limits.</w:t>
      </w:r>
    </w:p>
    <w:p w14:paraId="22345B54" w14:textId="77777777" w:rsidR="00887705" w:rsidRDefault="00887705">
      <w:r>
        <w:br w:type="page"/>
      </w:r>
    </w:p>
    <w:p w14:paraId="0B0EF539" w14:textId="10C52023" w:rsidR="006F572C" w:rsidRDefault="00095053" w:rsidP="00D81961">
      <w:pPr>
        <w:pStyle w:val="Heading2"/>
        <w:numPr>
          <w:ilvl w:val="1"/>
          <w:numId w:val="159"/>
        </w:numPr>
      </w:pPr>
      <w:bookmarkStart w:id="1442" w:name="_Toc141365529"/>
      <w:bookmarkStart w:id="1443" w:name="_Toc142567121"/>
      <w:r>
        <w:rPr>
          <w:position w:val="1"/>
        </w:rPr>
        <w:t>Performance</w:t>
      </w:r>
      <w:r w:rsidR="00887705">
        <w:rPr>
          <w:position w:val="1"/>
        </w:rPr>
        <w:t xml:space="preserve"> </w:t>
      </w:r>
      <w:r>
        <w:rPr>
          <w:spacing w:val="-2"/>
          <w:position w:val="1"/>
        </w:rPr>
        <w:t>Requirements</w:t>
      </w:r>
      <w:r w:rsidR="00887705">
        <w:rPr>
          <w:spacing w:val="-2"/>
          <w:position w:val="1"/>
        </w:rPr>
        <w:t xml:space="preserve"> </w:t>
      </w:r>
      <w:r>
        <w:rPr>
          <w:spacing w:val="-4"/>
          <w:position w:val="1"/>
        </w:rPr>
        <w:t>for</w:t>
      </w:r>
      <w:r w:rsidR="00887705">
        <w:rPr>
          <w:spacing w:val="-4"/>
          <w:position w:val="1"/>
        </w:rPr>
        <w:t xml:space="preserve"> </w:t>
      </w:r>
      <w:r>
        <w:rPr>
          <w:spacing w:val="-2"/>
          <w:position w:val="1"/>
        </w:rPr>
        <w:t>Continuously</w:t>
      </w:r>
      <w:r w:rsidR="00887705">
        <w:rPr>
          <w:spacing w:val="-2"/>
          <w:position w:val="1"/>
        </w:rPr>
        <w:t xml:space="preserve"> </w:t>
      </w:r>
      <w:r>
        <w:rPr>
          <w:spacing w:val="-2"/>
          <w:position w:val="1"/>
        </w:rPr>
        <w:t>Acting</w:t>
      </w:r>
      <w:r w:rsidR="00887705">
        <w:rPr>
          <w:spacing w:val="-2"/>
          <w:position w:val="1"/>
        </w:rPr>
        <w:t xml:space="preserve"> </w:t>
      </w:r>
      <w:r>
        <w:rPr>
          <w:spacing w:val="-2"/>
          <w:position w:val="1"/>
        </w:rPr>
        <w:t xml:space="preserve">Automatic </w:t>
      </w:r>
      <w:r>
        <w:t>Voltage Control Systems for Type C and Type D Power Park Modules</w:t>
      </w:r>
      <w:bookmarkEnd w:id="1442"/>
      <w:bookmarkEnd w:id="1443"/>
    </w:p>
    <w:p w14:paraId="756E9389" w14:textId="77777777" w:rsidR="00887705" w:rsidRDefault="00887705" w:rsidP="00887705">
      <w:pPr>
        <w:pStyle w:val="Heading2"/>
        <w:ind w:left="1271"/>
      </w:pPr>
    </w:p>
    <w:p w14:paraId="203F617C" w14:textId="2A974B13" w:rsidR="006F572C" w:rsidRPr="00A716EA" w:rsidRDefault="00095053" w:rsidP="00D81961">
      <w:pPr>
        <w:pStyle w:val="Heading2"/>
        <w:numPr>
          <w:ilvl w:val="2"/>
          <w:numId w:val="160"/>
        </w:numPr>
      </w:pPr>
      <w:bookmarkStart w:id="1444" w:name="_Toc141365530"/>
      <w:bookmarkStart w:id="1445" w:name="_Toc142567122"/>
      <w:r w:rsidRPr="00A716EA">
        <w:t>Scope</w:t>
      </w:r>
      <w:bookmarkEnd w:id="1444"/>
      <w:bookmarkEnd w:id="1445"/>
    </w:p>
    <w:p w14:paraId="3A8BA631" w14:textId="77777777" w:rsidR="006F572C" w:rsidRDefault="00095053" w:rsidP="00D81961">
      <w:pPr>
        <w:pStyle w:val="ListParagraph"/>
        <w:numPr>
          <w:ilvl w:val="3"/>
          <w:numId w:val="105"/>
        </w:numPr>
        <w:tabs>
          <w:tab w:val="left" w:pos="1272"/>
        </w:tabs>
        <w:spacing w:before="201"/>
        <w:ind w:right="740"/>
        <w:jc w:val="both"/>
      </w:pPr>
      <w:r>
        <w:t>This</w:t>
      </w:r>
      <w:r>
        <w:rPr>
          <w:spacing w:val="-16"/>
        </w:rPr>
        <w:t xml:space="preserve"> </w:t>
      </w:r>
      <w:r>
        <w:t>Annex</w:t>
      </w:r>
      <w:r>
        <w:rPr>
          <w:spacing w:val="-15"/>
        </w:rPr>
        <w:t xml:space="preserve"> </w:t>
      </w:r>
      <w:r>
        <w:t>sets</w:t>
      </w:r>
      <w:r>
        <w:rPr>
          <w:spacing w:val="-15"/>
        </w:rPr>
        <w:t xml:space="preserve"> </w:t>
      </w:r>
      <w:r>
        <w:t>out</w:t>
      </w:r>
      <w:r>
        <w:rPr>
          <w:spacing w:val="-16"/>
        </w:rPr>
        <w:t xml:space="preserve"> </w:t>
      </w:r>
      <w:r>
        <w:t>the</w:t>
      </w:r>
      <w:r>
        <w:rPr>
          <w:spacing w:val="-15"/>
        </w:rPr>
        <w:t xml:space="preserve"> </w:t>
      </w:r>
      <w:r>
        <w:t>performance</w:t>
      </w:r>
      <w:r>
        <w:rPr>
          <w:spacing w:val="-15"/>
        </w:rPr>
        <w:t xml:space="preserve"> </w:t>
      </w:r>
      <w:r>
        <w:t>requirements</w:t>
      </w:r>
      <w:r>
        <w:rPr>
          <w:spacing w:val="-15"/>
        </w:rPr>
        <w:t xml:space="preserve"> </w:t>
      </w:r>
      <w:r>
        <w:t>of</w:t>
      </w:r>
      <w:r>
        <w:rPr>
          <w:spacing w:val="-16"/>
        </w:rPr>
        <w:t xml:space="preserve"> </w:t>
      </w:r>
      <w:r>
        <w:t>continuously</w:t>
      </w:r>
      <w:r>
        <w:rPr>
          <w:spacing w:val="-15"/>
        </w:rPr>
        <w:t xml:space="preserve"> </w:t>
      </w:r>
      <w:r>
        <w:t>acting</w:t>
      </w:r>
      <w:r>
        <w:rPr>
          <w:spacing w:val="-15"/>
        </w:rPr>
        <w:t xml:space="preserve"> </w:t>
      </w:r>
      <w:r>
        <w:t xml:space="preserve">Automatic Voltage Control systems for </w:t>
      </w:r>
      <w:r>
        <w:rPr>
          <w:b/>
        </w:rPr>
        <w:t xml:space="preserve">Type C </w:t>
      </w:r>
      <w:r>
        <w:t xml:space="preserve">and </w:t>
      </w:r>
      <w:r>
        <w:rPr>
          <w:b/>
        </w:rPr>
        <w:t>Type D Power Park Module</w:t>
      </w:r>
      <w:r>
        <w:t xml:space="preserve">s that shall be complied with by the </w:t>
      </w:r>
      <w:r>
        <w:rPr>
          <w:b/>
        </w:rPr>
        <w:t>Generator</w:t>
      </w:r>
      <w:r>
        <w:t>. This Annex does not limit any site specific requirements</w:t>
      </w:r>
      <w:r>
        <w:rPr>
          <w:spacing w:val="-5"/>
        </w:rPr>
        <w:t xml:space="preserve"> </w:t>
      </w:r>
      <w:r>
        <w:t>where</w:t>
      </w:r>
      <w:r>
        <w:rPr>
          <w:spacing w:val="-5"/>
        </w:rPr>
        <w:t xml:space="preserve"> </w:t>
      </w:r>
      <w:r>
        <w:t>in</w:t>
      </w:r>
      <w:r>
        <w:rPr>
          <w:spacing w:val="-7"/>
        </w:rPr>
        <w:t xml:space="preserve"> </w:t>
      </w:r>
      <w:r>
        <w:t>the</w:t>
      </w:r>
      <w:r>
        <w:rPr>
          <w:spacing w:val="-4"/>
        </w:rPr>
        <w:t xml:space="preserve"> </w:t>
      </w:r>
      <w:r>
        <w:rPr>
          <w:b/>
        </w:rPr>
        <w:t>DNO</w:t>
      </w:r>
      <w:r>
        <w:t>'s</w:t>
      </w:r>
      <w:r>
        <w:rPr>
          <w:spacing w:val="-7"/>
        </w:rPr>
        <w:t xml:space="preserve"> </w:t>
      </w:r>
      <w:r>
        <w:t>reasonable</w:t>
      </w:r>
      <w:r>
        <w:rPr>
          <w:spacing w:val="-5"/>
        </w:rPr>
        <w:t xml:space="preserve"> </w:t>
      </w:r>
      <w:r>
        <w:t>opinion</w:t>
      </w:r>
      <w:r>
        <w:rPr>
          <w:spacing w:val="-5"/>
        </w:rPr>
        <w:t xml:space="preserve"> </w:t>
      </w:r>
      <w:r>
        <w:t>these</w:t>
      </w:r>
      <w:r>
        <w:rPr>
          <w:spacing w:val="-8"/>
        </w:rPr>
        <w:t xml:space="preserve"> </w:t>
      </w:r>
      <w:r>
        <w:t>facilities</w:t>
      </w:r>
      <w:r>
        <w:rPr>
          <w:spacing w:val="-5"/>
        </w:rPr>
        <w:t xml:space="preserve"> </w:t>
      </w:r>
      <w:r>
        <w:t>are</w:t>
      </w:r>
      <w:r>
        <w:rPr>
          <w:spacing w:val="-5"/>
        </w:rPr>
        <w:t xml:space="preserve"> </w:t>
      </w:r>
      <w:r>
        <w:t>necessary for system reasons.</w:t>
      </w:r>
    </w:p>
    <w:p w14:paraId="1A737EF8" w14:textId="77777777" w:rsidR="006F572C" w:rsidRDefault="00095053" w:rsidP="00D81961">
      <w:pPr>
        <w:pStyle w:val="ListParagraph"/>
        <w:numPr>
          <w:ilvl w:val="3"/>
          <w:numId w:val="105"/>
        </w:numPr>
        <w:tabs>
          <w:tab w:val="left" w:pos="1271"/>
        </w:tabs>
        <w:spacing w:before="100" w:after="200"/>
        <w:ind w:right="743" w:hanging="1134"/>
        <w:jc w:val="both"/>
      </w:pPr>
      <w:r>
        <w:t xml:space="preserve">Should a </w:t>
      </w:r>
      <w:r>
        <w:rPr>
          <w:b/>
        </w:rPr>
        <w:t xml:space="preserve">Generator </w:t>
      </w:r>
      <w:r>
        <w:t>anticipate making a change to the excitation control</w:t>
      </w:r>
      <w:r>
        <w:rPr>
          <w:spacing w:val="-1"/>
        </w:rPr>
        <w:t xml:space="preserve"> </w:t>
      </w:r>
      <w:r>
        <w:t>system it shall</w:t>
      </w:r>
      <w:r>
        <w:rPr>
          <w:spacing w:val="-6"/>
        </w:rPr>
        <w:t xml:space="preserve"> </w:t>
      </w:r>
      <w:r>
        <w:t>notify</w:t>
      </w:r>
      <w:r>
        <w:rPr>
          <w:spacing w:val="-5"/>
        </w:rPr>
        <w:t xml:space="preserve"> </w:t>
      </w:r>
      <w:r>
        <w:t>the</w:t>
      </w:r>
      <w:r>
        <w:rPr>
          <w:spacing w:val="-5"/>
        </w:rPr>
        <w:t xml:space="preserve"> </w:t>
      </w:r>
      <w:r>
        <w:rPr>
          <w:b/>
        </w:rPr>
        <w:t>DNO</w:t>
      </w:r>
      <w:r>
        <w:rPr>
          <w:b/>
          <w:spacing w:val="-3"/>
        </w:rPr>
        <w:t xml:space="preserve"> </w:t>
      </w:r>
      <w:r>
        <w:t>as</w:t>
      </w:r>
      <w:r>
        <w:rPr>
          <w:spacing w:val="-5"/>
        </w:rPr>
        <w:t xml:space="preserve"> </w:t>
      </w:r>
      <w:r>
        <w:t>the</w:t>
      </w:r>
      <w:r>
        <w:rPr>
          <w:spacing w:val="-5"/>
        </w:rPr>
        <w:t xml:space="preserve"> </w:t>
      </w:r>
      <w:r>
        <w:rPr>
          <w:b/>
        </w:rPr>
        <w:t>Generator</w:t>
      </w:r>
      <w:r>
        <w:rPr>
          <w:b/>
          <w:spacing w:val="-4"/>
        </w:rPr>
        <w:t xml:space="preserve"> </w:t>
      </w:r>
      <w:r>
        <w:t>anticipates</w:t>
      </w:r>
      <w:r>
        <w:rPr>
          <w:spacing w:val="-5"/>
        </w:rPr>
        <w:t xml:space="preserve"> </w:t>
      </w:r>
      <w:r>
        <w:t>making</w:t>
      </w:r>
      <w:r>
        <w:rPr>
          <w:spacing w:val="-5"/>
        </w:rPr>
        <w:t xml:space="preserve"> </w:t>
      </w:r>
      <w:r>
        <w:t>the</w:t>
      </w:r>
      <w:r>
        <w:rPr>
          <w:spacing w:val="-5"/>
        </w:rPr>
        <w:t xml:space="preserve"> </w:t>
      </w:r>
      <w:r>
        <w:t>change.</w:t>
      </w:r>
      <w:r>
        <w:rPr>
          <w:spacing w:val="-4"/>
        </w:rPr>
        <w:t xml:space="preserve"> </w:t>
      </w:r>
      <w:r>
        <w:t>The</w:t>
      </w:r>
      <w:r>
        <w:rPr>
          <w:spacing w:val="-5"/>
        </w:rPr>
        <w:t xml:space="preserve"> </w:t>
      </w:r>
      <w:r>
        <w:t xml:space="preserve">change may require a revision to the </w:t>
      </w:r>
      <w:r>
        <w:rPr>
          <w:b/>
        </w:rPr>
        <w:t>Connection Agreement</w:t>
      </w:r>
      <w:r>
        <w:t>.</w:t>
      </w:r>
    </w:p>
    <w:p w14:paraId="5BDAA96A" w14:textId="165FF5E0" w:rsidR="006F572C" w:rsidRPr="00926294" w:rsidRDefault="00095053" w:rsidP="00D81961">
      <w:pPr>
        <w:pStyle w:val="Heading2"/>
        <w:numPr>
          <w:ilvl w:val="2"/>
          <w:numId w:val="160"/>
        </w:numPr>
      </w:pPr>
      <w:bookmarkStart w:id="1446" w:name="_Toc141365531"/>
      <w:bookmarkStart w:id="1447" w:name="_Toc142567123"/>
      <w:r w:rsidRPr="00926294">
        <w:rPr>
          <w:position w:val="1"/>
        </w:rPr>
        <w:t>Requirements</w:t>
      </w:r>
      <w:bookmarkEnd w:id="1446"/>
      <w:bookmarkEnd w:id="1447"/>
    </w:p>
    <w:p w14:paraId="6EA21F9F" w14:textId="77777777" w:rsidR="006F572C" w:rsidRDefault="00095053" w:rsidP="00D81961">
      <w:pPr>
        <w:pStyle w:val="ListParagraph"/>
        <w:numPr>
          <w:ilvl w:val="3"/>
          <w:numId w:val="105"/>
        </w:numPr>
        <w:tabs>
          <w:tab w:val="left" w:pos="1272"/>
        </w:tabs>
        <w:spacing w:before="100" w:after="200"/>
        <w:ind w:right="743" w:hanging="1134"/>
        <w:jc w:val="both"/>
      </w:pPr>
      <w:r>
        <w:t xml:space="preserve">The </w:t>
      </w:r>
      <w:r>
        <w:rPr>
          <w:b/>
        </w:rPr>
        <w:t xml:space="preserve">DNO </w:t>
      </w:r>
      <w:r>
        <w:t xml:space="preserve">requires that the continuously acting Automatic Voltage Control system for the </w:t>
      </w:r>
      <w:r>
        <w:rPr>
          <w:b/>
        </w:rPr>
        <w:t xml:space="preserve">Power Park Module </w:t>
      </w:r>
      <w:r>
        <w:t xml:space="preserve">shall meet the following functional performance </w:t>
      </w:r>
      <w:r>
        <w:rPr>
          <w:spacing w:val="-2"/>
        </w:rPr>
        <w:t>specification.</w:t>
      </w:r>
    </w:p>
    <w:p w14:paraId="1BD2ED58" w14:textId="74487E94" w:rsidR="006F572C" w:rsidRPr="00926294" w:rsidRDefault="00095053" w:rsidP="00D81961">
      <w:pPr>
        <w:pStyle w:val="Heading2"/>
        <w:numPr>
          <w:ilvl w:val="2"/>
          <w:numId w:val="160"/>
        </w:numPr>
      </w:pPr>
      <w:bookmarkStart w:id="1448" w:name="_Toc141365532"/>
      <w:bookmarkStart w:id="1449" w:name="_Toc142567124"/>
      <w:r w:rsidRPr="00DB078F">
        <w:rPr>
          <w:position w:val="1"/>
          <w:sz w:val="24"/>
          <w:szCs w:val="24"/>
        </w:rPr>
        <w:t xml:space="preserve">Steady </w:t>
      </w:r>
      <w:r w:rsidRPr="00926294">
        <w:rPr>
          <w:position w:val="1"/>
        </w:rPr>
        <w:t>State Voltage Control</w:t>
      </w:r>
      <w:bookmarkEnd w:id="1448"/>
      <w:bookmarkEnd w:id="1449"/>
    </w:p>
    <w:p w14:paraId="05E8158D" w14:textId="77777777" w:rsidR="006F572C" w:rsidRDefault="00095053" w:rsidP="00D81961">
      <w:pPr>
        <w:pStyle w:val="ListParagraph"/>
        <w:numPr>
          <w:ilvl w:val="3"/>
          <w:numId w:val="104"/>
        </w:numPr>
        <w:tabs>
          <w:tab w:val="left" w:pos="1272"/>
        </w:tabs>
        <w:spacing w:before="97" w:line="264" w:lineRule="auto"/>
        <w:ind w:right="739"/>
        <w:jc w:val="both"/>
      </w:pPr>
      <w:r>
        <w:t xml:space="preserve">The </w:t>
      </w:r>
      <w:r>
        <w:rPr>
          <w:b/>
        </w:rPr>
        <w:t xml:space="preserve">Power Park Module </w:t>
      </w:r>
      <w:r>
        <w:t xml:space="preserve">shall provide continuous steady state control of the voltage at the </w:t>
      </w:r>
      <w:r>
        <w:rPr>
          <w:b/>
        </w:rPr>
        <w:t xml:space="preserve">Connection Point </w:t>
      </w:r>
      <w:r>
        <w:t xml:space="preserve">with a setpoint voltage and </w:t>
      </w:r>
      <w:r>
        <w:rPr>
          <w:b/>
        </w:rPr>
        <w:t xml:space="preserve">Slope </w:t>
      </w:r>
      <w:r>
        <w:t>characteristic as illustrated in Figure C.5.1.</w:t>
      </w:r>
    </w:p>
    <w:p w14:paraId="338F67C3" w14:textId="77777777" w:rsidR="006F572C" w:rsidRDefault="006F572C">
      <w:pPr>
        <w:pStyle w:val="BodyText"/>
        <w:rPr>
          <w:sz w:val="20"/>
        </w:rPr>
      </w:pPr>
    </w:p>
    <w:p w14:paraId="6D051A61" w14:textId="3E0DD139" w:rsidR="006F572C" w:rsidRDefault="00887705" w:rsidP="00887705">
      <w:pPr>
        <w:pStyle w:val="BodyText"/>
        <w:spacing w:before="7"/>
        <w:jc w:val="center"/>
        <w:rPr>
          <w:b/>
          <w:sz w:val="27"/>
        </w:rPr>
      </w:pPr>
      <w:r w:rsidRPr="0092688C">
        <w:rPr>
          <w:noProof/>
          <w:lang w:val="en-GB" w:eastAsia="en-GB"/>
        </w:rPr>
        <w:drawing>
          <wp:inline distT="0" distB="0" distL="0" distR="0" wp14:anchorId="33204C87" wp14:editId="7924A231">
            <wp:extent cx="4108040" cy="3840480"/>
            <wp:effectExtent l="0" t="0" r="0" b="0"/>
            <wp:docPr id="14566" name="Picture 14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116198" cy="3848107"/>
                    </a:xfrm>
                    <a:prstGeom prst="rect">
                      <a:avLst/>
                    </a:prstGeom>
                    <a:noFill/>
                    <a:ln>
                      <a:noFill/>
                    </a:ln>
                  </pic:spPr>
                </pic:pic>
              </a:graphicData>
            </a:graphic>
          </wp:inline>
        </w:drawing>
      </w:r>
    </w:p>
    <w:p w14:paraId="41DCEA65" w14:textId="77777777" w:rsidR="006F572C" w:rsidRPr="00557C8B" w:rsidRDefault="00095053" w:rsidP="00557C8B">
      <w:pPr>
        <w:jc w:val="center"/>
        <w:rPr>
          <w:b/>
          <w:bCs/>
        </w:rPr>
      </w:pPr>
      <w:r w:rsidRPr="00557C8B">
        <w:rPr>
          <w:b/>
          <w:bCs/>
        </w:rPr>
        <w:t>Figure C.5.1 Setpoint Voltage and Slope Characteristic</w:t>
      </w:r>
    </w:p>
    <w:p w14:paraId="53190DBD" w14:textId="77777777" w:rsidR="006F572C" w:rsidRPr="00557C8B" w:rsidRDefault="006F572C" w:rsidP="00557C8B">
      <w:pPr>
        <w:jc w:val="center"/>
        <w:rPr>
          <w:b/>
          <w:bCs/>
        </w:rPr>
      </w:pPr>
    </w:p>
    <w:p w14:paraId="0330FED4" w14:textId="77777777" w:rsidR="006F572C" w:rsidRDefault="00095053" w:rsidP="00D81961">
      <w:pPr>
        <w:pStyle w:val="ListParagraph"/>
        <w:numPr>
          <w:ilvl w:val="3"/>
          <w:numId w:val="104"/>
        </w:numPr>
        <w:tabs>
          <w:tab w:val="left" w:pos="1272"/>
        </w:tabs>
        <w:spacing w:before="152" w:line="264" w:lineRule="auto"/>
        <w:ind w:right="738"/>
        <w:jc w:val="both"/>
      </w:pPr>
      <w:r>
        <w:t>The continuously acting automatic control system shall be capable of operating to a</w:t>
      </w:r>
      <w:r>
        <w:rPr>
          <w:spacing w:val="-14"/>
        </w:rPr>
        <w:t xml:space="preserve"> </w:t>
      </w:r>
      <w:r>
        <w:t>setpoint</w:t>
      </w:r>
      <w:r>
        <w:rPr>
          <w:spacing w:val="-14"/>
        </w:rPr>
        <w:t xml:space="preserve"> </w:t>
      </w:r>
      <w:r>
        <w:t>voltage</w:t>
      </w:r>
      <w:r>
        <w:rPr>
          <w:spacing w:val="-14"/>
        </w:rPr>
        <w:t xml:space="preserve"> </w:t>
      </w:r>
      <w:r>
        <w:t>between</w:t>
      </w:r>
      <w:r>
        <w:rPr>
          <w:spacing w:val="-14"/>
        </w:rPr>
        <w:t xml:space="preserve"> </w:t>
      </w:r>
      <w:r>
        <w:t>95%</w:t>
      </w:r>
      <w:r>
        <w:rPr>
          <w:spacing w:val="-13"/>
        </w:rPr>
        <w:t xml:space="preserve"> </w:t>
      </w:r>
      <w:r>
        <w:t>and</w:t>
      </w:r>
      <w:r>
        <w:rPr>
          <w:spacing w:val="-16"/>
        </w:rPr>
        <w:t xml:space="preserve"> </w:t>
      </w:r>
      <w:r>
        <w:t>105%</w:t>
      </w:r>
      <w:r>
        <w:rPr>
          <w:spacing w:val="-14"/>
        </w:rPr>
        <w:t xml:space="preserve"> </w:t>
      </w:r>
      <w:r>
        <w:t>with</w:t>
      </w:r>
      <w:r>
        <w:rPr>
          <w:spacing w:val="-14"/>
        </w:rPr>
        <w:t xml:space="preserve"> </w:t>
      </w:r>
      <w:r>
        <w:t>a</w:t>
      </w:r>
      <w:r>
        <w:rPr>
          <w:spacing w:val="-16"/>
        </w:rPr>
        <w:t xml:space="preserve"> </w:t>
      </w:r>
      <w:r>
        <w:t>resolution</w:t>
      </w:r>
      <w:r>
        <w:rPr>
          <w:spacing w:val="-13"/>
        </w:rPr>
        <w:t xml:space="preserve"> </w:t>
      </w:r>
      <w:r>
        <w:t>of</w:t>
      </w:r>
      <w:r>
        <w:rPr>
          <w:spacing w:val="-15"/>
        </w:rPr>
        <w:t xml:space="preserve"> </w:t>
      </w:r>
      <w:r>
        <w:t>0.25%</w:t>
      </w:r>
      <w:r>
        <w:rPr>
          <w:spacing w:val="-13"/>
        </w:rPr>
        <w:t xml:space="preserve"> </w:t>
      </w:r>
      <w:r>
        <w:t>of</w:t>
      </w:r>
      <w:r>
        <w:rPr>
          <w:spacing w:val="-15"/>
        </w:rPr>
        <w:t xml:space="preserve"> </w:t>
      </w:r>
      <w:r>
        <w:t>the</w:t>
      </w:r>
      <w:r>
        <w:rPr>
          <w:spacing w:val="-16"/>
        </w:rPr>
        <w:t xml:space="preserve"> </w:t>
      </w:r>
      <w:r>
        <w:t>nominal voltage. For the avoidance of doubt, values of 95%, 95.25%, 95.5% may be specified,</w:t>
      </w:r>
      <w:r>
        <w:rPr>
          <w:spacing w:val="-7"/>
        </w:rPr>
        <w:t xml:space="preserve"> </w:t>
      </w:r>
      <w:r>
        <w:t>but</w:t>
      </w:r>
      <w:r>
        <w:rPr>
          <w:spacing w:val="-8"/>
        </w:rPr>
        <w:t xml:space="preserve"> </w:t>
      </w:r>
      <w:r>
        <w:t>not</w:t>
      </w:r>
      <w:r>
        <w:rPr>
          <w:spacing w:val="-8"/>
        </w:rPr>
        <w:t xml:space="preserve"> </w:t>
      </w:r>
      <w:r>
        <w:t>intermediate</w:t>
      </w:r>
      <w:r>
        <w:rPr>
          <w:spacing w:val="-7"/>
        </w:rPr>
        <w:t xml:space="preserve"> </w:t>
      </w:r>
      <w:r>
        <w:t>values.</w:t>
      </w:r>
      <w:r>
        <w:rPr>
          <w:spacing w:val="-8"/>
        </w:rPr>
        <w:t xml:space="preserve"> </w:t>
      </w:r>
      <w:r>
        <w:t>The</w:t>
      </w:r>
      <w:r>
        <w:rPr>
          <w:spacing w:val="-10"/>
        </w:rPr>
        <w:t xml:space="preserve"> </w:t>
      </w:r>
      <w:r>
        <w:t>initial</w:t>
      </w:r>
      <w:r>
        <w:rPr>
          <w:spacing w:val="-8"/>
        </w:rPr>
        <w:t xml:space="preserve"> </w:t>
      </w:r>
      <w:r>
        <w:t>setpoint</w:t>
      </w:r>
      <w:r>
        <w:rPr>
          <w:spacing w:val="-8"/>
        </w:rPr>
        <w:t xml:space="preserve"> </w:t>
      </w:r>
      <w:r>
        <w:t>voltage</w:t>
      </w:r>
      <w:r>
        <w:rPr>
          <w:spacing w:val="-10"/>
        </w:rPr>
        <w:t xml:space="preserve"> </w:t>
      </w:r>
      <w:r>
        <w:t>will</w:t>
      </w:r>
      <w:r>
        <w:rPr>
          <w:spacing w:val="-8"/>
        </w:rPr>
        <w:t xml:space="preserve"> </w:t>
      </w:r>
      <w:r>
        <w:t>be</w:t>
      </w:r>
      <w:r>
        <w:rPr>
          <w:spacing w:val="-7"/>
        </w:rPr>
        <w:t xml:space="preserve"> </w:t>
      </w:r>
      <w:r>
        <w:t>100%.</w:t>
      </w:r>
      <w:r>
        <w:rPr>
          <w:spacing w:val="-8"/>
        </w:rPr>
        <w:t xml:space="preserve"> </w:t>
      </w:r>
      <w:r>
        <w:t xml:space="preserve">The tolerance within which this setpoint voltage shall be achieved is 0.25% and a setpoint voltage of 100%, the achieved value shall be between 99.75% and 100.25%. The </w:t>
      </w:r>
      <w:r>
        <w:rPr>
          <w:b/>
        </w:rPr>
        <w:t xml:space="preserve">DNO </w:t>
      </w:r>
      <w:r>
        <w:t xml:space="preserve">may request the </w:t>
      </w:r>
      <w:r>
        <w:rPr>
          <w:b/>
        </w:rPr>
        <w:t xml:space="preserve">Generator </w:t>
      </w:r>
      <w:r>
        <w:t>to implement an alternative setpoint voltage within the range of 95% to 105%.</w:t>
      </w:r>
    </w:p>
    <w:p w14:paraId="09ACC577" w14:textId="5027E7CE" w:rsidR="006F572C" w:rsidRDefault="00095053" w:rsidP="00D81961">
      <w:pPr>
        <w:pStyle w:val="ListParagraph"/>
        <w:numPr>
          <w:ilvl w:val="3"/>
          <w:numId w:val="104"/>
        </w:numPr>
        <w:tabs>
          <w:tab w:val="left" w:pos="1271"/>
        </w:tabs>
        <w:spacing w:before="119" w:line="264" w:lineRule="auto"/>
        <w:ind w:left="1270" w:right="737"/>
        <w:jc w:val="both"/>
        <w:rPr>
          <w:ins w:id="1450" w:author="ENA" w:date="2023-09-20T15:37:00Z"/>
        </w:rPr>
      </w:pPr>
      <w:r>
        <w:t xml:space="preserve">The </w:t>
      </w:r>
      <w:r>
        <w:rPr>
          <w:b/>
        </w:rPr>
        <w:t xml:space="preserve">Slope </w:t>
      </w:r>
      <w:r>
        <w:t>characteristic of the continuously acting automatic control system shall be adjustable over the range 2% to 7% (with a resolution of 0.5%). For the avoidance</w:t>
      </w:r>
      <w:r>
        <w:rPr>
          <w:spacing w:val="-7"/>
        </w:rPr>
        <w:t xml:space="preserve"> </w:t>
      </w:r>
      <w:r>
        <w:t>of</w:t>
      </w:r>
      <w:r>
        <w:rPr>
          <w:spacing w:val="-6"/>
        </w:rPr>
        <w:t xml:space="preserve"> </w:t>
      </w:r>
      <w:r>
        <w:t>doubt,</w:t>
      </w:r>
      <w:r>
        <w:rPr>
          <w:spacing w:val="-6"/>
        </w:rPr>
        <w:t xml:space="preserve"> </w:t>
      </w:r>
      <w:r>
        <w:t>values</w:t>
      </w:r>
      <w:r>
        <w:rPr>
          <w:spacing w:val="-7"/>
        </w:rPr>
        <w:t xml:space="preserve"> </w:t>
      </w:r>
      <w:r>
        <w:t>of</w:t>
      </w:r>
      <w:r>
        <w:rPr>
          <w:spacing w:val="-6"/>
        </w:rPr>
        <w:t xml:space="preserve"> </w:t>
      </w:r>
      <w:r>
        <w:t>2%,</w:t>
      </w:r>
      <w:r>
        <w:rPr>
          <w:spacing w:val="-6"/>
        </w:rPr>
        <w:t xml:space="preserve"> </w:t>
      </w:r>
      <w:r>
        <w:t>2.5%,</w:t>
      </w:r>
      <w:r>
        <w:rPr>
          <w:spacing w:val="-6"/>
        </w:rPr>
        <w:t xml:space="preserve"> </w:t>
      </w:r>
      <w:r>
        <w:t>3%</w:t>
      </w:r>
      <w:r>
        <w:rPr>
          <w:spacing w:val="-7"/>
        </w:rPr>
        <w:t xml:space="preserve"> </w:t>
      </w:r>
      <w:r>
        <w:t>may</w:t>
      </w:r>
      <w:r>
        <w:rPr>
          <w:spacing w:val="-9"/>
        </w:rPr>
        <w:t xml:space="preserve"> </w:t>
      </w:r>
      <w:r>
        <w:t>be</w:t>
      </w:r>
      <w:r>
        <w:rPr>
          <w:spacing w:val="-7"/>
        </w:rPr>
        <w:t xml:space="preserve"> </w:t>
      </w:r>
      <w:r>
        <w:t>specified,</w:t>
      </w:r>
      <w:r>
        <w:rPr>
          <w:spacing w:val="-6"/>
        </w:rPr>
        <w:t xml:space="preserve"> </w:t>
      </w:r>
      <w:r>
        <w:t>but</w:t>
      </w:r>
      <w:r>
        <w:rPr>
          <w:spacing w:val="-6"/>
        </w:rPr>
        <w:t xml:space="preserve"> </w:t>
      </w:r>
      <w:r>
        <w:t>not</w:t>
      </w:r>
      <w:r>
        <w:rPr>
          <w:spacing w:val="-8"/>
        </w:rPr>
        <w:t xml:space="preserve"> </w:t>
      </w:r>
      <w:r>
        <w:t xml:space="preserve">intermediate values. The initial </w:t>
      </w:r>
      <w:r>
        <w:rPr>
          <w:b/>
        </w:rPr>
        <w:t xml:space="preserve">Slope </w:t>
      </w:r>
      <w:r>
        <w:t xml:space="preserve">setting will be 4%. The tolerance within which this </w:t>
      </w:r>
      <w:r>
        <w:rPr>
          <w:b/>
        </w:rPr>
        <w:t xml:space="preserve">Slope </w:t>
      </w:r>
      <w:r>
        <w:t xml:space="preserve">shall be achieved is 0.5% and a </w:t>
      </w:r>
      <w:r>
        <w:rPr>
          <w:b/>
        </w:rPr>
        <w:t xml:space="preserve">Slope </w:t>
      </w:r>
      <w:r>
        <w:t xml:space="preserve">setting of 4%, the achieved value shall be between 3.5% and 4.5%. The </w:t>
      </w:r>
      <w:r>
        <w:rPr>
          <w:b/>
        </w:rPr>
        <w:t xml:space="preserve">DNO </w:t>
      </w:r>
      <w:r>
        <w:t xml:space="preserve">may request the </w:t>
      </w:r>
      <w:r>
        <w:rPr>
          <w:b/>
        </w:rPr>
        <w:t xml:space="preserve">Generator </w:t>
      </w:r>
      <w:r>
        <w:t xml:space="preserve">to implement an alternative </w:t>
      </w:r>
      <w:r>
        <w:rPr>
          <w:b/>
        </w:rPr>
        <w:t xml:space="preserve">Slope </w:t>
      </w:r>
      <w:r>
        <w:t>setting within the range of 2% to 7%.</w:t>
      </w:r>
    </w:p>
    <w:p w14:paraId="25F4BBE1" w14:textId="136AC7B7" w:rsidR="001A07ED" w:rsidRDefault="001A07ED" w:rsidP="00A13DF5">
      <w:pPr>
        <w:pStyle w:val="ListParagraph"/>
        <w:tabs>
          <w:tab w:val="left" w:pos="1271"/>
        </w:tabs>
        <w:spacing w:before="119" w:line="264" w:lineRule="auto"/>
        <w:ind w:left="1270" w:right="737" w:firstLine="0"/>
        <w:jc w:val="both"/>
      </w:pPr>
      <w:ins w:id="1451" w:author="ENA" w:date="2023-09-20T15:38:00Z">
        <w:r>
          <w:rPr>
            <w:noProof/>
          </w:rPr>
          <w:drawing>
            <wp:inline distT="0" distB="0" distL="0" distR="0" wp14:anchorId="5B8CC203" wp14:editId="59989678">
              <wp:extent cx="4982400" cy="3307185"/>
              <wp:effectExtent l="0" t="0" r="0" b="7620"/>
              <wp:docPr id="1516" name="Picture 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982400" cy="3307185"/>
                      </a:xfrm>
                      <a:prstGeom prst="rect">
                        <a:avLst/>
                      </a:prstGeom>
                      <a:noFill/>
                    </pic:spPr>
                  </pic:pic>
                </a:graphicData>
              </a:graphic>
            </wp:inline>
          </w:drawing>
        </w:r>
      </w:ins>
    </w:p>
    <w:p w14:paraId="2640EA34" w14:textId="52524ADE" w:rsidR="00887705" w:rsidRDefault="00887705" w:rsidP="00887705">
      <w:pPr>
        <w:pStyle w:val="ListParagraph"/>
        <w:tabs>
          <w:tab w:val="left" w:pos="1271"/>
        </w:tabs>
        <w:spacing w:before="119" w:line="264" w:lineRule="auto"/>
        <w:ind w:left="1270" w:right="737" w:firstLine="0"/>
        <w:jc w:val="both"/>
      </w:pPr>
      <w:del w:id="1452" w:author="ENA" w:date="2023-09-20T15:38:00Z">
        <w:r w:rsidRPr="0092688C" w:rsidDel="001A07ED">
          <w:rPr>
            <w:noProof/>
            <w:lang w:eastAsia="en-GB"/>
          </w:rPr>
          <w:drawing>
            <wp:inline distT="0" distB="0" distL="0" distR="0" wp14:anchorId="7BD94350" wp14:editId="3A0EF6E6">
              <wp:extent cx="4981652" cy="2961587"/>
              <wp:effectExtent l="0" t="0" r="0" b="0"/>
              <wp:docPr id="14569" name="Picture 14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991450" cy="2967412"/>
                      </a:xfrm>
                      <a:prstGeom prst="rect">
                        <a:avLst/>
                      </a:prstGeom>
                      <a:noFill/>
                      <a:ln>
                        <a:noFill/>
                      </a:ln>
                    </pic:spPr>
                  </pic:pic>
                </a:graphicData>
              </a:graphic>
            </wp:inline>
          </w:drawing>
        </w:r>
      </w:del>
    </w:p>
    <w:p w14:paraId="04048479" w14:textId="3CAAEBC8" w:rsidR="006F572C" w:rsidRDefault="006F572C" w:rsidP="00887705">
      <w:pPr>
        <w:pStyle w:val="BodyText"/>
        <w:spacing w:before="4"/>
        <w:jc w:val="center"/>
        <w:rPr>
          <w:b/>
          <w:sz w:val="27"/>
        </w:rPr>
      </w:pPr>
    </w:p>
    <w:p w14:paraId="3C5AB8B9" w14:textId="77777777" w:rsidR="006F572C" w:rsidRPr="00A716EA" w:rsidRDefault="00095053" w:rsidP="00887705">
      <w:pPr>
        <w:ind w:left="1418"/>
        <w:rPr>
          <w:b/>
          <w:bCs/>
        </w:rPr>
      </w:pPr>
      <w:r w:rsidRPr="00A716EA">
        <w:rPr>
          <w:b/>
          <w:bCs/>
        </w:rPr>
        <w:t>Figure</w:t>
      </w:r>
      <w:r w:rsidRPr="00A716EA">
        <w:rPr>
          <w:b/>
          <w:bCs/>
          <w:spacing w:val="80"/>
        </w:rPr>
        <w:t xml:space="preserve"> </w:t>
      </w:r>
      <w:r w:rsidRPr="00A716EA">
        <w:rPr>
          <w:b/>
          <w:bCs/>
        </w:rPr>
        <w:t>C.5.2</w:t>
      </w:r>
      <w:r w:rsidRPr="00A716EA">
        <w:rPr>
          <w:b/>
          <w:bCs/>
          <w:spacing w:val="79"/>
        </w:rPr>
        <w:t xml:space="preserve"> </w:t>
      </w:r>
      <w:r w:rsidRPr="00A716EA">
        <w:rPr>
          <w:b/>
          <w:bCs/>
        </w:rPr>
        <w:t>Required</w:t>
      </w:r>
      <w:r w:rsidRPr="00A716EA">
        <w:rPr>
          <w:b/>
          <w:bCs/>
          <w:spacing w:val="79"/>
        </w:rPr>
        <w:t xml:space="preserve"> </w:t>
      </w:r>
      <w:r w:rsidRPr="00A716EA">
        <w:rPr>
          <w:b/>
          <w:bCs/>
        </w:rPr>
        <w:t>envelope</w:t>
      </w:r>
      <w:r w:rsidRPr="00A716EA">
        <w:rPr>
          <w:b/>
          <w:bCs/>
          <w:spacing w:val="80"/>
        </w:rPr>
        <w:t xml:space="preserve"> </w:t>
      </w:r>
      <w:r w:rsidRPr="00A716EA">
        <w:rPr>
          <w:b/>
          <w:bCs/>
        </w:rPr>
        <w:t>of</w:t>
      </w:r>
      <w:r w:rsidRPr="00A716EA">
        <w:rPr>
          <w:b/>
          <w:bCs/>
          <w:spacing w:val="80"/>
        </w:rPr>
        <w:t xml:space="preserve"> </w:t>
      </w:r>
      <w:r w:rsidRPr="00A716EA">
        <w:rPr>
          <w:b/>
          <w:bCs/>
        </w:rPr>
        <w:t>operation</w:t>
      </w:r>
      <w:r w:rsidRPr="00A716EA">
        <w:rPr>
          <w:b/>
          <w:bCs/>
          <w:spacing w:val="80"/>
        </w:rPr>
        <w:t xml:space="preserve"> </w:t>
      </w:r>
      <w:r w:rsidRPr="00A716EA">
        <w:rPr>
          <w:b/>
          <w:bCs/>
        </w:rPr>
        <w:t>for</w:t>
      </w:r>
      <w:r w:rsidRPr="00A716EA">
        <w:rPr>
          <w:b/>
          <w:bCs/>
          <w:spacing w:val="80"/>
        </w:rPr>
        <w:t xml:space="preserve"> </w:t>
      </w:r>
      <w:r w:rsidRPr="00A716EA">
        <w:rPr>
          <w:b/>
          <w:bCs/>
        </w:rPr>
        <w:t>Power</w:t>
      </w:r>
      <w:r w:rsidRPr="00A716EA">
        <w:rPr>
          <w:b/>
          <w:bCs/>
          <w:spacing w:val="80"/>
        </w:rPr>
        <w:t xml:space="preserve"> </w:t>
      </w:r>
      <w:r w:rsidRPr="00A716EA">
        <w:rPr>
          <w:b/>
          <w:bCs/>
        </w:rPr>
        <w:t>Park</w:t>
      </w:r>
      <w:r w:rsidRPr="00A716EA">
        <w:rPr>
          <w:b/>
          <w:bCs/>
          <w:spacing w:val="79"/>
        </w:rPr>
        <w:t xml:space="preserve"> </w:t>
      </w:r>
      <w:r w:rsidRPr="00A716EA">
        <w:rPr>
          <w:b/>
          <w:bCs/>
        </w:rPr>
        <w:t>Modules connected above 33 kV</w:t>
      </w:r>
    </w:p>
    <w:p w14:paraId="4C5505B3" w14:textId="2DBA219F" w:rsidR="006F572C" w:rsidRDefault="006F572C">
      <w:pPr>
        <w:pStyle w:val="BodyText"/>
        <w:rPr>
          <w:b/>
          <w:sz w:val="20"/>
        </w:rPr>
      </w:pPr>
    </w:p>
    <w:p w14:paraId="58A89000" w14:textId="3C28764E" w:rsidR="00C26D19" w:rsidRDefault="001A07ED">
      <w:pPr>
        <w:pStyle w:val="BodyText"/>
        <w:rPr>
          <w:b/>
          <w:sz w:val="20"/>
        </w:rPr>
      </w:pPr>
      <w:ins w:id="1453" w:author="ENA" w:date="2023-09-20T15:39:00Z">
        <w:r>
          <w:rPr>
            <w:b/>
            <w:noProof/>
            <w:sz w:val="20"/>
          </w:rPr>
          <w:drawing>
            <wp:inline distT="0" distB="0" distL="0" distR="0" wp14:anchorId="2AB40F9C" wp14:editId="0CE758BE">
              <wp:extent cx="5760000" cy="3592843"/>
              <wp:effectExtent l="0" t="0" r="0" b="0"/>
              <wp:docPr id="1517" name="Picture 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760000" cy="3592843"/>
                      </a:xfrm>
                      <a:prstGeom prst="rect">
                        <a:avLst/>
                      </a:prstGeom>
                      <a:noFill/>
                    </pic:spPr>
                  </pic:pic>
                </a:graphicData>
              </a:graphic>
            </wp:inline>
          </w:drawing>
        </w:r>
      </w:ins>
    </w:p>
    <w:p w14:paraId="157CACC4" w14:textId="07E80F6D" w:rsidR="00887705" w:rsidDel="001A07ED" w:rsidRDefault="00C26D19">
      <w:pPr>
        <w:spacing w:before="102"/>
        <w:ind w:left="1271" w:right="831"/>
        <w:jc w:val="both"/>
        <w:rPr>
          <w:del w:id="1454" w:author="ENA" w:date="2023-09-20T15:40:00Z"/>
          <w:b/>
        </w:rPr>
      </w:pPr>
      <w:del w:id="1455" w:author="ENA" w:date="2023-09-20T15:40:00Z">
        <w:r w:rsidRPr="0092688C" w:rsidDel="001A07ED">
          <w:rPr>
            <w:noProof/>
            <w:lang w:eastAsia="en-GB"/>
          </w:rPr>
          <w:drawing>
            <wp:inline distT="0" distB="0" distL="0" distR="0" wp14:anchorId="6CCCA0DC" wp14:editId="36CD7D9E">
              <wp:extent cx="5759450" cy="360023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759450" cy="3600232"/>
                      </a:xfrm>
                      <a:prstGeom prst="rect">
                        <a:avLst/>
                      </a:prstGeom>
                      <a:noFill/>
                      <a:ln>
                        <a:noFill/>
                      </a:ln>
                    </pic:spPr>
                  </pic:pic>
                </a:graphicData>
              </a:graphic>
            </wp:inline>
          </w:drawing>
        </w:r>
      </w:del>
    </w:p>
    <w:p w14:paraId="46617C4F" w14:textId="0095FFA2" w:rsidR="006F572C" w:rsidRDefault="00095053">
      <w:pPr>
        <w:spacing w:before="102"/>
        <w:ind w:left="1271" w:right="831"/>
        <w:jc w:val="both"/>
      </w:pPr>
      <w:r>
        <w:rPr>
          <w:b/>
        </w:rPr>
        <w:t>Figure C.5.3 Required envelope of operation for Power Park Modules connected</w:t>
      </w:r>
      <w:r>
        <w:rPr>
          <w:b/>
          <w:spacing w:val="-5"/>
        </w:rPr>
        <w:t xml:space="preserve"> </w:t>
      </w:r>
      <w:r>
        <w:rPr>
          <w:b/>
        </w:rPr>
        <w:t>at</w:t>
      </w:r>
      <w:r>
        <w:rPr>
          <w:b/>
          <w:spacing w:val="-4"/>
        </w:rPr>
        <w:t xml:space="preserve"> </w:t>
      </w:r>
      <w:r>
        <w:rPr>
          <w:b/>
        </w:rPr>
        <w:t>33</w:t>
      </w:r>
      <w:r>
        <w:rPr>
          <w:b/>
          <w:spacing w:val="-2"/>
        </w:rPr>
        <w:t xml:space="preserve"> </w:t>
      </w:r>
      <w:r>
        <w:rPr>
          <w:b/>
        </w:rPr>
        <w:t>kV</w:t>
      </w:r>
      <w:r>
        <w:rPr>
          <w:b/>
          <w:spacing w:val="-6"/>
        </w:rPr>
        <w:t xml:space="preserve"> </w:t>
      </w:r>
      <w:r>
        <w:rPr>
          <w:b/>
        </w:rPr>
        <w:t>and</w:t>
      </w:r>
      <w:r>
        <w:rPr>
          <w:b/>
          <w:spacing w:val="-8"/>
        </w:rPr>
        <w:t xml:space="preserve"> </w:t>
      </w:r>
      <w:r>
        <w:rPr>
          <w:b/>
        </w:rPr>
        <w:t>below</w:t>
      </w:r>
      <w:r>
        <w:rPr>
          <w:b/>
          <w:spacing w:val="-6"/>
        </w:rPr>
        <w:t xml:space="preserve"> </w:t>
      </w:r>
      <w:r>
        <w:t>(note</w:t>
      </w:r>
      <w:r>
        <w:rPr>
          <w:spacing w:val="-8"/>
        </w:rPr>
        <w:t xml:space="preserve"> </w:t>
      </w:r>
      <w:r>
        <w:t>capability</w:t>
      </w:r>
      <w:r>
        <w:rPr>
          <w:spacing w:val="-5"/>
        </w:rPr>
        <w:t xml:space="preserve"> </w:t>
      </w:r>
      <w:r>
        <w:t>is</w:t>
      </w:r>
      <w:r>
        <w:rPr>
          <w:spacing w:val="-5"/>
        </w:rPr>
        <w:t xml:space="preserve"> </w:t>
      </w:r>
      <w:r>
        <w:t>not</w:t>
      </w:r>
      <w:r>
        <w:rPr>
          <w:spacing w:val="-4"/>
        </w:rPr>
        <w:t xml:space="preserve"> </w:t>
      </w:r>
      <w:r>
        <w:t>required</w:t>
      </w:r>
      <w:r>
        <w:rPr>
          <w:spacing w:val="-8"/>
        </w:rPr>
        <w:t xml:space="preserve"> </w:t>
      </w:r>
      <w:r>
        <w:t>in</w:t>
      </w:r>
      <w:r>
        <w:rPr>
          <w:spacing w:val="-5"/>
        </w:rPr>
        <w:t xml:space="preserve"> </w:t>
      </w:r>
      <w:r>
        <w:t>the</w:t>
      </w:r>
      <w:r>
        <w:rPr>
          <w:spacing w:val="-5"/>
        </w:rPr>
        <w:t xml:space="preserve"> </w:t>
      </w:r>
      <w:r>
        <w:t>blue</w:t>
      </w:r>
      <w:r>
        <w:rPr>
          <w:spacing w:val="-8"/>
        </w:rPr>
        <w:t xml:space="preserve"> </w:t>
      </w:r>
      <w:r>
        <w:t xml:space="preserve">shaded </w:t>
      </w:r>
      <w:r>
        <w:rPr>
          <w:spacing w:val="-2"/>
        </w:rPr>
        <w:t>area)</w:t>
      </w:r>
    </w:p>
    <w:p w14:paraId="24EAB26D" w14:textId="77777777" w:rsidR="006F572C" w:rsidRDefault="006F572C">
      <w:pPr>
        <w:pStyle w:val="BodyText"/>
      </w:pPr>
    </w:p>
    <w:p w14:paraId="5ACBBD43" w14:textId="77777777" w:rsidR="006F572C" w:rsidRDefault="00095053" w:rsidP="00D81961">
      <w:pPr>
        <w:pStyle w:val="ListParagraph"/>
        <w:numPr>
          <w:ilvl w:val="3"/>
          <w:numId w:val="104"/>
        </w:numPr>
        <w:tabs>
          <w:tab w:val="left" w:pos="1272"/>
        </w:tabs>
        <w:spacing w:line="264" w:lineRule="auto"/>
        <w:ind w:right="737"/>
        <w:jc w:val="both"/>
      </w:pPr>
      <w:r>
        <w:t xml:space="preserve">Figure C.5.2 shows the required envelope of operation for </w:t>
      </w:r>
      <w:r>
        <w:rPr>
          <w:b/>
        </w:rPr>
        <w:t>Power Park Module</w:t>
      </w:r>
      <w:r>
        <w:t xml:space="preserve">s connected above 33 kV. The enclosed area within points ABCDEFGH is the required capability range within which the </w:t>
      </w:r>
      <w:r>
        <w:rPr>
          <w:b/>
        </w:rPr>
        <w:t xml:space="preserve">Slope </w:t>
      </w:r>
      <w:r>
        <w:t xml:space="preserve">and setpoint voltage can be changed. Figure C.5.3 shows the required envelope of operation for </w:t>
      </w:r>
      <w:r>
        <w:rPr>
          <w:b/>
        </w:rPr>
        <w:t>Power Park Module</w:t>
      </w:r>
      <w:r>
        <w:t>s</w:t>
      </w:r>
      <w:r>
        <w:rPr>
          <w:spacing w:val="-8"/>
        </w:rPr>
        <w:t xml:space="preserve"> </w:t>
      </w:r>
      <w:r>
        <w:t>connected</w:t>
      </w:r>
      <w:r>
        <w:rPr>
          <w:spacing w:val="-7"/>
        </w:rPr>
        <w:t xml:space="preserve"> </w:t>
      </w:r>
      <w:r>
        <w:t>at</w:t>
      </w:r>
      <w:r>
        <w:rPr>
          <w:spacing w:val="-6"/>
        </w:rPr>
        <w:t xml:space="preserve"> </w:t>
      </w:r>
      <w:r>
        <w:t>33</w:t>
      </w:r>
      <w:r>
        <w:rPr>
          <w:spacing w:val="-2"/>
        </w:rPr>
        <w:t xml:space="preserve"> </w:t>
      </w:r>
      <w:r>
        <w:t>kV</w:t>
      </w:r>
      <w:r>
        <w:rPr>
          <w:spacing w:val="-8"/>
        </w:rPr>
        <w:t xml:space="preserve"> </w:t>
      </w:r>
      <w:r>
        <w:t>and</w:t>
      </w:r>
      <w:r>
        <w:rPr>
          <w:spacing w:val="-7"/>
        </w:rPr>
        <w:t xml:space="preserve"> </w:t>
      </w:r>
      <w:r>
        <w:t>below.</w:t>
      </w:r>
      <w:r>
        <w:rPr>
          <w:spacing w:val="-6"/>
        </w:rPr>
        <w:t xml:space="preserve"> </w:t>
      </w:r>
      <w:r>
        <w:t>The</w:t>
      </w:r>
      <w:r>
        <w:rPr>
          <w:spacing w:val="-7"/>
        </w:rPr>
        <w:t xml:space="preserve"> </w:t>
      </w:r>
      <w:r>
        <w:t>enclosed</w:t>
      </w:r>
      <w:r>
        <w:rPr>
          <w:spacing w:val="-5"/>
        </w:rPr>
        <w:t xml:space="preserve"> </w:t>
      </w:r>
      <w:r>
        <w:t>area</w:t>
      </w:r>
      <w:r>
        <w:rPr>
          <w:spacing w:val="-7"/>
        </w:rPr>
        <w:t xml:space="preserve"> </w:t>
      </w:r>
      <w:r>
        <w:t>within</w:t>
      </w:r>
      <w:r>
        <w:rPr>
          <w:spacing w:val="-7"/>
        </w:rPr>
        <w:t xml:space="preserve"> </w:t>
      </w:r>
      <w:r>
        <w:t>points</w:t>
      </w:r>
      <w:r>
        <w:rPr>
          <w:spacing w:val="-8"/>
        </w:rPr>
        <w:t xml:space="preserve"> </w:t>
      </w:r>
      <w:r>
        <w:t>ABCEFG is</w:t>
      </w:r>
      <w:r>
        <w:rPr>
          <w:spacing w:val="-1"/>
        </w:rPr>
        <w:t xml:space="preserve"> </w:t>
      </w:r>
      <w:r>
        <w:t>the</w:t>
      </w:r>
      <w:r>
        <w:rPr>
          <w:spacing w:val="-2"/>
        </w:rPr>
        <w:t xml:space="preserve"> </w:t>
      </w:r>
      <w:r>
        <w:t>required</w:t>
      </w:r>
      <w:r>
        <w:rPr>
          <w:spacing w:val="-4"/>
        </w:rPr>
        <w:t xml:space="preserve"> </w:t>
      </w:r>
      <w:r>
        <w:t>capability</w:t>
      </w:r>
      <w:r>
        <w:rPr>
          <w:spacing w:val="-4"/>
        </w:rPr>
        <w:t xml:space="preserve"> </w:t>
      </w:r>
      <w:r>
        <w:t>range</w:t>
      </w:r>
      <w:r>
        <w:rPr>
          <w:spacing w:val="-2"/>
        </w:rPr>
        <w:t xml:space="preserve"> </w:t>
      </w:r>
      <w:r>
        <w:t>within</w:t>
      </w:r>
      <w:r>
        <w:rPr>
          <w:spacing w:val="-2"/>
        </w:rPr>
        <w:t xml:space="preserve"> </w:t>
      </w:r>
      <w:r>
        <w:t>which</w:t>
      </w:r>
      <w:r>
        <w:rPr>
          <w:spacing w:val="-2"/>
        </w:rPr>
        <w:t xml:space="preserve"> </w:t>
      </w:r>
      <w:r>
        <w:t>the</w:t>
      </w:r>
      <w:r>
        <w:rPr>
          <w:spacing w:val="-2"/>
        </w:rPr>
        <w:t xml:space="preserve"> </w:t>
      </w:r>
      <w:r>
        <w:rPr>
          <w:b/>
        </w:rPr>
        <w:t xml:space="preserve">Slope </w:t>
      </w:r>
      <w:r>
        <w:t>and</w:t>
      </w:r>
      <w:r>
        <w:rPr>
          <w:spacing w:val="-1"/>
        </w:rPr>
        <w:t xml:space="preserve"> </w:t>
      </w:r>
      <w:r>
        <w:t>setpoint</w:t>
      </w:r>
      <w:r>
        <w:rPr>
          <w:spacing w:val="-2"/>
        </w:rPr>
        <w:t xml:space="preserve"> </w:t>
      </w:r>
      <w:r>
        <w:t>voltage</w:t>
      </w:r>
      <w:r>
        <w:rPr>
          <w:spacing w:val="-4"/>
        </w:rPr>
        <w:t xml:space="preserve"> </w:t>
      </w:r>
      <w:r>
        <w:t>can</w:t>
      </w:r>
      <w:r>
        <w:rPr>
          <w:spacing w:val="-2"/>
        </w:rPr>
        <w:t xml:space="preserve"> </w:t>
      </w:r>
      <w:r>
        <w:t xml:space="preserve">be </w:t>
      </w:r>
      <w:r>
        <w:rPr>
          <w:spacing w:val="-2"/>
        </w:rPr>
        <w:t>changed.</w:t>
      </w:r>
    </w:p>
    <w:p w14:paraId="55289FFC" w14:textId="77777777" w:rsidR="006F572C" w:rsidRDefault="00095053" w:rsidP="00D81961">
      <w:pPr>
        <w:pStyle w:val="ListParagraph"/>
        <w:numPr>
          <w:ilvl w:val="3"/>
          <w:numId w:val="104"/>
        </w:numPr>
        <w:tabs>
          <w:tab w:val="left" w:pos="1273"/>
        </w:tabs>
        <w:spacing w:before="121" w:line="264" w:lineRule="auto"/>
        <w:ind w:left="1272" w:right="739"/>
        <w:jc w:val="both"/>
      </w:pPr>
      <w:r>
        <w:t>Should</w:t>
      </w:r>
      <w:r>
        <w:rPr>
          <w:spacing w:val="-9"/>
        </w:rPr>
        <w:t xml:space="preserve"> </w:t>
      </w:r>
      <w:r>
        <w:t>the</w:t>
      </w:r>
      <w:r>
        <w:rPr>
          <w:spacing w:val="-9"/>
        </w:rPr>
        <w:t xml:space="preserve"> </w:t>
      </w:r>
      <w:r>
        <w:t>operating</w:t>
      </w:r>
      <w:r>
        <w:rPr>
          <w:spacing w:val="-9"/>
        </w:rPr>
        <w:t xml:space="preserve"> </w:t>
      </w:r>
      <w:r>
        <w:t>point</w:t>
      </w:r>
      <w:r>
        <w:rPr>
          <w:spacing w:val="-7"/>
        </w:rPr>
        <w:t xml:space="preserve"> </w:t>
      </w:r>
      <w:r>
        <w:t>of</w:t>
      </w:r>
      <w:r>
        <w:rPr>
          <w:spacing w:val="-10"/>
        </w:rPr>
        <w:t xml:space="preserve"> </w:t>
      </w:r>
      <w:r>
        <w:t>the</w:t>
      </w:r>
      <w:r>
        <w:rPr>
          <w:spacing w:val="-11"/>
        </w:rPr>
        <w:t xml:space="preserve"> </w:t>
      </w:r>
      <w:r>
        <w:rPr>
          <w:b/>
        </w:rPr>
        <w:t>Power</w:t>
      </w:r>
      <w:r>
        <w:rPr>
          <w:b/>
          <w:spacing w:val="-8"/>
        </w:rPr>
        <w:t xml:space="preserve"> </w:t>
      </w:r>
      <w:r>
        <w:rPr>
          <w:b/>
        </w:rPr>
        <w:t>Park</w:t>
      </w:r>
      <w:r>
        <w:rPr>
          <w:b/>
          <w:spacing w:val="-11"/>
        </w:rPr>
        <w:t xml:space="preserve"> </w:t>
      </w:r>
      <w:r>
        <w:rPr>
          <w:b/>
        </w:rPr>
        <w:t>Module</w:t>
      </w:r>
      <w:r>
        <w:rPr>
          <w:b/>
          <w:spacing w:val="-7"/>
        </w:rPr>
        <w:t xml:space="preserve"> </w:t>
      </w:r>
      <w:r>
        <w:t>deviate</w:t>
      </w:r>
      <w:r>
        <w:rPr>
          <w:spacing w:val="-11"/>
        </w:rPr>
        <w:t xml:space="preserve"> </w:t>
      </w:r>
      <w:r>
        <w:t>so</w:t>
      </w:r>
      <w:r>
        <w:rPr>
          <w:spacing w:val="-11"/>
        </w:rPr>
        <w:t xml:space="preserve"> </w:t>
      </w:r>
      <w:r>
        <w:t>that</w:t>
      </w:r>
      <w:r>
        <w:rPr>
          <w:spacing w:val="-7"/>
        </w:rPr>
        <w:t xml:space="preserve"> </w:t>
      </w:r>
      <w:r>
        <w:t>it</w:t>
      </w:r>
      <w:r>
        <w:rPr>
          <w:spacing w:val="-7"/>
        </w:rPr>
        <w:t xml:space="preserve"> </w:t>
      </w:r>
      <w:r>
        <w:t>is</w:t>
      </w:r>
      <w:r>
        <w:rPr>
          <w:spacing w:val="-11"/>
        </w:rPr>
        <w:t xml:space="preserve"> </w:t>
      </w:r>
      <w:r>
        <w:t>no</w:t>
      </w:r>
      <w:r>
        <w:rPr>
          <w:spacing w:val="-9"/>
        </w:rPr>
        <w:t xml:space="preserve"> </w:t>
      </w:r>
      <w:r>
        <w:t>longer a point on</w:t>
      </w:r>
      <w:r>
        <w:rPr>
          <w:spacing w:val="-3"/>
        </w:rPr>
        <w:t xml:space="preserve"> </w:t>
      </w:r>
      <w:r>
        <w:t>the operating characteristic (Figure C.5.1) defined by</w:t>
      </w:r>
      <w:r>
        <w:rPr>
          <w:spacing w:val="-2"/>
        </w:rPr>
        <w:t xml:space="preserve"> </w:t>
      </w:r>
      <w:r>
        <w:t>the target setpoint voltage</w:t>
      </w:r>
      <w:r>
        <w:rPr>
          <w:spacing w:val="-5"/>
        </w:rPr>
        <w:t xml:space="preserve"> </w:t>
      </w:r>
      <w:r>
        <w:t>and</w:t>
      </w:r>
      <w:r>
        <w:rPr>
          <w:spacing w:val="-5"/>
        </w:rPr>
        <w:t xml:space="preserve"> </w:t>
      </w:r>
      <w:r>
        <w:rPr>
          <w:b/>
        </w:rPr>
        <w:t>Slope</w:t>
      </w:r>
      <w:r>
        <w:t>,</w:t>
      </w:r>
      <w:r>
        <w:rPr>
          <w:spacing w:val="-4"/>
        </w:rPr>
        <w:t xml:space="preserve"> </w:t>
      </w:r>
      <w:r>
        <w:t>the</w:t>
      </w:r>
      <w:r>
        <w:rPr>
          <w:spacing w:val="-8"/>
        </w:rPr>
        <w:t xml:space="preserve"> </w:t>
      </w:r>
      <w:r>
        <w:t>continuously</w:t>
      </w:r>
      <w:r>
        <w:rPr>
          <w:spacing w:val="-5"/>
        </w:rPr>
        <w:t xml:space="preserve"> </w:t>
      </w:r>
      <w:r>
        <w:t>acting</w:t>
      </w:r>
      <w:r>
        <w:rPr>
          <w:spacing w:val="-5"/>
        </w:rPr>
        <w:t xml:space="preserve"> </w:t>
      </w:r>
      <w:r>
        <w:t>Automatic</w:t>
      </w:r>
      <w:r>
        <w:rPr>
          <w:spacing w:val="-5"/>
        </w:rPr>
        <w:t xml:space="preserve"> </w:t>
      </w:r>
      <w:r>
        <w:t>Voltage</w:t>
      </w:r>
      <w:r>
        <w:rPr>
          <w:spacing w:val="-5"/>
        </w:rPr>
        <w:t xml:space="preserve"> </w:t>
      </w:r>
      <w:r>
        <w:t>Control</w:t>
      </w:r>
      <w:r>
        <w:rPr>
          <w:spacing w:val="-6"/>
        </w:rPr>
        <w:t xml:space="preserve"> </w:t>
      </w:r>
      <w:r>
        <w:t>system</w:t>
      </w:r>
      <w:r>
        <w:rPr>
          <w:spacing w:val="-4"/>
        </w:rPr>
        <w:t xml:space="preserve"> </w:t>
      </w:r>
      <w:r>
        <w:t>shall act progressively to</w:t>
      </w:r>
      <w:r>
        <w:rPr>
          <w:spacing w:val="-2"/>
        </w:rPr>
        <w:t xml:space="preserve"> </w:t>
      </w:r>
      <w:r>
        <w:t>return the value to a point on</w:t>
      </w:r>
      <w:r>
        <w:rPr>
          <w:spacing w:val="-2"/>
        </w:rPr>
        <w:t xml:space="preserve"> </w:t>
      </w:r>
      <w:r>
        <w:t>the required characteristic within 5 s.</w:t>
      </w:r>
    </w:p>
    <w:p w14:paraId="128E6EED" w14:textId="77777777" w:rsidR="006F572C" w:rsidRDefault="00095053" w:rsidP="00D81961">
      <w:pPr>
        <w:pStyle w:val="ListParagraph"/>
        <w:numPr>
          <w:ilvl w:val="3"/>
          <w:numId w:val="104"/>
        </w:numPr>
        <w:tabs>
          <w:tab w:val="left" w:pos="1273"/>
        </w:tabs>
        <w:spacing w:before="119" w:line="264" w:lineRule="auto"/>
        <w:ind w:left="1272" w:right="738"/>
        <w:jc w:val="both"/>
      </w:pPr>
      <w:r>
        <w:t>Should</w:t>
      </w:r>
      <w:r>
        <w:rPr>
          <w:spacing w:val="-2"/>
        </w:rPr>
        <w:t xml:space="preserve"> </w:t>
      </w:r>
      <w:r>
        <w:t>the</w:t>
      </w:r>
      <w:r>
        <w:rPr>
          <w:spacing w:val="-2"/>
        </w:rPr>
        <w:t xml:space="preserve"> </w:t>
      </w:r>
      <w:r>
        <w:rPr>
          <w:b/>
        </w:rPr>
        <w:t>Reactive</w:t>
      </w:r>
      <w:r>
        <w:rPr>
          <w:b/>
          <w:spacing w:val="-2"/>
        </w:rPr>
        <w:t xml:space="preserve"> </w:t>
      </w:r>
      <w:r>
        <w:rPr>
          <w:b/>
        </w:rPr>
        <w:t xml:space="preserve">Power </w:t>
      </w:r>
      <w:r>
        <w:t>output of</w:t>
      </w:r>
      <w:r>
        <w:rPr>
          <w:spacing w:val="-3"/>
        </w:rPr>
        <w:t xml:space="preserve"> </w:t>
      </w:r>
      <w:r>
        <w:t>the</w:t>
      </w:r>
      <w:r>
        <w:rPr>
          <w:spacing w:val="-1"/>
        </w:rPr>
        <w:t xml:space="preserve"> </w:t>
      </w:r>
      <w:r>
        <w:rPr>
          <w:b/>
        </w:rPr>
        <w:t>Power</w:t>
      </w:r>
      <w:r>
        <w:rPr>
          <w:b/>
          <w:spacing w:val="-3"/>
        </w:rPr>
        <w:t xml:space="preserve"> </w:t>
      </w:r>
      <w:r>
        <w:rPr>
          <w:b/>
        </w:rPr>
        <w:t>Park</w:t>
      </w:r>
      <w:r>
        <w:rPr>
          <w:b/>
          <w:spacing w:val="-2"/>
        </w:rPr>
        <w:t xml:space="preserve"> </w:t>
      </w:r>
      <w:r>
        <w:rPr>
          <w:b/>
        </w:rPr>
        <w:t>Module</w:t>
      </w:r>
      <w:r>
        <w:rPr>
          <w:b/>
          <w:spacing w:val="-2"/>
        </w:rPr>
        <w:t xml:space="preserve"> </w:t>
      </w:r>
      <w:r>
        <w:t>reach</w:t>
      </w:r>
      <w:r>
        <w:rPr>
          <w:spacing w:val="-4"/>
        </w:rPr>
        <w:t xml:space="preserve"> </w:t>
      </w:r>
      <w:r>
        <w:t>its</w:t>
      </w:r>
      <w:r>
        <w:rPr>
          <w:spacing w:val="-4"/>
        </w:rPr>
        <w:t xml:space="preserve"> </w:t>
      </w:r>
      <w:r>
        <w:t xml:space="preserve">maximum lagging limit at a </w:t>
      </w:r>
      <w:r>
        <w:rPr>
          <w:b/>
        </w:rPr>
        <w:t xml:space="preserve">Connection Point </w:t>
      </w:r>
      <w:r>
        <w:t xml:space="preserve">voltage above 95%, the </w:t>
      </w:r>
      <w:r>
        <w:rPr>
          <w:b/>
        </w:rPr>
        <w:t xml:space="preserve">Power Park Module </w:t>
      </w:r>
      <w:r>
        <w:t xml:space="preserve">shall maintain maximum lagging </w:t>
      </w:r>
      <w:r>
        <w:rPr>
          <w:b/>
        </w:rPr>
        <w:t xml:space="preserve">Reactive Power </w:t>
      </w:r>
      <w:r>
        <w:t>output for voltage reductions down</w:t>
      </w:r>
      <w:r>
        <w:rPr>
          <w:spacing w:val="24"/>
        </w:rPr>
        <w:t xml:space="preserve"> </w:t>
      </w:r>
      <w:r>
        <w:t>to</w:t>
      </w:r>
      <w:r>
        <w:rPr>
          <w:spacing w:val="24"/>
        </w:rPr>
        <w:t xml:space="preserve"> </w:t>
      </w:r>
      <w:r>
        <w:t>95%.</w:t>
      </w:r>
      <w:r>
        <w:rPr>
          <w:spacing w:val="25"/>
        </w:rPr>
        <w:t xml:space="preserve"> </w:t>
      </w:r>
      <w:r>
        <w:t>This</w:t>
      </w:r>
      <w:r>
        <w:rPr>
          <w:spacing w:val="22"/>
        </w:rPr>
        <w:t xml:space="preserve"> </w:t>
      </w:r>
      <w:r>
        <w:t>requirement</w:t>
      </w:r>
      <w:r>
        <w:rPr>
          <w:spacing w:val="23"/>
        </w:rPr>
        <w:t xml:space="preserve"> </w:t>
      </w:r>
      <w:r>
        <w:t>is</w:t>
      </w:r>
      <w:r>
        <w:rPr>
          <w:spacing w:val="24"/>
        </w:rPr>
        <w:t xml:space="preserve"> </w:t>
      </w:r>
      <w:r>
        <w:t>indicated</w:t>
      </w:r>
      <w:r>
        <w:rPr>
          <w:spacing w:val="24"/>
        </w:rPr>
        <w:t xml:space="preserve"> </w:t>
      </w:r>
      <w:r>
        <w:t>by</w:t>
      </w:r>
      <w:r>
        <w:rPr>
          <w:spacing w:val="22"/>
        </w:rPr>
        <w:t xml:space="preserve"> </w:t>
      </w:r>
      <w:r>
        <w:t>the</w:t>
      </w:r>
      <w:r>
        <w:rPr>
          <w:spacing w:val="24"/>
        </w:rPr>
        <w:t xml:space="preserve"> </w:t>
      </w:r>
      <w:r>
        <w:t>line</w:t>
      </w:r>
      <w:r>
        <w:rPr>
          <w:spacing w:val="24"/>
        </w:rPr>
        <w:t xml:space="preserve"> </w:t>
      </w:r>
      <w:r>
        <w:t>EF</w:t>
      </w:r>
      <w:r>
        <w:rPr>
          <w:spacing w:val="24"/>
        </w:rPr>
        <w:t xml:space="preserve"> </w:t>
      </w:r>
      <w:r>
        <w:t>in</w:t>
      </w:r>
      <w:r>
        <w:rPr>
          <w:spacing w:val="24"/>
        </w:rPr>
        <w:t xml:space="preserve"> </w:t>
      </w:r>
      <w:r>
        <w:t>Figures</w:t>
      </w:r>
      <w:r>
        <w:rPr>
          <w:spacing w:val="24"/>
        </w:rPr>
        <w:t xml:space="preserve"> </w:t>
      </w:r>
      <w:r>
        <w:t>C.5.2</w:t>
      </w:r>
      <w:r>
        <w:rPr>
          <w:spacing w:val="24"/>
        </w:rPr>
        <w:t xml:space="preserve"> </w:t>
      </w:r>
      <w:r>
        <w:t>and</w:t>
      </w:r>
    </w:p>
    <w:p w14:paraId="7D422E8B" w14:textId="77777777" w:rsidR="006F572C" w:rsidRDefault="00095053">
      <w:pPr>
        <w:spacing w:line="264" w:lineRule="auto"/>
        <w:ind w:left="1272" w:right="736"/>
        <w:jc w:val="both"/>
      </w:pPr>
      <w:r>
        <w:t>C.5.3</w:t>
      </w:r>
      <w:r>
        <w:rPr>
          <w:spacing w:val="-9"/>
        </w:rPr>
        <w:t xml:space="preserve"> </w:t>
      </w:r>
      <w:r>
        <w:t>as</w:t>
      </w:r>
      <w:r>
        <w:rPr>
          <w:spacing w:val="-9"/>
        </w:rPr>
        <w:t xml:space="preserve"> </w:t>
      </w:r>
      <w:r>
        <w:t>applicable.</w:t>
      </w:r>
      <w:r>
        <w:rPr>
          <w:spacing w:val="-8"/>
        </w:rPr>
        <w:t xml:space="preserve"> </w:t>
      </w:r>
      <w:r>
        <w:t>Should</w:t>
      </w:r>
      <w:r>
        <w:rPr>
          <w:spacing w:val="-9"/>
        </w:rPr>
        <w:t xml:space="preserve"> </w:t>
      </w:r>
      <w:r>
        <w:t>the</w:t>
      </w:r>
      <w:r>
        <w:rPr>
          <w:spacing w:val="-9"/>
        </w:rPr>
        <w:t xml:space="preserve"> </w:t>
      </w:r>
      <w:r>
        <w:rPr>
          <w:b/>
        </w:rPr>
        <w:t>Reactive</w:t>
      </w:r>
      <w:r>
        <w:rPr>
          <w:b/>
          <w:spacing w:val="-11"/>
        </w:rPr>
        <w:t xml:space="preserve"> </w:t>
      </w:r>
      <w:r>
        <w:rPr>
          <w:b/>
        </w:rPr>
        <w:t>Power</w:t>
      </w:r>
      <w:r>
        <w:rPr>
          <w:b/>
          <w:spacing w:val="-11"/>
        </w:rPr>
        <w:t xml:space="preserve"> </w:t>
      </w:r>
      <w:r>
        <w:t>output</w:t>
      </w:r>
      <w:r>
        <w:rPr>
          <w:spacing w:val="-8"/>
        </w:rPr>
        <w:t xml:space="preserve"> </w:t>
      </w:r>
      <w:r>
        <w:t>of</w:t>
      </w:r>
      <w:r>
        <w:rPr>
          <w:spacing w:val="-10"/>
        </w:rPr>
        <w:t xml:space="preserve"> </w:t>
      </w:r>
      <w:r>
        <w:t>the</w:t>
      </w:r>
      <w:r>
        <w:rPr>
          <w:spacing w:val="-9"/>
        </w:rPr>
        <w:t xml:space="preserve"> </w:t>
      </w:r>
      <w:r>
        <w:rPr>
          <w:b/>
        </w:rPr>
        <w:t>Power</w:t>
      </w:r>
      <w:r>
        <w:rPr>
          <w:b/>
          <w:spacing w:val="-9"/>
        </w:rPr>
        <w:t xml:space="preserve"> </w:t>
      </w:r>
      <w:r>
        <w:rPr>
          <w:b/>
        </w:rPr>
        <w:t>Park</w:t>
      </w:r>
      <w:r>
        <w:rPr>
          <w:b/>
          <w:spacing w:val="-9"/>
        </w:rPr>
        <w:t xml:space="preserve"> </w:t>
      </w:r>
      <w:r>
        <w:rPr>
          <w:b/>
        </w:rPr>
        <w:t xml:space="preserve">Module </w:t>
      </w:r>
      <w:r>
        <w:t xml:space="preserve">reach its maximum leading limit at a </w:t>
      </w:r>
      <w:r>
        <w:rPr>
          <w:b/>
        </w:rPr>
        <w:t xml:space="preserve">Connection Point </w:t>
      </w:r>
      <w:r>
        <w:t xml:space="preserve">below 105%, the </w:t>
      </w:r>
      <w:r>
        <w:rPr>
          <w:b/>
        </w:rPr>
        <w:t xml:space="preserve">Power Park Module </w:t>
      </w:r>
      <w:r>
        <w:t xml:space="preserve">shall maintain maximum leading </w:t>
      </w:r>
      <w:r>
        <w:rPr>
          <w:b/>
        </w:rPr>
        <w:t xml:space="preserve">Reactive Power </w:t>
      </w:r>
      <w:r>
        <w:t>output for voltage increases</w:t>
      </w:r>
      <w:r>
        <w:rPr>
          <w:spacing w:val="-6"/>
        </w:rPr>
        <w:t xml:space="preserve"> </w:t>
      </w:r>
      <w:r>
        <w:t>up</w:t>
      </w:r>
      <w:r>
        <w:rPr>
          <w:spacing w:val="-6"/>
        </w:rPr>
        <w:t xml:space="preserve"> </w:t>
      </w:r>
      <w:r>
        <w:t>to</w:t>
      </w:r>
      <w:r>
        <w:rPr>
          <w:spacing w:val="-6"/>
        </w:rPr>
        <w:t xml:space="preserve"> </w:t>
      </w:r>
      <w:r>
        <w:t>105%.</w:t>
      </w:r>
      <w:r>
        <w:rPr>
          <w:spacing w:val="-5"/>
        </w:rPr>
        <w:t xml:space="preserve"> </w:t>
      </w:r>
      <w:r>
        <w:t>This</w:t>
      </w:r>
      <w:r>
        <w:rPr>
          <w:spacing w:val="-6"/>
        </w:rPr>
        <w:t xml:space="preserve"> </w:t>
      </w:r>
      <w:r>
        <w:t>requirement</w:t>
      </w:r>
      <w:r>
        <w:rPr>
          <w:spacing w:val="-5"/>
        </w:rPr>
        <w:t xml:space="preserve"> </w:t>
      </w:r>
      <w:r>
        <w:t>is</w:t>
      </w:r>
      <w:r>
        <w:rPr>
          <w:spacing w:val="-6"/>
        </w:rPr>
        <w:t xml:space="preserve"> </w:t>
      </w:r>
      <w:r>
        <w:t>indicated</w:t>
      </w:r>
      <w:r>
        <w:rPr>
          <w:spacing w:val="-6"/>
        </w:rPr>
        <w:t xml:space="preserve"> </w:t>
      </w:r>
      <w:r>
        <w:t>by</w:t>
      </w:r>
      <w:r>
        <w:rPr>
          <w:spacing w:val="-6"/>
        </w:rPr>
        <w:t xml:space="preserve"> </w:t>
      </w:r>
      <w:r>
        <w:t>the</w:t>
      </w:r>
      <w:r>
        <w:rPr>
          <w:spacing w:val="-6"/>
        </w:rPr>
        <w:t xml:space="preserve"> </w:t>
      </w:r>
      <w:r>
        <w:t>line</w:t>
      </w:r>
      <w:r>
        <w:rPr>
          <w:spacing w:val="-6"/>
        </w:rPr>
        <w:t xml:space="preserve"> </w:t>
      </w:r>
      <w:r>
        <w:t>AB</w:t>
      </w:r>
      <w:r>
        <w:rPr>
          <w:spacing w:val="-7"/>
        </w:rPr>
        <w:t xml:space="preserve"> </w:t>
      </w:r>
      <w:r>
        <w:t>in</w:t>
      </w:r>
      <w:r>
        <w:rPr>
          <w:spacing w:val="-6"/>
        </w:rPr>
        <w:t xml:space="preserve"> </w:t>
      </w:r>
      <w:r>
        <w:t>Figures</w:t>
      </w:r>
      <w:r>
        <w:rPr>
          <w:spacing w:val="-6"/>
        </w:rPr>
        <w:t xml:space="preserve"> </w:t>
      </w:r>
      <w:r>
        <w:t>C.5.2 and C.5.3 as applicable.</w:t>
      </w:r>
    </w:p>
    <w:p w14:paraId="6F009064" w14:textId="77777777" w:rsidR="006F572C" w:rsidRDefault="006F572C">
      <w:pPr>
        <w:spacing w:line="264" w:lineRule="auto"/>
        <w:jc w:val="both"/>
        <w:sectPr w:rsidR="006F572C" w:rsidSect="00D41684">
          <w:type w:val="continuous"/>
          <w:pgSz w:w="11910" w:h="16840"/>
          <w:pgMar w:top="1960" w:right="580" w:bottom="1843" w:left="1280" w:header="1135" w:footer="0" w:gutter="0"/>
          <w:cols w:space="720"/>
        </w:sectPr>
      </w:pPr>
    </w:p>
    <w:p w14:paraId="03B03CF3" w14:textId="77777777" w:rsidR="006F572C" w:rsidRDefault="00095053" w:rsidP="00D81961">
      <w:pPr>
        <w:pStyle w:val="ListParagraph"/>
        <w:numPr>
          <w:ilvl w:val="3"/>
          <w:numId w:val="104"/>
        </w:numPr>
        <w:tabs>
          <w:tab w:val="left" w:pos="1272"/>
        </w:tabs>
        <w:spacing w:before="86" w:line="264" w:lineRule="auto"/>
        <w:ind w:right="739"/>
        <w:jc w:val="both"/>
      </w:pPr>
      <w:r>
        <w:t>For</w:t>
      </w:r>
      <w:r>
        <w:rPr>
          <w:spacing w:val="-9"/>
        </w:rPr>
        <w:t xml:space="preserve"> </w:t>
      </w:r>
      <w:r>
        <w:rPr>
          <w:b/>
        </w:rPr>
        <w:t>Connection</w:t>
      </w:r>
      <w:r>
        <w:rPr>
          <w:b/>
          <w:spacing w:val="-12"/>
        </w:rPr>
        <w:t xml:space="preserve"> </w:t>
      </w:r>
      <w:r>
        <w:rPr>
          <w:b/>
        </w:rPr>
        <w:t>Point</w:t>
      </w:r>
      <w:r>
        <w:rPr>
          <w:b/>
          <w:spacing w:val="-11"/>
        </w:rPr>
        <w:t xml:space="preserve"> </w:t>
      </w:r>
      <w:r>
        <w:t>voltages</w:t>
      </w:r>
      <w:r>
        <w:rPr>
          <w:spacing w:val="-9"/>
        </w:rPr>
        <w:t xml:space="preserve"> </w:t>
      </w:r>
      <w:r>
        <w:t>below</w:t>
      </w:r>
      <w:r>
        <w:rPr>
          <w:spacing w:val="-10"/>
        </w:rPr>
        <w:t xml:space="preserve"> </w:t>
      </w:r>
      <w:r>
        <w:t>95%,</w:t>
      </w:r>
      <w:r>
        <w:rPr>
          <w:spacing w:val="-11"/>
        </w:rPr>
        <w:t xml:space="preserve"> </w:t>
      </w:r>
      <w:r>
        <w:t>the</w:t>
      </w:r>
      <w:r>
        <w:rPr>
          <w:spacing w:val="-10"/>
        </w:rPr>
        <w:t xml:space="preserve"> </w:t>
      </w:r>
      <w:r>
        <w:t>lagging</w:t>
      </w:r>
      <w:r>
        <w:rPr>
          <w:spacing w:val="-10"/>
        </w:rPr>
        <w:t xml:space="preserve"> </w:t>
      </w:r>
      <w:r>
        <w:rPr>
          <w:b/>
        </w:rPr>
        <w:t>Reactive</w:t>
      </w:r>
      <w:r>
        <w:rPr>
          <w:b/>
          <w:spacing w:val="-10"/>
        </w:rPr>
        <w:t xml:space="preserve"> </w:t>
      </w:r>
      <w:r>
        <w:rPr>
          <w:b/>
        </w:rPr>
        <w:t>Power</w:t>
      </w:r>
      <w:r>
        <w:rPr>
          <w:b/>
          <w:spacing w:val="-10"/>
        </w:rPr>
        <w:t xml:space="preserve"> </w:t>
      </w:r>
      <w:r>
        <w:t>capability of</w:t>
      </w:r>
      <w:r>
        <w:rPr>
          <w:spacing w:val="-16"/>
        </w:rPr>
        <w:t xml:space="preserve"> </w:t>
      </w:r>
      <w:r>
        <w:t>the</w:t>
      </w:r>
      <w:r>
        <w:rPr>
          <w:spacing w:val="-15"/>
        </w:rPr>
        <w:t xml:space="preserve"> </w:t>
      </w:r>
      <w:r>
        <w:rPr>
          <w:b/>
        </w:rPr>
        <w:t>Power</w:t>
      </w:r>
      <w:r>
        <w:rPr>
          <w:b/>
          <w:spacing w:val="-15"/>
        </w:rPr>
        <w:t xml:space="preserve"> </w:t>
      </w:r>
      <w:r>
        <w:rPr>
          <w:b/>
        </w:rPr>
        <w:t>Park</w:t>
      </w:r>
      <w:r>
        <w:rPr>
          <w:b/>
          <w:spacing w:val="-16"/>
        </w:rPr>
        <w:t xml:space="preserve"> </w:t>
      </w:r>
      <w:r>
        <w:rPr>
          <w:b/>
        </w:rPr>
        <w:t>Module</w:t>
      </w:r>
      <w:r>
        <w:rPr>
          <w:b/>
          <w:spacing w:val="-15"/>
        </w:rPr>
        <w:t xml:space="preserve"> </w:t>
      </w:r>
      <w:r>
        <w:t>should</w:t>
      </w:r>
      <w:r>
        <w:rPr>
          <w:spacing w:val="-15"/>
        </w:rPr>
        <w:t xml:space="preserve"> </w:t>
      </w:r>
      <w:r>
        <w:t>be</w:t>
      </w:r>
      <w:r>
        <w:rPr>
          <w:spacing w:val="-15"/>
        </w:rPr>
        <w:t xml:space="preserve"> </w:t>
      </w:r>
      <w:r>
        <w:t>that</w:t>
      </w:r>
      <w:r>
        <w:rPr>
          <w:spacing w:val="-16"/>
        </w:rPr>
        <w:t xml:space="preserve"> </w:t>
      </w:r>
      <w:r>
        <w:t>which</w:t>
      </w:r>
      <w:r>
        <w:rPr>
          <w:spacing w:val="-15"/>
        </w:rPr>
        <w:t xml:space="preserve"> </w:t>
      </w:r>
      <w:r>
        <w:t>results</w:t>
      </w:r>
      <w:r>
        <w:rPr>
          <w:spacing w:val="-15"/>
        </w:rPr>
        <w:t xml:space="preserve"> </w:t>
      </w:r>
      <w:r>
        <w:t>from</w:t>
      </w:r>
      <w:r>
        <w:rPr>
          <w:spacing w:val="-16"/>
        </w:rPr>
        <w:t xml:space="preserve"> </w:t>
      </w:r>
      <w:r>
        <w:t>the</w:t>
      </w:r>
      <w:r>
        <w:rPr>
          <w:spacing w:val="-15"/>
        </w:rPr>
        <w:t xml:space="preserve"> </w:t>
      </w:r>
      <w:r>
        <w:t>supply</w:t>
      </w:r>
      <w:r>
        <w:rPr>
          <w:spacing w:val="-15"/>
        </w:rPr>
        <w:t xml:space="preserve"> </w:t>
      </w:r>
      <w:r>
        <w:t>of</w:t>
      </w:r>
      <w:r>
        <w:rPr>
          <w:spacing w:val="-15"/>
        </w:rPr>
        <w:t xml:space="preserve"> </w:t>
      </w:r>
      <w:r>
        <w:t>maximum lagging</w:t>
      </w:r>
      <w:r>
        <w:rPr>
          <w:spacing w:val="-7"/>
        </w:rPr>
        <w:t xml:space="preserve"> </w:t>
      </w:r>
      <w:r>
        <w:t>reactive</w:t>
      </w:r>
      <w:r>
        <w:rPr>
          <w:spacing w:val="-7"/>
        </w:rPr>
        <w:t xml:space="preserve"> </w:t>
      </w:r>
      <w:r>
        <w:t>current</w:t>
      </w:r>
      <w:r>
        <w:rPr>
          <w:spacing w:val="-8"/>
        </w:rPr>
        <w:t xml:space="preserve"> </w:t>
      </w:r>
      <w:r>
        <w:t>whilst</w:t>
      </w:r>
      <w:r>
        <w:rPr>
          <w:spacing w:val="-6"/>
        </w:rPr>
        <w:t xml:space="preserve"> </w:t>
      </w:r>
      <w:r>
        <w:t>ensuring</w:t>
      </w:r>
      <w:r>
        <w:rPr>
          <w:spacing w:val="-7"/>
        </w:rPr>
        <w:t xml:space="preserve"> </w:t>
      </w:r>
      <w:r>
        <w:t>the</w:t>
      </w:r>
      <w:r>
        <w:rPr>
          <w:spacing w:val="-7"/>
        </w:rPr>
        <w:t xml:space="preserve"> </w:t>
      </w:r>
      <w:r>
        <w:t>current</w:t>
      </w:r>
      <w:r>
        <w:rPr>
          <w:spacing w:val="-6"/>
        </w:rPr>
        <w:t xml:space="preserve"> </w:t>
      </w:r>
      <w:r>
        <w:t>remains</w:t>
      </w:r>
      <w:r>
        <w:rPr>
          <w:spacing w:val="-7"/>
        </w:rPr>
        <w:t xml:space="preserve"> </w:t>
      </w:r>
      <w:r>
        <w:t>within</w:t>
      </w:r>
      <w:r>
        <w:rPr>
          <w:spacing w:val="-7"/>
        </w:rPr>
        <w:t xml:space="preserve"> </w:t>
      </w:r>
      <w:r>
        <w:t>design</w:t>
      </w:r>
      <w:r>
        <w:rPr>
          <w:spacing w:val="-10"/>
        </w:rPr>
        <w:t xml:space="preserve"> </w:t>
      </w:r>
      <w:r>
        <w:t>operating limits.</w:t>
      </w:r>
      <w:r>
        <w:rPr>
          <w:spacing w:val="17"/>
        </w:rPr>
        <w:t xml:space="preserve"> </w:t>
      </w:r>
      <w:r>
        <w:t>An</w:t>
      </w:r>
      <w:r>
        <w:rPr>
          <w:spacing w:val="15"/>
        </w:rPr>
        <w:t xml:space="preserve"> </w:t>
      </w:r>
      <w:r>
        <w:t>example</w:t>
      </w:r>
      <w:r>
        <w:rPr>
          <w:spacing w:val="15"/>
        </w:rPr>
        <w:t xml:space="preserve"> </w:t>
      </w:r>
      <w:r>
        <w:t>of</w:t>
      </w:r>
      <w:r>
        <w:rPr>
          <w:spacing w:val="14"/>
        </w:rPr>
        <w:t xml:space="preserve"> </w:t>
      </w:r>
      <w:r>
        <w:t>the</w:t>
      </w:r>
      <w:r>
        <w:rPr>
          <w:spacing w:val="15"/>
        </w:rPr>
        <w:t xml:space="preserve"> </w:t>
      </w:r>
      <w:r>
        <w:t>capability</w:t>
      </w:r>
      <w:r>
        <w:rPr>
          <w:spacing w:val="16"/>
        </w:rPr>
        <w:t xml:space="preserve"> </w:t>
      </w:r>
      <w:r>
        <w:t>is</w:t>
      </w:r>
      <w:r>
        <w:rPr>
          <w:spacing w:val="16"/>
        </w:rPr>
        <w:t xml:space="preserve"> </w:t>
      </w:r>
      <w:r>
        <w:t>shown</w:t>
      </w:r>
      <w:r>
        <w:rPr>
          <w:spacing w:val="15"/>
        </w:rPr>
        <w:t xml:space="preserve"> </w:t>
      </w:r>
      <w:r>
        <w:t>by</w:t>
      </w:r>
      <w:r>
        <w:rPr>
          <w:spacing w:val="16"/>
        </w:rPr>
        <w:t xml:space="preserve"> </w:t>
      </w:r>
      <w:r>
        <w:t>the</w:t>
      </w:r>
      <w:r>
        <w:rPr>
          <w:spacing w:val="15"/>
        </w:rPr>
        <w:t xml:space="preserve"> </w:t>
      </w:r>
      <w:r>
        <w:t>line</w:t>
      </w:r>
      <w:r>
        <w:rPr>
          <w:spacing w:val="15"/>
        </w:rPr>
        <w:t xml:space="preserve"> </w:t>
      </w:r>
      <w:r>
        <w:t>DE</w:t>
      </w:r>
      <w:r>
        <w:rPr>
          <w:spacing w:val="15"/>
        </w:rPr>
        <w:t xml:space="preserve"> </w:t>
      </w:r>
      <w:r>
        <w:t>in</w:t>
      </w:r>
      <w:r>
        <w:rPr>
          <w:spacing w:val="15"/>
        </w:rPr>
        <w:t xml:space="preserve"> </w:t>
      </w:r>
      <w:r>
        <w:t>Figures</w:t>
      </w:r>
      <w:r>
        <w:rPr>
          <w:spacing w:val="16"/>
        </w:rPr>
        <w:t xml:space="preserve"> </w:t>
      </w:r>
      <w:r>
        <w:t>C.5.2</w:t>
      </w:r>
      <w:r>
        <w:rPr>
          <w:spacing w:val="15"/>
        </w:rPr>
        <w:t xml:space="preserve"> </w:t>
      </w:r>
      <w:r>
        <w:t>and</w:t>
      </w:r>
    </w:p>
    <w:p w14:paraId="1B1EEA0E" w14:textId="77777777" w:rsidR="006F572C" w:rsidRDefault="00095053">
      <w:pPr>
        <w:spacing w:before="1" w:line="264" w:lineRule="auto"/>
        <w:ind w:left="1271" w:right="736"/>
        <w:jc w:val="both"/>
      </w:pPr>
      <w:r>
        <w:t xml:space="preserve">C.5.3. For </w:t>
      </w:r>
      <w:r>
        <w:rPr>
          <w:b/>
        </w:rPr>
        <w:t xml:space="preserve">Connection Point </w:t>
      </w:r>
      <w:r>
        <w:t xml:space="preserve">voltages above 105%, the leading </w:t>
      </w:r>
      <w:r>
        <w:rPr>
          <w:b/>
        </w:rPr>
        <w:t xml:space="preserve">Reactive Power </w:t>
      </w:r>
      <w:r>
        <w:t xml:space="preserve">capability of the </w:t>
      </w:r>
      <w:r>
        <w:rPr>
          <w:b/>
        </w:rPr>
        <w:t xml:space="preserve">Power Park Module </w:t>
      </w:r>
      <w:r>
        <w:t xml:space="preserve">should be that which results from the supply of maximum leading reactive current whilst ensuring the current remains within design operating limits. An example of the capability is shown by the line AH in Figures C.5.2 and C.5.3 as applicable. Should the </w:t>
      </w:r>
      <w:r>
        <w:rPr>
          <w:b/>
        </w:rPr>
        <w:t xml:space="preserve">Reactive Power </w:t>
      </w:r>
      <w:r>
        <w:t xml:space="preserve">output of the </w:t>
      </w:r>
      <w:r>
        <w:rPr>
          <w:b/>
        </w:rPr>
        <w:t xml:space="preserve">Power Park Module </w:t>
      </w:r>
      <w:r>
        <w:t xml:space="preserve">reach its maximum lagging limit at a </w:t>
      </w:r>
      <w:r>
        <w:rPr>
          <w:b/>
        </w:rPr>
        <w:t xml:space="preserve">Connection Point </w:t>
      </w:r>
      <w:r>
        <w:t xml:space="preserve">voltage below 95%, the </w:t>
      </w:r>
      <w:r>
        <w:rPr>
          <w:b/>
        </w:rPr>
        <w:t xml:space="preserve">Power Park Module </w:t>
      </w:r>
      <w:r>
        <w:t xml:space="preserve">shall maintain maximum lagging reactive current output for further voltage decreases. Should the </w:t>
      </w:r>
      <w:r>
        <w:rPr>
          <w:b/>
        </w:rPr>
        <w:t xml:space="preserve">Reactive Power </w:t>
      </w:r>
      <w:r>
        <w:t>output</w:t>
      </w:r>
      <w:r>
        <w:rPr>
          <w:spacing w:val="-10"/>
        </w:rPr>
        <w:t xml:space="preserve"> </w:t>
      </w:r>
      <w:r>
        <w:t>of</w:t>
      </w:r>
      <w:r>
        <w:rPr>
          <w:spacing w:val="-10"/>
        </w:rPr>
        <w:t xml:space="preserve"> </w:t>
      </w:r>
      <w:r>
        <w:t>the</w:t>
      </w:r>
      <w:r>
        <w:rPr>
          <w:spacing w:val="-11"/>
        </w:rPr>
        <w:t xml:space="preserve"> </w:t>
      </w:r>
      <w:r>
        <w:rPr>
          <w:b/>
        </w:rPr>
        <w:t>Power</w:t>
      </w:r>
      <w:r>
        <w:rPr>
          <w:b/>
          <w:spacing w:val="-10"/>
        </w:rPr>
        <w:t xml:space="preserve"> </w:t>
      </w:r>
      <w:r>
        <w:rPr>
          <w:b/>
        </w:rPr>
        <w:t>Park</w:t>
      </w:r>
      <w:r>
        <w:rPr>
          <w:b/>
          <w:spacing w:val="-14"/>
        </w:rPr>
        <w:t xml:space="preserve"> </w:t>
      </w:r>
      <w:r>
        <w:rPr>
          <w:b/>
        </w:rPr>
        <w:t>Module</w:t>
      </w:r>
      <w:r>
        <w:rPr>
          <w:b/>
          <w:spacing w:val="-13"/>
        </w:rPr>
        <w:t xml:space="preserve"> </w:t>
      </w:r>
      <w:r>
        <w:t>reach</w:t>
      </w:r>
      <w:r>
        <w:rPr>
          <w:spacing w:val="-11"/>
        </w:rPr>
        <w:t xml:space="preserve"> </w:t>
      </w:r>
      <w:r>
        <w:t>its</w:t>
      </w:r>
      <w:r>
        <w:rPr>
          <w:spacing w:val="-13"/>
        </w:rPr>
        <w:t xml:space="preserve"> </w:t>
      </w:r>
      <w:r>
        <w:t>maximum</w:t>
      </w:r>
      <w:r>
        <w:rPr>
          <w:spacing w:val="-10"/>
        </w:rPr>
        <w:t xml:space="preserve"> </w:t>
      </w:r>
      <w:r>
        <w:t>leading</w:t>
      </w:r>
      <w:r>
        <w:rPr>
          <w:spacing w:val="-11"/>
        </w:rPr>
        <w:t xml:space="preserve"> </w:t>
      </w:r>
      <w:r>
        <w:t>limit</w:t>
      </w:r>
      <w:r>
        <w:rPr>
          <w:spacing w:val="-10"/>
        </w:rPr>
        <w:t xml:space="preserve"> </w:t>
      </w:r>
      <w:r>
        <w:t>at</w:t>
      </w:r>
      <w:r>
        <w:rPr>
          <w:spacing w:val="-10"/>
        </w:rPr>
        <w:t xml:space="preserve"> </w:t>
      </w:r>
      <w:r>
        <w:t>a</w:t>
      </w:r>
      <w:r>
        <w:rPr>
          <w:spacing w:val="-11"/>
        </w:rPr>
        <w:t xml:space="preserve"> </w:t>
      </w:r>
      <w:r>
        <w:rPr>
          <w:b/>
        </w:rPr>
        <w:t xml:space="preserve">Connection Point </w:t>
      </w:r>
      <w:r>
        <w:t xml:space="preserve">voltage above 105%, the </w:t>
      </w:r>
      <w:r>
        <w:rPr>
          <w:b/>
        </w:rPr>
        <w:t xml:space="preserve">Power Park Module </w:t>
      </w:r>
      <w:r>
        <w:t>shall maintain maximum leading reactive current output for further voltage increases.</w:t>
      </w:r>
    </w:p>
    <w:p w14:paraId="0C05E245" w14:textId="77777777" w:rsidR="006F572C" w:rsidRDefault="006F572C">
      <w:pPr>
        <w:pStyle w:val="BodyText"/>
        <w:spacing w:before="2"/>
        <w:rPr>
          <w:sz w:val="11"/>
        </w:rPr>
      </w:pPr>
    </w:p>
    <w:p w14:paraId="58C639F8" w14:textId="599F67AC" w:rsidR="006F572C" w:rsidRPr="00926294" w:rsidRDefault="00095053" w:rsidP="00D81961">
      <w:pPr>
        <w:pStyle w:val="Heading2"/>
        <w:numPr>
          <w:ilvl w:val="2"/>
          <w:numId w:val="160"/>
        </w:numPr>
      </w:pPr>
      <w:bookmarkStart w:id="1456" w:name="_Toc141365533"/>
      <w:bookmarkStart w:id="1457" w:name="_Toc142567125"/>
      <w:r w:rsidRPr="00926294">
        <w:rPr>
          <w:position w:val="1"/>
        </w:rPr>
        <w:t>Transient Voltage Control</w:t>
      </w:r>
      <w:bookmarkEnd w:id="1456"/>
      <w:bookmarkEnd w:id="1457"/>
    </w:p>
    <w:p w14:paraId="47AAD52E" w14:textId="77777777" w:rsidR="006F572C" w:rsidRDefault="00095053" w:rsidP="00D81961">
      <w:pPr>
        <w:pStyle w:val="ListParagraph"/>
        <w:numPr>
          <w:ilvl w:val="3"/>
          <w:numId w:val="103"/>
        </w:numPr>
        <w:tabs>
          <w:tab w:val="left" w:pos="1272"/>
        </w:tabs>
        <w:spacing w:before="98" w:line="264" w:lineRule="auto"/>
        <w:ind w:right="737"/>
        <w:jc w:val="both"/>
      </w:pPr>
      <w:r>
        <w:t xml:space="preserve">For an on-load step change in </w:t>
      </w:r>
      <w:r>
        <w:rPr>
          <w:b/>
        </w:rPr>
        <w:t xml:space="preserve">Connection Point </w:t>
      </w:r>
      <w:r>
        <w:t>voltage the continuously acting automatic</w:t>
      </w:r>
      <w:r>
        <w:rPr>
          <w:spacing w:val="-7"/>
        </w:rPr>
        <w:t xml:space="preserve"> </w:t>
      </w:r>
      <w:r>
        <w:t>control</w:t>
      </w:r>
      <w:r>
        <w:rPr>
          <w:spacing w:val="-10"/>
        </w:rPr>
        <w:t xml:space="preserve"> </w:t>
      </w:r>
      <w:r>
        <w:t>system</w:t>
      </w:r>
      <w:r>
        <w:rPr>
          <w:spacing w:val="-9"/>
        </w:rPr>
        <w:t xml:space="preserve"> </w:t>
      </w:r>
      <w:r>
        <w:t>shall</w:t>
      </w:r>
      <w:r>
        <w:rPr>
          <w:spacing w:val="-8"/>
        </w:rPr>
        <w:t xml:space="preserve"> </w:t>
      </w:r>
      <w:r>
        <w:t>respond</w:t>
      </w:r>
      <w:r>
        <w:rPr>
          <w:spacing w:val="-10"/>
        </w:rPr>
        <w:t xml:space="preserve"> </w:t>
      </w:r>
      <w:r>
        <w:t>according</w:t>
      </w:r>
      <w:r>
        <w:rPr>
          <w:spacing w:val="-10"/>
        </w:rPr>
        <w:t xml:space="preserve"> </w:t>
      </w:r>
      <w:r>
        <w:t>to</w:t>
      </w:r>
      <w:r>
        <w:rPr>
          <w:spacing w:val="-10"/>
        </w:rPr>
        <w:t xml:space="preserve"> </w:t>
      </w:r>
      <w:r>
        <w:t>the</w:t>
      </w:r>
      <w:r>
        <w:rPr>
          <w:spacing w:val="-8"/>
        </w:rPr>
        <w:t xml:space="preserve"> </w:t>
      </w:r>
      <w:r>
        <w:t>following</w:t>
      </w:r>
      <w:r>
        <w:rPr>
          <w:spacing w:val="-7"/>
        </w:rPr>
        <w:t xml:space="preserve"> </w:t>
      </w:r>
      <w:r>
        <w:t>minimum</w:t>
      </w:r>
      <w:r>
        <w:rPr>
          <w:spacing w:val="-9"/>
        </w:rPr>
        <w:t xml:space="preserve"> </w:t>
      </w:r>
      <w:r>
        <w:t>criteria:</w:t>
      </w:r>
    </w:p>
    <w:p w14:paraId="7FC129BD" w14:textId="77777777" w:rsidR="006F572C" w:rsidRDefault="00095053" w:rsidP="00D81961">
      <w:pPr>
        <w:pStyle w:val="ListParagraph"/>
        <w:numPr>
          <w:ilvl w:val="4"/>
          <w:numId w:val="103"/>
        </w:numPr>
        <w:tabs>
          <w:tab w:val="left" w:pos="1841"/>
        </w:tabs>
        <w:spacing w:before="120" w:line="264" w:lineRule="auto"/>
        <w:ind w:right="739"/>
        <w:jc w:val="both"/>
      </w:pPr>
      <w:r>
        <w:t xml:space="preserve">the </w:t>
      </w:r>
      <w:r>
        <w:rPr>
          <w:b/>
        </w:rPr>
        <w:t xml:space="preserve">Reactive Power </w:t>
      </w:r>
      <w:r>
        <w:t xml:space="preserve">output response of the </w:t>
      </w:r>
      <w:r>
        <w:rPr>
          <w:b/>
        </w:rPr>
        <w:t xml:space="preserve">Power Park Module </w:t>
      </w:r>
      <w:r>
        <w:t>shall commence</w:t>
      </w:r>
      <w:r>
        <w:rPr>
          <w:spacing w:val="-4"/>
        </w:rPr>
        <w:t xml:space="preserve"> </w:t>
      </w:r>
      <w:r>
        <w:t>within</w:t>
      </w:r>
      <w:r>
        <w:rPr>
          <w:spacing w:val="-4"/>
        </w:rPr>
        <w:t xml:space="preserve"> </w:t>
      </w:r>
      <w:r>
        <w:t>0.2</w:t>
      </w:r>
      <w:r>
        <w:rPr>
          <w:spacing w:val="-4"/>
        </w:rPr>
        <w:t xml:space="preserve"> </w:t>
      </w:r>
      <w:r>
        <w:t>s</w:t>
      </w:r>
      <w:r>
        <w:rPr>
          <w:spacing w:val="-6"/>
        </w:rPr>
        <w:t xml:space="preserve"> </w:t>
      </w:r>
      <w:r>
        <w:t>of</w:t>
      </w:r>
      <w:r>
        <w:rPr>
          <w:spacing w:val="-3"/>
        </w:rPr>
        <w:t xml:space="preserve"> </w:t>
      </w:r>
      <w:r>
        <w:t>the</w:t>
      </w:r>
      <w:r>
        <w:rPr>
          <w:spacing w:val="-4"/>
        </w:rPr>
        <w:t xml:space="preserve"> </w:t>
      </w:r>
      <w:r>
        <w:t>application</w:t>
      </w:r>
      <w:r>
        <w:rPr>
          <w:spacing w:val="-4"/>
        </w:rPr>
        <w:t xml:space="preserve"> </w:t>
      </w:r>
      <w:r>
        <w:t>of</w:t>
      </w:r>
      <w:r>
        <w:rPr>
          <w:spacing w:val="-3"/>
        </w:rPr>
        <w:t xml:space="preserve"> </w:t>
      </w:r>
      <w:r>
        <w:t>the</w:t>
      </w:r>
      <w:r>
        <w:rPr>
          <w:spacing w:val="-6"/>
        </w:rPr>
        <w:t xml:space="preserve"> </w:t>
      </w:r>
      <w:r>
        <w:t>step.</w:t>
      </w:r>
      <w:r>
        <w:rPr>
          <w:spacing w:val="-3"/>
        </w:rPr>
        <w:t xml:space="preserve"> </w:t>
      </w:r>
      <w:r>
        <w:t>It</w:t>
      </w:r>
      <w:r>
        <w:rPr>
          <w:spacing w:val="-3"/>
        </w:rPr>
        <w:t xml:space="preserve"> </w:t>
      </w:r>
      <w:r>
        <w:t>shall</w:t>
      </w:r>
      <w:r>
        <w:rPr>
          <w:spacing w:val="-5"/>
        </w:rPr>
        <w:t xml:space="preserve"> </w:t>
      </w:r>
      <w:r>
        <w:t>progress</w:t>
      </w:r>
      <w:r>
        <w:rPr>
          <w:spacing w:val="-4"/>
        </w:rPr>
        <w:t xml:space="preserve"> </w:t>
      </w:r>
      <w:r>
        <w:t>linearly although variations from a linear characteristic shall be acceptable provided that the</w:t>
      </w:r>
      <w:r>
        <w:rPr>
          <w:spacing w:val="-2"/>
        </w:rPr>
        <w:t xml:space="preserve"> </w:t>
      </w:r>
      <w:r>
        <w:t>MVAr seconds delivered at any</w:t>
      </w:r>
      <w:r>
        <w:rPr>
          <w:spacing w:val="-1"/>
        </w:rPr>
        <w:t xml:space="preserve"> </w:t>
      </w:r>
      <w:r>
        <w:t>time up to 1 s are at least those that would result from the response shown in Figure C.5.4.</w:t>
      </w:r>
    </w:p>
    <w:p w14:paraId="306B244F" w14:textId="77777777" w:rsidR="006F572C" w:rsidRDefault="00095053" w:rsidP="00D81961">
      <w:pPr>
        <w:pStyle w:val="ListParagraph"/>
        <w:numPr>
          <w:ilvl w:val="4"/>
          <w:numId w:val="103"/>
        </w:numPr>
        <w:tabs>
          <w:tab w:val="left" w:pos="1840"/>
        </w:tabs>
        <w:spacing w:before="121"/>
        <w:jc w:val="both"/>
        <w:rPr>
          <w:b/>
        </w:rPr>
      </w:pPr>
      <w:r>
        <w:t>the</w:t>
      </w:r>
      <w:r>
        <w:rPr>
          <w:spacing w:val="14"/>
        </w:rPr>
        <w:t xml:space="preserve"> </w:t>
      </w:r>
      <w:r>
        <w:t>response</w:t>
      </w:r>
      <w:r>
        <w:rPr>
          <w:spacing w:val="14"/>
        </w:rPr>
        <w:t xml:space="preserve"> </w:t>
      </w:r>
      <w:r>
        <w:t>shall</w:t>
      </w:r>
      <w:r>
        <w:rPr>
          <w:spacing w:val="14"/>
        </w:rPr>
        <w:t xml:space="preserve"> </w:t>
      </w:r>
      <w:r>
        <w:t>be</w:t>
      </w:r>
      <w:r>
        <w:rPr>
          <w:spacing w:val="14"/>
        </w:rPr>
        <w:t xml:space="preserve"> </w:t>
      </w:r>
      <w:r>
        <w:t>such</w:t>
      </w:r>
      <w:r>
        <w:rPr>
          <w:spacing w:val="14"/>
        </w:rPr>
        <w:t xml:space="preserve"> </w:t>
      </w:r>
      <w:r>
        <w:t>that</w:t>
      </w:r>
      <w:r>
        <w:rPr>
          <w:spacing w:val="16"/>
        </w:rPr>
        <w:t xml:space="preserve"> </w:t>
      </w:r>
      <w:r>
        <w:t>90%</w:t>
      </w:r>
      <w:r>
        <w:rPr>
          <w:spacing w:val="16"/>
        </w:rPr>
        <w:t xml:space="preserve"> </w:t>
      </w:r>
      <w:r>
        <w:t>of</w:t>
      </w:r>
      <w:r>
        <w:rPr>
          <w:spacing w:val="13"/>
        </w:rPr>
        <w:t xml:space="preserve"> </w:t>
      </w:r>
      <w:r>
        <w:t>the</w:t>
      </w:r>
      <w:r>
        <w:rPr>
          <w:spacing w:val="14"/>
        </w:rPr>
        <w:t xml:space="preserve"> </w:t>
      </w:r>
      <w:r>
        <w:t>change</w:t>
      </w:r>
      <w:r>
        <w:rPr>
          <w:spacing w:val="16"/>
        </w:rPr>
        <w:t xml:space="preserve"> </w:t>
      </w:r>
      <w:r>
        <w:t>in</w:t>
      </w:r>
      <w:r>
        <w:rPr>
          <w:spacing w:val="14"/>
        </w:rPr>
        <w:t xml:space="preserve"> </w:t>
      </w:r>
      <w:r>
        <w:t>the</w:t>
      </w:r>
      <w:r>
        <w:rPr>
          <w:spacing w:val="14"/>
        </w:rPr>
        <w:t xml:space="preserve"> </w:t>
      </w:r>
      <w:r>
        <w:rPr>
          <w:b/>
        </w:rPr>
        <w:t>Reactive</w:t>
      </w:r>
      <w:r>
        <w:rPr>
          <w:b/>
          <w:spacing w:val="15"/>
        </w:rPr>
        <w:t xml:space="preserve"> </w:t>
      </w:r>
      <w:r>
        <w:rPr>
          <w:b/>
          <w:spacing w:val="-2"/>
        </w:rPr>
        <w:t>Power</w:t>
      </w:r>
    </w:p>
    <w:p w14:paraId="195CACDD" w14:textId="77777777" w:rsidR="006F572C" w:rsidRDefault="00095053">
      <w:pPr>
        <w:spacing w:before="25"/>
        <w:ind w:left="1839"/>
        <w:jc w:val="both"/>
      </w:pPr>
      <w:r>
        <w:t>output</w:t>
      </w:r>
      <w:r>
        <w:rPr>
          <w:spacing w:val="-5"/>
        </w:rPr>
        <w:t xml:space="preserve"> </w:t>
      </w:r>
      <w:r>
        <w:t>of</w:t>
      </w:r>
      <w:r>
        <w:rPr>
          <w:spacing w:val="-4"/>
        </w:rPr>
        <w:t xml:space="preserve"> </w:t>
      </w:r>
      <w:r>
        <w:t>the</w:t>
      </w:r>
      <w:r>
        <w:rPr>
          <w:spacing w:val="-6"/>
        </w:rPr>
        <w:t xml:space="preserve"> </w:t>
      </w:r>
      <w:r>
        <w:rPr>
          <w:b/>
        </w:rPr>
        <w:t>Power</w:t>
      </w:r>
      <w:r>
        <w:rPr>
          <w:b/>
          <w:spacing w:val="-2"/>
        </w:rPr>
        <w:t xml:space="preserve"> </w:t>
      </w:r>
      <w:r>
        <w:rPr>
          <w:b/>
        </w:rPr>
        <w:t>Park</w:t>
      </w:r>
      <w:r>
        <w:rPr>
          <w:b/>
          <w:spacing w:val="-4"/>
        </w:rPr>
        <w:t xml:space="preserve"> </w:t>
      </w:r>
      <w:r>
        <w:rPr>
          <w:b/>
        </w:rPr>
        <w:t>Module</w:t>
      </w:r>
      <w:r>
        <w:rPr>
          <w:b/>
          <w:spacing w:val="-2"/>
        </w:rPr>
        <w:t xml:space="preserve"> </w:t>
      </w:r>
      <w:r>
        <w:t>will</w:t>
      </w:r>
      <w:r>
        <w:rPr>
          <w:spacing w:val="-4"/>
        </w:rPr>
        <w:t xml:space="preserve"> </w:t>
      </w:r>
      <w:r>
        <w:t>be</w:t>
      </w:r>
      <w:r>
        <w:rPr>
          <w:spacing w:val="-3"/>
        </w:rPr>
        <w:t xml:space="preserve"> </w:t>
      </w:r>
      <w:r>
        <w:t>achieved</w:t>
      </w:r>
      <w:r>
        <w:rPr>
          <w:spacing w:val="-3"/>
        </w:rPr>
        <w:t xml:space="preserve"> </w:t>
      </w:r>
      <w:r>
        <w:rPr>
          <w:spacing w:val="-2"/>
        </w:rPr>
        <w:t>within</w:t>
      </w:r>
    </w:p>
    <w:p w14:paraId="13605CAD" w14:textId="77777777" w:rsidR="006F572C" w:rsidRDefault="006F572C">
      <w:pPr>
        <w:pStyle w:val="BodyText"/>
        <w:spacing w:before="6"/>
        <w:rPr>
          <w:sz w:val="21"/>
        </w:rPr>
      </w:pPr>
    </w:p>
    <w:p w14:paraId="72D009C6" w14:textId="77777777" w:rsidR="006F572C" w:rsidRDefault="00095053" w:rsidP="00D81961">
      <w:pPr>
        <w:pStyle w:val="ListParagraph"/>
        <w:numPr>
          <w:ilvl w:val="5"/>
          <w:numId w:val="103"/>
        </w:numPr>
        <w:tabs>
          <w:tab w:val="left" w:pos="2123"/>
          <w:tab w:val="left" w:pos="2124"/>
        </w:tabs>
        <w:spacing w:before="1" w:line="237" w:lineRule="auto"/>
        <w:ind w:right="936"/>
      </w:pPr>
      <w:r>
        <w:t>2</w:t>
      </w:r>
      <w:r>
        <w:rPr>
          <w:spacing w:val="-2"/>
        </w:rPr>
        <w:t xml:space="preserve"> </w:t>
      </w:r>
      <w:r>
        <w:t>s,</w:t>
      </w:r>
      <w:r>
        <w:rPr>
          <w:spacing w:val="-2"/>
        </w:rPr>
        <w:t xml:space="preserve"> </w:t>
      </w:r>
      <w:r>
        <w:t>where</w:t>
      </w:r>
      <w:r>
        <w:rPr>
          <w:spacing w:val="-4"/>
        </w:rPr>
        <w:t xml:space="preserve"> </w:t>
      </w:r>
      <w:r>
        <w:t>the</w:t>
      </w:r>
      <w:r>
        <w:rPr>
          <w:spacing w:val="-4"/>
        </w:rPr>
        <w:t xml:space="preserve"> </w:t>
      </w:r>
      <w:r>
        <w:t>step</w:t>
      </w:r>
      <w:r>
        <w:rPr>
          <w:spacing w:val="-4"/>
        </w:rPr>
        <w:t xml:space="preserve"> </w:t>
      </w:r>
      <w:r>
        <w:t>is</w:t>
      </w:r>
      <w:r>
        <w:rPr>
          <w:spacing w:val="-1"/>
        </w:rPr>
        <w:t xml:space="preserve"> </w:t>
      </w:r>
      <w:r>
        <w:t>sufficiently</w:t>
      </w:r>
      <w:r>
        <w:rPr>
          <w:spacing w:val="-1"/>
        </w:rPr>
        <w:t xml:space="preserve"> </w:t>
      </w:r>
      <w:r>
        <w:t>large</w:t>
      </w:r>
      <w:r>
        <w:rPr>
          <w:spacing w:val="-4"/>
        </w:rPr>
        <w:t xml:space="preserve"> </w:t>
      </w:r>
      <w:r>
        <w:t>to</w:t>
      </w:r>
      <w:r>
        <w:rPr>
          <w:spacing w:val="-4"/>
        </w:rPr>
        <w:t xml:space="preserve"> </w:t>
      </w:r>
      <w:r>
        <w:t>require</w:t>
      </w:r>
      <w:r>
        <w:rPr>
          <w:spacing w:val="-6"/>
        </w:rPr>
        <w:t xml:space="preserve"> </w:t>
      </w:r>
      <w:r>
        <w:t>a</w:t>
      </w:r>
      <w:r>
        <w:rPr>
          <w:spacing w:val="-2"/>
        </w:rPr>
        <w:t xml:space="preserve"> </w:t>
      </w:r>
      <w:r>
        <w:t>change</w:t>
      </w:r>
      <w:r>
        <w:rPr>
          <w:spacing w:val="-2"/>
        </w:rPr>
        <w:t xml:space="preserve"> </w:t>
      </w:r>
      <w:r>
        <w:t>in</w:t>
      </w:r>
      <w:r>
        <w:rPr>
          <w:spacing w:val="-4"/>
        </w:rPr>
        <w:t xml:space="preserve"> </w:t>
      </w:r>
      <w:r>
        <w:t>the</w:t>
      </w:r>
      <w:r>
        <w:rPr>
          <w:spacing w:val="-4"/>
        </w:rPr>
        <w:t xml:space="preserve"> </w:t>
      </w:r>
      <w:r>
        <w:t xml:space="preserve">steady state </w:t>
      </w:r>
      <w:r>
        <w:rPr>
          <w:b/>
        </w:rPr>
        <w:t xml:space="preserve">Reactive Power </w:t>
      </w:r>
      <w:r>
        <w:t>output from its maximum leading value to its maximum lagging value or vice versa and</w:t>
      </w:r>
    </w:p>
    <w:p w14:paraId="3213E239" w14:textId="77777777" w:rsidR="006F572C" w:rsidRDefault="00095053" w:rsidP="00D81961">
      <w:pPr>
        <w:pStyle w:val="ListParagraph"/>
        <w:numPr>
          <w:ilvl w:val="5"/>
          <w:numId w:val="103"/>
        </w:numPr>
        <w:tabs>
          <w:tab w:val="left" w:pos="2124"/>
        </w:tabs>
        <w:spacing w:before="206" w:line="237" w:lineRule="auto"/>
        <w:ind w:right="939"/>
        <w:jc w:val="both"/>
      </w:pPr>
      <w:r>
        <w:t>1 s where the step is sufficiently large to require a change in the steady state</w:t>
      </w:r>
      <w:r>
        <w:rPr>
          <w:spacing w:val="-4"/>
        </w:rPr>
        <w:t xml:space="preserve"> </w:t>
      </w:r>
      <w:r>
        <w:rPr>
          <w:b/>
        </w:rPr>
        <w:t>Reactive</w:t>
      </w:r>
      <w:r>
        <w:rPr>
          <w:b/>
          <w:spacing w:val="-2"/>
        </w:rPr>
        <w:t xml:space="preserve"> </w:t>
      </w:r>
      <w:r>
        <w:rPr>
          <w:b/>
        </w:rPr>
        <w:t>Power</w:t>
      </w:r>
      <w:r>
        <w:rPr>
          <w:b/>
          <w:spacing w:val="-3"/>
        </w:rPr>
        <w:t xml:space="preserve"> </w:t>
      </w:r>
      <w:r>
        <w:t>output</w:t>
      </w:r>
      <w:r>
        <w:rPr>
          <w:spacing w:val="-3"/>
        </w:rPr>
        <w:t xml:space="preserve"> </w:t>
      </w:r>
      <w:r>
        <w:t>from</w:t>
      </w:r>
      <w:r>
        <w:rPr>
          <w:spacing w:val="-3"/>
        </w:rPr>
        <w:t xml:space="preserve"> </w:t>
      </w:r>
      <w:r>
        <w:t>zero</w:t>
      </w:r>
      <w:r>
        <w:rPr>
          <w:spacing w:val="-6"/>
        </w:rPr>
        <w:t xml:space="preserve"> </w:t>
      </w:r>
      <w:r>
        <w:t>to</w:t>
      </w:r>
      <w:r>
        <w:rPr>
          <w:spacing w:val="-2"/>
        </w:rPr>
        <w:t xml:space="preserve"> </w:t>
      </w:r>
      <w:r>
        <w:t>its</w:t>
      </w:r>
      <w:r>
        <w:rPr>
          <w:spacing w:val="-6"/>
        </w:rPr>
        <w:t xml:space="preserve"> </w:t>
      </w:r>
      <w:r>
        <w:t>maximum</w:t>
      </w:r>
      <w:r>
        <w:rPr>
          <w:spacing w:val="-3"/>
        </w:rPr>
        <w:t xml:space="preserve"> </w:t>
      </w:r>
      <w:r>
        <w:t>leading</w:t>
      </w:r>
      <w:r>
        <w:rPr>
          <w:spacing w:val="-2"/>
        </w:rPr>
        <w:t xml:space="preserve"> </w:t>
      </w:r>
      <w:r>
        <w:t>value</w:t>
      </w:r>
      <w:r>
        <w:rPr>
          <w:spacing w:val="-2"/>
        </w:rPr>
        <w:t xml:space="preserve"> </w:t>
      </w:r>
      <w:r>
        <w:t>or maximum lagging value as specified in paragraph 13.6.</w:t>
      </w:r>
    </w:p>
    <w:p w14:paraId="3FDA70C2" w14:textId="77777777" w:rsidR="006F572C" w:rsidRDefault="00095053" w:rsidP="00D81961">
      <w:pPr>
        <w:pStyle w:val="ListParagraph"/>
        <w:numPr>
          <w:ilvl w:val="4"/>
          <w:numId w:val="103"/>
        </w:numPr>
        <w:tabs>
          <w:tab w:val="left" w:pos="1841"/>
        </w:tabs>
        <w:spacing w:before="102" w:line="264" w:lineRule="auto"/>
        <w:ind w:left="1840" w:right="735"/>
        <w:jc w:val="both"/>
      </w:pPr>
      <w:r>
        <w:t xml:space="preserve">the magnitude of the </w:t>
      </w:r>
      <w:r>
        <w:rPr>
          <w:b/>
        </w:rPr>
        <w:t xml:space="preserve">Reactive Power </w:t>
      </w:r>
      <w:r>
        <w:t>output response produced within 1 s shall vary linearly in proportion to the magnitude of the step change.</w:t>
      </w:r>
    </w:p>
    <w:p w14:paraId="3A24AA54" w14:textId="77777777" w:rsidR="006F572C" w:rsidRDefault="00095053" w:rsidP="00D81961">
      <w:pPr>
        <w:pStyle w:val="ListParagraph"/>
        <w:numPr>
          <w:ilvl w:val="4"/>
          <w:numId w:val="103"/>
        </w:numPr>
        <w:tabs>
          <w:tab w:val="left" w:pos="1841"/>
        </w:tabs>
        <w:spacing w:before="120" w:line="264" w:lineRule="auto"/>
        <w:ind w:left="1840" w:right="740"/>
        <w:jc w:val="both"/>
      </w:pPr>
      <w:r>
        <w:t xml:space="preserve">within 5 s from achieving 90% of the response as defined in C.5.4.1 (ii), the peak to peak magnitude of any oscillations shall be less than 5% of the change in steady state maximum </w:t>
      </w:r>
      <w:r>
        <w:rPr>
          <w:b/>
        </w:rPr>
        <w:t>Reactive Power</w:t>
      </w:r>
      <w:r>
        <w:t>.</w:t>
      </w:r>
    </w:p>
    <w:p w14:paraId="2BA728EA" w14:textId="77777777" w:rsidR="006F572C" w:rsidRDefault="00095053" w:rsidP="00D81961">
      <w:pPr>
        <w:pStyle w:val="ListParagraph"/>
        <w:numPr>
          <w:ilvl w:val="4"/>
          <w:numId w:val="103"/>
        </w:numPr>
        <w:tabs>
          <w:tab w:val="left" w:pos="1841"/>
        </w:tabs>
        <w:spacing w:before="120"/>
        <w:ind w:left="1840" w:hanging="570"/>
        <w:jc w:val="both"/>
      </w:pPr>
      <w:r>
        <w:t>following</w:t>
      </w:r>
      <w:r>
        <w:rPr>
          <w:spacing w:val="-5"/>
        </w:rPr>
        <w:t xml:space="preserve"> </w:t>
      </w:r>
      <w:r>
        <w:t>the</w:t>
      </w:r>
      <w:r>
        <w:rPr>
          <w:spacing w:val="-5"/>
        </w:rPr>
        <w:t xml:space="preserve"> </w:t>
      </w:r>
      <w:r>
        <w:t>transient</w:t>
      </w:r>
      <w:r>
        <w:rPr>
          <w:spacing w:val="-6"/>
        </w:rPr>
        <w:t xml:space="preserve"> </w:t>
      </w:r>
      <w:r>
        <w:t>response,</w:t>
      </w:r>
      <w:r>
        <w:rPr>
          <w:spacing w:val="-6"/>
        </w:rPr>
        <w:t xml:space="preserve"> </w:t>
      </w:r>
      <w:r>
        <w:t>the</w:t>
      </w:r>
      <w:r>
        <w:rPr>
          <w:spacing w:val="-7"/>
        </w:rPr>
        <w:t xml:space="preserve"> </w:t>
      </w:r>
      <w:r>
        <w:t>conditions</w:t>
      </w:r>
      <w:r>
        <w:rPr>
          <w:spacing w:val="-4"/>
        </w:rPr>
        <w:t xml:space="preserve"> </w:t>
      </w:r>
      <w:r>
        <w:t>of</w:t>
      </w:r>
      <w:r>
        <w:rPr>
          <w:spacing w:val="-5"/>
        </w:rPr>
        <w:t xml:space="preserve"> </w:t>
      </w:r>
      <w:r>
        <w:t>C.5.3</w:t>
      </w:r>
      <w:r>
        <w:rPr>
          <w:spacing w:val="-6"/>
        </w:rPr>
        <w:t xml:space="preserve"> </w:t>
      </w:r>
      <w:r>
        <w:rPr>
          <w:spacing w:val="-2"/>
        </w:rPr>
        <w:t>apply.</w:t>
      </w:r>
    </w:p>
    <w:p w14:paraId="46D96F07" w14:textId="77777777" w:rsidR="006F572C" w:rsidRDefault="006F572C">
      <w:pPr>
        <w:jc w:val="both"/>
        <w:sectPr w:rsidR="006F572C" w:rsidSect="00D41684">
          <w:pgSz w:w="11910" w:h="16840"/>
          <w:pgMar w:top="1960" w:right="580" w:bottom="280" w:left="1280" w:header="1135" w:footer="0" w:gutter="0"/>
          <w:cols w:space="720"/>
        </w:sectPr>
      </w:pPr>
    </w:p>
    <w:p w14:paraId="1E85271A" w14:textId="77777777" w:rsidR="006F572C" w:rsidRDefault="006F572C">
      <w:pPr>
        <w:pStyle w:val="BodyText"/>
        <w:rPr>
          <w:sz w:val="20"/>
        </w:rPr>
      </w:pPr>
    </w:p>
    <w:p w14:paraId="7539D5D3" w14:textId="77777777" w:rsidR="006F572C" w:rsidRDefault="006F572C">
      <w:pPr>
        <w:pStyle w:val="BodyText"/>
        <w:spacing w:before="10"/>
        <w:rPr>
          <w:sz w:val="16"/>
        </w:rPr>
      </w:pPr>
    </w:p>
    <w:p w14:paraId="46CD077F" w14:textId="77777777" w:rsidR="006F572C" w:rsidRDefault="00095053">
      <w:pPr>
        <w:pStyle w:val="BodyText"/>
        <w:spacing w:before="94"/>
        <w:ind w:left="1528"/>
      </w:pPr>
      <w:r>
        <w:rPr>
          <w:spacing w:val="-4"/>
        </w:rPr>
        <w:t>MVAr</w:t>
      </w:r>
    </w:p>
    <w:p w14:paraId="42A5791D" w14:textId="1258DC41" w:rsidR="006F572C" w:rsidRDefault="00047FFC">
      <w:pPr>
        <w:pStyle w:val="BodyText"/>
        <w:spacing w:before="10"/>
        <w:rPr>
          <w:sz w:val="15"/>
        </w:rPr>
      </w:pPr>
      <w:r>
        <w:rPr>
          <w:noProof/>
        </w:rPr>
        <mc:AlternateContent>
          <mc:Choice Requires="wps">
            <w:drawing>
              <wp:anchor distT="0" distB="0" distL="114300" distR="114300" simplePos="0" relativeHeight="487666176" behindDoc="0" locked="0" layoutInCell="1" allowOverlap="1" wp14:anchorId="0EC7356D" wp14:editId="40A0A1E9">
                <wp:simplePos x="0" y="0"/>
                <wp:positionH relativeFrom="column">
                  <wp:posOffset>4955236</wp:posOffset>
                </wp:positionH>
                <wp:positionV relativeFrom="paragraph">
                  <wp:posOffset>2402561</wp:posOffset>
                </wp:positionV>
                <wp:extent cx="3658" cy="160934"/>
                <wp:effectExtent l="0" t="0" r="34925" b="29845"/>
                <wp:wrapNone/>
                <wp:docPr id="9" name="Straight Connector 9"/>
                <wp:cNvGraphicFramePr/>
                <a:graphic xmlns:a="http://schemas.openxmlformats.org/drawingml/2006/main">
                  <a:graphicData uri="http://schemas.microsoft.com/office/word/2010/wordprocessingShape">
                    <wps:wsp>
                      <wps:cNvCnPr/>
                      <wps:spPr>
                        <a:xfrm>
                          <a:off x="0" y="0"/>
                          <a:ext cx="3658" cy="160934"/>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5E0C676" id="Straight Connector 9" o:spid="_x0000_s1026" style="position:absolute;z-index:48766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0.2pt,189.2pt" to="390.5pt,20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" strokecolor="black [3213]" strokeweight=".5pt"/>
            </w:pict>
          </mc:Fallback>
        </mc:AlternateContent>
      </w:r>
      <w:r>
        <w:rPr>
          <w:noProof/>
        </w:rPr>
        <mc:AlternateContent>
          <mc:Choice Requires="wps">
            <w:drawing>
              <wp:anchor distT="0" distB="0" distL="114300" distR="114300" simplePos="0" relativeHeight="487664128" behindDoc="0" locked="0" layoutInCell="1" allowOverlap="1" wp14:anchorId="6AD133D7" wp14:editId="0542B785">
                <wp:simplePos x="0" y="0"/>
                <wp:positionH relativeFrom="column">
                  <wp:posOffset>1860907</wp:posOffset>
                </wp:positionH>
                <wp:positionV relativeFrom="paragraph">
                  <wp:posOffset>2417192</wp:posOffset>
                </wp:positionV>
                <wp:extent cx="0" cy="168250"/>
                <wp:effectExtent l="0" t="0" r="38100" b="22860"/>
                <wp:wrapNone/>
                <wp:docPr id="7" name="Straight Connector 7"/>
                <wp:cNvGraphicFramePr/>
                <a:graphic xmlns:a="http://schemas.openxmlformats.org/drawingml/2006/main">
                  <a:graphicData uri="http://schemas.microsoft.com/office/word/2010/wordprocessingShape">
                    <wps:wsp>
                      <wps:cNvCnPr/>
                      <wps:spPr>
                        <a:xfrm>
                          <a:off x="0" y="0"/>
                          <a:ext cx="0" cy="16825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CB8310" id="Straight Connector 7" o:spid="_x0000_s1026" style="position:absolute;z-index:48766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55pt,190.35pt" to="146.55pt,20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" strokecolor="black [3213]" strokeweight=".5pt"/>
            </w:pict>
          </mc:Fallback>
        </mc:AlternateContent>
      </w:r>
      <w:r w:rsidR="00095053">
        <w:rPr>
          <w:noProof/>
        </w:rPr>
        <mc:AlternateContent>
          <mc:Choice Requires="wpg">
            <w:drawing>
              <wp:anchor distT="0" distB="0" distL="0" distR="0" simplePos="0" relativeHeight="487646720" behindDoc="1" locked="0" layoutInCell="1" allowOverlap="1" wp14:anchorId="62770FAC" wp14:editId="0772B558">
                <wp:simplePos x="0" y="0"/>
                <wp:positionH relativeFrom="page">
                  <wp:posOffset>1762125</wp:posOffset>
                </wp:positionH>
                <wp:positionV relativeFrom="paragraph">
                  <wp:posOffset>132715</wp:posOffset>
                </wp:positionV>
                <wp:extent cx="4685665" cy="2409825"/>
                <wp:effectExtent l="0" t="0" r="635" b="0"/>
                <wp:wrapTopAndBottom/>
                <wp:docPr id="997" name="docshapegroup8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5665" cy="2409825"/>
                          <a:chOff x="2772" y="216"/>
                          <a:chExt cx="7379" cy="3795"/>
                        </a:xfrm>
                      </wpg:grpSpPr>
                      <wps:wsp>
                        <wps:cNvPr id="998" name="Line 859"/>
                        <wps:cNvCnPr>
                          <a:cxnSpLocks noChangeShapeType="1"/>
                        </wps:cNvCnPr>
                        <wps:spPr bwMode="auto">
                          <a:xfrm>
                            <a:off x="2772" y="3816"/>
                            <a:ext cx="7279" cy="1"/>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99" name="docshape827"/>
                        <wps:cNvSpPr>
                          <a:spLocks/>
                        </wps:cNvSpPr>
                        <wps:spPr bwMode="auto">
                          <a:xfrm>
                            <a:off x="10031" y="3757"/>
                            <a:ext cx="120" cy="120"/>
                          </a:xfrm>
                          <a:custGeom>
                            <a:avLst/>
                            <a:gdLst>
                              <a:gd name="T0" fmla="+- 0 10031 10031"/>
                              <a:gd name="T1" fmla="*/ T0 w 120"/>
                              <a:gd name="T2" fmla="+- 0 3757 3757"/>
                              <a:gd name="T3" fmla="*/ 3757 h 120"/>
                              <a:gd name="T4" fmla="+- 0 10031 10031"/>
                              <a:gd name="T5" fmla="*/ T4 w 120"/>
                              <a:gd name="T6" fmla="+- 0 3877 3757"/>
                              <a:gd name="T7" fmla="*/ 3877 h 120"/>
                              <a:gd name="T8" fmla="+- 0 10151 10031"/>
                              <a:gd name="T9" fmla="*/ T8 w 120"/>
                              <a:gd name="T10" fmla="+- 0 3817 3757"/>
                              <a:gd name="T11" fmla="*/ 3817 h 120"/>
                              <a:gd name="T12" fmla="+- 0 10031 10031"/>
                              <a:gd name="T13" fmla="*/ T12 w 120"/>
                              <a:gd name="T14" fmla="+- 0 3757 3757"/>
                              <a:gd name="T15" fmla="*/ 3757 h 120"/>
                            </a:gdLst>
                            <a:ahLst/>
                            <a:cxnLst>
                              <a:cxn ang="0">
                                <a:pos x="T1" y="T3"/>
                              </a:cxn>
                              <a:cxn ang="0">
                                <a:pos x="T5" y="T7"/>
                              </a:cxn>
                              <a:cxn ang="0">
                                <a:pos x="T9" y="T11"/>
                              </a:cxn>
                              <a:cxn ang="0">
                                <a:pos x="T13" y="T15"/>
                              </a:cxn>
                            </a:cxnLst>
                            <a:rect l="0" t="0" r="r" b="b"/>
                            <a:pathLst>
                              <a:path w="120" h="120">
                                <a:moveTo>
                                  <a:pt x="0" y="0"/>
                                </a:moveTo>
                                <a:lnTo>
                                  <a:pt x="0" y="120"/>
                                </a:lnTo>
                                <a:lnTo>
                                  <a:pt x="120" y="6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0" name="Line 857"/>
                        <wps:cNvCnPr>
                          <a:cxnSpLocks noChangeShapeType="1"/>
                        </wps:cNvCnPr>
                        <wps:spPr bwMode="auto">
                          <a:xfrm flipV="1">
                            <a:off x="4212" y="1866"/>
                            <a:ext cx="4882" cy="193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01" name="Line 856"/>
                        <wps:cNvCnPr>
                          <a:cxnSpLocks noChangeShapeType="1"/>
                        </wps:cNvCnPr>
                        <wps:spPr bwMode="auto">
                          <a:xfrm>
                            <a:off x="2772" y="216"/>
                            <a:ext cx="0" cy="3068"/>
                          </a:xfrm>
                          <a:prstGeom prst="line">
                            <a:avLst/>
                          </a:prstGeom>
                          <a:noFill/>
                          <a:ln w="1030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02" name="Line 855"/>
                        <wps:cNvCnPr>
                          <a:cxnSpLocks noChangeShapeType="1"/>
                        </wps:cNvCnPr>
                        <wps:spPr bwMode="auto">
                          <a:xfrm>
                            <a:off x="2772" y="1837"/>
                            <a:ext cx="6480" cy="0"/>
                          </a:xfrm>
                          <a:prstGeom prst="line">
                            <a:avLst/>
                          </a:prstGeom>
                          <a:noFill/>
                          <a:ln w="9525">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003" name="Line 854"/>
                        <wps:cNvCnPr>
                          <a:cxnSpLocks noChangeShapeType="1"/>
                        </wps:cNvCnPr>
                        <wps:spPr bwMode="auto">
                          <a:xfrm>
                            <a:off x="9073" y="1836"/>
                            <a:ext cx="0" cy="1980"/>
                          </a:xfrm>
                          <a:prstGeom prst="line">
                            <a:avLst/>
                          </a:prstGeom>
                          <a:noFill/>
                          <a:ln w="9525">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004" name="Line 853"/>
                        <wps:cNvCnPr>
                          <a:cxnSpLocks noChangeShapeType="1"/>
                        </wps:cNvCnPr>
                        <wps:spPr bwMode="auto">
                          <a:xfrm flipH="1">
                            <a:off x="2922" y="1296"/>
                            <a:ext cx="137" cy="25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05" name="docshape828"/>
                        <wps:cNvSpPr>
                          <a:spLocks/>
                        </wps:cNvSpPr>
                        <wps:spPr bwMode="auto">
                          <a:xfrm>
                            <a:off x="2879" y="1522"/>
                            <a:ext cx="108" cy="135"/>
                          </a:xfrm>
                          <a:custGeom>
                            <a:avLst/>
                            <a:gdLst>
                              <a:gd name="T0" fmla="+- 0 2879 2879"/>
                              <a:gd name="T1" fmla="*/ T0 w 108"/>
                              <a:gd name="T2" fmla="+- 0 1522 1522"/>
                              <a:gd name="T3" fmla="*/ 1522 h 135"/>
                              <a:gd name="T4" fmla="+- 0 2879 2879"/>
                              <a:gd name="T5" fmla="*/ T4 w 108"/>
                              <a:gd name="T6" fmla="+- 0 1656 1522"/>
                              <a:gd name="T7" fmla="*/ 1656 h 135"/>
                              <a:gd name="T8" fmla="+- 0 2987 2879"/>
                              <a:gd name="T9" fmla="*/ T8 w 108"/>
                              <a:gd name="T10" fmla="+- 0 1576 1522"/>
                              <a:gd name="T11" fmla="*/ 1576 h 135"/>
                              <a:gd name="T12" fmla="+- 0 2879 2879"/>
                              <a:gd name="T13" fmla="*/ T12 w 108"/>
                              <a:gd name="T14" fmla="+- 0 1522 1522"/>
                              <a:gd name="T15" fmla="*/ 1522 h 135"/>
                            </a:gdLst>
                            <a:ahLst/>
                            <a:cxnLst>
                              <a:cxn ang="0">
                                <a:pos x="T1" y="T3"/>
                              </a:cxn>
                              <a:cxn ang="0">
                                <a:pos x="T5" y="T7"/>
                              </a:cxn>
                              <a:cxn ang="0">
                                <a:pos x="T9" y="T11"/>
                              </a:cxn>
                              <a:cxn ang="0">
                                <a:pos x="T13" y="T15"/>
                              </a:cxn>
                            </a:cxnLst>
                            <a:rect l="0" t="0" r="r" b="b"/>
                            <a:pathLst>
                              <a:path w="108" h="135">
                                <a:moveTo>
                                  <a:pt x="0" y="0"/>
                                </a:moveTo>
                                <a:lnTo>
                                  <a:pt x="0" y="134"/>
                                </a:lnTo>
                                <a:lnTo>
                                  <a:pt x="108" y="54"/>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6" name="Line 851"/>
                        <wps:cNvCnPr>
                          <a:cxnSpLocks noChangeShapeType="1"/>
                        </wps:cNvCnPr>
                        <wps:spPr bwMode="auto">
                          <a:xfrm>
                            <a:off x="4212" y="4011"/>
                            <a:ext cx="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07" name="Line 850"/>
                        <wps:cNvCnPr>
                          <a:cxnSpLocks noChangeShapeType="1"/>
                        </wps:cNvCnPr>
                        <wps:spPr bwMode="auto">
                          <a:xfrm>
                            <a:off x="9072" y="3996"/>
                            <a:ext cx="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08" name="docshape829"/>
                        <wps:cNvSpPr txBox="1">
                          <a:spLocks noChangeArrowheads="1"/>
                        </wps:cNvSpPr>
                        <wps:spPr bwMode="auto">
                          <a:xfrm>
                            <a:off x="3842" y="1013"/>
                            <a:ext cx="2663" cy="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CFF96C" w14:textId="77777777" w:rsidR="006F572C" w:rsidRDefault="00095053">
                              <w:pPr>
                                <w:spacing w:line="247" w:lineRule="exact"/>
                              </w:pPr>
                              <w:r>
                                <w:t>Required</w:t>
                              </w:r>
                              <w:r>
                                <w:rPr>
                                  <w:spacing w:val="40"/>
                                </w:rPr>
                                <w:t xml:space="preserve"> </w:t>
                              </w:r>
                              <w:r>
                                <w:t>response</w:t>
                              </w:r>
                              <w:r>
                                <w:rPr>
                                  <w:spacing w:val="41"/>
                                </w:rPr>
                                <w:t xml:space="preserve"> </w:t>
                              </w:r>
                              <w:r>
                                <w:t>at</w:t>
                              </w:r>
                              <w:r>
                                <w:rPr>
                                  <w:spacing w:val="47"/>
                                </w:rPr>
                                <w:t xml:space="preserve"> </w:t>
                              </w:r>
                              <w:r>
                                <w:t>1</w:t>
                              </w:r>
                              <w:r>
                                <w:rPr>
                                  <w:spacing w:val="41"/>
                                </w:rPr>
                                <w:t xml:space="preserve"> </w:t>
                              </w:r>
                              <w:r>
                                <w:rPr>
                                  <w:spacing w:val="-10"/>
                                </w:rPr>
                                <w:t>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770FAC" id="docshapegroup826" o:spid="_x0000_s1716" style="position:absolute;margin-left:138.75pt;margin-top:10.45pt;width:368.95pt;height:189.75pt;z-index:-15669760;mso-wrap-distance-left:0;mso-wrap-distance-right:0;mso-position-horizontal-relative:page;mso-position-vertical-relative:text" coordorigin="2772,216" coordsize="7379,3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">
                <v:line id="Line 859" o:spid="_x0000_s1717" style="position:absolute;visibility:visible;mso-wrap-style:square" from="2772,3816" to="10051,3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"/>
                <v:shape id="docshape827" o:spid="_x0000_s1718" style="position:absolute;left:10031;top:3757;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" path="m,l,120,120,60,,xe" fillcolor="black" stroked="f">
                  <v:path arrowok="t" o:connecttype="custom" o:connectlocs="0,3757;0,3877;120,3817;0,3757" o:connectangles="0,0,0,0"/>
                </v:shape>
                <v:line id="Line 857" o:spid="_x0000_s1719" style="position:absolute;flip:y;visibility:visible;mso-wrap-style:square" from="4212,1866" to="9094,3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"/>
                <v:line id="Line 856" o:spid="_x0000_s1720" style="position:absolute;visibility:visible;mso-wrap-style:square" from="2772,216" to="2772,3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" strokeweight=".28611mm"/>
                <v:line id="Line 855" o:spid="_x0000_s1721" style="position:absolute;visibility:visible;mso-wrap-style:square" from="2772,1837" to="9252,1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">
                  <v:stroke dashstyle="3 1"/>
                </v:line>
                <v:line id="Line 854" o:spid="_x0000_s1722" style="position:absolute;visibility:visible;mso-wrap-style:square" from="9073,1836" to="9073,3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">
                  <v:stroke dashstyle="3 1"/>
                </v:line>
                <v:line id="Line 853" o:spid="_x0000_s1723" style="position:absolute;flip:x;visibility:visible;mso-wrap-style:square" from="2922,1296" to="3059,1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"/>
                <v:shape id="docshape828" o:spid="_x0000_s1724" style="position:absolute;left:2879;top:1522;width:108;height:135;visibility:visible;mso-wrap-style:square;v-text-anchor:top" coordsize="108,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" path="m,l,134,108,54,,xe" fillcolor="black" stroked="f">
                  <v:path arrowok="t" o:connecttype="custom" o:connectlocs="0,1522;0,1656;108,1576;0,1522" o:connectangles="0,0,0,0"/>
                </v:shape>
                <v:line id="Line 851" o:spid="_x0000_s1725" style="position:absolute;visibility:visible;mso-wrap-style:square" from="4212,4011" to="4212,4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"/>
                <v:line id="Line 850" o:spid="_x0000_s1726" style="position:absolute;visibility:visible;mso-wrap-style:square" from="9072,3996" to="9072,3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"/>
                <v:shape id="docshape829" o:spid="_x0000_s1727" type="#_x0000_t202" style="position:absolute;left:3842;top:1013;width:2663;height: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" filled="f" stroked="f">
                  <v:textbox inset="0,0,0,0">
                    <w:txbxContent>
                      <w:p w14:paraId="0DCFF96C" w14:textId="77777777" w:rsidR="006F572C" w:rsidRDefault="00095053">
                        <w:pPr>
                          <w:spacing w:line="247" w:lineRule="exact"/>
                        </w:pPr>
                        <w:r>
                          <w:t>Required</w:t>
                        </w:r>
                        <w:r>
                          <w:rPr>
                            <w:spacing w:val="40"/>
                          </w:rPr>
                          <w:t xml:space="preserve"> </w:t>
                        </w:r>
                        <w:r>
                          <w:t>response</w:t>
                        </w:r>
                        <w:r>
                          <w:rPr>
                            <w:spacing w:val="41"/>
                          </w:rPr>
                          <w:t xml:space="preserve"> </w:t>
                        </w:r>
                        <w:r>
                          <w:t>at</w:t>
                        </w:r>
                        <w:r>
                          <w:rPr>
                            <w:spacing w:val="47"/>
                          </w:rPr>
                          <w:t xml:space="preserve"> </w:t>
                        </w:r>
                        <w:r>
                          <w:t>1</w:t>
                        </w:r>
                        <w:r>
                          <w:rPr>
                            <w:spacing w:val="41"/>
                          </w:rPr>
                          <w:t xml:space="preserve"> </w:t>
                        </w:r>
                        <w:r>
                          <w:rPr>
                            <w:spacing w:val="-10"/>
                          </w:rPr>
                          <w:t>s</w:t>
                        </w:r>
                      </w:p>
                    </w:txbxContent>
                  </v:textbox>
                </v:shape>
                <w10:wrap type="topAndBottom" anchorx="page"/>
              </v:group>
            </w:pict>
          </mc:Fallback>
        </mc:AlternateContent>
      </w:r>
    </w:p>
    <w:p w14:paraId="61242F8A" w14:textId="14F6961A" w:rsidR="006F572C" w:rsidRDefault="00095053">
      <w:pPr>
        <w:pStyle w:val="BodyText"/>
        <w:tabs>
          <w:tab w:val="left" w:pos="7703"/>
          <w:tab w:val="left" w:pos="8754"/>
        </w:tabs>
        <w:spacing w:before="56"/>
        <w:ind w:left="3282"/>
      </w:pPr>
      <w:r>
        <w:rPr>
          <w:spacing w:val="-5"/>
        </w:rPr>
        <w:t>0.2</w:t>
      </w:r>
      <w:r>
        <w:tab/>
      </w:r>
      <w:r>
        <w:rPr>
          <w:spacing w:val="-10"/>
        </w:rPr>
        <w:t>1</w:t>
      </w:r>
      <w:r>
        <w:tab/>
      </w:r>
      <w:r>
        <w:rPr>
          <w:spacing w:val="-10"/>
        </w:rPr>
        <w:t>s</w:t>
      </w:r>
    </w:p>
    <w:p w14:paraId="4440B173" w14:textId="77777777" w:rsidR="006F572C" w:rsidRDefault="006F572C">
      <w:pPr>
        <w:pStyle w:val="BodyText"/>
        <w:rPr>
          <w:sz w:val="20"/>
        </w:rPr>
      </w:pPr>
    </w:p>
    <w:p w14:paraId="00E46D56" w14:textId="77777777" w:rsidR="006F572C" w:rsidRDefault="006F572C">
      <w:pPr>
        <w:pStyle w:val="BodyText"/>
        <w:rPr>
          <w:sz w:val="20"/>
        </w:rPr>
      </w:pPr>
    </w:p>
    <w:p w14:paraId="56432693" w14:textId="77777777" w:rsidR="006F572C" w:rsidRDefault="006F572C">
      <w:pPr>
        <w:pStyle w:val="BodyText"/>
        <w:spacing w:before="1"/>
        <w:rPr>
          <w:sz w:val="17"/>
        </w:rPr>
      </w:pPr>
    </w:p>
    <w:p w14:paraId="692BC74B" w14:textId="77777777" w:rsidR="006F572C" w:rsidRPr="00557C8B" w:rsidRDefault="00095053" w:rsidP="00557C8B">
      <w:pPr>
        <w:jc w:val="center"/>
        <w:rPr>
          <w:b/>
          <w:bCs/>
        </w:rPr>
      </w:pPr>
      <w:r w:rsidRPr="00557C8B">
        <w:rPr>
          <w:b/>
          <w:bCs/>
        </w:rPr>
        <w:t>Figure</w:t>
      </w:r>
      <w:r w:rsidRPr="00557C8B">
        <w:rPr>
          <w:b/>
          <w:bCs/>
          <w:spacing w:val="-5"/>
        </w:rPr>
        <w:t xml:space="preserve"> </w:t>
      </w:r>
      <w:r w:rsidRPr="00557C8B">
        <w:rPr>
          <w:b/>
          <w:bCs/>
        </w:rPr>
        <w:t>C.5.4</w:t>
      </w:r>
      <w:r w:rsidRPr="00557C8B">
        <w:rPr>
          <w:b/>
          <w:bCs/>
          <w:spacing w:val="-6"/>
        </w:rPr>
        <w:t xml:space="preserve"> </w:t>
      </w:r>
      <w:r w:rsidRPr="00557C8B">
        <w:rPr>
          <w:b/>
          <w:bCs/>
        </w:rPr>
        <w:t>Reactive</w:t>
      </w:r>
      <w:r w:rsidRPr="00557C8B">
        <w:rPr>
          <w:b/>
          <w:bCs/>
          <w:spacing w:val="-5"/>
        </w:rPr>
        <w:t xml:space="preserve"> </w:t>
      </w:r>
      <w:r w:rsidRPr="00557C8B">
        <w:rPr>
          <w:b/>
          <w:bCs/>
        </w:rPr>
        <w:t>Power</w:t>
      </w:r>
      <w:r w:rsidRPr="00557C8B">
        <w:rPr>
          <w:b/>
          <w:bCs/>
          <w:spacing w:val="-5"/>
        </w:rPr>
        <w:t xml:space="preserve"> </w:t>
      </w:r>
      <w:r w:rsidRPr="00557C8B">
        <w:rPr>
          <w:b/>
          <w:bCs/>
        </w:rPr>
        <w:t>Output</w:t>
      </w:r>
      <w:r w:rsidRPr="00557C8B">
        <w:rPr>
          <w:b/>
          <w:bCs/>
          <w:spacing w:val="-5"/>
        </w:rPr>
        <w:t xml:space="preserve"> </w:t>
      </w:r>
      <w:r w:rsidRPr="00557C8B">
        <w:rPr>
          <w:b/>
          <w:bCs/>
          <w:spacing w:val="-2"/>
        </w:rPr>
        <w:t>Response</w:t>
      </w:r>
    </w:p>
    <w:p w14:paraId="4F897125" w14:textId="77777777" w:rsidR="006F572C" w:rsidRDefault="006F572C">
      <w:pPr>
        <w:pStyle w:val="BodyText"/>
        <w:rPr>
          <w:b/>
          <w:sz w:val="26"/>
        </w:rPr>
      </w:pPr>
    </w:p>
    <w:p w14:paraId="66C67DAB" w14:textId="77777777" w:rsidR="006F572C" w:rsidRDefault="00095053" w:rsidP="00D81961">
      <w:pPr>
        <w:pStyle w:val="ListParagraph"/>
        <w:numPr>
          <w:ilvl w:val="3"/>
          <w:numId w:val="103"/>
        </w:numPr>
        <w:tabs>
          <w:tab w:val="left" w:pos="1271"/>
          <w:tab w:val="left" w:pos="1272"/>
        </w:tabs>
        <w:ind w:hanging="1134"/>
      </w:pPr>
      <w:r>
        <w:rPr>
          <w:b/>
        </w:rPr>
        <w:t>Power</w:t>
      </w:r>
      <w:r>
        <w:rPr>
          <w:b/>
          <w:spacing w:val="-5"/>
        </w:rPr>
        <w:t xml:space="preserve"> </w:t>
      </w:r>
      <w:r>
        <w:rPr>
          <w:b/>
        </w:rPr>
        <w:t>Park</w:t>
      </w:r>
      <w:r>
        <w:rPr>
          <w:b/>
          <w:spacing w:val="-6"/>
        </w:rPr>
        <w:t xml:space="preserve"> </w:t>
      </w:r>
      <w:r>
        <w:rPr>
          <w:b/>
        </w:rPr>
        <w:t>Modules</w:t>
      </w:r>
      <w:r>
        <w:rPr>
          <w:b/>
          <w:spacing w:val="-5"/>
        </w:rPr>
        <w:t xml:space="preserve"> </w:t>
      </w:r>
      <w:r>
        <w:t>shall</w:t>
      </w:r>
      <w:r>
        <w:rPr>
          <w:spacing w:val="-4"/>
        </w:rPr>
        <w:t xml:space="preserve"> </w:t>
      </w:r>
      <w:r>
        <w:t>be</w:t>
      </w:r>
      <w:r>
        <w:rPr>
          <w:spacing w:val="-4"/>
        </w:rPr>
        <w:t xml:space="preserve"> </w:t>
      </w:r>
      <w:r>
        <w:t>capable</w:t>
      </w:r>
      <w:r>
        <w:rPr>
          <w:spacing w:val="-3"/>
        </w:rPr>
        <w:t xml:space="preserve"> </w:t>
      </w:r>
      <w:r>
        <w:rPr>
          <w:spacing w:val="-5"/>
        </w:rPr>
        <w:t>of</w:t>
      </w:r>
    </w:p>
    <w:p w14:paraId="67CFF22B" w14:textId="77777777" w:rsidR="006F572C" w:rsidRDefault="00095053" w:rsidP="00D81961">
      <w:pPr>
        <w:pStyle w:val="ListParagraph"/>
        <w:numPr>
          <w:ilvl w:val="0"/>
          <w:numId w:val="102"/>
        </w:numPr>
        <w:tabs>
          <w:tab w:val="left" w:pos="2124"/>
        </w:tabs>
        <w:spacing w:before="200"/>
        <w:ind w:right="834"/>
        <w:jc w:val="both"/>
      </w:pPr>
      <w:r>
        <w:t xml:space="preserve">changing its </w:t>
      </w:r>
      <w:r>
        <w:rPr>
          <w:b/>
        </w:rPr>
        <w:t xml:space="preserve">Reactive Power </w:t>
      </w:r>
      <w:r>
        <w:t>output from its maximum lagging value to its</w:t>
      </w:r>
      <w:r>
        <w:rPr>
          <w:spacing w:val="-7"/>
        </w:rPr>
        <w:t xml:space="preserve"> </w:t>
      </w:r>
      <w:r>
        <w:t>maximum</w:t>
      </w:r>
      <w:r>
        <w:rPr>
          <w:spacing w:val="-6"/>
        </w:rPr>
        <w:t xml:space="preserve"> </w:t>
      </w:r>
      <w:r>
        <w:t>leading</w:t>
      </w:r>
      <w:r>
        <w:rPr>
          <w:spacing w:val="-7"/>
        </w:rPr>
        <w:t xml:space="preserve"> </w:t>
      </w:r>
      <w:r>
        <w:t>value,</w:t>
      </w:r>
      <w:r>
        <w:rPr>
          <w:spacing w:val="-6"/>
        </w:rPr>
        <w:t xml:space="preserve"> </w:t>
      </w:r>
      <w:r>
        <w:t>or</w:t>
      </w:r>
      <w:r>
        <w:rPr>
          <w:spacing w:val="-6"/>
        </w:rPr>
        <w:t xml:space="preserve"> </w:t>
      </w:r>
      <w:r>
        <w:t>vice</w:t>
      </w:r>
      <w:r>
        <w:rPr>
          <w:spacing w:val="-7"/>
        </w:rPr>
        <w:t xml:space="preserve"> </w:t>
      </w:r>
      <w:r>
        <w:t>versa,</w:t>
      </w:r>
      <w:r>
        <w:rPr>
          <w:spacing w:val="-6"/>
        </w:rPr>
        <w:t xml:space="preserve"> </w:t>
      </w:r>
      <w:r>
        <w:t>then</w:t>
      </w:r>
      <w:r>
        <w:rPr>
          <w:spacing w:val="-9"/>
        </w:rPr>
        <w:t xml:space="preserve"> </w:t>
      </w:r>
      <w:r>
        <w:t>reverting</w:t>
      </w:r>
      <w:r>
        <w:rPr>
          <w:spacing w:val="-7"/>
        </w:rPr>
        <w:t xml:space="preserve"> </w:t>
      </w:r>
      <w:r>
        <w:t>back</w:t>
      </w:r>
      <w:r>
        <w:rPr>
          <w:spacing w:val="-8"/>
        </w:rPr>
        <w:t xml:space="preserve"> </w:t>
      </w:r>
      <w:r>
        <w:t>to</w:t>
      </w:r>
      <w:r>
        <w:rPr>
          <w:spacing w:val="-7"/>
        </w:rPr>
        <w:t xml:space="preserve"> </w:t>
      </w:r>
      <w:r>
        <w:t>the</w:t>
      </w:r>
      <w:r>
        <w:rPr>
          <w:spacing w:val="-9"/>
        </w:rPr>
        <w:t xml:space="preserve"> </w:t>
      </w:r>
      <w:r>
        <w:t>initial level</w:t>
      </w:r>
      <w:r>
        <w:rPr>
          <w:spacing w:val="-8"/>
        </w:rPr>
        <w:t xml:space="preserve"> </w:t>
      </w:r>
      <w:r>
        <w:t>of</w:t>
      </w:r>
      <w:r>
        <w:rPr>
          <w:spacing w:val="-6"/>
        </w:rPr>
        <w:t xml:space="preserve"> </w:t>
      </w:r>
      <w:r>
        <w:rPr>
          <w:b/>
        </w:rPr>
        <w:t>Reactive</w:t>
      </w:r>
      <w:r>
        <w:rPr>
          <w:b/>
          <w:spacing w:val="-10"/>
        </w:rPr>
        <w:t xml:space="preserve"> </w:t>
      </w:r>
      <w:r>
        <w:rPr>
          <w:b/>
        </w:rPr>
        <w:t>Power</w:t>
      </w:r>
      <w:r>
        <w:rPr>
          <w:b/>
          <w:spacing w:val="-11"/>
        </w:rPr>
        <w:t xml:space="preserve"> </w:t>
      </w:r>
      <w:r>
        <w:t>output</w:t>
      </w:r>
      <w:r>
        <w:rPr>
          <w:spacing w:val="-8"/>
        </w:rPr>
        <w:t xml:space="preserve"> </w:t>
      </w:r>
      <w:r>
        <w:t>once</w:t>
      </w:r>
      <w:r>
        <w:rPr>
          <w:spacing w:val="-7"/>
        </w:rPr>
        <w:t xml:space="preserve"> </w:t>
      </w:r>
      <w:r>
        <w:t>every</w:t>
      </w:r>
      <w:r>
        <w:rPr>
          <w:spacing w:val="-9"/>
        </w:rPr>
        <w:t xml:space="preserve"> </w:t>
      </w:r>
      <w:r>
        <w:t>15</w:t>
      </w:r>
      <w:r>
        <w:rPr>
          <w:spacing w:val="-10"/>
        </w:rPr>
        <w:t xml:space="preserve"> </w:t>
      </w:r>
      <w:r>
        <w:t>s</w:t>
      </w:r>
      <w:r>
        <w:rPr>
          <w:spacing w:val="-9"/>
        </w:rPr>
        <w:t xml:space="preserve"> </w:t>
      </w:r>
      <w:r>
        <w:t>for</w:t>
      </w:r>
      <w:r>
        <w:rPr>
          <w:spacing w:val="-6"/>
        </w:rPr>
        <w:t xml:space="preserve"> </w:t>
      </w:r>
      <w:r>
        <w:t>at</w:t>
      </w:r>
      <w:r>
        <w:rPr>
          <w:spacing w:val="-6"/>
        </w:rPr>
        <w:t xml:space="preserve"> </w:t>
      </w:r>
      <w:r>
        <w:t>least</w:t>
      </w:r>
      <w:r>
        <w:rPr>
          <w:spacing w:val="-6"/>
        </w:rPr>
        <w:t xml:space="preserve"> </w:t>
      </w:r>
      <w:r>
        <w:t>5</w:t>
      </w:r>
      <w:r>
        <w:rPr>
          <w:spacing w:val="-10"/>
        </w:rPr>
        <w:t xml:space="preserve"> </w:t>
      </w:r>
      <w:r>
        <w:t>times</w:t>
      </w:r>
      <w:r>
        <w:rPr>
          <w:spacing w:val="-7"/>
        </w:rPr>
        <w:t xml:space="preserve"> </w:t>
      </w:r>
      <w:r>
        <w:t>within any 5 minute period; and</w:t>
      </w:r>
    </w:p>
    <w:p w14:paraId="2F8A4ECA" w14:textId="77777777" w:rsidR="006F572C" w:rsidRDefault="00095053" w:rsidP="00D81961">
      <w:pPr>
        <w:pStyle w:val="ListParagraph"/>
        <w:numPr>
          <w:ilvl w:val="0"/>
          <w:numId w:val="102"/>
        </w:numPr>
        <w:tabs>
          <w:tab w:val="left" w:pos="2123"/>
        </w:tabs>
        <w:spacing w:before="200"/>
        <w:ind w:left="2122" w:right="833"/>
        <w:jc w:val="both"/>
      </w:pPr>
      <w:r>
        <w:t xml:space="preserve">changing its </w:t>
      </w:r>
      <w:r>
        <w:rPr>
          <w:b/>
        </w:rPr>
        <w:t xml:space="preserve">Reactive Power </w:t>
      </w:r>
      <w:r>
        <w:t>output from zero to its maximum leading value</w:t>
      </w:r>
      <w:r>
        <w:rPr>
          <w:spacing w:val="-15"/>
        </w:rPr>
        <w:t xml:space="preserve"> </w:t>
      </w:r>
      <w:r>
        <w:t>then</w:t>
      </w:r>
      <w:r>
        <w:rPr>
          <w:spacing w:val="-14"/>
        </w:rPr>
        <w:t xml:space="preserve"> </w:t>
      </w:r>
      <w:r>
        <w:t>reverting</w:t>
      </w:r>
      <w:r>
        <w:rPr>
          <w:spacing w:val="-14"/>
        </w:rPr>
        <w:t xml:space="preserve"> </w:t>
      </w:r>
      <w:r>
        <w:t>back</w:t>
      </w:r>
      <w:r>
        <w:rPr>
          <w:spacing w:val="-16"/>
        </w:rPr>
        <w:t xml:space="preserve"> </w:t>
      </w:r>
      <w:r>
        <w:t>to</w:t>
      </w:r>
      <w:r>
        <w:rPr>
          <w:spacing w:val="-13"/>
        </w:rPr>
        <w:t xml:space="preserve"> </w:t>
      </w:r>
      <w:r>
        <w:t>zero</w:t>
      </w:r>
      <w:r>
        <w:rPr>
          <w:spacing w:val="-14"/>
        </w:rPr>
        <w:t xml:space="preserve"> </w:t>
      </w:r>
      <w:r>
        <w:rPr>
          <w:b/>
        </w:rPr>
        <w:t>Reactive</w:t>
      </w:r>
      <w:r>
        <w:rPr>
          <w:b/>
          <w:spacing w:val="-14"/>
        </w:rPr>
        <w:t xml:space="preserve"> </w:t>
      </w:r>
      <w:r>
        <w:rPr>
          <w:b/>
        </w:rPr>
        <w:t>Power</w:t>
      </w:r>
      <w:r>
        <w:rPr>
          <w:b/>
          <w:spacing w:val="-13"/>
        </w:rPr>
        <w:t xml:space="preserve"> </w:t>
      </w:r>
      <w:r>
        <w:t>output</w:t>
      </w:r>
      <w:r>
        <w:rPr>
          <w:spacing w:val="-12"/>
        </w:rPr>
        <w:t xml:space="preserve"> </w:t>
      </w:r>
      <w:r>
        <w:t>at</w:t>
      </w:r>
      <w:r>
        <w:rPr>
          <w:spacing w:val="-12"/>
        </w:rPr>
        <w:t xml:space="preserve"> </w:t>
      </w:r>
      <w:r>
        <w:t>least</w:t>
      </w:r>
      <w:r>
        <w:rPr>
          <w:spacing w:val="-12"/>
        </w:rPr>
        <w:t xml:space="preserve"> </w:t>
      </w:r>
      <w:r>
        <w:t>25</w:t>
      </w:r>
      <w:r>
        <w:rPr>
          <w:spacing w:val="-16"/>
        </w:rPr>
        <w:t xml:space="preserve"> </w:t>
      </w:r>
      <w:r>
        <w:t>times within any 24 hour period and from zero to its maximum lagging value then</w:t>
      </w:r>
      <w:r>
        <w:rPr>
          <w:spacing w:val="-16"/>
        </w:rPr>
        <w:t xml:space="preserve"> </w:t>
      </w:r>
      <w:r>
        <w:t>reverting</w:t>
      </w:r>
      <w:r>
        <w:rPr>
          <w:spacing w:val="-15"/>
        </w:rPr>
        <w:t xml:space="preserve"> </w:t>
      </w:r>
      <w:r>
        <w:t>back</w:t>
      </w:r>
      <w:r>
        <w:rPr>
          <w:spacing w:val="-15"/>
        </w:rPr>
        <w:t xml:space="preserve"> </w:t>
      </w:r>
      <w:r>
        <w:t>to</w:t>
      </w:r>
      <w:r>
        <w:rPr>
          <w:spacing w:val="-16"/>
        </w:rPr>
        <w:t xml:space="preserve"> </w:t>
      </w:r>
      <w:r>
        <w:t>zero</w:t>
      </w:r>
      <w:r>
        <w:rPr>
          <w:spacing w:val="-15"/>
        </w:rPr>
        <w:t xml:space="preserve"> </w:t>
      </w:r>
      <w:r>
        <w:rPr>
          <w:b/>
        </w:rPr>
        <w:t>Reactive</w:t>
      </w:r>
      <w:r>
        <w:rPr>
          <w:b/>
          <w:spacing w:val="-15"/>
        </w:rPr>
        <w:t xml:space="preserve"> </w:t>
      </w:r>
      <w:r>
        <w:rPr>
          <w:b/>
        </w:rPr>
        <w:t>Power</w:t>
      </w:r>
      <w:r>
        <w:rPr>
          <w:b/>
          <w:spacing w:val="-15"/>
        </w:rPr>
        <w:t xml:space="preserve"> </w:t>
      </w:r>
      <w:r>
        <w:t>output</w:t>
      </w:r>
      <w:r>
        <w:rPr>
          <w:spacing w:val="-16"/>
        </w:rPr>
        <w:t xml:space="preserve"> </w:t>
      </w:r>
      <w:r>
        <w:t>at</w:t>
      </w:r>
      <w:r>
        <w:rPr>
          <w:spacing w:val="-15"/>
        </w:rPr>
        <w:t xml:space="preserve"> </w:t>
      </w:r>
      <w:r>
        <w:t>least</w:t>
      </w:r>
      <w:r>
        <w:rPr>
          <w:spacing w:val="-15"/>
        </w:rPr>
        <w:t xml:space="preserve"> </w:t>
      </w:r>
      <w:r>
        <w:t>25</w:t>
      </w:r>
      <w:r>
        <w:rPr>
          <w:spacing w:val="-16"/>
        </w:rPr>
        <w:t xml:space="preserve"> </w:t>
      </w:r>
      <w:r>
        <w:t>times</w:t>
      </w:r>
      <w:r>
        <w:rPr>
          <w:spacing w:val="-15"/>
        </w:rPr>
        <w:t xml:space="preserve"> </w:t>
      </w:r>
      <w:r>
        <w:t>within any 24 hour period.</w:t>
      </w:r>
    </w:p>
    <w:p w14:paraId="67FD55D3" w14:textId="77777777" w:rsidR="006F572C" w:rsidRDefault="00095053" w:rsidP="00926294">
      <w:pPr>
        <w:pStyle w:val="BodyText"/>
        <w:spacing w:before="100" w:after="200" w:line="242" w:lineRule="auto"/>
        <w:ind w:left="1270" w:right="833" w:hanging="11"/>
        <w:jc w:val="both"/>
      </w:pPr>
      <w:r>
        <w:t xml:space="preserve">In all cases, the response shall be in accordance to C.5.4.1 where the change in </w:t>
      </w:r>
      <w:r>
        <w:rPr>
          <w:b/>
        </w:rPr>
        <w:t xml:space="preserve">Reactive Power </w:t>
      </w:r>
      <w:r>
        <w:t xml:space="preserve">output is in response to an on-load step change in </w:t>
      </w:r>
      <w:r>
        <w:rPr>
          <w:b/>
        </w:rPr>
        <w:t xml:space="preserve">Connection Point </w:t>
      </w:r>
      <w:r>
        <w:t>voltage.</w:t>
      </w:r>
    </w:p>
    <w:p w14:paraId="30A85B71" w14:textId="5FD90210" w:rsidR="006F572C" w:rsidRPr="00926294" w:rsidRDefault="00095053" w:rsidP="00D81961">
      <w:pPr>
        <w:pStyle w:val="Heading2"/>
        <w:numPr>
          <w:ilvl w:val="2"/>
          <w:numId w:val="160"/>
        </w:numPr>
        <w:rPr>
          <w:position w:val="1"/>
        </w:rPr>
      </w:pPr>
      <w:bookmarkStart w:id="1458" w:name="_Toc141365534"/>
      <w:bookmarkStart w:id="1459" w:name="_Toc142567126"/>
      <w:r w:rsidRPr="00926294">
        <w:rPr>
          <w:position w:val="1"/>
        </w:rPr>
        <w:t>Overall Voltage Control System Characteristics</w:t>
      </w:r>
      <w:bookmarkEnd w:id="1458"/>
      <w:bookmarkEnd w:id="1459"/>
    </w:p>
    <w:p w14:paraId="45C8C8E7" w14:textId="77777777" w:rsidR="006F572C" w:rsidRDefault="00095053" w:rsidP="00D81961">
      <w:pPr>
        <w:pStyle w:val="ListParagraph"/>
        <w:numPr>
          <w:ilvl w:val="3"/>
          <w:numId w:val="101"/>
        </w:numPr>
        <w:tabs>
          <w:tab w:val="left" w:pos="1272"/>
        </w:tabs>
        <w:spacing w:before="100" w:line="264" w:lineRule="auto"/>
        <w:ind w:right="738"/>
        <w:jc w:val="both"/>
      </w:pPr>
      <w:r>
        <w:t>The continuously acting Automatic Voltage Control system is required to respond to</w:t>
      </w:r>
      <w:r>
        <w:rPr>
          <w:spacing w:val="-16"/>
        </w:rPr>
        <w:t xml:space="preserve"> </w:t>
      </w:r>
      <w:r>
        <w:t>minor</w:t>
      </w:r>
      <w:r>
        <w:rPr>
          <w:spacing w:val="-15"/>
        </w:rPr>
        <w:t xml:space="preserve"> </w:t>
      </w:r>
      <w:r>
        <w:t>variations,</w:t>
      </w:r>
      <w:r>
        <w:rPr>
          <w:spacing w:val="-15"/>
        </w:rPr>
        <w:t xml:space="preserve"> </w:t>
      </w:r>
      <w:r>
        <w:t>steps,</w:t>
      </w:r>
      <w:r>
        <w:rPr>
          <w:spacing w:val="-16"/>
        </w:rPr>
        <w:t xml:space="preserve"> </w:t>
      </w:r>
      <w:r>
        <w:t>gradual</w:t>
      </w:r>
      <w:r>
        <w:rPr>
          <w:spacing w:val="-15"/>
        </w:rPr>
        <w:t xml:space="preserve"> </w:t>
      </w:r>
      <w:r>
        <w:t>changes</w:t>
      </w:r>
      <w:r>
        <w:rPr>
          <w:spacing w:val="-15"/>
        </w:rPr>
        <w:t xml:space="preserve"> </w:t>
      </w:r>
      <w:r>
        <w:t>or</w:t>
      </w:r>
      <w:r>
        <w:rPr>
          <w:spacing w:val="-15"/>
        </w:rPr>
        <w:t xml:space="preserve"> </w:t>
      </w:r>
      <w:r>
        <w:t>major</w:t>
      </w:r>
      <w:r>
        <w:rPr>
          <w:spacing w:val="-16"/>
        </w:rPr>
        <w:t xml:space="preserve"> </w:t>
      </w:r>
      <w:r>
        <w:t>variations</w:t>
      </w:r>
      <w:r>
        <w:rPr>
          <w:spacing w:val="-15"/>
        </w:rPr>
        <w:t xml:space="preserve"> </w:t>
      </w:r>
      <w:r>
        <w:t>in</w:t>
      </w:r>
      <w:r>
        <w:rPr>
          <w:spacing w:val="-15"/>
        </w:rPr>
        <w:t xml:space="preserve"> </w:t>
      </w:r>
      <w:r>
        <w:rPr>
          <w:b/>
        </w:rPr>
        <w:t>Connection</w:t>
      </w:r>
      <w:r>
        <w:rPr>
          <w:b/>
          <w:spacing w:val="-16"/>
        </w:rPr>
        <w:t xml:space="preserve"> </w:t>
      </w:r>
      <w:r>
        <w:rPr>
          <w:b/>
        </w:rPr>
        <w:t xml:space="preserve">Point </w:t>
      </w:r>
      <w:r>
        <w:rPr>
          <w:spacing w:val="-2"/>
        </w:rPr>
        <w:t>voltage.</w:t>
      </w:r>
    </w:p>
    <w:p w14:paraId="42D0315E" w14:textId="77777777" w:rsidR="006F572C" w:rsidRDefault="006F572C">
      <w:pPr>
        <w:spacing w:line="264" w:lineRule="auto"/>
        <w:jc w:val="both"/>
        <w:sectPr w:rsidR="006F572C" w:rsidSect="00D41684">
          <w:pgSz w:w="11910" w:h="16840"/>
          <w:pgMar w:top="1960" w:right="580" w:bottom="280" w:left="1280" w:header="1135" w:footer="0" w:gutter="0"/>
          <w:cols w:space="720"/>
        </w:sectPr>
      </w:pPr>
    </w:p>
    <w:p w14:paraId="4802A8C2" w14:textId="60A2407E" w:rsidR="006F572C" w:rsidRDefault="00095053" w:rsidP="00D81961">
      <w:pPr>
        <w:pStyle w:val="ListParagraph"/>
        <w:numPr>
          <w:ilvl w:val="3"/>
          <w:numId w:val="101"/>
        </w:numPr>
        <w:tabs>
          <w:tab w:val="left" w:pos="1272"/>
        </w:tabs>
        <w:spacing w:before="86" w:line="264" w:lineRule="auto"/>
        <w:ind w:right="740"/>
        <w:jc w:val="both"/>
      </w:pPr>
      <w:r>
        <w:t>The overall voltage control system shall include elements that limit the bandwidth of the output signal. The bandwidth limiting shall be consistent with the speed of response requirements and ensure that the highest frequency of response cannot excite</w:t>
      </w:r>
      <w:r>
        <w:rPr>
          <w:spacing w:val="-10"/>
        </w:rPr>
        <w:t xml:space="preserve"> </w:t>
      </w:r>
      <w:r>
        <w:t>torsional</w:t>
      </w:r>
      <w:r>
        <w:rPr>
          <w:spacing w:val="-10"/>
        </w:rPr>
        <w:t xml:space="preserve"> </w:t>
      </w:r>
      <w:r>
        <w:t>oscillations</w:t>
      </w:r>
      <w:r>
        <w:rPr>
          <w:spacing w:val="-9"/>
        </w:rPr>
        <w:t xml:space="preserve"> </w:t>
      </w:r>
      <w:r>
        <w:t>on</w:t>
      </w:r>
      <w:r>
        <w:rPr>
          <w:spacing w:val="-10"/>
        </w:rPr>
        <w:t xml:space="preserve"> </w:t>
      </w:r>
      <w:r>
        <w:t>other</w:t>
      </w:r>
      <w:r>
        <w:rPr>
          <w:spacing w:val="-9"/>
        </w:rPr>
        <w:t xml:space="preserve"> </w:t>
      </w:r>
      <w:r>
        <w:t>plant</w:t>
      </w:r>
      <w:r>
        <w:rPr>
          <w:spacing w:val="-8"/>
        </w:rPr>
        <w:t xml:space="preserve"> </w:t>
      </w:r>
      <w:r>
        <w:t>connected</w:t>
      </w:r>
      <w:r>
        <w:rPr>
          <w:spacing w:val="-10"/>
        </w:rPr>
        <w:t xml:space="preserve"> </w:t>
      </w:r>
      <w:r>
        <w:t>to</w:t>
      </w:r>
      <w:r>
        <w:rPr>
          <w:spacing w:val="-10"/>
        </w:rPr>
        <w:t xml:space="preserve"> </w:t>
      </w:r>
      <w:r>
        <w:t>the</w:t>
      </w:r>
      <w:r>
        <w:rPr>
          <w:spacing w:val="-12"/>
        </w:rPr>
        <w:t xml:space="preserve"> </w:t>
      </w:r>
      <w:r>
        <w:t>network.</w:t>
      </w:r>
      <w:r>
        <w:rPr>
          <w:spacing w:val="-8"/>
        </w:rPr>
        <w:t xml:space="preserve"> </w:t>
      </w:r>
      <w:r>
        <w:t>A</w:t>
      </w:r>
      <w:r>
        <w:rPr>
          <w:spacing w:val="-10"/>
        </w:rPr>
        <w:t xml:space="preserve"> </w:t>
      </w:r>
      <w:r>
        <w:t>bandwidth</w:t>
      </w:r>
      <w:r>
        <w:rPr>
          <w:spacing w:val="-10"/>
        </w:rPr>
        <w:t xml:space="preserve"> </w:t>
      </w:r>
      <w:r>
        <w:t xml:space="preserve">of 0-5Hz would be judged to be acceptable for this application. All other control systems employed within the </w:t>
      </w:r>
      <w:r>
        <w:rPr>
          <w:b/>
        </w:rPr>
        <w:t xml:space="preserve">Power Park Module </w:t>
      </w:r>
      <w:r>
        <w:t xml:space="preserve">should also meet this </w:t>
      </w:r>
      <w:r>
        <w:rPr>
          <w:spacing w:val="-2"/>
        </w:rPr>
        <w:t>requirement</w:t>
      </w:r>
      <w:r w:rsidR="009C359C">
        <w:rPr>
          <w:spacing w:val="-2"/>
        </w:rPr>
        <w:t>.</w:t>
      </w:r>
    </w:p>
    <w:p w14:paraId="2910EA80" w14:textId="77777777" w:rsidR="006F572C" w:rsidRDefault="00095053" w:rsidP="00D81961">
      <w:pPr>
        <w:pStyle w:val="ListParagraph"/>
        <w:numPr>
          <w:ilvl w:val="3"/>
          <w:numId w:val="101"/>
        </w:numPr>
        <w:tabs>
          <w:tab w:val="left" w:pos="1271"/>
        </w:tabs>
        <w:spacing w:before="121" w:line="264" w:lineRule="auto"/>
        <w:ind w:left="1270" w:right="739"/>
        <w:jc w:val="both"/>
      </w:pPr>
      <w:r>
        <w:t xml:space="preserve">The response of the </w:t>
      </w:r>
      <w:r>
        <w:rPr>
          <w:b/>
        </w:rPr>
        <w:t xml:space="preserve">Power Park Module </w:t>
      </w:r>
      <w:r>
        <w:t>voltage control system shall be demonstrated by testing in accordance with Annex C.9.</w:t>
      </w:r>
    </w:p>
    <w:p w14:paraId="09010A0B" w14:textId="77777777" w:rsidR="006F572C" w:rsidRPr="00A716EA" w:rsidRDefault="006F572C">
      <w:pPr>
        <w:pStyle w:val="BodyText"/>
        <w:spacing w:before="1"/>
        <w:rPr>
          <w:b/>
          <w:bCs/>
          <w:sz w:val="11"/>
        </w:rPr>
      </w:pPr>
    </w:p>
    <w:p w14:paraId="07EAFDCC" w14:textId="68428681" w:rsidR="006F572C" w:rsidRPr="00926294" w:rsidRDefault="00095053" w:rsidP="00D81961">
      <w:pPr>
        <w:pStyle w:val="Heading2"/>
        <w:numPr>
          <w:ilvl w:val="2"/>
          <w:numId w:val="160"/>
        </w:numPr>
      </w:pPr>
      <w:bookmarkStart w:id="1460" w:name="_Toc141365535"/>
      <w:bookmarkStart w:id="1461" w:name="_Toc142567127"/>
      <w:r w:rsidRPr="00926294">
        <w:rPr>
          <w:position w:val="1"/>
        </w:rPr>
        <w:t>Reactive Power Control</w:t>
      </w:r>
      <w:bookmarkEnd w:id="1460"/>
      <w:bookmarkEnd w:id="1461"/>
    </w:p>
    <w:p w14:paraId="5D173E9E" w14:textId="77777777" w:rsidR="006F572C" w:rsidRDefault="00095053" w:rsidP="00D81961">
      <w:pPr>
        <w:pStyle w:val="ListParagraph"/>
        <w:numPr>
          <w:ilvl w:val="3"/>
          <w:numId w:val="100"/>
        </w:numPr>
        <w:tabs>
          <w:tab w:val="left" w:pos="1272"/>
        </w:tabs>
        <w:spacing w:before="201"/>
        <w:ind w:right="738"/>
        <w:jc w:val="both"/>
      </w:pPr>
      <w:r>
        <w:t xml:space="preserve">For </w:t>
      </w:r>
      <w:r>
        <w:rPr>
          <w:b/>
        </w:rPr>
        <w:t xml:space="preserve">Power Generating Modules </w:t>
      </w:r>
      <w:r>
        <w:t xml:space="preserve">that are required to comply with applicable parts of the </w:t>
      </w:r>
      <w:r>
        <w:rPr>
          <w:b/>
        </w:rPr>
        <w:t>Grid Code</w:t>
      </w:r>
      <w:r>
        <w:t xml:space="preserve">, </w:t>
      </w:r>
      <w:r>
        <w:rPr>
          <w:b/>
        </w:rPr>
        <w:t xml:space="preserve">Grid Code </w:t>
      </w:r>
      <w:r>
        <w:t xml:space="preserve">ECC.6.3.8.3.4 states that </w:t>
      </w:r>
      <w:r>
        <w:rPr>
          <w:b/>
        </w:rPr>
        <w:t xml:space="preserve">Reactive Power </w:t>
      </w:r>
      <w:r>
        <w:t xml:space="preserve">control mode of operation is not required in respect of </w:t>
      </w:r>
      <w:r>
        <w:rPr>
          <w:b/>
        </w:rPr>
        <w:t>Power Park Module</w:t>
      </w:r>
      <w:r>
        <w:t>s unless otherwise</w:t>
      </w:r>
      <w:r>
        <w:rPr>
          <w:spacing w:val="-7"/>
        </w:rPr>
        <w:t xml:space="preserve"> </w:t>
      </w:r>
      <w:r>
        <w:t>specified</w:t>
      </w:r>
      <w:r>
        <w:rPr>
          <w:spacing w:val="-7"/>
        </w:rPr>
        <w:t xml:space="preserve"> </w:t>
      </w:r>
      <w:r>
        <w:t>by</w:t>
      </w:r>
      <w:r>
        <w:rPr>
          <w:spacing w:val="-7"/>
        </w:rPr>
        <w:t xml:space="preserve"> </w:t>
      </w:r>
      <w:r>
        <w:t>the</w:t>
      </w:r>
      <w:r>
        <w:rPr>
          <w:spacing w:val="-5"/>
        </w:rPr>
        <w:t xml:space="preserve"> </w:t>
      </w:r>
      <w:r>
        <w:rPr>
          <w:b/>
        </w:rPr>
        <w:t>DNO</w:t>
      </w:r>
      <w:r>
        <w:rPr>
          <w:b/>
          <w:spacing w:val="-8"/>
        </w:rPr>
        <w:t xml:space="preserve"> </w:t>
      </w:r>
      <w:r>
        <w:t>(in</w:t>
      </w:r>
      <w:r>
        <w:rPr>
          <w:spacing w:val="-7"/>
        </w:rPr>
        <w:t xml:space="preserve"> </w:t>
      </w:r>
      <w:r>
        <w:t>coordination</w:t>
      </w:r>
      <w:r>
        <w:rPr>
          <w:spacing w:val="-7"/>
        </w:rPr>
        <w:t xml:space="preserve"> </w:t>
      </w:r>
      <w:r>
        <w:t>with</w:t>
      </w:r>
      <w:r>
        <w:rPr>
          <w:spacing w:val="-7"/>
        </w:rPr>
        <w:t xml:space="preserve"> </w:t>
      </w:r>
      <w:r>
        <w:t>the</w:t>
      </w:r>
      <w:r>
        <w:rPr>
          <w:spacing w:val="-7"/>
        </w:rPr>
        <w:t xml:space="preserve"> </w:t>
      </w:r>
      <w:r>
        <w:rPr>
          <w:b/>
        </w:rPr>
        <w:t>NETSO</w:t>
      </w:r>
      <w:r>
        <w:t>).</w:t>
      </w:r>
      <w:r>
        <w:rPr>
          <w:spacing w:val="-6"/>
        </w:rPr>
        <w:t xml:space="preserve"> </w:t>
      </w:r>
      <w:r>
        <w:t>However,</w:t>
      </w:r>
      <w:r>
        <w:rPr>
          <w:spacing w:val="-6"/>
        </w:rPr>
        <w:t xml:space="preserve"> </w:t>
      </w:r>
      <w:r>
        <w:t>where there</w:t>
      </w:r>
      <w:r>
        <w:rPr>
          <w:spacing w:val="-4"/>
        </w:rPr>
        <w:t xml:space="preserve"> </w:t>
      </w:r>
      <w:r>
        <w:t>is</w:t>
      </w:r>
      <w:r>
        <w:rPr>
          <w:spacing w:val="-4"/>
        </w:rPr>
        <w:t xml:space="preserve"> </w:t>
      </w:r>
      <w:r>
        <w:t>a</w:t>
      </w:r>
      <w:r>
        <w:rPr>
          <w:spacing w:val="-4"/>
        </w:rPr>
        <w:t xml:space="preserve"> </w:t>
      </w:r>
      <w:r>
        <w:t>requirement</w:t>
      </w:r>
      <w:r>
        <w:rPr>
          <w:spacing w:val="-2"/>
        </w:rPr>
        <w:t xml:space="preserve"> </w:t>
      </w:r>
      <w:r>
        <w:t>for</w:t>
      </w:r>
      <w:r>
        <w:rPr>
          <w:spacing w:val="-5"/>
        </w:rPr>
        <w:t xml:space="preserve"> </w:t>
      </w:r>
      <w:r>
        <w:rPr>
          <w:b/>
        </w:rPr>
        <w:t>Reactive</w:t>
      </w:r>
      <w:r>
        <w:rPr>
          <w:b/>
          <w:spacing w:val="-4"/>
        </w:rPr>
        <w:t xml:space="preserve"> </w:t>
      </w:r>
      <w:r>
        <w:rPr>
          <w:b/>
        </w:rPr>
        <w:t>Power</w:t>
      </w:r>
      <w:r>
        <w:rPr>
          <w:b/>
          <w:spacing w:val="-2"/>
        </w:rPr>
        <w:t xml:space="preserve"> </w:t>
      </w:r>
      <w:r>
        <w:t>control</w:t>
      </w:r>
      <w:r>
        <w:rPr>
          <w:spacing w:val="-7"/>
        </w:rPr>
        <w:t xml:space="preserve"> </w:t>
      </w:r>
      <w:r>
        <w:t>mode</w:t>
      </w:r>
      <w:r>
        <w:rPr>
          <w:spacing w:val="-4"/>
        </w:rPr>
        <w:t xml:space="preserve"> </w:t>
      </w:r>
      <w:r>
        <w:t>of</w:t>
      </w:r>
      <w:r>
        <w:rPr>
          <w:spacing w:val="-3"/>
        </w:rPr>
        <w:t xml:space="preserve"> </w:t>
      </w:r>
      <w:r>
        <w:t>operation,</w:t>
      </w:r>
      <w:r>
        <w:rPr>
          <w:spacing w:val="-3"/>
        </w:rPr>
        <w:t xml:space="preserve"> </w:t>
      </w:r>
      <w:r>
        <w:t>the</w:t>
      </w:r>
      <w:r>
        <w:rPr>
          <w:spacing w:val="-7"/>
        </w:rPr>
        <w:t xml:space="preserve"> </w:t>
      </w:r>
      <w:r>
        <w:t>following requirements shall apply.</w:t>
      </w:r>
    </w:p>
    <w:p w14:paraId="5FCA267D" w14:textId="77777777" w:rsidR="006F572C" w:rsidRDefault="00095053" w:rsidP="00D81961">
      <w:pPr>
        <w:pStyle w:val="ListParagraph"/>
        <w:numPr>
          <w:ilvl w:val="3"/>
          <w:numId w:val="100"/>
        </w:numPr>
        <w:tabs>
          <w:tab w:val="left" w:pos="1272"/>
        </w:tabs>
        <w:spacing w:before="198"/>
        <w:ind w:left="1271" w:right="737" w:hanging="1134"/>
        <w:jc w:val="both"/>
      </w:pPr>
      <w:r>
        <w:t>The</w:t>
      </w:r>
      <w:r>
        <w:rPr>
          <w:spacing w:val="-12"/>
        </w:rPr>
        <w:t xml:space="preserve"> </w:t>
      </w:r>
      <w:r>
        <w:rPr>
          <w:b/>
        </w:rPr>
        <w:t>Power</w:t>
      </w:r>
      <w:r>
        <w:rPr>
          <w:b/>
          <w:spacing w:val="-13"/>
        </w:rPr>
        <w:t xml:space="preserve"> </w:t>
      </w:r>
      <w:r>
        <w:rPr>
          <w:b/>
        </w:rPr>
        <w:t>Park</w:t>
      </w:r>
      <w:r>
        <w:rPr>
          <w:b/>
          <w:spacing w:val="-13"/>
        </w:rPr>
        <w:t xml:space="preserve"> </w:t>
      </w:r>
      <w:r>
        <w:t>shall</w:t>
      </w:r>
      <w:r>
        <w:rPr>
          <w:spacing w:val="-12"/>
        </w:rPr>
        <w:t xml:space="preserve"> </w:t>
      </w:r>
      <w:r>
        <w:t>be</w:t>
      </w:r>
      <w:r>
        <w:rPr>
          <w:spacing w:val="-12"/>
        </w:rPr>
        <w:t xml:space="preserve"> </w:t>
      </w:r>
      <w:r>
        <w:t>capable</w:t>
      </w:r>
      <w:r>
        <w:rPr>
          <w:spacing w:val="-12"/>
        </w:rPr>
        <w:t xml:space="preserve"> </w:t>
      </w:r>
      <w:r>
        <w:t>of</w:t>
      </w:r>
      <w:r>
        <w:rPr>
          <w:spacing w:val="-12"/>
        </w:rPr>
        <w:t xml:space="preserve"> </w:t>
      </w:r>
      <w:r>
        <w:t>setting</w:t>
      </w:r>
      <w:r>
        <w:rPr>
          <w:spacing w:val="-14"/>
        </w:rPr>
        <w:t xml:space="preserve"> </w:t>
      </w:r>
      <w:r>
        <w:t>the</w:t>
      </w:r>
      <w:r>
        <w:rPr>
          <w:spacing w:val="-12"/>
        </w:rPr>
        <w:t xml:space="preserve"> </w:t>
      </w:r>
      <w:r>
        <w:rPr>
          <w:b/>
        </w:rPr>
        <w:t>Reactive</w:t>
      </w:r>
      <w:r>
        <w:rPr>
          <w:b/>
          <w:spacing w:val="-14"/>
        </w:rPr>
        <w:t xml:space="preserve"> </w:t>
      </w:r>
      <w:r>
        <w:rPr>
          <w:b/>
        </w:rPr>
        <w:t>Power</w:t>
      </w:r>
      <w:r>
        <w:rPr>
          <w:b/>
          <w:spacing w:val="-12"/>
        </w:rPr>
        <w:t xml:space="preserve"> </w:t>
      </w:r>
      <w:r>
        <w:t>setpoint</w:t>
      </w:r>
      <w:r>
        <w:rPr>
          <w:spacing w:val="-11"/>
        </w:rPr>
        <w:t xml:space="preserve"> </w:t>
      </w:r>
      <w:r>
        <w:t xml:space="preserve">anywhere in the </w:t>
      </w:r>
      <w:r>
        <w:rPr>
          <w:b/>
        </w:rPr>
        <w:t xml:space="preserve">Reactive Power </w:t>
      </w:r>
      <w:r>
        <w:t xml:space="preserve">range as specified in </w:t>
      </w:r>
      <w:r>
        <w:rPr>
          <w:b/>
        </w:rPr>
        <w:t xml:space="preserve">Grid Code </w:t>
      </w:r>
      <w:r>
        <w:t>ECC.6.3.2.6 with setting steps</w:t>
      </w:r>
      <w:r>
        <w:rPr>
          <w:spacing w:val="-2"/>
        </w:rPr>
        <w:t xml:space="preserve"> </w:t>
      </w:r>
      <w:r>
        <w:t>no</w:t>
      </w:r>
      <w:r>
        <w:rPr>
          <w:spacing w:val="-5"/>
        </w:rPr>
        <w:t xml:space="preserve"> </w:t>
      </w:r>
      <w:r>
        <w:t>greater</w:t>
      </w:r>
      <w:r>
        <w:rPr>
          <w:spacing w:val="-4"/>
        </w:rPr>
        <w:t xml:space="preserve"> </w:t>
      </w:r>
      <w:r>
        <w:t>than</w:t>
      </w:r>
      <w:r>
        <w:rPr>
          <w:spacing w:val="-3"/>
        </w:rPr>
        <w:t xml:space="preserve"> </w:t>
      </w:r>
      <w:r>
        <w:t>5</w:t>
      </w:r>
      <w:r>
        <w:rPr>
          <w:spacing w:val="-6"/>
        </w:rPr>
        <w:t xml:space="preserve"> </w:t>
      </w:r>
      <w:r>
        <w:t>MVAr</w:t>
      </w:r>
      <w:r>
        <w:rPr>
          <w:spacing w:val="-1"/>
        </w:rPr>
        <w:t xml:space="preserve"> </w:t>
      </w:r>
      <w:r>
        <w:t>or</w:t>
      </w:r>
      <w:r>
        <w:rPr>
          <w:spacing w:val="-1"/>
        </w:rPr>
        <w:t xml:space="preserve"> </w:t>
      </w:r>
      <w:r>
        <w:t>5%</w:t>
      </w:r>
      <w:r>
        <w:rPr>
          <w:spacing w:val="-4"/>
        </w:rPr>
        <w:t xml:space="preserve"> </w:t>
      </w:r>
      <w:r>
        <w:t>(whichever</w:t>
      </w:r>
      <w:r>
        <w:rPr>
          <w:spacing w:val="-4"/>
        </w:rPr>
        <w:t xml:space="preserve"> </w:t>
      </w:r>
      <w:r>
        <w:t>is</w:t>
      </w:r>
      <w:r>
        <w:rPr>
          <w:spacing w:val="-2"/>
        </w:rPr>
        <w:t xml:space="preserve"> </w:t>
      </w:r>
      <w:r>
        <w:t>smaller)</w:t>
      </w:r>
      <w:r>
        <w:rPr>
          <w:spacing w:val="-1"/>
        </w:rPr>
        <w:t xml:space="preserve"> </w:t>
      </w:r>
      <w:r>
        <w:t>of</w:t>
      </w:r>
      <w:r>
        <w:rPr>
          <w:spacing w:val="-4"/>
        </w:rPr>
        <w:t xml:space="preserve"> </w:t>
      </w:r>
      <w:r>
        <w:t>full</w:t>
      </w:r>
      <w:r>
        <w:rPr>
          <w:spacing w:val="-3"/>
        </w:rPr>
        <w:t xml:space="preserve"> </w:t>
      </w:r>
      <w:r>
        <w:rPr>
          <w:b/>
        </w:rPr>
        <w:t>Reactive</w:t>
      </w:r>
      <w:r>
        <w:rPr>
          <w:b/>
          <w:spacing w:val="-3"/>
        </w:rPr>
        <w:t xml:space="preserve"> </w:t>
      </w:r>
      <w:r>
        <w:rPr>
          <w:b/>
        </w:rPr>
        <w:t>Power</w:t>
      </w:r>
      <w:r>
        <w:t xml:space="preserve">, controlling the </w:t>
      </w:r>
      <w:r>
        <w:rPr>
          <w:b/>
        </w:rPr>
        <w:t xml:space="preserve">Reactive Power </w:t>
      </w:r>
      <w:r>
        <w:t xml:space="preserve">at the </w:t>
      </w:r>
      <w:r>
        <w:rPr>
          <w:b/>
        </w:rPr>
        <w:t xml:space="preserve">Connection Point </w:t>
      </w:r>
      <w:r>
        <w:t>to an accuracy within ±</w:t>
      </w:r>
      <w:r>
        <w:rPr>
          <w:spacing w:val="80"/>
        </w:rPr>
        <w:t xml:space="preserve"> </w:t>
      </w:r>
      <w:r>
        <w:t xml:space="preserve">5 MVAr or ± 5% (whichever is smaller) of the full </w:t>
      </w:r>
      <w:r>
        <w:rPr>
          <w:b/>
        </w:rPr>
        <w:t>Reactive Power</w:t>
      </w:r>
      <w:r>
        <w:t>.</w:t>
      </w:r>
    </w:p>
    <w:p w14:paraId="6933633F" w14:textId="4B7D67D5" w:rsidR="00A716EA" w:rsidRDefault="00095053" w:rsidP="00D81961">
      <w:pPr>
        <w:pStyle w:val="ListParagraph"/>
        <w:numPr>
          <w:ilvl w:val="3"/>
          <w:numId w:val="100"/>
        </w:numPr>
        <w:tabs>
          <w:tab w:val="left" w:pos="1272"/>
        </w:tabs>
        <w:spacing w:before="100" w:after="200"/>
        <w:ind w:right="743" w:hanging="1134"/>
        <w:jc w:val="both"/>
        <w:rPr>
          <w:position w:val="1"/>
        </w:rPr>
      </w:pPr>
      <w:r>
        <w:t>Any</w:t>
      </w:r>
      <w:r>
        <w:rPr>
          <w:spacing w:val="-9"/>
        </w:rPr>
        <w:t xml:space="preserve"> </w:t>
      </w:r>
      <w:r>
        <w:t>additional</w:t>
      </w:r>
      <w:r>
        <w:rPr>
          <w:spacing w:val="-10"/>
        </w:rPr>
        <w:t xml:space="preserve"> </w:t>
      </w:r>
      <w:r>
        <w:t>requirements</w:t>
      </w:r>
      <w:r>
        <w:rPr>
          <w:spacing w:val="-12"/>
        </w:rPr>
        <w:t xml:space="preserve"> </w:t>
      </w:r>
      <w:r>
        <w:t>for</w:t>
      </w:r>
      <w:r>
        <w:rPr>
          <w:spacing w:val="-11"/>
        </w:rPr>
        <w:t xml:space="preserve"> </w:t>
      </w:r>
      <w:r>
        <w:rPr>
          <w:b/>
        </w:rPr>
        <w:t>Reactive</w:t>
      </w:r>
      <w:r>
        <w:rPr>
          <w:b/>
          <w:spacing w:val="-12"/>
        </w:rPr>
        <w:t xml:space="preserve"> </w:t>
      </w:r>
      <w:r>
        <w:rPr>
          <w:b/>
        </w:rPr>
        <w:t>Power</w:t>
      </w:r>
      <w:r>
        <w:rPr>
          <w:b/>
          <w:spacing w:val="-8"/>
        </w:rPr>
        <w:t xml:space="preserve"> </w:t>
      </w:r>
      <w:r>
        <w:t>control</w:t>
      </w:r>
      <w:r>
        <w:rPr>
          <w:spacing w:val="-13"/>
        </w:rPr>
        <w:t xml:space="preserve"> </w:t>
      </w:r>
      <w:r>
        <w:t>mode</w:t>
      </w:r>
      <w:r>
        <w:rPr>
          <w:spacing w:val="-10"/>
        </w:rPr>
        <w:t xml:space="preserve"> </w:t>
      </w:r>
      <w:r>
        <w:t>of</w:t>
      </w:r>
      <w:r>
        <w:rPr>
          <w:spacing w:val="-8"/>
        </w:rPr>
        <w:t xml:space="preserve"> </w:t>
      </w:r>
      <w:r>
        <w:t>operation</w:t>
      </w:r>
      <w:r>
        <w:rPr>
          <w:spacing w:val="-12"/>
        </w:rPr>
        <w:t xml:space="preserve"> </w:t>
      </w:r>
      <w:r>
        <w:t>shall</w:t>
      </w:r>
      <w:r>
        <w:rPr>
          <w:spacing w:val="-10"/>
        </w:rPr>
        <w:t xml:space="preserve"> </w:t>
      </w:r>
      <w:r>
        <w:t xml:space="preserve">be </w:t>
      </w:r>
      <w:r w:rsidR="00CD5EB1" w:rsidRPr="00FA4BD1">
        <w:t xml:space="preserve">specified by the </w:t>
      </w:r>
      <w:r w:rsidR="00CD5EB1" w:rsidRPr="00FA4BD1">
        <w:rPr>
          <w:b/>
        </w:rPr>
        <w:t xml:space="preserve">DNO </w:t>
      </w:r>
      <w:r w:rsidR="00CD5EB1" w:rsidRPr="00FA4BD1">
        <w:t xml:space="preserve">in coordination with the </w:t>
      </w:r>
      <w:r w:rsidR="00CD5EB1" w:rsidRPr="00FA4BD1">
        <w:rPr>
          <w:b/>
        </w:rPr>
        <w:t>NETSO</w:t>
      </w:r>
      <w:r w:rsidR="00CD5EB1" w:rsidRPr="00FA4BD1">
        <w:t>.</w:t>
      </w:r>
    </w:p>
    <w:p w14:paraId="73735FEB" w14:textId="6EFD6FE9" w:rsidR="006F572C" w:rsidRPr="00926294" w:rsidRDefault="00095053" w:rsidP="00D81961">
      <w:pPr>
        <w:pStyle w:val="Heading2"/>
        <w:numPr>
          <w:ilvl w:val="2"/>
          <w:numId w:val="160"/>
        </w:numPr>
        <w:rPr>
          <w:position w:val="1"/>
        </w:rPr>
      </w:pPr>
      <w:bookmarkStart w:id="1462" w:name="_Toc141365536"/>
      <w:bookmarkStart w:id="1463" w:name="_Toc142567128"/>
      <w:r w:rsidRPr="00926294">
        <w:rPr>
          <w:position w:val="1"/>
        </w:rPr>
        <w:t>Power Factor Control</w:t>
      </w:r>
      <w:bookmarkEnd w:id="1462"/>
      <w:bookmarkEnd w:id="1463"/>
    </w:p>
    <w:p w14:paraId="2C33BA20" w14:textId="77777777" w:rsidR="006F572C" w:rsidRDefault="00095053" w:rsidP="00D81961">
      <w:pPr>
        <w:pStyle w:val="ListParagraph"/>
        <w:numPr>
          <w:ilvl w:val="3"/>
          <w:numId w:val="99"/>
        </w:numPr>
        <w:tabs>
          <w:tab w:val="left" w:pos="1272"/>
        </w:tabs>
        <w:spacing w:before="201"/>
        <w:ind w:right="735"/>
        <w:jc w:val="both"/>
      </w:pPr>
      <w:r>
        <w:t xml:space="preserve">For </w:t>
      </w:r>
      <w:r>
        <w:rPr>
          <w:b/>
        </w:rPr>
        <w:t xml:space="preserve">Power Generating Modules </w:t>
      </w:r>
      <w:r>
        <w:t>that are required to comply with applicable parts of</w:t>
      </w:r>
      <w:r>
        <w:rPr>
          <w:spacing w:val="-13"/>
        </w:rPr>
        <w:t xml:space="preserve"> </w:t>
      </w:r>
      <w:r>
        <w:t>the</w:t>
      </w:r>
      <w:r>
        <w:rPr>
          <w:spacing w:val="-16"/>
        </w:rPr>
        <w:t xml:space="preserve"> </w:t>
      </w:r>
      <w:r>
        <w:rPr>
          <w:b/>
        </w:rPr>
        <w:t>Grid</w:t>
      </w:r>
      <w:r>
        <w:rPr>
          <w:b/>
          <w:spacing w:val="-13"/>
        </w:rPr>
        <w:t xml:space="preserve"> </w:t>
      </w:r>
      <w:r>
        <w:rPr>
          <w:b/>
        </w:rPr>
        <w:t>Code</w:t>
      </w:r>
      <w:r>
        <w:t>,</w:t>
      </w:r>
      <w:r>
        <w:rPr>
          <w:spacing w:val="-15"/>
        </w:rPr>
        <w:t xml:space="preserve"> </w:t>
      </w:r>
      <w:r>
        <w:rPr>
          <w:b/>
        </w:rPr>
        <w:t>Grid</w:t>
      </w:r>
      <w:r>
        <w:rPr>
          <w:b/>
          <w:spacing w:val="-16"/>
        </w:rPr>
        <w:t xml:space="preserve"> </w:t>
      </w:r>
      <w:r>
        <w:rPr>
          <w:b/>
        </w:rPr>
        <w:t>Code</w:t>
      </w:r>
      <w:r>
        <w:rPr>
          <w:b/>
          <w:spacing w:val="-13"/>
        </w:rPr>
        <w:t xml:space="preserve"> </w:t>
      </w:r>
      <w:r>
        <w:t>ECC.6.3.8.4.3</w:t>
      </w:r>
      <w:r>
        <w:rPr>
          <w:spacing w:val="-16"/>
        </w:rPr>
        <w:t xml:space="preserve"> </w:t>
      </w:r>
      <w:r>
        <w:t>states</w:t>
      </w:r>
      <w:r>
        <w:rPr>
          <w:spacing w:val="-12"/>
        </w:rPr>
        <w:t xml:space="preserve"> </w:t>
      </w:r>
      <w:r>
        <w:t>that</w:t>
      </w:r>
      <w:r>
        <w:rPr>
          <w:spacing w:val="-15"/>
        </w:rPr>
        <w:t xml:space="preserve"> </w:t>
      </w:r>
      <w:r>
        <w:rPr>
          <w:b/>
        </w:rPr>
        <w:t>Power</w:t>
      </w:r>
      <w:r>
        <w:rPr>
          <w:b/>
          <w:spacing w:val="-13"/>
        </w:rPr>
        <w:t xml:space="preserve"> </w:t>
      </w:r>
      <w:r>
        <w:rPr>
          <w:b/>
        </w:rPr>
        <w:t>Factor</w:t>
      </w:r>
      <w:r>
        <w:rPr>
          <w:b/>
          <w:spacing w:val="-13"/>
        </w:rPr>
        <w:t xml:space="preserve"> </w:t>
      </w:r>
      <w:r>
        <w:t>control</w:t>
      </w:r>
      <w:r>
        <w:rPr>
          <w:spacing w:val="-14"/>
        </w:rPr>
        <w:t xml:space="preserve"> </w:t>
      </w:r>
      <w:r>
        <w:t xml:space="preserve">mode of operation is not required in respect of </w:t>
      </w:r>
      <w:r>
        <w:rPr>
          <w:b/>
        </w:rPr>
        <w:t>Power Park Module</w:t>
      </w:r>
      <w:r>
        <w:t>s unless otherwise specified</w:t>
      </w:r>
      <w:r>
        <w:rPr>
          <w:spacing w:val="-6"/>
        </w:rPr>
        <w:t xml:space="preserve"> </w:t>
      </w:r>
      <w:r>
        <w:t>by</w:t>
      </w:r>
      <w:r>
        <w:rPr>
          <w:spacing w:val="-8"/>
        </w:rPr>
        <w:t xml:space="preserve"> </w:t>
      </w:r>
      <w:r>
        <w:t>the</w:t>
      </w:r>
      <w:r>
        <w:rPr>
          <w:spacing w:val="-6"/>
        </w:rPr>
        <w:t xml:space="preserve"> </w:t>
      </w:r>
      <w:r>
        <w:rPr>
          <w:b/>
        </w:rPr>
        <w:t>DNO</w:t>
      </w:r>
      <w:r>
        <w:rPr>
          <w:b/>
          <w:spacing w:val="-7"/>
        </w:rPr>
        <w:t xml:space="preserve"> </w:t>
      </w:r>
      <w:r>
        <w:t>(in</w:t>
      </w:r>
      <w:r>
        <w:rPr>
          <w:spacing w:val="-9"/>
        </w:rPr>
        <w:t xml:space="preserve"> </w:t>
      </w:r>
      <w:r>
        <w:t>coordination</w:t>
      </w:r>
      <w:r>
        <w:rPr>
          <w:spacing w:val="-7"/>
        </w:rPr>
        <w:t xml:space="preserve"> </w:t>
      </w:r>
      <w:r>
        <w:t>with</w:t>
      </w:r>
      <w:r>
        <w:rPr>
          <w:spacing w:val="-9"/>
        </w:rPr>
        <w:t xml:space="preserve"> </w:t>
      </w:r>
      <w:r>
        <w:t>the</w:t>
      </w:r>
      <w:r>
        <w:rPr>
          <w:spacing w:val="40"/>
        </w:rPr>
        <w:t xml:space="preserve"> </w:t>
      </w:r>
      <w:r>
        <w:rPr>
          <w:b/>
        </w:rPr>
        <w:t>NETSO</w:t>
      </w:r>
      <w:r>
        <w:t>).</w:t>
      </w:r>
      <w:r>
        <w:rPr>
          <w:spacing w:val="-5"/>
        </w:rPr>
        <w:t xml:space="preserve"> </w:t>
      </w:r>
      <w:r>
        <w:t>However,</w:t>
      </w:r>
      <w:r>
        <w:rPr>
          <w:spacing w:val="-5"/>
        </w:rPr>
        <w:t xml:space="preserve"> </w:t>
      </w:r>
      <w:r>
        <w:t>where</w:t>
      </w:r>
      <w:r>
        <w:rPr>
          <w:spacing w:val="-9"/>
        </w:rPr>
        <w:t xml:space="preserve"> </w:t>
      </w:r>
      <w:r>
        <w:t>there</w:t>
      </w:r>
      <w:r>
        <w:rPr>
          <w:spacing w:val="-6"/>
        </w:rPr>
        <w:t xml:space="preserve"> </w:t>
      </w:r>
      <w:r>
        <w:t>is</w:t>
      </w:r>
      <w:r>
        <w:rPr>
          <w:spacing w:val="-6"/>
        </w:rPr>
        <w:t xml:space="preserve"> </w:t>
      </w:r>
      <w:r>
        <w:t xml:space="preserve">a requirement for </w:t>
      </w:r>
      <w:r>
        <w:rPr>
          <w:b/>
        </w:rPr>
        <w:t xml:space="preserve">Power Factor </w:t>
      </w:r>
      <w:r>
        <w:t>control mode of operation, the following requirements shall apply.</w:t>
      </w:r>
    </w:p>
    <w:p w14:paraId="57782BED" w14:textId="77777777" w:rsidR="006F572C" w:rsidRDefault="00095053" w:rsidP="00D81961">
      <w:pPr>
        <w:pStyle w:val="ListParagraph"/>
        <w:numPr>
          <w:ilvl w:val="3"/>
          <w:numId w:val="99"/>
        </w:numPr>
        <w:tabs>
          <w:tab w:val="left" w:pos="1272"/>
        </w:tabs>
        <w:spacing w:before="198"/>
        <w:ind w:right="736"/>
        <w:jc w:val="both"/>
      </w:pPr>
      <w:r>
        <w:t xml:space="preserve">The </w:t>
      </w:r>
      <w:r>
        <w:rPr>
          <w:b/>
        </w:rPr>
        <w:t xml:space="preserve">Power Park Module </w:t>
      </w:r>
      <w:r>
        <w:t xml:space="preserve">shall be capable of controlling the </w:t>
      </w:r>
      <w:r>
        <w:rPr>
          <w:b/>
        </w:rPr>
        <w:t xml:space="preserve">Power Factor </w:t>
      </w:r>
      <w:r>
        <w:t xml:space="preserve">at the </w:t>
      </w:r>
      <w:r>
        <w:rPr>
          <w:b/>
        </w:rPr>
        <w:t xml:space="preserve">Connection Point </w:t>
      </w:r>
      <w:r>
        <w:t xml:space="preserve">within the required </w:t>
      </w:r>
      <w:r>
        <w:rPr>
          <w:b/>
        </w:rPr>
        <w:t xml:space="preserve">Reactive Power </w:t>
      </w:r>
      <w:r>
        <w:t xml:space="preserve">range as specified in </w:t>
      </w:r>
      <w:r>
        <w:rPr>
          <w:b/>
        </w:rPr>
        <w:t>Grid Code</w:t>
      </w:r>
      <w:r>
        <w:rPr>
          <w:b/>
          <w:spacing w:val="-16"/>
        </w:rPr>
        <w:t xml:space="preserve"> </w:t>
      </w:r>
      <w:r>
        <w:t>ECC.6.3.2.2.1</w:t>
      </w:r>
      <w:r>
        <w:rPr>
          <w:spacing w:val="-15"/>
        </w:rPr>
        <w:t xml:space="preserve"> </w:t>
      </w:r>
      <w:r>
        <w:t>and</w:t>
      </w:r>
      <w:r>
        <w:rPr>
          <w:spacing w:val="-15"/>
        </w:rPr>
        <w:t xml:space="preserve"> </w:t>
      </w:r>
      <w:r>
        <w:t>ECC.6.3.2.4</w:t>
      </w:r>
      <w:r>
        <w:rPr>
          <w:spacing w:val="-16"/>
        </w:rPr>
        <w:t xml:space="preserve"> </w:t>
      </w:r>
      <w:r>
        <w:t>to</w:t>
      </w:r>
      <w:r>
        <w:rPr>
          <w:spacing w:val="-15"/>
        </w:rPr>
        <w:t xml:space="preserve"> </w:t>
      </w:r>
      <w:r>
        <w:t>a</w:t>
      </w:r>
      <w:r>
        <w:rPr>
          <w:spacing w:val="-15"/>
        </w:rPr>
        <w:t xml:space="preserve"> </w:t>
      </w:r>
      <w:r>
        <w:t>specified</w:t>
      </w:r>
      <w:r>
        <w:rPr>
          <w:spacing w:val="-14"/>
        </w:rPr>
        <w:t xml:space="preserve"> </w:t>
      </w:r>
      <w:r>
        <w:t>target</w:t>
      </w:r>
      <w:r>
        <w:rPr>
          <w:spacing w:val="-15"/>
        </w:rPr>
        <w:t xml:space="preserve"> </w:t>
      </w:r>
      <w:r>
        <w:rPr>
          <w:b/>
        </w:rPr>
        <w:t>Power</w:t>
      </w:r>
      <w:r>
        <w:rPr>
          <w:b/>
          <w:spacing w:val="-15"/>
        </w:rPr>
        <w:t xml:space="preserve"> </w:t>
      </w:r>
      <w:r>
        <w:rPr>
          <w:b/>
        </w:rPr>
        <w:t>Factor</w:t>
      </w:r>
      <w:r>
        <w:t>.</w:t>
      </w:r>
      <w:r>
        <w:rPr>
          <w:spacing w:val="-15"/>
        </w:rPr>
        <w:t xml:space="preserve"> </w:t>
      </w:r>
      <w:r>
        <w:t>The</w:t>
      </w:r>
      <w:r>
        <w:rPr>
          <w:spacing w:val="-14"/>
        </w:rPr>
        <w:t xml:space="preserve"> </w:t>
      </w:r>
      <w:r>
        <w:rPr>
          <w:b/>
        </w:rPr>
        <w:t xml:space="preserve">DNO </w:t>
      </w:r>
      <w:r>
        <w:t>shall</w:t>
      </w:r>
      <w:r>
        <w:rPr>
          <w:spacing w:val="-3"/>
        </w:rPr>
        <w:t xml:space="preserve"> </w:t>
      </w:r>
      <w:r>
        <w:t>specify</w:t>
      </w:r>
      <w:r>
        <w:rPr>
          <w:spacing w:val="-7"/>
        </w:rPr>
        <w:t xml:space="preserve"> </w:t>
      </w:r>
      <w:r>
        <w:t>the</w:t>
      </w:r>
      <w:r>
        <w:rPr>
          <w:spacing w:val="-5"/>
        </w:rPr>
        <w:t xml:space="preserve"> </w:t>
      </w:r>
      <w:r>
        <w:t>target</w:t>
      </w:r>
      <w:r>
        <w:rPr>
          <w:spacing w:val="-4"/>
        </w:rPr>
        <w:t xml:space="preserve"> </w:t>
      </w:r>
      <w:r>
        <w:rPr>
          <w:b/>
        </w:rPr>
        <w:t>Power</w:t>
      </w:r>
      <w:r>
        <w:rPr>
          <w:b/>
          <w:spacing w:val="-4"/>
        </w:rPr>
        <w:t xml:space="preserve"> </w:t>
      </w:r>
      <w:r>
        <w:rPr>
          <w:b/>
        </w:rPr>
        <w:t>Factor</w:t>
      </w:r>
      <w:r>
        <w:rPr>
          <w:b/>
          <w:spacing w:val="-4"/>
        </w:rPr>
        <w:t xml:space="preserve"> </w:t>
      </w:r>
      <w:r>
        <w:t>value</w:t>
      </w:r>
      <w:r>
        <w:rPr>
          <w:spacing w:val="-5"/>
        </w:rPr>
        <w:t xml:space="preserve"> </w:t>
      </w:r>
      <w:r>
        <w:t>(which</w:t>
      </w:r>
      <w:r>
        <w:rPr>
          <w:spacing w:val="-3"/>
        </w:rPr>
        <w:t xml:space="preserve"> </w:t>
      </w:r>
      <w:r>
        <w:t>shall</w:t>
      </w:r>
      <w:r>
        <w:rPr>
          <w:spacing w:val="-3"/>
        </w:rPr>
        <w:t xml:space="preserve"> </w:t>
      </w:r>
      <w:r>
        <w:t>be</w:t>
      </w:r>
      <w:r>
        <w:rPr>
          <w:spacing w:val="-5"/>
        </w:rPr>
        <w:t xml:space="preserve"> </w:t>
      </w:r>
      <w:r>
        <w:t>achieved</w:t>
      </w:r>
      <w:r>
        <w:rPr>
          <w:spacing w:val="-3"/>
        </w:rPr>
        <w:t xml:space="preserve"> </w:t>
      </w:r>
      <w:r>
        <w:t>within</w:t>
      </w:r>
      <w:r>
        <w:rPr>
          <w:spacing w:val="-3"/>
        </w:rPr>
        <w:t xml:space="preserve"> </w:t>
      </w:r>
      <w:r>
        <w:t>0.01</w:t>
      </w:r>
      <w:r>
        <w:rPr>
          <w:spacing w:val="-5"/>
        </w:rPr>
        <w:t xml:space="preserve"> </w:t>
      </w:r>
      <w:r>
        <w:t xml:space="preserve">of the set </w:t>
      </w:r>
      <w:r>
        <w:rPr>
          <w:b/>
        </w:rPr>
        <w:t>Power Factor</w:t>
      </w:r>
      <w:r>
        <w:t xml:space="preserve">), its tolerance and the period of time to achieve the target </w:t>
      </w:r>
      <w:r>
        <w:rPr>
          <w:b/>
        </w:rPr>
        <w:t xml:space="preserve">Power Factor </w:t>
      </w:r>
      <w:r>
        <w:t xml:space="preserve">following a sudden change of </w:t>
      </w:r>
      <w:r>
        <w:rPr>
          <w:b/>
        </w:rPr>
        <w:t xml:space="preserve">Active Power </w:t>
      </w:r>
      <w:r>
        <w:t xml:space="preserve">output. The tolerance of the target </w:t>
      </w:r>
      <w:r>
        <w:rPr>
          <w:b/>
        </w:rPr>
        <w:t xml:space="preserve">Power Factor </w:t>
      </w:r>
      <w:r>
        <w:t>shall be expressed through the tolerance of its corresponding</w:t>
      </w:r>
      <w:r>
        <w:rPr>
          <w:spacing w:val="-16"/>
        </w:rPr>
        <w:t xml:space="preserve"> </w:t>
      </w:r>
      <w:r>
        <w:rPr>
          <w:b/>
        </w:rPr>
        <w:t>Reactive</w:t>
      </w:r>
      <w:r>
        <w:rPr>
          <w:b/>
          <w:spacing w:val="-15"/>
        </w:rPr>
        <w:t xml:space="preserve"> </w:t>
      </w:r>
      <w:r>
        <w:rPr>
          <w:b/>
        </w:rPr>
        <w:t>Power</w:t>
      </w:r>
      <w:r>
        <w:t>.</w:t>
      </w:r>
      <w:r>
        <w:rPr>
          <w:spacing w:val="-15"/>
        </w:rPr>
        <w:t xml:space="preserve"> </w:t>
      </w:r>
      <w:r>
        <w:t>This</w:t>
      </w:r>
      <w:r>
        <w:rPr>
          <w:spacing w:val="-16"/>
        </w:rPr>
        <w:t xml:space="preserve"> </w:t>
      </w:r>
      <w:r>
        <w:rPr>
          <w:b/>
        </w:rPr>
        <w:t>Reactive</w:t>
      </w:r>
      <w:r>
        <w:rPr>
          <w:b/>
          <w:spacing w:val="-15"/>
        </w:rPr>
        <w:t xml:space="preserve"> </w:t>
      </w:r>
      <w:r>
        <w:rPr>
          <w:b/>
        </w:rPr>
        <w:t>Power</w:t>
      </w:r>
      <w:r>
        <w:rPr>
          <w:b/>
          <w:spacing w:val="-15"/>
        </w:rPr>
        <w:t xml:space="preserve"> </w:t>
      </w:r>
      <w:r>
        <w:t>tolerance</w:t>
      </w:r>
      <w:r>
        <w:rPr>
          <w:spacing w:val="-15"/>
        </w:rPr>
        <w:t xml:space="preserve"> </w:t>
      </w:r>
      <w:r>
        <w:t>shall</w:t>
      </w:r>
      <w:r>
        <w:rPr>
          <w:spacing w:val="-16"/>
        </w:rPr>
        <w:t xml:space="preserve"> </w:t>
      </w:r>
      <w:r>
        <w:t>be</w:t>
      </w:r>
      <w:r>
        <w:rPr>
          <w:spacing w:val="-15"/>
        </w:rPr>
        <w:t xml:space="preserve"> </w:t>
      </w:r>
      <w:r>
        <w:t>expressed by</w:t>
      </w:r>
      <w:r>
        <w:rPr>
          <w:spacing w:val="-6"/>
        </w:rPr>
        <w:t xml:space="preserve"> </w:t>
      </w:r>
      <w:r>
        <w:t>either</w:t>
      </w:r>
      <w:r>
        <w:rPr>
          <w:spacing w:val="-5"/>
        </w:rPr>
        <w:t xml:space="preserve"> </w:t>
      </w:r>
      <w:r>
        <w:t>an</w:t>
      </w:r>
      <w:r>
        <w:rPr>
          <w:spacing w:val="-6"/>
        </w:rPr>
        <w:t xml:space="preserve"> </w:t>
      </w:r>
      <w:r>
        <w:t>absolute</w:t>
      </w:r>
      <w:r>
        <w:rPr>
          <w:spacing w:val="-9"/>
        </w:rPr>
        <w:t xml:space="preserve"> </w:t>
      </w:r>
      <w:r>
        <w:t>value</w:t>
      </w:r>
      <w:r>
        <w:rPr>
          <w:spacing w:val="-6"/>
        </w:rPr>
        <w:t xml:space="preserve"> </w:t>
      </w:r>
      <w:r>
        <w:t>or</w:t>
      </w:r>
      <w:r>
        <w:rPr>
          <w:spacing w:val="-5"/>
        </w:rPr>
        <w:t xml:space="preserve"> </w:t>
      </w:r>
      <w:r>
        <w:t>by</w:t>
      </w:r>
      <w:r>
        <w:rPr>
          <w:spacing w:val="-6"/>
        </w:rPr>
        <w:t xml:space="preserve"> </w:t>
      </w:r>
      <w:r>
        <w:t>a</w:t>
      </w:r>
      <w:r>
        <w:rPr>
          <w:spacing w:val="-6"/>
        </w:rPr>
        <w:t xml:space="preserve"> </w:t>
      </w:r>
      <w:r>
        <w:t>percentage</w:t>
      </w:r>
      <w:r>
        <w:rPr>
          <w:spacing w:val="-6"/>
        </w:rPr>
        <w:t xml:space="preserve"> </w:t>
      </w:r>
      <w:r>
        <w:t>of</w:t>
      </w:r>
      <w:r>
        <w:rPr>
          <w:spacing w:val="-7"/>
        </w:rPr>
        <w:t xml:space="preserve"> </w:t>
      </w:r>
      <w:r>
        <w:t>the</w:t>
      </w:r>
      <w:r>
        <w:rPr>
          <w:spacing w:val="-6"/>
        </w:rPr>
        <w:t xml:space="preserve"> </w:t>
      </w:r>
      <w:r>
        <w:t>maximum</w:t>
      </w:r>
      <w:r>
        <w:rPr>
          <w:spacing w:val="-5"/>
        </w:rPr>
        <w:t xml:space="preserve"> </w:t>
      </w:r>
      <w:r>
        <w:rPr>
          <w:b/>
        </w:rPr>
        <w:t>Reactive</w:t>
      </w:r>
      <w:r>
        <w:rPr>
          <w:b/>
          <w:spacing w:val="-9"/>
        </w:rPr>
        <w:t xml:space="preserve"> </w:t>
      </w:r>
      <w:r>
        <w:rPr>
          <w:b/>
        </w:rPr>
        <w:t>Power</w:t>
      </w:r>
      <w:r>
        <w:rPr>
          <w:b/>
          <w:spacing w:val="-5"/>
        </w:rPr>
        <w:t xml:space="preserve"> </w:t>
      </w:r>
      <w:r>
        <w:t xml:space="preserve">of the </w:t>
      </w:r>
      <w:r>
        <w:rPr>
          <w:b/>
        </w:rPr>
        <w:t>Power Park Module</w:t>
      </w:r>
      <w:r>
        <w:t xml:space="preserve">. The details of these requirements being pursuant to the terms of the </w:t>
      </w:r>
      <w:r>
        <w:rPr>
          <w:b/>
        </w:rPr>
        <w:t>Connection Agreement</w:t>
      </w:r>
      <w:r>
        <w:t>.</w:t>
      </w:r>
    </w:p>
    <w:p w14:paraId="3839F5D2" w14:textId="77777777" w:rsidR="006F572C" w:rsidRDefault="006F572C">
      <w:pPr>
        <w:jc w:val="both"/>
        <w:sectPr w:rsidR="006F572C" w:rsidSect="00D41684">
          <w:pgSz w:w="11910" w:h="16840"/>
          <w:pgMar w:top="1960" w:right="580" w:bottom="280" w:left="1280" w:header="1135" w:footer="0" w:gutter="0"/>
          <w:cols w:space="720"/>
        </w:sectPr>
      </w:pPr>
    </w:p>
    <w:p w14:paraId="22984126" w14:textId="50805860" w:rsidR="006F572C" w:rsidRDefault="00095053" w:rsidP="00D81961">
      <w:pPr>
        <w:pStyle w:val="Heading2"/>
        <w:numPr>
          <w:ilvl w:val="1"/>
          <w:numId w:val="159"/>
        </w:numPr>
      </w:pPr>
      <w:bookmarkStart w:id="1464" w:name="_Toc141365537"/>
      <w:bookmarkStart w:id="1465" w:name="_Toc142567129"/>
      <w:r>
        <w:rPr>
          <w:position w:val="1"/>
        </w:rPr>
        <w:t>Functional Specification for Dynamic System Monitoring, Fault</w:t>
      </w:r>
      <w:r>
        <w:rPr>
          <w:spacing w:val="80"/>
          <w:position w:val="1"/>
        </w:rPr>
        <w:t xml:space="preserve"> </w:t>
      </w:r>
      <w:r>
        <w:t>Recording and Power Quality Monitoring Equipment for Type C and Type D Power Generating Modules</w:t>
      </w:r>
      <w:bookmarkEnd w:id="1464"/>
      <w:bookmarkEnd w:id="1465"/>
    </w:p>
    <w:p w14:paraId="460809B3" w14:textId="77777777" w:rsidR="006F572C" w:rsidRPr="008A35F9" w:rsidRDefault="006F572C">
      <w:pPr>
        <w:pStyle w:val="BodyText"/>
        <w:spacing w:before="2"/>
        <w:rPr>
          <w:b/>
          <w:bCs/>
          <w:sz w:val="18"/>
        </w:rPr>
      </w:pPr>
    </w:p>
    <w:p w14:paraId="3D68E906" w14:textId="05C3497C" w:rsidR="006F572C" w:rsidRPr="008A35F9" w:rsidRDefault="00095053" w:rsidP="00D81961">
      <w:pPr>
        <w:pStyle w:val="Heading2"/>
        <w:numPr>
          <w:ilvl w:val="2"/>
          <w:numId w:val="161"/>
        </w:numPr>
        <w:ind w:left="1276" w:hanging="1139"/>
      </w:pPr>
      <w:bookmarkStart w:id="1466" w:name="_Toc141365538"/>
      <w:bookmarkStart w:id="1467" w:name="_Toc142567130"/>
      <w:r w:rsidRPr="008A35F9">
        <w:t>Purpose and Scope</w:t>
      </w:r>
      <w:bookmarkEnd w:id="1466"/>
      <w:bookmarkEnd w:id="1467"/>
    </w:p>
    <w:p w14:paraId="7CC07294" w14:textId="06055988" w:rsidR="006F572C" w:rsidRDefault="00095053">
      <w:pPr>
        <w:pStyle w:val="BodyText"/>
        <w:spacing w:before="199"/>
        <w:ind w:left="1271" w:right="833"/>
        <w:jc w:val="both"/>
      </w:pPr>
      <w:r>
        <w:t>This</w:t>
      </w:r>
      <w:r>
        <w:rPr>
          <w:spacing w:val="-1"/>
        </w:rPr>
        <w:t xml:space="preserve"> </w:t>
      </w:r>
      <w:r>
        <w:t>Annex</w:t>
      </w:r>
      <w:r>
        <w:rPr>
          <w:spacing w:val="-3"/>
        </w:rPr>
        <w:t xml:space="preserve"> </w:t>
      </w:r>
      <w:r>
        <w:t>describes</w:t>
      </w:r>
      <w:r>
        <w:rPr>
          <w:spacing w:val="-3"/>
        </w:rPr>
        <w:t xml:space="preserve"> </w:t>
      </w:r>
      <w:r>
        <w:t>the</w:t>
      </w:r>
      <w:r>
        <w:rPr>
          <w:spacing w:val="-1"/>
        </w:rPr>
        <w:t xml:space="preserve"> </w:t>
      </w:r>
      <w:r>
        <w:t>functional</w:t>
      </w:r>
      <w:r>
        <w:rPr>
          <w:spacing w:val="-4"/>
        </w:rPr>
        <w:t xml:space="preserve"> </w:t>
      </w:r>
      <w:r>
        <w:t>requirements</w:t>
      </w:r>
      <w:r>
        <w:rPr>
          <w:spacing w:val="-3"/>
        </w:rPr>
        <w:t xml:space="preserve"> </w:t>
      </w:r>
      <w:r>
        <w:t>for</w:t>
      </w:r>
      <w:r>
        <w:rPr>
          <w:spacing w:val="-2"/>
        </w:rPr>
        <w:t xml:space="preserve"> </w:t>
      </w:r>
      <w:r>
        <w:t>dynamic</w:t>
      </w:r>
      <w:r>
        <w:rPr>
          <w:spacing w:val="-3"/>
        </w:rPr>
        <w:t xml:space="preserve"> </w:t>
      </w:r>
      <w:r>
        <w:t>system</w:t>
      </w:r>
      <w:r>
        <w:rPr>
          <w:spacing w:val="-5"/>
        </w:rPr>
        <w:t xml:space="preserve"> </w:t>
      </w:r>
      <w:r>
        <w:t xml:space="preserve">monitoring, fault recording and power quality monitoring that </w:t>
      </w:r>
      <w:r>
        <w:rPr>
          <w:b/>
        </w:rPr>
        <w:t>Generator</w:t>
      </w:r>
      <w:r>
        <w:t xml:space="preserve">s need to provide in accordance with the requirements of EREC G99 and the </w:t>
      </w:r>
      <w:r>
        <w:rPr>
          <w:b/>
        </w:rPr>
        <w:t>Distribution Code</w:t>
      </w:r>
      <w:r>
        <w:t>. It is expected</w:t>
      </w:r>
      <w:r>
        <w:rPr>
          <w:spacing w:val="-16"/>
        </w:rPr>
        <w:t xml:space="preserve"> </w:t>
      </w:r>
      <w:r>
        <w:t>that</w:t>
      </w:r>
      <w:r>
        <w:rPr>
          <w:spacing w:val="-15"/>
        </w:rPr>
        <w:t xml:space="preserve"> </w:t>
      </w:r>
      <w:r>
        <w:t>the</w:t>
      </w:r>
      <w:r>
        <w:rPr>
          <w:spacing w:val="-15"/>
        </w:rPr>
        <w:t xml:space="preserve"> </w:t>
      </w:r>
      <w:r>
        <w:t>functionality</w:t>
      </w:r>
      <w:r>
        <w:rPr>
          <w:spacing w:val="-16"/>
        </w:rPr>
        <w:t xml:space="preserve"> </w:t>
      </w:r>
      <w:r>
        <w:t>will</w:t>
      </w:r>
      <w:r>
        <w:rPr>
          <w:spacing w:val="-15"/>
        </w:rPr>
        <w:t xml:space="preserve"> </w:t>
      </w:r>
      <w:r>
        <w:t>be</w:t>
      </w:r>
      <w:r>
        <w:rPr>
          <w:spacing w:val="-15"/>
        </w:rPr>
        <w:t xml:space="preserve"> </w:t>
      </w:r>
      <w:r>
        <w:t>housed</w:t>
      </w:r>
      <w:r>
        <w:rPr>
          <w:spacing w:val="-15"/>
        </w:rPr>
        <w:t xml:space="preserve"> </w:t>
      </w:r>
      <w:r>
        <w:t>in</w:t>
      </w:r>
      <w:r>
        <w:rPr>
          <w:spacing w:val="-16"/>
        </w:rPr>
        <w:t xml:space="preserve"> </w:t>
      </w:r>
      <w:r>
        <w:t>a</w:t>
      </w:r>
      <w:r>
        <w:rPr>
          <w:spacing w:val="-15"/>
        </w:rPr>
        <w:t xml:space="preserve"> </w:t>
      </w:r>
      <w:r>
        <w:t>single</w:t>
      </w:r>
      <w:r>
        <w:rPr>
          <w:spacing w:val="-15"/>
        </w:rPr>
        <w:t xml:space="preserve"> </w:t>
      </w:r>
      <w:r>
        <w:t>recording</w:t>
      </w:r>
      <w:r>
        <w:rPr>
          <w:spacing w:val="-16"/>
        </w:rPr>
        <w:t xml:space="preserve"> </w:t>
      </w:r>
      <w:r>
        <w:t>device</w:t>
      </w:r>
      <w:r>
        <w:rPr>
          <w:spacing w:val="-15"/>
        </w:rPr>
        <w:t xml:space="preserve"> </w:t>
      </w:r>
      <w:r>
        <w:t>,</w:t>
      </w:r>
      <w:r>
        <w:rPr>
          <w:spacing w:val="-15"/>
        </w:rPr>
        <w:t xml:space="preserve"> </w:t>
      </w:r>
      <w:r>
        <w:t>although other options are not discounted</w:t>
      </w:r>
      <w:ins w:id="1468" w:author="ENA" w:date="2024-05-21T17:38:00Z" w16du:dateUtc="2024-05-21T16:38:00Z">
        <w:r w:rsidR="002E5554">
          <w:t xml:space="preserve">, installed at the </w:t>
        </w:r>
        <w:r w:rsidR="002E5554" w:rsidRPr="002E5554">
          <w:rPr>
            <w:b/>
            <w:bCs/>
          </w:rPr>
          <w:t>Connection Point</w:t>
        </w:r>
      </w:ins>
      <w:r>
        <w:t>.</w:t>
      </w:r>
    </w:p>
    <w:p w14:paraId="7DF88B14" w14:textId="77777777" w:rsidR="006F572C" w:rsidRDefault="006F572C">
      <w:pPr>
        <w:pStyle w:val="BodyText"/>
        <w:rPr>
          <w:sz w:val="26"/>
        </w:rPr>
      </w:pPr>
    </w:p>
    <w:p w14:paraId="42FC6D16" w14:textId="77777777" w:rsidR="006F572C" w:rsidRDefault="00095053">
      <w:pPr>
        <w:spacing w:before="1"/>
        <w:ind w:left="1270" w:right="835"/>
        <w:jc w:val="both"/>
      </w:pPr>
      <w:r>
        <w:t xml:space="preserve">All </w:t>
      </w:r>
      <w:r>
        <w:rPr>
          <w:b/>
        </w:rPr>
        <w:t xml:space="preserve">Power Generating Facilities </w:t>
      </w:r>
      <w:r>
        <w:t xml:space="preserve">containing any </w:t>
      </w:r>
      <w:r>
        <w:rPr>
          <w:b/>
        </w:rPr>
        <w:t xml:space="preserve">Type C </w:t>
      </w:r>
      <w:r>
        <w:t xml:space="preserve">or </w:t>
      </w:r>
      <w:r>
        <w:rPr>
          <w:b/>
        </w:rPr>
        <w:t>Type D Power Generating</w:t>
      </w:r>
      <w:r>
        <w:rPr>
          <w:b/>
          <w:spacing w:val="-7"/>
        </w:rPr>
        <w:t xml:space="preserve"> </w:t>
      </w:r>
      <w:r>
        <w:rPr>
          <w:b/>
        </w:rPr>
        <w:t>Module</w:t>
      </w:r>
      <w:r>
        <w:t>s</w:t>
      </w:r>
      <w:r>
        <w:rPr>
          <w:spacing w:val="-5"/>
        </w:rPr>
        <w:t xml:space="preserve"> </w:t>
      </w:r>
      <w:r>
        <w:t>are</w:t>
      </w:r>
      <w:r>
        <w:rPr>
          <w:spacing w:val="-3"/>
        </w:rPr>
        <w:t xml:space="preserve"> </w:t>
      </w:r>
      <w:r>
        <w:t>within</w:t>
      </w:r>
      <w:r>
        <w:rPr>
          <w:spacing w:val="-5"/>
        </w:rPr>
        <w:t xml:space="preserve"> </w:t>
      </w:r>
      <w:r>
        <w:t>the</w:t>
      </w:r>
      <w:r>
        <w:rPr>
          <w:spacing w:val="-5"/>
        </w:rPr>
        <w:t xml:space="preserve"> </w:t>
      </w:r>
      <w:r>
        <w:t>scope</w:t>
      </w:r>
      <w:r>
        <w:rPr>
          <w:spacing w:val="-5"/>
        </w:rPr>
        <w:t xml:space="preserve"> </w:t>
      </w:r>
      <w:r>
        <w:t>of</w:t>
      </w:r>
      <w:r>
        <w:rPr>
          <w:spacing w:val="-4"/>
        </w:rPr>
        <w:t xml:space="preserve"> </w:t>
      </w:r>
      <w:r>
        <w:t>this</w:t>
      </w:r>
      <w:r>
        <w:rPr>
          <w:spacing w:val="-2"/>
        </w:rPr>
        <w:t xml:space="preserve"> </w:t>
      </w:r>
      <w:r>
        <w:t>Annex.</w:t>
      </w:r>
      <w:r>
        <w:rPr>
          <w:spacing w:val="-3"/>
        </w:rPr>
        <w:t xml:space="preserve"> </w:t>
      </w:r>
      <w:r>
        <w:t>The</w:t>
      </w:r>
      <w:r>
        <w:rPr>
          <w:spacing w:val="-5"/>
        </w:rPr>
        <w:t xml:space="preserve"> </w:t>
      </w:r>
      <w:r>
        <w:t>exact</w:t>
      </w:r>
      <w:r>
        <w:rPr>
          <w:spacing w:val="-6"/>
        </w:rPr>
        <w:t xml:space="preserve"> </w:t>
      </w:r>
      <w:r>
        <w:t>requirements, particularly</w:t>
      </w:r>
      <w:r>
        <w:rPr>
          <w:spacing w:val="-7"/>
        </w:rPr>
        <w:t xml:space="preserve"> </w:t>
      </w:r>
      <w:r>
        <w:t>if</w:t>
      </w:r>
      <w:r>
        <w:rPr>
          <w:spacing w:val="-8"/>
        </w:rPr>
        <w:t xml:space="preserve"> </w:t>
      </w:r>
      <w:r>
        <w:t>there</w:t>
      </w:r>
      <w:r>
        <w:rPr>
          <w:spacing w:val="-7"/>
        </w:rPr>
        <w:t xml:space="preserve"> </w:t>
      </w:r>
      <w:r>
        <w:t>is</w:t>
      </w:r>
      <w:r>
        <w:rPr>
          <w:spacing w:val="-7"/>
        </w:rPr>
        <w:t xml:space="preserve"> </w:t>
      </w:r>
      <w:r>
        <w:t>a</w:t>
      </w:r>
      <w:r>
        <w:rPr>
          <w:spacing w:val="-7"/>
        </w:rPr>
        <w:t xml:space="preserve"> </w:t>
      </w:r>
      <w:r>
        <w:t>need</w:t>
      </w:r>
      <w:r>
        <w:rPr>
          <w:spacing w:val="-7"/>
        </w:rPr>
        <w:t xml:space="preserve"> </w:t>
      </w:r>
      <w:r>
        <w:t>for</w:t>
      </w:r>
      <w:r>
        <w:rPr>
          <w:spacing w:val="-6"/>
        </w:rPr>
        <w:t xml:space="preserve"> </w:t>
      </w:r>
      <w:r>
        <w:t>power</w:t>
      </w:r>
      <w:r>
        <w:rPr>
          <w:spacing w:val="-6"/>
        </w:rPr>
        <w:t xml:space="preserve"> </w:t>
      </w:r>
      <w:r>
        <w:t>quality</w:t>
      </w:r>
      <w:r>
        <w:rPr>
          <w:spacing w:val="-7"/>
        </w:rPr>
        <w:t xml:space="preserve"> </w:t>
      </w:r>
      <w:r>
        <w:t>monitoring,</w:t>
      </w:r>
      <w:r>
        <w:rPr>
          <w:spacing w:val="-6"/>
        </w:rPr>
        <w:t xml:space="preserve"> </w:t>
      </w:r>
      <w:r>
        <w:t>will</w:t>
      </w:r>
      <w:r>
        <w:rPr>
          <w:spacing w:val="-8"/>
        </w:rPr>
        <w:t xml:space="preserve"> </w:t>
      </w:r>
      <w:r>
        <w:t>be</w:t>
      </w:r>
      <w:r>
        <w:rPr>
          <w:spacing w:val="-7"/>
        </w:rPr>
        <w:t xml:space="preserve"> </w:t>
      </w:r>
      <w:r>
        <w:t>agreed</w:t>
      </w:r>
      <w:r>
        <w:rPr>
          <w:spacing w:val="-7"/>
        </w:rPr>
        <w:t xml:space="preserve"> </w:t>
      </w:r>
      <w:r>
        <w:t xml:space="preserve">bilaterally and recorded in the </w:t>
      </w:r>
      <w:r>
        <w:rPr>
          <w:b/>
        </w:rPr>
        <w:t>Connection Agreement</w:t>
      </w:r>
      <w:r>
        <w:t>.</w:t>
      </w:r>
    </w:p>
    <w:p w14:paraId="68F1B158" w14:textId="77777777" w:rsidR="006F572C" w:rsidRDefault="006F572C">
      <w:pPr>
        <w:pStyle w:val="BodyText"/>
        <w:rPr>
          <w:sz w:val="18"/>
        </w:rPr>
      </w:pPr>
    </w:p>
    <w:p w14:paraId="1B2D5A55" w14:textId="21E3F547" w:rsidR="006F572C" w:rsidRPr="00D627E1" w:rsidRDefault="00095053" w:rsidP="00D81961">
      <w:pPr>
        <w:pStyle w:val="Heading2"/>
        <w:numPr>
          <w:ilvl w:val="2"/>
          <w:numId w:val="161"/>
        </w:numPr>
        <w:ind w:left="1276" w:hanging="1139"/>
      </w:pPr>
      <w:bookmarkStart w:id="1469" w:name="_Toc141365539"/>
      <w:bookmarkStart w:id="1470" w:name="_Toc142567131"/>
      <w:r>
        <w:rPr>
          <w:position w:val="1"/>
        </w:rPr>
        <w:t>Functional Requirements</w:t>
      </w:r>
      <w:bookmarkEnd w:id="1469"/>
      <w:bookmarkEnd w:id="1470"/>
    </w:p>
    <w:p w14:paraId="07EC5CF6" w14:textId="77777777" w:rsidR="00D627E1" w:rsidRDefault="00D627E1" w:rsidP="00D627E1">
      <w:pPr>
        <w:pStyle w:val="Heading2"/>
        <w:ind w:left="137"/>
      </w:pPr>
    </w:p>
    <w:p w14:paraId="35EF2ECB" w14:textId="77777777" w:rsidR="006F572C" w:rsidRDefault="00095053" w:rsidP="00D81961">
      <w:pPr>
        <w:pStyle w:val="Heading2"/>
        <w:numPr>
          <w:ilvl w:val="3"/>
          <w:numId w:val="161"/>
        </w:numPr>
      </w:pPr>
      <w:bookmarkStart w:id="1471" w:name="_Toc141365540"/>
      <w:bookmarkStart w:id="1472" w:name="_Toc142567132"/>
      <w:r>
        <w:t>Inputs</w:t>
      </w:r>
      <w:r>
        <w:rPr>
          <w:spacing w:val="-4"/>
        </w:rPr>
        <w:t xml:space="preserve"> </w:t>
      </w:r>
      <w:r>
        <w:t>and</w:t>
      </w:r>
      <w:r>
        <w:rPr>
          <w:spacing w:val="-4"/>
        </w:rPr>
        <w:t xml:space="preserve"> </w:t>
      </w:r>
      <w:r>
        <w:rPr>
          <w:spacing w:val="-2"/>
        </w:rPr>
        <w:t>Outputs</w:t>
      </w:r>
      <w:bookmarkEnd w:id="1471"/>
      <w:bookmarkEnd w:id="1472"/>
    </w:p>
    <w:p w14:paraId="33E2F943" w14:textId="77777777" w:rsidR="006F572C" w:rsidRDefault="00095053">
      <w:pPr>
        <w:pStyle w:val="BodyText"/>
        <w:spacing w:before="198"/>
        <w:ind w:left="1271"/>
      </w:pPr>
      <w:r>
        <w:t>The</w:t>
      </w:r>
      <w:r>
        <w:rPr>
          <w:spacing w:val="-6"/>
        </w:rPr>
        <w:t xml:space="preserve"> </w:t>
      </w:r>
      <w:r>
        <w:t>recording</w:t>
      </w:r>
      <w:r>
        <w:rPr>
          <w:spacing w:val="-5"/>
        </w:rPr>
        <w:t xml:space="preserve"> </w:t>
      </w:r>
      <w:r>
        <w:t>device</w:t>
      </w:r>
      <w:r>
        <w:rPr>
          <w:spacing w:val="-7"/>
        </w:rPr>
        <w:t xml:space="preserve"> </w:t>
      </w:r>
      <w:r>
        <w:t>shall</w:t>
      </w:r>
      <w:r>
        <w:rPr>
          <w:spacing w:val="-6"/>
        </w:rPr>
        <w:t xml:space="preserve"> </w:t>
      </w:r>
      <w:r>
        <w:t>have</w:t>
      </w:r>
      <w:r>
        <w:rPr>
          <w:spacing w:val="-5"/>
        </w:rPr>
        <w:t xml:space="preserve"> </w:t>
      </w:r>
      <w:r>
        <w:t>analogue</w:t>
      </w:r>
      <w:r>
        <w:rPr>
          <w:spacing w:val="-5"/>
        </w:rPr>
        <w:t xml:space="preserve"> </w:t>
      </w:r>
      <w:r>
        <w:rPr>
          <w:spacing w:val="-2"/>
        </w:rPr>
        <w:t>inputs:</w:t>
      </w:r>
    </w:p>
    <w:p w14:paraId="25815F2D" w14:textId="77777777" w:rsidR="006F572C" w:rsidRDefault="006F572C">
      <w:pPr>
        <w:pStyle w:val="BodyText"/>
        <w:spacing w:before="10"/>
        <w:rPr>
          <w:sz w:val="27"/>
        </w:rPr>
      </w:pPr>
    </w:p>
    <w:p w14:paraId="6F2D0109" w14:textId="77777777" w:rsidR="006F572C" w:rsidRDefault="00095053" w:rsidP="00D81961">
      <w:pPr>
        <w:pStyle w:val="ListParagraph"/>
        <w:numPr>
          <w:ilvl w:val="0"/>
          <w:numId w:val="96"/>
        </w:numPr>
        <w:tabs>
          <w:tab w:val="left" w:pos="1839"/>
          <w:tab w:val="left" w:pos="1840"/>
        </w:tabs>
        <w:spacing w:before="1"/>
        <w:ind w:hanging="570"/>
      </w:pPr>
      <w:r>
        <w:t>Three</w:t>
      </w:r>
      <w:r>
        <w:rPr>
          <w:spacing w:val="-4"/>
        </w:rPr>
        <w:t xml:space="preserve"> </w:t>
      </w:r>
      <w:r>
        <w:t>phase</w:t>
      </w:r>
      <w:r>
        <w:rPr>
          <w:spacing w:val="-5"/>
        </w:rPr>
        <w:t xml:space="preserve"> </w:t>
      </w:r>
      <w:r>
        <w:rPr>
          <w:spacing w:val="-2"/>
        </w:rPr>
        <w:t>voltage</w:t>
      </w:r>
    </w:p>
    <w:p w14:paraId="2C8D9F3F" w14:textId="77777777" w:rsidR="006F572C" w:rsidRDefault="006F572C">
      <w:pPr>
        <w:pStyle w:val="BodyText"/>
        <w:spacing w:before="2"/>
      </w:pPr>
    </w:p>
    <w:p w14:paraId="5022F9CB" w14:textId="77777777" w:rsidR="006F572C" w:rsidRDefault="00095053" w:rsidP="00D81961">
      <w:pPr>
        <w:pStyle w:val="ListParagraph"/>
        <w:numPr>
          <w:ilvl w:val="0"/>
          <w:numId w:val="96"/>
        </w:numPr>
        <w:tabs>
          <w:tab w:val="left" w:pos="1839"/>
          <w:tab w:val="left" w:pos="1840"/>
        </w:tabs>
        <w:ind w:hanging="570"/>
      </w:pPr>
      <w:r>
        <w:t>Open</w:t>
      </w:r>
      <w:r>
        <w:rPr>
          <w:spacing w:val="-8"/>
        </w:rPr>
        <w:t xml:space="preserve"> </w:t>
      </w:r>
      <w:r>
        <w:t>delta/neutral-earth</w:t>
      </w:r>
      <w:r>
        <w:rPr>
          <w:spacing w:val="-11"/>
        </w:rPr>
        <w:t xml:space="preserve"> </w:t>
      </w:r>
      <w:r>
        <w:rPr>
          <w:spacing w:val="-2"/>
        </w:rPr>
        <w:t>voltage</w:t>
      </w:r>
    </w:p>
    <w:p w14:paraId="68D5CCA4" w14:textId="77777777" w:rsidR="006F572C" w:rsidRDefault="006F572C">
      <w:pPr>
        <w:pStyle w:val="BodyText"/>
        <w:spacing w:before="5"/>
      </w:pPr>
    </w:p>
    <w:p w14:paraId="6D189EFE" w14:textId="77777777" w:rsidR="006F572C" w:rsidRDefault="00095053" w:rsidP="00D81961">
      <w:pPr>
        <w:pStyle w:val="ListParagraph"/>
        <w:numPr>
          <w:ilvl w:val="0"/>
          <w:numId w:val="96"/>
        </w:numPr>
        <w:tabs>
          <w:tab w:val="left" w:pos="1839"/>
          <w:tab w:val="left" w:pos="1840"/>
        </w:tabs>
        <w:spacing w:before="1"/>
        <w:ind w:hanging="570"/>
      </w:pPr>
      <w:r>
        <w:t>Three</w:t>
      </w:r>
      <w:r>
        <w:rPr>
          <w:spacing w:val="-4"/>
        </w:rPr>
        <w:t xml:space="preserve"> </w:t>
      </w:r>
      <w:r>
        <w:t>phase</w:t>
      </w:r>
      <w:r>
        <w:rPr>
          <w:spacing w:val="-5"/>
        </w:rPr>
        <w:t xml:space="preserve"> </w:t>
      </w:r>
      <w:r>
        <w:rPr>
          <w:spacing w:val="-2"/>
        </w:rPr>
        <w:t>current</w:t>
      </w:r>
    </w:p>
    <w:p w14:paraId="64987A4C" w14:textId="77777777" w:rsidR="006F572C" w:rsidRDefault="006F572C">
      <w:pPr>
        <w:pStyle w:val="BodyText"/>
        <w:spacing w:before="2"/>
      </w:pPr>
    </w:p>
    <w:p w14:paraId="4898918C" w14:textId="77777777" w:rsidR="006F572C" w:rsidRDefault="00095053" w:rsidP="00D81961">
      <w:pPr>
        <w:pStyle w:val="ListParagraph"/>
        <w:numPr>
          <w:ilvl w:val="0"/>
          <w:numId w:val="96"/>
        </w:numPr>
        <w:tabs>
          <w:tab w:val="left" w:pos="1839"/>
          <w:tab w:val="left" w:pos="1840"/>
        </w:tabs>
        <w:ind w:hanging="570"/>
      </w:pPr>
      <w:r>
        <w:t>Neutral</w:t>
      </w:r>
      <w:r>
        <w:rPr>
          <w:spacing w:val="-5"/>
        </w:rPr>
        <w:t xml:space="preserve"> </w:t>
      </w:r>
      <w:r>
        <w:rPr>
          <w:spacing w:val="-2"/>
        </w:rPr>
        <w:t>current.</w:t>
      </w:r>
    </w:p>
    <w:p w14:paraId="20147CD5" w14:textId="77777777" w:rsidR="006F572C" w:rsidRDefault="006F572C">
      <w:pPr>
        <w:pStyle w:val="BodyText"/>
        <w:spacing w:before="9"/>
        <w:rPr>
          <w:sz w:val="20"/>
        </w:rPr>
      </w:pPr>
    </w:p>
    <w:p w14:paraId="4D05AA1B" w14:textId="77777777" w:rsidR="006F572C" w:rsidRDefault="00095053">
      <w:pPr>
        <w:pStyle w:val="BodyText"/>
        <w:ind w:left="1270" w:right="834"/>
      </w:pPr>
      <w:r>
        <w:t>The</w:t>
      </w:r>
      <w:r>
        <w:rPr>
          <w:spacing w:val="-16"/>
        </w:rPr>
        <w:t xml:space="preserve"> </w:t>
      </w:r>
      <w:r>
        <w:t>recording</w:t>
      </w:r>
      <w:r>
        <w:rPr>
          <w:spacing w:val="-15"/>
        </w:rPr>
        <w:t xml:space="preserve"> </w:t>
      </w:r>
      <w:r>
        <w:t>device</w:t>
      </w:r>
      <w:r>
        <w:rPr>
          <w:spacing w:val="-15"/>
        </w:rPr>
        <w:t xml:space="preserve"> </w:t>
      </w:r>
      <w:r>
        <w:t>shall</w:t>
      </w:r>
      <w:r>
        <w:rPr>
          <w:spacing w:val="-16"/>
        </w:rPr>
        <w:t xml:space="preserve"> </w:t>
      </w:r>
      <w:r>
        <w:t>have</w:t>
      </w:r>
      <w:r>
        <w:rPr>
          <w:spacing w:val="-15"/>
        </w:rPr>
        <w:t xml:space="preserve"> </w:t>
      </w:r>
      <w:r>
        <w:t>digital</w:t>
      </w:r>
      <w:r>
        <w:rPr>
          <w:spacing w:val="-15"/>
        </w:rPr>
        <w:t xml:space="preserve"> </w:t>
      </w:r>
      <w:r>
        <w:t>inputs</w:t>
      </w:r>
      <w:r>
        <w:rPr>
          <w:spacing w:val="-15"/>
        </w:rPr>
        <w:t xml:space="preserve"> </w:t>
      </w:r>
      <w:r>
        <w:t>to</w:t>
      </w:r>
      <w:r>
        <w:rPr>
          <w:spacing w:val="-16"/>
        </w:rPr>
        <w:t xml:space="preserve"> </w:t>
      </w:r>
      <w:r>
        <w:t>record</w:t>
      </w:r>
      <w:r>
        <w:rPr>
          <w:spacing w:val="-15"/>
        </w:rPr>
        <w:t xml:space="preserve"> </w:t>
      </w:r>
      <w:r>
        <w:t>protection,</w:t>
      </w:r>
      <w:r>
        <w:rPr>
          <w:spacing w:val="-15"/>
        </w:rPr>
        <w:t xml:space="preserve"> </w:t>
      </w:r>
      <w:r>
        <w:t>control</w:t>
      </w:r>
      <w:r>
        <w:rPr>
          <w:spacing w:val="-16"/>
        </w:rPr>
        <w:t xml:space="preserve"> </w:t>
      </w:r>
      <w:r>
        <w:t>and</w:t>
      </w:r>
      <w:r>
        <w:rPr>
          <w:spacing w:val="-15"/>
        </w:rPr>
        <w:t xml:space="preserve"> </w:t>
      </w:r>
      <w:r>
        <w:t xml:space="preserve">plant </w:t>
      </w:r>
      <w:r>
        <w:rPr>
          <w:spacing w:val="-2"/>
        </w:rPr>
        <w:t>status.</w:t>
      </w:r>
    </w:p>
    <w:p w14:paraId="6D5BA685" w14:textId="77777777" w:rsidR="006F572C" w:rsidRDefault="006F572C">
      <w:pPr>
        <w:pStyle w:val="BodyText"/>
        <w:spacing w:before="11"/>
        <w:rPr>
          <w:sz w:val="25"/>
        </w:rPr>
      </w:pPr>
    </w:p>
    <w:p w14:paraId="70103EEA" w14:textId="77777777" w:rsidR="006F572C" w:rsidRDefault="00095053">
      <w:pPr>
        <w:pStyle w:val="BodyText"/>
        <w:spacing w:line="244" w:lineRule="auto"/>
        <w:ind w:left="1270" w:right="834"/>
      </w:pPr>
      <w:r>
        <w:t>The</w:t>
      </w:r>
      <w:r>
        <w:rPr>
          <w:spacing w:val="-16"/>
        </w:rPr>
        <w:t xml:space="preserve"> </w:t>
      </w:r>
      <w:r>
        <w:t>number</w:t>
      </w:r>
      <w:r>
        <w:rPr>
          <w:spacing w:val="-15"/>
        </w:rPr>
        <w:t xml:space="preserve"> </w:t>
      </w:r>
      <w:r>
        <w:t>of</w:t>
      </w:r>
      <w:r>
        <w:rPr>
          <w:spacing w:val="-15"/>
        </w:rPr>
        <w:t xml:space="preserve"> </w:t>
      </w:r>
      <w:r>
        <w:t>inputs</w:t>
      </w:r>
      <w:r>
        <w:rPr>
          <w:spacing w:val="-16"/>
        </w:rPr>
        <w:t xml:space="preserve"> </w:t>
      </w:r>
      <w:r>
        <w:t>shall</w:t>
      </w:r>
      <w:r>
        <w:rPr>
          <w:spacing w:val="-14"/>
        </w:rPr>
        <w:t xml:space="preserve"> </w:t>
      </w:r>
      <w:r>
        <w:t>be</w:t>
      </w:r>
      <w:r>
        <w:rPr>
          <w:spacing w:val="-14"/>
        </w:rPr>
        <w:t xml:space="preserve"> </w:t>
      </w:r>
      <w:r>
        <w:t>sufficient</w:t>
      </w:r>
      <w:r>
        <w:rPr>
          <w:spacing w:val="-15"/>
        </w:rPr>
        <w:t xml:space="preserve"> </w:t>
      </w:r>
      <w:r>
        <w:t>to</w:t>
      </w:r>
      <w:r>
        <w:rPr>
          <w:spacing w:val="-16"/>
        </w:rPr>
        <w:t xml:space="preserve"> </w:t>
      </w:r>
      <w:r>
        <w:t>record</w:t>
      </w:r>
      <w:r>
        <w:rPr>
          <w:spacing w:val="-15"/>
        </w:rPr>
        <w:t xml:space="preserve"> </w:t>
      </w:r>
      <w:r>
        <w:t>these</w:t>
      </w:r>
      <w:r>
        <w:rPr>
          <w:spacing w:val="-14"/>
        </w:rPr>
        <w:t xml:space="preserve"> </w:t>
      </w:r>
      <w:r>
        <w:t>quantities</w:t>
      </w:r>
      <w:r>
        <w:rPr>
          <w:spacing w:val="-14"/>
        </w:rPr>
        <w:t xml:space="preserve"> </w:t>
      </w:r>
      <w:r>
        <w:t>at</w:t>
      </w:r>
      <w:r>
        <w:rPr>
          <w:spacing w:val="-15"/>
        </w:rPr>
        <w:t xml:space="preserve"> </w:t>
      </w:r>
      <w:r>
        <w:t>relevant</w:t>
      </w:r>
      <w:r>
        <w:rPr>
          <w:spacing w:val="-15"/>
        </w:rPr>
        <w:t xml:space="preserve"> </w:t>
      </w:r>
      <w:r>
        <w:t xml:space="preserve">points on the </w:t>
      </w:r>
      <w:r>
        <w:rPr>
          <w:b/>
        </w:rPr>
        <w:t xml:space="preserve">Generator’s Installation </w:t>
      </w:r>
      <w:r>
        <w:t xml:space="preserve">as agreed with the </w:t>
      </w:r>
      <w:r>
        <w:rPr>
          <w:b/>
        </w:rPr>
        <w:t>DNO</w:t>
      </w:r>
      <w:r>
        <w:t>.</w:t>
      </w:r>
    </w:p>
    <w:p w14:paraId="3A4A87ED" w14:textId="77777777" w:rsidR="006F572C" w:rsidRDefault="006F572C">
      <w:pPr>
        <w:pStyle w:val="BodyText"/>
        <w:spacing w:before="2"/>
        <w:rPr>
          <w:sz w:val="25"/>
        </w:rPr>
      </w:pPr>
    </w:p>
    <w:p w14:paraId="584D5EBF" w14:textId="77777777" w:rsidR="006F572C" w:rsidRDefault="00095053">
      <w:pPr>
        <w:pStyle w:val="BodyText"/>
        <w:spacing w:before="1"/>
        <w:ind w:left="1270"/>
      </w:pPr>
      <w:r>
        <w:t>The</w:t>
      </w:r>
      <w:r>
        <w:rPr>
          <w:spacing w:val="-6"/>
        </w:rPr>
        <w:t xml:space="preserve"> </w:t>
      </w:r>
      <w:r>
        <w:t>recording</w:t>
      </w:r>
      <w:r>
        <w:rPr>
          <w:spacing w:val="-5"/>
        </w:rPr>
        <w:t xml:space="preserve"> </w:t>
      </w:r>
      <w:r>
        <w:t>device</w:t>
      </w:r>
      <w:r>
        <w:rPr>
          <w:spacing w:val="-6"/>
        </w:rPr>
        <w:t xml:space="preserve"> </w:t>
      </w:r>
      <w:r>
        <w:t>shall</w:t>
      </w:r>
      <w:r>
        <w:rPr>
          <w:spacing w:val="-5"/>
        </w:rPr>
        <w:t xml:space="preserve"> </w:t>
      </w:r>
      <w:r>
        <w:t>have</w:t>
      </w:r>
      <w:r>
        <w:rPr>
          <w:spacing w:val="-5"/>
        </w:rPr>
        <w:t xml:space="preserve"> </w:t>
      </w:r>
      <w:r>
        <w:t>digital</w:t>
      </w:r>
      <w:r>
        <w:rPr>
          <w:spacing w:val="-5"/>
        </w:rPr>
        <w:t xml:space="preserve"> </w:t>
      </w:r>
      <w:r>
        <w:rPr>
          <w:spacing w:val="-2"/>
        </w:rPr>
        <w:t>outputs:</w:t>
      </w:r>
    </w:p>
    <w:p w14:paraId="2B38A273" w14:textId="77777777" w:rsidR="006F572C" w:rsidRDefault="00095053" w:rsidP="00D81961">
      <w:pPr>
        <w:pStyle w:val="ListParagraph"/>
        <w:numPr>
          <w:ilvl w:val="0"/>
          <w:numId w:val="97"/>
        </w:numPr>
        <w:tabs>
          <w:tab w:val="left" w:pos="1839"/>
          <w:tab w:val="left" w:pos="1840"/>
        </w:tabs>
        <w:spacing w:before="203"/>
        <w:ind w:hanging="570"/>
      </w:pPr>
      <w:r>
        <w:t>recording</w:t>
      </w:r>
      <w:r>
        <w:rPr>
          <w:spacing w:val="-7"/>
        </w:rPr>
        <w:t xml:space="preserve"> </w:t>
      </w:r>
      <w:r>
        <w:t>device</w:t>
      </w:r>
      <w:r>
        <w:rPr>
          <w:spacing w:val="-6"/>
        </w:rPr>
        <w:t xml:space="preserve"> </w:t>
      </w:r>
      <w:r>
        <w:rPr>
          <w:spacing w:val="-2"/>
        </w:rPr>
        <w:t>healthy</w:t>
      </w:r>
    </w:p>
    <w:p w14:paraId="36BCE02F" w14:textId="77777777" w:rsidR="006F572C" w:rsidRDefault="00095053" w:rsidP="00D81961">
      <w:pPr>
        <w:pStyle w:val="ListParagraph"/>
        <w:numPr>
          <w:ilvl w:val="0"/>
          <w:numId w:val="97"/>
        </w:numPr>
        <w:tabs>
          <w:tab w:val="left" w:pos="1839"/>
          <w:tab w:val="left" w:pos="1840"/>
        </w:tabs>
        <w:spacing w:before="215"/>
        <w:ind w:hanging="570"/>
      </w:pPr>
      <w:r>
        <w:t>recording</w:t>
      </w:r>
      <w:r>
        <w:rPr>
          <w:spacing w:val="-9"/>
        </w:rPr>
        <w:t xml:space="preserve"> </w:t>
      </w:r>
      <w:r>
        <w:t>device</w:t>
      </w:r>
      <w:r>
        <w:rPr>
          <w:spacing w:val="-15"/>
        </w:rPr>
        <w:t xml:space="preserve"> </w:t>
      </w:r>
      <w:r>
        <w:rPr>
          <w:spacing w:val="-2"/>
        </w:rPr>
        <w:t>triggered.</w:t>
      </w:r>
    </w:p>
    <w:p w14:paraId="06F12CB7" w14:textId="77777777" w:rsidR="006F572C" w:rsidRDefault="006F572C">
      <w:pPr>
        <w:pStyle w:val="BodyText"/>
        <w:spacing w:before="5"/>
        <w:rPr>
          <w:sz w:val="27"/>
        </w:rPr>
      </w:pPr>
    </w:p>
    <w:p w14:paraId="6D4D2073" w14:textId="77777777" w:rsidR="006F572C" w:rsidRDefault="00095053" w:rsidP="00D81961">
      <w:pPr>
        <w:pStyle w:val="Heading2"/>
        <w:numPr>
          <w:ilvl w:val="3"/>
          <w:numId w:val="161"/>
        </w:numPr>
      </w:pPr>
      <w:bookmarkStart w:id="1473" w:name="_Toc141365541"/>
      <w:bookmarkStart w:id="1474" w:name="_Toc142567133"/>
      <w:r>
        <w:t>Measured</w:t>
      </w:r>
      <w:r>
        <w:rPr>
          <w:spacing w:val="-7"/>
        </w:rPr>
        <w:t xml:space="preserve"> </w:t>
      </w:r>
      <w:r>
        <w:t>and</w:t>
      </w:r>
      <w:r>
        <w:rPr>
          <w:spacing w:val="-4"/>
        </w:rPr>
        <w:t xml:space="preserve"> </w:t>
      </w:r>
      <w:r>
        <w:t>Derived</w:t>
      </w:r>
      <w:r>
        <w:rPr>
          <w:spacing w:val="-6"/>
        </w:rPr>
        <w:t xml:space="preserve"> </w:t>
      </w:r>
      <w:r>
        <w:rPr>
          <w:spacing w:val="-2"/>
        </w:rPr>
        <w:t>Quantities</w:t>
      </w:r>
      <w:bookmarkEnd w:id="1473"/>
      <w:bookmarkEnd w:id="1474"/>
    </w:p>
    <w:p w14:paraId="42E2CFEB" w14:textId="77777777" w:rsidR="006F572C" w:rsidRDefault="00095053">
      <w:pPr>
        <w:pStyle w:val="BodyText"/>
        <w:spacing w:before="201"/>
        <w:ind w:left="1270" w:right="834"/>
      </w:pPr>
      <w:r>
        <w:t xml:space="preserve">At each agreed relevant point on the </w:t>
      </w:r>
      <w:r>
        <w:rPr>
          <w:b/>
        </w:rPr>
        <w:t xml:space="preserve">Generator’s Installation </w:t>
      </w:r>
      <w:r>
        <w:t>dynamic system monitoring, fault recording and power quality monitoring shall be provided.</w:t>
      </w:r>
    </w:p>
    <w:p w14:paraId="124F32D4" w14:textId="77777777" w:rsidR="006F572C" w:rsidRDefault="006F572C">
      <w:pPr>
        <w:pStyle w:val="BodyText"/>
        <w:spacing w:before="1"/>
        <w:rPr>
          <w:sz w:val="26"/>
        </w:rPr>
      </w:pPr>
    </w:p>
    <w:p w14:paraId="035DBB4C" w14:textId="77777777" w:rsidR="006F572C" w:rsidRPr="009C359C" w:rsidRDefault="00095053" w:rsidP="00D81961">
      <w:pPr>
        <w:pStyle w:val="Heading2"/>
        <w:numPr>
          <w:ilvl w:val="4"/>
          <w:numId w:val="161"/>
        </w:numPr>
        <w:rPr>
          <w:szCs w:val="24"/>
        </w:rPr>
      </w:pPr>
      <w:bookmarkStart w:id="1475" w:name="_Toc141365542"/>
      <w:bookmarkStart w:id="1476" w:name="_Toc142567134"/>
      <w:r w:rsidRPr="009C359C">
        <w:rPr>
          <w:szCs w:val="24"/>
        </w:rPr>
        <w:t>Dynamic</w:t>
      </w:r>
      <w:r w:rsidRPr="009C359C">
        <w:rPr>
          <w:spacing w:val="-7"/>
          <w:szCs w:val="24"/>
        </w:rPr>
        <w:t xml:space="preserve"> </w:t>
      </w:r>
      <w:r w:rsidRPr="009C359C">
        <w:rPr>
          <w:szCs w:val="24"/>
        </w:rPr>
        <w:t>System</w:t>
      </w:r>
      <w:r w:rsidRPr="009C359C">
        <w:rPr>
          <w:spacing w:val="-9"/>
          <w:szCs w:val="24"/>
        </w:rPr>
        <w:t xml:space="preserve"> </w:t>
      </w:r>
      <w:r w:rsidRPr="009C359C">
        <w:rPr>
          <w:spacing w:val="-2"/>
          <w:szCs w:val="24"/>
        </w:rPr>
        <w:t>Monitoring</w:t>
      </w:r>
      <w:bookmarkEnd w:id="1475"/>
      <w:bookmarkEnd w:id="1476"/>
    </w:p>
    <w:p w14:paraId="3DE702A4" w14:textId="77777777" w:rsidR="006F572C" w:rsidRDefault="00095053">
      <w:pPr>
        <w:pStyle w:val="BodyText"/>
        <w:spacing w:before="195"/>
        <w:ind w:left="1271"/>
      </w:pPr>
      <w:r>
        <w:t>Measured</w:t>
      </w:r>
      <w:r>
        <w:rPr>
          <w:spacing w:val="-8"/>
        </w:rPr>
        <w:t xml:space="preserve"> </w:t>
      </w:r>
      <w:r>
        <w:rPr>
          <w:sz w:val="20"/>
        </w:rPr>
        <w:t>and</w:t>
      </w:r>
      <w:r>
        <w:rPr>
          <w:spacing w:val="1"/>
          <w:sz w:val="20"/>
        </w:rPr>
        <w:t xml:space="preserve"> </w:t>
      </w:r>
      <w:r>
        <w:t>derived</w:t>
      </w:r>
      <w:r>
        <w:rPr>
          <w:spacing w:val="-5"/>
        </w:rPr>
        <w:t xml:space="preserve"> </w:t>
      </w:r>
      <w:r>
        <w:t>quantities</w:t>
      </w:r>
      <w:r>
        <w:rPr>
          <w:spacing w:val="-8"/>
        </w:rPr>
        <w:t xml:space="preserve"> </w:t>
      </w:r>
      <w:r>
        <w:t>for</w:t>
      </w:r>
      <w:r>
        <w:rPr>
          <w:spacing w:val="-6"/>
        </w:rPr>
        <w:t xml:space="preserve"> </w:t>
      </w:r>
      <w:r>
        <w:t>dynamic</w:t>
      </w:r>
      <w:r>
        <w:rPr>
          <w:spacing w:val="-7"/>
        </w:rPr>
        <w:t xml:space="preserve"> </w:t>
      </w:r>
      <w:r>
        <w:t>system</w:t>
      </w:r>
      <w:r>
        <w:rPr>
          <w:spacing w:val="-6"/>
        </w:rPr>
        <w:t xml:space="preserve"> </w:t>
      </w:r>
      <w:r>
        <w:t>monitoring</w:t>
      </w:r>
      <w:r>
        <w:rPr>
          <w:spacing w:val="-5"/>
        </w:rPr>
        <w:t xml:space="preserve"> </w:t>
      </w:r>
      <w:r>
        <w:t>shall</w:t>
      </w:r>
      <w:r>
        <w:rPr>
          <w:spacing w:val="-6"/>
        </w:rPr>
        <w:t xml:space="preserve"> </w:t>
      </w:r>
      <w:r>
        <w:rPr>
          <w:spacing w:val="-2"/>
        </w:rPr>
        <w:t>comprise:</w:t>
      </w:r>
    </w:p>
    <w:p w14:paraId="625D119C" w14:textId="77777777" w:rsidR="006F572C" w:rsidRDefault="006F572C">
      <w:pPr>
        <w:sectPr w:rsidR="006F572C" w:rsidSect="00D41684">
          <w:pgSz w:w="11910" w:h="16840"/>
          <w:pgMar w:top="1960" w:right="580" w:bottom="280" w:left="1280" w:header="1135" w:footer="0" w:gutter="0"/>
          <w:cols w:space="720"/>
        </w:sectPr>
      </w:pPr>
    </w:p>
    <w:p w14:paraId="27798B2E" w14:textId="77777777" w:rsidR="006F572C" w:rsidRDefault="00095053" w:rsidP="00D81961">
      <w:pPr>
        <w:pStyle w:val="ListParagraph"/>
        <w:numPr>
          <w:ilvl w:val="5"/>
          <w:numId w:val="98"/>
        </w:numPr>
        <w:tabs>
          <w:tab w:val="left" w:pos="1839"/>
          <w:tab w:val="left" w:pos="1840"/>
        </w:tabs>
        <w:spacing w:before="86" w:line="259" w:lineRule="auto"/>
        <w:ind w:right="855"/>
      </w:pPr>
      <w:r>
        <w:t>3</w:t>
      </w:r>
      <w:r>
        <w:rPr>
          <w:spacing w:val="-4"/>
        </w:rPr>
        <w:t xml:space="preserve"> </w:t>
      </w:r>
      <w:r>
        <w:t>phase</w:t>
      </w:r>
      <w:r>
        <w:rPr>
          <w:spacing w:val="-4"/>
        </w:rPr>
        <w:t xml:space="preserve"> </w:t>
      </w:r>
      <w:r>
        <w:t>voltage</w:t>
      </w:r>
      <w:r>
        <w:rPr>
          <w:spacing w:val="-4"/>
        </w:rPr>
        <w:t xml:space="preserve"> </w:t>
      </w:r>
      <w:r>
        <w:t>quantities,</w:t>
      </w:r>
      <w:r>
        <w:rPr>
          <w:spacing w:val="-2"/>
        </w:rPr>
        <w:t xml:space="preserve"> </w:t>
      </w:r>
      <w:r>
        <w:t>including</w:t>
      </w:r>
      <w:r>
        <w:rPr>
          <w:spacing w:val="-4"/>
        </w:rPr>
        <w:t xml:space="preserve"> </w:t>
      </w:r>
      <w:r>
        <w:t>positive</w:t>
      </w:r>
      <w:r>
        <w:rPr>
          <w:spacing w:val="-6"/>
        </w:rPr>
        <w:t xml:space="preserve"> </w:t>
      </w:r>
      <w:r>
        <w:t>and</w:t>
      </w:r>
      <w:r>
        <w:rPr>
          <w:spacing w:val="-6"/>
        </w:rPr>
        <w:t xml:space="preserve"> </w:t>
      </w:r>
      <w:r>
        <w:t>negative</w:t>
      </w:r>
      <w:r>
        <w:rPr>
          <w:spacing w:val="-4"/>
        </w:rPr>
        <w:t xml:space="preserve"> </w:t>
      </w:r>
      <w:r>
        <w:t>phase</w:t>
      </w:r>
      <w:r>
        <w:rPr>
          <w:spacing w:val="-6"/>
        </w:rPr>
        <w:t xml:space="preserve"> </w:t>
      </w:r>
      <w:r>
        <w:t xml:space="preserve">sequence </w:t>
      </w:r>
      <w:r>
        <w:rPr>
          <w:spacing w:val="-2"/>
        </w:rPr>
        <w:t>values.</w:t>
      </w:r>
    </w:p>
    <w:p w14:paraId="7CDD20B3" w14:textId="77777777" w:rsidR="006F572C" w:rsidRDefault="00095053" w:rsidP="00D81961">
      <w:pPr>
        <w:pStyle w:val="ListParagraph"/>
        <w:numPr>
          <w:ilvl w:val="5"/>
          <w:numId w:val="98"/>
        </w:numPr>
        <w:tabs>
          <w:tab w:val="left" w:pos="1839"/>
          <w:tab w:val="left" w:pos="1840"/>
        </w:tabs>
        <w:spacing w:before="195" w:line="256" w:lineRule="auto"/>
        <w:ind w:right="879"/>
      </w:pPr>
      <w:r>
        <w:t>3</w:t>
      </w:r>
      <w:r>
        <w:rPr>
          <w:spacing w:val="-4"/>
        </w:rPr>
        <w:t xml:space="preserve"> </w:t>
      </w:r>
      <w:r>
        <w:t>phase</w:t>
      </w:r>
      <w:r>
        <w:rPr>
          <w:spacing w:val="-4"/>
        </w:rPr>
        <w:t xml:space="preserve"> </w:t>
      </w:r>
      <w:r>
        <w:t>current</w:t>
      </w:r>
      <w:r>
        <w:rPr>
          <w:spacing w:val="-4"/>
        </w:rPr>
        <w:t xml:space="preserve"> </w:t>
      </w:r>
      <w:r>
        <w:t>quantities,</w:t>
      </w:r>
      <w:r>
        <w:rPr>
          <w:spacing w:val="-2"/>
        </w:rPr>
        <w:t xml:space="preserve"> </w:t>
      </w:r>
      <w:r>
        <w:t>including</w:t>
      </w:r>
      <w:r>
        <w:rPr>
          <w:spacing w:val="-4"/>
        </w:rPr>
        <w:t xml:space="preserve"> </w:t>
      </w:r>
      <w:r>
        <w:t>positive</w:t>
      </w:r>
      <w:r>
        <w:rPr>
          <w:spacing w:val="-6"/>
        </w:rPr>
        <w:t xml:space="preserve"> </w:t>
      </w:r>
      <w:r>
        <w:t>and</w:t>
      </w:r>
      <w:r>
        <w:rPr>
          <w:spacing w:val="-6"/>
        </w:rPr>
        <w:t xml:space="preserve"> </w:t>
      </w:r>
      <w:r>
        <w:t>negative</w:t>
      </w:r>
      <w:r>
        <w:rPr>
          <w:spacing w:val="-4"/>
        </w:rPr>
        <w:t xml:space="preserve"> </w:t>
      </w:r>
      <w:r>
        <w:t>phase</w:t>
      </w:r>
      <w:r>
        <w:rPr>
          <w:spacing w:val="-6"/>
        </w:rPr>
        <w:t xml:space="preserve"> </w:t>
      </w:r>
      <w:r>
        <w:t xml:space="preserve">sequence </w:t>
      </w:r>
      <w:r>
        <w:rPr>
          <w:spacing w:val="-2"/>
        </w:rPr>
        <w:t>values.</w:t>
      </w:r>
    </w:p>
    <w:p w14:paraId="4A3C6DAF" w14:textId="77777777" w:rsidR="006F572C" w:rsidRDefault="00095053" w:rsidP="00D81961">
      <w:pPr>
        <w:pStyle w:val="ListParagraph"/>
        <w:numPr>
          <w:ilvl w:val="5"/>
          <w:numId w:val="98"/>
        </w:numPr>
        <w:tabs>
          <w:tab w:val="left" w:pos="1839"/>
          <w:tab w:val="left" w:pos="1840"/>
        </w:tabs>
        <w:spacing w:before="200"/>
      </w:pPr>
      <w:r>
        <w:rPr>
          <w:b/>
        </w:rPr>
        <w:t>Active</w:t>
      </w:r>
      <w:r>
        <w:rPr>
          <w:b/>
          <w:spacing w:val="-3"/>
        </w:rPr>
        <w:t xml:space="preserve"> </w:t>
      </w:r>
      <w:r>
        <w:rPr>
          <w:b/>
        </w:rPr>
        <w:t>Power</w:t>
      </w:r>
      <w:r>
        <w:rPr>
          <w:b/>
          <w:spacing w:val="-4"/>
        </w:rPr>
        <w:t xml:space="preserve"> </w:t>
      </w:r>
      <w:r>
        <w:t>and</w:t>
      </w:r>
      <w:r>
        <w:rPr>
          <w:spacing w:val="-3"/>
        </w:rPr>
        <w:t xml:space="preserve"> </w:t>
      </w:r>
      <w:r>
        <w:rPr>
          <w:b/>
        </w:rPr>
        <w:t>Reactive</w:t>
      </w:r>
      <w:r>
        <w:rPr>
          <w:b/>
          <w:spacing w:val="-5"/>
        </w:rPr>
        <w:t xml:space="preserve"> </w:t>
      </w:r>
      <w:r>
        <w:rPr>
          <w:b/>
        </w:rPr>
        <w:t>Power</w:t>
      </w:r>
      <w:r>
        <w:rPr>
          <w:b/>
          <w:spacing w:val="-6"/>
        </w:rPr>
        <w:t xml:space="preserve"> </w:t>
      </w:r>
      <w:r>
        <w:rPr>
          <w:spacing w:val="-4"/>
        </w:rPr>
        <w:t>flows</w:t>
      </w:r>
    </w:p>
    <w:p w14:paraId="0B48B9C1" w14:textId="77777777" w:rsidR="006F572C" w:rsidRDefault="00095053" w:rsidP="00D81961">
      <w:pPr>
        <w:pStyle w:val="ListParagraph"/>
        <w:numPr>
          <w:ilvl w:val="5"/>
          <w:numId w:val="98"/>
        </w:numPr>
        <w:tabs>
          <w:tab w:val="left" w:pos="1840"/>
          <w:tab w:val="left" w:pos="1841"/>
        </w:tabs>
        <w:spacing w:before="216"/>
        <w:ind w:left="1840" w:hanging="570"/>
      </w:pPr>
      <w:r>
        <w:rPr>
          <w:spacing w:val="-2"/>
        </w:rPr>
        <w:t>Frequency.</w:t>
      </w:r>
    </w:p>
    <w:p w14:paraId="000AD92A" w14:textId="77777777" w:rsidR="006F572C" w:rsidRDefault="006F572C">
      <w:pPr>
        <w:pStyle w:val="BodyText"/>
        <w:spacing w:before="5"/>
        <w:rPr>
          <w:sz w:val="27"/>
        </w:rPr>
      </w:pPr>
    </w:p>
    <w:p w14:paraId="3B39CEA4" w14:textId="77777777" w:rsidR="006F572C" w:rsidRPr="009C359C" w:rsidRDefault="00095053" w:rsidP="00D81961">
      <w:pPr>
        <w:pStyle w:val="Heading2"/>
        <w:numPr>
          <w:ilvl w:val="4"/>
          <w:numId w:val="161"/>
        </w:numPr>
        <w:rPr>
          <w:szCs w:val="24"/>
        </w:rPr>
      </w:pPr>
      <w:bookmarkStart w:id="1477" w:name="_Toc141365543"/>
      <w:bookmarkStart w:id="1478" w:name="_Toc142567135"/>
      <w:r w:rsidRPr="009C359C">
        <w:rPr>
          <w:szCs w:val="24"/>
        </w:rPr>
        <w:t>Fault</w:t>
      </w:r>
      <w:r w:rsidRPr="009C359C">
        <w:rPr>
          <w:spacing w:val="-8"/>
          <w:szCs w:val="24"/>
        </w:rPr>
        <w:t xml:space="preserve"> </w:t>
      </w:r>
      <w:r w:rsidRPr="009C359C">
        <w:rPr>
          <w:spacing w:val="-2"/>
          <w:szCs w:val="24"/>
        </w:rPr>
        <w:t>Recording</w:t>
      </w:r>
      <w:bookmarkEnd w:id="1477"/>
      <w:bookmarkEnd w:id="1478"/>
    </w:p>
    <w:p w14:paraId="33B92DC4" w14:textId="77777777" w:rsidR="006F572C" w:rsidRDefault="00095053">
      <w:pPr>
        <w:pStyle w:val="BodyText"/>
        <w:spacing w:before="215"/>
        <w:ind w:left="1271"/>
      </w:pPr>
      <w:r>
        <w:t>Measured</w:t>
      </w:r>
      <w:r>
        <w:rPr>
          <w:spacing w:val="-10"/>
        </w:rPr>
        <w:t xml:space="preserve"> </w:t>
      </w:r>
      <w:r>
        <w:t>and</w:t>
      </w:r>
      <w:r>
        <w:rPr>
          <w:spacing w:val="-5"/>
        </w:rPr>
        <w:t xml:space="preserve"> </w:t>
      </w:r>
      <w:r>
        <w:t>derived</w:t>
      </w:r>
      <w:r>
        <w:rPr>
          <w:spacing w:val="-5"/>
        </w:rPr>
        <w:t xml:space="preserve"> </w:t>
      </w:r>
      <w:r>
        <w:t>quantities</w:t>
      </w:r>
      <w:r>
        <w:rPr>
          <w:spacing w:val="-7"/>
        </w:rPr>
        <w:t xml:space="preserve"> </w:t>
      </w:r>
      <w:r>
        <w:t>for</w:t>
      </w:r>
      <w:r>
        <w:rPr>
          <w:spacing w:val="-6"/>
        </w:rPr>
        <w:t xml:space="preserve"> </w:t>
      </w:r>
      <w:r>
        <w:t>fault</w:t>
      </w:r>
      <w:r>
        <w:rPr>
          <w:spacing w:val="-6"/>
        </w:rPr>
        <w:t xml:space="preserve"> </w:t>
      </w:r>
      <w:r>
        <w:t>recording</w:t>
      </w:r>
      <w:r>
        <w:rPr>
          <w:spacing w:val="-5"/>
        </w:rPr>
        <w:t xml:space="preserve"> </w:t>
      </w:r>
      <w:r>
        <w:t>shall</w:t>
      </w:r>
      <w:r>
        <w:rPr>
          <w:spacing w:val="-5"/>
        </w:rPr>
        <w:t xml:space="preserve"> </w:t>
      </w:r>
      <w:r>
        <w:rPr>
          <w:spacing w:val="-2"/>
        </w:rPr>
        <w:t>comprise:</w:t>
      </w:r>
    </w:p>
    <w:p w14:paraId="621D848E" w14:textId="77777777" w:rsidR="006F572C" w:rsidRDefault="006F572C">
      <w:pPr>
        <w:pStyle w:val="BodyText"/>
        <w:rPr>
          <w:sz w:val="21"/>
        </w:rPr>
      </w:pPr>
    </w:p>
    <w:p w14:paraId="4E4CF470" w14:textId="794A5A01" w:rsidR="00C26D19" w:rsidRPr="00C26D19" w:rsidRDefault="00095053" w:rsidP="00D81961">
      <w:pPr>
        <w:pStyle w:val="ListParagraph"/>
        <w:numPr>
          <w:ilvl w:val="5"/>
          <w:numId w:val="169"/>
        </w:numPr>
        <w:tabs>
          <w:tab w:val="left" w:pos="1839"/>
          <w:tab w:val="left" w:pos="1840"/>
        </w:tabs>
        <w:ind w:right="836"/>
      </w:pPr>
      <w:r>
        <w:t xml:space="preserve">3 phase voltage quantities, including positive, negative and zero sequence </w:t>
      </w:r>
      <w:r>
        <w:rPr>
          <w:spacing w:val="-2"/>
        </w:rPr>
        <w:t>values</w:t>
      </w:r>
    </w:p>
    <w:p w14:paraId="346BD917" w14:textId="77777777" w:rsidR="00C26D19" w:rsidRPr="00C26D19" w:rsidRDefault="00C26D19" w:rsidP="00C26D19">
      <w:pPr>
        <w:pStyle w:val="ListParagraph"/>
        <w:tabs>
          <w:tab w:val="left" w:pos="1839"/>
          <w:tab w:val="left" w:pos="1840"/>
        </w:tabs>
        <w:ind w:right="836" w:firstLine="0"/>
      </w:pPr>
    </w:p>
    <w:p w14:paraId="6C424951" w14:textId="6B12E0F5" w:rsidR="006F572C" w:rsidRPr="00C26D19" w:rsidRDefault="00095053" w:rsidP="00D81961">
      <w:pPr>
        <w:pStyle w:val="ListParagraph"/>
        <w:numPr>
          <w:ilvl w:val="5"/>
          <w:numId w:val="169"/>
        </w:numPr>
        <w:tabs>
          <w:tab w:val="left" w:pos="1839"/>
          <w:tab w:val="left" w:pos="1840"/>
        </w:tabs>
        <w:ind w:right="836"/>
      </w:pPr>
      <w:r w:rsidRPr="00C26D19">
        <w:rPr>
          <w:rFonts w:ascii="Calibri"/>
        </w:rPr>
        <w:t>3</w:t>
      </w:r>
      <w:r w:rsidRPr="00C26D19">
        <w:rPr>
          <w:rFonts w:ascii="Calibri"/>
          <w:spacing w:val="-2"/>
        </w:rPr>
        <w:t xml:space="preserve"> </w:t>
      </w:r>
      <w:r w:rsidRPr="00C26D19">
        <w:rPr>
          <w:rFonts w:ascii="Calibri"/>
        </w:rPr>
        <w:t>phase</w:t>
      </w:r>
      <w:r w:rsidRPr="00C26D19">
        <w:rPr>
          <w:rFonts w:ascii="Calibri"/>
          <w:spacing w:val="-5"/>
        </w:rPr>
        <w:t xml:space="preserve"> </w:t>
      </w:r>
      <w:r w:rsidRPr="00C26D19">
        <w:rPr>
          <w:rFonts w:ascii="Calibri"/>
        </w:rPr>
        <w:t>current</w:t>
      </w:r>
      <w:r w:rsidRPr="00C26D19">
        <w:rPr>
          <w:rFonts w:ascii="Calibri"/>
          <w:spacing w:val="-2"/>
        </w:rPr>
        <w:t xml:space="preserve"> </w:t>
      </w:r>
      <w:r w:rsidRPr="00C26D19">
        <w:rPr>
          <w:rFonts w:ascii="Calibri"/>
        </w:rPr>
        <w:t>quantities,</w:t>
      </w:r>
      <w:r w:rsidRPr="00C26D19">
        <w:rPr>
          <w:rFonts w:ascii="Calibri"/>
          <w:spacing w:val="-5"/>
        </w:rPr>
        <w:t xml:space="preserve"> </w:t>
      </w:r>
      <w:r w:rsidRPr="00C26D19">
        <w:rPr>
          <w:rFonts w:ascii="Calibri"/>
        </w:rPr>
        <w:t>including</w:t>
      </w:r>
      <w:r w:rsidRPr="00C26D19">
        <w:rPr>
          <w:rFonts w:ascii="Calibri"/>
          <w:spacing w:val="-4"/>
        </w:rPr>
        <w:t xml:space="preserve"> </w:t>
      </w:r>
      <w:r w:rsidRPr="00C26D19">
        <w:rPr>
          <w:rFonts w:ascii="Calibri"/>
        </w:rPr>
        <w:t>positive,</w:t>
      </w:r>
      <w:r w:rsidRPr="00C26D19">
        <w:rPr>
          <w:rFonts w:ascii="Calibri"/>
          <w:spacing w:val="-3"/>
        </w:rPr>
        <w:t xml:space="preserve"> </w:t>
      </w:r>
      <w:r w:rsidRPr="00C26D19">
        <w:rPr>
          <w:rFonts w:ascii="Calibri"/>
        </w:rPr>
        <w:t>negative</w:t>
      </w:r>
      <w:r w:rsidRPr="00C26D19">
        <w:rPr>
          <w:rFonts w:ascii="Calibri"/>
          <w:spacing w:val="-5"/>
        </w:rPr>
        <w:t xml:space="preserve"> </w:t>
      </w:r>
      <w:r w:rsidRPr="00C26D19">
        <w:rPr>
          <w:rFonts w:ascii="Calibri"/>
        </w:rPr>
        <w:t>and</w:t>
      </w:r>
      <w:r w:rsidRPr="00C26D19">
        <w:rPr>
          <w:rFonts w:ascii="Calibri"/>
          <w:spacing w:val="-4"/>
        </w:rPr>
        <w:t xml:space="preserve"> </w:t>
      </w:r>
      <w:r w:rsidRPr="00C26D19">
        <w:rPr>
          <w:rFonts w:ascii="Calibri"/>
        </w:rPr>
        <w:t>zero</w:t>
      </w:r>
      <w:r w:rsidRPr="00C26D19">
        <w:rPr>
          <w:rFonts w:ascii="Calibri"/>
          <w:spacing w:val="-4"/>
        </w:rPr>
        <w:t xml:space="preserve"> </w:t>
      </w:r>
      <w:r w:rsidRPr="00C26D19">
        <w:rPr>
          <w:rFonts w:ascii="Calibri"/>
        </w:rPr>
        <w:t xml:space="preserve">sequence </w:t>
      </w:r>
      <w:r w:rsidRPr="00C26D19">
        <w:rPr>
          <w:rFonts w:ascii="Calibri"/>
          <w:spacing w:val="-2"/>
        </w:rPr>
        <w:t>values</w:t>
      </w:r>
    </w:p>
    <w:p w14:paraId="46038842" w14:textId="77777777" w:rsidR="006F572C" w:rsidRDefault="006F572C">
      <w:pPr>
        <w:pStyle w:val="BodyText"/>
        <w:rPr>
          <w:rFonts w:ascii="Calibri"/>
          <w:sz w:val="20"/>
        </w:rPr>
      </w:pPr>
    </w:p>
    <w:p w14:paraId="108F321B" w14:textId="77777777" w:rsidR="006F572C" w:rsidRDefault="00095053" w:rsidP="00D81961">
      <w:pPr>
        <w:pStyle w:val="ListParagraph"/>
        <w:numPr>
          <w:ilvl w:val="0"/>
          <w:numId w:val="97"/>
        </w:numPr>
        <w:tabs>
          <w:tab w:val="left" w:pos="1839"/>
          <w:tab w:val="left" w:pos="1840"/>
        </w:tabs>
        <w:ind w:hanging="570"/>
      </w:pPr>
      <w:r>
        <w:t>Protection,</w:t>
      </w:r>
      <w:r>
        <w:rPr>
          <w:spacing w:val="54"/>
        </w:rPr>
        <w:t xml:space="preserve"> </w:t>
      </w:r>
      <w:r>
        <w:t>control</w:t>
      </w:r>
      <w:r>
        <w:rPr>
          <w:spacing w:val="52"/>
        </w:rPr>
        <w:t xml:space="preserve"> </w:t>
      </w:r>
      <w:r>
        <w:t>and</w:t>
      </w:r>
      <w:r>
        <w:rPr>
          <w:spacing w:val="57"/>
        </w:rPr>
        <w:t xml:space="preserve"> </w:t>
      </w:r>
      <w:r>
        <w:t>plant</w:t>
      </w:r>
      <w:r>
        <w:rPr>
          <w:spacing w:val="55"/>
        </w:rPr>
        <w:t xml:space="preserve"> </w:t>
      </w:r>
      <w:r>
        <w:rPr>
          <w:spacing w:val="-2"/>
        </w:rPr>
        <w:t>status.</w:t>
      </w:r>
    </w:p>
    <w:p w14:paraId="6081FF63" w14:textId="77777777" w:rsidR="006F572C" w:rsidRDefault="006F572C">
      <w:pPr>
        <w:pStyle w:val="BodyText"/>
        <w:spacing w:before="7"/>
        <w:rPr>
          <w:sz w:val="20"/>
        </w:rPr>
      </w:pPr>
    </w:p>
    <w:p w14:paraId="762F610A" w14:textId="77777777" w:rsidR="006F572C" w:rsidRPr="009C359C" w:rsidRDefault="00095053" w:rsidP="00D81961">
      <w:pPr>
        <w:pStyle w:val="Heading2"/>
        <w:numPr>
          <w:ilvl w:val="4"/>
          <w:numId w:val="161"/>
        </w:numPr>
        <w:rPr>
          <w:szCs w:val="24"/>
        </w:rPr>
      </w:pPr>
      <w:bookmarkStart w:id="1479" w:name="_Toc141365544"/>
      <w:bookmarkStart w:id="1480" w:name="_Toc142567136"/>
      <w:r w:rsidRPr="009C359C">
        <w:rPr>
          <w:szCs w:val="24"/>
        </w:rPr>
        <w:t>Power</w:t>
      </w:r>
      <w:r w:rsidRPr="009C359C">
        <w:rPr>
          <w:spacing w:val="-8"/>
          <w:szCs w:val="24"/>
        </w:rPr>
        <w:t xml:space="preserve"> </w:t>
      </w:r>
      <w:r w:rsidRPr="009C359C">
        <w:rPr>
          <w:szCs w:val="24"/>
        </w:rPr>
        <w:t>Quality</w:t>
      </w:r>
      <w:r w:rsidRPr="009C359C">
        <w:rPr>
          <w:spacing w:val="-8"/>
          <w:szCs w:val="24"/>
        </w:rPr>
        <w:t xml:space="preserve"> </w:t>
      </w:r>
      <w:r w:rsidRPr="009C359C">
        <w:rPr>
          <w:spacing w:val="-2"/>
          <w:szCs w:val="24"/>
        </w:rPr>
        <w:t>Monitoring</w:t>
      </w:r>
      <w:bookmarkEnd w:id="1479"/>
      <w:bookmarkEnd w:id="1480"/>
    </w:p>
    <w:p w14:paraId="12AAA1F0" w14:textId="77777777" w:rsidR="006F572C" w:rsidRDefault="00095053">
      <w:pPr>
        <w:pStyle w:val="BodyText"/>
        <w:spacing w:before="95"/>
        <w:ind w:left="1271"/>
      </w:pPr>
      <w:r>
        <w:t>Measured</w:t>
      </w:r>
      <w:r>
        <w:rPr>
          <w:spacing w:val="-10"/>
        </w:rPr>
        <w:t xml:space="preserve"> </w:t>
      </w:r>
      <w:r>
        <w:t>and</w:t>
      </w:r>
      <w:r>
        <w:rPr>
          <w:spacing w:val="-5"/>
        </w:rPr>
        <w:t xml:space="preserve"> </w:t>
      </w:r>
      <w:r>
        <w:t>derived</w:t>
      </w:r>
      <w:r>
        <w:rPr>
          <w:spacing w:val="-6"/>
        </w:rPr>
        <w:t xml:space="preserve"> </w:t>
      </w:r>
      <w:r>
        <w:t>quantities</w:t>
      </w:r>
      <w:r>
        <w:rPr>
          <w:spacing w:val="-7"/>
        </w:rPr>
        <w:t xml:space="preserve"> </w:t>
      </w:r>
      <w:r>
        <w:t>for</w:t>
      </w:r>
      <w:r>
        <w:rPr>
          <w:spacing w:val="-7"/>
        </w:rPr>
        <w:t xml:space="preserve"> </w:t>
      </w:r>
      <w:r>
        <w:t>power</w:t>
      </w:r>
      <w:r>
        <w:rPr>
          <w:spacing w:val="-4"/>
        </w:rPr>
        <w:t xml:space="preserve"> </w:t>
      </w:r>
      <w:r>
        <w:t>quality</w:t>
      </w:r>
      <w:r>
        <w:rPr>
          <w:spacing w:val="-4"/>
        </w:rPr>
        <w:t xml:space="preserve"> </w:t>
      </w:r>
      <w:r>
        <w:t>recording</w:t>
      </w:r>
      <w:r>
        <w:rPr>
          <w:spacing w:val="-6"/>
        </w:rPr>
        <w:t xml:space="preserve"> </w:t>
      </w:r>
      <w:r>
        <w:t>shall</w:t>
      </w:r>
      <w:r>
        <w:rPr>
          <w:spacing w:val="-5"/>
        </w:rPr>
        <w:t xml:space="preserve"> </w:t>
      </w:r>
      <w:r>
        <w:rPr>
          <w:spacing w:val="-2"/>
        </w:rPr>
        <w:t>comprise:</w:t>
      </w:r>
    </w:p>
    <w:p w14:paraId="37133DD8" w14:textId="77777777" w:rsidR="006F572C" w:rsidRDefault="006F572C">
      <w:pPr>
        <w:pStyle w:val="BodyText"/>
        <w:spacing w:before="4"/>
        <w:rPr>
          <w:sz w:val="19"/>
        </w:rPr>
      </w:pPr>
    </w:p>
    <w:p w14:paraId="78385025" w14:textId="77777777" w:rsidR="006F572C" w:rsidRDefault="00095053" w:rsidP="00D81961">
      <w:pPr>
        <w:pStyle w:val="ListParagraph"/>
        <w:numPr>
          <w:ilvl w:val="5"/>
          <w:numId w:val="170"/>
        </w:numPr>
        <w:tabs>
          <w:tab w:val="left" w:pos="1839"/>
          <w:tab w:val="left" w:pos="1840"/>
        </w:tabs>
      </w:pPr>
      <w:r>
        <w:rPr>
          <w:spacing w:val="-2"/>
        </w:rPr>
        <w:t>Frequency</w:t>
      </w:r>
    </w:p>
    <w:p w14:paraId="2367A2FD" w14:textId="77777777" w:rsidR="006F572C" w:rsidRDefault="006F572C">
      <w:pPr>
        <w:pStyle w:val="BodyText"/>
        <w:spacing w:before="5"/>
      </w:pPr>
    </w:p>
    <w:p w14:paraId="59E48E03" w14:textId="77777777" w:rsidR="006F572C" w:rsidRDefault="00095053" w:rsidP="00D81961">
      <w:pPr>
        <w:pStyle w:val="ListParagraph"/>
        <w:numPr>
          <w:ilvl w:val="5"/>
          <w:numId w:val="170"/>
        </w:numPr>
        <w:tabs>
          <w:tab w:val="left" w:pos="1839"/>
          <w:tab w:val="left" w:pos="1840"/>
        </w:tabs>
      </w:pPr>
      <w:r>
        <w:t>Voltage</w:t>
      </w:r>
      <w:r>
        <w:rPr>
          <w:spacing w:val="-5"/>
        </w:rPr>
        <w:t xml:space="preserve"> </w:t>
      </w:r>
      <w:r>
        <w:rPr>
          <w:spacing w:val="-2"/>
        </w:rPr>
        <w:t>magnitude</w:t>
      </w:r>
    </w:p>
    <w:p w14:paraId="3028FB95" w14:textId="77777777" w:rsidR="006F572C" w:rsidRDefault="006F572C">
      <w:pPr>
        <w:pStyle w:val="BodyText"/>
        <w:spacing w:before="5"/>
      </w:pPr>
    </w:p>
    <w:p w14:paraId="2F484B96" w14:textId="77777777" w:rsidR="006F572C" w:rsidRDefault="00095053" w:rsidP="00D81961">
      <w:pPr>
        <w:pStyle w:val="ListParagraph"/>
        <w:numPr>
          <w:ilvl w:val="5"/>
          <w:numId w:val="170"/>
        </w:numPr>
        <w:tabs>
          <w:tab w:val="left" w:pos="1839"/>
          <w:tab w:val="left" w:pos="1840"/>
        </w:tabs>
      </w:pPr>
      <w:r>
        <w:t>Short-term</w:t>
      </w:r>
      <w:r>
        <w:rPr>
          <w:spacing w:val="-7"/>
        </w:rPr>
        <w:t xml:space="preserve"> </w:t>
      </w:r>
      <w:r>
        <w:rPr>
          <w:spacing w:val="-2"/>
        </w:rPr>
        <w:t>flicker</w:t>
      </w:r>
    </w:p>
    <w:p w14:paraId="038885C6" w14:textId="77777777" w:rsidR="006F572C" w:rsidRDefault="006F572C">
      <w:pPr>
        <w:pStyle w:val="BodyText"/>
        <w:spacing w:before="5"/>
      </w:pPr>
    </w:p>
    <w:p w14:paraId="2780ACF6" w14:textId="77777777" w:rsidR="006F572C" w:rsidRDefault="00095053" w:rsidP="00D81961">
      <w:pPr>
        <w:pStyle w:val="ListParagraph"/>
        <w:numPr>
          <w:ilvl w:val="5"/>
          <w:numId w:val="170"/>
        </w:numPr>
        <w:tabs>
          <w:tab w:val="left" w:pos="1839"/>
          <w:tab w:val="left" w:pos="1840"/>
        </w:tabs>
      </w:pPr>
      <w:r>
        <w:t>Long-term</w:t>
      </w:r>
      <w:r>
        <w:rPr>
          <w:spacing w:val="-6"/>
        </w:rPr>
        <w:t xml:space="preserve"> </w:t>
      </w:r>
      <w:r>
        <w:rPr>
          <w:spacing w:val="-2"/>
        </w:rPr>
        <w:t>flicker</w:t>
      </w:r>
    </w:p>
    <w:p w14:paraId="0E781D68" w14:textId="77777777" w:rsidR="006F572C" w:rsidRDefault="006F572C">
      <w:pPr>
        <w:pStyle w:val="BodyText"/>
        <w:spacing w:before="5"/>
      </w:pPr>
    </w:p>
    <w:p w14:paraId="310CCF90" w14:textId="77777777" w:rsidR="006F572C" w:rsidRDefault="00095053" w:rsidP="00D81961">
      <w:pPr>
        <w:pStyle w:val="ListParagraph"/>
        <w:numPr>
          <w:ilvl w:val="5"/>
          <w:numId w:val="170"/>
        </w:numPr>
        <w:tabs>
          <w:tab w:val="left" w:pos="1839"/>
          <w:tab w:val="left" w:pos="1840"/>
        </w:tabs>
        <w:spacing w:before="1"/>
      </w:pPr>
      <w:r>
        <w:t>Voltage</w:t>
      </w:r>
      <w:r>
        <w:rPr>
          <w:spacing w:val="-5"/>
        </w:rPr>
        <w:t xml:space="preserve"> </w:t>
      </w:r>
      <w:r>
        <w:t>dips,</w:t>
      </w:r>
      <w:r>
        <w:rPr>
          <w:spacing w:val="-6"/>
        </w:rPr>
        <w:t xml:space="preserve"> </w:t>
      </w:r>
      <w:r>
        <w:t>swells</w:t>
      </w:r>
      <w:r>
        <w:rPr>
          <w:spacing w:val="-4"/>
        </w:rPr>
        <w:t xml:space="preserve"> </w:t>
      </w:r>
      <w:r>
        <w:t>and</w:t>
      </w:r>
      <w:r>
        <w:rPr>
          <w:spacing w:val="-6"/>
        </w:rPr>
        <w:t xml:space="preserve"> </w:t>
      </w:r>
      <w:r>
        <w:rPr>
          <w:spacing w:val="-2"/>
        </w:rPr>
        <w:t>interruptions</w:t>
      </w:r>
    </w:p>
    <w:p w14:paraId="5383844E" w14:textId="77777777" w:rsidR="006F572C" w:rsidRDefault="006F572C">
      <w:pPr>
        <w:pStyle w:val="BodyText"/>
        <w:spacing w:before="2"/>
      </w:pPr>
    </w:p>
    <w:p w14:paraId="777778A1" w14:textId="77777777" w:rsidR="006F572C" w:rsidRDefault="00095053" w:rsidP="00D81961">
      <w:pPr>
        <w:pStyle w:val="ListParagraph"/>
        <w:numPr>
          <w:ilvl w:val="5"/>
          <w:numId w:val="170"/>
        </w:numPr>
        <w:tabs>
          <w:tab w:val="left" w:pos="1839"/>
          <w:tab w:val="left" w:pos="1840"/>
        </w:tabs>
      </w:pPr>
      <w:r>
        <w:t>Voltage</w:t>
      </w:r>
      <w:r>
        <w:rPr>
          <w:spacing w:val="-5"/>
        </w:rPr>
        <w:t xml:space="preserve"> </w:t>
      </w:r>
      <w:r>
        <w:rPr>
          <w:spacing w:val="-2"/>
        </w:rPr>
        <w:t>unbalance</w:t>
      </w:r>
    </w:p>
    <w:p w14:paraId="3D5B9F97" w14:textId="77777777" w:rsidR="006F572C" w:rsidRDefault="006F572C">
      <w:pPr>
        <w:pStyle w:val="BodyText"/>
        <w:spacing w:before="5"/>
      </w:pPr>
    </w:p>
    <w:p w14:paraId="7F063B4B" w14:textId="77777777" w:rsidR="006F572C" w:rsidRDefault="00095053" w:rsidP="00D81961">
      <w:pPr>
        <w:pStyle w:val="ListParagraph"/>
        <w:numPr>
          <w:ilvl w:val="5"/>
          <w:numId w:val="170"/>
        </w:numPr>
        <w:tabs>
          <w:tab w:val="left" w:pos="1839"/>
          <w:tab w:val="left" w:pos="1840"/>
        </w:tabs>
        <w:spacing w:before="1"/>
      </w:pPr>
      <w:r>
        <w:t>Voltage</w:t>
      </w:r>
      <w:r>
        <w:rPr>
          <w:spacing w:val="-3"/>
        </w:rPr>
        <w:t xml:space="preserve"> </w:t>
      </w:r>
      <w:r>
        <w:t>THD</w:t>
      </w:r>
      <w:r>
        <w:rPr>
          <w:spacing w:val="-3"/>
        </w:rPr>
        <w:t xml:space="preserve"> </w:t>
      </w:r>
      <w:r>
        <w:t>and</w:t>
      </w:r>
      <w:r>
        <w:rPr>
          <w:spacing w:val="-3"/>
        </w:rPr>
        <w:t xml:space="preserve"> </w:t>
      </w:r>
      <w:r>
        <w:rPr>
          <w:spacing w:val="-2"/>
        </w:rPr>
        <w:t>harmonics</w:t>
      </w:r>
    </w:p>
    <w:p w14:paraId="2D1DAB7A" w14:textId="77777777" w:rsidR="006F572C" w:rsidRDefault="006F572C">
      <w:pPr>
        <w:pStyle w:val="BodyText"/>
        <w:spacing w:before="5"/>
      </w:pPr>
    </w:p>
    <w:p w14:paraId="66482B47" w14:textId="77777777" w:rsidR="006F572C" w:rsidRDefault="00095053" w:rsidP="00D81961">
      <w:pPr>
        <w:pStyle w:val="ListParagraph"/>
        <w:numPr>
          <w:ilvl w:val="5"/>
          <w:numId w:val="170"/>
        </w:numPr>
        <w:tabs>
          <w:tab w:val="left" w:pos="1839"/>
          <w:tab w:val="left" w:pos="1840"/>
        </w:tabs>
        <w:ind w:hanging="570"/>
      </w:pPr>
      <w:r>
        <w:t>Voltage</w:t>
      </w:r>
      <w:r>
        <w:rPr>
          <w:spacing w:val="-10"/>
        </w:rPr>
        <w:t xml:space="preserve"> </w:t>
      </w:r>
      <w:r>
        <w:t>inter-</w:t>
      </w:r>
      <w:r>
        <w:rPr>
          <w:spacing w:val="-2"/>
        </w:rPr>
        <w:t>harmonics</w:t>
      </w:r>
    </w:p>
    <w:p w14:paraId="79B13954" w14:textId="77777777" w:rsidR="006F572C" w:rsidRDefault="006F572C">
      <w:pPr>
        <w:pStyle w:val="BodyText"/>
        <w:spacing w:before="5"/>
      </w:pPr>
    </w:p>
    <w:p w14:paraId="1EF132FE" w14:textId="77777777" w:rsidR="006F572C" w:rsidRDefault="00095053" w:rsidP="00D81961">
      <w:pPr>
        <w:pStyle w:val="ListParagraph"/>
        <w:numPr>
          <w:ilvl w:val="5"/>
          <w:numId w:val="170"/>
        </w:numPr>
        <w:tabs>
          <w:tab w:val="left" w:pos="1839"/>
          <w:tab w:val="left" w:pos="1840"/>
        </w:tabs>
        <w:ind w:hanging="570"/>
      </w:pPr>
      <w:r>
        <w:t>Rapid</w:t>
      </w:r>
      <w:r>
        <w:rPr>
          <w:spacing w:val="-5"/>
        </w:rPr>
        <w:t xml:space="preserve"> </w:t>
      </w:r>
      <w:r>
        <w:t>voltage</w:t>
      </w:r>
      <w:r>
        <w:rPr>
          <w:spacing w:val="-5"/>
        </w:rPr>
        <w:t xml:space="preserve"> </w:t>
      </w:r>
      <w:r>
        <w:rPr>
          <w:spacing w:val="-2"/>
        </w:rPr>
        <w:t>change</w:t>
      </w:r>
    </w:p>
    <w:p w14:paraId="263E0E45" w14:textId="77777777" w:rsidR="006F572C" w:rsidRDefault="006F572C">
      <w:pPr>
        <w:pStyle w:val="BodyText"/>
        <w:spacing w:before="5"/>
      </w:pPr>
    </w:p>
    <w:p w14:paraId="35B6384C" w14:textId="77777777" w:rsidR="006F572C" w:rsidRDefault="00095053" w:rsidP="00D81961">
      <w:pPr>
        <w:pStyle w:val="ListParagraph"/>
        <w:numPr>
          <w:ilvl w:val="5"/>
          <w:numId w:val="170"/>
        </w:numPr>
        <w:tabs>
          <w:tab w:val="left" w:pos="1839"/>
          <w:tab w:val="left" w:pos="1840"/>
        </w:tabs>
        <w:ind w:hanging="570"/>
      </w:pPr>
      <w:r>
        <w:t>Voltage</w:t>
      </w:r>
      <w:r>
        <w:rPr>
          <w:spacing w:val="-5"/>
        </w:rPr>
        <w:t xml:space="preserve"> </w:t>
      </w:r>
      <w:r>
        <w:rPr>
          <w:spacing w:val="-2"/>
        </w:rPr>
        <w:t>change</w:t>
      </w:r>
    </w:p>
    <w:p w14:paraId="2A9A7D2C" w14:textId="77777777" w:rsidR="006F572C" w:rsidRDefault="006F572C">
      <w:pPr>
        <w:pStyle w:val="BodyText"/>
        <w:spacing w:before="5"/>
      </w:pPr>
    </w:p>
    <w:p w14:paraId="03C0D85B" w14:textId="77777777" w:rsidR="006F572C" w:rsidRDefault="00095053" w:rsidP="00D81961">
      <w:pPr>
        <w:pStyle w:val="ListParagraph"/>
        <w:numPr>
          <w:ilvl w:val="5"/>
          <w:numId w:val="170"/>
        </w:numPr>
        <w:tabs>
          <w:tab w:val="left" w:pos="1839"/>
          <w:tab w:val="left" w:pos="1840"/>
        </w:tabs>
        <w:ind w:hanging="570"/>
      </w:pPr>
      <w:r>
        <w:t>Current</w:t>
      </w:r>
      <w:r>
        <w:rPr>
          <w:spacing w:val="-6"/>
        </w:rPr>
        <w:t xml:space="preserve"> </w:t>
      </w:r>
      <w:r>
        <w:rPr>
          <w:spacing w:val="-2"/>
        </w:rPr>
        <w:t>magnitude</w:t>
      </w:r>
    </w:p>
    <w:p w14:paraId="1838C698" w14:textId="77777777" w:rsidR="006F572C" w:rsidRDefault="006F572C">
      <w:pPr>
        <w:pStyle w:val="BodyText"/>
        <w:spacing w:before="5"/>
      </w:pPr>
    </w:p>
    <w:p w14:paraId="55277D26" w14:textId="77777777" w:rsidR="006F572C" w:rsidRDefault="00095053" w:rsidP="00D81961">
      <w:pPr>
        <w:pStyle w:val="ListParagraph"/>
        <w:numPr>
          <w:ilvl w:val="5"/>
          <w:numId w:val="170"/>
        </w:numPr>
        <w:tabs>
          <w:tab w:val="left" w:pos="1839"/>
          <w:tab w:val="left" w:pos="1840"/>
        </w:tabs>
        <w:spacing w:before="1"/>
        <w:ind w:hanging="570"/>
      </w:pPr>
      <w:r>
        <w:t>Current</w:t>
      </w:r>
      <w:r>
        <w:rPr>
          <w:spacing w:val="-4"/>
        </w:rPr>
        <w:t xml:space="preserve"> </w:t>
      </w:r>
      <w:r>
        <w:t>THD</w:t>
      </w:r>
      <w:r>
        <w:rPr>
          <w:spacing w:val="-4"/>
        </w:rPr>
        <w:t xml:space="preserve"> </w:t>
      </w:r>
      <w:r>
        <w:t>and</w:t>
      </w:r>
      <w:r>
        <w:rPr>
          <w:spacing w:val="-4"/>
        </w:rPr>
        <w:t xml:space="preserve"> </w:t>
      </w:r>
      <w:r>
        <w:rPr>
          <w:spacing w:val="-2"/>
        </w:rPr>
        <w:t>harmonics</w:t>
      </w:r>
    </w:p>
    <w:p w14:paraId="66F90307" w14:textId="77777777" w:rsidR="006F572C" w:rsidRDefault="006F572C">
      <w:pPr>
        <w:pStyle w:val="BodyText"/>
        <w:spacing w:before="5"/>
      </w:pPr>
    </w:p>
    <w:p w14:paraId="79F616C8" w14:textId="77777777" w:rsidR="006F572C" w:rsidRDefault="00095053" w:rsidP="00D81961">
      <w:pPr>
        <w:pStyle w:val="ListParagraph"/>
        <w:numPr>
          <w:ilvl w:val="5"/>
          <w:numId w:val="170"/>
        </w:numPr>
        <w:tabs>
          <w:tab w:val="left" w:pos="1839"/>
          <w:tab w:val="left" w:pos="1840"/>
        </w:tabs>
        <w:ind w:hanging="570"/>
      </w:pPr>
      <w:r>
        <w:t>Current</w:t>
      </w:r>
      <w:r>
        <w:rPr>
          <w:spacing w:val="-11"/>
        </w:rPr>
        <w:t xml:space="preserve"> </w:t>
      </w:r>
      <w:r>
        <w:t>inter-</w:t>
      </w:r>
      <w:r>
        <w:rPr>
          <w:spacing w:val="-2"/>
        </w:rPr>
        <w:t>harmonics</w:t>
      </w:r>
    </w:p>
    <w:p w14:paraId="70D4DE6E" w14:textId="77777777" w:rsidR="006F572C" w:rsidRDefault="006F572C">
      <w:pPr>
        <w:pStyle w:val="BodyText"/>
        <w:spacing w:before="2"/>
      </w:pPr>
    </w:p>
    <w:p w14:paraId="316611D5" w14:textId="77777777" w:rsidR="006F572C" w:rsidRDefault="00095053" w:rsidP="00D81961">
      <w:pPr>
        <w:pStyle w:val="ListParagraph"/>
        <w:numPr>
          <w:ilvl w:val="5"/>
          <w:numId w:val="170"/>
        </w:numPr>
        <w:tabs>
          <w:tab w:val="left" w:pos="1839"/>
          <w:tab w:val="left" w:pos="1840"/>
        </w:tabs>
        <w:spacing w:before="1"/>
        <w:ind w:hanging="570"/>
      </w:pPr>
      <w:r>
        <w:t>Current</w:t>
      </w:r>
      <w:r>
        <w:rPr>
          <w:spacing w:val="-6"/>
        </w:rPr>
        <w:t xml:space="preserve"> </w:t>
      </w:r>
      <w:r>
        <w:rPr>
          <w:spacing w:val="-2"/>
        </w:rPr>
        <w:t>unbalance.</w:t>
      </w:r>
    </w:p>
    <w:p w14:paraId="33C6D333" w14:textId="77777777" w:rsidR="006F572C" w:rsidRDefault="006F572C">
      <w:pPr>
        <w:pStyle w:val="BodyText"/>
        <w:spacing w:before="6"/>
        <w:rPr>
          <w:sz w:val="20"/>
        </w:rPr>
      </w:pPr>
    </w:p>
    <w:p w14:paraId="6DA1158E" w14:textId="77777777" w:rsidR="006F572C" w:rsidRDefault="00095053">
      <w:pPr>
        <w:pStyle w:val="BodyText"/>
        <w:ind w:left="1270"/>
      </w:pPr>
      <w:r>
        <w:t>Measurement</w:t>
      </w:r>
      <w:r>
        <w:rPr>
          <w:spacing w:val="-4"/>
        </w:rPr>
        <w:t xml:space="preserve"> </w:t>
      </w:r>
      <w:r>
        <w:t>intervals</w:t>
      </w:r>
      <w:r>
        <w:rPr>
          <w:spacing w:val="-5"/>
        </w:rPr>
        <w:t xml:space="preserve"> </w:t>
      </w:r>
      <w:r>
        <w:t>shall</w:t>
      </w:r>
      <w:r>
        <w:rPr>
          <w:spacing w:val="-5"/>
        </w:rPr>
        <w:t xml:space="preserve"> </w:t>
      </w:r>
      <w:r>
        <w:t>be</w:t>
      </w:r>
      <w:r>
        <w:rPr>
          <w:spacing w:val="-5"/>
        </w:rPr>
        <w:t xml:space="preserve"> </w:t>
      </w:r>
      <w:r>
        <w:t>in</w:t>
      </w:r>
      <w:r>
        <w:rPr>
          <w:spacing w:val="-6"/>
        </w:rPr>
        <w:t xml:space="preserve"> </w:t>
      </w:r>
      <w:r>
        <w:t>accordance</w:t>
      </w:r>
      <w:r>
        <w:rPr>
          <w:spacing w:val="-5"/>
        </w:rPr>
        <w:t xml:space="preserve"> </w:t>
      </w:r>
      <w:r>
        <w:t>with</w:t>
      </w:r>
      <w:r>
        <w:rPr>
          <w:spacing w:val="-5"/>
        </w:rPr>
        <w:t xml:space="preserve"> </w:t>
      </w:r>
      <w:r>
        <w:t>IEC</w:t>
      </w:r>
      <w:r>
        <w:rPr>
          <w:spacing w:val="-6"/>
        </w:rPr>
        <w:t xml:space="preserve"> </w:t>
      </w:r>
      <w:r>
        <w:t>62586-1</w:t>
      </w:r>
      <w:r>
        <w:rPr>
          <w:spacing w:val="-5"/>
        </w:rPr>
        <w:t xml:space="preserve"> </w:t>
      </w:r>
      <w:r>
        <w:t>Table</w:t>
      </w:r>
      <w:r>
        <w:rPr>
          <w:spacing w:val="-7"/>
        </w:rPr>
        <w:t xml:space="preserve"> </w:t>
      </w:r>
      <w:r>
        <w:rPr>
          <w:spacing w:val="-5"/>
        </w:rPr>
        <w:t>6.</w:t>
      </w:r>
    </w:p>
    <w:p w14:paraId="57C4D41B" w14:textId="77777777" w:rsidR="006F572C" w:rsidRDefault="006F572C">
      <w:pPr>
        <w:sectPr w:rsidR="006F572C" w:rsidSect="00D41684">
          <w:pgSz w:w="11910" w:h="16840"/>
          <w:pgMar w:top="1960" w:right="580" w:bottom="280" w:left="1280" w:header="1135" w:footer="0" w:gutter="0"/>
          <w:cols w:space="720"/>
        </w:sectPr>
      </w:pPr>
    </w:p>
    <w:p w14:paraId="350A02D3" w14:textId="77777777" w:rsidR="006F572C" w:rsidRDefault="00095053">
      <w:pPr>
        <w:pStyle w:val="BodyText"/>
        <w:spacing w:before="89"/>
        <w:ind w:left="1270" w:right="836"/>
        <w:jc w:val="both"/>
      </w:pPr>
      <w:r>
        <w:t>Power quality</w:t>
      </w:r>
      <w:r>
        <w:rPr>
          <w:spacing w:val="-2"/>
        </w:rPr>
        <w:t xml:space="preserve"> </w:t>
      </w:r>
      <w:r>
        <w:t>monitoring</w:t>
      </w:r>
      <w:r>
        <w:rPr>
          <w:spacing w:val="-3"/>
        </w:rPr>
        <w:t xml:space="preserve"> </w:t>
      </w:r>
      <w:r>
        <w:t>shall</w:t>
      </w:r>
      <w:r>
        <w:rPr>
          <w:spacing w:val="-1"/>
        </w:rPr>
        <w:t xml:space="preserve"> </w:t>
      </w:r>
      <w:r>
        <w:t>be</w:t>
      </w:r>
      <w:r>
        <w:rPr>
          <w:spacing w:val="-3"/>
        </w:rPr>
        <w:t xml:space="preserve"> </w:t>
      </w:r>
      <w:r>
        <w:t>compliant</w:t>
      </w:r>
      <w:r>
        <w:rPr>
          <w:spacing w:val="-1"/>
        </w:rPr>
        <w:t xml:space="preserve"> </w:t>
      </w:r>
      <w:r>
        <w:t>with</w:t>
      </w:r>
      <w:r>
        <w:rPr>
          <w:spacing w:val="-5"/>
        </w:rPr>
        <w:t xml:space="preserve"> </w:t>
      </w:r>
      <w:r>
        <w:t>BS</w:t>
      </w:r>
      <w:r>
        <w:rPr>
          <w:spacing w:val="-1"/>
        </w:rPr>
        <w:t xml:space="preserve"> </w:t>
      </w:r>
      <w:r>
        <w:t>EN</w:t>
      </w:r>
      <w:r>
        <w:rPr>
          <w:spacing w:val="-1"/>
        </w:rPr>
        <w:t xml:space="preserve"> </w:t>
      </w:r>
      <w:r>
        <w:t>61000-4-30 Class A.</w:t>
      </w:r>
      <w:r>
        <w:rPr>
          <w:spacing w:val="-1"/>
        </w:rPr>
        <w:t xml:space="preserve"> </w:t>
      </w:r>
      <w:r>
        <w:t>The harmonic and inter-harmonic orders shall correspond with those as specified in EREC G5, BS EN 50160 and BS EN 61000-4-7.</w:t>
      </w:r>
    </w:p>
    <w:p w14:paraId="5C1B2B86" w14:textId="77777777" w:rsidR="006F572C" w:rsidRDefault="006F572C">
      <w:pPr>
        <w:pStyle w:val="BodyText"/>
        <w:rPr>
          <w:sz w:val="26"/>
        </w:rPr>
      </w:pPr>
    </w:p>
    <w:p w14:paraId="1961897A" w14:textId="77777777" w:rsidR="006F572C" w:rsidRDefault="00095053" w:rsidP="00D81961">
      <w:pPr>
        <w:pStyle w:val="Heading2"/>
        <w:numPr>
          <w:ilvl w:val="3"/>
          <w:numId w:val="161"/>
        </w:numPr>
      </w:pPr>
      <w:bookmarkStart w:id="1481" w:name="_Toc141365545"/>
      <w:bookmarkStart w:id="1482" w:name="_Toc142567137"/>
      <w:r>
        <w:t>Accuracy</w:t>
      </w:r>
      <w:r>
        <w:rPr>
          <w:spacing w:val="-5"/>
        </w:rPr>
        <w:t xml:space="preserve"> </w:t>
      </w:r>
      <w:r>
        <w:t>and</w:t>
      </w:r>
      <w:r>
        <w:rPr>
          <w:spacing w:val="-3"/>
        </w:rPr>
        <w:t xml:space="preserve"> </w:t>
      </w:r>
      <w:r>
        <w:rPr>
          <w:spacing w:val="-2"/>
        </w:rPr>
        <w:t>Resolution</w:t>
      </w:r>
      <w:bookmarkEnd w:id="1481"/>
      <w:bookmarkEnd w:id="1482"/>
    </w:p>
    <w:p w14:paraId="4DE3BFF9" w14:textId="77777777" w:rsidR="006F572C" w:rsidRDefault="00095053">
      <w:pPr>
        <w:pStyle w:val="BodyText"/>
        <w:spacing w:before="201"/>
        <w:ind w:left="1270" w:right="834"/>
      </w:pPr>
      <w:r>
        <w:t>The</w:t>
      </w:r>
      <w:r>
        <w:rPr>
          <w:spacing w:val="-7"/>
        </w:rPr>
        <w:t xml:space="preserve"> </w:t>
      </w:r>
      <w:r>
        <w:t>accuracy</w:t>
      </w:r>
      <w:r>
        <w:rPr>
          <w:spacing w:val="-7"/>
        </w:rPr>
        <w:t xml:space="preserve"> </w:t>
      </w:r>
      <w:r>
        <w:t>and</w:t>
      </w:r>
      <w:r>
        <w:rPr>
          <w:spacing w:val="-10"/>
        </w:rPr>
        <w:t xml:space="preserve"> </w:t>
      </w:r>
      <w:r>
        <w:t>resolution</w:t>
      </w:r>
      <w:r>
        <w:rPr>
          <w:spacing w:val="-7"/>
        </w:rPr>
        <w:t xml:space="preserve"> </w:t>
      </w:r>
      <w:r>
        <w:t>requirements</w:t>
      </w:r>
      <w:r>
        <w:rPr>
          <w:spacing w:val="-9"/>
        </w:rPr>
        <w:t xml:space="preserve"> </w:t>
      </w:r>
      <w:r>
        <w:t>for</w:t>
      </w:r>
      <w:r>
        <w:rPr>
          <w:spacing w:val="-6"/>
        </w:rPr>
        <w:t xml:space="preserve"> </w:t>
      </w:r>
      <w:r>
        <w:t>dynamic</w:t>
      </w:r>
      <w:r>
        <w:rPr>
          <w:spacing w:val="-7"/>
        </w:rPr>
        <w:t xml:space="preserve"> </w:t>
      </w:r>
      <w:r>
        <w:t>system</w:t>
      </w:r>
      <w:r>
        <w:rPr>
          <w:spacing w:val="-9"/>
        </w:rPr>
        <w:t xml:space="preserve"> </w:t>
      </w:r>
      <w:r>
        <w:t>monitoring</w:t>
      </w:r>
      <w:r>
        <w:rPr>
          <w:spacing w:val="-7"/>
        </w:rPr>
        <w:t xml:space="preserve"> </w:t>
      </w:r>
      <w:r>
        <w:t>shall</w:t>
      </w:r>
      <w:r>
        <w:rPr>
          <w:spacing w:val="-8"/>
        </w:rPr>
        <w:t xml:space="preserve"> </w:t>
      </w:r>
      <w:r>
        <w:t>be as specified in Table C.6.1 below.</w:t>
      </w:r>
    </w:p>
    <w:p w14:paraId="35488534" w14:textId="77777777" w:rsidR="006F572C" w:rsidRDefault="006F572C">
      <w:pPr>
        <w:pStyle w:val="BodyText"/>
        <w:spacing w:before="10"/>
        <w:rPr>
          <w:sz w:val="25"/>
        </w:rPr>
      </w:pPr>
    </w:p>
    <w:p w14:paraId="3A2AFC40" w14:textId="77777777" w:rsidR="006F572C" w:rsidRPr="00A716EA" w:rsidRDefault="00095053" w:rsidP="00A716EA">
      <w:pPr>
        <w:jc w:val="center"/>
        <w:rPr>
          <w:b/>
          <w:bCs/>
        </w:rPr>
      </w:pPr>
      <w:r w:rsidRPr="00A716EA">
        <w:rPr>
          <w:b/>
          <w:bCs/>
        </w:rPr>
        <w:t>Table</w:t>
      </w:r>
      <w:r w:rsidRPr="00A716EA">
        <w:rPr>
          <w:b/>
          <w:bCs/>
          <w:spacing w:val="-4"/>
        </w:rPr>
        <w:t xml:space="preserve"> </w:t>
      </w:r>
      <w:r w:rsidRPr="00A716EA">
        <w:rPr>
          <w:b/>
          <w:bCs/>
        </w:rPr>
        <w:t>C.6.1</w:t>
      </w:r>
      <w:r w:rsidRPr="00A716EA">
        <w:rPr>
          <w:b/>
          <w:bCs/>
          <w:spacing w:val="-6"/>
        </w:rPr>
        <w:t xml:space="preserve"> </w:t>
      </w:r>
      <w:r w:rsidRPr="00A716EA">
        <w:rPr>
          <w:b/>
          <w:bCs/>
        </w:rPr>
        <w:t>Accuracy</w:t>
      </w:r>
      <w:r w:rsidRPr="00A716EA">
        <w:rPr>
          <w:b/>
          <w:bCs/>
          <w:spacing w:val="-4"/>
        </w:rPr>
        <w:t xml:space="preserve"> </w:t>
      </w:r>
      <w:r w:rsidRPr="00A716EA">
        <w:rPr>
          <w:b/>
          <w:bCs/>
        </w:rPr>
        <w:t>and</w:t>
      </w:r>
      <w:r w:rsidRPr="00A716EA">
        <w:rPr>
          <w:b/>
          <w:bCs/>
          <w:spacing w:val="-3"/>
        </w:rPr>
        <w:t xml:space="preserve"> </w:t>
      </w:r>
      <w:r w:rsidRPr="00A716EA">
        <w:rPr>
          <w:b/>
          <w:bCs/>
        </w:rPr>
        <w:t>resolution</w:t>
      </w:r>
      <w:r w:rsidRPr="00A716EA">
        <w:rPr>
          <w:b/>
          <w:bCs/>
          <w:spacing w:val="-6"/>
        </w:rPr>
        <w:t xml:space="preserve"> </w:t>
      </w:r>
      <w:r w:rsidRPr="00A716EA">
        <w:rPr>
          <w:b/>
          <w:bCs/>
        </w:rPr>
        <w:t>requirements</w:t>
      </w:r>
      <w:r w:rsidRPr="00A716EA">
        <w:rPr>
          <w:b/>
          <w:bCs/>
          <w:spacing w:val="-6"/>
        </w:rPr>
        <w:t xml:space="preserve"> </w:t>
      </w:r>
      <w:r w:rsidRPr="00A716EA">
        <w:rPr>
          <w:b/>
          <w:bCs/>
        </w:rPr>
        <w:t>for</w:t>
      </w:r>
      <w:r w:rsidRPr="00A716EA">
        <w:rPr>
          <w:b/>
          <w:bCs/>
          <w:spacing w:val="-3"/>
        </w:rPr>
        <w:t xml:space="preserve"> </w:t>
      </w:r>
      <w:r w:rsidRPr="00A716EA">
        <w:rPr>
          <w:b/>
          <w:bCs/>
        </w:rPr>
        <w:t>dynamic</w:t>
      </w:r>
      <w:r w:rsidRPr="00A716EA">
        <w:rPr>
          <w:b/>
          <w:bCs/>
          <w:spacing w:val="-6"/>
        </w:rPr>
        <w:t xml:space="preserve"> </w:t>
      </w:r>
      <w:r w:rsidRPr="00A716EA">
        <w:rPr>
          <w:b/>
          <w:bCs/>
        </w:rPr>
        <w:t xml:space="preserve">system </w:t>
      </w:r>
      <w:r w:rsidRPr="00A716EA">
        <w:rPr>
          <w:b/>
          <w:bCs/>
          <w:spacing w:val="-2"/>
        </w:rPr>
        <w:t>monitoring</w:t>
      </w:r>
    </w:p>
    <w:p w14:paraId="1E1BED5B" w14:textId="77777777" w:rsidR="006F572C" w:rsidRPr="00A716EA" w:rsidRDefault="006F572C" w:rsidP="00A716EA">
      <w:pPr>
        <w:jc w:val="center"/>
        <w:rPr>
          <w:b/>
          <w:bCs/>
          <w:sz w:val="20"/>
        </w:rPr>
      </w:pPr>
    </w:p>
    <w:p w14:paraId="306D8830" w14:textId="77777777" w:rsidR="006F572C" w:rsidRDefault="006F572C">
      <w:pPr>
        <w:pStyle w:val="BodyText"/>
        <w:spacing w:before="5"/>
        <w:rPr>
          <w:b/>
          <w:sz w:val="17"/>
        </w:rPr>
      </w:pPr>
    </w:p>
    <w:tbl>
      <w:tblPr>
        <w:tblW w:w="0" w:type="auto"/>
        <w:tblInd w:w="1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02"/>
        <w:gridCol w:w="1802"/>
        <w:gridCol w:w="1351"/>
        <w:gridCol w:w="1274"/>
        <w:gridCol w:w="1706"/>
      </w:tblGrid>
      <w:tr w:rsidR="006F572C" w14:paraId="76CA5AE1" w14:textId="77777777">
        <w:trPr>
          <w:trHeight w:val="1161"/>
        </w:trPr>
        <w:tc>
          <w:tcPr>
            <w:tcW w:w="1802" w:type="dxa"/>
          </w:tcPr>
          <w:p w14:paraId="750E61E4" w14:textId="77777777" w:rsidR="006F572C" w:rsidRDefault="00095053">
            <w:pPr>
              <w:pStyle w:val="TableParagraph"/>
              <w:spacing w:before="119"/>
              <w:ind w:left="105"/>
              <w:rPr>
                <w:sz w:val="20"/>
              </w:rPr>
            </w:pPr>
            <w:r>
              <w:rPr>
                <w:spacing w:val="-2"/>
                <w:sz w:val="20"/>
              </w:rPr>
              <w:t>Quantity</w:t>
            </w:r>
          </w:p>
        </w:tc>
        <w:tc>
          <w:tcPr>
            <w:tcW w:w="1802" w:type="dxa"/>
          </w:tcPr>
          <w:p w14:paraId="43CE5A78" w14:textId="77777777" w:rsidR="006F572C" w:rsidRDefault="00095053">
            <w:pPr>
              <w:pStyle w:val="TableParagraph"/>
              <w:spacing w:before="119"/>
              <w:ind w:left="108"/>
              <w:rPr>
                <w:sz w:val="20"/>
              </w:rPr>
            </w:pPr>
            <w:r>
              <w:rPr>
                <w:spacing w:val="-2"/>
                <w:sz w:val="20"/>
              </w:rPr>
              <w:t>Measurement Range</w:t>
            </w:r>
          </w:p>
        </w:tc>
        <w:tc>
          <w:tcPr>
            <w:tcW w:w="1351" w:type="dxa"/>
          </w:tcPr>
          <w:p w14:paraId="5E718422" w14:textId="77777777" w:rsidR="006F572C" w:rsidRDefault="00095053">
            <w:pPr>
              <w:pStyle w:val="TableParagraph"/>
              <w:spacing w:before="119"/>
              <w:ind w:left="108"/>
              <w:rPr>
                <w:sz w:val="20"/>
              </w:rPr>
            </w:pPr>
            <w:r>
              <w:rPr>
                <w:spacing w:val="-2"/>
                <w:sz w:val="20"/>
              </w:rPr>
              <w:t>Accuracy</w:t>
            </w:r>
          </w:p>
          <w:p w14:paraId="43E704B0" w14:textId="77777777" w:rsidR="006F572C" w:rsidRDefault="00095053">
            <w:pPr>
              <w:pStyle w:val="TableParagraph"/>
              <w:spacing w:before="1"/>
              <w:ind w:left="108" w:right="339"/>
              <w:rPr>
                <w:sz w:val="20"/>
              </w:rPr>
            </w:pPr>
            <w:r>
              <w:rPr>
                <w:sz w:val="20"/>
              </w:rPr>
              <w:t xml:space="preserve">±% of </w:t>
            </w:r>
            <w:r>
              <w:rPr>
                <w:spacing w:val="-2"/>
                <w:sz w:val="20"/>
              </w:rPr>
              <w:t>measured input</w:t>
            </w:r>
          </w:p>
        </w:tc>
        <w:tc>
          <w:tcPr>
            <w:tcW w:w="1274" w:type="dxa"/>
          </w:tcPr>
          <w:p w14:paraId="10ABA2D7" w14:textId="77777777" w:rsidR="006F572C" w:rsidRDefault="00095053">
            <w:pPr>
              <w:pStyle w:val="TableParagraph"/>
              <w:spacing w:before="119"/>
              <w:ind w:left="108"/>
              <w:rPr>
                <w:sz w:val="20"/>
              </w:rPr>
            </w:pPr>
            <w:r>
              <w:rPr>
                <w:spacing w:val="-2"/>
                <w:sz w:val="20"/>
              </w:rPr>
              <w:t>Resolution</w:t>
            </w:r>
          </w:p>
          <w:p w14:paraId="2392CFD9" w14:textId="77777777" w:rsidR="006F572C" w:rsidRDefault="00095053">
            <w:pPr>
              <w:pStyle w:val="TableParagraph"/>
              <w:spacing w:before="1"/>
              <w:ind w:left="108" w:right="449"/>
              <w:rPr>
                <w:sz w:val="20"/>
              </w:rPr>
            </w:pPr>
            <w:r>
              <w:rPr>
                <w:sz w:val="20"/>
              </w:rPr>
              <w:t xml:space="preserve">±% of </w:t>
            </w:r>
            <w:r>
              <w:rPr>
                <w:spacing w:val="-2"/>
                <w:sz w:val="20"/>
              </w:rPr>
              <w:t>nominal</w:t>
            </w:r>
          </w:p>
        </w:tc>
        <w:tc>
          <w:tcPr>
            <w:tcW w:w="1706" w:type="dxa"/>
          </w:tcPr>
          <w:p w14:paraId="523C8515" w14:textId="77777777" w:rsidR="006F572C" w:rsidRDefault="00095053">
            <w:pPr>
              <w:pStyle w:val="TableParagraph"/>
              <w:spacing w:before="119"/>
              <w:ind w:left="109"/>
              <w:rPr>
                <w:sz w:val="20"/>
              </w:rPr>
            </w:pPr>
            <w:r>
              <w:rPr>
                <w:spacing w:val="-2"/>
                <w:sz w:val="20"/>
              </w:rPr>
              <w:t>Comment</w:t>
            </w:r>
          </w:p>
        </w:tc>
      </w:tr>
      <w:tr w:rsidR="006F572C" w14:paraId="703670AC" w14:textId="77777777">
        <w:trPr>
          <w:trHeight w:val="470"/>
        </w:trPr>
        <w:tc>
          <w:tcPr>
            <w:tcW w:w="1802" w:type="dxa"/>
          </w:tcPr>
          <w:p w14:paraId="4C0D6B4A" w14:textId="77777777" w:rsidR="006F572C" w:rsidRDefault="00095053">
            <w:pPr>
              <w:pStyle w:val="TableParagraph"/>
              <w:spacing w:before="119"/>
              <w:ind w:left="105"/>
              <w:rPr>
                <w:sz w:val="20"/>
              </w:rPr>
            </w:pPr>
            <w:r>
              <w:rPr>
                <w:sz w:val="20"/>
              </w:rPr>
              <w:t>RMS</w:t>
            </w:r>
            <w:r>
              <w:rPr>
                <w:spacing w:val="-8"/>
                <w:sz w:val="20"/>
              </w:rPr>
              <w:t xml:space="preserve"> </w:t>
            </w:r>
            <w:r>
              <w:rPr>
                <w:spacing w:val="-2"/>
                <w:sz w:val="20"/>
              </w:rPr>
              <w:t>voltage</w:t>
            </w:r>
          </w:p>
        </w:tc>
        <w:tc>
          <w:tcPr>
            <w:tcW w:w="1802" w:type="dxa"/>
          </w:tcPr>
          <w:p w14:paraId="39D9D1F8" w14:textId="77777777" w:rsidR="006F572C" w:rsidRDefault="00095053">
            <w:pPr>
              <w:pStyle w:val="TableParagraph"/>
              <w:spacing w:before="119"/>
              <w:ind w:left="108"/>
              <w:rPr>
                <w:sz w:val="13"/>
              </w:rPr>
            </w:pPr>
            <w:r>
              <w:rPr>
                <w:position w:val="1"/>
                <w:sz w:val="20"/>
              </w:rPr>
              <w:t>0</w:t>
            </w:r>
            <w:r>
              <w:rPr>
                <w:spacing w:val="-5"/>
                <w:position w:val="1"/>
                <w:sz w:val="20"/>
              </w:rPr>
              <w:t xml:space="preserve"> </w:t>
            </w:r>
            <w:r>
              <w:rPr>
                <w:position w:val="1"/>
                <w:sz w:val="20"/>
              </w:rPr>
              <w:t>–</w:t>
            </w:r>
            <w:r>
              <w:rPr>
                <w:spacing w:val="-2"/>
                <w:position w:val="1"/>
                <w:sz w:val="20"/>
              </w:rPr>
              <w:t xml:space="preserve"> </w:t>
            </w:r>
            <w:r>
              <w:rPr>
                <w:position w:val="1"/>
                <w:sz w:val="20"/>
              </w:rPr>
              <w:t xml:space="preserve">1.5 </w:t>
            </w:r>
            <w:r>
              <w:rPr>
                <w:spacing w:val="-5"/>
                <w:position w:val="1"/>
                <w:sz w:val="20"/>
              </w:rPr>
              <w:t>V</w:t>
            </w:r>
            <w:r>
              <w:rPr>
                <w:spacing w:val="-5"/>
                <w:sz w:val="13"/>
              </w:rPr>
              <w:t>n</w:t>
            </w:r>
          </w:p>
        </w:tc>
        <w:tc>
          <w:tcPr>
            <w:tcW w:w="1351" w:type="dxa"/>
          </w:tcPr>
          <w:p w14:paraId="7458F9FF" w14:textId="77777777" w:rsidR="006F572C" w:rsidRDefault="00095053">
            <w:pPr>
              <w:pStyle w:val="TableParagraph"/>
              <w:spacing w:before="119"/>
              <w:ind w:left="108"/>
              <w:rPr>
                <w:sz w:val="20"/>
              </w:rPr>
            </w:pPr>
            <w:r>
              <w:rPr>
                <w:spacing w:val="-5"/>
                <w:sz w:val="20"/>
              </w:rPr>
              <w:t>0.1</w:t>
            </w:r>
          </w:p>
        </w:tc>
        <w:tc>
          <w:tcPr>
            <w:tcW w:w="1274" w:type="dxa"/>
          </w:tcPr>
          <w:p w14:paraId="147BA2DA" w14:textId="77777777" w:rsidR="006F572C" w:rsidRDefault="00095053">
            <w:pPr>
              <w:pStyle w:val="TableParagraph"/>
              <w:spacing w:before="119"/>
              <w:ind w:left="109"/>
              <w:rPr>
                <w:sz w:val="20"/>
              </w:rPr>
            </w:pPr>
            <w:r>
              <w:rPr>
                <w:spacing w:val="-4"/>
                <w:sz w:val="20"/>
              </w:rPr>
              <w:t>0.01</w:t>
            </w:r>
          </w:p>
        </w:tc>
        <w:tc>
          <w:tcPr>
            <w:tcW w:w="1706" w:type="dxa"/>
          </w:tcPr>
          <w:p w14:paraId="6623385F" w14:textId="77777777" w:rsidR="006F572C" w:rsidRDefault="00095053">
            <w:pPr>
              <w:pStyle w:val="TableParagraph"/>
              <w:spacing w:before="119"/>
              <w:ind w:left="109"/>
              <w:rPr>
                <w:sz w:val="20"/>
              </w:rPr>
            </w:pPr>
            <w:r>
              <w:rPr>
                <w:sz w:val="20"/>
              </w:rPr>
              <w:t>Crest</w:t>
            </w:r>
            <w:r>
              <w:rPr>
                <w:spacing w:val="-8"/>
                <w:sz w:val="20"/>
              </w:rPr>
              <w:t xml:space="preserve"> </w:t>
            </w:r>
            <w:r>
              <w:rPr>
                <w:sz w:val="20"/>
              </w:rPr>
              <w:t>factor</w:t>
            </w:r>
            <w:r>
              <w:rPr>
                <w:spacing w:val="-6"/>
                <w:sz w:val="20"/>
              </w:rPr>
              <w:t xml:space="preserve"> </w:t>
            </w:r>
            <w:r>
              <w:rPr>
                <w:spacing w:val="-4"/>
                <w:sz w:val="20"/>
              </w:rPr>
              <w:t>≤1.5</w:t>
            </w:r>
          </w:p>
        </w:tc>
      </w:tr>
      <w:tr w:rsidR="006F572C" w14:paraId="58FF5B65" w14:textId="77777777">
        <w:trPr>
          <w:trHeight w:val="928"/>
        </w:trPr>
        <w:tc>
          <w:tcPr>
            <w:tcW w:w="1802" w:type="dxa"/>
          </w:tcPr>
          <w:p w14:paraId="738D605B" w14:textId="77777777" w:rsidR="006F572C" w:rsidRDefault="00095053">
            <w:pPr>
              <w:pStyle w:val="TableParagraph"/>
              <w:spacing w:before="119"/>
              <w:ind w:left="105" w:right="402"/>
              <w:rPr>
                <w:sz w:val="20"/>
              </w:rPr>
            </w:pPr>
            <w:r>
              <w:rPr>
                <w:sz w:val="20"/>
              </w:rPr>
              <w:t>Voltage</w:t>
            </w:r>
            <w:r>
              <w:rPr>
                <w:spacing w:val="-14"/>
                <w:sz w:val="20"/>
              </w:rPr>
              <w:t xml:space="preserve"> </w:t>
            </w:r>
            <w:r>
              <w:rPr>
                <w:sz w:val="20"/>
              </w:rPr>
              <w:t xml:space="preserve">phase </w:t>
            </w:r>
            <w:r>
              <w:rPr>
                <w:spacing w:val="-2"/>
                <w:sz w:val="20"/>
              </w:rPr>
              <w:t>sequence components</w:t>
            </w:r>
          </w:p>
        </w:tc>
        <w:tc>
          <w:tcPr>
            <w:tcW w:w="1802" w:type="dxa"/>
          </w:tcPr>
          <w:p w14:paraId="11B6763A" w14:textId="77777777" w:rsidR="006F572C" w:rsidRDefault="00095053">
            <w:pPr>
              <w:pStyle w:val="TableParagraph"/>
              <w:spacing w:before="119"/>
              <w:ind w:left="108"/>
              <w:rPr>
                <w:sz w:val="13"/>
              </w:rPr>
            </w:pPr>
            <w:r>
              <w:rPr>
                <w:position w:val="1"/>
                <w:sz w:val="20"/>
              </w:rPr>
              <w:t>0.8</w:t>
            </w:r>
            <w:r>
              <w:rPr>
                <w:spacing w:val="-3"/>
                <w:position w:val="1"/>
                <w:sz w:val="20"/>
              </w:rPr>
              <w:t xml:space="preserve"> </w:t>
            </w:r>
            <w:r>
              <w:rPr>
                <w:position w:val="1"/>
                <w:sz w:val="20"/>
              </w:rPr>
              <w:t>V</w:t>
            </w:r>
            <w:r>
              <w:rPr>
                <w:sz w:val="13"/>
              </w:rPr>
              <w:t>n</w:t>
            </w:r>
            <w:r>
              <w:rPr>
                <w:spacing w:val="15"/>
                <w:sz w:val="13"/>
              </w:rPr>
              <w:t xml:space="preserve"> </w:t>
            </w:r>
            <w:r>
              <w:rPr>
                <w:position w:val="1"/>
                <w:sz w:val="20"/>
              </w:rPr>
              <w:t>–</w:t>
            </w:r>
            <w:r>
              <w:rPr>
                <w:spacing w:val="-3"/>
                <w:position w:val="1"/>
                <w:sz w:val="20"/>
              </w:rPr>
              <w:t xml:space="preserve"> </w:t>
            </w:r>
            <w:r>
              <w:rPr>
                <w:position w:val="1"/>
                <w:sz w:val="20"/>
              </w:rPr>
              <w:t>1.5</w:t>
            </w:r>
            <w:r>
              <w:rPr>
                <w:spacing w:val="-2"/>
                <w:position w:val="1"/>
                <w:sz w:val="20"/>
              </w:rPr>
              <w:t xml:space="preserve"> </w:t>
            </w:r>
            <w:r>
              <w:rPr>
                <w:spacing w:val="-5"/>
                <w:position w:val="1"/>
                <w:sz w:val="20"/>
              </w:rPr>
              <w:t>V</w:t>
            </w:r>
            <w:r>
              <w:rPr>
                <w:spacing w:val="-5"/>
                <w:sz w:val="13"/>
              </w:rPr>
              <w:t>n</w:t>
            </w:r>
          </w:p>
        </w:tc>
        <w:tc>
          <w:tcPr>
            <w:tcW w:w="1351" w:type="dxa"/>
          </w:tcPr>
          <w:p w14:paraId="1FE24997" w14:textId="77777777" w:rsidR="006F572C" w:rsidRDefault="00095053">
            <w:pPr>
              <w:pStyle w:val="TableParagraph"/>
              <w:spacing w:before="119"/>
              <w:ind w:left="108"/>
              <w:rPr>
                <w:sz w:val="20"/>
              </w:rPr>
            </w:pPr>
            <w:r>
              <w:rPr>
                <w:spacing w:val="-5"/>
                <w:sz w:val="20"/>
              </w:rPr>
              <w:t>0.1</w:t>
            </w:r>
          </w:p>
        </w:tc>
        <w:tc>
          <w:tcPr>
            <w:tcW w:w="1274" w:type="dxa"/>
          </w:tcPr>
          <w:p w14:paraId="472DFA60" w14:textId="77777777" w:rsidR="006F572C" w:rsidRDefault="00095053">
            <w:pPr>
              <w:pStyle w:val="TableParagraph"/>
              <w:spacing w:before="119"/>
              <w:ind w:left="108"/>
              <w:rPr>
                <w:sz w:val="20"/>
              </w:rPr>
            </w:pPr>
            <w:r>
              <w:rPr>
                <w:spacing w:val="-4"/>
                <w:sz w:val="20"/>
              </w:rPr>
              <w:t>0.01</w:t>
            </w:r>
          </w:p>
        </w:tc>
        <w:tc>
          <w:tcPr>
            <w:tcW w:w="1706" w:type="dxa"/>
          </w:tcPr>
          <w:p w14:paraId="49EB0A85" w14:textId="77777777" w:rsidR="006F572C" w:rsidRDefault="00095053">
            <w:pPr>
              <w:pStyle w:val="TableParagraph"/>
              <w:spacing w:before="119"/>
              <w:ind w:left="109"/>
              <w:rPr>
                <w:sz w:val="20"/>
              </w:rPr>
            </w:pPr>
            <w:r>
              <w:rPr>
                <w:sz w:val="20"/>
              </w:rPr>
              <w:t>Crest</w:t>
            </w:r>
            <w:r>
              <w:rPr>
                <w:spacing w:val="-8"/>
                <w:sz w:val="20"/>
              </w:rPr>
              <w:t xml:space="preserve"> </w:t>
            </w:r>
            <w:r>
              <w:rPr>
                <w:sz w:val="20"/>
              </w:rPr>
              <w:t>factor</w:t>
            </w:r>
            <w:r>
              <w:rPr>
                <w:spacing w:val="-6"/>
                <w:sz w:val="20"/>
              </w:rPr>
              <w:t xml:space="preserve"> </w:t>
            </w:r>
            <w:r>
              <w:rPr>
                <w:spacing w:val="-4"/>
                <w:sz w:val="20"/>
              </w:rPr>
              <w:t>≤1.5</w:t>
            </w:r>
          </w:p>
        </w:tc>
      </w:tr>
      <w:tr w:rsidR="006F572C" w14:paraId="32DAC777" w14:textId="77777777">
        <w:trPr>
          <w:trHeight w:val="930"/>
        </w:trPr>
        <w:tc>
          <w:tcPr>
            <w:tcW w:w="1802" w:type="dxa"/>
          </w:tcPr>
          <w:p w14:paraId="57620BAE" w14:textId="77777777" w:rsidR="006F572C" w:rsidRDefault="00095053">
            <w:pPr>
              <w:pStyle w:val="TableParagraph"/>
              <w:spacing w:before="119"/>
              <w:ind w:left="105" w:right="413"/>
              <w:rPr>
                <w:sz w:val="20"/>
              </w:rPr>
            </w:pPr>
            <w:r>
              <w:rPr>
                <w:sz w:val="20"/>
              </w:rPr>
              <w:t>Current</w:t>
            </w:r>
            <w:r>
              <w:rPr>
                <w:spacing w:val="-14"/>
                <w:sz w:val="20"/>
              </w:rPr>
              <w:t xml:space="preserve"> </w:t>
            </w:r>
            <w:r>
              <w:rPr>
                <w:sz w:val="20"/>
              </w:rPr>
              <w:t xml:space="preserve">phase </w:t>
            </w:r>
            <w:r>
              <w:rPr>
                <w:spacing w:val="-2"/>
                <w:sz w:val="20"/>
              </w:rPr>
              <w:t>sequence components</w:t>
            </w:r>
          </w:p>
        </w:tc>
        <w:tc>
          <w:tcPr>
            <w:tcW w:w="1802" w:type="dxa"/>
          </w:tcPr>
          <w:p w14:paraId="6766F1D1" w14:textId="77777777" w:rsidR="006F572C" w:rsidRDefault="00095053">
            <w:pPr>
              <w:pStyle w:val="TableParagraph"/>
              <w:spacing w:before="119"/>
              <w:ind w:left="108"/>
              <w:rPr>
                <w:sz w:val="13"/>
              </w:rPr>
            </w:pPr>
            <w:r>
              <w:rPr>
                <w:position w:val="1"/>
                <w:sz w:val="20"/>
              </w:rPr>
              <w:t>0.1</w:t>
            </w:r>
            <w:r>
              <w:rPr>
                <w:spacing w:val="-5"/>
                <w:position w:val="1"/>
                <w:sz w:val="20"/>
              </w:rPr>
              <w:t xml:space="preserve"> </w:t>
            </w:r>
            <w:r>
              <w:rPr>
                <w:position w:val="1"/>
                <w:sz w:val="20"/>
              </w:rPr>
              <w:t>–</w:t>
            </w:r>
            <w:r>
              <w:rPr>
                <w:spacing w:val="-3"/>
                <w:position w:val="1"/>
                <w:sz w:val="20"/>
              </w:rPr>
              <w:t xml:space="preserve"> </w:t>
            </w:r>
            <w:r>
              <w:rPr>
                <w:position w:val="1"/>
                <w:sz w:val="20"/>
              </w:rPr>
              <w:t>5.0</w:t>
            </w:r>
            <w:r>
              <w:rPr>
                <w:spacing w:val="-2"/>
                <w:position w:val="1"/>
                <w:sz w:val="20"/>
              </w:rPr>
              <w:t xml:space="preserve"> </w:t>
            </w:r>
            <w:r>
              <w:rPr>
                <w:spacing w:val="-5"/>
                <w:position w:val="1"/>
                <w:sz w:val="20"/>
              </w:rPr>
              <w:t>I</w:t>
            </w:r>
            <w:r>
              <w:rPr>
                <w:spacing w:val="-5"/>
                <w:sz w:val="13"/>
              </w:rPr>
              <w:t>n</w:t>
            </w:r>
          </w:p>
        </w:tc>
        <w:tc>
          <w:tcPr>
            <w:tcW w:w="1351" w:type="dxa"/>
          </w:tcPr>
          <w:p w14:paraId="7357D66F" w14:textId="77777777" w:rsidR="006F572C" w:rsidRDefault="00095053">
            <w:pPr>
              <w:pStyle w:val="TableParagraph"/>
              <w:spacing w:before="119"/>
              <w:ind w:left="108"/>
              <w:rPr>
                <w:sz w:val="20"/>
              </w:rPr>
            </w:pPr>
            <w:r>
              <w:rPr>
                <w:spacing w:val="-5"/>
                <w:sz w:val="20"/>
              </w:rPr>
              <w:t>0.5</w:t>
            </w:r>
          </w:p>
        </w:tc>
        <w:tc>
          <w:tcPr>
            <w:tcW w:w="1274" w:type="dxa"/>
          </w:tcPr>
          <w:p w14:paraId="0BCA55AA" w14:textId="77777777" w:rsidR="006F572C" w:rsidRDefault="00095053">
            <w:pPr>
              <w:pStyle w:val="TableParagraph"/>
              <w:spacing w:before="119"/>
              <w:ind w:left="109"/>
              <w:rPr>
                <w:sz w:val="20"/>
              </w:rPr>
            </w:pPr>
            <w:r>
              <w:rPr>
                <w:spacing w:val="-4"/>
                <w:sz w:val="20"/>
              </w:rPr>
              <w:t>0.01</w:t>
            </w:r>
          </w:p>
        </w:tc>
        <w:tc>
          <w:tcPr>
            <w:tcW w:w="1706" w:type="dxa"/>
          </w:tcPr>
          <w:p w14:paraId="6C451F9D" w14:textId="77777777" w:rsidR="006F572C" w:rsidRDefault="00095053">
            <w:pPr>
              <w:pStyle w:val="TableParagraph"/>
              <w:spacing w:before="119"/>
              <w:ind w:left="109"/>
              <w:rPr>
                <w:sz w:val="20"/>
              </w:rPr>
            </w:pPr>
            <w:r>
              <w:rPr>
                <w:sz w:val="20"/>
              </w:rPr>
              <w:t>Crest</w:t>
            </w:r>
            <w:r>
              <w:rPr>
                <w:spacing w:val="-8"/>
                <w:sz w:val="20"/>
              </w:rPr>
              <w:t xml:space="preserve"> </w:t>
            </w:r>
            <w:r>
              <w:rPr>
                <w:sz w:val="20"/>
              </w:rPr>
              <w:t>factor</w:t>
            </w:r>
            <w:r>
              <w:rPr>
                <w:spacing w:val="-6"/>
                <w:sz w:val="20"/>
              </w:rPr>
              <w:t xml:space="preserve"> </w:t>
            </w:r>
            <w:r>
              <w:rPr>
                <w:spacing w:val="-4"/>
                <w:sz w:val="20"/>
              </w:rPr>
              <w:t>≤3.0</w:t>
            </w:r>
          </w:p>
        </w:tc>
      </w:tr>
      <w:tr w:rsidR="006F572C" w14:paraId="0DFD69C5" w14:textId="77777777">
        <w:trPr>
          <w:trHeight w:val="1158"/>
        </w:trPr>
        <w:tc>
          <w:tcPr>
            <w:tcW w:w="1802" w:type="dxa"/>
          </w:tcPr>
          <w:p w14:paraId="0E22FCC5" w14:textId="77777777" w:rsidR="006F572C" w:rsidRDefault="00095053">
            <w:pPr>
              <w:pStyle w:val="TableParagraph"/>
              <w:spacing w:before="119"/>
              <w:ind w:left="105"/>
              <w:rPr>
                <w:b/>
                <w:sz w:val="20"/>
              </w:rPr>
            </w:pPr>
            <w:r>
              <w:rPr>
                <w:b/>
                <w:sz w:val="20"/>
              </w:rPr>
              <w:t>Active</w:t>
            </w:r>
            <w:r>
              <w:rPr>
                <w:b/>
                <w:spacing w:val="-10"/>
                <w:sz w:val="20"/>
              </w:rPr>
              <w:t xml:space="preserve"> </w:t>
            </w:r>
            <w:r>
              <w:rPr>
                <w:b/>
                <w:spacing w:val="-4"/>
                <w:sz w:val="20"/>
              </w:rPr>
              <w:t>Power</w:t>
            </w:r>
          </w:p>
        </w:tc>
        <w:tc>
          <w:tcPr>
            <w:tcW w:w="1802" w:type="dxa"/>
          </w:tcPr>
          <w:p w14:paraId="6F47D18D" w14:textId="77777777" w:rsidR="006F572C" w:rsidRDefault="00095053">
            <w:pPr>
              <w:pStyle w:val="TableParagraph"/>
              <w:spacing w:before="119"/>
              <w:ind w:left="108"/>
              <w:rPr>
                <w:sz w:val="13"/>
              </w:rPr>
            </w:pPr>
            <w:r>
              <w:rPr>
                <w:position w:val="1"/>
                <w:sz w:val="20"/>
              </w:rPr>
              <w:t>0.1</w:t>
            </w:r>
            <w:r>
              <w:rPr>
                <w:spacing w:val="-6"/>
                <w:position w:val="1"/>
                <w:sz w:val="20"/>
              </w:rPr>
              <w:t xml:space="preserve"> </w:t>
            </w:r>
            <w:r>
              <w:rPr>
                <w:position w:val="1"/>
                <w:sz w:val="20"/>
              </w:rPr>
              <w:t>–</w:t>
            </w:r>
            <w:r>
              <w:rPr>
                <w:spacing w:val="-1"/>
                <w:position w:val="1"/>
                <w:sz w:val="20"/>
              </w:rPr>
              <w:t xml:space="preserve"> </w:t>
            </w:r>
            <w:r>
              <w:rPr>
                <w:position w:val="1"/>
                <w:sz w:val="20"/>
              </w:rPr>
              <w:t>5</w:t>
            </w:r>
            <w:r>
              <w:rPr>
                <w:spacing w:val="-1"/>
                <w:position w:val="1"/>
                <w:sz w:val="20"/>
              </w:rPr>
              <w:t xml:space="preserve"> </w:t>
            </w:r>
            <w:r>
              <w:rPr>
                <w:spacing w:val="-5"/>
                <w:position w:val="1"/>
                <w:sz w:val="20"/>
              </w:rPr>
              <w:t>P</w:t>
            </w:r>
            <w:r>
              <w:rPr>
                <w:spacing w:val="-5"/>
                <w:sz w:val="13"/>
              </w:rPr>
              <w:t>n</w:t>
            </w:r>
          </w:p>
        </w:tc>
        <w:tc>
          <w:tcPr>
            <w:tcW w:w="1351" w:type="dxa"/>
          </w:tcPr>
          <w:p w14:paraId="313F1312" w14:textId="77777777" w:rsidR="006F572C" w:rsidRDefault="00095053">
            <w:pPr>
              <w:pStyle w:val="TableParagraph"/>
              <w:spacing w:before="119"/>
              <w:ind w:left="108"/>
              <w:rPr>
                <w:sz w:val="20"/>
              </w:rPr>
            </w:pPr>
            <w:r>
              <w:rPr>
                <w:spacing w:val="-5"/>
                <w:sz w:val="20"/>
              </w:rPr>
              <w:t>0.5</w:t>
            </w:r>
          </w:p>
        </w:tc>
        <w:tc>
          <w:tcPr>
            <w:tcW w:w="1274" w:type="dxa"/>
          </w:tcPr>
          <w:p w14:paraId="5BCB7553" w14:textId="77777777" w:rsidR="006F572C" w:rsidRDefault="00095053">
            <w:pPr>
              <w:pStyle w:val="TableParagraph"/>
              <w:spacing w:before="119"/>
              <w:ind w:left="109"/>
              <w:rPr>
                <w:sz w:val="20"/>
              </w:rPr>
            </w:pPr>
            <w:r>
              <w:rPr>
                <w:spacing w:val="-4"/>
                <w:sz w:val="20"/>
              </w:rPr>
              <w:t>0.01</w:t>
            </w:r>
          </w:p>
        </w:tc>
        <w:tc>
          <w:tcPr>
            <w:tcW w:w="1706" w:type="dxa"/>
          </w:tcPr>
          <w:p w14:paraId="2760DE8D" w14:textId="77777777" w:rsidR="006F572C" w:rsidRDefault="00095053">
            <w:pPr>
              <w:pStyle w:val="TableParagraph"/>
              <w:spacing w:before="119"/>
              <w:ind w:left="109" w:right="113"/>
              <w:rPr>
                <w:sz w:val="20"/>
              </w:rPr>
            </w:pPr>
            <w:r>
              <w:rPr>
                <w:sz w:val="20"/>
              </w:rPr>
              <w:t xml:space="preserve">For all </w:t>
            </w:r>
            <w:r>
              <w:rPr>
                <w:b/>
                <w:sz w:val="20"/>
              </w:rPr>
              <w:t xml:space="preserve">Power </w:t>
            </w:r>
            <w:r>
              <w:rPr>
                <w:b/>
                <w:spacing w:val="-2"/>
                <w:sz w:val="20"/>
              </w:rPr>
              <w:t>Factor</w:t>
            </w:r>
            <w:r>
              <w:rPr>
                <w:spacing w:val="-2"/>
                <w:sz w:val="20"/>
              </w:rPr>
              <w:t>s</w:t>
            </w:r>
            <w:r>
              <w:rPr>
                <w:spacing w:val="40"/>
                <w:sz w:val="20"/>
              </w:rPr>
              <w:t xml:space="preserve"> </w:t>
            </w:r>
            <w:r>
              <w:rPr>
                <w:sz w:val="20"/>
              </w:rPr>
              <w:t>between</w:t>
            </w:r>
            <w:r>
              <w:rPr>
                <w:spacing w:val="-14"/>
                <w:sz w:val="20"/>
              </w:rPr>
              <w:t xml:space="preserve"> </w:t>
            </w:r>
            <w:r>
              <w:rPr>
                <w:sz w:val="20"/>
              </w:rPr>
              <w:t>0.5</w:t>
            </w:r>
            <w:r>
              <w:rPr>
                <w:spacing w:val="-14"/>
                <w:sz w:val="20"/>
              </w:rPr>
              <w:t xml:space="preserve"> </w:t>
            </w:r>
            <w:r>
              <w:rPr>
                <w:sz w:val="20"/>
              </w:rPr>
              <w:t>and</w:t>
            </w:r>
          </w:p>
          <w:p w14:paraId="4A468231" w14:textId="77777777" w:rsidR="006F572C" w:rsidRDefault="00095053">
            <w:pPr>
              <w:pStyle w:val="TableParagraph"/>
              <w:spacing w:line="229" w:lineRule="exact"/>
              <w:ind w:left="109"/>
              <w:rPr>
                <w:sz w:val="20"/>
              </w:rPr>
            </w:pPr>
            <w:r>
              <w:rPr>
                <w:spacing w:val="-5"/>
                <w:sz w:val="20"/>
              </w:rPr>
              <w:t>1.0</w:t>
            </w:r>
          </w:p>
        </w:tc>
      </w:tr>
      <w:tr w:rsidR="006F572C" w14:paraId="7569D1C8" w14:textId="77777777">
        <w:trPr>
          <w:trHeight w:val="1161"/>
        </w:trPr>
        <w:tc>
          <w:tcPr>
            <w:tcW w:w="1802" w:type="dxa"/>
          </w:tcPr>
          <w:p w14:paraId="4DCF677C" w14:textId="77777777" w:rsidR="006F572C" w:rsidRDefault="00095053">
            <w:pPr>
              <w:pStyle w:val="TableParagraph"/>
              <w:spacing w:before="119"/>
              <w:ind w:left="105"/>
              <w:rPr>
                <w:b/>
                <w:sz w:val="20"/>
              </w:rPr>
            </w:pPr>
            <w:r>
              <w:rPr>
                <w:b/>
                <w:sz w:val="20"/>
              </w:rPr>
              <w:t>Reactive</w:t>
            </w:r>
            <w:r>
              <w:rPr>
                <w:b/>
                <w:spacing w:val="-10"/>
                <w:sz w:val="20"/>
              </w:rPr>
              <w:t xml:space="preserve"> </w:t>
            </w:r>
            <w:r>
              <w:rPr>
                <w:b/>
                <w:spacing w:val="-4"/>
                <w:sz w:val="20"/>
              </w:rPr>
              <w:t>Power</w:t>
            </w:r>
          </w:p>
        </w:tc>
        <w:tc>
          <w:tcPr>
            <w:tcW w:w="1802" w:type="dxa"/>
          </w:tcPr>
          <w:p w14:paraId="28C1CD60" w14:textId="77777777" w:rsidR="006F572C" w:rsidRDefault="00095053">
            <w:pPr>
              <w:pStyle w:val="TableParagraph"/>
              <w:spacing w:before="119"/>
              <w:ind w:left="108"/>
              <w:rPr>
                <w:sz w:val="13"/>
              </w:rPr>
            </w:pPr>
            <w:r>
              <w:rPr>
                <w:position w:val="1"/>
                <w:sz w:val="20"/>
              </w:rPr>
              <w:t>0.1</w:t>
            </w:r>
            <w:r>
              <w:rPr>
                <w:spacing w:val="-6"/>
                <w:position w:val="1"/>
                <w:sz w:val="20"/>
              </w:rPr>
              <w:t xml:space="preserve"> </w:t>
            </w:r>
            <w:r>
              <w:rPr>
                <w:position w:val="1"/>
                <w:sz w:val="20"/>
              </w:rPr>
              <w:t>–</w:t>
            </w:r>
            <w:r>
              <w:rPr>
                <w:spacing w:val="-1"/>
                <w:position w:val="1"/>
                <w:sz w:val="20"/>
              </w:rPr>
              <w:t xml:space="preserve"> </w:t>
            </w:r>
            <w:r>
              <w:rPr>
                <w:position w:val="1"/>
                <w:sz w:val="20"/>
              </w:rPr>
              <w:t>5</w:t>
            </w:r>
            <w:r>
              <w:rPr>
                <w:spacing w:val="-3"/>
                <w:position w:val="1"/>
                <w:sz w:val="20"/>
              </w:rPr>
              <w:t xml:space="preserve"> </w:t>
            </w:r>
            <w:r>
              <w:rPr>
                <w:spacing w:val="-5"/>
                <w:position w:val="1"/>
                <w:sz w:val="20"/>
              </w:rPr>
              <w:t>RP</w:t>
            </w:r>
            <w:r>
              <w:rPr>
                <w:spacing w:val="-5"/>
                <w:sz w:val="13"/>
              </w:rPr>
              <w:t>n</w:t>
            </w:r>
          </w:p>
        </w:tc>
        <w:tc>
          <w:tcPr>
            <w:tcW w:w="1351" w:type="dxa"/>
          </w:tcPr>
          <w:p w14:paraId="2DF0A0BC" w14:textId="77777777" w:rsidR="006F572C" w:rsidRDefault="00095053">
            <w:pPr>
              <w:pStyle w:val="TableParagraph"/>
              <w:spacing w:before="119"/>
              <w:ind w:left="108"/>
              <w:rPr>
                <w:sz w:val="20"/>
              </w:rPr>
            </w:pPr>
            <w:r>
              <w:rPr>
                <w:spacing w:val="-5"/>
                <w:sz w:val="20"/>
              </w:rPr>
              <w:t>1.0</w:t>
            </w:r>
          </w:p>
        </w:tc>
        <w:tc>
          <w:tcPr>
            <w:tcW w:w="1274" w:type="dxa"/>
          </w:tcPr>
          <w:p w14:paraId="0353235E" w14:textId="77777777" w:rsidR="006F572C" w:rsidRDefault="00095053">
            <w:pPr>
              <w:pStyle w:val="TableParagraph"/>
              <w:spacing w:before="119"/>
              <w:ind w:left="109"/>
              <w:rPr>
                <w:sz w:val="20"/>
              </w:rPr>
            </w:pPr>
            <w:r>
              <w:rPr>
                <w:spacing w:val="-4"/>
                <w:sz w:val="20"/>
              </w:rPr>
              <w:t>0.01</w:t>
            </w:r>
          </w:p>
        </w:tc>
        <w:tc>
          <w:tcPr>
            <w:tcW w:w="1706" w:type="dxa"/>
          </w:tcPr>
          <w:p w14:paraId="2780832C" w14:textId="77777777" w:rsidR="006F572C" w:rsidRDefault="00095053">
            <w:pPr>
              <w:pStyle w:val="TableParagraph"/>
              <w:spacing w:before="119"/>
              <w:ind w:left="109" w:right="153"/>
              <w:rPr>
                <w:sz w:val="20"/>
              </w:rPr>
            </w:pPr>
            <w:r>
              <w:rPr>
                <w:sz w:val="20"/>
              </w:rPr>
              <w:t>For</w:t>
            </w:r>
            <w:r>
              <w:rPr>
                <w:spacing w:val="-14"/>
                <w:sz w:val="20"/>
              </w:rPr>
              <w:t xml:space="preserve"> </w:t>
            </w:r>
            <w:r>
              <w:rPr>
                <w:sz w:val="20"/>
              </w:rPr>
              <w:t>all</w:t>
            </w:r>
            <w:r>
              <w:rPr>
                <w:spacing w:val="-14"/>
                <w:sz w:val="20"/>
              </w:rPr>
              <w:t xml:space="preserve"> </w:t>
            </w:r>
            <w:r>
              <w:rPr>
                <w:b/>
                <w:sz w:val="20"/>
              </w:rPr>
              <w:t xml:space="preserve">Power </w:t>
            </w:r>
            <w:r>
              <w:rPr>
                <w:b/>
                <w:spacing w:val="-2"/>
                <w:sz w:val="20"/>
              </w:rPr>
              <w:t>Factor</w:t>
            </w:r>
            <w:r>
              <w:rPr>
                <w:spacing w:val="-2"/>
                <w:sz w:val="20"/>
              </w:rPr>
              <w:t xml:space="preserve">s </w:t>
            </w:r>
            <w:r>
              <w:rPr>
                <w:sz w:val="20"/>
              </w:rPr>
              <w:t>between</w:t>
            </w:r>
            <w:r>
              <w:rPr>
                <w:spacing w:val="-14"/>
                <w:sz w:val="20"/>
              </w:rPr>
              <w:t xml:space="preserve"> </w:t>
            </w:r>
            <w:r>
              <w:rPr>
                <w:sz w:val="20"/>
              </w:rPr>
              <w:t>0.00</w:t>
            </w:r>
          </w:p>
          <w:p w14:paraId="08350768" w14:textId="77777777" w:rsidR="006F572C" w:rsidRDefault="00095053">
            <w:pPr>
              <w:pStyle w:val="TableParagraph"/>
              <w:spacing w:before="2"/>
              <w:ind w:left="109"/>
              <w:rPr>
                <w:sz w:val="20"/>
              </w:rPr>
            </w:pPr>
            <w:r>
              <w:rPr>
                <w:sz w:val="20"/>
              </w:rPr>
              <w:t>and</w:t>
            </w:r>
            <w:r>
              <w:rPr>
                <w:spacing w:val="-5"/>
                <w:sz w:val="20"/>
              </w:rPr>
              <w:t xml:space="preserve"> </w:t>
            </w:r>
            <w:r>
              <w:rPr>
                <w:spacing w:val="-2"/>
                <w:sz w:val="20"/>
              </w:rPr>
              <w:t>0.984</w:t>
            </w:r>
          </w:p>
        </w:tc>
      </w:tr>
      <w:tr w:rsidR="006F572C" w14:paraId="2A28C53E" w14:textId="77777777">
        <w:trPr>
          <w:trHeight w:val="470"/>
        </w:trPr>
        <w:tc>
          <w:tcPr>
            <w:tcW w:w="1802" w:type="dxa"/>
          </w:tcPr>
          <w:p w14:paraId="77A1DDEA" w14:textId="77777777" w:rsidR="006F572C" w:rsidRDefault="00095053">
            <w:pPr>
              <w:pStyle w:val="TableParagraph"/>
              <w:spacing w:before="119"/>
              <w:ind w:left="105"/>
              <w:rPr>
                <w:sz w:val="20"/>
              </w:rPr>
            </w:pPr>
            <w:r>
              <w:rPr>
                <w:spacing w:val="-2"/>
                <w:sz w:val="20"/>
              </w:rPr>
              <w:t>Frequency</w:t>
            </w:r>
          </w:p>
        </w:tc>
        <w:tc>
          <w:tcPr>
            <w:tcW w:w="1802" w:type="dxa"/>
          </w:tcPr>
          <w:p w14:paraId="17CB4861" w14:textId="77777777" w:rsidR="006F572C" w:rsidRDefault="00095053">
            <w:pPr>
              <w:pStyle w:val="TableParagraph"/>
              <w:spacing w:before="119"/>
              <w:ind w:left="108"/>
              <w:rPr>
                <w:sz w:val="20"/>
              </w:rPr>
            </w:pPr>
            <w:r>
              <w:rPr>
                <w:sz w:val="20"/>
              </w:rPr>
              <w:t>42.5</w:t>
            </w:r>
            <w:r>
              <w:rPr>
                <w:spacing w:val="-5"/>
                <w:sz w:val="20"/>
              </w:rPr>
              <w:t xml:space="preserve"> </w:t>
            </w:r>
            <w:r>
              <w:rPr>
                <w:sz w:val="20"/>
              </w:rPr>
              <w:t>Hz</w:t>
            </w:r>
            <w:r>
              <w:rPr>
                <w:spacing w:val="-5"/>
                <w:sz w:val="20"/>
              </w:rPr>
              <w:t xml:space="preserve"> </w:t>
            </w:r>
            <w:r>
              <w:rPr>
                <w:sz w:val="20"/>
              </w:rPr>
              <w:t>–57.5</w:t>
            </w:r>
            <w:r>
              <w:rPr>
                <w:spacing w:val="-6"/>
                <w:sz w:val="20"/>
              </w:rPr>
              <w:t xml:space="preserve"> </w:t>
            </w:r>
            <w:r>
              <w:rPr>
                <w:spacing w:val="-5"/>
                <w:sz w:val="20"/>
              </w:rPr>
              <w:t>Hz</w:t>
            </w:r>
          </w:p>
        </w:tc>
        <w:tc>
          <w:tcPr>
            <w:tcW w:w="1351" w:type="dxa"/>
          </w:tcPr>
          <w:p w14:paraId="6CA47A24" w14:textId="77777777" w:rsidR="006F572C" w:rsidRDefault="00095053">
            <w:pPr>
              <w:pStyle w:val="TableParagraph"/>
              <w:spacing w:before="119"/>
              <w:ind w:left="108"/>
              <w:rPr>
                <w:sz w:val="20"/>
              </w:rPr>
            </w:pPr>
            <w:r>
              <w:rPr>
                <w:spacing w:val="-2"/>
                <w:sz w:val="20"/>
              </w:rPr>
              <w:t>0.005</w:t>
            </w:r>
          </w:p>
        </w:tc>
        <w:tc>
          <w:tcPr>
            <w:tcW w:w="1274" w:type="dxa"/>
          </w:tcPr>
          <w:p w14:paraId="7CEEAD29" w14:textId="77777777" w:rsidR="006F572C" w:rsidRDefault="00095053">
            <w:pPr>
              <w:pStyle w:val="TableParagraph"/>
              <w:spacing w:before="119"/>
              <w:ind w:left="108"/>
              <w:rPr>
                <w:sz w:val="20"/>
              </w:rPr>
            </w:pPr>
            <w:r>
              <w:rPr>
                <w:spacing w:val="-2"/>
                <w:sz w:val="20"/>
              </w:rPr>
              <w:t>0.001</w:t>
            </w:r>
          </w:p>
        </w:tc>
        <w:tc>
          <w:tcPr>
            <w:tcW w:w="1706" w:type="dxa"/>
          </w:tcPr>
          <w:p w14:paraId="6B760849" w14:textId="77777777" w:rsidR="006F572C" w:rsidRDefault="00095053">
            <w:pPr>
              <w:pStyle w:val="TableParagraph"/>
              <w:spacing w:before="119"/>
              <w:ind w:left="109"/>
              <w:rPr>
                <w:sz w:val="20"/>
              </w:rPr>
            </w:pPr>
            <w:r>
              <w:rPr>
                <w:spacing w:val="-2"/>
                <w:position w:val="1"/>
                <w:sz w:val="20"/>
              </w:rPr>
              <w:t>20%&lt;V</w:t>
            </w:r>
            <w:r>
              <w:rPr>
                <w:spacing w:val="-2"/>
                <w:sz w:val="13"/>
              </w:rPr>
              <w:t>n</w:t>
            </w:r>
            <w:r>
              <w:rPr>
                <w:spacing w:val="-2"/>
                <w:position w:val="1"/>
                <w:sz w:val="20"/>
              </w:rPr>
              <w:t>&lt;150%</w:t>
            </w:r>
          </w:p>
        </w:tc>
      </w:tr>
    </w:tbl>
    <w:p w14:paraId="7923A493" w14:textId="77777777" w:rsidR="006F572C" w:rsidRDefault="006F572C">
      <w:pPr>
        <w:pStyle w:val="BodyText"/>
        <w:spacing w:before="9"/>
        <w:rPr>
          <w:b/>
          <w:sz w:val="20"/>
        </w:rPr>
      </w:pPr>
    </w:p>
    <w:p w14:paraId="676D9F6D" w14:textId="77777777" w:rsidR="006F572C" w:rsidRDefault="00095053">
      <w:pPr>
        <w:pStyle w:val="BodyText"/>
        <w:spacing w:before="94"/>
        <w:ind w:left="1271" w:right="835"/>
        <w:jc w:val="both"/>
      </w:pPr>
      <w:r>
        <w:t>The accuracy requirements for fault recording and power quality monitoring shall be in accordance with BS EN 61000-4-30 Class A; the resolution requirements shall support the required accuracy in accordance with IEC 62586-1.</w:t>
      </w:r>
    </w:p>
    <w:p w14:paraId="7389F488" w14:textId="77777777" w:rsidR="006F572C" w:rsidRDefault="006F572C">
      <w:pPr>
        <w:pStyle w:val="BodyText"/>
        <w:rPr>
          <w:sz w:val="26"/>
        </w:rPr>
      </w:pPr>
    </w:p>
    <w:p w14:paraId="0E7700BE" w14:textId="77777777" w:rsidR="006F572C" w:rsidRDefault="00095053" w:rsidP="00D81961">
      <w:pPr>
        <w:pStyle w:val="Heading2"/>
        <w:numPr>
          <w:ilvl w:val="3"/>
          <w:numId w:val="161"/>
        </w:numPr>
      </w:pPr>
      <w:bookmarkStart w:id="1483" w:name="_Toc141365546"/>
      <w:bookmarkStart w:id="1484" w:name="_Toc142567138"/>
      <w:r>
        <w:t>Instrument</w:t>
      </w:r>
      <w:r>
        <w:rPr>
          <w:spacing w:val="-9"/>
        </w:rPr>
        <w:t xml:space="preserve"> </w:t>
      </w:r>
      <w:r>
        <w:rPr>
          <w:spacing w:val="-2"/>
        </w:rPr>
        <w:t>Transformers</w:t>
      </w:r>
      <w:bookmarkEnd w:id="1483"/>
      <w:bookmarkEnd w:id="1484"/>
    </w:p>
    <w:p w14:paraId="06642BE7" w14:textId="77777777" w:rsidR="006F572C" w:rsidRDefault="00095053">
      <w:pPr>
        <w:pStyle w:val="BodyText"/>
        <w:spacing w:before="201"/>
        <w:ind w:left="1270" w:right="838"/>
        <w:jc w:val="both"/>
      </w:pPr>
      <w:r>
        <w:t xml:space="preserve">Note that the specification of instrument transformers is based on optimising the dynamic system monitor accuracy over the fault recording and power quality </w:t>
      </w:r>
      <w:r>
        <w:rPr>
          <w:spacing w:val="-2"/>
        </w:rPr>
        <w:t>accuracy.</w:t>
      </w:r>
    </w:p>
    <w:p w14:paraId="4BF4FD35" w14:textId="77777777" w:rsidR="006F572C" w:rsidRDefault="006F572C">
      <w:pPr>
        <w:pStyle w:val="BodyText"/>
        <w:rPr>
          <w:sz w:val="26"/>
        </w:rPr>
      </w:pPr>
    </w:p>
    <w:p w14:paraId="10A2AE40" w14:textId="77777777" w:rsidR="006F572C" w:rsidRDefault="00095053">
      <w:pPr>
        <w:pStyle w:val="BodyText"/>
        <w:ind w:left="1270" w:right="834"/>
        <w:jc w:val="both"/>
      </w:pPr>
      <w:r>
        <w:t>Analogue inputs to the recording device shall be derived from instruments with a frequency response appropriate to the application (eg error &lt;5% up to 5 kHz if power quality monitoring is required).</w:t>
      </w:r>
    </w:p>
    <w:p w14:paraId="4C03987A" w14:textId="77777777" w:rsidR="006F572C" w:rsidRDefault="006F572C">
      <w:pPr>
        <w:jc w:val="both"/>
        <w:sectPr w:rsidR="006F572C" w:rsidSect="00D41684">
          <w:pgSz w:w="11910" w:h="16840"/>
          <w:pgMar w:top="1960" w:right="580" w:bottom="280" w:left="1280" w:header="1135" w:footer="0" w:gutter="0"/>
          <w:cols w:space="720"/>
        </w:sectPr>
      </w:pPr>
    </w:p>
    <w:p w14:paraId="40FD683F" w14:textId="77777777" w:rsidR="006F572C" w:rsidRDefault="00095053">
      <w:pPr>
        <w:pStyle w:val="BodyText"/>
        <w:spacing w:before="89"/>
        <w:ind w:left="1271" w:right="833"/>
        <w:jc w:val="both"/>
      </w:pPr>
      <w:r>
        <w:t>The three phase voltage analogue inputs shall be derived from a voltage transformer arrangement comprising three single phase voltage transformers connected in primary star with the centre point earthed or, where a three single phase voltage transformer arrangement is not possible, a three phase 5 limb voltage transformer. The voltage</w:t>
      </w:r>
      <w:r>
        <w:rPr>
          <w:spacing w:val="-3"/>
        </w:rPr>
        <w:t xml:space="preserve"> </w:t>
      </w:r>
      <w:r>
        <w:t>transformers shall comply with the requirements as specified in Table C.6.2 and C.6.3:</w:t>
      </w:r>
    </w:p>
    <w:p w14:paraId="54951041" w14:textId="77777777" w:rsidR="006F572C" w:rsidRDefault="006F572C">
      <w:pPr>
        <w:pStyle w:val="BodyText"/>
        <w:spacing w:before="11"/>
        <w:rPr>
          <w:sz w:val="25"/>
        </w:rPr>
      </w:pPr>
    </w:p>
    <w:p w14:paraId="759D5F82" w14:textId="77777777" w:rsidR="006F572C" w:rsidRPr="00557C8B" w:rsidRDefault="00095053" w:rsidP="00557C8B">
      <w:pPr>
        <w:jc w:val="center"/>
        <w:rPr>
          <w:b/>
          <w:bCs/>
        </w:rPr>
      </w:pPr>
      <w:r w:rsidRPr="00557C8B">
        <w:rPr>
          <w:b/>
          <w:bCs/>
        </w:rPr>
        <w:t>Table</w:t>
      </w:r>
      <w:r w:rsidRPr="00557C8B">
        <w:rPr>
          <w:b/>
          <w:bCs/>
          <w:spacing w:val="-4"/>
        </w:rPr>
        <w:t xml:space="preserve"> </w:t>
      </w:r>
      <w:r w:rsidRPr="00557C8B">
        <w:rPr>
          <w:b/>
          <w:bCs/>
        </w:rPr>
        <w:t>C.6.2</w:t>
      </w:r>
      <w:r w:rsidRPr="00557C8B">
        <w:rPr>
          <w:b/>
          <w:bCs/>
          <w:spacing w:val="-6"/>
        </w:rPr>
        <w:t xml:space="preserve"> </w:t>
      </w:r>
      <w:r w:rsidRPr="00557C8B">
        <w:rPr>
          <w:b/>
          <w:bCs/>
        </w:rPr>
        <w:t>Minimum</w:t>
      </w:r>
      <w:r w:rsidRPr="00557C8B">
        <w:rPr>
          <w:b/>
          <w:bCs/>
          <w:spacing w:val="-7"/>
        </w:rPr>
        <w:t xml:space="preserve"> </w:t>
      </w:r>
      <w:r w:rsidRPr="00557C8B">
        <w:rPr>
          <w:b/>
          <w:bCs/>
        </w:rPr>
        <w:t>Accuracy</w:t>
      </w:r>
      <w:r w:rsidRPr="00557C8B">
        <w:rPr>
          <w:b/>
          <w:bCs/>
          <w:spacing w:val="-4"/>
        </w:rPr>
        <w:t xml:space="preserve"> </w:t>
      </w:r>
      <w:r w:rsidRPr="00557C8B">
        <w:rPr>
          <w:b/>
          <w:bCs/>
        </w:rPr>
        <w:t>Class</w:t>
      </w:r>
      <w:r w:rsidRPr="00557C8B">
        <w:rPr>
          <w:b/>
          <w:bCs/>
          <w:spacing w:val="-6"/>
        </w:rPr>
        <w:t xml:space="preserve"> </w:t>
      </w:r>
      <w:r w:rsidRPr="00557C8B">
        <w:rPr>
          <w:b/>
          <w:bCs/>
        </w:rPr>
        <w:t>Requirements</w:t>
      </w:r>
      <w:r w:rsidRPr="00557C8B">
        <w:rPr>
          <w:b/>
          <w:bCs/>
          <w:spacing w:val="-6"/>
        </w:rPr>
        <w:t xml:space="preserve"> </w:t>
      </w:r>
      <w:r w:rsidRPr="00557C8B">
        <w:rPr>
          <w:b/>
          <w:bCs/>
        </w:rPr>
        <w:t>for</w:t>
      </w:r>
      <w:r w:rsidRPr="00557C8B">
        <w:rPr>
          <w:b/>
          <w:bCs/>
          <w:spacing w:val="-5"/>
        </w:rPr>
        <w:t xml:space="preserve"> </w:t>
      </w:r>
      <w:r w:rsidRPr="00557C8B">
        <w:rPr>
          <w:b/>
          <w:bCs/>
        </w:rPr>
        <w:t xml:space="preserve">Voltage </w:t>
      </w:r>
      <w:r w:rsidRPr="00557C8B">
        <w:rPr>
          <w:b/>
          <w:bCs/>
          <w:spacing w:val="-2"/>
        </w:rPr>
        <w:t>Transformers</w:t>
      </w:r>
    </w:p>
    <w:p w14:paraId="3165EC86" w14:textId="77777777" w:rsidR="006F572C" w:rsidRDefault="006F572C">
      <w:pPr>
        <w:pStyle w:val="BodyText"/>
        <w:spacing w:before="4"/>
        <w:rPr>
          <w:b/>
          <w:sz w:val="17"/>
        </w:rPr>
      </w:pPr>
    </w:p>
    <w:tbl>
      <w:tblPr>
        <w:tblW w:w="0" w:type="auto"/>
        <w:tblInd w:w="1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626"/>
        <w:gridCol w:w="2628"/>
        <w:gridCol w:w="2628"/>
      </w:tblGrid>
      <w:tr w:rsidR="006F572C" w14:paraId="445C434A" w14:textId="77777777">
        <w:trPr>
          <w:trHeight w:val="1058"/>
        </w:trPr>
        <w:tc>
          <w:tcPr>
            <w:tcW w:w="2626" w:type="dxa"/>
          </w:tcPr>
          <w:p w14:paraId="2E2F928B" w14:textId="77777777" w:rsidR="006F572C" w:rsidRDefault="006F572C">
            <w:pPr>
              <w:pStyle w:val="TableParagraph"/>
              <w:rPr>
                <w:rFonts w:ascii="Times New Roman"/>
                <w:sz w:val="20"/>
              </w:rPr>
            </w:pPr>
          </w:p>
        </w:tc>
        <w:tc>
          <w:tcPr>
            <w:tcW w:w="5256" w:type="dxa"/>
            <w:gridSpan w:val="2"/>
          </w:tcPr>
          <w:p w14:paraId="7215AB5F" w14:textId="77777777" w:rsidR="006F572C" w:rsidRDefault="00095053">
            <w:pPr>
              <w:pStyle w:val="TableParagraph"/>
              <w:spacing w:before="100" w:line="242" w:lineRule="auto"/>
              <w:ind w:left="169" w:right="160" w:firstLine="2"/>
              <w:jc w:val="center"/>
              <w:rPr>
                <w:b/>
              </w:rPr>
            </w:pPr>
            <w:r>
              <w:rPr>
                <w:b/>
              </w:rPr>
              <w:t>Minimum Accuracy Class for Dynamic System Monitoring,</w:t>
            </w:r>
            <w:r>
              <w:rPr>
                <w:b/>
                <w:spacing w:val="-8"/>
              </w:rPr>
              <w:t xml:space="preserve"> </w:t>
            </w:r>
            <w:r>
              <w:rPr>
                <w:b/>
              </w:rPr>
              <w:t>Fault</w:t>
            </w:r>
            <w:r>
              <w:rPr>
                <w:b/>
                <w:spacing w:val="-6"/>
              </w:rPr>
              <w:t xml:space="preserve"> </w:t>
            </w:r>
            <w:r>
              <w:rPr>
                <w:b/>
              </w:rPr>
              <w:t>Recording</w:t>
            </w:r>
            <w:r>
              <w:rPr>
                <w:b/>
                <w:spacing w:val="-7"/>
              </w:rPr>
              <w:t xml:space="preserve"> </w:t>
            </w:r>
            <w:r>
              <w:rPr>
                <w:b/>
              </w:rPr>
              <w:t>and</w:t>
            </w:r>
            <w:r>
              <w:rPr>
                <w:b/>
                <w:spacing w:val="-10"/>
              </w:rPr>
              <w:t xml:space="preserve"> </w:t>
            </w:r>
            <w:r>
              <w:rPr>
                <w:b/>
              </w:rPr>
              <w:t>Power</w:t>
            </w:r>
            <w:r>
              <w:rPr>
                <w:b/>
                <w:spacing w:val="-9"/>
              </w:rPr>
              <w:t xml:space="preserve"> </w:t>
            </w:r>
            <w:r>
              <w:rPr>
                <w:b/>
              </w:rPr>
              <w:t>Quality Monitoring Equipment</w:t>
            </w:r>
          </w:p>
        </w:tc>
      </w:tr>
      <w:tr w:rsidR="006F572C" w14:paraId="257BDE03" w14:textId="77777777">
        <w:trPr>
          <w:trHeight w:val="806"/>
        </w:trPr>
        <w:tc>
          <w:tcPr>
            <w:tcW w:w="2626" w:type="dxa"/>
          </w:tcPr>
          <w:p w14:paraId="228E3764" w14:textId="77777777" w:rsidR="006F572C" w:rsidRDefault="00095053">
            <w:pPr>
              <w:pStyle w:val="TableParagraph"/>
              <w:spacing w:before="100" w:line="244" w:lineRule="auto"/>
              <w:ind w:left="105" w:right="102"/>
              <w:rPr>
                <w:b/>
              </w:rPr>
            </w:pPr>
            <w:r>
              <w:rPr>
                <w:b/>
              </w:rPr>
              <w:t>Applicable</w:t>
            </w:r>
            <w:r>
              <w:rPr>
                <w:b/>
                <w:spacing w:val="-16"/>
              </w:rPr>
              <w:t xml:space="preserve"> </w:t>
            </w:r>
            <w:r>
              <w:rPr>
                <w:b/>
              </w:rPr>
              <w:t>Elexon Code of Practice</w:t>
            </w:r>
          </w:p>
        </w:tc>
        <w:tc>
          <w:tcPr>
            <w:tcW w:w="2628" w:type="dxa"/>
          </w:tcPr>
          <w:p w14:paraId="44EFB212" w14:textId="77777777" w:rsidR="006F572C" w:rsidRDefault="00095053">
            <w:pPr>
              <w:pStyle w:val="TableParagraph"/>
              <w:spacing w:before="100"/>
              <w:ind w:left="107"/>
            </w:pPr>
            <w:r>
              <w:t>Star</w:t>
            </w:r>
            <w:r>
              <w:rPr>
                <w:spacing w:val="-5"/>
              </w:rPr>
              <w:t xml:space="preserve"> </w:t>
            </w:r>
            <w:r>
              <w:t>connected</w:t>
            </w:r>
            <w:r>
              <w:rPr>
                <w:spacing w:val="-4"/>
              </w:rPr>
              <w:t xml:space="preserve"> </w:t>
            </w:r>
            <w:r>
              <w:rPr>
                <w:spacing w:val="-2"/>
              </w:rPr>
              <w:t>windings</w:t>
            </w:r>
          </w:p>
        </w:tc>
        <w:tc>
          <w:tcPr>
            <w:tcW w:w="2628" w:type="dxa"/>
          </w:tcPr>
          <w:p w14:paraId="3A8F45F7" w14:textId="77777777" w:rsidR="006F572C" w:rsidRDefault="00095053">
            <w:pPr>
              <w:pStyle w:val="TableParagraph"/>
              <w:spacing w:before="100"/>
              <w:ind w:left="107"/>
            </w:pPr>
            <w:r>
              <w:t>Open</w:t>
            </w:r>
            <w:r>
              <w:rPr>
                <w:spacing w:val="-3"/>
              </w:rPr>
              <w:t xml:space="preserve"> </w:t>
            </w:r>
            <w:r>
              <w:t>delta</w:t>
            </w:r>
            <w:r>
              <w:rPr>
                <w:spacing w:val="-3"/>
              </w:rPr>
              <w:t xml:space="preserve"> </w:t>
            </w:r>
            <w:r>
              <w:rPr>
                <w:spacing w:val="-2"/>
              </w:rPr>
              <w:t>windings</w:t>
            </w:r>
          </w:p>
        </w:tc>
      </w:tr>
      <w:tr w:rsidR="006F572C" w14:paraId="29E4E559" w14:textId="77777777">
        <w:trPr>
          <w:trHeight w:val="1060"/>
        </w:trPr>
        <w:tc>
          <w:tcPr>
            <w:tcW w:w="2626" w:type="dxa"/>
          </w:tcPr>
          <w:p w14:paraId="1C00E54B" w14:textId="77777777" w:rsidR="006F572C" w:rsidRDefault="00095053">
            <w:pPr>
              <w:pStyle w:val="TableParagraph"/>
              <w:spacing w:before="100"/>
              <w:ind w:left="105" w:right="102"/>
            </w:pPr>
            <w:r>
              <w:t>1</w:t>
            </w:r>
            <w:r>
              <w:rPr>
                <w:spacing w:val="-12"/>
              </w:rPr>
              <w:t xml:space="preserve"> </w:t>
            </w:r>
            <w:r>
              <w:t>(metering</w:t>
            </w:r>
            <w:r>
              <w:rPr>
                <w:spacing w:val="-12"/>
              </w:rPr>
              <w:t xml:space="preserve"> </w:t>
            </w:r>
            <w:r>
              <w:t>of</w:t>
            </w:r>
            <w:r>
              <w:rPr>
                <w:spacing w:val="-13"/>
              </w:rPr>
              <w:t xml:space="preserve"> </w:t>
            </w:r>
            <w:r>
              <w:t>circuits with a rated capacity exceeding 100 MVA)</w:t>
            </w:r>
          </w:p>
        </w:tc>
        <w:tc>
          <w:tcPr>
            <w:tcW w:w="2628" w:type="dxa"/>
          </w:tcPr>
          <w:p w14:paraId="69693DAB" w14:textId="77777777" w:rsidR="006F572C" w:rsidRDefault="00095053">
            <w:pPr>
              <w:pStyle w:val="TableParagraph"/>
              <w:spacing w:before="100"/>
              <w:ind w:left="107"/>
            </w:pPr>
            <w:r>
              <w:t>0.2/3P</w:t>
            </w:r>
            <w:r>
              <w:rPr>
                <w:spacing w:val="-5"/>
              </w:rPr>
              <w:t xml:space="preserve"> </w:t>
            </w:r>
            <w:r>
              <w:t>dual</w:t>
            </w:r>
            <w:r>
              <w:rPr>
                <w:spacing w:val="-2"/>
              </w:rPr>
              <w:t xml:space="preserve"> class</w:t>
            </w:r>
          </w:p>
        </w:tc>
        <w:tc>
          <w:tcPr>
            <w:tcW w:w="2628" w:type="dxa"/>
          </w:tcPr>
          <w:p w14:paraId="056FB7A5" w14:textId="77777777" w:rsidR="006F572C" w:rsidRDefault="00095053">
            <w:pPr>
              <w:pStyle w:val="TableParagraph"/>
              <w:spacing w:before="100"/>
              <w:ind w:left="107"/>
            </w:pPr>
            <w:r>
              <w:rPr>
                <w:spacing w:val="-5"/>
              </w:rPr>
              <w:t>3P</w:t>
            </w:r>
          </w:p>
        </w:tc>
      </w:tr>
      <w:tr w:rsidR="006F572C" w14:paraId="28D69CED" w14:textId="77777777">
        <w:trPr>
          <w:trHeight w:val="1312"/>
        </w:trPr>
        <w:tc>
          <w:tcPr>
            <w:tcW w:w="2626" w:type="dxa"/>
          </w:tcPr>
          <w:p w14:paraId="4D3F47D8" w14:textId="77777777" w:rsidR="006F572C" w:rsidRDefault="00095053">
            <w:pPr>
              <w:pStyle w:val="TableParagraph"/>
              <w:spacing w:before="100"/>
              <w:ind w:left="105" w:right="102"/>
            </w:pPr>
            <w:r>
              <w:t>2</w:t>
            </w:r>
            <w:r>
              <w:rPr>
                <w:spacing w:val="-11"/>
              </w:rPr>
              <w:t xml:space="preserve"> </w:t>
            </w:r>
            <w:r>
              <w:t>(metering</w:t>
            </w:r>
            <w:r>
              <w:rPr>
                <w:spacing w:val="-11"/>
              </w:rPr>
              <w:t xml:space="preserve"> </w:t>
            </w:r>
            <w:r>
              <w:t>of</w:t>
            </w:r>
            <w:r>
              <w:rPr>
                <w:spacing w:val="-12"/>
              </w:rPr>
              <w:t xml:space="preserve"> </w:t>
            </w:r>
            <w:r>
              <w:t>circuits with a rated capacity between</w:t>
            </w:r>
            <w:r>
              <w:rPr>
                <w:spacing w:val="-11"/>
              </w:rPr>
              <w:t xml:space="preserve"> </w:t>
            </w:r>
            <w:r>
              <w:t>10</w:t>
            </w:r>
            <w:r>
              <w:rPr>
                <w:spacing w:val="-12"/>
              </w:rPr>
              <w:t xml:space="preserve"> </w:t>
            </w:r>
            <w:r>
              <w:t>MVA</w:t>
            </w:r>
            <w:r>
              <w:rPr>
                <w:spacing w:val="-11"/>
              </w:rPr>
              <w:t xml:space="preserve"> </w:t>
            </w:r>
            <w:r>
              <w:t>and 100 MVA)</w:t>
            </w:r>
          </w:p>
        </w:tc>
        <w:tc>
          <w:tcPr>
            <w:tcW w:w="2628" w:type="dxa"/>
          </w:tcPr>
          <w:p w14:paraId="0FB4125F" w14:textId="77777777" w:rsidR="006F572C" w:rsidRDefault="00095053">
            <w:pPr>
              <w:pStyle w:val="TableParagraph"/>
              <w:spacing w:before="100"/>
              <w:ind w:left="107"/>
            </w:pPr>
            <w:r>
              <w:t>0.5/3P</w:t>
            </w:r>
            <w:r>
              <w:rPr>
                <w:spacing w:val="-5"/>
              </w:rPr>
              <w:t xml:space="preserve"> </w:t>
            </w:r>
            <w:r>
              <w:t>dual</w:t>
            </w:r>
            <w:r>
              <w:rPr>
                <w:spacing w:val="-2"/>
              </w:rPr>
              <w:t xml:space="preserve"> class</w:t>
            </w:r>
          </w:p>
        </w:tc>
        <w:tc>
          <w:tcPr>
            <w:tcW w:w="2628" w:type="dxa"/>
          </w:tcPr>
          <w:p w14:paraId="0A318561" w14:textId="77777777" w:rsidR="006F572C" w:rsidRDefault="00095053">
            <w:pPr>
              <w:pStyle w:val="TableParagraph"/>
              <w:spacing w:before="100"/>
              <w:ind w:left="107"/>
            </w:pPr>
            <w:r>
              <w:rPr>
                <w:spacing w:val="-5"/>
              </w:rPr>
              <w:t>3P</w:t>
            </w:r>
          </w:p>
        </w:tc>
      </w:tr>
    </w:tbl>
    <w:p w14:paraId="4C4EFCE6" w14:textId="77777777" w:rsidR="006F572C" w:rsidRDefault="006F572C">
      <w:pPr>
        <w:pStyle w:val="BodyText"/>
        <w:rPr>
          <w:b/>
          <w:sz w:val="24"/>
        </w:rPr>
      </w:pPr>
    </w:p>
    <w:p w14:paraId="0D48E45E" w14:textId="77777777" w:rsidR="006F572C" w:rsidRDefault="006F572C">
      <w:pPr>
        <w:pStyle w:val="BodyText"/>
        <w:rPr>
          <w:b/>
          <w:sz w:val="24"/>
        </w:rPr>
      </w:pPr>
    </w:p>
    <w:p w14:paraId="406D9156" w14:textId="77777777" w:rsidR="006F572C" w:rsidRPr="00557C8B" w:rsidRDefault="00095053" w:rsidP="00557C8B">
      <w:pPr>
        <w:jc w:val="center"/>
        <w:rPr>
          <w:b/>
          <w:bCs/>
        </w:rPr>
      </w:pPr>
      <w:r w:rsidRPr="00557C8B">
        <w:rPr>
          <w:b/>
          <w:bCs/>
        </w:rPr>
        <w:t>Table C.6.3 Minimum Voltage Factor Requirement for Voltage Transformers</w:t>
      </w:r>
    </w:p>
    <w:p w14:paraId="466D6A02" w14:textId="77777777" w:rsidR="006F572C" w:rsidRPr="00557C8B" w:rsidRDefault="006F572C" w:rsidP="00557C8B">
      <w:pPr>
        <w:jc w:val="center"/>
        <w:rPr>
          <w:b/>
          <w:bCs/>
        </w:rPr>
      </w:pPr>
    </w:p>
    <w:tbl>
      <w:tblPr>
        <w:tblW w:w="0" w:type="auto"/>
        <w:tblInd w:w="1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575"/>
        <w:gridCol w:w="2678"/>
        <w:gridCol w:w="2628"/>
      </w:tblGrid>
      <w:tr w:rsidR="006F572C" w14:paraId="193365CF" w14:textId="77777777">
        <w:trPr>
          <w:trHeight w:val="491"/>
        </w:trPr>
        <w:tc>
          <w:tcPr>
            <w:tcW w:w="2575" w:type="dxa"/>
            <w:vMerge w:val="restart"/>
          </w:tcPr>
          <w:p w14:paraId="6E88996D" w14:textId="77777777" w:rsidR="006F572C" w:rsidRDefault="006F572C">
            <w:pPr>
              <w:pStyle w:val="TableParagraph"/>
              <w:rPr>
                <w:rFonts w:ascii="Times New Roman"/>
                <w:sz w:val="20"/>
              </w:rPr>
            </w:pPr>
          </w:p>
        </w:tc>
        <w:tc>
          <w:tcPr>
            <w:tcW w:w="5306" w:type="dxa"/>
            <w:gridSpan w:val="2"/>
          </w:tcPr>
          <w:p w14:paraId="0972EE7A" w14:textId="77777777" w:rsidR="006F572C" w:rsidRDefault="00095053">
            <w:pPr>
              <w:pStyle w:val="TableParagraph"/>
              <w:ind w:left="108"/>
            </w:pPr>
            <w:r>
              <w:t>Rated</w:t>
            </w:r>
            <w:r>
              <w:rPr>
                <w:spacing w:val="-4"/>
              </w:rPr>
              <w:t xml:space="preserve"> </w:t>
            </w:r>
            <w:r>
              <w:rPr>
                <w:spacing w:val="-2"/>
              </w:rPr>
              <w:t>Voltage</w:t>
            </w:r>
          </w:p>
        </w:tc>
      </w:tr>
      <w:tr w:rsidR="006F572C" w14:paraId="0116AF36" w14:textId="77777777">
        <w:trPr>
          <w:trHeight w:val="493"/>
        </w:trPr>
        <w:tc>
          <w:tcPr>
            <w:tcW w:w="2575" w:type="dxa"/>
            <w:vMerge/>
            <w:tcBorders>
              <w:top w:val="nil"/>
            </w:tcBorders>
          </w:tcPr>
          <w:p w14:paraId="63D58579" w14:textId="77777777" w:rsidR="006F572C" w:rsidRDefault="006F572C">
            <w:pPr>
              <w:rPr>
                <w:sz w:val="2"/>
                <w:szCs w:val="2"/>
              </w:rPr>
            </w:pPr>
          </w:p>
        </w:tc>
        <w:tc>
          <w:tcPr>
            <w:tcW w:w="2678" w:type="dxa"/>
          </w:tcPr>
          <w:p w14:paraId="116E538B" w14:textId="77777777" w:rsidR="006F572C" w:rsidRDefault="00095053">
            <w:pPr>
              <w:pStyle w:val="TableParagraph"/>
              <w:spacing w:before="2"/>
              <w:ind w:left="108"/>
            </w:pPr>
            <w:r>
              <w:t xml:space="preserve">≤72 </w:t>
            </w:r>
            <w:r>
              <w:rPr>
                <w:spacing w:val="-5"/>
              </w:rPr>
              <w:t>kV</w:t>
            </w:r>
          </w:p>
        </w:tc>
        <w:tc>
          <w:tcPr>
            <w:tcW w:w="2628" w:type="dxa"/>
          </w:tcPr>
          <w:p w14:paraId="5087B424" w14:textId="77777777" w:rsidR="006F572C" w:rsidRDefault="00095053">
            <w:pPr>
              <w:pStyle w:val="TableParagraph"/>
              <w:spacing w:before="2"/>
              <w:ind w:left="108"/>
            </w:pPr>
            <w:r>
              <w:t>145</w:t>
            </w:r>
            <w:r>
              <w:rPr>
                <w:spacing w:val="-2"/>
              </w:rPr>
              <w:t xml:space="preserve"> </w:t>
            </w:r>
            <w:r>
              <w:rPr>
                <w:spacing w:val="-5"/>
              </w:rPr>
              <w:t>kV</w:t>
            </w:r>
          </w:p>
        </w:tc>
      </w:tr>
      <w:tr w:rsidR="006F572C" w14:paraId="3AFDA248" w14:textId="77777777">
        <w:trPr>
          <w:trHeight w:val="493"/>
        </w:trPr>
        <w:tc>
          <w:tcPr>
            <w:tcW w:w="2575" w:type="dxa"/>
          </w:tcPr>
          <w:p w14:paraId="5E4C4DD5" w14:textId="77777777" w:rsidR="006F572C" w:rsidRDefault="00095053">
            <w:pPr>
              <w:pStyle w:val="TableParagraph"/>
              <w:ind w:left="105"/>
            </w:pPr>
            <w:r>
              <w:t>Voltage</w:t>
            </w:r>
            <w:r>
              <w:rPr>
                <w:spacing w:val="-5"/>
              </w:rPr>
              <w:t xml:space="preserve"> </w:t>
            </w:r>
            <w:r>
              <w:rPr>
                <w:spacing w:val="-2"/>
              </w:rPr>
              <w:t>Factor</w:t>
            </w:r>
          </w:p>
        </w:tc>
        <w:tc>
          <w:tcPr>
            <w:tcW w:w="2678" w:type="dxa"/>
          </w:tcPr>
          <w:p w14:paraId="3052CC75" w14:textId="77777777" w:rsidR="006F572C" w:rsidRDefault="00095053">
            <w:pPr>
              <w:pStyle w:val="TableParagraph"/>
              <w:ind w:left="108"/>
            </w:pPr>
            <w:r>
              <w:rPr>
                <w:spacing w:val="-5"/>
              </w:rPr>
              <w:t>1.9</w:t>
            </w:r>
          </w:p>
        </w:tc>
        <w:tc>
          <w:tcPr>
            <w:tcW w:w="2628" w:type="dxa"/>
          </w:tcPr>
          <w:p w14:paraId="737A6EE8" w14:textId="77777777" w:rsidR="006F572C" w:rsidRDefault="00095053">
            <w:pPr>
              <w:pStyle w:val="TableParagraph"/>
              <w:ind w:left="108"/>
            </w:pPr>
            <w:r>
              <w:rPr>
                <w:spacing w:val="-5"/>
              </w:rPr>
              <w:t>1.5</w:t>
            </w:r>
          </w:p>
        </w:tc>
      </w:tr>
    </w:tbl>
    <w:p w14:paraId="2F47827E" w14:textId="77777777" w:rsidR="006F572C" w:rsidRDefault="006F572C">
      <w:pPr>
        <w:pStyle w:val="BodyText"/>
        <w:rPr>
          <w:b/>
          <w:sz w:val="24"/>
        </w:rPr>
      </w:pPr>
    </w:p>
    <w:p w14:paraId="6565E98C" w14:textId="77777777" w:rsidR="006F572C" w:rsidRDefault="006F572C">
      <w:pPr>
        <w:pStyle w:val="BodyText"/>
        <w:spacing w:before="11"/>
        <w:rPr>
          <w:b/>
          <w:sz w:val="18"/>
        </w:rPr>
      </w:pPr>
    </w:p>
    <w:p w14:paraId="11BD8E88" w14:textId="77777777" w:rsidR="006F572C" w:rsidRDefault="00095053">
      <w:pPr>
        <w:pStyle w:val="BodyText"/>
        <w:ind w:left="1271" w:right="831"/>
        <w:jc w:val="both"/>
      </w:pPr>
      <w:r>
        <w:t>The three phase current analogue inputs shall be derived from a current transformer</w:t>
      </w:r>
      <w:r>
        <w:rPr>
          <w:spacing w:val="-13"/>
        </w:rPr>
        <w:t xml:space="preserve"> </w:t>
      </w:r>
      <w:r>
        <w:t>arrangement</w:t>
      </w:r>
      <w:r>
        <w:rPr>
          <w:spacing w:val="-13"/>
        </w:rPr>
        <w:t xml:space="preserve"> </w:t>
      </w:r>
      <w:r>
        <w:t>comprising</w:t>
      </w:r>
      <w:r>
        <w:rPr>
          <w:spacing w:val="-12"/>
        </w:rPr>
        <w:t xml:space="preserve"> </w:t>
      </w:r>
      <w:r>
        <w:t>three</w:t>
      </w:r>
      <w:r>
        <w:rPr>
          <w:spacing w:val="-12"/>
        </w:rPr>
        <w:t xml:space="preserve"> </w:t>
      </w:r>
      <w:r>
        <w:t>single</w:t>
      </w:r>
      <w:r>
        <w:rPr>
          <w:spacing w:val="-15"/>
        </w:rPr>
        <w:t xml:space="preserve"> </w:t>
      </w:r>
      <w:r>
        <w:t>phase</w:t>
      </w:r>
      <w:r>
        <w:rPr>
          <w:spacing w:val="-12"/>
        </w:rPr>
        <w:t xml:space="preserve"> </w:t>
      </w:r>
      <w:r>
        <w:t>current</w:t>
      </w:r>
      <w:r>
        <w:rPr>
          <w:spacing w:val="-13"/>
        </w:rPr>
        <w:t xml:space="preserve"> </w:t>
      </w:r>
      <w:r>
        <w:t>transformers.</w:t>
      </w:r>
      <w:r>
        <w:rPr>
          <w:spacing w:val="36"/>
        </w:rPr>
        <w:t xml:space="preserve"> </w:t>
      </w:r>
      <w:r>
        <w:t>The current transformers shall comply with the requirements appropriate to the appropriate Elexon Code of Practice but amended as shown in Table C.6.4:</w:t>
      </w:r>
      <w:r>
        <w:rPr>
          <w:spacing w:val="40"/>
        </w:rPr>
        <w:t xml:space="preserve"> </w:t>
      </w:r>
      <w:r>
        <w:t>The difference is that the C.6.4 requirements are Class 0.2 compared to the more stringent Class 0.2S required by the Elexon Code of Practice.</w:t>
      </w:r>
    </w:p>
    <w:p w14:paraId="3011B5BF" w14:textId="77777777" w:rsidR="006F572C" w:rsidRDefault="006F572C">
      <w:pPr>
        <w:jc w:val="both"/>
        <w:sectPr w:rsidR="006F572C" w:rsidSect="00D41684">
          <w:pgSz w:w="11910" w:h="16840"/>
          <w:pgMar w:top="1960" w:right="580" w:bottom="280" w:left="1280" w:header="1135" w:footer="0" w:gutter="0"/>
          <w:cols w:space="720"/>
        </w:sectPr>
      </w:pPr>
    </w:p>
    <w:p w14:paraId="32763F06" w14:textId="77777777" w:rsidR="006F572C" w:rsidRPr="00557C8B" w:rsidRDefault="00095053" w:rsidP="00557C8B">
      <w:pPr>
        <w:jc w:val="center"/>
        <w:rPr>
          <w:b/>
          <w:bCs/>
        </w:rPr>
      </w:pPr>
      <w:r w:rsidRPr="00557C8B">
        <w:rPr>
          <w:b/>
          <w:bCs/>
        </w:rPr>
        <w:t>Table</w:t>
      </w:r>
      <w:r w:rsidRPr="00557C8B">
        <w:rPr>
          <w:b/>
          <w:bCs/>
          <w:spacing w:val="-4"/>
        </w:rPr>
        <w:t xml:space="preserve"> </w:t>
      </w:r>
      <w:r w:rsidRPr="00557C8B">
        <w:rPr>
          <w:b/>
          <w:bCs/>
        </w:rPr>
        <w:t>C.6.4</w:t>
      </w:r>
      <w:r w:rsidRPr="00557C8B">
        <w:rPr>
          <w:b/>
          <w:bCs/>
          <w:spacing w:val="-6"/>
        </w:rPr>
        <w:t xml:space="preserve"> </w:t>
      </w:r>
      <w:r w:rsidRPr="00557C8B">
        <w:rPr>
          <w:b/>
          <w:bCs/>
        </w:rPr>
        <w:t>Minimum</w:t>
      </w:r>
      <w:r w:rsidRPr="00557C8B">
        <w:rPr>
          <w:b/>
          <w:bCs/>
          <w:spacing w:val="-8"/>
        </w:rPr>
        <w:t xml:space="preserve"> </w:t>
      </w:r>
      <w:r w:rsidRPr="00557C8B">
        <w:rPr>
          <w:b/>
          <w:bCs/>
        </w:rPr>
        <w:t>Accuracy</w:t>
      </w:r>
      <w:r w:rsidRPr="00557C8B">
        <w:rPr>
          <w:b/>
          <w:bCs/>
          <w:spacing w:val="-4"/>
        </w:rPr>
        <w:t xml:space="preserve"> </w:t>
      </w:r>
      <w:r w:rsidRPr="00557C8B">
        <w:rPr>
          <w:b/>
          <w:bCs/>
        </w:rPr>
        <w:t>Class</w:t>
      </w:r>
      <w:r w:rsidRPr="00557C8B">
        <w:rPr>
          <w:b/>
          <w:bCs/>
          <w:spacing w:val="-6"/>
        </w:rPr>
        <w:t xml:space="preserve"> </w:t>
      </w:r>
      <w:r w:rsidRPr="00557C8B">
        <w:rPr>
          <w:b/>
          <w:bCs/>
        </w:rPr>
        <w:t>Requirements</w:t>
      </w:r>
      <w:r w:rsidRPr="00557C8B">
        <w:rPr>
          <w:b/>
          <w:bCs/>
          <w:spacing w:val="-6"/>
        </w:rPr>
        <w:t xml:space="preserve"> </w:t>
      </w:r>
      <w:r w:rsidRPr="00557C8B">
        <w:rPr>
          <w:b/>
          <w:bCs/>
        </w:rPr>
        <w:t>for</w:t>
      </w:r>
      <w:r w:rsidRPr="00557C8B">
        <w:rPr>
          <w:b/>
          <w:bCs/>
          <w:spacing w:val="-5"/>
        </w:rPr>
        <w:t xml:space="preserve"> </w:t>
      </w:r>
      <w:r w:rsidRPr="00557C8B">
        <w:rPr>
          <w:b/>
          <w:bCs/>
        </w:rPr>
        <w:t xml:space="preserve">Current </w:t>
      </w:r>
      <w:r w:rsidRPr="00557C8B">
        <w:rPr>
          <w:b/>
          <w:bCs/>
          <w:spacing w:val="-2"/>
        </w:rPr>
        <w:t>Transformers</w:t>
      </w:r>
    </w:p>
    <w:p w14:paraId="7D5C8C76" w14:textId="77777777" w:rsidR="006F572C" w:rsidRDefault="006F572C">
      <w:pPr>
        <w:pStyle w:val="BodyText"/>
        <w:spacing w:before="1"/>
        <w:rPr>
          <w:b/>
          <w:sz w:val="17"/>
        </w:rPr>
      </w:pPr>
    </w:p>
    <w:tbl>
      <w:tblPr>
        <w:tblW w:w="0" w:type="auto"/>
        <w:tblInd w:w="1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941"/>
        <w:gridCol w:w="3941"/>
      </w:tblGrid>
      <w:tr w:rsidR="006F572C" w14:paraId="60BFE589" w14:textId="77777777">
        <w:trPr>
          <w:trHeight w:val="1312"/>
        </w:trPr>
        <w:tc>
          <w:tcPr>
            <w:tcW w:w="3941" w:type="dxa"/>
          </w:tcPr>
          <w:p w14:paraId="62858F6A" w14:textId="77777777" w:rsidR="006F572C" w:rsidRDefault="00095053">
            <w:pPr>
              <w:pStyle w:val="TableParagraph"/>
              <w:spacing w:before="103"/>
              <w:ind w:left="105"/>
              <w:rPr>
                <w:b/>
              </w:rPr>
            </w:pPr>
            <w:r>
              <w:rPr>
                <w:b/>
              </w:rPr>
              <w:t>Applicable</w:t>
            </w:r>
            <w:r>
              <w:rPr>
                <w:b/>
                <w:spacing w:val="-6"/>
              </w:rPr>
              <w:t xml:space="preserve"> </w:t>
            </w:r>
            <w:r>
              <w:rPr>
                <w:b/>
              </w:rPr>
              <w:t>Elexon</w:t>
            </w:r>
            <w:r>
              <w:rPr>
                <w:b/>
                <w:spacing w:val="-6"/>
              </w:rPr>
              <w:t xml:space="preserve"> </w:t>
            </w:r>
            <w:r>
              <w:rPr>
                <w:b/>
              </w:rPr>
              <w:t>Code</w:t>
            </w:r>
            <w:r>
              <w:rPr>
                <w:b/>
                <w:spacing w:val="-4"/>
              </w:rPr>
              <w:t xml:space="preserve"> </w:t>
            </w:r>
            <w:r>
              <w:rPr>
                <w:b/>
              </w:rPr>
              <w:t>of</w:t>
            </w:r>
            <w:r>
              <w:rPr>
                <w:b/>
                <w:spacing w:val="-4"/>
              </w:rPr>
              <w:t xml:space="preserve"> </w:t>
            </w:r>
            <w:r>
              <w:rPr>
                <w:b/>
                <w:spacing w:val="-2"/>
              </w:rPr>
              <w:t>Practice</w:t>
            </w:r>
          </w:p>
        </w:tc>
        <w:tc>
          <w:tcPr>
            <w:tcW w:w="3941" w:type="dxa"/>
          </w:tcPr>
          <w:p w14:paraId="38DBBBC9" w14:textId="77777777" w:rsidR="006F572C" w:rsidRDefault="00095053">
            <w:pPr>
              <w:pStyle w:val="TableParagraph"/>
              <w:spacing w:before="103"/>
              <w:ind w:left="104"/>
              <w:rPr>
                <w:b/>
              </w:rPr>
            </w:pPr>
            <w:r>
              <w:rPr>
                <w:b/>
              </w:rPr>
              <w:t>Minimum Accuracy Class for Dynamic</w:t>
            </w:r>
            <w:r>
              <w:rPr>
                <w:b/>
                <w:spacing w:val="-12"/>
              </w:rPr>
              <w:t xml:space="preserve"> </w:t>
            </w:r>
            <w:r>
              <w:rPr>
                <w:b/>
              </w:rPr>
              <w:t>System</w:t>
            </w:r>
            <w:r>
              <w:rPr>
                <w:b/>
                <w:spacing w:val="-12"/>
              </w:rPr>
              <w:t xml:space="preserve"> </w:t>
            </w:r>
            <w:r>
              <w:rPr>
                <w:b/>
              </w:rPr>
              <w:t>Monitoring,</w:t>
            </w:r>
            <w:r>
              <w:rPr>
                <w:b/>
                <w:spacing w:val="-12"/>
              </w:rPr>
              <w:t xml:space="preserve"> </w:t>
            </w:r>
            <w:r>
              <w:rPr>
                <w:b/>
              </w:rPr>
              <w:t>Fault Recording and Power Quality Monitoring Equipment</w:t>
            </w:r>
          </w:p>
        </w:tc>
      </w:tr>
      <w:tr w:rsidR="006F572C" w14:paraId="2B26EC9D" w14:textId="77777777">
        <w:trPr>
          <w:trHeight w:val="806"/>
        </w:trPr>
        <w:tc>
          <w:tcPr>
            <w:tcW w:w="3941" w:type="dxa"/>
          </w:tcPr>
          <w:p w14:paraId="3CD5989A" w14:textId="77777777" w:rsidR="006F572C" w:rsidRDefault="00095053">
            <w:pPr>
              <w:pStyle w:val="TableParagraph"/>
              <w:spacing w:before="100"/>
              <w:ind w:left="105"/>
            </w:pPr>
            <w:r>
              <w:t>1</w:t>
            </w:r>
            <w:r>
              <w:rPr>
                <w:spacing w:val="-6"/>
              </w:rPr>
              <w:t xml:space="preserve"> </w:t>
            </w:r>
            <w:r>
              <w:t>(metering</w:t>
            </w:r>
            <w:r>
              <w:rPr>
                <w:spacing w:val="-6"/>
              </w:rPr>
              <w:t xml:space="preserve"> </w:t>
            </w:r>
            <w:r>
              <w:t>of</w:t>
            </w:r>
            <w:r>
              <w:rPr>
                <w:spacing w:val="-7"/>
              </w:rPr>
              <w:t xml:space="preserve"> </w:t>
            </w:r>
            <w:r>
              <w:t>circuits</w:t>
            </w:r>
            <w:r>
              <w:rPr>
                <w:spacing w:val="-5"/>
              </w:rPr>
              <w:t xml:space="preserve"> </w:t>
            </w:r>
            <w:r>
              <w:t>with</w:t>
            </w:r>
            <w:r>
              <w:rPr>
                <w:spacing w:val="-6"/>
              </w:rPr>
              <w:t xml:space="preserve"> </w:t>
            </w:r>
            <w:r>
              <w:t>a</w:t>
            </w:r>
            <w:r>
              <w:rPr>
                <w:spacing w:val="-8"/>
              </w:rPr>
              <w:t xml:space="preserve"> </w:t>
            </w:r>
            <w:r>
              <w:t>rated capacity exceeding 100 MVA)</w:t>
            </w:r>
          </w:p>
        </w:tc>
        <w:tc>
          <w:tcPr>
            <w:tcW w:w="3941" w:type="dxa"/>
          </w:tcPr>
          <w:p w14:paraId="694C31FF" w14:textId="77777777" w:rsidR="006F572C" w:rsidRDefault="00095053">
            <w:pPr>
              <w:pStyle w:val="TableParagraph"/>
              <w:spacing w:before="100"/>
              <w:ind w:left="105"/>
            </w:pPr>
            <w:r>
              <w:t>0.2/5P10</w:t>
            </w:r>
            <w:r>
              <w:rPr>
                <w:spacing w:val="-8"/>
              </w:rPr>
              <w:t xml:space="preserve"> </w:t>
            </w:r>
            <w:r>
              <w:t>dual</w:t>
            </w:r>
            <w:r>
              <w:rPr>
                <w:spacing w:val="-3"/>
              </w:rPr>
              <w:t xml:space="preserve"> </w:t>
            </w:r>
            <w:r>
              <w:rPr>
                <w:spacing w:val="-4"/>
              </w:rPr>
              <w:t>class</w:t>
            </w:r>
          </w:p>
        </w:tc>
      </w:tr>
      <w:tr w:rsidR="006F572C" w14:paraId="68BC27F1" w14:textId="77777777">
        <w:trPr>
          <w:trHeight w:val="1060"/>
        </w:trPr>
        <w:tc>
          <w:tcPr>
            <w:tcW w:w="3941" w:type="dxa"/>
          </w:tcPr>
          <w:p w14:paraId="0F5008DF" w14:textId="77777777" w:rsidR="006F572C" w:rsidRDefault="00095053">
            <w:pPr>
              <w:pStyle w:val="TableParagraph"/>
              <w:spacing w:before="100" w:line="242" w:lineRule="auto"/>
              <w:ind w:left="105" w:right="507"/>
            </w:pPr>
            <w:r>
              <w:t>2</w:t>
            </w:r>
            <w:r>
              <w:rPr>
                <w:spacing w:val="-6"/>
              </w:rPr>
              <w:t xml:space="preserve"> </w:t>
            </w:r>
            <w:r>
              <w:t>(metering</w:t>
            </w:r>
            <w:r>
              <w:rPr>
                <w:spacing w:val="-6"/>
              </w:rPr>
              <w:t xml:space="preserve"> </w:t>
            </w:r>
            <w:r>
              <w:t>of</w:t>
            </w:r>
            <w:r>
              <w:rPr>
                <w:spacing w:val="-7"/>
              </w:rPr>
              <w:t xml:space="preserve"> </w:t>
            </w:r>
            <w:r>
              <w:t>circuits</w:t>
            </w:r>
            <w:r>
              <w:rPr>
                <w:spacing w:val="-5"/>
              </w:rPr>
              <w:t xml:space="preserve"> </w:t>
            </w:r>
            <w:r>
              <w:t>with</w:t>
            </w:r>
            <w:r>
              <w:rPr>
                <w:spacing w:val="-6"/>
              </w:rPr>
              <w:t xml:space="preserve"> </w:t>
            </w:r>
            <w:r>
              <w:t>a</w:t>
            </w:r>
            <w:r>
              <w:rPr>
                <w:spacing w:val="-8"/>
              </w:rPr>
              <w:t xml:space="preserve"> </w:t>
            </w:r>
            <w:r>
              <w:t>rated capacity between 10 MVA and 100 MVA)</w:t>
            </w:r>
          </w:p>
        </w:tc>
        <w:tc>
          <w:tcPr>
            <w:tcW w:w="3941" w:type="dxa"/>
          </w:tcPr>
          <w:p w14:paraId="0C711195" w14:textId="77777777" w:rsidR="006F572C" w:rsidRDefault="00095053">
            <w:pPr>
              <w:pStyle w:val="TableParagraph"/>
              <w:spacing w:before="100"/>
              <w:ind w:left="105"/>
            </w:pPr>
            <w:r>
              <w:t>0.2/5P10</w:t>
            </w:r>
            <w:r>
              <w:rPr>
                <w:spacing w:val="-8"/>
              </w:rPr>
              <w:t xml:space="preserve"> </w:t>
            </w:r>
            <w:r>
              <w:t>dual</w:t>
            </w:r>
            <w:r>
              <w:rPr>
                <w:spacing w:val="-3"/>
              </w:rPr>
              <w:t xml:space="preserve"> </w:t>
            </w:r>
            <w:r>
              <w:rPr>
                <w:spacing w:val="-4"/>
              </w:rPr>
              <w:t>class</w:t>
            </w:r>
          </w:p>
        </w:tc>
      </w:tr>
    </w:tbl>
    <w:p w14:paraId="155525D7" w14:textId="77777777" w:rsidR="006F572C" w:rsidRDefault="006F572C">
      <w:pPr>
        <w:pStyle w:val="BodyText"/>
        <w:rPr>
          <w:b/>
          <w:sz w:val="24"/>
        </w:rPr>
      </w:pPr>
    </w:p>
    <w:p w14:paraId="7E99620C" w14:textId="77777777" w:rsidR="006F572C" w:rsidRDefault="006F572C">
      <w:pPr>
        <w:pStyle w:val="BodyText"/>
        <w:spacing w:before="9"/>
        <w:rPr>
          <w:b/>
          <w:sz w:val="32"/>
        </w:rPr>
      </w:pPr>
    </w:p>
    <w:p w14:paraId="5D53685C" w14:textId="77777777" w:rsidR="006F572C" w:rsidRDefault="00095053" w:rsidP="00D81961">
      <w:pPr>
        <w:pStyle w:val="Heading2"/>
        <w:numPr>
          <w:ilvl w:val="3"/>
          <w:numId w:val="161"/>
        </w:numPr>
        <w:rPr>
          <w:b w:val="0"/>
        </w:rPr>
      </w:pPr>
      <w:bookmarkStart w:id="1485" w:name="_Toc141365547"/>
      <w:bookmarkStart w:id="1486" w:name="_Toc142567139"/>
      <w:r>
        <w:t>Overall</w:t>
      </w:r>
      <w:r>
        <w:rPr>
          <w:spacing w:val="-3"/>
        </w:rPr>
        <w:t xml:space="preserve"> </w:t>
      </w:r>
      <w:r>
        <w:rPr>
          <w:spacing w:val="-2"/>
        </w:rPr>
        <w:t>Accuracy</w:t>
      </w:r>
      <w:bookmarkEnd w:id="1485"/>
      <w:bookmarkEnd w:id="1486"/>
    </w:p>
    <w:p w14:paraId="63D770F4" w14:textId="77777777" w:rsidR="006F572C" w:rsidRDefault="00095053">
      <w:pPr>
        <w:pStyle w:val="BodyText"/>
        <w:spacing w:before="201"/>
        <w:ind w:left="1271" w:right="836"/>
        <w:jc w:val="both"/>
      </w:pPr>
      <w:r>
        <w:t>Generally</w:t>
      </w:r>
      <w:r>
        <w:rPr>
          <w:spacing w:val="-2"/>
        </w:rPr>
        <w:t xml:space="preserve"> </w:t>
      </w:r>
      <w:r>
        <w:t>the</w:t>
      </w:r>
      <w:r>
        <w:rPr>
          <w:spacing w:val="-3"/>
        </w:rPr>
        <w:t xml:space="preserve"> </w:t>
      </w:r>
      <w:r>
        <w:t>overall</w:t>
      </w:r>
      <w:r>
        <w:rPr>
          <w:spacing w:val="-1"/>
        </w:rPr>
        <w:t xml:space="preserve"> </w:t>
      </w:r>
      <w:r>
        <w:t>accuracy</w:t>
      </w:r>
      <w:r>
        <w:rPr>
          <w:spacing w:val="-2"/>
        </w:rPr>
        <w:t xml:space="preserve"> </w:t>
      </w:r>
      <w:r>
        <w:t>from</w:t>
      </w:r>
      <w:r>
        <w:rPr>
          <w:spacing w:val="-1"/>
        </w:rPr>
        <w:t xml:space="preserve"> </w:t>
      </w:r>
      <w:r>
        <w:t>the</w:t>
      </w:r>
      <w:r>
        <w:rPr>
          <w:spacing w:val="-5"/>
        </w:rPr>
        <w:t xml:space="preserve"> </w:t>
      </w:r>
      <w:r>
        <w:t>measuring chain</w:t>
      </w:r>
      <w:r>
        <w:rPr>
          <w:spacing w:val="-3"/>
        </w:rPr>
        <w:t xml:space="preserve"> </w:t>
      </w:r>
      <w:r>
        <w:t>of</w:t>
      </w:r>
      <w:r>
        <w:rPr>
          <w:spacing w:val="-4"/>
        </w:rPr>
        <w:t xml:space="preserve"> </w:t>
      </w:r>
      <w:r>
        <w:t>monitoring</w:t>
      </w:r>
      <w:r>
        <w:rPr>
          <w:spacing w:val="-3"/>
        </w:rPr>
        <w:t xml:space="preserve"> </w:t>
      </w:r>
      <w:r>
        <w:t>equipment and</w:t>
      </w:r>
      <w:r>
        <w:rPr>
          <w:spacing w:val="-10"/>
        </w:rPr>
        <w:t xml:space="preserve"> </w:t>
      </w:r>
      <w:r>
        <w:t>instrument</w:t>
      </w:r>
      <w:r>
        <w:rPr>
          <w:spacing w:val="-11"/>
        </w:rPr>
        <w:t xml:space="preserve"> </w:t>
      </w:r>
      <w:r>
        <w:t>transformers</w:t>
      </w:r>
      <w:r>
        <w:rPr>
          <w:spacing w:val="-9"/>
        </w:rPr>
        <w:t xml:space="preserve"> </w:t>
      </w:r>
      <w:r>
        <w:t>as</w:t>
      </w:r>
      <w:r>
        <w:rPr>
          <w:spacing w:val="-12"/>
        </w:rPr>
        <w:t xml:space="preserve"> </w:t>
      </w:r>
      <w:r>
        <w:t>specified</w:t>
      </w:r>
      <w:r>
        <w:rPr>
          <w:spacing w:val="-10"/>
        </w:rPr>
        <w:t xml:space="preserve"> </w:t>
      </w:r>
      <w:r>
        <w:t>above</w:t>
      </w:r>
      <w:r>
        <w:rPr>
          <w:spacing w:val="-10"/>
        </w:rPr>
        <w:t xml:space="preserve"> </w:t>
      </w:r>
      <w:r>
        <w:t>will</w:t>
      </w:r>
      <w:r>
        <w:rPr>
          <w:spacing w:val="-10"/>
        </w:rPr>
        <w:t xml:space="preserve"> </w:t>
      </w:r>
      <w:r>
        <w:t>be</w:t>
      </w:r>
      <w:r>
        <w:rPr>
          <w:spacing w:val="-10"/>
        </w:rPr>
        <w:t xml:space="preserve"> </w:t>
      </w:r>
      <w:r>
        <w:t>sufficient.</w:t>
      </w:r>
      <w:r>
        <w:rPr>
          <w:spacing w:val="40"/>
        </w:rPr>
        <w:t xml:space="preserve"> </w:t>
      </w:r>
      <w:r>
        <w:t>However,</w:t>
      </w:r>
      <w:r>
        <w:rPr>
          <w:spacing w:val="-11"/>
        </w:rPr>
        <w:t xml:space="preserve"> </w:t>
      </w:r>
      <w:r>
        <w:t>where the</w:t>
      </w:r>
      <w:r>
        <w:rPr>
          <w:spacing w:val="-9"/>
        </w:rPr>
        <w:t xml:space="preserve"> </w:t>
      </w:r>
      <w:r>
        <w:rPr>
          <w:b/>
        </w:rPr>
        <w:t>DNO</w:t>
      </w:r>
      <w:r>
        <w:rPr>
          <w:b/>
          <w:spacing w:val="-9"/>
        </w:rPr>
        <w:t xml:space="preserve"> </w:t>
      </w:r>
      <w:r>
        <w:t>can</w:t>
      </w:r>
      <w:r>
        <w:rPr>
          <w:spacing w:val="-9"/>
        </w:rPr>
        <w:t xml:space="preserve"> </w:t>
      </w:r>
      <w:r>
        <w:t>demonstrate</w:t>
      </w:r>
      <w:r>
        <w:rPr>
          <w:spacing w:val="-9"/>
        </w:rPr>
        <w:t xml:space="preserve"> </w:t>
      </w:r>
      <w:r>
        <w:t>a</w:t>
      </w:r>
      <w:r>
        <w:rPr>
          <w:spacing w:val="-9"/>
        </w:rPr>
        <w:t xml:space="preserve"> </w:t>
      </w:r>
      <w:r>
        <w:t>need</w:t>
      </w:r>
      <w:r>
        <w:rPr>
          <w:spacing w:val="-11"/>
        </w:rPr>
        <w:t xml:space="preserve"> </w:t>
      </w:r>
      <w:r>
        <w:t>for</w:t>
      </w:r>
      <w:r>
        <w:rPr>
          <w:spacing w:val="-10"/>
        </w:rPr>
        <w:t xml:space="preserve"> </w:t>
      </w:r>
      <w:r>
        <w:t>a</w:t>
      </w:r>
      <w:r>
        <w:rPr>
          <w:spacing w:val="-9"/>
        </w:rPr>
        <w:t xml:space="preserve"> </w:t>
      </w:r>
      <w:r>
        <w:t>higher</w:t>
      </w:r>
      <w:r>
        <w:rPr>
          <w:spacing w:val="-8"/>
        </w:rPr>
        <w:t xml:space="preserve"> </w:t>
      </w:r>
      <w:r>
        <w:t>overall</w:t>
      </w:r>
      <w:r>
        <w:rPr>
          <w:spacing w:val="-9"/>
        </w:rPr>
        <w:t xml:space="preserve"> </w:t>
      </w:r>
      <w:r>
        <w:t>accuracy</w:t>
      </w:r>
      <w:r>
        <w:rPr>
          <w:spacing w:val="-11"/>
        </w:rPr>
        <w:t xml:space="preserve"> </w:t>
      </w:r>
      <w:r>
        <w:t>to</w:t>
      </w:r>
      <w:r>
        <w:rPr>
          <w:spacing w:val="-11"/>
        </w:rPr>
        <w:t xml:space="preserve"> </w:t>
      </w:r>
      <w:r>
        <w:t>be</w:t>
      </w:r>
      <w:r>
        <w:rPr>
          <w:spacing w:val="-11"/>
        </w:rPr>
        <w:t xml:space="preserve"> </w:t>
      </w:r>
      <w:r>
        <w:t>required</w:t>
      </w:r>
      <w:r>
        <w:rPr>
          <w:spacing w:val="-9"/>
        </w:rPr>
        <w:t xml:space="preserve"> </w:t>
      </w:r>
      <w:r>
        <w:t xml:space="preserve">from the overall measuring chain the </w:t>
      </w:r>
      <w:r>
        <w:rPr>
          <w:b/>
        </w:rPr>
        <w:t xml:space="preserve">DNO </w:t>
      </w:r>
      <w:r>
        <w:t xml:space="preserve">will specify the required overall accuracy in the </w:t>
      </w:r>
      <w:r>
        <w:rPr>
          <w:b/>
        </w:rPr>
        <w:t>Connection Agreement</w:t>
      </w:r>
      <w:r>
        <w:t>.</w:t>
      </w:r>
    </w:p>
    <w:p w14:paraId="5B15312E" w14:textId="77777777" w:rsidR="006F572C" w:rsidRDefault="006F572C">
      <w:pPr>
        <w:pStyle w:val="BodyText"/>
        <w:rPr>
          <w:sz w:val="26"/>
        </w:rPr>
      </w:pPr>
    </w:p>
    <w:p w14:paraId="570CAB2B" w14:textId="77777777" w:rsidR="006F572C" w:rsidRDefault="00095053" w:rsidP="00D81961">
      <w:pPr>
        <w:pStyle w:val="Heading2"/>
        <w:numPr>
          <w:ilvl w:val="3"/>
          <w:numId w:val="161"/>
        </w:numPr>
      </w:pPr>
      <w:bookmarkStart w:id="1487" w:name="_Toc141365548"/>
      <w:bookmarkStart w:id="1488" w:name="_Toc142567140"/>
      <w:r>
        <w:t>Time</w:t>
      </w:r>
      <w:r>
        <w:rPr>
          <w:spacing w:val="-2"/>
        </w:rPr>
        <w:t xml:space="preserve"> Keeping</w:t>
      </w:r>
      <w:bookmarkEnd w:id="1487"/>
      <w:bookmarkEnd w:id="1488"/>
    </w:p>
    <w:p w14:paraId="1C0F7B52" w14:textId="44793576" w:rsidR="006F572C" w:rsidRDefault="00095053">
      <w:pPr>
        <w:pStyle w:val="BodyText"/>
        <w:spacing w:before="201"/>
        <w:ind w:left="1270" w:right="834"/>
        <w:jc w:val="both"/>
      </w:pPr>
      <w:r>
        <w:t>Inputs and all the derived data from inputs shall be time tagged to a resolution of 1</w:t>
      </w:r>
      <w:r w:rsidR="00C26D19">
        <w:rPr>
          <w:spacing w:val="-16"/>
        </w:rPr>
        <w:t> </w:t>
      </w:r>
      <w:r>
        <w:t>μs.</w:t>
      </w:r>
      <w:r>
        <w:rPr>
          <w:spacing w:val="-15"/>
        </w:rPr>
        <w:t xml:space="preserve"> </w:t>
      </w:r>
      <w:r>
        <w:t>The</w:t>
      </w:r>
      <w:r>
        <w:rPr>
          <w:spacing w:val="-15"/>
        </w:rPr>
        <w:t xml:space="preserve"> </w:t>
      </w:r>
      <w:r>
        <w:t>recording</w:t>
      </w:r>
      <w:r>
        <w:rPr>
          <w:spacing w:val="-16"/>
        </w:rPr>
        <w:t xml:space="preserve"> </w:t>
      </w:r>
      <w:r>
        <w:t>device</w:t>
      </w:r>
      <w:r>
        <w:rPr>
          <w:spacing w:val="-15"/>
        </w:rPr>
        <w:t xml:space="preserve"> </w:t>
      </w:r>
      <w:r>
        <w:t>internal</w:t>
      </w:r>
      <w:r>
        <w:rPr>
          <w:spacing w:val="-15"/>
        </w:rPr>
        <w:t xml:space="preserve"> </w:t>
      </w:r>
      <w:r>
        <w:t>clock</w:t>
      </w:r>
      <w:r>
        <w:rPr>
          <w:spacing w:val="-15"/>
        </w:rPr>
        <w:t xml:space="preserve"> </w:t>
      </w:r>
      <w:r>
        <w:t>shall</w:t>
      </w:r>
      <w:r>
        <w:rPr>
          <w:spacing w:val="-16"/>
        </w:rPr>
        <w:t xml:space="preserve"> </w:t>
      </w:r>
      <w:r>
        <w:t>be</w:t>
      </w:r>
      <w:r>
        <w:rPr>
          <w:spacing w:val="-15"/>
        </w:rPr>
        <w:t xml:space="preserve"> </w:t>
      </w:r>
      <w:r>
        <w:t>synchronised</w:t>
      </w:r>
      <w:r>
        <w:rPr>
          <w:spacing w:val="-15"/>
        </w:rPr>
        <w:t xml:space="preserve"> </w:t>
      </w:r>
      <w:r>
        <w:t>with</w:t>
      </w:r>
      <w:r>
        <w:rPr>
          <w:spacing w:val="-16"/>
        </w:rPr>
        <w:t xml:space="preserve"> </w:t>
      </w:r>
      <w:r>
        <w:t>Universal</w:t>
      </w:r>
      <w:r>
        <w:rPr>
          <w:spacing w:val="-15"/>
        </w:rPr>
        <w:t xml:space="preserve"> </w:t>
      </w:r>
      <w:r>
        <w:t>Time (UTC) via GPS satellite or other functionally similar method. It is permissible to compensate</w:t>
      </w:r>
      <w:r>
        <w:rPr>
          <w:spacing w:val="-10"/>
        </w:rPr>
        <w:t xml:space="preserve"> </w:t>
      </w:r>
      <w:r>
        <w:t>for</w:t>
      </w:r>
      <w:r>
        <w:rPr>
          <w:spacing w:val="-9"/>
        </w:rPr>
        <w:t xml:space="preserve"> </w:t>
      </w:r>
      <w:r>
        <w:t>specific</w:t>
      </w:r>
      <w:r>
        <w:rPr>
          <w:spacing w:val="-12"/>
        </w:rPr>
        <w:t xml:space="preserve"> </w:t>
      </w:r>
      <w:r>
        <w:t>communication</w:t>
      </w:r>
      <w:r>
        <w:rPr>
          <w:spacing w:val="-9"/>
        </w:rPr>
        <w:t xml:space="preserve"> </w:t>
      </w:r>
      <w:r>
        <w:t>delays</w:t>
      </w:r>
      <w:r>
        <w:rPr>
          <w:spacing w:val="-9"/>
        </w:rPr>
        <w:t xml:space="preserve"> </w:t>
      </w:r>
      <w:r>
        <w:t>between</w:t>
      </w:r>
      <w:r>
        <w:rPr>
          <w:spacing w:val="-10"/>
        </w:rPr>
        <w:t xml:space="preserve"> </w:t>
      </w:r>
      <w:r>
        <w:t>the</w:t>
      </w:r>
      <w:r>
        <w:rPr>
          <w:spacing w:val="-12"/>
        </w:rPr>
        <w:t xml:space="preserve"> </w:t>
      </w:r>
      <w:r>
        <w:t>monitoring</w:t>
      </w:r>
      <w:r>
        <w:rPr>
          <w:spacing w:val="-10"/>
        </w:rPr>
        <w:t xml:space="preserve"> </w:t>
      </w:r>
      <w:r>
        <w:t>equipment and a time server (or similar device) in local area network implementations etc. It should also be possible to set a local time offset.</w:t>
      </w:r>
    </w:p>
    <w:p w14:paraId="18FAC572" w14:textId="77777777" w:rsidR="006F572C" w:rsidRDefault="006F572C">
      <w:pPr>
        <w:pStyle w:val="BodyText"/>
        <w:spacing w:before="11"/>
        <w:rPr>
          <w:sz w:val="25"/>
        </w:rPr>
      </w:pPr>
    </w:p>
    <w:p w14:paraId="677552EB" w14:textId="77777777" w:rsidR="006F572C" w:rsidRPr="00D627E1" w:rsidRDefault="00095053" w:rsidP="00D81961">
      <w:pPr>
        <w:pStyle w:val="Heading2"/>
        <w:numPr>
          <w:ilvl w:val="3"/>
          <w:numId w:val="161"/>
        </w:numPr>
      </w:pPr>
      <w:bookmarkStart w:id="1489" w:name="_Toc141365549"/>
      <w:bookmarkStart w:id="1490" w:name="_Toc142567141"/>
      <w:r>
        <w:rPr>
          <w:spacing w:val="-2"/>
        </w:rPr>
        <w:t>Triggering</w:t>
      </w:r>
      <w:bookmarkEnd w:id="1489"/>
      <w:bookmarkEnd w:id="1490"/>
    </w:p>
    <w:p w14:paraId="2F18D577" w14:textId="77777777" w:rsidR="00D627E1" w:rsidRDefault="00D627E1" w:rsidP="00D627E1">
      <w:pPr>
        <w:pStyle w:val="Heading2"/>
        <w:ind w:left="137"/>
      </w:pPr>
    </w:p>
    <w:p w14:paraId="1AFAFD88" w14:textId="77777777" w:rsidR="006F572C" w:rsidRPr="00C26D19" w:rsidRDefault="00095053" w:rsidP="00D81961">
      <w:pPr>
        <w:pStyle w:val="Heading2"/>
        <w:numPr>
          <w:ilvl w:val="4"/>
          <w:numId w:val="161"/>
        </w:numPr>
        <w:rPr>
          <w:szCs w:val="24"/>
        </w:rPr>
      </w:pPr>
      <w:bookmarkStart w:id="1491" w:name="_Toc141365550"/>
      <w:bookmarkStart w:id="1492" w:name="_Toc142567142"/>
      <w:r w:rsidRPr="00C26D19">
        <w:rPr>
          <w:szCs w:val="24"/>
        </w:rPr>
        <w:t>Dynamic</w:t>
      </w:r>
      <w:r w:rsidRPr="00C26D19">
        <w:rPr>
          <w:spacing w:val="-7"/>
          <w:szCs w:val="24"/>
        </w:rPr>
        <w:t xml:space="preserve"> </w:t>
      </w:r>
      <w:r w:rsidRPr="00C26D19">
        <w:rPr>
          <w:szCs w:val="24"/>
        </w:rPr>
        <w:t>System</w:t>
      </w:r>
      <w:r w:rsidRPr="00C26D19">
        <w:rPr>
          <w:spacing w:val="-7"/>
          <w:szCs w:val="24"/>
        </w:rPr>
        <w:t xml:space="preserve"> </w:t>
      </w:r>
      <w:r w:rsidRPr="00C26D19">
        <w:rPr>
          <w:szCs w:val="24"/>
        </w:rPr>
        <w:t>Event</w:t>
      </w:r>
      <w:r w:rsidRPr="00C26D19">
        <w:rPr>
          <w:spacing w:val="-8"/>
          <w:szCs w:val="24"/>
        </w:rPr>
        <w:t xml:space="preserve"> </w:t>
      </w:r>
      <w:r w:rsidRPr="00C26D19">
        <w:rPr>
          <w:spacing w:val="-2"/>
          <w:szCs w:val="24"/>
        </w:rPr>
        <w:t>Triggering</w:t>
      </w:r>
      <w:bookmarkEnd w:id="1491"/>
      <w:bookmarkEnd w:id="1492"/>
    </w:p>
    <w:p w14:paraId="29DCFD0F" w14:textId="77777777" w:rsidR="006F572C" w:rsidRDefault="00095053">
      <w:pPr>
        <w:pStyle w:val="BodyText"/>
        <w:spacing w:before="196"/>
        <w:ind w:left="1271" w:right="836"/>
        <w:jc w:val="both"/>
      </w:pPr>
      <w:r>
        <w:t>The dynamic system monitor shall have configurable dynamic system event triggers as follows:</w:t>
      </w:r>
    </w:p>
    <w:p w14:paraId="1DE4FA33" w14:textId="77777777" w:rsidR="006F572C" w:rsidRDefault="00095053" w:rsidP="00D81961">
      <w:pPr>
        <w:pStyle w:val="ListParagraph"/>
        <w:numPr>
          <w:ilvl w:val="5"/>
          <w:numId w:val="171"/>
        </w:numPr>
        <w:tabs>
          <w:tab w:val="left" w:pos="1839"/>
          <w:tab w:val="left" w:pos="1840"/>
        </w:tabs>
        <w:spacing w:before="202"/>
      </w:pPr>
      <w:r>
        <w:t>Frequency</w:t>
      </w:r>
      <w:r>
        <w:rPr>
          <w:spacing w:val="-14"/>
        </w:rPr>
        <w:t xml:space="preserve"> </w:t>
      </w:r>
      <w:r>
        <w:t>(half-</w:t>
      </w:r>
      <w:r>
        <w:rPr>
          <w:spacing w:val="-2"/>
        </w:rPr>
        <w:t>cycle)</w:t>
      </w:r>
    </w:p>
    <w:p w14:paraId="745F3085" w14:textId="77777777" w:rsidR="006F572C" w:rsidRDefault="00095053" w:rsidP="00D81961">
      <w:pPr>
        <w:pStyle w:val="ListParagraph"/>
        <w:numPr>
          <w:ilvl w:val="5"/>
          <w:numId w:val="171"/>
        </w:numPr>
        <w:tabs>
          <w:tab w:val="left" w:pos="1839"/>
          <w:tab w:val="left" w:pos="1840"/>
        </w:tabs>
        <w:spacing w:before="198"/>
      </w:pPr>
      <w:r>
        <w:t>Voltage</w:t>
      </w:r>
      <w:r>
        <w:rPr>
          <w:spacing w:val="-4"/>
        </w:rPr>
        <w:t xml:space="preserve"> </w:t>
      </w:r>
      <w:r>
        <w:t>(half</w:t>
      </w:r>
      <w:r>
        <w:rPr>
          <w:spacing w:val="-3"/>
        </w:rPr>
        <w:t xml:space="preserve"> </w:t>
      </w:r>
      <w:r>
        <w:t>cycle</w:t>
      </w:r>
      <w:r>
        <w:rPr>
          <w:spacing w:val="-4"/>
        </w:rPr>
        <w:t xml:space="preserve"> </w:t>
      </w:r>
      <w:r>
        <w:t>RMS</w:t>
      </w:r>
      <w:r>
        <w:rPr>
          <w:spacing w:val="-5"/>
        </w:rPr>
        <w:t xml:space="preserve"> </w:t>
      </w:r>
      <w:r>
        <w:t>and</w:t>
      </w:r>
      <w:r>
        <w:rPr>
          <w:spacing w:val="-3"/>
        </w:rPr>
        <w:t xml:space="preserve"> </w:t>
      </w:r>
      <w:r>
        <w:rPr>
          <w:spacing w:val="-2"/>
        </w:rPr>
        <w:t>waveform)</w:t>
      </w:r>
    </w:p>
    <w:p w14:paraId="02D54ECA" w14:textId="77777777" w:rsidR="006F572C" w:rsidRDefault="00095053" w:rsidP="00D81961">
      <w:pPr>
        <w:pStyle w:val="ListParagraph"/>
        <w:numPr>
          <w:ilvl w:val="5"/>
          <w:numId w:val="171"/>
        </w:numPr>
        <w:tabs>
          <w:tab w:val="left" w:pos="1839"/>
          <w:tab w:val="left" w:pos="1840"/>
        </w:tabs>
        <w:spacing w:before="201"/>
      </w:pPr>
      <w:r>
        <w:t>Current</w:t>
      </w:r>
      <w:r>
        <w:rPr>
          <w:spacing w:val="-6"/>
        </w:rPr>
        <w:t xml:space="preserve"> </w:t>
      </w:r>
      <w:r>
        <w:t>(half-cycle</w:t>
      </w:r>
      <w:r>
        <w:rPr>
          <w:spacing w:val="-5"/>
        </w:rPr>
        <w:t xml:space="preserve"> </w:t>
      </w:r>
      <w:r>
        <w:t>RMS</w:t>
      </w:r>
      <w:r>
        <w:rPr>
          <w:spacing w:val="-6"/>
        </w:rPr>
        <w:t xml:space="preserve"> </w:t>
      </w:r>
      <w:r>
        <w:t>and</w:t>
      </w:r>
      <w:r>
        <w:rPr>
          <w:spacing w:val="-4"/>
        </w:rPr>
        <w:t xml:space="preserve"> </w:t>
      </w:r>
      <w:r>
        <w:rPr>
          <w:spacing w:val="-2"/>
        </w:rPr>
        <w:t>waveform)</w:t>
      </w:r>
    </w:p>
    <w:p w14:paraId="4C3C4139" w14:textId="77777777" w:rsidR="006F572C" w:rsidRDefault="00095053" w:rsidP="00D81961">
      <w:pPr>
        <w:pStyle w:val="ListParagraph"/>
        <w:numPr>
          <w:ilvl w:val="5"/>
          <w:numId w:val="171"/>
        </w:numPr>
        <w:tabs>
          <w:tab w:val="left" w:pos="1839"/>
          <w:tab w:val="left" w:pos="1840"/>
        </w:tabs>
        <w:spacing w:before="200"/>
      </w:pPr>
      <w:r>
        <w:t>Positive</w:t>
      </w:r>
      <w:r>
        <w:rPr>
          <w:spacing w:val="-5"/>
        </w:rPr>
        <w:t xml:space="preserve"> </w:t>
      </w:r>
      <w:r>
        <w:t>sequence</w:t>
      </w:r>
      <w:r>
        <w:rPr>
          <w:spacing w:val="-7"/>
        </w:rPr>
        <w:t xml:space="preserve"> </w:t>
      </w:r>
      <w:r>
        <w:t>voltage</w:t>
      </w:r>
      <w:r>
        <w:rPr>
          <w:spacing w:val="-5"/>
        </w:rPr>
        <w:t xml:space="preserve"> </w:t>
      </w:r>
      <w:r>
        <w:t>(half</w:t>
      </w:r>
      <w:r>
        <w:rPr>
          <w:spacing w:val="-5"/>
        </w:rPr>
        <w:t xml:space="preserve"> </w:t>
      </w:r>
      <w:r>
        <w:t>cycle</w:t>
      </w:r>
      <w:r>
        <w:rPr>
          <w:spacing w:val="-4"/>
        </w:rPr>
        <w:t xml:space="preserve"> RMS)</w:t>
      </w:r>
    </w:p>
    <w:p w14:paraId="3E9EF722" w14:textId="77777777" w:rsidR="006F572C" w:rsidRDefault="00095053" w:rsidP="00D81961">
      <w:pPr>
        <w:pStyle w:val="ListParagraph"/>
        <w:numPr>
          <w:ilvl w:val="5"/>
          <w:numId w:val="171"/>
        </w:numPr>
        <w:tabs>
          <w:tab w:val="left" w:pos="1839"/>
          <w:tab w:val="left" w:pos="1840"/>
        </w:tabs>
        <w:spacing w:before="201"/>
      </w:pPr>
      <w:r>
        <w:t>Negative</w:t>
      </w:r>
      <w:r>
        <w:rPr>
          <w:spacing w:val="-6"/>
        </w:rPr>
        <w:t xml:space="preserve"> </w:t>
      </w:r>
      <w:r>
        <w:t>sequence</w:t>
      </w:r>
      <w:r>
        <w:rPr>
          <w:spacing w:val="-6"/>
        </w:rPr>
        <w:t xml:space="preserve"> </w:t>
      </w:r>
      <w:r>
        <w:t>voltage</w:t>
      </w:r>
      <w:r>
        <w:rPr>
          <w:spacing w:val="-5"/>
        </w:rPr>
        <w:t xml:space="preserve"> </w:t>
      </w:r>
      <w:r>
        <w:t>(half</w:t>
      </w:r>
      <w:r>
        <w:rPr>
          <w:spacing w:val="-5"/>
        </w:rPr>
        <w:t xml:space="preserve"> </w:t>
      </w:r>
      <w:r>
        <w:t>cycle</w:t>
      </w:r>
      <w:r>
        <w:rPr>
          <w:spacing w:val="-5"/>
        </w:rPr>
        <w:t xml:space="preserve"> </w:t>
      </w:r>
      <w:r>
        <w:rPr>
          <w:spacing w:val="-4"/>
        </w:rPr>
        <w:t>RMS)</w:t>
      </w:r>
    </w:p>
    <w:p w14:paraId="737BB282" w14:textId="77777777" w:rsidR="006F572C" w:rsidRDefault="00095053" w:rsidP="00D81961">
      <w:pPr>
        <w:pStyle w:val="ListParagraph"/>
        <w:numPr>
          <w:ilvl w:val="5"/>
          <w:numId w:val="171"/>
        </w:numPr>
        <w:tabs>
          <w:tab w:val="left" w:pos="1839"/>
          <w:tab w:val="left" w:pos="1840"/>
        </w:tabs>
        <w:spacing w:before="198"/>
      </w:pPr>
      <w:r>
        <w:rPr>
          <w:b/>
        </w:rPr>
        <w:t>Active</w:t>
      </w:r>
      <w:r>
        <w:rPr>
          <w:b/>
          <w:spacing w:val="-5"/>
        </w:rPr>
        <w:t xml:space="preserve"> </w:t>
      </w:r>
      <w:r>
        <w:rPr>
          <w:b/>
        </w:rPr>
        <w:t>Power</w:t>
      </w:r>
      <w:r>
        <w:rPr>
          <w:b/>
          <w:spacing w:val="-6"/>
        </w:rPr>
        <w:t xml:space="preserve"> </w:t>
      </w:r>
      <w:r>
        <w:t>(half-cycle</w:t>
      </w:r>
      <w:r>
        <w:rPr>
          <w:spacing w:val="-6"/>
        </w:rPr>
        <w:t xml:space="preserve"> </w:t>
      </w:r>
      <w:r>
        <w:rPr>
          <w:spacing w:val="-4"/>
        </w:rPr>
        <w:t>RMS)</w:t>
      </w:r>
    </w:p>
    <w:p w14:paraId="6DBFA516" w14:textId="77777777" w:rsidR="00C26D19" w:rsidRPr="00C26D19" w:rsidRDefault="00095053" w:rsidP="00D81961">
      <w:pPr>
        <w:pStyle w:val="ListParagraph"/>
        <w:numPr>
          <w:ilvl w:val="5"/>
          <w:numId w:val="171"/>
        </w:numPr>
        <w:tabs>
          <w:tab w:val="left" w:pos="1839"/>
          <w:tab w:val="left" w:pos="1840"/>
        </w:tabs>
        <w:spacing w:before="120"/>
        <w:ind w:left="1837" w:hanging="567"/>
      </w:pPr>
      <w:r w:rsidRPr="00C26D19">
        <w:rPr>
          <w:b/>
        </w:rPr>
        <w:t>Reactive</w:t>
      </w:r>
      <w:r w:rsidRPr="00C26D19">
        <w:rPr>
          <w:b/>
          <w:spacing w:val="-7"/>
        </w:rPr>
        <w:t xml:space="preserve"> </w:t>
      </w:r>
      <w:r w:rsidRPr="00C26D19">
        <w:rPr>
          <w:b/>
        </w:rPr>
        <w:t>Power</w:t>
      </w:r>
      <w:r w:rsidRPr="00C26D19">
        <w:rPr>
          <w:b/>
          <w:spacing w:val="-7"/>
        </w:rPr>
        <w:t xml:space="preserve"> </w:t>
      </w:r>
      <w:r>
        <w:t>(half-cycle</w:t>
      </w:r>
      <w:r w:rsidRPr="00C26D19">
        <w:rPr>
          <w:spacing w:val="-6"/>
        </w:rPr>
        <w:t xml:space="preserve"> </w:t>
      </w:r>
      <w:r w:rsidRPr="00C26D19">
        <w:rPr>
          <w:spacing w:val="-4"/>
        </w:rPr>
        <w:t>RMS)</w:t>
      </w:r>
    </w:p>
    <w:p w14:paraId="2C7603E7" w14:textId="51315CBD" w:rsidR="006F572C" w:rsidRDefault="00095053" w:rsidP="00D81961">
      <w:pPr>
        <w:pStyle w:val="ListParagraph"/>
        <w:numPr>
          <w:ilvl w:val="5"/>
          <w:numId w:val="171"/>
        </w:numPr>
        <w:tabs>
          <w:tab w:val="left" w:pos="1839"/>
          <w:tab w:val="left" w:pos="1840"/>
        </w:tabs>
        <w:spacing w:before="120"/>
        <w:ind w:left="1837" w:hanging="567"/>
      </w:pPr>
      <w:r w:rsidRPr="00C26D19">
        <w:rPr>
          <w:b/>
        </w:rPr>
        <w:t>Active</w:t>
      </w:r>
      <w:r w:rsidRPr="00C26D19">
        <w:rPr>
          <w:b/>
          <w:spacing w:val="-4"/>
        </w:rPr>
        <w:t xml:space="preserve"> </w:t>
      </w:r>
      <w:r w:rsidRPr="00C26D19">
        <w:rPr>
          <w:b/>
        </w:rPr>
        <w:t>Power</w:t>
      </w:r>
      <w:r w:rsidRPr="00C26D19">
        <w:rPr>
          <w:b/>
          <w:spacing w:val="-3"/>
        </w:rPr>
        <w:t xml:space="preserve"> </w:t>
      </w:r>
      <w:r w:rsidRPr="00C26D19">
        <w:rPr>
          <w:spacing w:val="-2"/>
        </w:rPr>
        <w:t>oscillation</w:t>
      </w:r>
    </w:p>
    <w:p w14:paraId="46806FA9" w14:textId="77777777" w:rsidR="006F572C" w:rsidRDefault="00095053" w:rsidP="00D81961">
      <w:pPr>
        <w:pStyle w:val="ListParagraph"/>
        <w:numPr>
          <w:ilvl w:val="5"/>
          <w:numId w:val="171"/>
        </w:numPr>
        <w:tabs>
          <w:tab w:val="left" w:pos="1840"/>
          <w:tab w:val="left" w:pos="1841"/>
        </w:tabs>
        <w:spacing w:before="200"/>
        <w:ind w:left="1840" w:hanging="570"/>
      </w:pPr>
      <w:r>
        <w:rPr>
          <w:b/>
        </w:rPr>
        <w:t>Power</w:t>
      </w:r>
      <w:r>
        <w:rPr>
          <w:b/>
          <w:spacing w:val="-7"/>
        </w:rPr>
        <w:t xml:space="preserve"> </w:t>
      </w:r>
      <w:r>
        <w:rPr>
          <w:b/>
        </w:rPr>
        <w:t>Factor</w:t>
      </w:r>
      <w:r>
        <w:rPr>
          <w:b/>
          <w:spacing w:val="-7"/>
        </w:rPr>
        <w:t xml:space="preserve"> </w:t>
      </w:r>
      <w:r>
        <w:t>(half-</w:t>
      </w:r>
      <w:r>
        <w:rPr>
          <w:spacing w:val="-2"/>
        </w:rPr>
        <w:t>cycle)</w:t>
      </w:r>
    </w:p>
    <w:p w14:paraId="48488FD2" w14:textId="77777777" w:rsidR="006F572C" w:rsidRDefault="00095053" w:rsidP="00D81961">
      <w:pPr>
        <w:pStyle w:val="ListParagraph"/>
        <w:numPr>
          <w:ilvl w:val="5"/>
          <w:numId w:val="171"/>
        </w:numPr>
        <w:tabs>
          <w:tab w:val="left" w:pos="1840"/>
          <w:tab w:val="left" w:pos="1841"/>
        </w:tabs>
        <w:spacing w:before="201"/>
        <w:ind w:left="1840" w:hanging="570"/>
      </w:pPr>
      <w:r>
        <w:t>Digital</w:t>
      </w:r>
      <w:r>
        <w:rPr>
          <w:spacing w:val="-9"/>
        </w:rPr>
        <w:t xml:space="preserve"> </w:t>
      </w:r>
      <w:r>
        <w:rPr>
          <w:spacing w:val="-2"/>
        </w:rPr>
        <w:t>inputs.</w:t>
      </w:r>
    </w:p>
    <w:p w14:paraId="22C23492" w14:textId="77777777" w:rsidR="006F572C" w:rsidRDefault="006F572C">
      <w:pPr>
        <w:pStyle w:val="BodyText"/>
        <w:spacing w:before="11"/>
        <w:rPr>
          <w:sz w:val="25"/>
        </w:rPr>
      </w:pPr>
    </w:p>
    <w:p w14:paraId="0F67913F" w14:textId="77777777" w:rsidR="006F572C" w:rsidRDefault="00095053">
      <w:pPr>
        <w:pStyle w:val="BodyText"/>
        <w:ind w:left="1271" w:right="834"/>
      </w:pPr>
      <w:r>
        <w:t>Dynamic</w:t>
      </w:r>
      <w:r>
        <w:rPr>
          <w:spacing w:val="32"/>
        </w:rPr>
        <w:t xml:space="preserve"> </w:t>
      </w:r>
      <w:r>
        <w:t>system</w:t>
      </w:r>
      <w:r>
        <w:rPr>
          <w:spacing w:val="33"/>
        </w:rPr>
        <w:t xml:space="preserve"> </w:t>
      </w:r>
      <w:r>
        <w:t>event</w:t>
      </w:r>
      <w:r>
        <w:rPr>
          <w:spacing w:val="31"/>
        </w:rPr>
        <w:t xml:space="preserve"> </w:t>
      </w:r>
      <w:r>
        <w:t>half-cycle</w:t>
      </w:r>
      <w:r>
        <w:rPr>
          <w:spacing w:val="29"/>
        </w:rPr>
        <w:t xml:space="preserve"> </w:t>
      </w:r>
      <w:r>
        <w:t>triggering</w:t>
      </w:r>
      <w:r>
        <w:rPr>
          <w:spacing w:val="32"/>
        </w:rPr>
        <w:t xml:space="preserve"> </w:t>
      </w:r>
      <w:r>
        <w:t>shall</w:t>
      </w:r>
      <w:r>
        <w:rPr>
          <w:spacing w:val="31"/>
        </w:rPr>
        <w:t xml:space="preserve"> </w:t>
      </w:r>
      <w:r>
        <w:t>be</w:t>
      </w:r>
      <w:r>
        <w:rPr>
          <w:spacing w:val="32"/>
        </w:rPr>
        <w:t xml:space="preserve"> </w:t>
      </w:r>
      <w:r>
        <w:t>as</w:t>
      </w:r>
      <w:r>
        <w:rPr>
          <w:spacing w:val="32"/>
        </w:rPr>
        <w:t xml:space="preserve"> </w:t>
      </w:r>
      <w:r>
        <w:t>detailed</w:t>
      </w:r>
      <w:r>
        <w:rPr>
          <w:spacing w:val="32"/>
        </w:rPr>
        <w:t xml:space="preserve"> </w:t>
      </w:r>
      <w:r>
        <w:t>in</w:t>
      </w:r>
      <w:r>
        <w:rPr>
          <w:spacing w:val="32"/>
        </w:rPr>
        <w:t xml:space="preserve"> </w:t>
      </w:r>
      <w:r>
        <w:t>Table</w:t>
      </w:r>
      <w:r>
        <w:rPr>
          <w:spacing w:val="32"/>
        </w:rPr>
        <w:t xml:space="preserve"> </w:t>
      </w:r>
      <w:r>
        <w:t>C.6.5 below as a minimum requirement.</w:t>
      </w:r>
    </w:p>
    <w:p w14:paraId="133BC6F3" w14:textId="77777777" w:rsidR="006F572C" w:rsidRDefault="006F572C">
      <w:pPr>
        <w:pStyle w:val="BodyText"/>
        <w:spacing w:before="11"/>
        <w:rPr>
          <w:sz w:val="25"/>
        </w:rPr>
      </w:pPr>
    </w:p>
    <w:p w14:paraId="774C206E" w14:textId="77777777" w:rsidR="006F572C" w:rsidRPr="00557C8B" w:rsidRDefault="00095053" w:rsidP="00557C8B">
      <w:pPr>
        <w:jc w:val="center"/>
        <w:rPr>
          <w:b/>
          <w:bCs/>
        </w:rPr>
      </w:pPr>
      <w:r w:rsidRPr="00557C8B">
        <w:rPr>
          <w:b/>
          <w:bCs/>
        </w:rPr>
        <w:t>Table C.6.5 Dynamic system event half-cycle triggering</w:t>
      </w:r>
    </w:p>
    <w:p w14:paraId="3E851917" w14:textId="77777777" w:rsidR="006F572C" w:rsidRDefault="006F572C">
      <w:pPr>
        <w:pStyle w:val="BodyText"/>
        <w:spacing w:before="5"/>
        <w:rPr>
          <w:b/>
          <w:sz w:val="17"/>
        </w:rPr>
      </w:pPr>
    </w:p>
    <w:tbl>
      <w:tblPr>
        <w:tblW w:w="0" w:type="auto"/>
        <w:tblInd w:w="1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19"/>
        <w:gridCol w:w="1819"/>
        <w:gridCol w:w="1322"/>
        <w:gridCol w:w="1416"/>
        <w:gridCol w:w="1560"/>
      </w:tblGrid>
      <w:tr w:rsidR="006F572C" w14:paraId="6200A7D3" w14:textId="77777777">
        <w:trPr>
          <w:trHeight w:val="700"/>
        </w:trPr>
        <w:tc>
          <w:tcPr>
            <w:tcW w:w="1819" w:type="dxa"/>
          </w:tcPr>
          <w:p w14:paraId="13206E63" w14:textId="77777777" w:rsidR="006F572C" w:rsidRDefault="00095053">
            <w:pPr>
              <w:pStyle w:val="TableParagraph"/>
              <w:spacing w:before="119"/>
              <w:ind w:left="105"/>
              <w:rPr>
                <w:b/>
                <w:sz w:val="20"/>
              </w:rPr>
            </w:pPr>
            <w:r>
              <w:rPr>
                <w:b/>
                <w:spacing w:val="-2"/>
                <w:sz w:val="20"/>
              </w:rPr>
              <w:t>Parameter</w:t>
            </w:r>
          </w:p>
        </w:tc>
        <w:tc>
          <w:tcPr>
            <w:tcW w:w="1819" w:type="dxa"/>
          </w:tcPr>
          <w:p w14:paraId="5E377613" w14:textId="77777777" w:rsidR="006F572C" w:rsidRDefault="00095053">
            <w:pPr>
              <w:pStyle w:val="TableParagraph"/>
              <w:spacing w:before="119"/>
              <w:ind w:left="108" w:right="178"/>
              <w:rPr>
                <w:b/>
                <w:sz w:val="20"/>
              </w:rPr>
            </w:pPr>
            <w:r>
              <w:rPr>
                <w:b/>
                <w:sz w:val="20"/>
              </w:rPr>
              <w:t>Over (+)/ Under (-)</w:t>
            </w:r>
            <w:r>
              <w:rPr>
                <w:b/>
                <w:spacing w:val="-14"/>
                <w:sz w:val="20"/>
              </w:rPr>
              <w:t xml:space="preserve"> </w:t>
            </w:r>
            <w:r>
              <w:rPr>
                <w:b/>
                <w:sz w:val="20"/>
              </w:rPr>
              <w:t>Deviation</w:t>
            </w:r>
            <w:r>
              <w:rPr>
                <w:b/>
                <w:spacing w:val="-14"/>
                <w:sz w:val="20"/>
              </w:rPr>
              <w:t xml:space="preserve"> </w:t>
            </w:r>
            <w:r>
              <w:rPr>
                <w:b/>
                <w:sz w:val="20"/>
              </w:rPr>
              <w:t>(%)</w:t>
            </w:r>
          </w:p>
        </w:tc>
        <w:tc>
          <w:tcPr>
            <w:tcW w:w="1322" w:type="dxa"/>
          </w:tcPr>
          <w:p w14:paraId="10B993E4" w14:textId="77777777" w:rsidR="006F572C" w:rsidRDefault="00095053">
            <w:pPr>
              <w:pStyle w:val="TableParagraph"/>
              <w:spacing w:before="119"/>
              <w:ind w:left="108"/>
              <w:rPr>
                <w:b/>
                <w:sz w:val="20"/>
              </w:rPr>
            </w:pPr>
            <w:r>
              <w:rPr>
                <w:b/>
                <w:sz w:val="20"/>
              </w:rPr>
              <w:t>Step</w:t>
            </w:r>
            <w:r>
              <w:rPr>
                <w:b/>
                <w:spacing w:val="-7"/>
                <w:sz w:val="20"/>
              </w:rPr>
              <w:t xml:space="preserve"> </w:t>
            </w:r>
            <w:r>
              <w:rPr>
                <w:b/>
                <w:spacing w:val="-5"/>
                <w:sz w:val="20"/>
              </w:rPr>
              <w:t>(%)</w:t>
            </w:r>
          </w:p>
        </w:tc>
        <w:tc>
          <w:tcPr>
            <w:tcW w:w="1416" w:type="dxa"/>
          </w:tcPr>
          <w:p w14:paraId="3A6B5544" w14:textId="77777777" w:rsidR="006F572C" w:rsidRDefault="00095053">
            <w:pPr>
              <w:pStyle w:val="TableParagraph"/>
              <w:tabs>
                <w:tab w:val="left" w:pos="895"/>
              </w:tabs>
              <w:spacing w:before="119"/>
              <w:ind w:left="106" w:right="99"/>
              <w:rPr>
                <w:b/>
                <w:sz w:val="20"/>
              </w:rPr>
            </w:pPr>
            <w:r>
              <w:rPr>
                <w:b/>
                <w:spacing w:val="-2"/>
                <w:sz w:val="20"/>
              </w:rPr>
              <w:t>Phase</w:t>
            </w:r>
            <w:r>
              <w:rPr>
                <w:b/>
                <w:sz w:val="20"/>
              </w:rPr>
              <w:tab/>
            </w:r>
            <w:r>
              <w:rPr>
                <w:b/>
                <w:spacing w:val="-4"/>
                <w:sz w:val="20"/>
              </w:rPr>
              <w:t>step (</w:t>
            </w:r>
            <w:r>
              <w:rPr>
                <w:b/>
                <w:spacing w:val="-4"/>
                <w:sz w:val="20"/>
                <w:vertAlign w:val="superscript"/>
              </w:rPr>
              <w:t>o</w:t>
            </w:r>
            <w:r>
              <w:rPr>
                <w:b/>
                <w:spacing w:val="-4"/>
                <w:sz w:val="20"/>
              </w:rPr>
              <w:t>)</w:t>
            </w:r>
          </w:p>
        </w:tc>
        <w:tc>
          <w:tcPr>
            <w:tcW w:w="1560" w:type="dxa"/>
          </w:tcPr>
          <w:p w14:paraId="42B2D776" w14:textId="77777777" w:rsidR="006F572C" w:rsidRDefault="00095053">
            <w:pPr>
              <w:pStyle w:val="TableParagraph"/>
              <w:spacing w:before="119"/>
              <w:ind w:left="108" w:right="700"/>
              <w:rPr>
                <w:b/>
                <w:sz w:val="20"/>
              </w:rPr>
            </w:pPr>
            <w:r>
              <w:rPr>
                <w:b/>
                <w:sz w:val="20"/>
              </w:rPr>
              <w:t xml:space="preserve">Rate of </w:t>
            </w:r>
            <w:r>
              <w:rPr>
                <w:b/>
                <w:spacing w:val="-2"/>
                <w:sz w:val="20"/>
              </w:rPr>
              <w:t>Change</w:t>
            </w:r>
          </w:p>
        </w:tc>
      </w:tr>
      <w:tr w:rsidR="006F572C" w14:paraId="7D645D6A" w14:textId="77777777">
        <w:trPr>
          <w:trHeight w:val="470"/>
        </w:trPr>
        <w:tc>
          <w:tcPr>
            <w:tcW w:w="1819" w:type="dxa"/>
          </w:tcPr>
          <w:p w14:paraId="4E334150" w14:textId="77777777" w:rsidR="006F572C" w:rsidRDefault="00095053">
            <w:pPr>
              <w:pStyle w:val="TableParagraph"/>
              <w:spacing w:before="119"/>
              <w:ind w:left="105"/>
              <w:rPr>
                <w:sz w:val="20"/>
              </w:rPr>
            </w:pPr>
            <w:r>
              <w:rPr>
                <w:spacing w:val="-2"/>
                <w:sz w:val="20"/>
              </w:rPr>
              <w:t>Frequency</w:t>
            </w:r>
          </w:p>
        </w:tc>
        <w:tc>
          <w:tcPr>
            <w:tcW w:w="1819" w:type="dxa"/>
          </w:tcPr>
          <w:p w14:paraId="1F5D76FA" w14:textId="77777777" w:rsidR="006F572C" w:rsidRDefault="00095053" w:rsidP="00D81961">
            <w:pPr>
              <w:pStyle w:val="TableParagraph"/>
              <w:numPr>
                <w:ilvl w:val="0"/>
                <w:numId w:val="95"/>
              </w:numPr>
              <w:tabs>
                <w:tab w:val="left" w:pos="284"/>
              </w:tabs>
              <w:spacing w:before="119"/>
              <w:rPr>
                <w:sz w:val="20"/>
              </w:rPr>
            </w:pPr>
            <w:r>
              <w:rPr>
                <w:spacing w:val="-2"/>
                <w:sz w:val="20"/>
              </w:rPr>
              <w:t>(+/-</w:t>
            </w:r>
            <w:r>
              <w:rPr>
                <w:spacing w:val="-10"/>
                <w:sz w:val="20"/>
              </w:rPr>
              <w:t>)</w:t>
            </w:r>
          </w:p>
        </w:tc>
        <w:tc>
          <w:tcPr>
            <w:tcW w:w="1322" w:type="dxa"/>
          </w:tcPr>
          <w:p w14:paraId="5FAA1149" w14:textId="77777777" w:rsidR="006F572C" w:rsidRDefault="00095053" w:rsidP="00D81961">
            <w:pPr>
              <w:pStyle w:val="TableParagraph"/>
              <w:numPr>
                <w:ilvl w:val="0"/>
                <w:numId w:val="94"/>
              </w:numPr>
              <w:tabs>
                <w:tab w:val="left" w:pos="284"/>
              </w:tabs>
              <w:spacing w:before="119"/>
              <w:ind w:hanging="177"/>
              <w:rPr>
                <w:sz w:val="20"/>
              </w:rPr>
            </w:pPr>
            <w:r>
              <w:rPr>
                <w:spacing w:val="-2"/>
                <w:sz w:val="20"/>
              </w:rPr>
              <w:t>(+/-</w:t>
            </w:r>
            <w:r>
              <w:rPr>
                <w:spacing w:val="-5"/>
                <w:sz w:val="20"/>
              </w:rPr>
              <w:t>)*</w:t>
            </w:r>
          </w:p>
        </w:tc>
        <w:tc>
          <w:tcPr>
            <w:tcW w:w="1416" w:type="dxa"/>
          </w:tcPr>
          <w:p w14:paraId="1A660DC4" w14:textId="77777777" w:rsidR="006F572C" w:rsidRDefault="006F572C">
            <w:pPr>
              <w:pStyle w:val="TableParagraph"/>
              <w:rPr>
                <w:rFonts w:ascii="Times New Roman"/>
                <w:sz w:val="20"/>
              </w:rPr>
            </w:pPr>
          </w:p>
        </w:tc>
        <w:tc>
          <w:tcPr>
            <w:tcW w:w="1560" w:type="dxa"/>
          </w:tcPr>
          <w:p w14:paraId="582ACF6D" w14:textId="77777777" w:rsidR="006F572C" w:rsidRDefault="00095053" w:rsidP="00D81961">
            <w:pPr>
              <w:pStyle w:val="TableParagraph"/>
              <w:numPr>
                <w:ilvl w:val="0"/>
                <w:numId w:val="93"/>
              </w:numPr>
              <w:tabs>
                <w:tab w:val="left" w:pos="284"/>
              </w:tabs>
              <w:spacing w:before="119"/>
              <w:rPr>
                <w:sz w:val="20"/>
              </w:rPr>
            </w:pPr>
            <w:r>
              <w:rPr>
                <w:spacing w:val="-2"/>
                <w:sz w:val="20"/>
              </w:rPr>
              <w:t>(+/-</w:t>
            </w:r>
            <w:r>
              <w:rPr>
                <w:spacing w:val="-10"/>
                <w:sz w:val="20"/>
              </w:rPr>
              <w:t>)</w:t>
            </w:r>
          </w:p>
        </w:tc>
      </w:tr>
      <w:tr w:rsidR="006F572C" w14:paraId="2EFE3234" w14:textId="77777777">
        <w:trPr>
          <w:trHeight w:val="469"/>
        </w:trPr>
        <w:tc>
          <w:tcPr>
            <w:tcW w:w="1819" w:type="dxa"/>
          </w:tcPr>
          <w:p w14:paraId="0E609D07" w14:textId="77777777" w:rsidR="006F572C" w:rsidRDefault="00095053">
            <w:pPr>
              <w:pStyle w:val="TableParagraph"/>
              <w:spacing w:before="119"/>
              <w:ind w:left="105"/>
              <w:rPr>
                <w:sz w:val="20"/>
              </w:rPr>
            </w:pPr>
            <w:r>
              <w:rPr>
                <w:spacing w:val="-2"/>
                <w:sz w:val="20"/>
              </w:rPr>
              <w:t>Voltage</w:t>
            </w:r>
          </w:p>
        </w:tc>
        <w:tc>
          <w:tcPr>
            <w:tcW w:w="1819" w:type="dxa"/>
          </w:tcPr>
          <w:p w14:paraId="2B74D037" w14:textId="77777777" w:rsidR="006F572C" w:rsidRDefault="00095053" w:rsidP="00D81961">
            <w:pPr>
              <w:pStyle w:val="TableParagraph"/>
              <w:numPr>
                <w:ilvl w:val="0"/>
                <w:numId w:val="92"/>
              </w:numPr>
              <w:tabs>
                <w:tab w:val="left" w:pos="284"/>
              </w:tabs>
              <w:spacing w:before="119"/>
              <w:rPr>
                <w:sz w:val="20"/>
              </w:rPr>
            </w:pPr>
            <w:r>
              <w:rPr>
                <w:spacing w:val="-2"/>
                <w:sz w:val="20"/>
              </w:rPr>
              <w:t>(+/-</w:t>
            </w:r>
            <w:r>
              <w:rPr>
                <w:spacing w:val="-10"/>
                <w:sz w:val="20"/>
              </w:rPr>
              <w:t>)</w:t>
            </w:r>
          </w:p>
        </w:tc>
        <w:tc>
          <w:tcPr>
            <w:tcW w:w="1322" w:type="dxa"/>
          </w:tcPr>
          <w:p w14:paraId="3B648A13" w14:textId="77777777" w:rsidR="006F572C" w:rsidRDefault="00095053" w:rsidP="00D81961">
            <w:pPr>
              <w:pStyle w:val="TableParagraph"/>
              <w:numPr>
                <w:ilvl w:val="0"/>
                <w:numId w:val="91"/>
              </w:numPr>
              <w:tabs>
                <w:tab w:val="left" w:pos="284"/>
              </w:tabs>
              <w:spacing w:before="119"/>
              <w:ind w:hanging="177"/>
              <w:rPr>
                <w:sz w:val="20"/>
              </w:rPr>
            </w:pPr>
            <w:r>
              <w:rPr>
                <w:spacing w:val="-2"/>
                <w:sz w:val="20"/>
              </w:rPr>
              <w:t>(+/-</w:t>
            </w:r>
            <w:r>
              <w:rPr>
                <w:spacing w:val="-10"/>
                <w:sz w:val="20"/>
              </w:rPr>
              <w:t>)</w:t>
            </w:r>
          </w:p>
        </w:tc>
        <w:tc>
          <w:tcPr>
            <w:tcW w:w="1416" w:type="dxa"/>
          </w:tcPr>
          <w:p w14:paraId="1B11C84E" w14:textId="77777777" w:rsidR="006F572C" w:rsidRDefault="00095053" w:rsidP="00D81961">
            <w:pPr>
              <w:pStyle w:val="TableParagraph"/>
              <w:numPr>
                <w:ilvl w:val="0"/>
                <w:numId w:val="90"/>
              </w:numPr>
              <w:tabs>
                <w:tab w:val="left" w:pos="281"/>
              </w:tabs>
              <w:spacing w:before="119"/>
              <w:rPr>
                <w:sz w:val="20"/>
              </w:rPr>
            </w:pPr>
            <w:r>
              <w:rPr>
                <w:spacing w:val="-2"/>
                <w:sz w:val="20"/>
              </w:rPr>
              <w:t>(+/-</w:t>
            </w:r>
            <w:r>
              <w:rPr>
                <w:spacing w:val="-10"/>
                <w:sz w:val="20"/>
              </w:rPr>
              <w:t>)</w:t>
            </w:r>
          </w:p>
        </w:tc>
        <w:tc>
          <w:tcPr>
            <w:tcW w:w="1560" w:type="dxa"/>
          </w:tcPr>
          <w:p w14:paraId="143E242B" w14:textId="77777777" w:rsidR="006F572C" w:rsidRDefault="00095053" w:rsidP="00D81961">
            <w:pPr>
              <w:pStyle w:val="TableParagraph"/>
              <w:numPr>
                <w:ilvl w:val="0"/>
                <w:numId w:val="89"/>
              </w:numPr>
              <w:tabs>
                <w:tab w:val="left" w:pos="283"/>
              </w:tabs>
              <w:spacing w:before="119"/>
              <w:rPr>
                <w:sz w:val="20"/>
              </w:rPr>
            </w:pPr>
            <w:r>
              <w:rPr>
                <w:spacing w:val="-2"/>
                <w:sz w:val="20"/>
              </w:rPr>
              <w:t>(+/-</w:t>
            </w:r>
            <w:r>
              <w:rPr>
                <w:spacing w:val="-10"/>
                <w:sz w:val="20"/>
              </w:rPr>
              <w:t>)</w:t>
            </w:r>
          </w:p>
        </w:tc>
      </w:tr>
      <w:tr w:rsidR="006F572C" w14:paraId="2B92DDA1" w14:textId="77777777">
        <w:trPr>
          <w:trHeight w:val="470"/>
        </w:trPr>
        <w:tc>
          <w:tcPr>
            <w:tcW w:w="1819" w:type="dxa"/>
          </w:tcPr>
          <w:p w14:paraId="68D8D1A6" w14:textId="77777777" w:rsidR="006F572C" w:rsidRDefault="00095053">
            <w:pPr>
              <w:pStyle w:val="TableParagraph"/>
              <w:spacing w:before="119"/>
              <w:ind w:left="105"/>
              <w:rPr>
                <w:sz w:val="20"/>
              </w:rPr>
            </w:pPr>
            <w:r>
              <w:rPr>
                <w:spacing w:val="-2"/>
                <w:sz w:val="20"/>
              </w:rPr>
              <w:t>Current</w:t>
            </w:r>
          </w:p>
        </w:tc>
        <w:tc>
          <w:tcPr>
            <w:tcW w:w="1819" w:type="dxa"/>
          </w:tcPr>
          <w:p w14:paraId="60EFC88F" w14:textId="77777777" w:rsidR="006F572C" w:rsidRDefault="00095053" w:rsidP="00D81961">
            <w:pPr>
              <w:pStyle w:val="TableParagraph"/>
              <w:numPr>
                <w:ilvl w:val="0"/>
                <w:numId w:val="88"/>
              </w:numPr>
              <w:tabs>
                <w:tab w:val="left" w:pos="284"/>
              </w:tabs>
              <w:spacing w:before="119"/>
              <w:ind w:hanging="177"/>
              <w:rPr>
                <w:sz w:val="20"/>
              </w:rPr>
            </w:pPr>
            <w:r>
              <w:rPr>
                <w:spacing w:val="-2"/>
                <w:sz w:val="20"/>
              </w:rPr>
              <w:t>(+/-</w:t>
            </w:r>
            <w:r>
              <w:rPr>
                <w:spacing w:val="-10"/>
                <w:sz w:val="20"/>
              </w:rPr>
              <w:t>)</w:t>
            </w:r>
          </w:p>
        </w:tc>
        <w:tc>
          <w:tcPr>
            <w:tcW w:w="1322" w:type="dxa"/>
          </w:tcPr>
          <w:p w14:paraId="69EE0E6F" w14:textId="77777777" w:rsidR="006F572C" w:rsidRDefault="00095053" w:rsidP="00D81961">
            <w:pPr>
              <w:pStyle w:val="TableParagraph"/>
              <w:numPr>
                <w:ilvl w:val="0"/>
                <w:numId w:val="87"/>
              </w:numPr>
              <w:tabs>
                <w:tab w:val="left" w:pos="283"/>
              </w:tabs>
              <w:spacing w:before="119"/>
              <w:rPr>
                <w:sz w:val="20"/>
              </w:rPr>
            </w:pPr>
            <w:r>
              <w:rPr>
                <w:spacing w:val="-2"/>
                <w:sz w:val="20"/>
              </w:rPr>
              <w:t>(+/-</w:t>
            </w:r>
            <w:r>
              <w:rPr>
                <w:spacing w:val="-5"/>
                <w:sz w:val="20"/>
              </w:rPr>
              <w:t>)*</w:t>
            </w:r>
          </w:p>
        </w:tc>
        <w:tc>
          <w:tcPr>
            <w:tcW w:w="1416" w:type="dxa"/>
          </w:tcPr>
          <w:p w14:paraId="6CAC9528" w14:textId="77777777" w:rsidR="006F572C" w:rsidRDefault="006F572C">
            <w:pPr>
              <w:pStyle w:val="TableParagraph"/>
              <w:rPr>
                <w:rFonts w:ascii="Times New Roman"/>
                <w:sz w:val="20"/>
              </w:rPr>
            </w:pPr>
          </w:p>
        </w:tc>
        <w:tc>
          <w:tcPr>
            <w:tcW w:w="1560" w:type="dxa"/>
          </w:tcPr>
          <w:p w14:paraId="33E321C2" w14:textId="77777777" w:rsidR="006F572C" w:rsidRDefault="006F572C">
            <w:pPr>
              <w:pStyle w:val="TableParagraph"/>
              <w:rPr>
                <w:rFonts w:ascii="Times New Roman"/>
                <w:sz w:val="20"/>
              </w:rPr>
            </w:pPr>
          </w:p>
        </w:tc>
      </w:tr>
      <w:tr w:rsidR="006F572C" w14:paraId="0D2D8910" w14:textId="77777777">
        <w:trPr>
          <w:trHeight w:val="697"/>
        </w:trPr>
        <w:tc>
          <w:tcPr>
            <w:tcW w:w="1819" w:type="dxa"/>
          </w:tcPr>
          <w:p w14:paraId="3C4D2E46" w14:textId="77777777" w:rsidR="006F572C" w:rsidRDefault="00095053">
            <w:pPr>
              <w:pStyle w:val="TableParagraph"/>
              <w:spacing w:before="119"/>
              <w:ind w:left="105" w:right="137"/>
              <w:rPr>
                <w:sz w:val="20"/>
              </w:rPr>
            </w:pPr>
            <w:r>
              <w:rPr>
                <w:spacing w:val="-2"/>
                <w:sz w:val="20"/>
              </w:rPr>
              <w:t>Positive</w:t>
            </w:r>
            <w:r>
              <w:rPr>
                <w:sz w:val="20"/>
              </w:rPr>
              <w:t xml:space="preserve"> sequence</w:t>
            </w:r>
            <w:r>
              <w:rPr>
                <w:spacing w:val="-14"/>
                <w:sz w:val="20"/>
              </w:rPr>
              <w:t xml:space="preserve"> </w:t>
            </w:r>
            <w:r>
              <w:rPr>
                <w:sz w:val="20"/>
              </w:rPr>
              <w:t>voltage</w:t>
            </w:r>
          </w:p>
        </w:tc>
        <w:tc>
          <w:tcPr>
            <w:tcW w:w="1819" w:type="dxa"/>
          </w:tcPr>
          <w:p w14:paraId="77F50386" w14:textId="77777777" w:rsidR="006F572C" w:rsidRDefault="00095053" w:rsidP="00D81961">
            <w:pPr>
              <w:pStyle w:val="TableParagraph"/>
              <w:numPr>
                <w:ilvl w:val="0"/>
                <w:numId w:val="86"/>
              </w:numPr>
              <w:tabs>
                <w:tab w:val="left" w:pos="284"/>
              </w:tabs>
              <w:spacing w:before="119"/>
              <w:ind w:hanging="177"/>
              <w:rPr>
                <w:sz w:val="20"/>
              </w:rPr>
            </w:pPr>
            <w:r>
              <w:rPr>
                <w:spacing w:val="-2"/>
                <w:sz w:val="20"/>
              </w:rPr>
              <w:t>(+/-</w:t>
            </w:r>
            <w:r>
              <w:rPr>
                <w:spacing w:val="-10"/>
                <w:sz w:val="20"/>
              </w:rPr>
              <w:t>)</w:t>
            </w:r>
          </w:p>
        </w:tc>
        <w:tc>
          <w:tcPr>
            <w:tcW w:w="1322" w:type="dxa"/>
          </w:tcPr>
          <w:p w14:paraId="0D95328E" w14:textId="77777777" w:rsidR="006F572C" w:rsidRDefault="006F572C">
            <w:pPr>
              <w:pStyle w:val="TableParagraph"/>
              <w:rPr>
                <w:rFonts w:ascii="Times New Roman"/>
                <w:sz w:val="20"/>
              </w:rPr>
            </w:pPr>
          </w:p>
        </w:tc>
        <w:tc>
          <w:tcPr>
            <w:tcW w:w="1416" w:type="dxa"/>
          </w:tcPr>
          <w:p w14:paraId="2FC12344" w14:textId="77777777" w:rsidR="006F572C" w:rsidRDefault="006F572C">
            <w:pPr>
              <w:pStyle w:val="TableParagraph"/>
              <w:rPr>
                <w:rFonts w:ascii="Times New Roman"/>
                <w:sz w:val="20"/>
              </w:rPr>
            </w:pPr>
          </w:p>
        </w:tc>
        <w:tc>
          <w:tcPr>
            <w:tcW w:w="1560" w:type="dxa"/>
          </w:tcPr>
          <w:p w14:paraId="1F72AB97" w14:textId="77777777" w:rsidR="006F572C" w:rsidRDefault="00095053" w:rsidP="00D81961">
            <w:pPr>
              <w:pStyle w:val="TableParagraph"/>
              <w:numPr>
                <w:ilvl w:val="0"/>
                <w:numId w:val="85"/>
              </w:numPr>
              <w:tabs>
                <w:tab w:val="left" w:pos="284"/>
              </w:tabs>
              <w:spacing w:before="119"/>
              <w:rPr>
                <w:sz w:val="20"/>
              </w:rPr>
            </w:pPr>
            <w:r>
              <w:rPr>
                <w:spacing w:val="-2"/>
                <w:sz w:val="20"/>
              </w:rPr>
              <w:t>(+/-</w:t>
            </w:r>
            <w:r>
              <w:rPr>
                <w:spacing w:val="-10"/>
                <w:sz w:val="20"/>
              </w:rPr>
              <w:t>)</w:t>
            </w:r>
          </w:p>
        </w:tc>
      </w:tr>
      <w:tr w:rsidR="006F572C" w14:paraId="77A30856" w14:textId="77777777">
        <w:trPr>
          <w:trHeight w:val="700"/>
        </w:trPr>
        <w:tc>
          <w:tcPr>
            <w:tcW w:w="1819" w:type="dxa"/>
          </w:tcPr>
          <w:p w14:paraId="26EFF00C" w14:textId="77777777" w:rsidR="006F572C" w:rsidRDefault="00095053">
            <w:pPr>
              <w:pStyle w:val="TableParagraph"/>
              <w:spacing w:before="119"/>
              <w:ind w:left="105" w:right="130"/>
              <w:rPr>
                <w:sz w:val="20"/>
              </w:rPr>
            </w:pPr>
            <w:r>
              <w:rPr>
                <w:spacing w:val="-2"/>
                <w:sz w:val="20"/>
              </w:rPr>
              <w:t xml:space="preserve">Negative </w:t>
            </w:r>
            <w:r>
              <w:rPr>
                <w:sz w:val="20"/>
              </w:rPr>
              <w:t>sequence</w:t>
            </w:r>
            <w:r>
              <w:rPr>
                <w:spacing w:val="-14"/>
                <w:sz w:val="20"/>
              </w:rPr>
              <w:t xml:space="preserve"> </w:t>
            </w:r>
            <w:r>
              <w:rPr>
                <w:sz w:val="20"/>
              </w:rPr>
              <w:t>voltage</w:t>
            </w:r>
          </w:p>
        </w:tc>
        <w:tc>
          <w:tcPr>
            <w:tcW w:w="1819" w:type="dxa"/>
          </w:tcPr>
          <w:p w14:paraId="5DD8CFE7" w14:textId="77777777" w:rsidR="006F572C" w:rsidRDefault="00095053" w:rsidP="00D81961">
            <w:pPr>
              <w:pStyle w:val="TableParagraph"/>
              <w:numPr>
                <w:ilvl w:val="0"/>
                <w:numId w:val="84"/>
              </w:numPr>
              <w:tabs>
                <w:tab w:val="left" w:pos="284"/>
              </w:tabs>
              <w:spacing w:before="122"/>
              <w:ind w:hanging="177"/>
              <w:rPr>
                <w:sz w:val="20"/>
              </w:rPr>
            </w:pPr>
            <w:r>
              <w:rPr>
                <w:spacing w:val="-5"/>
                <w:sz w:val="20"/>
              </w:rPr>
              <w:t>(+)</w:t>
            </w:r>
          </w:p>
        </w:tc>
        <w:tc>
          <w:tcPr>
            <w:tcW w:w="1322" w:type="dxa"/>
          </w:tcPr>
          <w:p w14:paraId="61ACBF10" w14:textId="77777777" w:rsidR="006F572C" w:rsidRDefault="006F572C">
            <w:pPr>
              <w:pStyle w:val="TableParagraph"/>
              <w:rPr>
                <w:rFonts w:ascii="Times New Roman"/>
                <w:sz w:val="20"/>
              </w:rPr>
            </w:pPr>
          </w:p>
        </w:tc>
        <w:tc>
          <w:tcPr>
            <w:tcW w:w="1416" w:type="dxa"/>
          </w:tcPr>
          <w:p w14:paraId="3B2AA31A" w14:textId="77777777" w:rsidR="006F572C" w:rsidRDefault="006F572C">
            <w:pPr>
              <w:pStyle w:val="TableParagraph"/>
              <w:rPr>
                <w:rFonts w:ascii="Times New Roman"/>
                <w:sz w:val="20"/>
              </w:rPr>
            </w:pPr>
          </w:p>
        </w:tc>
        <w:tc>
          <w:tcPr>
            <w:tcW w:w="1560" w:type="dxa"/>
          </w:tcPr>
          <w:p w14:paraId="6DBFF190" w14:textId="77777777" w:rsidR="006F572C" w:rsidRDefault="006F572C">
            <w:pPr>
              <w:pStyle w:val="TableParagraph"/>
              <w:rPr>
                <w:rFonts w:ascii="Times New Roman"/>
                <w:sz w:val="20"/>
              </w:rPr>
            </w:pPr>
          </w:p>
        </w:tc>
      </w:tr>
      <w:tr w:rsidR="006F572C" w14:paraId="435B7484" w14:textId="77777777">
        <w:trPr>
          <w:trHeight w:val="470"/>
        </w:trPr>
        <w:tc>
          <w:tcPr>
            <w:tcW w:w="1819" w:type="dxa"/>
          </w:tcPr>
          <w:p w14:paraId="4483C227" w14:textId="77777777" w:rsidR="006F572C" w:rsidRDefault="00095053">
            <w:pPr>
              <w:pStyle w:val="TableParagraph"/>
              <w:spacing w:before="119"/>
              <w:ind w:left="105"/>
              <w:rPr>
                <w:b/>
                <w:sz w:val="20"/>
              </w:rPr>
            </w:pPr>
            <w:r>
              <w:rPr>
                <w:b/>
                <w:sz w:val="20"/>
              </w:rPr>
              <w:t>Active</w:t>
            </w:r>
            <w:r>
              <w:rPr>
                <w:b/>
                <w:spacing w:val="-10"/>
                <w:sz w:val="20"/>
              </w:rPr>
              <w:t xml:space="preserve"> </w:t>
            </w:r>
            <w:r>
              <w:rPr>
                <w:b/>
                <w:spacing w:val="-4"/>
                <w:sz w:val="20"/>
              </w:rPr>
              <w:t>Power</w:t>
            </w:r>
          </w:p>
        </w:tc>
        <w:tc>
          <w:tcPr>
            <w:tcW w:w="1819" w:type="dxa"/>
          </w:tcPr>
          <w:p w14:paraId="0DBC3633" w14:textId="77777777" w:rsidR="006F572C" w:rsidRDefault="00095053" w:rsidP="00D81961">
            <w:pPr>
              <w:pStyle w:val="TableParagraph"/>
              <w:numPr>
                <w:ilvl w:val="0"/>
                <w:numId w:val="83"/>
              </w:numPr>
              <w:tabs>
                <w:tab w:val="left" w:pos="284"/>
              </w:tabs>
              <w:spacing w:before="119"/>
              <w:ind w:hanging="177"/>
              <w:rPr>
                <w:sz w:val="20"/>
              </w:rPr>
            </w:pPr>
            <w:r>
              <w:rPr>
                <w:spacing w:val="-2"/>
                <w:sz w:val="20"/>
              </w:rPr>
              <w:t>(+/-</w:t>
            </w:r>
            <w:r>
              <w:rPr>
                <w:spacing w:val="-10"/>
                <w:sz w:val="20"/>
              </w:rPr>
              <w:t>)</w:t>
            </w:r>
          </w:p>
        </w:tc>
        <w:tc>
          <w:tcPr>
            <w:tcW w:w="1322" w:type="dxa"/>
          </w:tcPr>
          <w:p w14:paraId="087808D0" w14:textId="77777777" w:rsidR="006F572C" w:rsidRDefault="006F572C">
            <w:pPr>
              <w:pStyle w:val="TableParagraph"/>
              <w:rPr>
                <w:rFonts w:ascii="Times New Roman"/>
                <w:sz w:val="20"/>
              </w:rPr>
            </w:pPr>
          </w:p>
        </w:tc>
        <w:tc>
          <w:tcPr>
            <w:tcW w:w="1416" w:type="dxa"/>
          </w:tcPr>
          <w:p w14:paraId="7FF6D592" w14:textId="77777777" w:rsidR="006F572C" w:rsidRDefault="006F572C">
            <w:pPr>
              <w:pStyle w:val="TableParagraph"/>
              <w:rPr>
                <w:rFonts w:ascii="Times New Roman"/>
                <w:sz w:val="20"/>
              </w:rPr>
            </w:pPr>
          </w:p>
        </w:tc>
        <w:tc>
          <w:tcPr>
            <w:tcW w:w="1560" w:type="dxa"/>
          </w:tcPr>
          <w:p w14:paraId="3B6C4337" w14:textId="77777777" w:rsidR="006F572C" w:rsidRDefault="00095053" w:rsidP="00D81961">
            <w:pPr>
              <w:pStyle w:val="TableParagraph"/>
              <w:numPr>
                <w:ilvl w:val="0"/>
                <w:numId w:val="82"/>
              </w:numPr>
              <w:tabs>
                <w:tab w:val="left" w:pos="284"/>
              </w:tabs>
              <w:spacing w:before="119"/>
              <w:rPr>
                <w:sz w:val="20"/>
              </w:rPr>
            </w:pPr>
            <w:r>
              <w:rPr>
                <w:spacing w:val="-2"/>
                <w:sz w:val="20"/>
              </w:rPr>
              <w:t>(+/-</w:t>
            </w:r>
            <w:r>
              <w:rPr>
                <w:spacing w:val="-10"/>
                <w:sz w:val="20"/>
              </w:rPr>
              <w:t>)</w:t>
            </w:r>
          </w:p>
        </w:tc>
      </w:tr>
      <w:tr w:rsidR="006F572C" w14:paraId="7F0E867D" w14:textId="77777777">
        <w:trPr>
          <w:trHeight w:val="469"/>
        </w:trPr>
        <w:tc>
          <w:tcPr>
            <w:tcW w:w="1819" w:type="dxa"/>
          </w:tcPr>
          <w:p w14:paraId="2691B622" w14:textId="77777777" w:rsidR="006F572C" w:rsidRDefault="00095053">
            <w:pPr>
              <w:pStyle w:val="TableParagraph"/>
              <w:spacing w:before="119"/>
              <w:ind w:left="105"/>
              <w:rPr>
                <w:b/>
                <w:sz w:val="20"/>
              </w:rPr>
            </w:pPr>
            <w:r>
              <w:rPr>
                <w:b/>
                <w:sz w:val="20"/>
              </w:rPr>
              <w:t>Reactive</w:t>
            </w:r>
            <w:r>
              <w:rPr>
                <w:b/>
                <w:spacing w:val="-10"/>
                <w:sz w:val="20"/>
              </w:rPr>
              <w:t xml:space="preserve"> </w:t>
            </w:r>
            <w:r>
              <w:rPr>
                <w:b/>
                <w:spacing w:val="-4"/>
                <w:sz w:val="20"/>
              </w:rPr>
              <w:t>Power</w:t>
            </w:r>
          </w:p>
        </w:tc>
        <w:tc>
          <w:tcPr>
            <w:tcW w:w="1819" w:type="dxa"/>
          </w:tcPr>
          <w:p w14:paraId="3F050973" w14:textId="77777777" w:rsidR="006F572C" w:rsidRDefault="00095053" w:rsidP="00D81961">
            <w:pPr>
              <w:pStyle w:val="TableParagraph"/>
              <w:numPr>
                <w:ilvl w:val="0"/>
                <w:numId w:val="81"/>
              </w:numPr>
              <w:tabs>
                <w:tab w:val="left" w:pos="284"/>
              </w:tabs>
              <w:spacing w:before="119"/>
              <w:rPr>
                <w:sz w:val="20"/>
              </w:rPr>
            </w:pPr>
            <w:r>
              <w:rPr>
                <w:spacing w:val="-5"/>
                <w:sz w:val="20"/>
              </w:rPr>
              <w:t>(+)</w:t>
            </w:r>
          </w:p>
        </w:tc>
        <w:tc>
          <w:tcPr>
            <w:tcW w:w="1322" w:type="dxa"/>
          </w:tcPr>
          <w:p w14:paraId="3F48451D" w14:textId="77777777" w:rsidR="006F572C" w:rsidRDefault="00095053" w:rsidP="00D81961">
            <w:pPr>
              <w:pStyle w:val="TableParagraph"/>
              <w:numPr>
                <w:ilvl w:val="0"/>
                <w:numId w:val="80"/>
              </w:numPr>
              <w:tabs>
                <w:tab w:val="left" w:pos="284"/>
              </w:tabs>
              <w:spacing w:before="119"/>
              <w:rPr>
                <w:sz w:val="20"/>
              </w:rPr>
            </w:pPr>
            <w:r>
              <w:rPr>
                <w:spacing w:val="-2"/>
                <w:sz w:val="20"/>
              </w:rPr>
              <w:t>(+/-</w:t>
            </w:r>
            <w:r>
              <w:rPr>
                <w:spacing w:val="-10"/>
                <w:sz w:val="20"/>
              </w:rPr>
              <w:t>)</w:t>
            </w:r>
          </w:p>
        </w:tc>
        <w:tc>
          <w:tcPr>
            <w:tcW w:w="1416" w:type="dxa"/>
          </w:tcPr>
          <w:p w14:paraId="52903630" w14:textId="77777777" w:rsidR="006F572C" w:rsidRDefault="006F572C">
            <w:pPr>
              <w:pStyle w:val="TableParagraph"/>
              <w:rPr>
                <w:rFonts w:ascii="Times New Roman"/>
                <w:sz w:val="20"/>
              </w:rPr>
            </w:pPr>
          </w:p>
        </w:tc>
        <w:tc>
          <w:tcPr>
            <w:tcW w:w="1560" w:type="dxa"/>
          </w:tcPr>
          <w:p w14:paraId="017BA250" w14:textId="77777777" w:rsidR="006F572C" w:rsidRDefault="006F572C">
            <w:pPr>
              <w:pStyle w:val="TableParagraph"/>
              <w:rPr>
                <w:rFonts w:ascii="Times New Roman"/>
                <w:sz w:val="20"/>
              </w:rPr>
            </w:pPr>
          </w:p>
        </w:tc>
      </w:tr>
      <w:tr w:rsidR="006F572C" w14:paraId="602E0668" w14:textId="77777777">
        <w:trPr>
          <w:trHeight w:val="470"/>
        </w:trPr>
        <w:tc>
          <w:tcPr>
            <w:tcW w:w="1819" w:type="dxa"/>
          </w:tcPr>
          <w:p w14:paraId="6B4A68C9" w14:textId="77777777" w:rsidR="006F572C" w:rsidRDefault="00095053">
            <w:pPr>
              <w:pStyle w:val="TableParagraph"/>
              <w:spacing w:before="119"/>
              <w:ind w:left="105"/>
              <w:rPr>
                <w:b/>
                <w:sz w:val="20"/>
              </w:rPr>
            </w:pPr>
            <w:r>
              <w:rPr>
                <w:b/>
                <w:sz w:val="20"/>
              </w:rPr>
              <w:t>Power</w:t>
            </w:r>
            <w:r>
              <w:rPr>
                <w:b/>
                <w:spacing w:val="-11"/>
                <w:sz w:val="20"/>
              </w:rPr>
              <w:t xml:space="preserve"> </w:t>
            </w:r>
            <w:r>
              <w:rPr>
                <w:b/>
                <w:spacing w:val="-2"/>
                <w:sz w:val="20"/>
              </w:rPr>
              <w:t>Factor</w:t>
            </w:r>
          </w:p>
        </w:tc>
        <w:tc>
          <w:tcPr>
            <w:tcW w:w="1819" w:type="dxa"/>
          </w:tcPr>
          <w:p w14:paraId="20A2EAAC" w14:textId="77777777" w:rsidR="006F572C" w:rsidRDefault="00095053" w:rsidP="00D81961">
            <w:pPr>
              <w:pStyle w:val="TableParagraph"/>
              <w:numPr>
                <w:ilvl w:val="0"/>
                <w:numId w:val="79"/>
              </w:numPr>
              <w:tabs>
                <w:tab w:val="left" w:pos="284"/>
              </w:tabs>
              <w:spacing w:before="119"/>
              <w:ind w:hanging="177"/>
              <w:rPr>
                <w:sz w:val="20"/>
              </w:rPr>
            </w:pPr>
            <w:r>
              <w:rPr>
                <w:spacing w:val="-2"/>
                <w:sz w:val="20"/>
              </w:rPr>
              <w:t>(+/-</w:t>
            </w:r>
            <w:r>
              <w:rPr>
                <w:spacing w:val="-10"/>
                <w:sz w:val="20"/>
              </w:rPr>
              <w:t>)</w:t>
            </w:r>
          </w:p>
        </w:tc>
        <w:tc>
          <w:tcPr>
            <w:tcW w:w="1322" w:type="dxa"/>
          </w:tcPr>
          <w:p w14:paraId="25118182" w14:textId="77777777" w:rsidR="006F572C" w:rsidRDefault="006F572C">
            <w:pPr>
              <w:pStyle w:val="TableParagraph"/>
              <w:rPr>
                <w:rFonts w:ascii="Times New Roman"/>
                <w:sz w:val="20"/>
              </w:rPr>
            </w:pPr>
          </w:p>
        </w:tc>
        <w:tc>
          <w:tcPr>
            <w:tcW w:w="1416" w:type="dxa"/>
          </w:tcPr>
          <w:p w14:paraId="2BA21478" w14:textId="77777777" w:rsidR="006F572C" w:rsidRDefault="006F572C">
            <w:pPr>
              <w:pStyle w:val="TableParagraph"/>
              <w:rPr>
                <w:rFonts w:ascii="Times New Roman"/>
                <w:sz w:val="20"/>
              </w:rPr>
            </w:pPr>
          </w:p>
        </w:tc>
        <w:tc>
          <w:tcPr>
            <w:tcW w:w="1560" w:type="dxa"/>
          </w:tcPr>
          <w:p w14:paraId="03F81AEF" w14:textId="77777777" w:rsidR="006F572C" w:rsidRDefault="006F572C">
            <w:pPr>
              <w:pStyle w:val="TableParagraph"/>
              <w:rPr>
                <w:rFonts w:ascii="Times New Roman"/>
                <w:sz w:val="20"/>
              </w:rPr>
            </w:pPr>
          </w:p>
        </w:tc>
      </w:tr>
      <w:tr w:rsidR="006F572C" w14:paraId="020D8EB4" w14:textId="77777777">
        <w:trPr>
          <w:trHeight w:val="470"/>
        </w:trPr>
        <w:tc>
          <w:tcPr>
            <w:tcW w:w="1819" w:type="dxa"/>
          </w:tcPr>
          <w:p w14:paraId="60B8BDD6" w14:textId="77777777" w:rsidR="006F572C" w:rsidRDefault="00095053">
            <w:pPr>
              <w:pStyle w:val="TableParagraph"/>
              <w:spacing w:before="119"/>
              <w:ind w:left="105"/>
              <w:rPr>
                <w:sz w:val="20"/>
              </w:rPr>
            </w:pPr>
            <w:r>
              <w:rPr>
                <w:sz w:val="20"/>
              </w:rPr>
              <w:t>Digital</w:t>
            </w:r>
            <w:r>
              <w:rPr>
                <w:spacing w:val="-9"/>
                <w:sz w:val="20"/>
              </w:rPr>
              <w:t xml:space="preserve"> </w:t>
            </w:r>
            <w:r>
              <w:rPr>
                <w:spacing w:val="-2"/>
                <w:sz w:val="20"/>
              </w:rPr>
              <w:t>inputs</w:t>
            </w:r>
          </w:p>
        </w:tc>
        <w:tc>
          <w:tcPr>
            <w:tcW w:w="6117" w:type="dxa"/>
            <w:gridSpan w:val="4"/>
          </w:tcPr>
          <w:p w14:paraId="2A57B6D3" w14:textId="77777777" w:rsidR="006F572C" w:rsidRDefault="00095053">
            <w:pPr>
              <w:pStyle w:val="TableParagraph"/>
              <w:spacing w:before="119"/>
              <w:ind w:left="108"/>
              <w:rPr>
                <w:sz w:val="20"/>
              </w:rPr>
            </w:pPr>
            <w:r>
              <w:rPr>
                <w:sz w:val="20"/>
              </w:rPr>
              <w:t>rising</w:t>
            </w:r>
            <w:r>
              <w:rPr>
                <w:spacing w:val="-12"/>
                <w:sz w:val="20"/>
              </w:rPr>
              <w:t xml:space="preserve"> </w:t>
            </w:r>
            <w:r>
              <w:rPr>
                <w:sz w:val="20"/>
              </w:rPr>
              <w:t>edge/falling</w:t>
            </w:r>
            <w:r>
              <w:rPr>
                <w:spacing w:val="-11"/>
                <w:sz w:val="20"/>
              </w:rPr>
              <w:t xml:space="preserve"> </w:t>
            </w:r>
            <w:r>
              <w:rPr>
                <w:spacing w:val="-4"/>
                <w:sz w:val="20"/>
              </w:rPr>
              <w:t>edge</w:t>
            </w:r>
          </w:p>
        </w:tc>
      </w:tr>
    </w:tbl>
    <w:p w14:paraId="5D283EE5" w14:textId="77777777" w:rsidR="006F572C" w:rsidRDefault="00095053">
      <w:pPr>
        <w:pStyle w:val="BodyText"/>
        <w:spacing w:before="205"/>
        <w:ind w:left="1273"/>
      </w:pPr>
      <w:r>
        <w:t>*note</w:t>
      </w:r>
      <w:r>
        <w:rPr>
          <w:spacing w:val="-8"/>
        </w:rPr>
        <w:t xml:space="preserve"> </w:t>
      </w:r>
      <w:r>
        <w:t>that</w:t>
      </w:r>
      <w:r>
        <w:rPr>
          <w:spacing w:val="-4"/>
        </w:rPr>
        <w:t xml:space="preserve"> </w:t>
      </w:r>
      <w:r>
        <w:t>frequency</w:t>
      </w:r>
      <w:r>
        <w:rPr>
          <w:spacing w:val="-6"/>
        </w:rPr>
        <w:t xml:space="preserve"> </w:t>
      </w:r>
      <w:r>
        <w:t>and</w:t>
      </w:r>
      <w:r>
        <w:rPr>
          <w:spacing w:val="-5"/>
        </w:rPr>
        <w:t xml:space="preserve"> </w:t>
      </w:r>
      <w:r>
        <w:t>current</w:t>
      </w:r>
      <w:r>
        <w:rPr>
          <w:spacing w:val="-5"/>
        </w:rPr>
        <w:t xml:space="preserve"> </w:t>
      </w:r>
      <w:r>
        <w:t>step</w:t>
      </w:r>
      <w:r>
        <w:rPr>
          <w:spacing w:val="-5"/>
        </w:rPr>
        <w:t xml:space="preserve"> </w:t>
      </w:r>
      <w:r>
        <w:t>changes</w:t>
      </w:r>
      <w:r>
        <w:rPr>
          <w:spacing w:val="-6"/>
        </w:rPr>
        <w:t xml:space="preserve"> </w:t>
      </w:r>
      <w:r>
        <w:t>are</w:t>
      </w:r>
      <w:r>
        <w:rPr>
          <w:spacing w:val="-3"/>
        </w:rPr>
        <w:t xml:space="preserve"> </w:t>
      </w:r>
      <w:r>
        <w:t>not</w:t>
      </w:r>
      <w:r>
        <w:rPr>
          <w:spacing w:val="-5"/>
        </w:rPr>
        <w:t xml:space="preserve"> </w:t>
      </w:r>
      <w:r>
        <w:t>mandatory</w:t>
      </w:r>
      <w:r>
        <w:rPr>
          <w:spacing w:val="-3"/>
        </w:rPr>
        <w:t xml:space="preserve"> </w:t>
      </w:r>
      <w:r>
        <w:rPr>
          <w:spacing w:val="-2"/>
        </w:rPr>
        <w:t>requirements</w:t>
      </w:r>
    </w:p>
    <w:p w14:paraId="6C01B72D" w14:textId="77777777" w:rsidR="006F572C" w:rsidRDefault="006F572C">
      <w:pPr>
        <w:pStyle w:val="BodyText"/>
        <w:rPr>
          <w:sz w:val="24"/>
        </w:rPr>
      </w:pPr>
    </w:p>
    <w:p w14:paraId="18DD1DFB" w14:textId="77777777" w:rsidR="006F572C" w:rsidRDefault="006F572C">
      <w:pPr>
        <w:pStyle w:val="BodyText"/>
        <w:rPr>
          <w:sz w:val="24"/>
        </w:rPr>
      </w:pPr>
    </w:p>
    <w:p w14:paraId="75D3D78F" w14:textId="77777777" w:rsidR="006F572C" w:rsidRDefault="00095053">
      <w:pPr>
        <w:pStyle w:val="BodyText"/>
        <w:spacing w:before="200"/>
        <w:ind w:left="1270" w:right="318"/>
      </w:pPr>
      <w:r>
        <w:t>Dynamic</w:t>
      </w:r>
      <w:r>
        <w:rPr>
          <w:spacing w:val="30"/>
        </w:rPr>
        <w:t xml:space="preserve"> </w:t>
      </w:r>
      <w:r>
        <w:t>system</w:t>
      </w:r>
      <w:r>
        <w:rPr>
          <w:spacing w:val="31"/>
        </w:rPr>
        <w:t xml:space="preserve"> </w:t>
      </w:r>
      <w:r>
        <w:t>event</w:t>
      </w:r>
      <w:r>
        <w:rPr>
          <w:spacing w:val="29"/>
        </w:rPr>
        <w:t xml:space="preserve"> </w:t>
      </w:r>
      <w:r>
        <w:t>waveform</w:t>
      </w:r>
      <w:r>
        <w:rPr>
          <w:spacing w:val="31"/>
        </w:rPr>
        <w:t xml:space="preserve"> </w:t>
      </w:r>
      <w:r>
        <w:t>triggering</w:t>
      </w:r>
      <w:r>
        <w:rPr>
          <w:spacing w:val="29"/>
        </w:rPr>
        <w:t xml:space="preserve"> </w:t>
      </w:r>
      <w:r>
        <w:t>shall</w:t>
      </w:r>
      <w:r>
        <w:rPr>
          <w:spacing w:val="29"/>
        </w:rPr>
        <w:t xml:space="preserve"> </w:t>
      </w:r>
      <w:r>
        <w:t>be</w:t>
      </w:r>
      <w:r>
        <w:rPr>
          <w:spacing w:val="29"/>
        </w:rPr>
        <w:t xml:space="preserve"> </w:t>
      </w:r>
      <w:r>
        <w:t>as</w:t>
      </w:r>
      <w:r>
        <w:rPr>
          <w:spacing w:val="30"/>
        </w:rPr>
        <w:t xml:space="preserve"> </w:t>
      </w:r>
      <w:r>
        <w:t>detailed</w:t>
      </w:r>
      <w:r>
        <w:rPr>
          <w:spacing w:val="29"/>
        </w:rPr>
        <w:t xml:space="preserve"> </w:t>
      </w:r>
      <w:r>
        <w:t>in</w:t>
      </w:r>
      <w:r>
        <w:rPr>
          <w:spacing w:val="29"/>
        </w:rPr>
        <w:t xml:space="preserve"> </w:t>
      </w:r>
      <w:r>
        <w:t>Table</w:t>
      </w:r>
      <w:r>
        <w:rPr>
          <w:spacing w:val="29"/>
        </w:rPr>
        <w:t xml:space="preserve"> </w:t>
      </w:r>
      <w:r>
        <w:t>C.6.6 below as a minimum requirement.</w:t>
      </w:r>
    </w:p>
    <w:p w14:paraId="5B017DB0" w14:textId="77777777" w:rsidR="006F572C" w:rsidRDefault="006F572C">
      <w:pPr>
        <w:sectPr w:rsidR="006F572C" w:rsidSect="00D41684">
          <w:pgSz w:w="11910" w:h="16840"/>
          <w:pgMar w:top="1960" w:right="580" w:bottom="1701" w:left="1280" w:header="1135" w:footer="0" w:gutter="0"/>
          <w:cols w:space="720"/>
        </w:sectPr>
      </w:pPr>
    </w:p>
    <w:p w14:paraId="633FA2C6" w14:textId="77777777" w:rsidR="006F572C" w:rsidRPr="00557C8B" w:rsidRDefault="00095053" w:rsidP="00557C8B">
      <w:pPr>
        <w:jc w:val="center"/>
        <w:rPr>
          <w:b/>
          <w:bCs/>
        </w:rPr>
      </w:pPr>
      <w:r w:rsidRPr="00557C8B">
        <w:rPr>
          <w:b/>
          <w:bCs/>
        </w:rPr>
        <w:t>Table C.6.6 Dynamic system event waveform triggering</w:t>
      </w:r>
    </w:p>
    <w:p w14:paraId="1B547DF8" w14:textId="77777777" w:rsidR="006F572C" w:rsidRDefault="006F572C">
      <w:pPr>
        <w:pStyle w:val="BodyText"/>
        <w:spacing w:before="2"/>
        <w:rPr>
          <w:b/>
          <w:sz w:val="17"/>
        </w:rPr>
      </w:pPr>
    </w:p>
    <w:tbl>
      <w:tblPr>
        <w:tblW w:w="0" w:type="auto"/>
        <w:tblInd w:w="1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8"/>
        <w:gridCol w:w="1392"/>
        <w:gridCol w:w="1229"/>
        <w:gridCol w:w="1284"/>
        <w:gridCol w:w="1296"/>
        <w:gridCol w:w="1318"/>
      </w:tblGrid>
      <w:tr w:rsidR="006F572C" w14:paraId="28CE365E" w14:textId="77777777">
        <w:trPr>
          <w:trHeight w:val="1401"/>
        </w:trPr>
        <w:tc>
          <w:tcPr>
            <w:tcW w:w="1418" w:type="dxa"/>
          </w:tcPr>
          <w:p w14:paraId="1371461F" w14:textId="77777777" w:rsidR="006F572C" w:rsidRDefault="00095053">
            <w:pPr>
              <w:pStyle w:val="TableParagraph"/>
              <w:spacing w:before="119"/>
              <w:ind w:left="105"/>
              <w:rPr>
                <w:b/>
                <w:sz w:val="20"/>
              </w:rPr>
            </w:pPr>
            <w:r>
              <w:rPr>
                <w:b/>
                <w:spacing w:val="-2"/>
                <w:sz w:val="20"/>
              </w:rPr>
              <w:t>Parameter</w:t>
            </w:r>
          </w:p>
        </w:tc>
        <w:tc>
          <w:tcPr>
            <w:tcW w:w="1392" w:type="dxa"/>
          </w:tcPr>
          <w:p w14:paraId="7B9BE17C" w14:textId="77777777" w:rsidR="006F572C" w:rsidRDefault="00095053">
            <w:pPr>
              <w:pStyle w:val="TableParagraph"/>
              <w:spacing w:before="119"/>
              <w:ind w:left="108"/>
              <w:rPr>
                <w:b/>
                <w:sz w:val="20"/>
              </w:rPr>
            </w:pPr>
            <w:r>
              <w:rPr>
                <w:b/>
                <w:sz w:val="20"/>
              </w:rPr>
              <w:t>Over</w:t>
            </w:r>
            <w:r>
              <w:rPr>
                <w:b/>
                <w:spacing w:val="-8"/>
                <w:sz w:val="20"/>
              </w:rPr>
              <w:t xml:space="preserve"> </w:t>
            </w:r>
            <w:r>
              <w:rPr>
                <w:b/>
                <w:spacing w:val="-4"/>
                <w:sz w:val="20"/>
              </w:rPr>
              <w:t>(+)/</w:t>
            </w:r>
          </w:p>
          <w:p w14:paraId="2626442A" w14:textId="77777777" w:rsidR="006F572C" w:rsidRDefault="006F572C">
            <w:pPr>
              <w:pStyle w:val="TableParagraph"/>
              <w:spacing w:before="10"/>
              <w:rPr>
                <w:b/>
                <w:sz w:val="20"/>
              </w:rPr>
            </w:pPr>
          </w:p>
          <w:p w14:paraId="2511CB50" w14:textId="77777777" w:rsidR="006F572C" w:rsidRDefault="00095053">
            <w:pPr>
              <w:pStyle w:val="TableParagraph"/>
              <w:tabs>
                <w:tab w:val="left" w:pos="1082"/>
              </w:tabs>
              <w:ind w:left="108" w:right="96"/>
              <w:rPr>
                <w:b/>
                <w:sz w:val="20"/>
              </w:rPr>
            </w:pPr>
            <w:r>
              <w:rPr>
                <w:b/>
                <w:spacing w:val="-2"/>
                <w:sz w:val="20"/>
              </w:rPr>
              <w:t>Under</w:t>
            </w:r>
            <w:r>
              <w:rPr>
                <w:b/>
                <w:sz w:val="20"/>
              </w:rPr>
              <w:tab/>
            </w:r>
            <w:r>
              <w:rPr>
                <w:b/>
                <w:spacing w:val="-4"/>
                <w:sz w:val="20"/>
              </w:rPr>
              <w:t xml:space="preserve">(-) </w:t>
            </w:r>
            <w:r>
              <w:rPr>
                <w:b/>
                <w:spacing w:val="-2"/>
                <w:sz w:val="20"/>
              </w:rPr>
              <w:t xml:space="preserve">Deviation </w:t>
            </w:r>
            <w:r>
              <w:rPr>
                <w:b/>
                <w:spacing w:val="-4"/>
                <w:sz w:val="20"/>
              </w:rPr>
              <w:t>(%)</w:t>
            </w:r>
          </w:p>
        </w:tc>
        <w:tc>
          <w:tcPr>
            <w:tcW w:w="1229" w:type="dxa"/>
          </w:tcPr>
          <w:p w14:paraId="36B17D8D" w14:textId="77777777" w:rsidR="006F572C" w:rsidRDefault="00095053">
            <w:pPr>
              <w:pStyle w:val="TableParagraph"/>
              <w:spacing w:before="119"/>
              <w:ind w:left="108"/>
              <w:rPr>
                <w:b/>
                <w:sz w:val="20"/>
              </w:rPr>
            </w:pPr>
            <w:r>
              <w:rPr>
                <w:b/>
                <w:sz w:val="20"/>
              </w:rPr>
              <w:t>Step</w:t>
            </w:r>
            <w:r>
              <w:rPr>
                <w:b/>
                <w:spacing w:val="-7"/>
                <w:sz w:val="20"/>
              </w:rPr>
              <w:t xml:space="preserve"> </w:t>
            </w:r>
            <w:r>
              <w:rPr>
                <w:b/>
                <w:spacing w:val="-5"/>
                <w:sz w:val="20"/>
              </w:rPr>
              <w:t>(%)</w:t>
            </w:r>
          </w:p>
        </w:tc>
        <w:tc>
          <w:tcPr>
            <w:tcW w:w="1284" w:type="dxa"/>
          </w:tcPr>
          <w:p w14:paraId="522A5A9F" w14:textId="77777777" w:rsidR="006F572C" w:rsidRDefault="00095053">
            <w:pPr>
              <w:pStyle w:val="TableParagraph"/>
              <w:spacing w:before="119"/>
              <w:ind w:left="108"/>
              <w:rPr>
                <w:b/>
                <w:sz w:val="20"/>
              </w:rPr>
            </w:pPr>
            <w:r>
              <w:rPr>
                <w:b/>
                <w:sz w:val="20"/>
              </w:rPr>
              <w:t>Phase</w:t>
            </w:r>
            <w:r>
              <w:rPr>
                <w:b/>
                <w:spacing w:val="-13"/>
                <w:sz w:val="20"/>
              </w:rPr>
              <w:t xml:space="preserve"> </w:t>
            </w:r>
            <w:r>
              <w:rPr>
                <w:b/>
                <w:sz w:val="20"/>
              </w:rPr>
              <w:t xml:space="preserve">step </w:t>
            </w:r>
            <w:r>
              <w:rPr>
                <w:b/>
                <w:spacing w:val="-4"/>
                <w:sz w:val="20"/>
              </w:rPr>
              <w:t>(</w:t>
            </w:r>
            <w:r>
              <w:rPr>
                <w:b/>
                <w:spacing w:val="-4"/>
                <w:sz w:val="20"/>
                <w:vertAlign w:val="superscript"/>
              </w:rPr>
              <w:t>o</w:t>
            </w:r>
            <w:r>
              <w:rPr>
                <w:b/>
                <w:spacing w:val="-4"/>
                <w:sz w:val="20"/>
              </w:rPr>
              <w:t>)</w:t>
            </w:r>
          </w:p>
        </w:tc>
        <w:tc>
          <w:tcPr>
            <w:tcW w:w="1296" w:type="dxa"/>
          </w:tcPr>
          <w:p w14:paraId="3DE35BC8" w14:textId="77777777" w:rsidR="006F572C" w:rsidRDefault="00095053">
            <w:pPr>
              <w:pStyle w:val="TableParagraph"/>
              <w:spacing w:before="119"/>
              <w:ind w:left="107"/>
              <w:rPr>
                <w:b/>
                <w:sz w:val="20"/>
              </w:rPr>
            </w:pPr>
            <w:r>
              <w:rPr>
                <w:b/>
                <w:spacing w:val="-2"/>
                <w:sz w:val="20"/>
              </w:rPr>
              <w:t>Period</w:t>
            </w:r>
          </w:p>
        </w:tc>
        <w:tc>
          <w:tcPr>
            <w:tcW w:w="1318" w:type="dxa"/>
          </w:tcPr>
          <w:p w14:paraId="5644CF36" w14:textId="77777777" w:rsidR="006F572C" w:rsidRDefault="00095053">
            <w:pPr>
              <w:pStyle w:val="TableParagraph"/>
              <w:spacing w:before="119"/>
              <w:ind w:left="107"/>
              <w:rPr>
                <w:b/>
                <w:sz w:val="20"/>
              </w:rPr>
            </w:pPr>
            <w:r>
              <w:rPr>
                <w:b/>
                <w:sz w:val="20"/>
              </w:rPr>
              <w:t xml:space="preserve">Number of </w:t>
            </w:r>
            <w:r>
              <w:rPr>
                <w:b/>
                <w:spacing w:val="-2"/>
                <w:sz w:val="20"/>
              </w:rPr>
              <w:t xml:space="preserve">oscillations </w:t>
            </w:r>
            <w:r>
              <w:rPr>
                <w:b/>
                <w:sz w:val="20"/>
              </w:rPr>
              <w:t xml:space="preserve">in time </w:t>
            </w:r>
            <w:r>
              <w:rPr>
                <w:b/>
                <w:spacing w:val="-2"/>
                <w:sz w:val="20"/>
              </w:rPr>
              <w:t>window</w:t>
            </w:r>
          </w:p>
        </w:tc>
      </w:tr>
      <w:tr w:rsidR="006F572C" w14:paraId="4350FFE6" w14:textId="77777777">
        <w:trPr>
          <w:trHeight w:val="697"/>
        </w:trPr>
        <w:tc>
          <w:tcPr>
            <w:tcW w:w="1418" w:type="dxa"/>
          </w:tcPr>
          <w:p w14:paraId="0A086F45" w14:textId="77777777" w:rsidR="006F572C" w:rsidRDefault="00095053">
            <w:pPr>
              <w:pStyle w:val="TableParagraph"/>
              <w:spacing w:before="119"/>
              <w:ind w:left="105" w:right="432"/>
              <w:rPr>
                <w:sz w:val="20"/>
              </w:rPr>
            </w:pPr>
            <w:r>
              <w:rPr>
                <w:spacing w:val="-2"/>
                <w:sz w:val="20"/>
              </w:rPr>
              <w:t>Voltage waveform</w:t>
            </w:r>
          </w:p>
        </w:tc>
        <w:tc>
          <w:tcPr>
            <w:tcW w:w="1392" w:type="dxa"/>
          </w:tcPr>
          <w:p w14:paraId="00A1699C" w14:textId="77777777" w:rsidR="006F572C" w:rsidRDefault="00095053" w:rsidP="00D81961">
            <w:pPr>
              <w:pStyle w:val="TableParagraph"/>
              <w:numPr>
                <w:ilvl w:val="0"/>
                <w:numId w:val="78"/>
              </w:numPr>
              <w:tabs>
                <w:tab w:val="left" w:pos="284"/>
              </w:tabs>
              <w:spacing w:before="119"/>
              <w:rPr>
                <w:sz w:val="20"/>
              </w:rPr>
            </w:pPr>
            <w:r>
              <w:rPr>
                <w:spacing w:val="-2"/>
                <w:sz w:val="20"/>
              </w:rPr>
              <w:t>(+/-</w:t>
            </w:r>
            <w:r>
              <w:rPr>
                <w:spacing w:val="-10"/>
                <w:sz w:val="20"/>
              </w:rPr>
              <w:t>)</w:t>
            </w:r>
          </w:p>
        </w:tc>
        <w:tc>
          <w:tcPr>
            <w:tcW w:w="1229" w:type="dxa"/>
          </w:tcPr>
          <w:p w14:paraId="4B5D3A59" w14:textId="77777777" w:rsidR="006F572C" w:rsidRDefault="00095053" w:rsidP="00D81961">
            <w:pPr>
              <w:pStyle w:val="TableParagraph"/>
              <w:numPr>
                <w:ilvl w:val="0"/>
                <w:numId w:val="77"/>
              </w:numPr>
              <w:tabs>
                <w:tab w:val="left" w:pos="284"/>
              </w:tabs>
              <w:spacing w:before="119"/>
              <w:ind w:hanging="177"/>
              <w:rPr>
                <w:sz w:val="20"/>
              </w:rPr>
            </w:pPr>
            <w:r>
              <w:rPr>
                <w:spacing w:val="-2"/>
                <w:sz w:val="20"/>
              </w:rPr>
              <w:t>(+/-</w:t>
            </w:r>
            <w:r>
              <w:rPr>
                <w:spacing w:val="-10"/>
                <w:sz w:val="20"/>
              </w:rPr>
              <w:t>)</w:t>
            </w:r>
          </w:p>
        </w:tc>
        <w:tc>
          <w:tcPr>
            <w:tcW w:w="1284" w:type="dxa"/>
          </w:tcPr>
          <w:p w14:paraId="52943668" w14:textId="77777777" w:rsidR="006F572C" w:rsidRDefault="006F572C" w:rsidP="00D81961">
            <w:pPr>
              <w:pStyle w:val="TableParagraph"/>
              <w:numPr>
                <w:ilvl w:val="0"/>
                <w:numId w:val="76"/>
              </w:numPr>
              <w:tabs>
                <w:tab w:val="left" w:pos="229"/>
              </w:tabs>
              <w:spacing w:before="119"/>
              <w:rPr>
                <w:sz w:val="20"/>
              </w:rPr>
            </w:pPr>
          </w:p>
        </w:tc>
        <w:tc>
          <w:tcPr>
            <w:tcW w:w="1296" w:type="dxa"/>
          </w:tcPr>
          <w:p w14:paraId="1AF8236D" w14:textId="77777777" w:rsidR="006F572C" w:rsidRDefault="006F572C">
            <w:pPr>
              <w:pStyle w:val="TableParagraph"/>
              <w:rPr>
                <w:rFonts w:ascii="Times New Roman"/>
                <w:sz w:val="20"/>
              </w:rPr>
            </w:pPr>
          </w:p>
        </w:tc>
        <w:tc>
          <w:tcPr>
            <w:tcW w:w="1318" w:type="dxa"/>
          </w:tcPr>
          <w:p w14:paraId="3C73D8CD" w14:textId="77777777" w:rsidR="006F572C" w:rsidRDefault="006F572C">
            <w:pPr>
              <w:pStyle w:val="TableParagraph"/>
              <w:rPr>
                <w:rFonts w:ascii="Times New Roman"/>
                <w:sz w:val="20"/>
              </w:rPr>
            </w:pPr>
          </w:p>
        </w:tc>
      </w:tr>
      <w:tr w:rsidR="006F572C" w14:paraId="1841D1A9" w14:textId="77777777">
        <w:trPr>
          <w:trHeight w:val="700"/>
        </w:trPr>
        <w:tc>
          <w:tcPr>
            <w:tcW w:w="1418" w:type="dxa"/>
          </w:tcPr>
          <w:p w14:paraId="1575E2B7" w14:textId="77777777" w:rsidR="006F572C" w:rsidRDefault="00095053">
            <w:pPr>
              <w:pStyle w:val="TableParagraph"/>
              <w:spacing w:before="119"/>
              <w:ind w:left="105" w:right="432"/>
              <w:rPr>
                <w:sz w:val="20"/>
              </w:rPr>
            </w:pPr>
            <w:r>
              <w:rPr>
                <w:spacing w:val="-2"/>
                <w:sz w:val="20"/>
              </w:rPr>
              <w:t>Current waveform</w:t>
            </w:r>
          </w:p>
        </w:tc>
        <w:tc>
          <w:tcPr>
            <w:tcW w:w="1392" w:type="dxa"/>
          </w:tcPr>
          <w:p w14:paraId="668736E2" w14:textId="77777777" w:rsidR="006F572C" w:rsidRDefault="00095053" w:rsidP="00D81961">
            <w:pPr>
              <w:pStyle w:val="TableParagraph"/>
              <w:numPr>
                <w:ilvl w:val="0"/>
                <w:numId w:val="75"/>
              </w:numPr>
              <w:tabs>
                <w:tab w:val="left" w:pos="284"/>
              </w:tabs>
              <w:spacing w:before="119"/>
              <w:rPr>
                <w:sz w:val="20"/>
              </w:rPr>
            </w:pPr>
            <w:r>
              <w:rPr>
                <w:spacing w:val="-2"/>
                <w:sz w:val="20"/>
              </w:rPr>
              <w:t>(+/-</w:t>
            </w:r>
            <w:r>
              <w:rPr>
                <w:spacing w:val="-10"/>
                <w:sz w:val="20"/>
              </w:rPr>
              <w:t>)</w:t>
            </w:r>
          </w:p>
        </w:tc>
        <w:tc>
          <w:tcPr>
            <w:tcW w:w="1229" w:type="dxa"/>
          </w:tcPr>
          <w:p w14:paraId="6C5162FA" w14:textId="77777777" w:rsidR="006F572C" w:rsidRDefault="00095053" w:rsidP="00D81961">
            <w:pPr>
              <w:pStyle w:val="TableParagraph"/>
              <w:numPr>
                <w:ilvl w:val="0"/>
                <w:numId w:val="74"/>
              </w:numPr>
              <w:tabs>
                <w:tab w:val="left" w:pos="284"/>
              </w:tabs>
              <w:spacing w:before="119"/>
              <w:ind w:hanging="177"/>
              <w:rPr>
                <w:sz w:val="20"/>
              </w:rPr>
            </w:pPr>
            <w:r>
              <w:rPr>
                <w:spacing w:val="-2"/>
                <w:sz w:val="20"/>
              </w:rPr>
              <w:t>(+/-</w:t>
            </w:r>
            <w:r>
              <w:rPr>
                <w:spacing w:val="-10"/>
                <w:sz w:val="20"/>
              </w:rPr>
              <w:t>)</w:t>
            </w:r>
          </w:p>
        </w:tc>
        <w:tc>
          <w:tcPr>
            <w:tcW w:w="1284" w:type="dxa"/>
          </w:tcPr>
          <w:p w14:paraId="094EF9B9" w14:textId="77777777" w:rsidR="006F572C" w:rsidRDefault="006F572C" w:rsidP="00D81961">
            <w:pPr>
              <w:pStyle w:val="TableParagraph"/>
              <w:numPr>
                <w:ilvl w:val="0"/>
                <w:numId w:val="73"/>
              </w:numPr>
              <w:tabs>
                <w:tab w:val="left" w:pos="229"/>
              </w:tabs>
              <w:spacing w:before="119"/>
              <w:rPr>
                <w:sz w:val="20"/>
              </w:rPr>
            </w:pPr>
          </w:p>
        </w:tc>
        <w:tc>
          <w:tcPr>
            <w:tcW w:w="1296" w:type="dxa"/>
          </w:tcPr>
          <w:p w14:paraId="35CEED13" w14:textId="77777777" w:rsidR="006F572C" w:rsidRDefault="006F572C">
            <w:pPr>
              <w:pStyle w:val="TableParagraph"/>
              <w:rPr>
                <w:rFonts w:ascii="Times New Roman"/>
                <w:sz w:val="20"/>
              </w:rPr>
            </w:pPr>
          </w:p>
        </w:tc>
        <w:tc>
          <w:tcPr>
            <w:tcW w:w="1318" w:type="dxa"/>
          </w:tcPr>
          <w:p w14:paraId="5E69B496" w14:textId="77777777" w:rsidR="006F572C" w:rsidRDefault="006F572C">
            <w:pPr>
              <w:pStyle w:val="TableParagraph"/>
              <w:rPr>
                <w:rFonts w:ascii="Times New Roman"/>
                <w:sz w:val="20"/>
              </w:rPr>
            </w:pPr>
          </w:p>
        </w:tc>
      </w:tr>
      <w:tr w:rsidR="006F572C" w14:paraId="6FAF4147" w14:textId="77777777">
        <w:trPr>
          <w:trHeight w:val="930"/>
        </w:trPr>
        <w:tc>
          <w:tcPr>
            <w:tcW w:w="1418" w:type="dxa"/>
          </w:tcPr>
          <w:p w14:paraId="3014FAD7" w14:textId="77777777" w:rsidR="006F572C" w:rsidRDefault="00095053">
            <w:pPr>
              <w:pStyle w:val="TableParagraph"/>
              <w:spacing w:before="119"/>
              <w:ind w:left="105" w:right="146"/>
              <w:rPr>
                <w:sz w:val="20"/>
              </w:rPr>
            </w:pPr>
            <w:r>
              <w:rPr>
                <w:b/>
                <w:spacing w:val="-2"/>
                <w:sz w:val="20"/>
              </w:rPr>
              <w:t xml:space="preserve">Active Power </w:t>
            </w:r>
            <w:r>
              <w:rPr>
                <w:spacing w:val="-2"/>
                <w:sz w:val="20"/>
              </w:rPr>
              <w:t>oscillation</w:t>
            </w:r>
          </w:p>
        </w:tc>
        <w:tc>
          <w:tcPr>
            <w:tcW w:w="1392" w:type="dxa"/>
          </w:tcPr>
          <w:p w14:paraId="2FE7D7A8" w14:textId="77777777" w:rsidR="006F572C" w:rsidRDefault="00095053" w:rsidP="00D81961">
            <w:pPr>
              <w:pStyle w:val="TableParagraph"/>
              <w:numPr>
                <w:ilvl w:val="0"/>
                <w:numId w:val="72"/>
              </w:numPr>
              <w:tabs>
                <w:tab w:val="left" w:pos="284"/>
              </w:tabs>
              <w:spacing w:before="119"/>
              <w:rPr>
                <w:sz w:val="20"/>
              </w:rPr>
            </w:pPr>
            <w:r>
              <w:rPr>
                <w:spacing w:val="-5"/>
                <w:sz w:val="20"/>
              </w:rPr>
              <w:t>(+)</w:t>
            </w:r>
          </w:p>
        </w:tc>
        <w:tc>
          <w:tcPr>
            <w:tcW w:w="1229" w:type="dxa"/>
          </w:tcPr>
          <w:p w14:paraId="6C4921CB" w14:textId="77777777" w:rsidR="006F572C" w:rsidRDefault="006F572C">
            <w:pPr>
              <w:pStyle w:val="TableParagraph"/>
              <w:rPr>
                <w:rFonts w:ascii="Times New Roman"/>
                <w:sz w:val="20"/>
              </w:rPr>
            </w:pPr>
          </w:p>
        </w:tc>
        <w:tc>
          <w:tcPr>
            <w:tcW w:w="1284" w:type="dxa"/>
          </w:tcPr>
          <w:p w14:paraId="4CA259D0" w14:textId="77777777" w:rsidR="006F572C" w:rsidRDefault="006F572C">
            <w:pPr>
              <w:pStyle w:val="TableParagraph"/>
              <w:rPr>
                <w:rFonts w:ascii="Times New Roman"/>
                <w:sz w:val="20"/>
              </w:rPr>
            </w:pPr>
          </w:p>
        </w:tc>
        <w:tc>
          <w:tcPr>
            <w:tcW w:w="1296" w:type="dxa"/>
          </w:tcPr>
          <w:p w14:paraId="0B5C5E27" w14:textId="77777777" w:rsidR="006F572C" w:rsidRDefault="006F572C" w:rsidP="00D81961">
            <w:pPr>
              <w:pStyle w:val="TableParagraph"/>
              <w:numPr>
                <w:ilvl w:val="0"/>
                <w:numId w:val="71"/>
              </w:numPr>
              <w:tabs>
                <w:tab w:val="left" w:pos="230"/>
              </w:tabs>
              <w:spacing w:before="119"/>
              <w:rPr>
                <w:sz w:val="20"/>
              </w:rPr>
            </w:pPr>
          </w:p>
        </w:tc>
        <w:tc>
          <w:tcPr>
            <w:tcW w:w="1318" w:type="dxa"/>
          </w:tcPr>
          <w:p w14:paraId="7194AC9F" w14:textId="77777777" w:rsidR="006F572C" w:rsidRDefault="006F572C" w:rsidP="00D81961">
            <w:pPr>
              <w:pStyle w:val="TableParagraph"/>
              <w:numPr>
                <w:ilvl w:val="0"/>
                <w:numId w:val="70"/>
              </w:numPr>
              <w:tabs>
                <w:tab w:val="left" w:pos="230"/>
              </w:tabs>
              <w:spacing w:before="119"/>
              <w:rPr>
                <w:sz w:val="20"/>
              </w:rPr>
            </w:pPr>
          </w:p>
        </w:tc>
      </w:tr>
      <w:tr w:rsidR="006F572C" w14:paraId="5F83A571" w14:textId="77777777">
        <w:trPr>
          <w:trHeight w:val="470"/>
        </w:trPr>
        <w:tc>
          <w:tcPr>
            <w:tcW w:w="1418" w:type="dxa"/>
          </w:tcPr>
          <w:p w14:paraId="316821D4" w14:textId="77777777" w:rsidR="006F572C" w:rsidRDefault="00095053">
            <w:pPr>
              <w:pStyle w:val="TableParagraph"/>
              <w:spacing w:before="119"/>
              <w:ind w:left="105"/>
              <w:rPr>
                <w:sz w:val="20"/>
              </w:rPr>
            </w:pPr>
            <w:r>
              <w:rPr>
                <w:sz w:val="20"/>
              </w:rPr>
              <w:t>Digital</w:t>
            </w:r>
            <w:r>
              <w:rPr>
                <w:spacing w:val="-9"/>
                <w:sz w:val="20"/>
              </w:rPr>
              <w:t xml:space="preserve"> </w:t>
            </w:r>
            <w:r>
              <w:rPr>
                <w:spacing w:val="-2"/>
                <w:sz w:val="20"/>
              </w:rPr>
              <w:t>inputs</w:t>
            </w:r>
          </w:p>
        </w:tc>
        <w:tc>
          <w:tcPr>
            <w:tcW w:w="6519" w:type="dxa"/>
            <w:gridSpan w:val="5"/>
          </w:tcPr>
          <w:p w14:paraId="02E67E30" w14:textId="77777777" w:rsidR="006F572C" w:rsidRDefault="00095053">
            <w:pPr>
              <w:pStyle w:val="TableParagraph"/>
              <w:spacing w:before="119"/>
              <w:ind w:left="108"/>
              <w:rPr>
                <w:sz w:val="20"/>
              </w:rPr>
            </w:pPr>
            <w:r>
              <w:rPr>
                <w:sz w:val="20"/>
              </w:rPr>
              <w:t>rising</w:t>
            </w:r>
            <w:r>
              <w:rPr>
                <w:spacing w:val="-12"/>
                <w:sz w:val="20"/>
              </w:rPr>
              <w:t xml:space="preserve"> </w:t>
            </w:r>
            <w:r>
              <w:rPr>
                <w:sz w:val="20"/>
              </w:rPr>
              <w:t>edge/falling</w:t>
            </w:r>
            <w:r>
              <w:rPr>
                <w:spacing w:val="-11"/>
                <w:sz w:val="20"/>
              </w:rPr>
              <w:t xml:space="preserve"> </w:t>
            </w:r>
            <w:r>
              <w:rPr>
                <w:spacing w:val="-4"/>
                <w:sz w:val="20"/>
              </w:rPr>
              <w:t>edge</w:t>
            </w:r>
          </w:p>
        </w:tc>
      </w:tr>
    </w:tbl>
    <w:p w14:paraId="586ECE1F" w14:textId="77777777" w:rsidR="006F572C" w:rsidRDefault="00095053">
      <w:pPr>
        <w:pStyle w:val="BodyText"/>
        <w:spacing w:before="103"/>
        <w:ind w:left="1271" w:right="837"/>
        <w:jc w:val="both"/>
      </w:pPr>
      <w:r>
        <w:t>The above to have an accuracy of better than 2% and all analogue inputs shall trigger for disturbance durations shorter than 10 ms.</w:t>
      </w:r>
    </w:p>
    <w:p w14:paraId="2DE66596" w14:textId="77777777" w:rsidR="006F572C" w:rsidRDefault="006F572C">
      <w:pPr>
        <w:pStyle w:val="BodyText"/>
        <w:spacing w:before="1"/>
        <w:rPr>
          <w:sz w:val="26"/>
        </w:rPr>
      </w:pPr>
    </w:p>
    <w:p w14:paraId="7AD3FBAA" w14:textId="77777777" w:rsidR="006F572C" w:rsidRDefault="00095053">
      <w:pPr>
        <w:pStyle w:val="BodyText"/>
        <w:ind w:left="1270" w:right="839"/>
        <w:jc w:val="both"/>
      </w:pPr>
      <w:r>
        <w:rPr>
          <w:b/>
        </w:rPr>
        <w:t xml:space="preserve">Active Power </w:t>
      </w:r>
      <w:r>
        <w:t xml:space="preserve">oscillation recording shall be triggered by any oscillation of 2% or more in </w:t>
      </w:r>
      <w:r>
        <w:rPr>
          <w:b/>
        </w:rPr>
        <w:t xml:space="preserve">Active Power </w:t>
      </w:r>
      <w:r>
        <w:t>at a frequency up to 5 Hz measured over 1.2 s.</w:t>
      </w:r>
    </w:p>
    <w:p w14:paraId="316A903C" w14:textId="77777777" w:rsidR="006F572C" w:rsidRDefault="006F572C">
      <w:pPr>
        <w:pStyle w:val="BodyText"/>
        <w:spacing w:before="1"/>
        <w:rPr>
          <w:sz w:val="26"/>
        </w:rPr>
      </w:pPr>
    </w:p>
    <w:p w14:paraId="602C21CA" w14:textId="77777777" w:rsidR="006F572C" w:rsidRDefault="00095053">
      <w:pPr>
        <w:pStyle w:val="BodyText"/>
        <w:ind w:left="1271" w:right="836"/>
        <w:jc w:val="both"/>
      </w:pPr>
      <w:r>
        <w:t>Multiple triggering of fault recordings shall be prevented by a hysteresis band around the trigger set point.</w:t>
      </w:r>
    </w:p>
    <w:p w14:paraId="181933FA" w14:textId="77777777" w:rsidR="006F572C" w:rsidRDefault="006F572C">
      <w:pPr>
        <w:pStyle w:val="BodyText"/>
        <w:spacing w:before="11"/>
        <w:rPr>
          <w:sz w:val="25"/>
        </w:rPr>
      </w:pPr>
    </w:p>
    <w:p w14:paraId="19EBBF63" w14:textId="77777777" w:rsidR="006F572C" w:rsidRDefault="00095053">
      <w:pPr>
        <w:pStyle w:val="BodyText"/>
        <w:ind w:left="1271" w:right="838"/>
        <w:jc w:val="both"/>
      </w:pPr>
      <w:r>
        <w:t>The type and magnitude of triggering shall be independently selectable on all analogue input channels and on all calculated quantities.</w:t>
      </w:r>
    </w:p>
    <w:p w14:paraId="0419E9F9" w14:textId="77777777" w:rsidR="006F572C" w:rsidRDefault="006F572C">
      <w:pPr>
        <w:pStyle w:val="BodyText"/>
        <w:spacing w:before="1"/>
        <w:rPr>
          <w:sz w:val="26"/>
        </w:rPr>
      </w:pPr>
    </w:p>
    <w:p w14:paraId="7131A0FD" w14:textId="77777777" w:rsidR="006F572C" w:rsidRDefault="00095053">
      <w:pPr>
        <w:pStyle w:val="BodyText"/>
        <w:ind w:left="1271" w:right="833"/>
        <w:jc w:val="both"/>
      </w:pPr>
      <w:r>
        <w:t>Digital triggering shall be initialised by either the opening of a normally closed contact or the</w:t>
      </w:r>
      <w:r>
        <w:rPr>
          <w:spacing w:val="-2"/>
        </w:rPr>
        <w:t xml:space="preserve"> </w:t>
      </w:r>
      <w:r>
        <w:t>closing of</w:t>
      </w:r>
      <w:r>
        <w:rPr>
          <w:spacing w:val="-3"/>
        </w:rPr>
        <w:t xml:space="preserve"> </w:t>
      </w:r>
      <w:r>
        <w:t>a normally open contact. The required</w:t>
      </w:r>
      <w:r>
        <w:rPr>
          <w:spacing w:val="-2"/>
        </w:rPr>
        <w:t xml:space="preserve"> </w:t>
      </w:r>
      <w:r>
        <w:t>trigger mode shall be independently selectable on all channels. It shall be possible to deselect any channel</w:t>
      </w:r>
      <w:r>
        <w:rPr>
          <w:spacing w:val="-3"/>
        </w:rPr>
        <w:t xml:space="preserve"> </w:t>
      </w:r>
      <w:r>
        <w:t>so</w:t>
      </w:r>
      <w:r>
        <w:rPr>
          <w:spacing w:val="-7"/>
        </w:rPr>
        <w:t xml:space="preserve"> </w:t>
      </w:r>
      <w:r>
        <w:t>that</w:t>
      </w:r>
      <w:r>
        <w:rPr>
          <w:spacing w:val="-4"/>
        </w:rPr>
        <w:t xml:space="preserve"> </w:t>
      </w:r>
      <w:r>
        <w:t>it</w:t>
      </w:r>
      <w:r>
        <w:rPr>
          <w:spacing w:val="-3"/>
        </w:rPr>
        <w:t xml:space="preserve"> </w:t>
      </w:r>
      <w:r>
        <w:t>does</w:t>
      </w:r>
      <w:r>
        <w:rPr>
          <w:spacing w:val="-5"/>
        </w:rPr>
        <w:t xml:space="preserve"> </w:t>
      </w:r>
      <w:r>
        <w:t>not</w:t>
      </w:r>
      <w:r>
        <w:rPr>
          <w:spacing w:val="-4"/>
        </w:rPr>
        <w:t xml:space="preserve"> </w:t>
      </w:r>
      <w:r>
        <w:t>trigger</w:t>
      </w:r>
      <w:r>
        <w:rPr>
          <w:spacing w:val="-4"/>
        </w:rPr>
        <w:t xml:space="preserve"> </w:t>
      </w:r>
      <w:r>
        <w:t>the</w:t>
      </w:r>
      <w:r>
        <w:rPr>
          <w:spacing w:val="-5"/>
        </w:rPr>
        <w:t xml:space="preserve"> </w:t>
      </w:r>
      <w:r>
        <w:t>substation</w:t>
      </w:r>
      <w:r>
        <w:rPr>
          <w:spacing w:val="-5"/>
        </w:rPr>
        <w:t xml:space="preserve"> </w:t>
      </w:r>
      <w:r>
        <w:t>monitor.</w:t>
      </w:r>
      <w:r>
        <w:rPr>
          <w:spacing w:val="-3"/>
        </w:rPr>
        <w:t xml:space="preserve"> </w:t>
      </w:r>
      <w:r>
        <w:t>The</w:t>
      </w:r>
      <w:r>
        <w:rPr>
          <w:spacing w:val="-4"/>
        </w:rPr>
        <w:t xml:space="preserve"> </w:t>
      </w:r>
      <w:r>
        <w:rPr>
          <w:b/>
        </w:rPr>
        <w:t>Manufacturer</w:t>
      </w:r>
      <w:r>
        <w:rPr>
          <w:b/>
          <w:spacing w:val="-4"/>
        </w:rPr>
        <w:t xml:space="preserve"> </w:t>
      </w:r>
      <w:r>
        <w:t>shall specify the voltage tolerances for a logic ‘1’ and a logic ‘0’.</w:t>
      </w:r>
    </w:p>
    <w:p w14:paraId="17F9F835" w14:textId="77777777" w:rsidR="006F572C" w:rsidRDefault="006F572C">
      <w:pPr>
        <w:pStyle w:val="BodyText"/>
        <w:spacing w:before="1"/>
        <w:rPr>
          <w:sz w:val="26"/>
        </w:rPr>
      </w:pPr>
    </w:p>
    <w:p w14:paraId="6BB3CB1D" w14:textId="77777777" w:rsidR="006F572C" w:rsidRPr="00C26D19" w:rsidRDefault="00095053" w:rsidP="00D81961">
      <w:pPr>
        <w:pStyle w:val="ListParagraph"/>
        <w:numPr>
          <w:ilvl w:val="5"/>
          <w:numId w:val="69"/>
        </w:numPr>
        <w:tabs>
          <w:tab w:val="left" w:pos="1727"/>
          <w:tab w:val="left" w:pos="1728"/>
        </w:tabs>
        <w:ind w:hanging="1590"/>
        <w:rPr>
          <w:b/>
          <w:szCs w:val="24"/>
        </w:rPr>
      </w:pPr>
      <w:r w:rsidRPr="00C26D19">
        <w:rPr>
          <w:b/>
          <w:szCs w:val="24"/>
        </w:rPr>
        <w:t>Pre-event</w:t>
      </w:r>
      <w:r w:rsidRPr="00C26D19">
        <w:rPr>
          <w:b/>
          <w:spacing w:val="-13"/>
          <w:szCs w:val="24"/>
        </w:rPr>
        <w:t xml:space="preserve"> </w:t>
      </w:r>
      <w:r w:rsidRPr="00C26D19">
        <w:rPr>
          <w:b/>
          <w:spacing w:val="-2"/>
          <w:szCs w:val="24"/>
        </w:rPr>
        <w:t>Recording</w:t>
      </w:r>
    </w:p>
    <w:p w14:paraId="6B840AC6" w14:textId="77777777" w:rsidR="006F572C" w:rsidRDefault="006F572C">
      <w:pPr>
        <w:pStyle w:val="BodyText"/>
        <w:spacing w:before="4"/>
        <w:rPr>
          <w:b/>
          <w:sz w:val="17"/>
        </w:rPr>
      </w:pPr>
    </w:p>
    <w:p w14:paraId="439E35DB" w14:textId="77777777" w:rsidR="006F572C" w:rsidRDefault="00095053">
      <w:pPr>
        <w:pStyle w:val="BodyText"/>
        <w:spacing w:before="1" w:line="242" w:lineRule="auto"/>
        <w:ind w:left="1270" w:right="837"/>
        <w:jc w:val="both"/>
      </w:pPr>
      <w:r>
        <w:t>For</w:t>
      </w:r>
      <w:r>
        <w:rPr>
          <w:spacing w:val="-6"/>
        </w:rPr>
        <w:t xml:space="preserve"> </w:t>
      </w:r>
      <w:r>
        <w:t>dynamic</w:t>
      </w:r>
      <w:r>
        <w:rPr>
          <w:spacing w:val="-9"/>
        </w:rPr>
        <w:t xml:space="preserve"> </w:t>
      </w:r>
      <w:r>
        <w:t>system</w:t>
      </w:r>
      <w:r>
        <w:rPr>
          <w:spacing w:val="-11"/>
        </w:rPr>
        <w:t xml:space="preserve"> </w:t>
      </w:r>
      <w:r>
        <w:t>monitoring</w:t>
      </w:r>
      <w:r>
        <w:rPr>
          <w:spacing w:val="-10"/>
        </w:rPr>
        <w:t xml:space="preserve"> </w:t>
      </w:r>
      <w:r>
        <w:t>the</w:t>
      </w:r>
      <w:r>
        <w:rPr>
          <w:spacing w:val="-10"/>
        </w:rPr>
        <w:t xml:space="preserve"> </w:t>
      </w:r>
      <w:r>
        <w:t>pre-event</w:t>
      </w:r>
      <w:r>
        <w:rPr>
          <w:spacing w:val="-11"/>
        </w:rPr>
        <w:t xml:space="preserve"> </w:t>
      </w:r>
      <w:r>
        <w:t>time</w:t>
      </w:r>
      <w:r>
        <w:rPr>
          <w:spacing w:val="-10"/>
        </w:rPr>
        <w:t xml:space="preserve"> </w:t>
      </w:r>
      <w:r>
        <w:t>for</w:t>
      </w:r>
      <w:r>
        <w:rPr>
          <w:spacing w:val="-9"/>
        </w:rPr>
        <w:t xml:space="preserve"> </w:t>
      </w:r>
      <w:r>
        <w:t>half-cycle</w:t>
      </w:r>
      <w:r>
        <w:rPr>
          <w:spacing w:val="-10"/>
        </w:rPr>
        <w:t xml:space="preserve"> </w:t>
      </w:r>
      <w:r>
        <w:t>recording</w:t>
      </w:r>
      <w:r>
        <w:rPr>
          <w:spacing w:val="-10"/>
        </w:rPr>
        <w:t xml:space="preserve"> </w:t>
      </w:r>
      <w:r>
        <w:t>shall</w:t>
      </w:r>
      <w:r>
        <w:rPr>
          <w:spacing w:val="-8"/>
        </w:rPr>
        <w:t xml:space="preserve"> </w:t>
      </w:r>
      <w:r>
        <w:t xml:space="preserve">be </w:t>
      </w:r>
      <w:r>
        <w:rPr>
          <w:b/>
        </w:rPr>
        <w:t xml:space="preserve">DNO </w:t>
      </w:r>
      <w:r>
        <w:t>configurable in the range of 20</w:t>
      </w:r>
      <w:r>
        <w:rPr>
          <w:spacing w:val="-3"/>
        </w:rPr>
        <w:t xml:space="preserve"> </w:t>
      </w:r>
      <w:r>
        <w:t>ms to 1000</w:t>
      </w:r>
      <w:r>
        <w:rPr>
          <w:spacing w:val="-6"/>
        </w:rPr>
        <w:t xml:space="preserve"> </w:t>
      </w:r>
      <w:r>
        <w:t xml:space="preserve">ms; for waveform recording the pre-event time shall be </w:t>
      </w:r>
      <w:r>
        <w:rPr>
          <w:b/>
        </w:rPr>
        <w:t xml:space="preserve">DNO </w:t>
      </w:r>
      <w:r>
        <w:t>configurable in the range of 20 ms to 200 ms.</w:t>
      </w:r>
    </w:p>
    <w:p w14:paraId="2784EA00" w14:textId="77777777" w:rsidR="006F572C" w:rsidRDefault="006F572C">
      <w:pPr>
        <w:pStyle w:val="BodyText"/>
        <w:spacing w:before="6"/>
        <w:rPr>
          <w:sz w:val="25"/>
        </w:rPr>
      </w:pPr>
    </w:p>
    <w:p w14:paraId="3111DADE" w14:textId="77777777" w:rsidR="006F572C" w:rsidRPr="00C26D19" w:rsidRDefault="00095053" w:rsidP="00D81961">
      <w:pPr>
        <w:pStyle w:val="ListParagraph"/>
        <w:numPr>
          <w:ilvl w:val="5"/>
          <w:numId w:val="69"/>
        </w:numPr>
        <w:tabs>
          <w:tab w:val="left" w:pos="1782"/>
          <w:tab w:val="left" w:pos="1783"/>
        </w:tabs>
        <w:ind w:left="1782" w:hanging="1645"/>
        <w:rPr>
          <w:b/>
          <w:szCs w:val="24"/>
        </w:rPr>
      </w:pPr>
      <w:r w:rsidRPr="00C26D19">
        <w:rPr>
          <w:b/>
          <w:szCs w:val="24"/>
        </w:rPr>
        <w:t>Post-event</w:t>
      </w:r>
      <w:r w:rsidRPr="00C26D19">
        <w:rPr>
          <w:b/>
          <w:spacing w:val="-13"/>
          <w:szCs w:val="24"/>
        </w:rPr>
        <w:t xml:space="preserve"> </w:t>
      </w:r>
      <w:r w:rsidRPr="00C26D19">
        <w:rPr>
          <w:b/>
          <w:spacing w:val="-2"/>
          <w:szCs w:val="24"/>
        </w:rPr>
        <w:t>Recording</w:t>
      </w:r>
    </w:p>
    <w:p w14:paraId="15063A76" w14:textId="77777777" w:rsidR="006F572C" w:rsidRDefault="006F572C">
      <w:pPr>
        <w:pStyle w:val="BodyText"/>
        <w:spacing w:before="4"/>
        <w:rPr>
          <w:b/>
          <w:sz w:val="17"/>
        </w:rPr>
      </w:pPr>
    </w:p>
    <w:p w14:paraId="2AFD831B" w14:textId="77777777" w:rsidR="006F572C" w:rsidRDefault="00095053">
      <w:pPr>
        <w:pStyle w:val="BodyText"/>
        <w:spacing w:before="1"/>
        <w:ind w:left="1271" w:right="834" w:hanging="1"/>
        <w:jc w:val="both"/>
      </w:pPr>
      <w:r>
        <w:t xml:space="preserve">For dynamic system monitoring the post-event time for half-cycle recording shall be </w:t>
      </w:r>
      <w:r>
        <w:rPr>
          <w:b/>
        </w:rPr>
        <w:t xml:space="preserve">DNO </w:t>
      </w:r>
      <w:r>
        <w:t>configurable in the range of 20</w:t>
      </w:r>
      <w:r>
        <w:rPr>
          <w:spacing w:val="-2"/>
        </w:rPr>
        <w:t xml:space="preserve"> </w:t>
      </w:r>
      <w:r>
        <w:t xml:space="preserve">ms to 60 s; for waveform recording the post-event time shall be </w:t>
      </w:r>
      <w:r>
        <w:rPr>
          <w:b/>
        </w:rPr>
        <w:t xml:space="preserve">DNO </w:t>
      </w:r>
      <w:r>
        <w:t>configurable in the range of 20</w:t>
      </w:r>
      <w:r>
        <w:rPr>
          <w:spacing w:val="-5"/>
        </w:rPr>
        <w:t xml:space="preserve"> </w:t>
      </w:r>
      <w:r>
        <w:t>ms to 2000</w:t>
      </w:r>
      <w:r>
        <w:rPr>
          <w:spacing w:val="-1"/>
        </w:rPr>
        <w:t xml:space="preserve"> </w:t>
      </w:r>
      <w:r>
        <w:t>ms. Alternatively capturing each 20</w:t>
      </w:r>
      <w:r>
        <w:rPr>
          <w:spacing w:val="-3"/>
        </w:rPr>
        <w:t xml:space="preserve"> </w:t>
      </w:r>
      <w:r>
        <w:t>ms cycle in a fixed repeating period (eg 1</w:t>
      </w:r>
      <w:r>
        <w:rPr>
          <w:spacing w:val="-2"/>
        </w:rPr>
        <w:t xml:space="preserve"> </w:t>
      </w:r>
      <w:r>
        <w:t>minute) would satisfy this requirement.</w:t>
      </w:r>
    </w:p>
    <w:p w14:paraId="5A9B6C29" w14:textId="77777777" w:rsidR="006F572C" w:rsidRDefault="006F572C">
      <w:pPr>
        <w:jc w:val="both"/>
        <w:sectPr w:rsidR="006F572C" w:rsidSect="00D41684">
          <w:pgSz w:w="11910" w:h="16840"/>
          <w:pgMar w:top="1960" w:right="580" w:bottom="280" w:left="1280" w:header="1135" w:footer="0" w:gutter="0"/>
          <w:cols w:space="720"/>
        </w:sectPr>
      </w:pPr>
    </w:p>
    <w:p w14:paraId="17915A6E" w14:textId="77777777" w:rsidR="006F572C" w:rsidRPr="00C26D19" w:rsidRDefault="00095053" w:rsidP="00D81961">
      <w:pPr>
        <w:pStyle w:val="ListParagraph"/>
        <w:numPr>
          <w:ilvl w:val="5"/>
          <w:numId w:val="69"/>
        </w:numPr>
        <w:tabs>
          <w:tab w:val="left" w:pos="1727"/>
          <w:tab w:val="left" w:pos="1728"/>
        </w:tabs>
        <w:spacing w:before="88"/>
        <w:ind w:hanging="1590"/>
        <w:rPr>
          <w:b/>
          <w:szCs w:val="24"/>
        </w:rPr>
      </w:pPr>
      <w:r w:rsidRPr="00C26D19">
        <w:rPr>
          <w:b/>
          <w:szCs w:val="24"/>
        </w:rPr>
        <w:t>Fault</w:t>
      </w:r>
      <w:r w:rsidRPr="00C26D19">
        <w:rPr>
          <w:b/>
          <w:spacing w:val="-7"/>
          <w:szCs w:val="24"/>
        </w:rPr>
        <w:t xml:space="preserve"> </w:t>
      </w:r>
      <w:r w:rsidRPr="00C26D19">
        <w:rPr>
          <w:b/>
          <w:szCs w:val="24"/>
        </w:rPr>
        <w:t>Event</w:t>
      </w:r>
      <w:r w:rsidRPr="00C26D19">
        <w:rPr>
          <w:b/>
          <w:spacing w:val="-6"/>
          <w:szCs w:val="24"/>
        </w:rPr>
        <w:t xml:space="preserve"> </w:t>
      </w:r>
      <w:r w:rsidRPr="00C26D19">
        <w:rPr>
          <w:b/>
          <w:spacing w:val="-2"/>
          <w:szCs w:val="24"/>
        </w:rPr>
        <w:t>Triggering</w:t>
      </w:r>
    </w:p>
    <w:p w14:paraId="3E46F944" w14:textId="77777777" w:rsidR="006F572C" w:rsidRDefault="006F572C">
      <w:pPr>
        <w:pStyle w:val="BodyText"/>
        <w:spacing w:before="5"/>
        <w:rPr>
          <w:b/>
          <w:sz w:val="17"/>
        </w:rPr>
      </w:pPr>
    </w:p>
    <w:p w14:paraId="43D56E3C" w14:textId="77777777" w:rsidR="006F572C" w:rsidRDefault="00095053">
      <w:pPr>
        <w:pStyle w:val="BodyText"/>
        <w:ind w:left="1271"/>
      </w:pPr>
      <w:r>
        <w:t>The</w:t>
      </w:r>
      <w:r>
        <w:rPr>
          <w:spacing w:val="-6"/>
        </w:rPr>
        <w:t xml:space="preserve"> </w:t>
      </w:r>
      <w:r>
        <w:t>fault</w:t>
      </w:r>
      <w:r>
        <w:rPr>
          <w:spacing w:val="-5"/>
        </w:rPr>
        <w:t xml:space="preserve"> </w:t>
      </w:r>
      <w:r>
        <w:t>recorder</w:t>
      </w:r>
      <w:r>
        <w:rPr>
          <w:spacing w:val="-6"/>
        </w:rPr>
        <w:t xml:space="preserve"> </w:t>
      </w:r>
      <w:r>
        <w:t>shall</w:t>
      </w:r>
      <w:r>
        <w:rPr>
          <w:spacing w:val="-5"/>
        </w:rPr>
        <w:t xml:space="preserve"> </w:t>
      </w:r>
      <w:r>
        <w:t>have</w:t>
      </w:r>
      <w:r>
        <w:rPr>
          <w:spacing w:val="-5"/>
        </w:rPr>
        <w:t xml:space="preserve"> </w:t>
      </w:r>
      <w:r>
        <w:t>configurable</w:t>
      </w:r>
      <w:r>
        <w:rPr>
          <w:spacing w:val="-5"/>
        </w:rPr>
        <w:t xml:space="preserve"> </w:t>
      </w:r>
      <w:r>
        <w:t>fault</w:t>
      </w:r>
      <w:r>
        <w:rPr>
          <w:spacing w:val="-2"/>
        </w:rPr>
        <w:t xml:space="preserve"> </w:t>
      </w:r>
      <w:r>
        <w:t>event</w:t>
      </w:r>
      <w:r>
        <w:rPr>
          <w:spacing w:val="-6"/>
        </w:rPr>
        <w:t xml:space="preserve"> </w:t>
      </w:r>
      <w:r>
        <w:t>triggers</w:t>
      </w:r>
      <w:r>
        <w:rPr>
          <w:spacing w:val="-7"/>
        </w:rPr>
        <w:t xml:space="preserve"> </w:t>
      </w:r>
      <w:r>
        <w:t>as</w:t>
      </w:r>
      <w:r>
        <w:rPr>
          <w:spacing w:val="-6"/>
        </w:rPr>
        <w:t xml:space="preserve"> </w:t>
      </w:r>
      <w:r>
        <w:rPr>
          <w:spacing w:val="-2"/>
        </w:rPr>
        <w:t>follows:</w:t>
      </w:r>
    </w:p>
    <w:p w14:paraId="6DF2C70A" w14:textId="77777777" w:rsidR="006F572C" w:rsidRDefault="006F572C">
      <w:pPr>
        <w:pStyle w:val="BodyText"/>
        <w:spacing w:before="7"/>
        <w:rPr>
          <w:sz w:val="27"/>
        </w:rPr>
      </w:pPr>
    </w:p>
    <w:p w14:paraId="15CAC345" w14:textId="77777777" w:rsidR="006F572C" w:rsidRDefault="00095053" w:rsidP="00D81961">
      <w:pPr>
        <w:pStyle w:val="ListParagraph"/>
        <w:numPr>
          <w:ilvl w:val="6"/>
          <w:numId w:val="69"/>
        </w:numPr>
        <w:tabs>
          <w:tab w:val="left" w:pos="1840"/>
          <w:tab w:val="left" w:pos="1841"/>
        </w:tabs>
        <w:ind w:hanging="570"/>
      </w:pPr>
      <w:r>
        <w:t>Voltage</w:t>
      </w:r>
      <w:r>
        <w:rPr>
          <w:spacing w:val="-4"/>
        </w:rPr>
        <w:t xml:space="preserve"> </w:t>
      </w:r>
      <w:r>
        <w:t>(half</w:t>
      </w:r>
      <w:r>
        <w:rPr>
          <w:spacing w:val="-3"/>
        </w:rPr>
        <w:t xml:space="preserve"> </w:t>
      </w:r>
      <w:r>
        <w:t>cycle</w:t>
      </w:r>
      <w:r>
        <w:rPr>
          <w:spacing w:val="-4"/>
        </w:rPr>
        <w:t xml:space="preserve"> </w:t>
      </w:r>
      <w:r>
        <w:t>RMS</w:t>
      </w:r>
      <w:r>
        <w:rPr>
          <w:spacing w:val="-5"/>
        </w:rPr>
        <w:t xml:space="preserve"> </w:t>
      </w:r>
      <w:r>
        <w:t>and</w:t>
      </w:r>
      <w:r>
        <w:rPr>
          <w:spacing w:val="-3"/>
        </w:rPr>
        <w:t xml:space="preserve"> </w:t>
      </w:r>
      <w:r>
        <w:rPr>
          <w:spacing w:val="-2"/>
        </w:rPr>
        <w:t>waveform)</w:t>
      </w:r>
    </w:p>
    <w:p w14:paraId="1EB1F2A1" w14:textId="77777777" w:rsidR="006F572C" w:rsidRDefault="00095053" w:rsidP="00D81961">
      <w:pPr>
        <w:pStyle w:val="ListParagraph"/>
        <w:numPr>
          <w:ilvl w:val="6"/>
          <w:numId w:val="69"/>
        </w:numPr>
        <w:tabs>
          <w:tab w:val="left" w:pos="1840"/>
          <w:tab w:val="left" w:pos="1841"/>
        </w:tabs>
        <w:spacing w:before="124"/>
        <w:ind w:hanging="570"/>
      </w:pPr>
      <w:r>
        <w:t>Current</w:t>
      </w:r>
      <w:r>
        <w:rPr>
          <w:spacing w:val="-6"/>
        </w:rPr>
        <w:t xml:space="preserve"> </w:t>
      </w:r>
      <w:r>
        <w:t>(half-cycle</w:t>
      </w:r>
      <w:r>
        <w:rPr>
          <w:spacing w:val="-5"/>
        </w:rPr>
        <w:t xml:space="preserve"> </w:t>
      </w:r>
      <w:r>
        <w:t>RMS</w:t>
      </w:r>
      <w:r>
        <w:rPr>
          <w:spacing w:val="-6"/>
        </w:rPr>
        <w:t xml:space="preserve"> </w:t>
      </w:r>
      <w:r>
        <w:t>and</w:t>
      </w:r>
      <w:r>
        <w:rPr>
          <w:spacing w:val="-4"/>
        </w:rPr>
        <w:t xml:space="preserve"> </w:t>
      </w:r>
      <w:r>
        <w:rPr>
          <w:spacing w:val="-2"/>
        </w:rPr>
        <w:t>waveform)</w:t>
      </w:r>
    </w:p>
    <w:p w14:paraId="2BB5C5AF" w14:textId="77777777" w:rsidR="006F572C" w:rsidRDefault="00095053" w:rsidP="00D81961">
      <w:pPr>
        <w:pStyle w:val="ListParagraph"/>
        <w:numPr>
          <w:ilvl w:val="6"/>
          <w:numId w:val="69"/>
        </w:numPr>
        <w:tabs>
          <w:tab w:val="left" w:pos="1840"/>
          <w:tab w:val="left" w:pos="1841"/>
        </w:tabs>
        <w:spacing w:before="198"/>
        <w:ind w:hanging="570"/>
      </w:pPr>
      <w:r>
        <w:t>Digital</w:t>
      </w:r>
      <w:r>
        <w:rPr>
          <w:spacing w:val="-9"/>
        </w:rPr>
        <w:t xml:space="preserve"> </w:t>
      </w:r>
      <w:r>
        <w:rPr>
          <w:spacing w:val="-2"/>
        </w:rPr>
        <w:t>inputs.</w:t>
      </w:r>
    </w:p>
    <w:p w14:paraId="776D9114" w14:textId="77777777" w:rsidR="006F572C" w:rsidRDefault="006F572C">
      <w:pPr>
        <w:pStyle w:val="BodyText"/>
        <w:rPr>
          <w:sz w:val="26"/>
        </w:rPr>
      </w:pPr>
    </w:p>
    <w:p w14:paraId="4163A98C" w14:textId="77777777" w:rsidR="006F572C" w:rsidRDefault="00095053">
      <w:pPr>
        <w:pStyle w:val="BodyText"/>
        <w:spacing w:before="1"/>
        <w:ind w:left="1271" w:right="834"/>
      </w:pPr>
      <w:r>
        <w:t>Fault</w:t>
      </w:r>
      <w:r>
        <w:rPr>
          <w:spacing w:val="-4"/>
        </w:rPr>
        <w:t xml:space="preserve"> </w:t>
      </w:r>
      <w:r>
        <w:t>recorder</w:t>
      </w:r>
      <w:r>
        <w:rPr>
          <w:spacing w:val="-4"/>
        </w:rPr>
        <w:t xml:space="preserve"> </w:t>
      </w:r>
      <w:r>
        <w:t>half-cycle</w:t>
      </w:r>
      <w:r>
        <w:rPr>
          <w:spacing w:val="-5"/>
        </w:rPr>
        <w:t xml:space="preserve"> </w:t>
      </w:r>
      <w:r>
        <w:t>triggering</w:t>
      </w:r>
      <w:r>
        <w:rPr>
          <w:spacing w:val="-5"/>
        </w:rPr>
        <w:t xml:space="preserve"> </w:t>
      </w:r>
      <w:r>
        <w:t>shall</w:t>
      </w:r>
      <w:r>
        <w:rPr>
          <w:spacing w:val="-3"/>
        </w:rPr>
        <w:t xml:space="preserve"> </w:t>
      </w:r>
      <w:r>
        <w:t>be</w:t>
      </w:r>
      <w:r>
        <w:rPr>
          <w:spacing w:val="-5"/>
        </w:rPr>
        <w:t xml:space="preserve"> </w:t>
      </w:r>
      <w:r>
        <w:t>as</w:t>
      </w:r>
      <w:r>
        <w:rPr>
          <w:spacing w:val="-5"/>
        </w:rPr>
        <w:t xml:space="preserve"> </w:t>
      </w:r>
      <w:r>
        <w:t>be</w:t>
      </w:r>
      <w:r>
        <w:rPr>
          <w:spacing w:val="-7"/>
        </w:rPr>
        <w:t xml:space="preserve"> </w:t>
      </w:r>
      <w:r>
        <w:t>as</w:t>
      </w:r>
      <w:r>
        <w:rPr>
          <w:spacing w:val="-2"/>
        </w:rPr>
        <w:t xml:space="preserve"> </w:t>
      </w:r>
      <w:r>
        <w:t>detailed</w:t>
      </w:r>
      <w:r>
        <w:rPr>
          <w:spacing w:val="-3"/>
        </w:rPr>
        <w:t xml:space="preserve"> </w:t>
      </w:r>
      <w:r>
        <w:t>in</w:t>
      </w:r>
      <w:r>
        <w:rPr>
          <w:spacing w:val="-5"/>
        </w:rPr>
        <w:t xml:space="preserve"> </w:t>
      </w:r>
      <w:r>
        <w:t>Table</w:t>
      </w:r>
      <w:r>
        <w:rPr>
          <w:spacing w:val="-3"/>
        </w:rPr>
        <w:t xml:space="preserve"> </w:t>
      </w:r>
      <w:r>
        <w:t>C.6.7</w:t>
      </w:r>
      <w:r>
        <w:rPr>
          <w:spacing w:val="-3"/>
        </w:rPr>
        <w:t xml:space="preserve"> </w:t>
      </w:r>
      <w:r>
        <w:t>below as a minimum requirement.</w:t>
      </w:r>
    </w:p>
    <w:p w14:paraId="276C2E50" w14:textId="77777777" w:rsidR="006F572C" w:rsidRDefault="006F572C">
      <w:pPr>
        <w:pStyle w:val="BodyText"/>
        <w:spacing w:before="1"/>
        <w:rPr>
          <w:sz w:val="26"/>
        </w:rPr>
      </w:pPr>
    </w:p>
    <w:p w14:paraId="7C396D5A" w14:textId="77777777" w:rsidR="006F572C" w:rsidRPr="00557C8B" w:rsidRDefault="00095053" w:rsidP="00557C8B">
      <w:pPr>
        <w:jc w:val="center"/>
        <w:rPr>
          <w:b/>
          <w:bCs/>
        </w:rPr>
      </w:pPr>
      <w:r w:rsidRPr="00557C8B">
        <w:rPr>
          <w:b/>
          <w:bCs/>
        </w:rPr>
        <w:t>Table C.6.7 Fault recorder half-cycle triggering</w:t>
      </w:r>
    </w:p>
    <w:p w14:paraId="42252209" w14:textId="77777777" w:rsidR="006F572C" w:rsidRDefault="006F572C">
      <w:pPr>
        <w:pStyle w:val="BodyText"/>
        <w:spacing w:before="2" w:after="1"/>
        <w:rPr>
          <w:b/>
          <w:sz w:val="17"/>
        </w:rPr>
      </w:pPr>
    </w:p>
    <w:tbl>
      <w:tblPr>
        <w:tblW w:w="0" w:type="auto"/>
        <w:tblInd w:w="1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19"/>
        <w:gridCol w:w="1819"/>
        <w:gridCol w:w="1464"/>
        <w:gridCol w:w="1558"/>
        <w:gridCol w:w="1277"/>
      </w:tblGrid>
      <w:tr w:rsidR="006F572C" w14:paraId="1748A761" w14:textId="77777777">
        <w:trPr>
          <w:trHeight w:val="1000"/>
        </w:trPr>
        <w:tc>
          <w:tcPr>
            <w:tcW w:w="1819" w:type="dxa"/>
          </w:tcPr>
          <w:p w14:paraId="2597955A" w14:textId="77777777" w:rsidR="006F572C" w:rsidRDefault="00095053">
            <w:pPr>
              <w:pStyle w:val="TableParagraph"/>
              <w:spacing w:before="119"/>
              <w:ind w:left="105"/>
              <w:rPr>
                <w:b/>
                <w:sz w:val="20"/>
              </w:rPr>
            </w:pPr>
            <w:r>
              <w:rPr>
                <w:b/>
                <w:spacing w:val="-2"/>
                <w:sz w:val="20"/>
              </w:rPr>
              <w:t>Parameter</w:t>
            </w:r>
          </w:p>
        </w:tc>
        <w:tc>
          <w:tcPr>
            <w:tcW w:w="1819" w:type="dxa"/>
          </w:tcPr>
          <w:p w14:paraId="43496E9E" w14:textId="77777777" w:rsidR="006F572C" w:rsidRDefault="00095053">
            <w:pPr>
              <w:pStyle w:val="TableParagraph"/>
              <w:spacing w:before="120"/>
              <w:ind w:left="108" w:right="186"/>
              <w:rPr>
                <w:b/>
              </w:rPr>
            </w:pPr>
            <w:r>
              <w:rPr>
                <w:b/>
              </w:rPr>
              <w:t>Over (+)/ Under (-) Deviation</w:t>
            </w:r>
            <w:r>
              <w:rPr>
                <w:b/>
                <w:spacing w:val="-16"/>
              </w:rPr>
              <w:t xml:space="preserve"> </w:t>
            </w:r>
            <w:r>
              <w:rPr>
                <w:b/>
              </w:rPr>
              <w:t>(%)</w:t>
            </w:r>
          </w:p>
        </w:tc>
        <w:tc>
          <w:tcPr>
            <w:tcW w:w="1464" w:type="dxa"/>
          </w:tcPr>
          <w:p w14:paraId="732583D4" w14:textId="77777777" w:rsidR="006F572C" w:rsidRDefault="00095053">
            <w:pPr>
              <w:pStyle w:val="TableParagraph"/>
              <w:spacing w:before="119"/>
              <w:ind w:left="108"/>
              <w:rPr>
                <w:b/>
                <w:sz w:val="20"/>
              </w:rPr>
            </w:pPr>
            <w:r>
              <w:rPr>
                <w:b/>
                <w:sz w:val="20"/>
              </w:rPr>
              <w:t>Step</w:t>
            </w:r>
            <w:r>
              <w:rPr>
                <w:b/>
                <w:spacing w:val="-7"/>
                <w:sz w:val="20"/>
              </w:rPr>
              <w:t xml:space="preserve"> </w:t>
            </w:r>
            <w:r>
              <w:rPr>
                <w:b/>
                <w:spacing w:val="-5"/>
                <w:sz w:val="20"/>
              </w:rPr>
              <w:t>(%)</w:t>
            </w:r>
          </w:p>
        </w:tc>
        <w:tc>
          <w:tcPr>
            <w:tcW w:w="1558" w:type="dxa"/>
          </w:tcPr>
          <w:p w14:paraId="013F5375" w14:textId="77777777" w:rsidR="006F572C" w:rsidRDefault="00095053">
            <w:pPr>
              <w:pStyle w:val="TableParagraph"/>
              <w:spacing w:before="119"/>
              <w:ind w:left="108"/>
              <w:rPr>
                <w:b/>
                <w:sz w:val="20"/>
              </w:rPr>
            </w:pPr>
            <w:r>
              <w:rPr>
                <w:b/>
                <w:sz w:val="20"/>
              </w:rPr>
              <w:t>Phase</w:t>
            </w:r>
            <w:r>
              <w:rPr>
                <w:b/>
                <w:spacing w:val="-9"/>
                <w:sz w:val="20"/>
              </w:rPr>
              <w:t xml:space="preserve"> </w:t>
            </w:r>
            <w:r>
              <w:rPr>
                <w:b/>
                <w:sz w:val="20"/>
              </w:rPr>
              <w:t>step</w:t>
            </w:r>
            <w:r>
              <w:rPr>
                <w:b/>
                <w:spacing w:val="-6"/>
                <w:sz w:val="20"/>
              </w:rPr>
              <w:t xml:space="preserve"> </w:t>
            </w:r>
            <w:r>
              <w:rPr>
                <w:b/>
                <w:spacing w:val="-5"/>
                <w:sz w:val="20"/>
              </w:rPr>
              <w:t>(</w:t>
            </w:r>
            <w:r>
              <w:rPr>
                <w:b/>
                <w:spacing w:val="-5"/>
                <w:sz w:val="20"/>
                <w:vertAlign w:val="superscript"/>
              </w:rPr>
              <w:t>o</w:t>
            </w:r>
            <w:r>
              <w:rPr>
                <w:b/>
                <w:spacing w:val="-5"/>
                <w:sz w:val="20"/>
              </w:rPr>
              <w:t>)</w:t>
            </w:r>
          </w:p>
        </w:tc>
        <w:tc>
          <w:tcPr>
            <w:tcW w:w="1277" w:type="dxa"/>
          </w:tcPr>
          <w:p w14:paraId="7571514B" w14:textId="77777777" w:rsidR="006F572C" w:rsidRDefault="00095053">
            <w:pPr>
              <w:pStyle w:val="TableParagraph"/>
              <w:spacing w:before="119"/>
              <w:ind w:left="107" w:right="418"/>
              <w:rPr>
                <w:b/>
                <w:sz w:val="20"/>
              </w:rPr>
            </w:pPr>
            <w:r>
              <w:rPr>
                <w:b/>
                <w:sz w:val="20"/>
              </w:rPr>
              <w:t xml:space="preserve">Rate of </w:t>
            </w:r>
            <w:r>
              <w:rPr>
                <w:b/>
                <w:spacing w:val="-2"/>
                <w:sz w:val="20"/>
              </w:rPr>
              <w:t>Change</w:t>
            </w:r>
          </w:p>
        </w:tc>
      </w:tr>
      <w:tr w:rsidR="006F572C" w14:paraId="055996BD" w14:textId="77777777">
        <w:trPr>
          <w:trHeight w:val="469"/>
        </w:trPr>
        <w:tc>
          <w:tcPr>
            <w:tcW w:w="1819" w:type="dxa"/>
          </w:tcPr>
          <w:p w14:paraId="594A004A" w14:textId="77777777" w:rsidR="006F572C" w:rsidRDefault="00095053">
            <w:pPr>
              <w:pStyle w:val="TableParagraph"/>
              <w:spacing w:before="119"/>
              <w:ind w:left="105"/>
              <w:rPr>
                <w:sz w:val="20"/>
              </w:rPr>
            </w:pPr>
            <w:r>
              <w:rPr>
                <w:spacing w:val="-2"/>
                <w:sz w:val="20"/>
              </w:rPr>
              <w:t>Voltage</w:t>
            </w:r>
          </w:p>
        </w:tc>
        <w:tc>
          <w:tcPr>
            <w:tcW w:w="1819" w:type="dxa"/>
          </w:tcPr>
          <w:p w14:paraId="06F9FEBD" w14:textId="77777777" w:rsidR="006F572C" w:rsidRDefault="00095053" w:rsidP="00D81961">
            <w:pPr>
              <w:pStyle w:val="TableParagraph"/>
              <w:numPr>
                <w:ilvl w:val="0"/>
                <w:numId w:val="68"/>
              </w:numPr>
              <w:tabs>
                <w:tab w:val="left" w:pos="284"/>
              </w:tabs>
              <w:spacing w:before="119"/>
              <w:rPr>
                <w:sz w:val="20"/>
              </w:rPr>
            </w:pPr>
            <w:r>
              <w:rPr>
                <w:spacing w:val="-2"/>
                <w:sz w:val="20"/>
              </w:rPr>
              <w:t>(+/-</w:t>
            </w:r>
            <w:r>
              <w:rPr>
                <w:spacing w:val="-10"/>
                <w:sz w:val="20"/>
              </w:rPr>
              <w:t>)</w:t>
            </w:r>
          </w:p>
        </w:tc>
        <w:tc>
          <w:tcPr>
            <w:tcW w:w="1464" w:type="dxa"/>
          </w:tcPr>
          <w:p w14:paraId="3FAE42B2" w14:textId="77777777" w:rsidR="006F572C" w:rsidRDefault="00095053" w:rsidP="00D81961">
            <w:pPr>
              <w:pStyle w:val="TableParagraph"/>
              <w:numPr>
                <w:ilvl w:val="0"/>
                <w:numId w:val="67"/>
              </w:numPr>
              <w:tabs>
                <w:tab w:val="left" w:pos="284"/>
              </w:tabs>
              <w:spacing w:before="119"/>
              <w:ind w:hanging="177"/>
              <w:rPr>
                <w:sz w:val="20"/>
              </w:rPr>
            </w:pPr>
            <w:r>
              <w:rPr>
                <w:spacing w:val="-2"/>
                <w:sz w:val="20"/>
              </w:rPr>
              <w:t>(+/-</w:t>
            </w:r>
            <w:r>
              <w:rPr>
                <w:spacing w:val="-10"/>
                <w:sz w:val="20"/>
              </w:rPr>
              <w:t>)</w:t>
            </w:r>
          </w:p>
        </w:tc>
        <w:tc>
          <w:tcPr>
            <w:tcW w:w="1558" w:type="dxa"/>
          </w:tcPr>
          <w:p w14:paraId="1B417CAF" w14:textId="77777777" w:rsidR="006F572C" w:rsidRDefault="00095053" w:rsidP="00D81961">
            <w:pPr>
              <w:pStyle w:val="TableParagraph"/>
              <w:numPr>
                <w:ilvl w:val="0"/>
                <w:numId w:val="66"/>
              </w:numPr>
              <w:tabs>
                <w:tab w:val="left" w:pos="283"/>
              </w:tabs>
              <w:spacing w:before="119"/>
              <w:rPr>
                <w:sz w:val="20"/>
              </w:rPr>
            </w:pPr>
            <w:r>
              <w:rPr>
                <w:spacing w:val="-2"/>
                <w:sz w:val="20"/>
              </w:rPr>
              <w:t>(+/-</w:t>
            </w:r>
            <w:r>
              <w:rPr>
                <w:spacing w:val="-10"/>
                <w:sz w:val="20"/>
              </w:rPr>
              <w:t>)</w:t>
            </w:r>
          </w:p>
        </w:tc>
        <w:tc>
          <w:tcPr>
            <w:tcW w:w="1277" w:type="dxa"/>
          </w:tcPr>
          <w:p w14:paraId="3A590D22" w14:textId="77777777" w:rsidR="006F572C" w:rsidRDefault="00095053" w:rsidP="00D81961">
            <w:pPr>
              <w:pStyle w:val="TableParagraph"/>
              <w:numPr>
                <w:ilvl w:val="0"/>
                <w:numId w:val="65"/>
              </w:numPr>
              <w:tabs>
                <w:tab w:val="left" w:pos="283"/>
              </w:tabs>
              <w:spacing w:before="119"/>
              <w:rPr>
                <w:sz w:val="20"/>
              </w:rPr>
            </w:pPr>
            <w:r>
              <w:rPr>
                <w:spacing w:val="-2"/>
                <w:sz w:val="20"/>
              </w:rPr>
              <w:t>(+/-</w:t>
            </w:r>
            <w:r>
              <w:rPr>
                <w:spacing w:val="-10"/>
                <w:sz w:val="20"/>
              </w:rPr>
              <w:t>)</w:t>
            </w:r>
          </w:p>
        </w:tc>
      </w:tr>
      <w:tr w:rsidR="006F572C" w14:paraId="4800A5DD" w14:textId="77777777">
        <w:trPr>
          <w:trHeight w:val="470"/>
        </w:trPr>
        <w:tc>
          <w:tcPr>
            <w:tcW w:w="1819" w:type="dxa"/>
          </w:tcPr>
          <w:p w14:paraId="58F88BC7" w14:textId="77777777" w:rsidR="006F572C" w:rsidRDefault="00095053">
            <w:pPr>
              <w:pStyle w:val="TableParagraph"/>
              <w:spacing w:before="119"/>
              <w:ind w:left="105"/>
              <w:rPr>
                <w:sz w:val="20"/>
              </w:rPr>
            </w:pPr>
            <w:r>
              <w:rPr>
                <w:spacing w:val="-2"/>
                <w:sz w:val="20"/>
              </w:rPr>
              <w:t>Current</w:t>
            </w:r>
          </w:p>
        </w:tc>
        <w:tc>
          <w:tcPr>
            <w:tcW w:w="1819" w:type="dxa"/>
          </w:tcPr>
          <w:p w14:paraId="52173732" w14:textId="77777777" w:rsidR="006F572C" w:rsidRDefault="00095053" w:rsidP="00D81961">
            <w:pPr>
              <w:pStyle w:val="TableParagraph"/>
              <w:numPr>
                <w:ilvl w:val="0"/>
                <w:numId w:val="64"/>
              </w:numPr>
              <w:tabs>
                <w:tab w:val="left" w:pos="284"/>
              </w:tabs>
              <w:spacing w:before="119"/>
              <w:ind w:hanging="177"/>
              <w:rPr>
                <w:sz w:val="20"/>
              </w:rPr>
            </w:pPr>
            <w:r>
              <w:rPr>
                <w:spacing w:val="-2"/>
                <w:sz w:val="20"/>
              </w:rPr>
              <w:t>(+/-</w:t>
            </w:r>
            <w:r>
              <w:rPr>
                <w:spacing w:val="-10"/>
                <w:sz w:val="20"/>
              </w:rPr>
              <w:t>)</w:t>
            </w:r>
          </w:p>
        </w:tc>
        <w:tc>
          <w:tcPr>
            <w:tcW w:w="1464" w:type="dxa"/>
          </w:tcPr>
          <w:p w14:paraId="5FAD5433" w14:textId="77777777" w:rsidR="006F572C" w:rsidRDefault="00095053" w:rsidP="00D81961">
            <w:pPr>
              <w:pStyle w:val="TableParagraph"/>
              <w:numPr>
                <w:ilvl w:val="0"/>
                <w:numId w:val="63"/>
              </w:numPr>
              <w:tabs>
                <w:tab w:val="left" w:pos="283"/>
              </w:tabs>
              <w:spacing w:before="119"/>
              <w:rPr>
                <w:sz w:val="20"/>
              </w:rPr>
            </w:pPr>
            <w:r>
              <w:rPr>
                <w:spacing w:val="-2"/>
                <w:sz w:val="20"/>
              </w:rPr>
              <w:t>(+/-</w:t>
            </w:r>
            <w:r>
              <w:rPr>
                <w:spacing w:val="-10"/>
                <w:sz w:val="20"/>
              </w:rPr>
              <w:t>)</w:t>
            </w:r>
          </w:p>
        </w:tc>
        <w:tc>
          <w:tcPr>
            <w:tcW w:w="1558" w:type="dxa"/>
          </w:tcPr>
          <w:p w14:paraId="17841CF8" w14:textId="77777777" w:rsidR="006F572C" w:rsidRDefault="006F572C">
            <w:pPr>
              <w:pStyle w:val="TableParagraph"/>
              <w:rPr>
                <w:rFonts w:ascii="Times New Roman"/>
                <w:sz w:val="20"/>
              </w:rPr>
            </w:pPr>
          </w:p>
        </w:tc>
        <w:tc>
          <w:tcPr>
            <w:tcW w:w="1277" w:type="dxa"/>
          </w:tcPr>
          <w:p w14:paraId="425813E9" w14:textId="77777777" w:rsidR="006F572C" w:rsidRDefault="006F572C">
            <w:pPr>
              <w:pStyle w:val="TableParagraph"/>
              <w:rPr>
                <w:rFonts w:ascii="Times New Roman"/>
                <w:sz w:val="20"/>
              </w:rPr>
            </w:pPr>
          </w:p>
        </w:tc>
      </w:tr>
      <w:tr w:rsidR="006F572C" w14:paraId="05D98589" w14:textId="77777777">
        <w:trPr>
          <w:trHeight w:val="700"/>
        </w:trPr>
        <w:tc>
          <w:tcPr>
            <w:tcW w:w="1819" w:type="dxa"/>
          </w:tcPr>
          <w:p w14:paraId="5BE7EF6B" w14:textId="77777777" w:rsidR="006F572C" w:rsidRDefault="00095053">
            <w:pPr>
              <w:pStyle w:val="TableParagraph"/>
              <w:spacing w:before="119"/>
              <w:ind w:left="105" w:right="130"/>
              <w:rPr>
                <w:sz w:val="20"/>
              </w:rPr>
            </w:pPr>
            <w:r>
              <w:rPr>
                <w:spacing w:val="-2"/>
                <w:sz w:val="20"/>
              </w:rPr>
              <w:t xml:space="preserve">Negative </w:t>
            </w:r>
            <w:r>
              <w:rPr>
                <w:sz w:val="20"/>
              </w:rPr>
              <w:t>sequence</w:t>
            </w:r>
            <w:r>
              <w:rPr>
                <w:spacing w:val="-14"/>
                <w:sz w:val="20"/>
              </w:rPr>
              <w:t xml:space="preserve"> </w:t>
            </w:r>
            <w:r>
              <w:rPr>
                <w:sz w:val="20"/>
              </w:rPr>
              <w:t>voltage</w:t>
            </w:r>
          </w:p>
        </w:tc>
        <w:tc>
          <w:tcPr>
            <w:tcW w:w="1819" w:type="dxa"/>
          </w:tcPr>
          <w:p w14:paraId="6BD8B76E" w14:textId="77777777" w:rsidR="006F572C" w:rsidRDefault="00095053" w:rsidP="00D81961">
            <w:pPr>
              <w:pStyle w:val="TableParagraph"/>
              <w:numPr>
                <w:ilvl w:val="0"/>
                <w:numId w:val="62"/>
              </w:numPr>
              <w:tabs>
                <w:tab w:val="left" w:pos="284"/>
              </w:tabs>
              <w:spacing w:before="119"/>
              <w:ind w:hanging="177"/>
              <w:rPr>
                <w:sz w:val="20"/>
              </w:rPr>
            </w:pPr>
            <w:r>
              <w:rPr>
                <w:spacing w:val="-5"/>
                <w:sz w:val="20"/>
              </w:rPr>
              <w:t>(+)</w:t>
            </w:r>
          </w:p>
        </w:tc>
        <w:tc>
          <w:tcPr>
            <w:tcW w:w="1464" w:type="dxa"/>
          </w:tcPr>
          <w:p w14:paraId="7401F5D0" w14:textId="77777777" w:rsidR="006F572C" w:rsidRDefault="006F572C">
            <w:pPr>
              <w:pStyle w:val="TableParagraph"/>
              <w:rPr>
                <w:rFonts w:ascii="Times New Roman"/>
                <w:sz w:val="20"/>
              </w:rPr>
            </w:pPr>
          </w:p>
        </w:tc>
        <w:tc>
          <w:tcPr>
            <w:tcW w:w="1558" w:type="dxa"/>
          </w:tcPr>
          <w:p w14:paraId="0A401A56" w14:textId="77777777" w:rsidR="006F572C" w:rsidRDefault="006F572C">
            <w:pPr>
              <w:pStyle w:val="TableParagraph"/>
              <w:rPr>
                <w:rFonts w:ascii="Times New Roman"/>
                <w:sz w:val="20"/>
              </w:rPr>
            </w:pPr>
          </w:p>
        </w:tc>
        <w:tc>
          <w:tcPr>
            <w:tcW w:w="1277" w:type="dxa"/>
          </w:tcPr>
          <w:p w14:paraId="583F0CC3" w14:textId="77777777" w:rsidR="006F572C" w:rsidRDefault="006F572C">
            <w:pPr>
              <w:pStyle w:val="TableParagraph"/>
              <w:rPr>
                <w:rFonts w:ascii="Times New Roman"/>
                <w:sz w:val="20"/>
              </w:rPr>
            </w:pPr>
          </w:p>
        </w:tc>
      </w:tr>
      <w:tr w:rsidR="006F572C" w14:paraId="341B2659" w14:textId="77777777">
        <w:trPr>
          <w:trHeight w:val="697"/>
        </w:trPr>
        <w:tc>
          <w:tcPr>
            <w:tcW w:w="1819" w:type="dxa"/>
          </w:tcPr>
          <w:p w14:paraId="04E49371" w14:textId="77777777" w:rsidR="006F572C" w:rsidRDefault="00095053">
            <w:pPr>
              <w:pStyle w:val="TableParagraph"/>
              <w:spacing w:before="117"/>
              <w:ind w:left="105" w:right="363"/>
              <w:rPr>
                <w:sz w:val="20"/>
              </w:rPr>
            </w:pPr>
            <w:r>
              <w:rPr>
                <w:sz w:val="20"/>
              </w:rPr>
              <w:t>Zero</w:t>
            </w:r>
            <w:r>
              <w:rPr>
                <w:spacing w:val="-14"/>
                <w:sz w:val="20"/>
              </w:rPr>
              <w:t xml:space="preserve"> </w:t>
            </w:r>
            <w:r>
              <w:rPr>
                <w:sz w:val="20"/>
              </w:rPr>
              <w:t xml:space="preserve">sequence </w:t>
            </w:r>
            <w:r>
              <w:rPr>
                <w:spacing w:val="-2"/>
                <w:sz w:val="20"/>
              </w:rPr>
              <w:t>voltage</w:t>
            </w:r>
          </w:p>
        </w:tc>
        <w:tc>
          <w:tcPr>
            <w:tcW w:w="1819" w:type="dxa"/>
          </w:tcPr>
          <w:p w14:paraId="4FF91225" w14:textId="77777777" w:rsidR="006F572C" w:rsidRDefault="00095053" w:rsidP="00D81961">
            <w:pPr>
              <w:pStyle w:val="TableParagraph"/>
              <w:numPr>
                <w:ilvl w:val="0"/>
                <w:numId w:val="61"/>
              </w:numPr>
              <w:tabs>
                <w:tab w:val="left" w:pos="284"/>
              </w:tabs>
              <w:spacing w:before="119"/>
              <w:rPr>
                <w:sz w:val="20"/>
              </w:rPr>
            </w:pPr>
            <w:r>
              <w:rPr>
                <w:spacing w:val="-5"/>
                <w:sz w:val="20"/>
              </w:rPr>
              <w:t>(+)</w:t>
            </w:r>
          </w:p>
        </w:tc>
        <w:tc>
          <w:tcPr>
            <w:tcW w:w="1464" w:type="dxa"/>
          </w:tcPr>
          <w:p w14:paraId="2139E2D8" w14:textId="77777777" w:rsidR="006F572C" w:rsidRDefault="006F572C">
            <w:pPr>
              <w:pStyle w:val="TableParagraph"/>
              <w:rPr>
                <w:rFonts w:ascii="Times New Roman"/>
                <w:sz w:val="20"/>
              </w:rPr>
            </w:pPr>
          </w:p>
        </w:tc>
        <w:tc>
          <w:tcPr>
            <w:tcW w:w="1558" w:type="dxa"/>
          </w:tcPr>
          <w:p w14:paraId="44C0444C" w14:textId="77777777" w:rsidR="006F572C" w:rsidRDefault="006F572C">
            <w:pPr>
              <w:pStyle w:val="TableParagraph"/>
              <w:rPr>
                <w:rFonts w:ascii="Times New Roman"/>
                <w:sz w:val="20"/>
              </w:rPr>
            </w:pPr>
          </w:p>
        </w:tc>
        <w:tc>
          <w:tcPr>
            <w:tcW w:w="1277" w:type="dxa"/>
          </w:tcPr>
          <w:p w14:paraId="1F08EA8F" w14:textId="77777777" w:rsidR="006F572C" w:rsidRDefault="006F572C">
            <w:pPr>
              <w:pStyle w:val="TableParagraph"/>
              <w:rPr>
                <w:rFonts w:ascii="Times New Roman"/>
                <w:sz w:val="20"/>
              </w:rPr>
            </w:pPr>
          </w:p>
        </w:tc>
      </w:tr>
      <w:tr w:rsidR="006F572C" w14:paraId="530C53FD" w14:textId="77777777">
        <w:trPr>
          <w:trHeight w:val="700"/>
        </w:trPr>
        <w:tc>
          <w:tcPr>
            <w:tcW w:w="1819" w:type="dxa"/>
          </w:tcPr>
          <w:p w14:paraId="109AF93B" w14:textId="77777777" w:rsidR="006F572C" w:rsidRDefault="00095053">
            <w:pPr>
              <w:pStyle w:val="TableParagraph"/>
              <w:spacing w:before="119"/>
              <w:ind w:left="105" w:right="152"/>
              <w:rPr>
                <w:sz w:val="20"/>
              </w:rPr>
            </w:pPr>
            <w:r>
              <w:rPr>
                <w:spacing w:val="-2"/>
                <w:sz w:val="20"/>
              </w:rPr>
              <w:t xml:space="preserve">Negative </w:t>
            </w:r>
            <w:r>
              <w:rPr>
                <w:sz w:val="20"/>
              </w:rPr>
              <w:t>sequence</w:t>
            </w:r>
            <w:r>
              <w:rPr>
                <w:spacing w:val="-14"/>
                <w:sz w:val="20"/>
              </w:rPr>
              <w:t xml:space="preserve"> </w:t>
            </w:r>
            <w:r>
              <w:rPr>
                <w:sz w:val="20"/>
              </w:rPr>
              <w:t>current</w:t>
            </w:r>
          </w:p>
        </w:tc>
        <w:tc>
          <w:tcPr>
            <w:tcW w:w="1819" w:type="dxa"/>
          </w:tcPr>
          <w:p w14:paraId="2457F832" w14:textId="77777777" w:rsidR="006F572C" w:rsidRDefault="00095053" w:rsidP="00D81961">
            <w:pPr>
              <w:pStyle w:val="TableParagraph"/>
              <w:numPr>
                <w:ilvl w:val="0"/>
                <w:numId w:val="60"/>
              </w:numPr>
              <w:tabs>
                <w:tab w:val="left" w:pos="284"/>
              </w:tabs>
              <w:spacing w:before="119"/>
              <w:rPr>
                <w:sz w:val="20"/>
              </w:rPr>
            </w:pPr>
            <w:r>
              <w:rPr>
                <w:spacing w:val="-5"/>
                <w:sz w:val="20"/>
              </w:rPr>
              <w:t>(+)</w:t>
            </w:r>
          </w:p>
        </w:tc>
        <w:tc>
          <w:tcPr>
            <w:tcW w:w="1464" w:type="dxa"/>
          </w:tcPr>
          <w:p w14:paraId="5DD94CA3" w14:textId="77777777" w:rsidR="006F572C" w:rsidRDefault="006F572C">
            <w:pPr>
              <w:pStyle w:val="TableParagraph"/>
              <w:rPr>
                <w:rFonts w:ascii="Times New Roman"/>
                <w:sz w:val="20"/>
              </w:rPr>
            </w:pPr>
          </w:p>
        </w:tc>
        <w:tc>
          <w:tcPr>
            <w:tcW w:w="1558" w:type="dxa"/>
          </w:tcPr>
          <w:p w14:paraId="745DE513" w14:textId="77777777" w:rsidR="006F572C" w:rsidRDefault="006F572C">
            <w:pPr>
              <w:pStyle w:val="TableParagraph"/>
              <w:rPr>
                <w:rFonts w:ascii="Times New Roman"/>
                <w:sz w:val="20"/>
              </w:rPr>
            </w:pPr>
          </w:p>
        </w:tc>
        <w:tc>
          <w:tcPr>
            <w:tcW w:w="1277" w:type="dxa"/>
          </w:tcPr>
          <w:p w14:paraId="5129FE44" w14:textId="77777777" w:rsidR="006F572C" w:rsidRDefault="006F572C">
            <w:pPr>
              <w:pStyle w:val="TableParagraph"/>
              <w:rPr>
                <w:rFonts w:ascii="Times New Roman"/>
                <w:sz w:val="20"/>
              </w:rPr>
            </w:pPr>
          </w:p>
        </w:tc>
      </w:tr>
      <w:tr w:rsidR="006F572C" w14:paraId="03695CEE" w14:textId="77777777">
        <w:trPr>
          <w:trHeight w:val="700"/>
        </w:trPr>
        <w:tc>
          <w:tcPr>
            <w:tcW w:w="1819" w:type="dxa"/>
          </w:tcPr>
          <w:p w14:paraId="1AFEF039" w14:textId="77777777" w:rsidR="006F572C" w:rsidRDefault="00095053">
            <w:pPr>
              <w:pStyle w:val="TableParagraph"/>
              <w:spacing w:before="119"/>
              <w:ind w:left="105" w:right="363"/>
              <w:rPr>
                <w:sz w:val="20"/>
              </w:rPr>
            </w:pPr>
            <w:r>
              <w:rPr>
                <w:sz w:val="20"/>
              </w:rPr>
              <w:t>Zero</w:t>
            </w:r>
            <w:r>
              <w:rPr>
                <w:spacing w:val="-14"/>
                <w:sz w:val="20"/>
              </w:rPr>
              <w:t xml:space="preserve"> </w:t>
            </w:r>
            <w:r>
              <w:rPr>
                <w:sz w:val="20"/>
              </w:rPr>
              <w:t xml:space="preserve">sequence </w:t>
            </w:r>
            <w:r>
              <w:rPr>
                <w:spacing w:val="-2"/>
                <w:sz w:val="20"/>
              </w:rPr>
              <w:t>current</w:t>
            </w:r>
          </w:p>
        </w:tc>
        <w:tc>
          <w:tcPr>
            <w:tcW w:w="1819" w:type="dxa"/>
          </w:tcPr>
          <w:p w14:paraId="41526FFB" w14:textId="77777777" w:rsidR="006F572C" w:rsidRDefault="00095053" w:rsidP="00D81961">
            <w:pPr>
              <w:pStyle w:val="TableParagraph"/>
              <w:numPr>
                <w:ilvl w:val="0"/>
                <w:numId w:val="59"/>
              </w:numPr>
              <w:tabs>
                <w:tab w:val="left" w:pos="284"/>
              </w:tabs>
              <w:spacing w:before="119"/>
              <w:ind w:hanging="177"/>
              <w:rPr>
                <w:sz w:val="20"/>
              </w:rPr>
            </w:pPr>
            <w:r>
              <w:rPr>
                <w:spacing w:val="-5"/>
                <w:sz w:val="20"/>
              </w:rPr>
              <w:t>(+)</w:t>
            </w:r>
          </w:p>
        </w:tc>
        <w:tc>
          <w:tcPr>
            <w:tcW w:w="1464" w:type="dxa"/>
          </w:tcPr>
          <w:p w14:paraId="129ECFA5" w14:textId="77777777" w:rsidR="006F572C" w:rsidRDefault="006F572C">
            <w:pPr>
              <w:pStyle w:val="TableParagraph"/>
              <w:rPr>
                <w:rFonts w:ascii="Times New Roman"/>
                <w:sz w:val="20"/>
              </w:rPr>
            </w:pPr>
          </w:p>
        </w:tc>
        <w:tc>
          <w:tcPr>
            <w:tcW w:w="1558" w:type="dxa"/>
          </w:tcPr>
          <w:p w14:paraId="7190B026" w14:textId="77777777" w:rsidR="006F572C" w:rsidRDefault="006F572C">
            <w:pPr>
              <w:pStyle w:val="TableParagraph"/>
              <w:rPr>
                <w:rFonts w:ascii="Times New Roman"/>
                <w:sz w:val="20"/>
              </w:rPr>
            </w:pPr>
          </w:p>
        </w:tc>
        <w:tc>
          <w:tcPr>
            <w:tcW w:w="1277" w:type="dxa"/>
          </w:tcPr>
          <w:p w14:paraId="56C29F62" w14:textId="77777777" w:rsidR="006F572C" w:rsidRDefault="006F572C">
            <w:pPr>
              <w:pStyle w:val="TableParagraph"/>
              <w:rPr>
                <w:rFonts w:ascii="Times New Roman"/>
                <w:sz w:val="20"/>
              </w:rPr>
            </w:pPr>
          </w:p>
        </w:tc>
      </w:tr>
      <w:tr w:rsidR="006F572C" w14:paraId="4DABEE7D" w14:textId="77777777">
        <w:trPr>
          <w:trHeight w:val="470"/>
        </w:trPr>
        <w:tc>
          <w:tcPr>
            <w:tcW w:w="1819" w:type="dxa"/>
          </w:tcPr>
          <w:p w14:paraId="7C1EC045" w14:textId="77777777" w:rsidR="006F572C" w:rsidRDefault="00095053">
            <w:pPr>
              <w:pStyle w:val="TableParagraph"/>
              <w:spacing w:before="119"/>
              <w:ind w:left="105"/>
              <w:rPr>
                <w:sz w:val="20"/>
              </w:rPr>
            </w:pPr>
            <w:r>
              <w:rPr>
                <w:sz w:val="20"/>
              </w:rPr>
              <w:t>Digital</w:t>
            </w:r>
            <w:r>
              <w:rPr>
                <w:spacing w:val="-9"/>
                <w:sz w:val="20"/>
              </w:rPr>
              <w:t xml:space="preserve"> </w:t>
            </w:r>
            <w:r>
              <w:rPr>
                <w:spacing w:val="-2"/>
                <w:sz w:val="20"/>
              </w:rPr>
              <w:t>inputs</w:t>
            </w:r>
          </w:p>
        </w:tc>
        <w:tc>
          <w:tcPr>
            <w:tcW w:w="6118" w:type="dxa"/>
            <w:gridSpan w:val="4"/>
          </w:tcPr>
          <w:p w14:paraId="42C2FE8B" w14:textId="77777777" w:rsidR="006F572C" w:rsidRDefault="00095053">
            <w:pPr>
              <w:pStyle w:val="TableParagraph"/>
              <w:spacing w:before="119"/>
              <w:ind w:left="2313"/>
              <w:rPr>
                <w:sz w:val="20"/>
              </w:rPr>
            </w:pPr>
            <w:r>
              <w:rPr>
                <w:sz w:val="20"/>
              </w:rPr>
              <w:t>rising</w:t>
            </w:r>
            <w:r>
              <w:rPr>
                <w:spacing w:val="-12"/>
                <w:sz w:val="20"/>
              </w:rPr>
              <w:t xml:space="preserve"> </w:t>
            </w:r>
            <w:r>
              <w:rPr>
                <w:sz w:val="20"/>
              </w:rPr>
              <w:t>edge/falling</w:t>
            </w:r>
            <w:r>
              <w:rPr>
                <w:spacing w:val="-11"/>
                <w:sz w:val="20"/>
              </w:rPr>
              <w:t xml:space="preserve"> </w:t>
            </w:r>
            <w:r>
              <w:rPr>
                <w:spacing w:val="-4"/>
                <w:sz w:val="20"/>
              </w:rPr>
              <w:t>edge</w:t>
            </w:r>
          </w:p>
        </w:tc>
      </w:tr>
    </w:tbl>
    <w:p w14:paraId="57E92300" w14:textId="77777777" w:rsidR="006F572C" w:rsidRDefault="006F572C">
      <w:pPr>
        <w:pStyle w:val="BodyText"/>
        <w:spacing w:before="2"/>
        <w:rPr>
          <w:b/>
          <w:sz w:val="31"/>
        </w:rPr>
      </w:pPr>
    </w:p>
    <w:p w14:paraId="25F09EED" w14:textId="77777777" w:rsidR="006F572C" w:rsidRDefault="00095053">
      <w:pPr>
        <w:pStyle w:val="BodyText"/>
        <w:ind w:left="1271" w:right="834"/>
      </w:pPr>
      <w:r>
        <w:t>Fault recorder waveform triggering shall be as detailed in Table C.6.8 below as a minimum requirement.</w:t>
      </w:r>
    </w:p>
    <w:p w14:paraId="1B0DC177" w14:textId="77777777" w:rsidR="006F572C" w:rsidRDefault="006F572C">
      <w:pPr>
        <w:sectPr w:rsidR="006F572C" w:rsidSect="00D41684">
          <w:pgSz w:w="11910" w:h="16840"/>
          <w:pgMar w:top="1960" w:right="580" w:bottom="280" w:left="1280" w:header="1135" w:footer="0" w:gutter="0"/>
          <w:cols w:space="720"/>
        </w:sectPr>
      </w:pPr>
    </w:p>
    <w:p w14:paraId="79C3C420" w14:textId="77777777" w:rsidR="006F572C" w:rsidRPr="00557C8B" w:rsidRDefault="00095053" w:rsidP="00557C8B">
      <w:pPr>
        <w:jc w:val="center"/>
        <w:rPr>
          <w:b/>
          <w:bCs/>
        </w:rPr>
      </w:pPr>
      <w:r w:rsidRPr="00557C8B">
        <w:rPr>
          <w:b/>
          <w:bCs/>
        </w:rPr>
        <w:t>Table C.6.8 Fault recorder waveform triggering</w:t>
      </w:r>
    </w:p>
    <w:p w14:paraId="6647EDEB" w14:textId="77777777" w:rsidR="006F572C" w:rsidRDefault="006F572C">
      <w:pPr>
        <w:pStyle w:val="BodyText"/>
        <w:spacing w:before="2"/>
        <w:rPr>
          <w:b/>
          <w:sz w:val="17"/>
        </w:rPr>
      </w:pPr>
    </w:p>
    <w:tbl>
      <w:tblPr>
        <w:tblW w:w="0" w:type="auto"/>
        <w:tblInd w:w="1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73"/>
        <w:gridCol w:w="2268"/>
        <w:gridCol w:w="1694"/>
        <w:gridCol w:w="1701"/>
      </w:tblGrid>
      <w:tr w:rsidR="006F572C" w14:paraId="20147F71" w14:textId="77777777">
        <w:trPr>
          <w:trHeight w:val="997"/>
        </w:trPr>
        <w:tc>
          <w:tcPr>
            <w:tcW w:w="2273" w:type="dxa"/>
          </w:tcPr>
          <w:p w14:paraId="707F3898" w14:textId="77777777" w:rsidR="006F572C" w:rsidRDefault="00095053">
            <w:pPr>
              <w:pStyle w:val="TableParagraph"/>
              <w:spacing w:before="119"/>
              <w:ind w:left="105"/>
              <w:rPr>
                <w:b/>
                <w:sz w:val="20"/>
              </w:rPr>
            </w:pPr>
            <w:r>
              <w:rPr>
                <w:b/>
                <w:spacing w:val="-2"/>
                <w:sz w:val="20"/>
              </w:rPr>
              <w:t>Parameter</w:t>
            </w:r>
          </w:p>
        </w:tc>
        <w:tc>
          <w:tcPr>
            <w:tcW w:w="2268" w:type="dxa"/>
          </w:tcPr>
          <w:p w14:paraId="5BAB1275" w14:textId="77777777" w:rsidR="006F572C" w:rsidRDefault="00095053">
            <w:pPr>
              <w:pStyle w:val="TableParagraph"/>
              <w:spacing w:before="120"/>
              <w:ind w:left="105"/>
              <w:rPr>
                <w:b/>
              </w:rPr>
            </w:pPr>
            <w:r>
              <w:rPr>
                <w:b/>
              </w:rPr>
              <w:t>Over</w:t>
            </w:r>
            <w:r>
              <w:rPr>
                <w:b/>
                <w:spacing w:val="-2"/>
              </w:rPr>
              <w:t xml:space="preserve"> </w:t>
            </w:r>
            <w:r>
              <w:rPr>
                <w:b/>
                <w:spacing w:val="-4"/>
              </w:rPr>
              <w:t>(+)/</w:t>
            </w:r>
          </w:p>
          <w:p w14:paraId="4CEFFA6E" w14:textId="77777777" w:rsidR="006F572C" w:rsidRDefault="00095053">
            <w:pPr>
              <w:pStyle w:val="TableParagraph"/>
              <w:spacing w:before="1"/>
              <w:ind w:left="105"/>
              <w:rPr>
                <w:b/>
              </w:rPr>
            </w:pPr>
            <w:r>
              <w:rPr>
                <w:b/>
              </w:rPr>
              <w:t>Under</w:t>
            </w:r>
            <w:r>
              <w:rPr>
                <w:b/>
                <w:spacing w:val="-16"/>
              </w:rPr>
              <w:t xml:space="preserve"> </w:t>
            </w:r>
            <w:r>
              <w:rPr>
                <w:b/>
              </w:rPr>
              <w:t>(-)</w:t>
            </w:r>
            <w:r>
              <w:rPr>
                <w:b/>
                <w:spacing w:val="-15"/>
              </w:rPr>
              <w:t xml:space="preserve"> </w:t>
            </w:r>
            <w:r>
              <w:rPr>
                <w:b/>
              </w:rPr>
              <w:t xml:space="preserve">Deviation </w:t>
            </w:r>
            <w:r>
              <w:rPr>
                <w:b/>
                <w:spacing w:val="-4"/>
              </w:rPr>
              <w:t>(%)</w:t>
            </w:r>
          </w:p>
        </w:tc>
        <w:tc>
          <w:tcPr>
            <w:tcW w:w="1694" w:type="dxa"/>
          </w:tcPr>
          <w:p w14:paraId="2D672554" w14:textId="77777777" w:rsidR="006F572C" w:rsidRDefault="00095053">
            <w:pPr>
              <w:pStyle w:val="TableParagraph"/>
              <w:spacing w:before="119"/>
              <w:ind w:left="107"/>
              <w:rPr>
                <w:b/>
                <w:sz w:val="20"/>
              </w:rPr>
            </w:pPr>
            <w:r>
              <w:rPr>
                <w:b/>
                <w:sz w:val="20"/>
              </w:rPr>
              <w:t>Step</w:t>
            </w:r>
            <w:r>
              <w:rPr>
                <w:b/>
                <w:spacing w:val="-7"/>
                <w:sz w:val="20"/>
              </w:rPr>
              <w:t xml:space="preserve"> </w:t>
            </w:r>
            <w:r>
              <w:rPr>
                <w:b/>
                <w:spacing w:val="-5"/>
                <w:sz w:val="20"/>
              </w:rPr>
              <w:t>(%)</w:t>
            </w:r>
          </w:p>
        </w:tc>
        <w:tc>
          <w:tcPr>
            <w:tcW w:w="1701" w:type="dxa"/>
          </w:tcPr>
          <w:p w14:paraId="690FD969" w14:textId="77777777" w:rsidR="006F572C" w:rsidRDefault="00095053">
            <w:pPr>
              <w:pStyle w:val="TableParagraph"/>
              <w:spacing w:before="119"/>
              <w:ind w:left="102" w:right="253"/>
              <w:jc w:val="center"/>
              <w:rPr>
                <w:b/>
                <w:sz w:val="20"/>
              </w:rPr>
            </w:pPr>
            <w:r>
              <w:rPr>
                <w:b/>
                <w:sz w:val="20"/>
              </w:rPr>
              <w:t>Phase</w:t>
            </w:r>
            <w:r>
              <w:rPr>
                <w:b/>
                <w:spacing w:val="-9"/>
                <w:sz w:val="20"/>
              </w:rPr>
              <w:t xml:space="preserve"> </w:t>
            </w:r>
            <w:r>
              <w:rPr>
                <w:b/>
                <w:sz w:val="20"/>
              </w:rPr>
              <w:t>step</w:t>
            </w:r>
            <w:r>
              <w:rPr>
                <w:b/>
                <w:spacing w:val="-6"/>
                <w:sz w:val="20"/>
              </w:rPr>
              <w:t xml:space="preserve"> </w:t>
            </w:r>
            <w:r>
              <w:rPr>
                <w:b/>
                <w:spacing w:val="-5"/>
                <w:sz w:val="20"/>
              </w:rPr>
              <w:t>(</w:t>
            </w:r>
            <w:r>
              <w:rPr>
                <w:b/>
                <w:spacing w:val="-5"/>
                <w:sz w:val="20"/>
                <w:vertAlign w:val="superscript"/>
              </w:rPr>
              <w:t>o</w:t>
            </w:r>
            <w:r>
              <w:rPr>
                <w:b/>
                <w:spacing w:val="-5"/>
                <w:sz w:val="20"/>
              </w:rPr>
              <w:t>)</w:t>
            </w:r>
          </w:p>
        </w:tc>
      </w:tr>
      <w:tr w:rsidR="006F572C" w14:paraId="772C49B4" w14:textId="77777777">
        <w:trPr>
          <w:trHeight w:val="469"/>
        </w:trPr>
        <w:tc>
          <w:tcPr>
            <w:tcW w:w="2273" w:type="dxa"/>
          </w:tcPr>
          <w:p w14:paraId="4D69D3EA" w14:textId="77777777" w:rsidR="006F572C" w:rsidRDefault="00095053">
            <w:pPr>
              <w:pStyle w:val="TableParagraph"/>
              <w:spacing w:before="122"/>
              <w:ind w:left="105"/>
              <w:rPr>
                <w:sz w:val="20"/>
              </w:rPr>
            </w:pPr>
            <w:r>
              <w:rPr>
                <w:sz w:val="20"/>
              </w:rPr>
              <w:t>Voltage</w:t>
            </w:r>
            <w:r>
              <w:rPr>
                <w:spacing w:val="-9"/>
                <w:sz w:val="20"/>
              </w:rPr>
              <w:t xml:space="preserve"> </w:t>
            </w:r>
            <w:r>
              <w:rPr>
                <w:spacing w:val="-2"/>
                <w:sz w:val="20"/>
              </w:rPr>
              <w:t>waveform</w:t>
            </w:r>
          </w:p>
        </w:tc>
        <w:tc>
          <w:tcPr>
            <w:tcW w:w="2268" w:type="dxa"/>
          </w:tcPr>
          <w:p w14:paraId="6FF384E2" w14:textId="77777777" w:rsidR="006F572C" w:rsidRDefault="00095053" w:rsidP="00D81961">
            <w:pPr>
              <w:pStyle w:val="TableParagraph"/>
              <w:numPr>
                <w:ilvl w:val="0"/>
                <w:numId w:val="58"/>
              </w:numPr>
              <w:tabs>
                <w:tab w:val="left" w:pos="281"/>
              </w:tabs>
              <w:spacing w:before="122"/>
              <w:rPr>
                <w:sz w:val="20"/>
              </w:rPr>
            </w:pPr>
            <w:r>
              <w:rPr>
                <w:spacing w:val="-2"/>
                <w:sz w:val="20"/>
              </w:rPr>
              <w:t>(+/-</w:t>
            </w:r>
            <w:r>
              <w:rPr>
                <w:spacing w:val="-10"/>
                <w:sz w:val="20"/>
              </w:rPr>
              <w:t>)</w:t>
            </w:r>
          </w:p>
        </w:tc>
        <w:tc>
          <w:tcPr>
            <w:tcW w:w="1694" w:type="dxa"/>
          </w:tcPr>
          <w:p w14:paraId="6C3DB9E0" w14:textId="77777777" w:rsidR="006F572C" w:rsidRDefault="00095053" w:rsidP="00D81961">
            <w:pPr>
              <w:pStyle w:val="TableParagraph"/>
              <w:numPr>
                <w:ilvl w:val="0"/>
                <w:numId w:val="57"/>
              </w:numPr>
              <w:tabs>
                <w:tab w:val="left" w:pos="283"/>
              </w:tabs>
              <w:spacing w:before="122"/>
              <w:rPr>
                <w:sz w:val="20"/>
              </w:rPr>
            </w:pPr>
            <w:r>
              <w:rPr>
                <w:spacing w:val="-2"/>
                <w:sz w:val="20"/>
              </w:rPr>
              <w:t>(+/-</w:t>
            </w:r>
            <w:r>
              <w:rPr>
                <w:spacing w:val="-10"/>
                <w:sz w:val="20"/>
              </w:rPr>
              <w:t>)</w:t>
            </w:r>
          </w:p>
        </w:tc>
        <w:tc>
          <w:tcPr>
            <w:tcW w:w="1701" w:type="dxa"/>
          </w:tcPr>
          <w:p w14:paraId="1710B63F" w14:textId="77777777" w:rsidR="006F572C" w:rsidRDefault="006F572C" w:rsidP="00D81961">
            <w:pPr>
              <w:pStyle w:val="TableParagraph"/>
              <w:numPr>
                <w:ilvl w:val="0"/>
                <w:numId w:val="56"/>
              </w:numPr>
              <w:tabs>
                <w:tab w:val="left" w:pos="122"/>
              </w:tabs>
              <w:spacing w:before="122"/>
              <w:ind w:left="121" w:right="220"/>
              <w:jc w:val="center"/>
              <w:rPr>
                <w:sz w:val="20"/>
              </w:rPr>
            </w:pPr>
          </w:p>
        </w:tc>
      </w:tr>
      <w:tr w:rsidR="006F572C" w14:paraId="0FB3B7D4" w14:textId="77777777">
        <w:trPr>
          <w:trHeight w:val="470"/>
        </w:trPr>
        <w:tc>
          <w:tcPr>
            <w:tcW w:w="2273" w:type="dxa"/>
          </w:tcPr>
          <w:p w14:paraId="79146EC8" w14:textId="77777777" w:rsidR="006F572C" w:rsidRDefault="00095053">
            <w:pPr>
              <w:pStyle w:val="TableParagraph"/>
              <w:spacing w:before="122"/>
              <w:ind w:left="105"/>
              <w:rPr>
                <w:sz w:val="20"/>
              </w:rPr>
            </w:pPr>
            <w:r>
              <w:rPr>
                <w:sz w:val="20"/>
              </w:rPr>
              <w:t>Current</w:t>
            </w:r>
            <w:r>
              <w:rPr>
                <w:spacing w:val="-11"/>
                <w:sz w:val="20"/>
              </w:rPr>
              <w:t xml:space="preserve"> </w:t>
            </w:r>
            <w:r>
              <w:rPr>
                <w:spacing w:val="-2"/>
                <w:sz w:val="20"/>
              </w:rPr>
              <w:t>waveform</w:t>
            </w:r>
          </w:p>
        </w:tc>
        <w:tc>
          <w:tcPr>
            <w:tcW w:w="2268" w:type="dxa"/>
          </w:tcPr>
          <w:p w14:paraId="1FEADA2E" w14:textId="77777777" w:rsidR="006F572C" w:rsidRDefault="00095053" w:rsidP="00D81961">
            <w:pPr>
              <w:pStyle w:val="TableParagraph"/>
              <w:numPr>
                <w:ilvl w:val="0"/>
                <w:numId w:val="55"/>
              </w:numPr>
              <w:tabs>
                <w:tab w:val="left" w:pos="281"/>
              </w:tabs>
              <w:spacing w:before="122"/>
              <w:rPr>
                <w:sz w:val="20"/>
              </w:rPr>
            </w:pPr>
            <w:r>
              <w:rPr>
                <w:spacing w:val="-2"/>
                <w:sz w:val="20"/>
              </w:rPr>
              <w:t>(+/-</w:t>
            </w:r>
            <w:r>
              <w:rPr>
                <w:spacing w:val="-10"/>
                <w:sz w:val="20"/>
              </w:rPr>
              <w:t>)</w:t>
            </w:r>
          </w:p>
        </w:tc>
        <w:tc>
          <w:tcPr>
            <w:tcW w:w="1694" w:type="dxa"/>
          </w:tcPr>
          <w:p w14:paraId="0FC0E35E" w14:textId="77777777" w:rsidR="006F572C" w:rsidRDefault="00095053" w:rsidP="00D81961">
            <w:pPr>
              <w:pStyle w:val="TableParagraph"/>
              <w:numPr>
                <w:ilvl w:val="0"/>
                <w:numId w:val="54"/>
              </w:numPr>
              <w:tabs>
                <w:tab w:val="left" w:pos="283"/>
              </w:tabs>
              <w:spacing w:before="122"/>
              <w:rPr>
                <w:sz w:val="20"/>
              </w:rPr>
            </w:pPr>
            <w:r>
              <w:rPr>
                <w:spacing w:val="-2"/>
                <w:sz w:val="20"/>
              </w:rPr>
              <w:t>(+/-</w:t>
            </w:r>
            <w:r>
              <w:rPr>
                <w:spacing w:val="-10"/>
                <w:sz w:val="20"/>
              </w:rPr>
              <w:t>)</w:t>
            </w:r>
          </w:p>
        </w:tc>
        <w:tc>
          <w:tcPr>
            <w:tcW w:w="1701" w:type="dxa"/>
          </w:tcPr>
          <w:p w14:paraId="75DF39A7" w14:textId="77777777" w:rsidR="006F572C" w:rsidRDefault="006F572C" w:rsidP="00D81961">
            <w:pPr>
              <w:pStyle w:val="TableParagraph"/>
              <w:numPr>
                <w:ilvl w:val="0"/>
                <w:numId w:val="53"/>
              </w:numPr>
              <w:tabs>
                <w:tab w:val="left" w:pos="122"/>
              </w:tabs>
              <w:spacing w:before="122"/>
              <w:ind w:left="121" w:right="220"/>
              <w:jc w:val="center"/>
              <w:rPr>
                <w:sz w:val="20"/>
              </w:rPr>
            </w:pPr>
          </w:p>
        </w:tc>
      </w:tr>
      <w:tr w:rsidR="006F572C" w14:paraId="765960DF" w14:textId="77777777">
        <w:trPr>
          <w:trHeight w:val="700"/>
        </w:trPr>
        <w:tc>
          <w:tcPr>
            <w:tcW w:w="2273" w:type="dxa"/>
          </w:tcPr>
          <w:p w14:paraId="7C9FF2BD" w14:textId="77777777" w:rsidR="006F572C" w:rsidRDefault="00095053">
            <w:pPr>
              <w:pStyle w:val="TableParagraph"/>
              <w:spacing w:before="119"/>
              <w:ind w:left="105" w:right="439"/>
              <w:rPr>
                <w:sz w:val="20"/>
              </w:rPr>
            </w:pPr>
            <w:r>
              <w:rPr>
                <w:sz w:val="20"/>
              </w:rPr>
              <w:t>Negative</w:t>
            </w:r>
            <w:r>
              <w:rPr>
                <w:spacing w:val="-14"/>
                <w:sz w:val="20"/>
              </w:rPr>
              <w:t xml:space="preserve"> </w:t>
            </w:r>
            <w:r>
              <w:rPr>
                <w:sz w:val="20"/>
              </w:rPr>
              <w:t xml:space="preserve">sequence </w:t>
            </w:r>
            <w:r>
              <w:rPr>
                <w:spacing w:val="-2"/>
                <w:sz w:val="20"/>
              </w:rPr>
              <w:t>voltage</w:t>
            </w:r>
          </w:p>
        </w:tc>
        <w:tc>
          <w:tcPr>
            <w:tcW w:w="2268" w:type="dxa"/>
          </w:tcPr>
          <w:p w14:paraId="1F303BBE" w14:textId="77777777" w:rsidR="006F572C" w:rsidRDefault="00095053" w:rsidP="00D81961">
            <w:pPr>
              <w:pStyle w:val="TableParagraph"/>
              <w:numPr>
                <w:ilvl w:val="0"/>
                <w:numId w:val="52"/>
              </w:numPr>
              <w:tabs>
                <w:tab w:val="left" w:pos="281"/>
              </w:tabs>
              <w:spacing w:before="121"/>
              <w:rPr>
                <w:sz w:val="20"/>
              </w:rPr>
            </w:pPr>
            <w:r>
              <w:rPr>
                <w:spacing w:val="-5"/>
                <w:sz w:val="20"/>
              </w:rPr>
              <w:t>(+)</w:t>
            </w:r>
          </w:p>
        </w:tc>
        <w:tc>
          <w:tcPr>
            <w:tcW w:w="1694" w:type="dxa"/>
          </w:tcPr>
          <w:p w14:paraId="18709DE6" w14:textId="77777777" w:rsidR="006F572C" w:rsidRDefault="006F572C">
            <w:pPr>
              <w:pStyle w:val="TableParagraph"/>
              <w:rPr>
                <w:rFonts w:ascii="Times New Roman"/>
                <w:sz w:val="20"/>
              </w:rPr>
            </w:pPr>
          </w:p>
        </w:tc>
        <w:tc>
          <w:tcPr>
            <w:tcW w:w="1701" w:type="dxa"/>
          </w:tcPr>
          <w:p w14:paraId="33664B09" w14:textId="77777777" w:rsidR="006F572C" w:rsidRDefault="006F572C">
            <w:pPr>
              <w:pStyle w:val="TableParagraph"/>
              <w:rPr>
                <w:rFonts w:ascii="Times New Roman"/>
                <w:sz w:val="20"/>
              </w:rPr>
            </w:pPr>
          </w:p>
        </w:tc>
      </w:tr>
      <w:tr w:rsidR="006F572C" w14:paraId="3D1F0C85" w14:textId="77777777">
        <w:trPr>
          <w:trHeight w:val="469"/>
        </w:trPr>
        <w:tc>
          <w:tcPr>
            <w:tcW w:w="2273" w:type="dxa"/>
          </w:tcPr>
          <w:p w14:paraId="5DE64B96" w14:textId="77777777" w:rsidR="006F572C" w:rsidRDefault="00095053">
            <w:pPr>
              <w:pStyle w:val="TableParagraph"/>
              <w:spacing w:before="119"/>
              <w:ind w:left="105"/>
              <w:rPr>
                <w:sz w:val="20"/>
              </w:rPr>
            </w:pPr>
            <w:r>
              <w:rPr>
                <w:sz w:val="20"/>
              </w:rPr>
              <w:t>Zero</w:t>
            </w:r>
            <w:r>
              <w:rPr>
                <w:spacing w:val="-8"/>
                <w:sz w:val="20"/>
              </w:rPr>
              <w:t xml:space="preserve"> </w:t>
            </w:r>
            <w:r>
              <w:rPr>
                <w:sz w:val="20"/>
              </w:rPr>
              <w:t>sequence</w:t>
            </w:r>
            <w:r>
              <w:rPr>
                <w:spacing w:val="-8"/>
                <w:sz w:val="20"/>
              </w:rPr>
              <w:t xml:space="preserve"> </w:t>
            </w:r>
            <w:r>
              <w:rPr>
                <w:spacing w:val="-2"/>
                <w:sz w:val="20"/>
              </w:rPr>
              <w:t>voltage</w:t>
            </w:r>
          </w:p>
        </w:tc>
        <w:tc>
          <w:tcPr>
            <w:tcW w:w="2268" w:type="dxa"/>
          </w:tcPr>
          <w:p w14:paraId="66EEAE01" w14:textId="77777777" w:rsidR="006F572C" w:rsidRDefault="00095053" w:rsidP="00D81961">
            <w:pPr>
              <w:pStyle w:val="TableParagraph"/>
              <w:numPr>
                <w:ilvl w:val="0"/>
                <w:numId w:val="51"/>
              </w:numPr>
              <w:tabs>
                <w:tab w:val="left" w:pos="281"/>
              </w:tabs>
              <w:spacing w:before="119"/>
              <w:rPr>
                <w:sz w:val="20"/>
              </w:rPr>
            </w:pPr>
            <w:r>
              <w:rPr>
                <w:spacing w:val="-5"/>
                <w:sz w:val="20"/>
              </w:rPr>
              <w:t>(+)</w:t>
            </w:r>
          </w:p>
        </w:tc>
        <w:tc>
          <w:tcPr>
            <w:tcW w:w="1694" w:type="dxa"/>
          </w:tcPr>
          <w:p w14:paraId="6D964782" w14:textId="77777777" w:rsidR="006F572C" w:rsidRDefault="006F572C">
            <w:pPr>
              <w:pStyle w:val="TableParagraph"/>
              <w:rPr>
                <w:rFonts w:ascii="Times New Roman"/>
                <w:sz w:val="20"/>
              </w:rPr>
            </w:pPr>
          </w:p>
        </w:tc>
        <w:tc>
          <w:tcPr>
            <w:tcW w:w="1701" w:type="dxa"/>
          </w:tcPr>
          <w:p w14:paraId="39423CB0" w14:textId="77777777" w:rsidR="006F572C" w:rsidRDefault="006F572C">
            <w:pPr>
              <w:pStyle w:val="TableParagraph"/>
              <w:rPr>
                <w:rFonts w:ascii="Times New Roman"/>
                <w:sz w:val="20"/>
              </w:rPr>
            </w:pPr>
          </w:p>
        </w:tc>
      </w:tr>
      <w:tr w:rsidR="006F572C" w14:paraId="11CE61B5" w14:textId="77777777">
        <w:trPr>
          <w:trHeight w:val="700"/>
        </w:trPr>
        <w:tc>
          <w:tcPr>
            <w:tcW w:w="2273" w:type="dxa"/>
          </w:tcPr>
          <w:p w14:paraId="6B302953" w14:textId="77777777" w:rsidR="006F572C" w:rsidRDefault="00095053">
            <w:pPr>
              <w:pStyle w:val="TableParagraph"/>
              <w:spacing w:before="119"/>
              <w:ind w:left="105" w:right="439"/>
              <w:rPr>
                <w:sz w:val="20"/>
              </w:rPr>
            </w:pPr>
            <w:r>
              <w:rPr>
                <w:sz w:val="20"/>
              </w:rPr>
              <w:t>Negative</w:t>
            </w:r>
            <w:r>
              <w:rPr>
                <w:spacing w:val="-14"/>
                <w:sz w:val="20"/>
              </w:rPr>
              <w:t xml:space="preserve"> </w:t>
            </w:r>
            <w:r>
              <w:rPr>
                <w:sz w:val="20"/>
              </w:rPr>
              <w:t xml:space="preserve">sequence </w:t>
            </w:r>
            <w:r>
              <w:rPr>
                <w:spacing w:val="-2"/>
                <w:sz w:val="20"/>
              </w:rPr>
              <w:t>current</w:t>
            </w:r>
          </w:p>
        </w:tc>
        <w:tc>
          <w:tcPr>
            <w:tcW w:w="2268" w:type="dxa"/>
          </w:tcPr>
          <w:p w14:paraId="31AE3B48" w14:textId="77777777" w:rsidR="006F572C" w:rsidRDefault="00095053" w:rsidP="00D81961">
            <w:pPr>
              <w:pStyle w:val="TableParagraph"/>
              <w:numPr>
                <w:ilvl w:val="0"/>
                <w:numId w:val="50"/>
              </w:numPr>
              <w:tabs>
                <w:tab w:val="left" w:pos="281"/>
              </w:tabs>
              <w:spacing w:before="119"/>
              <w:rPr>
                <w:sz w:val="20"/>
              </w:rPr>
            </w:pPr>
            <w:r>
              <w:rPr>
                <w:spacing w:val="-5"/>
                <w:sz w:val="20"/>
              </w:rPr>
              <w:t>(+)</w:t>
            </w:r>
          </w:p>
        </w:tc>
        <w:tc>
          <w:tcPr>
            <w:tcW w:w="1694" w:type="dxa"/>
          </w:tcPr>
          <w:p w14:paraId="042502D1" w14:textId="77777777" w:rsidR="006F572C" w:rsidRDefault="006F572C">
            <w:pPr>
              <w:pStyle w:val="TableParagraph"/>
              <w:rPr>
                <w:rFonts w:ascii="Times New Roman"/>
                <w:sz w:val="20"/>
              </w:rPr>
            </w:pPr>
          </w:p>
        </w:tc>
        <w:tc>
          <w:tcPr>
            <w:tcW w:w="1701" w:type="dxa"/>
          </w:tcPr>
          <w:p w14:paraId="1AE9AE3F" w14:textId="77777777" w:rsidR="006F572C" w:rsidRDefault="006F572C">
            <w:pPr>
              <w:pStyle w:val="TableParagraph"/>
              <w:rPr>
                <w:rFonts w:ascii="Times New Roman"/>
                <w:sz w:val="20"/>
              </w:rPr>
            </w:pPr>
          </w:p>
        </w:tc>
      </w:tr>
      <w:tr w:rsidR="006F572C" w14:paraId="231D8603" w14:textId="77777777">
        <w:trPr>
          <w:trHeight w:val="470"/>
        </w:trPr>
        <w:tc>
          <w:tcPr>
            <w:tcW w:w="2273" w:type="dxa"/>
          </w:tcPr>
          <w:p w14:paraId="358726C9" w14:textId="77777777" w:rsidR="006F572C" w:rsidRDefault="00095053">
            <w:pPr>
              <w:pStyle w:val="TableParagraph"/>
              <w:spacing w:before="119"/>
              <w:ind w:left="105"/>
              <w:rPr>
                <w:sz w:val="20"/>
              </w:rPr>
            </w:pPr>
            <w:r>
              <w:rPr>
                <w:sz w:val="20"/>
              </w:rPr>
              <w:t>Zero</w:t>
            </w:r>
            <w:r>
              <w:rPr>
                <w:spacing w:val="-8"/>
                <w:sz w:val="20"/>
              </w:rPr>
              <w:t xml:space="preserve"> </w:t>
            </w:r>
            <w:r>
              <w:rPr>
                <w:sz w:val="20"/>
              </w:rPr>
              <w:t>sequence</w:t>
            </w:r>
            <w:r>
              <w:rPr>
                <w:spacing w:val="-8"/>
                <w:sz w:val="20"/>
              </w:rPr>
              <w:t xml:space="preserve"> </w:t>
            </w:r>
            <w:r>
              <w:rPr>
                <w:spacing w:val="-2"/>
                <w:sz w:val="20"/>
              </w:rPr>
              <w:t>current</w:t>
            </w:r>
          </w:p>
        </w:tc>
        <w:tc>
          <w:tcPr>
            <w:tcW w:w="2268" w:type="dxa"/>
          </w:tcPr>
          <w:p w14:paraId="1CE7B22E" w14:textId="77777777" w:rsidR="006F572C" w:rsidRDefault="00095053" w:rsidP="00D81961">
            <w:pPr>
              <w:pStyle w:val="TableParagraph"/>
              <w:numPr>
                <w:ilvl w:val="0"/>
                <w:numId w:val="49"/>
              </w:numPr>
              <w:tabs>
                <w:tab w:val="left" w:pos="281"/>
              </w:tabs>
              <w:spacing w:before="119"/>
              <w:rPr>
                <w:sz w:val="20"/>
              </w:rPr>
            </w:pPr>
            <w:r>
              <w:rPr>
                <w:spacing w:val="-5"/>
                <w:sz w:val="20"/>
              </w:rPr>
              <w:t>(+)</w:t>
            </w:r>
          </w:p>
        </w:tc>
        <w:tc>
          <w:tcPr>
            <w:tcW w:w="1694" w:type="dxa"/>
          </w:tcPr>
          <w:p w14:paraId="7FAB5B49" w14:textId="77777777" w:rsidR="006F572C" w:rsidRDefault="006F572C">
            <w:pPr>
              <w:pStyle w:val="TableParagraph"/>
              <w:rPr>
                <w:rFonts w:ascii="Times New Roman"/>
                <w:sz w:val="20"/>
              </w:rPr>
            </w:pPr>
          </w:p>
        </w:tc>
        <w:tc>
          <w:tcPr>
            <w:tcW w:w="1701" w:type="dxa"/>
          </w:tcPr>
          <w:p w14:paraId="6BD9F1C8" w14:textId="77777777" w:rsidR="006F572C" w:rsidRDefault="006F572C">
            <w:pPr>
              <w:pStyle w:val="TableParagraph"/>
              <w:rPr>
                <w:rFonts w:ascii="Times New Roman"/>
                <w:sz w:val="20"/>
              </w:rPr>
            </w:pPr>
          </w:p>
        </w:tc>
      </w:tr>
      <w:tr w:rsidR="006F572C" w14:paraId="2F87C332" w14:textId="77777777">
        <w:trPr>
          <w:trHeight w:val="469"/>
        </w:trPr>
        <w:tc>
          <w:tcPr>
            <w:tcW w:w="2273" w:type="dxa"/>
          </w:tcPr>
          <w:p w14:paraId="3EAADA69" w14:textId="77777777" w:rsidR="006F572C" w:rsidRDefault="00095053">
            <w:pPr>
              <w:pStyle w:val="TableParagraph"/>
              <w:spacing w:before="119"/>
              <w:ind w:left="105"/>
              <w:rPr>
                <w:sz w:val="20"/>
              </w:rPr>
            </w:pPr>
            <w:r>
              <w:rPr>
                <w:sz w:val="20"/>
              </w:rPr>
              <w:t>Digital</w:t>
            </w:r>
            <w:r>
              <w:rPr>
                <w:spacing w:val="-9"/>
                <w:sz w:val="20"/>
              </w:rPr>
              <w:t xml:space="preserve"> </w:t>
            </w:r>
            <w:r>
              <w:rPr>
                <w:spacing w:val="-2"/>
                <w:sz w:val="20"/>
              </w:rPr>
              <w:t>inputs</w:t>
            </w:r>
          </w:p>
        </w:tc>
        <w:tc>
          <w:tcPr>
            <w:tcW w:w="5663" w:type="dxa"/>
            <w:gridSpan w:val="3"/>
          </w:tcPr>
          <w:p w14:paraId="3B89C643" w14:textId="77777777" w:rsidR="006F572C" w:rsidRDefault="00095053">
            <w:pPr>
              <w:pStyle w:val="TableParagraph"/>
              <w:spacing w:before="119"/>
              <w:ind w:left="2082"/>
              <w:rPr>
                <w:sz w:val="20"/>
              </w:rPr>
            </w:pPr>
            <w:r>
              <w:rPr>
                <w:sz w:val="20"/>
              </w:rPr>
              <w:t>rising</w:t>
            </w:r>
            <w:r>
              <w:rPr>
                <w:spacing w:val="-12"/>
                <w:sz w:val="20"/>
              </w:rPr>
              <w:t xml:space="preserve"> </w:t>
            </w:r>
            <w:r>
              <w:rPr>
                <w:sz w:val="20"/>
              </w:rPr>
              <w:t>edge/falling</w:t>
            </w:r>
            <w:r>
              <w:rPr>
                <w:spacing w:val="-11"/>
                <w:sz w:val="20"/>
              </w:rPr>
              <w:t xml:space="preserve"> </w:t>
            </w:r>
            <w:r>
              <w:rPr>
                <w:spacing w:val="-4"/>
                <w:sz w:val="20"/>
              </w:rPr>
              <w:t>edge</w:t>
            </w:r>
          </w:p>
        </w:tc>
      </w:tr>
    </w:tbl>
    <w:p w14:paraId="06581A40" w14:textId="77777777" w:rsidR="006F572C" w:rsidRDefault="006F572C">
      <w:pPr>
        <w:pStyle w:val="BodyText"/>
        <w:spacing w:before="2"/>
        <w:rPr>
          <w:b/>
          <w:sz w:val="31"/>
        </w:rPr>
      </w:pPr>
    </w:p>
    <w:p w14:paraId="7CF3CEDB" w14:textId="77777777" w:rsidR="006F572C" w:rsidRPr="00C26D19" w:rsidRDefault="00095053" w:rsidP="00D81961">
      <w:pPr>
        <w:pStyle w:val="ListParagraph"/>
        <w:numPr>
          <w:ilvl w:val="5"/>
          <w:numId w:val="69"/>
        </w:numPr>
        <w:tabs>
          <w:tab w:val="left" w:pos="1727"/>
          <w:tab w:val="left" w:pos="1728"/>
        </w:tabs>
        <w:ind w:hanging="1590"/>
        <w:rPr>
          <w:b/>
          <w:szCs w:val="24"/>
        </w:rPr>
      </w:pPr>
      <w:r w:rsidRPr="00C26D19">
        <w:rPr>
          <w:b/>
          <w:szCs w:val="24"/>
        </w:rPr>
        <w:t>Pre</w:t>
      </w:r>
      <w:r w:rsidRPr="00C26D19">
        <w:rPr>
          <w:b/>
          <w:spacing w:val="-5"/>
          <w:szCs w:val="24"/>
        </w:rPr>
        <w:t xml:space="preserve"> </w:t>
      </w:r>
      <w:r w:rsidRPr="00C26D19">
        <w:rPr>
          <w:b/>
          <w:szCs w:val="24"/>
        </w:rPr>
        <w:t>event</w:t>
      </w:r>
      <w:r w:rsidRPr="00C26D19">
        <w:rPr>
          <w:b/>
          <w:spacing w:val="-5"/>
          <w:szCs w:val="24"/>
        </w:rPr>
        <w:t xml:space="preserve"> </w:t>
      </w:r>
      <w:r w:rsidRPr="00C26D19">
        <w:rPr>
          <w:b/>
          <w:spacing w:val="-2"/>
          <w:szCs w:val="24"/>
        </w:rPr>
        <w:t>Recording</w:t>
      </w:r>
    </w:p>
    <w:p w14:paraId="30539DF2" w14:textId="77777777" w:rsidR="006F572C" w:rsidRDefault="006F572C">
      <w:pPr>
        <w:pStyle w:val="BodyText"/>
        <w:spacing w:before="5"/>
        <w:rPr>
          <w:b/>
          <w:sz w:val="17"/>
        </w:rPr>
      </w:pPr>
    </w:p>
    <w:p w14:paraId="12DF2675" w14:textId="77777777" w:rsidR="006F572C" w:rsidRDefault="00095053">
      <w:pPr>
        <w:pStyle w:val="BodyText"/>
        <w:ind w:left="1270" w:right="835"/>
        <w:jc w:val="both"/>
      </w:pPr>
      <w:r>
        <w:t xml:space="preserve">For fault recording the pre-event time for half-cycle recording shall be </w:t>
      </w:r>
      <w:r>
        <w:rPr>
          <w:b/>
        </w:rPr>
        <w:t xml:space="preserve">DNO </w:t>
      </w:r>
      <w:r>
        <w:t>configurable in the</w:t>
      </w:r>
      <w:r>
        <w:rPr>
          <w:spacing w:val="-2"/>
        </w:rPr>
        <w:t xml:space="preserve"> </w:t>
      </w:r>
      <w:r>
        <w:t>range</w:t>
      </w:r>
      <w:r>
        <w:rPr>
          <w:spacing w:val="-2"/>
        </w:rPr>
        <w:t xml:space="preserve"> </w:t>
      </w:r>
      <w:r>
        <w:t>of 20</w:t>
      </w:r>
      <w:r>
        <w:rPr>
          <w:spacing w:val="-3"/>
        </w:rPr>
        <w:t xml:space="preserve"> </w:t>
      </w:r>
      <w:r>
        <w:t>ms</w:t>
      </w:r>
      <w:r>
        <w:rPr>
          <w:spacing w:val="-1"/>
        </w:rPr>
        <w:t xml:space="preserve"> </w:t>
      </w:r>
      <w:r>
        <w:t>to</w:t>
      </w:r>
      <w:r>
        <w:rPr>
          <w:spacing w:val="-2"/>
        </w:rPr>
        <w:t xml:space="preserve"> </w:t>
      </w:r>
      <w:r>
        <w:t>120</w:t>
      </w:r>
      <w:r>
        <w:rPr>
          <w:spacing w:val="-1"/>
        </w:rPr>
        <w:t xml:space="preserve"> </w:t>
      </w:r>
      <w:r>
        <w:t>s; for waveform recording</w:t>
      </w:r>
      <w:r>
        <w:rPr>
          <w:spacing w:val="-2"/>
        </w:rPr>
        <w:t xml:space="preserve"> </w:t>
      </w:r>
      <w:r>
        <w:t xml:space="preserve">the pre-event time shall be </w:t>
      </w:r>
      <w:r>
        <w:rPr>
          <w:b/>
        </w:rPr>
        <w:t xml:space="preserve">DNO </w:t>
      </w:r>
      <w:r>
        <w:t>configurable in the range of 20 ms to 200 ms.</w:t>
      </w:r>
    </w:p>
    <w:p w14:paraId="15D30C4E" w14:textId="77777777" w:rsidR="006F572C" w:rsidRDefault="006F572C">
      <w:pPr>
        <w:pStyle w:val="BodyText"/>
        <w:rPr>
          <w:sz w:val="26"/>
        </w:rPr>
      </w:pPr>
    </w:p>
    <w:p w14:paraId="5C8BCFD8" w14:textId="77777777" w:rsidR="006F572C" w:rsidRPr="00C26D19" w:rsidRDefault="00095053" w:rsidP="00D81961">
      <w:pPr>
        <w:pStyle w:val="ListParagraph"/>
        <w:numPr>
          <w:ilvl w:val="5"/>
          <w:numId w:val="69"/>
        </w:numPr>
        <w:tabs>
          <w:tab w:val="left" w:pos="1727"/>
          <w:tab w:val="left" w:pos="1728"/>
        </w:tabs>
        <w:ind w:hanging="1590"/>
        <w:rPr>
          <w:b/>
          <w:szCs w:val="24"/>
        </w:rPr>
      </w:pPr>
      <w:r w:rsidRPr="00C26D19">
        <w:rPr>
          <w:b/>
          <w:szCs w:val="24"/>
        </w:rPr>
        <w:t>Post</w:t>
      </w:r>
      <w:r w:rsidRPr="00C26D19">
        <w:rPr>
          <w:b/>
          <w:spacing w:val="-6"/>
          <w:szCs w:val="24"/>
        </w:rPr>
        <w:t xml:space="preserve"> </w:t>
      </w:r>
      <w:r w:rsidRPr="00C26D19">
        <w:rPr>
          <w:b/>
          <w:szCs w:val="24"/>
        </w:rPr>
        <w:t>event</w:t>
      </w:r>
      <w:r w:rsidRPr="00C26D19">
        <w:rPr>
          <w:b/>
          <w:spacing w:val="-6"/>
          <w:szCs w:val="24"/>
        </w:rPr>
        <w:t xml:space="preserve"> </w:t>
      </w:r>
      <w:r w:rsidRPr="00C26D19">
        <w:rPr>
          <w:b/>
          <w:spacing w:val="-2"/>
          <w:szCs w:val="24"/>
        </w:rPr>
        <w:t>Recording</w:t>
      </w:r>
    </w:p>
    <w:p w14:paraId="7AB1848E" w14:textId="77777777" w:rsidR="006F572C" w:rsidRPr="00C26D19" w:rsidRDefault="006F572C">
      <w:pPr>
        <w:pStyle w:val="BodyText"/>
        <w:spacing w:before="4"/>
        <w:rPr>
          <w:b/>
          <w:sz w:val="18"/>
          <w:szCs w:val="24"/>
        </w:rPr>
      </w:pPr>
    </w:p>
    <w:p w14:paraId="07373BCB" w14:textId="77777777" w:rsidR="006F572C" w:rsidRDefault="00095053">
      <w:pPr>
        <w:pStyle w:val="BodyText"/>
        <w:spacing w:before="1"/>
        <w:ind w:left="1270" w:right="834"/>
        <w:jc w:val="both"/>
      </w:pPr>
      <w:r>
        <w:t xml:space="preserve">For fault recording the post-event time for half-cycle recording shall be </w:t>
      </w:r>
      <w:r>
        <w:rPr>
          <w:b/>
        </w:rPr>
        <w:t xml:space="preserve">DNO </w:t>
      </w:r>
      <w:r>
        <w:t>configurable</w:t>
      </w:r>
      <w:r>
        <w:rPr>
          <w:spacing w:val="-6"/>
        </w:rPr>
        <w:t xml:space="preserve"> </w:t>
      </w:r>
      <w:r>
        <w:t>in</w:t>
      </w:r>
      <w:r>
        <w:rPr>
          <w:spacing w:val="-9"/>
        </w:rPr>
        <w:t xml:space="preserve"> </w:t>
      </w:r>
      <w:r>
        <w:t>the</w:t>
      </w:r>
      <w:r>
        <w:rPr>
          <w:spacing w:val="-9"/>
        </w:rPr>
        <w:t xml:space="preserve"> </w:t>
      </w:r>
      <w:r>
        <w:t>range</w:t>
      </w:r>
      <w:r>
        <w:rPr>
          <w:spacing w:val="-9"/>
        </w:rPr>
        <w:t xml:space="preserve"> </w:t>
      </w:r>
      <w:r>
        <w:t>of</w:t>
      </w:r>
      <w:r>
        <w:rPr>
          <w:spacing w:val="-7"/>
        </w:rPr>
        <w:t xml:space="preserve"> </w:t>
      </w:r>
      <w:r>
        <w:t>20</w:t>
      </w:r>
      <w:r>
        <w:rPr>
          <w:spacing w:val="-3"/>
        </w:rPr>
        <w:t xml:space="preserve"> </w:t>
      </w:r>
      <w:r>
        <w:t>ms</w:t>
      </w:r>
      <w:r>
        <w:rPr>
          <w:spacing w:val="-8"/>
        </w:rPr>
        <w:t xml:space="preserve"> </w:t>
      </w:r>
      <w:r>
        <w:t>to</w:t>
      </w:r>
      <w:r>
        <w:rPr>
          <w:spacing w:val="-9"/>
        </w:rPr>
        <w:t xml:space="preserve"> </w:t>
      </w:r>
      <w:r>
        <w:t>120</w:t>
      </w:r>
      <w:r>
        <w:rPr>
          <w:spacing w:val="-4"/>
        </w:rPr>
        <w:t xml:space="preserve"> </w:t>
      </w:r>
      <w:r>
        <w:t>s;</w:t>
      </w:r>
      <w:r>
        <w:rPr>
          <w:spacing w:val="-10"/>
        </w:rPr>
        <w:t xml:space="preserve"> </w:t>
      </w:r>
      <w:r>
        <w:t>for</w:t>
      </w:r>
      <w:r>
        <w:rPr>
          <w:spacing w:val="-8"/>
        </w:rPr>
        <w:t xml:space="preserve"> </w:t>
      </w:r>
      <w:r>
        <w:t>waveform</w:t>
      </w:r>
      <w:r>
        <w:rPr>
          <w:spacing w:val="-8"/>
        </w:rPr>
        <w:t xml:space="preserve"> </w:t>
      </w:r>
      <w:r>
        <w:t>recording</w:t>
      </w:r>
      <w:r>
        <w:rPr>
          <w:spacing w:val="-9"/>
        </w:rPr>
        <w:t xml:space="preserve"> </w:t>
      </w:r>
      <w:r>
        <w:t>the</w:t>
      </w:r>
      <w:r>
        <w:rPr>
          <w:spacing w:val="-6"/>
        </w:rPr>
        <w:t xml:space="preserve"> </w:t>
      </w:r>
      <w:r>
        <w:t xml:space="preserve">post-event time shall be </w:t>
      </w:r>
      <w:r>
        <w:rPr>
          <w:b/>
        </w:rPr>
        <w:t xml:space="preserve">DNO </w:t>
      </w:r>
      <w:r>
        <w:t>configurable in the range of 20 ms to 2000</w:t>
      </w:r>
      <w:r>
        <w:rPr>
          <w:spacing w:val="-4"/>
        </w:rPr>
        <w:t xml:space="preserve"> </w:t>
      </w:r>
      <w:r>
        <w:t>ms. Alternatively capturing</w:t>
      </w:r>
      <w:r>
        <w:rPr>
          <w:spacing w:val="-2"/>
        </w:rPr>
        <w:t xml:space="preserve"> </w:t>
      </w:r>
      <w:r>
        <w:t>each</w:t>
      </w:r>
      <w:r>
        <w:rPr>
          <w:spacing w:val="-2"/>
        </w:rPr>
        <w:t xml:space="preserve"> </w:t>
      </w:r>
      <w:r>
        <w:t>20</w:t>
      </w:r>
      <w:r>
        <w:rPr>
          <w:spacing w:val="-3"/>
        </w:rPr>
        <w:t xml:space="preserve"> </w:t>
      </w:r>
      <w:r>
        <w:t>ms</w:t>
      </w:r>
      <w:r>
        <w:rPr>
          <w:spacing w:val="-1"/>
        </w:rPr>
        <w:t xml:space="preserve"> </w:t>
      </w:r>
      <w:r>
        <w:t>cycle</w:t>
      </w:r>
      <w:r>
        <w:rPr>
          <w:spacing w:val="-2"/>
        </w:rPr>
        <w:t xml:space="preserve"> </w:t>
      </w:r>
      <w:r>
        <w:t>in</w:t>
      </w:r>
      <w:r>
        <w:rPr>
          <w:spacing w:val="-2"/>
        </w:rPr>
        <w:t xml:space="preserve"> </w:t>
      </w:r>
      <w:r>
        <w:t>a</w:t>
      </w:r>
      <w:r>
        <w:rPr>
          <w:spacing w:val="-4"/>
        </w:rPr>
        <w:t xml:space="preserve"> </w:t>
      </w:r>
      <w:r>
        <w:t>fixed</w:t>
      </w:r>
      <w:r>
        <w:rPr>
          <w:spacing w:val="-2"/>
        </w:rPr>
        <w:t xml:space="preserve"> </w:t>
      </w:r>
      <w:r>
        <w:t>repeating</w:t>
      </w:r>
      <w:r>
        <w:rPr>
          <w:spacing w:val="-2"/>
        </w:rPr>
        <w:t xml:space="preserve"> </w:t>
      </w:r>
      <w:r>
        <w:t>period</w:t>
      </w:r>
      <w:r>
        <w:rPr>
          <w:spacing w:val="-2"/>
        </w:rPr>
        <w:t xml:space="preserve"> </w:t>
      </w:r>
      <w:r>
        <w:t>(eg</w:t>
      </w:r>
      <w:r>
        <w:rPr>
          <w:spacing w:val="-4"/>
        </w:rPr>
        <w:t xml:space="preserve"> </w:t>
      </w:r>
      <w:r>
        <w:t>1</w:t>
      </w:r>
      <w:r>
        <w:rPr>
          <w:spacing w:val="-4"/>
        </w:rPr>
        <w:t xml:space="preserve"> </w:t>
      </w:r>
      <w:r>
        <w:t>minute) would</w:t>
      </w:r>
      <w:r>
        <w:rPr>
          <w:spacing w:val="-2"/>
        </w:rPr>
        <w:t xml:space="preserve"> </w:t>
      </w:r>
      <w:r>
        <w:t>satisfy this requirement.</w:t>
      </w:r>
    </w:p>
    <w:p w14:paraId="6CFD8621" w14:textId="77777777" w:rsidR="006F572C" w:rsidRDefault="006F572C">
      <w:pPr>
        <w:pStyle w:val="BodyText"/>
        <w:rPr>
          <w:sz w:val="26"/>
        </w:rPr>
      </w:pPr>
    </w:p>
    <w:p w14:paraId="550F8058" w14:textId="77777777" w:rsidR="006F572C" w:rsidRPr="00C26D19" w:rsidRDefault="00095053" w:rsidP="00D81961">
      <w:pPr>
        <w:pStyle w:val="Heading2"/>
        <w:numPr>
          <w:ilvl w:val="4"/>
          <w:numId w:val="161"/>
        </w:numPr>
        <w:rPr>
          <w:szCs w:val="24"/>
        </w:rPr>
      </w:pPr>
      <w:bookmarkStart w:id="1493" w:name="_Toc141365551"/>
      <w:bookmarkStart w:id="1494" w:name="_Toc142567143"/>
      <w:r w:rsidRPr="00C26D19">
        <w:rPr>
          <w:szCs w:val="24"/>
        </w:rPr>
        <w:t>Power</w:t>
      </w:r>
      <w:r w:rsidRPr="00C26D19">
        <w:rPr>
          <w:spacing w:val="-10"/>
          <w:szCs w:val="24"/>
        </w:rPr>
        <w:t xml:space="preserve"> </w:t>
      </w:r>
      <w:r w:rsidRPr="00C26D19">
        <w:rPr>
          <w:szCs w:val="24"/>
        </w:rPr>
        <w:t>Quality</w:t>
      </w:r>
      <w:r w:rsidRPr="00C26D19">
        <w:rPr>
          <w:spacing w:val="-7"/>
          <w:szCs w:val="24"/>
        </w:rPr>
        <w:t xml:space="preserve"> </w:t>
      </w:r>
      <w:r w:rsidRPr="00C26D19">
        <w:rPr>
          <w:szCs w:val="24"/>
        </w:rPr>
        <w:t>Event</w:t>
      </w:r>
      <w:r w:rsidRPr="00C26D19">
        <w:rPr>
          <w:spacing w:val="-7"/>
          <w:szCs w:val="24"/>
        </w:rPr>
        <w:t xml:space="preserve"> </w:t>
      </w:r>
      <w:r w:rsidRPr="00C26D19">
        <w:rPr>
          <w:spacing w:val="-2"/>
          <w:szCs w:val="24"/>
        </w:rPr>
        <w:t>Triggering</w:t>
      </w:r>
      <w:bookmarkEnd w:id="1493"/>
      <w:bookmarkEnd w:id="1494"/>
    </w:p>
    <w:p w14:paraId="4EBBA096" w14:textId="77777777" w:rsidR="006F572C" w:rsidRDefault="00095053">
      <w:pPr>
        <w:pStyle w:val="BodyText"/>
        <w:spacing w:before="195"/>
        <w:ind w:left="1271" w:right="836"/>
        <w:jc w:val="both"/>
      </w:pPr>
      <w:r>
        <w:t>The power quality</w:t>
      </w:r>
      <w:r>
        <w:rPr>
          <w:spacing w:val="-1"/>
        </w:rPr>
        <w:t xml:space="preserve"> </w:t>
      </w:r>
      <w:r>
        <w:t xml:space="preserve">monitor shall have configurable power quality event triggers as </w:t>
      </w:r>
      <w:r>
        <w:rPr>
          <w:spacing w:val="-2"/>
        </w:rPr>
        <w:t>follows:</w:t>
      </w:r>
    </w:p>
    <w:p w14:paraId="0F0C748F" w14:textId="77777777" w:rsidR="006F572C" w:rsidRDefault="006F572C">
      <w:pPr>
        <w:pStyle w:val="BodyText"/>
        <w:spacing w:before="9"/>
        <w:rPr>
          <w:sz w:val="27"/>
        </w:rPr>
      </w:pPr>
    </w:p>
    <w:p w14:paraId="6BE05229" w14:textId="77777777" w:rsidR="006F572C" w:rsidRDefault="00095053" w:rsidP="00D81961">
      <w:pPr>
        <w:pStyle w:val="ListParagraph"/>
        <w:numPr>
          <w:ilvl w:val="5"/>
          <w:numId w:val="172"/>
        </w:numPr>
        <w:tabs>
          <w:tab w:val="left" w:pos="1839"/>
          <w:tab w:val="left" w:pos="1840"/>
        </w:tabs>
        <w:spacing w:before="1"/>
      </w:pPr>
      <w:r>
        <w:t>Frequency</w:t>
      </w:r>
      <w:r>
        <w:rPr>
          <w:spacing w:val="-6"/>
        </w:rPr>
        <w:t xml:space="preserve"> </w:t>
      </w:r>
      <w:r>
        <w:t>(10</w:t>
      </w:r>
      <w:r>
        <w:rPr>
          <w:spacing w:val="-6"/>
        </w:rPr>
        <w:t xml:space="preserve"> </w:t>
      </w:r>
      <w:r>
        <w:rPr>
          <w:spacing w:val="-5"/>
        </w:rPr>
        <w:t>s)</w:t>
      </w:r>
    </w:p>
    <w:p w14:paraId="17BCE249" w14:textId="77777777" w:rsidR="006F572C" w:rsidRDefault="006F572C">
      <w:pPr>
        <w:pStyle w:val="BodyText"/>
        <w:spacing w:before="2"/>
      </w:pPr>
    </w:p>
    <w:p w14:paraId="4441D9DE" w14:textId="77777777" w:rsidR="006F572C" w:rsidRDefault="00095053" w:rsidP="00D81961">
      <w:pPr>
        <w:pStyle w:val="ListParagraph"/>
        <w:numPr>
          <w:ilvl w:val="5"/>
          <w:numId w:val="172"/>
        </w:numPr>
        <w:tabs>
          <w:tab w:val="left" w:pos="1839"/>
          <w:tab w:val="left" w:pos="1840"/>
        </w:tabs>
      </w:pPr>
      <w:r>
        <w:t>Voltage</w:t>
      </w:r>
      <w:r>
        <w:rPr>
          <w:spacing w:val="-5"/>
        </w:rPr>
        <w:t xml:space="preserve"> </w:t>
      </w:r>
      <w:r>
        <w:t>magnitude</w:t>
      </w:r>
      <w:r>
        <w:rPr>
          <w:spacing w:val="-7"/>
        </w:rPr>
        <w:t xml:space="preserve"> </w:t>
      </w:r>
      <w:r>
        <w:t>(10</w:t>
      </w:r>
      <w:r>
        <w:rPr>
          <w:spacing w:val="-6"/>
        </w:rPr>
        <w:t xml:space="preserve"> </w:t>
      </w:r>
      <w:r>
        <w:rPr>
          <w:spacing w:val="-2"/>
        </w:rPr>
        <w:t>minute)</w:t>
      </w:r>
    </w:p>
    <w:p w14:paraId="2D500133" w14:textId="77777777" w:rsidR="006F572C" w:rsidRDefault="006F572C">
      <w:pPr>
        <w:pStyle w:val="BodyText"/>
        <w:spacing w:before="5"/>
      </w:pPr>
    </w:p>
    <w:p w14:paraId="714ADC6A" w14:textId="77777777" w:rsidR="006F572C" w:rsidRDefault="00095053" w:rsidP="00D81961">
      <w:pPr>
        <w:pStyle w:val="ListParagraph"/>
        <w:numPr>
          <w:ilvl w:val="5"/>
          <w:numId w:val="172"/>
        </w:numPr>
        <w:tabs>
          <w:tab w:val="left" w:pos="1839"/>
          <w:tab w:val="left" w:pos="1840"/>
        </w:tabs>
        <w:spacing w:before="1"/>
      </w:pPr>
      <w:r>
        <w:t>Short-term</w:t>
      </w:r>
      <w:r>
        <w:rPr>
          <w:spacing w:val="-5"/>
        </w:rPr>
        <w:t xml:space="preserve"> </w:t>
      </w:r>
      <w:r>
        <w:t>flicker</w:t>
      </w:r>
      <w:r>
        <w:rPr>
          <w:spacing w:val="-5"/>
        </w:rPr>
        <w:t xml:space="preserve"> </w:t>
      </w:r>
      <w:r>
        <w:t>(10</w:t>
      </w:r>
      <w:r>
        <w:rPr>
          <w:spacing w:val="-5"/>
        </w:rPr>
        <w:t xml:space="preserve"> </w:t>
      </w:r>
      <w:r>
        <w:rPr>
          <w:spacing w:val="-2"/>
        </w:rPr>
        <w:t>minute)</w:t>
      </w:r>
    </w:p>
    <w:p w14:paraId="5FF6B502" w14:textId="77777777" w:rsidR="006F572C" w:rsidRDefault="006F572C">
      <w:pPr>
        <w:pStyle w:val="BodyText"/>
        <w:spacing w:before="2"/>
      </w:pPr>
    </w:p>
    <w:p w14:paraId="168AFA27" w14:textId="77777777" w:rsidR="006F572C" w:rsidRDefault="00095053" w:rsidP="00D81961">
      <w:pPr>
        <w:pStyle w:val="ListParagraph"/>
        <w:numPr>
          <w:ilvl w:val="5"/>
          <w:numId w:val="172"/>
        </w:numPr>
        <w:tabs>
          <w:tab w:val="left" w:pos="1839"/>
          <w:tab w:val="left" w:pos="1840"/>
        </w:tabs>
      </w:pPr>
      <w:r>
        <w:t>Long-term</w:t>
      </w:r>
      <w:r>
        <w:rPr>
          <w:spacing w:val="-5"/>
        </w:rPr>
        <w:t xml:space="preserve"> </w:t>
      </w:r>
      <w:r>
        <w:t>flicker</w:t>
      </w:r>
      <w:r>
        <w:rPr>
          <w:spacing w:val="-4"/>
        </w:rPr>
        <w:t xml:space="preserve"> </w:t>
      </w:r>
      <w:r>
        <w:t>(2</w:t>
      </w:r>
      <w:r>
        <w:rPr>
          <w:spacing w:val="-4"/>
        </w:rPr>
        <w:t xml:space="preserve"> </w:t>
      </w:r>
      <w:r>
        <w:rPr>
          <w:spacing w:val="-2"/>
        </w:rPr>
        <w:t>hour)</w:t>
      </w:r>
    </w:p>
    <w:p w14:paraId="6CAB5746" w14:textId="77777777" w:rsidR="006F572C" w:rsidRDefault="006F572C">
      <w:pPr>
        <w:pStyle w:val="BodyText"/>
        <w:spacing w:before="5"/>
      </w:pPr>
    </w:p>
    <w:p w14:paraId="043FFF9C" w14:textId="77777777" w:rsidR="006F572C" w:rsidRDefault="00095053" w:rsidP="00D81961">
      <w:pPr>
        <w:pStyle w:val="ListParagraph"/>
        <w:numPr>
          <w:ilvl w:val="5"/>
          <w:numId w:val="172"/>
        </w:numPr>
        <w:tabs>
          <w:tab w:val="left" w:pos="1839"/>
          <w:tab w:val="left" w:pos="1840"/>
        </w:tabs>
        <w:ind w:hanging="570"/>
      </w:pPr>
      <w:r>
        <w:t>Voltage</w:t>
      </w:r>
      <w:r>
        <w:rPr>
          <w:spacing w:val="-5"/>
        </w:rPr>
        <w:t xml:space="preserve"> dip</w:t>
      </w:r>
    </w:p>
    <w:p w14:paraId="263DBBCC" w14:textId="77777777" w:rsidR="006F572C" w:rsidRDefault="006F572C">
      <w:pPr>
        <w:pStyle w:val="BodyText"/>
        <w:spacing w:before="3"/>
      </w:pPr>
    </w:p>
    <w:p w14:paraId="00EBFD32" w14:textId="77777777" w:rsidR="00C26D19" w:rsidRPr="00C26D19" w:rsidRDefault="00095053" w:rsidP="00D81961">
      <w:pPr>
        <w:pStyle w:val="ListParagraph"/>
        <w:numPr>
          <w:ilvl w:val="5"/>
          <w:numId w:val="172"/>
        </w:numPr>
        <w:tabs>
          <w:tab w:val="left" w:pos="1839"/>
          <w:tab w:val="left" w:pos="1840"/>
        </w:tabs>
        <w:spacing w:before="86"/>
      </w:pPr>
      <w:r>
        <w:t>Voltage</w:t>
      </w:r>
      <w:r w:rsidRPr="00C26D19">
        <w:rPr>
          <w:spacing w:val="-5"/>
        </w:rPr>
        <w:t xml:space="preserve"> </w:t>
      </w:r>
      <w:r w:rsidRPr="00C26D19">
        <w:rPr>
          <w:spacing w:val="-2"/>
        </w:rPr>
        <w:t>swell</w:t>
      </w:r>
      <w:r w:rsidR="00C26D19">
        <w:rPr>
          <w:spacing w:val="-2"/>
        </w:rPr>
        <w:t xml:space="preserve"> </w:t>
      </w:r>
    </w:p>
    <w:p w14:paraId="5544EBEA" w14:textId="05DCC130" w:rsidR="006F572C" w:rsidRDefault="00095053" w:rsidP="00D81961">
      <w:pPr>
        <w:pStyle w:val="ListParagraph"/>
        <w:numPr>
          <w:ilvl w:val="5"/>
          <w:numId w:val="172"/>
        </w:numPr>
        <w:tabs>
          <w:tab w:val="left" w:pos="1839"/>
          <w:tab w:val="left" w:pos="1840"/>
        </w:tabs>
        <w:spacing w:before="120"/>
        <w:ind w:left="1837" w:hanging="567"/>
      </w:pPr>
      <w:r>
        <w:t>Voltage</w:t>
      </w:r>
      <w:r w:rsidRPr="00C26D19">
        <w:rPr>
          <w:spacing w:val="-6"/>
        </w:rPr>
        <w:t xml:space="preserve"> </w:t>
      </w:r>
      <w:r w:rsidRPr="00C26D19">
        <w:rPr>
          <w:spacing w:val="-2"/>
        </w:rPr>
        <w:t>interruption</w:t>
      </w:r>
    </w:p>
    <w:p w14:paraId="501B4799" w14:textId="77777777" w:rsidR="006F572C" w:rsidRDefault="006F572C">
      <w:pPr>
        <w:pStyle w:val="BodyText"/>
        <w:spacing w:before="5"/>
      </w:pPr>
    </w:p>
    <w:p w14:paraId="41969F62" w14:textId="77777777" w:rsidR="006F572C" w:rsidRDefault="00095053" w:rsidP="00D81961">
      <w:pPr>
        <w:pStyle w:val="ListParagraph"/>
        <w:numPr>
          <w:ilvl w:val="5"/>
          <w:numId w:val="172"/>
        </w:numPr>
        <w:tabs>
          <w:tab w:val="left" w:pos="1840"/>
          <w:tab w:val="left" w:pos="1841"/>
        </w:tabs>
        <w:ind w:left="1840" w:hanging="570"/>
      </w:pPr>
      <w:r>
        <w:t>Voltage</w:t>
      </w:r>
      <w:r>
        <w:rPr>
          <w:spacing w:val="-6"/>
        </w:rPr>
        <w:t xml:space="preserve"> </w:t>
      </w:r>
      <w:r>
        <w:t>unbalance</w:t>
      </w:r>
      <w:r>
        <w:rPr>
          <w:spacing w:val="-6"/>
        </w:rPr>
        <w:t xml:space="preserve"> </w:t>
      </w:r>
      <w:r>
        <w:t>(10</w:t>
      </w:r>
      <w:r>
        <w:rPr>
          <w:spacing w:val="-6"/>
        </w:rPr>
        <w:t xml:space="preserve"> </w:t>
      </w:r>
      <w:r>
        <w:rPr>
          <w:spacing w:val="-2"/>
        </w:rPr>
        <w:t>minute)</w:t>
      </w:r>
    </w:p>
    <w:p w14:paraId="4A6D5488" w14:textId="77777777" w:rsidR="006F572C" w:rsidRDefault="006F572C">
      <w:pPr>
        <w:pStyle w:val="BodyText"/>
        <w:spacing w:before="3"/>
      </w:pPr>
    </w:p>
    <w:p w14:paraId="5F50CEC1" w14:textId="77777777" w:rsidR="006F572C" w:rsidRDefault="00095053" w:rsidP="00D81961">
      <w:pPr>
        <w:pStyle w:val="ListParagraph"/>
        <w:numPr>
          <w:ilvl w:val="5"/>
          <w:numId w:val="172"/>
        </w:numPr>
        <w:tabs>
          <w:tab w:val="left" w:pos="1840"/>
          <w:tab w:val="left" w:pos="1841"/>
        </w:tabs>
        <w:ind w:left="1840" w:hanging="570"/>
      </w:pPr>
      <w:r>
        <w:t>Voltage</w:t>
      </w:r>
      <w:r>
        <w:rPr>
          <w:spacing w:val="-5"/>
        </w:rPr>
        <w:t xml:space="preserve"> </w:t>
      </w:r>
      <w:r>
        <w:t>THD</w:t>
      </w:r>
      <w:r>
        <w:rPr>
          <w:spacing w:val="-4"/>
        </w:rPr>
        <w:t xml:space="preserve"> </w:t>
      </w:r>
      <w:r>
        <w:t>and</w:t>
      </w:r>
      <w:r>
        <w:rPr>
          <w:spacing w:val="-4"/>
        </w:rPr>
        <w:t xml:space="preserve"> </w:t>
      </w:r>
      <w:r>
        <w:t>harmonics</w:t>
      </w:r>
      <w:r>
        <w:rPr>
          <w:spacing w:val="-3"/>
        </w:rPr>
        <w:t xml:space="preserve"> </w:t>
      </w:r>
      <w:r>
        <w:t>(10</w:t>
      </w:r>
      <w:r>
        <w:rPr>
          <w:spacing w:val="-5"/>
        </w:rPr>
        <w:t xml:space="preserve"> </w:t>
      </w:r>
      <w:r>
        <w:rPr>
          <w:spacing w:val="-2"/>
        </w:rPr>
        <w:t>minute)</w:t>
      </w:r>
    </w:p>
    <w:p w14:paraId="3A18AACA" w14:textId="77777777" w:rsidR="006F572C" w:rsidRDefault="006F572C">
      <w:pPr>
        <w:pStyle w:val="BodyText"/>
        <w:spacing w:before="5"/>
      </w:pPr>
    </w:p>
    <w:p w14:paraId="5F5CD7B4" w14:textId="77777777" w:rsidR="006F572C" w:rsidRDefault="00095053" w:rsidP="00D81961">
      <w:pPr>
        <w:pStyle w:val="ListParagraph"/>
        <w:numPr>
          <w:ilvl w:val="5"/>
          <w:numId w:val="172"/>
        </w:numPr>
        <w:tabs>
          <w:tab w:val="left" w:pos="1840"/>
          <w:tab w:val="left" w:pos="1841"/>
        </w:tabs>
        <w:ind w:left="1840" w:hanging="570"/>
      </w:pPr>
      <w:r>
        <w:t>Voltage</w:t>
      </w:r>
      <w:r>
        <w:rPr>
          <w:spacing w:val="-7"/>
        </w:rPr>
        <w:t xml:space="preserve"> </w:t>
      </w:r>
      <w:r>
        <w:t>inter-harmonics</w:t>
      </w:r>
      <w:r>
        <w:rPr>
          <w:spacing w:val="-8"/>
        </w:rPr>
        <w:t xml:space="preserve"> </w:t>
      </w:r>
      <w:r>
        <w:t>(10</w:t>
      </w:r>
      <w:r>
        <w:rPr>
          <w:spacing w:val="-8"/>
        </w:rPr>
        <w:t xml:space="preserve"> </w:t>
      </w:r>
      <w:r>
        <w:rPr>
          <w:spacing w:val="-2"/>
        </w:rPr>
        <w:t>minute)</w:t>
      </w:r>
    </w:p>
    <w:p w14:paraId="07CC09CF" w14:textId="77777777" w:rsidR="006F572C" w:rsidRDefault="006F572C">
      <w:pPr>
        <w:pStyle w:val="BodyText"/>
        <w:spacing w:before="3"/>
      </w:pPr>
    </w:p>
    <w:p w14:paraId="39A0EF84" w14:textId="77777777" w:rsidR="006F572C" w:rsidRDefault="00095053" w:rsidP="00D81961">
      <w:pPr>
        <w:pStyle w:val="ListParagraph"/>
        <w:numPr>
          <w:ilvl w:val="5"/>
          <w:numId w:val="172"/>
        </w:numPr>
        <w:tabs>
          <w:tab w:val="left" w:pos="1840"/>
          <w:tab w:val="left" w:pos="1841"/>
        </w:tabs>
        <w:ind w:left="1840" w:hanging="570"/>
      </w:pPr>
      <w:r>
        <w:t>Rapid</w:t>
      </w:r>
      <w:r>
        <w:rPr>
          <w:spacing w:val="-5"/>
        </w:rPr>
        <w:t xml:space="preserve"> </w:t>
      </w:r>
      <w:r>
        <w:t>voltage</w:t>
      </w:r>
      <w:r>
        <w:rPr>
          <w:spacing w:val="-5"/>
        </w:rPr>
        <w:t xml:space="preserve"> </w:t>
      </w:r>
      <w:r>
        <w:rPr>
          <w:spacing w:val="-2"/>
        </w:rPr>
        <w:t>change</w:t>
      </w:r>
    </w:p>
    <w:p w14:paraId="6E115FF6" w14:textId="77777777" w:rsidR="006F572C" w:rsidRDefault="006F572C">
      <w:pPr>
        <w:pStyle w:val="BodyText"/>
        <w:spacing w:before="3"/>
      </w:pPr>
    </w:p>
    <w:p w14:paraId="2B9B455F" w14:textId="77777777" w:rsidR="006F572C" w:rsidRDefault="00095053" w:rsidP="00D81961">
      <w:pPr>
        <w:pStyle w:val="ListParagraph"/>
        <w:numPr>
          <w:ilvl w:val="5"/>
          <w:numId w:val="172"/>
        </w:numPr>
        <w:tabs>
          <w:tab w:val="left" w:pos="1840"/>
          <w:tab w:val="left" w:pos="1841"/>
        </w:tabs>
        <w:ind w:left="1840" w:hanging="570"/>
      </w:pPr>
      <w:r>
        <w:t>Voltage</w:t>
      </w:r>
      <w:r>
        <w:rPr>
          <w:spacing w:val="-5"/>
        </w:rPr>
        <w:t xml:space="preserve"> </w:t>
      </w:r>
      <w:r>
        <w:rPr>
          <w:spacing w:val="-2"/>
        </w:rPr>
        <w:t>change.</w:t>
      </w:r>
    </w:p>
    <w:p w14:paraId="7EC121A7" w14:textId="77777777" w:rsidR="006F572C" w:rsidRDefault="006F572C">
      <w:pPr>
        <w:pStyle w:val="BodyText"/>
        <w:spacing w:before="9"/>
        <w:rPr>
          <w:sz w:val="20"/>
        </w:rPr>
      </w:pPr>
    </w:p>
    <w:p w14:paraId="52350332" w14:textId="77777777" w:rsidR="006F572C" w:rsidRDefault="00095053">
      <w:pPr>
        <w:pStyle w:val="BodyText"/>
        <w:ind w:left="1271"/>
      </w:pPr>
      <w:r>
        <w:t>Power</w:t>
      </w:r>
      <w:r>
        <w:rPr>
          <w:spacing w:val="40"/>
        </w:rPr>
        <w:t xml:space="preserve"> </w:t>
      </w:r>
      <w:r>
        <w:t>quality</w:t>
      </w:r>
      <w:r>
        <w:rPr>
          <w:spacing w:val="38"/>
        </w:rPr>
        <w:t xml:space="preserve"> </w:t>
      </w:r>
      <w:r>
        <w:t>event</w:t>
      </w:r>
      <w:r>
        <w:rPr>
          <w:spacing w:val="39"/>
        </w:rPr>
        <w:t xml:space="preserve"> </w:t>
      </w:r>
      <w:r>
        <w:t>triggering</w:t>
      </w:r>
      <w:r>
        <w:rPr>
          <w:spacing w:val="40"/>
        </w:rPr>
        <w:t xml:space="preserve"> </w:t>
      </w:r>
      <w:r>
        <w:t>shall</w:t>
      </w:r>
      <w:r>
        <w:rPr>
          <w:spacing w:val="40"/>
        </w:rPr>
        <w:t xml:space="preserve"> </w:t>
      </w:r>
      <w:r>
        <w:t>be</w:t>
      </w:r>
      <w:r>
        <w:rPr>
          <w:spacing w:val="38"/>
        </w:rPr>
        <w:t xml:space="preserve"> </w:t>
      </w:r>
      <w:r>
        <w:t>as</w:t>
      </w:r>
      <w:r>
        <w:rPr>
          <w:spacing w:val="38"/>
        </w:rPr>
        <w:t xml:space="preserve"> </w:t>
      </w:r>
      <w:r>
        <w:t>detailed</w:t>
      </w:r>
      <w:r>
        <w:rPr>
          <w:spacing w:val="40"/>
        </w:rPr>
        <w:t xml:space="preserve"> </w:t>
      </w:r>
      <w:r>
        <w:t>in</w:t>
      </w:r>
      <w:r>
        <w:rPr>
          <w:spacing w:val="40"/>
        </w:rPr>
        <w:t xml:space="preserve"> </w:t>
      </w:r>
      <w:r>
        <w:t>Table</w:t>
      </w:r>
      <w:r>
        <w:rPr>
          <w:spacing w:val="38"/>
        </w:rPr>
        <w:t xml:space="preserve"> </w:t>
      </w:r>
      <w:r>
        <w:t>C.6.9</w:t>
      </w:r>
      <w:r>
        <w:rPr>
          <w:spacing w:val="38"/>
        </w:rPr>
        <w:t xml:space="preserve"> </w:t>
      </w:r>
      <w:r>
        <w:t>below</w:t>
      </w:r>
      <w:r>
        <w:rPr>
          <w:spacing w:val="40"/>
        </w:rPr>
        <w:t xml:space="preserve"> </w:t>
      </w:r>
      <w:r>
        <w:t>as</w:t>
      </w:r>
      <w:r>
        <w:rPr>
          <w:spacing w:val="38"/>
        </w:rPr>
        <w:t xml:space="preserve"> </w:t>
      </w:r>
      <w:r>
        <w:t xml:space="preserve">a </w:t>
      </w:r>
      <w:r>
        <w:rPr>
          <w:spacing w:val="-2"/>
        </w:rPr>
        <w:t>minimum.</w:t>
      </w:r>
    </w:p>
    <w:p w14:paraId="56C874FF" w14:textId="77777777" w:rsidR="006F572C" w:rsidRDefault="006F572C">
      <w:pPr>
        <w:pStyle w:val="BodyText"/>
        <w:spacing w:before="1"/>
        <w:rPr>
          <w:sz w:val="26"/>
        </w:rPr>
      </w:pPr>
    </w:p>
    <w:p w14:paraId="633D40B0" w14:textId="77777777" w:rsidR="006F572C" w:rsidRPr="00557C8B" w:rsidRDefault="00095053" w:rsidP="00122171">
      <w:pPr>
        <w:jc w:val="center"/>
        <w:rPr>
          <w:b/>
          <w:bCs/>
        </w:rPr>
      </w:pPr>
      <w:r w:rsidRPr="00557C8B">
        <w:rPr>
          <w:b/>
          <w:bCs/>
        </w:rPr>
        <w:t>Table</w:t>
      </w:r>
      <w:r w:rsidRPr="00557C8B">
        <w:rPr>
          <w:b/>
          <w:bCs/>
          <w:spacing w:val="-4"/>
        </w:rPr>
        <w:t xml:space="preserve"> </w:t>
      </w:r>
      <w:r w:rsidRPr="00557C8B">
        <w:rPr>
          <w:b/>
          <w:bCs/>
        </w:rPr>
        <w:t>C.6.9</w:t>
      </w:r>
      <w:r w:rsidRPr="00557C8B">
        <w:rPr>
          <w:b/>
          <w:bCs/>
          <w:spacing w:val="-5"/>
        </w:rPr>
        <w:t xml:space="preserve"> </w:t>
      </w:r>
      <w:r w:rsidRPr="00557C8B">
        <w:rPr>
          <w:b/>
          <w:bCs/>
        </w:rPr>
        <w:t>Power</w:t>
      </w:r>
      <w:r w:rsidRPr="00557C8B">
        <w:rPr>
          <w:b/>
          <w:bCs/>
          <w:spacing w:val="-4"/>
        </w:rPr>
        <w:t xml:space="preserve"> </w:t>
      </w:r>
      <w:r w:rsidRPr="00557C8B">
        <w:rPr>
          <w:b/>
          <w:bCs/>
        </w:rPr>
        <w:t>quality</w:t>
      </w:r>
      <w:r w:rsidRPr="00557C8B">
        <w:rPr>
          <w:b/>
          <w:bCs/>
          <w:spacing w:val="-5"/>
        </w:rPr>
        <w:t xml:space="preserve"> </w:t>
      </w:r>
      <w:r w:rsidRPr="00557C8B">
        <w:rPr>
          <w:b/>
          <w:bCs/>
        </w:rPr>
        <w:t>event</w:t>
      </w:r>
      <w:r w:rsidRPr="00557C8B">
        <w:rPr>
          <w:b/>
          <w:bCs/>
          <w:spacing w:val="-4"/>
        </w:rPr>
        <w:t xml:space="preserve"> </w:t>
      </w:r>
      <w:r w:rsidRPr="00557C8B">
        <w:rPr>
          <w:b/>
          <w:bCs/>
          <w:spacing w:val="-2"/>
        </w:rPr>
        <w:t>triggering</w:t>
      </w:r>
    </w:p>
    <w:p w14:paraId="3FE788EA" w14:textId="77777777" w:rsidR="006F572C" w:rsidRPr="00557C8B" w:rsidRDefault="006F572C" w:rsidP="00122171">
      <w:pPr>
        <w:jc w:val="center"/>
        <w:rPr>
          <w:b/>
          <w:bCs/>
          <w:sz w:val="17"/>
        </w:rPr>
      </w:pPr>
    </w:p>
    <w:tbl>
      <w:tblPr>
        <w:tblW w:w="0" w:type="auto"/>
        <w:tblInd w:w="1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59"/>
        <w:gridCol w:w="1565"/>
      </w:tblGrid>
      <w:tr w:rsidR="006F572C" w14:paraId="3A125D72" w14:textId="77777777">
        <w:trPr>
          <w:trHeight w:val="930"/>
        </w:trPr>
        <w:tc>
          <w:tcPr>
            <w:tcW w:w="3259" w:type="dxa"/>
          </w:tcPr>
          <w:p w14:paraId="307C3ED8" w14:textId="77777777" w:rsidR="006F572C" w:rsidRDefault="00095053">
            <w:pPr>
              <w:pStyle w:val="TableParagraph"/>
              <w:spacing w:before="119"/>
              <w:ind w:left="105"/>
              <w:rPr>
                <w:b/>
                <w:sz w:val="20"/>
              </w:rPr>
            </w:pPr>
            <w:r>
              <w:rPr>
                <w:b/>
                <w:spacing w:val="-2"/>
                <w:sz w:val="20"/>
              </w:rPr>
              <w:t>Parameter</w:t>
            </w:r>
          </w:p>
        </w:tc>
        <w:tc>
          <w:tcPr>
            <w:tcW w:w="1565" w:type="dxa"/>
          </w:tcPr>
          <w:p w14:paraId="2983A309" w14:textId="77777777" w:rsidR="006F572C" w:rsidRDefault="00095053">
            <w:pPr>
              <w:pStyle w:val="TableParagraph"/>
              <w:spacing w:before="119"/>
              <w:ind w:left="108" w:right="548"/>
              <w:jc w:val="both"/>
              <w:rPr>
                <w:b/>
                <w:sz w:val="20"/>
              </w:rPr>
            </w:pPr>
            <w:r>
              <w:rPr>
                <w:b/>
                <w:sz w:val="20"/>
              </w:rPr>
              <w:t>Over</w:t>
            </w:r>
            <w:r>
              <w:rPr>
                <w:b/>
                <w:spacing w:val="-8"/>
                <w:sz w:val="20"/>
              </w:rPr>
              <w:t xml:space="preserve"> </w:t>
            </w:r>
            <w:r>
              <w:rPr>
                <w:b/>
                <w:sz w:val="20"/>
              </w:rPr>
              <w:t>(+)</w:t>
            </w:r>
            <w:r>
              <w:rPr>
                <w:b/>
                <w:spacing w:val="-6"/>
                <w:sz w:val="20"/>
              </w:rPr>
              <w:t xml:space="preserve"> </w:t>
            </w:r>
            <w:r>
              <w:rPr>
                <w:b/>
                <w:sz w:val="20"/>
              </w:rPr>
              <w:t xml:space="preserve">/ Under (-) </w:t>
            </w:r>
            <w:r>
              <w:rPr>
                <w:b/>
                <w:spacing w:val="-2"/>
                <w:sz w:val="20"/>
              </w:rPr>
              <w:t>Deviation</w:t>
            </w:r>
          </w:p>
        </w:tc>
      </w:tr>
      <w:tr w:rsidR="006F572C" w14:paraId="73223BE0" w14:textId="77777777">
        <w:trPr>
          <w:trHeight w:val="470"/>
        </w:trPr>
        <w:tc>
          <w:tcPr>
            <w:tcW w:w="3259" w:type="dxa"/>
          </w:tcPr>
          <w:p w14:paraId="6D97BBB3" w14:textId="77777777" w:rsidR="006F572C" w:rsidRDefault="00095053">
            <w:pPr>
              <w:pStyle w:val="TableParagraph"/>
              <w:spacing w:before="119"/>
              <w:ind w:left="105"/>
              <w:rPr>
                <w:sz w:val="20"/>
              </w:rPr>
            </w:pPr>
            <w:r>
              <w:rPr>
                <w:spacing w:val="-2"/>
                <w:sz w:val="20"/>
              </w:rPr>
              <w:t>Frequency</w:t>
            </w:r>
          </w:p>
        </w:tc>
        <w:tc>
          <w:tcPr>
            <w:tcW w:w="1565" w:type="dxa"/>
          </w:tcPr>
          <w:p w14:paraId="7108A155" w14:textId="77777777" w:rsidR="006F572C" w:rsidRDefault="00095053" w:rsidP="00D81961">
            <w:pPr>
              <w:pStyle w:val="TableParagraph"/>
              <w:numPr>
                <w:ilvl w:val="0"/>
                <w:numId w:val="48"/>
              </w:numPr>
              <w:tabs>
                <w:tab w:val="left" w:pos="284"/>
              </w:tabs>
              <w:spacing w:before="119"/>
              <w:rPr>
                <w:sz w:val="20"/>
              </w:rPr>
            </w:pPr>
            <w:r>
              <w:rPr>
                <w:spacing w:val="-2"/>
                <w:sz w:val="20"/>
              </w:rPr>
              <w:t>(+/-</w:t>
            </w:r>
            <w:r>
              <w:rPr>
                <w:spacing w:val="-10"/>
                <w:sz w:val="20"/>
              </w:rPr>
              <w:t>)</w:t>
            </w:r>
          </w:p>
        </w:tc>
      </w:tr>
      <w:tr w:rsidR="006F572C" w14:paraId="6BF894A3" w14:textId="77777777">
        <w:trPr>
          <w:trHeight w:val="470"/>
        </w:trPr>
        <w:tc>
          <w:tcPr>
            <w:tcW w:w="3259" w:type="dxa"/>
          </w:tcPr>
          <w:p w14:paraId="03600647" w14:textId="77777777" w:rsidR="006F572C" w:rsidRDefault="00095053">
            <w:pPr>
              <w:pStyle w:val="TableParagraph"/>
              <w:spacing w:before="119"/>
              <w:ind w:left="105"/>
              <w:rPr>
                <w:sz w:val="20"/>
              </w:rPr>
            </w:pPr>
            <w:r>
              <w:rPr>
                <w:sz w:val="20"/>
              </w:rPr>
              <w:t>Voltage</w:t>
            </w:r>
            <w:r>
              <w:rPr>
                <w:spacing w:val="-9"/>
                <w:sz w:val="20"/>
              </w:rPr>
              <w:t xml:space="preserve"> </w:t>
            </w:r>
            <w:r>
              <w:rPr>
                <w:spacing w:val="-2"/>
                <w:sz w:val="20"/>
              </w:rPr>
              <w:t>magnitude</w:t>
            </w:r>
          </w:p>
        </w:tc>
        <w:tc>
          <w:tcPr>
            <w:tcW w:w="1565" w:type="dxa"/>
          </w:tcPr>
          <w:p w14:paraId="15DD75B0" w14:textId="77777777" w:rsidR="006F572C" w:rsidRDefault="00095053" w:rsidP="00D81961">
            <w:pPr>
              <w:pStyle w:val="TableParagraph"/>
              <w:numPr>
                <w:ilvl w:val="0"/>
                <w:numId w:val="47"/>
              </w:numPr>
              <w:tabs>
                <w:tab w:val="left" w:pos="284"/>
              </w:tabs>
              <w:spacing w:before="119"/>
              <w:rPr>
                <w:sz w:val="20"/>
              </w:rPr>
            </w:pPr>
            <w:r>
              <w:rPr>
                <w:spacing w:val="-2"/>
                <w:sz w:val="20"/>
              </w:rPr>
              <w:t>(+/-</w:t>
            </w:r>
            <w:r>
              <w:rPr>
                <w:spacing w:val="-10"/>
                <w:sz w:val="20"/>
              </w:rPr>
              <w:t>)</w:t>
            </w:r>
          </w:p>
        </w:tc>
      </w:tr>
      <w:tr w:rsidR="006F572C" w14:paraId="7B40C225" w14:textId="77777777">
        <w:trPr>
          <w:trHeight w:val="469"/>
        </w:trPr>
        <w:tc>
          <w:tcPr>
            <w:tcW w:w="3259" w:type="dxa"/>
          </w:tcPr>
          <w:p w14:paraId="3A6B17CB" w14:textId="77777777" w:rsidR="006F572C" w:rsidRDefault="00095053">
            <w:pPr>
              <w:pStyle w:val="TableParagraph"/>
              <w:spacing w:before="119"/>
              <w:ind w:left="105"/>
              <w:rPr>
                <w:sz w:val="20"/>
              </w:rPr>
            </w:pPr>
            <w:r>
              <w:rPr>
                <w:sz w:val="20"/>
              </w:rPr>
              <w:t>Short-term</w:t>
            </w:r>
            <w:r>
              <w:rPr>
                <w:spacing w:val="-13"/>
                <w:sz w:val="20"/>
              </w:rPr>
              <w:t xml:space="preserve"> </w:t>
            </w:r>
            <w:r>
              <w:rPr>
                <w:spacing w:val="-2"/>
                <w:sz w:val="20"/>
              </w:rPr>
              <w:t>flicker</w:t>
            </w:r>
          </w:p>
        </w:tc>
        <w:tc>
          <w:tcPr>
            <w:tcW w:w="1565" w:type="dxa"/>
          </w:tcPr>
          <w:p w14:paraId="397C93D9" w14:textId="77777777" w:rsidR="006F572C" w:rsidRDefault="00095053" w:rsidP="00D81961">
            <w:pPr>
              <w:pStyle w:val="TableParagraph"/>
              <w:numPr>
                <w:ilvl w:val="0"/>
                <w:numId w:val="46"/>
              </w:numPr>
              <w:tabs>
                <w:tab w:val="left" w:pos="284"/>
              </w:tabs>
              <w:spacing w:before="119"/>
              <w:rPr>
                <w:sz w:val="20"/>
              </w:rPr>
            </w:pPr>
            <w:r>
              <w:rPr>
                <w:spacing w:val="-5"/>
                <w:sz w:val="20"/>
              </w:rPr>
              <w:t>(+)</w:t>
            </w:r>
          </w:p>
        </w:tc>
      </w:tr>
      <w:tr w:rsidR="006F572C" w14:paraId="3AA39E60" w14:textId="77777777">
        <w:trPr>
          <w:trHeight w:val="470"/>
        </w:trPr>
        <w:tc>
          <w:tcPr>
            <w:tcW w:w="3259" w:type="dxa"/>
          </w:tcPr>
          <w:p w14:paraId="7E650F3B" w14:textId="77777777" w:rsidR="006F572C" w:rsidRDefault="00095053">
            <w:pPr>
              <w:pStyle w:val="TableParagraph"/>
              <w:spacing w:before="119"/>
              <w:ind w:left="105"/>
              <w:rPr>
                <w:sz w:val="20"/>
              </w:rPr>
            </w:pPr>
            <w:r>
              <w:rPr>
                <w:sz w:val="20"/>
              </w:rPr>
              <w:t>Long-term</w:t>
            </w:r>
            <w:r>
              <w:rPr>
                <w:spacing w:val="-13"/>
                <w:sz w:val="20"/>
              </w:rPr>
              <w:t xml:space="preserve"> </w:t>
            </w:r>
            <w:r>
              <w:rPr>
                <w:spacing w:val="-2"/>
                <w:sz w:val="20"/>
              </w:rPr>
              <w:t>flicker</w:t>
            </w:r>
          </w:p>
        </w:tc>
        <w:tc>
          <w:tcPr>
            <w:tcW w:w="1565" w:type="dxa"/>
          </w:tcPr>
          <w:p w14:paraId="06064C23" w14:textId="77777777" w:rsidR="006F572C" w:rsidRDefault="00095053" w:rsidP="00D81961">
            <w:pPr>
              <w:pStyle w:val="TableParagraph"/>
              <w:numPr>
                <w:ilvl w:val="0"/>
                <w:numId w:val="45"/>
              </w:numPr>
              <w:tabs>
                <w:tab w:val="left" w:pos="284"/>
              </w:tabs>
              <w:spacing w:before="119"/>
              <w:rPr>
                <w:sz w:val="20"/>
              </w:rPr>
            </w:pPr>
            <w:r>
              <w:rPr>
                <w:spacing w:val="-5"/>
                <w:sz w:val="20"/>
              </w:rPr>
              <w:t>(+)</w:t>
            </w:r>
          </w:p>
        </w:tc>
      </w:tr>
      <w:tr w:rsidR="006F572C" w14:paraId="093BF65C" w14:textId="77777777">
        <w:trPr>
          <w:trHeight w:val="470"/>
        </w:trPr>
        <w:tc>
          <w:tcPr>
            <w:tcW w:w="3259" w:type="dxa"/>
          </w:tcPr>
          <w:p w14:paraId="31FFA38A" w14:textId="77777777" w:rsidR="006F572C" w:rsidRDefault="00095053">
            <w:pPr>
              <w:pStyle w:val="TableParagraph"/>
              <w:spacing w:before="119"/>
              <w:ind w:left="105"/>
              <w:rPr>
                <w:sz w:val="20"/>
              </w:rPr>
            </w:pPr>
            <w:r>
              <w:rPr>
                <w:sz w:val="20"/>
              </w:rPr>
              <w:t>Voltage</w:t>
            </w:r>
            <w:r>
              <w:rPr>
                <w:spacing w:val="-9"/>
                <w:sz w:val="20"/>
              </w:rPr>
              <w:t xml:space="preserve"> </w:t>
            </w:r>
            <w:r>
              <w:rPr>
                <w:spacing w:val="-5"/>
                <w:sz w:val="20"/>
              </w:rPr>
              <w:t>dip</w:t>
            </w:r>
          </w:p>
        </w:tc>
        <w:tc>
          <w:tcPr>
            <w:tcW w:w="1565" w:type="dxa"/>
          </w:tcPr>
          <w:p w14:paraId="3731B6BB" w14:textId="77777777" w:rsidR="006F572C" w:rsidRDefault="00095053" w:rsidP="00D81961">
            <w:pPr>
              <w:pStyle w:val="TableParagraph"/>
              <w:numPr>
                <w:ilvl w:val="0"/>
                <w:numId w:val="44"/>
              </w:numPr>
              <w:tabs>
                <w:tab w:val="left" w:pos="284"/>
              </w:tabs>
              <w:spacing w:before="119"/>
              <w:ind w:hanging="177"/>
              <w:rPr>
                <w:sz w:val="20"/>
              </w:rPr>
            </w:pPr>
            <w:r>
              <w:rPr>
                <w:spacing w:val="-2"/>
                <w:sz w:val="20"/>
              </w:rPr>
              <w:t>(-</w:t>
            </w:r>
            <w:r>
              <w:rPr>
                <w:spacing w:val="-12"/>
                <w:sz w:val="20"/>
              </w:rPr>
              <w:t>)</w:t>
            </w:r>
          </w:p>
        </w:tc>
      </w:tr>
      <w:tr w:rsidR="006F572C" w14:paraId="0E4ADC66" w14:textId="77777777">
        <w:trPr>
          <w:trHeight w:val="469"/>
        </w:trPr>
        <w:tc>
          <w:tcPr>
            <w:tcW w:w="3259" w:type="dxa"/>
          </w:tcPr>
          <w:p w14:paraId="5C66D367" w14:textId="77777777" w:rsidR="006F572C" w:rsidRDefault="00095053">
            <w:pPr>
              <w:pStyle w:val="TableParagraph"/>
              <w:spacing w:before="119"/>
              <w:ind w:left="105"/>
              <w:rPr>
                <w:sz w:val="20"/>
              </w:rPr>
            </w:pPr>
            <w:r>
              <w:rPr>
                <w:sz w:val="20"/>
              </w:rPr>
              <w:t>Voltage</w:t>
            </w:r>
            <w:r>
              <w:rPr>
                <w:spacing w:val="-9"/>
                <w:sz w:val="20"/>
              </w:rPr>
              <w:t xml:space="preserve"> </w:t>
            </w:r>
            <w:r>
              <w:rPr>
                <w:spacing w:val="-2"/>
                <w:sz w:val="20"/>
              </w:rPr>
              <w:t>swell</w:t>
            </w:r>
          </w:p>
        </w:tc>
        <w:tc>
          <w:tcPr>
            <w:tcW w:w="1565" w:type="dxa"/>
          </w:tcPr>
          <w:p w14:paraId="6FC90828" w14:textId="77777777" w:rsidR="006F572C" w:rsidRDefault="00095053" w:rsidP="00D81961">
            <w:pPr>
              <w:pStyle w:val="TableParagraph"/>
              <w:numPr>
                <w:ilvl w:val="0"/>
                <w:numId w:val="43"/>
              </w:numPr>
              <w:tabs>
                <w:tab w:val="left" w:pos="284"/>
              </w:tabs>
              <w:spacing w:before="119"/>
              <w:rPr>
                <w:sz w:val="20"/>
              </w:rPr>
            </w:pPr>
            <w:r>
              <w:rPr>
                <w:spacing w:val="-5"/>
                <w:sz w:val="20"/>
              </w:rPr>
              <w:t>(+)</w:t>
            </w:r>
          </w:p>
        </w:tc>
      </w:tr>
      <w:tr w:rsidR="006F572C" w14:paraId="45FDCB2E" w14:textId="77777777">
        <w:trPr>
          <w:trHeight w:val="470"/>
        </w:trPr>
        <w:tc>
          <w:tcPr>
            <w:tcW w:w="3259" w:type="dxa"/>
          </w:tcPr>
          <w:p w14:paraId="68F5DDE3" w14:textId="77777777" w:rsidR="006F572C" w:rsidRDefault="00095053">
            <w:pPr>
              <w:pStyle w:val="TableParagraph"/>
              <w:spacing w:before="119"/>
              <w:ind w:left="105"/>
              <w:rPr>
                <w:sz w:val="20"/>
              </w:rPr>
            </w:pPr>
            <w:r>
              <w:rPr>
                <w:sz w:val="20"/>
              </w:rPr>
              <w:t>Voltage</w:t>
            </w:r>
            <w:r>
              <w:rPr>
                <w:spacing w:val="-9"/>
                <w:sz w:val="20"/>
              </w:rPr>
              <w:t xml:space="preserve"> </w:t>
            </w:r>
            <w:r>
              <w:rPr>
                <w:spacing w:val="-2"/>
                <w:sz w:val="20"/>
              </w:rPr>
              <w:t>interruption</w:t>
            </w:r>
          </w:p>
        </w:tc>
        <w:tc>
          <w:tcPr>
            <w:tcW w:w="1565" w:type="dxa"/>
          </w:tcPr>
          <w:p w14:paraId="3B4E4D71" w14:textId="77777777" w:rsidR="006F572C" w:rsidRDefault="00095053" w:rsidP="00D81961">
            <w:pPr>
              <w:pStyle w:val="TableParagraph"/>
              <w:numPr>
                <w:ilvl w:val="0"/>
                <w:numId w:val="42"/>
              </w:numPr>
              <w:tabs>
                <w:tab w:val="left" w:pos="284"/>
              </w:tabs>
              <w:spacing w:before="119"/>
              <w:rPr>
                <w:sz w:val="20"/>
              </w:rPr>
            </w:pPr>
            <w:r>
              <w:rPr>
                <w:spacing w:val="-2"/>
                <w:sz w:val="20"/>
              </w:rPr>
              <w:t>(-</w:t>
            </w:r>
            <w:r>
              <w:rPr>
                <w:spacing w:val="-12"/>
                <w:sz w:val="20"/>
              </w:rPr>
              <w:t>)</w:t>
            </w:r>
          </w:p>
        </w:tc>
      </w:tr>
      <w:tr w:rsidR="006F572C" w14:paraId="0B7EFE33" w14:textId="77777777">
        <w:trPr>
          <w:trHeight w:val="470"/>
        </w:trPr>
        <w:tc>
          <w:tcPr>
            <w:tcW w:w="3259" w:type="dxa"/>
          </w:tcPr>
          <w:p w14:paraId="34688977" w14:textId="77777777" w:rsidR="006F572C" w:rsidRDefault="00095053">
            <w:pPr>
              <w:pStyle w:val="TableParagraph"/>
              <w:spacing w:before="119"/>
              <w:ind w:left="105"/>
              <w:rPr>
                <w:sz w:val="20"/>
              </w:rPr>
            </w:pPr>
            <w:r>
              <w:rPr>
                <w:sz w:val="20"/>
              </w:rPr>
              <w:t>Voltage</w:t>
            </w:r>
            <w:r>
              <w:rPr>
                <w:spacing w:val="-9"/>
                <w:sz w:val="20"/>
              </w:rPr>
              <w:t xml:space="preserve"> </w:t>
            </w:r>
            <w:r>
              <w:rPr>
                <w:spacing w:val="-2"/>
                <w:sz w:val="20"/>
              </w:rPr>
              <w:t>unbalance</w:t>
            </w:r>
          </w:p>
        </w:tc>
        <w:tc>
          <w:tcPr>
            <w:tcW w:w="1565" w:type="dxa"/>
          </w:tcPr>
          <w:p w14:paraId="296E6755" w14:textId="77777777" w:rsidR="006F572C" w:rsidRDefault="00095053" w:rsidP="00D81961">
            <w:pPr>
              <w:pStyle w:val="TableParagraph"/>
              <w:numPr>
                <w:ilvl w:val="0"/>
                <w:numId w:val="41"/>
              </w:numPr>
              <w:tabs>
                <w:tab w:val="left" w:pos="284"/>
              </w:tabs>
              <w:spacing w:before="119"/>
              <w:ind w:hanging="177"/>
              <w:rPr>
                <w:sz w:val="20"/>
              </w:rPr>
            </w:pPr>
            <w:r>
              <w:rPr>
                <w:spacing w:val="-5"/>
                <w:sz w:val="20"/>
              </w:rPr>
              <w:t>(+)</w:t>
            </w:r>
          </w:p>
        </w:tc>
      </w:tr>
      <w:tr w:rsidR="006F572C" w14:paraId="38A54AAA" w14:textId="77777777">
        <w:trPr>
          <w:trHeight w:val="469"/>
        </w:trPr>
        <w:tc>
          <w:tcPr>
            <w:tcW w:w="3259" w:type="dxa"/>
          </w:tcPr>
          <w:p w14:paraId="21EAA799" w14:textId="77777777" w:rsidR="006F572C" w:rsidRDefault="00095053">
            <w:pPr>
              <w:pStyle w:val="TableParagraph"/>
              <w:spacing w:before="119"/>
              <w:ind w:left="105"/>
              <w:rPr>
                <w:sz w:val="20"/>
              </w:rPr>
            </w:pPr>
            <w:r>
              <w:rPr>
                <w:sz w:val="20"/>
              </w:rPr>
              <w:t>Voltage</w:t>
            </w:r>
            <w:r>
              <w:rPr>
                <w:spacing w:val="-7"/>
                <w:sz w:val="20"/>
              </w:rPr>
              <w:t xml:space="preserve"> </w:t>
            </w:r>
            <w:r>
              <w:rPr>
                <w:sz w:val="20"/>
              </w:rPr>
              <w:t>THD</w:t>
            </w:r>
            <w:r>
              <w:rPr>
                <w:spacing w:val="-4"/>
                <w:sz w:val="20"/>
              </w:rPr>
              <w:t xml:space="preserve"> </w:t>
            </w:r>
            <w:r>
              <w:rPr>
                <w:sz w:val="20"/>
              </w:rPr>
              <w:t>and</w:t>
            </w:r>
            <w:r>
              <w:rPr>
                <w:spacing w:val="-5"/>
                <w:sz w:val="20"/>
              </w:rPr>
              <w:t xml:space="preserve"> </w:t>
            </w:r>
            <w:r>
              <w:rPr>
                <w:spacing w:val="-2"/>
                <w:sz w:val="20"/>
              </w:rPr>
              <w:t>harmonics</w:t>
            </w:r>
          </w:p>
        </w:tc>
        <w:tc>
          <w:tcPr>
            <w:tcW w:w="1565" w:type="dxa"/>
          </w:tcPr>
          <w:p w14:paraId="422C4D7B" w14:textId="77777777" w:rsidR="006F572C" w:rsidRDefault="00095053" w:rsidP="00D81961">
            <w:pPr>
              <w:pStyle w:val="TableParagraph"/>
              <w:numPr>
                <w:ilvl w:val="0"/>
                <w:numId w:val="40"/>
              </w:numPr>
              <w:tabs>
                <w:tab w:val="left" w:pos="284"/>
              </w:tabs>
              <w:spacing w:before="119"/>
              <w:ind w:hanging="177"/>
              <w:rPr>
                <w:sz w:val="20"/>
              </w:rPr>
            </w:pPr>
            <w:r>
              <w:rPr>
                <w:spacing w:val="-5"/>
                <w:sz w:val="20"/>
              </w:rPr>
              <w:t>(+)</w:t>
            </w:r>
          </w:p>
        </w:tc>
      </w:tr>
      <w:tr w:rsidR="006F572C" w14:paraId="68686BF4" w14:textId="77777777">
        <w:trPr>
          <w:trHeight w:val="470"/>
        </w:trPr>
        <w:tc>
          <w:tcPr>
            <w:tcW w:w="3259" w:type="dxa"/>
          </w:tcPr>
          <w:p w14:paraId="382E3393" w14:textId="77777777" w:rsidR="006F572C" w:rsidRDefault="00095053">
            <w:pPr>
              <w:pStyle w:val="TableParagraph"/>
              <w:spacing w:before="119"/>
              <w:ind w:left="105"/>
              <w:rPr>
                <w:sz w:val="20"/>
              </w:rPr>
            </w:pPr>
            <w:r>
              <w:rPr>
                <w:spacing w:val="-2"/>
                <w:sz w:val="20"/>
              </w:rPr>
              <w:t>Voltage</w:t>
            </w:r>
            <w:r>
              <w:rPr>
                <w:spacing w:val="11"/>
                <w:sz w:val="20"/>
              </w:rPr>
              <w:t xml:space="preserve"> </w:t>
            </w:r>
            <w:r>
              <w:rPr>
                <w:spacing w:val="-2"/>
                <w:sz w:val="20"/>
              </w:rPr>
              <w:t>inter-harmonics</w:t>
            </w:r>
          </w:p>
        </w:tc>
        <w:tc>
          <w:tcPr>
            <w:tcW w:w="1565" w:type="dxa"/>
          </w:tcPr>
          <w:p w14:paraId="5F7D63BE" w14:textId="77777777" w:rsidR="006F572C" w:rsidRDefault="00095053" w:rsidP="00D81961">
            <w:pPr>
              <w:pStyle w:val="TableParagraph"/>
              <w:numPr>
                <w:ilvl w:val="0"/>
                <w:numId w:val="39"/>
              </w:numPr>
              <w:tabs>
                <w:tab w:val="left" w:pos="284"/>
              </w:tabs>
              <w:spacing w:before="119"/>
              <w:rPr>
                <w:sz w:val="20"/>
              </w:rPr>
            </w:pPr>
            <w:r>
              <w:rPr>
                <w:spacing w:val="-5"/>
                <w:sz w:val="20"/>
              </w:rPr>
              <w:t>(+)</w:t>
            </w:r>
          </w:p>
        </w:tc>
      </w:tr>
      <w:tr w:rsidR="006F572C" w14:paraId="73B4E12C" w14:textId="77777777">
        <w:trPr>
          <w:trHeight w:val="470"/>
        </w:trPr>
        <w:tc>
          <w:tcPr>
            <w:tcW w:w="3259" w:type="dxa"/>
          </w:tcPr>
          <w:p w14:paraId="09025A1E" w14:textId="77777777" w:rsidR="006F572C" w:rsidRDefault="00095053">
            <w:pPr>
              <w:pStyle w:val="TableParagraph"/>
              <w:spacing w:before="119"/>
              <w:ind w:left="105"/>
              <w:rPr>
                <w:sz w:val="20"/>
              </w:rPr>
            </w:pPr>
            <w:r>
              <w:rPr>
                <w:sz w:val="20"/>
              </w:rPr>
              <w:t>Rapid</w:t>
            </w:r>
            <w:r>
              <w:rPr>
                <w:spacing w:val="-7"/>
                <w:sz w:val="20"/>
              </w:rPr>
              <w:t xml:space="preserve"> </w:t>
            </w:r>
            <w:r>
              <w:rPr>
                <w:sz w:val="20"/>
              </w:rPr>
              <w:t>voltage</w:t>
            </w:r>
            <w:r>
              <w:rPr>
                <w:spacing w:val="-7"/>
                <w:sz w:val="20"/>
              </w:rPr>
              <w:t xml:space="preserve"> </w:t>
            </w:r>
            <w:r>
              <w:rPr>
                <w:spacing w:val="-2"/>
                <w:sz w:val="20"/>
              </w:rPr>
              <w:t>change</w:t>
            </w:r>
          </w:p>
        </w:tc>
        <w:tc>
          <w:tcPr>
            <w:tcW w:w="1565" w:type="dxa"/>
          </w:tcPr>
          <w:p w14:paraId="3A47E8A5" w14:textId="77777777" w:rsidR="006F572C" w:rsidRDefault="00095053" w:rsidP="00D81961">
            <w:pPr>
              <w:pStyle w:val="TableParagraph"/>
              <w:numPr>
                <w:ilvl w:val="0"/>
                <w:numId w:val="38"/>
              </w:numPr>
              <w:tabs>
                <w:tab w:val="left" w:pos="284"/>
              </w:tabs>
              <w:spacing w:before="119"/>
              <w:rPr>
                <w:sz w:val="20"/>
              </w:rPr>
            </w:pPr>
            <w:r>
              <w:rPr>
                <w:spacing w:val="-2"/>
                <w:sz w:val="20"/>
              </w:rPr>
              <w:t>(+/-</w:t>
            </w:r>
            <w:r>
              <w:rPr>
                <w:spacing w:val="-10"/>
                <w:sz w:val="20"/>
              </w:rPr>
              <w:t>)</w:t>
            </w:r>
          </w:p>
        </w:tc>
      </w:tr>
      <w:tr w:rsidR="006F572C" w14:paraId="57BE14EC" w14:textId="77777777">
        <w:trPr>
          <w:trHeight w:val="469"/>
        </w:trPr>
        <w:tc>
          <w:tcPr>
            <w:tcW w:w="3259" w:type="dxa"/>
          </w:tcPr>
          <w:p w14:paraId="7D2F5003" w14:textId="77777777" w:rsidR="006F572C" w:rsidRDefault="00095053">
            <w:pPr>
              <w:pStyle w:val="TableParagraph"/>
              <w:spacing w:before="119"/>
              <w:ind w:left="105"/>
              <w:rPr>
                <w:sz w:val="20"/>
              </w:rPr>
            </w:pPr>
            <w:r>
              <w:rPr>
                <w:sz w:val="20"/>
              </w:rPr>
              <w:t>Voltage</w:t>
            </w:r>
            <w:r>
              <w:rPr>
                <w:spacing w:val="-9"/>
                <w:sz w:val="20"/>
              </w:rPr>
              <w:t xml:space="preserve"> </w:t>
            </w:r>
            <w:r>
              <w:rPr>
                <w:spacing w:val="-2"/>
                <w:sz w:val="20"/>
              </w:rPr>
              <w:t>change</w:t>
            </w:r>
          </w:p>
        </w:tc>
        <w:tc>
          <w:tcPr>
            <w:tcW w:w="1565" w:type="dxa"/>
          </w:tcPr>
          <w:p w14:paraId="1B1D8D2F" w14:textId="77777777" w:rsidR="006F572C" w:rsidRDefault="00095053" w:rsidP="00D81961">
            <w:pPr>
              <w:pStyle w:val="TableParagraph"/>
              <w:numPr>
                <w:ilvl w:val="0"/>
                <w:numId w:val="37"/>
              </w:numPr>
              <w:tabs>
                <w:tab w:val="left" w:pos="284"/>
              </w:tabs>
              <w:spacing w:before="119"/>
              <w:rPr>
                <w:sz w:val="20"/>
              </w:rPr>
            </w:pPr>
            <w:r>
              <w:rPr>
                <w:spacing w:val="-2"/>
                <w:sz w:val="20"/>
              </w:rPr>
              <w:t>(+/-</w:t>
            </w:r>
            <w:r>
              <w:rPr>
                <w:spacing w:val="-10"/>
                <w:sz w:val="20"/>
              </w:rPr>
              <w:t>)</w:t>
            </w:r>
          </w:p>
        </w:tc>
      </w:tr>
    </w:tbl>
    <w:p w14:paraId="32357B33" w14:textId="77777777" w:rsidR="006F572C" w:rsidRDefault="006F572C">
      <w:pPr>
        <w:pStyle w:val="BodyText"/>
        <w:rPr>
          <w:b/>
          <w:sz w:val="31"/>
        </w:rPr>
      </w:pPr>
    </w:p>
    <w:p w14:paraId="48C428B8" w14:textId="396220B8" w:rsidR="006F572C" w:rsidRDefault="00095053">
      <w:pPr>
        <w:pStyle w:val="BodyText"/>
        <w:spacing w:before="1"/>
        <w:ind w:left="1270" w:right="834"/>
      </w:pPr>
      <w:del w:id="1495" w:author="ENA" w:date="2024-04-11T17:36:00Z">
        <w:r w:rsidDel="000A2993">
          <w:delText>For</w:delText>
        </w:r>
        <w:r w:rsidDel="000A2993">
          <w:rPr>
            <w:spacing w:val="-1"/>
          </w:rPr>
          <w:delText xml:space="preserve"> </w:delText>
        </w:r>
        <w:r w:rsidDel="000A2993">
          <w:delText>the avoidance of</w:delText>
        </w:r>
        <w:r w:rsidDel="000A2993">
          <w:rPr>
            <w:spacing w:val="-1"/>
          </w:rPr>
          <w:delText xml:space="preserve"> </w:delText>
        </w:r>
        <w:r w:rsidDel="000A2993">
          <w:delText>doubt,</w:delText>
        </w:r>
        <w:r w:rsidDel="000A2993">
          <w:rPr>
            <w:spacing w:val="-1"/>
          </w:rPr>
          <w:delText xml:space="preserve"> </w:delText>
        </w:r>
        <w:r w:rsidDel="000A2993">
          <w:delText>t</w:delText>
        </w:r>
      </w:del>
      <w:ins w:id="1496" w:author="ENA" w:date="2024-04-11T17:36:00Z">
        <w:r w:rsidR="000A2993">
          <w:t>T</w:t>
        </w:r>
      </w:ins>
      <w:r>
        <w:t>riggering on</w:t>
      </w:r>
      <w:r>
        <w:rPr>
          <w:spacing w:val="-3"/>
        </w:rPr>
        <w:t xml:space="preserve"> </w:t>
      </w:r>
      <w:r>
        <w:t>voltage</w:t>
      </w:r>
      <w:r>
        <w:rPr>
          <w:spacing w:val="-5"/>
        </w:rPr>
        <w:t xml:space="preserve"> </w:t>
      </w:r>
      <w:r>
        <w:t>notching</w:t>
      </w:r>
      <w:r>
        <w:rPr>
          <w:spacing w:val="-3"/>
        </w:rPr>
        <w:t xml:space="preserve"> </w:t>
      </w:r>
      <w:r>
        <w:t>(as described</w:t>
      </w:r>
      <w:r>
        <w:rPr>
          <w:spacing w:val="-3"/>
        </w:rPr>
        <w:t xml:space="preserve"> </w:t>
      </w:r>
      <w:r>
        <w:t>in EREC G5) is not required for compliance with this Annex C.6 of EREC G99.</w:t>
      </w:r>
    </w:p>
    <w:p w14:paraId="285B08D7" w14:textId="77777777" w:rsidR="006F572C" w:rsidRDefault="006F572C">
      <w:pPr>
        <w:pStyle w:val="BodyText"/>
        <w:spacing w:before="1"/>
        <w:rPr>
          <w:sz w:val="26"/>
        </w:rPr>
      </w:pPr>
    </w:p>
    <w:p w14:paraId="476EEC75" w14:textId="77777777" w:rsidR="006F572C" w:rsidRPr="00D627E1" w:rsidRDefault="00095053" w:rsidP="00D81961">
      <w:pPr>
        <w:pStyle w:val="Heading2"/>
        <w:numPr>
          <w:ilvl w:val="3"/>
          <w:numId w:val="161"/>
        </w:numPr>
      </w:pPr>
      <w:bookmarkStart w:id="1497" w:name="_Toc141365552"/>
      <w:bookmarkStart w:id="1498" w:name="_Toc142567144"/>
      <w:r>
        <w:t>Analysis</w:t>
      </w:r>
      <w:r>
        <w:rPr>
          <w:spacing w:val="-3"/>
        </w:rPr>
        <w:t xml:space="preserve"> </w:t>
      </w:r>
      <w:r>
        <w:t>and</w:t>
      </w:r>
      <w:r>
        <w:rPr>
          <w:spacing w:val="-4"/>
        </w:rPr>
        <w:t xml:space="preserve"> </w:t>
      </w:r>
      <w:r>
        <w:rPr>
          <w:spacing w:val="-2"/>
        </w:rPr>
        <w:t>Reporting</w:t>
      </w:r>
      <w:bookmarkEnd w:id="1497"/>
      <w:bookmarkEnd w:id="1498"/>
    </w:p>
    <w:p w14:paraId="6F01959B" w14:textId="77777777" w:rsidR="00D627E1" w:rsidRDefault="00D627E1" w:rsidP="00D627E1">
      <w:pPr>
        <w:pStyle w:val="Heading2"/>
        <w:ind w:left="137"/>
      </w:pPr>
    </w:p>
    <w:p w14:paraId="057221DE" w14:textId="77777777" w:rsidR="006F572C" w:rsidRPr="00C26D19" w:rsidRDefault="00095053" w:rsidP="00D81961">
      <w:pPr>
        <w:pStyle w:val="Heading2"/>
        <w:numPr>
          <w:ilvl w:val="4"/>
          <w:numId w:val="161"/>
        </w:numPr>
        <w:rPr>
          <w:szCs w:val="24"/>
        </w:rPr>
      </w:pPr>
      <w:bookmarkStart w:id="1499" w:name="_Toc141365553"/>
      <w:bookmarkStart w:id="1500" w:name="_Toc142567145"/>
      <w:r w:rsidRPr="00C26D19">
        <w:rPr>
          <w:szCs w:val="24"/>
        </w:rPr>
        <w:t>Dynamic</w:t>
      </w:r>
      <w:r w:rsidRPr="00C26D19">
        <w:rPr>
          <w:spacing w:val="-7"/>
          <w:szCs w:val="24"/>
        </w:rPr>
        <w:t xml:space="preserve"> </w:t>
      </w:r>
      <w:r w:rsidRPr="00C26D19">
        <w:rPr>
          <w:szCs w:val="24"/>
        </w:rPr>
        <w:t>System</w:t>
      </w:r>
      <w:r w:rsidRPr="00C26D19">
        <w:rPr>
          <w:spacing w:val="-9"/>
          <w:szCs w:val="24"/>
        </w:rPr>
        <w:t xml:space="preserve"> </w:t>
      </w:r>
      <w:r w:rsidRPr="00C26D19">
        <w:rPr>
          <w:spacing w:val="-2"/>
          <w:szCs w:val="24"/>
        </w:rPr>
        <w:t>Records</w:t>
      </w:r>
      <w:bookmarkEnd w:id="1499"/>
      <w:bookmarkEnd w:id="1500"/>
    </w:p>
    <w:p w14:paraId="7A602096" w14:textId="77777777" w:rsidR="00BA3D33" w:rsidRDefault="00095053" w:rsidP="00BA3D33">
      <w:pPr>
        <w:pStyle w:val="BodyText"/>
        <w:spacing w:before="196"/>
        <w:ind w:left="1271" w:right="834"/>
      </w:pPr>
      <w:r>
        <w:t>Analysis</w:t>
      </w:r>
      <w:r>
        <w:rPr>
          <w:spacing w:val="-1"/>
        </w:rPr>
        <w:t xml:space="preserve"> </w:t>
      </w:r>
      <w:r>
        <w:t>software</w:t>
      </w:r>
      <w:r>
        <w:rPr>
          <w:spacing w:val="-4"/>
        </w:rPr>
        <w:t xml:space="preserve"> </w:t>
      </w:r>
      <w:r>
        <w:t>shall</w:t>
      </w:r>
      <w:r>
        <w:rPr>
          <w:spacing w:val="-2"/>
        </w:rPr>
        <w:t xml:space="preserve"> </w:t>
      </w:r>
      <w:r>
        <w:t>be</w:t>
      </w:r>
      <w:r>
        <w:rPr>
          <w:spacing w:val="-2"/>
        </w:rPr>
        <w:t xml:space="preserve"> </w:t>
      </w:r>
      <w:r>
        <w:t>provided</w:t>
      </w:r>
      <w:r>
        <w:rPr>
          <w:spacing w:val="-2"/>
        </w:rPr>
        <w:t xml:space="preserve"> </w:t>
      </w:r>
      <w:r>
        <w:t>to</w:t>
      </w:r>
      <w:r>
        <w:rPr>
          <w:spacing w:val="-2"/>
        </w:rPr>
        <w:t xml:space="preserve"> </w:t>
      </w:r>
      <w:r>
        <w:t>enable</w:t>
      </w:r>
      <w:r>
        <w:rPr>
          <w:spacing w:val="-2"/>
        </w:rPr>
        <w:t xml:space="preserve"> </w:t>
      </w:r>
      <w:r>
        <w:t>selection</w:t>
      </w:r>
      <w:r>
        <w:rPr>
          <w:spacing w:val="-2"/>
        </w:rPr>
        <w:t xml:space="preserve"> </w:t>
      </w:r>
      <w:r>
        <w:t>and</w:t>
      </w:r>
      <w:r>
        <w:rPr>
          <w:spacing w:val="-2"/>
        </w:rPr>
        <w:t xml:space="preserve"> </w:t>
      </w:r>
      <w:r>
        <w:t>plotting</w:t>
      </w:r>
      <w:r>
        <w:rPr>
          <w:spacing w:val="-2"/>
        </w:rPr>
        <w:t xml:space="preserve"> </w:t>
      </w:r>
      <w:r>
        <w:t>of each</w:t>
      </w:r>
      <w:r>
        <w:rPr>
          <w:spacing w:val="-2"/>
        </w:rPr>
        <w:t xml:space="preserve"> </w:t>
      </w:r>
      <w:r>
        <w:t>of the following dynamic system parameters against time:</w:t>
      </w:r>
    </w:p>
    <w:p w14:paraId="56A74CD9" w14:textId="581E3FCC" w:rsidR="006F572C" w:rsidRDefault="00095053" w:rsidP="00D81961">
      <w:pPr>
        <w:pStyle w:val="BodyText"/>
        <w:numPr>
          <w:ilvl w:val="5"/>
          <w:numId w:val="161"/>
        </w:numPr>
        <w:spacing w:before="196"/>
        <w:ind w:right="834"/>
      </w:pPr>
      <w:r>
        <w:t>Frequency</w:t>
      </w:r>
      <w:r>
        <w:rPr>
          <w:spacing w:val="-6"/>
        </w:rPr>
        <w:t xml:space="preserve"> </w:t>
      </w:r>
      <w:r>
        <w:t>(half-cycle</w:t>
      </w:r>
      <w:r>
        <w:rPr>
          <w:spacing w:val="-6"/>
        </w:rPr>
        <w:t xml:space="preserve"> </w:t>
      </w:r>
      <w:r>
        <w:t>min,</w:t>
      </w:r>
      <w:r>
        <w:rPr>
          <w:spacing w:val="-5"/>
        </w:rPr>
        <w:t xml:space="preserve"> </w:t>
      </w:r>
      <w:r>
        <w:t>max</w:t>
      </w:r>
      <w:r>
        <w:rPr>
          <w:spacing w:val="-4"/>
        </w:rPr>
        <w:t xml:space="preserve"> </w:t>
      </w:r>
      <w:r>
        <w:t>and</w:t>
      </w:r>
      <w:r>
        <w:rPr>
          <w:spacing w:val="-7"/>
        </w:rPr>
        <w:t xml:space="preserve"> </w:t>
      </w:r>
      <w:r>
        <w:rPr>
          <w:spacing w:val="-2"/>
        </w:rPr>
        <w:t>mean)</w:t>
      </w:r>
    </w:p>
    <w:p w14:paraId="6B3C06F5" w14:textId="77777777" w:rsidR="006F572C" w:rsidRDefault="00095053" w:rsidP="00D81961">
      <w:pPr>
        <w:pStyle w:val="ListParagraph"/>
        <w:numPr>
          <w:ilvl w:val="5"/>
          <w:numId w:val="161"/>
        </w:numPr>
        <w:tabs>
          <w:tab w:val="left" w:pos="1839"/>
          <w:tab w:val="left" w:pos="1840"/>
        </w:tabs>
        <w:spacing w:before="200"/>
      </w:pPr>
      <w:r>
        <w:t>Voltage</w:t>
      </w:r>
      <w:r>
        <w:rPr>
          <w:spacing w:val="-6"/>
        </w:rPr>
        <w:t xml:space="preserve"> </w:t>
      </w:r>
      <w:r>
        <w:t>(half</w:t>
      </w:r>
      <w:r>
        <w:rPr>
          <w:spacing w:val="-3"/>
        </w:rPr>
        <w:t xml:space="preserve"> </w:t>
      </w:r>
      <w:r>
        <w:t>cycle</w:t>
      </w:r>
      <w:r>
        <w:rPr>
          <w:spacing w:val="-3"/>
        </w:rPr>
        <w:t xml:space="preserve"> </w:t>
      </w:r>
      <w:r>
        <w:t>RMS</w:t>
      </w:r>
      <w:r>
        <w:rPr>
          <w:spacing w:val="-5"/>
        </w:rPr>
        <w:t xml:space="preserve"> </w:t>
      </w:r>
      <w:r>
        <w:t>min,</w:t>
      </w:r>
      <w:r>
        <w:rPr>
          <w:spacing w:val="-4"/>
        </w:rPr>
        <w:t xml:space="preserve"> </w:t>
      </w:r>
      <w:r>
        <w:t>max</w:t>
      </w:r>
      <w:r>
        <w:rPr>
          <w:spacing w:val="-5"/>
        </w:rPr>
        <w:t xml:space="preserve"> </w:t>
      </w:r>
      <w:r>
        <w:t>and</w:t>
      </w:r>
      <w:r>
        <w:rPr>
          <w:spacing w:val="-4"/>
        </w:rPr>
        <w:t xml:space="preserve"> </w:t>
      </w:r>
      <w:r>
        <w:rPr>
          <w:spacing w:val="-2"/>
        </w:rPr>
        <w:t>mean)</w:t>
      </w:r>
    </w:p>
    <w:p w14:paraId="78E3D4F2" w14:textId="77777777" w:rsidR="006F572C" w:rsidRDefault="00095053" w:rsidP="00D81961">
      <w:pPr>
        <w:pStyle w:val="ListParagraph"/>
        <w:numPr>
          <w:ilvl w:val="5"/>
          <w:numId w:val="161"/>
        </w:numPr>
        <w:tabs>
          <w:tab w:val="left" w:pos="1839"/>
          <w:tab w:val="left" w:pos="1840"/>
        </w:tabs>
        <w:spacing w:before="201"/>
      </w:pPr>
      <w:r>
        <w:t>Current</w:t>
      </w:r>
      <w:r>
        <w:rPr>
          <w:spacing w:val="-5"/>
        </w:rPr>
        <w:t xml:space="preserve"> </w:t>
      </w:r>
      <w:r>
        <w:t>(half-cycle</w:t>
      </w:r>
      <w:r>
        <w:rPr>
          <w:spacing w:val="-5"/>
        </w:rPr>
        <w:t xml:space="preserve"> </w:t>
      </w:r>
      <w:r>
        <w:t>RMS</w:t>
      </w:r>
      <w:r>
        <w:rPr>
          <w:spacing w:val="-5"/>
        </w:rPr>
        <w:t xml:space="preserve"> </w:t>
      </w:r>
      <w:r>
        <w:t>min,</w:t>
      </w:r>
      <w:r>
        <w:rPr>
          <w:spacing w:val="-5"/>
        </w:rPr>
        <w:t xml:space="preserve"> </w:t>
      </w:r>
      <w:r>
        <w:t>max</w:t>
      </w:r>
      <w:r>
        <w:rPr>
          <w:spacing w:val="-5"/>
        </w:rPr>
        <w:t xml:space="preserve"> </w:t>
      </w:r>
      <w:r>
        <w:t>and</w:t>
      </w:r>
      <w:r>
        <w:rPr>
          <w:spacing w:val="-5"/>
        </w:rPr>
        <w:t xml:space="preserve"> </w:t>
      </w:r>
      <w:r>
        <w:rPr>
          <w:spacing w:val="-2"/>
        </w:rPr>
        <w:t>mean)</w:t>
      </w:r>
    </w:p>
    <w:p w14:paraId="576D3023" w14:textId="77777777" w:rsidR="006F572C" w:rsidRDefault="00095053" w:rsidP="00D81961">
      <w:pPr>
        <w:pStyle w:val="ListParagraph"/>
        <w:numPr>
          <w:ilvl w:val="5"/>
          <w:numId w:val="161"/>
        </w:numPr>
        <w:tabs>
          <w:tab w:val="left" w:pos="1839"/>
          <w:tab w:val="left" w:pos="1840"/>
        </w:tabs>
        <w:spacing w:before="200"/>
      </w:pPr>
      <w:r>
        <w:t>Positive</w:t>
      </w:r>
      <w:r>
        <w:rPr>
          <w:spacing w:val="-5"/>
        </w:rPr>
        <w:t xml:space="preserve"> </w:t>
      </w:r>
      <w:r>
        <w:t>sequence</w:t>
      </w:r>
      <w:r>
        <w:rPr>
          <w:spacing w:val="-7"/>
        </w:rPr>
        <w:t xml:space="preserve"> </w:t>
      </w:r>
      <w:r>
        <w:t>voltage</w:t>
      </w:r>
      <w:r>
        <w:rPr>
          <w:spacing w:val="-5"/>
        </w:rPr>
        <w:t xml:space="preserve"> </w:t>
      </w:r>
      <w:r>
        <w:t>(half</w:t>
      </w:r>
      <w:r>
        <w:rPr>
          <w:spacing w:val="-5"/>
        </w:rPr>
        <w:t xml:space="preserve"> </w:t>
      </w:r>
      <w:r>
        <w:t>cycle</w:t>
      </w:r>
      <w:r>
        <w:rPr>
          <w:spacing w:val="-4"/>
        </w:rPr>
        <w:t xml:space="preserve"> RMS)</w:t>
      </w:r>
    </w:p>
    <w:p w14:paraId="12DCA208" w14:textId="77777777" w:rsidR="006F572C" w:rsidRDefault="00095053" w:rsidP="00D81961">
      <w:pPr>
        <w:pStyle w:val="ListParagraph"/>
        <w:numPr>
          <w:ilvl w:val="5"/>
          <w:numId w:val="161"/>
        </w:numPr>
        <w:tabs>
          <w:tab w:val="left" w:pos="1839"/>
          <w:tab w:val="left" w:pos="1840"/>
        </w:tabs>
        <w:spacing w:before="198"/>
      </w:pPr>
      <w:r>
        <w:t>Negative</w:t>
      </w:r>
      <w:r>
        <w:rPr>
          <w:spacing w:val="-6"/>
        </w:rPr>
        <w:t xml:space="preserve"> </w:t>
      </w:r>
      <w:r>
        <w:t>sequence</w:t>
      </w:r>
      <w:r>
        <w:rPr>
          <w:spacing w:val="-6"/>
        </w:rPr>
        <w:t xml:space="preserve"> </w:t>
      </w:r>
      <w:r>
        <w:t>voltage</w:t>
      </w:r>
      <w:r>
        <w:rPr>
          <w:spacing w:val="-4"/>
        </w:rPr>
        <w:t xml:space="preserve"> </w:t>
      </w:r>
      <w:r>
        <w:t>(half</w:t>
      </w:r>
      <w:r>
        <w:rPr>
          <w:spacing w:val="-4"/>
        </w:rPr>
        <w:t xml:space="preserve"> </w:t>
      </w:r>
      <w:r>
        <w:t>cycle</w:t>
      </w:r>
      <w:r>
        <w:rPr>
          <w:spacing w:val="-4"/>
        </w:rPr>
        <w:t xml:space="preserve"> </w:t>
      </w:r>
      <w:r>
        <w:t>RMS</w:t>
      </w:r>
      <w:r>
        <w:rPr>
          <w:spacing w:val="-5"/>
        </w:rPr>
        <w:t xml:space="preserve"> </w:t>
      </w:r>
      <w:r>
        <w:t>min,</w:t>
      </w:r>
      <w:r>
        <w:rPr>
          <w:spacing w:val="-7"/>
        </w:rPr>
        <w:t xml:space="preserve"> </w:t>
      </w:r>
      <w:r>
        <w:t>max</w:t>
      </w:r>
      <w:r>
        <w:rPr>
          <w:spacing w:val="-3"/>
        </w:rPr>
        <w:t xml:space="preserve"> </w:t>
      </w:r>
      <w:r>
        <w:t>and</w:t>
      </w:r>
      <w:r>
        <w:rPr>
          <w:spacing w:val="-7"/>
        </w:rPr>
        <w:t xml:space="preserve"> </w:t>
      </w:r>
      <w:r>
        <w:rPr>
          <w:spacing w:val="-2"/>
        </w:rPr>
        <w:t>mean)</w:t>
      </w:r>
    </w:p>
    <w:p w14:paraId="3540D54A" w14:textId="77777777" w:rsidR="006F572C" w:rsidRDefault="00095053" w:rsidP="00D81961">
      <w:pPr>
        <w:pStyle w:val="ListParagraph"/>
        <w:numPr>
          <w:ilvl w:val="5"/>
          <w:numId w:val="161"/>
        </w:numPr>
        <w:tabs>
          <w:tab w:val="left" w:pos="1839"/>
          <w:tab w:val="left" w:pos="1840"/>
        </w:tabs>
        <w:spacing w:before="201"/>
      </w:pPr>
      <w:r>
        <w:rPr>
          <w:b/>
        </w:rPr>
        <w:t>Active</w:t>
      </w:r>
      <w:r>
        <w:rPr>
          <w:b/>
          <w:spacing w:val="-4"/>
        </w:rPr>
        <w:t xml:space="preserve"> </w:t>
      </w:r>
      <w:r>
        <w:rPr>
          <w:b/>
        </w:rPr>
        <w:t>Power</w:t>
      </w:r>
      <w:r>
        <w:rPr>
          <w:b/>
          <w:spacing w:val="-4"/>
        </w:rPr>
        <w:t xml:space="preserve"> </w:t>
      </w:r>
      <w:r>
        <w:t>(half-cycle</w:t>
      </w:r>
      <w:r>
        <w:rPr>
          <w:spacing w:val="-6"/>
        </w:rPr>
        <w:t xml:space="preserve"> </w:t>
      </w:r>
      <w:r>
        <w:t>RMS</w:t>
      </w:r>
      <w:r>
        <w:rPr>
          <w:spacing w:val="-5"/>
        </w:rPr>
        <w:t xml:space="preserve"> </w:t>
      </w:r>
      <w:r>
        <w:t>min,</w:t>
      </w:r>
      <w:r>
        <w:rPr>
          <w:spacing w:val="-5"/>
        </w:rPr>
        <w:t xml:space="preserve"> </w:t>
      </w:r>
      <w:r>
        <w:t>max</w:t>
      </w:r>
      <w:r>
        <w:rPr>
          <w:spacing w:val="-2"/>
        </w:rPr>
        <w:t xml:space="preserve"> </w:t>
      </w:r>
      <w:r>
        <w:t>and</w:t>
      </w:r>
      <w:r>
        <w:rPr>
          <w:spacing w:val="-5"/>
        </w:rPr>
        <w:t xml:space="preserve"> </w:t>
      </w:r>
      <w:r>
        <w:rPr>
          <w:spacing w:val="-2"/>
        </w:rPr>
        <w:t>mean)</w:t>
      </w:r>
    </w:p>
    <w:p w14:paraId="13433D32" w14:textId="77777777" w:rsidR="006F572C" w:rsidRDefault="00095053" w:rsidP="00D81961">
      <w:pPr>
        <w:pStyle w:val="ListParagraph"/>
        <w:numPr>
          <w:ilvl w:val="5"/>
          <w:numId w:val="161"/>
        </w:numPr>
        <w:tabs>
          <w:tab w:val="left" w:pos="1840"/>
          <w:tab w:val="left" w:pos="1841"/>
        </w:tabs>
        <w:spacing w:before="200"/>
        <w:ind w:left="1840" w:hanging="570"/>
      </w:pPr>
      <w:r>
        <w:rPr>
          <w:b/>
        </w:rPr>
        <w:t>Reactive</w:t>
      </w:r>
      <w:r>
        <w:rPr>
          <w:b/>
          <w:spacing w:val="-5"/>
        </w:rPr>
        <w:t xml:space="preserve"> </w:t>
      </w:r>
      <w:r>
        <w:rPr>
          <w:b/>
        </w:rPr>
        <w:t>Power</w:t>
      </w:r>
      <w:r>
        <w:rPr>
          <w:b/>
          <w:spacing w:val="-4"/>
        </w:rPr>
        <w:t xml:space="preserve"> </w:t>
      </w:r>
      <w:r>
        <w:t>(half-cycle</w:t>
      </w:r>
      <w:r>
        <w:rPr>
          <w:spacing w:val="-4"/>
        </w:rPr>
        <w:t xml:space="preserve"> </w:t>
      </w:r>
      <w:r>
        <w:t>RMS</w:t>
      </w:r>
      <w:r>
        <w:rPr>
          <w:spacing w:val="-6"/>
        </w:rPr>
        <w:t xml:space="preserve"> </w:t>
      </w:r>
      <w:r>
        <w:t>min,</w:t>
      </w:r>
      <w:r>
        <w:rPr>
          <w:spacing w:val="-5"/>
        </w:rPr>
        <w:t xml:space="preserve"> </w:t>
      </w:r>
      <w:r>
        <w:t>max</w:t>
      </w:r>
      <w:r>
        <w:rPr>
          <w:spacing w:val="-6"/>
        </w:rPr>
        <w:t xml:space="preserve"> </w:t>
      </w:r>
      <w:r>
        <w:t>and</w:t>
      </w:r>
      <w:r>
        <w:rPr>
          <w:spacing w:val="-5"/>
        </w:rPr>
        <w:t xml:space="preserve"> </w:t>
      </w:r>
      <w:r>
        <w:rPr>
          <w:spacing w:val="-2"/>
        </w:rPr>
        <w:t>mean)</w:t>
      </w:r>
    </w:p>
    <w:p w14:paraId="158F5B51" w14:textId="77777777" w:rsidR="006F572C" w:rsidRDefault="00095053" w:rsidP="00D81961">
      <w:pPr>
        <w:pStyle w:val="ListParagraph"/>
        <w:numPr>
          <w:ilvl w:val="5"/>
          <w:numId w:val="161"/>
        </w:numPr>
        <w:tabs>
          <w:tab w:val="left" w:pos="1840"/>
          <w:tab w:val="left" w:pos="1841"/>
        </w:tabs>
        <w:spacing w:before="199"/>
        <w:ind w:left="1840" w:hanging="570"/>
      </w:pPr>
      <w:r>
        <w:rPr>
          <w:b/>
        </w:rPr>
        <w:t>Power</w:t>
      </w:r>
      <w:r>
        <w:rPr>
          <w:b/>
          <w:spacing w:val="-7"/>
        </w:rPr>
        <w:t xml:space="preserve"> </w:t>
      </w:r>
      <w:r>
        <w:rPr>
          <w:b/>
        </w:rPr>
        <w:t>Factor</w:t>
      </w:r>
      <w:r>
        <w:rPr>
          <w:b/>
          <w:spacing w:val="-7"/>
        </w:rPr>
        <w:t xml:space="preserve"> </w:t>
      </w:r>
      <w:r>
        <w:t>(half-</w:t>
      </w:r>
      <w:r>
        <w:rPr>
          <w:spacing w:val="-2"/>
        </w:rPr>
        <w:t>cycle).</w:t>
      </w:r>
    </w:p>
    <w:p w14:paraId="37AEF616" w14:textId="77777777" w:rsidR="006F572C" w:rsidRDefault="006F572C">
      <w:pPr>
        <w:pStyle w:val="BodyText"/>
        <w:spacing w:before="11"/>
        <w:rPr>
          <w:sz w:val="25"/>
        </w:rPr>
      </w:pPr>
    </w:p>
    <w:p w14:paraId="4E2384A8" w14:textId="77777777" w:rsidR="006F572C" w:rsidRDefault="00095053">
      <w:pPr>
        <w:pStyle w:val="BodyText"/>
        <w:spacing w:line="525" w:lineRule="auto"/>
        <w:ind w:left="1271" w:right="2394"/>
      </w:pPr>
      <w:r>
        <w:t>The</w:t>
      </w:r>
      <w:r>
        <w:rPr>
          <w:spacing w:val="-2"/>
        </w:rPr>
        <w:t xml:space="preserve"> </w:t>
      </w:r>
      <w:r>
        <w:t>facility</w:t>
      </w:r>
      <w:r>
        <w:rPr>
          <w:spacing w:val="-5"/>
        </w:rPr>
        <w:t xml:space="preserve"> </w:t>
      </w:r>
      <w:r>
        <w:t>to</w:t>
      </w:r>
      <w:r>
        <w:rPr>
          <w:spacing w:val="-3"/>
        </w:rPr>
        <w:t xml:space="preserve"> </w:t>
      </w:r>
      <w:r>
        <w:t>graphically</w:t>
      </w:r>
      <w:r>
        <w:rPr>
          <w:spacing w:val="-2"/>
        </w:rPr>
        <w:t xml:space="preserve"> </w:t>
      </w:r>
      <w:r>
        <w:t>zoom</w:t>
      </w:r>
      <w:r>
        <w:rPr>
          <w:spacing w:val="-4"/>
        </w:rPr>
        <w:t xml:space="preserve"> </w:t>
      </w:r>
      <w:r>
        <w:t>in</w:t>
      </w:r>
      <w:r>
        <w:rPr>
          <w:spacing w:val="-3"/>
        </w:rPr>
        <w:t xml:space="preserve"> </w:t>
      </w:r>
      <w:r>
        <w:t>and</w:t>
      </w:r>
      <w:r>
        <w:rPr>
          <w:spacing w:val="-5"/>
        </w:rPr>
        <w:t xml:space="preserve"> </w:t>
      </w:r>
      <w:r>
        <w:t>out</w:t>
      </w:r>
      <w:r>
        <w:rPr>
          <w:spacing w:val="-4"/>
        </w:rPr>
        <w:t xml:space="preserve"> </w:t>
      </w:r>
      <w:r>
        <w:t>shall</w:t>
      </w:r>
      <w:r>
        <w:rPr>
          <w:spacing w:val="-3"/>
        </w:rPr>
        <w:t xml:space="preserve"> </w:t>
      </w:r>
      <w:r>
        <w:t>be</w:t>
      </w:r>
      <w:r>
        <w:rPr>
          <w:spacing w:val="-5"/>
        </w:rPr>
        <w:t xml:space="preserve"> </w:t>
      </w:r>
      <w:r>
        <w:t>provided. Provision shall be made for display of:</w:t>
      </w:r>
    </w:p>
    <w:p w14:paraId="43A4F2A1" w14:textId="77777777" w:rsidR="006F572C" w:rsidRDefault="00095053" w:rsidP="00D81961">
      <w:pPr>
        <w:pStyle w:val="ListParagraph"/>
        <w:numPr>
          <w:ilvl w:val="0"/>
          <w:numId w:val="36"/>
        </w:numPr>
        <w:tabs>
          <w:tab w:val="left" w:pos="1840"/>
          <w:tab w:val="left" w:pos="1841"/>
        </w:tabs>
        <w:spacing w:before="20"/>
        <w:ind w:hanging="570"/>
      </w:pPr>
      <w:r>
        <w:t>Dynamic</w:t>
      </w:r>
      <w:r>
        <w:rPr>
          <w:spacing w:val="-6"/>
        </w:rPr>
        <w:t xml:space="preserve"> </w:t>
      </w:r>
      <w:r>
        <w:t>system</w:t>
      </w:r>
      <w:r>
        <w:rPr>
          <w:spacing w:val="-7"/>
        </w:rPr>
        <w:t xml:space="preserve"> </w:t>
      </w:r>
      <w:r>
        <w:t>triggered</w:t>
      </w:r>
      <w:r>
        <w:rPr>
          <w:spacing w:val="-7"/>
        </w:rPr>
        <w:t xml:space="preserve"> </w:t>
      </w:r>
      <w:r>
        <w:t>event</w:t>
      </w:r>
      <w:r>
        <w:rPr>
          <w:spacing w:val="-7"/>
        </w:rPr>
        <w:t xml:space="preserve"> </w:t>
      </w:r>
      <w:r>
        <w:t>summary</w:t>
      </w:r>
      <w:r>
        <w:rPr>
          <w:spacing w:val="-5"/>
        </w:rPr>
        <w:t xml:space="preserve"> </w:t>
      </w:r>
      <w:r>
        <w:t>information</w:t>
      </w:r>
      <w:r>
        <w:rPr>
          <w:spacing w:val="-7"/>
        </w:rPr>
        <w:t xml:space="preserve"> </w:t>
      </w:r>
      <w:r>
        <w:t>in</w:t>
      </w:r>
      <w:r>
        <w:rPr>
          <w:spacing w:val="-6"/>
        </w:rPr>
        <w:t xml:space="preserve"> </w:t>
      </w:r>
      <w:r>
        <w:t>tabular</w:t>
      </w:r>
      <w:r>
        <w:rPr>
          <w:spacing w:val="-7"/>
        </w:rPr>
        <w:t xml:space="preserve"> </w:t>
      </w:r>
      <w:r>
        <w:rPr>
          <w:spacing w:val="-4"/>
        </w:rPr>
        <w:t>form</w:t>
      </w:r>
    </w:p>
    <w:p w14:paraId="29FCDCE9" w14:textId="77777777" w:rsidR="006F572C" w:rsidRDefault="006F572C">
      <w:pPr>
        <w:pStyle w:val="BodyText"/>
        <w:spacing w:before="5"/>
      </w:pPr>
    </w:p>
    <w:p w14:paraId="64B3A8FD" w14:textId="77777777" w:rsidR="006F572C" w:rsidRDefault="00095053" w:rsidP="00D81961">
      <w:pPr>
        <w:pStyle w:val="ListParagraph"/>
        <w:numPr>
          <w:ilvl w:val="0"/>
          <w:numId w:val="36"/>
        </w:numPr>
        <w:tabs>
          <w:tab w:val="left" w:pos="1840"/>
          <w:tab w:val="left" w:pos="1841"/>
        </w:tabs>
        <w:ind w:hanging="570"/>
      </w:pPr>
      <w:r>
        <w:t>Dynamic</w:t>
      </w:r>
      <w:r>
        <w:rPr>
          <w:spacing w:val="-5"/>
        </w:rPr>
        <w:t xml:space="preserve"> </w:t>
      </w:r>
      <w:r>
        <w:t>system</w:t>
      </w:r>
      <w:r>
        <w:rPr>
          <w:spacing w:val="-6"/>
        </w:rPr>
        <w:t xml:space="preserve"> </w:t>
      </w:r>
      <w:r>
        <w:t>triggered</w:t>
      </w:r>
      <w:r>
        <w:rPr>
          <w:spacing w:val="-6"/>
        </w:rPr>
        <w:t xml:space="preserve"> </w:t>
      </w:r>
      <w:r>
        <w:t>event</w:t>
      </w:r>
      <w:r>
        <w:rPr>
          <w:spacing w:val="-6"/>
        </w:rPr>
        <w:t xml:space="preserve"> </w:t>
      </w:r>
      <w:r>
        <w:t>detail</w:t>
      </w:r>
      <w:r>
        <w:rPr>
          <w:spacing w:val="-5"/>
        </w:rPr>
        <w:t xml:space="preserve"> </w:t>
      </w:r>
      <w:r>
        <w:rPr>
          <w:spacing w:val="-2"/>
        </w:rPr>
        <w:t>graphically</w:t>
      </w:r>
    </w:p>
    <w:p w14:paraId="5B66E3A6" w14:textId="77777777" w:rsidR="006F572C" w:rsidRDefault="006F572C">
      <w:pPr>
        <w:pStyle w:val="BodyText"/>
        <w:spacing w:before="2"/>
      </w:pPr>
    </w:p>
    <w:p w14:paraId="15384D2B" w14:textId="77777777" w:rsidR="006F572C" w:rsidRDefault="00095053" w:rsidP="00D81961">
      <w:pPr>
        <w:pStyle w:val="ListParagraph"/>
        <w:numPr>
          <w:ilvl w:val="0"/>
          <w:numId w:val="36"/>
        </w:numPr>
        <w:tabs>
          <w:tab w:val="left" w:pos="1840"/>
          <w:tab w:val="left" w:pos="1841"/>
        </w:tabs>
        <w:ind w:hanging="570"/>
        <w:rPr>
          <w:rFonts w:ascii="Calibri"/>
        </w:rPr>
      </w:pPr>
      <w:r>
        <w:t>Dynamic</w:t>
      </w:r>
      <w:r>
        <w:rPr>
          <w:spacing w:val="-8"/>
        </w:rPr>
        <w:t xml:space="preserve"> </w:t>
      </w:r>
      <w:r>
        <w:t>system</w:t>
      </w:r>
      <w:r>
        <w:rPr>
          <w:spacing w:val="-7"/>
        </w:rPr>
        <w:t xml:space="preserve"> </w:t>
      </w:r>
      <w:r>
        <w:t>triggered</w:t>
      </w:r>
      <w:r>
        <w:rPr>
          <w:spacing w:val="-6"/>
        </w:rPr>
        <w:t xml:space="preserve"> </w:t>
      </w:r>
      <w:r>
        <w:t>event</w:t>
      </w:r>
      <w:r>
        <w:rPr>
          <w:spacing w:val="-7"/>
        </w:rPr>
        <w:t xml:space="preserve"> </w:t>
      </w:r>
      <w:r>
        <w:t>occurrence</w:t>
      </w:r>
      <w:r>
        <w:rPr>
          <w:spacing w:val="-8"/>
        </w:rPr>
        <w:t xml:space="preserve"> </w:t>
      </w:r>
      <w:r>
        <w:t>versus</w:t>
      </w:r>
      <w:r>
        <w:rPr>
          <w:spacing w:val="-5"/>
        </w:rPr>
        <w:t xml:space="preserve"> </w:t>
      </w:r>
      <w:r>
        <w:rPr>
          <w:spacing w:val="-2"/>
        </w:rPr>
        <w:t>time</w:t>
      </w:r>
      <w:r>
        <w:rPr>
          <w:rFonts w:ascii="Calibri"/>
          <w:spacing w:val="-2"/>
        </w:rPr>
        <w:t>.</w:t>
      </w:r>
    </w:p>
    <w:p w14:paraId="2BF539BF" w14:textId="77777777" w:rsidR="006F572C" w:rsidRDefault="006F572C">
      <w:pPr>
        <w:pStyle w:val="BodyText"/>
        <w:spacing w:before="10"/>
        <w:rPr>
          <w:rFonts w:ascii="Calibri"/>
          <w:sz w:val="19"/>
        </w:rPr>
      </w:pPr>
    </w:p>
    <w:p w14:paraId="79B52708" w14:textId="77777777" w:rsidR="006F572C" w:rsidRPr="00C26D19" w:rsidRDefault="00095053" w:rsidP="00D81961">
      <w:pPr>
        <w:pStyle w:val="Heading2"/>
        <w:numPr>
          <w:ilvl w:val="4"/>
          <w:numId w:val="161"/>
        </w:numPr>
        <w:rPr>
          <w:szCs w:val="24"/>
        </w:rPr>
      </w:pPr>
      <w:bookmarkStart w:id="1501" w:name="_Toc141365554"/>
      <w:bookmarkStart w:id="1502" w:name="_Toc142567146"/>
      <w:r w:rsidRPr="00C26D19">
        <w:rPr>
          <w:szCs w:val="24"/>
        </w:rPr>
        <w:t>Fault</w:t>
      </w:r>
      <w:r w:rsidRPr="00C26D19">
        <w:rPr>
          <w:spacing w:val="-8"/>
          <w:szCs w:val="24"/>
        </w:rPr>
        <w:t xml:space="preserve"> </w:t>
      </w:r>
      <w:r w:rsidRPr="00C26D19">
        <w:rPr>
          <w:spacing w:val="-2"/>
          <w:szCs w:val="24"/>
        </w:rPr>
        <w:t>Records</w:t>
      </w:r>
      <w:bookmarkEnd w:id="1501"/>
      <w:bookmarkEnd w:id="1502"/>
    </w:p>
    <w:p w14:paraId="35A74529" w14:textId="77777777" w:rsidR="006F572C" w:rsidRDefault="00095053">
      <w:pPr>
        <w:pStyle w:val="BodyText"/>
        <w:spacing w:before="196"/>
        <w:ind w:left="1271"/>
      </w:pPr>
      <w:r>
        <w:t>Provision</w:t>
      </w:r>
      <w:r>
        <w:rPr>
          <w:spacing w:val="-6"/>
        </w:rPr>
        <w:t xml:space="preserve"> </w:t>
      </w:r>
      <w:r>
        <w:t>shall</w:t>
      </w:r>
      <w:r>
        <w:rPr>
          <w:spacing w:val="-4"/>
        </w:rPr>
        <w:t xml:space="preserve"> </w:t>
      </w:r>
      <w:r>
        <w:t>be</w:t>
      </w:r>
      <w:r>
        <w:rPr>
          <w:spacing w:val="-5"/>
        </w:rPr>
        <w:t xml:space="preserve"> </w:t>
      </w:r>
      <w:r>
        <w:t>made</w:t>
      </w:r>
      <w:r>
        <w:rPr>
          <w:spacing w:val="-6"/>
        </w:rPr>
        <w:t xml:space="preserve"> </w:t>
      </w:r>
      <w:r>
        <w:t>for</w:t>
      </w:r>
      <w:r>
        <w:rPr>
          <w:spacing w:val="-5"/>
        </w:rPr>
        <w:t xml:space="preserve"> </w:t>
      </w:r>
      <w:r>
        <w:t>display</w:t>
      </w:r>
      <w:r>
        <w:rPr>
          <w:spacing w:val="-2"/>
        </w:rPr>
        <w:t xml:space="preserve"> </w:t>
      </w:r>
      <w:r>
        <w:rPr>
          <w:spacing w:val="-5"/>
        </w:rPr>
        <w:t>of:</w:t>
      </w:r>
    </w:p>
    <w:p w14:paraId="6D14F50F" w14:textId="77777777" w:rsidR="006F572C" w:rsidRDefault="006F572C">
      <w:pPr>
        <w:pStyle w:val="BodyText"/>
        <w:spacing w:before="10"/>
        <w:rPr>
          <w:sz w:val="27"/>
        </w:rPr>
      </w:pPr>
    </w:p>
    <w:p w14:paraId="580A1F02" w14:textId="77777777" w:rsidR="006F572C" w:rsidRDefault="00095053" w:rsidP="00D81961">
      <w:pPr>
        <w:pStyle w:val="ListParagraph"/>
        <w:numPr>
          <w:ilvl w:val="5"/>
          <w:numId w:val="161"/>
        </w:numPr>
        <w:tabs>
          <w:tab w:val="left" w:pos="1839"/>
          <w:tab w:val="left" w:pos="1840"/>
        </w:tabs>
      </w:pPr>
      <w:r>
        <w:t>Fault</w:t>
      </w:r>
      <w:r>
        <w:rPr>
          <w:spacing w:val="-5"/>
        </w:rPr>
        <w:t xml:space="preserve"> </w:t>
      </w:r>
      <w:r>
        <w:t>recorder</w:t>
      </w:r>
      <w:r>
        <w:rPr>
          <w:spacing w:val="-6"/>
        </w:rPr>
        <w:t xml:space="preserve"> </w:t>
      </w:r>
      <w:r>
        <w:t>triggered</w:t>
      </w:r>
      <w:r>
        <w:rPr>
          <w:spacing w:val="-10"/>
        </w:rPr>
        <w:t xml:space="preserve"> </w:t>
      </w:r>
      <w:r>
        <w:t>event</w:t>
      </w:r>
      <w:r>
        <w:rPr>
          <w:spacing w:val="-4"/>
        </w:rPr>
        <w:t xml:space="preserve"> </w:t>
      </w:r>
      <w:r>
        <w:t>summary</w:t>
      </w:r>
      <w:r>
        <w:rPr>
          <w:spacing w:val="-8"/>
        </w:rPr>
        <w:t xml:space="preserve"> </w:t>
      </w:r>
      <w:r>
        <w:t>information</w:t>
      </w:r>
      <w:r>
        <w:rPr>
          <w:spacing w:val="-6"/>
        </w:rPr>
        <w:t xml:space="preserve"> </w:t>
      </w:r>
      <w:r>
        <w:t>in</w:t>
      </w:r>
      <w:r>
        <w:rPr>
          <w:spacing w:val="-6"/>
        </w:rPr>
        <w:t xml:space="preserve"> </w:t>
      </w:r>
      <w:r>
        <w:t>tabular</w:t>
      </w:r>
      <w:r>
        <w:rPr>
          <w:spacing w:val="-6"/>
        </w:rPr>
        <w:t xml:space="preserve"> </w:t>
      </w:r>
      <w:r>
        <w:rPr>
          <w:spacing w:val="-4"/>
        </w:rPr>
        <w:t>form</w:t>
      </w:r>
    </w:p>
    <w:p w14:paraId="1754728F" w14:textId="77777777" w:rsidR="006F572C" w:rsidRDefault="006F572C">
      <w:pPr>
        <w:pStyle w:val="BodyText"/>
        <w:spacing w:before="5"/>
      </w:pPr>
    </w:p>
    <w:p w14:paraId="1DBBA1D5" w14:textId="77777777" w:rsidR="006F572C" w:rsidRDefault="00095053" w:rsidP="00D81961">
      <w:pPr>
        <w:pStyle w:val="ListParagraph"/>
        <w:numPr>
          <w:ilvl w:val="5"/>
          <w:numId w:val="161"/>
        </w:numPr>
        <w:tabs>
          <w:tab w:val="left" w:pos="1839"/>
          <w:tab w:val="left" w:pos="1840"/>
        </w:tabs>
      </w:pPr>
      <w:r>
        <w:t>Fault</w:t>
      </w:r>
      <w:r>
        <w:rPr>
          <w:spacing w:val="-4"/>
        </w:rPr>
        <w:t xml:space="preserve"> </w:t>
      </w:r>
      <w:r>
        <w:t>recorder</w:t>
      </w:r>
      <w:r>
        <w:rPr>
          <w:spacing w:val="-7"/>
        </w:rPr>
        <w:t xml:space="preserve"> </w:t>
      </w:r>
      <w:r>
        <w:t>triggered</w:t>
      </w:r>
      <w:r>
        <w:rPr>
          <w:spacing w:val="-10"/>
        </w:rPr>
        <w:t xml:space="preserve"> </w:t>
      </w:r>
      <w:r>
        <w:t>event</w:t>
      </w:r>
      <w:r>
        <w:rPr>
          <w:spacing w:val="-4"/>
        </w:rPr>
        <w:t xml:space="preserve"> </w:t>
      </w:r>
      <w:r>
        <w:t>detail</w:t>
      </w:r>
      <w:r>
        <w:rPr>
          <w:spacing w:val="-5"/>
        </w:rPr>
        <w:t xml:space="preserve"> </w:t>
      </w:r>
      <w:r>
        <w:rPr>
          <w:spacing w:val="-2"/>
        </w:rPr>
        <w:t>graphically</w:t>
      </w:r>
    </w:p>
    <w:p w14:paraId="423C1F9A" w14:textId="77777777" w:rsidR="006F572C" w:rsidRDefault="006F572C">
      <w:pPr>
        <w:pStyle w:val="BodyText"/>
        <w:spacing w:before="5"/>
      </w:pPr>
    </w:p>
    <w:p w14:paraId="17952BC4" w14:textId="77777777" w:rsidR="006F572C" w:rsidRDefault="00095053" w:rsidP="00D81961">
      <w:pPr>
        <w:pStyle w:val="ListParagraph"/>
        <w:numPr>
          <w:ilvl w:val="5"/>
          <w:numId w:val="161"/>
        </w:numPr>
        <w:tabs>
          <w:tab w:val="left" w:pos="1839"/>
          <w:tab w:val="left" w:pos="1840"/>
        </w:tabs>
      </w:pPr>
      <w:r>
        <w:t>Fault</w:t>
      </w:r>
      <w:r>
        <w:rPr>
          <w:spacing w:val="-5"/>
        </w:rPr>
        <w:t xml:space="preserve"> </w:t>
      </w:r>
      <w:r>
        <w:t>recorder</w:t>
      </w:r>
      <w:r>
        <w:rPr>
          <w:spacing w:val="-7"/>
        </w:rPr>
        <w:t xml:space="preserve"> </w:t>
      </w:r>
      <w:r>
        <w:t>triggered</w:t>
      </w:r>
      <w:r>
        <w:rPr>
          <w:spacing w:val="-10"/>
        </w:rPr>
        <w:t xml:space="preserve"> </w:t>
      </w:r>
      <w:r>
        <w:t>event</w:t>
      </w:r>
      <w:r>
        <w:rPr>
          <w:spacing w:val="-4"/>
        </w:rPr>
        <w:t xml:space="preserve"> </w:t>
      </w:r>
      <w:r>
        <w:t>occurrence</w:t>
      </w:r>
      <w:r>
        <w:rPr>
          <w:spacing w:val="-6"/>
        </w:rPr>
        <w:t xml:space="preserve"> </w:t>
      </w:r>
      <w:r>
        <w:t>versus</w:t>
      </w:r>
      <w:r>
        <w:rPr>
          <w:spacing w:val="-8"/>
        </w:rPr>
        <w:t xml:space="preserve"> </w:t>
      </w:r>
      <w:r>
        <w:rPr>
          <w:spacing w:val="-2"/>
        </w:rPr>
        <w:t>time.</w:t>
      </w:r>
    </w:p>
    <w:p w14:paraId="50BCC95B" w14:textId="77777777" w:rsidR="006F572C" w:rsidRDefault="006F572C">
      <w:pPr>
        <w:pStyle w:val="BodyText"/>
        <w:spacing w:before="7"/>
        <w:rPr>
          <w:sz w:val="20"/>
        </w:rPr>
      </w:pPr>
    </w:p>
    <w:p w14:paraId="75858903" w14:textId="77777777" w:rsidR="006F572C" w:rsidRDefault="00095053" w:rsidP="00D81961">
      <w:pPr>
        <w:pStyle w:val="Heading2"/>
        <w:numPr>
          <w:ilvl w:val="4"/>
          <w:numId w:val="161"/>
        </w:numPr>
        <w:rPr>
          <w:sz w:val="20"/>
        </w:rPr>
      </w:pPr>
      <w:bookmarkStart w:id="1503" w:name="_Toc141365555"/>
      <w:bookmarkStart w:id="1504" w:name="_Toc142567147"/>
      <w:r w:rsidRPr="00BA3D33">
        <w:rPr>
          <w:szCs w:val="24"/>
        </w:rPr>
        <w:t>Power</w:t>
      </w:r>
      <w:r w:rsidRPr="00BA3D33">
        <w:rPr>
          <w:spacing w:val="-8"/>
          <w:szCs w:val="24"/>
        </w:rPr>
        <w:t xml:space="preserve"> </w:t>
      </w:r>
      <w:r w:rsidRPr="00BA3D33">
        <w:rPr>
          <w:szCs w:val="24"/>
        </w:rPr>
        <w:t>Quality</w:t>
      </w:r>
      <w:r w:rsidRPr="00BA3D33">
        <w:rPr>
          <w:spacing w:val="-8"/>
          <w:szCs w:val="24"/>
        </w:rPr>
        <w:t xml:space="preserve"> </w:t>
      </w:r>
      <w:r w:rsidRPr="00BA3D33">
        <w:rPr>
          <w:spacing w:val="-2"/>
          <w:szCs w:val="24"/>
        </w:rPr>
        <w:t>Records</w:t>
      </w:r>
      <w:bookmarkEnd w:id="1503"/>
      <w:bookmarkEnd w:id="1504"/>
    </w:p>
    <w:p w14:paraId="1EE639F1" w14:textId="77777777" w:rsidR="006F572C" w:rsidRDefault="00095053">
      <w:pPr>
        <w:pStyle w:val="BodyText"/>
        <w:spacing w:before="196"/>
        <w:ind w:left="1271" w:right="834"/>
        <w:rPr>
          <w:sz w:val="20"/>
        </w:rPr>
      </w:pPr>
      <w:r>
        <w:t>Analysis</w:t>
      </w:r>
      <w:r>
        <w:rPr>
          <w:spacing w:val="-1"/>
        </w:rPr>
        <w:t xml:space="preserve"> </w:t>
      </w:r>
      <w:r>
        <w:t>software</w:t>
      </w:r>
      <w:r>
        <w:rPr>
          <w:spacing w:val="-4"/>
        </w:rPr>
        <w:t xml:space="preserve"> </w:t>
      </w:r>
      <w:r>
        <w:t>shall</w:t>
      </w:r>
      <w:r>
        <w:rPr>
          <w:spacing w:val="-2"/>
        </w:rPr>
        <w:t xml:space="preserve"> </w:t>
      </w:r>
      <w:r>
        <w:t>be</w:t>
      </w:r>
      <w:r>
        <w:rPr>
          <w:spacing w:val="-2"/>
        </w:rPr>
        <w:t xml:space="preserve"> </w:t>
      </w:r>
      <w:r>
        <w:t>provided</w:t>
      </w:r>
      <w:r>
        <w:rPr>
          <w:spacing w:val="-2"/>
        </w:rPr>
        <w:t xml:space="preserve"> </w:t>
      </w:r>
      <w:r>
        <w:t>to</w:t>
      </w:r>
      <w:r>
        <w:rPr>
          <w:spacing w:val="-2"/>
        </w:rPr>
        <w:t xml:space="preserve"> </w:t>
      </w:r>
      <w:r>
        <w:t>enable</w:t>
      </w:r>
      <w:r>
        <w:rPr>
          <w:spacing w:val="-2"/>
        </w:rPr>
        <w:t xml:space="preserve"> </w:t>
      </w:r>
      <w:r>
        <w:t>selection</w:t>
      </w:r>
      <w:r>
        <w:rPr>
          <w:spacing w:val="-2"/>
        </w:rPr>
        <w:t xml:space="preserve"> </w:t>
      </w:r>
      <w:r>
        <w:t>and</w:t>
      </w:r>
      <w:r>
        <w:rPr>
          <w:spacing w:val="-2"/>
        </w:rPr>
        <w:t xml:space="preserve"> </w:t>
      </w:r>
      <w:r>
        <w:t>plotting</w:t>
      </w:r>
      <w:r>
        <w:rPr>
          <w:spacing w:val="-2"/>
        </w:rPr>
        <w:t xml:space="preserve"> </w:t>
      </w:r>
      <w:r>
        <w:t>of each</w:t>
      </w:r>
      <w:r>
        <w:rPr>
          <w:spacing w:val="-2"/>
        </w:rPr>
        <w:t xml:space="preserve"> </w:t>
      </w:r>
      <w:r>
        <w:t>of the following power quality parameters against time</w:t>
      </w:r>
      <w:r>
        <w:rPr>
          <w:sz w:val="20"/>
        </w:rPr>
        <w:t>:</w:t>
      </w:r>
    </w:p>
    <w:p w14:paraId="0149A427" w14:textId="77777777" w:rsidR="006F572C" w:rsidRDefault="006F572C">
      <w:pPr>
        <w:pStyle w:val="BodyText"/>
        <w:spacing w:before="9"/>
        <w:rPr>
          <w:sz w:val="27"/>
        </w:rPr>
      </w:pPr>
    </w:p>
    <w:p w14:paraId="012B183B" w14:textId="77777777" w:rsidR="006F572C" w:rsidRDefault="00095053" w:rsidP="00D81961">
      <w:pPr>
        <w:pStyle w:val="ListParagraph"/>
        <w:numPr>
          <w:ilvl w:val="5"/>
          <w:numId w:val="161"/>
        </w:numPr>
        <w:tabs>
          <w:tab w:val="left" w:pos="1839"/>
          <w:tab w:val="left" w:pos="1840"/>
        </w:tabs>
      </w:pPr>
      <w:r>
        <w:t>Frequency</w:t>
      </w:r>
      <w:r>
        <w:rPr>
          <w:spacing w:val="-5"/>
        </w:rPr>
        <w:t xml:space="preserve"> </w:t>
      </w:r>
      <w:r>
        <w:t>(10</w:t>
      </w:r>
      <w:r>
        <w:rPr>
          <w:spacing w:val="-5"/>
        </w:rPr>
        <w:t xml:space="preserve"> </w:t>
      </w:r>
      <w:r>
        <w:t>s</w:t>
      </w:r>
      <w:r>
        <w:rPr>
          <w:spacing w:val="-4"/>
        </w:rPr>
        <w:t xml:space="preserve"> </w:t>
      </w:r>
      <w:r>
        <w:t>min,</w:t>
      </w:r>
      <w:r>
        <w:rPr>
          <w:spacing w:val="-4"/>
        </w:rPr>
        <w:t xml:space="preserve"> </w:t>
      </w:r>
      <w:r>
        <w:t>max</w:t>
      </w:r>
      <w:r>
        <w:rPr>
          <w:spacing w:val="-2"/>
        </w:rPr>
        <w:t xml:space="preserve"> </w:t>
      </w:r>
      <w:r>
        <w:t>and</w:t>
      </w:r>
      <w:r>
        <w:rPr>
          <w:spacing w:val="-4"/>
        </w:rPr>
        <w:t xml:space="preserve"> </w:t>
      </w:r>
      <w:r>
        <w:rPr>
          <w:spacing w:val="-2"/>
        </w:rPr>
        <w:t>mean)</w:t>
      </w:r>
    </w:p>
    <w:p w14:paraId="6D4D3B6A" w14:textId="77777777" w:rsidR="006F572C" w:rsidRDefault="006F572C">
      <w:pPr>
        <w:pStyle w:val="BodyText"/>
        <w:spacing w:before="5"/>
      </w:pPr>
    </w:p>
    <w:p w14:paraId="46ED4EBF" w14:textId="77777777" w:rsidR="006F572C" w:rsidRDefault="00095053" w:rsidP="00D81961">
      <w:pPr>
        <w:pStyle w:val="ListParagraph"/>
        <w:numPr>
          <w:ilvl w:val="5"/>
          <w:numId w:val="161"/>
        </w:numPr>
        <w:tabs>
          <w:tab w:val="left" w:pos="1840"/>
          <w:tab w:val="left" w:pos="1841"/>
        </w:tabs>
        <w:ind w:left="1840" w:hanging="570"/>
      </w:pPr>
      <w:r>
        <w:t>Voltage</w:t>
      </w:r>
      <w:r>
        <w:rPr>
          <w:spacing w:val="-4"/>
        </w:rPr>
        <w:t xml:space="preserve"> </w:t>
      </w:r>
      <w:r>
        <w:t>magnitude</w:t>
      </w:r>
      <w:r>
        <w:rPr>
          <w:spacing w:val="-7"/>
        </w:rPr>
        <w:t xml:space="preserve"> </w:t>
      </w:r>
      <w:r>
        <w:t>(10</w:t>
      </w:r>
      <w:r>
        <w:rPr>
          <w:spacing w:val="-5"/>
        </w:rPr>
        <w:t xml:space="preserve"> </w:t>
      </w:r>
      <w:r>
        <w:t>minute</w:t>
      </w:r>
      <w:r>
        <w:rPr>
          <w:spacing w:val="-6"/>
        </w:rPr>
        <w:t xml:space="preserve"> </w:t>
      </w:r>
      <w:r>
        <w:t>min,</w:t>
      </w:r>
      <w:r>
        <w:rPr>
          <w:spacing w:val="-4"/>
        </w:rPr>
        <w:t xml:space="preserve"> </w:t>
      </w:r>
      <w:r>
        <w:t>max</w:t>
      </w:r>
      <w:r>
        <w:rPr>
          <w:spacing w:val="-2"/>
        </w:rPr>
        <w:t xml:space="preserve"> </w:t>
      </w:r>
      <w:r>
        <w:t>and</w:t>
      </w:r>
      <w:r>
        <w:rPr>
          <w:spacing w:val="-5"/>
        </w:rPr>
        <w:t xml:space="preserve"> </w:t>
      </w:r>
      <w:r>
        <w:rPr>
          <w:spacing w:val="-2"/>
        </w:rPr>
        <w:t>mean)</w:t>
      </w:r>
    </w:p>
    <w:p w14:paraId="18F2E302" w14:textId="77777777" w:rsidR="006F572C" w:rsidRDefault="006F572C">
      <w:pPr>
        <w:pStyle w:val="BodyText"/>
        <w:spacing w:before="5"/>
      </w:pPr>
    </w:p>
    <w:p w14:paraId="38FB939A" w14:textId="77777777" w:rsidR="006F572C" w:rsidRDefault="00095053" w:rsidP="00D81961">
      <w:pPr>
        <w:pStyle w:val="ListParagraph"/>
        <w:numPr>
          <w:ilvl w:val="5"/>
          <w:numId w:val="161"/>
        </w:numPr>
        <w:tabs>
          <w:tab w:val="left" w:pos="1840"/>
          <w:tab w:val="left" w:pos="1841"/>
        </w:tabs>
        <w:ind w:left="1840" w:hanging="570"/>
      </w:pPr>
      <w:r>
        <w:t>Short-term</w:t>
      </w:r>
      <w:r>
        <w:rPr>
          <w:spacing w:val="-5"/>
        </w:rPr>
        <w:t xml:space="preserve"> </w:t>
      </w:r>
      <w:r>
        <w:t>flicker</w:t>
      </w:r>
      <w:r>
        <w:rPr>
          <w:spacing w:val="-5"/>
        </w:rPr>
        <w:t xml:space="preserve"> </w:t>
      </w:r>
      <w:r>
        <w:t>(10</w:t>
      </w:r>
      <w:r>
        <w:rPr>
          <w:spacing w:val="-5"/>
        </w:rPr>
        <w:t xml:space="preserve"> </w:t>
      </w:r>
      <w:r>
        <w:rPr>
          <w:spacing w:val="-2"/>
        </w:rPr>
        <w:t>minute)</w:t>
      </w:r>
    </w:p>
    <w:p w14:paraId="265A468D" w14:textId="77777777" w:rsidR="006F572C" w:rsidRDefault="006F572C">
      <w:pPr>
        <w:pStyle w:val="BodyText"/>
        <w:spacing w:before="5"/>
      </w:pPr>
    </w:p>
    <w:p w14:paraId="70514D43" w14:textId="77777777" w:rsidR="006F572C" w:rsidRDefault="00095053" w:rsidP="00D81961">
      <w:pPr>
        <w:pStyle w:val="ListParagraph"/>
        <w:numPr>
          <w:ilvl w:val="5"/>
          <w:numId w:val="161"/>
        </w:numPr>
        <w:tabs>
          <w:tab w:val="left" w:pos="1840"/>
          <w:tab w:val="left" w:pos="1841"/>
        </w:tabs>
        <w:spacing w:before="1"/>
        <w:ind w:left="1840" w:hanging="570"/>
      </w:pPr>
      <w:r>
        <w:t>Long-term</w:t>
      </w:r>
      <w:r>
        <w:rPr>
          <w:spacing w:val="-5"/>
        </w:rPr>
        <w:t xml:space="preserve"> </w:t>
      </w:r>
      <w:r>
        <w:t>flicker</w:t>
      </w:r>
      <w:r>
        <w:rPr>
          <w:spacing w:val="-4"/>
        </w:rPr>
        <w:t xml:space="preserve"> </w:t>
      </w:r>
      <w:r>
        <w:t>(2</w:t>
      </w:r>
      <w:r>
        <w:rPr>
          <w:spacing w:val="-4"/>
        </w:rPr>
        <w:t xml:space="preserve"> </w:t>
      </w:r>
      <w:r>
        <w:rPr>
          <w:spacing w:val="-2"/>
        </w:rPr>
        <w:t>hour)</w:t>
      </w:r>
    </w:p>
    <w:p w14:paraId="7A0DEC76" w14:textId="77777777" w:rsidR="006F572C" w:rsidRDefault="006F572C">
      <w:pPr>
        <w:pStyle w:val="BodyText"/>
        <w:spacing w:before="5"/>
      </w:pPr>
    </w:p>
    <w:p w14:paraId="03356514" w14:textId="77777777" w:rsidR="006F572C" w:rsidRDefault="00095053" w:rsidP="00D81961">
      <w:pPr>
        <w:pStyle w:val="ListParagraph"/>
        <w:numPr>
          <w:ilvl w:val="5"/>
          <w:numId w:val="161"/>
        </w:numPr>
        <w:tabs>
          <w:tab w:val="left" w:pos="1839"/>
          <w:tab w:val="left" w:pos="1840"/>
        </w:tabs>
      </w:pPr>
      <w:r>
        <w:t>Voltage</w:t>
      </w:r>
      <w:r>
        <w:rPr>
          <w:spacing w:val="-6"/>
        </w:rPr>
        <w:t xml:space="preserve"> </w:t>
      </w:r>
      <w:r>
        <w:t>unbalance</w:t>
      </w:r>
      <w:r>
        <w:rPr>
          <w:spacing w:val="-6"/>
        </w:rPr>
        <w:t xml:space="preserve"> </w:t>
      </w:r>
      <w:r>
        <w:t>(10</w:t>
      </w:r>
      <w:r>
        <w:rPr>
          <w:spacing w:val="-6"/>
        </w:rPr>
        <w:t xml:space="preserve"> </w:t>
      </w:r>
      <w:r>
        <w:rPr>
          <w:spacing w:val="-2"/>
        </w:rPr>
        <w:t>minute)</w:t>
      </w:r>
    </w:p>
    <w:p w14:paraId="32736DA2" w14:textId="77777777" w:rsidR="006F572C" w:rsidRDefault="006F572C">
      <w:pPr>
        <w:pStyle w:val="BodyText"/>
        <w:spacing w:before="5"/>
      </w:pPr>
    </w:p>
    <w:p w14:paraId="1141B0A1" w14:textId="77777777" w:rsidR="006F572C" w:rsidRDefault="00095053" w:rsidP="00D81961">
      <w:pPr>
        <w:pStyle w:val="ListParagraph"/>
        <w:numPr>
          <w:ilvl w:val="5"/>
          <w:numId w:val="161"/>
        </w:numPr>
        <w:tabs>
          <w:tab w:val="left" w:pos="1840"/>
          <w:tab w:val="left" w:pos="1841"/>
        </w:tabs>
        <w:ind w:left="1840" w:hanging="570"/>
      </w:pPr>
      <w:r>
        <w:t>Voltage</w:t>
      </w:r>
      <w:r>
        <w:rPr>
          <w:spacing w:val="-5"/>
        </w:rPr>
        <w:t xml:space="preserve"> </w:t>
      </w:r>
      <w:r>
        <w:t>THD</w:t>
      </w:r>
      <w:r>
        <w:rPr>
          <w:spacing w:val="-4"/>
        </w:rPr>
        <w:t xml:space="preserve"> </w:t>
      </w:r>
      <w:r>
        <w:t>and</w:t>
      </w:r>
      <w:r>
        <w:rPr>
          <w:spacing w:val="-4"/>
        </w:rPr>
        <w:t xml:space="preserve"> </w:t>
      </w:r>
      <w:r>
        <w:t>harmonics</w:t>
      </w:r>
      <w:r>
        <w:rPr>
          <w:spacing w:val="-3"/>
        </w:rPr>
        <w:t xml:space="preserve"> </w:t>
      </w:r>
      <w:r>
        <w:t>(10</w:t>
      </w:r>
      <w:r>
        <w:rPr>
          <w:spacing w:val="-5"/>
        </w:rPr>
        <w:t xml:space="preserve"> </w:t>
      </w:r>
      <w:r>
        <w:rPr>
          <w:spacing w:val="-2"/>
        </w:rPr>
        <w:t>minute)</w:t>
      </w:r>
    </w:p>
    <w:p w14:paraId="2021D3A0" w14:textId="77777777" w:rsidR="006F572C" w:rsidRDefault="006F572C">
      <w:pPr>
        <w:pStyle w:val="BodyText"/>
        <w:spacing w:before="5"/>
      </w:pPr>
    </w:p>
    <w:p w14:paraId="4CC0715F" w14:textId="77777777" w:rsidR="006F572C" w:rsidRDefault="00095053" w:rsidP="00D81961">
      <w:pPr>
        <w:pStyle w:val="ListParagraph"/>
        <w:numPr>
          <w:ilvl w:val="5"/>
          <w:numId w:val="161"/>
        </w:numPr>
        <w:tabs>
          <w:tab w:val="left" w:pos="1840"/>
          <w:tab w:val="left" w:pos="1841"/>
        </w:tabs>
        <w:ind w:left="1840" w:hanging="570"/>
      </w:pPr>
      <w:r>
        <w:t>Voltage</w:t>
      </w:r>
      <w:r>
        <w:rPr>
          <w:spacing w:val="-6"/>
        </w:rPr>
        <w:t xml:space="preserve"> </w:t>
      </w:r>
      <w:r>
        <w:t>inter-harmonics</w:t>
      </w:r>
      <w:r>
        <w:rPr>
          <w:spacing w:val="-9"/>
        </w:rPr>
        <w:t xml:space="preserve"> </w:t>
      </w:r>
      <w:r>
        <w:t>(10</w:t>
      </w:r>
      <w:r>
        <w:rPr>
          <w:spacing w:val="-8"/>
        </w:rPr>
        <w:t xml:space="preserve"> </w:t>
      </w:r>
      <w:r>
        <w:rPr>
          <w:spacing w:val="-2"/>
        </w:rPr>
        <w:t>minute).</w:t>
      </w:r>
    </w:p>
    <w:p w14:paraId="0DCA37F6" w14:textId="77777777" w:rsidR="006F572C" w:rsidRDefault="006F572C">
      <w:pPr>
        <w:sectPr w:rsidR="006F572C" w:rsidSect="00D41684">
          <w:pgSz w:w="11910" w:h="16840"/>
          <w:pgMar w:top="1960" w:right="580" w:bottom="1135" w:left="1280" w:header="1135" w:footer="0" w:gutter="0"/>
          <w:cols w:space="720"/>
        </w:sectPr>
      </w:pPr>
    </w:p>
    <w:p w14:paraId="21D181CE" w14:textId="77777777" w:rsidR="006F572C" w:rsidRDefault="00095053">
      <w:pPr>
        <w:pStyle w:val="BodyText"/>
        <w:spacing w:before="89" w:line="523" w:lineRule="auto"/>
        <w:ind w:left="1271" w:right="2950"/>
        <w:jc w:val="both"/>
      </w:pPr>
      <w:r>
        <w:t>The</w:t>
      </w:r>
      <w:r>
        <w:rPr>
          <w:spacing w:val="-2"/>
        </w:rPr>
        <w:t xml:space="preserve"> </w:t>
      </w:r>
      <w:r>
        <w:t>facility</w:t>
      </w:r>
      <w:r>
        <w:rPr>
          <w:spacing w:val="-5"/>
        </w:rPr>
        <w:t xml:space="preserve"> </w:t>
      </w:r>
      <w:r>
        <w:t>to</w:t>
      </w:r>
      <w:r>
        <w:rPr>
          <w:spacing w:val="-3"/>
        </w:rPr>
        <w:t xml:space="preserve"> </w:t>
      </w:r>
      <w:r>
        <w:t>graphically</w:t>
      </w:r>
      <w:r>
        <w:rPr>
          <w:spacing w:val="-2"/>
        </w:rPr>
        <w:t xml:space="preserve"> </w:t>
      </w:r>
      <w:r>
        <w:t>zoom</w:t>
      </w:r>
      <w:r>
        <w:rPr>
          <w:spacing w:val="-4"/>
        </w:rPr>
        <w:t xml:space="preserve"> </w:t>
      </w:r>
      <w:r>
        <w:t>in</w:t>
      </w:r>
      <w:r>
        <w:rPr>
          <w:spacing w:val="-3"/>
        </w:rPr>
        <w:t xml:space="preserve"> </w:t>
      </w:r>
      <w:r>
        <w:t>and</w:t>
      </w:r>
      <w:r>
        <w:rPr>
          <w:spacing w:val="-5"/>
        </w:rPr>
        <w:t xml:space="preserve"> </w:t>
      </w:r>
      <w:r>
        <w:t>out</w:t>
      </w:r>
      <w:r>
        <w:rPr>
          <w:spacing w:val="-4"/>
        </w:rPr>
        <w:t xml:space="preserve"> </w:t>
      </w:r>
      <w:r>
        <w:t>shall</w:t>
      </w:r>
      <w:r>
        <w:rPr>
          <w:spacing w:val="-3"/>
        </w:rPr>
        <w:t xml:space="preserve"> </w:t>
      </w:r>
      <w:r>
        <w:t>be</w:t>
      </w:r>
      <w:r>
        <w:rPr>
          <w:spacing w:val="-5"/>
        </w:rPr>
        <w:t xml:space="preserve"> </w:t>
      </w:r>
      <w:r>
        <w:t>provided. Provision shall be made for display of:</w:t>
      </w:r>
    </w:p>
    <w:p w14:paraId="7D6D8078" w14:textId="77777777" w:rsidR="006F572C" w:rsidRDefault="00095053" w:rsidP="00D81961">
      <w:pPr>
        <w:pStyle w:val="ListParagraph"/>
        <w:numPr>
          <w:ilvl w:val="0"/>
          <w:numId w:val="35"/>
        </w:numPr>
        <w:tabs>
          <w:tab w:val="left" w:pos="1839"/>
          <w:tab w:val="left" w:pos="1840"/>
        </w:tabs>
        <w:spacing w:before="22"/>
      </w:pPr>
      <w:r>
        <w:t>Power</w:t>
      </w:r>
      <w:r>
        <w:rPr>
          <w:spacing w:val="-4"/>
        </w:rPr>
        <w:t xml:space="preserve"> </w:t>
      </w:r>
      <w:r>
        <w:t>quality</w:t>
      </w:r>
      <w:r>
        <w:rPr>
          <w:spacing w:val="-8"/>
        </w:rPr>
        <w:t xml:space="preserve"> </w:t>
      </w:r>
      <w:r>
        <w:t>triggered</w:t>
      </w:r>
      <w:r>
        <w:rPr>
          <w:spacing w:val="-7"/>
        </w:rPr>
        <w:t xml:space="preserve"> </w:t>
      </w:r>
      <w:r>
        <w:t>event</w:t>
      </w:r>
      <w:r>
        <w:rPr>
          <w:spacing w:val="-4"/>
        </w:rPr>
        <w:t xml:space="preserve"> </w:t>
      </w:r>
      <w:r>
        <w:t>summary</w:t>
      </w:r>
      <w:r>
        <w:rPr>
          <w:spacing w:val="-8"/>
        </w:rPr>
        <w:t xml:space="preserve"> </w:t>
      </w:r>
      <w:r>
        <w:t>information</w:t>
      </w:r>
      <w:r>
        <w:rPr>
          <w:spacing w:val="-5"/>
        </w:rPr>
        <w:t xml:space="preserve"> </w:t>
      </w:r>
      <w:r>
        <w:t>in</w:t>
      </w:r>
      <w:r>
        <w:rPr>
          <w:spacing w:val="-6"/>
        </w:rPr>
        <w:t xml:space="preserve"> </w:t>
      </w:r>
      <w:r>
        <w:t>tabular</w:t>
      </w:r>
      <w:r>
        <w:rPr>
          <w:spacing w:val="-6"/>
        </w:rPr>
        <w:t xml:space="preserve"> </w:t>
      </w:r>
      <w:r>
        <w:rPr>
          <w:spacing w:val="-4"/>
        </w:rPr>
        <w:t>form</w:t>
      </w:r>
    </w:p>
    <w:p w14:paraId="6CE6641E" w14:textId="77777777" w:rsidR="006F572C" w:rsidRDefault="006F572C">
      <w:pPr>
        <w:pStyle w:val="BodyText"/>
        <w:spacing w:before="5"/>
      </w:pPr>
    </w:p>
    <w:p w14:paraId="5D9BBBB9" w14:textId="77777777" w:rsidR="006F572C" w:rsidRDefault="00095053" w:rsidP="00D81961">
      <w:pPr>
        <w:pStyle w:val="ListParagraph"/>
        <w:numPr>
          <w:ilvl w:val="0"/>
          <w:numId w:val="35"/>
        </w:numPr>
        <w:tabs>
          <w:tab w:val="left" w:pos="1839"/>
          <w:tab w:val="left" w:pos="1840"/>
        </w:tabs>
        <w:spacing w:line="256" w:lineRule="auto"/>
        <w:ind w:right="1551"/>
      </w:pPr>
      <w:r>
        <w:t>Voltage</w:t>
      </w:r>
      <w:r>
        <w:rPr>
          <w:spacing w:val="-4"/>
        </w:rPr>
        <w:t xml:space="preserve"> </w:t>
      </w:r>
      <w:r>
        <w:t>dips,</w:t>
      </w:r>
      <w:r>
        <w:rPr>
          <w:spacing w:val="-5"/>
        </w:rPr>
        <w:t xml:space="preserve"> </w:t>
      </w:r>
      <w:r>
        <w:t>swells</w:t>
      </w:r>
      <w:r>
        <w:rPr>
          <w:spacing w:val="-3"/>
        </w:rPr>
        <w:t xml:space="preserve"> </w:t>
      </w:r>
      <w:r>
        <w:t>and</w:t>
      </w:r>
      <w:r>
        <w:rPr>
          <w:spacing w:val="-5"/>
        </w:rPr>
        <w:t xml:space="preserve"> </w:t>
      </w:r>
      <w:r>
        <w:t>interruptions</w:t>
      </w:r>
      <w:r>
        <w:rPr>
          <w:spacing w:val="-3"/>
        </w:rPr>
        <w:t xml:space="preserve"> </w:t>
      </w:r>
      <w:r>
        <w:t>in</w:t>
      </w:r>
      <w:r>
        <w:rPr>
          <w:spacing w:val="-5"/>
        </w:rPr>
        <w:t xml:space="preserve"> </w:t>
      </w:r>
      <w:r>
        <w:t>residual</w:t>
      </w:r>
      <w:r>
        <w:rPr>
          <w:spacing w:val="-4"/>
        </w:rPr>
        <w:t xml:space="preserve"> </w:t>
      </w:r>
      <w:r>
        <w:t>voltage</w:t>
      </w:r>
      <w:r>
        <w:rPr>
          <w:spacing w:val="-4"/>
        </w:rPr>
        <w:t xml:space="preserve"> </w:t>
      </w:r>
      <w:r>
        <w:t>versus</w:t>
      </w:r>
      <w:r>
        <w:rPr>
          <w:spacing w:val="-5"/>
        </w:rPr>
        <w:t xml:space="preserve"> </w:t>
      </w:r>
      <w:r>
        <w:t>time graphical form and in the tabular form specified in BS EN 50160</w:t>
      </w:r>
    </w:p>
    <w:p w14:paraId="3A7D868B" w14:textId="77777777" w:rsidR="006F572C" w:rsidRDefault="006F572C">
      <w:pPr>
        <w:pStyle w:val="BodyText"/>
        <w:rPr>
          <w:sz w:val="21"/>
        </w:rPr>
      </w:pPr>
    </w:p>
    <w:p w14:paraId="7C9F5045" w14:textId="77777777" w:rsidR="006F572C" w:rsidRDefault="00095053" w:rsidP="00D81961">
      <w:pPr>
        <w:pStyle w:val="ListParagraph"/>
        <w:numPr>
          <w:ilvl w:val="0"/>
          <w:numId w:val="35"/>
        </w:numPr>
        <w:tabs>
          <w:tab w:val="left" w:pos="1839"/>
          <w:tab w:val="left" w:pos="1840"/>
        </w:tabs>
        <w:ind w:hanging="570"/>
      </w:pPr>
      <w:r>
        <w:t>Power</w:t>
      </w:r>
      <w:r>
        <w:rPr>
          <w:spacing w:val="-4"/>
        </w:rPr>
        <w:t xml:space="preserve"> </w:t>
      </w:r>
      <w:r>
        <w:t>quality</w:t>
      </w:r>
      <w:r>
        <w:rPr>
          <w:spacing w:val="-7"/>
        </w:rPr>
        <w:t xml:space="preserve"> </w:t>
      </w:r>
      <w:r>
        <w:t>triggered</w:t>
      </w:r>
      <w:r>
        <w:rPr>
          <w:spacing w:val="-7"/>
        </w:rPr>
        <w:t xml:space="preserve"> </w:t>
      </w:r>
      <w:r>
        <w:t>events</w:t>
      </w:r>
      <w:r>
        <w:rPr>
          <w:spacing w:val="-4"/>
        </w:rPr>
        <w:t xml:space="preserve"> </w:t>
      </w:r>
      <w:r>
        <w:rPr>
          <w:spacing w:val="-2"/>
        </w:rPr>
        <w:t>graphically</w:t>
      </w:r>
    </w:p>
    <w:p w14:paraId="06D755BD" w14:textId="77777777" w:rsidR="006F572C" w:rsidRDefault="006F572C">
      <w:pPr>
        <w:pStyle w:val="BodyText"/>
        <w:spacing w:before="5"/>
      </w:pPr>
    </w:p>
    <w:p w14:paraId="0E00F214" w14:textId="77777777" w:rsidR="006F572C" w:rsidRDefault="00095053" w:rsidP="00D81961">
      <w:pPr>
        <w:pStyle w:val="ListParagraph"/>
        <w:numPr>
          <w:ilvl w:val="0"/>
          <w:numId w:val="35"/>
        </w:numPr>
        <w:tabs>
          <w:tab w:val="left" w:pos="1839"/>
          <w:tab w:val="left" w:pos="1840"/>
        </w:tabs>
        <w:ind w:hanging="570"/>
      </w:pPr>
      <w:r>
        <w:t>Fault</w:t>
      </w:r>
      <w:r>
        <w:rPr>
          <w:spacing w:val="-5"/>
        </w:rPr>
        <w:t xml:space="preserve"> </w:t>
      </w:r>
      <w:r>
        <w:t>recorder</w:t>
      </w:r>
      <w:r>
        <w:rPr>
          <w:spacing w:val="-7"/>
        </w:rPr>
        <w:t xml:space="preserve"> </w:t>
      </w:r>
      <w:r>
        <w:t>triggered</w:t>
      </w:r>
      <w:r>
        <w:rPr>
          <w:spacing w:val="-10"/>
        </w:rPr>
        <w:t xml:space="preserve"> </w:t>
      </w:r>
      <w:r>
        <w:t>event</w:t>
      </w:r>
      <w:r>
        <w:rPr>
          <w:spacing w:val="-4"/>
        </w:rPr>
        <w:t xml:space="preserve"> </w:t>
      </w:r>
      <w:r>
        <w:t>occurrence</w:t>
      </w:r>
      <w:r>
        <w:rPr>
          <w:spacing w:val="-6"/>
        </w:rPr>
        <w:t xml:space="preserve"> </w:t>
      </w:r>
      <w:r>
        <w:t>versus</w:t>
      </w:r>
      <w:r>
        <w:rPr>
          <w:spacing w:val="-8"/>
        </w:rPr>
        <w:t xml:space="preserve"> </w:t>
      </w:r>
      <w:r>
        <w:rPr>
          <w:spacing w:val="-2"/>
        </w:rPr>
        <w:t>time.</w:t>
      </w:r>
    </w:p>
    <w:p w14:paraId="5553A881" w14:textId="77777777" w:rsidR="006F572C" w:rsidRDefault="006F572C">
      <w:pPr>
        <w:pStyle w:val="BodyText"/>
        <w:spacing w:before="6"/>
        <w:rPr>
          <w:sz w:val="20"/>
        </w:rPr>
      </w:pPr>
    </w:p>
    <w:p w14:paraId="05744265" w14:textId="77777777" w:rsidR="006F572C" w:rsidRDefault="00095053" w:rsidP="00D81961">
      <w:pPr>
        <w:pStyle w:val="Heading2"/>
        <w:numPr>
          <w:ilvl w:val="3"/>
          <w:numId w:val="161"/>
        </w:numPr>
      </w:pPr>
      <w:bookmarkStart w:id="1505" w:name="_Toc141365556"/>
      <w:bookmarkStart w:id="1506" w:name="_Toc142567148"/>
      <w:r>
        <w:t>Storage</w:t>
      </w:r>
      <w:r>
        <w:rPr>
          <w:spacing w:val="-4"/>
        </w:rPr>
        <w:t xml:space="preserve"> </w:t>
      </w:r>
      <w:r>
        <w:t>and</w:t>
      </w:r>
      <w:r>
        <w:rPr>
          <w:spacing w:val="-4"/>
        </w:rPr>
        <w:t xml:space="preserve"> </w:t>
      </w:r>
      <w:r>
        <w:rPr>
          <w:spacing w:val="-2"/>
        </w:rPr>
        <w:t>communication</w:t>
      </w:r>
      <w:bookmarkEnd w:id="1505"/>
      <w:bookmarkEnd w:id="1506"/>
    </w:p>
    <w:p w14:paraId="5823D4E3" w14:textId="77777777" w:rsidR="006F572C" w:rsidRDefault="00095053">
      <w:pPr>
        <w:pStyle w:val="BodyText"/>
        <w:spacing w:before="200"/>
        <w:ind w:left="1270"/>
        <w:jc w:val="both"/>
      </w:pPr>
      <w:r>
        <w:t>All</w:t>
      </w:r>
      <w:r>
        <w:rPr>
          <w:spacing w:val="-5"/>
        </w:rPr>
        <w:t xml:space="preserve"> </w:t>
      </w:r>
      <w:r>
        <w:t>data</w:t>
      </w:r>
      <w:r>
        <w:rPr>
          <w:spacing w:val="-5"/>
        </w:rPr>
        <w:t xml:space="preserve"> </w:t>
      </w:r>
      <w:r>
        <w:t>will</w:t>
      </w:r>
      <w:r>
        <w:rPr>
          <w:spacing w:val="-5"/>
        </w:rPr>
        <w:t xml:space="preserve"> </w:t>
      </w:r>
      <w:r>
        <w:t>be</w:t>
      </w:r>
      <w:r>
        <w:rPr>
          <w:spacing w:val="-5"/>
        </w:rPr>
        <w:t xml:space="preserve"> </w:t>
      </w:r>
      <w:r>
        <w:t>continuously</w:t>
      </w:r>
      <w:r>
        <w:rPr>
          <w:spacing w:val="-3"/>
        </w:rPr>
        <w:t xml:space="preserve"> </w:t>
      </w:r>
      <w:r>
        <w:rPr>
          <w:spacing w:val="-2"/>
        </w:rPr>
        <w:t>stored.</w:t>
      </w:r>
    </w:p>
    <w:p w14:paraId="71AAEB25" w14:textId="77777777" w:rsidR="006F572C" w:rsidRDefault="006F572C">
      <w:pPr>
        <w:pStyle w:val="BodyText"/>
        <w:rPr>
          <w:sz w:val="26"/>
        </w:rPr>
      </w:pPr>
    </w:p>
    <w:p w14:paraId="450BCCBF" w14:textId="77777777" w:rsidR="006F572C" w:rsidRDefault="00095053">
      <w:pPr>
        <w:pStyle w:val="BodyText"/>
        <w:ind w:left="1270" w:right="838"/>
        <w:jc w:val="both"/>
      </w:pPr>
      <w:r>
        <w:t>Non-volatile static memory will be used to provide storage for a minimum of 28 days of data, prior to overwriting on a first in first out basis.</w:t>
      </w:r>
    </w:p>
    <w:p w14:paraId="70BAA136" w14:textId="77777777" w:rsidR="006F572C" w:rsidRDefault="006F572C">
      <w:pPr>
        <w:pStyle w:val="BodyText"/>
        <w:spacing w:before="1"/>
        <w:rPr>
          <w:sz w:val="26"/>
        </w:rPr>
      </w:pPr>
    </w:p>
    <w:p w14:paraId="42C78F0D" w14:textId="77777777" w:rsidR="006F572C" w:rsidRDefault="00095053">
      <w:pPr>
        <w:pStyle w:val="BodyText"/>
        <w:spacing w:before="1"/>
        <w:ind w:left="1270" w:right="834"/>
        <w:jc w:val="both"/>
      </w:pPr>
      <w:r>
        <w:t>The</w:t>
      </w:r>
      <w:r>
        <w:rPr>
          <w:spacing w:val="-6"/>
        </w:rPr>
        <w:t xml:space="preserve"> </w:t>
      </w:r>
      <w:r>
        <w:t>source</w:t>
      </w:r>
      <w:r>
        <w:rPr>
          <w:spacing w:val="-9"/>
        </w:rPr>
        <w:t xml:space="preserve"> </w:t>
      </w:r>
      <w:r>
        <w:t>data</w:t>
      </w:r>
      <w:r>
        <w:rPr>
          <w:spacing w:val="-11"/>
        </w:rPr>
        <w:t xml:space="preserve"> </w:t>
      </w:r>
      <w:r>
        <w:t>files</w:t>
      </w:r>
      <w:r>
        <w:rPr>
          <w:spacing w:val="-6"/>
        </w:rPr>
        <w:t xml:space="preserve"> </w:t>
      </w:r>
      <w:r>
        <w:t>shall</w:t>
      </w:r>
      <w:r>
        <w:rPr>
          <w:spacing w:val="-7"/>
        </w:rPr>
        <w:t xml:space="preserve"> </w:t>
      </w:r>
      <w:r>
        <w:t>have</w:t>
      </w:r>
      <w:r>
        <w:rPr>
          <w:spacing w:val="-6"/>
        </w:rPr>
        <w:t xml:space="preserve"> </w:t>
      </w:r>
      <w:r>
        <w:t>an</w:t>
      </w:r>
      <w:r>
        <w:rPr>
          <w:spacing w:val="-11"/>
        </w:rPr>
        <w:t xml:space="preserve"> </w:t>
      </w:r>
      <w:r>
        <w:t>IEC</w:t>
      </w:r>
      <w:r>
        <w:rPr>
          <w:spacing w:val="-7"/>
        </w:rPr>
        <w:t xml:space="preserve"> </w:t>
      </w:r>
      <w:r>
        <w:t>60255-24</w:t>
      </w:r>
      <w:r>
        <w:rPr>
          <w:spacing w:val="-11"/>
        </w:rPr>
        <w:t xml:space="preserve"> </w:t>
      </w:r>
      <w:r>
        <w:t>COMTRADE</w:t>
      </w:r>
      <w:r>
        <w:rPr>
          <w:spacing w:val="-7"/>
        </w:rPr>
        <w:t xml:space="preserve"> </w:t>
      </w:r>
      <w:r>
        <w:t>and</w:t>
      </w:r>
      <w:r>
        <w:rPr>
          <w:spacing w:val="-9"/>
        </w:rPr>
        <w:t xml:space="preserve"> </w:t>
      </w:r>
      <w:r>
        <w:t>CSV</w:t>
      </w:r>
      <w:r>
        <w:rPr>
          <w:spacing w:val="-9"/>
        </w:rPr>
        <w:t xml:space="preserve"> </w:t>
      </w:r>
      <w:r>
        <w:t>format</w:t>
      </w:r>
      <w:r>
        <w:rPr>
          <w:spacing w:val="-7"/>
        </w:rPr>
        <w:t xml:space="preserve"> </w:t>
      </w:r>
      <w:r>
        <w:t>to allow transfer to other computer spread sheet programs or protection relay secondary test sets etc.</w:t>
      </w:r>
    </w:p>
    <w:p w14:paraId="7CC7B811" w14:textId="77777777" w:rsidR="006F572C" w:rsidRDefault="006F572C">
      <w:pPr>
        <w:pStyle w:val="BodyText"/>
        <w:rPr>
          <w:sz w:val="26"/>
        </w:rPr>
      </w:pPr>
    </w:p>
    <w:p w14:paraId="14ED55EB" w14:textId="77777777" w:rsidR="006F572C" w:rsidRDefault="00095053">
      <w:pPr>
        <w:pStyle w:val="BodyText"/>
        <w:ind w:left="1270" w:right="840"/>
        <w:jc w:val="both"/>
      </w:pPr>
      <w:r>
        <w:t xml:space="preserve">The </w:t>
      </w:r>
      <w:r>
        <w:rPr>
          <w:b/>
        </w:rPr>
        <w:t xml:space="preserve">Generator </w:t>
      </w:r>
      <w:r>
        <w:t>will specify what further communication options</w:t>
      </w:r>
      <w:r>
        <w:rPr>
          <w:spacing w:val="-1"/>
        </w:rPr>
        <w:t xml:space="preserve"> </w:t>
      </w:r>
      <w:r>
        <w:t>and protocols will be provided.</w:t>
      </w:r>
    </w:p>
    <w:p w14:paraId="7005E804" w14:textId="77777777" w:rsidR="006F572C" w:rsidRDefault="006F572C">
      <w:pPr>
        <w:pStyle w:val="BodyText"/>
        <w:spacing w:before="1"/>
        <w:rPr>
          <w:sz w:val="26"/>
        </w:rPr>
      </w:pPr>
    </w:p>
    <w:p w14:paraId="2DA2E4E1" w14:textId="77777777" w:rsidR="006F572C" w:rsidRDefault="00095053">
      <w:pPr>
        <w:pStyle w:val="BodyText"/>
        <w:ind w:left="1270" w:right="838"/>
        <w:jc w:val="both"/>
        <w:rPr>
          <w:ins w:id="1507" w:author="ENA" w:date="2024-05-19T04:55:00Z" w16du:dateUtc="2024-05-19T03:55:00Z"/>
        </w:rPr>
      </w:pPr>
      <w:r>
        <w:t>If</w:t>
      </w:r>
      <w:r>
        <w:rPr>
          <w:spacing w:val="-12"/>
        </w:rPr>
        <w:t xml:space="preserve"> </w:t>
      </w:r>
      <w:r>
        <w:t>the</w:t>
      </w:r>
      <w:r>
        <w:rPr>
          <w:spacing w:val="-9"/>
        </w:rPr>
        <w:t xml:space="preserve"> </w:t>
      </w:r>
      <w:r>
        <w:rPr>
          <w:b/>
        </w:rPr>
        <w:t>DNO</w:t>
      </w:r>
      <w:r>
        <w:rPr>
          <w:b/>
          <w:spacing w:val="-10"/>
        </w:rPr>
        <w:t xml:space="preserve"> </w:t>
      </w:r>
      <w:r>
        <w:t>requires</w:t>
      </w:r>
      <w:r>
        <w:rPr>
          <w:spacing w:val="-11"/>
        </w:rPr>
        <w:t xml:space="preserve"> </w:t>
      </w:r>
      <w:r>
        <w:t>the</w:t>
      </w:r>
      <w:r>
        <w:rPr>
          <w:spacing w:val="-11"/>
        </w:rPr>
        <w:t xml:space="preserve"> </w:t>
      </w:r>
      <w:r>
        <w:t>data</w:t>
      </w:r>
      <w:r>
        <w:rPr>
          <w:spacing w:val="-11"/>
        </w:rPr>
        <w:t xml:space="preserve"> </w:t>
      </w:r>
      <w:r>
        <w:t>to</w:t>
      </w:r>
      <w:r>
        <w:rPr>
          <w:spacing w:val="-11"/>
        </w:rPr>
        <w:t xml:space="preserve"> </w:t>
      </w:r>
      <w:r>
        <w:t>be</w:t>
      </w:r>
      <w:r>
        <w:rPr>
          <w:spacing w:val="-11"/>
        </w:rPr>
        <w:t xml:space="preserve"> </w:t>
      </w:r>
      <w:r>
        <w:t>transferred</w:t>
      </w:r>
      <w:r>
        <w:rPr>
          <w:spacing w:val="-11"/>
        </w:rPr>
        <w:t xml:space="preserve"> </w:t>
      </w:r>
      <w:r>
        <w:t>routinely</w:t>
      </w:r>
      <w:r>
        <w:rPr>
          <w:spacing w:val="-8"/>
        </w:rPr>
        <w:t xml:space="preserve"> </w:t>
      </w:r>
      <w:r>
        <w:t>or</w:t>
      </w:r>
      <w:r>
        <w:rPr>
          <w:spacing w:val="-10"/>
        </w:rPr>
        <w:t xml:space="preserve"> </w:t>
      </w:r>
      <w:r>
        <w:t>on</w:t>
      </w:r>
      <w:r>
        <w:rPr>
          <w:spacing w:val="-11"/>
        </w:rPr>
        <w:t xml:space="preserve"> </w:t>
      </w:r>
      <w:r>
        <w:t>demand</w:t>
      </w:r>
      <w:r>
        <w:rPr>
          <w:spacing w:val="-11"/>
        </w:rPr>
        <w:t xml:space="preserve"> </w:t>
      </w:r>
      <w:r>
        <w:t>to</w:t>
      </w:r>
      <w:r>
        <w:rPr>
          <w:spacing w:val="-14"/>
        </w:rPr>
        <w:t xml:space="preserve"> </w:t>
      </w:r>
      <w:r>
        <w:t>the</w:t>
      </w:r>
      <w:r>
        <w:rPr>
          <w:spacing w:val="-12"/>
        </w:rPr>
        <w:t xml:space="preserve"> </w:t>
      </w:r>
      <w:r>
        <w:rPr>
          <w:b/>
        </w:rPr>
        <w:t>DNO</w:t>
      </w:r>
      <w:r>
        <w:t xml:space="preserve">’s SCADA, the </w:t>
      </w:r>
      <w:r>
        <w:rPr>
          <w:b/>
        </w:rPr>
        <w:t xml:space="preserve">DNO </w:t>
      </w:r>
      <w:r>
        <w:t>will provide further specific information on protocols and connection requirements.</w:t>
      </w:r>
    </w:p>
    <w:p w14:paraId="684FEAF8" w14:textId="77777777" w:rsidR="0067606D" w:rsidRDefault="0067606D">
      <w:pPr>
        <w:pStyle w:val="BodyText"/>
        <w:ind w:left="1270" w:right="838"/>
        <w:jc w:val="both"/>
        <w:rPr>
          <w:ins w:id="1508" w:author="ENA" w:date="2024-05-19T04:55:00Z" w16du:dateUtc="2024-05-19T03:55:00Z"/>
        </w:rPr>
      </w:pPr>
    </w:p>
    <w:p w14:paraId="176CB439" w14:textId="4D9B49DD" w:rsidR="0067606D" w:rsidRDefault="0067606D">
      <w:pPr>
        <w:pStyle w:val="BodyText"/>
        <w:ind w:left="1270" w:right="838"/>
        <w:jc w:val="both"/>
      </w:pPr>
      <w:ins w:id="1509" w:author="ENA" w:date="2024-05-19T04:55:00Z" w16du:dateUtc="2024-05-19T03:55:00Z">
        <w:r>
          <w:t xml:space="preserve">Where data is shared via </w:t>
        </w:r>
      </w:ins>
      <w:ins w:id="1510" w:author="ENA" w:date="2024-05-19T04:56:00Z" w16du:dateUtc="2024-05-19T03:56:00Z">
        <w:r w:rsidR="00400989">
          <w:t xml:space="preserve">connected or common data systems, the </w:t>
        </w:r>
        <w:r w:rsidR="00400989" w:rsidRPr="00BB2E37">
          <w:rPr>
            <w:b/>
            <w:bCs/>
          </w:rPr>
          <w:t>Generator</w:t>
        </w:r>
        <w:r w:rsidR="00400989">
          <w:t xml:space="preserve"> shall ensure that </w:t>
        </w:r>
        <w:r w:rsidR="0065002E">
          <w:t xml:space="preserve">these arrangements comply with </w:t>
        </w:r>
      </w:ins>
      <w:ins w:id="1511" w:author="ENA" w:date="2024-05-19T04:57:00Z" w16du:dateUtc="2024-05-19T03:57:00Z">
        <w:r w:rsidR="0065002E">
          <w:t xml:space="preserve">their own and the </w:t>
        </w:r>
        <w:r w:rsidR="0065002E" w:rsidRPr="00BB2E37">
          <w:rPr>
            <w:b/>
            <w:bCs/>
          </w:rPr>
          <w:t>DNO’</w:t>
        </w:r>
        <w:r w:rsidR="0065002E">
          <w:t>s cyber security requirements.</w:t>
        </w:r>
        <w:r w:rsidR="00A75CA7">
          <w:t xml:space="preserve">  </w:t>
        </w:r>
      </w:ins>
      <w:ins w:id="1512" w:author="ENA" w:date="2024-05-19T04:58:00Z" w16du:dateUtc="2024-05-19T03:58:00Z">
        <w:r w:rsidR="005E2348">
          <w:t>Compliance may require</w:t>
        </w:r>
      </w:ins>
      <w:ins w:id="1513" w:author="ENA" w:date="2024-05-19T04:59:00Z" w16du:dateUtc="2024-05-19T03:59:00Z">
        <w:r w:rsidR="00E13157">
          <w:t xml:space="preserve"> physically separate </w:t>
        </w:r>
        <w:r w:rsidR="006B598F">
          <w:t>data communication systems and/or additional firewalls.</w:t>
        </w:r>
      </w:ins>
    </w:p>
    <w:p w14:paraId="5D33564A" w14:textId="77777777" w:rsidR="006F572C" w:rsidRDefault="006F572C">
      <w:pPr>
        <w:pStyle w:val="BodyText"/>
        <w:spacing w:before="1"/>
        <w:rPr>
          <w:sz w:val="26"/>
        </w:rPr>
      </w:pPr>
    </w:p>
    <w:p w14:paraId="15824AD3" w14:textId="77777777" w:rsidR="006F572C" w:rsidRDefault="00095053" w:rsidP="00D81961">
      <w:pPr>
        <w:pStyle w:val="Heading2"/>
        <w:numPr>
          <w:ilvl w:val="3"/>
          <w:numId w:val="161"/>
        </w:numPr>
      </w:pPr>
      <w:bookmarkStart w:id="1514" w:name="_Toc141365557"/>
      <w:bookmarkStart w:id="1515" w:name="_Toc142567149"/>
      <w:r>
        <w:rPr>
          <w:spacing w:val="-2"/>
        </w:rPr>
        <w:t>Environmental</w:t>
      </w:r>
      <w:bookmarkEnd w:id="1514"/>
      <w:bookmarkEnd w:id="1515"/>
    </w:p>
    <w:p w14:paraId="427D3062" w14:textId="77777777" w:rsidR="006F572C" w:rsidRDefault="00095053">
      <w:pPr>
        <w:pStyle w:val="BodyText"/>
        <w:spacing w:before="200"/>
        <w:ind w:left="1271" w:right="836"/>
        <w:jc w:val="both"/>
      </w:pPr>
      <w:r>
        <w:t>The</w:t>
      </w:r>
      <w:r>
        <w:rPr>
          <w:spacing w:val="-3"/>
        </w:rPr>
        <w:t xml:space="preserve"> </w:t>
      </w:r>
      <w:r>
        <w:t>recording</w:t>
      </w:r>
      <w:r>
        <w:rPr>
          <w:spacing w:val="-3"/>
        </w:rPr>
        <w:t xml:space="preserve"> </w:t>
      </w:r>
      <w:r>
        <w:t>device</w:t>
      </w:r>
      <w:r>
        <w:rPr>
          <w:spacing w:val="-2"/>
        </w:rPr>
        <w:t xml:space="preserve"> </w:t>
      </w:r>
      <w:r>
        <w:t>environmental</w:t>
      </w:r>
      <w:r>
        <w:rPr>
          <w:spacing w:val="-3"/>
        </w:rPr>
        <w:t xml:space="preserve"> </w:t>
      </w:r>
      <w:r>
        <w:t>performance</w:t>
      </w:r>
      <w:r>
        <w:rPr>
          <w:spacing w:val="-4"/>
        </w:rPr>
        <w:t xml:space="preserve"> </w:t>
      </w:r>
      <w:r>
        <w:t>shall</w:t>
      </w:r>
      <w:r>
        <w:rPr>
          <w:spacing w:val="-3"/>
        </w:rPr>
        <w:t xml:space="preserve"> </w:t>
      </w:r>
      <w:r>
        <w:t>be</w:t>
      </w:r>
      <w:r>
        <w:rPr>
          <w:spacing w:val="-3"/>
        </w:rPr>
        <w:t xml:space="preserve"> </w:t>
      </w:r>
      <w:r>
        <w:t>in</w:t>
      </w:r>
      <w:r>
        <w:rPr>
          <w:spacing w:val="-3"/>
        </w:rPr>
        <w:t xml:space="preserve"> </w:t>
      </w:r>
      <w:r>
        <w:t>accordance</w:t>
      </w:r>
      <w:r>
        <w:rPr>
          <w:spacing w:val="-3"/>
        </w:rPr>
        <w:t xml:space="preserve"> </w:t>
      </w:r>
      <w:r>
        <w:t>with</w:t>
      </w:r>
      <w:r>
        <w:rPr>
          <w:spacing w:val="-3"/>
        </w:rPr>
        <w:t xml:space="preserve"> </w:t>
      </w:r>
      <w:r>
        <w:t>IEC 62586-1 product coding PQI-A-FI2-H.</w:t>
      </w:r>
    </w:p>
    <w:p w14:paraId="57B5EE20" w14:textId="77777777" w:rsidR="006F572C" w:rsidRDefault="006F572C">
      <w:pPr>
        <w:pStyle w:val="BodyText"/>
        <w:spacing w:before="2"/>
        <w:rPr>
          <w:sz w:val="26"/>
        </w:rPr>
      </w:pPr>
    </w:p>
    <w:p w14:paraId="797D293F" w14:textId="77777777" w:rsidR="006F572C" w:rsidRDefault="00095053">
      <w:pPr>
        <w:pStyle w:val="BodyText"/>
        <w:ind w:left="1271"/>
        <w:jc w:val="both"/>
      </w:pPr>
      <w:r>
        <w:t>EMC</w:t>
      </w:r>
      <w:r>
        <w:rPr>
          <w:spacing w:val="-4"/>
        </w:rPr>
        <w:t xml:space="preserve"> </w:t>
      </w:r>
      <w:r>
        <w:t>emissions</w:t>
      </w:r>
      <w:r>
        <w:rPr>
          <w:spacing w:val="-6"/>
        </w:rPr>
        <w:t xml:space="preserve"> </w:t>
      </w:r>
      <w:r>
        <w:t>shall</w:t>
      </w:r>
      <w:r>
        <w:rPr>
          <w:spacing w:val="-4"/>
        </w:rPr>
        <w:t xml:space="preserve"> </w:t>
      </w:r>
      <w:r>
        <w:t>be</w:t>
      </w:r>
      <w:r>
        <w:rPr>
          <w:spacing w:val="-6"/>
        </w:rPr>
        <w:t xml:space="preserve"> </w:t>
      </w:r>
      <w:r>
        <w:t>in</w:t>
      </w:r>
      <w:r>
        <w:rPr>
          <w:spacing w:val="-3"/>
        </w:rPr>
        <w:t xml:space="preserve"> </w:t>
      </w:r>
      <w:r>
        <w:t>accordance</w:t>
      </w:r>
      <w:r>
        <w:rPr>
          <w:spacing w:val="-6"/>
        </w:rPr>
        <w:t xml:space="preserve"> </w:t>
      </w:r>
      <w:r>
        <w:t>with</w:t>
      </w:r>
      <w:r>
        <w:rPr>
          <w:spacing w:val="-6"/>
        </w:rPr>
        <w:t xml:space="preserve"> </w:t>
      </w:r>
      <w:r>
        <w:t>IEC</w:t>
      </w:r>
      <w:r>
        <w:rPr>
          <w:spacing w:val="-3"/>
        </w:rPr>
        <w:t xml:space="preserve"> </w:t>
      </w:r>
      <w:r>
        <w:t>62586-</w:t>
      </w:r>
      <w:r>
        <w:rPr>
          <w:spacing w:val="-5"/>
        </w:rPr>
        <w:t>1.</w:t>
      </w:r>
    </w:p>
    <w:p w14:paraId="51A45E1B" w14:textId="77777777" w:rsidR="006F572C" w:rsidRDefault="006F572C">
      <w:pPr>
        <w:pStyle w:val="BodyText"/>
        <w:rPr>
          <w:sz w:val="26"/>
        </w:rPr>
      </w:pPr>
    </w:p>
    <w:p w14:paraId="29BB1457" w14:textId="77777777" w:rsidR="006F572C" w:rsidRDefault="00095053">
      <w:pPr>
        <w:pStyle w:val="BodyText"/>
        <w:ind w:left="1271" w:right="838"/>
        <w:jc w:val="both"/>
      </w:pPr>
      <w:r>
        <w:t>The minimum intrusion protection (IP) requirements shall be in accordance with IEC 62586-1.</w:t>
      </w:r>
    </w:p>
    <w:p w14:paraId="090821FA" w14:textId="77777777" w:rsidR="006F572C" w:rsidRDefault="006F572C">
      <w:pPr>
        <w:pStyle w:val="BodyText"/>
        <w:spacing w:before="1"/>
        <w:rPr>
          <w:sz w:val="26"/>
        </w:rPr>
      </w:pPr>
    </w:p>
    <w:p w14:paraId="180C3B88" w14:textId="77777777" w:rsidR="006F572C" w:rsidRDefault="00095053" w:rsidP="00D81961">
      <w:pPr>
        <w:pStyle w:val="Heading2"/>
        <w:numPr>
          <w:ilvl w:val="3"/>
          <w:numId w:val="161"/>
        </w:numPr>
      </w:pPr>
      <w:bookmarkStart w:id="1516" w:name="_Toc141365558"/>
      <w:bookmarkStart w:id="1517" w:name="_Toc142567150"/>
      <w:r>
        <w:t>Additional</w:t>
      </w:r>
      <w:r>
        <w:rPr>
          <w:spacing w:val="-5"/>
        </w:rPr>
        <w:t xml:space="preserve"> </w:t>
      </w:r>
      <w:r>
        <w:rPr>
          <w:spacing w:val="-2"/>
        </w:rPr>
        <w:t>Requirements</w:t>
      </w:r>
      <w:bookmarkEnd w:id="1516"/>
      <w:bookmarkEnd w:id="1517"/>
    </w:p>
    <w:p w14:paraId="28547D5D" w14:textId="77777777" w:rsidR="006F572C" w:rsidRDefault="00095053">
      <w:pPr>
        <w:pStyle w:val="BodyText"/>
        <w:spacing w:before="201"/>
        <w:ind w:left="1271"/>
        <w:jc w:val="both"/>
      </w:pPr>
      <w:r>
        <w:t>The</w:t>
      </w:r>
      <w:r>
        <w:rPr>
          <w:spacing w:val="-7"/>
        </w:rPr>
        <w:t xml:space="preserve"> </w:t>
      </w:r>
      <w:r>
        <w:t>following</w:t>
      </w:r>
      <w:r>
        <w:rPr>
          <w:spacing w:val="-5"/>
        </w:rPr>
        <w:t xml:space="preserve"> </w:t>
      </w:r>
      <w:r>
        <w:t>requirements</w:t>
      </w:r>
      <w:r>
        <w:rPr>
          <w:spacing w:val="-5"/>
        </w:rPr>
        <w:t xml:space="preserve"> </w:t>
      </w:r>
      <w:r>
        <w:t>specified</w:t>
      </w:r>
      <w:r>
        <w:rPr>
          <w:spacing w:val="-5"/>
        </w:rPr>
        <w:t xml:space="preserve"> </w:t>
      </w:r>
      <w:r>
        <w:t>in</w:t>
      </w:r>
      <w:r>
        <w:rPr>
          <w:spacing w:val="-7"/>
        </w:rPr>
        <w:t xml:space="preserve"> </w:t>
      </w:r>
      <w:r>
        <w:t>IEC</w:t>
      </w:r>
      <w:r>
        <w:rPr>
          <w:spacing w:val="-6"/>
        </w:rPr>
        <w:t xml:space="preserve"> </w:t>
      </w:r>
      <w:r>
        <w:t>62586-1</w:t>
      </w:r>
      <w:r>
        <w:rPr>
          <w:spacing w:val="-5"/>
        </w:rPr>
        <w:t xml:space="preserve"> </w:t>
      </w:r>
      <w:r>
        <w:t>shall</w:t>
      </w:r>
      <w:r>
        <w:rPr>
          <w:spacing w:val="-5"/>
        </w:rPr>
        <w:t xml:space="preserve"> </w:t>
      </w:r>
      <w:r>
        <w:rPr>
          <w:spacing w:val="-2"/>
        </w:rPr>
        <w:t>apply:</w:t>
      </w:r>
    </w:p>
    <w:p w14:paraId="4C5A3206" w14:textId="77777777" w:rsidR="006F572C" w:rsidRDefault="006F572C">
      <w:pPr>
        <w:pStyle w:val="BodyText"/>
        <w:spacing w:before="10"/>
        <w:rPr>
          <w:sz w:val="27"/>
        </w:rPr>
      </w:pPr>
    </w:p>
    <w:p w14:paraId="3B3DF6D5" w14:textId="77777777" w:rsidR="006F572C" w:rsidRDefault="00095053" w:rsidP="00D81961">
      <w:pPr>
        <w:pStyle w:val="ListParagraph"/>
        <w:numPr>
          <w:ilvl w:val="0"/>
          <w:numId w:val="34"/>
        </w:numPr>
        <w:tabs>
          <w:tab w:val="left" w:pos="1839"/>
          <w:tab w:val="left" w:pos="1840"/>
        </w:tabs>
      </w:pPr>
      <w:r>
        <w:t>Start-up</w:t>
      </w:r>
      <w:r>
        <w:rPr>
          <w:spacing w:val="-6"/>
        </w:rPr>
        <w:t xml:space="preserve"> </w:t>
      </w:r>
      <w:r>
        <w:rPr>
          <w:spacing w:val="-2"/>
        </w:rPr>
        <w:t>requirements</w:t>
      </w:r>
    </w:p>
    <w:p w14:paraId="53331D5F" w14:textId="77777777" w:rsidR="006F572C" w:rsidRDefault="006F572C">
      <w:pPr>
        <w:pStyle w:val="BodyText"/>
        <w:spacing w:before="5"/>
      </w:pPr>
    </w:p>
    <w:p w14:paraId="6AFAB71A" w14:textId="77777777" w:rsidR="006F572C" w:rsidRDefault="00095053" w:rsidP="00D81961">
      <w:pPr>
        <w:pStyle w:val="ListParagraph"/>
        <w:numPr>
          <w:ilvl w:val="0"/>
          <w:numId w:val="34"/>
        </w:numPr>
        <w:tabs>
          <w:tab w:val="left" w:pos="1840"/>
          <w:tab w:val="left" w:pos="1841"/>
        </w:tabs>
        <w:ind w:left="1840" w:hanging="570"/>
      </w:pPr>
      <w:r>
        <w:t>Marking</w:t>
      </w:r>
      <w:r>
        <w:rPr>
          <w:spacing w:val="-6"/>
        </w:rPr>
        <w:t xml:space="preserve"> </w:t>
      </w:r>
      <w:r>
        <w:t>and</w:t>
      </w:r>
      <w:r>
        <w:rPr>
          <w:spacing w:val="-6"/>
        </w:rPr>
        <w:t xml:space="preserve"> </w:t>
      </w:r>
      <w:r>
        <w:t>operating</w:t>
      </w:r>
      <w:r>
        <w:rPr>
          <w:spacing w:val="-5"/>
        </w:rPr>
        <w:t xml:space="preserve"> </w:t>
      </w:r>
      <w:r>
        <w:rPr>
          <w:spacing w:val="-2"/>
        </w:rPr>
        <w:t>instructions</w:t>
      </w:r>
    </w:p>
    <w:p w14:paraId="2F4F485F" w14:textId="77777777" w:rsidR="006F572C" w:rsidRDefault="006F572C">
      <w:pPr>
        <w:pStyle w:val="BodyText"/>
        <w:spacing w:before="5"/>
      </w:pPr>
    </w:p>
    <w:p w14:paraId="0F983BF5" w14:textId="77777777" w:rsidR="006F572C" w:rsidRDefault="00095053" w:rsidP="00D81961">
      <w:pPr>
        <w:pStyle w:val="ListParagraph"/>
        <w:numPr>
          <w:ilvl w:val="0"/>
          <w:numId w:val="34"/>
        </w:numPr>
        <w:tabs>
          <w:tab w:val="left" w:pos="1840"/>
          <w:tab w:val="left" w:pos="1841"/>
        </w:tabs>
        <w:ind w:left="1840" w:hanging="570"/>
      </w:pPr>
      <w:r>
        <w:t>Functional,</w:t>
      </w:r>
      <w:r>
        <w:rPr>
          <w:spacing w:val="-5"/>
        </w:rPr>
        <w:t xml:space="preserve"> </w:t>
      </w:r>
      <w:r>
        <w:t>environmental</w:t>
      </w:r>
      <w:r>
        <w:rPr>
          <w:spacing w:val="-6"/>
        </w:rPr>
        <w:t xml:space="preserve"> </w:t>
      </w:r>
      <w:r>
        <w:t>and</w:t>
      </w:r>
      <w:r>
        <w:rPr>
          <w:spacing w:val="-6"/>
        </w:rPr>
        <w:t xml:space="preserve"> </w:t>
      </w:r>
      <w:r>
        <w:t>safety</w:t>
      </w:r>
      <w:r>
        <w:rPr>
          <w:spacing w:val="-8"/>
        </w:rPr>
        <w:t xml:space="preserve"> </w:t>
      </w:r>
      <w:r>
        <w:t>type</w:t>
      </w:r>
      <w:r>
        <w:rPr>
          <w:spacing w:val="-7"/>
        </w:rPr>
        <w:t xml:space="preserve"> </w:t>
      </w:r>
      <w:r>
        <w:rPr>
          <w:spacing w:val="-4"/>
        </w:rPr>
        <w:t>tests</w:t>
      </w:r>
    </w:p>
    <w:p w14:paraId="5E40D881" w14:textId="77777777" w:rsidR="006F572C" w:rsidRDefault="006F572C">
      <w:pPr>
        <w:pStyle w:val="BodyText"/>
        <w:spacing w:before="5"/>
      </w:pPr>
    </w:p>
    <w:p w14:paraId="78BEB709" w14:textId="77777777" w:rsidR="006F572C" w:rsidRDefault="00095053" w:rsidP="00D81961">
      <w:pPr>
        <w:pStyle w:val="ListParagraph"/>
        <w:numPr>
          <w:ilvl w:val="0"/>
          <w:numId w:val="34"/>
        </w:numPr>
        <w:tabs>
          <w:tab w:val="left" w:pos="1840"/>
          <w:tab w:val="left" w:pos="1841"/>
        </w:tabs>
        <w:spacing w:before="1"/>
        <w:ind w:left="1840" w:hanging="570"/>
      </w:pPr>
      <w:r>
        <w:t>EMC</w:t>
      </w:r>
      <w:r>
        <w:rPr>
          <w:spacing w:val="-1"/>
        </w:rPr>
        <w:t xml:space="preserve"> </w:t>
      </w:r>
      <w:r>
        <w:rPr>
          <w:spacing w:val="-2"/>
        </w:rPr>
        <w:t>tests</w:t>
      </w:r>
    </w:p>
    <w:p w14:paraId="4780BCDF" w14:textId="77777777" w:rsidR="006F572C" w:rsidRDefault="006F572C">
      <w:pPr>
        <w:sectPr w:rsidR="006F572C" w:rsidSect="00D41684">
          <w:pgSz w:w="11910" w:h="16840"/>
          <w:pgMar w:top="1960" w:right="580" w:bottom="280" w:left="1280" w:header="1135" w:footer="0" w:gutter="0"/>
          <w:cols w:space="720"/>
        </w:sectPr>
      </w:pPr>
    </w:p>
    <w:p w14:paraId="30DA805E" w14:textId="77777777" w:rsidR="006F572C" w:rsidRDefault="00095053" w:rsidP="00D81961">
      <w:pPr>
        <w:pStyle w:val="ListParagraph"/>
        <w:numPr>
          <w:ilvl w:val="0"/>
          <w:numId w:val="34"/>
        </w:numPr>
        <w:tabs>
          <w:tab w:val="left" w:pos="1839"/>
          <w:tab w:val="left" w:pos="1840"/>
        </w:tabs>
        <w:spacing w:before="89"/>
      </w:pPr>
      <w:r>
        <w:t>Climatic</w:t>
      </w:r>
      <w:r>
        <w:rPr>
          <w:spacing w:val="-9"/>
        </w:rPr>
        <w:t xml:space="preserve"> </w:t>
      </w:r>
      <w:r>
        <w:rPr>
          <w:spacing w:val="-4"/>
        </w:rPr>
        <w:t>tests</w:t>
      </w:r>
    </w:p>
    <w:p w14:paraId="497B6952" w14:textId="77777777" w:rsidR="006F572C" w:rsidRDefault="006F572C">
      <w:pPr>
        <w:pStyle w:val="BodyText"/>
        <w:spacing w:before="5"/>
      </w:pPr>
    </w:p>
    <w:p w14:paraId="1E843A18" w14:textId="77777777" w:rsidR="006F572C" w:rsidRDefault="00095053" w:rsidP="00D81961">
      <w:pPr>
        <w:pStyle w:val="ListParagraph"/>
        <w:numPr>
          <w:ilvl w:val="0"/>
          <w:numId w:val="34"/>
        </w:numPr>
        <w:tabs>
          <w:tab w:val="left" w:pos="1839"/>
          <w:tab w:val="left" w:pos="1840"/>
        </w:tabs>
      </w:pPr>
      <w:r>
        <w:t>Mechanical</w:t>
      </w:r>
      <w:r>
        <w:rPr>
          <w:spacing w:val="-8"/>
        </w:rPr>
        <w:t xml:space="preserve"> </w:t>
      </w:r>
      <w:r>
        <w:rPr>
          <w:spacing w:val="-4"/>
        </w:rPr>
        <w:t>tests</w:t>
      </w:r>
    </w:p>
    <w:p w14:paraId="51B57340" w14:textId="77777777" w:rsidR="006F572C" w:rsidRDefault="006F572C">
      <w:pPr>
        <w:pStyle w:val="BodyText"/>
        <w:spacing w:before="5"/>
      </w:pPr>
    </w:p>
    <w:p w14:paraId="3913317F" w14:textId="77777777" w:rsidR="006F572C" w:rsidRDefault="00095053" w:rsidP="00D81961">
      <w:pPr>
        <w:pStyle w:val="ListParagraph"/>
        <w:numPr>
          <w:ilvl w:val="0"/>
          <w:numId w:val="34"/>
        </w:numPr>
        <w:tabs>
          <w:tab w:val="left" w:pos="1839"/>
          <w:tab w:val="left" w:pos="1840"/>
        </w:tabs>
      </w:pPr>
      <w:r>
        <w:t>Functional</w:t>
      </w:r>
      <w:r>
        <w:rPr>
          <w:spacing w:val="-7"/>
        </w:rPr>
        <w:t xml:space="preserve"> </w:t>
      </w:r>
      <w:r>
        <w:t>and</w:t>
      </w:r>
      <w:r>
        <w:rPr>
          <w:spacing w:val="-6"/>
        </w:rPr>
        <w:t xml:space="preserve"> </w:t>
      </w:r>
      <w:r>
        <w:t>uncertainty</w:t>
      </w:r>
      <w:r>
        <w:rPr>
          <w:spacing w:val="-8"/>
        </w:rPr>
        <w:t xml:space="preserve"> </w:t>
      </w:r>
      <w:r>
        <w:rPr>
          <w:spacing w:val="-4"/>
        </w:rPr>
        <w:t>tests</w:t>
      </w:r>
    </w:p>
    <w:p w14:paraId="305EA769" w14:textId="77777777" w:rsidR="006F572C" w:rsidRDefault="006F572C">
      <w:pPr>
        <w:pStyle w:val="BodyText"/>
        <w:spacing w:before="5"/>
      </w:pPr>
    </w:p>
    <w:p w14:paraId="3A492B8E" w14:textId="77777777" w:rsidR="006F572C" w:rsidRDefault="00095053" w:rsidP="00D81961">
      <w:pPr>
        <w:pStyle w:val="ListParagraph"/>
        <w:numPr>
          <w:ilvl w:val="0"/>
          <w:numId w:val="34"/>
        </w:numPr>
        <w:tabs>
          <w:tab w:val="left" w:pos="1839"/>
          <w:tab w:val="left" w:pos="1840"/>
        </w:tabs>
      </w:pPr>
      <w:r>
        <w:t>Routine</w:t>
      </w:r>
      <w:r>
        <w:rPr>
          <w:spacing w:val="-9"/>
        </w:rPr>
        <w:t xml:space="preserve"> </w:t>
      </w:r>
      <w:r>
        <w:rPr>
          <w:spacing w:val="-2"/>
        </w:rPr>
        <w:t>tests</w:t>
      </w:r>
    </w:p>
    <w:p w14:paraId="2418BA35" w14:textId="77777777" w:rsidR="006F572C" w:rsidRDefault="006F572C">
      <w:pPr>
        <w:pStyle w:val="BodyText"/>
        <w:spacing w:before="5"/>
      </w:pPr>
    </w:p>
    <w:p w14:paraId="63AC5200" w14:textId="77777777" w:rsidR="006F572C" w:rsidRDefault="00095053" w:rsidP="00D81961">
      <w:pPr>
        <w:pStyle w:val="ListParagraph"/>
        <w:numPr>
          <w:ilvl w:val="0"/>
          <w:numId w:val="34"/>
        </w:numPr>
        <w:tabs>
          <w:tab w:val="left" w:pos="1839"/>
          <w:tab w:val="left" w:pos="1840"/>
        </w:tabs>
      </w:pPr>
      <w:r>
        <w:rPr>
          <w:spacing w:val="-2"/>
        </w:rPr>
        <w:t>Declarations</w:t>
      </w:r>
    </w:p>
    <w:p w14:paraId="64D2C687" w14:textId="77777777" w:rsidR="006F572C" w:rsidRDefault="006F572C">
      <w:pPr>
        <w:pStyle w:val="BodyText"/>
        <w:spacing w:before="5"/>
      </w:pPr>
    </w:p>
    <w:p w14:paraId="051724E7" w14:textId="77777777" w:rsidR="006F572C" w:rsidRDefault="00095053" w:rsidP="00D81961">
      <w:pPr>
        <w:pStyle w:val="ListParagraph"/>
        <w:numPr>
          <w:ilvl w:val="0"/>
          <w:numId w:val="34"/>
        </w:numPr>
        <w:tabs>
          <w:tab w:val="left" w:pos="1839"/>
          <w:tab w:val="left" w:pos="1840"/>
        </w:tabs>
        <w:spacing w:before="1"/>
        <w:ind w:hanging="570"/>
      </w:pPr>
      <w:r>
        <w:t>Re-calibration</w:t>
      </w:r>
      <w:r>
        <w:rPr>
          <w:spacing w:val="-9"/>
        </w:rPr>
        <w:t xml:space="preserve"> </w:t>
      </w:r>
      <w:r>
        <w:t>and</w:t>
      </w:r>
      <w:r>
        <w:rPr>
          <w:spacing w:val="-10"/>
        </w:rPr>
        <w:t xml:space="preserve"> </w:t>
      </w:r>
      <w:r>
        <w:t>re-</w:t>
      </w:r>
      <w:r>
        <w:rPr>
          <w:spacing w:val="-2"/>
        </w:rPr>
        <w:t>verification.</w:t>
      </w:r>
    </w:p>
    <w:p w14:paraId="63EF6F0F" w14:textId="77777777" w:rsidR="006F572C" w:rsidRPr="008A35F9" w:rsidRDefault="006F572C">
      <w:pPr>
        <w:pStyle w:val="BodyText"/>
        <w:spacing w:before="6"/>
        <w:rPr>
          <w:b/>
          <w:bCs/>
          <w:sz w:val="20"/>
        </w:rPr>
      </w:pPr>
    </w:p>
    <w:p w14:paraId="738474AD" w14:textId="5B1BEABD" w:rsidR="006F572C" w:rsidRPr="00DD4E2E" w:rsidRDefault="00095053" w:rsidP="00D81961">
      <w:pPr>
        <w:pStyle w:val="Heading2"/>
        <w:numPr>
          <w:ilvl w:val="2"/>
          <w:numId w:val="161"/>
        </w:numPr>
        <w:ind w:left="1276" w:hanging="1139"/>
      </w:pPr>
      <w:bookmarkStart w:id="1518" w:name="_Toc141365559"/>
      <w:bookmarkStart w:id="1519" w:name="_Toc142567151"/>
      <w:r w:rsidRPr="00DD4E2E">
        <w:rPr>
          <w:position w:val="1"/>
        </w:rPr>
        <w:t>Relevant Standards</w:t>
      </w:r>
      <w:bookmarkEnd w:id="1518"/>
      <w:bookmarkEnd w:id="1519"/>
    </w:p>
    <w:p w14:paraId="3B7D1612" w14:textId="77777777" w:rsidR="006F572C" w:rsidRDefault="00095053">
      <w:pPr>
        <w:pStyle w:val="BodyText"/>
        <w:spacing w:before="199"/>
        <w:ind w:left="1271"/>
      </w:pPr>
      <w:r>
        <w:t>The following standards</w:t>
      </w:r>
      <w:r>
        <w:rPr>
          <w:spacing w:val="-2"/>
        </w:rPr>
        <w:t xml:space="preserve"> </w:t>
      </w:r>
      <w:r>
        <w:t>are likely to be</w:t>
      </w:r>
      <w:r>
        <w:rPr>
          <w:spacing w:val="-3"/>
        </w:rPr>
        <w:t xml:space="preserve"> </w:t>
      </w:r>
      <w:r>
        <w:t>relevant.</w:t>
      </w:r>
      <w:r>
        <w:rPr>
          <w:spacing w:val="-1"/>
        </w:rPr>
        <w:t xml:space="preserve"> </w:t>
      </w:r>
      <w:r>
        <w:t xml:space="preserve">The </w:t>
      </w:r>
      <w:r>
        <w:rPr>
          <w:b/>
        </w:rPr>
        <w:t xml:space="preserve">Generator </w:t>
      </w:r>
      <w:r>
        <w:t>will quote all</w:t>
      </w:r>
      <w:r>
        <w:rPr>
          <w:spacing w:val="-1"/>
        </w:rPr>
        <w:t xml:space="preserve"> </w:t>
      </w:r>
      <w:r>
        <w:t>the standards the recording device is compliant with.</w:t>
      </w:r>
    </w:p>
    <w:p w14:paraId="48C488E1" w14:textId="77777777" w:rsidR="006F572C" w:rsidRDefault="006F572C">
      <w:pPr>
        <w:pStyle w:val="BodyText"/>
        <w:spacing w:before="1"/>
        <w:rPr>
          <w:sz w:val="26"/>
        </w:rPr>
      </w:pPr>
    </w:p>
    <w:p w14:paraId="36C3FF7F" w14:textId="77777777" w:rsidR="006F572C" w:rsidRDefault="00095053">
      <w:pPr>
        <w:pStyle w:val="BodyText"/>
        <w:ind w:left="1271"/>
      </w:pPr>
      <w:r>
        <w:t>EN 61000-4-3:</w:t>
      </w:r>
      <w:r>
        <w:rPr>
          <w:spacing w:val="28"/>
        </w:rPr>
        <w:t xml:space="preserve"> </w:t>
      </w:r>
      <w:r>
        <w:t>Electromagnetic compatibility (EMC). Testing and measurement techniques. Radiated, radio-frequency, electromagnetic field immunity test.</w:t>
      </w:r>
    </w:p>
    <w:p w14:paraId="182D8A39" w14:textId="77777777" w:rsidR="006F572C" w:rsidRDefault="006F572C">
      <w:pPr>
        <w:pStyle w:val="BodyText"/>
        <w:spacing w:before="1"/>
        <w:rPr>
          <w:sz w:val="26"/>
        </w:rPr>
      </w:pPr>
    </w:p>
    <w:p w14:paraId="261C7371" w14:textId="77777777" w:rsidR="006F572C" w:rsidRDefault="00095053">
      <w:pPr>
        <w:pStyle w:val="BodyText"/>
        <w:ind w:left="1271" w:right="834"/>
      </w:pPr>
      <w:r>
        <w:t>IEC</w:t>
      </w:r>
      <w:r>
        <w:rPr>
          <w:spacing w:val="37"/>
        </w:rPr>
        <w:t xml:space="preserve"> </w:t>
      </w:r>
      <w:r>
        <w:t>60255-22-1:</w:t>
      </w:r>
      <w:r>
        <w:rPr>
          <w:spacing w:val="37"/>
        </w:rPr>
        <w:t xml:space="preserve"> </w:t>
      </w:r>
      <w:r>
        <w:t>'Electrical</w:t>
      </w:r>
      <w:r>
        <w:rPr>
          <w:spacing w:val="37"/>
        </w:rPr>
        <w:t xml:space="preserve"> </w:t>
      </w:r>
      <w:r>
        <w:t>Relays</w:t>
      </w:r>
      <w:r>
        <w:rPr>
          <w:spacing w:val="39"/>
        </w:rPr>
        <w:t xml:space="preserve"> </w:t>
      </w:r>
      <w:r>
        <w:t>-</w:t>
      </w:r>
      <w:r>
        <w:rPr>
          <w:spacing w:val="39"/>
        </w:rPr>
        <w:t xml:space="preserve"> </w:t>
      </w:r>
      <w:r>
        <w:t>Electrical</w:t>
      </w:r>
      <w:r>
        <w:rPr>
          <w:spacing w:val="37"/>
        </w:rPr>
        <w:t xml:space="preserve"> </w:t>
      </w:r>
      <w:r>
        <w:t>disturbance</w:t>
      </w:r>
      <w:r>
        <w:rPr>
          <w:spacing w:val="36"/>
        </w:rPr>
        <w:t xml:space="preserve"> </w:t>
      </w:r>
      <w:r>
        <w:t>tests</w:t>
      </w:r>
      <w:r>
        <w:rPr>
          <w:spacing w:val="38"/>
        </w:rPr>
        <w:t xml:space="preserve"> </w:t>
      </w:r>
      <w:r>
        <w:t>for</w:t>
      </w:r>
      <w:r>
        <w:rPr>
          <w:spacing w:val="37"/>
        </w:rPr>
        <w:t xml:space="preserve"> </w:t>
      </w:r>
      <w:r>
        <w:t>measuring relays and protection equipment. 1MHz burst disturbance tests'.</w:t>
      </w:r>
    </w:p>
    <w:p w14:paraId="2C857B83" w14:textId="77777777" w:rsidR="006F572C" w:rsidRDefault="006F572C">
      <w:pPr>
        <w:pStyle w:val="BodyText"/>
        <w:spacing w:before="2"/>
        <w:rPr>
          <w:sz w:val="26"/>
        </w:rPr>
      </w:pPr>
    </w:p>
    <w:p w14:paraId="17E012AE" w14:textId="77777777" w:rsidR="006F572C" w:rsidRDefault="00095053">
      <w:pPr>
        <w:pStyle w:val="BodyText"/>
        <w:ind w:left="1271" w:right="834"/>
      </w:pPr>
      <w:r>
        <w:t>IEC</w:t>
      </w:r>
      <w:r>
        <w:rPr>
          <w:spacing w:val="40"/>
        </w:rPr>
        <w:t xml:space="preserve"> </w:t>
      </w:r>
      <w:r>
        <w:t>61000-4-30:</w:t>
      </w:r>
      <w:r>
        <w:rPr>
          <w:spacing w:val="40"/>
        </w:rPr>
        <w:t xml:space="preserve"> </w:t>
      </w:r>
      <w:r>
        <w:t>Electromagnetic</w:t>
      </w:r>
      <w:r>
        <w:rPr>
          <w:spacing w:val="40"/>
        </w:rPr>
        <w:t xml:space="preserve"> </w:t>
      </w:r>
      <w:r>
        <w:t>compatibility</w:t>
      </w:r>
      <w:r>
        <w:rPr>
          <w:spacing w:val="40"/>
        </w:rPr>
        <w:t xml:space="preserve"> </w:t>
      </w:r>
      <w:r>
        <w:t>(EMC).</w:t>
      </w:r>
      <w:r>
        <w:rPr>
          <w:spacing w:val="40"/>
        </w:rPr>
        <w:t xml:space="preserve"> </w:t>
      </w:r>
      <w:r>
        <w:t>Part</w:t>
      </w:r>
      <w:r>
        <w:rPr>
          <w:spacing w:val="40"/>
        </w:rPr>
        <w:t xml:space="preserve"> </w:t>
      </w:r>
      <w:r>
        <w:t>4-30:</w:t>
      </w:r>
      <w:r>
        <w:rPr>
          <w:spacing w:val="40"/>
        </w:rPr>
        <w:t xml:space="preserve"> </w:t>
      </w:r>
      <w:r>
        <w:t>Testing</w:t>
      </w:r>
      <w:r>
        <w:rPr>
          <w:spacing w:val="40"/>
        </w:rPr>
        <w:t xml:space="preserve"> </w:t>
      </w:r>
      <w:r>
        <w:t>and measurement techniques – Power quality measurement methods.</w:t>
      </w:r>
    </w:p>
    <w:p w14:paraId="0A3958A2" w14:textId="77777777" w:rsidR="006F572C" w:rsidRDefault="006F572C">
      <w:pPr>
        <w:pStyle w:val="BodyText"/>
        <w:spacing w:before="1"/>
        <w:rPr>
          <w:sz w:val="26"/>
        </w:rPr>
      </w:pPr>
    </w:p>
    <w:p w14:paraId="5509F3E6" w14:textId="77777777" w:rsidR="006F572C" w:rsidRDefault="00095053">
      <w:pPr>
        <w:pStyle w:val="BodyText"/>
        <w:ind w:left="1271" w:right="834"/>
      </w:pPr>
      <w:r>
        <w:t>BS EN 50160: Voltage characteristics of electricity supplied by public electricity</w:t>
      </w:r>
      <w:r>
        <w:rPr>
          <w:spacing w:val="40"/>
        </w:rPr>
        <w:t xml:space="preserve"> </w:t>
      </w:r>
      <w:r>
        <w:rPr>
          <w:spacing w:val="-2"/>
        </w:rPr>
        <w:t>networks.</w:t>
      </w:r>
    </w:p>
    <w:p w14:paraId="79DEAF78" w14:textId="77777777" w:rsidR="006F572C" w:rsidRDefault="006F572C">
      <w:pPr>
        <w:pStyle w:val="BodyText"/>
        <w:spacing w:before="11"/>
        <w:rPr>
          <w:sz w:val="25"/>
        </w:rPr>
      </w:pPr>
    </w:p>
    <w:p w14:paraId="6EFE8487" w14:textId="77777777" w:rsidR="006F572C" w:rsidRDefault="00095053">
      <w:pPr>
        <w:pStyle w:val="BodyText"/>
        <w:ind w:left="1271" w:right="834"/>
      </w:pPr>
      <w:r>
        <w:t>BS</w:t>
      </w:r>
      <w:r>
        <w:rPr>
          <w:spacing w:val="40"/>
        </w:rPr>
        <w:t xml:space="preserve"> </w:t>
      </w:r>
      <w:r>
        <w:t>EN</w:t>
      </w:r>
      <w:r>
        <w:rPr>
          <w:spacing w:val="40"/>
        </w:rPr>
        <w:t xml:space="preserve"> </w:t>
      </w:r>
      <w:r>
        <w:t>55011:</w:t>
      </w:r>
      <w:r>
        <w:rPr>
          <w:spacing w:val="40"/>
        </w:rPr>
        <w:t xml:space="preserve"> </w:t>
      </w:r>
      <w:r>
        <w:t>Industrial,</w:t>
      </w:r>
      <w:r>
        <w:rPr>
          <w:spacing w:val="40"/>
        </w:rPr>
        <w:t xml:space="preserve"> </w:t>
      </w:r>
      <w:r>
        <w:t>scientific</w:t>
      </w:r>
      <w:r>
        <w:rPr>
          <w:spacing w:val="40"/>
        </w:rPr>
        <w:t xml:space="preserve"> </w:t>
      </w:r>
      <w:r>
        <w:t>and</w:t>
      </w:r>
      <w:r>
        <w:rPr>
          <w:spacing w:val="40"/>
        </w:rPr>
        <w:t xml:space="preserve"> </w:t>
      </w:r>
      <w:r>
        <w:t>medial</w:t>
      </w:r>
      <w:r>
        <w:rPr>
          <w:spacing w:val="40"/>
        </w:rPr>
        <w:t xml:space="preserve"> </w:t>
      </w:r>
      <w:r>
        <w:t>equipment.</w:t>
      </w:r>
      <w:r>
        <w:rPr>
          <w:spacing w:val="40"/>
        </w:rPr>
        <w:t xml:space="preserve"> </w:t>
      </w:r>
      <w:r>
        <w:t>Radio</w:t>
      </w:r>
      <w:r>
        <w:rPr>
          <w:spacing w:val="40"/>
        </w:rPr>
        <w:t xml:space="preserve"> </w:t>
      </w:r>
      <w:r>
        <w:t>frequency</w:t>
      </w:r>
      <w:r>
        <w:rPr>
          <w:spacing w:val="80"/>
        </w:rPr>
        <w:t xml:space="preserve"> </w:t>
      </w:r>
      <w:r>
        <w:t>disturbance characteristics. Limits and methods of measurement.</w:t>
      </w:r>
    </w:p>
    <w:p w14:paraId="352F2BA6" w14:textId="77777777" w:rsidR="006F572C" w:rsidRDefault="006F572C">
      <w:pPr>
        <w:pStyle w:val="BodyText"/>
        <w:spacing w:before="1"/>
        <w:rPr>
          <w:sz w:val="26"/>
        </w:rPr>
      </w:pPr>
    </w:p>
    <w:p w14:paraId="6DAA5BD7" w14:textId="77777777" w:rsidR="006F572C" w:rsidRDefault="00095053">
      <w:pPr>
        <w:pStyle w:val="BodyText"/>
        <w:spacing w:line="242" w:lineRule="auto"/>
        <w:ind w:left="1270" w:right="834"/>
        <w:jc w:val="both"/>
      </w:pPr>
      <w:r>
        <w:t>BS EN 61000-4-6: Electromagnetic compatibility (EMC). Testing and measurement</w:t>
      </w:r>
      <w:r>
        <w:rPr>
          <w:spacing w:val="-2"/>
        </w:rPr>
        <w:t xml:space="preserve"> </w:t>
      </w:r>
      <w:r>
        <w:t>techniques.</w:t>
      </w:r>
      <w:r>
        <w:rPr>
          <w:spacing w:val="-2"/>
        </w:rPr>
        <w:t xml:space="preserve"> </w:t>
      </w:r>
      <w:r>
        <w:t>Immunity</w:t>
      </w:r>
      <w:r>
        <w:rPr>
          <w:spacing w:val="-3"/>
        </w:rPr>
        <w:t xml:space="preserve"> </w:t>
      </w:r>
      <w:r>
        <w:t>to</w:t>
      </w:r>
      <w:r>
        <w:rPr>
          <w:spacing w:val="-3"/>
        </w:rPr>
        <w:t xml:space="preserve"> </w:t>
      </w:r>
      <w:r>
        <w:t>conducted</w:t>
      </w:r>
      <w:r>
        <w:rPr>
          <w:spacing w:val="-4"/>
        </w:rPr>
        <w:t xml:space="preserve"> </w:t>
      </w:r>
      <w:r>
        <w:t>disturbances,</w:t>
      </w:r>
      <w:r>
        <w:rPr>
          <w:spacing w:val="-2"/>
        </w:rPr>
        <w:t xml:space="preserve"> </w:t>
      </w:r>
      <w:r>
        <w:t>induced</w:t>
      </w:r>
      <w:r>
        <w:rPr>
          <w:spacing w:val="-1"/>
        </w:rPr>
        <w:t xml:space="preserve"> </w:t>
      </w:r>
      <w:r>
        <w:t>by</w:t>
      </w:r>
      <w:r>
        <w:rPr>
          <w:spacing w:val="-3"/>
        </w:rPr>
        <w:t xml:space="preserve"> </w:t>
      </w:r>
      <w:r>
        <w:t>radio- frequency fields.</w:t>
      </w:r>
    </w:p>
    <w:p w14:paraId="3B922D75" w14:textId="77777777" w:rsidR="006F572C" w:rsidRDefault="006F572C">
      <w:pPr>
        <w:pStyle w:val="BodyText"/>
        <w:spacing w:before="4"/>
        <w:rPr>
          <w:sz w:val="25"/>
        </w:rPr>
      </w:pPr>
    </w:p>
    <w:p w14:paraId="71E6C023" w14:textId="77777777" w:rsidR="006F572C" w:rsidRDefault="00095053">
      <w:pPr>
        <w:pStyle w:val="BodyText"/>
        <w:tabs>
          <w:tab w:val="left" w:pos="1808"/>
          <w:tab w:val="left" w:pos="2358"/>
          <w:tab w:val="left" w:pos="3663"/>
          <w:tab w:val="left" w:pos="5484"/>
          <w:tab w:val="left" w:pos="6939"/>
          <w:tab w:val="left" w:pos="7879"/>
          <w:tab w:val="left" w:pos="8842"/>
        </w:tabs>
        <w:spacing w:before="1"/>
        <w:ind w:left="1270" w:right="835"/>
      </w:pPr>
      <w:r>
        <w:rPr>
          <w:spacing w:val="-6"/>
        </w:rPr>
        <w:t>BS</w:t>
      </w:r>
      <w:r>
        <w:tab/>
      </w:r>
      <w:r>
        <w:rPr>
          <w:spacing w:val="-6"/>
        </w:rPr>
        <w:t>EN</w:t>
      </w:r>
      <w:r>
        <w:tab/>
      </w:r>
      <w:r>
        <w:rPr>
          <w:spacing w:val="-2"/>
        </w:rPr>
        <w:t>61000-4-4:</w:t>
      </w:r>
      <w:r>
        <w:tab/>
      </w:r>
      <w:r>
        <w:rPr>
          <w:spacing w:val="-2"/>
        </w:rPr>
        <w:t>Electromagnetic</w:t>
      </w:r>
      <w:r>
        <w:tab/>
      </w:r>
      <w:r>
        <w:rPr>
          <w:spacing w:val="-2"/>
        </w:rPr>
        <w:t>compatibility</w:t>
      </w:r>
      <w:r>
        <w:tab/>
      </w:r>
      <w:r>
        <w:rPr>
          <w:spacing w:val="-2"/>
        </w:rPr>
        <w:t>(EMC).</w:t>
      </w:r>
      <w:r>
        <w:tab/>
      </w:r>
      <w:r>
        <w:rPr>
          <w:spacing w:val="-2"/>
        </w:rPr>
        <w:t>Testing</w:t>
      </w:r>
      <w:r>
        <w:tab/>
      </w:r>
      <w:r>
        <w:rPr>
          <w:spacing w:val="-4"/>
        </w:rPr>
        <w:t xml:space="preserve">and </w:t>
      </w:r>
      <w:r>
        <w:t>measurement techniques. Electrical fast transient/burst immunity test.</w:t>
      </w:r>
    </w:p>
    <w:p w14:paraId="3C65E85D" w14:textId="77777777" w:rsidR="006F572C" w:rsidRDefault="006F572C">
      <w:pPr>
        <w:pStyle w:val="BodyText"/>
        <w:spacing w:before="1"/>
        <w:rPr>
          <w:sz w:val="26"/>
        </w:rPr>
      </w:pPr>
    </w:p>
    <w:p w14:paraId="2C90161F" w14:textId="77777777" w:rsidR="006F572C" w:rsidRDefault="00095053">
      <w:pPr>
        <w:pStyle w:val="BodyText"/>
        <w:tabs>
          <w:tab w:val="left" w:pos="1808"/>
          <w:tab w:val="left" w:pos="2358"/>
          <w:tab w:val="left" w:pos="3663"/>
          <w:tab w:val="left" w:pos="5484"/>
          <w:tab w:val="left" w:pos="6939"/>
          <w:tab w:val="left" w:pos="7879"/>
          <w:tab w:val="left" w:pos="8842"/>
        </w:tabs>
        <w:ind w:left="1270" w:right="834"/>
      </w:pPr>
      <w:r>
        <w:rPr>
          <w:spacing w:val="-6"/>
        </w:rPr>
        <w:t>BS</w:t>
      </w:r>
      <w:r>
        <w:tab/>
      </w:r>
      <w:r>
        <w:rPr>
          <w:spacing w:val="-6"/>
        </w:rPr>
        <w:t>EN</w:t>
      </w:r>
      <w:r>
        <w:tab/>
      </w:r>
      <w:r>
        <w:rPr>
          <w:spacing w:val="-2"/>
        </w:rPr>
        <w:t>61000-4-2:</w:t>
      </w:r>
      <w:r>
        <w:tab/>
      </w:r>
      <w:r>
        <w:rPr>
          <w:spacing w:val="-2"/>
        </w:rPr>
        <w:t>Electromagnetic</w:t>
      </w:r>
      <w:r>
        <w:tab/>
      </w:r>
      <w:r>
        <w:rPr>
          <w:spacing w:val="-2"/>
        </w:rPr>
        <w:t>compatibility</w:t>
      </w:r>
      <w:r>
        <w:tab/>
      </w:r>
      <w:r>
        <w:rPr>
          <w:spacing w:val="-2"/>
        </w:rPr>
        <w:t>(EMC).</w:t>
      </w:r>
      <w:r>
        <w:tab/>
      </w:r>
      <w:r>
        <w:rPr>
          <w:spacing w:val="-2"/>
        </w:rPr>
        <w:t>Testing</w:t>
      </w:r>
      <w:r>
        <w:tab/>
      </w:r>
      <w:r>
        <w:rPr>
          <w:spacing w:val="-4"/>
        </w:rPr>
        <w:t xml:space="preserve">and </w:t>
      </w:r>
      <w:r>
        <w:t>measurement techniques. Electrostatic discharge immunity test.</w:t>
      </w:r>
    </w:p>
    <w:p w14:paraId="2EAD710A" w14:textId="77777777" w:rsidR="006F572C" w:rsidRDefault="006F572C">
      <w:pPr>
        <w:pStyle w:val="BodyText"/>
        <w:spacing w:before="1"/>
        <w:rPr>
          <w:sz w:val="26"/>
        </w:rPr>
      </w:pPr>
    </w:p>
    <w:p w14:paraId="4ED654F0" w14:textId="77777777" w:rsidR="006F572C" w:rsidRDefault="00095053">
      <w:pPr>
        <w:pStyle w:val="BodyText"/>
        <w:spacing w:line="242" w:lineRule="auto"/>
        <w:ind w:left="1270" w:right="835"/>
        <w:jc w:val="both"/>
      </w:pPr>
      <w:r>
        <w:t>BS EN 61000-4-7 Testing and measurement techniques. General guide on harmonics and interharmonics measurements and instrumentation, for power supply systems and equipment connected thereto</w:t>
      </w:r>
    </w:p>
    <w:p w14:paraId="0F855FE5" w14:textId="77777777" w:rsidR="006F572C" w:rsidRDefault="006F572C">
      <w:pPr>
        <w:pStyle w:val="BodyText"/>
        <w:spacing w:before="5"/>
        <w:rPr>
          <w:sz w:val="25"/>
        </w:rPr>
      </w:pPr>
    </w:p>
    <w:p w14:paraId="0ABC8C77" w14:textId="77777777" w:rsidR="006F572C" w:rsidRDefault="00095053">
      <w:pPr>
        <w:pStyle w:val="BodyText"/>
        <w:ind w:left="1270" w:right="834"/>
      </w:pPr>
      <w:r>
        <w:t xml:space="preserve">BS EN 60529: Specification for degrees of protection provided by enclosures (IP </w:t>
      </w:r>
      <w:r>
        <w:rPr>
          <w:spacing w:val="-2"/>
        </w:rPr>
        <w:t>code).</w:t>
      </w:r>
    </w:p>
    <w:p w14:paraId="7E657483" w14:textId="77777777" w:rsidR="006F572C" w:rsidRDefault="006F572C">
      <w:pPr>
        <w:pStyle w:val="BodyText"/>
        <w:spacing w:before="1"/>
        <w:rPr>
          <w:sz w:val="26"/>
        </w:rPr>
      </w:pPr>
    </w:p>
    <w:p w14:paraId="1533CA24" w14:textId="77777777" w:rsidR="006F572C" w:rsidRDefault="00095053">
      <w:pPr>
        <w:pStyle w:val="BodyText"/>
        <w:ind w:left="1270"/>
      </w:pPr>
      <w:r>
        <w:t>BS</w:t>
      </w:r>
      <w:r>
        <w:rPr>
          <w:spacing w:val="-7"/>
        </w:rPr>
        <w:t xml:space="preserve"> </w:t>
      </w:r>
      <w:r>
        <w:t>EN</w:t>
      </w:r>
      <w:r>
        <w:rPr>
          <w:spacing w:val="-4"/>
        </w:rPr>
        <w:t xml:space="preserve"> </w:t>
      </w:r>
      <w:r>
        <w:t>ISO</w:t>
      </w:r>
      <w:r>
        <w:rPr>
          <w:spacing w:val="-5"/>
        </w:rPr>
        <w:t xml:space="preserve"> </w:t>
      </w:r>
      <w:r>
        <w:t>9001:</w:t>
      </w:r>
      <w:r>
        <w:rPr>
          <w:spacing w:val="-5"/>
        </w:rPr>
        <w:t xml:space="preserve"> </w:t>
      </w:r>
      <w:r>
        <w:t>Quality</w:t>
      </w:r>
      <w:r>
        <w:rPr>
          <w:spacing w:val="-4"/>
        </w:rPr>
        <w:t xml:space="preserve"> </w:t>
      </w:r>
      <w:r>
        <w:t>management</w:t>
      </w:r>
      <w:r>
        <w:rPr>
          <w:spacing w:val="-2"/>
        </w:rPr>
        <w:t xml:space="preserve"> </w:t>
      </w:r>
      <w:r>
        <w:t>systems.</w:t>
      </w:r>
      <w:r>
        <w:rPr>
          <w:spacing w:val="-7"/>
        </w:rPr>
        <w:t xml:space="preserve"> </w:t>
      </w:r>
      <w:r>
        <w:rPr>
          <w:spacing w:val="-2"/>
        </w:rPr>
        <w:t>Requirements</w:t>
      </w:r>
    </w:p>
    <w:p w14:paraId="7EDE86FD" w14:textId="77777777" w:rsidR="006F572C" w:rsidRDefault="006F572C">
      <w:pPr>
        <w:sectPr w:rsidR="006F572C" w:rsidSect="00D41684">
          <w:pgSz w:w="11910" w:h="16840"/>
          <w:pgMar w:top="1960" w:right="580" w:bottom="280" w:left="1280" w:header="1135" w:footer="0" w:gutter="0"/>
          <w:cols w:space="720"/>
        </w:sectPr>
      </w:pPr>
    </w:p>
    <w:p w14:paraId="39ED95CA" w14:textId="77777777" w:rsidR="006F572C" w:rsidRDefault="00095053">
      <w:pPr>
        <w:pStyle w:val="BodyText"/>
        <w:spacing w:before="89"/>
        <w:ind w:left="1271" w:right="834"/>
      </w:pPr>
      <w:r>
        <w:t>IEC 60870-5-101: Telecontrol equipment</w:t>
      </w:r>
      <w:r>
        <w:rPr>
          <w:spacing w:val="28"/>
        </w:rPr>
        <w:t xml:space="preserve"> </w:t>
      </w:r>
      <w:r>
        <w:t>and systems.</w:t>
      </w:r>
      <w:r>
        <w:rPr>
          <w:spacing w:val="28"/>
        </w:rPr>
        <w:t xml:space="preserve"> </w:t>
      </w:r>
      <w:r>
        <w:t>Transmission protocols. Companion standard for basic telecontrol tasks.</w:t>
      </w:r>
    </w:p>
    <w:p w14:paraId="6A984637" w14:textId="77777777" w:rsidR="006F572C" w:rsidRDefault="006F572C">
      <w:pPr>
        <w:pStyle w:val="BodyText"/>
        <w:spacing w:before="10"/>
        <w:rPr>
          <w:sz w:val="25"/>
        </w:rPr>
      </w:pPr>
    </w:p>
    <w:p w14:paraId="6ECA9208" w14:textId="77777777" w:rsidR="006F572C" w:rsidRDefault="00095053">
      <w:pPr>
        <w:pStyle w:val="BodyText"/>
        <w:spacing w:line="244" w:lineRule="auto"/>
        <w:ind w:left="1271" w:right="837"/>
      </w:pPr>
      <w:r>
        <w:t>BS</w:t>
      </w:r>
      <w:r>
        <w:rPr>
          <w:spacing w:val="-16"/>
        </w:rPr>
        <w:t xml:space="preserve"> </w:t>
      </w:r>
      <w:r>
        <w:t>EN</w:t>
      </w:r>
      <w:r>
        <w:rPr>
          <w:spacing w:val="-15"/>
        </w:rPr>
        <w:t xml:space="preserve"> </w:t>
      </w:r>
      <w:r>
        <w:t>60255-24:</w:t>
      </w:r>
      <w:r>
        <w:rPr>
          <w:spacing w:val="-15"/>
        </w:rPr>
        <w:t xml:space="preserve"> </w:t>
      </w:r>
      <w:r>
        <w:t>'Electrical</w:t>
      </w:r>
      <w:r>
        <w:rPr>
          <w:spacing w:val="-16"/>
        </w:rPr>
        <w:t xml:space="preserve"> </w:t>
      </w:r>
      <w:r>
        <w:t>Relays.</w:t>
      </w:r>
      <w:r>
        <w:rPr>
          <w:spacing w:val="-15"/>
        </w:rPr>
        <w:t xml:space="preserve"> </w:t>
      </w:r>
      <w:r>
        <w:t>Common</w:t>
      </w:r>
      <w:r>
        <w:rPr>
          <w:spacing w:val="-15"/>
        </w:rPr>
        <w:t xml:space="preserve"> </w:t>
      </w:r>
      <w:r>
        <w:t>Format</w:t>
      </w:r>
      <w:r>
        <w:rPr>
          <w:spacing w:val="-15"/>
        </w:rPr>
        <w:t xml:space="preserve"> </w:t>
      </w:r>
      <w:r>
        <w:t>for</w:t>
      </w:r>
      <w:r>
        <w:rPr>
          <w:spacing w:val="-16"/>
        </w:rPr>
        <w:t xml:space="preserve"> </w:t>
      </w:r>
      <w:r>
        <w:t>Transient</w:t>
      </w:r>
      <w:r>
        <w:rPr>
          <w:spacing w:val="-15"/>
        </w:rPr>
        <w:t xml:space="preserve"> </w:t>
      </w:r>
      <w:r>
        <w:t>Data</w:t>
      </w:r>
      <w:r>
        <w:rPr>
          <w:spacing w:val="-16"/>
        </w:rPr>
        <w:t xml:space="preserve"> </w:t>
      </w:r>
      <w:r>
        <w:t>Exchange (COMTRADE) for Power Systems.'</w:t>
      </w:r>
    </w:p>
    <w:p w14:paraId="6C5125E1" w14:textId="77777777" w:rsidR="006F572C" w:rsidRDefault="006F572C">
      <w:pPr>
        <w:pStyle w:val="BodyText"/>
        <w:spacing w:before="3"/>
        <w:rPr>
          <w:sz w:val="25"/>
        </w:rPr>
      </w:pPr>
    </w:p>
    <w:p w14:paraId="00271504" w14:textId="77777777" w:rsidR="006F572C" w:rsidRDefault="00095053">
      <w:pPr>
        <w:pStyle w:val="BodyText"/>
        <w:ind w:left="1271"/>
      </w:pPr>
      <w:r>
        <w:t>BS</w:t>
      </w:r>
      <w:r>
        <w:rPr>
          <w:spacing w:val="40"/>
        </w:rPr>
        <w:t xml:space="preserve"> </w:t>
      </w:r>
      <w:r>
        <w:t>EN</w:t>
      </w:r>
      <w:r>
        <w:rPr>
          <w:spacing w:val="40"/>
        </w:rPr>
        <w:t xml:space="preserve"> </w:t>
      </w:r>
      <w:r>
        <w:t>60255-27</w:t>
      </w:r>
      <w:r>
        <w:rPr>
          <w:spacing w:val="40"/>
        </w:rPr>
        <w:t xml:space="preserve"> </w:t>
      </w:r>
      <w:r>
        <w:t>Measuring</w:t>
      </w:r>
      <w:r>
        <w:rPr>
          <w:spacing w:val="40"/>
        </w:rPr>
        <w:t xml:space="preserve"> </w:t>
      </w:r>
      <w:r>
        <w:t>relays</w:t>
      </w:r>
      <w:r>
        <w:rPr>
          <w:spacing w:val="40"/>
        </w:rPr>
        <w:t xml:space="preserve"> </w:t>
      </w:r>
      <w:r>
        <w:t>and</w:t>
      </w:r>
      <w:r>
        <w:rPr>
          <w:spacing w:val="40"/>
        </w:rPr>
        <w:t xml:space="preserve"> </w:t>
      </w:r>
      <w:r>
        <w:t>protection</w:t>
      </w:r>
      <w:r>
        <w:rPr>
          <w:spacing w:val="40"/>
        </w:rPr>
        <w:t xml:space="preserve"> </w:t>
      </w:r>
      <w:r>
        <w:t>equipment.</w:t>
      </w:r>
      <w:r>
        <w:rPr>
          <w:spacing w:val="40"/>
        </w:rPr>
        <w:t xml:space="preserve"> </w:t>
      </w:r>
      <w:r>
        <w:t>Product</w:t>
      </w:r>
      <w:r>
        <w:rPr>
          <w:spacing w:val="40"/>
        </w:rPr>
        <w:t xml:space="preserve"> </w:t>
      </w:r>
      <w:r>
        <w:t xml:space="preserve">safety </w:t>
      </w:r>
      <w:r>
        <w:rPr>
          <w:spacing w:val="-2"/>
        </w:rPr>
        <w:t>requirements.</w:t>
      </w:r>
    </w:p>
    <w:p w14:paraId="765DD9B2" w14:textId="77777777" w:rsidR="006F572C" w:rsidRDefault="006F572C">
      <w:pPr>
        <w:pStyle w:val="BodyText"/>
        <w:spacing w:before="1"/>
        <w:rPr>
          <w:sz w:val="26"/>
        </w:rPr>
      </w:pPr>
    </w:p>
    <w:p w14:paraId="0975780E" w14:textId="66C5D157" w:rsidR="006F572C" w:rsidRDefault="00095053">
      <w:pPr>
        <w:pStyle w:val="BodyText"/>
        <w:spacing w:line="242" w:lineRule="auto"/>
        <w:ind w:left="1271" w:right="836"/>
        <w:jc w:val="both"/>
      </w:pPr>
      <w:r>
        <w:t>ENA</w:t>
      </w:r>
      <w:r>
        <w:rPr>
          <w:spacing w:val="-16"/>
        </w:rPr>
        <w:t xml:space="preserve"> </w:t>
      </w:r>
      <w:r>
        <w:t>ER</w:t>
      </w:r>
      <w:r>
        <w:rPr>
          <w:spacing w:val="-14"/>
        </w:rPr>
        <w:t xml:space="preserve"> </w:t>
      </w:r>
      <w:r>
        <w:t>G5</w:t>
      </w:r>
      <w:del w:id="1520" w:author="ENA" w:date="2023-09-20T15:47:00Z">
        <w:r w:rsidDel="00D66144">
          <w:delText>/4</w:delText>
        </w:r>
      </w:del>
      <w:r>
        <w:rPr>
          <w:spacing w:val="-15"/>
        </w:rPr>
        <w:t xml:space="preserve"> </w:t>
      </w:r>
      <w:r>
        <w:t>Planning</w:t>
      </w:r>
      <w:r>
        <w:rPr>
          <w:spacing w:val="-15"/>
        </w:rPr>
        <w:t xml:space="preserve"> </w:t>
      </w:r>
      <w:r>
        <w:t>Levels</w:t>
      </w:r>
      <w:r>
        <w:rPr>
          <w:spacing w:val="-14"/>
        </w:rPr>
        <w:t xml:space="preserve"> </w:t>
      </w:r>
      <w:r>
        <w:t>for</w:t>
      </w:r>
      <w:r>
        <w:rPr>
          <w:spacing w:val="-13"/>
        </w:rPr>
        <w:t xml:space="preserve"> </w:t>
      </w:r>
      <w:r>
        <w:t>Harmonic</w:t>
      </w:r>
      <w:r>
        <w:rPr>
          <w:spacing w:val="-14"/>
        </w:rPr>
        <w:t xml:space="preserve"> </w:t>
      </w:r>
      <w:r>
        <w:t>Voltage</w:t>
      </w:r>
      <w:r>
        <w:rPr>
          <w:spacing w:val="-15"/>
        </w:rPr>
        <w:t xml:space="preserve"> </w:t>
      </w:r>
      <w:r>
        <w:t>Distortion</w:t>
      </w:r>
      <w:r>
        <w:rPr>
          <w:spacing w:val="-15"/>
        </w:rPr>
        <w:t xml:space="preserve"> </w:t>
      </w:r>
      <w:r>
        <w:t>and</w:t>
      </w:r>
      <w:r>
        <w:rPr>
          <w:spacing w:val="-16"/>
        </w:rPr>
        <w:t xml:space="preserve"> </w:t>
      </w:r>
      <w:r>
        <w:t>the</w:t>
      </w:r>
      <w:r>
        <w:rPr>
          <w:spacing w:val="-14"/>
        </w:rPr>
        <w:t xml:space="preserve"> </w:t>
      </w:r>
      <w:r>
        <w:t>Connection of Non-Linear Equipment to Transmission Systems and Distribution Networks in the United Kingdom</w:t>
      </w:r>
    </w:p>
    <w:p w14:paraId="7A8B72A5" w14:textId="77777777" w:rsidR="006F572C" w:rsidRDefault="006F572C">
      <w:pPr>
        <w:pStyle w:val="BodyText"/>
        <w:spacing w:before="4"/>
        <w:rPr>
          <w:sz w:val="25"/>
        </w:rPr>
      </w:pPr>
    </w:p>
    <w:p w14:paraId="52BA21AC" w14:textId="77777777" w:rsidR="006F572C" w:rsidRDefault="00095053">
      <w:pPr>
        <w:pStyle w:val="BodyText"/>
        <w:spacing w:before="1"/>
        <w:ind w:left="1271"/>
      </w:pPr>
      <w:r>
        <w:t>IEC</w:t>
      </w:r>
      <w:r>
        <w:rPr>
          <w:spacing w:val="-16"/>
        </w:rPr>
        <w:t xml:space="preserve"> </w:t>
      </w:r>
      <w:r>
        <w:t>62586-1</w:t>
      </w:r>
      <w:r>
        <w:rPr>
          <w:spacing w:val="-16"/>
        </w:rPr>
        <w:t xml:space="preserve"> </w:t>
      </w:r>
      <w:r>
        <w:t>Power</w:t>
      </w:r>
      <w:r>
        <w:rPr>
          <w:spacing w:val="-15"/>
        </w:rPr>
        <w:t xml:space="preserve"> </w:t>
      </w:r>
      <w:r>
        <w:t>Quality</w:t>
      </w:r>
      <w:r>
        <w:rPr>
          <w:spacing w:val="-16"/>
        </w:rPr>
        <w:t xml:space="preserve"> </w:t>
      </w:r>
      <w:r>
        <w:t>Measurement</w:t>
      </w:r>
      <w:r>
        <w:rPr>
          <w:spacing w:val="-15"/>
        </w:rPr>
        <w:t xml:space="preserve"> </w:t>
      </w:r>
      <w:r>
        <w:t>in</w:t>
      </w:r>
      <w:r>
        <w:rPr>
          <w:spacing w:val="-16"/>
        </w:rPr>
        <w:t xml:space="preserve"> </w:t>
      </w:r>
      <w:r>
        <w:t>power</w:t>
      </w:r>
      <w:r>
        <w:rPr>
          <w:spacing w:val="-15"/>
        </w:rPr>
        <w:t xml:space="preserve"> </w:t>
      </w:r>
      <w:r>
        <w:t>systems</w:t>
      </w:r>
      <w:r>
        <w:rPr>
          <w:spacing w:val="-15"/>
        </w:rPr>
        <w:t xml:space="preserve"> </w:t>
      </w:r>
      <w:r>
        <w:t>–</w:t>
      </w:r>
      <w:r>
        <w:rPr>
          <w:spacing w:val="-15"/>
        </w:rPr>
        <w:t xml:space="preserve"> </w:t>
      </w:r>
      <w:r>
        <w:t>Part</w:t>
      </w:r>
      <w:r>
        <w:rPr>
          <w:spacing w:val="-16"/>
        </w:rPr>
        <w:t xml:space="preserve"> </w:t>
      </w:r>
      <w:r>
        <w:t>1:</w:t>
      </w:r>
      <w:r>
        <w:rPr>
          <w:spacing w:val="-15"/>
        </w:rPr>
        <w:t xml:space="preserve"> </w:t>
      </w:r>
      <w:r>
        <w:t>Power</w:t>
      </w:r>
      <w:r>
        <w:rPr>
          <w:spacing w:val="-15"/>
        </w:rPr>
        <w:t xml:space="preserve"> </w:t>
      </w:r>
      <w:r>
        <w:t xml:space="preserve">quality </w:t>
      </w:r>
      <w:r>
        <w:rPr>
          <w:spacing w:val="-2"/>
        </w:rPr>
        <w:t>instruments</w:t>
      </w:r>
    </w:p>
    <w:p w14:paraId="49AA9588" w14:textId="77777777" w:rsidR="006F572C" w:rsidRDefault="006F572C">
      <w:pPr>
        <w:pStyle w:val="BodyText"/>
        <w:rPr>
          <w:sz w:val="18"/>
        </w:rPr>
      </w:pPr>
    </w:p>
    <w:p w14:paraId="30375846" w14:textId="5EF14FE0" w:rsidR="006F572C" w:rsidRPr="00DD4E2E" w:rsidRDefault="00095053" w:rsidP="00D81961">
      <w:pPr>
        <w:pStyle w:val="Heading2"/>
        <w:numPr>
          <w:ilvl w:val="2"/>
          <w:numId w:val="161"/>
        </w:numPr>
        <w:ind w:left="1276" w:hanging="1139"/>
      </w:pPr>
      <w:bookmarkStart w:id="1521" w:name="_Toc141365560"/>
      <w:bookmarkStart w:id="1522" w:name="_Toc142567152"/>
      <w:r w:rsidRPr="00DD4E2E">
        <w:rPr>
          <w:position w:val="1"/>
        </w:rPr>
        <w:t>Calibration and Testing</w:t>
      </w:r>
      <w:bookmarkEnd w:id="1521"/>
      <w:bookmarkEnd w:id="1522"/>
    </w:p>
    <w:p w14:paraId="56425569" w14:textId="77777777" w:rsidR="006F572C" w:rsidRDefault="00095053">
      <w:pPr>
        <w:pStyle w:val="BodyText"/>
        <w:spacing w:before="201"/>
        <w:ind w:left="1271" w:right="834" w:hanging="1"/>
        <w:jc w:val="both"/>
      </w:pPr>
      <w:r>
        <w:t xml:space="preserve">It is the </w:t>
      </w:r>
      <w:r>
        <w:rPr>
          <w:b/>
        </w:rPr>
        <w:t>Generator</w:t>
      </w:r>
      <w:r>
        <w:t xml:space="preserve">’s responsibility to ensure that the recording device remains functioning and accurate. The </w:t>
      </w:r>
      <w:r>
        <w:rPr>
          <w:b/>
        </w:rPr>
        <w:t xml:space="preserve">DNO </w:t>
      </w:r>
      <w:r>
        <w:t>has the right to request demonstration of accuracy and functionality.</w:t>
      </w:r>
    </w:p>
    <w:p w14:paraId="49D39122" w14:textId="77777777" w:rsidR="006F572C" w:rsidRDefault="006F572C">
      <w:pPr>
        <w:pStyle w:val="BodyText"/>
        <w:rPr>
          <w:sz w:val="26"/>
        </w:rPr>
      </w:pPr>
    </w:p>
    <w:p w14:paraId="5473A615" w14:textId="77777777" w:rsidR="006F572C" w:rsidRDefault="00095053">
      <w:pPr>
        <w:pStyle w:val="BodyText"/>
        <w:ind w:left="1271"/>
        <w:jc w:val="both"/>
      </w:pPr>
      <w:r>
        <w:t>Correct</w:t>
      </w:r>
      <w:r>
        <w:rPr>
          <w:spacing w:val="27"/>
        </w:rPr>
        <w:t xml:space="preserve"> </w:t>
      </w:r>
      <w:r>
        <w:t>operation</w:t>
      </w:r>
      <w:r>
        <w:rPr>
          <w:spacing w:val="29"/>
        </w:rPr>
        <w:t xml:space="preserve"> </w:t>
      </w:r>
      <w:r>
        <w:t>of</w:t>
      </w:r>
      <w:r>
        <w:rPr>
          <w:spacing w:val="28"/>
        </w:rPr>
        <w:t xml:space="preserve"> </w:t>
      </w:r>
      <w:r>
        <w:t>the</w:t>
      </w:r>
      <w:r>
        <w:rPr>
          <w:spacing w:val="27"/>
        </w:rPr>
        <w:t xml:space="preserve"> </w:t>
      </w:r>
      <w:r>
        <w:t>recording</w:t>
      </w:r>
      <w:r>
        <w:rPr>
          <w:spacing w:val="29"/>
        </w:rPr>
        <w:t xml:space="preserve"> </w:t>
      </w:r>
      <w:r>
        <w:t>device</w:t>
      </w:r>
      <w:r>
        <w:rPr>
          <w:spacing w:val="27"/>
        </w:rPr>
        <w:t xml:space="preserve"> </w:t>
      </w:r>
      <w:r>
        <w:t>will</w:t>
      </w:r>
      <w:r>
        <w:rPr>
          <w:spacing w:val="28"/>
        </w:rPr>
        <w:t xml:space="preserve"> </w:t>
      </w:r>
      <w:r>
        <w:t>normally</w:t>
      </w:r>
      <w:r>
        <w:rPr>
          <w:spacing w:val="29"/>
        </w:rPr>
        <w:t xml:space="preserve"> </w:t>
      </w:r>
      <w:r>
        <w:t>be</w:t>
      </w:r>
      <w:r>
        <w:rPr>
          <w:spacing w:val="27"/>
        </w:rPr>
        <w:t xml:space="preserve"> </w:t>
      </w:r>
      <w:r>
        <w:t>demonstrated</w:t>
      </w:r>
      <w:r>
        <w:rPr>
          <w:spacing w:val="29"/>
        </w:rPr>
        <w:t xml:space="preserve"> </w:t>
      </w:r>
      <w:r>
        <w:t>to</w:t>
      </w:r>
      <w:r>
        <w:rPr>
          <w:spacing w:val="27"/>
        </w:rPr>
        <w:t xml:space="preserve"> </w:t>
      </w:r>
      <w:r>
        <w:rPr>
          <w:spacing w:val="-5"/>
        </w:rPr>
        <w:t>the</w:t>
      </w:r>
    </w:p>
    <w:p w14:paraId="73B76092" w14:textId="77777777" w:rsidR="006F572C" w:rsidRDefault="00095053">
      <w:pPr>
        <w:pStyle w:val="BodyText"/>
        <w:spacing w:before="2"/>
        <w:ind w:left="1271"/>
        <w:jc w:val="both"/>
      </w:pPr>
      <w:r>
        <w:rPr>
          <w:b/>
        </w:rPr>
        <w:t>DNO</w:t>
      </w:r>
      <w:r>
        <w:rPr>
          <w:b/>
          <w:spacing w:val="-2"/>
        </w:rPr>
        <w:t xml:space="preserve"> </w:t>
      </w:r>
      <w:r>
        <w:t>when</w:t>
      </w:r>
      <w:r>
        <w:rPr>
          <w:spacing w:val="-5"/>
        </w:rPr>
        <w:t xml:space="preserve"> </w:t>
      </w:r>
      <w:r>
        <w:t>the</w:t>
      </w:r>
      <w:r>
        <w:rPr>
          <w:spacing w:val="-5"/>
        </w:rPr>
        <w:t xml:space="preserve"> </w:t>
      </w:r>
      <w:r>
        <w:t>facility</w:t>
      </w:r>
      <w:r>
        <w:rPr>
          <w:spacing w:val="-2"/>
        </w:rPr>
        <w:t xml:space="preserve"> </w:t>
      </w:r>
      <w:r>
        <w:t>is</w:t>
      </w:r>
      <w:r>
        <w:rPr>
          <w:spacing w:val="-5"/>
        </w:rPr>
        <w:t xml:space="preserve"> </w:t>
      </w:r>
      <w:r>
        <w:rPr>
          <w:spacing w:val="-2"/>
        </w:rPr>
        <w:t>commissioned.</w:t>
      </w:r>
    </w:p>
    <w:p w14:paraId="5D00C549" w14:textId="77777777" w:rsidR="006F572C" w:rsidRDefault="006F572C">
      <w:pPr>
        <w:jc w:val="both"/>
        <w:sectPr w:rsidR="006F572C" w:rsidSect="00D41684">
          <w:pgSz w:w="11910" w:h="16840"/>
          <w:pgMar w:top="1960" w:right="580" w:bottom="280" w:left="1280" w:header="1135" w:footer="0" w:gutter="0"/>
          <w:cols w:space="720"/>
        </w:sectPr>
      </w:pPr>
    </w:p>
    <w:p w14:paraId="019D724A" w14:textId="04A97400" w:rsidR="006F572C" w:rsidRDefault="00095053" w:rsidP="00D81961">
      <w:pPr>
        <w:pStyle w:val="Heading2"/>
        <w:numPr>
          <w:ilvl w:val="1"/>
          <w:numId w:val="162"/>
        </w:numPr>
      </w:pPr>
      <w:bookmarkStart w:id="1523" w:name="_Toc141365561"/>
      <w:bookmarkStart w:id="1524" w:name="_Toc142567153"/>
      <w:r>
        <w:t>Simulation Studies for Type C and Type D Power Generating Modules</w:t>
      </w:r>
      <w:bookmarkEnd w:id="1523"/>
      <w:bookmarkEnd w:id="1524"/>
    </w:p>
    <w:p w14:paraId="10364286" w14:textId="77777777" w:rsidR="006F572C" w:rsidRDefault="006F572C">
      <w:pPr>
        <w:pStyle w:val="BodyText"/>
        <w:spacing w:before="10"/>
        <w:rPr>
          <w:b/>
          <w:sz w:val="17"/>
        </w:rPr>
      </w:pPr>
    </w:p>
    <w:p w14:paraId="0CA2C6A8" w14:textId="32FC7A87" w:rsidR="006F572C" w:rsidRDefault="00095053" w:rsidP="00D81961">
      <w:pPr>
        <w:pStyle w:val="Heading2"/>
        <w:numPr>
          <w:ilvl w:val="2"/>
          <w:numId w:val="163"/>
        </w:numPr>
      </w:pPr>
      <w:bookmarkStart w:id="1525" w:name="_Toc141365562"/>
      <w:bookmarkStart w:id="1526" w:name="_Toc142567154"/>
      <w:r>
        <w:t>Scope</w:t>
      </w:r>
      <w:bookmarkEnd w:id="1525"/>
      <w:bookmarkEnd w:id="1526"/>
    </w:p>
    <w:p w14:paraId="5BABCDF2" w14:textId="77777777" w:rsidR="006F572C" w:rsidRDefault="00095053" w:rsidP="00D81961">
      <w:pPr>
        <w:pStyle w:val="ListParagraph"/>
        <w:numPr>
          <w:ilvl w:val="3"/>
          <w:numId w:val="33"/>
        </w:numPr>
        <w:tabs>
          <w:tab w:val="left" w:pos="1272"/>
        </w:tabs>
        <w:spacing w:before="198"/>
        <w:ind w:right="738"/>
        <w:jc w:val="both"/>
      </w:pPr>
      <w:r>
        <w:t xml:space="preserve">This Annex sets out the simulation studies required to be submitted to the </w:t>
      </w:r>
      <w:r>
        <w:rPr>
          <w:b/>
        </w:rPr>
        <w:t xml:space="preserve">DNO </w:t>
      </w:r>
      <w:r>
        <w:t xml:space="preserve">to demonstrate compliance with EREC G99 unless otherwise agreed with the </w:t>
      </w:r>
      <w:r>
        <w:rPr>
          <w:b/>
        </w:rPr>
        <w:t>DNO</w:t>
      </w:r>
      <w:r>
        <w:t xml:space="preserve">. This Annex should be read in conjunction with Section 21.4 with regard to the submission of the reports to the </w:t>
      </w:r>
      <w:r>
        <w:rPr>
          <w:b/>
        </w:rPr>
        <w:t>DNO</w:t>
      </w:r>
      <w:r>
        <w:t xml:space="preserve">. The studies specified in this Annex will normally be sufficient to demonstrate compliance. However, the </w:t>
      </w:r>
      <w:r>
        <w:rPr>
          <w:b/>
        </w:rPr>
        <w:t xml:space="preserve">DNO </w:t>
      </w:r>
      <w:r>
        <w:t xml:space="preserve">may agree an alternative set of studies proposed by the </w:t>
      </w:r>
      <w:r>
        <w:rPr>
          <w:b/>
        </w:rPr>
        <w:t xml:space="preserve">Generator </w:t>
      </w:r>
      <w:r>
        <w:t xml:space="preserve">provided the </w:t>
      </w:r>
      <w:r>
        <w:rPr>
          <w:b/>
        </w:rPr>
        <w:t xml:space="preserve">DNO </w:t>
      </w:r>
      <w:r>
        <w:t xml:space="preserve">deems the alternative set of studies sufficient to demonstrate compliance with this EREC G99 and the </w:t>
      </w:r>
      <w:r>
        <w:rPr>
          <w:b/>
        </w:rPr>
        <w:t>Connection Agreement</w:t>
      </w:r>
      <w:r>
        <w:t>.</w:t>
      </w:r>
    </w:p>
    <w:p w14:paraId="690893DE" w14:textId="77777777" w:rsidR="006F572C" w:rsidRDefault="00095053" w:rsidP="00D81961">
      <w:pPr>
        <w:pStyle w:val="ListParagraph"/>
        <w:numPr>
          <w:ilvl w:val="3"/>
          <w:numId w:val="33"/>
        </w:numPr>
        <w:tabs>
          <w:tab w:val="left" w:pos="1272"/>
        </w:tabs>
        <w:spacing w:before="100"/>
        <w:ind w:right="738"/>
        <w:jc w:val="both"/>
      </w:pPr>
      <w:r>
        <w:t>The</w:t>
      </w:r>
      <w:r>
        <w:rPr>
          <w:spacing w:val="-16"/>
        </w:rPr>
        <w:t xml:space="preserve"> </w:t>
      </w:r>
      <w:r>
        <w:rPr>
          <w:b/>
        </w:rPr>
        <w:t>Generator</w:t>
      </w:r>
      <w:r>
        <w:rPr>
          <w:b/>
          <w:spacing w:val="-15"/>
        </w:rPr>
        <w:t xml:space="preserve"> </w:t>
      </w:r>
      <w:r>
        <w:t>shall</w:t>
      </w:r>
      <w:r>
        <w:rPr>
          <w:spacing w:val="-15"/>
        </w:rPr>
        <w:t xml:space="preserve"> </w:t>
      </w:r>
      <w:r>
        <w:t>submit</w:t>
      </w:r>
      <w:r>
        <w:rPr>
          <w:spacing w:val="-16"/>
        </w:rPr>
        <w:t xml:space="preserve"> </w:t>
      </w:r>
      <w:r>
        <w:t>simulation</w:t>
      </w:r>
      <w:r>
        <w:rPr>
          <w:spacing w:val="-15"/>
        </w:rPr>
        <w:t xml:space="preserve"> </w:t>
      </w:r>
      <w:r>
        <w:t>studies</w:t>
      </w:r>
      <w:r>
        <w:rPr>
          <w:spacing w:val="-15"/>
        </w:rPr>
        <w:t xml:space="preserve"> </w:t>
      </w:r>
      <w:r>
        <w:t>in</w:t>
      </w:r>
      <w:r>
        <w:rPr>
          <w:spacing w:val="-15"/>
        </w:rPr>
        <w:t xml:space="preserve"> </w:t>
      </w:r>
      <w:r>
        <w:t>the</w:t>
      </w:r>
      <w:r>
        <w:rPr>
          <w:spacing w:val="-16"/>
        </w:rPr>
        <w:t xml:space="preserve"> </w:t>
      </w:r>
      <w:r>
        <w:t>form</w:t>
      </w:r>
      <w:r>
        <w:rPr>
          <w:spacing w:val="-15"/>
        </w:rPr>
        <w:t xml:space="preserve"> </w:t>
      </w:r>
      <w:r>
        <w:t>of</w:t>
      </w:r>
      <w:r>
        <w:rPr>
          <w:spacing w:val="-15"/>
        </w:rPr>
        <w:t xml:space="preserve"> </w:t>
      </w:r>
      <w:r>
        <w:t>a</w:t>
      </w:r>
      <w:r>
        <w:rPr>
          <w:spacing w:val="-16"/>
        </w:rPr>
        <w:t xml:space="preserve"> </w:t>
      </w:r>
      <w:r>
        <w:t>report</w:t>
      </w:r>
      <w:r>
        <w:rPr>
          <w:spacing w:val="-15"/>
        </w:rPr>
        <w:t xml:space="preserve"> </w:t>
      </w:r>
      <w:r>
        <w:t>to</w:t>
      </w:r>
      <w:r>
        <w:rPr>
          <w:spacing w:val="-15"/>
        </w:rPr>
        <w:t xml:space="preserve"> </w:t>
      </w:r>
      <w:r>
        <w:t>demonstrate compliance.</w:t>
      </w:r>
      <w:r>
        <w:rPr>
          <w:spacing w:val="-8"/>
        </w:rPr>
        <w:t xml:space="preserve"> </w:t>
      </w:r>
      <w:r>
        <w:t>In</w:t>
      </w:r>
      <w:r>
        <w:rPr>
          <w:spacing w:val="-7"/>
        </w:rPr>
        <w:t xml:space="preserve"> </w:t>
      </w:r>
      <w:r>
        <w:t>all</w:t>
      </w:r>
      <w:r>
        <w:rPr>
          <w:spacing w:val="-8"/>
        </w:rPr>
        <w:t xml:space="preserve"> </w:t>
      </w:r>
      <w:r>
        <w:t>cases</w:t>
      </w:r>
      <w:r>
        <w:rPr>
          <w:spacing w:val="-9"/>
        </w:rPr>
        <w:t xml:space="preserve"> </w:t>
      </w:r>
      <w:r>
        <w:t>the</w:t>
      </w:r>
      <w:r>
        <w:rPr>
          <w:spacing w:val="-7"/>
        </w:rPr>
        <w:t xml:space="preserve"> </w:t>
      </w:r>
      <w:r>
        <w:t>simulation</w:t>
      </w:r>
      <w:r>
        <w:rPr>
          <w:spacing w:val="-7"/>
        </w:rPr>
        <w:t xml:space="preserve"> </w:t>
      </w:r>
      <w:r>
        <w:t>studies</w:t>
      </w:r>
      <w:r>
        <w:rPr>
          <w:spacing w:val="-7"/>
        </w:rPr>
        <w:t xml:space="preserve"> </w:t>
      </w:r>
      <w:r>
        <w:t>shall</w:t>
      </w:r>
      <w:r>
        <w:rPr>
          <w:spacing w:val="-8"/>
        </w:rPr>
        <w:t xml:space="preserve"> </w:t>
      </w:r>
      <w:r>
        <w:t>utilise</w:t>
      </w:r>
      <w:r>
        <w:rPr>
          <w:spacing w:val="-7"/>
        </w:rPr>
        <w:t xml:space="preserve"> </w:t>
      </w:r>
      <w:r>
        <w:t>models</w:t>
      </w:r>
      <w:r>
        <w:rPr>
          <w:spacing w:val="-7"/>
        </w:rPr>
        <w:t xml:space="preserve"> </w:t>
      </w:r>
      <w:r>
        <w:t>applicable</w:t>
      </w:r>
      <w:r>
        <w:rPr>
          <w:spacing w:val="-7"/>
        </w:rPr>
        <w:t xml:space="preserve"> </w:t>
      </w:r>
      <w:r>
        <w:t>to</w:t>
      </w:r>
      <w:r>
        <w:rPr>
          <w:spacing w:val="-7"/>
        </w:rPr>
        <w:t xml:space="preserve"> </w:t>
      </w:r>
      <w:r>
        <w:t xml:space="preserve">the </w:t>
      </w:r>
      <w:r>
        <w:rPr>
          <w:b/>
        </w:rPr>
        <w:t xml:space="preserve">Synchronous Power Generating Module </w:t>
      </w:r>
      <w:r>
        <w:t xml:space="preserve">or </w:t>
      </w:r>
      <w:r>
        <w:rPr>
          <w:b/>
        </w:rPr>
        <w:t xml:space="preserve">Power Park Module </w:t>
      </w:r>
      <w:r>
        <w:t>with proposed or actual parameter settings. Reports should be submitted in English with all diagrams and graphs plotted clearly with legible axes and scaling provided to ensure any variations in plotted values is clear. In all cases, the simulation studies shall be presented over</w:t>
      </w:r>
      <w:r>
        <w:rPr>
          <w:spacing w:val="-1"/>
        </w:rPr>
        <w:t xml:space="preserve"> </w:t>
      </w:r>
      <w:r>
        <w:t>a sufficient</w:t>
      </w:r>
      <w:r>
        <w:rPr>
          <w:spacing w:val="-1"/>
        </w:rPr>
        <w:t xml:space="preserve"> </w:t>
      </w:r>
      <w:r>
        <w:t>time period to demonstrate compliance with all applicable requirements.</w:t>
      </w:r>
    </w:p>
    <w:p w14:paraId="091D90CE" w14:textId="77777777" w:rsidR="006F572C" w:rsidRDefault="00095053" w:rsidP="00D81961">
      <w:pPr>
        <w:pStyle w:val="ListParagraph"/>
        <w:numPr>
          <w:ilvl w:val="3"/>
          <w:numId w:val="33"/>
        </w:numPr>
        <w:tabs>
          <w:tab w:val="left" w:pos="1272"/>
        </w:tabs>
        <w:spacing w:before="101"/>
        <w:ind w:right="735"/>
        <w:jc w:val="both"/>
      </w:pPr>
      <w:r>
        <w:t xml:space="preserve">The </w:t>
      </w:r>
      <w:r>
        <w:rPr>
          <w:b/>
        </w:rPr>
        <w:t xml:space="preserve">DNO </w:t>
      </w:r>
      <w:r>
        <w:t xml:space="preserve">may permit relaxation from the requirement in paragraph C.7.2 to paragraph C.7.8 where </w:t>
      </w:r>
      <w:r>
        <w:rPr>
          <w:b/>
        </w:rPr>
        <w:t xml:space="preserve">Manufacturers’ Information </w:t>
      </w:r>
      <w:r>
        <w:t xml:space="preserve">for the </w:t>
      </w:r>
      <w:r>
        <w:rPr>
          <w:b/>
        </w:rPr>
        <w:t xml:space="preserve">Power Generating Module </w:t>
      </w:r>
      <w:r>
        <w:t>has been provided which details the characteristics from appropriate simulations on a representative installation with the same equipment and settings and</w:t>
      </w:r>
      <w:r>
        <w:rPr>
          <w:spacing w:val="-2"/>
        </w:rPr>
        <w:t xml:space="preserve"> </w:t>
      </w:r>
      <w:r>
        <w:t>the</w:t>
      </w:r>
      <w:r>
        <w:rPr>
          <w:spacing w:val="-4"/>
        </w:rPr>
        <w:t xml:space="preserve"> </w:t>
      </w:r>
      <w:r>
        <w:t>performance</w:t>
      </w:r>
      <w:r>
        <w:rPr>
          <w:spacing w:val="-4"/>
        </w:rPr>
        <w:t xml:space="preserve"> </w:t>
      </w:r>
      <w:r>
        <w:t>of</w:t>
      </w:r>
      <w:r>
        <w:rPr>
          <w:spacing w:val="-3"/>
        </w:rPr>
        <w:t xml:space="preserve"> </w:t>
      </w:r>
      <w:r>
        <w:t>the</w:t>
      </w:r>
      <w:r>
        <w:rPr>
          <w:spacing w:val="-1"/>
        </w:rPr>
        <w:t xml:space="preserve"> </w:t>
      </w:r>
      <w:r>
        <w:rPr>
          <w:b/>
        </w:rPr>
        <w:t>Power</w:t>
      </w:r>
      <w:r>
        <w:rPr>
          <w:b/>
          <w:spacing w:val="-5"/>
        </w:rPr>
        <w:t xml:space="preserve"> </w:t>
      </w:r>
      <w:r>
        <w:rPr>
          <w:b/>
        </w:rPr>
        <w:t>Generating</w:t>
      </w:r>
      <w:r>
        <w:rPr>
          <w:b/>
          <w:spacing w:val="-4"/>
        </w:rPr>
        <w:t xml:space="preserve"> </w:t>
      </w:r>
      <w:r>
        <w:rPr>
          <w:b/>
        </w:rPr>
        <w:t>Module</w:t>
      </w:r>
      <w:r>
        <w:rPr>
          <w:b/>
          <w:spacing w:val="-2"/>
        </w:rPr>
        <w:t xml:space="preserve"> </w:t>
      </w:r>
      <w:r>
        <w:t>can, in</w:t>
      </w:r>
      <w:r>
        <w:rPr>
          <w:spacing w:val="-4"/>
        </w:rPr>
        <w:t xml:space="preserve"> </w:t>
      </w:r>
      <w:r>
        <w:t>the</w:t>
      </w:r>
      <w:r>
        <w:rPr>
          <w:spacing w:val="-4"/>
        </w:rPr>
        <w:t xml:space="preserve"> </w:t>
      </w:r>
      <w:r>
        <w:rPr>
          <w:b/>
        </w:rPr>
        <w:t>DNO</w:t>
      </w:r>
      <w:r>
        <w:t>’s</w:t>
      </w:r>
      <w:r>
        <w:rPr>
          <w:spacing w:val="-4"/>
        </w:rPr>
        <w:t xml:space="preserve"> </w:t>
      </w:r>
      <w:r>
        <w:t xml:space="preserve">opinion, reasonably represent that of the installed </w:t>
      </w:r>
      <w:r>
        <w:rPr>
          <w:b/>
        </w:rPr>
        <w:t>Power Generating Module</w:t>
      </w:r>
      <w:r>
        <w:t>.</w:t>
      </w:r>
    </w:p>
    <w:p w14:paraId="4E48EA8E" w14:textId="77777777" w:rsidR="006F572C" w:rsidRDefault="00095053" w:rsidP="00D81961">
      <w:pPr>
        <w:pStyle w:val="ListParagraph"/>
        <w:numPr>
          <w:ilvl w:val="3"/>
          <w:numId w:val="33"/>
        </w:numPr>
        <w:tabs>
          <w:tab w:val="left" w:pos="1272"/>
        </w:tabs>
        <w:spacing w:before="100" w:after="200"/>
        <w:ind w:left="1270" w:right="737" w:hanging="1134"/>
        <w:jc w:val="both"/>
      </w:pPr>
      <w:r>
        <w:t>For</w:t>
      </w:r>
      <w:r>
        <w:rPr>
          <w:spacing w:val="-7"/>
        </w:rPr>
        <w:t xml:space="preserve"> </w:t>
      </w:r>
      <w:r>
        <w:rPr>
          <w:b/>
        </w:rPr>
        <w:t>Type</w:t>
      </w:r>
      <w:r>
        <w:rPr>
          <w:b/>
          <w:spacing w:val="-5"/>
        </w:rPr>
        <w:t xml:space="preserve"> </w:t>
      </w:r>
      <w:r>
        <w:rPr>
          <w:b/>
        </w:rPr>
        <w:t>C</w:t>
      </w:r>
      <w:r>
        <w:rPr>
          <w:b/>
          <w:spacing w:val="-8"/>
        </w:rPr>
        <w:t xml:space="preserve"> </w:t>
      </w:r>
      <w:r>
        <w:t>and</w:t>
      </w:r>
      <w:r>
        <w:rPr>
          <w:spacing w:val="-8"/>
        </w:rPr>
        <w:t xml:space="preserve"> </w:t>
      </w:r>
      <w:r>
        <w:rPr>
          <w:b/>
        </w:rPr>
        <w:t>Type</w:t>
      </w:r>
      <w:r>
        <w:rPr>
          <w:b/>
          <w:spacing w:val="-5"/>
        </w:rPr>
        <w:t xml:space="preserve"> </w:t>
      </w:r>
      <w:r>
        <w:rPr>
          <w:b/>
        </w:rPr>
        <w:t>D</w:t>
      </w:r>
      <w:r>
        <w:rPr>
          <w:b/>
          <w:spacing w:val="-11"/>
        </w:rPr>
        <w:t xml:space="preserve"> </w:t>
      </w:r>
      <w:r>
        <w:rPr>
          <w:b/>
        </w:rPr>
        <w:t>Power</w:t>
      </w:r>
      <w:r>
        <w:rPr>
          <w:b/>
          <w:spacing w:val="-7"/>
        </w:rPr>
        <w:t xml:space="preserve"> </w:t>
      </w:r>
      <w:r>
        <w:rPr>
          <w:b/>
        </w:rPr>
        <w:t>Generating</w:t>
      </w:r>
      <w:r>
        <w:rPr>
          <w:b/>
          <w:spacing w:val="-8"/>
        </w:rPr>
        <w:t xml:space="preserve"> </w:t>
      </w:r>
      <w:r>
        <w:rPr>
          <w:b/>
        </w:rPr>
        <w:t>Module</w:t>
      </w:r>
      <w:r>
        <w:t>s</w:t>
      </w:r>
      <w:r>
        <w:rPr>
          <w:spacing w:val="-7"/>
        </w:rPr>
        <w:t xml:space="preserve"> </w:t>
      </w:r>
      <w:r>
        <w:t>the</w:t>
      </w:r>
      <w:r>
        <w:rPr>
          <w:spacing w:val="-8"/>
        </w:rPr>
        <w:t xml:space="preserve"> </w:t>
      </w:r>
      <w:r>
        <w:t>relevant</w:t>
      </w:r>
      <w:r>
        <w:rPr>
          <w:spacing w:val="-6"/>
        </w:rPr>
        <w:t xml:space="preserve"> </w:t>
      </w:r>
      <w:r>
        <w:rPr>
          <w:b/>
        </w:rPr>
        <w:t xml:space="preserve">Manufacturers’ Information </w:t>
      </w:r>
      <w:r>
        <w:t xml:space="preserve">shall be supplied in the </w:t>
      </w:r>
      <w:r>
        <w:rPr>
          <w:b/>
        </w:rPr>
        <w:t xml:space="preserve">Power Generating Module Document </w:t>
      </w:r>
      <w:r>
        <w:t>or DDRC as applicable.</w:t>
      </w:r>
    </w:p>
    <w:p w14:paraId="5E5B1A82" w14:textId="0083DBFD" w:rsidR="006F572C" w:rsidRDefault="00095053" w:rsidP="00D81961">
      <w:pPr>
        <w:pStyle w:val="Heading2"/>
        <w:numPr>
          <w:ilvl w:val="2"/>
          <w:numId w:val="163"/>
        </w:numPr>
      </w:pPr>
      <w:bookmarkStart w:id="1527" w:name="_Toc141365563"/>
      <w:bookmarkStart w:id="1528" w:name="_Toc142567155"/>
      <w:r>
        <w:rPr>
          <w:position w:val="1"/>
        </w:rPr>
        <w:t>Power System Stabiliser Tuning</w:t>
      </w:r>
      <w:bookmarkEnd w:id="1527"/>
      <w:bookmarkEnd w:id="1528"/>
    </w:p>
    <w:p w14:paraId="6814CDA8" w14:textId="77777777" w:rsidR="006F572C" w:rsidRDefault="00095053" w:rsidP="00D81961">
      <w:pPr>
        <w:pStyle w:val="ListParagraph"/>
        <w:numPr>
          <w:ilvl w:val="3"/>
          <w:numId w:val="32"/>
        </w:numPr>
        <w:tabs>
          <w:tab w:val="left" w:pos="1272"/>
        </w:tabs>
        <w:spacing w:before="198"/>
        <w:ind w:right="737"/>
        <w:jc w:val="both"/>
      </w:pPr>
      <w:r>
        <w:t xml:space="preserve">In the case of a </w:t>
      </w:r>
      <w:r>
        <w:rPr>
          <w:b/>
        </w:rPr>
        <w:t xml:space="preserve">Synchronous Power Generating Module </w:t>
      </w:r>
      <w:r>
        <w:t xml:space="preserve">with a </w:t>
      </w:r>
      <w:r>
        <w:rPr>
          <w:b/>
        </w:rPr>
        <w:t>Power System Stabiliser</w:t>
      </w:r>
      <w:r>
        <w:rPr>
          <w:b/>
          <w:spacing w:val="-9"/>
        </w:rPr>
        <w:t xml:space="preserve"> </w:t>
      </w:r>
      <w:r>
        <w:t>the</w:t>
      </w:r>
      <w:r>
        <w:rPr>
          <w:spacing w:val="-7"/>
        </w:rPr>
        <w:t xml:space="preserve"> </w:t>
      </w:r>
      <w:r>
        <w:rPr>
          <w:b/>
        </w:rPr>
        <w:t>Power</w:t>
      </w:r>
      <w:r>
        <w:rPr>
          <w:b/>
          <w:spacing w:val="-7"/>
        </w:rPr>
        <w:t xml:space="preserve"> </w:t>
      </w:r>
      <w:r>
        <w:rPr>
          <w:b/>
        </w:rPr>
        <w:t>System</w:t>
      </w:r>
      <w:r>
        <w:rPr>
          <w:b/>
          <w:spacing w:val="-7"/>
        </w:rPr>
        <w:t xml:space="preserve"> </w:t>
      </w:r>
      <w:r>
        <w:rPr>
          <w:b/>
        </w:rPr>
        <w:t>Stabiliser</w:t>
      </w:r>
      <w:r>
        <w:rPr>
          <w:b/>
          <w:spacing w:val="-8"/>
        </w:rPr>
        <w:t xml:space="preserve"> </w:t>
      </w:r>
      <w:r>
        <w:t>tuning</w:t>
      </w:r>
      <w:r>
        <w:rPr>
          <w:spacing w:val="-7"/>
        </w:rPr>
        <w:t xml:space="preserve"> </w:t>
      </w:r>
      <w:r>
        <w:t>simulation</w:t>
      </w:r>
      <w:r>
        <w:rPr>
          <w:spacing w:val="-7"/>
        </w:rPr>
        <w:t xml:space="preserve"> </w:t>
      </w:r>
      <w:r>
        <w:t>study</w:t>
      </w:r>
      <w:r>
        <w:rPr>
          <w:spacing w:val="-7"/>
        </w:rPr>
        <w:t xml:space="preserve"> </w:t>
      </w:r>
      <w:r>
        <w:t>report</w:t>
      </w:r>
      <w:r>
        <w:rPr>
          <w:spacing w:val="-8"/>
        </w:rPr>
        <w:t xml:space="preserve"> </w:t>
      </w:r>
      <w:r>
        <w:t>required</w:t>
      </w:r>
      <w:r>
        <w:rPr>
          <w:spacing w:val="-7"/>
        </w:rPr>
        <w:t xml:space="preserve"> </w:t>
      </w:r>
      <w:r>
        <w:t xml:space="preserve">by the </w:t>
      </w:r>
      <w:r>
        <w:rPr>
          <w:b/>
        </w:rPr>
        <w:t xml:space="preserve">Grid Code </w:t>
      </w:r>
      <w:r>
        <w:t xml:space="preserve">C.1.2.5.6 shall be submitted in accordance with </w:t>
      </w:r>
      <w:r>
        <w:rPr>
          <w:b/>
        </w:rPr>
        <w:t xml:space="preserve">Grid Code </w:t>
      </w:r>
      <w:r>
        <w:rPr>
          <w:spacing w:val="-2"/>
        </w:rPr>
        <w:t>EPC.A.3.2.1.</w:t>
      </w:r>
    </w:p>
    <w:p w14:paraId="01229D79" w14:textId="77777777" w:rsidR="006F572C" w:rsidRDefault="00095053" w:rsidP="00D81961">
      <w:pPr>
        <w:pStyle w:val="ListParagraph"/>
        <w:numPr>
          <w:ilvl w:val="3"/>
          <w:numId w:val="32"/>
        </w:numPr>
        <w:tabs>
          <w:tab w:val="left" w:pos="1272"/>
        </w:tabs>
        <w:spacing w:before="100" w:after="200"/>
        <w:ind w:left="1270" w:right="737" w:hanging="1134"/>
        <w:jc w:val="both"/>
      </w:pPr>
      <w:r>
        <w:t xml:space="preserve">In the case of </w:t>
      </w:r>
      <w:r>
        <w:rPr>
          <w:b/>
        </w:rPr>
        <w:t>Power Park Module</w:t>
      </w:r>
      <w:r>
        <w:t xml:space="preserve">s with a </w:t>
      </w:r>
      <w:r>
        <w:rPr>
          <w:b/>
        </w:rPr>
        <w:t xml:space="preserve">Power System Stabiliser </w:t>
      </w:r>
      <w:r>
        <w:t xml:space="preserve">at the </w:t>
      </w:r>
      <w:r>
        <w:rPr>
          <w:b/>
        </w:rPr>
        <w:t xml:space="preserve">Connection Point </w:t>
      </w:r>
      <w:r>
        <w:t xml:space="preserve">the </w:t>
      </w:r>
      <w:r>
        <w:rPr>
          <w:b/>
        </w:rPr>
        <w:t xml:space="preserve">Power System Stabiliser </w:t>
      </w:r>
      <w:r>
        <w:t>tuning simulation study report required</w:t>
      </w:r>
      <w:r w:rsidRPr="00EE4087">
        <w:t xml:space="preserve"> </w:t>
      </w:r>
      <w:r>
        <w:t>by</w:t>
      </w:r>
      <w:r w:rsidRPr="00EE4087">
        <w:t xml:space="preserve"> </w:t>
      </w:r>
      <w:r>
        <w:t>the</w:t>
      </w:r>
      <w:r w:rsidRPr="00EE4087">
        <w:t xml:space="preserve"> Grid Code </w:t>
      </w:r>
      <w:r>
        <w:t>C.2.2.4.1</w:t>
      </w:r>
      <w:r w:rsidRPr="00EE4087">
        <w:t xml:space="preserve"> </w:t>
      </w:r>
      <w:r>
        <w:t>shall</w:t>
      </w:r>
      <w:r w:rsidRPr="00EE4087">
        <w:t xml:space="preserve"> </w:t>
      </w:r>
      <w:r>
        <w:t>contain</w:t>
      </w:r>
      <w:r w:rsidRPr="00EE4087">
        <w:t xml:space="preserve"> </w:t>
      </w:r>
      <w:r>
        <w:t>be</w:t>
      </w:r>
      <w:r w:rsidRPr="00EE4087">
        <w:t xml:space="preserve"> </w:t>
      </w:r>
      <w:r>
        <w:t>submitted</w:t>
      </w:r>
      <w:r w:rsidRPr="00EE4087">
        <w:t xml:space="preserve"> </w:t>
      </w:r>
      <w:r>
        <w:t>in</w:t>
      </w:r>
      <w:r w:rsidRPr="00EE4087">
        <w:t xml:space="preserve"> </w:t>
      </w:r>
      <w:r>
        <w:t>accordance</w:t>
      </w:r>
      <w:r w:rsidRPr="00EE4087">
        <w:t xml:space="preserve"> </w:t>
      </w:r>
      <w:r>
        <w:t xml:space="preserve">with </w:t>
      </w:r>
      <w:r>
        <w:rPr>
          <w:b/>
        </w:rPr>
        <w:t xml:space="preserve">Grid Code </w:t>
      </w:r>
      <w:r>
        <w:t>ECP.A.3.2.2.</w:t>
      </w:r>
    </w:p>
    <w:p w14:paraId="27FFCC9A" w14:textId="303D2777" w:rsidR="006F572C" w:rsidRDefault="00095053" w:rsidP="00D81961">
      <w:pPr>
        <w:pStyle w:val="Heading2"/>
        <w:numPr>
          <w:ilvl w:val="2"/>
          <w:numId w:val="163"/>
        </w:numPr>
      </w:pPr>
      <w:bookmarkStart w:id="1529" w:name="_Toc141365564"/>
      <w:bookmarkStart w:id="1530" w:name="_Toc142567156"/>
      <w:r>
        <w:rPr>
          <w:position w:val="1"/>
        </w:rPr>
        <w:t>Reactive Capability across the Voltage Range</w:t>
      </w:r>
      <w:bookmarkEnd w:id="1529"/>
      <w:bookmarkEnd w:id="1530"/>
    </w:p>
    <w:p w14:paraId="1B58F8C8" w14:textId="77777777" w:rsidR="006F572C" w:rsidRDefault="00095053" w:rsidP="00D81961">
      <w:pPr>
        <w:pStyle w:val="ListParagraph"/>
        <w:numPr>
          <w:ilvl w:val="3"/>
          <w:numId w:val="31"/>
        </w:numPr>
        <w:tabs>
          <w:tab w:val="left" w:pos="1272"/>
        </w:tabs>
        <w:spacing w:before="201"/>
        <w:ind w:right="737"/>
        <w:jc w:val="both"/>
        <w:rPr>
          <w:sz w:val="16"/>
        </w:rPr>
      </w:pPr>
      <w:r>
        <w:t xml:space="preserve">For </w:t>
      </w:r>
      <w:r>
        <w:rPr>
          <w:b/>
        </w:rPr>
        <w:t xml:space="preserve">Synchronous Power Generating Modules </w:t>
      </w:r>
      <w:r>
        <w:t xml:space="preserve">the </w:t>
      </w:r>
      <w:r>
        <w:rPr>
          <w:b/>
        </w:rPr>
        <w:t xml:space="preserve">Generator </w:t>
      </w:r>
      <w:r>
        <w:t>shall demonstrate the capability to meet Section 13.5 by submission of a report containing load flow simulation study results showing:</w:t>
      </w:r>
      <w:hyperlink w:anchor="_bookmark15" w:history="1">
        <w:r>
          <w:rPr>
            <w:position w:val="4"/>
            <w:sz w:val="16"/>
          </w:rPr>
          <w:t>35</w:t>
        </w:r>
      </w:hyperlink>
    </w:p>
    <w:p w14:paraId="3F4CBE8D" w14:textId="77777777" w:rsidR="006F572C" w:rsidRDefault="006F572C">
      <w:pPr>
        <w:pStyle w:val="BodyText"/>
        <w:rPr>
          <w:sz w:val="24"/>
        </w:rPr>
      </w:pPr>
    </w:p>
    <w:p w14:paraId="7E36F7A8" w14:textId="77777777" w:rsidR="006F572C" w:rsidRDefault="006F572C">
      <w:pPr>
        <w:pStyle w:val="BodyText"/>
        <w:rPr>
          <w:sz w:val="24"/>
        </w:rPr>
      </w:pPr>
    </w:p>
    <w:p w14:paraId="1DC7D4AE" w14:textId="77777777" w:rsidR="006F572C" w:rsidRDefault="006F572C">
      <w:pPr>
        <w:pStyle w:val="BodyText"/>
        <w:spacing w:before="6"/>
        <w:rPr>
          <w:sz w:val="29"/>
        </w:rPr>
      </w:pPr>
    </w:p>
    <w:p w14:paraId="1636D960" w14:textId="77777777" w:rsidR="006F572C" w:rsidRDefault="00095053">
      <w:pPr>
        <w:ind w:left="138"/>
        <w:rPr>
          <w:sz w:val="18"/>
        </w:rPr>
      </w:pPr>
      <w:r>
        <w:rPr>
          <w:sz w:val="18"/>
        </w:rPr>
        <w:t>————————</w:t>
      </w:r>
      <w:r>
        <w:rPr>
          <w:spacing w:val="-10"/>
          <w:sz w:val="18"/>
        </w:rPr>
        <w:t>—</w:t>
      </w:r>
    </w:p>
    <w:p w14:paraId="513DFA43" w14:textId="77777777" w:rsidR="006F572C" w:rsidRDefault="00095053" w:rsidP="00D81961">
      <w:pPr>
        <w:pStyle w:val="ListParagraph"/>
        <w:numPr>
          <w:ilvl w:val="0"/>
          <w:numId w:val="154"/>
        </w:numPr>
        <w:tabs>
          <w:tab w:val="left" w:pos="367"/>
        </w:tabs>
        <w:spacing w:before="101"/>
        <w:ind w:left="366" w:hanging="229"/>
        <w:rPr>
          <w:sz w:val="18"/>
        </w:rPr>
      </w:pPr>
      <w:bookmarkStart w:id="1531" w:name="_bookmark15"/>
      <w:bookmarkEnd w:id="1531"/>
      <w:r>
        <w:rPr>
          <w:sz w:val="18"/>
        </w:rPr>
        <w:t>This</w:t>
      </w:r>
      <w:r>
        <w:rPr>
          <w:spacing w:val="-6"/>
          <w:sz w:val="18"/>
        </w:rPr>
        <w:t xml:space="preserve"> </w:t>
      </w:r>
      <w:r>
        <w:rPr>
          <w:sz w:val="18"/>
        </w:rPr>
        <w:t>report</w:t>
      </w:r>
      <w:r>
        <w:rPr>
          <w:spacing w:val="-3"/>
          <w:sz w:val="18"/>
        </w:rPr>
        <w:t xml:space="preserve"> </w:t>
      </w:r>
      <w:r>
        <w:rPr>
          <w:sz w:val="18"/>
        </w:rPr>
        <w:t>may</w:t>
      </w:r>
      <w:r>
        <w:rPr>
          <w:spacing w:val="-4"/>
          <w:sz w:val="18"/>
        </w:rPr>
        <w:t xml:space="preserve"> </w:t>
      </w:r>
      <w:r>
        <w:rPr>
          <w:sz w:val="18"/>
        </w:rPr>
        <w:t>include</w:t>
      </w:r>
      <w:r>
        <w:rPr>
          <w:spacing w:val="-1"/>
          <w:sz w:val="18"/>
        </w:rPr>
        <w:t xml:space="preserve"> </w:t>
      </w:r>
      <w:r>
        <w:rPr>
          <w:sz w:val="18"/>
        </w:rPr>
        <w:t>reference</w:t>
      </w:r>
      <w:r>
        <w:rPr>
          <w:spacing w:val="-2"/>
          <w:sz w:val="18"/>
        </w:rPr>
        <w:t xml:space="preserve"> </w:t>
      </w:r>
      <w:r>
        <w:rPr>
          <w:sz w:val="18"/>
        </w:rPr>
        <w:t>to</w:t>
      </w:r>
      <w:r>
        <w:rPr>
          <w:spacing w:val="-2"/>
          <w:sz w:val="18"/>
        </w:rPr>
        <w:t xml:space="preserve"> </w:t>
      </w:r>
      <w:r>
        <w:rPr>
          <w:sz w:val="18"/>
        </w:rPr>
        <w:t>the</w:t>
      </w:r>
      <w:r>
        <w:rPr>
          <w:spacing w:val="-2"/>
          <w:sz w:val="18"/>
        </w:rPr>
        <w:t xml:space="preserve"> </w:t>
      </w:r>
      <w:r>
        <w:rPr>
          <w:b/>
          <w:sz w:val="18"/>
        </w:rPr>
        <w:t>Generator</w:t>
      </w:r>
      <w:r>
        <w:rPr>
          <w:b/>
          <w:spacing w:val="-4"/>
          <w:sz w:val="18"/>
        </w:rPr>
        <w:t xml:space="preserve"> </w:t>
      </w:r>
      <w:r>
        <w:rPr>
          <w:b/>
          <w:sz w:val="18"/>
        </w:rPr>
        <w:t>Performance</w:t>
      </w:r>
      <w:r>
        <w:rPr>
          <w:b/>
          <w:spacing w:val="-1"/>
          <w:sz w:val="18"/>
        </w:rPr>
        <w:t xml:space="preserve"> </w:t>
      </w:r>
      <w:r>
        <w:rPr>
          <w:b/>
          <w:spacing w:val="-2"/>
          <w:sz w:val="18"/>
        </w:rPr>
        <w:t>Chart</w:t>
      </w:r>
      <w:r>
        <w:rPr>
          <w:spacing w:val="-2"/>
          <w:sz w:val="18"/>
        </w:rPr>
        <w:t>.</w:t>
      </w:r>
    </w:p>
    <w:p w14:paraId="51B6B3A1" w14:textId="77777777" w:rsidR="006F572C" w:rsidRDefault="006F572C">
      <w:pPr>
        <w:rPr>
          <w:sz w:val="18"/>
        </w:rPr>
        <w:sectPr w:rsidR="006F572C" w:rsidSect="00D41684">
          <w:pgSz w:w="11910" w:h="16840"/>
          <w:pgMar w:top="1960" w:right="580" w:bottom="280" w:left="1280" w:header="1135" w:footer="0" w:gutter="0"/>
          <w:cols w:space="720"/>
        </w:sectPr>
      </w:pPr>
    </w:p>
    <w:p w14:paraId="691618C7" w14:textId="77777777" w:rsidR="006F572C" w:rsidRDefault="00095053" w:rsidP="00D81961">
      <w:pPr>
        <w:pStyle w:val="ListParagraph"/>
        <w:numPr>
          <w:ilvl w:val="1"/>
          <w:numId w:val="154"/>
        </w:numPr>
        <w:tabs>
          <w:tab w:val="left" w:pos="1839"/>
          <w:tab w:val="left" w:pos="1840"/>
        </w:tabs>
        <w:spacing w:before="89" w:line="252" w:lineRule="exact"/>
        <w:rPr>
          <w:b/>
        </w:rPr>
      </w:pPr>
      <w:r>
        <w:rPr>
          <w:spacing w:val="-2"/>
        </w:rPr>
        <w:t>the</w:t>
      </w:r>
      <w:r>
        <w:rPr>
          <w:spacing w:val="-10"/>
        </w:rPr>
        <w:t xml:space="preserve"> </w:t>
      </w:r>
      <w:r>
        <w:rPr>
          <w:spacing w:val="-2"/>
        </w:rPr>
        <w:t>maximum</w:t>
      </w:r>
      <w:r>
        <w:rPr>
          <w:spacing w:val="-5"/>
        </w:rPr>
        <w:t xml:space="preserve"> </w:t>
      </w:r>
      <w:r>
        <w:rPr>
          <w:spacing w:val="-2"/>
        </w:rPr>
        <w:t>lagging</w:t>
      </w:r>
      <w:r>
        <w:rPr>
          <w:spacing w:val="-6"/>
        </w:rPr>
        <w:t xml:space="preserve"> </w:t>
      </w:r>
      <w:r>
        <w:rPr>
          <w:b/>
          <w:spacing w:val="-2"/>
        </w:rPr>
        <w:t>Reactive</w:t>
      </w:r>
      <w:r>
        <w:rPr>
          <w:b/>
          <w:spacing w:val="-8"/>
        </w:rPr>
        <w:t xml:space="preserve"> </w:t>
      </w:r>
      <w:r>
        <w:rPr>
          <w:b/>
          <w:spacing w:val="-2"/>
        </w:rPr>
        <w:t>Power</w:t>
      </w:r>
      <w:r>
        <w:rPr>
          <w:b/>
          <w:spacing w:val="-8"/>
        </w:rPr>
        <w:t xml:space="preserve"> </w:t>
      </w:r>
      <w:r>
        <w:rPr>
          <w:spacing w:val="-2"/>
        </w:rPr>
        <w:t>capability</w:t>
      </w:r>
      <w:r>
        <w:rPr>
          <w:spacing w:val="-8"/>
        </w:rPr>
        <w:t xml:space="preserve"> </w:t>
      </w:r>
      <w:r>
        <w:rPr>
          <w:spacing w:val="-2"/>
        </w:rPr>
        <w:t>when</w:t>
      </w:r>
      <w:r>
        <w:rPr>
          <w:spacing w:val="-7"/>
        </w:rPr>
        <w:t xml:space="preserve"> </w:t>
      </w:r>
      <w:r>
        <w:rPr>
          <w:spacing w:val="-2"/>
        </w:rPr>
        <w:t>the</w:t>
      </w:r>
      <w:r>
        <w:rPr>
          <w:spacing w:val="-5"/>
        </w:rPr>
        <w:t xml:space="preserve"> </w:t>
      </w:r>
      <w:r>
        <w:rPr>
          <w:b/>
          <w:spacing w:val="-2"/>
        </w:rPr>
        <w:t>Connection</w:t>
      </w:r>
      <w:r>
        <w:rPr>
          <w:b/>
          <w:spacing w:val="-8"/>
        </w:rPr>
        <w:t xml:space="preserve"> </w:t>
      </w:r>
      <w:r>
        <w:rPr>
          <w:b/>
          <w:spacing w:val="-2"/>
        </w:rPr>
        <w:t>Point</w:t>
      </w:r>
    </w:p>
    <w:p w14:paraId="0FC17CB6" w14:textId="77777777" w:rsidR="006F572C" w:rsidRDefault="00095053">
      <w:pPr>
        <w:pStyle w:val="BodyText"/>
        <w:spacing w:line="252" w:lineRule="exact"/>
        <w:ind w:left="1839"/>
      </w:pPr>
      <w:r>
        <w:t>voltage</w:t>
      </w:r>
      <w:r>
        <w:rPr>
          <w:spacing w:val="-4"/>
        </w:rPr>
        <w:t xml:space="preserve"> </w:t>
      </w:r>
      <w:r>
        <w:t>is</w:t>
      </w:r>
      <w:r>
        <w:rPr>
          <w:spacing w:val="-2"/>
        </w:rPr>
        <w:t xml:space="preserve"> </w:t>
      </w:r>
      <w:r>
        <w:t>at</w:t>
      </w:r>
      <w:r>
        <w:rPr>
          <w:spacing w:val="-2"/>
        </w:rPr>
        <w:t xml:space="preserve"> </w:t>
      </w:r>
      <w:r>
        <w:t>105%</w:t>
      </w:r>
      <w:r>
        <w:rPr>
          <w:spacing w:val="-2"/>
        </w:rPr>
        <w:t xml:space="preserve"> </w:t>
      </w:r>
      <w:r>
        <w:t>of</w:t>
      </w:r>
      <w:r>
        <w:rPr>
          <w:spacing w:val="-1"/>
        </w:rPr>
        <w:t xml:space="preserve"> </w:t>
      </w:r>
      <w:r>
        <w:rPr>
          <w:spacing w:val="-2"/>
        </w:rPr>
        <w:t>nominal.</w:t>
      </w:r>
    </w:p>
    <w:p w14:paraId="0CDA139C" w14:textId="77777777" w:rsidR="006F572C" w:rsidRDefault="00095053" w:rsidP="00D81961">
      <w:pPr>
        <w:pStyle w:val="ListParagraph"/>
        <w:numPr>
          <w:ilvl w:val="1"/>
          <w:numId w:val="154"/>
        </w:numPr>
        <w:tabs>
          <w:tab w:val="left" w:pos="1839"/>
          <w:tab w:val="left" w:pos="1840"/>
        </w:tabs>
        <w:spacing w:before="200" w:line="252" w:lineRule="exact"/>
        <w:ind w:hanging="570"/>
        <w:rPr>
          <w:b/>
        </w:rPr>
      </w:pPr>
      <w:r>
        <w:rPr>
          <w:spacing w:val="-2"/>
        </w:rPr>
        <w:t>the</w:t>
      </w:r>
      <w:r>
        <w:rPr>
          <w:spacing w:val="-10"/>
        </w:rPr>
        <w:t xml:space="preserve"> </w:t>
      </w:r>
      <w:r>
        <w:rPr>
          <w:spacing w:val="-2"/>
        </w:rPr>
        <w:t>maximum</w:t>
      </w:r>
      <w:r>
        <w:rPr>
          <w:spacing w:val="-5"/>
        </w:rPr>
        <w:t xml:space="preserve"> </w:t>
      </w:r>
      <w:r>
        <w:rPr>
          <w:spacing w:val="-2"/>
        </w:rPr>
        <w:t>leading</w:t>
      </w:r>
      <w:r>
        <w:rPr>
          <w:spacing w:val="-6"/>
        </w:rPr>
        <w:t xml:space="preserve"> </w:t>
      </w:r>
      <w:r>
        <w:rPr>
          <w:b/>
          <w:spacing w:val="-2"/>
        </w:rPr>
        <w:t>Reactive</w:t>
      </w:r>
      <w:r>
        <w:rPr>
          <w:b/>
          <w:spacing w:val="-8"/>
        </w:rPr>
        <w:t xml:space="preserve"> </w:t>
      </w:r>
      <w:r>
        <w:rPr>
          <w:b/>
          <w:spacing w:val="-2"/>
        </w:rPr>
        <w:t>Power</w:t>
      </w:r>
      <w:r>
        <w:rPr>
          <w:b/>
          <w:spacing w:val="-8"/>
        </w:rPr>
        <w:t xml:space="preserve"> </w:t>
      </w:r>
      <w:r>
        <w:rPr>
          <w:spacing w:val="-2"/>
        </w:rPr>
        <w:t>capability</w:t>
      </w:r>
      <w:r>
        <w:rPr>
          <w:spacing w:val="-8"/>
        </w:rPr>
        <w:t xml:space="preserve"> </w:t>
      </w:r>
      <w:r>
        <w:rPr>
          <w:spacing w:val="-2"/>
        </w:rPr>
        <w:t>when</w:t>
      </w:r>
      <w:r>
        <w:rPr>
          <w:spacing w:val="-7"/>
        </w:rPr>
        <w:t xml:space="preserve"> </w:t>
      </w:r>
      <w:r>
        <w:rPr>
          <w:spacing w:val="-2"/>
        </w:rPr>
        <w:t>the</w:t>
      </w:r>
      <w:r>
        <w:rPr>
          <w:spacing w:val="-5"/>
        </w:rPr>
        <w:t xml:space="preserve"> </w:t>
      </w:r>
      <w:r>
        <w:rPr>
          <w:b/>
          <w:spacing w:val="-2"/>
        </w:rPr>
        <w:t>Connection</w:t>
      </w:r>
      <w:r>
        <w:rPr>
          <w:b/>
          <w:spacing w:val="-8"/>
        </w:rPr>
        <w:t xml:space="preserve"> </w:t>
      </w:r>
      <w:r>
        <w:rPr>
          <w:b/>
          <w:spacing w:val="-2"/>
        </w:rPr>
        <w:t>Point</w:t>
      </w:r>
    </w:p>
    <w:p w14:paraId="252EF1B5" w14:textId="77777777" w:rsidR="006F572C" w:rsidRDefault="00095053">
      <w:pPr>
        <w:pStyle w:val="BodyText"/>
        <w:spacing w:line="252" w:lineRule="exact"/>
        <w:ind w:left="1839"/>
      </w:pPr>
      <w:r>
        <w:t>voltage</w:t>
      </w:r>
      <w:r>
        <w:rPr>
          <w:spacing w:val="-6"/>
        </w:rPr>
        <w:t xml:space="preserve"> </w:t>
      </w:r>
      <w:r>
        <w:t>is</w:t>
      </w:r>
      <w:r>
        <w:rPr>
          <w:spacing w:val="-2"/>
        </w:rPr>
        <w:t xml:space="preserve"> </w:t>
      </w:r>
      <w:r>
        <w:t>at</w:t>
      </w:r>
      <w:r>
        <w:rPr>
          <w:spacing w:val="-1"/>
        </w:rPr>
        <w:t xml:space="preserve"> </w:t>
      </w:r>
      <w:r>
        <w:t>95%</w:t>
      </w:r>
      <w:r>
        <w:rPr>
          <w:spacing w:val="-2"/>
        </w:rPr>
        <w:t xml:space="preserve"> </w:t>
      </w:r>
      <w:r>
        <w:t>of</w:t>
      </w:r>
      <w:r>
        <w:rPr>
          <w:spacing w:val="-1"/>
        </w:rPr>
        <w:t xml:space="preserve"> </w:t>
      </w:r>
      <w:r>
        <w:rPr>
          <w:spacing w:val="-2"/>
        </w:rPr>
        <w:t>nominal.</w:t>
      </w:r>
    </w:p>
    <w:p w14:paraId="14FB82C6" w14:textId="77777777" w:rsidR="006F572C" w:rsidRDefault="00095053" w:rsidP="00D81961">
      <w:pPr>
        <w:pStyle w:val="ListParagraph"/>
        <w:numPr>
          <w:ilvl w:val="1"/>
          <w:numId w:val="154"/>
        </w:numPr>
        <w:tabs>
          <w:tab w:val="left" w:pos="1840"/>
        </w:tabs>
        <w:spacing w:before="201"/>
        <w:ind w:right="738"/>
        <w:jc w:val="both"/>
      </w:pPr>
      <w:r>
        <w:t xml:space="preserve">the maximum lagging </w:t>
      </w:r>
      <w:r>
        <w:rPr>
          <w:b/>
        </w:rPr>
        <w:t xml:space="preserve">Reactive Power </w:t>
      </w:r>
      <w:r>
        <w:t xml:space="preserve">capability at the </w:t>
      </w:r>
      <w:r>
        <w:rPr>
          <w:b/>
        </w:rPr>
        <w:t>Minimum Stable Operating</w:t>
      </w:r>
      <w:r>
        <w:rPr>
          <w:b/>
          <w:spacing w:val="-7"/>
        </w:rPr>
        <w:t xml:space="preserve"> </w:t>
      </w:r>
      <w:r>
        <w:rPr>
          <w:b/>
        </w:rPr>
        <w:t>Level</w:t>
      </w:r>
      <w:r>
        <w:rPr>
          <w:b/>
          <w:spacing w:val="-6"/>
        </w:rPr>
        <w:t xml:space="preserve"> </w:t>
      </w:r>
      <w:r>
        <w:t>when</w:t>
      </w:r>
      <w:r>
        <w:rPr>
          <w:spacing w:val="-7"/>
        </w:rPr>
        <w:t xml:space="preserve"> </w:t>
      </w:r>
      <w:r>
        <w:t>the</w:t>
      </w:r>
      <w:r>
        <w:rPr>
          <w:spacing w:val="-5"/>
        </w:rPr>
        <w:t xml:space="preserve"> </w:t>
      </w:r>
      <w:r>
        <w:rPr>
          <w:b/>
        </w:rPr>
        <w:t>Connection</w:t>
      </w:r>
      <w:r>
        <w:rPr>
          <w:b/>
          <w:spacing w:val="-5"/>
        </w:rPr>
        <w:t xml:space="preserve"> </w:t>
      </w:r>
      <w:r>
        <w:rPr>
          <w:b/>
        </w:rPr>
        <w:t>Point</w:t>
      </w:r>
      <w:r>
        <w:rPr>
          <w:b/>
          <w:spacing w:val="-7"/>
        </w:rPr>
        <w:t xml:space="preserve"> </w:t>
      </w:r>
      <w:r>
        <w:t>voltage</w:t>
      </w:r>
      <w:r>
        <w:rPr>
          <w:spacing w:val="-5"/>
        </w:rPr>
        <w:t xml:space="preserve"> </w:t>
      </w:r>
      <w:r>
        <w:t>is</w:t>
      </w:r>
      <w:r>
        <w:rPr>
          <w:spacing w:val="-5"/>
        </w:rPr>
        <w:t xml:space="preserve"> </w:t>
      </w:r>
      <w:r>
        <w:t>at</w:t>
      </w:r>
      <w:r>
        <w:rPr>
          <w:spacing w:val="-6"/>
        </w:rPr>
        <w:t xml:space="preserve"> </w:t>
      </w:r>
      <w:r>
        <w:t>105%</w:t>
      </w:r>
      <w:r>
        <w:rPr>
          <w:spacing w:val="-6"/>
        </w:rPr>
        <w:t xml:space="preserve"> </w:t>
      </w:r>
      <w:r>
        <w:t>of</w:t>
      </w:r>
      <w:r>
        <w:rPr>
          <w:spacing w:val="-6"/>
        </w:rPr>
        <w:t xml:space="preserve"> </w:t>
      </w:r>
      <w:r>
        <w:t>nominal.</w:t>
      </w:r>
    </w:p>
    <w:p w14:paraId="0FD4AD7D" w14:textId="77777777" w:rsidR="006F572C" w:rsidRDefault="00095053">
      <w:pPr>
        <w:spacing w:before="199"/>
        <w:ind w:left="1839" w:right="737" w:hanging="569"/>
        <w:jc w:val="both"/>
      </w:pPr>
      <w:r>
        <w:t>(vi)</w:t>
      </w:r>
      <w:r>
        <w:rPr>
          <w:spacing w:val="80"/>
        </w:rPr>
        <w:t xml:space="preserve"> </w:t>
      </w:r>
      <w:r>
        <w:t xml:space="preserve">the maximum leading </w:t>
      </w:r>
      <w:r>
        <w:rPr>
          <w:b/>
        </w:rPr>
        <w:t xml:space="preserve">Reactive Power </w:t>
      </w:r>
      <w:r>
        <w:t xml:space="preserve">capability at </w:t>
      </w:r>
      <w:r>
        <w:rPr>
          <w:b/>
        </w:rPr>
        <w:t xml:space="preserve">the Minimum Stable Operating Level </w:t>
      </w:r>
      <w:r>
        <w:t xml:space="preserve">when the </w:t>
      </w:r>
      <w:r>
        <w:rPr>
          <w:b/>
        </w:rPr>
        <w:t xml:space="preserve">Connection Point </w:t>
      </w:r>
      <w:r>
        <w:t>voltage is at 95% of nominal.</w:t>
      </w:r>
    </w:p>
    <w:p w14:paraId="6D1059CB" w14:textId="77777777" w:rsidR="006F572C" w:rsidRDefault="00095053">
      <w:pPr>
        <w:pStyle w:val="BodyText"/>
        <w:spacing w:before="200"/>
        <w:ind w:left="1271" w:right="834"/>
      </w:pPr>
      <w:r>
        <w:t>The</w:t>
      </w:r>
      <w:r>
        <w:rPr>
          <w:spacing w:val="40"/>
        </w:rPr>
        <w:t xml:space="preserve"> </w:t>
      </w:r>
      <w:r>
        <w:t>terminal</w:t>
      </w:r>
      <w:r>
        <w:rPr>
          <w:spacing w:val="40"/>
        </w:rPr>
        <w:t xml:space="preserve"> </w:t>
      </w:r>
      <w:r>
        <w:t>voltage</w:t>
      </w:r>
      <w:r>
        <w:rPr>
          <w:spacing w:val="40"/>
        </w:rPr>
        <w:t xml:space="preserve"> </w:t>
      </w:r>
      <w:r>
        <w:t>in</w:t>
      </w:r>
      <w:r>
        <w:rPr>
          <w:spacing w:val="40"/>
        </w:rPr>
        <w:t xml:space="preserve"> </w:t>
      </w:r>
      <w:r>
        <w:t>the</w:t>
      </w:r>
      <w:r>
        <w:rPr>
          <w:spacing w:val="40"/>
        </w:rPr>
        <w:t xml:space="preserve"> </w:t>
      </w:r>
      <w:r>
        <w:t>simulation</w:t>
      </w:r>
      <w:r>
        <w:rPr>
          <w:spacing w:val="40"/>
        </w:rPr>
        <w:t xml:space="preserve"> </w:t>
      </w:r>
      <w:r>
        <w:t>should</w:t>
      </w:r>
      <w:r>
        <w:rPr>
          <w:spacing w:val="40"/>
        </w:rPr>
        <w:t xml:space="preserve"> </w:t>
      </w:r>
      <w:r>
        <w:t>be</w:t>
      </w:r>
      <w:r>
        <w:rPr>
          <w:spacing w:val="40"/>
        </w:rPr>
        <w:t xml:space="preserve"> </w:t>
      </w:r>
      <w:r>
        <w:t>the</w:t>
      </w:r>
      <w:r>
        <w:rPr>
          <w:spacing w:val="40"/>
        </w:rPr>
        <w:t xml:space="preserve"> </w:t>
      </w:r>
      <w:r>
        <w:t>nominal</w:t>
      </w:r>
      <w:r>
        <w:rPr>
          <w:spacing w:val="40"/>
        </w:rPr>
        <w:t xml:space="preserve"> </w:t>
      </w:r>
      <w:r>
        <w:t>voltage</w:t>
      </w:r>
      <w:r>
        <w:rPr>
          <w:spacing w:val="40"/>
        </w:rPr>
        <w:t xml:space="preserve"> </w:t>
      </w:r>
      <w:r>
        <w:t>for</w:t>
      </w:r>
      <w:r>
        <w:rPr>
          <w:spacing w:val="40"/>
        </w:rPr>
        <w:t xml:space="preserve"> </w:t>
      </w:r>
      <w:r>
        <w:t xml:space="preserve">the </w:t>
      </w:r>
      <w:r>
        <w:rPr>
          <w:spacing w:val="-2"/>
        </w:rPr>
        <w:t>machine.</w:t>
      </w:r>
    </w:p>
    <w:p w14:paraId="2751A23B" w14:textId="77777777" w:rsidR="006F572C" w:rsidRDefault="006F572C">
      <w:pPr>
        <w:pStyle w:val="BodyText"/>
        <w:spacing w:before="1"/>
        <w:rPr>
          <w:sz w:val="26"/>
        </w:rPr>
      </w:pPr>
    </w:p>
    <w:p w14:paraId="01C9710D" w14:textId="77777777" w:rsidR="006F572C" w:rsidRDefault="00095053" w:rsidP="00D81961">
      <w:pPr>
        <w:pStyle w:val="ListParagraph"/>
        <w:numPr>
          <w:ilvl w:val="3"/>
          <w:numId w:val="31"/>
        </w:numPr>
        <w:tabs>
          <w:tab w:val="left" w:pos="1271"/>
        </w:tabs>
        <w:ind w:right="831"/>
        <w:jc w:val="both"/>
      </w:pPr>
      <w:r>
        <w:t xml:space="preserve">For </w:t>
      </w:r>
      <w:r>
        <w:rPr>
          <w:b/>
        </w:rPr>
        <w:t xml:space="preserve">Power Park Modules </w:t>
      </w:r>
      <w:r>
        <w:t xml:space="preserve">with a </w:t>
      </w:r>
      <w:r>
        <w:rPr>
          <w:b/>
        </w:rPr>
        <w:t xml:space="preserve">Connection Point </w:t>
      </w:r>
      <w:r>
        <w:t xml:space="preserve">voltage above 33 kV the </w:t>
      </w:r>
      <w:r>
        <w:rPr>
          <w:b/>
        </w:rPr>
        <w:t xml:space="preserve">Generator </w:t>
      </w:r>
      <w:r>
        <w:t>shall demonstrate the capability to meet paragraph 13.5.4 by submission of a report containing load flow simulation studies to demonstrate operation</w:t>
      </w:r>
      <w:r>
        <w:rPr>
          <w:spacing w:val="-14"/>
        </w:rPr>
        <w:t xml:space="preserve"> </w:t>
      </w:r>
      <w:r>
        <w:t>at</w:t>
      </w:r>
      <w:r>
        <w:rPr>
          <w:spacing w:val="-12"/>
        </w:rPr>
        <w:t xml:space="preserve"> </w:t>
      </w:r>
      <w:r>
        <w:t>points</w:t>
      </w:r>
      <w:r>
        <w:rPr>
          <w:spacing w:val="-16"/>
        </w:rPr>
        <w:t xml:space="preserve"> </w:t>
      </w:r>
      <w:r>
        <w:t>A,</w:t>
      </w:r>
      <w:r>
        <w:rPr>
          <w:spacing w:val="-11"/>
        </w:rPr>
        <w:t xml:space="preserve"> </w:t>
      </w:r>
      <w:r>
        <w:t>B,</w:t>
      </w:r>
      <w:r>
        <w:rPr>
          <w:spacing w:val="-15"/>
        </w:rPr>
        <w:t xml:space="preserve"> </w:t>
      </w:r>
      <w:r>
        <w:t>E</w:t>
      </w:r>
      <w:r>
        <w:rPr>
          <w:spacing w:val="-14"/>
        </w:rPr>
        <w:t xml:space="preserve"> </w:t>
      </w:r>
      <w:r>
        <w:t>and</w:t>
      </w:r>
      <w:r>
        <w:rPr>
          <w:spacing w:val="-14"/>
        </w:rPr>
        <w:t xml:space="preserve"> </w:t>
      </w:r>
      <w:r>
        <w:t>F</w:t>
      </w:r>
      <w:r>
        <w:rPr>
          <w:spacing w:val="-14"/>
        </w:rPr>
        <w:t xml:space="preserve"> </w:t>
      </w:r>
      <w:r>
        <w:t>in</w:t>
      </w:r>
      <w:r>
        <w:rPr>
          <w:spacing w:val="-14"/>
        </w:rPr>
        <w:t xml:space="preserve"> </w:t>
      </w:r>
      <w:r>
        <w:t>accordance</w:t>
      </w:r>
      <w:r>
        <w:rPr>
          <w:spacing w:val="-14"/>
        </w:rPr>
        <w:t xml:space="preserve"> </w:t>
      </w:r>
      <w:r>
        <w:t>with</w:t>
      </w:r>
      <w:r>
        <w:rPr>
          <w:spacing w:val="-14"/>
        </w:rPr>
        <w:t xml:space="preserve"> </w:t>
      </w:r>
      <w:r>
        <w:t>Figure</w:t>
      </w:r>
      <w:r>
        <w:rPr>
          <w:spacing w:val="-14"/>
        </w:rPr>
        <w:t xml:space="preserve"> </w:t>
      </w:r>
      <w:r>
        <w:t>C.5.2.</w:t>
      </w:r>
      <w:r>
        <w:rPr>
          <w:spacing w:val="-12"/>
        </w:rPr>
        <w:t xml:space="preserve"> </w:t>
      </w:r>
      <w:r>
        <w:t>The</w:t>
      </w:r>
      <w:r>
        <w:rPr>
          <w:spacing w:val="-16"/>
        </w:rPr>
        <w:t xml:space="preserve"> </w:t>
      </w:r>
      <w:r>
        <w:t>studies</w:t>
      </w:r>
      <w:r>
        <w:rPr>
          <w:spacing w:val="-12"/>
        </w:rPr>
        <w:t xml:space="preserve"> </w:t>
      </w:r>
      <w:r>
        <w:t xml:space="preserve">shall be undertaken with the </w:t>
      </w:r>
      <w:r>
        <w:rPr>
          <w:b/>
        </w:rPr>
        <w:t xml:space="preserve">Power Park Module </w:t>
      </w:r>
      <w:r>
        <w:t xml:space="preserve">operating at </w:t>
      </w:r>
      <w:r>
        <w:rPr>
          <w:b/>
        </w:rPr>
        <w:t xml:space="preserve">Registered Capacity </w:t>
      </w:r>
      <w:r>
        <w:t xml:space="preserve">and </w:t>
      </w:r>
      <w:r>
        <w:rPr>
          <w:b/>
        </w:rPr>
        <w:t>Minimum Stable Operating Level</w:t>
      </w:r>
      <w:r>
        <w:t>.</w:t>
      </w:r>
    </w:p>
    <w:p w14:paraId="2802BB5E" w14:textId="77777777" w:rsidR="006F572C" w:rsidRDefault="006F572C">
      <w:pPr>
        <w:pStyle w:val="BodyText"/>
        <w:rPr>
          <w:sz w:val="26"/>
        </w:rPr>
      </w:pPr>
    </w:p>
    <w:p w14:paraId="0BDACF1C" w14:textId="77777777" w:rsidR="006F572C" w:rsidRDefault="00095053" w:rsidP="00D81961">
      <w:pPr>
        <w:pStyle w:val="ListParagraph"/>
        <w:numPr>
          <w:ilvl w:val="3"/>
          <w:numId w:val="31"/>
        </w:numPr>
        <w:tabs>
          <w:tab w:val="left" w:pos="1272"/>
        </w:tabs>
        <w:ind w:right="831"/>
        <w:jc w:val="both"/>
      </w:pPr>
      <w:r>
        <w:t>For</w:t>
      </w:r>
      <w:r>
        <w:rPr>
          <w:spacing w:val="-3"/>
        </w:rPr>
        <w:t xml:space="preserve"> </w:t>
      </w:r>
      <w:r>
        <w:rPr>
          <w:b/>
        </w:rPr>
        <w:t>Power</w:t>
      </w:r>
      <w:r>
        <w:rPr>
          <w:b/>
          <w:spacing w:val="-3"/>
        </w:rPr>
        <w:t xml:space="preserve"> </w:t>
      </w:r>
      <w:r>
        <w:rPr>
          <w:b/>
        </w:rPr>
        <w:t>Park</w:t>
      </w:r>
      <w:r>
        <w:rPr>
          <w:b/>
          <w:spacing w:val="-6"/>
        </w:rPr>
        <w:t xml:space="preserve"> </w:t>
      </w:r>
      <w:r>
        <w:rPr>
          <w:b/>
        </w:rPr>
        <w:t>Modules</w:t>
      </w:r>
      <w:r>
        <w:rPr>
          <w:b/>
          <w:spacing w:val="-4"/>
        </w:rPr>
        <w:t xml:space="preserve"> </w:t>
      </w:r>
      <w:r>
        <w:t>with</w:t>
      </w:r>
      <w:r>
        <w:rPr>
          <w:spacing w:val="-4"/>
        </w:rPr>
        <w:t xml:space="preserve"> </w:t>
      </w:r>
      <w:r>
        <w:t>a</w:t>
      </w:r>
      <w:r>
        <w:rPr>
          <w:spacing w:val="-4"/>
        </w:rPr>
        <w:t xml:space="preserve"> </w:t>
      </w:r>
      <w:r>
        <w:rPr>
          <w:b/>
        </w:rPr>
        <w:t>Connection</w:t>
      </w:r>
      <w:r>
        <w:rPr>
          <w:b/>
          <w:spacing w:val="-4"/>
        </w:rPr>
        <w:t xml:space="preserve"> </w:t>
      </w:r>
      <w:r>
        <w:rPr>
          <w:b/>
        </w:rPr>
        <w:t>Point</w:t>
      </w:r>
      <w:r>
        <w:rPr>
          <w:b/>
          <w:spacing w:val="-3"/>
        </w:rPr>
        <w:t xml:space="preserve"> </w:t>
      </w:r>
      <w:r>
        <w:t>voltage</w:t>
      </w:r>
      <w:r>
        <w:rPr>
          <w:spacing w:val="-4"/>
        </w:rPr>
        <w:t xml:space="preserve"> </w:t>
      </w:r>
      <w:r>
        <w:t>at</w:t>
      </w:r>
      <w:r>
        <w:rPr>
          <w:spacing w:val="-3"/>
        </w:rPr>
        <w:t xml:space="preserve"> </w:t>
      </w:r>
      <w:r>
        <w:t>or</w:t>
      </w:r>
      <w:r>
        <w:rPr>
          <w:spacing w:val="-3"/>
        </w:rPr>
        <w:t xml:space="preserve"> </w:t>
      </w:r>
      <w:r>
        <w:t>below</w:t>
      </w:r>
      <w:r>
        <w:rPr>
          <w:spacing w:val="-5"/>
        </w:rPr>
        <w:t xml:space="preserve"> </w:t>
      </w:r>
      <w:r>
        <w:t>33</w:t>
      </w:r>
      <w:r>
        <w:rPr>
          <w:spacing w:val="-6"/>
        </w:rPr>
        <w:t xml:space="preserve"> </w:t>
      </w:r>
      <w:r>
        <w:t>kV</w:t>
      </w:r>
      <w:r>
        <w:rPr>
          <w:spacing w:val="-4"/>
        </w:rPr>
        <w:t xml:space="preserve"> </w:t>
      </w:r>
      <w:r>
        <w:t xml:space="preserve">the </w:t>
      </w:r>
      <w:r>
        <w:rPr>
          <w:b/>
        </w:rPr>
        <w:t xml:space="preserve">Generator </w:t>
      </w:r>
      <w:r>
        <w:t>shall demonstrate the capability to meet paragraph 13.5.5 by submission of a report containing load flow simulation studies to demonstrate operation</w:t>
      </w:r>
      <w:r>
        <w:rPr>
          <w:spacing w:val="-14"/>
        </w:rPr>
        <w:t xml:space="preserve"> </w:t>
      </w:r>
      <w:r>
        <w:t>at</w:t>
      </w:r>
      <w:r>
        <w:rPr>
          <w:spacing w:val="-12"/>
        </w:rPr>
        <w:t xml:space="preserve"> </w:t>
      </w:r>
      <w:r>
        <w:t>points</w:t>
      </w:r>
      <w:r>
        <w:rPr>
          <w:spacing w:val="-16"/>
        </w:rPr>
        <w:t xml:space="preserve"> </w:t>
      </w:r>
      <w:r>
        <w:t>A,</w:t>
      </w:r>
      <w:r>
        <w:rPr>
          <w:spacing w:val="-11"/>
        </w:rPr>
        <w:t xml:space="preserve"> </w:t>
      </w:r>
      <w:r>
        <w:t>B,</w:t>
      </w:r>
      <w:r>
        <w:rPr>
          <w:spacing w:val="-15"/>
        </w:rPr>
        <w:t xml:space="preserve"> </w:t>
      </w:r>
      <w:r>
        <w:t>E</w:t>
      </w:r>
      <w:r>
        <w:rPr>
          <w:spacing w:val="-14"/>
        </w:rPr>
        <w:t xml:space="preserve"> </w:t>
      </w:r>
      <w:r>
        <w:t>and</w:t>
      </w:r>
      <w:r>
        <w:rPr>
          <w:spacing w:val="-14"/>
        </w:rPr>
        <w:t xml:space="preserve"> </w:t>
      </w:r>
      <w:r>
        <w:t>F</w:t>
      </w:r>
      <w:r>
        <w:rPr>
          <w:spacing w:val="-14"/>
        </w:rPr>
        <w:t xml:space="preserve"> </w:t>
      </w:r>
      <w:r>
        <w:t>in</w:t>
      </w:r>
      <w:r>
        <w:rPr>
          <w:spacing w:val="-14"/>
        </w:rPr>
        <w:t xml:space="preserve"> </w:t>
      </w:r>
      <w:r>
        <w:t>accordance</w:t>
      </w:r>
      <w:r>
        <w:rPr>
          <w:spacing w:val="-14"/>
        </w:rPr>
        <w:t xml:space="preserve"> </w:t>
      </w:r>
      <w:r>
        <w:t>with</w:t>
      </w:r>
      <w:r>
        <w:rPr>
          <w:spacing w:val="-14"/>
        </w:rPr>
        <w:t xml:space="preserve"> </w:t>
      </w:r>
      <w:r>
        <w:t>Figure</w:t>
      </w:r>
      <w:r>
        <w:rPr>
          <w:spacing w:val="-14"/>
        </w:rPr>
        <w:t xml:space="preserve"> </w:t>
      </w:r>
      <w:r>
        <w:t>C.5.3.</w:t>
      </w:r>
      <w:r>
        <w:rPr>
          <w:spacing w:val="-12"/>
        </w:rPr>
        <w:t xml:space="preserve"> </w:t>
      </w:r>
      <w:r>
        <w:t>The</w:t>
      </w:r>
      <w:r>
        <w:rPr>
          <w:spacing w:val="-16"/>
        </w:rPr>
        <w:t xml:space="preserve"> </w:t>
      </w:r>
      <w:r>
        <w:t>studies</w:t>
      </w:r>
      <w:r>
        <w:rPr>
          <w:spacing w:val="-12"/>
        </w:rPr>
        <w:t xml:space="preserve"> </w:t>
      </w:r>
      <w:r>
        <w:t xml:space="preserve">shall be undertaken with the </w:t>
      </w:r>
      <w:r>
        <w:rPr>
          <w:b/>
        </w:rPr>
        <w:t xml:space="preserve">Power Park Module </w:t>
      </w:r>
      <w:r>
        <w:t xml:space="preserve">operating at </w:t>
      </w:r>
      <w:r>
        <w:rPr>
          <w:b/>
        </w:rPr>
        <w:t xml:space="preserve">Registered Capacity </w:t>
      </w:r>
      <w:r>
        <w:t xml:space="preserve">and </w:t>
      </w:r>
      <w:r>
        <w:rPr>
          <w:b/>
        </w:rPr>
        <w:t>Minimum Stable Operating Level</w:t>
      </w:r>
      <w:r>
        <w:t>.</w:t>
      </w:r>
    </w:p>
    <w:p w14:paraId="64481400" w14:textId="77777777" w:rsidR="006F572C" w:rsidRDefault="006F572C">
      <w:pPr>
        <w:pStyle w:val="BodyText"/>
        <w:spacing w:before="2"/>
        <w:rPr>
          <w:sz w:val="26"/>
        </w:rPr>
      </w:pPr>
    </w:p>
    <w:p w14:paraId="3C3431FF" w14:textId="77777777" w:rsidR="006F572C" w:rsidRDefault="00095053" w:rsidP="00D81961">
      <w:pPr>
        <w:pStyle w:val="ListParagraph"/>
        <w:numPr>
          <w:ilvl w:val="3"/>
          <w:numId w:val="31"/>
        </w:numPr>
        <w:tabs>
          <w:tab w:val="left" w:pos="1272"/>
        </w:tabs>
        <w:spacing w:before="100" w:after="200"/>
        <w:ind w:left="1270" w:right="737" w:hanging="1134"/>
        <w:jc w:val="both"/>
      </w:pPr>
      <w:r>
        <w:t xml:space="preserve">In the case of a </w:t>
      </w:r>
      <w:r>
        <w:rPr>
          <w:b/>
        </w:rPr>
        <w:t xml:space="preserve">Power Park Module </w:t>
      </w:r>
      <w:r>
        <w:t xml:space="preserve">where the load flow simulation studies show that the individual </w:t>
      </w:r>
      <w:r>
        <w:rPr>
          <w:b/>
        </w:rPr>
        <w:t>Generating Unit</w:t>
      </w:r>
      <w:r>
        <w:t xml:space="preserve">s deviate from nominal voltage to meet the </w:t>
      </w:r>
      <w:r>
        <w:rPr>
          <w:b/>
        </w:rPr>
        <w:t xml:space="preserve">Reactive Power </w:t>
      </w:r>
      <w:r>
        <w:t xml:space="preserve">requirements then evidence shall be provided from factory (eg </w:t>
      </w:r>
      <w:r>
        <w:rPr>
          <w:b/>
        </w:rPr>
        <w:t>Manufactures Information</w:t>
      </w:r>
      <w:r>
        <w:t xml:space="preserve">) or site testing that the </w:t>
      </w:r>
      <w:r>
        <w:rPr>
          <w:b/>
        </w:rPr>
        <w:t xml:space="preserve">Generating Unit </w:t>
      </w:r>
      <w:r>
        <w:t>is capable of operating</w:t>
      </w:r>
      <w:r>
        <w:rPr>
          <w:spacing w:val="-16"/>
        </w:rPr>
        <w:t xml:space="preserve"> </w:t>
      </w:r>
      <w:r>
        <w:t>continuously</w:t>
      </w:r>
      <w:r>
        <w:rPr>
          <w:spacing w:val="-15"/>
        </w:rPr>
        <w:t xml:space="preserve"> </w:t>
      </w:r>
      <w:r>
        <w:t>at</w:t>
      </w:r>
      <w:r>
        <w:rPr>
          <w:spacing w:val="-15"/>
        </w:rPr>
        <w:t xml:space="preserve"> </w:t>
      </w:r>
      <w:r>
        <w:t>the</w:t>
      </w:r>
      <w:r>
        <w:rPr>
          <w:spacing w:val="-16"/>
        </w:rPr>
        <w:t xml:space="preserve"> </w:t>
      </w:r>
      <w:r>
        <w:t>operating</w:t>
      </w:r>
      <w:r>
        <w:rPr>
          <w:spacing w:val="-15"/>
        </w:rPr>
        <w:t xml:space="preserve"> </w:t>
      </w:r>
      <w:r>
        <w:t>points</w:t>
      </w:r>
      <w:r>
        <w:rPr>
          <w:spacing w:val="-15"/>
        </w:rPr>
        <w:t xml:space="preserve"> </w:t>
      </w:r>
      <w:r>
        <w:t>determined</w:t>
      </w:r>
      <w:r>
        <w:rPr>
          <w:spacing w:val="-15"/>
        </w:rPr>
        <w:t xml:space="preserve"> </w:t>
      </w:r>
      <w:r>
        <w:t>in</w:t>
      </w:r>
      <w:r>
        <w:rPr>
          <w:spacing w:val="-16"/>
        </w:rPr>
        <w:t xml:space="preserve"> </w:t>
      </w:r>
      <w:r>
        <w:t>the</w:t>
      </w:r>
      <w:r>
        <w:rPr>
          <w:spacing w:val="-15"/>
        </w:rPr>
        <w:t xml:space="preserve"> </w:t>
      </w:r>
      <w:r>
        <w:t>load</w:t>
      </w:r>
      <w:r>
        <w:rPr>
          <w:spacing w:val="-15"/>
        </w:rPr>
        <w:t xml:space="preserve"> </w:t>
      </w:r>
      <w:r>
        <w:t>flow</w:t>
      </w:r>
      <w:r>
        <w:rPr>
          <w:spacing w:val="-16"/>
        </w:rPr>
        <w:t xml:space="preserve"> </w:t>
      </w:r>
      <w:r>
        <w:t xml:space="preserve">simulation </w:t>
      </w:r>
      <w:r>
        <w:rPr>
          <w:spacing w:val="-2"/>
        </w:rPr>
        <w:t>studies.</w:t>
      </w:r>
    </w:p>
    <w:p w14:paraId="396ECFFD" w14:textId="22EFADE7" w:rsidR="006F572C" w:rsidRDefault="00095053" w:rsidP="00D81961">
      <w:pPr>
        <w:pStyle w:val="Heading2"/>
        <w:numPr>
          <w:ilvl w:val="2"/>
          <w:numId w:val="163"/>
        </w:numPr>
      </w:pPr>
      <w:bookmarkStart w:id="1532" w:name="_Toc141365565"/>
      <w:bookmarkStart w:id="1533" w:name="_Toc142567157"/>
      <w:r>
        <w:rPr>
          <w:position w:val="1"/>
        </w:rPr>
        <w:t>Voltage Control and Reactive Power Stability</w:t>
      </w:r>
      <w:bookmarkEnd w:id="1532"/>
      <w:bookmarkEnd w:id="1533"/>
    </w:p>
    <w:p w14:paraId="6B2DFA45" w14:textId="77777777" w:rsidR="006F572C" w:rsidRDefault="00095053" w:rsidP="00D81961">
      <w:pPr>
        <w:pStyle w:val="ListParagraph"/>
        <w:numPr>
          <w:ilvl w:val="3"/>
          <w:numId w:val="30"/>
        </w:numPr>
        <w:tabs>
          <w:tab w:val="left" w:pos="1272"/>
        </w:tabs>
        <w:spacing w:before="199"/>
        <w:ind w:right="741"/>
        <w:jc w:val="both"/>
      </w:pPr>
      <w:r>
        <w:t xml:space="preserve">This section applies to </w:t>
      </w:r>
      <w:r>
        <w:rPr>
          <w:b/>
        </w:rPr>
        <w:t>Power Park Module</w:t>
      </w:r>
      <w:r>
        <w:t xml:space="preserve">s to demonstrate the voltage control </w:t>
      </w:r>
      <w:r>
        <w:rPr>
          <w:spacing w:val="-2"/>
        </w:rPr>
        <w:t>capability.</w:t>
      </w:r>
    </w:p>
    <w:p w14:paraId="5DE70F58" w14:textId="77777777" w:rsidR="006F572C" w:rsidRDefault="00095053" w:rsidP="00D81961">
      <w:pPr>
        <w:pStyle w:val="ListParagraph"/>
        <w:numPr>
          <w:ilvl w:val="3"/>
          <w:numId w:val="30"/>
        </w:numPr>
        <w:tabs>
          <w:tab w:val="left" w:pos="1272"/>
        </w:tabs>
        <w:spacing w:before="202"/>
        <w:ind w:right="735"/>
        <w:jc w:val="both"/>
      </w:pPr>
      <w:r>
        <w:t xml:space="preserve">In the case of a </w:t>
      </w:r>
      <w:r>
        <w:rPr>
          <w:b/>
        </w:rPr>
        <w:t xml:space="preserve">Power Generating Facility </w:t>
      </w:r>
      <w:r>
        <w:t xml:space="preserve">containing </w:t>
      </w:r>
      <w:r>
        <w:rPr>
          <w:b/>
        </w:rPr>
        <w:t>Power Park Module</w:t>
      </w:r>
      <w:r>
        <w:t xml:space="preserve">s the </w:t>
      </w:r>
      <w:r>
        <w:rPr>
          <w:b/>
        </w:rPr>
        <w:t>Generator</w:t>
      </w:r>
      <w:r>
        <w:rPr>
          <w:b/>
          <w:spacing w:val="-6"/>
        </w:rPr>
        <w:t xml:space="preserve"> </w:t>
      </w:r>
      <w:r>
        <w:t>shall</w:t>
      </w:r>
      <w:r>
        <w:rPr>
          <w:spacing w:val="-6"/>
        </w:rPr>
        <w:t xml:space="preserve"> </w:t>
      </w:r>
      <w:r>
        <w:t>provide</w:t>
      </w:r>
      <w:r>
        <w:rPr>
          <w:spacing w:val="-10"/>
        </w:rPr>
        <w:t xml:space="preserve"> </w:t>
      </w:r>
      <w:r>
        <w:t>a</w:t>
      </w:r>
      <w:r>
        <w:rPr>
          <w:spacing w:val="-5"/>
        </w:rPr>
        <w:t xml:space="preserve"> </w:t>
      </w:r>
      <w:r>
        <w:t>report</w:t>
      </w:r>
      <w:r>
        <w:rPr>
          <w:spacing w:val="-6"/>
        </w:rPr>
        <w:t xml:space="preserve"> </w:t>
      </w:r>
      <w:r>
        <w:t>to</w:t>
      </w:r>
      <w:r>
        <w:rPr>
          <w:spacing w:val="-7"/>
        </w:rPr>
        <w:t xml:space="preserve"> </w:t>
      </w:r>
      <w:r>
        <w:t>demonstrate</w:t>
      </w:r>
      <w:r>
        <w:rPr>
          <w:spacing w:val="-7"/>
        </w:rPr>
        <w:t xml:space="preserve"> </w:t>
      </w:r>
      <w:r>
        <w:t>the</w:t>
      </w:r>
      <w:r>
        <w:rPr>
          <w:spacing w:val="-5"/>
        </w:rPr>
        <w:t xml:space="preserve"> </w:t>
      </w:r>
      <w:r>
        <w:t>dynamic</w:t>
      </w:r>
      <w:r>
        <w:rPr>
          <w:spacing w:val="-7"/>
        </w:rPr>
        <w:t xml:space="preserve"> </w:t>
      </w:r>
      <w:r>
        <w:t>capability</w:t>
      </w:r>
      <w:r>
        <w:rPr>
          <w:spacing w:val="-7"/>
        </w:rPr>
        <w:t xml:space="preserve"> </w:t>
      </w:r>
      <w:r>
        <w:t>and</w:t>
      </w:r>
      <w:r>
        <w:rPr>
          <w:spacing w:val="-5"/>
        </w:rPr>
        <w:t xml:space="preserve"> </w:t>
      </w:r>
      <w:r>
        <w:t xml:space="preserve">control stability of the </w:t>
      </w:r>
      <w:r>
        <w:rPr>
          <w:b/>
        </w:rPr>
        <w:t>Power Park Module</w:t>
      </w:r>
      <w:r>
        <w:t>s. The report shall contain:</w:t>
      </w:r>
    </w:p>
    <w:p w14:paraId="04447A90" w14:textId="77777777" w:rsidR="006F572C" w:rsidRDefault="00095053" w:rsidP="00D81961">
      <w:pPr>
        <w:pStyle w:val="ListParagraph"/>
        <w:numPr>
          <w:ilvl w:val="4"/>
          <w:numId w:val="30"/>
        </w:numPr>
        <w:tabs>
          <w:tab w:val="left" w:pos="1841"/>
        </w:tabs>
        <w:spacing w:before="198"/>
        <w:ind w:right="737"/>
        <w:jc w:val="both"/>
      </w:pPr>
      <w:r>
        <w:t>a dynamic time series simulation study result of a sufficiently large negative step</w:t>
      </w:r>
      <w:r>
        <w:rPr>
          <w:spacing w:val="-9"/>
        </w:rPr>
        <w:t xml:space="preserve"> </w:t>
      </w:r>
      <w:r>
        <w:t>in</w:t>
      </w:r>
      <w:r>
        <w:rPr>
          <w:spacing w:val="-9"/>
        </w:rPr>
        <w:t xml:space="preserve"> </w:t>
      </w:r>
      <w:r>
        <w:t>system</w:t>
      </w:r>
      <w:r>
        <w:rPr>
          <w:spacing w:val="-8"/>
        </w:rPr>
        <w:t xml:space="preserve"> </w:t>
      </w:r>
      <w:r>
        <w:t>voltage</w:t>
      </w:r>
      <w:r>
        <w:rPr>
          <w:spacing w:val="-11"/>
        </w:rPr>
        <w:t xml:space="preserve"> </w:t>
      </w:r>
      <w:r>
        <w:t>to</w:t>
      </w:r>
      <w:r>
        <w:rPr>
          <w:spacing w:val="-11"/>
        </w:rPr>
        <w:t xml:space="preserve"> </w:t>
      </w:r>
      <w:r>
        <w:t>cause</w:t>
      </w:r>
      <w:r>
        <w:rPr>
          <w:spacing w:val="-9"/>
        </w:rPr>
        <w:t xml:space="preserve"> </w:t>
      </w:r>
      <w:r>
        <w:t>a</w:t>
      </w:r>
      <w:r>
        <w:rPr>
          <w:spacing w:val="-9"/>
        </w:rPr>
        <w:t xml:space="preserve"> </w:t>
      </w:r>
      <w:r>
        <w:t>change</w:t>
      </w:r>
      <w:r>
        <w:rPr>
          <w:spacing w:val="-9"/>
        </w:rPr>
        <w:t xml:space="preserve"> </w:t>
      </w:r>
      <w:r>
        <w:t>in</w:t>
      </w:r>
      <w:r>
        <w:rPr>
          <w:spacing w:val="-9"/>
        </w:rPr>
        <w:t xml:space="preserve"> </w:t>
      </w:r>
      <w:r>
        <w:rPr>
          <w:b/>
        </w:rPr>
        <w:t>Reactive</w:t>
      </w:r>
      <w:r>
        <w:rPr>
          <w:b/>
          <w:spacing w:val="-9"/>
        </w:rPr>
        <w:t xml:space="preserve"> </w:t>
      </w:r>
      <w:r>
        <w:rPr>
          <w:b/>
        </w:rPr>
        <w:t>Power</w:t>
      </w:r>
      <w:r>
        <w:rPr>
          <w:b/>
          <w:spacing w:val="-8"/>
        </w:rPr>
        <w:t xml:space="preserve"> </w:t>
      </w:r>
      <w:r>
        <w:t>from</w:t>
      </w:r>
      <w:r>
        <w:rPr>
          <w:spacing w:val="-8"/>
        </w:rPr>
        <w:t xml:space="preserve"> </w:t>
      </w:r>
      <w:r>
        <w:t>zero</w:t>
      </w:r>
      <w:r>
        <w:rPr>
          <w:spacing w:val="-9"/>
        </w:rPr>
        <w:t xml:space="preserve"> </w:t>
      </w:r>
      <w:r>
        <w:t>to</w:t>
      </w:r>
      <w:r>
        <w:rPr>
          <w:spacing w:val="-11"/>
        </w:rPr>
        <w:t xml:space="preserve"> </w:t>
      </w:r>
      <w:r>
        <w:t xml:space="preserve">the maximum lagging value at </w:t>
      </w:r>
      <w:r>
        <w:rPr>
          <w:b/>
        </w:rPr>
        <w:t>Registered Capacity</w:t>
      </w:r>
      <w:r>
        <w:t>.</w:t>
      </w:r>
    </w:p>
    <w:p w14:paraId="521EA6C0" w14:textId="77777777" w:rsidR="006F572C" w:rsidRDefault="00095053" w:rsidP="00D81961">
      <w:pPr>
        <w:pStyle w:val="ListParagraph"/>
        <w:numPr>
          <w:ilvl w:val="4"/>
          <w:numId w:val="30"/>
        </w:numPr>
        <w:tabs>
          <w:tab w:val="left" w:pos="1841"/>
        </w:tabs>
        <w:spacing w:before="201"/>
        <w:ind w:right="737"/>
        <w:jc w:val="both"/>
      </w:pPr>
      <w:r>
        <w:t>a dynamic time series simulation study result of a sufficiently large positive step</w:t>
      </w:r>
      <w:r>
        <w:rPr>
          <w:spacing w:val="-9"/>
        </w:rPr>
        <w:t xml:space="preserve"> </w:t>
      </w:r>
      <w:r>
        <w:t>in</w:t>
      </w:r>
      <w:r>
        <w:rPr>
          <w:spacing w:val="-9"/>
        </w:rPr>
        <w:t xml:space="preserve"> </w:t>
      </w:r>
      <w:r>
        <w:t>system</w:t>
      </w:r>
      <w:r>
        <w:rPr>
          <w:spacing w:val="-8"/>
        </w:rPr>
        <w:t xml:space="preserve"> </w:t>
      </w:r>
      <w:r>
        <w:t>voltage</w:t>
      </w:r>
      <w:r>
        <w:rPr>
          <w:spacing w:val="-11"/>
        </w:rPr>
        <w:t xml:space="preserve"> </w:t>
      </w:r>
      <w:r>
        <w:t>to</w:t>
      </w:r>
      <w:r>
        <w:rPr>
          <w:spacing w:val="-11"/>
        </w:rPr>
        <w:t xml:space="preserve"> </w:t>
      </w:r>
      <w:r>
        <w:t>cause</w:t>
      </w:r>
      <w:r>
        <w:rPr>
          <w:spacing w:val="-9"/>
        </w:rPr>
        <w:t xml:space="preserve"> </w:t>
      </w:r>
      <w:r>
        <w:t>a</w:t>
      </w:r>
      <w:r>
        <w:rPr>
          <w:spacing w:val="-9"/>
        </w:rPr>
        <w:t xml:space="preserve"> </w:t>
      </w:r>
      <w:r>
        <w:t>change</w:t>
      </w:r>
      <w:r>
        <w:rPr>
          <w:spacing w:val="-9"/>
        </w:rPr>
        <w:t xml:space="preserve"> </w:t>
      </w:r>
      <w:r>
        <w:t>in</w:t>
      </w:r>
      <w:r>
        <w:rPr>
          <w:spacing w:val="-9"/>
        </w:rPr>
        <w:t xml:space="preserve"> </w:t>
      </w:r>
      <w:r>
        <w:rPr>
          <w:b/>
        </w:rPr>
        <w:t>Reactive</w:t>
      </w:r>
      <w:r>
        <w:rPr>
          <w:b/>
          <w:spacing w:val="-9"/>
        </w:rPr>
        <w:t xml:space="preserve"> </w:t>
      </w:r>
      <w:r>
        <w:rPr>
          <w:b/>
        </w:rPr>
        <w:t>Power</w:t>
      </w:r>
      <w:r>
        <w:rPr>
          <w:b/>
          <w:spacing w:val="-8"/>
        </w:rPr>
        <w:t xml:space="preserve"> </w:t>
      </w:r>
      <w:r>
        <w:t>from</w:t>
      </w:r>
      <w:r>
        <w:rPr>
          <w:spacing w:val="-8"/>
        </w:rPr>
        <w:t xml:space="preserve"> </w:t>
      </w:r>
      <w:r>
        <w:t>zero</w:t>
      </w:r>
      <w:r>
        <w:rPr>
          <w:spacing w:val="-9"/>
        </w:rPr>
        <w:t xml:space="preserve"> </w:t>
      </w:r>
      <w:r>
        <w:t>to</w:t>
      </w:r>
      <w:r>
        <w:rPr>
          <w:spacing w:val="-11"/>
        </w:rPr>
        <w:t xml:space="preserve"> </w:t>
      </w:r>
      <w:r>
        <w:t xml:space="preserve">the maximum leading value at </w:t>
      </w:r>
      <w:r>
        <w:rPr>
          <w:b/>
        </w:rPr>
        <w:t>Registered Capacity</w:t>
      </w:r>
      <w:r>
        <w:t>.</w:t>
      </w:r>
    </w:p>
    <w:p w14:paraId="7CEFF5AE" w14:textId="77777777" w:rsidR="006F572C" w:rsidRDefault="00095053" w:rsidP="00D81961">
      <w:pPr>
        <w:pStyle w:val="ListParagraph"/>
        <w:numPr>
          <w:ilvl w:val="4"/>
          <w:numId w:val="30"/>
        </w:numPr>
        <w:tabs>
          <w:tab w:val="left" w:pos="1841"/>
        </w:tabs>
        <w:spacing w:before="198"/>
        <w:ind w:right="738"/>
        <w:jc w:val="both"/>
      </w:pPr>
      <w:r>
        <w:t>a dynamic time series simulation study result to</w:t>
      </w:r>
      <w:r>
        <w:rPr>
          <w:spacing w:val="-3"/>
        </w:rPr>
        <w:t xml:space="preserve"> </w:t>
      </w:r>
      <w:r>
        <w:t>demonstrate control stability at</w:t>
      </w:r>
      <w:r>
        <w:rPr>
          <w:spacing w:val="-10"/>
        </w:rPr>
        <w:t xml:space="preserve"> </w:t>
      </w:r>
      <w:r>
        <w:t>the</w:t>
      </w:r>
      <w:r>
        <w:rPr>
          <w:spacing w:val="-9"/>
        </w:rPr>
        <w:t xml:space="preserve"> </w:t>
      </w:r>
      <w:r>
        <w:t>lagging</w:t>
      </w:r>
      <w:r>
        <w:rPr>
          <w:spacing w:val="-8"/>
        </w:rPr>
        <w:t xml:space="preserve"> </w:t>
      </w:r>
      <w:r>
        <w:rPr>
          <w:b/>
        </w:rPr>
        <w:t>Reactive</w:t>
      </w:r>
      <w:r>
        <w:rPr>
          <w:b/>
          <w:spacing w:val="-11"/>
        </w:rPr>
        <w:t xml:space="preserve"> </w:t>
      </w:r>
      <w:r>
        <w:rPr>
          <w:b/>
        </w:rPr>
        <w:t>Power</w:t>
      </w:r>
      <w:r>
        <w:rPr>
          <w:b/>
          <w:spacing w:val="-7"/>
        </w:rPr>
        <w:t xml:space="preserve"> </w:t>
      </w:r>
      <w:r>
        <w:t>limit</w:t>
      </w:r>
      <w:r>
        <w:rPr>
          <w:spacing w:val="-10"/>
        </w:rPr>
        <w:t xml:space="preserve"> </w:t>
      </w:r>
      <w:r>
        <w:t>by</w:t>
      </w:r>
      <w:r>
        <w:rPr>
          <w:spacing w:val="-11"/>
        </w:rPr>
        <w:t xml:space="preserve"> </w:t>
      </w:r>
      <w:r>
        <w:t>application</w:t>
      </w:r>
      <w:r>
        <w:rPr>
          <w:spacing w:val="-9"/>
        </w:rPr>
        <w:t xml:space="preserve"> </w:t>
      </w:r>
      <w:r>
        <w:t>of</w:t>
      </w:r>
      <w:r>
        <w:rPr>
          <w:spacing w:val="-10"/>
        </w:rPr>
        <w:t xml:space="preserve"> </w:t>
      </w:r>
      <w:r>
        <w:t>a</w:t>
      </w:r>
      <w:r>
        <w:rPr>
          <w:spacing w:val="-10"/>
        </w:rPr>
        <w:t xml:space="preserve"> </w:t>
      </w:r>
      <w:r>
        <w:t>-2%</w:t>
      </w:r>
      <w:r>
        <w:rPr>
          <w:spacing w:val="-10"/>
        </w:rPr>
        <w:t xml:space="preserve"> </w:t>
      </w:r>
      <w:r>
        <w:t>voltage</w:t>
      </w:r>
      <w:r>
        <w:rPr>
          <w:spacing w:val="-11"/>
        </w:rPr>
        <w:t xml:space="preserve"> </w:t>
      </w:r>
      <w:r>
        <w:t>step</w:t>
      </w:r>
      <w:r>
        <w:rPr>
          <w:spacing w:val="-11"/>
        </w:rPr>
        <w:t xml:space="preserve"> </w:t>
      </w:r>
      <w:r>
        <w:t xml:space="preserve">while operating within 5% of the lagging </w:t>
      </w:r>
      <w:r>
        <w:rPr>
          <w:b/>
        </w:rPr>
        <w:t xml:space="preserve">Reactive Power </w:t>
      </w:r>
      <w:r>
        <w:t>limit.</w:t>
      </w:r>
    </w:p>
    <w:p w14:paraId="1CB0FD90" w14:textId="77777777" w:rsidR="006F572C" w:rsidRDefault="006F572C">
      <w:pPr>
        <w:jc w:val="both"/>
        <w:sectPr w:rsidR="006F572C" w:rsidSect="00D41684">
          <w:pgSz w:w="11910" w:h="16840"/>
          <w:pgMar w:top="1960" w:right="580" w:bottom="280" w:left="1280" w:header="1135" w:footer="0" w:gutter="0"/>
          <w:cols w:space="720"/>
        </w:sectPr>
      </w:pPr>
    </w:p>
    <w:p w14:paraId="4CFC3FC6" w14:textId="77777777" w:rsidR="006F572C" w:rsidRDefault="00095053" w:rsidP="00D81961">
      <w:pPr>
        <w:pStyle w:val="ListParagraph"/>
        <w:numPr>
          <w:ilvl w:val="4"/>
          <w:numId w:val="30"/>
        </w:numPr>
        <w:tabs>
          <w:tab w:val="left" w:pos="1840"/>
        </w:tabs>
        <w:spacing w:before="89"/>
        <w:ind w:left="1839" w:right="742"/>
        <w:jc w:val="both"/>
      </w:pPr>
      <w:r>
        <w:t>a dynamic time series simulation study result to</w:t>
      </w:r>
      <w:r>
        <w:rPr>
          <w:spacing w:val="-3"/>
        </w:rPr>
        <w:t xml:space="preserve"> </w:t>
      </w:r>
      <w:r>
        <w:t>demonstrate control stability at</w:t>
      </w:r>
      <w:r>
        <w:rPr>
          <w:spacing w:val="-16"/>
        </w:rPr>
        <w:t xml:space="preserve"> </w:t>
      </w:r>
      <w:r>
        <w:t>the</w:t>
      </w:r>
      <w:r>
        <w:rPr>
          <w:spacing w:val="-15"/>
        </w:rPr>
        <w:t xml:space="preserve"> </w:t>
      </w:r>
      <w:r>
        <w:t>leading</w:t>
      </w:r>
      <w:r>
        <w:rPr>
          <w:spacing w:val="-14"/>
        </w:rPr>
        <w:t xml:space="preserve"> </w:t>
      </w:r>
      <w:r>
        <w:rPr>
          <w:b/>
        </w:rPr>
        <w:t>Reactive</w:t>
      </w:r>
      <w:r>
        <w:rPr>
          <w:b/>
          <w:spacing w:val="-15"/>
        </w:rPr>
        <w:t xml:space="preserve"> </w:t>
      </w:r>
      <w:r>
        <w:rPr>
          <w:b/>
        </w:rPr>
        <w:t>Power</w:t>
      </w:r>
      <w:r>
        <w:rPr>
          <w:b/>
          <w:spacing w:val="-12"/>
        </w:rPr>
        <w:t xml:space="preserve"> </w:t>
      </w:r>
      <w:r>
        <w:t>limit</w:t>
      </w:r>
      <w:r>
        <w:rPr>
          <w:spacing w:val="-16"/>
        </w:rPr>
        <w:t xml:space="preserve"> </w:t>
      </w:r>
      <w:r>
        <w:t>by</w:t>
      </w:r>
      <w:r>
        <w:rPr>
          <w:spacing w:val="-13"/>
        </w:rPr>
        <w:t xml:space="preserve"> </w:t>
      </w:r>
      <w:r>
        <w:t>application</w:t>
      </w:r>
      <w:r>
        <w:rPr>
          <w:spacing w:val="-16"/>
        </w:rPr>
        <w:t xml:space="preserve"> </w:t>
      </w:r>
      <w:r>
        <w:t>of</w:t>
      </w:r>
      <w:r>
        <w:rPr>
          <w:spacing w:val="-12"/>
        </w:rPr>
        <w:t xml:space="preserve"> </w:t>
      </w:r>
      <w:r>
        <w:t>a</w:t>
      </w:r>
      <w:r>
        <w:rPr>
          <w:spacing w:val="-16"/>
        </w:rPr>
        <w:t xml:space="preserve"> </w:t>
      </w:r>
      <w:r>
        <w:t>+2%</w:t>
      </w:r>
      <w:r>
        <w:rPr>
          <w:spacing w:val="-13"/>
        </w:rPr>
        <w:t xml:space="preserve"> </w:t>
      </w:r>
      <w:r>
        <w:t>voltage</w:t>
      </w:r>
      <w:r>
        <w:rPr>
          <w:spacing w:val="-15"/>
        </w:rPr>
        <w:t xml:space="preserve"> </w:t>
      </w:r>
      <w:r>
        <w:t>step</w:t>
      </w:r>
      <w:r>
        <w:rPr>
          <w:spacing w:val="-15"/>
        </w:rPr>
        <w:t xml:space="preserve"> </w:t>
      </w:r>
      <w:r>
        <w:t xml:space="preserve">while operating within 5% of the leading </w:t>
      </w:r>
      <w:r>
        <w:rPr>
          <w:b/>
        </w:rPr>
        <w:t xml:space="preserve">Reactive Power </w:t>
      </w:r>
      <w:r>
        <w:t>limit.</w:t>
      </w:r>
    </w:p>
    <w:p w14:paraId="04276D32" w14:textId="77777777" w:rsidR="006F572C" w:rsidRDefault="00095053" w:rsidP="00D81961">
      <w:pPr>
        <w:pStyle w:val="ListParagraph"/>
        <w:numPr>
          <w:ilvl w:val="3"/>
          <w:numId w:val="30"/>
        </w:numPr>
        <w:tabs>
          <w:tab w:val="left" w:pos="1272"/>
        </w:tabs>
        <w:spacing w:before="198"/>
        <w:ind w:right="736"/>
        <w:jc w:val="both"/>
      </w:pPr>
      <w:r>
        <w:t>All the above studies should be completed with a network operating at the voltage applicable</w:t>
      </w:r>
      <w:r>
        <w:rPr>
          <w:spacing w:val="-12"/>
        </w:rPr>
        <w:t xml:space="preserve"> </w:t>
      </w:r>
      <w:r>
        <w:t>for</w:t>
      </w:r>
      <w:r>
        <w:rPr>
          <w:spacing w:val="-13"/>
        </w:rPr>
        <w:t xml:space="preserve"> </w:t>
      </w:r>
      <w:r>
        <w:t>zero</w:t>
      </w:r>
      <w:r>
        <w:rPr>
          <w:spacing w:val="-15"/>
        </w:rPr>
        <w:t xml:space="preserve"> </w:t>
      </w:r>
      <w:r>
        <w:rPr>
          <w:b/>
        </w:rPr>
        <w:t>Reactive</w:t>
      </w:r>
      <w:r>
        <w:rPr>
          <w:b/>
          <w:spacing w:val="-12"/>
        </w:rPr>
        <w:t xml:space="preserve"> </w:t>
      </w:r>
      <w:r>
        <w:rPr>
          <w:b/>
        </w:rPr>
        <w:t>Power</w:t>
      </w:r>
      <w:r>
        <w:rPr>
          <w:b/>
          <w:spacing w:val="-12"/>
        </w:rPr>
        <w:t xml:space="preserve"> </w:t>
      </w:r>
      <w:r>
        <w:t>transfer</w:t>
      </w:r>
      <w:r>
        <w:rPr>
          <w:spacing w:val="-13"/>
        </w:rPr>
        <w:t xml:space="preserve"> </w:t>
      </w:r>
      <w:r>
        <w:t>at</w:t>
      </w:r>
      <w:r>
        <w:rPr>
          <w:spacing w:val="-16"/>
        </w:rPr>
        <w:t xml:space="preserve"> </w:t>
      </w:r>
      <w:r>
        <w:t>the</w:t>
      </w:r>
      <w:r>
        <w:rPr>
          <w:spacing w:val="-13"/>
        </w:rPr>
        <w:t xml:space="preserve"> </w:t>
      </w:r>
      <w:r>
        <w:rPr>
          <w:b/>
        </w:rPr>
        <w:t>Connection</w:t>
      </w:r>
      <w:r>
        <w:rPr>
          <w:b/>
          <w:spacing w:val="-12"/>
        </w:rPr>
        <w:t xml:space="preserve"> </w:t>
      </w:r>
      <w:r>
        <w:rPr>
          <w:b/>
        </w:rPr>
        <w:t>Point</w:t>
      </w:r>
      <w:r>
        <w:rPr>
          <w:b/>
          <w:spacing w:val="-14"/>
        </w:rPr>
        <w:t xml:space="preserve"> </w:t>
      </w:r>
      <w:r>
        <w:t>unless</w:t>
      </w:r>
      <w:r>
        <w:rPr>
          <w:spacing w:val="-12"/>
        </w:rPr>
        <w:t xml:space="preserve"> </w:t>
      </w:r>
      <w:r>
        <w:t xml:space="preserve">stated otherwise. The fault level at the </w:t>
      </w:r>
      <w:r>
        <w:rPr>
          <w:b/>
        </w:rPr>
        <w:t xml:space="preserve">Connection Point </w:t>
      </w:r>
      <w:r>
        <w:t xml:space="preserve">should be set at the minimum level as agreed with the </w:t>
      </w:r>
      <w:r>
        <w:rPr>
          <w:b/>
        </w:rPr>
        <w:t>DNO</w:t>
      </w:r>
      <w:r>
        <w:t>.</w:t>
      </w:r>
    </w:p>
    <w:p w14:paraId="7794B79B" w14:textId="77777777" w:rsidR="006F572C" w:rsidRDefault="00095053" w:rsidP="00D81961">
      <w:pPr>
        <w:pStyle w:val="ListParagraph"/>
        <w:numPr>
          <w:ilvl w:val="3"/>
          <w:numId w:val="30"/>
        </w:numPr>
        <w:tabs>
          <w:tab w:val="left" w:pos="1272"/>
        </w:tabs>
        <w:spacing w:before="200"/>
        <w:ind w:right="737"/>
        <w:jc w:val="both"/>
      </w:pPr>
      <w:r>
        <w:t xml:space="preserve">The </w:t>
      </w:r>
      <w:r>
        <w:rPr>
          <w:b/>
        </w:rPr>
        <w:t xml:space="preserve">DNO </w:t>
      </w:r>
      <w:r>
        <w:t xml:space="preserve">may permit relaxation from the requirements of C.7.4.2(i) and (ii) for voltage control if the </w:t>
      </w:r>
      <w:r>
        <w:rPr>
          <w:b/>
        </w:rPr>
        <w:t>Power Park Module</w:t>
      </w:r>
      <w:r>
        <w:t xml:space="preserve">s are comprised of </w:t>
      </w:r>
      <w:r>
        <w:rPr>
          <w:b/>
        </w:rPr>
        <w:t>Generating Unit</w:t>
      </w:r>
      <w:r>
        <w:t xml:space="preserve">s in respect of which the </w:t>
      </w:r>
      <w:r>
        <w:rPr>
          <w:b/>
        </w:rPr>
        <w:t xml:space="preserve">Generator </w:t>
      </w:r>
      <w:r>
        <w:t xml:space="preserve">has in its submissions to the </w:t>
      </w:r>
      <w:r>
        <w:rPr>
          <w:b/>
        </w:rPr>
        <w:t xml:space="preserve">DNO </w:t>
      </w:r>
      <w:r>
        <w:t xml:space="preserve">referenced an appropriate </w:t>
      </w:r>
      <w:r>
        <w:rPr>
          <w:b/>
        </w:rPr>
        <w:t xml:space="preserve">Manufacturers’ Information </w:t>
      </w:r>
      <w:r>
        <w:t xml:space="preserve">which is acceptable to the </w:t>
      </w:r>
      <w:r>
        <w:rPr>
          <w:b/>
        </w:rPr>
        <w:t xml:space="preserve">DNO </w:t>
      </w:r>
      <w:r>
        <w:t>for voltage control.</w:t>
      </w:r>
    </w:p>
    <w:p w14:paraId="1F54A81A" w14:textId="77777777" w:rsidR="006F572C" w:rsidRDefault="00095053" w:rsidP="00D81961">
      <w:pPr>
        <w:pStyle w:val="ListParagraph"/>
        <w:numPr>
          <w:ilvl w:val="3"/>
          <w:numId w:val="30"/>
        </w:numPr>
        <w:tabs>
          <w:tab w:val="left" w:pos="1272"/>
        </w:tabs>
        <w:spacing w:before="100" w:after="200"/>
        <w:ind w:left="1270" w:right="737" w:hanging="1134"/>
        <w:jc w:val="both"/>
      </w:pPr>
      <w:r>
        <w:t xml:space="preserve">In addition the </w:t>
      </w:r>
      <w:r>
        <w:rPr>
          <w:b/>
        </w:rPr>
        <w:t xml:space="preserve">DNO </w:t>
      </w:r>
      <w:r>
        <w:t xml:space="preserve">may permit a further relaxation from the requirements of C.7.4.2(iii) and (iv) if the </w:t>
      </w:r>
      <w:r>
        <w:rPr>
          <w:b/>
        </w:rPr>
        <w:t xml:space="preserve">Generator </w:t>
      </w:r>
      <w:r>
        <w:t xml:space="preserve">has in its submissions to the </w:t>
      </w:r>
      <w:r>
        <w:rPr>
          <w:b/>
        </w:rPr>
        <w:t xml:space="preserve">DNO </w:t>
      </w:r>
      <w:r>
        <w:t xml:space="preserve">referenced appropriate </w:t>
      </w:r>
      <w:r>
        <w:rPr>
          <w:b/>
        </w:rPr>
        <w:t xml:space="preserve">Manufacturers’ Information </w:t>
      </w:r>
      <w:r>
        <w:t xml:space="preserve">for a </w:t>
      </w:r>
      <w:r>
        <w:rPr>
          <w:b/>
        </w:rPr>
        <w:t xml:space="preserve">Power Park Module </w:t>
      </w:r>
      <w:r>
        <w:t xml:space="preserve">mathematical model for voltage control acceptable to the </w:t>
      </w:r>
      <w:r>
        <w:rPr>
          <w:b/>
        </w:rPr>
        <w:t>DNO</w:t>
      </w:r>
      <w:r>
        <w:t>.</w:t>
      </w:r>
    </w:p>
    <w:p w14:paraId="0DC1AB6A" w14:textId="52A73EEC" w:rsidR="006F572C" w:rsidRDefault="00095053" w:rsidP="00D81961">
      <w:pPr>
        <w:pStyle w:val="Heading2"/>
        <w:numPr>
          <w:ilvl w:val="2"/>
          <w:numId w:val="163"/>
        </w:numPr>
      </w:pPr>
      <w:bookmarkStart w:id="1534" w:name="_Toc141365566"/>
      <w:bookmarkStart w:id="1535" w:name="_Toc142567158"/>
      <w:r>
        <w:rPr>
          <w:position w:val="1"/>
        </w:rPr>
        <w:t>Fault Ride Through and Fast Fault Current Injection</w:t>
      </w:r>
      <w:bookmarkEnd w:id="1534"/>
      <w:bookmarkEnd w:id="1535"/>
    </w:p>
    <w:p w14:paraId="59D9BD4D" w14:textId="77777777" w:rsidR="006F572C" w:rsidRDefault="00095053" w:rsidP="00D81961">
      <w:pPr>
        <w:pStyle w:val="ListParagraph"/>
        <w:numPr>
          <w:ilvl w:val="3"/>
          <w:numId w:val="29"/>
        </w:numPr>
        <w:tabs>
          <w:tab w:val="left" w:pos="1271"/>
          <w:tab w:val="left" w:pos="1272"/>
        </w:tabs>
        <w:spacing w:before="201" w:line="252" w:lineRule="exact"/>
        <w:ind w:hanging="1134"/>
      </w:pPr>
      <w:r>
        <w:t>This</w:t>
      </w:r>
      <w:r>
        <w:rPr>
          <w:spacing w:val="16"/>
        </w:rPr>
        <w:t xml:space="preserve"> </w:t>
      </w:r>
      <w:r>
        <w:t>section</w:t>
      </w:r>
      <w:r>
        <w:rPr>
          <w:spacing w:val="15"/>
        </w:rPr>
        <w:t xml:space="preserve"> </w:t>
      </w:r>
      <w:r>
        <w:t>applies</w:t>
      </w:r>
      <w:r>
        <w:rPr>
          <w:spacing w:val="14"/>
        </w:rPr>
        <w:t xml:space="preserve"> </w:t>
      </w:r>
      <w:r>
        <w:t>to</w:t>
      </w:r>
      <w:r>
        <w:rPr>
          <w:spacing w:val="12"/>
        </w:rPr>
        <w:t xml:space="preserve"> </w:t>
      </w:r>
      <w:r>
        <w:rPr>
          <w:b/>
        </w:rPr>
        <w:t>Power</w:t>
      </w:r>
      <w:r>
        <w:rPr>
          <w:b/>
          <w:spacing w:val="12"/>
        </w:rPr>
        <w:t xml:space="preserve"> </w:t>
      </w:r>
      <w:r>
        <w:rPr>
          <w:b/>
        </w:rPr>
        <w:t>Generating</w:t>
      </w:r>
      <w:r>
        <w:rPr>
          <w:b/>
          <w:spacing w:val="13"/>
        </w:rPr>
        <w:t xml:space="preserve"> </w:t>
      </w:r>
      <w:r>
        <w:rPr>
          <w:b/>
        </w:rPr>
        <w:t>Module</w:t>
      </w:r>
      <w:r>
        <w:t>s</w:t>
      </w:r>
      <w:r>
        <w:rPr>
          <w:spacing w:val="14"/>
        </w:rPr>
        <w:t xml:space="preserve"> </w:t>
      </w:r>
      <w:r>
        <w:t>to</w:t>
      </w:r>
      <w:r>
        <w:rPr>
          <w:spacing w:val="14"/>
        </w:rPr>
        <w:t xml:space="preserve"> </w:t>
      </w:r>
      <w:r>
        <w:t>demonstrate</w:t>
      </w:r>
      <w:r>
        <w:rPr>
          <w:spacing w:val="13"/>
        </w:rPr>
        <w:t xml:space="preserve"> </w:t>
      </w:r>
      <w:r>
        <w:t>the</w:t>
      </w:r>
      <w:r>
        <w:rPr>
          <w:spacing w:val="12"/>
        </w:rPr>
        <w:t xml:space="preserve"> </w:t>
      </w:r>
      <w:r>
        <w:rPr>
          <w:spacing w:val="-2"/>
        </w:rPr>
        <w:t>modules</w:t>
      </w:r>
    </w:p>
    <w:p w14:paraId="11400ADE" w14:textId="77777777" w:rsidR="006F572C" w:rsidRDefault="00095053">
      <w:pPr>
        <w:spacing w:line="252" w:lineRule="exact"/>
        <w:ind w:left="1271"/>
      </w:pPr>
      <w:r>
        <w:rPr>
          <w:b/>
        </w:rPr>
        <w:t>Fault</w:t>
      </w:r>
      <w:r>
        <w:rPr>
          <w:b/>
          <w:spacing w:val="-4"/>
        </w:rPr>
        <w:t xml:space="preserve"> </w:t>
      </w:r>
      <w:r>
        <w:rPr>
          <w:b/>
        </w:rPr>
        <w:t>Ride</w:t>
      </w:r>
      <w:r>
        <w:rPr>
          <w:b/>
          <w:spacing w:val="-5"/>
        </w:rPr>
        <w:t xml:space="preserve"> </w:t>
      </w:r>
      <w:r>
        <w:rPr>
          <w:b/>
        </w:rPr>
        <w:t>Through</w:t>
      </w:r>
      <w:r>
        <w:rPr>
          <w:b/>
          <w:spacing w:val="-3"/>
        </w:rPr>
        <w:t xml:space="preserve"> </w:t>
      </w:r>
      <w:r>
        <w:rPr>
          <w:spacing w:val="-2"/>
        </w:rPr>
        <w:t>capability.</w:t>
      </w:r>
    </w:p>
    <w:p w14:paraId="60ED9C98" w14:textId="77777777" w:rsidR="006F572C" w:rsidRDefault="00095053" w:rsidP="00D81961">
      <w:pPr>
        <w:pStyle w:val="ListParagraph"/>
        <w:numPr>
          <w:ilvl w:val="3"/>
          <w:numId w:val="29"/>
        </w:numPr>
        <w:tabs>
          <w:tab w:val="left" w:pos="1272"/>
        </w:tabs>
        <w:spacing w:before="201"/>
        <w:ind w:right="738"/>
        <w:jc w:val="both"/>
      </w:pPr>
      <w:r>
        <w:t>The</w:t>
      </w:r>
      <w:r>
        <w:rPr>
          <w:spacing w:val="-8"/>
        </w:rPr>
        <w:t xml:space="preserve"> </w:t>
      </w:r>
      <w:r>
        <w:rPr>
          <w:b/>
        </w:rPr>
        <w:t>Generator</w:t>
      </w:r>
      <w:r>
        <w:rPr>
          <w:b/>
          <w:spacing w:val="-6"/>
        </w:rPr>
        <w:t xml:space="preserve"> </w:t>
      </w:r>
      <w:r>
        <w:t>shall</w:t>
      </w:r>
      <w:r>
        <w:rPr>
          <w:spacing w:val="-6"/>
        </w:rPr>
        <w:t xml:space="preserve"> </w:t>
      </w:r>
      <w:r>
        <w:t>supply</w:t>
      </w:r>
      <w:r>
        <w:rPr>
          <w:spacing w:val="-5"/>
        </w:rPr>
        <w:t xml:space="preserve"> </w:t>
      </w:r>
      <w:r>
        <w:t>time</w:t>
      </w:r>
      <w:r>
        <w:rPr>
          <w:spacing w:val="-7"/>
        </w:rPr>
        <w:t xml:space="preserve"> </w:t>
      </w:r>
      <w:r>
        <w:t>series</w:t>
      </w:r>
      <w:r>
        <w:rPr>
          <w:spacing w:val="-7"/>
        </w:rPr>
        <w:t xml:space="preserve"> </w:t>
      </w:r>
      <w:r>
        <w:t>simulation</w:t>
      </w:r>
      <w:r>
        <w:rPr>
          <w:spacing w:val="-5"/>
        </w:rPr>
        <w:t xml:space="preserve"> </w:t>
      </w:r>
      <w:r>
        <w:t>study</w:t>
      </w:r>
      <w:r>
        <w:rPr>
          <w:spacing w:val="-7"/>
        </w:rPr>
        <w:t xml:space="preserve"> </w:t>
      </w:r>
      <w:r>
        <w:t>results</w:t>
      </w:r>
      <w:r>
        <w:rPr>
          <w:spacing w:val="-7"/>
        </w:rPr>
        <w:t xml:space="preserve"> </w:t>
      </w:r>
      <w:r>
        <w:t>to</w:t>
      </w:r>
      <w:r>
        <w:rPr>
          <w:spacing w:val="-7"/>
        </w:rPr>
        <w:t xml:space="preserve"> </w:t>
      </w:r>
      <w:r>
        <w:t>demonstrate</w:t>
      </w:r>
      <w:r>
        <w:rPr>
          <w:spacing w:val="-10"/>
        </w:rPr>
        <w:t xml:space="preserve"> </w:t>
      </w:r>
      <w:r>
        <w:t>the capability</w:t>
      </w:r>
      <w:r>
        <w:rPr>
          <w:spacing w:val="-16"/>
        </w:rPr>
        <w:t xml:space="preserve"> </w:t>
      </w:r>
      <w:r>
        <w:t>of</w:t>
      </w:r>
      <w:r>
        <w:rPr>
          <w:spacing w:val="-15"/>
        </w:rPr>
        <w:t xml:space="preserve"> </w:t>
      </w:r>
      <w:r>
        <w:rPr>
          <w:b/>
        </w:rPr>
        <w:t>Synchronous</w:t>
      </w:r>
      <w:r>
        <w:rPr>
          <w:b/>
          <w:spacing w:val="-15"/>
        </w:rPr>
        <w:t xml:space="preserve"> </w:t>
      </w:r>
      <w:r>
        <w:rPr>
          <w:b/>
        </w:rPr>
        <w:t>Power</w:t>
      </w:r>
      <w:r>
        <w:rPr>
          <w:b/>
          <w:spacing w:val="-16"/>
        </w:rPr>
        <w:t xml:space="preserve"> </w:t>
      </w:r>
      <w:r>
        <w:rPr>
          <w:b/>
        </w:rPr>
        <w:t>Generating</w:t>
      </w:r>
      <w:r>
        <w:rPr>
          <w:b/>
          <w:spacing w:val="-15"/>
        </w:rPr>
        <w:t xml:space="preserve"> </w:t>
      </w:r>
      <w:r>
        <w:rPr>
          <w:b/>
        </w:rPr>
        <w:t>Module</w:t>
      </w:r>
      <w:r>
        <w:t>s</w:t>
      </w:r>
      <w:r>
        <w:rPr>
          <w:spacing w:val="-15"/>
        </w:rPr>
        <w:t xml:space="preserve"> </w:t>
      </w:r>
      <w:r>
        <w:t>and</w:t>
      </w:r>
      <w:r>
        <w:rPr>
          <w:spacing w:val="-15"/>
        </w:rPr>
        <w:t xml:space="preserve"> </w:t>
      </w:r>
      <w:r>
        <w:rPr>
          <w:b/>
        </w:rPr>
        <w:t>Power</w:t>
      </w:r>
      <w:r>
        <w:rPr>
          <w:b/>
          <w:spacing w:val="-16"/>
        </w:rPr>
        <w:t xml:space="preserve"> </w:t>
      </w:r>
      <w:r>
        <w:rPr>
          <w:b/>
        </w:rPr>
        <w:t>Park</w:t>
      </w:r>
      <w:r>
        <w:rPr>
          <w:b/>
          <w:spacing w:val="-15"/>
        </w:rPr>
        <w:t xml:space="preserve"> </w:t>
      </w:r>
      <w:r>
        <w:rPr>
          <w:b/>
        </w:rPr>
        <w:t>Module</w:t>
      </w:r>
      <w:r>
        <w:t>s to meet paragraph 13.3 and paragraph 13.6 by submission of a report containing:</w:t>
      </w:r>
    </w:p>
    <w:p w14:paraId="169D6B08" w14:textId="77777777" w:rsidR="006F572C" w:rsidRDefault="00095053" w:rsidP="00D81961">
      <w:pPr>
        <w:pStyle w:val="ListParagraph"/>
        <w:numPr>
          <w:ilvl w:val="4"/>
          <w:numId w:val="29"/>
        </w:numPr>
        <w:tabs>
          <w:tab w:val="left" w:pos="1841"/>
        </w:tabs>
        <w:spacing w:before="201"/>
        <w:ind w:right="738"/>
        <w:jc w:val="both"/>
      </w:pPr>
      <w:r>
        <w:t>a time</w:t>
      </w:r>
      <w:r>
        <w:rPr>
          <w:spacing w:val="-2"/>
        </w:rPr>
        <w:t xml:space="preserve"> </w:t>
      </w:r>
      <w:r>
        <w:t>series simulation</w:t>
      </w:r>
      <w:r>
        <w:rPr>
          <w:spacing w:val="-2"/>
        </w:rPr>
        <w:t xml:space="preserve"> </w:t>
      </w:r>
      <w:r>
        <w:t>study of a 140</w:t>
      </w:r>
      <w:r>
        <w:rPr>
          <w:spacing w:val="-3"/>
        </w:rPr>
        <w:t xml:space="preserve"> </w:t>
      </w:r>
      <w:r>
        <w:t>ms</w:t>
      </w:r>
      <w:r>
        <w:rPr>
          <w:spacing w:val="-4"/>
        </w:rPr>
        <w:t xml:space="preserve"> </w:t>
      </w:r>
      <w:r>
        <w:t>three</w:t>
      </w:r>
      <w:r>
        <w:rPr>
          <w:spacing w:val="-4"/>
        </w:rPr>
        <w:t xml:space="preserve"> </w:t>
      </w:r>
      <w:r>
        <w:t>phase short circuit fault</w:t>
      </w:r>
      <w:r>
        <w:rPr>
          <w:spacing w:val="-2"/>
        </w:rPr>
        <w:t xml:space="preserve"> </w:t>
      </w:r>
      <w:r>
        <w:t>with a</w:t>
      </w:r>
      <w:r>
        <w:rPr>
          <w:spacing w:val="-11"/>
        </w:rPr>
        <w:t xml:space="preserve"> </w:t>
      </w:r>
      <w:r>
        <w:t>retained</w:t>
      </w:r>
      <w:r>
        <w:rPr>
          <w:spacing w:val="-11"/>
        </w:rPr>
        <w:t xml:space="preserve"> </w:t>
      </w:r>
      <w:r>
        <w:t>voltage</w:t>
      </w:r>
      <w:r>
        <w:rPr>
          <w:spacing w:val="-14"/>
        </w:rPr>
        <w:t xml:space="preserve"> </w:t>
      </w:r>
      <w:r>
        <w:t>as</w:t>
      </w:r>
      <w:r>
        <w:rPr>
          <w:spacing w:val="-11"/>
        </w:rPr>
        <w:t xml:space="preserve"> </w:t>
      </w:r>
      <w:r>
        <w:t>detailed</w:t>
      </w:r>
      <w:r>
        <w:rPr>
          <w:spacing w:val="-11"/>
        </w:rPr>
        <w:t xml:space="preserve"> </w:t>
      </w:r>
      <w:r>
        <w:t>in</w:t>
      </w:r>
      <w:r>
        <w:rPr>
          <w:spacing w:val="-11"/>
        </w:rPr>
        <w:t xml:space="preserve"> </w:t>
      </w:r>
      <w:r>
        <w:t>Table</w:t>
      </w:r>
      <w:r>
        <w:rPr>
          <w:spacing w:val="-11"/>
        </w:rPr>
        <w:t xml:space="preserve"> </w:t>
      </w:r>
      <w:r>
        <w:t>C.7.1</w:t>
      </w:r>
      <w:r>
        <w:rPr>
          <w:spacing w:val="-11"/>
        </w:rPr>
        <w:t xml:space="preserve"> </w:t>
      </w:r>
      <w:r>
        <w:t>applied</w:t>
      </w:r>
      <w:r>
        <w:rPr>
          <w:spacing w:val="-11"/>
        </w:rPr>
        <w:t xml:space="preserve"> </w:t>
      </w:r>
      <w:r>
        <w:t>at</w:t>
      </w:r>
      <w:r>
        <w:rPr>
          <w:spacing w:val="-10"/>
        </w:rPr>
        <w:t xml:space="preserve"> </w:t>
      </w:r>
      <w:r>
        <w:t>the</w:t>
      </w:r>
      <w:r>
        <w:rPr>
          <w:spacing w:val="-14"/>
        </w:rPr>
        <w:t xml:space="preserve"> </w:t>
      </w:r>
      <w:r>
        <w:rPr>
          <w:b/>
        </w:rPr>
        <w:t>Connection</w:t>
      </w:r>
      <w:r>
        <w:rPr>
          <w:b/>
          <w:spacing w:val="-14"/>
        </w:rPr>
        <w:t xml:space="preserve"> </w:t>
      </w:r>
      <w:r>
        <w:rPr>
          <w:b/>
        </w:rPr>
        <w:t xml:space="preserve">Point </w:t>
      </w:r>
      <w:r>
        <w:t xml:space="preserve">of the </w:t>
      </w:r>
      <w:r>
        <w:rPr>
          <w:b/>
        </w:rPr>
        <w:t>Power Generating Module</w:t>
      </w:r>
      <w:r>
        <w:t>.</w:t>
      </w:r>
    </w:p>
    <w:p w14:paraId="301FD664" w14:textId="77777777" w:rsidR="006F572C" w:rsidRDefault="00095053" w:rsidP="00D81961">
      <w:pPr>
        <w:pStyle w:val="ListParagraph"/>
        <w:numPr>
          <w:ilvl w:val="4"/>
          <w:numId w:val="29"/>
        </w:numPr>
        <w:tabs>
          <w:tab w:val="left" w:pos="1841"/>
        </w:tabs>
        <w:spacing w:before="198"/>
        <w:ind w:right="737"/>
        <w:jc w:val="both"/>
      </w:pPr>
      <w:r>
        <w:t>a</w:t>
      </w:r>
      <w:r>
        <w:rPr>
          <w:spacing w:val="-7"/>
        </w:rPr>
        <w:t xml:space="preserve"> </w:t>
      </w:r>
      <w:r>
        <w:t>time</w:t>
      </w:r>
      <w:r>
        <w:rPr>
          <w:spacing w:val="-10"/>
        </w:rPr>
        <w:t xml:space="preserve"> </w:t>
      </w:r>
      <w:r>
        <w:t>series</w:t>
      </w:r>
      <w:r>
        <w:rPr>
          <w:spacing w:val="-9"/>
        </w:rPr>
        <w:t xml:space="preserve"> </w:t>
      </w:r>
      <w:r>
        <w:t>simulation</w:t>
      </w:r>
      <w:r>
        <w:rPr>
          <w:spacing w:val="-10"/>
        </w:rPr>
        <w:t xml:space="preserve"> </w:t>
      </w:r>
      <w:r>
        <w:t>study</w:t>
      </w:r>
      <w:r>
        <w:rPr>
          <w:spacing w:val="-7"/>
        </w:rPr>
        <w:t xml:space="preserve"> </w:t>
      </w:r>
      <w:r>
        <w:t>of</w:t>
      </w:r>
      <w:r>
        <w:rPr>
          <w:spacing w:val="-6"/>
        </w:rPr>
        <w:t xml:space="preserve"> </w:t>
      </w:r>
      <w:r>
        <w:t>140</w:t>
      </w:r>
      <w:r>
        <w:rPr>
          <w:spacing w:val="-4"/>
        </w:rPr>
        <w:t xml:space="preserve"> </w:t>
      </w:r>
      <w:r>
        <w:t>ms</w:t>
      </w:r>
      <w:r>
        <w:rPr>
          <w:spacing w:val="-7"/>
        </w:rPr>
        <w:t xml:space="preserve"> </w:t>
      </w:r>
      <w:r>
        <w:t>unbalanced</w:t>
      </w:r>
      <w:r>
        <w:rPr>
          <w:spacing w:val="-7"/>
        </w:rPr>
        <w:t xml:space="preserve"> </w:t>
      </w:r>
      <w:r>
        <w:t>short</w:t>
      </w:r>
      <w:r>
        <w:rPr>
          <w:spacing w:val="-6"/>
        </w:rPr>
        <w:t xml:space="preserve"> </w:t>
      </w:r>
      <w:r>
        <w:t>circuit</w:t>
      </w:r>
      <w:r>
        <w:rPr>
          <w:spacing w:val="-8"/>
        </w:rPr>
        <w:t xml:space="preserve"> </w:t>
      </w:r>
      <w:r>
        <w:t>faults</w:t>
      </w:r>
      <w:r>
        <w:rPr>
          <w:spacing w:val="-9"/>
        </w:rPr>
        <w:t xml:space="preserve"> </w:t>
      </w:r>
      <w:r>
        <w:t>with</w:t>
      </w:r>
      <w:r>
        <w:rPr>
          <w:spacing w:val="-7"/>
        </w:rPr>
        <w:t xml:space="preserve"> </w:t>
      </w:r>
      <w:r>
        <w:t>a retained</w:t>
      </w:r>
      <w:r>
        <w:rPr>
          <w:spacing w:val="-2"/>
        </w:rPr>
        <w:t xml:space="preserve"> </w:t>
      </w:r>
      <w:r>
        <w:t>voltage</w:t>
      </w:r>
      <w:r>
        <w:rPr>
          <w:spacing w:val="-2"/>
        </w:rPr>
        <w:t xml:space="preserve"> </w:t>
      </w:r>
      <w:r>
        <w:t>as</w:t>
      </w:r>
      <w:r>
        <w:rPr>
          <w:spacing w:val="-1"/>
        </w:rPr>
        <w:t xml:space="preserve"> </w:t>
      </w:r>
      <w:r>
        <w:t>detailed in</w:t>
      </w:r>
      <w:r>
        <w:rPr>
          <w:spacing w:val="-2"/>
        </w:rPr>
        <w:t xml:space="preserve"> </w:t>
      </w:r>
      <w:r>
        <w:t>Table C.7.1</w:t>
      </w:r>
      <w:r>
        <w:rPr>
          <w:spacing w:val="-2"/>
        </w:rPr>
        <w:t xml:space="preserve"> </w:t>
      </w:r>
      <w:r>
        <w:t>on</w:t>
      </w:r>
      <w:r>
        <w:rPr>
          <w:spacing w:val="-4"/>
        </w:rPr>
        <w:t xml:space="preserve"> </w:t>
      </w:r>
      <w:r>
        <w:t>the</w:t>
      </w:r>
      <w:r>
        <w:rPr>
          <w:spacing w:val="-4"/>
        </w:rPr>
        <w:t xml:space="preserve"> </w:t>
      </w:r>
      <w:r>
        <w:t>faulted</w:t>
      </w:r>
      <w:r>
        <w:rPr>
          <w:spacing w:val="-2"/>
        </w:rPr>
        <w:t xml:space="preserve"> </w:t>
      </w:r>
      <w:r>
        <w:t>phase(s) applied</w:t>
      </w:r>
      <w:r>
        <w:rPr>
          <w:spacing w:val="-2"/>
        </w:rPr>
        <w:t xml:space="preserve"> </w:t>
      </w:r>
      <w:r>
        <w:t xml:space="preserve">at the </w:t>
      </w:r>
      <w:r>
        <w:rPr>
          <w:b/>
        </w:rPr>
        <w:t xml:space="preserve">Connection Point </w:t>
      </w:r>
      <w:r>
        <w:t xml:space="preserve">of the </w:t>
      </w:r>
      <w:r>
        <w:rPr>
          <w:b/>
        </w:rPr>
        <w:t>Power Generating Module</w:t>
      </w:r>
      <w:r>
        <w:t>. The unbalanced faults to be simulated are:</w:t>
      </w:r>
    </w:p>
    <w:p w14:paraId="507094EA" w14:textId="77777777" w:rsidR="006F572C" w:rsidRDefault="00095053" w:rsidP="00D81961">
      <w:pPr>
        <w:pStyle w:val="ListParagraph"/>
        <w:numPr>
          <w:ilvl w:val="5"/>
          <w:numId w:val="29"/>
        </w:numPr>
        <w:tabs>
          <w:tab w:val="left" w:pos="2371"/>
        </w:tabs>
        <w:spacing w:before="200"/>
      </w:pPr>
      <w:r>
        <w:t>a</w:t>
      </w:r>
      <w:r>
        <w:rPr>
          <w:spacing w:val="-4"/>
        </w:rPr>
        <w:t xml:space="preserve"> </w:t>
      </w:r>
      <w:r>
        <w:t>phase</w:t>
      </w:r>
      <w:r>
        <w:rPr>
          <w:spacing w:val="-4"/>
        </w:rPr>
        <w:t xml:space="preserve"> </w:t>
      </w:r>
      <w:r>
        <w:t>to</w:t>
      </w:r>
      <w:r>
        <w:rPr>
          <w:spacing w:val="-3"/>
        </w:rPr>
        <w:t xml:space="preserve"> </w:t>
      </w:r>
      <w:r>
        <w:t>phase</w:t>
      </w:r>
      <w:r>
        <w:rPr>
          <w:spacing w:val="-3"/>
        </w:rPr>
        <w:t xml:space="preserve"> </w:t>
      </w:r>
      <w:r>
        <w:rPr>
          <w:spacing w:val="-4"/>
        </w:rPr>
        <w:t>fault</w:t>
      </w:r>
    </w:p>
    <w:p w14:paraId="0A0DC601" w14:textId="77777777" w:rsidR="006F572C" w:rsidRDefault="00095053" w:rsidP="00D81961">
      <w:pPr>
        <w:pStyle w:val="ListParagraph"/>
        <w:numPr>
          <w:ilvl w:val="5"/>
          <w:numId w:val="29"/>
        </w:numPr>
        <w:tabs>
          <w:tab w:val="left" w:pos="2371"/>
        </w:tabs>
        <w:spacing w:before="200"/>
      </w:pPr>
      <w:r>
        <w:t>a</w:t>
      </w:r>
      <w:r>
        <w:rPr>
          <w:spacing w:val="-6"/>
        </w:rPr>
        <w:t xml:space="preserve"> </w:t>
      </w:r>
      <w:r>
        <w:t>two</w:t>
      </w:r>
      <w:r>
        <w:rPr>
          <w:spacing w:val="-3"/>
        </w:rPr>
        <w:t xml:space="preserve"> </w:t>
      </w:r>
      <w:r>
        <w:t>phase</w:t>
      </w:r>
      <w:r>
        <w:rPr>
          <w:spacing w:val="-4"/>
        </w:rPr>
        <w:t xml:space="preserve"> </w:t>
      </w:r>
      <w:r>
        <w:t>to</w:t>
      </w:r>
      <w:r>
        <w:rPr>
          <w:spacing w:val="-1"/>
        </w:rPr>
        <w:t xml:space="preserve"> </w:t>
      </w:r>
      <w:r>
        <w:t>earth</w:t>
      </w:r>
      <w:r>
        <w:rPr>
          <w:spacing w:val="-3"/>
        </w:rPr>
        <w:t xml:space="preserve"> </w:t>
      </w:r>
      <w:r>
        <w:rPr>
          <w:spacing w:val="-4"/>
        </w:rPr>
        <w:t>fault</w:t>
      </w:r>
    </w:p>
    <w:p w14:paraId="4D71C48B" w14:textId="77777777" w:rsidR="006F572C" w:rsidRDefault="00095053" w:rsidP="00D81961">
      <w:pPr>
        <w:pStyle w:val="ListParagraph"/>
        <w:numPr>
          <w:ilvl w:val="5"/>
          <w:numId w:val="29"/>
        </w:numPr>
        <w:tabs>
          <w:tab w:val="left" w:pos="2371"/>
        </w:tabs>
        <w:spacing w:before="201"/>
      </w:pPr>
      <w:r>
        <w:t>a</w:t>
      </w:r>
      <w:r>
        <w:rPr>
          <w:spacing w:val="-5"/>
        </w:rPr>
        <w:t xml:space="preserve"> </w:t>
      </w:r>
      <w:r>
        <w:t>single</w:t>
      </w:r>
      <w:r>
        <w:rPr>
          <w:spacing w:val="-3"/>
        </w:rPr>
        <w:t xml:space="preserve"> </w:t>
      </w:r>
      <w:r>
        <w:t>phase</w:t>
      </w:r>
      <w:r>
        <w:rPr>
          <w:spacing w:val="-5"/>
        </w:rPr>
        <w:t xml:space="preserve"> </w:t>
      </w:r>
      <w:r>
        <w:t>to</w:t>
      </w:r>
      <w:r>
        <w:rPr>
          <w:spacing w:val="-3"/>
        </w:rPr>
        <w:t xml:space="preserve"> </w:t>
      </w:r>
      <w:r>
        <w:t>earth</w:t>
      </w:r>
      <w:r>
        <w:rPr>
          <w:spacing w:val="-3"/>
        </w:rPr>
        <w:t xml:space="preserve"> </w:t>
      </w:r>
      <w:r>
        <w:rPr>
          <w:spacing w:val="-2"/>
        </w:rPr>
        <w:t>fault.</w:t>
      </w:r>
    </w:p>
    <w:p w14:paraId="208DDA78" w14:textId="77777777" w:rsidR="006F572C" w:rsidRDefault="006F572C">
      <w:pPr>
        <w:sectPr w:rsidR="006F572C" w:rsidSect="00D41684">
          <w:pgSz w:w="11910" w:h="16840"/>
          <w:pgMar w:top="1960" w:right="580" w:bottom="280" w:left="1280" w:header="1135" w:footer="0" w:gutter="0"/>
          <w:cols w:space="720"/>
        </w:sectPr>
      </w:pPr>
    </w:p>
    <w:p w14:paraId="7D02FC7D" w14:textId="77777777" w:rsidR="006F572C" w:rsidRPr="00371C45" w:rsidRDefault="00095053" w:rsidP="00371C45">
      <w:pPr>
        <w:jc w:val="center"/>
        <w:rPr>
          <w:b/>
          <w:bCs/>
        </w:rPr>
      </w:pPr>
      <w:r w:rsidRPr="00371C45">
        <w:rPr>
          <w:b/>
          <w:bCs/>
        </w:rPr>
        <w:t>Table</w:t>
      </w:r>
      <w:r w:rsidRPr="00371C45">
        <w:rPr>
          <w:b/>
          <w:bCs/>
          <w:spacing w:val="-1"/>
        </w:rPr>
        <w:t xml:space="preserve"> </w:t>
      </w:r>
      <w:r w:rsidRPr="00371C45">
        <w:rPr>
          <w:b/>
          <w:bCs/>
          <w:spacing w:val="-2"/>
        </w:rPr>
        <w:t>C.7.1</w:t>
      </w:r>
    </w:p>
    <w:p w14:paraId="769D51E0" w14:textId="77777777" w:rsidR="006F572C" w:rsidRPr="00371C45" w:rsidRDefault="006F572C" w:rsidP="00371C45">
      <w:pPr>
        <w:jc w:val="center"/>
        <w:rPr>
          <w:b/>
          <w:bCs/>
          <w:sz w:val="8"/>
        </w:rPr>
      </w:pPr>
    </w:p>
    <w:tbl>
      <w:tblPr>
        <w:tblW w:w="0" w:type="auto"/>
        <w:tblInd w:w="1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817"/>
        <w:gridCol w:w="1476"/>
      </w:tblGrid>
      <w:tr w:rsidR="006F572C" w14:paraId="2D731551" w14:textId="77777777">
        <w:trPr>
          <w:trHeight w:val="662"/>
        </w:trPr>
        <w:tc>
          <w:tcPr>
            <w:tcW w:w="4817" w:type="dxa"/>
          </w:tcPr>
          <w:p w14:paraId="0C5AF1FE" w14:textId="77777777" w:rsidR="006F572C" w:rsidRDefault="00095053">
            <w:pPr>
              <w:pStyle w:val="TableParagraph"/>
              <w:spacing w:before="102"/>
              <w:ind w:left="105"/>
              <w:rPr>
                <w:b/>
                <w:sz w:val="20"/>
              </w:rPr>
            </w:pPr>
            <w:r>
              <w:rPr>
                <w:b/>
                <w:sz w:val="20"/>
              </w:rPr>
              <w:t>Power</w:t>
            </w:r>
            <w:r>
              <w:rPr>
                <w:b/>
                <w:spacing w:val="-11"/>
                <w:sz w:val="20"/>
              </w:rPr>
              <w:t xml:space="preserve"> </w:t>
            </w:r>
            <w:r>
              <w:rPr>
                <w:b/>
                <w:sz w:val="20"/>
              </w:rPr>
              <w:t>Generating</w:t>
            </w:r>
            <w:r>
              <w:rPr>
                <w:b/>
                <w:spacing w:val="-8"/>
                <w:sz w:val="20"/>
              </w:rPr>
              <w:t xml:space="preserve"> </w:t>
            </w:r>
            <w:r>
              <w:rPr>
                <w:b/>
                <w:spacing w:val="-2"/>
                <w:sz w:val="20"/>
              </w:rPr>
              <w:t>Module</w:t>
            </w:r>
          </w:p>
        </w:tc>
        <w:tc>
          <w:tcPr>
            <w:tcW w:w="1476" w:type="dxa"/>
          </w:tcPr>
          <w:p w14:paraId="18025B3E" w14:textId="77777777" w:rsidR="006F572C" w:rsidRDefault="00095053">
            <w:pPr>
              <w:pStyle w:val="TableParagraph"/>
              <w:spacing w:before="100"/>
              <w:ind w:left="107" w:right="554"/>
              <w:rPr>
                <w:sz w:val="20"/>
              </w:rPr>
            </w:pPr>
            <w:r>
              <w:rPr>
                <w:spacing w:val="-2"/>
                <w:sz w:val="20"/>
              </w:rPr>
              <w:t>Retained Voltage</w:t>
            </w:r>
          </w:p>
        </w:tc>
      </w:tr>
      <w:tr w:rsidR="006F572C" w14:paraId="40AB431C" w14:textId="77777777">
        <w:trPr>
          <w:trHeight w:val="429"/>
        </w:trPr>
        <w:tc>
          <w:tcPr>
            <w:tcW w:w="4817" w:type="dxa"/>
          </w:tcPr>
          <w:p w14:paraId="33059C51" w14:textId="77777777" w:rsidR="006F572C" w:rsidRDefault="00095053">
            <w:pPr>
              <w:pStyle w:val="TableParagraph"/>
              <w:spacing w:before="100"/>
              <w:ind w:left="105"/>
              <w:rPr>
                <w:b/>
                <w:sz w:val="20"/>
              </w:rPr>
            </w:pPr>
            <w:r>
              <w:rPr>
                <w:b/>
                <w:sz w:val="20"/>
              </w:rPr>
              <w:t>Synchronous</w:t>
            </w:r>
            <w:r>
              <w:rPr>
                <w:b/>
                <w:spacing w:val="-11"/>
                <w:sz w:val="20"/>
              </w:rPr>
              <w:t xml:space="preserve"> </w:t>
            </w:r>
            <w:r>
              <w:rPr>
                <w:b/>
                <w:sz w:val="20"/>
              </w:rPr>
              <w:t>Power</w:t>
            </w:r>
            <w:r>
              <w:rPr>
                <w:b/>
                <w:spacing w:val="-12"/>
                <w:sz w:val="20"/>
              </w:rPr>
              <w:t xml:space="preserve"> </w:t>
            </w:r>
            <w:r>
              <w:rPr>
                <w:b/>
                <w:sz w:val="20"/>
              </w:rPr>
              <w:t>Generating</w:t>
            </w:r>
            <w:r>
              <w:rPr>
                <w:b/>
                <w:spacing w:val="-10"/>
                <w:sz w:val="20"/>
              </w:rPr>
              <w:t xml:space="preserve"> </w:t>
            </w:r>
            <w:r>
              <w:rPr>
                <w:b/>
                <w:spacing w:val="-2"/>
                <w:sz w:val="20"/>
              </w:rPr>
              <w:t>Module</w:t>
            </w:r>
          </w:p>
        </w:tc>
        <w:tc>
          <w:tcPr>
            <w:tcW w:w="1476" w:type="dxa"/>
          </w:tcPr>
          <w:p w14:paraId="794AABBC" w14:textId="77777777" w:rsidR="006F572C" w:rsidRDefault="006F572C">
            <w:pPr>
              <w:pStyle w:val="TableParagraph"/>
              <w:rPr>
                <w:rFonts w:ascii="Times New Roman"/>
                <w:sz w:val="20"/>
              </w:rPr>
            </w:pPr>
          </w:p>
        </w:tc>
      </w:tr>
      <w:tr w:rsidR="006F572C" w14:paraId="247B8913" w14:textId="77777777">
        <w:trPr>
          <w:trHeight w:val="659"/>
        </w:trPr>
        <w:tc>
          <w:tcPr>
            <w:tcW w:w="4817" w:type="dxa"/>
          </w:tcPr>
          <w:p w14:paraId="053A4DBC" w14:textId="77777777" w:rsidR="006F572C" w:rsidRDefault="00095053">
            <w:pPr>
              <w:pStyle w:val="TableParagraph"/>
              <w:spacing w:before="98"/>
              <w:ind w:left="105"/>
              <w:rPr>
                <w:sz w:val="20"/>
              </w:rPr>
            </w:pPr>
            <w:r>
              <w:rPr>
                <w:b/>
                <w:sz w:val="20"/>
              </w:rPr>
              <w:t>Type</w:t>
            </w:r>
            <w:r>
              <w:rPr>
                <w:b/>
                <w:spacing w:val="-6"/>
                <w:sz w:val="20"/>
              </w:rPr>
              <w:t xml:space="preserve"> </w:t>
            </w:r>
            <w:r>
              <w:rPr>
                <w:b/>
                <w:sz w:val="20"/>
              </w:rPr>
              <w:t>C</w:t>
            </w:r>
            <w:r>
              <w:rPr>
                <w:b/>
                <w:spacing w:val="-6"/>
                <w:sz w:val="20"/>
              </w:rPr>
              <w:t xml:space="preserve"> </w:t>
            </w:r>
            <w:r>
              <w:rPr>
                <w:sz w:val="20"/>
              </w:rPr>
              <w:t>or</w:t>
            </w:r>
            <w:r>
              <w:rPr>
                <w:spacing w:val="-4"/>
                <w:sz w:val="20"/>
              </w:rPr>
              <w:t xml:space="preserve"> </w:t>
            </w:r>
            <w:r>
              <w:rPr>
                <w:b/>
                <w:sz w:val="20"/>
              </w:rPr>
              <w:t>Type</w:t>
            </w:r>
            <w:r>
              <w:rPr>
                <w:b/>
                <w:spacing w:val="-6"/>
                <w:sz w:val="20"/>
              </w:rPr>
              <w:t xml:space="preserve"> </w:t>
            </w:r>
            <w:r>
              <w:rPr>
                <w:b/>
                <w:sz w:val="20"/>
              </w:rPr>
              <w:t>D</w:t>
            </w:r>
            <w:r>
              <w:rPr>
                <w:b/>
                <w:spacing w:val="-5"/>
                <w:sz w:val="20"/>
              </w:rPr>
              <w:t xml:space="preserve"> </w:t>
            </w:r>
            <w:r>
              <w:rPr>
                <w:sz w:val="20"/>
              </w:rPr>
              <w:t>with</w:t>
            </w:r>
            <w:r>
              <w:rPr>
                <w:spacing w:val="-4"/>
                <w:sz w:val="20"/>
              </w:rPr>
              <w:t xml:space="preserve"> </w:t>
            </w:r>
            <w:r>
              <w:rPr>
                <w:b/>
                <w:sz w:val="20"/>
              </w:rPr>
              <w:t>Connection</w:t>
            </w:r>
            <w:r>
              <w:rPr>
                <w:b/>
                <w:spacing w:val="-4"/>
                <w:sz w:val="20"/>
              </w:rPr>
              <w:t xml:space="preserve"> </w:t>
            </w:r>
            <w:r>
              <w:rPr>
                <w:b/>
                <w:sz w:val="20"/>
              </w:rPr>
              <w:t>Point</w:t>
            </w:r>
            <w:r>
              <w:rPr>
                <w:b/>
                <w:spacing w:val="-5"/>
                <w:sz w:val="20"/>
              </w:rPr>
              <w:t xml:space="preserve"> </w:t>
            </w:r>
            <w:r>
              <w:rPr>
                <w:spacing w:val="-2"/>
                <w:sz w:val="20"/>
              </w:rPr>
              <w:t>voltage</w:t>
            </w:r>
          </w:p>
          <w:p w14:paraId="28C4E07E" w14:textId="77777777" w:rsidR="006F572C" w:rsidRDefault="00095053">
            <w:pPr>
              <w:pStyle w:val="TableParagraph"/>
              <w:spacing w:before="2"/>
              <w:ind w:left="105"/>
              <w:rPr>
                <w:sz w:val="20"/>
              </w:rPr>
            </w:pPr>
            <w:r>
              <w:rPr>
                <w:sz w:val="20"/>
              </w:rPr>
              <w:t>&lt;110</w:t>
            </w:r>
            <w:r>
              <w:rPr>
                <w:spacing w:val="-7"/>
                <w:sz w:val="20"/>
              </w:rPr>
              <w:t xml:space="preserve"> </w:t>
            </w:r>
            <w:r>
              <w:rPr>
                <w:spacing w:val="-5"/>
                <w:sz w:val="20"/>
              </w:rPr>
              <w:t>kV</w:t>
            </w:r>
          </w:p>
        </w:tc>
        <w:tc>
          <w:tcPr>
            <w:tcW w:w="1476" w:type="dxa"/>
          </w:tcPr>
          <w:p w14:paraId="23E50848" w14:textId="77777777" w:rsidR="006F572C" w:rsidRDefault="00095053">
            <w:pPr>
              <w:pStyle w:val="TableParagraph"/>
              <w:spacing w:before="100"/>
              <w:ind w:right="234"/>
              <w:jc w:val="right"/>
              <w:rPr>
                <w:sz w:val="20"/>
              </w:rPr>
            </w:pPr>
            <w:r>
              <w:rPr>
                <w:spacing w:val="-5"/>
                <w:sz w:val="20"/>
              </w:rPr>
              <w:t>10%</w:t>
            </w:r>
          </w:p>
        </w:tc>
      </w:tr>
      <w:tr w:rsidR="006F572C" w14:paraId="6882F7AC" w14:textId="77777777">
        <w:trPr>
          <w:trHeight w:val="429"/>
        </w:trPr>
        <w:tc>
          <w:tcPr>
            <w:tcW w:w="4817" w:type="dxa"/>
          </w:tcPr>
          <w:p w14:paraId="32466C5A" w14:textId="77777777" w:rsidR="006F572C" w:rsidRDefault="00095053">
            <w:pPr>
              <w:pStyle w:val="TableParagraph"/>
              <w:spacing w:before="100"/>
              <w:ind w:left="105"/>
              <w:rPr>
                <w:sz w:val="20"/>
              </w:rPr>
            </w:pPr>
            <w:r>
              <w:rPr>
                <w:b/>
                <w:sz w:val="20"/>
              </w:rPr>
              <w:t>Type</w:t>
            </w:r>
            <w:r>
              <w:rPr>
                <w:b/>
                <w:spacing w:val="-8"/>
                <w:sz w:val="20"/>
              </w:rPr>
              <w:t xml:space="preserve"> </w:t>
            </w:r>
            <w:r>
              <w:rPr>
                <w:b/>
                <w:sz w:val="20"/>
              </w:rPr>
              <w:t>D</w:t>
            </w:r>
            <w:r>
              <w:rPr>
                <w:b/>
                <w:spacing w:val="-7"/>
                <w:sz w:val="20"/>
              </w:rPr>
              <w:t xml:space="preserve"> </w:t>
            </w:r>
            <w:r>
              <w:rPr>
                <w:sz w:val="20"/>
              </w:rPr>
              <w:t>with</w:t>
            </w:r>
            <w:r>
              <w:rPr>
                <w:spacing w:val="-6"/>
                <w:sz w:val="20"/>
              </w:rPr>
              <w:t xml:space="preserve"> </w:t>
            </w:r>
            <w:r>
              <w:rPr>
                <w:b/>
                <w:sz w:val="20"/>
              </w:rPr>
              <w:t>Connection</w:t>
            </w:r>
            <w:r>
              <w:rPr>
                <w:b/>
                <w:spacing w:val="-6"/>
                <w:sz w:val="20"/>
              </w:rPr>
              <w:t xml:space="preserve"> </w:t>
            </w:r>
            <w:r>
              <w:rPr>
                <w:b/>
                <w:sz w:val="20"/>
              </w:rPr>
              <w:t>Point</w:t>
            </w:r>
            <w:r>
              <w:rPr>
                <w:b/>
                <w:spacing w:val="-6"/>
                <w:sz w:val="20"/>
              </w:rPr>
              <w:t xml:space="preserve"> </w:t>
            </w:r>
            <w:r>
              <w:rPr>
                <w:sz w:val="20"/>
              </w:rPr>
              <w:t>voltage</w:t>
            </w:r>
            <w:r>
              <w:rPr>
                <w:spacing w:val="-8"/>
                <w:sz w:val="20"/>
              </w:rPr>
              <w:t xml:space="preserve"> </w:t>
            </w:r>
            <w:r>
              <w:rPr>
                <w:sz w:val="20"/>
              </w:rPr>
              <w:t>&gt;110</w:t>
            </w:r>
            <w:r>
              <w:rPr>
                <w:spacing w:val="-5"/>
                <w:sz w:val="20"/>
              </w:rPr>
              <w:t xml:space="preserve"> kV</w:t>
            </w:r>
          </w:p>
        </w:tc>
        <w:tc>
          <w:tcPr>
            <w:tcW w:w="1476" w:type="dxa"/>
          </w:tcPr>
          <w:p w14:paraId="52B7995A" w14:textId="77777777" w:rsidR="006F572C" w:rsidRDefault="00095053">
            <w:pPr>
              <w:pStyle w:val="TableParagraph"/>
              <w:spacing w:before="100"/>
              <w:ind w:right="253"/>
              <w:jc w:val="right"/>
              <w:rPr>
                <w:sz w:val="20"/>
              </w:rPr>
            </w:pPr>
            <w:r>
              <w:rPr>
                <w:spacing w:val="-5"/>
                <w:sz w:val="20"/>
              </w:rPr>
              <w:t>0%</w:t>
            </w:r>
          </w:p>
        </w:tc>
      </w:tr>
      <w:tr w:rsidR="006F572C" w14:paraId="4CF49E20" w14:textId="77777777">
        <w:trPr>
          <w:trHeight w:val="431"/>
        </w:trPr>
        <w:tc>
          <w:tcPr>
            <w:tcW w:w="4817" w:type="dxa"/>
          </w:tcPr>
          <w:p w14:paraId="0364637F" w14:textId="77777777" w:rsidR="006F572C" w:rsidRDefault="00095053">
            <w:pPr>
              <w:pStyle w:val="TableParagraph"/>
              <w:spacing w:before="100"/>
              <w:ind w:left="105"/>
              <w:rPr>
                <w:b/>
                <w:sz w:val="20"/>
              </w:rPr>
            </w:pPr>
            <w:r>
              <w:rPr>
                <w:b/>
                <w:sz w:val="20"/>
              </w:rPr>
              <w:t>Power</w:t>
            </w:r>
            <w:r>
              <w:rPr>
                <w:b/>
                <w:spacing w:val="-5"/>
                <w:sz w:val="20"/>
              </w:rPr>
              <w:t xml:space="preserve"> </w:t>
            </w:r>
            <w:r>
              <w:rPr>
                <w:b/>
                <w:sz w:val="20"/>
              </w:rPr>
              <w:t>Park</w:t>
            </w:r>
            <w:r>
              <w:rPr>
                <w:b/>
                <w:spacing w:val="-5"/>
                <w:sz w:val="20"/>
              </w:rPr>
              <w:t xml:space="preserve"> </w:t>
            </w:r>
            <w:r>
              <w:rPr>
                <w:b/>
                <w:spacing w:val="-2"/>
                <w:sz w:val="20"/>
              </w:rPr>
              <w:t>Module</w:t>
            </w:r>
          </w:p>
        </w:tc>
        <w:tc>
          <w:tcPr>
            <w:tcW w:w="1476" w:type="dxa"/>
          </w:tcPr>
          <w:p w14:paraId="3D49A2BA" w14:textId="77777777" w:rsidR="006F572C" w:rsidRDefault="006F572C">
            <w:pPr>
              <w:pStyle w:val="TableParagraph"/>
              <w:rPr>
                <w:rFonts w:ascii="Times New Roman"/>
                <w:sz w:val="20"/>
              </w:rPr>
            </w:pPr>
          </w:p>
        </w:tc>
      </w:tr>
      <w:tr w:rsidR="006F572C" w14:paraId="2D49F1A6" w14:textId="77777777">
        <w:trPr>
          <w:trHeight w:val="659"/>
        </w:trPr>
        <w:tc>
          <w:tcPr>
            <w:tcW w:w="4817" w:type="dxa"/>
          </w:tcPr>
          <w:p w14:paraId="5F630252" w14:textId="77777777" w:rsidR="006F572C" w:rsidRDefault="00095053">
            <w:pPr>
              <w:pStyle w:val="TableParagraph"/>
              <w:spacing w:before="98"/>
              <w:ind w:left="105"/>
              <w:rPr>
                <w:sz w:val="20"/>
              </w:rPr>
            </w:pPr>
            <w:r>
              <w:rPr>
                <w:b/>
                <w:sz w:val="20"/>
              </w:rPr>
              <w:t>Type</w:t>
            </w:r>
            <w:r>
              <w:rPr>
                <w:b/>
                <w:spacing w:val="-5"/>
                <w:sz w:val="20"/>
              </w:rPr>
              <w:t xml:space="preserve"> </w:t>
            </w:r>
            <w:r>
              <w:rPr>
                <w:b/>
                <w:sz w:val="20"/>
              </w:rPr>
              <w:t>C</w:t>
            </w:r>
            <w:r>
              <w:rPr>
                <w:b/>
                <w:spacing w:val="-5"/>
                <w:sz w:val="20"/>
              </w:rPr>
              <w:t xml:space="preserve"> </w:t>
            </w:r>
            <w:r>
              <w:rPr>
                <w:sz w:val="20"/>
              </w:rPr>
              <w:t>or</w:t>
            </w:r>
            <w:r>
              <w:rPr>
                <w:spacing w:val="-4"/>
                <w:sz w:val="20"/>
              </w:rPr>
              <w:t xml:space="preserve"> </w:t>
            </w:r>
            <w:r>
              <w:rPr>
                <w:b/>
                <w:sz w:val="20"/>
              </w:rPr>
              <w:t>Type</w:t>
            </w:r>
            <w:r>
              <w:rPr>
                <w:b/>
                <w:spacing w:val="-5"/>
                <w:sz w:val="20"/>
              </w:rPr>
              <w:t xml:space="preserve"> </w:t>
            </w:r>
            <w:r>
              <w:rPr>
                <w:b/>
                <w:sz w:val="20"/>
              </w:rPr>
              <w:t>D</w:t>
            </w:r>
            <w:r>
              <w:rPr>
                <w:b/>
                <w:spacing w:val="-5"/>
                <w:sz w:val="20"/>
              </w:rPr>
              <w:t xml:space="preserve"> </w:t>
            </w:r>
            <w:r>
              <w:rPr>
                <w:sz w:val="20"/>
              </w:rPr>
              <w:t>with</w:t>
            </w:r>
            <w:r>
              <w:rPr>
                <w:spacing w:val="-3"/>
                <w:sz w:val="20"/>
              </w:rPr>
              <w:t xml:space="preserve"> </w:t>
            </w:r>
            <w:r>
              <w:rPr>
                <w:b/>
                <w:sz w:val="20"/>
              </w:rPr>
              <w:t>Connection</w:t>
            </w:r>
            <w:r>
              <w:rPr>
                <w:b/>
                <w:spacing w:val="-4"/>
                <w:sz w:val="20"/>
              </w:rPr>
              <w:t xml:space="preserve"> </w:t>
            </w:r>
            <w:r>
              <w:rPr>
                <w:b/>
                <w:sz w:val="20"/>
              </w:rPr>
              <w:t>Point</w:t>
            </w:r>
            <w:r>
              <w:rPr>
                <w:b/>
                <w:spacing w:val="-4"/>
                <w:sz w:val="20"/>
              </w:rPr>
              <w:t xml:space="preserve"> </w:t>
            </w:r>
            <w:r>
              <w:rPr>
                <w:sz w:val="20"/>
              </w:rPr>
              <w:t>voltage</w:t>
            </w:r>
            <w:r>
              <w:rPr>
                <w:spacing w:val="-5"/>
                <w:sz w:val="20"/>
              </w:rPr>
              <w:t xml:space="preserve"> </w:t>
            </w:r>
            <w:r>
              <w:rPr>
                <w:sz w:val="20"/>
              </w:rPr>
              <w:t>&lt; 110 kV</w:t>
            </w:r>
          </w:p>
        </w:tc>
        <w:tc>
          <w:tcPr>
            <w:tcW w:w="1476" w:type="dxa"/>
          </w:tcPr>
          <w:p w14:paraId="745CF5AD" w14:textId="77777777" w:rsidR="006F572C" w:rsidRDefault="00095053">
            <w:pPr>
              <w:pStyle w:val="TableParagraph"/>
              <w:spacing w:before="100"/>
              <w:ind w:right="200"/>
              <w:jc w:val="right"/>
              <w:rPr>
                <w:sz w:val="20"/>
              </w:rPr>
            </w:pPr>
            <w:r>
              <w:rPr>
                <w:spacing w:val="-5"/>
                <w:sz w:val="20"/>
              </w:rPr>
              <w:t>10%</w:t>
            </w:r>
          </w:p>
        </w:tc>
      </w:tr>
      <w:tr w:rsidR="006F572C" w14:paraId="57E57D7A" w14:textId="77777777">
        <w:trPr>
          <w:trHeight w:val="429"/>
        </w:trPr>
        <w:tc>
          <w:tcPr>
            <w:tcW w:w="4817" w:type="dxa"/>
          </w:tcPr>
          <w:p w14:paraId="08C83444" w14:textId="77777777" w:rsidR="006F572C" w:rsidRDefault="00095053">
            <w:pPr>
              <w:pStyle w:val="TableParagraph"/>
              <w:spacing w:before="100"/>
              <w:ind w:left="105"/>
              <w:rPr>
                <w:sz w:val="20"/>
              </w:rPr>
            </w:pPr>
            <w:r>
              <w:rPr>
                <w:b/>
                <w:sz w:val="20"/>
              </w:rPr>
              <w:t>Type</w:t>
            </w:r>
            <w:r>
              <w:rPr>
                <w:b/>
                <w:spacing w:val="-8"/>
                <w:sz w:val="20"/>
              </w:rPr>
              <w:t xml:space="preserve"> </w:t>
            </w:r>
            <w:r>
              <w:rPr>
                <w:b/>
                <w:sz w:val="20"/>
              </w:rPr>
              <w:t>D</w:t>
            </w:r>
            <w:r>
              <w:rPr>
                <w:b/>
                <w:spacing w:val="-7"/>
                <w:sz w:val="20"/>
              </w:rPr>
              <w:t xml:space="preserve"> </w:t>
            </w:r>
            <w:r>
              <w:rPr>
                <w:sz w:val="20"/>
              </w:rPr>
              <w:t>with</w:t>
            </w:r>
            <w:r>
              <w:rPr>
                <w:spacing w:val="-6"/>
                <w:sz w:val="20"/>
              </w:rPr>
              <w:t xml:space="preserve"> </w:t>
            </w:r>
            <w:r>
              <w:rPr>
                <w:b/>
                <w:sz w:val="20"/>
              </w:rPr>
              <w:t>Connection</w:t>
            </w:r>
            <w:r>
              <w:rPr>
                <w:b/>
                <w:spacing w:val="-6"/>
                <w:sz w:val="20"/>
              </w:rPr>
              <w:t xml:space="preserve"> </w:t>
            </w:r>
            <w:r>
              <w:rPr>
                <w:b/>
                <w:sz w:val="20"/>
              </w:rPr>
              <w:t>Point</w:t>
            </w:r>
            <w:r>
              <w:rPr>
                <w:b/>
                <w:spacing w:val="-6"/>
                <w:sz w:val="20"/>
              </w:rPr>
              <w:t xml:space="preserve"> </w:t>
            </w:r>
            <w:r>
              <w:rPr>
                <w:sz w:val="20"/>
              </w:rPr>
              <w:t>voltage</w:t>
            </w:r>
            <w:r>
              <w:rPr>
                <w:spacing w:val="-8"/>
                <w:sz w:val="20"/>
              </w:rPr>
              <w:t xml:space="preserve"> </w:t>
            </w:r>
            <w:r>
              <w:rPr>
                <w:sz w:val="20"/>
              </w:rPr>
              <w:t>&gt;110</w:t>
            </w:r>
            <w:r>
              <w:rPr>
                <w:spacing w:val="-5"/>
                <w:sz w:val="20"/>
              </w:rPr>
              <w:t xml:space="preserve"> kV</w:t>
            </w:r>
          </w:p>
        </w:tc>
        <w:tc>
          <w:tcPr>
            <w:tcW w:w="1476" w:type="dxa"/>
          </w:tcPr>
          <w:p w14:paraId="0389C8B5" w14:textId="77777777" w:rsidR="006F572C" w:rsidRDefault="00095053">
            <w:pPr>
              <w:pStyle w:val="TableParagraph"/>
              <w:spacing w:before="100"/>
              <w:ind w:right="253"/>
              <w:jc w:val="right"/>
              <w:rPr>
                <w:sz w:val="20"/>
              </w:rPr>
            </w:pPr>
            <w:r>
              <w:rPr>
                <w:spacing w:val="-5"/>
                <w:sz w:val="20"/>
              </w:rPr>
              <w:t>0%</w:t>
            </w:r>
          </w:p>
        </w:tc>
      </w:tr>
    </w:tbl>
    <w:p w14:paraId="1A0B943A" w14:textId="77777777" w:rsidR="006F572C" w:rsidRDefault="00095053" w:rsidP="00D81961">
      <w:pPr>
        <w:pStyle w:val="ListParagraph"/>
        <w:numPr>
          <w:ilvl w:val="3"/>
          <w:numId w:val="29"/>
        </w:numPr>
        <w:tabs>
          <w:tab w:val="left" w:pos="1272"/>
        </w:tabs>
        <w:spacing w:before="103"/>
        <w:ind w:left="1270" w:right="735"/>
        <w:jc w:val="both"/>
      </w:pPr>
      <w:r>
        <w:t xml:space="preserve">The simulation study should be completed with the </w:t>
      </w:r>
      <w:r>
        <w:rPr>
          <w:b/>
        </w:rPr>
        <w:t xml:space="preserve">Power Generating Module </w:t>
      </w:r>
      <w:r>
        <w:t>operating</w:t>
      </w:r>
      <w:r>
        <w:rPr>
          <w:spacing w:val="-9"/>
        </w:rPr>
        <w:t xml:space="preserve"> </w:t>
      </w:r>
      <w:r>
        <w:t>at</w:t>
      </w:r>
      <w:r>
        <w:rPr>
          <w:spacing w:val="-10"/>
        </w:rPr>
        <w:t xml:space="preserve"> </w:t>
      </w:r>
      <w:r>
        <w:t>full</w:t>
      </w:r>
      <w:r>
        <w:rPr>
          <w:spacing w:val="-12"/>
        </w:rPr>
        <w:t xml:space="preserve"> </w:t>
      </w:r>
      <w:r>
        <w:rPr>
          <w:b/>
        </w:rPr>
        <w:t>Active</w:t>
      </w:r>
      <w:r>
        <w:rPr>
          <w:b/>
          <w:spacing w:val="-9"/>
        </w:rPr>
        <w:t xml:space="preserve"> </w:t>
      </w:r>
      <w:r>
        <w:rPr>
          <w:b/>
        </w:rPr>
        <w:t>Power</w:t>
      </w:r>
      <w:r>
        <w:rPr>
          <w:b/>
          <w:spacing w:val="-9"/>
        </w:rPr>
        <w:t xml:space="preserve"> </w:t>
      </w:r>
      <w:r>
        <w:t>and</w:t>
      </w:r>
      <w:r>
        <w:rPr>
          <w:spacing w:val="-11"/>
        </w:rPr>
        <w:t xml:space="preserve"> </w:t>
      </w:r>
      <w:r>
        <w:t>maximum</w:t>
      </w:r>
      <w:r>
        <w:rPr>
          <w:spacing w:val="-10"/>
        </w:rPr>
        <w:t xml:space="preserve"> </w:t>
      </w:r>
      <w:r>
        <w:t>leading</w:t>
      </w:r>
      <w:r>
        <w:rPr>
          <w:spacing w:val="-8"/>
        </w:rPr>
        <w:t xml:space="preserve"> </w:t>
      </w:r>
      <w:r>
        <w:rPr>
          <w:b/>
        </w:rPr>
        <w:t>Reactive</w:t>
      </w:r>
      <w:r>
        <w:rPr>
          <w:b/>
          <w:spacing w:val="-11"/>
        </w:rPr>
        <w:t xml:space="preserve"> </w:t>
      </w:r>
      <w:r>
        <w:rPr>
          <w:b/>
        </w:rPr>
        <w:t>Power</w:t>
      </w:r>
      <w:r>
        <w:rPr>
          <w:b/>
          <w:spacing w:val="-8"/>
        </w:rPr>
        <w:t xml:space="preserve"> </w:t>
      </w:r>
      <w:r>
        <w:t>and</w:t>
      </w:r>
      <w:r>
        <w:rPr>
          <w:spacing w:val="-14"/>
        </w:rPr>
        <w:t xml:space="preserve"> </w:t>
      </w:r>
      <w:r>
        <w:t>the</w:t>
      </w:r>
      <w:r>
        <w:rPr>
          <w:spacing w:val="-11"/>
        </w:rPr>
        <w:t xml:space="preserve"> </w:t>
      </w:r>
      <w:r>
        <w:t>fault level</w:t>
      </w:r>
      <w:r>
        <w:rPr>
          <w:spacing w:val="-15"/>
        </w:rPr>
        <w:t xml:space="preserve"> </w:t>
      </w:r>
      <w:r>
        <w:t>at</w:t>
      </w:r>
      <w:r>
        <w:rPr>
          <w:spacing w:val="-12"/>
        </w:rPr>
        <w:t xml:space="preserve"> </w:t>
      </w:r>
      <w:r>
        <w:t>the</w:t>
      </w:r>
      <w:r>
        <w:rPr>
          <w:spacing w:val="-14"/>
        </w:rPr>
        <w:t xml:space="preserve"> </w:t>
      </w:r>
      <w:r>
        <w:rPr>
          <w:b/>
        </w:rPr>
        <w:t>Connection</w:t>
      </w:r>
      <w:r>
        <w:rPr>
          <w:b/>
          <w:spacing w:val="-16"/>
        </w:rPr>
        <w:t xml:space="preserve"> </w:t>
      </w:r>
      <w:r>
        <w:rPr>
          <w:b/>
        </w:rPr>
        <w:t>Point</w:t>
      </w:r>
      <w:r>
        <w:rPr>
          <w:b/>
          <w:spacing w:val="-11"/>
        </w:rPr>
        <w:t xml:space="preserve"> </w:t>
      </w:r>
      <w:r>
        <w:t>at</w:t>
      </w:r>
      <w:r>
        <w:rPr>
          <w:spacing w:val="-15"/>
        </w:rPr>
        <w:t xml:space="preserve"> </w:t>
      </w:r>
      <w:r>
        <w:t>minimum</w:t>
      </w:r>
      <w:r>
        <w:rPr>
          <w:spacing w:val="-12"/>
        </w:rPr>
        <w:t xml:space="preserve"> </w:t>
      </w:r>
      <w:r>
        <w:t>as</w:t>
      </w:r>
      <w:r>
        <w:rPr>
          <w:spacing w:val="-13"/>
        </w:rPr>
        <w:t xml:space="preserve"> </w:t>
      </w:r>
      <w:r>
        <w:t>notified</w:t>
      </w:r>
      <w:r>
        <w:rPr>
          <w:spacing w:val="-14"/>
        </w:rPr>
        <w:t xml:space="preserve"> </w:t>
      </w:r>
      <w:r>
        <w:t>by</w:t>
      </w:r>
      <w:r>
        <w:rPr>
          <w:spacing w:val="-13"/>
        </w:rPr>
        <w:t xml:space="preserve"> </w:t>
      </w:r>
      <w:r>
        <w:t>the</w:t>
      </w:r>
      <w:r>
        <w:rPr>
          <w:spacing w:val="-16"/>
        </w:rPr>
        <w:t xml:space="preserve"> </w:t>
      </w:r>
      <w:r>
        <w:rPr>
          <w:b/>
        </w:rPr>
        <w:t>DNO</w:t>
      </w:r>
      <w:r>
        <w:t>.</w:t>
      </w:r>
      <w:r>
        <w:rPr>
          <w:spacing w:val="-11"/>
        </w:rPr>
        <w:t xml:space="preserve"> </w:t>
      </w:r>
      <w:r>
        <w:t>A</w:t>
      </w:r>
      <w:r>
        <w:rPr>
          <w:spacing w:val="-16"/>
        </w:rPr>
        <w:t xml:space="preserve"> </w:t>
      </w:r>
      <w:r>
        <w:t>minimum</w:t>
      </w:r>
      <w:r>
        <w:rPr>
          <w:spacing w:val="-11"/>
        </w:rPr>
        <w:t xml:space="preserve"> </w:t>
      </w:r>
      <w:r>
        <w:t xml:space="preserve">short circuit power of 50 MVA is a generic minimum fault level that should be assumed. For the few cases where the fault level is lower than this the </w:t>
      </w:r>
      <w:r>
        <w:rPr>
          <w:b/>
        </w:rPr>
        <w:t xml:space="preserve">DNO </w:t>
      </w:r>
      <w:r>
        <w:t xml:space="preserve">will advise the </w:t>
      </w:r>
      <w:r>
        <w:rPr>
          <w:b/>
        </w:rPr>
        <w:t xml:space="preserve">Generator </w:t>
      </w:r>
      <w:r>
        <w:t>regarding the fault level assumptions to be used.</w:t>
      </w:r>
    </w:p>
    <w:p w14:paraId="494245EB" w14:textId="77777777" w:rsidR="006F572C" w:rsidRDefault="00095053" w:rsidP="00D81961">
      <w:pPr>
        <w:pStyle w:val="ListParagraph"/>
        <w:numPr>
          <w:ilvl w:val="3"/>
          <w:numId w:val="29"/>
        </w:numPr>
        <w:tabs>
          <w:tab w:val="left" w:pos="1272"/>
        </w:tabs>
        <w:spacing w:before="200"/>
        <w:ind w:right="741"/>
        <w:jc w:val="both"/>
      </w:pPr>
      <w:r>
        <w:t>The simulation study will show acceptable performance providing compliance with the requirements of paragraph 13.3.1.11 (e) are demonstrated.</w:t>
      </w:r>
    </w:p>
    <w:p w14:paraId="0E8121D7" w14:textId="77777777" w:rsidR="006F572C" w:rsidRDefault="00095053" w:rsidP="00D81961">
      <w:pPr>
        <w:pStyle w:val="ListParagraph"/>
        <w:numPr>
          <w:ilvl w:val="3"/>
          <w:numId w:val="29"/>
        </w:numPr>
        <w:tabs>
          <w:tab w:val="left" w:pos="1272"/>
        </w:tabs>
        <w:spacing w:before="199"/>
        <w:ind w:right="737"/>
        <w:jc w:val="both"/>
      </w:pPr>
      <w:r>
        <w:t xml:space="preserve">In the case of </w:t>
      </w:r>
      <w:r>
        <w:rPr>
          <w:b/>
        </w:rPr>
        <w:t>Power Generating Module</w:t>
      </w:r>
      <w:r>
        <w:t xml:space="preserve">s comprised of </w:t>
      </w:r>
      <w:r>
        <w:rPr>
          <w:b/>
        </w:rPr>
        <w:t xml:space="preserve">Generating Units </w:t>
      </w:r>
      <w:r>
        <w:t xml:space="preserve">in respect of which the </w:t>
      </w:r>
      <w:r>
        <w:rPr>
          <w:b/>
        </w:rPr>
        <w:t xml:space="preserve">Generator’s </w:t>
      </w:r>
      <w:r>
        <w:t xml:space="preserve">reference to </w:t>
      </w:r>
      <w:r>
        <w:rPr>
          <w:b/>
        </w:rPr>
        <w:t xml:space="preserve">Manufacturers’ Information </w:t>
      </w:r>
      <w:r>
        <w:t xml:space="preserve">has been accepted by the </w:t>
      </w:r>
      <w:r>
        <w:rPr>
          <w:b/>
        </w:rPr>
        <w:t xml:space="preserve">DNO </w:t>
      </w:r>
      <w:r>
        <w:t xml:space="preserve">(or by the </w:t>
      </w:r>
      <w:r>
        <w:rPr>
          <w:b/>
        </w:rPr>
        <w:t xml:space="preserve">NETSO </w:t>
      </w:r>
      <w:r>
        <w:t xml:space="preserve">as </w:t>
      </w:r>
      <w:r>
        <w:rPr>
          <w:b/>
        </w:rPr>
        <w:t xml:space="preserve">Grid Code </w:t>
      </w:r>
      <w:r>
        <w:t>compliant and confirmed</w:t>
      </w:r>
      <w:r>
        <w:rPr>
          <w:spacing w:val="-16"/>
        </w:rPr>
        <w:t xml:space="preserve"> </w:t>
      </w:r>
      <w:r>
        <w:t>by</w:t>
      </w:r>
      <w:r>
        <w:rPr>
          <w:spacing w:val="-15"/>
        </w:rPr>
        <w:t xml:space="preserve"> </w:t>
      </w:r>
      <w:r>
        <w:t>the</w:t>
      </w:r>
      <w:r>
        <w:rPr>
          <w:spacing w:val="-15"/>
        </w:rPr>
        <w:t xml:space="preserve"> </w:t>
      </w:r>
      <w:r>
        <w:rPr>
          <w:b/>
        </w:rPr>
        <w:t>NETSO</w:t>
      </w:r>
      <w:r>
        <w:rPr>
          <w:b/>
          <w:spacing w:val="-16"/>
        </w:rPr>
        <w:t xml:space="preserve"> </w:t>
      </w:r>
      <w:r>
        <w:t>to</w:t>
      </w:r>
      <w:r>
        <w:rPr>
          <w:spacing w:val="-15"/>
        </w:rPr>
        <w:t xml:space="preserve"> </w:t>
      </w:r>
      <w:r>
        <w:t>the</w:t>
      </w:r>
      <w:r>
        <w:rPr>
          <w:spacing w:val="-15"/>
        </w:rPr>
        <w:t xml:space="preserve"> </w:t>
      </w:r>
      <w:r>
        <w:rPr>
          <w:b/>
        </w:rPr>
        <w:t>DNO</w:t>
      </w:r>
      <w:r>
        <w:t>)</w:t>
      </w:r>
      <w:r>
        <w:rPr>
          <w:spacing w:val="-15"/>
        </w:rPr>
        <w:t xml:space="preserve"> </w:t>
      </w:r>
      <w:r>
        <w:t>for</w:t>
      </w:r>
      <w:r>
        <w:rPr>
          <w:spacing w:val="-16"/>
        </w:rPr>
        <w:t xml:space="preserve"> </w:t>
      </w:r>
      <w:r>
        <w:rPr>
          <w:b/>
        </w:rPr>
        <w:t>Fault</w:t>
      </w:r>
      <w:r>
        <w:rPr>
          <w:b/>
          <w:spacing w:val="-15"/>
        </w:rPr>
        <w:t xml:space="preserve"> </w:t>
      </w:r>
      <w:r>
        <w:rPr>
          <w:b/>
        </w:rPr>
        <w:t>Ride</w:t>
      </w:r>
      <w:r>
        <w:rPr>
          <w:b/>
          <w:spacing w:val="-15"/>
        </w:rPr>
        <w:t xml:space="preserve"> </w:t>
      </w:r>
      <w:r>
        <w:rPr>
          <w:b/>
        </w:rPr>
        <w:t>Through</w:t>
      </w:r>
      <w:r>
        <w:t>,</w:t>
      </w:r>
      <w:r>
        <w:rPr>
          <w:spacing w:val="-16"/>
        </w:rPr>
        <w:t xml:space="preserve"> </w:t>
      </w:r>
      <w:r>
        <w:t>C.7.5.2</w:t>
      </w:r>
      <w:r>
        <w:rPr>
          <w:spacing w:val="-15"/>
        </w:rPr>
        <w:t xml:space="preserve"> </w:t>
      </w:r>
      <w:r>
        <w:t>will</w:t>
      </w:r>
      <w:r>
        <w:rPr>
          <w:spacing w:val="-15"/>
        </w:rPr>
        <w:t xml:space="preserve"> </w:t>
      </w:r>
      <w:r>
        <w:t>not</w:t>
      </w:r>
      <w:r>
        <w:rPr>
          <w:spacing w:val="-15"/>
        </w:rPr>
        <w:t xml:space="preserve"> </w:t>
      </w:r>
      <w:r>
        <w:t xml:space="preserve">apply </w:t>
      </w:r>
      <w:r>
        <w:rPr>
          <w:spacing w:val="-2"/>
        </w:rPr>
        <w:t>provided:</w:t>
      </w:r>
    </w:p>
    <w:p w14:paraId="0AFBE3F0" w14:textId="77777777" w:rsidR="006F572C" w:rsidRDefault="00095053" w:rsidP="00D81961">
      <w:pPr>
        <w:pStyle w:val="ListParagraph"/>
        <w:numPr>
          <w:ilvl w:val="4"/>
          <w:numId w:val="29"/>
        </w:numPr>
        <w:tabs>
          <w:tab w:val="left" w:pos="1841"/>
        </w:tabs>
        <w:spacing w:before="202"/>
        <w:ind w:right="738"/>
        <w:jc w:val="both"/>
      </w:pPr>
      <w:r>
        <w:t xml:space="preserve">the </w:t>
      </w:r>
      <w:r>
        <w:rPr>
          <w:b/>
        </w:rPr>
        <w:t xml:space="preserve">Generator </w:t>
      </w:r>
      <w:r>
        <w:t xml:space="preserve">demonstrates by load flow simulation study result that the faults and voltage dips at either side of the </w:t>
      </w:r>
      <w:r>
        <w:rPr>
          <w:b/>
        </w:rPr>
        <w:t xml:space="preserve">Generating Unit </w:t>
      </w:r>
      <w:r>
        <w:t>transformer corresponding</w:t>
      </w:r>
      <w:r>
        <w:rPr>
          <w:spacing w:val="-9"/>
        </w:rPr>
        <w:t xml:space="preserve"> </w:t>
      </w:r>
      <w:r>
        <w:t>to</w:t>
      </w:r>
      <w:r>
        <w:rPr>
          <w:spacing w:val="-6"/>
        </w:rPr>
        <w:t xml:space="preserve"> </w:t>
      </w:r>
      <w:r>
        <w:t>the</w:t>
      </w:r>
      <w:r>
        <w:rPr>
          <w:spacing w:val="-9"/>
        </w:rPr>
        <w:t xml:space="preserve"> </w:t>
      </w:r>
      <w:r>
        <w:t>required</w:t>
      </w:r>
      <w:r>
        <w:rPr>
          <w:spacing w:val="-6"/>
        </w:rPr>
        <w:t xml:space="preserve"> </w:t>
      </w:r>
      <w:r>
        <w:t>faults</w:t>
      </w:r>
      <w:r>
        <w:rPr>
          <w:spacing w:val="-6"/>
        </w:rPr>
        <w:t xml:space="preserve"> </w:t>
      </w:r>
      <w:r>
        <w:t>and</w:t>
      </w:r>
      <w:r>
        <w:rPr>
          <w:spacing w:val="-6"/>
        </w:rPr>
        <w:t xml:space="preserve"> </w:t>
      </w:r>
      <w:r>
        <w:t>voltage</w:t>
      </w:r>
      <w:r>
        <w:rPr>
          <w:spacing w:val="-6"/>
        </w:rPr>
        <w:t xml:space="preserve"> </w:t>
      </w:r>
      <w:r>
        <w:t>dips</w:t>
      </w:r>
      <w:r>
        <w:rPr>
          <w:spacing w:val="-6"/>
        </w:rPr>
        <w:t xml:space="preserve"> </w:t>
      </w:r>
      <w:r>
        <w:t>in</w:t>
      </w:r>
      <w:r>
        <w:rPr>
          <w:spacing w:val="-6"/>
        </w:rPr>
        <w:t xml:space="preserve"> </w:t>
      </w:r>
      <w:r>
        <w:t>C.7.5.2</w:t>
      </w:r>
      <w:r>
        <w:rPr>
          <w:spacing w:val="-6"/>
        </w:rPr>
        <w:t xml:space="preserve"> </w:t>
      </w:r>
      <w:r>
        <w:t>applied</w:t>
      </w:r>
      <w:r>
        <w:rPr>
          <w:spacing w:val="-6"/>
        </w:rPr>
        <w:t xml:space="preserve"> </w:t>
      </w:r>
      <w:r>
        <w:t>at</w:t>
      </w:r>
      <w:r>
        <w:rPr>
          <w:spacing w:val="-7"/>
        </w:rPr>
        <w:t xml:space="preserve"> </w:t>
      </w:r>
      <w:r>
        <w:t xml:space="preserve">the </w:t>
      </w:r>
      <w:r>
        <w:rPr>
          <w:b/>
        </w:rPr>
        <w:t xml:space="preserve">Connection Point </w:t>
      </w:r>
      <w:r>
        <w:t xml:space="preserve">are less than those included in the </w:t>
      </w:r>
      <w:r>
        <w:rPr>
          <w:b/>
        </w:rPr>
        <w:t>Manufacturers’ Information</w:t>
      </w:r>
      <w:r>
        <w:t>, or;</w:t>
      </w:r>
    </w:p>
    <w:p w14:paraId="7C6435D1" w14:textId="77777777" w:rsidR="006F572C" w:rsidRDefault="00095053" w:rsidP="00D81961">
      <w:pPr>
        <w:pStyle w:val="ListParagraph"/>
        <w:numPr>
          <w:ilvl w:val="4"/>
          <w:numId w:val="29"/>
        </w:numPr>
        <w:tabs>
          <w:tab w:val="left" w:pos="1841"/>
        </w:tabs>
        <w:spacing w:before="100" w:after="200"/>
        <w:ind w:left="1837" w:right="737" w:hanging="567"/>
        <w:jc w:val="both"/>
      </w:pPr>
      <w:r>
        <w:t>the same</w:t>
      </w:r>
      <w:r>
        <w:rPr>
          <w:spacing w:val="-3"/>
        </w:rPr>
        <w:t xml:space="preserve"> </w:t>
      </w:r>
      <w:r>
        <w:t xml:space="preserve">or greater percentage faults and voltage dips in C.7.5.2 have been applied at either side of the </w:t>
      </w:r>
      <w:r>
        <w:rPr>
          <w:b/>
        </w:rPr>
        <w:t xml:space="preserve">Generating Unit </w:t>
      </w:r>
      <w:r>
        <w:t xml:space="preserve">transformer in the </w:t>
      </w:r>
      <w:r>
        <w:rPr>
          <w:b/>
        </w:rPr>
        <w:t>Manufacturers’ Information</w:t>
      </w:r>
      <w:r>
        <w:t>.</w:t>
      </w:r>
    </w:p>
    <w:p w14:paraId="2B7185A5" w14:textId="22A53BF2" w:rsidR="006F572C" w:rsidRDefault="00095053" w:rsidP="00D81961">
      <w:pPr>
        <w:pStyle w:val="Heading2"/>
        <w:numPr>
          <w:ilvl w:val="2"/>
          <w:numId w:val="163"/>
        </w:numPr>
      </w:pPr>
      <w:bookmarkStart w:id="1536" w:name="_Toc141365567"/>
      <w:bookmarkStart w:id="1537" w:name="_Toc142567159"/>
      <w:r>
        <w:rPr>
          <w:position w:val="1"/>
        </w:rPr>
        <w:t>Limited Frequency Sensitive Mode – Overfrequency (LFSM-O)</w:t>
      </w:r>
      <w:bookmarkEnd w:id="1536"/>
      <w:bookmarkEnd w:id="1537"/>
    </w:p>
    <w:p w14:paraId="3D20C204" w14:textId="2F029061" w:rsidR="006F572C" w:rsidRDefault="00095053" w:rsidP="00D81961">
      <w:pPr>
        <w:pStyle w:val="ListParagraph"/>
        <w:numPr>
          <w:ilvl w:val="3"/>
          <w:numId w:val="28"/>
        </w:numPr>
        <w:tabs>
          <w:tab w:val="left" w:pos="1272"/>
        </w:tabs>
        <w:spacing w:before="199"/>
        <w:ind w:right="741"/>
        <w:jc w:val="both"/>
      </w:pPr>
      <w:del w:id="1538" w:author="ENA" w:date="2023-09-06T08:37:00Z">
        <w:r w:rsidDel="00C61B5C">
          <w:delText>This section</w:delText>
        </w:r>
      </w:del>
      <w:ins w:id="1539" w:author="ENA" w:date="2023-09-06T08:37:00Z">
        <w:r w:rsidR="00C61B5C">
          <w:t>Paragraphs C.7.6.2 to C.7.6.6</w:t>
        </w:r>
      </w:ins>
      <w:r>
        <w:t xml:space="preserve"> appl</w:t>
      </w:r>
      <w:ins w:id="1540" w:author="ENA" w:date="2023-09-06T09:04:00Z">
        <w:r w:rsidR="00BC4FD2">
          <w:t>y</w:t>
        </w:r>
      </w:ins>
      <w:del w:id="1541" w:author="ENA" w:date="2023-09-06T09:04:00Z">
        <w:r w:rsidDel="00BC4FD2">
          <w:delText>ies</w:delText>
        </w:r>
      </w:del>
      <w:r>
        <w:t xml:space="preserve"> to </w:t>
      </w:r>
      <w:r>
        <w:rPr>
          <w:b/>
        </w:rPr>
        <w:t xml:space="preserve">Power Generating Modules </w:t>
      </w:r>
      <w:ins w:id="1542" w:author="ENA" w:date="2023-09-06T08:37:00Z">
        <w:r w:rsidR="00C61B5C" w:rsidRPr="00C61B5C">
          <w:rPr>
            <w:bCs/>
          </w:rPr>
          <w:t>which</w:t>
        </w:r>
      </w:ins>
      <w:ins w:id="1543" w:author="ENA" w:date="2023-09-06T08:38:00Z">
        <w:r w:rsidR="00C61B5C">
          <w:rPr>
            <w:bCs/>
          </w:rPr>
          <w:t xml:space="preserve"> </w:t>
        </w:r>
      </w:ins>
      <w:ins w:id="1544" w:author="ENA" w:date="2023-09-06T09:01:00Z">
        <w:r w:rsidR="00BC4FD2">
          <w:rPr>
            <w:bCs/>
          </w:rPr>
          <w:t>have th</w:t>
        </w:r>
      </w:ins>
      <w:ins w:id="1545" w:author="ENA" w:date="2023-09-06T09:02:00Z">
        <w:r w:rsidR="00BC4FD2">
          <w:rPr>
            <w:bCs/>
          </w:rPr>
          <w:t>e capability to run in island mode</w:t>
        </w:r>
      </w:ins>
      <w:ins w:id="1546" w:author="ENA" w:date="2024-04-12T07:30:00Z">
        <w:r w:rsidR="0009752D">
          <w:rPr>
            <w:bCs/>
          </w:rPr>
          <w:t xml:space="preserve"> where required under section 9.6.4</w:t>
        </w:r>
      </w:ins>
      <w:ins w:id="1547" w:author="ENA" w:date="2023-09-06T09:02:00Z">
        <w:r w:rsidR="00BC4FD2">
          <w:rPr>
            <w:bCs/>
          </w:rPr>
          <w:t>,</w:t>
        </w:r>
      </w:ins>
      <w:ins w:id="1548" w:author="ENA" w:date="2023-09-06T08:37:00Z">
        <w:r w:rsidR="00C61B5C" w:rsidRPr="00C61B5C">
          <w:rPr>
            <w:bCs/>
          </w:rPr>
          <w:t xml:space="preserve"> </w:t>
        </w:r>
      </w:ins>
      <w:r>
        <w:t xml:space="preserve">to demonstrate the capability to modulate </w:t>
      </w:r>
      <w:r>
        <w:rPr>
          <w:b/>
        </w:rPr>
        <w:t xml:space="preserve">Active Power </w:t>
      </w:r>
      <w:r>
        <w:t xml:space="preserve">at high frequency as required by </w:t>
      </w:r>
      <w:ins w:id="1549" w:author="ENA" w:date="2023-09-06T09:04:00Z">
        <w:r w:rsidR="00BC4FD2">
          <w:t>paragraph 9.6.</w:t>
        </w:r>
      </w:ins>
      <w:ins w:id="1550" w:author="ENA" w:date="2024-04-12T07:28:00Z">
        <w:r w:rsidR="00AD2BEC">
          <w:t>4</w:t>
        </w:r>
      </w:ins>
      <w:ins w:id="1551" w:author="ENA" w:date="2023-09-06T09:04:00Z">
        <w:r w:rsidR="00BC4FD2">
          <w:t xml:space="preserve">.3 and </w:t>
        </w:r>
      </w:ins>
      <w:r>
        <w:t>Section 13.2.4.</w:t>
      </w:r>
      <w:ins w:id="1552" w:author="ENA" w:date="2023-09-06T09:04:00Z">
        <w:r w:rsidR="00BC4FD2">
          <w:t xml:space="preserve"> Where</w:t>
        </w:r>
      </w:ins>
      <w:ins w:id="1553" w:author="ENA" w:date="2023-09-06T09:10:00Z">
        <w:r w:rsidR="00BC4FD2">
          <w:t xml:space="preserve"> the</w:t>
        </w:r>
      </w:ins>
      <w:ins w:id="1554" w:author="ENA" w:date="2023-09-06T09:04:00Z">
        <w:r w:rsidR="00BC4FD2">
          <w:t xml:space="preserve"> </w:t>
        </w:r>
      </w:ins>
      <w:ins w:id="1555" w:author="ENA" w:date="2023-09-06T09:10:00Z">
        <w:r w:rsidR="00BC4FD2">
          <w:rPr>
            <w:b/>
          </w:rPr>
          <w:t>Generator</w:t>
        </w:r>
      </w:ins>
      <w:ins w:id="1556" w:author="ENA" w:date="2023-09-06T09:04:00Z">
        <w:r w:rsidR="00BC4FD2" w:rsidRPr="00BC4FD2">
          <w:rPr>
            <w:bCs/>
          </w:rPr>
          <w:t xml:space="preserve"> </w:t>
        </w:r>
      </w:ins>
      <w:ins w:id="1557" w:author="ENA" w:date="2023-09-06T09:05:00Z">
        <w:r w:rsidR="00BC4FD2">
          <w:rPr>
            <w:bCs/>
          </w:rPr>
          <w:t xml:space="preserve">will not operate the </w:t>
        </w:r>
        <w:r w:rsidR="00BC4FD2">
          <w:rPr>
            <w:b/>
          </w:rPr>
          <w:t xml:space="preserve">Power Generating Module </w:t>
        </w:r>
        <w:r w:rsidR="00BC4FD2" w:rsidRPr="00E01A83">
          <w:rPr>
            <w:bCs/>
          </w:rPr>
          <w:t>in</w:t>
        </w:r>
      </w:ins>
      <w:ins w:id="1558" w:author="ENA" w:date="2023-09-06T09:06:00Z">
        <w:r w:rsidR="00BC4FD2" w:rsidRPr="00E01A83">
          <w:rPr>
            <w:bCs/>
          </w:rPr>
          <w:t xml:space="preserve"> island mode</w:t>
        </w:r>
      </w:ins>
      <w:ins w:id="1559" w:author="ENA" w:date="2024-04-12T07:30:00Z">
        <w:r w:rsidR="003375EB">
          <w:rPr>
            <w:bCs/>
          </w:rPr>
          <w:t xml:space="preserve"> for the pu</w:t>
        </w:r>
      </w:ins>
      <w:ins w:id="1560" w:author="ENA" w:date="2024-04-12T07:31:00Z">
        <w:r w:rsidR="003375EB">
          <w:rPr>
            <w:bCs/>
          </w:rPr>
          <w:t xml:space="preserve">rposes of </w:t>
        </w:r>
        <w:r w:rsidR="00E62186">
          <w:rPr>
            <w:bCs/>
          </w:rPr>
          <w:t>section 9.6.4,</w:t>
        </w:r>
      </w:ins>
      <w:ins w:id="1561" w:author="ENA" w:date="2023-09-06T09:08:00Z">
        <w:r w:rsidR="00BC4FD2">
          <w:rPr>
            <w:bCs/>
          </w:rPr>
          <w:t xml:space="preserve"> simula</w:t>
        </w:r>
      </w:ins>
      <w:ins w:id="1562" w:author="ENA" w:date="2023-09-06T09:09:00Z">
        <w:r w:rsidR="00BC4FD2">
          <w:rPr>
            <w:bCs/>
          </w:rPr>
          <w:t xml:space="preserve">tion studies as required by Section B.4.5 </w:t>
        </w:r>
      </w:ins>
      <w:ins w:id="1563" w:author="ENA" w:date="2023-11-29T16:56:00Z">
        <w:r w:rsidR="00545CAC">
          <w:rPr>
            <w:bCs/>
          </w:rPr>
          <w:t>may</w:t>
        </w:r>
      </w:ins>
      <w:ins w:id="1564" w:author="ENA" w:date="2023-09-06T09:09:00Z">
        <w:r w:rsidR="00BC4FD2">
          <w:rPr>
            <w:bCs/>
          </w:rPr>
          <w:t xml:space="preserve"> be undertaken to </w:t>
        </w:r>
        <w:r w:rsidR="00BC4FD2">
          <w:t xml:space="preserve">demonstrate the capability to modulate </w:t>
        </w:r>
        <w:r w:rsidR="00BC4FD2">
          <w:rPr>
            <w:b/>
          </w:rPr>
          <w:t xml:space="preserve">Active Power </w:t>
        </w:r>
        <w:r w:rsidR="00BC4FD2">
          <w:t>at high frequency as required by Section 13.2.4.</w:t>
        </w:r>
      </w:ins>
    </w:p>
    <w:p w14:paraId="2CBFDA56" w14:textId="15CBC413" w:rsidR="006F572C" w:rsidRDefault="00095053" w:rsidP="00D81961">
      <w:pPr>
        <w:pStyle w:val="ListParagraph"/>
        <w:numPr>
          <w:ilvl w:val="3"/>
          <w:numId w:val="28"/>
        </w:numPr>
        <w:tabs>
          <w:tab w:val="left" w:pos="1271"/>
        </w:tabs>
        <w:spacing w:before="199"/>
        <w:ind w:right="736"/>
        <w:jc w:val="both"/>
      </w:pPr>
      <w:r>
        <w:t xml:space="preserve">The simulation study should comprise of a </w:t>
      </w:r>
      <w:r>
        <w:rPr>
          <w:b/>
        </w:rPr>
        <w:t xml:space="preserve">Power Generating Module </w:t>
      </w:r>
      <w:r>
        <w:t>connected to</w:t>
      </w:r>
      <w:r>
        <w:rPr>
          <w:spacing w:val="-2"/>
        </w:rPr>
        <w:t xml:space="preserve"> </w:t>
      </w:r>
      <w:r>
        <w:t>the</w:t>
      </w:r>
      <w:r>
        <w:rPr>
          <w:spacing w:val="-4"/>
        </w:rPr>
        <w:t xml:space="preserve"> </w:t>
      </w:r>
      <w:r>
        <w:rPr>
          <w:b/>
        </w:rPr>
        <w:t xml:space="preserve">Total System </w:t>
      </w:r>
      <w:r>
        <w:t>with</w:t>
      </w:r>
      <w:r>
        <w:rPr>
          <w:spacing w:val="-2"/>
        </w:rPr>
        <w:t xml:space="preserve"> </w:t>
      </w:r>
      <w:r>
        <w:t>a</w:t>
      </w:r>
      <w:r>
        <w:rPr>
          <w:spacing w:val="-2"/>
        </w:rPr>
        <w:t xml:space="preserve"> </w:t>
      </w:r>
      <w:r>
        <w:t>local load</w:t>
      </w:r>
      <w:r>
        <w:rPr>
          <w:spacing w:val="-2"/>
        </w:rPr>
        <w:t xml:space="preserve"> </w:t>
      </w:r>
      <w:r>
        <w:t>shown</w:t>
      </w:r>
      <w:r>
        <w:rPr>
          <w:spacing w:val="-2"/>
        </w:rPr>
        <w:t xml:space="preserve"> </w:t>
      </w:r>
      <w:r>
        <w:t>as</w:t>
      </w:r>
      <w:r>
        <w:rPr>
          <w:spacing w:val="-4"/>
        </w:rPr>
        <w:t xml:space="preserve"> </w:t>
      </w:r>
      <w:r>
        <w:t>“X” in</w:t>
      </w:r>
      <w:r>
        <w:rPr>
          <w:spacing w:val="-2"/>
        </w:rPr>
        <w:t xml:space="preserve"> </w:t>
      </w:r>
      <w:r>
        <w:t>Figure</w:t>
      </w:r>
      <w:r>
        <w:rPr>
          <w:spacing w:val="-2"/>
        </w:rPr>
        <w:t xml:space="preserve"> </w:t>
      </w:r>
      <w:r>
        <w:t>C.7.1. The</w:t>
      </w:r>
      <w:r>
        <w:rPr>
          <w:spacing w:val="-2"/>
        </w:rPr>
        <w:t xml:space="preserve"> </w:t>
      </w:r>
      <w:r>
        <w:t xml:space="preserve">load “X” is in addition to any auxiliary load of the </w:t>
      </w:r>
      <w:r>
        <w:rPr>
          <w:b/>
        </w:rPr>
        <w:t xml:space="preserve">Power Generating Facility </w:t>
      </w:r>
      <w:r>
        <w:t xml:space="preserve">connected directly to the </w:t>
      </w:r>
      <w:r>
        <w:rPr>
          <w:b/>
        </w:rPr>
        <w:t xml:space="preserve">Power Generating Module </w:t>
      </w:r>
      <w:r>
        <w:t>and represents a small portion of the system</w:t>
      </w:r>
      <w:r>
        <w:rPr>
          <w:spacing w:val="-16"/>
        </w:rPr>
        <w:t xml:space="preserve"> </w:t>
      </w:r>
      <w:r>
        <w:t>to</w:t>
      </w:r>
      <w:r>
        <w:rPr>
          <w:spacing w:val="-15"/>
        </w:rPr>
        <w:t xml:space="preserve"> </w:t>
      </w:r>
      <w:r>
        <w:t>which</w:t>
      </w:r>
      <w:r>
        <w:rPr>
          <w:spacing w:val="-15"/>
        </w:rPr>
        <w:t xml:space="preserve"> </w:t>
      </w:r>
      <w:r>
        <w:t>the</w:t>
      </w:r>
      <w:r>
        <w:rPr>
          <w:spacing w:val="-16"/>
        </w:rPr>
        <w:t xml:space="preserve"> </w:t>
      </w:r>
      <w:r>
        <w:rPr>
          <w:b/>
        </w:rPr>
        <w:t>Power</w:t>
      </w:r>
      <w:r>
        <w:rPr>
          <w:b/>
          <w:spacing w:val="-15"/>
        </w:rPr>
        <w:t xml:space="preserve"> </w:t>
      </w:r>
      <w:r>
        <w:rPr>
          <w:b/>
        </w:rPr>
        <w:t>Generating</w:t>
      </w:r>
      <w:r>
        <w:rPr>
          <w:b/>
          <w:spacing w:val="-15"/>
        </w:rPr>
        <w:t xml:space="preserve"> </w:t>
      </w:r>
      <w:r>
        <w:rPr>
          <w:b/>
        </w:rPr>
        <w:t>Module</w:t>
      </w:r>
      <w:r>
        <w:rPr>
          <w:b/>
          <w:spacing w:val="-15"/>
        </w:rPr>
        <w:t xml:space="preserve"> </w:t>
      </w:r>
      <w:r>
        <w:t>is</w:t>
      </w:r>
      <w:r>
        <w:rPr>
          <w:spacing w:val="-16"/>
        </w:rPr>
        <w:t xml:space="preserve"> </w:t>
      </w:r>
      <w:r>
        <w:t>attached.</w:t>
      </w:r>
      <w:r>
        <w:rPr>
          <w:spacing w:val="-15"/>
        </w:rPr>
        <w:t xml:space="preserve"> </w:t>
      </w:r>
      <w:r>
        <w:t>The</w:t>
      </w:r>
      <w:r>
        <w:rPr>
          <w:spacing w:val="-15"/>
        </w:rPr>
        <w:t xml:space="preserve"> </w:t>
      </w:r>
      <w:r>
        <w:t>value</w:t>
      </w:r>
      <w:r>
        <w:rPr>
          <w:spacing w:val="-16"/>
        </w:rPr>
        <w:t xml:space="preserve"> </w:t>
      </w:r>
      <w:r>
        <w:t>of</w:t>
      </w:r>
      <w:r>
        <w:rPr>
          <w:spacing w:val="-15"/>
        </w:rPr>
        <w:t xml:space="preserve"> </w:t>
      </w:r>
      <w:r>
        <w:t>“X”</w:t>
      </w:r>
      <w:r>
        <w:rPr>
          <w:spacing w:val="-15"/>
        </w:rPr>
        <w:t xml:space="preserve"> </w:t>
      </w:r>
      <w:r>
        <w:t xml:space="preserve">should be the minimum for which the </w:t>
      </w:r>
      <w:r>
        <w:rPr>
          <w:b/>
        </w:rPr>
        <w:t xml:space="preserve">Power Generating Module </w:t>
      </w:r>
      <w:r>
        <w:t>can control the power island</w:t>
      </w:r>
      <w:r>
        <w:rPr>
          <w:spacing w:val="-9"/>
        </w:rPr>
        <w:t xml:space="preserve"> </w:t>
      </w:r>
      <w:r>
        <w:t>frequency</w:t>
      </w:r>
      <w:r>
        <w:rPr>
          <w:spacing w:val="-11"/>
        </w:rPr>
        <w:t xml:space="preserve"> </w:t>
      </w:r>
      <w:r>
        <w:t>to</w:t>
      </w:r>
      <w:r>
        <w:rPr>
          <w:spacing w:val="-11"/>
        </w:rPr>
        <w:t xml:space="preserve"> </w:t>
      </w:r>
      <w:r>
        <w:t>less</w:t>
      </w:r>
      <w:r>
        <w:rPr>
          <w:spacing w:val="-8"/>
        </w:rPr>
        <w:t xml:space="preserve"> </w:t>
      </w:r>
      <w:r>
        <w:t>than</w:t>
      </w:r>
      <w:r>
        <w:rPr>
          <w:spacing w:val="-9"/>
        </w:rPr>
        <w:t xml:space="preserve"> </w:t>
      </w:r>
      <w:r>
        <w:t>52</w:t>
      </w:r>
      <w:r>
        <w:rPr>
          <w:spacing w:val="-1"/>
        </w:rPr>
        <w:t xml:space="preserve"> </w:t>
      </w:r>
      <w:r>
        <w:t>Hz.</w:t>
      </w:r>
      <w:r>
        <w:rPr>
          <w:spacing w:val="-10"/>
        </w:rPr>
        <w:t xml:space="preserve"> </w:t>
      </w:r>
      <w:r>
        <w:t>Where</w:t>
      </w:r>
      <w:r>
        <w:rPr>
          <w:spacing w:val="-11"/>
        </w:rPr>
        <w:t xml:space="preserve"> </w:t>
      </w:r>
      <w:r>
        <w:t>transient</w:t>
      </w:r>
      <w:r>
        <w:rPr>
          <w:spacing w:val="-7"/>
        </w:rPr>
        <w:t xml:space="preserve"> </w:t>
      </w:r>
      <w:r>
        <w:t>excursions</w:t>
      </w:r>
      <w:r>
        <w:rPr>
          <w:spacing w:val="-8"/>
        </w:rPr>
        <w:t xml:space="preserve"> </w:t>
      </w:r>
      <w:r>
        <w:t>above</w:t>
      </w:r>
      <w:r>
        <w:rPr>
          <w:spacing w:val="-11"/>
        </w:rPr>
        <w:t xml:space="preserve"> </w:t>
      </w:r>
      <w:r>
        <w:t>52</w:t>
      </w:r>
      <w:r>
        <w:rPr>
          <w:spacing w:val="-3"/>
        </w:rPr>
        <w:t xml:space="preserve"> </w:t>
      </w:r>
      <w:r>
        <w:t>Hz</w:t>
      </w:r>
      <w:r>
        <w:rPr>
          <w:spacing w:val="-8"/>
        </w:rPr>
        <w:t xml:space="preserve"> </w:t>
      </w:r>
      <w:r>
        <w:t xml:space="preserve">occur the </w:t>
      </w:r>
      <w:r>
        <w:rPr>
          <w:b/>
        </w:rPr>
        <w:t xml:space="preserve">Generator </w:t>
      </w:r>
      <w:r>
        <w:t>should ensure that the duration above 52 Hz is less than any high</w:t>
      </w:r>
    </w:p>
    <w:p w14:paraId="5727E8A3" w14:textId="77777777" w:rsidR="006F572C" w:rsidRDefault="006F572C">
      <w:pPr>
        <w:jc w:val="both"/>
        <w:sectPr w:rsidR="006F572C" w:rsidSect="00D41684">
          <w:pgSz w:w="11910" w:h="16840"/>
          <w:pgMar w:top="1960" w:right="580" w:bottom="280" w:left="1280" w:header="1135" w:footer="0" w:gutter="0"/>
          <w:cols w:space="720"/>
        </w:sectPr>
      </w:pPr>
    </w:p>
    <w:p w14:paraId="3114956D" w14:textId="77777777" w:rsidR="006F572C" w:rsidRDefault="00095053">
      <w:pPr>
        <w:spacing w:before="86"/>
        <w:ind w:left="1271"/>
      </w:pPr>
      <w:r>
        <w:t>frequency</w:t>
      </w:r>
      <w:r>
        <w:rPr>
          <w:spacing w:val="-9"/>
        </w:rPr>
        <w:t xml:space="preserve"> </w:t>
      </w:r>
      <w:r>
        <w:t>protection</w:t>
      </w:r>
      <w:r>
        <w:rPr>
          <w:spacing w:val="-5"/>
        </w:rPr>
        <w:t xml:space="preserve"> </w:t>
      </w:r>
      <w:r>
        <w:t>system</w:t>
      </w:r>
      <w:r>
        <w:rPr>
          <w:spacing w:val="-3"/>
        </w:rPr>
        <w:t xml:space="preserve"> </w:t>
      </w:r>
      <w:r>
        <w:t>applied</w:t>
      </w:r>
      <w:r>
        <w:rPr>
          <w:spacing w:val="-7"/>
        </w:rPr>
        <w:t xml:space="preserve"> </w:t>
      </w:r>
      <w:r>
        <w:t>to</w:t>
      </w:r>
      <w:r>
        <w:rPr>
          <w:spacing w:val="-6"/>
        </w:rPr>
        <w:t xml:space="preserve"> </w:t>
      </w:r>
      <w:r>
        <w:t>the</w:t>
      </w:r>
      <w:r>
        <w:rPr>
          <w:spacing w:val="-5"/>
        </w:rPr>
        <w:t xml:space="preserve"> </w:t>
      </w:r>
      <w:r>
        <w:rPr>
          <w:b/>
        </w:rPr>
        <w:t>Power</w:t>
      </w:r>
      <w:r>
        <w:rPr>
          <w:b/>
          <w:spacing w:val="-6"/>
        </w:rPr>
        <w:t xml:space="preserve"> </w:t>
      </w:r>
      <w:r>
        <w:rPr>
          <w:b/>
        </w:rPr>
        <w:t>Generating</w:t>
      </w:r>
      <w:r>
        <w:rPr>
          <w:b/>
          <w:spacing w:val="-6"/>
        </w:rPr>
        <w:t xml:space="preserve"> </w:t>
      </w:r>
      <w:r>
        <w:rPr>
          <w:b/>
          <w:spacing w:val="-2"/>
        </w:rPr>
        <w:t>Module</w:t>
      </w:r>
      <w:r>
        <w:rPr>
          <w:spacing w:val="-2"/>
        </w:rPr>
        <w:t>.</w:t>
      </w:r>
    </w:p>
    <w:p w14:paraId="7DB532C3" w14:textId="77777777" w:rsidR="006F572C" w:rsidRDefault="00095053" w:rsidP="00D81961">
      <w:pPr>
        <w:pStyle w:val="ListParagraph"/>
        <w:numPr>
          <w:ilvl w:val="3"/>
          <w:numId w:val="28"/>
        </w:numPr>
        <w:tabs>
          <w:tab w:val="left" w:pos="1271"/>
        </w:tabs>
        <w:spacing w:before="201"/>
        <w:ind w:right="736"/>
        <w:jc w:val="both"/>
      </w:pPr>
      <w:r>
        <w:t>For</w:t>
      </w:r>
      <w:r>
        <w:rPr>
          <w:spacing w:val="-4"/>
        </w:rPr>
        <w:t xml:space="preserve"> </w:t>
      </w:r>
      <w:r>
        <w:rPr>
          <w:b/>
        </w:rPr>
        <w:t>Power</w:t>
      </w:r>
      <w:r>
        <w:rPr>
          <w:b/>
          <w:spacing w:val="-4"/>
        </w:rPr>
        <w:t xml:space="preserve"> </w:t>
      </w:r>
      <w:r>
        <w:rPr>
          <w:b/>
        </w:rPr>
        <w:t>Park</w:t>
      </w:r>
      <w:r>
        <w:rPr>
          <w:b/>
          <w:spacing w:val="-5"/>
        </w:rPr>
        <w:t xml:space="preserve"> </w:t>
      </w:r>
      <w:r>
        <w:rPr>
          <w:b/>
        </w:rPr>
        <w:t>Module</w:t>
      </w:r>
      <w:r>
        <w:t>s</w:t>
      </w:r>
      <w:r>
        <w:rPr>
          <w:spacing w:val="-5"/>
        </w:rPr>
        <w:t xml:space="preserve"> </w:t>
      </w:r>
      <w:r>
        <w:t>consisting</w:t>
      </w:r>
      <w:r>
        <w:rPr>
          <w:spacing w:val="-5"/>
        </w:rPr>
        <w:t xml:space="preserve"> </w:t>
      </w:r>
      <w:r>
        <w:t>of</w:t>
      </w:r>
      <w:r>
        <w:rPr>
          <w:spacing w:val="-4"/>
        </w:rPr>
        <w:t xml:space="preserve"> </w:t>
      </w:r>
      <w:r>
        <w:t>units</w:t>
      </w:r>
      <w:r>
        <w:rPr>
          <w:spacing w:val="-5"/>
        </w:rPr>
        <w:t xml:space="preserve"> </w:t>
      </w:r>
      <w:r>
        <w:t>connected</w:t>
      </w:r>
      <w:r>
        <w:rPr>
          <w:spacing w:val="-5"/>
        </w:rPr>
        <w:t xml:space="preserve"> </w:t>
      </w:r>
      <w:r>
        <w:t>wholly</w:t>
      </w:r>
      <w:r>
        <w:rPr>
          <w:spacing w:val="-5"/>
        </w:rPr>
        <w:t xml:space="preserve"> </w:t>
      </w:r>
      <w:r>
        <w:t>by</w:t>
      </w:r>
      <w:r>
        <w:rPr>
          <w:spacing w:val="-5"/>
        </w:rPr>
        <w:t xml:space="preserve"> </w:t>
      </w:r>
      <w:r>
        <w:t>power</w:t>
      </w:r>
      <w:r>
        <w:rPr>
          <w:spacing w:val="-4"/>
        </w:rPr>
        <w:t xml:space="preserve"> </w:t>
      </w:r>
      <w:r>
        <w:t xml:space="preserve">electronic devices an additional </w:t>
      </w:r>
      <w:r>
        <w:rPr>
          <w:b/>
        </w:rPr>
        <w:t xml:space="preserve">Synchronous Power Generating Module </w:t>
      </w:r>
      <w:r>
        <w:t xml:space="preserve">(G2) may be connected as indicated in Figure C.7.2. This additional </w:t>
      </w:r>
      <w:r>
        <w:rPr>
          <w:b/>
        </w:rPr>
        <w:t xml:space="preserve">Synchronous Power Generating Module </w:t>
      </w:r>
      <w:r>
        <w:t>should have an inertia constant of 3.5</w:t>
      </w:r>
      <w:r>
        <w:rPr>
          <w:spacing w:val="-3"/>
        </w:rPr>
        <w:t xml:space="preserve"> </w:t>
      </w:r>
      <w:r>
        <w:t>MWs/MVA, be initially operating</w:t>
      </w:r>
      <w:r>
        <w:rPr>
          <w:spacing w:val="-4"/>
        </w:rPr>
        <w:t xml:space="preserve"> </w:t>
      </w:r>
      <w:r>
        <w:t>at</w:t>
      </w:r>
      <w:r>
        <w:rPr>
          <w:spacing w:val="-5"/>
        </w:rPr>
        <w:t xml:space="preserve"> </w:t>
      </w:r>
      <w:r>
        <w:t>rated</w:t>
      </w:r>
      <w:r>
        <w:rPr>
          <w:spacing w:val="-4"/>
        </w:rPr>
        <w:t xml:space="preserve"> </w:t>
      </w:r>
      <w:r>
        <w:t>power</w:t>
      </w:r>
      <w:r>
        <w:rPr>
          <w:spacing w:val="-5"/>
        </w:rPr>
        <w:t xml:space="preserve"> </w:t>
      </w:r>
      <w:r>
        <w:t>output</w:t>
      </w:r>
      <w:r>
        <w:rPr>
          <w:spacing w:val="-3"/>
        </w:rPr>
        <w:t xml:space="preserve"> </w:t>
      </w:r>
      <w:r>
        <w:t>and</w:t>
      </w:r>
      <w:r>
        <w:rPr>
          <w:spacing w:val="-4"/>
        </w:rPr>
        <w:t xml:space="preserve"> </w:t>
      </w:r>
      <w:r>
        <w:t>unity</w:t>
      </w:r>
      <w:r>
        <w:rPr>
          <w:spacing w:val="-4"/>
        </w:rPr>
        <w:t xml:space="preserve"> </w:t>
      </w:r>
      <w:r>
        <w:rPr>
          <w:b/>
        </w:rPr>
        <w:t>Power</w:t>
      </w:r>
      <w:r>
        <w:rPr>
          <w:b/>
          <w:spacing w:val="-6"/>
        </w:rPr>
        <w:t xml:space="preserve"> </w:t>
      </w:r>
      <w:r>
        <w:rPr>
          <w:b/>
        </w:rPr>
        <w:t>Factor</w:t>
      </w:r>
      <w:r>
        <w:t>.</w:t>
      </w:r>
      <w:r>
        <w:rPr>
          <w:spacing w:val="-3"/>
        </w:rPr>
        <w:t xml:space="preserve"> </w:t>
      </w:r>
      <w:r>
        <w:t>The</w:t>
      </w:r>
      <w:r>
        <w:rPr>
          <w:spacing w:val="-6"/>
        </w:rPr>
        <w:t xml:space="preserve"> </w:t>
      </w:r>
      <w:r>
        <w:t>mechanical</w:t>
      </w:r>
      <w:r>
        <w:rPr>
          <w:spacing w:val="-7"/>
        </w:rPr>
        <w:t xml:space="preserve"> </w:t>
      </w:r>
      <w:r>
        <w:t>power</w:t>
      </w:r>
      <w:r>
        <w:rPr>
          <w:spacing w:val="-2"/>
        </w:rPr>
        <w:t xml:space="preserve"> </w:t>
      </w:r>
      <w:r>
        <w:t xml:space="preserve">of the </w:t>
      </w:r>
      <w:r>
        <w:rPr>
          <w:b/>
        </w:rPr>
        <w:t xml:space="preserve">Synchronous Power Generating Module </w:t>
      </w:r>
      <w:r>
        <w:t>(G2) should remain constant throughout the simulation.</w:t>
      </w:r>
    </w:p>
    <w:p w14:paraId="2B695D93" w14:textId="77777777" w:rsidR="006F572C" w:rsidRDefault="00095053" w:rsidP="00D81961">
      <w:pPr>
        <w:pStyle w:val="ListParagraph"/>
        <w:numPr>
          <w:ilvl w:val="3"/>
          <w:numId w:val="28"/>
        </w:numPr>
        <w:tabs>
          <w:tab w:val="left" w:pos="1272"/>
        </w:tabs>
        <w:spacing w:before="201"/>
        <w:ind w:right="735"/>
        <w:jc w:val="both"/>
      </w:pPr>
      <w:r>
        <w:t>At</w:t>
      </w:r>
      <w:r>
        <w:rPr>
          <w:spacing w:val="-7"/>
        </w:rPr>
        <w:t xml:space="preserve"> </w:t>
      </w:r>
      <w:r>
        <w:t>the</w:t>
      </w:r>
      <w:r>
        <w:rPr>
          <w:spacing w:val="-9"/>
        </w:rPr>
        <w:t xml:space="preserve"> </w:t>
      </w:r>
      <w:r>
        <w:t>start</w:t>
      </w:r>
      <w:r>
        <w:rPr>
          <w:spacing w:val="-7"/>
        </w:rPr>
        <w:t xml:space="preserve"> </w:t>
      </w:r>
      <w:r>
        <w:t>of</w:t>
      </w:r>
      <w:r>
        <w:rPr>
          <w:spacing w:val="-7"/>
        </w:rPr>
        <w:t xml:space="preserve"> </w:t>
      </w:r>
      <w:r>
        <w:t>the</w:t>
      </w:r>
      <w:r>
        <w:rPr>
          <w:spacing w:val="-11"/>
        </w:rPr>
        <w:t xml:space="preserve"> </w:t>
      </w:r>
      <w:r>
        <w:t>simulation</w:t>
      </w:r>
      <w:r>
        <w:rPr>
          <w:spacing w:val="-6"/>
        </w:rPr>
        <w:t xml:space="preserve"> </w:t>
      </w:r>
      <w:r>
        <w:t>study</w:t>
      </w:r>
      <w:r>
        <w:rPr>
          <w:spacing w:val="-8"/>
        </w:rPr>
        <w:t xml:space="preserve"> </w:t>
      </w:r>
      <w:r>
        <w:t>the</w:t>
      </w:r>
      <w:r>
        <w:rPr>
          <w:spacing w:val="-9"/>
        </w:rPr>
        <w:t xml:space="preserve"> </w:t>
      </w:r>
      <w:r>
        <w:rPr>
          <w:b/>
        </w:rPr>
        <w:t>Power</w:t>
      </w:r>
      <w:r>
        <w:rPr>
          <w:b/>
          <w:spacing w:val="-10"/>
        </w:rPr>
        <w:t xml:space="preserve"> </w:t>
      </w:r>
      <w:r>
        <w:rPr>
          <w:b/>
        </w:rPr>
        <w:t>Generating</w:t>
      </w:r>
      <w:r>
        <w:rPr>
          <w:b/>
          <w:spacing w:val="-11"/>
        </w:rPr>
        <w:t xml:space="preserve"> </w:t>
      </w:r>
      <w:r>
        <w:rPr>
          <w:b/>
        </w:rPr>
        <w:t>Module</w:t>
      </w:r>
      <w:r>
        <w:rPr>
          <w:b/>
          <w:spacing w:val="-8"/>
        </w:rPr>
        <w:t xml:space="preserve"> </w:t>
      </w:r>
      <w:r>
        <w:t>will</w:t>
      </w:r>
      <w:r>
        <w:rPr>
          <w:spacing w:val="-7"/>
        </w:rPr>
        <w:t xml:space="preserve"> </w:t>
      </w:r>
      <w:r>
        <w:t>be</w:t>
      </w:r>
      <w:r>
        <w:rPr>
          <w:spacing w:val="-9"/>
        </w:rPr>
        <w:t xml:space="preserve"> </w:t>
      </w:r>
      <w:r>
        <w:t xml:space="preserve">operating maximum </w:t>
      </w:r>
      <w:r>
        <w:rPr>
          <w:b/>
        </w:rPr>
        <w:t xml:space="preserve">Active Power </w:t>
      </w:r>
      <w:r>
        <w:t xml:space="preserve">output. The </w:t>
      </w:r>
      <w:r>
        <w:rPr>
          <w:b/>
        </w:rPr>
        <w:t xml:space="preserve">Power Generating Module </w:t>
      </w:r>
      <w:r>
        <w:t xml:space="preserve">will then be islanded from the </w:t>
      </w:r>
      <w:r>
        <w:rPr>
          <w:b/>
        </w:rPr>
        <w:t xml:space="preserve">Total System </w:t>
      </w:r>
      <w:r>
        <w:t xml:space="preserve">but still supplying load “X” by the opening of a breaker, which is not the </w:t>
      </w:r>
      <w:r>
        <w:rPr>
          <w:b/>
        </w:rPr>
        <w:t>Power Generating</w:t>
      </w:r>
      <w:r>
        <w:rPr>
          <w:b/>
          <w:spacing w:val="-3"/>
        </w:rPr>
        <w:t xml:space="preserve"> </w:t>
      </w:r>
      <w:r>
        <w:rPr>
          <w:b/>
        </w:rPr>
        <w:t xml:space="preserve">Module </w:t>
      </w:r>
      <w:r>
        <w:t>or connection circuit breaker (the</w:t>
      </w:r>
      <w:r>
        <w:rPr>
          <w:spacing w:val="-11"/>
        </w:rPr>
        <w:t xml:space="preserve"> </w:t>
      </w:r>
      <w:r>
        <w:t>governor</w:t>
      </w:r>
      <w:r>
        <w:rPr>
          <w:spacing w:val="-10"/>
        </w:rPr>
        <w:t xml:space="preserve"> </w:t>
      </w:r>
      <w:r>
        <w:t>should</w:t>
      </w:r>
      <w:r>
        <w:rPr>
          <w:spacing w:val="-14"/>
        </w:rPr>
        <w:t xml:space="preserve"> </w:t>
      </w:r>
      <w:r>
        <w:t>therefore,</w:t>
      </w:r>
      <w:r>
        <w:rPr>
          <w:spacing w:val="-10"/>
        </w:rPr>
        <w:t xml:space="preserve"> </w:t>
      </w:r>
      <w:r>
        <w:t>not</w:t>
      </w:r>
      <w:r>
        <w:rPr>
          <w:spacing w:val="-12"/>
        </w:rPr>
        <w:t xml:space="preserve"> </w:t>
      </w:r>
      <w:r>
        <w:t>receive</w:t>
      </w:r>
      <w:r>
        <w:rPr>
          <w:spacing w:val="-11"/>
        </w:rPr>
        <w:t xml:space="preserve"> </w:t>
      </w:r>
      <w:r>
        <w:t>any</w:t>
      </w:r>
      <w:r>
        <w:rPr>
          <w:spacing w:val="-11"/>
        </w:rPr>
        <w:t xml:space="preserve"> </w:t>
      </w:r>
      <w:r>
        <w:t>signals</w:t>
      </w:r>
      <w:r>
        <w:rPr>
          <w:spacing w:val="-11"/>
        </w:rPr>
        <w:t xml:space="preserve"> </w:t>
      </w:r>
      <w:r>
        <w:t>that</w:t>
      </w:r>
      <w:r>
        <w:rPr>
          <w:spacing w:val="-12"/>
        </w:rPr>
        <w:t xml:space="preserve"> </w:t>
      </w:r>
      <w:r>
        <w:t>the</w:t>
      </w:r>
      <w:r>
        <w:rPr>
          <w:spacing w:val="-11"/>
        </w:rPr>
        <w:t xml:space="preserve"> </w:t>
      </w:r>
      <w:r>
        <w:t>breaker</w:t>
      </w:r>
      <w:r>
        <w:rPr>
          <w:spacing w:val="-10"/>
        </w:rPr>
        <w:t xml:space="preserve"> </w:t>
      </w:r>
      <w:r>
        <w:t>has</w:t>
      </w:r>
      <w:r>
        <w:rPr>
          <w:spacing w:val="-13"/>
        </w:rPr>
        <w:t xml:space="preserve"> </w:t>
      </w:r>
      <w:r>
        <w:t>opened other than the reduction in load and subsequent increase in speed). A schematic arrangement of the simulation study is illustrated by Figure C.7.1.</w:t>
      </w:r>
    </w:p>
    <w:p w14:paraId="04379843" w14:textId="77777777" w:rsidR="006F572C" w:rsidRDefault="006F572C">
      <w:pPr>
        <w:pStyle w:val="BodyText"/>
        <w:rPr>
          <w:sz w:val="20"/>
        </w:rPr>
      </w:pPr>
    </w:p>
    <w:p w14:paraId="63D8FD3B" w14:textId="749071C9" w:rsidR="006F572C" w:rsidRDefault="00BA3D33" w:rsidP="00BA3D33">
      <w:pPr>
        <w:pStyle w:val="BodyText"/>
        <w:jc w:val="center"/>
        <w:rPr>
          <w:sz w:val="20"/>
        </w:rPr>
      </w:pPr>
      <w:r w:rsidRPr="0092688C">
        <w:rPr>
          <w:noProof/>
          <w:lang w:eastAsia="en-GB"/>
        </w:rPr>
        <w:drawing>
          <wp:inline distT="0" distB="0" distL="0" distR="0" wp14:anchorId="646A1298" wp14:editId="545844AF">
            <wp:extent cx="4495800" cy="34861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495800" cy="3486150"/>
                    </a:xfrm>
                    <a:prstGeom prst="rect">
                      <a:avLst/>
                    </a:prstGeom>
                    <a:noFill/>
                    <a:ln>
                      <a:noFill/>
                    </a:ln>
                  </pic:spPr>
                </pic:pic>
              </a:graphicData>
            </a:graphic>
          </wp:inline>
        </w:drawing>
      </w:r>
    </w:p>
    <w:p w14:paraId="781263B5" w14:textId="77777777" w:rsidR="006F572C" w:rsidRDefault="006F572C">
      <w:pPr>
        <w:pStyle w:val="BodyText"/>
        <w:rPr>
          <w:sz w:val="20"/>
        </w:rPr>
      </w:pPr>
    </w:p>
    <w:p w14:paraId="7488130F" w14:textId="77777777" w:rsidR="006F572C" w:rsidRDefault="006F572C">
      <w:pPr>
        <w:pStyle w:val="BodyText"/>
        <w:rPr>
          <w:sz w:val="20"/>
        </w:rPr>
      </w:pPr>
    </w:p>
    <w:p w14:paraId="23500D7A" w14:textId="77777777" w:rsidR="006F572C" w:rsidRDefault="006F572C">
      <w:pPr>
        <w:pStyle w:val="BodyText"/>
        <w:rPr>
          <w:sz w:val="20"/>
        </w:rPr>
      </w:pPr>
    </w:p>
    <w:p w14:paraId="5121D1DE" w14:textId="77777777" w:rsidR="006F572C" w:rsidRDefault="006F572C">
      <w:pPr>
        <w:pStyle w:val="BodyText"/>
        <w:rPr>
          <w:sz w:val="20"/>
        </w:rPr>
      </w:pPr>
    </w:p>
    <w:p w14:paraId="197D159B" w14:textId="77777777" w:rsidR="006F572C" w:rsidRPr="001D2D2C" w:rsidRDefault="00095053" w:rsidP="001D2D2C">
      <w:pPr>
        <w:jc w:val="center"/>
        <w:rPr>
          <w:b/>
          <w:bCs/>
        </w:rPr>
      </w:pPr>
      <w:r w:rsidRPr="001D2D2C">
        <w:rPr>
          <w:b/>
          <w:bCs/>
        </w:rPr>
        <w:t>Figure</w:t>
      </w:r>
      <w:r w:rsidRPr="001D2D2C">
        <w:rPr>
          <w:b/>
          <w:bCs/>
          <w:spacing w:val="-4"/>
        </w:rPr>
        <w:t xml:space="preserve"> </w:t>
      </w:r>
      <w:r w:rsidRPr="001D2D2C">
        <w:rPr>
          <w:b/>
          <w:bCs/>
        </w:rPr>
        <w:t>C.7.1</w:t>
      </w:r>
      <w:r w:rsidRPr="001D2D2C">
        <w:rPr>
          <w:b/>
          <w:bCs/>
          <w:spacing w:val="-5"/>
        </w:rPr>
        <w:t xml:space="preserve"> </w:t>
      </w:r>
      <w:r w:rsidRPr="001D2D2C">
        <w:rPr>
          <w:b/>
          <w:bCs/>
        </w:rPr>
        <w:t>–</w:t>
      </w:r>
      <w:r w:rsidRPr="001D2D2C">
        <w:rPr>
          <w:b/>
          <w:bCs/>
          <w:spacing w:val="-4"/>
        </w:rPr>
        <w:t xml:space="preserve"> </w:t>
      </w:r>
      <w:r w:rsidRPr="001D2D2C">
        <w:rPr>
          <w:b/>
          <w:bCs/>
        </w:rPr>
        <w:t>Diagram</w:t>
      </w:r>
      <w:r w:rsidRPr="001D2D2C">
        <w:rPr>
          <w:b/>
          <w:bCs/>
          <w:spacing w:val="-4"/>
        </w:rPr>
        <w:t xml:space="preserve"> </w:t>
      </w:r>
      <w:r w:rsidRPr="001D2D2C">
        <w:rPr>
          <w:b/>
          <w:bCs/>
        </w:rPr>
        <w:t>of</w:t>
      </w:r>
      <w:r w:rsidRPr="001D2D2C">
        <w:rPr>
          <w:b/>
          <w:bCs/>
          <w:spacing w:val="-2"/>
        </w:rPr>
        <w:t xml:space="preserve"> </w:t>
      </w:r>
      <w:r w:rsidRPr="001D2D2C">
        <w:rPr>
          <w:b/>
          <w:bCs/>
        </w:rPr>
        <w:t>Load</w:t>
      </w:r>
      <w:r w:rsidRPr="001D2D2C">
        <w:rPr>
          <w:b/>
          <w:bCs/>
          <w:spacing w:val="-5"/>
        </w:rPr>
        <w:t xml:space="preserve"> </w:t>
      </w:r>
      <w:r w:rsidRPr="001D2D2C">
        <w:rPr>
          <w:b/>
          <w:bCs/>
        </w:rPr>
        <w:t>Rejection</w:t>
      </w:r>
      <w:r w:rsidRPr="001D2D2C">
        <w:rPr>
          <w:b/>
          <w:bCs/>
          <w:spacing w:val="-2"/>
        </w:rPr>
        <w:t xml:space="preserve"> </w:t>
      </w:r>
      <w:r w:rsidRPr="001D2D2C">
        <w:rPr>
          <w:b/>
          <w:bCs/>
          <w:spacing w:val="-4"/>
        </w:rPr>
        <w:t>Study</w:t>
      </w:r>
    </w:p>
    <w:p w14:paraId="6EB29A9F" w14:textId="77777777" w:rsidR="006F572C" w:rsidRDefault="006F572C">
      <w:pPr>
        <w:sectPr w:rsidR="006F572C" w:rsidSect="00D41684">
          <w:type w:val="continuous"/>
          <w:pgSz w:w="11910" w:h="16840"/>
          <w:pgMar w:top="1960" w:right="580" w:bottom="280" w:left="1280" w:header="1135" w:footer="0" w:gutter="0"/>
          <w:cols w:space="720"/>
        </w:sectPr>
      </w:pPr>
    </w:p>
    <w:p w14:paraId="54E2B242" w14:textId="77777777" w:rsidR="006F572C" w:rsidRDefault="006F572C">
      <w:pPr>
        <w:pStyle w:val="BodyText"/>
        <w:spacing w:before="6"/>
        <w:rPr>
          <w:b/>
          <w:sz w:val="7"/>
        </w:rPr>
      </w:pPr>
    </w:p>
    <w:p w14:paraId="17DD686B" w14:textId="77777777" w:rsidR="006F572C" w:rsidRDefault="00095053">
      <w:pPr>
        <w:pStyle w:val="BodyText"/>
        <w:ind w:left="1179"/>
        <w:rPr>
          <w:sz w:val="20"/>
        </w:rPr>
      </w:pPr>
      <w:r>
        <w:rPr>
          <w:noProof/>
          <w:sz w:val="20"/>
        </w:rPr>
        <w:drawing>
          <wp:inline distT="0" distB="0" distL="0" distR="0" wp14:anchorId="3F9ECAF7" wp14:editId="49DD40D8">
            <wp:extent cx="4452502" cy="873251"/>
            <wp:effectExtent l="0" t="0" r="0" b="0"/>
            <wp:docPr id="121" name="image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109.png"/>
                    <pic:cNvPicPr/>
                  </pic:nvPicPr>
                  <pic:blipFill>
                    <a:blip r:embed="rId116" cstate="print"/>
                    <a:stretch>
                      <a:fillRect/>
                    </a:stretch>
                  </pic:blipFill>
                  <pic:spPr>
                    <a:xfrm>
                      <a:off x="0" y="0"/>
                      <a:ext cx="4452502" cy="873251"/>
                    </a:xfrm>
                    <a:prstGeom prst="rect">
                      <a:avLst/>
                    </a:prstGeom>
                  </pic:spPr>
                </pic:pic>
              </a:graphicData>
            </a:graphic>
          </wp:inline>
        </w:drawing>
      </w:r>
    </w:p>
    <w:p w14:paraId="23FB8D91" w14:textId="77777777" w:rsidR="006F572C" w:rsidRDefault="006F572C">
      <w:pPr>
        <w:pStyle w:val="BodyText"/>
        <w:spacing w:before="6"/>
        <w:rPr>
          <w:b/>
          <w:sz w:val="10"/>
        </w:rPr>
      </w:pPr>
    </w:p>
    <w:p w14:paraId="0472AC1A" w14:textId="77777777" w:rsidR="006F572C" w:rsidRDefault="00095053">
      <w:pPr>
        <w:spacing w:before="94"/>
        <w:ind w:left="1271"/>
        <w:rPr>
          <w:b/>
        </w:rPr>
      </w:pPr>
      <w:r>
        <w:rPr>
          <w:b/>
        </w:rPr>
        <w:t>Figure</w:t>
      </w:r>
      <w:r>
        <w:rPr>
          <w:b/>
          <w:spacing w:val="-2"/>
        </w:rPr>
        <w:t xml:space="preserve"> </w:t>
      </w:r>
      <w:r>
        <w:rPr>
          <w:b/>
        </w:rPr>
        <w:t>C.7.2</w:t>
      </w:r>
      <w:r>
        <w:rPr>
          <w:b/>
          <w:spacing w:val="-4"/>
        </w:rPr>
        <w:t xml:space="preserve"> </w:t>
      </w:r>
      <w:r>
        <w:rPr>
          <w:b/>
        </w:rPr>
        <w:t>–</w:t>
      </w:r>
      <w:r>
        <w:rPr>
          <w:b/>
          <w:spacing w:val="-4"/>
        </w:rPr>
        <w:t xml:space="preserve"> </w:t>
      </w:r>
      <w:r>
        <w:rPr>
          <w:b/>
        </w:rPr>
        <w:t>Addition</w:t>
      </w:r>
      <w:r>
        <w:rPr>
          <w:b/>
          <w:spacing w:val="-3"/>
        </w:rPr>
        <w:t xml:space="preserve"> </w:t>
      </w:r>
      <w:r>
        <w:rPr>
          <w:b/>
        </w:rPr>
        <w:t>of</w:t>
      </w:r>
      <w:r>
        <w:rPr>
          <w:b/>
          <w:spacing w:val="-3"/>
        </w:rPr>
        <w:t xml:space="preserve"> </w:t>
      </w:r>
      <w:r>
        <w:rPr>
          <w:b/>
        </w:rPr>
        <w:t>G2</w:t>
      </w:r>
      <w:r>
        <w:rPr>
          <w:b/>
          <w:spacing w:val="-4"/>
        </w:rPr>
        <w:t xml:space="preserve"> </w:t>
      </w:r>
      <w:r>
        <w:rPr>
          <w:b/>
        </w:rPr>
        <w:t>if</w:t>
      </w:r>
      <w:r>
        <w:rPr>
          <w:b/>
          <w:spacing w:val="1"/>
        </w:rPr>
        <w:t xml:space="preserve"> </w:t>
      </w:r>
      <w:r>
        <w:rPr>
          <w:b/>
          <w:spacing w:val="-2"/>
        </w:rPr>
        <w:t>applicable</w:t>
      </w:r>
    </w:p>
    <w:p w14:paraId="3E410C4E" w14:textId="77777777" w:rsidR="006F572C" w:rsidRDefault="00095053" w:rsidP="00D81961">
      <w:pPr>
        <w:pStyle w:val="ListParagraph"/>
        <w:numPr>
          <w:ilvl w:val="3"/>
          <w:numId w:val="28"/>
        </w:numPr>
        <w:tabs>
          <w:tab w:val="left" w:pos="1271"/>
        </w:tabs>
        <w:spacing w:before="198"/>
        <w:ind w:left="1269" w:right="736" w:hanging="1132"/>
        <w:jc w:val="both"/>
      </w:pPr>
      <w:r>
        <w:t xml:space="preserve">Simulation studies shall be performed for </w:t>
      </w:r>
      <w:r>
        <w:rPr>
          <w:b/>
        </w:rPr>
        <w:t xml:space="preserve">Type C </w:t>
      </w:r>
      <w:r>
        <w:t xml:space="preserve">and </w:t>
      </w:r>
      <w:r>
        <w:rPr>
          <w:b/>
        </w:rPr>
        <w:t>Type D Power Generating Module</w:t>
      </w:r>
      <w:r>
        <w:t>s</w:t>
      </w:r>
      <w:r>
        <w:rPr>
          <w:spacing w:val="-13"/>
        </w:rPr>
        <w:t xml:space="preserve"> </w:t>
      </w:r>
      <w:r>
        <w:t>in</w:t>
      </w:r>
      <w:r>
        <w:rPr>
          <w:spacing w:val="-11"/>
        </w:rPr>
        <w:t xml:space="preserve"> </w:t>
      </w:r>
      <w:r>
        <w:rPr>
          <w:b/>
        </w:rPr>
        <w:t>Limited</w:t>
      </w:r>
      <w:r>
        <w:rPr>
          <w:b/>
          <w:spacing w:val="-11"/>
        </w:rPr>
        <w:t xml:space="preserve"> </w:t>
      </w:r>
      <w:r>
        <w:rPr>
          <w:b/>
        </w:rPr>
        <w:t>Frequency</w:t>
      </w:r>
      <w:r>
        <w:rPr>
          <w:b/>
          <w:spacing w:val="-11"/>
        </w:rPr>
        <w:t xml:space="preserve"> </w:t>
      </w:r>
      <w:r>
        <w:rPr>
          <w:b/>
        </w:rPr>
        <w:t>Sensitive</w:t>
      </w:r>
      <w:r>
        <w:rPr>
          <w:b/>
          <w:spacing w:val="-14"/>
        </w:rPr>
        <w:t xml:space="preserve"> </w:t>
      </w:r>
      <w:r>
        <w:rPr>
          <w:b/>
        </w:rPr>
        <w:t>Mode</w:t>
      </w:r>
      <w:r>
        <w:rPr>
          <w:b/>
          <w:spacing w:val="-14"/>
        </w:rPr>
        <w:t xml:space="preserve"> </w:t>
      </w:r>
      <w:r>
        <w:t>(</w:t>
      </w:r>
      <w:r>
        <w:rPr>
          <w:b/>
        </w:rPr>
        <w:t>LFSM</w:t>
      </w:r>
      <w:r>
        <w:t>)</w:t>
      </w:r>
      <w:r>
        <w:rPr>
          <w:spacing w:val="-10"/>
        </w:rPr>
        <w:t xml:space="preserve"> </w:t>
      </w:r>
      <w:r>
        <w:t>and</w:t>
      </w:r>
      <w:r>
        <w:rPr>
          <w:spacing w:val="-14"/>
        </w:rPr>
        <w:t xml:space="preserve"> </w:t>
      </w:r>
      <w:r>
        <w:t>for</w:t>
      </w:r>
      <w:r>
        <w:rPr>
          <w:spacing w:val="-12"/>
        </w:rPr>
        <w:t xml:space="preserve"> </w:t>
      </w:r>
      <w:r>
        <w:rPr>
          <w:b/>
        </w:rPr>
        <w:t>Type</w:t>
      </w:r>
      <w:r>
        <w:rPr>
          <w:b/>
          <w:spacing w:val="-11"/>
        </w:rPr>
        <w:t xml:space="preserve"> </w:t>
      </w:r>
      <w:r>
        <w:rPr>
          <w:b/>
        </w:rPr>
        <w:t>C</w:t>
      </w:r>
      <w:r>
        <w:rPr>
          <w:b/>
          <w:spacing w:val="-14"/>
        </w:rPr>
        <w:t xml:space="preserve"> </w:t>
      </w:r>
      <w:r>
        <w:t>and</w:t>
      </w:r>
      <w:r>
        <w:rPr>
          <w:spacing w:val="-11"/>
        </w:rPr>
        <w:t xml:space="preserve"> </w:t>
      </w:r>
      <w:r>
        <w:rPr>
          <w:b/>
        </w:rPr>
        <w:t>Type D Power Generating Module</w:t>
      </w:r>
      <w:r>
        <w:t xml:space="preserve">s in </w:t>
      </w:r>
      <w:r>
        <w:rPr>
          <w:b/>
        </w:rPr>
        <w:t xml:space="preserve">Frequency Sensitive Mode </w:t>
      </w:r>
      <w:r>
        <w:t>(</w:t>
      </w:r>
      <w:r>
        <w:rPr>
          <w:b/>
        </w:rPr>
        <w:t>FSM</w:t>
      </w:r>
      <w:r>
        <w:t xml:space="preserve">). The simulation study results should indicate </w:t>
      </w:r>
      <w:r>
        <w:rPr>
          <w:b/>
        </w:rPr>
        <w:t xml:space="preserve">Active Power </w:t>
      </w:r>
      <w:r>
        <w:t>and frequency.</w:t>
      </w:r>
    </w:p>
    <w:p w14:paraId="6081E247" w14:textId="77777777" w:rsidR="006F572C" w:rsidRDefault="00095053" w:rsidP="00D81961">
      <w:pPr>
        <w:pStyle w:val="ListParagraph"/>
        <w:numPr>
          <w:ilvl w:val="3"/>
          <w:numId w:val="28"/>
        </w:numPr>
        <w:tabs>
          <w:tab w:val="left" w:pos="1270"/>
        </w:tabs>
        <w:spacing w:before="100" w:after="200"/>
        <w:ind w:right="737" w:hanging="1134"/>
        <w:jc w:val="both"/>
      </w:pPr>
      <w:r>
        <w:t>To allow validation of the</w:t>
      </w:r>
      <w:r>
        <w:rPr>
          <w:spacing w:val="-2"/>
        </w:rPr>
        <w:t xml:space="preserve"> </w:t>
      </w:r>
      <w:r>
        <w:t>model used</w:t>
      </w:r>
      <w:r>
        <w:rPr>
          <w:spacing w:val="-2"/>
        </w:rPr>
        <w:t xml:space="preserve"> </w:t>
      </w:r>
      <w:r>
        <w:t>to</w:t>
      </w:r>
      <w:r>
        <w:rPr>
          <w:spacing w:val="-2"/>
        </w:rPr>
        <w:t xml:space="preserve"> </w:t>
      </w:r>
      <w:r>
        <w:t>simulate</w:t>
      </w:r>
      <w:r>
        <w:rPr>
          <w:spacing w:val="-2"/>
        </w:rPr>
        <w:t xml:space="preserve"> </w:t>
      </w:r>
      <w:r>
        <w:t>load rejection in</w:t>
      </w:r>
      <w:r>
        <w:rPr>
          <w:spacing w:val="-2"/>
        </w:rPr>
        <w:t xml:space="preserve"> </w:t>
      </w:r>
      <w:r>
        <w:t>accordance with paragraph 13.2.4, a further simulation study is required that shows simulation results for the largest positive frequency injection step or fast ramp (BC1 and BC3 of Figure</w:t>
      </w:r>
      <w:r>
        <w:rPr>
          <w:spacing w:val="-2"/>
        </w:rPr>
        <w:t xml:space="preserve"> </w:t>
      </w:r>
      <w:r>
        <w:t>C.8.1</w:t>
      </w:r>
      <w:r>
        <w:rPr>
          <w:spacing w:val="-2"/>
        </w:rPr>
        <w:t xml:space="preserve"> </w:t>
      </w:r>
      <w:r>
        <w:t>and</w:t>
      </w:r>
      <w:r>
        <w:rPr>
          <w:spacing w:val="-4"/>
        </w:rPr>
        <w:t xml:space="preserve"> </w:t>
      </w:r>
      <w:r>
        <w:t>or Figure</w:t>
      </w:r>
      <w:r>
        <w:rPr>
          <w:spacing w:val="-2"/>
        </w:rPr>
        <w:t xml:space="preserve"> </w:t>
      </w:r>
      <w:r>
        <w:t>C.9.3)</w:t>
      </w:r>
      <w:r>
        <w:rPr>
          <w:spacing w:val="-3"/>
        </w:rPr>
        <w:t xml:space="preserve"> </w:t>
      </w:r>
      <w:r>
        <w:t>that</w:t>
      </w:r>
      <w:r>
        <w:rPr>
          <w:spacing w:val="-3"/>
        </w:rPr>
        <w:t xml:space="preserve"> </w:t>
      </w:r>
      <w:r>
        <w:t>will</w:t>
      </w:r>
      <w:r>
        <w:rPr>
          <w:spacing w:val="-2"/>
        </w:rPr>
        <w:t xml:space="preserve"> </w:t>
      </w:r>
      <w:r>
        <w:t>be</w:t>
      </w:r>
      <w:r>
        <w:rPr>
          <w:spacing w:val="-2"/>
        </w:rPr>
        <w:t xml:space="preserve"> </w:t>
      </w:r>
      <w:r>
        <w:t>applied</w:t>
      </w:r>
      <w:r>
        <w:rPr>
          <w:spacing w:val="-2"/>
        </w:rPr>
        <w:t xml:space="preserve"> </w:t>
      </w:r>
      <w:r>
        <w:t>during</w:t>
      </w:r>
      <w:r>
        <w:rPr>
          <w:spacing w:val="-2"/>
        </w:rPr>
        <w:t xml:space="preserve"> </w:t>
      </w:r>
      <w:r>
        <w:t>compliance tests</w:t>
      </w:r>
      <w:r>
        <w:rPr>
          <w:spacing w:val="-1"/>
        </w:rPr>
        <w:t xml:space="preserve"> </w:t>
      </w:r>
      <w:r>
        <w:t>as described in C.8.6 and C.9.5.</w:t>
      </w:r>
    </w:p>
    <w:p w14:paraId="71D2A4BE" w14:textId="42816E57" w:rsidR="006F572C" w:rsidRDefault="00095053" w:rsidP="00D81961">
      <w:pPr>
        <w:pStyle w:val="Heading2"/>
        <w:numPr>
          <w:ilvl w:val="2"/>
          <w:numId w:val="163"/>
        </w:numPr>
      </w:pPr>
      <w:bookmarkStart w:id="1565" w:name="_Toc141365568"/>
      <w:bookmarkStart w:id="1566" w:name="_Toc142567160"/>
      <w:r>
        <w:rPr>
          <w:position w:val="1"/>
        </w:rPr>
        <w:t>Limited Frequency Sensitive Mode – Underfrequency (LFSM-U)</w:t>
      </w:r>
      <w:bookmarkEnd w:id="1565"/>
      <w:bookmarkEnd w:id="1566"/>
    </w:p>
    <w:p w14:paraId="3906FCE4" w14:textId="77777777" w:rsidR="006F572C" w:rsidRDefault="00095053">
      <w:pPr>
        <w:pStyle w:val="ListParagraph"/>
        <w:numPr>
          <w:ilvl w:val="3"/>
          <w:numId w:val="27"/>
        </w:numPr>
        <w:tabs>
          <w:tab w:val="left" w:pos="1272"/>
        </w:tabs>
        <w:spacing w:before="201"/>
        <w:ind w:right="738"/>
        <w:jc w:val="both"/>
      </w:pPr>
      <w:r>
        <w:t xml:space="preserve">This section applies to </w:t>
      </w:r>
      <w:r>
        <w:rPr>
          <w:b/>
        </w:rPr>
        <w:t>Synchronous Power Generating Module</w:t>
      </w:r>
      <w:r>
        <w:t xml:space="preserve">s and </w:t>
      </w:r>
      <w:r>
        <w:rPr>
          <w:b/>
        </w:rPr>
        <w:t>Power Park Module</w:t>
      </w:r>
      <w:r>
        <w:t xml:space="preserve">s to demonstrate the module’s capability to modulate </w:t>
      </w:r>
      <w:r>
        <w:rPr>
          <w:b/>
        </w:rPr>
        <w:t xml:space="preserve">Active Power </w:t>
      </w:r>
      <w:r>
        <w:t>at low frequency.</w:t>
      </w:r>
    </w:p>
    <w:p w14:paraId="5C209802" w14:textId="77777777" w:rsidR="006F572C" w:rsidRDefault="00095053">
      <w:pPr>
        <w:pStyle w:val="ListParagraph"/>
        <w:numPr>
          <w:ilvl w:val="3"/>
          <w:numId w:val="27"/>
        </w:numPr>
        <w:tabs>
          <w:tab w:val="left" w:pos="1272"/>
        </w:tabs>
        <w:spacing w:before="199"/>
        <w:ind w:left="1270" w:right="737"/>
        <w:jc w:val="both"/>
      </w:pPr>
      <w:r>
        <w:t xml:space="preserve">To demonstrate the </w:t>
      </w:r>
      <w:r>
        <w:rPr>
          <w:b/>
        </w:rPr>
        <w:t xml:space="preserve">LFSM-U </w:t>
      </w:r>
      <w:r>
        <w:t xml:space="preserve">low frequency control when operating in </w:t>
      </w:r>
      <w:r>
        <w:rPr>
          <w:b/>
        </w:rPr>
        <w:t xml:space="preserve">Limited Frequency Sensitive Mode </w:t>
      </w:r>
      <w:r>
        <w:t xml:space="preserve">the </w:t>
      </w:r>
      <w:r>
        <w:rPr>
          <w:b/>
        </w:rPr>
        <w:t xml:space="preserve">Generator </w:t>
      </w:r>
      <w:r>
        <w:t xml:space="preserve">shall submit a simulation study representing the response of the </w:t>
      </w:r>
      <w:r>
        <w:rPr>
          <w:b/>
        </w:rPr>
        <w:t xml:space="preserve">Power Generating Module </w:t>
      </w:r>
      <w:r>
        <w:t xml:space="preserve">operating at 80% of </w:t>
      </w:r>
      <w:r>
        <w:rPr>
          <w:b/>
        </w:rPr>
        <w:t>Registered Capacity</w:t>
      </w:r>
      <w:r>
        <w:t>. The simulation study event shall be equivalent to:</w:t>
      </w:r>
    </w:p>
    <w:p w14:paraId="6974751E" w14:textId="77777777" w:rsidR="006F572C" w:rsidRDefault="00095053">
      <w:pPr>
        <w:pStyle w:val="ListParagraph"/>
        <w:numPr>
          <w:ilvl w:val="4"/>
          <w:numId w:val="27"/>
        </w:numPr>
        <w:tabs>
          <w:tab w:val="left" w:pos="1840"/>
        </w:tabs>
        <w:spacing w:before="200"/>
        <w:ind w:right="738"/>
        <w:jc w:val="both"/>
      </w:pPr>
      <w:r>
        <w:t>a sufficiently</w:t>
      </w:r>
      <w:r>
        <w:rPr>
          <w:spacing w:val="-2"/>
        </w:rPr>
        <w:t xml:space="preserve"> </w:t>
      </w:r>
      <w:r>
        <w:t>large</w:t>
      </w:r>
      <w:r>
        <w:rPr>
          <w:spacing w:val="-3"/>
        </w:rPr>
        <w:t xml:space="preserve"> </w:t>
      </w:r>
      <w:r>
        <w:t>reduction in the</w:t>
      </w:r>
      <w:r>
        <w:rPr>
          <w:spacing w:val="-5"/>
        </w:rPr>
        <w:t xml:space="preserve"> </w:t>
      </w:r>
      <w:r>
        <w:t>measured</w:t>
      </w:r>
      <w:r>
        <w:rPr>
          <w:spacing w:val="-3"/>
        </w:rPr>
        <w:t xml:space="preserve"> </w:t>
      </w:r>
      <w:r>
        <w:t>system</w:t>
      </w:r>
      <w:r>
        <w:rPr>
          <w:spacing w:val="-1"/>
        </w:rPr>
        <w:t xml:space="preserve"> </w:t>
      </w:r>
      <w:r>
        <w:t>frequency</w:t>
      </w:r>
      <w:r>
        <w:rPr>
          <w:spacing w:val="-2"/>
        </w:rPr>
        <w:t xml:space="preserve"> </w:t>
      </w:r>
      <w:r>
        <w:t>ramped</w:t>
      </w:r>
      <w:r>
        <w:rPr>
          <w:spacing w:val="-3"/>
        </w:rPr>
        <w:t xml:space="preserve"> </w:t>
      </w:r>
      <w:r>
        <w:t>over 10</w:t>
      </w:r>
      <w:r>
        <w:rPr>
          <w:spacing w:val="-16"/>
        </w:rPr>
        <w:t xml:space="preserve"> </w:t>
      </w:r>
      <w:r>
        <w:t>s</w:t>
      </w:r>
      <w:r>
        <w:rPr>
          <w:spacing w:val="-15"/>
        </w:rPr>
        <w:t xml:space="preserve"> </w:t>
      </w:r>
      <w:r>
        <w:t>to</w:t>
      </w:r>
      <w:r>
        <w:rPr>
          <w:spacing w:val="-15"/>
        </w:rPr>
        <w:t xml:space="preserve"> </w:t>
      </w:r>
      <w:r>
        <w:t>cause</w:t>
      </w:r>
      <w:r>
        <w:rPr>
          <w:spacing w:val="-16"/>
        </w:rPr>
        <w:t xml:space="preserve"> </w:t>
      </w:r>
      <w:r>
        <w:t>an</w:t>
      </w:r>
      <w:r>
        <w:rPr>
          <w:spacing w:val="-15"/>
        </w:rPr>
        <w:t xml:space="preserve"> </w:t>
      </w:r>
      <w:r>
        <w:t>increase</w:t>
      </w:r>
      <w:r>
        <w:rPr>
          <w:spacing w:val="-15"/>
        </w:rPr>
        <w:t xml:space="preserve"> </w:t>
      </w:r>
      <w:r>
        <w:t>in</w:t>
      </w:r>
      <w:r>
        <w:rPr>
          <w:spacing w:val="-15"/>
        </w:rPr>
        <w:t xml:space="preserve"> </w:t>
      </w:r>
      <w:r>
        <w:rPr>
          <w:b/>
        </w:rPr>
        <w:t>Active</w:t>
      </w:r>
      <w:r>
        <w:rPr>
          <w:b/>
          <w:spacing w:val="-16"/>
        </w:rPr>
        <w:t xml:space="preserve"> </w:t>
      </w:r>
      <w:r>
        <w:rPr>
          <w:b/>
        </w:rPr>
        <w:t>Power</w:t>
      </w:r>
      <w:r>
        <w:rPr>
          <w:b/>
          <w:spacing w:val="-15"/>
        </w:rPr>
        <w:t xml:space="preserve"> </w:t>
      </w:r>
      <w:r>
        <w:t>output</w:t>
      </w:r>
      <w:r>
        <w:rPr>
          <w:spacing w:val="-15"/>
        </w:rPr>
        <w:t xml:space="preserve"> </w:t>
      </w:r>
      <w:r>
        <w:t>to</w:t>
      </w:r>
      <w:r>
        <w:rPr>
          <w:spacing w:val="-16"/>
        </w:rPr>
        <w:t xml:space="preserve"> </w:t>
      </w:r>
      <w:r>
        <w:t>the</w:t>
      </w:r>
      <w:r>
        <w:rPr>
          <w:spacing w:val="-15"/>
        </w:rPr>
        <w:t xml:space="preserve"> </w:t>
      </w:r>
      <w:r>
        <w:rPr>
          <w:b/>
        </w:rPr>
        <w:t>Registered</w:t>
      </w:r>
      <w:r>
        <w:rPr>
          <w:b/>
          <w:spacing w:val="-15"/>
        </w:rPr>
        <w:t xml:space="preserve"> </w:t>
      </w:r>
      <w:r>
        <w:rPr>
          <w:b/>
        </w:rPr>
        <w:t xml:space="preserve">Capacity </w:t>
      </w:r>
      <w:r>
        <w:t>followed by</w:t>
      </w:r>
    </w:p>
    <w:p w14:paraId="33BDEB6C" w14:textId="77777777" w:rsidR="006F572C" w:rsidRDefault="00095053">
      <w:pPr>
        <w:pStyle w:val="ListParagraph"/>
        <w:numPr>
          <w:ilvl w:val="4"/>
          <w:numId w:val="27"/>
        </w:numPr>
        <w:tabs>
          <w:tab w:val="left" w:pos="1840"/>
        </w:tabs>
        <w:spacing w:before="200"/>
        <w:ind w:right="740"/>
        <w:jc w:val="both"/>
      </w:pPr>
      <w:r>
        <w:t>60 s of steady state with the measured system frequency depressed to the same level as in C.7.7.2 (i) as illustrated in Figure C.7.3 below.</w:t>
      </w:r>
    </w:p>
    <w:p w14:paraId="17FD5AD0" w14:textId="77777777" w:rsidR="006F572C" w:rsidRDefault="00095053">
      <w:pPr>
        <w:pStyle w:val="ListParagraph"/>
        <w:numPr>
          <w:ilvl w:val="4"/>
          <w:numId w:val="27"/>
        </w:numPr>
        <w:tabs>
          <w:tab w:val="left" w:pos="1840"/>
        </w:tabs>
        <w:spacing w:before="200"/>
        <w:ind w:right="739"/>
        <w:jc w:val="both"/>
      </w:pPr>
      <w:r>
        <w:t>then increase of the</w:t>
      </w:r>
      <w:r>
        <w:rPr>
          <w:spacing w:val="-2"/>
        </w:rPr>
        <w:t xml:space="preserve"> </w:t>
      </w:r>
      <w:r>
        <w:t>measured system frequency</w:t>
      </w:r>
      <w:r>
        <w:rPr>
          <w:spacing w:val="-1"/>
        </w:rPr>
        <w:t xml:space="preserve"> </w:t>
      </w:r>
      <w:r>
        <w:t>ramped over 10 s</w:t>
      </w:r>
      <w:r>
        <w:rPr>
          <w:spacing w:val="-1"/>
        </w:rPr>
        <w:t xml:space="preserve"> </w:t>
      </w:r>
      <w:r>
        <w:t xml:space="preserve">to cause a reduction in </w:t>
      </w:r>
      <w:r>
        <w:rPr>
          <w:b/>
        </w:rPr>
        <w:t xml:space="preserve">Active Power </w:t>
      </w:r>
      <w:r>
        <w:t xml:space="preserve">output back to the original </w:t>
      </w:r>
      <w:r>
        <w:rPr>
          <w:b/>
        </w:rPr>
        <w:t xml:space="preserve">Active Power </w:t>
      </w:r>
      <w:r>
        <w:t>level followed by at least 60 s of steady output.</w:t>
      </w:r>
    </w:p>
    <w:p w14:paraId="6D91A976" w14:textId="77777777" w:rsidR="006F572C" w:rsidRDefault="006F572C">
      <w:pPr>
        <w:jc w:val="both"/>
        <w:sectPr w:rsidR="006F572C" w:rsidSect="00D41684">
          <w:pgSz w:w="11910" w:h="16840"/>
          <w:pgMar w:top="1960" w:right="580" w:bottom="280" w:left="1280" w:header="1135" w:footer="0" w:gutter="0"/>
          <w:cols w:space="720"/>
        </w:sectPr>
      </w:pPr>
    </w:p>
    <w:p w14:paraId="081F1426" w14:textId="77777777" w:rsidR="006F572C" w:rsidRDefault="006F572C">
      <w:pPr>
        <w:pStyle w:val="BodyText"/>
        <w:spacing w:before="11"/>
        <w:rPr>
          <w:sz w:val="18"/>
        </w:rPr>
      </w:pPr>
    </w:p>
    <w:p w14:paraId="04A7C6C4" w14:textId="7673BDAC" w:rsidR="006F572C" w:rsidRDefault="00BA3D33" w:rsidP="00BA3D33">
      <w:pPr>
        <w:pStyle w:val="BodyText"/>
        <w:spacing w:before="3"/>
        <w:jc w:val="center"/>
        <w:rPr>
          <w:sz w:val="25"/>
        </w:rPr>
      </w:pPr>
      <w:r w:rsidRPr="0092688C">
        <w:rPr>
          <w:sz w:val="20"/>
        </w:rPr>
        <w:object w:dxaOrig="6712" w:dyaOrig="3440" w14:anchorId="0F0CBB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8.4pt;height:174.6pt" o:ole="">
            <v:imagedata r:id="rId117" o:title=""/>
          </v:shape>
          <o:OLEObject Type="Embed" ProgID="Word.Picture.8" ShapeID="_x0000_i1025" DrawAspect="Content" ObjectID="_1780922832" r:id="rId118"/>
        </w:object>
      </w:r>
    </w:p>
    <w:p w14:paraId="33810494" w14:textId="77777777" w:rsidR="006F572C" w:rsidRPr="001D2D2C" w:rsidRDefault="00095053" w:rsidP="00EE4087">
      <w:pPr>
        <w:spacing w:before="100" w:after="200"/>
        <w:jc w:val="center"/>
        <w:rPr>
          <w:b/>
          <w:bCs/>
        </w:rPr>
      </w:pPr>
      <w:r w:rsidRPr="001D2D2C">
        <w:rPr>
          <w:b/>
          <w:bCs/>
        </w:rPr>
        <w:t>Figure C.7.3 LFSM-U step response simulation</w:t>
      </w:r>
    </w:p>
    <w:p w14:paraId="77995E28" w14:textId="0305C958" w:rsidR="006F572C" w:rsidRDefault="00095053" w:rsidP="00D81961">
      <w:pPr>
        <w:pStyle w:val="Heading2"/>
        <w:numPr>
          <w:ilvl w:val="2"/>
          <w:numId w:val="163"/>
        </w:numPr>
        <w:rPr>
          <w:b w:val="0"/>
        </w:rPr>
      </w:pPr>
      <w:bookmarkStart w:id="1567" w:name="_Toc141365569"/>
      <w:bookmarkStart w:id="1568" w:name="_Toc142567161"/>
      <w:r>
        <w:rPr>
          <w:position w:val="1"/>
        </w:rPr>
        <w:t>Voltage and Frequency Controller Model Verification and Validation</w:t>
      </w:r>
      <w:bookmarkEnd w:id="1567"/>
      <w:bookmarkEnd w:id="1568"/>
    </w:p>
    <w:p w14:paraId="51BE0DCE" w14:textId="77777777" w:rsidR="006F572C" w:rsidRDefault="00095053">
      <w:pPr>
        <w:pStyle w:val="ListParagraph"/>
        <w:numPr>
          <w:ilvl w:val="3"/>
          <w:numId w:val="26"/>
        </w:numPr>
        <w:tabs>
          <w:tab w:val="left" w:pos="1272"/>
        </w:tabs>
        <w:spacing w:before="199"/>
        <w:ind w:right="735"/>
        <w:jc w:val="both"/>
      </w:pPr>
      <w:r>
        <w:t xml:space="preserve">The </w:t>
      </w:r>
      <w:r>
        <w:rPr>
          <w:b/>
        </w:rPr>
        <w:t xml:space="preserve">Generator </w:t>
      </w:r>
      <w:r>
        <w:t xml:space="preserve">shall provide simulation studies to verify that the proposed </w:t>
      </w:r>
      <w:r>
        <w:rPr>
          <w:b/>
        </w:rPr>
        <w:t>Controller</w:t>
      </w:r>
      <w:r>
        <w:rPr>
          <w:b/>
          <w:spacing w:val="-6"/>
        </w:rPr>
        <w:t xml:space="preserve"> </w:t>
      </w:r>
      <w:r>
        <w:t>models</w:t>
      </w:r>
      <w:r>
        <w:rPr>
          <w:spacing w:val="-6"/>
        </w:rPr>
        <w:t xml:space="preserve"> </w:t>
      </w:r>
      <w:r>
        <w:t>supplied</w:t>
      </w:r>
      <w:r>
        <w:rPr>
          <w:spacing w:val="-4"/>
        </w:rPr>
        <w:t xml:space="preserve"> </w:t>
      </w:r>
      <w:r>
        <w:t>to</w:t>
      </w:r>
      <w:r>
        <w:rPr>
          <w:spacing w:val="-9"/>
        </w:rPr>
        <w:t xml:space="preserve"> </w:t>
      </w:r>
      <w:r>
        <w:t>the</w:t>
      </w:r>
      <w:r>
        <w:rPr>
          <w:spacing w:val="-4"/>
        </w:rPr>
        <w:t xml:space="preserve"> </w:t>
      </w:r>
      <w:r>
        <w:rPr>
          <w:b/>
        </w:rPr>
        <w:t>DNO</w:t>
      </w:r>
      <w:r>
        <w:rPr>
          <w:b/>
          <w:spacing w:val="-2"/>
        </w:rPr>
        <w:t xml:space="preserve"> </w:t>
      </w:r>
      <w:r>
        <w:t>under</w:t>
      </w:r>
      <w:r>
        <w:rPr>
          <w:spacing w:val="-5"/>
        </w:rPr>
        <w:t xml:space="preserve"> </w:t>
      </w:r>
      <w:r>
        <w:t>the</w:t>
      </w:r>
      <w:r>
        <w:rPr>
          <w:spacing w:val="-9"/>
        </w:rPr>
        <w:t xml:space="preserve"> </w:t>
      </w:r>
      <w:r>
        <w:t>DDRC</w:t>
      </w:r>
      <w:r>
        <w:rPr>
          <w:spacing w:val="-5"/>
        </w:rPr>
        <w:t xml:space="preserve"> </w:t>
      </w:r>
      <w:r>
        <w:t>are</w:t>
      </w:r>
      <w:r>
        <w:rPr>
          <w:spacing w:val="-7"/>
        </w:rPr>
        <w:t xml:space="preserve"> </w:t>
      </w:r>
      <w:r>
        <w:t>fit</w:t>
      </w:r>
      <w:r>
        <w:rPr>
          <w:spacing w:val="-5"/>
        </w:rPr>
        <w:t xml:space="preserve"> </w:t>
      </w:r>
      <w:r>
        <w:t>for</w:t>
      </w:r>
      <w:r>
        <w:rPr>
          <w:spacing w:val="-3"/>
        </w:rPr>
        <w:t xml:space="preserve"> </w:t>
      </w:r>
      <w:r>
        <w:t>purpose.</w:t>
      </w:r>
      <w:r>
        <w:rPr>
          <w:spacing w:val="-3"/>
        </w:rPr>
        <w:t xml:space="preserve"> </w:t>
      </w:r>
      <w:r>
        <w:t>These simulation study results shall be provided in the timescales stated in the DDRC.</w:t>
      </w:r>
    </w:p>
    <w:p w14:paraId="0324799F" w14:textId="77777777" w:rsidR="006F572C" w:rsidRDefault="00095053">
      <w:pPr>
        <w:pStyle w:val="ListParagraph"/>
        <w:numPr>
          <w:ilvl w:val="3"/>
          <w:numId w:val="26"/>
        </w:numPr>
        <w:tabs>
          <w:tab w:val="left" w:pos="1272"/>
        </w:tabs>
        <w:spacing w:before="201"/>
        <w:ind w:right="737"/>
        <w:jc w:val="both"/>
      </w:pPr>
      <w:r>
        <w:t xml:space="preserve">To demonstrate the frequency control or governor/load controller/plant model the </w:t>
      </w:r>
      <w:r>
        <w:rPr>
          <w:b/>
        </w:rPr>
        <w:t xml:space="preserve">Generator </w:t>
      </w:r>
      <w:r>
        <w:t xml:space="preserve">shall submit a simulation study representing the response of the </w:t>
      </w:r>
      <w:r>
        <w:rPr>
          <w:b/>
        </w:rPr>
        <w:t xml:space="preserve">Synchronous Power Generating Module </w:t>
      </w:r>
      <w:r>
        <w:t xml:space="preserve">or </w:t>
      </w:r>
      <w:r>
        <w:rPr>
          <w:b/>
        </w:rPr>
        <w:t xml:space="preserve">Power Park Module </w:t>
      </w:r>
      <w:r>
        <w:t xml:space="preserve">operating at 80% of </w:t>
      </w:r>
      <w:r>
        <w:rPr>
          <w:b/>
        </w:rPr>
        <w:t>Registered Capacity</w:t>
      </w:r>
      <w:r>
        <w:t>. The simulation study event shall be equivalent to:</w:t>
      </w:r>
    </w:p>
    <w:p w14:paraId="295A7DD0" w14:textId="77777777" w:rsidR="006F572C" w:rsidRDefault="00095053">
      <w:pPr>
        <w:pStyle w:val="ListParagraph"/>
        <w:numPr>
          <w:ilvl w:val="4"/>
          <w:numId w:val="26"/>
        </w:numPr>
        <w:tabs>
          <w:tab w:val="left" w:pos="2406"/>
          <w:tab w:val="left" w:pos="2407"/>
        </w:tabs>
        <w:spacing w:before="200"/>
        <w:ind w:right="738"/>
      </w:pPr>
      <w:r>
        <w:t>a</w:t>
      </w:r>
      <w:r>
        <w:rPr>
          <w:spacing w:val="-3"/>
        </w:rPr>
        <w:t xml:space="preserve"> </w:t>
      </w:r>
      <w:r>
        <w:t>ramped</w:t>
      </w:r>
      <w:r>
        <w:rPr>
          <w:spacing w:val="-5"/>
        </w:rPr>
        <w:t xml:space="preserve"> </w:t>
      </w:r>
      <w:r>
        <w:t>reduction</w:t>
      </w:r>
      <w:r>
        <w:rPr>
          <w:spacing w:val="-5"/>
        </w:rPr>
        <w:t xml:space="preserve"> </w:t>
      </w:r>
      <w:r>
        <w:t>in</w:t>
      </w:r>
      <w:r>
        <w:rPr>
          <w:spacing w:val="-5"/>
        </w:rPr>
        <w:t xml:space="preserve"> </w:t>
      </w:r>
      <w:r>
        <w:t>the</w:t>
      </w:r>
      <w:r>
        <w:rPr>
          <w:spacing w:val="-5"/>
        </w:rPr>
        <w:t xml:space="preserve"> </w:t>
      </w:r>
      <w:r>
        <w:t>measured</w:t>
      </w:r>
      <w:r>
        <w:rPr>
          <w:spacing w:val="-5"/>
        </w:rPr>
        <w:t xml:space="preserve"> </w:t>
      </w:r>
      <w:r>
        <w:t>system</w:t>
      </w:r>
      <w:r>
        <w:rPr>
          <w:spacing w:val="-4"/>
        </w:rPr>
        <w:t xml:space="preserve"> </w:t>
      </w:r>
      <w:r>
        <w:t>frequency</w:t>
      </w:r>
      <w:r>
        <w:rPr>
          <w:spacing w:val="-2"/>
        </w:rPr>
        <w:t xml:space="preserve"> </w:t>
      </w:r>
      <w:r>
        <w:t>of</w:t>
      </w:r>
      <w:r>
        <w:rPr>
          <w:spacing w:val="-3"/>
        </w:rPr>
        <w:t xml:space="preserve"> </w:t>
      </w:r>
      <w:r>
        <w:t>0.5Hz</w:t>
      </w:r>
      <w:r>
        <w:rPr>
          <w:spacing w:val="-5"/>
        </w:rPr>
        <w:t xml:space="preserve"> </w:t>
      </w:r>
      <w:r>
        <w:t>in</w:t>
      </w:r>
      <w:r>
        <w:rPr>
          <w:spacing w:val="-5"/>
        </w:rPr>
        <w:t xml:space="preserve"> </w:t>
      </w:r>
      <w:r>
        <w:t>10</w:t>
      </w:r>
      <w:r>
        <w:rPr>
          <w:spacing w:val="-5"/>
        </w:rPr>
        <w:t xml:space="preserve"> </w:t>
      </w:r>
      <w:r>
        <w:t>s followed by</w:t>
      </w:r>
    </w:p>
    <w:p w14:paraId="0F995F1F" w14:textId="77777777" w:rsidR="006F572C" w:rsidRDefault="00095053">
      <w:pPr>
        <w:pStyle w:val="ListParagraph"/>
        <w:numPr>
          <w:ilvl w:val="4"/>
          <w:numId w:val="26"/>
        </w:numPr>
        <w:tabs>
          <w:tab w:val="left" w:pos="2406"/>
          <w:tab w:val="left" w:pos="2407"/>
        </w:tabs>
        <w:spacing w:before="199"/>
        <w:ind w:right="737"/>
      </w:pPr>
      <w:r>
        <w:t>20</w:t>
      </w:r>
      <w:r>
        <w:rPr>
          <w:spacing w:val="-4"/>
        </w:rPr>
        <w:t xml:space="preserve"> </w:t>
      </w:r>
      <w:r>
        <w:t>s</w:t>
      </w:r>
      <w:r>
        <w:rPr>
          <w:spacing w:val="-6"/>
        </w:rPr>
        <w:t xml:space="preserve"> </w:t>
      </w:r>
      <w:r>
        <w:t>of</w:t>
      </w:r>
      <w:r>
        <w:rPr>
          <w:spacing w:val="-7"/>
        </w:rPr>
        <w:t xml:space="preserve"> </w:t>
      </w:r>
      <w:r>
        <w:t>steady</w:t>
      </w:r>
      <w:r>
        <w:rPr>
          <w:spacing w:val="-6"/>
        </w:rPr>
        <w:t xml:space="preserve"> </w:t>
      </w:r>
      <w:r>
        <w:t>state</w:t>
      </w:r>
      <w:r>
        <w:rPr>
          <w:spacing w:val="-6"/>
        </w:rPr>
        <w:t xml:space="preserve"> </w:t>
      </w:r>
      <w:r>
        <w:t>with</w:t>
      </w:r>
      <w:r>
        <w:rPr>
          <w:spacing w:val="-9"/>
        </w:rPr>
        <w:t xml:space="preserve"> </w:t>
      </w:r>
      <w:r>
        <w:t>the</w:t>
      </w:r>
      <w:r>
        <w:rPr>
          <w:spacing w:val="-7"/>
        </w:rPr>
        <w:t xml:space="preserve"> </w:t>
      </w:r>
      <w:r>
        <w:t>measured</w:t>
      </w:r>
      <w:r>
        <w:rPr>
          <w:spacing w:val="-6"/>
        </w:rPr>
        <w:t xml:space="preserve"> </w:t>
      </w:r>
      <w:r>
        <w:t>system</w:t>
      </w:r>
      <w:r>
        <w:rPr>
          <w:spacing w:val="-8"/>
        </w:rPr>
        <w:t xml:space="preserve"> </w:t>
      </w:r>
      <w:r>
        <w:t>frequency</w:t>
      </w:r>
      <w:r>
        <w:rPr>
          <w:spacing w:val="-4"/>
        </w:rPr>
        <w:t xml:space="preserve"> </w:t>
      </w:r>
      <w:r>
        <w:t>depressed</w:t>
      </w:r>
      <w:r>
        <w:rPr>
          <w:spacing w:val="-6"/>
        </w:rPr>
        <w:t xml:space="preserve"> </w:t>
      </w:r>
      <w:r>
        <w:t>by 0.5Hz followed by</w:t>
      </w:r>
    </w:p>
    <w:p w14:paraId="09E2E87B" w14:textId="77777777" w:rsidR="006F572C" w:rsidRDefault="00095053">
      <w:pPr>
        <w:pStyle w:val="ListParagraph"/>
        <w:numPr>
          <w:ilvl w:val="4"/>
          <w:numId w:val="26"/>
        </w:numPr>
        <w:tabs>
          <w:tab w:val="left" w:pos="2406"/>
          <w:tab w:val="left" w:pos="2407"/>
        </w:tabs>
        <w:spacing w:before="200"/>
        <w:ind w:right="736"/>
      </w:pPr>
      <w:r>
        <w:t>a ramped increase in measured system frequency of 0.3Hz over 30 s followed by</w:t>
      </w:r>
    </w:p>
    <w:p w14:paraId="60FD5D58" w14:textId="77777777" w:rsidR="006F572C" w:rsidRDefault="00095053">
      <w:pPr>
        <w:pStyle w:val="ListParagraph"/>
        <w:numPr>
          <w:ilvl w:val="4"/>
          <w:numId w:val="26"/>
        </w:numPr>
        <w:tabs>
          <w:tab w:val="left" w:pos="2406"/>
          <w:tab w:val="left" w:pos="2407"/>
        </w:tabs>
        <w:spacing w:before="199"/>
        <w:ind w:right="737"/>
      </w:pPr>
      <w:r>
        <w:t>60</w:t>
      </w:r>
      <w:r>
        <w:rPr>
          <w:spacing w:val="-4"/>
        </w:rPr>
        <w:t xml:space="preserve"> </w:t>
      </w:r>
      <w:r>
        <w:t>s</w:t>
      </w:r>
      <w:r>
        <w:rPr>
          <w:spacing w:val="-6"/>
        </w:rPr>
        <w:t xml:space="preserve"> </w:t>
      </w:r>
      <w:r>
        <w:t>of</w:t>
      </w:r>
      <w:r>
        <w:rPr>
          <w:spacing w:val="-7"/>
        </w:rPr>
        <w:t xml:space="preserve"> </w:t>
      </w:r>
      <w:r>
        <w:t>steady</w:t>
      </w:r>
      <w:r>
        <w:rPr>
          <w:spacing w:val="-6"/>
        </w:rPr>
        <w:t xml:space="preserve"> </w:t>
      </w:r>
      <w:r>
        <w:t>state</w:t>
      </w:r>
      <w:r>
        <w:rPr>
          <w:spacing w:val="-6"/>
        </w:rPr>
        <w:t xml:space="preserve"> </w:t>
      </w:r>
      <w:r>
        <w:t>with</w:t>
      </w:r>
      <w:r>
        <w:rPr>
          <w:spacing w:val="-9"/>
        </w:rPr>
        <w:t xml:space="preserve"> </w:t>
      </w:r>
      <w:r>
        <w:t>the</w:t>
      </w:r>
      <w:r>
        <w:rPr>
          <w:spacing w:val="-7"/>
        </w:rPr>
        <w:t xml:space="preserve"> </w:t>
      </w:r>
      <w:r>
        <w:t>measured</w:t>
      </w:r>
      <w:r>
        <w:rPr>
          <w:spacing w:val="-6"/>
        </w:rPr>
        <w:t xml:space="preserve"> </w:t>
      </w:r>
      <w:r>
        <w:t>system</w:t>
      </w:r>
      <w:r>
        <w:rPr>
          <w:spacing w:val="-8"/>
        </w:rPr>
        <w:t xml:space="preserve"> </w:t>
      </w:r>
      <w:r>
        <w:t>frequency</w:t>
      </w:r>
      <w:r>
        <w:rPr>
          <w:spacing w:val="-4"/>
        </w:rPr>
        <w:t xml:space="preserve"> </w:t>
      </w:r>
      <w:r>
        <w:t>depressed</w:t>
      </w:r>
      <w:r>
        <w:rPr>
          <w:spacing w:val="-6"/>
        </w:rPr>
        <w:t xml:space="preserve"> </w:t>
      </w:r>
      <w:r>
        <w:t>by 0.2Hz as illustrated in Figure C.7.4 below.</w:t>
      </w:r>
    </w:p>
    <w:p w14:paraId="6D8920E7" w14:textId="40C024DF" w:rsidR="00BA3D33" w:rsidRDefault="00BA3D33">
      <w:pPr>
        <w:pStyle w:val="BodyText"/>
        <w:spacing w:before="5"/>
        <w:rPr>
          <w:sz w:val="25"/>
        </w:rPr>
      </w:pPr>
    </w:p>
    <w:p w14:paraId="265348AB" w14:textId="364690ED" w:rsidR="00BA3D33" w:rsidRDefault="00BA3D33" w:rsidP="00BA3D33">
      <w:pPr>
        <w:pStyle w:val="BodyText"/>
        <w:spacing w:before="5"/>
        <w:jc w:val="center"/>
        <w:rPr>
          <w:sz w:val="25"/>
        </w:rPr>
      </w:pPr>
      <w:r w:rsidRPr="0092688C">
        <w:rPr>
          <w:sz w:val="20"/>
        </w:rPr>
        <w:object w:dxaOrig="6712" w:dyaOrig="3440" w14:anchorId="1EFBA06F">
          <v:shape id="_x0000_i1026" type="#_x0000_t75" style="width:338.4pt;height:174.6pt" o:ole="">
            <v:imagedata r:id="rId119" o:title=""/>
          </v:shape>
          <o:OLEObject Type="Embed" ProgID="Word.Picture.8" ShapeID="_x0000_i1026" DrawAspect="Content" ObjectID="_1780922833" r:id="rId120"/>
        </w:object>
      </w:r>
    </w:p>
    <w:p w14:paraId="1C264602" w14:textId="77777777" w:rsidR="006F572C" w:rsidRDefault="00095053" w:rsidP="001D2D2C">
      <w:pPr>
        <w:jc w:val="center"/>
      </w:pPr>
      <w:r w:rsidRPr="001D2D2C">
        <w:rPr>
          <w:b/>
          <w:bCs/>
        </w:rPr>
        <w:t>Figure C.7.4 Controller simulation</w:t>
      </w:r>
    </w:p>
    <w:p w14:paraId="035870C1" w14:textId="77777777" w:rsidR="006F572C" w:rsidRDefault="006F572C">
      <w:pPr>
        <w:sectPr w:rsidR="006F572C" w:rsidSect="00D41684">
          <w:pgSz w:w="11910" w:h="16840"/>
          <w:pgMar w:top="1960" w:right="580" w:bottom="280" w:left="1280" w:header="1135" w:footer="0" w:gutter="0"/>
          <w:cols w:space="720"/>
        </w:sectPr>
      </w:pPr>
    </w:p>
    <w:p w14:paraId="72EA4E2A" w14:textId="77777777" w:rsidR="006F572C" w:rsidRDefault="00095053">
      <w:pPr>
        <w:pStyle w:val="BodyText"/>
        <w:spacing w:before="89"/>
        <w:ind w:left="1270" w:right="741"/>
        <w:jc w:val="both"/>
      </w:pPr>
      <w:r>
        <w:t xml:space="preserve">The simulation study shall show </w:t>
      </w:r>
      <w:r>
        <w:rPr>
          <w:b/>
        </w:rPr>
        <w:t xml:space="preserve">Active Power </w:t>
      </w:r>
      <w:r>
        <w:t>output (MW) and the equivalent of frequency injected.</w:t>
      </w:r>
    </w:p>
    <w:p w14:paraId="21C587FD" w14:textId="77777777" w:rsidR="006F572C" w:rsidRDefault="00095053">
      <w:pPr>
        <w:pStyle w:val="ListParagraph"/>
        <w:numPr>
          <w:ilvl w:val="3"/>
          <w:numId w:val="26"/>
        </w:numPr>
        <w:tabs>
          <w:tab w:val="left" w:pos="1271"/>
        </w:tabs>
        <w:spacing w:before="199"/>
        <w:ind w:left="1270" w:right="739"/>
        <w:jc w:val="both"/>
      </w:pPr>
      <w:r>
        <w:t xml:space="preserve">To demonstrate the </w:t>
      </w:r>
      <w:r>
        <w:rPr>
          <w:b/>
        </w:rPr>
        <w:t xml:space="preserve">Excitation System </w:t>
      </w:r>
      <w:r>
        <w:t xml:space="preserve">model the </w:t>
      </w:r>
      <w:r>
        <w:rPr>
          <w:b/>
        </w:rPr>
        <w:t xml:space="preserve">Generator </w:t>
      </w:r>
      <w:r>
        <w:t xml:space="preserve">shall submit simulation studies representing the response of the </w:t>
      </w:r>
      <w:r>
        <w:rPr>
          <w:b/>
        </w:rPr>
        <w:t xml:space="preserve">Synchronous Power Generating Module </w:t>
      </w:r>
      <w:r>
        <w:t>as follows:</w:t>
      </w:r>
    </w:p>
    <w:p w14:paraId="31FEA996" w14:textId="77777777" w:rsidR="006F572C" w:rsidRDefault="00095053">
      <w:pPr>
        <w:pStyle w:val="ListParagraph"/>
        <w:numPr>
          <w:ilvl w:val="4"/>
          <w:numId w:val="26"/>
        </w:numPr>
        <w:tabs>
          <w:tab w:val="left" w:pos="1840"/>
        </w:tabs>
        <w:spacing w:before="199"/>
        <w:ind w:left="1839" w:right="740" w:hanging="569"/>
        <w:jc w:val="both"/>
      </w:pPr>
      <w:r>
        <w:t>operating open circuit at rated terminal voltage and subjected to a 10% step increase in terminal voltage reference from 90% to 100%.</w:t>
      </w:r>
    </w:p>
    <w:p w14:paraId="11BCAD92" w14:textId="77777777" w:rsidR="006F572C" w:rsidRDefault="00095053">
      <w:pPr>
        <w:pStyle w:val="ListParagraph"/>
        <w:numPr>
          <w:ilvl w:val="4"/>
          <w:numId w:val="26"/>
        </w:numPr>
        <w:tabs>
          <w:tab w:val="left" w:pos="1840"/>
        </w:tabs>
        <w:spacing w:before="199"/>
        <w:ind w:left="1839" w:right="741" w:hanging="569"/>
        <w:jc w:val="both"/>
      </w:pPr>
      <w:r>
        <w:t>operating</w:t>
      </w:r>
      <w:r>
        <w:rPr>
          <w:spacing w:val="-11"/>
        </w:rPr>
        <w:t xml:space="preserve"> </w:t>
      </w:r>
      <w:r>
        <w:t>at</w:t>
      </w:r>
      <w:r>
        <w:rPr>
          <w:spacing w:val="-9"/>
        </w:rPr>
        <w:t xml:space="preserve"> </w:t>
      </w:r>
      <w:r>
        <w:rPr>
          <w:b/>
        </w:rPr>
        <w:t>Registered</w:t>
      </w:r>
      <w:r>
        <w:rPr>
          <w:b/>
          <w:spacing w:val="-12"/>
        </w:rPr>
        <w:t xml:space="preserve"> </w:t>
      </w:r>
      <w:r>
        <w:rPr>
          <w:b/>
        </w:rPr>
        <w:t>Capacity</w:t>
      </w:r>
      <w:r>
        <w:t>,</w:t>
      </w:r>
      <w:r>
        <w:rPr>
          <w:spacing w:val="-12"/>
        </w:rPr>
        <w:t xml:space="preserve"> </w:t>
      </w:r>
      <w:r>
        <w:t>nominal</w:t>
      </w:r>
      <w:r>
        <w:rPr>
          <w:spacing w:val="-11"/>
        </w:rPr>
        <w:t xml:space="preserve"> </w:t>
      </w:r>
      <w:r>
        <w:t>terminal</w:t>
      </w:r>
      <w:r>
        <w:rPr>
          <w:spacing w:val="-11"/>
        </w:rPr>
        <w:t xml:space="preserve"> </w:t>
      </w:r>
      <w:r>
        <w:t>voltage</w:t>
      </w:r>
      <w:r>
        <w:rPr>
          <w:spacing w:val="-11"/>
        </w:rPr>
        <w:t xml:space="preserve"> </w:t>
      </w:r>
      <w:r>
        <w:t>and</w:t>
      </w:r>
      <w:r>
        <w:rPr>
          <w:spacing w:val="-11"/>
        </w:rPr>
        <w:t xml:space="preserve"> </w:t>
      </w:r>
      <w:r>
        <w:t>unity</w:t>
      </w:r>
      <w:r>
        <w:rPr>
          <w:spacing w:val="-10"/>
        </w:rPr>
        <w:t xml:space="preserve"> </w:t>
      </w:r>
      <w:r>
        <w:rPr>
          <w:b/>
        </w:rPr>
        <w:t xml:space="preserve">Power Factor </w:t>
      </w:r>
      <w:r>
        <w:t xml:space="preserve">subjected to a 2% step increase in the voltage reference. Where a </w:t>
      </w:r>
      <w:r>
        <w:rPr>
          <w:b/>
        </w:rPr>
        <w:t>Power</w:t>
      </w:r>
      <w:r>
        <w:rPr>
          <w:b/>
          <w:spacing w:val="-10"/>
        </w:rPr>
        <w:t xml:space="preserve"> </w:t>
      </w:r>
      <w:r>
        <w:rPr>
          <w:b/>
        </w:rPr>
        <w:t>System</w:t>
      </w:r>
      <w:r>
        <w:rPr>
          <w:b/>
          <w:spacing w:val="-8"/>
        </w:rPr>
        <w:t xml:space="preserve"> </w:t>
      </w:r>
      <w:r>
        <w:rPr>
          <w:b/>
        </w:rPr>
        <w:t>Stabiliser</w:t>
      </w:r>
      <w:r>
        <w:rPr>
          <w:b/>
          <w:spacing w:val="-7"/>
        </w:rPr>
        <w:t xml:space="preserve"> </w:t>
      </w:r>
      <w:r>
        <w:t>is</w:t>
      </w:r>
      <w:r>
        <w:rPr>
          <w:spacing w:val="-10"/>
        </w:rPr>
        <w:t xml:space="preserve"> </w:t>
      </w:r>
      <w:r>
        <w:t>included</w:t>
      </w:r>
      <w:r>
        <w:rPr>
          <w:spacing w:val="-8"/>
        </w:rPr>
        <w:t xml:space="preserve"> </w:t>
      </w:r>
      <w:r>
        <w:t>within</w:t>
      </w:r>
      <w:r>
        <w:rPr>
          <w:spacing w:val="-11"/>
        </w:rPr>
        <w:t xml:space="preserve"> </w:t>
      </w:r>
      <w:r>
        <w:t>the</w:t>
      </w:r>
      <w:r>
        <w:rPr>
          <w:spacing w:val="-13"/>
        </w:rPr>
        <w:t xml:space="preserve"> </w:t>
      </w:r>
      <w:r>
        <w:rPr>
          <w:b/>
        </w:rPr>
        <w:t>Excitation</w:t>
      </w:r>
      <w:r>
        <w:rPr>
          <w:b/>
          <w:spacing w:val="-11"/>
        </w:rPr>
        <w:t xml:space="preserve"> </w:t>
      </w:r>
      <w:r>
        <w:rPr>
          <w:b/>
        </w:rPr>
        <w:t>System</w:t>
      </w:r>
      <w:r>
        <w:rPr>
          <w:b/>
          <w:spacing w:val="-10"/>
        </w:rPr>
        <w:t xml:space="preserve"> </w:t>
      </w:r>
      <w:r>
        <w:t>this</w:t>
      </w:r>
      <w:r>
        <w:rPr>
          <w:spacing w:val="-10"/>
        </w:rPr>
        <w:t xml:space="preserve"> </w:t>
      </w:r>
      <w:r>
        <w:t>shall be in service.</w:t>
      </w:r>
    </w:p>
    <w:p w14:paraId="0E5B77DC" w14:textId="77777777" w:rsidR="006F572C" w:rsidRDefault="00095053">
      <w:pPr>
        <w:spacing w:before="200"/>
        <w:ind w:left="1270" w:right="740"/>
        <w:jc w:val="both"/>
      </w:pPr>
      <w:r>
        <w:t xml:space="preserve">The simulation study shall show the </w:t>
      </w:r>
      <w:r>
        <w:rPr>
          <w:b/>
        </w:rPr>
        <w:t xml:space="preserve">Synchronous Power Generating Module </w:t>
      </w:r>
      <w:r>
        <w:t>terminal</w:t>
      </w:r>
      <w:r>
        <w:rPr>
          <w:spacing w:val="-10"/>
        </w:rPr>
        <w:t xml:space="preserve"> </w:t>
      </w:r>
      <w:r>
        <w:t>voltage,</w:t>
      </w:r>
      <w:r>
        <w:rPr>
          <w:spacing w:val="-11"/>
        </w:rPr>
        <w:t xml:space="preserve"> </w:t>
      </w:r>
      <w:r>
        <w:t>field</w:t>
      </w:r>
      <w:r>
        <w:rPr>
          <w:spacing w:val="-10"/>
        </w:rPr>
        <w:t xml:space="preserve"> </w:t>
      </w:r>
      <w:r>
        <w:t>voltage,</w:t>
      </w:r>
      <w:r>
        <w:rPr>
          <w:spacing w:val="-10"/>
        </w:rPr>
        <w:t xml:space="preserve"> </w:t>
      </w:r>
      <w:r>
        <w:rPr>
          <w:b/>
        </w:rPr>
        <w:t>Active</w:t>
      </w:r>
      <w:r>
        <w:rPr>
          <w:b/>
          <w:spacing w:val="-10"/>
        </w:rPr>
        <w:t xml:space="preserve"> </w:t>
      </w:r>
      <w:r>
        <w:rPr>
          <w:b/>
        </w:rPr>
        <w:t>Power</w:t>
      </w:r>
      <w:r>
        <w:t>,</w:t>
      </w:r>
      <w:r>
        <w:rPr>
          <w:spacing w:val="-8"/>
        </w:rPr>
        <w:t xml:space="preserve"> </w:t>
      </w:r>
      <w:r>
        <w:rPr>
          <w:b/>
        </w:rPr>
        <w:t>Reactive</w:t>
      </w:r>
      <w:r>
        <w:rPr>
          <w:b/>
          <w:spacing w:val="-10"/>
        </w:rPr>
        <w:t xml:space="preserve"> </w:t>
      </w:r>
      <w:r>
        <w:rPr>
          <w:b/>
        </w:rPr>
        <w:t>Power</w:t>
      </w:r>
      <w:r>
        <w:rPr>
          <w:b/>
          <w:spacing w:val="-8"/>
        </w:rPr>
        <w:t xml:space="preserve"> </w:t>
      </w:r>
      <w:r>
        <w:t>and</w:t>
      </w:r>
      <w:r>
        <w:rPr>
          <w:spacing w:val="-10"/>
        </w:rPr>
        <w:t xml:space="preserve"> </w:t>
      </w:r>
      <w:r>
        <w:rPr>
          <w:b/>
        </w:rPr>
        <w:t>Power</w:t>
      </w:r>
      <w:r>
        <w:rPr>
          <w:b/>
          <w:spacing w:val="-14"/>
        </w:rPr>
        <w:t xml:space="preserve"> </w:t>
      </w:r>
      <w:r>
        <w:rPr>
          <w:b/>
        </w:rPr>
        <w:t xml:space="preserve">System Stabiliser </w:t>
      </w:r>
      <w:r>
        <w:t>output signal as appropriate.</w:t>
      </w:r>
    </w:p>
    <w:p w14:paraId="6611E0C7" w14:textId="77777777" w:rsidR="006F572C" w:rsidRDefault="00095053">
      <w:pPr>
        <w:pStyle w:val="ListParagraph"/>
        <w:numPr>
          <w:ilvl w:val="3"/>
          <w:numId w:val="26"/>
        </w:numPr>
        <w:tabs>
          <w:tab w:val="left" w:pos="1271"/>
        </w:tabs>
        <w:spacing w:before="201"/>
        <w:ind w:left="1269" w:right="739"/>
        <w:jc w:val="both"/>
      </w:pPr>
      <w:r>
        <w:t xml:space="preserve">To demonstrate the Voltage Controller model the shall submit a simulation study representing the response of the </w:t>
      </w:r>
      <w:r>
        <w:rPr>
          <w:b/>
        </w:rPr>
        <w:t xml:space="preserve">Power Park Module </w:t>
      </w:r>
      <w:r>
        <w:t xml:space="preserve">operating at </w:t>
      </w:r>
      <w:r>
        <w:rPr>
          <w:b/>
        </w:rPr>
        <w:t xml:space="preserve">Registered Capacity </w:t>
      </w:r>
      <w:r>
        <w:t>and</w:t>
      </w:r>
      <w:r>
        <w:rPr>
          <w:spacing w:val="-2"/>
        </w:rPr>
        <w:t xml:space="preserve"> </w:t>
      </w:r>
      <w:r>
        <w:t xml:space="preserve">unity </w:t>
      </w:r>
      <w:r>
        <w:rPr>
          <w:b/>
        </w:rPr>
        <w:t xml:space="preserve">Power Factor </w:t>
      </w:r>
      <w:r>
        <w:t>at the</w:t>
      </w:r>
      <w:r>
        <w:rPr>
          <w:spacing w:val="-2"/>
        </w:rPr>
        <w:t xml:space="preserve"> </w:t>
      </w:r>
      <w:r>
        <w:rPr>
          <w:b/>
        </w:rPr>
        <w:t>Connection Point</w:t>
      </w:r>
      <w:r>
        <w:rPr>
          <w:b/>
          <w:spacing w:val="-1"/>
        </w:rPr>
        <w:t xml:space="preserve"> </w:t>
      </w:r>
      <w:r>
        <w:t>to</w:t>
      </w:r>
      <w:r>
        <w:rPr>
          <w:spacing w:val="-2"/>
        </w:rPr>
        <w:t xml:space="preserve"> </w:t>
      </w:r>
      <w:r>
        <w:t>a 2%</w:t>
      </w:r>
      <w:r>
        <w:rPr>
          <w:spacing w:val="-1"/>
        </w:rPr>
        <w:t xml:space="preserve"> </w:t>
      </w:r>
      <w:r>
        <w:t xml:space="preserve">step increase in the voltage reference. The simulation study shall show the terminal voltage, </w:t>
      </w:r>
      <w:r>
        <w:rPr>
          <w:b/>
        </w:rPr>
        <w:t>Active Power</w:t>
      </w:r>
      <w:r>
        <w:t xml:space="preserve">, </w:t>
      </w:r>
      <w:r>
        <w:rPr>
          <w:b/>
        </w:rPr>
        <w:t xml:space="preserve">Reactive Power </w:t>
      </w:r>
      <w:r>
        <w:t xml:space="preserve">and </w:t>
      </w:r>
      <w:r>
        <w:rPr>
          <w:b/>
        </w:rPr>
        <w:t xml:space="preserve">Power System Stabiliser </w:t>
      </w:r>
      <w:r>
        <w:t xml:space="preserve">output signal as </w:t>
      </w:r>
      <w:r>
        <w:rPr>
          <w:spacing w:val="-2"/>
        </w:rPr>
        <w:t>appropriate.</w:t>
      </w:r>
    </w:p>
    <w:p w14:paraId="56E9126D" w14:textId="77777777" w:rsidR="006F572C" w:rsidRDefault="00095053">
      <w:pPr>
        <w:pStyle w:val="ListParagraph"/>
        <w:numPr>
          <w:ilvl w:val="3"/>
          <w:numId w:val="26"/>
        </w:numPr>
        <w:tabs>
          <w:tab w:val="left" w:pos="1270"/>
        </w:tabs>
        <w:spacing w:before="200"/>
        <w:ind w:left="1269" w:right="739"/>
        <w:jc w:val="both"/>
      </w:pPr>
      <w:r>
        <w:t xml:space="preserve">To validate that the excitation and voltage control models submitted under the DDRC are a reasonable </w:t>
      </w:r>
      <w:r>
        <w:rPr>
          <w:b/>
        </w:rPr>
        <w:t xml:space="preserve">representation of the dynamic behaviour of the Synchronous Power Generating Module </w:t>
      </w:r>
      <w:r>
        <w:t xml:space="preserve">or </w:t>
      </w:r>
      <w:r>
        <w:rPr>
          <w:b/>
        </w:rPr>
        <w:t xml:space="preserve">Power Park Module </w:t>
      </w:r>
      <w:r>
        <w:t xml:space="preserve">as built, the </w:t>
      </w:r>
      <w:r>
        <w:rPr>
          <w:b/>
        </w:rPr>
        <w:t xml:space="preserve">Generator </w:t>
      </w:r>
      <w:r>
        <w:t>shall repeat the simulation studies outlined above but using the operating conditions of the equivalent tests. The simulation study results shall be displayed overlaid on the actual test results.</w:t>
      </w:r>
    </w:p>
    <w:p w14:paraId="4674BB29" w14:textId="77777777" w:rsidR="006F572C" w:rsidRDefault="00095053">
      <w:pPr>
        <w:pStyle w:val="ListParagraph"/>
        <w:numPr>
          <w:ilvl w:val="3"/>
          <w:numId w:val="26"/>
        </w:numPr>
        <w:tabs>
          <w:tab w:val="left" w:pos="1270"/>
        </w:tabs>
        <w:spacing w:before="200"/>
        <w:ind w:left="1269" w:right="740"/>
        <w:jc w:val="both"/>
      </w:pPr>
      <w:r>
        <w:t xml:space="preserve">For </w:t>
      </w:r>
      <w:r>
        <w:rPr>
          <w:b/>
        </w:rPr>
        <w:t>Synchronous Power Generating Module</w:t>
      </w:r>
      <w:r>
        <w:t xml:space="preserve">s to validate that the governor/load controller/plant or frequency control models submitted under the DDRC is a reasonable representation of the dynamic behaviour of the </w:t>
      </w:r>
      <w:r>
        <w:rPr>
          <w:b/>
        </w:rPr>
        <w:t xml:space="preserve">Synchronous Power Generating Module </w:t>
      </w:r>
      <w:r>
        <w:t xml:space="preserve">as built, the </w:t>
      </w:r>
      <w:r>
        <w:rPr>
          <w:b/>
        </w:rPr>
        <w:t xml:space="preserve">Generator </w:t>
      </w:r>
      <w:r>
        <w:t>shall repeat the simulation studies outlined above but using the operating conditions of the equivalent tests. The simulation study results shall be displayed overlaid on the actual test results.</w:t>
      </w:r>
    </w:p>
    <w:p w14:paraId="073CEC63" w14:textId="77777777" w:rsidR="006F572C" w:rsidRDefault="006F572C">
      <w:pPr>
        <w:jc w:val="both"/>
        <w:sectPr w:rsidR="006F572C" w:rsidSect="00D41684">
          <w:pgSz w:w="11910" w:h="16840"/>
          <w:pgMar w:top="1960" w:right="580" w:bottom="280" w:left="1280" w:header="1135" w:footer="0" w:gutter="0"/>
          <w:cols w:space="720"/>
        </w:sectPr>
      </w:pPr>
    </w:p>
    <w:p w14:paraId="4745594C" w14:textId="2E81651C" w:rsidR="006F572C" w:rsidRDefault="00095053" w:rsidP="00D81961">
      <w:pPr>
        <w:pStyle w:val="Heading2"/>
        <w:numPr>
          <w:ilvl w:val="1"/>
          <w:numId w:val="164"/>
        </w:numPr>
      </w:pPr>
      <w:bookmarkStart w:id="1569" w:name="_Toc141365570"/>
      <w:bookmarkStart w:id="1570" w:name="_Toc142567162"/>
      <w:r>
        <w:t>Compliance</w:t>
      </w:r>
      <w:r>
        <w:rPr>
          <w:spacing w:val="78"/>
        </w:rPr>
        <w:t xml:space="preserve"> </w:t>
      </w:r>
      <w:r>
        <w:t>Testing</w:t>
      </w:r>
      <w:r>
        <w:rPr>
          <w:spacing w:val="80"/>
        </w:rPr>
        <w:t xml:space="preserve"> </w:t>
      </w:r>
      <w:r>
        <w:t>of</w:t>
      </w:r>
      <w:r>
        <w:rPr>
          <w:spacing w:val="79"/>
        </w:rPr>
        <w:t xml:space="preserve"> </w:t>
      </w:r>
      <w:r>
        <w:t>Type</w:t>
      </w:r>
      <w:r>
        <w:rPr>
          <w:spacing w:val="80"/>
        </w:rPr>
        <w:t xml:space="preserve"> </w:t>
      </w:r>
      <w:r>
        <w:t>C</w:t>
      </w:r>
      <w:r>
        <w:rPr>
          <w:spacing w:val="79"/>
        </w:rPr>
        <w:t xml:space="preserve"> </w:t>
      </w:r>
      <w:r>
        <w:t>and</w:t>
      </w:r>
      <w:r>
        <w:rPr>
          <w:spacing w:val="80"/>
        </w:rPr>
        <w:t xml:space="preserve"> </w:t>
      </w:r>
      <w:r>
        <w:t>Type</w:t>
      </w:r>
      <w:r>
        <w:rPr>
          <w:spacing w:val="80"/>
        </w:rPr>
        <w:t xml:space="preserve"> </w:t>
      </w:r>
      <w:r>
        <w:t>D</w:t>
      </w:r>
      <w:r>
        <w:rPr>
          <w:spacing w:val="79"/>
        </w:rPr>
        <w:t xml:space="preserve"> </w:t>
      </w:r>
      <w:r>
        <w:t>Synchronous</w:t>
      </w:r>
      <w:r>
        <w:rPr>
          <w:spacing w:val="79"/>
        </w:rPr>
        <w:t xml:space="preserve"> </w:t>
      </w:r>
      <w:r>
        <w:t>Power Generating Modules</w:t>
      </w:r>
      <w:bookmarkEnd w:id="1569"/>
      <w:bookmarkEnd w:id="1570"/>
    </w:p>
    <w:p w14:paraId="4A7F8F73" w14:textId="77777777" w:rsidR="006F572C" w:rsidRDefault="006F572C">
      <w:pPr>
        <w:pStyle w:val="BodyText"/>
        <w:spacing w:before="2"/>
        <w:rPr>
          <w:b/>
          <w:sz w:val="18"/>
        </w:rPr>
      </w:pPr>
    </w:p>
    <w:p w14:paraId="1AAF1CA0" w14:textId="308F5E57" w:rsidR="006F572C" w:rsidRDefault="00095053" w:rsidP="00D81961">
      <w:pPr>
        <w:pStyle w:val="Heading2"/>
        <w:numPr>
          <w:ilvl w:val="2"/>
          <w:numId w:val="165"/>
        </w:numPr>
        <w:rPr>
          <w:b w:val="0"/>
        </w:rPr>
      </w:pPr>
      <w:bookmarkStart w:id="1571" w:name="_Toc141365571"/>
      <w:bookmarkStart w:id="1572" w:name="_Toc142567163"/>
      <w:r>
        <w:rPr>
          <w:position w:val="1"/>
        </w:rPr>
        <w:t>Scope</w:t>
      </w:r>
      <w:bookmarkEnd w:id="1571"/>
      <w:bookmarkEnd w:id="1572"/>
    </w:p>
    <w:p w14:paraId="4AE9E48A" w14:textId="77777777" w:rsidR="006F572C" w:rsidRDefault="00095053">
      <w:pPr>
        <w:pStyle w:val="ListParagraph"/>
        <w:numPr>
          <w:ilvl w:val="3"/>
          <w:numId w:val="25"/>
        </w:numPr>
        <w:tabs>
          <w:tab w:val="left" w:pos="1271"/>
          <w:tab w:val="left" w:pos="1272"/>
        </w:tabs>
        <w:spacing w:before="199"/>
        <w:ind w:right="738"/>
      </w:pPr>
      <w:r>
        <w:t>This</w:t>
      </w:r>
      <w:r>
        <w:rPr>
          <w:spacing w:val="-6"/>
        </w:rPr>
        <w:t xml:space="preserve"> </w:t>
      </w:r>
      <w:r>
        <w:t>Annex</w:t>
      </w:r>
      <w:r>
        <w:rPr>
          <w:spacing w:val="-8"/>
        </w:rPr>
        <w:t xml:space="preserve"> </w:t>
      </w:r>
      <w:r>
        <w:t>sets</w:t>
      </w:r>
      <w:r>
        <w:rPr>
          <w:spacing w:val="-8"/>
        </w:rPr>
        <w:t xml:space="preserve"> </w:t>
      </w:r>
      <w:r>
        <w:t>out</w:t>
      </w:r>
      <w:r>
        <w:rPr>
          <w:spacing w:val="-7"/>
        </w:rPr>
        <w:t xml:space="preserve"> </w:t>
      </w:r>
      <w:r>
        <w:t>the</w:t>
      </w:r>
      <w:r>
        <w:rPr>
          <w:spacing w:val="-9"/>
        </w:rPr>
        <w:t xml:space="preserve"> </w:t>
      </w:r>
      <w:r>
        <w:t>tests</w:t>
      </w:r>
      <w:r>
        <w:rPr>
          <w:spacing w:val="-8"/>
        </w:rPr>
        <w:t xml:space="preserve"> </w:t>
      </w:r>
      <w:r>
        <w:t>contained</w:t>
      </w:r>
      <w:r>
        <w:rPr>
          <w:spacing w:val="-9"/>
        </w:rPr>
        <w:t xml:space="preserve"> </w:t>
      </w:r>
      <w:r>
        <w:t>therein</w:t>
      </w:r>
      <w:r>
        <w:rPr>
          <w:spacing w:val="-9"/>
        </w:rPr>
        <w:t xml:space="preserve"> </w:t>
      </w:r>
      <w:r>
        <w:t>to</w:t>
      </w:r>
      <w:r>
        <w:rPr>
          <w:spacing w:val="-9"/>
        </w:rPr>
        <w:t xml:space="preserve"> </w:t>
      </w:r>
      <w:r>
        <w:t>demonstrate</w:t>
      </w:r>
      <w:r>
        <w:rPr>
          <w:spacing w:val="-9"/>
        </w:rPr>
        <w:t xml:space="preserve"> </w:t>
      </w:r>
      <w:r>
        <w:t>compliance</w:t>
      </w:r>
      <w:r>
        <w:rPr>
          <w:spacing w:val="-9"/>
        </w:rPr>
        <w:t xml:space="preserve"> </w:t>
      </w:r>
      <w:r>
        <w:t>with</w:t>
      </w:r>
      <w:r>
        <w:rPr>
          <w:spacing w:val="-6"/>
        </w:rPr>
        <w:t xml:space="preserve"> </w:t>
      </w:r>
      <w:r>
        <w:t>the relevant clauses of this EREC G99.</w:t>
      </w:r>
    </w:p>
    <w:p w14:paraId="09F167BD" w14:textId="77777777" w:rsidR="006F572C" w:rsidRDefault="00095053">
      <w:pPr>
        <w:pStyle w:val="ListParagraph"/>
        <w:numPr>
          <w:ilvl w:val="3"/>
          <w:numId w:val="25"/>
        </w:numPr>
        <w:tabs>
          <w:tab w:val="left" w:pos="1270"/>
          <w:tab w:val="left" w:pos="1271"/>
        </w:tabs>
        <w:spacing w:before="202"/>
        <w:ind w:left="1270" w:right="739"/>
      </w:pPr>
      <w:r>
        <w:t>The</w:t>
      </w:r>
      <w:r>
        <w:rPr>
          <w:spacing w:val="75"/>
        </w:rPr>
        <w:t xml:space="preserve"> </w:t>
      </w:r>
      <w:r>
        <w:t>tests</w:t>
      </w:r>
      <w:r>
        <w:rPr>
          <w:spacing w:val="75"/>
        </w:rPr>
        <w:t xml:space="preserve"> </w:t>
      </w:r>
      <w:r>
        <w:t>specified</w:t>
      </w:r>
      <w:r>
        <w:rPr>
          <w:spacing w:val="75"/>
        </w:rPr>
        <w:t xml:space="preserve"> </w:t>
      </w:r>
      <w:r>
        <w:t>in</w:t>
      </w:r>
      <w:r>
        <w:rPr>
          <w:spacing w:val="73"/>
        </w:rPr>
        <w:t xml:space="preserve"> </w:t>
      </w:r>
      <w:r>
        <w:t>this</w:t>
      </w:r>
      <w:r>
        <w:rPr>
          <w:spacing w:val="75"/>
        </w:rPr>
        <w:t xml:space="preserve"> </w:t>
      </w:r>
      <w:r>
        <w:t>Annex</w:t>
      </w:r>
      <w:r>
        <w:rPr>
          <w:spacing w:val="75"/>
        </w:rPr>
        <w:t xml:space="preserve"> </w:t>
      </w:r>
      <w:r>
        <w:t>will</w:t>
      </w:r>
      <w:r>
        <w:rPr>
          <w:spacing w:val="74"/>
        </w:rPr>
        <w:t xml:space="preserve"> </w:t>
      </w:r>
      <w:r>
        <w:t>normally</w:t>
      </w:r>
      <w:r>
        <w:rPr>
          <w:spacing w:val="75"/>
        </w:rPr>
        <w:t xml:space="preserve"> </w:t>
      </w:r>
      <w:r>
        <w:t>be</w:t>
      </w:r>
      <w:r>
        <w:rPr>
          <w:spacing w:val="75"/>
        </w:rPr>
        <w:t xml:space="preserve"> </w:t>
      </w:r>
      <w:r>
        <w:t>sufficient</w:t>
      </w:r>
      <w:r>
        <w:rPr>
          <w:spacing w:val="76"/>
        </w:rPr>
        <w:t xml:space="preserve"> </w:t>
      </w:r>
      <w:r>
        <w:t>to</w:t>
      </w:r>
      <w:r>
        <w:rPr>
          <w:spacing w:val="73"/>
        </w:rPr>
        <w:t xml:space="preserve"> </w:t>
      </w:r>
      <w:r>
        <w:t xml:space="preserve">demonstrate compliance however the </w:t>
      </w:r>
      <w:r>
        <w:rPr>
          <w:b/>
        </w:rPr>
        <w:t xml:space="preserve">DNO </w:t>
      </w:r>
      <w:r>
        <w:t>may:</w:t>
      </w:r>
    </w:p>
    <w:p w14:paraId="0D257CD4" w14:textId="77777777" w:rsidR="006F572C" w:rsidRDefault="00095053">
      <w:pPr>
        <w:pStyle w:val="ListParagraph"/>
        <w:numPr>
          <w:ilvl w:val="4"/>
          <w:numId w:val="25"/>
        </w:numPr>
        <w:tabs>
          <w:tab w:val="left" w:pos="1840"/>
        </w:tabs>
        <w:spacing w:before="199"/>
        <w:ind w:right="740"/>
        <w:jc w:val="both"/>
      </w:pPr>
      <w:r>
        <w:t>agree an alternative set</w:t>
      </w:r>
      <w:r>
        <w:rPr>
          <w:spacing w:val="-1"/>
        </w:rPr>
        <w:t xml:space="preserve"> </w:t>
      </w:r>
      <w:r>
        <w:t xml:space="preserve">of tests provided the </w:t>
      </w:r>
      <w:r>
        <w:rPr>
          <w:b/>
        </w:rPr>
        <w:t xml:space="preserve">DNO </w:t>
      </w:r>
      <w:r>
        <w:t>deems the alternative</w:t>
      </w:r>
      <w:r>
        <w:rPr>
          <w:spacing w:val="-2"/>
        </w:rPr>
        <w:t xml:space="preserve"> </w:t>
      </w:r>
      <w:r>
        <w:t xml:space="preserve">set of tests sufficient to demonstrate compliance with this EREC G99 and the </w:t>
      </w:r>
      <w:r>
        <w:rPr>
          <w:b/>
        </w:rPr>
        <w:t>Connection Agreement</w:t>
      </w:r>
      <w:r>
        <w:t>; and/or</w:t>
      </w:r>
    </w:p>
    <w:p w14:paraId="72328936" w14:textId="77777777" w:rsidR="006F572C" w:rsidRDefault="00095053">
      <w:pPr>
        <w:pStyle w:val="ListParagraph"/>
        <w:numPr>
          <w:ilvl w:val="4"/>
          <w:numId w:val="25"/>
        </w:numPr>
        <w:tabs>
          <w:tab w:val="left" w:pos="1840"/>
        </w:tabs>
        <w:spacing w:before="199"/>
        <w:ind w:right="738"/>
        <w:jc w:val="both"/>
      </w:pPr>
      <w:r>
        <w:t>require</w:t>
      </w:r>
      <w:r>
        <w:rPr>
          <w:spacing w:val="-15"/>
        </w:rPr>
        <w:t xml:space="preserve"> </w:t>
      </w:r>
      <w:r>
        <w:t>additional</w:t>
      </w:r>
      <w:r>
        <w:rPr>
          <w:spacing w:val="-14"/>
        </w:rPr>
        <w:t xml:space="preserve"> </w:t>
      </w:r>
      <w:r>
        <w:t>or</w:t>
      </w:r>
      <w:r>
        <w:rPr>
          <w:spacing w:val="-14"/>
        </w:rPr>
        <w:t xml:space="preserve"> </w:t>
      </w:r>
      <w:r>
        <w:t>alternative</w:t>
      </w:r>
      <w:r>
        <w:rPr>
          <w:spacing w:val="-15"/>
        </w:rPr>
        <w:t xml:space="preserve"> </w:t>
      </w:r>
      <w:r>
        <w:t>tests</w:t>
      </w:r>
      <w:r>
        <w:rPr>
          <w:spacing w:val="-15"/>
        </w:rPr>
        <w:t xml:space="preserve"> </w:t>
      </w:r>
      <w:r>
        <w:t>if</w:t>
      </w:r>
      <w:r>
        <w:rPr>
          <w:spacing w:val="-14"/>
        </w:rPr>
        <w:t xml:space="preserve"> </w:t>
      </w:r>
      <w:r>
        <w:t>information</w:t>
      </w:r>
      <w:r>
        <w:rPr>
          <w:spacing w:val="-15"/>
        </w:rPr>
        <w:t xml:space="preserve"> </w:t>
      </w:r>
      <w:r>
        <w:t>supplied</w:t>
      </w:r>
      <w:r>
        <w:rPr>
          <w:spacing w:val="-13"/>
        </w:rPr>
        <w:t xml:space="preserve"> </w:t>
      </w:r>
      <w:r>
        <w:t>to</w:t>
      </w:r>
      <w:r>
        <w:rPr>
          <w:spacing w:val="-15"/>
        </w:rPr>
        <w:t xml:space="preserve"> </w:t>
      </w:r>
      <w:r>
        <w:t>the</w:t>
      </w:r>
      <w:r>
        <w:rPr>
          <w:spacing w:val="-11"/>
        </w:rPr>
        <w:t xml:space="preserve"> </w:t>
      </w:r>
      <w:r>
        <w:rPr>
          <w:b/>
        </w:rPr>
        <w:t>DNO</w:t>
      </w:r>
      <w:r>
        <w:rPr>
          <w:b/>
          <w:spacing w:val="-14"/>
        </w:rPr>
        <w:t xml:space="preserve"> </w:t>
      </w:r>
      <w:r>
        <w:t xml:space="preserve">during the compliance process suggests that the tests in this Annex will not fully demonstrate compliance with the relevant section of the EREC G99 or the </w:t>
      </w:r>
      <w:r>
        <w:rPr>
          <w:b/>
        </w:rPr>
        <w:t>Connection Agreement</w:t>
      </w:r>
      <w:r>
        <w:t>.</w:t>
      </w:r>
    </w:p>
    <w:p w14:paraId="17C6BF4D" w14:textId="77777777" w:rsidR="006F572C" w:rsidRDefault="00095053">
      <w:pPr>
        <w:pStyle w:val="ListParagraph"/>
        <w:numPr>
          <w:ilvl w:val="4"/>
          <w:numId w:val="25"/>
        </w:numPr>
        <w:tabs>
          <w:tab w:val="left" w:pos="1840"/>
        </w:tabs>
        <w:spacing w:before="200"/>
        <w:ind w:right="736"/>
        <w:jc w:val="both"/>
      </w:pPr>
      <w:r>
        <w:t xml:space="preserve">Agree a reduced set of tests for subsequent </w:t>
      </w:r>
      <w:r>
        <w:rPr>
          <w:b/>
        </w:rPr>
        <w:t xml:space="preserve">Synchronous Power Generating Module </w:t>
      </w:r>
      <w:r>
        <w:t xml:space="preserve">following successful completion of the first </w:t>
      </w:r>
      <w:r>
        <w:rPr>
          <w:b/>
        </w:rPr>
        <w:t xml:space="preserve">Synchronous Power Generating Module </w:t>
      </w:r>
      <w:r>
        <w:t xml:space="preserve">tests in the case of a </w:t>
      </w:r>
      <w:r>
        <w:rPr>
          <w:b/>
        </w:rPr>
        <w:t xml:space="preserve">Power Generating Facility </w:t>
      </w:r>
      <w:r>
        <w:t xml:space="preserve">comprised of two or more </w:t>
      </w:r>
      <w:r>
        <w:rPr>
          <w:b/>
        </w:rPr>
        <w:t>Synchronous Power Generating Module</w:t>
      </w:r>
      <w:r>
        <w:t xml:space="preserve">s which the </w:t>
      </w:r>
      <w:r>
        <w:rPr>
          <w:b/>
        </w:rPr>
        <w:t xml:space="preserve">DNO </w:t>
      </w:r>
      <w:r>
        <w:t>reasonably considers to be identical.</w:t>
      </w:r>
    </w:p>
    <w:p w14:paraId="3EA5A8FE" w14:textId="77777777" w:rsidR="006F572C" w:rsidRDefault="006F572C">
      <w:pPr>
        <w:pStyle w:val="BodyText"/>
        <w:spacing w:before="4"/>
        <w:rPr>
          <w:sz w:val="9"/>
        </w:rPr>
      </w:pPr>
    </w:p>
    <w:p w14:paraId="7450DEB4" w14:textId="77777777" w:rsidR="006F572C" w:rsidRDefault="00095053">
      <w:pPr>
        <w:pStyle w:val="BodyText"/>
        <w:spacing w:before="93"/>
        <w:ind w:left="1270"/>
      </w:pPr>
      <w:r>
        <w:rPr>
          <w:spacing w:val="-5"/>
        </w:rPr>
        <w:t>If:</w:t>
      </w:r>
    </w:p>
    <w:p w14:paraId="5D7C95B3" w14:textId="77777777" w:rsidR="006F572C" w:rsidRDefault="00095053">
      <w:pPr>
        <w:pStyle w:val="ListParagraph"/>
        <w:numPr>
          <w:ilvl w:val="5"/>
          <w:numId w:val="25"/>
        </w:numPr>
        <w:tabs>
          <w:tab w:val="left" w:pos="1840"/>
        </w:tabs>
        <w:spacing w:before="198"/>
        <w:ind w:right="738"/>
        <w:jc w:val="both"/>
      </w:pPr>
      <w:r>
        <w:t xml:space="preserve">the tests performed pursuant to C.8.1.2(iii) in respect of subsequent </w:t>
      </w:r>
      <w:r>
        <w:rPr>
          <w:b/>
        </w:rPr>
        <w:t>Synchronous Power Generating Module</w:t>
      </w:r>
      <w:r>
        <w:t xml:space="preserve">s do not replicate the full tests for the first </w:t>
      </w:r>
      <w:r>
        <w:rPr>
          <w:b/>
        </w:rPr>
        <w:t>Synchronous Power Generating Module</w:t>
      </w:r>
      <w:r>
        <w:t>, or</w:t>
      </w:r>
    </w:p>
    <w:p w14:paraId="0F87ED0A" w14:textId="77777777" w:rsidR="006F572C" w:rsidRDefault="00095053">
      <w:pPr>
        <w:pStyle w:val="ListParagraph"/>
        <w:numPr>
          <w:ilvl w:val="5"/>
          <w:numId w:val="25"/>
        </w:numPr>
        <w:tabs>
          <w:tab w:val="left" w:pos="1840"/>
        </w:tabs>
        <w:spacing w:before="201"/>
        <w:ind w:right="738"/>
        <w:jc w:val="both"/>
      </w:pPr>
      <w:r>
        <w:t xml:space="preserve">any of the tests performed pursuant to C.8.1.2(iii) do not fully demonstrate compliance with the relevant aspects of EREC G99, the </w:t>
      </w:r>
      <w:r>
        <w:rPr>
          <w:b/>
        </w:rPr>
        <w:t>Connection Agreement</w:t>
      </w:r>
      <w:r>
        <w:t xml:space="preserve">, or an any other contractual agreement with the </w:t>
      </w:r>
      <w:r>
        <w:rPr>
          <w:b/>
        </w:rPr>
        <w:t xml:space="preserve">DNO </w:t>
      </w:r>
      <w:r>
        <w:t xml:space="preserve">if </w:t>
      </w:r>
      <w:r>
        <w:rPr>
          <w:spacing w:val="-2"/>
        </w:rPr>
        <w:t>applicable;</w:t>
      </w:r>
    </w:p>
    <w:p w14:paraId="6C9D5985" w14:textId="77777777" w:rsidR="006F572C" w:rsidRDefault="00095053">
      <w:pPr>
        <w:pStyle w:val="BodyText"/>
        <w:spacing w:before="200"/>
        <w:ind w:left="1270" w:right="740"/>
        <w:jc w:val="both"/>
      </w:pPr>
      <w:r>
        <w:t>then notwithstanding the provisions above, the full testing requirements set out in this Annex will be applied.</w:t>
      </w:r>
    </w:p>
    <w:p w14:paraId="6B8028B1" w14:textId="77777777" w:rsidR="006F572C" w:rsidRDefault="00095053">
      <w:pPr>
        <w:pStyle w:val="ListParagraph"/>
        <w:numPr>
          <w:ilvl w:val="3"/>
          <w:numId w:val="25"/>
        </w:numPr>
        <w:tabs>
          <w:tab w:val="left" w:pos="1271"/>
        </w:tabs>
        <w:spacing w:before="99"/>
        <w:ind w:left="1270" w:right="835"/>
        <w:jc w:val="both"/>
      </w:pPr>
      <w:r>
        <w:t>The</w:t>
      </w:r>
      <w:r>
        <w:rPr>
          <w:spacing w:val="-16"/>
        </w:rPr>
        <w:t xml:space="preserve"> </w:t>
      </w:r>
      <w:r>
        <w:rPr>
          <w:b/>
        </w:rPr>
        <w:t>Generator</w:t>
      </w:r>
      <w:r>
        <w:rPr>
          <w:b/>
          <w:spacing w:val="-15"/>
        </w:rPr>
        <w:t xml:space="preserve"> </w:t>
      </w:r>
      <w:r>
        <w:t>is</w:t>
      </w:r>
      <w:r>
        <w:rPr>
          <w:spacing w:val="-15"/>
        </w:rPr>
        <w:t xml:space="preserve"> </w:t>
      </w:r>
      <w:r>
        <w:t>responsible</w:t>
      </w:r>
      <w:r>
        <w:rPr>
          <w:spacing w:val="-16"/>
        </w:rPr>
        <w:t xml:space="preserve"> </w:t>
      </w:r>
      <w:r>
        <w:t>for</w:t>
      </w:r>
      <w:r>
        <w:rPr>
          <w:spacing w:val="-15"/>
        </w:rPr>
        <w:t xml:space="preserve"> </w:t>
      </w:r>
      <w:r>
        <w:t>carrying</w:t>
      </w:r>
      <w:r>
        <w:rPr>
          <w:spacing w:val="-15"/>
        </w:rPr>
        <w:t xml:space="preserve"> </w:t>
      </w:r>
      <w:r>
        <w:t>out</w:t>
      </w:r>
      <w:r>
        <w:rPr>
          <w:spacing w:val="-15"/>
        </w:rPr>
        <w:t xml:space="preserve"> </w:t>
      </w:r>
      <w:r>
        <w:t>the</w:t>
      </w:r>
      <w:r>
        <w:rPr>
          <w:spacing w:val="-16"/>
        </w:rPr>
        <w:t xml:space="preserve"> </w:t>
      </w:r>
      <w:r>
        <w:t>tests</w:t>
      </w:r>
      <w:r>
        <w:rPr>
          <w:spacing w:val="-15"/>
        </w:rPr>
        <w:t xml:space="preserve"> </w:t>
      </w:r>
      <w:r>
        <w:t>set</w:t>
      </w:r>
      <w:r>
        <w:rPr>
          <w:spacing w:val="-15"/>
        </w:rPr>
        <w:t xml:space="preserve"> </w:t>
      </w:r>
      <w:r>
        <w:t>out</w:t>
      </w:r>
      <w:r>
        <w:rPr>
          <w:spacing w:val="-16"/>
        </w:rPr>
        <w:t xml:space="preserve"> </w:t>
      </w:r>
      <w:r>
        <w:t>in</w:t>
      </w:r>
      <w:r>
        <w:rPr>
          <w:spacing w:val="-15"/>
        </w:rPr>
        <w:t xml:space="preserve"> </w:t>
      </w:r>
      <w:r>
        <w:t>and</w:t>
      </w:r>
      <w:r>
        <w:rPr>
          <w:spacing w:val="-15"/>
        </w:rPr>
        <w:t xml:space="preserve"> </w:t>
      </w:r>
      <w:r>
        <w:t>in</w:t>
      </w:r>
      <w:r>
        <w:rPr>
          <w:spacing w:val="-15"/>
        </w:rPr>
        <w:t xml:space="preserve"> </w:t>
      </w:r>
      <w:r>
        <w:t xml:space="preserve">accordance with this Annex and the </w:t>
      </w:r>
      <w:r>
        <w:rPr>
          <w:b/>
        </w:rPr>
        <w:t xml:space="preserve">Generator </w:t>
      </w:r>
      <w:r>
        <w:t xml:space="preserve">retains the responsibility for the safety of personnel and plant during the test. The </w:t>
      </w:r>
      <w:r>
        <w:rPr>
          <w:b/>
        </w:rPr>
        <w:t xml:space="preserve">DNO </w:t>
      </w:r>
      <w:r>
        <w:t xml:space="preserve">will witness all of the tests outlined or agreed in relation to this Annex unless the </w:t>
      </w:r>
      <w:r>
        <w:rPr>
          <w:b/>
        </w:rPr>
        <w:t xml:space="preserve">DNO </w:t>
      </w:r>
      <w:r>
        <w:t xml:space="preserve">decides and notifies the </w:t>
      </w:r>
      <w:r>
        <w:rPr>
          <w:b/>
        </w:rPr>
        <w:t xml:space="preserve">Generator </w:t>
      </w:r>
      <w:r>
        <w:t xml:space="preserve">otherwise. Reactive Capability tests may be witnessed by the </w:t>
      </w:r>
      <w:r>
        <w:rPr>
          <w:b/>
        </w:rPr>
        <w:t xml:space="preserve">DNO </w:t>
      </w:r>
      <w:r>
        <w:t xml:space="preserve">remotely from the </w:t>
      </w:r>
      <w:r>
        <w:rPr>
          <w:b/>
        </w:rPr>
        <w:t xml:space="preserve">DNO </w:t>
      </w:r>
      <w:r>
        <w:t xml:space="preserve">control centre. For all on site </w:t>
      </w:r>
      <w:r>
        <w:rPr>
          <w:b/>
        </w:rPr>
        <w:t xml:space="preserve">DNO </w:t>
      </w:r>
      <w:r>
        <w:t xml:space="preserve">witnessed tests the </w:t>
      </w:r>
      <w:r>
        <w:rPr>
          <w:b/>
        </w:rPr>
        <w:t xml:space="preserve">Generator </w:t>
      </w:r>
      <w:r>
        <w:t xml:space="preserve">should ensure suitable representatives from the </w:t>
      </w:r>
      <w:r>
        <w:rPr>
          <w:b/>
        </w:rPr>
        <w:t xml:space="preserve">Generator </w:t>
      </w:r>
      <w:r>
        <w:t xml:space="preserve">and </w:t>
      </w:r>
      <w:r>
        <w:rPr>
          <w:b/>
        </w:rPr>
        <w:t xml:space="preserve">Manufacturer </w:t>
      </w:r>
      <w:r>
        <w:t>(if appropriate) are available on site for the entire testing period.</w:t>
      </w:r>
    </w:p>
    <w:p w14:paraId="2EA6055D" w14:textId="77777777" w:rsidR="006F572C" w:rsidRDefault="00095053">
      <w:pPr>
        <w:pStyle w:val="ListParagraph"/>
        <w:numPr>
          <w:ilvl w:val="3"/>
          <w:numId w:val="25"/>
        </w:numPr>
        <w:tabs>
          <w:tab w:val="left" w:pos="1271"/>
        </w:tabs>
        <w:spacing w:before="100"/>
        <w:ind w:left="1270" w:right="743"/>
        <w:jc w:val="both"/>
      </w:pPr>
      <w:r>
        <w:t>Full</w:t>
      </w:r>
      <w:r>
        <w:rPr>
          <w:spacing w:val="-10"/>
        </w:rPr>
        <w:t xml:space="preserve"> </w:t>
      </w:r>
      <w:r>
        <w:rPr>
          <w:b/>
        </w:rPr>
        <w:t>Synchronous</w:t>
      </w:r>
      <w:r>
        <w:rPr>
          <w:b/>
          <w:spacing w:val="-10"/>
        </w:rPr>
        <w:t xml:space="preserve"> </w:t>
      </w:r>
      <w:r>
        <w:t>Power</w:t>
      </w:r>
      <w:r>
        <w:rPr>
          <w:spacing w:val="-11"/>
        </w:rPr>
        <w:t xml:space="preserve"> </w:t>
      </w:r>
      <w:r>
        <w:t>Generating</w:t>
      </w:r>
      <w:r>
        <w:rPr>
          <w:spacing w:val="-12"/>
        </w:rPr>
        <w:t xml:space="preserve"> </w:t>
      </w:r>
      <w:r>
        <w:t>M</w:t>
      </w:r>
      <w:r>
        <w:rPr>
          <w:b/>
        </w:rPr>
        <w:t>odule</w:t>
      </w:r>
      <w:r>
        <w:rPr>
          <w:b/>
          <w:spacing w:val="-12"/>
        </w:rPr>
        <w:t xml:space="preserve"> </w:t>
      </w:r>
      <w:r>
        <w:t>testing</w:t>
      </w:r>
      <w:r>
        <w:rPr>
          <w:spacing w:val="-10"/>
        </w:rPr>
        <w:t xml:space="preserve"> </w:t>
      </w:r>
      <w:r>
        <w:t>is</w:t>
      </w:r>
      <w:r>
        <w:rPr>
          <w:spacing w:val="-12"/>
        </w:rPr>
        <w:t xml:space="preserve"> </w:t>
      </w:r>
      <w:r>
        <w:t>to</w:t>
      </w:r>
      <w:r>
        <w:rPr>
          <w:spacing w:val="-10"/>
        </w:rPr>
        <w:t xml:space="preserve"> </w:t>
      </w:r>
      <w:r>
        <w:t>be</w:t>
      </w:r>
      <w:r>
        <w:rPr>
          <w:spacing w:val="-10"/>
        </w:rPr>
        <w:t xml:space="preserve"> </w:t>
      </w:r>
      <w:r>
        <w:t>completed</w:t>
      </w:r>
      <w:r>
        <w:rPr>
          <w:spacing w:val="-12"/>
        </w:rPr>
        <w:t xml:space="preserve"> </w:t>
      </w:r>
      <w:r>
        <w:t>as</w:t>
      </w:r>
      <w:r>
        <w:rPr>
          <w:spacing w:val="-14"/>
        </w:rPr>
        <w:t xml:space="preserve"> </w:t>
      </w:r>
      <w:r>
        <w:t>defined in C.8.2 through to C.8.7.</w:t>
      </w:r>
    </w:p>
    <w:p w14:paraId="32288C64" w14:textId="77777777" w:rsidR="006F572C" w:rsidRDefault="00095053">
      <w:pPr>
        <w:pStyle w:val="ListParagraph"/>
        <w:numPr>
          <w:ilvl w:val="3"/>
          <w:numId w:val="25"/>
        </w:numPr>
        <w:tabs>
          <w:tab w:val="left" w:pos="1270"/>
        </w:tabs>
        <w:spacing w:before="199"/>
        <w:ind w:left="1270" w:right="735"/>
        <w:jc w:val="both"/>
      </w:pPr>
      <w:r>
        <w:t xml:space="preserve">The </w:t>
      </w:r>
      <w:r>
        <w:rPr>
          <w:b/>
        </w:rPr>
        <w:t xml:space="preserve">DNO </w:t>
      </w:r>
      <w:r>
        <w:t xml:space="preserve">may permit relaxation from the requirement C.8.2 to C.8.7 where </w:t>
      </w:r>
      <w:r>
        <w:rPr>
          <w:b/>
        </w:rPr>
        <w:t xml:space="preserve">Manufacturers’ Information </w:t>
      </w:r>
      <w:r>
        <w:t xml:space="preserve">for the </w:t>
      </w:r>
      <w:r>
        <w:rPr>
          <w:b/>
        </w:rPr>
        <w:t xml:space="preserve">Synchronous Power Generating Module </w:t>
      </w:r>
      <w:r>
        <w:t>has been provided which details the characteristics from tests on a representative machine</w:t>
      </w:r>
      <w:r>
        <w:rPr>
          <w:spacing w:val="65"/>
        </w:rPr>
        <w:t xml:space="preserve"> </w:t>
      </w:r>
      <w:r>
        <w:t>with</w:t>
      </w:r>
      <w:r>
        <w:rPr>
          <w:spacing w:val="63"/>
        </w:rPr>
        <w:t xml:space="preserve"> </w:t>
      </w:r>
      <w:r>
        <w:t>the</w:t>
      </w:r>
      <w:r>
        <w:rPr>
          <w:spacing w:val="65"/>
        </w:rPr>
        <w:t xml:space="preserve"> </w:t>
      </w:r>
      <w:r>
        <w:t>same</w:t>
      </w:r>
      <w:r>
        <w:rPr>
          <w:spacing w:val="63"/>
        </w:rPr>
        <w:t xml:space="preserve"> </w:t>
      </w:r>
      <w:r>
        <w:t>equipment</w:t>
      </w:r>
      <w:r>
        <w:rPr>
          <w:spacing w:val="64"/>
        </w:rPr>
        <w:t xml:space="preserve"> </w:t>
      </w:r>
      <w:r>
        <w:t>and</w:t>
      </w:r>
      <w:r>
        <w:rPr>
          <w:spacing w:val="65"/>
        </w:rPr>
        <w:t xml:space="preserve"> </w:t>
      </w:r>
      <w:r>
        <w:t>settings</w:t>
      </w:r>
      <w:r>
        <w:rPr>
          <w:spacing w:val="66"/>
        </w:rPr>
        <w:t xml:space="preserve"> </w:t>
      </w:r>
      <w:r>
        <w:t>and</w:t>
      </w:r>
      <w:r>
        <w:rPr>
          <w:spacing w:val="65"/>
        </w:rPr>
        <w:t xml:space="preserve"> </w:t>
      </w:r>
      <w:r>
        <w:t>the</w:t>
      </w:r>
      <w:r>
        <w:rPr>
          <w:spacing w:val="65"/>
        </w:rPr>
        <w:t xml:space="preserve"> </w:t>
      </w:r>
      <w:r>
        <w:t>performance</w:t>
      </w:r>
      <w:r>
        <w:rPr>
          <w:spacing w:val="63"/>
        </w:rPr>
        <w:t xml:space="preserve"> </w:t>
      </w:r>
      <w:r>
        <w:t>of</w:t>
      </w:r>
      <w:r>
        <w:rPr>
          <w:spacing w:val="64"/>
        </w:rPr>
        <w:t xml:space="preserve"> </w:t>
      </w:r>
      <w:r>
        <w:t>the</w:t>
      </w:r>
    </w:p>
    <w:p w14:paraId="589E965E" w14:textId="77777777" w:rsidR="006F572C" w:rsidRDefault="006F572C">
      <w:pPr>
        <w:jc w:val="both"/>
        <w:sectPr w:rsidR="006F572C" w:rsidSect="00D41684">
          <w:pgSz w:w="11910" w:h="16840"/>
          <w:pgMar w:top="1960" w:right="580" w:bottom="280" w:left="1280" w:header="1135" w:footer="0" w:gutter="0"/>
          <w:cols w:space="720"/>
        </w:sectPr>
      </w:pPr>
    </w:p>
    <w:p w14:paraId="56FB7D46" w14:textId="77777777" w:rsidR="006F572C" w:rsidRDefault="00095053" w:rsidP="00EE4087">
      <w:pPr>
        <w:spacing w:before="100" w:after="200"/>
        <w:ind w:left="1270" w:right="737"/>
        <w:jc w:val="both"/>
      </w:pPr>
      <w:r>
        <w:rPr>
          <w:b/>
        </w:rPr>
        <w:t xml:space="preserve">Synchronous Power Generating Module </w:t>
      </w:r>
      <w:r>
        <w:t xml:space="preserve">can, in the </w:t>
      </w:r>
      <w:r>
        <w:rPr>
          <w:b/>
        </w:rPr>
        <w:t>DNO</w:t>
      </w:r>
      <w:r>
        <w:t xml:space="preserve">’s opinion, reasonably represent that of the installed </w:t>
      </w:r>
      <w:r>
        <w:rPr>
          <w:b/>
        </w:rPr>
        <w:t xml:space="preserve">Synchronous Power Generating Module </w:t>
      </w:r>
      <w:r>
        <w:t xml:space="preserve">at that site. For </w:t>
      </w:r>
      <w:r>
        <w:rPr>
          <w:b/>
        </w:rPr>
        <w:t xml:space="preserve">Type C </w:t>
      </w:r>
      <w:r>
        <w:t xml:space="preserve">and </w:t>
      </w:r>
      <w:r>
        <w:rPr>
          <w:b/>
        </w:rPr>
        <w:t xml:space="preserve">Type D Power Generating Modules </w:t>
      </w:r>
      <w:r>
        <w:t xml:space="preserve">the relevant </w:t>
      </w:r>
      <w:r>
        <w:rPr>
          <w:b/>
        </w:rPr>
        <w:t xml:space="preserve">Manufacturers Information </w:t>
      </w:r>
      <w:r>
        <w:t xml:space="preserve">shall be supplied in the </w:t>
      </w:r>
      <w:r>
        <w:rPr>
          <w:b/>
        </w:rPr>
        <w:t xml:space="preserve">Power Generating Module Document </w:t>
      </w:r>
      <w:r>
        <w:t xml:space="preserve">or the </w:t>
      </w:r>
      <w:r>
        <w:rPr>
          <w:b/>
        </w:rPr>
        <w:t xml:space="preserve">DDRC </w:t>
      </w:r>
      <w:r>
        <w:t>as applicable.</w:t>
      </w:r>
    </w:p>
    <w:p w14:paraId="0901BA34" w14:textId="000AF778" w:rsidR="006F572C" w:rsidRDefault="00095053" w:rsidP="00D81961">
      <w:pPr>
        <w:pStyle w:val="Heading2"/>
        <w:numPr>
          <w:ilvl w:val="2"/>
          <w:numId w:val="165"/>
        </w:numPr>
      </w:pPr>
      <w:bookmarkStart w:id="1573" w:name="_Toc141365572"/>
      <w:bookmarkStart w:id="1574" w:name="_Toc142567164"/>
      <w:r>
        <w:rPr>
          <w:position w:val="1"/>
        </w:rPr>
        <w:t>Excitation System Open Circuit Step Response Tests</w:t>
      </w:r>
      <w:bookmarkEnd w:id="1573"/>
      <w:bookmarkEnd w:id="1574"/>
    </w:p>
    <w:p w14:paraId="22511337" w14:textId="77777777" w:rsidR="006F572C" w:rsidRDefault="00095053">
      <w:pPr>
        <w:pStyle w:val="ListParagraph"/>
        <w:numPr>
          <w:ilvl w:val="3"/>
          <w:numId w:val="24"/>
        </w:numPr>
        <w:tabs>
          <w:tab w:val="left" w:pos="1272"/>
        </w:tabs>
        <w:spacing w:before="201"/>
        <w:ind w:right="735"/>
        <w:jc w:val="both"/>
      </w:pPr>
      <w:r>
        <w:t>The</w:t>
      </w:r>
      <w:r>
        <w:rPr>
          <w:spacing w:val="-6"/>
        </w:rPr>
        <w:t xml:space="preserve"> </w:t>
      </w:r>
      <w:r>
        <w:t>open</w:t>
      </w:r>
      <w:r>
        <w:rPr>
          <w:spacing w:val="-6"/>
        </w:rPr>
        <w:t xml:space="preserve"> </w:t>
      </w:r>
      <w:r>
        <w:t>circuit</w:t>
      </w:r>
      <w:r>
        <w:rPr>
          <w:spacing w:val="-5"/>
        </w:rPr>
        <w:t xml:space="preserve"> </w:t>
      </w:r>
      <w:r>
        <w:t>step</w:t>
      </w:r>
      <w:r>
        <w:rPr>
          <w:spacing w:val="-9"/>
        </w:rPr>
        <w:t xml:space="preserve"> </w:t>
      </w:r>
      <w:r>
        <w:t>response</w:t>
      </w:r>
      <w:r>
        <w:rPr>
          <w:spacing w:val="-6"/>
        </w:rPr>
        <w:t xml:space="preserve"> </w:t>
      </w:r>
      <w:r>
        <w:t>of</w:t>
      </w:r>
      <w:r>
        <w:rPr>
          <w:spacing w:val="-7"/>
        </w:rPr>
        <w:t xml:space="preserve"> </w:t>
      </w:r>
      <w:r>
        <w:t>the</w:t>
      </w:r>
      <w:r>
        <w:rPr>
          <w:spacing w:val="-6"/>
        </w:rPr>
        <w:t xml:space="preserve"> </w:t>
      </w:r>
      <w:r>
        <w:rPr>
          <w:b/>
        </w:rPr>
        <w:t>Excitation</w:t>
      </w:r>
      <w:r>
        <w:rPr>
          <w:b/>
          <w:spacing w:val="-9"/>
        </w:rPr>
        <w:t xml:space="preserve"> </w:t>
      </w:r>
      <w:r>
        <w:rPr>
          <w:b/>
        </w:rPr>
        <w:t>System</w:t>
      </w:r>
      <w:r>
        <w:rPr>
          <w:b/>
          <w:spacing w:val="-4"/>
        </w:rPr>
        <w:t xml:space="preserve"> </w:t>
      </w:r>
      <w:r>
        <w:t>will</w:t>
      </w:r>
      <w:r>
        <w:rPr>
          <w:spacing w:val="-7"/>
        </w:rPr>
        <w:t xml:space="preserve"> </w:t>
      </w:r>
      <w:r>
        <w:t>be</w:t>
      </w:r>
      <w:r>
        <w:rPr>
          <w:spacing w:val="-6"/>
        </w:rPr>
        <w:t xml:space="preserve"> </w:t>
      </w:r>
      <w:r>
        <w:t>tested</w:t>
      </w:r>
      <w:r>
        <w:rPr>
          <w:spacing w:val="-9"/>
        </w:rPr>
        <w:t xml:space="preserve"> </w:t>
      </w:r>
      <w:r>
        <w:t>by</w:t>
      </w:r>
      <w:r>
        <w:rPr>
          <w:spacing w:val="-8"/>
        </w:rPr>
        <w:t xml:space="preserve"> </w:t>
      </w:r>
      <w:r>
        <w:t xml:space="preserve">applying a voltage step change from 90% to 100% of the nominal </w:t>
      </w:r>
      <w:r>
        <w:rPr>
          <w:b/>
        </w:rPr>
        <w:t xml:space="preserve">Synchronous Power Generating Module </w:t>
      </w:r>
      <w:r>
        <w:t xml:space="preserve">terminal voltage, with the </w:t>
      </w:r>
      <w:r>
        <w:rPr>
          <w:b/>
        </w:rPr>
        <w:t xml:space="preserve">Synchronous Power Generating Module </w:t>
      </w:r>
      <w:r>
        <w:t>on open circuit and at rated speed.</w:t>
      </w:r>
    </w:p>
    <w:p w14:paraId="1B5AF2E9" w14:textId="77777777" w:rsidR="006F572C" w:rsidRDefault="00095053">
      <w:pPr>
        <w:pStyle w:val="ListParagraph"/>
        <w:numPr>
          <w:ilvl w:val="3"/>
          <w:numId w:val="24"/>
        </w:numPr>
        <w:tabs>
          <w:tab w:val="left" w:pos="1272"/>
        </w:tabs>
        <w:spacing w:before="200"/>
        <w:ind w:right="739"/>
        <w:jc w:val="both"/>
      </w:pPr>
      <w:r>
        <w:t xml:space="preserve">The test shall be carried out prior to synchronisation. This is not witnessed by the </w:t>
      </w:r>
      <w:r>
        <w:rPr>
          <w:b/>
        </w:rPr>
        <w:t xml:space="preserve">DNO </w:t>
      </w:r>
      <w:r>
        <w:t xml:space="preserve">unless specifically requested by the </w:t>
      </w:r>
      <w:r>
        <w:rPr>
          <w:b/>
        </w:rPr>
        <w:t>DNO</w:t>
      </w:r>
      <w:r>
        <w:t xml:space="preserve">. Where the </w:t>
      </w:r>
      <w:r>
        <w:rPr>
          <w:b/>
        </w:rPr>
        <w:t xml:space="preserve">DNO </w:t>
      </w:r>
      <w:r>
        <w:t xml:space="preserve">is not witnessing the tests, the </w:t>
      </w:r>
      <w:r>
        <w:rPr>
          <w:b/>
        </w:rPr>
        <w:t xml:space="preserve">Generator </w:t>
      </w:r>
      <w:r>
        <w:t xml:space="preserve">shall supply the recordings of the following signals to the </w:t>
      </w:r>
      <w:r>
        <w:rPr>
          <w:b/>
        </w:rPr>
        <w:t xml:space="preserve">DNO </w:t>
      </w:r>
      <w:r>
        <w:t>in an electronic spreadsheet format:</w:t>
      </w:r>
    </w:p>
    <w:p w14:paraId="0B258487" w14:textId="77777777" w:rsidR="006F572C" w:rsidRDefault="00095053">
      <w:pPr>
        <w:spacing w:before="200"/>
        <w:ind w:left="1828"/>
      </w:pPr>
      <w:r>
        <w:rPr>
          <w:position w:val="2"/>
        </w:rPr>
        <w:t>V</w:t>
      </w:r>
      <w:r>
        <w:rPr>
          <w:sz w:val="14"/>
        </w:rPr>
        <w:t>t</w:t>
      </w:r>
      <w:r>
        <w:rPr>
          <w:spacing w:val="17"/>
          <w:sz w:val="14"/>
        </w:rPr>
        <w:t xml:space="preserve"> </w:t>
      </w:r>
      <w:r>
        <w:rPr>
          <w:position w:val="2"/>
        </w:rPr>
        <w:t>-</w:t>
      </w:r>
      <w:r>
        <w:rPr>
          <w:spacing w:val="-3"/>
          <w:position w:val="2"/>
        </w:rPr>
        <w:t xml:space="preserve"> </w:t>
      </w:r>
      <w:r>
        <w:rPr>
          <w:position w:val="2"/>
        </w:rPr>
        <w:t>Synchronous</w:t>
      </w:r>
      <w:r>
        <w:rPr>
          <w:spacing w:val="-6"/>
          <w:position w:val="2"/>
        </w:rPr>
        <w:t xml:space="preserve"> </w:t>
      </w:r>
      <w:r>
        <w:rPr>
          <w:b/>
          <w:position w:val="2"/>
        </w:rPr>
        <w:t>Generating</w:t>
      </w:r>
      <w:r>
        <w:rPr>
          <w:b/>
          <w:spacing w:val="-7"/>
          <w:position w:val="2"/>
        </w:rPr>
        <w:t xml:space="preserve"> </w:t>
      </w:r>
      <w:r>
        <w:rPr>
          <w:b/>
          <w:position w:val="2"/>
        </w:rPr>
        <w:t>Unit</w:t>
      </w:r>
      <w:r>
        <w:rPr>
          <w:b/>
          <w:spacing w:val="-6"/>
          <w:position w:val="2"/>
        </w:rPr>
        <w:t xml:space="preserve"> </w:t>
      </w:r>
      <w:r>
        <w:rPr>
          <w:position w:val="2"/>
        </w:rPr>
        <w:t>terminal</w:t>
      </w:r>
      <w:r>
        <w:rPr>
          <w:spacing w:val="-5"/>
          <w:position w:val="2"/>
        </w:rPr>
        <w:t xml:space="preserve"> </w:t>
      </w:r>
      <w:r>
        <w:rPr>
          <w:spacing w:val="-2"/>
          <w:position w:val="2"/>
        </w:rPr>
        <w:t>voltage</w:t>
      </w:r>
    </w:p>
    <w:p w14:paraId="3959E524" w14:textId="77777777" w:rsidR="006F572C" w:rsidRDefault="00095053">
      <w:pPr>
        <w:spacing w:before="195" w:line="427" w:lineRule="auto"/>
        <w:ind w:left="1828" w:right="739"/>
      </w:pPr>
      <w:r>
        <w:rPr>
          <w:position w:val="2"/>
        </w:rPr>
        <w:t>E</w:t>
      </w:r>
      <w:r>
        <w:rPr>
          <w:sz w:val="14"/>
        </w:rPr>
        <w:t>fd</w:t>
      </w:r>
      <w:r>
        <w:rPr>
          <w:spacing w:val="16"/>
          <w:sz w:val="14"/>
        </w:rPr>
        <w:t xml:space="preserve"> </w:t>
      </w:r>
      <w:r>
        <w:rPr>
          <w:position w:val="2"/>
        </w:rPr>
        <w:t>-</w:t>
      </w:r>
      <w:r>
        <w:rPr>
          <w:spacing w:val="-6"/>
          <w:position w:val="2"/>
        </w:rPr>
        <w:t xml:space="preserve"> </w:t>
      </w:r>
      <w:r>
        <w:rPr>
          <w:position w:val="2"/>
        </w:rPr>
        <w:t>Synchronous</w:t>
      </w:r>
      <w:r>
        <w:rPr>
          <w:spacing w:val="-7"/>
          <w:position w:val="2"/>
        </w:rPr>
        <w:t xml:space="preserve"> </w:t>
      </w:r>
      <w:r>
        <w:rPr>
          <w:b/>
          <w:position w:val="2"/>
        </w:rPr>
        <w:t>Generating</w:t>
      </w:r>
      <w:r>
        <w:rPr>
          <w:b/>
          <w:spacing w:val="-7"/>
          <w:position w:val="2"/>
        </w:rPr>
        <w:t xml:space="preserve"> </w:t>
      </w:r>
      <w:r>
        <w:rPr>
          <w:b/>
          <w:position w:val="2"/>
        </w:rPr>
        <w:t>Unit</w:t>
      </w:r>
      <w:r>
        <w:rPr>
          <w:b/>
          <w:spacing w:val="-6"/>
          <w:position w:val="2"/>
        </w:rPr>
        <w:t xml:space="preserve"> </w:t>
      </w:r>
      <w:r>
        <w:rPr>
          <w:position w:val="2"/>
        </w:rPr>
        <w:t>field</w:t>
      </w:r>
      <w:r>
        <w:rPr>
          <w:spacing w:val="-7"/>
          <w:position w:val="2"/>
        </w:rPr>
        <w:t xml:space="preserve"> </w:t>
      </w:r>
      <w:r>
        <w:rPr>
          <w:position w:val="2"/>
        </w:rPr>
        <w:t>voltage</w:t>
      </w:r>
      <w:r>
        <w:rPr>
          <w:spacing w:val="-7"/>
          <w:position w:val="2"/>
        </w:rPr>
        <w:t xml:space="preserve"> </w:t>
      </w:r>
      <w:r>
        <w:rPr>
          <w:position w:val="2"/>
        </w:rPr>
        <w:t>or</w:t>
      </w:r>
      <w:r>
        <w:rPr>
          <w:spacing w:val="-6"/>
          <w:position w:val="2"/>
        </w:rPr>
        <w:t xml:space="preserve"> </w:t>
      </w:r>
      <w:r>
        <w:rPr>
          <w:position w:val="2"/>
        </w:rPr>
        <w:t>main</w:t>
      </w:r>
      <w:r>
        <w:rPr>
          <w:spacing w:val="-7"/>
          <w:position w:val="2"/>
        </w:rPr>
        <w:t xml:space="preserve"> </w:t>
      </w:r>
      <w:r>
        <w:rPr>
          <w:b/>
          <w:position w:val="2"/>
        </w:rPr>
        <w:t>Exciter</w:t>
      </w:r>
      <w:r>
        <w:rPr>
          <w:b/>
          <w:spacing w:val="-6"/>
          <w:position w:val="2"/>
        </w:rPr>
        <w:t xml:space="preserve"> </w:t>
      </w:r>
      <w:r>
        <w:rPr>
          <w:position w:val="2"/>
        </w:rPr>
        <w:t>field</w:t>
      </w:r>
      <w:r>
        <w:rPr>
          <w:spacing w:val="-7"/>
          <w:position w:val="2"/>
        </w:rPr>
        <w:t xml:space="preserve"> </w:t>
      </w:r>
      <w:r>
        <w:rPr>
          <w:position w:val="2"/>
        </w:rPr>
        <w:t>voltage I</w:t>
      </w:r>
      <w:r>
        <w:rPr>
          <w:sz w:val="14"/>
        </w:rPr>
        <w:t>fd</w:t>
      </w:r>
      <w:r>
        <w:rPr>
          <w:position w:val="2"/>
        </w:rPr>
        <w:t xml:space="preserve">- Synchronous </w:t>
      </w:r>
      <w:r>
        <w:rPr>
          <w:b/>
          <w:position w:val="2"/>
        </w:rPr>
        <w:t xml:space="preserve">Generating Unit </w:t>
      </w:r>
      <w:r>
        <w:rPr>
          <w:position w:val="2"/>
        </w:rPr>
        <w:t>field current (where possible)</w:t>
      </w:r>
    </w:p>
    <w:p w14:paraId="48B87576" w14:textId="77777777" w:rsidR="006F572C" w:rsidRDefault="00095053">
      <w:pPr>
        <w:pStyle w:val="BodyText"/>
        <w:spacing w:before="1"/>
        <w:ind w:left="1828"/>
      </w:pPr>
      <w:r>
        <w:t>Step</w:t>
      </w:r>
      <w:r>
        <w:rPr>
          <w:spacing w:val="-5"/>
        </w:rPr>
        <w:t xml:space="preserve"> </w:t>
      </w:r>
      <w:r>
        <w:t>injection</w:t>
      </w:r>
      <w:r>
        <w:rPr>
          <w:spacing w:val="-4"/>
        </w:rPr>
        <w:t xml:space="preserve"> </w:t>
      </w:r>
      <w:r>
        <w:rPr>
          <w:spacing w:val="-2"/>
        </w:rPr>
        <w:t>signal</w:t>
      </w:r>
    </w:p>
    <w:p w14:paraId="677F1279" w14:textId="77777777" w:rsidR="006F572C" w:rsidRDefault="00095053" w:rsidP="00EE4087">
      <w:pPr>
        <w:pStyle w:val="ListParagraph"/>
        <w:numPr>
          <w:ilvl w:val="3"/>
          <w:numId w:val="24"/>
        </w:numPr>
        <w:tabs>
          <w:tab w:val="left" w:pos="1271"/>
          <w:tab w:val="left" w:pos="1272"/>
        </w:tabs>
        <w:spacing w:before="100" w:after="200"/>
        <w:ind w:left="1270" w:hanging="1134"/>
      </w:pPr>
      <w:r>
        <w:t>Results</w:t>
      </w:r>
      <w:r>
        <w:rPr>
          <w:spacing w:val="-15"/>
        </w:rPr>
        <w:t xml:space="preserve"> </w:t>
      </w:r>
      <w:r>
        <w:t>shall</w:t>
      </w:r>
      <w:r>
        <w:rPr>
          <w:spacing w:val="-13"/>
        </w:rPr>
        <w:t xml:space="preserve"> </w:t>
      </w:r>
      <w:r>
        <w:t>be</w:t>
      </w:r>
      <w:r>
        <w:rPr>
          <w:spacing w:val="-13"/>
        </w:rPr>
        <w:t xml:space="preserve"> </w:t>
      </w:r>
      <w:r>
        <w:t>legible,</w:t>
      </w:r>
      <w:r>
        <w:rPr>
          <w:spacing w:val="-11"/>
        </w:rPr>
        <w:t xml:space="preserve"> </w:t>
      </w:r>
      <w:r>
        <w:t>identifiable</w:t>
      </w:r>
      <w:r>
        <w:rPr>
          <w:spacing w:val="-14"/>
        </w:rPr>
        <w:t xml:space="preserve"> </w:t>
      </w:r>
      <w:r>
        <w:t>by</w:t>
      </w:r>
      <w:r>
        <w:rPr>
          <w:spacing w:val="-12"/>
        </w:rPr>
        <w:t xml:space="preserve"> </w:t>
      </w:r>
      <w:r>
        <w:t>labelling,</w:t>
      </w:r>
      <w:r>
        <w:rPr>
          <w:spacing w:val="-11"/>
        </w:rPr>
        <w:t xml:space="preserve"> </w:t>
      </w:r>
      <w:r>
        <w:t>and</w:t>
      </w:r>
      <w:r>
        <w:rPr>
          <w:spacing w:val="-13"/>
        </w:rPr>
        <w:t xml:space="preserve"> </w:t>
      </w:r>
      <w:r>
        <w:t>shall</w:t>
      </w:r>
      <w:r>
        <w:rPr>
          <w:spacing w:val="-13"/>
        </w:rPr>
        <w:t xml:space="preserve"> </w:t>
      </w:r>
      <w:r>
        <w:t>have</w:t>
      </w:r>
      <w:r>
        <w:rPr>
          <w:spacing w:val="-14"/>
        </w:rPr>
        <w:t xml:space="preserve"> </w:t>
      </w:r>
      <w:r>
        <w:t>appropriate</w:t>
      </w:r>
      <w:r>
        <w:rPr>
          <w:spacing w:val="-14"/>
        </w:rPr>
        <w:t xml:space="preserve"> </w:t>
      </w:r>
      <w:r>
        <w:rPr>
          <w:spacing w:val="-2"/>
        </w:rPr>
        <w:t>scaling.</w:t>
      </w:r>
    </w:p>
    <w:p w14:paraId="10F4874C" w14:textId="796968DF" w:rsidR="006F572C" w:rsidRDefault="00095053" w:rsidP="00D81961">
      <w:pPr>
        <w:pStyle w:val="Heading2"/>
        <w:numPr>
          <w:ilvl w:val="2"/>
          <w:numId w:val="165"/>
        </w:numPr>
      </w:pPr>
      <w:bookmarkStart w:id="1575" w:name="_Toc141365573"/>
      <w:bookmarkStart w:id="1576" w:name="_Toc142567165"/>
      <w:r>
        <w:rPr>
          <w:position w:val="1"/>
        </w:rPr>
        <w:t>Open &amp; Short Circuit Saturation Characteristics</w:t>
      </w:r>
      <w:bookmarkEnd w:id="1575"/>
      <w:bookmarkEnd w:id="1576"/>
    </w:p>
    <w:p w14:paraId="0FF73233" w14:textId="77777777" w:rsidR="006F572C" w:rsidRDefault="00095053">
      <w:pPr>
        <w:pStyle w:val="ListParagraph"/>
        <w:numPr>
          <w:ilvl w:val="3"/>
          <w:numId w:val="23"/>
        </w:numPr>
        <w:tabs>
          <w:tab w:val="left" w:pos="1272"/>
        </w:tabs>
        <w:spacing w:before="201"/>
        <w:ind w:right="739"/>
        <w:jc w:val="both"/>
      </w:pPr>
      <w:r>
        <w:t xml:space="preserve">The test shall normally be carried out prior to synchronisation. </w:t>
      </w:r>
      <w:r>
        <w:rPr>
          <w:b/>
        </w:rPr>
        <w:t xml:space="preserve">Manufacturers’ Information </w:t>
      </w:r>
      <w:r>
        <w:t xml:space="preserve">may be used where appropriate may be used if agreed by the </w:t>
      </w:r>
      <w:r>
        <w:rPr>
          <w:b/>
        </w:rPr>
        <w:t>DNO</w:t>
      </w:r>
      <w:r>
        <w:t>.</w:t>
      </w:r>
    </w:p>
    <w:p w14:paraId="194D7BDD" w14:textId="77777777" w:rsidR="006F572C" w:rsidRDefault="00095053">
      <w:pPr>
        <w:pStyle w:val="ListParagraph"/>
        <w:numPr>
          <w:ilvl w:val="3"/>
          <w:numId w:val="23"/>
        </w:numPr>
        <w:tabs>
          <w:tab w:val="left" w:pos="1271"/>
        </w:tabs>
        <w:spacing w:before="199"/>
        <w:ind w:left="1270" w:right="738"/>
        <w:jc w:val="both"/>
      </w:pPr>
      <w:r>
        <w:t xml:space="preserve">This is not witnessed by the </w:t>
      </w:r>
      <w:r>
        <w:rPr>
          <w:b/>
        </w:rPr>
        <w:t>DNO</w:t>
      </w:r>
      <w:r>
        <w:t xml:space="preserve">. Graphical and tabular representations of the results in an electronic spreadsheet format showing per unit open circuit terminal voltage and short circuit current versus per unit field current shall be submitted to the </w:t>
      </w:r>
      <w:r>
        <w:rPr>
          <w:b/>
        </w:rPr>
        <w:t>DNO</w:t>
      </w:r>
      <w:r>
        <w:t>.</w:t>
      </w:r>
    </w:p>
    <w:p w14:paraId="4C957CA4" w14:textId="77777777" w:rsidR="006F572C" w:rsidRDefault="00095053" w:rsidP="000F1E34">
      <w:pPr>
        <w:pStyle w:val="ListParagraph"/>
        <w:numPr>
          <w:ilvl w:val="3"/>
          <w:numId w:val="23"/>
        </w:numPr>
        <w:tabs>
          <w:tab w:val="left" w:pos="1270"/>
          <w:tab w:val="left" w:pos="1271"/>
        </w:tabs>
        <w:spacing w:before="100" w:after="200"/>
        <w:ind w:left="1270" w:hanging="1134"/>
      </w:pPr>
      <w:r>
        <w:t>Results</w:t>
      </w:r>
      <w:r>
        <w:rPr>
          <w:spacing w:val="-15"/>
        </w:rPr>
        <w:t xml:space="preserve"> </w:t>
      </w:r>
      <w:r>
        <w:t>shall</w:t>
      </w:r>
      <w:r>
        <w:rPr>
          <w:spacing w:val="-13"/>
        </w:rPr>
        <w:t xml:space="preserve"> </w:t>
      </w:r>
      <w:r>
        <w:t>be</w:t>
      </w:r>
      <w:r>
        <w:rPr>
          <w:spacing w:val="-14"/>
        </w:rPr>
        <w:t xml:space="preserve"> </w:t>
      </w:r>
      <w:r>
        <w:t>legible,</w:t>
      </w:r>
      <w:r>
        <w:rPr>
          <w:spacing w:val="-11"/>
        </w:rPr>
        <w:t xml:space="preserve"> </w:t>
      </w:r>
      <w:r>
        <w:t>identifiable</w:t>
      </w:r>
      <w:r>
        <w:rPr>
          <w:spacing w:val="-13"/>
        </w:rPr>
        <w:t xml:space="preserve"> </w:t>
      </w:r>
      <w:r>
        <w:t>by</w:t>
      </w:r>
      <w:r>
        <w:rPr>
          <w:spacing w:val="-13"/>
        </w:rPr>
        <w:t xml:space="preserve"> </w:t>
      </w:r>
      <w:r>
        <w:t>labelling,</w:t>
      </w:r>
      <w:r>
        <w:rPr>
          <w:spacing w:val="-11"/>
        </w:rPr>
        <w:t xml:space="preserve"> </w:t>
      </w:r>
      <w:r>
        <w:t>and</w:t>
      </w:r>
      <w:r>
        <w:rPr>
          <w:spacing w:val="-14"/>
        </w:rPr>
        <w:t xml:space="preserve"> </w:t>
      </w:r>
      <w:r>
        <w:t>shall</w:t>
      </w:r>
      <w:r>
        <w:rPr>
          <w:spacing w:val="-13"/>
        </w:rPr>
        <w:t xml:space="preserve"> </w:t>
      </w:r>
      <w:r>
        <w:t>have</w:t>
      </w:r>
      <w:r>
        <w:rPr>
          <w:spacing w:val="-13"/>
        </w:rPr>
        <w:t xml:space="preserve"> </w:t>
      </w:r>
      <w:r>
        <w:t>appropriate</w:t>
      </w:r>
      <w:r>
        <w:rPr>
          <w:spacing w:val="-15"/>
        </w:rPr>
        <w:t xml:space="preserve"> </w:t>
      </w:r>
      <w:r>
        <w:rPr>
          <w:spacing w:val="-2"/>
        </w:rPr>
        <w:t>scaling.</w:t>
      </w:r>
    </w:p>
    <w:p w14:paraId="1DDB71A1" w14:textId="53051AC3" w:rsidR="006F572C" w:rsidRDefault="00095053" w:rsidP="00D81961">
      <w:pPr>
        <w:pStyle w:val="Heading2"/>
        <w:numPr>
          <w:ilvl w:val="2"/>
          <w:numId w:val="165"/>
        </w:numPr>
      </w:pPr>
      <w:bookmarkStart w:id="1577" w:name="_Toc141365574"/>
      <w:bookmarkStart w:id="1578" w:name="_Toc142567166"/>
      <w:r>
        <w:rPr>
          <w:position w:val="1"/>
        </w:rPr>
        <w:t>Excitation System On-Load Tests</w:t>
      </w:r>
      <w:bookmarkEnd w:id="1577"/>
      <w:bookmarkEnd w:id="1578"/>
    </w:p>
    <w:p w14:paraId="06A2DCFF" w14:textId="77777777" w:rsidR="006F572C" w:rsidRDefault="00095053">
      <w:pPr>
        <w:pStyle w:val="ListParagraph"/>
        <w:numPr>
          <w:ilvl w:val="3"/>
          <w:numId w:val="22"/>
        </w:numPr>
        <w:tabs>
          <w:tab w:val="left" w:pos="1272"/>
        </w:tabs>
        <w:spacing w:before="201"/>
        <w:ind w:right="739"/>
        <w:jc w:val="both"/>
      </w:pPr>
      <w:r>
        <w:t xml:space="preserve">The time domain performance of the </w:t>
      </w:r>
      <w:r>
        <w:rPr>
          <w:b/>
        </w:rPr>
        <w:t xml:space="preserve">Excitation System </w:t>
      </w:r>
      <w:r>
        <w:t>shall be tested by application of voltage step changes corresponding to 1% and 2% of the nominal terminal voltage.</w:t>
      </w:r>
    </w:p>
    <w:p w14:paraId="3104DC42" w14:textId="77777777" w:rsidR="006F572C" w:rsidRDefault="00095053">
      <w:pPr>
        <w:pStyle w:val="ListParagraph"/>
        <w:numPr>
          <w:ilvl w:val="3"/>
          <w:numId w:val="22"/>
        </w:numPr>
        <w:tabs>
          <w:tab w:val="left" w:pos="1271"/>
        </w:tabs>
        <w:spacing w:before="198"/>
        <w:ind w:left="1270" w:right="741"/>
        <w:jc w:val="both"/>
      </w:pPr>
      <w:r>
        <w:t xml:space="preserve">Where a </w:t>
      </w:r>
      <w:r>
        <w:rPr>
          <w:b/>
        </w:rPr>
        <w:t xml:space="preserve">Power System Stabiliser </w:t>
      </w:r>
      <w:r>
        <w:t xml:space="preserve">is present the tests should be carried out in accordance with the </w:t>
      </w:r>
      <w:r>
        <w:rPr>
          <w:b/>
        </w:rPr>
        <w:t xml:space="preserve">Grid Code </w:t>
      </w:r>
      <w:r>
        <w:t>ECP.A.5.4.2.</w:t>
      </w:r>
    </w:p>
    <w:p w14:paraId="22829D9B" w14:textId="77777777" w:rsidR="006F572C" w:rsidRDefault="00095053">
      <w:pPr>
        <w:pStyle w:val="Heading2"/>
        <w:numPr>
          <w:ilvl w:val="3"/>
          <w:numId w:val="22"/>
        </w:numPr>
        <w:tabs>
          <w:tab w:val="left" w:pos="1270"/>
          <w:tab w:val="left" w:pos="1271"/>
        </w:tabs>
        <w:spacing w:before="200"/>
        <w:ind w:left="1270"/>
      </w:pPr>
      <w:bookmarkStart w:id="1579" w:name="_Toc141365575"/>
      <w:bookmarkStart w:id="1580" w:name="_Toc142567167"/>
      <w:r>
        <w:t>Under-excitation</w:t>
      </w:r>
      <w:r>
        <w:rPr>
          <w:spacing w:val="-9"/>
        </w:rPr>
        <w:t xml:space="preserve"> </w:t>
      </w:r>
      <w:r>
        <w:t>Limiter</w:t>
      </w:r>
      <w:r>
        <w:rPr>
          <w:spacing w:val="-8"/>
        </w:rPr>
        <w:t xml:space="preserve"> </w:t>
      </w:r>
      <w:r>
        <w:t>Performance</w:t>
      </w:r>
      <w:r>
        <w:rPr>
          <w:spacing w:val="-12"/>
        </w:rPr>
        <w:t xml:space="preserve"> </w:t>
      </w:r>
      <w:r>
        <w:rPr>
          <w:spacing w:val="-4"/>
        </w:rPr>
        <w:t>Test</w:t>
      </w:r>
      <w:bookmarkEnd w:id="1579"/>
      <w:bookmarkEnd w:id="1580"/>
    </w:p>
    <w:p w14:paraId="07E4FDAE" w14:textId="77777777" w:rsidR="006F572C" w:rsidRDefault="00095053">
      <w:pPr>
        <w:pStyle w:val="ListParagraph"/>
        <w:numPr>
          <w:ilvl w:val="4"/>
          <w:numId w:val="22"/>
        </w:numPr>
        <w:tabs>
          <w:tab w:val="left" w:pos="1271"/>
        </w:tabs>
        <w:spacing w:before="200"/>
        <w:ind w:right="737"/>
        <w:jc w:val="both"/>
      </w:pPr>
      <w:r>
        <w:t xml:space="preserve">Initially the performance of the </w:t>
      </w:r>
      <w:r>
        <w:rPr>
          <w:b/>
        </w:rPr>
        <w:t xml:space="preserve">Under-excitation Limiter </w:t>
      </w:r>
      <w:r>
        <w:t xml:space="preserve">should be checked by moving the limit line close to the operating point of the </w:t>
      </w:r>
      <w:r>
        <w:rPr>
          <w:b/>
        </w:rPr>
        <w:t xml:space="preserve">Generating Unit </w:t>
      </w:r>
      <w:r>
        <w:t>when operating</w:t>
      </w:r>
      <w:r>
        <w:rPr>
          <w:spacing w:val="-5"/>
        </w:rPr>
        <w:t xml:space="preserve"> </w:t>
      </w:r>
      <w:r>
        <w:t>close</w:t>
      </w:r>
      <w:r>
        <w:rPr>
          <w:spacing w:val="-6"/>
        </w:rPr>
        <w:t xml:space="preserve"> </w:t>
      </w:r>
      <w:r>
        <w:t>to</w:t>
      </w:r>
      <w:r>
        <w:rPr>
          <w:spacing w:val="-6"/>
        </w:rPr>
        <w:t xml:space="preserve"> </w:t>
      </w:r>
      <w:r>
        <w:t>unity</w:t>
      </w:r>
      <w:r>
        <w:rPr>
          <w:spacing w:val="-6"/>
        </w:rPr>
        <w:t xml:space="preserve"> </w:t>
      </w:r>
      <w:r>
        <w:rPr>
          <w:b/>
        </w:rPr>
        <w:t>Power</w:t>
      </w:r>
      <w:r>
        <w:rPr>
          <w:b/>
          <w:spacing w:val="-4"/>
        </w:rPr>
        <w:t xml:space="preserve"> </w:t>
      </w:r>
      <w:r>
        <w:rPr>
          <w:b/>
        </w:rPr>
        <w:t>Factor</w:t>
      </w:r>
      <w:r>
        <w:t>.</w:t>
      </w:r>
      <w:r>
        <w:rPr>
          <w:spacing w:val="-4"/>
        </w:rPr>
        <w:t xml:space="preserve"> </w:t>
      </w:r>
      <w:r>
        <w:t>The</w:t>
      </w:r>
      <w:r>
        <w:rPr>
          <w:spacing w:val="-6"/>
        </w:rPr>
        <w:t xml:space="preserve"> </w:t>
      </w:r>
      <w:r>
        <w:t>operating</w:t>
      </w:r>
      <w:r>
        <w:rPr>
          <w:spacing w:val="-5"/>
        </w:rPr>
        <w:t xml:space="preserve"> </w:t>
      </w:r>
      <w:r>
        <w:t>point</w:t>
      </w:r>
      <w:r>
        <w:rPr>
          <w:spacing w:val="-4"/>
        </w:rPr>
        <w:t xml:space="preserve"> </w:t>
      </w:r>
      <w:r>
        <w:t>of</w:t>
      </w:r>
      <w:r>
        <w:rPr>
          <w:spacing w:val="-6"/>
        </w:rPr>
        <w:t xml:space="preserve"> </w:t>
      </w:r>
      <w:r>
        <w:t>the</w:t>
      </w:r>
      <w:r>
        <w:rPr>
          <w:spacing w:val="-6"/>
        </w:rPr>
        <w:t xml:space="preserve"> </w:t>
      </w:r>
      <w:r>
        <w:rPr>
          <w:b/>
        </w:rPr>
        <w:t>Generating</w:t>
      </w:r>
      <w:r>
        <w:rPr>
          <w:b/>
          <w:spacing w:val="-5"/>
        </w:rPr>
        <w:t xml:space="preserve"> </w:t>
      </w:r>
      <w:r>
        <w:rPr>
          <w:b/>
        </w:rPr>
        <w:t xml:space="preserve">Unit </w:t>
      </w:r>
      <w:r>
        <w:t xml:space="preserve">is then stepped into the limit by applying a 2% decrease in </w:t>
      </w:r>
      <w:r>
        <w:rPr>
          <w:b/>
        </w:rPr>
        <w:t xml:space="preserve">Automatic Voltage Regulator </w:t>
      </w:r>
      <w:r>
        <w:t>setpoint voltage.</w:t>
      </w:r>
    </w:p>
    <w:p w14:paraId="76E4C2CA" w14:textId="77777777" w:rsidR="006F572C" w:rsidRDefault="00095053">
      <w:pPr>
        <w:pStyle w:val="ListParagraph"/>
        <w:numPr>
          <w:ilvl w:val="4"/>
          <w:numId w:val="22"/>
        </w:numPr>
        <w:tabs>
          <w:tab w:val="left" w:pos="1270"/>
          <w:tab w:val="left" w:pos="1271"/>
        </w:tabs>
        <w:spacing w:before="201"/>
        <w:ind w:hanging="1134"/>
      </w:pPr>
      <w:r>
        <w:t>The</w:t>
      </w:r>
      <w:r>
        <w:rPr>
          <w:spacing w:val="9"/>
        </w:rPr>
        <w:t xml:space="preserve"> </w:t>
      </w:r>
      <w:r>
        <w:t>final</w:t>
      </w:r>
      <w:r>
        <w:rPr>
          <w:spacing w:val="12"/>
        </w:rPr>
        <w:t xml:space="preserve"> </w:t>
      </w:r>
      <w:r>
        <w:t>performance</w:t>
      </w:r>
      <w:r>
        <w:rPr>
          <w:spacing w:val="10"/>
        </w:rPr>
        <w:t xml:space="preserve"> </w:t>
      </w:r>
      <w:r>
        <w:t>of</w:t>
      </w:r>
      <w:r>
        <w:rPr>
          <w:spacing w:val="11"/>
        </w:rPr>
        <w:t xml:space="preserve"> </w:t>
      </w:r>
      <w:r>
        <w:t>the</w:t>
      </w:r>
      <w:r>
        <w:rPr>
          <w:spacing w:val="12"/>
        </w:rPr>
        <w:t xml:space="preserve"> </w:t>
      </w:r>
      <w:r>
        <w:rPr>
          <w:b/>
        </w:rPr>
        <w:t>Under-excitation</w:t>
      </w:r>
      <w:r>
        <w:rPr>
          <w:b/>
          <w:spacing w:val="10"/>
        </w:rPr>
        <w:t xml:space="preserve"> </w:t>
      </w:r>
      <w:r>
        <w:rPr>
          <w:b/>
        </w:rPr>
        <w:t>Limiter</w:t>
      </w:r>
      <w:r>
        <w:rPr>
          <w:b/>
          <w:spacing w:val="11"/>
        </w:rPr>
        <w:t xml:space="preserve"> </w:t>
      </w:r>
      <w:r>
        <w:t>shall</w:t>
      </w:r>
      <w:r>
        <w:rPr>
          <w:spacing w:val="12"/>
        </w:rPr>
        <w:t xml:space="preserve"> </w:t>
      </w:r>
      <w:r>
        <w:t>be</w:t>
      </w:r>
      <w:r>
        <w:rPr>
          <w:spacing w:val="12"/>
        </w:rPr>
        <w:t xml:space="preserve"> </w:t>
      </w:r>
      <w:r>
        <w:t>demonstrated</w:t>
      </w:r>
      <w:r>
        <w:rPr>
          <w:spacing w:val="12"/>
        </w:rPr>
        <w:t xml:space="preserve"> </w:t>
      </w:r>
      <w:r>
        <w:rPr>
          <w:spacing w:val="-5"/>
        </w:rPr>
        <w:t>by</w:t>
      </w:r>
    </w:p>
    <w:p w14:paraId="4111C3A2" w14:textId="77777777" w:rsidR="006F572C" w:rsidRDefault="006F572C">
      <w:pPr>
        <w:sectPr w:rsidR="006F572C" w:rsidSect="00D41684">
          <w:pgSz w:w="11910" w:h="16840"/>
          <w:pgMar w:top="1960" w:right="580" w:bottom="280" w:left="1280" w:header="1135" w:footer="0" w:gutter="0"/>
          <w:cols w:space="720"/>
        </w:sectPr>
      </w:pPr>
    </w:p>
    <w:p w14:paraId="618AE841" w14:textId="77777777" w:rsidR="006F572C" w:rsidRDefault="00095053">
      <w:pPr>
        <w:spacing w:before="86"/>
        <w:ind w:left="1271" w:right="740"/>
        <w:jc w:val="both"/>
      </w:pPr>
      <w:r>
        <w:t>testing</w:t>
      </w:r>
      <w:r>
        <w:rPr>
          <w:spacing w:val="-15"/>
        </w:rPr>
        <w:t xml:space="preserve"> </w:t>
      </w:r>
      <w:r>
        <w:t>its</w:t>
      </w:r>
      <w:r>
        <w:rPr>
          <w:spacing w:val="-13"/>
        </w:rPr>
        <w:t xml:space="preserve"> </w:t>
      </w:r>
      <w:r>
        <w:t>response</w:t>
      </w:r>
      <w:r>
        <w:rPr>
          <w:spacing w:val="-16"/>
        </w:rPr>
        <w:t xml:space="preserve"> </w:t>
      </w:r>
      <w:r>
        <w:t>to</w:t>
      </w:r>
      <w:r>
        <w:rPr>
          <w:spacing w:val="-13"/>
        </w:rPr>
        <w:t xml:space="preserve"> </w:t>
      </w:r>
      <w:r>
        <w:t>a</w:t>
      </w:r>
      <w:r>
        <w:rPr>
          <w:spacing w:val="-14"/>
        </w:rPr>
        <w:t xml:space="preserve"> </w:t>
      </w:r>
      <w:r>
        <w:t>step</w:t>
      </w:r>
      <w:r>
        <w:rPr>
          <w:spacing w:val="-14"/>
        </w:rPr>
        <w:t xml:space="preserve"> </w:t>
      </w:r>
      <w:r>
        <w:t>change</w:t>
      </w:r>
      <w:r>
        <w:rPr>
          <w:spacing w:val="-16"/>
        </w:rPr>
        <w:t xml:space="preserve"> </w:t>
      </w:r>
      <w:r>
        <w:t>corresponding</w:t>
      </w:r>
      <w:r>
        <w:rPr>
          <w:spacing w:val="-13"/>
        </w:rPr>
        <w:t xml:space="preserve"> </w:t>
      </w:r>
      <w:r>
        <w:t>to</w:t>
      </w:r>
      <w:r>
        <w:rPr>
          <w:spacing w:val="-14"/>
        </w:rPr>
        <w:t xml:space="preserve"> </w:t>
      </w:r>
      <w:r>
        <w:t>a</w:t>
      </w:r>
      <w:r>
        <w:rPr>
          <w:spacing w:val="-16"/>
        </w:rPr>
        <w:t xml:space="preserve"> </w:t>
      </w:r>
      <w:r>
        <w:t>2%</w:t>
      </w:r>
      <w:r>
        <w:rPr>
          <w:spacing w:val="-12"/>
        </w:rPr>
        <w:t xml:space="preserve"> </w:t>
      </w:r>
      <w:r>
        <w:t>decrease</w:t>
      </w:r>
      <w:r>
        <w:rPr>
          <w:spacing w:val="-16"/>
        </w:rPr>
        <w:t xml:space="preserve"> </w:t>
      </w:r>
      <w:r>
        <w:t>in</w:t>
      </w:r>
      <w:r>
        <w:rPr>
          <w:spacing w:val="-13"/>
        </w:rPr>
        <w:t xml:space="preserve"> </w:t>
      </w:r>
      <w:r>
        <w:rPr>
          <w:b/>
        </w:rPr>
        <w:t>Automatic Voltage</w:t>
      </w:r>
      <w:r>
        <w:rPr>
          <w:b/>
          <w:spacing w:val="-6"/>
        </w:rPr>
        <w:t xml:space="preserve"> </w:t>
      </w:r>
      <w:r>
        <w:rPr>
          <w:b/>
        </w:rPr>
        <w:t>Regulator</w:t>
      </w:r>
      <w:r>
        <w:rPr>
          <w:b/>
          <w:spacing w:val="-5"/>
        </w:rPr>
        <w:t xml:space="preserve"> </w:t>
      </w:r>
      <w:r>
        <w:t>setpoint</w:t>
      </w:r>
      <w:r>
        <w:rPr>
          <w:spacing w:val="-4"/>
        </w:rPr>
        <w:t xml:space="preserve"> </w:t>
      </w:r>
      <w:r>
        <w:t>voltage</w:t>
      </w:r>
      <w:r>
        <w:rPr>
          <w:spacing w:val="-7"/>
        </w:rPr>
        <w:t xml:space="preserve"> </w:t>
      </w:r>
      <w:r>
        <w:t>when</w:t>
      </w:r>
      <w:r>
        <w:rPr>
          <w:spacing w:val="-6"/>
        </w:rPr>
        <w:t xml:space="preserve"> </w:t>
      </w:r>
      <w:r>
        <w:t>the</w:t>
      </w:r>
      <w:r>
        <w:rPr>
          <w:spacing w:val="-9"/>
        </w:rPr>
        <w:t xml:space="preserve"> </w:t>
      </w:r>
      <w:r>
        <w:rPr>
          <w:b/>
        </w:rPr>
        <w:t>Generating</w:t>
      </w:r>
      <w:r>
        <w:rPr>
          <w:b/>
          <w:spacing w:val="-7"/>
        </w:rPr>
        <w:t xml:space="preserve"> </w:t>
      </w:r>
      <w:r>
        <w:rPr>
          <w:b/>
        </w:rPr>
        <w:t>Unit</w:t>
      </w:r>
      <w:r>
        <w:rPr>
          <w:b/>
          <w:spacing w:val="-5"/>
        </w:rPr>
        <w:t xml:space="preserve"> </w:t>
      </w:r>
      <w:r>
        <w:t>is</w:t>
      </w:r>
      <w:r>
        <w:rPr>
          <w:spacing w:val="-6"/>
        </w:rPr>
        <w:t xml:space="preserve"> </w:t>
      </w:r>
      <w:r>
        <w:t>operating</w:t>
      </w:r>
      <w:r>
        <w:rPr>
          <w:spacing w:val="-6"/>
        </w:rPr>
        <w:t xml:space="preserve"> </w:t>
      </w:r>
      <w:r>
        <w:t>just</w:t>
      </w:r>
      <w:r>
        <w:rPr>
          <w:spacing w:val="-5"/>
        </w:rPr>
        <w:t xml:space="preserve"> </w:t>
      </w:r>
      <w:r>
        <w:t xml:space="preserve">off the limit line, at the designed setting as indicated on the </w:t>
      </w:r>
      <w:r>
        <w:rPr>
          <w:b/>
        </w:rPr>
        <w:t xml:space="preserve">Performance Chart </w:t>
      </w:r>
      <w:r>
        <w:t xml:space="preserve">[P-Q Capability Diagram] submitted to the </w:t>
      </w:r>
      <w:r>
        <w:rPr>
          <w:b/>
        </w:rPr>
        <w:t xml:space="preserve">DNO </w:t>
      </w:r>
      <w:r>
        <w:t>under DDRC Schedule 5.</w:t>
      </w:r>
    </w:p>
    <w:p w14:paraId="28FCED9E" w14:textId="77777777" w:rsidR="006F572C" w:rsidRDefault="00095053">
      <w:pPr>
        <w:pStyle w:val="ListParagraph"/>
        <w:numPr>
          <w:ilvl w:val="4"/>
          <w:numId w:val="22"/>
        </w:numPr>
        <w:tabs>
          <w:tab w:val="left" w:pos="1272"/>
        </w:tabs>
        <w:spacing w:before="202"/>
        <w:ind w:left="1271" w:right="738"/>
        <w:jc w:val="both"/>
      </w:pPr>
      <w:r>
        <w:t xml:space="preserve">Where possible the </w:t>
      </w:r>
      <w:r>
        <w:rPr>
          <w:b/>
        </w:rPr>
        <w:t xml:space="preserve">Under-excitation Limiter </w:t>
      </w:r>
      <w:r>
        <w:t>should also be tested by operating the</w:t>
      </w:r>
      <w:r>
        <w:rPr>
          <w:spacing w:val="-10"/>
        </w:rPr>
        <w:t xml:space="preserve"> </w:t>
      </w:r>
      <w:r>
        <w:t>tap-</w:t>
      </w:r>
      <w:r>
        <w:rPr>
          <w:spacing w:val="-8"/>
        </w:rPr>
        <w:t xml:space="preserve"> </w:t>
      </w:r>
      <w:r>
        <w:t>changer</w:t>
      </w:r>
      <w:r>
        <w:rPr>
          <w:spacing w:val="-6"/>
        </w:rPr>
        <w:t xml:space="preserve"> </w:t>
      </w:r>
      <w:r>
        <w:t>when</w:t>
      </w:r>
      <w:r>
        <w:rPr>
          <w:spacing w:val="-10"/>
        </w:rPr>
        <w:t xml:space="preserve"> </w:t>
      </w:r>
      <w:r>
        <w:t>the</w:t>
      </w:r>
      <w:r>
        <w:rPr>
          <w:spacing w:val="-7"/>
        </w:rPr>
        <w:t xml:space="preserve"> </w:t>
      </w:r>
      <w:r>
        <w:rPr>
          <w:b/>
        </w:rPr>
        <w:t>Generating</w:t>
      </w:r>
      <w:r>
        <w:rPr>
          <w:b/>
          <w:spacing w:val="-7"/>
        </w:rPr>
        <w:t xml:space="preserve"> </w:t>
      </w:r>
      <w:r>
        <w:rPr>
          <w:b/>
        </w:rPr>
        <w:t>Unit</w:t>
      </w:r>
      <w:r>
        <w:rPr>
          <w:b/>
          <w:spacing w:val="-8"/>
        </w:rPr>
        <w:t xml:space="preserve"> </w:t>
      </w:r>
      <w:r>
        <w:t>is</w:t>
      </w:r>
      <w:r>
        <w:rPr>
          <w:spacing w:val="-7"/>
        </w:rPr>
        <w:t xml:space="preserve"> </w:t>
      </w:r>
      <w:r>
        <w:t>operating</w:t>
      </w:r>
      <w:r>
        <w:rPr>
          <w:spacing w:val="-10"/>
        </w:rPr>
        <w:t xml:space="preserve"> </w:t>
      </w:r>
      <w:r>
        <w:t>just</w:t>
      </w:r>
      <w:r>
        <w:rPr>
          <w:spacing w:val="-6"/>
        </w:rPr>
        <w:t xml:space="preserve"> </w:t>
      </w:r>
      <w:r>
        <w:t>off</w:t>
      </w:r>
      <w:r>
        <w:rPr>
          <w:spacing w:val="-8"/>
        </w:rPr>
        <w:t xml:space="preserve"> </w:t>
      </w:r>
      <w:r>
        <w:t>the</w:t>
      </w:r>
      <w:r>
        <w:rPr>
          <w:spacing w:val="-7"/>
        </w:rPr>
        <w:t xml:space="preserve"> </w:t>
      </w:r>
      <w:r>
        <w:t>limit</w:t>
      </w:r>
      <w:r>
        <w:rPr>
          <w:spacing w:val="-8"/>
        </w:rPr>
        <w:t xml:space="preserve"> </w:t>
      </w:r>
      <w:r>
        <w:t>line,</w:t>
      </w:r>
      <w:r>
        <w:rPr>
          <w:spacing w:val="-6"/>
        </w:rPr>
        <w:t xml:space="preserve"> </w:t>
      </w:r>
      <w:r>
        <w:t>as</w:t>
      </w:r>
      <w:r>
        <w:rPr>
          <w:spacing w:val="-9"/>
        </w:rPr>
        <w:t xml:space="preserve"> </w:t>
      </w:r>
      <w:r>
        <w:t xml:space="preserve">set </w:t>
      </w:r>
      <w:r>
        <w:rPr>
          <w:spacing w:val="-4"/>
        </w:rPr>
        <w:t>up.</w:t>
      </w:r>
    </w:p>
    <w:p w14:paraId="0A347E60" w14:textId="77777777" w:rsidR="006F572C" w:rsidRDefault="00095053">
      <w:pPr>
        <w:pStyle w:val="ListParagraph"/>
        <w:numPr>
          <w:ilvl w:val="4"/>
          <w:numId w:val="22"/>
        </w:numPr>
        <w:tabs>
          <w:tab w:val="left" w:pos="1272"/>
        </w:tabs>
        <w:spacing w:before="199"/>
        <w:ind w:left="1271" w:right="739"/>
        <w:jc w:val="both"/>
      </w:pPr>
      <w:r>
        <w:t xml:space="preserve">The </w:t>
      </w:r>
      <w:r>
        <w:rPr>
          <w:b/>
        </w:rPr>
        <w:t xml:space="preserve">Under-excitation Limiter </w:t>
      </w:r>
      <w:r>
        <w:t xml:space="preserve">will normally be tested at low </w:t>
      </w:r>
      <w:r>
        <w:rPr>
          <w:b/>
        </w:rPr>
        <w:t xml:space="preserve">Active Power </w:t>
      </w:r>
      <w:r>
        <w:t>output (</w:t>
      </w:r>
      <w:r>
        <w:rPr>
          <w:b/>
        </w:rPr>
        <w:t>Minimum Stable Operating Level</w:t>
      </w:r>
      <w:r>
        <w:t xml:space="preserve">) and at maximum </w:t>
      </w:r>
      <w:r>
        <w:rPr>
          <w:b/>
        </w:rPr>
        <w:t xml:space="preserve">Active Power </w:t>
      </w:r>
      <w:r>
        <w:t>output (</w:t>
      </w:r>
      <w:r>
        <w:rPr>
          <w:b/>
        </w:rPr>
        <w:t>Registered Capacity</w:t>
      </w:r>
      <w:r>
        <w:t>).</w:t>
      </w:r>
    </w:p>
    <w:p w14:paraId="1AE0D04A" w14:textId="77777777" w:rsidR="006F572C" w:rsidRDefault="00095053">
      <w:pPr>
        <w:pStyle w:val="ListParagraph"/>
        <w:numPr>
          <w:ilvl w:val="4"/>
          <w:numId w:val="22"/>
        </w:numPr>
        <w:tabs>
          <w:tab w:val="left" w:pos="1272"/>
        </w:tabs>
        <w:spacing w:before="201"/>
        <w:ind w:left="1271" w:right="739"/>
        <w:jc w:val="both"/>
      </w:pPr>
      <w:r>
        <w:t>The</w:t>
      </w:r>
      <w:r>
        <w:rPr>
          <w:spacing w:val="-10"/>
        </w:rPr>
        <w:t xml:space="preserve"> </w:t>
      </w:r>
      <w:r>
        <w:t>following</w:t>
      </w:r>
      <w:r>
        <w:rPr>
          <w:spacing w:val="-10"/>
        </w:rPr>
        <w:t xml:space="preserve"> </w:t>
      </w:r>
      <w:r>
        <w:t>typical</w:t>
      </w:r>
      <w:r>
        <w:rPr>
          <w:spacing w:val="-10"/>
        </w:rPr>
        <w:t xml:space="preserve"> </w:t>
      </w:r>
      <w:r>
        <w:t>procedure</w:t>
      </w:r>
      <w:r>
        <w:rPr>
          <w:spacing w:val="-10"/>
        </w:rPr>
        <w:t xml:space="preserve"> </w:t>
      </w:r>
      <w:r>
        <w:t>is</w:t>
      </w:r>
      <w:r>
        <w:rPr>
          <w:spacing w:val="-9"/>
        </w:rPr>
        <w:t xml:space="preserve"> </w:t>
      </w:r>
      <w:r>
        <w:t>provided</w:t>
      </w:r>
      <w:r>
        <w:rPr>
          <w:spacing w:val="-12"/>
        </w:rPr>
        <w:t xml:space="preserve"> </w:t>
      </w:r>
      <w:r>
        <w:t>to</w:t>
      </w:r>
      <w:r>
        <w:rPr>
          <w:spacing w:val="-12"/>
        </w:rPr>
        <w:t xml:space="preserve"> </w:t>
      </w:r>
      <w:r>
        <w:t>assist</w:t>
      </w:r>
      <w:r>
        <w:rPr>
          <w:spacing w:val="-9"/>
        </w:rPr>
        <w:t xml:space="preserve"> </w:t>
      </w:r>
      <w:r>
        <w:rPr>
          <w:b/>
        </w:rPr>
        <w:t>Generators</w:t>
      </w:r>
      <w:r>
        <w:rPr>
          <w:b/>
          <w:spacing w:val="-12"/>
        </w:rPr>
        <w:t xml:space="preserve"> </w:t>
      </w:r>
      <w:r>
        <w:t>in</w:t>
      </w:r>
      <w:r>
        <w:rPr>
          <w:spacing w:val="-10"/>
        </w:rPr>
        <w:t xml:space="preserve"> </w:t>
      </w:r>
      <w:r>
        <w:t>drawing</w:t>
      </w:r>
      <w:r>
        <w:rPr>
          <w:spacing w:val="-12"/>
        </w:rPr>
        <w:t xml:space="preserve"> </w:t>
      </w:r>
      <w:r>
        <w:t>up</w:t>
      </w:r>
      <w:r>
        <w:rPr>
          <w:spacing w:val="-12"/>
        </w:rPr>
        <w:t xml:space="preserve"> </w:t>
      </w:r>
      <w:r>
        <w:t xml:space="preserve">their own site specific procedures for the </w:t>
      </w:r>
      <w:r>
        <w:rPr>
          <w:b/>
        </w:rPr>
        <w:t xml:space="preserve">DNO </w:t>
      </w:r>
      <w:r>
        <w:t xml:space="preserve">witnessed </w:t>
      </w:r>
      <w:r>
        <w:rPr>
          <w:b/>
        </w:rPr>
        <w:t xml:space="preserve">Under-excitation Limiter </w:t>
      </w:r>
      <w:r>
        <w:rPr>
          <w:spacing w:val="-2"/>
        </w:rPr>
        <w:t>Tests.</w:t>
      </w:r>
    </w:p>
    <w:p w14:paraId="3DA36F30" w14:textId="77777777" w:rsidR="006F572C" w:rsidRDefault="006F572C">
      <w:pPr>
        <w:pStyle w:val="BodyText"/>
        <w:spacing w:before="6"/>
        <w:rPr>
          <w:sz w:val="8"/>
        </w:rPr>
      </w:pPr>
    </w:p>
    <w:tbl>
      <w:tblPr>
        <w:tblW w:w="0" w:type="auto"/>
        <w:tblInd w:w="1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67"/>
        <w:gridCol w:w="5429"/>
        <w:gridCol w:w="1558"/>
      </w:tblGrid>
      <w:tr w:rsidR="006F572C" w14:paraId="7835F863" w14:textId="77777777">
        <w:trPr>
          <w:trHeight w:val="431"/>
        </w:trPr>
        <w:tc>
          <w:tcPr>
            <w:tcW w:w="667" w:type="dxa"/>
          </w:tcPr>
          <w:p w14:paraId="41ED6924" w14:textId="77777777" w:rsidR="006F572C" w:rsidRDefault="00095053">
            <w:pPr>
              <w:pStyle w:val="TableParagraph"/>
              <w:spacing w:before="100"/>
              <w:ind w:left="105"/>
              <w:rPr>
                <w:b/>
                <w:sz w:val="20"/>
              </w:rPr>
            </w:pPr>
            <w:r>
              <w:rPr>
                <w:b/>
                <w:spacing w:val="-4"/>
                <w:sz w:val="20"/>
              </w:rPr>
              <w:t>Test</w:t>
            </w:r>
          </w:p>
        </w:tc>
        <w:tc>
          <w:tcPr>
            <w:tcW w:w="5429" w:type="dxa"/>
          </w:tcPr>
          <w:p w14:paraId="4BE768B6" w14:textId="77777777" w:rsidR="006F572C" w:rsidRDefault="00095053">
            <w:pPr>
              <w:pStyle w:val="TableParagraph"/>
              <w:spacing w:before="100"/>
              <w:ind w:left="674"/>
              <w:rPr>
                <w:b/>
                <w:sz w:val="20"/>
              </w:rPr>
            </w:pPr>
            <w:r>
              <w:rPr>
                <w:b/>
                <w:spacing w:val="-2"/>
                <w:sz w:val="20"/>
              </w:rPr>
              <w:t>Injection</w:t>
            </w:r>
          </w:p>
        </w:tc>
        <w:tc>
          <w:tcPr>
            <w:tcW w:w="1558" w:type="dxa"/>
          </w:tcPr>
          <w:p w14:paraId="07A8F7C5" w14:textId="77777777" w:rsidR="006F572C" w:rsidRDefault="00095053">
            <w:pPr>
              <w:pStyle w:val="TableParagraph"/>
              <w:spacing w:before="100"/>
              <w:ind w:left="105"/>
              <w:rPr>
                <w:b/>
                <w:sz w:val="20"/>
              </w:rPr>
            </w:pPr>
            <w:r>
              <w:rPr>
                <w:b/>
                <w:spacing w:val="-2"/>
                <w:sz w:val="20"/>
              </w:rPr>
              <w:t>Notes</w:t>
            </w:r>
          </w:p>
        </w:tc>
      </w:tr>
      <w:tr w:rsidR="006F572C" w14:paraId="08E1C415" w14:textId="77777777">
        <w:trPr>
          <w:trHeight w:val="1117"/>
        </w:trPr>
        <w:tc>
          <w:tcPr>
            <w:tcW w:w="667" w:type="dxa"/>
          </w:tcPr>
          <w:p w14:paraId="4986D42B" w14:textId="77777777" w:rsidR="006F572C" w:rsidRDefault="006F572C">
            <w:pPr>
              <w:pStyle w:val="TableParagraph"/>
              <w:rPr>
                <w:rFonts w:ascii="Times New Roman"/>
                <w:sz w:val="20"/>
              </w:rPr>
            </w:pPr>
          </w:p>
        </w:tc>
        <w:tc>
          <w:tcPr>
            <w:tcW w:w="5429" w:type="dxa"/>
          </w:tcPr>
          <w:p w14:paraId="5486462B" w14:textId="77777777" w:rsidR="006F572C" w:rsidRDefault="00095053">
            <w:pPr>
              <w:pStyle w:val="TableParagraph"/>
              <w:spacing w:before="98"/>
              <w:ind w:left="108" w:right="272"/>
              <w:jc w:val="both"/>
              <w:rPr>
                <w:sz w:val="20"/>
              </w:rPr>
            </w:pPr>
            <w:r>
              <w:rPr>
                <w:b/>
                <w:sz w:val="20"/>
              </w:rPr>
              <w:t xml:space="preserve">Generating Unit </w:t>
            </w:r>
            <w:r>
              <w:rPr>
                <w:sz w:val="20"/>
              </w:rPr>
              <w:t xml:space="preserve">running at </w:t>
            </w:r>
            <w:r>
              <w:rPr>
                <w:b/>
                <w:sz w:val="20"/>
              </w:rPr>
              <w:t xml:space="preserve">Registered Capacity </w:t>
            </w:r>
            <w:r>
              <w:rPr>
                <w:sz w:val="20"/>
              </w:rPr>
              <w:t xml:space="preserve">and unity </w:t>
            </w:r>
            <w:r>
              <w:rPr>
                <w:b/>
                <w:sz w:val="20"/>
              </w:rPr>
              <w:t>Power Factor</w:t>
            </w:r>
            <w:r>
              <w:rPr>
                <w:sz w:val="20"/>
              </w:rPr>
              <w:t xml:space="preserve">. Under-excitation limit temporarily moved close to the operating point of the </w:t>
            </w:r>
            <w:r>
              <w:rPr>
                <w:b/>
                <w:sz w:val="20"/>
              </w:rPr>
              <w:t xml:space="preserve">Generating </w:t>
            </w:r>
            <w:r>
              <w:rPr>
                <w:b/>
                <w:spacing w:val="-2"/>
                <w:sz w:val="20"/>
              </w:rPr>
              <w:t>Unit</w:t>
            </w:r>
            <w:r>
              <w:rPr>
                <w:spacing w:val="-2"/>
                <w:sz w:val="20"/>
              </w:rPr>
              <w:t>.</w:t>
            </w:r>
          </w:p>
        </w:tc>
        <w:tc>
          <w:tcPr>
            <w:tcW w:w="1558" w:type="dxa"/>
          </w:tcPr>
          <w:p w14:paraId="3E3EC393" w14:textId="77777777" w:rsidR="006F572C" w:rsidRDefault="006F572C">
            <w:pPr>
              <w:pStyle w:val="TableParagraph"/>
              <w:rPr>
                <w:rFonts w:ascii="Times New Roman"/>
                <w:sz w:val="20"/>
              </w:rPr>
            </w:pPr>
          </w:p>
        </w:tc>
      </w:tr>
      <w:tr w:rsidR="006F572C" w14:paraId="1CFC2659" w14:textId="77777777">
        <w:trPr>
          <w:trHeight w:val="1751"/>
        </w:trPr>
        <w:tc>
          <w:tcPr>
            <w:tcW w:w="667" w:type="dxa"/>
          </w:tcPr>
          <w:p w14:paraId="582C1FC3" w14:textId="77777777" w:rsidR="006F572C" w:rsidRDefault="00095053">
            <w:pPr>
              <w:pStyle w:val="TableParagraph"/>
              <w:spacing w:before="102"/>
              <w:ind w:left="105"/>
              <w:rPr>
                <w:sz w:val="20"/>
              </w:rPr>
            </w:pPr>
            <w:r>
              <w:rPr>
                <w:w w:val="99"/>
                <w:sz w:val="20"/>
              </w:rPr>
              <w:t>1</w:t>
            </w:r>
          </w:p>
        </w:tc>
        <w:tc>
          <w:tcPr>
            <w:tcW w:w="5429" w:type="dxa"/>
          </w:tcPr>
          <w:p w14:paraId="2FCB5648" w14:textId="77777777" w:rsidR="006F572C" w:rsidRDefault="00095053">
            <w:pPr>
              <w:pStyle w:val="TableParagraph"/>
              <w:numPr>
                <w:ilvl w:val="0"/>
                <w:numId w:val="21"/>
              </w:numPr>
              <w:tabs>
                <w:tab w:val="left" w:pos="233"/>
              </w:tabs>
              <w:spacing w:before="102"/>
              <w:ind w:left="232" w:hanging="126"/>
              <w:rPr>
                <w:sz w:val="20"/>
              </w:rPr>
            </w:pPr>
            <w:r>
              <w:rPr>
                <w:b/>
                <w:sz w:val="20"/>
              </w:rPr>
              <w:t>PSS</w:t>
            </w:r>
            <w:r>
              <w:rPr>
                <w:b/>
                <w:spacing w:val="-2"/>
                <w:sz w:val="20"/>
              </w:rPr>
              <w:t xml:space="preserve"> </w:t>
            </w:r>
            <w:r>
              <w:rPr>
                <w:sz w:val="20"/>
              </w:rPr>
              <w:t>on</w:t>
            </w:r>
            <w:r>
              <w:rPr>
                <w:spacing w:val="-4"/>
                <w:sz w:val="20"/>
              </w:rPr>
              <w:t xml:space="preserve"> </w:t>
            </w:r>
            <w:r>
              <w:rPr>
                <w:sz w:val="20"/>
              </w:rPr>
              <w:t>(if</w:t>
            </w:r>
            <w:r>
              <w:rPr>
                <w:spacing w:val="-3"/>
                <w:sz w:val="20"/>
              </w:rPr>
              <w:t xml:space="preserve"> </w:t>
            </w:r>
            <w:r>
              <w:rPr>
                <w:spacing w:val="-2"/>
                <w:sz w:val="20"/>
              </w:rPr>
              <w:t>applicable).</w:t>
            </w:r>
          </w:p>
          <w:p w14:paraId="26B9C4DA" w14:textId="77777777" w:rsidR="006F572C" w:rsidRDefault="00095053">
            <w:pPr>
              <w:pStyle w:val="TableParagraph"/>
              <w:numPr>
                <w:ilvl w:val="0"/>
                <w:numId w:val="21"/>
              </w:numPr>
              <w:tabs>
                <w:tab w:val="left" w:pos="255"/>
              </w:tabs>
              <w:spacing w:before="198"/>
              <w:ind w:right="272" w:hanging="176"/>
              <w:rPr>
                <w:sz w:val="20"/>
              </w:rPr>
            </w:pPr>
            <w:r>
              <w:rPr>
                <w:sz w:val="20"/>
              </w:rPr>
              <w:t xml:space="preserve">Inject -2% voltage step into </w:t>
            </w:r>
            <w:r>
              <w:rPr>
                <w:b/>
                <w:sz w:val="20"/>
              </w:rPr>
              <w:t xml:space="preserve">AVR </w:t>
            </w:r>
            <w:r>
              <w:rPr>
                <w:sz w:val="20"/>
              </w:rPr>
              <w:t>voltage setpoint and hold at least for 10 s until stabilised</w:t>
            </w:r>
          </w:p>
          <w:p w14:paraId="3FC1979E" w14:textId="77777777" w:rsidR="006F572C" w:rsidRDefault="006F572C">
            <w:pPr>
              <w:pStyle w:val="TableParagraph"/>
              <w:spacing w:before="4"/>
              <w:rPr>
                <w:sz w:val="17"/>
              </w:rPr>
            </w:pPr>
          </w:p>
          <w:p w14:paraId="00E259A0" w14:textId="77777777" w:rsidR="006F572C" w:rsidRDefault="00095053">
            <w:pPr>
              <w:pStyle w:val="TableParagraph"/>
              <w:numPr>
                <w:ilvl w:val="0"/>
                <w:numId w:val="21"/>
              </w:numPr>
              <w:tabs>
                <w:tab w:val="left" w:pos="231"/>
              </w:tabs>
              <w:ind w:right="273" w:hanging="176"/>
              <w:rPr>
                <w:sz w:val="20"/>
              </w:rPr>
            </w:pPr>
            <w:r>
              <w:rPr>
                <w:sz w:val="20"/>
              </w:rPr>
              <w:t>Remove</w:t>
            </w:r>
            <w:r>
              <w:rPr>
                <w:spacing w:val="-10"/>
                <w:sz w:val="20"/>
              </w:rPr>
              <w:t xml:space="preserve"> </w:t>
            </w:r>
            <w:r>
              <w:rPr>
                <w:sz w:val="20"/>
              </w:rPr>
              <w:t>step</w:t>
            </w:r>
            <w:r>
              <w:rPr>
                <w:spacing w:val="-10"/>
                <w:sz w:val="20"/>
              </w:rPr>
              <w:t xml:space="preserve"> </w:t>
            </w:r>
            <w:r>
              <w:rPr>
                <w:sz w:val="20"/>
              </w:rPr>
              <w:t>returning</w:t>
            </w:r>
            <w:r>
              <w:rPr>
                <w:spacing w:val="-10"/>
                <w:sz w:val="20"/>
              </w:rPr>
              <w:t xml:space="preserve"> </w:t>
            </w:r>
            <w:r>
              <w:rPr>
                <w:b/>
                <w:sz w:val="20"/>
              </w:rPr>
              <w:t>AVR</w:t>
            </w:r>
            <w:r>
              <w:rPr>
                <w:b/>
                <w:spacing w:val="-8"/>
                <w:sz w:val="20"/>
              </w:rPr>
              <w:t xml:space="preserve"> </w:t>
            </w:r>
            <w:r>
              <w:rPr>
                <w:sz w:val="20"/>
              </w:rPr>
              <w:t>voltage</w:t>
            </w:r>
            <w:r>
              <w:rPr>
                <w:spacing w:val="-9"/>
                <w:sz w:val="20"/>
              </w:rPr>
              <w:t xml:space="preserve"> </w:t>
            </w:r>
            <w:r>
              <w:rPr>
                <w:sz w:val="20"/>
              </w:rPr>
              <w:t>setpoint</w:t>
            </w:r>
            <w:r>
              <w:rPr>
                <w:spacing w:val="-9"/>
                <w:sz w:val="20"/>
              </w:rPr>
              <w:t xml:space="preserve"> </w:t>
            </w:r>
            <w:r>
              <w:rPr>
                <w:sz w:val="20"/>
              </w:rPr>
              <w:t>to</w:t>
            </w:r>
            <w:r>
              <w:rPr>
                <w:spacing w:val="-10"/>
                <w:sz w:val="20"/>
              </w:rPr>
              <w:t xml:space="preserve"> </w:t>
            </w:r>
            <w:r>
              <w:rPr>
                <w:sz w:val="20"/>
              </w:rPr>
              <w:t>nominal and hold for at least 10 s</w:t>
            </w:r>
          </w:p>
        </w:tc>
        <w:tc>
          <w:tcPr>
            <w:tcW w:w="1558" w:type="dxa"/>
          </w:tcPr>
          <w:p w14:paraId="0694FEB5" w14:textId="77777777" w:rsidR="006F572C" w:rsidRDefault="006F572C">
            <w:pPr>
              <w:pStyle w:val="TableParagraph"/>
              <w:rPr>
                <w:rFonts w:ascii="Times New Roman"/>
                <w:sz w:val="20"/>
              </w:rPr>
            </w:pPr>
          </w:p>
        </w:tc>
      </w:tr>
      <w:tr w:rsidR="006F572C" w14:paraId="4A7EFCB2" w14:textId="77777777">
        <w:trPr>
          <w:trHeight w:val="890"/>
        </w:trPr>
        <w:tc>
          <w:tcPr>
            <w:tcW w:w="667" w:type="dxa"/>
          </w:tcPr>
          <w:p w14:paraId="1057D2F9" w14:textId="77777777" w:rsidR="006F572C" w:rsidRDefault="006F572C">
            <w:pPr>
              <w:pStyle w:val="TableParagraph"/>
              <w:rPr>
                <w:rFonts w:ascii="Times New Roman"/>
                <w:sz w:val="20"/>
              </w:rPr>
            </w:pPr>
          </w:p>
        </w:tc>
        <w:tc>
          <w:tcPr>
            <w:tcW w:w="5429" w:type="dxa"/>
          </w:tcPr>
          <w:p w14:paraId="14455C36" w14:textId="77777777" w:rsidR="006F572C" w:rsidRDefault="00095053">
            <w:pPr>
              <w:pStyle w:val="TableParagraph"/>
              <w:spacing w:before="98"/>
              <w:ind w:left="141" w:right="272" w:hanging="34"/>
              <w:jc w:val="both"/>
              <w:rPr>
                <w:sz w:val="20"/>
              </w:rPr>
            </w:pPr>
            <w:r>
              <w:rPr>
                <w:sz w:val="20"/>
              </w:rPr>
              <w:t xml:space="preserve">Under-excitation limit moved to normal position. </w:t>
            </w:r>
            <w:r>
              <w:rPr>
                <w:b/>
                <w:sz w:val="20"/>
              </w:rPr>
              <w:t>Generating</w:t>
            </w:r>
            <w:r>
              <w:rPr>
                <w:b/>
                <w:spacing w:val="-11"/>
                <w:sz w:val="20"/>
              </w:rPr>
              <w:t xml:space="preserve"> </w:t>
            </w:r>
            <w:r>
              <w:rPr>
                <w:b/>
                <w:sz w:val="20"/>
              </w:rPr>
              <w:t>Unit</w:t>
            </w:r>
            <w:r>
              <w:rPr>
                <w:b/>
                <w:spacing w:val="-9"/>
                <w:sz w:val="20"/>
              </w:rPr>
              <w:t xml:space="preserve"> </w:t>
            </w:r>
            <w:r>
              <w:rPr>
                <w:sz w:val="20"/>
              </w:rPr>
              <w:t>running</w:t>
            </w:r>
            <w:r>
              <w:rPr>
                <w:spacing w:val="-12"/>
                <w:sz w:val="20"/>
              </w:rPr>
              <w:t xml:space="preserve"> </w:t>
            </w:r>
            <w:r>
              <w:rPr>
                <w:sz w:val="20"/>
              </w:rPr>
              <w:t>at</w:t>
            </w:r>
            <w:r>
              <w:rPr>
                <w:spacing w:val="-10"/>
                <w:sz w:val="20"/>
              </w:rPr>
              <w:t xml:space="preserve"> </w:t>
            </w:r>
            <w:r>
              <w:rPr>
                <w:b/>
                <w:sz w:val="20"/>
              </w:rPr>
              <w:t>Registered</w:t>
            </w:r>
            <w:r>
              <w:rPr>
                <w:b/>
                <w:spacing w:val="-10"/>
                <w:sz w:val="20"/>
              </w:rPr>
              <w:t xml:space="preserve"> </w:t>
            </w:r>
            <w:r>
              <w:rPr>
                <w:b/>
                <w:sz w:val="20"/>
              </w:rPr>
              <w:t>Capacity</w:t>
            </w:r>
            <w:r>
              <w:rPr>
                <w:b/>
                <w:spacing w:val="-11"/>
                <w:sz w:val="20"/>
              </w:rPr>
              <w:t xml:space="preserve"> </w:t>
            </w:r>
            <w:r>
              <w:rPr>
                <w:sz w:val="20"/>
              </w:rPr>
              <w:t>and</w:t>
            </w:r>
            <w:r>
              <w:rPr>
                <w:spacing w:val="-10"/>
                <w:sz w:val="20"/>
              </w:rPr>
              <w:t xml:space="preserve"> </w:t>
            </w:r>
            <w:r>
              <w:rPr>
                <w:sz w:val="20"/>
              </w:rPr>
              <w:t xml:space="preserve">at leading </w:t>
            </w:r>
            <w:r>
              <w:rPr>
                <w:b/>
                <w:sz w:val="20"/>
              </w:rPr>
              <w:t xml:space="preserve">Reactive Power </w:t>
            </w:r>
            <w:r>
              <w:rPr>
                <w:sz w:val="20"/>
              </w:rPr>
              <w:t>close to Under-excitation limit.</w:t>
            </w:r>
          </w:p>
        </w:tc>
        <w:tc>
          <w:tcPr>
            <w:tcW w:w="1558" w:type="dxa"/>
          </w:tcPr>
          <w:p w14:paraId="43EF32DC" w14:textId="77777777" w:rsidR="006F572C" w:rsidRDefault="006F572C">
            <w:pPr>
              <w:pStyle w:val="TableParagraph"/>
              <w:rPr>
                <w:rFonts w:ascii="Times New Roman"/>
                <w:sz w:val="20"/>
              </w:rPr>
            </w:pPr>
          </w:p>
        </w:tc>
      </w:tr>
      <w:tr w:rsidR="006F572C" w14:paraId="6F4592DC" w14:textId="77777777">
        <w:trPr>
          <w:trHeight w:val="1749"/>
        </w:trPr>
        <w:tc>
          <w:tcPr>
            <w:tcW w:w="667" w:type="dxa"/>
          </w:tcPr>
          <w:p w14:paraId="04B127DD" w14:textId="77777777" w:rsidR="006F572C" w:rsidRDefault="00095053">
            <w:pPr>
              <w:pStyle w:val="TableParagraph"/>
              <w:spacing w:before="100"/>
              <w:ind w:left="105"/>
              <w:rPr>
                <w:sz w:val="20"/>
              </w:rPr>
            </w:pPr>
            <w:r>
              <w:rPr>
                <w:w w:val="99"/>
                <w:sz w:val="20"/>
              </w:rPr>
              <w:t>2</w:t>
            </w:r>
          </w:p>
        </w:tc>
        <w:tc>
          <w:tcPr>
            <w:tcW w:w="5429" w:type="dxa"/>
          </w:tcPr>
          <w:p w14:paraId="1B52EBAE" w14:textId="77777777" w:rsidR="006F572C" w:rsidRDefault="00095053">
            <w:pPr>
              <w:pStyle w:val="TableParagraph"/>
              <w:numPr>
                <w:ilvl w:val="0"/>
                <w:numId w:val="20"/>
              </w:numPr>
              <w:tabs>
                <w:tab w:val="left" w:pos="233"/>
              </w:tabs>
              <w:spacing w:before="100"/>
              <w:ind w:left="232" w:hanging="126"/>
              <w:rPr>
                <w:sz w:val="20"/>
              </w:rPr>
            </w:pPr>
            <w:r>
              <w:rPr>
                <w:b/>
                <w:sz w:val="20"/>
              </w:rPr>
              <w:t>PSS</w:t>
            </w:r>
            <w:r>
              <w:rPr>
                <w:b/>
                <w:spacing w:val="-2"/>
                <w:sz w:val="20"/>
              </w:rPr>
              <w:t xml:space="preserve"> </w:t>
            </w:r>
            <w:r>
              <w:rPr>
                <w:sz w:val="20"/>
              </w:rPr>
              <w:t>on</w:t>
            </w:r>
            <w:r>
              <w:rPr>
                <w:spacing w:val="-4"/>
                <w:sz w:val="20"/>
              </w:rPr>
              <w:t xml:space="preserve"> </w:t>
            </w:r>
            <w:r>
              <w:rPr>
                <w:sz w:val="20"/>
              </w:rPr>
              <w:t>(if</w:t>
            </w:r>
            <w:r>
              <w:rPr>
                <w:spacing w:val="-3"/>
                <w:sz w:val="20"/>
              </w:rPr>
              <w:t xml:space="preserve"> </w:t>
            </w:r>
            <w:r>
              <w:rPr>
                <w:spacing w:val="-2"/>
                <w:sz w:val="20"/>
              </w:rPr>
              <w:t>applicable).</w:t>
            </w:r>
          </w:p>
          <w:p w14:paraId="572833FF" w14:textId="77777777" w:rsidR="006F572C" w:rsidRDefault="00095053">
            <w:pPr>
              <w:pStyle w:val="TableParagraph"/>
              <w:numPr>
                <w:ilvl w:val="0"/>
                <w:numId w:val="20"/>
              </w:numPr>
              <w:tabs>
                <w:tab w:val="left" w:pos="255"/>
              </w:tabs>
              <w:spacing w:before="197"/>
              <w:ind w:right="272" w:hanging="176"/>
              <w:rPr>
                <w:sz w:val="20"/>
              </w:rPr>
            </w:pPr>
            <w:r>
              <w:rPr>
                <w:sz w:val="20"/>
              </w:rPr>
              <w:t xml:space="preserve">Inject -2% voltage step into </w:t>
            </w:r>
            <w:r>
              <w:rPr>
                <w:b/>
                <w:sz w:val="20"/>
              </w:rPr>
              <w:t xml:space="preserve">AVR </w:t>
            </w:r>
            <w:r>
              <w:rPr>
                <w:sz w:val="20"/>
              </w:rPr>
              <w:t>voltage setpoint and hold at least for 10 s until stabilised</w:t>
            </w:r>
          </w:p>
          <w:p w14:paraId="3C5FA9E9" w14:textId="77777777" w:rsidR="006F572C" w:rsidRDefault="006F572C">
            <w:pPr>
              <w:pStyle w:val="TableParagraph"/>
              <w:spacing w:before="5"/>
              <w:rPr>
                <w:sz w:val="17"/>
              </w:rPr>
            </w:pPr>
          </w:p>
          <w:p w14:paraId="3D06152E" w14:textId="77777777" w:rsidR="006F572C" w:rsidRDefault="00095053">
            <w:pPr>
              <w:pStyle w:val="TableParagraph"/>
              <w:numPr>
                <w:ilvl w:val="0"/>
                <w:numId w:val="20"/>
              </w:numPr>
              <w:tabs>
                <w:tab w:val="left" w:pos="231"/>
              </w:tabs>
              <w:ind w:right="273" w:hanging="176"/>
              <w:rPr>
                <w:sz w:val="20"/>
              </w:rPr>
            </w:pPr>
            <w:r>
              <w:rPr>
                <w:sz w:val="20"/>
              </w:rPr>
              <w:t>Remove</w:t>
            </w:r>
            <w:r>
              <w:rPr>
                <w:spacing w:val="-10"/>
                <w:sz w:val="20"/>
              </w:rPr>
              <w:t xml:space="preserve"> </w:t>
            </w:r>
            <w:r>
              <w:rPr>
                <w:sz w:val="20"/>
              </w:rPr>
              <w:t>step</w:t>
            </w:r>
            <w:r>
              <w:rPr>
                <w:spacing w:val="-10"/>
                <w:sz w:val="20"/>
              </w:rPr>
              <w:t xml:space="preserve"> </w:t>
            </w:r>
            <w:r>
              <w:rPr>
                <w:sz w:val="20"/>
              </w:rPr>
              <w:t>returning</w:t>
            </w:r>
            <w:r>
              <w:rPr>
                <w:spacing w:val="-10"/>
                <w:sz w:val="20"/>
              </w:rPr>
              <w:t xml:space="preserve"> </w:t>
            </w:r>
            <w:r>
              <w:rPr>
                <w:b/>
                <w:sz w:val="20"/>
              </w:rPr>
              <w:t>AVR</w:t>
            </w:r>
            <w:r>
              <w:rPr>
                <w:b/>
                <w:spacing w:val="-8"/>
                <w:sz w:val="20"/>
              </w:rPr>
              <w:t xml:space="preserve"> </w:t>
            </w:r>
            <w:r>
              <w:rPr>
                <w:sz w:val="20"/>
              </w:rPr>
              <w:t>voltage</w:t>
            </w:r>
            <w:r>
              <w:rPr>
                <w:spacing w:val="-9"/>
                <w:sz w:val="20"/>
              </w:rPr>
              <w:t xml:space="preserve"> </w:t>
            </w:r>
            <w:r>
              <w:rPr>
                <w:sz w:val="20"/>
              </w:rPr>
              <w:t>setpoint</w:t>
            </w:r>
            <w:r>
              <w:rPr>
                <w:spacing w:val="-9"/>
                <w:sz w:val="20"/>
              </w:rPr>
              <w:t xml:space="preserve"> </w:t>
            </w:r>
            <w:r>
              <w:rPr>
                <w:sz w:val="20"/>
              </w:rPr>
              <w:t>to</w:t>
            </w:r>
            <w:r>
              <w:rPr>
                <w:spacing w:val="-10"/>
                <w:sz w:val="20"/>
              </w:rPr>
              <w:t xml:space="preserve"> </w:t>
            </w:r>
            <w:r>
              <w:rPr>
                <w:sz w:val="20"/>
              </w:rPr>
              <w:t>nominal and hold for at least 10 s</w:t>
            </w:r>
          </w:p>
        </w:tc>
        <w:tc>
          <w:tcPr>
            <w:tcW w:w="1558" w:type="dxa"/>
          </w:tcPr>
          <w:p w14:paraId="2D674EC4" w14:textId="77777777" w:rsidR="006F572C" w:rsidRDefault="006F572C">
            <w:pPr>
              <w:pStyle w:val="TableParagraph"/>
              <w:rPr>
                <w:rFonts w:ascii="Times New Roman"/>
                <w:sz w:val="20"/>
              </w:rPr>
            </w:pPr>
          </w:p>
        </w:tc>
      </w:tr>
    </w:tbl>
    <w:p w14:paraId="5B200412" w14:textId="77777777" w:rsidR="006F572C" w:rsidRDefault="006F572C">
      <w:pPr>
        <w:pStyle w:val="BodyText"/>
        <w:rPr>
          <w:sz w:val="24"/>
        </w:rPr>
      </w:pPr>
    </w:p>
    <w:p w14:paraId="6C917906" w14:textId="77777777" w:rsidR="006F572C" w:rsidRDefault="00095053">
      <w:pPr>
        <w:pStyle w:val="Heading2"/>
        <w:numPr>
          <w:ilvl w:val="3"/>
          <w:numId w:val="22"/>
        </w:numPr>
        <w:tabs>
          <w:tab w:val="left" w:pos="1273"/>
          <w:tab w:val="left" w:pos="1274"/>
        </w:tabs>
        <w:spacing w:before="1"/>
        <w:ind w:left="1273" w:hanging="1136"/>
      </w:pPr>
      <w:bookmarkStart w:id="1581" w:name="_Toc141365576"/>
      <w:bookmarkStart w:id="1582" w:name="_Toc142567168"/>
      <w:r>
        <w:t>Over-excitation</w:t>
      </w:r>
      <w:r>
        <w:rPr>
          <w:spacing w:val="-7"/>
        </w:rPr>
        <w:t xml:space="preserve"> </w:t>
      </w:r>
      <w:r>
        <w:t>Limiter</w:t>
      </w:r>
      <w:r>
        <w:rPr>
          <w:spacing w:val="-9"/>
        </w:rPr>
        <w:t xml:space="preserve"> </w:t>
      </w:r>
      <w:r>
        <w:t>Performance</w:t>
      </w:r>
      <w:r>
        <w:rPr>
          <w:spacing w:val="-11"/>
        </w:rPr>
        <w:t xml:space="preserve"> </w:t>
      </w:r>
      <w:r>
        <w:rPr>
          <w:spacing w:val="-4"/>
        </w:rPr>
        <w:t>Test</w:t>
      </w:r>
      <w:bookmarkEnd w:id="1581"/>
      <w:bookmarkEnd w:id="1582"/>
    </w:p>
    <w:p w14:paraId="23DCD564" w14:textId="77777777" w:rsidR="006F572C" w:rsidRDefault="00095053">
      <w:pPr>
        <w:pStyle w:val="ListParagraph"/>
        <w:numPr>
          <w:ilvl w:val="3"/>
          <w:numId w:val="19"/>
        </w:numPr>
        <w:tabs>
          <w:tab w:val="left" w:pos="1272"/>
        </w:tabs>
        <w:spacing w:before="200"/>
        <w:ind w:right="737"/>
        <w:jc w:val="both"/>
      </w:pPr>
      <w:r>
        <w:t xml:space="preserve">The performance of the </w:t>
      </w:r>
      <w:r>
        <w:rPr>
          <w:b/>
        </w:rPr>
        <w:t>Over-excitation Limiter</w:t>
      </w:r>
      <w:r>
        <w:t>, where it exists, shall be demonstrated by testing its response</w:t>
      </w:r>
      <w:r>
        <w:rPr>
          <w:spacing w:val="-2"/>
        </w:rPr>
        <w:t xml:space="preserve"> </w:t>
      </w:r>
      <w:r>
        <w:t xml:space="preserve">to a step increase in the </w:t>
      </w:r>
      <w:r>
        <w:rPr>
          <w:b/>
        </w:rPr>
        <w:t>Automatic</w:t>
      </w:r>
      <w:r>
        <w:rPr>
          <w:b/>
          <w:spacing w:val="-2"/>
        </w:rPr>
        <w:t xml:space="preserve"> </w:t>
      </w:r>
      <w:r>
        <w:rPr>
          <w:b/>
        </w:rPr>
        <w:t>Voltage Regulator</w:t>
      </w:r>
      <w:r>
        <w:rPr>
          <w:b/>
          <w:spacing w:val="-15"/>
        </w:rPr>
        <w:t xml:space="preserve"> </w:t>
      </w:r>
      <w:r>
        <w:t>setpoint</w:t>
      </w:r>
      <w:r>
        <w:rPr>
          <w:spacing w:val="-13"/>
        </w:rPr>
        <w:t xml:space="preserve"> </w:t>
      </w:r>
      <w:r>
        <w:t>voltage</w:t>
      </w:r>
      <w:r>
        <w:rPr>
          <w:spacing w:val="-12"/>
        </w:rPr>
        <w:t xml:space="preserve"> </w:t>
      </w:r>
      <w:r>
        <w:t>that</w:t>
      </w:r>
      <w:r>
        <w:rPr>
          <w:spacing w:val="-13"/>
        </w:rPr>
        <w:t xml:space="preserve"> </w:t>
      </w:r>
      <w:r>
        <w:t>results</w:t>
      </w:r>
      <w:r>
        <w:rPr>
          <w:spacing w:val="-14"/>
        </w:rPr>
        <w:t xml:space="preserve"> </w:t>
      </w:r>
      <w:r>
        <w:t>in</w:t>
      </w:r>
      <w:r>
        <w:rPr>
          <w:spacing w:val="-12"/>
        </w:rPr>
        <w:t xml:space="preserve"> </w:t>
      </w:r>
      <w:r>
        <w:t>operation</w:t>
      </w:r>
      <w:r>
        <w:rPr>
          <w:spacing w:val="-12"/>
        </w:rPr>
        <w:t xml:space="preserve"> </w:t>
      </w:r>
      <w:r>
        <w:t>of</w:t>
      </w:r>
      <w:r>
        <w:rPr>
          <w:spacing w:val="-13"/>
        </w:rPr>
        <w:t xml:space="preserve"> </w:t>
      </w:r>
      <w:r>
        <w:rPr>
          <w:b/>
        </w:rPr>
        <w:t>the</w:t>
      </w:r>
      <w:r>
        <w:rPr>
          <w:b/>
          <w:spacing w:val="-16"/>
        </w:rPr>
        <w:t xml:space="preserve"> </w:t>
      </w:r>
      <w:r>
        <w:rPr>
          <w:b/>
        </w:rPr>
        <w:t>Over-excitation</w:t>
      </w:r>
      <w:r>
        <w:rPr>
          <w:b/>
          <w:spacing w:val="-13"/>
        </w:rPr>
        <w:t xml:space="preserve"> </w:t>
      </w:r>
      <w:r>
        <w:rPr>
          <w:b/>
        </w:rPr>
        <w:t>Limiter</w:t>
      </w:r>
      <w:r>
        <w:t>. Prior</w:t>
      </w:r>
      <w:r>
        <w:rPr>
          <w:spacing w:val="-8"/>
        </w:rPr>
        <w:t xml:space="preserve"> </w:t>
      </w:r>
      <w:r>
        <w:t>to</w:t>
      </w:r>
      <w:r>
        <w:rPr>
          <w:spacing w:val="-9"/>
        </w:rPr>
        <w:t xml:space="preserve"> </w:t>
      </w:r>
      <w:r>
        <w:t>application</w:t>
      </w:r>
      <w:r>
        <w:rPr>
          <w:spacing w:val="-9"/>
        </w:rPr>
        <w:t xml:space="preserve"> </w:t>
      </w:r>
      <w:r>
        <w:t>of</w:t>
      </w:r>
      <w:r>
        <w:rPr>
          <w:spacing w:val="-7"/>
        </w:rPr>
        <w:t xml:space="preserve"> </w:t>
      </w:r>
      <w:r>
        <w:t>the</w:t>
      </w:r>
      <w:r>
        <w:rPr>
          <w:spacing w:val="-11"/>
        </w:rPr>
        <w:t xml:space="preserve"> </w:t>
      </w:r>
      <w:r>
        <w:t>step</w:t>
      </w:r>
      <w:r>
        <w:rPr>
          <w:spacing w:val="-11"/>
        </w:rPr>
        <w:t xml:space="preserve"> </w:t>
      </w:r>
      <w:r>
        <w:t>the</w:t>
      </w:r>
      <w:r>
        <w:rPr>
          <w:spacing w:val="-9"/>
        </w:rPr>
        <w:t xml:space="preserve"> </w:t>
      </w:r>
      <w:r>
        <w:rPr>
          <w:b/>
        </w:rPr>
        <w:t>Generating</w:t>
      </w:r>
      <w:r>
        <w:rPr>
          <w:b/>
          <w:spacing w:val="-9"/>
        </w:rPr>
        <w:t xml:space="preserve"> </w:t>
      </w:r>
      <w:r>
        <w:rPr>
          <w:b/>
        </w:rPr>
        <w:t>Unit</w:t>
      </w:r>
      <w:r>
        <w:rPr>
          <w:b/>
          <w:spacing w:val="-6"/>
        </w:rPr>
        <w:t xml:space="preserve"> </w:t>
      </w:r>
      <w:r>
        <w:t>shall</w:t>
      </w:r>
      <w:r>
        <w:rPr>
          <w:spacing w:val="-9"/>
        </w:rPr>
        <w:t xml:space="preserve"> </w:t>
      </w:r>
      <w:r>
        <w:t>be</w:t>
      </w:r>
      <w:r>
        <w:rPr>
          <w:spacing w:val="-9"/>
        </w:rPr>
        <w:t xml:space="preserve"> </w:t>
      </w:r>
      <w:r>
        <w:t>generating</w:t>
      </w:r>
      <w:r>
        <w:rPr>
          <w:spacing w:val="-9"/>
        </w:rPr>
        <w:t xml:space="preserve"> </w:t>
      </w:r>
      <w:r>
        <w:rPr>
          <w:b/>
        </w:rPr>
        <w:t xml:space="preserve">Registered Capacity </w:t>
      </w:r>
      <w:r>
        <w:t xml:space="preserve">and operating within its continuous </w:t>
      </w:r>
      <w:r>
        <w:rPr>
          <w:b/>
        </w:rPr>
        <w:t xml:space="preserve">Reactive Power </w:t>
      </w:r>
      <w:r>
        <w:t>capability. The size of</w:t>
      </w:r>
      <w:r>
        <w:rPr>
          <w:spacing w:val="-13"/>
        </w:rPr>
        <w:t xml:space="preserve"> </w:t>
      </w:r>
      <w:r>
        <w:t>the</w:t>
      </w:r>
      <w:r>
        <w:rPr>
          <w:spacing w:val="-14"/>
        </w:rPr>
        <w:t xml:space="preserve"> </w:t>
      </w:r>
      <w:r>
        <w:t>step</w:t>
      </w:r>
      <w:r>
        <w:rPr>
          <w:spacing w:val="-14"/>
        </w:rPr>
        <w:t xml:space="preserve"> </w:t>
      </w:r>
      <w:r>
        <w:t>will</w:t>
      </w:r>
      <w:r>
        <w:rPr>
          <w:spacing w:val="-12"/>
        </w:rPr>
        <w:t xml:space="preserve"> </w:t>
      </w:r>
      <w:r>
        <w:t>be</w:t>
      </w:r>
      <w:r>
        <w:rPr>
          <w:spacing w:val="-11"/>
        </w:rPr>
        <w:t xml:space="preserve"> </w:t>
      </w:r>
      <w:r>
        <w:t>determined</w:t>
      </w:r>
      <w:r>
        <w:rPr>
          <w:spacing w:val="-11"/>
        </w:rPr>
        <w:t xml:space="preserve"> </w:t>
      </w:r>
      <w:r>
        <w:t>by</w:t>
      </w:r>
      <w:r>
        <w:rPr>
          <w:spacing w:val="-16"/>
        </w:rPr>
        <w:t xml:space="preserve"> </w:t>
      </w:r>
      <w:r>
        <w:t>the</w:t>
      </w:r>
      <w:r>
        <w:rPr>
          <w:spacing w:val="-13"/>
        </w:rPr>
        <w:t xml:space="preserve"> </w:t>
      </w:r>
      <w:r>
        <w:t>minimum</w:t>
      </w:r>
      <w:r>
        <w:rPr>
          <w:spacing w:val="-12"/>
        </w:rPr>
        <w:t xml:space="preserve"> </w:t>
      </w:r>
      <w:r>
        <w:t>value</w:t>
      </w:r>
      <w:r>
        <w:rPr>
          <w:spacing w:val="-11"/>
        </w:rPr>
        <w:t xml:space="preserve"> </w:t>
      </w:r>
      <w:r>
        <w:t>necessary</w:t>
      </w:r>
      <w:r>
        <w:rPr>
          <w:spacing w:val="-16"/>
        </w:rPr>
        <w:t xml:space="preserve"> </w:t>
      </w:r>
      <w:r>
        <w:t>to</w:t>
      </w:r>
      <w:r>
        <w:rPr>
          <w:spacing w:val="-13"/>
        </w:rPr>
        <w:t xml:space="preserve"> </w:t>
      </w:r>
      <w:r>
        <w:t>operate</w:t>
      </w:r>
      <w:r>
        <w:rPr>
          <w:spacing w:val="-14"/>
        </w:rPr>
        <w:t xml:space="preserve"> </w:t>
      </w:r>
      <w:r>
        <w:t>the</w:t>
      </w:r>
      <w:r>
        <w:rPr>
          <w:spacing w:val="-11"/>
        </w:rPr>
        <w:t xml:space="preserve"> </w:t>
      </w:r>
      <w:r>
        <w:rPr>
          <w:b/>
        </w:rPr>
        <w:t>Over- excitation</w:t>
      </w:r>
      <w:r>
        <w:rPr>
          <w:b/>
          <w:spacing w:val="-15"/>
        </w:rPr>
        <w:t xml:space="preserve"> </w:t>
      </w:r>
      <w:r>
        <w:rPr>
          <w:b/>
        </w:rPr>
        <w:t>Limiter</w:t>
      </w:r>
      <w:r>
        <w:rPr>
          <w:b/>
          <w:spacing w:val="-13"/>
        </w:rPr>
        <w:t xml:space="preserve"> </w:t>
      </w:r>
      <w:r>
        <w:t>and</w:t>
      </w:r>
      <w:r>
        <w:rPr>
          <w:spacing w:val="-14"/>
        </w:rPr>
        <w:t xml:space="preserve"> </w:t>
      </w:r>
      <w:r>
        <w:t>will</w:t>
      </w:r>
      <w:r>
        <w:rPr>
          <w:spacing w:val="-14"/>
        </w:rPr>
        <w:t xml:space="preserve"> </w:t>
      </w:r>
      <w:r>
        <w:t>be</w:t>
      </w:r>
      <w:r>
        <w:rPr>
          <w:spacing w:val="-14"/>
        </w:rPr>
        <w:t xml:space="preserve"> </w:t>
      </w:r>
      <w:r>
        <w:t>agreed</w:t>
      </w:r>
      <w:r>
        <w:rPr>
          <w:spacing w:val="-14"/>
        </w:rPr>
        <w:t xml:space="preserve"> </w:t>
      </w:r>
      <w:r>
        <w:t>by</w:t>
      </w:r>
      <w:r>
        <w:rPr>
          <w:spacing w:val="-13"/>
        </w:rPr>
        <w:t xml:space="preserve"> </w:t>
      </w:r>
      <w:r>
        <w:t>the</w:t>
      </w:r>
      <w:r>
        <w:rPr>
          <w:spacing w:val="-16"/>
        </w:rPr>
        <w:t xml:space="preserve"> </w:t>
      </w:r>
      <w:r>
        <w:rPr>
          <w:b/>
        </w:rPr>
        <w:t>DNO</w:t>
      </w:r>
      <w:r>
        <w:rPr>
          <w:b/>
          <w:spacing w:val="-12"/>
        </w:rPr>
        <w:t xml:space="preserve"> </w:t>
      </w:r>
      <w:r>
        <w:t>and</w:t>
      </w:r>
      <w:r>
        <w:rPr>
          <w:spacing w:val="-14"/>
        </w:rPr>
        <w:t xml:space="preserve"> </w:t>
      </w:r>
      <w:r>
        <w:t>the</w:t>
      </w:r>
      <w:r>
        <w:rPr>
          <w:spacing w:val="-16"/>
        </w:rPr>
        <w:t xml:space="preserve"> </w:t>
      </w:r>
      <w:r>
        <w:rPr>
          <w:b/>
        </w:rPr>
        <w:t>Generator</w:t>
      </w:r>
      <w:r>
        <w:t>.</w:t>
      </w:r>
      <w:r>
        <w:rPr>
          <w:spacing w:val="-11"/>
        </w:rPr>
        <w:t xml:space="preserve"> </w:t>
      </w:r>
      <w:r>
        <w:t>The</w:t>
      </w:r>
      <w:r>
        <w:rPr>
          <w:spacing w:val="-16"/>
        </w:rPr>
        <w:t xml:space="preserve"> </w:t>
      </w:r>
      <w:r>
        <w:t xml:space="preserve">resulting operation beyond the </w:t>
      </w:r>
      <w:r>
        <w:rPr>
          <w:b/>
        </w:rPr>
        <w:t xml:space="preserve">Over-excitation Limit </w:t>
      </w:r>
      <w:r>
        <w:t xml:space="preserve">shall be controlled by the </w:t>
      </w:r>
      <w:r>
        <w:rPr>
          <w:b/>
        </w:rPr>
        <w:t>Over- excitation</w:t>
      </w:r>
      <w:r>
        <w:rPr>
          <w:b/>
          <w:spacing w:val="-7"/>
        </w:rPr>
        <w:t xml:space="preserve"> </w:t>
      </w:r>
      <w:r>
        <w:rPr>
          <w:b/>
        </w:rPr>
        <w:t>Limiter</w:t>
      </w:r>
      <w:r>
        <w:rPr>
          <w:b/>
          <w:spacing w:val="-6"/>
        </w:rPr>
        <w:t xml:space="preserve"> </w:t>
      </w:r>
      <w:r>
        <w:t>without</w:t>
      </w:r>
      <w:r>
        <w:rPr>
          <w:spacing w:val="-6"/>
        </w:rPr>
        <w:t xml:space="preserve"> </w:t>
      </w:r>
      <w:r>
        <w:t>the</w:t>
      </w:r>
      <w:r>
        <w:rPr>
          <w:spacing w:val="-10"/>
        </w:rPr>
        <w:t xml:space="preserve"> </w:t>
      </w:r>
      <w:r>
        <w:t>operation</w:t>
      </w:r>
      <w:r>
        <w:rPr>
          <w:spacing w:val="-7"/>
        </w:rPr>
        <w:t xml:space="preserve"> </w:t>
      </w:r>
      <w:r>
        <w:t>of</w:t>
      </w:r>
      <w:r>
        <w:rPr>
          <w:spacing w:val="-8"/>
        </w:rPr>
        <w:t xml:space="preserve"> </w:t>
      </w:r>
      <w:r>
        <w:t>any</w:t>
      </w:r>
      <w:r>
        <w:rPr>
          <w:spacing w:val="-7"/>
        </w:rPr>
        <w:t xml:space="preserve"> </w:t>
      </w:r>
      <w:r>
        <w:t>protection</w:t>
      </w:r>
      <w:r>
        <w:rPr>
          <w:spacing w:val="-10"/>
        </w:rPr>
        <w:t xml:space="preserve"> </w:t>
      </w:r>
      <w:r>
        <w:t>that</w:t>
      </w:r>
      <w:r>
        <w:rPr>
          <w:spacing w:val="-8"/>
        </w:rPr>
        <w:t xml:space="preserve"> </w:t>
      </w:r>
      <w:r>
        <w:t>could</w:t>
      </w:r>
      <w:r>
        <w:rPr>
          <w:spacing w:val="-7"/>
        </w:rPr>
        <w:t xml:space="preserve"> </w:t>
      </w:r>
      <w:r>
        <w:t>trip</w:t>
      </w:r>
      <w:r>
        <w:rPr>
          <w:spacing w:val="-7"/>
        </w:rPr>
        <w:t xml:space="preserve"> </w:t>
      </w:r>
      <w:r>
        <w:t>the</w:t>
      </w:r>
      <w:r>
        <w:rPr>
          <w:spacing w:val="-7"/>
        </w:rPr>
        <w:t xml:space="preserve"> </w:t>
      </w:r>
      <w:r>
        <w:rPr>
          <w:b/>
        </w:rPr>
        <w:t>Power Generating Module</w:t>
      </w:r>
      <w:r>
        <w:t>. The step shall be</w:t>
      </w:r>
      <w:r>
        <w:rPr>
          <w:spacing w:val="-2"/>
        </w:rPr>
        <w:t xml:space="preserve"> </w:t>
      </w:r>
      <w:r>
        <w:t>removed</w:t>
      </w:r>
      <w:r>
        <w:rPr>
          <w:spacing w:val="-2"/>
        </w:rPr>
        <w:t xml:space="preserve"> </w:t>
      </w:r>
      <w:r>
        <w:t>immediately on completion of the</w:t>
      </w:r>
    </w:p>
    <w:p w14:paraId="69F31AB1" w14:textId="77777777" w:rsidR="006F572C" w:rsidRDefault="006F572C">
      <w:pPr>
        <w:jc w:val="both"/>
        <w:sectPr w:rsidR="006F572C" w:rsidSect="00D41684">
          <w:pgSz w:w="11910" w:h="16840"/>
          <w:pgMar w:top="1960" w:right="580" w:bottom="280" w:left="1280" w:header="1135" w:footer="0" w:gutter="0"/>
          <w:cols w:space="720"/>
        </w:sectPr>
      </w:pPr>
    </w:p>
    <w:p w14:paraId="2E53EF70" w14:textId="77777777" w:rsidR="006F572C" w:rsidRDefault="00095053">
      <w:pPr>
        <w:pStyle w:val="BodyText"/>
        <w:spacing w:before="86"/>
        <w:ind w:left="1271"/>
      </w:pPr>
      <w:r>
        <w:rPr>
          <w:spacing w:val="-2"/>
        </w:rPr>
        <w:t>test.</w:t>
      </w:r>
    </w:p>
    <w:p w14:paraId="65156E2E" w14:textId="77777777" w:rsidR="006F572C" w:rsidRDefault="00095053">
      <w:pPr>
        <w:pStyle w:val="ListParagraph"/>
        <w:numPr>
          <w:ilvl w:val="3"/>
          <w:numId w:val="19"/>
        </w:numPr>
        <w:tabs>
          <w:tab w:val="left" w:pos="1272"/>
        </w:tabs>
        <w:spacing w:before="201"/>
        <w:ind w:left="1271" w:right="742"/>
        <w:jc w:val="both"/>
      </w:pPr>
      <w:r>
        <w:t>If</w:t>
      </w:r>
      <w:r>
        <w:rPr>
          <w:spacing w:val="-5"/>
        </w:rPr>
        <w:t xml:space="preserve"> </w:t>
      </w:r>
      <w:r>
        <w:t>the</w:t>
      </w:r>
      <w:r>
        <w:rPr>
          <w:spacing w:val="-6"/>
        </w:rPr>
        <w:t xml:space="preserve"> </w:t>
      </w:r>
      <w:r>
        <w:rPr>
          <w:b/>
        </w:rPr>
        <w:t>Over-excitation</w:t>
      </w:r>
      <w:r>
        <w:rPr>
          <w:b/>
          <w:spacing w:val="-6"/>
        </w:rPr>
        <w:t xml:space="preserve"> </w:t>
      </w:r>
      <w:r>
        <w:rPr>
          <w:b/>
        </w:rPr>
        <w:t>Limiter</w:t>
      </w:r>
      <w:r>
        <w:rPr>
          <w:b/>
          <w:spacing w:val="-3"/>
        </w:rPr>
        <w:t xml:space="preserve"> </w:t>
      </w:r>
      <w:r>
        <w:t>has</w:t>
      </w:r>
      <w:r>
        <w:rPr>
          <w:spacing w:val="-8"/>
        </w:rPr>
        <w:t xml:space="preserve"> </w:t>
      </w:r>
      <w:r>
        <w:t>multiple</w:t>
      </w:r>
      <w:r>
        <w:rPr>
          <w:spacing w:val="-4"/>
        </w:rPr>
        <w:t xml:space="preserve"> </w:t>
      </w:r>
      <w:r>
        <w:t>levels</w:t>
      </w:r>
      <w:r>
        <w:rPr>
          <w:spacing w:val="-6"/>
        </w:rPr>
        <w:t xml:space="preserve"> </w:t>
      </w:r>
      <w:r>
        <w:t>to</w:t>
      </w:r>
      <w:r>
        <w:rPr>
          <w:spacing w:val="-4"/>
        </w:rPr>
        <w:t xml:space="preserve"> </w:t>
      </w:r>
      <w:r>
        <w:t>account</w:t>
      </w:r>
      <w:r>
        <w:rPr>
          <w:spacing w:val="-5"/>
        </w:rPr>
        <w:t xml:space="preserve"> </w:t>
      </w:r>
      <w:r>
        <w:t>for</w:t>
      </w:r>
      <w:r>
        <w:rPr>
          <w:spacing w:val="-5"/>
        </w:rPr>
        <w:t xml:space="preserve"> </w:t>
      </w:r>
      <w:r>
        <w:t>heating</w:t>
      </w:r>
      <w:r>
        <w:rPr>
          <w:spacing w:val="-6"/>
        </w:rPr>
        <w:t xml:space="preserve"> </w:t>
      </w:r>
      <w:r>
        <w:t>effects,</w:t>
      </w:r>
      <w:r>
        <w:rPr>
          <w:spacing w:val="-5"/>
        </w:rPr>
        <w:t xml:space="preserve"> </w:t>
      </w:r>
      <w:r>
        <w:t>an explanation of this functionality will be necessary and if appropriate, a description of how this can be tested.</w:t>
      </w:r>
    </w:p>
    <w:p w14:paraId="0230DA65" w14:textId="77777777" w:rsidR="006F572C" w:rsidRDefault="00095053">
      <w:pPr>
        <w:pStyle w:val="ListParagraph"/>
        <w:numPr>
          <w:ilvl w:val="3"/>
          <w:numId w:val="19"/>
        </w:numPr>
        <w:tabs>
          <w:tab w:val="left" w:pos="1272"/>
        </w:tabs>
        <w:spacing w:before="201"/>
        <w:ind w:left="1271" w:right="739"/>
        <w:jc w:val="both"/>
      </w:pPr>
      <w:r>
        <w:t>The</w:t>
      </w:r>
      <w:r>
        <w:rPr>
          <w:spacing w:val="-9"/>
        </w:rPr>
        <w:t xml:space="preserve"> </w:t>
      </w:r>
      <w:r>
        <w:t>following</w:t>
      </w:r>
      <w:r>
        <w:rPr>
          <w:spacing w:val="-9"/>
        </w:rPr>
        <w:t xml:space="preserve"> </w:t>
      </w:r>
      <w:r>
        <w:t>typical</w:t>
      </w:r>
      <w:r>
        <w:rPr>
          <w:spacing w:val="-9"/>
        </w:rPr>
        <w:t xml:space="preserve"> </w:t>
      </w:r>
      <w:r>
        <w:t>procedure</w:t>
      </w:r>
      <w:r>
        <w:rPr>
          <w:spacing w:val="-9"/>
        </w:rPr>
        <w:t xml:space="preserve"> </w:t>
      </w:r>
      <w:r>
        <w:t>is</w:t>
      </w:r>
      <w:r>
        <w:rPr>
          <w:spacing w:val="-8"/>
        </w:rPr>
        <w:t xml:space="preserve"> </w:t>
      </w:r>
      <w:r>
        <w:t>provided</w:t>
      </w:r>
      <w:r>
        <w:rPr>
          <w:spacing w:val="-11"/>
        </w:rPr>
        <w:t xml:space="preserve"> </w:t>
      </w:r>
      <w:r>
        <w:t>to</w:t>
      </w:r>
      <w:r>
        <w:rPr>
          <w:spacing w:val="-9"/>
        </w:rPr>
        <w:t xml:space="preserve"> </w:t>
      </w:r>
      <w:r>
        <w:t>assist</w:t>
      </w:r>
      <w:r>
        <w:rPr>
          <w:spacing w:val="-8"/>
        </w:rPr>
        <w:t xml:space="preserve"> </w:t>
      </w:r>
      <w:r>
        <w:rPr>
          <w:b/>
        </w:rPr>
        <w:t>Generator</w:t>
      </w:r>
      <w:r>
        <w:t>s</w:t>
      </w:r>
      <w:r>
        <w:rPr>
          <w:spacing w:val="-8"/>
        </w:rPr>
        <w:t xml:space="preserve"> </w:t>
      </w:r>
      <w:r>
        <w:t>in</w:t>
      </w:r>
      <w:r>
        <w:rPr>
          <w:spacing w:val="-9"/>
        </w:rPr>
        <w:t xml:space="preserve"> </w:t>
      </w:r>
      <w:r>
        <w:t>drawing</w:t>
      </w:r>
      <w:r>
        <w:rPr>
          <w:spacing w:val="-11"/>
        </w:rPr>
        <w:t xml:space="preserve"> </w:t>
      </w:r>
      <w:r>
        <w:t>up</w:t>
      </w:r>
      <w:r>
        <w:rPr>
          <w:spacing w:val="-9"/>
        </w:rPr>
        <w:t xml:space="preserve"> </w:t>
      </w:r>
      <w:r>
        <w:t xml:space="preserve">their own site specific procedures for the </w:t>
      </w:r>
      <w:r>
        <w:rPr>
          <w:b/>
        </w:rPr>
        <w:t xml:space="preserve">DNO </w:t>
      </w:r>
      <w:r>
        <w:t xml:space="preserve">witnessed </w:t>
      </w:r>
      <w:r>
        <w:rPr>
          <w:b/>
        </w:rPr>
        <w:t xml:space="preserve">Under-excitation Limiter </w:t>
      </w:r>
      <w:r>
        <w:rPr>
          <w:spacing w:val="-2"/>
        </w:rPr>
        <w:t>Tests.</w:t>
      </w:r>
    </w:p>
    <w:p w14:paraId="2736F596" w14:textId="77777777" w:rsidR="006F572C" w:rsidRDefault="006F572C">
      <w:pPr>
        <w:pStyle w:val="BodyText"/>
        <w:rPr>
          <w:sz w:val="20"/>
        </w:rPr>
      </w:pPr>
    </w:p>
    <w:p w14:paraId="02784B5F" w14:textId="77777777" w:rsidR="006F572C" w:rsidRDefault="006F572C">
      <w:pPr>
        <w:pStyle w:val="BodyText"/>
        <w:spacing w:before="1"/>
        <w:rPr>
          <w:sz w:val="26"/>
        </w:rPr>
      </w:pPr>
    </w:p>
    <w:tbl>
      <w:tblPr>
        <w:tblW w:w="0" w:type="auto"/>
        <w:tblInd w:w="1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50"/>
        <w:gridCol w:w="5103"/>
        <w:gridCol w:w="1702"/>
      </w:tblGrid>
      <w:tr w:rsidR="006F572C" w14:paraId="626DEE8F" w14:textId="77777777">
        <w:trPr>
          <w:trHeight w:val="470"/>
        </w:trPr>
        <w:tc>
          <w:tcPr>
            <w:tcW w:w="850" w:type="dxa"/>
          </w:tcPr>
          <w:p w14:paraId="5BF037C1" w14:textId="77777777" w:rsidR="006F572C" w:rsidRDefault="00095053">
            <w:pPr>
              <w:pStyle w:val="TableParagraph"/>
              <w:spacing w:before="119"/>
              <w:ind w:left="105"/>
              <w:rPr>
                <w:b/>
                <w:sz w:val="20"/>
              </w:rPr>
            </w:pPr>
            <w:r>
              <w:rPr>
                <w:b/>
                <w:spacing w:val="-4"/>
                <w:sz w:val="20"/>
              </w:rPr>
              <w:t>Test</w:t>
            </w:r>
          </w:p>
        </w:tc>
        <w:tc>
          <w:tcPr>
            <w:tcW w:w="5103" w:type="dxa"/>
          </w:tcPr>
          <w:p w14:paraId="2997C274" w14:textId="77777777" w:rsidR="006F572C" w:rsidRDefault="00095053">
            <w:pPr>
              <w:pStyle w:val="TableParagraph"/>
              <w:spacing w:before="119"/>
              <w:ind w:left="107"/>
              <w:rPr>
                <w:b/>
                <w:sz w:val="20"/>
              </w:rPr>
            </w:pPr>
            <w:r>
              <w:rPr>
                <w:b/>
                <w:spacing w:val="-2"/>
                <w:sz w:val="20"/>
              </w:rPr>
              <w:t>Injection</w:t>
            </w:r>
          </w:p>
        </w:tc>
        <w:tc>
          <w:tcPr>
            <w:tcW w:w="1702" w:type="dxa"/>
          </w:tcPr>
          <w:p w14:paraId="3E0BB6BB" w14:textId="77777777" w:rsidR="006F572C" w:rsidRDefault="00095053">
            <w:pPr>
              <w:pStyle w:val="TableParagraph"/>
              <w:spacing w:before="119"/>
              <w:ind w:left="106"/>
              <w:rPr>
                <w:b/>
                <w:sz w:val="20"/>
              </w:rPr>
            </w:pPr>
            <w:r>
              <w:rPr>
                <w:b/>
                <w:spacing w:val="-2"/>
                <w:sz w:val="20"/>
              </w:rPr>
              <w:t>Notes</w:t>
            </w:r>
          </w:p>
        </w:tc>
      </w:tr>
      <w:tr w:rsidR="006F572C" w14:paraId="1D0A3F4E" w14:textId="77777777">
        <w:trPr>
          <w:trHeight w:val="659"/>
        </w:trPr>
        <w:tc>
          <w:tcPr>
            <w:tcW w:w="850" w:type="dxa"/>
          </w:tcPr>
          <w:p w14:paraId="2E65E0DB" w14:textId="77777777" w:rsidR="006F572C" w:rsidRDefault="006F572C">
            <w:pPr>
              <w:pStyle w:val="TableParagraph"/>
              <w:rPr>
                <w:rFonts w:ascii="Times New Roman"/>
                <w:sz w:val="20"/>
              </w:rPr>
            </w:pPr>
          </w:p>
        </w:tc>
        <w:tc>
          <w:tcPr>
            <w:tcW w:w="5103" w:type="dxa"/>
          </w:tcPr>
          <w:p w14:paraId="15700388" w14:textId="77777777" w:rsidR="006F572C" w:rsidRDefault="00095053">
            <w:pPr>
              <w:pStyle w:val="TableParagraph"/>
              <w:spacing w:before="98"/>
              <w:ind w:left="107"/>
              <w:rPr>
                <w:b/>
                <w:sz w:val="20"/>
              </w:rPr>
            </w:pPr>
            <w:r>
              <w:rPr>
                <w:b/>
                <w:sz w:val="20"/>
              </w:rPr>
              <w:t>Generating</w:t>
            </w:r>
            <w:r>
              <w:rPr>
                <w:b/>
                <w:spacing w:val="26"/>
                <w:sz w:val="20"/>
              </w:rPr>
              <w:t xml:space="preserve"> </w:t>
            </w:r>
            <w:r>
              <w:rPr>
                <w:b/>
                <w:sz w:val="20"/>
              </w:rPr>
              <w:t>Unit</w:t>
            </w:r>
            <w:r>
              <w:rPr>
                <w:b/>
                <w:spacing w:val="28"/>
                <w:sz w:val="20"/>
              </w:rPr>
              <w:t xml:space="preserve"> </w:t>
            </w:r>
            <w:r>
              <w:rPr>
                <w:sz w:val="20"/>
              </w:rPr>
              <w:t>running</w:t>
            </w:r>
            <w:r>
              <w:rPr>
                <w:spacing w:val="28"/>
                <w:sz w:val="20"/>
              </w:rPr>
              <w:t xml:space="preserve"> </w:t>
            </w:r>
            <w:r>
              <w:rPr>
                <w:sz w:val="20"/>
              </w:rPr>
              <w:t>at</w:t>
            </w:r>
            <w:r>
              <w:rPr>
                <w:spacing w:val="27"/>
                <w:sz w:val="20"/>
              </w:rPr>
              <w:t xml:space="preserve"> </w:t>
            </w:r>
            <w:r>
              <w:rPr>
                <w:b/>
                <w:sz w:val="20"/>
              </w:rPr>
              <w:t>Registered</w:t>
            </w:r>
            <w:r>
              <w:rPr>
                <w:b/>
                <w:spacing w:val="26"/>
                <w:sz w:val="20"/>
              </w:rPr>
              <w:t xml:space="preserve"> </w:t>
            </w:r>
            <w:r>
              <w:rPr>
                <w:b/>
                <w:spacing w:val="-2"/>
                <w:sz w:val="20"/>
              </w:rPr>
              <w:t>Capacity</w:t>
            </w:r>
          </w:p>
          <w:p w14:paraId="0544474F" w14:textId="77777777" w:rsidR="006F572C" w:rsidRDefault="00095053">
            <w:pPr>
              <w:pStyle w:val="TableParagraph"/>
              <w:ind w:left="107"/>
              <w:rPr>
                <w:sz w:val="20"/>
              </w:rPr>
            </w:pPr>
            <w:r>
              <w:rPr>
                <w:sz w:val="20"/>
              </w:rPr>
              <w:t>and</w:t>
            </w:r>
            <w:r>
              <w:rPr>
                <w:spacing w:val="-8"/>
                <w:sz w:val="20"/>
              </w:rPr>
              <w:t xml:space="preserve"> </w:t>
            </w:r>
            <w:r>
              <w:rPr>
                <w:sz w:val="20"/>
              </w:rPr>
              <w:t>maximum</w:t>
            </w:r>
            <w:r>
              <w:rPr>
                <w:spacing w:val="-8"/>
                <w:sz w:val="20"/>
              </w:rPr>
              <w:t xml:space="preserve"> </w:t>
            </w:r>
            <w:r>
              <w:rPr>
                <w:sz w:val="20"/>
              </w:rPr>
              <w:t>lagging</w:t>
            </w:r>
            <w:r>
              <w:rPr>
                <w:spacing w:val="-7"/>
                <w:sz w:val="20"/>
              </w:rPr>
              <w:t xml:space="preserve"> </w:t>
            </w:r>
            <w:r>
              <w:rPr>
                <w:b/>
                <w:sz w:val="20"/>
              </w:rPr>
              <w:t>Reactive</w:t>
            </w:r>
            <w:r>
              <w:rPr>
                <w:b/>
                <w:spacing w:val="-7"/>
                <w:sz w:val="20"/>
              </w:rPr>
              <w:t xml:space="preserve"> </w:t>
            </w:r>
            <w:r>
              <w:rPr>
                <w:b/>
                <w:spacing w:val="-2"/>
                <w:sz w:val="20"/>
              </w:rPr>
              <w:t>Power</w:t>
            </w:r>
            <w:r>
              <w:rPr>
                <w:spacing w:val="-2"/>
                <w:sz w:val="20"/>
              </w:rPr>
              <w:t>.</w:t>
            </w:r>
          </w:p>
        </w:tc>
        <w:tc>
          <w:tcPr>
            <w:tcW w:w="1702" w:type="dxa"/>
          </w:tcPr>
          <w:p w14:paraId="27705F71" w14:textId="77777777" w:rsidR="006F572C" w:rsidRDefault="006F572C">
            <w:pPr>
              <w:pStyle w:val="TableParagraph"/>
              <w:rPr>
                <w:rFonts w:ascii="Times New Roman"/>
                <w:sz w:val="20"/>
              </w:rPr>
            </w:pPr>
          </w:p>
        </w:tc>
      </w:tr>
      <w:tr w:rsidR="006F572C" w14:paraId="375397B7" w14:textId="77777777">
        <w:trPr>
          <w:trHeight w:val="1089"/>
        </w:trPr>
        <w:tc>
          <w:tcPr>
            <w:tcW w:w="850" w:type="dxa"/>
          </w:tcPr>
          <w:p w14:paraId="2D2B513A" w14:textId="77777777" w:rsidR="006F572C" w:rsidRDefault="006F572C">
            <w:pPr>
              <w:pStyle w:val="TableParagraph"/>
              <w:rPr>
                <w:rFonts w:ascii="Times New Roman"/>
                <w:sz w:val="20"/>
              </w:rPr>
            </w:pPr>
          </w:p>
        </w:tc>
        <w:tc>
          <w:tcPr>
            <w:tcW w:w="5103" w:type="dxa"/>
          </w:tcPr>
          <w:p w14:paraId="71D7F941" w14:textId="77777777" w:rsidR="006F572C" w:rsidRDefault="00095053">
            <w:pPr>
              <w:pStyle w:val="TableParagraph"/>
              <w:spacing w:before="98"/>
              <w:ind w:left="107"/>
              <w:rPr>
                <w:sz w:val="20"/>
              </w:rPr>
            </w:pPr>
            <w:r>
              <w:rPr>
                <w:sz w:val="20"/>
              </w:rPr>
              <w:t>Over-excitation</w:t>
            </w:r>
            <w:r>
              <w:rPr>
                <w:spacing w:val="40"/>
                <w:sz w:val="20"/>
              </w:rPr>
              <w:t xml:space="preserve"> </w:t>
            </w:r>
            <w:r>
              <w:rPr>
                <w:sz w:val="20"/>
              </w:rPr>
              <w:t>Limit</w:t>
            </w:r>
            <w:r>
              <w:rPr>
                <w:spacing w:val="40"/>
                <w:sz w:val="20"/>
              </w:rPr>
              <w:t xml:space="preserve"> </w:t>
            </w:r>
            <w:r>
              <w:rPr>
                <w:sz w:val="20"/>
              </w:rPr>
              <w:t>temporarily</w:t>
            </w:r>
            <w:r>
              <w:rPr>
                <w:spacing w:val="40"/>
                <w:sz w:val="20"/>
              </w:rPr>
              <w:t xml:space="preserve"> </w:t>
            </w:r>
            <w:r>
              <w:rPr>
                <w:sz w:val="20"/>
              </w:rPr>
              <w:t>set</w:t>
            </w:r>
            <w:r>
              <w:rPr>
                <w:spacing w:val="40"/>
                <w:sz w:val="20"/>
              </w:rPr>
              <w:t xml:space="preserve"> </w:t>
            </w:r>
            <w:r>
              <w:rPr>
                <w:sz w:val="20"/>
              </w:rPr>
              <w:t>close</w:t>
            </w:r>
            <w:r>
              <w:rPr>
                <w:spacing w:val="40"/>
                <w:sz w:val="20"/>
              </w:rPr>
              <w:t xml:space="preserve"> </w:t>
            </w:r>
            <w:r>
              <w:rPr>
                <w:sz w:val="20"/>
              </w:rPr>
              <w:t>to</w:t>
            </w:r>
            <w:r>
              <w:rPr>
                <w:spacing w:val="40"/>
                <w:sz w:val="20"/>
              </w:rPr>
              <w:t xml:space="preserve"> </w:t>
            </w:r>
            <w:r>
              <w:rPr>
                <w:sz w:val="20"/>
              </w:rPr>
              <w:t>this operating point.</w:t>
            </w:r>
          </w:p>
          <w:p w14:paraId="058234FE" w14:textId="77777777" w:rsidR="006F572C" w:rsidRDefault="006F572C">
            <w:pPr>
              <w:pStyle w:val="TableParagraph"/>
              <w:spacing w:before="6"/>
              <w:rPr>
                <w:sz w:val="17"/>
              </w:rPr>
            </w:pPr>
          </w:p>
          <w:p w14:paraId="6F37A9D8" w14:textId="77777777" w:rsidR="006F572C" w:rsidRDefault="00095053">
            <w:pPr>
              <w:pStyle w:val="TableParagraph"/>
              <w:spacing w:before="1"/>
              <w:ind w:left="107"/>
              <w:rPr>
                <w:sz w:val="20"/>
              </w:rPr>
            </w:pPr>
            <w:r>
              <w:rPr>
                <w:b/>
                <w:sz w:val="20"/>
              </w:rPr>
              <w:t>PSS</w:t>
            </w:r>
            <w:r>
              <w:rPr>
                <w:b/>
                <w:spacing w:val="-5"/>
                <w:sz w:val="20"/>
              </w:rPr>
              <w:t xml:space="preserve"> </w:t>
            </w:r>
            <w:r>
              <w:rPr>
                <w:sz w:val="20"/>
              </w:rPr>
              <w:t>on</w:t>
            </w:r>
            <w:r>
              <w:rPr>
                <w:spacing w:val="-4"/>
                <w:sz w:val="20"/>
              </w:rPr>
              <w:t xml:space="preserve"> </w:t>
            </w:r>
            <w:r>
              <w:rPr>
                <w:sz w:val="20"/>
              </w:rPr>
              <w:t>(if</w:t>
            </w:r>
            <w:r>
              <w:rPr>
                <w:spacing w:val="-1"/>
                <w:sz w:val="20"/>
              </w:rPr>
              <w:t xml:space="preserve"> </w:t>
            </w:r>
            <w:r>
              <w:rPr>
                <w:spacing w:val="-2"/>
                <w:sz w:val="20"/>
              </w:rPr>
              <w:t>applicable).</w:t>
            </w:r>
          </w:p>
        </w:tc>
        <w:tc>
          <w:tcPr>
            <w:tcW w:w="1702" w:type="dxa"/>
          </w:tcPr>
          <w:p w14:paraId="457BBECD" w14:textId="77777777" w:rsidR="006F572C" w:rsidRDefault="006F572C">
            <w:pPr>
              <w:pStyle w:val="TableParagraph"/>
              <w:rPr>
                <w:rFonts w:ascii="Times New Roman"/>
                <w:sz w:val="20"/>
              </w:rPr>
            </w:pPr>
          </w:p>
        </w:tc>
      </w:tr>
      <w:tr w:rsidR="006F572C" w14:paraId="07A7E6FA" w14:textId="77777777">
        <w:trPr>
          <w:trHeight w:val="2210"/>
        </w:trPr>
        <w:tc>
          <w:tcPr>
            <w:tcW w:w="850" w:type="dxa"/>
          </w:tcPr>
          <w:p w14:paraId="1CF007C5" w14:textId="77777777" w:rsidR="006F572C" w:rsidRDefault="00095053">
            <w:pPr>
              <w:pStyle w:val="TableParagraph"/>
              <w:spacing w:before="100"/>
              <w:ind w:left="105"/>
              <w:rPr>
                <w:sz w:val="20"/>
              </w:rPr>
            </w:pPr>
            <w:r>
              <w:rPr>
                <w:w w:val="99"/>
                <w:sz w:val="20"/>
              </w:rPr>
              <w:t>1</w:t>
            </w:r>
          </w:p>
        </w:tc>
        <w:tc>
          <w:tcPr>
            <w:tcW w:w="5103" w:type="dxa"/>
          </w:tcPr>
          <w:p w14:paraId="3F66E490" w14:textId="77777777" w:rsidR="006F572C" w:rsidRDefault="00095053">
            <w:pPr>
              <w:pStyle w:val="TableParagraph"/>
              <w:numPr>
                <w:ilvl w:val="0"/>
                <w:numId w:val="18"/>
              </w:numPr>
              <w:tabs>
                <w:tab w:val="left" w:pos="314"/>
              </w:tabs>
              <w:spacing w:before="98" w:line="242" w:lineRule="auto"/>
              <w:ind w:right="382" w:hanging="176"/>
              <w:jc w:val="both"/>
              <w:rPr>
                <w:sz w:val="20"/>
              </w:rPr>
            </w:pPr>
            <w:r>
              <w:rPr>
                <w:sz w:val="20"/>
              </w:rPr>
              <w:t xml:space="preserve">Inject positive voltage step into </w:t>
            </w:r>
            <w:r>
              <w:rPr>
                <w:b/>
                <w:sz w:val="20"/>
              </w:rPr>
              <w:t xml:space="preserve">AVR </w:t>
            </w:r>
            <w:r>
              <w:rPr>
                <w:sz w:val="20"/>
              </w:rPr>
              <w:t>voltage setpoint and hold</w:t>
            </w:r>
          </w:p>
          <w:p w14:paraId="695B338A" w14:textId="77777777" w:rsidR="006F572C" w:rsidRDefault="00095053">
            <w:pPr>
              <w:pStyle w:val="TableParagraph"/>
              <w:numPr>
                <w:ilvl w:val="0"/>
                <w:numId w:val="18"/>
              </w:numPr>
              <w:tabs>
                <w:tab w:val="left" w:pos="254"/>
              </w:tabs>
              <w:spacing w:before="195" w:line="242" w:lineRule="auto"/>
              <w:ind w:right="383" w:hanging="176"/>
              <w:jc w:val="both"/>
              <w:rPr>
                <w:sz w:val="20"/>
              </w:rPr>
            </w:pPr>
            <w:r>
              <w:rPr>
                <w:sz w:val="20"/>
              </w:rPr>
              <w:t xml:space="preserve">Wait until </w:t>
            </w:r>
            <w:r>
              <w:rPr>
                <w:b/>
                <w:sz w:val="20"/>
              </w:rPr>
              <w:t xml:space="preserve">Over-excitation Limiter </w:t>
            </w:r>
            <w:r>
              <w:rPr>
                <w:sz w:val="20"/>
              </w:rPr>
              <w:t>operates after sufficient time delay to bring back the excitation back to the limit.</w:t>
            </w:r>
          </w:p>
          <w:p w14:paraId="6AD51D0E" w14:textId="77777777" w:rsidR="006F572C" w:rsidRDefault="00095053">
            <w:pPr>
              <w:pStyle w:val="TableParagraph"/>
              <w:numPr>
                <w:ilvl w:val="0"/>
                <w:numId w:val="18"/>
              </w:numPr>
              <w:tabs>
                <w:tab w:val="left" w:pos="276"/>
              </w:tabs>
              <w:spacing w:before="194" w:line="242" w:lineRule="auto"/>
              <w:ind w:right="385" w:hanging="176"/>
              <w:jc w:val="both"/>
              <w:rPr>
                <w:sz w:val="20"/>
              </w:rPr>
            </w:pPr>
            <w:r>
              <w:rPr>
                <w:sz w:val="20"/>
              </w:rPr>
              <w:t xml:space="preserve">Remove step returning </w:t>
            </w:r>
            <w:r>
              <w:rPr>
                <w:b/>
                <w:sz w:val="20"/>
              </w:rPr>
              <w:t xml:space="preserve">AVR </w:t>
            </w:r>
            <w:r>
              <w:rPr>
                <w:sz w:val="20"/>
              </w:rPr>
              <w:t xml:space="preserve">voltage setpoint to </w:t>
            </w:r>
            <w:r>
              <w:rPr>
                <w:spacing w:val="-2"/>
                <w:sz w:val="20"/>
              </w:rPr>
              <w:t>nominal.</w:t>
            </w:r>
          </w:p>
        </w:tc>
        <w:tc>
          <w:tcPr>
            <w:tcW w:w="1702" w:type="dxa"/>
          </w:tcPr>
          <w:p w14:paraId="0CC89FD2" w14:textId="77777777" w:rsidR="006F572C" w:rsidRDefault="006F572C">
            <w:pPr>
              <w:pStyle w:val="TableParagraph"/>
              <w:rPr>
                <w:rFonts w:ascii="Times New Roman"/>
                <w:sz w:val="20"/>
              </w:rPr>
            </w:pPr>
          </w:p>
        </w:tc>
      </w:tr>
      <w:tr w:rsidR="006F572C" w14:paraId="6AD8C230" w14:textId="77777777">
        <w:trPr>
          <w:trHeight w:val="1091"/>
        </w:trPr>
        <w:tc>
          <w:tcPr>
            <w:tcW w:w="850" w:type="dxa"/>
          </w:tcPr>
          <w:p w14:paraId="4F54B453" w14:textId="77777777" w:rsidR="006F572C" w:rsidRDefault="006F572C">
            <w:pPr>
              <w:pStyle w:val="TableParagraph"/>
              <w:rPr>
                <w:rFonts w:ascii="Times New Roman"/>
                <w:sz w:val="20"/>
              </w:rPr>
            </w:pPr>
          </w:p>
        </w:tc>
        <w:tc>
          <w:tcPr>
            <w:tcW w:w="5103" w:type="dxa"/>
          </w:tcPr>
          <w:p w14:paraId="7F96B422" w14:textId="77777777" w:rsidR="006F572C" w:rsidRDefault="00095053">
            <w:pPr>
              <w:pStyle w:val="TableParagraph"/>
              <w:spacing w:before="98" w:line="242" w:lineRule="auto"/>
              <w:ind w:left="107"/>
              <w:rPr>
                <w:sz w:val="20"/>
              </w:rPr>
            </w:pPr>
            <w:r>
              <w:rPr>
                <w:sz w:val="20"/>
              </w:rPr>
              <w:t>Over-excitation</w:t>
            </w:r>
            <w:r>
              <w:rPr>
                <w:spacing w:val="-14"/>
                <w:sz w:val="20"/>
              </w:rPr>
              <w:t xml:space="preserve"> </w:t>
            </w:r>
            <w:r>
              <w:rPr>
                <w:sz w:val="20"/>
              </w:rPr>
              <w:t>Limit</w:t>
            </w:r>
            <w:r>
              <w:rPr>
                <w:spacing w:val="-14"/>
                <w:sz w:val="20"/>
              </w:rPr>
              <w:t xml:space="preserve"> </w:t>
            </w:r>
            <w:r>
              <w:rPr>
                <w:sz w:val="20"/>
              </w:rPr>
              <w:t>restored</w:t>
            </w:r>
            <w:r>
              <w:rPr>
                <w:spacing w:val="-14"/>
                <w:sz w:val="20"/>
              </w:rPr>
              <w:t xml:space="preserve"> </w:t>
            </w:r>
            <w:r>
              <w:rPr>
                <w:sz w:val="20"/>
              </w:rPr>
              <w:t>to</w:t>
            </w:r>
            <w:r>
              <w:rPr>
                <w:spacing w:val="-14"/>
                <w:sz w:val="20"/>
              </w:rPr>
              <w:t xml:space="preserve"> </w:t>
            </w:r>
            <w:r>
              <w:rPr>
                <w:sz w:val="20"/>
              </w:rPr>
              <w:t>its</w:t>
            </w:r>
            <w:r>
              <w:rPr>
                <w:spacing w:val="-14"/>
                <w:sz w:val="20"/>
              </w:rPr>
              <w:t xml:space="preserve"> </w:t>
            </w:r>
            <w:r>
              <w:rPr>
                <w:sz w:val="20"/>
              </w:rPr>
              <w:t>normal</w:t>
            </w:r>
            <w:r>
              <w:rPr>
                <w:spacing w:val="-14"/>
                <w:sz w:val="20"/>
              </w:rPr>
              <w:t xml:space="preserve"> </w:t>
            </w:r>
            <w:r>
              <w:rPr>
                <w:sz w:val="20"/>
              </w:rPr>
              <w:t xml:space="preserve">operating </w:t>
            </w:r>
            <w:r>
              <w:rPr>
                <w:spacing w:val="-2"/>
                <w:sz w:val="20"/>
              </w:rPr>
              <w:t>value.</w:t>
            </w:r>
          </w:p>
          <w:p w14:paraId="53897057" w14:textId="77777777" w:rsidR="006F572C" w:rsidRDefault="00095053">
            <w:pPr>
              <w:pStyle w:val="TableParagraph"/>
              <w:spacing w:before="197"/>
              <w:ind w:left="107"/>
              <w:rPr>
                <w:sz w:val="20"/>
              </w:rPr>
            </w:pPr>
            <w:r>
              <w:rPr>
                <w:b/>
                <w:sz w:val="20"/>
              </w:rPr>
              <w:t>PSS</w:t>
            </w:r>
            <w:r>
              <w:rPr>
                <w:b/>
                <w:spacing w:val="-5"/>
                <w:sz w:val="20"/>
              </w:rPr>
              <w:t xml:space="preserve"> </w:t>
            </w:r>
            <w:r>
              <w:rPr>
                <w:sz w:val="20"/>
              </w:rPr>
              <w:t>on</w:t>
            </w:r>
            <w:r>
              <w:rPr>
                <w:spacing w:val="-4"/>
                <w:sz w:val="20"/>
              </w:rPr>
              <w:t xml:space="preserve"> </w:t>
            </w:r>
            <w:r>
              <w:rPr>
                <w:sz w:val="20"/>
              </w:rPr>
              <w:t>(if</w:t>
            </w:r>
            <w:r>
              <w:rPr>
                <w:spacing w:val="-1"/>
                <w:sz w:val="20"/>
              </w:rPr>
              <w:t xml:space="preserve"> </w:t>
            </w:r>
            <w:r>
              <w:rPr>
                <w:spacing w:val="-2"/>
                <w:sz w:val="20"/>
              </w:rPr>
              <w:t>applicable).</w:t>
            </w:r>
          </w:p>
        </w:tc>
        <w:tc>
          <w:tcPr>
            <w:tcW w:w="1702" w:type="dxa"/>
          </w:tcPr>
          <w:p w14:paraId="5AA79A56" w14:textId="77777777" w:rsidR="006F572C" w:rsidRDefault="006F572C">
            <w:pPr>
              <w:pStyle w:val="TableParagraph"/>
              <w:rPr>
                <w:rFonts w:ascii="Times New Roman"/>
                <w:sz w:val="20"/>
              </w:rPr>
            </w:pPr>
          </w:p>
        </w:tc>
      </w:tr>
    </w:tbl>
    <w:p w14:paraId="189E8953" w14:textId="77777777" w:rsidR="006F572C" w:rsidRDefault="006F572C">
      <w:pPr>
        <w:pStyle w:val="BodyText"/>
        <w:rPr>
          <w:sz w:val="20"/>
        </w:rPr>
      </w:pPr>
    </w:p>
    <w:p w14:paraId="1506FF8F" w14:textId="77777777" w:rsidR="006F572C" w:rsidRDefault="006F572C">
      <w:pPr>
        <w:pStyle w:val="BodyText"/>
        <w:rPr>
          <w:sz w:val="18"/>
        </w:rPr>
      </w:pPr>
    </w:p>
    <w:p w14:paraId="4886D296" w14:textId="36D1AA7F" w:rsidR="006F572C" w:rsidRDefault="00095053" w:rsidP="00D81961">
      <w:pPr>
        <w:pStyle w:val="Heading2"/>
        <w:numPr>
          <w:ilvl w:val="2"/>
          <w:numId w:val="165"/>
        </w:numPr>
      </w:pPr>
      <w:bookmarkStart w:id="1583" w:name="_Toc141365577"/>
      <w:bookmarkStart w:id="1584" w:name="_Toc142567169"/>
      <w:r>
        <w:rPr>
          <w:position w:val="1"/>
        </w:rPr>
        <w:t>Reactive Capability</w:t>
      </w:r>
      <w:bookmarkEnd w:id="1583"/>
      <w:bookmarkEnd w:id="1584"/>
    </w:p>
    <w:p w14:paraId="7749A2D3" w14:textId="77777777" w:rsidR="006F572C" w:rsidRDefault="00095053">
      <w:pPr>
        <w:pStyle w:val="ListParagraph"/>
        <w:numPr>
          <w:ilvl w:val="3"/>
          <w:numId w:val="17"/>
        </w:numPr>
        <w:tabs>
          <w:tab w:val="left" w:pos="1271"/>
          <w:tab w:val="left" w:pos="1272"/>
        </w:tabs>
        <w:spacing w:before="198" w:line="252" w:lineRule="exact"/>
        <w:ind w:hanging="1134"/>
        <w:rPr>
          <w:b/>
        </w:rPr>
      </w:pPr>
      <w:r>
        <w:rPr>
          <w:spacing w:val="-2"/>
        </w:rPr>
        <w:t>The</w:t>
      </w:r>
      <w:r>
        <w:rPr>
          <w:spacing w:val="-6"/>
        </w:rPr>
        <w:t xml:space="preserve"> </w:t>
      </w:r>
      <w:r>
        <w:rPr>
          <w:b/>
          <w:spacing w:val="-2"/>
        </w:rPr>
        <w:t>Reactive</w:t>
      </w:r>
      <w:r>
        <w:rPr>
          <w:b/>
          <w:spacing w:val="-4"/>
        </w:rPr>
        <w:t xml:space="preserve"> </w:t>
      </w:r>
      <w:r>
        <w:rPr>
          <w:b/>
          <w:spacing w:val="-2"/>
        </w:rPr>
        <w:t>Power</w:t>
      </w:r>
      <w:r>
        <w:rPr>
          <w:b/>
          <w:spacing w:val="-1"/>
        </w:rPr>
        <w:t xml:space="preserve"> </w:t>
      </w:r>
      <w:r>
        <w:rPr>
          <w:spacing w:val="-2"/>
        </w:rPr>
        <w:t>capability</w:t>
      </w:r>
      <w:r>
        <w:rPr>
          <w:spacing w:val="-3"/>
        </w:rPr>
        <w:t xml:space="preserve"> </w:t>
      </w:r>
      <w:r>
        <w:rPr>
          <w:spacing w:val="-2"/>
        </w:rPr>
        <w:t>on</w:t>
      </w:r>
      <w:r>
        <w:rPr>
          <w:spacing w:val="-4"/>
        </w:rPr>
        <w:t xml:space="preserve"> </w:t>
      </w:r>
      <w:r>
        <w:rPr>
          <w:spacing w:val="-2"/>
        </w:rPr>
        <w:t>each</w:t>
      </w:r>
      <w:r>
        <w:rPr>
          <w:spacing w:val="-4"/>
        </w:rPr>
        <w:t xml:space="preserve"> </w:t>
      </w:r>
      <w:r>
        <w:rPr>
          <w:b/>
          <w:spacing w:val="-2"/>
        </w:rPr>
        <w:t>Synchronous</w:t>
      </w:r>
      <w:r>
        <w:rPr>
          <w:b/>
          <w:spacing w:val="-3"/>
        </w:rPr>
        <w:t xml:space="preserve"> </w:t>
      </w:r>
      <w:r>
        <w:rPr>
          <w:b/>
          <w:spacing w:val="-2"/>
        </w:rPr>
        <w:t>Power</w:t>
      </w:r>
      <w:r>
        <w:rPr>
          <w:b/>
          <w:spacing w:val="-5"/>
        </w:rPr>
        <w:t xml:space="preserve"> </w:t>
      </w:r>
      <w:r>
        <w:rPr>
          <w:b/>
          <w:spacing w:val="-2"/>
        </w:rPr>
        <w:t>Generating</w:t>
      </w:r>
      <w:r>
        <w:rPr>
          <w:b/>
          <w:spacing w:val="-6"/>
        </w:rPr>
        <w:t xml:space="preserve"> </w:t>
      </w:r>
      <w:r>
        <w:rPr>
          <w:b/>
          <w:spacing w:val="-2"/>
        </w:rPr>
        <w:t>Module</w:t>
      </w:r>
    </w:p>
    <w:p w14:paraId="5EF86CCA" w14:textId="77777777" w:rsidR="006F572C" w:rsidRDefault="00095053">
      <w:pPr>
        <w:pStyle w:val="BodyText"/>
        <w:spacing w:line="252" w:lineRule="exact"/>
        <w:ind w:left="1271"/>
      </w:pPr>
      <w:r>
        <w:t>will</w:t>
      </w:r>
      <w:r>
        <w:rPr>
          <w:spacing w:val="-9"/>
        </w:rPr>
        <w:t xml:space="preserve"> </w:t>
      </w:r>
      <w:r>
        <w:t>normally</w:t>
      </w:r>
      <w:r>
        <w:rPr>
          <w:spacing w:val="-5"/>
        </w:rPr>
        <w:t xml:space="preserve"> </w:t>
      </w:r>
      <w:r>
        <w:t>be</w:t>
      </w:r>
      <w:r>
        <w:rPr>
          <w:spacing w:val="-6"/>
        </w:rPr>
        <w:t xml:space="preserve"> </w:t>
      </w:r>
      <w:r>
        <w:t>demonstrated</w:t>
      </w:r>
      <w:r>
        <w:rPr>
          <w:spacing w:val="-8"/>
        </w:rPr>
        <w:t xml:space="preserve"> </w:t>
      </w:r>
      <w:r>
        <w:rPr>
          <w:spacing w:val="-5"/>
        </w:rPr>
        <w:t>by:</w:t>
      </w:r>
    </w:p>
    <w:p w14:paraId="7B727033" w14:textId="77777777" w:rsidR="006F572C" w:rsidRDefault="00095053">
      <w:pPr>
        <w:pStyle w:val="ListParagraph"/>
        <w:numPr>
          <w:ilvl w:val="4"/>
          <w:numId w:val="17"/>
        </w:numPr>
        <w:tabs>
          <w:tab w:val="left" w:pos="1840"/>
        </w:tabs>
        <w:spacing w:before="203"/>
        <w:ind w:right="738"/>
        <w:jc w:val="both"/>
      </w:pPr>
      <w:r>
        <w:t xml:space="preserve">operation of the </w:t>
      </w:r>
      <w:r>
        <w:rPr>
          <w:b/>
        </w:rPr>
        <w:t xml:space="preserve">Synchronous Power Generating Module </w:t>
      </w:r>
      <w:r>
        <w:t xml:space="preserve">at maximum lagging </w:t>
      </w:r>
      <w:r>
        <w:rPr>
          <w:b/>
        </w:rPr>
        <w:t xml:space="preserve">Reactive Power </w:t>
      </w:r>
      <w:r>
        <w:t xml:space="preserve">and </w:t>
      </w:r>
      <w:r>
        <w:rPr>
          <w:b/>
        </w:rPr>
        <w:t xml:space="preserve">Registered Capacity </w:t>
      </w:r>
      <w:r>
        <w:t>for 1 hour.</w:t>
      </w:r>
    </w:p>
    <w:p w14:paraId="7047472A" w14:textId="77777777" w:rsidR="006F572C" w:rsidRDefault="00095053">
      <w:pPr>
        <w:pStyle w:val="ListParagraph"/>
        <w:numPr>
          <w:ilvl w:val="4"/>
          <w:numId w:val="17"/>
        </w:numPr>
        <w:tabs>
          <w:tab w:val="left" w:pos="1841"/>
        </w:tabs>
        <w:spacing w:before="200"/>
        <w:ind w:right="738"/>
        <w:jc w:val="both"/>
      </w:pPr>
      <w:r>
        <w:t xml:space="preserve">operation of the </w:t>
      </w:r>
      <w:r>
        <w:rPr>
          <w:b/>
        </w:rPr>
        <w:t xml:space="preserve">Synchronous Power Generating Module </w:t>
      </w:r>
      <w:r>
        <w:t xml:space="preserve">at maximum leading </w:t>
      </w:r>
      <w:r>
        <w:rPr>
          <w:b/>
        </w:rPr>
        <w:t xml:space="preserve">Reactive Power </w:t>
      </w:r>
      <w:r>
        <w:t xml:space="preserve">and </w:t>
      </w:r>
      <w:r>
        <w:rPr>
          <w:b/>
        </w:rPr>
        <w:t xml:space="preserve">Registered Capacity </w:t>
      </w:r>
      <w:r>
        <w:t>for 1 hour.</w:t>
      </w:r>
    </w:p>
    <w:p w14:paraId="79821329" w14:textId="77777777" w:rsidR="006F572C" w:rsidRDefault="00095053">
      <w:pPr>
        <w:pStyle w:val="ListParagraph"/>
        <w:numPr>
          <w:ilvl w:val="4"/>
          <w:numId w:val="17"/>
        </w:numPr>
        <w:tabs>
          <w:tab w:val="left" w:pos="1841"/>
        </w:tabs>
        <w:spacing w:before="199"/>
        <w:ind w:right="737"/>
        <w:jc w:val="both"/>
      </w:pPr>
      <w:r>
        <w:t xml:space="preserve">operation of the </w:t>
      </w:r>
      <w:r>
        <w:rPr>
          <w:b/>
        </w:rPr>
        <w:t xml:space="preserve">Synchronous Power Generating Module </w:t>
      </w:r>
      <w:r>
        <w:t xml:space="preserve">at maximum lagging </w:t>
      </w:r>
      <w:r>
        <w:rPr>
          <w:b/>
        </w:rPr>
        <w:t xml:space="preserve">Reactive Power </w:t>
      </w:r>
      <w:r>
        <w:t xml:space="preserve">and </w:t>
      </w:r>
      <w:r>
        <w:rPr>
          <w:b/>
        </w:rPr>
        <w:t xml:space="preserve">Minimum Stable Operating Level </w:t>
      </w:r>
      <w:r>
        <w:t>for 1 hour.</w:t>
      </w:r>
    </w:p>
    <w:p w14:paraId="0E26044F" w14:textId="77777777" w:rsidR="006F572C" w:rsidRDefault="00095053">
      <w:pPr>
        <w:pStyle w:val="ListParagraph"/>
        <w:numPr>
          <w:ilvl w:val="4"/>
          <w:numId w:val="17"/>
        </w:numPr>
        <w:tabs>
          <w:tab w:val="left" w:pos="1842"/>
        </w:tabs>
        <w:spacing w:before="200"/>
        <w:ind w:left="1841" w:right="737"/>
        <w:jc w:val="both"/>
      </w:pPr>
      <w:r>
        <w:t xml:space="preserve">operation of the </w:t>
      </w:r>
      <w:r>
        <w:rPr>
          <w:b/>
        </w:rPr>
        <w:t xml:space="preserve">Synchronous Power Generating Module </w:t>
      </w:r>
      <w:r>
        <w:t xml:space="preserve">at maximum leading </w:t>
      </w:r>
      <w:r>
        <w:rPr>
          <w:b/>
        </w:rPr>
        <w:t xml:space="preserve">Reactive Power </w:t>
      </w:r>
      <w:r>
        <w:t xml:space="preserve">and </w:t>
      </w:r>
      <w:r>
        <w:rPr>
          <w:b/>
        </w:rPr>
        <w:t xml:space="preserve">Minimum Stable Operating Level </w:t>
      </w:r>
      <w:r>
        <w:t>for 1 hour.</w:t>
      </w:r>
    </w:p>
    <w:p w14:paraId="637FFA47" w14:textId="77777777" w:rsidR="006F572C" w:rsidRDefault="00095053">
      <w:pPr>
        <w:pStyle w:val="ListParagraph"/>
        <w:numPr>
          <w:ilvl w:val="4"/>
          <w:numId w:val="17"/>
        </w:numPr>
        <w:tabs>
          <w:tab w:val="left" w:pos="1842"/>
        </w:tabs>
        <w:spacing w:before="199"/>
        <w:ind w:left="1841" w:right="734"/>
        <w:jc w:val="both"/>
      </w:pPr>
      <w:r>
        <w:t xml:space="preserve">operation of the </w:t>
      </w:r>
      <w:r>
        <w:rPr>
          <w:b/>
        </w:rPr>
        <w:t xml:space="preserve">Synchronous Power Generating Module </w:t>
      </w:r>
      <w:r>
        <w:t xml:space="preserve">at maximum lagging </w:t>
      </w:r>
      <w:r>
        <w:rPr>
          <w:b/>
        </w:rPr>
        <w:t xml:space="preserve">Reactive Power </w:t>
      </w:r>
      <w:r>
        <w:t xml:space="preserve">and a power output between </w:t>
      </w:r>
      <w:r>
        <w:rPr>
          <w:b/>
        </w:rPr>
        <w:t xml:space="preserve">Registered Capacity </w:t>
      </w:r>
      <w:r>
        <w:t xml:space="preserve">and </w:t>
      </w:r>
      <w:r>
        <w:rPr>
          <w:b/>
        </w:rPr>
        <w:t>Minimum Stable Operating Level</w:t>
      </w:r>
      <w:r>
        <w:t>.</w:t>
      </w:r>
    </w:p>
    <w:p w14:paraId="3FB15CBF" w14:textId="77777777" w:rsidR="006F572C" w:rsidRDefault="006F572C">
      <w:pPr>
        <w:jc w:val="both"/>
        <w:sectPr w:rsidR="006F572C" w:rsidSect="00D41684">
          <w:pgSz w:w="11910" w:h="16840"/>
          <w:pgMar w:top="1960" w:right="580" w:bottom="280" w:left="1280" w:header="1135" w:footer="0" w:gutter="0"/>
          <w:cols w:space="720"/>
        </w:sectPr>
      </w:pPr>
    </w:p>
    <w:p w14:paraId="123FD4E5" w14:textId="77777777" w:rsidR="006F572C" w:rsidRDefault="00095053">
      <w:pPr>
        <w:pStyle w:val="ListParagraph"/>
        <w:numPr>
          <w:ilvl w:val="4"/>
          <w:numId w:val="17"/>
        </w:numPr>
        <w:tabs>
          <w:tab w:val="left" w:pos="1840"/>
        </w:tabs>
        <w:spacing w:before="89"/>
        <w:ind w:right="735"/>
        <w:jc w:val="both"/>
      </w:pPr>
      <w:r>
        <w:t xml:space="preserve">operation of the </w:t>
      </w:r>
      <w:r>
        <w:rPr>
          <w:b/>
        </w:rPr>
        <w:t xml:space="preserve">Synchronous Power Generating Module </w:t>
      </w:r>
      <w:r>
        <w:t xml:space="preserve">at maximum leading </w:t>
      </w:r>
      <w:r>
        <w:rPr>
          <w:b/>
        </w:rPr>
        <w:t xml:space="preserve">Reactive Power </w:t>
      </w:r>
      <w:r>
        <w:t xml:space="preserve">and a power output between </w:t>
      </w:r>
      <w:r>
        <w:rPr>
          <w:b/>
        </w:rPr>
        <w:t xml:space="preserve">Registered Capacity </w:t>
      </w:r>
      <w:r>
        <w:t xml:space="preserve">and </w:t>
      </w:r>
      <w:r>
        <w:rPr>
          <w:b/>
        </w:rPr>
        <w:t>Minimum Stable Operating Level</w:t>
      </w:r>
      <w:r>
        <w:t>.</w:t>
      </w:r>
    </w:p>
    <w:p w14:paraId="35D70FF0" w14:textId="77777777" w:rsidR="006F572C" w:rsidRDefault="00095053">
      <w:pPr>
        <w:pStyle w:val="ListParagraph"/>
        <w:numPr>
          <w:ilvl w:val="3"/>
          <w:numId w:val="17"/>
        </w:numPr>
        <w:tabs>
          <w:tab w:val="left" w:pos="1272"/>
        </w:tabs>
        <w:spacing w:before="198"/>
        <w:ind w:right="736"/>
        <w:jc w:val="both"/>
      </w:pPr>
      <w:r>
        <w:t xml:space="preserve">Where </w:t>
      </w:r>
      <w:r>
        <w:rPr>
          <w:b/>
        </w:rPr>
        <w:t xml:space="preserve">Distribution Network </w:t>
      </w:r>
      <w:r>
        <w:t xml:space="preserve">considerations restrict the </w:t>
      </w:r>
      <w:r>
        <w:rPr>
          <w:b/>
        </w:rPr>
        <w:t xml:space="preserve">Synchronous Power Generating Module Reactive Power </w:t>
      </w:r>
      <w:r>
        <w:t xml:space="preserve">output then the maximum leading and lagging capability will be demonstrated without breaching the </w:t>
      </w:r>
      <w:r>
        <w:rPr>
          <w:b/>
        </w:rPr>
        <w:t xml:space="preserve">DNO </w:t>
      </w:r>
      <w:r>
        <w:t>limits.</w:t>
      </w:r>
    </w:p>
    <w:p w14:paraId="168B2D40" w14:textId="77777777" w:rsidR="006F572C" w:rsidRDefault="00095053">
      <w:pPr>
        <w:pStyle w:val="ListParagraph"/>
        <w:numPr>
          <w:ilvl w:val="3"/>
          <w:numId w:val="17"/>
        </w:numPr>
        <w:tabs>
          <w:tab w:val="left" w:pos="1272"/>
        </w:tabs>
        <w:spacing w:before="201"/>
        <w:ind w:right="738"/>
        <w:jc w:val="both"/>
      </w:pPr>
      <w:r>
        <w:t xml:space="preserve">The test procedure, time and date will be agreed with the </w:t>
      </w:r>
      <w:r>
        <w:rPr>
          <w:b/>
        </w:rPr>
        <w:t xml:space="preserve">DNO </w:t>
      </w:r>
      <w:r>
        <w:t xml:space="preserve">and will be to the instruction of the </w:t>
      </w:r>
      <w:r>
        <w:rPr>
          <w:b/>
        </w:rPr>
        <w:t xml:space="preserve">DNO </w:t>
      </w:r>
      <w:r>
        <w:t xml:space="preserve">control centre and shall be monitored and recorded at both the </w:t>
      </w:r>
      <w:r>
        <w:rPr>
          <w:b/>
        </w:rPr>
        <w:t xml:space="preserve">DNO </w:t>
      </w:r>
      <w:r>
        <w:t xml:space="preserve">control centre and by the </w:t>
      </w:r>
      <w:r>
        <w:rPr>
          <w:b/>
        </w:rPr>
        <w:t>Generator</w:t>
      </w:r>
      <w:r>
        <w:t>.</w:t>
      </w:r>
    </w:p>
    <w:p w14:paraId="7453B987" w14:textId="77777777" w:rsidR="006F572C" w:rsidRDefault="00095053" w:rsidP="005B3C2E">
      <w:pPr>
        <w:pStyle w:val="ListParagraph"/>
        <w:numPr>
          <w:ilvl w:val="3"/>
          <w:numId w:val="17"/>
        </w:numPr>
        <w:tabs>
          <w:tab w:val="left" w:pos="1272"/>
        </w:tabs>
        <w:spacing w:before="100" w:after="200"/>
        <w:ind w:left="1270" w:right="737" w:hanging="1134"/>
        <w:jc w:val="both"/>
      </w:pPr>
      <w:r>
        <w:t>Where</w:t>
      </w:r>
      <w:r>
        <w:rPr>
          <w:spacing w:val="-9"/>
        </w:rPr>
        <w:t xml:space="preserve"> </w:t>
      </w:r>
      <w:r>
        <w:t>the</w:t>
      </w:r>
      <w:r>
        <w:rPr>
          <w:spacing w:val="-9"/>
        </w:rPr>
        <w:t xml:space="preserve"> </w:t>
      </w:r>
      <w:r>
        <w:rPr>
          <w:b/>
        </w:rPr>
        <w:t>Generator</w:t>
      </w:r>
      <w:r>
        <w:rPr>
          <w:b/>
          <w:spacing w:val="-7"/>
        </w:rPr>
        <w:t xml:space="preserve"> </w:t>
      </w:r>
      <w:r>
        <w:t>is</w:t>
      </w:r>
      <w:r>
        <w:rPr>
          <w:spacing w:val="-8"/>
        </w:rPr>
        <w:t xml:space="preserve"> </w:t>
      </w:r>
      <w:r>
        <w:t>recording</w:t>
      </w:r>
      <w:r>
        <w:rPr>
          <w:spacing w:val="-9"/>
        </w:rPr>
        <w:t xml:space="preserve"> </w:t>
      </w:r>
      <w:r>
        <w:t>the</w:t>
      </w:r>
      <w:r>
        <w:rPr>
          <w:spacing w:val="-7"/>
        </w:rPr>
        <w:t xml:space="preserve"> </w:t>
      </w:r>
      <w:r>
        <w:t>voltage,</w:t>
      </w:r>
      <w:r>
        <w:rPr>
          <w:spacing w:val="-6"/>
        </w:rPr>
        <w:t xml:space="preserve"> </w:t>
      </w:r>
      <w:r>
        <w:rPr>
          <w:b/>
        </w:rPr>
        <w:t>Active</w:t>
      </w:r>
      <w:r>
        <w:rPr>
          <w:b/>
          <w:spacing w:val="-6"/>
        </w:rPr>
        <w:t xml:space="preserve"> </w:t>
      </w:r>
      <w:r>
        <w:rPr>
          <w:b/>
        </w:rPr>
        <w:t>Power</w:t>
      </w:r>
      <w:r>
        <w:rPr>
          <w:b/>
          <w:spacing w:val="-8"/>
        </w:rPr>
        <w:t xml:space="preserve"> </w:t>
      </w:r>
      <w:r>
        <w:t>and</w:t>
      </w:r>
      <w:r>
        <w:rPr>
          <w:spacing w:val="-6"/>
        </w:rPr>
        <w:t xml:space="preserve"> </w:t>
      </w:r>
      <w:r>
        <w:rPr>
          <w:b/>
        </w:rPr>
        <w:t>Reactive</w:t>
      </w:r>
      <w:r>
        <w:rPr>
          <w:b/>
          <w:spacing w:val="-6"/>
        </w:rPr>
        <w:t xml:space="preserve"> </w:t>
      </w:r>
      <w:r>
        <w:rPr>
          <w:b/>
        </w:rPr>
        <w:t xml:space="preserve">Power </w:t>
      </w:r>
      <w:r>
        <w:t xml:space="preserve">at the </w:t>
      </w:r>
      <w:r>
        <w:rPr>
          <w:b/>
        </w:rPr>
        <w:t xml:space="preserve">Connection Point </w:t>
      </w:r>
      <w:r>
        <w:t xml:space="preserve">the voltage, </w:t>
      </w:r>
      <w:r>
        <w:rPr>
          <w:b/>
        </w:rPr>
        <w:t xml:space="preserve">Active Power </w:t>
      </w:r>
      <w:r>
        <w:t xml:space="preserve">and </w:t>
      </w:r>
      <w:r>
        <w:rPr>
          <w:b/>
        </w:rPr>
        <w:t xml:space="preserve">Reactive Power </w:t>
      </w:r>
      <w:r>
        <w:t xml:space="preserve">at the </w:t>
      </w:r>
      <w:r>
        <w:rPr>
          <w:b/>
        </w:rPr>
        <w:t xml:space="preserve">Synchronous Power Generating Module </w:t>
      </w:r>
      <w:r>
        <w:t>terminals may also be included. The results</w:t>
      </w:r>
      <w:r>
        <w:rPr>
          <w:spacing w:val="-5"/>
        </w:rPr>
        <w:t xml:space="preserve"> </w:t>
      </w:r>
      <w:r>
        <w:t>shall</w:t>
      </w:r>
      <w:r>
        <w:rPr>
          <w:spacing w:val="-3"/>
        </w:rPr>
        <w:t xml:space="preserve"> </w:t>
      </w:r>
      <w:r>
        <w:t>be</w:t>
      </w:r>
      <w:r>
        <w:rPr>
          <w:spacing w:val="-5"/>
        </w:rPr>
        <w:t xml:space="preserve"> </w:t>
      </w:r>
      <w:r>
        <w:t>supplied</w:t>
      </w:r>
      <w:r>
        <w:rPr>
          <w:spacing w:val="-3"/>
        </w:rPr>
        <w:t xml:space="preserve"> </w:t>
      </w:r>
      <w:r>
        <w:t>in</w:t>
      </w:r>
      <w:r>
        <w:rPr>
          <w:spacing w:val="-3"/>
        </w:rPr>
        <w:t xml:space="preserve"> </w:t>
      </w:r>
      <w:r>
        <w:t>an</w:t>
      </w:r>
      <w:r>
        <w:rPr>
          <w:spacing w:val="-3"/>
        </w:rPr>
        <w:t xml:space="preserve"> </w:t>
      </w:r>
      <w:r>
        <w:t>electronic</w:t>
      </w:r>
      <w:r>
        <w:rPr>
          <w:spacing w:val="-2"/>
        </w:rPr>
        <w:t xml:space="preserve"> </w:t>
      </w:r>
      <w:r>
        <w:t>spreadsheet</w:t>
      </w:r>
      <w:r>
        <w:rPr>
          <w:spacing w:val="-4"/>
        </w:rPr>
        <w:t xml:space="preserve"> </w:t>
      </w:r>
      <w:r>
        <w:t>format.</w:t>
      </w:r>
      <w:r>
        <w:rPr>
          <w:spacing w:val="-3"/>
        </w:rPr>
        <w:t xml:space="preserve"> </w:t>
      </w:r>
      <w:r>
        <w:t>Where</w:t>
      </w:r>
      <w:r>
        <w:rPr>
          <w:spacing w:val="-3"/>
        </w:rPr>
        <w:t xml:space="preserve"> </w:t>
      </w:r>
      <w:r>
        <w:t>applicable</w:t>
      </w:r>
      <w:r>
        <w:rPr>
          <w:spacing w:val="-3"/>
        </w:rPr>
        <w:t xml:space="preserve"> </w:t>
      </w:r>
      <w:r>
        <w:t xml:space="preserve">the </w:t>
      </w:r>
      <w:r>
        <w:rPr>
          <w:b/>
        </w:rPr>
        <w:t>Synchronous</w:t>
      </w:r>
      <w:r>
        <w:rPr>
          <w:b/>
          <w:spacing w:val="-16"/>
        </w:rPr>
        <w:t xml:space="preserve"> </w:t>
      </w:r>
      <w:r>
        <w:rPr>
          <w:b/>
        </w:rPr>
        <w:t>Power</w:t>
      </w:r>
      <w:r>
        <w:rPr>
          <w:b/>
          <w:spacing w:val="-15"/>
        </w:rPr>
        <w:t xml:space="preserve"> </w:t>
      </w:r>
      <w:r>
        <w:rPr>
          <w:b/>
        </w:rPr>
        <w:t>Generating</w:t>
      </w:r>
      <w:r>
        <w:rPr>
          <w:b/>
          <w:spacing w:val="-15"/>
        </w:rPr>
        <w:t xml:space="preserve"> </w:t>
      </w:r>
      <w:r>
        <w:rPr>
          <w:b/>
        </w:rPr>
        <w:t>Module</w:t>
      </w:r>
      <w:r>
        <w:rPr>
          <w:b/>
          <w:spacing w:val="-16"/>
        </w:rPr>
        <w:t xml:space="preserve"> </w:t>
      </w:r>
      <w:r>
        <w:t>transformer</w:t>
      </w:r>
      <w:r>
        <w:rPr>
          <w:spacing w:val="-13"/>
        </w:rPr>
        <w:t xml:space="preserve"> </w:t>
      </w:r>
      <w:r>
        <w:t>tap</w:t>
      </w:r>
      <w:r>
        <w:rPr>
          <w:spacing w:val="-16"/>
        </w:rPr>
        <w:t xml:space="preserve"> </w:t>
      </w:r>
      <w:r>
        <w:t>changer</w:t>
      </w:r>
      <w:r>
        <w:rPr>
          <w:spacing w:val="-13"/>
        </w:rPr>
        <w:t xml:space="preserve"> </w:t>
      </w:r>
      <w:r>
        <w:t>position</w:t>
      </w:r>
      <w:r>
        <w:rPr>
          <w:spacing w:val="-13"/>
        </w:rPr>
        <w:t xml:space="preserve"> </w:t>
      </w:r>
      <w:r>
        <w:t>should be noted throughout the test period.</w:t>
      </w:r>
    </w:p>
    <w:p w14:paraId="4B01629C" w14:textId="4C21B381" w:rsidR="006F572C" w:rsidRDefault="00095053" w:rsidP="00D81961">
      <w:pPr>
        <w:pStyle w:val="Heading2"/>
        <w:numPr>
          <w:ilvl w:val="2"/>
          <w:numId w:val="165"/>
        </w:numPr>
      </w:pPr>
      <w:bookmarkStart w:id="1585" w:name="_Toc141365578"/>
      <w:bookmarkStart w:id="1586" w:name="_Toc142567170"/>
      <w:r>
        <w:rPr>
          <w:position w:val="1"/>
        </w:rPr>
        <w:t>Governor and Load Controller Response Performance</w:t>
      </w:r>
      <w:bookmarkEnd w:id="1585"/>
      <w:bookmarkEnd w:id="1586"/>
    </w:p>
    <w:p w14:paraId="0F30CA2D" w14:textId="77777777" w:rsidR="006F572C" w:rsidRDefault="00095053">
      <w:pPr>
        <w:pStyle w:val="ListParagraph"/>
        <w:numPr>
          <w:ilvl w:val="3"/>
          <w:numId w:val="16"/>
        </w:numPr>
        <w:tabs>
          <w:tab w:val="left" w:pos="1272"/>
        </w:tabs>
        <w:spacing w:before="201"/>
        <w:ind w:right="738"/>
        <w:jc w:val="both"/>
      </w:pPr>
      <w:r>
        <w:t>The governor and load controller response performance will be tested by injecting simulated</w:t>
      </w:r>
      <w:r>
        <w:rPr>
          <w:spacing w:val="-10"/>
        </w:rPr>
        <w:t xml:space="preserve"> </w:t>
      </w:r>
      <w:r>
        <w:t>frequency</w:t>
      </w:r>
      <w:r>
        <w:rPr>
          <w:spacing w:val="-9"/>
        </w:rPr>
        <w:t xml:space="preserve"> </w:t>
      </w:r>
      <w:r>
        <w:t>deviations</w:t>
      </w:r>
      <w:r>
        <w:rPr>
          <w:spacing w:val="-9"/>
        </w:rPr>
        <w:t xml:space="preserve"> </w:t>
      </w:r>
      <w:r>
        <w:t>into</w:t>
      </w:r>
      <w:r>
        <w:rPr>
          <w:spacing w:val="-10"/>
        </w:rPr>
        <w:t xml:space="preserve"> </w:t>
      </w:r>
      <w:r>
        <w:t>the</w:t>
      </w:r>
      <w:r>
        <w:rPr>
          <w:spacing w:val="-12"/>
        </w:rPr>
        <w:t xml:space="preserve"> </w:t>
      </w:r>
      <w:r>
        <w:t>governor</w:t>
      </w:r>
      <w:r>
        <w:rPr>
          <w:spacing w:val="-11"/>
        </w:rPr>
        <w:t xml:space="preserve"> </w:t>
      </w:r>
      <w:r>
        <w:t>and</w:t>
      </w:r>
      <w:r>
        <w:rPr>
          <w:spacing w:val="-10"/>
        </w:rPr>
        <w:t xml:space="preserve"> </w:t>
      </w:r>
      <w:r>
        <w:t>load</w:t>
      </w:r>
      <w:r>
        <w:rPr>
          <w:spacing w:val="-10"/>
        </w:rPr>
        <w:t xml:space="preserve"> </w:t>
      </w:r>
      <w:r>
        <w:t>controller</w:t>
      </w:r>
      <w:r>
        <w:rPr>
          <w:spacing w:val="-9"/>
        </w:rPr>
        <w:t xml:space="preserve"> </w:t>
      </w:r>
      <w:r>
        <w:t>systems.</w:t>
      </w:r>
      <w:r>
        <w:rPr>
          <w:spacing w:val="-11"/>
        </w:rPr>
        <w:t xml:space="preserve"> </w:t>
      </w:r>
      <w:r>
        <w:t xml:space="preserve">Such simulated frequency deviation signals shall be injected simultaneously at both speed governor and load controller setpoints. For </w:t>
      </w:r>
      <w:r>
        <w:rPr>
          <w:b/>
        </w:rPr>
        <w:t>CCGT Module</w:t>
      </w:r>
      <w:r>
        <w:t xml:space="preserve">s, simultaneous injection into all gas turbines, steam turbine governors and module controllers is </w:t>
      </w:r>
      <w:r>
        <w:rPr>
          <w:spacing w:val="-2"/>
        </w:rPr>
        <w:t>required.</w:t>
      </w:r>
    </w:p>
    <w:p w14:paraId="5DC8C91B" w14:textId="77777777" w:rsidR="006F572C" w:rsidRDefault="00095053">
      <w:pPr>
        <w:pStyle w:val="ListParagraph"/>
        <w:numPr>
          <w:ilvl w:val="3"/>
          <w:numId w:val="16"/>
        </w:numPr>
        <w:tabs>
          <w:tab w:val="left" w:pos="1272"/>
        </w:tabs>
        <w:spacing w:before="200"/>
        <w:ind w:right="737"/>
        <w:jc w:val="both"/>
      </w:pPr>
      <w:r>
        <w:t xml:space="preserve">Where a </w:t>
      </w:r>
      <w:r>
        <w:rPr>
          <w:b/>
        </w:rPr>
        <w:t xml:space="preserve">CCGT Module </w:t>
      </w:r>
      <w:r>
        <w:t xml:space="preserve">or </w:t>
      </w:r>
      <w:r>
        <w:rPr>
          <w:b/>
        </w:rPr>
        <w:t xml:space="preserve">Synchronous Power Generating Module </w:t>
      </w:r>
      <w:r>
        <w:t>is capable of operating</w:t>
      </w:r>
      <w:r>
        <w:rPr>
          <w:spacing w:val="-2"/>
        </w:rPr>
        <w:t xml:space="preserve"> </w:t>
      </w:r>
      <w:r>
        <w:t>on</w:t>
      </w:r>
      <w:r>
        <w:rPr>
          <w:spacing w:val="-2"/>
        </w:rPr>
        <w:t xml:space="preserve"> </w:t>
      </w:r>
      <w:r>
        <w:t>alternative</w:t>
      </w:r>
      <w:r>
        <w:rPr>
          <w:spacing w:val="-2"/>
        </w:rPr>
        <w:t xml:space="preserve"> </w:t>
      </w:r>
      <w:r>
        <w:t>fuels,</w:t>
      </w:r>
      <w:r>
        <w:rPr>
          <w:spacing w:val="-3"/>
        </w:rPr>
        <w:t xml:space="preserve"> </w:t>
      </w:r>
      <w:r>
        <w:t>tests</w:t>
      </w:r>
      <w:r>
        <w:rPr>
          <w:spacing w:val="-1"/>
        </w:rPr>
        <w:t xml:space="preserve"> </w:t>
      </w:r>
      <w:r>
        <w:t>will</w:t>
      </w:r>
      <w:r>
        <w:rPr>
          <w:spacing w:val="-2"/>
        </w:rPr>
        <w:t xml:space="preserve"> </w:t>
      </w:r>
      <w:r>
        <w:t>be</w:t>
      </w:r>
      <w:r>
        <w:rPr>
          <w:spacing w:val="-2"/>
        </w:rPr>
        <w:t xml:space="preserve"> </w:t>
      </w:r>
      <w:r>
        <w:t>required</w:t>
      </w:r>
      <w:r>
        <w:rPr>
          <w:spacing w:val="-2"/>
        </w:rPr>
        <w:t xml:space="preserve"> </w:t>
      </w:r>
      <w:r>
        <w:t>to</w:t>
      </w:r>
      <w:r>
        <w:rPr>
          <w:spacing w:val="-2"/>
        </w:rPr>
        <w:t xml:space="preserve"> </w:t>
      </w:r>
      <w:r>
        <w:t>demonstrate</w:t>
      </w:r>
      <w:r>
        <w:rPr>
          <w:spacing w:val="-4"/>
        </w:rPr>
        <w:t xml:space="preserve"> </w:t>
      </w:r>
      <w:r>
        <w:t>performance when</w:t>
      </w:r>
      <w:r>
        <w:rPr>
          <w:spacing w:val="-2"/>
        </w:rPr>
        <w:t xml:space="preserve"> </w:t>
      </w:r>
      <w:r>
        <w:t>operating</w:t>
      </w:r>
      <w:r>
        <w:rPr>
          <w:spacing w:val="-2"/>
        </w:rPr>
        <w:t xml:space="preserve"> </w:t>
      </w:r>
      <w:r>
        <w:t>on</w:t>
      </w:r>
      <w:r>
        <w:rPr>
          <w:spacing w:val="-2"/>
        </w:rPr>
        <w:t xml:space="preserve"> </w:t>
      </w:r>
      <w:r>
        <w:t>each</w:t>
      </w:r>
      <w:r>
        <w:rPr>
          <w:spacing w:val="-4"/>
        </w:rPr>
        <w:t xml:space="preserve"> </w:t>
      </w:r>
      <w:r>
        <w:t>fuel. The</w:t>
      </w:r>
      <w:r>
        <w:rPr>
          <w:spacing w:val="-4"/>
        </w:rPr>
        <w:t xml:space="preserve"> </w:t>
      </w:r>
      <w:r>
        <w:rPr>
          <w:b/>
        </w:rPr>
        <w:t>DNO</w:t>
      </w:r>
      <w:r>
        <w:rPr>
          <w:b/>
          <w:spacing w:val="-1"/>
        </w:rPr>
        <w:t xml:space="preserve"> </w:t>
      </w:r>
      <w:r>
        <w:t>may</w:t>
      </w:r>
      <w:r>
        <w:rPr>
          <w:spacing w:val="-1"/>
        </w:rPr>
        <w:t xml:space="preserve"> </w:t>
      </w:r>
      <w:r>
        <w:t>agree</w:t>
      </w:r>
      <w:r>
        <w:rPr>
          <w:spacing w:val="-2"/>
        </w:rPr>
        <w:t xml:space="preserve"> </w:t>
      </w:r>
      <w:r>
        <w:t>a</w:t>
      </w:r>
      <w:r>
        <w:rPr>
          <w:spacing w:val="-4"/>
        </w:rPr>
        <w:t xml:space="preserve"> </w:t>
      </w:r>
      <w:r>
        <w:t>reduction</w:t>
      </w:r>
      <w:r>
        <w:rPr>
          <w:spacing w:val="-4"/>
        </w:rPr>
        <w:t xml:space="preserve"> </w:t>
      </w:r>
      <w:r>
        <w:t>from</w:t>
      </w:r>
      <w:r>
        <w:rPr>
          <w:spacing w:val="-3"/>
        </w:rPr>
        <w:t xml:space="preserve"> </w:t>
      </w:r>
      <w:r>
        <w:t>the</w:t>
      </w:r>
      <w:r>
        <w:rPr>
          <w:spacing w:val="-4"/>
        </w:rPr>
        <w:t xml:space="preserve"> </w:t>
      </w:r>
      <w:r>
        <w:t>tests</w:t>
      </w:r>
      <w:r>
        <w:rPr>
          <w:spacing w:val="-1"/>
        </w:rPr>
        <w:t xml:space="preserve"> </w:t>
      </w:r>
      <w:r>
        <w:t>listed in C.8.6.3 for demonstrating performance on the alternative fuel. This includes the case where a main fuel is supplemented by bio-fuel.</w:t>
      </w:r>
    </w:p>
    <w:p w14:paraId="7AD809D1" w14:textId="77777777" w:rsidR="006F572C" w:rsidRDefault="00095053">
      <w:pPr>
        <w:pStyle w:val="Heading2"/>
        <w:numPr>
          <w:ilvl w:val="3"/>
          <w:numId w:val="16"/>
        </w:numPr>
        <w:tabs>
          <w:tab w:val="left" w:pos="1273"/>
          <w:tab w:val="left" w:pos="1274"/>
        </w:tabs>
        <w:spacing w:before="199"/>
        <w:ind w:left="1273" w:hanging="1136"/>
      </w:pPr>
      <w:bookmarkStart w:id="1587" w:name="_Toc141365579"/>
      <w:bookmarkStart w:id="1588" w:name="_Toc142567171"/>
      <w:r>
        <w:t>Full</w:t>
      </w:r>
      <w:r>
        <w:rPr>
          <w:spacing w:val="-5"/>
        </w:rPr>
        <w:t xml:space="preserve"> </w:t>
      </w:r>
      <w:r>
        <w:t>Frequency</w:t>
      </w:r>
      <w:r>
        <w:rPr>
          <w:spacing w:val="-6"/>
        </w:rPr>
        <w:t xml:space="preserve"> </w:t>
      </w:r>
      <w:r>
        <w:t>Response</w:t>
      </w:r>
      <w:r>
        <w:rPr>
          <w:spacing w:val="-6"/>
        </w:rPr>
        <w:t xml:space="preserve"> </w:t>
      </w:r>
      <w:r>
        <w:t>Testing</w:t>
      </w:r>
      <w:r>
        <w:rPr>
          <w:spacing w:val="-4"/>
        </w:rPr>
        <w:t xml:space="preserve"> </w:t>
      </w:r>
      <w:r>
        <w:t>Schedule</w:t>
      </w:r>
      <w:r>
        <w:rPr>
          <w:spacing w:val="-6"/>
        </w:rPr>
        <w:t xml:space="preserve"> </w:t>
      </w:r>
      <w:r>
        <w:t>Witnessed</w:t>
      </w:r>
      <w:r>
        <w:rPr>
          <w:spacing w:val="-6"/>
        </w:rPr>
        <w:t xml:space="preserve"> </w:t>
      </w:r>
      <w:r>
        <w:t>by</w:t>
      </w:r>
      <w:r>
        <w:rPr>
          <w:spacing w:val="-6"/>
        </w:rPr>
        <w:t xml:space="preserve"> </w:t>
      </w:r>
      <w:r>
        <w:t>the</w:t>
      </w:r>
      <w:r>
        <w:rPr>
          <w:spacing w:val="-3"/>
        </w:rPr>
        <w:t xml:space="preserve"> </w:t>
      </w:r>
      <w:r>
        <w:rPr>
          <w:spacing w:val="-5"/>
        </w:rPr>
        <w:t>DNO</w:t>
      </w:r>
      <w:bookmarkEnd w:id="1587"/>
      <w:bookmarkEnd w:id="1588"/>
    </w:p>
    <w:p w14:paraId="4CFD7E2D" w14:textId="77777777" w:rsidR="006F572C" w:rsidRDefault="00095053">
      <w:pPr>
        <w:pStyle w:val="BodyText"/>
        <w:spacing w:before="201"/>
        <w:ind w:left="1271" w:right="743"/>
        <w:jc w:val="both"/>
      </w:pPr>
      <w:r>
        <w:t>The tests are to be conducted at a number of different Module Load Points (MLP) based on fractions of the maximum export level (MEL).</w:t>
      </w:r>
    </w:p>
    <w:p w14:paraId="33DE69E0" w14:textId="77777777" w:rsidR="006F572C" w:rsidRDefault="00095053">
      <w:pPr>
        <w:spacing w:before="199"/>
        <w:ind w:left="1271" w:right="738"/>
        <w:jc w:val="both"/>
      </w:pPr>
      <w:r>
        <w:t>The</w:t>
      </w:r>
      <w:r>
        <w:rPr>
          <w:spacing w:val="-6"/>
        </w:rPr>
        <w:t xml:space="preserve"> </w:t>
      </w:r>
      <w:r>
        <w:t>MEL</w:t>
      </w:r>
      <w:r>
        <w:rPr>
          <w:spacing w:val="-4"/>
        </w:rPr>
        <w:t xml:space="preserve"> </w:t>
      </w:r>
      <w:r>
        <w:t>is</w:t>
      </w:r>
      <w:r>
        <w:rPr>
          <w:spacing w:val="-6"/>
        </w:rPr>
        <w:t xml:space="preserve"> </w:t>
      </w:r>
      <w:r>
        <w:t>a</w:t>
      </w:r>
      <w:r>
        <w:rPr>
          <w:spacing w:val="-6"/>
        </w:rPr>
        <w:t xml:space="preserve"> </w:t>
      </w:r>
      <w:r>
        <w:t>series</w:t>
      </w:r>
      <w:r>
        <w:rPr>
          <w:spacing w:val="-6"/>
        </w:rPr>
        <w:t xml:space="preserve"> </w:t>
      </w:r>
      <w:r>
        <w:t>of</w:t>
      </w:r>
      <w:r>
        <w:rPr>
          <w:spacing w:val="-5"/>
        </w:rPr>
        <w:t xml:space="preserve"> </w:t>
      </w:r>
      <w:r>
        <w:t>MW</w:t>
      </w:r>
      <w:r>
        <w:rPr>
          <w:spacing w:val="-6"/>
        </w:rPr>
        <w:t xml:space="preserve"> </w:t>
      </w:r>
      <w:r>
        <w:t>figures</w:t>
      </w:r>
      <w:r>
        <w:rPr>
          <w:spacing w:val="-6"/>
        </w:rPr>
        <w:t xml:space="preserve"> </w:t>
      </w:r>
      <w:r>
        <w:t>and</w:t>
      </w:r>
      <w:r>
        <w:rPr>
          <w:spacing w:val="-6"/>
        </w:rPr>
        <w:t xml:space="preserve"> </w:t>
      </w:r>
      <w:r>
        <w:t>associated</w:t>
      </w:r>
      <w:r>
        <w:rPr>
          <w:spacing w:val="-4"/>
        </w:rPr>
        <w:t xml:space="preserve"> </w:t>
      </w:r>
      <w:r>
        <w:t>times,</w:t>
      </w:r>
      <w:r>
        <w:rPr>
          <w:spacing w:val="-7"/>
        </w:rPr>
        <w:t xml:space="preserve"> </w:t>
      </w:r>
      <w:r>
        <w:t>making</w:t>
      </w:r>
      <w:r>
        <w:rPr>
          <w:spacing w:val="-6"/>
        </w:rPr>
        <w:t xml:space="preserve"> </w:t>
      </w:r>
      <w:r>
        <w:t>up</w:t>
      </w:r>
      <w:r>
        <w:rPr>
          <w:spacing w:val="-4"/>
        </w:rPr>
        <w:t xml:space="preserve"> </w:t>
      </w:r>
      <w:r>
        <w:t>a</w:t>
      </w:r>
      <w:r>
        <w:rPr>
          <w:spacing w:val="-6"/>
        </w:rPr>
        <w:t xml:space="preserve"> </w:t>
      </w:r>
      <w:r>
        <w:t>profile</w:t>
      </w:r>
      <w:r>
        <w:rPr>
          <w:spacing w:val="-4"/>
        </w:rPr>
        <w:t xml:space="preserve"> </w:t>
      </w:r>
      <w:r>
        <w:t>of</w:t>
      </w:r>
      <w:r>
        <w:rPr>
          <w:spacing w:val="-5"/>
        </w:rPr>
        <w:t xml:space="preserve"> </w:t>
      </w:r>
      <w:r>
        <w:t xml:space="preserve">the maximum level at which the </w:t>
      </w:r>
      <w:r>
        <w:rPr>
          <w:b/>
        </w:rPr>
        <w:t xml:space="preserve">Power Generating Module </w:t>
      </w:r>
      <w:r>
        <w:t xml:space="preserve">may be exporting at the </w:t>
      </w:r>
      <w:r>
        <w:rPr>
          <w:b/>
        </w:rPr>
        <w:t>Connection Point</w:t>
      </w:r>
      <w:r>
        <w:t>.</w:t>
      </w:r>
    </w:p>
    <w:p w14:paraId="769094EE" w14:textId="77777777" w:rsidR="006F572C" w:rsidRDefault="00095053">
      <w:pPr>
        <w:pStyle w:val="BodyText"/>
        <w:spacing w:before="199" w:line="252" w:lineRule="exact"/>
        <w:ind w:left="1271"/>
        <w:jc w:val="both"/>
      </w:pPr>
      <w:r>
        <w:t>The</w:t>
      </w:r>
      <w:r>
        <w:rPr>
          <w:spacing w:val="24"/>
        </w:rPr>
        <w:t xml:space="preserve"> </w:t>
      </w:r>
      <w:r>
        <w:t>load</w:t>
      </w:r>
      <w:r>
        <w:rPr>
          <w:spacing w:val="25"/>
        </w:rPr>
        <w:t xml:space="preserve"> </w:t>
      </w:r>
      <w:r>
        <w:t>points</w:t>
      </w:r>
      <w:r>
        <w:rPr>
          <w:spacing w:val="25"/>
        </w:rPr>
        <w:t xml:space="preserve"> </w:t>
      </w:r>
      <w:r>
        <w:t>are</w:t>
      </w:r>
      <w:r>
        <w:rPr>
          <w:spacing w:val="23"/>
        </w:rPr>
        <w:t xml:space="preserve"> </w:t>
      </w:r>
      <w:r>
        <w:t>conducted</w:t>
      </w:r>
      <w:r>
        <w:rPr>
          <w:spacing w:val="22"/>
        </w:rPr>
        <w:t xml:space="preserve"> </w:t>
      </w:r>
      <w:r>
        <w:t>as</w:t>
      </w:r>
      <w:r>
        <w:rPr>
          <w:spacing w:val="23"/>
        </w:rPr>
        <w:t xml:space="preserve"> </w:t>
      </w:r>
      <w:r>
        <w:t>shown</w:t>
      </w:r>
      <w:r>
        <w:rPr>
          <w:spacing w:val="24"/>
        </w:rPr>
        <w:t xml:space="preserve"> </w:t>
      </w:r>
      <w:r>
        <w:t>below</w:t>
      </w:r>
      <w:r>
        <w:rPr>
          <w:spacing w:val="22"/>
        </w:rPr>
        <w:t xml:space="preserve"> </w:t>
      </w:r>
      <w:r>
        <w:t>unless</w:t>
      </w:r>
      <w:r>
        <w:rPr>
          <w:spacing w:val="23"/>
        </w:rPr>
        <w:t xml:space="preserve"> </w:t>
      </w:r>
      <w:r>
        <w:t>agreed</w:t>
      </w:r>
      <w:r>
        <w:rPr>
          <w:spacing w:val="22"/>
        </w:rPr>
        <w:t xml:space="preserve"> </w:t>
      </w:r>
      <w:r>
        <w:t>otherwise</w:t>
      </w:r>
      <w:r>
        <w:rPr>
          <w:spacing w:val="25"/>
        </w:rPr>
        <w:t xml:space="preserve"> </w:t>
      </w:r>
      <w:r>
        <w:t>by</w:t>
      </w:r>
      <w:r>
        <w:rPr>
          <w:spacing w:val="23"/>
        </w:rPr>
        <w:t xml:space="preserve"> </w:t>
      </w:r>
      <w:r>
        <w:rPr>
          <w:spacing w:val="-5"/>
        </w:rPr>
        <w:t>the</w:t>
      </w:r>
    </w:p>
    <w:p w14:paraId="23AE7782" w14:textId="77777777" w:rsidR="006F572C" w:rsidRDefault="00095053">
      <w:pPr>
        <w:spacing w:line="252" w:lineRule="exact"/>
        <w:ind w:left="1271"/>
      </w:pPr>
      <w:r>
        <w:rPr>
          <w:b/>
          <w:spacing w:val="-4"/>
        </w:rPr>
        <w:t>DNO</w:t>
      </w:r>
      <w:r>
        <w:rPr>
          <w:spacing w:val="-4"/>
        </w:rPr>
        <w:t>.</w:t>
      </w:r>
    </w:p>
    <w:p w14:paraId="772B723E" w14:textId="77777777" w:rsidR="006F572C" w:rsidRDefault="006F572C">
      <w:pPr>
        <w:spacing w:line="252" w:lineRule="exact"/>
        <w:sectPr w:rsidR="006F572C" w:rsidSect="00D41684">
          <w:pgSz w:w="11910" w:h="16840"/>
          <w:pgMar w:top="1960" w:right="580" w:bottom="280" w:left="1280" w:header="1135" w:footer="0" w:gutter="0"/>
          <w:cols w:space="720"/>
        </w:sectPr>
      </w:pPr>
    </w:p>
    <w:p w14:paraId="58CAA151" w14:textId="77777777" w:rsidR="006F572C" w:rsidRDefault="006F572C">
      <w:pPr>
        <w:pStyle w:val="BodyText"/>
        <w:spacing w:before="5"/>
        <w:rPr>
          <w:sz w:val="7"/>
        </w:rPr>
      </w:pPr>
    </w:p>
    <w:tbl>
      <w:tblPr>
        <w:tblW w:w="0" w:type="auto"/>
        <w:tblInd w:w="14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11"/>
        <w:gridCol w:w="1699"/>
      </w:tblGrid>
      <w:tr w:rsidR="006F572C" w14:paraId="1B410037" w14:textId="77777777">
        <w:trPr>
          <w:trHeight w:val="861"/>
        </w:trPr>
        <w:tc>
          <w:tcPr>
            <w:tcW w:w="4111" w:type="dxa"/>
          </w:tcPr>
          <w:p w14:paraId="709B96BC" w14:textId="77777777" w:rsidR="006F572C" w:rsidRDefault="00095053">
            <w:pPr>
              <w:pStyle w:val="TableParagraph"/>
              <w:spacing w:before="100"/>
              <w:ind w:left="138"/>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6"/>
                <w:sz w:val="20"/>
              </w:rPr>
              <w:t xml:space="preserve"> </w:t>
            </w:r>
            <w:r>
              <w:rPr>
                <w:spacing w:val="-10"/>
                <w:sz w:val="20"/>
              </w:rPr>
              <w:t>6</w:t>
            </w:r>
          </w:p>
          <w:p w14:paraId="1BF2A33C" w14:textId="77777777" w:rsidR="006F572C" w:rsidRDefault="006F572C">
            <w:pPr>
              <w:pStyle w:val="TableParagraph"/>
              <w:spacing w:before="7"/>
              <w:rPr>
                <w:sz w:val="17"/>
              </w:rPr>
            </w:pPr>
          </w:p>
          <w:p w14:paraId="466CEEDE" w14:textId="77777777" w:rsidR="006F572C" w:rsidRDefault="00095053">
            <w:pPr>
              <w:pStyle w:val="TableParagraph"/>
              <w:ind w:left="138"/>
              <w:rPr>
                <w:sz w:val="20"/>
              </w:rPr>
            </w:pPr>
            <w:r>
              <w:rPr>
                <w:spacing w:val="-2"/>
                <w:sz w:val="20"/>
              </w:rPr>
              <w:t>(</w:t>
            </w:r>
            <w:r>
              <w:rPr>
                <w:b/>
                <w:spacing w:val="-2"/>
                <w:sz w:val="20"/>
              </w:rPr>
              <w:t>MEL</w:t>
            </w:r>
            <w:r>
              <w:rPr>
                <w:spacing w:val="-2"/>
                <w:sz w:val="20"/>
              </w:rPr>
              <w:t>)</w:t>
            </w:r>
          </w:p>
        </w:tc>
        <w:tc>
          <w:tcPr>
            <w:tcW w:w="1699" w:type="dxa"/>
          </w:tcPr>
          <w:p w14:paraId="5C148BB8" w14:textId="77777777" w:rsidR="006F572C" w:rsidRDefault="00095053">
            <w:pPr>
              <w:pStyle w:val="TableParagraph"/>
              <w:spacing w:before="100"/>
              <w:ind w:right="604"/>
              <w:jc w:val="right"/>
              <w:rPr>
                <w:sz w:val="20"/>
              </w:rPr>
            </w:pPr>
            <w:r>
              <w:rPr>
                <w:sz w:val="20"/>
              </w:rPr>
              <w:t>100%</w:t>
            </w:r>
            <w:r>
              <w:rPr>
                <w:spacing w:val="-7"/>
                <w:sz w:val="20"/>
              </w:rPr>
              <w:t xml:space="preserve"> </w:t>
            </w:r>
            <w:r>
              <w:rPr>
                <w:spacing w:val="-5"/>
                <w:sz w:val="20"/>
              </w:rPr>
              <w:t>MEL</w:t>
            </w:r>
          </w:p>
        </w:tc>
      </w:tr>
      <w:tr w:rsidR="006F572C" w14:paraId="137D6594" w14:textId="77777777">
        <w:trPr>
          <w:trHeight w:val="429"/>
        </w:trPr>
        <w:tc>
          <w:tcPr>
            <w:tcW w:w="4111" w:type="dxa"/>
          </w:tcPr>
          <w:p w14:paraId="27B206D0" w14:textId="77777777" w:rsidR="006F572C" w:rsidRDefault="00095053">
            <w:pPr>
              <w:pStyle w:val="TableParagraph"/>
              <w:spacing w:before="100"/>
              <w:ind w:left="146"/>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6"/>
                <w:sz w:val="20"/>
              </w:rPr>
              <w:t xml:space="preserve"> </w:t>
            </w:r>
            <w:r>
              <w:rPr>
                <w:spacing w:val="-10"/>
                <w:sz w:val="20"/>
              </w:rPr>
              <w:t>5</w:t>
            </w:r>
          </w:p>
        </w:tc>
        <w:tc>
          <w:tcPr>
            <w:tcW w:w="1699" w:type="dxa"/>
          </w:tcPr>
          <w:p w14:paraId="73BC2251" w14:textId="77777777" w:rsidR="006F572C" w:rsidRDefault="00095053">
            <w:pPr>
              <w:pStyle w:val="TableParagraph"/>
              <w:spacing w:before="100"/>
              <w:ind w:right="577"/>
              <w:jc w:val="right"/>
              <w:rPr>
                <w:sz w:val="20"/>
              </w:rPr>
            </w:pPr>
            <w:r>
              <w:rPr>
                <w:sz w:val="20"/>
              </w:rPr>
              <w:t>95%</w:t>
            </w:r>
            <w:r>
              <w:rPr>
                <w:spacing w:val="-8"/>
                <w:sz w:val="20"/>
              </w:rPr>
              <w:t xml:space="preserve"> </w:t>
            </w:r>
            <w:r>
              <w:rPr>
                <w:spacing w:val="-5"/>
                <w:sz w:val="20"/>
              </w:rPr>
              <w:t>MEL</w:t>
            </w:r>
          </w:p>
        </w:tc>
      </w:tr>
      <w:tr w:rsidR="006F572C" w14:paraId="1A4148D4" w14:textId="77777777">
        <w:trPr>
          <w:trHeight w:val="861"/>
        </w:trPr>
        <w:tc>
          <w:tcPr>
            <w:tcW w:w="4111" w:type="dxa"/>
          </w:tcPr>
          <w:p w14:paraId="4CAEA4D3" w14:textId="77777777" w:rsidR="006F572C" w:rsidRDefault="00095053">
            <w:pPr>
              <w:pStyle w:val="TableParagraph"/>
              <w:spacing w:before="100"/>
              <w:ind w:left="146"/>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6"/>
                <w:sz w:val="20"/>
              </w:rPr>
              <w:t xml:space="preserve"> </w:t>
            </w:r>
            <w:r>
              <w:rPr>
                <w:spacing w:val="-10"/>
                <w:sz w:val="20"/>
              </w:rPr>
              <w:t>4</w:t>
            </w:r>
          </w:p>
          <w:p w14:paraId="62F6061F" w14:textId="77777777" w:rsidR="006F572C" w:rsidRDefault="006F572C">
            <w:pPr>
              <w:pStyle w:val="TableParagraph"/>
              <w:spacing w:before="4"/>
              <w:rPr>
                <w:sz w:val="17"/>
              </w:rPr>
            </w:pPr>
          </w:p>
          <w:p w14:paraId="1355BA71" w14:textId="77777777" w:rsidR="006F572C" w:rsidRDefault="00095053">
            <w:pPr>
              <w:pStyle w:val="TableParagraph"/>
              <w:ind w:left="146"/>
              <w:rPr>
                <w:sz w:val="20"/>
              </w:rPr>
            </w:pPr>
            <w:r>
              <w:rPr>
                <w:sz w:val="20"/>
              </w:rPr>
              <w:t>(Mid-point</w:t>
            </w:r>
            <w:r>
              <w:rPr>
                <w:spacing w:val="-9"/>
                <w:sz w:val="20"/>
              </w:rPr>
              <w:t xml:space="preserve"> </w:t>
            </w:r>
            <w:r>
              <w:rPr>
                <w:sz w:val="20"/>
              </w:rPr>
              <w:t>of</w:t>
            </w:r>
            <w:r>
              <w:rPr>
                <w:spacing w:val="-9"/>
                <w:sz w:val="20"/>
              </w:rPr>
              <w:t xml:space="preserve"> </w:t>
            </w:r>
            <w:r>
              <w:rPr>
                <w:sz w:val="20"/>
              </w:rPr>
              <w:t>Operating</w:t>
            </w:r>
            <w:r>
              <w:rPr>
                <w:spacing w:val="-7"/>
                <w:sz w:val="20"/>
              </w:rPr>
              <w:t xml:space="preserve"> </w:t>
            </w:r>
            <w:r>
              <w:rPr>
                <w:spacing w:val="-2"/>
                <w:sz w:val="20"/>
              </w:rPr>
              <w:t>Range)</w:t>
            </w:r>
          </w:p>
        </w:tc>
        <w:tc>
          <w:tcPr>
            <w:tcW w:w="1699" w:type="dxa"/>
          </w:tcPr>
          <w:p w14:paraId="5ADE3919" w14:textId="77777777" w:rsidR="006F572C" w:rsidRDefault="00095053">
            <w:pPr>
              <w:pStyle w:val="TableParagraph"/>
              <w:spacing w:before="100"/>
              <w:ind w:right="578"/>
              <w:jc w:val="right"/>
              <w:rPr>
                <w:sz w:val="20"/>
              </w:rPr>
            </w:pPr>
            <w:r>
              <w:rPr>
                <w:sz w:val="20"/>
              </w:rPr>
              <w:t>80%</w:t>
            </w:r>
            <w:r>
              <w:rPr>
                <w:spacing w:val="-8"/>
                <w:sz w:val="20"/>
              </w:rPr>
              <w:t xml:space="preserve"> </w:t>
            </w:r>
            <w:r>
              <w:rPr>
                <w:spacing w:val="-5"/>
                <w:sz w:val="20"/>
              </w:rPr>
              <w:t>MEL</w:t>
            </w:r>
          </w:p>
        </w:tc>
      </w:tr>
      <w:tr w:rsidR="006F572C" w14:paraId="4792D36C" w14:textId="77777777">
        <w:trPr>
          <w:trHeight w:val="429"/>
        </w:trPr>
        <w:tc>
          <w:tcPr>
            <w:tcW w:w="4111" w:type="dxa"/>
          </w:tcPr>
          <w:p w14:paraId="5593B133" w14:textId="77777777" w:rsidR="006F572C" w:rsidRDefault="00095053">
            <w:pPr>
              <w:pStyle w:val="TableParagraph"/>
              <w:spacing w:before="100"/>
              <w:ind w:left="146"/>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6"/>
                <w:sz w:val="20"/>
              </w:rPr>
              <w:t xml:space="preserve"> </w:t>
            </w:r>
            <w:r>
              <w:rPr>
                <w:spacing w:val="-10"/>
                <w:sz w:val="20"/>
              </w:rPr>
              <w:t>3</w:t>
            </w:r>
          </w:p>
        </w:tc>
        <w:tc>
          <w:tcPr>
            <w:tcW w:w="1699" w:type="dxa"/>
          </w:tcPr>
          <w:p w14:paraId="1E01D69C" w14:textId="77777777" w:rsidR="006F572C" w:rsidRDefault="00095053">
            <w:pPr>
              <w:pStyle w:val="TableParagraph"/>
              <w:spacing w:before="100"/>
              <w:ind w:right="577"/>
              <w:jc w:val="right"/>
              <w:rPr>
                <w:sz w:val="20"/>
              </w:rPr>
            </w:pPr>
            <w:r>
              <w:rPr>
                <w:sz w:val="20"/>
              </w:rPr>
              <w:t>70%</w:t>
            </w:r>
            <w:r>
              <w:rPr>
                <w:spacing w:val="-8"/>
                <w:sz w:val="20"/>
              </w:rPr>
              <w:t xml:space="preserve"> </w:t>
            </w:r>
            <w:r>
              <w:rPr>
                <w:spacing w:val="-5"/>
                <w:sz w:val="20"/>
              </w:rPr>
              <w:t>MEL</w:t>
            </w:r>
          </w:p>
        </w:tc>
      </w:tr>
      <w:tr w:rsidR="006F572C" w14:paraId="3D3ADB98" w14:textId="77777777">
        <w:trPr>
          <w:trHeight w:val="858"/>
        </w:trPr>
        <w:tc>
          <w:tcPr>
            <w:tcW w:w="4111" w:type="dxa"/>
          </w:tcPr>
          <w:p w14:paraId="66C5AB47" w14:textId="77777777" w:rsidR="006F572C" w:rsidRDefault="00095053">
            <w:pPr>
              <w:pStyle w:val="TableParagraph"/>
              <w:spacing w:before="100"/>
              <w:ind w:left="146"/>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6"/>
                <w:sz w:val="20"/>
              </w:rPr>
              <w:t xml:space="preserve"> </w:t>
            </w:r>
            <w:r>
              <w:rPr>
                <w:spacing w:val="-10"/>
                <w:sz w:val="20"/>
              </w:rPr>
              <w:t>2</w:t>
            </w:r>
          </w:p>
          <w:p w14:paraId="4848A2DA" w14:textId="77777777" w:rsidR="006F572C" w:rsidRDefault="006F572C">
            <w:pPr>
              <w:pStyle w:val="TableParagraph"/>
              <w:spacing w:before="4"/>
              <w:rPr>
                <w:sz w:val="17"/>
              </w:rPr>
            </w:pPr>
          </w:p>
          <w:p w14:paraId="259C59CB" w14:textId="77777777" w:rsidR="006F572C" w:rsidRDefault="00095053">
            <w:pPr>
              <w:pStyle w:val="TableParagraph"/>
              <w:ind w:left="146"/>
              <w:rPr>
                <w:sz w:val="20"/>
              </w:rPr>
            </w:pPr>
            <w:r>
              <w:rPr>
                <w:sz w:val="20"/>
              </w:rPr>
              <w:t>(</w:t>
            </w:r>
            <w:r>
              <w:rPr>
                <w:b/>
                <w:sz w:val="20"/>
              </w:rPr>
              <w:t>Minimum</w:t>
            </w:r>
            <w:r>
              <w:rPr>
                <w:b/>
                <w:spacing w:val="-9"/>
                <w:sz w:val="20"/>
              </w:rPr>
              <w:t xml:space="preserve"> </w:t>
            </w:r>
            <w:r>
              <w:rPr>
                <w:b/>
                <w:sz w:val="20"/>
              </w:rPr>
              <w:t>Stable</w:t>
            </w:r>
            <w:r>
              <w:rPr>
                <w:b/>
                <w:spacing w:val="-10"/>
                <w:sz w:val="20"/>
              </w:rPr>
              <w:t xml:space="preserve"> </w:t>
            </w:r>
            <w:r>
              <w:rPr>
                <w:b/>
                <w:sz w:val="20"/>
              </w:rPr>
              <w:t>Operating</w:t>
            </w:r>
            <w:r>
              <w:rPr>
                <w:b/>
                <w:spacing w:val="-8"/>
                <w:sz w:val="20"/>
              </w:rPr>
              <w:t xml:space="preserve"> </w:t>
            </w:r>
            <w:r>
              <w:rPr>
                <w:b/>
                <w:spacing w:val="-2"/>
                <w:sz w:val="20"/>
              </w:rPr>
              <w:t>Level</w:t>
            </w:r>
            <w:r>
              <w:rPr>
                <w:spacing w:val="-2"/>
                <w:sz w:val="20"/>
              </w:rPr>
              <w:t>)</w:t>
            </w:r>
          </w:p>
        </w:tc>
        <w:tc>
          <w:tcPr>
            <w:tcW w:w="1699" w:type="dxa"/>
          </w:tcPr>
          <w:p w14:paraId="7A2D76FE" w14:textId="77777777" w:rsidR="006F572C" w:rsidRDefault="00095053">
            <w:pPr>
              <w:pStyle w:val="TableParagraph"/>
              <w:spacing w:before="100"/>
              <w:ind w:left="244"/>
              <w:rPr>
                <w:sz w:val="20"/>
              </w:rPr>
            </w:pPr>
            <w:r>
              <w:rPr>
                <w:spacing w:val="-5"/>
                <w:sz w:val="20"/>
              </w:rPr>
              <w:t>MG</w:t>
            </w:r>
          </w:p>
        </w:tc>
      </w:tr>
      <w:tr w:rsidR="006F572C" w14:paraId="26EF4EE6" w14:textId="77777777">
        <w:trPr>
          <w:trHeight w:val="861"/>
        </w:trPr>
        <w:tc>
          <w:tcPr>
            <w:tcW w:w="4111" w:type="dxa"/>
          </w:tcPr>
          <w:p w14:paraId="160730A9" w14:textId="77777777" w:rsidR="006F572C" w:rsidRDefault="00095053">
            <w:pPr>
              <w:pStyle w:val="TableParagraph"/>
              <w:spacing w:before="102"/>
              <w:ind w:left="146"/>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6"/>
                <w:sz w:val="20"/>
              </w:rPr>
              <w:t xml:space="preserve"> </w:t>
            </w:r>
            <w:r>
              <w:rPr>
                <w:spacing w:val="-10"/>
                <w:sz w:val="20"/>
              </w:rPr>
              <w:t>1</w:t>
            </w:r>
          </w:p>
          <w:p w14:paraId="2CE28017" w14:textId="77777777" w:rsidR="006F572C" w:rsidRDefault="006F572C">
            <w:pPr>
              <w:pStyle w:val="TableParagraph"/>
              <w:spacing w:before="4"/>
              <w:rPr>
                <w:sz w:val="17"/>
              </w:rPr>
            </w:pPr>
          </w:p>
          <w:p w14:paraId="0858AAC8" w14:textId="77777777" w:rsidR="006F572C" w:rsidRDefault="00095053">
            <w:pPr>
              <w:pStyle w:val="TableParagraph"/>
              <w:spacing w:before="1"/>
              <w:ind w:left="146"/>
              <w:rPr>
                <w:sz w:val="20"/>
              </w:rPr>
            </w:pPr>
            <w:r>
              <w:rPr>
                <w:sz w:val="20"/>
              </w:rPr>
              <w:t>(</w:t>
            </w:r>
            <w:r>
              <w:rPr>
                <w:b/>
                <w:sz w:val="20"/>
              </w:rPr>
              <w:t>Minimum</w:t>
            </w:r>
            <w:r>
              <w:rPr>
                <w:b/>
                <w:spacing w:val="-12"/>
                <w:sz w:val="20"/>
              </w:rPr>
              <w:t xml:space="preserve"> </w:t>
            </w:r>
            <w:r>
              <w:rPr>
                <w:b/>
                <w:sz w:val="20"/>
              </w:rPr>
              <w:t>Regulating</w:t>
            </w:r>
            <w:r>
              <w:rPr>
                <w:b/>
                <w:spacing w:val="-12"/>
                <w:sz w:val="20"/>
              </w:rPr>
              <w:t xml:space="preserve"> </w:t>
            </w:r>
            <w:r>
              <w:rPr>
                <w:b/>
                <w:spacing w:val="-2"/>
                <w:sz w:val="20"/>
              </w:rPr>
              <w:t>Level</w:t>
            </w:r>
            <w:r>
              <w:rPr>
                <w:spacing w:val="-2"/>
                <w:sz w:val="20"/>
              </w:rPr>
              <w:t>)</w:t>
            </w:r>
          </w:p>
        </w:tc>
        <w:tc>
          <w:tcPr>
            <w:tcW w:w="1699" w:type="dxa"/>
          </w:tcPr>
          <w:p w14:paraId="4C9C6584" w14:textId="77777777" w:rsidR="006F572C" w:rsidRDefault="00095053">
            <w:pPr>
              <w:pStyle w:val="TableParagraph"/>
              <w:spacing w:before="102"/>
              <w:ind w:left="244"/>
              <w:rPr>
                <w:b/>
                <w:sz w:val="20"/>
              </w:rPr>
            </w:pPr>
            <w:r>
              <w:rPr>
                <w:b/>
                <w:spacing w:val="-5"/>
                <w:sz w:val="20"/>
              </w:rPr>
              <w:t>MRL</w:t>
            </w:r>
          </w:p>
        </w:tc>
      </w:tr>
    </w:tbl>
    <w:p w14:paraId="45B28E25" w14:textId="77777777" w:rsidR="006F572C" w:rsidRDefault="006F572C">
      <w:pPr>
        <w:pStyle w:val="BodyText"/>
        <w:rPr>
          <w:sz w:val="20"/>
        </w:rPr>
      </w:pPr>
    </w:p>
    <w:p w14:paraId="6E03EAF2" w14:textId="77777777" w:rsidR="006F572C" w:rsidRDefault="006F572C">
      <w:pPr>
        <w:pStyle w:val="BodyText"/>
        <w:spacing w:before="2"/>
        <w:rPr>
          <w:sz w:val="18"/>
        </w:rPr>
      </w:pPr>
    </w:p>
    <w:p w14:paraId="27592706" w14:textId="77777777" w:rsidR="006F572C" w:rsidRDefault="00095053">
      <w:pPr>
        <w:pStyle w:val="ListParagraph"/>
        <w:numPr>
          <w:ilvl w:val="3"/>
          <w:numId w:val="16"/>
        </w:numPr>
        <w:tabs>
          <w:tab w:val="left" w:pos="1271"/>
          <w:tab w:val="left" w:pos="1272"/>
        </w:tabs>
        <w:spacing w:before="94"/>
        <w:ind w:hanging="1134"/>
      </w:pPr>
      <w:r>
        <w:t>The</w:t>
      </w:r>
      <w:r>
        <w:rPr>
          <w:spacing w:val="-3"/>
        </w:rPr>
        <w:t xml:space="preserve"> </w:t>
      </w:r>
      <w:r>
        <w:t>tests</w:t>
      </w:r>
      <w:r>
        <w:rPr>
          <w:spacing w:val="-6"/>
        </w:rPr>
        <w:t xml:space="preserve"> </w:t>
      </w:r>
      <w:r>
        <w:t>are</w:t>
      </w:r>
      <w:r>
        <w:rPr>
          <w:spacing w:val="-5"/>
        </w:rPr>
        <w:t xml:space="preserve"> </w:t>
      </w:r>
      <w:r>
        <w:t>divided</w:t>
      </w:r>
      <w:r>
        <w:rPr>
          <w:spacing w:val="-4"/>
        </w:rPr>
        <w:t xml:space="preserve"> </w:t>
      </w:r>
      <w:r>
        <w:t>into</w:t>
      </w:r>
      <w:r>
        <w:rPr>
          <w:spacing w:val="-3"/>
        </w:rPr>
        <w:t xml:space="preserve"> </w:t>
      </w:r>
      <w:r>
        <w:t>the</w:t>
      </w:r>
      <w:r>
        <w:rPr>
          <w:spacing w:val="-6"/>
        </w:rPr>
        <w:t xml:space="preserve"> </w:t>
      </w:r>
      <w:r>
        <w:t>following</w:t>
      </w:r>
      <w:r>
        <w:rPr>
          <w:spacing w:val="-3"/>
        </w:rPr>
        <w:t xml:space="preserve"> </w:t>
      </w:r>
      <w:r>
        <w:t>two</w:t>
      </w:r>
      <w:r>
        <w:rPr>
          <w:spacing w:val="-5"/>
        </w:rPr>
        <w:t xml:space="preserve"> </w:t>
      </w:r>
      <w:r>
        <w:rPr>
          <w:spacing w:val="-2"/>
        </w:rPr>
        <w:t>types;</w:t>
      </w:r>
    </w:p>
    <w:p w14:paraId="223AD43E" w14:textId="77777777" w:rsidR="006F572C" w:rsidRDefault="00095053">
      <w:pPr>
        <w:pStyle w:val="ListParagraph"/>
        <w:numPr>
          <w:ilvl w:val="4"/>
          <w:numId w:val="16"/>
        </w:numPr>
        <w:tabs>
          <w:tab w:val="left" w:pos="1840"/>
        </w:tabs>
        <w:spacing w:before="200"/>
        <w:ind w:right="735"/>
        <w:jc w:val="both"/>
      </w:pPr>
      <w:r>
        <w:t>Frequency</w:t>
      </w:r>
      <w:r>
        <w:rPr>
          <w:spacing w:val="-7"/>
        </w:rPr>
        <w:t xml:space="preserve"> </w:t>
      </w:r>
      <w:r>
        <w:t>response</w:t>
      </w:r>
      <w:r>
        <w:rPr>
          <w:spacing w:val="-7"/>
        </w:rPr>
        <w:t xml:space="preserve"> </w:t>
      </w:r>
      <w:r>
        <w:t>tests</w:t>
      </w:r>
      <w:r>
        <w:rPr>
          <w:spacing w:val="-5"/>
        </w:rPr>
        <w:t xml:space="preserve"> </w:t>
      </w:r>
      <w:r>
        <w:t>in</w:t>
      </w:r>
      <w:r>
        <w:rPr>
          <w:spacing w:val="-7"/>
        </w:rPr>
        <w:t xml:space="preserve"> </w:t>
      </w:r>
      <w:r>
        <w:rPr>
          <w:b/>
        </w:rPr>
        <w:t>Limited</w:t>
      </w:r>
      <w:r>
        <w:rPr>
          <w:b/>
          <w:spacing w:val="-8"/>
        </w:rPr>
        <w:t xml:space="preserve"> </w:t>
      </w:r>
      <w:r>
        <w:rPr>
          <w:b/>
        </w:rPr>
        <w:t>Frequency</w:t>
      </w:r>
      <w:r>
        <w:rPr>
          <w:b/>
          <w:spacing w:val="-9"/>
        </w:rPr>
        <w:t xml:space="preserve"> </w:t>
      </w:r>
      <w:r>
        <w:rPr>
          <w:b/>
        </w:rPr>
        <w:t>Sensitive</w:t>
      </w:r>
      <w:r>
        <w:rPr>
          <w:b/>
          <w:spacing w:val="-9"/>
        </w:rPr>
        <w:t xml:space="preserve"> </w:t>
      </w:r>
      <w:r>
        <w:rPr>
          <w:b/>
        </w:rPr>
        <w:t>Mode</w:t>
      </w:r>
      <w:r>
        <w:rPr>
          <w:b/>
          <w:spacing w:val="-7"/>
        </w:rPr>
        <w:t xml:space="preserve"> </w:t>
      </w:r>
      <w:r>
        <w:rPr>
          <w:b/>
        </w:rPr>
        <w:t>(LFSM)</w:t>
      </w:r>
      <w:r>
        <w:rPr>
          <w:b/>
          <w:spacing w:val="-6"/>
        </w:rPr>
        <w:t xml:space="preserve"> </w:t>
      </w:r>
      <w:r>
        <w:t xml:space="preserve">to demonstrate </w:t>
      </w:r>
      <w:r>
        <w:rPr>
          <w:b/>
        </w:rPr>
        <w:t xml:space="preserve">LFSM-O </w:t>
      </w:r>
      <w:r>
        <w:t xml:space="preserve">capability and </w:t>
      </w:r>
      <w:r>
        <w:rPr>
          <w:b/>
        </w:rPr>
        <w:t xml:space="preserve">LFSM-U </w:t>
      </w:r>
      <w:r>
        <w:t xml:space="preserve">capability as shown by Figure </w:t>
      </w:r>
      <w:r>
        <w:rPr>
          <w:spacing w:val="-2"/>
        </w:rPr>
        <w:t>C.8.1.</w:t>
      </w:r>
    </w:p>
    <w:p w14:paraId="45ED17CE" w14:textId="77777777" w:rsidR="006F572C" w:rsidRDefault="00095053">
      <w:pPr>
        <w:pStyle w:val="ListParagraph"/>
        <w:numPr>
          <w:ilvl w:val="4"/>
          <w:numId w:val="16"/>
        </w:numPr>
        <w:tabs>
          <w:tab w:val="left" w:pos="1840"/>
          <w:tab w:val="left" w:pos="1841"/>
        </w:tabs>
        <w:spacing w:before="201"/>
        <w:ind w:left="1840" w:hanging="570"/>
      </w:pPr>
      <w:r>
        <w:t>System</w:t>
      </w:r>
      <w:r>
        <w:rPr>
          <w:spacing w:val="-5"/>
        </w:rPr>
        <w:t xml:space="preserve"> </w:t>
      </w:r>
      <w:r>
        <w:t>islanding</w:t>
      </w:r>
      <w:r>
        <w:rPr>
          <w:spacing w:val="-4"/>
        </w:rPr>
        <w:t xml:space="preserve"> </w:t>
      </w:r>
      <w:r>
        <w:t>and</w:t>
      </w:r>
      <w:r>
        <w:rPr>
          <w:spacing w:val="-3"/>
        </w:rPr>
        <w:t xml:space="preserve"> </w:t>
      </w:r>
      <w:r>
        <w:t>step</w:t>
      </w:r>
      <w:r>
        <w:rPr>
          <w:spacing w:val="-4"/>
        </w:rPr>
        <w:t xml:space="preserve"> </w:t>
      </w:r>
      <w:r>
        <w:t>response</w:t>
      </w:r>
      <w:r>
        <w:rPr>
          <w:spacing w:val="-6"/>
        </w:rPr>
        <w:t xml:space="preserve"> </w:t>
      </w:r>
      <w:r>
        <w:t>tests</w:t>
      </w:r>
      <w:r>
        <w:rPr>
          <w:spacing w:val="-5"/>
        </w:rPr>
        <w:t xml:space="preserve"> </w:t>
      </w:r>
      <w:r>
        <w:t>if</w:t>
      </w:r>
      <w:r>
        <w:rPr>
          <w:spacing w:val="-4"/>
        </w:rPr>
        <w:t xml:space="preserve"> </w:t>
      </w:r>
      <w:r>
        <w:t>required</w:t>
      </w:r>
      <w:r>
        <w:rPr>
          <w:spacing w:val="-3"/>
        </w:rPr>
        <w:t xml:space="preserve"> </w:t>
      </w:r>
      <w:r>
        <w:t>by</w:t>
      </w:r>
      <w:r>
        <w:rPr>
          <w:spacing w:val="-6"/>
        </w:rPr>
        <w:t xml:space="preserve"> </w:t>
      </w:r>
      <w:r>
        <w:t>the</w:t>
      </w:r>
      <w:r>
        <w:rPr>
          <w:spacing w:val="-3"/>
        </w:rPr>
        <w:t xml:space="preserve"> </w:t>
      </w:r>
      <w:r>
        <w:rPr>
          <w:b/>
          <w:spacing w:val="-4"/>
        </w:rPr>
        <w:t>DNO</w:t>
      </w:r>
      <w:r>
        <w:rPr>
          <w:spacing w:val="-4"/>
        </w:rPr>
        <w:t>.</w:t>
      </w:r>
    </w:p>
    <w:p w14:paraId="33B7060A" w14:textId="77777777" w:rsidR="006F572C" w:rsidRDefault="00095053">
      <w:pPr>
        <w:pStyle w:val="ListParagraph"/>
        <w:numPr>
          <w:ilvl w:val="3"/>
          <w:numId w:val="16"/>
        </w:numPr>
        <w:tabs>
          <w:tab w:val="left" w:pos="1272"/>
        </w:tabs>
        <w:spacing w:before="198"/>
        <w:ind w:right="738"/>
        <w:jc w:val="both"/>
      </w:pPr>
      <w:r>
        <w:t>There should be sufficient time allowed between tests</w:t>
      </w:r>
      <w:r>
        <w:rPr>
          <w:spacing w:val="-1"/>
        </w:rPr>
        <w:t xml:space="preserve"> </w:t>
      </w:r>
      <w:r>
        <w:t>for control systems</w:t>
      </w:r>
      <w:r>
        <w:rPr>
          <w:spacing w:val="-1"/>
        </w:rPr>
        <w:t xml:space="preserve"> </w:t>
      </w:r>
      <w:r>
        <w:t xml:space="preserve">to reach steady state. Where the diagram states ‘HOLD’ the injection signal should be maintained until the </w:t>
      </w:r>
      <w:r>
        <w:rPr>
          <w:b/>
        </w:rPr>
        <w:t xml:space="preserve">Active Power </w:t>
      </w:r>
      <w:r>
        <w:t xml:space="preserve">(MW) output of the </w:t>
      </w:r>
      <w:r>
        <w:rPr>
          <w:b/>
        </w:rPr>
        <w:t>Synchronous Power Generating</w:t>
      </w:r>
      <w:r>
        <w:rPr>
          <w:b/>
          <w:spacing w:val="-12"/>
        </w:rPr>
        <w:t xml:space="preserve"> </w:t>
      </w:r>
      <w:r>
        <w:rPr>
          <w:b/>
        </w:rPr>
        <w:t>Module</w:t>
      </w:r>
      <w:r>
        <w:rPr>
          <w:b/>
          <w:spacing w:val="-12"/>
        </w:rPr>
        <w:t xml:space="preserve"> </w:t>
      </w:r>
      <w:r>
        <w:t>or</w:t>
      </w:r>
      <w:r>
        <w:rPr>
          <w:spacing w:val="-11"/>
        </w:rPr>
        <w:t xml:space="preserve"> </w:t>
      </w:r>
      <w:r>
        <w:rPr>
          <w:b/>
        </w:rPr>
        <w:t>CCGT</w:t>
      </w:r>
      <w:r>
        <w:rPr>
          <w:b/>
          <w:spacing w:val="-12"/>
        </w:rPr>
        <w:t xml:space="preserve"> </w:t>
      </w:r>
      <w:r>
        <w:rPr>
          <w:b/>
        </w:rPr>
        <w:t>Module</w:t>
      </w:r>
      <w:r>
        <w:rPr>
          <w:b/>
          <w:spacing w:val="-13"/>
        </w:rPr>
        <w:t xml:space="preserve"> </w:t>
      </w:r>
      <w:r>
        <w:t>has</w:t>
      </w:r>
      <w:r>
        <w:rPr>
          <w:spacing w:val="-12"/>
        </w:rPr>
        <w:t xml:space="preserve"> </w:t>
      </w:r>
      <w:r>
        <w:t>stabilised.</w:t>
      </w:r>
      <w:r>
        <w:rPr>
          <w:spacing w:val="-8"/>
        </w:rPr>
        <w:t xml:space="preserve"> </w:t>
      </w:r>
      <w:r>
        <w:t>The</w:t>
      </w:r>
      <w:r>
        <w:rPr>
          <w:spacing w:val="-12"/>
        </w:rPr>
        <w:t xml:space="preserve"> </w:t>
      </w:r>
      <w:r>
        <w:rPr>
          <w:b/>
        </w:rPr>
        <w:t>DNO</w:t>
      </w:r>
      <w:r>
        <w:rPr>
          <w:b/>
          <w:spacing w:val="-13"/>
        </w:rPr>
        <w:t xml:space="preserve"> </w:t>
      </w:r>
      <w:r>
        <w:t>may</w:t>
      </w:r>
      <w:r>
        <w:rPr>
          <w:spacing w:val="-12"/>
        </w:rPr>
        <w:t xml:space="preserve"> </w:t>
      </w:r>
      <w:r>
        <w:t>require</w:t>
      </w:r>
      <w:r>
        <w:rPr>
          <w:spacing w:val="-10"/>
        </w:rPr>
        <w:t xml:space="preserve"> </w:t>
      </w:r>
      <w:r>
        <w:t>repeat tests should the tests give unexpected results.</w:t>
      </w:r>
    </w:p>
    <w:p w14:paraId="0F6F7D0F" w14:textId="77777777" w:rsidR="006F572C" w:rsidRDefault="006F572C">
      <w:pPr>
        <w:jc w:val="both"/>
        <w:sectPr w:rsidR="006F572C" w:rsidSect="00D41684">
          <w:pgSz w:w="11910" w:h="16840"/>
          <w:pgMar w:top="1960" w:right="580" w:bottom="280" w:left="1280" w:header="1135" w:footer="0" w:gutter="0"/>
          <w:cols w:space="720"/>
        </w:sectPr>
      </w:pPr>
    </w:p>
    <w:p w14:paraId="431D709B" w14:textId="2A22F7F6" w:rsidR="006F572C" w:rsidRDefault="00095053">
      <w:pPr>
        <w:pStyle w:val="BodyText"/>
        <w:rPr>
          <w:sz w:val="20"/>
        </w:rPr>
      </w:pPr>
      <w:r>
        <w:rPr>
          <w:noProof/>
        </w:rPr>
        <mc:AlternateContent>
          <mc:Choice Requires="wps">
            <w:drawing>
              <wp:anchor distT="0" distB="0" distL="114300" distR="114300" simplePos="0" relativeHeight="15793664" behindDoc="0" locked="0" layoutInCell="1" allowOverlap="1" wp14:anchorId="6C8C1F73" wp14:editId="3B9DA72B">
                <wp:simplePos x="0" y="0"/>
                <wp:positionH relativeFrom="page">
                  <wp:posOffset>1673225</wp:posOffset>
                </wp:positionH>
                <wp:positionV relativeFrom="page">
                  <wp:posOffset>3156585</wp:posOffset>
                </wp:positionV>
                <wp:extent cx="268605" cy="798195"/>
                <wp:effectExtent l="0" t="0" r="0" b="0"/>
                <wp:wrapNone/>
                <wp:docPr id="879" name="docshape8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605" cy="798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CF24C" w14:textId="77777777" w:rsidR="006F572C" w:rsidRDefault="00095053">
                            <w:pPr>
                              <w:spacing w:before="19" w:line="259" w:lineRule="auto"/>
                              <w:ind w:left="20" w:firstLine="334"/>
                              <w:rPr>
                                <w:b/>
                                <w:sz w:val="16"/>
                              </w:rPr>
                            </w:pPr>
                            <w:r>
                              <w:rPr>
                                <w:b/>
                                <w:spacing w:val="-2"/>
                                <w:sz w:val="16"/>
                              </w:rPr>
                              <w:t xml:space="preserve">Typical </w:t>
                            </w:r>
                            <w:r>
                              <w:rPr>
                                <w:b/>
                                <w:sz w:val="16"/>
                              </w:rPr>
                              <w:t>Response</w:t>
                            </w:r>
                            <w:r>
                              <w:rPr>
                                <w:b/>
                                <w:spacing w:val="-12"/>
                                <w:sz w:val="16"/>
                              </w:rPr>
                              <w:t xml:space="preserve"> </w:t>
                            </w:r>
                            <w:r>
                              <w:rPr>
                                <w:b/>
                                <w:sz w:val="16"/>
                              </w:rPr>
                              <w:t>(MW)</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C1F73" id="docshape892" o:spid="_x0000_s1728" type="#_x0000_t202" style="position:absolute;margin-left:131.75pt;margin-top:248.55pt;width:21.15pt;height:62.85pt;z-index:1579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" filled="f" stroked="f">
                <v:textbox style="layout-flow:vertical" inset="0,0,0,0">
                  <w:txbxContent>
                    <w:p w14:paraId="73FCF24C" w14:textId="77777777" w:rsidR="006F572C" w:rsidRDefault="00095053">
                      <w:pPr>
                        <w:spacing w:before="19" w:line="259" w:lineRule="auto"/>
                        <w:ind w:left="20" w:firstLine="334"/>
                        <w:rPr>
                          <w:b/>
                          <w:sz w:val="16"/>
                        </w:rPr>
                      </w:pPr>
                      <w:r>
                        <w:rPr>
                          <w:b/>
                          <w:spacing w:val="-2"/>
                          <w:sz w:val="16"/>
                        </w:rPr>
                        <w:t xml:space="preserve">Typical </w:t>
                      </w:r>
                      <w:r>
                        <w:rPr>
                          <w:b/>
                          <w:sz w:val="16"/>
                        </w:rPr>
                        <w:t>Response</w:t>
                      </w:r>
                      <w:r>
                        <w:rPr>
                          <w:b/>
                          <w:spacing w:val="-12"/>
                          <w:sz w:val="16"/>
                        </w:rPr>
                        <w:t xml:space="preserve"> </w:t>
                      </w:r>
                      <w:r>
                        <w:rPr>
                          <w:b/>
                          <w:sz w:val="16"/>
                        </w:rPr>
                        <w:t>(MW)</w:t>
                      </w:r>
                    </w:p>
                  </w:txbxContent>
                </v:textbox>
                <w10:wrap anchorx="page" anchory="page"/>
              </v:shape>
            </w:pict>
          </mc:Fallback>
        </mc:AlternateContent>
      </w:r>
      <w:r>
        <w:rPr>
          <w:noProof/>
        </w:rPr>
        <mc:AlternateContent>
          <mc:Choice Requires="wps">
            <w:drawing>
              <wp:anchor distT="0" distB="0" distL="114300" distR="114300" simplePos="0" relativeHeight="15794176" behindDoc="0" locked="0" layoutInCell="1" allowOverlap="1" wp14:anchorId="569F7AC8" wp14:editId="103BEBF1">
                <wp:simplePos x="0" y="0"/>
                <wp:positionH relativeFrom="page">
                  <wp:posOffset>1740535</wp:posOffset>
                </wp:positionH>
                <wp:positionV relativeFrom="page">
                  <wp:posOffset>1873250</wp:posOffset>
                </wp:positionV>
                <wp:extent cx="142875" cy="774065"/>
                <wp:effectExtent l="0" t="0" r="0" b="0"/>
                <wp:wrapNone/>
                <wp:docPr id="878" name="docshape8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875" cy="774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F0197C" w14:textId="77777777" w:rsidR="006F572C" w:rsidRDefault="00095053">
                            <w:pPr>
                              <w:spacing w:before="19"/>
                              <w:ind w:left="20"/>
                              <w:rPr>
                                <w:b/>
                                <w:sz w:val="16"/>
                              </w:rPr>
                            </w:pPr>
                            <w:r>
                              <w:rPr>
                                <w:b/>
                                <w:sz w:val="16"/>
                              </w:rPr>
                              <w:t>Frequency</w:t>
                            </w:r>
                            <w:r>
                              <w:rPr>
                                <w:b/>
                                <w:spacing w:val="4"/>
                                <w:sz w:val="16"/>
                              </w:rPr>
                              <w:t xml:space="preserve"> </w:t>
                            </w:r>
                            <w:r>
                              <w:rPr>
                                <w:b/>
                                <w:spacing w:val="-4"/>
                                <w:sz w:val="16"/>
                              </w:rPr>
                              <w:t>(Hz)</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9F7AC8" id="docshape893" o:spid="_x0000_s1729" type="#_x0000_t202" style="position:absolute;margin-left:137.05pt;margin-top:147.5pt;width:11.25pt;height:60.95pt;z-index:1579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" filled="f" stroked="f">
                <v:textbox style="layout-flow:vertical" inset="0,0,0,0">
                  <w:txbxContent>
                    <w:p w14:paraId="6CF0197C" w14:textId="77777777" w:rsidR="006F572C" w:rsidRDefault="00095053">
                      <w:pPr>
                        <w:spacing w:before="19"/>
                        <w:ind w:left="20"/>
                        <w:rPr>
                          <w:b/>
                          <w:sz w:val="16"/>
                        </w:rPr>
                      </w:pPr>
                      <w:r>
                        <w:rPr>
                          <w:b/>
                          <w:sz w:val="16"/>
                        </w:rPr>
                        <w:t>Frequency</w:t>
                      </w:r>
                      <w:r>
                        <w:rPr>
                          <w:b/>
                          <w:spacing w:val="4"/>
                          <w:sz w:val="16"/>
                        </w:rPr>
                        <w:t xml:space="preserve"> </w:t>
                      </w:r>
                      <w:r>
                        <w:rPr>
                          <w:b/>
                          <w:spacing w:val="-4"/>
                          <w:sz w:val="16"/>
                        </w:rPr>
                        <w:t>(Hz)</w:t>
                      </w:r>
                    </w:p>
                  </w:txbxContent>
                </v:textbox>
                <w10:wrap anchorx="page" anchory="page"/>
              </v:shape>
            </w:pict>
          </mc:Fallback>
        </mc:AlternateContent>
      </w:r>
      <w:r>
        <w:rPr>
          <w:noProof/>
        </w:rPr>
        <mc:AlternateContent>
          <mc:Choice Requires="wps">
            <w:drawing>
              <wp:anchor distT="0" distB="0" distL="114300" distR="114300" simplePos="0" relativeHeight="15794688" behindDoc="0" locked="0" layoutInCell="1" allowOverlap="1" wp14:anchorId="3F363C2C" wp14:editId="0BE3DED9">
                <wp:simplePos x="0" y="0"/>
                <wp:positionH relativeFrom="page">
                  <wp:posOffset>3002915</wp:posOffset>
                </wp:positionH>
                <wp:positionV relativeFrom="page">
                  <wp:posOffset>1937385</wp:posOffset>
                </wp:positionV>
                <wp:extent cx="94615" cy="200025"/>
                <wp:effectExtent l="0" t="0" r="0" b="0"/>
                <wp:wrapNone/>
                <wp:docPr id="877" name="docshape8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2738E" w14:textId="77777777" w:rsidR="006F572C" w:rsidRDefault="00095053">
                            <w:pPr>
                              <w:spacing w:before="23"/>
                              <w:ind w:left="20"/>
                              <w:rPr>
                                <w:b/>
                                <w:sz w:val="9"/>
                              </w:rPr>
                            </w:pPr>
                            <w:r>
                              <w:rPr>
                                <w:b/>
                                <w:spacing w:val="-4"/>
                                <w:w w:val="105"/>
                                <w:sz w:val="9"/>
                              </w:rPr>
                              <w:t>HOLD</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363C2C" id="docshape894" o:spid="_x0000_s1730" type="#_x0000_t202" style="position:absolute;margin-left:236.45pt;margin-top:152.55pt;width:7.45pt;height:15.75pt;z-index:1579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" filled="f" stroked="f">
                <v:textbox style="layout-flow:vertical;mso-layout-flow-alt:bottom-to-top" inset="0,0,0,0">
                  <w:txbxContent>
                    <w:p w14:paraId="1422738E" w14:textId="77777777" w:rsidR="006F572C" w:rsidRDefault="00095053">
                      <w:pPr>
                        <w:spacing w:before="23"/>
                        <w:ind w:left="20"/>
                        <w:rPr>
                          <w:b/>
                          <w:sz w:val="9"/>
                        </w:rPr>
                      </w:pPr>
                      <w:r>
                        <w:rPr>
                          <w:b/>
                          <w:spacing w:val="-4"/>
                          <w:w w:val="105"/>
                          <w:sz w:val="9"/>
                        </w:rPr>
                        <w:t>HOLD</w:t>
                      </w:r>
                    </w:p>
                  </w:txbxContent>
                </v:textbox>
                <w10:wrap anchorx="page" anchory="page"/>
              </v:shape>
            </w:pict>
          </mc:Fallback>
        </mc:AlternateContent>
      </w:r>
      <w:r>
        <w:rPr>
          <w:noProof/>
        </w:rPr>
        <mc:AlternateContent>
          <mc:Choice Requires="wps">
            <w:drawing>
              <wp:anchor distT="0" distB="0" distL="114300" distR="114300" simplePos="0" relativeHeight="15795200" behindDoc="0" locked="0" layoutInCell="1" allowOverlap="1" wp14:anchorId="1EAF44F2" wp14:editId="1DE700D8">
                <wp:simplePos x="0" y="0"/>
                <wp:positionH relativeFrom="page">
                  <wp:posOffset>3206750</wp:posOffset>
                </wp:positionH>
                <wp:positionV relativeFrom="page">
                  <wp:posOffset>2279015</wp:posOffset>
                </wp:positionV>
                <wp:extent cx="94615" cy="200025"/>
                <wp:effectExtent l="0" t="0" r="0" b="0"/>
                <wp:wrapNone/>
                <wp:docPr id="876" name="docshape8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7532B" w14:textId="77777777" w:rsidR="006F572C" w:rsidRDefault="00095053">
                            <w:pPr>
                              <w:spacing w:before="23"/>
                              <w:ind w:left="20"/>
                              <w:rPr>
                                <w:b/>
                                <w:sz w:val="9"/>
                              </w:rPr>
                            </w:pPr>
                            <w:r>
                              <w:rPr>
                                <w:b/>
                                <w:spacing w:val="-4"/>
                                <w:w w:val="105"/>
                                <w:sz w:val="9"/>
                              </w:rPr>
                              <w:t>HOLD</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AF44F2" id="docshape895" o:spid="_x0000_s1731" type="#_x0000_t202" style="position:absolute;margin-left:252.5pt;margin-top:179.45pt;width:7.45pt;height:15.75pt;z-index:1579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" filled="f" stroked="f">
                <v:textbox style="layout-flow:vertical;mso-layout-flow-alt:bottom-to-top" inset="0,0,0,0">
                  <w:txbxContent>
                    <w:p w14:paraId="0C77532B" w14:textId="77777777" w:rsidR="006F572C" w:rsidRDefault="00095053">
                      <w:pPr>
                        <w:spacing w:before="23"/>
                        <w:ind w:left="20"/>
                        <w:rPr>
                          <w:b/>
                          <w:sz w:val="9"/>
                        </w:rPr>
                      </w:pPr>
                      <w:r>
                        <w:rPr>
                          <w:b/>
                          <w:spacing w:val="-4"/>
                          <w:w w:val="105"/>
                          <w:sz w:val="9"/>
                        </w:rPr>
                        <w:t>HOLD</w:t>
                      </w:r>
                    </w:p>
                  </w:txbxContent>
                </v:textbox>
                <w10:wrap anchorx="page" anchory="page"/>
              </v:shape>
            </w:pict>
          </mc:Fallback>
        </mc:AlternateContent>
      </w:r>
    </w:p>
    <w:p w14:paraId="5B75C113" w14:textId="77777777" w:rsidR="006F572C" w:rsidRDefault="006F572C">
      <w:pPr>
        <w:pStyle w:val="BodyText"/>
        <w:rPr>
          <w:sz w:val="20"/>
        </w:rPr>
      </w:pPr>
    </w:p>
    <w:p w14:paraId="4F7CDCC7" w14:textId="77777777" w:rsidR="006F572C" w:rsidRDefault="006F572C">
      <w:pPr>
        <w:pStyle w:val="BodyText"/>
        <w:rPr>
          <w:sz w:val="20"/>
        </w:rPr>
      </w:pPr>
    </w:p>
    <w:p w14:paraId="042EA732" w14:textId="77777777" w:rsidR="006F572C" w:rsidRDefault="006F572C">
      <w:pPr>
        <w:pStyle w:val="BodyText"/>
        <w:rPr>
          <w:sz w:val="20"/>
        </w:rPr>
      </w:pPr>
    </w:p>
    <w:p w14:paraId="0CD0E808" w14:textId="77777777" w:rsidR="006F572C" w:rsidRDefault="006F572C">
      <w:pPr>
        <w:pStyle w:val="BodyText"/>
        <w:rPr>
          <w:sz w:val="20"/>
        </w:rPr>
      </w:pPr>
    </w:p>
    <w:p w14:paraId="45623D98" w14:textId="77777777" w:rsidR="006F572C" w:rsidRDefault="006F572C">
      <w:pPr>
        <w:pStyle w:val="BodyText"/>
        <w:rPr>
          <w:sz w:val="20"/>
        </w:rPr>
      </w:pPr>
    </w:p>
    <w:p w14:paraId="64E1BD05" w14:textId="77777777" w:rsidR="006F572C" w:rsidRDefault="006F572C">
      <w:pPr>
        <w:pStyle w:val="BodyText"/>
        <w:rPr>
          <w:sz w:val="20"/>
        </w:rPr>
      </w:pPr>
    </w:p>
    <w:p w14:paraId="431D49A0" w14:textId="77777777" w:rsidR="006F572C" w:rsidRDefault="006F572C">
      <w:pPr>
        <w:pStyle w:val="BodyText"/>
        <w:rPr>
          <w:sz w:val="20"/>
        </w:rPr>
      </w:pPr>
    </w:p>
    <w:p w14:paraId="559E4CAD" w14:textId="77777777" w:rsidR="006F572C" w:rsidRDefault="006F572C">
      <w:pPr>
        <w:pStyle w:val="BodyText"/>
        <w:rPr>
          <w:sz w:val="20"/>
        </w:rPr>
      </w:pPr>
    </w:p>
    <w:p w14:paraId="34F0629D" w14:textId="77777777" w:rsidR="006F572C" w:rsidRDefault="006F572C">
      <w:pPr>
        <w:pStyle w:val="BodyText"/>
        <w:rPr>
          <w:sz w:val="20"/>
        </w:rPr>
      </w:pPr>
    </w:p>
    <w:p w14:paraId="0503EBBE" w14:textId="77777777" w:rsidR="006F572C" w:rsidRDefault="006F572C">
      <w:pPr>
        <w:pStyle w:val="BodyText"/>
        <w:rPr>
          <w:sz w:val="20"/>
        </w:rPr>
      </w:pPr>
    </w:p>
    <w:p w14:paraId="02778F2D" w14:textId="77777777" w:rsidR="006F572C" w:rsidRDefault="006F572C">
      <w:pPr>
        <w:pStyle w:val="BodyText"/>
        <w:rPr>
          <w:sz w:val="20"/>
        </w:rPr>
      </w:pPr>
    </w:p>
    <w:p w14:paraId="3FBC58D6" w14:textId="77777777" w:rsidR="006F572C" w:rsidRDefault="006F572C">
      <w:pPr>
        <w:pStyle w:val="BodyText"/>
        <w:rPr>
          <w:sz w:val="20"/>
        </w:rPr>
      </w:pPr>
    </w:p>
    <w:p w14:paraId="37A8D905" w14:textId="77777777" w:rsidR="006F572C" w:rsidRDefault="006F572C">
      <w:pPr>
        <w:pStyle w:val="BodyText"/>
        <w:rPr>
          <w:sz w:val="20"/>
        </w:rPr>
      </w:pPr>
    </w:p>
    <w:p w14:paraId="639A6609" w14:textId="77777777" w:rsidR="006F572C" w:rsidRDefault="006F572C">
      <w:pPr>
        <w:pStyle w:val="BodyText"/>
        <w:rPr>
          <w:sz w:val="20"/>
        </w:rPr>
      </w:pPr>
    </w:p>
    <w:p w14:paraId="35496394" w14:textId="77777777" w:rsidR="006F572C" w:rsidRDefault="006F572C">
      <w:pPr>
        <w:pStyle w:val="BodyText"/>
        <w:rPr>
          <w:sz w:val="20"/>
        </w:rPr>
      </w:pPr>
    </w:p>
    <w:p w14:paraId="5B7DE55A" w14:textId="77777777" w:rsidR="006F572C" w:rsidRDefault="006F572C">
      <w:pPr>
        <w:pStyle w:val="BodyText"/>
        <w:rPr>
          <w:sz w:val="20"/>
        </w:rPr>
      </w:pPr>
    </w:p>
    <w:p w14:paraId="07D49D91" w14:textId="77777777" w:rsidR="006F572C" w:rsidRDefault="006F572C">
      <w:pPr>
        <w:pStyle w:val="BodyText"/>
        <w:rPr>
          <w:sz w:val="20"/>
        </w:rPr>
      </w:pPr>
    </w:p>
    <w:p w14:paraId="02AD7E6C" w14:textId="77777777" w:rsidR="006F572C" w:rsidRDefault="006F572C">
      <w:pPr>
        <w:pStyle w:val="BodyText"/>
        <w:rPr>
          <w:sz w:val="20"/>
        </w:rPr>
      </w:pPr>
    </w:p>
    <w:p w14:paraId="54D7B84B" w14:textId="77777777" w:rsidR="006F572C" w:rsidRDefault="006F572C">
      <w:pPr>
        <w:pStyle w:val="BodyText"/>
        <w:rPr>
          <w:sz w:val="20"/>
        </w:rPr>
      </w:pPr>
    </w:p>
    <w:p w14:paraId="72C604E4" w14:textId="77777777" w:rsidR="006F572C" w:rsidRDefault="006F572C">
      <w:pPr>
        <w:pStyle w:val="BodyText"/>
        <w:rPr>
          <w:sz w:val="20"/>
        </w:rPr>
      </w:pPr>
    </w:p>
    <w:p w14:paraId="31B68209" w14:textId="77777777" w:rsidR="006F572C" w:rsidRDefault="006F572C">
      <w:pPr>
        <w:pStyle w:val="BodyText"/>
        <w:rPr>
          <w:sz w:val="20"/>
        </w:rPr>
      </w:pPr>
    </w:p>
    <w:p w14:paraId="41A759A1" w14:textId="77777777" w:rsidR="006F572C" w:rsidRDefault="006F572C">
      <w:pPr>
        <w:pStyle w:val="BodyText"/>
        <w:rPr>
          <w:sz w:val="20"/>
        </w:rPr>
      </w:pPr>
    </w:p>
    <w:p w14:paraId="4C263E78" w14:textId="77777777" w:rsidR="006F572C" w:rsidRDefault="006F572C">
      <w:pPr>
        <w:pStyle w:val="BodyText"/>
        <w:rPr>
          <w:sz w:val="20"/>
        </w:rPr>
      </w:pPr>
    </w:p>
    <w:p w14:paraId="72375848" w14:textId="77777777" w:rsidR="006F572C" w:rsidRDefault="006F572C">
      <w:pPr>
        <w:pStyle w:val="BodyText"/>
        <w:rPr>
          <w:sz w:val="20"/>
        </w:rPr>
      </w:pPr>
    </w:p>
    <w:p w14:paraId="5042C86D" w14:textId="77777777" w:rsidR="006F572C" w:rsidRDefault="006F572C">
      <w:pPr>
        <w:pStyle w:val="BodyText"/>
        <w:rPr>
          <w:sz w:val="20"/>
        </w:rPr>
      </w:pPr>
    </w:p>
    <w:p w14:paraId="2D0FEA9F" w14:textId="77777777" w:rsidR="006F572C" w:rsidRDefault="006F572C">
      <w:pPr>
        <w:pStyle w:val="BodyText"/>
        <w:rPr>
          <w:sz w:val="20"/>
        </w:rPr>
      </w:pPr>
    </w:p>
    <w:p w14:paraId="56A89440" w14:textId="77777777" w:rsidR="006F572C" w:rsidRDefault="006F572C">
      <w:pPr>
        <w:pStyle w:val="BodyText"/>
        <w:rPr>
          <w:sz w:val="20"/>
        </w:rPr>
      </w:pPr>
    </w:p>
    <w:p w14:paraId="1C4C47D3" w14:textId="77777777" w:rsidR="006F572C" w:rsidRDefault="006F572C">
      <w:pPr>
        <w:pStyle w:val="BodyText"/>
        <w:rPr>
          <w:sz w:val="20"/>
        </w:rPr>
      </w:pPr>
    </w:p>
    <w:p w14:paraId="356C24B2" w14:textId="77777777" w:rsidR="006F572C" w:rsidRDefault="006F572C">
      <w:pPr>
        <w:pStyle w:val="BodyText"/>
        <w:rPr>
          <w:sz w:val="20"/>
        </w:rPr>
      </w:pPr>
    </w:p>
    <w:p w14:paraId="10C89F9A" w14:textId="77777777" w:rsidR="006F572C" w:rsidRDefault="006F572C">
      <w:pPr>
        <w:pStyle w:val="BodyText"/>
        <w:rPr>
          <w:sz w:val="20"/>
        </w:rPr>
      </w:pPr>
    </w:p>
    <w:p w14:paraId="7B9F8FBD" w14:textId="77777777" w:rsidR="006F572C" w:rsidRDefault="006F572C">
      <w:pPr>
        <w:pStyle w:val="BodyText"/>
        <w:rPr>
          <w:sz w:val="20"/>
        </w:rPr>
      </w:pPr>
    </w:p>
    <w:p w14:paraId="335A39BA" w14:textId="77777777" w:rsidR="006F572C" w:rsidRDefault="006F572C">
      <w:pPr>
        <w:pStyle w:val="BodyText"/>
        <w:spacing w:before="8"/>
        <w:rPr>
          <w:sz w:val="23"/>
        </w:rPr>
      </w:pPr>
    </w:p>
    <w:p w14:paraId="276555FC" w14:textId="53AB6D35" w:rsidR="006F572C" w:rsidRPr="001D2D2C" w:rsidRDefault="00095053" w:rsidP="001D2D2C">
      <w:pPr>
        <w:jc w:val="center"/>
        <w:rPr>
          <w:b/>
          <w:bCs/>
        </w:rPr>
      </w:pPr>
      <w:r w:rsidRPr="001D2D2C">
        <w:rPr>
          <w:b/>
          <w:bCs/>
          <w:noProof/>
        </w:rPr>
        <mc:AlternateContent>
          <mc:Choice Requires="wpg">
            <w:drawing>
              <wp:anchor distT="0" distB="0" distL="114300" distR="114300" simplePos="0" relativeHeight="15793152" behindDoc="0" locked="0" layoutInCell="1" allowOverlap="1" wp14:anchorId="44F4AD0A" wp14:editId="1737D322">
                <wp:simplePos x="0" y="0"/>
                <wp:positionH relativeFrom="page">
                  <wp:posOffset>1758315</wp:posOffset>
                </wp:positionH>
                <wp:positionV relativeFrom="paragraph">
                  <wp:posOffset>-4795520</wp:posOffset>
                </wp:positionV>
                <wp:extent cx="5166360" cy="4649470"/>
                <wp:effectExtent l="0" t="0" r="0" b="0"/>
                <wp:wrapNone/>
                <wp:docPr id="650" name="docshapegroup8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66360" cy="4649470"/>
                          <a:chOff x="2769" y="-7552"/>
                          <a:chExt cx="8136" cy="7322"/>
                        </a:xfrm>
                      </wpg:grpSpPr>
                      <pic:pic xmlns:pic="http://schemas.openxmlformats.org/drawingml/2006/picture">
                        <pic:nvPicPr>
                          <pic:cNvPr id="651" name="docshape897"/>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2848" y="-3038"/>
                            <a:ext cx="8056" cy="28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2" name="docshape898"/>
                        <wps:cNvSpPr>
                          <a:spLocks/>
                        </wps:cNvSpPr>
                        <wps:spPr bwMode="auto">
                          <a:xfrm>
                            <a:off x="2773" y="-3112"/>
                            <a:ext cx="8041" cy="2790"/>
                          </a:xfrm>
                          <a:custGeom>
                            <a:avLst/>
                            <a:gdLst>
                              <a:gd name="T0" fmla="+- 0 10814 2774"/>
                              <a:gd name="T1" fmla="*/ T0 w 8041"/>
                              <a:gd name="T2" fmla="+- 0 -2790 -3111"/>
                              <a:gd name="T3" fmla="*/ -2790 h 2790"/>
                              <a:gd name="T4" fmla="+- 0 8789 2774"/>
                              <a:gd name="T5" fmla="*/ T4 w 8041"/>
                              <a:gd name="T6" fmla="+- 0 -2790 -3111"/>
                              <a:gd name="T7" fmla="*/ -2790 h 2790"/>
                              <a:gd name="T8" fmla="+- 0 8789 2774"/>
                              <a:gd name="T9" fmla="*/ T8 w 8041"/>
                              <a:gd name="T10" fmla="+- 0 -3111 -3111"/>
                              <a:gd name="T11" fmla="*/ -3111 h 2790"/>
                              <a:gd name="T12" fmla="+- 0 8786 2774"/>
                              <a:gd name="T13" fmla="*/ T12 w 8041"/>
                              <a:gd name="T14" fmla="+- 0 -3111 -3111"/>
                              <a:gd name="T15" fmla="*/ -3111 h 2790"/>
                              <a:gd name="T16" fmla="+- 0 8786 2774"/>
                              <a:gd name="T17" fmla="*/ T16 w 8041"/>
                              <a:gd name="T18" fmla="+- 0 -2790 -3111"/>
                              <a:gd name="T19" fmla="*/ -2790 h 2790"/>
                              <a:gd name="T20" fmla="+- 0 6539 2774"/>
                              <a:gd name="T21" fmla="*/ T20 w 8041"/>
                              <a:gd name="T22" fmla="+- 0 -2790 -3111"/>
                              <a:gd name="T23" fmla="*/ -2790 h 2790"/>
                              <a:gd name="T24" fmla="+- 0 6539 2774"/>
                              <a:gd name="T25" fmla="*/ T24 w 8041"/>
                              <a:gd name="T26" fmla="+- 0 -3111 -3111"/>
                              <a:gd name="T27" fmla="*/ -3111 h 2790"/>
                              <a:gd name="T28" fmla="+- 0 6527 2774"/>
                              <a:gd name="T29" fmla="*/ T28 w 8041"/>
                              <a:gd name="T30" fmla="+- 0 -3111 -3111"/>
                              <a:gd name="T31" fmla="*/ -3111 h 2790"/>
                              <a:gd name="T32" fmla="+- 0 6527 2774"/>
                              <a:gd name="T33" fmla="*/ T32 w 8041"/>
                              <a:gd name="T34" fmla="+- 0 -2790 -3111"/>
                              <a:gd name="T35" fmla="*/ -2790 h 2790"/>
                              <a:gd name="T36" fmla="+- 0 3877 2774"/>
                              <a:gd name="T37" fmla="*/ T36 w 8041"/>
                              <a:gd name="T38" fmla="+- 0 -2790 -3111"/>
                              <a:gd name="T39" fmla="*/ -2790 h 2790"/>
                              <a:gd name="T40" fmla="+- 0 3877 2774"/>
                              <a:gd name="T41" fmla="*/ T40 w 8041"/>
                              <a:gd name="T42" fmla="+- 0 -3111 -3111"/>
                              <a:gd name="T43" fmla="*/ -3111 h 2790"/>
                              <a:gd name="T44" fmla="+- 0 2774 2774"/>
                              <a:gd name="T45" fmla="*/ T44 w 8041"/>
                              <a:gd name="T46" fmla="+- 0 -3111 -3111"/>
                              <a:gd name="T47" fmla="*/ -3111 h 2790"/>
                              <a:gd name="T48" fmla="+- 0 2774 2774"/>
                              <a:gd name="T49" fmla="*/ T48 w 8041"/>
                              <a:gd name="T50" fmla="+- 0 -2790 -3111"/>
                              <a:gd name="T51" fmla="*/ -2790 h 2790"/>
                              <a:gd name="T52" fmla="+- 0 2774 2774"/>
                              <a:gd name="T53" fmla="*/ T52 w 8041"/>
                              <a:gd name="T54" fmla="+- 0 -321 -3111"/>
                              <a:gd name="T55" fmla="*/ -321 h 2790"/>
                              <a:gd name="T56" fmla="+- 0 10814 2774"/>
                              <a:gd name="T57" fmla="*/ T56 w 8041"/>
                              <a:gd name="T58" fmla="+- 0 -321 -3111"/>
                              <a:gd name="T59" fmla="*/ -321 h 2790"/>
                              <a:gd name="T60" fmla="+- 0 10814 2774"/>
                              <a:gd name="T61" fmla="*/ T60 w 8041"/>
                              <a:gd name="T62" fmla="+- 0 -2790 -3111"/>
                              <a:gd name="T63" fmla="*/ -2790 h 27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8041" h="2790">
                                <a:moveTo>
                                  <a:pt x="8040" y="321"/>
                                </a:moveTo>
                                <a:lnTo>
                                  <a:pt x="6015" y="321"/>
                                </a:lnTo>
                                <a:lnTo>
                                  <a:pt x="6015" y="0"/>
                                </a:lnTo>
                                <a:lnTo>
                                  <a:pt x="6012" y="0"/>
                                </a:lnTo>
                                <a:lnTo>
                                  <a:pt x="6012" y="321"/>
                                </a:lnTo>
                                <a:lnTo>
                                  <a:pt x="3765" y="321"/>
                                </a:lnTo>
                                <a:lnTo>
                                  <a:pt x="3765" y="0"/>
                                </a:lnTo>
                                <a:lnTo>
                                  <a:pt x="3753" y="0"/>
                                </a:lnTo>
                                <a:lnTo>
                                  <a:pt x="3753" y="321"/>
                                </a:lnTo>
                                <a:lnTo>
                                  <a:pt x="1103" y="321"/>
                                </a:lnTo>
                                <a:lnTo>
                                  <a:pt x="1103" y="0"/>
                                </a:lnTo>
                                <a:lnTo>
                                  <a:pt x="0" y="0"/>
                                </a:lnTo>
                                <a:lnTo>
                                  <a:pt x="0" y="321"/>
                                </a:lnTo>
                                <a:lnTo>
                                  <a:pt x="0" y="2790"/>
                                </a:lnTo>
                                <a:lnTo>
                                  <a:pt x="8040" y="2790"/>
                                </a:lnTo>
                                <a:lnTo>
                                  <a:pt x="8040" y="32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3" name="docshape899"/>
                        <wps:cNvSpPr>
                          <a:spLocks noChangeArrowheads="1"/>
                        </wps:cNvSpPr>
                        <wps:spPr bwMode="auto">
                          <a:xfrm>
                            <a:off x="2773" y="-3112"/>
                            <a:ext cx="8041" cy="2790"/>
                          </a:xfrm>
                          <a:prstGeom prst="rect">
                            <a:avLst/>
                          </a:prstGeom>
                          <a:noFill/>
                          <a:ln w="648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4" name="docshape900"/>
                        <wps:cNvSpPr>
                          <a:spLocks noChangeArrowheads="1"/>
                        </wps:cNvSpPr>
                        <wps:spPr bwMode="auto">
                          <a:xfrm>
                            <a:off x="2785" y="-3176"/>
                            <a:ext cx="1091" cy="386"/>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5" name="docshape901"/>
                        <wps:cNvSpPr>
                          <a:spLocks noChangeArrowheads="1"/>
                        </wps:cNvSpPr>
                        <wps:spPr bwMode="auto">
                          <a:xfrm>
                            <a:off x="2785" y="-3176"/>
                            <a:ext cx="1091" cy="386"/>
                          </a:xfrm>
                          <a:prstGeom prst="rect">
                            <a:avLst/>
                          </a:prstGeom>
                          <a:noFill/>
                          <a:ln w="648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6" name="docshape902"/>
                        <wps:cNvSpPr>
                          <a:spLocks noChangeArrowheads="1"/>
                        </wps:cNvSpPr>
                        <wps:spPr bwMode="auto">
                          <a:xfrm>
                            <a:off x="2789" y="-2483"/>
                            <a:ext cx="1091"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7" name="docshape903"/>
                        <wps:cNvSpPr>
                          <a:spLocks noChangeArrowheads="1"/>
                        </wps:cNvSpPr>
                        <wps:spPr bwMode="auto">
                          <a:xfrm>
                            <a:off x="2789" y="-2483"/>
                            <a:ext cx="1091" cy="310"/>
                          </a:xfrm>
                          <a:prstGeom prst="rect">
                            <a:avLst/>
                          </a:prstGeom>
                          <a:noFill/>
                          <a:ln w="648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8" name="docshape904"/>
                        <wps:cNvSpPr>
                          <a:spLocks noChangeArrowheads="1"/>
                        </wps:cNvSpPr>
                        <wps:spPr bwMode="auto">
                          <a:xfrm>
                            <a:off x="2789" y="-2175"/>
                            <a:ext cx="1091" cy="31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9" name="docshape905"/>
                        <wps:cNvSpPr>
                          <a:spLocks noChangeArrowheads="1"/>
                        </wps:cNvSpPr>
                        <wps:spPr bwMode="auto">
                          <a:xfrm>
                            <a:off x="2789" y="-2175"/>
                            <a:ext cx="1091" cy="312"/>
                          </a:xfrm>
                          <a:prstGeom prst="rect">
                            <a:avLst/>
                          </a:prstGeom>
                          <a:noFill/>
                          <a:ln w="648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0" name="docshape906"/>
                        <wps:cNvSpPr>
                          <a:spLocks noChangeArrowheads="1"/>
                        </wps:cNvSpPr>
                        <wps:spPr bwMode="auto">
                          <a:xfrm>
                            <a:off x="2789" y="-1865"/>
                            <a:ext cx="1091"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1" name="docshape907"/>
                        <wps:cNvSpPr>
                          <a:spLocks noChangeArrowheads="1"/>
                        </wps:cNvSpPr>
                        <wps:spPr bwMode="auto">
                          <a:xfrm>
                            <a:off x="2789" y="-1865"/>
                            <a:ext cx="1091" cy="310"/>
                          </a:xfrm>
                          <a:prstGeom prst="rect">
                            <a:avLst/>
                          </a:prstGeom>
                          <a:noFill/>
                          <a:ln w="648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2" name="docshape908"/>
                        <wps:cNvSpPr>
                          <a:spLocks noChangeArrowheads="1"/>
                        </wps:cNvSpPr>
                        <wps:spPr bwMode="auto">
                          <a:xfrm>
                            <a:off x="2785" y="-1247"/>
                            <a:ext cx="1091"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3" name="docshape909"/>
                        <wps:cNvSpPr>
                          <a:spLocks noChangeArrowheads="1"/>
                        </wps:cNvSpPr>
                        <wps:spPr bwMode="auto">
                          <a:xfrm>
                            <a:off x="2785" y="-1247"/>
                            <a:ext cx="1091" cy="310"/>
                          </a:xfrm>
                          <a:prstGeom prst="rect">
                            <a:avLst/>
                          </a:prstGeom>
                          <a:noFill/>
                          <a:ln w="648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4" name="docshape910"/>
                        <wps:cNvSpPr>
                          <a:spLocks noChangeArrowheads="1"/>
                        </wps:cNvSpPr>
                        <wps:spPr bwMode="auto">
                          <a:xfrm>
                            <a:off x="2785" y="-939"/>
                            <a:ext cx="1091"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5" name="docshape911"/>
                        <wps:cNvSpPr>
                          <a:spLocks noChangeArrowheads="1"/>
                        </wps:cNvSpPr>
                        <wps:spPr bwMode="auto">
                          <a:xfrm>
                            <a:off x="2785" y="-939"/>
                            <a:ext cx="1091" cy="310"/>
                          </a:xfrm>
                          <a:prstGeom prst="rect">
                            <a:avLst/>
                          </a:prstGeom>
                          <a:noFill/>
                          <a:ln w="648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6" name="docshape912"/>
                        <wps:cNvSpPr>
                          <a:spLocks noChangeArrowheads="1"/>
                        </wps:cNvSpPr>
                        <wps:spPr bwMode="auto">
                          <a:xfrm>
                            <a:off x="2785" y="-631"/>
                            <a:ext cx="1091"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7" name="docshape913"/>
                        <wps:cNvSpPr>
                          <a:spLocks noChangeArrowheads="1"/>
                        </wps:cNvSpPr>
                        <wps:spPr bwMode="auto">
                          <a:xfrm>
                            <a:off x="2785" y="-631"/>
                            <a:ext cx="1091" cy="310"/>
                          </a:xfrm>
                          <a:prstGeom prst="rect">
                            <a:avLst/>
                          </a:prstGeom>
                          <a:noFill/>
                          <a:ln w="648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 name="Line 709"/>
                        <wps:cNvCnPr>
                          <a:cxnSpLocks noChangeShapeType="1"/>
                        </wps:cNvCnPr>
                        <wps:spPr bwMode="auto">
                          <a:xfrm>
                            <a:off x="3490" y="-7542"/>
                            <a:ext cx="0" cy="2748"/>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69" name="Line 708"/>
                        <wps:cNvCnPr>
                          <a:cxnSpLocks noChangeShapeType="1"/>
                        </wps:cNvCnPr>
                        <wps:spPr bwMode="auto">
                          <a:xfrm>
                            <a:off x="3411" y="-6105"/>
                            <a:ext cx="7403"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0" name="Line 707"/>
                        <wps:cNvCnPr>
                          <a:cxnSpLocks noChangeShapeType="1"/>
                        </wps:cNvCnPr>
                        <wps:spPr bwMode="auto">
                          <a:xfrm>
                            <a:off x="3488" y="-6414"/>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1" name="Line 706"/>
                        <wps:cNvCnPr>
                          <a:cxnSpLocks noChangeShapeType="1"/>
                        </wps:cNvCnPr>
                        <wps:spPr bwMode="auto">
                          <a:xfrm>
                            <a:off x="3488" y="-5797"/>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2" name="Line 705"/>
                        <wps:cNvCnPr>
                          <a:cxnSpLocks noChangeShapeType="1"/>
                        </wps:cNvCnPr>
                        <wps:spPr bwMode="auto">
                          <a:xfrm>
                            <a:off x="3488" y="-5488"/>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3" name="Line 704"/>
                        <wps:cNvCnPr>
                          <a:cxnSpLocks noChangeShapeType="1"/>
                        </wps:cNvCnPr>
                        <wps:spPr bwMode="auto">
                          <a:xfrm>
                            <a:off x="3488" y="-5180"/>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4" name="Line 703"/>
                        <wps:cNvCnPr>
                          <a:cxnSpLocks noChangeShapeType="1"/>
                        </wps:cNvCnPr>
                        <wps:spPr bwMode="auto">
                          <a:xfrm>
                            <a:off x="3488" y="-6722"/>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5" name="Line 702"/>
                        <wps:cNvCnPr>
                          <a:cxnSpLocks noChangeShapeType="1"/>
                        </wps:cNvCnPr>
                        <wps:spPr bwMode="auto">
                          <a:xfrm>
                            <a:off x="3488" y="-7032"/>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6" name="Line 701"/>
                        <wps:cNvCnPr>
                          <a:cxnSpLocks noChangeShapeType="1"/>
                        </wps:cNvCnPr>
                        <wps:spPr bwMode="auto">
                          <a:xfrm>
                            <a:off x="3488" y="-4871"/>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7" name="Line 700"/>
                        <wps:cNvCnPr>
                          <a:cxnSpLocks noChangeShapeType="1"/>
                        </wps:cNvCnPr>
                        <wps:spPr bwMode="auto">
                          <a:xfrm>
                            <a:off x="3488" y="-4719"/>
                            <a:ext cx="0" cy="1385"/>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8" name="Line 699"/>
                        <wps:cNvCnPr>
                          <a:cxnSpLocks noChangeShapeType="1"/>
                        </wps:cNvCnPr>
                        <wps:spPr bwMode="auto">
                          <a:xfrm>
                            <a:off x="3409" y="-4024"/>
                            <a:ext cx="7405"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9" name="Line 698"/>
                        <wps:cNvCnPr>
                          <a:cxnSpLocks noChangeShapeType="1"/>
                        </wps:cNvCnPr>
                        <wps:spPr bwMode="auto">
                          <a:xfrm>
                            <a:off x="8787" y="-3176"/>
                            <a:ext cx="0" cy="0"/>
                          </a:xfrm>
                          <a:prstGeom prst="line">
                            <a:avLst/>
                          </a:prstGeom>
                          <a:noFill/>
                          <a:ln w="654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680" name="Line 697"/>
                        <wps:cNvCnPr>
                          <a:cxnSpLocks noChangeShapeType="1"/>
                        </wps:cNvCnPr>
                        <wps:spPr bwMode="auto">
                          <a:xfrm>
                            <a:off x="3255" y="-4175"/>
                            <a:ext cx="0" cy="0"/>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1" name="docshape914"/>
                        <wps:cNvSpPr>
                          <a:spLocks/>
                        </wps:cNvSpPr>
                        <wps:spPr bwMode="auto">
                          <a:xfrm>
                            <a:off x="3213" y="-4640"/>
                            <a:ext cx="83" cy="82"/>
                          </a:xfrm>
                          <a:custGeom>
                            <a:avLst/>
                            <a:gdLst>
                              <a:gd name="T0" fmla="+- 0 3255 3214"/>
                              <a:gd name="T1" fmla="*/ T0 w 83"/>
                              <a:gd name="T2" fmla="+- 0 -4640 -4640"/>
                              <a:gd name="T3" fmla="*/ -4640 h 82"/>
                              <a:gd name="T4" fmla="+- 0 3214 3214"/>
                              <a:gd name="T5" fmla="*/ T4 w 83"/>
                              <a:gd name="T6" fmla="+- 0 -4558 -4640"/>
                              <a:gd name="T7" fmla="*/ -4558 h 82"/>
                              <a:gd name="T8" fmla="+- 0 3296 3214"/>
                              <a:gd name="T9" fmla="*/ T8 w 83"/>
                              <a:gd name="T10" fmla="+- 0 -4558 -4640"/>
                              <a:gd name="T11" fmla="*/ -4558 h 82"/>
                              <a:gd name="T12" fmla="+- 0 3255 3214"/>
                              <a:gd name="T13" fmla="*/ T12 w 83"/>
                              <a:gd name="T14" fmla="+- 0 -4640 -4640"/>
                              <a:gd name="T15" fmla="*/ -4640 h 82"/>
                            </a:gdLst>
                            <a:ahLst/>
                            <a:cxnLst>
                              <a:cxn ang="0">
                                <a:pos x="T1" y="T3"/>
                              </a:cxn>
                              <a:cxn ang="0">
                                <a:pos x="T5" y="T7"/>
                              </a:cxn>
                              <a:cxn ang="0">
                                <a:pos x="T9" y="T11"/>
                              </a:cxn>
                              <a:cxn ang="0">
                                <a:pos x="T13" y="T15"/>
                              </a:cxn>
                            </a:cxnLst>
                            <a:rect l="0" t="0" r="r" b="b"/>
                            <a:pathLst>
                              <a:path w="83" h="82">
                                <a:moveTo>
                                  <a:pt x="41" y="0"/>
                                </a:moveTo>
                                <a:lnTo>
                                  <a:pt x="0" y="82"/>
                                </a:lnTo>
                                <a:lnTo>
                                  <a:pt x="82" y="82"/>
                                </a:lnTo>
                                <a:lnTo>
                                  <a:pt x="4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2" name="Line 695"/>
                        <wps:cNvCnPr>
                          <a:cxnSpLocks noChangeShapeType="1"/>
                        </wps:cNvCnPr>
                        <wps:spPr bwMode="auto">
                          <a:xfrm>
                            <a:off x="3255" y="-3473"/>
                            <a:ext cx="0" cy="0"/>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3" name="docshape915"/>
                        <wps:cNvSpPr>
                          <a:spLocks/>
                        </wps:cNvSpPr>
                        <wps:spPr bwMode="auto">
                          <a:xfrm>
                            <a:off x="3213" y="-3487"/>
                            <a:ext cx="83" cy="82"/>
                          </a:xfrm>
                          <a:custGeom>
                            <a:avLst/>
                            <a:gdLst>
                              <a:gd name="T0" fmla="+- 0 3214 3214"/>
                              <a:gd name="T1" fmla="*/ T0 w 83"/>
                              <a:gd name="T2" fmla="+- 0 -3487 -3487"/>
                              <a:gd name="T3" fmla="*/ -3487 h 82"/>
                              <a:gd name="T4" fmla="+- 0 3255 3214"/>
                              <a:gd name="T5" fmla="*/ T4 w 83"/>
                              <a:gd name="T6" fmla="+- 0 -3405 -3487"/>
                              <a:gd name="T7" fmla="*/ -3405 h 82"/>
                              <a:gd name="T8" fmla="+- 0 3296 3214"/>
                              <a:gd name="T9" fmla="*/ T8 w 83"/>
                              <a:gd name="T10" fmla="+- 0 -3487 -3487"/>
                              <a:gd name="T11" fmla="*/ -3487 h 82"/>
                              <a:gd name="T12" fmla="+- 0 3214 3214"/>
                              <a:gd name="T13" fmla="*/ T12 w 83"/>
                              <a:gd name="T14" fmla="+- 0 -3487 -3487"/>
                              <a:gd name="T15" fmla="*/ -3487 h 82"/>
                            </a:gdLst>
                            <a:ahLst/>
                            <a:cxnLst>
                              <a:cxn ang="0">
                                <a:pos x="T1" y="T3"/>
                              </a:cxn>
                              <a:cxn ang="0">
                                <a:pos x="T5" y="T7"/>
                              </a:cxn>
                              <a:cxn ang="0">
                                <a:pos x="T9" y="T11"/>
                              </a:cxn>
                              <a:cxn ang="0">
                                <a:pos x="T13" y="T15"/>
                              </a:cxn>
                            </a:cxnLst>
                            <a:rect l="0" t="0" r="r" b="b"/>
                            <a:pathLst>
                              <a:path w="83" h="82">
                                <a:moveTo>
                                  <a:pt x="0" y="0"/>
                                </a:moveTo>
                                <a:lnTo>
                                  <a:pt x="41" y="82"/>
                                </a:lnTo>
                                <a:lnTo>
                                  <a:pt x="82" y="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4" name="Line 693"/>
                        <wps:cNvCnPr>
                          <a:cxnSpLocks noChangeShapeType="1"/>
                        </wps:cNvCnPr>
                        <wps:spPr bwMode="auto">
                          <a:xfrm>
                            <a:off x="3488" y="-4332"/>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5" name="Line 692"/>
                        <wps:cNvCnPr>
                          <a:cxnSpLocks noChangeShapeType="1"/>
                        </wps:cNvCnPr>
                        <wps:spPr bwMode="auto">
                          <a:xfrm>
                            <a:off x="3488" y="-4640"/>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6" name="Line 691"/>
                        <wps:cNvCnPr>
                          <a:cxnSpLocks noChangeShapeType="1"/>
                        </wps:cNvCnPr>
                        <wps:spPr bwMode="auto">
                          <a:xfrm>
                            <a:off x="3488" y="-3715"/>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7" name="Line 690"/>
                        <wps:cNvCnPr>
                          <a:cxnSpLocks noChangeShapeType="1"/>
                        </wps:cNvCnPr>
                        <wps:spPr bwMode="auto">
                          <a:xfrm>
                            <a:off x="3488" y="-3407"/>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8" name="Line 689"/>
                        <wps:cNvCnPr>
                          <a:cxnSpLocks noChangeShapeType="1"/>
                        </wps:cNvCnPr>
                        <wps:spPr bwMode="auto">
                          <a:xfrm>
                            <a:off x="9036" y="-6105"/>
                            <a:ext cx="0" cy="1386"/>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9" name="Line 688"/>
                        <wps:cNvCnPr>
                          <a:cxnSpLocks noChangeShapeType="1"/>
                        </wps:cNvCnPr>
                        <wps:spPr bwMode="auto">
                          <a:xfrm>
                            <a:off x="9548" y="-6086"/>
                            <a:ext cx="0" cy="1367"/>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90" name="Line 687"/>
                        <wps:cNvCnPr>
                          <a:cxnSpLocks noChangeShapeType="1"/>
                        </wps:cNvCnPr>
                        <wps:spPr bwMode="auto">
                          <a:xfrm>
                            <a:off x="8866" y="-6105"/>
                            <a:ext cx="155" cy="1386"/>
                          </a:xfrm>
                          <a:prstGeom prst="line">
                            <a:avLst/>
                          </a:prstGeom>
                          <a:noFill/>
                          <a:ln w="1090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91" name="docshape916"/>
                        <wps:cNvSpPr>
                          <a:spLocks noChangeArrowheads="1"/>
                        </wps:cNvSpPr>
                        <wps:spPr bwMode="auto">
                          <a:xfrm>
                            <a:off x="3876" y="-3176"/>
                            <a:ext cx="780" cy="386"/>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2" name="docshape917"/>
                        <wps:cNvSpPr>
                          <a:spLocks noChangeArrowheads="1"/>
                        </wps:cNvSpPr>
                        <wps:spPr bwMode="auto">
                          <a:xfrm>
                            <a:off x="3876" y="-3176"/>
                            <a:ext cx="780" cy="386"/>
                          </a:xfrm>
                          <a:prstGeom prst="rect">
                            <a:avLst/>
                          </a:prstGeom>
                          <a:noFill/>
                          <a:ln w="6491">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3" name="docshape918"/>
                        <wps:cNvSpPr>
                          <a:spLocks noChangeArrowheads="1"/>
                        </wps:cNvSpPr>
                        <wps:spPr bwMode="auto">
                          <a:xfrm>
                            <a:off x="3879" y="-2483"/>
                            <a:ext cx="780"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4" name="docshape919"/>
                        <wps:cNvSpPr>
                          <a:spLocks noChangeArrowheads="1"/>
                        </wps:cNvSpPr>
                        <wps:spPr bwMode="auto">
                          <a:xfrm>
                            <a:off x="3879" y="-2483"/>
                            <a:ext cx="780" cy="310"/>
                          </a:xfrm>
                          <a:prstGeom prst="rect">
                            <a:avLst/>
                          </a:prstGeom>
                          <a:noFill/>
                          <a:ln w="648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5" name="Line 682"/>
                        <wps:cNvCnPr>
                          <a:cxnSpLocks noChangeShapeType="1"/>
                        </wps:cNvCnPr>
                        <wps:spPr bwMode="auto">
                          <a:xfrm>
                            <a:off x="3880" y="-3176"/>
                            <a:ext cx="0" cy="0"/>
                          </a:xfrm>
                          <a:prstGeom prst="line">
                            <a:avLst/>
                          </a:prstGeom>
                          <a:noFill/>
                          <a:ln w="654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696" name="Line 681"/>
                        <wps:cNvCnPr>
                          <a:cxnSpLocks noChangeShapeType="1"/>
                        </wps:cNvCnPr>
                        <wps:spPr bwMode="auto">
                          <a:xfrm>
                            <a:off x="7776" y="-3176"/>
                            <a:ext cx="0" cy="0"/>
                          </a:xfrm>
                          <a:prstGeom prst="line">
                            <a:avLst/>
                          </a:prstGeom>
                          <a:noFill/>
                          <a:ln w="654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697" name="Line 680"/>
                        <wps:cNvCnPr>
                          <a:cxnSpLocks noChangeShapeType="1"/>
                        </wps:cNvCnPr>
                        <wps:spPr bwMode="auto">
                          <a:xfrm>
                            <a:off x="5294" y="-3264"/>
                            <a:ext cx="0" cy="0"/>
                          </a:xfrm>
                          <a:prstGeom prst="line">
                            <a:avLst/>
                          </a:prstGeom>
                          <a:noFill/>
                          <a:ln w="654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698" name="Line 679"/>
                        <wps:cNvCnPr>
                          <a:cxnSpLocks noChangeShapeType="1"/>
                        </wps:cNvCnPr>
                        <wps:spPr bwMode="auto">
                          <a:xfrm>
                            <a:off x="3878" y="-6105"/>
                            <a:ext cx="155" cy="0"/>
                          </a:xfrm>
                          <a:prstGeom prst="line">
                            <a:avLst/>
                          </a:prstGeom>
                          <a:noFill/>
                          <a:ln w="1308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99" name="Line 678"/>
                        <wps:cNvCnPr>
                          <a:cxnSpLocks noChangeShapeType="1"/>
                        </wps:cNvCnPr>
                        <wps:spPr bwMode="auto">
                          <a:xfrm>
                            <a:off x="4035" y="-7538"/>
                            <a:ext cx="312"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0" name="Line 677"/>
                        <wps:cNvCnPr>
                          <a:cxnSpLocks noChangeShapeType="1"/>
                        </wps:cNvCnPr>
                        <wps:spPr bwMode="auto">
                          <a:xfrm>
                            <a:off x="4033" y="-7542"/>
                            <a:ext cx="0" cy="1437"/>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1" name="Line 676"/>
                        <wps:cNvCnPr>
                          <a:cxnSpLocks noChangeShapeType="1"/>
                        </wps:cNvCnPr>
                        <wps:spPr bwMode="auto">
                          <a:xfrm>
                            <a:off x="4347" y="-7542"/>
                            <a:ext cx="0" cy="1437"/>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2" name="docshape920"/>
                        <wps:cNvSpPr>
                          <a:spLocks noChangeArrowheads="1"/>
                        </wps:cNvSpPr>
                        <wps:spPr bwMode="auto">
                          <a:xfrm>
                            <a:off x="5903" y="-3176"/>
                            <a:ext cx="624" cy="386"/>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3" name="docshape921"/>
                        <wps:cNvSpPr>
                          <a:spLocks noChangeArrowheads="1"/>
                        </wps:cNvSpPr>
                        <wps:spPr bwMode="auto">
                          <a:xfrm>
                            <a:off x="5903" y="-3176"/>
                            <a:ext cx="624" cy="386"/>
                          </a:xfrm>
                          <a:prstGeom prst="rect">
                            <a:avLst/>
                          </a:prstGeom>
                          <a:noFill/>
                          <a:ln w="64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4" name="docshape922"/>
                        <wps:cNvSpPr>
                          <a:spLocks noChangeArrowheads="1"/>
                        </wps:cNvSpPr>
                        <wps:spPr bwMode="auto">
                          <a:xfrm>
                            <a:off x="4659" y="-1865"/>
                            <a:ext cx="624"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5" name="docshape923"/>
                        <wps:cNvSpPr>
                          <a:spLocks noChangeArrowheads="1"/>
                        </wps:cNvSpPr>
                        <wps:spPr bwMode="auto">
                          <a:xfrm>
                            <a:off x="4659" y="-1865"/>
                            <a:ext cx="624" cy="310"/>
                          </a:xfrm>
                          <a:prstGeom prst="rect">
                            <a:avLst/>
                          </a:prstGeom>
                          <a:noFill/>
                          <a:ln w="649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6" name="Line 671"/>
                        <wps:cNvCnPr>
                          <a:cxnSpLocks noChangeShapeType="1"/>
                        </wps:cNvCnPr>
                        <wps:spPr bwMode="auto">
                          <a:xfrm>
                            <a:off x="6063" y="-6261"/>
                            <a:ext cx="311" cy="0"/>
                          </a:xfrm>
                          <a:prstGeom prst="line">
                            <a:avLst/>
                          </a:prstGeom>
                          <a:noFill/>
                          <a:ln w="129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7" name="Line 670"/>
                        <wps:cNvCnPr>
                          <a:cxnSpLocks noChangeShapeType="1"/>
                        </wps:cNvCnPr>
                        <wps:spPr bwMode="auto">
                          <a:xfrm>
                            <a:off x="6372" y="-6261"/>
                            <a:ext cx="0" cy="156"/>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8" name="docshape924"/>
                        <wps:cNvSpPr>
                          <a:spLocks noChangeArrowheads="1"/>
                        </wps:cNvSpPr>
                        <wps:spPr bwMode="auto">
                          <a:xfrm>
                            <a:off x="6538" y="-3176"/>
                            <a:ext cx="624" cy="386"/>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9" name="docshape925"/>
                        <wps:cNvSpPr>
                          <a:spLocks noChangeArrowheads="1"/>
                        </wps:cNvSpPr>
                        <wps:spPr bwMode="auto">
                          <a:xfrm>
                            <a:off x="6538" y="-3176"/>
                            <a:ext cx="624" cy="386"/>
                          </a:xfrm>
                          <a:prstGeom prst="rect">
                            <a:avLst/>
                          </a:prstGeom>
                          <a:noFill/>
                          <a:ln w="64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0" name="docshape926"/>
                        <wps:cNvSpPr>
                          <a:spLocks noChangeArrowheads="1"/>
                        </wps:cNvSpPr>
                        <wps:spPr bwMode="auto">
                          <a:xfrm>
                            <a:off x="5906" y="-1865"/>
                            <a:ext cx="624"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1" name="docshape927"/>
                        <wps:cNvSpPr>
                          <a:spLocks noChangeArrowheads="1"/>
                        </wps:cNvSpPr>
                        <wps:spPr bwMode="auto">
                          <a:xfrm>
                            <a:off x="5906" y="-1865"/>
                            <a:ext cx="624" cy="310"/>
                          </a:xfrm>
                          <a:prstGeom prst="rect">
                            <a:avLst/>
                          </a:prstGeom>
                          <a:noFill/>
                          <a:ln w="649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2" name="Line 665"/>
                        <wps:cNvCnPr>
                          <a:cxnSpLocks noChangeShapeType="1"/>
                        </wps:cNvCnPr>
                        <wps:spPr bwMode="auto">
                          <a:xfrm>
                            <a:off x="6685" y="-5721"/>
                            <a:ext cx="0" cy="0"/>
                          </a:xfrm>
                          <a:prstGeom prst="line">
                            <a:avLst/>
                          </a:prstGeom>
                          <a:noFill/>
                          <a:ln w="13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13" name="Line 664"/>
                        <wps:cNvCnPr>
                          <a:cxnSpLocks noChangeShapeType="1"/>
                        </wps:cNvCnPr>
                        <wps:spPr bwMode="auto">
                          <a:xfrm>
                            <a:off x="6690" y="-5721"/>
                            <a:ext cx="311" cy="0"/>
                          </a:xfrm>
                          <a:prstGeom prst="line">
                            <a:avLst/>
                          </a:prstGeom>
                          <a:noFill/>
                          <a:ln w="129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14" name="Line 663"/>
                        <wps:cNvCnPr>
                          <a:cxnSpLocks noChangeShapeType="1"/>
                        </wps:cNvCnPr>
                        <wps:spPr bwMode="auto">
                          <a:xfrm>
                            <a:off x="6996" y="-6105"/>
                            <a:ext cx="0" cy="384"/>
                          </a:xfrm>
                          <a:prstGeom prst="line">
                            <a:avLst/>
                          </a:prstGeom>
                          <a:noFill/>
                          <a:ln w="13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15" name="docshape928"/>
                        <wps:cNvSpPr>
                          <a:spLocks noChangeArrowheads="1"/>
                        </wps:cNvSpPr>
                        <wps:spPr bwMode="auto">
                          <a:xfrm>
                            <a:off x="7162" y="-3176"/>
                            <a:ext cx="624" cy="386"/>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6" name="docshape929"/>
                        <wps:cNvSpPr>
                          <a:spLocks noChangeArrowheads="1"/>
                        </wps:cNvSpPr>
                        <wps:spPr bwMode="auto">
                          <a:xfrm>
                            <a:off x="7162" y="-3176"/>
                            <a:ext cx="624" cy="386"/>
                          </a:xfrm>
                          <a:prstGeom prst="rect">
                            <a:avLst/>
                          </a:prstGeom>
                          <a:noFill/>
                          <a:ln w="64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7" name="docshape930"/>
                        <wps:cNvSpPr>
                          <a:spLocks noChangeArrowheads="1"/>
                        </wps:cNvSpPr>
                        <wps:spPr bwMode="auto">
                          <a:xfrm>
                            <a:off x="6530" y="-1865"/>
                            <a:ext cx="624"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8" name="docshape931"/>
                        <wps:cNvSpPr>
                          <a:spLocks noChangeArrowheads="1"/>
                        </wps:cNvSpPr>
                        <wps:spPr bwMode="auto">
                          <a:xfrm>
                            <a:off x="6530" y="-1865"/>
                            <a:ext cx="624" cy="310"/>
                          </a:xfrm>
                          <a:prstGeom prst="rect">
                            <a:avLst/>
                          </a:prstGeom>
                          <a:noFill/>
                          <a:ln w="649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9" name="Line 658"/>
                        <wps:cNvCnPr>
                          <a:cxnSpLocks noChangeShapeType="1"/>
                        </wps:cNvCnPr>
                        <wps:spPr bwMode="auto">
                          <a:xfrm>
                            <a:off x="7307" y="-6105"/>
                            <a:ext cx="0" cy="0"/>
                          </a:xfrm>
                          <a:prstGeom prst="line">
                            <a:avLst/>
                          </a:prstGeom>
                          <a:noFill/>
                          <a:ln w="13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20" name="Line 657"/>
                        <wps:cNvCnPr>
                          <a:cxnSpLocks noChangeShapeType="1"/>
                        </wps:cNvCnPr>
                        <wps:spPr bwMode="auto">
                          <a:xfrm>
                            <a:off x="7319" y="-6491"/>
                            <a:ext cx="312" cy="0"/>
                          </a:xfrm>
                          <a:prstGeom prst="line">
                            <a:avLst/>
                          </a:prstGeom>
                          <a:noFill/>
                          <a:ln w="129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21" name="Line 656"/>
                        <wps:cNvCnPr>
                          <a:cxnSpLocks noChangeShapeType="1"/>
                        </wps:cNvCnPr>
                        <wps:spPr bwMode="auto">
                          <a:xfrm>
                            <a:off x="7619" y="-6493"/>
                            <a:ext cx="0" cy="388"/>
                          </a:xfrm>
                          <a:prstGeom prst="line">
                            <a:avLst/>
                          </a:prstGeom>
                          <a:noFill/>
                          <a:ln w="13089">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722" name="docshape932"/>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7858" y="-3104"/>
                            <a:ext cx="1019" cy="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23" name="docshape933"/>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7803" y="-3079"/>
                            <a:ext cx="1128" cy="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24" name="docshape934"/>
                        <wps:cNvSpPr>
                          <a:spLocks noChangeArrowheads="1"/>
                        </wps:cNvSpPr>
                        <wps:spPr bwMode="auto">
                          <a:xfrm>
                            <a:off x="7785" y="-3176"/>
                            <a:ext cx="1000" cy="386"/>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5" name="docshape935"/>
                        <wps:cNvSpPr>
                          <a:spLocks noChangeArrowheads="1"/>
                        </wps:cNvSpPr>
                        <wps:spPr bwMode="auto">
                          <a:xfrm>
                            <a:off x="7785" y="-3176"/>
                            <a:ext cx="1000" cy="386"/>
                          </a:xfrm>
                          <a:prstGeom prst="rect">
                            <a:avLst/>
                          </a:prstGeom>
                          <a:noFill/>
                          <a:ln w="648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6" name="docshape936"/>
                        <wps:cNvSpPr>
                          <a:spLocks noChangeArrowheads="1"/>
                        </wps:cNvSpPr>
                        <wps:spPr bwMode="auto">
                          <a:xfrm>
                            <a:off x="7794" y="-2483"/>
                            <a:ext cx="995" cy="3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7" name="docshape937"/>
                        <wps:cNvSpPr>
                          <a:spLocks noChangeArrowheads="1"/>
                        </wps:cNvSpPr>
                        <wps:spPr bwMode="auto">
                          <a:xfrm>
                            <a:off x="7794" y="-2483"/>
                            <a:ext cx="995" cy="308"/>
                          </a:xfrm>
                          <a:prstGeom prst="rect">
                            <a:avLst/>
                          </a:prstGeom>
                          <a:noFill/>
                          <a:ln w="648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8" name="Line 649"/>
                        <wps:cNvCnPr>
                          <a:cxnSpLocks noChangeShapeType="1"/>
                        </wps:cNvCnPr>
                        <wps:spPr bwMode="auto">
                          <a:xfrm>
                            <a:off x="8086" y="-6578"/>
                            <a:ext cx="389" cy="0"/>
                          </a:xfrm>
                          <a:prstGeom prst="line">
                            <a:avLst/>
                          </a:prstGeom>
                          <a:noFill/>
                          <a:ln w="1295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29" name="Line 648"/>
                        <wps:cNvCnPr>
                          <a:cxnSpLocks noChangeShapeType="1"/>
                        </wps:cNvCnPr>
                        <wps:spPr bwMode="auto">
                          <a:xfrm>
                            <a:off x="7853" y="-6105"/>
                            <a:ext cx="227" cy="0"/>
                          </a:xfrm>
                          <a:prstGeom prst="line">
                            <a:avLst/>
                          </a:prstGeom>
                          <a:noFill/>
                          <a:ln w="1306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30" name="Line 647"/>
                        <wps:cNvCnPr>
                          <a:cxnSpLocks noChangeShapeType="1"/>
                        </wps:cNvCnPr>
                        <wps:spPr bwMode="auto">
                          <a:xfrm>
                            <a:off x="8093" y="-6569"/>
                            <a:ext cx="0" cy="464"/>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31" name="Line 646"/>
                        <wps:cNvCnPr>
                          <a:cxnSpLocks noChangeShapeType="1"/>
                        </wps:cNvCnPr>
                        <wps:spPr bwMode="auto">
                          <a:xfrm>
                            <a:off x="8468" y="-6569"/>
                            <a:ext cx="8" cy="464"/>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32" name="Line 645"/>
                        <wps:cNvCnPr>
                          <a:cxnSpLocks noChangeShapeType="1"/>
                        </wps:cNvCnPr>
                        <wps:spPr bwMode="auto">
                          <a:xfrm>
                            <a:off x="4656" y="-3176"/>
                            <a:ext cx="2" cy="0"/>
                          </a:xfrm>
                          <a:prstGeom prst="line">
                            <a:avLst/>
                          </a:prstGeom>
                          <a:noFill/>
                          <a:ln w="654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33" name="docshape938"/>
                        <wps:cNvSpPr>
                          <a:spLocks noChangeArrowheads="1"/>
                        </wps:cNvSpPr>
                        <wps:spPr bwMode="auto">
                          <a:xfrm>
                            <a:off x="8788" y="-1865"/>
                            <a:ext cx="1012"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4" name="docshape939"/>
                        <wps:cNvSpPr>
                          <a:spLocks noChangeArrowheads="1"/>
                        </wps:cNvSpPr>
                        <wps:spPr bwMode="auto">
                          <a:xfrm>
                            <a:off x="8788" y="-1865"/>
                            <a:ext cx="1012" cy="310"/>
                          </a:xfrm>
                          <a:prstGeom prst="rect">
                            <a:avLst/>
                          </a:prstGeom>
                          <a:noFill/>
                          <a:ln w="648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5" name="Line 642"/>
                        <wps:cNvCnPr>
                          <a:cxnSpLocks noChangeShapeType="1"/>
                        </wps:cNvCnPr>
                        <wps:spPr bwMode="auto">
                          <a:xfrm>
                            <a:off x="6060" y="-6260"/>
                            <a:ext cx="1" cy="153"/>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36" name="docshape940"/>
                        <wps:cNvSpPr>
                          <a:spLocks noChangeArrowheads="1"/>
                        </wps:cNvSpPr>
                        <wps:spPr bwMode="auto">
                          <a:xfrm>
                            <a:off x="5283" y="-1865"/>
                            <a:ext cx="624"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7" name="docshape941"/>
                        <wps:cNvSpPr>
                          <a:spLocks noChangeArrowheads="1"/>
                        </wps:cNvSpPr>
                        <wps:spPr bwMode="auto">
                          <a:xfrm>
                            <a:off x="5283" y="-1865"/>
                            <a:ext cx="624" cy="310"/>
                          </a:xfrm>
                          <a:prstGeom prst="rect">
                            <a:avLst/>
                          </a:prstGeom>
                          <a:noFill/>
                          <a:ln w="649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8" name="Line 639"/>
                        <wps:cNvCnPr>
                          <a:cxnSpLocks noChangeShapeType="1"/>
                        </wps:cNvCnPr>
                        <wps:spPr bwMode="auto">
                          <a:xfrm>
                            <a:off x="5905" y="-3164"/>
                            <a:ext cx="0" cy="0"/>
                          </a:xfrm>
                          <a:prstGeom prst="line">
                            <a:avLst/>
                          </a:prstGeom>
                          <a:noFill/>
                          <a:ln w="654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39" name="docshape942"/>
                        <wps:cNvSpPr>
                          <a:spLocks noChangeArrowheads="1"/>
                        </wps:cNvSpPr>
                        <wps:spPr bwMode="auto">
                          <a:xfrm>
                            <a:off x="5279" y="-3176"/>
                            <a:ext cx="624" cy="386"/>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0" name="docshape943"/>
                        <wps:cNvSpPr>
                          <a:spLocks noChangeArrowheads="1"/>
                        </wps:cNvSpPr>
                        <wps:spPr bwMode="auto">
                          <a:xfrm>
                            <a:off x="5279" y="-3176"/>
                            <a:ext cx="624" cy="386"/>
                          </a:xfrm>
                          <a:prstGeom prst="rect">
                            <a:avLst/>
                          </a:prstGeom>
                          <a:noFill/>
                          <a:ln w="64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1" name="Line 636"/>
                        <wps:cNvCnPr>
                          <a:cxnSpLocks noChangeShapeType="1"/>
                        </wps:cNvCnPr>
                        <wps:spPr bwMode="auto">
                          <a:xfrm>
                            <a:off x="5436" y="-5933"/>
                            <a:ext cx="311" cy="0"/>
                          </a:xfrm>
                          <a:prstGeom prst="line">
                            <a:avLst/>
                          </a:prstGeom>
                          <a:noFill/>
                          <a:ln w="129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42" name="Line 635"/>
                        <wps:cNvCnPr>
                          <a:cxnSpLocks noChangeShapeType="1"/>
                        </wps:cNvCnPr>
                        <wps:spPr bwMode="auto">
                          <a:xfrm>
                            <a:off x="5749" y="-6105"/>
                            <a:ext cx="0" cy="155"/>
                          </a:xfrm>
                          <a:prstGeom prst="line">
                            <a:avLst/>
                          </a:prstGeom>
                          <a:noFill/>
                          <a:ln w="13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43" name="Line 634"/>
                        <wps:cNvCnPr>
                          <a:cxnSpLocks noChangeShapeType="1"/>
                        </wps:cNvCnPr>
                        <wps:spPr bwMode="auto">
                          <a:xfrm>
                            <a:off x="5438" y="-6105"/>
                            <a:ext cx="0" cy="155"/>
                          </a:xfrm>
                          <a:prstGeom prst="line">
                            <a:avLst/>
                          </a:prstGeom>
                          <a:noFill/>
                          <a:ln w="13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44" name="docshape944"/>
                        <wps:cNvSpPr>
                          <a:spLocks/>
                        </wps:cNvSpPr>
                        <wps:spPr bwMode="auto">
                          <a:xfrm>
                            <a:off x="3785" y="-4036"/>
                            <a:ext cx="624" cy="709"/>
                          </a:xfrm>
                          <a:custGeom>
                            <a:avLst/>
                            <a:gdLst>
                              <a:gd name="T0" fmla="+- 0 3786 3786"/>
                              <a:gd name="T1" fmla="*/ T0 w 624"/>
                              <a:gd name="T2" fmla="+- 0 -4028 -4035"/>
                              <a:gd name="T3" fmla="*/ -4028 h 709"/>
                              <a:gd name="T4" fmla="+- 0 3834 3786"/>
                              <a:gd name="T5" fmla="*/ T4 w 624"/>
                              <a:gd name="T6" fmla="+- 0 -4032 -4035"/>
                              <a:gd name="T7" fmla="*/ -4032 h 709"/>
                              <a:gd name="T8" fmla="+- 0 3878 3786"/>
                              <a:gd name="T9" fmla="*/ T8 w 624"/>
                              <a:gd name="T10" fmla="+- 0 -4035 -4035"/>
                              <a:gd name="T11" fmla="*/ -4035 h 709"/>
                              <a:gd name="T12" fmla="+- 0 3916 3786"/>
                              <a:gd name="T13" fmla="*/ T12 w 624"/>
                              <a:gd name="T14" fmla="+- 0 -4034 -4035"/>
                              <a:gd name="T15" fmla="*/ -4034 h 709"/>
                              <a:gd name="T16" fmla="+- 0 3942 3786"/>
                              <a:gd name="T17" fmla="*/ T16 w 624"/>
                              <a:gd name="T18" fmla="+- 0 -4028 -4035"/>
                              <a:gd name="T19" fmla="*/ -4028 h 709"/>
                              <a:gd name="T20" fmla="+- 0 3949 3786"/>
                              <a:gd name="T21" fmla="*/ T20 w 624"/>
                              <a:gd name="T22" fmla="+- 0 -4024 -4035"/>
                              <a:gd name="T23" fmla="*/ -4024 h 709"/>
                              <a:gd name="T24" fmla="+- 0 3942 3786"/>
                              <a:gd name="T25" fmla="*/ T24 w 624"/>
                              <a:gd name="T26" fmla="+- 0 -4022 -4035"/>
                              <a:gd name="T27" fmla="*/ -4022 h 709"/>
                              <a:gd name="T28" fmla="+- 0 3935 3786"/>
                              <a:gd name="T29" fmla="*/ T28 w 624"/>
                              <a:gd name="T30" fmla="+- 0 -4003 -4035"/>
                              <a:gd name="T31" fmla="*/ -4003 h 709"/>
                              <a:gd name="T32" fmla="+- 0 3942 3786"/>
                              <a:gd name="T33" fmla="*/ T32 w 624"/>
                              <a:gd name="T34" fmla="+- 0 -3949 -4035"/>
                              <a:gd name="T35" fmla="*/ -3949 h 709"/>
                              <a:gd name="T36" fmla="+- 0 3956 3786"/>
                              <a:gd name="T37" fmla="*/ T36 w 624"/>
                              <a:gd name="T38" fmla="+- 0 -3893 -4035"/>
                              <a:gd name="T39" fmla="*/ -3893 h 709"/>
                              <a:gd name="T40" fmla="+- 0 3975 3786"/>
                              <a:gd name="T41" fmla="*/ T40 w 624"/>
                              <a:gd name="T42" fmla="+- 0 -3816 -4035"/>
                              <a:gd name="T43" fmla="*/ -3816 h 709"/>
                              <a:gd name="T44" fmla="+- 0 3997 3786"/>
                              <a:gd name="T45" fmla="*/ T44 w 624"/>
                              <a:gd name="T46" fmla="+- 0 -3726 -4035"/>
                              <a:gd name="T47" fmla="*/ -3726 h 709"/>
                              <a:gd name="T48" fmla="+- 0 4022 3786"/>
                              <a:gd name="T49" fmla="*/ T48 w 624"/>
                              <a:gd name="T50" fmla="+- 0 -3633 -4035"/>
                              <a:gd name="T51" fmla="*/ -3633 h 709"/>
                              <a:gd name="T52" fmla="+- 0 4048 3786"/>
                              <a:gd name="T53" fmla="*/ T52 w 624"/>
                              <a:gd name="T54" fmla="+- 0 -3544 -4035"/>
                              <a:gd name="T55" fmla="*/ -3544 h 709"/>
                              <a:gd name="T56" fmla="+- 0 4073 3786"/>
                              <a:gd name="T57" fmla="*/ T56 w 624"/>
                              <a:gd name="T58" fmla="+- 0 -3467 -4035"/>
                              <a:gd name="T59" fmla="*/ -3467 h 709"/>
                              <a:gd name="T60" fmla="+- 0 4096 3786"/>
                              <a:gd name="T61" fmla="*/ T60 w 624"/>
                              <a:gd name="T62" fmla="+- 0 -3410 -4035"/>
                              <a:gd name="T63" fmla="*/ -3410 h 709"/>
                              <a:gd name="T64" fmla="+- 0 4135 3786"/>
                              <a:gd name="T65" fmla="*/ T64 w 624"/>
                              <a:gd name="T66" fmla="+- 0 -3357 -4035"/>
                              <a:gd name="T67" fmla="*/ -3357 h 709"/>
                              <a:gd name="T68" fmla="+- 0 4214 3786"/>
                              <a:gd name="T69" fmla="*/ T68 w 624"/>
                              <a:gd name="T70" fmla="+- 0 -3336 -4035"/>
                              <a:gd name="T71" fmla="*/ -3336 h 709"/>
                              <a:gd name="T72" fmla="+- 0 4253 3786"/>
                              <a:gd name="T73" fmla="*/ T72 w 624"/>
                              <a:gd name="T74" fmla="+- 0 -3332 -4035"/>
                              <a:gd name="T75" fmla="*/ -3332 h 709"/>
                              <a:gd name="T76" fmla="+- 0 4295 3786"/>
                              <a:gd name="T77" fmla="*/ T76 w 624"/>
                              <a:gd name="T78" fmla="+- 0 -3326 -4035"/>
                              <a:gd name="T79" fmla="*/ -3326 h 709"/>
                              <a:gd name="T80" fmla="+- 0 4341 3786"/>
                              <a:gd name="T81" fmla="*/ T80 w 624"/>
                              <a:gd name="T82" fmla="+- 0 -3327 -4035"/>
                              <a:gd name="T83" fmla="*/ -3327 h 709"/>
                              <a:gd name="T84" fmla="+- 0 4381 3786"/>
                              <a:gd name="T85" fmla="*/ T84 w 624"/>
                              <a:gd name="T86" fmla="+- 0 -3330 -4035"/>
                              <a:gd name="T87" fmla="*/ -3330 h 709"/>
                              <a:gd name="T88" fmla="+- 0 4409 3786"/>
                              <a:gd name="T89" fmla="*/ T88 w 624"/>
                              <a:gd name="T90" fmla="+- 0 -3332 -4035"/>
                              <a:gd name="T91" fmla="*/ -3332 h 7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624" h="709">
                                <a:moveTo>
                                  <a:pt x="0" y="7"/>
                                </a:moveTo>
                                <a:lnTo>
                                  <a:pt x="48" y="3"/>
                                </a:lnTo>
                                <a:lnTo>
                                  <a:pt x="92" y="0"/>
                                </a:lnTo>
                                <a:lnTo>
                                  <a:pt x="130" y="1"/>
                                </a:lnTo>
                                <a:lnTo>
                                  <a:pt x="156" y="7"/>
                                </a:lnTo>
                                <a:lnTo>
                                  <a:pt x="163" y="11"/>
                                </a:lnTo>
                                <a:lnTo>
                                  <a:pt x="156" y="13"/>
                                </a:lnTo>
                                <a:lnTo>
                                  <a:pt x="149" y="32"/>
                                </a:lnTo>
                                <a:lnTo>
                                  <a:pt x="156" y="86"/>
                                </a:lnTo>
                                <a:lnTo>
                                  <a:pt x="170" y="142"/>
                                </a:lnTo>
                                <a:lnTo>
                                  <a:pt x="189" y="219"/>
                                </a:lnTo>
                                <a:lnTo>
                                  <a:pt x="211" y="309"/>
                                </a:lnTo>
                                <a:lnTo>
                                  <a:pt x="236" y="402"/>
                                </a:lnTo>
                                <a:lnTo>
                                  <a:pt x="262" y="491"/>
                                </a:lnTo>
                                <a:lnTo>
                                  <a:pt x="287" y="568"/>
                                </a:lnTo>
                                <a:lnTo>
                                  <a:pt x="310" y="625"/>
                                </a:lnTo>
                                <a:lnTo>
                                  <a:pt x="349" y="678"/>
                                </a:lnTo>
                                <a:lnTo>
                                  <a:pt x="428" y="699"/>
                                </a:lnTo>
                                <a:lnTo>
                                  <a:pt x="467" y="703"/>
                                </a:lnTo>
                                <a:lnTo>
                                  <a:pt x="509" y="709"/>
                                </a:lnTo>
                                <a:lnTo>
                                  <a:pt x="555" y="708"/>
                                </a:lnTo>
                                <a:lnTo>
                                  <a:pt x="595" y="705"/>
                                </a:lnTo>
                                <a:lnTo>
                                  <a:pt x="623" y="703"/>
                                </a:lnTo>
                              </a:path>
                            </a:pathLst>
                          </a:custGeom>
                          <a:noFill/>
                          <a:ln w="651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5" name="docshape945"/>
                        <wps:cNvSpPr>
                          <a:spLocks/>
                        </wps:cNvSpPr>
                        <wps:spPr bwMode="auto">
                          <a:xfrm>
                            <a:off x="5358" y="-4190"/>
                            <a:ext cx="469" cy="178"/>
                          </a:xfrm>
                          <a:custGeom>
                            <a:avLst/>
                            <a:gdLst>
                              <a:gd name="T0" fmla="+- 0 5359 5359"/>
                              <a:gd name="T1" fmla="*/ T0 w 469"/>
                              <a:gd name="T2" fmla="+- 0 -4026 -4190"/>
                              <a:gd name="T3" fmla="*/ -4026 h 178"/>
                              <a:gd name="T4" fmla="+- 0 5383 5359"/>
                              <a:gd name="T5" fmla="*/ T4 w 469"/>
                              <a:gd name="T6" fmla="+- 0 -4017 -4190"/>
                              <a:gd name="T7" fmla="*/ -4017 h 178"/>
                              <a:gd name="T8" fmla="+- 0 5405 5359"/>
                              <a:gd name="T9" fmla="*/ T8 w 469"/>
                              <a:gd name="T10" fmla="+- 0 -4012 -4190"/>
                              <a:gd name="T11" fmla="*/ -4012 h 178"/>
                              <a:gd name="T12" fmla="+- 0 5424 5359"/>
                              <a:gd name="T13" fmla="*/ T12 w 469"/>
                              <a:gd name="T14" fmla="+- 0 -4013 -4190"/>
                              <a:gd name="T15" fmla="*/ -4013 h 178"/>
                              <a:gd name="T16" fmla="+- 0 5438 5359"/>
                              <a:gd name="T17" fmla="*/ T16 w 469"/>
                              <a:gd name="T18" fmla="+- 0 -4026 -4190"/>
                              <a:gd name="T19" fmla="*/ -4026 h 178"/>
                              <a:gd name="T20" fmla="+- 0 5442 5359"/>
                              <a:gd name="T21" fmla="*/ T20 w 469"/>
                              <a:gd name="T22" fmla="+- 0 -4057 -4190"/>
                              <a:gd name="T23" fmla="*/ -4057 h 178"/>
                              <a:gd name="T24" fmla="+- 0 5439 5359"/>
                              <a:gd name="T25" fmla="*/ T24 w 469"/>
                              <a:gd name="T26" fmla="+- 0 -4102 -4190"/>
                              <a:gd name="T27" fmla="*/ -4102 h 178"/>
                              <a:gd name="T28" fmla="+- 0 5435 5359"/>
                              <a:gd name="T29" fmla="*/ T28 w 469"/>
                              <a:gd name="T30" fmla="+- 0 -4148 -4190"/>
                              <a:gd name="T31" fmla="*/ -4148 h 178"/>
                              <a:gd name="T32" fmla="+- 0 5438 5359"/>
                              <a:gd name="T33" fmla="*/ T32 w 469"/>
                              <a:gd name="T34" fmla="+- 0 -4179 -4190"/>
                              <a:gd name="T35" fmla="*/ -4179 h 178"/>
                              <a:gd name="T36" fmla="+- 0 5449 5359"/>
                              <a:gd name="T37" fmla="*/ T36 w 469"/>
                              <a:gd name="T38" fmla="+- 0 -4190 -4190"/>
                              <a:gd name="T39" fmla="*/ -4190 h 178"/>
                              <a:gd name="T40" fmla="+- 0 5466 5359"/>
                              <a:gd name="T41" fmla="*/ T40 w 469"/>
                              <a:gd name="T42" fmla="+- 0 -4188 -4190"/>
                              <a:gd name="T43" fmla="*/ -4188 h 178"/>
                              <a:gd name="T44" fmla="+- 0 5488 5359"/>
                              <a:gd name="T45" fmla="*/ T44 w 469"/>
                              <a:gd name="T46" fmla="+- 0 -4182 -4190"/>
                              <a:gd name="T47" fmla="*/ -4182 h 178"/>
                              <a:gd name="T48" fmla="+- 0 5515 5359"/>
                              <a:gd name="T49" fmla="*/ T48 w 469"/>
                              <a:gd name="T50" fmla="+- 0 -4179 -4190"/>
                              <a:gd name="T51" fmla="*/ -4179 h 178"/>
                              <a:gd name="T52" fmla="+- 0 5671 5359"/>
                              <a:gd name="T53" fmla="*/ T52 w 469"/>
                              <a:gd name="T54" fmla="+- 0 -4179 -4190"/>
                              <a:gd name="T55" fmla="*/ -4179 h 178"/>
                              <a:gd name="T56" fmla="+- 0 5699 5359"/>
                              <a:gd name="T57" fmla="*/ T56 w 469"/>
                              <a:gd name="T58" fmla="+- 0 -4182 -4190"/>
                              <a:gd name="T59" fmla="*/ -4182 h 178"/>
                              <a:gd name="T60" fmla="+- 0 5720 5359"/>
                              <a:gd name="T61" fmla="*/ T60 w 469"/>
                              <a:gd name="T62" fmla="+- 0 -4188 -4190"/>
                              <a:gd name="T63" fmla="*/ -4188 h 178"/>
                              <a:gd name="T64" fmla="+- 0 5737 5359"/>
                              <a:gd name="T65" fmla="*/ T64 w 469"/>
                              <a:gd name="T66" fmla="+- 0 -4190 -4190"/>
                              <a:gd name="T67" fmla="*/ -4190 h 178"/>
                              <a:gd name="T68" fmla="+- 0 5749 5359"/>
                              <a:gd name="T69" fmla="*/ T68 w 469"/>
                              <a:gd name="T70" fmla="+- 0 -4179 -4190"/>
                              <a:gd name="T71" fmla="*/ -4179 h 178"/>
                              <a:gd name="T72" fmla="+- 0 5752 5359"/>
                              <a:gd name="T73" fmla="*/ T72 w 469"/>
                              <a:gd name="T74" fmla="+- 0 -4148 -4190"/>
                              <a:gd name="T75" fmla="*/ -4148 h 178"/>
                              <a:gd name="T76" fmla="+- 0 5748 5359"/>
                              <a:gd name="T77" fmla="*/ T76 w 469"/>
                              <a:gd name="T78" fmla="+- 0 -4102 -4190"/>
                              <a:gd name="T79" fmla="*/ -4102 h 178"/>
                              <a:gd name="T80" fmla="+- 0 5745 5359"/>
                              <a:gd name="T81" fmla="*/ T80 w 469"/>
                              <a:gd name="T82" fmla="+- 0 -4057 -4190"/>
                              <a:gd name="T83" fmla="*/ -4057 h 178"/>
                              <a:gd name="T84" fmla="+- 0 5749 5359"/>
                              <a:gd name="T85" fmla="*/ T84 w 469"/>
                              <a:gd name="T86" fmla="+- 0 -4026 -4190"/>
                              <a:gd name="T87" fmla="*/ -4026 h 178"/>
                              <a:gd name="T88" fmla="+- 0 5762 5359"/>
                              <a:gd name="T89" fmla="*/ T88 w 469"/>
                              <a:gd name="T90" fmla="+- 0 -4013 -4190"/>
                              <a:gd name="T91" fmla="*/ -4013 h 178"/>
                              <a:gd name="T92" fmla="+- 0 5781 5359"/>
                              <a:gd name="T93" fmla="*/ T92 w 469"/>
                              <a:gd name="T94" fmla="+- 0 -4012 -4190"/>
                              <a:gd name="T95" fmla="*/ -4012 h 178"/>
                              <a:gd name="T96" fmla="+- 0 5804 5359"/>
                              <a:gd name="T97" fmla="*/ T96 w 469"/>
                              <a:gd name="T98" fmla="+- 0 -4017 -4190"/>
                              <a:gd name="T99" fmla="*/ -4017 h 178"/>
                              <a:gd name="T100" fmla="+- 0 5828 5359"/>
                              <a:gd name="T101" fmla="*/ T100 w 469"/>
                              <a:gd name="T102" fmla="+- 0 -4026 -4190"/>
                              <a:gd name="T103" fmla="*/ -4026 h 1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469" h="178">
                                <a:moveTo>
                                  <a:pt x="0" y="164"/>
                                </a:moveTo>
                                <a:lnTo>
                                  <a:pt x="24" y="173"/>
                                </a:lnTo>
                                <a:lnTo>
                                  <a:pt x="46" y="178"/>
                                </a:lnTo>
                                <a:lnTo>
                                  <a:pt x="65" y="177"/>
                                </a:lnTo>
                                <a:lnTo>
                                  <a:pt x="79" y="164"/>
                                </a:lnTo>
                                <a:lnTo>
                                  <a:pt x="83" y="133"/>
                                </a:lnTo>
                                <a:lnTo>
                                  <a:pt x="80" y="88"/>
                                </a:lnTo>
                                <a:lnTo>
                                  <a:pt x="76" y="42"/>
                                </a:lnTo>
                                <a:lnTo>
                                  <a:pt x="79" y="11"/>
                                </a:lnTo>
                                <a:lnTo>
                                  <a:pt x="90" y="0"/>
                                </a:lnTo>
                                <a:lnTo>
                                  <a:pt x="107" y="2"/>
                                </a:lnTo>
                                <a:lnTo>
                                  <a:pt x="129" y="8"/>
                                </a:lnTo>
                                <a:lnTo>
                                  <a:pt x="156" y="11"/>
                                </a:lnTo>
                                <a:lnTo>
                                  <a:pt x="312" y="11"/>
                                </a:lnTo>
                                <a:lnTo>
                                  <a:pt x="340" y="8"/>
                                </a:lnTo>
                                <a:lnTo>
                                  <a:pt x="361" y="2"/>
                                </a:lnTo>
                                <a:lnTo>
                                  <a:pt x="378" y="0"/>
                                </a:lnTo>
                                <a:lnTo>
                                  <a:pt x="390" y="11"/>
                                </a:lnTo>
                                <a:lnTo>
                                  <a:pt x="393" y="42"/>
                                </a:lnTo>
                                <a:lnTo>
                                  <a:pt x="389" y="88"/>
                                </a:lnTo>
                                <a:lnTo>
                                  <a:pt x="386" y="133"/>
                                </a:lnTo>
                                <a:lnTo>
                                  <a:pt x="390" y="164"/>
                                </a:lnTo>
                                <a:lnTo>
                                  <a:pt x="403" y="177"/>
                                </a:lnTo>
                                <a:lnTo>
                                  <a:pt x="422" y="178"/>
                                </a:lnTo>
                                <a:lnTo>
                                  <a:pt x="445" y="173"/>
                                </a:lnTo>
                                <a:lnTo>
                                  <a:pt x="469" y="164"/>
                                </a:lnTo>
                              </a:path>
                            </a:pathLst>
                          </a:custGeom>
                          <a:noFill/>
                          <a:ln w="648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6" name="docshape946"/>
                        <wps:cNvSpPr>
                          <a:spLocks/>
                        </wps:cNvSpPr>
                        <wps:spPr bwMode="auto">
                          <a:xfrm>
                            <a:off x="5982" y="-4055"/>
                            <a:ext cx="468" cy="181"/>
                          </a:xfrm>
                          <a:custGeom>
                            <a:avLst/>
                            <a:gdLst>
                              <a:gd name="T0" fmla="+- 0 5982 5982"/>
                              <a:gd name="T1" fmla="*/ T0 w 468"/>
                              <a:gd name="T2" fmla="+- 0 -4039 -4054"/>
                              <a:gd name="T3" fmla="*/ -4039 h 181"/>
                              <a:gd name="T4" fmla="+- 0 6007 5982"/>
                              <a:gd name="T5" fmla="*/ T4 w 468"/>
                              <a:gd name="T6" fmla="+- 0 -4049 -4054"/>
                              <a:gd name="T7" fmla="*/ -4049 h 181"/>
                              <a:gd name="T8" fmla="+- 0 6029 5982"/>
                              <a:gd name="T9" fmla="*/ T8 w 468"/>
                              <a:gd name="T10" fmla="+- 0 -4054 -4054"/>
                              <a:gd name="T11" fmla="*/ -4054 h 181"/>
                              <a:gd name="T12" fmla="+- 0 6048 5982"/>
                              <a:gd name="T13" fmla="*/ T12 w 468"/>
                              <a:gd name="T14" fmla="+- 0 -4052 -4054"/>
                              <a:gd name="T15" fmla="*/ -4052 h 181"/>
                              <a:gd name="T16" fmla="+- 0 6061 5982"/>
                              <a:gd name="T17" fmla="*/ T16 w 468"/>
                              <a:gd name="T18" fmla="+- 0 -4039 -4054"/>
                              <a:gd name="T19" fmla="*/ -4039 h 181"/>
                              <a:gd name="T20" fmla="+- 0 6065 5982"/>
                              <a:gd name="T21" fmla="*/ T20 w 468"/>
                              <a:gd name="T22" fmla="+- 0 -4008 -4054"/>
                              <a:gd name="T23" fmla="*/ -4008 h 181"/>
                              <a:gd name="T24" fmla="+- 0 6062 5982"/>
                              <a:gd name="T25" fmla="*/ T24 w 468"/>
                              <a:gd name="T26" fmla="+- 0 -3962 -4054"/>
                              <a:gd name="T27" fmla="*/ -3962 h 181"/>
                              <a:gd name="T28" fmla="+- 0 6058 5982"/>
                              <a:gd name="T29" fmla="*/ T28 w 468"/>
                              <a:gd name="T30" fmla="+- 0 -3916 -4054"/>
                              <a:gd name="T31" fmla="*/ -3916 h 181"/>
                              <a:gd name="T32" fmla="+- 0 6061 5982"/>
                              <a:gd name="T33" fmla="*/ T32 w 468"/>
                              <a:gd name="T34" fmla="+- 0 -3885 -4054"/>
                              <a:gd name="T35" fmla="*/ -3885 h 181"/>
                              <a:gd name="T36" fmla="+- 0 6073 5982"/>
                              <a:gd name="T37" fmla="*/ T36 w 468"/>
                              <a:gd name="T38" fmla="+- 0 -3874 -4054"/>
                              <a:gd name="T39" fmla="*/ -3874 h 181"/>
                              <a:gd name="T40" fmla="+- 0 6090 5982"/>
                              <a:gd name="T41" fmla="*/ T40 w 468"/>
                              <a:gd name="T42" fmla="+- 0 -3875 -4054"/>
                              <a:gd name="T43" fmla="*/ -3875 h 181"/>
                              <a:gd name="T44" fmla="+- 0 6112 5982"/>
                              <a:gd name="T45" fmla="*/ T44 w 468"/>
                              <a:gd name="T46" fmla="+- 0 -3881 -4054"/>
                              <a:gd name="T47" fmla="*/ -3881 h 181"/>
                              <a:gd name="T48" fmla="+- 0 6139 5982"/>
                              <a:gd name="T49" fmla="*/ T48 w 468"/>
                              <a:gd name="T50" fmla="+- 0 -3885 -4054"/>
                              <a:gd name="T51" fmla="*/ -3885 h 181"/>
                              <a:gd name="T52" fmla="+- 0 6295 5982"/>
                              <a:gd name="T53" fmla="*/ T52 w 468"/>
                              <a:gd name="T54" fmla="+- 0 -3885 -4054"/>
                              <a:gd name="T55" fmla="*/ -3885 h 181"/>
                              <a:gd name="T56" fmla="+- 0 6322 5982"/>
                              <a:gd name="T57" fmla="*/ T56 w 468"/>
                              <a:gd name="T58" fmla="+- 0 -3881 -4054"/>
                              <a:gd name="T59" fmla="*/ -3881 h 181"/>
                              <a:gd name="T60" fmla="+- 0 6344 5982"/>
                              <a:gd name="T61" fmla="*/ T60 w 468"/>
                              <a:gd name="T62" fmla="+- 0 -3875 -4054"/>
                              <a:gd name="T63" fmla="*/ -3875 h 181"/>
                              <a:gd name="T64" fmla="+- 0 6361 5982"/>
                              <a:gd name="T65" fmla="*/ T64 w 468"/>
                              <a:gd name="T66" fmla="+- 0 -3874 -4054"/>
                              <a:gd name="T67" fmla="*/ -3874 h 181"/>
                              <a:gd name="T68" fmla="+- 0 6372 5982"/>
                              <a:gd name="T69" fmla="*/ T68 w 468"/>
                              <a:gd name="T70" fmla="+- 0 -3885 -4054"/>
                              <a:gd name="T71" fmla="*/ -3885 h 181"/>
                              <a:gd name="T72" fmla="+- 0 6376 5982"/>
                              <a:gd name="T73" fmla="*/ T72 w 468"/>
                              <a:gd name="T74" fmla="+- 0 -3916 -4054"/>
                              <a:gd name="T75" fmla="*/ -3916 h 181"/>
                              <a:gd name="T76" fmla="+- 0 6372 5982"/>
                              <a:gd name="T77" fmla="*/ T76 w 468"/>
                              <a:gd name="T78" fmla="+- 0 -3962 -4054"/>
                              <a:gd name="T79" fmla="*/ -3962 h 181"/>
                              <a:gd name="T80" fmla="+- 0 6369 5982"/>
                              <a:gd name="T81" fmla="*/ T80 w 468"/>
                              <a:gd name="T82" fmla="+- 0 -4008 -4054"/>
                              <a:gd name="T83" fmla="*/ -4008 h 181"/>
                              <a:gd name="T84" fmla="+- 0 6372 5982"/>
                              <a:gd name="T85" fmla="*/ T84 w 468"/>
                              <a:gd name="T86" fmla="+- 0 -4039 -4054"/>
                              <a:gd name="T87" fmla="*/ -4039 h 181"/>
                              <a:gd name="T88" fmla="+- 0 6388 5982"/>
                              <a:gd name="T89" fmla="*/ T88 w 468"/>
                              <a:gd name="T90" fmla="+- 0 -4050 -4054"/>
                              <a:gd name="T91" fmla="*/ -4050 h 181"/>
                              <a:gd name="T92" fmla="+- 0 6411 5982"/>
                              <a:gd name="T93" fmla="*/ T92 w 468"/>
                              <a:gd name="T94" fmla="+- 0 -4049 -4054"/>
                              <a:gd name="T95" fmla="*/ -4049 h 181"/>
                              <a:gd name="T96" fmla="+- 0 6434 5982"/>
                              <a:gd name="T97" fmla="*/ T96 w 468"/>
                              <a:gd name="T98" fmla="+- 0 -4043 -4054"/>
                              <a:gd name="T99" fmla="*/ -4043 h 181"/>
                              <a:gd name="T100" fmla="+- 0 6450 5982"/>
                              <a:gd name="T101" fmla="*/ T100 w 468"/>
                              <a:gd name="T102" fmla="+- 0 -4039 -4054"/>
                              <a:gd name="T103" fmla="*/ -4039 h 1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468" h="181">
                                <a:moveTo>
                                  <a:pt x="0" y="15"/>
                                </a:moveTo>
                                <a:lnTo>
                                  <a:pt x="25" y="5"/>
                                </a:lnTo>
                                <a:lnTo>
                                  <a:pt x="47" y="0"/>
                                </a:lnTo>
                                <a:lnTo>
                                  <a:pt x="66" y="2"/>
                                </a:lnTo>
                                <a:lnTo>
                                  <a:pt x="79" y="15"/>
                                </a:lnTo>
                                <a:lnTo>
                                  <a:pt x="83" y="46"/>
                                </a:lnTo>
                                <a:lnTo>
                                  <a:pt x="80" y="92"/>
                                </a:lnTo>
                                <a:lnTo>
                                  <a:pt x="76" y="138"/>
                                </a:lnTo>
                                <a:lnTo>
                                  <a:pt x="79" y="169"/>
                                </a:lnTo>
                                <a:lnTo>
                                  <a:pt x="91" y="180"/>
                                </a:lnTo>
                                <a:lnTo>
                                  <a:pt x="108" y="179"/>
                                </a:lnTo>
                                <a:lnTo>
                                  <a:pt x="130" y="173"/>
                                </a:lnTo>
                                <a:lnTo>
                                  <a:pt x="157" y="169"/>
                                </a:lnTo>
                                <a:lnTo>
                                  <a:pt x="313" y="169"/>
                                </a:lnTo>
                                <a:lnTo>
                                  <a:pt x="340" y="173"/>
                                </a:lnTo>
                                <a:lnTo>
                                  <a:pt x="362" y="179"/>
                                </a:lnTo>
                                <a:lnTo>
                                  <a:pt x="379" y="180"/>
                                </a:lnTo>
                                <a:lnTo>
                                  <a:pt x="390" y="169"/>
                                </a:lnTo>
                                <a:lnTo>
                                  <a:pt x="394" y="138"/>
                                </a:lnTo>
                                <a:lnTo>
                                  <a:pt x="390" y="92"/>
                                </a:lnTo>
                                <a:lnTo>
                                  <a:pt x="387" y="46"/>
                                </a:lnTo>
                                <a:lnTo>
                                  <a:pt x="390" y="15"/>
                                </a:lnTo>
                                <a:lnTo>
                                  <a:pt x="406" y="4"/>
                                </a:lnTo>
                                <a:lnTo>
                                  <a:pt x="429" y="5"/>
                                </a:lnTo>
                                <a:lnTo>
                                  <a:pt x="452" y="11"/>
                                </a:lnTo>
                                <a:lnTo>
                                  <a:pt x="468" y="15"/>
                                </a:lnTo>
                              </a:path>
                            </a:pathLst>
                          </a:custGeom>
                          <a:noFill/>
                          <a:ln w="648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7" name="docshape947"/>
                        <wps:cNvSpPr>
                          <a:spLocks/>
                        </wps:cNvSpPr>
                        <wps:spPr bwMode="auto">
                          <a:xfrm>
                            <a:off x="6604" y="-4480"/>
                            <a:ext cx="468" cy="474"/>
                          </a:xfrm>
                          <a:custGeom>
                            <a:avLst/>
                            <a:gdLst>
                              <a:gd name="T0" fmla="+- 0 6604 6604"/>
                              <a:gd name="T1" fmla="*/ T0 w 468"/>
                              <a:gd name="T2" fmla="+- 0 -4012 -4480"/>
                              <a:gd name="T3" fmla="*/ -4012 h 474"/>
                              <a:gd name="T4" fmla="+- 0 6628 6604"/>
                              <a:gd name="T5" fmla="*/ T4 w 468"/>
                              <a:gd name="T6" fmla="+- 0 -4008 -4480"/>
                              <a:gd name="T7" fmla="*/ -4008 h 474"/>
                              <a:gd name="T8" fmla="+- 0 6651 6604"/>
                              <a:gd name="T9" fmla="*/ T8 w 468"/>
                              <a:gd name="T10" fmla="+- 0 -4006 -4480"/>
                              <a:gd name="T11" fmla="*/ -4006 h 474"/>
                              <a:gd name="T12" fmla="+- 0 6670 6604"/>
                              <a:gd name="T13" fmla="*/ T12 w 468"/>
                              <a:gd name="T14" fmla="+- 0 -4006 -4480"/>
                              <a:gd name="T15" fmla="*/ -4006 h 474"/>
                              <a:gd name="T16" fmla="+- 0 6683 6604"/>
                              <a:gd name="T17" fmla="*/ T16 w 468"/>
                              <a:gd name="T18" fmla="+- 0 -4012 -4480"/>
                              <a:gd name="T19" fmla="*/ -4012 h 474"/>
                              <a:gd name="T20" fmla="+- 0 6689 6604"/>
                              <a:gd name="T21" fmla="*/ T20 w 468"/>
                              <a:gd name="T22" fmla="+- 0 -4020 -4480"/>
                              <a:gd name="T23" fmla="*/ -4020 h 474"/>
                              <a:gd name="T24" fmla="+- 0 6688 6604"/>
                              <a:gd name="T25" fmla="*/ T24 w 468"/>
                              <a:gd name="T26" fmla="+- 0 -4031 -4480"/>
                              <a:gd name="T27" fmla="*/ -4031 h 474"/>
                              <a:gd name="T28" fmla="+- 0 6685 6604"/>
                              <a:gd name="T29" fmla="*/ T28 w 468"/>
                              <a:gd name="T30" fmla="+- 0 -4051 -4480"/>
                              <a:gd name="T31" fmla="*/ -4051 h 474"/>
                              <a:gd name="T32" fmla="+- 0 6683 6604"/>
                              <a:gd name="T33" fmla="*/ T32 w 468"/>
                              <a:gd name="T34" fmla="+- 0 -4089 -4480"/>
                              <a:gd name="T35" fmla="*/ -4089 h 474"/>
                              <a:gd name="T36" fmla="+- 0 6683 6604"/>
                              <a:gd name="T37" fmla="*/ T36 w 468"/>
                              <a:gd name="T38" fmla="+- 0 -4398 -4480"/>
                              <a:gd name="T39" fmla="*/ -4398 h 474"/>
                              <a:gd name="T40" fmla="+- 0 6681 6604"/>
                              <a:gd name="T41" fmla="*/ T40 w 468"/>
                              <a:gd name="T42" fmla="+- 0 -4436 -4480"/>
                              <a:gd name="T43" fmla="*/ -4436 h 474"/>
                              <a:gd name="T44" fmla="+- 0 6679 6604"/>
                              <a:gd name="T45" fmla="*/ T44 w 468"/>
                              <a:gd name="T46" fmla="+- 0 -4456 -4480"/>
                              <a:gd name="T47" fmla="*/ -4456 h 474"/>
                              <a:gd name="T48" fmla="+- 0 6678 6604"/>
                              <a:gd name="T49" fmla="*/ T48 w 468"/>
                              <a:gd name="T50" fmla="+- 0 -4467 -4480"/>
                              <a:gd name="T51" fmla="*/ -4467 h 474"/>
                              <a:gd name="T52" fmla="+- 0 6683 6604"/>
                              <a:gd name="T53" fmla="*/ T52 w 468"/>
                              <a:gd name="T54" fmla="+- 0 -4475 -4480"/>
                              <a:gd name="T55" fmla="*/ -4475 h 474"/>
                              <a:gd name="T56" fmla="+- 0 6693 6604"/>
                              <a:gd name="T57" fmla="*/ T56 w 468"/>
                              <a:gd name="T58" fmla="+- 0 -4480 -4480"/>
                              <a:gd name="T59" fmla="*/ -4480 h 474"/>
                              <a:gd name="T60" fmla="+- 0 6707 6604"/>
                              <a:gd name="T61" fmla="*/ T60 w 468"/>
                              <a:gd name="T62" fmla="+- 0 -4479 -4480"/>
                              <a:gd name="T63" fmla="*/ -4479 h 474"/>
                              <a:gd name="T64" fmla="+- 0 6728 6604"/>
                              <a:gd name="T65" fmla="*/ T64 w 468"/>
                              <a:gd name="T66" fmla="+- 0 -4476 -4480"/>
                              <a:gd name="T67" fmla="*/ -4476 h 474"/>
                              <a:gd name="T68" fmla="+- 0 6760 6604"/>
                              <a:gd name="T69" fmla="*/ T68 w 468"/>
                              <a:gd name="T70" fmla="+- 0 -4475 -4480"/>
                              <a:gd name="T71" fmla="*/ -4475 h 474"/>
                              <a:gd name="T72" fmla="+- 0 6813 6604"/>
                              <a:gd name="T73" fmla="*/ T72 w 468"/>
                              <a:gd name="T74" fmla="+- 0 -4476 -4480"/>
                              <a:gd name="T75" fmla="*/ -4476 h 474"/>
                              <a:gd name="T76" fmla="+- 0 6882 6604"/>
                              <a:gd name="T77" fmla="*/ T76 w 468"/>
                              <a:gd name="T78" fmla="+- 0 -4479 -4480"/>
                              <a:gd name="T79" fmla="*/ -4479 h 474"/>
                              <a:gd name="T80" fmla="+- 0 6948 6604"/>
                              <a:gd name="T81" fmla="*/ T80 w 468"/>
                              <a:gd name="T82" fmla="+- 0 -4480 -4480"/>
                              <a:gd name="T83" fmla="*/ -4480 h 474"/>
                              <a:gd name="T84" fmla="+- 0 6994 6604"/>
                              <a:gd name="T85" fmla="*/ T84 w 468"/>
                              <a:gd name="T86" fmla="+- 0 -4475 -4480"/>
                              <a:gd name="T87" fmla="*/ -4475 h 474"/>
                              <a:gd name="T88" fmla="+- 0 7011 6604"/>
                              <a:gd name="T89" fmla="*/ T88 w 468"/>
                              <a:gd name="T90" fmla="+- 0 -4467 -4480"/>
                              <a:gd name="T91" fmla="*/ -4467 h 474"/>
                              <a:gd name="T92" fmla="+- 0 7009 6604"/>
                              <a:gd name="T93" fmla="*/ T92 w 468"/>
                              <a:gd name="T94" fmla="+- 0 -4456 -4480"/>
                              <a:gd name="T95" fmla="*/ -4456 h 474"/>
                              <a:gd name="T96" fmla="+- 0 7000 6604"/>
                              <a:gd name="T97" fmla="*/ T96 w 468"/>
                              <a:gd name="T98" fmla="+- 0 -4436 -4480"/>
                              <a:gd name="T99" fmla="*/ -4436 h 474"/>
                              <a:gd name="T100" fmla="+- 0 6994 6604"/>
                              <a:gd name="T101" fmla="*/ T100 w 468"/>
                              <a:gd name="T102" fmla="+- 0 -4398 -4480"/>
                              <a:gd name="T103" fmla="*/ -4398 h 474"/>
                              <a:gd name="T104" fmla="+- 0 6994 6604"/>
                              <a:gd name="T105" fmla="*/ T104 w 468"/>
                              <a:gd name="T106" fmla="+- 0 -4089 -4480"/>
                              <a:gd name="T107" fmla="*/ -4089 h 474"/>
                              <a:gd name="T108" fmla="+- 0 6992 6604"/>
                              <a:gd name="T109" fmla="*/ T108 w 468"/>
                              <a:gd name="T110" fmla="+- 0 -4051 -4480"/>
                              <a:gd name="T111" fmla="*/ -4051 h 474"/>
                              <a:gd name="T112" fmla="+- 0 6990 6604"/>
                              <a:gd name="T113" fmla="*/ T112 w 468"/>
                              <a:gd name="T114" fmla="+- 0 -4031 -4480"/>
                              <a:gd name="T115" fmla="*/ -4031 h 474"/>
                              <a:gd name="T116" fmla="+- 0 6989 6604"/>
                              <a:gd name="T117" fmla="*/ T116 w 468"/>
                              <a:gd name="T118" fmla="+- 0 -4020 -4480"/>
                              <a:gd name="T119" fmla="*/ -4020 h 474"/>
                              <a:gd name="T120" fmla="+- 0 6994 6604"/>
                              <a:gd name="T121" fmla="*/ T120 w 468"/>
                              <a:gd name="T122" fmla="+- 0 -4012 -4480"/>
                              <a:gd name="T123" fmla="*/ -4012 h 474"/>
                              <a:gd name="T124" fmla="+- 0 7007 6604"/>
                              <a:gd name="T125" fmla="*/ T124 w 468"/>
                              <a:gd name="T126" fmla="+- 0 -4006 -4480"/>
                              <a:gd name="T127" fmla="*/ -4006 h 474"/>
                              <a:gd name="T128" fmla="+- 0 7025 6604"/>
                              <a:gd name="T129" fmla="*/ T128 w 468"/>
                              <a:gd name="T130" fmla="+- 0 -4006 -4480"/>
                              <a:gd name="T131" fmla="*/ -4006 h 474"/>
                              <a:gd name="T132" fmla="+- 0 7047 6604"/>
                              <a:gd name="T133" fmla="*/ T132 w 468"/>
                              <a:gd name="T134" fmla="+- 0 -4008 -4480"/>
                              <a:gd name="T135" fmla="*/ -4008 h 474"/>
                              <a:gd name="T136" fmla="+- 0 7071 6604"/>
                              <a:gd name="T137" fmla="*/ T136 w 468"/>
                              <a:gd name="T138" fmla="+- 0 -4012 -4480"/>
                              <a:gd name="T139" fmla="*/ -4012 h 4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468" h="474">
                                <a:moveTo>
                                  <a:pt x="0" y="468"/>
                                </a:moveTo>
                                <a:lnTo>
                                  <a:pt x="24" y="472"/>
                                </a:lnTo>
                                <a:lnTo>
                                  <a:pt x="47" y="474"/>
                                </a:lnTo>
                                <a:lnTo>
                                  <a:pt x="66" y="474"/>
                                </a:lnTo>
                                <a:lnTo>
                                  <a:pt x="79" y="468"/>
                                </a:lnTo>
                                <a:lnTo>
                                  <a:pt x="85" y="460"/>
                                </a:lnTo>
                                <a:lnTo>
                                  <a:pt x="84" y="449"/>
                                </a:lnTo>
                                <a:lnTo>
                                  <a:pt x="81" y="429"/>
                                </a:lnTo>
                                <a:lnTo>
                                  <a:pt x="79" y="391"/>
                                </a:lnTo>
                                <a:lnTo>
                                  <a:pt x="79" y="82"/>
                                </a:lnTo>
                                <a:lnTo>
                                  <a:pt x="77" y="44"/>
                                </a:lnTo>
                                <a:lnTo>
                                  <a:pt x="75" y="24"/>
                                </a:lnTo>
                                <a:lnTo>
                                  <a:pt x="74" y="13"/>
                                </a:lnTo>
                                <a:lnTo>
                                  <a:pt x="79" y="5"/>
                                </a:lnTo>
                                <a:lnTo>
                                  <a:pt x="89" y="0"/>
                                </a:lnTo>
                                <a:lnTo>
                                  <a:pt x="103" y="1"/>
                                </a:lnTo>
                                <a:lnTo>
                                  <a:pt x="124" y="4"/>
                                </a:lnTo>
                                <a:lnTo>
                                  <a:pt x="156" y="5"/>
                                </a:lnTo>
                                <a:lnTo>
                                  <a:pt x="209" y="4"/>
                                </a:lnTo>
                                <a:lnTo>
                                  <a:pt x="278" y="1"/>
                                </a:lnTo>
                                <a:lnTo>
                                  <a:pt x="344" y="0"/>
                                </a:lnTo>
                                <a:lnTo>
                                  <a:pt x="390" y="5"/>
                                </a:lnTo>
                                <a:lnTo>
                                  <a:pt x="407" y="13"/>
                                </a:lnTo>
                                <a:lnTo>
                                  <a:pt x="405" y="24"/>
                                </a:lnTo>
                                <a:lnTo>
                                  <a:pt x="396" y="44"/>
                                </a:lnTo>
                                <a:lnTo>
                                  <a:pt x="390" y="82"/>
                                </a:lnTo>
                                <a:lnTo>
                                  <a:pt x="390" y="391"/>
                                </a:lnTo>
                                <a:lnTo>
                                  <a:pt x="388" y="429"/>
                                </a:lnTo>
                                <a:lnTo>
                                  <a:pt x="386" y="449"/>
                                </a:lnTo>
                                <a:lnTo>
                                  <a:pt x="385" y="460"/>
                                </a:lnTo>
                                <a:lnTo>
                                  <a:pt x="390" y="468"/>
                                </a:lnTo>
                                <a:lnTo>
                                  <a:pt x="403" y="474"/>
                                </a:lnTo>
                                <a:lnTo>
                                  <a:pt x="421" y="474"/>
                                </a:lnTo>
                                <a:lnTo>
                                  <a:pt x="443" y="472"/>
                                </a:lnTo>
                                <a:lnTo>
                                  <a:pt x="467" y="468"/>
                                </a:lnTo>
                              </a:path>
                            </a:pathLst>
                          </a:custGeom>
                          <a:noFill/>
                          <a:ln w="651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8" name="docshape948"/>
                        <wps:cNvSpPr>
                          <a:spLocks/>
                        </wps:cNvSpPr>
                        <wps:spPr bwMode="auto">
                          <a:xfrm>
                            <a:off x="7164" y="-4063"/>
                            <a:ext cx="624" cy="508"/>
                          </a:xfrm>
                          <a:custGeom>
                            <a:avLst/>
                            <a:gdLst>
                              <a:gd name="T0" fmla="+- 0 7164 7164"/>
                              <a:gd name="T1" fmla="*/ T0 w 624"/>
                              <a:gd name="T2" fmla="+- 0 -4034 -4062"/>
                              <a:gd name="T3" fmla="*/ -4034 h 508"/>
                              <a:gd name="T4" fmla="+- 0 7241 7164"/>
                              <a:gd name="T5" fmla="*/ T4 w 624"/>
                              <a:gd name="T6" fmla="+- 0 -4034 -4062"/>
                              <a:gd name="T7" fmla="*/ -4034 h 508"/>
                              <a:gd name="T8" fmla="+- 0 7263 7164"/>
                              <a:gd name="T9" fmla="*/ T8 w 624"/>
                              <a:gd name="T10" fmla="+- 0 -4044 -4062"/>
                              <a:gd name="T11" fmla="*/ -4044 h 508"/>
                              <a:gd name="T12" fmla="+- 0 7285 7164"/>
                              <a:gd name="T13" fmla="*/ T12 w 624"/>
                              <a:gd name="T14" fmla="+- 0 -4059 -4062"/>
                              <a:gd name="T15" fmla="*/ -4059 h 508"/>
                              <a:gd name="T16" fmla="+- 0 7305 7164"/>
                              <a:gd name="T17" fmla="*/ T16 w 624"/>
                              <a:gd name="T18" fmla="+- 0 -4062 -4062"/>
                              <a:gd name="T19" fmla="*/ -4062 h 508"/>
                              <a:gd name="T20" fmla="+- 0 7319 7164"/>
                              <a:gd name="T21" fmla="*/ T20 w 624"/>
                              <a:gd name="T22" fmla="+- 0 -4034 -4062"/>
                              <a:gd name="T23" fmla="*/ -4034 h 508"/>
                              <a:gd name="T24" fmla="+- 0 7323 7164"/>
                              <a:gd name="T25" fmla="*/ T24 w 624"/>
                              <a:gd name="T26" fmla="+- 0 -3975 -4062"/>
                              <a:gd name="T27" fmla="*/ -3975 h 508"/>
                              <a:gd name="T28" fmla="+- 0 7324 7164"/>
                              <a:gd name="T29" fmla="*/ T28 w 624"/>
                              <a:gd name="T30" fmla="+- 0 -3889 -4062"/>
                              <a:gd name="T31" fmla="*/ -3889 h 508"/>
                              <a:gd name="T32" fmla="+- 0 7322 7164"/>
                              <a:gd name="T33" fmla="*/ T32 w 624"/>
                              <a:gd name="T34" fmla="+- 0 -3793 -4062"/>
                              <a:gd name="T35" fmla="*/ -3793 h 508"/>
                              <a:gd name="T36" fmla="+- 0 7320 7164"/>
                              <a:gd name="T37" fmla="*/ T36 w 624"/>
                              <a:gd name="T38" fmla="+- 0 -3704 -4062"/>
                              <a:gd name="T39" fmla="*/ -3704 h 508"/>
                              <a:gd name="T40" fmla="+- 0 7319 7164"/>
                              <a:gd name="T41" fmla="*/ T40 w 624"/>
                              <a:gd name="T42" fmla="+- 0 -3639 -4062"/>
                              <a:gd name="T43" fmla="*/ -3639 h 508"/>
                              <a:gd name="T44" fmla="+- 0 7317 7164"/>
                              <a:gd name="T45" fmla="*/ T44 w 624"/>
                              <a:gd name="T46" fmla="+- 0 -3595 -4062"/>
                              <a:gd name="T47" fmla="*/ -3595 h 508"/>
                              <a:gd name="T48" fmla="+- 0 7314 7164"/>
                              <a:gd name="T49" fmla="*/ T48 w 624"/>
                              <a:gd name="T50" fmla="+- 0 -3575 -4062"/>
                              <a:gd name="T51" fmla="*/ -3575 h 508"/>
                              <a:gd name="T52" fmla="+- 0 7313 7164"/>
                              <a:gd name="T53" fmla="*/ T52 w 624"/>
                              <a:gd name="T54" fmla="+- 0 -3567 -4062"/>
                              <a:gd name="T55" fmla="*/ -3567 h 508"/>
                              <a:gd name="T56" fmla="+- 0 7319 7164"/>
                              <a:gd name="T57" fmla="*/ T56 w 624"/>
                              <a:gd name="T58" fmla="+- 0 -3560 -4062"/>
                              <a:gd name="T59" fmla="*/ -3560 h 508"/>
                              <a:gd name="T60" fmla="+- 0 7331 7164"/>
                              <a:gd name="T61" fmla="*/ T60 w 624"/>
                              <a:gd name="T62" fmla="+- 0 -3555 -4062"/>
                              <a:gd name="T63" fmla="*/ -3555 h 508"/>
                              <a:gd name="T64" fmla="+- 0 7349 7164"/>
                              <a:gd name="T65" fmla="*/ T64 w 624"/>
                              <a:gd name="T66" fmla="+- 0 -3556 -4062"/>
                              <a:gd name="T67" fmla="*/ -3556 h 508"/>
                              <a:gd name="T68" fmla="+- 0 7371 7164"/>
                              <a:gd name="T69" fmla="*/ T68 w 624"/>
                              <a:gd name="T70" fmla="+- 0 -3559 -4062"/>
                              <a:gd name="T71" fmla="*/ -3559 h 508"/>
                              <a:gd name="T72" fmla="+- 0 7398 7164"/>
                              <a:gd name="T73" fmla="*/ T72 w 624"/>
                              <a:gd name="T74" fmla="+- 0 -3560 -4062"/>
                              <a:gd name="T75" fmla="*/ -3560 h 508"/>
                              <a:gd name="T76" fmla="+- 0 7554 7164"/>
                              <a:gd name="T77" fmla="*/ T76 w 624"/>
                              <a:gd name="T78" fmla="+- 0 -3560 -4062"/>
                              <a:gd name="T79" fmla="*/ -3560 h 508"/>
                              <a:gd name="T80" fmla="+- 0 7581 7164"/>
                              <a:gd name="T81" fmla="*/ T80 w 624"/>
                              <a:gd name="T82" fmla="+- 0 -3559 -4062"/>
                              <a:gd name="T83" fmla="*/ -3559 h 508"/>
                              <a:gd name="T84" fmla="+- 0 7603 7164"/>
                              <a:gd name="T85" fmla="*/ T84 w 624"/>
                              <a:gd name="T86" fmla="+- 0 -3556 -4062"/>
                              <a:gd name="T87" fmla="*/ -3556 h 508"/>
                              <a:gd name="T88" fmla="+- 0 7620 7164"/>
                              <a:gd name="T89" fmla="*/ T88 w 624"/>
                              <a:gd name="T90" fmla="+- 0 -3555 -4062"/>
                              <a:gd name="T91" fmla="*/ -3555 h 508"/>
                              <a:gd name="T92" fmla="+- 0 7631 7164"/>
                              <a:gd name="T93" fmla="*/ T92 w 624"/>
                              <a:gd name="T94" fmla="+- 0 -3560 -4062"/>
                              <a:gd name="T95" fmla="*/ -3560 h 508"/>
                              <a:gd name="T96" fmla="+- 0 7636 7164"/>
                              <a:gd name="T97" fmla="*/ T96 w 624"/>
                              <a:gd name="T98" fmla="+- 0 -3567 -4062"/>
                              <a:gd name="T99" fmla="*/ -3567 h 508"/>
                              <a:gd name="T100" fmla="+- 0 7636 7164"/>
                              <a:gd name="T101" fmla="*/ T100 w 624"/>
                              <a:gd name="T102" fmla="+- 0 -3575 -4062"/>
                              <a:gd name="T103" fmla="*/ -3575 h 508"/>
                              <a:gd name="T104" fmla="+- 0 7633 7164"/>
                              <a:gd name="T105" fmla="*/ T104 w 624"/>
                              <a:gd name="T106" fmla="+- 0 -3595 -4062"/>
                              <a:gd name="T107" fmla="*/ -3595 h 508"/>
                              <a:gd name="T108" fmla="+- 0 7631 7164"/>
                              <a:gd name="T109" fmla="*/ T108 w 624"/>
                              <a:gd name="T110" fmla="+- 0 -3639 -4062"/>
                              <a:gd name="T111" fmla="*/ -3639 h 508"/>
                              <a:gd name="T112" fmla="+- 0 7631 7164"/>
                              <a:gd name="T113" fmla="*/ T112 w 624"/>
                              <a:gd name="T114" fmla="+- 0 -4034 -4062"/>
                              <a:gd name="T115" fmla="*/ -4034 h 508"/>
                              <a:gd name="T116" fmla="+- 0 7631 7164"/>
                              <a:gd name="T117" fmla="*/ T116 w 624"/>
                              <a:gd name="T118" fmla="+- 0 -3954 -4062"/>
                              <a:gd name="T119" fmla="*/ -3954 h 508"/>
                              <a:gd name="T120" fmla="+- 0 7625 7164"/>
                              <a:gd name="T121" fmla="*/ T120 w 624"/>
                              <a:gd name="T122" fmla="+- 0 -3993 -4062"/>
                              <a:gd name="T123" fmla="*/ -3993 h 508"/>
                              <a:gd name="T124" fmla="+- 0 7622 7164"/>
                              <a:gd name="T125" fmla="*/ T124 w 624"/>
                              <a:gd name="T126" fmla="+- 0 -4014 -4062"/>
                              <a:gd name="T127" fmla="*/ -4014 h 508"/>
                              <a:gd name="T128" fmla="+- 0 7625 7164"/>
                              <a:gd name="T129" fmla="*/ T128 w 624"/>
                              <a:gd name="T130" fmla="+- 0 -4025 -4062"/>
                              <a:gd name="T131" fmla="*/ -4025 h 508"/>
                              <a:gd name="T132" fmla="+- 0 7631 7164"/>
                              <a:gd name="T133" fmla="*/ T132 w 624"/>
                              <a:gd name="T134" fmla="+- 0 -4034 -4062"/>
                              <a:gd name="T135" fmla="*/ -4034 h 508"/>
                              <a:gd name="T136" fmla="+- 0 7645 7164"/>
                              <a:gd name="T137" fmla="*/ T136 w 624"/>
                              <a:gd name="T138" fmla="+- 0 -4040 -4062"/>
                              <a:gd name="T139" fmla="*/ -4040 h 508"/>
                              <a:gd name="T140" fmla="+- 0 7665 7164"/>
                              <a:gd name="T141" fmla="*/ T140 w 624"/>
                              <a:gd name="T142" fmla="+- 0 -4040 -4062"/>
                              <a:gd name="T143" fmla="*/ -4040 h 508"/>
                              <a:gd name="T144" fmla="+- 0 7687 7164"/>
                              <a:gd name="T145" fmla="*/ T144 w 624"/>
                              <a:gd name="T146" fmla="+- 0 -4036 -4062"/>
                              <a:gd name="T147" fmla="*/ -4036 h 508"/>
                              <a:gd name="T148" fmla="+- 0 7709 7164"/>
                              <a:gd name="T149" fmla="*/ T148 w 624"/>
                              <a:gd name="T150" fmla="+- 0 -4034 -4062"/>
                              <a:gd name="T151" fmla="*/ -4034 h 508"/>
                              <a:gd name="T152" fmla="+- 0 7788 7164"/>
                              <a:gd name="T153" fmla="*/ T152 w 624"/>
                              <a:gd name="T154" fmla="+- 0 -4034 -4062"/>
                              <a:gd name="T155" fmla="*/ -4034 h 5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624" h="508">
                                <a:moveTo>
                                  <a:pt x="0" y="28"/>
                                </a:moveTo>
                                <a:lnTo>
                                  <a:pt x="77" y="28"/>
                                </a:lnTo>
                                <a:lnTo>
                                  <a:pt x="99" y="18"/>
                                </a:lnTo>
                                <a:lnTo>
                                  <a:pt x="121" y="3"/>
                                </a:lnTo>
                                <a:lnTo>
                                  <a:pt x="141" y="0"/>
                                </a:lnTo>
                                <a:lnTo>
                                  <a:pt x="155" y="28"/>
                                </a:lnTo>
                                <a:lnTo>
                                  <a:pt x="159" y="87"/>
                                </a:lnTo>
                                <a:lnTo>
                                  <a:pt x="160" y="173"/>
                                </a:lnTo>
                                <a:lnTo>
                                  <a:pt x="158" y="269"/>
                                </a:lnTo>
                                <a:lnTo>
                                  <a:pt x="156" y="358"/>
                                </a:lnTo>
                                <a:lnTo>
                                  <a:pt x="155" y="423"/>
                                </a:lnTo>
                                <a:lnTo>
                                  <a:pt x="153" y="467"/>
                                </a:lnTo>
                                <a:lnTo>
                                  <a:pt x="150" y="487"/>
                                </a:lnTo>
                                <a:lnTo>
                                  <a:pt x="149" y="495"/>
                                </a:lnTo>
                                <a:lnTo>
                                  <a:pt x="155" y="502"/>
                                </a:lnTo>
                                <a:lnTo>
                                  <a:pt x="167" y="507"/>
                                </a:lnTo>
                                <a:lnTo>
                                  <a:pt x="185" y="506"/>
                                </a:lnTo>
                                <a:lnTo>
                                  <a:pt x="207" y="503"/>
                                </a:lnTo>
                                <a:lnTo>
                                  <a:pt x="234" y="502"/>
                                </a:lnTo>
                                <a:lnTo>
                                  <a:pt x="390" y="502"/>
                                </a:lnTo>
                                <a:lnTo>
                                  <a:pt x="417" y="503"/>
                                </a:lnTo>
                                <a:lnTo>
                                  <a:pt x="439" y="506"/>
                                </a:lnTo>
                                <a:lnTo>
                                  <a:pt x="456" y="507"/>
                                </a:lnTo>
                                <a:lnTo>
                                  <a:pt x="467" y="502"/>
                                </a:lnTo>
                                <a:lnTo>
                                  <a:pt x="472" y="495"/>
                                </a:lnTo>
                                <a:lnTo>
                                  <a:pt x="472" y="487"/>
                                </a:lnTo>
                                <a:lnTo>
                                  <a:pt x="469" y="467"/>
                                </a:lnTo>
                                <a:lnTo>
                                  <a:pt x="467" y="423"/>
                                </a:lnTo>
                                <a:lnTo>
                                  <a:pt x="467" y="28"/>
                                </a:lnTo>
                                <a:lnTo>
                                  <a:pt x="467" y="108"/>
                                </a:lnTo>
                                <a:lnTo>
                                  <a:pt x="461" y="69"/>
                                </a:lnTo>
                                <a:lnTo>
                                  <a:pt x="458" y="48"/>
                                </a:lnTo>
                                <a:lnTo>
                                  <a:pt x="461" y="37"/>
                                </a:lnTo>
                                <a:lnTo>
                                  <a:pt x="467" y="28"/>
                                </a:lnTo>
                                <a:lnTo>
                                  <a:pt x="481" y="22"/>
                                </a:lnTo>
                                <a:lnTo>
                                  <a:pt x="501" y="22"/>
                                </a:lnTo>
                                <a:lnTo>
                                  <a:pt x="523" y="26"/>
                                </a:lnTo>
                                <a:lnTo>
                                  <a:pt x="545" y="28"/>
                                </a:lnTo>
                                <a:lnTo>
                                  <a:pt x="624" y="28"/>
                                </a:lnTo>
                              </a:path>
                            </a:pathLst>
                          </a:custGeom>
                          <a:noFill/>
                          <a:ln w="650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9" name="docshape949"/>
                        <wps:cNvSpPr>
                          <a:spLocks noChangeArrowheads="1"/>
                        </wps:cNvSpPr>
                        <wps:spPr bwMode="auto">
                          <a:xfrm>
                            <a:off x="2791" y="-2792"/>
                            <a:ext cx="1091"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0" name="docshape950"/>
                        <wps:cNvSpPr>
                          <a:spLocks noChangeArrowheads="1"/>
                        </wps:cNvSpPr>
                        <wps:spPr bwMode="auto">
                          <a:xfrm>
                            <a:off x="2791" y="-2792"/>
                            <a:ext cx="1091" cy="310"/>
                          </a:xfrm>
                          <a:prstGeom prst="rect">
                            <a:avLst/>
                          </a:prstGeom>
                          <a:noFill/>
                          <a:ln w="648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1" name="docshape951"/>
                        <wps:cNvSpPr>
                          <a:spLocks noChangeArrowheads="1"/>
                        </wps:cNvSpPr>
                        <wps:spPr bwMode="auto">
                          <a:xfrm>
                            <a:off x="3881" y="-2792"/>
                            <a:ext cx="779"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2" name="docshape952"/>
                        <wps:cNvSpPr>
                          <a:spLocks noChangeArrowheads="1"/>
                        </wps:cNvSpPr>
                        <wps:spPr bwMode="auto">
                          <a:xfrm>
                            <a:off x="3881" y="-2792"/>
                            <a:ext cx="779" cy="310"/>
                          </a:xfrm>
                          <a:prstGeom prst="rect">
                            <a:avLst/>
                          </a:prstGeom>
                          <a:noFill/>
                          <a:ln w="648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3" name="docshape953"/>
                        <wps:cNvSpPr>
                          <a:spLocks noChangeArrowheads="1"/>
                        </wps:cNvSpPr>
                        <wps:spPr bwMode="auto">
                          <a:xfrm>
                            <a:off x="7777" y="-2792"/>
                            <a:ext cx="1012"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4" name="docshape954"/>
                        <wps:cNvSpPr>
                          <a:spLocks noChangeArrowheads="1"/>
                        </wps:cNvSpPr>
                        <wps:spPr bwMode="auto">
                          <a:xfrm>
                            <a:off x="7777" y="-2792"/>
                            <a:ext cx="1012" cy="310"/>
                          </a:xfrm>
                          <a:prstGeom prst="rect">
                            <a:avLst/>
                          </a:prstGeom>
                          <a:noFill/>
                          <a:ln w="648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5" name="docshape955"/>
                        <wps:cNvSpPr>
                          <a:spLocks noChangeArrowheads="1"/>
                        </wps:cNvSpPr>
                        <wps:spPr bwMode="auto">
                          <a:xfrm>
                            <a:off x="4656" y="-3176"/>
                            <a:ext cx="624" cy="386"/>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6" name="docshape956"/>
                        <wps:cNvSpPr>
                          <a:spLocks noChangeArrowheads="1"/>
                        </wps:cNvSpPr>
                        <wps:spPr bwMode="auto">
                          <a:xfrm>
                            <a:off x="4656" y="-3176"/>
                            <a:ext cx="624" cy="386"/>
                          </a:xfrm>
                          <a:prstGeom prst="rect">
                            <a:avLst/>
                          </a:prstGeom>
                          <a:noFill/>
                          <a:ln w="64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7" name="docshape957"/>
                        <wps:cNvSpPr>
                          <a:spLocks/>
                        </wps:cNvSpPr>
                        <wps:spPr bwMode="auto">
                          <a:xfrm>
                            <a:off x="4717" y="-2894"/>
                            <a:ext cx="3060" cy="1338"/>
                          </a:xfrm>
                          <a:custGeom>
                            <a:avLst/>
                            <a:gdLst>
                              <a:gd name="T0" fmla="+- 0 4832 4718"/>
                              <a:gd name="T1" fmla="*/ T0 w 3060"/>
                              <a:gd name="T2" fmla="+- 0 -2893 -2893"/>
                              <a:gd name="T3" fmla="*/ -2893 h 1338"/>
                              <a:gd name="T4" fmla="+- 0 4718 4718"/>
                              <a:gd name="T5" fmla="*/ T4 w 3060"/>
                              <a:gd name="T6" fmla="+- 0 -2893 -2893"/>
                              <a:gd name="T7" fmla="*/ -2893 h 1338"/>
                              <a:gd name="T8" fmla="+- 0 4718 4718"/>
                              <a:gd name="T9" fmla="*/ T8 w 3060"/>
                              <a:gd name="T10" fmla="+- 0 -2873 -2893"/>
                              <a:gd name="T11" fmla="*/ -2873 h 1338"/>
                              <a:gd name="T12" fmla="+- 0 4775 4718"/>
                              <a:gd name="T13" fmla="*/ T12 w 3060"/>
                              <a:gd name="T14" fmla="+- 0 -2873 -2893"/>
                              <a:gd name="T15" fmla="*/ -2873 h 1338"/>
                              <a:gd name="T16" fmla="+- 0 4832 4718"/>
                              <a:gd name="T17" fmla="*/ T16 w 3060"/>
                              <a:gd name="T18" fmla="+- 0 -2873 -2893"/>
                              <a:gd name="T19" fmla="*/ -2873 h 1338"/>
                              <a:gd name="T20" fmla="+- 0 4832 4718"/>
                              <a:gd name="T21" fmla="*/ T20 w 3060"/>
                              <a:gd name="T22" fmla="+- 0 -2893 -2893"/>
                              <a:gd name="T23" fmla="*/ -2893 h 1338"/>
                              <a:gd name="T24" fmla="+- 0 7777 4718"/>
                              <a:gd name="T25" fmla="*/ T24 w 3060"/>
                              <a:gd name="T26" fmla="+- 0 -1865 -2893"/>
                              <a:gd name="T27" fmla="*/ -1865 h 1338"/>
                              <a:gd name="T28" fmla="+- 0 7154 4718"/>
                              <a:gd name="T29" fmla="*/ T28 w 3060"/>
                              <a:gd name="T30" fmla="+- 0 -1865 -2893"/>
                              <a:gd name="T31" fmla="*/ -1865 h 1338"/>
                              <a:gd name="T32" fmla="+- 0 7154 4718"/>
                              <a:gd name="T33" fmla="*/ T32 w 3060"/>
                              <a:gd name="T34" fmla="+- 0 -1556 -2893"/>
                              <a:gd name="T35" fmla="*/ -1556 h 1338"/>
                              <a:gd name="T36" fmla="+- 0 7777 4718"/>
                              <a:gd name="T37" fmla="*/ T36 w 3060"/>
                              <a:gd name="T38" fmla="+- 0 -1556 -2893"/>
                              <a:gd name="T39" fmla="*/ -1556 h 1338"/>
                              <a:gd name="T40" fmla="+- 0 7777 4718"/>
                              <a:gd name="T41" fmla="*/ T40 w 3060"/>
                              <a:gd name="T42" fmla="+- 0 -1865 -2893"/>
                              <a:gd name="T43" fmla="*/ -1865 h 13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3060" h="1338">
                                <a:moveTo>
                                  <a:pt x="114" y="0"/>
                                </a:moveTo>
                                <a:lnTo>
                                  <a:pt x="0" y="0"/>
                                </a:lnTo>
                                <a:lnTo>
                                  <a:pt x="0" y="20"/>
                                </a:lnTo>
                                <a:lnTo>
                                  <a:pt x="57" y="20"/>
                                </a:lnTo>
                                <a:lnTo>
                                  <a:pt x="114" y="20"/>
                                </a:lnTo>
                                <a:lnTo>
                                  <a:pt x="114" y="0"/>
                                </a:lnTo>
                                <a:close/>
                                <a:moveTo>
                                  <a:pt x="3059" y="1028"/>
                                </a:moveTo>
                                <a:lnTo>
                                  <a:pt x="2436" y="1028"/>
                                </a:lnTo>
                                <a:lnTo>
                                  <a:pt x="2436" y="1337"/>
                                </a:lnTo>
                                <a:lnTo>
                                  <a:pt x="3059" y="1337"/>
                                </a:lnTo>
                                <a:lnTo>
                                  <a:pt x="3059" y="10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docshape958"/>
                        <wps:cNvSpPr>
                          <a:spLocks noChangeArrowheads="1"/>
                        </wps:cNvSpPr>
                        <wps:spPr bwMode="auto">
                          <a:xfrm>
                            <a:off x="7153" y="-1865"/>
                            <a:ext cx="624" cy="310"/>
                          </a:xfrm>
                          <a:prstGeom prst="rect">
                            <a:avLst/>
                          </a:prstGeom>
                          <a:noFill/>
                          <a:ln w="649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9" name="Line 618"/>
                        <wps:cNvCnPr>
                          <a:cxnSpLocks noChangeShapeType="1"/>
                        </wps:cNvCnPr>
                        <wps:spPr bwMode="auto">
                          <a:xfrm>
                            <a:off x="4735" y="-6105"/>
                            <a:ext cx="0" cy="0"/>
                          </a:xfrm>
                          <a:prstGeom prst="line">
                            <a:avLst/>
                          </a:prstGeom>
                          <a:noFill/>
                          <a:ln w="13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0" name="Line 617"/>
                        <wps:cNvCnPr>
                          <a:cxnSpLocks noChangeShapeType="1"/>
                        </wps:cNvCnPr>
                        <wps:spPr bwMode="auto">
                          <a:xfrm>
                            <a:off x="4737" y="-6144"/>
                            <a:ext cx="153" cy="0"/>
                          </a:xfrm>
                          <a:prstGeom prst="line">
                            <a:avLst/>
                          </a:prstGeom>
                          <a:noFill/>
                          <a:ln w="1295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1" name="Line 616"/>
                        <wps:cNvCnPr>
                          <a:cxnSpLocks noChangeShapeType="1"/>
                        </wps:cNvCnPr>
                        <wps:spPr bwMode="auto">
                          <a:xfrm>
                            <a:off x="4890" y="-6144"/>
                            <a:ext cx="0" cy="39"/>
                          </a:xfrm>
                          <a:prstGeom prst="line">
                            <a:avLst/>
                          </a:prstGeom>
                          <a:noFill/>
                          <a:ln w="13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2" name="Line 615"/>
                        <wps:cNvCnPr>
                          <a:cxnSpLocks noChangeShapeType="1"/>
                        </wps:cNvCnPr>
                        <wps:spPr bwMode="auto">
                          <a:xfrm>
                            <a:off x="5046" y="-6105"/>
                            <a:ext cx="0" cy="39"/>
                          </a:xfrm>
                          <a:prstGeom prst="line">
                            <a:avLst/>
                          </a:prstGeom>
                          <a:noFill/>
                          <a:ln w="13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3" name="Line 614"/>
                        <wps:cNvCnPr>
                          <a:cxnSpLocks noChangeShapeType="1"/>
                        </wps:cNvCnPr>
                        <wps:spPr bwMode="auto">
                          <a:xfrm>
                            <a:off x="5046" y="-6068"/>
                            <a:ext cx="157" cy="0"/>
                          </a:xfrm>
                          <a:prstGeom prst="line">
                            <a:avLst/>
                          </a:prstGeom>
                          <a:noFill/>
                          <a:ln w="1295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4" name="Line 613"/>
                        <wps:cNvCnPr>
                          <a:cxnSpLocks noChangeShapeType="1"/>
                        </wps:cNvCnPr>
                        <wps:spPr bwMode="auto">
                          <a:xfrm>
                            <a:off x="5203" y="-6068"/>
                            <a:ext cx="0" cy="0"/>
                          </a:xfrm>
                          <a:prstGeom prst="line">
                            <a:avLst/>
                          </a:prstGeom>
                          <a:noFill/>
                          <a:ln w="13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5" name="Line 612"/>
                        <wps:cNvCnPr>
                          <a:cxnSpLocks noChangeShapeType="1"/>
                        </wps:cNvCnPr>
                        <wps:spPr bwMode="auto">
                          <a:xfrm>
                            <a:off x="5046" y="-4022"/>
                            <a:ext cx="0" cy="0"/>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6" name="Line 611"/>
                        <wps:cNvCnPr>
                          <a:cxnSpLocks noChangeShapeType="1"/>
                        </wps:cNvCnPr>
                        <wps:spPr bwMode="auto">
                          <a:xfrm>
                            <a:off x="5046" y="-4101"/>
                            <a:ext cx="155"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7" name="Line 610"/>
                        <wps:cNvCnPr>
                          <a:cxnSpLocks noChangeShapeType="1"/>
                        </wps:cNvCnPr>
                        <wps:spPr bwMode="auto">
                          <a:xfrm>
                            <a:off x="5201" y="-4101"/>
                            <a:ext cx="0" cy="79"/>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8" name="Line 609"/>
                        <wps:cNvCnPr>
                          <a:cxnSpLocks noChangeShapeType="1"/>
                        </wps:cNvCnPr>
                        <wps:spPr bwMode="auto">
                          <a:xfrm>
                            <a:off x="4742" y="-4022"/>
                            <a:ext cx="0" cy="76"/>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9" name="Line 608"/>
                        <wps:cNvCnPr>
                          <a:cxnSpLocks noChangeShapeType="1"/>
                        </wps:cNvCnPr>
                        <wps:spPr bwMode="auto">
                          <a:xfrm>
                            <a:off x="4742" y="-3946"/>
                            <a:ext cx="157"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70" name="Line 607"/>
                        <wps:cNvCnPr>
                          <a:cxnSpLocks noChangeShapeType="1"/>
                        </wps:cNvCnPr>
                        <wps:spPr bwMode="auto">
                          <a:xfrm>
                            <a:off x="4899" y="-3946"/>
                            <a:ext cx="0" cy="0"/>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71" name="Line 606"/>
                        <wps:cNvCnPr>
                          <a:cxnSpLocks noChangeShapeType="1"/>
                        </wps:cNvCnPr>
                        <wps:spPr bwMode="auto">
                          <a:xfrm>
                            <a:off x="8710" y="-6105"/>
                            <a:ext cx="0" cy="0"/>
                          </a:xfrm>
                          <a:prstGeom prst="line">
                            <a:avLst/>
                          </a:prstGeom>
                          <a:noFill/>
                          <a:ln w="1306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72" name="Line 605"/>
                        <wps:cNvCnPr>
                          <a:cxnSpLocks noChangeShapeType="1"/>
                        </wps:cNvCnPr>
                        <wps:spPr bwMode="auto">
                          <a:xfrm>
                            <a:off x="9704" y="-6105"/>
                            <a:ext cx="0" cy="1386"/>
                          </a:xfrm>
                          <a:prstGeom prst="line">
                            <a:avLst/>
                          </a:prstGeom>
                          <a:noFill/>
                          <a:ln w="1090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73" name="docshape959"/>
                        <wps:cNvSpPr>
                          <a:spLocks noChangeArrowheads="1"/>
                        </wps:cNvSpPr>
                        <wps:spPr bwMode="auto">
                          <a:xfrm>
                            <a:off x="8788" y="-3176"/>
                            <a:ext cx="1012" cy="386"/>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4" name="docshape960"/>
                        <wps:cNvSpPr>
                          <a:spLocks noChangeArrowheads="1"/>
                        </wps:cNvSpPr>
                        <wps:spPr bwMode="auto">
                          <a:xfrm>
                            <a:off x="8788" y="-3176"/>
                            <a:ext cx="1012" cy="386"/>
                          </a:xfrm>
                          <a:prstGeom prst="rect">
                            <a:avLst/>
                          </a:prstGeom>
                          <a:noFill/>
                          <a:ln w="648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5" name="Line 602"/>
                        <wps:cNvCnPr>
                          <a:cxnSpLocks noChangeShapeType="1"/>
                        </wps:cNvCnPr>
                        <wps:spPr bwMode="auto">
                          <a:xfrm>
                            <a:off x="9801" y="-3174"/>
                            <a:ext cx="0" cy="0"/>
                          </a:xfrm>
                          <a:prstGeom prst="line">
                            <a:avLst/>
                          </a:prstGeom>
                          <a:noFill/>
                          <a:ln w="654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76" name="docshape961"/>
                        <wps:cNvSpPr>
                          <a:spLocks noChangeArrowheads="1"/>
                        </wps:cNvSpPr>
                        <wps:spPr bwMode="auto">
                          <a:xfrm>
                            <a:off x="2789" y="-1556"/>
                            <a:ext cx="1091"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7" name="docshape962"/>
                        <wps:cNvSpPr>
                          <a:spLocks noChangeArrowheads="1"/>
                        </wps:cNvSpPr>
                        <wps:spPr bwMode="auto">
                          <a:xfrm>
                            <a:off x="2789" y="-1556"/>
                            <a:ext cx="1091" cy="310"/>
                          </a:xfrm>
                          <a:prstGeom prst="rect">
                            <a:avLst/>
                          </a:prstGeom>
                          <a:noFill/>
                          <a:ln w="648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8" name="docshape963"/>
                        <wps:cNvSpPr>
                          <a:spLocks noChangeArrowheads="1"/>
                        </wps:cNvSpPr>
                        <wps:spPr bwMode="auto">
                          <a:xfrm>
                            <a:off x="9800" y="-1865"/>
                            <a:ext cx="1012"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9" name="docshape964"/>
                        <wps:cNvSpPr>
                          <a:spLocks noChangeArrowheads="1"/>
                        </wps:cNvSpPr>
                        <wps:spPr bwMode="auto">
                          <a:xfrm>
                            <a:off x="9800" y="-1865"/>
                            <a:ext cx="1012" cy="310"/>
                          </a:xfrm>
                          <a:prstGeom prst="rect">
                            <a:avLst/>
                          </a:prstGeom>
                          <a:noFill/>
                          <a:ln w="648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0" name="docshape965"/>
                        <wps:cNvSpPr>
                          <a:spLocks noChangeArrowheads="1"/>
                        </wps:cNvSpPr>
                        <wps:spPr bwMode="auto">
                          <a:xfrm>
                            <a:off x="9800" y="-2790"/>
                            <a:ext cx="1012"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1" name="docshape966"/>
                        <wps:cNvSpPr>
                          <a:spLocks noChangeArrowheads="1"/>
                        </wps:cNvSpPr>
                        <wps:spPr bwMode="auto">
                          <a:xfrm>
                            <a:off x="9800" y="-2790"/>
                            <a:ext cx="1012" cy="310"/>
                          </a:xfrm>
                          <a:prstGeom prst="rect">
                            <a:avLst/>
                          </a:prstGeom>
                          <a:noFill/>
                          <a:ln w="648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2" name="docshape967"/>
                        <wps:cNvSpPr>
                          <a:spLocks noChangeArrowheads="1"/>
                        </wps:cNvSpPr>
                        <wps:spPr bwMode="auto">
                          <a:xfrm>
                            <a:off x="9800" y="-1556"/>
                            <a:ext cx="1012"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3" name="docshape968"/>
                        <wps:cNvSpPr>
                          <a:spLocks noChangeArrowheads="1"/>
                        </wps:cNvSpPr>
                        <wps:spPr bwMode="auto">
                          <a:xfrm>
                            <a:off x="9800" y="-1556"/>
                            <a:ext cx="1012" cy="310"/>
                          </a:xfrm>
                          <a:prstGeom prst="rect">
                            <a:avLst/>
                          </a:prstGeom>
                          <a:noFill/>
                          <a:ln w="648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4" name="docshape969"/>
                        <wps:cNvSpPr>
                          <a:spLocks noChangeArrowheads="1"/>
                        </wps:cNvSpPr>
                        <wps:spPr bwMode="auto">
                          <a:xfrm>
                            <a:off x="9800" y="-3176"/>
                            <a:ext cx="1012" cy="386"/>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5" name="docshape970"/>
                        <wps:cNvSpPr>
                          <a:spLocks noChangeArrowheads="1"/>
                        </wps:cNvSpPr>
                        <wps:spPr bwMode="auto">
                          <a:xfrm>
                            <a:off x="9800" y="-3176"/>
                            <a:ext cx="1012" cy="386"/>
                          </a:xfrm>
                          <a:prstGeom prst="rect">
                            <a:avLst/>
                          </a:prstGeom>
                          <a:noFill/>
                          <a:ln w="648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6" name="Line 591"/>
                        <wps:cNvCnPr>
                          <a:cxnSpLocks noChangeShapeType="1"/>
                        </wps:cNvCnPr>
                        <wps:spPr bwMode="auto">
                          <a:xfrm>
                            <a:off x="3490" y="-7339"/>
                            <a:ext cx="0" cy="0"/>
                          </a:xfrm>
                          <a:prstGeom prst="line">
                            <a:avLst/>
                          </a:prstGeom>
                          <a:noFill/>
                          <a:ln w="64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87" name="docshape971"/>
                        <wps:cNvSpPr>
                          <a:spLocks/>
                        </wps:cNvSpPr>
                        <wps:spPr bwMode="auto">
                          <a:xfrm>
                            <a:off x="3503" y="-5796"/>
                            <a:ext cx="7325" cy="2"/>
                          </a:xfrm>
                          <a:custGeom>
                            <a:avLst/>
                            <a:gdLst>
                              <a:gd name="T0" fmla="+- 0 3504 3504"/>
                              <a:gd name="T1" fmla="*/ T0 w 7325"/>
                              <a:gd name="T2" fmla="+- 0 5065 3504"/>
                              <a:gd name="T3" fmla="*/ T2 w 7325"/>
                              <a:gd name="T4" fmla="+- 0 5182 3504"/>
                              <a:gd name="T5" fmla="*/ T4 w 7325"/>
                              <a:gd name="T6" fmla="+- 0 10828 3504"/>
                              <a:gd name="T7" fmla="*/ T6 w 7325"/>
                            </a:gdLst>
                            <a:ahLst/>
                            <a:cxnLst>
                              <a:cxn ang="0">
                                <a:pos x="T1" y="0"/>
                              </a:cxn>
                              <a:cxn ang="0">
                                <a:pos x="T3" y="0"/>
                              </a:cxn>
                              <a:cxn ang="0">
                                <a:pos x="T5" y="0"/>
                              </a:cxn>
                              <a:cxn ang="0">
                                <a:pos x="T7" y="0"/>
                              </a:cxn>
                            </a:cxnLst>
                            <a:rect l="0" t="0" r="r" b="b"/>
                            <a:pathLst>
                              <a:path w="7325">
                                <a:moveTo>
                                  <a:pt x="0" y="0"/>
                                </a:moveTo>
                                <a:lnTo>
                                  <a:pt x="1561" y="0"/>
                                </a:lnTo>
                                <a:moveTo>
                                  <a:pt x="1678" y="0"/>
                                </a:moveTo>
                                <a:lnTo>
                                  <a:pt x="7324" y="0"/>
                                </a:lnTo>
                              </a:path>
                            </a:pathLst>
                          </a:custGeom>
                          <a:noFill/>
                          <a:ln w="6478">
                            <a:solidFill>
                              <a:srgbClr val="80808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8" name="Line 589"/>
                        <wps:cNvCnPr>
                          <a:cxnSpLocks noChangeShapeType="1"/>
                        </wps:cNvCnPr>
                        <wps:spPr bwMode="auto">
                          <a:xfrm>
                            <a:off x="3488" y="-5345"/>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89" name="Line 588"/>
                        <wps:cNvCnPr>
                          <a:cxnSpLocks noChangeShapeType="1"/>
                        </wps:cNvCnPr>
                        <wps:spPr bwMode="auto">
                          <a:xfrm>
                            <a:off x="3490" y="-5643"/>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90" name="Line 587"/>
                        <wps:cNvCnPr>
                          <a:cxnSpLocks noChangeShapeType="1"/>
                        </wps:cNvCnPr>
                        <wps:spPr bwMode="auto">
                          <a:xfrm>
                            <a:off x="3490" y="-5490"/>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91" name="docshape972"/>
                        <wps:cNvSpPr>
                          <a:spLocks/>
                        </wps:cNvSpPr>
                        <wps:spPr bwMode="auto">
                          <a:xfrm>
                            <a:off x="3471" y="-5934"/>
                            <a:ext cx="7325" cy="2"/>
                          </a:xfrm>
                          <a:custGeom>
                            <a:avLst/>
                            <a:gdLst>
                              <a:gd name="T0" fmla="+- 0 3471 3471"/>
                              <a:gd name="T1" fmla="*/ T0 w 7325"/>
                              <a:gd name="T2" fmla="+- 0 5065 3471"/>
                              <a:gd name="T3" fmla="*/ T2 w 7325"/>
                              <a:gd name="T4" fmla="+- 0 5182 3471"/>
                              <a:gd name="T5" fmla="*/ T4 w 7325"/>
                              <a:gd name="T6" fmla="+- 0 10795 3471"/>
                              <a:gd name="T7" fmla="*/ T6 w 7325"/>
                            </a:gdLst>
                            <a:ahLst/>
                            <a:cxnLst>
                              <a:cxn ang="0">
                                <a:pos x="T1" y="0"/>
                              </a:cxn>
                              <a:cxn ang="0">
                                <a:pos x="T3" y="0"/>
                              </a:cxn>
                              <a:cxn ang="0">
                                <a:pos x="T5" y="0"/>
                              </a:cxn>
                              <a:cxn ang="0">
                                <a:pos x="T7" y="0"/>
                              </a:cxn>
                            </a:cxnLst>
                            <a:rect l="0" t="0" r="r" b="b"/>
                            <a:pathLst>
                              <a:path w="7325">
                                <a:moveTo>
                                  <a:pt x="0" y="0"/>
                                </a:moveTo>
                                <a:lnTo>
                                  <a:pt x="1594" y="0"/>
                                </a:lnTo>
                                <a:moveTo>
                                  <a:pt x="1711" y="0"/>
                                </a:moveTo>
                                <a:lnTo>
                                  <a:pt x="7324" y="0"/>
                                </a:lnTo>
                              </a:path>
                            </a:pathLst>
                          </a:custGeom>
                          <a:noFill/>
                          <a:ln w="6478">
                            <a:solidFill>
                              <a:srgbClr val="80808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2" name="Line 585"/>
                        <wps:cNvCnPr>
                          <a:cxnSpLocks noChangeShapeType="1"/>
                        </wps:cNvCnPr>
                        <wps:spPr bwMode="auto">
                          <a:xfrm>
                            <a:off x="3490" y="-5202"/>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93" name="docshape973"/>
                        <wps:cNvSpPr>
                          <a:spLocks/>
                        </wps:cNvSpPr>
                        <wps:spPr bwMode="auto">
                          <a:xfrm>
                            <a:off x="3490" y="-4873"/>
                            <a:ext cx="7325" cy="2"/>
                          </a:xfrm>
                          <a:custGeom>
                            <a:avLst/>
                            <a:gdLst>
                              <a:gd name="T0" fmla="+- 0 3490 3490"/>
                              <a:gd name="T1" fmla="*/ T0 w 7325"/>
                              <a:gd name="T2" fmla="+- 0 9057 3490"/>
                              <a:gd name="T3" fmla="*/ T2 w 7325"/>
                              <a:gd name="T4" fmla="+- 0 9478 3490"/>
                              <a:gd name="T5" fmla="*/ T4 w 7325"/>
                              <a:gd name="T6" fmla="+- 0 10814 3490"/>
                              <a:gd name="T7" fmla="*/ T6 w 7325"/>
                            </a:gdLst>
                            <a:ahLst/>
                            <a:cxnLst>
                              <a:cxn ang="0">
                                <a:pos x="T1" y="0"/>
                              </a:cxn>
                              <a:cxn ang="0">
                                <a:pos x="T3" y="0"/>
                              </a:cxn>
                              <a:cxn ang="0">
                                <a:pos x="T5" y="0"/>
                              </a:cxn>
                              <a:cxn ang="0">
                                <a:pos x="T7" y="0"/>
                              </a:cxn>
                            </a:cxnLst>
                            <a:rect l="0" t="0" r="r" b="b"/>
                            <a:pathLst>
                              <a:path w="7325">
                                <a:moveTo>
                                  <a:pt x="0" y="0"/>
                                </a:moveTo>
                                <a:lnTo>
                                  <a:pt x="5567" y="0"/>
                                </a:lnTo>
                                <a:moveTo>
                                  <a:pt x="5988" y="0"/>
                                </a:moveTo>
                                <a:lnTo>
                                  <a:pt x="7324" y="0"/>
                                </a:lnTo>
                              </a:path>
                            </a:pathLst>
                          </a:custGeom>
                          <a:noFill/>
                          <a:ln w="6478">
                            <a:solidFill>
                              <a:srgbClr val="80808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4" name="Line 583"/>
                        <wps:cNvCnPr>
                          <a:cxnSpLocks noChangeShapeType="1"/>
                        </wps:cNvCnPr>
                        <wps:spPr bwMode="auto">
                          <a:xfrm>
                            <a:off x="3490" y="-5025"/>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95" name="Line 582"/>
                        <wps:cNvCnPr>
                          <a:cxnSpLocks noChangeShapeType="1"/>
                        </wps:cNvCnPr>
                        <wps:spPr bwMode="auto">
                          <a:xfrm>
                            <a:off x="3490" y="-7339"/>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96" name="Line 581"/>
                        <wps:cNvCnPr>
                          <a:cxnSpLocks noChangeShapeType="1"/>
                        </wps:cNvCnPr>
                        <wps:spPr bwMode="auto">
                          <a:xfrm>
                            <a:off x="3490" y="-7032"/>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97" name="docshape974"/>
                        <wps:cNvSpPr>
                          <a:spLocks/>
                        </wps:cNvSpPr>
                        <wps:spPr bwMode="auto">
                          <a:xfrm>
                            <a:off x="3490" y="-6439"/>
                            <a:ext cx="7325" cy="2"/>
                          </a:xfrm>
                          <a:custGeom>
                            <a:avLst/>
                            <a:gdLst>
                              <a:gd name="T0" fmla="+- 0 3490 3490"/>
                              <a:gd name="T1" fmla="*/ T0 w 7325"/>
                              <a:gd name="T2" fmla="+- 0 4744 3490"/>
                              <a:gd name="T3" fmla="*/ T2 w 7325"/>
                              <a:gd name="T4" fmla="+- 0 4859 3490"/>
                              <a:gd name="T5" fmla="*/ T4 w 7325"/>
                              <a:gd name="T6" fmla="+- 0 10814 3490"/>
                              <a:gd name="T7" fmla="*/ T6 w 7325"/>
                            </a:gdLst>
                            <a:ahLst/>
                            <a:cxnLst>
                              <a:cxn ang="0">
                                <a:pos x="T1" y="0"/>
                              </a:cxn>
                              <a:cxn ang="0">
                                <a:pos x="T3" y="0"/>
                              </a:cxn>
                              <a:cxn ang="0">
                                <a:pos x="T5" y="0"/>
                              </a:cxn>
                              <a:cxn ang="0">
                                <a:pos x="T7" y="0"/>
                              </a:cxn>
                            </a:cxnLst>
                            <a:rect l="0" t="0" r="r" b="b"/>
                            <a:pathLst>
                              <a:path w="7325">
                                <a:moveTo>
                                  <a:pt x="0" y="0"/>
                                </a:moveTo>
                                <a:lnTo>
                                  <a:pt x="1254" y="0"/>
                                </a:lnTo>
                                <a:moveTo>
                                  <a:pt x="1369" y="0"/>
                                </a:moveTo>
                                <a:lnTo>
                                  <a:pt x="7324" y="0"/>
                                </a:lnTo>
                              </a:path>
                            </a:pathLst>
                          </a:custGeom>
                          <a:noFill/>
                          <a:ln w="6478">
                            <a:solidFill>
                              <a:srgbClr val="80808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8" name="Line 579"/>
                        <wps:cNvCnPr>
                          <a:cxnSpLocks noChangeShapeType="1"/>
                        </wps:cNvCnPr>
                        <wps:spPr bwMode="auto">
                          <a:xfrm>
                            <a:off x="3490" y="-6569"/>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799" name="Line 578"/>
                        <wps:cNvCnPr>
                          <a:cxnSpLocks noChangeShapeType="1"/>
                        </wps:cNvCnPr>
                        <wps:spPr bwMode="auto">
                          <a:xfrm>
                            <a:off x="3490" y="-7185"/>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800" name="Line 577"/>
                        <wps:cNvCnPr>
                          <a:cxnSpLocks noChangeShapeType="1"/>
                        </wps:cNvCnPr>
                        <wps:spPr bwMode="auto">
                          <a:xfrm>
                            <a:off x="3490" y="-6722"/>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801" name="docshape975"/>
                        <wps:cNvSpPr>
                          <a:spLocks/>
                        </wps:cNvSpPr>
                        <wps:spPr bwMode="auto">
                          <a:xfrm>
                            <a:off x="3490" y="-6260"/>
                            <a:ext cx="7325" cy="2"/>
                          </a:xfrm>
                          <a:custGeom>
                            <a:avLst/>
                            <a:gdLst>
                              <a:gd name="T0" fmla="+- 0 3490 3490"/>
                              <a:gd name="T1" fmla="*/ T0 w 7325"/>
                              <a:gd name="T2" fmla="+- 0 4744 3490"/>
                              <a:gd name="T3" fmla="*/ T2 w 7325"/>
                              <a:gd name="T4" fmla="+- 0 4859 3490"/>
                              <a:gd name="T5" fmla="*/ T4 w 7325"/>
                              <a:gd name="T6" fmla="+- 0 10814 3490"/>
                              <a:gd name="T7" fmla="*/ T6 w 7325"/>
                            </a:gdLst>
                            <a:ahLst/>
                            <a:cxnLst>
                              <a:cxn ang="0">
                                <a:pos x="T1" y="0"/>
                              </a:cxn>
                              <a:cxn ang="0">
                                <a:pos x="T3" y="0"/>
                              </a:cxn>
                              <a:cxn ang="0">
                                <a:pos x="T5" y="0"/>
                              </a:cxn>
                              <a:cxn ang="0">
                                <a:pos x="T7" y="0"/>
                              </a:cxn>
                            </a:cxnLst>
                            <a:rect l="0" t="0" r="r" b="b"/>
                            <a:pathLst>
                              <a:path w="7325">
                                <a:moveTo>
                                  <a:pt x="0" y="0"/>
                                </a:moveTo>
                                <a:lnTo>
                                  <a:pt x="1254" y="0"/>
                                </a:lnTo>
                                <a:moveTo>
                                  <a:pt x="1369" y="0"/>
                                </a:moveTo>
                                <a:lnTo>
                                  <a:pt x="7324" y="0"/>
                                </a:lnTo>
                              </a:path>
                            </a:pathLst>
                          </a:custGeom>
                          <a:noFill/>
                          <a:ln w="6478">
                            <a:solidFill>
                              <a:srgbClr val="80808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2" name="Line 575"/>
                        <wps:cNvCnPr>
                          <a:cxnSpLocks noChangeShapeType="1"/>
                        </wps:cNvCnPr>
                        <wps:spPr bwMode="auto">
                          <a:xfrm>
                            <a:off x="10814" y="-3164"/>
                            <a:ext cx="0" cy="0"/>
                          </a:xfrm>
                          <a:prstGeom prst="line">
                            <a:avLst/>
                          </a:prstGeom>
                          <a:noFill/>
                          <a:ln w="654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803" name="Line 574"/>
                        <wps:cNvCnPr>
                          <a:cxnSpLocks noChangeShapeType="1"/>
                        </wps:cNvCnPr>
                        <wps:spPr bwMode="auto">
                          <a:xfrm>
                            <a:off x="6529" y="-3164"/>
                            <a:ext cx="0" cy="0"/>
                          </a:xfrm>
                          <a:prstGeom prst="line">
                            <a:avLst/>
                          </a:prstGeom>
                          <a:noFill/>
                          <a:ln w="654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804" name="Line 573"/>
                        <wps:cNvCnPr>
                          <a:cxnSpLocks noChangeShapeType="1"/>
                        </wps:cNvCnPr>
                        <wps:spPr bwMode="auto">
                          <a:xfrm>
                            <a:off x="3490" y="-6880"/>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805" name="Line 572"/>
                        <wps:cNvCnPr>
                          <a:cxnSpLocks noChangeShapeType="1"/>
                        </wps:cNvCnPr>
                        <wps:spPr bwMode="auto">
                          <a:xfrm>
                            <a:off x="3490" y="-7542"/>
                            <a:ext cx="7324" cy="0"/>
                          </a:xfrm>
                          <a:prstGeom prst="line">
                            <a:avLst/>
                          </a:prstGeom>
                          <a:noFill/>
                          <a:ln w="647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806" name="Line 571"/>
                        <wps:cNvCnPr>
                          <a:cxnSpLocks noChangeShapeType="1"/>
                        </wps:cNvCnPr>
                        <wps:spPr bwMode="auto">
                          <a:xfrm>
                            <a:off x="4502" y="-6105"/>
                            <a:ext cx="0" cy="0"/>
                          </a:xfrm>
                          <a:prstGeom prst="line">
                            <a:avLst/>
                          </a:prstGeom>
                          <a:noFill/>
                          <a:ln w="1308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07" name="docshape976"/>
                        <wps:cNvSpPr>
                          <a:spLocks/>
                        </wps:cNvSpPr>
                        <wps:spPr bwMode="auto">
                          <a:xfrm>
                            <a:off x="8787" y="-4651"/>
                            <a:ext cx="856" cy="626"/>
                          </a:xfrm>
                          <a:custGeom>
                            <a:avLst/>
                            <a:gdLst>
                              <a:gd name="T0" fmla="+- 0 8787 8787"/>
                              <a:gd name="T1" fmla="*/ T0 w 856"/>
                              <a:gd name="T2" fmla="+- 0 -4024 -4650"/>
                              <a:gd name="T3" fmla="*/ -4024 h 626"/>
                              <a:gd name="T4" fmla="+- 0 8871 8787"/>
                              <a:gd name="T5" fmla="*/ T4 w 856"/>
                              <a:gd name="T6" fmla="+- 0 -4044 -4650"/>
                              <a:gd name="T7" fmla="*/ -4044 h 626"/>
                              <a:gd name="T8" fmla="+- 0 8942 8787"/>
                              <a:gd name="T9" fmla="*/ T8 w 856"/>
                              <a:gd name="T10" fmla="+- 0 -4113 -4650"/>
                              <a:gd name="T11" fmla="*/ -4113 h 626"/>
                              <a:gd name="T12" fmla="+- 0 8979 8787"/>
                              <a:gd name="T13" fmla="*/ T12 w 856"/>
                              <a:gd name="T14" fmla="+- 0 -4243 -4650"/>
                              <a:gd name="T15" fmla="*/ -4243 h 626"/>
                              <a:gd name="T16" fmla="+- 0 8993 8787"/>
                              <a:gd name="T17" fmla="*/ T16 w 856"/>
                              <a:gd name="T18" fmla="+- 0 -4323 -4650"/>
                              <a:gd name="T19" fmla="*/ -4323 h 626"/>
                              <a:gd name="T20" fmla="+- 0 9007 8787"/>
                              <a:gd name="T21" fmla="*/ T20 w 856"/>
                              <a:gd name="T22" fmla="+- 0 -4400 -4650"/>
                              <a:gd name="T23" fmla="*/ -4400 h 626"/>
                              <a:gd name="T24" fmla="+- 0 9021 8787"/>
                              <a:gd name="T25" fmla="*/ T24 w 856"/>
                              <a:gd name="T26" fmla="+- 0 -4462 -4650"/>
                              <a:gd name="T27" fmla="*/ -4462 h 626"/>
                              <a:gd name="T28" fmla="+- 0 9038 8787"/>
                              <a:gd name="T29" fmla="*/ T28 w 856"/>
                              <a:gd name="T30" fmla="+- 0 -4522 -4650"/>
                              <a:gd name="T31" fmla="*/ -4522 h 626"/>
                              <a:gd name="T32" fmla="+- 0 9073 8787"/>
                              <a:gd name="T33" fmla="*/ T32 w 856"/>
                              <a:gd name="T34" fmla="+- 0 -4610 -4650"/>
                              <a:gd name="T35" fmla="*/ -4610 h 626"/>
                              <a:gd name="T36" fmla="+- 0 9132 8787"/>
                              <a:gd name="T37" fmla="*/ T36 w 856"/>
                              <a:gd name="T38" fmla="+- 0 -4650 -4650"/>
                              <a:gd name="T39" fmla="*/ -4650 h 626"/>
                              <a:gd name="T40" fmla="+- 0 9172 8787"/>
                              <a:gd name="T41" fmla="*/ T40 w 856"/>
                              <a:gd name="T42" fmla="+- 0 -4649 -4650"/>
                              <a:gd name="T43" fmla="*/ -4649 h 626"/>
                              <a:gd name="T44" fmla="+- 0 9214 8787"/>
                              <a:gd name="T45" fmla="*/ T44 w 856"/>
                              <a:gd name="T46" fmla="+- 0 -4642 -4650"/>
                              <a:gd name="T47" fmla="*/ -4642 h 626"/>
                              <a:gd name="T48" fmla="+- 0 9254 8787"/>
                              <a:gd name="T49" fmla="*/ T48 w 856"/>
                              <a:gd name="T50" fmla="+- 0 -4638 -4650"/>
                              <a:gd name="T51" fmla="*/ -4638 h 626"/>
                              <a:gd name="T52" fmla="+- 0 9295 8787"/>
                              <a:gd name="T53" fmla="*/ T52 w 856"/>
                              <a:gd name="T54" fmla="+- 0 -4640 -4650"/>
                              <a:gd name="T55" fmla="*/ -4640 h 626"/>
                              <a:gd name="T56" fmla="+- 0 9336 8787"/>
                              <a:gd name="T57" fmla="*/ T56 w 856"/>
                              <a:gd name="T58" fmla="+- 0 -4644 -4650"/>
                              <a:gd name="T59" fmla="*/ -4644 h 626"/>
                              <a:gd name="T60" fmla="+- 0 9375 8787"/>
                              <a:gd name="T61" fmla="*/ T60 w 856"/>
                              <a:gd name="T62" fmla="+- 0 -4644 -4650"/>
                              <a:gd name="T63" fmla="*/ -4644 h 626"/>
                              <a:gd name="T64" fmla="+- 0 9434 8787"/>
                              <a:gd name="T65" fmla="*/ T64 w 856"/>
                              <a:gd name="T66" fmla="+- 0 -4628 -4650"/>
                              <a:gd name="T67" fmla="*/ -4628 h 626"/>
                              <a:gd name="T68" fmla="+- 0 9488 8787"/>
                              <a:gd name="T69" fmla="*/ T68 w 856"/>
                              <a:gd name="T70" fmla="+- 0 -4549 -4650"/>
                              <a:gd name="T71" fmla="*/ -4549 h 626"/>
                              <a:gd name="T72" fmla="+- 0 9507 8787"/>
                              <a:gd name="T73" fmla="*/ T72 w 856"/>
                              <a:gd name="T74" fmla="+- 0 -4476 -4650"/>
                              <a:gd name="T75" fmla="*/ -4476 h 626"/>
                              <a:gd name="T76" fmla="+- 0 9527 8787"/>
                              <a:gd name="T77" fmla="*/ T76 w 856"/>
                              <a:gd name="T78" fmla="+- 0 -4379 -4650"/>
                              <a:gd name="T79" fmla="*/ -4379 h 626"/>
                              <a:gd name="T80" fmla="+- 0 9546 8787"/>
                              <a:gd name="T81" fmla="*/ T80 w 856"/>
                              <a:gd name="T82" fmla="+- 0 -4281 -4650"/>
                              <a:gd name="T83" fmla="*/ -4281 h 626"/>
                              <a:gd name="T84" fmla="+- 0 9565 8787"/>
                              <a:gd name="T85" fmla="*/ T84 w 856"/>
                              <a:gd name="T86" fmla="+- 0 -4200 -4650"/>
                              <a:gd name="T87" fmla="*/ -4200 h 626"/>
                              <a:gd name="T88" fmla="+- 0 9585 8787"/>
                              <a:gd name="T89" fmla="*/ T88 w 856"/>
                              <a:gd name="T90" fmla="+- 0 -4140 -4650"/>
                              <a:gd name="T91" fmla="*/ -4140 h 626"/>
                              <a:gd name="T92" fmla="+- 0 9604 8787"/>
                              <a:gd name="T93" fmla="*/ T92 w 856"/>
                              <a:gd name="T94" fmla="+- 0 -4090 -4650"/>
                              <a:gd name="T95" fmla="*/ -4090 h 626"/>
                              <a:gd name="T96" fmla="+- 0 9623 8787"/>
                              <a:gd name="T97" fmla="*/ T96 w 856"/>
                              <a:gd name="T98" fmla="+- 0 -4052 -4650"/>
                              <a:gd name="T99" fmla="*/ -4052 h 626"/>
                              <a:gd name="T100" fmla="+- 0 9643 8787"/>
                              <a:gd name="T101" fmla="*/ T100 w 856"/>
                              <a:gd name="T102" fmla="+- 0 -4024 -4650"/>
                              <a:gd name="T103" fmla="*/ -4024 h 6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856" h="626">
                                <a:moveTo>
                                  <a:pt x="0" y="626"/>
                                </a:moveTo>
                                <a:lnTo>
                                  <a:pt x="84" y="606"/>
                                </a:lnTo>
                                <a:lnTo>
                                  <a:pt x="155" y="537"/>
                                </a:lnTo>
                                <a:lnTo>
                                  <a:pt x="192" y="407"/>
                                </a:lnTo>
                                <a:lnTo>
                                  <a:pt x="206" y="327"/>
                                </a:lnTo>
                                <a:lnTo>
                                  <a:pt x="220" y="250"/>
                                </a:lnTo>
                                <a:lnTo>
                                  <a:pt x="234" y="188"/>
                                </a:lnTo>
                                <a:lnTo>
                                  <a:pt x="251" y="128"/>
                                </a:lnTo>
                                <a:lnTo>
                                  <a:pt x="286" y="40"/>
                                </a:lnTo>
                                <a:lnTo>
                                  <a:pt x="345" y="0"/>
                                </a:lnTo>
                                <a:lnTo>
                                  <a:pt x="385" y="1"/>
                                </a:lnTo>
                                <a:lnTo>
                                  <a:pt x="427" y="8"/>
                                </a:lnTo>
                                <a:lnTo>
                                  <a:pt x="467" y="12"/>
                                </a:lnTo>
                                <a:lnTo>
                                  <a:pt x="508" y="10"/>
                                </a:lnTo>
                                <a:lnTo>
                                  <a:pt x="549" y="6"/>
                                </a:lnTo>
                                <a:lnTo>
                                  <a:pt x="588" y="6"/>
                                </a:lnTo>
                                <a:lnTo>
                                  <a:pt x="647" y="22"/>
                                </a:lnTo>
                                <a:lnTo>
                                  <a:pt x="701" y="101"/>
                                </a:lnTo>
                                <a:lnTo>
                                  <a:pt x="720" y="174"/>
                                </a:lnTo>
                                <a:lnTo>
                                  <a:pt x="740" y="271"/>
                                </a:lnTo>
                                <a:lnTo>
                                  <a:pt x="759" y="369"/>
                                </a:lnTo>
                                <a:lnTo>
                                  <a:pt x="778" y="450"/>
                                </a:lnTo>
                                <a:lnTo>
                                  <a:pt x="798" y="510"/>
                                </a:lnTo>
                                <a:lnTo>
                                  <a:pt x="817" y="560"/>
                                </a:lnTo>
                                <a:lnTo>
                                  <a:pt x="836" y="598"/>
                                </a:lnTo>
                                <a:lnTo>
                                  <a:pt x="856" y="626"/>
                                </a:lnTo>
                              </a:path>
                            </a:pathLst>
                          </a:custGeom>
                          <a:noFill/>
                          <a:ln w="650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8" name="docshape977"/>
                        <wps:cNvSpPr>
                          <a:spLocks noChangeArrowheads="1"/>
                        </wps:cNvSpPr>
                        <wps:spPr bwMode="auto">
                          <a:xfrm>
                            <a:off x="7170" y="-2792"/>
                            <a:ext cx="624"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9" name="docshape978"/>
                        <wps:cNvSpPr>
                          <a:spLocks noChangeArrowheads="1"/>
                        </wps:cNvSpPr>
                        <wps:spPr bwMode="auto">
                          <a:xfrm>
                            <a:off x="7170" y="-2792"/>
                            <a:ext cx="624" cy="310"/>
                          </a:xfrm>
                          <a:prstGeom prst="rect">
                            <a:avLst/>
                          </a:prstGeom>
                          <a:noFill/>
                          <a:ln w="649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0" name="docshape979"/>
                        <wps:cNvSpPr>
                          <a:spLocks noChangeArrowheads="1"/>
                        </wps:cNvSpPr>
                        <wps:spPr bwMode="auto">
                          <a:xfrm>
                            <a:off x="6545" y="-629"/>
                            <a:ext cx="619" cy="3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1" name="docshape980"/>
                        <wps:cNvSpPr>
                          <a:spLocks noChangeArrowheads="1"/>
                        </wps:cNvSpPr>
                        <wps:spPr bwMode="auto">
                          <a:xfrm>
                            <a:off x="6545" y="-629"/>
                            <a:ext cx="619" cy="306"/>
                          </a:xfrm>
                          <a:prstGeom prst="rect">
                            <a:avLst/>
                          </a:prstGeom>
                          <a:noFill/>
                          <a:ln w="649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2" name="docshape981"/>
                        <wps:cNvSpPr>
                          <a:spLocks noChangeArrowheads="1"/>
                        </wps:cNvSpPr>
                        <wps:spPr bwMode="auto">
                          <a:xfrm>
                            <a:off x="7158" y="-937"/>
                            <a:ext cx="624"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3" name="docshape982"/>
                        <wps:cNvSpPr>
                          <a:spLocks noChangeArrowheads="1"/>
                        </wps:cNvSpPr>
                        <wps:spPr bwMode="auto">
                          <a:xfrm>
                            <a:off x="7158" y="-937"/>
                            <a:ext cx="624" cy="310"/>
                          </a:xfrm>
                          <a:prstGeom prst="rect">
                            <a:avLst/>
                          </a:prstGeom>
                          <a:noFill/>
                          <a:ln w="649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4" name="Line 563"/>
                        <wps:cNvCnPr>
                          <a:cxnSpLocks noChangeShapeType="1"/>
                        </wps:cNvCnPr>
                        <wps:spPr bwMode="auto">
                          <a:xfrm>
                            <a:off x="9038" y="-4719"/>
                            <a:ext cx="512" cy="0"/>
                          </a:xfrm>
                          <a:prstGeom prst="line">
                            <a:avLst/>
                          </a:prstGeom>
                          <a:noFill/>
                          <a:ln w="1295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15" name="Line 562"/>
                        <wps:cNvCnPr>
                          <a:cxnSpLocks noChangeShapeType="1"/>
                        </wps:cNvCnPr>
                        <wps:spPr bwMode="auto">
                          <a:xfrm>
                            <a:off x="8080" y="-5354"/>
                            <a:ext cx="388" cy="0"/>
                          </a:xfrm>
                          <a:prstGeom prst="line">
                            <a:avLst/>
                          </a:prstGeom>
                          <a:noFill/>
                          <a:ln w="1295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16" name="Line 561"/>
                        <wps:cNvCnPr>
                          <a:cxnSpLocks noChangeShapeType="1"/>
                        </wps:cNvCnPr>
                        <wps:spPr bwMode="auto">
                          <a:xfrm>
                            <a:off x="8086" y="-6125"/>
                            <a:ext cx="0" cy="777"/>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17" name="Line 560"/>
                        <wps:cNvCnPr>
                          <a:cxnSpLocks noChangeShapeType="1"/>
                        </wps:cNvCnPr>
                        <wps:spPr bwMode="auto">
                          <a:xfrm>
                            <a:off x="8483" y="-6105"/>
                            <a:ext cx="0" cy="775"/>
                          </a:xfrm>
                          <a:prstGeom prst="line">
                            <a:avLst/>
                          </a:prstGeom>
                          <a:noFill/>
                          <a:ln w="654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18" name="Line 559"/>
                        <wps:cNvCnPr>
                          <a:cxnSpLocks noChangeShapeType="1"/>
                        </wps:cNvCnPr>
                        <wps:spPr bwMode="auto">
                          <a:xfrm>
                            <a:off x="7860" y="-6110"/>
                            <a:ext cx="220" cy="756"/>
                          </a:xfrm>
                          <a:prstGeom prst="line">
                            <a:avLst/>
                          </a:prstGeom>
                          <a:noFill/>
                          <a:ln w="1307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19" name="Line 558"/>
                        <wps:cNvCnPr>
                          <a:cxnSpLocks noChangeShapeType="1"/>
                        </wps:cNvCnPr>
                        <wps:spPr bwMode="auto">
                          <a:xfrm>
                            <a:off x="8696" y="-6112"/>
                            <a:ext cx="0" cy="767"/>
                          </a:xfrm>
                          <a:prstGeom prst="line">
                            <a:avLst/>
                          </a:prstGeom>
                          <a:noFill/>
                          <a:ln w="1307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20" name="Line 557"/>
                        <wps:cNvCnPr>
                          <a:cxnSpLocks noChangeShapeType="1"/>
                        </wps:cNvCnPr>
                        <wps:spPr bwMode="auto">
                          <a:xfrm>
                            <a:off x="7865" y="-6093"/>
                            <a:ext cx="221" cy="455"/>
                          </a:xfrm>
                          <a:prstGeom prst="line">
                            <a:avLst/>
                          </a:prstGeom>
                          <a:noFill/>
                          <a:ln w="1306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21" name="Line 556"/>
                        <wps:cNvCnPr>
                          <a:cxnSpLocks noChangeShapeType="1"/>
                        </wps:cNvCnPr>
                        <wps:spPr bwMode="auto">
                          <a:xfrm>
                            <a:off x="8698" y="-6125"/>
                            <a:ext cx="0" cy="482"/>
                          </a:xfrm>
                          <a:prstGeom prst="line">
                            <a:avLst/>
                          </a:prstGeom>
                          <a:noFill/>
                          <a:ln w="1306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22" name="Line 555"/>
                        <wps:cNvCnPr>
                          <a:cxnSpLocks noChangeShapeType="1"/>
                        </wps:cNvCnPr>
                        <wps:spPr bwMode="auto">
                          <a:xfrm>
                            <a:off x="8076" y="-5643"/>
                            <a:ext cx="388" cy="0"/>
                          </a:xfrm>
                          <a:prstGeom prst="line">
                            <a:avLst/>
                          </a:prstGeom>
                          <a:noFill/>
                          <a:ln w="1295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23" name="docshape983"/>
                        <wps:cNvSpPr>
                          <a:spLocks/>
                        </wps:cNvSpPr>
                        <wps:spPr bwMode="auto">
                          <a:xfrm>
                            <a:off x="7852" y="-4026"/>
                            <a:ext cx="734" cy="153"/>
                          </a:xfrm>
                          <a:custGeom>
                            <a:avLst/>
                            <a:gdLst>
                              <a:gd name="T0" fmla="+- 0 7853 7853"/>
                              <a:gd name="T1" fmla="*/ T0 w 734"/>
                              <a:gd name="T2" fmla="+- 0 -4026 -4026"/>
                              <a:gd name="T3" fmla="*/ -4026 h 153"/>
                              <a:gd name="T4" fmla="+- 0 7925 7853"/>
                              <a:gd name="T5" fmla="*/ T4 w 734"/>
                              <a:gd name="T6" fmla="+- 0 -4021 -4026"/>
                              <a:gd name="T7" fmla="*/ -4021 h 153"/>
                              <a:gd name="T8" fmla="+- 0 7985 7853"/>
                              <a:gd name="T9" fmla="*/ T8 w 734"/>
                              <a:gd name="T10" fmla="+- 0 -4004 -4026"/>
                              <a:gd name="T11" fmla="*/ -4004 h 153"/>
                              <a:gd name="T12" fmla="+- 0 8038 7853"/>
                              <a:gd name="T13" fmla="*/ T12 w 734"/>
                              <a:gd name="T14" fmla="+- 0 -3939 -4026"/>
                              <a:gd name="T15" fmla="*/ -3939 h 153"/>
                              <a:gd name="T16" fmla="+- 0 8053 7853"/>
                              <a:gd name="T17" fmla="*/ T16 w 734"/>
                              <a:gd name="T18" fmla="+- 0 -3919 -4026"/>
                              <a:gd name="T19" fmla="*/ -3919 h 153"/>
                              <a:gd name="T20" fmla="+- 0 8119 7853"/>
                              <a:gd name="T21" fmla="*/ T20 w 734"/>
                              <a:gd name="T22" fmla="+- 0 -3876 -4026"/>
                              <a:gd name="T23" fmla="*/ -3876 h 153"/>
                              <a:gd name="T24" fmla="+- 0 8148 7853"/>
                              <a:gd name="T25" fmla="*/ T24 w 734"/>
                              <a:gd name="T26" fmla="+- 0 -3873 -4026"/>
                              <a:gd name="T27" fmla="*/ -3873 h 153"/>
                              <a:gd name="T28" fmla="+- 0 8183 7853"/>
                              <a:gd name="T29" fmla="*/ T28 w 734"/>
                              <a:gd name="T30" fmla="+- 0 -3874 -4026"/>
                              <a:gd name="T31" fmla="*/ -3874 h 153"/>
                              <a:gd name="T32" fmla="+- 0 8219 7853"/>
                              <a:gd name="T33" fmla="*/ T32 w 734"/>
                              <a:gd name="T34" fmla="+- 0 -3875 -4026"/>
                              <a:gd name="T35" fmla="*/ -3875 h 153"/>
                              <a:gd name="T36" fmla="+- 0 8253 7853"/>
                              <a:gd name="T37" fmla="*/ T36 w 734"/>
                              <a:gd name="T38" fmla="+- 0 -3876 -4026"/>
                              <a:gd name="T39" fmla="*/ -3876 h 153"/>
                              <a:gd name="T40" fmla="+- 0 8288 7853"/>
                              <a:gd name="T41" fmla="*/ T40 w 734"/>
                              <a:gd name="T42" fmla="+- 0 -3876 -4026"/>
                              <a:gd name="T43" fmla="*/ -3876 h 153"/>
                              <a:gd name="T44" fmla="+- 0 8324 7853"/>
                              <a:gd name="T45" fmla="*/ T44 w 734"/>
                              <a:gd name="T46" fmla="+- 0 -3875 -4026"/>
                              <a:gd name="T47" fmla="*/ -3875 h 153"/>
                              <a:gd name="T48" fmla="+- 0 8357 7853"/>
                              <a:gd name="T49" fmla="*/ T48 w 734"/>
                              <a:gd name="T50" fmla="+- 0 -3875 -4026"/>
                              <a:gd name="T51" fmla="*/ -3875 h 153"/>
                              <a:gd name="T52" fmla="+- 0 8424 7853"/>
                              <a:gd name="T53" fmla="*/ T52 w 734"/>
                              <a:gd name="T54" fmla="+- 0 -3882 -4026"/>
                              <a:gd name="T55" fmla="*/ -3882 h 153"/>
                              <a:gd name="T56" fmla="+- 0 8487 7853"/>
                              <a:gd name="T57" fmla="*/ T56 w 734"/>
                              <a:gd name="T58" fmla="+- 0 -3939 -4026"/>
                              <a:gd name="T59" fmla="*/ -3939 h 153"/>
                              <a:gd name="T60" fmla="+- 0 8503 7853"/>
                              <a:gd name="T61" fmla="*/ T60 w 734"/>
                              <a:gd name="T62" fmla="+- 0 -3963 -4026"/>
                              <a:gd name="T63" fmla="*/ -3963 h 153"/>
                              <a:gd name="T64" fmla="+- 0 8520 7853"/>
                              <a:gd name="T65" fmla="*/ T64 w 734"/>
                              <a:gd name="T66" fmla="+- 0 -3983 -4026"/>
                              <a:gd name="T67" fmla="*/ -3983 h 153"/>
                              <a:gd name="T68" fmla="+- 0 8537 7853"/>
                              <a:gd name="T69" fmla="*/ T68 w 734"/>
                              <a:gd name="T70" fmla="+- 0 -3998 -4026"/>
                              <a:gd name="T71" fmla="*/ -3998 h 153"/>
                              <a:gd name="T72" fmla="+- 0 8553 7853"/>
                              <a:gd name="T73" fmla="*/ T72 w 734"/>
                              <a:gd name="T74" fmla="+- 0 -4010 -4026"/>
                              <a:gd name="T75" fmla="*/ -4010 h 153"/>
                              <a:gd name="T76" fmla="+- 0 8570 7853"/>
                              <a:gd name="T77" fmla="*/ T76 w 734"/>
                              <a:gd name="T78" fmla="+- 0 -4019 -4026"/>
                              <a:gd name="T79" fmla="*/ -4019 h 153"/>
                              <a:gd name="T80" fmla="+- 0 8586 7853"/>
                              <a:gd name="T81" fmla="*/ T80 w 734"/>
                              <a:gd name="T82" fmla="+- 0 -4026 -4026"/>
                              <a:gd name="T83" fmla="*/ -4026 h 1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4" h="153">
                                <a:moveTo>
                                  <a:pt x="0" y="0"/>
                                </a:moveTo>
                                <a:lnTo>
                                  <a:pt x="72" y="5"/>
                                </a:lnTo>
                                <a:lnTo>
                                  <a:pt x="132" y="22"/>
                                </a:lnTo>
                                <a:lnTo>
                                  <a:pt x="185" y="87"/>
                                </a:lnTo>
                                <a:lnTo>
                                  <a:pt x="200" y="107"/>
                                </a:lnTo>
                                <a:lnTo>
                                  <a:pt x="266" y="150"/>
                                </a:lnTo>
                                <a:lnTo>
                                  <a:pt x="295" y="153"/>
                                </a:lnTo>
                                <a:lnTo>
                                  <a:pt x="330" y="152"/>
                                </a:lnTo>
                                <a:lnTo>
                                  <a:pt x="366" y="151"/>
                                </a:lnTo>
                                <a:lnTo>
                                  <a:pt x="400" y="150"/>
                                </a:lnTo>
                                <a:lnTo>
                                  <a:pt x="435" y="150"/>
                                </a:lnTo>
                                <a:lnTo>
                                  <a:pt x="471" y="151"/>
                                </a:lnTo>
                                <a:lnTo>
                                  <a:pt x="504" y="151"/>
                                </a:lnTo>
                                <a:lnTo>
                                  <a:pt x="571" y="144"/>
                                </a:lnTo>
                                <a:lnTo>
                                  <a:pt x="634" y="87"/>
                                </a:lnTo>
                                <a:lnTo>
                                  <a:pt x="650" y="63"/>
                                </a:lnTo>
                                <a:lnTo>
                                  <a:pt x="667" y="43"/>
                                </a:lnTo>
                                <a:lnTo>
                                  <a:pt x="684" y="28"/>
                                </a:lnTo>
                                <a:lnTo>
                                  <a:pt x="700" y="16"/>
                                </a:lnTo>
                                <a:lnTo>
                                  <a:pt x="717" y="7"/>
                                </a:lnTo>
                                <a:lnTo>
                                  <a:pt x="733" y="0"/>
                                </a:lnTo>
                              </a:path>
                            </a:pathLst>
                          </a:custGeom>
                          <a:noFill/>
                          <a:ln w="648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4" name="docshape984"/>
                        <wps:cNvSpPr>
                          <a:spLocks noChangeArrowheads="1"/>
                        </wps:cNvSpPr>
                        <wps:spPr bwMode="auto">
                          <a:xfrm>
                            <a:off x="7775" y="-1563"/>
                            <a:ext cx="1014" cy="3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5" name="docshape985"/>
                        <wps:cNvSpPr>
                          <a:spLocks noChangeArrowheads="1"/>
                        </wps:cNvSpPr>
                        <wps:spPr bwMode="auto">
                          <a:xfrm>
                            <a:off x="7775" y="-1563"/>
                            <a:ext cx="1014" cy="308"/>
                          </a:xfrm>
                          <a:prstGeom prst="rect">
                            <a:avLst/>
                          </a:prstGeom>
                          <a:noFill/>
                          <a:ln w="648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docshape986"/>
                        <wps:cNvSpPr>
                          <a:spLocks noChangeArrowheads="1"/>
                        </wps:cNvSpPr>
                        <wps:spPr bwMode="auto">
                          <a:xfrm>
                            <a:off x="6535" y="-2173"/>
                            <a:ext cx="624" cy="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7" name="docshape987"/>
                        <wps:cNvSpPr>
                          <a:spLocks noChangeArrowheads="1"/>
                        </wps:cNvSpPr>
                        <wps:spPr bwMode="auto">
                          <a:xfrm>
                            <a:off x="6535" y="-2173"/>
                            <a:ext cx="624" cy="310"/>
                          </a:xfrm>
                          <a:prstGeom prst="rect">
                            <a:avLst/>
                          </a:prstGeom>
                          <a:noFill/>
                          <a:ln w="649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8" name="docshape988"/>
                        <wps:cNvSpPr>
                          <a:spLocks noChangeArrowheads="1"/>
                        </wps:cNvSpPr>
                        <wps:spPr bwMode="auto">
                          <a:xfrm>
                            <a:off x="6549" y="-939"/>
                            <a:ext cx="619" cy="3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9" name="docshape989"/>
                        <wps:cNvSpPr>
                          <a:spLocks noChangeArrowheads="1"/>
                        </wps:cNvSpPr>
                        <wps:spPr bwMode="auto">
                          <a:xfrm>
                            <a:off x="6549" y="-939"/>
                            <a:ext cx="619" cy="306"/>
                          </a:xfrm>
                          <a:prstGeom prst="rect">
                            <a:avLst/>
                          </a:prstGeom>
                          <a:noFill/>
                          <a:ln w="649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0" name="docshape990"/>
                        <wps:cNvSpPr>
                          <a:spLocks/>
                        </wps:cNvSpPr>
                        <wps:spPr bwMode="auto">
                          <a:xfrm>
                            <a:off x="7887" y="-4449"/>
                            <a:ext cx="718" cy="414"/>
                          </a:xfrm>
                          <a:custGeom>
                            <a:avLst/>
                            <a:gdLst>
                              <a:gd name="T0" fmla="+- 0 7887 7887"/>
                              <a:gd name="T1" fmla="*/ T0 w 718"/>
                              <a:gd name="T2" fmla="+- 0 -4034 -4448"/>
                              <a:gd name="T3" fmla="*/ -4034 h 414"/>
                              <a:gd name="T4" fmla="+- 0 7958 7887"/>
                              <a:gd name="T5" fmla="*/ T4 w 718"/>
                              <a:gd name="T6" fmla="+- 0 -4047 -4448"/>
                              <a:gd name="T7" fmla="*/ -4047 h 414"/>
                              <a:gd name="T8" fmla="+- 0 8017 7887"/>
                              <a:gd name="T9" fmla="*/ T8 w 718"/>
                              <a:gd name="T10" fmla="+- 0 -4093 -4448"/>
                              <a:gd name="T11" fmla="*/ -4093 h 414"/>
                              <a:gd name="T12" fmla="+- 0 8054 7887"/>
                              <a:gd name="T13" fmla="*/ T12 w 718"/>
                              <a:gd name="T14" fmla="+- 0 -4205 -4448"/>
                              <a:gd name="T15" fmla="*/ -4205 h 414"/>
                              <a:gd name="T16" fmla="+- 0 8068 7887"/>
                              <a:gd name="T17" fmla="*/ T16 w 718"/>
                              <a:gd name="T18" fmla="+- 0 -4271 -4448"/>
                              <a:gd name="T19" fmla="*/ -4271 h 414"/>
                              <a:gd name="T20" fmla="+- 0 8083 7887"/>
                              <a:gd name="T21" fmla="*/ T20 w 718"/>
                              <a:gd name="T22" fmla="+- 0 -4324 -4448"/>
                              <a:gd name="T23" fmla="*/ -4324 h 414"/>
                              <a:gd name="T24" fmla="+- 0 8111 7887"/>
                              <a:gd name="T25" fmla="*/ T24 w 718"/>
                              <a:gd name="T26" fmla="+- 0 -4396 -4448"/>
                              <a:gd name="T27" fmla="*/ -4396 h 414"/>
                              <a:gd name="T28" fmla="+- 0 8177 7887"/>
                              <a:gd name="T29" fmla="*/ T28 w 718"/>
                              <a:gd name="T30" fmla="+- 0 -4448 -4448"/>
                              <a:gd name="T31" fmla="*/ -4448 h 414"/>
                              <a:gd name="T32" fmla="+- 0 8210 7887"/>
                              <a:gd name="T33" fmla="*/ T32 w 718"/>
                              <a:gd name="T34" fmla="+- 0 -4447 -4448"/>
                              <a:gd name="T35" fmla="*/ -4447 h 414"/>
                              <a:gd name="T36" fmla="+- 0 8245 7887"/>
                              <a:gd name="T37" fmla="*/ T36 w 718"/>
                              <a:gd name="T38" fmla="+- 0 -4443 -4448"/>
                              <a:gd name="T39" fmla="*/ -4443 h 414"/>
                              <a:gd name="T40" fmla="+- 0 8279 7887"/>
                              <a:gd name="T41" fmla="*/ T40 w 718"/>
                              <a:gd name="T42" fmla="+- 0 -4440 -4448"/>
                              <a:gd name="T43" fmla="*/ -4440 h 414"/>
                              <a:gd name="T44" fmla="+- 0 8313 7887"/>
                              <a:gd name="T45" fmla="*/ T44 w 718"/>
                              <a:gd name="T46" fmla="+- 0 -4442 -4448"/>
                              <a:gd name="T47" fmla="*/ -4442 h 414"/>
                              <a:gd name="T48" fmla="+- 0 8348 7887"/>
                              <a:gd name="T49" fmla="*/ T48 w 718"/>
                              <a:gd name="T50" fmla="+- 0 -4444 -4448"/>
                              <a:gd name="T51" fmla="*/ -4444 h 414"/>
                              <a:gd name="T52" fmla="+- 0 8381 7887"/>
                              <a:gd name="T53" fmla="*/ T52 w 718"/>
                              <a:gd name="T54" fmla="+- 0 -4444 -4448"/>
                              <a:gd name="T55" fmla="*/ -4444 h 414"/>
                              <a:gd name="T56" fmla="+- 0 8447 7887"/>
                              <a:gd name="T57" fmla="*/ T56 w 718"/>
                              <a:gd name="T58" fmla="+- 0 -4425 -4448"/>
                              <a:gd name="T59" fmla="*/ -4425 h 414"/>
                              <a:gd name="T60" fmla="+- 0 8492 7887"/>
                              <a:gd name="T61" fmla="*/ T60 w 718"/>
                              <a:gd name="T62" fmla="+- 0 -4333 -4448"/>
                              <a:gd name="T63" fmla="*/ -4333 h 414"/>
                              <a:gd name="T64" fmla="+- 0 8508 7887"/>
                              <a:gd name="T65" fmla="*/ T64 w 718"/>
                              <a:gd name="T66" fmla="+- 0 -4269 -4448"/>
                              <a:gd name="T67" fmla="*/ -4269 h 414"/>
                              <a:gd name="T68" fmla="+- 0 8524 7887"/>
                              <a:gd name="T69" fmla="*/ T68 w 718"/>
                              <a:gd name="T70" fmla="+- 0 -4204 -4448"/>
                              <a:gd name="T71" fmla="*/ -4204 h 414"/>
                              <a:gd name="T72" fmla="+- 0 8540 7887"/>
                              <a:gd name="T73" fmla="*/ T72 w 718"/>
                              <a:gd name="T74" fmla="+- 0 -4150 -4448"/>
                              <a:gd name="T75" fmla="*/ -4150 h 414"/>
                              <a:gd name="T76" fmla="+- 0 8557 7887"/>
                              <a:gd name="T77" fmla="*/ T76 w 718"/>
                              <a:gd name="T78" fmla="+- 0 -4111 -4448"/>
                              <a:gd name="T79" fmla="*/ -4111 h 414"/>
                              <a:gd name="T80" fmla="+- 0 8573 7887"/>
                              <a:gd name="T81" fmla="*/ T80 w 718"/>
                              <a:gd name="T82" fmla="+- 0 -4078 -4448"/>
                              <a:gd name="T83" fmla="*/ -4078 h 414"/>
                              <a:gd name="T84" fmla="+- 0 8589 7887"/>
                              <a:gd name="T85" fmla="*/ T84 w 718"/>
                              <a:gd name="T86" fmla="+- 0 -4052 -4448"/>
                              <a:gd name="T87" fmla="*/ -4052 h 414"/>
                              <a:gd name="T88" fmla="+- 0 8605 7887"/>
                              <a:gd name="T89" fmla="*/ T88 w 718"/>
                              <a:gd name="T90" fmla="+- 0 -4034 -4448"/>
                              <a:gd name="T91" fmla="*/ -4034 h 4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718" h="414">
                                <a:moveTo>
                                  <a:pt x="0" y="414"/>
                                </a:moveTo>
                                <a:lnTo>
                                  <a:pt x="71" y="401"/>
                                </a:lnTo>
                                <a:lnTo>
                                  <a:pt x="130" y="355"/>
                                </a:lnTo>
                                <a:lnTo>
                                  <a:pt x="167" y="243"/>
                                </a:lnTo>
                                <a:lnTo>
                                  <a:pt x="181" y="177"/>
                                </a:lnTo>
                                <a:lnTo>
                                  <a:pt x="196" y="124"/>
                                </a:lnTo>
                                <a:lnTo>
                                  <a:pt x="224" y="52"/>
                                </a:lnTo>
                                <a:lnTo>
                                  <a:pt x="290" y="0"/>
                                </a:lnTo>
                                <a:lnTo>
                                  <a:pt x="323" y="1"/>
                                </a:lnTo>
                                <a:lnTo>
                                  <a:pt x="358" y="5"/>
                                </a:lnTo>
                                <a:lnTo>
                                  <a:pt x="392" y="8"/>
                                </a:lnTo>
                                <a:lnTo>
                                  <a:pt x="426" y="6"/>
                                </a:lnTo>
                                <a:lnTo>
                                  <a:pt x="461" y="4"/>
                                </a:lnTo>
                                <a:lnTo>
                                  <a:pt x="494" y="4"/>
                                </a:lnTo>
                                <a:lnTo>
                                  <a:pt x="560" y="23"/>
                                </a:lnTo>
                                <a:lnTo>
                                  <a:pt x="605" y="115"/>
                                </a:lnTo>
                                <a:lnTo>
                                  <a:pt x="621" y="179"/>
                                </a:lnTo>
                                <a:lnTo>
                                  <a:pt x="637" y="244"/>
                                </a:lnTo>
                                <a:lnTo>
                                  <a:pt x="653" y="298"/>
                                </a:lnTo>
                                <a:lnTo>
                                  <a:pt x="670" y="337"/>
                                </a:lnTo>
                                <a:lnTo>
                                  <a:pt x="686" y="370"/>
                                </a:lnTo>
                                <a:lnTo>
                                  <a:pt x="702" y="396"/>
                                </a:lnTo>
                                <a:lnTo>
                                  <a:pt x="718" y="414"/>
                                </a:lnTo>
                              </a:path>
                            </a:pathLst>
                          </a:custGeom>
                          <a:noFill/>
                          <a:ln w="649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1" name="docshape991"/>
                        <wps:cNvSpPr>
                          <a:spLocks/>
                        </wps:cNvSpPr>
                        <wps:spPr bwMode="auto">
                          <a:xfrm>
                            <a:off x="7883" y="-4192"/>
                            <a:ext cx="720" cy="168"/>
                          </a:xfrm>
                          <a:custGeom>
                            <a:avLst/>
                            <a:gdLst>
                              <a:gd name="T0" fmla="+- 0 7884 7884"/>
                              <a:gd name="T1" fmla="*/ T0 w 720"/>
                              <a:gd name="T2" fmla="+- 0 -4024 -4191"/>
                              <a:gd name="T3" fmla="*/ -4024 h 168"/>
                              <a:gd name="T4" fmla="+- 0 7954 7884"/>
                              <a:gd name="T5" fmla="*/ T4 w 720"/>
                              <a:gd name="T6" fmla="+- 0 -4029 -4191"/>
                              <a:gd name="T7" fmla="*/ -4029 h 168"/>
                              <a:gd name="T8" fmla="+- 0 8014 7884"/>
                              <a:gd name="T9" fmla="*/ T8 w 720"/>
                              <a:gd name="T10" fmla="+- 0 -4048 -4191"/>
                              <a:gd name="T11" fmla="*/ -4048 h 168"/>
                              <a:gd name="T12" fmla="+- 0 8065 7884"/>
                              <a:gd name="T13" fmla="*/ T12 w 720"/>
                              <a:gd name="T14" fmla="+- 0 -4120 -4191"/>
                              <a:gd name="T15" fmla="*/ -4120 h 168"/>
                              <a:gd name="T16" fmla="+- 0 8080 7884"/>
                              <a:gd name="T17" fmla="*/ T16 w 720"/>
                              <a:gd name="T18" fmla="+- 0 -4141 -4191"/>
                              <a:gd name="T19" fmla="*/ -4141 h 168"/>
                              <a:gd name="T20" fmla="+- 0 8145 7884"/>
                              <a:gd name="T21" fmla="*/ T20 w 720"/>
                              <a:gd name="T22" fmla="+- 0 -4188 -4191"/>
                              <a:gd name="T23" fmla="*/ -4188 h 168"/>
                              <a:gd name="T24" fmla="+- 0 8174 7884"/>
                              <a:gd name="T25" fmla="*/ T24 w 720"/>
                              <a:gd name="T26" fmla="+- 0 -4191 -4191"/>
                              <a:gd name="T27" fmla="*/ -4191 h 168"/>
                              <a:gd name="T28" fmla="+- 0 8207 7884"/>
                              <a:gd name="T29" fmla="*/ T28 w 720"/>
                              <a:gd name="T30" fmla="+- 0 -4191 -4191"/>
                              <a:gd name="T31" fmla="*/ -4191 h 168"/>
                              <a:gd name="T32" fmla="+- 0 8243 7884"/>
                              <a:gd name="T33" fmla="*/ T32 w 720"/>
                              <a:gd name="T34" fmla="+- 0 -4189 -4191"/>
                              <a:gd name="T35" fmla="*/ -4189 h 168"/>
                              <a:gd name="T36" fmla="+- 0 8277 7884"/>
                              <a:gd name="T37" fmla="*/ T36 w 720"/>
                              <a:gd name="T38" fmla="+- 0 -4188 -4191"/>
                              <a:gd name="T39" fmla="*/ -4188 h 168"/>
                              <a:gd name="T40" fmla="+- 0 8311 7884"/>
                              <a:gd name="T41" fmla="*/ T40 w 720"/>
                              <a:gd name="T42" fmla="+- 0 -4189 -4191"/>
                              <a:gd name="T43" fmla="*/ -4189 h 168"/>
                              <a:gd name="T44" fmla="+- 0 8346 7884"/>
                              <a:gd name="T45" fmla="*/ T44 w 720"/>
                              <a:gd name="T46" fmla="+- 0 -4190 -4191"/>
                              <a:gd name="T47" fmla="*/ -4190 h 168"/>
                              <a:gd name="T48" fmla="+- 0 8379 7884"/>
                              <a:gd name="T49" fmla="*/ T48 w 720"/>
                              <a:gd name="T50" fmla="+- 0 -4190 -4191"/>
                              <a:gd name="T51" fmla="*/ -4190 h 168"/>
                              <a:gd name="T52" fmla="+- 0 8445 7884"/>
                              <a:gd name="T53" fmla="*/ T52 w 720"/>
                              <a:gd name="T54" fmla="+- 0 -4182 -4191"/>
                              <a:gd name="T55" fmla="*/ -4182 h 168"/>
                              <a:gd name="T56" fmla="+- 0 8506 7884"/>
                              <a:gd name="T57" fmla="*/ T56 w 720"/>
                              <a:gd name="T58" fmla="+- 0 -4119 -4191"/>
                              <a:gd name="T59" fmla="*/ -4119 h 168"/>
                              <a:gd name="T60" fmla="+- 0 8522 7884"/>
                              <a:gd name="T61" fmla="*/ T60 w 720"/>
                              <a:gd name="T62" fmla="+- 0 -4093 -4191"/>
                              <a:gd name="T63" fmla="*/ -4093 h 168"/>
                              <a:gd name="T64" fmla="+- 0 8538 7884"/>
                              <a:gd name="T65" fmla="*/ T64 w 720"/>
                              <a:gd name="T66" fmla="+- 0 -4071 -4191"/>
                              <a:gd name="T67" fmla="*/ -4071 h 168"/>
                              <a:gd name="T68" fmla="+- 0 8555 7884"/>
                              <a:gd name="T69" fmla="*/ T68 w 720"/>
                              <a:gd name="T70" fmla="+- 0 -4055 -4191"/>
                              <a:gd name="T71" fmla="*/ -4055 h 168"/>
                              <a:gd name="T72" fmla="+- 0 8571 7884"/>
                              <a:gd name="T73" fmla="*/ T72 w 720"/>
                              <a:gd name="T74" fmla="+- 0 -4042 -4191"/>
                              <a:gd name="T75" fmla="*/ -4042 h 168"/>
                              <a:gd name="T76" fmla="+- 0 8587 7884"/>
                              <a:gd name="T77" fmla="*/ T76 w 720"/>
                              <a:gd name="T78" fmla="+- 0 -4031 -4191"/>
                              <a:gd name="T79" fmla="*/ -4031 h 168"/>
                              <a:gd name="T80" fmla="+- 0 8603 7884"/>
                              <a:gd name="T81" fmla="*/ T80 w 720"/>
                              <a:gd name="T82" fmla="+- 0 -4024 -4191"/>
                              <a:gd name="T83" fmla="*/ -4024 h 1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20" h="168">
                                <a:moveTo>
                                  <a:pt x="0" y="167"/>
                                </a:moveTo>
                                <a:lnTo>
                                  <a:pt x="70" y="162"/>
                                </a:lnTo>
                                <a:lnTo>
                                  <a:pt x="130" y="143"/>
                                </a:lnTo>
                                <a:lnTo>
                                  <a:pt x="181" y="71"/>
                                </a:lnTo>
                                <a:lnTo>
                                  <a:pt x="196" y="50"/>
                                </a:lnTo>
                                <a:lnTo>
                                  <a:pt x="261" y="3"/>
                                </a:lnTo>
                                <a:lnTo>
                                  <a:pt x="290" y="0"/>
                                </a:lnTo>
                                <a:lnTo>
                                  <a:pt x="323" y="0"/>
                                </a:lnTo>
                                <a:lnTo>
                                  <a:pt x="359" y="2"/>
                                </a:lnTo>
                                <a:lnTo>
                                  <a:pt x="393" y="3"/>
                                </a:lnTo>
                                <a:lnTo>
                                  <a:pt x="427" y="2"/>
                                </a:lnTo>
                                <a:lnTo>
                                  <a:pt x="462" y="1"/>
                                </a:lnTo>
                                <a:lnTo>
                                  <a:pt x="495" y="1"/>
                                </a:lnTo>
                                <a:lnTo>
                                  <a:pt x="561" y="9"/>
                                </a:lnTo>
                                <a:lnTo>
                                  <a:pt x="622" y="72"/>
                                </a:lnTo>
                                <a:lnTo>
                                  <a:pt x="638" y="98"/>
                                </a:lnTo>
                                <a:lnTo>
                                  <a:pt x="654" y="120"/>
                                </a:lnTo>
                                <a:lnTo>
                                  <a:pt x="671" y="136"/>
                                </a:lnTo>
                                <a:lnTo>
                                  <a:pt x="687" y="149"/>
                                </a:lnTo>
                                <a:lnTo>
                                  <a:pt x="703" y="160"/>
                                </a:lnTo>
                                <a:lnTo>
                                  <a:pt x="719" y="167"/>
                                </a:lnTo>
                              </a:path>
                            </a:pathLst>
                          </a:custGeom>
                          <a:noFill/>
                          <a:ln w="648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2" name="docshape992"/>
                        <wps:cNvSpPr>
                          <a:spLocks/>
                        </wps:cNvSpPr>
                        <wps:spPr bwMode="auto">
                          <a:xfrm>
                            <a:off x="7882" y="-4018"/>
                            <a:ext cx="734" cy="368"/>
                          </a:xfrm>
                          <a:custGeom>
                            <a:avLst/>
                            <a:gdLst>
                              <a:gd name="T0" fmla="+- 0 7882 7882"/>
                              <a:gd name="T1" fmla="*/ T0 w 734"/>
                              <a:gd name="T2" fmla="+- 0 -4017 -4017"/>
                              <a:gd name="T3" fmla="*/ -4017 h 368"/>
                              <a:gd name="T4" fmla="+- 0 7954 7882"/>
                              <a:gd name="T5" fmla="*/ T4 w 734"/>
                              <a:gd name="T6" fmla="+- 0 -4006 -4017"/>
                              <a:gd name="T7" fmla="*/ -4006 h 368"/>
                              <a:gd name="T8" fmla="+- 0 8015 7882"/>
                              <a:gd name="T9" fmla="*/ T8 w 734"/>
                              <a:gd name="T10" fmla="+- 0 -3965 -4017"/>
                              <a:gd name="T11" fmla="*/ -3965 h 368"/>
                              <a:gd name="T12" fmla="+- 0 8053 7882"/>
                              <a:gd name="T13" fmla="*/ T12 w 734"/>
                              <a:gd name="T14" fmla="+- 0 -3866 -4017"/>
                              <a:gd name="T15" fmla="*/ -3866 h 368"/>
                              <a:gd name="T16" fmla="+- 0 8067 7882"/>
                              <a:gd name="T17" fmla="*/ T16 w 734"/>
                              <a:gd name="T18" fmla="+- 0 -3808 -4017"/>
                              <a:gd name="T19" fmla="*/ -3808 h 368"/>
                              <a:gd name="T20" fmla="+- 0 8082 7882"/>
                              <a:gd name="T21" fmla="*/ T20 w 734"/>
                              <a:gd name="T22" fmla="+- 0 -3760 -4017"/>
                              <a:gd name="T23" fmla="*/ -3760 h 368"/>
                              <a:gd name="T24" fmla="+- 0 8111 7882"/>
                              <a:gd name="T25" fmla="*/ T24 w 734"/>
                              <a:gd name="T26" fmla="+- 0 -3696 -4017"/>
                              <a:gd name="T27" fmla="*/ -3696 h 368"/>
                              <a:gd name="T28" fmla="+- 0 8178 7882"/>
                              <a:gd name="T29" fmla="*/ T28 w 734"/>
                              <a:gd name="T30" fmla="+- 0 -3650 -4017"/>
                              <a:gd name="T31" fmla="*/ -3650 h 368"/>
                              <a:gd name="T32" fmla="+- 0 8212 7882"/>
                              <a:gd name="T33" fmla="*/ T32 w 734"/>
                              <a:gd name="T34" fmla="+- 0 -3651 -4017"/>
                              <a:gd name="T35" fmla="*/ -3651 h 368"/>
                              <a:gd name="T36" fmla="+- 0 8248 7882"/>
                              <a:gd name="T37" fmla="*/ T36 w 734"/>
                              <a:gd name="T38" fmla="+- 0 -3655 -4017"/>
                              <a:gd name="T39" fmla="*/ -3655 h 368"/>
                              <a:gd name="T40" fmla="+- 0 8283 7882"/>
                              <a:gd name="T41" fmla="*/ T40 w 734"/>
                              <a:gd name="T42" fmla="+- 0 -3657 -4017"/>
                              <a:gd name="T43" fmla="*/ -3657 h 368"/>
                              <a:gd name="T44" fmla="+- 0 8317 7882"/>
                              <a:gd name="T45" fmla="*/ T44 w 734"/>
                              <a:gd name="T46" fmla="+- 0 -3656 -4017"/>
                              <a:gd name="T47" fmla="*/ -3656 h 368"/>
                              <a:gd name="T48" fmla="+- 0 8353 7882"/>
                              <a:gd name="T49" fmla="*/ T48 w 734"/>
                              <a:gd name="T50" fmla="+- 0 -3653 -4017"/>
                              <a:gd name="T51" fmla="*/ -3653 h 368"/>
                              <a:gd name="T52" fmla="+- 0 8386 7882"/>
                              <a:gd name="T53" fmla="*/ T52 w 734"/>
                              <a:gd name="T54" fmla="+- 0 -3653 -4017"/>
                              <a:gd name="T55" fmla="*/ -3653 h 368"/>
                              <a:gd name="T56" fmla="+- 0 8454 7882"/>
                              <a:gd name="T57" fmla="*/ T56 w 734"/>
                              <a:gd name="T58" fmla="+- 0 -3670 -4017"/>
                              <a:gd name="T59" fmla="*/ -3670 h 368"/>
                              <a:gd name="T60" fmla="+- 0 8500 7882"/>
                              <a:gd name="T61" fmla="*/ T60 w 734"/>
                              <a:gd name="T62" fmla="+- 0 -3752 -4017"/>
                              <a:gd name="T63" fmla="*/ -3752 h 368"/>
                              <a:gd name="T64" fmla="+- 0 8533 7882"/>
                              <a:gd name="T65" fmla="*/ T64 w 734"/>
                              <a:gd name="T66" fmla="+- 0 -3867 -4017"/>
                              <a:gd name="T67" fmla="*/ -3867 h 368"/>
                              <a:gd name="T68" fmla="+- 0 8549 7882"/>
                              <a:gd name="T69" fmla="*/ T68 w 734"/>
                              <a:gd name="T70" fmla="+- 0 -3914 -4017"/>
                              <a:gd name="T71" fmla="*/ -3914 h 368"/>
                              <a:gd name="T72" fmla="+- 0 8566 7882"/>
                              <a:gd name="T73" fmla="*/ T72 w 734"/>
                              <a:gd name="T74" fmla="+- 0 -3949 -4017"/>
                              <a:gd name="T75" fmla="*/ -3949 h 368"/>
                              <a:gd name="T76" fmla="+- 0 8582 7882"/>
                              <a:gd name="T77" fmla="*/ T76 w 734"/>
                              <a:gd name="T78" fmla="+- 0 -3978 -4017"/>
                              <a:gd name="T79" fmla="*/ -3978 h 368"/>
                              <a:gd name="T80" fmla="+- 0 8599 7882"/>
                              <a:gd name="T81" fmla="*/ T80 w 734"/>
                              <a:gd name="T82" fmla="+- 0 -4001 -4017"/>
                              <a:gd name="T83" fmla="*/ -4001 h 368"/>
                              <a:gd name="T84" fmla="+- 0 8616 7882"/>
                              <a:gd name="T85" fmla="*/ T84 w 734"/>
                              <a:gd name="T86" fmla="+- 0 -4017 -4017"/>
                              <a:gd name="T87" fmla="*/ -4017 h 3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734" h="368">
                                <a:moveTo>
                                  <a:pt x="0" y="0"/>
                                </a:moveTo>
                                <a:lnTo>
                                  <a:pt x="72" y="11"/>
                                </a:lnTo>
                                <a:lnTo>
                                  <a:pt x="133" y="52"/>
                                </a:lnTo>
                                <a:lnTo>
                                  <a:pt x="171" y="151"/>
                                </a:lnTo>
                                <a:lnTo>
                                  <a:pt x="185" y="209"/>
                                </a:lnTo>
                                <a:lnTo>
                                  <a:pt x="200" y="257"/>
                                </a:lnTo>
                                <a:lnTo>
                                  <a:pt x="229" y="321"/>
                                </a:lnTo>
                                <a:lnTo>
                                  <a:pt x="296" y="367"/>
                                </a:lnTo>
                                <a:lnTo>
                                  <a:pt x="330" y="366"/>
                                </a:lnTo>
                                <a:lnTo>
                                  <a:pt x="366" y="362"/>
                                </a:lnTo>
                                <a:lnTo>
                                  <a:pt x="401" y="360"/>
                                </a:lnTo>
                                <a:lnTo>
                                  <a:pt x="435" y="361"/>
                                </a:lnTo>
                                <a:lnTo>
                                  <a:pt x="471" y="364"/>
                                </a:lnTo>
                                <a:lnTo>
                                  <a:pt x="504" y="364"/>
                                </a:lnTo>
                                <a:lnTo>
                                  <a:pt x="572" y="347"/>
                                </a:lnTo>
                                <a:lnTo>
                                  <a:pt x="618" y="265"/>
                                </a:lnTo>
                                <a:lnTo>
                                  <a:pt x="651" y="150"/>
                                </a:lnTo>
                                <a:lnTo>
                                  <a:pt x="667" y="103"/>
                                </a:lnTo>
                                <a:lnTo>
                                  <a:pt x="684" y="68"/>
                                </a:lnTo>
                                <a:lnTo>
                                  <a:pt x="700" y="39"/>
                                </a:lnTo>
                                <a:lnTo>
                                  <a:pt x="717" y="16"/>
                                </a:lnTo>
                                <a:lnTo>
                                  <a:pt x="734" y="0"/>
                                </a:lnTo>
                              </a:path>
                            </a:pathLst>
                          </a:custGeom>
                          <a:noFill/>
                          <a:ln w="649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3" name="docshape993"/>
                        <wps:cNvSpPr>
                          <a:spLocks noChangeArrowheads="1"/>
                        </wps:cNvSpPr>
                        <wps:spPr bwMode="auto">
                          <a:xfrm>
                            <a:off x="8203" y="-3858"/>
                            <a:ext cx="251" cy="1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4" name="docshape994"/>
                        <wps:cNvSpPr>
                          <a:spLocks/>
                        </wps:cNvSpPr>
                        <wps:spPr bwMode="auto">
                          <a:xfrm>
                            <a:off x="9835" y="-4125"/>
                            <a:ext cx="935" cy="238"/>
                          </a:xfrm>
                          <a:custGeom>
                            <a:avLst/>
                            <a:gdLst>
                              <a:gd name="T0" fmla="+- 0 9835 9835"/>
                              <a:gd name="T1" fmla="*/ T0 w 935"/>
                              <a:gd name="T2" fmla="+- 0 -4024 -4124"/>
                              <a:gd name="T3" fmla="*/ -4024 h 238"/>
                              <a:gd name="T4" fmla="+- 0 9879 9835"/>
                              <a:gd name="T5" fmla="*/ T4 w 935"/>
                              <a:gd name="T6" fmla="+- 0 -4068 -4124"/>
                              <a:gd name="T7" fmla="*/ -4068 h 238"/>
                              <a:gd name="T8" fmla="+- 0 9925 9835"/>
                              <a:gd name="T9" fmla="*/ T8 w 935"/>
                              <a:gd name="T10" fmla="+- 0 -4104 -4124"/>
                              <a:gd name="T11" fmla="*/ -4104 h 238"/>
                              <a:gd name="T12" fmla="+- 0 9975 9835"/>
                              <a:gd name="T13" fmla="*/ T12 w 935"/>
                              <a:gd name="T14" fmla="+- 0 -4124 -4124"/>
                              <a:gd name="T15" fmla="*/ -4124 h 238"/>
                              <a:gd name="T16" fmla="+- 0 10030 9835"/>
                              <a:gd name="T17" fmla="*/ T16 w 935"/>
                              <a:gd name="T18" fmla="+- 0 -4121 -4124"/>
                              <a:gd name="T19" fmla="*/ -4121 h 238"/>
                              <a:gd name="T20" fmla="+- 0 10081 9835"/>
                              <a:gd name="T21" fmla="*/ T20 w 935"/>
                              <a:gd name="T22" fmla="+- 0 -4088 -4124"/>
                              <a:gd name="T23" fmla="*/ -4088 h 238"/>
                              <a:gd name="T24" fmla="+- 0 10137 9835"/>
                              <a:gd name="T25" fmla="*/ T24 w 935"/>
                              <a:gd name="T26" fmla="+- 0 -4030 -4124"/>
                              <a:gd name="T27" fmla="*/ -4030 h 238"/>
                              <a:gd name="T28" fmla="+- 0 10196 9835"/>
                              <a:gd name="T29" fmla="*/ T28 w 935"/>
                              <a:gd name="T30" fmla="+- 0 -3964 -4124"/>
                              <a:gd name="T31" fmla="*/ -3964 h 238"/>
                              <a:gd name="T32" fmla="+- 0 10254 9835"/>
                              <a:gd name="T33" fmla="*/ T32 w 935"/>
                              <a:gd name="T34" fmla="+- 0 -3910 -4124"/>
                              <a:gd name="T35" fmla="*/ -3910 h 238"/>
                              <a:gd name="T36" fmla="+- 0 10309 9835"/>
                              <a:gd name="T37" fmla="*/ T36 w 935"/>
                              <a:gd name="T38" fmla="+- 0 -3886 -4124"/>
                              <a:gd name="T39" fmla="*/ -3886 h 238"/>
                              <a:gd name="T40" fmla="+- 0 10362 9835"/>
                              <a:gd name="T41" fmla="*/ T40 w 935"/>
                              <a:gd name="T42" fmla="+- 0 -3904 -4124"/>
                              <a:gd name="T43" fmla="*/ -3904 h 238"/>
                              <a:gd name="T44" fmla="+- 0 10414 9835"/>
                              <a:gd name="T45" fmla="*/ T44 w 935"/>
                              <a:gd name="T46" fmla="+- 0 -3950 -4124"/>
                              <a:gd name="T47" fmla="*/ -3950 h 238"/>
                              <a:gd name="T48" fmla="+- 0 10464 9835"/>
                              <a:gd name="T49" fmla="*/ T48 w 935"/>
                              <a:gd name="T50" fmla="+- 0 -4008 -4124"/>
                              <a:gd name="T51" fmla="*/ -4008 h 238"/>
                              <a:gd name="T52" fmla="+- 0 10513 9835"/>
                              <a:gd name="T53" fmla="*/ T52 w 935"/>
                              <a:gd name="T54" fmla="+- 0 -4062 -4124"/>
                              <a:gd name="T55" fmla="*/ -4062 h 238"/>
                              <a:gd name="T56" fmla="+- 0 10560 9835"/>
                              <a:gd name="T57" fmla="*/ T56 w 935"/>
                              <a:gd name="T58" fmla="+- 0 -4093 -4124"/>
                              <a:gd name="T59" fmla="*/ -4093 h 238"/>
                              <a:gd name="T60" fmla="+- 0 10620 9835"/>
                              <a:gd name="T61" fmla="*/ T60 w 935"/>
                              <a:gd name="T62" fmla="+- 0 -4097 -4124"/>
                              <a:gd name="T63" fmla="*/ -4097 h 238"/>
                              <a:gd name="T64" fmla="+- 0 10680 9835"/>
                              <a:gd name="T65" fmla="*/ T64 w 935"/>
                              <a:gd name="T66" fmla="+- 0 -4081 -4124"/>
                              <a:gd name="T67" fmla="*/ -4081 h 238"/>
                              <a:gd name="T68" fmla="+- 0 10732 9835"/>
                              <a:gd name="T69" fmla="*/ T68 w 935"/>
                              <a:gd name="T70" fmla="+- 0 -4056 -4124"/>
                              <a:gd name="T71" fmla="*/ -4056 h 238"/>
                              <a:gd name="T72" fmla="+- 0 10769 9835"/>
                              <a:gd name="T73" fmla="*/ T72 w 935"/>
                              <a:gd name="T74" fmla="+- 0 -4038 -4124"/>
                              <a:gd name="T75" fmla="*/ -4038 h 2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35" h="238">
                                <a:moveTo>
                                  <a:pt x="0" y="100"/>
                                </a:moveTo>
                                <a:lnTo>
                                  <a:pt x="44" y="56"/>
                                </a:lnTo>
                                <a:lnTo>
                                  <a:pt x="90" y="20"/>
                                </a:lnTo>
                                <a:lnTo>
                                  <a:pt x="140" y="0"/>
                                </a:lnTo>
                                <a:lnTo>
                                  <a:pt x="195" y="3"/>
                                </a:lnTo>
                                <a:lnTo>
                                  <a:pt x="246" y="36"/>
                                </a:lnTo>
                                <a:lnTo>
                                  <a:pt x="302" y="94"/>
                                </a:lnTo>
                                <a:lnTo>
                                  <a:pt x="361" y="160"/>
                                </a:lnTo>
                                <a:lnTo>
                                  <a:pt x="419" y="214"/>
                                </a:lnTo>
                                <a:lnTo>
                                  <a:pt x="474" y="238"/>
                                </a:lnTo>
                                <a:lnTo>
                                  <a:pt x="527" y="220"/>
                                </a:lnTo>
                                <a:lnTo>
                                  <a:pt x="579" y="174"/>
                                </a:lnTo>
                                <a:lnTo>
                                  <a:pt x="629" y="116"/>
                                </a:lnTo>
                                <a:lnTo>
                                  <a:pt x="678" y="62"/>
                                </a:lnTo>
                                <a:lnTo>
                                  <a:pt x="725" y="31"/>
                                </a:lnTo>
                                <a:lnTo>
                                  <a:pt x="785" y="27"/>
                                </a:lnTo>
                                <a:lnTo>
                                  <a:pt x="845" y="43"/>
                                </a:lnTo>
                                <a:lnTo>
                                  <a:pt x="897" y="68"/>
                                </a:lnTo>
                                <a:lnTo>
                                  <a:pt x="934" y="86"/>
                                </a:lnTo>
                              </a:path>
                            </a:pathLst>
                          </a:custGeom>
                          <a:noFill/>
                          <a:ln w="864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5" name="docshape995"/>
                        <wps:cNvSpPr txBox="1">
                          <a:spLocks noChangeArrowheads="1"/>
                        </wps:cNvSpPr>
                        <wps:spPr bwMode="auto">
                          <a:xfrm>
                            <a:off x="3121" y="-7484"/>
                            <a:ext cx="212"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07348" w14:textId="77777777" w:rsidR="006F572C" w:rsidRDefault="00095053">
                              <w:pPr>
                                <w:spacing w:before="3"/>
                                <w:rPr>
                                  <w:sz w:val="13"/>
                                </w:rPr>
                              </w:pPr>
                              <w:r>
                                <w:rPr>
                                  <w:spacing w:val="-5"/>
                                  <w:w w:val="105"/>
                                  <w:sz w:val="13"/>
                                </w:rPr>
                                <w:t>1.6</w:t>
                              </w:r>
                            </w:p>
                          </w:txbxContent>
                        </wps:txbx>
                        <wps:bodyPr rot="0" vert="horz" wrap="square" lIns="0" tIns="0" rIns="0" bIns="0" anchor="t" anchorCtr="0" upright="1">
                          <a:noAutofit/>
                        </wps:bodyPr>
                      </wps:wsp>
                      <wps:wsp>
                        <wps:cNvPr id="836" name="docshape996"/>
                        <wps:cNvSpPr txBox="1">
                          <a:spLocks noChangeArrowheads="1"/>
                        </wps:cNvSpPr>
                        <wps:spPr bwMode="auto">
                          <a:xfrm>
                            <a:off x="4034" y="-7505"/>
                            <a:ext cx="339"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CF809" w14:textId="77777777" w:rsidR="006F572C" w:rsidRDefault="00095053">
                              <w:pPr>
                                <w:spacing w:before="2"/>
                                <w:rPr>
                                  <w:b/>
                                  <w:sz w:val="9"/>
                                </w:rPr>
                              </w:pPr>
                              <w:r>
                                <w:rPr>
                                  <w:b/>
                                  <w:spacing w:val="-2"/>
                                  <w:w w:val="105"/>
                                  <w:sz w:val="9"/>
                                </w:rPr>
                                <w:t>HOLD*</w:t>
                              </w:r>
                            </w:p>
                          </w:txbxContent>
                        </wps:txbx>
                        <wps:bodyPr rot="0" vert="horz" wrap="square" lIns="0" tIns="0" rIns="0" bIns="0" anchor="t" anchorCtr="0" upright="1">
                          <a:noAutofit/>
                        </wps:bodyPr>
                      </wps:wsp>
                      <wps:wsp>
                        <wps:cNvPr id="837" name="docshape997"/>
                        <wps:cNvSpPr txBox="1">
                          <a:spLocks noChangeArrowheads="1"/>
                        </wps:cNvSpPr>
                        <wps:spPr bwMode="auto">
                          <a:xfrm>
                            <a:off x="3120" y="-7127"/>
                            <a:ext cx="214" cy="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A40B9" w14:textId="77777777" w:rsidR="006F572C" w:rsidRDefault="00095053">
                              <w:pPr>
                                <w:spacing w:before="3"/>
                                <w:ind w:left="1"/>
                                <w:rPr>
                                  <w:sz w:val="13"/>
                                </w:rPr>
                              </w:pPr>
                              <w:r>
                                <w:rPr>
                                  <w:spacing w:val="-5"/>
                                  <w:w w:val="105"/>
                                  <w:sz w:val="13"/>
                                </w:rPr>
                                <w:t>1.2</w:t>
                              </w:r>
                            </w:p>
                            <w:p w14:paraId="2031A51E" w14:textId="77777777" w:rsidR="006F572C" w:rsidRDefault="006F572C">
                              <w:pPr>
                                <w:spacing w:before="8"/>
                                <w:rPr>
                                  <w:sz w:val="13"/>
                                </w:rPr>
                              </w:pPr>
                            </w:p>
                            <w:p w14:paraId="2B98344F" w14:textId="77777777" w:rsidR="006F572C" w:rsidRDefault="00095053">
                              <w:pPr>
                                <w:rPr>
                                  <w:sz w:val="13"/>
                                </w:rPr>
                              </w:pPr>
                              <w:r>
                                <w:rPr>
                                  <w:spacing w:val="-5"/>
                                  <w:w w:val="105"/>
                                  <w:sz w:val="13"/>
                                </w:rPr>
                                <w:t>0.8</w:t>
                              </w:r>
                            </w:p>
                          </w:txbxContent>
                        </wps:txbx>
                        <wps:bodyPr rot="0" vert="horz" wrap="square" lIns="0" tIns="0" rIns="0" bIns="0" anchor="t" anchorCtr="0" upright="1">
                          <a:noAutofit/>
                        </wps:bodyPr>
                      </wps:wsp>
                      <wps:wsp>
                        <wps:cNvPr id="838" name="docshape998"/>
                        <wps:cNvSpPr txBox="1">
                          <a:spLocks noChangeArrowheads="1"/>
                        </wps:cNvSpPr>
                        <wps:spPr bwMode="auto">
                          <a:xfrm>
                            <a:off x="7338" y="-6683"/>
                            <a:ext cx="29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FAE8B" w14:textId="77777777" w:rsidR="006F572C" w:rsidRDefault="00095053">
                              <w:pPr>
                                <w:spacing w:before="2"/>
                                <w:rPr>
                                  <w:b/>
                                  <w:sz w:val="9"/>
                                </w:rPr>
                              </w:pPr>
                              <w:r>
                                <w:rPr>
                                  <w:b/>
                                  <w:spacing w:val="-4"/>
                                  <w:w w:val="105"/>
                                  <w:sz w:val="9"/>
                                </w:rPr>
                                <w:t>HOLD</w:t>
                              </w:r>
                            </w:p>
                          </w:txbxContent>
                        </wps:txbx>
                        <wps:bodyPr rot="0" vert="horz" wrap="square" lIns="0" tIns="0" rIns="0" bIns="0" anchor="t" anchorCtr="0" upright="1">
                          <a:noAutofit/>
                        </wps:bodyPr>
                      </wps:wsp>
                      <wps:wsp>
                        <wps:cNvPr id="839" name="docshape999"/>
                        <wps:cNvSpPr txBox="1">
                          <a:spLocks noChangeArrowheads="1"/>
                        </wps:cNvSpPr>
                        <wps:spPr bwMode="auto">
                          <a:xfrm>
                            <a:off x="3121" y="-6512"/>
                            <a:ext cx="212"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2F177" w14:textId="77777777" w:rsidR="006F572C" w:rsidRDefault="00095053">
                              <w:pPr>
                                <w:spacing w:before="3"/>
                                <w:rPr>
                                  <w:sz w:val="13"/>
                                </w:rPr>
                              </w:pPr>
                              <w:r>
                                <w:rPr>
                                  <w:spacing w:val="-5"/>
                                  <w:w w:val="105"/>
                                  <w:sz w:val="13"/>
                                </w:rPr>
                                <w:t>0.4</w:t>
                              </w:r>
                            </w:p>
                          </w:txbxContent>
                        </wps:txbx>
                        <wps:bodyPr rot="0" vert="horz" wrap="square" lIns="0" tIns="0" rIns="0" bIns="0" anchor="t" anchorCtr="0" upright="1">
                          <a:noAutofit/>
                        </wps:bodyPr>
                      </wps:wsp>
                      <wps:wsp>
                        <wps:cNvPr id="840" name="docshape1000"/>
                        <wps:cNvSpPr txBox="1">
                          <a:spLocks noChangeArrowheads="1"/>
                        </wps:cNvSpPr>
                        <wps:spPr bwMode="auto">
                          <a:xfrm>
                            <a:off x="8026" y="-6705"/>
                            <a:ext cx="50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75BA4" w14:textId="77777777" w:rsidR="006F572C" w:rsidRDefault="00095053">
                              <w:pPr>
                                <w:spacing w:line="122" w:lineRule="exact"/>
                                <w:ind w:right="18"/>
                                <w:jc w:val="right"/>
                                <w:rPr>
                                  <w:sz w:val="11"/>
                                </w:rPr>
                              </w:pPr>
                              <w:r>
                                <w:rPr>
                                  <w:sz w:val="11"/>
                                </w:rPr>
                                <w:t>BC2/</w:t>
                              </w:r>
                              <w:r>
                                <w:rPr>
                                  <w:spacing w:val="-5"/>
                                  <w:sz w:val="11"/>
                                </w:rPr>
                                <w:t xml:space="preserve"> BC4</w:t>
                              </w:r>
                            </w:p>
                            <w:p w14:paraId="53636B2F" w14:textId="77777777" w:rsidR="006F572C" w:rsidRDefault="00095053">
                              <w:pPr>
                                <w:spacing w:before="27"/>
                                <w:ind w:right="88"/>
                                <w:jc w:val="right"/>
                                <w:rPr>
                                  <w:b/>
                                  <w:sz w:val="9"/>
                                </w:rPr>
                              </w:pPr>
                              <w:r>
                                <w:rPr>
                                  <w:b/>
                                  <w:spacing w:val="-4"/>
                                  <w:w w:val="105"/>
                                  <w:sz w:val="9"/>
                                </w:rPr>
                                <w:t>HOLD</w:t>
                              </w:r>
                            </w:p>
                          </w:txbxContent>
                        </wps:txbx>
                        <wps:bodyPr rot="0" vert="horz" wrap="square" lIns="0" tIns="0" rIns="0" bIns="0" anchor="t" anchorCtr="0" upright="1">
                          <a:noAutofit/>
                        </wps:bodyPr>
                      </wps:wsp>
                      <wps:wsp>
                        <wps:cNvPr id="841" name="docshape1001"/>
                        <wps:cNvSpPr txBox="1">
                          <a:spLocks noChangeArrowheads="1"/>
                        </wps:cNvSpPr>
                        <wps:spPr bwMode="auto">
                          <a:xfrm>
                            <a:off x="6078" y="-6378"/>
                            <a:ext cx="29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E1909" w14:textId="77777777" w:rsidR="006F572C" w:rsidRDefault="00095053">
                              <w:pPr>
                                <w:spacing w:before="2"/>
                                <w:rPr>
                                  <w:b/>
                                  <w:sz w:val="9"/>
                                </w:rPr>
                              </w:pPr>
                              <w:r>
                                <w:rPr>
                                  <w:b/>
                                  <w:spacing w:val="-4"/>
                                  <w:w w:val="105"/>
                                  <w:sz w:val="9"/>
                                </w:rPr>
                                <w:t>HOLD</w:t>
                              </w:r>
                            </w:p>
                          </w:txbxContent>
                        </wps:txbx>
                        <wps:bodyPr rot="0" vert="horz" wrap="square" lIns="0" tIns="0" rIns="0" bIns="0" anchor="t" anchorCtr="0" upright="1">
                          <a:noAutofit/>
                        </wps:bodyPr>
                      </wps:wsp>
                      <wps:wsp>
                        <wps:cNvPr id="842" name="docshape1002"/>
                        <wps:cNvSpPr txBox="1">
                          <a:spLocks noChangeArrowheads="1"/>
                        </wps:cNvSpPr>
                        <wps:spPr bwMode="auto">
                          <a:xfrm>
                            <a:off x="3197" y="-6203"/>
                            <a:ext cx="98"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FA7030" w14:textId="77777777" w:rsidR="006F572C" w:rsidRDefault="00095053">
                              <w:pPr>
                                <w:spacing w:before="3"/>
                                <w:rPr>
                                  <w:sz w:val="13"/>
                                </w:rPr>
                              </w:pPr>
                              <w:r>
                                <w:rPr>
                                  <w:w w:val="107"/>
                                  <w:sz w:val="13"/>
                                </w:rPr>
                                <w:t>0</w:t>
                              </w:r>
                            </w:p>
                          </w:txbxContent>
                        </wps:txbx>
                        <wps:bodyPr rot="0" vert="horz" wrap="square" lIns="0" tIns="0" rIns="0" bIns="0" anchor="t" anchorCtr="0" upright="1">
                          <a:noAutofit/>
                        </wps:bodyPr>
                      </wps:wsp>
                      <wps:wsp>
                        <wps:cNvPr id="843" name="docshape1003"/>
                        <wps:cNvSpPr txBox="1">
                          <a:spLocks noChangeArrowheads="1"/>
                        </wps:cNvSpPr>
                        <wps:spPr bwMode="auto">
                          <a:xfrm>
                            <a:off x="8862" y="-6248"/>
                            <a:ext cx="838" cy="1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937B2B" w14:textId="77777777" w:rsidR="006F572C" w:rsidRDefault="00095053">
                              <w:pPr>
                                <w:spacing w:line="121" w:lineRule="exact"/>
                                <w:rPr>
                                  <w:sz w:val="11"/>
                                </w:rPr>
                              </w:pPr>
                              <w:r>
                                <w:rPr>
                                  <w:sz w:val="11"/>
                                </w:rPr>
                                <w:t>0 2s</w:t>
                              </w:r>
                              <w:r>
                                <w:rPr>
                                  <w:spacing w:val="46"/>
                                  <w:sz w:val="11"/>
                                </w:rPr>
                                <w:t xml:space="preserve">  </w:t>
                              </w:r>
                              <w:r>
                                <w:rPr>
                                  <w:sz w:val="11"/>
                                </w:rPr>
                                <w:t>(J)</w:t>
                              </w:r>
                              <w:r>
                                <w:rPr>
                                  <w:spacing w:val="45"/>
                                  <w:sz w:val="11"/>
                                </w:rPr>
                                <w:t xml:space="preserve">  </w:t>
                              </w:r>
                              <w:r>
                                <w:rPr>
                                  <w:spacing w:val="-5"/>
                                  <w:sz w:val="11"/>
                                </w:rPr>
                                <w:t>32s</w:t>
                              </w:r>
                            </w:p>
                          </w:txbxContent>
                        </wps:txbx>
                        <wps:bodyPr rot="0" vert="horz" wrap="square" lIns="0" tIns="0" rIns="0" bIns="0" anchor="t" anchorCtr="0" upright="1">
                          <a:noAutofit/>
                        </wps:bodyPr>
                      </wps:wsp>
                      <wps:wsp>
                        <wps:cNvPr id="844" name="docshape1004"/>
                        <wps:cNvSpPr txBox="1">
                          <a:spLocks noChangeArrowheads="1"/>
                        </wps:cNvSpPr>
                        <wps:spPr bwMode="auto">
                          <a:xfrm>
                            <a:off x="3898" y="-6051"/>
                            <a:ext cx="255" cy="1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2D65E" w14:textId="77777777" w:rsidR="006F572C" w:rsidRDefault="00095053">
                              <w:pPr>
                                <w:spacing w:line="121" w:lineRule="exact"/>
                                <w:rPr>
                                  <w:sz w:val="11"/>
                                </w:rPr>
                              </w:pPr>
                              <w:r>
                                <w:rPr>
                                  <w:sz w:val="11"/>
                                </w:rPr>
                                <w:t>0</w:t>
                              </w:r>
                              <w:r>
                                <w:rPr>
                                  <w:spacing w:val="29"/>
                                  <w:sz w:val="11"/>
                                </w:rPr>
                                <w:t xml:space="preserve"> </w:t>
                              </w:r>
                              <w:r>
                                <w:rPr>
                                  <w:spacing w:val="-5"/>
                                  <w:sz w:val="11"/>
                                </w:rPr>
                                <w:t>1s</w:t>
                              </w:r>
                            </w:p>
                          </w:txbxContent>
                        </wps:txbx>
                        <wps:bodyPr rot="0" vert="horz" wrap="square" lIns="0" tIns="0" rIns="0" bIns="0" anchor="t" anchorCtr="0" upright="1">
                          <a:noAutofit/>
                        </wps:bodyPr>
                      </wps:wsp>
                      <wps:wsp>
                        <wps:cNvPr id="845" name="docshape1005"/>
                        <wps:cNvSpPr txBox="1">
                          <a:spLocks noChangeArrowheads="1"/>
                        </wps:cNvSpPr>
                        <wps:spPr bwMode="auto">
                          <a:xfrm>
                            <a:off x="7951" y="-6051"/>
                            <a:ext cx="348" cy="1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7DC019" w14:textId="77777777" w:rsidR="006F572C" w:rsidRDefault="00095053">
                              <w:pPr>
                                <w:spacing w:line="121" w:lineRule="exact"/>
                                <w:rPr>
                                  <w:sz w:val="11"/>
                                </w:rPr>
                              </w:pPr>
                              <w:r>
                                <w:rPr>
                                  <w:sz w:val="11"/>
                                </w:rPr>
                                <w:t>0</w:t>
                              </w:r>
                              <w:r>
                                <w:rPr>
                                  <w:spacing w:val="63"/>
                                  <w:sz w:val="11"/>
                                </w:rPr>
                                <w:t xml:space="preserve"> </w:t>
                              </w:r>
                              <w:r>
                                <w:rPr>
                                  <w:spacing w:val="-5"/>
                                  <w:sz w:val="11"/>
                                </w:rPr>
                                <w:t>30s</w:t>
                              </w:r>
                            </w:p>
                          </w:txbxContent>
                        </wps:txbx>
                        <wps:bodyPr rot="0" vert="horz" wrap="square" lIns="0" tIns="0" rIns="0" bIns="0" anchor="t" anchorCtr="0" upright="1">
                          <a:noAutofit/>
                        </wps:bodyPr>
                      </wps:wsp>
                      <wps:wsp>
                        <wps:cNvPr id="846" name="docshape1006"/>
                        <wps:cNvSpPr txBox="1">
                          <a:spLocks noChangeArrowheads="1"/>
                        </wps:cNvSpPr>
                        <wps:spPr bwMode="auto">
                          <a:xfrm>
                            <a:off x="3041" y="-5895"/>
                            <a:ext cx="258"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B677F" w14:textId="77777777" w:rsidR="006F572C" w:rsidRDefault="00095053">
                              <w:pPr>
                                <w:spacing w:before="3"/>
                                <w:rPr>
                                  <w:sz w:val="13"/>
                                </w:rPr>
                              </w:pPr>
                              <w:r>
                                <w:rPr>
                                  <w:w w:val="105"/>
                                  <w:sz w:val="13"/>
                                </w:rPr>
                                <w:t>-</w:t>
                              </w:r>
                              <w:r>
                                <w:rPr>
                                  <w:spacing w:val="-5"/>
                                  <w:w w:val="105"/>
                                  <w:sz w:val="13"/>
                                </w:rPr>
                                <w:t>0.4</w:t>
                              </w:r>
                            </w:p>
                          </w:txbxContent>
                        </wps:txbx>
                        <wps:bodyPr rot="0" vert="horz" wrap="square" lIns="0" tIns="0" rIns="0" bIns="0" anchor="t" anchorCtr="0" upright="1">
                          <a:noAutofit/>
                        </wps:bodyPr>
                      </wps:wsp>
                      <wps:wsp>
                        <wps:cNvPr id="847" name="docshape1007"/>
                        <wps:cNvSpPr txBox="1">
                          <a:spLocks noChangeArrowheads="1"/>
                        </wps:cNvSpPr>
                        <wps:spPr bwMode="auto">
                          <a:xfrm>
                            <a:off x="5448" y="-5921"/>
                            <a:ext cx="29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71D82" w14:textId="77777777" w:rsidR="006F572C" w:rsidRDefault="00095053">
                              <w:pPr>
                                <w:spacing w:before="2"/>
                                <w:rPr>
                                  <w:b/>
                                  <w:sz w:val="9"/>
                                </w:rPr>
                              </w:pPr>
                              <w:r>
                                <w:rPr>
                                  <w:b/>
                                  <w:spacing w:val="-4"/>
                                  <w:w w:val="105"/>
                                  <w:sz w:val="9"/>
                                </w:rPr>
                                <w:t>HOLD</w:t>
                              </w:r>
                            </w:p>
                          </w:txbxContent>
                        </wps:txbx>
                        <wps:bodyPr rot="0" vert="horz" wrap="square" lIns="0" tIns="0" rIns="0" bIns="0" anchor="t" anchorCtr="0" upright="1">
                          <a:noAutofit/>
                        </wps:bodyPr>
                      </wps:wsp>
                      <wps:wsp>
                        <wps:cNvPr id="848" name="docshape1008"/>
                        <wps:cNvSpPr txBox="1">
                          <a:spLocks noChangeArrowheads="1"/>
                        </wps:cNvSpPr>
                        <wps:spPr bwMode="auto">
                          <a:xfrm>
                            <a:off x="8168" y="-5797"/>
                            <a:ext cx="234" cy="1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1EF76F" w14:textId="77777777" w:rsidR="006F572C" w:rsidRDefault="00095053">
                              <w:pPr>
                                <w:spacing w:line="121" w:lineRule="exact"/>
                                <w:rPr>
                                  <w:sz w:val="11"/>
                                </w:rPr>
                              </w:pPr>
                              <w:r>
                                <w:rPr>
                                  <w:spacing w:val="-5"/>
                                  <w:sz w:val="11"/>
                                </w:rPr>
                                <w:t>BC5</w:t>
                              </w:r>
                            </w:p>
                          </w:txbxContent>
                        </wps:txbx>
                        <wps:bodyPr rot="0" vert="horz" wrap="square" lIns="0" tIns="0" rIns="0" bIns="0" anchor="t" anchorCtr="0" upright="1">
                          <a:noAutofit/>
                        </wps:bodyPr>
                      </wps:wsp>
                      <wps:wsp>
                        <wps:cNvPr id="849" name="docshape1009"/>
                        <wps:cNvSpPr txBox="1">
                          <a:spLocks noChangeArrowheads="1"/>
                        </wps:cNvSpPr>
                        <wps:spPr bwMode="auto">
                          <a:xfrm>
                            <a:off x="3041" y="-5586"/>
                            <a:ext cx="258"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4AD24" w14:textId="77777777" w:rsidR="006F572C" w:rsidRDefault="00095053">
                              <w:pPr>
                                <w:spacing w:before="3"/>
                                <w:rPr>
                                  <w:sz w:val="13"/>
                                </w:rPr>
                              </w:pPr>
                              <w:r>
                                <w:rPr>
                                  <w:w w:val="105"/>
                                  <w:sz w:val="13"/>
                                </w:rPr>
                                <w:t>-</w:t>
                              </w:r>
                              <w:r>
                                <w:rPr>
                                  <w:spacing w:val="-5"/>
                                  <w:w w:val="105"/>
                                  <w:sz w:val="13"/>
                                </w:rPr>
                                <w:t>0.8</w:t>
                              </w:r>
                            </w:p>
                          </w:txbxContent>
                        </wps:txbx>
                        <wps:bodyPr rot="0" vert="horz" wrap="square" lIns="0" tIns="0" rIns="0" bIns="0" anchor="t" anchorCtr="0" upright="1">
                          <a:noAutofit/>
                        </wps:bodyPr>
                      </wps:wsp>
                      <wps:wsp>
                        <wps:cNvPr id="850" name="docshape1010"/>
                        <wps:cNvSpPr txBox="1">
                          <a:spLocks noChangeArrowheads="1"/>
                        </wps:cNvSpPr>
                        <wps:spPr bwMode="auto">
                          <a:xfrm>
                            <a:off x="6708" y="-5639"/>
                            <a:ext cx="298"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2A7DE9" w14:textId="77777777" w:rsidR="006F572C" w:rsidRDefault="00095053">
                              <w:pPr>
                                <w:spacing w:before="2"/>
                                <w:rPr>
                                  <w:b/>
                                  <w:sz w:val="9"/>
                                </w:rPr>
                              </w:pPr>
                              <w:r>
                                <w:rPr>
                                  <w:b/>
                                  <w:spacing w:val="-4"/>
                                  <w:w w:val="105"/>
                                  <w:sz w:val="9"/>
                                </w:rPr>
                                <w:t>HOLD</w:t>
                              </w:r>
                            </w:p>
                          </w:txbxContent>
                        </wps:txbx>
                        <wps:bodyPr rot="0" vert="horz" wrap="square" lIns="0" tIns="0" rIns="0" bIns="0" anchor="t" anchorCtr="0" upright="1">
                          <a:noAutofit/>
                        </wps:bodyPr>
                      </wps:wsp>
                      <wps:wsp>
                        <wps:cNvPr id="851" name="docshape1011"/>
                        <wps:cNvSpPr txBox="1">
                          <a:spLocks noChangeArrowheads="1"/>
                        </wps:cNvSpPr>
                        <wps:spPr bwMode="auto">
                          <a:xfrm>
                            <a:off x="3041" y="-5278"/>
                            <a:ext cx="258"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EA2A4" w14:textId="77777777" w:rsidR="006F572C" w:rsidRDefault="00095053">
                              <w:pPr>
                                <w:spacing w:before="3"/>
                                <w:rPr>
                                  <w:sz w:val="13"/>
                                </w:rPr>
                              </w:pPr>
                              <w:r>
                                <w:rPr>
                                  <w:w w:val="105"/>
                                  <w:sz w:val="13"/>
                                </w:rPr>
                                <w:t>-</w:t>
                              </w:r>
                              <w:r>
                                <w:rPr>
                                  <w:spacing w:val="-5"/>
                                  <w:w w:val="105"/>
                                  <w:sz w:val="13"/>
                                </w:rPr>
                                <w:t>1.2</w:t>
                              </w:r>
                            </w:p>
                          </w:txbxContent>
                        </wps:txbx>
                        <wps:bodyPr rot="0" vert="horz" wrap="square" lIns="0" tIns="0" rIns="0" bIns="0" anchor="t" anchorCtr="0" upright="1">
                          <a:noAutofit/>
                        </wps:bodyPr>
                      </wps:wsp>
                      <wps:wsp>
                        <wps:cNvPr id="852" name="docshape1012"/>
                        <wps:cNvSpPr txBox="1">
                          <a:spLocks noChangeArrowheads="1"/>
                        </wps:cNvSpPr>
                        <wps:spPr bwMode="auto">
                          <a:xfrm>
                            <a:off x="8137" y="-5495"/>
                            <a:ext cx="339" cy="2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4F6847" w14:textId="77777777" w:rsidR="006F572C" w:rsidRDefault="00095053">
                              <w:pPr>
                                <w:spacing w:line="122" w:lineRule="exact"/>
                                <w:ind w:left="55"/>
                                <w:rPr>
                                  <w:sz w:val="11"/>
                                </w:rPr>
                              </w:pPr>
                              <w:r>
                                <w:rPr>
                                  <w:spacing w:val="-5"/>
                                  <w:sz w:val="11"/>
                                </w:rPr>
                                <w:t>BC6</w:t>
                              </w:r>
                            </w:p>
                            <w:p w14:paraId="59602F4E" w14:textId="77777777" w:rsidR="006F572C" w:rsidRDefault="00095053">
                              <w:pPr>
                                <w:spacing w:before="59"/>
                                <w:rPr>
                                  <w:b/>
                                  <w:sz w:val="9"/>
                                </w:rPr>
                              </w:pPr>
                              <w:r>
                                <w:rPr>
                                  <w:b/>
                                  <w:spacing w:val="-2"/>
                                  <w:w w:val="105"/>
                                  <w:sz w:val="9"/>
                                </w:rPr>
                                <w:t>HOLD*</w:t>
                              </w:r>
                            </w:p>
                          </w:txbxContent>
                        </wps:txbx>
                        <wps:bodyPr rot="0" vert="horz" wrap="square" lIns="0" tIns="0" rIns="0" bIns="0" anchor="t" anchorCtr="0" upright="1">
                          <a:noAutofit/>
                        </wps:bodyPr>
                      </wps:wsp>
                      <wps:wsp>
                        <wps:cNvPr id="853" name="docshape1013"/>
                        <wps:cNvSpPr txBox="1">
                          <a:spLocks noChangeArrowheads="1"/>
                        </wps:cNvSpPr>
                        <wps:spPr bwMode="auto">
                          <a:xfrm>
                            <a:off x="3041" y="-4969"/>
                            <a:ext cx="258"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276D2" w14:textId="77777777" w:rsidR="006F572C" w:rsidRDefault="00095053">
                              <w:pPr>
                                <w:spacing w:before="3"/>
                                <w:rPr>
                                  <w:sz w:val="13"/>
                                </w:rPr>
                              </w:pPr>
                              <w:r>
                                <w:rPr>
                                  <w:w w:val="105"/>
                                  <w:sz w:val="13"/>
                                </w:rPr>
                                <w:t>-</w:t>
                              </w:r>
                              <w:r>
                                <w:rPr>
                                  <w:spacing w:val="-5"/>
                                  <w:w w:val="105"/>
                                  <w:sz w:val="13"/>
                                </w:rPr>
                                <w:t>1.6</w:t>
                              </w:r>
                            </w:p>
                          </w:txbxContent>
                        </wps:txbx>
                        <wps:bodyPr rot="0" vert="horz" wrap="square" lIns="0" tIns="0" rIns="0" bIns="0" anchor="t" anchorCtr="0" upright="1">
                          <a:noAutofit/>
                        </wps:bodyPr>
                      </wps:wsp>
                      <wps:wsp>
                        <wps:cNvPr id="854" name="docshape1014"/>
                        <wps:cNvSpPr txBox="1">
                          <a:spLocks noChangeArrowheads="1"/>
                        </wps:cNvSpPr>
                        <wps:spPr bwMode="auto">
                          <a:xfrm>
                            <a:off x="9139" y="-5001"/>
                            <a:ext cx="298"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2C8ED" w14:textId="77777777" w:rsidR="006F572C" w:rsidRDefault="00095053">
                              <w:pPr>
                                <w:spacing w:before="2"/>
                                <w:rPr>
                                  <w:b/>
                                  <w:sz w:val="9"/>
                                </w:rPr>
                              </w:pPr>
                              <w:r>
                                <w:rPr>
                                  <w:b/>
                                  <w:spacing w:val="-4"/>
                                  <w:w w:val="105"/>
                                  <w:sz w:val="9"/>
                                </w:rPr>
                                <w:t>HOLD</w:t>
                              </w:r>
                            </w:p>
                            <w:p w14:paraId="765308B5" w14:textId="77777777" w:rsidR="006F572C" w:rsidRDefault="00095053">
                              <w:pPr>
                                <w:spacing w:before="14"/>
                                <w:ind w:left="46"/>
                                <w:rPr>
                                  <w:b/>
                                  <w:sz w:val="9"/>
                                </w:rPr>
                              </w:pPr>
                              <w:r>
                                <w:rPr>
                                  <w:b/>
                                  <w:w w:val="105"/>
                                  <w:sz w:val="9"/>
                                </w:rPr>
                                <w:t>-</w:t>
                              </w:r>
                              <w:r>
                                <w:rPr>
                                  <w:b/>
                                  <w:spacing w:val="-5"/>
                                  <w:w w:val="105"/>
                                  <w:sz w:val="9"/>
                                </w:rPr>
                                <w:t>2Hz</w:t>
                              </w:r>
                            </w:p>
                          </w:txbxContent>
                        </wps:txbx>
                        <wps:bodyPr rot="0" vert="horz" wrap="square" lIns="0" tIns="0" rIns="0" bIns="0" anchor="t" anchorCtr="0" upright="1">
                          <a:noAutofit/>
                        </wps:bodyPr>
                      </wps:wsp>
                      <wps:wsp>
                        <wps:cNvPr id="855" name="docshape1015"/>
                        <wps:cNvSpPr txBox="1">
                          <a:spLocks noChangeArrowheads="1"/>
                        </wps:cNvSpPr>
                        <wps:spPr bwMode="auto">
                          <a:xfrm>
                            <a:off x="3041" y="-4577"/>
                            <a:ext cx="166"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A3B458" w14:textId="77777777" w:rsidR="006F572C" w:rsidRDefault="00095053">
                              <w:pPr>
                                <w:spacing w:line="274" w:lineRule="exact"/>
                                <w:rPr>
                                  <w:sz w:val="24"/>
                                </w:rPr>
                              </w:pPr>
                              <w:r>
                                <w:rPr>
                                  <w:w w:val="103"/>
                                  <w:sz w:val="24"/>
                                </w:rPr>
                                <w:t>+</w:t>
                              </w:r>
                            </w:p>
                          </w:txbxContent>
                        </wps:txbx>
                        <wps:bodyPr rot="0" vert="horz" wrap="square" lIns="0" tIns="0" rIns="0" bIns="0" anchor="t" anchorCtr="0" upright="1">
                          <a:noAutofit/>
                        </wps:bodyPr>
                      </wps:wsp>
                      <wps:wsp>
                        <wps:cNvPr id="856" name="docshape1016"/>
                        <wps:cNvSpPr txBox="1">
                          <a:spLocks noChangeArrowheads="1"/>
                        </wps:cNvSpPr>
                        <wps:spPr bwMode="auto">
                          <a:xfrm>
                            <a:off x="8208" y="-4613"/>
                            <a:ext cx="235" cy="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05422E" w14:textId="77777777" w:rsidR="006F572C" w:rsidRDefault="00095053">
                              <w:pPr>
                                <w:spacing w:line="122" w:lineRule="exact"/>
                                <w:ind w:left="1"/>
                                <w:rPr>
                                  <w:sz w:val="11"/>
                                </w:rPr>
                              </w:pPr>
                              <w:r>
                                <w:rPr>
                                  <w:spacing w:val="-5"/>
                                  <w:sz w:val="11"/>
                                </w:rPr>
                                <w:t>BC6</w:t>
                              </w:r>
                            </w:p>
                            <w:p w14:paraId="53C8AFEF" w14:textId="77777777" w:rsidR="006F572C" w:rsidRDefault="006F572C">
                              <w:pPr>
                                <w:spacing w:before="1"/>
                                <w:rPr>
                                  <w:sz w:val="14"/>
                                </w:rPr>
                              </w:pPr>
                            </w:p>
                            <w:p w14:paraId="551239C4" w14:textId="77777777" w:rsidR="006F572C" w:rsidRDefault="00095053">
                              <w:pPr>
                                <w:spacing w:line="126" w:lineRule="exact"/>
                                <w:rPr>
                                  <w:sz w:val="11"/>
                                </w:rPr>
                              </w:pPr>
                              <w:r>
                                <w:rPr>
                                  <w:spacing w:val="-5"/>
                                  <w:sz w:val="11"/>
                                </w:rPr>
                                <w:t>BC5</w:t>
                              </w:r>
                            </w:p>
                          </w:txbxContent>
                        </wps:txbx>
                        <wps:bodyPr rot="0" vert="horz" wrap="square" lIns="0" tIns="0" rIns="0" bIns="0" anchor="t" anchorCtr="0" upright="1">
                          <a:noAutofit/>
                        </wps:bodyPr>
                      </wps:wsp>
                      <wps:wsp>
                        <wps:cNvPr id="857" name="docshape1017"/>
                        <wps:cNvSpPr txBox="1">
                          <a:spLocks noChangeArrowheads="1"/>
                        </wps:cNvSpPr>
                        <wps:spPr bwMode="auto">
                          <a:xfrm>
                            <a:off x="3197" y="-4121"/>
                            <a:ext cx="98"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35F70A" w14:textId="77777777" w:rsidR="006F572C" w:rsidRDefault="00095053">
                              <w:pPr>
                                <w:spacing w:before="3"/>
                                <w:rPr>
                                  <w:sz w:val="13"/>
                                </w:rPr>
                              </w:pPr>
                              <w:r>
                                <w:rPr>
                                  <w:w w:val="107"/>
                                  <w:sz w:val="13"/>
                                </w:rPr>
                                <w:t>0</w:t>
                              </w:r>
                            </w:p>
                          </w:txbxContent>
                        </wps:txbx>
                        <wps:bodyPr rot="0" vert="horz" wrap="square" lIns="0" tIns="0" rIns="0" bIns="0" anchor="t" anchorCtr="0" upright="1">
                          <a:noAutofit/>
                        </wps:bodyPr>
                      </wps:wsp>
                      <wps:wsp>
                        <wps:cNvPr id="858" name="docshape1018"/>
                        <wps:cNvSpPr txBox="1">
                          <a:spLocks noChangeArrowheads="1"/>
                        </wps:cNvSpPr>
                        <wps:spPr bwMode="auto">
                          <a:xfrm>
                            <a:off x="3041" y="-3883"/>
                            <a:ext cx="15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C4D4D" w14:textId="77777777" w:rsidR="006F572C" w:rsidRDefault="00095053">
                              <w:pPr>
                                <w:spacing w:line="274" w:lineRule="exact"/>
                                <w:rPr>
                                  <w:sz w:val="24"/>
                                </w:rPr>
                              </w:pPr>
                              <w:r>
                                <w:rPr>
                                  <w:w w:val="103"/>
                                  <w:sz w:val="24"/>
                                </w:rPr>
                                <w:t>_</w:t>
                              </w:r>
                            </w:p>
                          </w:txbxContent>
                        </wps:txbx>
                        <wps:bodyPr rot="0" vert="horz" wrap="square" lIns="0" tIns="0" rIns="0" bIns="0" anchor="t" anchorCtr="0" upright="1">
                          <a:noAutofit/>
                        </wps:bodyPr>
                      </wps:wsp>
                      <wps:wsp>
                        <wps:cNvPr id="859" name="docshape1019"/>
                        <wps:cNvSpPr txBox="1">
                          <a:spLocks noChangeArrowheads="1"/>
                        </wps:cNvSpPr>
                        <wps:spPr bwMode="auto">
                          <a:xfrm>
                            <a:off x="8192" y="-3853"/>
                            <a:ext cx="244"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025D1" w14:textId="77777777" w:rsidR="006F572C" w:rsidRDefault="00095053">
                              <w:pPr>
                                <w:spacing w:line="122" w:lineRule="exact"/>
                                <w:ind w:left="10"/>
                                <w:rPr>
                                  <w:sz w:val="11"/>
                                </w:rPr>
                              </w:pPr>
                              <w:r>
                                <w:rPr>
                                  <w:spacing w:val="-5"/>
                                  <w:sz w:val="11"/>
                                </w:rPr>
                                <w:t>BC4</w:t>
                              </w:r>
                            </w:p>
                            <w:p w14:paraId="4547925A" w14:textId="77777777" w:rsidR="006F572C" w:rsidRDefault="006F572C">
                              <w:pPr>
                                <w:spacing w:before="6"/>
                                <w:rPr>
                                  <w:sz w:val="10"/>
                                </w:rPr>
                              </w:pPr>
                            </w:p>
                            <w:p w14:paraId="65C64ED9" w14:textId="77777777" w:rsidR="006F572C" w:rsidRDefault="00095053">
                              <w:pPr>
                                <w:spacing w:line="126" w:lineRule="exact"/>
                                <w:rPr>
                                  <w:sz w:val="11"/>
                                </w:rPr>
                              </w:pPr>
                              <w:r>
                                <w:rPr>
                                  <w:spacing w:val="-5"/>
                                  <w:sz w:val="11"/>
                                </w:rPr>
                                <w:t>BC2</w:t>
                              </w:r>
                            </w:p>
                          </w:txbxContent>
                        </wps:txbx>
                        <wps:bodyPr rot="0" vert="horz" wrap="square" lIns="0" tIns="0" rIns="0" bIns="0" anchor="t" anchorCtr="0" upright="1">
                          <a:noAutofit/>
                        </wps:bodyPr>
                      </wps:wsp>
                      <wps:wsp>
                        <wps:cNvPr id="860" name="docshape1020"/>
                        <wps:cNvSpPr txBox="1">
                          <a:spLocks noChangeArrowheads="1"/>
                        </wps:cNvSpPr>
                        <wps:spPr bwMode="auto">
                          <a:xfrm>
                            <a:off x="2867" y="-3071"/>
                            <a:ext cx="956" cy="26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8DF3F" w14:textId="77777777" w:rsidR="006F572C" w:rsidRDefault="00095053">
                              <w:pPr>
                                <w:spacing w:line="451" w:lineRule="auto"/>
                                <w:ind w:left="246" w:hanging="213"/>
                                <w:rPr>
                                  <w:b/>
                                  <w:sz w:val="16"/>
                                </w:rPr>
                              </w:pPr>
                              <w:r>
                                <w:rPr>
                                  <w:b/>
                                  <w:color w:val="FFFFFF"/>
                                  <w:sz w:val="16"/>
                                </w:rPr>
                                <w:t>Load</w:t>
                              </w:r>
                              <w:r>
                                <w:rPr>
                                  <w:b/>
                                  <w:color w:val="FFFFFF"/>
                                  <w:spacing w:val="-9"/>
                                  <w:sz w:val="16"/>
                                </w:rPr>
                                <w:t xml:space="preserve"> </w:t>
                              </w:r>
                              <w:r>
                                <w:rPr>
                                  <w:b/>
                                  <w:color w:val="FFFFFF"/>
                                  <w:sz w:val="16"/>
                                </w:rPr>
                                <w:t xml:space="preserve">Point </w:t>
                              </w:r>
                              <w:r>
                                <w:rPr>
                                  <w:b/>
                                  <w:spacing w:val="-4"/>
                                  <w:sz w:val="16"/>
                                </w:rPr>
                                <w:t>MLP6</w:t>
                              </w:r>
                            </w:p>
                            <w:p w14:paraId="4109366C" w14:textId="77777777" w:rsidR="006F572C" w:rsidRDefault="00095053">
                              <w:pPr>
                                <w:spacing w:line="147" w:lineRule="exact"/>
                                <w:rPr>
                                  <w:b/>
                                  <w:sz w:val="16"/>
                                </w:rPr>
                              </w:pPr>
                              <w:r>
                                <w:rPr>
                                  <w:b/>
                                  <w:sz w:val="16"/>
                                </w:rPr>
                                <w:t>MLP6</w:t>
                              </w:r>
                              <w:r>
                                <w:rPr>
                                  <w:b/>
                                  <w:spacing w:val="8"/>
                                  <w:sz w:val="16"/>
                                </w:rPr>
                                <w:t xml:space="preserve"> </w:t>
                              </w:r>
                              <w:r>
                                <w:rPr>
                                  <w:b/>
                                  <w:spacing w:val="-4"/>
                                  <w:sz w:val="16"/>
                                </w:rPr>
                                <w:t>LFSM</w:t>
                              </w:r>
                            </w:p>
                            <w:p w14:paraId="1979B277" w14:textId="77777777" w:rsidR="006F572C" w:rsidRDefault="00095053">
                              <w:pPr>
                                <w:spacing w:before="122" w:line="403" w:lineRule="auto"/>
                                <w:ind w:left="245"/>
                                <w:rPr>
                                  <w:b/>
                                  <w:sz w:val="16"/>
                                </w:rPr>
                              </w:pPr>
                              <w:r>
                                <w:rPr>
                                  <w:b/>
                                  <w:spacing w:val="-4"/>
                                  <w:sz w:val="16"/>
                                </w:rPr>
                                <w:t>MLP5 MLP4</w:t>
                              </w:r>
                            </w:p>
                            <w:p w14:paraId="6CC041EA" w14:textId="77777777" w:rsidR="006F572C" w:rsidRDefault="00095053">
                              <w:pPr>
                                <w:spacing w:line="403" w:lineRule="auto"/>
                                <w:ind w:left="241" w:hanging="242"/>
                                <w:rPr>
                                  <w:b/>
                                  <w:sz w:val="16"/>
                                </w:rPr>
                              </w:pPr>
                              <w:r>
                                <w:rPr>
                                  <w:b/>
                                  <w:sz w:val="16"/>
                                </w:rPr>
                                <w:t>MLP4</w:t>
                              </w:r>
                              <w:r>
                                <w:rPr>
                                  <w:b/>
                                  <w:spacing w:val="-8"/>
                                  <w:sz w:val="16"/>
                                </w:rPr>
                                <w:t xml:space="preserve"> </w:t>
                              </w:r>
                              <w:r>
                                <w:rPr>
                                  <w:b/>
                                  <w:sz w:val="16"/>
                                </w:rPr>
                                <w:t xml:space="preserve">LFSM </w:t>
                              </w:r>
                              <w:r>
                                <w:rPr>
                                  <w:b/>
                                  <w:spacing w:val="-4"/>
                                  <w:sz w:val="16"/>
                                </w:rPr>
                                <w:t>MLP3 MLP2</w:t>
                              </w:r>
                            </w:p>
                            <w:p w14:paraId="26ADA12D" w14:textId="77777777" w:rsidR="006F572C" w:rsidRDefault="00095053">
                              <w:pPr>
                                <w:spacing w:line="181" w:lineRule="exact"/>
                                <w:ind w:left="241"/>
                                <w:rPr>
                                  <w:b/>
                                  <w:sz w:val="16"/>
                                </w:rPr>
                              </w:pPr>
                              <w:r>
                                <w:rPr>
                                  <w:b/>
                                  <w:spacing w:val="-4"/>
                                  <w:sz w:val="16"/>
                                </w:rPr>
                                <w:t>MLP1</w:t>
                              </w:r>
                            </w:p>
                          </w:txbxContent>
                        </wps:txbx>
                        <wps:bodyPr rot="0" vert="horz" wrap="square" lIns="0" tIns="0" rIns="0" bIns="0" anchor="t" anchorCtr="0" upright="1">
                          <a:noAutofit/>
                        </wps:bodyPr>
                      </wps:wsp>
                      <wps:wsp>
                        <wps:cNvPr id="861" name="docshape1021"/>
                        <wps:cNvSpPr txBox="1">
                          <a:spLocks noChangeArrowheads="1"/>
                        </wps:cNvSpPr>
                        <wps:spPr bwMode="auto">
                          <a:xfrm>
                            <a:off x="4031" y="-3089"/>
                            <a:ext cx="486" cy="8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411A2C" w14:textId="77777777" w:rsidR="006F572C" w:rsidRDefault="00095053">
                              <w:pPr>
                                <w:spacing w:line="214" w:lineRule="exact"/>
                                <w:rPr>
                                  <w:b/>
                                  <w:sz w:val="19"/>
                                </w:rPr>
                              </w:pPr>
                              <w:r>
                                <w:rPr>
                                  <w:b/>
                                  <w:color w:val="FFFFFF"/>
                                  <w:spacing w:val="-2"/>
                                  <w:sz w:val="19"/>
                                </w:rPr>
                                <w:t>+2.0*</w:t>
                              </w:r>
                            </w:p>
                            <w:p w14:paraId="1695B944" w14:textId="77777777" w:rsidR="006F572C" w:rsidRDefault="00095053">
                              <w:pPr>
                                <w:spacing w:before="20" w:line="310" w:lineRule="atLeast"/>
                                <w:ind w:left="75" w:firstLine="1"/>
                                <w:rPr>
                                  <w:sz w:val="16"/>
                                </w:rPr>
                              </w:pPr>
                              <w:r>
                                <w:rPr>
                                  <w:spacing w:val="-4"/>
                                  <w:sz w:val="16"/>
                                </w:rPr>
                                <w:t xml:space="preserve">BC1 </w:t>
                              </w:r>
                              <w:r>
                                <w:rPr>
                                  <w:spacing w:val="-5"/>
                                  <w:sz w:val="16"/>
                                </w:rPr>
                                <w:t>BC3</w:t>
                              </w:r>
                            </w:p>
                          </w:txbxContent>
                        </wps:txbx>
                        <wps:bodyPr rot="0" vert="horz" wrap="square" lIns="0" tIns="0" rIns="0" bIns="0" anchor="t" anchorCtr="0" upright="1">
                          <a:noAutofit/>
                        </wps:bodyPr>
                      </wps:wsp>
                      <wps:wsp>
                        <wps:cNvPr id="862" name="docshape1022"/>
                        <wps:cNvSpPr txBox="1">
                          <a:spLocks noChangeArrowheads="1"/>
                        </wps:cNvSpPr>
                        <wps:spPr bwMode="auto">
                          <a:xfrm>
                            <a:off x="4717" y="-3089"/>
                            <a:ext cx="2968" cy="5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959A6" w14:textId="77777777" w:rsidR="006F572C" w:rsidRDefault="00095053">
                              <w:pPr>
                                <w:tabs>
                                  <w:tab w:val="left" w:pos="703"/>
                                  <w:tab w:val="left" w:pos="1301"/>
                                  <w:tab w:val="left" w:pos="1962"/>
                                  <w:tab w:val="left" w:pos="2560"/>
                                </w:tabs>
                                <w:spacing w:line="214" w:lineRule="exact"/>
                                <w:rPr>
                                  <w:b/>
                                  <w:sz w:val="19"/>
                                </w:rPr>
                              </w:pPr>
                              <w:r>
                                <w:rPr>
                                  <w:b/>
                                  <w:color w:val="FFFFFF"/>
                                  <w:spacing w:val="-2"/>
                                  <w:sz w:val="19"/>
                                </w:rPr>
                                <w:t>+0.02</w:t>
                              </w:r>
                              <w:r>
                                <w:rPr>
                                  <w:b/>
                                  <w:color w:val="FFFFFF"/>
                                  <w:sz w:val="19"/>
                                </w:rPr>
                                <w:tab/>
                              </w:r>
                              <w:r>
                                <w:rPr>
                                  <w:b/>
                                  <w:color w:val="FFFFFF"/>
                                  <w:spacing w:val="-2"/>
                                  <w:sz w:val="19"/>
                                </w:rPr>
                                <w:t>-</w:t>
                              </w:r>
                              <w:r>
                                <w:rPr>
                                  <w:b/>
                                  <w:color w:val="FFFFFF"/>
                                  <w:spacing w:val="-5"/>
                                  <w:sz w:val="19"/>
                                </w:rPr>
                                <w:t>0.2</w:t>
                              </w:r>
                              <w:r>
                                <w:rPr>
                                  <w:b/>
                                  <w:color w:val="FFFFFF"/>
                                  <w:sz w:val="19"/>
                                </w:rPr>
                                <w:tab/>
                              </w:r>
                              <w:r>
                                <w:rPr>
                                  <w:b/>
                                  <w:color w:val="FFFFFF"/>
                                  <w:spacing w:val="-4"/>
                                  <w:sz w:val="19"/>
                                </w:rPr>
                                <w:t>+0.2</w:t>
                              </w:r>
                              <w:r>
                                <w:rPr>
                                  <w:b/>
                                  <w:color w:val="FFFFFF"/>
                                  <w:sz w:val="19"/>
                                </w:rPr>
                                <w:tab/>
                              </w:r>
                              <w:r>
                                <w:rPr>
                                  <w:b/>
                                  <w:color w:val="FFFFFF"/>
                                  <w:spacing w:val="-2"/>
                                  <w:sz w:val="19"/>
                                </w:rPr>
                                <w:t>-</w:t>
                              </w:r>
                              <w:r>
                                <w:rPr>
                                  <w:b/>
                                  <w:color w:val="FFFFFF"/>
                                  <w:spacing w:val="-5"/>
                                  <w:sz w:val="19"/>
                                </w:rPr>
                                <w:t>0.5</w:t>
                              </w:r>
                              <w:r>
                                <w:rPr>
                                  <w:b/>
                                  <w:color w:val="FFFFFF"/>
                                  <w:sz w:val="19"/>
                                </w:rPr>
                                <w:tab/>
                              </w:r>
                              <w:r>
                                <w:rPr>
                                  <w:b/>
                                  <w:color w:val="FFFFFF"/>
                                  <w:spacing w:val="-4"/>
                                  <w:sz w:val="19"/>
                                </w:rPr>
                                <w:t>+0.5</w:t>
                              </w:r>
                            </w:p>
                            <w:p w14:paraId="3E210BD9" w14:textId="77777777" w:rsidR="006F572C" w:rsidRDefault="00095053">
                              <w:pPr>
                                <w:spacing w:before="146"/>
                                <w:ind w:right="137"/>
                                <w:jc w:val="right"/>
                                <w:rPr>
                                  <w:sz w:val="16"/>
                                </w:rPr>
                              </w:pPr>
                              <w:r>
                                <w:rPr>
                                  <w:w w:val="102"/>
                                  <w:sz w:val="16"/>
                                </w:rPr>
                                <w:t>O</w:t>
                              </w:r>
                            </w:p>
                          </w:txbxContent>
                        </wps:txbx>
                        <wps:bodyPr rot="0" vert="horz" wrap="square" lIns="0" tIns="0" rIns="0" bIns="0" anchor="t" anchorCtr="0" upright="1">
                          <a:noAutofit/>
                        </wps:bodyPr>
                      </wps:wsp>
                      <wps:wsp>
                        <wps:cNvPr id="863" name="docshape1023"/>
                        <wps:cNvSpPr txBox="1">
                          <a:spLocks noChangeArrowheads="1"/>
                        </wps:cNvSpPr>
                        <wps:spPr bwMode="auto">
                          <a:xfrm>
                            <a:off x="7843" y="-3089"/>
                            <a:ext cx="907" cy="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88EBD" w14:textId="77777777" w:rsidR="006F572C" w:rsidRDefault="00095053">
                              <w:pPr>
                                <w:spacing w:line="214" w:lineRule="exact"/>
                                <w:ind w:right="18"/>
                                <w:jc w:val="center"/>
                                <w:rPr>
                                  <w:b/>
                                  <w:sz w:val="19"/>
                                </w:rPr>
                              </w:pPr>
                              <w:r>
                                <w:rPr>
                                  <w:b/>
                                  <w:color w:val="FFFFFF"/>
                                  <w:sz w:val="19"/>
                                </w:rPr>
                                <w:t>+/-0.6</w:t>
                              </w:r>
                              <w:r>
                                <w:rPr>
                                  <w:b/>
                                  <w:color w:val="FFFFFF"/>
                                  <w:spacing w:val="-5"/>
                                  <w:sz w:val="19"/>
                                </w:rPr>
                                <w:t xml:space="preserve"> </w:t>
                              </w:r>
                              <w:r>
                                <w:rPr>
                                  <w:b/>
                                  <w:color w:val="FFFFFF"/>
                                  <w:sz w:val="19"/>
                                </w:rPr>
                                <w:t>-</w:t>
                              </w:r>
                              <w:r>
                                <w:rPr>
                                  <w:b/>
                                  <w:color w:val="FFFFFF"/>
                                  <w:spacing w:val="-5"/>
                                  <w:sz w:val="19"/>
                                </w:rPr>
                                <w:t>1.0</w:t>
                              </w:r>
                            </w:p>
                            <w:p w14:paraId="0708A668" w14:textId="77777777" w:rsidR="006F572C" w:rsidRDefault="00095053">
                              <w:pPr>
                                <w:spacing w:before="20" w:line="310" w:lineRule="atLeast"/>
                                <w:ind w:left="278" w:right="297" w:hanging="9"/>
                                <w:jc w:val="center"/>
                                <w:rPr>
                                  <w:sz w:val="16"/>
                                </w:rPr>
                              </w:pPr>
                              <w:r>
                                <w:rPr>
                                  <w:spacing w:val="-4"/>
                                  <w:sz w:val="16"/>
                                </w:rPr>
                                <w:t xml:space="preserve">BC2 </w:t>
                              </w:r>
                              <w:r>
                                <w:rPr>
                                  <w:spacing w:val="-5"/>
                                  <w:sz w:val="16"/>
                                </w:rPr>
                                <w:t>BC4</w:t>
                              </w:r>
                            </w:p>
                          </w:txbxContent>
                        </wps:txbx>
                        <wps:bodyPr rot="0" vert="horz" wrap="square" lIns="0" tIns="0" rIns="0" bIns="0" anchor="t" anchorCtr="0" upright="1">
                          <a:noAutofit/>
                        </wps:bodyPr>
                      </wps:wsp>
                      <wps:wsp>
                        <wps:cNvPr id="864" name="docshape1024"/>
                        <wps:cNvSpPr txBox="1">
                          <a:spLocks noChangeArrowheads="1"/>
                        </wps:cNvSpPr>
                        <wps:spPr bwMode="auto">
                          <a:xfrm>
                            <a:off x="9125" y="-3089"/>
                            <a:ext cx="358" cy="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A8A660" w14:textId="77777777" w:rsidR="006F572C" w:rsidRDefault="00095053">
                              <w:pPr>
                                <w:spacing w:line="214" w:lineRule="exact"/>
                                <w:rPr>
                                  <w:b/>
                                  <w:sz w:val="19"/>
                                </w:rPr>
                              </w:pPr>
                              <w:r>
                                <w:rPr>
                                  <w:b/>
                                  <w:color w:val="FFFFFF"/>
                                  <w:spacing w:val="-2"/>
                                  <w:sz w:val="19"/>
                                </w:rPr>
                                <w:t>-</w:t>
                              </w:r>
                              <w:r>
                                <w:rPr>
                                  <w:b/>
                                  <w:color w:val="FFFFFF"/>
                                  <w:spacing w:val="-5"/>
                                  <w:sz w:val="19"/>
                                </w:rPr>
                                <w:t>2.0</w:t>
                              </w:r>
                            </w:p>
                          </w:txbxContent>
                        </wps:txbx>
                        <wps:bodyPr rot="0" vert="horz" wrap="square" lIns="0" tIns="0" rIns="0" bIns="0" anchor="t" anchorCtr="0" upright="1">
                          <a:noAutofit/>
                        </wps:bodyPr>
                      </wps:wsp>
                      <wps:wsp>
                        <wps:cNvPr id="865" name="docshape1025"/>
                        <wps:cNvSpPr txBox="1">
                          <a:spLocks noChangeArrowheads="1"/>
                        </wps:cNvSpPr>
                        <wps:spPr bwMode="auto">
                          <a:xfrm>
                            <a:off x="10119" y="-3089"/>
                            <a:ext cx="388" cy="5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26DD91" w14:textId="77777777" w:rsidR="006F572C" w:rsidRDefault="00095053">
                              <w:pPr>
                                <w:spacing w:line="214" w:lineRule="exact"/>
                                <w:ind w:right="18"/>
                                <w:jc w:val="center"/>
                                <w:rPr>
                                  <w:b/>
                                  <w:sz w:val="19"/>
                                </w:rPr>
                              </w:pPr>
                              <w:r>
                                <w:rPr>
                                  <w:b/>
                                  <w:color w:val="FFFFFF"/>
                                  <w:spacing w:val="-4"/>
                                  <w:sz w:val="19"/>
                                </w:rPr>
                                <w:t>±0**</w:t>
                              </w:r>
                            </w:p>
                            <w:p w14:paraId="510ED75F" w14:textId="77777777" w:rsidR="006F572C" w:rsidRDefault="00095053">
                              <w:pPr>
                                <w:spacing w:before="148"/>
                                <w:ind w:right="14"/>
                                <w:jc w:val="center"/>
                                <w:rPr>
                                  <w:sz w:val="16"/>
                                </w:rPr>
                              </w:pPr>
                              <w:r>
                                <w:rPr>
                                  <w:w w:val="102"/>
                                  <w:sz w:val="16"/>
                                </w:rPr>
                                <w:t>L</w:t>
                              </w:r>
                            </w:p>
                          </w:txbxContent>
                        </wps:txbx>
                        <wps:bodyPr rot="0" vert="horz" wrap="square" lIns="0" tIns="0" rIns="0" bIns="0" anchor="t" anchorCtr="0" upright="1">
                          <a:noAutofit/>
                        </wps:bodyPr>
                      </wps:wsp>
                      <wps:wsp>
                        <wps:cNvPr id="866" name="docshape1026"/>
                        <wps:cNvSpPr txBox="1">
                          <a:spLocks noChangeArrowheads="1"/>
                        </wps:cNvSpPr>
                        <wps:spPr bwMode="auto">
                          <a:xfrm>
                            <a:off x="4831" y="-1799"/>
                            <a:ext cx="295"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9027A" w14:textId="77777777" w:rsidR="006F572C" w:rsidRDefault="00095053">
                              <w:pPr>
                                <w:spacing w:line="182" w:lineRule="exact"/>
                                <w:rPr>
                                  <w:sz w:val="16"/>
                                </w:rPr>
                              </w:pPr>
                              <w:r>
                                <w:rPr>
                                  <w:spacing w:val="-5"/>
                                  <w:sz w:val="16"/>
                                </w:rPr>
                                <w:t>D/E</w:t>
                              </w:r>
                            </w:p>
                          </w:txbxContent>
                        </wps:txbx>
                        <wps:bodyPr rot="0" vert="horz" wrap="square" lIns="0" tIns="0" rIns="0" bIns="0" anchor="t" anchorCtr="0" upright="1">
                          <a:noAutofit/>
                        </wps:bodyPr>
                      </wps:wsp>
                      <wps:wsp>
                        <wps:cNvPr id="867" name="docshape1027"/>
                        <wps:cNvSpPr txBox="1">
                          <a:spLocks noChangeArrowheads="1"/>
                        </wps:cNvSpPr>
                        <wps:spPr bwMode="auto">
                          <a:xfrm>
                            <a:off x="5543" y="-1799"/>
                            <a:ext cx="121"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2475A" w14:textId="77777777" w:rsidR="006F572C" w:rsidRDefault="00095053">
                              <w:pPr>
                                <w:spacing w:line="182" w:lineRule="exact"/>
                                <w:rPr>
                                  <w:sz w:val="16"/>
                                </w:rPr>
                              </w:pPr>
                              <w:r>
                                <w:rPr>
                                  <w:w w:val="102"/>
                                  <w:sz w:val="16"/>
                                </w:rPr>
                                <w:t>F</w:t>
                              </w:r>
                            </w:p>
                          </w:txbxContent>
                        </wps:txbx>
                        <wps:bodyPr rot="0" vert="horz" wrap="square" lIns="0" tIns="0" rIns="0" bIns="0" anchor="t" anchorCtr="0" upright="1">
                          <a:noAutofit/>
                        </wps:bodyPr>
                      </wps:wsp>
                      <wps:wsp>
                        <wps:cNvPr id="868" name="docshape1028"/>
                        <wps:cNvSpPr txBox="1">
                          <a:spLocks noChangeArrowheads="1"/>
                        </wps:cNvSpPr>
                        <wps:spPr bwMode="auto">
                          <a:xfrm>
                            <a:off x="6154" y="-1799"/>
                            <a:ext cx="14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D3166" w14:textId="77777777" w:rsidR="006F572C" w:rsidRDefault="00095053">
                              <w:pPr>
                                <w:spacing w:line="182" w:lineRule="exact"/>
                                <w:rPr>
                                  <w:sz w:val="16"/>
                                </w:rPr>
                              </w:pPr>
                              <w:r>
                                <w:rPr>
                                  <w:w w:val="102"/>
                                  <w:sz w:val="16"/>
                                </w:rPr>
                                <w:t>G</w:t>
                              </w:r>
                            </w:p>
                          </w:txbxContent>
                        </wps:txbx>
                        <wps:bodyPr rot="0" vert="horz" wrap="square" lIns="0" tIns="0" rIns="0" bIns="0" anchor="t" anchorCtr="0" upright="1">
                          <a:noAutofit/>
                        </wps:bodyPr>
                      </wps:wsp>
                      <wps:wsp>
                        <wps:cNvPr id="869" name="docshape1029"/>
                        <wps:cNvSpPr txBox="1">
                          <a:spLocks noChangeArrowheads="1"/>
                        </wps:cNvSpPr>
                        <wps:spPr bwMode="auto">
                          <a:xfrm>
                            <a:off x="6782" y="-2107"/>
                            <a:ext cx="140" cy="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3C5B8A" w14:textId="77777777" w:rsidR="006F572C" w:rsidRDefault="00095053">
                              <w:pPr>
                                <w:spacing w:line="182" w:lineRule="exact"/>
                                <w:ind w:left="9"/>
                                <w:rPr>
                                  <w:sz w:val="16"/>
                                </w:rPr>
                              </w:pPr>
                              <w:r>
                                <w:rPr>
                                  <w:w w:val="102"/>
                                  <w:sz w:val="16"/>
                                </w:rPr>
                                <w:t>A</w:t>
                              </w:r>
                            </w:p>
                            <w:p w14:paraId="3C908570" w14:textId="77777777" w:rsidR="006F572C" w:rsidRDefault="00095053">
                              <w:pPr>
                                <w:spacing w:before="123"/>
                                <w:rPr>
                                  <w:sz w:val="16"/>
                                </w:rPr>
                              </w:pPr>
                              <w:r>
                                <w:rPr>
                                  <w:w w:val="102"/>
                                  <w:sz w:val="16"/>
                                </w:rPr>
                                <w:t>H</w:t>
                              </w:r>
                            </w:p>
                          </w:txbxContent>
                        </wps:txbx>
                        <wps:bodyPr rot="0" vert="horz" wrap="square" lIns="0" tIns="0" rIns="0" bIns="0" anchor="t" anchorCtr="0" upright="1">
                          <a:noAutofit/>
                        </wps:bodyPr>
                      </wps:wsp>
                      <wps:wsp>
                        <wps:cNvPr id="870" name="docshape1030"/>
                        <wps:cNvSpPr txBox="1">
                          <a:spLocks noChangeArrowheads="1"/>
                        </wps:cNvSpPr>
                        <wps:spPr bwMode="auto">
                          <a:xfrm>
                            <a:off x="7439" y="-1799"/>
                            <a:ext cx="66"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B20F6" w14:textId="77777777" w:rsidR="006F572C" w:rsidRDefault="00095053">
                              <w:pPr>
                                <w:spacing w:line="182" w:lineRule="exact"/>
                                <w:rPr>
                                  <w:sz w:val="16"/>
                                </w:rPr>
                              </w:pPr>
                              <w:r>
                                <w:rPr>
                                  <w:w w:val="102"/>
                                  <w:sz w:val="16"/>
                                </w:rPr>
                                <w:t>I</w:t>
                              </w:r>
                            </w:p>
                          </w:txbxContent>
                        </wps:txbx>
                        <wps:bodyPr rot="0" vert="horz" wrap="square" lIns="0" tIns="0" rIns="0" bIns="0" anchor="t" anchorCtr="0" upright="1">
                          <a:noAutofit/>
                        </wps:bodyPr>
                      </wps:wsp>
                      <wps:wsp>
                        <wps:cNvPr id="871" name="docshape1031"/>
                        <wps:cNvSpPr txBox="1">
                          <a:spLocks noChangeArrowheads="1"/>
                        </wps:cNvSpPr>
                        <wps:spPr bwMode="auto">
                          <a:xfrm>
                            <a:off x="9251" y="-1799"/>
                            <a:ext cx="103"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8E2A3" w14:textId="77777777" w:rsidR="006F572C" w:rsidRDefault="00095053">
                              <w:pPr>
                                <w:spacing w:line="182" w:lineRule="exact"/>
                                <w:rPr>
                                  <w:sz w:val="16"/>
                                </w:rPr>
                              </w:pPr>
                              <w:r>
                                <w:rPr>
                                  <w:w w:val="102"/>
                                  <w:sz w:val="16"/>
                                </w:rPr>
                                <w:t>J</w:t>
                              </w:r>
                            </w:p>
                          </w:txbxContent>
                        </wps:txbx>
                        <wps:bodyPr rot="0" vert="horz" wrap="square" lIns="0" tIns="0" rIns="0" bIns="0" anchor="t" anchorCtr="0" upright="1">
                          <a:noAutofit/>
                        </wps:bodyPr>
                      </wps:wsp>
                      <wps:wsp>
                        <wps:cNvPr id="872" name="docshape1032"/>
                        <wps:cNvSpPr txBox="1">
                          <a:spLocks noChangeArrowheads="1"/>
                        </wps:cNvSpPr>
                        <wps:spPr bwMode="auto">
                          <a:xfrm>
                            <a:off x="8052" y="-1497"/>
                            <a:ext cx="480"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1726B" w14:textId="77777777" w:rsidR="006F572C" w:rsidRDefault="00095053">
                              <w:pPr>
                                <w:spacing w:line="182" w:lineRule="exact"/>
                                <w:rPr>
                                  <w:sz w:val="16"/>
                                </w:rPr>
                              </w:pPr>
                              <w:r>
                                <w:rPr>
                                  <w:spacing w:val="-2"/>
                                  <w:sz w:val="16"/>
                                </w:rPr>
                                <w:t>BC5/6</w:t>
                              </w:r>
                            </w:p>
                          </w:txbxContent>
                        </wps:txbx>
                        <wps:bodyPr rot="0" vert="horz" wrap="square" lIns="0" tIns="0" rIns="0" bIns="0" anchor="t" anchorCtr="0" upright="1">
                          <a:noAutofit/>
                        </wps:bodyPr>
                      </wps:wsp>
                      <wps:wsp>
                        <wps:cNvPr id="873" name="docshape1033"/>
                        <wps:cNvSpPr txBox="1">
                          <a:spLocks noChangeArrowheads="1"/>
                        </wps:cNvSpPr>
                        <wps:spPr bwMode="auto">
                          <a:xfrm>
                            <a:off x="10234" y="-1799"/>
                            <a:ext cx="158" cy="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02C27A" w14:textId="77777777" w:rsidR="006F572C" w:rsidRDefault="00095053">
                              <w:pPr>
                                <w:spacing w:line="182" w:lineRule="exact"/>
                                <w:rPr>
                                  <w:sz w:val="16"/>
                                </w:rPr>
                              </w:pPr>
                              <w:r>
                                <w:rPr>
                                  <w:w w:val="102"/>
                                  <w:sz w:val="16"/>
                                </w:rPr>
                                <w:t>M</w:t>
                              </w:r>
                            </w:p>
                            <w:p w14:paraId="7BEBBCC0" w14:textId="77777777" w:rsidR="006F572C" w:rsidRDefault="00095053">
                              <w:pPr>
                                <w:spacing w:before="125"/>
                                <w:ind w:left="12"/>
                                <w:rPr>
                                  <w:sz w:val="16"/>
                                </w:rPr>
                              </w:pPr>
                              <w:r>
                                <w:rPr>
                                  <w:w w:val="102"/>
                                  <w:sz w:val="16"/>
                                </w:rPr>
                                <w:t>N</w:t>
                              </w:r>
                            </w:p>
                          </w:txbxContent>
                        </wps:txbx>
                        <wps:bodyPr rot="0" vert="horz" wrap="square" lIns="0" tIns="0" rIns="0" bIns="0" anchor="t" anchorCtr="0" upright="1">
                          <a:noAutofit/>
                        </wps:bodyPr>
                      </wps:wsp>
                      <wps:wsp>
                        <wps:cNvPr id="874" name="docshape1034"/>
                        <wps:cNvSpPr txBox="1">
                          <a:spLocks noChangeArrowheads="1"/>
                        </wps:cNvSpPr>
                        <wps:spPr bwMode="auto">
                          <a:xfrm>
                            <a:off x="6797" y="-874"/>
                            <a:ext cx="134" cy="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595C94" w14:textId="77777777" w:rsidR="006F572C" w:rsidRDefault="00095053">
                              <w:pPr>
                                <w:spacing w:line="182" w:lineRule="exact"/>
                                <w:ind w:left="3"/>
                                <w:rPr>
                                  <w:sz w:val="16"/>
                                </w:rPr>
                              </w:pPr>
                              <w:r>
                                <w:rPr>
                                  <w:w w:val="102"/>
                                  <w:sz w:val="16"/>
                                </w:rPr>
                                <w:t>P</w:t>
                              </w:r>
                            </w:p>
                            <w:p w14:paraId="1041787A" w14:textId="77777777" w:rsidR="006F572C" w:rsidRDefault="00095053">
                              <w:pPr>
                                <w:spacing w:before="125"/>
                                <w:rPr>
                                  <w:sz w:val="16"/>
                                </w:rPr>
                              </w:pPr>
                              <w:r>
                                <w:rPr>
                                  <w:w w:val="102"/>
                                  <w:sz w:val="16"/>
                                </w:rPr>
                                <w:t>K</w:t>
                              </w:r>
                            </w:p>
                          </w:txbxContent>
                        </wps:txbx>
                        <wps:bodyPr rot="0" vert="horz" wrap="square" lIns="0" tIns="0" rIns="0" bIns="0" anchor="t" anchorCtr="0" upright="1">
                          <a:noAutofit/>
                        </wps:bodyPr>
                      </wps:wsp>
                      <wps:wsp>
                        <wps:cNvPr id="875" name="docshape1035"/>
                        <wps:cNvSpPr txBox="1">
                          <a:spLocks noChangeArrowheads="1"/>
                        </wps:cNvSpPr>
                        <wps:spPr bwMode="auto">
                          <a:xfrm>
                            <a:off x="7406" y="-871"/>
                            <a:ext cx="14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17A378" w14:textId="77777777" w:rsidR="006F572C" w:rsidRDefault="00095053">
                              <w:pPr>
                                <w:spacing w:line="182" w:lineRule="exact"/>
                                <w:rPr>
                                  <w:sz w:val="16"/>
                                </w:rPr>
                              </w:pPr>
                              <w:r>
                                <w:rPr>
                                  <w:w w:val="102"/>
                                  <w:sz w:val="16"/>
                                </w:rPr>
                                <w:t>Q</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F4AD0A" id="docshapegroup896" o:spid="_x0000_s1732" style="position:absolute;left:0;text-align:left;margin-left:138.45pt;margin-top:-377.6pt;width:406.8pt;height:366.1pt;z-index:15793152;mso-position-horizontal-relative:page;mso-position-vertical-relative:text" coordorigin="2769,-7552" coordsize="8136,73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">
                <v:shape id="docshape897" o:spid="_x0000_s1733" type="#_x0000_t75" style="position:absolute;left:2848;top:-3038;width:8056;height:28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">
                  <v:imagedata r:id="rId124" o:title=""/>
                </v:shape>
                <v:shape id="docshape898" o:spid="_x0000_s1734" style="position:absolute;left:2773;top:-3112;width:8041;height:2790;visibility:visible;mso-wrap-style:square;v-text-anchor:top" coordsize="8041,2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" path="m8040,321r-2025,l6015,r-3,l6012,321r-2247,l3765,r-12,l3753,321r-2650,l1103,,,,,321,,2790r8040,l8040,321xe" fillcolor="black" stroked="f">
                  <v:path arrowok="t" o:connecttype="custom" o:connectlocs="8040,-2790;6015,-2790;6015,-3111;6012,-3111;6012,-2790;3765,-2790;3765,-3111;3753,-3111;3753,-2790;1103,-2790;1103,-3111;0,-3111;0,-2790;0,-321;8040,-321;8040,-2790" o:connectangles="0,0,0,0,0,0,0,0,0,0,0,0,0,0,0,0"/>
                </v:shape>
                <v:rect id="docshape899" o:spid="_x0000_s1735" style="position:absolute;left:2773;top:-3112;width:8041;height:27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" filled="f" strokeweight=".18014mm"/>
                <v:rect id="docshape900" o:spid="_x0000_s1736" style="position:absolute;left:2785;top:-3176;width:1091;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" fillcolor="gray" stroked="f"/>
                <v:rect id="docshape901" o:spid="_x0000_s1737" style="position:absolute;left:2785;top:-3176;width:1091;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" filled="f" strokeweight=".18014mm"/>
                <v:rect id="docshape902" o:spid="_x0000_s1738" style="position:absolute;left:2789;top:-2483;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" stroked="f"/>
                <v:rect id="docshape903" o:spid="_x0000_s1739" style="position:absolute;left:2789;top:-2483;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" filled="f" strokeweight=".18006mm"/>
                <v:rect id="docshape904" o:spid="_x0000_s1740" style="position:absolute;left:2789;top:-2175;width:1091;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" stroked="f"/>
                <v:rect id="docshape905" o:spid="_x0000_s1741" style="position:absolute;left:2789;top:-2175;width:1091;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" filled="f" strokeweight=".18006mm"/>
                <v:rect id="docshape906" o:spid="_x0000_s1742" style="position:absolute;left:2789;top:-1865;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" stroked="f"/>
                <v:rect id="docshape907" o:spid="_x0000_s1743" style="position:absolute;left:2789;top:-1865;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" filled="f" strokeweight=".18006mm"/>
                <v:rect id="docshape908" o:spid="_x0000_s1744" style="position:absolute;left:2785;top:-1247;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" stroked="f"/>
                <v:rect id="docshape909" o:spid="_x0000_s1745" style="position:absolute;left:2785;top:-1247;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" filled="f" strokeweight=".18006mm"/>
                <v:rect id="docshape910" o:spid="_x0000_s1746" style="position:absolute;left:2785;top:-939;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" stroked="f"/>
                <v:rect id="docshape911" o:spid="_x0000_s1747" style="position:absolute;left:2785;top:-939;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" filled="f" strokeweight=".18006mm"/>
                <v:rect id="docshape912" o:spid="_x0000_s1748" style="position:absolute;left:2785;top:-631;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" stroked="f"/>
                <v:rect id="docshape913" o:spid="_x0000_s1749" style="position:absolute;left:2785;top:-631;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" filled="f" strokeweight=".18006mm"/>
                <v:line id="Line 709" o:spid="_x0000_s1750" style="position:absolute;visibility:visible;mso-wrap-style:square" from="3490,-7542" to="3490,-4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" strokeweight=".18178mm"/>
                <v:line id="Line 708" o:spid="_x0000_s1751" style="position:absolute;visibility:visible;mso-wrap-style:square" from="3411,-6105" to="10814,-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" strokeweight=".51pt"/>
                <v:line id="Line 707" o:spid="_x0000_s1752" style="position:absolute;visibility:visible;mso-wrap-style:square" from="3488,-6414" to="3488,-6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" strokeweight=".51pt"/>
                <v:line id="Line 706" o:spid="_x0000_s1753" style="position:absolute;visibility:visible;mso-wrap-style:square" from="3488,-5797" to="3488,-5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" strokeweight=".51pt"/>
                <v:line id="Line 705" o:spid="_x0000_s1754" style="position:absolute;visibility:visible;mso-wrap-style:square" from="3488,-5488" to="3488,-54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" strokeweight=".51pt"/>
                <v:line id="Line 704" o:spid="_x0000_s1755" style="position:absolute;visibility:visible;mso-wrap-style:square" from="3488,-5180" to="3488,-5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" strokeweight=".51pt"/>
                <v:line id="Line 703" o:spid="_x0000_s1756" style="position:absolute;visibility:visible;mso-wrap-style:square" from="3488,-6722" to="3488,-6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" strokeweight=".51pt"/>
                <v:line id="Line 702" o:spid="_x0000_s1757" style="position:absolute;visibility:visible;mso-wrap-style:square" from="3488,-7032" to="3488,-7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" strokeweight=".51pt"/>
                <v:line id="Line 701" o:spid="_x0000_s1758" style="position:absolute;visibility:visible;mso-wrap-style:square" from="3488,-4871" to="3488,-4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" strokeweight=".51pt"/>
                <v:line id="Line 700" o:spid="_x0000_s1759" style="position:absolute;visibility:visible;mso-wrap-style:square" from="3488,-4719" to="3488,-3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" strokeweight=".18178mm"/>
                <v:line id="Line 699" o:spid="_x0000_s1760" style="position:absolute;visibility:visible;mso-wrap-style:square" from="3409,-4024" to="10814,-4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" strokeweight=".51pt"/>
                <v:line id="Line 698" o:spid="_x0000_s1761" style="position:absolute;visibility:visible;mso-wrap-style:square" from="8787,-3176" to="8787,-3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" strokecolor="gray" strokeweight=".18178mm">
                  <v:stroke dashstyle="longDash"/>
                </v:line>
                <v:line id="Line 697" o:spid="_x0000_s1762" style="position:absolute;visibility:visible;mso-wrap-style:square" from="3255,-4175" to="3255,-4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" strokeweight=".18178mm"/>
                <v:shape id="docshape914" o:spid="_x0000_s1763" style="position:absolute;left:3213;top:-4640;width:83;height:82;visibility:visible;mso-wrap-style:square;v-text-anchor:top" coordsize="8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" path="m41,l,82r82,l41,xe" fillcolor="black" stroked="f">
                  <v:path arrowok="t" o:connecttype="custom" o:connectlocs="41,-4640;0,-4558;82,-4558;41,-4640" o:connectangles="0,0,0,0"/>
                </v:shape>
                <v:line id="Line 695" o:spid="_x0000_s1764" style="position:absolute;visibility:visible;mso-wrap-style:square" from="3255,-3473" to="3255,-3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" strokeweight=".18178mm"/>
                <v:shape id="docshape915" o:spid="_x0000_s1765" style="position:absolute;left:3213;top:-3487;width:83;height:82;visibility:visible;mso-wrap-style:square;v-text-anchor:top" coordsize="8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" path="m,l41,82,82,,,xe" fillcolor="black" stroked="f">
                  <v:path arrowok="t" o:connecttype="custom" o:connectlocs="0,-3487;41,-3405;82,-3487;0,-3487" o:connectangles="0,0,0,0"/>
                </v:shape>
                <v:line id="Line 693" o:spid="_x0000_s1766" style="position:absolute;visibility:visible;mso-wrap-style:square" from="3488,-4332" to="3488,-4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" strokeweight=".51pt"/>
                <v:line id="Line 692" o:spid="_x0000_s1767" style="position:absolute;visibility:visible;mso-wrap-style:square" from="3488,-4640" to="3488,-4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" strokeweight=".51pt"/>
                <v:line id="Line 691" o:spid="_x0000_s1768" style="position:absolute;visibility:visible;mso-wrap-style:square" from="3488,-3715" to="3488,-3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" strokeweight=".51pt"/>
                <v:line id="Line 690" o:spid="_x0000_s1769" style="position:absolute;visibility:visible;mso-wrap-style:square" from="3488,-3407" to="3488,-3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" strokeweight=".51pt"/>
                <v:line id="Line 689" o:spid="_x0000_s1770" style="position:absolute;visibility:visible;mso-wrap-style:square" from="9036,-6105" to="9036,-4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" strokeweight=".18178mm"/>
                <v:line id="Line 688" o:spid="_x0000_s1771" style="position:absolute;visibility:visible;mso-wrap-style:square" from="9548,-6086" to="9548,-4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" strokeweight=".18178mm"/>
                <v:line id="Line 687" o:spid="_x0000_s1772" style="position:absolute;visibility:visible;mso-wrap-style:square" from="8866,-6105" to="9021,-4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" strokeweight=".30294mm"/>
                <v:rect id="docshape916" o:spid="_x0000_s1773" style="position:absolute;left:3876;top:-3176;width:780;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" fillcolor="gray" stroked="f"/>
                <v:rect id="docshape917" o:spid="_x0000_s1774" style="position:absolute;left:3876;top:-3176;width:780;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" filled="f" strokeweight=".18031mm"/>
                <v:rect id="docshape918" o:spid="_x0000_s1775" style="position:absolute;left:3879;top:-2483;width:780;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" stroked="f"/>
                <v:rect id="docshape919" o:spid="_x0000_s1776" style="position:absolute;left:3879;top:-2483;width:780;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" filled="f" strokeweight=".18017mm"/>
                <v:line id="Line 682" o:spid="_x0000_s1777" style="position:absolute;visibility:visible;mso-wrap-style:square" from="3880,-3176" to="3880,-3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" strokecolor="gray" strokeweight=".18178mm">
                  <v:stroke dashstyle="longDash"/>
                </v:line>
                <v:line id="Line 681" o:spid="_x0000_s1778" style="position:absolute;visibility:visible;mso-wrap-style:square" from="7776,-3176" to="7776,-3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" strokecolor="gray" strokeweight=".18178mm">
                  <v:stroke dashstyle="longDash"/>
                </v:line>
                <v:line id="Line 680" o:spid="_x0000_s1779" style="position:absolute;visibility:visible;mso-wrap-style:square" from="5294,-3264" to="5294,-3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" strokecolor="gray" strokeweight=".18178mm">
                  <v:stroke dashstyle="longDash"/>
                </v:line>
                <v:line id="Line 679" o:spid="_x0000_s1780" style="position:absolute;visibility:visible;mso-wrap-style:square" from="3878,-6105" to="4033,-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" strokeweight=".36353mm"/>
                <v:line id="Line 678" o:spid="_x0000_s1781" style="position:absolute;visibility:visible;mso-wrap-style:square" from="4035,-7538" to="4347,-7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" strokeweight=".51pt"/>
                <v:line id="Line 677" o:spid="_x0000_s1782" style="position:absolute;visibility:visible;mso-wrap-style:square" from="4033,-7542" to="4033,-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" strokeweight=".18178mm"/>
                <v:line id="Line 676" o:spid="_x0000_s1783" style="position:absolute;visibility:visible;mso-wrap-style:square" from="4347,-7542" to="4347,-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" strokeweight=".18178mm"/>
                <v:rect id="docshape920" o:spid="_x0000_s1784" style="position:absolute;left:5903;top:-3176;width:624;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" fillcolor="gray" stroked="f"/>
                <v:rect id="docshape921" o:spid="_x0000_s1785" style="position:absolute;left:5903;top:-3176;width:624;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" filled="f" strokeweight=".18044mm"/>
                <v:rect id="docshape922" o:spid="_x0000_s1786" style="position:absolute;left:4659;top:-1865;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" stroked="f"/>
                <v:rect id="docshape923" o:spid="_x0000_s1787" style="position:absolute;left:4659;top:-1865;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" filled="f" strokeweight=".18028mm"/>
                <v:line id="Line 671" o:spid="_x0000_s1788" style="position:absolute;visibility:visible;mso-wrap-style:square" from="6063,-6261" to="6374,-6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" strokeweight="1.02pt"/>
                <v:line id="Line 670" o:spid="_x0000_s1789" style="position:absolute;visibility:visible;mso-wrap-style:square" from="6372,-6261" to="6372,-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" strokeweight=".18178mm"/>
                <v:rect id="docshape924" o:spid="_x0000_s1790" style="position:absolute;left:6538;top:-3176;width:624;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" fillcolor="gray" stroked="f"/>
                <v:rect id="docshape925" o:spid="_x0000_s1791" style="position:absolute;left:6538;top:-3176;width:624;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" filled="f" strokeweight=".18044mm"/>
                <v:rect id="docshape926" o:spid="_x0000_s1792" style="position:absolute;left:5906;top:-1865;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" stroked="f"/>
                <v:rect id="docshape927" o:spid="_x0000_s1793" style="position:absolute;left:5906;top:-1865;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" filled="f" strokeweight=".18028mm"/>
                <v:line id="Line 665" o:spid="_x0000_s1794" style="position:absolute;visibility:visible;mso-wrap-style:square" from="6685,-5721" to="6685,-5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" strokeweight=".36358mm"/>
                <v:line id="Line 664" o:spid="_x0000_s1795" style="position:absolute;visibility:visible;mso-wrap-style:square" from="6690,-5721" to="7001,-5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" strokeweight="1.02pt"/>
                <v:line id="Line 663" o:spid="_x0000_s1796" style="position:absolute;visibility:visible;mso-wrap-style:square" from="6996,-6105" to="6996,-5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" strokeweight=".36358mm"/>
                <v:rect id="docshape928" o:spid="_x0000_s1797" style="position:absolute;left:7162;top:-3176;width:624;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" fillcolor="gray" stroked="f"/>
                <v:rect id="docshape929" o:spid="_x0000_s1798" style="position:absolute;left:7162;top:-3176;width:624;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" filled="f" strokeweight=".18044mm"/>
                <v:rect id="docshape930" o:spid="_x0000_s1799" style="position:absolute;left:6530;top:-1865;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" stroked="f"/>
                <v:rect id="docshape931" o:spid="_x0000_s1800" style="position:absolute;left:6530;top:-1865;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" filled="f" strokeweight=".18028mm"/>
                <v:line id="Line 658" o:spid="_x0000_s1801" style="position:absolute;visibility:visible;mso-wrap-style:square" from="7307,-6105" to="7307,-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" strokeweight=".36358mm"/>
                <v:line id="Line 657" o:spid="_x0000_s1802" style="position:absolute;visibility:visible;mso-wrap-style:square" from="7319,-6491" to="7631,-64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" strokeweight="1.02pt"/>
                <v:line id="Line 656" o:spid="_x0000_s1803" style="position:absolute;visibility:visible;mso-wrap-style:square" from="7619,-6493" to="7619,-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" strokeweight=".36358mm"/>
                <v:shape id="docshape932" o:spid="_x0000_s1804" type="#_x0000_t75" style="position:absolute;left:7858;top:-3104;width:1019;height:4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">
                  <v:imagedata r:id="rId125" o:title=""/>
                </v:shape>
                <v:shape id="docshape933" o:spid="_x0000_s1805" type="#_x0000_t75" style="position:absolute;left:7803;top:-3079;width:1128;height:4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">
                  <v:imagedata r:id="rId126" o:title=""/>
                </v:shape>
                <v:rect id="docshape934" o:spid="_x0000_s1806" style="position:absolute;left:7785;top:-3176;width:1000;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" fillcolor="gray" stroked="f"/>
                <v:rect id="docshape935" o:spid="_x0000_s1807" style="position:absolute;left:7785;top:-3176;width:1000;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" filled="f" strokeweight=".18017mm"/>
                <v:rect id="docshape936" o:spid="_x0000_s1808" style="position:absolute;left:7794;top:-2483;width:995;height: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" stroked="f"/>
                <v:rect id="docshape937" o:spid="_x0000_s1809" style="position:absolute;left:7794;top:-2483;width:995;height: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" filled="f" strokeweight=".18008mm"/>
                <v:line id="Line 649" o:spid="_x0000_s1810" style="position:absolute;visibility:visible;mso-wrap-style:square" from="8086,-6578" to="8475,-6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" strokeweight=".35986mm"/>
                <v:line id="Line 648" o:spid="_x0000_s1811" style="position:absolute;visibility:visible;mso-wrap-style:square" from="7853,-6105" to="8080,-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" strokeweight=".36289mm"/>
                <v:line id="Line 647" o:spid="_x0000_s1812" style="position:absolute;visibility:visible;mso-wrap-style:square" from="8093,-6569" to="8093,-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" strokeweight=".18178mm"/>
                <v:line id="Line 646" o:spid="_x0000_s1813" style="position:absolute;visibility:visible;mso-wrap-style:square" from="8468,-6569" to="8476,-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" strokeweight=".18178mm"/>
                <v:line id="Line 645" o:spid="_x0000_s1814" style="position:absolute;visibility:visible;mso-wrap-style:square" from="4656,-3176" to="4658,-3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" strokecolor="gray" strokeweight=".18178mm">
                  <v:stroke dashstyle="longDash"/>
                </v:line>
                <v:rect id="docshape938" o:spid="_x0000_s1815" style="position:absolute;left:8788;top:-1865;width:1012;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" stroked="f"/>
                <v:rect id="docshape939" o:spid="_x0000_s1816" style="position:absolute;left:8788;top:-1865;width:1012;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" filled="f" strokeweight=".18008mm"/>
                <v:line id="Line 642" o:spid="_x0000_s1817" style="position:absolute;visibility:visible;mso-wrap-style:square" from="6060,-6260" to="6061,-61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" strokeweight=".18178mm"/>
                <v:rect id="docshape940" o:spid="_x0000_s1818" style="position:absolute;left:5283;top:-1865;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" stroked="f"/>
                <v:rect id="docshape941" o:spid="_x0000_s1819" style="position:absolute;left:5283;top:-1865;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" filled="f" strokeweight=".18028mm"/>
                <v:line id="Line 639" o:spid="_x0000_s1820" style="position:absolute;visibility:visible;mso-wrap-style:square" from="5905,-3164" to="5905,-3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" strokecolor="gray" strokeweight=".18178mm">
                  <v:stroke dashstyle="longDash"/>
                </v:line>
                <v:rect id="docshape942" o:spid="_x0000_s1821" style="position:absolute;left:5279;top:-3176;width:624;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" fillcolor="gray" stroked="f"/>
                <v:rect id="docshape943" o:spid="_x0000_s1822" style="position:absolute;left:5279;top:-3176;width:624;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" filled="f" strokeweight=".18044mm"/>
                <v:line id="Line 636" o:spid="_x0000_s1823" style="position:absolute;visibility:visible;mso-wrap-style:square" from="5436,-5933" to="5747,-5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" strokeweight="1.02pt"/>
                <v:line id="Line 635" o:spid="_x0000_s1824" style="position:absolute;visibility:visible;mso-wrap-style:square" from="5749,-6105" to="5749,-5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" strokeweight=".36358mm"/>
                <v:line id="Line 634" o:spid="_x0000_s1825" style="position:absolute;visibility:visible;mso-wrap-style:square" from="5438,-6105" to="5438,-5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" strokeweight=".36358mm"/>
                <v:shape id="docshape944" o:spid="_x0000_s1826" style="position:absolute;left:3785;top:-4036;width:624;height:709;visibility:visible;mso-wrap-style:square;v-text-anchor:top" coordsize="624,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" path="m,7l48,3,92,r38,1l156,7r7,4l156,13r-7,19l156,86r14,56l189,219r22,90l236,402r26,89l287,568r23,57l349,678r79,21l467,703r42,6l555,708r40,-3l623,703e" filled="f" strokeweight=".18097mm">
                  <v:path arrowok="t" o:connecttype="custom" o:connectlocs="0,-4028;48,-4032;92,-4035;130,-4034;156,-4028;163,-4024;156,-4022;149,-4003;156,-3949;170,-3893;189,-3816;211,-3726;236,-3633;262,-3544;287,-3467;310,-3410;349,-3357;428,-3336;467,-3332;509,-3326;555,-3327;595,-3330;623,-3332" o:connectangles="0,0,0,0,0,0,0,0,0,0,0,0,0,0,0,0,0,0,0,0,0,0,0"/>
                </v:shape>
                <v:shape id="docshape945" o:spid="_x0000_s1827" style="position:absolute;left:5358;top:-4190;width:469;height:178;visibility:visible;mso-wrap-style:square;v-text-anchor:top" coordsize="469,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" path="m,164r24,9l46,178r19,-1l79,164r4,-31l80,88,76,42,79,11,90,r17,2l129,8r27,3l312,11,340,8,361,2,378,r12,11l393,42r-4,46l386,133r4,31l403,177r19,1l445,173r24,-9e" filled="f" strokeweight=".18017mm">
                  <v:path arrowok="t" o:connecttype="custom" o:connectlocs="0,-4026;24,-4017;46,-4012;65,-4013;79,-4026;83,-4057;80,-4102;76,-4148;79,-4179;90,-4190;107,-4188;129,-4182;156,-4179;312,-4179;340,-4182;361,-4188;378,-4190;390,-4179;393,-4148;389,-4102;386,-4057;390,-4026;403,-4013;422,-4012;445,-4017;469,-4026" o:connectangles="0,0,0,0,0,0,0,0,0,0,0,0,0,0,0,0,0,0,0,0,0,0,0,0,0,0"/>
                </v:shape>
                <v:shape id="docshape946" o:spid="_x0000_s1828" style="position:absolute;left:5982;top:-4055;width:468;height:181;visibility:visible;mso-wrap-style:square;v-text-anchor:top" coordsize="468,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" path="m,15l25,5,47,,66,2,79,15r4,31l80,92r-4,46l79,169r12,11l108,179r22,-6l157,169r156,l340,173r22,6l379,180r11,-11l394,138,390,92,387,46r3,-31l406,4r23,1l452,11r16,4e" filled="f" strokeweight=".18017mm">
                  <v:path arrowok="t" o:connecttype="custom" o:connectlocs="0,-4039;25,-4049;47,-4054;66,-4052;79,-4039;83,-4008;80,-3962;76,-3916;79,-3885;91,-3874;108,-3875;130,-3881;157,-3885;313,-3885;340,-3881;362,-3875;379,-3874;390,-3885;394,-3916;390,-3962;387,-4008;390,-4039;406,-4050;429,-4049;452,-4043;468,-4039" o:connectangles="0,0,0,0,0,0,0,0,0,0,0,0,0,0,0,0,0,0,0,0,0,0,0,0,0,0"/>
                </v:shape>
                <v:shape id="docshape947" o:spid="_x0000_s1829" style="position:absolute;left:6604;top:-4480;width:468;height:474;visibility:visible;mso-wrap-style:square;v-text-anchor:top" coordsize="46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" path="m,468r24,4l47,474r19,l79,468r6,-8l84,449,81,429,79,391,79,82,77,44,75,24,74,13,79,5,89,r14,1l124,4r32,1l209,4,278,1,344,r46,5l407,13r-2,11l396,44r-6,38l390,391r-2,38l386,449r-1,11l390,468r13,6l421,474r22,-2l467,468e" filled="f" strokeweight=".18086mm">
                  <v:path arrowok="t" o:connecttype="custom" o:connectlocs="0,-4012;24,-4008;47,-4006;66,-4006;79,-4012;85,-4020;84,-4031;81,-4051;79,-4089;79,-4398;77,-4436;75,-4456;74,-4467;79,-4475;89,-4480;103,-4479;124,-4476;156,-4475;209,-4476;278,-4479;344,-4480;390,-4475;407,-4467;405,-4456;396,-4436;390,-4398;390,-4089;388,-4051;386,-4031;385,-4020;390,-4012;403,-4006;421,-4006;443,-4008;467,-4012" o:connectangles="0,0,0,0,0,0,0,0,0,0,0,0,0,0,0,0,0,0,0,0,0,0,0,0,0,0,0,0,0,0,0,0,0,0,0"/>
                </v:shape>
                <v:shape id="docshape948" o:spid="_x0000_s1830" style="position:absolute;left:7164;top:-4063;width:624;height:508;visibility:visible;mso-wrap-style:square;v-text-anchor:top" coordsize="624,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" path="m,28r77,l99,18,121,3,141,r14,28l159,87r1,86l158,269r-2,89l155,423r-2,44l150,487r-1,8l155,502r12,5l185,506r22,-3l234,502r156,l417,503r22,3l456,507r11,-5l472,495r,-8l469,467r-2,-44l467,28r,80l461,69,458,48r3,-11l467,28r14,-6l501,22r22,4l545,28r79,e" filled="f" strokeweight=".18067mm">
                  <v:path arrowok="t" o:connecttype="custom" o:connectlocs="0,-4034;77,-4034;99,-4044;121,-4059;141,-4062;155,-4034;159,-3975;160,-3889;158,-3793;156,-3704;155,-3639;153,-3595;150,-3575;149,-3567;155,-3560;167,-3555;185,-3556;207,-3559;234,-3560;390,-3560;417,-3559;439,-3556;456,-3555;467,-3560;472,-3567;472,-3575;469,-3595;467,-3639;467,-4034;467,-3954;461,-3993;458,-4014;461,-4025;467,-4034;481,-4040;501,-4040;523,-4036;545,-4034;624,-4034" o:connectangles="0,0,0,0,0,0,0,0,0,0,0,0,0,0,0,0,0,0,0,0,0,0,0,0,0,0,0,0,0,0,0,0,0,0,0,0,0,0,0"/>
                </v:shape>
                <v:rect id="docshape949" o:spid="_x0000_s1831" style="position:absolute;left:2791;top:-2792;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" stroked="f"/>
                <v:rect id="docshape950" o:spid="_x0000_s1832" style="position:absolute;left:2791;top:-2792;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" filled="f" strokeweight=".18006mm"/>
                <v:rect id="docshape951" o:spid="_x0000_s1833" style="position:absolute;left:3881;top:-2792;width:779;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" stroked="f"/>
                <v:rect id="docshape952" o:spid="_x0000_s1834" style="position:absolute;left:3881;top:-2792;width:779;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" filled="f" strokeweight=".18017mm"/>
                <v:rect id="docshape953" o:spid="_x0000_s1835" style="position:absolute;left:7777;top:-2792;width:1012;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" stroked="f"/>
                <v:rect id="docshape954" o:spid="_x0000_s1836" style="position:absolute;left:7777;top:-2792;width:1012;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" filled="f" strokeweight=".18008mm"/>
                <v:rect id="docshape955" o:spid="_x0000_s1837" style="position:absolute;left:4656;top:-3176;width:624;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" fillcolor="gray" stroked="f"/>
                <v:rect id="docshape956" o:spid="_x0000_s1838" style="position:absolute;left:4656;top:-3176;width:624;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" filled="f" strokeweight=".18044mm"/>
                <v:shape id="docshape957" o:spid="_x0000_s1839" style="position:absolute;left:4717;top:-2894;width:3060;height:1338;visibility:visible;mso-wrap-style:square;v-text-anchor:top" coordsize="3060,1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" path="m114,l,,,20r57,l114,20,114,xm3059,1028r-623,l2436,1337r623,l3059,1028xe" stroked="f">
                  <v:path arrowok="t" o:connecttype="custom" o:connectlocs="114,-2893;0,-2893;0,-2873;57,-2873;114,-2873;114,-2893;3059,-1865;2436,-1865;2436,-1556;3059,-1556;3059,-1865" o:connectangles="0,0,0,0,0,0,0,0,0,0,0"/>
                </v:shape>
                <v:rect id="docshape958" o:spid="_x0000_s1840" style="position:absolute;left:7153;top:-1865;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" filled="f" strokeweight=".18028mm"/>
                <v:line id="Line 618" o:spid="_x0000_s1841" style="position:absolute;visibility:visible;mso-wrap-style:square" from="4735,-6105" to="4735,-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" strokeweight=".36358mm"/>
                <v:line id="Line 617" o:spid="_x0000_s1842" style="position:absolute;visibility:visible;mso-wrap-style:square" from="4737,-6144" to="4890,-6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" strokeweight=".35981mm"/>
                <v:line id="Line 616" o:spid="_x0000_s1843" style="position:absolute;visibility:visible;mso-wrap-style:square" from="4890,-6144" to="4890,-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" strokeweight=".36358mm"/>
                <v:line id="Line 615" o:spid="_x0000_s1844" style="position:absolute;visibility:visible;mso-wrap-style:square" from="5046,-6105" to="5046,-60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" strokeweight=".36358mm"/>
                <v:line id="Line 614" o:spid="_x0000_s1845" style="position:absolute;visibility:visible;mso-wrap-style:square" from="5046,-6068" to="5203,-6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" strokeweight=".35981mm"/>
                <v:line id="Line 613" o:spid="_x0000_s1846" style="position:absolute;visibility:visible;mso-wrap-style:square" from="5203,-6068" to="5203,-6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" strokeweight=".36358mm"/>
                <v:line id="Line 612" o:spid="_x0000_s1847" style="position:absolute;visibility:visible;mso-wrap-style:square" from="5046,-4022" to="5046,-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" strokeweight=".18178mm"/>
                <v:line id="Line 611" o:spid="_x0000_s1848" style="position:absolute;visibility:visible;mso-wrap-style:square" from="5046,-4101" to="5201,-4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" strokeweight=".51pt"/>
                <v:line id="Line 610" o:spid="_x0000_s1849" style="position:absolute;visibility:visible;mso-wrap-style:square" from="5201,-4101" to="5201,-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" strokeweight=".18178mm"/>
                <v:line id="Line 609" o:spid="_x0000_s1850" style="position:absolute;visibility:visible;mso-wrap-style:square" from="4742,-4022" to="4742,-3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" strokeweight=".18178mm"/>
                <v:line id="Line 608" o:spid="_x0000_s1851" style="position:absolute;visibility:visible;mso-wrap-style:square" from="4742,-3946" to="4899,-3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" strokeweight=".51pt"/>
                <v:line id="Line 607" o:spid="_x0000_s1852" style="position:absolute;visibility:visible;mso-wrap-style:square" from="4899,-3946" to="4899,-3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" strokeweight=".18178mm"/>
                <v:line id="Line 606" o:spid="_x0000_s1853" style="position:absolute;visibility:visible;mso-wrap-style:square" from="8710,-6105" to="8710,-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" strokeweight=".36281mm"/>
                <v:line id="Line 605" o:spid="_x0000_s1854" style="position:absolute;visibility:visible;mso-wrap-style:square" from="9704,-6105" to="9704,-4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" strokeweight=".30294mm"/>
                <v:rect id="docshape959" o:spid="_x0000_s1855" style="position:absolute;left:8788;top:-3176;width:1012;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" fillcolor="gray" stroked="f"/>
                <v:rect id="docshape960" o:spid="_x0000_s1856" style="position:absolute;left:8788;top:-3176;width:1012;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" filled="f" strokeweight=".18017mm"/>
                <v:line id="Line 602" o:spid="_x0000_s1857" style="position:absolute;visibility:visible;mso-wrap-style:square" from="9801,-3174" to="9801,-3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" strokecolor="gray" strokeweight=".18178mm">
                  <v:stroke dashstyle="longDash"/>
                </v:line>
                <v:rect id="docshape961" o:spid="_x0000_s1858" style="position:absolute;left:2789;top:-1556;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" stroked="f"/>
                <v:rect id="docshape962" o:spid="_x0000_s1859" style="position:absolute;left:2789;top:-1556;width:1091;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" filled="f" strokeweight=".18006mm"/>
                <v:rect id="docshape963" o:spid="_x0000_s1860" style="position:absolute;left:9800;top:-1865;width:1012;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" stroked="f"/>
                <v:rect id="docshape964" o:spid="_x0000_s1861" style="position:absolute;left:9800;top:-1865;width:1012;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" filled="f" strokeweight=".18008mm"/>
                <v:rect id="docshape965" o:spid="_x0000_s1862" style="position:absolute;left:9800;top:-2790;width:1012;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" stroked="f"/>
                <v:rect id="docshape966" o:spid="_x0000_s1863" style="position:absolute;left:9800;top:-2790;width:1012;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" filled="f" strokeweight=".18008mm"/>
                <v:rect id="docshape967" o:spid="_x0000_s1864" style="position:absolute;left:9800;top:-1556;width:1012;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" stroked="f"/>
                <v:rect id="docshape968" o:spid="_x0000_s1865" style="position:absolute;left:9800;top:-1556;width:1012;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" filled="f" strokeweight=".18008mm"/>
                <v:rect id="docshape969" o:spid="_x0000_s1866" style="position:absolute;left:9800;top:-3176;width:1012;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" fillcolor="gray" stroked="f"/>
                <v:rect id="docshape970" o:spid="_x0000_s1867" style="position:absolute;left:9800;top:-3176;width:1012;height:3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" filled="f" strokeweight=".18017mm"/>
                <v:line id="Line 591" o:spid="_x0000_s1868" style="position:absolute;visibility:visible;mso-wrap-style:square" from="3490,-7339" to="3490,-7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" strokeweight=".51pt"/>
                <v:shape id="docshape971" o:spid="_x0000_s1869" style="position:absolute;left:3503;top:-5796;width:7325;height:2;visibility:visible;mso-wrap-style:square;v-text-anchor:top" coordsize="73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" path="m,l1561,t117,l7324,e" filled="f" strokecolor="gray" strokeweight=".17994mm">
                  <v:stroke dashstyle="longDash"/>
                  <v:path arrowok="t" o:connecttype="custom" o:connectlocs="0,0;1561,0;1678,0;7324,0" o:connectangles="0,0,0,0"/>
                </v:shape>
                <v:line id="Line 589" o:spid="_x0000_s1870" style="position:absolute;visibility:visible;mso-wrap-style:square" from="3488,-5345" to="10812,-5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" strokecolor="gray" strokeweight=".51pt">
                  <v:stroke dashstyle="longDash"/>
                </v:line>
                <v:line id="Line 588" o:spid="_x0000_s1871" style="position:absolute;visibility:visible;mso-wrap-style:square" from="3490,-5643" to="10814,-5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" strokecolor="gray" strokeweight=".51pt">
                  <v:stroke dashstyle="longDash"/>
                </v:line>
                <v:line id="Line 587" o:spid="_x0000_s1872" style="position:absolute;visibility:visible;mso-wrap-style:square" from="3490,-5490" to="10814,-5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" strokecolor="gray" strokeweight=".51pt">
                  <v:stroke dashstyle="longDash"/>
                </v:line>
                <v:shape id="docshape972" o:spid="_x0000_s1873" style="position:absolute;left:3471;top:-5934;width:7325;height:2;visibility:visible;mso-wrap-style:square;v-text-anchor:top" coordsize="73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" path="m,l1594,t117,l7324,e" filled="f" strokecolor="gray" strokeweight=".17994mm">
                  <v:stroke dashstyle="longDash"/>
                  <v:path arrowok="t" o:connecttype="custom" o:connectlocs="0,0;1594,0;1711,0;7324,0" o:connectangles="0,0,0,0"/>
                </v:shape>
                <v:line id="Line 585" o:spid="_x0000_s1874" style="position:absolute;visibility:visible;mso-wrap-style:square" from="3490,-5202" to="10814,-5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" strokecolor="gray" strokeweight=".51pt">
                  <v:stroke dashstyle="longDash"/>
                </v:line>
                <v:shape id="docshape973" o:spid="_x0000_s1875" style="position:absolute;left:3490;top:-4873;width:7325;height:2;visibility:visible;mso-wrap-style:square;v-text-anchor:top" coordsize="73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" path="m,l5567,t421,l7324,e" filled="f" strokecolor="gray" strokeweight=".17994mm">
                  <v:stroke dashstyle="longDash"/>
                  <v:path arrowok="t" o:connecttype="custom" o:connectlocs="0,0;5567,0;5988,0;7324,0" o:connectangles="0,0,0,0"/>
                </v:shape>
                <v:line id="Line 583" o:spid="_x0000_s1876" style="position:absolute;visibility:visible;mso-wrap-style:square" from="3490,-5025" to="10814,-5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" strokecolor="gray" strokeweight=".51pt">
                  <v:stroke dashstyle="longDash"/>
                </v:line>
                <v:line id="Line 582" o:spid="_x0000_s1877" style="position:absolute;visibility:visible;mso-wrap-style:square" from="3490,-7339" to="10814,-7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" strokecolor="gray" strokeweight=".51pt">
                  <v:stroke dashstyle="longDash"/>
                </v:line>
                <v:line id="Line 581" o:spid="_x0000_s1878" style="position:absolute;visibility:visible;mso-wrap-style:square" from="3490,-7032" to="10814,-7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" strokecolor="gray" strokeweight=".51pt">
                  <v:stroke dashstyle="longDash"/>
                </v:line>
                <v:shape id="docshape974" o:spid="_x0000_s1879" style="position:absolute;left:3490;top:-6439;width:7325;height:2;visibility:visible;mso-wrap-style:square;v-text-anchor:top" coordsize="73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" path="m,l1254,t115,l7324,e" filled="f" strokecolor="gray" strokeweight=".17994mm">
                  <v:stroke dashstyle="longDash"/>
                  <v:path arrowok="t" o:connecttype="custom" o:connectlocs="0,0;1254,0;1369,0;7324,0" o:connectangles="0,0,0,0"/>
                </v:shape>
                <v:line id="Line 579" o:spid="_x0000_s1880" style="position:absolute;visibility:visible;mso-wrap-style:square" from="3490,-6569" to="10814,-6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" strokecolor="gray" strokeweight=".51pt">
                  <v:stroke dashstyle="longDash"/>
                </v:line>
                <v:line id="Line 578" o:spid="_x0000_s1881" style="position:absolute;visibility:visible;mso-wrap-style:square" from="3490,-7185" to="10814,-7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" strokecolor="gray" strokeweight=".51pt">
                  <v:stroke dashstyle="longDash"/>
                </v:line>
                <v:line id="Line 577" o:spid="_x0000_s1882" style="position:absolute;visibility:visible;mso-wrap-style:square" from="3490,-6722" to="10814,-6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" strokecolor="gray" strokeweight=".51pt">
                  <v:stroke dashstyle="longDash"/>
                </v:line>
                <v:shape id="docshape975" o:spid="_x0000_s1883" style="position:absolute;left:3490;top:-6260;width:7325;height:2;visibility:visible;mso-wrap-style:square;v-text-anchor:top" coordsize="73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" path="m,l1254,t115,l7324,e" filled="f" strokecolor="gray" strokeweight=".17994mm">
                  <v:stroke dashstyle="longDash"/>
                  <v:path arrowok="t" o:connecttype="custom" o:connectlocs="0,0;1254,0;1369,0;7324,0" o:connectangles="0,0,0,0"/>
                </v:shape>
                <v:line id="Line 575" o:spid="_x0000_s1884" style="position:absolute;visibility:visible;mso-wrap-style:square" from="10814,-3164" to="10814,-3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" strokecolor="gray" strokeweight=".18178mm">
                  <v:stroke dashstyle="longDash"/>
                </v:line>
                <v:line id="Line 574" o:spid="_x0000_s1885" style="position:absolute;visibility:visible;mso-wrap-style:square" from="6529,-3164" to="6529,-3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" strokecolor="gray" strokeweight=".18178mm">
                  <v:stroke dashstyle="longDash"/>
                </v:line>
                <v:line id="Line 573" o:spid="_x0000_s1886" style="position:absolute;visibility:visible;mso-wrap-style:square" from="3490,-6880" to="10814,-6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" strokecolor="gray" strokeweight=".51pt">
                  <v:stroke dashstyle="longDash"/>
                </v:line>
                <v:line id="Line 572" o:spid="_x0000_s1887" style="position:absolute;visibility:visible;mso-wrap-style:square" from="3490,-7542" to="10814,-7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" strokecolor="gray" strokeweight=".51pt">
                  <v:stroke dashstyle="longDash"/>
                </v:line>
                <v:line id="Line 571" o:spid="_x0000_s1888" style="position:absolute;visibility:visible;mso-wrap-style:square" from="4502,-6105" to="4502,-6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" strokeweight=".36353mm"/>
                <v:shape id="docshape976" o:spid="_x0000_s1889" style="position:absolute;left:8787;top:-4651;width:856;height:626;visibility:visible;mso-wrap-style:square;v-text-anchor:top" coordsize="856,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" path="m,626l84,606r71,-69l192,407r14,-80l220,250r14,-62l251,128,286,40,345,r40,1l427,8r40,4l508,10,549,6r39,l647,22r54,79l720,174r20,97l759,369r19,81l798,510r19,50l836,598r20,28e" filled="f" strokeweight=".18058mm">
                  <v:path arrowok="t" o:connecttype="custom" o:connectlocs="0,-4024;84,-4044;155,-4113;192,-4243;206,-4323;220,-4400;234,-4462;251,-4522;286,-4610;345,-4650;385,-4649;427,-4642;467,-4638;508,-4640;549,-4644;588,-4644;647,-4628;701,-4549;720,-4476;740,-4379;759,-4281;778,-4200;798,-4140;817,-4090;836,-4052;856,-4024" o:connectangles="0,0,0,0,0,0,0,0,0,0,0,0,0,0,0,0,0,0,0,0,0,0,0,0,0,0"/>
                </v:shape>
                <v:rect id="docshape977" o:spid="_x0000_s1890" style="position:absolute;left:7170;top:-2792;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" stroked="f"/>
                <v:rect id="docshape978" o:spid="_x0000_s1891" style="position:absolute;left:7170;top:-2792;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" filled="f" strokeweight=".18028mm"/>
                <v:rect id="docshape979" o:spid="_x0000_s1892" style="position:absolute;left:6545;top:-629;width:619;height: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" stroked="f"/>
                <v:rect id="docshape980" o:spid="_x0000_s1893" style="position:absolute;left:6545;top:-629;width:619;height: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" filled="f" strokeweight=".18028mm"/>
                <v:rect id="docshape981" o:spid="_x0000_s1894" style="position:absolute;left:7158;top:-937;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" stroked="f"/>
                <v:rect id="docshape982" o:spid="_x0000_s1895" style="position:absolute;left:7158;top:-937;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" filled="f" strokeweight=".18028mm"/>
                <v:line id="Line 563" o:spid="_x0000_s1896" style="position:absolute;visibility:visible;mso-wrap-style:square" from="9038,-4719" to="9550,-4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" strokeweight=".35986mm"/>
                <v:line id="Line 562" o:spid="_x0000_s1897" style="position:absolute;visibility:visible;mso-wrap-style:square" from="8080,-5354" to="8468,-5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" strokeweight=".35986mm"/>
                <v:line id="Line 561" o:spid="_x0000_s1898" style="position:absolute;visibility:visible;mso-wrap-style:square" from="8086,-6125" to="8086,-5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" strokeweight=".18178mm"/>
                <v:line id="Line 560" o:spid="_x0000_s1899" style="position:absolute;visibility:visible;mso-wrap-style:square" from="8483,-6105" to="8483,-5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" strokeweight=".18178mm"/>
                <v:line id="Line 559" o:spid="_x0000_s1900" style="position:absolute;visibility:visible;mso-wrap-style:square" from="7860,-6110" to="8080,-5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" strokeweight=".36328mm"/>
                <v:line id="Line 558" o:spid="_x0000_s1901" style="position:absolute;visibility:visible;mso-wrap-style:square" from="8696,-6112" to="8696,-5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" strokeweight=".36331mm"/>
                <v:line id="Line 557" o:spid="_x0000_s1902" style="position:absolute;visibility:visible;mso-wrap-style:square" from="7865,-6093" to="8086,-5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" strokeweight=".36286mm"/>
                <v:line id="Line 556" o:spid="_x0000_s1903" style="position:absolute;visibility:visible;mso-wrap-style:square" from="8698,-6125" to="8698,-5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" strokeweight=".36294mm"/>
                <v:line id="Line 555" o:spid="_x0000_s1904" style="position:absolute;visibility:visible;mso-wrap-style:square" from="8076,-5643" to="8464,-5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" strokeweight=".35986mm"/>
                <v:shape id="docshape983" o:spid="_x0000_s1905" style="position:absolute;left:7852;top:-4026;width:734;height:153;visibility:visible;mso-wrap-style:square;v-text-anchor:top" coordsize="734,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" path="m,l72,5r60,17l185,87r15,20l266,150r29,3l330,152r36,-1l400,150r35,l471,151r33,l571,144,634,87,650,63,667,43,684,28,700,16,717,7,733,e" filled="f" strokeweight=".18mm">
                  <v:path arrowok="t" o:connecttype="custom" o:connectlocs="0,-4026;72,-4021;132,-4004;185,-3939;200,-3919;266,-3876;295,-3873;330,-3874;366,-3875;400,-3876;435,-3876;471,-3875;504,-3875;571,-3882;634,-3939;650,-3963;667,-3983;684,-3998;700,-4010;717,-4019;733,-4026" o:connectangles="0,0,0,0,0,0,0,0,0,0,0,0,0,0,0,0,0,0,0,0,0"/>
                </v:shape>
                <v:rect id="docshape984" o:spid="_x0000_s1906" style="position:absolute;left:7775;top:-1563;width:1014;height: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" stroked="f"/>
                <v:rect id="docshape985" o:spid="_x0000_s1907" style="position:absolute;left:7775;top:-1563;width:1014;height: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" filled="f" strokeweight=".18008mm"/>
                <v:rect id="docshape986" o:spid="_x0000_s1908" style="position:absolute;left:6535;top:-2173;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" stroked="f"/>
                <v:rect id="docshape987" o:spid="_x0000_s1909" style="position:absolute;left:6535;top:-2173;width:62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" filled="f" strokeweight=".18028mm"/>
                <v:rect id="docshape988" o:spid="_x0000_s1910" style="position:absolute;left:6549;top:-939;width:619;height: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" stroked="f"/>
                <v:rect id="docshape989" o:spid="_x0000_s1911" style="position:absolute;left:6549;top:-939;width:619;height: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" filled="f" strokeweight=".18028mm"/>
                <v:shape id="docshape990" o:spid="_x0000_s1912" style="position:absolute;left:7887;top:-4449;width:718;height:414;visibility:visible;mso-wrap-style:square;v-text-anchor:top" coordsize="718,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" path="m,414l71,401r59,-46l167,243r14,-66l196,124,224,52,290,r33,1l358,5r34,3l426,6,461,4r33,l560,23r45,92l621,179r16,65l653,298r17,39l686,370r16,26l718,414e" filled="f" strokeweight=".18039mm">
                  <v:path arrowok="t" o:connecttype="custom" o:connectlocs="0,-4034;71,-4047;130,-4093;167,-4205;181,-4271;196,-4324;224,-4396;290,-4448;323,-4447;358,-4443;392,-4440;426,-4442;461,-4444;494,-4444;560,-4425;605,-4333;621,-4269;637,-4204;653,-4150;670,-4111;686,-4078;702,-4052;718,-4034" o:connectangles="0,0,0,0,0,0,0,0,0,0,0,0,0,0,0,0,0,0,0,0,0,0,0"/>
                </v:shape>
                <v:shape id="docshape991" o:spid="_x0000_s1913" style="position:absolute;left:7883;top:-4192;width:720;height:168;visibility:visible;mso-wrap-style:square;v-text-anchor:top" coordsize="720,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" path="m,167r70,-5l130,143,181,71,196,50,261,3,290,r33,l359,2r34,1l427,2,462,1r33,l561,9r61,63l638,98r16,22l671,136r16,13l703,160r16,7e" filled="f" strokeweight=".18003mm">
                  <v:path arrowok="t" o:connecttype="custom" o:connectlocs="0,-4024;70,-4029;130,-4048;181,-4120;196,-4141;261,-4188;290,-4191;323,-4191;359,-4189;393,-4188;427,-4189;462,-4190;495,-4190;561,-4182;622,-4119;638,-4093;654,-4071;671,-4055;687,-4042;703,-4031;719,-4024" o:connectangles="0,0,0,0,0,0,0,0,0,0,0,0,0,0,0,0,0,0,0,0,0"/>
                </v:shape>
                <v:shape id="docshape992" o:spid="_x0000_s1914" style="position:absolute;left:7882;top:-4018;width:734;height:368;visibility:visible;mso-wrap-style:square;v-text-anchor:top" coordsize="734,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" path="m,l72,11r61,41l171,151r14,58l200,257r29,64l296,367r34,-1l366,362r35,-2l435,361r36,3l504,364r68,-17l618,265,651,150r16,-47l684,68,700,39,717,16,734,e" filled="f" strokeweight=".18031mm">
                  <v:path arrowok="t" o:connecttype="custom" o:connectlocs="0,-4017;72,-4006;133,-3965;171,-3866;185,-3808;200,-3760;229,-3696;296,-3650;330,-3651;366,-3655;401,-3657;435,-3656;471,-3653;504,-3653;572,-3670;618,-3752;651,-3867;667,-3914;684,-3949;700,-3978;717,-4001;734,-4017" o:connectangles="0,0,0,0,0,0,0,0,0,0,0,0,0,0,0,0,0,0,0,0,0,0"/>
                </v:shape>
                <v:rect id="docshape993" o:spid="_x0000_s1915" style="position:absolute;left:8203;top:-3858;width:251;height: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" stroked="f"/>
                <v:shape id="docshape994" o:spid="_x0000_s1916" style="position:absolute;left:9835;top:-4125;width:935;height:238;visibility:visible;mso-wrap-style:square;v-text-anchor:top" coordsize="935,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" path="m,100l44,56,90,20,140,r55,3l246,36r56,58l361,160r58,54l474,238r53,-18l579,174r50,-58l678,62,725,31r60,-4l845,43r52,25l934,86e" filled="f" strokeweight=".24006mm">
                  <v:path arrowok="t" o:connecttype="custom" o:connectlocs="0,-4024;44,-4068;90,-4104;140,-4124;195,-4121;246,-4088;302,-4030;361,-3964;419,-3910;474,-3886;527,-3904;579,-3950;629,-4008;678,-4062;725,-4093;785,-4097;845,-4081;897,-4056;934,-4038" o:connectangles="0,0,0,0,0,0,0,0,0,0,0,0,0,0,0,0,0,0,0"/>
                </v:shape>
                <v:shape id="docshape995" o:spid="_x0000_s1917" type="#_x0000_t202" style="position:absolute;left:3121;top:-7484;width:212;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" filled="f" stroked="f">
                  <v:textbox inset="0,0,0,0">
                    <w:txbxContent>
                      <w:p w14:paraId="19B07348" w14:textId="77777777" w:rsidR="006F572C" w:rsidRDefault="00095053">
                        <w:pPr>
                          <w:spacing w:before="3"/>
                          <w:rPr>
                            <w:sz w:val="13"/>
                          </w:rPr>
                        </w:pPr>
                        <w:r>
                          <w:rPr>
                            <w:spacing w:val="-5"/>
                            <w:w w:val="105"/>
                            <w:sz w:val="13"/>
                          </w:rPr>
                          <w:t>1.6</w:t>
                        </w:r>
                      </w:p>
                    </w:txbxContent>
                  </v:textbox>
                </v:shape>
                <v:shape id="docshape996" o:spid="_x0000_s1918" type="#_x0000_t202" style="position:absolute;left:4034;top:-7505;width:339;height: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" filled="f" stroked="f">
                  <v:textbox inset="0,0,0,0">
                    <w:txbxContent>
                      <w:p w14:paraId="2BACF809" w14:textId="77777777" w:rsidR="006F572C" w:rsidRDefault="00095053">
                        <w:pPr>
                          <w:spacing w:before="2"/>
                          <w:rPr>
                            <w:b/>
                            <w:sz w:val="9"/>
                          </w:rPr>
                        </w:pPr>
                        <w:r>
                          <w:rPr>
                            <w:b/>
                            <w:spacing w:val="-2"/>
                            <w:w w:val="105"/>
                            <w:sz w:val="9"/>
                          </w:rPr>
                          <w:t>HOLD*</w:t>
                        </w:r>
                      </w:p>
                    </w:txbxContent>
                  </v:textbox>
                </v:shape>
                <v:shape id="docshape997" o:spid="_x0000_s1919" type="#_x0000_t202" style="position:absolute;left:3120;top:-7127;width:214;height: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" filled="f" stroked="f">
                  <v:textbox inset="0,0,0,0">
                    <w:txbxContent>
                      <w:p w14:paraId="0E1A40B9" w14:textId="77777777" w:rsidR="006F572C" w:rsidRDefault="00095053">
                        <w:pPr>
                          <w:spacing w:before="3"/>
                          <w:ind w:left="1"/>
                          <w:rPr>
                            <w:sz w:val="13"/>
                          </w:rPr>
                        </w:pPr>
                        <w:r>
                          <w:rPr>
                            <w:spacing w:val="-5"/>
                            <w:w w:val="105"/>
                            <w:sz w:val="13"/>
                          </w:rPr>
                          <w:t>1.2</w:t>
                        </w:r>
                      </w:p>
                      <w:p w14:paraId="2031A51E" w14:textId="77777777" w:rsidR="006F572C" w:rsidRDefault="006F572C">
                        <w:pPr>
                          <w:spacing w:before="8"/>
                          <w:rPr>
                            <w:sz w:val="13"/>
                          </w:rPr>
                        </w:pPr>
                      </w:p>
                      <w:p w14:paraId="2B98344F" w14:textId="77777777" w:rsidR="006F572C" w:rsidRDefault="00095053">
                        <w:pPr>
                          <w:rPr>
                            <w:sz w:val="13"/>
                          </w:rPr>
                        </w:pPr>
                        <w:r>
                          <w:rPr>
                            <w:spacing w:val="-5"/>
                            <w:w w:val="105"/>
                            <w:sz w:val="13"/>
                          </w:rPr>
                          <w:t>0.8</w:t>
                        </w:r>
                      </w:p>
                    </w:txbxContent>
                  </v:textbox>
                </v:shape>
                <v:shape id="docshape998" o:spid="_x0000_s1920" type="#_x0000_t202" style="position:absolute;left:7338;top:-6683;width:298;height: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" filled="f" stroked="f">
                  <v:textbox inset="0,0,0,0">
                    <w:txbxContent>
                      <w:p w14:paraId="012FAE8B" w14:textId="77777777" w:rsidR="006F572C" w:rsidRDefault="00095053">
                        <w:pPr>
                          <w:spacing w:before="2"/>
                          <w:rPr>
                            <w:b/>
                            <w:sz w:val="9"/>
                          </w:rPr>
                        </w:pPr>
                        <w:r>
                          <w:rPr>
                            <w:b/>
                            <w:spacing w:val="-4"/>
                            <w:w w:val="105"/>
                            <w:sz w:val="9"/>
                          </w:rPr>
                          <w:t>HOLD</w:t>
                        </w:r>
                      </w:p>
                    </w:txbxContent>
                  </v:textbox>
                </v:shape>
                <v:shape id="docshape999" o:spid="_x0000_s1921" type="#_x0000_t202" style="position:absolute;left:3121;top:-6512;width:212;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" filled="f" stroked="f">
                  <v:textbox inset="0,0,0,0">
                    <w:txbxContent>
                      <w:p w14:paraId="63C2F177" w14:textId="77777777" w:rsidR="006F572C" w:rsidRDefault="00095053">
                        <w:pPr>
                          <w:spacing w:before="3"/>
                          <w:rPr>
                            <w:sz w:val="13"/>
                          </w:rPr>
                        </w:pPr>
                        <w:r>
                          <w:rPr>
                            <w:spacing w:val="-5"/>
                            <w:w w:val="105"/>
                            <w:sz w:val="13"/>
                          </w:rPr>
                          <w:t>0.4</w:t>
                        </w:r>
                      </w:p>
                    </w:txbxContent>
                  </v:textbox>
                </v:shape>
                <v:shape id="docshape1000" o:spid="_x0000_s1922" type="#_x0000_t202" style="position:absolute;left:8026;top:-6705;width:50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" filled="f" stroked="f">
                  <v:textbox inset="0,0,0,0">
                    <w:txbxContent>
                      <w:p w14:paraId="15575BA4" w14:textId="77777777" w:rsidR="006F572C" w:rsidRDefault="00095053">
                        <w:pPr>
                          <w:spacing w:line="122" w:lineRule="exact"/>
                          <w:ind w:right="18"/>
                          <w:jc w:val="right"/>
                          <w:rPr>
                            <w:sz w:val="11"/>
                          </w:rPr>
                        </w:pPr>
                        <w:r>
                          <w:rPr>
                            <w:sz w:val="11"/>
                          </w:rPr>
                          <w:t>BC2/</w:t>
                        </w:r>
                        <w:r>
                          <w:rPr>
                            <w:spacing w:val="-5"/>
                            <w:sz w:val="11"/>
                          </w:rPr>
                          <w:t xml:space="preserve"> BC4</w:t>
                        </w:r>
                      </w:p>
                      <w:p w14:paraId="53636B2F" w14:textId="77777777" w:rsidR="006F572C" w:rsidRDefault="00095053">
                        <w:pPr>
                          <w:spacing w:before="27"/>
                          <w:ind w:right="88"/>
                          <w:jc w:val="right"/>
                          <w:rPr>
                            <w:b/>
                            <w:sz w:val="9"/>
                          </w:rPr>
                        </w:pPr>
                        <w:r>
                          <w:rPr>
                            <w:b/>
                            <w:spacing w:val="-4"/>
                            <w:w w:val="105"/>
                            <w:sz w:val="9"/>
                          </w:rPr>
                          <w:t>HOLD</w:t>
                        </w:r>
                      </w:p>
                    </w:txbxContent>
                  </v:textbox>
                </v:shape>
                <v:shape id="docshape1001" o:spid="_x0000_s1923" type="#_x0000_t202" style="position:absolute;left:6078;top:-6378;width:298;height: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" filled="f" stroked="f">
                  <v:textbox inset="0,0,0,0">
                    <w:txbxContent>
                      <w:p w14:paraId="195E1909" w14:textId="77777777" w:rsidR="006F572C" w:rsidRDefault="00095053">
                        <w:pPr>
                          <w:spacing w:before="2"/>
                          <w:rPr>
                            <w:b/>
                            <w:sz w:val="9"/>
                          </w:rPr>
                        </w:pPr>
                        <w:r>
                          <w:rPr>
                            <w:b/>
                            <w:spacing w:val="-4"/>
                            <w:w w:val="105"/>
                            <w:sz w:val="9"/>
                          </w:rPr>
                          <w:t>HOLD</w:t>
                        </w:r>
                      </w:p>
                    </w:txbxContent>
                  </v:textbox>
                </v:shape>
                <v:shape id="docshape1002" o:spid="_x0000_s1924" type="#_x0000_t202" style="position:absolute;left:3197;top:-6203;width:98;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" filled="f" stroked="f">
                  <v:textbox inset="0,0,0,0">
                    <w:txbxContent>
                      <w:p w14:paraId="11FA7030" w14:textId="77777777" w:rsidR="006F572C" w:rsidRDefault="00095053">
                        <w:pPr>
                          <w:spacing w:before="3"/>
                          <w:rPr>
                            <w:sz w:val="13"/>
                          </w:rPr>
                        </w:pPr>
                        <w:r>
                          <w:rPr>
                            <w:w w:val="107"/>
                            <w:sz w:val="13"/>
                          </w:rPr>
                          <w:t>0</w:t>
                        </w:r>
                      </w:p>
                    </w:txbxContent>
                  </v:textbox>
                </v:shape>
                <v:shape id="docshape1003" o:spid="_x0000_s1925" type="#_x0000_t202" style="position:absolute;left:8862;top:-6248;width:838;height: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" filled="f" stroked="f">
                  <v:textbox inset="0,0,0,0">
                    <w:txbxContent>
                      <w:p w14:paraId="78937B2B" w14:textId="77777777" w:rsidR="006F572C" w:rsidRDefault="00095053">
                        <w:pPr>
                          <w:spacing w:line="121" w:lineRule="exact"/>
                          <w:rPr>
                            <w:sz w:val="11"/>
                          </w:rPr>
                        </w:pPr>
                        <w:r>
                          <w:rPr>
                            <w:sz w:val="11"/>
                          </w:rPr>
                          <w:t>0 2s</w:t>
                        </w:r>
                        <w:r>
                          <w:rPr>
                            <w:spacing w:val="46"/>
                            <w:sz w:val="11"/>
                          </w:rPr>
                          <w:t xml:space="preserve">  </w:t>
                        </w:r>
                        <w:r>
                          <w:rPr>
                            <w:sz w:val="11"/>
                          </w:rPr>
                          <w:t>(J)</w:t>
                        </w:r>
                        <w:r>
                          <w:rPr>
                            <w:spacing w:val="45"/>
                            <w:sz w:val="11"/>
                          </w:rPr>
                          <w:t xml:space="preserve">  </w:t>
                        </w:r>
                        <w:r>
                          <w:rPr>
                            <w:spacing w:val="-5"/>
                            <w:sz w:val="11"/>
                          </w:rPr>
                          <w:t>32s</w:t>
                        </w:r>
                      </w:p>
                    </w:txbxContent>
                  </v:textbox>
                </v:shape>
                <v:shape id="docshape1004" o:spid="_x0000_s1926" type="#_x0000_t202" style="position:absolute;left:3898;top:-6051;width:255;height: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" filled="f" stroked="f">
                  <v:textbox inset="0,0,0,0">
                    <w:txbxContent>
                      <w:p w14:paraId="2352D65E" w14:textId="77777777" w:rsidR="006F572C" w:rsidRDefault="00095053">
                        <w:pPr>
                          <w:spacing w:line="121" w:lineRule="exact"/>
                          <w:rPr>
                            <w:sz w:val="11"/>
                          </w:rPr>
                        </w:pPr>
                        <w:r>
                          <w:rPr>
                            <w:sz w:val="11"/>
                          </w:rPr>
                          <w:t>0</w:t>
                        </w:r>
                        <w:r>
                          <w:rPr>
                            <w:spacing w:val="29"/>
                            <w:sz w:val="11"/>
                          </w:rPr>
                          <w:t xml:space="preserve"> </w:t>
                        </w:r>
                        <w:r>
                          <w:rPr>
                            <w:spacing w:val="-5"/>
                            <w:sz w:val="11"/>
                          </w:rPr>
                          <w:t>1s</w:t>
                        </w:r>
                      </w:p>
                    </w:txbxContent>
                  </v:textbox>
                </v:shape>
                <v:shape id="docshape1005" o:spid="_x0000_s1927" type="#_x0000_t202" style="position:absolute;left:7951;top:-6051;width:348;height: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" filled="f" stroked="f">
                  <v:textbox inset="0,0,0,0">
                    <w:txbxContent>
                      <w:p w14:paraId="007DC019" w14:textId="77777777" w:rsidR="006F572C" w:rsidRDefault="00095053">
                        <w:pPr>
                          <w:spacing w:line="121" w:lineRule="exact"/>
                          <w:rPr>
                            <w:sz w:val="11"/>
                          </w:rPr>
                        </w:pPr>
                        <w:r>
                          <w:rPr>
                            <w:sz w:val="11"/>
                          </w:rPr>
                          <w:t>0</w:t>
                        </w:r>
                        <w:r>
                          <w:rPr>
                            <w:spacing w:val="63"/>
                            <w:sz w:val="11"/>
                          </w:rPr>
                          <w:t xml:space="preserve"> </w:t>
                        </w:r>
                        <w:r>
                          <w:rPr>
                            <w:spacing w:val="-5"/>
                            <w:sz w:val="11"/>
                          </w:rPr>
                          <w:t>30s</w:t>
                        </w:r>
                      </w:p>
                    </w:txbxContent>
                  </v:textbox>
                </v:shape>
                <v:shape id="docshape1006" o:spid="_x0000_s1928" type="#_x0000_t202" style="position:absolute;left:3041;top:-5895;width:258;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" filled="f" stroked="f">
                  <v:textbox inset="0,0,0,0">
                    <w:txbxContent>
                      <w:p w14:paraId="57EB677F" w14:textId="77777777" w:rsidR="006F572C" w:rsidRDefault="00095053">
                        <w:pPr>
                          <w:spacing w:before="3"/>
                          <w:rPr>
                            <w:sz w:val="13"/>
                          </w:rPr>
                        </w:pPr>
                        <w:r>
                          <w:rPr>
                            <w:w w:val="105"/>
                            <w:sz w:val="13"/>
                          </w:rPr>
                          <w:t>-</w:t>
                        </w:r>
                        <w:r>
                          <w:rPr>
                            <w:spacing w:val="-5"/>
                            <w:w w:val="105"/>
                            <w:sz w:val="13"/>
                          </w:rPr>
                          <w:t>0.4</w:t>
                        </w:r>
                      </w:p>
                    </w:txbxContent>
                  </v:textbox>
                </v:shape>
                <v:shape id="docshape1007" o:spid="_x0000_s1929" type="#_x0000_t202" style="position:absolute;left:5448;top:-5921;width:298;height: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" filled="f" stroked="f">
                  <v:textbox inset="0,0,0,0">
                    <w:txbxContent>
                      <w:p w14:paraId="5DA71D82" w14:textId="77777777" w:rsidR="006F572C" w:rsidRDefault="00095053">
                        <w:pPr>
                          <w:spacing w:before="2"/>
                          <w:rPr>
                            <w:b/>
                            <w:sz w:val="9"/>
                          </w:rPr>
                        </w:pPr>
                        <w:r>
                          <w:rPr>
                            <w:b/>
                            <w:spacing w:val="-4"/>
                            <w:w w:val="105"/>
                            <w:sz w:val="9"/>
                          </w:rPr>
                          <w:t>HOLD</w:t>
                        </w:r>
                      </w:p>
                    </w:txbxContent>
                  </v:textbox>
                </v:shape>
                <v:shape id="docshape1008" o:spid="_x0000_s1930" type="#_x0000_t202" style="position:absolute;left:8168;top:-5797;width:234;height: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" filled="f" stroked="f">
                  <v:textbox inset="0,0,0,0">
                    <w:txbxContent>
                      <w:p w14:paraId="4F1EF76F" w14:textId="77777777" w:rsidR="006F572C" w:rsidRDefault="00095053">
                        <w:pPr>
                          <w:spacing w:line="121" w:lineRule="exact"/>
                          <w:rPr>
                            <w:sz w:val="11"/>
                          </w:rPr>
                        </w:pPr>
                        <w:r>
                          <w:rPr>
                            <w:spacing w:val="-5"/>
                            <w:sz w:val="11"/>
                          </w:rPr>
                          <w:t>BC5</w:t>
                        </w:r>
                      </w:p>
                    </w:txbxContent>
                  </v:textbox>
                </v:shape>
                <v:shape id="docshape1009" o:spid="_x0000_s1931" type="#_x0000_t202" style="position:absolute;left:3041;top:-5586;width:258;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" filled="f" stroked="f">
                  <v:textbox inset="0,0,0,0">
                    <w:txbxContent>
                      <w:p w14:paraId="1804AD24" w14:textId="77777777" w:rsidR="006F572C" w:rsidRDefault="00095053">
                        <w:pPr>
                          <w:spacing w:before="3"/>
                          <w:rPr>
                            <w:sz w:val="13"/>
                          </w:rPr>
                        </w:pPr>
                        <w:r>
                          <w:rPr>
                            <w:w w:val="105"/>
                            <w:sz w:val="13"/>
                          </w:rPr>
                          <w:t>-</w:t>
                        </w:r>
                        <w:r>
                          <w:rPr>
                            <w:spacing w:val="-5"/>
                            <w:w w:val="105"/>
                            <w:sz w:val="13"/>
                          </w:rPr>
                          <w:t>0.8</w:t>
                        </w:r>
                      </w:p>
                    </w:txbxContent>
                  </v:textbox>
                </v:shape>
                <v:shape id="docshape1010" o:spid="_x0000_s1932" type="#_x0000_t202" style="position:absolute;left:6708;top:-5639;width:298;height: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" filled="f" stroked="f">
                  <v:textbox inset="0,0,0,0">
                    <w:txbxContent>
                      <w:p w14:paraId="062A7DE9" w14:textId="77777777" w:rsidR="006F572C" w:rsidRDefault="00095053">
                        <w:pPr>
                          <w:spacing w:before="2"/>
                          <w:rPr>
                            <w:b/>
                            <w:sz w:val="9"/>
                          </w:rPr>
                        </w:pPr>
                        <w:r>
                          <w:rPr>
                            <w:b/>
                            <w:spacing w:val="-4"/>
                            <w:w w:val="105"/>
                            <w:sz w:val="9"/>
                          </w:rPr>
                          <w:t>HOLD</w:t>
                        </w:r>
                      </w:p>
                    </w:txbxContent>
                  </v:textbox>
                </v:shape>
                <v:shape id="docshape1011" o:spid="_x0000_s1933" type="#_x0000_t202" style="position:absolute;left:3041;top:-5278;width:258;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" filled="f" stroked="f">
                  <v:textbox inset="0,0,0,0">
                    <w:txbxContent>
                      <w:p w14:paraId="082EA2A4" w14:textId="77777777" w:rsidR="006F572C" w:rsidRDefault="00095053">
                        <w:pPr>
                          <w:spacing w:before="3"/>
                          <w:rPr>
                            <w:sz w:val="13"/>
                          </w:rPr>
                        </w:pPr>
                        <w:r>
                          <w:rPr>
                            <w:w w:val="105"/>
                            <w:sz w:val="13"/>
                          </w:rPr>
                          <w:t>-</w:t>
                        </w:r>
                        <w:r>
                          <w:rPr>
                            <w:spacing w:val="-5"/>
                            <w:w w:val="105"/>
                            <w:sz w:val="13"/>
                          </w:rPr>
                          <w:t>1.2</w:t>
                        </w:r>
                      </w:p>
                    </w:txbxContent>
                  </v:textbox>
                </v:shape>
                <v:shape id="docshape1012" o:spid="_x0000_s1934" type="#_x0000_t202" style="position:absolute;left:8137;top:-5495;width:339;height: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" filled="f" stroked="f">
                  <v:textbox inset="0,0,0,0">
                    <w:txbxContent>
                      <w:p w14:paraId="384F6847" w14:textId="77777777" w:rsidR="006F572C" w:rsidRDefault="00095053">
                        <w:pPr>
                          <w:spacing w:line="122" w:lineRule="exact"/>
                          <w:ind w:left="55"/>
                          <w:rPr>
                            <w:sz w:val="11"/>
                          </w:rPr>
                        </w:pPr>
                        <w:r>
                          <w:rPr>
                            <w:spacing w:val="-5"/>
                            <w:sz w:val="11"/>
                          </w:rPr>
                          <w:t>BC6</w:t>
                        </w:r>
                      </w:p>
                      <w:p w14:paraId="59602F4E" w14:textId="77777777" w:rsidR="006F572C" w:rsidRDefault="00095053">
                        <w:pPr>
                          <w:spacing w:before="59"/>
                          <w:rPr>
                            <w:b/>
                            <w:sz w:val="9"/>
                          </w:rPr>
                        </w:pPr>
                        <w:r>
                          <w:rPr>
                            <w:b/>
                            <w:spacing w:val="-2"/>
                            <w:w w:val="105"/>
                            <w:sz w:val="9"/>
                          </w:rPr>
                          <w:t>HOLD*</w:t>
                        </w:r>
                      </w:p>
                    </w:txbxContent>
                  </v:textbox>
                </v:shape>
                <v:shape id="docshape1013" o:spid="_x0000_s1935" type="#_x0000_t202" style="position:absolute;left:3041;top:-4969;width:258;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" filled="f" stroked="f">
                  <v:textbox inset="0,0,0,0">
                    <w:txbxContent>
                      <w:p w14:paraId="57E276D2" w14:textId="77777777" w:rsidR="006F572C" w:rsidRDefault="00095053">
                        <w:pPr>
                          <w:spacing w:before="3"/>
                          <w:rPr>
                            <w:sz w:val="13"/>
                          </w:rPr>
                        </w:pPr>
                        <w:r>
                          <w:rPr>
                            <w:w w:val="105"/>
                            <w:sz w:val="13"/>
                          </w:rPr>
                          <w:t>-</w:t>
                        </w:r>
                        <w:r>
                          <w:rPr>
                            <w:spacing w:val="-5"/>
                            <w:w w:val="105"/>
                            <w:sz w:val="13"/>
                          </w:rPr>
                          <w:t>1.6</w:t>
                        </w:r>
                      </w:p>
                    </w:txbxContent>
                  </v:textbox>
                </v:shape>
                <v:shape id="docshape1014" o:spid="_x0000_s1936" type="#_x0000_t202" style="position:absolute;left:9139;top:-5001;width:298;height: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" filled="f" stroked="f">
                  <v:textbox inset="0,0,0,0">
                    <w:txbxContent>
                      <w:p w14:paraId="4B32C8ED" w14:textId="77777777" w:rsidR="006F572C" w:rsidRDefault="00095053">
                        <w:pPr>
                          <w:spacing w:before="2"/>
                          <w:rPr>
                            <w:b/>
                            <w:sz w:val="9"/>
                          </w:rPr>
                        </w:pPr>
                        <w:r>
                          <w:rPr>
                            <w:b/>
                            <w:spacing w:val="-4"/>
                            <w:w w:val="105"/>
                            <w:sz w:val="9"/>
                          </w:rPr>
                          <w:t>HOLD</w:t>
                        </w:r>
                      </w:p>
                      <w:p w14:paraId="765308B5" w14:textId="77777777" w:rsidR="006F572C" w:rsidRDefault="00095053">
                        <w:pPr>
                          <w:spacing w:before="14"/>
                          <w:ind w:left="46"/>
                          <w:rPr>
                            <w:b/>
                            <w:sz w:val="9"/>
                          </w:rPr>
                        </w:pPr>
                        <w:r>
                          <w:rPr>
                            <w:b/>
                            <w:w w:val="105"/>
                            <w:sz w:val="9"/>
                          </w:rPr>
                          <w:t>-</w:t>
                        </w:r>
                        <w:r>
                          <w:rPr>
                            <w:b/>
                            <w:spacing w:val="-5"/>
                            <w:w w:val="105"/>
                            <w:sz w:val="9"/>
                          </w:rPr>
                          <w:t>2Hz</w:t>
                        </w:r>
                      </w:p>
                    </w:txbxContent>
                  </v:textbox>
                </v:shape>
                <v:shape id="docshape1015" o:spid="_x0000_s1937" type="#_x0000_t202" style="position:absolute;left:3041;top:-4577;width:166;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" filled="f" stroked="f">
                  <v:textbox inset="0,0,0,0">
                    <w:txbxContent>
                      <w:p w14:paraId="16A3B458" w14:textId="77777777" w:rsidR="006F572C" w:rsidRDefault="00095053">
                        <w:pPr>
                          <w:spacing w:line="274" w:lineRule="exact"/>
                          <w:rPr>
                            <w:sz w:val="24"/>
                          </w:rPr>
                        </w:pPr>
                        <w:r>
                          <w:rPr>
                            <w:w w:val="103"/>
                            <w:sz w:val="24"/>
                          </w:rPr>
                          <w:t>+</w:t>
                        </w:r>
                      </w:p>
                    </w:txbxContent>
                  </v:textbox>
                </v:shape>
                <v:shape id="docshape1016" o:spid="_x0000_s1938" type="#_x0000_t202" style="position:absolute;left:8208;top:-4613;width:235;height: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" filled="f" stroked="f">
                  <v:textbox inset="0,0,0,0">
                    <w:txbxContent>
                      <w:p w14:paraId="3B05422E" w14:textId="77777777" w:rsidR="006F572C" w:rsidRDefault="00095053">
                        <w:pPr>
                          <w:spacing w:line="122" w:lineRule="exact"/>
                          <w:ind w:left="1"/>
                          <w:rPr>
                            <w:sz w:val="11"/>
                          </w:rPr>
                        </w:pPr>
                        <w:r>
                          <w:rPr>
                            <w:spacing w:val="-5"/>
                            <w:sz w:val="11"/>
                          </w:rPr>
                          <w:t>BC6</w:t>
                        </w:r>
                      </w:p>
                      <w:p w14:paraId="53C8AFEF" w14:textId="77777777" w:rsidR="006F572C" w:rsidRDefault="006F572C">
                        <w:pPr>
                          <w:spacing w:before="1"/>
                          <w:rPr>
                            <w:sz w:val="14"/>
                          </w:rPr>
                        </w:pPr>
                      </w:p>
                      <w:p w14:paraId="551239C4" w14:textId="77777777" w:rsidR="006F572C" w:rsidRDefault="00095053">
                        <w:pPr>
                          <w:spacing w:line="126" w:lineRule="exact"/>
                          <w:rPr>
                            <w:sz w:val="11"/>
                          </w:rPr>
                        </w:pPr>
                        <w:r>
                          <w:rPr>
                            <w:spacing w:val="-5"/>
                            <w:sz w:val="11"/>
                          </w:rPr>
                          <w:t>BC5</w:t>
                        </w:r>
                      </w:p>
                    </w:txbxContent>
                  </v:textbox>
                </v:shape>
                <v:shape id="docshape1017" o:spid="_x0000_s1939" type="#_x0000_t202" style="position:absolute;left:3197;top:-4121;width:98;height: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" filled="f" stroked="f">
                  <v:textbox inset="0,0,0,0">
                    <w:txbxContent>
                      <w:p w14:paraId="0635F70A" w14:textId="77777777" w:rsidR="006F572C" w:rsidRDefault="00095053">
                        <w:pPr>
                          <w:spacing w:before="3"/>
                          <w:rPr>
                            <w:sz w:val="13"/>
                          </w:rPr>
                        </w:pPr>
                        <w:r>
                          <w:rPr>
                            <w:w w:val="107"/>
                            <w:sz w:val="13"/>
                          </w:rPr>
                          <w:t>0</w:t>
                        </w:r>
                      </w:p>
                    </w:txbxContent>
                  </v:textbox>
                </v:shape>
                <v:shape id="docshape1018" o:spid="_x0000_s1940" type="#_x0000_t202" style="position:absolute;left:3041;top:-3883;width:159;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" filled="f" stroked="f">
                  <v:textbox inset="0,0,0,0">
                    <w:txbxContent>
                      <w:p w14:paraId="0C9C4D4D" w14:textId="77777777" w:rsidR="006F572C" w:rsidRDefault="00095053">
                        <w:pPr>
                          <w:spacing w:line="274" w:lineRule="exact"/>
                          <w:rPr>
                            <w:sz w:val="24"/>
                          </w:rPr>
                        </w:pPr>
                        <w:r>
                          <w:rPr>
                            <w:w w:val="103"/>
                            <w:sz w:val="24"/>
                          </w:rPr>
                          <w:t>_</w:t>
                        </w:r>
                      </w:p>
                    </w:txbxContent>
                  </v:textbox>
                </v:shape>
                <v:shape id="docshape1019" o:spid="_x0000_s1941" type="#_x0000_t202" style="position:absolute;left:8192;top:-3853;width:244;height:3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" filled="f" stroked="f">
                  <v:textbox inset="0,0,0,0">
                    <w:txbxContent>
                      <w:p w14:paraId="4DD025D1" w14:textId="77777777" w:rsidR="006F572C" w:rsidRDefault="00095053">
                        <w:pPr>
                          <w:spacing w:line="122" w:lineRule="exact"/>
                          <w:ind w:left="10"/>
                          <w:rPr>
                            <w:sz w:val="11"/>
                          </w:rPr>
                        </w:pPr>
                        <w:r>
                          <w:rPr>
                            <w:spacing w:val="-5"/>
                            <w:sz w:val="11"/>
                          </w:rPr>
                          <w:t>BC4</w:t>
                        </w:r>
                      </w:p>
                      <w:p w14:paraId="4547925A" w14:textId="77777777" w:rsidR="006F572C" w:rsidRDefault="006F572C">
                        <w:pPr>
                          <w:spacing w:before="6"/>
                          <w:rPr>
                            <w:sz w:val="10"/>
                          </w:rPr>
                        </w:pPr>
                      </w:p>
                      <w:p w14:paraId="65C64ED9" w14:textId="77777777" w:rsidR="006F572C" w:rsidRDefault="00095053">
                        <w:pPr>
                          <w:spacing w:line="126" w:lineRule="exact"/>
                          <w:rPr>
                            <w:sz w:val="11"/>
                          </w:rPr>
                        </w:pPr>
                        <w:r>
                          <w:rPr>
                            <w:spacing w:val="-5"/>
                            <w:sz w:val="11"/>
                          </w:rPr>
                          <w:t>BC2</w:t>
                        </w:r>
                      </w:p>
                    </w:txbxContent>
                  </v:textbox>
                </v:shape>
                <v:shape id="docshape1020" o:spid="_x0000_s1942" type="#_x0000_t202" style="position:absolute;left:2867;top:-3071;width:956;height:2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" filled="f" stroked="f">
                  <v:textbox inset="0,0,0,0">
                    <w:txbxContent>
                      <w:p w14:paraId="3E28DF3F" w14:textId="77777777" w:rsidR="006F572C" w:rsidRDefault="00095053">
                        <w:pPr>
                          <w:spacing w:line="451" w:lineRule="auto"/>
                          <w:ind w:left="246" w:hanging="213"/>
                          <w:rPr>
                            <w:b/>
                            <w:sz w:val="16"/>
                          </w:rPr>
                        </w:pPr>
                        <w:r>
                          <w:rPr>
                            <w:b/>
                            <w:color w:val="FFFFFF"/>
                            <w:sz w:val="16"/>
                          </w:rPr>
                          <w:t>Load</w:t>
                        </w:r>
                        <w:r>
                          <w:rPr>
                            <w:b/>
                            <w:color w:val="FFFFFF"/>
                            <w:spacing w:val="-9"/>
                            <w:sz w:val="16"/>
                          </w:rPr>
                          <w:t xml:space="preserve"> </w:t>
                        </w:r>
                        <w:r>
                          <w:rPr>
                            <w:b/>
                            <w:color w:val="FFFFFF"/>
                            <w:sz w:val="16"/>
                          </w:rPr>
                          <w:t xml:space="preserve">Point </w:t>
                        </w:r>
                        <w:r>
                          <w:rPr>
                            <w:b/>
                            <w:spacing w:val="-4"/>
                            <w:sz w:val="16"/>
                          </w:rPr>
                          <w:t>MLP6</w:t>
                        </w:r>
                      </w:p>
                      <w:p w14:paraId="4109366C" w14:textId="77777777" w:rsidR="006F572C" w:rsidRDefault="00095053">
                        <w:pPr>
                          <w:spacing w:line="147" w:lineRule="exact"/>
                          <w:rPr>
                            <w:b/>
                            <w:sz w:val="16"/>
                          </w:rPr>
                        </w:pPr>
                        <w:r>
                          <w:rPr>
                            <w:b/>
                            <w:sz w:val="16"/>
                          </w:rPr>
                          <w:t>MLP6</w:t>
                        </w:r>
                        <w:r>
                          <w:rPr>
                            <w:b/>
                            <w:spacing w:val="8"/>
                            <w:sz w:val="16"/>
                          </w:rPr>
                          <w:t xml:space="preserve"> </w:t>
                        </w:r>
                        <w:r>
                          <w:rPr>
                            <w:b/>
                            <w:spacing w:val="-4"/>
                            <w:sz w:val="16"/>
                          </w:rPr>
                          <w:t>LFSM</w:t>
                        </w:r>
                      </w:p>
                      <w:p w14:paraId="1979B277" w14:textId="77777777" w:rsidR="006F572C" w:rsidRDefault="00095053">
                        <w:pPr>
                          <w:spacing w:before="122" w:line="403" w:lineRule="auto"/>
                          <w:ind w:left="245"/>
                          <w:rPr>
                            <w:b/>
                            <w:sz w:val="16"/>
                          </w:rPr>
                        </w:pPr>
                        <w:r>
                          <w:rPr>
                            <w:b/>
                            <w:spacing w:val="-4"/>
                            <w:sz w:val="16"/>
                          </w:rPr>
                          <w:t>MLP5 MLP4</w:t>
                        </w:r>
                      </w:p>
                      <w:p w14:paraId="6CC041EA" w14:textId="77777777" w:rsidR="006F572C" w:rsidRDefault="00095053">
                        <w:pPr>
                          <w:spacing w:line="403" w:lineRule="auto"/>
                          <w:ind w:left="241" w:hanging="242"/>
                          <w:rPr>
                            <w:b/>
                            <w:sz w:val="16"/>
                          </w:rPr>
                        </w:pPr>
                        <w:r>
                          <w:rPr>
                            <w:b/>
                            <w:sz w:val="16"/>
                          </w:rPr>
                          <w:t>MLP4</w:t>
                        </w:r>
                        <w:r>
                          <w:rPr>
                            <w:b/>
                            <w:spacing w:val="-8"/>
                            <w:sz w:val="16"/>
                          </w:rPr>
                          <w:t xml:space="preserve"> </w:t>
                        </w:r>
                        <w:r>
                          <w:rPr>
                            <w:b/>
                            <w:sz w:val="16"/>
                          </w:rPr>
                          <w:t xml:space="preserve">LFSM </w:t>
                        </w:r>
                        <w:r>
                          <w:rPr>
                            <w:b/>
                            <w:spacing w:val="-4"/>
                            <w:sz w:val="16"/>
                          </w:rPr>
                          <w:t>MLP3 MLP2</w:t>
                        </w:r>
                      </w:p>
                      <w:p w14:paraId="26ADA12D" w14:textId="77777777" w:rsidR="006F572C" w:rsidRDefault="00095053">
                        <w:pPr>
                          <w:spacing w:line="181" w:lineRule="exact"/>
                          <w:ind w:left="241"/>
                          <w:rPr>
                            <w:b/>
                            <w:sz w:val="16"/>
                          </w:rPr>
                        </w:pPr>
                        <w:r>
                          <w:rPr>
                            <w:b/>
                            <w:spacing w:val="-4"/>
                            <w:sz w:val="16"/>
                          </w:rPr>
                          <w:t>MLP1</w:t>
                        </w:r>
                      </w:p>
                    </w:txbxContent>
                  </v:textbox>
                </v:shape>
                <v:shape id="docshape1021" o:spid="_x0000_s1943" type="#_x0000_t202" style="position:absolute;left:4031;top:-3089;width:486;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" filled="f" stroked="f">
                  <v:textbox inset="0,0,0,0">
                    <w:txbxContent>
                      <w:p w14:paraId="02411A2C" w14:textId="77777777" w:rsidR="006F572C" w:rsidRDefault="00095053">
                        <w:pPr>
                          <w:spacing w:line="214" w:lineRule="exact"/>
                          <w:rPr>
                            <w:b/>
                            <w:sz w:val="19"/>
                          </w:rPr>
                        </w:pPr>
                        <w:r>
                          <w:rPr>
                            <w:b/>
                            <w:color w:val="FFFFFF"/>
                            <w:spacing w:val="-2"/>
                            <w:sz w:val="19"/>
                          </w:rPr>
                          <w:t>+2.0*</w:t>
                        </w:r>
                      </w:p>
                      <w:p w14:paraId="1695B944" w14:textId="77777777" w:rsidR="006F572C" w:rsidRDefault="00095053">
                        <w:pPr>
                          <w:spacing w:before="20" w:line="310" w:lineRule="atLeast"/>
                          <w:ind w:left="75" w:firstLine="1"/>
                          <w:rPr>
                            <w:sz w:val="16"/>
                          </w:rPr>
                        </w:pPr>
                        <w:r>
                          <w:rPr>
                            <w:spacing w:val="-4"/>
                            <w:sz w:val="16"/>
                          </w:rPr>
                          <w:t xml:space="preserve">BC1 </w:t>
                        </w:r>
                        <w:r>
                          <w:rPr>
                            <w:spacing w:val="-5"/>
                            <w:sz w:val="16"/>
                          </w:rPr>
                          <w:t>BC3</w:t>
                        </w:r>
                      </w:p>
                    </w:txbxContent>
                  </v:textbox>
                </v:shape>
                <v:shape id="docshape1022" o:spid="_x0000_s1944" type="#_x0000_t202" style="position:absolute;left:4717;top:-3089;width:2968;height: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" filled="f" stroked="f">
                  <v:textbox inset="0,0,0,0">
                    <w:txbxContent>
                      <w:p w14:paraId="27E959A6" w14:textId="77777777" w:rsidR="006F572C" w:rsidRDefault="00095053">
                        <w:pPr>
                          <w:tabs>
                            <w:tab w:val="left" w:pos="703"/>
                            <w:tab w:val="left" w:pos="1301"/>
                            <w:tab w:val="left" w:pos="1962"/>
                            <w:tab w:val="left" w:pos="2560"/>
                          </w:tabs>
                          <w:spacing w:line="214" w:lineRule="exact"/>
                          <w:rPr>
                            <w:b/>
                            <w:sz w:val="19"/>
                          </w:rPr>
                        </w:pPr>
                        <w:r>
                          <w:rPr>
                            <w:b/>
                            <w:color w:val="FFFFFF"/>
                            <w:spacing w:val="-2"/>
                            <w:sz w:val="19"/>
                          </w:rPr>
                          <w:t>+0.02</w:t>
                        </w:r>
                        <w:r>
                          <w:rPr>
                            <w:b/>
                            <w:color w:val="FFFFFF"/>
                            <w:sz w:val="19"/>
                          </w:rPr>
                          <w:tab/>
                        </w:r>
                        <w:r>
                          <w:rPr>
                            <w:b/>
                            <w:color w:val="FFFFFF"/>
                            <w:spacing w:val="-2"/>
                            <w:sz w:val="19"/>
                          </w:rPr>
                          <w:t>-</w:t>
                        </w:r>
                        <w:r>
                          <w:rPr>
                            <w:b/>
                            <w:color w:val="FFFFFF"/>
                            <w:spacing w:val="-5"/>
                            <w:sz w:val="19"/>
                          </w:rPr>
                          <w:t>0.2</w:t>
                        </w:r>
                        <w:r>
                          <w:rPr>
                            <w:b/>
                            <w:color w:val="FFFFFF"/>
                            <w:sz w:val="19"/>
                          </w:rPr>
                          <w:tab/>
                        </w:r>
                        <w:r>
                          <w:rPr>
                            <w:b/>
                            <w:color w:val="FFFFFF"/>
                            <w:spacing w:val="-4"/>
                            <w:sz w:val="19"/>
                          </w:rPr>
                          <w:t>+0.2</w:t>
                        </w:r>
                        <w:r>
                          <w:rPr>
                            <w:b/>
                            <w:color w:val="FFFFFF"/>
                            <w:sz w:val="19"/>
                          </w:rPr>
                          <w:tab/>
                        </w:r>
                        <w:r>
                          <w:rPr>
                            <w:b/>
                            <w:color w:val="FFFFFF"/>
                            <w:spacing w:val="-2"/>
                            <w:sz w:val="19"/>
                          </w:rPr>
                          <w:t>-</w:t>
                        </w:r>
                        <w:r>
                          <w:rPr>
                            <w:b/>
                            <w:color w:val="FFFFFF"/>
                            <w:spacing w:val="-5"/>
                            <w:sz w:val="19"/>
                          </w:rPr>
                          <w:t>0.5</w:t>
                        </w:r>
                        <w:r>
                          <w:rPr>
                            <w:b/>
                            <w:color w:val="FFFFFF"/>
                            <w:sz w:val="19"/>
                          </w:rPr>
                          <w:tab/>
                        </w:r>
                        <w:r>
                          <w:rPr>
                            <w:b/>
                            <w:color w:val="FFFFFF"/>
                            <w:spacing w:val="-4"/>
                            <w:sz w:val="19"/>
                          </w:rPr>
                          <w:t>+0.5</w:t>
                        </w:r>
                      </w:p>
                      <w:p w14:paraId="3E210BD9" w14:textId="77777777" w:rsidR="006F572C" w:rsidRDefault="00095053">
                        <w:pPr>
                          <w:spacing w:before="146"/>
                          <w:ind w:right="137"/>
                          <w:jc w:val="right"/>
                          <w:rPr>
                            <w:sz w:val="16"/>
                          </w:rPr>
                        </w:pPr>
                        <w:r>
                          <w:rPr>
                            <w:w w:val="102"/>
                            <w:sz w:val="16"/>
                          </w:rPr>
                          <w:t>O</w:t>
                        </w:r>
                      </w:p>
                    </w:txbxContent>
                  </v:textbox>
                </v:shape>
                <v:shape id="docshape1023" o:spid="_x0000_s1945" type="#_x0000_t202" style="position:absolute;left:7843;top:-3089;width:907;height: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HyWxQAAANwAAAAPAAAAZHJzL2Rvd25yZXYueG1sRI9Ba8JA&#10;FITvBf/D8oTe6sYK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AMLHyWxQAAANwAAAAP&#10;AAAAAAAAAAAAAAAAAAcCAABkcnMvZG93bnJldi54bWxQSwUGAAAAAAMAAwC3AAAA+QIAAAAA&#10;" filled="f" stroked="f">
                  <v:textbox inset="0,0,0,0">
                    <w:txbxContent>
                      <w:p w14:paraId="17788EBD" w14:textId="77777777" w:rsidR="006F572C" w:rsidRDefault="00095053">
                        <w:pPr>
                          <w:spacing w:line="214" w:lineRule="exact"/>
                          <w:ind w:right="18"/>
                          <w:jc w:val="center"/>
                          <w:rPr>
                            <w:b/>
                            <w:sz w:val="19"/>
                          </w:rPr>
                        </w:pPr>
                        <w:r>
                          <w:rPr>
                            <w:b/>
                            <w:color w:val="FFFFFF"/>
                            <w:sz w:val="19"/>
                          </w:rPr>
                          <w:t>+/-0.6</w:t>
                        </w:r>
                        <w:r>
                          <w:rPr>
                            <w:b/>
                            <w:color w:val="FFFFFF"/>
                            <w:spacing w:val="-5"/>
                            <w:sz w:val="19"/>
                          </w:rPr>
                          <w:t xml:space="preserve"> </w:t>
                        </w:r>
                        <w:r>
                          <w:rPr>
                            <w:b/>
                            <w:color w:val="FFFFFF"/>
                            <w:sz w:val="19"/>
                          </w:rPr>
                          <w:t>-</w:t>
                        </w:r>
                        <w:r>
                          <w:rPr>
                            <w:b/>
                            <w:color w:val="FFFFFF"/>
                            <w:spacing w:val="-5"/>
                            <w:sz w:val="19"/>
                          </w:rPr>
                          <w:t>1.0</w:t>
                        </w:r>
                      </w:p>
                      <w:p w14:paraId="0708A668" w14:textId="77777777" w:rsidR="006F572C" w:rsidRDefault="00095053">
                        <w:pPr>
                          <w:spacing w:before="20" w:line="310" w:lineRule="atLeast"/>
                          <w:ind w:left="278" w:right="297" w:hanging="9"/>
                          <w:jc w:val="center"/>
                          <w:rPr>
                            <w:sz w:val="16"/>
                          </w:rPr>
                        </w:pPr>
                        <w:r>
                          <w:rPr>
                            <w:spacing w:val="-4"/>
                            <w:sz w:val="16"/>
                          </w:rPr>
                          <w:t xml:space="preserve">BC2 </w:t>
                        </w:r>
                        <w:r>
                          <w:rPr>
                            <w:spacing w:val="-5"/>
                            <w:sz w:val="16"/>
                          </w:rPr>
                          <w:t>BC4</w:t>
                        </w:r>
                      </w:p>
                    </w:txbxContent>
                  </v:textbox>
                </v:shape>
                <v:shape id="docshape1024" o:spid="_x0000_s1946" type="#_x0000_t202" style="position:absolute;left:9125;top:-3089;width:358;height: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eTixQAAANwAAAAPAAAAZHJzL2Rvd25yZXYueG1sRI9Ba8JA&#10;FITvBf/D8oTe6sYi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CDxeTixQAAANwAAAAP&#10;AAAAAAAAAAAAAAAAAAcCAABkcnMvZG93bnJldi54bWxQSwUGAAAAAAMAAwC3AAAA+QIAAAAA&#10;" filled="f" stroked="f">
                  <v:textbox inset="0,0,0,0">
                    <w:txbxContent>
                      <w:p w14:paraId="67A8A660" w14:textId="77777777" w:rsidR="006F572C" w:rsidRDefault="00095053">
                        <w:pPr>
                          <w:spacing w:line="214" w:lineRule="exact"/>
                          <w:rPr>
                            <w:b/>
                            <w:sz w:val="19"/>
                          </w:rPr>
                        </w:pPr>
                        <w:r>
                          <w:rPr>
                            <w:b/>
                            <w:color w:val="FFFFFF"/>
                            <w:spacing w:val="-2"/>
                            <w:sz w:val="19"/>
                          </w:rPr>
                          <w:t>-</w:t>
                        </w:r>
                        <w:r>
                          <w:rPr>
                            <w:b/>
                            <w:color w:val="FFFFFF"/>
                            <w:spacing w:val="-5"/>
                            <w:sz w:val="19"/>
                          </w:rPr>
                          <w:t>2.0</w:t>
                        </w:r>
                      </w:p>
                    </w:txbxContent>
                  </v:textbox>
                </v:shape>
                <v:shape id="docshape1025" o:spid="_x0000_s1947" type="#_x0000_t202" style="position:absolute;left:10119;top:-3089;width:388;height: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UF5xQAAANwAAAAPAAAAZHJzL2Rvd25yZXYueG1sRI9Ba8JA&#10;FITvBf/D8oTe6saC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DsiUF5xQAAANwAAAAP&#10;AAAAAAAAAAAAAAAAAAcCAABkcnMvZG93bnJldi54bWxQSwUGAAAAAAMAAwC3AAAA+QIAAAAA&#10;" filled="f" stroked="f">
                  <v:textbox inset="0,0,0,0">
                    <w:txbxContent>
                      <w:p w14:paraId="3F26DD91" w14:textId="77777777" w:rsidR="006F572C" w:rsidRDefault="00095053">
                        <w:pPr>
                          <w:spacing w:line="214" w:lineRule="exact"/>
                          <w:ind w:right="18"/>
                          <w:jc w:val="center"/>
                          <w:rPr>
                            <w:b/>
                            <w:sz w:val="19"/>
                          </w:rPr>
                        </w:pPr>
                        <w:r>
                          <w:rPr>
                            <w:b/>
                            <w:color w:val="FFFFFF"/>
                            <w:spacing w:val="-4"/>
                            <w:sz w:val="19"/>
                          </w:rPr>
                          <w:t>±0**</w:t>
                        </w:r>
                      </w:p>
                      <w:p w14:paraId="510ED75F" w14:textId="77777777" w:rsidR="006F572C" w:rsidRDefault="00095053">
                        <w:pPr>
                          <w:spacing w:before="148"/>
                          <w:ind w:right="14"/>
                          <w:jc w:val="center"/>
                          <w:rPr>
                            <w:sz w:val="16"/>
                          </w:rPr>
                        </w:pPr>
                        <w:r>
                          <w:rPr>
                            <w:w w:val="102"/>
                            <w:sz w:val="16"/>
                          </w:rPr>
                          <w:t>L</w:t>
                        </w:r>
                      </w:p>
                    </w:txbxContent>
                  </v:textbox>
                </v:shape>
                <v:shape id="docshape1026" o:spid="_x0000_s1948" type="#_x0000_t202" style="position:absolute;left:4831;top:-1799;width:295;height: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" filled="f" stroked="f">
                  <v:textbox inset="0,0,0,0">
                    <w:txbxContent>
                      <w:p w14:paraId="7AF9027A" w14:textId="77777777" w:rsidR="006F572C" w:rsidRDefault="00095053">
                        <w:pPr>
                          <w:spacing w:line="182" w:lineRule="exact"/>
                          <w:rPr>
                            <w:sz w:val="16"/>
                          </w:rPr>
                        </w:pPr>
                        <w:r>
                          <w:rPr>
                            <w:spacing w:val="-5"/>
                            <w:sz w:val="16"/>
                          </w:rPr>
                          <w:t>D/E</w:t>
                        </w:r>
                      </w:p>
                    </w:txbxContent>
                  </v:textbox>
                </v:shape>
                <v:shape id="docshape1027" o:spid="_x0000_s1949" type="#_x0000_t202" style="position:absolute;left:5543;top:-1799;width:121;height: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" filled="f" stroked="f">
                  <v:textbox inset="0,0,0,0">
                    <w:txbxContent>
                      <w:p w14:paraId="7B92475A" w14:textId="77777777" w:rsidR="006F572C" w:rsidRDefault="00095053">
                        <w:pPr>
                          <w:spacing w:line="182" w:lineRule="exact"/>
                          <w:rPr>
                            <w:sz w:val="16"/>
                          </w:rPr>
                        </w:pPr>
                        <w:r>
                          <w:rPr>
                            <w:w w:val="102"/>
                            <w:sz w:val="16"/>
                          </w:rPr>
                          <w:t>F</w:t>
                        </w:r>
                      </w:p>
                    </w:txbxContent>
                  </v:textbox>
                </v:shape>
                <v:shape id="docshape1028" o:spid="_x0000_s1950" type="#_x0000_t202" style="position:absolute;left:6154;top:-1799;width:149;height: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" filled="f" stroked="f">
                  <v:textbox inset="0,0,0,0">
                    <w:txbxContent>
                      <w:p w14:paraId="5FBD3166" w14:textId="77777777" w:rsidR="006F572C" w:rsidRDefault="00095053">
                        <w:pPr>
                          <w:spacing w:line="182" w:lineRule="exact"/>
                          <w:rPr>
                            <w:sz w:val="16"/>
                          </w:rPr>
                        </w:pPr>
                        <w:r>
                          <w:rPr>
                            <w:w w:val="102"/>
                            <w:sz w:val="16"/>
                          </w:rPr>
                          <w:t>G</w:t>
                        </w:r>
                      </w:p>
                    </w:txbxContent>
                  </v:textbox>
                </v:shape>
                <v:shape id="docshape1029" o:spid="_x0000_s1951" type="#_x0000_t202" style="position:absolute;left:6782;top:-2107;width:140;height:4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" filled="f" stroked="f">
                  <v:textbox inset="0,0,0,0">
                    <w:txbxContent>
                      <w:p w14:paraId="0E3C5B8A" w14:textId="77777777" w:rsidR="006F572C" w:rsidRDefault="00095053">
                        <w:pPr>
                          <w:spacing w:line="182" w:lineRule="exact"/>
                          <w:ind w:left="9"/>
                          <w:rPr>
                            <w:sz w:val="16"/>
                          </w:rPr>
                        </w:pPr>
                        <w:r>
                          <w:rPr>
                            <w:w w:val="102"/>
                            <w:sz w:val="16"/>
                          </w:rPr>
                          <w:t>A</w:t>
                        </w:r>
                      </w:p>
                      <w:p w14:paraId="3C908570" w14:textId="77777777" w:rsidR="006F572C" w:rsidRDefault="00095053">
                        <w:pPr>
                          <w:spacing w:before="123"/>
                          <w:rPr>
                            <w:sz w:val="16"/>
                          </w:rPr>
                        </w:pPr>
                        <w:r>
                          <w:rPr>
                            <w:w w:val="102"/>
                            <w:sz w:val="16"/>
                          </w:rPr>
                          <w:t>H</w:t>
                        </w:r>
                      </w:p>
                    </w:txbxContent>
                  </v:textbox>
                </v:shape>
                <v:shape id="docshape1030" o:spid="_x0000_s1952" type="#_x0000_t202" style="position:absolute;left:7439;top:-1799;width:66;height: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" filled="f" stroked="f">
                  <v:textbox inset="0,0,0,0">
                    <w:txbxContent>
                      <w:p w14:paraId="573B20F6" w14:textId="77777777" w:rsidR="006F572C" w:rsidRDefault="00095053">
                        <w:pPr>
                          <w:spacing w:line="182" w:lineRule="exact"/>
                          <w:rPr>
                            <w:sz w:val="16"/>
                          </w:rPr>
                        </w:pPr>
                        <w:r>
                          <w:rPr>
                            <w:w w:val="102"/>
                            <w:sz w:val="16"/>
                          </w:rPr>
                          <w:t>I</w:t>
                        </w:r>
                      </w:p>
                    </w:txbxContent>
                  </v:textbox>
                </v:shape>
                <v:shape id="docshape1031" o:spid="_x0000_s1953" type="#_x0000_t202" style="position:absolute;left:9251;top:-1799;width:103;height: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" filled="f" stroked="f">
                  <v:textbox inset="0,0,0,0">
                    <w:txbxContent>
                      <w:p w14:paraId="63B8E2A3" w14:textId="77777777" w:rsidR="006F572C" w:rsidRDefault="00095053">
                        <w:pPr>
                          <w:spacing w:line="182" w:lineRule="exact"/>
                          <w:rPr>
                            <w:sz w:val="16"/>
                          </w:rPr>
                        </w:pPr>
                        <w:r>
                          <w:rPr>
                            <w:w w:val="102"/>
                            <w:sz w:val="16"/>
                          </w:rPr>
                          <w:t>J</w:t>
                        </w:r>
                      </w:p>
                    </w:txbxContent>
                  </v:textbox>
                </v:shape>
                <v:shape id="docshape1032" o:spid="_x0000_s1954" type="#_x0000_t202" style="position:absolute;left:8052;top:-1497;width:480;height: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" filled="f" stroked="f">
                  <v:textbox inset="0,0,0,0">
                    <w:txbxContent>
                      <w:p w14:paraId="6B01726B" w14:textId="77777777" w:rsidR="006F572C" w:rsidRDefault="00095053">
                        <w:pPr>
                          <w:spacing w:line="182" w:lineRule="exact"/>
                          <w:rPr>
                            <w:sz w:val="16"/>
                          </w:rPr>
                        </w:pPr>
                        <w:r>
                          <w:rPr>
                            <w:spacing w:val="-2"/>
                            <w:sz w:val="16"/>
                          </w:rPr>
                          <w:t>BC5/6</w:t>
                        </w:r>
                      </w:p>
                    </w:txbxContent>
                  </v:textbox>
                </v:shape>
                <v:shape id="docshape1033" o:spid="_x0000_s1955" type="#_x0000_t202" style="position:absolute;left:10234;top:-1799;width:158;height: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" filled="f" stroked="f">
                  <v:textbox inset="0,0,0,0">
                    <w:txbxContent>
                      <w:p w14:paraId="6302C27A" w14:textId="77777777" w:rsidR="006F572C" w:rsidRDefault="00095053">
                        <w:pPr>
                          <w:spacing w:line="182" w:lineRule="exact"/>
                          <w:rPr>
                            <w:sz w:val="16"/>
                          </w:rPr>
                        </w:pPr>
                        <w:r>
                          <w:rPr>
                            <w:w w:val="102"/>
                            <w:sz w:val="16"/>
                          </w:rPr>
                          <w:t>M</w:t>
                        </w:r>
                      </w:p>
                      <w:p w14:paraId="7BEBBCC0" w14:textId="77777777" w:rsidR="006F572C" w:rsidRDefault="00095053">
                        <w:pPr>
                          <w:spacing w:before="125"/>
                          <w:ind w:left="12"/>
                          <w:rPr>
                            <w:sz w:val="16"/>
                          </w:rPr>
                        </w:pPr>
                        <w:r>
                          <w:rPr>
                            <w:w w:val="102"/>
                            <w:sz w:val="16"/>
                          </w:rPr>
                          <w:t>N</w:t>
                        </w:r>
                      </w:p>
                    </w:txbxContent>
                  </v:textbox>
                </v:shape>
                <v:shape id="docshape1034" o:spid="_x0000_s1956" type="#_x0000_t202" style="position:absolute;left:6797;top:-874;width:134;height: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" filled="f" stroked="f">
                  <v:textbox inset="0,0,0,0">
                    <w:txbxContent>
                      <w:p w14:paraId="45595C94" w14:textId="77777777" w:rsidR="006F572C" w:rsidRDefault="00095053">
                        <w:pPr>
                          <w:spacing w:line="182" w:lineRule="exact"/>
                          <w:ind w:left="3"/>
                          <w:rPr>
                            <w:sz w:val="16"/>
                          </w:rPr>
                        </w:pPr>
                        <w:r>
                          <w:rPr>
                            <w:w w:val="102"/>
                            <w:sz w:val="16"/>
                          </w:rPr>
                          <w:t>P</w:t>
                        </w:r>
                      </w:p>
                      <w:p w14:paraId="1041787A" w14:textId="77777777" w:rsidR="006F572C" w:rsidRDefault="00095053">
                        <w:pPr>
                          <w:spacing w:before="125"/>
                          <w:rPr>
                            <w:sz w:val="16"/>
                          </w:rPr>
                        </w:pPr>
                        <w:r>
                          <w:rPr>
                            <w:w w:val="102"/>
                            <w:sz w:val="16"/>
                          </w:rPr>
                          <w:t>K</w:t>
                        </w:r>
                      </w:p>
                    </w:txbxContent>
                  </v:textbox>
                </v:shape>
                <v:shape id="docshape1035" o:spid="_x0000_s1957" type="#_x0000_t202" style="position:absolute;left:7406;top:-871;width:149;height: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" filled="f" stroked="f">
                  <v:textbox inset="0,0,0,0">
                    <w:txbxContent>
                      <w:p w14:paraId="3317A378" w14:textId="77777777" w:rsidR="006F572C" w:rsidRDefault="00095053">
                        <w:pPr>
                          <w:spacing w:line="182" w:lineRule="exact"/>
                          <w:rPr>
                            <w:sz w:val="16"/>
                          </w:rPr>
                        </w:pPr>
                        <w:r>
                          <w:rPr>
                            <w:w w:val="102"/>
                            <w:sz w:val="16"/>
                          </w:rPr>
                          <w:t>Q</w:t>
                        </w:r>
                      </w:p>
                    </w:txbxContent>
                  </v:textbox>
                </v:shape>
                <w10:wrap anchorx="page"/>
              </v:group>
            </w:pict>
          </mc:Fallback>
        </mc:AlternateContent>
      </w:r>
      <w:r w:rsidRPr="001D2D2C">
        <w:rPr>
          <w:b/>
          <w:bCs/>
        </w:rPr>
        <w:t>Figure</w:t>
      </w:r>
      <w:r w:rsidRPr="001D2D2C">
        <w:rPr>
          <w:b/>
          <w:bCs/>
          <w:spacing w:val="34"/>
        </w:rPr>
        <w:t xml:space="preserve"> </w:t>
      </w:r>
      <w:r w:rsidRPr="001D2D2C">
        <w:rPr>
          <w:b/>
          <w:bCs/>
        </w:rPr>
        <w:t>C.8.1:</w:t>
      </w:r>
      <w:r w:rsidRPr="001D2D2C">
        <w:rPr>
          <w:b/>
          <w:bCs/>
          <w:spacing w:val="35"/>
        </w:rPr>
        <w:t xml:space="preserve"> </w:t>
      </w:r>
      <w:r w:rsidRPr="001D2D2C">
        <w:rPr>
          <w:b/>
          <w:bCs/>
        </w:rPr>
        <w:t>Frequency</w:t>
      </w:r>
      <w:r w:rsidRPr="001D2D2C">
        <w:rPr>
          <w:b/>
          <w:bCs/>
          <w:spacing w:val="36"/>
        </w:rPr>
        <w:t xml:space="preserve"> </w:t>
      </w:r>
      <w:r w:rsidRPr="001D2D2C">
        <w:rPr>
          <w:b/>
          <w:bCs/>
        </w:rPr>
        <w:t>Response</w:t>
      </w:r>
      <w:r w:rsidRPr="001D2D2C">
        <w:rPr>
          <w:b/>
          <w:bCs/>
          <w:spacing w:val="34"/>
        </w:rPr>
        <w:t xml:space="preserve"> </w:t>
      </w:r>
      <w:r w:rsidRPr="001D2D2C">
        <w:rPr>
          <w:b/>
          <w:bCs/>
        </w:rPr>
        <w:t>Capability</w:t>
      </w:r>
      <w:r w:rsidRPr="001D2D2C">
        <w:rPr>
          <w:b/>
          <w:bCs/>
          <w:spacing w:val="36"/>
        </w:rPr>
        <w:t xml:space="preserve"> </w:t>
      </w:r>
      <w:r w:rsidRPr="001D2D2C">
        <w:rPr>
          <w:b/>
          <w:bCs/>
        </w:rPr>
        <w:t>LFSM-O,</w:t>
      </w:r>
      <w:r w:rsidRPr="001D2D2C">
        <w:rPr>
          <w:b/>
          <w:bCs/>
          <w:spacing w:val="35"/>
        </w:rPr>
        <w:t xml:space="preserve"> </w:t>
      </w:r>
      <w:r w:rsidRPr="001D2D2C">
        <w:rPr>
          <w:b/>
          <w:bCs/>
        </w:rPr>
        <w:t>LFSM-U,</w:t>
      </w:r>
      <w:r w:rsidRPr="001D2D2C">
        <w:rPr>
          <w:b/>
          <w:bCs/>
          <w:spacing w:val="35"/>
        </w:rPr>
        <w:t xml:space="preserve"> </w:t>
      </w:r>
      <w:r w:rsidRPr="001D2D2C">
        <w:rPr>
          <w:b/>
          <w:bCs/>
        </w:rPr>
        <w:t>FSM</w:t>
      </w:r>
      <w:r w:rsidRPr="001D2D2C">
        <w:rPr>
          <w:b/>
          <w:bCs/>
          <w:spacing w:val="37"/>
        </w:rPr>
        <w:t xml:space="preserve"> </w:t>
      </w:r>
      <w:r w:rsidRPr="001D2D2C">
        <w:rPr>
          <w:b/>
          <w:bCs/>
        </w:rPr>
        <w:t xml:space="preserve">Step </w:t>
      </w:r>
      <w:r w:rsidRPr="001D2D2C">
        <w:rPr>
          <w:b/>
          <w:bCs/>
          <w:spacing w:val="-4"/>
        </w:rPr>
        <w:t>Tests</w:t>
      </w:r>
    </w:p>
    <w:p w14:paraId="75A06DF9" w14:textId="77777777" w:rsidR="006F572C" w:rsidRDefault="00095053">
      <w:pPr>
        <w:pStyle w:val="BodyText"/>
        <w:spacing w:before="199"/>
        <w:ind w:left="1839" w:right="737" w:hanging="569"/>
        <w:jc w:val="both"/>
      </w:pPr>
      <w:r>
        <w:t>*</w:t>
      </w:r>
      <w:r>
        <w:rPr>
          <w:spacing w:val="80"/>
        </w:rPr>
        <w:t xml:space="preserve">  </w:t>
      </w:r>
      <w:r>
        <w:t>This will generally be +2.0</w:t>
      </w:r>
      <w:r>
        <w:rPr>
          <w:spacing w:val="-2"/>
        </w:rPr>
        <w:t xml:space="preserve"> </w:t>
      </w:r>
      <w:r>
        <w:t xml:space="preserve">Hz unless an injection of this size causes a reduction in plant output that takes the operating point below </w:t>
      </w:r>
      <w:r>
        <w:rPr>
          <w:b/>
        </w:rPr>
        <w:t>Minimum Regulating</w:t>
      </w:r>
      <w:r>
        <w:rPr>
          <w:b/>
          <w:spacing w:val="-15"/>
        </w:rPr>
        <w:t xml:space="preserve"> </w:t>
      </w:r>
      <w:r>
        <w:rPr>
          <w:b/>
        </w:rPr>
        <w:t>Level</w:t>
      </w:r>
      <w:r>
        <w:rPr>
          <w:b/>
          <w:spacing w:val="-13"/>
        </w:rPr>
        <w:t xml:space="preserve"> </w:t>
      </w:r>
      <w:r>
        <w:t>in</w:t>
      </w:r>
      <w:r>
        <w:rPr>
          <w:spacing w:val="-12"/>
        </w:rPr>
        <w:t xml:space="preserve"> </w:t>
      </w:r>
      <w:r>
        <w:t>which</w:t>
      </w:r>
      <w:r>
        <w:rPr>
          <w:spacing w:val="-12"/>
        </w:rPr>
        <w:t xml:space="preserve"> </w:t>
      </w:r>
      <w:r>
        <w:t>case</w:t>
      </w:r>
      <w:r>
        <w:rPr>
          <w:spacing w:val="-12"/>
        </w:rPr>
        <w:t xml:space="preserve"> </w:t>
      </w:r>
      <w:r>
        <w:t>an</w:t>
      </w:r>
      <w:r>
        <w:rPr>
          <w:spacing w:val="-15"/>
        </w:rPr>
        <w:t xml:space="preserve"> </w:t>
      </w:r>
      <w:r>
        <w:t>appropriate</w:t>
      </w:r>
      <w:r>
        <w:rPr>
          <w:spacing w:val="-12"/>
        </w:rPr>
        <w:t xml:space="preserve"> </w:t>
      </w:r>
      <w:r>
        <w:t>injection</w:t>
      </w:r>
      <w:r>
        <w:rPr>
          <w:spacing w:val="-15"/>
        </w:rPr>
        <w:t xml:space="preserve"> </w:t>
      </w:r>
      <w:r>
        <w:t>should</w:t>
      </w:r>
      <w:r>
        <w:rPr>
          <w:spacing w:val="-12"/>
        </w:rPr>
        <w:t xml:space="preserve"> </w:t>
      </w:r>
      <w:r>
        <w:t>be</w:t>
      </w:r>
      <w:r>
        <w:rPr>
          <w:spacing w:val="-12"/>
        </w:rPr>
        <w:t xml:space="preserve"> </w:t>
      </w:r>
      <w:r>
        <w:t>calculated in accordance with the following:</w:t>
      </w:r>
    </w:p>
    <w:p w14:paraId="26A7E9F6" w14:textId="77777777" w:rsidR="006F572C" w:rsidRDefault="00095053">
      <w:pPr>
        <w:pStyle w:val="BodyText"/>
        <w:spacing w:before="200"/>
        <w:ind w:left="1839" w:right="735"/>
        <w:jc w:val="both"/>
      </w:pPr>
      <w:r>
        <w:t>For</w:t>
      </w:r>
      <w:r>
        <w:rPr>
          <w:spacing w:val="-3"/>
        </w:rPr>
        <w:t xml:space="preserve"> </w:t>
      </w:r>
      <w:r>
        <w:t>example</w:t>
      </w:r>
      <w:r>
        <w:rPr>
          <w:spacing w:val="-6"/>
        </w:rPr>
        <w:t xml:space="preserve"> </w:t>
      </w:r>
      <w:r>
        <w:t>0.9</w:t>
      </w:r>
      <w:r>
        <w:rPr>
          <w:spacing w:val="-4"/>
        </w:rPr>
        <w:t xml:space="preserve"> </w:t>
      </w:r>
      <w:r>
        <w:t>Hz</w:t>
      </w:r>
      <w:r>
        <w:rPr>
          <w:spacing w:val="-4"/>
        </w:rPr>
        <w:t xml:space="preserve"> </w:t>
      </w:r>
      <w:r>
        <w:t>is</w:t>
      </w:r>
      <w:r>
        <w:rPr>
          <w:spacing w:val="-6"/>
        </w:rPr>
        <w:t xml:space="preserve"> </w:t>
      </w:r>
      <w:r>
        <w:t>needed</w:t>
      </w:r>
      <w:r>
        <w:rPr>
          <w:spacing w:val="-4"/>
        </w:rPr>
        <w:t xml:space="preserve"> </w:t>
      </w:r>
      <w:r>
        <w:t>to</w:t>
      </w:r>
      <w:r>
        <w:rPr>
          <w:spacing w:val="-9"/>
        </w:rPr>
        <w:t xml:space="preserve"> </w:t>
      </w:r>
      <w:r>
        <w:t>take</w:t>
      </w:r>
      <w:r>
        <w:rPr>
          <w:spacing w:val="-6"/>
        </w:rPr>
        <w:t xml:space="preserve"> </w:t>
      </w:r>
      <w:r>
        <w:t>an</w:t>
      </w:r>
      <w:r>
        <w:rPr>
          <w:spacing w:val="-4"/>
        </w:rPr>
        <w:t xml:space="preserve"> </w:t>
      </w:r>
      <w:r>
        <w:t>initial</w:t>
      </w:r>
      <w:r>
        <w:rPr>
          <w:spacing w:val="-5"/>
        </w:rPr>
        <w:t xml:space="preserve"> </w:t>
      </w:r>
      <w:r>
        <w:t>output</w:t>
      </w:r>
      <w:r>
        <w:rPr>
          <w:spacing w:val="-3"/>
        </w:rPr>
        <w:t xml:space="preserve"> </w:t>
      </w:r>
      <w:r>
        <w:t>65%</w:t>
      </w:r>
      <w:r>
        <w:rPr>
          <w:spacing w:val="-5"/>
        </w:rPr>
        <w:t xml:space="preserve"> </w:t>
      </w:r>
      <w:r>
        <w:t>to</w:t>
      </w:r>
      <w:r>
        <w:rPr>
          <w:spacing w:val="-6"/>
        </w:rPr>
        <w:t xml:space="preserve"> </w:t>
      </w:r>
      <w:r>
        <w:t>a</w:t>
      </w:r>
      <w:r>
        <w:rPr>
          <w:spacing w:val="-6"/>
        </w:rPr>
        <w:t xml:space="preserve"> </w:t>
      </w:r>
      <w:r>
        <w:t>final</w:t>
      </w:r>
      <w:r>
        <w:rPr>
          <w:spacing w:val="-5"/>
        </w:rPr>
        <w:t xml:space="preserve"> </w:t>
      </w:r>
      <w:r>
        <w:t>output</w:t>
      </w:r>
      <w:r>
        <w:rPr>
          <w:spacing w:val="-7"/>
        </w:rPr>
        <w:t xml:space="preserve"> </w:t>
      </w:r>
      <w:r>
        <w:t>of 20%.</w:t>
      </w:r>
      <w:r>
        <w:rPr>
          <w:spacing w:val="-3"/>
        </w:rPr>
        <w:t xml:space="preserve"> </w:t>
      </w:r>
      <w:r>
        <w:t>If</w:t>
      </w:r>
      <w:r>
        <w:rPr>
          <w:spacing w:val="-3"/>
        </w:rPr>
        <w:t xml:space="preserve"> </w:t>
      </w:r>
      <w:r>
        <w:t>the</w:t>
      </w:r>
      <w:r>
        <w:rPr>
          <w:spacing w:val="-5"/>
        </w:rPr>
        <w:t xml:space="preserve"> </w:t>
      </w:r>
      <w:r>
        <w:t>initial</w:t>
      </w:r>
      <w:r>
        <w:rPr>
          <w:spacing w:val="-3"/>
        </w:rPr>
        <w:t xml:space="preserve"> </w:t>
      </w:r>
      <w:r>
        <w:t>output</w:t>
      </w:r>
      <w:r>
        <w:rPr>
          <w:spacing w:val="-4"/>
        </w:rPr>
        <w:t xml:space="preserve"> </w:t>
      </w:r>
      <w:r>
        <w:t>was</w:t>
      </w:r>
      <w:r>
        <w:rPr>
          <w:spacing w:val="-2"/>
        </w:rPr>
        <w:t xml:space="preserve"> </w:t>
      </w:r>
      <w:r>
        <w:t>not</w:t>
      </w:r>
      <w:r>
        <w:rPr>
          <w:spacing w:val="-4"/>
        </w:rPr>
        <w:t xml:space="preserve"> </w:t>
      </w:r>
      <w:r>
        <w:t>65%</w:t>
      </w:r>
      <w:r>
        <w:rPr>
          <w:spacing w:val="-4"/>
        </w:rPr>
        <w:t xml:space="preserve"> </w:t>
      </w:r>
      <w:r>
        <w:t>and</w:t>
      </w:r>
      <w:r>
        <w:rPr>
          <w:spacing w:val="-7"/>
        </w:rPr>
        <w:t xml:space="preserve"> </w:t>
      </w:r>
      <w:r>
        <w:t>the</w:t>
      </w:r>
      <w:r>
        <w:rPr>
          <w:spacing w:val="-4"/>
        </w:rPr>
        <w:t xml:space="preserve"> </w:t>
      </w:r>
      <w:r>
        <w:rPr>
          <w:b/>
        </w:rPr>
        <w:t>Minimum</w:t>
      </w:r>
      <w:r>
        <w:rPr>
          <w:b/>
          <w:spacing w:val="-2"/>
        </w:rPr>
        <w:t xml:space="preserve"> </w:t>
      </w:r>
      <w:r>
        <w:rPr>
          <w:b/>
        </w:rPr>
        <w:t>Regulating</w:t>
      </w:r>
      <w:r>
        <w:rPr>
          <w:b/>
          <w:spacing w:val="-2"/>
        </w:rPr>
        <w:t xml:space="preserve"> </w:t>
      </w:r>
      <w:r>
        <w:rPr>
          <w:b/>
        </w:rPr>
        <w:t>Level</w:t>
      </w:r>
      <w:r>
        <w:rPr>
          <w:b/>
          <w:spacing w:val="-1"/>
        </w:rPr>
        <w:t xml:space="preserve"> </w:t>
      </w:r>
      <w:r>
        <w:t>is not 20% then the injected step should be adjusted accordingly as shown in the example given below</w:t>
      </w:r>
    </w:p>
    <w:p w14:paraId="12C749A1" w14:textId="77777777" w:rsidR="006F572C" w:rsidRDefault="006F572C">
      <w:pPr>
        <w:pStyle w:val="BodyText"/>
        <w:spacing w:before="7"/>
        <w:rPr>
          <w:sz w:val="13"/>
        </w:rPr>
      </w:pPr>
    </w:p>
    <w:tbl>
      <w:tblPr>
        <w:tblW w:w="0" w:type="auto"/>
        <w:tblInd w:w="2363" w:type="dxa"/>
        <w:tblLayout w:type="fixed"/>
        <w:tblCellMar>
          <w:left w:w="0" w:type="dxa"/>
          <w:right w:w="0" w:type="dxa"/>
        </w:tblCellMar>
        <w:tblLook w:val="01E0" w:firstRow="1" w:lastRow="1" w:firstColumn="1" w:lastColumn="1" w:noHBand="0" w:noVBand="0"/>
      </w:tblPr>
      <w:tblGrid>
        <w:gridCol w:w="3428"/>
        <w:gridCol w:w="1081"/>
      </w:tblGrid>
      <w:tr w:rsidR="006F572C" w14:paraId="3DDCBE5A" w14:textId="77777777">
        <w:trPr>
          <w:trHeight w:val="398"/>
        </w:trPr>
        <w:tc>
          <w:tcPr>
            <w:tcW w:w="3428" w:type="dxa"/>
          </w:tcPr>
          <w:p w14:paraId="02604F01" w14:textId="77777777" w:rsidR="006F572C" w:rsidRDefault="00095053">
            <w:pPr>
              <w:pStyle w:val="TableParagraph"/>
              <w:spacing w:before="43"/>
              <w:ind w:left="50"/>
            </w:pPr>
            <w:r>
              <w:t>Initial</w:t>
            </w:r>
            <w:r>
              <w:rPr>
                <w:spacing w:val="-6"/>
              </w:rPr>
              <w:t xml:space="preserve"> </w:t>
            </w:r>
            <w:r>
              <w:rPr>
                <w:spacing w:val="-2"/>
              </w:rPr>
              <w:t>Output</w:t>
            </w:r>
          </w:p>
        </w:tc>
        <w:tc>
          <w:tcPr>
            <w:tcW w:w="1081" w:type="dxa"/>
          </w:tcPr>
          <w:p w14:paraId="43C37E9A" w14:textId="77777777" w:rsidR="006F572C" w:rsidRDefault="00095053">
            <w:pPr>
              <w:pStyle w:val="TableParagraph"/>
              <w:spacing w:before="43"/>
              <w:ind w:right="46"/>
              <w:jc w:val="right"/>
            </w:pPr>
            <w:r>
              <w:rPr>
                <w:spacing w:val="-5"/>
              </w:rPr>
              <w:t>65%</w:t>
            </w:r>
          </w:p>
        </w:tc>
      </w:tr>
      <w:tr w:rsidR="006F572C" w14:paraId="2215EF8D" w14:textId="77777777">
        <w:trPr>
          <w:trHeight w:val="452"/>
        </w:trPr>
        <w:tc>
          <w:tcPr>
            <w:tcW w:w="3428" w:type="dxa"/>
          </w:tcPr>
          <w:p w14:paraId="587F5C75" w14:textId="77777777" w:rsidR="006F572C" w:rsidRDefault="00095053">
            <w:pPr>
              <w:pStyle w:val="TableParagraph"/>
              <w:spacing w:before="95"/>
              <w:ind w:left="50"/>
              <w:rPr>
                <w:b/>
              </w:rPr>
            </w:pPr>
            <w:r>
              <w:rPr>
                <w:b/>
              </w:rPr>
              <w:t>Minimum</w:t>
            </w:r>
            <w:r>
              <w:rPr>
                <w:b/>
                <w:spacing w:val="-6"/>
              </w:rPr>
              <w:t xml:space="preserve"> </w:t>
            </w:r>
            <w:r>
              <w:rPr>
                <w:b/>
              </w:rPr>
              <w:t>Regulating</w:t>
            </w:r>
            <w:r>
              <w:rPr>
                <w:b/>
                <w:spacing w:val="-5"/>
              </w:rPr>
              <w:t xml:space="preserve"> </w:t>
            </w:r>
            <w:r>
              <w:rPr>
                <w:b/>
                <w:spacing w:val="-2"/>
              </w:rPr>
              <w:t>Level</w:t>
            </w:r>
          </w:p>
        </w:tc>
        <w:tc>
          <w:tcPr>
            <w:tcW w:w="1081" w:type="dxa"/>
          </w:tcPr>
          <w:p w14:paraId="290AE593" w14:textId="77777777" w:rsidR="006F572C" w:rsidRDefault="00095053">
            <w:pPr>
              <w:pStyle w:val="TableParagraph"/>
              <w:spacing w:before="95"/>
              <w:ind w:right="46"/>
              <w:jc w:val="right"/>
            </w:pPr>
            <w:r>
              <w:rPr>
                <w:spacing w:val="-5"/>
              </w:rPr>
              <w:t>20%</w:t>
            </w:r>
          </w:p>
        </w:tc>
      </w:tr>
      <w:tr w:rsidR="006F572C" w14:paraId="38F0F8EE" w14:textId="77777777">
        <w:trPr>
          <w:trHeight w:val="400"/>
        </w:trPr>
        <w:tc>
          <w:tcPr>
            <w:tcW w:w="3428" w:type="dxa"/>
          </w:tcPr>
          <w:p w14:paraId="3E93C213" w14:textId="77777777" w:rsidR="006F572C" w:rsidRDefault="00095053">
            <w:pPr>
              <w:pStyle w:val="TableParagraph"/>
              <w:spacing w:before="97"/>
              <w:ind w:left="50"/>
              <w:rPr>
                <w:b/>
              </w:rPr>
            </w:pPr>
            <w:r>
              <w:t>Frequency</w:t>
            </w:r>
            <w:r>
              <w:rPr>
                <w:spacing w:val="-9"/>
              </w:rPr>
              <w:t xml:space="preserve"> </w:t>
            </w:r>
            <w:r>
              <w:t>Controller</w:t>
            </w:r>
            <w:r>
              <w:rPr>
                <w:spacing w:val="-9"/>
              </w:rPr>
              <w:t xml:space="preserve"> </w:t>
            </w:r>
            <w:r>
              <w:rPr>
                <w:b/>
                <w:spacing w:val="-2"/>
              </w:rPr>
              <w:t>Droop</w:t>
            </w:r>
          </w:p>
        </w:tc>
        <w:tc>
          <w:tcPr>
            <w:tcW w:w="1081" w:type="dxa"/>
          </w:tcPr>
          <w:p w14:paraId="4589222D" w14:textId="77777777" w:rsidR="006F572C" w:rsidRDefault="00095053">
            <w:pPr>
              <w:pStyle w:val="TableParagraph"/>
              <w:spacing w:before="97"/>
              <w:ind w:right="169"/>
              <w:jc w:val="right"/>
            </w:pPr>
            <w:r>
              <w:rPr>
                <w:spacing w:val="-5"/>
              </w:rPr>
              <w:t>4%</w:t>
            </w:r>
          </w:p>
        </w:tc>
      </w:tr>
    </w:tbl>
    <w:p w14:paraId="0F8AA179" w14:textId="77777777" w:rsidR="006F572C" w:rsidRDefault="00095053">
      <w:pPr>
        <w:pStyle w:val="BodyText"/>
        <w:spacing w:before="151"/>
        <w:ind w:left="2406"/>
      </w:pPr>
      <w:r>
        <w:t>Frequency</w:t>
      </w:r>
      <w:r>
        <w:rPr>
          <w:spacing w:val="-7"/>
        </w:rPr>
        <w:t xml:space="preserve"> </w:t>
      </w:r>
      <w:r>
        <w:t>to</w:t>
      </w:r>
      <w:r>
        <w:rPr>
          <w:spacing w:val="-2"/>
        </w:rPr>
        <w:t xml:space="preserve"> </w:t>
      </w:r>
      <w:r>
        <w:t>be</w:t>
      </w:r>
      <w:r>
        <w:rPr>
          <w:spacing w:val="-2"/>
        </w:rPr>
        <w:t xml:space="preserve"> </w:t>
      </w:r>
      <w:r>
        <w:t>injected</w:t>
      </w:r>
      <w:r>
        <w:rPr>
          <w:spacing w:val="-5"/>
        </w:rPr>
        <w:t xml:space="preserve"> </w:t>
      </w:r>
      <w:r>
        <w:t>=</w:t>
      </w:r>
      <w:r>
        <w:rPr>
          <w:spacing w:val="-3"/>
        </w:rPr>
        <w:t xml:space="preserve"> </w:t>
      </w:r>
      <w:r>
        <w:t>(0.65-0.20)</w:t>
      </w:r>
      <w:r>
        <w:rPr>
          <w:spacing w:val="-3"/>
        </w:rPr>
        <w:t xml:space="preserve"> </w:t>
      </w:r>
      <w:r>
        <w:t>x</w:t>
      </w:r>
      <w:r>
        <w:rPr>
          <w:spacing w:val="-2"/>
        </w:rPr>
        <w:t xml:space="preserve"> </w:t>
      </w:r>
      <w:r>
        <w:t>0.04</w:t>
      </w:r>
      <w:r>
        <w:rPr>
          <w:spacing w:val="-4"/>
        </w:rPr>
        <w:t xml:space="preserve"> </w:t>
      </w:r>
      <w:r>
        <w:t>x</w:t>
      </w:r>
      <w:r>
        <w:rPr>
          <w:spacing w:val="-2"/>
        </w:rPr>
        <w:t xml:space="preserve"> </w:t>
      </w:r>
      <w:r>
        <w:t>50</w:t>
      </w:r>
      <w:r>
        <w:rPr>
          <w:spacing w:val="-2"/>
        </w:rPr>
        <w:t xml:space="preserve"> </w:t>
      </w:r>
      <w:r>
        <w:t>=</w:t>
      </w:r>
      <w:r>
        <w:rPr>
          <w:spacing w:val="-3"/>
        </w:rPr>
        <w:t xml:space="preserve"> </w:t>
      </w:r>
      <w:r>
        <w:t>0.9</w:t>
      </w:r>
      <w:r>
        <w:rPr>
          <w:spacing w:val="-4"/>
        </w:rPr>
        <w:t xml:space="preserve"> </w:t>
      </w:r>
      <w:r>
        <w:rPr>
          <w:spacing w:val="-5"/>
        </w:rPr>
        <w:t>Hz</w:t>
      </w:r>
    </w:p>
    <w:p w14:paraId="54615EB8" w14:textId="77777777" w:rsidR="006F572C" w:rsidRDefault="00095053">
      <w:pPr>
        <w:pStyle w:val="BodyText"/>
        <w:spacing w:before="201"/>
        <w:ind w:left="1840" w:right="737" w:hanging="569"/>
        <w:jc w:val="both"/>
        <w:rPr>
          <w:b/>
        </w:rPr>
      </w:pPr>
      <w:r>
        <w:t>**</w:t>
      </w:r>
      <w:r>
        <w:rPr>
          <w:spacing w:val="80"/>
        </w:rPr>
        <w:t xml:space="preserve">  </w:t>
      </w:r>
      <w:r>
        <w:t>Tests L and M in Figure C.8.1 shall be conducted if in this range of tests the system frequency feedback signal is replaced by the injection signal rather than</w:t>
      </w:r>
      <w:r>
        <w:rPr>
          <w:spacing w:val="-16"/>
        </w:rPr>
        <w:t xml:space="preserve"> </w:t>
      </w:r>
      <w:r>
        <w:t>the</w:t>
      </w:r>
      <w:r>
        <w:rPr>
          <w:spacing w:val="-15"/>
        </w:rPr>
        <w:t xml:space="preserve"> </w:t>
      </w:r>
      <w:r>
        <w:t>injection</w:t>
      </w:r>
      <w:r>
        <w:rPr>
          <w:spacing w:val="-15"/>
        </w:rPr>
        <w:t xml:space="preserve"> </w:t>
      </w:r>
      <w:r>
        <w:t>signal</w:t>
      </w:r>
      <w:r>
        <w:rPr>
          <w:spacing w:val="-16"/>
        </w:rPr>
        <w:t xml:space="preserve"> </w:t>
      </w:r>
      <w:r>
        <w:t>being</w:t>
      </w:r>
      <w:r>
        <w:rPr>
          <w:spacing w:val="-15"/>
        </w:rPr>
        <w:t xml:space="preserve"> </w:t>
      </w:r>
      <w:r>
        <w:t>added</w:t>
      </w:r>
      <w:r>
        <w:rPr>
          <w:spacing w:val="-15"/>
        </w:rPr>
        <w:t xml:space="preserve"> </w:t>
      </w:r>
      <w:r>
        <w:t>to</w:t>
      </w:r>
      <w:r>
        <w:rPr>
          <w:spacing w:val="-15"/>
        </w:rPr>
        <w:t xml:space="preserve"> </w:t>
      </w:r>
      <w:r>
        <w:t>the</w:t>
      </w:r>
      <w:r>
        <w:rPr>
          <w:spacing w:val="-16"/>
        </w:rPr>
        <w:t xml:space="preserve"> </w:t>
      </w:r>
      <w:r>
        <w:t>system</w:t>
      </w:r>
      <w:r>
        <w:rPr>
          <w:spacing w:val="-15"/>
        </w:rPr>
        <w:t xml:space="preserve"> </w:t>
      </w:r>
      <w:r>
        <w:t>frequency</w:t>
      </w:r>
      <w:r>
        <w:rPr>
          <w:spacing w:val="-15"/>
        </w:rPr>
        <w:t xml:space="preserve"> </w:t>
      </w:r>
      <w:r>
        <w:t>signal.</w:t>
      </w:r>
      <w:r>
        <w:rPr>
          <w:spacing w:val="-16"/>
        </w:rPr>
        <w:t xml:space="preserve"> </w:t>
      </w:r>
      <w:r>
        <w:t>The</w:t>
      </w:r>
      <w:r>
        <w:rPr>
          <w:spacing w:val="-15"/>
        </w:rPr>
        <w:t xml:space="preserve"> </w:t>
      </w:r>
      <w:r>
        <w:t>tests will</w:t>
      </w:r>
      <w:r>
        <w:rPr>
          <w:spacing w:val="-4"/>
        </w:rPr>
        <w:t xml:space="preserve"> </w:t>
      </w:r>
      <w:r>
        <w:t>consist</w:t>
      </w:r>
      <w:r>
        <w:rPr>
          <w:spacing w:val="-1"/>
        </w:rPr>
        <w:t xml:space="preserve"> </w:t>
      </w:r>
      <w:r>
        <w:t>of</w:t>
      </w:r>
      <w:r>
        <w:rPr>
          <w:spacing w:val="-3"/>
        </w:rPr>
        <w:t xml:space="preserve"> </w:t>
      </w:r>
      <w:r>
        <w:t>monitoring</w:t>
      </w:r>
      <w:r>
        <w:rPr>
          <w:spacing w:val="-5"/>
        </w:rPr>
        <w:t xml:space="preserve"> </w:t>
      </w:r>
      <w:r>
        <w:t>the</w:t>
      </w:r>
      <w:r>
        <w:rPr>
          <w:spacing w:val="-2"/>
        </w:rPr>
        <w:t xml:space="preserve"> </w:t>
      </w:r>
      <w:r>
        <w:rPr>
          <w:b/>
        </w:rPr>
        <w:t>Synchronous</w:t>
      </w:r>
      <w:r>
        <w:rPr>
          <w:b/>
          <w:spacing w:val="-5"/>
        </w:rPr>
        <w:t xml:space="preserve"> </w:t>
      </w:r>
      <w:r>
        <w:rPr>
          <w:b/>
        </w:rPr>
        <w:t>Power</w:t>
      </w:r>
      <w:r>
        <w:rPr>
          <w:b/>
          <w:spacing w:val="-4"/>
        </w:rPr>
        <w:t xml:space="preserve"> </w:t>
      </w:r>
      <w:r>
        <w:rPr>
          <w:b/>
        </w:rPr>
        <w:t>Generating</w:t>
      </w:r>
      <w:r>
        <w:rPr>
          <w:b/>
          <w:spacing w:val="-4"/>
        </w:rPr>
        <w:t xml:space="preserve"> </w:t>
      </w:r>
      <w:r>
        <w:rPr>
          <w:b/>
        </w:rPr>
        <w:t>Module</w:t>
      </w:r>
      <w:r>
        <w:rPr>
          <w:b/>
          <w:spacing w:val="-2"/>
        </w:rPr>
        <w:t xml:space="preserve"> </w:t>
      </w:r>
      <w:r>
        <w:rPr>
          <w:b/>
          <w:spacing w:val="-5"/>
        </w:rPr>
        <w:t>and</w:t>
      </w:r>
    </w:p>
    <w:p w14:paraId="367BA8CA" w14:textId="77777777" w:rsidR="006F572C" w:rsidRDefault="006F572C">
      <w:pPr>
        <w:jc w:val="both"/>
        <w:sectPr w:rsidR="006F572C" w:rsidSect="00D41684">
          <w:pgSz w:w="11910" w:h="16840"/>
          <w:pgMar w:top="1960" w:right="580" w:bottom="280" w:left="1280" w:header="1135" w:footer="0" w:gutter="0"/>
          <w:cols w:space="720"/>
        </w:sectPr>
      </w:pPr>
    </w:p>
    <w:p w14:paraId="41070F18" w14:textId="77777777" w:rsidR="006F572C" w:rsidRDefault="00095053">
      <w:pPr>
        <w:pStyle w:val="BodyText"/>
        <w:spacing w:before="86"/>
        <w:ind w:left="1840" w:right="737"/>
        <w:jc w:val="both"/>
      </w:pPr>
      <w:r>
        <w:rPr>
          <w:b/>
        </w:rPr>
        <w:t xml:space="preserve">CCGT Module </w:t>
      </w:r>
      <w:r>
        <w:t xml:space="preserve">in </w:t>
      </w:r>
      <w:r>
        <w:rPr>
          <w:b/>
        </w:rPr>
        <w:t xml:space="preserve">Frequency Sensitive Mode </w:t>
      </w:r>
      <w:r>
        <w:t>during normal system frequency variations without applying any injection. Test N in Figure C.8.1 shall be conducted in all cases. Both tests should be conducted for a period of at least 10 minutes.</w:t>
      </w:r>
    </w:p>
    <w:p w14:paraId="46DAF106" w14:textId="77777777" w:rsidR="006F572C" w:rsidRDefault="00095053" w:rsidP="00324489">
      <w:pPr>
        <w:pStyle w:val="ListParagraph"/>
        <w:numPr>
          <w:ilvl w:val="3"/>
          <w:numId w:val="16"/>
        </w:numPr>
        <w:tabs>
          <w:tab w:val="left" w:pos="1272"/>
        </w:tabs>
        <w:spacing w:before="100" w:after="200"/>
        <w:ind w:left="1270" w:right="737" w:hanging="1134"/>
        <w:jc w:val="both"/>
      </w:pPr>
      <w:r>
        <w:t>The target frequency adjustment facility should be demonstrated from the normal control point within the range of 49.9 Hz to 50.1</w:t>
      </w:r>
      <w:r>
        <w:rPr>
          <w:spacing w:val="-4"/>
        </w:rPr>
        <w:t xml:space="preserve"> </w:t>
      </w:r>
      <w:r>
        <w:t>Hz by step changes to the target frequency setpoint while operating at MLP4 (Figure C.8.1).</w:t>
      </w:r>
    </w:p>
    <w:p w14:paraId="585D3CD5" w14:textId="6F1A59EC" w:rsidR="006F572C" w:rsidRDefault="00095053" w:rsidP="00D81961">
      <w:pPr>
        <w:pStyle w:val="Heading2"/>
        <w:numPr>
          <w:ilvl w:val="2"/>
          <w:numId w:val="165"/>
        </w:numPr>
      </w:pPr>
      <w:bookmarkStart w:id="1589" w:name="_Toc141365580"/>
      <w:bookmarkStart w:id="1590" w:name="_Toc142567172"/>
      <w:r>
        <w:rPr>
          <w:position w:val="1"/>
        </w:rPr>
        <w:t>Compliance with Output Power with falling frequency Functionality Test</w:t>
      </w:r>
      <w:bookmarkEnd w:id="1589"/>
      <w:bookmarkEnd w:id="1590"/>
    </w:p>
    <w:p w14:paraId="0BF3A66D" w14:textId="77777777" w:rsidR="006F572C" w:rsidRDefault="00095053">
      <w:pPr>
        <w:pStyle w:val="ListParagraph"/>
        <w:numPr>
          <w:ilvl w:val="3"/>
          <w:numId w:val="15"/>
        </w:numPr>
        <w:tabs>
          <w:tab w:val="left" w:pos="1272"/>
        </w:tabs>
        <w:spacing w:before="201"/>
        <w:ind w:right="739"/>
        <w:jc w:val="both"/>
      </w:pPr>
      <w:r>
        <w:t xml:space="preserve">The </w:t>
      </w:r>
      <w:r>
        <w:rPr>
          <w:b/>
        </w:rPr>
        <w:t xml:space="preserve">Generator </w:t>
      </w:r>
      <w:r>
        <w:t xml:space="preserve">will propose and agree a test procedure with the </w:t>
      </w:r>
      <w:r>
        <w:rPr>
          <w:b/>
        </w:rPr>
        <w:t>DNO</w:t>
      </w:r>
      <w:r>
        <w:t xml:space="preserve">, which will demonstrate how the </w:t>
      </w:r>
      <w:r>
        <w:rPr>
          <w:b/>
        </w:rPr>
        <w:t xml:space="preserve">Synchronous Power Generating Module Active Power </w:t>
      </w:r>
      <w:r>
        <w:t>output responds to changes in system frequency.</w:t>
      </w:r>
    </w:p>
    <w:p w14:paraId="1D445E6B" w14:textId="77777777" w:rsidR="006F572C" w:rsidRDefault="00095053">
      <w:pPr>
        <w:pStyle w:val="ListParagraph"/>
        <w:numPr>
          <w:ilvl w:val="3"/>
          <w:numId w:val="15"/>
        </w:numPr>
        <w:tabs>
          <w:tab w:val="left" w:pos="1271"/>
        </w:tabs>
        <w:spacing w:before="198"/>
        <w:ind w:left="1270" w:right="738"/>
        <w:jc w:val="both"/>
      </w:pPr>
      <w:r>
        <w:t xml:space="preserve">The tests can be undertaken by the </w:t>
      </w:r>
      <w:r>
        <w:rPr>
          <w:b/>
        </w:rPr>
        <w:t xml:space="preserve">Synchronous Power Generating Module </w:t>
      </w:r>
      <w:r>
        <w:t>powering</w:t>
      </w:r>
      <w:r>
        <w:rPr>
          <w:spacing w:val="-5"/>
        </w:rPr>
        <w:t xml:space="preserve"> </w:t>
      </w:r>
      <w:r>
        <w:t>a</w:t>
      </w:r>
      <w:r>
        <w:rPr>
          <w:spacing w:val="-5"/>
        </w:rPr>
        <w:t xml:space="preserve"> </w:t>
      </w:r>
      <w:r>
        <w:t>suitable</w:t>
      </w:r>
      <w:r>
        <w:rPr>
          <w:spacing w:val="-5"/>
        </w:rPr>
        <w:t xml:space="preserve"> </w:t>
      </w:r>
      <w:r>
        <w:t>load</w:t>
      </w:r>
      <w:r>
        <w:rPr>
          <w:spacing w:val="-7"/>
        </w:rPr>
        <w:t xml:space="preserve"> </w:t>
      </w:r>
      <w:r>
        <w:t>bank,</w:t>
      </w:r>
      <w:r>
        <w:rPr>
          <w:spacing w:val="-4"/>
        </w:rPr>
        <w:t xml:space="preserve"> </w:t>
      </w:r>
      <w:r>
        <w:t>or</w:t>
      </w:r>
      <w:r>
        <w:rPr>
          <w:spacing w:val="-4"/>
        </w:rPr>
        <w:t xml:space="preserve"> </w:t>
      </w:r>
      <w:r>
        <w:t>alternatively</w:t>
      </w:r>
      <w:r>
        <w:rPr>
          <w:spacing w:val="-5"/>
        </w:rPr>
        <w:t xml:space="preserve"> </w:t>
      </w:r>
      <w:r>
        <w:t>using</w:t>
      </w:r>
      <w:r>
        <w:rPr>
          <w:spacing w:val="-5"/>
        </w:rPr>
        <w:t xml:space="preserve"> </w:t>
      </w:r>
      <w:r>
        <w:t>the</w:t>
      </w:r>
      <w:r>
        <w:rPr>
          <w:spacing w:val="-7"/>
        </w:rPr>
        <w:t xml:space="preserve"> </w:t>
      </w:r>
      <w:r>
        <w:t>test</w:t>
      </w:r>
      <w:r>
        <w:rPr>
          <w:spacing w:val="-4"/>
        </w:rPr>
        <w:t xml:space="preserve"> </w:t>
      </w:r>
      <w:r>
        <w:t>set</w:t>
      </w:r>
      <w:r>
        <w:rPr>
          <w:spacing w:val="-3"/>
        </w:rPr>
        <w:t xml:space="preserve"> </w:t>
      </w:r>
      <w:r>
        <w:t>up</w:t>
      </w:r>
      <w:r>
        <w:rPr>
          <w:spacing w:val="-5"/>
        </w:rPr>
        <w:t xml:space="preserve"> </w:t>
      </w:r>
      <w:r>
        <w:t>of</w:t>
      </w:r>
      <w:r>
        <w:rPr>
          <w:spacing w:val="-4"/>
        </w:rPr>
        <w:t xml:space="preserve"> </w:t>
      </w:r>
      <w:r>
        <w:t>Figure</w:t>
      </w:r>
      <w:r>
        <w:rPr>
          <w:spacing w:val="-5"/>
        </w:rPr>
        <w:t xml:space="preserve"> </w:t>
      </w:r>
      <w:r>
        <w:t>A.7.6. In</w:t>
      </w:r>
      <w:r>
        <w:rPr>
          <w:spacing w:val="-3"/>
        </w:rPr>
        <w:t xml:space="preserve"> </w:t>
      </w:r>
      <w:r>
        <w:t>both</w:t>
      </w:r>
      <w:r>
        <w:rPr>
          <w:spacing w:val="-5"/>
        </w:rPr>
        <w:t xml:space="preserve"> </w:t>
      </w:r>
      <w:r>
        <w:t>cases</w:t>
      </w:r>
      <w:r>
        <w:rPr>
          <w:spacing w:val="-3"/>
        </w:rPr>
        <w:t xml:space="preserve"> </w:t>
      </w:r>
      <w:r>
        <w:t>a</w:t>
      </w:r>
      <w:r>
        <w:rPr>
          <w:spacing w:val="-5"/>
        </w:rPr>
        <w:t xml:space="preserve"> </w:t>
      </w:r>
      <w:r>
        <w:t>suitable</w:t>
      </w:r>
      <w:r>
        <w:rPr>
          <w:spacing w:val="-3"/>
        </w:rPr>
        <w:t xml:space="preserve"> </w:t>
      </w:r>
      <w:r>
        <w:t>test</w:t>
      </w:r>
      <w:r>
        <w:rPr>
          <w:spacing w:val="-2"/>
        </w:rPr>
        <w:t xml:space="preserve"> </w:t>
      </w:r>
      <w:r>
        <w:t>could</w:t>
      </w:r>
      <w:r>
        <w:rPr>
          <w:spacing w:val="-3"/>
        </w:rPr>
        <w:t xml:space="preserve"> </w:t>
      </w:r>
      <w:r>
        <w:t>be</w:t>
      </w:r>
      <w:r>
        <w:rPr>
          <w:spacing w:val="-6"/>
        </w:rPr>
        <w:t xml:space="preserve"> </w:t>
      </w:r>
      <w:r>
        <w:t>to</w:t>
      </w:r>
      <w:r>
        <w:rPr>
          <w:spacing w:val="-3"/>
        </w:rPr>
        <w:t xml:space="preserve"> </w:t>
      </w:r>
      <w:r>
        <w:t>start</w:t>
      </w:r>
      <w:r>
        <w:rPr>
          <w:spacing w:val="-4"/>
        </w:rPr>
        <w:t xml:space="preserve"> </w:t>
      </w:r>
      <w:r>
        <w:t>the</w:t>
      </w:r>
      <w:r>
        <w:rPr>
          <w:spacing w:val="-3"/>
        </w:rPr>
        <w:t xml:space="preserve"> </w:t>
      </w:r>
      <w:r>
        <w:t>test</w:t>
      </w:r>
      <w:r>
        <w:rPr>
          <w:spacing w:val="-2"/>
        </w:rPr>
        <w:t xml:space="preserve"> </w:t>
      </w:r>
      <w:r>
        <w:t>at</w:t>
      </w:r>
      <w:r>
        <w:rPr>
          <w:spacing w:val="-4"/>
        </w:rPr>
        <w:t xml:space="preserve"> </w:t>
      </w:r>
      <w:r>
        <w:t>nominal</w:t>
      </w:r>
      <w:r>
        <w:rPr>
          <w:spacing w:val="-4"/>
        </w:rPr>
        <w:t xml:space="preserve"> </w:t>
      </w:r>
      <w:r>
        <w:t>frequency</w:t>
      </w:r>
      <w:r>
        <w:rPr>
          <w:spacing w:val="-7"/>
        </w:rPr>
        <w:t xml:space="preserve"> </w:t>
      </w:r>
      <w:r>
        <w:t>with</w:t>
      </w:r>
      <w:r>
        <w:rPr>
          <w:spacing w:val="-3"/>
        </w:rPr>
        <w:t xml:space="preserve"> </w:t>
      </w:r>
      <w:r>
        <w:t xml:space="preserve">the </w:t>
      </w:r>
      <w:r>
        <w:rPr>
          <w:b/>
        </w:rPr>
        <w:t xml:space="preserve">Synchronous Power Generating Module </w:t>
      </w:r>
      <w:r>
        <w:t xml:space="preserve">operating at 100% of its </w:t>
      </w:r>
      <w:r>
        <w:rPr>
          <w:b/>
        </w:rPr>
        <w:t xml:space="preserve">Registered </w:t>
      </w:r>
      <w:r>
        <w:rPr>
          <w:b/>
          <w:spacing w:val="-2"/>
        </w:rPr>
        <w:t>Capacity</w:t>
      </w:r>
      <w:r>
        <w:rPr>
          <w:spacing w:val="-2"/>
        </w:rPr>
        <w:t>.</w:t>
      </w:r>
    </w:p>
    <w:p w14:paraId="62E6F8E6" w14:textId="77777777" w:rsidR="006F572C" w:rsidRDefault="00095053">
      <w:pPr>
        <w:pStyle w:val="ListParagraph"/>
        <w:numPr>
          <w:ilvl w:val="3"/>
          <w:numId w:val="15"/>
        </w:numPr>
        <w:tabs>
          <w:tab w:val="left" w:pos="1271"/>
        </w:tabs>
        <w:spacing w:before="202"/>
        <w:ind w:left="1270" w:right="742"/>
        <w:jc w:val="both"/>
      </w:pPr>
      <w:r>
        <w:t xml:space="preserve">The frequency should then be set to 49.5 Hz for 5 minutes. The output should remain at 100% of </w:t>
      </w:r>
      <w:r>
        <w:rPr>
          <w:b/>
        </w:rPr>
        <w:t>Registered Capacity</w:t>
      </w:r>
      <w:r>
        <w:t>.</w:t>
      </w:r>
    </w:p>
    <w:p w14:paraId="51E77B13" w14:textId="77777777" w:rsidR="006F572C" w:rsidRDefault="00095053">
      <w:pPr>
        <w:pStyle w:val="ListParagraph"/>
        <w:numPr>
          <w:ilvl w:val="3"/>
          <w:numId w:val="15"/>
        </w:numPr>
        <w:tabs>
          <w:tab w:val="left" w:pos="1271"/>
        </w:tabs>
        <w:spacing w:before="199"/>
        <w:ind w:left="1270" w:right="740"/>
        <w:jc w:val="both"/>
      </w:pPr>
      <w:r>
        <w:t xml:space="preserve">The frequency should then be set to 49.0 Hz and once the output has stabilised, held at this frequency for 5 minutes. The </w:t>
      </w:r>
      <w:r>
        <w:rPr>
          <w:b/>
        </w:rPr>
        <w:t xml:space="preserve">Active Power </w:t>
      </w:r>
      <w:r>
        <w:t xml:space="preserve">output shall not be below 99% of </w:t>
      </w:r>
      <w:r>
        <w:rPr>
          <w:b/>
        </w:rPr>
        <w:t>Registered Capacity</w:t>
      </w:r>
      <w:r>
        <w:t>.</w:t>
      </w:r>
    </w:p>
    <w:p w14:paraId="38697AD8" w14:textId="77777777" w:rsidR="006F572C" w:rsidRDefault="00095053">
      <w:pPr>
        <w:pStyle w:val="ListParagraph"/>
        <w:numPr>
          <w:ilvl w:val="3"/>
          <w:numId w:val="15"/>
        </w:numPr>
        <w:tabs>
          <w:tab w:val="left" w:pos="1271"/>
        </w:tabs>
        <w:spacing w:before="201"/>
        <w:ind w:left="1270" w:right="740"/>
        <w:jc w:val="both"/>
      </w:pPr>
      <w:r>
        <w:t xml:space="preserve">The frequency should then be set to 48.0 Hz and once the output has stabilised, held at this frequency for 5 minutes. The </w:t>
      </w:r>
      <w:r>
        <w:rPr>
          <w:b/>
        </w:rPr>
        <w:t xml:space="preserve">Active Power </w:t>
      </w:r>
      <w:r>
        <w:t xml:space="preserve">output shall not be below 97% of </w:t>
      </w:r>
      <w:r>
        <w:rPr>
          <w:b/>
        </w:rPr>
        <w:t>Registered Capacity</w:t>
      </w:r>
      <w:r>
        <w:t>.</w:t>
      </w:r>
    </w:p>
    <w:p w14:paraId="419A7C5F" w14:textId="77777777" w:rsidR="006F572C" w:rsidRDefault="00095053">
      <w:pPr>
        <w:pStyle w:val="ListParagraph"/>
        <w:numPr>
          <w:ilvl w:val="3"/>
          <w:numId w:val="15"/>
        </w:numPr>
        <w:tabs>
          <w:tab w:val="left" w:pos="1271"/>
        </w:tabs>
        <w:spacing w:before="198"/>
        <w:ind w:left="1270" w:right="740"/>
        <w:jc w:val="both"/>
      </w:pPr>
      <w:r>
        <w:t xml:space="preserve">The frequency should then be set to 47.6 Hz and once the output has stabilised, held at this frequency for 5 minutes. The </w:t>
      </w:r>
      <w:r>
        <w:rPr>
          <w:b/>
        </w:rPr>
        <w:t xml:space="preserve">Active Power </w:t>
      </w:r>
      <w:r>
        <w:t xml:space="preserve">output shall not be below 96.2% of </w:t>
      </w:r>
      <w:r>
        <w:rPr>
          <w:b/>
        </w:rPr>
        <w:t>Registered Capacity</w:t>
      </w:r>
      <w:r>
        <w:t>.</w:t>
      </w:r>
    </w:p>
    <w:p w14:paraId="5EA2226D" w14:textId="77777777" w:rsidR="006F572C" w:rsidRDefault="00095053">
      <w:pPr>
        <w:pStyle w:val="ListParagraph"/>
        <w:numPr>
          <w:ilvl w:val="3"/>
          <w:numId w:val="15"/>
        </w:numPr>
        <w:tabs>
          <w:tab w:val="left" w:pos="1271"/>
        </w:tabs>
        <w:spacing w:before="201"/>
        <w:ind w:left="1270" w:right="738"/>
        <w:jc w:val="both"/>
      </w:pPr>
      <w:r>
        <w:t xml:space="preserve">The frequency should then be set to 47.1 Hz and held at this frequency for 20 s. The </w:t>
      </w:r>
      <w:r>
        <w:rPr>
          <w:b/>
        </w:rPr>
        <w:t xml:space="preserve">Active Power </w:t>
      </w:r>
      <w:r>
        <w:t xml:space="preserve">output shall not be below 95.0% of </w:t>
      </w:r>
      <w:r>
        <w:rPr>
          <w:b/>
        </w:rPr>
        <w:t xml:space="preserve">Registered Capacity </w:t>
      </w:r>
      <w:r>
        <w:t xml:space="preserve">and the </w:t>
      </w:r>
      <w:r>
        <w:rPr>
          <w:b/>
        </w:rPr>
        <w:t>Synchronous</w:t>
      </w:r>
      <w:r>
        <w:rPr>
          <w:b/>
          <w:spacing w:val="-2"/>
        </w:rPr>
        <w:t xml:space="preserve"> </w:t>
      </w:r>
      <w:r>
        <w:rPr>
          <w:b/>
        </w:rPr>
        <w:t>Power Generating</w:t>
      </w:r>
      <w:r>
        <w:rPr>
          <w:b/>
          <w:spacing w:val="-1"/>
        </w:rPr>
        <w:t xml:space="preserve"> </w:t>
      </w:r>
      <w:r>
        <w:rPr>
          <w:b/>
        </w:rPr>
        <w:t>Module</w:t>
      </w:r>
      <w:r>
        <w:rPr>
          <w:b/>
          <w:spacing w:val="-2"/>
        </w:rPr>
        <w:t xml:space="preserve"> </w:t>
      </w:r>
      <w:r>
        <w:t>shall not trip in less</w:t>
      </w:r>
      <w:r>
        <w:rPr>
          <w:spacing w:val="-1"/>
        </w:rPr>
        <w:t xml:space="preserve"> </w:t>
      </w:r>
      <w:r>
        <w:t>than</w:t>
      </w:r>
      <w:r>
        <w:rPr>
          <w:spacing w:val="-2"/>
        </w:rPr>
        <w:t xml:space="preserve"> </w:t>
      </w:r>
      <w:r>
        <w:t>the 20s of the test.</w:t>
      </w:r>
    </w:p>
    <w:p w14:paraId="0D0F883E" w14:textId="77777777" w:rsidR="006F572C" w:rsidRDefault="00095053" w:rsidP="00324489">
      <w:pPr>
        <w:pStyle w:val="ListParagraph"/>
        <w:numPr>
          <w:ilvl w:val="3"/>
          <w:numId w:val="15"/>
        </w:numPr>
        <w:tabs>
          <w:tab w:val="left" w:pos="1271"/>
        </w:tabs>
        <w:spacing w:before="100" w:after="200"/>
        <w:ind w:left="1270" w:right="743" w:hanging="1134"/>
        <w:jc w:val="both"/>
      </w:pPr>
      <w:r>
        <w:t xml:space="preserve">The </w:t>
      </w:r>
      <w:r>
        <w:rPr>
          <w:b/>
        </w:rPr>
        <w:t xml:space="preserve">Generator </w:t>
      </w:r>
      <w:r>
        <w:t xml:space="preserve">shall inform the </w:t>
      </w:r>
      <w:r>
        <w:rPr>
          <w:b/>
        </w:rPr>
        <w:t xml:space="preserve">DNO </w:t>
      </w:r>
      <w:r>
        <w:t xml:space="preserve">if any load limiter control is additionally </w:t>
      </w:r>
      <w:r>
        <w:rPr>
          <w:spacing w:val="-2"/>
        </w:rPr>
        <w:t>employed.</w:t>
      </w:r>
    </w:p>
    <w:p w14:paraId="27EA616E" w14:textId="718EC90C" w:rsidR="006F572C" w:rsidRDefault="00095053" w:rsidP="00D81961">
      <w:pPr>
        <w:pStyle w:val="Heading2"/>
        <w:numPr>
          <w:ilvl w:val="2"/>
          <w:numId w:val="165"/>
        </w:numPr>
      </w:pPr>
      <w:bookmarkStart w:id="1591" w:name="_Toc141365581"/>
      <w:bookmarkStart w:id="1592" w:name="_Toc142567173"/>
      <w:r>
        <w:t>Synchronous</w:t>
      </w:r>
      <w:r>
        <w:rPr>
          <w:spacing w:val="80"/>
        </w:rPr>
        <w:t xml:space="preserve"> </w:t>
      </w:r>
      <w:r>
        <w:t>Power</w:t>
      </w:r>
      <w:r>
        <w:rPr>
          <w:spacing w:val="40"/>
        </w:rPr>
        <w:t xml:space="preserve"> </w:t>
      </w:r>
      <w:r>
        <w:t>Generating</w:t>
      </w:r>
      <w:r>
        <w:rPr>
          <w:spacing w:val="40"/>
        </w:rPr>
        <w:t xml:space="preserve"> </w:t>
      </w:r>
      <w:r>
        <w:t>Modules</w:t>
      </w:r>
      <w:r>
        <w:rPr>
          <w:spacing w:val="40"/>
        </w:rPr>
        <w:t xml:space="preserve"> </w:t>
      </w:r>
      <w:r>
        <w:t>incorporating</w:t>
      </w:r>
      <w:r>
        <w:rPr>
          <w:spacing w:val="40"/>
        </w:rPr>
        <w:t xml:space="preserve"> </w:t>
      </w:r>
      <w:r>
        <w:t xml:space="preserve">Electricity </w:t>
      </w:r>
      <w:r>
        <w:rPr>
          <w:spacing w:val="-2"/>
        </w:rPr>
        <w:t>Storage</w:t>
      </w:r>
      <w:bookmarkEnd w:id="1591"/>
      <w:bookmarkEnd w:id="1592"/>
    </w:p>
    <w:p w14:paraId="65A8878F" w14:textId="77777777" w:rsidR="006F572C" w:rsidRDefault="00095053">
      <w:pPr>
        <w:pStyle w:val="ListParagraph"/>
        <w:numPr>
          <w:ilvl w:val="3"/>
          <w:numId w:val="14"/>
        </w:numPr>
        <w:tabs>
          <w:tab w:val="left" w:pos="1271"/>
        </w:tabs>
        <w:spacing w:before="199"/>
        <w:ind w:right="835"/>
        <w:jc w:val="both"/>
      </w:pPr>
      <w:r>
        <w:t>This</w:t>
      </w:r>
      <w:r>
        <w:rPr>
          <w:spacing w:val="-5"/>
        </w:rPr>
        <w:t xml:space="preserve"> </w:t>
      </w:r>
      <w:r>
        <w:t>paragraph</w:t>
      </w:r>
      <w:r>
        <w:rPr>
          <w:spacing w:val="-5"/>
        </w:rPr>
        <w:t xml:space="preserve"> </w:t>
      </w:r>
      <w:r>
        <w:t>provides</w:t>
      </w:r>
      <w:r>
        <w:rPr>
          <w:spacing w:val="-6"/>
        </w:rPr>
        <w:t xml:space="preserve"> </w:t>
      </w:r>
      <w:r>
        <w:t>a</w:t>
      </w:r>
      <w:r>
        <w:rPr>
          <w:spacing w:val="-5"/>
        </w:rPr>
        <w:t xml:space="preserve"> </w:t>
      </w:r>
      <w:r>
        <w:t>method</w:t>
      </w:r>
      <w:r>
        <w:rPr>
          <w:spacing w:val="-7"/>
        </w:rPr>
        <w:t xml:space="preserve"> </w:t>
      </w:r>
      <w:r>
        <w:t>for</w:t>
      </w:r>
      <w:r>
        <w:rPr>
          <w:spacing w:val="-4"/>
        </w:rPr>
        <w:t xml:space="preserve"> </w:t>
      </w:r>
      <w:r>
        <w:t>demonstrating</w:t>
      </w:r>
      <w:r>
        <w:rPr>
          <w:spacing w:val="-5"/>
        </w:rPr>
        <w:t xml:space="preserve"> </w:t>
      </w:r>
      <w:r>
        <w:t>compliance</w:t>
      </w:r>
      <w:r>
        <w:rPr>
          <w:spacing w:val="-5"/>
        </w:rPr>
        <w:t xml:space="preserve"> </w:t>
      </w:r>
      <w:r>
        <w:t>with</w:t>
      </w:r>
      <w:r>
        <w:rPr>
          <w:spacing w:val="-5"/>
        </w:rPr>
        <w:t xml:space="preserve"> </w:t>
      </w:r>
      <w:r>
        <w:t>the</w:t>
      </w:r>
      <w:r>
        <w:rPr>
          <w:spacing w:val="-5"/>
        </w:rPr>
        <w:t xml:space="preserve"> </w:t>
      </w:r>
      <w:r>
        <w:t>optional performance</w:t>
      </w:r>
      <w:r>
        <w:rPr>
          <w:spacing w:val="-12"/>
        </w:rPr>
        <w:t xml:space="preserve"> </w:t>
      </w:r>
      <w:r>
        <w:t>characteristic</w:t>
      </w:r>
      <w:r>
        <w:rPr>
          <w:spacing w:val="-9"/>
        </w:rPr>
        <w:t xml:space="preserve"> </w:t>
      </w:r>
      <w:r>
        <w:t>as</w:t>
      </w:r>
      <w:r>
        <w:rPr>
          <w:spacing w:val="-12"/>
        </w:rPr>
        <w:t xml:space="preserve"> </w:t>
      </w:r>
      <w:r>
        <w:t>discussed</w:t>
      </w:r>
      <w:r>
        <w:rPr>
          <w:spacing w:val="-12"/>
        </w:rPr>
        <w:t xml:space="preserve"> </w:t>
      </w:r>
      <w:r>
        <w:t>in</w:t>
      </w:r>
      <w:r>
        <w:rPr>
          <w:spacing w:val="-12"/>
        </w:rPr>
        <w:t xml:space="preserve"> </w:t>
      </w:r>
      <w:r>
        <w:t>the</w:t>
      </w:r>
      <w:r>
        <w:rPr>
          <w:spacing w:val="-12"/>
        </w:rPr>
        <w:t xml:space="preserve"> </w:t>
      </w:r>
      <w:r>
        <w:t>foreword.</w:t>
      </w:r>
      <w:r>
        <w:rPr>
          <w:spacing w:val="-9"/>
        </w:rPr>
        <w:t xml:space="preserve"> </w:t>
      </w:r>
      <w:r>
        <w:t>The</w:t>
      </w:r>
      <w:r>
        <w:rPr>
          <w:spacing w:val="-12"/>
        </w:rPr>
        <w:t xml:space="preserve"> </w:t>
      </w:r>
      <w:r>
        <w:t>tests</w:t>
      </w:r>
      <w:r>
        <w:rPr>
          <w:spacing w:val="-12"/>
        </w:rPr>
        <w:t xml:space="preserve"> </w:t>
      </w:r>
      <w:r>
        <w:t>shall</w:t>
      </w:r>
      <w:r>
        <w:rPr>
          <w:spacing w:val="-10"/>
        </w:rPr>
        <w:t xml:space="preserve"> </w:t>
      </w:r>
      <w:r>
        <w:t>be</w:t>
      </w:r>
      <w:r>
        <w:rPr>
          <w:spacing w:val="-12"/>
        </w:rPr>
        <w:t xml:space="preserve"> </w:t>
      </w:r>
      <w:r>
        <w:t xml:space="preserve">carried out to demonstrate how the </w:t>
      </w:r>
      <w:r>
        <w:rPr>
          <w:b/>
        </w:rPr>
        <w:t xml:space="preserve">Synchronous Power Generating Module Active Power </w:t>
      </w:r>
      <w:r>
        <w:t>when acting as a load (ie replenishing its energy store) responds to changes in system frequency.</w:t>
      </w:r>
    </w:p>
    <w:p w14:paraId="0D65678C" w14:textId="77777777" w:rsidR="006F572C" w:rsidRDefault="006F572C">
      <w:pPr>
        <w:pStyle w:val="BodyText"/>
        <w:spacing w:before="1"/>
        <w:rPr>
          <w:sz w:val="26"/>
        </w:rPr>
      </w:pPr>
    </w:p>
    <w:p w14:paraId="06421D3C" w14:textId="77777777" w:rsidR="006F572C" w:rsidRDefault="00095053">
      <w:pPr>
        <w:pStyle w:val="ListParagraph"/>
        <w:numPr>
          <w:ilvl w:val="3"/>
          <w:numId w:val="14"/>
        </w:numPr>
        <w:tabs>
          <w:tab w:val="left" w:pos="1271"/>
        </w:tabs>
        <w:ind w:right="839"/>
        <w:jc w:val="both"/>
        <w:rPr>
          <w:b/>
        </w:rPr>
      </w:pPr>
      <w:r>
        <w:t>In</w:t>
      </w:r>
      <w:r>
        <w:rPr>
          <w:spacing w:val="-2"/>
        </w:rPr>
        <w:t xml:space="preserve"> </w:t>
      </w:r>
      <w:r>
        <w:t>general</w:t>
      </w:r>
      <w:r>
        <w:rPr>
          <w:spacing w:val="-5"/>
        </w:rPr>
        <w:t xml:space="preserve"> </w:t>
      </w:r>
      <w:r>
        <w:t>four</w:t>
      </w:r>
      <w:r>
        <w:rPr>
          <w:spacing w:val="-3"/>
        </w:rPr>
        <w:t xml:space="preserve"> </w:t>
      </w:r>
      <w:r>
        <w:t>tests</w:t>
      </w:r>
      <w:r>
        <w:rPr>
          <w:spacing w:val="-1"/>
        </w:rPr>
        <w:t xml:space="preserve"> </w:t>
      </w:r>
      <w:r>
        <w:t>are</w:t>
      </w:r>
      <w:r>
        <w:rPr>
          <w:spacing w:val="-6"/>
        </w:rPr>
        <w:t xml:space="preserve"> </w:t>
      </w:r>
      <w:r>
        <w:t>proposed, one</w:t>
      </w:r>
      <w:r>
        <w:rPr>
          <w:spacing w:val="-4"/>
        </w:rPr>
        <w:t xml:space="preserve"> </w:t>
      </w:r>
      <w:r>
        <w:t>set</w:t>
      </w:r>
      <w:r>
        <w:rPr>
          <w:spacing w:val="-3"/>
        </w:rPr>
        <w:t xml:space="preserve"> </w:t>
      </w:r>
      <w:r>
        <w:t>of</w:t>
      </w:r>
      <w:r>
        <w:rPr>
          <w:spacing w:val="-3"/>
        </w:rPr>
        <w:t xml:space="preserve"> </w:t>
      </w:r>
      <w:r>
        <w:t>two</w:t>
      </w:r>
      <w:r>
        <w:rPr>
          <w:spacing w:val="-4"/>
        </w:rPr>
        <w:t xml:space="preserve"> </w:t>
      </w:r>
      <w:r>
        <w:t xml:space="preserve">at </w:t>
      </w:r>
      <w:r>
        <w:rPr>
          <w:b/>
        </w:rPr>
        <w:t>Rated</w:t>
      </w:r>
      <w:r>
        <w:rPr>
          <w:b/>
          <w:spacing w:val="-4"/>
        </w:rPr>
        <w:t xml:space="preserve"> </w:t>
      </w:r>
      <w:r>
        <w:rPr>
          <w:b/>
        </w:rPr>
        <w:t>Import Capacity</w:t>
      </w:r>
      <w:r>
        <w:t xml:space="preserve">, and one set of two at 40% of </w:t>
      </w:r>
      <w:r>
        <w:rPr>
          <w:b/>
        </w:rPr>
        <w:t>Rated Import Capacity.</w:t>
      </w:r>
    </w:p>
    <w:p w14:paraId="31684331" w14:textId="77777777" w:rsidR="006F572C" w:rsidRDefault="006F572C">
      <w:pPr>
        <w:jc w:val="both"/>
        <w:sectPr w:rsidR="006F572C" w:rsidSect="00D41684">
          <w:pgSz w:w="11910" w:h="16840"/>
          <w:pgMar w:top="1960" w:right="580" w:bottom="280" w:left="1280" w:header="1135" w:footer="0" w:gutter="0"/>
          <w:cols w:space="720"/>
        </w:sectPr>
      </w:pPr>
    </w:p>
    <w:p w14:paraId="6858300A" w14:textId="7E5C0202" w:rsidR="00FA5896" w:rsidRDefault="00095053" w:rsidP="00FA5896">
      <w:pPr>
        <w:pStyle w:val="BodyText"/>
        <w:spacing w:beforeLines="100" w:before="240" w:after="200" w:line="242" w:lineRule="auto"/>
        <w:ind w:left="851" w:right="490"/>
        <w:jc w:val="both"/>
        <w:rPr>
          <w:ins w:id="1593" w:author="ENA" w:date="2024-04-12T07:57:00Z"/>
        </w:rPr>
      </w:pPr>
      <w:r>
        <w:t>In both cases the test is to reduce frequency from 50 Hz at 2 Hzs</w:t>
      </w:r>
      <w:r>
        <w:rPr>
          <w:vertAlign w:val="superscript"/>
        </w:rPr>
        <w:t>-1</w:t>
      </w:r>
      <w:r>
        <w:t>.</w:t>
      </w:r>
      <w:r>
        <w:rPr>
          <w:spacing w:val="40"/>
        </w:rPr>
        <w:t xml:space="preserve"> </w:t>
      </w:r>
      <w:r>
        <w:t>In the first case the lower frequency reached will be 49.0 Hz and the second case the lower frequency will be 48.8 Hz.</w:t>
      </w:r>
      <w:ins w:id="1594" w:author="ENA" w:date="2024-04-12T07:57:00Z">
        <w:r w:rsidR="00FA5896" w:rsidRPr="00FA5896">
          <w:t xml:space="preserve"> </w:t>
        </w:r>
        <w:r w:rsidR="00FA5896">
          <w:t xml:space="preserve">  The lower frequency should be held in each case for at least 60 s.</w:t>
        </w:r>
      </w:ins>
    </w:p>
    <w:p w14:paraId="1A37EAED" w14:textId="77777777" w:rsidR="00FA5896" w:rsidRDefault="00FA5896" w:rsidP="00FA5896">
      <w:pPr>
        <w:pStyle w:val="BodyText"/>
        <w:spacing w:beforeLines="100" w:before="240" w:after="200" w:line="242" w:lineRule="auto"/>
        <w:ind w:left="851" w:right="490"/>
        <w:jc w:val="both"/>
        <w:rPr>
          <w:ins w:id="1595" w:author="ENA" w:date="2024-04-12T07:57:00Z"/>
        </w:rPr>
      </w:pPr>
      <w:ins w:id="1596" w:author="ENA" w:date="2024-04-12T07:57:00Z">
        <w:r>
          <w:t>When returning the frequency to nominal, the ramp rate shall be of the order of 0.1 Hzs</w:t>
        </w:r>
        <w:r>
          <w:rPr>
            <w:vertAlign w:val="superscript"/>
          </w:rPr>
          <w:noBreakHyphen/>
          <w:t>1</w:t>
        </w:r>
        <w:r>
          <w:t>.</w:t>
        </w:r>
      </w:ins>
    </w:p>
    <w:p w14:paraId="07E671B7" w14:textId="6E3C40EA" w:rsidR="006F572C" w:rsidRDefault="006F572C">
      <w:pPr>
        <w:pStyle w:val="ListParagraph"/>
        <w:numPr>
          <w:ilvl w:val="3"/>
          <w:numId w:val="14"/>
        </w:numPr>
        <w:tabs>
          <w:tab w:val="left" w:pos="1272"/>
        </w:tabs>
        <w:spacing w:before="89"/>
        <w:ind w:left="1271" w:right="834"/>
        <w:jc w:val="both"/>
      </w:pPr>
    </w:p>
    <w:p w14:paraId="2EA534D3" w14:textId="77777777" w:rsidR="006F572C" w:rsidRDefault="006F572C">
      <w:pPr>
        <w:pStyle w:val="BodyText"/>
        <w:rPr>
          <w:sz w:val="26"/>
        </w:rPr>
      </w:pPr>
    </w:p>
    <w:p w14:paraId="12E85719" w14:textId="77777777" w:rsidR="006F572C" w:rsidRDefault="00095053">
      <w:pPr>
        <w:pStyle w:val="ListParagraph"/>
        <w:numPr>
          <w:ilvl w:val="3"/>
          <w:numId w:val="14"/>
        </w:numPr>
        <w:tabs>
          <w:tab w:val="left" w:pos="1270"/>
          <w:tab w:val="left" w:pos="1272"/>
        </w:tabs>
        <w:ind w:left="1271" w:hanging="1134"/>
      </w:pPr>
      <w:r>
        <w:t>In</w:t>
      </w:r>
      <w:r>
        <w:rPr>
          <w:spacing w:val="39"/>
        </w:rPr>
        <w:t xml:space="preserve"> </w:t>
      </w:r>
      <w:r>
        <w:t>all</w:t>
      </w:r>
      <w:r>
        <w:rPr>
          <w:spacing w:val="41"/>
        </w:rPr>
        <w:t xml:space="preserve"> </w:t>
      </w:r>
      <w:r>
        <w:t>cases</w:t>
      </w:r>
      <w:r>
        <w:rPr>
          <w:spacing w:val="41"/>
        </w:rPr>
        <w:t xml:space="preserve"> </w:t>
      </w:r>
      <w:r>
        <w:t>the</w:t>
      </w:r>
      <w:r>
        <w:rPr>
          <w:spacing w:val="42"/>
        </w:rPr>
        <w:t xml:space="preserve"> </w:t>
      </w:r>
      <w:r>
        <w:t>response</w:t>
      </w:r>
      <w:r>
        <w:rPr>
          <w:spacing w:val="42"/>
        </w:rPr>
        <w:t xml:space="preserve"> </w:t>
      </w:r>
      <w:r>
        <w:t>shall</w:t>
      </w:r>
      <w:r>
        <w:rPr>
          <w:spacing w:val="40"/>
        </w:rPr>
        <w:t xml:space="preserve"> </w:t>
      </w:r>
      <w:r>
        <w:t>meet</w:t>
      </w:r>
      <w:r>
        <w:rPr>
          <w:spacing w:val="43"/>
        </w:rPr>
        <w:t xml:space="preserve"> </w:t>
      </w:r>
      <w:r>
        <w:t>the</w:t>
      </w:r>
      <w:r>
        <w:rPr>
          <w:spacing w:val="42"/>
        </w:rPr>
        <w:t xml:space="preserve"> </w:t>
      </w:r>
      <w:r>
        <w:t>requirements</w:t>
      </w:r>
      <w:r>
        <w:rPr>
          <w:spacing w:val="41"/>
        </w:rPr>
        <w:t xml:space="preserve"> </w:t>
      </w:r>
      <w:r>
        <w:t>of</w:t>
      </w:r>
      <w:r>
        <w:rPr>
          <w:spacing w:val="44"/>
        </w:rPr>
        <w:t xml:space="preserve"> </w:t>
      </w:r>
      <w:r>
        <w:rPr>
          <w:spacing w:val="-2"/>
        </w:rPr>
        <w:t>13.2.3.3.</w:t>
      </w:r>
    </w:p>
    <w:p w14:paraId="766228C1" w14:textId="77777777" w:rsidR="006F572C" w:rsidRDefault="006F572C">
      <w:pPr>
        <w:sectPr w:rsidR="006F572C" w:rsidSect="00D41684">
          <w:pgSz w:w="11910" w:h="16840"/>
          <w:pgMar w:top="1960" w:right="580" w:bottom="280" w:left="1280" w:header="1135" w:footer="0" w:gutter="0"/>
          <w:cols w:space="720"/>
        </w:sectPr>
      </w:pPr>
    </w:p>
    <w:p w14:paraId="2EC269AD" w14:textId="04100729" w:rsidR="006F572C" w:rsidRDefault="00095053" w:rsidP="00D81961">
      <w:pPr>
        <w:pStyle w:val="Heading2"/>
        <w:numPr>
          <w:ilvl w:val="1"/>
          <w:numId w:val="164"/>
        </w:numPr>
      </w:pPr>
      <w:bookmarkStart w:id="1597" w:name="_Toc141365582"/>
      <w:bookmarkStart w:id="1598" w:name="_Toc142567174"/>
      <w:r>
        <w:rPr>
          <w:position w:val="1"/>
        </w:rPr>
        <w:t>Compliance Testing of Type C and Type D Power Park Modules</w:t>
      </w:r>
      <w:bookmarkEnd w:id="1597"/>
      <w:bookmarkEnd w:id="1598"/>
    </w:p>
    <w:p w14:paraId="735CEB89" w14:textId="77777777" w:rsidR="006F572C" w:rsidRDefault="006F572C">
      <w:pPr>
        <w:pStyle w:val="BodyText"/>
        <w:spacing w:before="10"/>
        <w:rPr>
          <w:b/>
          <w:sz w:val="17"/>
        </w:rPr>
      </w:pPr>
    </w:p>
    <w:p w14:paraId="4EC4D0DE" w14:textId="1B20A808" w:rsidR="006F572C" w:rsidRDefault="00095053" w:rsidP="00D81961">
      <w:pPr>
        <w:pStyle w:val="Heading2"/>
        <w:numPr>
          <w:ilvl w:val="2"/>
          <w:numId w:val="166"/>
        </w:numPr>
        <w:rPr>
          <w:b w:val="0"/>
        </w:rPr>
      </w:pPr>
      <w:bookmarkStart w:id="1599" w:name="_Toc141365583"/>
      <w:bookmarkStart w:id="1600" w:name="_Toc142567175"/>
      <w:r>
        <w:rPr>
          <w:position w:val="1"/>
        </w:rPr>
        <w:t>Scope</w:t>
      </w:r>
      <w:bookmarkEnd w:id="1599"/>
      <w:bookmarkEnd w:id="1600"/>
    </w:p>
    <w:p w14:paraId="6F8DB647" w14:textId="77777777" w:rsidR="006F572C" w:rsidRDefault="00095053">
      <w:pPr>
        <w:pStyle w:val="ListParagraph"/>
        <w:numPr>
          <w:ilvl w:val="3"/>
          <w:numId w:val="13"/>
        </w:numPr>
        <w:tabs>
          <w:tab w:val="left" w:pos="1271"/>
          <w:tab w:val="left" w:pos="1272"/>
        </w:tabs>
        <w:spacing w:before="198"/>
        <w:ind w:right="741"/>
      </w:pPr>
      <w:r>
        <w:t>This</w:t>
      </w:r>
      <w:r>
        <w:rPr>
          <w:spacing w:val="80"/>
        </w:rPr>
        <w:t xml:space="preserve"> </w:t>
      </w:r>
      <w:r>
        <w:t>Annex</w:t>
      </w:r>
      <w:r>
        <w:rPr>
          <w:spacing w:val="80"/>
        </w:rPr>
        <w:t xml:space="preserve"> </w:t>
      </w:r>
      <w:r>
        <w:t>outlines</w:t>
      </w:r>
      <w:r>
        <w:rPr>
          <w:spacing w:val="80"/>
        </w:rPr>
        <w:t xml:space="preserve"> </w:t>
      </w:r>
      <w:r>
        <w:t>the</w:t>
      </w:r>
      <w:r>
        <w:rPr>
          <w:spacing w:val="80"/>
        </w:rPr>
        <w:t xml:space="preserve"> </w:t>
      </w:r>
      <w:r>
        <w:t>general</w:t>
      </w:r>
      <w:r>
        <w:rPr>
          <w:spacing w:val="80"/>
        </w:rPr>
        <w:t xml:space="preserve"> </w:t>
      </w:r>
      <w:r>
        <w:t>testing</w:t>
      </w:r>
      <w:r>
        <w:rPr>
          <w:spacing w:val="80"/>
        </w:rPr>
        <w:t xml:space="preserve"> </w:t>
      </w:r>
      <w:r>
        <w:t>requirements</w:t>
      </w:r>
      <w:r>
        <w:rPr>
          <w:spacing w:val="80"/>
        </w:rPr>
        <w:t xml:space="preserve"> </w:t>
      </w:r>
      <w:r>
        <w:t>for</w:t>
      </w:r>
      <w:r>
        <w:rPr>
          <w:spacing w:val="80"/>
        </w:rPr>
        <w:t xml:space="preserve"> </w:t>
      </w:r>
      <w:r>
        <w:rPr>
          <w:b/>
        </w:rPr>
        <w:t>Power</w:t>
      </w:r>
      <w:r>
        <w:rPr>
          <w:b/>
          <w:spacing w:val="80"/>
        </w:rPr>
        <w:t xml:space="preserve"> </w:t>
      </w:r>
      <w:r>
        <w:rPr>
          <w:b/>
        </w:rPr>
        <w:t>Park</w:t>
      </w:r>
      <w:r>
        <w:rPr>
          <w:b/>
          <w:spacing w:val="80"/>
        </w:rPr>
        <w:t xml:space="preserve"> </w:t>
      </w:r>
      <w:r>
        <w:t>to</w:t>
      </w:r>
      <w:r>
        <w:rPr>
          <w:spacing w:val="40"/>
        </w:rPr>
        <w:t xml:space="preserve"> </w:t>
      </w:r>
      <w:r>
        <w:t>demonstrate compliance with the relevant clauses of the EREC G99.</w:t>
      </w:r>
    </w:p>
    <w:p w14:paraId="2A96B5A2" w14:textId="77777777" w:rsidR="006F572C" w:rsidRDefault="00095053">
      <w:pPr>
        <w:pStyle w:val="ListParagraph"/>
        <w:numPr>
          <w:ilvl w:val="3"/>
          <w:numId w:val="13"/>
        </w:numPr>
        <w:tabs>
          <w:tab w:val="left" w:pos="1270"/>
          <w:tab w:val="left" w:pos="1271"/>
        </w:tabs>
        <w:spacing w:before="202"/>
        <w:ind w:left="1270" w:right="739"/>
      </w:pPr>
      <w:r>
        <w:t>The</w:t>
      </w:r>
      <w:r>
        <w:rPr>
          <w:spacing w:val="75"/>
        </w:rPr>
        <w:t xml:space="preserve"> </w:t>
      </w:r>
      <w:r>
        <w:t>tests</w:t>
      </w:r>
      <w:r>
        <w:rPr>
          <w:spacing w:val="75"/>
        </w:rPr>
        <w:t xml:space="preserve"> </w:t>
      </w:r>
      <w:r>
        <w:t>specified</w:t>
      </w:r>
      <w:r>
        <w:rPr>
          <w:spacing w:val="75"/>
        </w:rPr>
        <w:t xml:space="preserve"> </w:t>
      </w:r>
      <w:r>
        <w:t>in</w:t>
      </w:r>
      <w:r>
        <w:rPr>
          <w:spacing w:val="73"/>
        </w:rPr>
        <w:t xml:space="preserve"> </w:t>
      </w:r>
      <w:r>
        <w:t>this</w:t>
      </w:r>
      <w:r>
        <w:rPr>
          <w:spacing w:val="75"/>
        </w:rPr>
        <w:t xml:space="preserve"> </w:t>
      </w:r>
      <w:r>
        <w:t>Annex</w:t>
      </w:r>
      <w:r>
        <w:rPr>
          <w:spacing w:val="75"/>
        </w:rPr>
        <w:t xml:space="preserve"> </w:t>
      </w:r>
      <w:r>
        <w:t>will</w:t>
      </w:r>
      <w:r>
        <w:rPr>
          <w:spacing w:val="74"/>
        </w:rPr>
        <w:t xml:space="preserve"> </w:t>
      </w:r>
      <w:r>
        <w:t>normally</w:t>
      </w:r>
      <w:r>
        <w:rPr>
          <w:spacing w:val="75"/>
        </w:rPr>
        <w:t xml:space="preserve"> </w:t>
      </w:r>
      <w:r>
        <w:t>be</w:t>
      </w:r>
      <w:r>
        <w:rPr>
          <w:spacing w:val="75"/>
        </w:rPr>
        <w:t xml:space="preserve"> </w:t>
      </w:r>
      <w:r>
        <w:t>sufficient</w:t>
      </w:r>
      <w:r>
        <w:rPr>
          <w:spacing w:val="76"/>
        </w:rPr>
        <w:t xml:space="preserve"> </w:t>
      </w:r>
      <w:r>
        <w:t>to</w:t>
      </w:r>
      <w:r>
        <w:rPr>
          <w:spacing w:val="73"/>
        </w:rPr>
        <w:t xml:space="preserve"> </w:t>
      </w:r>
      <w:r>
        <w:t xml:space="preserve">demonstrate compliance however the </w:t>
      </w:r>
      <w:r>
        <w:rPr>
          <w:b/>
        </w:rPr>
        <w:t xml:space="preserve">DNO </w:t>
      </w:r>
      <w:r>
        <w:t>may:</w:t>
      </w:r>
    </w:p>
    <w:p w14:paraId="72C2DACB" w14:textId="77777777" w:rsidR="006F572C" w:rsidRDefault="00095053">
      <w:pPr>
        <w:pStyle w:val="ListParagraph"/>
        <w:numPr>
          <w:ilvl w:val="4"/>
          <w:numId w:val="13"/>
        </w:numPr>
        <w:tabs>
          <w:tab w:val="left" w:pos="1840"/>
        </w:tabs>
        <w:spacing w:before="200"/>
        <w:ind w:right="740"/>
        <w:jc w:val="both"/>
      </w:pPr>
      <w:r>
        <w:t>agree an alternative set</w:t>
      </w:r>
      <w:r>
        <w:rPr>
          <w:spacing w:val="-1"/>
        </w:rPr>
        <w:t xml:space="preserve"> </w:t>
      </w:r>
      <w:r>
        <w:t xml:space="preserve">of tests provided the </w:t>
      </w:r>
      <w:r>
        <w:rPr>
          <w:b/>
        </w:rPr>
        <w:t xml:space="preserve">DNO </w:t>
      </w:r>
      <w:r>
        <w:t>deems the alternative</w:t>
      </w:r>
      <w:r>
        <w:rPr>
          <w:spacing w:val="-3"/>
        </w:rPr>
        <w:t xml:space="preserve"> </w:t>
      </w:r>
      <w:r>
        <w:t xml:space="preserve">set of tests sufficient to demonstrate compliance with this EREC G99 and the </w:t>
      </w:r>
      <w:r>
        <w:rPr>
          <w:b/>
        </w:rPr>
        <w:t>Connection Agreement</w:t>
      </w:r>
      <w:r>
        <w:t>; and/or</w:t>
      </w:r>
    </w:p>
    <w:p w14:paraId="3850A0DF" w14:textId="77777777" w:rsidR="006F572C" w:rsidRDefault="00095053">
      <w:pPr>
        <w:pStyle w:val="ListParagraph"/>
        <w:numPr>
          <w:ilvl w:val="4"/>
          <w:numId w:val="13"/>
        </w:numPr>
        <w:tabs>
          <w:tab w:val="left" w:pos="1840"/>
        </w:tabs>
        <w:spacing w:before="198"/>
        <w:ind w:right="738"/>
        <w:jc w:val="both"/>
      </w:pPr>
      <w:r>
        <w:t>require</w:t>
      </w:r>
      <w:r>
        <w:rPr>
          <w:spacing w:val="-16"/>
        </w:rPr>
        <w:t xml:space="preserve"> </w:t>
      </w:r>
      <w:r>
        <w:t>additional</w:t>
      </w:r>
      <w:r>
        <w:rPr>
          <w:spacing w:val="-13"/>
        </w:rPr>
        <w:t xml:space="preserve"> </w:t>
      </w:r>
      <w:r>
        <w:t>or</w:t>
      </w:r>
      <w:r>
        <w:rPr>
          <w:spacing w:val="-14"/>
        </w:rPr>
        <w:t xml:space="preserve"> </w:t>
      </w:r>
      <w:r>
        <w:t>alternative</w:t>
      </w:r>
      <w:r>
        <w:rPr>
          <w:spacing w:val="-16"/>
        </w:rPr>
        <w:t xml:space="preserve"> </w:t>
      </w:r>
      <w:r>
        <w:t>tests</w:t>
      </w:r>
      <w:r>
        <w:rPr>
          <w:spacing w:val="-14"/>
        </w:rPr>
        <w:t xml:space="preserve"> </w:t>
      </w:r>
      <w:r>
        <w:t>if</w:t>
      </w:r>
      <w:r>
        <w:rPr>
          <w:spacing w:val="-14"/>
        </w:rPr>
        <w:t xml:space="preserve"> </w:t>
      </w:r>
      <w:r>
        <w:t>information</w:t>
      </w:r>
      <w:r>
        <w:rPr>
          <w:spacing w:val="-16"/>
        </w:rPr>
        <w:t xml:space="preserve"> </w:t>
      </w:r>
      <w:r>
        <w:t>supplied</w:t>
      </w:r>
      <w:r>
        <w:rPr>
          <w:spacing w:val="-12"/>
        </w:rPr>
        <w:t xml:space="preserve"> </w:t>
      </w:r>
      <w:r>
        <w:t>to</w:t>
      </w:r>
      <w:r>
        <w:rPr>
          <w:spacing w:val="-16"/>
        </w:rPr>
        <w:t xml:space="preserve"> </w:t>
      </w:r>
      <w:r>
        <w:t>the</w:t>
      </w:r>
      <w:r>
        <w:rPr>
          <w:spacing w:val="-12"/>
        </w:rPr>
        <w:t xml:space="preserve"> </w:t>
      </w:r>
      <w:r>
        <w:rPr>
          <w:b/>
        </w:rPr>
        <w:t>DNO</w:t>
      </w:r>
      <w:r>
        <w:rPr>
          <w:b/>
          <w:spacing w:val="-11"/>
        </w:rPr>
        <w:t xml:space="preserve"> </w:t>
      </w:r>
      <w:r>
        <w:t>during the compliance process suggests that the tests in this Annex will not fully demonstrate compliance with the relevant section of this EREC</w:t>
      </w:r>
      <w:r>
        <w:rPr>
          <w:spacing w:val="-1"/>
        </w:rPr>
        <w:t xml:space="preserve"> </w:t>
      </w:r>
      <w:r>
        <w:t xml:space="preserve">G99 and the </w:t>
      </w:r>
      <w:r>
        <w:rPr>
          <w:b/>
        </w:rPr>
        <w:t>Connection Agreement</w:t>
      </w:r>
      <w:r>
        <w:t>; and/or</w:t>
      </w:r>
    </w:p>
    <w:p w14:paraId="0838600F" w14:textId="77777777" w:rsidR="006F572C" w:rsidRDefault="00095053">
      <w:pPr>
        <w:pStyle w:val="ListParagraph"/>
        <w:numPr>
          <w:ilvl w:val="4"/>
          <w:numId w:val="13"/>
        </w:numPr>
        <w:tabs>
          <w:tab w:val="left" w:pos="1839"/>
          <w:tab w:val="left" w:pos="1840"/>
        </w:tabs>
        <w:spacing w:before="200"/>
        <w:ind w:hanging="570"/>
      </w:pPr>
      <w:r>
        <w:t>require</w:t>
      </w:r>
      <w:r>
        <w:rPr>
          <w:spacing w:val="-5"/>
        </w:rPr>
        <w:t xml:space="preserve"> </w:t>
      </w:r>
      <w:r>
        <w:t>additional</w:t>
      </w:r>
      <w:r>
        <w:rPr>
          <w:spacing w:val="-7"/>
        </w:rPr>
        <w:t xml:space="preserve"> </w:t>
      </w:r>
      <w:r>
        <w:t>tests</w:t>
      </w:r>
      <w:r>
        <w:rPr>
          <w:spacing w:val="-3"/>
        </w:rPr>
        <w:t xml:space="preserve"> </w:t>
      </w:r>
      <w:r>
        <w:t>if</w:t>
      </w:r>
      <w:r>
        <w:rPr>
          <w:spacing w:val="-7"/>
        </w:rPr>
        <w:t xml:space="preserve"> </w:t>
      </w:r>
      <w:r>
        <w:t>a</w:t>
      </w:r>
      <w:r>
        <w:rPr>
          <w:spacing w:val="-4"/>
        </w:rPr>
        <w:t xml:space="preserve"> </w:t>
      </w:r>
      <w:r>
        <w:rPr>
          <w:b/>
        </w:rPr>
        <w:t>Power</w:t>
      </w:r>
      <w:r>
        <w:rPr>
          <w:b/>
          <w:spacing w:val="-5"/>
        </w:rPr>
        <w:t xml:space="preserve"> </w:t>
      </w:r>
      <w:r>
        <w:rPr>
          <w:b/>
        </w:rPr>
        <w:t>System</w:t>
      </w:r>
      <w:r>
        <w:rPr>
          <w:b/>
          <w:spacing w:val="-4"/>
        </w:rPr>
        <w:t xml:space="preserve"> </w:t>
      </w:r>
      <w:r>
        <w:rPr>
          <w:b/>
        </w:rPr>
        <w:t>Stabiliser</w:t>
      </w:r>
      <w:r>
        <w:rPr>
          <w:b/>
          <w:spacing w:val="-2"/>
        </w:rPr>
        <w:t xml:space="preserve"> </w:t>
      </w:r>
      <w:r>
        <w:t>is</w:t>
      </w:r>
      <w:r>
        <w:rPr>
          <w:spacing w:val="-6"/>
        </w:rPr>
        <w:t xml:space="preserve"> </w:t>
      </w:r>
      <w:r>
        <w:t>fitted;</w:t>
      </w:r>
      <w:r>
        <w:rPr>
          <w:spacing w:val="-5"/>
        </w:rPr>
        <w:t xml:space="preserve"> </w:t>
      </w:r>
      <w:r>
        <w:rPr>
          <w:spacing w:val="-2"/>
        </w:rPr>
        <w:t>and/or</w:t>
      </w:r>
    </w:p>
    <w:p w14:paraId="75C9D924" w14:textId="77777777" w:rsidR="006F572C" w:rsidRDefault="00095053">
      <w:pPr>
        <w:pStyle w:val="ListParagraph"/>
        <w:numPr>
          <w:ilvl w:val="4"/>
          <w:numId w:val="13"/>
        </w:numPr>
        <w:tabs>
          <w:tab w:val="left" w:pos="1840"/>
        </w:tabs>
        <w:spacing w:before="201"/>
        <w:ind w:right="739"/>
        <w:jc w:val="both"/>
      </w:pPr>
      <w:r>
        <w:t xml:space="preserve">agree a reduced set of tests if a relevant </w:t>
      </w:r>
      <w:r>
        <w:rPr>
          <w:b/>
        </w:rPr>
        <w:t xml:space="preserve">Manufacturer's Data &amp; Performance Report </w:t>
      </w:r>
      <w:r>
        <w:t xml:space="preserve">has been submitted to and deemed to be appropriate by the </w:t>
      </w:r>
      <w:r>
        <w:rPr>
          <w:b/>
        </w:rPr>
        <w:t xml:space="preserve">DNO; </w:t>
      </w:r>
      <w:r>
        <w:t>and/or</w:t>
      </w:r>
    </w:p>
    <w:p w14:paraId="5B9C3509" w14:textId="77777777" w:rsidR="006F572C" w:rsidRDefault="00095053">
      <w:pPr>
        <w:pStyle w:val="ListParagraph"/>
        <w:numPr>
          <w:ilvl w:val="4"/>
          <w:numId w:val="13"/>
        </w:numPr>
        <w:tabs>
          <w:tab w:val="left" w:pos="1840"/>
        </w:tabs>
        <w:spacing w:before="198"/>
        <w:ind w:right="738"/>
        <w:jc w:val="both"/>
      </w:pPr>
      <w:r>
        <w:t xml:space="preserve">agree a reduced set of tests for subsequent </w:t>
      </w:r>
      <w:r>
        <w:rPr>
          <w:b/>
        </w:rPr>
        <w:t>Power Park Module</w:t>
      </w:r>
      <w:r>
        <w:t xml:space="preserve">s following successful completion of the first </w:t>
      </w:r>
      <w:r>
        <w:rPr>
          <w:b/>
        </w:rPr>
        <w:t xml:space="preserve">Power Park Module </w:t>
      </w:r>
      <w:r>
        <w:t xml:space="preserve">tests in the case of a </w:t>
      </w:r>
      <w:r>
        <w:rPr>
          <w:b/>
        </w:rPr>
        <w:t>Power</w:t>
      </w:r>
      <w:r>
        <w:rPr>
          <w:b/>
          <w:spacing w:val="-2"/>
        </w:rPr>
        <w:t xml:space="preserve"> </w:t>
      </w:r>
      <w:r>
        <w:rPr>
          <w:b/>
        </w:rPr>
        <w:t>Generating Facility</w:t>
      </w:r>
      <w:r>
        <w:rPr>
          <w:b/>
          <w:spacing w:val="-3"/>
        </w:rPr>
        <w:t xml:space="preserve"> </w:t>
      </w:r>
      <w:r>
        <w:t>comprised</w:t>
      </w:r>
      <w:r>
        <w:rPr>
          <w:spacing w:val="-3"/>
        </w:rPr>
        <w:t xml:space="preserve"> </w:t>
      </w:r>
      <w:r>
        <w:t>of</w:t>
      </w:r>
      <w:r>
        <w:rPr>
          <w:spacing w:val="-1"/>
        </w:rPr>
        <w:t xml:space="preserve"> </w:t>
      </w:r>
      <w:r>
        <w:t>two</w:t>
      </w:r>
      <w:r>
        <w:rPr>
          <w:spacing w:val="-3"/>
        </w:rPr>
        <w:t xml:space="preserve"> </w:t>
      </w:r>
      <w:r>
        <w:t>or</w:t>
      </w:r>
      <w:r>
        <w:rPr>
          <w:spacing w:val="-4"/>
        </w:rPr>
        <w:t xml:space="preserve"> </w:t>
      </w:r>
      <w:r>
        <w:t>more</w:t>
      </w:r>
      <w:r>
        <w:rPr>
          <w:spacing w:val="-2"/>
        </w:rPr>
        <w:t xml:space="preserve"> </w:t>
      </w:r>
      <w:r>
        <w:rPr>
          <w:b/>
        </w:rPr>
        <w:t>Power Park</w:t>
      </w:r>
      <w:r>
        <w:rPr>
          <w:b/>
          <w:spacing w:val="-3"/>
        </w:rPr>
        <w:t xml:space="preserve"> </w:t>
      </w:r>
      <w:r>
        <w:rPr>
          <w:b/>
        </w:rPr>
        <w:t>Module</w:t>
      </w:r>
      <w:r>
        <w:t xml:space="preserve">s which the </w:t>
      </w:r>
      <w:r>
        <w:rPr>
          <w:b/>
        </w:rPr>
        <w:t xml:space="preserve">DNO </w:t>
      </w:r>
      <w:r>
        <w:t>reasonably considers to be identical.</w:t>
      </w:r>
    </w:p>
    <w:p w14:paraId="12AB76F5" w14:textId="77777777" w:rsidR="006F572C" w:rsidRDefault="006F572C">
      <w:pPr>
        <w:pStyle w:val="BodyText"/>
        <w:spacing w:before="3"/>
        <w:rPr>
          <w:sz w:val="9"/>
        </w:rPr>
      </w:pPr>
    </w:p>
    <w:p w14:paraId="56FF62EE" w14:textId="77777777" w:rsidR="006F572C" w:rsidRDefault="00095053">
      <w:pPr>
        <w:pStyle w:val="BodyText"/>
        <w:spacing w:before="93"/>
        <w:ind w:left="1270"/>
      </w:pPr>
      <w:r>
        <w:rPr>
          <w:spacing w:val="-5"/>
        </w:rPr>
        <w:t>If:</w:t>
      </w:r>
    </w:p>
    <w:p w14:paraId="1E831AB5" w14:textId="77777777" w:rsidR="006F572C" w:rsidRDefault="00095053">
      <w:pPr>
        <w:pStyle w:val="ListParagraph"/>
        <w:numPr>
          <w:ilvl w:val="5"/>
          <w:numId w:val="13"/>
        </w:numPr>
        <w:tabs>
          <w:tab w:val="left" w:pos="1840"/>
        </w:tabs>
        <w:spacing w:before="201"/>
        <w:ind w:right="739"/>
        <w:jc w:val="both"/>
      </w:pPr>
      <w:r>
        <w:t xml:space="preserve">the tests performed pursuant to C.9.1.1(iv) do not replicate the results contained in the </w:t>
      </w:r>
      <w:r>
        <w:rPr>
          <w:b/>
        </w:rPr>
        <w:t>Manufacturer’s Data &amp; Performance Report</w:t>
      </w:r>
      <w:r>
        <w:t>, or</w:t>
      </w:r>
    </w:p>
    <w:p w14:paraId="26A447DB" w14:textId="77777777" w:rsidR="006F572C" w:rsidRDefault="00095053">
      <w:pPr>
        <w:pStyle w:val="ListParagraph"/>
        <w:numPr>
          <w:ilvl w:val="5"/>
          <w:numId w:val="13"/>
        </w:numPr>
        <w:tabs>
          <w:tab w:val="left" w:pos="1840"/>
        </w:tabs>
        <w:spacing w:before="199"/>
        <w:ind w:right="737"/>
        <w:jc w:val="both"/>
      </w:pPr>
      <w:r>
        <w:t xml:space="preserve">the tests performed pursuant to C.9.1.1(v) in respect of subsequent </w:t>
      </w:r>
      <w:r>
        <w:rPr>
          <w:b/>
        </w:rPr>
        <w:t>Power Park</w:t>
      </w:r>
      <w:r>
        <w:rPr>
          <w:b/>
          <w:spacing w:val="-4"/>
        </w:rPr>
        <w:t xml:space="preserve"> </w:t>
      </w:r>
      <w:r>
        <w:rPr>
          <w:b/>
        </w:rPr>
        <w:t>Module</w:t>
      </w:r>
      <w:r>
        <w:t>s</w:t>
      </w:r>
      <w:r>
        <w:rPr>
          <w:spacing w:val="-4"/>
        </w:rPr>
        <w:t xml:space="preserve"> </w:t>
      </w:r>
      <w:r>
        <w:t>do</w:t>
      </w:r>
      <w:r>
        <w:rPr>
          <w:spacing w:val="-4"/>
        </w:rPr>
        <w:t xml:space="preserve"> </w:t>
      </w:r>
      <w:r>
        <w:t>not</w:t>
      </w:r>
      <w:r>
        <w:rPr>
          <w:spacing w:val="-3"/>
        </w:rPr>
        <w:t xml:space="preserve"> </w:t>
      </w:r>
      <w:r>
        <w:t>replicate</w:t>
      </w:r>
      <w:r>
        <w:rPr>
          <w:spacing w:val="-2"/>
        </w:rPr>
        <w:t xml:space="preserve"> </w:t>
      </w:r>
      <w:r>
        <w:t>the</w:t>
      </w:r>
      <w:r>
        <w:rPr>
          <w:spacing w:val="-6"/>
        </w:rPr>
        <w:t xml:space="preserve"> </w:t>
      </w:r>
      <w:r>
        <w:t>full</w:t>
      </w:r>
      <w:r>
        <w:rPr>
          <w:spacing w:val="-2"/>
        </w:rPr>
        <w:t xml:space="preserve"> </w:t>
      </w:r>
      <w:r>
        <w:t>tests</w:t>
      </w:r>
      <w:r>
        <w:rPr>
          <w:spacing w:val="-4"/>
        </w:rPr>
        <w:t xml:space="preserve"> </w:t>
      </w:r>
      <w:r>
        <w:t>for</w:t>
      </w:r>
      <w:r>
        <w:rPr>
          <w:spacing w:val="-3"/>
        </w:rPr>
        <w:t xml:space="preserve"> </w:t>
      </w:r>
      <w:r>
        <w:t>the</w:t>
      </w:r>
      <w:r>
        <w:rPr>
          <w:spacing w:val="-2"/>
        </w:rPr>
        <w:t xml:space="preserve"> </w:t>
      </w:r>
      <w:r>
        <w:t>first</w:t>
      </w:r>
      <w:r>
        <w:rPr>
          <w:spacing w:val="-2"/>
        </w:rPr>
        <w:t xml:space="preserve"> </w:t>
      </w:r>
      <w:r>
        <w:rPr>
          <w:b/>
        </w:rPr>
        <w:t>Power</w:t>
      </w:r>
      <w:r>
        <w:rPr>
          <w:b/>
          <w:spacing w:val="-1"/>
        </w:rPr>
        <w:t xml:space="preserve"> </w:t>
      </w:r>
      <w:r>
        <w:rPr>
          <w:b/>
        </w:rPr>
        <w:t>Park</w:t>
      </w:r>
      <w:r>
        <w:rPr>
          <w:b/>
          <w:spacing w:val="-4"/>
        </w:rPr>
        <w:t xml:space="preserve"> </w:t>
      </w:r>
      <w:r>
        <w:rPr>
          <w:b/>
        </w:rPr>
        <w:t>Module</w:t>
      </w:r>
      <w:r>
        <w:t xml:space="preserve">, </w:t>
      </w:r>
      <w:r>
        <w:rPr>
          <w:spacing w:val="-6"/>
        </w:rPr>
        <w:t>or</w:t>
      </w:r>
    </w:p>
    <w:p w14:paraId="07655595" w14:textId="77777777" w:rsidR="006F572C" w:rsidRDefault="00095053">
      <w:pPr>
        <w:pStyle w:val="ListParagraph"/>
        <w:numPr>
          <w:ilvl w:val="5"/>
          <w:numId w:val="13"/>
        </w:numPr>
        <w:tabs>
          <w:tab w:val="left" w:pos="1840"/>
        </w:tabs>
        <w:spacing w:before="201"/>
        <w:ind w:right="739"/>
        <w:jc w:val="both"/>
      </w:pPr>
      <w:r>
        <w:t>any of the tests performed pursuant to C.9.1.1(iv) or C.9.1.1(v) do not fully demonstrate</w:t>
      </w:r>
      <w:r>
        <w:rPr>
          <w:spacing w:val="-5"/>
        </w:rPr>
        <w:t xml:space="preserve"> </w:t>
      </w:r>
      <w:r>
        <w:t>compliance</w:t>
      </w:r>
      <w:r>
        <w:rPr>
          <w:spacing w:val="-5"/>
        </w:rPr>
        <w:t xml:space="preserve"> </w:t>
      </w:r>
      <w:r>
        <w:t>with</w:t>
      </w:r>
      <w:r>
        <w:rPr>
          <w:spacing w:val="-5"/>
        </w:rPr>
        <w:t xml:space="preserve"> </w:t>
      </w:r>
      <w:r>
        <w:t>the</w:t>
      </w:r>
      <w:r>
        <w:rPr>
          <w:spacing w:val="-5"/>
        </w:rPr>
        <w:t xml:space="preserve"> </w:t>
      </w:r>
      <w:r>
        <w:t>relevant</w:t>
      </w:r>
      <w:r>
        <w:rPr>
          <w:spacing w:val="-3"/>
        </w:rPr>
        <w:t xml:space="preserve"> </w:t>
      </w:r>
      <w:r>
        <w:t>aspects</w:t>
      </w:r>
      <w:r>
        <w:rPr>
          <w:spacing w:val="-2"/>
        </w:rPr>
        <w:t xml:space="preserve"> </w:t>
      </w:r>
      <w:r>
        <w:t>of</w:t>
      </w:r>
      <w:r>
        <w:rPr>
          <w:spacing w:val="-6"/>
        </w:rPr>
        <w:t xml:space="preserve"> </w:t>
      </w:r>
      <w:r>
        <w:t>this</w:t>
      </w:r>
      <w:r>
        <w:rPr>
          <w:spacing w:val="-2"/>
        </w:rPr>
        <w:t xml:space="preserve"> </w:t>
      </w:r>
      <w:r>
        <w:t>EREC</w:t>
      </w:r>
      <w:r>
        <w:rPr>
          <w:spacing w:val="-6"/>
        </w:rPr>
        <w:t xml:space="preserve"> </w:t>
      </w:r>
      <w:r>
        <w:t>G99</w:t>
      </w:r>
      <w:r>
        <w:rPr>
          <w:spacing w:val="-5"/>
        </w:rPr>
        <w:t xml:space="preserve"> </w:t>
      </w:r>
      <w:r>
        <w:t>and</w:t>
      </w:r>
      <w:r>
        <w:rPr>
          <w:spacing w:val="-5"/>
        </w:rPr>
        <w:t xml:space="preserve"> </w:t>
      </w:r>
      <w:r>
        <w:t xml:space="preserve">the </w:t>
      </w:r>
      <w:r>
        <w:rPr>
          <w:b/>
        </w:rPr>
        <w:t>Connection Agreement</w:t>
      </w:r>
      <w:r>
        <w:t>,</w:t>
      </w:r>
    </w:p>
    <w:p w14:paraId="5590F15F" w14:textId="77777777" w:rsidR="006F572C" w:rsidRDefault="00095053">
      <w:pPr>
        <w:pStyle w:val="BodyText"/>
        <w:spacing w:before="199"/>
        <w:ind w:left="1270" w:right="834"/>
      </w:pPr>
      <w:r>
        <w:t>then notwithstanding the provisions above, the full testing requirements set out in this Annex will be applied.</w:t>
      </w:r>
    </w:p>
    <w:p w14:paraId="3488A4DA" w14:textId="77777777" w:rsidR="006F572C" w:rsidRDefault="00095053">
      <w:pPr>
        <w:pStyle w:val="ListParagraph"/>
        <w:numPr>
          <w:ilvl w:val="3"/>
          <w:numId w:val="12"/>
        </w:numPr>
        <w:tabs>
          <w:tab w:val="left" w:pos="1271"/>
        </w:tabs>
        <w:spacing w:before="202"/>
        <w:ind w:right="738"/>
        <w:jc w:val="both"/>
      </w:pPr>
      <w:r>
        <w:t>The</w:t>
      </w:r>
      <w:r>
        <w:rPr>
          <w:spacing w:val="-9"/>
        </w:rPr>
        <w:t xml:space="preserve"> </w:t>
      </w:r>
      <w:r>
        <w:rPr>
          <w:b/>
        </w:rPr>
        <w:t>Generator</w:t>
      </w:r>
      <w:r>
        <w:rPr>
          <w:b/>
          <w:spacing w:val="-10"/>
        </w:rPr>
        <w:t xml:space="preserve"> </w:t>
      </w:r>
      <w:r>
        <w:t>is</w:t>
      </w:r>
      <w:r>
        <w:rPr>
          <w:spacing w:val="-11"/>
        </w:rPr>
        <w:t xml:space="preserve"> </w:t>
      </w:r>
      <w:r>
        <w:t>responsible</w:t>
      </w:r>
      <w:r>
        <w:rPr>
          <w:spacing w:val="-9"/>
        </w:rPr>
        <w:t xml:space="preserve"> </w:t>
      </w:r>
      <w:r>
        <w:t>for</w:t>
      </w:r>
      <w:r>
        <w:rPr>
          <w:spacing w:val="-10"/>
        </w:rPr>
        <w:t xml:space="preserve"> </w:t>
      </w:r>
      <w:r>
        <w:t>carrying</w:t>
      </w:r>
      <w:r>
        <w:rPr>
          <w:spacing w:val="-9"/>
        </w:rPr>
        <w:t xml:space="preserve"> </w:t>
      </w:r>
      <w:r>
        <w:t>out</w:t>
      </w:r>
      <w:r>
        <w:rPr>
          <w:spacing w:val="-10"/>
        </w:rPr>
        <w:t xml:space="preserve"> </w:t>
      </w:r>
      <w:r>
        <w:t>the</w:t>
      </w:r>
      <w:r>
        <w:rPr>
          <w:spacing w:val="-11"/>
        </w:rPr>
        <w:t xml:space="preserve"> </w:t>
      </w:r>
      <w:r>
        <w:t>tests</w:t>
      </w:r>
      <w:r>
        <w:rPr>
          <w:spacing w:val="-11"/>
        </w:rPr>
        <w:t xml:space="preserve"> </w:t>
      </w:r>
      <w:r>
        <w:t>set</w:t>
      </w:r>
      <w:r>
        <w:rPr>
          <w:spacing w:val="-10"/>
        </w:rPr>
        <w:t xml:space="preserve"> </w:t>
      </w:r>
      <w:r>
        <w:t>out</w:t>
      </w:r>
      <w:r>
        <w:rPr>
          <w:spacing w:val="-10"/>
        </w:rPr>
        <w:t xml:space="preserve"> </w:t>
      </w:r>
      <w:r>
        <w:t>in</w:t>
      </w:r>
      <w:r>
        <w:rPr>
          <w:spacing w:val="-9"/>
        </w:rPr>
        <w:t xml:space="preserve"> </w:t>
      </w:r>
      <w:r>
        <w:t>and</w:t>
      </w:r>
      <w:r>
        <w:rPr>
          <w:spacing w:val="-9"/>
        </w:rPr>
        <w:t xml:space="preserve"> </w:t>
      </w:r>
      <w:r>
        <w:t>in</w:t>
      </w:r>
      <w:r>
        <w:rPr>
          <w:spacing w:val="-11"/>
        </w:rPr>
        <w:t xml:space="preserve"> </w:t>
      </w:r>
      <w:r>
        <w:t xml:space="preserve">accordance with this Annex and the </w:t>
      </w:r>
      <w:r>
        <w:rPr>
          <w:b/>
        </w:rPr>
        <w:t xml:space="preserve">Generator </w:t>
      </w:r>
      <w:r>
        <w:t>retains the responsibility for the safety of personnel</w:t>
      </w:r>
      <w:r>
        <w:rPr>
          <w:spacing w:val="-7"/>
        </w:rPr>
        <w:t xml:space="preserve"> </w:t>
      </w:r>
      <w:r>
        <w:t>and</w:t>
      </w:r>
      <w:r>
        <w:rPr>
          <w:spacing w:val="-9"/>
        </w:rPr>
        <w:t xml:space="preserve"> </w:t>
      </w:r>
      <w:r>
        <w:t>plant</w:t>
      </w:r>
      <w:r>
        <w:rPr>
          <w:spacing w:val="-7"/>
        </w:rPr>
        <w:t xml:space="preserve"> </w:t>
      </w:r>
      <w:r>
        <w:t>during</w:t>
      </w:r>
      <w:r>
        <w:rPr>
          <w:spacing w:val="-6"/>
        </w:rPr>
        <w:t xml:space="preserve"> </w:t>
      </w:r>
      <w:r>
        <w:t>the</w:t>
      </w:r>
      <w:r>
        <w:rPr>
          <w:spacing w:val="-9"/>
        </w:rPr>
        <w:t xml:space="preserve"> </w:t>
      </w:r>
      <w:r>
        <w:t>test.</w:t>
      </w:r>
      <w:r>
        <w:rPr>
          <w:spacing w:val="-5"/>
        </w:rPr>
        <w:t xml:space="preserve"> </w:t>
      </w:r>
      <w:r>
        <w:t>The</w:t>
      </w:r>
      <w:r>
        <w:rPr>
          <w:spacing w:val="-8"/>
        </w:rPr>
        <w:t xml:space="preserve"> </w:t>
      </w:r>
      <w:r>
        <w:rPr>
          <w:b/>
        </w:rPr>
        <w:t>DNO</w:t>
      </w:r>
      <w:r>
        <w:rPr>
          <w:b/>
          <w:spacing w:val="-7"/>
        </w:rPr>
        <w:t xml:space="preserve"> </w:t>
      </w:r>
      <w:r>
        <w:t>will</w:t>
      </w:r>
      <w:r>
        <w:rPr>
          <w:spacing w:val="-7"/>
        </w:rPr>
        <w:t xml:space="preserve"> </w:t>
      </w:r>
      <w:r>
        <w:t>witness</w:t>
      </w:r>
      <w:r>
        <w:rPr>
          <w:spacing w:val="-8"/>
        </w:rPr>
        <w:t xml:space="preserve"> </w:t>
      </w:r>
      <w:r>
        <w:t>all</w:t>
      </w:r>
      <w:r>
        <w:rPr>
          <w:spacing w:val="-7"/>
        </w:rPr>
        <w:t xml:space="preserve"> </w:t>
      </w:r>
      <w:r>
        <w:t>of</w:t>
      </w:r>
      <w:r>
        <w:rPr>
          <w:spacing w:val="-7"/>
        </w:rPr>
        <w:t xml:space="preserve"> </w:t>
      </w:r>
      <w:r>
        <w:t>the</w:t>
      </w:r>
      <w:r>
        <w:rPr>
          <w:spacing w:val="-9"/>
        </w:rPr>
        <w:t xml:space="preserve"> </w:t>
      </w:r>
      <w:r>
        <w:t>tests</w:t>
      </w:r>
      <w:r>
        <w:rPr>
          <w:spacing w:val="-8"/>
        </w:rPr>
        <w:t xml:space="preserve"> </w:t>
      </w:r>
      <w:r>
        <w:t>outlined</w:t>
      </w:r>
      <w:r>
        <w:rPr>
          <w:spacing w:val="-6"/>
        </w:rPr>
        <w:t xml:space="preserve"> </w:t>
      </w:r>
      <w:r>
        <w:t>or agreed</w:t>
      </w:r>
      <w:r>
        <w:rPr>
          <w:spacing w:val="-9"/>
        </w:rPr>
        <w:t xml:space="preserve"> </w:t>
      </w:r>
      <w:r>
        <w:t>in</w:t>
      </w:r>
      <w:r>
        <w:rPr>
          <w:spacing w:val="-11"/>
        </w:rPr>
        <w:t xml:space="preserve"> </w:t>
      </w:r>
      <w:r>
        <w:t>relation</w:t>
      </w:r>
      <w:r>
        <w:rPr>
          <w:spacing w:val="-11"/>
        </w:rPr>
        <w:t xml:space="preserve"> </w:t>
      </w:r>
      <w:r>
        <w:t>to</w:t>
      </w:r>
      <w:r>
        <w:rPr>
          <w:spacing w:val="-14"/>
        </w:rPr>
        <w:t xml:space="preserve"> </w:t>
      </w:r>
      <w:r>
        <w:t>this</w:t>
      </w:r>
      <w:r>
        <w:rPr>
          <w:spacing w:val="-11"/>
        </w:rPr>
        <w:t xml:space="preserve"> </w:t>
      </w:r>
      <w:r>
        <w:t>Annex</w:t>
      </w:r>
      <w:r>
        <w:rPr>
          <w:spacing w:val="-8"/>
        </w:rPr>
        <w:t xml:space="preserve"> </w:t>
      </w:r>
      <w:r>
        <w:t>unless</w:t>
      </w:r>
      <w:r>
        <w:rPr>
          <w:spacing w:val="-11"/>
        </w:rPr>
        <w:t xml:space="preserve"> </w:t>
      </w:r>
      <w:r>
        <w:t>the</w:t>
      </w:r>
      <w:r>
        <w:rPr>
          <w:spacing w:val="-10"/>
        </w:rPr>
        <w:t xml:space="preserve"> </w:t>
      </w:r>
      <w:r>
        <w:rPr>
          <w:b/>
        </w:rPr>
        <w:t>DNO</w:t>
      </w:r>
      <w:r>
        <w:rPr>
          <w:b/>
          <w:spacing w:val="-9"/>
        </w:rPr>
        <w:t xml:space="preserve"> </w:t>
      </w:r>
      <w:r>
        <w:t>decides</w:t>
      </w:r>
      <w:r>
        <w:rPr>
          <w:spacing w:val="-8"/>
        </w:rPr>
        <w:t xml:space="preserve"> </w:t>
      </w:r>
      <w:r>
        <w:t>and</w:t>
      </w:r>
      <w:r>
        <w:rPr>
          <w:spacing w:val="-11"/>
        </w:rPr>
        <w:t xml:space="preserve"> </w:t>
      </w:r>
      <w:r>
        <w:t>notifies</w:t>
      </w:r>
      <w:r>
        <w:rPr>
          <w:spacing w:val="-11"/>
        </w:rPr>
        <w:t xml:space="preserve"> </w:t>
      </w:r>
      <w:r>
        <w:t>the</w:t>
      </w:r>
      <w:r>
        <w:rPr>
          <w:spacing w:val="-13"/>
        </w:rPr>
        <w:t xml:space="preserve"> </w:t>
      </w:r>
      <w:r>
        <w:rPr>
          <w:b/>
        </w:rPr>
        <w:t xml:space="preserve">Generator </w:t>
      </w:r>
      <w:r>
        <w:t xml:space="preserve">otherwise. Reactive Capability tests may be witnessed by </w:t>
      </w:r>
      <w:r>
        <w:rPr>
          <w:b/>
        </w:rPr>
        <w:t xml:space="preserve">the DNO </w:t>
      </w:r>
      <w:r>
        <w:t xml:space="preserve">remotely from the </w:t>
      </w:r>
      <w:r>
        <w:rPr>
          <w:b/>
        </w:rPr>
        <w:t xml:space="preserve">DNO </w:t>
      </w:r>
      <w:r>
        <w:t xml:space="preserve">control centre. For all on site </w:t>
      </w:r>
      <w:r>
        <w:rPr>
          <w:b/>
        </w:rPr>
        <w:t xml:space="preserve">DNO </w:t>
      </w:r>
      <w:r>
        <w:t xml:space="preserve">witnessed tests the </w:t>
      </w:r>
      <w:r>
        <w:rPr>
          <w:b/>
        </w:rPr>
        <w:t xml:space="preserve">Generator </w:t>
      </w:r>
      <w:r>
        <w:t xml:space="preserve">shall ensure suitable representatives from the </w:t>
      </w:r>
      <w:r>
        <w:rPr>
          <w:b/>
        </w:rPr>
        <w:t xml:space="preserve">Generator </w:t>
      </w:r>
      <w:r>
        <w:t xml:space="preserve">and / or </w:t>
      </w:r>
      <w:r>
        <w:rPr>
          <w:b/>
        </w:rPr>
        <w:t xml:space="preserve">Power Park Module Manufacturer </w:t>
      </w:r>
      <w:r>
        <w:t xml:space="preserve">(if appropriate) are available on site for the entire testing period. In all cases and in addition to any recording of signals conducted by </w:t>
      </w:r>
      <w:r>
        <w:rPr>
          <w:b/>
        </w:rPr>
        <w:t>the DNO</w:t>
      </w:r>
      <w:r>
        <w:t xml:space="preserve">, the </w:t>
      </w:r>
      <w:r>
        <w:rPr>
          <w:b/>
        </w:rPr>
        <w:t xml:space="preserve">Generator </w:t>
      </w:r>
      <w:r>
        <w:t>shall record all relevant test signals.</w:t>
      </w:r>
    </w:p>
    <w:p w14:paraId="792902C7" w14:textId="77777777" w:rsidR="006F572C" w:rsidRDefault="006F572C">
      <w:pPr>
        <w:jc w:val="both"/>
        <w:sectPr w:rsidR="006F572C" w:rsidSect="00D41684">
          <w:pgSz w:w="11910" w:h="16840"/>
          <w:pgMar w:top="1960" w:right="580" w:bottom="280" w:left="1280" w:header="1135" w:footer="0" w:gutter="0"/>
          <w:cols w:space="720"/>
        </w:sectPr>
      </w:pPr>
    </w:p>
    <w:p w14:paraId="355C865A" w14:textId="77777777" w:rsidR="006F572C" w:rsidRDefault="00095053">
      <w:pPr>
        <w:pStyle w:val="ListParagraph"/>
        <w:numPr>
          <w:ilvl w:val="3"/>
          <w:numId w:val="12"/>
        </w:numPr>
        <w:tabs>
          <w:tab w:val="left" w:pos="1272"/>
        </w:tabs>
        <w:spacing w:before="86"/>
        <w:ind w:left="1271" w:right="835"/>
        <w:jc w:val="both"/>
      </w:pPr>
      <w:r>
        <w:t xml:space="preserve">The </w:t>
      </w:r>
      <w:r>
        <w:rPr>
          <w:b/>
        </w:rPr>
        <w:t xml:space="preserve">Generator </w:t>
      </w:r>
      <w:r>
        <w:t xml:space="preserve">shall inform the </w:t>
      </w:r>
      <w:r>
        <w:rPr>
          <w:b/>
        </w:rPr>
        <w:t xml:space="preserve">DNO </w:t>
      </w:r>
      <w:r>
        <w:t>of the following information prior to the commencement</w:t>
      </w:r>
      <w:r>
        <w:rPr>
          <w:spacing w:val="-16"/>
        </w:rPr>
        <w:t xml:space="preserve"> </w:t>
      </w:r>
      <w:r>
        <w:t>of</w:t>
      </w:r>
      <w:r>
        <w:rPr>
          <w:spacing w:val="-15"/>
        </w:rPr>
        <w:t xml:space="preserve"> </w:t>
      </w:r>
      <w:r>
        <w:t>the</w:t>
      </w:r>
      <w:r>
        <w:rPr>
          <w:spacing w:val="-15"/>
        </w:rPr>
        <w:t xml:space="preserve"> </w:t>
      </w:r>
      <w:r>
        <w:t>tests</w:t>
      </w:r>
      <w:r>
        <w:rPr>
          <w:spacing w:val="-16"/>
        </w:rPr>
        <w:t xml:space="preserve"> </w:t>
      </w:r>
      <w:r>
        <w:t>and</w:t>
      </w:r>
      <w:r>
        <w:rPr>
          <w:spacing w:val="-15"/>
        </w:rPr>
        <w:t xml:space="preserve"> </w:t>
      </w:r>
      <w:r>
        <w:t>any</w:t>
      </w:r>
      <w:r>
        <w:rPr>
          <w:spacing w:val="-15"/>
        </w:rPr>
        <w:t xml:space="preserve"> </w:t>
      </w:r>
      <w:r>
        <w:t>changes</w:t>
      </w:r>
      <w:r>
        <w:rPr>
          <w:spacing w:val="-15"/>
        </w:rPr>
        <w:t xml:space="preserve"> </w:t>
      </w:r>
      <w:r>
        <w:t>to</w:t>
      </w:r>
      <w:r>
        <w:rPr>
          <w:spacing w:val="-16"/>
        </w:rPr>
        <w:t xml:space="preserve"> </w:t>
      </w:r>
      <w:r>
        <w:t>the</w:t>
      </w:r>
      <w:r>
        <w:rPr>
          <w:spacing w:val="-13"/>
        </w:rPr>
        <w:t xml:space="preserve"> </w:t>
      </w:r>
      <w:r>
        <w:t>following,</w:t>
      </w:r>
      <w:r>
        <w:rPr>
          <w:spacing w:val="-12"/>
        </w:rPr>
        <w:t xml:space="preserve"> </w:t>
      </w:r>
      <w:r>
        <w:t>if</w:t>
      </w:r>
      <w:r>
        <w:rPr>
          <w:spacing w:val="-15"/>
        </w:rPr>
        <w:t xml:space="preserve"> </w:t>
      </w:r>
      <w:r>
        <w:t>any</w:t>
      </w:r>
      <w:r>
        <w:rPr>
          <w:spacing w:val="-16"/>
        </w:rPr>
        <w:t xml:space="preserve"> </w:t>
      </w:r>
      <w:r>
        <w:t>values</w:t>
      </w:r>
      <w:r>
        <w:rPr>
          <w:spacing w:val="-15"/>
        </w:rPr>
        <w:t xml:space="preserve"> </w:t>
      </w:r>
      <w:r>
        <w:t>change during the tests:</w:t>
      </w:r>
    </w:p>
    <w:p w14:paraId="399B007D" w14:textId="77777777" w:rsidR="006F572C" w:rsidRDefault="006F572C">
      <w:pPr>
        <w:pStyle w:val="BodyText"/>
        <w:rPr>
          <w:sz w:val="21"/>
        </w:rPr>
      </w:pPr>
    </w:p>
    <w:p w14:paraId="0A6E946E" w14:textId="77777777" w:rsidR="006F572C" w:rsidRDefault="00095053">
      <w:pPr>
        <w:pStyle w:val="ListParagraph"/>
        <w:numPr>
          <w:ilvl w:val="4"/>
          <w:numId w:val="12"/>
        </w:numPr>
        <w:tabs>
          <w:tab w:val="left" w:pos="2123"/>
          <w:tab w:val="left" w:pos="2124"/>
        </w:tabs>
      </w:pPr>
      <w:r>
        <w:t>All</w:t>
      </w:r>
      <w:r>
        <w:rPr>
          <w:spacing w:val="-6"/>
        </w:rPr>
        <w:t xml:space="preserve"> </w:t>
      </w:r>
      <w:r>
        <w:t>relevant</w:t>
      </w:r>
      <w:r>
        <w:rPr>
          <w:spacing w:val="-6"/>
        </w:rPr>
        <w:t xml:space="preserve"> </w:t>
      </w:r>
      <w:r>
        <w:t>transformer</w:t>
      </w:r>
      <w:r>
        <w:rPr>
          <w:spacing w:val="-6"/>
        </w:rPr>
        <w:t xml:space="preserve"> </w:t>
      </w:r>
      <w:r>
        <w:t>tap</w:t>
      </w:r>
      <w:r>
        <w:rPr>
          <w:spacing w:val="-5"/>
        </w:rPr>
        <w:t xml:space="preserve"> </w:t>
      </w:r>
      <w:r>
        <w:t>numbers;</w:t>
      </w:r>
      <w:r>
        <w:rPr>
          <w:spacing w:val="-5"/>
        </w:rPr>
        <w:t xml:space="preserve"> and</w:t>
      </w:r>
    </w:p>
    <w:p w14:paraId="4F40EB58" w14:textId="77777777" w:rsidR="006F572C" w:rsidRDefault="00095053">
      <w:pPr>
        <w:pStyle w:val="ListParagraph"/>
        <w:numPr>
          <w:ilvl w:val="4"/>
          <w:numId w:val="12"/>
        </w:numPr>
        <w:tabs>
          <w:tab w:val="left" w:pos="2123"/>
          <w:tab w:val="left" w:pos="2124"/>
        </w:tabs>
        <w:spacing w:before="38"/>
      </w:pPr>
      <w:r>
        <w:t>Number</w:t>
      </w:r>
      <w:r>
        <w:rPr>
          <w:spacing w:val="-2"/>
        </w:rPr>
        <w:t xml:space="preserve"> </w:t>
      </w:r>
      <w:r>
        <w:t>of</w:t>
      </w:r>
      <w:r>
        <w:rPr>
          <w:spacing w:val="-4"/>
        </w:rPr>
        <w:t xml:space="preserve"> </w:t>
      </w:r>
      <w:r>
        <w:rPr>
          <w:b/>
        </w:rPr>
        <w:t>Generating</w:t>
      </w:r>
      <w:r>
        <w:rPr>
          <w:b/>
          <w:spacing w:val="-6"/>
        </w:rPr>
        <w:t xml:space="preserve"> </w:t>
      </w:r>
      <w:r>
        <w:rPr>
          <w:b/>
        </w:rPr>
        <w:t>Unit</w:t>
      </w:r>
      <w:r>
        <w:t>s</w:t>
      </w:r>
      <w:r>
        <w:rPr>
          <w:spacing w:val="-3"/>
        </w:rPr>
        <w:t xml:space="preserve"> </w:t>
      </w:r>
      <w:r>
        <w:t>in</w:t>
      </w:r>
      <w:r>
        <w:rPr>
          <w:spacing w:val="-5"/>
        </w:rPr>
        <w:t xml:space="preserve"> </w:t>
      </w:r>
      <w:r>
        <w:rPr>
          <w:spacing w:val="-2"/>
        </w:rPr>
        <w:t>operation</w:t>
      </w:r>
    </w:p>
    <w:p w14:paraId="08916F55" w14:textId="77777777" w:rsidR="006F572C" w:rsidRDefault="006F572C">
      <w:pPr>
        <w:pStyle w:val="BodyText"/>
        <w:spacing w:before="2"/>
        <w:rPr>
          <w:sz w:val="29"/>
        </w:rPr>
      </w:pPr>
    </w:p>
    <w:p w14:paraId="4E68B39F" w14:textId="77777777" w:rsidR="006F572C" w:rsidRDefault="00095053">
      <w:pPr>
        <w:pStyle w:val="ListParagraph"/>
        <w:numPr>
          <w:ilvl w:val="3"/>
          <w:numId w:val="12"/>
        </w:numPr>
        <w:tabs>
          <w:tab w:val="left" w:pos="1272"/>
        </w:tabs>
        <w:ind w:left="1271" w:right="737"/>
        <w:jc w:val="both"/>
      </w:pPr>
      <w:r>
        <w:t>The</w:t>
      </w:r>
      <w:r>
        <w:rPr>
          <w:spacing w:val="-3"/>
        </w:rPr>
        <w:t xml:space="preserve"> </w:t>
      </w:r>
      <w:r>
        <w:rPr>
          <w:b/>
        </w:rPr>
        <w:t>Generator</w:t>
      </w:r>
      <w:r>
        <w:rPr>
          <w:b/>
          <w:spacing w:val="-4"/>
        </w:rPr>
        <w:t xml:space="preserve"> </w:t>
      </w:r>
      <w:r>
        <w:t>shall</w:t>
      </w:r>
      <w:r>
        <w:rPr>
          <w:spacing w:val="-3"/>
        </w:rPr>
        <w:t xml:space="preserve"> </w:t>
      </w:r>
      <w:r>
        <w:t>submit</w:t>
      </w:r>
      <w:r>
        <w:rPr>
          <w:spacing w:val="-1"/>
        </w:rPr>
        <w:t xml:space="preserve"> </w:t>
      </w:r>
      <w:r>
        <w:t>a</w:t>
      </w:r>
      <w:r>
        <w:rPr>
          <w:spacing w:val="-5"/>
        </w:rPr>
        <w:t xml:space="preserve"> </w:t>
      </w:r>
      <w:r>
        <w:t>detailed</w:t>
      </w:r>
      <w:r>
        <w:rPr>
          <w:spacing w:val="-3"/>
        </w:rPr>
        <w:t xml:space="preserve"> </w:t>
      </w:r>
      <w:r>
        <w:t>schedule</w:t>
      </w:r>
      <w:r>
        <w:rPr>
          <w:spacing w:val="-3"/>
        </w:rPr>
        <w:t xml:space="preserve"> </w:t>
      </w:r>
      <w:r>
        <w:t>of</w:t>
      </w:r>
      <w:r>
        <w:rPr>
          <w:spacing w:val="-4"/>
        </w:rPr>
        <w:t xml:space="preserve"> </w:t>
      </w:r>
      <w:r>
        <w:t>tests</w:t>
      </w:r>
      <w:r>
        <w:rPr>
          <w:spacing w:val="-5"/>
        </w:rPr>
        <w:t xml:space="preserve"> </w:t>
      </w:r>
      <w:r>
        <w:t>to</w:t>
      </w:r>
      <w:r>
        <w:rPr>
          <w:spacing w:val="-5"/>
        </w:rPr>
        <w:t xml:space="preserve"> </w:t>
      </w:r>
      <w:r>
        <w:t>the</w:t>
      </w:r>
      <w:r>
        <w:rPr>
          <w:spacing w:val="-2"/>
        </w:rPr>
        <w:t xml:space="preserve"> </w:t>
      </w:r>
      <w:r>
        <w:rPr>
          <w:b/>
        </w:rPr>
        <w:t>DNO</w:t>
      </w:r>
      <w:r>
        <w:rPr>
          <w:b/>
          <w:spacing w:val="-1"/>
        </w:rPr>
        <w:t xml:space="preserve"> </w:t>
      </w:r>
      <w:r>
        <w:t>in</w:t>
      </w:r>
      <w:r>
        <w:rPr>
          <w:spacing w:val="-5"/>
        </w:rPr>
        <w:t xml:space="preserve"> </w:t>
      </w:r>
      <w:r>
        <w:t>accordance with the compliance testing requirements of EREC G99 and this Annex.</w:t>
      </w:r>
    </w:p>
    <w:p w14:paraId="21BFA6E4" w14:textId="77777777" w:rsidR="006F572C" w:rsidRDefault="00095053">
      <w:pPr>
        <w:pStyle w:val="ListParagraph"/>
        <w:numPr>
          <w:ilvl w:val="3"/>
          <w:numId w:val="12"/>
        </w:numPr>
        <w:tabs>
          <w:tab w:val="left" w:pos="1272"/>
        </w:tabs>
        <w:spacing w:before="199"/>
        <w:ind w:left="1271" w:right="737"/>
        <w:jc w:val="both"/>
      </w:pPr>
      <w:r>
        <w:rPr>
          <w:b/>
        </w:rPr>
        <w:t>Power</w:t>
      </w:r>
      <w:r>
        <w:rPr>
          <w:b/>
          <w:spacing w:val="-8"/>
        </w:rPr>
        <w:t xml:space="preserve"> </w:t>
      </w:r>
      <w:r>
        <w:rPr>
          <w:b/>
        </w:rPr>
        <w:t>Park</w:t>
      </w:r>
      <w:r>
        <w:rPr>
          <w:b/>
          <w:spacing w:val="-9"/>
        </w:rPr>
        <w:t xml:space="preserve"> </w:t>
      </w:r>
      <w:r>
        <w:rPr>
          <w:b/>
        </w:rPr>
        <w:t>Module</w:t>
      </w:r>
      <w:r>
        <w:rPr>
          <w:b/>
          <w:spacing w:val="-9"/>
        </w:rPr>
        <w:t xml:space="preserve"> </w:t>
      </w:r>
      <w:r>
        <w:t>testing</w:t>
      </w:r>
      <w:r>
        <w:rPr>
          <w:spacing w:val="-6"/>
        </w:rPr>
        <w:t xml:space="preserve"> </w:t>
      </w:r>
      <w:r>
        <w:t>as</w:t>
      </w:r>
      <w:r>
        <w:rPr>
          <w:spacing w:val="-6"/>
        </w:rPr>
        <w:t xml:space="preserve"> </w:t>
      </w:r>
      <w:r>
        <w:t>defined</w:t>
      </w:r>
      <w:r>
        <w:rPr>
          <w:spacing w:val="-6"/>
        </w:rPr>
        <w:t xml:space="preserve"> </w:t>
      </w:r>
      <w:r>
        <w:t>in</w:t>
      </w:r>
      <w:r>
        <w:rPr>
          <w:spacing w:val="-6"/>
        </w:rPr>
        <w:t xml:space="preserve"> </w:t>
      </w:r>
      <w:r>
        <w:t>C.9.2</w:t>
      </w:r>
      <w:r>
        <w:rPr>
          <w:spacing w:val="-9"/>
        </w:rPr>
        <w:t xml:space="preserve"> </w:t>
      </w:r>
      <w:r>
        <w:t>and</w:t>
      </w:r>
      <w:r>
        <w:rPr>
          <w:spacing w:val="-6"/>
        </w:rPr>
        <w:t xml:space="preserve"> </w:t>
      </w:r>
      <w:r>
        <w:t>C.9.3</w:t>
      </w:r>
      <w:r>
        <w:rPr>
          <w:spacing w:val="-6"/>
        </w:rPr>
        <w:t xml:space="preserve"> </w:t>
      </w:r>
      <w:r>
        <w:t>is</w:t>
      </w:r>
      <w:r>
        <w:rPr>
          <w:spacing w:val="-8"/>
        </w:rPr>
        <w:t xml:space="preserve"> </w:t>
      </w:r>
      <w:r>
        <w:t>to</w:t>
      </w:r>
      <w:r>
        <w:rPr>
          <w:spacing w:val="-9"/>
        </w:rPr>
        <w:t xml:space="preserve"> </w:t>
      </w:r>
      <w:r>
        <w:t>be</w:t>
      </w:r>
      <w:r>
        <w:rPr>
          <w:spacing w:val="-9"/>
        </w:rPr>
        <w:t xml:space="preserve"> </w:t>
      </w:r>
      <w:r>
        <w:t>completed</w:t>
      </w:r>
      <w:r>
        <w:rPr>
          <w:spacing w:val="-6"/>
        </w:rPr>
        <w:t xml:space="preserve"> </w:t>
      </w:r>
      <w:r>
        <w:t>at</w:t>
      </w:r>
      <w:r>
        <w:rPr>
          <w:spacing w:val="-7"/>
        </w:rPr>
        <w:t xml:space="preserve"> </w:t>
      </w:r>
      <w:r>
        <w:t>the appropriate stage.</w:t>
      </w:r>
    </w:p>
    <w:p w14:paraId="50724148" w14:textId="77777777" w:rsidR="006F572C" w:rsidRDefault="00095053" w:rsidP="00324489">
      <w:pPr>
        <w:pStyle w:val="ListParagraph"/>
        <w:numPr>
          <w:ilvl w:val="3"/>
          <w:numId w:val="12"/>
        </w:numPr>
        <w:tabs>
          <w:tab w:val="left" w:pos="1272"/>
        </w:tabs>
        <w:spacing w:before="100" w:after="200"/>
        <w:ind w:right="737" w:hanging="1134"/>
        <w:jc w:val="both"/>
      </w:pPr>
      <w:r>
        <w:t xml:space="preserve">The </w:t>
      </w:r>
      <w:r>
        <w:rPr>
          <w:b/>
        </w:rPr>
        <w:t xml:space="preserve">DNO </w:t>
      </w:r>
      <w:r>
        <w:t xml:space="preserve">may permit relaxation from the requirement C.9.2 to C.9.8 where </w:t>
      </w:r>
      <w:r>
        <w:rPr>
          <w:b/>
        </w:rPr>
        <w:t>Manufacturers’</w:t>
      </w:r>
      <w:r>
        <w:rPr>
          <w:b/>
          <w:spacing w:val="-11"/>
        </w:rPr>
        <w:t xml:space="preserve"> </w:t>
      </w:r>
      <w:r>
        <w:rPr>
          <w:b/>
        </w:rPr>
        <w:t>Information</w:t>
      </w:r>
      <w:r>
        <w:rPr>
          <w:b/>
          <w:spacing w:val="-15"/>
        </w:rPr>
        <w:t xml:space="preserve"> </w:t>
      </w:r>
      <w:r>
        <w:t>for</w:t>
      </w:r>
      <w:r>
        <w:rPr>
          <w:spacing w:val="-13"/>
        </w:rPr>
        <w:t xml:space="preserve"> </w:t>
      </w:r>
      <w:r>
        <w:t>the</w:t>
      </w:r>
      <w:r>
        <w:rPr>
          <w:spacing w:val="-12"/>
        </w:rPr>
        <w:t xml:space="preserve"> </w:t>
      </w:r>
      <w:r>
        <w:rPr>
          <w:b/>
        </w:rPr>
        <w:t>Power</w:t>
      </w:r>
      <w:r>
        <w:rPr>
          <w:b/>
          <w:spacing w:val="-11"/>
        </w:rPr>
        <w:t xml:space="preserve"> </w:t>
      </w:r>
      <w:r>
        <w:rPr>
          <w:b/>
        </w:rPr>
        <w:t>Park</w:t>
      </w:r>
      <w:r>
        <w:rPr>
          <w:b/>
          <w:spacing w:val="-15"/>
        </w:rPr>
        <w:t xml:space="preserve"> </w:t>
      </w:r>
      <w:r>
        <w:rPr>
          <w:b/>
        </w:rPr>
        <w:t>Module</w:t>
      </w:r>
      <w:r>
        <w:rPr>
          <w:b/>
          <w:spacing w:val="-12"/>
        </w:rPr>
        <w:t xml:space="preserve"> </w:t>
      </w:r>
      <w:r>
        <w:t>has</w:t>
      </w:r>
      <w:r>
        <w:rPr>
          <w:spacing w:val="-12"/>
        </w:rPr>
        <w:t xml:space="preserve"> </w:t>
      </w:r>
      <w:r>
        <w:t>been</w:t>
      </w:r>
      <w:r>
        <w:rPr>
          <w:spacing w:val="-12"/>
        </w:rPr>
        <w:t xml:space="preserve"> </w:t>
      </w:r>
      <w:r>
        <w:t>provided</w:t>
      </w:r>
      <w:r>
        <w:rPr>
          <w:spacing w:val="-12"/>
        </w:rPr>
        <w:t xml:space="preserve"> </w:t>
      </w:r>
      <w:r>
        <w:t>which details the characteristics from tests on a representative installation with the same equipment</w:t>
      </w:r>
      <w:r>
        <w:rPr>
          <w:spacing w:val="-11"/>
        </w:rPr>
        <w:t xml:space="preserve"> </w:t>
      </w:r>
      <w:r>
        <w:t>and</w:t>
      </w:r>
      <w:r>
        <w:rPr>
          <w:spacing w:val="-12"/>
        </w:rPr>
        <w:t xml:space="preserve"> </w:t>
      </w:r>
      <w:r>
        <w:t>settings</w:t>
      </w:r>
      <w:r>
        <w:rPr>
          <w:spacing w:val="-12"/>
        </w:rPr>
        <w:t xml:space="preserve"> </w:t>
      </w:r>
      <w:r>
        <w:t>and</w:t>
      </w:r>
      <w:r>
        <w:rPr>
          <w:spacing w:val="-12"/>
        </w:rPr>
        <w:t xml:space="preserve"> </w:t>
      </w:r>
      <w:r>
        <w:t>the</w:t>
      </w:r>
      <w:r>
        <w:rPr>
          <w:spacing w:val="-12"/>
        </w:rPr>
        <w:t xml:space="preserve"> </w:t>
      </w:r>
      <w:r>
        <w:t>performance</w:t>
      </w:r>
      <w:r>
        <w:rPr>
          <w:spacing w:val="-12"/>
        </w:rPr>
        <w:t xml:space="preserve"> </w:t>
      </w:r>
      <w:r>
        <w:t>of</w:t>
      </w:r>
      <w:r>
        <w:rPr>
          <w:spacing w:val="-13"/>
        </w:rPr>
        <w:t xml:space="preserve"> </w:t>
      </w:r>
      <w:r>
        <w:t>the</w:t>
      </w:r>
      <w:r>
        <w:rPr>
          <w:spacing w:val="-10"/>
        </w:rPr>
        <w:t xml:space="preserve"> </w:t>
      </w:r>
      <w:r>
        <w:rPr>
          <w:b/>
        </w:rPr>
        <w:t>Power</w:t>
      </w:r>
      <w:r>
        <w:rPr>
          <w:b/>
          <w:spacing w:val="-11"/>
        </w:rPr>
        <w:t xml:space="preserve"> </w:t>
      </w:r>
      <w:r>
        <w:rPr>
          <w:b/>
        </w:rPr>
        <w:t>Park</w:t>
      </w:r>
      <w:r>
        <w:rPr>
          <w:b/>
          <w:spacing w:val="-14"/>
        </w:rPr>
        <w:t xml:space="preserve"> </w:t>
      </w:r>
      <w:r>
        <w:rPr>
          <w:b/>
        </w:rPr>
        <w:t>Module</w:t>
      </w:r>
      <w:r>
        <w:rPr>
          <w:b/>
          <w:spacing w:val="-12"/>
        </w:rPr>
        <w:t xml:space="preserve"> </w:t>
      </w:r>
      <w:r>
        <w:t>can,</w:t>
      </w:r>
      <w:r>
        <w:rPr>
          <w:spacing w:val="-11"/>
        </w:rPr>
        <w:t xml:space="preserve"> </w:t>
      </w:r>
      <w:r>
        <w:t>in</w:t>
      </w:r>
      <w:r>
        <w:rPr>
          <w:spacing w:val="-12"/>
        </w:rPr>
        <w:t xml:space="preserve"> </w:t>
      </w:r>
      <w:r>
        <w:t xml:space="preserve">the </w:t>
      </w:r>
      <w:r>
        <w:rPr>
          <w:b/>
        </w:rPr>
        <w:t>DNO</w:t>
      </w:r>
      <w:r>
        <w:t xml:space="preserve">’s opinion, reasonably represent that of the installed </w:t>
      </w:r>
      <w:r>
        <w:rPr>
          <w:b/>
        </w:rPr>
        <w:t xml:space="preserve">Power Park Module </w:t>
      </w:r>
      <w:r>
        <w:t>at that</w:t>
      </w:r>
      <w:r>
        <w:rPr>
          <w:spacing w:val="-3"/>
        </w:rPr>
        <w:t xml:space="preserve"> </w:t>
      </w:r>
      <w:r>
        <w:t>site.</w:t>
      </w:r>
      <w:r>
        <w:rPr>
          <w:spacing w:val="-3"/>
        </w:rPr>
        <w:t xml:space="preserve"> </w:t>
      </w:r>
      <w:r>
        <w:t>The</w:t>
      </w:r>
      <w:r>
        <w:rPr>
          <w:spacing w:val="-6"/>
        </w:rPr>
        <w:t xml:space="preserve"> </w:t>
      </w:r>
      <w:r>
        <w:t>relevant</w:t>
      </w:r>
      <w:r>
        <w:rPr>
          <w:spacing w:val="-5"/>
        </w:rPr>
        <w:t xml:space="preserve"> </w:t>
      </w:r>
      <w:r>
        <w:rPr>
          <w:b/>
        </w:rPr>
        <w:t>Manufacturers’</w:t>
      </w:r>
      <w:r>
        <w:rPr>
          <w:b/>
          <w:spacing w:val="-5"/>
        </w:rPr>
        <w:t xml:space="preserve"> </w:t>
      </w:r>
      <w:r>
        <w:rPr>
          <w:b/>
        </w:rPr>
        <w:t>Information</w:t>
      </w:r>
      <w:r>
        <w:rPr>
          <w:b/>
          <w:spacing w:val="-4"/>
        </w:rPr>
        <w:t xml:space="preserve"> </w:t>
      </w:r>
      <w:r>
        <w:t>shall</w:t>
      </w:r>
      <w:r>
        <w:rPr>
          <w:spacing w:val="-5"/>
        </w:rPr>
        <w:t xml:space="preserve"> </w:t>
      </w:r>
      <w:r>
        <w:t>be</w:t>
      </w:r>
      <w:r>
        <w:rPr>
          <w:spacing w:val="-4"/>
        </w:rPr>
        <w:t xml:space="preserve"> </w:t>
      </w:r>
      <w:r>
        <w:t>supplied</w:t>
      </w:r>
      <w:r>
        <w:rPr>
          <w:spacing w:val="-4"/>
        </w:rPr>
        <w:t xml:space="preserve"> </w:t>
      </w:r>
      <w:r>
        <w:t>in</w:t>
      </w:r>
      <w:r>
        <w:rPr>
          <w:spacing w:val="-4"/>
        </w:rPr>
        <w:t xml:space="preserve"> </w:t>
      </w:r>
      <w:r>
        <w:t>the</w:t>
      </w:r>
      <w:r>
        <w:rPr>
          <w:spacing w:val="-4"/>
        </w:rPr>
        <w:t xml:space="preserve"> </w:t>
      </w:r>
      <w:r>
        <w:rPr>
          <w:b/>
        </w:rPr>
        <w:t xml:space="preserve">Power Generating Module Document </w:t>
      </w:r>
      <w:r>
        <w:t xml:space="preserve">or </w:t>
      </w:r>
      <w:r>
        <w:rPr>
          <w:b/>
        </w:rPr>
        <w:t xml:space="preserve">DDRC </w:t>
      </w:r>
      <w:r>
        <w:t>as applicable.</w:t>
      </w:r>
    </w:p>
    <w:p w14:paraId="4A3F59CC" w14:textId="0AF34CD9" w:rsidR="006F572C" w:rsidRDefault="00095053" w:rsidP="00D81961">
      <w:pPr>
        <w:pStyle w:val="Heading2"/>
        <w:numPr>
          <w:ilvl w:val="2"/>
          <w:numId w:val="166"/>
        </w:numPr>
      </w:pPr>
      <w:bookmarkStart w:id="1601" w:name="_Toc141365584"/>
      <w:bookmarkStart w:id="1602" w:name="_Toc142567176"/>
      <w:r>
        <w:rPr>
          <w:position w:val="1"/>
        </w:rPr>
        <w:t>Pre 20% Synchronised Power Park Module Basic Voltage Control Tests</w:t>
      </w:r>
      <w:bookmarkEnd w:id="1601"/>
      <w:bookmarkEnd w:id="1602"/>
    </w:p>
    <w:p w14:paraId="7B64BD80" w14:textId="77777777" w:rsidR="006F572C" w:rsidRDefault="00095053" w:rsidP="00324489">
      <w:pPr>
        <w:pStyle w:val="ListParagraph"/>
        <w:numPr>
          <w:ilvl w:val="3"/>
          <w:numId w:val="11"/>
        </w:numPr>
        <w:tabs>
          <w:tab w:val="left" w:pos="1272"/>
        </w:tabs>
        <w:spacing w:before="100" w:after="200"/>
        <w:ind w:right="743" w:hanging="1134"/>
        <w:jc w:val="both"/>
      </w:pPr>
      <w:r>
        <w:t xml:space="preserve">Before 20% of the </w:t>
      </w:r>
      <w:r>
        <w:rPr>
          <w:b/>
        </w:rPr>
        <w:t xml:space="preserve">Power Park Module </w:t>
      </w:r>
      <w:r>
        <w:t>has commissioned, either voltage control test C.9.4.6(i) or (ii) shall be completed.</w:t>
      </w:r>
    </w:p>
    <w:p w14:paraId="62C6C1E5" w14:textId="1D653AA6" w:rsidR="006F572C" w:rsidRDefault="00095053" w:rsidP="00D81961">
      <w:pPr>
        <w:pStyle w:val="Heading2"/>
        <w:numPr>
          <w:ilvl w:val="2"/>
          <w:numId w:val="166"/>
        </w:numPr>
      </w:pPr>
      <w:bookmarkStart w:id="1603" w:name="_Toc141365585"/>
      <w:bookmarkStart w:id="1604" w:name="_Toc142567177"/>
      <w:r>
        <w:rPr>
          <w:position w:val="1"/>
        </w:rPr>
        <w:t>Reactive Capability Test</w:t>
      </w:r>
      <w:bookmarkEnd w:id="1603"/>
      <w:bookmarkEnd w:id="1604"/>
    </w:p>
    <w:p w14:paraId="7E096BB1" w14:textId="77777777" w:rsidR="006F572C" w:rsidRDefault="00095053">
      <w:pPr>
        <w:pStyle w:val="ListParagraph"/>
        <w:numPr>
          <w:ilvl w:val="3"/>
          <w:numId w:val="10"/>
        </w:numPr>
        <w:tabs>
          <w:tab w:val="left" w:pos="1272"/>
        </w:tabs>
        <w:spacing w:before="201"/>
        <w:ind w:right="739"/>
        <w:jc w:val="both"/>
      </w:pPr>
      <w:r>
        <w:t xml:space="preserve">This section details the procedure for demonstrating the reactive capability of a </w:t>
      </w:r>
      <w:r>
        <w:rPr>
          <w:b/>
        </w:rPr>
        <w:t xml:space="preserve">Power Park Module </w:t>
      </w:r>
      <w:r>
        <w:t xml:space="preserve">which provides all or a portion of the </w:t>
      </w:r>
      <w:r>
        <w:rPr>
          <w:b/>
        </w:rPr>
        <w:t xml:space="preserve">Reactive Power </w:t>
      </w:r>
      <w:r>
        <w:t>capability. These</w:t>
      </w:r>
      <w:r>
        <w:rPr>
          <w:spacing w:val="-4"/>
        </w:rPr>
        <w:t xml:space="preserve"> </w:t>
      </w:r>
      <w:r>
        <w:t>tests</w:t>
      </w:r>
      <w:r>
        <w:rPr>
          <w:spacing w:val="-4"/>
        </w:rPr>
        <w:t xml:space="preserve"> </w:t>
      </w:r>
      <w:r>
        <w:t>should</w:t>
      </w:r>
      <w:r>
        <w:rPr>
          <w:spacing w:val="-2"/>
        </w:rPr>
        <w:t xml:space="preserve"> </w:t>
      </w:r>
      <w:r>
        <w:t>be</w:t>
      </w:r>
      <w:r>
        <w:rPr>
          <w:spacing w:val="-2"/>
        </w:rPr>
        <w:t xml:space="preserve"> </w:t>
      </w:r>
      <w:r>
        <w:t>scheduled</w:t>
      </w:r>
      <w:r>
        <w:rPr>
          <w:spacing w:val="-4"/>
        </w:rPr>
        <w:t xml:space="preserve"> </w:t>
      </w:r>
      <w:r>
        <w:t>at</w:t>
      </w:r>
      <w:r>
        <w:rPr>
          <w:spacing w:val="-3"/>
        </w:rPr>
        <w:t xml:space="preserve"> </w:t>
      </w:r>
      <w:r>
        <w:t>a</w:t>
      </w:r>
      <w:r>
        <w:rPr>
          <w:spacing w:val="-4"/>
        </w:rPr>
        <w:t xml:space="preserve"> </w:t>
      </w:r>
      <w:r>
        <w:t>time</w:t>
      </w:r>
      <w:r>
        <w:rPr>
          <w:spacing w:val="-2"/>
        </w:rPr>
        <w:t xml:space="preserve"> </w:t>
      </w:r>
      <w:r>
        <w:t>where</w:t>
      </w:r>
      <w:r>
        <w:rPr>
          <w:spacing w:val="-4"/>
        </w:rPr>
        <w:t xml:space="preserve"> </w:t>
      </w:r>
      <w:r>
        <w:t>there</w:t>
      </w:r>
      <w:r>
        <w:rPr>
          <w:spacing w:val="-4"/>
        </w:rPr>
        <w:t xml:space="preserve"> </w:t>
      </w:r>
      <w:r>
        <w:t>are</w:t>
      </w:r>
      <w:r>
        <w:rPr>
          <w:spacing w:val="-2"/>
        </w:rPr>
        <w:t xml:space="preserve"> </w:t>
      </w:r>
      <w:r>
        <w:t xml:space="preserve">at least 95% of the </w:t>
      </w:r>
      <w:r>
        <w:rPr>
          <w:b/>
        </w:rPr>
        <w:t>Generating Unit</w:t>
      </w:r>
      <w:r>
        <w:t xml:space="preserve">s within the </w:t>
      </w:r>
      <w:r>
        <w:rPr>
          <w:b/>
        </w:rPr>
        <w:t xml:space="preserve">Power Park Module </w:t>
      </w:r>
      <w:r>
        <w:t xml:space="preserve">in service. There should be sufficient MW resource forecasted in order to generate at least 85% of </w:t>
      </w:r>
      <w:r>
        <w:rPr>
          <w:b/>
        </w:rPr>
        <w:t xml:space="preserve">Registered Capacity </w:t>
      </w:r>
      <w:r>
        <w:t xml:space="preserve">of the </w:t>
      </w:r>
      <w:r>
        <w:rPr>
          <w:b/>
        </w:rPr>
        <w:t>Power Park Module</w:t>
      </w:r>
      <w:r>
        <w:t>.</w:t>
      </w:r>
    </w:p>
    <w:p w14:paraId="4A756F05" w14:textId="691E6354" w:rsidR="006F572C" w:rsidRDefault="00095053">
      <w:pPr>
        <w:pStyle w:val="ListParagraph"/>
        <w:numPr>
          <w:ilvl w:val="3"/>
          <w:numId w:val="10"/>
        </w:numPr>
        <w:tabs>
          <w:tab w:val="left" w:pos="1272"/>
        </w:tabs>
        <w:spacing w:before="200"/>
        <w:ind w:left="1271" w:right="738"/>
        <w:jc w:val="both"/>
      </w:pPr>
      <w:r>
        <w:rPr>
          <w:spacing w:val="-2"/>
        </w:rPr>
        <w:t>The</w:t>
      </w:r>
      <w:r>
        <w:rPr>
          <w:spacing w:val="-5"/>
        </w:rPr>
        <w:t xml:space="preserve"> </w:t>
      </w:r>
      <w:r>
        <w:rPr>
          <w:spacing w:val="-2"/>
        </w:rPr>
        <w:t>tests</w:t>
      </w:r>
      <w:r>
        <w:rPr>
          <w:spacing w:val="-8"/>
        </w:rPr>
        <w:t xml:space="preserve"> </w:t>
      </w:r>
      <w:r>
        <w:rPr>
          <w:spacing w:val="-2"/>
        </w:rPr>
        <w:t>shall</w:t>
      </w:r>
      <w:r>
        <w:rPr>
          <w:spacing w:val="-9"/>
        </w:rPr>
        <w:t xml:space="preserve"> </w:t>
      </w:r>
      <w:r>
        <w:rPr>
          <w:spacing w:val="-2"/>
        </w:rPr>
        <w:t>be</w:t>
      </w:r>
      <w:r>
        <w:rPr>
          <w:spacing w:val="-5"/>
        </w:rPr>
        <w:t xml:space="preserve"> </w:t>
      </w:r>
      <w:r>
        <w:rPr>
          <w:spacing w:val="-2"/>
        </w:rPr>
        <w:t>performed</w:t>
      </w:r>
      <w:r>
        <w:rPr>
          <w:spacing w:val="-8"/>
        </w:rPr>
        <w:t xml:space="preserve"> </w:t>
      </w:r>
      <w:r>
        <w:rPr>
          <w:spacing w:val="-2"/>
        </w:rPr>
        <w:t>by</w:t>
      </w:r>
      <w:r>
        <w:rPr>
          <w:spacing w:val="-8"/>
        </w:rPr>
        <w:t xml:space="preserve"> </w:t>
      </w:r>
      <w:r>
        <w:rPr>
          <w:spacing w:val="-2"/>
        </w:rPr>
        <w:t>modifying</w:t>
      </w:r>
      <w:r>
        <w:rPr>
          <w:spacing w:val="-9"/>
        </w:rPr>
        <w:t xml:space="preserve"> </w:t>
      </w:r>
      <w:r>
        <w:rPr>
          <w:spacing w:val="-2"/>
        </w:rPr>
        <w:t>the</w:t>
      </w:r>
      <w:r>
        <w:rPr>
          <w:spacing w:val="-8"/>
        </w:rPr>
        <w:t xml:space="preserve"> </w:t>
      </w:r>
      <w:r>
        <w:rPr>
          <w:spacing w:val="-2"/>
        </w:rPr>
        <w:t>voltage</w:t>
      </w:r>
      <w:r>
        <w:rPr>
          <w:spacing w:val="-5"/>
        </w:rPr>
        <w:t xml:space="preserve"> </w:t>
      </w:r>
      <w:r>
        <w:rPr>
          <w:spacing w:val="-2"/>
        </w:rPr>
        <w:t>set-point</w:t>
      </w:r>
      <w:r>
        <w:rPr>
          <w:spacing w:val="-6"/>
        </w:rPr>
        <w:t xml:space="preserve"> </w:t>
      </w:r>
      <w:r>
        <w:rPr>
          <w:spacing w:val="-2"/>
        </w:rPr>
        <w:t>of</w:t>
      </w:r>
      <w:r>
        <w:rPr>
          <w:spacing w:val="-6"/>
        </w:rPr>
        <w:t xml:space="preserve"> </w:t>
      </w:r>
      <w:r>
        <w:rPr>
          <w:spacing w:val="-2"/>
        </w:rPr>
        <w:t>the</w:t>
      </w:r>
      <w:r>
        <w:rPr>
          <w:spacing w:val="-8"/>
        </w:rPr>
        <w:t xml:space="preserve"> </w:t>
      </w:r>
      <w:r>
        <w:rPr>
          <w:spacing w:val="-2"/>
        </w:rPr>
        <w:t>voltage</w:t>
      </w:r>
      <w:r>
        <w:rPr>
          <w:spacing w:val="-5"/>
        </w:rPr>
        <w:t xml:space="preserve"> </w:t>
      </w:r>
      <w:r>
        <w:rPr>
          <w:spacing w:val="-2"/>
        </w:rPr>
        <w:t xml:space="preserve">control </w:t>
      </w:r>
      <w:r>
        <w:t xml:space="preserve">scheme of the </w:t>
      </w:r>
      <w:r>
        <w:rPr>
          <w:b/>
        </w:rPr>
        <w:t xml:space="preserve">Power Park Module </w:t>
      </w:r>
      <w:r>
        <w:t>by the amount necessary to demonstrate the required reactive range. This is to be conducted for the operating points and durations specified in C.</w:t>
      </w:r>
      <w:ins w:id="1605" w:author="ENA" w:date="2023-09-25T11:15:00Z">
        <w:r w:rsidR="00EF3ECF">
          <w:t>9.3.</w:t>
        </w:r>
      </w:ins>
      <w:ins w:id="1606" w:author="ENA" w:date="2024-04-12T07:34:00Z">
        <w:r w:rsidR="00B375C4">
          <w:t>4</w:t>
        </w:r>
      </w:ins>
      <w:del w:id="1607" w:author="ENA" w:date="2023-09-25T11:12:00Z">
        <w:r w:rsidDel="00034536">
          <w:delText>10.4.5</w:delText>
        </w:r>
      </w:del>
      <w:r>
        <w:t>.</w:t>
      </w:r>
    </w:p>
    <w:p w14:paraId="1630E743" w14:textId="77777777" w:rsidR="006F572C" w:rsidRDefault="00095053" w:rsidP="00324489">
      <w:pPr>
        <w:pStyle w:val="ListParagraph"/>
        <w:numPr>
          <w:ilvl w:val="3"/>
          <w:numId w:val="10"/>
        </w:numPr>
        <w:tabs>
          <w:tab w:val="left" w:pos="1272"/>
        </w:tabs>
        <w:spacing w:before="200"/>
        <w:ind w:left="1271" w:right="738"/>
        <w:jc w:val="both"/>
      </w:pPr>
      <w:r>
        <w:t xml:space="preserve">In the case where the </w:t>
      </w:r>
      <w:r>
        <w:rPr>
          <w:b/>
        </w:rPr>
        <w:t xml:space="preserve">Reactive Power </w:t>
      </w:r>
      <w:r>
        <w:t>metering point is not at the same location as</w:t>
      </w:r>
      <w:r>
        <w:rPr>
          <w:spacing w:val="-10"/>
        </w:rPr>
        <w:t xml:space="preserve"> </w:t>
      </w:r>
      <w:r>
        <w:t>the</w:t>
      </w:r>
      <w:r>
        <w:rPr>
          <w:spacing w:val="-13"/>
        </w:rPr>
        <w:t xml:space="preserve"> </w:t>
      </w:r>
      <w:r>
        <w:rPr>
          <w:b/>
        </w:rPr>
        <w:t>Reactive</w:t>
      </w:r>
      <w:r>
        <w:rPr>
          <w:b/>
          <w:spacing w:val="-13"/>
        </w:rPr>
        <w:t xml:space="preserve"> </w:t>
      </w:r>
      <w:r>
        <w:rPr>
          <w:b/>
        </w:rPr>
        <w:t>Power</w:t>
      </w:r>
      <w:r>
        <w:rPr>
          <w:b/>
          <w:spacing w:val="-9"/>
        </w:rPr>
        <w:t xml:space="preserve"> </w:t>
      </w:r>
      <w:r>
        <w:t>capability</w:t>
      </w:r>
      <w:r>
        <w:rPr>
          <w:spacing w:val="-10"/>
        </w:rPr>
        <w:t xml:space="preserve"> </w:t>
      </w:r>
      <w:r>
        <w:t>requirement,</w:t>
      </w:r>
      <w:r>
        <w:rPr>
          <w:spacing w:val="-12"/>
        </w:rPr>
        <w:t xml:space="preserve"> </w:t>
      </w:r>
      <w:r>
        <w:t>then</w:t>
      </w:r>
      <w:r>
        <w:rPr>
          <w:spacing w:val="-11"/>
        </w:rPr>
        <w:t xml:space="preserve"> </w:t>
      </w:r>
      <w:r>
        <w:t>an</w:t>
      </w:r>
      <w:r>
        <w:rPr>
          <w:spacing w:val="-11"/>
        </w:rPr>
        <w:t xml:space="preserve"> </w:t>
      </w:r>
      <w:r>
        <w:t>equivalent</w:t>
      </w:r>
      <w:r>
        <w:rPr>
          <w:spacing w:val="-12"/>
        </w:rPr>
        <w:t xml:space="preserve"> </w:t>
      </w:r>
      <w:r>
        <w:rPr>
          <w:b/>
        </w:rPr>
        <w:t>Reactive</w:t>
      </w:r>
      <w:r>
        <w:rPr>
          <w:b/>
          <w:spacing w:val="-13"/>
        </w:rPr>
        <w:t xml:space="preserve"> </w:t>
      </w:r>
      <w:r>
        <w:rPr>
          <w:b/>
        </w:rPr>
        <w:t xml:space="preserve">Power </w:t>
      </w:r>
      <w:r>
        <w:t xml:space="preserve">capability for the metering point shall be agreed between the </w:t>
      </w:r>
      <w:r>
        <w:rPr>
          <w:b/>
        </w:rPr>
        <w:t xml:space="preserve">Generator </w:t>
      </w:r>
      <w:r>
        <w:t xml:space="preserve">and </w:t>
      </w:r>
      <w:r>
        <w:rPr>
          <w:b/>
        </w:rPr>
        <w:t xml:space="preserve">the </w:t>
      </w:r>
      <w:r>
        <w:rPr>
          <w:b/>
          <w:spacing w:val="-4"/>
        </w:rPr>
        <w:t>DNO</w:t>
      </w:r>
      <w:r>
        <w:rPr>
          <w:spacing w:val="-4"/>
        </w:rPr>
        <w:t>.</w:t>
      </w:r>
    </w:p>
    <w:p w14:paraId="6D24C403" w14:textId="77777777" w:rsidR="006F572C" w:rsidRDefault="00095053" w:rsidP="00324489">
      <w:pPr>
        <w:pStyle w:val="ListParagraph"/>
        <w:numPr>
          <w:ilvl w:val="3"/>
          <w:numId w:val="10"/>
        </w:numPr>
        <w:tabs>
          <w:tab w:val="left" w:pos="1272"/>
        </w:tabs>
        <w:spacing w:before="200"/>
        <w:ind w:left="1271" w:right="738"/>
        <w:jc w:val="both"/>
      </w:pPr>
      <w:r>
        <w:t>The</w:t>
      </w:r>
      <w:r>
        <w:rPr>
          <w:spacing w:val="-4"/>
        </w:rPr>
        <w:t xml:space="preserve"> </w:t>
      </w:r>
      <w:r>
        <w:t>following</w:t>
      </w:r>
      <w:r>
        <w:rPr>
          <w:spacing w:val="-4"/>
        </w:rPr>
        <w:t xml:space="preserve"> </w:t>
      </w:r>
      <w:r>
        <w:t>tests</w:t>
      </w:r>
      <w:r>
        <w:rPr>
          <w:spacing w:val="-3"/>
        </w:rPr>
        <w:t xml:space="preserve"> </w:t>
      </w:r>
      <w:r>
        <w:t>shall</w:t>
      </w:r>
      <w:r>
        <w:rPr>
          <w:spacing w:val="-4"/>
        </w:rPr>
        <w:t xml:space="preserve"> </w:t>
      </w:r>
      <w:r>
        <w:t>be</w:t>
      </w:r>
      <w:r>
        <w:rPr>
          <w:spacing w:val="-4"/>
        </w:rPr>
        <w:t xml:space="preserve"> </w:t>
      </w:r>
      <w:r>
        <w:rPr>
          <w:spacing w:val="-2"/>
        </w:rPr>
        <w:t>completed:</w:t>
      </w:r>
    </w:p>
    <w:p w14:paraId="36809CA7" w14:textId="77777777" w:rsidR="006F572C" w:rsidRDefault="00095053">
      <w:pPr>
        <w:pStyle w:val="ListParagraph"/>
        <w:numPr>
          <w:ilvl w:val="4"/>
          <w:numId w:val="9"/>
        </w:numPr>
        <w:tabs>
          <w:tab w:val="left" w:pos="1839"/>
          <w:tab w:val="left" w:pos="1840"/>
        </w:tabs>
        <w:spacing w:before="201"/>
        <w:ind w:right="741"/>
      </w:pPr>
      <w:r>
        <w:t>Operation</w:t>
      </w:r>
      <w:r>
        <w:rPr>
          <w:spacing w:val="-1"/>
        </w:rPr>
        <w:t xml:space="preserve"> </w:t>
      </w:r>
      <w:r>
        <w:t>in</w:t>
      </w:r>
      <w:r>
        <w:rPr>
          <w:spacing w:val="-1"/>
        </w:rPr>
        <w:t xml:space="preserve"> </w:t>
      </w:r>
      <w:r>
        <w:t>excess</w:t>
      </w:r>
      <w:r>
        <w:rPr>
          <w:spacing w:val="-1"/>
        </w:rPr>
        <w:t xml:space="preserve"> </w:t>
      </w:r>
      <w:r>
        <w:t xml:space="preserve">of 60% </w:t>
      </w:r>
      <w:r>
        <w:rPr>
          <w:b/>
        </w:rPr>
        <w:t>Registered</w:t>
      </w:r>
      <w:r>
        <w:rPr>
          <w:b/>
          <w:spacing w:val="-1"/>
        </w:rPr>
        <w:t xml:space="preserve"> </w:t>
      </w:r>
      <w:r>
        <w:rPr>
          <w:b/>
        </w:rPr>
        <w:t>Capacity</w:t>
      </w:r>
      <w:r>
        <w:rPr>
          <w:b/>
          <w:spacing w:val="-1"/>
        </w:rPr>
        <w:t xml:space="preserve"> </w:t>
      </w:r>
      <w:r>
        <w:t>and</w:t>
      </w:r>
      <w:r>
        <w:rPr>
          <w:spacing w:val="-1"/>
        </w:rPr>
        <w:t xml:space="preserve"> </w:t>
      </w:r>
      <w:r>
        <w:t xml:space="preserve">maximum continuous lagging </w:t>
      </w:r>
      <w:r>
        <w:rPr>
          <w:b/>
        </w:rPr>
        <w:t xml:space="preserve">Reactive Power </w:t>
      </w:r>
      <w:r>
        <w:t>for 30 minutes.</w:t>
      </w:r>
    </w:p>
    <w:p w14:paraId="7F068C5B" w14:textId="77777777" w:rsidR="006F572C" w:rsidRDefault="00095053">
      <w:pPr>
        <w:pStyle w:val="ListParagraph"/>
        <w:numPr>
          <w:ilvl w:val="4"/>
          <w:numId w:val="9"/>
        </w:numPr>
        <w:tabs>
          <w:tab w:val="left" w:pos="1839"/>
          <w:tab w:val="left" w:pos="1840"/>
        </w:tabs>
        <w:spacing w:before="199"/>
        <w:ind w:right="742"/>
      </w:pPr>
      <w:r>
        <w:t>Operation</w:t>
      </w:r>
      <w:r>
        <w:rPr>
          <w:spacing w:val="-1"/>
        </w:rPr>
        <w:t xml:space="preserve"> </w:t>
      </w:r>
      <w:r>
        <w:t>in</w:t>
      </w:r>
      <w:r>
        <w:rPr>
          <w:spacing w:val="-1"/>
        </w:rPr>
        <w:t xml:space="preserve"> </w:t>
      </w:r>
      <w:r>
        <w:t>excess</w:t>
      </w:r>
      <w:r>
        <w:rPr>
          <w:spacing w:val="-1"/>
        </w:rPr>
        <w:t xml:space="preserve"> </w:t>
      </w:r>
      <w:r>
        <w:t>of</w:t>
      </w:r>
      <w:r>
        <w:rPr>
          <w:spacing w:val="-1"/>
        </w:rPr>
        <w:t xml:space="preserve"> </w:t>
      </w:r>
      <w:r>
        <w:t>60%</w:t>
      </w:r>
      <w:r>
        <w:rPr>
          <w:spacing w:val="-1"/>
        </w:rPr>
        <w:t xml:space="preserve"> </w:t>
      </w:r>
      <w:r>
        <w:rPr>
          <w:b/>
        </w:rPr>
        <w:t>Registered</w:t>
      </w:r>
      <w:r>
        <w:rPr>
          <w:b/>
          <w:spacing w:val="-1"/>
        </w:rPr>
        <w:t xml:space="preserve"> </w:t>
      </w:r>
      <w:r>
        <w:rPr>
          <w:b/>
        </w:rPr>
        <w:t>Capacity</w:t>
      </w:r>
      <w:r>
        <w:rPr>
          <w:b/>
          <w:spacing w:val="-1"/>
        </w:rPr>
        <w:t xml:space="preserve"> </w:t>
      </w:r>
      <w:r>
        <w:t>and</w:t>
      </w:r>
      <w:r>
        <w:rPr>
          <w:spacing w:val="-1"/>
        </w:rPr>
        <w:t xml:space="preserve"> </w:t>
      </w:r>
      <w:r>
        <w:t>maximum</w:t>
      </w:r>
      <w:r>
        <w:rPr>
          <w:spacing w:val="-1"/>
        </w:rPr>
        <w:t xml:space="preserve"> </w:t>
      </w:r>
      <w:r>
        <w:t xml:space="preserve">continuous leading </w:t>
      </w:r>
      <w:r>
        <w:rPr>
          <w:b/>
        </w:rPr>
        <w:t xml:space="preserve">Reactive Power </w:t>
      </w:r>
      <w:r>
        <w:t>for 30 minutes.</w:t>
      </w:r>
    </w:p>
    <w:p w14:paraId="39436928" w14:textId="77777777" w:rsidR="006F572C" w:rsidRDefault="00095053">
      <w:pPr>
        <w:pStyle w:val="ListParagraph"/>
        <w:numPr>
          <w:ilvl w:val="4"/>
          <w:numId w:val="9"/>
        </w:numPr>
        <w:tabs>
          <w:tab w:val="left" w:pos="1839"/>
          <w:tab w:val="left" w:pos="1840"/>
        </w:tabs>
        <w:spacing w:before="202" w:line="252" w:lineRule="exact"/>
        <w:ind w:hanging="570"/>
      </w:pPr>
      <w:r>
        <w:t>Operation</w:t>
      </w:r>
      <w:r>
        <w:rPr>
          <w:spacing w:val="23"/>
        </w:rPr>
        <w:t xml:space="preserve"> </w:t>
      </w:r>
      <w:r>
        <w:t>at</w:t>
      </w:r>
      <w:r>
        <w:rPr>
          <w:spacing w:val="24"/>
        </w:rPr>
        <w:t xml:space="preserve"> </w:t>
      </w:r>
      <w:r>
        <w:t>50%</w:t>
      </w:r>
      <w:r>
        <w:rPr>
          <w:spacing w:val="24"/>
        </w:rPr>
        <w:t xml:space="preserve"> </w:t>
      </w:r>
      <w:r>
        <w:rPr>
          <w:b/>
        </w:rPr>
        <w:t>Registered</w:t>
      </w:r>
      <w:r>
        <w:rPr>
          <w:b/>
          <w:spacing w:val="24"/>
        </w:rPr>
        <w:t xml:space="preserve"> </w:t>
      </w:r>
      <w:r>
        <w:rPr>
          <w:b/>
        </w:rPr>
        <w:t>Capacity</w:t>
      </w:r>
      <w:r>
        <w:rPr>
          <w:b/>
          <w:spacing w:val="25"/>
        </w:rPr>
        <w:t xml:space="preserve"> </w:t>
      </w:r>
      <w:r>
        <w:t>and</w:t>
      </w:r>
      <w:r>
        <w:rPr>
          <w:spacing w:val="21"/>
        </w:rPr>
        <w:t xml:space="preserve"> </w:t>
      </w:r>
      <w:r>
        <w:t>maximum</w:t>
      </w:r>
      <w:r>
        <w:rPr>
          <w:spacing w:val="24"/>
        </w:rPr>
        <w:t xml:space="preserve"> </w:t>
      </w:r>
      <w:r>
        <w:t>continuous</w:t>
      </w:r>
      <w:r>
        <w:rPr>
          <w:spacing w:val="25"/>
        </w:rPr>
        <w:t xml:space="preserve"> </w:t>
      </w:r>
      <w:r>
        <w:rPr>
          <w:spacing w:val="-2"/>
        </w:rPr>
        <w:t>leading</w:t>
      </w:r>
    </w:p>
    <w:p w14:paraId="6B33A417" w14:textId="0A9AD0D0" w:rsidR="006F572C" w:rsidRDefault="00095053" w:rsidP="00D81961">
      <w:pPr>
        <w:spacing w:line="252" w:lineRule="exact"/>
        <w:ind w:left="1839"/>
      </w:pPr>
      <w:r>
        <w:rPr>
          <w:b/>
        </w:rPr>
        <w:t>Reactive</w:t>
      </w:r>
      <w:r>
        <w:rPr>
          <w:b/>
          <w:spacing w:val="-4"/>
        </w:rPr>
        <w:t xml:space="preserve"> </w:t>
      </w:r>
      <w:r>
        <w:rPr>
          <w:b/>
        </w:rPr>
        <w:t>Power</w:t>
      </w:r>
      <w:r>
        <w:rPr>
          <w:b/>
          <w:spacing w:val="-3"/>
        </w:rPr>
        <w:t xml:space="preserve"> </w:t>
      </w:r>
      <w:r>
        <w:t>for</w:t>
      </w:r>
      <w:r>
        <w:rPr>
          <w:spacing w:val="-1"/>
        </w:rPr>
        <w:t xml:space="preserve"> </w:t>
      </w:r>
      <w:r>
        <w:t>30</w:t>
      </w:r>
      <w:r>
        <w:rPr>
          <w:spacing w:val="-6"/>
        </w:rPr>
        <w:t xml:space="preserve"> </w:t>
      </w:r>
      <w:r>
        <w:rPr>
          <w:spacing w:val="-2"/>
        </w:rPr>
        <w:t>minutes.</w:t>
      </w:r>
      <w:r>
        <w:t>Operation</w:t>
      </w:r>
      <w:r>
        <w:rPr>
          <w:spacing w:val="23"/>
        </w:rPr>
        <w:t xml:space="preserve"> </w:t>
      </w:r>
      <w:r>
        <w:t>at</w:t>
      </w:r>
      <w:r>
        <w:rPr>
          <w:spacing w:val="24"/>
        </w:rPr>
        <w:t xml:space="preserve"> </w:t>
      </w:r>
      <w:r>
        <w:t>50%</w:t>
      </w:r>
      <w:r>
        <w:rPr>
          <w:spacing w:val="24"/>
        </w:rPr>
        <w:t xml:space="preserve"> </w:t>
      </w:r>
      <w:r>
        <w:rPr>
          <w:b/>
        </w:rPr>
        <w:t>Registered</w:t>
      </w:r>
      <w:r>
        <w:rPr>
          <w:b/>
          <w:spacing w:val="24"/>
        </w:rPr>
        <w:t xml:space="preserve"> </w:t>
      </w:r>
      <w:r>
        <w:rPr>
          <w:b/>
        </w:rPr>
        <w:t>Capacity</w:t>
      </w:r>
      <w:r>
        <w:rPr>
          <w:b/>
          <w:spacing w:val="25"/>
        </w:rPr>
        <w:t xml:space="preserve"> </w:t>
      </w:r>
      <w:r>
        <w:t>and</w:t>
      </w:r>
      <w:r>
        <w:rPr>
          <w:spacing w:val="21"/>
        </w:rPr>
        <w:t xml:space="preserve"> </w:t>
      </w:r>
      <w:r>
        <w:t>maximum</w:t>
      </w:r>
      <w:r>
        <w:rPr>
          <w:spacing w:val="24"/>
        </w:rPr>
        <w:t xml:space="preserve"> </w:t>
      </w:r>
      <w:r>
        <w:t>continuous</w:t>
      </w:r>
      <w:r>
        <w:rPr>
          <w:spacing w:val="25"/>
        </w:rPr>
        <w:t xml:space="preserve"> </w:t>
      </w:r>
      <w:r>
        <w:rPr>
          <w:spacing w:val="-2"/>
        </w:rPr>
        <w:t>lagging</w:t>
      </w:r>
    </w:p>
    <w:p w14:paraId="372AFB8B" w14:textId="77777777" w:rsidR="006F572C" w:rsidRDefault="00095053">
      <w:pPr>
        <w:spacing w:line="252" w:lineRule="exact"/>
        <w:ind w:left="1839"/>
      </w:pPr>
      <w:r>
        <w:rPr>
          <w:b/>
        </w:rPr>
        <w:t>Reactive</w:t>
      </w:r>
      <w:r>
        <w:rPr>
          <w:b/>
          <w:spacing w:val="-4"/>
        </w:rPr>
        <w:t xml:space="preserve"> </w:t>
      </w:r>
      <w:r>
        <w:rPr>
          <w:b/>
        </w:rPr>
        <w:t>Power</w:t>
      </w:r>
      <w:r>
        <w:rPr>
          <w:b/>
          <w:spacing w:val="-3"/>
        </w:rPr>
        <w:t xml:space="preserve"> </w:t>
      </w:r>
      <w:r>
        <w:t>for</w:t>
      </w:r>
      <w:r>
        <w:rPr>
          <w:spacing w:val="-1"/>
        </w:rPr>
        <w:t xml:space="preserve"> </w:t>
      </w:r>
      <w:r>
        <w:t>30</w:t>
      </w:r>
      <w:r>
        <w:rPr>
          <w:spacing w:val="-6"/>
        </w:rPr>
        <w:t xml:space="preserve"> </w:t>
      </w:r>
      <w:r>
        <w:rPr>
          <w:spacing w:val="-2"/>
        </w:rPr>
        <w:t>minutes.</w:t>
      </w:r>
    </w:p>
    <w:p w14:paraId="0700E0A3" w14:textId="77777777" w:rsidR="006F572C" w:rsidRDefault="00095053">
      <w:pPr>
        <w:pStyle w:val="ListParagraph"/>
        <w:numPr>
          <w:ilvl w:val="4"/>
          <w:numId w:val="9"/>
        </w:numPr>
        <w:tabs>
          <w:tab w:val="left" w:pos="1840"/>
          <w:tab w:val="left" w:pos="1841"/>
        </w:tabs>
        <w:spacing w:before="200" w:line="252" w:lineRule="exact"/>
        <w:ind w:left="1840" w:hanging="570"/>
      </w:pPr>
      <w:r>
        <w:t>Operation</w:t>
      </w:r>
      <w:r>
        <w:rPr>
          <w:spacing w:val="23"/>
        </w:rPr>
        <w:t xml:space="preserve"> </w:t>
      </w:r>
      <w:r>
        <w:t>at</w:t>
      </w:r>
      <w:r>
        <w:rPr>
          <w:spacing w:val="24"/>
        </w:rPr>
        <w:t xml:space="preserve"> </w:t>
      </w:r>
      <w:r>
        <w:t>20%</w:t>
      </w:r>
      <w:r>
        <w:rPr>
          <w:spacing w:val="24"/>
        </w:rPr>
        <w:t xml:space="preserve"> </w:t>
      </w:r>
      <w:r>
        <w:rPr>
          <w:b/>
        </w:rPr>
        <w:t>Registered</w:t>
      </w:r>
      <w:r>
        <w:rPr>
          <w:b/>
          <w:spacing w:val="24"/>
        </w:rPr>
        <w:t xml:space="preserve"> </w:t>
      </w:r>
      <w:r>
        <w:rPr>
          <w:b/>
        </w:rPr>
        <w:t>Capacity</w:t>
      </w:r>
      <w:r>
        <w:rPr>
          <w:b/>
          <w:spacing w:val="25"/>
        </w:rPr>
        <w:t xml:space="preserve"> </w:t>
      </w:r>
      <w:r>
        <w:t>and</w:t>
      </w:r>
      <w:r>
        <w:rPr>
          <w:spacing w:val="21"/>
        </w:rPr>
        <w:t xml:space="preserve"> </w:t>
      </w:r>
      <w:r>
        <w:t>maximum</w:t>
      </w:r>
      <w:r>
        <w:rPr>
          <w:spacing w:val="24"/>
        </w:rPr>
        <w:t xml:space="preserve"> </w:t>
      </w:r>
      <w:r>
        <w:t>continuous</w:t>
      </w:r>
      <w:r>
        <w:rPr>
          <w:spacing w:val="25"/>
        </w:rPr>
        <w:t xml:space="preserve"> </w:t>
      </w:r>
      <w:r>
        <w:rPr>
          <w:spacing w:val="-2"/>
        </w:rPr>
        <w:t>leading</w:t>
      </w:r>
    </w:p>
    <w:p w14:paraId="47B67839" w14:textId="77777777" w:rsidR="006F572C" w:rsidRDefault="00095053">
      <w:pPr>
        <w:spacing w:line="252" w:lineRule="exact"/>
        <w:ind w:left="1840"/>
      </w:pPr>
      <w:r>
        <w:rPr>
          <w:b/>
        </w:rPr>
        <w:t>Reactive</w:t>
      </w:r>
      <w:r>
        <w:rPr>
          <w:b/>
          <w:spacing w:val="-4"/>
        </w:rPr>
        <w:t xml:space="preserve"> </w:t>
      </w:r>
      <w:r>
        <w:rPr>
          <w:b/>
        </w:rPr>
        <w:t>Power</w:t>
      </w:r>
      <w:r>
        <w:rPr>
          <w:b/>
          <w:spacing w:val="-3"/>
        </w:rPr>
        <w:t xml:space="preserve"> </w:t>
      </w:r>
      <w:r>
        <w:t>for</w:t>
      </w:r>
      <w:r>
        <w:rPr>
          <w:spacing w:val="-1"/>
        </w:rPr>
        <w:t xml:space="preserve"> </w:t>
      </w:r>
      <w:r>
        <w:t>60</w:t>
      </w:r>
      <w:r>
        <w:rPr>
          <w:spacing w:val="-6"/>
        </w:rPr>
        <w:t xml:space="preserve"> </w:t>
      </w:r>
      <w:r>
        <w:rPr>
          <w:spacing w:val="-2"/>
        </w:rPr>
        <w:t>minutes.</w:t>
      </w:r>
    </w:p>
    <w:p w14:paraId="3E2F0696" w14:textId="77777777" w:rsidR="006F572C" w:rsidRDefault="00095053">
      <w:pPr>
        <w:pStyle w:val="ListParagraph"/>
        <w:numPr>
          <w:ilvl w:val="4"/>
          <w:numId w:val="9"/>
        </w:numPr>
        <w:tabs>
          <w:tab w:val="left" w:pos="1840"/>
          <w:tab w:val="left" w:pos="1841"/>
        </w:tabs>
        <w:spacing w:before="201" w:line="252" w:lineRule="exact"/>
        <w:ind w:left="1840" w:hanging="570"/>
      </w:pPr>
      <w:r>
        <w:t>Operation</w:t>
      </w:r>
      <w:r>
        <w:rPr>
          <w:spacing w:val="23"/>
        </w:rPr>
        <w:t xml:space="preserve"> </w:t>
      </w:r>
      <w:r>
        <w:t>at</w:t>
      </w:r>
      <w:r>
        <w:rPr>
          <w:spacing w:val="24"/>
        </w:rPr>
        <w:t xml:space="preserve"> </w:t>
      </w:r>
      <w:r>
        <w:t>20%</w:t>
      </w:r>
      <w:r>
        <w:rPr>
          <w:spacing w:val="24"/>
        </w:rPr>
        <w:t xml:space="preserve"> </w:t>
      </w:r>
      <w:r>
        <w:rPr>
          <w:b/>
        </w:rPr>
        <w:t>Registered</w:t>
      </w:r>
      <w:r>
        <w:rPr>
          <w:b/>
          <w:spacing w:val="24"/>
        </w:rPr>
        <w:t xml:space="preserve"> </w:t>
      </w:r>
      <w:r>
        <w:rPr>
          <w:b/>
        </w:rPr>
        <w:t>Capacity</w:t>
      </w:r>
      <w:r>
        <w:rPr>
          <w:b/>
          <w:spacing w:val="25"/>
        </w:rPr>
        <w:t xml:space="preserve"> </w:t>
      </w:r>
      <w:r>
        <w:t>and</w:t>
      </w:r>
      <w:r>
        <w:rPr>
          <w:spacing w:val="21"/>
        </w:rPr>
        <w:t xml:space="preserve"> </w:t>
      </w:r>
      <w:r>
        <w:t>maximum</w:t>
      </w:r>
      <w:r>
        <w:rPr>
          <w:spacing w:val="24"/>
        </w:rPr>
        <w:t xml:space="preserve"> </w:t>
      </w:r>
      <w:r>
        <w:t>continuous</w:t>
      </w:r>
      <w:r>
        <w:rPr>
          <w:spacing w:val="25"/>
        </w:rPr>
        <w:t xml:space="preserve"> </w:t>
      </w:r>
      <w:r>
        <w:rPr>
          <w:spacing w:val="-2"/>
        </w:rPr>
        <w:t>lagging</w:t>
      </w:r>
    </w:p>
    <w:p w14:paraId="2D1C8734" w14:textId="77777777" w:rsidR="006F572C" w:rsidRDefault="00095053">
      <w:pPr>
        <w:spacing w:line="252" w:lineRule="exact"/>
        <w:ind w:left="1840"/>
      </w:pPr>
      <w:r>
        <w:rPr>
          <w:b/>
        </w:rPr>
        <w:t>Reactive</w:t>
      </w:r>
      <w:r>
        <w:rPr>
          <w:b/>
          <w:spacing w:val="-4"/>
        </w:rPr>
        <w:t xml:space="preserve"> </w:t>
      </w:r>
      <w:r>
        <w:rPr>
          <w:b/>
        </w:rPr>
        <w:t>Power</w:t>
      </w:r>
      <w:r>
        <w:rPr>
          <w:b/>
          <w:spacing w:val="-3"/>
        </w:rPr>
        <w:t xml:space="preserve"> </w:t>
      </w:r>
      <w:r>
        <w:t>for</w:t>
      </w:r>
      <w:r>
        <w:rPr>
          <w:spacing w:val="-1"/>
        </w:rPr>
        <w:t xml:space="preserve"> </w:t>
      </w:r>
      <w:r>
        <w:t>60</w:t>
      </w:r>
      <w:r>
        <w:rPr>
          <w:spacing w:val="-6"/>
        </w:rPr>
        <w:t xml:space="preserve"> </w:t>
      </w:r>
      <w:r>
        <w:rPr>
          <w:spacing w:val="-2"/>
        </w:rPr>
        <w:t>minutes.</w:t>
      </w:r>
    </w:p>
    <w:p w14:paraId="3A7BA025" w14:textId="77777777" w:rsidR="006F572C" w:rsidRDefault="00095053">
      <w:pPr>
        <w:pStyle w:val="ListParagraph"/>
        <w:numPr>
          <w:ilvl w:val="4"/>
          <w:numId w:val="9"/>
        </w:numPr>
        <w:tabs>
          <w:tab w:val="left" w:pos="1841"/>
        </w:tabs>
        <w:spacing w:before="200"/>
        <w:ind w:left="1840" w:right="740"/>
        <w:jc w:val="both"/>
      </w:pPr>
      <w:r>
        <w:t>Operation</w:t>
      </w:r>
      <w:r>
        <w:rPr>
          <w:spacing w:val="-11"/>
        </w:rPr>
        <w:t xml:space="preserve"> </w:t>
      </w:r>
      <w:r>
        <w:t>at</w:t>
      </w:r>
      <w:r>
        <w:rPr>
          <w:spacing w:val="-12"/>
        </w:rPr>
        <w:t xml:space="preserve"> </w:t>
      </w:r>
      <w:r>
        <w:t>less</w:t>
      </w:r>
      <w:r>
        <w:rPr>
          <w:spacing w:val="-13"/>
        </w:rPr>
        <w:t xml:space="preserve"> </w:t>
      </w:r>
      <w:r>
        <w:t>than</w:t>
      </w:r>
      <w:r>
        <w:rPr>
          <w:spacing w:val="-13"/>
        </w:rPr>
        <w:t xml:space="preserve"> </w:t>
      </w:r>
      <w:r>
        <w:t>20%</w:t>
      </w:r>
      <w:r>
        <w:rPr>
          <w:spacing w:val="-10"/>
        </w:rPr>
        <w:t xml:space="preserve"> </w:t>
      </w:r>
      <w:r>
        <w:rPr>
          <w:b/>
        </w:rPr>
        <w:t>Registered</w:t>
      </w:r>
      <w:r>
        <w:rPr>
          <w:b/>
          <w:spacing w:val="-13"/>
        </w:rPr>
        <w:t xml:space="preserve"> </w:t>
      </w:r>
      <w:r>
        <w:rPr>
          <w:b/>
        </w:rPr>
        <w:t>Capacity</w:t>
      </w:r>
      <w:r>
        <w:rPr>
          <w:b/>
          <w:spacing w:val="-14"/>
        </w:rPr>
        <w:t xml:space="preserve"> </w:t>
      </w:r>
      <w:r>
        <w:t>and</w:t>
      </w:r>
      <w:r>
        <w:rPr>
          <w:spacing w:val="-11"/>
        </w:rPr>
        <w:t xml:space="preserve"> </w:t>
      </w:r>
      <w:r>
        <w:t>unity</w:t>
      </w:r>
      <w:r>
        <w:rPr>
          <w:spacing w:val="-12"/>
        </w:rPr>
        <w:t xml:space="preserve"> </w:t>
      </w:r>
      <w:r>
        <w:rPr>
          <w:b/>
        </w:rPr>
        <w:t>Power</w:t>
      </w:r>
      <w:r>
        <w:rPr>
          <w:b/>
          <w:spacing w:val="-12"/>
        </w:rPr>
        <w:t xml:space="preserve"> </w:t>
      </w:r>
      <w:r>
        <w:rPr>
          <w:b/>
        </w:rPr>
        <w:t>Factor</w:t>
      </w:r>
      <w:r>
        <w:rPr>
          <w:b/>
          <w:spacing w:val="-15"/>
        </w:rPr>
        <w:t xml:space="preserve"> </w:t>
      </w:r>
      <w:r>
        <w:t>for 5</w:t>
      </w:r>
      <w:r>
        <w:rPr>
          <w:spacing w:val="-7"/>
        </w:rPr>
        <w:t xml:space="preserve"> </w:t>
      </w:r>
      <w:r>
        <w:t>minutes.</w:t>
      </w:r>
      <w:r>
        <w:rPr>
          <w:spacing w:val="-8"/>
        </w:rPr>
        <w:t xml:space="preserve"> </w:t>
      </w:r>
      <w:r>
        <w:t>This</w:t>
      </w:r>
      <w:r>
        <w:rPr>
          <w:spacing w:val="-9"/>
        </w:rPr>
        <w:t xml:space="preserve"> </w:t>
      </w:r>
      <w:r>
        <w:t>test</w:t>
      </w:r>
      <w:r>
        <w:rPr>
          <w:spacing w:val="-6"/>
        </w:rPr>
        <w:t xml:space="preserve"> </w:t>
      </w:r>
      <w:r>
        <w:t>only</w:t>
      </w:r>
      <w:r>
        <w:rPr>
          <w:spacing w:val="-12"/>
        </w:rPr>
        <w:t xml:space="preserve"> </w:t>
      </w:r>
      <w:r>
        <w:t>applies</w:t>
      </w:r>
      <w:r>
        <w:rPr>
          <w:spacing w:val="-7"/>
        </w:rPr>
        <w:t xml:space="preserve"> </w:t>
      </w:r>
      <w:r>
        <w:t>to</w:t>
      </w:r>
      <w:r>
        <w:rPr>
          <w:spacing w:val="-10"/>
        </w:rPr>
        <w:t xml:space="preserve"> </w:t>
      </w:r>
      <w:r>
        <w:t>systems</w:t>
      </w:r>
      <w:r>
        <w:rPr>
          <w:spacing w:val="-9"/>
        </w:rPr>
        <w:t xml:space="preserve"> </w:t>
      </w:r>
      <w:r>
        <w:t>which</w:t>
      </w:r>
      <w:r>
        <w:rPr>
          <w:spacing w:val="-10"/>
        </w:rPr>
        <w:t xml:space="preserve"> </w:t>
      </w:r>
      <w:r>
        <w:t>do</w:t>
      </w:r>
      <w:r>
        <w:rPr>
          <w:spacing w:val="-7"/>
        </w:rPr>
        <w:t xml:space="preserve"> </w:t>
      </w:r>
      <w:r>
        <w:t>not</w:t>
      </w:r>
      <w:r>
        <w:rPr>
          <w:spacing w:val="-8"/>
        </w:rPr>
        <w:t xml:space="preserve"> </w:t>
      </w:r>
      <w:r>
        <w:t>offer</w:t>
      </w:r>
      <w:r>
        <w:rPr>
          <w:spacing w:val="-9"/>
        </w:rPr>
        <w:t xml:space="preserve"> </w:t>
      </w:r>
      <w:r>
        <w:t>voltage</w:t>
      </w:r>
      <w:r>
        <w:rPr>
          <w:spacing w:val="-10"/>
        </w:rPr>
        <w:t xml:space="preserve"> </w:t>
      </w:r>
      <w:r>
        <w:t xml:space="preserve">control below 20% of </w:t>
      </w:r>
      <w:r>
        <w:rPr>
          <w:b/>
        </w:rPr>
        <w:t>Registered Capacity</w:t>
      </w:r>
      <w:r>
        <w:t>.</w:t>
      </w:r>
    </w:p>
    <w:p w14:paraId="33BB8582" w14:textId="77777777" w:rsidR="006F572C" w:rsidRDefault="00095053">
      <w:pPr>
        <w:pStyle w:val="ListParagraph"/>
        <w:numPr>
          <w:ilvl w:val="4"/>
          <w:numId w:val="9"/>
        </w:numPr>
        <w:tabs>
          <w:tab w:val="left" w:pos="1841"/>
        </w:tabs>
        <w:spacing w:before="201"/>
        <w:ind w:left="1840" w:right="738"/>
        <w:jc w:val="both"/>
      </w:pPr>
      <w:r>
        <w:t xml:space="preserve">Operation at the lower of the </w:t>
      </w:r>
      <w:r>
        <w:rPr>
          <w:b/>
        </w:rPr>
        <w:t xml:space="preserve">Minimum Stable Operating Level </w:t>
      </w:r>
      <w:r>
        <w:t xml:space="preserve">or 0% </w:t>
      </w:r>
      <w:r>
        <w:rPr>
          <w:b/>
        </w:rPr>
        <w:t>Registered</w:t>
      </w:r>
      <w:r>
        <w:rPr>
          <w:b/>
          <w:spacing w:val="-4"/>
        </w:rPr>
        <w:t xml:space="preserve"> </w:t>
      </w:r>
      <w:r>
        <w:rPr>
          <w:b/>
        </w:rPr>
        <w:t>Capacity</w:t>
      </w:r>
      <w:r>
        <w:rPr>
          <w:b/>
          <w:spacing w:val="-5"/>
        </w:rPr>
        <w:t xml:space="preserve"> </w:t>
      </w:r>
      <w:r>
        <w:t>and</w:t>
      </w:r>
      <w:r>
        <w:rPr>
          <w:spacing w:val="-4"/>
        </w:rPr>
        <w:t xml:space="preserve"> </w:t>
      </w:r>
      <w:r>
        <w:t>maximum</w:t>
      </w:r>
      <w:r>
        <w:rPr>
          <w:spacing w:val="-2"/>
        </w:rPr>
        <w:t xml:space="preserve"> </w:t>
      </w:r>
      <w:r>
        <w:t>continuous</w:t>
      </w:r>
      <w:r>
        <w:rPr>
          <w:spacing w:val="-3"/>
        </w:rPr>
        <w:t xml:space="preserve"> </w:t>
      </w:r>
      <w:r>
        <w:t>leading</w:t>
      </w:r>
      <w:r>
        <w:rPr>
          <w:spacing w:val="-4"/>
        </w:rPr>
        <w:t xml:space="preserve"> </w:t>
      </w:r>
      <w:r>
        <w:rPr>
          <w:b/>
        </w:rPr>
        <w:t>Reactive</w:t>
      </w:r>
      <w:r>
        <w:rPr>
          <w:b/>
          <w:spacing w:val="-4"/>
        </w:rPr>
        <w:t xml:space="preserve"> </w:t>
      </w:r>
      <w:r>
        <w:rPr>
          <w:b/>
        </w:rPr>
        <w:t>Power</w:t>
      </w:r>
      <w:r>
        <w:rPr>
          <w:b/>
          <w:spacing w:val="-4"/>
        </w:rPr>
        <w:t xml:space="preserve"> </w:t>
      </w:r>
      <w:r>
        <w:t>for 5</w:t>
      </w:r>
      <w:r>
        <w:rPr>
          <w:spacing w:val="-5"/>
        </w:rPr>
        <w:t xml:space="preserve"> </w:t>
      </w:r>
      <w:r>
        <w:t>minutes.</w:t>
      </w:r>
      <w:r>
        <w:rPr>
          <w:spacing w:val="-6"/>
        </w:rPr>
        <w:t xml:space="preserve"> </w:t>
      </w:r>
      <w:r>
        <w:t>This</w:t>
      </w:r>
      <w:r>
        <w:rPr>
          <w:spacing w:val="-7"/>
        </w:rPr>
        <w:t xml:space="preserve"> </w:t>
      </w:r>
      <w:r>
        <w:t>test</w:t>
      </w:r>
      <w:r>
        <w:rPr>
          <w:spacing w:val="-6"/>
        </w:rPr>
        <w:t xml:space="preserve"> </w:t>
      </w:r>
      <w:r>
        <w:t>only</w:t>
      </w:r>
      <w:r>
        <w:rPr>
          <w:spacing w:val="-7"/>
        </w:rPr>
        <w:t xml:space="preserve"> </w:t>
      </w:r>
      <w:r>
        <w:t>applies</w:t>
      </w:r>
      <w:r>
        <w:rPr>
          <w:spacing w:val="-5"/>
        </w:rPr>
        <w:t xml:space="preserve"> </w:t>
      </w:r>
      <w:r>
        <w:t>to</w:t>
      </w:r>
      <w:r>
        <w:rPr>
          <w:spacing w:val="-5"/>
        </w:rPr>
        <w:t xml:space="preserve"> </w:t>
      </w:r>
      <w:r>
        <w:t>systems</w:t>
      </w:r>
      <w:r>
        <w:rPr>
          <w:spacing w:val="-7"/>
        </w:rPr>
        <w:t xml:space="preserve"> </w:t>
      </w:r>
      <w:r>
        <w:t>which</w:t>
      </w:r>
      <w:r>
        <w:rPr>
          <w:spacing w:val="-5"/>
        </w:rPr>
        <w:t xml:space="preserve"> </w:t>
      </w:r>
      <w:r>
        <w:t>offer</w:t>
      </w:r>
      <w:r>
        <w:rPr>
          <w:spacing w:val="-6"/>
        </w:rPr>
        <w:t xml:space="preserve"> </w:t>
      </w:r>
      <w:r>
        <w:t>voltage</w:t>
      </w:r>
      <w:r>
        <w:rPr>
          <w:spacing w:val="-7"/>
        </w:rPr>
        <w:t xml:space="preserve"> </w:t>
      </w:r>
      <w:r>
        <w:t>control</w:t>
      </w:r>
      <w:r>
        <w:rPr>
          <w:spacing w:val="-6"/>
        </w:rPr>
        <w:t xml:space="preserve"> </w:t>
      </w:r>
      <w:r>
        <w:t>below 20% and hence establishes actual capability rather than required capability.</w:t>
      </w:r>
    </w:p>
    <w:p w14:paraId="3BFD8C71" w14:textId="77777777" w:rsidR="006F572C" w:rsidRDefault="00095053">
      <w:pPr>
        <w:pStyle w:val="ListParagraph"/>
        <w:numPr>
          <w:ilvl w:val="4"/>
          <w:numId w:val="9"/>
        </w:numPr>
        <w:tabs>
          <w:tab w:val="left" w:pos="1841"/>
        </w:tabs>
        <w:spacing w:before="200"/>
        <w:ind w:left="1841" w:right="737"/>
        <w:jc w:val="both"/>
      </w:pPr>
      <w:r>
        <w:t xml:space="preserve">Operation at the lower of the </w:t>
      </w:r>
      <w:r>
        <w:rPr>
          <w:b/>
        </w:rPr>
        <w:t xml:space="preserve">Minimum Stable Operating Level </w:t>
      </w:r>
      <w:r>
        <w:t xml:space="preserve">or 0% </w:t>
      </w:r>
      <w:r>
        <w:rPr>
          <w:b/>
        </w:rPr>
        <w:t>Registered</w:t>
      </w:r>
      <w:r>
        <w:rPr>
          <w:b/>
          <w:spacing w:val="-4"/>
        </w:rPr>
        <w:t xml:space="preserve"> </w:t>
      </w:r>
      <w:r>
        <w:rPr>
          <w:b/>
        </w:rPr>
        <w:t>Capacity</w:t>
      </w:r>
      <w:r>
        <w:rPr>
          <w:b/>
          <w:spacing w:val="-5"/>
        </w:rPr>
        <w:t xml:space="preserve"> </w:t>
      </w:r>
      <w:r>
        <w:t>and</w:t>
      </w:r>
      <w:r>
        <w:rPr>
          <w:spacing w:val="-4"/>
        </w:rPr>
        <w:t xml:space="preserve"> </w:t>
      </w:r>
      <w:r>
        <w:t>maximum</w:t>
      </w:r>
      <w:r>
        <w:rPr>
          <w:spacing w:val="-2"/>
        </w:rPr>
        <w:t xml:space="preserve"> </w:t>
      </w:r>
      <w:r>
        <w:t>continuous</w:t>
      </w:r>
      <w:r>
        <w:rPr>
          <w:spacing w:val="-3"/>
        </w:rPr>
        <w:t xml:space="preserve"> </w:t>
      </w:r>
      <w:r>
        <w:t>lagging</w:t>
      </w:r>
      <w:r>
        <w:rPr>
          <w:spacing w:val="-4"/>
        </w:rPr>
        <w:t xml:space="preserve"> </w:t>
      </w:r>
      <w:r>
        <w:rPr>
          <w:b/>
        </w:rPr>
        <w:t>Reactive</w:t>
      </w:r>
      <w:r>
        <w:rPr>
          <w:b/>
          <w:spacing w:val="-4"/>
        </w:rPr>
        <w:t xml:space="preserve"> </w:t>
      </w:r>
      <w:r>
        <w:rPr>
          <w:b/>
        </w:rPr>
        <w:t>Power</w:t>
      </w:r>
      <w:r>
        <w:rPr>
          <w:b/>
          <w:spacing w:val="-4"/>
        </w:rPr>
        <w:t xml:space="preserve"> </w:t>
      </w:r>
      <w:r>
        <w:t>for 5</w:t>
      </w:r>
      <w:r>
        <w:rPr>
          <w:spacing w:val="-5"/>
        </w:rPr>
        <w:t xml:space="preserve"> </w:t>
      </w:r>
      <w:r>
        <w:t>minutes.</w:t>
      </w:r>
      <w:r>
        <w:rPr>
          <w:spacing w:val="-6"/>
        </w:rPr>
        <w:t xml:space="preserve"> </w:t>
      </w:r>
      <w:r>
        <w:t>This</w:t>
      </w:r>
      <w:r>
        <w:rPr>
          <w:spacing w:val="-7"/>
        </w:rPr>
        <w:t xml:space="preserve"> </w:t>
      </w:r>
      <w:r>
        <w:t>test</w:t>
      </w:r>
      <w:r>
        <w:rPr>
          <w:spacing w:val="-6"/>
        </w:rPr>
        <w:t xml:space="preserve"> </w:t>
      </w:r>
      <w:r>
        <w:t>only</w:t>
      </w:r>
      <w:r>
        <w:rPr>
          <w:spacing w:val="-7"/>
        </w:rPr>
        <w:t xml:space="preserve"> </w:t>
      </w:r>
      <w:r>
        <w:t>applies</w:t>
      </w:r>
      <w:r>
        <w:rPr>
          <w:spacing w:val="-5"/>
        </w:rPr>
        <w:t xml:space="preserve"> </w:t>
      </w:r>
      <w:r>
        <w:t>to</w:t>
      </w:r>
      <w:r>
        <w:rPr>
          <w:spacing w:val="-5"/>
        </w:rPr>
        <w:t xml:space="preserve"> </w:t>
      </w:r>
      <w:r>
        <w:t>systems</w:t>
      </w:r>
      <w:r>
        <w:rPr>
          <w:spacing w:val="-7"/>
        </w:rPr>
        <w:t xml:space="preserve"> </w:t>
      </w:r>
      <w:r>
        <w:t>which</w:t>
      </w:r>
      <w:r>
        <w:rPr>
          <w:spacing w:val="-5"/>
        </w:rPr>
        <w:t xml:space="preserve"> </w:t>
      </w:r>
      <w:r>
        <w:t>offer</w:t>
      </w:r>
      <w:r>
        <w:rPr>
          <w:spacing w:val="-6"/>
        </w:rPr>
        <w:t xml:space="preserve"> </w:t>
      </w:r>
      <w:r>
        <w:t>voltage</w:t>
      </w:r>
      <w:r>
        <w:rPr>
          <w:spacing w:val="-7"/>
        </w:rPr>
        <w:t xml:space="preserve"> </w:t>
      </w:r>
      <w:r>
        <w:t>control</w:t>
      </w:r>
      <w:r>
        <w:rPr>
          <w:spacing w:val="-6"/>
        </w:rPr>
        <w:t xml:space="preserve"> </w:t>
      </w:r>
      <w:r>
        <w:t>below 20% and hence establishes actual capability rather than required capability.</w:t>
      </w:r>
    </w:p>
    <w:p w14:paraId="09019815" w14:textId="77777777" w:rsidR="006F572C" w:rsidRDefault="00095053" w:rsidP="00324489">
      <w:pPr>
        <w:pStyle w:val="ListParagraph"/>
        <w:numPr>
          <w:ilvl w:val="3"/>
          <w:numId w:val="10"/>
        </w:numPr>
        <w:tabs>
          <w:tab w:val="left" w:pos="1273"/>
        </w:tabs>
        <w:spacing w:before="100" w:after="200"/>
        <w:ind w:right="737" w:hanging="1134"/>
        <w:jc w:val="both"/>
      </w:pPr>
      <w:r>
        <w:t xml:space="preserve">Within this Annex, lagging </w:t>
      </w:r>
      <w:r>
        <w:rPr>
          <w:b/>
        </w:rPr>
        <w:t xml:space="preserve">Reactive Power </w:t>
      </w:r>
      <w:r>
        <w:t xml:space="preserve">is the export of </w:t>
      </w:r>
      <w:r>
        <w:rPr>
          <w:b/>
        </w:rPr>
        <w:t xml:space="preserve">Reactive Power </w:t>
      </w:r>
      <w:r>
        <w:t>from the</w:t>
      </w:r>
      <w:r>
        <w:rPr>
          <w:spacing w:val="-10"/>
        </w:rPr>
        <w:t xml:space="preserve"> </w:t>
      </w:r>
      <w:r>
        <w:rPr>
          <w:b/>
        </w:rPr>
        <w:t>Power</w:t>
      </w:r>
      <w:r>
        <w:rPr>
          <w:b/>
          <w:spacing w:val="-9"/>
        </w:rPr>
        <w:t xml:space="preserve"> </w:t>
      </w:r>
      <w:r>
        <w:rPr>
          <w:b/>
        </w:rPr>
        <w:t>Park</w:t>
      </w:r>
      <w:r>
        <w:rPr>
          <w:b/>
          <w:spacing w:val="-12"/>
        </w:rPr>
        <w:t xml:space="preserve"> </w:t>
      </w:r>
      <w:r>
        <w:rPr>
          <w:b/>
        </w:rPr>
        <w:t>Module</w:t>
      </w:r>
      <w:r>
        <w:rPr>
          <w:b/>
          <w:spacing w:val="-12"/>
        </w:rPr>
        <w:t xml:space="preserve"> </w:t>
      </w:r>
      <w:r>
        <w:t>to</w:t>
      </w:r>
      <w:r>
        <w:rPr>
          <w:spacing w:val="-10"/>
        </w:rPr>
        <w:t xml:space="preserve"> </w:t>
      </w:r>
      <w:r>
        <w:t>the</w:t>
      </w:r>
      <w:r>
        <w:rPr>
          <w:spacing w:val="-12"/>
        </w:rPr>
        <w:t xml:space="preserve"> </w:t>
      </w:r>
      <w:r>
        <w:rPr>
          <w:b/>
        </w:rPr>
        <w:t>DNO</w:t>
      </w:r>
      <w:r>
        <w:t>’s</w:t>
      </w:r>
      <w:r>
        <w:rPr>
          <w:spacing w:val="-9"/>
        </w:rPr>
        <w:t xml:space="preserve"> </w:t>
      </w:r>
      <w:r>
        <w:rPr>
          <w:b/>
        </w:rPr>
        <w:t>Distribution</w:t>
      </w:r>
      <w:r>
        <w:rPr>
          <w:b/>
          <w:spacing w:val="-10"/>
        </w:rPr>
        <w:t xml:space="preserve"> </w:t>
      </w:r>
      <w:r>
        <w:rPr>
          <w:b/>
        </w:rPr>
        <w:t>Network</w:t>
      </w:r>
      <w:r>
        <w:rPr>
          <w:b/>
          <w:spacing w:val="-10"/>
        </w:rPr>
        <w:t xml:space="preserve"> </w:t>
      </w:r>
      <w:r>
        <w:t>and</w:t>
      </w:r>
      <w:r>
        <w:rPr>
          <w:spacing w:val="-10"/>
        </w:rPr>
        <w:t xml:space="preserve"> </w:t>
      </w:r>
      <w:r>
        <w:t>leading</w:t>
      </w:r>
      <w:r>
        <w:rPr>
          <w:spacing w:val="-9"/>
        </w:rPr>
        <w:t xml:space="preserve"> </w:t>
      </w:r>
      <w:r>
        <w:rPr>
          <w:b/>
        </w:rPr>
        <w:t xml:space="preserve">Reactive Power </w:t>
      </w:r>
      <w:r>
        <w:t xml:space="preserve">is the import of </w:t>
      </w:r>
      <w:r>
        <w:rPr>
          <w:b/>
        </w:rPr>
        <w:t xml:space="preserve">Reactive Power </w:t>
      </w:r>
      <w:r>
        <w:t xml:space="preserve">from the </w:t>
      </w:r>
      <w:r>
        <w:rPr>
          <w:b/>
        </w:rPr>
        <w:t>DNO</w:t>
      </w:r>
      <w:r>
        <w:t xml:space="preserve">’s </w:t>
      </w:r>
      <w:r>
        <w:rPr>
          <w:b/>
        </w:rPr>
        <w:t xml:space="preserve">Distribution Network </w:t>
      </w:r>
      <w:r>
        <w:t xml:space="preserve">to the </w:t>
      </w:r>
      <w:r>
        <w:rPr>
          <w:b/>
        </w:rPr>
        <w:t>Power Park Module</w:t>
      </w:r>
      <w:r>
        <w:t>.</w:t>
      </w:r>
    </w:p>
    <w:p w14:paraId="1D34069E" w14:textId="766297BF" w:rsidR="006F572C" w:rsidRDefault="00095053" w:rsidP="00D81961">
      <w:pPr>
        <w:pStyle w:val="Heading2"/>
        <w:numPr>
          <w:ilvl w:val="2"/>
          <w:numId w:val="166"/>
        </w:numPr>
      </w:pPr>
      <w:bookmarkStart w:id="1608" w:name="_Toc141365586"/>
      <w:bookmarkStart w:id="1609" w:name="_Toc142567178"/>
      <w:r>
        <w:rPr>
          <w:position w:val="1"/>
        </w:rPr>
        <w:t>Voltage Control Tests</w:t>
      </w:r>
      <w:bookmarkEnd w:id="1608"/>
      <w:bookmarkEnd w:id="1609"/>
    </w:p>
    <w:p w14:paraId="6FEE9C95" w14:textId="77777777" w:rsidR="006F572C" w:rsidRDefault="00095053">
      <w:pPr>
        <w:pStyle w:val="ListParagraph"/>
        <w:numPr>
          <w:ilvl w:val="3"/>
          <w:numId w:val="8"/>
        </w:numPr>
        <w:tabs>
          <w:tab w:val="left" w:pos="1272"/>
        </w:tabs>
        <w:spacing w:before="97"/>
        <w:ind w:right="833"/>
        <w:jc w:val="both"/>
      </w:pPr>
      <w:r>
        <w:t xml:space="preserve">This section details the procedure for conducting voltage control tests on </w:t>
      </w:r>
      <w:r>
        <w:rPr>
          <w:b/>
        </w:rPr>
        <w:t>Power Park Module</w:t>
      </w:r>
      <w:r>
        <w:t>s which provides all or a portion of the voltage control capability as described</w:t>
      </w:r>
      <w:r>
        <w:rPr>
          <w:spacing w:val="-4"/>
        </w:rPr>
        <w:t xml:space="preserve"> </w:t>
      </w:r>
      <w:r>
        <w:t>in</w:t>
      </w:r>
      <w:r>
        <w:rPr>
          <w:spacing w:val="-7"/>
        </w:rPr>
        <w:t xml:space="preserve"> </w:t>
      </w:r>
      <w:r>
        <w:t>the</w:t>
      </w:r>
      <w:r>
        <w:rPr>
          <w:spacing w:val="-7"/>
        </w:rPr>
        <w:t xml:space="preserve"> </w:t>
      </w:r>
      <w:r>
        <w:t>relevant</w:t>
      </w:r>
      <w:r>
        <w:rPr>
          <w:spacing w:val="-5"/>
        </w:rPr>
        <w:t xml:space="preserve"> </w:t>
      </w:r>
      <w:r>
        <w:t>technical</w:t>
      </w:r>
      <w:r>
        <w:rPr>
          <w:spacing w:val="-5"/>
        </w:rPr>
        <w:t xml:space="preserve"> </w:t>
      </w:r>
      <w:r>
        <w:t>requirements</w:t>
      </w:r>
      <w:r>
        <w:rPr>
          <w:spacing w:val="-4"/>
        </w:rPr>
        <w:t xml:space="preserve"> </w:t>
      </w:r>
      <w:r>
        <w:t>section</w:t>
      </w:r>
      <w:r>
        <w:rPr>
          <w:spacing w:val="-4"/>
        </w:rPr>
        <w:t xml:space="preserve"> </w:t>
      </w:r>
      <w:r>
        <w:t>of</w:t>
      </w:r>
      <w:r>
        <w:rPr>
          <w:spacing w:val="-5"/>
        </w:rPr>
        <w:t xml:space="preserve"> </w:t>
      </w:r>
      <w:r>
        <w:t>this</w:t>
      </w:r>
      <w:r>
        <w:rPr>
          <w:spacing w:val="-6"/>
        </w:rPr>
        <w:t xml:space="preserve"> </w:t>
      </w:r>
      <w:r>
        <w:t>EREC</w:t>
      </w:r>
      <w:r>
        <w:rPr>
          <w:spacing w:val="-5"/>
        </w:rPr>
        <w:t xml:space="preserve"> </w:t>
      </w:r>
      <w:r>
        <w:t>G99.</w:t>
      </w:r>
      <w:r>
        <w:rPr>
          <w:spacing w:val="-5"/>
        </w:rPr>
        <w:t xml:space="preserve"> </w:t>
      </w:r>
      <w:r>
        <w:t>These tests</w:t>
      </w:r>
      <w:r>
        <w:rPr>
          <w:spacing w:val="-13"/>
        </w:rPr>
        <w:t xml:space="preserve"> </w:t>
      </w:r>
      <w:r>
        <w:t>should</w:t>
      </w:r>
      <w:r>
        <w:rPr>
          <w:spacing w:val="-14"/>
        </w:rPr>
        <w:t xml:space="preserve"> </w:t>
      </w:r>
      <w:r>
        <w:t>be</w:t>
      </w:r>
      <w:r>
        <w:rPr>
          <w:spacing w:val="-11"/>
        </w:rPr>
        <w:t xml:space="preserve"> </w:t>
      </w:r>
      <w:r>
        <w:t>scheduled</w:t>
      </w:r>
      <w:r>
        <w:rPr>
          <w:spacing w:val="-11"/>
        </w:rPr>
        <w:t xml:space="preserve"> </w:t>
      </w:r>
      <w:r>
        <w:t>at</w:t>
      </w:r>
      <w:r>
        <w:rPr>
          <w:spacing w:val="-12"/>
        </w:rPr>
        <w:t xml:space="preserve"> </w:t>
      </w:r>
      <w:r>
        <w:t>a</w:t>
      </w:r>
      <w:r>
        <w:rPr>
          <w:spacing w:val="-14"/>
        </w:rPr>
        <w:t xml:space="preserve"> </w:t>
      </w:r>
      <w:r>
        <w:t>time</w:t>
      </w:r>
      <w:r>
        <w:rPr>
          <w:spacing w:val="-14"/>
        </w:rPr>
        <w:t xml:space="preserve"> </w:t>
      </w:r>
      <w:r>
        <w:t>when</w:t>
      </w:r>
      <w:r>
        <w:rPr>
          <w:spacing w:val="-14"/>
        </w:rPr>
        <w:t xml:space="preserve"> </w:t>
      </w:r>
      <w:r>
        <w:t>there</w:t>
      </w:r>
      <w:r>
        <w:rPr>
          <w:spacing w:val="-14"/>
        </w:rPr>
        <w:t xml:space="preserve"> </w:t>
      </w:r>
      <w:r>
        <w:t>are</w:t>
      </w:r>
      <w:r>
        <w:rPr>
          <w:spacing w:val="-11"/>
        </w:rPr>
        <w:t xml:space="preserve"> </w:t>
      </w:r>
      <w:r>
        <w:t>at</w:t>
      </w:r>
      <w:r>
        <w:rPr>
          <w:spacing w:val="-12"/>
        </w:rPr>
        <w:t xml:space="preserve"> </w:t>
      </w:r>
      <w:r>
        <w:t>least</w:t>
      </w:r>
      <w:r>
        <w:rPr>
          <w:spacing w:val="-12"/>
        </w:rPr>
        <w:t xml:space="preserve"> </w:t>
      </w:r>
      <w:r>
        <w:t>95%</w:t>
      </w:r>
      <w:r>
        <w:rPr>
          <w:spacing w:val="-13"/>
        </w:rPr>
        <w:t xml:space="preserve"> </w:t>
      </w:r>
      <w:r>
        <w:t>of</w:t>
      </w:r>
      <w:r>
        <w:rPr>
          <w:spacing w:val="-15"/>
        </w:rPr>
        <w:t xml:space="preserve"> </w:t>
      </w:r>
      <w:r>
        <w:t>the</w:t>
      </w:r>
      <w:r>
        <w:rPr>
          <w:spacing w:val="-10"/>
        </w:rPr>
        <w:t xml:space="preserve"> </w:t>
      </w:r>
      <w:r>
        <w:rPr>
          <w:b/>
        </w:rPr>
        <w:t>Generating Unit</w:t>
      </w:r>
      <w:r>
        <w:t xml:space="preserve">s within the </w:t>
      </w:r>
      <w:r>
        <w:rPr>
          <w:b/>
        </w:rPr>
        <w:t xml:space="preserve">Power Park Module </w:t>
      </w:r>
      <w:r>
        <w:t xml:space="preserve">in service. There should be sufficient MW resource forecasted in order to generate at least 65% of </w:t>
      </w:r>
      <w:r>
        <w:rPr>
          <w:b/>
        </w:rPr>
        <w:t xml:space="preserve">Maximum Capacity </w:t>
      </w:r>
      <w:r>
        <w:t xml:space="preserve">of the </w:t>
      </w:r>
      <w:r>
        <w:rPr>
          <w:b/>
        </w:rPr>
        <w:t>Power Park Module</w:t>
      </w:r>
      <w:r>
        <w:t>.</w:t>
      </w:r>
    </w:p>
    <w:p w14:paraId="2FFA0162" w14:textId="77777777" w:rsidR="006F572C" w:rsidRDefault="00095053">
      <w:pPr>
        <w:pStyle w:val="ListParagraph"/>
        <w:numPr>
          <w:ilvl w:val="3"/>
          <w:numId w:val="8"/>
        </w:numPr>
        <w:tabs>
          <w:tab w:val="left" w:pos="1272"/>
        </w:tabs>
        <w:spacing w:before="101"/>
        <w:ind w:right="738"/>
        <w:jc w:val="both"/>
      </w:pPr>
      <w:r>
        <w:t>The</w:t>
      </w:r>
      <w:r>
        <w:rPr>
          <w:spacing w:val="-2"/>
        </w:rPr>
        <w:t xml:space="preserve"> </w:t>
      </w:r>
      <w:r>
        <w:t>voltage</w:t>
      </w:r>
      <w:r>
        <w:rPr>
          <w:spacing w:val="-6"/>
        </w:rPr>
        <w:t xml:space="preserve"> </w:t>
      </w:r>
      <w:r>
        <w:t>control</w:t>
      </w:r>
      <w:r>
        <w:rPr>
          <w:spacing w:val="-3"/>
        </w:rPr>
        <w:t xml:space="preserve"> </w:t>
      </w:r>
      <w:r>
        <w:t>system</w:t>
      </w:r>
      <w:r>
        <w:rPr>
          <w:spacing w:val="-4"/>
        </w:rPr>
        <w:t xml:space="preserve"> </w:t>
      </w:r>
      <w:r>
        <w:t>shall</w:t>
      </w:r>
      <w:r>
        <w:rPr>
          <w:spacing w:val="-3"/>
        </w:rPr>
        <w:t xml:space="preserve"> </w:t>
      </w:r>
      <w:r>
        <w:t>be</w:t>
      </w:r>
      <w:r>
        <w:rPr>
          <w:spacing w:val="-5"/>
        </w:rPr>
        <w:t xml:space="preserve"> </w:t>
      </w:r>
      <w:r>
        <w:t>perturbed</w:t>
      </w:r>
      <w:r>
        <w:rPr>
          <w:spacing w:val="-5"/>
        </w:rPr>
        <w:t xml:space="preserve"> </w:t>
      </w:r>
      <w:r>
        <w:t>with</w:t>
      </w:r>
      <w:r>
        <w:rPr>
          <w:spacing w:val="-5"/>
        </w:rPr>
        <w:t xml:space="preserve"> </w:t>
      </w:r>
      <w:r>
        <w:t>a</w:t>
      </w:r>
      <w:r>
        <w:rPr>
          <w:spacing w:val="-5"/>
        </w:rPr>
        <w:t xml:space="preserve"> </w:t>
      </w:r>
      <w:r>
        <w:t>series</w:t>
      </w:r>
      <w:r>
        <w:rPr>
          <w:spacing w:val="-2"/>
        </w:rPr>
        <w:t xml:space="preserve"> </w:t>
      </w:r>
      <w:r>
        <w:t>of</w:t>
      </w:r>
      <w:r>
        <w:rPr>
          <w:spacing w:val="-3"/>
        </w:rPr>
        <w:t xml:space="preserve"> </w:t>
      </w:r>
      <w:r>
        <w:t>step</w:t>
      </w:r>
      <w:r>
        <w:rPr>
          <w:spacing w:val="-5"/>
        </w:rPr>
        <w:t xml:space="preserve"> </w:t>
      </w:r>
      <w:r>
        <w:t>injections</w:t>
      </w:r>
      <w:r>
        <w:rPr>
          <w:spacing w:val="-5"/>
        </w:rPr>
        <w:t xml:space="preserve"> </w:t>
      </w:r>
      <w:r>
        <w:t>to</w:t>
      </w:r>
      <w:r>
        <w:rPr>
          <w:spacing w:val="-5"/>
        </w:rPr>
        <w:t xml:space="preserve"> </w:t>
      </w:r>
      <w:r>
        <w:t xml:space="preserve">the </w:t>
      </w:r>
      <w:r>
        <w:rPr>
          <w:b/>
        </w:rPr>
        <w:t xml:space="preserve">Power Park Module </w:t>
      </w:r>
      <w:r>
        <w:t>voltage setpoint, and where possible, multiple up-stream transformer taps.</w:t>
      </w:r>
    </w:p>
    <w:p w14:paraId="2513CCD1" w14:textId="77777777" w:rsidR="006F572C" w:rsidRDefault="00095053">
      <w:pPr>
        <w:pStyle w:val="ListParagraph"/>
        <w:numPr>
          <w:ilvl w:val="3"/>
          <w:numId w:val="8"/>
        </w:numPr>
        <w:tabs>
          <w:tab w:val="left" w:pos="1272"/>
        </w:tabs>
        <w:spacing w:before="201"/>
        <w:ind w:hanging="1134"/>
        <w:jc w:val="both"/>
      </w:pPr>
      <w:r>
        <w:t>The</w:t>
      </w:r>
      <w:r>
        <w:rPr>
          <w:spacing w:val="-5"/>
        </w:rPr>
        <w:t xml:space="preserve"> </w:t>
      </w:r>
      <w:r>
        <w:t>time</w:t>
      </w:r>
      <w:r>
        <w:rPr>
          <w:spacing w:val="-5"/>
        </w:rPr>
        <w:t xml:space="preserve"> </w:t>
      </w:r>
      <w:r>
        <w:t>between</w:t>
      </w:r>
      <w:r>
        <w:rPr>
          <w:spacing w:val="-5"/>
        </w:rPr>
        <w:t xml:space="preserve"> </w:t>
      </w:r>
      <w:r>
        <w:t>transformer</w:t>
      </w:r>
      <w:r>
        <w:rPr>
          <w:spacing w:val="-5"/>
        </w:rPr>
        <w:t xml:space="preserve"> </w:t>
      </w:r>
      <w:r>
        <w:t>taps</w:t>
      </w:r>
      <w:r>
        <w:rPr>
          <w:spacing w:val="-4"/>
        </w:rPr>
        <w:t xml:space="preserve"> </w:t>
      </w:r>
      <w:r>
        <w:t>shall</w:t>
      </w:r>
      <w:r>
        <w:rPr>
          <w:spacing w:val="-3"/>
        </w:rPr>
        <w:t xml:space="preserve"> </w:t>
      </w:r>
      <w:r>
        <w:t>be</w:t>
      </w:r>
      <w:r>
        <w:rPr>
          <w:spacing w:val="-3"/>
        </w:rPr>
        <w:t xml:space="preserve"> </w:t>
      </w:r>
      <w:r>
        <w:t>at</w:t>
      </w:r>
      <w:r>
        <w:rPr>
          <w:spacing w:val="-5"/>
        </w:rPr>
        <w:t xml:space="preserve"> </w:t>
      </w:r>
      <w:r>
        <w:t>least</w:t>
      </w:r>
      <w:r>
        <w:rPr>
          <w:spacing w:val="-1"/>
        </w:rPr>
        <w:t xml:space="preserve"> </w:t>
      </w:r>
      <w:r>
        <w:t>10</w:t>
      </w:r>
      <w:r>
        <w:rPr>
          <w:spacing w:val="-5"/>
        </w:rPr>
        <w:t xml:space="preserve"> </w:t>
      </w:r>
      <w:r>
        <w:t>s</w:t>
      </w:r>
      <w:r>
        <w:rPr>
          <w:spacing w:val="-5"/>
        </w:rPr>
        <w:t xml:space="preserve"> </w:t>
      </w:r>
      <w:r>
        <w:t>as</w:t>
      </w:r>
      <w:r>
        <w:rPr>
          <w:spacing w:val="-3"/>
        </w:rPr>
        <w:t xml:space="preserve"> </w:t>
      </w:r>
      <w:r>
        <w:t>per</w:t>
      </w:r>
      <w:r>
        <w:rPr>
          <w:spacing w:val="-1"/>
        </w:rPr>
        <w:t xml:space="preserve"> </w:t>
      </w:r>
      <w:r>
        <w:t>Figure</w:t>
      </w:r>
      <w:r>
        <w:rPr>
          <w:spacing w:val="-5"/>
        </w:rPr>
        <w:t xml:space="preserve"> </w:t>
      </w:r>
      <w:r>
        <w:rPr>
          <w:spacing w:val="-2"/>
        </w:rPr>
        <w:t>C.9.1.</w:t>
      </w:r>
    </w:p>
    <w:p w14:paraId="03A53AF5" w14:textId="77777777" w:rsidR="006F572C" w:rsidRDefault="00095053">
      <w:pPr>
        <w:pStyle w:val="ListParagraph"/>
        <w:numPr>
          <w:ilvl w:val="3"/>
          <w:numId w:val="8"/>
        </w:numPr>
        <w:tabs>
          <w:tab w:val="left" w:pos="1271"/>
        </w:tabs>
        <w:spacing w:before="198" w:line="252" w:lineRule="exact"/>
        <w:ind w:left="1270"/>
        <w:jc w:val="both"/>
      </w:pPr>
      <w:r>
        <w:t>For</w:t>
      </w:r>
      <w:r>
        <w:rPr>
          <w:spacing w:val="-12"/>
        </w:rPr>
        <w:t xml:space="preserve"> </w:t>
      </w:r>
      <w:r>
        <w:t>a</w:t>
      </w:r>
      <w:r>
        <w:rPr>
          <w:spacing w:val="-12"/>
        </w:rPr>
        <w:t xml:space="preserve"> </w:t>
      </w:r>
      <w:r>
        <w:t>step</w:t>
      </w:r>
      <w:r>
        <w:rPr>
          <w:spacing w:val="-13"/>
        </w:rPr>
        <w:t xml:space="preserve"> </w:t>
      </w:r>
      <w:r>
        <w:t>injection</w:t>
      </w:r>
      <w:r>
        <w:rPr>
          <w:spacing w:val="-12"/>
        </w:rPr>
        <w:t xml:space="preserve"> </w:t>
      </w:r>
      <w:r>
        <w:t>into</w:t>
      </w:r>
      <w:r>
        <w:rPr>
          <w:spacing w:val="-15"/>
        </w:rPr>
        <w:t xml:space="preserve"> </w:t>
      </w:r>
      <w:r>
        <w:t>the</w:t>
      </w:r>
      <w:r>
        <w:rPr>
          <w:spacing w:val="-13"/>
        </w:rPr>
        <w:t xml:space="preserve"> </w:t>
      </w:r>
      <w:r>
        <w:rPr>
          <w:b/>
        </w:rPr>
        <w:t>Power</w:t>
      </w:r>
      <w:r>
        <w:rPr>
          <w:b/>
          <w:spacing w:val="-11"/>
        </w:rPr>
        <w:t xml:space="preserve"> </w:t>
      </w:r>
      <w:r>
        <w:rPr>
          <w:b/>
        </w:rPr>
        <w:t>Park</w:t>
      </w:r>
      <w:r>
        <w:rPr>
          <w:b/>
          <w:spacing w:val="-12"/>
        </w:rPr>
        <w:t xml:space="preserve"> </w:t>
      </w:r>
      <w:r>
        <w:rPr>
          <w:b/>
        </w:rPr>
        <w:t>Module</w:t>
      </w:r>
      <w:r>
        <w:rPr>
          <w:b/>
          <w:spacing w:val="-14"/>
        </w:rPr>
        <w:t xml:space="preserve"> </w:t>
      </w:r>
      <w:r>
        <w:t>voltage</w:t>
      </w:r>
      <w:r>
        <w:rPr>
          <w:spacing w:val="-12"/>
        </w:rPr>
        <w:t xml:space="preserve"> </w:t>
      </w:r>
      <w:r>
        <w:t>setpoint,</w:t>
      </w:r>
      <w:r>
        <w:rPr>
          <w:spacing w:val="-12"/>
        </w:rPr>
        <w:t xml:space="preserve"> </w:t>
      </w:r>
      <w:r>
        <w:t>steps</w:t>
      </w:r>
      <w:r>
        <w:rPr>
          <w:spacing w:val="-12"/>
        </w:rPr>
        <w:t xml:space="preserve"> </w:t>
      </w:r>
      <w:r>
        <w:t>of</w:t>
      </w:r>
      <w:r>
        <w:rPr>
          <w:spacing w:val="-13"/>
        </w:rPr>
        <w:t xml:space="preserve"> </w:t>
      </w:r>
      <w:r>
        <w:t>±1%</w:t>
      </w:r>
      <w:r>
        <w:rPr>
          <w:spacing w:val="-14"/>
        </w:rPr>
        <w:t xml:space="preserve"> </w:t>
      </w:r>
      <w:r>
        <w:rPr>
          <w:spacing w:val="-5"/>
        </w:rPr>
        <w:t>and</w:t>
      </w:r>
    </w:p>
    <w:p w14:paraId="74D371FD" w14:textId="77777777" w:rsidR="006F572C" w:rsidRDefault="00095053">
      <w:pPr>
        <w:pStyle w:val="BodyText"/>
        <w:ind w:left="1271" w:right="739" w:hanging="1"/>
        <w:jc w:val="both"/>
      </w:pPr>
      <w:r>
        <w:t>±2%</w:t>
      </w:r>
      <w:r>
        <w:rPr>
          <w:spacing w:val="-13"/>
        </w:rPr>
        <w:t xml:space="preserve"> </w:t>
      </w:r>
      <w:r>
        <w:t>(or</w:t>
      </w:r>
      <w:r>
        <w:rPr>
          <w:spacing w:val="-12"/>
        </w:rPr>
        <w:t xml:space="preserve"> </w:t>
      </w:r>
      <w:r>
        <w:t>larger</w:t>
      </w:r>
      <w:r>
        <w:rPr>
          <w:spacing w:val="-12"/>
        </w:rPr>
        <w:t xml:space="preserve"> </w:t>
      </w:r>
      <w:r>
        <w:t>if</w:t>
      </w:r>
      <w:r>
        <w:rPr>
          <w:spacing w:val="-12"/>
        </w:rPr>
        <w:t xml:space="preserve"> </w:t>
      </w:r>
      <w:r>
        <w:t>required</w:t>
      </w:r>
      <w:r>
        <w:rPr>
          <w:spacing w:val="-14"/>
        </w:rPr>
        <w:t xml:space="preserve"> </w:t>
      </w:r>
      <w:r>
        <w:t>by</w:t>
      </w:r>
      <w:r>
        <w:rPr>
          <w:spacing w:val="-11"/>
        </w:rPr>
        <w:t xml:space="preserve"> </w:t>
      </w:r>
      <w:r>
        <w:t>the</w:t>
      </w:r>
      <w:r>
        <w:rPr>
          <w:spacing w:val="-10"/>
        </w:rPr>
        <w:t xml:space="preserve"> </w:t>
      </w:r>
      <w:r>
        <w:rPr>
          <w:b/>
        </w:rPr>
        <w:t>DNO</w:t>
      </w:r>
      <w:r>
        <w:t>)</w:t>
      </w:r>
      <w:r>
        <w:rPr>
          <w:spacing w:val="-10"/>
        </w:rPr>
        <w:t xml:space="preserve"> </w:t>
      </w:r>
      <w:r>
        <w:t>shall</w:t>
      </w:r>
      <w:r>
        <w:rPr>
          <w:spacing w:val="-12"/>
        </w:rPr>
        <w:t xml:space="preserve"> </w:t>
      </w:r>
      <w:r>
        <w:t>be</w:t>
      </w:r>
      <w:r>
        <w:rPr>
          <w:spacing w:val="-11"/>
        </w:rPr>
        <w:t xml:space="preserve"> </w:t>
      </w:r>
      <w:r>
        <w:t>applied</w:t>
      </w:r>
      <w:r>
        <w:rPr>
          <w:spacing w:val="-11"/>
        </w:rPr>
        <w:t xml:space="preserve"> </w:t>
      </w:r>
      <w:r>
        <w:t>to</w:t>
      </w:r>
      <w:r>
        <w:rPr>
          <w:spacing w:val="-11"/>
        </w:rPr>
        <w:t xml:space="preserve"> </w:t>
      </w:r>
      <w:r>
        <w:t>the</w:t>
      </w:r>
      <w:r>
        <w:rPr>
          <w:spacing w:val="-11"/>
        </w:rPr>
        <w:t xml:space="preserve"> </w:t>
      </w:r>
      <w:r>
        <w:t>voltage</w:t>
      </w:r>
      <w:r>
        <w:rPr>
          <w:spacing w:val="-11"/>
        </w:rPr>
        <w:t xml:space="preserve"> </w:t>
      </w:r>
      <w:r>
        <w:t>control</w:t>
      </w:r>
      <w:r>
        <w:rPr>
          <w:spacing w:val="-14"/>
        </w:rPr>
        <w:t xml:space="preserve"> </w:t>
      </w:r>
      <w:r>
        <w:t>system setpoint</w:t>
      </w:r>
      <w:r>
        <w:rPr>
          <w:spacing w:val="-1"/>
        </w:rPr>
        <w:t xml:space="preserve"> </w:t>
      </w:r>
      <w:r>
        <w:t>summing</w:t>
      </w:r>
      <w:r>
        <w:rPr>
          <w:spacing w:val="-3"/>
        </w:rPr>
        <w:t xml:space="preserve"> </w:t>
      </w:r>
      <w:r>
        <w:t>junction.</w:t>
      </w:r>
      <w:r>
        <w:rPr>
          <w:spacing w:val="-1"/>
        </w:rPr>
        <w:t xml:space="preserve"> </w:t>
      </w:r>
      <w:r>
        <w:t>The</w:t>
      </w:r>
      <w:r>
        <w:rPr>
          <w:spacing w:val="-2"/>
        </w:rPr>
        <w:t xml:space="preserve"> </w:t>
      </w:r>
      <w:r>
        <w:t>injection</w:t>
      </w:r>
      <w:r>
        <w:rPr>
          <w:spacing w:val="-3"/>
        </w:rPr>
        <w:t xml:space="preserve"> </w:t>
      </w:r>
      <w:r>
        <w:t>shall</w:t>
      </w:r>
      <w:r>
        <w:rPr>
          <w:spacing w:val="-3"/>
        </w:rPr>
        <w:t xml:space="preserve"> </w:t>
      </w:r>
      <w:r>
        <w:t>be</w:t>
      </w:r>
      <w:r>
        <w:rPr>
          <w:spacing w:val="-5"/>
        </w:rPr>
        <w:t xml:space="preserve"> </w:t>
      </w:r>
      <w:r>
        <w:t>maintained</w:t>
      </w:r>
      <w:r>
        <w:rPr>
          <w:spacing w:val="-3"/>
        </w:rPr>
        <w:t xml:space="preserve"> </w:t>
      </w:r>
      <w:r>
        <w:t>for</w:t>
      </w:r>
      <w:r>
        <w:rPr>
          <w:spacing w:val="-1"/>
        </w:rPr>
        <w:t xml:space="preserve"> </w:t>
      </w:r>
      <w:r>
        <w:t>10</w:t>
      </w:r>
      <w:r>
        <w:rPr>
          <w:spacing w:val="-3"/>
        </w:rPr>
        <w:t xml:space="preserve"> </w:t>
      </w:r>
      <w:r>
        <w:t>s</w:t>
      </w:r>
      <w:r>
        <w:rPr>
          <w:spacing w:val="-5"/>
        </w:rPr>
        <w:t xml:space="preserve"> </w:t>
      </w:r>
      <w:r>
        <w:t>as</w:t>
      </w:r>
      <w:r>
        <w:rPr>
          <w:spacing w:val="-2"/>
        </w:rPr>
        <w:t xml:space="preserve"> </w:t>
      </w:r>
      <w:r>
        <w:t>per</w:t>
      </w:r>
      <w:r>
        <w:rPr>
          <w:spacing w:val="-1"/>
        </w:rPr>
        <w:t xml:space="preserve"> </w:t>
      </w:r>
      <w:r>
        <w:t xml:space="preserve">Figure </w:t>
      </w:r>
      <w:r>
        <w:rPr>
          <w:spacing w:val="-2"/>
        </w:rPr>
        <w:t>C.9.2.</w:t>
      </w:r>
    </w:p>
    <w:p w14:paraId="23F70F9C" w14:textId="7B3398B2" w:rsidR="00BA3D33" w:rsidRDefault="00095053" w:rsidP="00D81961">
      <w:pPr>
        <w:pStyle w:val="ListParagraph"/>
        <w:numPr>
          <w:ilvl w:val="3"/>
          <w:numId w:val="8"/>
        </w:numPr>
        <w:tabs>
          <w:tab w:val="left" w:pos="1272"/>
        </w:tabs>
        <w:spacing w:before="201"/>
        <w:ind w:right="739"/>
        <w:jc w:val="both"/>
      </w:pPr>
      <w:r>
        <w:t>Where the voltage control system comprises of discretely switched plant and apparatus</w:t>
      </w:r>
      <w:r w:rsidRPr="00D81961">
        <w:rPr>
          <w:spacing w:val="-4"/>
        </w:rPr>
        <w:t xml:space="preserve"> </w:t>
      </w:r>
      <w:r>
        <w:t>additional</w:t>
      </w:r>
      <w:r w:rsidRPr="00D81961">
        <w:rPr>
          <w:spacing w:val="-5"/>
        </w:rPr>
        <w:t xml:space="preserve"> </w:t>
      </w:r>
      <w:r>
        <w:t>tests</w:t>
      </w:r>
      <w:r w:rsidRPr="00D81961">
        <w:rPr>
          <w:spacing w:val="-1"/>
        </w:rPr>
        <w:t xml:space="preserve"> </w:t>
      </w:r>
      <w:r>
        <w:t>will</w:t>
      </w:r>
      <w:r w:rsidRPr="00D81961">
        <w:rPr>
          <w:spacing w:val="-2"/>
        </w:rPr>
        <w:t xml:space="preserve"> </w:t>
      </w:r>
      <w:r>
        <w:t>be</w:t>
      </w:r>
      <w:r w:rsidRPr="00D81961">
        <w:rPr>
          <w:spacing w:val="-2"/>
        </w:rPr>
        <w:t xml:space="preserve"> </w:t>
      </w:r>
      <w:r>
        <w:t>required</w:t>
      </w:r>
      <w:r w:rsidRPr="00D81961">
        <w:rPr>
          <w:spacing w:val="-6"/>
        </w:rPr>
        <w:t xml:space="preserve"> </w:t>
      </w:r>
      <w:r>
        <w:t>to</w:t>
      </w:r>
      <w:r w:rsidRPr="00D81961">
        <w:rPr>
          <w:spacing w:val="-2"/>
        </w:rPr>
        <w:t xml:space="preserve"> </w:t>
      </w:r>
      <w:r>
        <w:t>demonstrate</w:t>
      </w:r>
      <w:r w:rsidRPr="00D81961">
        <w:rPr>
          <w:spacing w:val="-4"/>
        </w:rPr>
        <w:t xml:space="preserve"> </w:t>
      </w:r>
      <w:r>
        <w:t>that</w:t>
      </w:r>
      <w:r w:rsidRPr="00D81961">
        <w:rPr>
          <w:spacing w:val="-3"/>
        </w:rPr>
        <w:t xml:space="preserve"> </w:t>
      </w:r>
      <w:r>
        <w:t>its</w:t>
      </w:r>
      <w:r w:rsidRPr="00D81961">
        <w:rPr>
          <w:spacing w:val="-4"/>
        </w:rPr>
        <w:t xml:space="preserve"> </w:t>
      </w:r>
      <w:r>
        <w:t>performance</w:t>
      </w:r>
      <w:r w:rsidRPr="00D81961">
        <w:rPr>
          <w:spacing w:val="-2"/>
        </w:rPr>
        <w:t xml:space="preserve"> </w:t>
      </w:r>
      <w:r>
        <w:t>is</w:t>
      </w:r>
      <w:r w:rsidRPr="00D81961">
        <w:rPr>
          <w:spacing w:val="-1"/>
        </w:rPr>
        <w:t xml:space="preserve"> </w:t>
      </w:r>
      <w:r>
        <w:t xml:space="preserve">in accordance with EREC G99 and the </w:t>
      </w:r>
      <w:r w:rsidRPr="00D81961">
        <w:rPr>
          <w:b/>
        </w:rPr>
        <w:t xml:space="preserve">Connection Agreement </w:t>
      </w:r>
      <w:r>
        <w:t>requirements.</w:t>
      </w:r>
    </w:p>
    <w:p w14:paraId="6739A56E" w14:textId="77777777" w:rsidR="006F572C" w:rsidRDefault="00095053" w:rsidP="00BA3D33">
      <w:pPr>
        <w:pStyle w:val="ListParagraph"/>
        <w:numPr>
          <w:ilvl w:val="3"/>
          <w:numId w:val="8"/>
        </w:numPr>
        <w:tabs>
          <w:tab w:val="left" w:pos="1272"/>
        </w:tabs>
        <w:spacing w:before="201"/>
        <w:ind w:right="739"/>
        <w:jc w:val="both"/>
      </w:pPr>
      <w:r>
        <w:t>Tests</w:t>
      </w:r>
      <w:r w:rsidRPr="00BA3D33">
        <w:rPr>
          <w:spacing w:val="-3"/>
        </w:rPr>
        <w:t xml:space="preserve"> </w:t>
      </w:r>
      <w:r>
        <w:t>to</w:t>
      </w:r>
      <w:r w:rsidRPr="00BA3D33">
        <w:rPr>
          <w:spacing w:val="-1"/>
        </w:rPr>
        <w:t xml:space="preserve"> </w:t>
      </w:r>
      <w:r>
        <w:t>be</w:t>
      </w:r>
      <w:r w:rsidRPr="00BA3D33">
        <w:rPr>
          <w:spacing w:val="-1"/>
        </w:rPr>
        <w:t xml:space="preserve"> </w:t>
      </w:r>
      <w:r w:rsidRPr="00BA3D33">
        <w:rPr>
          <w:spacing w:val="-2"/>
        </w:rPr>
        <w:t>completed:</w:t>
      </w:r>
    </w:p>
    <w:p w14:paraId="298C581C" w14:textId="77777777" w:rsidR="006F572C" w:rsidRDefault="00095053">
      <w:pPr>
        <w:pStyle w:val="BodyText"/>
        <w:spacing w:before="2"/>
        <w:ind w:left="1839"/>
      </w:pPr>
      <w:r>
        <w:rPr>
          <w:spacing w:val="-5"/>
        </w:rPr>
        <w:t>(i)</w:t>
      </w:r>
    </w:p>
    <w:p w14:paraId="081CFA46" w14:textId="4AE123E8" w:rsidR="006F572C" w:rsidRDefault="00BA3D33" w:rsidP="00BA3D33">
      <w:pPr>
        <w:pStyle w:val="BodyText"/>
        <w:jc w:val="center"/>
        <w:rPr>
          <w:sz w:val="20"/>
        </w:rPr>
      </w:pPr>
      <w:r w:rsidRPr="00BA3D33">
        <w:rPr>
          <w:rFonts w:eastAsia="Times New Roman"/>
          <w:noProof/>
          <w:sz w:val="20"/>
          <w:szCs w:val="20"/>
          <w:lang w:val="en-GB" w:eastAsia="en-GB"/>
        </w:rPr>
        <mc:AlternateContent>
          <mc:Choice Requires="wpg">
            <w:drawing>
              <wp:inline distT="0" distB="0" distL="0" distR="0" wp14:anchorId="3A2B4D7A" wp14:editId="2A482520">
                <wp:extent cx="3219450" cy="1901190"/>
                <wp:effectExtent l="0" t="0" r="0" b="3810"/>
                <wp:docPr id="23"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27"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4C5A4" w14:textId="77777777" w:rsidR="00BA3D33" w:rsidRDefault="00BA3D33" w:rsidP="00BA3D33">
                              <w:r>
                                <w:t xml:space="preserve"> </w:t>
                              </w:r>
                            </w:p>
                          </w:txbxContent>
                        </wps:txbx>
                        <wps:bodyPr rot="0" vert="horz" wrap="none" lIns="0" tIns="0" rIns="0" bIns="0" anchor="t" anchorCtr="0" upright="1">
                          <a:noAutofit/>
                        </wps:bodyPr>
                      </wps:wsp>
                      <wps:wsp>
                        <wps:cNvPr id="35"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7"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9"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1"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3"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5"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1"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3"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5"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57"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61"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63"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65"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6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69"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71"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73"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75"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EFB6C" w14:textId="77777777" w:rsidR="00BA3D33" w:rsidRDefault="00BA3D33" w:rsidP="00BA3D33">
                              <w:pPr>
                                <w:rPr>
                                  <w:szCs w:val="18"/>
                                </w:rPr>
                              </w:pPr>
                              <w:r>
                                <w:rPr>
                                  <w:sz w:val="18"/>
                                  <w:szCs w:val="18"/>
                                </w:rPr>
                                <w:t>Time</w:t>
                              </w:r>
                            </w:p>
                          </w:txbxContent>
                        </wps:txbx>
                        <wps:bodyPr rot="0" vert="horz" wrap="square" lIns="0" tIns="0" rIns="0" bIns="0" anchor="t" anchorCtr="0" upright="1">
                          <a:noAutofit/>
                        </wps:bodyPr>
                      </wps:wsp>
                      <wps:wsp>
                        <wps:cNvPr id="81"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B025B7" w14:textId="77777777" w:rsidR="00BA3D33" w:rsidRDefault="00BA3D33" w:rsidP="00BA3D33">
                              <w:pPr>
                                <w:rPr>
                                  <w:szCs w:val="18"/>
                                </w:rPr>
                              </w:pPr>
                              <w:r>
                                <w:rPr>
                                  <w:sz w:val="18"/>
                                  <w:szCs w:val="18"/>
                                </w:rPr>
                                <w:t xml:space="preserve"> </w:t>
                              </w:r>
                            </w:p>
                          </w:txbxContent>
                        </wps:txbx>
                        <wps:bodyPr rot="0" vert="horz" wrap="none" lIns="0" tIns="0" rIns="0" bIns="0" anchor="t" anchorCtr="0" upright="1">
                          <a:noAutofit/>
                        </wps:bodyPr>
                      </wps:wsp>
                      <wps:wsp>
                        <wps:cNvPr id="8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3C243" w14:textId="77777777" w:rsidR="00BA3D33" w:rsidRDefault="00BA3D33" w:rsidP="00BA3D33">
                              <w:pPr>
                                <w:rPr>
                                  <w:szCs w:val="18"/>
                                </w:rPr>
                              </w:pPr>
                              <w:r>
                                <w:rPr>
                                  <w:sz w:val="18"/>
                                  <w:szCs w:val="18"/>
                                </w:rPr>
                                <w:t>Voltage</w:t>
                              </w:r>
                            </w:p>
                          </w:txbxContent>
                        </wps:txbx>
                        <wps:bodyPr rot="0" vert="horz" wrap="none" lIns="0" tIns="0" rIns="0" bIns="0" anchor="t" anchorCtr="0" upright="1">
                          <a:noAutofit/>
                        </wps:bodyPr>
                      </wps:wsp>
                      <wps:wsp>
                        <wps:cNvPr id="85"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04395" w14:textId="77777777" w:rsidR="00BA3D33" w:rsidRDefault="00BA3D33" w:rsidP="00BA3D33">
                              <w:pPr>
                                <w:rPr>
                                  <w:szCs w:val="18"/>
                                </w:rPr>
                              </w:pPr>
                              <w:r>
                                <w:rPr>
                                  <w:sz w:val="18"/>
                                  <w:szCs w:val="18"/>
                                </w:rPr>
                                <w:t xml:space="preserve"> </w:t>
                              </w:r>
                            </w:p>
                          </w:txbxContent>
                        </wps:txbx>
                        <wps:bodyPr rot="0" vert="horz" wrap="none" lIns="0" tIns="0" rIns="0" bIns="0" anchor="t" anchorCtr="0" upright="1">
                          <a:noAutofit/>
                        </wps:bodyPr>
                      </wps:wsp>
                      <wps:wsp>
                        <wps:cNvPr id="87"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D6A4B" w14:textId="77777777" w:rsidR="00BA3D33" w:rsidRDefault="00BA3D33" w:rsidP="00BA3D33">
                              <w:r>
                                <w:t>10s</w:t>
                              </w:r>
                            </w:p>
                            <w:p w14:paraId="16B39DCF" w14:textId="77777777" w:rsidR="00BA3D33" w:rsidRDefault="00BA3D33" w:rsidP="00BA3D33">
                              <w:r>
                                <w:t>minimum</w:t>
                              </w:r>
                            </w:p>
                          </w:txbxContent>
                        </wps:txbx>
                        <wps:bodyPr rot="0" vert="horz" wrap="none" lIns="0" tIns="0" rIns="0" bIns="0" anchor="t" anchorCtr="0" upright="1">
                          <a:noAutofit/>
                        </wps:bodyPr>
                      </wps:wsp>
                      <wps:wsp>
                        <wps:cNvPr id="89"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9CA85" w14:textId="77777777" w:rsidR="00BA3D33" w:rsidRDefault="00BA3D33" w:rsidP="00BA3D33">
                              <w:pPr>
                                <w:jc w:val="center"/>
                              </w:pPr>
                            </w:p>
                          </w:txbxContent>
                        </wps:txbx>
                        <wps:bodyPr rot="0" vert="horz" wrap="square" lIns="0" tIns="0" rIns="0" bIns="0" anchor="t" anchorCtr="0" upright="1">
                          <a:noAutofit/>
                        </wps:bodyPr>
                      </wps:wsp>
                      <wps:wsp>
                        <wps:cNvPr id="91"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B0C43" w14:textId="77777777" w:rsidR="00BA3D33" w:rsidRDefault="00BA3D33" w:rsidP="00BA3D33">
                              <w:r>
                                <w:t>1 tap</w:t>
                              </w:r>
                            </w:p>
                          </w:txbxContent>
                        </wps:txbx>
                        <wps:bodyPr rot="0" vert="horz" wrap="none" lIns="0" tIns="0" rIns="0" bIns="0" anchor="t" anchorCtr="0" upright="1">
                          <a:noAutofit/>
                        </wps:bodyPr>
                      </wps:wsp>
                      <wps:wsp>
                        <wps:cNvPr id="97"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225CE" w14:textId="77777777" w:rsidR="00BA3D33" w:rsidRDefault="00BA3D33" w:rsidP="00BA3D33">
                              <w:r>
                                <w:t xml:space="preserve"> </w:t>
                              </w:r>
                            </w:p>
                          </w:txbxContent>
                        </wps:txbx>
                        <wps:bodyPr rot="0" vert="horz" wrap="none" lIns="0" tIns="0" rIns="0" bIns="0" anchor="t" anchorCtr="0" upright="1">
                          <a:noAutofit/>
                        </wps:bodyPr>
                      </wps:wsp>
                      <wps:wsp>
                        <wps:cNvPr id="99"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01"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0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05"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A2B4D7A" id="Group 23" o:spid="_x0000_s1958"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">
                <v:rect id="AutoShape 69" o:spid="_x0000_s1959"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" filled="f" stroked="f">
                  <o:lock v:ext="edit" aspectratio="t"/>
                </v:rect>
                <v:rect id="Rectangle 70" o:spid="_x0000_s1960"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2A94C5A4" w14:textId="77777777" w:rsidR="00BA3D33" w:rsidRDefault="00BA3D33" w:rsidP="00BA3D33">
                        <w:r>
                          <w:t xml:space="preserve"> </w:t>
                        </w:r>
                      </w:p>
                    </w:txbxContent>
                  </v:textbox>
                </v:rect>
                <v:line id="Line 71" o:spid="_x0000_s1961"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KwwAAANsAAAAPAAAAZHJzL2Rvd25yZXYueG1sRI9Ba4NA&#10;FITvhfyH5QV6a9akpB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49f/isMAAADbAAAADwAA&#10;AAAAAAAAAAAAAAAHAgAAZHJzL2Rvd25yZXYueG1sUEsFBgAAAAADAAMAtwAAAPcCAAAAAA==&#10;">
                  <v:stroke endcap="round"/>
                </v:line>
                <v:line id="Line 72" o:spid="_x0000_s1962"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">
                  <v:stroke endcap="round"/>
                </v:line>
                <v:line id="Line 73" o:spid="_x0000_s1963"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J69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3odw3xIAIMf/AAAA//8DAFBLAQItABQABgAIAAAAIQDb4fbL7gAAAIUBAAATAAAAAAAA&#10;AAAAAAAAAAAAAABbQ29udGVudF9UeXBlc10ueG1sUEsBAi0AFAAGAAgAAAAhAFr0LFu/AAAAFQEA&#10;AAsAAAAAAAAAAAAAAAAAHwEAAF9yZWxzLy5yZWxzUEsBAi0AFAAGAAgAAAAhAJe4nr3HAAAA2wAA&#10;AA8AAAAAAAAAAAAAAAAABwIAAGRycy9kb3ducmV2LnhtbFBLBQYAAAAAAwADALcAAAD7AgAAAAA=&#10;" strokeweight="2.25pt"/>
                <v:line id="Line 74" o:spid="_x0000_s1964"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" strokeweight="2.25pt"/>
                <v:line id="Line 75" o:spid="_x0000_s1965"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" strokeweight="2.25pt"/>
                <v:line id="Line 76" o:spid="_x0000_s1966"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" strokeweight="2.25pt"/>
                <v:line id="Line 77" o:spid="_x0000_s1967"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" strokeweight="2.25pt"/>
                <v:line id="Line 78" o:spid="_x0000_s1968"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" strokeweight="2.25pt"/>
                <v:line id="Line 79" o:spid="_x0000_s1969"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" strokeweight="2.25pt"/>
                <v:line id="Line 80" o:spid="_x0000_s1970"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" strokeweight="2.25pt"/>
                <v:line id="Line 81" o:spid="_x0000_s1971"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" strokeweight="2.25pt"/>
                <v:line id="Line 82" o:spid="_x0000_s1972"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" strokeweight="2.25pt"/>
                <v:line id="Line 83" o:spid="_x0000_s1973"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" strokeweight="2.25pt"/>
                <v:line id="Line 84" o:spid="_x0000_s1974"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" strokeweight="2.25pt"/>
                <v:line id="Line 85" o:spid="_x0000_s1975"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" strokeweight="2.25pt"/>
                <v:line id="Line 86" o:spid="_x0000_s1976"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" strokeweight="2.25pt"/>
                <v:line id="Line 87" o:spid="_x0000_s1977"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" strokeweight="2.25pt"/>
                <v:line id="Line 88" o:spid="_x0000_s1978"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" strokeweight="2.25pt"/>
                <v:line id="Line 89" o:spid="_x0000_s1979"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" strokeweight="2.25pt"/>
                <v:rect id="Rectangle 90" o:spid="_x0000_s1980"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286EFB6C" w14:textId="77777777" w:rsidR="00BA3D33" w:rsidRDefault="00BA3D33" w:rsidP="00BA3D33">
                        <w:pPr>
                          <w:rPr>
                            <w:szCs w:val="18"/>
                          </w:rPr>
                        </w:pPr>
                        <w:r>
                          <w:rPr>
                            <w:sz w:val="18"/>
                            <w:szCs w:val="18"/>
                          </w:rPr>
                          <w:t>Time</w:t>
                        </w:r>
                      </w:p>
                    </w:txbxContent>
                  </v:textbox>
                </v:rect>
                <v:rect id="Rectangle 91" o:spid="_x0000_s1981"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4B025B7" w14:textId="77777777" w:rsidR="00BA3D33" w:rsidRDefault="00BA3D33" w:rsidP="00BA3D33">
                        <w:pPr>
                          <w:rPr>
                            <w:szCs w:val="18"/>
                          </w:rPr>
                        </w:pPr>
                        <w:r>
                          <w:rPr>
                            <w:sz w:val="18"/>
                            <w:szCs w:val="18"/>
                          </w:rPr>
                          <w:t xml:space="preserve"> </w:t>
                        </w:r>
                      </w:p>
                    </w:txbxContent>
                  </v:textbox>
                </v:rect>
                <v:rect id="Rectangle 92" o:spid="_x0000_s1982"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" filled="f" stroked="f">
                  <v:textbox inset="0,0,0,0">
                    <w:txbxContent>
                      <w:p w14:paraId="34A3C243" w14:textId="77777777" w:rsidR="00BA3D33" w:rsidRDefault="00BA3D33" w:rsidP="00BA3D33">
                        <w:pPr>
                          <w:rPr>
                            <w:szCs w:val="18"/>
                          </w:rPr>
                        </w:pPr>
                        <w:r>
                          <w:rPr>
                            <w:sz w:val="18"/>
                            <w:szCs w:val="18"/>
                          </w:rPr>
                          <w:t>Voltage</w:t>
                        </w:r>
                      </w:p>
                    </w:txbxContent>
                  </v:textbox>
                </v:rect>
                <v:rect id="Rectangle 93" o:spid="_x0000_s1983"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" filled="f" stroked="f">
                  <v:textbox inset="0,0,0,0">
                    <w:txbxContent>
                      <w:p w14:paraId="09604395" w14:textId="77777777" w:rsidR="00BA3D33" w:rsidRDefault="00BA3D33" w:rsidP="00BA3D33">
                        <w:pPr>
                          <w:rPr>
                            <w:szCs w:val="18"/>
                          </w:rPr>
                        </w:pPr>
                        <w:r>
                          <w:rPr>
                            <w:sz w:val="18"/>
                            <w:szCs w:val="18"/>
                          </w:rPr>
                          <w:t xml:space="preserve"> </w:t>
                        </w:r>
                      </w:p>
                    </w:txbxContent>
                  </v:textbox>
                </v:rect>
                <v:rect id="Rectangle 94" o:spid="_x0000_s1984"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" filled="f" stroked="f">
                  <v:textbox inset="0,0,0,0">
                    <w:txbxContent>
                      <w:p w14:paraId="4D0D6A4B" w14:textId="77777777" w:rsidR="00BA3D33" w:rsidRDefault="00BA3D33" w:rsidP="00BA3D33">
                        <w:r>
                          <w:t>10s</w:t>
                        </w:r>
                      </w:p>
                      <w:p w14:paraId="16B39DCF" w14:textId="77777777" w:rsidR="00BA3D33" w:rsidRDefault="00BA3D33" w:rsidP="00BA3D33">
                        <w:r>
                          <w:t>minimum</w:t>
                        </w:r>
                      </w:p>
                    </w:txbxContent>
                  </v:textbox>
                </v:rect>
                <v:rect id="Rectangle 95" o:spid="_x0000_s1985"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03B9CA85" w14:textId="77777777" w:rsidR="00BA3D33" w:rsidRDefault="00BA3D33" w:rsidP="00BA3D33">
                        <w:pPr>
                          <w:jc w:val="center"/>
                        </w:pPr>
                      </w:p>
                    </w:txbxContent>
                  </v:textbox>
                </v:rect>
                <v:shape id="Freeform 96" o:spid="_x0000_s1986"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987"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988"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" filled="f" stroked="f">
                  <v:textbox inset="0,0,0,0">
                    <w:txbxContent>
                      <w:p w14:paraId="099B0C43" w14:textId="77777777" w:rsidR="00BA3D33" w:rsidRDefault="00BA3D33" w:rsidP="00BA3D33">
                        <w:r>
                          <w:t>1 tap</w:t>
                        </w:r>
                      </w:p>
                    </w:txbxContent>
                  </v:textbox>
                </v:rect>
                <v:rect id="Rectangle 99" o:spid="_x0000_s1989"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" filled="f" stroked="f">
                  <v:textbox inset="0,0,0,0">
                    <w:txbxContent>
                      <w:p w14:paraId="1C3225CE" w14:textId="77777777" w:rsidR="00BA3D33" w:rsidRDefault="00BA3D33" w:rsidP="00BA3D33">
                        <w:r>
                          <w:t xml:space="preserve"> </w:t>
                        </w:r>
                      </w:p>
                    </w:txbxContent>
                  </v:textbox>
                </v:rect>
                <v:line id="Line 100" o:spid="_x0000_s1990"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">
                  <v:stroke endcap="round"/>
                </v:line>
                <v:line id="Line 101" o:spid="_x0000_s1991"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">
                  <v:stroke endcap="round"/>
                </v:line>
                <v:line id="Line 102" o:spid="_x0000_s1992"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">
                  <v:stroke endcap="round"/>
                </v:line>
                <v:line id="Line 103" o:spid="_x0000_s1993"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">
                  <v:stroke endcap="round"/>
                </v:line>
                <w10:anchorlock/>
              </v:group>
            </w:pict>
          </mc:Fallback>
        </mc:AlternateContent>
      </w:r>
    </w:p>
    <w:p w14:paraId="738EA0C6" w14:textId="77777777" w:rsidR="006F572C" w:rsidRPr="00324489" w:rsidRDefault="00095053" w:rsidP="00324489">
      <w:pPr>
        <w:jc w:val="center"/>
        <w:rPr>
          <w:b/>
          <w:bCs/>
        </w:rPr>
      </w:pPr>
      <w:r w:rsidRPr="00324489">
        <w:rPr>
          <w:b/>
          <w:bCs/>
        </w:rPr>
        <w:t>Figure</w:t>
      </w:r>
      <w:r w:rsidRPr="00324489">
        <w:rPr>
          <w:b/>
          <w:bCs/>
          <w:spacing w:val="-5"/>
        </w:rPr>
        <w:t xml:space="preserve"> </w:t>
      </w:r>
      <w:r w:rsidRPr="00324489">
        <w:rPr>
          <w:b/>
          <w:bCs/>
        </w:rPr>
        <w:t>C.9.1</w:t>
      </w:r>
      <w:r w:rsidRPr="00324489">
        <w:rPr>
          <w:b/>
          <w:bCs/>
          <w:spacing w:val="-6"/>
        </w:rPr>
        <w:t xml:space="preserve"> </w:t>
      </w:r>
      <w:r w:rsidRPr="00324489">
        <w:rPr>
          <w:b/>
          <w:bCs/>
        </w:rPr>
        <w:t>–</w:t>
      </w:r>
      <w:r w:rsidRPr="00324489">
        <w:rPr>
          <w:b/>
          <w:bCs/>
          <w:spacing w:val="-6"/>
        </w:rPr>
        <w:t xml:space="preserve"> </w:t>
      </w:r>
      <w:r w:rsidRPr="00324489">
        <w:rPr>
          <w:b/>
          <w:bCs/>
        </w:rPr>
        <w:t>Transformer</w:t>
      </w:r>
      <w:r w:rsidRPr="00324489">
        <w:rPr>
          <w:b/>
          <w:bCs/>
          <w:spacing w:val="-5"/>
        </w:rPr>
        <w:t xml:space="preserve"> </w:t>
      </w:r>
      <w:r w:rsidRPr="00324489">
        <w:rPr>
          <w:b/>
          <w:bCs/>
        </w:rPr>
        <w:t>tap</w:t>
      </w:r>
      <w:r w:rsidRPr="00324489">
        <w:rPr>
          <w:b/>
          <w:bCs/>
          <w:spacing w:val="-5"/>
        </w:rPr>
        <w:t xml:space="preserve"> </w:t>
      </w:r>
      <w:r w:rsidRPr="00324489">
        <w:rPr>
          <w:b/>
          <w:bCs/>
        </w:rPr>
        <w:t>sequence</w:t>
      </w:r>
      <w:r w:rsidRPr="00324489">
        <w:rPr>
          <w:b/>
          <w:bCs/>
          <w:spacing w:val="-6"/>
        </w:rPr>
        <w:t xml:space="preserve"> </w:t>
      </w:r>
      <w:r w:rsidRPr="00324489">
        <w:rPr>
          <w:b/>
          <w:bCs/>
        </w:rPr>
        <w:t>for</w:t>
      </w:r>
      <w:r w:rsidRPr="00324489">
        <w:rPr>
          <w:b/>
          <w:bCs/>
          <w:spacing w:val="-3"/>
        </w:rPr>
        <w:t xml:space="preserve"> </w:t>
      </w:r>
      <w:r w:rsidRPr="00324489">
        <w:rPr>
          <w:b/>
          <w:bCs/>
        </w:rPr>
        <w:t>voltage</w:t>
      </w:r>
      <w:r w:rsidRPr="00324489">
        <w:rPr>
          <w:b/>
          <w:bCs/>
          <w:spacing w:val="-6"/>
        </w:rPr>
        <w:t xml:space="preserve"> </w:t>
      </w:r>
      <w:r w:rsidRPr="00324489">
        <w:rPr>
          <w:b/>
          <w:bCs/>
        </w:rPr>
        <w:t>control</w:t>
      </w:r>
      <w:r w:rsidRPr="00324489">
        <w:rPr>
          <w:b/>
          <w:bCs/>
          <w:spacing w:val="-5"/>
        </w:rPr>
        <w:t xml:space="preserve"> </w:t>
      </w:r>
      <w:r w:rsidRPr="00324489">
        <w:rPr>
          <w:b/>
          <w:bCs/>
          <w:spacing w:val="-2"/>
        </w:rPr>
        <w:t>tests</w:t>
      </w:r>
    </w:p>
    <w:p w14:paraId="41BAC58A" w14:textId="77777777" w:rsidR="006F572C" w:rsidRPr="00324489" w:rsidRDefault="006F572C" w:rsidP="00324489">
      <w:pPr>
        <w:pStyle w:val="BodyText"/>
        <w:jc w:val="center"/>
        <w:rPr>
          <w:b/>
          <w:bCs/>
          <w:sz w:val="24"/>
        </w:rPr>
      </w:pPr>
    </w:p>
    <w:p w14:paraId="3539117B" w14:textId="77777777" w:rsidR="006F572C" w:rsidRDefault="006F572C">
      <w:pPr>
        <w:pStyle w:val="BodyText"/>
        <w:spacing w:before="2"/>
        <w:rPr>
          <w:b/>
        </w:rPr>
      </w:pPr>
    </w:p>
    <w:p w14:paraId="6960670F" w14:textId="77777777" w:rsidR="006F572C" w:rsidRDefault="00095053">
      <w:pPr>
        <w:spacing w:before="1"/>
        <w:ind w:left="1839"/>
        <w:rPr>
          <w:sz w:val="20"/>
        </w:rPr>
      </w:pPr>
      <w:r>
        <w:rPr>
          <w:spacing w:val="-4"/>
          <w:sz w:val="20"/>
        </w:rPr>
        <w:t>(ii)</w:t>
      </w:r>
    </w:p>
    <w:p w14:paraId="325EA050" w14:textId="6C4100C9" w:rsidR="006F572C" w:rsidRDefault="00BA3D33" w:rsidP="00BA3D33">
      <w:pPr>
        <w:pStyle w:val="BodyText"/>
        <w:spacing w:before="7"/>
        <w:jc w:val="center"/>
        <w:rPr>
          <w:sz w:val="18"/>
        </w:rPr>
      </w:pPr>
      <w:r w:rsidRPr="0092688C">
        <w:rPr>
          <w:noProof/>
          <w:sz w:val="20"/>
          <w:lang w:eastAsia="en-GB"/>
        </w:rPr>
        <w:drawing>
          <wp:inline distT="0" distB="0" distL="0" distR="0" wp14:anchorId="14C818A2" wp14:editId="5B65AAD5">
            <wp:extent cx="3337560" cy="1478280"/>
            <wp:effectExtent l="0" t="0" r="0" b="0"/>
            <wp:docPr id="14466" name="Picture 14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3337560" cy="1478280"/>
                    </a:xfrm>
                    <a:prstGeom prst="rect">
                      <a:avLst/>
                    </a:prstGeom>
                    <a:noFill/>
                    <a:ln>
                      <a:noFill/>
                    </a:ln>
                  </pic:spPr>
                </pic:pic>
              </a:graphicData>
            </a:graphic>
          </wp:inline>
        </w:drawing>
      </w:r>
    </w:p>
    <w:p w14:paraId="627031B0" w14:textId="77777777" w:rsidR="006F572C" w:rsidRDefault="006F572C">
      <w:pPr>
        <w:pStyle w:val="BodyText"/>
        <w:rPr>
          <w:sz w:val="15"/>
        </w:rPr>
      </w:pPr>
    </w:p>
    <w:p w14:paraId="6C34B3C1" w14:textId="7F5906EB" w:rsidR="00324489" w:rsidRPr="00324489" w:rsidRDefault="00095053" w:rsidP="00324489">
      <w:pPr>
        <w:spacing w:before="100" w:after="200"/>
        <w:jc w:val="center"/>
        <w:rPr>
          <w:b/>
          <w:bCs/>
        </w:rPr>
      </w:pPr>
      <w:r w:rsidRPr="00324489">
        <w:rPr>
          <w:b/>
          <w:bCs/>
        </w:rPr>
        <w:t>Figure C.9.2 – Step injection sequence for voltage control tests</w:t>
      </w:r>
    </w:p>
    <w:p w14:paraId="052F1BC3" w14:textId="364D304D" w:rsidR="006F572C" w:rsidRDefault="00095053" w:rsidP="00D81961">
      <w:pPr>
        <w:pStyle w:val="Heading2"/>
        <w:numPr>
          <w:ilvl w:val="2"/>
          <w:numId w:val="166"/>
        </w:numPr>
        <w:spacing w:before="100" w:after="200"/>
        <w:ind w:left="1270" w:hanging="1134"/>
      </w:pPr>
      <w:bookmarkStart w:id="1610" w:name="_Toc141365587"/>
      <w:bookmarkStart w:id="1611" w:name="_Toc142567179"/>
      <w:r>
        <w:rPr>
          <w:position w:val="1"/>
        </w:rPr>
        <w:t>Frequency Response Tests</w:t>
      </w:r>
      <w:bookmarkEnd w:id="1610"/>
      <w:bookmarkEnd w:id="1611"/>
    </w:p>
    <w:p w14:paraId="7B48ADC0" w14:textId="77777777" w:rsidR="006F572C" w:rsidRDefault="00095053">
      <w:pPr>
        <w:pStyle w:val="ListParagraph"/>
        <w:numPr>
          <w:ilvl w:val="3"/>
          <w:numId w:val="7"/>
        </w:numPr>
        <w:tabs>
          <w:tab w:val="left" w:pos="1272"/>
        </w:tabs>
        <w:spacing w:before="103"/>
        <w:ind w:right="737"/>
        <w:jc w:val="both"/>
      </w:pPr>
      <w:r>
        <w:t>This</w:t>
      </w:r>
      <w:r>
        <w:rPr>
          <w:spacing w:val="-2"/>
        </w:rPr>
        <w:t xml:space="preserve"> </w:t>
      </w:r>
      <w:r>
        <w:t>section</w:t>
      </w:r>
      <w:r>
        <w:rPr>
          <w:spacing w:val="-5"/>
        </w:rPr>
        <w:t xml:space="preserve"> </w:t>
      </w:r>
      <w:r>
        <w:t>describes</w:t>
      </w:r>
      <w:r>
        <w:rPr>
          <w:spacing w:val="-5"/>
        </w:rPr>
        <w:t xml:space="preserve"> </w:t>
      </w:r>
      <w:r>
        <w:t>the</w:t>
      </w:r>
      <w:r>
        <w:rPr>
          <w:spacing w:val="-3"/>
        </w:rPr>
        <w:t xml:space="preserve"> </w:t>
      </w:r>
      <w:r>
        <w:t>procedure</w:t>
      </w:r>
      <w:r>
        <w:rPr>
          <w:spacing w:val="-5"/>
        </w:rPr>
        <w:t xml:space="preserve"> </w:t>
      </w:r>
      <w:r>
        <w:t>for</w:t>
      </w:r>
      <w:r>
        <w:rPr>
          <w:spacing w:val="-4"/>
        </w:rPr>
        <w:t xml:space="preserve"> </w:t>
      </w:r>
      <w:r>
        <w:t>performing</w:t>
      </w:r>
      <w:r>
        <w:rPr>
          <w:spacing w:val="-3"/>
        </w:rPr>
        <w:t xml:space="preserve"> </w:t>
      </w:r>
      <w:r>
        <w:t>frequency</w:t>
      </w:r>
      <w:r>
        <w:rPr>
          <w:spacing w:val="-5"/>
        </w:rPr>
        <w:t xml:space="preserve"> </w:t>
      </w:r>
      <w:r>
        <w:t>response</w:t>
      </w:r>
      <w:r>
        <w:rPr>
          <w:spacing w:val="-5"/>
        </w:rPr>
        <w:t xml:space="preserve"> </w:t>
      </w:r>
      <w:r>
        <w:t>testing</w:t>
      </w:r>
      <w:r>
        <w:rPr>
          <w:spacing w:val="-3"/>
        </w:rPr>
        <w:t xml:space="preserve"> </w:t>
      </w:r>
      <w:r>
        <w:t>on a</w:t>
      </w:r>
      <w:r>
        <w:rPr>
          <w:spacing w:val="-4"/>
        </w:rPr>
        <w:t xml:space="preserve"> </w:t>
      </w:r>
      <w:r>
        <w:rPr>
          <w:b/>
        </w:rPr>
        <w:t>Power</w:t>
      </w:r>
      <w:r>
        <w:rPr>
          <w:b/>
          <w:spacing w:val="-6"/>
        </w:rPr>
        <w:t xml:space="preserve"> </w:t>
      </w:r>
      <w:r>
        <w:rPr>
          <w:b/>
        </w:rPr>
        <w:t>Park</w:t>
      </w:r>
      <w:r>
        <w:rPr>
          <w:b/>
          <w:spacing w:val="-6"/>
        </w:rPr>
        <w:t xml:space="preserve"> </w:t>
      </w:r>
      <w:r>
        <w:rPr>
          <w:b/>
        </w:rPr>
        <w:t>Module</w:t>
      </w:r>
      <w:r>
        <w:t>.</w:t>
      </w:r>
      <w:r>
        <w:rPr>
          <w:spacing w:val="-5"/>
        </w:rPr>
        <w:t xml:space="preserve"> </w:t>
      </w:r>
      <w:r>
        <w:t>These</w:t>
      </w:r>
      <w:r>
        <w:rPr>
          <w:spacing w:val="-4"/>
        </w:rPr>
        <w:t xml:space="preserve"> </w:t>
      </w:r>
      <w:r>
        <w:t>tests</w:t>
      </w:r>
      <w:r>
        <w:rPr>
          <w:spacing w:val="-4"/>
        </w:rPr>
        <w:t xml:space="preserve"> </w:t>
      </w:r>
      <w:r>
        <w:t>should</w:t>
      </w:r>
      <w:r>
        <w:rPr>
          <w:spacing w:val="-4"/>
        </w:rPr>
        <w:t xml:space="preserve"> </w:t>
      </w:r>
      <w:r>
        <w:t>be</w:t>
      </w:r>
      <w:r>
        <w:rPr>
          <w:spacing w:val="-6"/>
        </w:rPr>
        <w:t xml:space="preserve"> </w:t>
      </w:r>
      <w:r>
        <w:t>scheduled</w:t>
      </w:r>
      <w:r>
        <w:rPr>
          <w:spacing w:val="-4"/>
        </w:rPr>
        <w:t xml:space="preserve"> </w:t>
      </w:r>
      <w:r>
        <w:t>at</w:t>
      </w:r>
      <w:r>
        <w:rPr>
          <w:spacing w:val="-3"/>
        </w:rPr>
        <w:t xml:space="preserve"> </w:t>
      </w:r>
      <w:r>
        <w:t>a</w:t>
      </w:r>
      <w:r>
        <w:rPr>
          <w:spacing w:val="-7"/>
        </w:rPr>
        <w:t xml:space="preserve"> </w:t>
      </w:r>
      <w:r>
        <w:t>time</w:t>
      </w:r>
      <w:r>
        <w:rPr>
          <w:spacing w:val="-4"/>
        </w:rPr>
        <w:t xml:space="preserve"> </w:t>
      </w:r>
      <w:r>
        <w:t>where</w:t>
      </w:r>
      <w:r>
        <w:rPr>
          <w:spacing w:val="-7"/>
        </w:rPr>
        <w:t xml:space="preserve"> </w:t>
      </w:r>
      <w:r>
        <w:t>there</w:t>
      </w:r>
      <w:r>
        <w:rPr>
          <w:spacing w:val="-4"/>
        </w:rPr>
        <w:t xml:space="preserve"> </w:t>
      </w:r>
      <w:r>
        <w:t xml:space="preserve">are at least 95% of the </w:t>
      </w:r>
      <w:r>
        <w:rPr>
          <w:b/>
        </w:rPr>
        <w:t>Generating Unit</w:t>
      </w:r>
      <w:r>
        <w:t xml:space="preserve">s within the </w:t>
      </w:r>
      <w:r>
        <w:rPr>
          <w:b/>
        </w:rPr>
        <w:t xml:space="preserve">Power Park Module </w:t>
      </w:r>
      <w:r>
        <w:t>in service. There should be sufficient MW resource</w:t>
      </w:r>
      <w:r>
        <w:rPr>
          <w:spacing w:val="-2"/>
        </w:rPr>
        <w:t xml:space="preserve"> </w:t>
      </w:r>
      <w:r>
        <w:t xml:space="preserve">forecast in order to generate at least 65% of </w:t>
      </w:r>
      <w:r>
        <w:rPr>
          <w:b/>
        </w:rPr>
        <w:t xml:space="preserve">Registered Capacity </w:t>
      </w:r>
      <w:r>
        <w:t xml:space="preserve">of the </w:t>
      </w:r>
      <w:r>
        <w:rPr>
          <w:b/>
        </w:rPr>
        <w:t>Power Park Module</w:t>
      </w:r>
      <w:r>
        <w:t>.</w:t>
      </w:r>
    </w:p>
    <w:p w14:paraId="2E3E9B82" w14:textId="66432B46" w:rsidR="006F572C" w:rsidRDefault="00095053">
      <w:pPr>
        <w:pStyle w:val="ListParagraph"/>
        <w:numPr>
          <w:ilvl w:val="3"/>
          <w:numId w:val="7"/>
        </w:numPr>
        <w:tabs>
          <w:tab w:val="left" w:pos="1272"/>
        </w:tabs>
        <w:spacing w:before="198"/>
        <w:ind w:right="737"/>
        <w:jc w:val="both"/>
      </w:pPr>
      <w:r>
        <w:t xml:space="preserve">The frequency controller shall be in </w:t>
      </w:r>
      <w:r>
        <w:rPr>
          <w:b/>
        </w:rPr>
        <w:t xml:space="preserve">Frequency Sensitive Mode </w:t>
      </w:r>
      <w:r>
        <w:t xml:space="preserve">or </w:t>
      </w:r>
      <w:r>
        <w:rPr>
          <w:b/>
        </w:rPr>
        <w:t xml:space="preserve">Limited Frequency Sensitive Mode </w:t>
      </w:r>
      <w:r>
        <w:t>as appropriate for each test. Simulated frequency deviation signals shall be injected into the frequency controller setpoint/feedback summing junction. If the injected frequency signal replaces rather than sums with the real system frequency signal then the additional tests outlined in C.9.5.</w:t>
      </w:r>
      <w:ins w:id="1612" w:author="ENA" w:date="2023-09-25T11:10:00Z">
        <w:r w:rsidR="00034536">
          <w:t>4</w:t>
        </w:r>
      </w:ins>
      <w:del w:id="1613" w:author="ENA" w:date="2023-09-25T11:10:00Z">
        <w:r w:rsidDel="00034536">
          <w:delText>6</w:delText>
        </w:r>
      </w:del>
      <w:r>
        <w:t xml:space="preserve"> shall be performed with the </w:t>
      </w:r>
      <w:r>
        <w:rPr>
          <w:b/>
        </w:rPr>
        <w:t xml:space="preserve">Power Park Module </w:t>
      </w:r>
      <w:r>
        <w:t xml:space="preserve">or </w:t>
      </w:r>
      <w:r>
        <w:rPr>
          <w:b/>
        </w:rPr>
        <w:t xml:space="preserve">Generating Unit </w:t>
      </w:r>
      <w:r>
        <w:t xml:space="preserve">in normal </w:t>
      </w:r>
      <w:r>
        <w:rPr>
          <w:b/>
        </w:rPr>
        <w:t xml:space="preserve">Frequency Sensitive Mode </w:t>
      </w:r>
      <w:r>
        <w:t>monitoring actual system frequency, over a period of at</w:t>
      </w:r>
      <w:r>
        <w:rPr>
          <w:spacing w:val="-7"/>
        </w:rPr>
        <w:t xml:space="preserve"> </w:t>
      </w:r>
      <w:r>
        <w:t>least</w:t>
      </w:r>
      <w:r>
        <w:rPr>
          <w:spacing w:val="-7"/>
        </w:rPr>
        <w:t xml:space="preserve"> </w:t>
      </w:r>
      <w:r>
        <w:t>10</w:t>
      </w:r>
      <w:r>
        <w:rPr>
          <w:spacing w:val="-14"/>
        </w:rPr>
        <w:t xml:space="preserve"> </w:t>
      </w:r>
      <w:r>
        <w:t>minutes.</w:t>
      </w:r>
      <w:r>
        <w:rPr>
          <w:spacing w:val="-10"/>
        </w:rPr>
        <w:t xml:space="preserve"> </w:t>
      </w:r>
      <w:r>
        <w:t>The</w:t>
      </w:r>
      <w:r>
        <w:rPr>
          <w:spacing w:val="-11"/>
        </w:rPr>
        <w:t xml:space="preserve"> </w:t>
      </w:r>
      <w:r>
        <w:t>aim</w:t>
      </w:r>
      <w:r>
        <w:rPr>
          <w:spacing w:val="-8"/>
        </w:rPr>
        <w:t xml:space="preserve"> </w:t>
      </w:r>
      <w:r>
        <w:t>of</w:t>
      </w:r>
      <w:r>
        <w:rPr>
          <w:spacing w:val="-10"/>
        </w:rPr>
        <w:t xml:space="preserve"> </w:t>
      </w:r>
      <w:r>
        <w:t>this</w:t>
      </w:r>
      <w:r>
        <w:rPr>
          <w:spacing w:val="-8"/>
        </w:rPr>
        <w:t xml:space="preserve"> </w:t>
      </w:r>
      <w:r>
        <w:t>additional</w:t>
      </w:r>
      <w:r>
        <w:rPr>
          <w:spacing w:val="-9"/>
        </w:rPr>
        <w:t xml:space="preserve"> </w:t>
      </w:r>
      <w:r>
        <w:t>test</w:t>
      </w:r>
      <w:r>
        <w:rPr>
          <w:spacing w:val="-12"/>
        </w:rPr>
        <w:t xml:space="preserve"> </w:t>
      </w:r>
      <w:r>
        <w:t>is</w:t>
      </w:r>
      <w:r>
        <w:rPr>
          <w:spacing w:val="-8"/>
        </w:rPr>
        <w:t xml:space="preserve"> </w:t>
      </w:r>
      <w:r>
        <w:t>to</w:t>
      </w:r>
      <w:r>
        <w:rPr>
          <w:spacing w:val="-11"/>
        </w:rPr>
        <w:t xml:space="preserve"> </w:t>
      </w:r>
      <w:r>
        <w:t>verify</w:t>
      </w:r>
      <w:r>
        <w:rPr>
          <w:spacing w:val="-11"/>
        </w:rPr>
        <w:t xml:space="preserve"> </w:t>
      </w:r>
      <w:r>
        <w:t>that</w:t>
      </w:r>
      <w:r>
        <w:rPr>
          <w:spacing w:val="-10"/>
        </w:rPr>
        <w:t xml:space="preserve"> </w:t>
      </w:r>
      <w:r>
        <w:t>the</w:t>
      </w:r>
      <w:r>
        <w:rPr>
          <w:spacing w:val="-11"/>
        </w:rPr>
        <w:t xml:space="preserve"> </w:t>
      </w:r>
      <w:r>
        <w:t>control</w:t>
      </w:r>
      <w:r>
        <w:rPr>
          <w:spacing w:val="-9"/>
        </w:rPr>
        <w:t xml:space="preserve"> </w:t>
      </w:r>
      <w:r>
        <w:t>system correctly</w:t>
      </w:r>
      <w:r>
        <w:rPr>
          <w:spacing w:val="-8"/>
        </w:rPr>
        <w:t xml:space="preserve"> </w:t>
      </w:r>
      <w:r>
        <w:t>measures</w:t>
      </w:r>
      <w:r>
        <w:rPr>
          <w:spacing w:val="-8"/>
        </w:rPr>
        <w:t xml:space="preserve"> </w:t>
      </w:r>
      <w:r>
        <w:t>the</w:t>
      </w:r>
      <w:r>
        <w:rPr>
          <w:spacing w:val="-9"/>
        </w:rPr>
        <w:t xml:space="preserve"> </w:t>
      </w:r>
      <w:r>
        <w:t>real</w:t>
      </w:r>
      <w:r>
        <w:rPr>
          <w:spacing w:val="-7"/>
        </w:rPr>
        <w:t xml:space="preserve"> </w:t>
      </w:r>
      <w:r>
        <w:t>system</w:t>
      </w:r>
      <w:r>
        <w:rPr>
          <w:spacing w:val="-5"/>
        </w:rPr>
        <w:t xml:space="preserve"> </w:t>
      </w:r>
      <w:r>
        <w:t>frequency</w:t>
      </w:r>
      <w:r>
        <w:rPr>
          <w:spacing w:val="-8"/>
        </w:rPr>
        <w:t xml:space="preserve"> </w:t>
      </w:r>
      <w:r>
        <w:t>for</w:t>
      </w:r>
      <w:r>
        <w:rPr>
          <w:spacing w:val="-8"/>
        </w:rPr>
        <w:t xml:space="preserve"> </w:t>
      </w:r>
      <w:r>
        <w:t>normal</w:t>
      </w:r>
      <w:r>
        <w:rPr>
          <w:spacing w:val="-7"/>
        </w:rPr>
        <w:t xml:space="preserve"> </w:t>
      </w:r>
      <w:r>
        <w:t>variations</w:t>
      </w:r>
      <w:r>
        <w:rPr>
          <w:spacing w:val="-6"/>
        </w:rPr>
        <w:t xml:space="preserve"> </w:t>
      </w:r>
      <w:r>
        <w:t>over</w:t>
      </w:r>
      <w:r>
        <w:rPr>
          <w:spacing w:val="-5"/>
        </w:rPr>
        <w:t xml:space="preserve"> </w:t>
      </w:r>
      <w:r>
        <w:t>a</w:t>
      </w:r>
      <w:r>
        <w:rPr>
          <w:spacing w:val="-9"/>
        </w:rPr>
        <w:t xml:space="preserve"> </w:t>
      </w:r>
      <w:r>
        <w:t>period</w:t>
      </w:r>
      <w:r>
        <w:rPr>
          <w:spacing w:val="-6"/>
        </w:rPr>
        <w:t xml:space="preserve"> </w:t>
      </w:r>
      <w:r>
        <w:t xml:space="preserve">of </w:t>
      </w:r>
      <w:r>
        <w:rPr>
          <w:spacing w:val="-2"/>
        </w:rPr>
        <w:t>time.</w:t>
      </w:r>
    </w:p>
    <w:p w14:paraId="7340F6ED" w14:textId="2F7A6FC7" w:rsidR="006F572C" w:rsidRDefault="00095053" w:rsidP="00D81961">
      <w:pPr>
        <w:pStyle w:val="ListParagraph"/>
        <w:numPr>
          <w:ilvl w:val="3"/>
          <w:numId w:val="7"/>
        </w:numPr>
        <w:tabs>
          <w:tab w:val="left" w:pos="1272"/>
        </w:tabs>
        <w:spacing w:before="89"/>
        <w:ind w:right="836"/>
        <w:jc w:val="both"/>
      </w:pPr>
      <w:r>
        <w:t>In</w:t>
      </w:r>
      <w:r w:rsidRPr="00D81961">
        <w:rPr>
          <w:spacing w:val="-4"/>
        </w:rPr>
        <w:t xml:space="preserve"> </w:t>
      </w:r>
      <w:r>
        <w:t>addition</w:t>
      </w:r>
      <w:r w:rsidRPr="00D81961">
        <w:rPr>
          <w:spacing w:val="-4"/>
        </w:rPr>
        <w:t xml:space="preserve"> </w:t>
      </w:r>
      <w:r>
        <w:t>to</w:t>
      </w:r>
      <w:r w:rsidRPr="00D81961">
        <w:rPr>
          <w:spacing w:val="-6"/>
        </w:rPr>
        <w:t xml:space="preserve"> </w:t>
      </w:r>
      <w:r>
        <w:t>the</w:t>
      </w:r>
      <w:r w:rsidRPr="00D81961">
        <w:rPr>
          <w:spacing w:val="-4"/>
        </w:rPr>
        <w:t xml:space="preserve"> </w:t>
      </w:r>
      <w:r>
        <w:t>frequency</w:t>
      </w:r>
      <w:r w:rsidRPr="00D81961">
        <w:rPr>
          <w:spacing w:val="-4"/>
        </w:rPr>
        <w:t xml:space="preserve"> </w:t>
      </w:r>
      <w:r>
        <w:t>response</w:t>
      </w:r>
      <w:r w:rsidRPr="00D81961">
        <w:rPr>
          <w:spacing w:val="-6"/>
        </w:rPr>
        <w:t xml:space="preserve"> </w:t>
      </w:r>
      <w:r>
        <w:t>requirements</w:t>
      </w:r>
      <w:r w:rsidRPr="00D81961">
        <w:rPr>
          <w:spacing w:val="-1"/>
        </w:rPr>
        <w:t xml:space="preserve"> </w:t>
      </w:r>
      <w:r>
        <w:t>it</w:t>
      </w:r>
      <w:r w:rsidRPr="00D81961">
        <w:rPr>
          <w:spacing w:val="-2"/>
        </w:rPr>
        <w:t xml:space="preserve"> </w:t>
      </w:r>
      <w:r>
        <w:t>is</w:t>
      </w:r>
      <w:r w:rsidRPr="00D81961">
        <w:rPr>
          <w:spacing w:val="-4"/>
        </w:rPr>
        <w:t xml:space="preserve"> </w:t>
      </w:r>
      <w:r>
        <w:t>necessary</w:t>
      </w:r>
      <w:r w:rsidRPr="00D81961">
        <w:rPr>
          <w:spacing w:val="-6"/>
        </w:rPr>
        <w:t xml:space="preserve"> </w:t>
      </w:r>
      <w:r>
        <w:t>to</w:t>
      </w:r>
      <w:r w:rsidRPr="00D81961">
        <w:rPr>
          <w:spacing w:val="-4"/>
        </w:rPr>
        <w:t xml:space="preserve"> </w:t>
      </w:r>
      <w:r>
        <w:t xml:space="preserve">demonstrate the </w:t>
      </w:r>
      <w:r w:rsidRPr="00D81961">
        <w:rPr>
          <w:b/>
        </w:rPr>
        <w:t xml:space="preserve">Power Park Module </w:t>
      </w:r>
      <w:r>
        <w:t xml:space="preserve">ability to deliver a requested steady state power output which is not affected by power source variation as per paragraph 13.2.3.1. This test shall be conducted in </w:t>
      </w:r>
      <w:r w:rsidRPr="00D81961">
        <w:rPr>
          <w:b/>
        </w:rPr>
        <w:t xml:space="preserve">Limited Frequency Sensitive Mode </w:t>
      </w:r>
      <w:r>
        <w:t>at a part-loaded output for a period of 10 minutes as per C.9.5.6.The</w:t>
      </w:r>
      <w:r w:rsidRPr="00D81961">
        <w:rPr>
          <w:spacing w:val="-9"/>
        </w:rPr>
        <w:t xml:space="preserve"> </w:t>
      </w:r>
      <w:r>
        <w:t>frequency</w:t>
      </w:r>
      <w:r w:rsidRPr="00D81961">
        <w:rPr>
          <w:spacing w:val="-11"/>
        </w:rPr>
        <w:t xml:space="preserve"> </w:t>
      </w:r>
      <w:r>
        <w:t>response</w:t>
      </w:r>
      <w:r w:rsidRPr="00D81961">
        <w:rPr>
          <w:spacing w:val="-11"/>
        </w:rPr>
        <w:t xml:space="preserve"> </w:t>
      </w:r>
      <w:r>
        <w:t>tests</w:t>
      </w:r>
      <w:r w:rsidRPr="00D81961">
        <w:rPr>
          <w:spacing w:val="-11"/>
        </w:rPr>
        <w:t xml:space="preserve"> </w:t>
      </w:r>
      <w:r>
        <w:t>are</w:t>
      </w:r>
      <w:r w:rsidRPr="00D81961">
        <w:rPr>
          <w:spacing w:val="-11"/>
        </w:rPr>
        <w:t xml:space="preserve"> </w:t>
      </w:r>
      <w:r>
        <w:t>to</w:t>
      </w:r>
      <w:r w:rsidRPr="00D81961">
        <w:rPr>
          <w:spacing w:val="-9"/>
        </w:rPr>
        <w:t xml:space="preserve"> </w:t>
      </w:r>
      <w:r>
        <w:t>be</w:t>
      </w:r>
      <w:r w:rsidRPr="00D81961">
        <w:rPr>
          <w:spacing w:val="-11"/>
        </w:rPr>
        <w:t xml:space="preserve"> </w:t>
      </w:r>
      <w:r>
        <w:t>conducted</w:t>
      </w:r>
      <w:r w:rsidRPr="00D81961">
        <w:rPr>
          <w:spacing w:val="-11"/>
        </w:rPr>
        <w:t xml:space="preserve"> </w:t>
      </w:r>
      <w:r>
        <w:t>at</w:t>
      </w:r>
      <w:r w:rsidRPr="00D81961">
        <w:rPr>
          <w:spacing w:val="-7"/>
        </w:rPr>
        <w:t xml:space="preserve"> </w:t>
      </w:r>
      <w:r>
        <w:t>a</w:t>
      </w:r>
      <w:r w:rsidRPr="00D81961">
        <w:rPr>
          <w:spacing w:val="-9"/>
        </w:rPr>
        <w:t xml:space="preserve"> </w:t>
      </w:r>
      <w:r>
        <w:t>number</w:t>
      </w:r>
      <w:r w:rsidRPr="00D81961">
        <w:rPr>
          <w:spacing w:val="-8"/>
        </w:rPr>
        <w:t xml:space="preserve"> </w:t>
      </w:r>
      <w:r>
        <w:t>of</w:t>
      </w:r>
      <w:r w:rsidRPr="00D81961">
        <w:rPr>
          <w:spacing w:val="-10"/>
        </w:rPr>
        <w:t xml:space="preserve"> </w:t>
      </w:r>
      <w:r>
        <w:t>different</w:t>
      </w:r>
      <w:r w:rsidRPr="00D81961">
        <w:rPr>
          <w:spacing w:val="-10"/>
        </w:rPr>
        <w:t xml:space="preserve"> </w:t>
      </w:r>
      <w:r>
        <w:t xml:space="preserve">Module Load Points (MLP) based on the maximum export limit (MEL). In the case of a </w:t>
      </w:r>
      <w:r w:rsidRPr="00D81961">
        <w:rPr>
          <w:b/>
        </w:rPr>
        <w:t>Power</w:t>
      </w:r>
      <w:r w:rsidRPr="00D81961">
        <w:rPr>
          <w:b/>
          <w:spacing w:val="-16"/>
        </w:rPr>
        <w:t xml:space="preserve"> </w:t>
      </w:r>
      <w:r w:rsidRPr="00D81961">
        <w:rPr>
          <w:b/>
        </w:rPr>
        <w:t>Park</w:t>
      </w:r>
      <w:r w:rsidRPr="00D81961">
        <w:rPr>
          <w:b/>
          <w:spacing w:val="-15"/>
        </w:rPr>
        <w:t xml:space="preserve"> </w:t>
      </w:r>
      <w:r w:rsidRPr="00D81961">
        <w:rPr>
          <w:b/>
        </w:rPr>
        <w:t>Module</w:t>
      </w:r>
      <w:r w:rsidRPr="00D81961">
        <w:rPr>
          <w:b/>
          <w:spacing w:val="-15"/>
        </w:rPr>
        <w:t xml:space="preserve"> </w:t>
      </w:r>
      <w:r>
        <w:t>the</w:t>
      </w:r>
      <w:r w:rsidRPr="00D81961">
        <w:rPr>
          <w:spacing w:val="-16"/>
        </w:rPr>
        <w:t xml:space="preserve"> </w:t>
      </w:r>
      <w:r>
        <w:t>module</w:t>
      </w:r>
      <w:r w:rsidRPr="00D81961">
        <w:rPr>
          <w:spacing w:val="-15"/>
        </w:rPr>
        <w:t xml:space="preserve"> </w:t>
      </w:r>
      <w:r>
        <w:t>load</w:t>
      </w:r>
      <w:r w:rsidRPr="00D81961">
        <w:rPr>
          <w:spacing w:val="-15"/>
        </w:rPr>
        <w:t xml:space="preserve"> </w:t>
      </w:r>
      <w:r>
        <w:t>points</w:t>
      </w:r>
      <w:r w:rsidRPr="00D81961">
        <w:rPr>
          <w:spacing w:val="-15"/>
        </w:rPr>
        <w:t xml:space="preserve"> </w:t>
      </w:r>
      <w:r>
        <w:t>are</w:t>
      </w:r>
      <w:r w:rsidRPr="00D81961">
        <w:rPr>
          <w:spacing w:val="-16"/>
        </w:rPr>
        <w:t xml:space="preserve"> </w:t>
      </w:r>
      <w:r>
        <w:t>conducted</w:t>
      </w:r>
      <w:r w:rsidRPr="00D81961">
        <w:rPr>
          <w:spacing w:val="-15"/>
        </w:rPr>
        <w:t xml:space="preserve"> </w:t>
      </w:r>
      <w:r>
        <w:t>as</w:t>
      </w:r>
      <w:r w:rsidRPr="00D81961">
        <w:rPr>
          <w:spacing w:val="-13"/>
        </w:rPr>
        <w:t xml:space="preserve"> </w:t>
      </w:r>
      <w:r>
        <w:t>shown</w:t>
      </w:r>
      <w:r w:rsidRPr="00D81961">
        <w:rPr>
          <w:spacing w:val="-16"/>
        </w:rPr>
        <w:t xml:space="preserve"> </w:t>
      </w:r>
      <w:r>
        <w:t>below</w:t>
      </w:r>
      <w:r w:rsidRPr="00D81961">
        <w:rPr>
          <w:spacing w:val="-14"/>
        </w:rPr>
        <w:t xml:space="preserve"> </w:t>
      </w:r>
      <w:r>
        <w:t xml:space="preserve">unless agreed otherwise by the </w:t>
      </w:r>
      <w:r w:rsidRPr="00D81961">
        <w:rPr>
          <w:b/>
        </w:rPr>
        <w:t>DNO</w:t>
      </w:r>
      <w:r>
        <w:t>.</w:t>
      </w:r>
    </w:p>
    <w:p w14:paraId="1E4DDD35" w14:textId="77777777" w:rsidR="006F572C" w:rsidRDefault="006F572C">
      <w:pPr>
        <w:pStyle w:val="BodyText"/>
        <w:rPr>
          <w:sz w:val="20"/>
        </w:rPr>
      </w:pPr>
    </w:p>
    <w:p w14:paraId="2C2BFE84" w14:textId="77777777" w:rsidR="006F572C" w:rsidRDefault="006F572C">
      <w:pPr>
        <w:pStyle w:val="BodyText"/>
        <w:rPr>
          <w:sz w:val="20"/>
        </w:rPr>
      </w:pPr>
    </w:p>
    <w:p w14:paraId="2ECFD3A3" w14:textId="77777777" w:rsidR="006F572C" w:rsidRDefault="006F572C">
      <w:pPr>
        <w:pStyle w:val="BodyText"/>
        <w:spacing w:before="6"/>
        <w:rPr>
          <w:sz w:val="14"/>
        </w:rPr>
      </w:pPr>
    </w:p>
    <w:tbl>
      <w:tblPr>
        <w:tblW w:w="0" w:type="auto"/>
        <w:tblInd w:w="12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142"/>
        <w:gridCol w:w="1736"/>
      </w:tblGrid>
      <w:tr w:rsidR="006F572C" w14:paraId="46741405" w14:textId="77777777">
        <w:trPr>
          <w:trHeight w:val="469"/>
        </w:trPr>
        <w:tc>
          <w:tcPr>
            <w:tcW w:w="6142" w:type="dxa"/>
          </w:tcPr>
          <w:p w14:paraId="75F6EB34" w14:textId="77777777" w:rsidR="006F572C" w:rsidRDefault="00095053">
            <w:pPr>
              <w:pStyle w:val="TableParagraph"/>
              <w:spacing w:before="121"/>
              <w:ind w:left="162"/>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5"/>
                <w:sz w:val="20"/>
              </w:rPr>
              <w:t xml:space="preserve"> </w:t>
            </w:r>
            <w:r>
              <w:rPr>
                <w:sz w:val="20"/>
              </w:rPr>
              <w:t>6</w:t>
            </w:r>
            <w:r>
              <w:rPr>
                <w:spacing w:val="-8"/>
                <w:sz w:val="20"/>
              </w:rPr>
              <w:t xml:space="preserve"> </w:t>
            </w:r>
            <w:r>
              <w:rPr>
                <w:sz w:val="20"/>
              </w:rPr>
              <w:t>(maximum</w:t>
            </w:r>
            <w:r>
              <w:rPr>
                <w:spacing w:val="-5"/>
                <w:sz w:val="20"/>
              </w:rPr>
              <w:t xml:space="preserve"> </w:t>
            </w:r>
            <w:r>
              <w:rPr>
                <w:sz w:val="20"/>
              </w:rPr>
              <w:t>export</w:t>
            </w:r>
            <w:r>
              <w:rPr>
                <w:spacing w:val="-6"/>
                <w:sz w:val="20"/>
              </w:rPr>
              <w:t xml:space="preserve"> </w:t>
            </w:r>
            <w:r>
              <w:rPr>
                <w:spacing w:val="-2"/>
                <w:sz w:val="20"/>
              </w:rPr>
              <w:t>limit)</w:t>
            </w:r>
          </w:p>
        </w:tc>
        <w:tc>
          <w:tcPr>
            <w:tcW w:w="1736" w:type="dxa"/>
          </w:tcPr>
          <w:p w14:paraId="1CAA25AD" w14:textId="77777777" w:rsidR="006F572C" w:rsidRDefault="00095053">
            <w:pPr>
              <w:pStyle w:val="TableParagraph"/>
              <w:spacing w:before="121"/>
              <w:ind w:left="116"/>
              <w:rPr>
                <w:sz w:val="20"/>
              </w:rPr>
            </w:pPr>
            <w:r>
              <w:rPr>
                <w:sz w:val="20"/>
              </w:rPr>
              <w:t>100%</w:t>
            </w:r>
            <w:r>
              <w:rPr>
                <w:spacing w:val="-7"/>
                <w:sz w:val="20"/>
              </w:rPr>
              <w:t xml:space="preserve"> </w:t>
            </w:r>
            <w:r>
              <w:rPr>
                <w:spacing w:val="-5"/>
                <w:sz w:val="20"/>
              </w:rPr>
              <w:t>MEL</w:t>
            </w:r>
          </w:p>
        </w:tc>
      </w:tr>
      <w:tr w:rsidR="006F572C" w14:paraId="061EB19A" w14:textId="77777777">
        <w:trPr>
          <w:trHeight w:val="470"/>
        </w:trPr>
        <w:tc>
          <w:tcPr>
            <w:tcW w:w="6142" w:type="dxa"/>
          </w:tcPr>
          <w:p w14:paraId="6E30EA2A" w14:textId="77777777" w:rsidR="006F572C" w:rsidRDefault="00095053">
            <w:pPr>
              <w:pStyle w:val="TableParagraph"/>
              <w:spacing w:before="122"/>
              <w:ind w:left="167"/>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6"/>
                <w:sz w:val="20"/>
              </w:rPr>
              <w:t xml:space="preserve"> </w:t>
            </w:r>
            <w:r>
              <w:rPr>
                <w:spacing w:val="-10"/>
                <w:sz w:val="20"/>
              </w:rPr>
              <w:t>5</w:t>
            </w:r>
          </w:p>
        </w:tc>
        <w:tc>
          <w:tcPr>
            <w:tcW w:w="1736" w:type="dxa"/>
          </w:tcPr>
          <w:p w14:paraId="6594521B" w14:textId="77777777" w:rsidR="006F572C" w:rsidRDefault="00095053">
            <w:pPr>
              <w:pStyle w:val="TableParagraph"/>
              <w:spacing w:before="122"/>
              <w:ind w:left="169"/>
              <w:rPr>
                <w:sz w:val="20"/>
              </w:rPr>
            </w:pPr>
            <w:r>
              <w:rPr>
                <w:sz w:val="20"/>
              </w:rPr>
              <w:t>90%</w:t>
            </w:r>
            <w:r>
              <w:rPr>
                <w:spacing w:val="-8"/>
                <w:sz w:val="20"/>
              </w:rPr>
              <w:t xml:space="preserve"> </w:t>
            </w:r>
            <w:r>
              <w:rPr>
                <w:spacing w:val="-5"/>
                <w:sz w:val="20"/>
              </w:rPr>
              <w:t>MEL</w:t>
            </w:r>
          </w:p>
        </w:tc>
      </w:tr>
      <w:tr w:rsidR="006F572C" w14:paraId="73F94540" w14:textId="77777777">
        <w:trPr>
          <w:trHeight w:val="940"/>
        </w:trPr>
        <w:tc>
          <w:tcPr>
            <w:tcW w:w="6142" w:type="dxa"/>
          </w:tcPr>
          <w:p w14:paraId="6290019D" w14:textId="77777777" w:rsidR="006F572C" w:rsidRDefault="00095053">
            <w:pPr>
              <w:pStyle w:val="TableParagraph"/>
              <w:spacing w:before="122"/>
              <w:ind w:left="167"/>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6"/>
                <w:sz w:val="20"/>
              </w:rPr>
              <w:t xml:space="preserve"> </w:t>
            </w:r>
            <w:r>
              <w:rPr>
                <w:spacing w:val="-10"/>
                <w:sz w:val="20"/>
              </w:rPr>
              <w:t>4</w:t>
            </w:r>
          </w:p>
          <w:p w14:paraId="499AC55E" w14:textId="77777777" w:rsidR="006F572C" w:rsidRDefault="006F572C">
            <w:pPr>
              <w:pStyle w:val="TableParagraph"/>
              <w:spacing w:before="7"/>
              <w:rPr>
                <w:sz w:val="20"/>
              </w:rPr>
            </w:pPr>
          </w:p>
          <w:p w14:paraId="51927F1D" w14:textId="77777777" w:rsidR="006F572C" w:rsidRDefault="00095053">
            <w:pPr>
              <w:pStyle w:val="TableParagraph"/>
              <w:ind w:left="167"/>
              <w:rPr>
                <w:sz w:val="20"/>
              </w:rPr>
            </w:pPr>
            <w:r>
              <w:rPr>
                <w:sz w:val="20"/>
              </w:rPr>
              <w:t>(Mid</w:t>
            </w:r>
            <w:r>
              <w:rPr>
                <w:spacing w:val="-5"/>
                <w:sz w:val="20"/>
              </w:rPr>
              <w:t xml:space="preserve"> </w:t>
            </w:r>
            <w:r>
              <w:rPr>
                <w:sz w:val="20"/>
              </w:rPr>
              <w:t>point</w:t>
            </w:r>
            <w:r>
              <w:rPr>
                <w:spacing w:val="-6"/>
                <w:sz w:val="20"/>
              </w:rPr>
              <w:t xml:space="preserve"> </w:t>
            </w:r>
            <w:r>
              <w:rPr>
                <w:sz w:val="20"/>
              </w:rPr>
              <w:t>of</w:t>
            </w:r>
            <w:r>
              <w:rPr>
                <w:spacing w:val="-7"/>
                <w:sz w:val="20"/>
              </w:rPr>
              <w:t xml:space="preserve"> </w:t>
            </w:r>
            <w:r>
              <w:rPr>
                <w:sz w:val="20"/>
              </w:rPr>
              <w:t>Operating</w:t>
            </w:r>
            <w:r>
              <w:rPr>
                <w:spacing w:val="-6"/>
                <w:sz w:val="20"/>
              </w:rPr>
              <w:t xml:space="preserve"> </w:t>
            </w:r>
            <w:r>
              <w:rPr>
                <w:spacing w:val="-2"/>
                <w:sz w:val="20"/>
              </w:rPr>
              <w:t>Range)</w:t>
            </w:r>
          </w:p>
        </w:tc>
        <w:tc>
          <w:tcPr>
            <w:tcW w:w="1736" w:type="dxa"/>
          </w:tcPr>
          <w:p w14:paraId="7C235ED0" w14:textId="77777777" w:rsidR="006F572C" w:rsidRDefault="00095053">
            <w:pPr>
              <w:pStyle w:val="TableParagraph"/>
              <w:spacing w:before="122"/>
              <w:ind w:left="169"/>
              <w:rPr>
                <w:sz w:val="20"/>
              </w:rPr>
            </w:pPr>
            <w:r>
              <w:rPr>
                <w:sz w:val="20"/>
              </w:rPr>
              <w:t>80%</w:t>
            </w:r>
            <w:r>
              <w:rPr>
                <w:spacing w:val="-8"/>
                <w:sz w:val="20"/>
              </w:rPr>
              <w:t xml:space="preserve"> </w:t>
            </w:r>
            <w:r>
              <w:rPr>
                <w:spacing w:val="-5"/>
                <w:sz w:val="20"/>
              </w:rPr>
              <w:t>MEL</w:t>
            </w:r>
          </w:p>
        </w:tc>
      </w:tr>
      <w:tr w:rsidR="006F572C" w14:paraId="4FB38270" w14:textId="77777777">
        <w:trPr>
          <w:trHeight w:val="470"/>
        </w:trPr>
        <w:tc>
          <w:tcPr>
            <w:tcW w:w="6142" w:type="dxa"/>
          </w:tcPr>
          <w:p w14:paraId="3CE29379" w14:textId="77777777" w:rsidR="006F572C" w:rsidRDefault="00095053">
            <w:pPr>
              <w:pStyle w:val="TableParagraph"/>
              <w:spacing w:before="119"/>
              <w:ind w:left="167"/>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6"/>
                <w:sz w:val="20"/>
              </w:rPr>
              <w:t xml:space="preserve"> </w:t>
            </w:r>
            <w:r>
              <w:rPr>
                <w:spacing w:val="-10"/>
                <w:sz w:val="20"/>
              </w:rPr>
              <w:t>3</w:t>
            </w:r>
          </w:p>
        </w:tc>
        <w:tc>
          <w:tcPr>
            <w:tcW w:w="1736" w:type="dxa"/>
          </w:tcPr>
          <w:p w14:paraId="5B406019" w14:textId="77777777" w:rsidR="006F572C" w:rsidRDefault="00095053">
            <w:pPr>
              <w:pStyle w:val="TableParagraph"/>
              <w:spacing w:before="119"/>
              <w:ind w:left="169"/>
              <w:rPr>
                <w:sz w:val="20"/>
              </w:rPr>
            </w:pPr>
            <w:r>
              <w:rPr>
                <w:b/>
                <w:spacing w:val="-2"/>
                <w:sz w:val="20"/>
              </w:rPr>
              <w:t>MRL</w:t>
            </w:r>
            <w:r>
              <w:rPr>
                <w:spacing w:val="-2"/>
                <w:sz w:val="20"/>
              </w:rPr>
              <w:t>+20%</w:t>
            </w:r>
          </w:p>
        </w:tc>
      </w:tr>
      <w:tr w:rsidR="006F572C" w14:paraId="7A76488D" w14:textId="77777777">
        <w:trPr>
          <w:trHeight w:val="930"/>
        </w:trPr>
        <w:tc>
          <w:tcPr>
            <w:tcW w:w="6142" w:type="dxa"/>
          </w:tcPr>
          <w:p w14:paraId="349FD6FC" w14:textId="77777777" w:rsidR="006F572C" w:rsidRDefault="00095053">
            <w:pPr>
              <w:pStyle w:val="TableParagraph"/>
              <w:spacing w:before="119"/>
              <w:ind w:left="165"/>
              <w:rPr>
                <w:sz w:val="20"/>
              </w:rPr>
            </w:pPr>
            <w:r>
              <w:rPr>
                <w:sz w:val="20"/>
              </w:rPr>
              <w:t>Module</w:t>
            </w:r>
            <w:r>
              <w:rPr>
                <w:spacing w:val="-6"/>
                <w:sz w:val="20"/>
              </w:rPr>
              <w:t xml:space="preserve"> </w:t>
            </w:r>
            <w:r>
              <w:rPr>
                <w:sz w:val="20"/>
              </w:rPr>
              <w:t>Load</w:t>
            </w:r>
            <w:r>
              <w:rPr>
                <w:spacing w:val="-6"/>
                <w:sz w:val="20"/>
              </w:rPr>
              <w:t xml:space="preserve"> </w:t>
            </w:r>
            <w:r>
              <w:rPr>
                <w:sz w:val="20"/>
              </w:rPr>
              <w:t>Point</w:t>
            </w:r>
            <w:r>
              <w:rPr>
                <w:spacing w:val="-6"/>
                <w:sz w:val="20"/>
              </w:rPr>
              <w:t xml:space="preserve"> </w:t>
            </w:r>
            <w:r>
              <w:rPr>
                <w:spacing w:val="-10"/>
                <w:sz w:val="20"/>
              </w:rPr>
              <w:t>2</w:t>
            </w:r>
          </w:p>
          <w:p w14:paraId="73074248" w14:textId="77777777" w:rsidR="006F572C" w:rsidRDefault="00095053">
            <w:pPr>
              <w:pStyle w:val="TableParagraph"/>
              <w:spacing w:before="102" w:line="230" w:lineRule="atLeast"/>
              <w:ind w:left="148"/>
              <w:rPr>
                <w:b/>
                <w:sz w:val="20"/>
              </w:rPr>
            </w:pPr>
            <w:r>
              <w:rPr>
                <w:sz w:val="20"/>
              </w:rPr>
              <w:t>Lower</w:t>
            </w:r>
            <w:r>
              <w:rPr>
                <w:spacing w:val="-5"/>
                <w:sz w:val="20"/>
              </w:rPr>
              <w:t xml:space="preserve"> </w:t>
            </w:r>
            <w:r>
              <w:rPr>
                <w:sz w:val="20"/>
              </w:rPr>
              <w:t>of</w:t>
            </w:r>
            <w:r>
              <w:rPr>
                <w:spacing w:val="-6"/>
                <w:sz w:val="20"/>
              </w:rPr>
              <w:t xml:space="preserve"> </w:t>
            </w:r>
            <w:r>
              <w:rPr>
                <w:b/>
                <w:sz w:val="20"/>
              </w:rPr>
              <w:t>Minimum</w:t>
            </w:r>
            <w:r>
              <w:rPr>
                <w:b/>
                <w:spacing w:val="-5"/>
                <w:sz w:val="20"/>
              </w:rPr>
              <w:t xml:space="preserve"> </w:t>
            </w:r>
            <w:r>
              <w:rPr>
                <w:b/>
                <w:sz w:val="20"/>
              </w:rPr>
              <w:t>Regulating</w:t>
            </w:r>
            <w:r>
              <w:rPr>
                <w:b/>
                <w:spacing w:val="-5"/>
                <w:sz w:val="20"/>
              </w:rPr>
              <w:t xml:space="preserve"> </w:t>
            </w:r>
            <w:r>
              <w:rPr>
                <w:b/>
                <w:sz w:val="20"/>
              </w:rPr>
              <w:t>Level</w:t>
            </w:r>
            <w:r>
              <w:rPr>
                <w:b/>
                <w:spacing w:val="-6"/>
                <w:sz w:val="20"/>
              </w:rPr>
              <w:t xml:space="preserve"> </w:t>
            </w:r>
            <w:r>
              <w:rPr>
                <w:sz w:val="20"/>
              </w:rPr>
              <w:t>+</w:t>
            </w:r>
            <w:r>
              <w:rPr>
                <w:spacing w:val="-5"/>
                <w:sz w:val="20"/>
              </w:rPr>
              <w:t xml:space="preserve"> </w:t>
            </w:r>
            <w:r>
              <w:rPr>
                <w:sz w:val="20"/>
              </w:rPr>
              <w:t>10%</w:t>
            </w:r>
            <w:r>
              <w:rPr>
                <w:spacing w:val="-3"/>
                <w:sz w:val="20"/>
              </w:rPr>
              <w:t xml:space="preserve"> </w:t>
            </w:r>
            <w:r>
              <w:rPr>
                <w:sz w:val="20"/>
              </w:rPr>
              <w:t>or</w:t>
            </w:r>
            <w:r>
              <w:rPr>
                <w:spacing w:val="-5"/>
                <w:sz w:val="20"/>
              </w:rPr>
              <w:t xml:space="preserve"> </w:t>
            </w:r>
            <w:r>
              <w:rPr>
                <w:b/>
                <w:sz w:val="20"/>
              </w:rPr>
              <w:t>Minimum</w:t>
            </w:r>
            <w:r>
              <w:rPr>
                <w:b/>
                <w:spacing w:val="-5"/>
                <w:sz w:val="20"/>
              </w:rPr>
              <w:t xml:space="preserve"> </w:t>
            </w:r>
            <w:r>
              <w:rPr>
                <w:b/>
                <w:sz w:val="20"/>
              </w:rPr>
              <w:t>Stable Operating Level</w:t>
            </w:r>
          </w:p>
        </w:tc>
        <w:tc>
          <w:tcPr>
            <w:tcW w:w="1736" w:type="dxa"/>
          </w:tcPr>
          <w:p w14:paraId="7886C1F5" w14:textId="77777777" w:rsidR="006F572C" w:rsidRDefault="00095053">
            <w:pPr>
              <w:pStyle w:val="TableParagraph"/>
              <w:spacing w:before="119"/>
              <w:ind w:left="236"/>
              <w:rPr>
                <w:sz w:val="20"/>
              </w:rPr>
            </w:pPr>
            <w:r>
              <w:rPr>
                <w:b/>
                <w:sz w:val="20"/>
              </w:rPr>
              <w:t>MRL</w:t>
            </w:r>
            <w:r>
              <w:rPr>
                <w:sz w:val="20"/>
              </w:rPr>
              <w:t>+10%</w:t>
            </w:r>
            <w:r>
              <w:rPr>
                <w:spacing w:val="-12"/>
                <w:sz w:val="20"/>
              </w:rPr>
              <w:t xml:space="preserve"> </w:t>
            </w:r>
            <w:r>
              <w:rPr>
                <w:spacing w:val="-5"/>
                <w:sz w:val="20"/>
              </w:rPr>
              <w:t>or</w:t>
            </w:r>
          </w:p>
          <w:p w14:paraId="64CBD34E" w14:textId="77777777" w:rsidR="006F572C" w:rsidRDefault="00095053">
            <w:pPr>
              <w:pStyle w:val="TableParagraph"/>
              <w:spacing w:before="1"/>
              <w:ind w:left="236"/>
              <w:rPr>
                <w:b/>
                <w:sz w:val="20"/>
              </w:rPr>
            </w:pPr>
            <w:r>
              <w:rPr>
                <w:b/>
                <w:spacing w:val="-4"/>
                <w:sz w:val="20"/>
              </w:rPr>
              <w:t>MSOL</w:t>
            </w:r>
          </w:p>
        </w:tc>
      </w:tr>
      <w:tr w:rsidR="006F572C" w14:paraId="3A05D87C" w14:textId="77777777">
        <w:trPr>
          <w:trHeight w:val="470"/>
        </w:trPr>
        <w:tc>
          <w:tcPr>
            <w:tcW w:w="6142" w:type="dxa"/>
          </w:tcPr>
          <w:p w14:paraId="26CA34AC" w14:textId="77777777" w:rsidR="006F572C" w:rsidRDefault="00095053">
            <w:pPr>
              <w:pStyle w:val="TableParagraph"/>
              <w:spacing w:before="119"/>
              <w:ind w:left="167"/>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6"/>
                <w:sz w:val="20"/>
              </w:rPr>
              <w:t xml:space="preserve"> </w:t>
            </w:r>
            <w:r>
              <w:rPr>
                <w:sz w:val="20"/>
              </w:rPr>
              <w:t>1</w:t>
            </w:r>
            <w:r>
              <w:rPr>
                <w:spacing w:val="-9"/>
                <w:sz w:val="20"/>
              </w:rPr>
              <w:t xml:space="preserve"> </w:t>
            </w:r>
            <w:r>
              <w:rPr>
                <w:sz w:val="20"/>
              </w:rPr>
              <w:t>(</w:t>
            </w:r>
            <w:r>
              <w:rPr>
                <w:b/>
                <w:sz w:val="20"/>
              </w:rPr>
              <w:t>Minimum</w:t>
            </w:r>
            <w:r>
              <w:rPr>
                <w:b/>
                <w:spacing w:val="-7"/>
                <w:sz w:val="20"/>
              </w:rPr>
              <w:t xml:space="preserve"> </w:t>
            </w:r>
            <w:r>
              <w:rPr>
                <w:b/>
                <w:sz w:val="20"/>
              </w:rPr>
              <w:t>Regulating</w:t>
            </w:r>
            <w:r>
              <w:rPr>
                <w:b/>
                <w:spacing w:val="-8"/>
                <w:sz w:val="20"/>
              </w:rPr>
              <w:t xml:space="preserve"> </w:t>
            </w:r>
            <w:r>
              <w:rPr>
                <w:b/>
                <w:spacing w:val="-2"/>
                <w:sz w:val="20"/>
              </w:rPr>
              <w:t>Level</w:t>
            </w:r>
            <w:r>
              <w:rPr>
                <w:spacing w:val="-2"/>
                <w:sz w:val="20"/>
              </w:rPr>
              <w:t>)</w:t>
            </w:r>
          </w:p>
        </w:tc>
        <w:tc>
          <w:tcPr>
            <w:tcW w:w="1736" w:type="dxa"/>
          </w:tcPr>
          <w:p w14:paraId="3653703E" w14:textId="77777777" w:rsidR="006F572C" w:rsidRDefault="00095053">
            <w:pPr>
              <w:pStyle w:val="TableParagraph"/>
              <w:spacing w:before="119"/>
              <w:ind w:left="169"/>
              <w:rPr>
                <w:b/>
                <w:sz w:val="20"/>
              </w:rPr>
            </w:pPr>
            <w:r>
              <w:rPr>
                <w:b/>
                <w:spacing w:val="-5"/>
                <w:sz w:val="20"/>
              </w:rPr>
              <w:t>MRL</w:t>
            </w:r>
          </w:p>
        </w:tc>
      </w:tr>
    </w:tbl>
    <w:p w14:paraId="0D4EDE59" w14:textId="77777777" w:rsidR="006F572C" w:rsidRDefault="006F572C">
      <w:pPr>
        <w:pStyle w:val="BodyText"/>
        <w:rPr>
          <w:sz w:val="20"/>
        </w:rPr>
      </w:pPr>
    </w:p>
    <w:p w14:paraId="25B4B2E2" w14:textId="77777777" w:rsidR="006F572C" w:rsidRDefault="006F572C">
      <w:pPr>
        <w:pStyle w:val="BodyText"/>
        <w:spacing w:before="2"/>
        <w:rPr>
          <w:sz w:val="20"/>
        </w:rPr>
      </w:pPr>
    </w:p>
    <w:p w14:paraId="203F4492" w14:textId="77777777" w:rsidR="006F572C" w:rsidRDefault="00095053">
      <w:pPr>
        <w:pStyle w:val="ListParagraph"/>
        <w:numPr>
          <w:ilvl w:val="3"/>
          <w:numId w:val="7"/>
        </w:numPr>
        <w:tabs>
          <w:tab w:val="left" w:pos="1271"/>
          <w:tab w:val="left" w:pos="1272"/>
        </w:tabs>
        <w:spacing w:before="94"/>
        <w:ind w:hanging="1134"/>
      </w:pPr>
      <w:r>
        <w:t>The</w:t>
      </w:r>
      <w:r>
        <w:rPr>
          <w:spacing w:val="-4"/>
        </w:rPr>
        <w:t xml:space="preserve"> </w:t>
      </w:r>
      <w:r>
        <w:t>tests</w:t>
      </w:r>
      <w:r>
        <w:rPr>
          <w:spacing w:val="-5"/>
        </w:rPr>
        <w:t xml:space="preserve"> </w:t>
      </w:r>
      <w:r>
        <w:t>are</w:t>
      </w:r>
      <w:r>
        <w:rPr>
          <w:spacing w:val="-6"/>
        </w:rPr>
        <w:t xml:space="preserve"> </w:t>
      </w:r>
      <w:r>
        <w:t>divided</w:t>
      </w:r>
      <w:r>
        <w:rPr>
          <w:spacing w:val="-3"/>
        </w:rPr>
        <w:t xml:space="preserve"> </w:t>
      </w:r>
      <w:r>
        <w:t>into</w:t>
      </w:r>
      <w:r>
        <w:rPr>
          <w:spacing w:val="-4"/>
        </w:rPr>
        <w:t xml:space="preserve"> </w:t>
      </w:r>
      <w:r>
        <w:t>the</w:t>
      </w:r>
      <w:r>
        <w:rPr>
          <w:spacing w:val="-5"/>
        </w:rPr>
        <w:t xml:space="preserve"> </w:t>
      </w:r>
      <w:r>
        <w:t>following</w:t>
      </w:r>
      <w:r>
        <w:rPr>
          <w:spacing w:val="-4"/>
        </w:rPr>
        <w:t xml:space="preserve"> </w:t>
      </w:r>
      <w:r>
        <w:t>two</w:t>
      </w:r>
      <w:r>
        <w:rPr>
          <w:spacing w:val="-5"/>
        </w:rPr>
        <w:t xml:space="preserve"> </w:t>
      </w:r>
      <w:r>
        <w:rPr>
          <w:spacing w:val="-2"/>
        </w:rPr>
        <w:t>types;</w:t>
      </w:r>
    </w:p>
    <w:p w14:paraId="36365EEB" w14:textId="77777777" w:rsidR="006F572C" w:rsidRDefault="00095053">
      <w:pPr>
        <w:pStyle w:val="ListParagraph"/>
        <w:numPr>
          <w:ilvl w:val="4"/>
          <w:numId w:val="7"/>
        </w:numPr>
        <w:tabs>
          <w:tab w:val="left" w:pos="1839"/>
          <w:tab w:val="left" w:pos="1840"/>
        </w:tabs>
        <w:spacing w:before="198"/>
        <w:ind w:right="735"/>
      </w:pPr>
      <w:r>
        <w:t>Frequency</w:t>
      </w:r>
      <w:r>
        <w:rPr>
          <w:spacing w:val="-7"/>
        </w:rPr>
        <w:t xml:space="preserve"> </w:t>
      </w:r>
      <w:r>
        <w:t>response</w:t>
      </w:r>
      <w:r>
        <w:rPr>
          <w:spacing w:val="-7"/>
        </w:rPr>
        <w:t xml:space="preserve"> </w:t>
      </w:r>
      <w:r>
        <w:t>tests</w:t>
      </w:r>
      <w:r>
        <w:rPr>
          <w:spacing w:val="-5"/>
        </w:rPr>
        <w:t xml:space="preserve"> </w:t>
      </w:r>
      <w:r>
        <w:t>in</w:t>
      </w:r>
      <w:r>
        <w:rPr>
          <w:spacing w:val="-7"/>
        </w:rPr>
        <w:t xml:space="preserve"> </w:t>
      </w:r>
      <w:r>
        <w:rPr>
          <w:b/>
        </w:rPr>
        <w:t>Limited</w:t>
      </w:r>
      <w:r>
        <w:rPr>
          <w:b/>
          <w:spacing w:val="-8"/>
        </w:rPr>
        <w:t xml:space="preserve"> </w:t>
      </w:r>
      <w:r>
        <w:rPr>
          <w:b/>
        </w:rPr>
        <w:t>Frequency</w:t>
      </w:r>
      <w:r>
        <w:rPr>
          <w:b/>
          <w:spacing w:val="-9"/>
        </w:rPr>
        <w:t xml:space="preserve"> </w:t>
      </w:r>
      <w:r>
        <w:rPr>
          <w:b/>
        </w:rPr>
        <w:t>Sensitive</w:t>
      </w:r>
      <w:r>
        <w:rPr>
          <w:b/>
          <w:spacing w:val="-9"/>
        </w:rPr>
        <w:t xml:space="preserve"> </w:t>
      </w:r>
      <w:r>
        <w:rPr>
          <w:b/>
        </w:rPr>
        <w:t>Mode</w:t>
      </w:r>
      <w:r>
        <w:rPr>
          <w:b/>
          <w:spacing w:val="-7"/>
        </w:rPr>
        <w:t xml:space="preserve"> </w:t>
      </w:r>
      <w:r>
        <w:rPr>
          <w:b/>
        </w:rPr>
        <w:t>(LFSM)</w:t>
      </w:r>
      <w:r>
        <w:rPr>
          <w:b/>
          <w:spacing w:val="-6"/>
        </w:rPr>
        <w:t xml:space="preserve"> </w:t>
      </w:r>
      <w:r>
        <w:t xml:space="preserve">to demonstrate </w:t>
      </w:r>
      <w:r>
        <w:rPr>
          <w:b/>
        </w:rPr>
        <w:t xml:space="preserve">LFSM-O </w:t>
      </w:r>
      <w:r>
        <w:t xml:space="preserve">and </w:t>
      </w:r>
      <w:r>
        <w:rPr>
          <w:b/>
        </w:rPr>
        <w:t xml:space="preserve">LFSM-U </w:t>
      </w:r>
      <w:r>
        <w:t>capability as shown by Figure C.9.3.</w:t>
      </w:r>
    </w:p>
    <w:p w14:paraId="5EE43AF4" w14:textId="77777777" w:rsidR="006F572C" w:rsidRDefault="00095053">
      <w:pPr>
        <w:pStyle w:val="ListParagraph"/>
        <w:numPr>
          <w:ilvl w:val="4"/>
          <w:numId w:val="7"/>
        </w:numPr>
        <w:tabs>
          <w:tab w:val="left" w:pos="1840"/>
          <w:tab w:val="left" w:pos="1841"/>
        </w:tabs>
        <w:spacing w:before="202"/>
        <w:ind w:left="1840" w:hanging="570"/>
      </w:pPr>
      <w:r>
        <w:t>System</w:t>
      </w:r>
      <w:r>
        <w:rPr>
          <w:spacing w:val="-7"/>
        </w:rPr>
        <w:t xml:space="preserve"> </w:t>
      </w:r>
      <w:r>
        <w:t>islanding</w:t>
      </w:r>
      <w:r>
        <w:rPr>
          <w:spacing w:val="-4"/>
        </w:rPr>
        <w:t xml:space="preserve"> </w:t>
      </w:r>
      <w:r>
        <w:t>and</w:t>
      </w:r>
      <w:r>
        <w:rPr>
          <w:spacing w:val="-4"/>
        </w:rPr>
        <w:t xml:space="preserve"> </w:t>
      </w:r>
      <w:r>
        <w:t>step</w:t>
      </w:r>
      <w:r>
        <w:rPr>
          <w:spacing w:val="-3"/>
        </w:rPr>
        <w:t xml:space="preserve"> </w:t>
      </w:r>
      <w:r>
        <w:t>response</w:t>
      </w:r>
      <w:r>
        <w:rPr>
          <w:spacing w:val="-6"/>
        </w:rPr>
        <w:t xml:space="preserve"> </w:t>
      </w:r>
      <w:r>
        <w:t>tests</w:t>
      </w:r>
      <w:r>
        <w:rPr>
          <w:spacing w:val="-6"/>
        </w:rPr>
        <w:t xml:space="preserve"> </w:t>
      </w:r>
      <w:r>
        <w:t>as</w:t>
      </w:r>
      <w:r>
        <w:rPr>
          <w:spacing w:val="-5"/>
        </w:rPr>
        <w:t xml:space="preserve"> </w:t>
      </w:r>
      <w:r>
        <w:t>shown</w:t>
      </w:r>
      <w:r>
        <w:rPr>
          <w:spacing w:val="-4"/>
        </w:rPr>
        <w:t xml:space="preserve"> </w:t>
      </w:r>
      <w:r>
        <w:t>by</w:t>
      </w:r>
      <w:r>
        <w:rPr>
          <w:spacing w:val="-3"/>
        </w:rPr>
        <w:t xml:space="preserve"> </w:t>
      </w:r>
      <w:r>
        <w:t>Figure</w:t>
      </w:r>
      <w:r>
        <w:rPr>
          <w:spacing w:val="-5"/>
        </w:rPr>
        <w:t xml:space="preserve"> </w:t>
      </w:r>
      <w:r>
        <w:rPr>
          <w:spacing w:val="-2"/>
        </w:rPr>
        <w:t>C.9.3.</w:t>
      </w:r>
    </w:p>
    <w:p w14:paraId="74B69DD2" w14:textId="77777777" w:rsidR="006F572C" w:rsidRDefault="00095053">
      <w:pPr>
        <w:pStyle w:val="ListParagraph"/>
        <w:numPr>
          <w:ilvl w:val="3"/>
          <w:numId w:val="7"/>
        </w:numPr>
        <w:tabs>
          <w:tab w:val="left" w:pos="1272"/>
        </w:tabs>
        <w:spacing w:before="198"/>
        <w:ind w:right="737"/>
        <w:jc w:val="both"/>
      </w:pPr>
      <w:r>
        <w:t>There should be sufficient time allowed between tests</w:t>
      </w:r>
      <w:r>
        <w:rPr>
          <w:spacing w:val="-1"/>
        </w:rPr>
        <w:t xml:space="preserve"> </w:t>
      </w:r>
      <w:r>
        <w:t>for control systems</w:t>
      </w:r>
      <w:r>
        <w:rPr>
          <w:spacing w:val="-1"/>
        </w:rPr>
        <w:t xml:space="preserve"> </w:t>
      </w:r>
      <w:r>
        <w:t xml:space="preserve">to reach steady state (depending on available power resource). Where the diagram states ‘HOLD’ the injection signal should be maintained until the </w:t>
      </w:r>
      <w:r>
        <w:rPr>
          <w:b/>
        </w:rPr>
        <w:t xml:space="preserve">Active Power </w:t>
      </w:r>
      <w:r>
        <w:t xml:space="preserve">(MW) output of the </w:t>
      </w:r>
      <w:r>
        <w:rPr>
          <w:b/>
        </w:rPr>
        <w:t xml:space="preserve">Power Park Module </w:t>
      </w:r>
      <w:r>
        <w:t>has stabilised. All frequency response tests should</w:t>
      </w:r>
      <w:r>
        <w:rPr>
          <w:spacing w:val="-7"/>
        </w:rPr>
        <w:t xml:space="preserve"> </w:t>
      </w:r>
      <w:r>
        <w:t>be</w:t>
      </w:r>
      <w:r>
        <w:rPr>
          <w:spacing w:val="-7"/>
        </w:rPr>
        <w:t xml:space="preserve"> </w:t>
      </w:r>
      <w:r>
        <w:t>removed</w:t>
      </w:r>
      <w:r>
        <w:rPr>
          <w:spacing w:val="-10"/>
        </w:rPr>
        <w:t xml:space="preserve"> </w:t>
      </w:r>
      <w:r>
        <w:t>over</w:t>
      </w:r>
      <w:r>
        <w:rPr>
          <w:spacing w:val="-9"/>
        </w:rPr>
        <w:t xml:space="preserve"> </w:t>
      </w:r>
      <w:r>
        <w:t>the</w:t>
      </w:r>
      <w:r>
        <w:rPr>
          <w:spacing w:val="-7"/>
        </w:rPr>
        <w:t xml:space="preserve"> </w:t>
      </w:r>
      <w:r>
        <w:t>same</w:t>
      </w:r>
      <w:r>
        <w:rPr>
          <w:spacing w:val="-10"/>
        </w:rPr>
        <w:t xml:space="preserve"> </w:t>
      </w:r>
      <w:r>
        <w:t>timescale</w:t>
      </w:r>
      <w:r>
        <w:rPr>
          <w:spacing w:val="-7"/>
        </w:rPr>
        <w:t xml:space="preserve"> </w:t>
      </w:r>
      <w:r>
        <w:t>for</w:t>
      </w:r>
      <w:r>
        <w:rPr>
          <w:spacing w:val="-6"/>
        </w:rPr>
        <w:t xml:space="preserve"> </w:t>
      </w:r>
      <w:r>
        <w:t>which</w:t>
      </w:r>
      <w:r>
        <w:rPr>
          <w:spacing w:val="-7"/>
        </w:rPr>
        <w:t xml:space="preserve"> </w:t>
      </w:r>
      <w:r>
        <w:t>they</w:t>
      </w:r>
      <w:r>
        <w:rPr>
          <w:spacing w:val="-9"/>
        </w:rPr>
        <w:t xml:space="preserve"> </w:t>
      </w:r>
      <w:r>
        <w:t>were</w:t>
      </w:r>
      <w:r>
        <w:rPr>
          <w:spacing w:val="-10"/>
        </w:rPr>
        <w:t xml:space="preserve"> </w:t>
      </w:r>
      <w:r>
        <w:t>applied.</w:t>
      </w:r>
      <w:r>
        <w:rPr>
          <w:spacing w:val="-6"/>
        </w:rPr>
        <w:t xml:space="preserve"> </w:t>
      </w:r>
      <w:r>
        <w:t>The</w:t>
      </w:r>
      <w:r>
        <w:rPr>
          <w:spacing w:val="-7"/>
        </w:rPr>
        <w:t xml:space="preserve"> </w:t>
      </w:r>
      <w:r>
        <w:rPr>
          <w:b/>
        </w:rPr>
        <w:t xml:space="preserve">DNO </w:t>
      </w:r>
      <w:r>
        <w:t>may require repeat tests should the response volume be affected by the available power, or if tests give unexpected results.</w:t>
      </w:r>
    </w:p>
    <w:p w14:paraId="1CD172CF" w14:textId="77777777" w:rsidR="006F572C" w:rsidRDefault="006F572C">
      <w:pPr>
        <w:jc w:val="both"/>
        <w:sectPr w:rsidR="006F572C" w:rsidSect="00D41684">
          <w:pgSz w:w="11910" w:h="16840"/>
          <w:pgMar w:top="1960" w:right="580" w:bottom="2410" w:left="1280" w:header="1135" w:footer="0" w:gutter="0"/>
          <w:cols w:space="720"/>
        </w:sectPr>
      </w:pPr>
    </w:p>
    <w:p w14:paraId="2A2E29DF" w14:textId="23CF90BB" w:rsidR="006F572C" w:rsidRDefault="00095053">
      <w:pPr>
        <w:pStyle w:val="BodyText"/>
        <w:rPr>
          <w:sz w:val="20"/>
        </w:rPr>
      </w:pPr>
      <w:r>
        <w:rPr>
          <w:noProof/>
        </w:rPr>
        <mc:AlternateContent>
          <mc:Choice Requires="wps">
            <w:drawing>
              <wp:anchor distT="0" distB="0" distL="114300" distR="114300" simplePos="0" relativeHeight="15797248" behindDoc="0" locked="0" layoutInCell="1" allowOverlap="1" wp14:anchorId="64AE6000" wp14:editId="1C37CD66">
                <wp:simplePos x="0" y="0"/>
                <wp:positionH relativeFrom="page">
                  <wp:posOffset>1673860</wp:posOffset>
                </wp:positionH>
                <wp:positionV relativeFrom="page">
                  <wp:posOffset>3190875</wp:posOffset>
                </wp:positionV>
                <wp:extent cx="273050" cy="812165"/>
                <wp:effectExtent l="0" t="0" r="0" b="0"/>
                <wp:wrapNone/>
                <wp:docPr id="603" name="docshape10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812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3899C4" w14:textId="77777777" w:rsidR="006F572C" w:rsidRDefault="00095053">
                            <w:pPr>
                              <w:spacing w:before="21" w:line="264" w:lineRule="auto"/>
                              <w:ind w:left="20" w:right="13" w:firstLine="340"/>
                              <w:rPr>
                                <w:b/>
                                <w:sz w:val="16"/>
                              </w:rPr>
                            </w:pPr>
                            <w:r>
                              <w:rPr>
                                <w:b/>
                                <w:spacing w:val="-2"/>
                                <w:w w:val="105"/>
                                <w:sz w:val="16"/>
                              </w:rPr>
                              <w:t>Typical Response</w:t>
                            </w:r>
                            <w:r>
                              <w:rPr>
                                <w:b/>
                                <w:spacing w:val="-10"/>
                                <w:w w:val="105"/>
                                <w:sz w:val="16"/>
                              </w:rPr>
                              <w:t xml:space="preserve"> </w:t>
                            </w:r>
                            <w:r>
                              <w:rPr>
                                <w:b/>
                                <w:spacing w:val="-2"/>
                                <w:w w:val="105"/>
                                <w:sz w:val="16"/>
                              </w:rPr>
                              <w:t>(MW)</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AE6000" id="docshape1050" o:spid="_x0000_s1994" type="#_x0000_t202" style="position:absolute;margin-left:131.8pt;margin-top:251.25pt;width:21.5pt;height:63.95pt;z-index:1579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" filled="f" stroked="f">
                <v:textbox style="layout-flow:vertical" inset="0,0,0,0">
                  <w:txbxContent>
                    <w:p w14:paraId="063899C4" w14:textId="77777777" w:rsidR="006F572C" w:rsidRDefault="00095053">
                      <w:pPr>
                        <w:spacing w:before="21" w:line="264" w:lineRule="auto"/>
                        <w:ind w:left="20" w:right="13" w:firstLine="340"/>
                        <w:rPr>
                          <w:b/>
                          <w:sz w:val="16"/>
                        </w:rPr>
                      </w:pPr>
                      <w:r>
                        <w:rPr>
                          <w:b/>
                          <w:spacing w:val="-2"/>
                          <w:w w:val="105"/>
                          <w:sz w:val="16"/>
                        </w:rPr>
                        <w:t>Typical Response</w:t>
                      </w:r>
                      <w:r>
                        <w:rPr>
                          <w:b/>
                          <w:spacing w:val="-10"/>
                          <w:w w:val="105"/>
                          <w:sz w:val="16"/>
                        </w:rPr>
                        <w:t xml:space="preserve"> </w:t>
                      </w:r>
                      <w:r>
                        <w:rPr>
                          <w:b/>
                          <w:spacing w:val="-2"/>
                          <w:w w:val="105"/>
                          <w:sz w:val="16"/>
                        </w:rPr>
                        <w:t>(MW)</w:t>
                      </w:r>
                    </w:p>
                  </w:txbxContent>
                </v:textbox>
                <w10:wrap anchorx="page" anchory="page"/>
              </v:shape>
            </w:pict>
          </mc:Fallback>
        </mc:AlternateContent>
      </w:r>
      <w:r>
        <w:rPr>
          <w:noProof/>
        </w:rPr>
        <mc:AlternateContent>
          <mc:Choice Requires="wps">
            <w:drawing>
              <wp:anchor distT="0" distB="0" distL="114300" distR="114300" simplePos="0" relativeHeight="15797760" behindDoc="0" locked="0" layoutInCell="1" allowOverlap="1" wp14:anchorId="10A5D8A3" wp14:editId="2D0B3A6C">
                <wp:simplePos x="0" y="0"/>
                <wp:positionH relativeFrom="page">
                  <wp:posOffset>1742440</wp:posOffset>
                </wp:positionH>
                <wp:positionV relativeFrom="page">
                  <wp:posOffset>1884045</wp:posOffset>
                </wp:positionV>
                <wp:extent cx="144780" cy="788035"/>
                <wp:effectExtent l="0" t="0" r="0" b="0"/>
                <wp:wrapNone/>
                <wp:docPr id="602" name="docshape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 cy="788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96FD0" w14:textId="77777777" w:rsidR="006F572C" w:rsidRDefault="00095053">
                            <w:pPr>
                              <w:spacing w:before="21"/>
                              <w:ind w:left="20"/>
                              <w:rPr>
                                <w:b/>
                                <w:sz w:val="16"/>
                              </w:rPr>
                            </w:pPr>
                            <w:r>
                              <w:rPr>
                                <w:b/>
                                <w:sz w:val="16"/>
                              </w:rPr>
                              <w:t>Frequency</w:t>
                            </w:r>
                            <w:r>
                              <w:rPr>
                                <w:b/>
                                <w:spacing w:val="21"/>
                                <w:sz w:val="16"/>
                              </w:rPr>
                              <w:t xml:space="preserve"> </w:t>
                            </w:r>
                            <w:r>
                              <w:rPr>
                                <w:b/>
                                <w:spacing w:val="-4"/>
                                <w:sz w:val="16"/>
                              </w:rPr>
                              <w:t>(Hz)</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5D8A3" id="docshape1051" o:spid="_x0000_s1995" type="#_x0000_t202" style="position:absolute;margin-left:137.2pt;margin-top:148.35pt;width:11.4pt;height:62.05pt;z-index:1579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" filled="f" stroked="f">
                <v:textbox style="layout-flow:vertical" inset="0,0,0,0">
                  <w:txbxContent>
                    <w:p w14:paraId="0D496FD0" w14:textId="77777777" w:rsidR="006F572C" w:rsidRDefault="00095053">
                      <w:pPr>
                        <w:spacing w:before="21"/>
                        <w:ind w:left="20"/>
                        <w:rPr>
                          <w:b/>
                          <w:sz w:val="16"/>
                        </w:rPr>
                      </w:pPr>
                      <w:r>
                        <w:rPr>
                          <w:b/>
                          <w:sz w:val="16"/>
                        </w:rPr>
                        <w:t>Frequency</w:t>
                      </w:r>
                      <w:r>
                        <w:rPr>
                          <w:b/>
                          <w:spacing w:val="21"/>
                          <w:sz w:val="16"/>
                        </w:rPr>
                        <w:t xml:space="preserve"> </w:t>
                      </w:r>
                      <w:r>
                        <w:rPr>
                          <w:b/>
                          <w:spacing w:val="-4"/>
                          <w:sz w:val="16"/>
                        </w:rPr>
                        <w:t>(Hz)</w:t>
                      </w:r>
                    </w:p>
                  </w:txbxContent>
                </v:textbox>
                <w10:wrap anchorx="page" anchory="page"/>
              </v:shape>
            </w:pict>
          </mc:Fallback>
        </mc:AlternateContent>
      </w:r>
      <w:r>
        <w:rPr>
          <w:noProof/>
        </w:rPr>
        <mc:AlternateContent>
          <mc:Choice Requires="wps">
            <w:drawing>
              <wp:anchor distT="0" distB="0" distL="114300" distR="114300" simplePos="0" relativeHeight="15798272" behindDoc="0" locked="0" layoutInCell="1" allowOverlap="1" wp14:anchorId="4574A9A0" wp14:editId="29A51FA4">
                <wp:simplePos x="0" y="0"/>
                <wp:positionH relativeFrom="page">
                  <wp:posOffset>3026410</wp:posOffset>
                </wp:positionH>
                <wp:positionV relativeFrom="page">
                  <wp:posOffset>1948815</wp:posOffset>
                </wp:positionV>
                <wp:extent cx="95885" cy="203200"/>
                <wp:effectExtent l="0" t="0" r="0" b="0"/>
                <wp:wrapNone/>
                <wp:docPr id="601" name="docshape10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885"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B32448" w14:textId="77777777" w:rsidR="006F572C" w:rsidRDefault="00095053">
                            <w:pPr>
                              <w:spacing w:before="15"/>
                              <w:ind w:left="20"/>
                              <w:rPr>
                                <w:b/>
                                <w:sz w:val="10"/>
                              </w:rPr>
                            </w:pPr>
                            <w:r>
                              <w:rPr>
                                <w:b/>
                                <w:spacing w:val="-4"/>
                                <w:sz w:val="10"/>
                              </w:rPr>
                              <w:t>HOLD</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74A9A0" id="docshape1052" o:spid="_x0000_s1996" type="#_x0000_t202" style="position:absolute;margin-left:238.3pt;margin-top:153.45pt;width:7.55pt;height:16pt;z-index:1579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" filled="f" stroked="f">
                <v:textbox style="layout-flow:vertical;mso-layout-flow-alt:bottom-to-top" inset="0,0,0,0">
                  <w:txbxContent>
                    <w:p w14:paraId="75B32448" w14:textId="77777777" w:rsidR="006F572C" w:rsidRDefault="00095053">
                      <w:pPr>
                        <w:spacing w:before="15"/>
                        <w:ind w:left="20"/>
                        <w:rPr>
                          <w:b/>
                          <w:sz w:val="10"/>
                        </w:rPr>
                      </w:pPr>
                      <w:r>
                        <w:rPr>
                          <w:b/>
                          <w:spacing w:val="-4"/>
                          <w:sz w:val="10"/>
                        </w:rPr>
                        <w:t>HOLD</w:t>
                      </w:r>
                    </w:p>
                  </w:txbxContent>
                </v:textbox>
                <w10:wrap anchorx="page" anchory="page"/>
              </v:shape>
            </w:pict>
          </mc:Fallback>
        </mc:AlternateContent>
      </w:r>
      <w:r>
        <w:rPr>
          <w:noProof/>
        </w:rPr>
        <mc:AlternateContent>
          <mc:Choice Requires="wps">
            <w:drawing>
              <wp:anchor distT="0" distB="0" distL="114300" distR="114300" simplePos="0" relativeHeight="15798784" behindDoc="0" locked="0" layoutInCell="1" allowOverlap="1" wp14:anchorId="279C32BF" wp14:editId="7BD334BF">
                <wp:simplePos x="0" y="0"/>
                <wp:positionH relativeFrom="page">
                  <wp:posOffset>3233420</wp:posOffset>
                </wp:positionH>
                <wp:positionV relativeFrom="page">
                  <wp:posOffset>2297430</wp:posOffset>
                </wp:positionV>
                <wp:extent cx="95885" cy="203200"/>
                <wp:effectExtent l="0" t="0" r="0" b="0"/>
                <wp:wrapNone/>
                <wp:docPr id="600" name="docshape10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885"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2C9F8" w14:textId="77777777" w:rsidR="006F572C" w:rsidRDefault="00095053">
                            <w:pPr>
                              <w:spacing w:before="15"/>
                              <w:ind w:left="20"/>
                              <w:rPr>
                                <w:b/>
                                <w:sz w:val="10"/>
                              </w:rPr>
                            </w:pPr>
                            <w:r>
                              <w:rPr>
                                <w:b/>
                                <w:spacing w:val="-4"/>
                                <w:sz w:val="10"/>
                              </w:rPr>
                              <w:t>HOLD</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9C32BF" id="docshape1053" o:spid="_x0000_s1997" type="#_x0000_t202" style="position:absolute;margin-left:254.6pt;margin-top:180.9pt;width:7.55pt;height:16pt;z-index:1579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" filled="f" stroked="f">
                <v:textbox style="layout-flow:vertical;mso-layout-flow-alt:bottom-to-top" inset="0,0,0,0">
                  <w:txbxContent>
                    <w:p w14:paraId="0132C9F8" w14:textId="77777777" w:rsidR="006F572C" w:rsidRDefault="00095053">
                      <w:pPr>
                        <w:spacing w:before="15"/>
                        <w:ind w:left="20"/>
                        <w:rPr>
                          <w:b/>
                          <w:sz w:val="10"/>
                        </w:rPr>
                      </w:pPr>
                      <w:r>
                        <w:rPr>
                          <w:b/>
                          <w:spacing w:val="-4"/>
                          <w:sz w:val="10"/>
                        </w:rPr>
                        <w:t>HOLD</w:t>
                      </w:r>
                    </w:p>
                  </w:txbxContent>
                </v:textbox>
                <w10:wrap anchorx="page" anchory="page"/>
              </v:shape>
            </w:pict>
          </mc:Fallback>
        </mc:AlternateContent>
      </w:r>
    </w:p>
    <w:p w14:paraId="48090C1B" w14:textId="77777777" w:rsidR="006F572C" w:rsidRDefault="006F572C">
      <w:pPr>
        <w:pStyle w:val="BodyText"/>
        <w:rPr>
          <w:sz w:val="20"/>
        </w:rPr>
      </w:pPr>
    </w:p>
    <w:p w14:paraId="1E223536" w14:textId="77777777" w:rsidR="006F572C" w:rsidRDefault="006F572C">
      <w:pPr>
        <w:pStyle w:val="BodyText"/>
        <w:rPr>
          <w:sz w:val="20"/>
        </w:rPr>
      </w:pPr>
    </w:p>
    <w:p w14:paraId="21602472" w14:textId="77777777" w:rsidR="006F572C" w:rsidRDefault="006F572C">
      <w:pPr>
        <w:pStyle w:val="BodyText"/>
        <w:rPr>
          <w:sz w:val="20"/>
        </w:rPr>
      </w:pPr>
    </w:p>
    <w:p w14:paraId="0062FC5D" w14:textId="77777777" w:rsidR="006F572C" w:rsidRDefault="006F572C">
      <w:pPr>
        <w:pStyle w:val="BodyText"/>
        <w:rPr>
          <w:sz w:val="20"/>
        </w:rPr>
      </w:pPr>
    </w:p>
    <w:p w14:paraId="7078322E" w14:textId="77777777" w:rsidR="006F572C" w:rsidRDefault="006F572C">
      <w:pPr>
        <w:pStyle w:val="BodyText"/>
        <w:rPr>
          <w:sz w:val="20"/>
        </w:rPr>
      </w:pPr>
    </w:p>
    <w:p w14:paraId="4E2A09F8" w14:textId="77777777" w:rsidR="006F572C" w:rsidRDefault="006F572C">
      <w:pPr>
        <w:pStyle w:val="BodyText"/>
        <w:rPr>
          <w:sz w:val="20"/>
        </w:rPr>
      </w:pPr>
    </w:p>
    <w:p w14:paraId="3DCD4FAD" w14:textId="77777777" w:rsidR="006F572C" w:rsidRDefault="006F572C">
      <w:pPr>
        <w:pStyle w:val="BodyText"/>
        <w:rPr>
          <w:sz w:val="20"/>
        </w:rPr>
      </w:pPr>
    </w:p>
    <w:p w14:paraId="08767EDC" w14:textId="77777777" w:rsidR="006F572C" w:rsidRDefault="006F572C">
      <w:pPr>
        <w:pStyle w:val="BodyText"/>
        <w:rPr>
          <w:sz w:val="20"/>
        </w:rPr>
      </w:pPr>
    </w:p>
    <w:p w14:paraId="44ED7DB0" w14:textId="77777777" w:rsidR="006F572C" w:rsidRDefault="006F572C">
      <w:pPr>
        <w:pStyle w:val="BodyText"/>
        <w:rPr>
          <w:sz w:val="20"/>
        </w:rPr>
      </w:pPr>
    </w:p>
    <w:p w14:paraId="65FB9284" w14:textId="77777777" w:rsidR="006F572C" w:rsidRDefault="006F572C">
      <w:pPr>
        <w:pStyle w:val="BodyText"/>
        <w:rPr>
          <w:sz w:val="20"/>
        </w:rPr>
      </w:pPr>
    </w:p>
    <w:p w14:paraId="7F30BA06" w14:textId="77777777" w:rsidR="006F572C" w:rsidRDefault="006F572C">
      <w:pPr>
        <w:pStyle w:val="BodyText"/>
        <w:rPr>
          <w:sz w:val="20"/>
        </w:rPr>
      </w:pPr>
    </w:p>
    <w:p w14:paraId="0B5D83D9" w14:textId="77777777" w:rsidR="006F572C" w:rsidRDefault="006F572C">
      <w:pPr>
        <w:pStyle w:val="BodyText"/>
        <w:rPr>
          <w:sz w:val="20"/>
        </w:rPr>
      </w:pPr>
    </w:p>
    <w:p w14:paraId="1D97E57D" w14:textId="77777777" w:rsidR="006F572C" w:rsidRDefault="006F572C">
      <w:pPr>
        <w:pStyle w:val="BodyText"/>
        <w:rPr>
          <w:sz w:val="20"/>
        </w:rPr>
      </w:pPr>
    </w:p>
    <w:p w14:paraId="674BB517" w14:textId="77777777" w:rsidR="006F572C" w:rsidRDefault="006F572C">
      <w:pPr>
        <w:pStyle w:val="BodyText"/>
        <w:rPr>
          <w:sz w:val="20"/>
        </w:rPr>
      </w:pPr>
    </w:p>
    <w:p w14:paraId="5E6F1489" w14:textId="77777777" w:rsidR="006F572C" w:rsidRDefault="006F572C">
      <w:pPr>
        <w:pStyle w:val="BodyText"/>
        <w:rPr>
          <w:sz w:val="20"/>
        </w:rPr>
      </w:pPr>
    </w:p>
    <w:p w14:paraId="6673BC29" w14:textId="77777777" w:rsidR="006F572C" w:rsidRDefault="006F572C">
      <w:pPr>
        <w:pStyle w:val="BodyText"/>
        <w:rPr>
          <w:sz w:val="20"/>
        </w:rPr>
      </w:pPr>
    </w:p>
    <w:p w14:paraId="01065C6C" w14:textId="77777777" w:rsidR="006F572C" w:rsidRDefault="006F572C">
      <w:pPr>
        <w:pStyle w:val="BodyText"/>
        <w:rPr>
          <w:sz w:val="20"/>
        </w:rPr>
      </w:pPr>
    </w:p>
    <w:p w14:paraId="6C144172" w14:textId="77777777" w:rsidR="006F572C" w:rsidRDefault="006F572C">
      <w:pPr>
        <w:pStyle w:val="BodyText"/>
        <w:rPr>
          <w:sz w:val="20"/>
        </w:rPr>
      </w:pPr>
    </w:p>
    <w:p w14:paraId="601FA4AE" w14:textId="77777777" w:rsidR="006F572C" w:rsidRDefault="006F572C">
      <w:pPr>
        <w:pStyle w:val="BodyText"/>
        <w:rPr>
          <w:sz w:val="20"/>
        </w:rPr>
      </w:pPr>
    </w:p>
    <w:p w14:paraId="38FD8CBD" w14:textId="77777777" w:rsidR="006F572C" w:rsidRDefault="006F572C">
      <w:pPr>
        <w:pStyle w:val="BodyText"/>
        <w:rPr>
          <w:sz w:val="20"/>
        </w:rPr>
      </w:pPr>
    </w:p>
    <w:p w14:paraId="720D0D38" w14:textId="77777777" w:rsidR="006F572C" w:rsidRDefault="006F572C">
      <w:pPr>
        <w:pStyle w:val="BodyText"/>
        <w:rPr>
          <w:sz w:val="20"/>
        </w:rPr>
      </w:pPr>
    </w:p>
    <w:p w14:paraId="79C10005" w14:textId="77777777" w:rsidR="006F572C" w:rsidRDefault="006F572C">
      <w:pPr>
        <w:pStyle w:val="BodyText"/>
        <w:rPr>
          <w:sz w:val="20"/>
        </w:rPr>
      </w:pPr>
    </w:p>
    <w:p w14:paraId="7C2AC88F" w14:textId="77777777" w:rsidR="006F572C" w:rsidRDefault="006F572C">
      <w:pPr>
        <w:pStyle w:val="BodyText"/>
        <w:rPr>
          <w:sz w:val="20"/>
        </w:rPr>
      </w:pPr>
    </w:p>
    <w:p w14:paraId="105D02D3" w14:textId="77777777" w:rsidR="006F572C" w:rsidRDefault="006F572C">
      <w:pPr>
        <w:pStyle w:val="BodyText"/>
        <w:rPr>
          <w:sz w:val="20"/>
        </w:rPr>
      </w:pPr>
    </w:p>
    <w:p w14:paraId="5B420948" w14:textId="77777777" w:rsidR="006F572C" w:rsidRDefault="006F572C">
      <w:pPr>
        <w:pStyle w:val="BodyText"/>
        <w:rPr>
          <w:sz w:val="20"/>
        </w:rPr>
      </w:pPr>
    </w:p>
    <w:p w14:paraId="0F6AE494" w14:textId="77777777" w:rsidR="006F572C" w:rsidRDefault="006F572C">
      <w:pPr>
        <w:pStyle w:val="BodyText"/>
        <w:rPr>
          <w:sz w:val="20"/>
        </w:rPr>
      </w:pPr>
    </w:p>
    <w:p w14:paraId="12CFB7F1" w14:textId="77777777" w:rsidR="006F572C" w:rsidRDefault="006F572C">
      <w:pPr>
        <w:pStyle w:val="BodyText"/>
        <w:rPr>
          <w:sz w:val="20"/>
        </w:rPr>
      </w:pPr>
    </w:p>
    <w:p w14:paraId="45D0588A" w14:textId="77777777" w:rsidR="006F572C" w:rsidRDefault="006F572C">
      <w:pPr>
        <w:pStyle w:val="BodyText"/>
        <w:rPr>
          <w:sz w:val="20"/>
        </w:rPr>
      </w:pPr>
    </w:p>
    <w:p w14:paraId="64E1849E" w14:textId="77777777" w:rsidR="006F572C" w:rsidRDefault="006F572C">
      <w:pPr>
        <w:pStyle w:val="BodyText"/>
        <w:rPr>
          <w:sz w:val="20"/>
        </w:rPr>
      </w:pPr>
    </w:p>
    <w:p w14:paraId="3AA97D1C" w14:textId="77777777" w:rsidR="006F572C" w:rsidRDefault="006F572C">
      <w:pPr>
        <w:pStyle w:val="BodyText"/>
        <w:rPr>
          <w:sz w:val="20"/>
        </w:rPr>
      </w:pPr>
    </w:p>
    <w:p w14:paraId="1331819A" w14:textId="77777777" w:rsidR="006F572C" w:rsidRDefault="006F572C">
      <w:pPr>
        <w:pStyle w:val="BodyText"/>
        <w:rPr>
          <w:sz w:val="20"/>
        </w:rPr>
      </w:pPr>
    </w:p>
    <w:p w14:paraId="6D45B008" w14:textId="77777777" w:rsidR="006F572C" w:rsidRDefault="006F572C">
      <w:pPr>
        <w:pStyle w:val="BodyText"/>
        <w:spacing w:before="5"/>
        <w:rPr>
          <w:sz w:val="27"/>
        </w:rPr>
      </w:pPr>
    </w:p>
    <w:p w14:paraId="257F20DD" w14:textId="3C12C46C" w:rsidR="006F572C" w:rsidRPr="001D2D2C" w:rsidRDefault="00095053" w:rsidP="001D2D2C">
      <w:pPr>
        <w:jc w:val="center"/>
        <w:rPr>
          <w:b/>
          <w:bCs/>
        </w:rPr>
      </w:pPr>
      <w:r w:rsidRPr="001D2D2C">
        <w:rPr>
          <w:b/>
          <w:bCs/>
          <w:noProof/>
        </w:rPr>
        <mc:AlternateContent>
          <mc:Choice Requires="wpg">
            <w:drawing>
              <wp:anchor distT="0" distB="0" distL="114300" distR="114300" simplePos="0" relativeHeight="15796736" behindDoc="0" locked="0" layoutInCell="1" allowOverlap="1" wp14:anchorId="2E539823" wp14:editId="2DE16CAC">
                <wp:simplePos x="0" y="0"/>
                <wp:positionH relativeFrom="page">
                  <wp:posOffset>1760220</wp:posOffset>
                </wp:positionH>
                <wp:positionV relativeFrom="paragraph">
                  <wp:posOffset>-4822825</wp:posOffset>
                </wp:positionV>
                <wp:extent cx="5253355" cy="4735195"/>
                <wp:effectExtent l="0" t="0" r="0" b="0"/>
                <wp:wrapNone/>
                <wp:docPr id="374" name="docshapegroup10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3355" cy="4735195"/>
                          <a:chOff x="2772" y="-7595"/>
                          <a:chExt cx="8273" cy="7457"/>
                        </a:xfrm>
                      </wpg:grpSpPr>
                      <pic:pic xmlns:pic="http://schemas.openxmlformats.org/drawingml/2006/picture">
                        <pic:nvPicPr>
                          <pic:cNvPr id="375" name="docshape1055"/>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2853" y="-2997"/>
                            <a:ext cx="8191" cy="28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6" name="docshape1056"/>
                        <wps:cNvSpPr>
                          <a:spLocks/>
                        </wps:cNvSpPr>
                        <wps:spPr bwMode="auto">
                          <a:xfrm>
                            <a:off x="2777" y="-3072"/>
                            <a:ext cx="8175" cy="2842"/>
                          </a:xfrm>
                          <a:custGeom>
                            <a:avLst/>
                            <a:gdLst>
                              <a:gd name="T0" fmla="+- 0 10952 2778"/>
                              <a:gd name="T1" fmla="*/ T0 w 8175"/>
                              <a:gd name="T2" fmla="+- 0 -2745 -3072"/>
                              <a:gd name="T3" fmla="*/ -2745 h 2842"/>
                              <a:gd name="T4" fmla="+- 0 8893 2778"/>
                              <a:gd name="T5" fmla="*/ T4 w 8175"/>
                              <a:gd name="T6" fmla="+- 0 -2745 -3072"/>
                              <a:gd name="T7" fmla="*/ -2745 h 2842"/>
                              <a:gd name="T8" fmla="+- 0 8893 2778"/>
                              <a:gd name="T9" fmla="*/ T8 w 8175"/>
                              <a:gd name="T10" fmla="+- 0 -3072 -3072"/>
                              <a:gd name="T11" fmla="*/ -3072 h 2842"/>
                              <a:gd name="T12" fmla="+- 0 8890 2778"/>
                              <a:gd name="T13" fmla="*/ T12 w 8175"/>
                              <a:gd name="T14" fmla="+- 0 -3072 -3072"/>
                              <a:gd name="T15" fmla="*/ -3072 h 2842"/>
                              <a:gd name="T16" fmla="+- 0 8890 2778"/>
                              <a:gd name="T17" fmla="*/ T16 w 8175"/>
                              <a:gd name="T18" fmla="+- 0 -2745 -3072"/>
                              <a:gd name="T19" fmla="*/ -2745 h 2842"/>
                              <a:gd name="T20" fmla="+- 0 6606 2778"/>
                              <a:gd name="T21" fmla="*/ T20 w 8175"/>
                              <a:gd name="T22" fmla="+- 0 -2745 -3072"/>
                              <a:gd name="T23" fmla="*/ -2745 h 2842"/>
                              <a:gd name="T24" fmla="+- 0 6606 2778"/>
                              <a:gd name="T25" fmla="*/ T24 w 8175"/>
                              <a:gd name="T26" fmla="+- 0 -3072 -3072"/>
                              <a:gd name="T27" fmla="*/ -3072 h 2842"/>
                              <a:gd name="T28" fmla="+- 0 6593 2778"/>
                              <a:gd name="T29" fmla="*/ T28 w 8175"/>
                              <a:gd name="T30" fmla="+- 0 -3072 -3072"/>
                              <a:gd name="T31" fmla="*/ -3072 h 2842"/>
                              <a:gd name="T32" fmla="+- 0 6593 2778"/>
                              <a:gd name="T33" fmla="*/ T32 w 8175"/>
                              <a:gd name="T34" fmla="+- 0 -2745 -3072"/>
                              <a:gd name="T35" fmla="*/ -2745 h 2842"/>
                              <a:gd name="T36" fmla="+- 0 3899 2778"/>
                              <a:gd name="T37" fmla="*/ T36 w 8175"/>
                              <a:gd name="T38" fmla="+- 0 -2745 -3072"/>
                              <a:gd name="T39" fmla="*/ -2745 h 2842"/>
                              <a:gd name="T40" fmla="+- 0 3899 2778"/>
                              <a:gd name="T41" fmla="*/ T40 w 8175"/>
                              <a:gd name="T42" fmla="+- 0 -3072 -3072"/>
                              <a:gd name="T43" fmla="*/ -3072 h 2842"/>
                              <a:gd name="T44" fmla="+- 0 2778 2778"/>
                              <a:gd name="T45" fmla="*/ T44 w 8175"/>
                              <a:gd name="T46" fmla="+- 0 -3072 -3072"/>
                              <a:gd name="T47" fmla="*/ -3072 h 2842"/>
                              <a:gd name="T48" fmla="+- 0 2778 2778"/>
                              <a:gd name="T49" fmla="*/ T48 w 8175"/>
                              <a:gd name="T50" fmla="+- 0 -2745 -3072"/>
                              <a:gd name="T51" fmla="*/ -2745 h 2842"/>
                              <a:gd name="T52" fmla="+- 0 2778 2778"/>
                              <a:gd name="T53" fmla="*/ T52 w 8175"/>
                              <a:gd name="T54" fmla="+- 0 -230 -3072"/>
                              <a:gd name="T55" fmla="*/ -230 h 2842"/>
                              <a:gd name="T56" fmla="+- 0 10952 2778"/>
                              <a:gd name="T57" fmla="*/ T56 w 8175"/>
                              <a:gd name="T58" fmla="+- 0 -230 -3072"/>
                              <a:gd name="T59" fmla="*/ -230 h 2842"/>
                              <a:gd name="T60" fmla="+- 0 10952 2778"/>
                              <a:gd name="T61" fmla="*/ T60 w 8175"/>
                              <a:gd name="T62" fmla="+- 0 -2745 -3072"/>
                              <a:gd name="T63" fmla="*/ -2745 h 28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8175" h="2842">
                                <a:moveTo>
                                  <a:pt x="8174" y="327"/>
                                </a:moveTo>
                                <a:lnTo>
                                  <a:pt x="6115" y="327"/>
                                </a:lnTo>
                                <a:lnTo>
                                  <a:pt x="6115" y="0"/>
                                </a:lnTo>
                                <a:lnTo>
                                  <a:pt x="6112" y="0"/>
                                </a:lnTo>
                                <a:lnTo>
                                  <a:pt x="6112" y="327"/>
                                </a:lnTo>
                                <a:lnTo>
                                  <a:pt x="3828" y="327"/>
                                </a:lnTo>
                                <a:lnTo>
                                  <a:pt x="3828" y="0"/>
                                </a:lnTo>
                                <a:lnTo>
                                  <a:pt x="3815" y="0"/>
                                </a:lnTo>
                                <a:lnTo>
                                  <a:pt x="3815" y="327"/>
                                </a:lnTo>
                                <a:lnTo>
                                  <a:pt x="1121" y="327"/>
                                </a:lnTo>
                                <a:lnTo>
                                  <a:pt x="1121" y="0"/>
                                </a:lnTo>
                                <a:lnTo>
                                  <a:pt x="0" y="0"/>
                                </a:lnTo>
                                <a:lnTo>
                                  <a:pt x="0" y="327"/>
                                </a:lnTo>
                                <a:lnTo>
                                  <a:pt x="0" y="2842"/>
                                </a:lnTo>
                                <a:lnTo>
                                  <a:pt x="8174" y="2842"/>
                                </a:lnTo>
                                <a:lnTo>
                                  <a:pt x="8174" y="3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docshape1057"/>
                        <wps:cNvSpPr>
                          <a:spLocks noChangeArrowheads="1"/>
                        </wps:cNvSpPr>
                        <wps:spPr bwMode="auto">
                          <a:xfrm>
                            <a:off x="2777" y="-3072"/>
                            <a:ext cx="8175" cy="2842"/>
                          </a:xfrm>
                          <a:prstGeom prst="rect">
                            <a:avLst/>
                          </a:prstGeom>
                          <a:noFill/>
                          <a:ln w="660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 name="docshape1058"/>
                        <wps:cNvSpPr>
                          <a:spLocks noChangeArrowheads="1"/>
                        </wps:cNvSpPr>
                        <wps:spPr bwMode="auto">
                          <a:xfrm>
                            <a:off x="2789" y="-3138"/>
                            <a:ext cx="1109" cy="394"/>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 name="docshape1059"/>
                        <wps:cNvSpPr>
                          <a:spLocks noChangeArrowheads="1"/>
                        </wps:cNvSpPr>
                        <wps:spPr bwMode="auto">
                          <a:xfrm>
                            <a:off x="2789" y="-3138"/>
                            <a:ext cx="1109" cy="394"/>
                          </a:xfrm>
                          <a:prstGeom prst="rect">
                            <a:avLst/>
                          </a:prstGeom>
                          <a:noFill/>
                          <a:ln w="660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 name="docshape1060"/>
                        <wps:cNvSpPr>
                          <a:spLocks noChangeArrowheads="1"/>
                        </wps:cNvSpPr>
                        <wps:spPr bwMode="auto">
                          <a:xfrm>
                            <a:off x="2793" y="-2432"/>
                            <a:ext cx="110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1" name="docshape1061"/>
                        <wps:cNvSpPr>
                          <a:spLocks noChangeArrowheads="1"/>
                        </wps:cNvSpPr>
                        <wps:spPr bwMode="auto">
                          <a:xfrm>
                            <a:off x="2793" y="-2432"/>
                            <a:ext cx="110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 name="docshape1062"/>
                        <wps:cNvSpPr>
                          <a:spLocks noChangeArrowheads="1"/>
                        </wps:cNvSpPr>
                        <wps:spPr bwMode="auto">
                          <a:xfrm>
                            <a:off x="2793" y="-2118"/>
                            <a:ext cx="1109" cy="3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 name="docshape1063"/>
                        <wps:cNvSpPr>
                          <a:spLocks noChangeArrowheads="1"/>
                        </wps:cNvSpPr>
                        <wps:spPr bwMode="auto">
                          <a:xfrm>
                            <a:off x="2793" y="-2118"/>
                            <a:ext cx="1109" cy="317"/>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 name="docshape1064"/>
                        <wps:cNvSpPr>
                          <a:spLocks noChangeArrowheads="1"/>
                        </wps:cNvSpPr>
                        <wps:spPr bwMode="auto">
                          <a:xfrm>
                            <a:off x="2793" y="-1803"/>
                            <a:ext cx="110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5" name="docshape1065"/>
                        <wps:cNvSpPr>
                          <a:spLocks noChangeArrowheads="1"/>
                        </wps:cNvSpPr>
                        <wps:spPr bwMode="auto">
                          <a:xfrm>
                            <a:off x="2793" y="-1803"/>
                            <a:ext cx="110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 name="docshape1066"/>
                        <wps:cNvSpPr>
                          <a:spLocks noChangeArrowheads="1"/>
                        </wps:cNvSpPr>
                        <wps:spPr bwMode="auto">
                          <a:xfrm>
                            <a:off x="2789" y="-1173"/>
                            <a:ext cx="110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7" name="docshape1067"/>
                        <wps:cNvSpPr>
                          <a:spLocks noChangeArrowheads="1"/>
                        </wps:cNvSpPr>
                        <wps:spPr bwMode="auto">
                          <a:xfrm>
                            <a:off x="2789" y="-1173"/>
                            <a:ext cx="110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 name="docshape1068"/>
                        <wps:cNvSpPr>
                          <a:spLocks noChangeArrowheads="1"/>
                        </wps:cNvSpPr>
                        <wps:spPr bwMode="auto">
                          <a:xfrm>
                            <a:off x="2789" y="-859"/>
                            <a:ext cx="110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9" name="docshape1069"/>
                        <wps:cNvSpPr>
                          <a:spLocks noChangeArrowheads="1"/>
                        </wps:cNvSpPr>
                        <wps:spPr bwMode="auto">
                          <a:xfrm>
                            <a:off x="2789" y="-859"/>
                            <a:ext cx="110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 name="docshape1070"/>
                        <wps:cNvSpPr>
                          <a:spLocks noChangeArrowheads="1"/>
                        </wps:cNvSpPr>
                        <wps:spPr bwMode="auto">
                          <a:xfrm>
                            <a:off x="2789" y="-546"/>
                            <a:ext cx="110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1" name="docshape1071"/>
                        <wps:cNvSpPr>
                          <a:spLocks noChangeArrowheads="1"/>
                        </wps:cNvSpPr>
                        <wps:spPr bwMode="auto">
                          <a:xfrm>
                            <a:off x="2789" y="-546"/>
                            <a:ext cx="110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 name="Line 433"/>
                        <wps:cNvCnPr>
                          <a:cxnSpLocks noChangeShapeType="1"/>
                        </wps:cNvCnPr>
                        <wps:spPr bwMode="auto">
                          <a:xfrm>
                            <a:off x="3506" y="-7584"/>
                            <a:ext cx="0" cy="2798"/>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3" name="Line 432"/>
                        <wps:cNvCnPr>
                          <a:cxnSpLocks noChangeShapeType="1"/>
                        </wps:cNvCnPr>
                        <wps:spPr bwMode="auto">
                          <a:xfrm>
                            <a:off x="3425" y="-6121"/>
                            <a:ext cx="7527" cy="0"/>
                          </a:xfrm>
                          <a:prstGeom prst="line">
                            <a:avLst/>
                          </a:prstGeom>
                          <a:noFill/>
                          <a:ln w="659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4" name="Line 431"/>
                        <wps:cNvCnPr>
                          <a:cxnSpLocks noChangeShapeType="1"/>
                        </wps:cNvCnPr>
                        <wps:spPr bwMode="auto">
                          <a:xfrm>
                            <a:off x="3504" y="-6436"/>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5" name="Line 430"/>
                        <wps:cNvCnPr>
                          <a:cxnSpLocks noChangeShapeType="1"/>
                        </wps:cNvCnPr>
                        <wps:spPr bwMode="auto">
                          <a:xfrm>
                            <a:off x="3504" y="-5808"/>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6" name="Line 429"/>
                        <wps:cNvCnPr>
                          <a:cxnSpLocks noChangeShapeType="1"/>
                        </wps:cNvCnPr>
                        <wps:spPr bwMode="auto">
                          <a:xfrm>
                            <a:off x="3504" y="-5493"/>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7" name="Line 428"/>
                        <wps:cNvCnPr>
                          <a:cxnSpLocks noChangeShapeType="1"/>
                        </wps:cNvCnPr>
                        <wps:spPr bwMode="auto">
                          <a:xfrm>
                            <a:off x="3504" y="-5179"/>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8" name="Line 427"/>
                        <wps:cNvCnPr>
                          <a:cxnSpLocks noChangeShapeType="1"/>
                        </wps:cNvCnPr>
                        <wps:spPr bwMode="auto">
                          <a:xfrm>
                            <a:off x="3504" y="-6750"/>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9" name="Line 426"/>
                        <wps:cNvCnPr>
                          <a:cxnSpLocks noChangeShapeType="1"/>
                        </wps:cNvCnPr>
                        <wps:spPr bwMode="auto">
                          <a:xfrm>
                            <a:off x="3504" y="-7065"/>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0" name="Line 425"/>
                        <wps:cNvCnPr>
                          <a:cxnSpLocks noChangeShapeType="1"/>
                        </wps:cNvCnPr>
                        <wps:spPr bwMode="auto">
                          <a:xfrm>
                            <a:off x="3504" y="-4864"/>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1" name="Line 424"/>
                        <wps:cNvCnPr>
                          <a:cxnSpLocks noChangeShapeType="1"/>
                        </wps:cNvCnPr>
                        <wps:spPr bwMode="auto">
                          <a:xfrm>
                            <a:off x="3504" y="-4710"/>
                            <a:ext cx="0" cy="1411"/>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2" name="Line 423"/>
                        <wps:cNvCnPr>
                          <a:cxnSpLocks noChangeShapeType="1"/>
                        </wps:cNvCnPr>
                        <wps:spPr bwMode="auto">
                          <a:xfrm>
                            <a:off x="3424" y="-4002"/>
                            <a:ext cx="7528" cy="0"/>
                          </a:xfrm>
                          <a:prstGeom prst="line">
                            <a:avLst/>
                          </a:prstGeom>
                          <a:noFill/>
                          <a:ln w="659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3" name="Line 422"/>
                        <wps:cNvCnPr>
                          <a:cxnSpLocks noChangeShapeType="1"/>
                        </wps:cNvCnPr>
                        <wps:spPr bwMode="auto">
                          <a:xfrm>
                            <a:off x="8892" y="-3138"/>
                            <a:ext cx="0" cy="0"/>
                          </a:xfrm>
                          <a:prstGeom prst="line">
                            <a:avLst/>
                          </a:prstGeom>
                          <a:noFill/>
                          <a:ln w="665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404" name="Line 421"/>
                        <wps:cNvCnPr>
                          <a:cxnSpLocks noChangeShapeType="1"/>
                        </wps:cNvCnPr>
                        <wps:spPr bwMode="auto">
                          <a:xfrm>
                            <a:off x="3267" y="-4156"/>
                            <a:ext cx="0" cy="0"/>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5" name="docshape1072"/>
                        <wps:cNvSpPr>
                          <a:spLocks/>
                        </wps:cNvSpPr>
                        <wps:spPr bwMode="auto">
                          <a:xfrm>
                            <a:off x="3224" y="-4629"/>
                            <a:ext cx="84" cy="84"/>
                          </a:xfrm>
                          <a:custGeom>
                            <a:avLst/>
                            <a:gdLst>
                              <a:gd name="T0" fmla="+- 0 3267 3225"/>
                              <a:gd name="T1" fmla="*/ T0 w 84"/>
                              <a:gd name="T2" fmla="+- 0 -4629 -4629"/>
                              <a:gd name="T3" fmla="*/ -4629 h 84"/>
                              <a:gd name="T4" fmla="+- 0 3225 3225"/>
                              <a:gd name="T5" fmla="*/ T4 w 84"/>
                              <a:gd name="T6" fmla="+- 0 -4545 -4629"/>
                              <a:gd name="T7" fmla="*/ -4545 h 84"/>
                              <a:gd name="T8" fmla="+- 0 3308 3225"/>
                              <a:gd name="T9" fmla="*/ T8 w 84"/>
                              <a:gd name="T10" fmla="+- 0 -4545 -4629"/>
                              <a:gd name="T11" fmla="*/ -4545 h 84"/>
                              <a:gd name="T12" fmla="+- 0 3267 3225"/>
                              <a:gd name="T13" fmla="*/ T12 w 84"/>
                              <a:gd name="T14" fmla="+- 0 -4629 -4629"/>
                              <a:gd name="T15" fmla="*/ -4629 h 84"/>
                            </a:gdLst>
                            <a:ahLst/>
                            <a:cxnLst>
                              <a:cxn ang="0">
                                <a:pos x="T1" y="T3"/>
                              </a:cxn>
                              <a:cxn ang="0">
                                <a:pos x="T5" y="T7"/>
                              </a:cxn>
                              <a:cxn ang="0">
                                <a:pos x="T9" y="T11"/>
                              </a:cxn>
                              <a:cxn ang="0">
                                <a:pos x="T13" y="T15"/>
                              </a:cxn>
                            </a:cxnLst>
                            <a:rect l="0" t="0" r="r" b="b"/>
                            <a:pathLst>
                              <a:path w="84" h="84">
                                <a:moveTo>
                                  <a:pt x="42" y="0"/>
                                </a:moveTo>
                                <a:lnTo>
                                  <a:pt x="0" y="84"/>
                                </a:lnTo>
                                <a:lnTo>
                                  <a:pt x="83" y="84"/>
                                </a:lnTo>
                                <a:lnTo>
                                  <a:pt x="4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6" name="Line 419"/>
                        <wps:cNvCnPr>
                          <a:cxnSpLocks noChangeShapeType="1"/>
                        </wps:cNvCnPr>
                        <wps:spPr bwMode="auto">
                          <a:xfrm>
                            <a:off x="3267" y="-3441"/>
                            <a:ext cx="0" cy="0"/>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7" name="docshape1073"/>
                        <wps:cNvSpPr>
                          <a:spLocks/>
                        </wps:cNvSpPr>
                        <wps:spPr bwMode="auto">
                          <a:xfrm>
                            <a:off x="3224" y="-3455"/>
                            <a:ext cx="84" cy="84"/>
                          </a:xfrm>
                          <a:custGeom>
                            <a:avLst/>
                            <a:gdLst>
                              <a:gd name="T0" fmla="+- 0 3225 3225"/>
                              <a:gd name="T1" fmla="*/ T0 w 84"/>
                              <a:gd name="T2" fmla="+- 0 -3455 -3455"/>
                              <a:gd name="T3" fmla="*/ -3455 h 84"/>
                              <a:gd name="T4" fmla="+- 0 3267 3225"/>
                              <a:gd name="T5" fmla="*/ T4 w 84"/>
                              <a:gd name="T6" fmla="+- 0 -3371 -3455"/>
                              <a:gd name="T7" fmla="*/ -3371 h 84"/>
                              <a:gd name="T8" fmla="+- 0 3308 3225"/>
                              <a:gd name="T9" fmla="*/ T8 w 84"/>
                              <a:gd name="T10" fmla="+- 0 -3455 -3455"/>
                              <a:gd name="T11" fmla="*/ -3455 h 84"/>
                              <a:gd name="T12" fmla="+- 0 3225 3225"/>
                              <a:gd name="T13" fmla="*/ T12 w 84"/>
                              <a:gd name="T14" fmla="+- 0 -3455 -3455"/>
                              <a:gd name="T15" fmla="*/ -3455 h 84"/>
                            </a:gdLst>
                            <a:ahLst/>
                            <a:cxnLst>
                              <a:cxn ang="0">
                                <a:pos x="T1" y="T3"/>
                              </a:cxn>
                              <a:cxn ang="0">
                                <a:pos x="T5" y="T7"/>
                              </a:cxn>
                              <a:cxn ang="0">
                                <a:pos x="T9" y="T11"/>
                              </a:cxn>
                              <a:cxn ang="0">
                                <a:pos x="T13" y="T15"/>
                              </a:cxn>
                            </a:cxnLst>
                            <a:rect l="0" t="0" r="r" b="b"/>
                            <a:pathLst>
                              <a:path w="84" h="84">
                                <a:moveTo>
                                  <a:pt x="0" y="0"/>
                                </a:moveTo>
                                <a:lnTo>
                                  <a:pt x="42" y="84"/>
                                </a:lnTo>
                                <a:lnTo>
                                  <a:pt x="83" y="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8" name="Line 417"/>
                        <wps:cNvCnPr>
                          <a:cxnSpLocks noChangeShapeType="1"/>
                        </wps:cNvCnPr>
                        <wps:spPr bwMode="auto">
                          <a:xfrm>
                            <a:off x="3504" y="-4315"/>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9" name="Line 416"/>
                        <wps:cNvCnPr>
                          <a:cxnSpLocks noChangeShapeType="1"/>
                        </wps:cNvCnPr>
                        <wps:spPr bwMode="auto">
                          <a:xfrm>
                            <a:off x="3504" y="-4629"/>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10" name="Line 415"/>
                        <wps:cNvCnPr>
                          <a:cxnSpLocks noChangeShapeType="1"/>
                        </wps:cNvCnPr>
                        <wps:spPr bwMode="auto">
                          <a:xfrm>
                            <a:off x="3504" y="-3687"/>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11" name="Line 414"/>
                        <wps:cNvCnPr>
                          <a:cxnSpLocks noChangeShapeType="1"/>
                        </wps:cNvCnPr>
                        <wps:spPr bwMode="auto">
                          <a:xfrm>
                            <a:off x="3504" y="-3373"/>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12" name="Line 413"/>
                        <wps:cNvCnPr>
                          <a:cxnSpLocks noChangeShapeType="1"/>
                        </wps:cNvCnPr>
                        <wps:spPr bwMode="auto">
                          <a:xfrm>
                            <a:off x="9145" y="-6121"/>
                            <a:ext cx="0" cy="1411"/>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13" name="Line 412"/>
                        <wps:cNvCnPr>
                          <a:cxnSpLocks noChangeShapeType="1"/>
                        </wps:cNvCnPr>
                        <wps:spPr bwMode="auto">
                          <a:xfrm>
                            <a:off x="9665" y="-6102"/>
                            <a:ext cx="0" cy="1392"/>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14" name="Line 411"/>
                        <wps:cNvCnPr>
                          <a:cxnSpLocks noChangeShapeType="1"/>
                        </wps:cNvCnPr>
                        <wps:spPr bwMode="auto">
                          <a:xfrm>
                            <a:off x="8972" y="-6121"/>
                            <a:ext cx="157" cy="1411"/>
                          </a:xfrm>
                          <a:prstGeom prst="line">
                            <a:avLst/>
                          </a:prstGeom>
                          <a:noFill/>
                          <a:ln w="11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15" name="docshape1074"/>
                        <wps:cNvSpPr>
                          <a:spLocks noChangeArrowheads="1"/>
                        </wps:cNvSpPr>
                        <wps:spPr bwMode="auto">
                          <a:xfrm>
                            <a:off x="3898" y="-3138"/>
                            <a:ext cx="793" cy="394"/>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6" name="docshape1075"/>
                        <wps:cNvSpPr>
                          <a:spLocks noChangeArrowheads="1"/>
                        </wps:cNvSpPr>
                        <wps:spPr bwMode="auto">
                          <a:xfrm>
                            <a:off x="3898" y="-3138"/>
                            <a:ext cx="793" cy="394"/>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7" name="docshape1076"/>
                        <wps:cNvSpPr>
                          <a:spLocks noChangeArrowheads="1"/>
                        </wps:cNvSpPr>
                        <wps:spPr bwMode="auto">
                          <a:xfrm>
                            <a:off x="3902" y="-2432"/>
                            <a:ext cx="793"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8" name="docshape1077"/>
                        <wps:cNvSpPr>
                          <a:spLocks noChangeArrowheads="1"/>
                        </wps:cNvSpPr>
                        <wps:spPr bwMode="auto">
                          <a:xfrm>
                            <a:off x="3902" y="-2432"/>
                            <a:ext cx="793" cy="316"/>
                          </a:xfrm>
                          <a:prstGeom prst="rect">
                            <a:avLst/>
                          </a:prstGeom>
                          <a:noFill/>
                          <a:ln w="660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9" name="Line 406"/>
                        <wps:cNvCnPr>
                          <a:cxnSpLocks noChangeShapeType="1"/>
                        </wps:cNvCnPr>
                        <wps:spPr bwMode="auto">
                          <a:xfrm>
                            <a:off x="3902" y="-3138"/>
                            <a:ext cx="0" cy="0"/>
                          </a:xfrm>
                          <a:prstGeom prst="line">
                            <a:avLst/>
                          </a:prstGeom>
                          <a:noFill/>
                          <a:ln w="665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420" name="Line 405"/>
                        <wps:cNvCnPr>
                          <a:cxnSpLocks noChangeShapeType="1"/>
                        </wps:cNvCnPr>
                        <wps:spPr bwMode="auto">
                          <a:xfrm>
                            <a:off x="7863" y="-3138"/>
                            <a:ext cx="0" cy="0"/>
                          </a:xfrm>
                          <a:prstGeom prst="line">
                            <a:avLst/>
                          </a:prstGeom>
                          <a:noFill/>
                          <a:ln w="665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421" name="Line 404"/>
                        <wps:cNvCnPr>
                          <a:cxnSpLocks noChangeShapeType="1"/>
                        </wps:cNvCnPr>
                        <wps:spPr bwMode="auto">
                          <a:xfrm>
                            <a:off x="5340" y="-3228"/>
                            <a:ext cx="0" cy="0"/>
                          </a:xfrm>
                          <a:prstGeom prst="line">
                            <a:avLst/>
                          </a:prstGeom>
                          <a:noFill/>
                          <a:ln w="665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422" name="Line 403"/>
                        <wps:cNvCnPr>
                          <a:cxnSpLocks noChangeShapeType="1"/>
                        </wps:cNvCnPr>
                        <wps:spPr bwMode="auto">
                          <a:xfrm>
                            <a:off x="3900" y="-6121"/>
                            <a:ext cx="158" cy="0"/>
                          </a:xfrm>
                          <a:prstGeom prst="line">
                            <a:avLst/>
                          </a:prstGeom>
                          <a:noFill/>
                          <a:ln w="1330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23" name="Line 402"/>
                        <wps:cNvCnPr>
                          <a:cxnSpLocks noChangeShapeType="1"/>
                        </wps:cNvCnPr>
                        <wps:spPr bwMode="auto">
                          <a:xfrm>
                            <a:off x="4059" y="-7581"/>
                            <a:ext cx="318" cy="0"/>
                          </a:xfrm>
                          <a:prstGeom prst="line">
                            <a:avLst/>
                          </a:prstGeom>
                          <a:noFill/>
                          <a:ln w="659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24" name="Line 401"/>
                        <wps:cNvCnPr>
                          <a:cxnSpLocks noChangeShapeType="1"/>
                        </wps:cNvCnPr>
                        <wps:spPr bwMode="auto">
                          <a:xfrm>
                            <a:off x="4058" y="-7584"/>
                            <a:ext cx="0" cy="1463"/>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25" name="Line 400"/>
                        <wps:cNvCnPr>
                          <a:cxnSpLocks noChangeShapeType="1"/>
                        </wps:cNvCnPr>
                        <wps:spPr bwMode="auto">
                          <a:xfrm>
                            <a:off x="4377" y="-7584"/>
                            <a:ext cx="0" cy="1463"/>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26" name="docshape1078"/>
                        <wps:cNvSpPr>
                          <a:spLocks noChangeArrowheads="1"/>
                        </wps:cNvSpPr>
                        <wps:spPr bwMode="auto">
                          <a:xfrm>
                            <a:off x="5959" y="-3138"/>
                            <a:ext cx="634" cy="394"/>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7" name="docshape1079"/>
                        <wps:cNvSpPr>
                          <a:spLocks noChangeArrowheads="1"/>
                        </wps:cNvSpPr>
                        <wps:spPr bwMode="auto">
                          <a:xfrm>
                            <a:off x="5959" y="-3138"/>
                            <a:ext cx="634" cy="394"/>
                          </a:xfrm>
                          <a:prstGeom prst="rect">
                            <a:avLst/>
                          </a:prstGeom>
                          <a:noFill/>
                          <a:ln w="661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8" name="docshape1080"/>
                        <wps:cNvSpPr>
                          <a:spLocks noChangeArrowheads="1"/>
                        </wps:cNvSpPr>
                        <wps:spPr bwMode="auto">
                          <a:xfrm>
                            <a:off x="4695" y="-1803"/>
                            <a:ext cx="634"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9" name="docshape1081"/>
                        <wps:cNvSpPr>
                          <a:spLocks noChangeArrowheads="1"/>
                        </wps:cNvSpPr>
                        <wps:spPr bwMode="auto">
                          <a:xfrm>
                            <a:off x="4695" y="-1803"/>
                            <a:ext cx="634" cy="316"/>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0" name="Line 395"/>
                        <wps:cNvCnPr>
                          <a:cxnSpLocks noChangeShapeType="1"/>
                        </wps:cNvCnPr>
                        <wps:spPr bwMode="auto">
                          <a:xfrm>
                            <a:off x="6122" y="-6281"/>
                            <a:ext cx="316" cy="0"/>
                          </a:xfrm>
                          <a:prstGeom prst="line">
                            <a:avLst/>
                          </a:prstGeom>
                          <a:noFill/>
                          <a:ln w="1319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31" name="Line 394"/>
                        <wps:cNvCnPr>
                          <a:cxnSpLocks noChangeShapeType="1"/>
                        </wps:cNvCnPr>
                        <wps:spPr bwMode="auto">
                          <a:xfrm>
                            <a:off x="6436" y="-6281"/>
                            <a:ext cx="0" cy="160"/>
                          </a:xfrm>
                          <a:prstGeom prst="line">
                            <a:avLst/>
                          </a:prstGeom>
                          <a:noFill/>
                          <a:ln w="665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32" name="docshape1082"/>
                        <wps:cNvSpPr>
                          <a:spLocks noChangeArrowheads="1"/>
                        </wps:cNvSpPr>
                        <wps:spPr bwMode="auto">
                          <a:xfrm>
                            <a:off x="6605" y="-3138"/>
                            <a:ext cx="634" cy="394"/>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3" name="docshape1083"/>
                        <wps:cNvSpPr>
                          <a:spLocks noChangeArrowheads="1"/>
                        </wps:cNvSpPr>
                        <wps:spPr bwMode="auto">
                          <a:xfrm>
                            <a:off x="6605" y="-3138"/>
                            <a:ext cx="634" cy="394"/>
                          </a:xfrm>
                          <a:prstGeom prst="rect">
                            <a:avLst/>
                          </a:prstGeom>
                          <a:noFill/>
                          <a:ln w="661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4" name="docshape1084"/>
                        <wps:cNvSpPr>
                          <a:spLocks noChangeArrowheads="1"/>
                        </wps:cNvSpPr>
                        <wps:spPr bwMode="auto">
                          <a:xfrm>
                            <a:off x="5962" y="-1803"/>
                            <a:ext cx="634"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5" name="docshape1085"/>
                        <wps:cNvSpPr>
                          <a:spLocks noChangeArrowheads="1"/>
                        </wps:cNvSpPr>
                        <wps:spPr bwMode="auto">
                          <a:xfrm>
                            <a:off x="5962" y="-1803"/>
                            <a:ext cx="634" cy="316"/>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6" name="Line 389"/>
                        <wps:cNvCnPr>
                          <a:cxnSpLocks noChangeShapeType="1"/>
                        </wps:cNvCnPr>
                        <wps:spPr bwMode="auto">
                          <a:xfrm>
                            <a:off x="6754" y="-5730"/>
                            <a:ext cx="0" cy="0"/>
                          </a:xfrm>
                          <a:prstGeom prst="line">
                            <a:avLst/>
                          </a:prstGeom>
                          <a:noFill/>
                          <a:ln w="1330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37" name="Line 388"/>
                        <wps:cNvCnPr>
                          <a:cxnSpLocks noChangeShapeType="1"/>
                        </wps:cNvCnPr>
                        <wps:spPr bwMode="auto">
                          <a:xfrm>
                            <a:off x="6759" y="-5730"/>
                            <a:ext cx="316" cy="0"/>
                          </a:xfrm>
                          <a:prstGeom prst="line">
                            <a:avLst/>
                          </a:prstGeom>
                          <a:noFill/>
                          <a:ln w="1319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38" name="Line 387"/>
                        <wps:cNvCnPr>
                          <a:cxnSpLocks noChangeShapeType="1"/>
                        </wps:cNvCnPr>
                        <wps:spPr bwMode="auto">
                          <a:xfrm>
                            <a:off x="7070" y="-6121"/>
                            <a:ext cx="0" cy="391"/>
                          </a:xfrm>
                          <a:prstGeom prst="line">
                            <a:avLst/>
                          </a:prstGeom>
                          <a:noFill/>
                          <a:ln w="1330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39" name="docshape1086"/>
                        <wps:cNvSpPr>
                          <a:spLocks noChangeArrowheads="1"/>
                        </wps:cNvSpPr>
                        <wps:spPr bwMode="auto">
                          <a:xfrm>
                            <a:off x="7239" y="-3138"/>
                            <a:ext cx="634" cy="394"/>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0" name="docshape1087"/>
                        <wps:cNvSpPr>
                          <a:spLocks noChangeArrowheads="1"/>
                        </wps:cNvSpPr>
                        <wps:spPr bwMode="auto">
                          <a:xfrm>
                            <a:off x="7239" y="-3138"/>
                            <a:ext cx="634" cy="394"/>
                          </a:xfrm>
                          <a:prstGeom prst="rect">
                            <a:avLst/>
                          </a:prstGeom>
                          <a:noFill/>
                          <a:ln w="661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1" name="docshape1088"/>
                        <wps:cNvSpPr>
                          <a:spLocks noChangeArrowheads="1"/>
                        </wps:cNvSpPr>
                        <wps:spPr bwMode="auto">
                          <a:xfrm>
                            <a:off x="6596" y="-1803"/>
                            <a:ext cx="634"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2" name="docshape1089"/>
                        <wps:cNvSpPr>
                          <a:spLocks noChangeArrowheads="1"/>
                        </wps:cNvSpPr>
                        <wps:spPr bwMode="auto">
                          <a:xfrm>
                            <a:off x="6596" y="-1803"/>
                            <a:ext cx="634" cy="316"/>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3" name="Line 382"/>
                        <wps:cNvCnPr>
                          <a:cxnSpLocks noChangeShapeType="1"/>
                        </wps:cNvCnPr>
                        <wps:spPr bwMode="auto">
                          <a:xfrm>
                            <a:off x="7386" y="-6121"/>
                            <a:ext cx="0" cy="0"/>
                          </a:xfrm>
                          <a:prstGeom prst="line">
                            <a:avLst/>
                          </a:prstGeom>
                          <a:noFill/>
                          <a:ln w="1330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44" name="Line 381"/>
                        <wps:cNvCnPr>
                          <a:cxnSpLocks noChangeShapeType="1"/>
                        </wps:cNvCnPr>
                        <wps:spPr bwMode="auto">
                          <a:xfrm>
                            <a:off x="7399" y="-6514"/>
                            <a:ext cx="317" cy="0"/>
                          </a:xfrm>
                          <a:prstGeom prst="line">
                            <a:avLst/>
                          </a:prstGeom>
                          <a:noFill/>
                          <a:ln w="1319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45" name="Line 380"/>
                        <wps:cNvCnPr>
                          <a:cxnSpLocks noChangeShapeType="1"/>
                        </wps:cNvCnPr>
                        <wps:spPr bwMode="auto">
                          <a:xfrm>
                            <a:off x="7704" y="-6516"/>
                            <a:ext cx="0" cy="395"/>
                          </a:xfrm>
                          <a:prstGeom prst="line">
                            <a:avLst/>
                          </a:prstGeom>
                          <a:noFill/>
                          <a:ln w="1330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46" name="docshape1090"/>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7947" y="-3065"/>
                            <a:ext cx="1036"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47" name="docshape1091"/>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7891" y="-3040"/>
                            <a:ext cx="1147" cy="4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48" name="docshape1092"/>
                        <wps:cNvSpPr>
                          <a:spLocks noChangeArrowheads="1"/>
                        </wps:cNvSpPr>
                        <wps:spPr bwMode="auto">
                          <a:xfrm>
                            <a:off x="7873" y="-3138"/>
                            <a:ext cx="1017" cy="394"/>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9" name="docshape1093"/>
                        <wps:cNvSpPr>
                          <a:spLocks noChangeArrowheads="1"/>
                        </wps:cNvSpPr>
                        <wps:spPr bwMode="auto">
                          <a:xfrm>
                            <a:off x="7873" y="-3138"/>
                            <a:ext cx="1017" cy="394"/>
                          </a:xfrm>
                          <a:prstGeom prst="rect">
                            <a:avLst/>
                          </a:prstGeom>
                          <a:noFill/>
                          <a:ln w="660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0" name="docshape1094"/>
                        <wps:cNvSpPr>
                          <a:spLocks noChangeArrowheads="1"/>
                        </wps:cNvSpPr>
                        <wps:spPr bwMode="auto">
                          <a:xfrm>
                            <a:off x="7882" y="-2432"/>
                            <a:ext cx="1012" cy="31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1" name="docshape1095"/>
                        <wps:cNvSpPr>
                          <a:spLocks noChangeArrowheads="1"/>
                        </wps:cNvSpPr>
                        <wps:spPr bwMode="auto">
                          <a:xfrm>
                            <a:off x="7882" y="-2432"/>
                            <a:ext cx="1012" cy="314"/>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2" name="Line 373"/>
                        <wps:cNvCnPr>
                          <a:cxnSpLocks noChangeShapeType="1"/>
                        </wps:cNvCnPr>
                        <wps:spPr bwMode="auto">
                          <a:xfrm>
                            <a:off x="8179" y="-6603"/>
                            <a:ext cx="395" cy="0"/>
                          </a:xfrm>
                          <a:prstGeom prst="line">
                            <a:avLst/>
                          </a:prstGeom>
                          <a:noFill/>
                          <a:ln w="1319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53" name="Line 372"/>
                        <wps:cNvCnPr>
                          <a:cxnSpLocks noChangeShapeType="1"/>
                        </wps:cNvCnPr>
                        <wps:spPr bwMode="auto">
                          <a:xfrm>
                            <a:off x="7942" y="-6121"/>
                            <a:ext cx="230" cy="0"/>
                          </a:xfrm>
                          <a:prstGeom prst="line">
                            <a:avLst/>
                          </a:prstGeom>
                          <a:noFill/>
                          <a:ln w="1328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54" name="Line 371"/>
                        <wps:cNvCnPr>
                          <a:cxnSpLocks noChangeShapeType="1"/>
                        </wps:cNvCnPr>
                        <wps:spPr bwMode="auto">
                          <a:xfrm>
                            <a:off x="8186" y="-6594"/>
                            <a:ext cx="0" cy="473"/>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55" name="Line 370"/>
                        <wps:cNvCnPr>
                          <a:cxnSpLocks noChangeShapeType="1"/>
                        </wps:cNvCnPr>
                        <wps:spPr bwMode="auto">
                          <a:xfrm>
                            <a:off x="8567" y="-6594"/>
                            <a:ext cx="9" cy="473"/>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56" name="Line 369"/>
                        <wps:cNvCnPr>
                          <a:cxnSpLocks noChangeShapeType="1"/>
                        </wps:cNvCnPr>
                        <wps:spPr bwMode="auto">
                          <a:xfrm>
                            <a:off x="4692" y="-3138"/>
                            <a:ext cx="1" cy="0"/>
                          </a:xfrm>
                          <a:prstGeom prst="line">
                            <a:avLst/>
                          </a:prstGeom>
                          <a:noFill/>
                          <a:ln w="665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457" name="docshape1096"/>
                        <wps:cNvSpPr>
                          <a:spLocks noChangeArrowheads="1"/>
                        </wps:cNvSpPr>
                        <wps:spPr bwMode="auto">
                          <a:xfrm>
                            <a:off x="8893" y="-1803"/>
                            <a:ext cx="102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8" name="docshape1097"/>
                        <wps:cNvSpPr>
                          <a:spLocks noChangeArrowheads="1"/>
                        </wps:cNvSpPr>
                        <wps:spPr bwMode="auto">
                          <a:xfrm>
                            <a:off x="8893" y="-1803"/>
                            <a:ext cx="102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9" name="Line 366"/>
                        <wps:cNvCnPr>
                          <a:cxnSpLocks noChangeShapeType="1"/>
                        </wps:cNvCnPr>
                        <wps:spPr bwMode="auto">
                          <a:xfrm>
                            <a:off x="6118" y="-6279"/>
                            <a:ext cx="2" cy="156"/>
                          </a:xfrm>
                          <a:prstGeom prst="line">
                            <a:avLst/>
                          </a:prstGeom>
                          <a:noFill/>
                          <a:ln w="665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60" name="docshape1098"/>
                        <wps:cNvSpPr>
                          <a:spLocks noChangeArrowheads="1"/>
                        </wps:cNvSpPr>
                        <wps:spPr bwMode="auto">
                          <a:xfrm>
                            <a:off x="5329" y="-1803"/>
                            <a:ext cx="634"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1" name="docshape1099"/>
                        <wps:cNvSpPr>
                          <a:spLocks noChangeArrowheads="1"/>
                        </wps:cNvSpPr>
                        <wps:spPr bwMode="auto">
                          <a:xfrm>
                            <a:off x="5329" y="-1803"/>
                            <a:ext cx="634" cy="316"/>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Line 363"/>
                        <wps:cNvCnPr>
                          <a:cxnSpLocks noChangeShapeType="1"/>
                        </wps:cNvCnPr>
                        <wps:spPr bwMode="auto">
                          <a:xfrm>
                            <a:off x="5961" y="-3126"/>
                            <a:ext cx="0" cy="0"/>
                          </a:xfrm>
                          <a:prstGeom prst="line">
                            <a:avLst/>
                          </a:prstGeom>
                          <a:noFill/>
                          <a:ln w="665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463" name="docshape1100"/>
                        <wps:cNvSpPr>
                          <a:spLocks noChangeArrowheads="1"/>
                        </wps:cNvSpPr>
                        <wps:spPr bwMode="auto">
                          <a:xfrm>
                            <a:off x="5325" y="-3138"/>
                            <a:ext cx="634" cy="394"/>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4" name="docshape1101"/>
                        <wps:cNvSpPr>
                          <a:spLocks noChangeArrowheads="1"/>
                        </wps:cNvSpPr>
                        <wps:spPr bwMode="auto">
                          <a:xfrm>
                            <a:off x="5325" y="-3138"/>
                            <a:ext cx="634" cy="394"/>
                          </a:xfrm>
                          <a:prstGeom prst="rect">
                            <a:avLst/>
                          </a:prstGeom>
                          <a:noFill/>
                          <a:ln w="661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5" name="Line 360"/>
                        <wps:cNvCnPr>
                          <a:cxnSpLocks noChangeShapeType="1"/>
                        </wps:cNvCnPr>
                        <wps:spPr bwMode="auto">
                          <a:xfrm>
                            <a:off x="5484" y="-5946"/>
                            <a:ext cx="317" cy="0"/>
                          </a:xfrm>
                          <a:prstGeom prst="line">
                            <a:avLst/>
                          </a:prstGeom>
                          <a:noFill/>
                          <a:ln w="1319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66" name="Line 359"/>
                        <wps:cNvCnPr>
                          <a:cxnSpLocks noChangeShapeType="1"/>
                        </wps:cNvCnPr>
                        <wps:spPr bwMode="auto">
                          <a:xfrm>
                            <a:off x="5802" y="-6121"/>
                            <a:ext cx="0" cy="157"/>
                          </a:xfrm>
                          <a:prstGeom prst="line">
                            <a:avLst/>
                          </a:prstGeom>
                          <a:noFill/>
                          <a:ln w="1330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67" name="Line 358"/>
                        <wps:cNvCnPr>
                          <a:cxnSpLocks noChangeShapeType="1"/>
                        </wps:cNvCnPr>
                        <wps:spPr bwMode="auto">
                          <a:xfrm>
                            <a:off x="5486" y="-6121"/>
                            <a:ext cx="0" cy="157"/>
                          </a:xfrm>
                          <a:prstGeom prst="line">
                            <a:avLst/>
                          </a:prstGeom>
                          <a:noFill/>
                          <a:ln w="1330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68" name="docshape1102"/>
                        <wps:cNvSpPr>
                          <a:spLocks/>
                        </wps:cNvSpPr>
                        <wps:spPr bwMode="auto">
                          <a:xfrm>
                            <a:off x="3806" y="-4014"/>
                            <a:ext cx="634" cy="722"/>
                          </a:xfrm>
                          <a:custGeom>
                            <a:avLst/>
                            <a:gdLst>
                              <a:gd name="T0" fmla="+- 0 3806 3806"/>
                              <a:gd name="T1" fmla="*/ T0 w 634"/>
                              <a:gd name="T2" fmla="+- 0 -4005 -4013"/>
                              <a:gd name="T3" fmla="*/ -4005 h 722"/>
                              <a:gd name="T4" fmla="+- 0 3855 3806"/>
                              <a:gd name="T5" fmla="*/ T4 w 634"/>
                              <a:gd name="T6" fmla="+- 0 -4010 -4013"/>
                              <a:gd name="T7" fmla="*/ -4010 h 722"/>
                              <a:gd name="T8" fmla="+- 0 3901 3806"/>
                              <a:gd name="T9" fmla="*/ T8 w 634"/>
                              <a:gd name="T10" fmla="+- 0 -4013 -4013"/>
                              <a:gd name="T11" fmla="*/ -4013 h 722"/>
                              <a:gd name="T12" fmla="+- 0 3939 3806"/>
                              <a:gd name="T13" fmla="*/ T12 w 634"/>
                              <a:gd name="T14" fmla="+- 0 -4012 -4013"/>
                              <a:gd name="T15" fmla="*/ -4012 h 722"/>
                              <a:gd name="T16" fmla="+- 0 3965 3806"/>
                              <a:gd name="T17" fmla="*/ T16 w 634"/>
                              <a:gd name="T18" fmla="+- 0 -4005 -4013"/>
                              <a:gd name="T19" fmla="*/ -4005 h 722"/>
                              <a:gd name="T20" fmla="+- 0 3972 3806"/>
                              <a:gd name="T21" fmla="*/ T20 w 634"/>
                              <a:gd name="T22" fmla="+- 0 -4002 -4013"/>
                              <a:gd name="T23" fmla="*/ -4002 h 722"/>
                              <a:gd name="T24" fmla="+- 0 3965 3806"/>
                              <a:gd name="T25" fmla="*/ T24 w 634"/>
                              <a:gd name="T26" fmla="+- 0 -3999 -4013"/>
                              <a:gd name="T27" fmla="*/ -3999 h 722"/>
                              <a:gd name="T28" fmla="+- 0 3958 3806"/>
                              <a:gd name="T29" fmla="*/ T28 w 634"/>
                              <a:gd name="T30" fmla="+- 0 -3980 -4013"/>
                              <a:gd name="T31" fmla="*/ -3980 h 722"/>
                              <a:gd name="T32" fmla="+- 0 3965 3806"/>
                              <a:gd name="T33" fmla="*/ T32 w 634"/>
                              <a:gd name="T34" fmla="+- 0 -3926 -4013"/>
                              <a:gd name="T35" fmla="*/ -3926 h 722"/>
                              <a:gd name="T36" fmla="+- 0 3979 3806"/>
                              <a:gd name="T37" fmla="*/ T36 w 634"/>
                              <a:gd name="T38" fmla="+- 0 -3868 -4013"/>
                              <a:gd name="T39" fmla="*/ -3868 h 722"/>
                              <a:gd name="T40" fmla="+- 0 3999 3806"/>
                              <a:gd name="T41" fmla="*/ T40 w 634"/>
                              <a:gd name="T42" fmla="+- 0 -3789 -4013"/>
                              <a:gd name="T43" fmla="*/ -3789 h 722"/>
                              <a:gd name="T44" fmla="+- 0 4021 3806"/>
                              <a:gd name="T45" fmla="*/ T44 w 634"/>
                              <a:gd name="T46" fmla="+- 0 -3699 -4013"/>
                              <a:gd name="T47" fmla="*/ -3699 h 722"/>
                              <a:gd name="T48" fmla="+- 0 4047 3806"/>
                              <a:gd name="T49" fmla="*/ T48 w 634"/>
                              <a:gd name="T50" fmla="+- 0 -3604 -4013"/>
                              <a:gd name="T51" fmla="*/ -3604 h 722"/>
                              <a:gd name="T52" fmla="+- 0 4073 3806"/>
                              <a:gd name="T53" fmla="*/ T52 w 634"/>
                              <a:gd name="T54" fmla="+- 0 -3513 -4013"/>
                              <a:gd name="T55" fmla="*/ -3513 h 722"/>
                              <a:gd name="T56" fmla="+- 0 4098 3806"/>
                              <a:gd name="T57" fmla="*/ T56 w 634"/>
                              <a:gd name="T58" fmla="+- 0 -3434 -4013"/>
                              <a:gd name="T59" fmla="*/ -3434 h 722"/>
                              <a:gd name="T60" fmla="+- 0 4122 3806"/>
                              <a:gd name="T61" fmla="*/ T60 w 634"/>
                              <a:gd name="T62" fmla="+- 0 -3377 -4013"/>
                              <a:gd name="T63" fmla="*/ -3377 h 722"/>
                              <a:gd name="T64" fmla="+- 0 4162 3806"/>
                              <a:gd name="T65" fmla="*/ T64 w 634"/>
                              <a:gd name="T66" fmla="+- 0 -3322 -4013"/>
                              <a:gd name="T67" fmla="*/ -3322 h 722"/>
                              <a:gd name="T68" fmla="+- 0 4242 3806"/>
                              <a:gd name="T69" fmla="*/ T68 w 634"/>
                              <a:gd name="T70" fmla="+- 0 -3301 -4013"/>
                              <a:gd name="T71" fmla="*/ -3301 h 722"/>
                              <a:gd name="T72" fmla="+- 0 4281 3806"/>
                              <a:gd name="T73" fmla="*/ T72 w 634"/>
                              <a:gd name="T74" fmla="+- 0 -3297 -4013"/>
                              <a:gd name="T75" fmla="*/ -3297 h 722"/>
                              <a:gd name="T76" fmla="+- 0 4324 3806"/>
                              <a:gd name="T77" fmla="*/ T76 w 634"/>
                              <a:gd name="T78" fmla="+- 0 -3291 -4013"/>
                              <a:gd name="T79" fmla="*/ -3291 h 722"/>
                              <a:gd name="T80" fmla="+- 0 4370 3806"/>
                              <a:gd name="T81" fmla="*/ T80 w 634"/>
                              <a:gd name="T82" fmla="+- 0 -3292 -4013"/>
                              <a:gd name="T83" fmla="*/ -3292 h 722"/>
                              <a:gd name="T84" fmla="+- 0 4412 3806"/>
                              <a:gd name="T85" fmla="*/ T84 w 634"/>
                              <a:gd name="T86" fmla="+- 0 -3295 -4013"/>
                              <a:gd name="T87" fmla="*/ -3295 h 722"/>
                              <a:gd name="T88" fmla="+- 0 4440 3806"/>
                              <a:gd name="T89" fmla="*/ T88 w 634"/>
                              <a:gd name="T90" fmla="+- 0 -3297 -4013"/>
                              <a:gd name="T91" fmla="*/ -3297 h 7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634" h="722">
                                <a:moveTo>
                                  <a:pt x="0" y="8"/>
                                </a:moveTo>
                                <a:lnTo>
                                  <a:pt x="49" y="3"/>
                                </a:lnTo>
                                <a:lnTo>
                                  <a:pt x="95" y="0"/>
                                </a:lnTo>
                                <a:lnTo>
                                  <a:pt x="133" y="1"/>
                                </a:lnTo>
                                <a:lnTo>
                                  <a:pt x="159" y="8"/>
                                </a:lnTo>
                                <a:lnTo>
                                  <a:pt x="166" y="11"/>
                                </a:lnTo>
                                <a:lnTo>
                                  <a:pt x="159" y="14"/>
                                </a:lnTo>
                                <a:lnTo>
                                  <a:pt x="152" y="33"/>
                                </a:lnTo>
                                <a:lnTo>
                                  <a:pt x="159" y="87"/>
                                </a:lnTo>
                                <a:lnTo>
                                  <a:pt x="173" y="145"/>
                                </a:lnTo>
                                <a:lnTo>
                                  <a:pt x="193" y="224"/>
                                </a:lnTo>
                                <a:lnTo>
                                  <a:pt x="215" y="314"/>
                                </a:lnTo>
                                <a:lnTo>
                                  <a:pt x="241" y="409"/>
                                </a:lnTo>
                                <a:lnTo>
                                  <a:pt x="267" y="500"/>
                                </a:lnTo>
                                <a:lnTo>
                                  <a:pt x="292" y="579"/>
                                </a:lnTo>
                                <a:lnTo>
                                  <a:pt x="316" y="636"/>
                                </a:lnTo>
                                <a:lnTo>
                                  <a:pt x="356" y="691"/>
                                </a:lnTo>
                                <a:lnTo>
                                  <a:pt x="436" y="712"/>
                                </a:lnTo>
                                <a:lnTo>
                                  <a:pt x="475" y="716"/>
                                </a:lnTo>
                                <a:lnTo>
                                  <a:pt x="518" y="722"/>
                                </a:lnTo>
                                <a:lnTo>
                                  <a:pt x="564" y="721"/>
                                </a:lnTo>
                                <a:lnTo>
                                  <a:pt x="606" y="718"/>
                                </a:lnTo>
                                <a:lnTo>
                                  <a:pt x="634" y="716"/>
                                </a:lnTo>
                              </a:path>
                            </a:pathLst>
                          </a:custGeom>
                          <a:noFill/>
                          <a:ln w="662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9" name="docshape1103"/>
                        <wps:cNvSpPr>
                          <a:spLocks/>
                        </wps:cNvSpPr>
                        <wps:spPr bwMode="auto">
                          <a:xfrm>
                            <a:off x="5405" y="-4171"/>
                            <a:ext cx="477" cy="182"/>
                          </a:xfrm>
                          <a:custGeom>
                            <a:avLst/>
                            <a:gdLst>
                              <a:gd name="T0" fmla="+- 0 5406 5406"/>
                              <a:gd name="T1" fmla="*/ T0 w 477"/>
                              <a:gd name="T2" fmla="+- 0 -4003 -4170"/>
                              <a:gd name="T3" fmla="*/ -4003 h 182"/>
                              <a:gd name="T4" fmla="+- 0 5430 5406"/>
                              <a:gd name="T5" fmla="*/ T4 w 477"/>
                              <a:gd name="T6" fmla="+- 0 -3995 -4170"/>
                              <a:gd name="T7" fmla="*/ -3995 h 182"/>
                              <a:gd name="T8" fmla="+- 0 5453 5406"/>
                              <a:gd name="T9" fmla="*/ T8 w 477"/>
                              <a:gd name="T10" fmla="+- 0 -3989 -4170"/>
                              <a:gd name="T11" fmla="*/ -3989 h 182"/>
                              <a:gd name="T12" fmla="+- 0 5472 5406"/>
                              <a:gd name="T13" fmla="*/ T12 w 477"/>
                              <a:gd name="T14" fmla="+- 0 -3991 -4170"/>
                              <a:gd name="T15" fmla="*/ -3991 h 182"/>
                              <a:gd name="T16" fmla="+- 0 5486 5406"/>
                              <a:gd name="T17" fmla="*/ T16 w 477"/>
                              <a:gd name="T18" fmla="+- 0 -4003 -4170"/>
                              <a:gd name="T19" fmla="*/ -4003 h 182"/>
                              <a:gd name="T20" fmla="+- 0 5490 5406"/>
                              <a:gd name="T21" fmla="*/ T20 w 477"/>
                              <a:gd name="T22" fmla="+- 0 -4035 -4170"/>
                              <a:gd name="T23" fmla="*/ -4035 h 182"/>
                              <a:gd name="T24" fmla="+- 0 5487 5406"/>
                              <a:gd name="T25" fmla="*/ T24 w 477"/>
                              <a:gd name="T26" fmla="+- 0 -4081 -4170"/>
                              <a:gd name="T27" fmla="*/ -4081 h 182"/>
                              <a:gd name="T28" fmla="+- 0 5483 5406"/>
                              <a:gd name="T29" fmla="*/ T28 w 477"/>
                              <a:gd name="T30" fmla="+- 0 -4128 -4170"/>
                              <a:gd name="T31" fmla="*/ -4128 h 182"/>
                              <a:gd name="T32" fmla="+- 0 5486 5406"/>
                              <a:gd name="T33" fmla="*/ T32 w 477"/>
                              <a:gd name="T34" fmla="+- 0 -4159 -4170"/>
                              <a:gd name="T35" fmla="*/ -4159 h 182"/>
                              <a:gd name="T36" fmla="+- 0 5498 5406"/>
                              <a:gd name="T37" fmla="*/ T36 w 477"/>
                              <a:gd name="T38" fmla="+- 0 -4170 -4170"/>
                              <a:gd name="T39" fmla="*/ -4170 h 182"/>
                              <a:gd name="T40" fmla="+- 0 5515 5406"/>
                              <a:gd name="T41" fmla="*/ T40 w 477"/>
                              <a:gd name="T42" fmla="+- 0 -4169 -4170"/>
                              <a:gd name="T43" fmla="*/ -4169 h 182"/>
                              <a:gd name="T44" fmla="+- 0 5537 5406"/>
                              <a:gd name="T45" fmla="*/ T44 w 477"/>
                              <a:gd name="T46" fmla="+- 0 -4163 -4170"/>
                              <a:gd name="T47" fmla="*/ -4163 h 182"/>
                              <a:gd name="T48" fmla="+- 0 5565 5406"/>
                              <a:gd name="T49" fmla="*/ T48 w 477"/>
                              <a:gd name="T50" fmla="+- 0 -4159 -4170"/>
                              <a:gd name="T51" fmla="*/ -4159 h 182"/>
                              <a:gd name="T52" fmla="+- 0 5724 5406"/>
                              <a:gd name="T53" fmla="*/ T52 w 477"/>
                              <a:gd name="T54" fmla="+- 0 -4159 -4170"/>
                              <a:gd name="T55" fmla="*/ -4159 h 182"/>
                              <a:gd name="T56" fmla="+- 0 5751 5406"/>
                              <a:gd name="T57" fmla="*/ T56 w 477"/>
                              <a:gd name="T58" fmla="+- 0 -4163 -4170"/>
                              <a:gd name="T59" fmla="*/ -4163 h 182"/>
                              <a:gd name="T60" fmla="+- 0 5773 5406"/>
                              <a:gd name="T61" fmla="*/ T60 w 477"/>
                              <a:gd name="T62" fmla="+- 0 -4169 -4170"/>
                              <a:gd name="T63" fmla="*/ -4169 h 182"/>
                              <a:gd name="T64" fmla="+- 0 5791 5406"/>
                              <a:gd name="T65" fmla="*/ T64 w 477"/>
                              <a:gd name="T66" fmla="+- 0 -4170 -4170"/>
                              <a:gd name="T67" fmla="*/ -4170 h 182"/>
                              <a:gd name="T68" fmla="+- 0 5802 5406"/>
                              <a:gd name="T69" fmla="*/ T68 w 477"/>
                              <a:gd name="T70" fmla="+- 0 -4159 -4170"/>
                              <a:gd name="T71" fmla="*/ -4159 h 182"/>
                              <a:gd name="T72" fmla="+- 0 5806 5406"/>
                              <a:gd name="T73" fmla="*/ T72 w 477"/>
                              <a:gd name="T74" fmla="+- 0 -4128 -4170"/>
                              <a:gd name="T75" fmla="*/ -4128 h 182"/>
                              <a:gd name="T76" fmla="+- 0 5802 5406"/>
                              <a:gd name="T77" fmla="*/ T76 w 477"/>
                              <a:gd name="T78" fmla="+- 0 -4081 -4170"/>
                              <a:gd name="T79" fmla="*/ -4081 h 182"/>
                              <a:gd name="T80" fmla="+- 0 5798 5406"/>
                              <a:gd name="T81" fmla="*/ T80 w 477"/>
                              <a:gd name="T82" fmla="+- 0 -4035 -4170"/>
                              <a:gd name="T83" fmla="*/ -4035 h 182"/>
                              <a:gd name="T84" fmla="+- 0 5802 5406"/>
                              <a:gd name="T85" fmla="*/ T84 w 477"/>
                              <a:gd name="T86" fmla="+- 0 -4003 -4170"/>
                              <a:gd name="T87" fmla="*/ -4003 h 182"/>
                              <a:gd name="T88" fmla="+- 0 5816 5406"/>
                              <a:gd name="T89" fmla="*/ T88 w 477"/>
                              <a:gd name="T90" fmla="+- 0 -3991 -4170"/>
                              <a:gd name="T91" fmla="*/ -3991 h 182"/>
                              <a:gd name="T92" fmla="+- 0 5835 5406"/>
                              <a:gd name="T93" fmla="*/ T92 w 477"/>
                              <a:gd name="T94" fmla="+- 0 -3989 -4170"/>
                              <a:gd name="T95" fmla="*/ -3989 h 182"/>
                              <a:gd name="T96" fmla="+- 0 5858 5406"/>
                              <a:gd name="T97" fmla="*/ T96 w 477"/>
                              <a:gd name="T98" fmla="+- 0 -3995 -4170"/>
                              <a:gd name="T99" fmla="*/ -3995 h 182"/>
                              <a:gd name="T100" fmla="+- 0 5883 5406"/>
                              <a:gd name="T101" fmla="*/ T100 w 477"/>
                              <a:gd name="T102" fmla="+- 0 -4003 -4170"/>
                              <a:gd name="T103" fmla="*/ -4003 h 1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477" h="182">
                                <a:moveTo>
                                  <a:pt x="0" y="167"/>
                                </a:moveTo>
                                <a:lnTo>
                                  <a:pt x="24" y="175"/>
                                </a:lnTo>
                                <a:lnTo>
                                  <a:pt x="47" y="181"/>
                                </a:lnTo>
                                <a:lnTo>
                                  <a:pt x="66" y="179"/>
                                </a:lnTo>
                                <a:lnTo>
                                  <a:pt x="80" y="167"/>
                                </a:lnTo>
                                <a:lnTo>
                                  <a:pt x="84" y="135"/>
                                </a:lnTo>
                                <a:lnTo>
                                  <a:pt x="81" y="89"/>
                                </a:lnTo>
                                <a:lnTo>
                                  <a:pt x="77" y="42"/>
                                </a:lnTo>
                                <a:lnTo>
                                  <a:pt x="80" y="11"/>
                                </a:lnTo>
                                <a:lnTo>
                                  <a:pt x="92" y="0"/>
                                </a:lnTo>
                                <a:lnTo>
                                  <a:pt x="109" y="1"/>
                                </a:lnTo>
                                <a:lnTo>
                                  <a:pt x="131" y="7"/>
                                </a:lnTo>
                                <a:lnTo>
                                  <a:pt x="159" y="11"/>
                                </a:lnTo>
                                <a:lnTo>
                                  <a:pt x="318" y="11"/>
                                </a:lnTo>
                                <a:lnTo>
                                  <a:pt x="345" y="7"/>
                                </a:lnTo>
                                <a:lnTo>
                                  <a:pt x="367" y="1"/>
                                </a:lnTo>
                                <a:lnTo>
                                  <a:pt x="385" y="0"/>
                                </a:lnTo>
                                <a:lnTo>
                                  <a:pt x="396" y="11"/>
                                </a:lnTo>
                                <a:lnTo>
                                  <a:pt x="400" y="42"/>
                                </a:lnTo>
                                <a:lnTo>
                                  <a:pt x="396" y="89"/>
                                </a:lnTo>
                                <a:lnTo>
                                  <a:pt x="392" y="135"/>
                                </a:lnTo>
                                <a:lnTo>
                                  <a:pt x="396" y="167"/>
                                </a:lnTo>
                                <a:lnTo>
                                  <a:pt x="410" y="179"/>
                                </a:lnTo>
                                <a:lnTo>
                                  <a:pt x="429" y="181"/>
                                </a:lnTo>
                                <a:lnTo>
                                  <a:pt x="452" y="175"/>
                                </a:lnTo>
                                <a:lnTo>
                                  <a:pt x="477" y="167"/>
                                </a:lnTo>
                              </a:path>
                            </a:pathLst>
                          </a:custGeom>
                          <a:noFill/>
                          <a:ln w="660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0" name="docshape1104"/>
                        <wps:cNvSpPr>
                          <a:spLocks/>
                        </wps:cNvSpPr>
                        <wps:spPr bwMode="auto">
                          <a:xfrm>
                            <a:off x="6039" y="-4033"/>
                            <a:ext cx="476" cy="184"/>
                          </a:xfrm>
                          <a:custGeom>
                            <a:avLst/>
                            <a:gdLst>
                              <a:gd name="T0" fmla="+- 0 6040 6040"/>
                              <a:gd name="T1" fmla="*/ T0 w 476"/>
                              <a:gd name="T2" fmla="+- 0 -4017 -4032"/>
                              <a:gd name="T3" fmla="*/ -4017 h 184"/>
                              <a:gd name="T4" fmla="+- 0 6064 6040"/>
                              <a:gd name="T5" fmla="*/ T4 w 476"/>
                              <a:gd name="T6" fmla="+- 0 -4027 -4032"/>
                              <a:gd name="T7" fmla="*/ -4027 h 184"/>
                              <a:gd name="T8" fmla="+- 0 6087 6040"/>
                              <a:gd name="T9" fmla="*/ T8 w 476"/>
                              <a:gd name="T10" fmla="+- 0 -4032 -4032"/>
                              <a:gd name="T11" fmla="*/ -4032 h 184"/>
                              <a:gd name="T12" fmla="+- 0 6106 6040"/>
                              <a:gd name="T13" fmla="*/ T12 w 476"/>
                              <a:gd name="T14" fmla="+- 0 -4030 -4032"/>
                              <a:gd name="T15" fmla="*/ -4030 h 184"/>
                              <a:gd name="T16" fmla="+- 0 6120 6040"/>
                              <a:gd name="T17" fmla="*/ T16 w 476"/>
                              <a:gd name="T18" fmla="+- 0 -4017 -4032"/>
                              <a:gd name="T19" fmla="*/ -4017 h 184"/>
                              <a:gd name="T20" fmla="+- 0 6124 6040"/>
                              <a:gd name="T21" fmla="*/ T20 w 476"/>
                              <a:gd name="T22" fmla="+- 0 -3985 -4032"/>
                              <a:gd name="T23" fmla="*/ -3985 h 184"/>
                              <a:gd name="T24" fmla="+- 0 6121 6040"/>
                              <a:gd name="T25" fmla="*/ T24 w 476"/>
                              <a:gd name="T26" fmla="+- 0 -3939 -4032"/>
                              <a:gd name="T27" fmla="*/ -3939 h 184"/>
                              <a:gd name="T28" fmla="+- 0 6117 6040"/>
                              <a:gd name="T29" fmla="*/ T28 w 476"/>
                              <a:gd name="T30" fmla="+- 0 -3892 -4032"/>
                              <a:gd name="T31" fmla="*/ -3892 h 184"/>
                              <a:gd name="T32" fmla="+- 0 6120 6040"/>
                              <a:gd name="T33" fmla="*/ T32 w 476"/>
                              <a:gd name="T34" fmla="+- 0 -3860 -4032"/>
                              <a:gd name="T35" fmla="*/ -3860 h 184"/>
                              <a:gd name="T36" fmla="+- 0 6132 6040"/>
                              <a:gd name="T37" fmla="*/ T36 w 476"/>
                              <a:gd name="T38" fmla="+- 0 -3849 -4032"/>
                              <a:gd name="T39" fmla="*/ -3849 h 184"/>
                              <a:gd name="T40" fmla="+- 0 6149 6040"/>
                              <a:gd name="T41" fmla="*/ T40 w 476"/>
                              <a:gd name="T42" fmla="+- 0 -3850 -4032"/>
                              <a:gd name="T43" fmla="*/ -3850 h 184"/>
                              <a:gd name="T44" fmla="+- 0 6171 6040"/>
                              <a:gd name="T45" fmla="*/ T44 w 476"/>
                              <a:gd name="T46" fmla="+- 0 -3856 -4032"/>
                              <a:gd name="T47" fmla="*/ -3856 h 184"/>
                              <a:gd name="T48" fmla="+- 0 6199 6040"/>
                              <a:gd name="T49" fmla="*/ T48 w 476"/>
                              <a:gd name="T50" fmla="+- 0 -3860 -4032"/>
                              <a:gd name="T51" fmla="*/ -3860 h 184"/>
                              <a:gd name="T52" fmla="+- 0 6358 6040"/>
                              <a:gd name="T53" fmla="*/ T52 w 476"/>
                              <a:gd name="T54" fmla="+- 0 -3860 -4032"/>
                              <a:gd name="T55" fmla="*/ -3860 h 184"/>
                              <a:gd name="T56" fmla="+- 0 6385 6040"/>
                              <a:gd name="T57" fmla="*/ T56 w 476"/>
                              <a:gd name="T58" fmla="+- 0 -3856 -4032"/>
                              <a:gd name="T59" fmla="*/ -3856 h 184"/>
                              <a:gd name="T60" fmla="+- 0 6407 6040"/>
                              <a:gd name="T61" fmla="*/ T60 w 476"/>
                              <a:gd name="T62" fmla="+- 0 -3850 -4032"/>
                              <a:gd name="T63" fmla="*/ -3850 h 184"/>
                              <a:gd name="T64" fmla="+- 0 6424 6040"/>
                              <a:gd name="T65" fmla="*/ T64 w 476"/>
                              <a:gd name="T66" fmla="+- 0 -3849 -4032"/>
                              <a:gd name="T67" fmla="*/ -3849 h 184"/>
                              <a:gd name="T68" fmla="+- 0 6436 6040"/>
                              <a:gd name="T69" fmla="*/ T68 w 476"/>
                              <a:gd name="T70" fmla="+- 0 -3860 -4032"/>
                              <a:gd name="T71" fmla="*/ -3860 h 184"/>
                              <a:gd name="T72" fmla="+- 0 6440 6040"/>
                              <a:gd name="T73" fmla="*/ T72 w 476"/>
                              <a:gd name="T74" fmla="+- 0 -3892 -4032"/>
                              <a:gd name="T75" fmla="*/ -3892 h 184"/>
                              <a:gd name="T76" fmla="+- 0 6436 6040"/>
                              <a:gd name="T77" fmla="*/ T76 w 476"/>
                              <a:gd name="T78" fmla="+- 0 -3939 -4032"/>
                              <a:gd name="T79" fmla="*/ -3939 h 184"/>
                              <a:gd name="T80" fmla="+- 0 6433 6040"/>
                              <a:gd name="T81" fmla="*/ T80 w 476"/>
                              <a:gd name="T82" fmla="+- 0 -3985 -4032"/>
                              <a:gd name="T83" fmla="*/ -3985 h 184"/>
                              <a:gd name="T84" fmla="+- 0 6436 6040"/>
                              <a:gd name="T85" fmla="*/ T84 w 476"/>
                              <a:gd name="T86" fmla="+- 0 -4017 -4032"/>
                              <a:gd name="T87" fmla="*/ -4017 h 184"/>
                              <a:gd name="T88" fmla="+- 0 6452 6040"/>
                              <a:gd name="T89" fmla="*/ T88 w 476"/>
                              <a:gd name="T90" fmla="+- 0 -4028 -4032"/>
                              <a:gd name="T91" fmla="*/ -4028 h 184"/>
                              <a:gd name="T92" fmla="+- 0 6476 6040"/>
                              <a:gd name="T93" fmla="*/ T92 w 476"/>
                              <a:gd name="T94" fmla="+- 0 -4027 -4032"/>
                              <a:gd name="T95" fmla="*/ -4027 h 184"/>
                              <a:gd name="T96" fmla="+- 0 6499 6040"/>
                              <a:gd name="T97" fmla="*/ T96 w 476"/>
                              <a:gd name="T98" fmla="+- 0 -4021 -4032"/>
                              <a:gd name="T99" fmla="*/ -4021 h 184"/>
                              <a:gd name="T100" fmla="+- 0 6515 6040"/>
                              <a:gd name="T101" fmla="*/ T100 w 476"/>
                              <a:gd name="T102" fmla="+- 0 -4017 -4032"/>
                              <a:gd name="T103" fmla="*/ -4017 h 1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476" h="184">
                                <a:moveTo>
                                  <a:pt x="0" y="15"/>
                                </a:moveTo>
                                <a:lnTo>
                                  <a:pt x="24" y="5"/>
                                </a:lnTo>
                                <a:lnTo>
                                  <a:pt x="47" y="0"/>
                                </a:lnTo>
                                <a:lnTo>
                                  <a:pt x="66" y="2"/>
                                </a:lnTo>
                                <a:lnTo>
                                  <a:pt x="80" y="15"/>
                                </a:lnTo>
                                <a:lnTo>
                                  <a:pt x="84" y="47"/>
                                </a:lnTo>
                                <a:lnTo>
                                  <a:pt x="81" y="93"/>
                                </a:lnTo>
                                <a:lnTo>
                                  <a:pt x="77" y="140"/>
                                </a:lnTo>
                                <a:lnTo>
                                  <a:pt x="80" y="172"/>
                                </a:lnTo>
                                <a:lnTo>
                                  <a:pt x="92" y="183"/>
                                </a:lnTo>
                                <a:lnTo>
                                  <a:pt x="109" y="182"/>
                                </a:lnTo>
                                <a:lnTo>
                                  <a:pt x="131" y="176"/>
                                </a:lnTo>
                                <a:lnTo>
                                  <a:pt x="159" y="172"/>
                                </a:lnTo>
                                <a:lnTo>
                                  <a:pt x="318" y="172"/>
                                </a:lnTo>
                                <a:lnTo>
                                  <a:pt x="345" y="176"/>
                                </a:lnTo>
                                <a:lnTo>
                                  <a:pt x="367" y="182"/>
                                </a:lnTo>
                                <a:lnTo>
                                  <a:pt x="384" y="183"/>
                                </a:lnTo>
                                <a:lnTo>
                                  <a:pt x="396" y="172"/>
                                </a:lnTo>
                                <a:lnTo>
                                  <a:pt x="400" y="140"/>
                                </a:lnTo>
                                <a:lnTo>
                                  <a:pt x="396" y="93"/>
                                </a:lnTo>
                                <a:lnTo>
                                  <a:pt x="393" y="47"/>
                                </a:lnTo>
                                <a:lnTo>
                                  <a:pt x="396" y="15"/>
                                </a:lnTo>
                                <a:lnTo>
                                  <a:pt x="412" y="4"/>
                                </a:lnTo>
                                <a:lnTo>
                                  <a:pt x="436" y="5"/>
                                </a:lnTo>
                                <a:lnTo>
                                  <a:pt x="459" y="11"/>
                                </a:lnTo>
                                <a:lnTo>
                                  <a:pt x="475" y="15"/>
                                </a:lnTo>
                              </a:path>
                            </a:pathLst>
                          </a:custGeom>
                          <a:noFill/>
                          <a:ln w="660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1" name="docshape1105"/>
                        <wps:cNvSpPr>
                          <a:spLocks/>
                        </wps:cNvSpPr>
                        <wps:spPr bwMode="auto">
                          <a:xfrm>
                            <a:off x="6672" y="-4466"/>
                            <a:ext cx="476" cy="483"/>
                          </a:xfrm>
                          <a:custGeom>
                            <a:avLst/>
                            <a:gdLst>
                              <a:gd name="T0" fmla="+- 0 6672 6672"/>
                              <a:gd name="T1" fmla="*/ T0 w 476"/>
                              <a:gd name="T2" fmla="+- 0 -3990 -4466"/>
                              <a:gd name="T3" fmla="*/ -3990 h 483"/>
                              <a:gd name="T4" fmla="+- 0 6697 6672"/>
                              <a:gd name="T5" fmla="*/ T4 w 476"/>
                              <a:gd name="T6" fmla="+- 0 -3986 -4466"/>
                              <a:gd name="T7" fmla="*/ -3986 h 483"/>
                              <a:gd name="T8" fmla="+- 0 6719 6672"/>
                              <a:gd name="T9" fmla="*/ T8 w 476"/>
                              <a:gd name="T10" fmla="+- 0 -3983 -4466"/>
                              <a:gd name="T11" fmla="*/ -3983 h 483"/>
                              <a:gd name="T12" fmla="+- 0 6739 6672"/>
                              <a:gd name="T13" fmla="*/ T12 w 476"/>
                              <a:gd name="T14" fmla="+- 0 -3984 -4466"/>
                              <a:gd name="T15" fmla="*/ -3984 h 483"/>
                              <a:gd name="T16" fmla="+- 0 6752 6672"/>
                              <a:gd name="T17" fmla="*/ T16 w 476"/>
                              <a:gd name="T18" fmla="+- 0 -3990 -4466"/>
                              <a:gd name="T19" fmla="*/ -3990 h 483"/>
                              <a:gd name="T20" fmla="+- 0 6758 6672"/>
                              <a:gd name="T21" fmla="*/ T20 w 476"/>
                              <a:gd name="T22" fmla="+- 0 -3998 -4466"/>
                              <a:gd name="T23" fmla="*/ -3998 h 483"/>
                              <a:gd name="T24" fmla="+- 0 6758 6672"/>
                              <a:gd name="T25" fmla="*/ T24 w 476"/>
                              <a:gd name="T26" fmla="+- 0 -4008 -4466"/>
                              <a:gd name="T27" fmla="*/ -4008 h 483"/>
                              <a:gd name="T28" fmla="+- 0 6754 6672"/>
                              <a:gd name="T29" fmla="*/ T28 w 476"/>
                              <a:gd name="T30" fmla="+- 0 -4029 -4466"/>
                              <a:gd name="T31" fmla="*/ -4029 h 483"/>
                              <a:gd name="T32" fmla="+- 0 6752 6672"/>
                              <a:gd name="T33" fmla="*/ T32 w 476"/>
                              <a:gd name="T34" fmla="+- 0 -4068 -4466"/>
                              <a:gd name="T35" fmla="*/ -4068 h 483"/>
                              <a:gd name="T36" fmla="+- 0 6752 6672"/>
                              <a:gd name="T37" fmla="*/ T36 w 476"/>
                              <a:gd name="T38" fmla="+- 0 -4383 -4466"/>
                              <a:gd name="T39" fmla="*/ -4383 h 483"/>
                              <a:gd name="T40" fmla="+- 0 6751 6672"/>
                              <a:gd name="T41" fmla="*/ T40 w 476"/>
                              <a:gd name="T42" fmla="+- 0 -4421 -4466"/>
                              <a:gd name="T43" fmla="*/ -4421 h 483"/>
                              <a:gd name="T44" fmla="+- 0 6748 6672"/>
                              <a:gd name="T45" fmla="*/ T44 w 476"/>
                              <a:gd name="T46" fmla="+- 0 -4442 -4466"/>
                              <a:gd name="T47" fmla="*/ -4442 h 483"/>
                              <a:gd name="T48" fmla="+- 0 6747 6672"/>
                              <a:gd name="T49" fmla="*/ T48 w 476"/>
                              <a:gd name="T50" fmla="+- 0 -4453 -4466"/>
                              <a:gd name="T51" fmla="*/ -4453 h 483"/>
                              <a:gd name="T52" fmla="+- 0 6752 6672"/>
                              <a:gd name="T53" fmla="*/ T52 w 476"/>
                              <a:gd name="T54" fmla="+- 0 -4461 -4466"/>
                              <a:gd name="T55" fmla="*/ -4461 h 483"/>
                              <a:gd name="T56" fmla="+- 0 6762 6672"/>
                              <a:gd name="T57" fmla="*/ T56 w 476"/>
                              <a:gd name="T58" fmla="+- 0 -4466 -4466"/>
                              <a:gd name="T59" fmla="*/ -4466 h 483"/>
                              <a:gd name="T60" fmla="+- 0 6777 6672"/>
                              <a:gd name="T61" fmla="*/ T60 w 476"/>
                              <a:gd name="T62" fmla="+- 0 -4465 -4466"/>
                              <a:gd name="T63" fmla="*/ -4465 h 483"/>
                              <a:gd name="T64" fmla="+- 0 6798 6672"/>
                              <a:gd name="T65" fmla="*/ T64 w 476"/>
                              <a:gd name="T66" fmla="+- 0 -4462 -4466"/>
                              <a:gd name="T67" fmla="*/ -4462 h 483"/>
                              <a:gd name="T68" fmla="+- 0 6831 6672"/>
                              <a:gd name="T69" fmla="*/ T68 w 476"/>
                              <a:gd name="T70" fmla="+- 0 -4461 -4466"/>
                              <a:gd name="T71" fmla="*/ -4461 h 483"/>
                              <a:gd name="T72" fmla="+- 0 6885 6672"/>
                              <a:gd name="T73" fmla="*/ T72 w 476"/>
                              <a:gd name="T74" fmla="+- 0 -4462 -4466"/>
                              <a:gd name="T75" fmla="*/ -4462 h 483"/>
                              <a:gd name="T76" fmla="+- 0 6954 6672"/>
                              <a:gd name="T77" fmla="*/ T76 w 476"/>
                              <a:gd name="T78" fmla="+- 0 -4465 -4466"/>
                              <a:gd name="T79" fmla="*/ -4465 h 483"/>
                              <a:gd name="T80" fmla="+- 0 7022 6672"/>
                              <a:gd name="T81" fmla="*/ T80 w 476"/>
                              <a:gd name="T82" fmla="+- 0 -4466 -4466"/>
                              <a:gd name="T83" fmla="*/ -4466 h 483"/>
                              <a:gd name="T84" fmla="+- 0 7068 6672"/>
                              <a:gd name="T85" fmla="*/ T84 w 476"/>
                              <a:gd name="T86" fmla="+- 0 -4461 -4466"/>
                              <a:gd name="T87" fmla="*/ -4461 h 483"/>
                              <a:gd name="T88" fmla="+- 0 7085 6672"/>
                              <a:gd name="T89" fmla="*/ T88 w 476"/>
                              <a:gd name="T90" fmla="+- 0 -4453 -4466"/>
                              <a:gd name="T91" fmla="*/ -4453 h 483"/>
                              <a:gd name="T92" fmla="+- 0 7084 6672"/>
                              <a:gd name="T93" fmla="*/ T92 w 476"/>
                              <a:gd name="T94" fmla="+- 0 -4442 -4466"/>
                              <a:gd name="T95" fmla="*/ -4442 h 483"/>
                              <a:gd name="T96" fmla="+- 0 7074 6672"/>
                              <a:gd name="T97" fmla="*/ T96 w 476"/>
                              <a:gd name="T98" fmla="+- 0 -4421 -4466"/>
                              <a:gd name="T99" fmla="*/ -4421 h 483"/>
                              <a:gd name="T100" fmla="+- 0 7068 6672"/>
                              <a:gd name="T101" fmla="*/ T100 w 476"/>
                              <a:gd name="T102" fmla="+- 0 -4383 -4466"/>
                              <a:gd name="T103" fmla="*/ -4383 h 483"/>
                              <a:gd name="T104" fmla="+- 0 7068 6672"/>
                              <a:gd name="T105" fmla="*/ T104 w 476"/>
                              <a:gd name="T106" fmla="+- 0 -4068 -4466"/>
                              <a:gd name="T107" fmla="*/ -4068 h 483"/>
                              <a:gd name="T108" fmla="+- 0 7067 6672"/>
                              <a:gd name="T109" fmla="*/ T108 w 476"/>
                              <a:gd name="T110" fmla="+- 0 -4029 -4466"/>
                              <a:gd name="T111" fmla="*/ -4029 h 483"/>
                              <a:gd name="T112" fmla="+- 0 7064 6672"/>
                              <a:gd name="T113" fmla="*/ T112 w 476"/>
                              <a:gd name="T114" fmla="+- 0 -4008 -4466"/>
                              <a:gd name="T115" fmla="*/ -4008 h 483"/>
                              <a:gd name="T116" fmla="+- 0 7063 6672"/>
                              <a:gd name="T117" fmla="*/ T116 w 476"/>
                              <a:gd name="T118" fmla="+- 0 -3998 -4466"/>
                              <a:gd name="T119" fmla="*/ -3998 h 483"/>
                              <a:gd name="T120" fmla="+- 0 7068 6672"/>
                              <a:gd name="T121" fmla="*/ T120 w 476"/>
                              <a:gd name="T122" fmla="+- 0 -3990 -4466"/>
                              <a:gd name="T123" fmla="*/ -3990 h 483"/>
                              <a:gd name="T124" fmla="+- 0 7081 6672"/>
                              <a:gd name="T125" fmla="*/ T124 w 476"/>
                              <a:gd name="T126" fmla="+- 0 -3984 -4466"/>
                              <a:gd name="T127" fmla="*/ -3984 h 483"/>
                              <a:gd name="T128" fmla="+- 0 7100 6672"/>
                              <a:gd name="T129" fmla="*/ T128 w 476"/>
                              <a:gd name="T130" fmla="+- 0 -3983 -4466"/>
                              <a:gd name="T131" fmla="*/ -3983 h 483"/>
                              <a:gd name="T132" fmla="+- 0 7122 6672"/>
                              <a:gd name="T133" fmla="*/ T132 w 476"/>
                              <a:gd name="T134" fmla="+- 0 -3986 -4466"/>
                              <a:gd name="T135" fmla="*/ -3986 h 483"/>
                              <a:gd name="T136" fmla="+- 0 7147 6672"/>
                              <a:gd name="T137" fmla="*/ T136 w 476"/>
                              <a:gd name="T138" fmla="+- 0 -3990 -4466"/>
                              <a:gd name="T139" fmla="*/ -3990 h 4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476" h="483">
                                <a:moveTo>
                                  <a:pt x="0" y="476"/>
                                </a:moveTo>
                                <a:lnTo>
                                  <a:pt x="25" y="480"/>
                                </a:lnTo>
                                <a:lnTo>
                                  <a:pt x="47" y="483"/>
                                </a:lnTo>
                                <a:lnTo>
                                  <a:pt x="67" y="482"/>
                                </a:lnTo>
                                <a:lnTo>
                                  <a:pt x="80" y="476"/>
                                </a:lnTo>
                                <a:lnTo>
                                  <a:pt x="86" y="468"/>
                                </a:lnTo>
                                <a:lnTo>
                                  <a:pt x="86" y="458"/>
                                </a:lnTo>
                                <a:lnTo>
                                  <a:pt x="82" y="437"/>
                                </a:lnTo>
                                <a:lnTo>
                                  <a:pt x="80" y="398"/>
                                </a:lnTo>
                                <a:lnTo>
                                  <a:pt x="80" y="83"/>
                                </a:lnTo>
                                <a:lnTo>
                                  <a:pt x="79" y="45"/>
                                </a:lnTo>
                                <a:lnTo>
                                  <a:pt x="76" y="24"/>
                                </a:lnTo>
                                <a:lnTo>
                                  <a:pt x="75" y="13"/>
                                </a:lnTo>
                                <a:lnTo>
                                  <a:pt x="80" y="5"/>
                                </a:lnTo>
                                <a:lnTo>
                                  <a:pt x="90" y="0"/>
                                </a:lnTo>
                                <a:lnTo>
                                  <a:pt x="105" y="1"/>
                                </a:lnTo>
                                <a:lnTo>
                                  <a:pt x="126" y="4"/>
                                </a:lnTo>
                                <a:lnTo>
                                  <a:pt x="159" y="5"/>
                                </a:lnTo>
                                <a:lnTo>
                                  <a:pt x="213" y="4"/>
                                </a:lnTo>
                                <a:lnTo>
                                  <a:pt x="282" y="1"/>
                                </a:lnTo>
                                <a:lnTo>
                                  <a:pt x="350" y="0"/>
                                </a:lnTo>
                                <a:lnTo>
                                  <a:pt x="396" y="5"/>
                                </a:lnTo>
                                <a:lnTo>
                                  <a:pt x="413" y="13"/>
                                </a:lnTo>
                                <a:lnTo>
                                  <a:pt x="412" y="24"/>
                                </a:lnTo>
                                <a:lnTo>
                                  <a:pt x="402" y="45"/>
                                </a:lnTo>
                                <a:lnTo>
                                  <a:pt x="396" y="83"/>
                                </a:lnTo>
                                <a:lnTo>
                                  <a:pt x="396" y="398"/>
                                </a:lnTo>
                                <a:lnTo>
                                  <a:pt x="395" y="437"/>
                                </a:lnTo>
                                <a:lnTo>
                                  <a:pt x="392" y="458"/>
                                </a:lnTo>
                                <a:lnTo>
                                  <a:pt x="391" y="468"/>
                                </a:lnTo>
                                <a:lnTo>
                                  <a:pt x="396" y="476"/>
                                </a:lnTo>
                                <a:lnTo>
                                  <a:pt x="409" y="482"/>
                                </a:lnTo>
                                <a:lnTo>
                                  <a:pt x="428" y="483"/>
                                </a:lnTo>
                                <a:lnTo>
                                  <a:pt x="450" y="480"/>
                                </a:lnTo>
                                <a:lnTo>
                                  <a:pt x="475" y="476"/>
                                </a:lnTo>
                              </a:path>
                            </a:pathLst>
                          </a:custGeom>
                          <a:noFill/>
                          <a:ln w="662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2" name="docshape1106"/>
                        <wps:cNvSpPr>
                          <a:spLocks/>
                        </wps:cNvSpPr>
                        <wps:spPr bwMode="auto">
                          <a:xfrm>
                            <a:off x="7241" y="-4041"/>
                            <a:ext cx="634" cy="517"/>
                          </a:xfrm>
                          <a:custGeom>
                            <a:avLst/>
                            <a:gdLst>
                              <a:gd name="T0" fmla="+- 0 7241 7241"/>
                              <a:gd name="T1" fmla="*/ T0 w 634"/>
                              <a:gd name="T2" fmla="+- 0 -4012 -4041"/>
                              <a:gd name="T3" fmla="*/ -4012 h 517"/>
                              <a:gd name="T4" fmla="+- 0 7320 7241"/>
                              <a:gd name="T5" fmla="*/ T4 w 634"/>
                              <a:gd name="T6" fmla="+- 0 -4012 -4041"/>
                              <a:gd name="T7" fmla="*/ -4012 h 517"/>
                              <a:gd name="T8" fmla="+- 0 7342 7241"/>
                              <a:gd name="T9" fmla="*/ T8 w 634"/>
                              <a:gd name="T10" fmla="+- 0 -4022 -4041"/>
                              <a:gd name="T11" fmla="*/ -4022 h 517"/>
                              <a:gd name="T12" fmla="+- 0 7364 7241"/>
                              <a:gd name="T13" fmla="*/ T12 w 634"/>
                              <a:gd name="T14" fmla="+- 0 -4038 -4041"/>
                              <a:gd name="T15" fmla="*/ -4038 h 517"/>
                              <a:gd name="T16" fmla="+- 0 7385 7241"/>
                              <a:gd name="T17" fmla="*/ T16 w 634"/>
                              <a:gd name="T18" fmla="+- 0 -4041 -4041"/>
                              <a:gd name="T19" fmla="*/ -4041 h 517"/>
                              <a:gd name="T20" fmla="+- 0 7399 7241"/>
                              <a:gd name="T21" fmla="*/ T20 w 634"/>
                              <a:gd name="T22" fmla="+- 0 -4012 -4041"/>
                              <a:gd name="T23" fmla="*/ -4012 h 517"/>
                              <a:gd name="T24" fmla="+- 0 7403 7241"/>
                              <a:gd name="T25" fmla="*/ T24 w 634"/>
                              <a:gd name="T26" fmla="+- 0 -3952 -4041"/>
                              <a:gd name="T27" fmla="*/ -3952 h 517"/>
                              <a:gd name="T28" fmla="+- 0 7404 7241"/>
                              <a:gd name="T29" fmla="*/ T28 w 634"/>
                              <a:gd name="T30" fmla="+- 0 -3864 -4041"/>
                              <a:gd name="T31" fmla="*/ -3864 h 517"/>
                              <a:gd name="T32" fmla="+- 0 7402 7241"/>
                              <a:gd name="T33" fmla="*/ T32 w 634"/>
                              <a:gd name="T34" fmla="+- 0 -3766 -4041"/>
                              <a:gd name="T35" fmla="*/ -3766 h 517"/>
                              <a:gd name="T36" fmla="+- 0 7400 7241"/>
                              <a:gd name="T37" fmla="*/ T36 w 634"/>
                              <a:gd name="T38" fmla="+- 0 -3675 -4041"/>
                              <a:gd name="T39" fmla="*/ -3675 h 517"/>
                              <a:gd name="T40" fmla="+- 0 7399 7241"/>
                              <a:gd name="T41" fmla="*/ T40 w 634"/>
                              <a:gd name="T42" fmla="+- 0 -3609 -4041"/>
                              <a:gd name="T43" fmla="*/ -3609 h 517"/>
                              <a:gd name="T44" fmla="+- 0 7397 7241"/>
                              <a:gd name="T45" fmla="*/ T44 w 634"/>
                              <a:gd name="T46" fmla="+- 0 -3565 -4041"/>
                              <a:gd name="T47" fmla="*/ -3565 h 517"/>
                              <a:gd name="T48" fmla="+- 0 7393 7241"/>
                              <a:gd name="T49" fmla="*/ T48 w 634"/>
                              <a:gd name="T50" fmla="+- 0 -3544 -4041"/>
                              <a:gd name="T51" fmla="*/ -3544 h 517"/>
                              <a:gd name="T52" fmla="+- 0 7393 7241"/>
                              <a:gd name="T53" fmla="*/ T52 w 634"/>
                              <a:gd name="T54" fmla="+- 0 -3536 -4041"/>
                              <a:gd name="T55" fmla="*/ -3536 h 517"/>
                              <a:gd name="T56" fmla="+- 0 7399 7241"/>
                              <a:gd name="T57" fmla="*/ T56 w 634"/>
                              <a:gd name="T58" fmla="+- 0 -3529 -4041"/>
                              <a:gd name="T59" fmla="*/ -3529 h 517"/>
                              <a:gd name="T60" fmla="+- 0 7411 7241"/>
                              <a:gd name="T61" fmla="*/ T60 w 634"/>
                              <a:gd name="T62" fmla="+- 0 -3524 -4041"/>
                              <a:gd name="T63" fmla="*/ -3524 h 517"/>
                              <a:gd name="T64" fmla="+- 0 7429 7241"/>
                              <a:gd name="T65" fmla="*/ T64 w 634"/>
                              <a:gd name="T66" fmla="+- 0 -3525 -4041"/>
                              <a:gd name="T67" fmla="*/ -3525 h 517"/>
                              <a:gd name="T68" fmla="+- 0 7451 7241"/>
                              <a:gd name="T69" fmla="*/ T68 w 634"/>
                              <a:gd name="T70" fmla="+- 0 -3528 -4041"/>
                              <a:gd name="T71" fmla="*/ -3528 h 517"/>
                              <a:gd name="T72" fmla="+- 0 7479 7241"/>
                              <a:gd name="T73" fmla="*/ T72 w 634"/>
                              <a:gd name="T74" fmla="+- 0 -3529 -4041"/>
                              <a:gd name="T75" fmla="*/ -3529 h 517"/>
                              <a:gd name="T76" fmla="+- 0 7638 7241"/>
                              <a:gd name="T77" fmla="*/ T76 w 634"/>
                              <a:gd name="T78" fmla="+- 0 -3529 -4041"/>
                              <a:gd name="T79" fmla="*/ -3529 h 517"/>
                              <a:gd name="T80" fmla="+- 0 7665 7241"/>
                              <a:gd name="T81" fmla="*/ T80 w 634"/>
                              <a:gd name="T82" fmla="+- 0 -3528 -4041"/>
                              <a:gd name="T83" fmla="*/ -3528 h 517"/>
                              <a:gd name="T84" fmla="+- 0 7688 7241"/>
                              <a:gd name="T85" fmla="*/ T84 w 634"/>
                              <a:gd name="T86" fmla="+- 0 -3525 -4041"/>
                              <a:gd name="T87" fmla="*/ -3525 h 517"/>
                              <a:gd name="T88" fmla="+- 0 7705 7241"/>
                              <a:gd name="T89" fmla="*/ T88 w 634"/>
                              <a:gd name="T90" fmla="+- 0 -3524 -4041"/>
                              <a:gd name="T91" fmla="*/ -3524 h 517"/>
                              <a:gd name="T92" fmla="+- 0 7716 7241"/>
                              <a:gd name="T93" fmla="*/ T92 w 634"/>
                              <a:gd name="T94" fmla="+- 0 -3529 -4041"/>
                              <a:gd name="T95" fmla="*/ -3529 h 517"/>
                              <a:gd name="T96" fmla="+- 0 7722 7241"/>
                              <a:gd name="T97" fmla="*/ T96 w 634"/>
                              <a:gd name="T98" fmla="+- 0 -3536 -4041"/>
                              <a:gd name="T99" fmla="*/ -3536 h 517"/>
                              <a:gd name="T100" fmla="+- 0 7721 7241"/>
                              <a:gd name="T101" fmla="*/ T100 w 634"/>
                              <a:gd name="T102" fmla="+- 0 -3544 -4041"/>
                              <a:gd name="T103" fmla="*/ -3544 h 517"/>
                              <a:gd name="T104" fmla="+- 0 7718 7241"/>
                              <a:gd name="T105" fmla="*/ T104 w 634"/>
                              <a:gd name="T106" fmla="+- 0 -3565 -4041"/>
                              <a:gd name="T107" fmla="*/ -3565 h 517"/>
                              <a:gd name="T108" fmla="+- 0 7716 7241"/>
                              <a:gd name="T109" fmla="*/ T108 w 634"/>
                              <a:gd name="T110" fmla="+- 0 -3609 -4041"/>
                              <a:gd name="T111" fmla="*/ -3609 h 517"/>
                              <a:gd name="T112" fmla="+- 0 7716 7241"/>
                              <a:gd name="T113" fmla="*/ T112 w 634"/>
                              <a:gd name="T114" fmla="+- 0 -4012 -4041"/>
                              <a:gd name="T115" fmla="*/ -4012 h 517"/>
                              <a:gd name="T116" fmla="+- 0 7716 7241"/>
                              <a:gd name="T117" fmla="*/ T116 w 634"/>
                              <a:gd name="T118" fmla="+- 0 -3931 -4041"/>
                              <a:gd name="T119" fmla="*/ -3931 h 517"/>
                              <a:gd name="T120" fmla="+- 0 7709 7241"/>
                              <a:gd name="T121" fmla="*/ T120 w 634"/>
                              <a:gd name="T122" fmla="+- 0 -3970 -4041"/>
                              <a:gd name="T123" fmla="*/ -3970 h 517"/>
                              <a:gd name="T124" fmla="+- 0 7707 7241"/>
                              <a:gd name="T125" fmla="*/ T124 w 634"/>
                              <a:gd name="T126" fmla="+- 0 -3991 -4041"/>
                              <a:gd name="T127" fmla="*/ -3991 h 517"/>
                              <a:gd name="T128" fmla="+- 0 7709 7241"/>
                              <a:gd name="T129" fmla="*/ T128 w 634"/>
                              <a:gd name="T130" fmla="+- 0 -4003 -4041"/>
                              <a:gd name="T131" fmla="*/ -4003 h 517"/>
                              <a:gd name="T132" fmla="+- 0 7716 7241"/>
                              <a:gd name="T133" fmla="*/ T132 w 634"/>
                              <a:gd name="T134" fmla="+- 0 -4012 -4041"/>
                              <a:gd name="T135" fmla="*/ -4012 h 517"/>
                              <a:gd name="T136" fmla="+- 0 7730 7241"/>
                              <a:gd name="T137" fmla="*/ T136 w 634"/>
                              <a:gd name="T138" fmla="+- 0 -4018 -4041"/>
                              <a:gd name="T139" fmla="*/ -4018 h 517"/>
                              <a:gd name="T140" fmla="+- 0 7750 7241"/>
                              <a:gd name="T141" fmla="*/ T140 w 634"/>
                              <a:gd name="T142" fmla="+- 0 -4018 -4041"/>
                              <a:gd name="T143" fmla="*/ -4018 h 517"/>
                              <a:gd name="T144" fmla="+- 0 7773 7241"/>
                              <a:gd name="T145" fmla="*/ T144 w 634"/>
                              <a:gd name="T146" fmla="+- 0 -4014 -4041"/>
                              <a:gd name="T147" fmla="*/ -4014 h 517"/>
                              <a:gd name="T148" fmla="+- 0 7795 7241"/>
                              <a:gd name="T149" fmla="*/ T148 w 634"/>
                              <a:gd name="T150" fmla="+- 0 -4012 -4041"/>
                              <a:gd name="T151" fmla="*/ -4012 h 517"/>
                              <a:gd name="T152" fmla="+- 0 7875 7241"/>
                              <a:gd name="T153" fmla="*/ T152 w 634"/>
                              <a:gd name="T154" fmla="+- 0 -4012 -4041"/>
                              <a:gd name="T155" fmla="*/ -4012 h 5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634" h="517">
                                <a:moveTo>
                                  <a:pt x="0" y="29"/>
                                </a:moveTo>
                                <a:lnTo>
                                  <a:pt x="79" y="29"/>
                                </a:lnTo>
                                <a:lnTo>
                                  <a:pt x="101" y="19"/>
                                </a:lnTo>
                                <a:lnTo>
                                  <a:pt x="123" y="3"/>
                                </a:lnTo>
                                <a:lnTo>
                                  <a:pt x="144" y="0"/>
                                </a:lnTo>
                                <a:lnTo>
                                  <a:pt x="158" y="29"/>
                                </a:lnTo>
                                <a:lnTo>
                                  <a:pt x="162" y="89"/>
                                </a:lnTo>
                                <a:lnTo>
                                  <a:pt x="163" y="177"/>
                                </a:lnTo>
                                <a:lnTo>
                                  <a:pt x="161" y="275"/>
                                </a:lnTo>
                                <a:lnTo>
                                  <a:pt x="159" y="366"/>
                                </a:lnTo>
                                <a:lnTo>
                                  <a:pt x="158" y="432"/>
                                </a:lnTo>
                                <a:lnTo>
                                  <a:pt x="156" y="476"/>
                                </a:lnTo>
                                <a:lnTo>
                                  <a:pt x="152" y="497"/>
                                </a:lnTo>
                                <a:lnTo>
                                  <a:pt x="152" y="505"/>
                                </a:lnTo>
                                <a:lnTo>
                                  <a:pt x="158" y="512"/>
                                </a:lnTo>
                                <a:lnTo>
                                  <a:pt x="170" y="517"/>
                                </a:lnTo>
                                <a:lnTo>
                                  <a:pt x="188" y="516"/>
                                </a:lnTo>
                                <a:lnTo>
                                  <a:pt x="210" y="513"/>
                                </a:lnTo>
                                <a:lnTo>
                                  <a:pt x="238" y="512"/>
                                </a:lnTo>
                                <a:lnTo>
                                  <a:pt x="397" y="512"/>
                                </a:lnTo>
                                <a:lnTo>
                                  <a:pt x="424" y="513"/>
                                </a:lnTo>
                                <a:lnTo>
                                  <a:pt x="447" y="516"/>
                                </a:lnTo>
                                <a:lnTo>
                                  <a:pt x="464" y="517"/>
                                </a:lnTo>
                                <a:lnTo>
                                  <a:pt x="475" y="512"/>
                                </a:lnTo>
                                <a:lnTo>
                                  <a:pt x="481" y="505"/>
                                </a:lnTo>
                                <a:lnTo>
                                  <a:pt x="480" y="497"/>
                                </a:lnTo>
                                <a:lnTo>
                                  <a:pt x="477" y="476"/>
                                </a:lnTo>
                                <a:lnTo>
                                  <a:pt x="475" y="432"/>
                                </a:lnTo>
                                <a:lnTo>
                                  <a:pt x="475" y="29"/>
                                </a:lnTo>
                                <a:lnTo>
                                  <a:pt x="475" y="110"/>
                                </a:lnTo>
                                <a:lnTo>
                                  <a:pt x="468" y="71"/>
                                </a:lnTo>
                                <a:lnTo>
                                  <a:pt x="466" y="50"/>
                                </a:lnTo>
                                <a:lnTo>
                                  <a:pt x="468" y="38"/>
                                </a:lnTo>
                                <a:lnTo>
                                  <a:pt x="475" y="29"/>
                                </a:lnTo>
                                <a:lnTo>
                                  <a:pt x="489" y="23"/>
                                </a:lnTo>
                                <a:lnTo>
                                  <a:pt x="509" y="23"/>
                                </a:lnTo>
                                <a:lnTo>
                                  <a:pt x="532" y="27"/>
                                </a:lnTo>
                                <a:lnTo>
                                  <a:pt x="554" y="29"/>
                                </a:lnTo>
                                <a:lnTo>
                                  <a:pt x="634" y="29"/>
                                </a:lnTo>
                              </a:path>
                            </a:pathLst>
                          </a:custGeom>
                          <a:noFill/>
                          <a:ln w="66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3" name="docshape1107"/>
                        <wps:cNvSpPr>
                          <a:spLocks noChangeArrowheads="1"/>
                        </wps:cNvSpPr>
                        <wps:spPr bwMode="auto">
                          <a:xfrm>
                            <a:off x="2794" y="-2747"/>
                            <a:ext cx="110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4" name="docshape1108"/>
                        <wps:cNvSpPr>
                          <a:spLocks noChangeArrowheads="1"/>
                        </wps:cNvSpPr>
                        <wps:spPr bwMode="auto">
                          <a:xfrm>
                            <a:off x="2794" y="-2747"/>
                            <a:ext cx="110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5" name="docshape1109"/>
                        <wps:cNvSpPr>
                          <a:spLocks noChangeArrowheads="1"/>
                        </wps:cNvSpPr>
                        <wps:spPr bwMode="auto">
                          <a:xfrm>
                            <a:off x="3903" y="-2747"/>
                            <a:ext cx="792"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6" name="docshape1110"/>
                        <wps:cNvSpPr>
                          <a:spLocks noChangeArrowheads="1"/>
                        </wps:cNvSpPr>
                        <wps:spPr bwMode="auto">
                          <a:xfrm>
                            <a:off x="3903" y="-2747"/>
                            <a:ext cx="792" cy="316"/>
                          </a:xfrm>
                          <a:prstGeom prst="rect">
                            <a:avLst/>
                          </a:prstGeom>
                          <a:noFill/>
                          <a:ln w="660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7" name="docshape1111"/>
                        <wps:cNvSpPr>
                          <a:spLocks noChangeArrowheads="1"/>
                        </wps:cNvSpPr>
                        <wps:spPr bwMode="auto">
                          <a:xfrm>
                            <a:off x="7864" y="-2747"/>
                            <a:ext cx="102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8" name="docshape1112"/>
                        <wps:cNvSpPr>
                          <a:spLocks noChangeArrowheads="1"/>
                        </wps:cNvSpPr>
                        <wps:spPr bwMode="auto">
                          <a:xfrm>
                            <a:off x="7864" y="-2747"/>
                            <a:ext cx="102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9" name="docshape1113"/>
                        <wps:cNvSpPr>
                          <a:spLocks noChangeArrowheads="1"/>
                        </wps:cNvSpPr>
                        <wps:spPr bwMode="auto">
                          <a:xfrm>
                            <a:off x="4691" y="-3138"/>
                            <a:ext cx="634" cy="394"/>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0" name="docshape1114"/>
                        <wps:cNvSpPr>
                          <a:spLocks noChangeArrowheads="1"/>
                        </wps:cNvSpPr>
                        <wps:spPr bwMode="auto">
                          <a:xfrm>
                            <a:off x="4691" y="-3138"/>
                            <a:ext cx="634" cy="394"/>
                          </a:xfrm>
                          <a:prstGeom prst="rect">
                            <a:avLst/>
                          </a:prstGeom>
                          <a:noFill/>
                          <a:ln w="6613">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1" name="docshape1115"/>
                        <wps:cNvSpPr>
                          <a:spLocks/>
                        </wps:cNvSpPr>
                        <wps:spPr bwMode="auto">
                          <a:xfrm>
                            <a:off x="4754" y="-2851"/>
                            <a:ext cx="3111" cy="1363"/>
                          </a:xfrm>
                          <a:custGeom>
                            <a:avLst/>
                            <a:gdLst>
                              <a:gd name="T0" fmla="+- 0 4870 4754"/>
                              <a:gd name="T1" fmla="*/ T0 w 3111"/>
                              <a:gd name="T2" fmla="+- 0 -2850 -2850"/>
                              <a:gd name="T3" fmla="*/ -2850 h 1363"/>
                              <a:gd name="T4" fmla="+- 0 4754 4754"/>
                              <a:gd name="T5" fmla="*/ T4 w 3111"/>
                              <a:gd name="T6" fmla="+- 0 -2850 -2850"/>
                              <a:gd name="T7" fmla="*/ -2850 h 1363"/>
                              <a:gd name="T8" fmla="+- 0 4754 4754"/>
                              <a:gd name="T9" fmla="*/ T8 w 3111"/>
                              <a:gd name="T10" fmla="+- 0 -2829 -2850"/>
                              <a:gd name="T11" fmla="*/ -2829 h 1363"/>
                              <a:gd name="T12" fmla="+- 0 4812 4754"/>
                              <a:gd name="T13" fmla="*/ T12 w 3111"/>
                              <a:gd name="T14" fmla="+- 0 -2829 -2850"/>
                              <a:gd name="T15" fmla="*/ -2829 h 1363"/>
                              <a:gd name="T16" fmla="+- 0 4870 4754"/>
                              <a:gd name="T17" fmla="*/ T16 w 3111"/>
                              <a:gd name="T18" fmla="+- 0 -2829 -2850"/>
                              <a:gd name="T19" fmla="*/ -2829 h 1363"/>
                              <a:gd name="T20" fmla="+- 0 4870 4754"/>
                              <a:gd name="T21" fmla="*/ T20 w 3111"/>
                              <a:gd name="T22" fmla="+- 0 -2850 -2850"/>
                              <a:gd name="T23" fmla="*/ -2850 h 1363"/>
                              <a:gd name="T24" fmla="+- 0 7865 4754"/>
                              <a:gd name="T25" fmla="*/ T24 w 3111"/>
                              <a:gd name="T26" fmla="+- 0 -1803 -2850"/>
                              <a:gd name="T27" fmla="*/ -1803 h 1363"/>
                              <a:gd name="T28" fmla="+- 0 7231 4754"/>
                              <a:gd name="T29" fmla="*/ T28 w 3111"/>
                              <a:gd name="T30" fmla="+- 0 -1803 -2850"/>
                              <a:gd name="T31" fmla="*/ -1803 h 1363"/>
                              <a:gd name="T32" fmla="+- 0 7231 4754"/>
                              <a:gd name="T33" fmla="*/ T32 w 3111"/>
                              <a:gd name="T34" fmla="+- 0 -1487 -2850"/>
                              <a:gd name="T35" fmla="*/ -1487 h 1363"/>
                              <a:gd name="T36" fmla="+- 0 7865 4754"/>
                              <a:gd name="T37" fmla="*/ T36 w 3111"/>
                              <a:gd name="T38" fmla="+- 0 -1487 -2850"/>
                              <a:gd name="T39" fmla="*/ -1487 h 1363"/>
                              <a:gd name="T40" fmla="+- 0 7865 4754"/>
                              <a:gd name="T41" fmla="*/ T40 w 3111"/>
                              <a:gd name="T42" fmla="+- 0 -1803 -2850"/>
                              <a:gd name="T43" fmla="*/ -1803 h 13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3111" h="1363">
                                <a:moveTo>
                                  <a:pt x="116" y="0"/>
                                </a:moveTo>
                                <a:lnTo>
                                  <a:pt x="0" y="0"/>
                                </a:lnTo>
                                <a:lnTo>
                                  <a:pt x="0" y="21"/>
                                </a:lnTo>
                                <a:lnTo>
                                  <a:pt x="58" y="21"/>
                                </a:lnTo>
                                <a:lnTo>
                                  <a:pt x="116" y="21"/>
                                </a:lnTo>
                                <a:lnTo>
                                  <a:pt x="116" y="0"/>
                                </a:lnTo>
                                <a:close/>
                                <a:moveTo>
                                  <a:pt x="3111" y="1047"/>
                                </a:moveTo>
                                <a:lnTo>
                                  <a:pt x="2477" y="1047"/>
                                </a:lnTo>
                                <a:lnTo>
                                  <a:pt x="2477" y="1363"/>
                                </a:lnTo>
                                <a:lnTo>
                                  <a:pt x="3111" y="1363"/>
                                </a:lnTo>
                                <a:lnTo>
                                  <a:pt x="3111" y="10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docshape1116"/>
                        <wps:cNvSpPr>
                          <a:spLocks noChangeArrowheads="1"/>
                        </wps:cNvSpPr>
                        <wps:spPr bwMode="auto">
                          <a:xfrm>
                            <a:off x="7230" y="-1803"/>
                            <a:ext cx="634" cy="316"/>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3" name="Line 342"/>
                        <wps:cNvCnPr>
                          <a:cxnSpLocks noChangeShapeType="1"/>
                        </wps:cNvCnPr>
                        <wps:spPr bwMode="auto">
                          <a:xfrm>
                            <a:off x="4772" y="-6121"/>
                            <a:ext cx="0" cy="0"/>
                          </a:xfrm>
                          <a:prstGeom prst="line">
                            <a:avLst/>
                          </a:prstGeom>
                          <a:noFill/>
                          <a:ln w="1330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84" name="Line 341"/>
                        <wps:cNvCnPr>
                          <a:cxnSpLocks noChangeShapeType="1"/>
                        </wps:cNvCnPr>
                        <wps:spPr bwMode="auto">
                          <a:xfrm>
                            <a:off x="4774" y="-6161"/>
                            <a:ext cx="155" cy="0"/>
                          </a:xfrm>
                          <a:prstGeom prst="line">
                            <a:avLst/>
                          </a:prstGeom>
                          <a:noFill/>
                          <a:ln w="1319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85" name="Line 340"/>
                        <wps:cNvCnPr>
                          <a:cxnSpLocks noChangeShapeType="1"/>
                        </wps:cNvCnPr>
                        <wps:spPr bwMode="auto">
                          <a:xfrm>
                            <a:off x="4929" y="-6161"/>
                            <a:ext cx="0" cy="40"/>
                          </a:xfrm>
                          <a:prstGeom prst="line">
                            <a:avLst/>
                          </a:prstGeom>
                          <a:noFill/>
                          <a:ln w="1330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86" name="Line 339"/>
                        <wps:cNvCnPr>
                          <a:cxnSpLocks noChangeShapeType="1"/>
                        </wps:cNvCnPr>
                        <wps:spPr bwMode="auto">
                          <a:xfrm>
                            <a:off x="5088" y="-6121"/>
                            <a:ext cx="0" cy="40"/>
                          </a:xfrm>
                          <a:prstGeom prst="line">
                            <a:avLst/>
                          </a:prstGeom>
                          <a:noFill/>
                          <a:ln w="1330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87" name="Line 338"/>
                        <wps:cNvCnPr>
                          <a:cxnSpLocks noChangeShapeType="1"/>
                        </wps:cNvCnPr>
                        <wps:spPr bwMode="auto">
                          <a:xfrm>
                            <a:off x="5088" y="-6083"/>
                            <a:ext cx="159" cy="0"/>
                          </a:xfrm>
                          <a:prstGeom prst="line">
                            <a:avLst/>
                          </a:prstGeom>
                          <a:noFill/>
                          <a:ln w="1319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88" name="Line 337"/>
                        <wps:cNvCnPr>
                          <a:cxnSpLocks noChangeShapeType="1"/>
                        </wps:cNvCnPr>
                        <wps:spPr bwMode="auto">
                          <a:xfrm>
                            <a:off x="5247" y="-6083"/>
                            <a:ext cx="0" cy="0"/>
                          </a:xfrm>
                          <a:prstGeom prst="line">
                            <a:avLst/>
                          </a:prstGeom>
                          <a:noFill/>
                          <a:ln w="1330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89" name="Line 336"/>
                        <wps:cNvCnPr>
                          <a:cxnSpLocks noChangeShapeType="1"/>
                        </wps:cNvCnPr>
                        <wps:spPr bwMode="auto">
                          <a:xfrm>
                            <a:off x="5088" y="-4000"/>
                            <a:ext cx="0" cy="0"/>
                          </a:xfrm>
                          <a:prstGeom prst="line">
                            <a:avLst/>
                          </a:prstGeom>
                          <a:noFill/>
                          <a:ln w="665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90" name="Line 335"/>
                        <wps:cNvCnPr>
                          <a:cxnSpLocks noChangeShapeType="1"/>
                        </wps:cNvCnPr>
                        <wps:spPr bwMode="auto">
                          <a:xfrm>
                            <a:off x="5088" y="-4080"/>
                            <a:ext cx="157"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91" name="Line 334"/>
                        <wps:cNvCnPr>
                          <a:cxnSpLocks noChangeShapeType="1"/>
                        </wps:cNvCnPr>
                        <wps:spPr bwMode="auto">
                          <a:xfrm>
                            <a:off x="5245" y="-4080"/>
                            <a:ext cx="0" cy="80"/>
                          </a:xfrm>
                          <a:prstGeom prst="line">
                            <a:avLst/>
                          </a:prstGeom>
                          <a:noFill/>
                          <a:ln w="665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92" name="Line 333"/>
                        <wps:cNvCnPr>
                          <a:cxnSpLocks noChangeShapeType="1"/>
                        </wps:cNvCnPr>
                        <wps:spPr bwMode="auto">
                          <a:xfrm>
                            <a:off x="4779" y="-4000"/>
                            <a:ext cx="0" cy="78"/>
                          </a:xfrm>
                          <a:prstGeom prst="line">
                            <a:avLst/>
                          </a:prstGeom>
                          <a:noFill/>
                          <a:ln w="665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93" name="Line 332"/>
                        <wps:cNvCnPr>
                          <a:cxnSpLocks noChangeShapeType="1"/>
                        </wps:cNvCnPr>
                        <wps:spPr bwMode="auto">
                          <a:xfrm>
                            <a:off x="4779" y="-3922"/>
                            <a:ext cx="159"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94" name="Line 331"/>
                        <wps:cNvCnPr>
                          <a:cxnSpLocks noChangeShapeType="1"/>
                        </wps:cNvCnPr>
                        <wps:spPr bwMode="auto">
                          <a:xfrm>
                            <a:off x="4938" y="-3922"/>
                            <a:ext cx="0" cy="0"/>
                          </a:xfrm>
                          <a:prstGeom prst="line">
                            <a:avLst/>
                          </a:prstGeom>
                          <a:noFill/>
                          <a:ln w="665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95" name="Line 330"/>
                        <wps:cNvCnPr>
                          <a:cxnSpLocks noChangeShapeType="1"/>
                        </wps:cNvCnPr>
                        <wps:spPr bwMode="auto">
                          <a:xfrm>
                            <a:off x="8813" y="-6121"/>
                            <a:ext cx="0" cy="0"/>
                          </a:xfrm>
                          <a:prstGeom prst="line">
                            <a:avLst/>
                          </a:prstGeom>
                          <a:noFill/>
                          <a:ln w="1328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96" name="Line 329"/>
                        <wps:cNvCnPr>
                          <a:cxnSpLocks noChangeShapeType="1"/>
                        </wps:cNvCnPr>
                        <wps:spPr bwMode="auto">
                          <a:xfrm>
                            <a:off x="9824" y="-6121"/>
                            <a:ext cx="0" cy="1411"/>
                          </a:xfrm>
                          <a:prstGeom prst="line">
                            <a:avLst/>
                          </a:prstGeom>
                          <a:noFill/>
                          <a:ln w="110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97" name="docshape1117"/>
                        <wps:cNvSpPr>
                          <a:spLocks noChangeArrowheads="1"/>
                        </wps:cNvSpPr>
                        <wps:spPr bwMode="auto">
                          <a:xfrm>
                            <a:off x="8893" y="-3138"/>
                            <a:ext cx="1029" cy="394"/>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8" name="docshape1118"/>
                        <wps:cNvSpPr>
                          <a:spLocks noChangeArrowheads="1"/>
                        </wps:cNvSpPr>
                        <wps:spPr bwMode="auto">
                          <a:xfrm>
                            <a:off x="8893" y="-3138"/>
                            <a:ext cx="1029" cy="394"/>
                          </a:xfrm>
                          <a:prstGeom prst="rect">
                            <a:avLst/>
                          </a:prstGeom>
                          <a:noFill/>
                          <a:ln w="660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9" name="Line 326"/>
                        <wps:cNvCnPr>
                          <a:cxnSpLocks noChangeShapeType="1"/>
                        </wps:cNvCnPr>
                        <wps:spPr bwMode="auto">
                          <a:xfrm>
                            <a:off x="9922" y="-3136"/>
                            <a:ext cx="0" cy="0"/>
                          </a:xfrm>
                          <a:prstGeom prst="line">
                            <a:avLst/>
                          </a:prstGeom>
                          <a:noFill/>
                          <a:ln w="665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00" name="docshape1119"/>
                        <wps:cNvSpPr>
                          <a:spLocks noChangeArrowheads="1"/>
                        </wps:cNvSpPr>
                        <wps:spPr bwMode="auto">
                          <a:xfrm>
                            <a:off x="2793" y="-1488"/>
                            <a:ext cx="110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1" name="docshape1120"/>
                        <wps:cNvSpPr>
                          <a:spLocks noChangeArrowheads="1"/>
                        </wps:cNvSpPr>
                        <wps:spPr bwMode="auto">
                          <a:xfrm>
                            <a:off x="2793" y="-1488"/>
                            <a:ext cx="110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docshape1121"/>
                        <wps:cNvSpPr>
                          <a:spLocks noChangeArrowheads="1"/>
                        </wps:cNvSpPr>
                        <wps:spPr bwMode="auto">
                          <a:xfrm>
                            <a:off x="9922" y="-1803"/>
                            <a:ext cx="102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3" name="docshape1122"/>
                        <wps:cNvSpPr>
                          <a:spLocks noChangeArrowheads="1"/>
                        </wps:cNvSpPr>
                        <wps:spPr bwMode="auto">
                          <a:xfrm>
                            <a:off x="9922" y="-1803"/>
                            <a:ext cx="102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docshape1123"/>
                        <wps:cNvSpPr>
                          <a:spLocks noChangeArrowheads="1"/>
                        </wps:cNvSpPr>
                        <wps:spPr bwMode="auto">
                          <a:xfrm>
                            <a:off x="9922" y="-2745"/>
                            <a:ext cx="102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5" name="docshape1124"/>
                        <wps:cNvSpPr>
                          <a:spLocks noChangeArrowheads="1"/>
                        </wps:cNvSpPr>
                        <wps:spPr bwMode="auto">
                          <a:xfrm>
                            <a:off x="9922" y="-2745"/>
                            <a:ext cx="102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docshape1125"/>
                        <wps:cNvSpPr>
                          <a:spLocks noChangeArrowheads="1"/>
                        </wps:cNvSpPr>
                        <wps:spPr bwMode="auto">
                          <a:xfrm>
                            <a:off x="9922" y="-1488"/>
                            <a:ext cx="1029"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7" name="docshape1126"/>
                        <wps:cNvSpPr>
                          <a:spLocks noChangeArrowheads="1"/>
                        </wps:cNvSpPr>
                        <wps:spPr bwMode="auto">
                          <a:xfrm>
                            <a:off x="9922" y="-1488"/>
                            <a:ext cx="1029" cy="316"/>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docshape1127"/>
                        <wps:cNvSpPr>
                          <a:spLocks noChangeArrowheads="1"/>
                        </wps:cNvSpPr>
                        <wps:spPr bwMode="auto">
                          <a:xfrm>
                            <a:off x="9922" y="-3138"/>
                            <a:ext cx="1029" cy="394"/>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9" name="docshape1128"/>
                        <wps:cNvSpPr>
                          <a:spLocks noChangeArrowheads="1"/>
                        </wps:cNvSpPr>
                        <wps:spPr bwMode="auto">
                          <a:xfrm>
                            <a:off x="9922" y="-3138"/>
                            <a:ext cx="1029" cy="394"/>
                          </a:xfrm>
                          <a:prstGeom prst="rect">
                            <a:avLst/>
                          </a:prstGeom>
                          <a:noFill/>
                          <a:ln w="660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0" name="Line 315"/>
                        <wps:cNvCnPr>
                          <a:cxnSpLocks noChangeShapeType="1"/>
                        </wps:cNvCnPr>
                        <wps:spPr bwMode="auto">
                          <a:xfrm>
                            <a:off x="3506" y="-7378"/>
                            <a:ext cx="0" cy="0"/>
                          </a:xfrm>
                          <a:prstGeom prst="line">
                            <a:avLst/>
                          </a:prstGeom>
                          <a:noFill/>
                          <a:ln w="659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11" name="docshape1129"/>
                        <wps:cNvSpPr>
                          <a:spLocks/>
                        </wps:cNvSpPr>
                        <wps:spPr bwMode="auto">
                          <a:xfrm>
                            <a:off x="3519" y="-5807"/>
                            <a:ext cx="7447" cy="2"/>
                          </a:xfrm>
                          <a:custGeom>
                            <a:avLst/>
                            <a:gdLst>
                              <a:gd name="T0" fmla="+- 0 3520 3520"/>
                              <a:gd name="T1" fmla="*/ T0 w 7447"/>
                              <a:gd name="T2" fmla="+- 0 5107 3520"/>
                              <a:gd name="T3" fmla="*/ T2 w 7447"/>
                              <a:gd name="T4" fmla="+- 0 5226 3520"/>
                              <a:gd name="T5" fmla="*/ T4 w 7447"/>
                              <a:gd name="T6" fmla="+- 0 10966 3520"/>
                              <a:gd name="T7" fmla="*/ T6 w 7447"/>
                            </a:gdLst>
                            <a:ahLst/>
                            <a:cxnLst>
                              <a:cxn ang="0">
                                <a:pos x="T1" y="0"/>
                              </a:cxn>
                              <a:cxn ang="0">
                                <a:pos x="T3" y="0"/>
                              </a:cxn>
                              <a:cxn ang="0">
                                <a:pos x="T5" y="0"/>
                              </a:cxn>
                              <a:cxn ang="0">
                                <a:pos x="T7" y="0"/>
                              </a:cxn>
                            </a:cxnLst>
                            <a:rect l="0" t="0" r="r" b="b"/>
                            <a:pathLst>
                              <a:path w="7447">
                                <a:moveTo>
                                  <a:pt x="0" y="0"/>
                                </a:moveTo>
                                <a:lnTo>
                                  <a:pt x="1587" y="0"/>
                                </a:lnTo>
                                <a:moveTo>
                                  <a:pt x="1706" y="0"/>
                                </a:moveTo>
                                <a:lnTo>
                                  <a:pt x="7446" y="0"/>
                                </a:lnTo>
                              </a:path>
                            </a:pathLst>
                          </a:custGeom>
                          <a:noFill/>
                          <a:ln w="6598">
                            <a:solidFill>
                              <a:srgbClr val="80808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2" name="Line 313"/>
                        <wps:cNvCnPr>
                          <a:cxnSpLocks noChangeShapeType="1"/>
                        </wps:cNvCnPr>
                        <wps:spPr bwMode="auto">
                          <a:xfrm>
                            <a:off x="3504" y="-5347"/>
                            <a:ext cx="7447"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13" name="Line 312"/>
                        <wps:cNvCnPr>
                          <a:cxnSpLocks noChangeShapeType="1"/>
                        </wps:cNvCnPr>
                        <wps:spPr bwMode="auto">
                          <a:xfrm>
                            <a:off x="3506" y="-5650"/>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14" name="Line 311"/>
                        <wps:cNvCnPr>
                          <a:cxnSpLocks noChangeShapeType="1"/>
                        </wps:cNvCnPr>
                        <wps:spPr bwMode="auto">
                          <a:xfrm>
                            <a:off x="3506" y="-5494"/>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15" name="docshape1130"/>
                        <wps:cNvSpPr>
                          <a:spLocks/>
                        </wps:cNvSpPr>
                        <wps:spPr bwMode="auto">
                          <a:xfrm>
                            <a:off x="3486" y="-5947"/>
                            <a:ext cx="7447" cy="2"/>
                          </a:xfrm>
                          <a:custGeom>
                            <a:avLst/>
                            <a:gdLst>
                              <a:gd name="T0" fmla="+- 0 3487 3487"/>
                              <a:gd name="T1" fmla="*/ T0 w 7447"/>
                              <a:gd name="T2" fmla="+- 0 5107 3487"/>
                              <a:gd name="T3" fmla="*/ T2 w 7447"/>
                              <a:gd name="T4" fmla="+- 0 5226 3487"/>
                              <a:gd name="T5" fmla="*/ T4 w 7447"/>
                              <a:gd name="T6" fmla="+- 0 10933 3487"/>
                              <a:gd name="T7" fmla="*/ T6 w 7447"/>
                            </a:gdLst>
                            <a:ahLst/>
                            <a:cxnLst>
                              <a:cxn ang="0">
                                <a:pos x="T1" y="0"/>
                              </a:cxn>
                              <a:cxn ang="0">
                                <a:pos x="T3" y="0"/>
                              </a:cxn>
                              <a:cxn ang="0">
                                <a:pos x="T5" y="0"/>
                              </a:cxn>
                              <a:cxn ang="0">
                                <a:pos x="T7" y="0"/>
                              </a:cxn>
                            </a:cxnLst>
                            <a:rect l="0" t="0" r="r" b="b"/>
                            <a:pathLst>
                              <a:path w="7447">
                                <a:moveTo>
                                  <a:pt x="0" y="0"/>
                                </a:moveTo>
                                <a:lnTo>
                                  <a:pt x="1620" y="0"/>
                                </a:lnTo>
                                <a:moveTo>
                                  <a:pt x="1739" y="0"/>
                                </a:moveTo>
                                <a:lnTo>
                                  <a:pt x="7446" y="0"/>
                                </a:lnTo>
                              </a:path>
                            </a:pathLst>
                          </a:custGeom>
                          <a:noFill/>
                          <a:ln w="6598">
                            <a:solidFill>
                              <a:srgbClr val="80808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6" name="Line 309"/>
                        <wps:cNvCnPr>
                          <a:cxnSpLocks noChangeShapeType="1"/>
                        </wps:cNvCnPr>
                        <wps:spPr bwMode="auto">
                          <a:xfrm>
                            <a:off x="3506" y="-5202"/>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17" name="docshape1131"/>
                        <wps:cNvSpPr>
                          <a:spLocks/>
                        </wps:cNvSpPr>
                        <wps:spPr bwMode="auto">
                          <a:xfrm>
                            <a:off x="3505" y="-4866"/>
                            <a:ext cx="7447" cy="2"/>
                          </a:xfrm>
                          <a:custGeom>
                            <a:avLst/>
                            <a:gdLst>
                              <a:gd name="T0" fmla="+- 0 3506 3506"/>
                              <a:gd name="T1" fmla="*/ T0 w 7447"/>
                              <a:gd name="T2" fmla="+- 0 9166 3506"/>
                              <a:gd name="T3" fmla="*/ T2 w 7447"/>
                              <a:gd name="T4" fmla="+- 0 9594 3506"/>
                              <a:gd name="T5" fmla="*/ T4 w 7447"/>
                              <a:gd name="T6" fmla="+- 0 10952 3506"/>
                              <a:gd name="T7" fmla="*/ T6 w 7447"/>
                            </a:gdLst>
                            <a:ahLst/>
                            <a:cxnLst>
                              <a:cxn ang="0">
                                <a:pos x="T1" y="0"/>
                              </a:cxn>
                              <a:cxn ang="0">
                                <a:pos x="T3" y="0"/>
                              </a:cxn>
                              <a:cxn ang="0">
                                <a:pos x="T5" y="0"/>
                              </a:cxn>
                              <a:cxn ang="0">
                                <a:pos x="T7" y="0"/>
                              </a:cxn>
                            </a:cxnLst>
                            <a:rect l="0" t="0" r="r" b="b"/>
                            <a:pathLst>
                              <a:path w="7447">
                                <a:moveTo>
                                  <a:pt x="0" y="0"/>
                                </a:moveTo>
                                <a:lnTo>
                                  <a:pt x="5660" y="0"/>
                                </a:lnTo>
                                <a:moveTo>
                                  <a:pt x="6088" y="0"/>
                                </a:moveTo>
                                <a:lnTo>
                                  <a:pt x="7446" y="0"/>
                                </a:lnTo>
                              </a:path>
                            </a:pathLst>
                          </a:custGeom>
                          <a:noFill/>
                          <a:ln w="6598">
                            <a:solidFill>
                              <a:srgbClr val="80808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8" name="Line 307"/>
                        <wps:cNvCnPr>
                          <a:cxnSpLocks noChangeShapeType="1"/>
                        </wps:cNvCnPr>
                        <wps:spPr bwMode="auto">
                          <a:xfrm>
                            <a:off x="3506" y="-5022"/>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19" name="Line 306"/>
                        <wps:cNvCnPr>
                          <a:cxnSpLocks noChangeShapeType="1"/>
                        </wps:cNvCnPr>
                        <wps:spPr bwMode="auto">
                          <a:xfrm>
                            <a:off x="3506" y="-7378"/>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20" name="Line 305"/>
                        <wps:cNvCnPr>
                          <a:cxnSpLocks noChangeShapeType="1"/>
                        </wps:cNvCnPr>
                        <wps:spPr bwMode="auto">
                          <a:xfrm>
                            <a:off x="3506" y="-7065"/>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21" name="docshape1132"/>
                        <wps:cNvSpPr>
                          <a:spLocks/>
                        </wps:cNvSpPr>
                        <wps:spPr bwMode="auto">
                          <a:xfrm>
                            <a:off x="3505" y="-6461"/>
                            <a:ext cx="7447" cy="2"/>
                          </a:xfrm>
                          <a:custGeom>
                            <a:avLst/>
                            <a:gdLst>
                              <a:gd name="T0" fmla="+- 0 3506 3506"/>
                              <a:gd name="T1" fmla="*/ T0 w 7447"/>
                              <a:gd name="T2" fmla="+- 0 4781 3506"/>
                              <a:gd name="T3" fmla="*/ T2 w 7447"/>
                              <a:gd name="T4" fmla="+- 0 4898 3506"/>
                              <a:gd name="T5" fmla="*/ T4 w 7447"/>
                              <a:gd name="T6" fmla="+- 0 10952 3506"/>
                              <a:gd name="T7" fmla="*/ T6 w 7447"/>
                            </a:gdLst>
                            <a:ahLst/>
                            <a:cxnLst>
                              <a:cxn ang="0">
                                <a:pos x="T1" y="0"/>
                              </a:cxn>
                              <a:cxn ang="0">
                                <a:pos x="T3" y="0"/>
                              </a:cxn>
                              <a:cxn ang="0">
                                <a:pos x="T5" y="0"/>
                              </a:cxn>
                              <a:cxn ang="0">
                                <a:pos x="T7" y="0"/>
                              </a:cxn>
                            </a:cxnLst>
                            <a:rect l="0" t="0" r="r" b="b"/>
                            <a:pathLst>
                              <a:path w="7447">
                                <a:moveTo>
                                  <a:pt x="0" y="0"/>
                                </a:moveTo>
                                <a:lnTo>
                                  <a:pt x="1275" y="0"/>
                                </a:lnTo>
                                <a:moveTo>
                                  <a:pt x="1392" y="0"/>
                                </a:moveTo>
                                <a:lnTo>
                                  <a:pt x="7446" y="0"/>
                                </a:lnTo>
                              </a:path>
                            </a:pathLst>
                          </a:custGeom>
                          <a:noFill/>
                          <a:ln w="6598">
                            <a:solidFill>
                              <a:srgbClr val="80808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2" name="Line 303"/>
                        <wps:cNvCnPr>
                          <a:cxnSpLocks noChangeShapeType="1"/>
                        </wps:cNvCnPr>
                        <wps:spPr bwMode="auto">
                          <a:xfrm>
                            <a:off x="3506" y="-6594"/>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23" name="Line 302"/>
                        <wps:cNvCnPr>
                          <a:cxnSpLocks noChangeShapeType="1"/>
                        </wps:cNvCnPr>
                        <wps:spPr bwMode="auto">
                          <a:xfrm>
                            <a:off x="3506" y="-7221"/>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24" name="Line 301"/>
                        <wps:cNvCnPr>
                          <a:cxnSpLocks noChangeShapeType="1"/>
                        </wps:cNvCnPr>
                        <wps:spPr bwMode="auto">
                          <a:xfrm>
                            <a:off x="3506" y="-6750"/>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25" name="docshape1133"/>
                        <wps:cNvSpPr>
                          <a:spLocks/>
                        </wps:cNvSpPr>
                        <wps:spPr bwMode="auto">
                          <a:xfrm>
                            <a:off x="3505" y="-6279"/>
                            <a:ext cx="7447" cy="2"/>
                          </a:xfrm>
                          <a:custGeom>
                            <a:avLst/>
                            <a:gdLst>
                              <a:gd name="T0" fmla="+- 0 3506 3506"/>
                              <a:gd name="T1" fmla="*/ T0 w 7447"/>
                              <a:gd name="T2" fmla="+- 0 4781 3506"/>
                              <a:gd name="T3" fmla="*/ T2 w 7447"/>
                              <a:gd name="T4" fmla="+- 0 4898 3506"/>
                              <a:gd name="T5" fmla="*/ T4 w 7447"/>
                              <a:gd name="T6" fmla="+- 0 10952 3506"/>
                              <a:gd name="T7" fmla="*/ T6 w 7447"/>
                            </a:gdLst>
                            <a:ahLst/>
                            <a:cxnLst>
                              <a:cxn ang="0">
                                <a:pos x="T1" y="0"/>
                              </a:cxn>
                              <a:cxn ang="0">
                                <a:pos x="T3" y="0"/>
                              </a:cxn>
                              <a:cxn ang="0">
                                <a:pos x="T5" y="0"/>
                              </a:cxn>
                              <a:cxn ang="0">
                                <a:pos x="T7" y="0"/>
                              </a:cxn>
                            </a:cxnLst>
                            <a:rect l="0" t="0" r="r" b="b"/>
                            <a:pathLst>
                              <a:path w="7447">
                                <a:moveTo>
                                  <a:pt x="0" y="0"/>
                                </a:moveTo>
                                <a:lnTo>
                                  <a:pt x="1275" y="0"/>
                                </a:lnTo>
                                <a:moveTo>
                                  <a:pt x="1392" y="0"/>
                                </a:moveTo>
                                <a:lnTo>
                                  <a:pt x="7446" y="0"/>
                                </a:lnTo>
                              </a:path>
                            </a:pathLst>
                          </a:custGeom>
                          <a:noFill/>
                          <a:ln w="6598">
                            <a:solidFill>
                              <a:srgbClr val="80808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6" name="Line 299"/>
                        <wps:cNvCnPr>
                          <a:cxnSpLocks noChangeShapeType="1"/>
                        </wps:cNvCnPr>
                        <wps:spPr bwMode="auto">
                          <a:xfrm>
                            <a:off x="10952" y="-3126"/>
                            <a:ext cx="0" cy="0"/>
                          </a:xfrm>
                          <a:prstGeom prst="line">
                            <a:avLst/>
                          </a:prstGeom>
                          <a:noFill/>
                          <a:ln w="665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27" name="Line 298"/>
                        <wps:cNvCnPr>
                          <a:cxnSpLocks noChangeShapeType="1"/>
                        </wps:cNvCnPr>
                        <wps:spPr bwMode="auto">
                          <a:xfrm>
                            <a:off x="6595" y="-3126"/>
                            <a:ext cx="0" cy="0"/>
                          </a:xfrm>
                          <a:prstGeom prst="line">
                            <a:avLst/>
                          </a:prstGeom>
                          <a:noFill/>
                          <a:ln w="6654">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28" name="Line 297"/>
                        <wps:cNvCnPr>
                          <a:cxnSpLocks noChangeShapeType="1"/>
                        </wps:cNvCnPr>
                        <wps:spPr bwMode="auto">
                          <a:xfrm>
                            <a:off x="3506" y="-6911"/>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29" name="Line 296"/>
                        <wps:cNvCnPr>
                          <a:cxnSpLocks noChangeShapeType="1"/>
                        </wps:cNvCnPr>
                        <wps:spPr bwMode="auto">
                          <a:xfrm>
                            <a:off x="3506" y="-7584"/>
                            <a:ext cx="7446" cy="0"/>
                          </a:xfrm>
                          <a:prstGeom prst="line">
                            <a:avLst/>
                          </a:prstGeom>
                          <a:noFill/>
                          <a:ln w="6597">
                            <a:solidFill>
                              <a:srgbClr val="808080"/>
                            </a:solidFill>
                            <a:prstDash val="lgDash"/>
                            <a:round/>
                            <a:headEnd/>
                            <a:tailEnd/>
                          </a:ln>
                          <a:extLst>
                            <a:ext uri="{909E8E84-426E-40DD-AFC4-6F175D3DCCD1}">
                              <a14:hiddenFill xmlns:a14="http://schemas.microsoft.com/office/drawing/2010/main">
                                <a:noFill/>
                              </a14:hiddenFill>
                            </a:ext>
                          </a:extLst>
                        </wps:spPr>
                        <wps:bodyPr/>
                      </wps:wsp>
                      <wps:wsp>
                        <wps:cNvPr id="530" name="Line 295"/>
                        <wps:cNvCnPr>
                          <a:cxnSpLocks noChangeShapeType="1"/>
                        </wps:cNvCnPr>
                        <wps:spPr bwMode="auto">
                          <a:xfrm>
                            <a:off x="4534" y="-6121"/>
                            <a:ext cx="0" cy="0"/>
                          </a:xfrm>
                          <a:prstGeom prst="line">
                            <a:avLst/>
                          </a:prstGeom>
                          <a:noFill/>
                          <a:ln w="1330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31" name="docshape1134"/>
                        <wps:cNvSpPr>
                          <a:spLocks/>
                        </wps:cNvSpPr>
                        <wps:spPr bwMode="auto">
                          <a:xfrm>
                            <a:off x="8891" y="-4640"/>
                            <a:ext cx="870" cy="638"/>
                          </a:xfrm>
                          <a:custGeom>
                            <a:avLst/>
                            <a:gdLst>
                              <a:gd name="T0" fmla="+- 0 8892 8892"/>
                              <a:gd name="T1" fmla="*/ T0 w 870"/>
                              <a:gd name="T2" fmla="+- 0 -4002 -4639"/>
                              <a:gd name="T3" fmla="*/ -4002 h 638"/>
                              <a:gd name="T4" fmla="+- 0 8977 8892"/>
                              <a:gd name="T5" fmla="*/ T4 w 870"/>
                              <a:gd name="T6" fmla="+- 0 -4022 -4639"/>
                              <a:gd name="T7" fmla="*/ -4022 h 638"/>
                              <a:gd name="T8" fmla="+- 0 9049 8892"/>
                              <a:gd name="T9" fmla="*/ T8 w 870"/>
                              <a:gd name="T10" fmla="+- 0 -4092 -4639"/>
                              <a:gd name="T11" fmla="*/ -4092 h 638"/>
                              <a:gd name="T12" fmla="+- 0 9070 8892"/>
                              <a:gd name="T13" fmla="*/ T12 w 870"/>
                              <a:gd name="T14" fmla="+- 0 -4149 -4639"/>
                              <a:gd name="T15" fmla="*/ -4149 h 638"/>
                              <a:gd name="T16" fmla="+- 0 9087 8892"/>
                              <a:gd name="T17" fmla="*/ T16 w 870"/>
                              <a:gd name="T18" fmla="+- 0 -4224 -4639"/>
                              <a:gd name="T19" fmla="*/ -4224 h 638"/>
                              <a:gd name="T20" fmla="+- 0 9101 8892"/>
                              <a:gd name="T21" fmla="*/ T20 w 870"/>
                              <a:gd name="T22" fmla="+- 0 -4306 -4639"/>
                              <a:gd name="T23" fmla="*/ -4306 h 638"/>
                              <a:gd name="T24" fmla="+- 0 9115 8892"/>
                              <a:gd name="T25" fmla="*/ T24 w 870"/>
                              <a:gd name="T26" fmla="+- 0 -4384 -4639"/>
                              <a:gd name="T27" fmla="*/ -4384 h 638"/>
                              <a:gd name="T28" fmla="+- 0 9129 8892"/>
                              <a:gd name="T29" fmla="*/ T28 w 870"/>
                              <a:gd name="T30" fmla="+- 0 -4448 -4639"/>
                              <a:gd name="T31" fmla="*/ -4448 h 638"/>
                              <a:gd name="T32" fmla="+- 0 9147 8892"/>
                              <a:gd name="T33" fmla="*/ T32 w 870"/>
                              <a:gd name="T34" fmla="+- 0 -4509 -4639"/>
                              <a:gd name="T35" fmla="*/ -4509 h 638"/>
                              <a:gd name="T36" fmla="+- 0 9182 8892"/>
                              <a:gd name="T37" fmla="*/ T36 w 870"/>
                              <a:gd name="T38" fmla="+- 0 -4599 -4639"/>
                              <a:gd name="T39" fmla="*/ -4599 h 638"/>
                              <a:gd name="T40" fmla="+- 0 9242 8892"/>
                              <a:gd name="T41" fmla="*/ T40 w 870"/>
                              <a:gd name="T42" fmla="+- 0 -4639 -4639"/>
                              <a:gd name="T43" fmla="*/ -4639 h 638"/>
                              <a:gd name="T44" fmla="+- 0 9283 8892"/>
                              <a:gd name="T45" fmla="*/ T44 w 870"/>
                              <a:gd name="T46" fmla="+- 0 -4638 -4639"/>
                              <a:gd name="T47" fmla="*/ -4638 h 638"/>
                              <a:gd name="T48" fmla="+- 0 9325 8892"/>
                              <a:gd name="T49" fmla="*/ T48 w 870"/>
                              <a:gd name="T50" fmla="+- 0 -4631 -4639"/>
                              <a:gd name="T51" fmla="*/ -4631 h 638"/>
                              <a:gd name="T52" fmla="+- 0 9367 8892"/>
                              <a:gd name="T53" fmla="*/ T52 w 870"/>
                              <a:gd name="T54" fmla="+- 0 -4627 -4639"/>
                              <a:gd name="T55" fmla="*/ -4627 h 638"/>
                              <a:gd name="T56" fmla="+- 0 9408 8892"/>
                              <a:gd name="T57" fmla="*/ T56 w 870"/>
                              <a:gd name="T58" fmla="+- 0 -4629 -4639"/>
                              <a:gd name="T59" fmla="*/ -4629 h 638"/>
                              <a:gd name="T60" fmla="+- 0 9450 8892"/>
                              <a:gd name="T61" fmla="*/ T60 w 870"/>
                              <a:gd name="T62" fmla="+- 0 -4633 -4639"/>
                              <a:gd name="T63" fmla="*/ -4633 h 638"/>
                              <a:gd name="T64" fmla="+- 0 9490 8892"/>
                              <a:gd name="T65" fmla="*/ T64 w 870"/>
                              <a:gd name="T66" fmla="+- 0 -4633 -4639"/>
                              <a:gd name="T67" fmla="*/ -4633 h 638"/>
                              <a:gd name="T68" fmla="+- 0 9550 8892"/>
                              <a:gd name="T69" fmla="*/ T68 w 870"/>
                              <a:gd name="T70" fmla="+- 0 -4617 -4639"/>
                              <a:gd name="T71" fmla="*/ -4617 h 638"/>
                              <a:gd name="T72" fmla="+- 0 9604 8892"/>
                              <a:gd name="T73" fmla="*/ T72 w 870"/>
                              <a:gd name="T74" fmla="+- 0 -4536 -4639"/>
                              <a:gd name="T75" fmla="*/ -4536 h 638"/>
                              <a:gd name="T76" fmla="+- 0 9636 8892"/>
                              <a:gd name="T77" fmla="*/ T76 w 870"/>
                              <a:gd name="T78" fmla="+- 0 -4404 -4639"/>
                              <a:gd name="T79" fmla="*/ -4404 h 638"/>
                              <a:gd name="T80" fmla="+- 0 9651 8892"/>
                              <a:gd name="T81" fmla="*/ T80 w 870"/>
                              <a:gd name="T82" fmla="+- 0 -4323 -4639"/>
                              <a:gd name="T83" fmla="*/ -4323 h 638"/>
                              <a:gd name="T84" fmla="+- 0 9667 8892"/>
                              <a:gd name="T85" fmla="*/ T84 w 870"/>
                              <a:gd name="T86" fmla="+- 0 -4244 -4639"/>
                              <a:gd name="T87" fmla="*/ -4244 h 638"/>
                              <a:gd name="T88" fmla="+- 0 9683 8892"/>
                              <a:gd name="T89" fmla="*/ T88 w 870"/>
                              <a:gd name="T90" fmla="+- 0 -4181 -4639"/>
                              <a:gd name="T91" fmla="*/ -4181 h 638"/>
                              <a:gd name="T92" fmla="+- 0 9702 8892"/>
                              <a:gd name="T93" fmla="*/ T92 w 870"/>
                              <a:gd name="T94" fmla="+- 0 -4120 -4639"/>
                              <a:gd name="T95" fmla="*/ -4120 h 638"/>
                              <a:gd name="T96" fmla="+- 0 9722 8892"/>
                              <a:gd name="T97" fmla="*/ T96 w 870"/>
                              <a:gd name="T98" fmla="+- 0 -4069 -4639"/>
                              <a:gd name="T99" fmla="*/ -4069 h 638"/>
                              <a:gd name="T100" fmla="+- 0 9742 8892"/>
                              <a:gd name="T101" fmla="*/ T100 w 870"/>
                              <a:gd name="T102" fmla="+- 0 -4030 -4639"/>
                              <a:gd name="T103" fmla="*/ -4030 h 638"/>
                              <a:gd name="T104" fmla="+- 0 9761 8892"/>
                              <a:gd name="T105" fmla="*/ T104 w 870"/>
                              <a:gd name="T106" fmla="+- 0 -4002 -4639"/>
                              <a:gd name="T107" fmla="*/ -4002 h 63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870" h="638">
                                <a:moveTo>
                                  <a:pt x="0" y="637"/>
                                </a:moveTo>
                                <a:lnTo>
                                  <a:pt x="85" y="617"/>
                                </a:lnTo>
                                <a:lnTo>
                                  <a:pt x="157" y="547"/>
                                </a:lnTo>
                                <a:lnTo>
                                  <a:pt x="178" y="490"/>
                                </a:lnTo>
                                <a:lnTo>
                                  <a:pt x="195" y="415"/>
                                </a:lnTo>
                                <a:lnTo>
                                  <a:pt x="209" y="333"/>
                                </a:lnTo>
                                <a:lnTo>
                                  <a:pt x="223" y="255"/>
                                </a:lnTo>
                                <a:lnTo>
                                  <a:pt x="237" y="191"/>
                                </a:lnTo>
                                <a:lnTo>
                                  <a:pt x="255" y="130"/>
                                </a:lnTo>
                                <a:lnTo>
                                  <a:pt x="290" y="40"/>
                                </a:lnTo>
                                <a:lnTo>
                                  <a:pt x="350" y="0"/>
                                </a:lnTo>
                                <a:lnTo>
                                  <a:pt x="391" y="1"/>
                                </a:lnTo>
                                <a:lnTo>
                                  <a:pt x="433" y="8"/>
                                </a:lnTo>
                                <a:lnTo>
                                  <a:pt x="475" y="12"/>
                                </a:lnTo>
                                <a:lnTo>
                                  <a:pt x="516" y="10"/>
                                </a:lnTo>
                                <a:lnTo>
                                  <a:pt x="558" y="6"/>
                                </a:lnTo>
                                <a:lnTo>
                                  <a:pt x="598" y="6"/>
                                </a:lnTo>
                                <a:lnTo>
                                  <a:pt x="658" y="22"/>
                                </a:lnTo>
                                <a:lnTo>
                                  <a:pt x="712" y="103"/>
                                </a:lnTo>
                                <a:lnTo>
                                  <a:pt x="744" y="235"/>
                                </a:lnTo>
                                <a:lnTo>
                                  <a:pt x="759" y="316"/>
                                </a:lnTo>
                                <a:lnTo>
                                  <a:pt x="775" y="395"/>
                                </a:lnTo>
                                <a:lnTo>
                                  <a:pt x="791" y="458"/>
                                </a:lnTo>
                                <a:lnTo>
                                  <a:pt x="810" y="519"/>
                                </a:lnTo>
                                <a:lnTo>
                                  <a:pt x="830" y="570"/>
                                </a:lnTo>
                                <a:lnTo>
                                  <a:pt x="850" y="609"/>
                                </a:lnTo>
                                <a:lnTo>
                                  <a:pt x="869" y="637"/>
                                </a:lnTo>
                              </a:path>
                            </a:pathLst>
                          </a:custGeom>
                          <a:noFill/>
                          <a:ln w="661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 name="docshape1135"/>
                        <wps:cNvSpPr>
                          <a:spLocks noChangeArrowheads="1"/>
                        </wps:cNvSpPr>
                        <wps:spPr bwMode="auto">
                          <a:xfrm>
                            <a:off x="7248" y="-2747"/>
                            <a:ext cx="634"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33" name="docshape1136"/>
                        <wps:cNvSpPr>
                          <a:spLocks noChangeArrowheads="1"/>
                        </wps:cNvSpPr>
                        <wps:spPr bwMode="auto">
                          <a:xfrm>
                            <a:off x="7248" y="-2747"/>
                            <a:ext cx="634" cy="316"/>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4" name="docshape1137"/>
                        <wps:cNvSpPr>
                          <a:spLocks noChangeArrowheads="1"/>
                        </wps:cNvSpPr>
                        <wps:spPr bwMode="auto">
                          <a:xfrm>
                            <a:off x="6612" y="-544"/>
                            <a:ext cx="629" cy="31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35" name="docshape1138"/>
                        <wps:cNvSpPr>
                          <a:spLocks noChangeArrowheads="1"/>
                        </wps:cNvSpPr>
                        <wps:spPr bwMode="auto">
                          <a:xfrm>
                            <a:off x="6612" y="-544"/>
                            <a:ext cx="629" cy="312"/>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6" name="docshape1139"/>
                        <wps:cNvSpPr>
                          <a:spLocks noChangeArrowheads="1"/>
                        </wps:cNvSpPr>
                        <wps:spPr bwMode="auto">
                          <a:xfrm>
                            <a:off x="7236" y="-858"/>
                            <a:ext cx="634"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37" name="docshape1140"/>
                        <wps:cNvSpPr>
                          <a:spLocks noChangeArrowheads="1"/>
                        </wps:cNvSpPr>
                        <wps:spPr bwMode="auto">
                          <a:xfrm>
                            <a:off x="7236" y="-858"/>
                            <a:ext cx="634" cy="316"/>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8" name="Line 287"/>
                        <wps:cNvCnPr>
                          <a:cxnSpLocks noChangeShapeType="1"/>
                        </wps:cNvCnPr>
                        <wps:spPr bwMode="auto">
                          <a:xfrm>
                            <a:off x="9147" y="-4710"/>
                            <a:ext cx="520" cy="0"/>
                          </a:xfrm>
                          <a:prstGeom prst="line">
                            <a:avLst/>
                          </a:prstGeom>
                          <a:noFill/>
                          <a:ln w="1319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39" name="Line 286"/>
                        <wps:cNvCnPr>
                          <a:cxnSpLocks noChangeShapeType="1"/>
                        </wps:cNvCnPr>
                        <wps:spPr bwMode="auto">
                          <a:xfrm>
                            <a:off x="8172" y="-5356"/>
                            <a:ext cx="395" cy="0"/>
                          </a:xfrm>
                          <a:prstGeom prst="line">
                            <a:avLst/>
                          </a:prstGeom>
                          <a:noFill/>
                          <a:ln w="1319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0" name="Line 285"/>
                        <wps:cNvCnPr>
                          <a:cxnSpLocks noChangeShapeType="1"/>
                        </wps:cNvCnPr>
                        <wps:spPr bwMode="auto">
                          <a:xfrm>
                            <a:off x="8179" y="-6142"/>
                            <a:ext cx="0" cy="791"/>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1" name="Line 284"/>
                        <wps:cNvCnPr>
                          <a:cxnSpLocks noChangeShapeType="1"/>
                        </wps:cNvCnPr>
                        <wps:spPr bwMode="auto">
                          <a:xfrm>
                            <a:off x="8583" y="-6121"/>
                            <a:ext cx="0" cy="789"/>
                          </a:xfrm>
                          <a:prstGeom prst="line">
                            <a:avLst/>
                          </a:prstGeom>
                          <a:noFill/>
                          <a:ln w="665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2" name="Line 283"/>
                        <wps:cNvCnPr>
                          <a:cxnSpLocks noChangeShapeType="1"/>
                        </wps:cNvCnPr>
                        <wps:spPr bwMode="auto">
                          <a:xfrm>
                            <a:off x="7949" y="-6126"/>
                            <a:ext cx="223" cy="770"/>
                          </a:xfrm>
                          <a:prstGeom prst="line">
                            <a:avLst/>
                          </a:prstGeom>
                          <a:noFill/>
                          <a:ln w="1329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3" name="Line 282"/>
                        <wps:cNvCnPr>
                          <a:cxnSpLocks noChangeShapeType="1"/>
                        </wps:cNvCnPr>
                        <wps:spPr bwMode="auto">
                          <a:xfrm>
                            <a:off x="8799" y="-6128"/>
                            <a:ext cx="0" cy="781"/>
                          </a:xfrm>
                          <a:prstGeom prst="line">
                            <a:avLst/>
                          </a:prstGeom>
                          <a:noFill/>
                          <a:ln w="1329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4" name="Line 281"/>
                        <wps:cNvCnPr>
                          <a:cxnSpLocks noChangeShapeType="1"/>
                        </wps:cNvCnPr>
                        <wps:spPr bwMode="auto">
                          <a:xfrm>
                            <a:off x="7954" y="-6109"/>
                            <a:ext cx="225" cy="464"/>
                          </a:xfrm>
                          <a:prstGeom prst="line">
                            <a:avLst/>
                          </a:prstGeom>
                          <a:noFill/>
                          <a:ln w="1328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5" name="Line 280"/>
                        <wps:cNvCnPr>
                          <a:cxnSpLocks noChangeShapeType="1"/>
                        </wps:cNvCnPr>
                        <wps:spPr bwMode="auto">
                          <a:xfrm>
                            <a:off x="8801" y="-6142"/>
                            <a:ext cx="0" cy="492"/>
                          </a:xfrm>
                          <a:prstGeom prst="line">
                            <a:avLst/>
                          </a:prstGeom>
                          <a:noFill/>
                          <a:ln w="1328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6" name="Line 279"/>
                        <wps:cNvCnPr>
                          <a:cxnSpLocks noChangeShapeType="1"/>
                        </wps:cNvCnPr>
                        <wps:spPr bwMode="auto">
                          <a:xfrm>
                            <a:off x="8169" y="-5650"/>
                            <a:ext cx="394" cy="0"/>
                          </a:xfrm>
                          <a:prstGeom prst="line">
                            <a:avLst/>
                          </a:prstGeom>
                          <a:noFill/>
                          <a:ln w="1319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7" name="docshape1141"/>
                        <wps:cNvSpPr>
                          <a:spLocks/>
                        </wps:cNvSpPr>
                        <wps:spPr bwMode="auto">
                          <a:xfrm>
                            <a:off x="7941" y="-4004"/>
                            <a:ext cx="746" cy="156"/>
                          </a:xfrm>
                          <a:custGeom>
                            <a:avLst/>
                            <a:gdLst>
                              <a:gd name="T0" fmla="+- 0 7942 7942"/>
                              <a:gd name="T1" fmla="*/ T0 w 746"/>
                              <a:gd name="T2" fmla="+- 0 -4004 -4004"/>
                              <a:gd name="T3" fmla="*/ -4004 h 156"/>
                              <a:gd name="T4" fmla="+- 0 8015 7942"/>
                              <a:gd name="T5" fmla="*/ T4 w 746"/>
                              <a:gd name="T6" fmla="+- 0 -3999 -4004"/>
                              <a:gd name="T7" fmla="*/ -3999 h 156"/>
                              <a:gd name="T8" fmla="+- 0 8076 7942"/>
                              <a:gd name="T9" fmla="*/ T8 w 746"/>
                              <a:gd name="T10" fmla="+- 0 -3981 -4004"/>
                              <a:gd name="T11" fmla="*/ -3981 h 156"/>
                              <a:gd name="T12" fmla="+- 0 8130 7942"/>
                              <a:gd name="T13" fmla="*/ T12 w 746"/>
                              <a:gd name="T14" fmla="+- 0 -3915 -4004"/>
                              <a:gd name="T15" fmla="*/ -3915 h 156"/>
                              <a:gd name="T16" fmla="+- 0 8145 7942"/>
                              <a:gd name="T17" fmla="*/ T16 w 746"/>
                              <a:gd name="T18" fmla="+- 0 -3895 -4004"/>
                              <a:gd name="T19" fmla="*/ -3895 h 156"/>
                              <a:gd name="T20" fmla="+- 0 8213 7942"/>
                              <a:gd name="T21" fmla="*/ T20 w 746"/>
                              <a:gd name="T22" fmla="+- 0 -3851 -4004"/>
                              <a:gd name="T23" fmla="*/ -3851 h 156"/>
                              <a:gd name="T24" fmla="+- 0 8242 7942"/>
                              <a:gd name="T25" fmla="*/ T24 w 746"/>
                              <a:gd name="T26" fmla="+- 0 -3848 -4004"/>
                              <a:gd name="T27" fmla="*/ -3848 h 156"/>
                              <a:gd name="T28" fmla="+- 0 8277 7942"/>
                              <a:gd name="T29" fmla="*/ T28 w 746"/>
                              <a:gd name="T30" fmla="+- 0 -3849 -4004"/>
                              <a:gd name="T31" fmla="*/ -3849 h 156"/>
                              <a:gd name="T32" fmla="+- 0 8314 7942"/>
                              <a:gd name="T33" fmla="*/ T32 w 746"/>
                              <a:gd name="T34" fmla="+- 0 -3850 -4004"/>
                              <a:gd name="T35" fmla="*/ -3850 h 156"/>
                              <a:gd name="T36" fmla="+- 0 8349 7942"/>
                              <a:gd name="T37" fmla="*/ T36 w 746"/>
                              <a:gd name="T38" fmla="+- 0 -3851 -4004"/>
                              <a:gd name="T39" fmla="*/ -3851 h 156"/>
                              <a:gd name="T40" fmla="+- 0 8384 7942"/>
                              <a:gd name="T41" fmla="*/ T40 w 746"/>
                              <a:gd name="T42" fmla="+- 0 -3851 -4004"/>
                              <a:gd name="T43" fmla="*/ -3851 h 156"/>
                              <a:gd name="T44" fmla="+- 0 8420 7942"/>
                              <a:gd name="T45" fmla="*/ T44 w 746"/>
                              <a:gd name="T46" fmla="+- 0 -3850 -4004"/>
                              <a:gd name="T47" fmla="*/ -3850 h 156"/>
                              <a:gd name="T48" fmla="+- 0 8454 7942"/>
                              <a:gd name="T49" fmla="*/ T48 w 746"/>
                              <a:gd name="T50" fmla="+- 0 -3850 -4004"/>
                              <a:gd name="T51" fmla="*/ -3850 h 156"/>
                              <a:gd name="T52" fmla="+- 0 8523 7942"/>
                              <a:gd name="T53" fmla="*/ T52 w 746"/>
                              <a:gd name="T54" fmla="+- 0 -3857 -4004"/>
                              <a:gd name="T55" fmla="*/ -3857 h 156"/>
                              <a:gd name="T56" fmla="+- 0 8586 7942"/>
                              <a:gd name="T57" fmla="*/ T56 w 746"/>
                              <a:gd name="T58" fmla="+- 0 -3915 -4004"/>
                              <a:gd name="T59" fmla="*/ -3915 h 156"/>
                              <a:gd name="T60" fmla="+- 0 8603 7942"/>
                              <a:gd name="T61" fmla="*/ T60 w 746"/>
                              <a:gd name="T62" fmla="+- 0 -3940 -4004"/>
                              <a:gd name="T63" fmla="*/ -3940 h 156"/>
                              <a:gd name="T64" fmla="+- 0 8620 7942"/>
                              <a:gd name="T65" fmla="*/ T64 w 746"/>
                              <a:gd name="T66" fmla="+- 0 -3960 -4004"/>
                              <a:gd name="T67" fmla="*/ -3960 h 156"/>
                              <a:gd name="T68" fmla="+- 0 8637 7942"/>
                              <a:gd name="T69" fmla="*/ T68 w 746"/>
                              <a:gd name="T70" fmla="+- 0 -3975 -4004"/>
                              <a:gd name="T71" fmla="*/ -3975 h 156"/>
                              <a:gd name="T72" fmla="+- 0 8654 7942"/>
                              <a:gd name="T73" fmla="*/ T72 w 746"/>
                              <a:gd name="T74" fmla="+- 0 -3987 -4004"/>
                              <a:gd name="T75" fmla="*/ -3987 h 156"/>
                              <a:gd name="T76" fmla="+- 0 8671 7942"/>
                              <a:gd name="T77" fmla="*/ T76 w 746"/>
                              <a:gd name="T78" fmla="+- 0 -3997 -4004"/>
                              <a:gd name="T79" fmla="*/ -3997 h 156"/>
                              <a:gd name="T80" fmla="+- 0 8687 7942"/>
                              <a:gd name="T81" fmla="*/ T80 w 746"/>
                              <a:gd name="T82" fmla="+- 0 -4004 -4004"/>
                              <a:gd name="T83" fmla="*/ -4004 h 1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46" h="156">
                                <a:moveTo>
                                  <a:pt x="0" y="0"/>
                                </a:moveTo>
                                <a:lnTo>
                                  <a:pt x="73" y="5"/>
                                </a:lnTo>
                                <a:lnTo>
                                  <a:pt x="134" y="23"/>
                                </a:lnTo>
                                <a:lnTo>
                                  <a:pt x="188" y="89"/>
                                </a:lnTo>
                                <a:lnTo>
                                  <a:pt x="203" y="109"/>
                                </a:lnTo>
                                <a:lnTo>
                                  <a:pt x="271" y="153"/>
                                </a:lnTo>
                                <a:lnTo>
                                  <a:pt x="300" y="156"/>
                                </a:lnTo>
                                <a:lnTo>
                                  <a:pt x="335" y="155"/>
                                </a:lnTo>
                                <a:lnTo>
                                  <a:pt x="372" y="154"/>
                                </a:lnTo>
                                <a:lnTo>
                                  <a:pt x="407" y="153"/>
                                </a:lnTo>
                                <a:lnTo>
                                  <a:pt x="442" y="153"/>
                                </a:lnTo>
                                <a:lnTo>
                                  <a:pt x="478" y="154"/>
                                </a:lnTo>
                                <a:lnTo>
                                  <a:pt x="512" y="154"/>
                                </a:lnTo>
                                <a:lnTo>
                                  <a:pt x="581" y="147"/>
                                </a:lnTo>
                                <a:lnTo>
                                  <a:pt x="644" y="89"/>
                                </a:lnTo>
                                <a:lnTo>
                                  <a:pt x="661" y="64"/>
                                </a:lnTo>
                                <a:lnTo>
                                  <a:pt x="678" y="44"/>
                                </a:lnTo>
                                <a:lnTo>
                                  <a:pt x="695" y="29"/>
                                </a:lnTo>
                                <a:lnTo>
                                  <a:pt x="712" y="17"/>
                                </a:lnTo>
                                <a:lnTo>
                                  <a:pt x="729" y="7"/>
                                </a:lnTo>
                                <a:lnTo>
                                  <a:pt x="745" y="0"/>
                                </a:lnTo>
                              </a:path>
                            </a:pathLst>
                          </a:custGeom>
                          <a:noFill/>
                          <a:ln w="659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docshape1142"/>
                        <wps:cNvSpPr>
                          <a:spLocks noChangeArrowheads="1"/>
                        </wps:cNvSpPr>
                        <wps:spPr bwMode="auto">
                          <a:xfrm>
                            <a:off x="7863" y="-1495"/>
                            <a:ext cx="1031" cy="31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9" name="docshape1143"/>
                        <wps:cNvSpPr>
                          <a:spLocks noChangeArrowheads="1"/>
                        </wps:cNvSpPr>
                        <wps:spPr bwMode="auto">
                          <a:xfrm>
                            <a:off x="7863" y="-1495"/>
                            <a:ext cx="1031" cy="314"/>
                          </a:xfrm>
                          <a:prstGeom prst="rect">
                            <a:avLst/>
                          </a:prstGeom>
                          <a:noFill/>
                          <a:ln w="660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 name="docshape1144"/>
                        <wps:cNvSpPr>
                          <a:spLocks noChangeArrowheads="1"/>
                        </wps:cNvSpPr>
                        <wps:spPr bwMode="auto">
                          <a:xfrm>
                            <a:off x="6602" y="-2117"/>
                            <a:ext cx="634" cy="3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1" name="docshape1145"/>
                        <wps:cNvSpPr>
                          <a:spLocks noChangeArrowheads="1"/>
                        </wps:cNvSpPr>
                        <wps:spPr bwMode="auto">
                          <a:xfrm>
                            <a:off x="6602" y="-2117"/>
                            <a:ext cx="634" cy="316"/>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2" name="docshape1146"/>
                        <wps:cNvSpPr>
                          <a:spLocks noChangeArrowheads="1"/>
                        </wps:cNvSpPr>
                        <wps:spPr bwMode="auto">
                          <a:xfrm>
                            <a:off x="6616" y="-859"/>
                            <a:ext cx="629" cy="31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3" name="docshape1147"/>
                        <wps:cNvSpPr>
                          <a:spLocks noChangeArrowheads="1"/>
                        </wps:cNvSpPr>
                        <wps:spPr bwMode="auto">
                          <a:xfrm>
                            <a:off x="6616" y="-859"/>
                            <a:ext cx="629" cy="312"/>
                          </a:xfrm>
                          <a:prstGeom prst="rect">
                            <a:avLst/>
                          </a:prstGeom>
                          <a:noFill/>
                          <a:ln w="6609">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4" name="docshape1148"/>
                        <wps:cNvSpPr>
                          <a:spLocks/>
                        </wps:cNvSpPr>
                        <wps:spPr bwMode="auto">
                          <a:xfrm>
                            <a:off x="7976" y="-4434"/>
                            <a:ext cx="730" cy="422"/>
                          </a:xfrm>
                          <a:custGeom>
                            <a:avLst/>
                            <a:gdLst>
                              <a:gd name="T0" fmla="+- 0 7977 7977"/>
                              <a:gd name="T1" fmla="*/ T0 w 730"/>
                              <a:gd name="T2" fmla="+- 0 -4012 -4434"/>
                              <a:gd name="T3" fmla="*/ -4012 h 422"/>
                              <a:gd name="T4" fmla="+- 0 8048 7977"/>
                              <a:gd name="T5" fmla="*/ T4 w 730"/>
                              <a:gd name="T6" fmla="+- 0 -4025 -4434"/>
                              <a:gd name="T7" fmla="*/ -4025 h 422"/>
                              <a:gd name="T8" fmla="+- 0 8109 7977"/>
                              <a:gd name="T9" fmla="*/ T8 w 730"/>
                              <a:gd name="T10" fmla="+- 0 -4072 -4434"/>
                              <a:gd name="T11" fmla="*/ -4072 h 422"/>
                              <a:gd name="T12" fmla="+- 0 8147 7977"/>
                              <a:gd name="T13" fmla="*/ T12 w 730"/>
                              <a:gd name="T14" fmla="+- 0 -4186 -4434"/>
                              <a:gd name="T15" fmla="*/ -4186 h 422"/>
                              <a:gd name="T16" fmla="+- 0 8161 7977"/>
                              <a:gd name="T17" fmla="*/ T16 w 730"/>
                              <a:gd name="T18" fmla="+- 0 -4253 -4434"/>
                              <a:gd name="T19" fmla="*/ -4253 h 422"/>
                              <a:gd name="T20" fmla="+- 0 8176 7977"/>
                              <a:gd name="T21" fmla="*/ T20 w 730"/>
                              <a:gd name="T22" fmla="+- 0 -4307 -4434"/>
                              <a:gd name="T23" fmla="*/ -4307 h 422"/>
                              <a:gd name="T24" fmla="+- 0 8205 7977"/>
                              <a:gd name="T25" fmla="*/ T24 w 730"/>
                              <a:gd name="T26" fmla="+- 0 -4381 -4434"/>
                              <a:gd name="T27" fmla="*/ -4381 h 422"/>
                              <a:gd name="T28" fmla="+- 0 8271 7977"/>
                              <a:gd name="T29" fmla="*/ T28 w 730"/>
                              <a:gd name="T30" fmla="+- 0 -4434 -4434"/>
                              <a:gd name="T31" fmla="*/ -4434 h 422"/>
                              <a:gd name="T32" fmla="+- 0 8305 7977"/>
                              <a:gd name="T33" fmla="*/ T32 w 730"/>
                              <a:gd name="T34" fmla="+- 0 -4433 -4434"/>
                              <a:gd name="T35" fmla="*/ -4433 h 422"/>
                              <a:gd name="T36" fmla="+- 0 8341 7977"/>
                              <a:gd name="T37" fmla="*/ T36 w 730"/>
                              <a:gd name="T38" fmla="+- 0 -4428 -4434"/>
                              <a:gd name="T39" fmla="*/ -4428 h 422"/>
                              <a:gd name="T40" fmla="+- 0 8375 7977"/>
                              <a:gd name="T41" fmla="*/ T40 w 730"/>
                              <a:gd name="T42" fmla="+- 0 -4426 -4434"/>
                              <a:gd name="T43" fmla="*/ -4426 h 422"/>
                              <a:gd name="T44" fmla="+- 0 8410 7977"/>
                              <a:gd name="T45" fmla="*/ T44 w 730"/>
                              <a:gd name="T46" fmla="+- 0 -4427 -4434"/>
                              <a:gd name="T47" fmla="*/ -4427 h 422"/>
                              <a:gd name="T48" fmla="+- 0 8445 7977"/>
                              <a:gd name="T49" fmla="*/ T48 w 730"/>
                              <a:gd name="T50" fmla="+- 0 -4429 -4434"/>
                              <a:gd name="T51" fmla="*/ -4429 h 422"/>
                              <a:gd name="T52" fmla="+- 0 8479 7977"/>
                              <a:gd name="T53" fmla="*/ T52 w 730"/>
                              <a:gd name="T54" fmla="+- 0 -4430 -4434"/>
                              <a:gd name="T55" fmla="*/ -4430 h 422"/>
                              <a:gd name="T56" fmla="+- 0 8545 7977"/>
                              <a:gd name="T57" fmla="*/ T56 w 730"/>
                              <a:gd name="T58" fmla="+- 0 -4410 -4434"/>
                              <a:gd name="T59" fmla="*/ -4410 h 422"/>
                              <a:gd name="T60" fmla="+- 0 8591 7977"/>
                              <a:gd name="T61" fmla="*/ T60 w 730"/>
                              <a:gd name="T62" fmla="+- 0 -4316 -4434"/>
                              <a:gd name="T63" fmla="*/ -4316 h 422"/>
                              <a:gd name="T64" fmla="+- 0 8608 7977"/>
                              <a:gd name="T65" fmla="*/ T64 w 730"/>
                              <a:gd name="T66" fmla="+- 0 -4252 -4434"/>
                              <a:gd name="T67" fmla="*/ -4252 h 422"/>
                              <a:gd name="T68" fmla="+- 0 8624 7977"/>
                              <a:gd name="T69" fmla="*/ T68 w 730"/>
                              <a:gd name="T70" fmla="+- 0 -4185 -4434"/>
                              <a:gd name="T71" fmla="*/ -4185 h 422"/>
                              <a:gd name="T72" fmla="+- 0 8641 7977"/>
                              <a:gd name="T73" fmla="*/ T72 w 730"/>
                              <a:gd name="T74" fmla="+- 0 -4130 -4434"/>
                              <a:gd name="T75" fmla="*/ -4130 h 422"/>
                              <a:gd name="T76" fmla="+- 0 8657 7977"/>
                              <a:gd name="T77" fmla="*/ T76 w 730"/>
                              <a:gd name="T78" fmla="+- 0 -4090 -4434"/>
                              <a:gd name="T79" fmla="*/ -4090 h 422"/>
                              <a:gd name="T80" fmla="+- 0 8674 7977"/>
                              <a:gd name="T81" fmla="*/ T80 w 730"/>
                              <a:gd name="T82" fmla="+- 0 -4057 -4434"/>
                              <a:gd name="T83" fmla="*/ -4057 h 422"/>
                              <a:gd name="T84" fmla="+- 0 8690 7977"/>
                              <a:gd name="T85" fmla="*/ T84 w 730"/>
                              <a:gd name="T86" fmla="+- 0 -4031 -4434"/>
                              <a:gd name="T87" fmla="*/ -4031 h 422"/>
                              <a:gd name="T88" fmla="+- 0 8707 7977"/>
                              <a:gd name="T89" fmla="*/ T88 w 730"/>
                              <a:gd name="T90" fmla="+- 0 -4012 -4434"/>
                              <a:gd name="T91" fmla="*/ -4012 h 4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730" h="422">
                                <a:moveTo>
                                  <a:pt x="0" y="422"/>
                                </a:moveTo>
                                <a:lnTo>
                                  <a:pt x="71" y="409"/>
                                </a:lnTo>
                                <a:lnTo>
                                  <a:pt x="132" y="362"/>
                                </a:lnTo>
                                <a:lnTo>
                                  <a:pt x="170" y="248"/>
                                </a:lnTo>
                                <a:lnTo>
                                  <a:pt x="184" y="181"/>
                                </a:lnTo>
                                <a:lnTo>
                                  <a:pt x="199" y="127"/>
                                </a:lnTo>
                                <a:lnTo>
                                  <a:pt x="228" y="53"/>
                                </a:lnTo>
                                <a:lnTo>
                                  <a:pt x="294" y="0"/>
                                </a:lnTo>
                                <a:lnTo>
                                  <a:pt x="328" y="1"/>
                                </a:lnTo>
                                <a:lnTo>
                                  <a:pt x="364" y="6"/>
                                </a:lnTo>
                                <a:lnTo>
                                  <a:pt x="398" y="8"/>
                                </a:lnTo>
                                <a:lnTo>
                                  <a:pt x="433" y="7"/>
                                </a:lnTo>
                                <a:lnTo>
                                  <a:pt x="468" y="5"/>
                                </a:lnTo>
                                <a:lnTo>
                                  <a:pt x="502" y="4"/>
                                </a:lnTo>
                                <a:lnTo>
                                  <a:pt x="568" y="24"/>
                                </a:lnTo>
                                <a:lnTo>
                                  <a:pt x="614" y="118"/>
                                </a:lnTo>
                                <a:lnTo>
                                  <a:pt x="631" y="182"/>
                                </a:lnTo>
                                <a:lnTo>
                                  <a:pt x="647" y="249"/>
                                </a:lnTo>
                                <a:lnTo>
                                  <a:pt x="664" y="304"/>
                                </a:lnTo>
                                <a:lnTo>
                                  <a:pt x="680" y="344"/>
                                </a:lnTo>
                                <a:lnTo>
                                  <a:pt x="697" y="377"/>
                                </a:lnTo>
                                <a:lnTo>
                                  <a:pt x="713" y="403"/>
                                </a:lnTo>
                                <a:lnTo>
                                  <a:pt x="730" y="422"/>
                                </a:lnTo>
                              </a:path>
                            </a:pathLst>
                          </a:custGeom>
                          <a:noFill/>
                          <a:ln w="661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5" name="docshape1149"/>
                        <wps:cNvSpPr>
                          <a:spLocks/>
                        </wps:cNvSpPr>
                        <wps:spPr bwMode="auto">
                          <a:xfrm>
                            <a:off x="7973" y="-4173"/>
                            <a:ext cx="732" cy="171"/>
                          </a:xfrm>
                          <a:custGeom>
                            <a:avLst/>
                            <a:gdLst>
                              <a:gd name="T0" fmla="+- 0 7973 7973"/>
                              <a:gd name="T1" fmla="*/ T0 w 732"/>
                              <a:gd name="T2" fmla="+- 0 -4002 -4172"/>
                              <a:gd name="T3" fmla="*/ -4002 h 171"/>
                              <a:gd name="T4" fmla="+- 0 8045 7973"/>
                              <a:gd name="T5" fmla="*/ T4 w 732"/>
                              <a:gd name="T6" fmla="+- 0 -4007 -4172"/>
                              <a:gd name="T7" fmla="*/ -4007 h 171"/>
                              <a:gd name="T8" fmla="+- 0 8105 7973"/>
                              <a:gd name="T9" fmla="*/ T8 w 732"/>
                              <a:gd name="T10" fmla="+- 0 -4026 -4172"/>
                              <a:gd name="T11" fmla="*/ -4026 h 171"/>
                              <a:gd name="T12" fmla="+- 0 8158 7973"/>
                              <a:gd name="T13" fmla="*/ T12 w 732"/>
                              <a:gd name="T14" fmla="+- 0 -4099 -4172"/>
                              <a:gd name="T15" fmla="*/ -4099 h 171"/>
                              <a:gd name="T16" fmla="+- 0 8173 7973"/>
                              <a:gd name="T17" fmla="*/ T16 w 732"/>
                              <a:gd name="T18" fmla="+- 0 -4121 -4172"/>
                              <a:gd name="T19" fmla="*/ -4121 h 171"/>
                              <a:gd name="T20" fmla="+- 0 8218 7973"/>
                              <a:gd name="T21" fmla="*/ T20 w 732"/>
                              <a:gd name="T22" fmla="+- 0 -4161 -4172"/>
                              <a:gd name="T23" fmla="*/ -4161 h 171"/>
                              <a:gd name="T24" fmla="+- 0 8268 7973"/>
                              <a:gd name="T25" fmla="*/ T24 w 732"/>
                              <a:gd name="T26" fmla="+- 0 -4172 -4172"/>
                              <a:gd name="T27" fmla="*/ -4172 h 171"/>
                              <a:gd name="T28" fmla="+- 0 8302 7973"/>
                              <a:gd name="T29" fmla="*/ T28 w 732"/>
                              <a:gd name="T30" fmla="+- 0 -4172 -4172"/>
                              <a:gd name="T31" fmla="*/ -4172 h 171"/>
                              <a:gd name="T32" fmla="+- 0 8338 7973"/>
                              <a:gd name="T33" fmla="*/ T32 w 732"/>
                              <a:gd name="T34" fmla="+- 0 -4170 -4172"/>
                              <a:gd name="T35" fmla="*/ -4170 h 171"/>
                              <a:gd name="T36" fmla="+- 0 8373 7973"/>
                              <a:gd name="T37" fmla="*/ T36 w 732"/>
                              <a:gd name="T38" fmla="+- 0 -4169 -4172"/>
                              <a:gd name="T39" fmla="*/ -4169 h 171"/>
                              <a:gd name="T40" fmla="+- 0 8407 7973"/>
                              <a:gd name="T41" fmla="*/ T40 w 732"/>
                              <a:gd name="T42" fmla="+- 0 -4169 -4172"/>
                              <a:gd name="T43" fmla="*/ -4169 h 171"/>
                              <a:gd name="T44" fmla="+- 0 8443 7973"/>
                              <a:gd name="T45" fmla="*/ T44 w 732"/>
                              <a:gd name="T46" fmla="+- 0 -4170 -4172"/>
                              <a:gd name="T47" fmla="*/ -4170 h 171"/>
                              <a:gd name="T48" fmla="+- 0 8476 7973"/>
                              <a:gd name="T49" fmla="*/ T48 w 732"/>
                              <a:gd name="T50" fmla="+- 0 -4171 -4172"/>
                              <a:gd name="T51" fmla="*/ -4171 h 171"/>
                              <a:gd name="T52" fmla="+- 0 8543 7973"/>
                              <a:gd name="T53" fmla="*/ T52 w 732"/>
                              <a:gd name="T54" fmla="+- 0 -4163 -4172"/>
                              <a:gd name="T55" fmla="*/ -4163 h 171"/>
                              <a:gd name="T56" fmla="+- 0 8606 7973"/>
                              <a:gd name="T57" fmla="*/ T56 w 732"/>
                              <a:gd name="T58" fmla="+- 0 -4098 -4172"/>
                              <a:gd name="T59" fmla="*/ -4098 h 171"/>
                              <a:gd name="T60" fmla="+- 0 8622 7973"/>
                              <a:gd name="T61" fmla="*/ T60 w 732"/>
                              <a:gd name="T62" fmla="+- 0 -4072 -4172"/>
                              <a:gd name="T63" fmla="*/ -4072 h 171"/>
                              <a:gd name="T64" fmla="+- 0 8639 7973"/>
                              <a:gd name="T65" fmla="*/ T64 w 732"/>
                              <a:gd name="T66" fmla="+- 0 -4050 -4172"/>
                              <a:gd name="T67" fmla="*/ -4050 h 171"/>
                              <a:gd name="T68" fmla="+- 0 8655 7973"/>
                              <a:gd name="T69" fmla="*/ T68 w 732"/>
                              <a:gd name="T70" fmla="+- 0 -4033 -4172"/>
                              <a:gd name="T71" fmla="*/ -4033 h 171"/>
                              <a:gd name="T72" fmla="+- 0 8672 7973"/>
                              <a:gd name="T73" fmla="*/ T72 w 732"/>
                              <a:gd name="T74" fmla="+- 0 -4020 -4172"/>
                              <a:gd name="T75" fmla="*/ -4020 h 171"/>
                              <a:gd name="T76" fmla="+- 0 8688 7973"/>
                              <a:gd name="T77" fmla="*/ T76 w 732"/>
                              <a:gd name="T78" fmla="+- 0 -4009 -4172"/>
                              <a:gd name="T79" fmla="*/ -4009 h 171"/>
                              <a:gd name="T80" fmla="+- 0 8705 7973"/>
                              <a:gd name="T81" fmla="*/ T80 w 732"/>
                              <a:gd name="T82" fmla="+- 0 -4002 -4172"/>
                              <a:gd name="T83" fmla="*/ -4002 h 1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732" h="171">
                                <a:moveTo>
                                  <a:pt x="0" y="170"/>
                                </a:moveTo>
                                <a:lnTo>
                                  <a:pt x="72" y="165"/>
                                </a:lnTo>
                                <a:lnTo>
                                  <a:pt x="132" y="146"/>
                                </a:lnTo>
                                <a:lnTo>
                                  <a:pt x="185" y="73"/>
                                </a:lnTo>
                                <a:lnTo>
                                  <a:pt x="200" y="51"/>
                                </a:lnTo>
                                <a:lnTo>
                                  <a:pt x="245" y="11"/>
                                </a:lnTo>
                                <a:lnTo>
                                  <a:pt x="295" y="0"/>
                                </a:lnTo>
                                <a:lnTo>
                                  <a:pt x="329" y="0"/>
                                </a:lnTo>
                                <a:lnTo>
                                  <a:pt x="365" y="2"/>
                                </a:lnTo>
                                <a:lnTo>
                                  <a:pt x="400" y="3"/>
                                </a:lnTo>
                                <a:lnTo>
                                  <a:pt x="434" y="3"/>
                                </a:lnTo>
                                <a:lnTo>
                                  <a:pt x="470" y="2"/>
                                </a:lnTo>
                                <a:lnTo>
                                  <a:pt x="503" y="1"/>
                                </a:lnTo>
                                <a:lnTo>
                                  <a:pt x="570" y="9"/>
                                </a:lnTo>
                                <a:lnTo>
                                  <a:pt x="633" y="74"/>
                                </a:lnTo>
                                <a:lnTo>
                                  <a:pt x="649" y="100"/>
                                </a:lnTo>
                                <a:lnTo>
                                  <a:pt x="666" y="122"/>
                                </a:lnTo>
                                <a:lnTo>
                                  <a:pt x="682" y="139"/>
                                </a:lnTo>
                                <a:lnTo>
                                  <a:pt x="699" y="152"/>
                                </a:lnTo>
                                <a:lnTo>
                                  <a:pt x="715" y="163"/>
                                </a:lnTo>
                                <a:lnTo>
                                  <a:pt x="732" y="170"/>
                                </a:lnTo>
                              </a:path>
                            </a:pathLst>
                          </a:custGeom>
                          <a:noFill/>
                          <a:ln w="660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6" name="docshape1150"/>
                        <wps:cNvSpPr>
                          <a:spLocks/>
                        </wps:cNvSpPr>
                        <wps:spPr bwMode="auto">
                          <a:xfrm>
                            <a:off x="7971" y="-3995"/>
                            <a:ext cx="746" cy="375"/>
                          </a:xfrm>
                          <a:custGeom>
                            <a:avLst/>
                            <a:gdLst>
                              <a:gd name="T0" fmla="+- 0 7971 7971"/>
                              <a:gd name="T1" fmla="*/ T0 w 746"/>
                              <a:gd name="T2" fmla="+- 0 -3995 -3995"/>
                              <a:gd name="T3" fmla="*/ -3995 h 375"/>
                              <a:gd name="T4" fmla="+- 0 8044 7971"/>
                              <a:gd name="T5" fmla="*/ T4 w 746"/>
                              <a:gd name="T6" fmla="+- 0 -3983 -3995"/>
                              <a:gd name="T7" fmla="*/ -3983 h 375"/>
                              <a:gd name="T8" fmla="+- 0 8106 7971"/>
                              <a:gd name="T9" fmla="*/ T8 w 746"/>
                              <a:gd name="T10" fmla="+- 0 -3942 -3995"/>
                              <a:gd name="T11" fmla="*/ -3942 h 375"/>
                              <a:gd name="T12" fmla="+- 0 8145 7971"/>
                              <a:gd name="T13" fmla="*/ T12 w 746"/>
                              <a:gd name="T14" fmla="+- 0 -3840 -3995"/>
                              <a:gd name="T15" fmla="*/ -3840 h 375"/>
                              <a:gd name="T16" fmla="+- 0 8160 7971"/>
                              <a:gd name="T17" fmla="*/ T16 w 746"/>
                              <a:gd name="T18" fmla="+- 0 -3781 -3995"/>
                              <a:gd name="T19" fmla="*/ -3781 h 375"/>
                              <a:gd name="T20" fmla="+- 0 8175 7971"/>
                              <a:gd name="T21" fmla="*/ T20 w 746"/>
                              <a:gd name="T22" fmla="+- 0 -3733 -3995"/>
                              <a:gd name="T23" fmla="*/ -3733 h 375"/>
                              <a:gd name="T24" fmla="+- 0 8204 7971"/>
                              <a:gd name="T25" fmla="*/ T24 w 746"/>
                              <a:gd name="T26" fmla="+- 0 -3667 -3995"/>
                              <a:gd name="T27" fmla="*/ -3667 h 375"/>
                              <a:gd name="T28" fmla="+- 0 8272 7971"/>
                              <a:gd name="T29" fmla="*/ T28 w 746"/>
                              <a:gd name="T30" fmla="+- 0 -3620 -3995"/>
                              <a:gd name="T31" fmla="*/ -3620 h 375"/>
                              <a:gd name="T32" fmla="+- 0 8307 7971"/>
                              <a:gd name="T33" fmla="*/ T32 w 746"/>
                              <a:gd name="T34" fmla="+- 0 -3621 -3995"/>
                              <a:gd name="T35" fmla="*/ -3621 h 375"/>
                              <a:gd name="T36" fmla="+- 0 8343 7971"/>
                              <a:gd name="T37" fmla="*/ T36 w 746"/>
                              <a:gd name="T38" fmla="+- 0 -3625 -3995"/>
                              <a:gd name="T39" fmla="*/ -3625 h 375"/>
                              <a:gd name="T40" fmla="+- 0 8379 7971"/>
                              <a:gd name="T41" fmla="*/ T40 w 746"/>
                              <a:gd name="T42" fmla="+- 0 -3628 -3995"/>
                              <a:gd name="T43" fmla="*/ -3628 h 375"/>
                              <a:gd name="T44" fmla="+- 0 8414 7971"/>
                              <a:gd name="T45" fmla="*/ T44 w 746"/>
                              <a:gd name="T46" fmla="+- 0 -3626 -3995"/>
                              <a:gd name="T47" fmla="*/ -3626 h 375"/>
                              <a:gd name="T48" fmla="+- 0 8450 7971"/>
                              <a:gd name="T49" fmla="*/ T48 w 746"/>
                              <a:gd name="T50" fmla="+- 0 -3624 -3995"/>
                              <a:gd name="T51" fmla="*/ -3624 h 375"/>
                              <a:gd name="T52" fmla="+- 0 8484 7971"/>
                              <a:gd name="T53" fmla="*/ T52 w 746"/>
                              <a:gd name="T54" fmla="+- 0 -3624 -3995"/>
                              <a:gd name="T55" fmla="*/ -3624 h 375"/>
                              <a:gd name="T56" fmla="+- 0 8552 7971"/>
                              <a:gd name="T57" fmla="*/ T56 w 746"/>
                              <a:gd name="T58" fmla="+- 0 -3641 -3995"/>
                              <a:gd name="T59" fmla="*/ -3641 h 375"/>
                              <a:gd name="T60" fmla="+- 0 8599 7971"/>
                              <a:gd name="T61" fmla="*/ T60 w 746"/>
                              <a:gd name="T62" fmla="+- 0 -3725 -3995"/>
                              <a:gd name="T63" fmla="*/ -3725 h 375"/>
                              <a:gd name="T64" fmla="+- 0 8616 7971"/>
                              <a:gd name="T65" fmla="*/ T64 w 746"/>
                              <a:gd name="T66" fmla="+- 0 -3782 -3995"/>
                              <a:gd name="T67" fmla="*/ -3782 h 375"/>
                              <a:gd name="T68" fmla="+- 0 8633 7971"/>
                              <a:gd name="T69" fmla="*/ T68 w 746"/>
                              <a:gd name="T70" fmla="+- 0 -3841 -3995"/>
                              <a:gd name="T71" fmla="*/ -3841 h 375"/>
                              <a:gd name="T72" fmla="+- 0 8650 7971"/>
                              <a:gd name="T73" fmla="*/ T72 w 746"/>
                              <a:gd name="T74" fmla="+- 0 -3890 -3995"/>
                              <a:gd name="T75" fmla="*/ -3890 h 375"/>
                              <a:gd name="T76" fmla="+- 0 8667 7971"/>
                              <a:gd name="T77" fmla="*/ T76 w 746"/>
                              <a:gd name="T78" fmla="+- 0 -3926 -3995"/>
                              <a:gd name="T79" fmla="*/ -3926 h 375"/>
                              <a:gd name="T80" fmla="+- 0 8683 7971"/>
                              <a:gd name="T81" fmla="*/ T80 w 746"/>
                              <a:gd name="T82" fmla="+- 0 -3955 -3995"/>
                              <a:gd name="T83" fmla="*/ -3955 h 375"/>
                              <a:gd name="T84" fmla="+- 0 8700 7971"/>
                              <a:gd name="T85" fmla="*/ T84 w 746"/>
                              <a:gd name="T86" fmla="+- 0 -3978 -3995"/>
                              <a:gd name="T87" fmla="*/ -3978 h 375"/>
                              <a:gd name="T88" fmla="+- 0 8717 7971"/>
                              <a:gd name="T89" fmla="*/ T88 w 746"/>
                              <a:gd name="T90" fmla="+- 0 -3995 -3995"/>
                              <a:gd name="T91" fmla="*/ -3995 h 37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746" h="375">
                                <a:moveTo>
                                  <a:pt x="0" y="0"/>
                                </a:moveTo>
                                <a:lnTo>
                                  <a:pt x="73" y="12"/>
                                </a:lnTo>
                                <a:lnTo>
                                  <a:pt x="135" y="53"/>
                                </a:lnTo>
                                <a:lnTo>
                                  <a:pt x="174" y="155"/>
                                </a:lnTo>
                                <a:lnTo>
                                  <a:pt x="189" y="214"/>
                                </a:lnTo>
                                <a:lnTo>
                                  <a:pt x="204" y="262"/>
                                </a:lnTo>
                                <a:lnTo>
                                  <a:pt x="233" y="328"/>
                                </a:lnTo>
                                <a:lnTo>
                                  <a:pt x="301" y="375"/>
                                </a:lnTo>
                                <a:lnTo>
                                  <a:pt x="336" y="374"/>
                                </a:lnTo>
                                <a:lnTo>
                                  <a:pt x="372" y="370"/>
                                </a:lnTo>
                                <a:lnTo>
                                  <a:pt x="408" y="367"/>
                                </a:lnTo>
                                <a:lnTo>
                                  <a:pt x="443" y="369"/>
                                </a:lnTo>
                                <a:lnTo>
                                  <a:pt x="479" y="371"/>
                                </a:lnTo>
                                <a:lnTo>
                                  <a:pt x="513" y="371"/>
                                </a:lnTo>
                                <a:lnTo>
                                  <a:pt x="581" y="354"/>
                                </a:lnTo>
                                <a:lnTo>
                                  <a:pt x="628" y="270"/>
                                </a:lnTo>
                                <a:lnTo>
                                  <a:pt x="645" y="213"/>
                                </a:lnTo>
                                <a:lnTo>
                                  <a:pt x="662" y="154"/>
                                </a:lnTo>
                                <a:lnTo>
                                  <a:pt x="679" y="105"/>
                                </a:lnTo>
                                <a:lnTo>
                                  <a:pt x="696" y="69"/>
                                </a:lnTo>
                                <a:lnTo>
                                  <a:pt x="712" y="40"/>
                                </a:lnTo>
                                <a:lnTo>
                                  <a:pt x="729" y="17"/>
                                </a:lnTo>
                                <a:lnTo>
                                  <a:pt x="746" y="0"/>
                                </a:lnTo>
                              </a:path>
                            </a:pathLst>
                          </a:custGeom>
                          <a:noFill/>
                          <a:ln w="660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7" name="docshape1151"/>
                        <wps:cNvSpPr>
                          <a:spLocks noChangeArrowheads="1"/>
                        </wps:cNvSpPr>
                        <wps:spPr bwMode="auto">
                          <a:xfrm>
                            <a:off x="8297" y="-3833"/>
                            <a:ext cx="255" cy="13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8" name="docshape1152"/>
                        <wps:cNvSpPr>
                          <a:spLocks/>
                        </wps:cNvSpPr>
                        <wps:spPr bwMode="auto">
                          <a:xfrm>
                            <a:off x="9957" y="-4104"/>
                            <a:ext cx="951" cy="243"/>
                          </a:xfrm>
                          <a:custGeom>
                            <a:avLst/>
                            <a:gdLst>
                              <a:gd name="T0" fmla="+- 0 9957 9957"/>
                              <a:gd name="T1" fmla="*/ T0 w 951"/>
                              <a:gd name="T2" fmla="+- 0 -4002 -4104"/>
                              <a:gd name="T3" fmla="*/ -4002 h 243"/>
                              <a:gd name="T4" fmla="+- 0 10002 9957"/>
                              <a:gd name="T5" fmla="*/ T4 w 951"/>
                              <a:gd name="T6" fmla="+- 0 -4047 -4104"/>
                              <a:gd name="T7" fmla="*/ -4047 h 243"/>
                              <a:gd name="T8" fmla="+- 0 10048 9957"/>
                              <a:gd name="T9" fmla="*/ T8 w 951"/>
                              <a:gd name="T10" fmla="+- 0 -4083 -4104"/>
                              <a:gd name="T11" fmla="*/ -4083 h 243"/>
                              <a:gd name="T12" fmla="+- 0 10099 9957"/>
                              <a:gd name="T13" fmla="*/ T12 w 951"/>
                              <a:gd name="T14" fmla="+- 0 -4104 -4104"/>
                              <a:gd name="T15" fmla="*/ -4104 h 243"/>
                              <a:gd name="T16" fmla="+- 0 10156 9957"/>
                              <a:gd name="T17" fmla="*/ T16 w 951"/>
                              <a:gd name="T18" fmla="+- 0 -4101 -4104"/>
                              <a:gd name="T19" fmla="*/ -4101 h 243"/>
                              <a:gd name="T20" fmla="+- 0 10207 9957"/>
                              <a:gd name="T21" fmla="*/ T20 w 951"/>
                              <a:gd name="T22" fmla="+- 0 -4067 -4104"/>
                              <a:gd name="T23" fmla="*/ -4067 h 243"/>
                              <a:gd name="T24" fmla="+- 0 10264 9957"/>
                              <a:gd name="T25" fmla="*/ T24 w 951"/>
                              <a:gd name="T26" fmla="+- 0 -4008 -4104"/>
                              <a:gd name="T27" fmla="*/ -4008 h 243"/>
                              <a:gd name="T28" fmla="+- 0 10324 9957"/>
                              <a:gd name="T29" fmla="*/ T28 w 951"/>
                              <a:gd name="T30" fmla="+- 0 -3941 -4104"/>
                              <a:gd name="T31" fmla="*/ -3941 h 243"/>
                              <a:gd name="T32" fmla="+- 0 10383 9957"/>
                              <a:gd name="T33" fmla="*/ T32 w 951"/>
                              <a:gd name="T34" fmla="+- 0 -3886 -4104"/>
                              <a:gd name="T35" fmla="*/ -3886 h 243"/>
                              <a:gd name="T36" fmla="+- 0 10439 9957"/>
                              <a:gd name="T37" fmla="*/ T36 w 951"/>
                              <a:gd name="T38" fmla="+- 0 -3862 -4104"/>
                              <a:gd name="T39" fmla="*/ -3862 h 243"/>
                              <a:gd name="T40" fmla="+- 0 10493 9957"/>
                              <a:gd name="T41" fmla="*/ T40 w 951"/>
                              <a:gd name="T42" fmla="+- 0 -3879 -4104"/>
                              <a:gd name="T43" fmla="*/ -3879 h 243"/>
                              <a:gd name="T44" fmla="+- 0 10545 9957"/>
                              <a:gd name="T45" fmla="*/ T44 w 951"/>
                              <a:gd name="T46" fmla="+- 0 -3926 -4104"/>
                              <a:gd name="T47" fmla="*/ -3926 h 243"/>
                              <a:gd name="T48" fmla="+- 0 10597 9957"/>
                              <a:gd name="T49" fmla="*/ T48 w 951"/>
                              <a:gd name="T50" fmla="+- 0 -3986 -4104"/>
                              <a:gd name="T51" fmla="*/ -3986 h 243"/>
                              <a:gd name="T52" fmla="+- 0 10646 9957"/>
                              <a:gd name="T53" fmla="*/ T52 w 951"/>
                              <a:gd name="T54" fmla="+- 0 -4040 -4104"/>
                              <a:gd name="T55" fmla="*/ -4040 h 243"/>
                              <a:gd name="T56" fmla="+- 0 10694 9957"/>
                              <a:gd name="T57" fmla="*/ T56 w 951"/>
                              <a:gd name="T58" fmla="+- 0 -4072 -4104"/>
                              <a:gd name="T59" fmla="*/ -4072 h 243"/>
                              <a:gd name="T60" fmla="+- 0 10755 9957"/>
                              <a:gd name="T61" fmla="*/ T60 w 951"/>
                              <a:gd name="T62" fmla="+- 0 -4076 -4104"/>
                              <a:gd name="T63" fmla="*/ -4076 h 243"/>
                              <a:gd name="T64" fmla="+- 0 10816 9957"/>
                              <a:gd name="T65" fmla="*/ T64 w 951"/>
                              <a:gd name="T66" fmla="+- 0 -4059 -4104"/>
                              <a:gd name="T67" fmla="*/ -4059 h 243"/>
                              <a:gd name="T68" fmla="+- 0 10869 9957"/>
                              <a:gd name="T69" fmla="*/ T68 w 951"/>
                              <a:gd name="T70" fmla="+- 0 -4035 -4104"/>
                              <a:gd name="T71" fmla="*/ -4035 h 243"/>
                              <a:gd name="T72" fmla="+- 0 10907 9957"/>
                              <a:gd name="T73" fmla="*/ T72 w 951"/>
                              <a:gd name="T74" fmla="+- 0 -4016 -4104"/>
                              <a:gd name="T75" fmla="*/ -4016 h 2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951" h="243">
                                <a:moveTo>
                                  <a:pt x="0" y="102"/>
                                </a:moveTo>
                                <a:lnTo>
                                  <a:pt x="45" y="57"/>
                                </a:lnTo>
                                <a:lnTo>
                                  <a:pt x="91" y="21"/>
                                </a:lnTo>
                                <a:lnTo>
                                  <a:pt x="142" y="0"/>
                                </a:lnTo>
                                <a:lnTo>
                                  <a:pt x="199" y="3"/>
                                </a:lnTo>
                                <a:lnTo>
                                  <a:pt x="250" y="37"/>
                                </a:lnTo>
                                <a:lnTo>
                                  <a:pt x="307" y="96"/>
                                </a:lnTo>
                                <a:lnTo>
                                  <a:pt x="367" y="163"/>
                                </a:lnTo>
                                <a:lnTo>
                                  <a:pt x="426" y="218"/>
                                </a:lnTo>
                                <a:lnTo>
                                  <a:pt x="482" y="242"/>
                                </a:lnTo>
                                <a:lnTo>
                                  <a:pt x="536" y="225"/>
                                </a:lnTo>
                                <a:lnTo>
                                  <a:pt x="588" y="178"/>
                                </a:lnTo>
                                <a:lnTo>
                                  <a:pt x="640" y="118"/>
                                </a:lnTo>
                                <a:lnTo>
                                  <a:pt x="689" y="64"/>
                                </a:lnTo>
                                <a:lnTo>
                                  <a:pt x="737" y="32"/>
                                </a:lnTo>
                                <a:lnTo>
                                  <a:pt x="798" y="28"/>
                                </a:lnTo>
                                <a:lnTo>
                                  <a:pt x="859" y="45"/>
                                </a:lnTo>
                                <a:lnTo>
                                  <a:pt x="912" y="69"/>
                                </a:lnTo>
                                <a:lnTo>
                                  <a:pt x="950" y="88"/>
                                </a:lnTo>
                              </a:path>
                            </a:pathLst>
                          </a:custGeom>
                          <a:noFill/>
                          <a:ln w="880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9" name="docshape1153"/>
                        <wps:cNvSpPr txBox="1">
                          <a:spLocks noChangeArrowheads="1"/>
                        </wps:cNvSpPr>
                        <wps:spPr bwMode="auto">
                          <a:xfrm>
                            <a:off x="3131" y="-7526"/>
                            <a:ext cx="215"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06F5F" w14:textId="77777777" w:rsidR="006F572C" w:rsidRDefault="00095053">
                              <w:pPr>
                                <w:spacing w:line="157" w:lineRule="exact"/>
                                <w:rPr>
                                  <w:sz w:val="14"/>
                                </w:rPr>
                              </w:pPr>
                              <w:r>
                                <w:rPr>
                                  <w:spacing w:val="-5"/>
                                  <w:sz w:val="14"/>
                                </w:rPr>
                                <w:t>1.6</w:t>
                              </w:r>
                            </w:p>
                          </w:txbxContent>
                        </wps:txbx>
                        <wps:bodyPr rot="0" vert="horz" wrap="square" lIns="0" tIns="0" rIns="0" bIns="0" anchor="t" anchorCtr="0" upright="1">
                          <a:noAutofit/>
                        </wps:bodyPr>
                      </wps:wsp>
                      <wps:wsp>
                        <wps:cNvPr id="560" name="docshape1154"/>
                        <wps:cNvSpPr txBox="1">
                          <a:spLocks noChangeArrowheads="1"/>
                        </wps:cNvSpPr>
                        <wps:spPr bwMode="auto">
                          <a:xfrm>
                            <a:off x="4059" y="-7547"/>
                            <a:ext cx="344" cy="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C0FE4B" w14:textId="77777777" w:rsidR="006F572C" w:rsidRDefault="00095053">
                              <w:pPr>
                                <w:spacing w:before="4"/>
                                <w:rPr>
                                  <w:b/>
                                  <w:sz w:val="9"/>
                                </w:rPr>
                              </w:pPr>
                              <w:r>
                                <w:rPr>
                                  <w:b/>
                                  <w:spacing w:val="-2"/>
                                  <w:w w:val="110"/>
                                  <w:sz w:val="9"/>
                                </w:rPr>
                                <w:t>HOLD*</w:t>
                              </w:r>
                            </w:p>
                          </w:txbxContent>
                        </wps:txbx>
                        <wps:bodyPr rot="0" vert="horz" wrap="square" lIns="0" tIns="0" rIns="0" bIns="0" anchor="t" anchorCtr="0" upright="1">
                          <a:noAutofit/>
                        </wps:bodyPr>
                      </wps:wsp>
                      <wps:wsp>
                        <wps:cNvPr id="561" name="docshape1155"/>
                        <wps:cNvSpPr txBox="1">
                          <a:spLocks noChangeArrowheads="1"/>
                        </wps:cNvSpPr>
                        <wps:spPr bwMode="auto">
                          <a:xfrm>
                            <a:off x="3129" y="-7162"/>
                            <a:ext cx="217" cy="4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162F50" w14:textId="77777777" w:rsidR="006F572C" w:rsidRDefault="00095053">
                              <w:pPr>
                                <w:spacing w:line="157" w:lineRule="exact"/>
                                <w:ind w:left="1"/>
                                <w:rPr>
                                  <w:sz w:val="14"/>
                                </w:rPr>
                              </w:pPr>
                              <w:r>
                                <w:rPr>
                                  <w:spacing w:val="-5"/>
                                  <w:sz w:val="14"/>
                                </w:rPr>
                                <w:t>1.2</w:t>
                              </w:r>
                            </w:p>
                            <w:p w14:paraId="7321EA59" w14:textId="77777777" w:rsidR="006F572C" w:rsidRDefault="006F572C">
                              <w:pPr>
                                <w:spacing w:before="2"/>
                                <w:rPr>
                                  <w:sz w:val="13"/>
                                </w:rPr>
                              </w:pPr>
                            </w:p>
                            <w:p w14:paraId="772853D0" w14:textId="77777777" w:rsidR="006F572C" w:rsidRDefault="00095053">
                              <w:pPr>
                                <w:spacing w:before="1"/>
                                <w:rPr>
                                  <w:sz w:val="14"/>
                                </w:rPr>
                              </w:pPr>
                              <w:r>
                                <w:rPr>
                                  <w:spacing w:val="-5"/>
                                  <w:sz w:val="14"/>
                                </w:rPr>
                                <w:t>0.8</w:t>
                              </w:r>
                            </w:p>
                          </w:txbxContent>
                        </wps:txbx>
                        <wps:bodyPr rot="0" vert="horz" wrap="square" lIns="0" tIns="0" rIns="0" bIns="0" anchor="t" anchorCtr="0" upright="1">
                          <a:noAutofit/>
                        </wps:bodyPr>
                      </wps:wsp>
                      <wps:wsp>
                        <wps:cNvPr id="562" name="docshape1156"/>
                        <wps:cNvSpPr txBox="1">
                          <a:spLocks noChangeArrowheads="1"/>
                        </wps:cNvSpPr>
                        <wps:spPr bwMode="auto">
                          <a:xfrm>
                            <a:off x="7418" y="-6710"/>
                            <a:ext cx="302" cy="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C22667" w14:textId="77777777" w:rsidR="006F572C" w:rsidRDefault="00095053">
                              <w:pPr>
                                <w:spacing w:before="4"/>
                                <w:rPr>
                                  <w:b/>
                                  <w:sz w:val="9"/>
                                </w:rPr>
                              </w:pPr>
                              <w:r>
                                <w:rPr>
                                  <w:b/>
                                  <w:spacing w:val="-4"/>
                                  <w:w w:val="110"/>
                                  <w:sz w:val="9"/>
                                </w:rPr>
                                <w:t>HOLD</w:t>
                              </w:r>
                            </w:p>
                          </w:txbxContent>
                        </wps:txbx>
                        <wps:bodyPr rot="0" vert="horz" wrap="square" lIns="0" tIns="0" rIns="0" bIns="0" anchor="t" anchorCtr="0" upright="1">
                          <a:noAutofit/>
                        </wps:bodyPr>
                      </wps:wsp>
                      <wps:wsp>
                        <wps:cNvPr id="563" name="docshape1157"/>
                        <wps:cNvSpPr txBox="1">
                          <a:spLocks noChangeArrowheads="1"/>
                        </wps:cNvSpPr>
                        <wps:spPr bwMode="auto">
                          <a:xfrm>
                            <a:off x="3131" y="-6536"/>
                            <a:ext cx="215"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51F31" w14:textId="77777777" w:rsidR="006F572C" w:rsidRDefault="00095053">
                              <w:pPr>
                                <w:spacing w:line="157" w:lineRule="exact"/>
                                <w:rPr>
                                  <w:sz w:val="14"/>
                                </w:rPr>
                              </w:pPr>
                              <w:r>
                                <w:rPr>
                                  <w:spacing w:val="-5"/>
                                  <w:sz w:val="14"/>
                                </w:rPr>
                                <w:t>0.4</w:t>
                              </w:r>
                            </w:p>
                          </w:txbxContent>
                        </wps:txbx>
                        <wps:bodyPr rot="0" vert="horz" wrap="square" lIns="0" tIns="0" rIns="0" bIns="0" anchor="t" anchorCtr="0" upright="1">
                          <a:noAutofit/>
                        </wps:bodyPr>
                      </wps:wsp>
                      <wps:wsp>
                        <wps:cNvPr id="564" name="docshape1158"/>
                        <wps:cNvSpPr txBox="1">
                          <a:spLocks noChangeArrowheads="1"/>
                        </wps:cNvSpPr>
                        <wps:spPr bwMode="auto">
                          <a:xfrm>
                            <a:off x="8118" y="-6732"/>
                            <a:ext cx="517"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658B42" w14:textId="77777777" w:rsidR="006F572C" w:rsidRDefault="00095053">
                              <w:pPr>
                                <w:spacing w:line="124" w:lineRule="exact"/>
                                <w:ind w:right="18"/>
                                <w:jc w:val="right"/>
                                <w:rPr>
                                  <w:sz w:val="11"/>
                                </w:rPr>
                              </w:pPr>
                              <w:r>
                                <w:rPr>
                                  <w:sz w:val="11"/>
                                </w:rPr>
                                <w:t xml:space="preserve">BC2/ </w:t>
                              </w:r>
                              <w:r>
                                <w:rPr>
                                  <w:spacing w:val="-5"/>
                                  <w:sz w:val="11"/>
                                </w:rPr>
                                <w:t>BC4</w:t>
                              </w:r>
                            </w:p>
                            <w:p w14:paraId="189C6C79" w14:textId="77777777" w:rsidR="006F572C" w:rsidRDefault="00095053">
                              <w:pPr>
                                <w:spacing w:before="29"/>
                                <w:ind w:right="89"/>
                                <w:jc w:val="right"/>
                                <w:rPr>
                                  <w:b/>
                                  <w:sz w:val="9"/>
                                </w:rPr>
                              </w:pPr>
                              <w:r>
                                <w:rPr>
                                  <w:b/>
                                  <w:spacing w:val="-4"/>
                                  <w:w w:val="110"/>
                                  <w:sz w:val="9"/>
                                </w:rPr>
                                <w:t>HOLD</w:t>
                              </w:r>
                            </w:p>
                          </w:txbxContent>
                        </wps:txbx>
                        <wps:bodyPr rot="0" vert="horz" wrap="square" lIns="0" tIns="0" rIns="0" bIns="0" anchor="t" anchorCtr="0" upright="1">
                          <a:noAutofit/>
                        </wps:bodyPr>
                      </wps:wsp>
                      <wps:wsp>
                        <wps:cNvPr id="565" name="docshape1159"/>
                        <wps:cNvSpPr txBox="1">
                          <a:spLocks noChangeArrowheads="1"/>
                        </wps:cNvSpPr>
                        <wps:spPr bwMode="auto">
                          <a:xfrm>
                            <a:off x="6137" y="-6399"/>
                            <a:ext cx="302" cy="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478C4D" w14:textId="77777777" w:rsidR="006F572C" w:rsidRDefault="00095053">
                              <w:pPr>
                                <w:spacing w:before="4"/>
                                <w:rPr>
                                  <w:b/>
                                  <w:sz w:val="9"/>
                                </w:rPr>
                              </w:pPr>
                              <w:r>
                                <w:rPr>
                                  <w:b/>
                                  <w:spacing w:val="-4"/>
                                  <w:w w:val="110"/>
                                  <w:sz w:val="9"/>
                                </w:rPr>
                                <w:t>HOLD</w:t>
                              </w:r>
                            </w:p>
                          </w:txbxContent>
                        </wps:txbx>
                        <wps:bodyPr rot="0" vert="horz" wrap="square" lIns="0" tIns="0" rIns="0" bIns="0" anchor="t" anchorCtr="0" upright="1">
                          <a:noAutofit/>
                        </wps:bodyPr>
                      </wps:wsp>
                      <wps:wsp>
                        <wps:cNvPr id="566" name="docshape1160"/>
                        <wps:cNvSpPr txBox="1">
                          <a:spLocks noChangeArrowheads="1"/>
                        </wps:cNvSpPr>
                        <wps:spPr bwMode="auto">
                          <a:xfrm>
                            <a:off x="3208" y="-6221"/>
                            <a:ext cx="99"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D6B4A" w14:textId="77777777" w:rsidR="006F572C" w:rsidRDefault="00095053">
                              <w:pPr>
                                <w:spacing w:line="157" w:lineRule="exact"/>
                                <w:rPr>
                                  <w:sz w:val="14"/>
                                </w:rPr>
                              </w:pPr>
                              <w:r>
                                <w:rPr>
                                  <w:w w:val="101"/>
                                  <w:sz w:val="14"/>
                                </w:rPr>
                                <w:t>0</w:t>
                              </w:r>
                            </w:p>
                          </w:txbxContent>
                        </wps:txbx>
                        <wps:bodyPr rot="0" vert="horz" wrap="square" lIns="0" tIns="0" rIns="0" bIns="0" anchor="t" anchorCtr="0" upright="1">
                          <a:noAutofit/>
                        </wps:bodyPr>
                      </wps:wsp>
                      <wps:wsp>
                        <wps:cNvPr id="567" name="docshape1161"/>
                        <wps:cNvSpPr txBox="1">
                          <a:spLocks noChangeArrowheads="1"/>
                        </wps:cNvSpPr>
                        <wps:spPr bwMode="auto">
                          <a:xfrm>
                            <a:off x="8968" y="-6267"/>
                            <a:ext cx="851"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50B78F" w14:textId="77777777" w:rsidR="006F572C" w:rsidRDefault="00095053">
                              <w:pPr>
                                <w:spacing w:line="124" w:lineRule="exact"/>
                                <w:rPr>
                                  <w:sz w:val="11"/>
                                </w:rPr>
                              </w:pPr>
                              <w:r>
                                <w:rPr>
                                  <w:sz w:val="11"/>
                                </w:rPr>
                                <w:t>0</w:t>
                              </w:r>
                              <w:r>
                                <w:rPr>
                                  <w:spacing w:val="1"/>
                                  <w:sz w:val="11"/>
                                </w:rPr>
                                <w:t xml:space="preserve"> </w:t>
                              </w:r>
                              <w:r>
                                <w:rPr>
                                  <w:sz w:val="11"/>
                                </w:rPr>
                                <w:t>2s</w:t>
                              </w:r>
                              <w:r>
                                <w:rPr>
                                  <w:spacing w:val="49"/>
                                  <w:sz w:val="11"/>
                                </w:rPr>
                                <w:t xml:space="preserve">  </w:t>
                              </w:r>
                              <w:r>
                                <w:rPr>
                                  <w:sz w:val="11"/>
                                </w:rPr>
                                <w:t>(J)</w:t>
                              </w:r>
                              <w:r>
                                <w:rPr>
                                  <w:spacing w:val="47"/>
                                  <w:sz w:val="11"/>
                                </w:rPr>
                                <w:t xml:space="preserve">  </w:t>
                              </w:r>
                              <w:r>
                                <w:rPr>
                                  <w:spacing w:val="-5"/>
                                  <w:sz w:val="11"/>
                                </w:rPr>
                                <w:t>32s</w:t>
                              </w:r>
                            </w:p>
                          </w:txbxContent>
                        </wps:txbx>
                        <wps:bodyPr rot="0" vert="horz" wrap="square" lIns="0" tIns="0" rIns="0" bIns="0" anchor="t" anchorCtr="0" upright="1">
                          <a:noAutofit/>
                        </wps:bodyPr>
                      </wps:wsp>
                      <wps:wsp>
                        <wps:cNvPr id="568" name="docshape1162"/>
                        <wps:cNvSpPr txBox="1">
                          <a:spLocks noChangeArrowheads="1"/>
                        </wps:cNvSpPr>
                        <wps:spPr bwMode="auto">
                          <a:xfrm>
                            <a:off x="3920" y="-6066"/>
                            <a:ext cx="259"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E17C8" w14:textId="77777777" w:rsidR="006F572C" w:rsidRDefault="00095053">
                              <w:pPr>
                                <w:spacing w:line="124" w:lineRule="exact"/>
                                <w:rPr>
                                  <w:sz w:val="11"/>
                                </w:rPr>
                              </w:pPr>
                              <w:r>
                                <w:rPr>
                                  <w:sz w:val="11"/>
                                </w:rPr>
                                <w:t>0</w:t>
                              </w:r>
                              <w:r>
                                <w:rPr>
                                  <w:spacing w:val="31"/>
                                  <w:sz w:val="11"/>
                                </w:rPr>
                                <w:t xml:space="preserve"> </w:t>
                              </w:r>
                              <w:r>
                                <w:rPr>
                                  <w:spacing w:val="-5"/>
                                  <w:sz w:val="11"/>
                                </w:rPr>
                                <w:t>1s</w:t>
                              </w:r>
                            </w:p>
                          </w:txbxContent>
                        </wps:txbx>
                        <wps:bodyPr rot="0" vert="horz" wrap="square" lIns="0" tIns="0" rIns="0" bIns="0" anchor="t" anchorCtr="0" upright="1">
                          <a:noAutofit/>
                        </wps:bodyPr>
                      </wps:wsp>
                      <wps:wsp>
                        <wps:cNvPr id="569" name="docshape1163"/>
                        <wps:cNvSpPr txBox="1">
                          <a:spLocks noChangeArrowheads="1"/>
                        </wps:cNvSpPr>
                        <wps:spPr bwMode="auto">
                          <a:xfrm>
                            <a:off x="8042" y="-6066"/>
                            <a:ext cx="353"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28F01" w14:textId="77777777" w:rsidR="006F572C" w:rsidRDefault="00095053">
                              <w:pPr>
                                <w:spacing w:line="124" w:lineRule="exact"/>
                                <w:rPr>
                                  <w:sz w:val="11"/>
                                </w:rPr>
                              </w:pPr>
                              <w:r>
                                <w:rPr>
                                  <w:sz w:val="11"/>
                                </w:rPr>
                                <w:t>0</w:t>
                              </w:r>
                              <w:r>
                                <w:rPr>
                                  <w:spacing w:val="66"/>
                                  <w:sz w:val="11"/>
                                </w:rPr>
                                <w:t xml:space="preserve"> </w:t>
                              </w:r>
                              <w:r>
                                <w:rPr>
                                  <w:spacing w:val="-5"/>
                                  <w:sz w:val="11"/>
                                </w:rPr>
                                <w:t>30s</w:t>
                              </w:r>
                            </w:p>
                          </w:txbxContent>
                        </wps:txbx>
                        <wps:bodyPr rot="0" vert="horz" wrap="square" lIns="0" tIns="0" rIns="0" bIns="0" anchor="t" anchorCtr="0" upright="1">
                          <a:noAutofit/>
                        </wps:bodyPr>
                      </wps:wsp>
                      <wps:wsp>
                        <wps:cNvPr id="570" name="docshape1164"/>
                        <wps:cNvSpPr txBox="1">
                          <a:spLocks noChangeArrowheads="1"/>
                        </wps:cNvSpPr>
                        <wps:spPr bwMode="auto">
                          <a:xfrm>
                            <a:off x="3049" y="-5907"/>
                            <a:ext cx="262"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E90AE2" w14:textId="77777777" w:rsidR="006F572C" w:rsidRDefault="00095053">
                              <w:pPr>
                                <w:spacing w:line="157" w:lineRule="exact"/>
                                <w:rPr>
                                  <w:sz w:val="14"/>
                                </w:rPr>
                              </w:pPr>
                              <w:r>
                                <w:rPr>
                                  <w:sz w:val="14"/>
                                </w:rPr>
                                <w:t>-</w:t>
                              </w:r>
                              <w:r>
                                <w:rPr>
                                  <w:spacing w:val="-5"/>
                                  <w:sz w:val="14"/>
                                </w:rPr>
                                <w:t>0.4</w:t>
                              </w:r>
                            </w:p>
                          </w:txbxContent>
                        </wps:txbx>
                        <wps:bodyPr rot="0" vert="horz" wrap="square" lIns="0" tIns="0" rIns="0" bIns="0" anchor="t" anchorCtr="0" upright="1">
                          <a:noAutofit/>
                        </wps:bodyPr>
                      </wps:wsp>
                      <wps:wsp>
                        <wps:cNvPr id="571" name="docshape1165"/>
                        <wps:cNvSpPr txBox="1">
                          <a:spLocks noChangeArrowheads="1"/>
                        </wps:cNvSpPr>
                        <wps:spPr bwMode="auto">
                          <a:xfrm>
                            <a:off x="5496" y="-5934"/>
                            <a:ext cx="302" cy="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35DFA" w14:textId="77777777" w:rsidR="006F572C" w:rsidRDefault="00095053">
                              <w:pPr>
                                <w:spacing w:before="4"/>
                                <w:rPr>
                                  <w:b/>
                                  <w:sz w:val="9"/>
                                </w:rPr>
                              </w:pPr>
                              <w:r>
                                <w:rPr>
                                  <w:b/>
                                  <w:spacing w:val="-4"/>
                                  <w:w w:val="110"/>
                                  <w:sz w:val="9"/>
                                </w:rPr>
                                <w:t>HOLD</w:t>
                              </w:r>
                            </w:p>
                          </w:txbxContent>
                        </wps:txbx>
                        <wps:bodyPr rot="0" vert="horz" wrap="square" lIns="0" tIns="0" rIns="0" bIns="0" anchor="t" anchorCtr="0" upright="1">
                          <a:noAutofit/>
                        </wps:bodyPr>
                      </wps:wsp>
                      <wps:wsp>
                        <wps:cNvPr id="572" name="docshape1166"/>
                        <wps:cNvSpPr txBox="1">
                          <a:spLocks noChangeArrowheads="1"/>
                        </wps:cNvSpPr>
                        <wps:spPr bwMode="auto">
                          <a:xfrm>
                            <a:off x="8263" y="-5808"/>
                            <a:ext cx="237" cy="1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D3D896" w14:textId="77777777" w:rsidR="006F572C" w:rsidRDefault="00095053">
                              <w:pPr>
                                <w:spacing w:line="124" w:lineRule="exact"/>
                                <w:rPr>
                                  <w:sz w:val="11"/>
                                </w:rPr>
                              </w:pPr>
                              <w:r>
                                <w:rPr>
                                  <w:spacing w:val="-5"/>
                                  <w:sz w:val="11"/>
                                </w:rPr>
                                <w:t>BC5</w:t>
                              </w:r>
                            </w:p>
                          </w:txbxContent>
                        </wps:txbx>
                        <wps:bodyPr rot="0" vert="horz" wrap="square" lIns="0" tIns="0" rIns="0" bIns="0" anchor="t" anchorCtr="0" upright="1">
                          <a:noAutofit/>
                        </wps:bodyPr>
                      </wps:wsp>
                      <wps:wsp>
                        <wps:cNvPr id="573" name="docshape1167"/>
                        <wps:cNvSpPr txBox="1">
                          <a:spLocks noChangeArrowheads="1"/>
                        </wps:cNvSpPr>
                        <wps:spPr bwMode="auto">
                          <a:xfrm>
                            <a:off x="3049" y="-5592"/>
                            <a:ext cx="262"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7D40D" w14:textId="77777777" w:rsidR="006F572C" w:rsidRDefault="00095053">
                              <w:pPr>
                                <w:spacing w:line="157" w:lineRule="exact"/>
                                <w:rPr>
                                  <w:sz w:val="14"/>
                                </w:rPr>
                              </w:pPr>
                              <w:r>
                                <w:rPr>
                                  <w:sz w:val="14"/>
                                </w:rPr>
                                <w:t>-</w:t>
                              </w:r>
                              <w:r>
                                <w:rPr>
                                  <w:spacing w:val="-5"/>
                                  <w:sz w:val="14"/>
                                </w:rPr>
                                <w:t>0.8</w:t>
                              </w:r>
                            </w:p>
                          </w:txbxContent>
                        </wps:txbx>
                        <wps:bodyPr rot="0" vert="horz" wrap="square" lIns="0" tIns="0" rIns="0" bIns="0" anchor="t" anchorCtr="0" upright="1">
                          <a:noAutofit/>
                        </wps:bodyPr>
                      </wps:wsp>
                      <wps:wsp>
                        <wps:cNvPr id="574" name="docshape1168"/>
                        <wps:cNvSpPr txBox="1">
                          <a:spLocks noChangeArrowheads="1"/>
                        </wps:cNvSpPr>
                        <wps:spPr bwMode="auto">
                          <a:xfrm>
                            <a:off x="6778" y="-5646"/>
                            <a:ext cx="302" cy="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89248B" w14:textId="77777777" w:rsidR="006F572C" w:rsidRDefault="00095053">
                              <w:pPr>
                                <w:spacing w:before="4"/>
                                <w:rPr>
                                  <w:b/>
                                  <w:sz w:val="9"/>
                                </w:rPr>
                              </w:pPr>
                              <w:r>
                                <w:rPr>
                                  <w:b/>
                                  <w:spacing w:val="-4"/>
                                  <w:w w:val="110"/>
                                  <w:sz w:val="9"/>
                                </w:rPr>
                                <w:t>HOLD</w:t>
                              </w:r>
                            </w:p>
                          </w:txbxContent>
                        </wps:txbx>
                        <wps:bodyPr rot="0" vert="horz" wrap="square" lIns="0" tIns="0" rIns="0" bIns="0" anchor="t" anchorCtr="0" upright="1">
                          <a:noAutofit/>
                        </wps:bodyPr>
                      </wps:wsp>
                      <wps:wsp>
                        <wps:cNvPr id="575" name="docshape1169"/>
                        <wps:cNvSpPr txBox="1">
                          <a:spLocks noChangeArrowheads="1"/>
                        </wps:cNvSpPr>
                        <wps:spPr bwMode="auto">
                          <a:xfrm>
                            <a:off x="3049" y="-5279"/>
                            <a:ext cx="262"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77056A" w14:textId="77777777" w:rsidR="006F572C" w:rsidRDefault="00095053">
                              <w:pPr>
                                <w:spacing w:line="157" w:lineRule="exact"/>
                                <w:rPr>
                                  <w:sz w:val="14"/>
                                </w:rPr>
                              </w:pPr>
                              <w:r>
                                <w:rPr>
                                  <w:sz w:val="14"/>
                                </w:rPr>
                                <w:t>-</w:t>
                              </w:r>
                              <w:r>
                                <w:rPr>
                                  <w:spacing w:val="-5"/>
                                  <w:sz w:val="14"/>
                                </w:rPr>
                                <w:t>1.2</w:t>
                              </w:r>
                            </w:p>
                          </w:txbxContent>
                        </wps:txbx>
                        <wps:bodyPr rot="0" vert="horz" wrap="square" lIns="0" tIns="0" rIns="0" bIns="0" anchor="t" anchorCtr="0" upright="1">
                          <a:noAutofit/>
                        </wps:bodyPr>
                      </wps:wsp>
                      <wps:wsp>
                        <wps:cNvPr id="576" name="docshape1170"/>
                        <wps:cNvSpPr txBox="1">
                          <a:spLocks noChangeArrowheads="1"/>
                        </wps:cNvSpPr>
                        <wps:spPr bwMode="auto">
                          <a:xfrm>
                            <a:off x="8230" y="-5500"/>
                            <a:ext cx="344" cy="2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EB3FF" w14:textId="77777777" w:rsidR="006F572C" w:rsidRDefault="00095053">
                              <w:pPr>
                                <w:spacing w:line="124" w:lineRule="exact"/>
                                <w:ind w:left="56"/>
                                <w:rPr>
                                  <w:sz w:val="11"/>
                                </w:rPr>
                              </w:pPr>
                              <w:r>
                                <w:rPr>
                                  <w:spacing w:val="-5"/>
                                  <w:sz w:val="11"/>
                                </w:rPr>
                                <w:t>BC6</w:t>
                              </w:r>
                            </w:p>
                            <w:p w14:paraId="0DCC2EB5" w14:textId="77777777" w:rsidR="006F572C" w:rsidRDefault="00095053">
                              <w:pPr>
                                <w:spacing w:before="62"/>
                                <w:rPr>
                                  <w:b/>
                                  <w:sz w:val="9"/>
                                </w:rPr>
                              </w:pPr>
                              <w:r>
                                <w:rPr>
                                  <w:b/>
                                  <w:spacing w:val="-2"/>
                                  <w:w w:val="110"/>
                                  <w:sz w:val="9"/>
                                </w:rPr>
                                <w:t>HOLD*</w:t>
                              </w:r>
                            </w:p>
                          </w:txbxContent>
                        </wps:txbx>
                        <wps:bodyPr rot="0" vert="horz" wrap="square" lIns="0" tIns="0" rIns="0" bIns="0" anchor="t" anchorCtr="0" upright="1">
                          <a:noAutofit/>
                        </wps:bodyPr>
                      </wps:wsp>
                      <wps:wsp>
                        <wps:cNvPr id="577" name="docshape1171"/>
                        <wps:cNvSpPr txBox="1">
                          <a:spLocks noChangeArrowheads="1"/>
                        </wps:cNvSpPr>
                        <wps:spPr bwMode="auto">
                          <a:xfrm>
                            <a:off x="3049" y="-4964"/>
                            <a:ext cx="262"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B527A4" w14:textId="77777777" w:rsidR="006F572C" w:rsidRDefault="00095053">
                              <w:pPr>
                                <w:spacing w:line="157" w:lineRule="exact"/>
                                <w:rPr>
                                  <w:sz w:val="14"/>
                                </w:rPr>
                              </w:pPr>
                              <w:r>
                                <w:rPr>
                                  <w:sz w:val="14"/>
                                </w:rPr>
                                <w:t>-</w:t>
                              </w:r>
                              <w:r>
                                <w:rPr>
                                  <w:spacing w:val="-5"/>
                                  <w:sz w:val="14"/>
                                </w:rPr>
                                <w:t>1.6</w:t>
                              </w:r>
                            </w:p>
                          </w:txbxContent>
                        </wps:txbx>
                        <wps:bodyPr rot="0" vert="horz" wrap="square" lIns="0" tIns="0" rIns="0" bIns="0" anchor="t" anchorCtr="0" upright="1">
                          <a:noAutofit/>
                        </wps:bodyPr>
                      </wps:wsp>
                      <wps:wsp>
                        <wps:cNvPr id="578" name="docshape1172"/>
                        <wps:cNvSpPr txBox="1">
                          <a:spLocks noChangeArrowheads="1"/>
                        </wps:cNvSpPr>
                        <wps:spPr bwMode="auto">
                          <a:xfrm>
                            <a:off x="9250" y="-4996"/>
                            <a:ext cx="302" cy="2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6ABE5" w14:textId="77777777" w:rsidR="006F572C" w:rsidRDefault="00095053">
                              <w:pPr>
                                <w:spacing w:before="4"/>
                                <w:rPr>
                                  <w:b/>
                                  <w:sz w:val="9"/>
                                </w:rPr>
                              </w:pPr>
                              <w:r>
                                <w:rPr>
                                  <w:b/>
                                  <w:spacing w:val="-4"/>
                                  <w:w w:val="110"/>
                                  <w:sz w:val="9"/>
                                </w:rPr>
                                <w:t>HOLD</w:t>
                              </w:r>
                            </w:p>
                            <w:p w14:paraId="25ED2551" w14:textId="77777777" w:rsidR="006F572C" w:rsidRDefault="00095053">
                              <w:pPr>
                                <w:spacing w:before="16"/>
                                <w:ind w:left="47"/>
                                <w:rPr>
                                  <w:b/>
                                  <w:sz w:val="9"/>
                                </w:rPr>
                              </w:pPr>
                              <w:r>
                                <w:rPr>
                                  <w:b/>
                                  <w:w w:val="105"/>
                                  <w:sz w:val="9"/>
                                </w:rPr>
                                <w:t>-</w:t>
                              </w:r>
                              <w:r>
                                <w:rPr>
                                  <w:b/>
                                  <w:spacing w:val="-5"/>
                                  <w:w w:val="110"/>
                                  <w:sz w:val="9"/>
                                </w:rPr>
                                <w:t>2Hz</w:t>
                              </w:r>
                            </w:p>
                          </w:txbxContent>
                        </wps:txbx>
                        <wps:bodyPr rot="0" vert="horz" wrap="square" lIns="0" tIns="0" rIns="0" bIns="0" anchor="t" anchorCtr="0" upright="1">
                          <a:noAutofit/>
                        </wps:bodyPr>
                      </wps:wsp>
                      <wps:wsp>
                        <wps:cNvPr id="579" name="docshape1173"/>
                        <wps:cNvSpPr txBox="1">
                          <a:spLocks noChangeArrowheads="1"/>
                        </wps:cNvSpPr>
                        <wps:spPr bwMode="auto">
                          <a:xfrm>
                            <a:off x="3049" y="-4565"/>
                            <a:ext cx="168"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FCE6BC" w14:textId="77777777" w:rsidR="006F572C" w:rsidRDefault="00095053">
                              <w:pPr>
                                <w:spacing w:line="280" w:lineRule="exact"/>
                                <w:rPr>
                                  <w:sz w:val="25"/>
                                </w:rPr>
                              </w:pPr>
                              <w:r>
                                <w:rPr>
                                  <w:w w:val="101"/>
                                  <w:sz w:val="25"/>
                                </w:rPr>
                                <w:t>+</w:t>
                              </w:r>
                            </w:p>
                          </w:txbxContent>
                        </wps:txbx>
                        <wps:bodyPr rot="0" vert="horz" wrap="square" lIns="0" tIns="0" rIns="0" bIns="0" anchor="t" anchorCtr="0" upright="1">
                          <a:noAutofit/>
                        </wps:bodyPr>
                      </wps:wsp>
                      <wps:wsp>
                        <wps:cNvPr id="580" name="docshape1174"/>
                        <wps:cNvSpPr txBox="1">
                          <a:spLocks noChangeArrowheads="1"/>
                        </wps:cNvSpPr>
                        <wps:spPr bwMode="auto">
                          <a:xfrm>
                            <a:off x="8303" y="-4601"/>
                            <a:ext cx="239" cy="4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ABC6B" w14:textId="77777777" w:rsidR="006F572C" w:rsidRDefault="00095053">
                              <w:pPr>
                                <w:spacing w:line="124" w:lineRule="exact"/>
                                <w:ind w:left="1"/>
                                <w:rPr>
                                  <w:sz w:val="11"/>
                                </w:rPr>
                              </w:pPr>
                              <w:r>
                                <w:rPr>
                                  <w:spacing w:val="-5"/>
                                  <w:sz w:val="11"/>
                                </w:rPr>
                                <w:t>BC6</w:t>
                              </w:r>
                            </w:p>
                            <w:p w14:paraId="021B4E42" w14:textId="77777777" w:rsidR="006F572C" w:rsidRDefault="006F572C">
                              <w:pPr>
                                <w:spacing w:before="6"/>
                                <w:rPr>
                                  <w:sz w:val="14"/>
                                </w:rPr>
                              </w:pPr>
                            </w:p>
                            <w:p w14:paraId="6C95F757" w14:textId="77777777" w:rsidR="006F572C" w:rsidRDefault="00095053">
                              <w:pPr>
                                <w:spacing w:before="1"/>
                                <w:rPr>
                                  <w:sz w:val="11"/>
                                </w:rPr>
                              </w:pPr>
                              <w:r>
                                <w:rPr>
                                  <w:spacing w:val="-5"/>
                                  <w:sz w:val="11"/>
                                </w:rPr>
                                <w:t>BC5</w:t>
                              </w:r>
                            </w:p>
                          </w:txbxContent>
                        </wps:txbx>
                        <wps:bodyPr rot="0" vert="horz" wrap="square" lIns="0" tIns="0" rIns="0" bIns="0" anchor="t" anchorCtr="0" upright="1">
                          <a:noAutofit/>
                        </wps:bodyPr>
                      </wps:wsp>
                      <wps:wsp>
                        <wps:cNvPr id="581" name="docshape1175"/>
                        <wps:cNvSpPr txBox="1">
                          <a:spLocks noChangeArrowheads="1"/>
                        </wps:cNvSpPr>
                        <wps:spPr bwMode="auto">
                          <a:xfrm>
                            <a:off x="3208" y="-4100"/>
                            <a:ext cx="99"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5519A" w14:textId="77777777" w:rsidR="006F572C" w:rsidRDefault="00095053">
                              <w:pPr>
                                <w:spacing w:line="157" w:lineRule="exact"/>
                                <w:rPr>
                                  <w:sz w:val="14"/>
                                </w:rPr>
                              </w:pPr>
                              <w:r>
                                <w:rPr>
                                  <w:w w:val="101"/>
                                  <w:sz w:val="14"/>
                                </w:rPr>
                                <w:t>0</w:t>
                              </w:r>
                            </w:p>
                          </w:txbxContent>
                        </wps:txbx>
                        <wps:bodyPr rot="0" vert="horz" wrap="square" lIns="0" tIns="0" rIns="0" bIns="0" anchor="t" anchorCtr="0" upright="1">
                          <a:noAutofit/>
                        </wps:bodyPr>
                      </wps:wsp>
                      <wps:wsp>
                        <wps:cNvPr id="582" name="docshape1176"/>
                        <wps:cNvSpPr txBox="1">
                          <a:spLocks noChangeArrowheads="1"/>
                        </wps:cNvSpPr>
                        <wps:spPr bwMode="auto">
                          <a:xfrm>
                            <a:off x="3049" y="-3859"/>
                            <a:ext cx="16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6B496E" w14:textId="77777777" w:rsidR="006F572C" w:rsidRDefault="00095053">
                              <w:pPr>
                                <w:spacing w:line="280" w:lineRule="exact"/>
                                <w:rPr>
                                  <w:sz w:val="25"/>
                                </w:rPr>
                              </w:pPr>
                              <w:r>
                                <w:rPr>
                                  <w:w w:val="101"/>
                                  <w:sz w:val="25"/>
                                </w:rPr>
                                <w:t>_</w:t>
                              </w:r>
                            </w:p>
                          </w:txbxContent>
                        </wps:txbx>
                        <wps:bodyPr rot="0" vert="horz" wrap="square" lIns="0" tIns="0" rIns="0" bIns="0" anchor="t" anchorCtr="0" upright="1">
                          <a:noAutofit/>
                        </wps:bodyPr>
                      </wps:wsp>
                      <wps:wsp>
                        <wps:cNvPr id="583" name="docshape1177"/>
                        <wps:cNvSpPr txBox="1">
                          <a:spLocks noChangeArrowheads="1"/>
                        </wps:cNvSpPr>
                        <wps:spPr bwMode="auto">
                          <a:xfrm>
                            <a:off x="8287" y="-3827"/>
                            <a:ext cx="248" cy="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28A8F" w14:textId="77777777" w:rsidR="006F572C" w:rsidRDefault="00095053">
                              <w:pPr>
                                <w:spacing w:line="124" w:lineRule="exact"/>
                                <w:ind w:left="10"/>
                                <w:rPr>
                                  <w:sz w:val="11"/>
                                </w:rPr>
                              </w:pPr>
                              <w:r>
                                <w:rPr>
                                  <w:spacing w:val="-5"/>
                                  <w:sz w:val="11"/>
                                </w:rPr>
                                <w:t>BC4</w:t>
                              </w:r>
                            </w:p>
                            <w:p w14:paraId="11EA66B8" w14:textId="77777777" w:rsidR="006F572C" w:rsidRDefault="006F572C">
                              <w:pPr>
                                <w:spacing w:before="11"/>
                                <w:rPr>
                                  <w:sz w:val="10"/>
                                </w:rPr>
                              </w:pPr>
                            </w:p>
                            <w:p w14:paraId="6873615B" w14:textId="77777777" w:rsidR="006F572C" w:rsidRDefault="00095053">
                              <w:pPr>
                                <w:rPr>
                                  <w:sz w:val="11"/>
                                </w:rPr>
                              </w:pPr>
                              <w:r>
                                <w:rPr>
                                  <w:spacing w:val="-5"/>
                                  <w:sz w:val="11"/>
                                </w:rPr>
                                <w:t>BC2</w:t>
                              </w:r>
                            </w:p>
                          </w:txbxContent>
                        </wps:txbx>
                        <wps:bodyPr rot="0" vert="horz" wrap="square" lIns="0" tIns="0" rIns="0" bIns="0" anchor="t" anchorCtr="0" upright="1">
                          <a:noAutofit/>
                        </wps:bodyPr>
                      </wps:wsp>
                      <wps:wsp>
                        <wps:cNvPr id="584" name="docshape1178"/>
                        <wps:cNvSpPr txBox="1">
                          <a:spLocks noChangeArrowheads="1"/>
                        </wps:cNvSpPr>
                        <wps:spPr bwMode="auto">
                          <a:xfrm>
                            <a:off x="2873" y="-3031"/>
                            <a:ext cx="972" cy="27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AC443B" w14:textId="77777777" w:rsidR="006F572C" w:rsidRDefault="00095053">
                              <w:pPr>
                                <w:spacing w:line="458" w:lineRule="auto"/>
                                <w:ind w:left="250" w:right="62" w:hanging="216"/>
                                <w:rPr>
                                  <w:b/>
                                  <w:sz w:val="16"/>
                                </w:rPr>
                              </w:pPr>
                              <w:r>
                                <w:rPr>
                                  <w:b/>
                                  <w:color w:val="FFFFFF"/>
                                  <w:w w:val="105"/>
                                  <w:sz w:val="16"/>
                                </w:rPr>
                                <w:t>Load</w:t>
                              </w:r>
                              <w:r>
                                <w:rPr>
                                  <w:b/>
                                  <w:color w:val="FFFFFF"/>
                                  <w:spacing w:val="-12"/>
                                  <w:w w:val="105"/>
                                  <w:sz w:val="16"/>
                                </w:rPr>
                                <w:t xml:space="preserve"> </w:t>
                              </w:r>
                              <w:r>
                                <w:rPr>
                                  <w:b/>
                                  <w:color w:val="FFFFFF"/>
                                  <w:w w:val="105"/>
                                  <w:sz w:val="16"/>
                                </w:rPr>
                                <w:t xml:space="preserve">Point </w:t>
                              </w:r>
                              <w:r>
                                <w:rPr>
                                  <w:b/>
                                  <w:spacing w:val="-4"/>
                                  <w:w w:val="105"/>
                                  <w:sz w:val="16"/>
                                </w:rPr>
                                <w:t>MLP6</w:t>
                              </w:r>
                            </w:p>
                            <w:p w14:paraId="0FC2747D" w14:textId="77777777" w:rsidR="006F572C" w:rsidRDefault="00095053">
                              <w:pPr>
                                <w:spacing w:line="149" w:lineRule="exact"/>
                                <w:rPr>
                                  <w:b/>
                                  <w:sz w:val="16"/>
                                </w:rPr>
                              </w:pPr>
                              <w:r>
                                <w:rPr>
                                  <w:b/>
                                  <w:w w:val="105"/>
                                  <w:sz w:val="16"/>
                                </w:rPr>
                                <w:t>MLP6</w:t>
                              </w:r>
                              <w:r>
                                <w:rPr>
                                  <w:b/>
                                  <w:spacing w:val="-7"/>
                                  <w:w w:val="105"/>
                                  <w:sz w:val="16"/>
                                </w:rPr>
                                <w:t xml:space="preserve"> </w:t>
                              </w:r>
                              <w:r>
                                <w:rPr>
                                  <w:b/>
                                  <w:spacing w:val="-4"/>
                                  <w:w w:val="105"/>
                                  <w:sz w:val="16"/>
                                </w:rPr>
                                <w:t>LFSM</w:t>
                              </w:r>
                            </w:p>
                            <w:p w14:paraId="31FB8600" w14:textId="77777777" w:rsidR="006F572C" w:rsidRDefault="00095053">
                              <w:pPr>
                                <w:spacing w:before="130" w:line="410" w:lineRule="auto"/>
                                <w:ind w:left="249" w:right="62"/>
                                <w:rPr>
                                  <w:b/>
                                  <w:sz w:val="16"/>
                                </w:rPr>
                              </w:pPr>
                              <w:r>
                                <w:rPr>
                                  <w:b/>
                                  <w:spacing w:val="-4"/>
                                  <w:w w:val="105"/>
                                  <w:sz w:val="16"/>
                                </w:rPr>
                                <w:t>MLP5 MLP4</w:t>
                              </w:r>
                            </w:p>
                            <w:p w14:paraId="19507662" w14:textId="77777777" w:rsidR="006F572C" w:rsidRDefault="00095053">
                              <w:pPr>
                                <w:spacing w:line="410" w:lineRule="auto"/>
                                <w:ind w:left="245" w:right="13" w:hanging="246"/>
                                <w:rPr>
                                  <w:b/>
                                  <w:sz w:val="16"/>
                                </w:rPr>
                              </w:pPr>
                              <w:r>
                                <w:rPr>
                                  <w:b/>
                                  <w:w w:val="105"/>
                                  <w:sz w:val="16"/>
                                </w:rPr>
                                <w:t>MLP4</w:t>
                              </w:r>
                              <w:r>
                                <w:rPr>
                                  <w:b/>
                                  <w:spacing w:val="-12"/>
                                  <w:w w:val="105"/>
                                  <w:sz w:val="16"/>
                                </w:rPr>
                                <w:t xml:space="preserve"> </w:t>
                              </w:r>
                              <w:r>
                                <w:rPr>
                                  <w:b/>
                                  <w:w w:val="105"/>
                                  <w:sz w:val="16"/>
                                </w:rPr>
                                <w:t xml:space="preserve">LFSM </w:t>
                              </w:r>
                              <w:r>
                                <w:rPr>
                                  <w:b/>
                                  <w:spacing w:val="-4"/>
                                  <w:w w:val="105"/>
                                  <w:sz w:val="16"/>
                                </w:rPr>
                                <w:t>MLP3 MLP2</w:t>
                              </w:r>
                            </w:p>
                            <w:p w14:paraId="3EDA52E9" w14:textId="77777777" w:rsidR="006F572C" w:rsidRDefault="00095053">
                              <w:pPr>
                                <w:spacing w:line="182" w:lineRule="exact"/>
                                <w:ind w:left="245"/>
                                <w:rPr>
                                  <w:b/>
                                  <w:sz w:val="16"/>
                                </w:rPr>
                              </w:pPr>
                              <w:r>
                                <w:rPr>
                                  <w:b/>
                                  <w:spacing w:val="-4"/>
                                  <w:w w:val="105"/>
                                  <w:sz w:val="16"/>
                                </w:rPr>
                                <w:t>MLP1</w:t>
                              </w:r>
                            </w:p>
                          </w:txbxContent>
                        </wps:txbx>
                        <wps:bodyPr rot="0" vert="horz" wrap="square" lIns="0" tIns="0" rIns="0" bIns="0" anchor="t" anchorCtr="0" upright="1">
                          <a:noAutofit/>
                        </wps:bodyPr>
                      </wps:wsp>
                      <wps:wsp>
                        <wps:cNvPr id="585" name="docshape1179"/>
                        <wps:cNvSpPr txBox="1">
                          <a:spLocks noChangeArrowheads="1"/>
                        </wps:cNvSpPr>
                        <wps:spPr bwMode="auto">
                          <a:xfrm>
                            <a:off x="4055" y="-3049"/>
                            <a:ext cx="494" cy="8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FDB8E" w14:textId="77777777" w:rsidR="006F572C" w:rsidRDefault="00095053">
                              <w:pPr>
                                <w:spacing w:line="218" w:lineRule="exact"/>
                                <w:rPr>
                                  <w:b/>
                                  <w:sz w:val="19"/>
                                </w:rPr>
                              </w:pPr>
                              <w:r>
                                <w:rPr>
                                  <w:b/>
                                  <w:color w:val="FFFFFF"/>
                                  <w:spacing w:val="-2"/>
                                  <w:w w:val="105"/>
                                  <w:sz w:val="19"/>
                                </w:rPr>
                                <w:t>+2.0*</w:t>
                              </w:r>
                            </w:p>
                            <w:p w14:paraId="37B6B140" w14:textId="77777777" w:rsidR="006F572C" w:rsidRDefault="00095053">
                              <w:pPr>
                                <w:spacing w:before="27" w:line="310" w:lineRule="atLeast"/>
                                <w:ind w:left="76" w:right="82" w:firstLine="1"/>
                                <w:rPr>
                                  <w:sz w:val="16"/>
                                </w:rPr>
                              </w:pPr>
                              <w:r>
                                <w:rPr>
                                  <w:spacing w:val="-4"/>
                                  <w:w w:val="105"/>
                                  <w:sz w:val="16"/>
                                </w:rPr>
                                <w:t xml:space="preserve">BC1 </w:t>
                              </w:r>
                              <w:r>
                                <w:rPr>
                                  <w:spacing w:val="-5"/>
                                  <w:w w:val="105"/>
                                  <w:sz w:val="16"/>
                                </w:rPr>
                                <w:t>BC3</w:t>
                              </w:r>
                            </w:p>
                          </w:txbxContent>
                        </wps:txbx>
                        <wps:bodyPr rot="0" vert="horz" wrap="square" lIns="0" tIns="0" rIns="0" bIns="0" anchor="t" anchorCtr="0" upright="1">
                          <a:noAutofit/>
                        </wps:bodyPr>
                      </wps:wsp>
                      <wps:wsp>
                        <wps:cNvPr id="586" name="docshape1180"/>
                        <wps:cNvSpPr txBox="1">
                          <a:spLocks noChangeArrowheads="1"/>
                        </wps:cNvSpPr>
                        <wps:spPr bwMode="auto">
                          <a:xfrm>
                            <a:off x="4754" y="-3049"/>
                            <a:ext cx="3018" cy="5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DF1840" w14:textId="77777777" w:rsidR="006F572C" w:rsidRDefault="00095053">
                              <w:pPr>
                                <w:tabs>
                                  <w:tab w:val="left" w:pos="715"/>
                                  <w:tab w:val="left" w:pos="1323"/>
                                  <w:tab w:val="left" w:pos="1995"/>
                                  <w:tab w:val="left" w:pos="2603"/>
                                </w:tabs>
                                <w:spacing w:line="218" w:lineRule="exact"/>
                                <w:rPr>
                                  <w:b/>
                                  <w:sz w:val="19"/>
                                </w:rPr>
                              </w:pPr>
                              <w:r>
                                <w:rPr>
                                  <w:b/>
                                  <w:color w:val="FFFFFF"/>
                                  <w:spacing w:val="-2"/>
                                  <w:sz w:val="19"/>
                                </w:rPr>
                                <w:t>+0.02</w:t>
                              </w:r>
                              <w:r>
                                <w:rPr>
                                  <w:b/>
                                  <w:color w:val="FFFFFF"/>
                                  <w:sz w:val="19"/>
                                </w:rPr>
                                <w:tab/>
                              </w:r>
                              <w:r>
                                <w:rPr>
                                  <w:b/>
                                  <w:color w:val="FFFFFF"/>
                                  <w:spacing w:val="-2"/>
                                  <w:sz w:val="19"/>
                                </w:rPr>
                                <w:t>-</w:t>
                              </w:r>
                              <w:r>
                                <w:rPr>
                                  <w:b/>
                                  <w:color w:val="FFFFFF"/>
                                  <w:spacing w:val="-5"/>
                                  <w:sz w:val="19"/>
                                </w:rPr>
                                <w:t>0.2</w:t>
                              </w:r>
                              <w:r>
                                <w:rPr>
                                  <w:b/>
                                  <w:color w:val="FFFFFF"/>
                                  <w:sz w:val="19"/>
                                </w:rPr>
                                <w:tab/>
                              </w:r>
                              <w:r>
                                <w:rPr>
                                  <w:b/>
                                  <w:color w:val="FFFFFF"/>
                                  <w:spacing w:val="-4"/>
                                  <w:sz w:val="19"/>
                                </w:rPr>
                                <w:t>+0.2</w:t>
                              </w:r>
                              <w:r>
                                <w:rPr>
                                  <w:b/>
                                  <w:color w:val="FFFFFF"/>
                                  <w:sz w:val="19"/>
                                </w:rPr>
                                <w:tab/>
                              </w:r>
                              <w:r>
                                <w:rPr>
                                  <w:b/>
                                  <w:color w:val="FFFFFF"/>
                                  <w:spacing w:val="-2"/>
                                  <w:sz w:val="19"/>
                                </w:rPr>
                                <w:t>-</w:t>
                              </w:r>
                              <w:r>
                                <w:rPr>
                                  <w:b/>
                                  <w:color w:val="FFFFFF"/>
                                  <w:spacing w:val="-5"/>
                                  <w:sz w:val="19"/>
                                </w:rPr>
                                <w:t>0.5</w:t>
                              </w:r>
                              <w:r>
                                <w:rPr>
                                  <w:b/>
                                  <w:color w:val="FFFFFF"/>
                                  <w:sz w:val="19"/>
                                </w:rPr>
                                <w:tab/>
                              </w:r>
                              <w:r>
                                <w:rPr>
                                  <w:b/>
                                  <w:color w:val="FFFFFF"/>
                                  <w:spacing w:val="-4"/>
                                  <w:sz w:val="19"/>
                                </w:rPr>
                                <w:t>+0.5</w:t>
                              </w:r>
                            </w:p>
                            <w:p w14:paraId="50B247F5" w14:textId="77777777" w:rsidR="006F572C" w:rsidRDefault="00095053">
                              <w:pPr>
                                <w:spacing w:before="153"/>
                                <w:ind w:right="139"/>
                                <w:jc w:val="right"/>
                                <w:rPr>
                                  <w:sz w:val="16"/>
                                </w:rPr>
                              </w:pPr>
                              <w:r>
                                <w:rPr>
                                  <w:w w:val="104"/>
                                  <w:sz w:val="16"/>
                                </w:rPr>
                                <w:t>O</w:t>
                              </w:r>
                            </w:p>
                          </w:txbxContent>
                        </wps:txbx>
                        <wps:bodyPr rot="0" vert="horz" wrap="square" lIns="0" tIns="0" rIns="0" bIns="0" anchor="t" anchorCtr="0" upright="1">
                          <a:noAutofit/>
                        </wps:bodyPr>
                      </wps:wsp>
                      <wps:wsp>
                        <wps:cNvPr id="587" name="docshape1181"/>
                        <wps:cNvSpPr txBox="1">
                          <a:spLocks noChangeArrowheads="1"/>
                        </wps:cNvSpPr>
                        <wps:spPr bwMode="auto">
                          <a:xfrm>
                            <a:off x="7931" y="-3049"/>
                            <a:ext cx="922" cy="8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B15C1" w14:textId="77777777" w:rsidR="006F572C" w:rsidRDefault="00095053">
                              <w:pPr>
                                <w:spacing w:line="218" w:lineRule="exact"/>
                                <w:ind w:left="3" w:right="21"/>
                                <w:jc w:val="center"/>
                                <w:rPr>
                                  <w:b/>
                                  <w:sz w:val="19"/>
                                </w:rPr>
                              </w:pPr>
                              <w:r>
                                <w:rPr>
                                  <w:b/>
                                  <w:color w:val="FFFFFF"/>
                                  <w:sz w:val="19"/>
                                </w:rPr>
                                <w:t>+/-0.6</w:t>
                              </w:r>
                              <w:r>
                                <w:rPr>
                                  <w:b/>
                                  <w:color w:val="FFFFFF"/>
                                  <w:spacing w:val="1"/>
                                  <w:sz w:val="19"/>
                                </w:rPr>
                                <w:t xml:space="preserve"> </w:t>
                              </w:r>
                              <w:r>
                                <w:rPr>
                                  <w:b/>
                                  <w:color w:val="FFFFFF"/>
                                  <w:sz w:val="19"/>
                                </w:rPr>
                                <w:t>-</w:t>
                              </w:r>
                              <w:r>
                                <w:rPr>
                                  <w:b/>
                                  <w:color w:val="FFFFFF"/>
                                  <w:spacing w:val="-5"/>
                                  <w:sz w:val="19"/>
                                </w:rPr>
                                <w:t>1.0</w:t>
                              </w:r>
                            </w:p>
                            <w:p w14:paraId="48CE7E7B" w14:textId="77777777" w:rsidR="006F572C" w:rsidRDefault="00095053">
                              <w:pPr>
                                <w:spacing w:before="27" w:line="310" w:lineRule="atLeast"/>
                                <w:ind w:left="283" w:right="302" w:hanging="9"/>
                                <w:jc w:val="center"/>
                                <w:rPr>
                                  <w:sz w:val="16"/>
                                </w:rPr>
                              </w:pPr>
                              <w:r>
                                <w:rPr>
                                  <w:spacing w:val="-4"/>
                                  <w:w w:val="105"/>
                                  <w:sz w:val="16"/>
                                </w:rPr>
                                <w:t xml:space="preserve">BC2 </w:t>
                              </w:r>
                              <w:r>
                                <w:rPr>
                                  <w:spacing w:val="-5"/>
                                  <w:w w:val="105"/>
                                  <w:sz w:val="16"/>
                                </w:rPr>
                                <w:t>BC4</w:t>
                              </w:r>
                            </w:p>
                          </w:txbxContent>
                        </wps:txbx>
                        <wps:bodyPr rot="0" vert="horz" wrap="square" lIns="0" tIns="0" rIns="0" bIns="0" anchor="t" anchorCtr="0" upright="1">
                          <a:noAutofit/>
                        </wps:bodyPr>
                      </wps:wsp>
                      <wps:wsp>
                        <wps:cNvPr id="588" name="docshape1182"/>
                        <wps:cNvSpPr txBox="1">
                          <a:spLocks noChangeArrowheads="1"/>
                        </wps:cNvSpPr>
                        <wps:spPr bwMode="auto">
                          <a:xfrm>
                            <a:off x="9235" y="-3049"/>
                            <a:ext cx="363"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4F681F" w14:textId="77777777" w:rsidR="006F572C" w:rsidRDefault="00095053">
                              <w:pPr>
                                <w:spacing w:line="218" w:lineRule="exact"/>
                                <w:rPr>
                                  <w:b/>
                                  <w:sz w:val="19"/>
                                </w:rPr>
                              </w:pPr>
                              <w:r>
                                <w:rPr>
                                  <w:b/>
                                  <w:color w:val="FFFFFF"/>
                                  <w:spacing w:val="-2"/>
                                  <w:sz w:val="19"/>
                                </w:rPr>
                                <w:t>-</w:t>
                              </w:r>
                              <w:r>
                                <w:rPr>
                                  <w:b/>
                                  <w:color w:val="FFFFFF"/>
                                  <w:spacing w:val="-5"/>
                                  <w:sz w:val="19"/>
                                </w:rPr>
                                <w:t>2.0</w:t>
                              </w:r>
                            </w:p>
                          </w:txbxContent>
                        </wps:txbx>
                        <wps:bodyPr rot="0" vert="horz" wrap="square" lIns="0" tIns="0" rIns="0" bIns="0" anchor="t" anchorCtr="0" upright="1">
                          <a:noAutofit/>
                        </wps:bodyPr>
                      </wps:wsp>
                      <wps:wsp>
                        <wps:cNvPr id="589" name="docshape1183"/>
                        <wps:cNvSpPr txBox="1">
                          <a:spLocks noChangeArrowheads="1"/>
                        </wps:cNvSpPr>
                        <wps:spPr bwMode="auto">
                          <a:xfrm>
                            <a:off x="10246" y="-3049"/>
                            <a:ext cx="394" cy="5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AB1C3" w14:textId="77777777" w:rsidR="006F572C" w:rsidRDefault="00095053">
                              <w:pPr>
                                <w:spacing w:line="218" w:lineRule="exact"/>
                                <w:ind w:right="18"/>
                                <w:jc w:val="center"/>
                                <w:rPr>
                                  <w:b/>
                                  <w:sz w:val="19"/>
                                </w:rPr>
                              </w:pPr>
                              <w:r>
                                <w:rPr>
                                  <w:b/>
                                  <w:color w:val="FFFFFF"/>
                                  <w:spacing w:val="-4"/>
                                  <w:w w:val="105"/>
                                  <w:sz w:val="19"/>
                                </w:rPr>
                                <w:t>±0**</w:t>
                              </w:r>
                            </w:p>
                            <w:p w14:paraId="13528585" w14:textId="77777777" w:rsidR="006F572C" w:rsidRDefault="00095053">
                              <w:pPr>
                                <w:spacing w:before="154"/>
                                <w:ind w:right="14"/>
                                <w:jc w:val="center"/>
                                <w:rPr>
                                  <w:sz w:val="16"/>
                                </w:rPr>
                              </w:pPr>
                              <w:r>
                                <w:rPr>
                                  <w:w w:val="104"/>
                                  <w:sz w:val="16"/>
                                </w:rPr>
                                <w:t>L</w:t>
                              </w:r>
                            </w:p>
                          </w:txbxContent>
                        </wps:txbx>
                        <wps:bodyPr rot="0" vert="horz" wrap="square" lIns="0" tIns="0" rIns="0" bIns="0" anchor="t" anchorCtr="0" upright="1">
                          <a:noAutofit/>
                        </wps:bodyPr>
                      </wps:wsp>
                      <wps:wsp>
                        <wps:cNvPr id="590" name="docshape1184"/>
                        <wps:cNvSpPr txBox="1">
                          <a:spLocks noChangeArrowheads="1"/>
                        </wps:cNvSpPr>
                        <wps:spPr bwMode="auto">
                          <a:xfrm>
                            <a:off x="4869" y="-1735"/>
                            <a:ext cx="300" cy="1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E0547" w14:textId="77777777" w:rsidR="006F572C" w:rsidRDefault="00095053">
                              <w:pPr>
                                <w:rPr>
                                  <w:sz w:val="16"/>
                                </w:rPr>
                              </w:pPr>
                              <w:r>
                                <w:rPr>
                                  <w:spacing w:val="-5"/>
                                  <w:w w:val="105"/>
                                  <w:sz w:val="16"/>
                                </w:rPr>
                                <w:t>D/E</w:t>
                              </w:r>
                            </w:p>
                          </w:txbxContent>
                        </wps:txbx>
                        <wps:bodyPr rot="0" vert="horz" wrap="square" lIns="0" tIns="0" rIns="0" bIns="0" anchor="t" anchorCtr="0" upright="1">
                          <a:noAutofit/>
                        </wps:bodyPr>
                      </wps:wsp>
                      <wps:wsp>
                        <wps:cNvPr id="591" name="docshape1185"/>
                        <wps:cNvSpPr txBox="1">
                          <a:spLocks noChangeArrowheads="1"/>
                        </wps:cNvSpPr>
                        <wps:spPr bwMode="auto">
                          <a:xfrm>
                            <a:off x="5593" y="-1735"/>
                            <a:ext cx="123" cy="1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C4719" w14:textId="77777777" w:rsidR="006F572C" w:rsidRDefault="00095053">
                              <w:pPr>
                                <w:rPr>
                                  <w:sz w:val="16"/>
                                </w:rPr>
                              </w:pPr>
                              <w:r>
                                <w:rPr>
                                  <w:w w:val="104"/>
                                  <w:sz w:val="16"/>
                                </w:rPr>
                                <w:t>F</w:t>
                              </w:r>
                            </w:p>
                          </w:txbxContent>
                        </wps:txbx>
                        <wps:bodyPr rot="0" vert="horz" wrap="square" lIns="0" tIns="0" rIns="0" bIns="0" anchor="t" anchorCtr="0" upright="1">
                          <a:noAutofit/>
                        </wps:bodyPr>
                      </wps:wsp>
                      <wps:wsp>
                        <wps:cNvPr id="592" name="docshape1186"/>
                        <wps:cNvSpPr txBox="1">
                          <a:spLocks noChangeArrowheads="1"/>
                        </wps:cNvSpPr>
                        <wps:spPr bwMode="auto">
                          <a:xfrm>
                            <a:off x="6214" y="-1735"/>
                            <a:ext cx="151" cy="1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0CE3E" w14:textId="77777777" w:rsidR="006F572C" w:rsidRDefault="00095053">
                              <w:pPr>
                                <w:rPr>
                                  <w:sz w:val="16"/>
                                </w:rPr>
                              </w:pPr>
                              <w:r>
                                <w:rPr>
                                  <w:w w:val="104"/>
                                  <w:sz w:val="16"/>
                                </w:rPr>
                                <w:t>G</w:t>
                              </w:r>
                            </w:p>
                          </w:txbxContent>
                        </wps:txbx>
                        <wps:bodyPr rot="0" vert="horz" wrap="square" lIns="0" tIns="0" rIns="0" bIns="0" anchor="t" anchorCtr="0" upright="1">
                          <a:noAutofit/>
                        </wps:bodyPr>
                      </wps:wsp>
                      <wps:wsp>
                        <wps:cNvPr id="593" name="docshape1187"/>
                        <wps:cNvSpPr txBox="1">
                          <a:spLocks noChangeArrowheads="1"/>
                        </wps:cNvSpPr>
                        <wps:spPr bwMode="auto">
                          <a:xfrm>
                            <a:off x="6852" y="-2049"/>
                            <a:ext cx="142" cy="4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310C1" w14:textId="77777777" w:rsidR="006F572C" w:rsidRDefault="00095053">
                              <w:pPr>
                                <w:ind w:left="9"/>
                                <w:rPr>
                                  <w:sz w:val="16"/>
                                </w:rPr>
                              </w:pPr>
                              <w:r>
                                <w:rPr>
                                  <w:w w:val="104"/>
                                  <w:sz w:val="16"/>
                                </w:rPr>
                                <w:t>A</w:t>
                              </w:r>
                            </w:p>
                            <w:p w14:paraId="5FB6B8B8" w14:textId="77777777" w:rsidR="006F572C" w:rsidRDefault="00095053">
                              <w:pPr>
                                <w:spacing w:before="129"/>
                                <w:rPr>
                                  <w:sz w:val="16"/>
                                </w:rPr>
                              </w:pPr>
                              <w:r>
                                <w:rPr>
                                  <w:w w:val="104"/>
                                  <w:sz w:val="16"/>
                                </w:rPr>
                                <w:t>H</w:t>
                              </w:r>
                            </w:p>
                          </w:txbxContent>
                        </wps:txbx>
                        <wps:bodyPr rot="0" vert="horz" wrap="square" lIns="0" tIns="0" rIns="0" bIns="0" anchor="t" anchorCtr="0" upright="1">
                          <a:noAutofit/>
                        </wps:bodyPr>
                      </wps:wsp>
                      <wps:wsp>
                        <wps:cNvPr id="594" name="docshape1188"/>
                        <wps:cNvSpPr txBox="1">
                          <a:spLocks noChangeArrowheads="1"/>
                        </wps:cNvSpPr>
                        <wps:spPr bwMode="auto">
                          <a:xfrm>
                            <a:off x="7521" y="-1735"/>
                            <a:ext cx="67" cy="1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943A97" w14:textId="77777777" w:rsidR="006F572C" w:rsidRDefault="00095053">
                              <w:pPr>
                                <w:rPr>
                                  <w:sz w:val="16"/>
                                </w:rPr>
                              </w:pPr>
                              <w:r>
                                <w:rPr>
                                  <w:w w:val="104"/>
                                  <w:sz w:val="16"/>
                                </w:rPr>
                                <w:t>I</w:t>
                              </w:r>
                            </w:p>
                          </w:txbxContent>
                        </wps:txbx>
                        <wps:bodyPr rot="0" vert="horz" wrap="square" lIns="0" tIns="0" rIns="0" bIns="0" anchor="t" anchorCtr="0" upright="1">
                          <a:noAutofit/>
                        </wps:bodyPr>
                      </wps:wsp>
                      <wps:wsp>
                        <wps:cNvPr id="595" name="docshape1189"/>
                        <wps:cNvSpPr txBox="1">
                          <a:spLocks noChangeArrowheads="1"/>
                        </wps:cNvSpPr>
                        <wps:spPr bwMode="auto">
                          <a:xfrm>
                            <a:off x="9364" y="-1735"/>
                            <a:ext cx="104" cy="1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2520F" w14:textId="77777777" w:rsidR="006F572C" w:rsidRDefault="00095053">
                              <w:pPr>
                                <w:rPr>
                                  <w:sz w:val="16"/>
                                </w:rPr>
                              </w:pPr>
                              <w:r>
                                <w:rPr>
                                  <w:w w:val="104"/>
                                  <w:sz w:val="16"/>
                                </w:rPr>
                                <w:t>J</w:t>
                              </w:r>
                            </w:p>
                          </w:txbxContent>
                        </wps:txbx>
                        <wps:bodyPr rot="0" vert="horz" wrap="square" lIns="0" tIns="0" rIns="0" bIns="0" anchor="t" anchorCtr="0" upright="1">
                          <a:noAutofit/>
                        </wps:bodyPr>
                      </wps:wsp>
                      <wps:wsp>
                        <wps:cNvPr id="596" name="docshape1190"/>
                        <wps:cNvSpPr txBox="1">
                          <a:spLocks noChangeArrowheads="1"/>
                        </wps:cNvSpPr>
                        <wps:spPr bwMode="auto">
                          <a:xfrm>
                            <a:off x="8144" y="-1428"/>
                            <a:ext cx="487" cy="1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D180E" w14:textId="77777777" w:rsidR="006F572C" w:rsidRDefault="00095053">
                              <w:pPr>
                                <w:rPr>
                                  <w:sz w:val="16"/>
                                </w:rPr>
                              </w:pPr>
                              <w:r>
                                <w:rPr>
                                  <w:spacing w:val="-2"/>
                                  <w:w w:val="105"/>
                                  <w:sz w:val="16"/>
                                </w:rPr>
                                <w:t>BC5/6</w:t>
                              </w:r>
                            </w:p>
                          </w:txbxContent>
                        </wps:txbx>
                        <wps:bodyPr rot="0" vert="horz" wrap="square" lIns="0" tIns="0" rIns="0" bIns="0" anchor="t" anchorCtr="0" upright="1">
                          <a:noAutofit/>
                        </wps:bodyPr>
                      </wps:wsp>
                      <wps:wsp>
                        <wps:cNvPr id="597" name="docshape1191"/>
                        <wps:cNvSpPr txBox="1">
                          <a:spLocks noChangeArrowheads="1"/>
                        </wps:cNvSpPr>
                        <wps:spPr bwMode="auto">
                          <a:xfrm>
                            <a:off x="10362" y="-1735"/>
                            <a:ext cx="160" cy="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75A7CE" w14:textId="77777777" w:rsidR="006F572C" w:rsidRDefault="00095053">
                              <w:pPr>
                                <w:rPr>
                                  <w:sz w:val="16"/>
                                </w:rPr>
                              </w:pPr>
                              <w:r>
                                <w:rPr>
                                  <w:w w:val="104"/>
                                  <w:sz w:val="16"/>
                                </w:rPr>
                                <w:t>M</w:t>
                              </w:r>
                            </w:p>
                            <w:p w14:paraId="1CB36F84" w14:textId="77777777" w:rsidR="006F572C" w:rsidRDefault="00095053">
                              <w:pPr>
                                <w:spacing w:before="131"/>
                                <w:ind w:left="12"/>
                                <w:rPr>
                                  <w:sz w:val="16"/>
                                </w:rPr>
                              </w:pPr>
                              <w:r>
                                <w:rPr>
                                  <w:w w:val="104"/>
                                  <w:sz w:val="16"/>
                                </w:rPr>
                                <w:t>N</w:t>
                              </w:r>
                            </w:p>
                          </w:txbxContent>
                        </wps:txbx>
                        <wps:bodyPr rot="0" vert="horz" wrap="square" lIns="0" tIns="0" rIns="0" bIns="0" anchor="t" anchorCtr="0" upright="1">
                          <a:noAutofit/>
                        </wps:bodyPr>
                      </wps:wsp>
                      <wps:wsp>
                        <wps:cNvPr id="598" name="docshape1192"/>
                        <wps:cNvSpPr txBox="1">
                          <a:spLocks noChangeArrowheads="1"/>
                        </wps:cNvSpPr>
                        <wps:spPr bwMode="auto">
                          <a:xfrm>
                            <a:off x="6868" y="-794"/>
                            <a:ext cx="136" cy="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CE36F" w14:textId="77777777" w:rsidR="006F572C" w:rsidRDefault="00095053">
                              <w:pPr>
                                <w:ind w:left="3"/>
                                <w:rPr>
                                  <w:sz w:val="16"/>
                                </w:rPr>
                              </w:pPr>
                              <w:r>
                                <w:rPr>
                                  <w:w w:val="104"/>
                                  <w:sz w:val="16"/>
                                </w:rPr>
                                <w:t>P</w:t>
                              </w:r>
                            </w:p>
                            <w:p w14:paraId="583DD604" w14:textId="77777777" w:rsidR="006F572C" w:rsidRDefault="00095053">
                              <w:pPr>
                                <w:spacing w:before="131"/>
                                <w:rPr>
                                  <w:sz w:val="16"/>
                                </w:rPr>
                              </w:pPr>
                              <w:r>
                                <w:rPr>
                                  <w:w w:val="104"/>
                                  <w:sz w:val="16"/>
                                </w:rPr>
                                <w:t>K</w:t>
                              </w:r>
                            </w:p>
                          </w:txbxContent>
                        </wps:txbx>
                        <wps:bodyPr rot="0" vert="horz" wrap="square" lIns="0" tIns="0" rIns="0" bIns="0" anchor="t" anchorCtr="0" upright="1">
                          <a:noAutofit/>
                        </wps:bodyPr>
                      </wps:wsp>
                      <wps:wsp>
                        <wps:cNvPr id="599" name="docshape1193"/>
                        <wps:cNvSpPr txBox="1">
                          <a:spLocks noChangeArrowheads="1"/>
                        </wps:cNvSpPr>
                        <wps:spPr bwMode="auto">
                          <a:xfrm>
                            <a:off x="7487" y="-790"/>
                            <a:ext cx="151" cy="1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59363" w14:textId="77777777" w:rsidR="006F572C" w:rsidRDefault="00095053">
                              <w:pPr>
                                <w:rPr>
                                  <w:sz w:val="16"/>
                                </w:rPr>
                              </w:pPr>
                              <w:r>
                                <w:rPr>
                                  <w:w w:val="104"/>
                                  <w:sz w:val="16"/>
                                </w:rPr>
                                <w:t>Q</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539823" id="docshapegroup1054" o:spid="_x0000_s1998" style="position:absolute;left:0;text-align:left;margin-left:138.6pt;margin-top:-379.75pt;width:413.65pt;height:372.85pt;z-index:15796736;mso-position-horizontal-relative:page;mso-position-vertical-relative:text" coordorigin="2772,-7595" coordsize="8273,74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">
                <v:shape id="docshape1055" o:spid="_x0000_s1999" type="#_x0000_t75" style="position:absolute;left:2853;top:-2997;width:8191;height:2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">
                  <v:imagedata r:id="rId131" o:title=""/>
                </v:shape>
                <v:shape id="docshape1056" o:spid="_x0000_s2000" style="position:absolute;left:2777;top:-3072;width:8175;height:2842;visibility:visible;mso-wrap-style:square;v-text-anchor:top" coordsize="8175,2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" path="m8174,327r-2059,l6115,r-3,l6112,327r-2284,l3828,r-13,l3815,327r-2694,l1121,,,,,327,,2842r8174,l8174,327xe" fillcolor="black" stroked="f">
                  <v:path arrowok="t" o:connecttype="custom" o:connectlocs="8174,-2745;6115,-2745;6115,-3072;6112,-3072;6112,-2745;3828,-2745;3828,-3072;3815,-3072;3815,-2745;1121,-2745;1121,-3072;0,-3072;0,-2745;0,-230;8174,-230;8174,-2745" o:connectangles="0,0,0,0,0,0,0,0,0,0,0,0,0,0,0,0"/>
                </v:shape>
                <v:rect id="docshape1057" o:spid="_x0000_s2001" style="position:absolute;left:2777;top:-3072;width:8175;height:2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" filled="f" strokeweight=".52pt"/>
                <v:rect id="docshape1058" o:spid="_x0000_s2002" style="position:absolute;left:2789;top:-3138;width:1109;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" fillcolor="gray" stroked="f"/>
                <v:rect id="docshape1059" o:spid="_x0000_s2003" style="position:absolute;left:2789;top:-3138;width:1109;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" filled="f" strokeweight=".52pt"/>
                <v:rect id="docshape1060" o:spid="_x0000_s2004" style="position:absolute;left:2793;top:-2432;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" stroked="f"/>
                <v:rect id="docshape1061" o:spid="_x0000_s2005" style="position:absolute;left:2793;top:-2432;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" filled="f" strokeweight=".18339mm"/>
                <v:rect id="docshape1062" o:spid="_x0000_s2006" style="position:absolute;left:2793;top:-2118;width:1109;height: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" stroked="f"/>
                <v:rect id="docshape1063" o:spid="_x0000_s2007" style="position:absolute;left:2793;top:-2118;width:1109;height: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" filled="f" strokeweight=".18339mm"/>
                <v:rect id="docshape1064" o:spid="_x0000_s2008" style="position:absolute;left:2793;top:-1803;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" stroked="f"/>
                <v:rect id="docshape1065" o:spid="_x0000_s2009" style="position:absolute;left:2793;top:-1803;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" filled="f" strokeweight=".18339mm"/>
                <v:rect id="docshape1066" o:spid="_x0000_s2010" style="position:absolute;left:2789;top:-1173;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" stroked="f"/>
                <v:rect id="docshape1067" o:spid="_x0000_s2011" style="position:absolute;left:2789;top:-1173;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" filled="f" strokeweight=".18339mm"/>
                <v:rect id="docshape1068" o:spid="_x0000_s2012" style="position:absolute;left:2789;top:-859;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" stroked="f"/>
                <v:rect id="docshape1069" o:spid="_x0000_s2013" style="position:absolute;left:2789;top:-859;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" filled="f" strokeweight=".18339mm"/>
                <v:rect id="docshape1070" o:spid="_x0000_s2014" style="position:absolute;left:2789;top:-546;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" stroked="f"/>
                <v:rect id="docshape1071" o:spid="_x0000_s2015" style="position:absolute;left:2789;top:-546;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" filled="f" strokeweight=".18339mm"/>
                <v:line id="Line 433" o:spid="_x0000_s2016" style="position:absolute;visibility:visible;mso-wrap-style:square" from="3506,-7584" to="3506,-4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" strokeweight=".18483mm"/>
                <v:line id="Line 432" o:spid="_x0000_s2017" style="position:absolute;visibility:visible;mso-wrap-style:square" from="3425,-6121" to="10952,-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" strokeweight=".18325mm"/>
                <v:line id="Line 431" o:spid="_x0000_s2018" style="position:absolute;visibility:visible;mso-wrap-style:square" from="3504,-6436" to="3504,-6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" strokeweight=".18328mm"/>
                <v:line id="Line 430" o:spid="_x0000_s2019" style="position:absolute;visibility:visible;mso-wrap-style:square" from="3504,-5808" to="3504,-58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" strokeweight=".18328mm"/>
                <v:line id="Line 429" o:spid="_x0000_s2020" style="position:absolute;visibility:visible;mso-wrap-style:square" from="3504,-5493" to="3504,-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" strokeweight=".18328mm"/>
                <v:line id="Line 428" o:spid="_x0000_s2021" style="position:absolute;visibility:visible;mso-wrap-style:square" from="3504,-5179" to="3504,-5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" strokeweight=".18328mm"/>
                <v:line id="Line 427" o:spid="_x0000_s2022" style="position:absolute;visibility:visible;mso-wrap-style:square" from="3504,-6750" to="3504,-6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" strokeweight=".18328mm"/>
                <v:line id="Line 426" o:spid="_x0000_s2023" style="position:absolute;visibility:visible;mso-wrap-style:square" from="3504,-7065" to="3504,-70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" strokeweight=".18328mm"/>
                <v:line id="Line 425" o:spid="_x0000_s2024" style="position:absolute;visibility:visible;mso-wrap-style:square" from="3504,-4864" to="3504,-4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" strokeweight=".18328mm"/>
                <v:line id="Line 424" o:spid="_x0000_s2025" style="position:absolute;visibility:visible;mso-wrap-style:square" from="3504,-4710" to="3504,-3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" strokeweight=".18483mm"/>
                <v:line id="Line 423" o:spid="_x0000_s2026" style="position:absolute;visibility:visible;mso-wrap-style:square" from="3424,-4002" to="10952,-4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" strokeweight=".18325mm"/>
                <v:line id="Line 422" o:spid="_x0000_s2027" style="position:absolute;visibility:visible;mso-wrap-style:square" from="8892,-3138" to="8892,-3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" strokecolor="gray" strokeweight=".18483mm">
                  <v:stroke dashstyle="longDash"/>
                </v:line>
                <v:line id="Line 421" o:spid="_x0000_s2028" style="position:absolute;visibility:visible;mso-wrap-style:square" from="3267,-4156" to="3267,-4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" strokeweight=".18483mm"/>
                <v:shape id="docshape1072" o:spid="_x0000_s2029" style="position:absolute;left:3224;top:-4629;width:84;height:84;visibility:visible;mso-wrap-style:square;v-text-anchor:top" coordsize="8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" path="m42,l,84r83,l42,xe" fillcolor="black" stroked="f">
                  <v:path arrowok="t" o:connecttype="custom" o:connectlocs="42,-4629;0,-4545;83,-4545;42,-4629" o:connectangles="0,0,0,0"/>
                </v:shape>
                <v:line id="Line 419" o:spid="_x0000_s2030" style="position:absolute;visibility:visible;mso-wrap-style:square" from="3267,-3441" to="3267,-3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" strokeweight=".18483mm"/>
                <v:shape id="docshape1073" o:spid="_x0000_s2031" style="position:absolute;left:3224;top:-3455;width:84;height:84;visibility:visible;mso-wrap-style:square;v-text-anchor:top" coordsize="8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" path="m,l42,84,83,,,xe" fillcolor="black" stroked="f">
                  <v:path arrowok="t" o:connecttype="custom" o:connectlocs="0,-3455;42,-3371;83,-3455;0,-3455" o:connectangles="0,0,0,0"/>
                </v:shape>
                <v:line id="Line 417" o:spid="_x0000_s2032" style="position:absolute;visibility:visible;mso-wrap-style:square" from="3504,-4315" to="3504,-4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" strokeweight=".18328mm"/>
                <v:line id="Line 416" o:spid="_x0000_s2033" style="position:absolute;visibility:visible;mso-wrap-style:square" from="3504,-4629" to="3504,-4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" strokeweight=".18328mm"/>
                <v:line id="Line 415" o:spid="_x0000_s2034" style="position:absolute;visibility:visible;mso-wrap-style:square" from="3504,-3687" to="3504,-36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" strokeweight=".18328mm"/>
                <v:line id="Line 414" o:spid="_x0000_s2035" style="position:absolute;visibility:visible;mso-wrap-style:square" from="3504,-3373" to="3504,-33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" strokeweight=".18328mm"/>
                <v:line id="Line 413" o:spid="_x0000_s2036" style="position:absolute;visibility:visible;mso-wrap-style:square" from="9145,-6121" to="9145,-4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" strokeweight=".18483mm"/>
                <v:line id="Line 412" o:spid="_x0000_s2037" style="position:absolute;visibility:visible;mso-wrap-style:square" from="9665,-6102" to="9665,-4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" strokeweight=".18483mm"/>
                <v:line id="Line 411" o:spid="_x0000_s2038" style="position:absolute;visibility:visible;mso-wrap-style:square" from="8972,-6121" to="9129,-4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" strokeweight=".30803mm"/>
                <v:rect id="docshape1074" o:spid="_x0000_s2039" style="position:absolute;left:3898;top:-3138;width:793;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" fillcolor="gray" stroked="f"/>
                <v:rect id="docshape1075" o:spid="_x0000_s2040" style="position:absolute;left:3898;top:-3138;width:793;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" filled="f" strokeweight=".18358mm"/>
                <v:rect id="docshape1076" o:spid="_x0000_s2041" style="position:absolute;left:3902;top:-2432;width:793;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" stroked="f"/>
                <v:rect id="docshape1077" o:spid="_x0000_s2042" style="position:absolute;left:3902;top:-2432;width:793;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" filled="f" strokeweight=".18347mm"/>
                <v:line id="Line 406" o:spid="_x0000_s2043" style="position:absolute;visibility:visible;mso-wrap-style:square" from="3902,-3138" to="3902,-3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" strokecolor="gray" strokeweight=".18483mm">
                  <v:stroke dashstyle="longDash"/>
                </v:line>
                <v:line id="Line 405" o:spid="_x0000_s2044" style="position:absolute;visibility:visible;mso-wrap-style:square" from="7863,-3138" to="7863,-3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" strokecolor="gray" strokeweight=".18483mm">
                  <v:stroke dashstyle="longDash"/>
                </v:line>
                <v:line id="Line 404" o:spid="_x0000_s2045" style="position:absolute;visibility:visible;mso-wrap-style:square" from="5340,-3228" to="5340,-3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" strokecolor="gray" strokeweight=".18483mm">
                  <v:stroke dashstyle="longDash"/>
                </v:line>
                <v:line id="Line 403" o:spid="_x0000_s2046" style="position:absolute;visibility:visible;mso-wrap-style:square" from="3900,-6121" to="4058,-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" strokeweight=".36961mm"/>
                <v:line id="Line 402" o:spid="_x0000_s2047" style="position:absolute;visibility:visible;mso-wrap-style:square" from="4059,-7581" to="4377,-7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" strokeweight=".18325mm"/>
                <v:line id="Line 401" o:spid="_x0000_s2048" style="position:absolute;visibility:visible;mso-wrap-style:square" from="4058,-7584" to="4058,-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" strokeweight=".18483mm"/>
                <v:line id="Line 400" o:spid="_x0000_s2049" style="position:absolute;visibility:visible;mso-wrap-style:square" from="4377,-7584" to="4377,-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" strokeweight=".18483mm"/>
                <v:rect id="docshape1078" o:spid="_x0000_s2050" style="position:absolute;left:5959;top:-3138;width:63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" fillcolor="gray" stroked="f"/>
                <v:rect id="docshape1079" o:spid="_x0000_s2051" style="position:absolute;left:5959;top:-3138;width:63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" filled="f" strokeweight=".18369mm"/>
                <v:rect id="docshape1080" o:spid="_x0000_s2052" style="position:absolute;left:4695;top:-1803;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" stroked="f"/>
                <v:rect id="docshape1081" o:spid="_x0000_s2053" style="position:absolute;left:4695;top:-1803;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" filled="f" strokeweight=".18358mm"/>
                <v:line id="Line 395" o:spid="_x0000_s2054" style="position:absolute;visibility:visible;mso-wrap-style:square" from="6122,-6281" to="6438,-6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" strokeweight=".3665mm"/>
                <v:line id="Line 394" o:spid="_x0000_s2055" style="position:absolute;visibility:visible;mso-wrap-style:square" from="6436,-6281" to="6436,-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" strokeweight=".18481mm"/>
                <v:rect id="docshape1082" o:spid="_x0000_s2056" style="position:absolute;left:6605;top:-3138;width:63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" fillcolor="gray" stroked="f"/>
                <v:rect id="docshape1083" o:spid="_x0000_s2057" style="position:absolute;left:6605;top:-3138;width:63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" filled="f" strokeweight=".18369mm"/>
                <v:rect id="docshape1084" o:spid="_x0000_s2058" style="position:absolute;left:5962;top:-1803;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" stroked="f"/>
                <v:rect id="docshape1085" o:spid="_x0000_s2059" style="position:absolute;left:5962;top:-1803;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" filled="f" strokeweight=".18358mm"/>
                <v:line id="Line 389" o:spid="_x0000_s2060" style="position:absolute;visibility:visible;mso-wrap-style:square" from="6754,-5730" to="6754,-5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" strokeweight=".36969mm"/>
                <v:line id="Line 388" o:spid="_x0000_s2061" style="position:absolute;visibility:visible;mso-wrap-style:square" from="6759,-5730" to="7075,-5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" strokeweight=".3665mm"/>
                <v:line id="Line 387" o:spid="_x0000_s2062" style="position:absolute;visibility:visible;mso-wrap-style:square" from="7070,-6121" to="7070,-5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" strokeweight=".36969mm"/>
                <v:rect id="docshape1086" o:spid="_x0000_s2063" style="position:absolute;left:7239;top:-3138;width:63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" fillcolor="gray" stroked="f"/>
                <v:rect id="docshape1087" o:spid="_x0000_s2064" style="position:absolute;left:7239;top:-3138;width:63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" filled="f" strokeweight=".18369mm"/>
                <v:rect id="docshape1088" o:spid="_x0000_s2065" style="position:absolute;left:6596;top:-1803;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" stroked="f"/>
                <v:rect id="docshape1089" o:spid="_x0000_s2066" style="position:absolute;left:6596;top:-1803;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" filled="f" strokeweight=".18358mm"/>
                <v:line id="Line 382" o:spid="_x0000_s2067" style="position:absolute;visibility:visible;mso-wrap-style:square" from="7386,-6121" to="7386,-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" strokeweight=".36969mm"/>
                <v:line id="Line 381" o:spid="_x0000_s2068" style="position:absolute;visibility:visible;mso-wrap-style:square" from="7399,-6514" to="7716,-6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" strokeweight=".3665mm"/>
                <v:line id="Line 380" o:spid="_x0000_s2069" style="position:absolute;visibility:visible;mso-wrap-style:square" from="7704,-6516" to="7704,-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" strokeweight=".36967mm"/>
                <v:shape id="docshape1090" o:spid="_x0000_s2070" type="#_x0000_t75" style="position:absolute;left:7947;top:-3065;width:1036;height:4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">
                  <v:imagedata r:id="rId132" o:title=""/>
                </v:shape>
                <v:shape id="docshape1091" o:spid="_x0000_s2071" type="#_x0000_t75" style="position:absolute;left:7891;top:-3040;width:1147;height:4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">
                  <v:imagedata r:id="rId133" o:title=""/>
                </v:shape>
                <v:rect id="docshape1092" o:spid="_x0000_s2072" style="position:absolute;left:7873;top:-3138;width:1017;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" fillcolor="gray" stroked="f"/>
                <v:rect id="docshape1093" o:spid="_x0000_s2073" style="position:absolute;left:7873;top:-3138;width:1017;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" filled="f" strokeweight=".18347mm"/>
                <v:rect id="docshape1094" o:spid="_x0000_s2074" style="position:absolute;left:7882;top:-2432;width:1012;height: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" stroked="f"/>
                <v:rect id="docshape1095" o:spid="_x0000_s2075" style="position:absolute;left:7882;top:-2432;width:1012;height: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" filled="f" strokeweight=".18339mm"/>
                <v:line id="Line 373" o:spid="_x0000_s2076" style="position:absolute;visibility:visible;mso-wrap-style:square" from="8179,-6603" to="8574,-6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" strokeweight=".3665mm"/>
                <v:line id="Line 372" o:spid="_x0000_s2077" style="position:absolute;visibility:visible;mso-wrap-style:square" from="7942,-6121" to="8172,-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" strokeweight=".36908mm"/>
                <v:line id="Line 371" o:spid="_x0000_s2078" style="position:absolute;visibility:visible;mso-wrap-style:square" from="8186,-6594" to="8186,-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" strokeweight=".18483mm"/>
                <v:line id="Line 370" o:spid="_x0000_s2079" style="position:absolute;visibility:visible;mso-wrap-style:square" from="8567,-6594" to="8576,-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" strokeweight=".18483mm"/>
                <v:line id="Line 369" o:spid="_x0000_s2080" style="position:absolute;visibility:visible;mso-wrap-style:square" from="4692,-3138" to="4693,-3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" strokecolor="gray" strokeweight=".18483mm">
                  <v:stroke dashstyle="longDash"/>
                </v:line>
                <v:rect id="docshape1096" o:spid="_x0000_s2081" style="position:absolute;left:8893;top:-1803;width:102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" stroked="f"/>
                <v:rect id="docshape1097" o:spid="_x0000_s2082" style="position:absolute;left:8893;top:-1803;width:102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" filled="f" strokeweight=".18339mm"/>
                <v:line id="Line 366" o:spid="_x0000_s2083" style="position:absolute;visibility:visible;mso-wrap-style:square" from="6118,-6279" to="6120,-6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" strokeweight=".18481mm"/>
                <v:rect id="docshape1098" o:spid="_x0000_s2084" style="position:absolute;left:5329;top:-1803;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" stroked="f"/>
                <v:rect id="docshape1099" o:spid="_x0000_s2085" style="position:absolute;left:5329;top:-1803;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" filled="f" strokeweight=".18358mm"/>
                <v:line id="Line 363" o:spid="_x0000_s2086" style="position:absolute;visibility:visible;mso-wrap-style:square" from="5961,-3126" to="5961,-3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" strokecolor="gray" strokeweight=".18483mm">
                  <v:stroke dashstyle="longDash"/>
                </v:line>
                <v:rect id="docshape1100" o:spid="_x0000_s2087" style="position:absolute;left:5325;top:-3138;width:63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" fillcolor="gray" stroked="f"/>
                <v:rect id="docshape1101" o:spid="_x0000_s2088" style="position:absolute;left:5325;top:-3138;width:63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" filled="f" strokeweight=".18369mm"/>
                <v:line id="Line 360" o:spid="_x0000_s2089" style="position:absolute;visibility:visible;mso-wrap-style:square" from="5484,-5946" to="5801,-5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" strokeweight=".3665mm"/>
                <v:line id="Line 359" o:spid="_x0000_s2090" style="position:absolute;visibility:visible;mso-wrap-style:square" from="5802,-6121" to="5802,-5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" strokeweight=".36961mm"/>
                <v:line id="Line 358" o:spid="_x0000_s2091" style="position:absolute;visibility:visible;mso-wrap-style:square" from="5486,-6121" to="5486,-5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" strokeweight=".36961mm"/>
                <v:shape id="docshape1102" o:spid="_x0000_s2092" style="position:absolute;left:3806;top:-4014;width:634;height:722;visibility:visible;mso-wrap-style:square;v-text-anchor:top" coordsize="634,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" path="m,8l49,3,95,r38,1l159,8r7,3l159,14r-7,19l159,87r14,58l193,224r22,90l241,409r26,91l292,579r24,57l356,691r80,21l475,716r43,6l564,721r42,-3l634,716e" filled="f" strokeweight=".18414mm">
                  <v:path arrowok="t" o:connecttype="custom" o:connectlocs="0,-4005;49,-4010;95,-4013;133,-4012;159,-4005;166,-4002;159,-3999;152,-3980;159,-3926;173,-3868;193,-3789;215,-3699;241,-3604;267,-3513;292,-3434;316,-3377;356,-3322;436,-3301;475,-3297;518,-3291;564,-3292;606,-3295;634,-3297" o:connectangles="0,0,0,0,0,0,0,0,0,0,0,0,0,0,0,0,0,0,0,0,0,0,0"/>
                </v:shape>
                <v:shape id="docshape1103" o:spid="_x0000_s2093" style="position:absolute;left:5405;top:-4171;width:477;height:182;visibility:visible;mso-wrap-style:square;v-text-anchor:top" coordsize="477,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" path="m,167r24,8l47,181r19,-2l80,167r4,-32l81,89,77,42,80,11,92,r17,1l131,7r28,4l318,11,345,7,367,1,385,r11,11l400,42r-4,47l392,135r4,32l410,179r19,2l452,175r25,-8e" filled="f" strokeweight=".18347mm">
                  <v:path arrowok="t" o:connecttype="custom" o:connectlocs="0,-4003;24,-3995;47,-3989;66,-3991;80,-4003;84,-4035;81,-4081;77,-4128;80,-4159;92,-4170;109,-4169;131,-4163;159,-4159;318,-4159;345,-4163;367,-4169;385,-4170;396,-4159;400,-4128;396,-4081;392,-4035;396,-4003;410,-3991;429,-3989;452,-3995;477,-4003" o:connectangles="0,0,0,0,0,0,0,0,0,0,0,0,0,0,0,0,0,0,0,0,0,0,0,0,0,0"/>
                </v:shape>
                <v:shape id="docshape1104" o:spid="_x0000_s2094" style="position:absolute;left:6039;top:-4033;width:476;height:184;visibility:visible;mso-wrap-style:square;v-text-anchor:top" coordsize="47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" path="m,15l24,5,47,,66,2,80,15r4,32l81,93r-4,47l80,172r12,11l109,182r22,-6l159,172r159,l345,176r22,6l384,183r12,-11l400,140,396,93,393,47r3,-32l412,4r24,1l459,11r16,4e" filled="f" strokeweight=".18347mm">
                  <v:path arrowok="t" o:connecttype="custom" o:connectlocs="0,-4017;24,-4027;47,-4032;66,-4030;80,-4017;84,-3985;81,-3939;77,-3892;80,-3860;92,-3849;109,-3850;131,-3856;159,-3860;318,-3860;345,-3856;367,-3850;384,-3849;396,-3860;400,-3892;396,-3939;393,-3985;396,-4017;412,-4028;436,-4027;459,-4021;475,-4017" o:connectangles="0,0,0,0,0,0,0,0,0,0,0,0,0,0,0,0,0,0,0,0,0,0,0,0,0,0"/>
                </v:shape>
                <v:shape id="docshape1105" o:spid="_x0000_s2095" style="position:absolute;left:6672;top:-4466;width:476;height:483;visibility:visible;mso-wrap-style:square;v-text-anchor:top" coordsize="476,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" path="m,476r25,4l47,483r20,-1l80,476r6,-8l86,458,82,437,80,398,80,83,79,45,76,24,75,13,80,5,90,r15,1l126,4r33,1l213,4,282,1,350,r46,5l413,13r-1,11l402,45r-6,38l396,398r-1,39l392,458r-1,10l396,476r13,6l428,483r22,-3l475,476e" filled="f" strokeweight=".18406mm">
                  <v:path arrowok="t" o:connecttype="custom" o:connectlocs="0,-3990;25,-3986;47,-3983;67,-3984;80,-3990;86,-3998;86,-4008;82,-4029;80,-4068;80,-4383;79,-4421;76,-4442;75,-4453;80,-4461;90,-4466;105,-4465;126,-4462;159,-4461;213,-4462;282,-4465;350,-4466;396,-4461;413,-4453;412,-4442;402,-4421;396,-4383;396,-4068;395,-4029;392,-4008;391,-3998;396,-3990;409,-3984;428,-3983;450,-3986;475,-3990" o:connectangles="0,0,0,0,0,0,0,0,0,0,0,0,0,0,0,0,0,0,0,0,0,0,0,0,0,0,0,0,0,0,0,0,0,0,0"/>
                </v:shape>
                <v:shape id="docshape1106" o:spid="_x0000_s2096" style="position:absolute;left:7241;top:-4041;width:634;height:517;visibility:visible;mso-wrap-style:square;v-text-anchor:top" coordsize="634,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" path="m,29r79,l101,19,123,3,144,r14,29l162,89r1,88l161,275r-2,91l158,432r-2,44l152,497r,8l158,512r12,5l188,516r22,-3l238,512r159,l424,513r23,3l464,517r11,-5l481,505r-1,-8l477,476r-2,-44l475,29r,81l468,71,466,50r2,-12l475,29r14,-6l509,23r23,4l554,29r80,e" filled="f" strokeweight=".18389mm">
                  <v:path arrowok="t" o:connecttype="custom" o:connectlocs="0,-4012;79,-4012;101,-4022;123,-4038;144,-4041;158,-4012;162,-3952;163,-3864;161,-3766;159,-3675;158,-3609;156,-3565;152,-3544;152,-3536;158,-3529;170,-3524;188,-3525;210,-3528;238,-3529;397,-3529;424,-3528;447,-3525;464,-3524;475,-3529;481,-3536;480,-3544;477,-3565;475,-3609;475,-4012;475,-3931;468,-3970;466,-3991;468,-4003;475,-4012;489,-4018;509,-4018;532,-4014;554,-4012;634,-4012" o:connectangles="0,0,0,0,0,0,0,0,0,0,0,0,0,0,0,0,0,0,0,0,0,0,0,0,0,0,0,0,0,0,0,0,0,0,0,0,0,0,0"/>
                </v:shape>
                <v:rect id="docshape1107" o:spid="_x0000_s2097" style="position:absolute;left:2794;top:-2747;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" stroked="f"/>
                <v:rect id="docshape1108" o:spid="_x0000_s2098" style="position:absolute;left:2794;top:-2747;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" filled="f" strokeweight=".18339mm"/>
                <v:rect id="docshape1109" o:spid="_x0000_s2099" style="position:absolute;left:3903;top:-2747;width:792;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" stroked="f"/>
                <v:rect id="docshape1110" o:spid="_x0000_s2100" style="position:absolute;left:3903;top:-2747;width:792;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" filled="f" strokeweight=".18347mm"/>
                <v:rect id="docshape1111" o:spid="_x0000_s2101" style="position:absolute;left:7864;top:-2747;width:102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" stroked="f"/>
                <v:rect id="docshape1112" o:spid="_x0000_s2102" style="position:absolute;left:7864;top:-2747;width:102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" filled="f" strokeweight=".18339mm"/>
                <v:rect id="docshape1113" o:spid="_x0000_s2103" style="position:absolute;left:4691;top:-3138;width:63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" fillcolor="gray" stroked="f"/>
                <v:rect id="docshape1114" o:spid="_x0000_s2104" style="position:absolute;left:4691;top:-3138;width:634;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" filled="f" strokeweight=".18369mm"/>
                <v:shape id="docshape1115" o:spid="_x0000_s2105" style="position:absolute;left:4754;top:-2851;width:3111;height:1363;visibility:visible;mso-wrap-style:square;v-text-anchor:top" coordsize="3111,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" path="m116,l,,,21r58,l116,21,116,xm3111,1047r-634,l2477,1363r634,l3111,1047xe" stroked="f">
                  <v:path arrowok="t" o:connecttype="custom" o:connectlocs="116,-2850;0,-2850;0,-2829;58,-2829;116,-2829;116,-2850;3111,-1803;2477,-1803;2477,-1487;3111,-1487;3111,-1803" o:connectangles="0,0,0,0,0,0,0,0,0,0,0"/>
                </v:shape>
                <v:rect id="docshape1116" o:spid="_x0000_s2106" style="position:absolute;left:7230;top:-1803;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" filled="f" strokeweight=".18358mm"/>
                <v:line id="Line 342" o:spid="_x0000_s2107" style="position:absolute;visibility:visible;mso-wrap-style:square" from="4772,-6121" to="4772,-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" strokeweight=".36961mm"/>
                <v:line id="Line 341" o:spid="_x0000_s2108" style="position:absolute;visibility:visible;mso-wrap-style:square" from="4774,-6161" to="4929,-6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" strokeweight=".36653mm"/>
                <v:line id="Line 340" o:spid="_x0000_s2109" style="position:absolute;visibility:visible;mso-wrap-style:square" from="4929,-6161" to="4929,-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" strokeweight=".36961mm"/>
                <v:line id="Line 339" o:spid="_x0000_s2110" style="position:absolute;visibility:visible;mso-wrap-style:square" from="5088,-6121" to="5088,-6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" strokeweight=".36961mm"/>
                <v:line id="Line 338" o:spid="_x0000_s2111" style="position:absolute;visibility:visible;mso-wrap-style:square" from="5088,-6083" to="5247,-6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" strokeweight=".36653mm"/>
                <v:line id="Line 337" o:spid="_x0000_s2112" style="position:absolute;visibility:visible;mso-wrap-style:square" from="5247,-6083" to="5247,-6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" strokeweight=".36961mm"/>
                <v:line id="Line 336" o:spid="_x0000_s2113" style="position:absolute;visibility:visible;mso-wrap-style:square" from="5088,-4000" to="5088,-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" strokeweight=".18481mm"/>
                <v:line id="Line 335" o:spid="_x0000_s2114" style="position:absolute;visibility:visible;mso-wrap-style:square" from="5088,-4080" to="5245,-4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" strokeweight=".18328mm"/>
                <v:line id="Line 334" o:spid="_x0000_s2115" style="position:absolute;visibility:visible;mso-wrap-style:square" from="5245,-4080" to="5245,-4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" strokeweight=".18481mm"/>
                <v:line id="Line 333" o:spid="_x0000_s2116" style="position:absolute;visibility:visible;mso-wrap-style:square" from="4779,-4000" to="4779,-3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" strokeweight=".18481mm"/>
                <v:line id="Line 332" o:spid="_x0000_s2117" style="position:absolute;visibility:visible;mso-wrap-style:square" from="4779,-3922" to="4938,-3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" strokeweight=".18328mm"/>
                <v:line id="Line 331" o:spid="_x0000_s2118" style="position:absolute;visibility:visible;mso-wrap-style:square" from="4938,-3922" to="4938,-3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" strokeweight=".18481mm"/>
                <v:line id="Line 330" o:spid="_x0000_s2119" style="position:absolute;visibility:visible;mso-wrap-style:square" from="8813,-6121" to="8813,-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" strokeweight=".36903mm"/>
                <v:line id="Line 329" o:spid="_x0000_s2120" style="position:absolute;visibility:visible;mso-wrap-style:square" from="9824,-6121" to="9824,-4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" strokeweight=".30803mm"/>
                <v:rect id="docshape1117" o:spid="_x0000_s2121" style="position:absolute;left:8893;top:-3138;width:1029;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" fillcolor="gray" stroked="f"/>
                <v:rect id="docshape1118" o:spid="_x0000_s2122" style="position:absolute;left:8893;top:-3138;width:1029;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" filled="f" strokeweight=".18347mm"/>
                <v:line id="Line 326" o:spid="_x0000_s2123" style="position:absolute;visibility:visible;mso-wrap-style:square" from="9922,-3136" to="9922,-3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" strokecolor="gray" strokeweight=".18483mm">
                  <v:stroke dashstyle="longDash"/>
                </v:line>
                <v:rect id="docshape1119" o:spid="_x0000_s2124" style="position:absolute;left:2793;top:-1488;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" stroked="f"/>
                <v:rect id="docshape1120" o:spid="_x0000_s2125" style="position:absolute;left:2793;top:-1488;width:110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" filled="f" strokeweight=".18339mm"/>
                <v:rect id="docshape1121" o:spid="_x0000_s2126" style="position:absolute;left:9922;top:-1803;width:102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" stroked="f"/>
                <v:rect id="docshape1122" o:spid="_x0000_s2127" style="position:absolute;left:9922;top:-1803;width:102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" filled="f" strokeweight=".18339mm"/>
                <v:rect id="docshape1123" o:spid="_x0000_s2128" style="position:absolute;left:9922;top:-2745;width:102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" stroked="f"/>
                <v:rect id="docshape1124" o:spid="_x0000_s2129" style="position:absolute;left:9922;top:-2745;width:102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" filled="f" strokeweight=".18339mm"/>
                <v:rect id="docshape1125" o:spid="_x0000_s2130" style="position:absolute;left:9922;top:-1488;width:102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" stroked="f"/>
                <v:rect id="docshape1126" o:spid="_x0000_s2131" style="position:absolute;left:9922;top:-1488;width:1029;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" filled="f" strokeweight=".18339mm"/>
                <v:rect id="docshape1127" o:spid="_x0000_s2132" style="position:absolute;left:9922;top:-3138;width:1029;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" fillcolor="gray" stroked="f"/>
                <v:rect id="docshape1128" o:spid="_x0000_s2133" style="position:absolute;left:9922;top:-3138;width:1029;height: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" filled="f" strokeweight=".18347mm"/>
                <v:line id="Line 315" o:spid="_x0000_s2134" style="position:absolute;visibility:visible;mso-wrap-style:square" from="3506,-7378" to="3506,-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" strokeweight=".18328mm"/>
                <v:shape id="docshape1129" o:spid="_x0000_s2135" style="position:absolute;left:3519;top:-5807;width:7447;height:2;visibility:visible;mso-wrap-style:square;v-text-anchor:top" coordsize="74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" path="m,l1587,t119,l7446,e" filled="f" strokecolor="gray" strokeweight=".18328mm">
                  <v:stroke dashstyle="longDash"/>
                  <v:path arrowok="t" o:connecttype="custom" o:connectlocs="0,0;1587,0;1706,0;7446,0" o:connectangles="0,0,0,0"/>
                </v:shape>
                <v:line id="Line 313" o:spid="_x0000_s2136" style="position:absolute;visibility:visible;mso-wrap-style:square" from="3504,-5347" to="10951,-5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" strokecolor="gray" strokeweight=".18325mm">
                  <v:stroke dashstyle="longDash"/>
                </v:line>
                <v:line id="Line 312" o:spid="_x0000_s2137" style="position:absolute;visibility:visible;mso-wrap-style:square" from="3506,-5650" to="10952,-5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" strokecolor="gray" strokeweight=".18325mm">
                  <v:stroke dashstyle="longDash"/>
                </v:line>
                <v:line id="Line 311" o:spid="_x0000_s2138" style="position:absolute;visibility:visible;mso-wrap-style:square" from="3506,-5494" to="10952,-5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" strokecolor="gray" strokeweight=".18325mm">
                  <v:stroke dashstyle="longDash"/>
                </v:line>
                <v:shape id="docshape1130" o:spid="_x0000_s2139" style="position:absolute;left:3486;top:-5947;width:7447;height:2;visibility:visible;mso-wrap-style:square;v-text-anchor:top" coordsize="74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" path="m,l1620,t119,l7446,e" filled="f" strokecolor="gray" strokeweight=".18328mm">
                  <v:stroke dashstyle="longDash"/>
                  <v:path arrowok="t" o:connecttype="custom" o:connectlocs="0,0;1620,0;1739,0;7446,0" o:connectangles="0,0,0,0"/>
                </v:shape>
                <v:line id="Line 309" o:spid="_x0000_s2140" style="position:absolute;visibility:visible;mso-wrap-style:square" from="3506,-5202" to="10952,-5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" strokecolor="gray" strokeweight=".18325mm">
                  <v:stroke dashstyle="longDash"/>
                </v:line>
                <v:shape id="docshape1131" o:spid="_x0000_s2141" style="position:absolute;left:3505;top:-4866;width:7447;height:2;visibility:visible;mso-wrap-style:square;v-text-anchor:top" coordsize="74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" path="m,l5660,t428,l7446,e" filled="f" strokecolor="gray" strokeweight=".18328mm">
                  <v:stroke dashstyle="longDash"/>
                  <v:path arrowok="t" o:connecttype="custom" o:connectlocs="0,0;5660,0;6088,0;7446,0" o:connectangles="0,0,0,0"/>
                </v:shape>
                <v:line id="Line 307" o:spid="_x0000_s2142" style="position:absolute;visibility:visible;mso-wrap-style:square" from="3506,-5022" to="10952,-5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" strokecolor="gray" strokeweight=".18325mm">
                  <v:stroke dashstyle="longDash"/>
                </v:line>
                <v:line id="Line 306" o:spid="_x0000_s2143" style="position:absolute;visibility:visible;mso-wrap-style:square" from="3506,-7378" to="10952,-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" strokecolor="gray" strokeweight=".18325mm">
                  <v:stroke dashstyle="longDash"/>
                </v:line>
                <v:line id="Line 305" o:spid="_x0000_s2144" style="position:absolute;visibility:visible;mso-wrap-style:square" from="3506,-7065" to="10952,-70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" strokecolor="gray" strokeweight=".18325mm">
                  <v:stroke dashstyle="longDash"/>
                </v:line>
                <v:shape id="docshape1132" o:spid="_x0000_s2145" style="position:absolute;left:3505;top:-6461;width:7447;height:2;visibility:visible;mso-wrap-style:square;v-text-anchor:top" coordsize="74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" path="m,l1275,t117,l7446,e" filled="f" strokecolor="gray" strokeweight=".18328mm">
                  <v:stroke dashstyle="longDash"/>
                  <v:path arrowok="t" o:connecttype="custom" o:connectlocs="0,0;1275,0;1392,0;7446,0" o:connectangles="0,0,0,0"/>
                </v:shape>
                <v:line id="Line 303" o:spid="_x0000_s2146" style="position:absolute;visibility:visible;mso-wrap-style:square" from="3506,-6594" to="10952,-6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" strokecolor="gray" strokeweight=".18325mm">
                  <v:stroke dashstyle="longDash"/>
                </v:line>
                <v:line id="Line 302" o:spid="_x0000_s2147" style="position:absolute;visibility:visible;mso-wrap-style:square" from="3506,-7221" to="10952,-72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" strokecolor="gray" strokeweight=".18325mm">
                  <v:stroke dashstyle="longDash"/>
                </v:line>
                <v:line id="Line 301" o:spid="_x0000_s2148" style="position:absolute;visibility:visible;mso-wrap-style:square" from="3506,-6750" to="10952,-6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" strokecolor="gray" strokeweight=".18325mm">
                  <v:stroke dashstyle="longDash"/>
                </v:line>
                <v:shape id="docshape1133" o:spid="_x0000_s2149" style="position:absolute;left:3505;top:-6279;width:7447;height:2;visibility:visible;mso-wrap-style:square;v-text-anchor:top" coordsize="74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" path="m,l1275,t117,l7446,e" filled="f" strokecolor="gray" strokeweight=".18328mm">
                  <v:stroke dashstyle="longDash"/>
                  <v:path arrowok="t" o:connecttype="custom" o:connectlocs="0,0;1275,0;1392,0;7446,0" o:connectangles="0,0,0,0"/>
                </v:shape>
                <v:line id="Line 299" o:spid="_x0000_s2150" style="position:absolute;visibility:visible;mso-wrap-style:square" from="10952,-3126" to="10952,-3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" strokecolor="gray" strokeweight=".18483mm">
                  <v:stroke dashstyle="longDash"/>
                </v:line>
                <v:line id="Line 298" o:spid="_x0000_s2151" style="position:absolute;visibility:visible;mso-wrap-style:square" from="6595,-3126" to="6595,-3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" strokecolor="gray" strokeweight=".18483mm">
                  <v:stroke dashstyle="longDash"/>
                </v:line>
                <v:line id="Line 297" o:spid="_x0000_s2152" style="position:absolute;visibility:visible;mso-wrap-style:square" from="3506,-6911" to="10952,-6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" strokecolor="gray" strokeweight=".18325mm">
                  <v:stroke dashstyle="longDash"/>
                </v:line>
                <v:line id="Line 296" o:spid="_x0000_s2153" style="position:absolute;visibility:visible;mso-wrap-style:square" from="3506,-7584" to="10952,-7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" strokecolor="gray" strokeweight=".18325mm">
                  <v:stroke dashstyle="longDash"/>
                </v:line>
                <v:line id="Line 295" o:spid="_x0000_s2154" style="position:absolute;visibility:visible;mso-wrap-style:square" from="4534,-6121" to="4534,-6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" strokeweight=".36961mm"/>
                <v:shape id="docshape1134" o:spid="_x0000_s2155" style="position:absolute;left:8891;top:-4640;width:870;height:638;visibility:visible;mso-wrap-style:square;v-text-anchor:top" coordsize="870,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" path="m,637l85,617r72,-70l178,490r17,-75l209,333r14,-78l237,191r18,-61l290,40,350,r41,1l433,8r42,4l516,10,558,6r40,l658,22r54,81l744,235r15,81l775,395r16,63l810,519r20,51l850,609r19,28e" filled="f" strokeweight=".18381mm">
                  <v:path arrowok="t" o:connecttype="custom" o:connectlocs="0,-4002;85,-4022;157,-4092;178,-4149;195,-4224;209,-4306;223,-4384;237,-4448;255,-4509;290,-4599;350,-4639;391,-4638;433,-4631;475,-4627;516,-4629;558,-4633;598,-4633;658,-4617;712,-4536;744,-4404;759,-4323;775,-4244;791,-4181;810,-4120;830,-4069;850,-4030;869,-4002" o:connectangles="0,0,0,0,0,0,0,0,0,0,0,0,0,0,0,0,0,0,0,0,0,0,0,0,0,0,0"/>
                </v:shape>
                <v:rect id="docshape1135" o:spid="_x0000_s2156" style="position:absolute;left:7248;top:-2747;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" stroked="f"/>
                <v:rect id="docshape1136" o:spid="_x0000_s2157" style="position:absolute;left:7248;top:-2747;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" filled="f" strokeweight=".18358mm"/>
                <v:rect id="docshape1137" o:spid="_x0000_s2158" style="position:absolute;left:6612;top:-544;width:629;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" stroked="f"/>
                <v:rect id="docshape1138" o:spid="_x0000_s2159" style="position:absolute;left:6612;top:-544;width:629;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" filled="f" strokeweight=".18358mm"/>
                <v:rect id="docshape1139" o:spid="_x0000_s2160" style="position:absolute;left:7236;top:-858;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" stroked="f"/>
                <v:rect id="docshape1140" o:spid="_x0000_s2161" style="position:absolute;left:7236;top:-858;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" filled="f" strokeweight=".18358mm"/>
                <v:line id="Line 287" o:spid="_x0000_s2162" style="position:absolute;visibility:visible;mso-wrap-style:square" from="9147,-4710" to="9667,-4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" strokeweight=".36653mm"/>
                <v:line id="Line 286" o:spid="_x0000_s2163" style="position:absolute;visibility:visible;mso-wrap-style:square" from="8172,-5356" to="8567,-5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" strokeweight=".3665mm"/>
                <v:line id="Line 285" o:spid="_x0000_s2164" style="position:absolute;visibility:visible;mso-wrap-style:square" from="8179,-6142" to="8179,-5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" strokeweight=".18483mm"/>
                <v:line id="Line 284" o:spid="_x0000_s2165" style="position:absolute;visibility:visible;mso-wrap-style:square" from="8583,-6121" to="8583,-5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" strokeweight=".18483mm"/>
                <v:line id="Line 283" o:spid="_x0000_s2166" style="position:absolute;visibility:visible;mso-wrap-style:square" from="7949,-6126" to="8172,-5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" strokeweight=".36942mm"/>
                <v:line id="Line 282" o:spid="_x0000_s2167" style="position:absolute;visibility:visible;mso-wrap-style:square" from="8799,-6128" to="8799,-5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" strokeweight=".36942mm"/>
                <v:line id="Line 281" o:spid="_x0000_s2168" style="position:absolute;visibility:visible;mso-wrap-style:square" from="7954,-6109" to="8179,-5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" strokeweight=".36906mm"/>
                <v:line id="Line 280" o:spid="_x0000_s2169" style="position:absolute;visibility:visible;mso-wrap-style:square" from="8801,-6142" to="8801,-5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" strokeweight=".36914mm"/>
                <v:line id="Line 279" o:spid="_x0000_s2170" style="position:absolute;visibility:visible;mso-wrap-style:square" from="8169,-5650" to="8563,-5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" strokeweight=".3665mm"/>
                <v:shape id="docshape1141" o:spid="_x0000_s2171" style="position:absolute;left:7941;top:-4004;width:746;height:156;visibility:visible;mso-wrap-style:square;v-text-anchor:top" coordsize="74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" path="m,l73,5r61,18l188,89r15,20l271,153r29,3l335,155r37,-1l407,153r35,l478,154r34,l581,147,644,89,661,64,678,44,695,29,712,17,729,7,745,e" filled="f" strokeweight=".18331mm">
                  <v:path arrowok="t" o:connecttype="custom" o:connectlocs="0,-4004;73,-3999;134,-3981;188,-3915;203,-3895;271,-3851;300,-3848;335,-3849;372,-3850;407,-3851;442,-3851;478,-3850;512,-3850;581,-3857;644,-3915;661,-3940;678,-3960;695,-3975;712,-3987;729,-3997;745,-4004" o:connectangles="0,0,0,0,0,0,0,0,0,0,0,0,0,0,0,0,0,0,0,0,0"/>
                </v:shape>
                <v:rect id="docshape1142" o:spid="_x0000_s2172" style="position:absolute;left:7863;top:-1495;width:1031;height: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" stroked="f"/>
                <v:rect id="docshape1143" o:spid="_x0000_s2173" style="position:absolute;left:7863;top:-1495;width:1031;height: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" filled="f" strokeweight=".18339mm"/>
                <v:rect id="docshape1144" o:spid="_x0000_s2174" style="position:absolute;left:6602;top:-2117;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" stroked="f"/>
                <v:rect id="docshape1145" o:spid="_x0000_s2175" style="position:absolute;left:6602;top:-2117;width:634;height:3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" filled="f" strokeweight=".18358mm"/>
                <v:rect id="docshape1146" o:spid="_x0000_s2176" style="position:absolute;left:6616;top:-859;width:629;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" stroked="f"/>
                <v:rect id="docshape1147" o:spid="_x0000_s2177" style="position:absolute;left:6616;top:-859;width:629;height: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" filled="f" strokeweight=".18358mm"/>
                <v:shape id="docshape1148" o:spid="_x0000_s2178" style="position:absolute;left:7976;top:-4434;width:730;height:422;visibility:visible;mso-wrap-style:square;v-text-anchor:top" coordsize="73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" path="m,422l71,409r61,-47l170,248r14,-67l199,127,228,53,294,r34,1l364,6r34,2l433,7,468,5,502,4r66,20l614,118r17,64l647,249r17,55l680,344r17,33l713,403r17,19e" filled="f" strokeweight=".18364mm">
                  <v:path arrowok="t" o:connecttype="custom" o:connectlocs="0,-4012;71,-4025;132,-4072;170,-4186;184,-4253;199,-4307;228,-4381;294,-4434;328,-4433;364,-4428;398,-4426;433,-4427;468,-4429;502,-4430;568,-4410;614,-4316;631,-4252;647,-4185;664,-4130;680,-4090;697,-4057;713,-4031;730,-4012" o:connectangles="0,0,0,0,0,0,0,0,0,0,0,0,0,0,0,0,0,0,0,0,0,0,0"/>
                </v:shape>
                <v:shape id="docshape1149" o:spid="_x0000_s2179" style="position:absolute;left:7973;top:-4173;width:732;height:171;visibility:visible;mso-wrap-style:square;v-text-anchor:top" coordsize="73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" path="m,170r72,-5l132,146,185,73,200,51,245,11,295,r34,l365,2r35,1l434,3,470,2,503,1r67,8l633,74r16,26l666,122r16,17l699,152r16,11l732,170e" filled="f" strokeweight=".18333mm">
                  <v:path arrowok="t" o:connecttype="custom" o:connectlocs="0,-4002;72,-4007;132,-4026;185,-4099;200,-4121;245,-4161;295,-4172;329,-4172;365,-4170;400,-4169;434,-4169;470,-4170;503,-4171;570,-4163;633,-4098;649,-4072;666,-4050;682,-4033;699,-4020;715,-4009;732,-4002" o:connectangles="0,0,0,0,0,0,0,0,0,0,0,0,0,0,0,0,0,0,0,0,0"/>
                </v:shape>
                <v:shape id="docshape1150" o:spid="_x0000_s2180" style="position:absolute;left:7971;top:-3995;width:746;height:375;visibility:visible;mso-wrap-style:square;v-text-anchor:top" coordsize="746,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" path="m,l73,12r62,41l174,155r15,59l204,262r29,66l301,375r35,-1l372,370r36,-3l443,369r36,2l513,371r68,-17l628,270r17,-57l662,154r17,-49l696,69,712,40,729,17,746,e" filled="f" strokeweight=".18358mm">
                  <v:path arrowok="t" o:connecttype="custom" o:connectlocs="0,-3995;73,-3983;135,-3942;174,-3840;189,-3781;204,-3733;233,-3667;301,-3620;336,-3621;372,-3625;408,-3628;443,-3626;479,-3624;513,-3624;581,-3641;628,-3725;645,-3782;662,-3841;679,-3890;696,-3926;712,-3955;729,-3978;746,-3995" o:connectangles="0,0,0,0,0,0,0,0,0,0,0,0,0,0,0,0,0,0,0,0,0,0,0"/>
                </v:shape>
                <v:rect id="docshape1151" o:spid="_x0000_s2181" style="position:absolute;left:8297;top:-3833;width:255;height: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" stroked="f"/>
                <v:shape id="docshape1152" o:spid="_x0000_s2182" style="position:absolute;left:9957;top:-4104;width:951;height:243;visibility:visible;mso-wrap-style:square;v-text-anchor:top" coordsize="951,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" path="m,102l45,57,91,21,142,r57,3l250,37r57,59l367,163r59,55l482,242r54,-17l588,178r52,-60l689,64,737,32r61,-4l859,45r53,24l950,88e" filled="f" strokeweight=".24447mm">
                  <v:path arrowok="t" o:connecttype="custom" o:connectlocs="0,-4002;45,-4047;91,-4083;142,-4104;199,-4101;250,-4067;307,-4008;367,-3941;426,-3886;482,-3862;536,-3879;588,-3926;640,-3986;689,-4040;737,-4072;798,-4076;859,-4059;912,-4035;950,-4016" o:connectangles="0,0,0,0,0,0,0,0,0,0,0,0,0,0,0,0,0,0,0"/>
                </v:shape>
                <v:shape id="docshape1153" o:spid="_x0000_s2183" type="#_x0000_t202" style="position:absolute;left:3131;top:-7526;width:215;height:1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" filled="f" stroked="f">
                  <v:textbox inset="0,0,0,0">
                    <w:txbxContent>
                      <w:p w14:paraId="46506F5F" w14:textId="77777777" w:rsidR="006F572C" w:rsidRDefault="00095053">
                        <w:pPr>
                          <w:spacing w:line="157" w:lineRule="exact"/>
                          <w:rPr>
                            <w:sz w:val="14"/>
                          </w:rPr>
                        </w:pPr>
                        <w:r>
                          <w:rPr>
                            <w:spacing w:val="-5"/>
                            <w:sz w:val="14"/>
                          </w:rPr>
                          <w:t>1.6</w:t>
                        </w:r>
                      </w:p>
                    </w:txbxContent>
                  </v:textbox>
                </v:shape>
                <v:shape id="docshape1154" o:spid="_x0000_s2184" type="#_x0000_t202" style="position:absolute;left:4059;top:-7547;width:344;height:1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" filled="f" stroked="f">
                  <v:textbox inset="0,0,0,0">
                    <w:txbxContent>
                      <w:p w14:paraId="61C0FE4B" w14:textId="77777777" w:rsidR="006F572C" w:rsidRDefault="00095053">
                        <w:pPr>
                          <w:spacing w:before="4"/>
                          <w:rPr>
                            <w:b/>
                            <w:sz w:val="9"/>
                          </w:rPr>
                        </w:pPr>
                        <w:r>
                          <w:rPr>
                            <w:b/>
                            <w:spacing w:val="-2"/>
                            <w:w w:val="110"/>
                            <w:sz w:val="9"/>
                          </w:rPr>
                          <w:t>HOLD*</w:t>
                        </w:r>
                      </w:p>
                    </w:txbxContent>
                  </v:textbox>
                </v:shape>
                <v:shape id="docshape1155" o:spid="_x0000_s2185" type="#_x0000_t202" style="position:absolute;left:3129;top:-7162;width:217;height: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" filled="f" stroked="f">
                  <v:textbox inset="0,0,0,0">
                    <w:txbxContent>
                      <w:p w14:paraId="49162F50" w14:textId="77777777" w:rsidR="006F572C" w:rsidRDefault="00095053">
                        <w:pPr>
                          <w:spacing w:line="157" w:lineRule="exact"/>
                          <w:ind w:left="1"/>
                          <w:rPr>
                            <w:sz w:val="14"/>
                          </w:rPr>
                        </w:pPr>
                        <w:r>
                          <w:rPr>
                            <w:spacing w:val="-5"/>
                            <w:sz w:val="14"/>
                          </w:rPr>
                          <w:t>1.2</w:t>
                        </w:r>
                      </w:p>
                      <w:p w14:paraId="7321EA59" w14:textId="77777777" w:rsidR="006F572C" w:rsidRDefault="006F572C">
                        <w:pPr>
                          <w:spacing w:before="2"/>
                          <w:rPr>
                            <w:sz w:val="13"/>
                          </w:rPr>
                        </w:pPr>
                      </w:p>
                      <w:p w14:paraId="772853D0" w14:textId="77777777" w:rsidR="006F572C" w:rsidRDefault="00095053">
                        <w:pPr>
                          <w:spacing w:before="1"/>
                          <w:rPr>
                            <w:sz w:val="14"/>
                          </w:rPr>
                        </w:pPr>
                        <w:r>
                          <w:rPr>
                            <w:spacing w:val="-5"/>
                            <w:sz w:val="14"/>
                          </w:rPr>
                          <w:t>0.8</w:t>
                        </w:r>
                      </w:p>
                    </w:txbxContent>
                  </v:textbox>
                </v:shape>
                <v:shape id="docshape1156" o:spid="_x0000_s2186" type="#_x0000_t202" style="position:absolute;left:7418;top:-6710;width:302;height:1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CO6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" filled="f" stroked="f">
                  <v:textbox inset="0,0,0,0">
                    <w:txbxContent>
                      <w:p w14:paraId="45C22667" w14:textId="77777777" w:rsidR="006F572C" w:rsidRDefault="00095053">
                        <w:pPr>
                          <w:spacing w:before="4"/>
                          <w:rPr>
                            <w:b/>
                            <w:sz w:val="9"/>
                          </w:rPr>
                        </w:pPr>
                        <w:r>
                          <w:rPr>
                            <w:b/>
                            <w:spacing w:val="-4"/>
                            <w:w w:val="110"/>
                            <w:sz w:val="9"/>
                          </w:rPr>
                          <w:t>HOLD</w:t>
                        </w:r>
                      </w:p>
                    </w:txbxContent>
                  </v:textbox>
                </v:shape>
                <v:shape id="docshape1157" o:spid="_x0000_s2187" type="#_x0000_t202" style="position:absolute;left:3131;top:-6536;width:215;height:1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" filled="f" stroked="f">
                  <v:textbox inset="0,0,0,0">
                    <w:txbxContent>
                      <w:p w14:paraId="1E351F31" w14:textId="77777777" w:rsidR="006F572C" w:rsidRDefault="00095053">
                        <w:pPr>
                          <w:spacing w:line="157" w:lineRule="exact"/>
                          <w:rPr>
                            <w:sz w:val="14"/>
                          </w:rPr>
                        </w:pPr>
                        <w:r>
                          <w:rPr>
                            <w:spacing w:val="-5"/>
                            <w:sz w:val="14"/>
                          </w:rPr>
                          <w:t>0.4</w:t>
                        </w:r>
                      </w:p>
                    </w:txbxContent>
                  </v:textbox>
                </v:shape>
                <v:shape id="docshape1158" o:spid="_x0000_s2188" type="#_x0000_t202" style="position:absolute;left:8118;top:-6732;width:517;height:2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" filled="f" stroked="f">
                  <v:textbox inset="0,0,0,0">
                    <w:txbxContent>
                      <w:p w14:paraId="7E658B42" w14:textId="77777777" w:rsidR="006F572C" w:rsidRDefault="00095053">
                        <w:pPr>
                          <w:spacing w:line="124" w:lineRule="exact"/>
                          <w:ind w:right="18"/>
                          <w:jc w:val="right"/>
                          <w:rPr>
                            <w:sz w:val="11"/>
                          </w:rPr>
                        </w:pPr>
                        <w:r>
                          <w:rPr>
                            <w:sz w:val="11"/>
                          </w:rPr>
                          <w:t xml:space="preserve">BC2/ </w:t>
                        </w:r>
                        <w:r>
                          <w:rPr>
                            <w:spacing w:val="-5"/>
                            <w:sz w:val="11"/>
                          </w:rPr>
                          <w:t>BC4</w:t>
                        </w:r>
                      </w:p>
                      <w:p w14:paraId="189C6C79" w14:textId="77777777" w:rsidR="006F572C" w:rsidRDefault="00095053">
                        <w:pPr>
                          <w:spacing w:before="29"/>
                          <w:ind w:right="89"/>
                          <w:jc w:val="right"/>
                          <w:rPr>
                            <w:b/>
                            <w:sz w:val="9"/>
                          </w:rPr>
                        </w:pPr>
                        <w:r>
                          <w:rPr>
                            <w:b/>
                            <w:spacing w:val="-4"/>
                            <w:w w:val="110"/>
                            <w:sz w:val="9"/>
                          </w:rPr>
                          <w:t>HOLD</w:t>
                        </w:r>
                      </w:p>
                    </w:txbxContent>
                  </v:textbox>
                </v:shape>
                <v:shape id="docshape1159" o:spid="_x0000_s2189" type="#_x0000_t202" style="position:absolute;left:6137;top:-6399;width:302;height:1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" filled="f" stroked="f">
                  <v:textbox inset="0,0,0,0">
                    <w:txbxContent>
                      <w:p w14:paraId="6D478C4D" w14:textId="77777777" w:rsidR="006F572C" w:rsidRDefault="00095053">
                        <w:pPr>
                          <w:spacing w:before="4"/>
                          <w:rPr>
                            <w:b/>
                            <w:sz w:val="9"/>
                          </w:rPr>
                        </w:pPr>
                        <w:r>
                          <w:rPr>
                            <w:b/>
                            <w:spacing w:val="-4"/>
                            <w:w w:val="110"/>
                            <w:sz w:val="9"/>
                          </w:rPr>
                          <w:t>HOLD</w:t>
                        </w:r>
                      </w:p>
                    </w:txbxContent>
                  </v:textbox>
                </v:shape>
                <v:shape id="docshape1160" o:spid="_x0000_s2190" type="#_x0000_t202" style="position:absolute;left:3208;top:-6221;width:99;height:1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yW5xAAAANwAAAAPAAAAZHJzL2Rvd25yZXYueG1sRI9Ba8JA&#10;FITvQv/D8gredFPB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EcrJbnEAAAA3AAAAA8A&#10;AAAAAAAAAAAAAAAABwIAAGRycy9kb3ducmV2LnhtbFBLBQYAAAAAAwADALcAAAD4AgAAAAA=&#10;" filled="f" stroked="f">
                  <v:textbox inset="0,0,0,0">
                    <w:txbxContent>
                      <w:p w14:paraId="29DD6B4A" w14:textId="77777777" w:rsidR="006F572C" w:rsidRDefault="00095053">
                        <w:pPr>
                          <w:spacing w:line="157" w:lineRule="exact"/>
                          <w:rPr>
                            <w:sz w:val="14"/>
                          </w:rPr>
                        </w:pPr>
                        <w:r>
                          <w:rPr>
                            <w:w w:val="101"/>
                            <w:sz w:val="14"/>
                          </w:rPr>
                          <w:t>0</w:t>
                        </w:r>
                      </w:p>
                    </w:txbxContent>
                  </v:textbox>
                </v:shape>
                <v:shape id="docshape1161" o:spid="_x0000_s2191" type="#_x0000_t202" style="position:absolute;left:8968;top:-6267;width:851;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4AixQAAANwAAAAPAAAAZHJzL2Rvd25yZXYueG1sRI9Ba8JA&#10;FITvgv9heYXedFOh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AoZ4AixQAAANwAAAAP&#10;AAAAAAAAAAAAAAAAAAcCAABkcnMvZG93bnJldi54bWxQSwUGAAAAAAMAAwC3AAAA+QIAAAAA&#10;" filled="f" stroked="f">
                  <v:textbox inset="0,0,0,0">
                    <w:txbxContent>
                      <w:p w14:paraId="2750B78F" w14:textId="77777777" w:rsidR="006F572C" w:rsidRDefault="00095053">
                        <w:pPr>
                          <w:spacing w:line="124" w:lineRule="exact"/>
                          <w:rPr>
                            <w:sz w:val="11"/>
                          </w:rPr>
                        </w:pPr>
                        <w:r>
                          <w:rPr>
                            <w:sz w:val="11"/>
                          </w:rPr>
                          <w:t>0</w:t>
                        </w:r>
                        <w:r>
                          <w:rPr>
                            <w:spacing w:val="1"/>
                            <w:sz w:val="11"/>
                          </w:rPr>
                          <w:t xml:space="preserve"> </w:t>
                        </w:r>
                        <w:r>
                          <w:rPr>
                            <w:sz w:val="11"/>
                          </w:rPr>
                          <w:t>2s</w:t>
                        </w:r>
                        <w:r>
                          <w:rPr>
                            <w:spacing w:val="49"/>
                            <w:sz w:val="11"/>
                          </w:rPr>
                          <w:t xml:space="preserve">  </w:t>
                        </w:r>
                        <w:r>
                          <w:rPr>
                            <w:sz w:val="11"/>
                          </w:rPr>
                          <w:t>(J)</w:t>
                        </w:r>
                        <w:r>
                          <w:rPr>
                            <w:spacing w:val="47"/>
                            <w:sz w:val="11"/>
                          </w:rPr>
                          <w:t xml:space="preserve">  </w:t>
                        </w:r>
                        <w:r>
                          <w:rPr>
                            <w:spacing w:val="-5"/>
                            <w:sz w:val="11"/>
                          </w:rPr>
                          <w:t>32s</w:t>
                        </w:r>
                      </w:p>
                    </w:txbxContent>
                  </v:textbox>
                </v:shape>
                <v:shape id="docshape1162" o:spid="_x0000_s2192" type="#_x0000_t202" style="position:absolute;left:3920;top:-6066;width:259;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RQwgAAANwAAAAPAAAAZHJzL2Rvd25yZXYueG1sRE/Pa8Iw&#10;FL4P/B/CE3abqYOV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BZ+BRQwgAAANwAAAAPAAAA&#10;AAAAAAAAAAAAAAcCAABkcnMvZG93bnJldi54bWxQSwUGAAAAAAMAAwC3AAAA9gIAAAAA&#10;" filled="f" stroked="f">
                  <v:textbox inset="0,0,0,0">
                    <w:txbxContent>
                      <w:p w14:paraId="0B0E17C8" w14:textId="77777777" w:rsidR="006F572C" w:rsidRDefault="00095053">
                        <w:pPr>
                          <w:spacing w:line="124" w:lineRule="exact"/>
                          <w:rPr>
                            <w:sz w:val="11"/>
                          </w:rPr>
                        </w:pPr>
                        <w:r>
                          <w:rPr>
                            <w:sz w:val="11"/>
                          </w:rPr>
                          <w:t>0</w:t>
                        </w:r>
                        <w:r>
                          <w:rPr>
                            <w:spacing w:val="31"/>
                            <w:sz w:val="11"/>
                          </w:rPr>
                          <w:t xml:space="preserve"> </w:t>
                        </w:r>
                        <w:r>
                          <w:rPr>
                            <w:spacing w:val="-5"/>
                            <w:sz w:val="11"/>
                          </w:rPr>
                          <w:t>1s</w:t>
                        </w:r>
                      </w:p>
                    </w:txbxContent>
                  </v:textbox>
                </v:shape>
                <v:shape id="docshape1163" o:spid="_x0000_s2193" type="#_x0000_t202" style="position:absolute;left:8042;top:-6066;width:353;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LHLxQAAANwAAAAPAAAAZHJzL2Rvd25yZXYueG1sRI9Ba8JA&#10;FITvQv/D8oTedKPQ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A2tLHLxQAAANwAAAAP&#10;AAAAAAAAAAAAAAAAAAcCAABkcnMvZG93bnJldi54bWxQSwUGAAAAAAMAAwC3AAAA+QIAAAAA&#10;" filled="f" stroked="f">
                  <v:textbox inset="0,0,0,0">
                    <w:txbxContent>
                      <w:p w14:paraId="10728F01" w14:textId="77777777" w:rsidR="006F572C" w:rsidRDefault="00095053">
                        <w:pPr>
                          <w:spacing w:line="124" w:lineRule="exact"/>
                          <w:rPr>
                            <w:sz w:val="11"/>
                          </w:rPr>
                        </w:pPr>
                        <w:r>
                          <w:rPr>
                            <w:sz w:val="11"/>
                          </w:rPr>
                          <w:t>0</w:t>
                        </w:r>
                        <w:r>
                          <w:rPr>
                            <w:spacing w:val="66"/>
                            <w:sz w:val="11"/>
                          </w:rPr>
                          <w:t xml:space="preserve"> </w:t>
                        </w:r>
                        <w:r>
                          <w:rPr>
                            <w:spacing w:val="-5"/>
                            <w:sz w:val="11"/>
                          </w:rPr>
                          <w:t>30s</w:t>
                        </w:r>
                      </w:p>
                    </w:txbxContent>
                  </v:textbox>
                </v:shape>
                <v:shape id="docshape1164" o:spid="_x0000_s2194" type="#_x0000_t202" style="position:absolute;left:3049;top:-5907;width:262;height:1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46LwgAAANwAAAAPAAAAZHJzL2Rvd25yZXYueG1sRE/Pa8Iw&#10;FL4P/B/CE3abqYJ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AiV46LwgAAANwAAAAPAAAA&#10;AAAAAAAAAAAAAAcCAABkcnMvZG93bnJldi54bWxQSwUGAAAAAAMAAwC3AAAA9gIAAAAA&#10;" filled="f" stroked="f">
                  <v:textbox inset="0,0,0,0">
                    <w:txbxContent>
                      <w:p w14:paraId="07E90AE2" w14:textId="77777777" w:rsidR="006F572C" w:rsidRDefault="00095053">
                        <w:pPr>
                          <w:spacing w:line="157" w:lineRule="exact"/>
                          <w:rPr>
                            <w:sz w:val="14"/>
                          </w:rPr>
                        </w:pPr>
                        <w:r>
                          <w:rPr>
                            <w:sz w:val="14"/>
                          </w:rPr>
                          <w:t>-</w:t>
                        </w:r>
                        <w:r>
                          <w:rPr>
                            <w:spacing w:val="-5"/>
                            <w:sz w:val="14"/>
                          </w:rPr>
                          <w:t>0.4</w:t>
                        </w:r>
                      </w:p>
                    </w:txbxContent>
                  </v:textbox>
                </v:shape>
                <v:shape id="docshape1165" o:spid="_x0000_s2195" type="#_x0000_t202" style="position:absolute;left:5496;top:-5934;width:302;height:1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ysQxgAAANwAAAAPAAAAZHJzL2Rvd25yZXYueG1sRI9Ba8JA&#10;FITvBf/D8oTe6sZCbY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TRsrEMYAAADcAAAA&#10;DwAAAAAAAAAAAAAAAAAHAgAAZHJzL2Rvd25yZXYueG1sUEsFBgAAAAADAAMAtwAAAPoCAAAAAA==&#10;" filled="f" stroked="f">
                  <v:textbox inset="0,0,0,0">
                    <w:txbxContent>
                      <w:p w14:paraId="1AE35DFA" w14:textId="77777777" w:rsidR="006F572C" w:rsidRDefault="00095053">
                        <w:pPr>
                          <w:spacing w:before="4"/>
                          <w:rPr>
                            <w:b/>
                            <w:sz w:val="9"/>
                          </w:rPr>
                        </w:pPr>
                        <w:r>
                          <w:rPr>
                            <w:b/>
                            <w:spacing w:val="-4"/>
                            <w:w w:val="110"/>
                            <w:sz w:val="9"/>
                          </w:rPr>
                          <w:t>HOLD</w:t>
                        </w:r>
                      </w:p>
                    </w:txbxContent>
                  </v:textbox>
                </v:shape>
                <v:shape id="docshape1166" o:spid="_x0000_s2196" type="#_x0000_t202" style="position:absolute;left:8263;top:-5808;width:237;height:1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bVnxgAAANwAAAAPAAAAZHJzL2Rvd25yZXYueG1sRI9Ba8JA&#10;FITvhf6H5RW81U0Fta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vcm1Z8YAAADcAAAA&#10;DwAAAAAAAAAAAAAAAAAHAgAAZHJzL2Rvd25yZXYueG1sUEsFBgAAAAADAAMAtwAAAPoCAAAAAA==&#10;" filled="f" stroked="f">
                  <v:textbox inset="0,0,0,0">
                    <w:txbxContent>
                      <w:p w14:paraId="4CD3D896" w14:textId="77777777" w:rsidR="006F572C" w:rsidRDefault="00095053">
                        <w:pPr>
                          <w:spacing w:line="124" w:lineRule="exact"/>
                          <w:rPr>
                            <w:sz w:val="11"/>
                          </w:rPr>
                        </w:pPr>
                        <w:r>
                          <w:rPr>
                            <w:spacing w:val="-5"/>
                            <w:sz w:val="11"/>
                          </w:rPr>
                          <w:t>BC5</w:t>
                        </w:r>
                      </w:p>
                    </w:txbxContent>
                  </v:textbox>
                </v:shape>
                <v:shape id="docshape1167" o:spid="_x0000_s2197" type="#_x0000_t202" style="position:absolute;left:3049;top:-5592;width:262;height:1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" filled="f" stroked="f">
                  <v:textbox inset="0,0,0,0">
                    <w:txbxContent>
                      <w:p w14:paraId="1827D40D" w14:textId="77777777" w:rsidR="006F572C" w:rsidRDefault="00095053">
                        <w:pPr>
                          <w:spacing w:line="157" w:lineRule="exact"/>
                          <w:rPr>
                            <w:sz w:val="14"/>
                          </w:rPr>
                        </w:pPr>
                        <w:r>
                          <w:rPr>
                            <w:sz w:val="14"/>
                          </w:rPr>
                          <w:t>-</w:t>
                        </w:r>
                        <w:r>
                          <w:rPr>
                            <w:spacing w:val="-5"/>
                            <w:sz w:val="14"/>
                          </w:rPr>
                          <w:t>0.8</w:t>
                        </w:r>
                      </w:p>
                    </w:txbxContent>
                  </v:textbox>
                </v:shape>
                <v:shape id="docshape1168" o:spid="_x0000_s2198" type="#_x0000_t202" style="position:absolute;left:6778;top:-5646;width:302;height:1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" filled="f" stroked="f">
                  <v:textbox inset="0,0,0,0">
                    <w:txbxContent>
                      <w:p w14:paraId="2889248B" w14:textId="77777777" w:rsidR="006F572C" w:rsidRDefault="00095053">
                        <w:pPr>
                          <w:spacing w:before="4"/>
                          <w:rPr>
                            <w:b/>
                            <w:sz w:val="9"/>
                          </w:rPr>
                        </w:pPr>
                        <w:r>
                          <w:rPr>
                            <w:b/>
                            <w:spacing w:val="-4"/>
                            <w:w w:val="110"/>
                            <w:sz w:val="9"/>
                          </w:rPr>
                          <w:t>HOLD</w:t>
                        </w:r>
                      </w:p>
                    </w:txbxContent>
                  </v:textbox>
                </v:shape>
                <v:shape id="docshape1169" o:spid="_x0000_s2199" type="#_x0000_t202" style="position:absolute;left:3049;top:-5279;width:262;height:1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" filled="f" stroked="f">
                  <v:textbox inset="0,0,0,0">
                    <w:txbxContent>
                      <w:p w14:paraId="6377056A" w14:textId="77777777" w:rsidR="006F572C" w:rsidRDefault="00095053">
                        <w:pPr>
                          <w:spacing w:line="157" w:lineRule="exact"/>
                          <w:rPr>
                            <w:sz w:val="14"/>
                          </w:rPr>
                        </w:pPr>
                        <w:r>
                          <w:rPr>
                            <w:sz w:val="14"/>
                          </w:rPr>
                          <w:t>-</w:t>
                        </w:r>
                        <w:r>
                          <w:rPr>
                            <w:spacing w:val="-5"/>
                            <w:sz w:val="14"/>
                          </w:rPr>
                          <w:t>1.2</w:t>
                        </w:r>
                      </w:p>
                    </w:txbxContent>
                  </v:textbox>
                </v:shape>
                <v:shape id="docshape1170" o:spid="_x0000_s2200" type="#_x0000_t202" style="position:absolute;left:8230;top:-5500;width:344;height: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" filled="f" stroked="f">
                  <v:textbox inset="0,0,0,0">
                    <w:txbxContent>
                      <w:p w14:paraId="6E7EB3FF" w14:textId="77777777" w:rsidR="006F572C" w:rsidRDefault="00095053">
                        <w:pPr>
                          <w:spacing w:line="124" w:lineRule="exact"/>
                          <w:ind w:left="56"/>
                          <w:rPr>
                            <w:sz w:val="11"/>
                          </w:rPr>
                        </w:pPr>
                        <w:r>
                          <w:rPr>
                            <w:spacing w:val="-5"/>
                            <w:sz w:val="11"/>
                          </w:rPr>
                          <w:t>BC6</w:t>
                        </w:r>
                      </w:p>
                      <w:p w14:paraId="0DCC2EB5" w14:textId="77777777" w:rsidR="006F572C" w:rsidRDefault="00095053">
                        <w:pPr>
                          <w:spacing w:before="62"/>
                          <w:rPr>
                            <w:b/>
                            <w:sz w:val="9"/>
                          </w:rPr>
                        </w:pPr>
                        <w:r>
                          <w:rPr>
                            <w:b/>
                            <w:spacing w:val="-2"/>
                            <w:w w:val="110"/>
                            <w:sz w:val="9"/>
                          </w:rPr>
                          <w:t>HOLD*</w:t>
                        </w:r>
                      </w:p>
                    </w:txbxContent>
                  </v:textbox>
                </v:shape>
                <v:shape id="docshape1171" o:spid="_x0000_s2201" type="#_x0000_t202" style="position:absolute;left:3049;top:-4964;width:262;height:1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" filled="f" stroked="f">
                  <v:textbox inset="0,0,0,0">
                    <w:txbxContent>
                      <w:p w14:paraId="47B527A4" w14:textId="77777777" w:rsidR="006F572C" w:rsidRDefault="00095053">
                        <w:pPr>
                          <w:spacing w:line="157" w:lineRule="exact"/>
                          <w:rPr>
                            <w:sz w:val="14"/>
                          </w:rPr>
                        </w:pPr>
                        <w:r>
                          <w:rPr>
                            <w:sz w:val="14"/>
                          </w:rPr>
                          <w:t>-</w:t>
                        </w:r>
                        <w:r>
                          <w:rPr>
                            <w:spacing w:val="-5"/>
                            <w:sz w:val="14"/>
                          </w:rPr>
                          <w:t>1.6</w:t>
                        </w:r>
                      </w:p>
                    </w:txbxContent>
                  </v:textbox>
                </v:shape>
                <v:shape id="docshape1172" o:spid="_x0000_s2202" type="#_x0000_t202" style="position:absolute;left:9250;top:-4996;width:302;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" filled="f" stroked="f">
                  <v:textbox inset="0,0,0,0">
                    <w:txbxContent>
                      <w:p w14:paraId="27B6ABE5" w14:textId="77777777" w:rsidR="006F572C" w:rsidRDefault="00095053">
                        <w:pPr>
                          <w:spacing w:before="4"/>
                          <w:rPr>
                            <w:b/>
                            <w:sz w:val="9"/>
                          </w:rPr>
                        </w:pPr>
                        <w:r>
                          <w:rPr>
                            <w:b/>
                            <w:spacing w:val="-4"/>
                            <w:w w:val="110"/>
                            <w:sz w:val="9"/>
                          </w:rPr>
                          <w:t>HOLD</w:t>
                        </w:r>
                      </w:p>
                      <w:p w14:paraId="25ED2551" w14:textId="77777777" w:rsidR="006F572C" w:rsidRDefault="00095053">
                        <w:pPr>
                          <w:spacing w:before="16"/>
                          <w:ind w:left="47"/>
                          <w:rPr>
                            <w:b/>
                            <w:sz w:val="9"/>
                          </w:rPr>
                        </w:pPr>
                        <w:r>
                          <w:rPr>
                            <w:b/>
                            <w:w w:val="105"/>
                            <w:sz w:val="9"/>
                          </w:rPr>
                          <w:t>-</w:t>
                        </w:r>
                        <w:r>
                          <w:rPr>
                            <w:b/>
                            <w:spacing w:val="-5"/>
                            <w:w w:val="110"/>
                            <w:sz w:val="9"/>
                          </w:rPr>
                          <w:t>2Hz</w:t>
                        </w:r>
                      </w:p>
                    </w:txbxContent>
                  </v:textbox>
                </v:shape>
                <v:shape id="docshape1173" o:spid="_x0000_s2203" type="#_x0000_t202" style="position:absolute;left:3049;top:-4565;width:168;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ScWxQAAANwAAAAPAAAAZHJzL2Rvd25yZXYueG1sRI9Ba8JA&#10;FITvgv9heUJvurFQ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CzbScWxQAAANwAAAAP&#10;AAAAAAAAAAAAAAAAAAcCAABkcnMvZG93bnJldi54bWxQSwUGAAAAAAMAAwC3AAAA+QIAAAAA&#10;" filled="f" stroked="f">
                  <v:textbox inset="0,0,0,0">
                    <w:txbxContent>
                      <w:p w14:paraId="1DFCE6BC" w14:textId="77777777" w:rsidR="006F572C" w:rsidRDefault="00095053">
                        <w:pPr>
                          <w:spacing w:line="280" w:lineRule="exact"/>
                          <w:rPr>
                            <w:sz w:val="25"/>
                          </w:rPr>
                        </w:pPr>
                        <w:r>
                          <w:rPr>
                            <w:w w:val="101"/>
                            <w:sz w:val="25"/>
                          </w:rPr>
                          <w:t>+</w:t>
                        </w:r>
                      </w:p>
                    </w:txbxContent>
                  </v:textbox>
                </v:shape>
                <v:shape id="docshape1174" o:spid="_x0000_s2204" type="#_x0000_t202" style="position:absolute;left:8303;top:-4601;width:239;height:4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v6swQAAANwAAAAPAAAAZHJzL2Rvd25yZXYueG1sRE9Ni8Iw&#10;EL0L+x/CLHjTVEH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BeC/qzBAAAA3AAAAA8AAAAA&#10;AAAAAAAAAAAABwIAAGRycy9kb3ducmV2LnhtbFBLBQYAAAAAAwADALcAAAD1AgAAAAA=&#10;" filled="f" stroked="f">
                  <v:textbox inset="0,0,0,0">
                    <w:txbxContent>
                      <w:p w14:paraId="64FABC6B" w14:textId="77777777" w:rsidR="006F572C" w:rsidRDefault="00095053">
                        <w:pPr>
                          <w:spacing w:line="124" w:lineRule="exact"/>
                          <w:ind w:left="1"/>
                          <w:rPr>
                            <w:sz w:val="11"/>
                          </w:rPr>
                        </w:pPr>
                        <w:r>
                          <w:rPr>
                            <w:spacing w:val="-5"/>
                            <w:sz w:val="11"/>
                          </w:rPr>
                          <w:t>BC6</w:t>
                        </w:r>
                      </w:p>
                      <w:p w14:paraId="021B4E42" w14:textId="77777777" w:rsidR="006F572C" w:rsidRDefault="006F572C">
                        <w:pPr>
                          <w:spacing w:before="6"/>
                          <w:rPr>
                            <w:sz w:val="14"/>
                          </w:rPr>
                        </w:pPr>
                      </w:p>
                      <w:p w14:paraId="6C95F757" w14:textId="77777777" w:rsidR="006F572C" w:rsidRDefault="00095053">
                        <w:pPr>
                          <w:spacing w:before="1"/>
                          <w:rPr>
                            <w:sz w:val="11"/>
                          </w:rPr>
                        </w:pPr>
                        <w:r>
                          <w:rPr>
                            <w:spacing w:val="-5"/>
                            <w:sz w:val="11"/>
                          </w:rPr>
                          <w:t>BC5</w:t>
                        </w:r>
                      </w:p>
                    </w:txbxContent>
                  </v:textbox>
                </v:shape>
                <v:shape id="docshape1175" o:spid="_x0000_s2205" type="#_x0000_t202" style="position:absolute;left:3208;top:-4100;width:99;height:1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ls3xQAAANwAAAAPAAAAZHJzL2Rvd25yZXYueG1sRI9Ba8JA&#10;FITvhf6H5RV6azYWF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B4zls3xQAAANwAAAAP&#10;AAAAAAAAAAAAAAAAAAcCAABkcnMvZG93bnJldi54bWxQSwUGAAAAAAMAAwC3AAAA+QIAAAAA&#10;" filled="f" stroked="f">
                  <v:textbox inset="0,0,0,0">
                    <w:txbxContent>
                      <w:p w14:paraId="11B5519A" w14:textId="77777777" w:rsidR="006F572C" w:rsidRDefault="00095053">
                        <w:pPr>
                          <w:spacing w:line="157" w:lineRule="exact"/>
                          <w:rPr>
                            <w:sz w:val="14"/>
                          </w:rPr>
                        </w:pPr>
                        <w:r>
                          <w:rPr>
                            <w:w w:val="101"/>
                            <w:sz w:val="14"/>
                          </w:rPr>
                          <w:t>0</w:t>
                        </w:r>
                      </w:p>
                    </w:txbxContent>
                  </v:textbox>
                </v:shape>
                <v:shape id="docshape1176" o:spid="_x0000_s2206" type="#_x0000_t202" style="position:absolute;left:3049;top:-3859;width:161;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MVAxAAAANwAAAAPAAAAZHJzL2Rvd25yZXYueG1sRI9Ba8JA&#10;FITvgv9heQVvuqmg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IgcxUDEAAAA3AAAAA8A&#10;AAAAAAAAAAAAAAAABwIAAGRycy9kb3ducmV2LnhtbFBLBQYAAAAAAwADALcAAAD4AgAAAAA=&#10;" filled="f" stroked="f">
                  <v:textbox inset="0,0,0,0">
                    <w:txbxContent>
                      <w:p w14:paraId="796B496E" w14:textId="77777777" w:rsidR="006F572C" w:rsidRDefault="00095053">
                        <w:pPr>
                          <w:spacing w:line="280" w:lineRule="exact"/>
                          <w:rPr>
                            <w:sz w:val="25"/>
                          </w:rPr>
                        </w:pPr>
                        <w:r>
                          <w:rPr>
                            <w:w w:val="101"/>
                            <w:sz w:val="25"/>
                          </w:rPr>
                          <w:t>_</w:t>
                        </w:r>
                      </w:p>
                    </w:txbxContent>
                  </v:textbox>
                </v:shape>
                <v:shape id="docshape1177" o:spid="_x0000_s2207" type="#_x0000_t202" style="position:absolute;left:8287;top:-3827;width:248;height: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" filled="f" stroked="f">
                  <v:textbox inset="0,0,0,0">
                    <w:txbxContent>
                      <w:p w14:paraId="54E28A8F" w14:textId="77777777" w:rsidR="006F572C" w:rsidRDefault="00095053">
                        <w:pPr>
                          <w:spacing w:line="124" w:lineRule="exact"/>
                          <w:ind w:left="10"/>
                          <w:rPr>
                            <w:sz w:val="11"/>
                          </w:rPr>
                        </w:pPr>
                        <w:r>
                          <w:rPr>
                            <w:spacing w:val="-5"/>
                            <w:sz w:val="11"/>
                          </w:rPr>
                          <w:t>BC4</w:t>
                        </w:r>
                      </w:p>
                      <w:p w14:paraId="11EA66B8" w14:textId="77777777" w:rsidR="006F572C" w:rsidRDefault="006F572C">
                        <w:pPr>
                          <w:spacing w:before="11"/>
                          <w:rPr>
                            <w:sz w:val="10"/>
                          </w:rPr>
                        </w:pPr>
                      </w:p>
                      <w:p w14:paraId="6873615B" w14:textId="77777777" w:rsidR="006F572C" w:rsidRDefault="00095053">
                        <w:pPr>
                          <w:rPr>
                            <w:sz w:val="11"/>
                          </w:rPr>
                        </w:pPr>
                        <w:r>
                          <w:rPr>
                            <w:spacing w:val="-5"/>
                            <w:sz w:val="11"/>
                          </w:rPr>
                          <w:t>BC2</w:t>
                        </w:r>
                      </w:p>
                    </w:txbxContent>
                  </v:textbox>
                </v:shape>
                <v:shape id="docshape1178" o:spid="_x0000_s2208" type="#_x0000_t202" style="position:absolute;left:2873;top:-3031;width:972;height:27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" filled="f" stroked="f">
                  <v:textbox inset="0,0,0,0">
                    <w:txbxContent>
                      <w:p w14:paraId="74AC443B" w14:textId="77777777" w:rsidR="006F572C" w:rsidRDefault="00095053">
                        <w:pPr>
                          <w:spacing w:line="458" w:lineRule="auto"/>
                          <w:ind w:left="250" w:right="62" w:hanging="216"/>
                          <w:rPr>
                            <w:b/>
                            <w:sz w:val="16"/>
                          </w:rPr>
                        </w:pPr>
                        <w:r>
                          <w:rPr>
                            <w:b/>
                            <w:color w:val="FFFFFF"/>
                            <w:w w:val="105"/>
                            <w:sz w:val="16"/>
                          </w:rPr>
                          <w:t>Load</w:t>
                        </w:r>
                        <w:r>
                          <w:rPr>
                            <w:b/>
                            <w:color w:val="FFFFFF"/>
                            <w:spacing w:val="-12"/>
                            <w:w w:val="105"/>
                            <w:sz w:val="16"/>
                          </w:rPr>
                          <w:t xml:space="preserve"> </w:t>
                        </w:r>
                        <w:r>
                          <w:rPr>
                            <w:b/>
                            <w:color w:val="FFFFFF"/>
                            <w:w w:val="105"/>
                            <w:sz w:val="16"/>
                          </w:rPr>
                          <w:t xml:space="preserve">Point </w:t>
                        </w:r>
                        <w:r>
                          <w:rPr>
                            <w:b/>
                            <w:spacing w:val="-4"/>
                            <w:w w:val="105"/>
                            <w:sz w:val="16"/>
                          </w:rPr>
                          <w:t>MLP6</w:t>
                        </w:r>
                      </w:p>
                      <w:p w14:paraId="0FC2747D" w14:textId="77777777" w:rsidR="006F572C" w:rsidRDefault="00095053">
                        <w:pPr>
                          <w:spacing w:line="149" w:lineRule="exact"/>
                          <w:rPr>
                            <w:b/>
                            <w:sz w:val="16"/>
                          </w:rPr>
                        </w:pPr>
                        <w:r>
                          <w:rPr>
                            <w:b/>
                            <w:w w:val="105"/>
                            <w:sz w:val="16"/>
                          </w:rPr>
                          <w:t>MLP6</w:t>
                        </w:r>
                        <w:r>
                          <w:rPr>
                            <w:b/>
                            <w:spacing w:val="-7"/>
                            <w:w w:val="105"/>
                            <w:sz w:val="16"/>
                          </w:rPr>
                          <w:t xml:space="preserve"> </w:t>
                        </w:r>
                        <w:r>
                          <w:rPr>
                            <w:b/>
                            <w:spacing w:val="-4"/>
                            <w:w w:val="105"/>
                            <w:sz w:val="16"/>
                          </w:rPr>
                          <w:t>LFSM</w:t>
                        </w:r>
                      </w:p>
                      <w:p w14:paraId="31FB8600" w14:textId="77777777" w:rsidR="006F572C" w:rsidRDefault="00095053">
                        <w:pPr>
                          <w:spacing w:before="130" w:line="410" w:lineRule="auto"/>
                          <w:ind w:left="249" w:right="62"/>
                          <w:rPr>
                            <w:b/>
                            <w:sz w:val="16"/>
                          </w:rPr>
                        </w:pPr>
                        <w:r>
                          <w:rPr>
                            <w:b/>
                            <w:spacing w:val="-4"/>
                            <w:w w:val="105"/>
                            <w:sz w:val="16"/>
                          </w:rPr>
                          <w:t>MLP5 MLP4</w:t>
                        </w:r>
                      </w:p>
                      <w:p w14:paraId="19507662" w14:textId="77777777" w:rsidR="006F572C" w:rsidRDefault="00095053">
                        <w:pPr>
                          <w:spacing w:line="410" w:lineRule="auto"/>
                          <w:ind w:left="245" w:right="13" w:hanging="246"/>
                          <w:rPr>
                            <w:b/>
                            <w:sz w:val="16"/>
                          </w:rPr>
                        </w:pPr>
                        <w:r>
                          <w:rPr>
                            <w:b/>
                            <w:w w:val="105"/>
                            <w:sz w:val="16"/>
                          </w:rPr>
                          <w:t>MLP4</w:t>
                        </w:r>
                        <w:r>
                          <w:rPr>
                            <w:b/>
                            <w:spacing w:val="-12"/>
                            <w:w w:val="105"/>
                            <w:sz w:val="16"/>
                          </w:rPr>
                          <w:t xml:space="preserve"> </w:t>
                        </w:r>
                        <w:r>
                          <w:rPr>
                            <w:b/>
                            <w:w w:val="105"/>
                            <w:sz w:val="16"/>
                          </w:rPr>
                          <w:t xml:space="preserve">LFSM </w:t>
                        </w:r>
                        <w:r>
                          <w:rPr>
                            <w:b/>
                            <w:spacing w:val="-4"/>
                            <w:w w:val="105"/>
                            <w:sz w:val="16"/>
                          </w:rPr>
                          <w:t>MLP3 MLP2</w:t>
                        </w:r>
                      </w:p>
                      <w:p w14:paraId="3EDA52E9" w14:textId="77777777" w:rsidR="006F572C" w:rsidRDefault="00095053">
                        <w:pPr>
                          <w:spacing w:line="182" w:lineRule="exact"/>
                          <w:ind w:left="245"/>
                          <w:rPr>
                            <w:b/>
                            <w:sz w:val="16"/>
                          </w:rPr>
                        </w:pPr>
                        <w:r>
                          <w:rPr>
                            <w:b/>
                            <w:spacing w:val="-4"/>
                            <w:w w:val="105"/>
                            <w:sz w:val="16"/>
                          </w:rPr>
                          <w:t>MLP1</w:t>
                        </w:r>
                      </w:p>
                    </w:txbxContent>
                  </v:textbox>
                </v:shape>
                <v:shape id="docshape1179" o:spid="_x0000_s2209" type="#_x0000_t202" style="position:absolute;left:4055;top:-3049;width:494;height: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" filled="f" stroked="f">
                  <v:textbox inset="0,0,0,0">
                    <w:txbxContent>
                      <w:p w14:paraId="489FDB8E" w14:textId="77777777" w:rsidR="006F572C" w:rsidRDefault="00095053">
                        <w:pPr>
                          <w:spacing w:line="218" w:lineRule="exact"/>
                          <w:rPr>
                            <w:b/>
                            <w:sz w:val="19"/>
                          </w:rPr>
                        </w:pPr>
                        <w:r>
                          <w:rPr>
                            <w:b/>
                            <w:color w:val="FFFFFF"/>
                            <w:spacing w:val="-2"/>
                            <w:w w:val="105"/>
                            <w:sz w:val="19"/>
                          </w:rPr>
                          <w:t>+2.0*</w:t>
                        </w:r>
                      </w:p>
                      <w:p w14:paraId="37B6B140" w14:textId="77777777" w:rsidR="006F572C" w:rsidRDefault="00095053">
                        <w:pPr>
                          <w:spacing w:before="27" w:line="310" w:lineRule="atLeast"/>
                          <w:ind w:left="76" w:right="82" w:firstLine="1"/>
                          <w:rPr>
                            <w:sz w:val="16"/>
                          </w:rPr>
                        </w:pPr>
                        <w:r>
                          <w:rPr>
                            <w:spacing w:val="-4"/>
                            <w:w w:val="105"/>
                            <w:sz w:val="16"/>
                          </w:rPr>
                          <w:t xml:space="preserve">BC1 </w:t>
                        </w:r>
                        <w:r>
                          <w:rPr>
                            <w:spacing w:val="-5"/>
                            <w:w w:val="105"/>
                            <w:sz w:val="16"/>
                          </w:rPr>
                          <w:t>BC3</w:t>
                        </w:r>
                      </w:p>
                    </w:txbxContent>
                  </v:textbox>
                </v:shape>
                <v:shape id="docshape1180" o:spid="_x0000_s2210" type="#_x0000_t202" style="position:absolute;left:4754;top:-3049;width:3018;height: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8NDxQAAANwAAAAPAAAAZHJzL2Rvd25yZXYueG1sRI9Ba8JA&#10;FITvBf/D8oTe6saC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D3J8NDxQAAANwAAAAP&#10;AAAAAAAAAAAAAAAAAAcCAABkcnMvZG93bnJldi54bWxQSwUGAAAAAAMAAwC3AAAA+QIAAAAA&#10;" filled="f" stroked="f">
                  <v:textbox inset="0,0,0,0">
                    <w:txbxContent>
                      <w:p w14:paraId="73DF1840" w14:textId="77777777" w:rsidR="006F572C" w:rsidRDefault="00095053">
                        <w:pPr>
                          <w:tabs>
                            <w:tab w:val="left" w:pos="715"/>
                            <w:tab w:val="left" w:pos="1323"/>
                            <w:tab w:val="left" w:pos="1995"/>
                            <w:tab w:val="left" w:pos="2603"/>
                          </w:tabs>
                          <w:spacing w:line="218" w:lineRule="exact"/>
                          <w:rPr>
                            <w:b/>
                            <w:sz w:val="19"/>
                          </w:rPr>
                        </w:pPr>
                        <w:r>
                          <w:rPr>
                            <w:b/>
                            <w:color w:val="FFFFFF"/>
                            <w:spacing w:val="-2"/>
                            <w:sz w:val="19"/>
                          </w:rPr>
                          <w:t>+0.02</w:t>
                        </w:r>
                        <w:r>
                          <w:rPr>
                            <w:b/>
                            <w:color w:val="FFFFFF"/>
                            <w:sz w:val="19"/>
                          </w:rPr>
                          <w:tab/>
                        </w:r>
                        <w:r>
                          <w:rPr>
                            <w:b/>
                            <w:color w:val="FFFFFF"/>
                            <w:spacing w:val="-2"/>
                            <w:sz w:val="19"/>
                          </w:rPr>
                          <w:t>-</w:t>
                        </w:r>
                        <w:r>
                          <w:rPr>
                            <w:b/>
                            <w:color w:val="FFFFFF"/>
                            <w:spacing w:val="-5"/>
                            <w:sz w:val="19"/>
                          </w:rPr>
                          <w:t>0.2</w:t>
                        </w:r>
                        <w:r>
                          <w:rPr>
                            <w:b/>
                            <w:color w:val="FFFFFF"/>
                            <w:sz w:val="19"/>
                          </w:rPr>
                          <w:tab/>
                        </w:r>
                        <w:r>
                          <w:rPr>
                            <w:b/>
                            <w:color w:val="FFFFFF"/>
                            <w:spacing w:val="-4"/>
                            <w:sz w:val="19"/>
                          </w:rPr>
                          <w:t>+0.2</w:t>
                        </w:r>
                        <w:r>
                          <w:rPr>
                            <w:b/>
                            <w:color w:val="FFFFFF"/>
                            <w:sz w:val="19"/>
                          </w:rPr>
                          <w:tab/>
                        </w:r>
                        <w:r>
                          <w:rPr>
                            <w:b/>
                            <w:color w:val="FFFFFF"/>
                            <w:spacing w:val="-2"/>
                            <w:sz w:val="19"/>
                          </w:rPr>
                          <w:t>-</w:t>
                        </w:r>
                        <w:r>
                          <w:rPr>
                            <w:b/>
                            <w:color w:val="FFFFFF"/>
                            <w:spacing w:val="-5"/>
                            <w:sz w:val="19"/>
                          </w:rPr>
                          <w:t>0.5</w:t>
                        </w:r>
                        <w:r>
                          <w:rPr>
                            <w:b/>
                            <w:color w:val="FFFFFF"/>
                            <w:sz w:val="19"/>
                          </w:rPr>
                          <w:tab/>
                        </w:r>
                        <w:r>
                          <w:rPr>
                            <w:b/>
                            <w:color w:val="FFFFFF"/>
                            <w:spacing w:val="-4"/>
                            <w:sz w:val="19"/>
                          </w:rPr>
                          <w:t>+0.5</w:t>
                        </w:r>
                      </w:p>
                      <w:p w14:paraId="50B247F5" w14:textId="77777777" w:rsidR="006F572C" w:rsidRDefault="00095053">
                        <w:pPr>
                          <w:spacing w:before="153"/>
                          <w:ind w:right="139"/>
                          <w:jc w:val="right"/>
                          <w:rPr>
                            <w:sz w:val="16"/>
                          </w:rPr>
                        </w:pPr>
                        <w:r>
                          <w:rPr>
                            <w:w w:val="104"/>
                            <w:sz w:val="16"/>
                          </w:rPr>
                          <w:t>O</w:t>
                        </w:r>
                      </w:p>
                    </w:txbxContent>
                  </v:textbox>
                </v:shape>
                <v:shape id="docshape1181" o:spid="_x0000_s2211" type="#_x0000_t202" style="position:absolute;left:7931;top:-3049;width:922;height: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" filled="f" stroked="f">
                  <v:textbox inset="0,0,0,0">
                    <w:txbxContent>
                      <w:p w14:paraId="4E8B15C1" w14:textId="77777777" w:rsidR="006F572C" w:rsidRDefault="00095053">
                        <w:pPr>
                          <w:spacing w:line="218" w:lineRule="exact"/>
                          <w:ind w:left="3" w:right="21"/>
                          <w:jc w:val="center"/>
                          <w:rPr>
                            <w:b/>
                            <w:sz w:val="19"/>
                          </w:rPr>
                        </w:pPr>
                        <w:r>
                          <w:rPr>
                            <w:b/>
                            <w:color w:val="FFFFFF"/>
                            <w:sz w:val="19"/>
                          </w:rPr>
                          <w:t>+/-0.6</w:t>
                        </w:r>
                        <w:r>
                          <w:rPr>
                            <w:b/>
                            <w:color w:val="FFFFFF"/>
                            <w:spacing w:val="1"/>
                            <w:sz w:val="19"/>
                          </w:rPr>
                          <w:t xml:space="preserve"> </w:t>
                        </w:r>
                        <w:r>
                          <w:rPr>
                            <w:b/>
                            <w:color w:val="FFFFFF"/>
                            <w:sz w:val="19"/>
                          </w:rPr>
                          <w:t>-</w:t>
                        </w:r>
                        <w:r>
                          <w:rPr>
                            <w:b/>
                            <w:color w:val="FFFFFF"/>
                            <w:spacing w:val="-5"/>
                            <w:sz w:val="19"/>
                          </w:rPr>
                          <w:t>1.0</w:t>
                        </w:r>
                      </w:p>
                      <w:p w14:paraId="48CE7E7B" w14:textId="77777777" w:rsidR="006F572C" w:rsidRDefault="00095053">
                        <w:pPr>
                          <w:spacing w:before="27" w:line="310" w:lineRule="atLeast"/>
                          <w:ind w:left="283" w:right="302" w:hanging="9"/>
                          <w:jc w:val="center"/>
                          <w:rPr>
                            <w:sz w:val="16"/>
                          </w:rPr>
                        </w:pPr>
                        <w:r>
                          <w:rPr>
                            <w:spacing w:val="-4"/>
                            <w:w w:val="105"/>
                            <w:sz w:val="16"/>
                          </w:rPr>
                          <w:t xml:space="preserve">BC2 </w:t>
                        </w:r>
                        <w:r>
                          <w:rPr>
                            <w:spacing w:val="-5"/>
                            <w:w w:val="105"/>
                            <w:sz w:val="16"/>
                          </w:rPr>
                          <w:t>BC4</w:t>
                        </w:r>
                      </w:p>
                    </w:txbxContent>
                  </v:textbox>
                </v:shape>
                <v:shape id="docshape1182" o:spid="_x0000_s2212" type="#_x0000_t202" style="position:absolute;left:9235;top:-3049;width:363;height: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PKqwQAAANwAAAAPAAAAZHJzL2Rvd25yZXYueG1sRE9Ni8Iw&#10;EL0L+x/CLHjTVE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On08qrBAAAA3AAAAA8AAAAA&#10;AAAAAAAAAAAABwIAAGRycy9kb3ducmV2LnhtbFBLBQYAAAAAAwADALcAAAD1AgAAAAA=&#10;" filled="f" stroked="f">
                  <v:textbox inset="0,0,0,0">
                    <w:txbxContent>
                      <w:p w14:paraId="384F681F" w14:textId="77777777" w:rsidR="006F572C" w:rsidRDefault="00095053">
                        <w:pPr>
                          <w:spacing w:line="218" w:lineRule="exact"/>
                          <w:rPr>
                            <w:b/>
                            <w:sz w:val="19"/>
                          </w:rPr>
                        </w:pPr>
                        <w:r>
                          <w:rPr>
                            <w:b/>
                            <w:color w:val="FFFFFF"/>
                            <w:spacing w:val="-2"/>
                            <w:sz w:val="19"/>
                          </w:rPr>
                          <w:t>-</w:t>
                        </w:r>
                        <w:r>
                          <w:rPr>
                            <w:b/>
                            <w:color w:val="FFFFFF"/>
                            <w:spacing w:val="-5"/>
                            <w:sz w:val="19"/>
                          </w:rPr>
                          <w:t>2.0</w:t>
                        </w:r>
                      </w:p>
                    </w:txbxContent>
                  </v:textbox>
                </v:shape>
                <v:shape id="docshape1183" o:spid="_x0000_s2213" type="#_x0000_t202" style="position:absolute;left:10246;top:-3049;width:394;height:5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FcxxQAAANwAAAAPAAAAZHJzL2Rvd25yZXYueG1sRI9Ba8JA&#10;FITvhf6H5RW81U2Fik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CGuFcxxQAAANwAAAAP&#10;AAAAAAAAAAAAAAAAAAcCAABkcnMvZG93bnJldi54bWxQSwUGAAAAAAMAAwC3AAAA+QIAAAAA&#10;" filled="f" stroked="f">
                  <v:textbox inset="0,0,0,0">
                    <w:txbxContent>
                      <w:p w14:paraId="760AB1C3" w14:textId="77777777" w:rsidR="006F572C" w:rsidRDefault="00095053">
                        <w:pPr>
                          <w:spacing w:line="218" w:lineRule="exact"/>
                          <w:ind w:right="18"/>
                          <w:jc w:val="center"/>
                          <w:rPr>
                            <w:b/>
                            <w:sz w:val="19"/>
                          </w:rPr>
                        </w:pPr>
                        <w:r>
                          <w:rPr>
                            <w:b/>
                            <w:color w:val="FFFFFF"/>
                            <w:spacing w:val="-4"/>
                            <w:w w:val="105"/>
                            <w:sz w:val="19"/>
                          </w:rPr>
                          <w:t>±0**</w:t>
                        </w:r>
                      </w:p>
                      <w:p w14:paraId="13528585" w14:textId="77777777" w:rsidR="006F572C" w:rsidRDefault="00095053">
                        <w:pPr>
                          <w:spacing w:before="154"/>
                          <w:ind w:right="14"/>
                          <w:jc w:val="center"/>
                          <w:rPr>
                            <w:sz w:val="16"/>
                          </w:rPr>
                        </w:pPr>
                        <w:r>
                          <w:rPr>
                            <w:w w:val="104"/>
                            <w:sz w:val="16"/>
                          </w:rPr>
                          <w:t>L</w:t>
                        </w:r>
                      </w:p>
                    </w:txbxContent>
                  </v:textbox>
                </v:shape>
                <v:shape id="docshape1184" o:spid="_x0000_s2214" type="#_x0000_t202" style="position:absolute;left:4869;top:-1735;width:300;height: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" filled="f" stroked="f">
                  <v:textbox inset="0,0,0,0">
                    <w:txbxContent>
                      <w:p w14:paraId="23DE0547" w14:textId="77777777" w:rsidR="006F572C" w:rsidRDefault="00095053">
                        <w:pPr>
                          <w:rPr>
                            <w:sz w:val="16"/>
                          </w:rPr>
                        </w:pPr>
                        <w:r>
                          <w:rPr>
                            <w:spacing w:val="-5"/>
                            <w:w w:val="105"/>
                            <w:sz w:val="16"/>
                          </w:rPr>
                          <w:t>D/E</w:t>
                        </w:r>
                      </w:p>
                    </w:txbxContent>
                  </v:textbox>
                </v:shape>
                <v:shape id="docshape1185" o:spid="_x0000_s2215" type="#_x0000_t202" style="position:absolute;left:5593;top:-1735;width:123;height: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" filled="f" stroked="f">
                  <v:textbox inset="0,0,0,0">
                    <w:txbxContent>
                      <w:p w14:paraId="3B1C4719" w14:textId="77777777" w:rsidR="006F572C" w:rsidRDefault="00095053">
                        <w:pPr>
                          <w:rPr>
                            <w:sz w:val="16"/>
                          </w:rPr>
                        </w:pPr>
                        <w:r>
                          <w:rPr>
                            <w:w w:val="104"/>
                            <w:sz w:val="16"/>
                          </w:rPr>
                          <w:t>F</w:t>
                        </w:r>
                      </w:p>
                    </w:txbxContent>
                  </v:textbox>
                </v:shape>
                <v:shape id="docshape1186" o:spid="_x0000_s2216" type="#_x0000_t202" style="position:absolute;left:6214;top:-1735;width:151;height: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" filled="f" stroked="f">
                  <v:textbox inset="0,0,0,0">
                    <w:txbxContent>
                      <w:p w14:paraId="25F0CE3E" w14:textId="77777777" w:rsidR="006F572C" w:rsidRDefault="00095053">
                        <w:pPr>
                          <w:rPr>
                            <w:sz w:val="16"/>
                          </w:rPr>
                        </w:pPr>
                        <w:r>
                          <w:rPr>
                            <w:w w:val="104"/>
                            <w:sz w:val="16"/>
                          </w:rPr>
                          <w:t>G</w:t>
                        </w:r>
                      </w:p>
                    </w:txbxContent>
                  </v:textbox>
                </v:shape>
                <v:shape id="docshape1187" o:spid="_x0000_s2217" type="#_x0000_t202" style="position:absolute;left:6852;top:-2049;width:142;height:4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" filled="f" stroked="f">
                  <v:textbox inset="0,0,0,0">
                    <w:txbxContent>
                      <w:p w14:paraId="7A5310C1" w14:textId="77777777" w:rsidR="006F572C" w:rsidRDefault="00095053">
                        <w:pPr>
                          <w:ind w:left="9"/>
                          <w:rPr>
                            <w:sz w:val="16"/>
                          </w:rPr>
                        </w:pPr>
                        <w:r>
                          <w:rPr>
                            <w:w w:val="104"/>
                            <w:sz w:val="16"/>
                          </w:rPr>
                          <w:t>A</w:t>
                        </w:r>
                      </w:p>
                      <w:p w14:paraId="5FB6B8B8" w14:textId="77777777" w:rsidR="006F572C" w:rsidRDefault="00095053">
                        <w:pPr>
                          <w:spacing w:before="129"/>
                          <w:rPr>
                            <w:sz w:val="16"/>
                          </w:rPr>
                        </w:pPr>
                        <w:r>
                          <w:rPr>
                            <w:w w:val="104"/>
                            <w:sz w:val="16"/>
                          </w:rPr>
                          <w:t>H</w:t>
                        </w:r>
                      </w:p>
                    </w:txbxContent>
                  </v:textbox>
                </v:shape>
                <v:shape id="docshape1188" o:spid="_x0000_s2218" type="#_x0000_t202" style="position:absolute;left:7521;top:-1735;width:67;height: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" filled="f" stroked="f">
                  <v:textbox inset="0,0,0,0">
                    <w:txbxContent>
                      <w:p w14:paraId="4D943A97" w14:textId="77777777" w:rsidR="006F572C" w:rsidRDefault="00095053">
                        <w:pPr>
                          <w:rPr>
                            <w:sz w:val="16"/>
                          </w:rPr>
                        </w:pPr>
                        <w:r>
                          <w:rPr>
                            <w:w w:val="104"/>
                            <w:sz w:val="16"/>
                          </w:rPr>
                          <w:t>I</w:t>
                        </w:r>
                      </w:p>
                    </w:txbxContent>
                  </v:textbox>
                </v:shape>
                <v:shape id="docshape1189" o:spid="_x0000_s2219" type="#_x0000_t202" style="position:absolute;left:9364;top:-1735;width:104;height: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" filled="f" stroked="f">
                  <v:textbox inset="0,0,0,0">
                    <w:txbxContent>
                      <w:p w14:paraId="5A12520F" w14:textId="77777777" w:rsidR="006F572C" w:rsidRDefault="00095053">
                        <w:pPr>
                          <w:rPr>
                            <w:sz w:val="16"/>
                          </w:rPr>
                        </w:pPr>
                        <w:r>
                          <w:rPr>
                            <w:w w:val="104"/>
                            <w:sz w:val="16"/>
                          </w:rPr>
                          <w:t>J</w:t>
                        </w:r>
                      </w:p>
                    </w:txbxContent>
                  </v:textbox>
                </v:shape>
                <v:shape id="docshape1190" o:spid="_x0000_s2220" type="#_x0000_t202" style="position:absolute;left:8144;top:-1428;width:487;height: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" filled="f" stroked="f">
                  <v:textbox inset="0,0,0,0">
                    <w:txbxContent>
                      <w:p w14:paraId="1ADD180E" w14:textId="77777777" w:rsidR="006F572C" w:rsidRDefault="00095053">
                        <w:pPr>
                          <w:rPr>
                            <w:sz w:val="16"/>
                          </w:rPr>
                        </w:pPr>
                        <w:r>
                          <w:rPr>
                            <w:spacing w:val="-2"/>
                            <w:w w:val="105"/>
                            <w:sz w:val="16"/>
                          </w:rPr>
                          <w:t>BC5/6</w:t>
                        </w:r>
                      </w:p>
                    </w:txbxContent>
                  </v:textbox>
                </v:shape>
                <v:shape id="docshape1191" o:spid="_x0000_s2221" type="#_x0000_t202" style="position:absolute;left:10362;top:-1735;width:160;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" filled="f" stroked="f">
                  <v:textbox inset="0,0,0,0">
                    <w:txbxContent>
                      <w:p w14:paraId="6075A7CE" w14:textId="77777777" w:rsidR="006F572C" w:rsidRDefault="00095053">
                        <w:pPr>
                          <w:rPr>
                            <w:sz w:val="16"/>
                          </w:rPr>
                        </w:pPr>
                        <w:r>
                          <w:rPr>
                            <w:w w:val="104"/>
                            <w:sz w:val="16"/>
                          </w:rPr>
                          <w:t>M</w:t>
                        </w:r>
                      </w:p>
                      <w:p w14:paraId="1CB36F84" w14:textId="77777777" w:rsidR="006F572C" w:rsidRDefault="00095053">
                        <w:pPr>
                          <w:spacing w:before="131"/>
                          <w:ind w:left="12"/>
                          <w:rPr>
                            <w:sz w:val="16"/>
                          </w:rPr>
                        </w:pPr>
                        <w:r>
                          <w:rPr>
                            <w:w w:val="104"/>
                            <w:sz w:val="16"/>
                          </w:rPr>
                          <w:t>N</w:t>
                        </w:r>
                      </w:p>
                    </w:txbxContent>
                  </v:textbox>
                </v:shape>
                <v:shape id="docshape1192" o:spid="_x0000_s2222" type="#_x0000_t202" style="position:absolute;left:6868;top:-794;width:136;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" filled="f" stroked="f">
                  <v:textbox inset="0,0,0,0">
                    <w:txbxContent>
                      <w:p w14:paraId="1DCCE36F" w14:textId="77777777" w:rsidR="006F572C" w:rsidRDefault="00095053">
                        <w:pPr>
                          <w:ind w:left="3"/>
                          <w:rPr>
                            <w:sz w:val="16"/>
                          </w:rPr>
                        </w:pPr>
                        <w:r>
                          <w:rPr>
                            <w:w w:val="104"/>
                            <w:sz w:val="16"/>
                          </w:rPr>
                          <w:t>P</w:t>
                        </w:r>
                      </w:p>
                      <w:p w14:paraId="583DD604" w14:textId="77777777" w:rsidR="006F572C" w:rsidRDefault="00095053">
                        <w:pPr>
                          <w:spacing w:before="131"/>
                          <w:rPr>
                            <w:sz w:val="16"/>
                          </w:rPr>
                        </w:pPr>
                        <w:r>
                          <w:rPr>
                            <w:w w:val="104"/>
                            <w:sz w:val="16"/>
                          </w:rPr>
                          <w:t>K</w:t>
                        </w:r>
                      </w:p>
                    </w:txbxContent>
                  </v:textbox>
                </v:shape>
                <v:shape id="docshape1193" o:spid="_x0000_s2223" type="#_x0000_t202" style="position:absolute;left:7487;top:-790;width:151;height: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" filled="f" stroked="f">
                  <v:textbox inset="0,0,0,0">
                    <w:txbxContent>
                      <w:p w14:paraId="08559363" w14:textId="77777777" w:rsidR="006F572C" w:rsidRDefault="00095053">
                        <w:pPr>
                          <w:rPr>
                            <w:sz w:val="16"/>
                          </w:rPr>
                        </w:pPr>
                        <w:r>
                          <w:rPr>
                            <w:w w:val="104"/>
                            <w:sz w:val="16"/>
                          </w:rPr>
                          <w:t>Q</w:t>
                        </w:r>
                      </w:p>
                    </w:txbxContent>
                  </v:textbox>
                </v:shape>
                <w10:wrap anchorx="page"/>
              </v:group>
            </w:pict>
          </mc:Fallback>
        </mc:AlternateContent>
      </w:r>
      <w:r w:rsidRPr="001D2D2C">
        <w:rPr>
          <w:b/>
          <w:bCs/>
        </w:rPr>
        <w:t>Figure C.9.3 – Frequency Response Capability LFSM-O, LFSM-U, FSM Step Tests</w:t>
      </w:r>
    </w:p>
    <w:p w14:paraId="191C7ECD" w14:textId="77777777" w:rsidR="006F572C" w:rsidRDefault="00095053" w:rsidP="00D81961">
      <w:pPr>
        <w:pStyle w:val="BodyText"/>
        <w:spacing w:before="202"/>
        <w:ind w:left="1701" w:right="738" w:hanging="431"/>
        <w:jc w:val="both"/>
      </w:pPr>
      <w:r>
        <w:t>*</w:t>
      </w:r>
      <w:r>
        <w:rPr>
          <w:spacing w:val="80"/>
        </w:rPr>
        <w:t xml:space="preserve">  </w:t>
      </w:r>
      <w:r>
        <w:t>This will generally be +2.0</w:t>
      </w:r>
      <w:r>
        <w:rPr>
          <w:spacing w:val="-2"/>
        </w:rPr>
        <w:t xml:space="preserve"> </w:t>
      </w:r>
      <w:r>
        <w:t xml:space="preserve">Hz unless an injection of this size causes a reduction in plant output that takes the operating point below the </w:t>
      </w:r>
      <w:r>
        <w:rPr>
          <w:b/>
        </w:rPr>
        <w:t>Minimum Regulating</w:t>
      </w:r>
      <w:r>
        <w:rPr>
          <w:b/>
          <w:spacing w:val="-15"/>
        </w:rPr>
        <w:t xml:space="preserve"> </w:t>
      </w:r>
      <w:r>
        <w:rPr>
          <w:b/>
        </w:rPr>
        <w:t>Level</w:t>
      </w:r>
      <w:r>
        <w:rPr>
          <w:b/>
          <w:spacing w:val="-13"/>
        </w:rPr>
        <w:t xml:space="preserve"> </w:t>
      </w:r>
      <w:r>
        <w:t>in</w:t>
      </w:r>
      <w:r>
        <w:rPr>
          <w:spacing w:val="-12"/>
        </w:rPr>
        <w:t xml:space="preserve"> </w:t>
      </w:r>
      <w:r>
        <w:t>which</w:t>
      </w:r>
      <w:r>
        <w:rPr>
          <w:spacing w:val="-12"/>
        </w:rPr>
        <w:t xml:space="preserve"> </w:t>
      </w:r>
      <w:r>
        <w:t>case</w:t>
      </w:r>
      <w:r>
        <w:rPr>
          <w:spacing w:val="-12"/>
        </w:rPr>
        <w:t xml:space="preserve"> </w:t>
      </w:r>
      <w:r>
        <w:t>an</w:t>
      </w:r>
      <w:r>
        <w:rPr>
          <w:spacing w:val="-15"/>
        </w:rPr>
        <w:t xml:space="preserve"> </w:t>
      </w:r>
      <w:r>
        <w:t>appropriate</w:t>
      </w:r>
      <w:r>
        <w:rPr>
          <w:spacing w:val="-12"/>
        </w:rPr>
        <w:t xml:space="preserve"> </w:t>
      </w:r>
      <w:r>
        <w:t>injection</w:t>
      </w:r>
      <w:r>
        <w:rPr>
          <w:spacing w:val="-15"/>
        </w:rPr>
        <w:t xml:space="preserve"> </w:t>
      </w:r>
      <w:r>
        <w:t>should</w:t>
      </w:r>
      <w:r>
        <w:rPr>
          <w:spacing w:val="-12"/>
        </w:rPr>
        <w:t xml:space="preserve"> </w:t>
      </w:r>
      <w:r>
        <w:t>be</w:t>
      </w:r>
      <w:r>
        <w:rPr>
          <w:spacing w:val="-12"/>
        </w:rPr>
        <w:t xml:space="preserve"> </w:t>
      </w:r>
      <w:r>
        <w:t>calculated in accordance with the following:</w:t>
      </w:r>
    </w:p>
    <w:p w14:paraId="75394102" w14:textId="77777777" w:rsidR="006F572C" w:rsidRDefault="00095053" w:rsidP="00D81961">
      <w:pPr>
        <w:pStyle w:val="BodyText"/>
        <w:spacing w:before="199"/>
        <w:ind w:left="1701" w:right="741"/>
        <w:jc w:val="both"/>
      </w:pPr>
      <w:r>
        <w:t>For example, 0.9</w:t>
      </w:r>
      <w:r>
        <w:rPr>
          <w:spacing w:val="-1"/>
        </w:rPr>
        <w:t xml:space="preserve"> </w:t>
      </w:r>
      <w:r>
        <w:t>Hz is needed to take an initial output 65% to a final output of</w:t>
      </w:r>
      <w:r>
        <w:rPr>
          <w:spacing w:val="-4"/>
        </w:rPr>
        <w:t xml:space="preserve"> </w:t>
      </w:r>
      <w:r>
        <w:t>20%.</w:t>
      </w:r>
      <w:r>
        <w:rPr>
          <w:spacing w:val="-6"/>
        </w:rPr>
        <w:t xml:space="preserve"> </w:t>
      </w:r>
      <w:r>
        <w:t>If</w:t>
      </w:r>
      <w:r>
        <w:rPr>
          <w:spacing w:val="-6"/>
        </w:rPr>
        <w:t xml:space="preserve"> </w:t>
      </w:r>
      <w:r>
        <w:t>the</w:t>
      </w:r>
      <w:r>
        <w:rPr>
          <w:spacing w:val="-5"/>
        </w:rPr>
        <w:t xml:space="preserve"> </w:t>
      </w:r>
      <w:r>
        <w:t>initial</w:t>
      </w:r>
      <w:r>
        <w:rPr>
          <w:spacing w:val="-6"/>
        </w:rPr>
        <w:t xml:space="preserve"> </w:t>
      </w:r>
      <w:r>
        <w:t>output</w:t>
      </w:r>
      <w:r>
        <w:rPr>
          <w:spacing w:val="-4"/>
        </w:rPr>
        <w:t xml:space="preserve"> </w:t>
      </w:r>
      <w:r>
        <w:t>was</w:t>
      </w:r>
      <w:r>
        <w:rPr>
          <w:spacing w:val="-7"/>
        </w:rPr>
        <w:t xml:space="preserve"> </w:t>
      </w:r>
      <w:r>
        <w:t>not</w:t>
      </w:r>
      <w:r>
        <w:rPr>
          <w:spacing w:val="-6"/>
        </w:rPr>
        <w:t xml:space="preserve"> </w:t>
      </w:r>
      <w:r>
        <w:t>65%</w:t>
      </w:r>
      <w:r>
        <w:rPr>
          <w:spacing w:val="-6"/>
        </w:rPr>
        <w:t xml:space="preserve"> </w:t>
      </w:r>
      <w:r>
        <w:t>and</w:t>
      </w:r>
      <w:r>
        <w:rPr>
          <w:spacing w:val="-8"/>
        </w:rPr>
        <w:t xml:space="preserve"> </w:t>
      </w:r>
      <w:r>
        <w:t>the</w:t>
      </w:r>
      <w:r>
        <w:rPr>
          <w:spacing w:val="-6"/>
        </w:rPr>
        <w:t xml:space="preserve"> </w:t>
      </w:r>
      <w:r>
        <w:rPr>
          <w:b/>
        </w:rPr>
        <w:t>Minimum</w:t>
      </w:r>
      <w:r>
        <w:rPr>
          <w:b/>
          <w:spacing w:val="-4"/>
        </w:rPr>
        <w:t xml:space="preserve"> </w:t>
      </w:r>
      <w:r>
        <w:rPr>
          <w:b/>
        </w:rPr>
        <w:t>Regulating</w:t>
      </w:r>
      <w:r>
        <w:rPr>
          <w:b/>
          <w:spacing w:val="-5"/>
        </w:rPr>
        <w:t xml:space="preserve"> </w:t>
      </w:r>
      <w:r>
        <w:rPr>
          <w:b/>
        </w:rPr>
        <w:t xml:space="preserve">Level </w:t>
      </w:r>
      <w:r>
        <w:t>is</w:t>
      </w:r>
      <w:r>
        <w:rPr>
          <w:spacing w:val="-4"/>
        </w:rPr>
        <w:t xml:space="preserve"> </w:t>
      </w:r>
      <w:r>
        <w:t>not</w:t>
      </w:r>
      <w:r>
        <w:rPr>
          <w:spacing w:val="-3"/>
        </w:rPr>
        <w:t xml:space="preserve"> </w:t>
      </w:r>
      <w:r>
        <w:t>20%</w:t>
      </w:r>
      <w:r>
        <w:rPr>
          <w:spacing w:val="-6"/>
        </w:rPr>
        <w:t xml:space="preserve"> </w:t>
      </w:r>
      <w:r>
        <w:t>then</w:t>
      </w:r>
      <w:r>
        <w:rPr>
          <w:spacing w:val="-7"/>
        </w:rPr>
        <w:t xml:space="preserve"> </w:t>
      </w:r>
      <w:r>
        <w:t>the</w:t>
      </w:r>
      <w:r>
        <w:rPr>
          <w:spacing w:val="-4"/>
        </w:rPr>
        <w:t xml:space="preserve"> </w:t>
      </w:r>
      <w:r>
        <w:t>injected</w:t>
      </w:r>
      <w:r>
        <w:rPr>
          <w:spacing w:val="-4"/>
        </w:rPr>
        <w:t xml:space="preserve"> </w:t>
      </w:r>
      <w:r>
        <w:t>step</w:t>
      </w:r>
      <w:r>
        <w:rPr>
          <w:spacing w:val="-4"/>
        </w:rPr>
        <w:t xml:space="preserve"> </w:t>
      </w:r>
      <w:r>
        <w:t>should</w:t>
      </w:r>
      <w:r>
        <w:rPr>
          <w:spacing w:val="-4"/>
        </w:rPr>
        <w:t xml:space="preserve"> </w:t>
      </w:r>
      <w:r>
        <w:t>be</w:t>
      </w:r>
      <w:r>
        <w:rPr>
          <w:spacing w:val="-4"/>
        </w:rPr>
        <w:t xml:space="preserve"> </w:t>
      </w:r>
      <w:r>
        <w:t>adjusted</w:t>
      </w:r>
      <w:r>
        <w:rPr>
          <w:spacing w:val="-4"/>
        </w:rPr>
        <w:t xml:space="preserve"> </w:t>
      </w:r>
      <w:r>
        <w:t>accordingly</w:t>
      </w:r>
      <w:r>
        <w:rPr>
          <w:spacing w:val="-4"/>
        </w:rPr>
        <w:t xml:space="preserve"> </w:t>
      </w:r>
      <w:r>
        <w:t>as</w:t>
      </w:r>
      <w:r>
        <w:rPr>
          <w:spacing w:val="-4"/>
        </w:rPr>
        <w:t xml:space="preserve"> </w:t>
      </w:r>
      <w:r>
        <w:t>shown</w:t>
      </w:r>
      <w:r>
        <w:rPr>
          <w:spacing w:val="-6"/>
        </w:rPr>
        <w:t xml:space="preserve"> </w:t>
      </w:r>
      <w:r>
        <w:t>in the example given below:</w:t>
      </w:r>
    </w:p>
    <w:p w14:paraId="307FCEF5" w14:textId="77777777" w:rsidR="006F572C" w:rsidRDefault="006F572C" w:rsidP="00D81961">
      <w:pPr>
        <w:pStyle w:val="BodyText"/>
        <w:spacing w:before="5"/>
        <w:ind w:left="1701" w:hanging="431"/>
        <w:rPr>
          <w:sz w:val="13"/>
        </w:rPr>
      </w:pPr>
    </w:p>
    <w:tbl>
      <w:tblPr>
        <w:tblW w:w="0" w:type="auto"/>
        <w:tblInd w:w="1797" w:type="dxa"/>
        <w:tblLayout w:type="fixed"/>
        <w:tblCellMar>
          <w:left w:w="0" w:type="dxa"/>
          <w:right w:w="0" w:type="dxa"/>
        </w:tblCellMar>
        <w:tblLook w:val="01E0" w:firstRow="1" w:lastRow="1" w:firstColumn="1" w:lastColumn="1" w:noHBand="0" w:noVBand="0"/>
      </w:tblPr>
      <w:tblGrid>
        <w:gridCol w:w="4157"/>
        <w:gridCol w:w="2152"/>
      </w:tblGrid>
      <w:tr w:rsidR="006F572C" w14:paraId="798E5E24" w14:textId="77777777" w:rsidTr="00D81961">
        <w:trPr>
          <w:trHeight w:val="430"/>
        </w:trPr>
        <w:tc>
          <w:tcPr>
            <w:tcW w:w="4157" w:type="dxa"/>
          </w:tcPr>
          <w:p w14:paraId="32334FC4" w14:textId="77777777" w:rsidR="006F572C" w:rsidRDefault="00095053" w:rsidP="00D81961">
            <w:pPr>
              <w:pStyle w:val="TableParagraph"/>
              <w:spacing w:before="43"/>
              <w:ind w:left="1701" w:hanging="1701"/>
            </w:pPr>
            <w:r>
              <w:t>Initial</w:t>
            </w:r>
            <w:r>
              <w:rPr>
                <w:spacing w:val="-6"/>
              </w:rPr>
              <w:t xml:space="preserve"> </w:t>
            </w:r>
            <w:r>
              <w:rPr>
                <w:spacing w:val="-2"/>
              </w:rPr>
              <w:t>Output</w:t>
            </w:r>
          </w:p>
        </w:tc>
        <w:tc>
          <w:tcPr>
            <w:tcW w:w="2152" w:type="dxa"/>
          </w:tcPr>
          <w:p w14:paraId="7587E5F8" w14:textId="77777777" w:rsidR="006F572C" w:rsidRDefault="00095053" w:rsidP="00D81961">
            <w:pPr>
              <w:pStyle w:val="TableParagraph"/>
              <w:spacing w:before="43"/>
              <w:ind w:left="1701" w:hanging="431"/>
            </w:pPr>
            <w:r>
              <w:rPr>
                <w:spacing w:val="-5"/>
              </w:rPr>
              <w:t>65%</w:t>
            </w:r>
          </w:p>
        </w:tc>
      </w:tr>
      <w:tr w:rsidR="006F572C" w14:paraId="2889958D" w14:textId="77777777" w:rsidTr="00D81961">
        <w:trPr>
          <w:trHeight w:val="487"/>
        </w:trPr>
        <w:tc>
          <w:tcPr>
            <w:tcW w:w="4157" w:type="dxa"/>
          </w:tcPr>
          <w:p w14:paraId="65BE7F71" w14:textId="77777777" w:rsidR="006F572C" w:rsidRDefault="00095053" w:rsidP="00D81961">
            <w:pPr>
              <w:pStyle w:val="TableParagraph"/>
              <w:spacing w:before="97"/>
              <w:ind w:left="1701" w:hanging="1661"/>
              <w:rPr>
                <w:b/>
              </w:rPr>
            </w:pPr>
            <w:r>
              <w:rPr>
                <w:b/>
              </w:rPr>
              <w:t>Minimum</w:t>
            </w:r>
            <w:r>
              <w:rPr>
                <w:b/>
                <w:spacing w:val="-6"/>
              </w:rPr>
              <w:t xml:space="preserve"> </w:t>
            </w:r>
            <w:r>
              <w:rPr>
                <w:b/>
              </w:rPr>
              <w:t>Regulating</w:t>
            </w:r>
            <w:r>
              <w:rPr>
                <w:b/>
                <w:spacing w:val="-5"/>
              </w:rPr>
              <w:t xml:space="preserve"> </w:t>
            </w:r>
            <w:r>
              <w:rPr>
                <w:b/>
                <w:spacing w:val="-2"/>
              </w:rPr>
              <w:t>Level</w:t>
            </w:r>
          </w:p>
        </w:tc>
        <w:tc>
          <w:tcPr>
            <w:tcW w:w="2152" w:type="dxa"/>
          </w:tcPr>
          <w:p w14:paraId="582BEF56" w14:textId="77777777" w:rsidR="006F572C" w:rsidRDefault="00095053" w:rsidP="00D81961">
            <w:pPr>
              <w:pStyle w:val="TableParagraph"/>
              <w:spacing w:before="97"/>
              <w:ind w:left="1701" w:hanging="431"/>
            </w:pPr>
            <w:r>
              <w:rPr>
                <w:spacing w:val="-5"/>
              </w:rPr>
              <w:t>20%</w:t>
            </w:r>
          </w:p>
        </w:tc>
      </w:tr>
      <w:tr w:rsidR="006F572C" w14:paraId="477F52D0" w14:textId="77777777" w:rsidTr="00D81961">
        <w:trPr>
          <w:trHeight w:val="430"/>
        </w:trPr>
        <w:tc>
          <w:tcPr>
            <w:tcW w:w="4157" w:type="dxa"/>
          </w:tcPr>
          <w:p w14:paraId="413B1DDC" w14:textId="77777777" w:rsidR="006F572C" w:rsidRDefault="00095053" w:rsidP="00D81961">
            <w:pPr>
              <w:pStyle w:val="TableParagraph"/>
              <w:spacing w:before="97"/>
              <w:ind w:left="1701" w:hanging="1661"/>
              <w:rPr>
                <w:b/>
              </w:rPr>
            </w:pPr>
            <w:r>
              <w:t>Frequency</w:t>
            </w:r>
            <w:r>
              <w:rPr>
                <w:spacing w:val="-11"/>
              </w:rPr>
              <w:t xml:space="preserve"> </w:t>
            </w:r>
            <w:r>
              <w:t>controller</w:t>
            </w:r>
            <w:r>
              <w:rPr>
                <w:spacing w:val="-6"/>
              </w:rPr>
              <w:t xml:space="preserve"> </w:t>
            </w:r>
            <w:r>
              <w:rPr>
                <w:b/>
                <w:spacing w:val="-4"/>
              </w:rPr>
              <w:t>Droop</w:t>
            </w:r>
          </w:p>
        </w:tc>
        <w:tc>
          <w:tcPr>
            <w:tcW w:w="2152" w:type="dxa"/>
          </w:tcPr>
          <w:p w14:paraId="13F56062" w14:textId="77777777" w:rsidR="006F572C" w:rsidRDefault="00095053" w:rsidP="00D81961">
            <w:pPr>
              <w:pStyle w:val="TableParagraph"/>
              <w:spacing w:before="97"/>
              <w:ind w:left="1701" w:hanging="431"/>
            </w:pPr>
            <w:r>
              <w:rPr>
                <w:spacing w:val="-5"/>
              </w:rPr>
              <w:t>4%</w:t>
            </w:r>
          </w:p>
        </w:tc>
      </w:tr>
    </w:tbl>
    <w:p w14:paraId="7A98CCC7" w14:textId="77777777" w:rsidR="006F572C" w:rsidRDefault="00095053" w:rsidP="00D81961">
      <w:pPr>
        <w:pStyle w:val="BodyText"/>
        <w:spacing w:before="151"/>
        <w:ind w:left="1701" w:hanging="431"/>
        <w:jc w:val="both"/>
      </w:pPr>
      <w:r>
        <w:t>Frequency</w:t>
      </w:r>
      <w:r>
        <w:rPr>
          <w:spacing w:val="-5"/>
        </w:rPr>
        <w:t xml:space="preserve"> </w:t>
      </w:r>
      <w:r>
        <w:t>to</w:t>
      </w:r>
      <w:r>
        <w:rPr>
          <w:spacing w:val="-2"/>
        </w:rPr>
        <w:t xml:space="preserve"> </w:t>
      </w:r>
      <w:r>
        <w:t>be</w:t>
      </w:r>
      <w:r>
        <w:rPr>
          <w:spacing w:val="-3"/>
        </w:rPr>
        <w:t xml:space="preserve"> </w:t>
      </w:r>
      <w:r>
        <w:t>injected</w:t>
      </w:r>
      <w:r>
        <w:rPr>
          <w:spacing w:val="-4"/>
        </w:rPr>
        <w:t xml:space="preserve"> </w:t>
      </w:r>
      <w:r>
        <w:t>=</w:t>
      </w:r>
      <w:r>
        <w:rPr>
          <w:spacing w:val="-3"/>
        </w:rPr>
        <w:t xml:space="preserve"> </w:t>
      </w:r>
      <w:r>
        <w:t>(0.65-0.20)</w:t>
      </w:r>
      <w:r>
        <w:rPr>
          <w:spacing w:val="-4"/>
        </w:rPr>
        <w:t xml:space="preserve"> </w:t>
      </w:r>
      <w:r>
        <w:t>x</w:t>
      </w:r>
      <w:r>
        <w:rPr>
          <w:spacing w:val="-1"/>
        </w:rPr>
        <w:t xml:space="preserve"> </w:t>
      </w:r>
      <w:r>
        <w:t>0.04x50</w:t>
      </w:r>
      <w:r>
        <w:rPr>
          <w:spacing w:val="-7"/>
        </w:rPr>
        <w:t xml:space="preserve"> </w:t>
      </w:r>
      <w:r>
        <w:t>=</w:t>
      </w:r>
      <w:r>
        <w:rPr>
          <w:spacing w:val="63"/>
          <w:w w:val="150"/>
        </w:rPr>
        <w:t xml:space="preserve"> </w:t>
      </w:r>
      <w:r>
        <w:t>0.9</w:t>
      </w:r>
      <w:r>
        <w:rPr>
          <w:spacing w:val="-1"/>
        </w:rPr>
        <w:t xml:space="preserve"> </w:t>
      </w:r>
      <w:r>
        <w:rPr>
          <w:spacing w:val="-5"/>
        </w:rPr>
        <w:t>Hz</w:t>
      </w:r>
    </w:p>
    <w:p w14:paraId="52F4D89E" w14:textId="77777777" w:rsidR="006F572C" w:rsidRDefault="00095053">
      <w:pPr>
        <w:pStyle w:val="BodyText"/>
        <w:spacing w:before="199"/>
        <w:ind w:left="1840" w:right="738" w:hanging="569"/>
        <w:jc w:val="both"/>
      </w:pPr>
      <w:r>
        <w:rPr>
          <w:sz w:val="24"/>
        </w:rPr>
        <w:t>**</w:t>
      </w:r>
      <w:r>
        <w:rPr>
          <w:spacing w:val="40"/>
          <w:sz w:val="24"/>
        </w:rPr>
        <w:t xml:space="preserve">  </w:t>
      </w:r>
      <w:r>
        <w:t xml:space="preserve">Tests L and M in Figure C.9.3 shall be conducted if in this range of tests the system frequency feedback signal is replaced by the injection signal rather </w:t>
      </w:r>
      <w:r>
        <w:rPr>
          <w:spacing w:val="-2"/>
        </w:rPr>
        <w:t>than</w:t>
      </w:r>
      <w:r>
        <w:rPr>
          <w:spacing w:val="-10"/>
        </w:rPr>
        <w:t xml:space="preserve"> </w:t>
      </w:r>
      <w:r>
        <w:rPr>
          <w:spacing w:val="-2"/>
        </w:rPr>
        <w:t>the</w:t>
      </w:r>
      <w:r>
        <w:rPr>
          <w:spacing w:val="-9"/>
        </w:rPr>
        <w:t xml:space="preserve"> </w:t>
      </w:r>
      <w:r>
        <w:rPr>
          <w:spacing w:val="-2"/>
        </w:rPr>
        <w:t>injection</w:t>
      </w:r>
      <w:r>
        <w:rPr>
          <w:spacing w:val="-7"/>
        </w:rPr>
        <w:t xml:space="preserve"> </w:t>
      </w:r>
      <w:r>
        <w:rPr>
          <w:spacing w:val="-2"/>
        </w:rPr>
        <w:t>signal</w:t>
      </w:r>
      <w:r>
        <w:rPr>
          <w:spacing w:val="-8"/>
        </w:rPr>
        <w:t xml:space="preserve"> </w:t>
      </w:r>
      <w:r>
        <w:rPr>
          <w:spacing w:val="-2"/>
        </w:rPr>
        <w:t>being</w:t>
      </w:r>
      <w:r>
        <w:rPr>
          <w:spacing w:val="-7"/>
        </w:rPr>
        <w:t xml:space="preserve"> </w:t>
      </w:r>
      <w:r>
        <w:rPr>
          <w:spacing w:val="-2"/>
        </w:rPr>
        <w:t>added</w:t>
      </w:r>
      <w:r>
        <w:rPr>
          <w:spacing w:val="-7"/>
        </w:rPr>
        <w:t xml:space="preserve"> </w:t>
      </w:r>
      <w:r>
        <w:rPr>
          <w:spacing w:val="-2"/>
        </w:rPr>
        <w:t>to</w:t>
      </w:r>
      <w:r>
        <w:rPr>
          <w:spacing w:val="-10"/>
        </w:rPr>
        <w:t xml:space="preserve"> </w:t>
      </w:r>
      <w:r>
        <w:rPr>
          <w:spacing w:val="-2"/>
        </w:rPr>
        <w:t>the</w:t>
      </w:r>
      <w:r>
        <w:rPr>
          <w:spacing w:val="-7"/>
        </w:rPr>
        <w:t xml:space="preserve"> </w:t>
      </w:r>
      <w:r>
        <w:rPr>
          <w:spacing w:val="-2"/>
        </w:rPr>
        <w:t>system</w:t>
      </w:r>
      <w:r>
        <w:rPr>
          <w:spacing w:val="-8"/>
        </w:rPr>
        <w:t xml:space="preserve"> </w:t>
      </w:r>
      <w:r>
        <w:rPr>
          <w:spacing w:val="-2"/>
        </w:rPr>
        <w:t>frequency</w:t>
      </w:r>
      <w:r>
        <w:rPr>
          <w:spacing w:val="-9"/>
        </w:rPr>
        <w:t xml:space="preserve"> </w:t>
      </w:r>
      <w:r>
        <w:rPr>
          <w:spacing w:val="-2"/>
        </w:rPr>
        <w:t>signal.</w:t>
      </w:r>
      <w:r>
        <w:rPr>
          <w:spacing w:val="-6"/>
        </w:rPr>
        <w:t xml:space="preserve"> </w:t>
      </w:r>
      <w:r>
        <w:rPr>
          <w:spacing w:val="-2"/>
        </w:rPr>
        <w:t>The</w:t>
      </w:r>
      <w:r>
        <w:rPr>
          <w:spacing w:val="-9"/>
        </w:rPr>
        <w:t xml:space="preserve"> </w:t>
      </w:r>
      <w:r>
        <w:rPr>
          <w:spacing w:val="-2"/>
        </w:rPr>
        <w:t>tests</w:t>
      </w:r>
    </w:p>
    <w:p w14:paraId="1626F5A6" w14:textId="77777777" w:rsidR="006F572C" w:rsidRDefault="006F572C">
      <w:pPr>
        <w:jc w:val="both"/>
        <w:sectPr w:rsidR="006F572C" w:rsidSect="00D41684">
          <w:pgSz w:w="11910" w:h="16840"/>
          <w:pgMar w:top="1960" w:right="580" w:bottom="280" w:left="1280" w:header="1135" w:footer="0" w:gutter="0"/>
          <w:cols w:space="720"/>
        </w:sectPr>
      </w:pPr>
    </w:p>
    <w:p w14:paraId="6FAAA962" w14:textId="77777777" w:rsidR="006F572C" w:rsidRDefault="00095053">
      <w:pPr>
        <w:pStyle w:val="BodyText"/>
        <w:spacing w:before="86"/>
        <w:ind w:left="1839" w:right="738"/>
        <w:jc w:val="both"/>
        <w:rPr>
          <w:i/>
        </w:rPr>
      </w:pPr>
      <w:r>
        <w:t xml:space="preserve">will consist of monitoring the </w:t>
      </w:r>
      <w:r>
        <w:rPr>
          <w:b/>
        </w:rPr>
        <w:t xml:space="preserve">Power Park Module </w:t>
      </w:r>
      <w:r>
        <w:t xml:space="preserve">in </w:t>
      </w:r>
      <w:r>
        <w:rPr>
          <w:b/>
        </w:rPr>
        <w:t xml:space="preserve">Frequency Sensitive Mode </w:t>
      </w:r>
      <w:r>
        <w:t>during normal system frequency variations without applying any injection. Test N in Figure C.9.3 shall be conducted in all cases. All tests should be conducted for a period of at least 10 minutes</w:t>
      </w:r>
      <w:r>
        <w:rPr>
          <w:i/>
        </w:rPr>
        <w:t>.</w:t>
      </w:r>
    </w:p>
    <w:p w14:paraId="01310AC5" w14:textId="77777777" w:rsidR="006F572C" w:rsidRDefault="00095053">
      <w:pPr>
        <w:pStyle w:val="ListParagraph"/>
        <w:numPr>
          <w:ilvl w:val="3"/>
          <w:numId w:val="7"/>
        </w:numPr>
        <w:tabs>
          <w:tab w:val="left" w:pos="1272"/>
        </w:tabs>
        <w:spacing w:before="202"/>
        <w:ind w:right="737"/>
        <w:jc w:val="both"/>
      </w:pPr>
      <w:r>
        <w:t>The target frequency adjustment facility should be demonstrated from the normal control point within the range of 49.9 Hz to 50.1</w:t>
      </w:r>
      <w:r>
        <w:rPr>
          <w:spacing w:val="-4"/>
        </w:rPr>
        <w:t xml:space="preserve"> </w:t>
      </w:r>
      <w:r>
        <w:t>Hz by step changes to the target frequency setpoint while operating at MLP4 (Figure C.9.3).</w:t>
      </w:r>
    </w:p>
    <w:p w14:paraId="5176C5E9" w14:textId="77777777" w:rsidR="006F572C" w:rsidRDefault="00095053" w:rsidP="00D81961">
      <w:pPr>
        <w:pStyle w:val="Heading2"/>
        <w:numPr>
          <w:ilvl w:val="2"/>
          <w:numId w:val="166"/>
        </w:numPr>
        <w:spacing w:before="100" w:after="200"/>
        <w:ind w:left="1270" w:hanging="1134"/>
      </w:pPr>
      <w:bookmarkStart w:id="1614" w:name="_Toc141365588"/>
      <w:bookmarkStart w:id="1615" w:name="_Toc142567180"/>
      <w:r>
        <w:t>Power</w:t>
      </w:r>
      <w:r>
        <w:rPr>
          <w:spacing w:val="-5"/>
        </w:rPr>
        <w:t xml:space="preserve"> </w:t>
      </w:r>
      <w:r>
        <w:t>Park</w:t>
      </w:r>
      <w:r>
        <w:rPr>
          <w:spacing w:val="-7"/>
        </w:rPr>
        <w:t xml:space="preserve"> </w:t>
      </w:r>
      <w:r>
        <w:t>Modules</w:t>
      </w:r>
      <w:r>
        <w:rPr>
          <w:spacing w:val="-7"/>
        </w:rPr>
        <w:t xml:space="preserve"> </w:t>
      </w:r>
      <w:r>
        <w:t>incorporating</w:t>
      </w:r>
      <w:r>
        <w:rPr>
          <w:spacing w:val="-6"/>
        </w:rPr>
        <w:t xml:space="preserve"> </w:t>
      </w:r>
      <w:r>
        <w:t>Electricity</w:t>
      </w:r>
      <w:r>
        <w:rPr>
          <w:spacing w:val="-8"/>
        </w:rPr>
        <w:t xml:space="preserve"> </w:t>
      </w:r>
      <w:r>
        <w:rPr>
          <w:spacing w:val="-2"/>
        </w:rPr>
        <w:t>Storage</w:t>
      </w:r>
      <w:bookmarkEnd w:id="1614"/>
      <w:bookmarkEnd w:id="1615"/>
    </w:p>
    <w:p w14:paraId="54936B23" w14:textId="77777777" w:rsidR="006F572C" w:rsidRDefault="00095053">
      <w:pPr>
        <w:pStyle w:val="ListParagraph"/>
        <w:numPr>
          <w:ilvl w:val="3"/>
          <w:numId w:val="6"/>
        </w:numPr>
        <w:tabs>
          <w:tab w:val="left" w:pos="1272"/>
        </w:tabs>
        <w:spacing w:before="200"/>
        <w:ind w:right="834"/>
        <w:jc w:val="both"/>
      </w:pPr>
      <w:r>
        <w:t>This</w:t>
      </w:r>
      <w:r>
        <w:rPr>
          <w:spacing w:val="-4"/>
        </w:rPr>
        <w:t xml:space="preserve"> </w:t>
      </w:r>
      <w:r>
        <w:t>paragraph</w:t>
      </w:r>
      <w:r>
        <w:rPr>
          <w:spacing w:val="-4"/>
        </w:rPr>
        <w:t xml:space="preserve"> </w:t>
      </w:r>
      <w:r>
        <w:t>provides</w:t>
      </w:r>
      <w:r>
        <w:rPr>
          <w:spacing w:val="-6"/>
        </w:rPr>
        <w:t xml:space="preserve"> </w:t>
      </w:r>
      <w:r>
        <w:t>a</w:t>
      </w:r>
      <w:r>
        <w:rPr>
          <w:spacing w:val="-4"/>
        </w:rPr>
        <w:t xml:space="preserve"> </w:t>
      </w:r>
      <w:r>
        <w:t>method</w:t>
      </w:r>
      <w:r>
        <w:rPr>
          <w:spacing w:val="-7"/>
        </w:rPr>
        <w:t xml:space="preserve"> </w:t>
      </w:r>
      <w:r>
        <w:t>for</w:t>
      </w:r>
      <w:r>
        <w:rPr>
          <w:spacing w:val="-3"/>
        </w:rPr>
        <w:t xml:space="preserve"> </w:t>
      </w:r>
      <w:r>
        <w:t>demonstrating</w:t>
      </w:r>
      <w:r>
        <w:rPr>
          <w:spacing w:val="-4"/>
        </w:rPr>
        <w:t xml:space="preserve"> </w:t>
      </w:r>
      <w:r>
        <w:t>compliance</w:t>
      </w:r>
      <w:r>
        <w:rPr>
          <w:spacing w:val="-4"/>
        </w:rPr>
        <w:t xml:space="preserve"> </w:t>
      </w:r>
      <w:r>
        <w:t>with</w:t>
      </w:r>
      <w:r>
        <w:rPr>
          <w:spacing w:val="-4"/>
        </w:rPr>
        <w:t xml:space="preserve"> </w:t>
      </w:r>
      <w:r>
        <w:t>the</w:t>
      </w:r>
      <w:r>
        <w:rPr>
          <w:spacing w:val="-4"/>
        </w:rPr>
        <w:t xml:space="preserve"> </w:t>
      </w:r>
      <w:r>
        <w:t>optional performance</w:t>
      </w:r>
      <w:r>
        <w:rPr>
          <w:spacing w:val="-12"/>
        </w:rPr>
        <w:t xml:space="preserve"> </w:t>
      </w:r>
      <w:r>
        <w:t>characteristic</w:t>
      </w:r>
      <w:r>
        <w:rPr>
          <w:spacing w:val="-9"/>
        </w:rPr>
        <w:t xml:space="preserve"> </w:t>
      </w:r>
      <w:r>
        <w:t>as</w:t>
      </w:r>
      <w:r>
        <w:rPr>
          <w:spacing w:val="-12"/>
        </w:rPr>
        <w:t xml:space="preserve"> </w:t>
      </w:r>
      <w:r>
        <w:t>discussed</w:t>
      </w:r>
      <w:r>
        <w:rPr>
          <w:spacing w:val="-12"/>
        </w:rPr>
        <w:t xml:space="preserve"> </w:t>
      </w:r>
      <w:r>
        <w:t>in</w:t>
      </w:r>
      <w:r>
        <w:rPr>
          <w:spacing w:val="-12"/>
        </w:rPr>
        <w:t xml:space="preserve"> </w:t>
      </w:r>
      <w:r>
        <w:t>the</w:t>
      </w:r>
      <w:r>
        <w:rPr>
          <w:spacing w:val="-12"/>
        </w:rPr>
        <w:t xml:space="preserve"> </w:t>
      </w:r>
      <w:r>
        <w:t>foreword.</w:t>
      </w:r>
      <w:r>
        <w:rPr>
          <w:spacing w:val="-9"/>
        </w:rPr>
        <w:t xml:space="preserve"> </w:t>
      </w:r>
      <w:r>
        <w:t>The</w:t>
      </w:r>
      <w:r>
        <w:rPr>
          <w:spacing w:val="-12"/>
        </w:rPr>
        <w:t xml:space="preserve"> </w:t>
      </w:r>
      <w:r>
        <w:t>tests</w:t>
      </w:r>
      <w:r>
        <w:rPr>
          <w:spacing w:val="-12"/>
        </w:rPr>
        <w:t xml:space="preserve"> </w:t>
      </w:r>
      <w:r>
        <w:t>shall</w:t>
      </w:r>
      <w:r>
        <w:rPr>
          <w:spacing w:val="-10"/>
        </w:rPr>
        <w:t xml:space="preserve"> </w:t>
      </w:r>
      <w:r>
        <w:t>be</w:t>
      </w:r>
      <w:r>
        <w:rPr>
          <w:spacing w:val="-12"/>
        </w:rPr>
        <w:t xml:space="preserve"> </w:t>
      </w:r>
      <w:r>
        <w:t>carried out to</w:t>
      </w:r>
      <w:r>
        <w:rPr>
          <w:spacing w:val="-2"/>
        </w:rPr>
        <w:t xml:space="preserve"> </w:t>
      </w:r>
      <w:r>
        <w:t>demonstrate</w:t>
      </w:r>
      <w:r>
        <w:rPr>
          <w:spacing w:val="-2"/>
        </w:rPr>
        <w:t xml:space="preserve"> </w:t>
      </w:r>
      <w:r>
        <w:t>how</w:t>
      </w:r>
      <w:r>
        <w:rPr>
          <w:spacing w:val="-2"/>
        </w:rPr>
        <w:t xml:space="preserve"> </w:t>
      </w:r>
      <w:r>
        <w:t xml:space="preserve">the </w:t>
      </w:r>
      <w:r>
        <w:rPr>
          <w:b/>
        </w:rPr>
        <w:t>Power Park</w:t>
      </w:r>
      <w:r>
        <w:rPr>
          <w:b/>
          <w:spacing w:val="-1"/>
        </w:rPr>
        <w:t xml:space="preserve"> </w:t>
      </w:r>
      <w:r>
        <w:rPr>
          <w:b/>
        </w:rPr>
        <w:t>Module</w:t>
      </w:r>
      <w:r>
        <w:rPr>
          <w:b/>
          <w:spacing w:val="-2"/>
        </w:rPr>
        <w:t xml:space="preserve"> </w:t>
      </w:r>
      <w:r>
        <w:rPr>
          <w:b/>
        </w:rPr>
        <w:t>Active</w:t>
      </w:r>
      <w:r>
        <w:rPr>
          <w:b/>
          <w:spacing w:val="-2"/>
        </w:rPr>
        <w:t xml:space="preserve"> </w:t>
      </w:r>
      <w:r>
        <w:rPr>
          <w:b/>
        </w:rPr>
        <w:t>Power</w:t>
      </w:r>
      <w:r>
        <w:rPr>
          <w:b/>
          <w:spacing w:val="-1"/>
        </w:rPr>
        <w:t xml:space="preserve"> </w:t>
      </w:r>
      <w:r>
        <w:t>when</w:t>
      </w:r>
      <w:r>
        <w:rPr>
          <w:spacing w:val="-2"/>
        </w:rPr>
        <w:t xml:space="preserve"> </w:t>
      </w:r>
      <w:r>
        <w:t>acting as</w:t>
      </w:r>
      <w:r>
        <w:rPr>
          <w:spacing w:val="-1"/>
        </w:rPr>
        <w:t xml:space="preserve"> </w:t>
      </w:r>
      <w:r>
        <w:t>a load (ie replenishing its energy store) responds to changes in system frequency.</w:t>
      </w:r>
    </w:p>
    <w:p w14:paraId="36820DCF" w14:textId="77777777" w:rsidR="006F572C" w:rsidRDefault="006F572C">
      <w:pPr>
        <w:pStyle w:val="BodyText"/>
        <w:spacing w:before="2"/>
        <w:rPr>
          <w:sz w:val="26"/>
        </w:rPr>
      </w:pPr>
    </w:p>
    <w:p w14:paraId="36588DD9" w14:textId="77777777" w:rsidR="006F572C" w:rsidRDefault="00095053">
      <w:pPr>
        <w:pStyle w:val="ListParagraph"/>
        <w:numPr>
          <w:ilvl w:val="3"/>
          <w:numId w:val="6"/>
        </w:numPr>
        <w:tabs>
          <w:tab w:val="left" w:pos="1271"/>
        </w:tabs>
        <w:ind w:right="837"/>
        <w:jc w:val="both"/>
      </w:pPr>
      <w:r>
        <w:t>In</w:t>
      </w:r>
      <w:r>
        <w:rPr>
          <w:spacing w:val="-2"/>
        </w:rPr>
        <w:t xml:space="preserve"> </w:t>
      </w:r>
      <w:r>
        <w:t>general</w:t>
      </w:r>
      <w:r>
        <w:rPr>
          <w:spacing w:val="-4"/>
        </w:rPr>
        <w:t xml:space="preserve"> </w:t>
      </w:r>
      <w:r>
        <w:t>four</w:t>
      </w:r>
      <w:r>
        <w:rPr>
          <w:spacing w:val="-2"/>
        </w:rPr>
        <w:t xml:space="preserve"> </w:t>
      </w:r>
      <w:r>
        <w:t>tests</w:t>
      </w:r>
      <w:r>
        <w:rPr>
          <w:spacing w:val="-1"/>
        </w:rPr>
        <w:t xml:space="preserve"> </w:t>
      </w:r>
      <w:r>
        <w:t>are</w:t>
      </w:r>
      <w:r>
        <w:rPr>
          <w:spacing w:val="-5"/>
        </w:rPr>
        <w:t xml:space="preserve"> </w:t>
      </w:r>
      <w:r>
        <w:t>proposed, one</w:t>
      </w:r>
      <w:r>
        <w:rPr>
          <w:spacing w:val="-3"/>
        </w:rPr>
        <w:t xml:space="preserve"> </w:t>
      </w:r>
      <w:r>
        <w:t>set</w:t>
      </w:r>
      <w:r>
        <w:rPr>
          <w:spacing w:val="-2"/>
        </w:rPr>
        <w:t xml:space="preserve"> </w:t>
      </w:r>
      <w:r>
        <w:t>of</w:t>
      </w:r>
      <w:r>
        <w:rPr>
          <w:spacing w:val="-2"/>
        </w:rPr>
        <w:t xml:space="preserve"> </w:t>
      </w:r>
      <w:r>
        <w:t>two</w:t>
      </w:r>
      <w:r>
        <w:rPr>
          <w:spacing w:val="-3"/>
        </w:rPr>
        <w:t xml:space="preserve"> </w:t>
      </w:r>
      <w:r>
        <w:t xml:space="preserve">at </w:t>
      </w:r>
      <w:r>
        <w:rPr>
          <w:b/>
        </w:rPr>
        <w:t>Rated</w:t>
      </w:r>
      <w:r>
        <w:rPr>
          <w:b/>
          <w:spacing w:val="-3"/>
        </w:rPr>
        <w:t xml:space="preserve"> </w:t>
      </w:r>
      <w:r>
        <w:rPr>
          <w:b/>
        </w:rPr>
        <w:t>Import Capacity</w:t>
      </w:r>
      <w:r>
        <w:t xml:space="preserve">, and one set of two at 40% of </w:t>
      </w:r>
      <w:r>
        <w:rPr>
          <w:b/>
        </w:rPr>
        <w:t>Rated Import Capacity</w:t>
      </w:r>
      <w:r>
        <w:t>.</w:t>
      </w:r>
    </w:p>
    <w:p w14:paraId="7E469AE4" w14:textId="77777777" w:rsidR="006F572C" w:rsidRDefault="006F572C">
      <w:pPr>
        <w:pStyle w:val="BodyText"/>
        <w:rPr>
          <w:sz w:val="26"/>
        </w:rPr>
      </w:pPr>
    </w:p>
    <w:p w14:paraId="2EA9AE17" w14:textId="1BB9562B" w:rsidR="00477D4D" w:rsidRDefault="00095053" w:rsidP="00477D4D">
      <w:pPr>
        <w:pStyle w:val="BodyText"/>
        <w:spacing w:beforeLines="100" w:before="240" w:after="200" w:line="242" w:lineRule="auto"/>
        <w:ind w:left="851" w:right="490"/>
        <w:jc w:val="both"/>
        <w:rPr>
          <w:ins w:id="1616" w:author="ENA" w:date="2024-04-12T07:57:00Z"/>
        </w:rPr>
      </w:pPr>
      <w:r>
        <w:t>In</w:t>
      </w:r>
      <w:r>
        <w:rPr>
          <w:spacing w:val="-8"/>
        </w:rPr>
        <w:t xml:space="preserve"> </w:t>
      </w:r>
      <w:r>
        <w:t>both</w:t>
      </w:r>
      <w:r>
        <w:rPr>
          <w:spacing w:val="-8"/>
        </w:rPr>
        <w:t xml:space="preserve"> </w:t>
      </w:r>
      <w:r>
        <w:t>cases</w:t>
      </w:r>
      <w:r>
        <w:rPr>
          <w:spacing w:val="-10"/>
        </w:rPr>
        <w:t xml:space="preserve"> </w:t>
      </w:r>
      <w:r>
        <w:t>the</w:t>
      </w:r>
      <w:r>
        <w:rPr>
          <w:spacing w:val="-10"/>
        </w:rPr>
        <w:t xml:space="preserve"> </w:t>
      </w:r>
      <w:r>
        <w:t>test</w:t>
      </w:r>
      <w:r>
        <w:rPr>
          <w:spacing w:val="-6"/>
        </w:rPr>
        <w:t xml:space="preserve"> </w:t>
      </w:r>
      <w:r>
        <w:t>is</w:t>
      </w:r>
      <w:r>
        <w:rPr>
          <w:spacing w:val="-10"/>
        </w:rPr>
        <w:t xml:space="preserve"> </w:t>
      </w:r>
      <w:r>
        <w:t>to</w:t>
      </w:r>
      <w:r>
        <w:rPr>
          <w:spacing w:val="-8"/>
        </w:rPr>
        <w:t xml:space="preserve"> </w:t>
      </w:r>
      <w:r>
        <w:t>reduce</w:t>
      </w:r>
      <w:r>
        <w:rPr>
          <w:spacing w:val="-10"/>
        </w:rPr>
        <w:t xml:space="preserve"> </w:t>
      </w:r>
      <w:r>
        <w:t>frequency</w:t>
      </w:r>
      <w:r>
        <w:rPr>
          <w:spacing w:val="-10"/>
        </w:rPr>
        <w:t xml:space="preserve"> </w:t>
      </w:r>
      <w:r>
        <w:t>from</w:t>
      </w:r>
      <w:r>
        <w:rPr>
          <w:spacing w:val="-9"/>
        </w:rPr>
        <w:t xml:space="preserve"> </w:t>
      </w:r>
      <w:r>
        <w:t>50</w:t>
      </w:r>
      <w:r>
        <w:rPr>
          <w:spacing w:val="-8"/>
        </w:rPr>
        <w:t xml:space="preserve"> </w:t>
      </w:r>
      <w:r>
        <w:t>Hz</w:t>
      </w:r>
      <w:r>
        <w:rPr>
          <w:spacing w:val="-7"/>
        </w:rPr>
        <w:t xml:space="preserve"> </w:t>
      </w:r>
      <w:r>
        <w:t>at</w:t>
      </w:r>
      <w:r>
        <w:rPr>
          <w:spacing w:val="-9"/>
        </w:rPr>
        <w:t xml:space="preserve"> </w:t>
      </w:r>
      <w:r>
        <w:t>2</w:t>
      </w:r>
      <w:r>
        <w:rPr>
          <w:spacing w:val="-8"/>
        </w:rPr>
        <w:t xml:space="preserve"> </w:t>
      </w:r>
      <w:r>
        <w:t>Hzs</w:t>
      </w:r>
      <w:r>
        <w:rPr>
          <w:vertAlign w:val="superscript"/>
        </w:rPr>
        <w:t>-1</w:t>
      </w:r>
      <w:r>
        <w:t>.</w:t>
      </w:r>
      <w:r>
        <w:rPr>
          <w:spacing w:val="-9"/>
        </w:rPr>
        <w:t xml:space="preserve"> </w:t>
      </w:r>
      <w:r>
        <w:t>In</w:t>
      </w:r>
      <w:r>
        <w:rPr>
          <w:spacing w:val="-10"/>
        </w:rPr>
        <w:t xml:space="preserve"> </w:t>
      </w:r>
      <w:r>
        <w:t>the</w:t>
      </w:r>
      <w:r>
        <w:rPr>
          <w:spacing w:val="-10"/>
        </w:rPr>
        <w:t xml:space="preserve"> </w:t>
      </w:r>
      <w:r>
        <w:t>first</w:t>
      </w:r>
      <w:r>
        <w:rPr>
          <w:spacing w:val="-6"/>
        </w:rPr>
        <w:t xml:space="preserve"> </w:t>
      </w:r>
      <w:r>
        <w:t>case the lower frequency reached will be 49.0 Hz and the second case the lower frequency will be 48.8 Hz.</w:t>
      </w:r>
      <w:ins w:id="1617" w:author="ENA" w:date="2024-04-12T07:57:00Z">
        <w:r w:rsidR="00477D4D">
          <w:t xml:space="preserve">  The lower frequency should be held in each case for at least 60 s.</w:t>
        </w:r>
      </w:ins>
    </w:p>
    <w:p w14:paraId="3E88692B" w14:textId="77777777" w:rsidR="00477D4D" w:rsidRDefault="00477D4D" w:rsidP="00477D4D">
      <w:pPr>
        <w:pStyle w:val="BodyText"/>
        <w:spacing w:beforeLines="100" w:before="240" w:after="200" w:line="242" w:lineRule="auto"/>
        <w:ind w:left="851" w:right="490"/>
        <w:jc w:val="both"/>
        <w:rPr>
          <w:ins w:id="1618" w:author="ENA" w:date="2024-04-12T07:57:00Z"/>
        </w:rPr>
      </w:pPr>
      <w:ins w:id="1619" w:author="ENA" w:date="2024-04-12T07:57:00Z">
        <w:r>
          <w:t>When returning the frequency to nominal, the ramp rate shall be of the order of 0.1 Hzs</w:t>
        </w:r>
        <w:r>
          <w:rPr>
            <w:vertAlign w:val="superscript"/>
          </w:rPr>
          <w:noBreakHyphen/>
          <w:t>1</w:t>
        </w:r>
        <w:r>
          <w:t>.</w:t>
        </w:r>
      </w:ins>
    </w:p>
    <w:p w14:paraId="75B10D98" w14:textId="68FD9EEC" w:rsidR="006F572C" w:rsidDel="00AF04B6" w:rsidRDefault="006F572C">
      <w:pPr>
        <w:pStyle w:val="ListParagraph"/>
        <w:numPr>
          <w:ilvl w:val="3"/>
          <w:numId w:val="6"/>
        </w:numPr>
        <w:tabs>
          <w:tab w:val="left" w:pos="1271"/>
        </w:tabs>
        <w:spacing w:line="242" w:lineRule="auto"/>
        <w:ind w:left="1271" w:right="830" w:hanging="1134"/>
        <w:jc w:val="both"/>
        <w:rPr>
          <w:del w:id="1620" w:author="ENA" w:date="2024-04-12T07:58:00Z"/>
        </w:rPr>
      </w:pPr>
    </w:p>
    <w:p w14:paraId="2463684C" w14:textId="77777777" w:rsidR="006F572C" w:rsidRDefault="006F572C">
      <w:pPr>
        <w:pStyle w:val="BodyText"/>
        <w:spacing w:before="6"/>
        <w:rPr>
          <w:sz w:val="25"/>
        </w:rPr>
      </w:pPr>
    </w:p>
    <w:p w14:paraId="14A4EAA1" w14:textId="10AC39B2" w:rsidR="006F572C" w:rsidRDefault="00095053">
      <w:pPr>
        <w:pStyle w:val="ListParagraph"/>
        <w:numPr>
          <w:ilvl w:val="3"/>
          <w:numId w:val="6"/>
        </w:numPr>
        <w:tabs>
          <w:tab w:val="left" w:pos="1270"/>
          <w:tab w:val="left" w:pos="1271"/>
        </w:tabs>
        <w:spacing w:before="1"/>
      </w:pPr>
      <w:r>
        <w:t>In</w:t>
      </w:r>
      <w:r>
        <w:rPr>
          <w:spacing w:val="-6"/>
        </w:rPr>
        <w:t xml:space="preserve"> </w:t>
      </w:r>
      <w:r>
        <w:t>all</w:t>
      </w:r>
      <w:r>
        <w:rPr>
          <w:spacing w:val="-4"/>
        </w:rPr>
        <w:t xml:space="preserve"> </w:t>
      </w:r>
      <w:r>
        <w:t>cases</w:t>
      </w:r>
      <w:r>
        <w:rPr>
          <w:spacing w:val="-5"/>
        </w:rPr>
        <w:t xml:space="preserve"> </w:t>
      </w:r>
      <w:r>
        <w:t>the</w:t>
      </w:r>
      <w:r>
        <w:rPr>
          <w:spacing w:val="-6"/>
        </w:rPr>
        <w:t xml:space="preserve"> </w:t>
      </w:r>
      <w:r>
        <w:t>response</w:t>
      </w:r>
      <w:r>
        <w:rPr>
          <w:spacing w:val="-5"/>
        </w:rPr>
        <w:t xml:space="preserve"> </w:t>
      </w:r>
      <w:r>
        <w:t>shall</w:t>
      </w:r>
      <w:r>
        <w:rPr>
          <w:spacing w:val="-4"/>
        </w:rPr>
        <w:t xml:space="preserve"> </w:t>
      </w:r>
      <w:r>
        <w:t>meet</w:t>
      </w:r>
      <w:r>
        <w:rPr>
          <w:spacing w:val="-5"/>
        </w:rPr>
        <w:t xml:space="preserve"> </w:t>
      </w:r>
      <w:r>
        <w:t>the</w:t>
      </w:r>
      <w:r>
        <w:rPr>
          <w:spacing w:val="-5"/>
        </w:rPr>
        <w:t xml:space="preserve"> </w:t>
      </w:r>
      <w:r>
        <w:t>requirements</w:t>
      </w:r>
      <w:r>
        <w:rPr>
          <w:spacing w:val="-3"/>
        </w:rPr>
        <w:t xml:space="preserve"> </w:t>
      </w:r>
      <w:r>
        <w:t>of</w:t>
      </w:r>
      <w:r>
        <w:rPr>
          <w:spacing w:val="-1"/>
        </w:rPr>
        <w:t xml:space="preserve"> </w:t>
      </w:r>
      <w:r>
        <w:rPr>
          <w:spacing w:val="-2"/>
        </w:rPr>
        <w:t>13.2.</w:t>
      </w:r>
      <w:del w:id="1621" w:author="ENA" w:date="2024-04-12T07:36:00Z">
        <w:r w:rsidDel="002535F5">
          <w:rPr>
            <w:spacing w:val="-2"/>
          </w:rPr>
          <w:delText>3</w:delText>
        </w:r>
      </w:del>
      <w:ins w:id="1622" w:author="ENA" w:date="2024-04-12T07:36:00Z">
        <w:r w:rsidR="002535F5">
          <w:rPr>
            <w:spacing w:val="-2"/>
          </w:rPr>
          <w:t>5</w:t>
        </w:r>
      </w:ins>
      <w:r>
        <w:rPr>
          <w:spacing w:val="-2"/>
        </w:rPr>
        <w:t>.</w:t>
      </w:r>
      <w:ins w:id="1623" w:author="ENA" w:date="2023-09-25T11:03:00Z">
        <w:r w:rsidR="00034536">
          <w:rPr>
            <w:spacing w:val="-2"/>
          </w:rPr>
          <w:t>2</w:t>
        </w:r>
      </w:ins>
      <w:del w:id="1624" w:author="ENA" w:date="2023-09-25T11:03:00Z">
        <w:r w:rsidDel="00034536">
          <w:rPr>
            <w:spacing w:val="-2"/>
          </w:rPr>
          <w:delText>3</w:delText>
        </w:r>
      </w:del>
      <w:r>
        <w:rPr>
          <w:spacing w:val="-2"/>
        </w:rPr>
        <w:t>.</w:t>
      </w:r>
    </w:p>
    <w:p w14:paraId="15C9CCC0" w14:textId="77777777" w:rsidR="006F572C" w:rsidRDefault="006F572C">
      <w:pPr>
        <w:sectPr w:rsidR="006F572C" w:rsidSect="00D41684">
          <w:pgSz w:w="11910" w:h="16840"/>
          <w:pgMar w:top="1960" w:right="580" w:bottom="280" w:left="1280" w:header="1135" w:footer="0" w:gutter="0"/>
          <w:cols w:space="720"/>
        </w:sectPr>
      </w:pPr>
    </w:p>
    <w:p w14:paraId="79C0A64E" w14:textId="3600D0B3" w:rsidR="006F572C" w:rsidRDefault="00095053" w:rsidP="00D81961">
      <w:pPr>
        <w:pStyle w:val="Heading2"/>
        <w:numPr>
          <w:ilvl w:val="1"/>
          <w:numId w:val="164"/>
        </w:numPr>
      </w:pPr>
      <w:bookmarkStart w:id="1625" w:name="_Toc141365589"/>
      <w:bookmarkStart w:id="1626" w:name="_Toc142567181"/>
      <w:r>
        <w:t>Minimum</w:t>
      </w:r>
      <w:r>
        <w:rPr>
          <w:spacing w:val="40"/>
        </w:rPr>
        <w:t xml:space="preserve"> </w:t>
      </w:r>
      <w:r>
        <w:t>Frequency</w:t>
      </w:r>
      <w:r>
        <w:rPr>
          <w:spacing w:val="40"/>
        </w:rPr>
        <w:t xml:space="preserve"> </w:t>
      </w:r>
      <w:r>
        <w:t>Response</w:t>
      </w:r>
      <w:r>
        <w:rPr>
          <w:spacing w:val="40"/>
        </w:rPr>
        <w:t xml:space="preserve"> </w:t>
      </w:r>
      <w:r>
        <w:t>Capability</w:t>
      </w:r>
      <w:r>
        <w:rPr>
          <w:spacing w:val="40"/>
        </w:rPr>
        <w:t xml:space="preserve"> </w:t>
      </w:r>
      <w:r>
        <w:t>Requirement</w:t>
      </w:r>
      <w:r>
        <w:rPr>
          <w:spacing w:val="40"/>
        </w:rPr>
        <w:t xml:space="preserve"> </w:t>
      </w:r>
      <w:r>
        <w:t>Profile</w:t>
      </w:r>
      <w:r>
        <w:rPr>
          <w:spacing w:val="40"/>
        </w:rPr>
        <w:t xml:space="preserve"> </w:t>
      </w:r>
      <w:r>
        <w:t>and Operating Range for Type C and Type D Power Generating Modules</w:t>
      </w:r>
      <w:bookmarkEnd w:id="1625"/>
      <w:bookmarkEnd w:id="1626"/>
    </w:p>
    <w:p w14:paraId="6EB90641" w14:textId="77777777" w:rsidR="006F572C" w:rsidRDefault="006F572C">
      <w:pPr>
        <w:pStyle w:val="BodyText"/>
        <w:spacing w:before="2"/>
        <w:rPr>
          <w:b/>
          <w:sz w:val="18"/>
        </w:rPr>
      </w:pPr>
    </w:p>
    <w:p w14:paraId="4B31D8A2" w14:textId="377B419E" w:rsidR="006F572C" w:rsidRDefault="00095053" w:rsidP="00D81961">
      <w:pPr>
        <w:pStyle w:val="Heading2"/>
        <w:numPr>
          <w:ilvl w:val="2"/>
          <w:numId w:val="167"/>
        </w:numPr>
        <w:rPr>
          <w:b w:val="0"/>
        </w:rPr>
      </w:pPr>
      <w:bookmarkStart w:id="1627" w:name="_Toc141365590"/>
      <w:bookmarkStart w:id="1628" w:name="_Toc142567182"/>
      <w:r>
        <w:rPr>
          <w:position w:val="1"/>
        </w:rPr>
        <w:t>Scope</w:t>
      </w:r>
      <w:bookmarkEnd w:id="1627"/>
      <w:bookmarkEnd w:id="1628"/>
    </w:p>
    <w:p w14:paraId="5250A3C7" w14:textId="77777777" w:rsidR="006F572C" w:rsidRDefault="00095053" w:rsidP="00D81961">
      <w:pPr>
        <w:pStyle w:val="ListParagraph"/>
        <w:numPr>
          <w:ilvl w:val="3"/>
          <w:numId w:val="5"/>
        </w:numPr>
        <w:tabs>
          <w:tab w:val="left" w:pos="1272"/>
        </w:tabs>
        <w:spacing w:before="120" w:line="242" w:lineRule="auto"/>
        <w:ind w:left="1270" w:right="834" w:hanging="1134"/>
        <w:jc w:val="both"/>
      </w:pPr>
      <w:r>
        <w:t xml:space="preserve">In addition to the requirements defined in Section 13.2 this Annex defines the minimum frequency response requirements for each </w:t>
      </w:r>
      <w:r>
        <w:rPr>
          <w:b/>
        </w:rPr>
        <w:t xml:space="preserve">Type C </w:t>
      </w:r>
      <w:r>
        <w:t xml:space="preserve">and </w:t>
      </w:r>
      <w:r>
        <w:rPr>
          <w:b/>
        </w:rPr>
        <w:t>Type D Power Generating Module</w:t>
      </w:r>
      <w:r>
        <w:t>.</w:t>
      </w:r>
    </w:p>
    <w:p w14:paraId="199B54AB" w14:textId="77777777" w:rsidR="006F572C" w:rsidRDefault="00095053" w:rsidP="00D81961">
      <w:pPr>
        <w:pStyle w:val="ListParagraph"/>
        <w:numPr>
          <w:ilvl w:val="3"/>
          <w:numId w:val="5"/>
        </w:numPr>
        <w:tabs>
          <w:tab w:val="left" w:pos="1272"/>
        </w:tabs>
        <w:spacing w:before="120"/>
        <w:ind w:left="1270" w:right="838" w:hanging="1134"/>
        <w:jc w:val="both"/>
      </w:pPr>
      <w:r>
        <w:t>This Annex provides appropriate performance criteria relating to the provision of frequency</w:t>
      </w:r>
      <w:r>
        <w:rPr>
          <w:spacing w:val="-16"/>
        </w:rPr>
        <w:t xml:space="preserve"> </w:t>
      </w:r>
      <w:r>
        <w:t>control</w:t>
      </w:r>
      <w:r>
        <w:rPr>
          <w:spacing w:val="-15"/>
        </w:rPr>
        <w:t xml:space="preserve"> </w:t>
      </w:r>
      <w:r>
        <w:t>by</w:t>
      </w:r>
      <w:r>
        <w:rPr>
          <w:spacing w:val="-15"/>
        </w:rPr>
        <w:t xml:space="preserve"> </w:t>
      </w:r>
      <w:r>
        <w:t>means</w:t>
      </w:r>
      <w:r>
        <w:rPr>
          <w:spacing w:val="-16"/>
        </w:rPr>
        <w:t xml:space="preserve"> </w:t>
      </w:r>
      <w:r>
        <w:t>of</w:t>
      </w:r>
      <w:r>
        <w:rPr>
          <w:spacing w:val="-15"/>
        </w:rPr>
        <w:t xml:space="preserve"> </w:t>
      </w:r>
      <w:r>
        <w:t>frequency</w:t>
      </w:r>
      <w:r>
        <w:rPr>
          <w:spacing w:val="-15"/>
        </w:rPr>
        <w:t xml:space="preserve"> </w:t>
      </w:r>
      <w:r>
        <w:t>sensitive</w:t>
      </w:r>
      <w:r>
        <w:rPr>
          <w:spacing w:val="-15"/>
        </w:rPr>
        <w:t xml:space="preserve"> </w:t>
      </w:r>
      <w:r>
        <w:t>operation</w:t>
      </w:r>
      <w:r>
        <w:rPr>
          <w:spacing w:val="-16"/>
        </w:rPr>
        <w:t xml:space="preserve"> </w:t>
      </w:r>
      <w:r>
        <w:t>in</w:t>
      </w:r>
      <w:r>
        <w:rPr>
          <w:spacing w:val="-15"/>
        </w:rPr>
        <w:t xml:space="preserve"> </w:t>
      </w:r>
      <w:r>
        <w:t>addition</w:t>
      </w:r>
      <w:r>
        <w:rPr>
          <w:spacing w:val="-15"/>
        </w:rPr>
        <w:t xml:space="preserve"> </w:t>
      </w:r>
      <w:r>
        <w:t>to</w:t>
      </w:r>
      <w:r>
        <w:rPr>
          <w:spacing w:val="-16"/>
        </w:rPr>
        <w:t xml:space="preserve"> </w:t>
      </w:r>
      <w:r>
        <w:t>the</w:t>
      </w:r>
      <w:r>
        <w:rPr>
          <w:spacing w:val="-15"/>
        </w:rPr>
        <w:t xml:space="preserve"> </w:t>
      </w:r>
      <w:r>
        <w:t>other requirements identified in Section 13.2.</w:t>
      </w:r>
    </w:p>
    <w:p w14:paraId="1D2F90B0" w14:textId="77777777" w:rsidR="006F572C" w:rsidRDefault="00095053" w:rsidP="00D71F08">
      <w:pPr>
        <w:pStyle w:val="ListParagraph"/>
        <w:numPr>
          <w:ilvl w:val="3"/>
          <w:numId w:val="5"/>
        </w:numPr>
        <w:tabs>
          <w:tab w:val="left" w:pos="1272"/>
        </w:tabs>
        <w:spacing w:before="100" w:after="200"/>
        <w:ind w:left="1270" w:right="833" w:hanging="1134"/>
        <w:jc w:val="both"/>
      </w:pPr>
      <w:r>
        <w:t>It</w:t>
      </w:r>
      <w:r>
        <w:rPr>
          <w:spacing w:val="-7"/>
        </w:rPr>
        <w:t xml:space="preserve"> </w:t>
      </w:r>
      <w:r>
        <w:t>is</w:t>
      </w:r>
      <w:r>
        <w:rPr>
          <w:spacing w:val="-11"/>
        </w:rPr>
        <w:t xml:space="preserve"> </w:t>
      </w:r>
      <w:r>
        <w:t>a</w:t>
      </w:r>
      <w:r>
        <w:rPr>
          <w:spacing w:val="-11"/>
        </w:rPr>
        <w:t xml:space="preserve"> </w:t>
      </w:r>
      <w:r>
        <w:t>requirement</w:t>
      </w:r>
      <w:r>
        <w:rPr>
          <w:spacing w:val="-10"/>
        </w:rPr>
        <w:t xml:space="preserve"> </w:t>
      </w:r>
      <w:r>
        <w:t>that</w:t>
      </w:r>
      <w:r>
        <w:rPr>
          <w:spacing w:val="-12"/>
        </w:rPr>
        <w:t xml:space="preserve"> </w:t>
      </w:r>
      <w:r>
        <w:rPr>
          <w:b/>
        </w:rPr>
        <w:t>Type</w:t>
      </w:r>
      <w:r>
        <w:rPr>
          <w:b/>
          <w:spacing w:val="-9"/>
        </w:rPr>
        <w:t xml:space="preserve"> </w:t>
      </w:r>
      <w:r>
        <w:rPr>
          <w:b/>
        </w:rPr>
        <w:t>C</w:t>
      </w:r>
      <w:r>
        <w:rPr>
          <w:b/>
          <w:spacing w:val="-9"/>
        </w:rPr>
        <w:t xml:space="preserve"> </w:t>
      </w:r>
      <w:r>
        <w:t>and</w:t>
      </w:r>
      <w:r>
        <w:rPr>
          <w:spacing w:val="-11"/>
        </w:rPr>
        <w:t xml:space="preserve"> </w:t>
      </w:r>
      <w:r>
        <w:rPr>
          <w:b/>
        </w:rPr>
        <w:t>Type</w:t>
      </w:r>
      <w:r>
        <w:rPr>
          <w:b/>
          <w:spacing w:val="-11"/>
        </w:rPr>
        <w:t xml:space="preserve"> </w:t>
      </w:r>
      <w:r>
        <w:rPr>
          <w:b/>
        </w:rPr>
        <w:t>D</w:t>
      </w:r>
      <w:r>
        <w:rPr>
          <w:b/>
          <w:spacing w:val="-9"/>
        </w:rPr>
        <w:t xml:space="preserve"> </w:t>
      </w:r>
      <w:r>
        <w:rPr>
          <w:b/>
        </w:rPr>
        <w:t>Power</w:t>
      </w:r>
      <w:r>
        <w:rPr>
          <w:b/>
          <w:spacing w:val="-8"/>
        </w:rPr>
        <w:t xml:space="preserve"> </w:t>
      </w:r>
      <w:r>
        <w:rPr>
          <w:b/>
        </w:rPr>
        <w:t>Generating</w:t>
      </w:r>
      <w:r>
        <w:rPr>
          <w:b/>
          <w:spacing w:val="-11"/>
        </w:rPr>
        <w:t xml:space="preserve"> </w:t>
      </w:r>
      <w:r>
        <w:rPr>
          <w:b/>
        </w:rPr>
        <w:t>Module</w:t>
      </w:r>
      <w:r>
        <w:t>s</w:t>
      </w:r>
      <w:r>
        <w:rPr>
          <w:spacing w:val="-8"/>
        </w:rPr>
        <w:t xml:space="preserve"> </w:t>
      </w:r>
      <w:r>
        <w:t>have</w:t>
      </w:r>
      <w:r>
        <w:rPr>
          <w:spacing w:val="-9"/>
        </w:rPr>
        <w:t xml:space="preserve"> </w:t>
      </w:r>
      <w:r>
        <w:t>this capability</w:t>
      </w:r>
      <w:r>
        <w:rPr>
          <w:spacing w:val="-7"/>
        </w:rPr>
        <w:t xml:space="preserve"> </w:t>
      </w:r>
      <w:r>
        <w:t>and</w:t>
      </w:r>
      <w:r>
        <w:rPr>
          <w:spacing w:val="-7"/>
        </w:rPr>
        <w:t xml:space="preserve"> </w:t>
      </w:r>
      <w:r>
        <w:t>can</w:t>
      </w:r>
      <w:r>
        <w:rPr>
          <w:spacing w:val="-10"/>
        </w:rPr>
        <w:t xml:space="preserve"> </w:t>
      </w:r>
      <w:r>
        <w:t>demonstrate</w:t>
      </w:r>
      <w:r>
        <w:rPr>
          <w:spacing w:val="-7"/>
        </w:rPr>
        <w:t xml:space="preserve"> </w:t>
      </w:r>
      <w:r>
        <w:t>it.</w:t>
      </w:r>
      <w:r>
        <w:rPr>
          <w:spacing w:val="-8"/>
        </w:rPr>
        <w:t xml:space="preserve"> </w:t>
      </w:r>
      <w:r>
        <w:t>It</w:t>
      </w:r>
      <w:r>
        <w:rPr>
          <w:spacing w:val="-5"/>
        </w:rPr>
        <w:t xml:space="preserve"> </w:t>
      </w:r>
      <w:r>
        <w:t>will,</w:t>
      </w:r>
      <w:r>
        <w:rPr>
          <w:spacing w:val="-6"/>
        </w:rPr>
        <w:t xml:space="preserve"> </w:t>
      </w:r>
      <w:r>
        <w:t>however,</w:t>
      </w:r>
      <w:r>
        <w:rPr>
          <w:spacing w:val="-8"/>
        </w:rPr>
        <w:t xml:space="preserve"> </w:t>
      </w:r>
      <w:r>
        <w:t>only</w:t>
      </w:r>
      <w:r>
        <w:rPr>
          <w:spacing w:val="-7"/>
        </w:rPr>
        <w:t xml:space="preserve"> </w:t>
      </w:r>
      <w:r>
        <w:t>be</w:t>
      </w:r>
      <w:r>
        <w:rPr>
          <w:spacing w:val="-10"/>
        </w:rPr>
        <w:t xml:space="preserve"> </w:t>
      </w:r>
      <w:r>
        <w:t>required</w:t>
      </w:r>
      <w:r>
        <w:rPr>
          <w:spacing w:val="-10"/>
        </w:rPr>
        <w:t xml:space="preserve"> </w:t>
      </w:r>
      <w:r>
        <w:t>to</w:t>
      </w:r>
      <w:r>
        <w:rPr>
          <w:spacing w:val="-10"/>
        </w:rPr>
        <w:t xml:space="preserve"> </w:t>
      </w:r>
      <w:r>
        <w:t>be</w:t>
      </w:r>
      <w:r>
        <w:rPr>
          <w:spacing w:val="-7"/>
        </w:rPr>
        <w:t xml:space="preserve"> </w:t>
      </w:r>
      <w:r>
        <w:t xml:space="preserve">operative under an appropriate ancillary services commercial contract with the </w:t>
      </w:r>
      <w:r>
        <w:rPr>
          <w:b/>
        </w:rPr>
        <w:t xml:space="preserve">NETSO </w:t>
      </w:r>
      <w:r>
        <w:t xml:space="preserve">should the </w:t>
      </w:r>
      <w:r>
        <w:rPr>
          <w:b/>
        </w:rPr>
        <w:t xml:space="preserve">Generator </w:t>
      </w:r>
      <w:r>
        <w:t>choose to enter into such an agreement.</w:t>
      </w:r>
    </w:p>
    <w:p w14:paraId="3D022898" w14:textId="305C06B2" w:rsidR="006F572C" w:rsidRDefault="00095053" w:rsidP="00D81961">
      <w:pPr>
        <w:pStyle w:val="Heading2"/>
        <w:numPr>
          <w:ilvl w:val="2"/>
          <w:numId w:val="167"/>
        </w:numPr>
      </w:pPr>
      <w:bookmarkStart w:id="1629" w:name="_Toc141365591"/>
      <w:bookmarkStart w:id="1630" w:name="_Toc142567183"/>
      <w:r>
        <w:rPr>
          <w:position w:val="1"/>
        </w:rPr>
        <w:t>Plant Operating Range</w:t>
      </w:r>
      <w:bookmarkEnd w:id="1629"/>
      <w:bookmarkEnd w:id="1630"/>
    </w:p>
    <w:p w14:paraId="16DC22EB" w14:textId="77777777" w:rsidR="006F572C" w:rsidRDefault="00095053" w:rsidP="00D81961">
      <w:pPr>
        <w:pStyle w:val="ListParagraph"/>
        <w:numPr>
          <w:ilvl w:val="3"/>
          <w:numId w:val="4"/>
        </w:numPr>
        <w:tabs>
          <w:tab w:val="left" w:pos="1273"/>
          <w:tab w:val="left" w:pos="1274"/>
        </w:tabs>
        <w:spacing w:before="120"/>
      </w:pPr>
      <w:r>
        <w:t>This</w:t>
      </w:r>
      <w:r>
        <w:rPr>
          <w:spacing w:val="-4"/>
        </w:rPr>
        <w:t xml:space="preserve"> </w:t>
      </w:r>
      <w:r>
        <w:t>section</w:t>
      </w:r>
      <w:r>
        <w:rPr>
          <w:spacing w:val="-4"/>
        </w:rPr>
        <w:t xml:space="preserve"> </w:t>
      </w:r>
      <w:r>
        <w:t>uses</w:t>
      </w:r>
      <w:r>
        <w:rPr>
          <w:spacing w:val="-6"/>
        </w:rPr>
        <w:t xml:space="preserve"> </w:t>
      </w:r>
      <w:r>
        <w:t>the</w:t>
      </w:r>
      <w:r>
        <w:rPr>
          <w:spacing w:val="-6"/>
        </w:rPr>
        <w:t xml:space="preserve"> </w:t>
      </w:r>
      <w:r>
        <w:t>following</w:t>
      </w:r>
      <w:r>
        <w:rPr>
          <w:spacing w:val="-4"/>
        </w:rPr>
        <w:t xml:space="preserve"> </w:t>
      </w:r>
      <w:r>
        <w:rPr>
          <w:spacing w:val="-2"/>
        </w:rPr>
        <w:t>terms:</w:t>
      </w:r>
    </w:p>
    <w:p w14:paraId="6DA3F19D" w14:textId="77777777" w:rsidR="006F572C" w:rsidRDefault="00095053" w:rsidP="00D81961">
      <w:pPr>
        <w:pStyle w:val="ListParagraph"/>
        <w:numPr>
          <w:ilvl w:val="4"/>
          <w:numId w:val="4"/>
        </w:numPr>
        <w:tabs>
          <w:tab w:val="left" w:pos="1272"/>
        </w:tabs>
        <w:spacing w:before="120"/>
        <w:ind w:right="832"/>
        <w:jc w:val="both"/>
      </w:pPr>
      <w:r>
        <w:t xml:space="preserve">primary response to mean the automatic increase in </w:t>
      </w:r>
      <w:r>
        <w:rPr>
          <w:b/>
        </w:rPr>
        <w:t xml:space="preserve">Active Power </w:t>
      </w:r>
      <w:r>
        <w:t xml:space="preserve">output of a </w:t>
      </w:r>
      <w:r>
        <w:rPr>
          <w:b/>
        </w:rPr>
        <w:t>Power</w:t>
      </w:r>
      <w:r>
        <w:rPr>
          <w:b/>
          <w:spacing w:val="-1"/>
        </w:rPr>
        <w:t xml:space="preserve"> </w:t>
      </w:r>
      <w:r>
        <w:rPr>
          <w:b/>
        </w:rPr>
        <w:t>Generating</w:t>
      </w:r>
      <w:r>
        <w:rPr>
          <w:b/>
          <w:spacing w:val="-1"/>
        </w:rPr>
        <w:t xml:space="preserve"> </w:t>
      </w:r>
      <w:r>
        <w:rPr>
          <w:b/>
        </w:rPr>
        <w:t>Modul</w:t>
      </w:r>
      <w:r>
        <w:t>e in</w:t>
      </w:r>
      <w:r>
        <w:rPr>
          <w:spacing w:val="-2"/>
        </w:rPr>
        <w:t xml:space="preserve"> </w:t>
      </w:r>
      <w:r>
        <w:t>response</w:t>
      </w:r>
      <w:r>
        <w:rPr>
          <w:spacing w:val="-2"/>
        </w:rPr>
        <w:t xml:space="preserve"> </w:t>
      </w:r>
      <w:r>
        <w:t>to</w:t>
      </w:r>
      <w:r>
        <w:rPr>
          <w:spacing w:val="-2"/>
        </w:rPr>
        <w:t xml:space="preserve"> </w:t>
      </w:r>
      <w:r>
        <w:t>falling system frequency, and</w:t>
      </w:r>
      <w:r>
        <w:rPr>
          <w:spacing w:val="-4"/>
        </w:rPr>
        <w:t xml:space="preserve"> </w:t>
      </w:r>
      <w:r>
        <w:t xml:space="preserve">which is achieved within the first 10s from the start of the fall in frequency (see Figure </w:t>
      </w:r>
      <w:r>
        <w:rPr>
          <w:spacing w:val="-2"/>
        </w:rPr>
        <w:t>C.10.2).</w:t>
      </w:r>
    </w:p>
    <w:p w14:paraId="5071E0D6" w14:textId="77777777" w:rsidR="006F572C" w:rsidRDefault="00095053" w:rsidP="00D81961">
      <w:pPr>
        <w:pStyle w:val="ListParagraph"/>
        <w:numPr>
          <w:ilvl w:val="4"/>
          <w:numId w:val="4"/>
        </w:numPr>
        <w:tabs>
          <w:tab w:val="left" w:pos="1272"/>
        </w:tabs>
        <w:spacing w:before="120"/>
        <w:ind w:right="833"/>
        <w:jc w:val="both"/>
      </w:pPr>
      <w:r>
        <w:t>secondary response to</w:t>
      </w:r>
      <w:r>
        <w:rPr>
          <w:spacing w:val="-3"/>
        </w:rPr>
        <w:t xml:space="preserve"> </w:t>
      </w:r>
      <w:r>
        <w:t xml:space="preserve">mean the automatic increase in </w:t>
      </w:r>
      <w:r>
        <w:rPr>
          <w:b/>
        </w:rPr>
        <w:t xml:space="preserve">Active Power </w:t>
      </w:r>
      <w:r>
        <w:t xml:space="preserve">output of a </w:t>
      </w:r>
      <w:r>
        <w:rPr>
          <w:b/>
        </w:rPr>
        <w:t>Power</w:t>
      </w:r>
      <w:r>
        <w:rPr>
          <w:b/>
          <w:spacing w:val="-1"/>
        </w:rPr>
        <w:t xml:space="preserve"> </w:t>
      </w:r>
      <w:r>
        <w:rPr>
          <w:b/>
        </w:rPr>
        <w:t>Generating</w:t>
      </w:r>
      <w:r>
        <w:rPr>
          <w:b/>
          <w:spacing w:val="-1"/>
        </w:rPr>
        <w:t xml:space="preserve"> </w:t>
      </w:r>
      <w:r>
        <w:rPr>
          <w:b/>
        </w:rPr>
        <w:t xml:space="preserve">Module </w:t>
      </w:r>
      <w:r>
        <w:t>in</w:t>
      </w:r>
      <w:r>
        <w:rPr>
          <w:spacing w:val="-2"/>
        </w:rPr>
        <w:t xml:space="preserve"> </w:t>
      </w:r>
      <w:r>
        <w:t>response</w:t>
      </w:r>
      <w:r>
        <w:rPr>
          <w:spacing w:val="-2"/>
        </w:rPr>
        <w:t xml:space="preserve"> </w:t>
      </w:r>
      <w:r>
        <w:t>to</w:t>
      </w:r>
      <w:r>
        <w:rPr>
          <w:spacing w:val="-2"/>
        </w:rPr>
        <w:t xml:space="preserve"> </w:t>
      </w:r>
      <w:r>
        <w:t>falling system frequency, and</w:t>
      </w:r>
      <w:r>
        <w:rPr>
          <w:spacing w:val="-4"/>
        </w:rPr>
        <w:t xml:space="preserve"> </w:t>
      </w:r>
      <w:r>
        <w:t>which is after 30s from the start of the fall in frequency and is sustainable for at least 30 minutes (see Figure C.10.2).</w:t>
      </w:r>
    </w:p>
    <w:p w14:paraId="016181D5" w14:textId="77777777" w:rsidR="006F572C" w:rsidRDefault="00095053" w:rsidP="00D81961">
      <w:pPr>
        <w:pStyle w:val="ListParagraph"/>
        <w:numPr>
          <w:ilvl w:val="4"/>
          <w:numId w:val="4"/>
        </w:numPr>
        <w:tabs>
          <w:tab w:val="left" w:pos="1272"/>
        </w:tabs>
        <w:spacing w:before="120"/>
        <w:ind w:right="835"/>
        <w:jc w:val="both"/>
      </w:pPr>
      <w:r>
        <w:t>high</w:t>
      </w:r>
      <w:r>
        <w:rPr>
          <w:spacing w:val="-5"/>
        </w:rPr>
        <w:t xml:space="preserve"> </w:t>
      </w:r>
      <w:r>
        <w:t>frequency</w:t>
      </w:r>
      <w:r>
        <w:rPr>
          <w:spacing w:val="-7"/>
        </w:rPr>
        <w:t xml:space="preserve"> </w:t>
      </w:r>
      <w:r>
        <w:t>response</w:t>
      </w:r>
      <w:r>
        <w:rPr>
          <w:spacing w:val="-7"/>
        </w:rPr>
        <w:t xml:space="preserve"> </w:t>
      </w:r>
      <w:r>
        <w:t>to</w:t>
      </w:r>
      <w:r>
        <w:rPr>
          <w:spacing w:val="-7"/>
        </w:rPr>
        <w:t xml:space="preserve"> </w:t>
      </w:r>
      <w:r>
        <w:t>mean</w:t>
      </w:r>
      <w:r>
        <w:rPr>
          <w:spacing w:val="-7"/>
        </w:rPr>
        <w:t xml:space="preserve"> </w:t>
      </w:r>
      <w:r>
        <w:t>the</w:t>
      </w:r>
      <w:r>
        <w:rPr>
          <w:spacing w:val="-7"/>
        </w:rPr>
        <w:t xml:space="preserve"> </w:t>
      </w:r>
      <w:r>
        <w:t>automatic</w:t>
      </w:r>
      <w:r>
        <w:rPr>
          <w:spacing w:val="-5"/>
        </w:rPr>
        <w:t xml:space="preserve"> </w:t>
      </w:r>
      <w:r>
        <w:t>reduction</w:t>
      </w:r>
      <w:r>
        <w:rPr>
          <w:spacing w:val="-5"/>
        </w:rPr>
        <w:t xml:space="preserve"> </w:t>
      </w:r>
      <w:r>
        <w:t>in</w:t>
      </w:r>
      <w:r>
        <w:rPr>
          <w:spacing w:val="-6"/>
        </w:rPr>
        <w:t xml:space="preserve"> </w:t>
      </w:r>
      <w:r>
        <w:rPr>
          <w:b/>
        </w:rPr>
        <w:t>Active</w:t>
      </w:r>
      <w:r>
        <w:rPr>
          <w:b/>
          <w:spacing w:val="-5"/>
        </w:rPr>
        <w:t xml:space="preserve"> </w:t>
      </w:r>
      <w:r>
        <w:rPr>
          <w:b/>
        </w:rPr>
        <w:t>Power</w:t>
      </w:r>
      <w:r>
        <w:rPr>
          <w:b/>
          <w:spacing w:val="-4"/>
        </w:rPr>
        <w:t xml:space="preserve"> </w:t>
      </w:r>
      <w:r>
        <w:t xml:space="preserve">output of a </w:t>
      </w:r>
      <w:r>
        <w:rPr>
          <w:b/>
        </w:rPr>
        <w:t xml:space="preserve">Power Generating Module </w:t>
      </w:r>
      <w:r>
        <w:t>in response to an increase in system frequency, and which is achieved within the first 10s from the start rise in frequency and is sustainable for at least 30 minutes (see Figure C.10.3).</w:t>
      </w:r>
    </w:p>
    <w:p w14:paraId="67DC522C" w14:textId="77777777" w:rsidR="006F572C" w:rsidRDefault="00095053" w:rsidP="00D81961">
      <w:pPr>
        <w:pStyle w:val="ListParagraph"/>
        <w:numPr>
          <w:ilvl w:val="3"/>
          <w:numId w:val="4"/>
        </w:numPr>
        <w:tabs>
          <w:tab w:val="left" w:pos="1272"/>
        </w:tabs>
        <w:spacing w:before="120" w:line="244" w:lineRule="auto"/>
        <w:ind w:left="1271" w:right="836" w:hanging="1133"/>
        <w:jc w:val="both"/>
      </w:pPr>
      <w:r>
        <w:t xml:space="preserve">The upper limit of the operating range is the </w:t>
      </w:r>
      <w:r>
        <w:rPr>
          <w:b/>
        </w:rPr>
        <w:t xml:space="preserve">Registered Capacity </w:t>
      </w:r>
      <w:r>
        <w:t xml:space="preserve">of the </w:t>
      </w:r>
      <w:r>
        <w:rPr>
          <w:b/>
        </w:rPr>
        <w:t xml:space="preserve">Power Generating Module </w:t>
      </w:r>
      <w:r>
        <w:t xml:space="preserve">or </w:t>
      </w:r>
      <w:r>
        <w:rPr>
          <w:b/>
        </w:rPr>
        <w:t>Generating Unit</w:t>
      </w:r>
      <w:r>
        <w:t>.</w:t>
      </w:r>
    </w:p>
    <w:p w14:paraId="3B4198E8" w14:textId="77777777" w:rsidR="006F572C" w:rsidRDefault="00095053" w:rsidP="00D81961">
      <w:pPr>
        <w:pStyle w:val="ListParagraph"/>
        <w:numPr>
          <w:ilvl w:val="3"/>
          <w:numId w:val="4"/>
        </w:numPr>
        <w:tabs>
          <w:tab w:val="left" w:pos="1272"/>
        </w:tabs>
        <w:spacing w:before="120"/>
        <w:ind w:left="1271" w:right="833" w:hanging="1133"/>
        <w:jc w:val="both"/>
      </w:pPr>
      <w:r>
        <w:t xml:space="preserve">The </w:t>
      </w:r>
      <w:r>
        <w:rPr>
          <w:b/>
        </w:rPr>
        <w:t xml:space="preserve">Minimum Regulating Level </w:t>
      </w:r>
      <w:r>
        <w:t xml:space="preserve">may be less than, but shall not be more than, 55% of the </w:t>
      </w:r>
      <w:r>
        <w:rPr>
          <w:b/>
        </w:rPr>
        <w:t>Registered Capacity</w:t>
      </w:r>
      <w:r>
        <w:t xml:space="preserve">. Each </w:t>
      </w:r>
      <w:r>
        <w:rPr>
          <w:b/>
        </w:rPr>
        <w:t xml:space="preserve">Synchronous Power Generating Module </w:t>
      </w:r>
      <w:r>
        <w:t xml:space="preserve">and/or </w:t>
      </w:r>
      <w:r>
        <w:rPr>
          <w:b/>
        </w:rPr>
        <w:t xml:space="preserve">Generating Unit </w:t>
      </w:r>
      <w:r>
        <w:t xml:space="preserve">and/or </w:t>
      </w:r>
      <w:r>
        <w:rPr>
          <w:b/>
        </w:rPr>
        <w:t xml:space="preserve">Power Park Module </w:t>
      </w:r>
      <w:r>
        <w:t xml:space="preserve">shall be capable of operating satisfactorily down to the </w:t>
      </w:r>
      <w:r>
        <w:rPr>
          <w:b/>
        </w:rPr>
        <w:t xml:space="preserve">Minimum Regulating Level </w:t>
      </w:r>
      <w:r>
        <w:t>as dictated by system operating conditions.</w:t>
      </w:r>
    </w:p>
    <w:p w14:paraId="5029C5D1" w14:textId="65A10756" w:rsidR="006F572C" w:rsidRDefault="00095053" w:rsidP="00D81961">
      <w:pPr>
        <w:pStyle w:val="ListParagraph"/>
        <w:numPr>
          <w:ilvl w:val="3"/>
          <w:numId w:val="4"/>
        </w:numPr>
        <w:tabs>
          <w:tab w:val="left" w:pos="1272"/>
        </w:tabs>
        <w:spacing w:before="86"/>
        <w:ind w:left="1270" w:right="832" w:hanging="1134"/>
        <w:jc w:val="both"/>
      </w:pPr>
      <w:r>
        <w:t>If</w:t>
      </w:r>
      <w:r w:rsidRPr="00D81961">
        <w:rPr>
          <w:spacing w:val="-11"/>
        </w:rPr>
        <w:t xml:space="preserve"> </w:t>
      </w:r>
      <w:r>
        <w:t>a</w:t>
      </w:r>
      <w:r w:rsidRPr="00D81961">
        <w:rPr>
          <w:spacing w:val="-12"/>
        </w:rPr>
        <w:t xml:space="preserve"> </w:t>
      </w:r>
      <w:r w:rsidRPr="00D81961">
        <w:rPr>
          <w:b/>
        </w:rPr>
        <w:t>Synchronous</w:t>
      </w:r>
      <w:r w:rsidRPr="00D81961">
        <w:rPr>
          <w:b/>
          <w:spacing w:val="-12"/>
        </w:rPr>
        <w:t xml:space="preserve"> </w:t>
      </w:r>
      <w:r w:rsidRPr="00D81961">
        <w:rPr>
          <w:b/>
        </w:rPr>
        <w:t>Power</w:t>
      </w:r>
      <w:r w:rsidRPr="00D81961">
        <w:rPr>
          <w:b/>
          <w:spacing w:val="-11"/>
        </w:rPr>
        <w:t xml:space="preserve"> </w:t>
      </w:r>
      <w:r w:rsidRPr="00D81961">
        <w:rPr>
          <w:b/>
        </w:rPr>
        <w:t>Generating</w:t>
      </w:r>
      <w:r w:rsidRPr="00D81961">
        <w:rPr>
          <w:b/>
          <w:spacing w:val="-12"/>
        </w:rPr>
        <w:t xml:space="preserve"> </w:t>
      </w:r>
      <w:r w:rsidRPr="00D81961">
        <w:rPr>
          <w:b/>
        </w:rPr>
        <w:t>Module</w:t>
      </w:r>
      <w:r w:rsidRPr="00D81961">
        <w:rPr>
          <w:b/>
          <w:spacing w:val="-12"/>
        </w:rPr>
        <w:t xml:space="preserve"> </w:t>
      </w:r>
      <w:r>
        <w:t>or</w:t>
      </w:r>
      <w:r w:rsidRPr="00D81961">
        <w:rPr>
          <w:spacing w:val="-13"/>
        </w:rPr>
        <w:t xml:space="preserve"> </w:t>
      </w:r>
      <w:r w:rsidRPr="00D81961">
        <w:rPr>
          <w:b/>
        </w:rPr>
        <w:t>Generating</w:t>
      </w:r>
      <w:r w:rsidRPr="00D81961">
        <w:rPr>
          <w:b/>
          <w:spacing w:val="-12"/>
        </w:rPr>
        <w:t xml:space="preserve"> </w:t>
      </w:r>
      <w:r w:rsidRPr="00D81961">
        <w:rPr>
          <w:b/>
        </w:rPr>
        <w:t>Unit</w:t>
      </w:r>
      <w:r w:rsidRPr="00D81961">
        <w:rPr>
          <w:b/>
          <w:spacing w:val="-11"/>
        </w:rPr>
        <w:t xml:space="preserve"> </w:t>
      </w:r>
      <w:r>
        <w:t>or</w:t>
      </w:r>
      <w:r w:rsidRPr="00D81961">
        <w:rPr>
          <w:spacing w:val="-11"/>
        </w:rPr>
        <w:t xml:space="preserve"> </w:t>
      </w:r>
      <w:r w:rsidRPr="00D81961">
        <w:rPr>
          <w:b/>
        </w:rPr>
        <w:t>Power</w:t>
      </w:r>
      <w:r w:rsidRPr="00D81961">
        <w:rPr>
          <w:b/>
          <w:spacing w:val="-11"/>
        </w:rPr>
        <w:t xml:space="preserve"> </w:t>
      </w:r>
      <w:r w:rsidRPr="00D81961">
        <w:rPr>
          <w:b/>
        </w:rPr>
        <w:t>Park Module</w:t>
      </w:r>
      <w:r>
        <w:t xml:space="preserve">, is operating below </w:t>
      </w:r>
      <w:r w:rsidRPr="00D81961">
        <w:rPr>
          <w:b/>
        </w:rPr>
        <w:t xml:space="preserve">Minimum Stable Operating Level </w:t>
      </w:r>
      <w:r>
        <w:t>because of high system</w:t>
      </w:r>
      <w:r w:rsidRPr="00D81961">
        <w:rPr>
          <w:spacing w:val="-7"/>
        </w:rPr>
        <w:t xml:space="preserve"> </w:t>
      </w:r>
      <w:r>
        <w:t>frequency,</w:t>
      </w:r>
      <w:r w:rsidRPr="00D81961">
        <w:rPr>
          <w:spacing w:val="-7"/>
        </w:rPr>
        <w:t xml:space="preserve"> </w:t>
      </w:r>
      <w:r>
        <w:t>it</w:t>
      </w:r>
      <w:r w:rsidRPr="00D81961">
        <w:rPr>
          <w:spacing w:val="-7"/>
        </w:rPr>
        <w:t xml:space="preserve"> </w:t>
      </w:r>
      <w:r>
        <w:t>should</w:t>
      </w:r>
      <w:r w:rsidRPr="00D81961">
        <w:rPr>
          <w:spacing w:val="-6"/>
        </w:rPr>
        <w:t xml:space="preserve"> </w:t>
      </w:r>
      <w:r>
        <w:t>recover</w:t>
      </w:r>
      <w:r w:rsidRPr="00D81961">
        <w:rPr>
          <w:spacing w:val="-7"/>
        </w:rPr>
        <w:t xml:space="preserve"> </w:t>
      </w:r>
      <w:r>
        <w:t>adequately</w:t>
      </w:r>
      <w:r w:rsidRPr="00D81961">
        <w:rPr>
          <w:spacing w:val="-8"/>
        </w:rPr>
        <w:t xml:space="preserve"> </w:t>
      </w:r>
      <w:r>
        <w:t>to</w:t>
      </w:r>
      <w:r w:rsidRPr="00D81961">
        <w:rPr>
          <w:spacing w:val="-6"/>
        </w:rPr>
        <w:t xml:space="preserve"> </w:t>
      </w:r>
      <w:r>
        <w:t>its</w:t>
      </w:r>
      <w:r w:rsidRPr="00D81961">
        <w:rPr>
          <w:spacing w:val="-9"/>
        </w:rPr>
        <w:t xml:space="preserve"> </w:t>
      </w:r>
      <w:r w:rsidRPr="00D81961">
        <w:rPr>
          <w:b/>
        </w:rPr>
        <w:t>Minimum</w:t>
      </w:r>
      <w:r w:rsidRPr="00D81961">
        <w:rPr>
          <w:b/>
          <w:spacing w:val="-7"/>
        </w:rPr>
        <w:t xml:space="preserve"> </w:t>
      </w:r>
      <w:r w:rsidRPr="00D81961">
        <w:rPr>
          <w:b/>
        </w:rPr>
        <w:t>Stable</w:t>
      </w:r>
      <w:r w:rsidRPr="00D81961">
        <w:rPr>
          <w:b/>
          <w:spacing w:val="-10"/>
        </w:rPr>
        <w:t xml:space="preserve"> </w:t>
      </w:r>
      <w:r w:rsidRPr="00D81961">
        <w:rPr>
          <w:b/>
        </w:rPr>
        <w:t xml:space="preserve">Operating Level </w:t>
      </w:r>
      <w:r>
        <w:t>as the system frequency returns to target frequency so that it can provide primary</w:t>
      </w:r>
      <w:r w:rsidRPr="00D81961">
        <w:rPr>
          <w:spacing w:val="-9"/>
        </w:rPr>
        <w:t xml:space="preserve"> </w:t>
      </w:r>
      <w:r>
        <w:t>and</w:t>
      </w:r>
      <w:r w:rsidRPr="00D81961">
        <w:rPr>
          <w:spacing w:val="-10"/>
        </w:rPr>
        <w:t xml:space="preserve"> </w:t>
      </w:r>
      <w:r>
        <w:t>secondary</w:t>
      </w:r>
      <w:r w:rsidRPr="00D81961">
        <w:rPr>
          <w:spacing w:val="-9"/>
        </w:rPr>
        <w:t xml:space="preserve"> </w:t>
      </w:r>
      <w:r>
        <w:t>response</w:t>
      </w:r>
      <w:r w:rsidRPr="00D81961">
        <w:rPr>
          <w:spacing w:val="-10"/>
        </w:rPr>
        <w:t xml:space="preserve"> </w:t>
      </w:r>
      <w:r>
        <w:t>from</w:t>
      </w:r>
      <w:r w:rsidRPr="00D81961">
        <w:rPr>
          <w:spacing w:val="-9"/>
        </w:rPr>
        <w:t xml:space="preserve"> </w:t>
      </w:r>
      <w:r>
        <w:t>its</w:t>
      </w:r>
      <w:r w:rsidRPr="00D81961">
        <w:rPr>
          <w:spacing w:val="-9"/>
        </w:rPr>
        <w:t xml:space="preserve"> </w:t>
      </w:r>
      <w:r w:rsidRPr="00D81961">
        <w:rPr>
          <w:b/>
        </w:rPr>
        <w:t>Minimum</w:t>
      </w:r>
      <w:r w:rsidRPr="00D81961">
        <w:rPr>
          <w:b/>
          <w:spacing w:val="-7"/>
        </w:rPr>
        <w:t xml:space="preserve"> </w:t>
      </w:r>
      <w:r w:rsidRPr="00D81961">
        <w:rPr>
          <w:b/>
        </w:rPr>
        <w:t>Stable</w:t>
      </w:r>
      <w:r w:rsidRPr="00D81961">
        <w:rPr>
          <w:b/>
          <w:spacing w:val="-12"/>
        </w:rPr>
        <w:t xml:space="preserve"> </w:t>
      </w:r>
      <w:r w:rsidRPr="00D81961">
        <w:rPr>
          <w:b/>
        </w:rPr>
        <w:t>Operating</w:t>
      </w:r>
      <w:r w:rsidRPr="00D81961">
        <w:rPr>
          <w:b/>
          <w:spacing w:val="-10"/>
        </w:rPr>
        <w:t xml:space="preserve"> </w:t>
      </w:r>
      <w:r w:rsidRPr="00D81961">
        <w:rPr>
          <w:b/>
        </w:rPr>
        <w:t>Level</w:t>
      </w:r>
      <w:r w:rsidRPr="00D81961">
        <w:rPr>
          <w:b/>
          <w:spacing w:val="-5"/>
        </w:rPr>
        <w:t xml:space="preserve"> </w:t>
      </w:r>
      <w:r>
        <w:t>if</w:t>
      </w:r>
      <w:r w:rsidRPr="00D81961">
        <w:rPr>
          <w:spacing w:val="-8"/>
        </w:rPr>
        <w:t xml:space="preserve"> </w:t>
      </w:r>
      <w:r>
        <w:t>the system</w:t>
      </w:r>
      <w:r w:rsidRPr="00D81961">
        <w:rPr>
          <w:spacing w:val="39"/>
        </w:rPr>
        <w:t xml:space="preserve"> </w:t>
      </w:r>
      <w:r>
        <w:t>frequency</w:t>
      </w:r>
      <w:r w:rsidRPr="00D81961">
        <w:rPr>
          <w:spacing w:val="38"/>
        </w:rPr>
        <w:t xml:space="preserve"> </w:t>
      </w:r>
      <w:r>
        <w:t>continues</w:t>
      </w:r>
      <w:r w:rsidRPr="00D81961">
        <w:rPr>
          <w:spacing w:val="38"/>
        </w:rPr>
        <w:t xml:space="preserve"> </w:t>
      </w:r>
      <w:r>
        <w:t>to</w:t>
      </w:r>
      <w:r w:rsidRPr="00D81961">
        <w:rPr>
          <w:spacing w:val="38"/>
        </w:rPr>
        <w:t xml:space="preserve"> </w:t>
      </w:r>
      <w:r>
        <w:t>fall.</w:t>
      </w:r>
      <w:r w:rsidRPr="00D81961">
        <w:rPr>
          <w:spacing w:val="39"/>
        </w:rPr>
        <w:t xml:space="preserve"> </w:t>
      </w:r>
      <w:del w:id="1631" w:author="ENA" w:date="2024-04-11T17:38:00Z">
        <w:r w:rsidDel="00E76DCB">
          <w:delText>For</w:delText>
        </w:r>
        <w:r w:rsidRPr="00D81961" w:rsidDel="00E76DCB">
          <w:rPr>
            <w:spacing w:val="37"/>
          </w:rPr>
          <w:delText xml:space="preserve"> </w:delText>
        </w:r>
        <w:r w:rsidDel="00E76DCB">
          <w:delText>the</w:delText>
        </w:r>
        <w:r w:rsidRPr="00D81961" w:rsidDel="00E76DCB">
          <w:rPr>
            <w:spacing w:val="38"/>
          </w:rPr>
          <w:delText xml:space="preserve"> </w:delText>
        </w:r>
        <w:r w:rsidDel="00E76DCB">
          <w:delText>avoidance</w:delText>
        </w:r>
        <w:r w:rsidRPr="00D81961" w:rsidDel="00E76DCB">
          <w:rPr>
            <w:spacing w:val="40"/>
          </w:rPr>
          <w:delText xml:space="preserve"> </w:delText>
        </w:r>
        <w:r w:rsidDel="00E76DCB">
          <w:delText>of</w:delText>
        </w:r>
        <w:r w:rsidRPr="00D81961" w:rsidDel="00E76DCB">
          <w:rPr>
            <w:spacing w:val="39"/>
          </w:rPr>
          <w:delText xml:space="preserve"> </w:delText>
        </w:r>
        <w:r w:rsidDel="00E76DCB">
          <w:delText>doubt,</w:delText>
        </w:r>
        <w:r w:rsidRPr="00D81961" w:rsidDel="00E76DCB">
          <w:rPr>
            <w:spacing w:val="39"/>
          </w:rPr>
          <w:delText xml:space="preserve"> </w:delText>
        </w:r>
        <w:r w:rsidDel="00E76DCB">
          <w:delText>under</w:delText>
        </w:r>
        <w:r w:rsidRPr="00D81961" w:rsidDel="00E76DCB">
          <w:rPr>
            <w:spacing w:val="39"/>
          </w:rPr>
          <w:delText xml:space="preserve"> </w:delText>
        </w:r>
        <w:r w:rsidDel="00E76DCB">
          <w:delText>normal</w:delText>
        </w:r>
        <w:r w:rsidR="00D81961" w:rsidDel="00E76DCB">
          <w:delText xml:space="preserve"> </w:delText>
        </w:r>
        <w:r w:rsidDel="00E76DCB">
          <w:delText>operating</w:delText>
        </w:r>
        <w:r w:rsidRPr="00D81961" w:rsidDel="00E76DCB">
          <w:rPr>
            <w:spacing w:val="-16"/>
          </w:rPr>
          <w:delText xml:space="preserve"> </w:delText>
        </w:r>
        <w:r w:rsidDel="00E76DCB">
          <w:delText>conditions</w:delText>
        </w:r>
        <w:r w:rsidRPr="00D81961" w:rsidDel="00E76DCB">
          <w:rPr>
            <w:spacing w:val="-15"/>
          </w:rPr>
          <w:delText xml:space="preserve"> </w:delText>
        </w:r>
        <w:r w:rsidDel="00E76DCB">
          <w:delText>s</w:delText>
        </w:r>
      </w:del>
      <w:ins w:id="1632" w:author="ENA" w:date="2024-04-11T17:38:00Z">
        <w:r w:rsidR="00E76DCB">
          <w:t>S</w:t>
        </w:r>
      </w:ins>
      <w:r>
        <w:t>teady</w:t>
      </w:r>
      <w:r w:rsidRPr="00D81961">
        <w:rPr>
          <w:spacing w:val="-15"/>
        </w:rPr>
        <w:t xml:space="preserve"> </w:t>
      </w:r>
      <w:r>
        <w:t>state</w:t>
      </w:r>
      <w:r w:rsidRPr="00D81961">
        <w:rPr>
          <w:spacing w:val="-16"/>
        </w:rPr>
        <w:t xml:space="preserve"> </w:t>
      </w:r>
      <w:r>
        <w:t>operation</w:t>
      </w:r>
      <w:r w:rsidRPr="00D81961">
        <w:rPr>
          <w:spacing w:val="-15"/>
        </w:rPr>
        <w:t xml:space="preserve"> </w:t>
      </w:r>
      <w:r>
        <w:t>below</w:t>
      </w:r>
      <w:r w:rsidRPr="00D81961">
        <w:rPr>
          <w:spacing w:val="-15"/>
        </w:rPr>
        <w:t xml:space="preserve"> </w:t>
      </w:r>
      <w:r>
        <w:t>the</w:t>
      </w:r>
      <w:r w:rsidRPr="00D81961">
        <w:rPr>
          <w:spacing w:val="-15"/>
        </w:rPr>
        <w:t xml:space="preserve"> </w:t>
      </w:r>
      <w:r w:rsidRPr="00D81961">
        <w:rPr>
          <w:b/>
        </w:rPr>
        <w:t>Minimum</w:t>
      </w:r>
      <w:r w:rsidRPr="00D81961">
        <w:rPr>
          <w:b/>
          <w:spacing w:val="-16"/>
        </w:rPr>
        <w:t xml:space="preserve"> </w:t>
      </w:r>
      <w:r w:rsidRPr="00D81961">
        <w:rPr>
          <w:b/>
        </w:rPr>
        <w:t>Stable</w:t>
      </w:r>
      <w:r w:rsidRPr="00D81961">
        <w:rPr>
          <w:b/>
          <w:spacing w:val="-15"/>
        </w:rPr>
        <w:t xml:space="preserve"> </w:t>
      </w:r>
      <w:r w:rsidRPr="00D81961">
        <w:rPr>
          <w:b/>
        </w:rPr>
        <w:t xml:space="preserve">Operating Level </w:t>
      </w:r>
      <w:r>
        <w:t>is not expected</w:t>
      </w:r>
      <w:ins w:id="1633" w:author="ENA" w:date="2024-04-11T17:38:00Z">
        <w:r w:rsidR="00A22F53">
          <w:t xml:space="preserve"> under normal operating conditions</w:t>
        </w:r>
      </w:ins>
      <w:r>
        <w:t xml:space="preserve">. The </w:t>
      </w:r>
      <w:r w:rsidRPr="00D81961">
        <w:rPr>
          <w:b/>
        </w:rPr>
        <w:t xml:space="preserve">Minimum Regulating Level </w:t>
      </w:r>
      <w:r>
        <w:t xml:space="preserve">shall not be more than 55% of </w:t>
      </w:r>
      <w:r w:rsidRPr="00D81961">
        <w:rPr>
          <w:b/>
        </w:rPr>
        <w:t>Registered Capacity</w:t>
      </w:r>
      <w:r>
        <w:t>.</w:t>
      </w:r>
    </w:p>
    <w:p w14:paraId="6D96CF58" w14:textId="77777777" w:rsidR="006F572C" w:rsidRDefault="006F572C">
      <w:pPr>
        <w:pStyle w:val="BodyText"/>
        <w:spacing w:before="3"/>
        <w:rPr>
          <w:sz w:val="26"/>
        </w:rPr>
      </w:pPr>
    </w:p>
    <w:p w14:paraId="4D9D5CCD" w14:textId="77777777" w:rsidR="006F572C" w:rsidRDefault="00095053" w:rsidP="00D81961">
      <w:pPr>
        <w:pStyle w:val="ListParagraph"/>
        <w:numPr>
          <w:ilvl w:val="3"/>
          <w:numId w:val="4"/>
        </w:numPr>
        <w:tabs>
          <w:tab w:val="left" w:pos="1272"/>
        </w:tabs>
        <w:spacing w:before="120"/>
        <w:ind w:left="1270" w:right="833" w:hanging="1134"/>
        <w:jc w:val="both"/>
      </w:pPr>
      <w:r>
        <w:t xml:space="preserve">In the event of a </w:t>
      </w:r>
      <w:r>
        <w:rPr>
          <w:b/>
        </w:rPr>
        <w:t xml:space="preserve">Power Generating Module </w:t>
      </w:r>
      <w:r>
        <w:t xml:space="preserve">or </w:t>
      </w:r>
      <w:r>
        <w:rPr>
          <w:b/>
        </w:rPr>
        <w:t xml:space="preserve">Generating Unit </w:t>
      </w:r>
      <w:r>
        <w:t xml:space="preserve">or </w:t>
      </w:r>
      <w:r>
        <w:rPr>
          <w:b/>
        </w:rPr>
        <w:t xml:space="preserve">Power Park Module </w:t>
      </w:r>
      <w:r>
        <w:t xml:space="preserve">load rejecting down to no less than its </w:t>
      </w:r>
      <w:r>
        <w:rPr>
          <w:b/>
        </w:rPr>
        <w:t xml:space="preserve">Minimum Regulating Level </w:t>
      </w:r>
      <w:r>
        <w:t>it should</w:t>
      </w:r>
      <w:r>
        <w:rPr>
          <w:spacing w:val="-4"/>
        </w:rPr>
        <w:t xml:space="preserve"> </w:t>
      </w:r>
      <w:r>
        <w:t>not</w:t>
      </w:r>
      <w:r>
        <w:rPr>
          <w:spacing w:val="-3"/>
        </w:rPr>
        <w:t xml:space="preserve"> </w:t>
      </w:r>
      <w:r>
        <w:t>trip</w:t>
      </w:r>
      <w:r>
        <w:rPr>
          <w:spacing w:val="-4"/>
        </w:rPr>
        <w:t xml:space="preserve"> </w:t>
      </w:r>
      <w:r>
        <w:t>as</w:t>
      </w:r>
      <w:r>
        <w:rPr>
          <w:spacing w:val="-4"/>
        </w:rPr>
        <w:t xml:space="preserve"> </w:t>
      </w:r>
      <w:r>
        <w:t>a</w:t>
      </w:r>
      <w:r>
        <w:rPr>
          <w:spacing w:val="-4"/>
        </w:rPr>
        <w:t xml:space="preserve"> </w:t>
      </w:r>
      <w:r>
        <w:t>result</w:t>
      </w:r>
      <w:r>
        <w:rPr>
          <w:spacing w:val="-5"/>
        </w:rPr>
        <w:t xml:space="preserve"> </w:t>
      </w:r>
      <w:r>
        <w:t>of</w:t>
      </w:r>
      <w:r>
        <w:rPr>
          <w:spacing w:val="-3"/>
        </w:rPr>
        <w:t xml:space="preserve"> </w:t>
      </w:r>
      <w:r>
        <w:t>automatic</w:t>
      </w:r>
      <w:r>
        <w:rPr>
          <w:spacing w:val="-4"/>
        </w:rPr>
        <w:t xml:space="preserve"> </w:t>
      </w:r>
      <w:r>
        <w:t>action.</w:t>
      </w:r>
      <w:r>
        <w:rPr>
          <w:spacing w:val="-5"/>
        </w:rPr>
        <w:t xml:space="preserve"> </w:t>
      </w:r>
      <w:r>
        <w:t>If</w:t>
      </w:r>
      <w:r>
        <w:rPr>
          <w:spacing w:val="-3"/>
        </w:rPr>
        <w:t xml:space="preserve"> </w:t>
      </w:r>
      <w:r>
        <w:t>the</w:t>
      </w:r>
      <w:r>
        <w:rPr>
          <w:spacing w:val="-4"/>
        </w:rPr>
        <w:t xml:space="preserve"> </w:t>
      </w:r>
      <w:r>
        <w:t>load</w:t>
      </w:r>
      <w:r>
        <w:rPr>
          <w:spacing w:val="-4"/>
        </w:rPr>
        <w:t xml:space="preserve"> </w:t>
      </w:r>
      <w:r>
        <w:t>rejection</w:t>
      </w:r>
      <w:r>
        <w:rPr>
          <w:spacing w:val="-4"/>
        </w:rPr>
        <w:t xml:space="preserve"> </w:t>
      </w:r>
      <w:r>
        <w:t>is</w:t>
      </w:r>
      <w:r>
        <w:rPr>
          <w:spacing w:val="-4"/>
        </w:rPr>
        <w:t xml:space="preserve"> </w:t>
      </w:r>
      <w:r>
        <w:t>to</w:t>
      </w:r>
      <w:r>
        <w:rPr>
          <w:spacing w:val="-4"/>
        </w:rPr>
        <w:t xml:space="preserve"> </w:t>
      </w:r>
      <w:r>
        <w:t>a</w:t>
      </w:r>
      <w:r>
        <w:rPr>
          <w:spacing w:val="-4"/>
        </w:rPr>
        <w:t xml:space="preserve"> </w:t>
      </w:r>
      <w:r>
        <w:t>level</w:t>
      </w:r>
      <w:r>
        <w:rPr>
          <w:spacing w:val="-5"/>
        </w:rPr>
        <w:t xml:space="preserve"> </w:t>
      </w:r>
      <w:r>
        <w:t xml:space="preserve">less than the </w:t>
      </w:r>
      <w:r>
        <w:rPr>
          <w:b/>
        </w:rPr>
        <w:t xml:space="preserve">Minimum Regulating Level </w:t>
      </w:r>
      <w:r>
        <w:t xml:space="preserve">then it is accepted that the condition might be so severe as to cause it to be disconnected from the </w:t>
      </w:r>
      <w:r>
        <w:rPr>
          <w:b/>
        </w:rPr>
        <w:t>Distribution Network</w:t>
      </w:r>
      <w:r>
        <w:t>.</w:t>
      </w:r>
    </w:p>
    <w:p w14:paraId="35177D75" w14:textId="55449009" w:rsidR="006F572C" w:rsidRDefault="00095053" w:rsidP="00D81961">
      <w:pPr>
        <w:pStyle w:val="BodyText"/>
        <w:spacing w:before="120"/>
        <w:ind w:left="1270" w:right="833" w:hanging="1133"/>
        <w:jc w:val="both"/>
      </w:pPr>
      <w:r>
        <w:t>C10.2.6</w:t>
      </w:r>
      <w:r>
        <w:rPr>
          <w:spacing w:val="80"/>
          <w:w w:val="150"/>
        </w:rPr>
        <w:t xml:space="preserve"> </w:t>
      </w:r>
      <w:r w:rsidR="00D81961">
        <w:rPr>
          <w:spacing w:val="80"/>
          <w:w w:val="150"/>
        </w:rPr>
        <w:tab/>
      </w:r>
      <w:r>
        <w:t>Figure C.10.1 shows the minimum frequency response capability requirement profile diagrammatically for a 0.5 Hz change in frequency. The percentage response</w:t>
      </w:r>
      <w:r>
        <w:rPr>
          <w:spacing w:val="-16"/>
        </w:rPr>
        <w:t xml:space="preserve"> </w:t>
      </w:r>
      <w:r>
        <w:t>capabilities</w:t>
      </w:r>
      <w:r>
        <w:rPr>
          <w:spacing w:val="-15"/>
        </w:rPr>
        <w:t xml:space="preserve"> </w:t>
      </w:r>
      <w:r>
        <w:t>and</w:t>
      </w:r>
      <w:r>
        <w:rPr>
          <w:spacing w:val="-15"/>
        </w:rPr>
        <w:t xml:space="preserve"> </w:t>
      </w:r>
      <w:r>
        <w:t>loading</w:t>
      </w:r>
      <w:r>
        <w:rPr>
          <w:spacing w:val="-16"/>
        </w:rPr>
        <w:t xml:space="preserve"> </w:t>
      </w:r>
      <w:r>
        <w:t>levels</w:t>
      </w:r>
      <w:r>
        <w:rPr>
          <w:spacing w:val="-15"/>
        </w:rPr>
        <w:t xml:space="preserve"> </w:t>
      </w:r>
      <w:r>
        <w:t>are</w:t>
      </w:r>
      <w:r>
        <w:rPr>
          <w:spacing w:val="-15"/>
        </w:rPr>
        <w:t xml:space="preserve"> </w:t>
      </w:r>
      <w:r>
        <w:t>defined</w:t>
      </w:r>
      <w:r>
        <w:rPr>
          <w:spacing w:val="-15"/>
        </w:rPr>
        <w:t xml:space="preserve"> </w:t>
      </w:r>
      <w:r>
        <w:t>on</w:t>
      </w:r>
      <w:r>
        <w:rPr>
          <w:spacing w:val="-16"/>
        </w:rPr>
        <w:t xml:space="preserve"> </w:t>
      </w:r>
      <w:r>
        <w:t>the</w:t>
      </w:r>
      <w:r>
        <w:rPr>
          <w:spacing w:val="-15"/>
        </w:rPr>
        <w:t xml:space="preserve"> </w:t>
      </w:r>
      <w:r>
        <w:t>basis</w:t>
      </w:r>
      <w:r>
        <w:rPr>
          <w:spacing w:val="-15"/>
        </w:rPr>
        <w:t xml:space="preserve"> </w:t>
      </w:r>
      <w:r>
        <w:t>of</w:t>
      </w:r>
      <w:r>
        <w:rPr>
          <w:spacing w:val="-16"/>
        </w:rPr>
        <w:t xml:space="preserve"> </w:t>
      </w:r>
      <w:r>
        <w:t>the</w:t>
      </w:r>
      <w:r>
        <w:rPr>
          <w:spacing w:val="-15"/>
        </w:rPr>
        <w:t xml:space="preserve"> </w:t>
      </w:r>
      <w:r>
        <w:rPr>
          <w:b/>
        </w:rPr>
        <w:t xml:space="preserve">Registered Capacity </w:t>
      </w:r>
      <w:r>
        <w:t xml:space="preserve">of the </w:t>
      </w:r>
      <w:r>
        <w:rPr>
          <w:b/>
        </w:rPr>
        <w:t>Power Generating Module</w:t>
      </w:r>
      <w:r>
        <w:t xml:space="preserve">. Each </w:t>
      </w:r>
      <w:r>
        <w:rPr>
          <w:b/>
        </w:rPr>
        <w:t xml:space="preserve">Power Generation Module </w:t>
      </w:r>
      <w:r>
        <w:t xml:space="preserve">shall be capable of operating in a manner to provide frequency response at least to the solid boundaries shown in the figure. If the frequency response capability falls within the solid boundaries, the </w:t>
      </w:r>
      <w:r>
        <w:rPr>
          <w:b/>
        </w:rPr>
        <w:t xml:space="preserve">Power Generating Module </w:t>
      </w:r>
      <w:r>
        <w:t>is providing response</w:t>
      </w:r>
      <w:r>
        <w:rPr>
          <w:spacing w:val="-5"/>
        </w:rPr>
        <w:t xml:space="preserve"> </w:t>
      </w:r>
      <w:r>
        <w:t>below</w:t>
      </w:r>
      <w:r>
        <w:rPr>
          <w:spacing w:val="-6"/>
        </w:rPr>
        <w:t xml:space="preserve"> </w:t>
      </w:r>
      <w:r>
        <w:t>the</w:t>
      </w:r>
      <w:r>
        <w:rPr>
          <w:spacing w:val="-7"/>
        </w:rPr>
        <w:t xml:space="preserve"> </w:t>
      </w:r>
      <w:r>
        <w:t>minimum</w:t>
      </w:r>
      <w:r>
        <w:rPr>
          <w:spacing w:val="-6"/>
        </w:rPr>
        <w:t xml:space="preserve"> </w:t>
      </w:r>
      <w:r>
        <w:t>requirement</w:t>
      </w:r>
      <w:r>
        <w:rPr>
          <w:spacing w:val="-4"/>
        </w:rPr>
        <w:t xml:space="preserve"> </w:t>
      </w:r>
      <w:r>
        <w:t>which</w:t>
      </w:r>
      <w:r>
        <w:rPr>
          <w:spacing w:val="-5"/>
        </w:rPr>
        <w:t xml:space="preserve"> </w:t>
      </w:r>
      <w:r>
        <w:t>is</w:t>
      </w:r>
      <w:r>
        <w:rPr>
          <w:spacing w:val="-2"/>
        </w:rPr>
        <w:t xml:space="preserve"> </w:t>
      </w:r>
      <w:r>
        <w:t>not</w:t>
      </w:r>
      <w:r>
        <w:rPr>
          <w:spacing w:val="-3"/>
        </w:rPr>
        <w:t xml:space="preserve"> </w:t>
      </w:r>
      <w:r>
        <w:t>acceptable.</w:t>
      </w:r>
      <w:r>
        <w:rPr>
          <w:spacing w:val="-4"/>
        </w:rPr>
        <w:t xml:space="preserve"> </w:t>
      </w:r>
      <w:r>
        <w:t>Nothing</w:t>
      </w:r>
      <w:r>
        <w:rPr>
          <w:spacing w:val="-3"/>
        </w:rPr>
        <w:t xml:space="preserve"> </w:t>
      </w:r>
      <w:r>
        <w:t>in</w:t>
      </w:r>
      <w:r>
        <w:rPr>
          <w:spacing w:val="-5"/>
        </w:rPr>
        <w:t xml:space="preserve"> </w:t>
      </w:r>
      <w:r>
        <w:t xml:space="preserve">this Annex is intended to prevent a </w:t>
      </w:r>
      <w:r>
        <w:rPr>
          <w:b/>
        </w:rPr>
        <w:t xml:space="preserve">Power Generating Module </w:t>
      </w:r>
      <w:r>
        <w:t>from being designed to deliver a frequency response in excess of the identified minimum requirement.</w:t>
      </w:r>
    </w:p>
    <w:p w14:paraId="3F6A17A9" w14:textId="42568701" w:rsidR="006F572C" w:rsidRDefault="00095053" w:rsidP="00D81961">
      <w:pPr>
        <w:pStyle w:val="BodyText"/>
        <w:spacing w:before="120"/>
        <w:ind w:left="1270" w:right="835" w:hanging="1133"/>
        <w:jc w:val="both"/>
      </w:pPr>
      <w:r>
        <w:t>C10.2.7</w:t>
      </w:r>
      <w:r>
        <w:rPr>
          <w:spacing w:val="80"/>
          <w:w w:val="150"/>
        </w:rPr>
        <w:t xml:space="preserve"> </w:t>
      </w:r>
      <w:r w:rsidR="00D81961">
        <w:rPr>
          <w:spacing w:val="80"/>
          <w:w w:val="150"/>
        </w:rPr>
        <w:tab/>
      </w:r>
      <w:r>
        <w:t>The frequency response delivered for frequency deviations of less than 0.5 Hz should be no less than a figure which is directly proportional to the minimum frequency</w:t>
      </w:r>
      <w:r>
        <w:rPr>
          <w:spacing w:val="-9"/>
        </w:rPr>
        <w:t xml:space="preserve"> </w:t>
      </w:r>
      <w:r>
        <w:t>response</w:t>
      </w:r>
      <w:r>
        <w:rPr>
          <w:spacing w:val="-10"/>
        </w:rPr>
        <w:t xml:space="preserve"> </w:t>
      </w:r>
      <w:r>
        <w:t>requirement</w:t>
      </w:r>
      <w:r>
        <w:rPr>
          <w:spacing w:val="-8"/>
        </w:rPr>
        <w:t xml:space="preserve"> </w:t>
      </w:r>
      <w:r>
        <w:t>for</w:t>
      </w:r>
      <w:r>
        <w:rPr>
          <w:spacing w:val="-7"/>
        </w:rPr>
        <w:t xml:space="preserve"> </w:t>
      </w:r>
      <w:r>
        <w:t>a</w:t>
      </w:r>
      <w:r>
        <w:rPr>
          <w:spacing w:val="-10"/>
        </w:rPr>
        <w:t xml:space="preserve"> </w:t>
      </w:r>
      <w:r>
        <w:t>frequency</w:t>
      </w:r>
      <w:r>
        <w:rPr>
          <w:spacing w:val="-7"/>
        </w:rPr>
        <w:t xml:space="preserve"> </w:t>
      </w:r>
      <w:r>
        <w:t>deviation</w:t>
      </w:r>
      <w:r>
        <w:rPr>
          <w:spacing w:val="-7"/>
        </w:rPr>
        <w:t xml:space="preserve"> </w:t>
      </w:r>
      <w:r>
        <w:t>of</w:t>
      </w:r>
      <w:r>
        <w:rPr>
          <w:spacing w:val="-7"/>
        </w:rPr>
        <w:t xml:space="preserve"> </w:t>
      </w:r>
      <w:r>
        <w:t>0.5</w:t>
      </w:r>
      <w:r>
        <w:rPr>
          <w:spacing w:val="-7"/>
        </w:rPr>
        <w:t xml:space="preserve"> </w:t>
      </w:r>
      <w:r>
        <w:t>Hz.</w:t>
      </w:r>
      <w:r>
        <w:rPr>
          <w:spacing w:val="-7"/>
        </w:rPr>
        <w:t xml:space="preserve"> </w:t>
      </w:r>
      <w:r>
        <w:t>For</w:t>
      </w:r>
      <w:r>
        <w:rPr>
          <w:spacing w:val="-7"/>
        </w:rPr>
        <w:t xml:space="preserve"> </w:t>
      </w:r>
      <w:r>
        <w:t>example, if the frequency deviation is 0.2</w:t>
      </w:r>
      <w:r>
        <w:rPr>
          <w:spacing w:val="-1"/>
        </w:rPr>
        <w:t xml:space="preserve"> </w:t>
      </w:r>
      <w:r>
        <w:t>Hz, the corresponding minimum frequency response requirement is 40% of the level shown in Figure C.10.1. The frequency response</w:t>
      </w:r>
      <w:r>
        <w:rPr>
          <w:spacing w:val="-9"/>
        </w:rPr>
        <w:t xml:space="preserve"> </w:t>
      </w:r>
      <w:r>
        <w:t>delivered</w:t>
      </w:r>
      <w:r>
        <w:rPr>
          <w:spacing w:val="-11"/>
        </w:rPr>
        <w:t xml:space="preserve"> </w:t>
      </w:r>
      <w:r>
        <w:t>for</w:t>
      </w:r>
      <w:r>
        <w:rPr>
          <w:spacing w:val="-10"/>
        </w:rPr>
        <w:t xml:space="preserve"> </w:t>
      </w:r>
      <w:r>
        <w:t>frequency</w:t>
      </w:r>
      <w:r>
        <w:rPr>
          <w:spacing w:val="-8"/>
        </w:rPr>
        <w:t xml:space="preserve"> </w:t>
      </w:r>
      <w:r>
        <w:t>deviations</w:t>
      </w:r>
      <w:r>
        <w:rPr>
          <w:spacing w:val="-8"/>
        </w:rPr>
        <w:t xml:space="preserve"> </w:t>
      </w:r>
      <w:r>
        <w:t>of</w:t>
      </w:r>
      <w:r>
        <w:rPr>
          <w:spacing w:val="-10"/>
        </w:rPr>
        <w:t xml:space="preserve"> </w:t>
      </w:r>
      <w:r>
        <w:t>more</w:t>
      </w:r>
      <w:r>
        <w:rPr>
          <w:spacing w:val="-9"/>
        </w:rPr>
        <w:t xml:space="preserve"> </w:t>
      </w:r>
      <w:r>
        <w:t>than</w:t>
      </w:r>
      <w:r>
        <w:rPr>
          <w:spacing w:val="-11"/>
        </w:rPr>
        <w:t xml:space="preserve"> </w:t>
      </w:r>
      <w:r>
        <w:t>0.5</w:t>
      </w:r>
      <w:r>
        <w:rPr>
          <w:spacing w:val="-11"/>
        </w:rPr>
        <w:t xml:space="preserve"> </w:t>
      </w:r>
      <w:r>
        <w:t>Hz</w:t>
      </w:r>
      <w:r>
        <w:rPr>
          <w:spacing w:val="-8"/>
        </w:rPr>
        <w:t xml:space="preserve"> </w:t>
      </w:r>
      <w:r>
        <w:t>should</w:t>
      </w:r>
      <w:r>
        <w:rPr>
          <w:spacing w:val="-9"/>
        </w:rPr>
        <w:t xml:space="preserve"> </w:t>
      </w:r>
      <w:r>
        <w:t>be</w:t>
      </w:r>
      <w:r>
        <w:rPr>
          <w:spacing w:val="-9"/>
        </w:rPr>
        <w:t xml:space="preserve"> </w:t>
      </w:r>
      <w:r>
        <w:t>no</w:t>
      </w:r>
      <w:r>
        <w:rPr>
          <w:spacing w:val="-9"/>
        </w:rPr>
        <w:t xml:space="preserve"> </w:t>
      </w:r>
      <w:r>
        <w:t>less than the response delivered for a frequency deviation of 0.5 Hz.</w:t>
      </w:r>
    </w:p>
    <w:p w14:paraId="641A8C6D" w14:textId="5F4CC95D" w:rsidR="006F572C" w:rsidRDefault="006F572C">
      <w:pPr>
        <w:pStyle w:val="BodyText"/>
        <w:spacing w:before="6"/>
        <w:rPr>
          <w:sz w:val="23"/>
        </w:rPr>
      </w:pPr>
    </w:p>
    <w:p w14:paraId="1FD5D96B" w14:textId="548E69E2" w:rsidR="00D81961" w:rsidRDefault="00D81961" w:rsidP="00D81961">
      <w:pPr>
        <w:pStyle w:val="BodyText"/>
        <w:spacing w:before="6"/>
        <w:jc w:val="center"/>
        <w:rPr>
          <w:sz w:val="23"/>
        </w:rPr>
      </w:pPr>
      <w:r w:rsidRPr="0092688C">
        <w:rPr>
          <w:noProof/>
          <w:lang w:eastAsia="en-GB"/>
        </w:rPr>
        <w:drawing>
          <wp:inline distT="0" distB="0" distL="0" distR="0" wp14:anchorId="7680E481" wp14:editId="49CB2E29">
            <wp:extent cx="4914849" cy="3194050"/>
            <wp:effectExtent l="0" t="0" r="635" b="6350"/>
            <wp:docPr id="14557" name="Picture 14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922307" cy="3198897"/>
                    </a:xfrm>
                    <a:prstGeom prst="rect">
                      <a:avLst/>
                    </a:prstGeom>
                    <a:noFill/>
                    <a:ln>
                      <a:noFill/>
                    </a:ln>
                  </pic:spPr>
                </pic:pic>
              </a:graphicData>
            </a:graphic>
          </wp:inline>
        </w:drawing>
      </w:r>
    </w:p>
    <w:p w14:paraId="7F3B78C0" w14:textId="77777777" w:rsidR="00D81961" w:rsidRDefault="00D81961">
      <w:pPr>
        <w:pStyle w:val="BodyText"/>
        <w:spacing w:before="6"/>
        <w:rPr>
          <w:sz w:val="23"/>
        </w:rPr>
      </w:pPr>
    </w:p>
    <w:p w14:paraId="6AE1A098" w14:textId="77777777" w:rsidR="006F572C" w:rsidRPr="009C4B9E" w:rsidRDefault="00095053" w:rsidP="00D81961">
      <w:pPr>
        <w:ind w:left="1276" w:right="978"/>
        <w:rPr>
          <w:b/>
          <w:bCs/>
        </w:rPr>
      </w:pPr>
      <w:r w:rsidRPr="009C4B9E">
        <w:rPr>
          <w:b/>
          <w:bCs/>
        </w:rPr>
        <w:t>Figure</w:t>
      </w:r>
      <w:r w:rsidRPr="009C4B9E">
        <w:rPr>
          <w:b/>
          <w:bCs/>
          <w:spacing w:val="-8"/>
        </w:rPr>
        <w:t xml:space="preserve"> </w:t>
      </w:r>
      <w:r w:rsidRPr="009C4B9E">
        <w:rPr>
          <w:b/>
          <w:bCs/>
        </w:rPr>
        <w:t>C.10.1</w:t>
      </w:r>
      <w:r w:rsidRPr="009C4B9E">
        <w:rPr>
          <w:b/>
          <w:bCs/>
          <w:spacing w:val="-8"/>
        </w:rPr>
        <w:t xml:space="preserve"> </w:t>
      </w:r>
      <w:r w:rsidRPr="009C4B9E">
        <w:rPr>
          <w:b/>
          <w:bCs/>
        </w:rPr>
        <w:t>Minimum</w:t>
      </w:r>
      <w:r w:rsidRPr="009C4B9E">
        <w:rPr>
          <w:b/>
          <w:bCs/>
          <w:spacing w:val="-7"/>
        </w:rPr>
        <w:t xml:space="preserve"> </w:t>
      </w:r>
      <w:r w:rsidRPr="009C4B9E">
        <w:rPr>
          <w:b/>
          <w:bCs/>
        </w:rPr>
        <w:t>Frequency</w:t>
      </w:r>
      <w:r w:rsidRPr="009C4B9E">
        <w:rPr>
          <w:b/>
          <w:bCs/>
          <w:spacing w:val="-8"/>
        </w:rPr>
        <w:t xml:space="preserve"> </w:t>
      </w:r>
      <w:r w:rsidRPr="009C4B9E">
        <w:rPr>
          <w:b/>
          <w:bCs/>
        </w:rPr>
        <w:t>Response</w:t>
      </w:r>
      <w:r w:rsidRPr="009C4B9E">
        <w:rPr>
          <w:b/>
          <w:bCs/>
          <w:spacing w:val="-11"/>
        </w:rPr>
        <w:t xml:space="preserve"> </w:t>
      </w:r>
      <w:r w:rsidRPr="009C4B9E">
        <w:rPr>
          <w:b/>
          <w:bCs/>
        </w:rPr>
        <w:t>Capability</w:t>
      </w:r>
      <w:r w:rsidRPr="009C4B9E">
        <w:rPr>
          <w:b/>
          <w:bCs/>
          <w:spacing w:val="-8"/>
        </w:rPr>
        <w:t xml:space="preserve"> </w:t>
      </w:r>
      <w:r w:rsidRPr="009C4B9E">
        <w:rPr>
          <w:b/>
          <w:bCs/>
        </w:rPr>
        <w:t>Requirement</w:t>
      </w:r>
      <w:r w:rsidRPr="009C4B9E">
        <w:rPr>
          <w:b/>
          <w:bCs/>
          <w:spacing w:val="-7"/>
        </w:rPr>
        <w:t xml:space="preserve"> </w:t>
      </w:r>
      <w:r w:rsidRPr="009C4B9E">
        <w:rPr>
          <w:b/>
          <w:bCs/>
        </w:rPr>
        <w:t>Profile for a 0.5 Hz change from Target Frequency</w:t>
      </w:r>
    </w:p>
    <w:p w14:paraId="6CDAC5A0" w14:textId="77777777" w:rsidR="006F572C" w:rsidRDefault="006F572C">
      <w:pPr>
        <w:sectPr w:rsidR="006F572C" w:rsidSect="00D41684">
          <w:pgSz w:w="11910" w:h="16840"/>
          <w:pgMar w:top="1960" w:right="580" w:bottom="2127" w:left="1280" w:header="1135" w:footer="0" w:gutter="0"/>
          <w:cols w:space="720"/>
        </w:sectPr>
      </w:pPr>
    </w:p>
    <w:p w14:paraId="1FDC863C" w14:textId="227037E2" w:rsidR="006F572C" w:rsidRDefault="00095053" w:rsidP="00D81961">
      <w:pPr>
        <w:pStyle w:val="BodyText"/>
        <w:spacing w:before="120"/>
        <w:ind w:left="1270" w:right="834" w:hanging="1134"/>
        <w:jc w:val="both"/>
      </w:pPr>
      <w:r>
        <w:t>C10.2.8</w:t>
      </w:r>
      <w:r>
        <w:rPr>
          <w:spacing w:val="40"/>
        </w:rPr>
        <w:t xml:space="preserve">  </w:t>
      </w:r>
      <w:r w:rsidR="00D81961">
        <w:rPr>
          <w:spacing w:val="40"/>
        </w:rPr>
        <w:tab/>
      </w:r>
      <w:r>
        <w:t>Each</w:t>
      </w:r>
      <w:r>
        <w:rPr>
          <w:spacing w:val="-6"/>
        </w:rPr>
        <w:t xml:space="preserve"> </w:t>
      </w:r>
      <w:r>
        <w:rPr>
          <w:b/>
        </w:rPr>
        <w:t>Power</w:t>
      </w:r>
      <w:r>
        <w:rPr>
          <w:b/>
          <w:spacing w:val="-8"/>
        </w:rPr>
        <w:t xml:space="preserve"> </w:t>
      </w:r>
      <w:r>
        <w:rPr>
          <w:b/>
        </w:rPr>
        <w:t>Generating</w:t>
      </w:r>
      <w:r>
        <w:rPr>
          <w:b/>
          <w:spacing w:val="-9"/>
        </w:rPr>
        <w:t xml:space="preserve"> </w:t>
      </w:r>
      <w:r>
        <w:rPr>
          <w:b/>
        </w:rPr>
        <w:t>Module</w:t>
      </w:r>
      <w:r>
        <w:rPr>
          <w:b/>
          <w:spacing w:val="-6"/>
        </w:rPr>
        <w:t xml:space="preserve"> </w:t>
      </w:r>
      <w:r>
        <w:t>shall</w:t>
      </w:r>
      <w:r>
        <w:rPr>
          <w:spacing w:val="-7"/>
        </w:rPr>
        <w:t xml:space="preserve"> </w:t>
      </w:r>
      <w:r>
        <w:t>be</w:t>
      </w:r>
      <w:r>
        <w:rPr>
          <w:spacing w:val="-6"/>
        </w:rPr>
        <w:t xml:space="preserve"> </w:t>
      </w:r>
      <w:r>
        <w:t>capable</w:t>
      </w:r>
      <w:r>
        <w:rPr>
          <w:spacing w:val="-6"/>
        </w:rPr>
        <w:t xml:space="preserve"> </w:t>
      </w:r>
      <w:r>
        <w:t>of</w:t>
      </w:r>
      <w:r>
        <w:rPr>
          <w:spacing w:val="-5"/>
        </w:rPr>
        <w:t xml:space="preserve"> </w:t>
      </w:r>
      <w:r>
        <w:t>providing</w:t>
      </w:r>
      <w:r>
        <w:rPr>
          <w:spacing w:val="-6"/>
        </w:rPr>
        <w:t xml:space="preserve"> </w:t>
      </w:r>
      <w:r>
        <w:t>some</w:t>
      </w:r>
      <w:r>
        <w:rPr>
          <w:spacing w:val="-9"/>
        </w:rPr>
        <w:t xml:space="preserve"> </w:t>
      </w:r>
      <w:r>
        <w:t>response,</w:t>
      </w:r>
      <w:r>
        <w:rPr>
          <w:spacing w:val="-5"/>
        </w:rPr>
        <w:t xml:space="preserve"> </w:t>
      </w:r>
      <w:r>
        <w:t>in keeping</w:t>
      </w:r>
      <w:r>
        <w:rPr>
          <w:spacing w:val="-3"/>
        </w:rPr>
        <w:t xml:space="preserve"> </w:t>
      </w:r>
      <w:r>
        <w:t>with</w:t>
      </w:r>
      <w:r>
        <w:rPr>
          <w:spacing w:val="-3"/>
        </w:rPr>
        <w:t xml:space="preserve"> </w:t>
      </w:r>
      <w:r>
        <w:t>its</w:t>
      </w:r>
      <w:r>
        <w:rPr>
          <w:spacing w:val="-5"/>
        </w:rPr>
        <w:t xml:space="preserve"> </w:t>
      </w:r>
      <w:r>
        <w:t>specific</w:t>
      </w:r>
      <w:r>
        <w:rPr>
          <w:spacing w:val="-7"/>
        </w:rPr>
        <w:t xml:space="preserve"> </w:t>
      </w:r>
      <w:r>
        <w:t>operational</w:t>
      </w:r>
      <w:r>
        <w:rPr>
          <w:spacing w:val="-3"/>
        </w:rPr>
        <w:t xml:space="preserve"> </w:t>
      </w:r>
      <w:r>
        <w:t>characteristics,</w:t>
      </w:r>
      <w:r>
        <w:rPr>
          <w:spacing w:val="-1"/>
        </w:rPr>
        <w:t xml:space="preserve"> </w:t>
      </w:r>
      <w:r>
        <w:t>when</w:t>
      </w:r>
      <w:r>
        <w:rPr>
          <w:spacing w:val="-5"/>
        </w:rPr>
        <w:t xml:space="preserve"> </w:t>
      </w:r>
      <w:r>
        <w:t>operating</w:t>
      </w:r>
      <w:r>
        <w:rPr>
          <w:spacing w:val="-3"/>
        </w:rPr>
        <w:t xml:space="preserve"> </w:t>
      </w:r>
      <w:r>
        <w:t>between</w:t>
      </w:r>
      <w:r>
        <w:rPr>
          <w:spacing w:val="-3"/>
        </w:rPr>
        <w:t xml:space="preserve"> </w:t>
      </w:r>
      <w:r>
        <w:t>95% to</w:t>
      </w:r>
      <w:r>
        <w:rPr>
          <w:spacing w:val="-12"/>
        </w:rPr>
        <w:t xml:space="preserve"> </w:t>
      </w:r>
      <w:r>
        <w:t>100%</w:t>
      </w:r>
      <w:r>
        <w:rPr>
          <w:spacing w:val="-11"/>
        </w:rPr>
        <w:t xml:space="preserve"> </w:t>
      </w:r>
      <w:r>
        <w:t>of</w:t>
      </w:r>
      <w:r>
        <w:rPr>
          <w:spacing w:val="-11"/>
        </w:rPr>
        <w:t xml:space="preserve"> </w:t>
      </w:r>
      <w:r>
        <w:rPr>
          <w:b/>
        </w:rPr>
        <w:t>Registered</w:t>
      </w:r>
      <w:r>
        <w:rPr>
          <w:b/>
          <w:spacing w:val="-15"/>
        </w:rPr>
        <w:t xml:space="preserve"> </w:t>
      </w:r>
      <w:r>
        <w:rPr>
          <w:b/>
        </w:rPr>
        <w:t>Capacity</w:t>
      </w:r>
      <w:r>
        <w:rPr>
          <w:b/>
          <w:spacing w:val="-13"/>
        </w:rPr>
        <w:t xml:space="preserve"> </w:t>
      </w:r>
      <w:r>
        <w:t>as</w:t>
      </w:r>
      <w:r>
        <w:rPr>
          <w:spacing w:val="-12"/>
        </w:rPr>
        <w:t xml:space="preserve"> </w:t>
      </w:r>
      <w:r>
        <w:t>illustrated</w:t>
      </w:r>
      <w:r>
        <w:rPr>
          <w:spacing w:val="-12"/>
        </w:rPr>
        <w:t xml:space="preserve"> </w:t>
      </w:r>
      <w:r>
        <w:t>by</w:t>
      </w:r>
      <w:r>
        <w:rPr>
          <w:spacing w:val="-14"/>
        </w:rPr>
        <w:t xml:space="preserve"> </w:t>
      </w:r>
      <w:r>
        <w:t>the</w:t>
      </w:r>
      <w:r>
        <w:rPr>
          <w:spacing w:val="-12"/>
        </w:rPr>
        <w:t xml:space="preserve"> </w:t>
      </w:r>
      <w:r>
        <w:t>dotted</w:t>
      </w:r>
      <w:r>
        <w:rPr>
          <w:spacing w:val="-12"/>
        </w:rPr>
        <w:t xml:space="preserve"> </w:t>
      </w:r>
      <w:r>
        <w:t>lines</w:t>
      </w:r>
      <w:r>
        <w:rPr>
          <w:spacing w:val="-12"/>
        </w:rPr>
        <w:t xml:space="preserve"> </w:t>
      </w:r>
      <w:r>
        <w:t>in</w:t>
      </w:r>
      <w:r>
        <w:rPr>
          <w:spacing w:val="-12"/>
        </w:rPr>
        <w:t xml:space="preserve"> </w:t>
      </w:r>
      <w:r>
        <w:t>Figure</w:t>
      </w:r>
      <w:r>
        <w:rPr>
          <w:spacing w:val="-16"/>
        </w:rPr>
        <w:t xml:space="preserve"> </w:t>
      </w:r>
      <w:r>
        <w:t>C.10.1.</w:t>
      </w:r>
    </w:p>
    <w:p w14:paraId="79D5B521" w14:textId="461C9724" w:rsidR="006F572C" w:rsidRDefault="00095053" w:rsidP="00D81961">
      <w:pPr>
        <w:spacing w:before="120"/>
        <w:ind w:left="1270" w:right="831" w:hanging="1134"/>
        <w:jc w:val="both"/>
      </w:pPr>
      <w:r>
        <w:t>C10.2.9</w:t>
      </w:r>
      <w:r>
        <w:rPr>
          <w:spacing w:val="80"/>
          <w:w w:val="150"/>
        </w:rPr>
        <w:t xml:space="preserve"> </w:t>
      </w:r>
      <w:r w:rsidR="00D81961">
        <w:rPr>
          <w:spacing w:val="80"/>
          <w:w w:val="150"/>
        </w:rPr>
        <w:tab/>
      </w:r>
      <w:r>
        <w:t xml:space="preserve">At </w:t>
      </w:r>
      <w:r>
        <w:rPr>
          <w:b/>
        </w:rPr>
        <w:t>Minimum Stable Operating Level</w:t>
      </w:r>
      <w:r>
        <w:t xml:space="preserve">, each </w:t>
      </w:r>
      <w:r>
        <w:rPr>
          <w:b/>
        </w:rPr>
        <w:t xml:space="preserve">Power Generating Module </w:t>
      </w:r>
      <w:r>
        <w:t>is</w:t>
      </w:r>
      <w:r>
        <w:rPr>
          <w:spacing w:val="40"/>
        </w:rPr>
        <w:t xml:space="preserve"> </w:t>
      </w:r>
      <w:r>
        <w:t xml:space="preserve">required to provide high and low frequency response depending on the system frequency conditions. Where the frequency is high, the </w:t>
      </w:r>
      <w:r>
        <w:rPr>
          <w:b/>
        </w:rPr>
        <w:t xml:space="preserve">Active Power </w:t>
      </w:r>
      <w:r>
        <w:t xml:space="preserve">output is therefore expected to fall below </w:t>
      </w:r>
      <w:r>
        <w:rPr>
          <w:b/>
        </w:rPr>
        <w:t>Minimum Stable Operating Level</w:t>
      </w:r>
      <w:r>
        <w:t>.</w:t>
      </w:r>
    </w:p>
    <w:p w14:paraId="1483F577" w14:textId="51DF2934" w:rsidR="006F572C" w:rsidRDefault="00095053" w:rsidP="00D81961">
      <w:pPr>
        <w:spacing w:before="120"/>
        <w:ind w:left="1270" w:right="834" w:hanging="1134"/>
        <w:jc w:val="both"/>
      </w:pPr>
      <w:r>
        <w:t>C10.2.10</w:t>
      </w:r>
      <w:r>
        <w:rPr>
          <w:spacing w:val="40"/>
        </w:rPr>
        <w:t xml:space="preserve"> </w:t>
      </w:r>
      <w:r w:rsidR="00D81961">
        <w:rPr>
          <w:spacing w:val="40"/>
        </w:rPr>
        <w:tab/>
      </w:r>
      <w:r>
        <w:t xml:space="preserve">The </w:t>
      </w:r>
      <w:r>
        <w:rPr>
          <w:b/>
        </w:rPr>
        <w:t xml:space="preserve">Minimum Regulating Level </w:t>
      </w:r>
      <w:r>
        <w:t xml:space="preserve">is the output at which a </w:t>
      </w:r>
      <w:r>
        <w:rPr>
          <w:b/>
        </w:rPr>
        <w:t xml:space="preserve">Power Generating Module </w:t>
      </w:r>
      <w:r>
        <w:t xml:space="preserve">has no high frequency response capability. It may be less than, but shall not be more than, 55% of the </w:t>
      </w:r>
      <w:r>
        <w:rPr>
          <w:b/>
        </w:rPr>
        <w:t>Registered Capacity</w:t>
      </w:r>
      <w:r>
        <w:t xml:space="preserve">. This implies that a </w:t>
      </w:r>
      <w:r>
        <w:rPr>
          <w:b/>
        </w:rPr>
        <w:t xml:space="preserve">Power Generating Module </w:t>
      </w:r>
      <w:r>
        <w:t>is not obliged to reduce its output to below this level unless the frequency is at or above 50.5 Hz.</w:t>
      </w:r>
    </w:p>
    <w:p w14:paraId="256C9360" w14:textId="77777777" w:rsidR="006F572C" w:rsidRDefault="006F572C">
      <w:pPr>
        <w:pStyle w:val="BodyText"/>
        <w:spacing w:before="2"/>
        <w:rPr>
          <w:sz w:val="18"/>
        </w:rPr>
      </w:pPr>
    </w:p>
    <w:p w14:paraId="515E85BE" w14:textId="4362D217" w:rsidR="006F572C" w:rsidRDefault="00095053" w:rsidP="00D81961">
      <w:pPr>
        <w:pStyle w:val="Heading2"/>
        <w:numPr>
          <w:ilvl w:val="2"/>
          <w:numId w:val="167"/>
        </w:numPr>
      </w:pPr>
      <w:bookmarkStart w:id="1634" w:name="_Toc141365592"/>
      <w:bookmarkStart w:id="1635" w:name="_Toc142567184"/>
      <w:r>
        <w:rPr>
          <w:position w:val="1"/>
        </w:rPr>
        <w:t>Repeatability of Response</w:t>
      </w:r>
      <w:bookmarkEnd w:id="1634"/>
      <w:bookmarkEnd w:id="1635"/>
    </w:p>
    <w:p w14:paraId="323DA8E2" w14:textId="77777777" w:rsidR="006F572C" w:rsidRDefault="00095053">
      <w:pPr>
        <w:pStyle w:val="ListParagraph"/>
        <w:numPr>
          <w:ilvl w:val="3"/>
          <w:numId w:val="3"/>
        </w:numPr>
        <w:tabs>
          <w:tab w:val="left" w:pos="1272"/>
        </w:tabs>
        <w:spacing w:before="199"/>
        <w:ind w:right="837" w:hanging="1134"/>
        <w:jc w:val="both"/>
      </w:pPr>
      <w:r>
        <w:t xml:space="preserve">When a </w:t>
      </w:r>
      <w:r>
        <w:rPr>
          <w:b/>
        </w:rPr>
        <w:t xml:space="preserve">Power Generating Module </w:t>
      </w:r>
      <w:r>
        <w:t>has responded to a significant frequency disturbance, its response capability shall be fully restored as soon as technically possible.</w:t>
      </w:r>
      <w:r>
        <w:rPr>
          <w:spacing w:val="-8"/>
        </w:rPr>
        <w:t xml:space="preserve"> </w:t>
      </w:r>
      <w:r>
        <w:t>Full</w:t>
      </w:r>
      <w:r>
        <w:rPr>
          <w:spacing w:val="-13"/>
        </w:rPr>
        <w:t xml:space="preserve"> </w:t>
      </w:r>
      <w:r>
        <w:t>response</w:t>
      </w:r>
      <w:r>
        <w:rPr>
          <w:spacing w:val="-12"/>
        </w:rPr>
        <w:t xml:space="preserve"> </w:t>
      </w:r>
      <w:r>
        <w:t>capability</w:t>
      </w:r>
      <w:r>
        <w:rPr>
          <w:spacing w:val="-9"/>
        </w:rPr>
        <w:t xml:space="preserve"> </w:t>
      </w:r>
      <w:r>
        <w:t>should</w:t>
      </w:r>
      <w:r>
        <w:rPr>
          <w:spacing w:val="-10"/>
        </w:rPr>
        <w:t xml:space="preserve"> </w:t>
      </w:r>
      <w:r>
        <w:t>be</w:t>
      </w:r>
      <w:r>
        <w:rPr>
          <w:spacing w:val="-15"/>
        </w:rPr>
        <w:t xml:space="preserve"> </w:t>
      </w:r>
      <w:r>
        <w:t>restored</w:t>
      </w:r>
      <w:r>
        <w:rPr>
          <w:spacing w:val="-10"/>
        </w:rPr>
        <w:t xml:space="preserve"> </w:t>
      </w:r>
      <w:r>
        <w:t>no</w:t>
      </w:r>
      <w:r>
        <w:rPr>
          <w:spacing w:val="-12"/>
        </w:rPr>
        <w:t xml:space="preserve"> </w:t>
      </w:r>
      <w:r>
        <w:t>later</w:t>
      </w:r>
      <w:r>
        <w:rPr>
          <w:spacing w:val="-11"/>
        </w:rPr>
        <w:t xml:space="preserve"> </w:t>
      </w:r>
      <w:r>
        <w:t>than</w:t>
      </w:r>
      <w:r>
        <w:rPr>
          <w:spacing w:val="-12"/>
        </w:rPr>
        <w:t xml:space="preserve"> </w:t>
      </w:r>
      <w:r>
        <w:t>20</w:t>
      </w:r>
      <w:r>
        <w:rPr>
          <w:spacing w:val="-15"/>
        </w:rPr>
        <w:t xml:space="preserve"> </w:t>
      </w:r>
      <w:r>
        <w:t>minutes</w:t>
      </w:r>
      <w:r>
        <w:rPr>
          <w:spacing w:val="-9"/>
        </w:rPr>
        <w:t xml:space="preserve"> </w:t>
      </w:r>
      <w:r>
        <w:t>after the initial change of system frequency arising from the frequency disturbance.</w:t>
      </w:r>
    </w:p>
    <w:p w14:paraId="0284BE4C" w14:textId="77777777" w:rsidR="006F572C" w:rsidRDefault="006F572C">
      <w:pPr>
        <w:pStyle w:val="BodyText"/>
        <w:rPr>
          <w:sz w:val="18"/>
        </w:rPr>
      </w:pPr>
    </w:p>
    <w:p w14:paraId="39851512" w14:textId="006EB070" w:rsidR="006F572C" w:rsidRDefault="00095053" w:rsidP="00D81961">
      <w:pPr>
        <w:pStyle w:val="Heading2"/>
        <w:numPr>
          <w:ilvl w:val="2"/>
          <w:numId w:val="167"/>
        </w:numPr>
      </w:pPr>
      <w:bookmarkStart w:id="1636" w:name="_Toc141365593"/>
      <w:bookmarkStart w:id="1637" w:name="_Toc142567185"/>
      <w:r>
        <w:rPr>
          <w:position w:val="1"/>
        </w:rPr>
        <w:t>Testing of Frequency Response Capability</w:t>
      </w:r>
      <w:bookmarkEnd w:id="1636"/>
      <w:bookmarkEnd w:id="1637"/>
    </w:p>
    <w:p w14:paraId="4FCD75D9" w14:textId="49A5842A" w:rsidR="006F572C" w:rsidRDefault="00095053" w:rsidP="00D81961">
      <w:pPr>
        <w:pStyle w:val="BodyText"/>
        <w:spacing w:before="120"/>
        <w:ind w:left="1276" w:right="835" w:hanging="1138"/>
        <w:jc w:val="both"/>
      </w:pPr>
      <w:r>
        <w:t>C10.4.1</w:t>
      </w:r>
      <w:r>
        <w:rPr>
          <w:spacing w:val="80"/>
          <w:w w:val="150"/>
        </w:rPr>
        <w:t xml:space="preserve"> </w:t>
      </w:r>
      <w:r w:rsidR="002761B6">
        <w:rPr>
          <w:spacing w:val="80"/>
          <w:w w:val="150"/>
        </w:rPr>
        <w:tab/>
      </w:r>
      <w:r>
        <w:t>The frequency response capabilities shown diagrammatically in Figure C10.1 are measured by taking the responses as obtained from some of the dynamic step response</w:t>
      </w:r>
      <w:r>
        <w:rPr>
          <w:spacing w:val="-16"/>
        </w:rPr>
        <w:t xml:space="preserve"> </w:t>
      </w:r>
      <w:r>
        <w:t>tests</w:t>
      </w:r>
      <w:r>
        <w:rPr>
          <w:spacing w:val="-15"/>
        </w:rPr>
        <w:t xml:space="preserve"> </w:t>
      </w:r>
      <w:r>
        <w:t>specified</w:t>
      </w:r>
      <w:r>
        <w:rPr>
          <w:spacing w:val="-15"/>
        </w:rPr>
        <w:t xml:space="preserve"> </w:t>
      </w:r>
      <w:r>
        <w:t>by</w:t>
      </w:r>
      <w:r>
        <w:rPr>
          <w:spacing w:val="-16"/>
        </w:rPr>
        <w:t xml:space="preserve"> </w:t>
      </w:r>
      <w:r>
        <w:t>the</w:t>
      </w:r>
      <w:r>
        <w:rPr>
          <w:spacing w:val="-15"/>
        </w:rPr>
        <w:t xml:space="preserve"> </w:t>
      </w:r>
      <w:r>
        <w:rPr>
          <w:b/>
        </w:rPr>
        <w:t>DNO</w:t>
      </w:r>
      <w:r>
        <w:rPr>
          <w:b/>
          <w:spacing w:val="-15"/>
        </w:rPr>
        <w:t xml:space="preserve"> </w:t>
      </w:r>
      <w:r>
        <w:t>and</w:t>
      </w:r>
      <w:r>
        <w:rPr>
          <w:spacing w:val="-15"/>
        </w:rPr>
        <w:t xml:space="preserve"> </w:t>
      </w:r>
      <w:r>
        <w:t>carried</w:t>
      </w:r>
      <w:r>
        <w:rPr>
          <w:spacing w:val="-16"/>
        </w:rPr>
        <w:t xml:space="preserve"> </w:t>
      </w:r>
      <w:r>
        <w:t>out</w:t>
      </w:r>
      <w:r>
        <w:rPr>
          <w:spacing w:val="-15"/>
        </w:rPr>
        <w:t xml:space="preserve"> </w:t>
      </w:r>
      <w:r>
        <w:t>by</w:t>
      </w:r>
      <w:r>
        <w:rPr>
          <w:spacing w:val="-15"/>
        </w:rPr>
        <w:t xml:space="preserve"> </w:t>
      </w:r>
      <w:r>
        <w:rPr>
          <w:b/>
        </w:rPr>
        <w:t>Generator</w:t>
      </w:r>
      <w:r>
        <w:t>s</w:t>
      </w:r>
      <w:r>
        <w:rPr>
          <w:spacing w:val="-16"/>
        </w:rPr>
        <w:t xml:space="preserve"> </w:t>
      </w:r>
      <w:r>
        <w:t>for</w:t>
      </w:r>
      <w:r>
        <w:rPr>
          <w:spacing w:val="-15"/>
        </w:rPr>
        <w:t xml:space="preserve"> </w:t>
      </w:r>
      <w:r>
        <w:t>compliance purposes. The injected signal is a step of 0.5Hz (see C.8.6 and C.9.5) from zero to 0.5</w:t>
      </w:r>
      <w:r>
        <w:rPr>
          <w:spacing w:val="-3"/>
        </w:rPr>
        <w:t xml:space="preserve"> </w:t>
      </w:r>
      <w:r>
        <w:t>Hz frequency change over a 10</w:t>
      </w:r>
      <w:r>
        <w:rPr>
          <w:spacing w:val="-3"/>
        </w:rPr>
        <w:t xml:space="preserve"> </w:t>
      </w:r>
      <w:r>
        <w:t>s period, and is sustained at 0.5 Hz frequency change thereafter, the latter as illustrated diagrammatically in Figures</w:t>
      </w:r>
      <w:r w:rsidR="002761B6">
        <w:t xml:space="preserve"> </w:t>
      </w:r>
      <w:r>
        <w:t>C.10.2</w:t>
      </w:r>
      <w:r>
        <w:rPr>
          <w:spacing w:val="-5"/>
        </w:rPr>
        <w:t xml:space="preserve"> </w:t>
      </w:r>
      <w:r>
        <w:t>through</w:t>
      </w:r>
      <w:r>
        <w:rPr>
          <w:spacing w:val="-4"/>
        </w:rPr>
        <w:t xml:space="preserve"> </w:t>
      </w:r>
      <w:r>
        <w:t>to</w:t>
      </w:r>
      <w:r>
        <w:rPr>
          <w:spacing w:val="-2"/>
        </w:rPr>
        <w:t xml:space="preserve"> C.10.5.</w:t>
      </w:r>
    </w:p>
    <w:p w14:paraId="5BABDF9C" w14:textId="5B61509A" w:rsidR="006F572C" w:rsidRDefault="00095053" w:rsidP="00D81961">
      <w:pPr>
        <w:pStyle w:val="BodyText"/>
        <w:spacing w:before="120"/>
        <w:ind w:left="1271" w:right="834" w:hanging="1133"/>
        <w:jc w:val="both"/>
      </w:pPr>
      <w:r>
        <w:t>C10.4.2</w:t>
      </w:r>
      <w:r>
        <w:rPr>
          <w:spacing w:val="40"/>
        </w:rPr>
        <w:t xml:space="preserve">  </w:t>
      </w:r>
      <w:r w:rsidR="002761B6">
        <w:rPr>
          <w:spacing w:val="40"/>
        </w:rPr>
        <w:tab/>
      </w:r>
      <w:r>
        <w:t xml:space="preserve">In addition, at the request of the </w:t>
      </w:r>
      <w:r>
        <w:rPr>
          <w:b/>
        </w:rPr>
        <w:t>Generator</w:t>
      </w:r>
      <w:r>
        <w:t>, to provide and/or to validate the content of ancillary services agreements a progressive injection of a frequency change to the plant control system (ie. governor and load controller) is used. The injected signal is a ramp of 0.5</w:t>
      </w:r>
      <w:r>
        <w:rPr>
          <w:spacing w:val="-3"/>
        </w:rPr>
        <w:t xml:space="preserve"> </w:t>
      </w:r>
      <w:r>
        <w:t>Hz from zero to 0.5 Hz frequency change over a 10</w:t>
      </w:r>
      <w:r w:rsidR="00351F64">
        <w:t> </w:t>
      </w:r>
      <w:r>
        <w:t>s period, and is sustained at 0.5</w:t>
      </w:r>
      <w:r>
        <w:rPr>
          <w:spacing w:val="-3"/>
        </w:rPr>
        <w:t xml:space="preserve"> </w:t>
      </w:r>
      <w:r>
        <w:t xml:space="preserve">Hz frequency change thereafter, the latter as illustrated diagrammatically in Figures ECC.A.3.2 and ECC.A.3.3 of the </w:t>
      </w:r>
      <w:r>
        <w:rPr>
          <w:b/>
        </w:rPr>
        <w:t xml:space="preserve">Grid </w:t>
      </w:r>
      <w:r>
        <w:rPr>
          <w:b/>
          <w:spacing w:val="-2"/>
        </w:rPr>
        <w:t>Code</w:t>
      </w:r>
      <w:r>
        <w:rPr>
          <w:spacing w:val="-2"/>
        </w:rPr>
        <w:t>.</w:t>
      </w:r>
    </w:p>
    <w:p w14:paraId="1718B527" w14:textId="3F5E1277" w:rsidR="006F572C" w:rsidRDefault="00095053" w:rsidP="00D81961">
      <w:pPr>
        <w:pStyle w:val="BodyText"/>
        <w:spacing w:before="120"/>
        <w:ind w:left="1271" w:right="834" w:hanging="1133"/>
        <w:jc w:val="both"/>
      </w:pPr>
      <w:r>
        <w:t>C10.4.3</w:t>
      </w:r>
      <w:r>
        <w:rPr>
          <w:spacing w:val="40"/>
        </w:rPr>
        <w:t xml:space="preserve">  </w:t>
      </w:r>
      <w:r w:rsidR="00351F64">
        <w:rPr>
          <w:spacing w:val="40"/>
        </w:rPr>
        <w:tab/>
      </w:r>
      <w:r>
        <w:t xml:space="preserve">The primary response capability of a </w:t>
      </w:r>
      <w:r>
        <w:rPr>
          <w:b/>
        </w:rPr>
        <w:t xml:space="preserve">Power Generating Module </w:t>
      </w:r>
      <w:r>
        <w:t xml:space="preserve">is the minimum increase in </w:t>
      </w:r>
      <w:r>
        <w:rPr>
          <w:b/>
        </w:rPr>
        <w:t xml:space="preserve">Active Power </w:t>
      </w:r>
      <w:r>
        <w:t xml:space="preserve">output between 10 and 30 s after the start of the ramp injection as illustrated diagrammatically in Figure C.10.2. This increase in </w:t>
      </w:r>
      <w:r>
        <w:rPr>
          <w:b/>
        </w:rPr>
        <w:t xml:space="preserve">Active Power </w:t>
      </w:r>
      <w:r>
        <w:t>output should be released increasingly with time over the period 0 to 10 s from the time of the start of the frequency fall as illustrated by the response from Figure C.10.2.</w:t>
      </w:r>
    </w:p>
    <w:p w14:paraId="38A84B55" w14:textId="77777777" w:rsidR="00D81961" w:rsidRDefault="00095053" w:rsidP="00D81961">
      <w:pPr>
        <w:pStyle w:val="BodyText"/>
        <w:spacing w:before="120"/>
        <w:ind w:left="1271" w:right="833" w:hanging="1133"/>
        <w:jc w:val="both"/>
      </w:pPr>
      <w:r>
        <w:t>C10.4.4</w:t>
      </w:r>
      <w:r>
        <w:rPr>
          <w:spacing w:val="80"/>
          <w:w w:val="150"/>
        </w:rPr>
        <w:t xml:space="preserve"> </w:t>
      </w:r>
      <w:r w:rsidR="00351F64">
        <w:rPr>
          <w:spacing w:val="80"/>
          <w:w w:val="150"/>
        </w:rPr>
        <w:tab/>
      </w:r>
      <w:r>
        <w:t xml:space="preserve">The secondary response capability of a </w:t>
      </w:r>
      <w:r>
        <w:rPr>
          <w:b/>
        </w:rPr>
        <w:t xml:space="preserve">Power Generating Module </w:t>
      </w:r>
      <w:r>
        <w:t>is the</w:t>
      </w:r>
      <w:r>
        <w:rPr>
          <w:spacing w:val="40"/>
        </w:rPr>
        <w:t xml:space="preserve"> </w:t>
      </w:r>
      <w:r>
        <w:t>minimum</w:t>
      </w:r>
      <w:r>
        <w:rPr>
          <w:spacing w:val="-3"/>
        </w:rPr>
        <w:t xml:space="preserve"> </w:t>
      </w:r>
      <w:r>
        <w:t>increase</w:t>
      </w:r>
      <w:r>
        <w:rPr>
          <w:spacing w:val="-4"/>
        </w:rPr>
        <w:t xml:space="preserve"> </w:t>
      </w:r>
      <w:r>
        <w:t>in</w:t>
      </w:r>
      <w:r>
        <w:rPr>
          <w:spacing w:val="-4"/>
        </w:rPr>
        <w:t xml:space="preserve"> </w:t>
      </w:r>
      <w:r>
        <w:rPr>
          <w:b/>
        </w:rPr>
        <w:t>Active</w:t>
      </w:r>
      <w:r>
        <w:rPr>
          <w:b/>
          <w:spacing w:val="-2"/>
        </w:rPr>
        <w:t xml:space="preserve"> </w:t>
      </w:r>
      <w:r>
        <w:rPr>
          <w:b/>
        </w:rPr>
        <w:t>Power</w:t>
      </w:r>
      <w:r>
        <w:rPr>
          <w:b/>
          <w:spacing w:val="-3"/>
        </w:rPr>
        <w:t xml:space="preserve"> </w:t>
      </w:r>
      <w:r>
        <w:t>output between</w:t>
      </w:r>
      <w:r>
        <w:rPr>
          <w:spacing w:val="-2"/>
        </w:rPr>
        <w:t xml:space="preserve"> </w:t>
      </w:r>
      <w:r>
        <w:t>30</w:t>
      </w:r>
      <w:r>
        <w:rPr>
          <w:spacing w:val="-2"/>
        </w:rPr>
        <w:t xml:space="preserve"> </w:t>
      </w:r>
      <w:r>
        <w:t>s</w:t>
      </w:r>
      <w:r>
        <w:rPr>
          <w:spacing w:val="-4"/>
        </w:rPr>
        <w:t xml:space="preserve"> </w:t>
      </w:r>
      <w:r>
        <w:t>and</w:t>
      </w:r>
      <w:r>
        <w:rPr>
          <w:spacing w:val="-2"/>
        </w:rPr>
        <w:t xml:space="preserve"> </w:t>
      </w:r>
      <w:r>
        <w:t>30</w:t>
      </w:r>
      <w:r>
        <w:rPr>
          <w:spacing w:val="-6"/>
        </w:rPr>
        <w:t xml:space="preserve"> </w:t>
      </w:r>
      <w:r>
        <w:t>minutes</w:t>
      </w:r>
      <w:r>
        <w:rPr>
          <w:spacing w:val="-6"/>
        </w:rPr>
        <w:t xml:space="preserve"> </w:t>
      </w:r>
      <w:r>
        <w:t>after</w:t>
      </w:r>
      <w:r>
        <w:rPr>
          <w:spacing w:val="-3"/>
        </w:rPr>
        <w:t xml:space="preserve"> </w:t>
      </w:r>
      <w:r>
        <w:t>the start of the ramp injection as illustrated diagrammatically in Figure C.10.2.</w:t>
      </w:r>
    </w:p>
    <w:p w14:paraId="2625CB57" w14:textId="28FACD72" w:rsidR="006F572C" w:rsidRDefault="00095053" w:rsidP="00D81961">
      <w:pPr>
        <w:pStyle w:val="BodyText"/>
        <w:spacing w:before="120"/>
        <w:ind w:left="1271" w:right="833" w:hanging="1133"/>
        <w:jc w:val="both"/>
      </w:pPr>
      <w:r>
        <w:t>C10.4.5</w:t>
      </w:r>
      <w:r>
        <w:rPr>
          <w:spacing w:val="80"/>
          <w:w w:val="150"/>
        </w:rPr>
        <w:t xml:space="preserve"> </w:t>
      </w:r>
      <w:r w:rsidR="00351F64">
        <w:rPr>
          <w:spacing w:val="80"/>
          <w:w w:val="150"/>
        </w:rPr>
        <w:tab/>
      </w:r>
      <w:r>
        <w:t xml:space="preserve">The high frequency response capability of a </w:t>
      </w:r>
      <w:r>
        <w:rPr>
          <w:b/>
        </w:rPr>
        <w:t xml:space="preserve">Power Generating Module </w:t>
      </w:r>
      <w:r>
        <w:t>is the decrease</w:t>
      </w:r>
      <w:r>
        <w:rPr>
          <w:spacing w:val="-9"/>
        </w:rPr>
        <w:t xml:space="preserve"> </w:t>
      </w:r>
      <w:r>
        <w:t>in</w:t>
      </w:r>
      <w:r>
        <w:rPr>
          <w:spacing w:val="-11"/>
        </w:rPr>
        <w:t xml:space="preserve"> </w:t>
      </w:r>
      <w:r>
        <w:rPr>
          <w:b/>
        </w:rPr>
        <w:t>Active</w:t>
      </w:r>
      <w:r>
        <w:rPr>
          <w:b/>
          <w:spacing w:val="-11"/>
        </w:rPr>
        <w:t xml:space="preserve"> </w:t>
      </w:r>
      <w:r>
        <w:rPr>
          <w:b/>
        </w:rPr>
        <w:t>Power</w:t>
      </w:r>
      <w:r>
        <w:rPr>
          <w:b/>
          <w:spacing w:val="-8"/>
        </w:rPr>
        <w:t xml:space="preserve"> </w:t>
      </w:r>
      <w:r>
        <w:t>output</w:t>
      </w:r>
      <w:r>
        <w:rPr>
          <w:spacing w:val="-7"/>
        </w:rPr>
        <w:t xml:space="preserve"> </w:t>
      </w:r>
      <w:r>
        <w:t>provided</w:t>
      </w:r>
      <w:r>
        <w:rPr>
          <w:spacing w:val="-9"/>
        </w:rPr>
        <w:t xml:space="preserve"> </w:t>
      </w:r>
      <w:r>
        <w:t>10</w:t>
      </w:r>
      <w:r>
        <w:rPr>
          <w:spacing w:val="-11"/>
        </w:rPr>
        <w:t xml:space="preserve"> </w:t>
      </w:r>
      <w:r>
        <w:t>s</w:t>
      </w:r>
      <w:r>
        <w:rPr>
          <w:spacing w:val="-8"/>
        </w:rPr>
        <w:t xml:space="preserve"> </w:t>
      </w:r>
      <w:r>
        <w:t>after</w:t>
      </w:r>
      <w:r>
        <w:rPr>
          <w:spacing w:val="-10"/>
        </w:rPr>
        <w:t xml:space="preserve"> </w:t>
      </w:r>
      <w:r>
        <w:t>the</w:t>
      </w:r>
      <w:r>
        <w:rPr>
          <w:spacing w:val="-9"/>
        </w:rPr>
        <w:t xml:space="preserve"> </w:t>
      </w:r>
      <w:r>
        <w:t>start</w:t>
      </w:r>
      <w:r>
        <w:rPr>
          <w:spacing w:val="-7"/>
        </w:rPr>
        <w:t xml:space="preserve"> </w:t>
      </w:r>
      <w:r>
        <w:t>of</w:t>
      </w:r>
      <w:r>
        <w:rPr>
          <w:spacing w:val="-10"/>
        </w:rPr>
        <w:t xml:space="preserve"> </w:t>
      </w:r>
      <w:r>
        <w:t>the</w:t>
      </w:r>
      <w:r>
        <w:rPr>
          <w:spacing w:val="-11"/>
        </w:rPr>
        <w:t xml:space="preserve"> </w:t>
      </w:r>
      <w:r>
        <w:t>ramp</w:t>
      </w:r>
      <w:r>
        <w:rPr>
          <w:spacing w:val="-11"/>
        </w:rPr>
        <w:t xml:space="preserve"> </w:t>
      </w:r>
      <w:r>
        <w:t xml:space="preserve">injection and sustained thereafter as illustrated diagrammatically in Figure C.10.3. This reduction in </w:t>
      </w:r>
      <w:r>
        <w:rPr>
          <w:b/>
        </w:rPr>
        <w:t xml:space="preserve">Active Power </w:t>
      </w:r>
      <w:r>
        <w:t>output should be released increasingly with time over the</w:t>
      </w:r>
      <w:r>
        <w:rPr>
          <w:spacing w:val="-3"/>
        </w:rPr>
        <w:t xml:space="preserve"> </w:t>
      </w:r>
      <w:r>
        <w:t>period</w:t>
      </w:r>
      <w:r>
        <w:rPr>
          <w:spacing w:val="-5"/>
        </w:rPr>
        <w:t xml:space="preserve"> </w:t>
      </w:r>
      <w:r>
        <w:t>0</w:t>
      </w:r>
      <w:r>
        <w:rPr>
          <w:spacing w:val="-6"/>
        </w:rPr>
        <w:t xml:space="preserve"> </w:t>
      </w:r>
      <w:r>
        <w:t>to</w:t>
      </w:r>
      <w:r>
        <w:rPr>
          <w:spacing w:val="-3"/>
        </w:rPr>
        <w:t xml:space="preserve"> </w:t>
      </w:r>
      <w:r>
        <w:t>10</w:t>
      </w:r>
      <w:r>
        <w:rPr>
          <w:spacing w:val="-2"/>
        </w:rPr>
        <w:t xml:space="preserve"> </w:t>
      </w:r>
      <w:r>
        <w:t>s</w:t>
      </w:r>
      <w:r>
        <w:rPr>
          <w:spacing w:val="-5"/>
        </w:rPr>
        <w:t xml:space="preserve"> </w:t>
      </w:r>
      <w:r>
        <w:t>from</w:t>
      </w:r>
      <w:r>
        <w:rPr>
          <w:spacing w:val="-4"/>
        </w:rPr>
        <w:t xml:space="preserve"> </w:t>
      </w:r>
      <w:r>
        <w:t>the</w:t>
      </w:r>
      <w:r>
        <w:rPr>
          <w:spacing w:val="-6"/>
        </w:rPr>
        <w:t xml:space="preserve"> </w:t>
      </w:r>
      <w:r>
        <w:t>time</w:t>
      </w:r>
      <w:r>
        <w:rPr>
          <w:spacing w:val="-3"/>
        </w:rPr>
        <w:t xml:space="preserve"> </w:t>
      </w:r>
      <w:r>
        <w:t>of</w:t>
      </w:r>
      <w:r>
        <w:rPr>
          <w:spacing w:val="-4"/>
        </w:rPr>
        <w:t xml:space="preserve"> </w:t>
      </w:r>
      <w:r>
        <w:t>the</w:t>
      </w:r>
      <w:r>
        <w:rPr>
          <w:spacing w:val="-3"/>
        </w:rPr>
        <w:t xml:space="preserve"> </w:t>
      </w:r>
      <w:r>
        <w:t>start</w:t>
      </w:r>
      <w:r>
        <w:rPr>
          <w:spacing w:val="-2"/>
        </w:rPr>
        <w:t xml:space="preserve"> </w:t>
      </w:r>
      <w:r>
        <w:t>of</w:t>
      </w:r>
      <w:r>
        <w:rPr>
          <w:spacing w:val="-4"/>
        </w:rPr>
        <w:t xml:space="preserve"> </w:t>
      </w:r>
      <w:r>
        <w:t>the</w:t>
      </w:r>
      <w:r>
        <w:rPr>
          <w:spacing w:val="-3"/>
        </w:rPr>
        <w:t xml:space="preserve"> </w:t>
      </w:r>
      <w:r>
        <w:t>frequency</w:t>
      </w:r>
      <w:r>
        <w:rPr>
          <w:spacing w:val="-5"/>
        </w:rPr>
        <w:t xml:space="preserve"> </w:t>
      </w:r>
      <w:r>
        <w:t>rise</w:t>
      </w:r>
      <w:r>
        <w:rPr>
          <w:spacing w:val="-3"/>
        </w:rPr>
        <w:t xml:space="preserve"> </w:t>
      </w:r>
      <w:r>
        <w:t>as</w:t>
      </w:r>
      <w:r>
        <w:rPr>
          <w:spacing w:val="-5"/>
        </w:rPr>
        <w:t xml:space="preserve"> </w:t>
      </w:r>
      <w:r>
        <w:t>illustrated</w:t>
      </w:r>
      <w:r>
        <w:rPr>
          <w:spacing w:val="-3"/>
        </w:rPr>
        <w:t xml:space="preserve"> </w:t>
      </w:r>
      <w:r>
        <w:t>by the response in Figure C.10.2.</w:t>
      </w:r>
    </w:p>
    <w:p w14:paraId="12F699E8" w14:textId="77777777" w:rsidR="006F572C" w:rsidRDefault="006F572C">
      <w:pPr>
        <w:pStyle w:val="BodyText"/>
        <w:rPr>
          <w:sz w:val="20"/>
        </w:rPr>
      </w:pPr>
    </w:p>
    <w:p w14:paraId="197B0FD5" w14:textId="35A2F8D7" w:rsidR="006F572C" w:rsidRDefault="00D81961" w:rsidP="00D81961">
      <w:pPr>
        <w:pStyle w:val="BodyText"/>
        <w:spacing w:before="10"/>
        <w:jc w:val="center"/>
        <w:rPr>
          <w:sz w:val="27"/>
        </w:rPr>
      </w:pPr>
      <w:r w:rsidRPr="0092688C">
        <w:rPr>
          <w:noProof/>
          <w:lang w:eastAsia="en-GB"/>
        </w:rPr>
        <w:drawing>
          <wp:inline distT="0" distB="0" distL="0" distR="0" wp14:anchorId="48313063" wp14:editId="221A2F77">
            <wp:extent cx="4243084" cy="2988996"/>
            <wp:effectExtent l="0" t="0" r="0" b="0"/>
            <wp:docPr id="14559" name="Picture 14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4251956" cy="2995246"/>
                    </a:xfrm>
                    <a:prstGeom prst="rect">
                      <a:avLst/>
                    </a:prstGeom>
                    <a:noFill/>
                    <a:ln>
                      <a:noFill/>
                    </a:ln>
                  </pic:spPr>
                </pic:pic>
              </a:graphicData>
            </a:graphic>
          </wp:inline>
        </w:drawing>
      </w:r>
    </w:p>
    <w:p w14:paraId="1B844825" w14:textId="73F1BADC" w:rsidR="006F572C" w:rsidRDefault="00095053">
      <w:pPr>
        <w:spacing w:before="93"/>
        <w:ind w:left="1271" w:right="834" w:hanging="10"/>
        <w:rPr>
          <w:b/>
        </w:rPr>
      </w:pPr>
      <w:r>
        <w:rPr>
          <w:b/>
        </w:rPr>
        <w:t>Figure</w:t>
      </w:r>
      <w:r>
        <w:rPr>
          <w:b/>
          <w:spacing w:val="40"/>
        </w:rPr>
        <w:t xml:space="preserve"> </w:t>
      </w:r>
      <w:r>
        <w:rPr>
          <w:b/>
        </w:rPr>
        <w:t>C.10.2</w:t>
      </w:r>
      <w:r>
        <w:rPr>
          <w:b/>
          <w:spacing w:val="40"/>
        </w:rPr>
        <w:t xml:space="preserve"> </w:t>
      </w:r>
      <w:r>
        <w:rPr>
          <w:b/>
        </w:rPr>
        <w:t>Interpretation</w:t>
      </w:r>
      <w:r>
        <w:rPr>
          <w:b/>
          <w:spacing w:val="40"/>
        </w:rPr>
        <w:t xml:space="preserve"> </w:t>
      </w:r>
      <w:r>
        <w:rPr>
          <w:b/>
        </w:rPr>
        <w:t>of</w:t>
      </w:r>
      <w:r>
        <w:rPr>
          <w:b/>
          <w:spacing w:val="40"/>
        </w:rPr>
        <w:t xml:space="preserve"> </w:t>
      </w:r>
      <w:r>
        <w:rPr>
          <w:b/>
        </w:rPr>
        <w:t>Primary</w:t>
      </w:r>
      <w:r>
        <w:rPr>
          <w:b/>
          <w:spacing w:val="40"/>
        </w:rPr>
        <w:t xml:space="preserve"> </w:t>
      </w:r>
      <w:r>
        <w:rPr>
          <w:b/>
        </w:rPr>
        <w:t>(P)</w:t>
      </w:r>
      <w:r>
        <w:rPr>
          <w:b/>
          <w:spacing w:val="40"/>
        </w:rPr>
        <w:t xml:space="preserve"> </w:t>
      </w:r>
      <w:r>
        <w:rPr>
          <w:b/>
        </w:rPr>
        <w:t>and</w:t>
      </w:r>
      <w:r>
        <w:rPr>
          <w:b/>
          <w:spacing w:val="40"/>
        </w:rPr>
        <w:t xml:space="preserve"> </w:t>
      </w:r>
      <w:r>
        <w:rPr>
          <w:b/>
        </w:rPr>
        <w:t>Secondary</w:t>
      </w:r>
      <w:r>
        <w:rPr>
          <w:b/>
          <w:spacing w:val="40"/>
        </w:rPr>
        <w:t xml:space="preserve"> </w:t>
      </w:r>
      <w:r>
        <w:rPr>
          <w:b/>
        </w:rPr>
        <w:t>(S)</w:t>
      </w:r>
      <w:r>
        <w:rPr>
          <w:b/>
          <w:spacing w:val="40"/>
        </w:rPr>
        <w:t xml:space="preserve"> </w:t>
      </w:r>
      <w:r>
        <w:rPr>
          <w:b/>
        </w:rPr>
        <w:t>Response Service Values</w:t>
      </w:r>
    </w:p>
    <w:p w14:paraId="3CD07EE5" w14:textId="1FB9A4A2" w:rsidR="006F572C" w:rsidRDefault="00D81961" w:rsidP="00D81961">
      <w:pPr>
        <w:pStyle w:val="BodyText"/>
        <w:spacing w:before="10"/>
        <w:jc w:val="center"/>
        <w:rPr>
          <w:b/>
          <w:sz w:val="23"/>
        </w:rPr>
      </w:pPr>
      <w:r w:rsidRPr="0092688C">
        <w:rPr>
          <w:noProof/>
          <w:lang w:eastAsia="en-GB"/>
        </w:rPr>
        <w:drawing>
          <wp:inline distT="0" distB="0" distL="0" distR="0" wp14:anchorId="2FEDB059" wp14:editId="4C930379">
            <wp:extent cx="4477869" cy="3170885"/>
            <wp:effectExtent l="0" t="0" r="0" b="0"/>
            <wp:docPr id="14560" name="Picture 14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482158" cy="3173922"/>
                    </a:xfrm>
                    <a:prstGeom prst="rect">
                      <a:avLst/>
                    </a:prstGeom>
                    <a:noFill/>
                    <a:ln>
                      <a:noFill/>
                    </a:ln>
                  </pic:spPr>
                </pic:pic>
              </a:graphicData>
            </a:graphic>
          </wp:inline>
        </w:drawing>
      </w:r>
    </w:p>
    <w:p w14:paraId="4DBC1713" w14:textId="43AE20FE" w:rsidR="006F572C" w:rsidRDefault="00095053">
      <w:pPr>
        <w:spacing w:before="94"/>
        <w:ind w:left="1278" w:right="853"/>
        <w:jc w:val="center"/>
        <w:rPr>
          <w:b/>
        </w:rPr>
      </w:pPr>
      <w:r>
        <w:rPr>
          <w:b/>
        </w:rPr>
        <w:t>Figure</w:t>
      </w:r>
      <w:r>
        <w:rPr>
          <w:b/>
          <w:spacing w:val="-8"/>
        </w:rPr>
        <w:t xml:space="preserve"> </w:t>
      </w:r>
      <w:r>
        <w:rPr>
          <w:b/>
        </w:rPr>
        <w:t>C.10.3</w:t>
      </w:r>
      <w:r>
        <w:rPr>
          <w:b/>
          <w:spacing w:val="-7"/>
        </w:rPr>
        <w:t xml:space="preserve"> </w:t>
      </w:r>
      <w:r>
        <w:rPr>
          <w:b/>
        </w:rPr>
        <w:t>Interpretation</w:t>
      </w:r>
      <w:r>
        <w:rPr>
          <w:b/>
          <w:spacing w:val="-7"/>
        </w:rPr>
        <w:t xml:space="preserve"> </w:t>
      </w:r>
      <w:r>
        <w:rPr>
          <w:b/>
        </w:rPr>
        <w:t>of</w:t>
      </w:r>
      <w:r>
        <w:rPr>
          <w:b/>
          <w:spacing w:val="-6"/>
        </w:rPr>
        <w:t xml:space="preserve"> </w:t>
      </w:r>
      <w:r>
        <w:rPr>
          <w:b/>
        </w:rPr>
        <w:t>High</w:t>
      </w:r>
      <w:r>
        <w:rPr>
          <w:b/>
          <w:spacing w:val="-7"/>
        </w:rPr>
        <w:t xml:space="preserve"> </w:t>
      </w:r>
      <w:r>
        <w:rPr>
          <w:b/>
        </w:rPr>
        <w:t>(H)</w:t>
      </w:r>
      <w:r>
        <w:rPr>
          <w:b/>
          <w:spacing w:val="-6"/>
        </w:rPr>
        <w:t xml:space="preserve"> </w:t>
      </w:r>
      <w:r>
        <w:rPr>
          <w:b/>
        </w:rPr>
        <w:t>Frequency</w:t>
      </w:r>
      <w:r>
        <w:rPr>
          <w:b/>
          <w:spacing w:val="-5"/>
        </w:rPr>
        <w:t xml:space="preserve"> </w:t>
      </w:r>
      <w:r>
        <w:rPr>
          <w:b/>
        </w:rPr>
        <w:t>Response</w:t>
      </w:r>
      <w:r>
        <w:rPr>
          <w:b/>
          <w:spacing w:val="-5"/>
        </w:rPr>
        <w:t xml:space="preserve"> </w:t>
      </w:r>
      <w:r>
        <w:rPr>
          <w:b/>
        </w:rPr>
        <w:t>Service</w:t>
      </w:r>
      <w:r>
        <w:rPr>
          <w:b/>
          <w:spacing w:val="-5"/>
        </w:rPr>
        <w:t xml:space="preserve"> </w:t>
      </w:r>
      <w:r>
        <w:rPr>
          <w:b/>
          <w:spacing w:val="-2"/>
        </w:rPr>
        <w:t>Values</w:t>
      </w:r>
    </w:p>
    <w:p w14:paraId="43CE17A2" w14:textId="77777777" w:rsidR="006F572C" w:rsidRDefault="006F572C">
      <w:pPr>
        <w:jc w:val="center"/>
        <w:sectPr w:rsidR="006F572C" w:rsidSect="00D41684">
          <w:type w:val="continuous"/>
          <w:pgSz w:w="11910" w:h="16840"/>
          <w:pgMar w:top="1960" w:right="580" w:bottom="1560" w:left="1280" w:header="1135" w:footer="0" w:gutter="0"/>
          <w:cols w:space="720"/>
        </w:sectPr>
      </w:pPr>
    </w:p>
    <w:p w14:paraId="546D72A0" w14:textId="77777777" w:rsidR="006F572C" w:rsidRDefault="006F572C">
      <w:pPr>
        <w:pStyle w:val="BodyText"/>
        <w:rPr>
          <w:b/>
          <w:sz w:val="20"/>
        </w:rPr>
      </w:pPr>
    </w:p>
    <w:p w14:paraId="12E34B14" w14:textId="29C27A75" w:rsidR="006F572C" w:rsidRDefault="00D81961" w:rsidP="00D81961">
      <w:pPr>
        <w:pStyle w:val="BodyText"/>
        <w:spacing w:before="7"/>
        <w:jc w:val="center"/>
        <w:rPr>
          <w:b/>
          <w:sz w:val="15"/>
        </w:rPr>
      </w:pPr>
      <w:r w:rsidRPr="0092688C">
        <w:rPr>
          <w:noProof/>
          <w:lang w:eastAsia="en-GB"/>
        </w:rPr>
        <w:drawing>
          <wp:inline distT="0" distB="0" distL="0" distR="0" wp14:anchorId="24E0ABCE" wp14:editId="5A2BB462">
            <wp:extent cx="4584232" cy="2883205"/>
            <wp:effectExtent l="0" t="0" r="0" b="0"/>
            <wp:docPr id="14563" name="Picture 14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588077" cy="2885623"/>
                    </a:xfrm>
                    <a:prstGeom prst="rect">
                      <a:avLst/>
                    </a:prstGeom>
                    <a:noFill/>
                    <a:ln>
                      <a:noFill/>
                    </a:ln>
                  </pic:spPr>
                </pic:pic>
              </a:graphicData>
            </a:graphic>
          </wp:inline>
        </w:drawing>
      </w:r>
    </w:p>
    <w:p w14:paraId="062E60E5" w14:textId="7CF33460" w:rsidR="006F572C" w:rsidRDefault="00095053" w:rsidP="009C4B9E">
      <w:pPr>
        <w:jc w:val="center"/>
        <w:rPr>
          <w:b/>
          <w:bCs/>
        </w:rPr>
      </w:pPr>
      <w:r w:rsidRPr="009C4B9E">
        <w:rPr>
          <w:b/>
          <w:bCs/>
        </w:rPr>
        <w:t>Figure C.10.4 Interpretation of Low Frequency Response Capability Values</w:t>
      </w:r>
    </w:p>
    <w:p w14:paraId="192D46B5" w14:textId="052281E9" w:rsidR="00D81961" w:rsidRDefault="00D81961" w:rsidP="009C4B9E">
      <w:pPr>
        <w:jc w:val="center"/>
        <w:rPr>
          <w:b/>
          <w:bCs/>
        </w:rPr>
      </w:pPr>
    </w:p>
    <w:p w14:paraId="17DE8D55" w14:textId="77777777" w:rsidR="00D81961" w:rsidRPr="009C4B9E" w:rsidRDefault="00D81961" w:rsidP="009C4B9E">
      <w:pPr>
        <w:jc w:val="center"/>
        <w:rPr>
          <w:b/>
          <w:bCs/>
        </w:rPr>
      </w:pPr>
    </w:p>
    <w:p w14:paraId="3C47DADA" w14:textId="0623DA9E" w:rsidR="006F572C" w:rsidRPr="009C4B9E" w:rsidRDefault="00D81961" w:rsidP="009C4B9E">
      <w:pPr>
        <w:pStyle w:val="BodyText"/>
        <w:spacing w:before="10"/>
        <w:jc w:val="center"/>
        <w:rPr>
          <w:b/>
          <w:bCs/>
          <w:sz w:val="25"/>
        </w:rPr>
      </w:pPr>
      <w:r w:rsidRPr="0092688C">
        <w:rPr>
          <w:noProof/>
          <w:lang w:eastAsia="en-GB"/>
        </w:rPr>
        <w:drawing>
          <wp:inline distT="0" distB="0" distL="0" distR="0" wp14:anchorId="28868A67" wp14:editId="4C78622C">
            <wp:extent cx="4763586" cy="3004152"/>
            <wp:effectExtent l="0" t="0" r="0" b="0"/>
            <wp:docPr id="14565" name="Picture 14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775238" cy="3011500"/>
                    </a:xfrm>
                    <a:prstGeom prst="rect">
                      <a:avLst/>
                    </a:prstGeom>
                    <a:noFill/>
                    <a:ln>
                      <a:noFill/>
                    </a:ln>
                  </pic:spPr>
                </pic:pic>
              </a:graphicData>
            </a:graphic>
          </wp:inline>
        </w:drawing>
      </w:r>
    </w:p>
    <w:p w14:paraId="4AE13782" w14:textId="70037A26" w:rsidR="006F572C" w:rsidRDefault="00095053">
      <w:pPr>
        <w:spacing w:before="94"/>
        <w:ind w:left="1278" w:right="846"/>
        <w:jc w:val="center"/>
        <w:rPr>
          <w:b/>
        </w:rPr>
      </w:pPr>
      <w:r>
        <w:rPr>
          <w:b/>
        </w:rPr>
        <w:t>Figure</w:t>
      </w:r>
      <w:r>
        <w:rPr>
          <w:b/>
          <w:spacing w:val="-9"/>
        </w:rPr>
        <w:t xml:space="preserve"> </w:t>
      </w:r>
      <w:r>
        <w:rPr>
          <w:b/>
        </w:rPr>
        <w:t>C.10.5</w:t>
      </w:r>
      <w:r>
        <w:rPr>
          <w:b/>
          <w:spacing w:val="-7"/>
        </w:rPr>
        <w:t xml:space="preserve"> </w:t>
      </w:r>
      <w:r>
        <w:rPr>
          <w:b/>
        </w:rPr>
        <w:t>Interpretation</w:t>
      </w:r>
      <w:r>
        <w:rPr>
          <w:b/>
          <w:spacing w:val="-8"/>
        </w:rPr>
        <w:t xml:space="preserve"> </w:t>
      </w:r>
      <w:r>
        <w:rPr>
          <w:b/>
        </w:rPr>
        <w:t>of</w:t>
      </w:r>
      <w:r>
        <w:rPr>
          <w:b/>
          <w:spacing w:val="-7"/>
        </w:rPr>
        <w:t xml:space="preserve"> </w:t>
      </w:r>
      <w:r>
        <w:rPr>
          <w:b/>
        </w:rPr>
        <w:t>High</w:t>
      </w:r>
      <w:r>
        <w:rPr>
          <w:b/>
          <w:spacing w:val="-5"/>
        </w:rPr>
        <w:t xml:space="preserve"> </w:t>
      </w:r>
      <w:r>
        <w:rPr>
          <w:b/>
        </w:rPr>
        <w:t>Frequency</w:t>
      </w:r>
      <w:r>
        <w:rPr>
          <w:b/>
          <w:spacing w:val="-7"/>
        </w:rPr>
        <w:t xml:space="preserve"> </w:t>
      </w:r>
      <w:r>
        <w:rPr>
          <w:b/>
        </w:rPr>
        <w:t>Response</w:t>
      </w:r>
      <w:r>
        <w:rPr>
          <w:b/>
          <w:spacing w:val="-6"/>
        </w:rPr>
        <w:t xml:space="preserve"> </w:t>
      </w:r>
      <w:r>
        <w:rPr>
          <w:b/>
        </w:rPr>
        <w:t>Capability</w:t>
      </w:r>
      <w:r>
        <w:rPr>
          <w:b/>
          <w:spacing w:val="-7"/>
        </w:rPr>
        <w:t xml:space="preserve"> </w:t>
      </w:r>
      <w:r>
        <w:rPr>
          <w:b/>
          <w:spacing w:val="-2"/>
        </w:rPr>
        <w:t>Values</w:t>
      </w:r>
    </w:p>
    <w:p w14:paraId="3D1B4474" w14:textId="77777777" w:rsidR="006F572C" w:rsidRDefault="006F572C">
      <w:pPr>
        <w:jc w:val="center"/>
        <w:sectPr w:rsidR="006F572C" w:rsidSect="00D41684">
          <w:type w:val="continuous"/>
          <w:pgSz w:w="11910" w:h="16840"/>
          <w:pgMar w:top="1960" w:right="580" w:bottom="280" w:left="1280" w:header="1135" w:footer="0" w:gutter="0"/>
          <w:cols w:space="720"/>
        </w:sectPr>
      </w:pPr>
    </w:p>
    <w:p w14:paraId="5A1DE1E4" w14:textId="77777777" w:rsidR="006F572C" w:rsidRDefault="00095053" w:rsidP="00D81961">
      <w:pPr>
        <w:pStyle w:val="Heading1"/>
        <w:numPr>
          <w:ilvl w:val="0"/>
          <w:numId w:val="163"/>
        </w:numPr>
      </w:pPr>
      <w:bookmarkStart w:id="1638" w:name="_Toc141365594"/>
      <w:bookmarkStart w:id="1639" w:name="_Toc142567186"/>
      <w:r>
        <w:t>Annex</w:t>
      </w:r>
      <w:r w:rsidRPr="00D71F08">
        <w:rPr>
          <w:spacing w:val="-3"/>
        </w:rPr>
        <w:t xml:space="preserve"> </w:t>
      </w:r>
      <w:r w:rsidRPr="00D71F08">
        <w:rPr>
          <w:spacing w:val="-10"/>
        </w:rPr>
        <w:t>D</w:t>
      </w:r>
      <w:bookmarkEnd w:id="1638"/>
      <w:bookmarkEnd w:id="1639"/>
    </w:p>
    <w:p w14:paraId="476FDA2B" w14:textId="77777777" w:rsidR="006F572C" w:rsidRDefault="006F572C">
      <w:pPr>
        <w:pStyle w:val="BodyText"/>
        <w:spacing w:before="10"/>
        <w:rPr>
          <w:b/>
          <w:sz w:val="26"/>
        </w:rPr>
      </w:pPr>
    </w:p>
    <w:p w14:paraId="29118481" w14:textId="68875272" w:rsidR="006F572C" w:rsidRDefault="00095053" w:rsidP="00D81961">
      <w:pPr>
        <w:pStyle w:val="Heading2"/>
        <w:numPr>
          <w:ilvl w:val="1"/>
          <w:numId w:val="168"/>
        </w:numPr>
      </w:pPr>
      <w:bookmarkStart w:id="1640" w:name="_Toc141365595"/>
      <w:bookmarkStart w:id="1641" w:name="_Toc142567187"/>
      <w:r>
        <w:t>Power</w:t>
      </w:r>
      <w:r>
        <w:rPr>
          <w:spacing w:val="-6"/>
        </w:rPr>
        <w:t xml:space="preserve"> </w:t>
      </w:r>
      <w:r>
        <w:t>Generating</w:t>
      </w:r>
      <w:r>
        <w:rPr>
          <w:spacing w:val="-5"/>
        </w:rPr>
        <w:t xml:space="preserve"> </w:t>
      </w:r>
      <w:r>
        <w:t>Module</w:t>
      </w:r>
      <w:r>
        <w:rPr>
          <w:spacing w:val="-4"/>
        </w:rPr>
        <w:t xml:space="preserve"> </w:t>
      </w:r>
      <w:r>
        <w:t>Decommissioning</w:t>
      </w:r>
      <w:r>
        <w:rPr>
          <w:spacing w:val="-5"/>
        </w:rPr>
        <w:t xml:space="preserve"> </w:t>
      </w:r>
      <w:r>
        <w:rPr>
          <w:spacing w:val="-2"/>
        </w:rPr>
        <w:t>Confirmation</w:t>
      </w:r>
      <w:bookmarkEnd w:id="1640"/>
      <w:bookmarkEnd w:id="1641"/>
    </w:p>
    <w:p w14:paraId="20151D62" w14:textId="77777777" w:rsidR="006F572C" w:rsidRDefault="006F572C">
      <w:pPr>
        <w:pStyle w:val="BodyText"/>
        <w:spacing w:before="1"/>
        <w:rPr>
          <w:b/>
          <w:sz w:val="26"/>
        </w:rPr>
      </w:pPr>
    </w:p>
    <w:p w14:paraId="65150E3E" w14:textId="77777777" w:rsidR="006F572C" w:rsidRDefault="00095053">
      <w:pPr>
        <w:ind w:left="1271" w:right="834" w:hanging="10"/>
      </w:pPr>
      <w:r>
        <w:t xml:space="preserve">Confirmation of the decommissioning of a </w:t>
      </w:r>
      <w:r>
        <w:rPr>
          <w:b/>
        </w:rPr>
        <w:t xml:space="preserve">Power Generating Module </w:t>
      </w:r>
      <w:r>
        <w:t xml:space="preserve">connected in parallel with the public </w:t>
      </w:r>
      <w:r>
        <w:rPr>
          <w:b/>
        </w:rPr>
        <w:t xml:space="preserve">Distribution Network </w:t>
      </w:r>
      <w:r>
        <w:t>– in accordance with EREC G99</w:t>
      </w:r>
    </w:p>
    <w:p w14:paraId="73D051F6" w14:textId="77777777" w:rsidR="006F572C" w:rsidRDefault="006F572C">
      <w:pPr>
        <w:pStyle w:val="BodyText"/>
        <w:spacing w:before="4"/>
        <w:rPr>
          <w:sz w:val="17"/>
        </w:rPr>
      </w:pPr>
    </w:p>
    <w:tbl>
      <w:tblPr>
        <w:tblW w:w="0" w:type="auto"/>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693"/>
        <w:gridCol w:w="3965"/>
        <w:gridCol w:w="2410"/>
      </w:tblGrid>
      <w:tr w:rsidR="006F572C" w14:paraId="3D1ECAC0" w14:textId="77777777">
        <w:trPr>
          <w:trHeight w:val="985"/>
        </w:trPr>
        <w:tc>
          <w:tcPr>
            <w:tcW w:w="9068" w:type="dxa"/>
            <w:gridSpan w:val="3"/>
            <w:tcBorders>
              <w:left w:val="single" w:sz="4" w:space="0" w:color="000000"/>
              <w:bottom w:val="single" w:sz="4" w:space="0" w:color="000000"/>
            </w:tcBorders>
            <w:shd w:val="clear" w:color="auto" w:fill="D9D9D9"/>
          </w:tcPr>
          <w:p w14:paraId="19E54AB9" w14:textId="77777777" w:rsidR="006F572C" w:rsidRDefault="00095053">
            <w:pPr>
              <w:pStyle w:val="TableParagraph"/>
              <w:spacing w:before="119"/>
              <w:ind w:left="2515" w:right="2259"/>
              <w:jc w:val="center"/>
              <w:rPr>
                <w:b/>
              </w:rPr>
            </w:pPr>
            <w:r>
              <w:rPr>
                <w:b/>
              </w:rPr>
              <w:t>Form</w:t>
            </w:r>
            <w:r>
              <w:rPr>
                <w:b/>
                <w:spacing w:val="-5"/>
              </w:rPr>
              <w:t xml:space="preserve"> </w:t>
            </w:r>
            <w:r>
              <w:rPr>
                <w:b/>
              </w:rPr>
              <w:t>D1</w:t>
            </w:r>
            <w:r>
              <w:rPr>
                <w:b/>
                <w:spacing w:val="-8"/>
              </w:rPr>
              <w:t xml:space="preserve"> </w:t>
            </w:r>
            <w:r>
              <w:rPr>
                <w:b/>
              </w:rPr>
              <w:t>Decommissioning</w:t>
            </w:r>
            <w:r>
              <w:rPr>
                <w:b/>
                <w:spacing w:val="-4"/>
              </w:rPr>
              <w:t xml:space="preserve"> </w:t>
            </w:r>
            <w:r>
              <w:rPr>
                <w:b/>
                <w:spacing w:val="-2"/>
              </w:rPr>
              <w:t>Confirmation</w:t>
            </w:r>
          </w:p>
          <w:p w14:paraId="0C705488" w14:textId="77777777" w:rsidR="006F572C" w:rsidRDefault="006F572C">
            <w:pPr>
              <w:pStyle w:val="TableParagraph"/>
              <w:rPr>
                <w:sz w:val="21"/>
              </w:rPr>
            </w:pPr>
          </w:p>
          <w:p w14:paraId="4C679729" w14:textId="77777777" w:rsidR="006F572C" w:rsidRDefault="00095053">
            <w:pPr>
              <w:pStyle w:val="TableParagraph"/>
              <w:ind w:left="2515" w:right="2259"/>
              <w:jc w:val="center"/>
              <w:rPr>
                <w:b/>
              </w:rPr>
            </w:pPr>
            <w:r>
              <w:rPr>
                <w:b/>
              </w:rPr>
              <w:t>Site</w:t>
            </w:r>
            <w:r>
              <w:rPr>
                <w:b/>
                <w:spacing w:val="-2"/>
              </w:rPr>
              <w:t xml:space="preserve"> Details</w:t>
            </w:r>
          </w:p>
        </w:tc>
      </w:tr>
      <w:tr w:rsidR="006F572C" w14:paraId="5437B3B8" w14:textId="77777777">
        <w:trPr>
          <w:trHeight w:val="470"/>
        </w:trPr>
        <w:tc>
          <w:tcPr>
            <w:tcW w:w="2693" w:type="dxa"/>
            <w:tcBorders>
              <w:top w:val="single" w:sz="4" w:space="0" w:color="000000"/>
              <w:bottom w:val="single" w:sz="4" w:space="0" w:color="000000"/>
              <w:right w:val="single" w:sz="4" w:space="0" w:color="000000"/>
            </w:tcBorders>
          </w:tcPr>
          <w:p w14:paraId="6154ECD5" w14:textId="77777777" w:rsidR="006F572C" w:rsidRDefault="00095053">
            <w:pPr>
              <w:pStyle w:val="TableParagraph"/>
              <w:spacing w:before="119"/>
              <w:ind w:left="129" w:right="-15"/>
              <w:rPr>
                <w:sz w:val="20"/>
              </w:rPr>
            </w:pPr>
            <w:r>
              <w:rPr>
                <w:sz w:val="20"/>
              </w:rPr>
              <w:t>Site</w:t>
            </w:r>
            <w:r>
              <w:rPr>
                <w:spacing w:val="-6"/>
                <w:sz w:val="20"/>
              </w:rPr>
              <w:t xml:space="preserve"> </w:t>
            </w:r>
            <w:r>
              <w:rPr>
                <w:sz w:val="20"/>
              </w:rPr>
              <w:t>Address</w:t>
            </w:r>
            <w:r>
              <w:rPr>
                <w:spacing w:val="-7"/>
                <w:sz w:val="20"/>
              </w:rPr>
              <w:t xml:space="preserve"> </w:t>
            </w:r>
            <w:r>
              <w:rPr>
                <w:sz w:val="20"/>
              </w:rPr>
              <w:t>(inc.</w:t>
            </w:r>
            <w:r>
              <w:rPr>
                <w:spacing w:val="-8"/>
                <w:sz w:val="20"/>
              </w:rPr>
              <w:t xml:space="preserve"> </w:t>
            </w:r>
            <w:r>
              <w:rPr>
                <w:sz w:val="20"/>
              </w:rPr>
              <w:t>post</w:t>
            </w:r>
            <w:r>
              <w:rPr>
                <w:spacing w:val="-8"/>
                <w:sz w:val="20"/>
              </w:rPr>
              <w:t xml:space="preserve"> </w:t>
            </w:r>
            <w:r>
              <w:rPr>
                <w:spacing w:val="-2"/>
                <w:sz w:val="20"/>
              </w:rPr>
              <w:t>code)</w:t>
            </w:r>
          </w:p>
        </w:tc>
        <w:tc>
          <w:tcPr>
            <w:tcW w:w="6375" w:type="dxa"/>
            <w:gridSpan w:val="2"/>
            <w:tcBorders>
              <w:top w:val="single" w:sz="4" w:space="0" w:color="000000"/>
              <w:left w:val="single" w:sz="4" w:space="0" w:color="000000"/>
              <w:bottom w:val="single" w:sz="4" w:space="0" w:color="000000"/>
            </w:tcBorders>
          </w:tcPr>
          <w:p w14:paraId="120E935B" w14:textId="77777777" w:rsidR="006F572C" w:rsidRDefault="006F572C">
            <w:pPr>
              <w:pStyle w:val="TableParagraph"/>
              <w:rPr>
                <w:rFonts w:ascii="Times New Roman"/>
                <w:sz w:val="20"/>
              </w:rPr>
            </w:pPr>
          </w:p>
        </w:tc>
      </w:tr>
      <w:tr w:rsidR="006F572C" w14:paraId="7B34ECDC" w14:textId="77777777">
        <w:trPr>
          <w:trHeight w:val="470"/>
        </w:trPr>
        <w:tc>
          <w:tcPr>
            <w:tcW w:w="2693" w:type="dxa"/>
            <w:tcBorders>
              <w:top w:val="single" w:sz="4" w:space="0" w:color="000000"/>
              <w:bottom w:val="single" w:sz="4" w:space="0" w:color="000000"/>
              <w:right w:val="single" w:sz="4" w:space="0" w:color="000000"/>
            </w:tcBorders>
          </w:tcPr>
          <w:p w14:paraId="77F67361" w14:textId="77777777" w:rsidR="006F572C" w:rsidRDefault="00095053">
            <w:pPr>
              <w:pStyle w:val="TableParagraph"/>
              <w:spacing w:before="119"/>
              <w:ind w:left="129"/>
              <w:rPr>
                <w:sz w:val="20"/>
              </w:rPr>
            </w:pPr>
            <w:r>
              <w:rPr>
                <w:sz w:val="20"/>
              </w:rPr>
              <w:t>Telephone</w:t>
            </w:r>
            <w:r>
              <w:rPr>
                <w:spacing w:val="-13"/>
                <w:sz w:val="20"/>
              </w:rPr>
              <w:t xml:space="preserve"> </w:t>
            </w:r>
            <w:r>
              <w:rPr>
                <w:spacing w:val="-2"/>
                <w:sz w:val="20"/>
              </w:rPr>
              <w:t>number</w:t>
            </w:r>
          </w:p>
        </w:tc>
        <w:tc>
          <w:tcPr>
            <w:tcW w:w="6375" w:type="dxa"/>
            <w:gridSpan w:val="2"/>
            <w:tcBorders>
              <w:top w:val="single" w:sz="4" w:space="0" w:color="000000"/>
              <w:left w:val="single" w:sz="4" w:space="0" w:color="000000"/>
              <w:bottom w:val="single" w:sz="4" w:space="0" w:color="000000"/>
            </w:tcBorders>
          </w:tcPr>
          <w:p w14:paraId="44B552C3" w14:textId="77777777" w:rsidR="006F572C" w:rsidRDefault="006F572C">
            <w:pPr>
              <w:pStyle w:val="TableParagraph"/>
              <w:rPr>
                <w:rFonts w:ascii="Times New Roman"/>
                <w:sz w:val="20"/>
              </w:rPr>
            </w:pPr>
          </w:p>
        </w:tc>
      </w:tr>
      <w:tr w:rsidR="006F572C" w14:paraId="5E70E689" w14:textId="77777777">
        <w:trPr>
          <w:trHeight w:val="469"/>
        </w:trPr>
        <w:tc>
          <w:tcPr>
            <w:tcW w:w="2693" w:type="dxa"/>
            <w:tcBorders>
              <w:top w:val="single" w:sz="4" w:space="0" w:color="000000"/>
              <w:bottom w:val="single" w:sz="4" w:space="0" w:color="000000"/>
              <w:right w:val="single" w:sz="4" w:space="0" w:color="000000"/>
            </w:tcBorders>
          </w:tcPr>
          <w:p w14:paraId="386FB4F3" w14:textId="77777777" w:rsidR="006F572C" w:rsidRDefault="00095053">
            <w:pPr>
              <w:pStyle w:val="TableParagraph"/>
              <w:spacing w:before="119"/>
              <w:ind w:left="129"/>
              <w:rPr>
                <w:sz w:val="20"/>
              </w:rPr>
            </w:pPr>
            <w:r>
              <w:rPr>
                <w:spacing w:val="-2"/>
                <w:sz w:val="20"/>
              </w:rPr>
              <w:t>MPAN(s)</w:t>
            </w:r>
          </w:p>
        </w:tc>
        <w:tc>
          <w:tcPr>
            <w:tcW w:w="6375" w:type="dxa"/>
            <w:gridSpan w:val="2"/>
            <w:tcBorders>
              <w:top w:val="single" w:sz="4" w:space="0" w:color="000000"/>
              <w:left w:val="single" w:sz="4" w:space="0" w:color="000000"/>
              <w:bottom w:val="single" w:sz="4" w:space="0" w:color="000000"/>
            </w:tcBorders>
          </w:tcPr>
          <w:p w14:paraId="307DA006" w14:textId="77777777" w:rsidR="006F572C" w:rsidRDefault="006F572C">
            <w:pPr>
              <w:pStyle w:val="TableParagraph"/>
              <w:rPr>
                <w:rFonts w:ascii="Times New Roman"/>
                <w:sz w:val="20"/>
              </w:rPr>
            </w:pPr>
          </w:p>
        </w:tc>
      </w:tr>
      <w:tr w:rsidR="006F572C" w14:paraId="5C73C556" w14:textId="77777777">
        <w:trPr>
          <w:trHeight w:val="700"/>
        </w:trPr>
        <w:tc>
          <w:tcPr>
            <w:tcW w:w="2693" w:type="dxa"/>
            <w:tcBorders>
              <w:top w:val="single" w:sz="4" w:space="0" w:color="000000"/>
              <w:bottom w:val="single" w:sz="6" w:space="0" w:color="000000"/>
              <w:right w:val="single" w:sz="4" w:space="0" w:color="000000"/>
            </w:tcBorders>
          </w:tcPr>
          <w:p w14:paraId="2C49063D" w14:textId="77777777" w:rsidR="006F572C" w:rsidRDefault="00095053">
            <w:pPr>
              <w:pStyle w:val="TableParagraph"/>
              <w:spacing w:before="119"/>
              <w:ind w:left="129" w:right="-15"/>
              <w:rPr>
                <w:b/>
                <w:sz w:val="20"/>
              </w:rPr>
            </w:pPr>
            <w:r>
              <w:rPr>
                <w:b/>
                <w:sz w:val="20"/>
              </w:rPr>
              <w:t>Distribution</w:t>
            </w:r>
            <w:r>
              <w:rPr>
                <w:b/>
                <w:spacing w:val="-14"/>
                <w:sz w:val="20"/>
              </w:rPr>
              <w:t xml:space="preserve"> </w:t>
            </w:r>
            <w:r>
              <w:rPr>
                <w:b/>
                <w:sz w:val="20"/>
              </w:rPr>
              <w:t>Network Operator (DNO)</w:t>
            </w:r>
          </w:p>
        </w:tc>
        <w:tc>
          <w:tcPr>
            <w:tcW w:w="6375" w:type="dxa"/>
            <w:gridSpan w:val="2"/>
            <w:tcBorders>
              <w:top w:val="single" w:sz="4" w:space="0" w:color="000000"/>
              <w:left w:val="single" w:sz="4" w:space="0" w:color="000000"/>
              <w:bottom w:val="single" w:sz="6" w:space="0" w:color="000000"/>
            </w:tcBorders>
          </w:tcPr>
          <w:p w14:paraId="08811E4A" w14:textId="77777777" w:rsidR="006F572C" w:rsidRDefault="006F572C">
            <w:pPr>
              <w:pStyle w:val="TableParagraph"/>
              <w:rPr>
                <w:rFonts w:ascii="Times New Roman"/>
                <w:sz w:val="20"/>
              </w:rPr>
            </w:pPr>
          </w:p>
        </w:tc>
      </w:tr>
      <w:tr w:rsidR="006F572C" w14:paraId="5385C27E" w14:textId="77777777">
        <w:trPr>
          <w:trHeight w:val="491"/>
        </w:trPr>
        <w:tc>
          <w:tcPr>
            <w:tcW w:w="9068" w:type="dxa"/>
            <w:gridSpan w:val="3"/>
            <w:tcBorders>
              <w:top w:val="single" w:sz="6" w:space="0" w:color="000000"/>
              <w:bottom w:val="single" w:sz="6" w:space="0" w:color="000000"/>
            </w:tcBorders>
            <w:shd w:val="clear" w:color="auto" w:fill="D9D9D9"/>
          </w:tcPr>
          <w:p w14:paraId="606666E1" w14:textId="77777777" w:rsidR="006F572C" w:rsidRDefault="00095053">
            <w:pPr>
              <w:pStyle w:val="TableParagraph"/>
              <w:spacing w:before="119"/>
              <w:ind w:left="2966" w:right="2706"/>
              <w:jc w:val="center"/>
              <w:rPr>
                <w:b/>
              </w:rPr>
            </w:pPr>
            <w:r>
              <w:rPr>
                <w:b/>
              </w:rPr>
              <w:t>PGM</w:t>
            </w:r>
            <w:r>
              <w:rPr>
                <w:b/>
                <w:spacing w:val="-1"/>
              </w:rPr>
              <w:t xml:space="preserve"> </w:t>
            </w:r>
            <w:r>
              <w:rPr>
                <w:b/>
                <w:spacing w:val="-2"/>
              </w:rPr>
              <w:t>Details</w:t>
            </w:r>
          </w:p>
        </w:tc>
      </w:tr>
      <w:tr w:rsidR="006F572C" w14:paraId="545AF7FB" w14:textId="77777777">
        <w:trPr>
          <w:trHeight w:val="700"/>
        </w:trPr>
        <w:tc>
          <w:tcPr>
            <w:tcW w:w="2693" w:type="dxa"/>
            <w:tcBorders>
              <w:top w:val="single" w:sz="6" w:space="0" w:color="000000"/>
              <w:bottom w:val="single" w:sz="4" w:space="0" w:color="000000"/>
              <w:right w:val="single" w:sz="4" w:space="0" w:color="000000"/>
            </w:tcBorders>
          </w:tcPr>
          <w:p w14:paraId="4D83462C" w14:textId="77777777" w:rsidR="006F572C" w:rsidRDefault="00095053">
            <w:pPr>
              <w:pStyle w:val="TableParagraph"/>
              <w:spacing w:before="119"/>
              <w:ind w:left="129" w:right="-15"/>
              <w:rPr>
                <w:sz w:val="20"/>
              </w:rPr>
            </w:pPr>
            <w:r>
              <w:rPr>
                <w:b/>
                <w:sz w:val="20"/>
              </w:rPr>
              <w:t>Manufacturer</w:t>
            </w:r>
            <w:r>
              <w:rPr>
                <w:b/>
                <w:spacing w:val="-14"/>
                <w:sz w:val="20"/>
              </w:rPr>
              <w:t xml:space="preserve"> </w:t>
            </w:r>
            <w:r>
              <w:rPr>
                <w:sz w:val="20"/>
              </w:rPr>
              <w:t>and</w:t>
            </w:r>
            <w:r>
              <w:rPr>
                <w:spacing w:val="-14"/>
                <w:sz w:val="20"/>
              </w:rPr>
              <w:t xml:space="preserve"> </w:t>
            </w:r>
            <w:r>
              <w:rPr>
                <w:sz w:val="20"/>
              </w:rPr>
              <w:t xml:space="preserve">model </w:t>
            </w:r>
            <w:r>
              <w:rPr>
                <w:spacing w:val="-4"/>
                <w:sz w:val="20"/>
              </w:rPr>
              <w:t>type</w:t>
            </w:r>
          </w:p>
        </w:tc>
        <w:tc>
          <w:tcPr>
            <w:tcW w:w="6375" w:type="dxa"/>
            <w:gridSpan w:val="2"/>
            <w:tcBorders>
              <w:top w:val="single" w:sz="6" w:space="0" w:color="000000"/>
              <w:left w:val="single" w:sz="4" w:space="0" w:color="000000"/>
              <w:bottom w:val="single" w:sz="4" w:space="0" w:color="000000"/>
            </w:tcBorders>
          </w:tcPr>
          <w:p w14:paraId="4027DD20" w14:textId="77777777" w:rsidR="006F572C" w:rsidRDefault="006F572C">
            <w:pPr>
              <w:pStyle w:val="TableParagraph"/>
              <w:rPr>
                <w:rFonts w:ascii="Times New Roman"/>
                <w:sz w:val="20"/>
              </w:rPr>
            </w:pPr>
          </w:p>
        </w:tc>
      </w:tr>
      <w:tr w:rsidR="006F572C" w14:paraId="10ADB6B7" w14:textId="77777777">
        <w:trPr>
          <w:trHeight w:val="700"/>
        </w:trPr>
        <w:tc>
          <w:tcPr>
            <w:tcW w:w="2693" w:type="dxa"/>
            <w:tcBorders>
              <w:top w:val="single" w:sz="4" w:space="0" w:color="000000"/>
              <w:bottom w:val="single" w:sz="6" w:space="0" w:color="000000"/>
              <w:right w:val="single" w:sz="4" w:space="0" w:color="000000"/>
            </w:tcBorders>
          </w:tcPr>
          <w:p w14:paraId="40E82C7A" w14:textId="77777777" w:rsidR="006F572C" w:rsidRDefault="00095053">
            <w:pPr>
              <w:pStyle w:val="TableParagraph"/>
              <w:spacing w:before="119"/>
              <w:ind w:left="129"/>
              <w:rPr>
                <w:sz w:val="20"/>
              </w:rPr>
            </w:pPr>
            <w:r>
              <w:rPr>
                <w:sz w:val="20"/>
              </w:rPr>
              <w:t>Serial</w:t>
            </w:r>
            <w:r>
              <w:rPr>
                <w:spacing w:val="-6"/>
                <w:sz w:val="20"/>
              </w:rPr>
              <w:t xml:space="preserve"> </w:t>
            </w:r>
            <w:r>
              <w:rPr>
                <w:sz w:val="20"/>
              </w:rPr>
              <w:t>number</w:t>
            </w:r>
            <w:r>
              <w:rPr>
                <w:spacing w:val="-6"/>
                <w:sz w:val="20"/>
              </w:rPr>
              <w:t xml:space="preserve"> </w:t>
            </w:r>
            <w:r>
              <w:rPr>
                <w:sz w:val="20"/>
              </w:rPr>
              <w:t>of</w:t>
            </w:r>
            <w:r>
              <w:rPr>
                <w:spacing w:val="-5"/>
                <w:sz w:val="20"/>
              </w:rPr>
              <w:t xml:space="preserve"> </w:t>
            </w:r>
            <w:r>
              <w:rPr>
                <w:spacing w:val="-4"/>
                <w:sz w:val="20"/>
              </w:rPr>
              <w:t>each</w:t>
            </w:r>
          </w:p>
          <w:p w14:paraId="25FF2B6C" w14:textId="77777777" w:rsidR="006F572C" w:rsidRDefault="00095053">
            <w:pPr>
              <w:pStyle w:val="TableParagraph"/>
              <w:spacing w:before="1"/>
              <w:ind w:left="129"/>
              <w:rPr>
                <w:b/>
                <w:sz w:val="20"/>
              </w:rPr>
            </w:pPr>
            <w:r>
              <w:rPr>
                <w:b/>
                <w:spacing w:val="-2"/>
                <w:sz w:val="20"/>
              </w:rPr>
              <w:t>Generating</w:t>
            </w:r>
            <w:r>
              <w:rPr>
                <w:b/>
                <w:spacing w:val="5"/>
                <w:sz w:val="20"/>
              </w:rPr>
              <w:t xml:space="preserve"> </w:t>
            </w:r>
            <w:r>
              <w:rPr>
                <w:b/>
                <w:spacing w:val="-4"/>
                <w:sz w:val="20"/>
              </w:rPr>
              <w:t>Unit</w:t>
            </w:r>
          </w:p>
        </w:tc>
        <w:tc>
          <w:tcPr>
            <w:tcW w:w="6375" w:type="dxa"/>
            <w:gridSpan w:val="2"/>
            <w:tcBorders>
              <w:top w:val="single" w:sz="4" w:space="0" w:color="000000"/>
              <w:left w:val="single" w:sz="4" w:space="0" w:color="000000"/>
              <w:bottom w:val="single" w:sz="6" w:space="0" w:color="000000"/>
            </w:tcBorders>
          </w:tcPr>
          <w:p w14:paraId="4931A5AD" w14:textId="77777777" w:rsidR="006F572C" w:rsidRDefault="006F572C">
            <w:pPr>
              <w:pStyle w:val="TableParagraph"/>
              <w:rPr>
                <w:rFonts w:ascii="Times New Roman"/>
                <w:sz w:val="20"/>
              </w:rPr>
            </w:pPr>
          </w:p>
        </w:tc>
      </w:tr>
      <w:tr w:rsidR="006F572C" w14:paraId="5C433F66" w14:textId="77777777">
        <w:trPr>
          <w:trHeight w:val="469"/>
        </w:trPr>
        <w:tc>
          <w:tcPr>
            <w:tcW w:w="2693" w:type="dxa"/>
            <w:tcBorders>
              <w:top w:val="single" w:sz="6" w:space="0" w:color="000000"/>
              <w:bottom w:val="single" w:sz="4" w:space="0" w:color="000000"/>
              <w:right w:val="single" w:sz="4" w:space="0" w:color="000000"/>
            </w:tcBorders>
          </w:tcPr>
          <w:p w14:paraId="73474E4A" w14:textId="77777777" w:rsidR="006F572C" w:rsidRDefault="00095053">
            <w:pPr>
              <w:pStyle w:val="TableParagraph"/>
              <w:spacing w:before="119"/>
              <w:ind w:left="129"/>
              <w:rPr>
                <w:sz w:val="20"/>
              </w:rPr>
            </w:pPr>
            <w:r>
              <w:rPr>
                <w:sz w:val="20"/>
              </w:rPr>
              <w:t>Rating</w:t>
            </w:r>
            <w:r>
              <w:rPr>
                <w:spacing w:val="-9"/>
                <w:sz w:val="20"/>
              </w:rPr>
              <w:t xml:space="preserve"> </w:t>
            </w:r>
            <w:r>
              <w:rPr>
                <w:spacing w:val="-2"/>
                <w:sz w:val="20"/>
              </w:rPr>
              <w:t>(kVA)</w:t>
            </w:r>
          </w:p>
        </w:tc>
        <w:tc>
          <w:tcPr>
            <w:tcW w:w="6375" w:type="dxa"/>
            <w:gridSpan w:val="2"/>
            <w:tcBorders>
              <w:top w:val="single" w:sz="6" w:space="0" w:color="000000"/>
              <w:left w:val="single" w:sz="4" w:space="0" w:color="000000"/>
              <w:bottom w:val="single" w:sz="4" w:space="0" w:color="000000"/>
            </w:tcBorders>
          </w:tcPr>
          <w:p w14:paraId="1193557C" w14:textId="77777777" w:rsidR="006F572C" w:rsidRDefault="006F572C">
            <w:pPr>
              <w:pStyle w:val="TableParagraph"/>
              <w:rPr>
                <w:rFonts w:ascii="Times New Roman"/>
                <w:sz w:val="20"/>
              </w:rPr>
            </w:pPr>
          </w:p>
        </w:tc>
      </w:tr>
      <w:tr w:rsidR="006F572C" w14:paraId="606B366C" w14:textId="77777777">
        <w:trPr>
          <w:trHeight w:val="700"/>
        </w:trPr>
        <w:tc>
          <w:tcPr>
            <w:tcW w:w="2693" w:type="dxa"/>
            <w:tcBorders>
              <w:top w:val="single" w:sz="4" w:space="0" w:color="000000"/>
              <w:right w:val="single" w:sz="4" w:space="0" w:color="000000"/>
            </w:tcBorders>
          </w:tcPr>
          <w:p w14:paraId="1AE42597" w14:textId="77777777" w:rsidR="006F572C" w:rsidRDefault="00095053">
            <w:pPr>
              <w:pStyle w:val="TableParagraph"/>
              <w:spacing w:before="119"/>
              <w:ind w:left="129" w:right="62"/>
              <w:rPr>
                <w:sz w:val="20"/>
              </w:rPr>
            </w:pPr>
            <w:r>
              <w:rPr>
                <w:sz w:val="20"/>
              </w:rPr>
              <w:t>Type</w:t>
            </w:r>
            <w:r>
              <w:rPr>
                <w:spacing w:val="-11"/>
                <w:sz w:val="20"/>
              </w:rPr>
              <w:t xml:space="preserve"> </w:t>
            </w:r>
            <w:r>
              <w:rPr>
                <w:sz w:val="20"/>
              </w:rPr>
              <w:t>of</w:t>
            </w:r>
            <w:r>
              <w:rPr>
                <w:spacing w:val="-11"/>
                <w:sz w:val="20"/>
              </w:rPr>
              <w:t xml:space="preserve"> </w:t>
            </w:r>
            <w:r>
              <w:rPr>
                <w:sz w:val="20"/>
              </w:rPr>
              <w:t>prime</w:t>
            </w:r>
            <w:r>
              <w:rPr>
                <w:spacing w:val="-9"/>
                <w:sz w:val="20"/>
              </w:rPr>
              <w:t xml:space="preserve"> </w:t>
            </w:r>
            <w:r>
              <w:rPr>
                <w:sz w:val="20"/>
              </w:rPr>
              <w:t>mover</w:t>
            </w:r>
            <w:r>
              <w:rPr>
                <w:spacing w:val="-8"/>
                <w:sz w:val="20"/>
              </w:rPr>
              <w:t xml:space="preserve"> </w:t>
            </w:r>
            <w:r>
              <w:rPr>
                <w:sz w:val="20"/>
              </w:rPr>
              <w:t>and fuel source</w:t>
            </w:r>
          </w:p>
        </w:tc>
        <w:tc>
          <w:tcPr>
            <w:tcW w:w="6375" w:type="dxa"/>
            <w:gridSpan w:val="2"/>
            <w:tcBorders>
              <w:top w:val="single" w:sz="4" w:space="0" w:color="000000"/>
              <w:left w:val="single" w:sz="4" w:space="0" w:color="000000"/>
            </w:tcBorders>
          </w:tcPr>
          <w:p w14:paraId="3D82DD29" w14:textId="77777777" w:rsidR="006F572C" w:rsidRDefault="006F572C">
            <w:pPr>
              <w:pStyle w:val="TableParagraph"/>
              <w:rPr>
                <w:rFonts w:ascii="Times New Roman"/>
                <w:sz w:val="20"/>
              </w:rPr>
            </w:pPr>
          </w:p>
        </w:tc>
      </w:tr>
      <w:tr w:rsidR="006F572C" w14:paraId="6DC01EBD" w14:textId="77777777">
        <w:trPr>
          <w:trHeight w:val="493"/>
        </w:trPr>
        <w:tc>
          <w:tcPr>
            <w:tcW w:w="9068" w:type="dxa"/>
            <w:gridSpan w:val="3"/>
            <w:tcBorders>
              <w:bottom w:val="single" w:sz="6" w:space="0" w:color="000000"/>
            </w:tcBorders>
            <w:shd w:val="clear" w:color="auto" w:fill="D9D9D9"/>
          </w:tcPr>
          <w:p w14:paraId="0C13C6D9" w14:textId="77777777" w:rsidR="006F572C" w:rsidRDefault="00095053">
            <w:pPr>
              <w:pStyle w:val="TableParagraph"/>
              <w:spacing w:before="119"/>
              <w:ind w:left="2966" w:right="2708"/>
              <w:jc w:val="center"/>
              <w:rPr>
                <w:b/>
              </w:rPr>
            </w:pPr>
            <w:r>
              <w:rPr>
                <w:b/>
              </w:rPr>
              <w:t>Decommissioning</w:t>
            </w:r>
            <w:r>
              <w:rPr>
                <w:b/>
                <w:spacing w:val="-11"/>
              </w:rPr>
              <w:t xml:space="preserve"> </w:t>
            </w:r>
            <w:r>
              <w:rPr>
                <w:b/>
              </w:rPr>
              <w:t>Agent</w:t>
            </w:r>
            <w:r>
              <w:rPr>
                <w:b/>
                <w:spacing w:val="-4"/>
              </w:rPr>
              <w:t xml:space="preserve"> </w:t>
            </w:r>
            <w:r>
              <w:rPr>
                <w:b/>
                <w:spacing w:val="-2"/>
              </w:rPr>
              <w:t>Details</w:t>
            </w:r>
          </w:p>
        </w:tc>
      </w:tr>
      <w:tr w:rsidR="006F572C" w14:paraId="12DFEE9D" w14:textId="77777777">
        <w:trPr>
          <w:trHeight w:val="469"/>
        </w:trPr>
        <w:tc>
          <w:tcPr>
            <w:tcW w:w="2693" w:type="dxa"/>
            <w:tcBorders>
              <w:top w:val="single" w:sz="6" w:space="0" w:color="000000"/>
              <w:bottom w:val="single" w:sz="4" w:space="0" w:color="000000"/>
              <w:right w:val="single" w:sz="4" w:space="0" w:color="000000"/>
            </w:tcBorders>
          </w:tcPr>
          <w:p w14:paraId="7E68236E" w14:textId="77777777" w:rsidR="006F572C" w:rsidRDefault="00095053">
            <w:pPr>
              <w:pStyle w:val="TableParagraph"/>
              <w:spacing w:before="119"/>
              <w:ind w:left="129"/>
              <w:rPr>
                <w:sz w:val="20"/>
              </w:rPr>
            </w:pPr>
            <w:r>
              <w:rPr>
                <w:spacing w:val="-4"/>
                <w:sz w:val="20"/>
              </w:rPr>
              <w:t>Name</w:t>
            </w:r>
          </w:p>
        </w:tc>
        <w:tc>
          <w:tcPr>
            <w:tcW w:w="6375" w:type="dxa"/>
            <w:gridSpan w:val="2"/>
            <w:tcBorders>
              <w:top w:val="single" w:sz="6" w:space="0" w:color="000000"/>
              <w:left w:val="single" w:sz="4" w:space="0" w:color="000000"/>
              <w:bottom w:val="single" w:sz="4" w:space="0" w:color="000000"/>
            </w:tcBorders>
          </w:tcPr>
          <w:p w14:paraId="7C242D04" w14:textId="77777777" w:rsidR="006F572C" w:rsidRDefault="006F572C">
            <w:pPr>
              <w:pStyle w:val="TableParagraph"/>
              <w:rPr>
                <w:rFonts w:ascii="Times New Roman"/>
                <w:sz w:val="20"/>
              </w:rPr>
            </w:pPr>
          </w:p>
        </w:tc>
      </w:tr>
      <w:tr w:rsidR="006F572C" w14:paraId="46C5B7D3" w14:textId="77777777">
        <w:trPr>
          <w:trHeight w:val="510"/>
        </w:trPr>
        <w:tc>
          <w:tcPr>
            <w:tcW w:w="2693" w:type="dxa"/>
            <w:tcBorders>
              <w:top w:val="single" w:sz="4" w:space="0" w:color="000000"/>
              <w:bottom w:val="single" w:sz="4" w:space="0" w:color="000000"/>
              <w:right w:val="single" w:sz="4" w:space="0" w:color="000000"/>
            </w:tcBorders>
          </w:tcPr>
          <w:p w14:paraId="33D1AFC3" w14:textId="77777777" w:rsidR="006F572C" w:rsidRDefault="00095053">
            <w:pPr>
              <w:pStyle w:val="TableParagraph"/>
              <w:spacing w:before="119"/>
              <w:ind w:left="129"/>
              <w:rPr>
                <w:sz w:val="20"/>
              </w:rPr>
            </w:pPr>
            <w:r>
              <w:rPr>
                <w:spacing w:val="-2"/>
                <w:sz w:val="20"/>
              </w:rPr>
              <w:t>Accreditation/Qualification:</w:t>
            </w:r>
          </w:p>
        </w:tc>
        <w:tc>
          <w:tcPr>
            <w:tcW w:w="6375" w:type="dxa"/>
            <w:gridSpan w:val="2"/>
            <w:tcBorders>
              <w:top w:val="single" w:sz="4" w:space="0" w:color="000000"/>
              <w:left w:val="single" w:sz="4" w:space="0" w:color="000000"/>
              <w:bottom w:val="single" w:sz="4" w:space="0" w:color="000000"/>
            </w:tcBorders>
          </w:tcPr>
          <w:p w14:paraId="0E50A48F" w14:textId="77777777" w:rsidR="006F572C" w:rsidRDefault="006F572C">
            <w:pPr>
              <w:pStyle w:val="TableParagraph"/>
              <w:rPr>
                <w:rFonts w:ascii="Times New Roman"/>
                <w:sz w:val="20"/>
              </w:rPr>
            </w:pPr>
          </w:p>
        </w:tc>
      </w:tr>
      <w:tr w:rsidR="006F572C" w14:paraId="3C27F538" w14:textId="77777777">
        <w:trPr>
          <w:trHeight w:val="1144"/>
        </w:trPr>
        <w:tc>
          <w:tcPr>
            <w:tcW w:w="2693" w:type="dxa"/>
            <w:tcBorders>
              <w:top w:val="single" w:sz="4" w:space="0" w:color="000000"/>
              <w:bottom w:val="single" w:sz="4" w:space="0" w:color="000000"/>
              <w:right w:val="single" w:sz="4" w:space="0" w:color="000000"/>
            </w:tcBorders>
          </w:tcPr>
          <w:p w14:paraId="2A29E422" w14:textId="77777777" w:rsidR="006F572C" w:rsidRDefault="00095053">
            <w:pPr>
              <w:pStyle w:val="TableParagraph"/>
              <w:spacing w:before="119"/>
              <w:ind w:left="129"/>
              <w:rPr>
                <w:sz w:val="20"/>
              </w:rPr>
            </w:pPr>
            <w:r>
              <w:rPr>
                <w:sz w:val="20"/>
              </w:rPr>
              <w:t>Address</w:t>
            </w:r>
            <w:r>
              <w:rPr>
                <w:spacing w:val="-6"/>
                <w:sz w:val="20"/>
              </w:rPr>
              <w:t xml:space="preserve"> </w:t>
            </w:r>
            <w:r>
              <w:rPr>
                <w:sz w:val="20"/>
              </w:rPr>
              <w:t>(incl</w:t>
            </w:r>
            <w:r>
              <w:rPr>
                <w:spacing w:val="-6"/>
                <w:sz w:val="20"/>
              </w:rPr>
              <w:t xml:space="preserve"> </w:t>
            </w:r>
            <w:r>
              <w:rPr>
                <w:sz w:val="20"/>
              </w:rPr>
              <w:t>post</w:t>
            </w:r>
            <w:r>
              <w:rPr>
                <w:spacing w:val="-6"/>
                <w:sz w:val="20"/>
              </w:rPr>
              <w:t xml:space="preserve"> </w:t>
            </w:r>
            <w:r>
              <w:rPr>
                <w:spacing w:val="-2"/>
                <w:sz w:val="20"/>
              </w:rPr>
              <w:t>code)</w:t>
            </w:r>
          </w:p>
        </w:tc>
        <w:tc>
          <w:tcPr>
            <w:tcW w:w="6375" w:type="dxa"/>
            <w:gridSpan w:val="2"/>
            <w:tcBorders>
              <w:top w:val="single" w:sz="4" w:space="0" w:color="000000"/>
              <w:left w:val="single" w:sz="4" w:space="0" w:color="000000"/>
              <w:bottom w:val="single" w:sz="4" w:space="0" w:color="000000"/>
            </w:tcBorders>
          </w:tcPr>
          <w:p w14:paraId="2421B4F6" w14:textId="77777777" w:rsidR="006F572C" w:rsidRDefault="006F572C">
            <w:pPr>
              <w:pStyle w:val="TableParagraph"/>
              <w:rPr>
                <w:rFonts w:ascii="Times New Roman"/>
                <w:sz w:val="20"/>
              </w:rPr>
            </w:pPr>
          </w:p>
        </w:tc>
      </w:tr>
      <w:tr w:rsidR="006F572C" w14:paraId="38C354D5" w14:textId="77777777">
        <w:trPr>
          <w:trHeight w:val="469"/>
        </w:trPr>
        <w:tc>
          <w:tcPr>
            <w:tcW w:w="2693" w:type="dxa"/>
            <w:tcBorders>
              <w:top w:val="single" w:sz="4" w:space="0" w:color="000000"/>
              <w:bottom w:val="single" w:sz="4" w:space="0" w:color="000000"/>
              <w:right w:val="single" w:sz="4" w:space="0" w:color="000000"/>
            </w:tcBorders>
          </w:tcPr>
          <w:p w14:paraId="63F7337E" w14:textId="77777777" w:rsidR="006F572C" w:rsidRDefault="00095053">
            <w:pPr>
              <w:pStyle w:val="TableParagraph"/>
              <w:spacing w:before="119"/>
              <w:ind w:left="129"/>
              <w:rPr>
                <w:sz w:val="20"/>
              </w:rPr>
            </w:pPr>
            <w:r>
              <w:rPr>
                <w:sz w:val="20"/>
              </w:rPr>
              <w:t>Contact</w:t>
            </w:r>
            <w:r>
              <w:rPr>
                <w:spacing w:val="-9"/>
                <w:sz w:val="20"/>
              </w:rPr>
              <w:t xml:space="preserve"> </w:t>
            </w:r>
            <w:r>
              <w:rPr>
                <w:spacing w:val="-2"/>
                <w:sz w:val="20"/>
              </w:rPr>
              <w:t>person</w:t>
            </w:r>
          </w:p>
        </w:tc>
        <w:tc>
          <w:tcPr>
            <w:tcW w:w="6375" w:type="dxa"/>
            <w:gridSpan w:val="2"/>
            <w:tcBorders>
              <w:top w:val="single" w:sz="4" w:space="0" w:color="000000"/>
              <w:left w:val="single" w:sz="4" w:space="0" w:color="000000"/>
              <w:bottom w:val="single" w:sz="4" w:space="0" w:color="000000"/>
            </w:tcBorders>
          </w:tcPr>
          <w:p w14:paraId="1D7F53EC" w14:textId="77777777" w:rsidR="006F572C" w:rsidRDefault="006F572C">
            <w:pPr>
              <w:pStyle w:val="TableParagraph"/>
              <w:rPr>
                <w:rFonts w:ascii="Times New Roman"/>
                <w:sz w:val="20"/>
              </w:rPr>
            </w:pPr>
          </w:p>
        </w:tc>
      </w:tr>
      <w:tr w:rsidR="006F572C" w14:paraId="3E49321D" w14:textId="77777777">
        <w:trPr>
          <w:trHeight w:val="470"/>
        </w:trPr>
        <w:tc>
          <w:tcPr>
            <w:tcW w:w="2693" w:type="dxa"/>
            <w:tcBorders>
              <w:top w:val="single" w:sz="4" w:space="0" w:color="000000"/>
              <w:bottom w:val="single" w:sz="4" w:space="0" w:color="000000"/>
              <w:right w:val="single" w:sz="4" w:space="0" w:color="000000"/>
            </w:tcBorders>
          </w:tcPr>
          <w:p w14:paraId="389A4FE3" w14:textId="77777777" w:rsidR="006F572C" w:rsidRDefault="00095053">
            <w:pPr>
              <w:pStyle w:val="TableParagraph"/>
              <w:spacing w:before="119"/>
              <w:ind w:left="129"/>
              <w:rPr>
                <w:sz w:val="20"/>
              </w:rPr>
            </w:pPr>
            <w:r>
              <w:rPr>
                <w:sz w:val="20"/>
              </w:rPr>
              <w:t>Telephone</w:t>
            </w:r>
            <w:r>
              <w:rPr>
                <w:spacing w:val="-13"/>
                <w:sz w:val="20"/>
              </w:rPr>
              <w:t xml:space="preserve"> </w:t>
            </w:r>
            <w:r>
              <w:rPr>
                <w:spacing w:val="-2"/>
                <w:sz w:val="20"/>
              </w:rPr>
              <w:t>Number</w:t>
            </w:r>
          </w:p>
        </w:tc>
        <w:tc>
          <w:tcPr>
            <w:tcW w:w="6375" w:type="dxa"/>
            <w:gridSpan w:val="2"/>
            <w:tcBorders>
              <w:top w:val="single" w:sz="4" w:space="0" w:color="000000"/>
              <w:left w:val="single" w:sz="4" w:space="0" w:color="000000"/>
              <w:bottom w:val="single" w:sz="4" w:space="0" w:color="000000"/>
            </w:tcBorders>
          </w:tcPr>
          <w:p w14:paraId="12F78F82" w14:textId="77777777" w:rsidR="006F572C" w:rsidRDefault="006F572C">
            <w:pPr>
              <w:pStyle w:val="TableParagraph"/>
              <w:rPr>
                <w:rFonts w:ascii="Times New Roman"/>
                <w:sz w:val="20"/>
              </w:rPr>
            </w:pPr>
          </w:p>
        </w:tc>
      </w:tr>
      <w:tr w:rsidR="006F572C" w14:paraId="39942086" w14:textId="77777777">
        <w:trPr>
          <w:trHeight w:val="469"/>
        </w:trPr>
        <w:tc>
          <w:tcPr>
            <w:tcW w:w="2693" w:type="dxa"/>
            <w:tcBorders>
              <w:top w:val="single" w:sz="4" w:space="0" w:color="000000"/>
              <w:bottom w:val="single" w:sz="4" w:space="0" w:color="000000"/>
              <w:right w:val="single" w:sz="4" w:space="0" w:color="000000"/>
            </w:tcBorders>
          </w:tcPr>
          <w:p w14:paraId="19144BBE" w14:textId="77777777" w:rsidR="006F572C" w:rsidRDefault="00095053">
            <w:pPr>
              <w:pStyle w:val="TableParagraph"/>
              <w:spacing w:before="119"/>
              <w:ind w:left="129"/>
              <w:rPr>
                <w:sz w:val="20"/>
              </w:rPr>
            </w:pPr>
            <w:r>
              <w:rPr>
                <w:sz w:val="20"/>
              </w:rPr>
              <w:t>E-mail</w:t>
            </w:r>
            <w:r>
              <w:rPr>
                <w:spacing w:val="-8"/>
                <w:sz w:val="20"/>
              </w:rPr>
              <w:t xml:space="preserve"> </w:t>
            </w:r>
            <w:r>
              <w:rPr>
                <w:spacing w:val="-2"/>
                <w:sz w:val="20"/>
              </w:rPr>
              <w:t>address</w:t>
            </w:r>
          </w:p>
        </w:tc>
        <w:tc>
          <w:tcPr>
            <w:tcW w:w="6375" w:type="dxa"/>
            <w:gridSpan w:val="2"/>
            <w:tcBorders>
              <w:top w:val="single" w:sz="4" w:space="0" w:color="000000"/>
              <w:left w:val="single" w:sz="4" w:space="0" w:color="000000"/>
              <w:bottom w:val="single" w:sz="4" w:space="0" w:color="000000"/>
            </w:tcBorders>
          </w:tcPr>
          <w:p w14:paraId="3AAA7D42" w14:textId="77777777" w:rsidR="006F572C" w:rsidRDefault="006F572C">
            <w:pPr>
              <w:pStyle w:val="TableParagraph"/>
              <w:rPr>
                <w:rFonts w:ascii="Times New Roman"/>
                <w:sz w:val="20"/>
              </w:rPr>
            </w:pPr>
          </w:p>
        </w:tc>
      </w:tr>
      <w:tr w:rsidR="006F572C" w14:paraId="699DF4A6" w14:textId="77777777">
        <w:trPr>
          <w:trHeight w:val="469"/>
        </w:trPr>
        <w:tc>
          <w:tcPr>
            <w:tcW w:w="2693" w:type="dxa"/>
            <w:tcBorders>
              <w:top w:val="single" w:sz="4" w:space="0" w:color="000000"/>
              <w:bottom w:val="single" w:sz="4" w:space="0" w:color="000000"/>
              <w:right w:val="single" w:sz="4" w:space="0" w:color="000000"/>
            </w:tcBorders>
          </w:tcPr>
          <w:p w14:paraId="02B07C77" w14:textId="77777777" w:rsidR="006F572C" w:rsidRDefault="00095053">
            <w:pPr>
              <w:pStyle w:val="TableParagraph"/>
              <w:spacing w:before="119"/>
              <w:ind w:left="129"/>
              <w:rPr>
                <w:sz w:val="20"/>
              </w:rPr>
            </w:pPr>
            <w:r>
              <w:rPr>
                <w:spacing w:val="-2"/>
                <w:sz w:val="20"/>
              </w:rPr>
              <w:t>Name:</w:t>
            </w:r>
          </w:p>
        </w:tc>
        <w:tc>
          <w:tcPr>
            <w:tcW w:w="6375" w:type="dxa"/>
            <w:gridSpan w:val="2"/>
            <w:tcBorders>
              <w:top w:val="single" w:sz="4" w:space="0" w:color="000000"/>
              <w:left w:val="single" w:sz="4" w:space="0" w:color="000000"/>
              <w:bottom w:val="single" w:sz="4" w:space="0" w:color="000000"/>
            </w:tcBorders>
          </w:tcPr>
          <w:p w14:paraId="47A39528" w14:textId="77777777" w:rsidR="006F572C" w:rsidRDefault="006F572C">
            <w:pPr>
              <w:pStyle w:val="TableParagraph"/>
              <w:rPr>
                <w:rFonts w:ascii="Times New Roman"/>
                <w:sz w:val="20"/>
              </w:rPr>
            </w:pPr>
          </w:p>
        </w:tc>
      </w:tr>
      <w:tr w:rsidR="006F572C" w14:paraId="7FF42C20" w14:textId="77777777">
        <w:trPr>
          <w:trHeight w:val="470"/>
        </w:trPr>
        <w:tc>
          <w:tcPr>
            <w:tcW w:w="2693" w:type="dxa"/>
            <w:tcBorders>
              <w:top w:val="single" w:sz="4" w:space="0" w:color="000000"/>
              <w:bottom w:val="single" w:sz="4" w:space="0" w:color="000000"/>
              <w:right w:val="single" w:sz="4" w:space="0" w:color="000000"/>
            </w:tcBorders>
          </w:tcPr>
          <w:p w14:paraId="6BBF8255" w14:textId="77777777" w:rsidR="006F572C" w:rsidRDefault="00095053">
            <w:pPr>
              <w:pStyle w:val="TableParagraph"/>
              <w:spacing w:before="119"/>
              <w:ind w:left="129"/>
              <w:rPr>
                <w:sz w:val="20"/>
              </w:rPr>
            </w:pPr>
            <w:r>
              <w:rPr>
                <w:spacing w:val="-2"/>
                <w:sz w:val="20"/>
              </w:rPr>
              <w:t>Signature:</w:t>
            </w:r>
          </w:p>
        </w:tc>
        <w:tc>
          <w:tcPr>
            <w:tcW w:w="3965" w:type="dxa"/>
            <w:tcBorders>
              <w:top w:val="single" w:sz="4" w:space="0" w:color="000000"/>
              <w:left w:val="single" w:sz="4" w:space="0" w:color="000000"/>
              <w:bottom w:val="single" w:sz="4" w:space="0" w:color="000000"/>
            </w:tcBorders>
          </w:tcPr>
          <w:p w14:paraId="2CF7E4A6" w14:textId="77777777" w:rsidR="006F572C" w:rsidRDefault="006F572C">
            <w:pPr>
              <w:pStyle w:val="TableParagraph"/>
              <w:rPr>
                <w:rFonts w:ascii="Times New Roman"/>
                <w:sz w:val="20"/>
              </w:rPr>
            </w:pPr>
          </w:p>
        </w:tc>
        <w:tc>
          <w:tcPr>
            <w:tcW w:w="2410" w:type="dxa"/>
            <w:tcBorders>
              <w:top w:val="single" w:sz="4" w:space="0" w:color="000000"/>
              <w:bottom w:val="single" w:sz="4" w:space="0" w:color="000000"/>
            </w:tcBorders>
          </w:tcPr>
          <w:p w14:paraId="3D0B9231" w14:textId="77777777" w:rsidR="006F572C" w:rsidRDefault="00095053">
            <w:pPr>
              <w:pStyle w:val="TableParagraph"/>
              <w:spacing w:before="119"/>
              <w:ind w:left="248"/>
              <w:rPr>
                <w:sz w:val="20"/>
              </w:rPr>
            </w:pPr>
            <w:r>
              <w:rPr>
                <w:spacing w:val="-2"/>
                <w:sz w:val="20"/>
              </w:rPr>
              <w:t>Date:</w:t>
            </w:r>
          </w:p>
        </w:tc>
      </w:tr>
    </w:tbl>
    <w:p w14:paraId="554DCF05" w14:textId="77777777" w:rsidR="006F572C" w:rsidRDefault="006F572C">
      <w:pPr>
        <w:rPr>
          <w:sz w:val="20"/>
        </w:rPr>
        <w:sectPr w:rsidR="006F572C" w:rsidSect="00D41684">
          <w:headerReference w:type="even" r:id="rId139"/>
          <w:headerReference w:type="default" r:id="rId140"/>
          <w:pgSz w:w="11910" w:h="16840"/>
          <w:pgMar w:top="1960" w:right="580" w:bottom="280" w:left="1280" w:header="1135" w:footer="0" w:gutter="0"/>
          <w:pgNumType w:start="441"/>
          <w:cols w:space="720"/>
        </w:sectPr>
      </w:pPr>
    </w:p>
    <w:p w14:paraId="250BD559" w14:textId="1B3AF59D" w:rsidR="006F572C" w:rsidRDefault="00095053" w:rsidP="00D81961">
      <w:pPr>
        <w:pStyle w:val="Heading2"/>
        <w:numPr>
          <w:ilvl w:val="1"/>
          <w:numId w:val="168"/>
        </w:numPr>
      </w:pPr>
      <w:bookmarkStart w:id="1642" w:name="_Toc141365596"/>
      <w:bookmarkStart w:id="1643" w:name="_Toc142567188"/>
      <w:r>
        <w:t>Additional</w:t>
      </w:r>
      <w:r>
        <w:rPr>
          <w:spacing w:val="-5"/>
        </w:rPr>
        <w:t xml:space="preserve"> </w:t>
      </w:r>
      <w:r>
        <w:t>Information</w:t>
      </w:r>
      <w:r>
        <w:rPr>
          <w:spacing w:val="-3"/>
        </w:rPr>
        <w:t xml:space="preserve"> </w:t>
      </w:r>
      <w:r>
        <w:t>Relating</w:t>
      </w:r>
      <w:r>
        <w:rPr>
          <w:spacing w:val="-4"/>
        </w:rPr>
        <w:t xml:space="preserve"> </w:t>
      </w:r>
      <w:r>
        <w:t>to</w:t>
      </w:r>
      <w:r>
        <w:rPr>
          <w:spacing w:val="-3"/>
        </w:rPr>
        <w:t xml:space="preserve"> </w:t>
      </w:r>
      <w:r>
        <w:t>System</w:t>
      </w:r>
      <w:r>
        <w:rPr>
          <w:spacing w:val="-5"/>
        </w:rPr>
        <w:t xml:space="preserve"> </w:t>
      </w:r>
      <w:r>
        <w:t>Stability</w:t>
      </w:r>
      <w:r>
        <w:rPr>
          <w:spacing w:val="-4"/>
        </w:rPr>
        <w:t xml:space="preserve"> </w:t>
      </w:r>
      <w:r>
        <w:rPr>
          <w:spacing w:val="-2"/>
        </w:rPr>
        <w:t>Studies</w:t>
      </w:r>
      <w:bookmarkEnd w:id="1642"/>
      <w:bookmarkEnd w:id="1643"/>
    </w:p>
    <w:p w14:paraId="52048BB3" w14:textId="77777777" w:rsidR="006F572C" w:rsidRDefault="006F572C">
      <w:pPr>
        <w:pStyle w:val="BodyText"/>
        <w:spacing w:before="10"/>
        <w:rPr>
          <w:b/>
          <w:sz w:val="17"/>
        </w:rPr>
      </w:pPr>
    </w:p>
    <w:p w14:paraId="1370401A" w14:textId="089E77AF" w:rsidR="006F572C" w:rsidRDefault="00095053" w:rsidP="00D81961">
      <w:pPr>
        <w:pStyle w:val="Heading3"/>
        <w:numPr>
          <w:ilvl w:val="2"/>
          <w:numId w:val="168"/>
        </w:numPr>
      </w:pPr>
      <w:bookmarkStart w:id="1644" w:name="_Toc141365597"/>
      <w:bookmarkStart w:id="1645" w:name="_Toc142567189"/>
      <w:r>
        <w:t>System Stability</w:t>
      </w:r>
      <w:bookmarkEnd w:id="1644"/>
      <w:bookmarkEnd w:id="1645"/>
    </w:p>
    <w:p w14:paraId="5457D267" w14:textId="77777777" w:rsidR="006F572C" w:rsidRDefault="00095053">
      <w:pPr>
        <w:pStyle w:val="BodyText"/>
        <w:spacing w:before="198"/>
        <w:ind w:left="1270" w:right="833"/>
        <w:jc w:val="both"/>
      </w:pPr>
      <w:r>
        <w:t xml:space="preserve">Stability is an important issue for secure and reliable power system operation. Consequently </w:t>
      </w:r>
      <w:r>
        <w:rPr>
          <w:b/>
        </w:rPr>
        <w:t xml:space="preserve">System Stability </w:t>
      </w:r>
      <w:r>
        <w:t xml:space="preserve">considerations deserve attention when developing </w:t>
      </w:r>
      <w:r>
        <w:rPr>
          <w:b/>
        </w:rPr>
        <w:t xml:space="preserve">Power Generating Module </w:t>
      </w:r>
      <w:r>
        <w:t xml:space="preserve">connection design and operating criteria. Power </w:t>
      </w:r>
      <w:r>
        <w:rPr>
          <w:b/>
        </w:rPr>
        <w:t>System</w:t>
      </w:r>
      <w:r>
        <w:rPr>
          <w:b/>
          <w:spacing w:val="-1"/>
        </w:rPr>
        <w:t xml:space="preserve"> </w:t>
      </w:r>
      <w:r>
        <w:rPr>
          <w:b/>
        </w:rPr>
        <w:t>Stability</w:t>
      </w:r>
      <w:r>
        <w:rPr>
          <w:b/>
          <w:spacing w:val="-4"/>
        </w:rPr>
        <w:t xml:space="preserve"> </w:t>
      </w:r>
      <w:r>
        <w:t>is defined</w:t>
      </w:r>
      <w:r>
        <w:rPr>
          <w:spacing w:val="-2"/>
        </w:rPr>
        <w:t xml:space="preserve"> </w:t>
      </w:r>
      <w:r>
        <w:t>as</w:t>
      </w:r>
      <w:r>
        <w:rPr>
          <w:spacing w:val="-1"/>
        </w:rPr>
        <w:t xml:space="preserve"> </w:t>
      </w:r>
      <w:r>
        <w:t>the</w:t>
      </w:r>
      <w:r>
        <w:rPr>
          <w:spacing w:val="-2"/>
        </w:rPr>
        <w:t xml:space="preserve"> </w:t>
      </w:r>
      <w:r>
        <w:t>ability</w:t>
      </w:r>
      <w:r>
        <w:rPr>
          <w:spacing w:val="-1"/>
        </w:rPr>
        <w:t xml:space="preserve"> </w:t>
      </w:r>
      <w:r>
        <w:t>of a</w:t>
      </w:r>
      <w:r>
        <w:rPr>
          <w:spacing w:val="-2"/>
        </w:rPr>
        <w:t xml:space="preserve"> </w:t>
      </w:r>
      <w:r>
        <w:t>power system to</w:t>
      </w:r>
      <w:r>
        <w:rPr>
          <w:spacing w:val="-4"/>
        </w:rPr>
        <w:t xml:space="preserve"> </w:t>
      </w:r>
      <w:r>
        <w:t>remain in a state of operating equilibrium under normal operating conditions and to regain an acceptable</w:t>
      </w:r>
      <w:r>
        <w:rPr>
          <w:spacing w:val="-3"/>
        </w:rPr>
        <w:t xml:space="preserve"> </w:t>
      </w:r>
      <w:r>
        <w:t>state</w:t>
      </w:r>
      <w:r>
        <w:rPr>
          <w:spacing w:val="-5"/>
        </w:rPr>
        <w:t xml:space="preserve"> </w:t>
      </w:r>
      <w:r>
        <w:t>of</w:t>
      </w:r>
      <w:r>
        <w:rPr>
          <w:spacing w:val="-1"/>
        </w:rPr>
        <w:t xml:space="preserve"> </w:t>
      </w:r>
      <w:r>
        <w:t>equilibrium</w:t>
      </w:r>
      <w:r>
        <w:rPr>
          <w:spacing w:val="-1"/>
        </w:rPr>
        <w:t xml:space="preserve"> </w:t>
      </w:r>
      <w:r>
        <w:t>after</w:t>
      </w:r>
      <w:r>
        <w:rPr>
          <w:spacing w:val="-1"/>
        </w:rPr>
        <w:t xml:space="preserve"> </w:t>
      </w:r>
      <w:r>
        <w:t>it</w:t>
      </w:r>
      <w:r>
        <w:rPr>
          <w:spacing w:val="-1"/>
        </w:rPr>
        <w:t xml:space="preserve"> </w:t>
      </w:r>
      <w:r>
        <w:t>has</w:t>
      </w:r>
      <w:r>
        <w:rPr>
          <w:spacing w:val="-5"/>
        </w:rPr>
        <w:t xml:space="preserve"> </w:t>
      </w:r>
      <w:r>
        <w:t>been</w:t>
      </w:r>
      <w:r>
        <w:rPr>
          <w:spacing w:val="-5"/>
        </w:rPr>
        <w:t xml:space="preserve"> </w:t>
      </w:r>
      <w:r>
        <w:t>subjected</w:t>
      </w:r>
      <w:r>
        <w:rPr>
          <w:spacing w:val="-5"/>
        </w:rPr>
        <w:t xml:space="preserve"> </w:t>
      </w:r>
      <w:r>
        <w:t>to</w:t>
      </w:r>
      <w:r>
        <w:rPr>
          <w:spacing w:val="-3"/>
        </w:rPr>
        <w:t xml:space="preserve"> </w:t>
      </w:r>
      <w:r>
        <w:t>a</w:t>
      </w:r>
      <w:r>
        <w:rPr>
          <w:spacing w:val="-5"/>
        </w:rPr>
        <w:t xml:space="preserve"> </w:t>
      </w:r>
      <w:r>
        <w:t>disturbance.</w:t>
      </w:r>
      <w:r>
        <w:rPr>
          <w:spacing w:val="-4"/>
        </w:rPr>
        <w:t xml:space="preserve"> </w:t>
      </w:r>
      <w:r>
        <w:t>When subjected</w:t>
      </w:r>
      <w:r>
        <w:rPr>
          <w:spacing w:val="-14"/>
        </w:rPr>
        <w:t xml:space="preserve"> </w:t>
      </w:r>
      <w:r>
        <w:t>to</w:t>
      </w:r>
      <w:r>
        <w:rPr>
          <w:spacing w:val="-11"/>
        </w:rPr>
        <w:t xml:space="preserve"> </w:t>
      </w:r>
      <w:r>
        <w:t>a</w:t>
      </w:r>
      <w:r>
        <w:rPr>
          <w:spacing w:val="-14"/>
        </w:rPr>
        <w:t xml:space="preserve"> </w:t>
      </w:r>
      <w:r>
        <w:t>disturbance,</w:t>
      </w:r>
      <w:r>
        <w:rPr>
          <w:spacing w:val="-12"/>
        </w:rPr>
        <w:t xml:space="preserve"> </w:t>
      </w:r>
      <w:r>
        <w:t>the</w:t>
      </w:r>
      <w:r>
        <w:rPr>
          <w:spacing w:val="-11"/>
        </w:rPr>
        <w:t xml:space="preserve"> </w:t>
      </w:r>
      <w:r>
        <w:t>stability</w:t>
      </w:r>
      <w:r>
        <w:rPr>
          <w:spacing w:val="-11"/>
        </w:rPr>
        <w:t xml:space="preserve"> </w:t>
      </w:r>
      <w:r>
        <w:t>of</w:t>
      </w:r>
      <w:r>
        <w:rPr>
          <w:spacing w:val="-12"/>
        </w:rPr>
        <w:t xml:space="preserve"> </w:t>
      </w:r>
      <w:r>
        <w:t>the</w:t>
      </w:r>
      <w:r>
        <w:rPr>
          <w:spacing w:val="-14"/>
        </w:rPr>
        <w:t xml:space="preserve"> </w:t>
      </w:r>
      <w:r>
        <w:t>system</w:t>
      </w:r>
      <w:r>
        <w:rPr>
          <w:spacing w:val="-10"/>
        </w:rPr>
        <w:t xml:space="preserve"> </w:t>
      </w:r>
      <w:r>
        <w:t>depends</w:t>
      </w:r>
      <w:r>
        <w:rPr>
          <w:spacing w:val="-13"/>
        </w:rPr>
        <w:t xml:space="preserve"> </w:t>
      </w:r>
      <w:r>
        <w:t>on</w:t>
      </w:r>
      <w:r>
        <w:rPr>
          <w:spacing w:val="-14"/>
        </w:rPr>
        <w:t xml:space="preserve"> </w:t>
      </w:r>
      <w:r>
        <w:t>the</w:t>
      </w:r>
      <w:r>
        <w:rPr>
          <w:spacing w:val="-11"/>
        </w:rPr>
        <w:t xml:space="preserve"> </w:t>
      </w:r>
      <w:r>
        <w:t>initial</w:t>
      </w:r>
      <w:r>
        <w:rPr>
          <w:spacing w:val="-12"/>
        </w:rPr>
        <w:t xml:space="preserve"> </w:t>
      </w:r>
      <w:r>
        <w:t>system operating condition as well as the severity of the disturbance (eg small or large). Small disturbances in the form of load changes or operational network switching occur continually; the stable system shall be able to adjust to the changing conditions</w:t>
      </w:r>
      <w:r>
        <w:rPr>
          <w:spacing w:val="-16"/>
        </w:rPr>
        <w:t xml:space="preserve"> </w:t>
      </w:r>
      <w:r>
        <w:t>and</w:t>
      </w:r>
      <w:r>
        <w:rPr>
          <w:spacing w:val="-15"/>
        </w:rPr>
        <w:t xml:space="preserve"> </w:t>
      </w:r>
      <w:r>
        <w:t>operate</w:t>
      </w:r>
      <w:r>
        <w:rPr>
          <w:spacing w:val="-15"/>
        </w:rPr>
        <w:t xml:space="preserve"> </w:t>
      </w:r>
      <w:r>
        <w:t>satisfactorily.</w:t>
      </w:r>
      <w:r>
        <w:rPr>
          <w:spacing w:val="-15"/>
        </w:rPr>
        <w:t xml:space="preserve"> </w:t>
      </w:r>
      <w:r>
        <w:t>The</w:t>
      </w:r>
      <w:r>
        <w:rPr>
          <w:spacing w:val="-14"/>
        </w:rPr>
        <w:t xml:space="preserve"> </w:t>
      </w:r>
      <w:r>
        <w:t>system</w:t>
      </w:r>
      <w:r>
        <w:rPr>
          <w:spacing w:val="-16"/>
        </w:rPr>
        <w:t xml:space="preserve"> </w:t>
      </w:r>
      <w:r>
        <w:t>shall</w:t>
      </w:r>
      <w:r>
        <w:rPr>
          <w:spacing w:val="-14"/>
        </w:rPr>
        <w:t xml:space="preserve"> </w:t>
      </w:r>
      <w:r>
        <w:t>also</w:t>
      </w:r>
      <w:r>
        <w:rPr>
          <w:spacing w:val="-14"/>
        </w:rPr>
        <w:t xml:space="preserve"> </w:t>
      </w:r>
      <w:r>
        <w:t>be</w:t>
      </w:r>
      <w:r>
        <w:rPr>
          <w:spacing w:val="-14"/>
        </w:rPr>
        <w:t xml:space="preserve"> </w:t>
      </w:r>
      <w:r>
        <w:t>able</w:t>
      </w:r>
      <w:r>
        <w:rPr>
          <w:spacing w:val="-16"/>
        </w:rPr>
        <w:t xml:space="preserve"> </w:t>
      </w:r>
      <w:r>
        <w:t>to</w:t>
      </w:r>
      <w:r>
        <w:rPr>
          <w:spacing w:val="-15"/>
        </w:rPr>
        <w:t xml:space="preserve"> </w:t>
      </w:r>
      <w:r>
        <w:t>survive</w:t>
      </w:r>
      <w:r>
        <w:rPr>
          <w:spacing w:val="-14"/>
        </w:rPr>
        <w:t xml:space="preserve"> </w:t>
      </w:r>
      <w:r>
        <w:t xml:space="preserve">more severe disturbances, such as a short circuit or loss of a large </w:t>
      </w:r>
      <w:r>
        <w:rPr>
          <w:b/>
        </w:rPr>
        <w:t>Power Generating Module</w:t>
      </w:r>
      <w:r>
        <w:t>.</w:t>
      </w:r>
      <w:r>
        <w:rPr>
          <w:spacing w:val="-11"/>
        </w:rPr>
        <w:t xml:space="preserve"> </w:t>
      </w:r>
      <w:r>
        <w:t>If</w:t>
      </w:r>
      <w:r>
        <w:rPr>
          <w:spacing w:val="-11"/>
        </w:rPr>
        <w:t xml:space="preserve"> </w:t>
      </w:r>
      <w:r>
        <w:t>following</w:t>
      </w:r>
      <w:r>
        <w:rPr>
          <w:spacing w:val="-10"/>
        </w:rPr>
        <w:t xml:space="preserve"> </w:t>
      </w:r>
      <w:r>
        <w:t>a</w:t>
      </w:r>
      <w:r>
        <w:rPr>
          <w:spacing w:val="-12"/>
        </w:rPr>
        <w:t xml:space="preserve"> </w:t>
      </w:r>
      <w:r>
        <w:t>disturbance</w:t>
      </w:r>
      <w:r>
        <w:rPr>
          <w:spacing w:val="-15"/>
        </w:rPr>
        <w:t xml:space="preserve"> </w:t>
      </w:r>
      <w:r>
        <w:t>the</w:t>
      </w:r>
      <w:r>
        <w:rPr>
          <w:spacing w:val="-12"/>
        </w:rPr>
        <w:t xml:space="preserve"> </w:t>
      </w:r>
      <w:r>
        <w:t>system</w:t>
      </w:r>
      <w:r>
        <w:rPr>
          <w:spacing w:val="-11"/>
        </w:rPr>
        <w:t xml:space="preserve"> </w:t>
      </w:r>
      <w:r>
        <w:t>is</w:t>
      </w:r>
      <w:r>
        <w:rPr>
          <w:spacing w:val="-12"/>
        </w:rPr>
        <w:t xml:space="preserve"> </w:t>
      </w:r>
      <w:r>
        <w:t>unstable,</w:t>
      </w:r>
      <w:r>
        <w:rPr>
          <w:spacing w:val="-11"/>
        </w:rPr>
        <w:t xml:space="preserve"> </w:t>
      </w:r>
      <w:r>
        <w:t>it</w:t>
      </w:r>
      <w:r>
        <w:rPr>
          <w:spacing w:val="-11"/>
        </w:rPr>
        <w:t xml:space="preserve"> </w:t>
      </w:r>
      <w:r>
        <w:t>will</w:t>
      </w:r>
      <w:r>
        <w:rPr>
          <w:spacing w:val="-10"/>
        </w:rPr>
        <w:t xml:space="preserve"> </w:t>
      </w:r>
      <w:r>
        <w:t>usually</w:t>
      </w:r>
      <w:r>
        <w:rPr>
          <w:spacing w:val="-9"/>
        </w:rPr>
        <w:t xml:space="preserve"> </w:t>
      </w:r>
      <w:r>
        <w:t xml:space="preserve">experience a progressive increase in angular separation of synchronous </w:t>
      </w:r>
      <w:r>
        <w:rPr>
          <w:b/>
        </w:rPr>
        <w:t>Generating Unit</w:t>
      </w:r>
      <w:r>
        <w:t>s’ rotors from the</w:t>
      </w:r>
      <w:r>
        <w:rPr>
          <w:spacing w:val="-3"/>
        </w:rPr>
        <w:t xml:space="preserve"> </w:t>
      </w:r>
      <w:r>
        <w:t>system, or an uncontrolled increase in the speed</w:t>
      </w:r>
      <w:r>
        <w:rPr>
          <w:spacing w:val="-3"/>
        </w:rPr>
        <w:t xml:space="preserve"> </w:t>
      </w:r>
      <w:r>
        <w:t xml:space="preserve">of asynchronous </w:t>
      </w:r>
      <w:r>
        <w:rPr>
          <w:b/>
        </w:rPr>
        <w:t>Generating Unit</w:t>
      </w:r>
      <w:r>
        <w:t>s’ rotors, or a progressive decrease in system voltages. An unstable system condition could also lead to cascading outages and ultimately to a system blackout.</w:t>
      </w:r>
    </w:p>
    <w:p w14:paraId="482F92A8" w14:textId="77777777" w:rsidR="006F572C" w:rsidRDefault="006F572C">
      <w:pPr>
        <w:pStyle w:val="BodyText"/>
        <w:spacing w:before="2"/>
        <w:rPr>
          <w:sz w:val="26"/>
        </w:rPr>
      </w:pPr>
    </w:p>
    <w:p w14:paraId="641A1DAE" w14:textId="77777777" w:rsidR="006F572C" w:rsidRDefault="00095053">
      <w:pPr>
        <w:ind w:left="1270" w:right="833"/>
        <w:jc w:val="both"/>
      </w:pPr>
      <w:r>
        <w:t xml:space="preserve">The loss of </w:t>
      </w:r>
      <w:r>
        <w:rPr>
          <w:b/>
        </w:rPr>
        <w:t xml:space="preserve">System Stability </w:t>
      </w:r>
      <w:r>
        <w:t xml:space="preserve">is often related to the inability of synchronous </w:t>
      </w:r>
      <w:r>
        <w:rPr>
          <w:b/>
        </w:rPr>
        <w:t>Generating Unit</w:t>
      </w:r>
      <w:r>
        <w:t xml:space="preserve">s to remain in </w:t>
      </w:r>
      <w:r>
        <w:rPr>
          <w:b/>
        </w:rPr>
        <w:t xml:space="preserve">Synchronism </w:t>
      </w:r>
      <w:r>
        <w:t xml:space="preserve">after being subjected to a disturbance, either small or large. Loss of </w:t>
      </w:r>
      <w:r>
        <w:rPr>
          <w:b/>
        </w:rPr>
        <w:t xml:space="preserve">Synchronism </w:t>
      </w:r>
      <w:r>
        <w:t xml:space="preserve">can occur between one </w:t>
      </w:r>
      <w:r>
        <w:rPr>
          <w:b/>
        </w:rPr>
        <w:t>Synchronous</w:t>
      </w:r>
      <w:r>
        <w:rPr>
          <w:b/>
          <w:spacing w:val="-16"/>
        </w:rPr>
        <w:t xml:space="preserve"> </w:t>
      </w:r>
      <w:r>
        <w:rPr>
          <w:b/>
        </w:rPr>
        <w:t>Power</w:t>
      </w:r>
      <w:r>
        <w:rPr>
          <w:b/>
          <w:spacing w:val="-15"/>
        </w:rPr>
        <w:t xml:space="preserve"> </w:t>
      </w:r>
      <w:r>
        <w:rPr>
          <w:b/>
        </w:rPr>
        <w:t>Generating</w:t>
      </w:r>
      <w:r>
        <w:rPr>
          <w:b/>
          <w:spacing w:val="-15"/>
        </w:rPr>
        <w:t xml:space="preserve"> </w:t>
      </w:r>
      <w:r>
        <w:rPr>
          <w:b/>
        </w:rPr>
        <w:t>Module</w:t>
      </w:r>
      <w:r>
        <w:t>s</w:t>
      </w:r>
      <w:r>
        <w:rPr>
          <w:spacing w:val="-16"/>
        </w:rPr>
        <w:t xml:space="preserve"> </w:t>
      </w:r>
      <w:r>
        <w:t>and</w:t>
      </w:r>
      <w:r>
        <w:rPr>
          <w:spacing w:val="-15"/>
        </w:rPr>
        <w:t xml:space="preserve"> </w:t>
      </w:r>
      <w:r>
        <w:t>the</w:t>
      </w:r>
      <w:r>
        <w:rPr>
          <w:spacing w:val="-15"/>
        </w:rPr>
        <w:t xml:space="preserve"> </w:t>
      </w:r>
      <w:r>
        <w:t>rest</w:t>
      </w:r>
      <w:r>
        <w:rPr>
          <w:spacing w:val="-15"/>
        </w:rPr>
        <w:t xml:space="preserve"> </w:t>
      </w:r>
      <w:r>
        <w:t>of</w:t>
      </w:r>
      <w:r>
        <w:rPr>
          <w:spacing w:val="-16"/>
        </w:rPr>
        <w:t xml:space="preserve"> </w:t>
      </w:r>
      <w:r>
        <w:t>the</w:t>
      </w:r>
      <w:r>
        <w:rPr>
          <w:spacing w:val="-15"/>
        </w:rPr>
        <w:t xml:space="preserve"> </w:t>
      </w:r>
      <w:r>
        <w:t>system,</w:t>
      </w:r>
      <w:r>
        <w:rPr>
          <w:spacing w:val="-15"/>
        </w:rPr>
        <w:t xml:space="preserve"> </w:t>
      </w:r>
      <w:r>
        <w:t>or</w:t>
      </w:r>
      <w:r>
        <w:rPr>
          <w:spacing w:val="-16"/>
        </w:rPr>
        <w:t xml:space="preserve"> </w:t>
      </w:r>
      <w:r>
        <w:t xml:space="preserve">between groups of </w:t>
      </w:r>
      <w:r>
        <w:rPr>
          <w:b/>
        </w:rPr>
        <w:t>Synchronous Power Generating Module</w:t>
      </w:r>
      <w:r>
        <w:t xml:space="preserve">s, with </w:t>
      </w:r>
      <w:r>
        <w:rPr>
          <w:b/>
        </w:rPr>
        <w:t xml:space="preserve">Synchronism </w:t>
      </w:r>
      <w:r>
        <w:t>being maintained</w:t>
      </w:r>
      <w:r>
        <w:rPr>
          <w:spacing w:val="-13"/>
        </w:rPr>
        <w:t xml:space="preserve"> </w:t>
      </w:r>
      <w:r>
        <w:t>within</w:t>
      </w:r>
      <w:r>
        <w:rPr>
          <w:spacing w:val="-13"/>
        </w:rPr>
        <w:t xml:space="preserve"> </w:t>
      </w:r>
      <w:r>
        <w:t>each</w:t>
      </w:r>
      <w:r>
        <w:rPr>
          <w:spacing w:val="-13"/>
        </w:rPr>
        <w:t xml:space="preserve"> </w:t>
      </w:r>
      <w:r>
        <w:t>group</w:t>
      </w:r>
      <w:r>
        <w:rPr>
          <w:spacing w:val="-13"/>
        </w:rPr>
        <w:t xml:space="preserve"> </w:t>
      </w:r>
      <w:r>
        <w:t>after</w:t>
      </w:r>
      <w:r>
        <w:rPr>
          <w:spacing w:val="-14"/>
        </w:rPr>
        <w:t xml:space="preserve"> </w:t>
      </w:r>
      <w:r>
        <w:t>separating</w:t>
      </w:r>
      <w:r>
        <w:rPr>
          <w:spacing w:val="-13"/>
        </w:rPr>
        <w:t xml:space="preserve"> </w:t>
      </w:r>
      <w:r>
        <w:t>from</w:t>
      </w:r>
      <w:r>
        <w:rPr>
          <w:spacing w:val="-12"/>
        </w:rPr>
        <w:t xml:space="preserve"> </w:t>
      </w:r>
      <w:r>
        <w:t>each</w:t>
      </w:r>
      <w:r>
        <w:rPr>
          <w:spacing w:val="-16"/>
        </w:rPr>
        <w:t xml:space="preserve"> </w:t>
      </w:r>
      <w:r>
        <w:t>other</w:t>
      </w:r>
      <w:r>
        <w:rPr>
          <w:i/>
        </w:rPr>
        <w:t>.</w:t>
      </w:r>
      <w:r>
        <w:rPr>
          <w:i/>
          <w:spacing w:val="-11"/>
        </w:rPr>
        <w:t xml:space="preserve"> </w:t>
      </w:r>
      <w:r>
        <w:t>Small</w:t>
      </w:r>
      <w:r>
        <w:rPr>
          <w:spacing w:val="-14"/>
        </w:rPr>
        <w:t xml:space="preserve"> </w:t>
      </w:r>
      <w:r>
        <w:t>disturbances arise frequently as a result of normal load variations and switching operations. Such</w:t>
      </w:r>
      <w:r>
        <w:rPr>
          <w:spacing w:val="-16"/>
        </w:rPr>
        <w:t xml:space="preserve"> </w:t>
      </w:r>
      <w:r>
        <w:t>disturbances</w:t>
      </w:r>
      <w:r>
        <w:rPr>
          <w:spacing w:val="-15"/>
        </w:rPr>
        <w:t xml:space="preserve"> </w:t>
      </w:r>
      <w:r>
        <w:t>cause</w:t>
      </w:r>
      <w:r>
        <w:rPr>
          <w:spacing w:val="-15"/>
        </w:rPr>
        <w:t xml:space="preserve"> </w:t>
      </w:r>
      <w:r>
        <w:t>electro-mechanical</w:t>
      </w:r>
      <w:r>
        <w:rPr>
          <w:spacing w:val="-16"/>
        </w:rPr>
        <w:t xml:space="preserve"> </w:t>
      </w:r>
      <w:r>
        <w:t>rotor</w:t>
      </w:r>
      <w:r>
        <w:rPr>
          <w:spacing w:val="-15"/>
        </w:rPr>
        <w:t xml:space="preserve"> </w:t>
      </w:r>
      <w:r>
        <w:t>oscillations,</w:t>
      </w:r>
      <w:r>
        <w:rPr>
          <w:spacing w:val="-15"/>
        </w:rPr>
        <w:t xml:space="preserve"> </w:t>
      </w:r>
      <w:r>
        <w:t>which</w:t>
      </w:r>
      <w:r>
        <w:rPr>
          <w:spacing w:val="-15"/>
        </w:rPr>
        <w:t xml:space="preserve"> </w:t>
      </w:r>
      <w:r>
        <w:t>are</w:t>
      </w:r>
      <w:r>
        <w:rPr>
          <w:spacing w:val="-16"/>
        </w:rPr>
        <w:t xml:space="preserve"> </w:t>
      </w:r>
      <w:r>
        <w:t>generally damped out by the inertia of</w:t>
      </w:r>
      <w:r>
        <w:rPr>
          <w:spacing w:val="-1"/>
        </w:rPr>
        <w:t xml:space="preserve"> </w:t>
      </w:r>
      <w:r>
        <w:t xml:space="preserve">the </w:t>
      </w:r>
      <w:r>
        <w:rPr>
          <w:b/>
        </w:rPr>
        <w:t>Generating Unit</w:t>
      </w:r>
      <w:r>
        <w:t xml:space="preserve">s, system impedance and loads connected to the </w:t>
      </w:r>
      <w:r>
        <w:rPr>
          <w:b/>
        </w:rPr>
        <w:t>Distribution Network</w:t>
      </w:r>
      <w:r>
        <w:t xml:space="preserve">. Where damping is inadequate, </w:t>
      </w:r>
      <w:r>
        <w:rPr>
          <w:b/>
        </w:rPr>
        <w:t>Power System Stabiliser</w:t>
      </w:r>
      <w:r>
        <w:t xml:space="preserve">s </w:t>
      </w:r>
      <w:r>
        <w:rPr>
          <w:b/>
        </w:rPr>
        <w:t>(PSS</w:t>
      </w:r>
      <w:r>
        <w:t>s</w:t>
      </w:r>
      <w:r>
        <w:rPr>
          <w:b/>
        </w:rPr>
        <w:t xml:space="preserve">) </w:t>
      </w:r>
      <w:r>
        <w:t>may offer a solution.</w:t>
      </w:r>
    </w:p>
    <w:p w14:paraId="58F19691" w14:textId="77777777" w:rsidR="006F572C" w:rsidRDefault="006F572C">
      <w:pPr>
        <w:pStyle w:val="BodyText"/>
        <w:spacing w:before="11"/>
        <w:rPr>
          <w:sz w:val="25"/>
        </w:rPr>
      </w:pPr>
    </w:p>
    <w:p w14:paraId="472A2A44" w14:textId="77777777" w:rsidR="006F572C" w:rsidRDefault="00095053">
      <w:pPr>
        <w:spacing w:line="242" w:lineRule="auto"/>
        <w:ind w:left="1270" w:right="835"/>
        <w:jc w:val="both"/>
      </w:pPr>
      <w:r>
        <w:t>Undamped oscillations which result in sustained voltage and power swings, and even</w:t>
      </w:r>
      <w:r>
        <w:rPr>
          <w:spacing w:val="-4"/>
        </w:rPr>
        <w:t xml:space="preserve"> </w:t>
      </w:r>
      <w:r>
        <w:t>loss</w:t>
      </w:r>
      <w:r>
        <w:rPr>
          <w:spacing w:val="-3"/>
        </w:rPr>
        <w:t xml:space="preserve"> </w:t>
      </w:r>
      <w:r>
        <w:t>of</w:t>
      </w:r>
      <w:r>
        <w:rPr>
          <w:spacing w:val="-2"/>
        </w:rPr>
        <w:t xml:space="preserve"> </w:t>
      </w:r>
      <w:r>
        <w:rPr>
          <w:b/>
        </w:rPr>
        <w:t>Synchronism</w:t>
      </w:r>
      <w:r>
        <w:rPr>
          <w:b/>
          <w:spacing w:val="-2"/>
        </w:rPr>
        <w:t xml:space="preserve"> </w:t>
      </w:r>
      <w:r>
        <w:t>between</w:t>
      </w:r>
      <w:r>
        <w:rPr>
          <w:spacing w:val="-3"/>
        </w:rPr>
        <w:t xml:space="preserve"> </w:t>
      </w:r>
      <w:r>
        <w:rPr>
          <w:b/>
        </w:rPr>
        <w:t>Synchronous</w:t>
      </w:r>
      <w:r>
        <w:rPr>
          <w:b/>
          <w:spacing w:val="-4"/>
        </w:rPr>
        <w:t xml:space="preserve"> </w:t>
      </w:r>
      <w:r>
        <w:rPr>
          <w:b/>
        </w:rPr>
        <w:t>Power</w:t>
      </w:r>
      <w:r>
        <w:rPr>
          <w:b/>
          <w:spacing w:val="-7"/>
        </w:rPr>
        <w:t xml:space="preserve"> </w:t>
      </w:r>
      <w:r>
        <w:rPr>
          <w:b/>
        </w:rPr>
        <w:t>Generating</w:t>
      </w:r>
      <w:r>
        <w:rPr>
          <w:b/>
          <w:spacing w:val="-6"/>
        </w:rPr>
        <w:t xml:space="preserve"> </w:t>
      </w:r>
      <w:r>
        <w:rPr>
          <w:b/>
        </w:rPr>
        <w:t>Module</w:t>
      </w:r>
      <w:r>
        <w:t>s, can arise following a small disturbance if either</w:t>
      </w:r>
    </w:p>
    <w:p w14:paraId="37A45AA1" w14:textId="77777777" w:rsidR="006F572C" w:rsidRDefault="006F572C">
      <w:pPr>
        <w:pStyle w:val="BodyText"/>
        <w:spacing w:before="3"/>
        <w:rPr>
          <w:sz w:val="25"/>
        </w:rPr>
      </w:pPr>
    </w:p>
    <w:p w14:paraId="3735A9DB" w14:textId="77777777" w:rsidR="006F572C" w:rsidRDefault="00095053">
      <w:pPr>
        <w:pStyle w:val="ListParagraph"/>
        <w:numPr>
          <w:ilvl w:val="0"/>
          <w:numId w:val="2"/>
        </w:numPr>
        <w:tabs>
          <w:tab w:val="left" w:pos="1982"/>
        </w:tabs>
        <w:spacing w:before="1"/>
        <w:ind w:right="840"/>
        <w:jc w:val="both"/>
      </w:pPr>
      <w:r>
        <w:t xml:space="preserve">the transfer capability of the interconnecting </w:t>
      </w:r>
      <w:r>
        <w:rPr>
          <w:b/>
        </w:rPr>
        <w:t xml:space="preserve">Distribution Network </w:t>
      </w:r>
      <w:r>
        <w:t>is insufficient; or</w:t>
      </w:r>
    </w:p>
    <w:p w14:paraId="20C20875" w14:textId="77777777" w:rsidR="006F572C" w:rsidRDefault="00095053">
      <w:pPr>
        <w:pStyle w:val="ListParagraph"/>
        <w:numPr>
          <w:ilvl w:val="0"/>
          <w:numId w:val="2"/>
        </w:numPr>
        <w:tabs>
          <w:tab w:val="left" w:pos="1982"/>
        </w:tabs>
        <w:spacing w:before="202" w:line="237" w:lineRule="auto"/>
        <w:ind w:right="832"/>
        <w:jc w:val="both"/>
      </w:pPr>
      <w:r>
        <w:t>the</w:t>
      </w:r>
      <w:r>
        <w:rPr>
          <w:spacing w:val="-7"/>
        </w:rPr>
        <w:t xml:space="preserve"> </w:t>
      </w:r>
      <w:r>
        <w:t>control</w:t>
      </w:r>
      <w:r>
        <w:rPr>
          <w:spacing w:val="-8"/>
        </w:rPr>
        <w:t xml:space="preserve"> </w:t>
      </w:r>
      <w:r>
        <w:t>and</w:t>
      </w:r>
      <w:r>
        <w:rPr>
          <w:spacing w:val="-10"/>
        </w:rPr>
        <w:t xml:space="preserve"> </w:t>
      </w:r>
      <w:r>
        <w:t>load</w:t>
      </w:r>
      <w:r>
        <w:rPr>
          <w:spacing w:val="-7"/>
        </w:rPr>
        <w:t xml:space="preserve"> </w:t>
      </w:r>
      <w:r>
        <w:t>characteristics</w:t>
      </w:r>
      <w:r>
        <w:rPr>
          <w:spacing w:val="-6"/>
        </w:rPr>
        <w:t xml:space="preserve"> </w:t>
      </w:r>
      <w:r>
        <w:t>either</w:t>
      </w:r>
      <w:r>
        <w:rPr>
          <w:spacing w:val="-6"/>
        </w:rPr>
        <w:t xml:space="preserve"> </w:t>
      </w:r>
      <w:r>
        <w:t>singly</w:t>
      </w:r>
      <w:r>
        <w:rPr>
          <w:spacing w:val="-7"/>
        </w:rPr>
        <w:t xml:space="preserve"> </w:t>
      </w:r>
      <w:r>
        <w:t>or</w:t>
      </w:r>
      <w:r>
        <w:rPr>
          <w:spacing w:val="-6"/>
        </w:rPr>
        <w:t xml:space="preserve"> </w:t>
      </w:r>
      <w:r>
        <w:t>in</w:t>
      </w:r>
      <w:r>
        <w:rPr>
          <w:spacing w:val="-7"/>
        </w:rPr>
        <w:t xml:space="preserve"> </w:t>
      </w:r>
      <w:r>
        <w:t>combination</w:t>
      </w:r>
      <w:r>
        <w:rPr>
          <w:spacing w:val="-7"/>
        </w:rPr>
        <w:t xml:space="preserve"> </w:t>
      </w:r>
      <w:r>
        <w:t>are</w:t>
      </w:r>
      <w:r>
        <w:rPr>
          <w:spacing w:val="-10"/>
        </w:rPr>
        <w:t xml:space="preserve"> </w:t>
      </w:r>
      <w:r>
        <w:t xml:space="preserve">such that inadequate or negative damping, or reduced synchronising torque </w:t>
      </w:r>
      <w:r>
        <w:rPr>
          <w:spacing w:val="-2"/>
        </w:rPr>
        <w:t>occurs.</w:t>
      </w:r>
    </w:p>
    <w:p w14:paraId="4ECB386F" w14:textId="77777777" w:rsidR="006F572C" w:rsidRDefault="00095053">
      <w:pPr>
        <w:pStyle w:val="BodyText"/>
        <w:spacing w:before="202"/>
        <w:ind w:left="1270" w:right="833"/>
        <w:jc w:val="both"/>
      </w:pPr>
      <w:r>
        <w:t>Large</w:t>
      </w:r>
      <w:r>
        <w:rPr>
          <w:spacing w:val="-6"/>
        </w:rPr>
        <w:t xml:space="preserve"> </w:t>
      </w:r>
      <w:r>
        <w:t>disturbances,</w:t>
      </w:r>
      <w:r>
        <w:rPr>
          <w:spacing w:val="-5"/>
        </w:rPr>
        <w:t xml:space="preserve"> </w:t>
      </w:r>
      <w:r>
        <w:t>such</w:t>
      </w:r>
      <w:r>
        <w:rPr>
          <w:spacing w:val="-6"/>
        </w:rPr>
        <w:t xml:space="preserve"> </w:t>
      </w:r>
      <w:r>
        <w:t>as</w:t>
      </w:r>
      <w:r>
        <w:rPr>
          <w:spacing w:val="-6"/>
        </w:rPr>
        <w:t xml:space="preserve"> </w:t>
      </w:r>
      <w:r>
        <w:t>a</w:t>
      </w:r>
      <w:r>
        <w:rPr>
          <w:spacing w:val="-8"/>
        </w:rPr>
        <w:t xml:space="preserve"> </w:t>
      </w:r>
      <w:r>
        <w:t>three</w:t>
      </w:r>
      <w:r>
        <w:rPr>
          <w:spacing w:val="40"/>
        </w:rPr>
        <w:t xml:space="preserve"> </w:t>
      </w:r>
      <w:r>
        <w:t>phase</w:t>
      </w:r>
      <w:r>
        <w:rPr>
          <w:spacing w:val="-9"/>
        </w:rPr>
        <w:t xml:space="preserve"> </w:t>
      </w:r>
      <w:r>
        <w:t>short</w:t>
      </w:r>
      <w:r>
        <w:rPr>
          <w:spacing w:val="-7"/>
        </w:rPr>
        <w:t xml:space="preserve"> </w:t>
      </w:r>
      <w:r>
        <w:t>circuit</w:t>
      </w:r>
      <w:r>
        <w:rPr>
          <w:spacing w:val="-5"/>
        </w:rPr>
        <w:t xml:space="preserve"> </w:t>
      </w:r>
      <w:r>
        <w:t>fault</w:t>
      </w:r>
      <w:r>
        <w:rPr>
          <w:spacing w:val="-5"/>
        </w:rPr>
        <w:t xml:space="preserve"> </w:t>
      </w:r>
      <w:r>
        <w:t>or</w:t>
      </w:r>
      <w:r>
        <w:rPr>
          <w:spacing w:val="-5"/>
        </w:rPr>
        <w:t xml:space="preserve"> </w:t>
      </w:r>
      <w:r>
        <w:t>circuit</w:t>
      </w:r>
      <w:r>
        <w:rPr>
          <w:spacing w:val="-5"/>
        </w:rPr>
        <w:t xml:space="preserve"> </w:t>
      </w:r>
      <w:r>
        <w:t>outage,</w:t>
      </w:r>
      <w:r>
        <w:rPr>
          <w:spacing w:val="-5"/>
        </w:rPr>
        <w:t xml:space="preserve"> </w:t>
      </w:r>
      <w:r>
        <w:t xml:space="preserve">can result in large excursions of </w:t>
      </w:r>
      <w:r>
        <w:rPr>
          <w:b/>
        </w:rPr>
        <w:t>Synchronous Power Generating Module</w:t>
      </w:r>
      <w:r>
        <w:t>s rotor angles (ie angular separation) due to insufficient synchronising torque. The associated stability problem is then concerned with the ability of the system to maintain</w:t>
      </w:r>
      <w:r>
        <w:rPr>
          <w:spacing w:val="-2"/>
        </w:rPr>
        <w:t xml:space="preserve"> </w:t>
      </w:r>
      <w:r>
        <w:rPr>
          <w:b/>
        </w:rPr>
        <w:t>Synchronism</w:t>
      </w:r>
      <w:r>
        <w:rPr>
          <w:b/>
          <w:spacing w:val="-4"/>
        </w:rPr>
        <w:t xml:space="preserve"> </w:t>
      </w:r>
      <w:r>
        <w:t>when subjected</w:t>
      </w:r>
      <w:r>
        <w:rPr>
          <w:spacing w:val="-5"/>
        </w:rPr>
        <w:t xml:space="preserve"> </w:t>
      </w:r>
      <w:r>
        <w:t>to</w:t>
      </w:r>
      <w:r>
        <w:rPr>
          <w:spacing w:val="-3"/>
        </w:rPr>
        <w:t xml:space="preserve"> </w:t>
      </w:r>
      <w:r>
        <w:t>such</w:t>
      </w:r>
      <w:r>
        <w:rPr>
          <w:spacing w:val="-5"/>
        </w:rPr>
        <w:t xml:space="preserve"> </w:t>
      </w:r>
      <w:r>
        <w:t>a disturbance.</w:t>
      </w:r>
      <w:r>
        <w:rPr>
          <w:spacing w:val="-1"/>
        </w:rPr>
        <w:t xml:space="preserve"> </w:t>
      </w:r>
      <w:r>
        <w:t>Normally</w:t>
      </w:r>
      <w:r>
        <w:rPr>
          <w:spacing w:val="-2"/>
        </w:rPr>
        <w:t xml:space="preserve"> </w:t>
      </w:r>
      <w:r>
        <w:t>the</w:t>
      </w:r>
      <w:r>
        <w:rPr>
          <w:spacing w:val="-3"/>
        </w:rPr>
        <w:t xml:space="preserve"> </w:t>
      </w:r>
      <w:r>
        <w:t xml:space="preserve">most arduous case occurs when the summer minimum demand coincides with the maximum power output of the </w:t>
      </w:r>
      <w:r>
        <w:rPr>
          <w:b/>
        </w:rPr>
        <w:t>Synchronous Power Generating Module</w:t>
      </w:r>
      <w:r>
        <w:t>.</w:t>
      </w:r>
    </w:p>
    <w:p w14:paraId="6540E28C" w14:textId="77777777" w:rsidR="006F572C" w:rsidRDefault="006F572C">
      <w:pPr>
        <w:jc w:val="both"/>
        <w:sectPr w:rsidR="006F572C" w:rsidSect="00D41684">
          <w:pgSz w:w="11910" w:h="16840"/>
          <w:pgMar w:top="1960" w:right="580" w:bottom="280" w:left="1280" w:header="1135" w:footer="0" w:gutter="0"/>
          <w:cols w:space="720"/>
        </w:sectPr>
      </w:pPr>
    </w:p>
    <w:p w14:paraId="0540081A" w14:textId="77777777" w:rsidR="006F572C" w:rsidRDefault="00095053">
      <w:pPr>
        <w:spacing w:before="89"/>
        <w:ind w:left="1271" w:right="831"/>
        <w:jc w:val="both"/>
      </w:pPr>
      <w:r>
        <w:t xml:space="preserve">During a fault the electrical output of each synchronous </w:t>
      </w:r>
      <w:r>
        <w:rPr>
          <w:b/>
        </w:rPr>
        <w:t xml:space="preserve">Generating Unit </w:t>
      </w:r>
      <w:r>
        <w:t xml:space="preserve">may be substantially less than the mechanical input power from its prime mover and the excess energy will cause the rotor to accelerate and increase the electrical angle relative to the power system. Provided that the fault is disconnected quickly, the </w:t>
      </w:r>
      <w:r>
        <w:rPr>
          <w:b/>
        </w:rPr>
        <w:t xml:space="preserve">Synchronous Power Generating Module </w:t>
      </w:r>
      <w:r>
        <w:t xml:space="preserve">controls respond rapidly and with adequate </w:t>
      </w:r>
      <w:r>
        <w:rPr>
          <w:b/>
        </w:rPr>
        <w:t xml:space="preserve">Distribution Network </w:t>
      </w:r>
      <w:r>
        <w:t xml:space="preserve">connections remaining post-fault, the acceleration will be contained and stability maintained. Pole slipping could occur and if the acceleration is not contained, this will cause large cyclic exchanges of power between the </w:t>
      </w:r>
      <w:r>
        <w:rPr>
          <w:b/>
        </w:rPr>
        <w:t xml:space="preserve">Synchronous Power Generating Module </w:t>
      </w:r>
      <w:r>
        <w:t xml:space="preserve">and the </w:t>
      </w:r>
      <w:r>
        <w:rPr>
          <w:b/>
        </w:rPr>
        <w:t>Distribution Network</w:t>
      </w:r>
      <w:r>
        <w:t xml:space="preserve">. These may damage </w:t>
      </w:r>
      <w:r>
        <w:rPr>
          <w:b/>
        </w:rPr>
        <w:t>Synchronous Power Generating Module</w:t>
      </w:r>
      <w:r>
        <w:t xml:space="preserve">s, cause maloperation of </w:t>
      </w:r>
      <w:r>
        <w:rPr>
          <w:b/>
        </w:rPr>
        <w:t xml:space="preserve">Distribution Network </w:t>
      </w:r>
      <w:r>
        <w:t>protection and produce unacceptable voltage depressions in supply systems.</w:t>
      </w:r>
    </w:p>
    <w:p w14:paraId="04838EDD" w14:textId="77777777" w:rsidR="006F572C" w:rsidRDefault="006F572C">
      <w:pPr>
        <w:pStyle w:val="BodyText"/>
        <w:rPr>
          <w:sz w:val="26"/>
        </w:rPr>
      </w:pPr>
    </w:p>
    <w:p w14:paraId="460C575A" w14:textId="77777777" w:rsidR="006F572C" w:rsidRDefault="00095053">
      <w:pPr>
        <w:ind w:left="1271" w:right="834"/>
        <w:jc w:val="both"/>
      </w:pPr>
      <w:r>
        <w:t>In</w:t>
      </w:r>
      <w:r>
        <w:rPr>
          <w:spacing w:val="-4"/>
        </w:rPr>
        <w:t xml:space="preserve"> </w:t>
      </w:r>
      <w:r>
        <w:t>the</w:t>
      </w:r>
      <w:r>
        <w:rPr>
          <w:spacing w:val="-6"/>
        </w:rPr>
        <w:t xml:space="preserve"> </w:t>
      </w:r>
      <w:r>
        <w:t>case</w:t>
      </w:r>
      <w:r>
        <w:rPr>
          <w:spacing w:val="-4"/>
        </w:rPr>
        <w:t xml:space="preserve"> </w:t>
      </w:r>
      <w:r>
        <w:t>of</w:t>
      </w:r>
      <w:r>
        <w:rPr>
          <w:spacing w:val="-3"/>
        </w:rPr>
        <w:t xml:space="preserve"> </w:t>
      </w:r>
      <w:r>
        <w:t>some</w:t>
      </w:r>
      <w:r>
        <w:rPr>
          <w:spacing w:val="-7"/>
        </w:rPr>
        <w:t xml:space="preserve"> </w:t>
      </w:r>
      <w:r>
        <w:t>types</w:t>
      </w:r>
      <w:r>
        <w:rPr>
          <w:spacing w:val="-4"/>
        </w:rPr>
        <w:t xml:space="preserve"> </w:t>
      </w:r>
      <w:r>
        <w:t>of</w:t>
      </w:r>
      <w:r>
        <w:rPr>
          <w:spacing w:val="-3"/>
        </w:rPr>
        <w:t xml:space="preserve"> </w:t>
      </w:r>
      <w:r>
        <w:rPr>
          <w:b/>
        </w:rPr>
        <w:t>Power</w:t>
      </w:r>
      <w:r>
        <w:rPr>
          <w:b/>
          <w:spacing w:val="-3"/>
        </w:rPr>
        <w:t xml:space="preserve"> </w:t>
      </w:r>
      <w:r>
        <w:rPr>
          <w:b/>
        </w:rPr>
        <w:t>Park</w:t>
      </w:r>
      <w:r>
        <w:rPr>
          <w:b/>
          <w:spacing w:val="-6"/>
        </w:rPr>
        <w:t xml:space="preserve"> </w:t>
      </w:r>
      <w:r>
        <w:rPr>
          <w:b/>
        </w:rPr>
        <w:t>Module</w:t>
      </w:r>
      <w:r>
        <w:t>s,</w:t>
      </w:r>
      <w:r>
        <w:rPr>
          <w:spacing w:val="-3"/>
        </w:rPr>
        <w:t xml:space="preserve"> </w:t>
      </w:r>
      <w:r>
        <w:t>the</w:t>
      </w:r>
      <w:r>
        <w:rPr>
          <w:spacing w:val="-4"/>
        </w:rPr>
        <w:t xml:space="preserve"> </w:t>
      </w:r>
      <w:r>
        <w:t>voltage</w:t>
      </w:r>
      <w:r>
        <w:rPr>
          <w:spacing w:val="-4"/>
        </w:rPr>
        <w:t xml:space="preserve"> </w:t>
      </w:r>
      <w:r>
        <w:t>depression</w:t>
      </w:r>
      <w:r>
        <w:rPr>
          <w:spacing w:val="-6"/>
        </w:rPr>
        <w:t xml:space="preserve"> </w:t>
      </w:r>
      <w:r>
        <w:t>on</w:t>
      </w:r>
      <w:r>
        <w:rPr>
          <w:spacing w:val="-4"/>
        </w:rPr>
        <w:t xml:space="preserve"> </w:t>
      </w:r>
      <w:r>
        <w:t xml:space="preserve">the local </w:t>
      </w:r>
      <w:r>
        <w:rPr>
          <w:b/>
        </w:rPr>
        <w:t xml:space="preserve">Distribution Network </w:t>
      </w:r>
      <w:r>
        <w:t>will cause acceleration of the rotor (increasing slip), with subsequent increased</w:t>
      </w:r>
      <w:r>
        <w:rPr>
          <w:spacing w:val="-1"/>
        </w:rPr>
        <w:t xml:space="preserve"> </w:t>
      </w:r>
      <w:r>
        <w:t>reactive</w:t>
      </w:r>
      <w:r>
        <w:rPr>
          <w:spacing w:val="-1"/>
        </w:rPr>
        <w:t xml:space="preserve"> </w:t>
      </w:r>
      <w:r>
        <w:t>demand. For prolonged</w:t>
      </w:r>
      <w:r>
        <w:rPr>
          <w:spacing w:val="-1"/>
        </w:rPr>
        <w:t xml:space="preserve"> </w:t>
      </w:r>
      <w:r>
        <w:t>faults</w:t>
      </w:r>
      <w:r>
        <w:rPr>
          <w:spacing w:val="-2"/>
        </w:rPr>
        <w:t xml:space="preserve"> </w:t>
      </w:r>
      <w:r>
        <w:t>this</w:t>
      </w:r>
      <w:r>
        <w:rPr>
          <w:spacing w:val="-1"/>
        </w:rPr>
        <w:t xml:space="preserve"> </w:t>
      </w:r>
      <w:r>
        <w:t>may cause the</w:t>
      </w:r>
      <w:r>
        <w:rPr>
          <w:spacing w:val="-6"/>
        </w:rPr>
        <w:t xml:space="preserve"> </w:t>
      </w:r>
      <w:r>
        <w:rPr>
          <w:b/>
        </w:rPr>
        <w:t>Power</w:t>
      </w:r>
      <w:r>
        <w:rPr>
          <w:b/>
          <w:spacing w:val="-8"/>
        </w:rPr>
        <w:t xml:space="preserve"> </w:t>
      </w:r>
      <w:r>
        <w:rPr>
          <w:b/>
        </w:rPr>
        <w:t>Park</w:t>
      </w:r>
      <w:r>
        <w:rPr>
          <w:b/>
          <w:spacing w:val="-9"/>
        </w:rPr>
        <w:t xml:space="preserve"> </w:t>
      </w:r>
      <w:r>
        <w:rPr>
          <w:b/>
        </w:rPr>
        <w:t>Module</w:t>
      </w:r>
      <w:r>
        <w:rPr>
          <w:b/>
          <w:spacing w:val="-9"/>
        </w:rPr>
        <w:t xml:space="preserve"> </w:t>
      </w:r>
      <w:r>
        <w:t>to</w:t>
      </w:r>
      <w:r>
        <w:rPr>
          <w:spacing w:val="-6"/>
        </w:rPr>
        <w:t xml:space="preserve"> </w:t>
      </w:r>
      <w:r>
        <w:t>go</w:t>
      </w:r>
      <w:r>
        <w:rPr>
          <w:spacing w:val="-9"/>
        </w:rPr>
        <w:t xml:space="preserve"> </w:t>
      </w:r>
      <w:r>
        <w:t>past</w:t>
      </w:r>
      <w:r>
        <w:rPr>
          <w:spacing w:val="-7"/>
        </w:rPr>
        <w:t xml:space="preserve"> </w:t>
      </w:r>
      <w:r>
        <w:t>its</w:t>
      </w:r>
      <w:r>
        <w:rPr>
          <w:spacing w:val="-8"/>
        </w:rPr>
        <w:t xml:space="preserve"> </w:t>
      </w:r>
      <w:r>
        <w:t>breakaway</w:t>
      </w:r>
      <w:r>
        <w:rPr>
          <w:spacing w:val="-8"/>
        </w:rPr>
        <w:t xml:space="preserve"> </w:t>
      </w:r>
      <w:r>
        <w:t>torque</w:t>
      </w:r>
      <w:r>
        <w:rPr>
          <w:spacing w:val="-9"/>
        </w:rPr>
        <w:t xml:space="preserve"> </w:t>
      </w:r>
      <w:r>
        <w:t>point</w:t>
      </w:r>
      <w:r>
        <w:rPr>
          <w:spacing w:val="-5"/>
        </w:rPr>
        <w:t xml:space="preserve"> </w:t>
      </w:r>
      <w:r>
        <w:t>and</w:t>
      </w:r>
      <w:r>
        <w:rPr>
          <w:spacing w:val="-11"/>
        </w:rPr>
        <w:t xml:space="preserve"> </w:t>
      </w:r>
      <w:r>
        <w:t>result</w:t>
      </w:r>
      <w:r>
        <w:rPr>
          <w:spacing w:val="-5"/>
        </w:rPr>
        <w:t xml:space="preserve"> </w:t>
      </w:r>
      <w:r>
        <w:t>in</w:t>
      </w:r>
      <w:r>
        <w:rPr>
          <w:spacing w:val="-9"/>
        </w:rPr>
        <w:t xml:space="preserve"> </w:t>
      </w:r>
      <w:r>
        <w:t>loss</w:t>
      </w:r>
      <w:r>
        <w:rPr>
          <w:spacing w:val="-6"/>
        </w:rPr>
        <w:t xml:space="preserve"> </w:t>
      </w:r>
      <w:r>
        <w:t xml:space="preserve">of stable operation and subsequent </w:t>
      </w:r>
      <w:r>
        <w:rPr>
          <w:b/>
        </w:rPr>
        <w:t xml:space="preserve">Power Generating Module </w:t>
      </w:r>
      <w:r>
        <w:t>disconnection</w:t>
      </w:r>
    </w:p>
    <w:p w14:paraId="627FF1D5" w14:textId="77777777" w:rsidR="006F572C" w:rsidRDefault="006F572C">
      <w:pPr>
        <w:pStyle w:val="BodyText"/>
        <w:spacing w:before="1"/>
        <w:rPr>
          <w:sz w:val="26"/>
        </w:rPr>
      </w:pPr>
    </w:p>
    <w:p w14:paraId="616D65EC" w14:textId="77777777" w:rsidR="006F572C" w:rsidRDefault="00095053">
      <w:pPr>
        <w:ind w:left="1271" w:right="833"/>
        <w:jc w:val="both"/>
      </w:pPr>
      <w:r>
        <w:t xml:space="preserve">In the case of doubly fed asynchronous </w:t>
      </w:r>
      <w:r>
        <w:rPr>
          <w:b/>
        </w:rPr>
        <w:t>Power Generating Module</w:t>
      </w:r>
      <w:r>
        <w:t xml:space="preserve">s and series converter connected </w:t>
      </w:r>
      <w:r>
        <w:rPr>
          <w:b/>
        </w:rPr>
        <w:t>Power Generating Module</w:t>
      </w:r>
      <w:r>
        <w:t xml:space="preserve">s, a voltage depression on the local </w:t>
      </w:r>
      <w:r>
        <w:rPr>
          <w:b/>
        </w:rPr>
        <w:t xml:space="preserve">Distribution Network </w:t>
      </w:r>
      <w:r>
        <w:t xml:space="preserve">may cause the AC-DC-AC converter to rapidly disconnect, with subsequent fast disconnection of the machine leading to a potential loss of </w:t>
      </w:r>
      <w:r>
        <w:rPr>
          <w:b/>
        </w:rPr>
        <w:t>System Stability</w:t>
      </w:r>
      <w:r>
        <w:t>.</w:t>
      </w:r>
    </w:p>
    <w:p w14:paraId="3CEBFE01" w14:textId="77777777" w:rsidR="006F572C" w:rsidRDefault="006F572C">
      <w:pPr>
        <w:pStyle w:val="BodyText"/>
        <w:rPr>
          <w:sz w:val="26"/>
        </w:rPr>
      </w:pPr>
    </w:p>
    <w:p w14:paraId="447C3C16" w14:textId="77777777" w:rsidR="006F572C" w:rsidRDefault="00095053">
      <w:pPr>
        <w:spacing w:before="1"/>
        <w:ind w:left="1272" w:right="832" w:hanging="1"/>
        <w:jc w:val="both"/>
      </w:pPr>
      <w:r>
        <w:t xml:space="preserve">In the case of </w:t>
      </w:r>
      <w:r>
        <w:rPr>
          <w:b/>
        </w:rPr>
        <w:t xml:space="preserve">Type C </w:t>
      </w:r>
      <w:r>
        <w:t xml:space="preserve">and </w:t>
      </w:r>
      <w:r>
        <w:rPr>
          <w:b/>
        </w:rPr>
        <w:t>Type D Power Generating Module</w:t>
      </w:r>
      <w:r>
        <w:t xml:space="preserve">s the capability to ride through certain </w:t>
      </w:r>
      <w:r>
        <w:rPr>
          <w:b/>
        </w:rPr>
        <w:t xml:space="preserve">Transmission System </w:t>
      </w:r>
      <w:r>
        <w:t xml:space="preserve">faults is critical to </w:t>
      </w:r>
      <w:r>
        <w:rPr>
          <w:b/>
        </w:rPr>
        <w:t xml:space="preserve">Distribution Network </w:t>
      </w:r>
      <w:r>
        <w:t xml:space="preserve">and </w:t>
      </w:r>
      <w:r>
        <w:rPr>
          <w:b/>
        </w:rPr>
        <w:t xml:space="preserve">Total System </w:t>
      </w:r>
      <w:r>
        <w:t>stability.</w:t>
      </w:r>
    </w:p>
    <w:p w14:paraId="6D19FC05" w14:textId="77777777" w:rsidR="006F572C" w:rsidRDefault="006F572C">
      <w:pPr>
        <w:pStyle w:val="BodyText"/>
        <w:rPr>
          <w:sz w:val="26"/>
        </w:rPr>
      </w:pPr>
    </w:p>
    <w:p w14:paraId="18E63877" w14:textId="77777777" w:rsidR="006F572C" w:rsidRDefault="00095053">
      <w:pPr>
        <w:pStyle w:val="BodyText"/>
        <w:ind w:left="1272" w:right="833"/>
        <w:jc w:val="both"/>
      </w:pPr>
      <w:r>
        <w:t xml:space="preserve">Where larger </w:t>
      </w:r>
      <w:r>
        <w:rPr>
          <w:b/>
        </w:rPr>
        <w:t>Synchronous Power Generating Module</w:t>
      </w:r>
      <w:r>
        <w:t>s are installed consideration</w:t>
      </w:r>
      <w:r>
        <w:rPr>
          <w:spacing w:val="-5"/>
        </w:rPr>
        <w:t xml:space="preserve"> </w:t>
      </w:r>
      <w:r>
        <w:t>should</w:t>
      </w:r>
      <w:r>
        <w:rPr>
          <w:spacing w:val="-5"/>
        </w:rPr>
        <w:t xml:space="preserve"> </w:t>
      </w:r>
      <w:r>
        <w:t>be</w:t>
      </w:r>
      <w:r>
        <w:rPr>
          <w:spacing w:val="-9"/>
        </w:rPr>
        <w:t xml:space="preserve"> </w:t>
      </w:r>
      <w:r>
        <w:t>given</w:t>
      </w:r>
      <w:r>
        <w:rPr>
          <w:spacing w:val="-5"/>
        </w:rPr>
        <w:t xml:space="preserve"> </w:t>
      </w:r>
      <w:r>
        <w:t>by</w:t>
      </w:r>
      <w:r>
        <w:rPr>
          <w:spacing w:val="-5"/>
        </w:rPr>
        <w:t xml:space="preserve"> </w:t>
      </w:r>
      <w:r>
        <w:t>the</w:t>
      </w:r>
      <w:r>
        <w:rPr>
          <w:spacing w:val="-7"/>
        </w:rPr>
        <w:t xml:space="preserve"> </w:t>
      </w:r>
      <w:r>
        <w:rPr>
          <w:b/>
        </w:rPr>
        <w:t>Generator</w:t>
      </w:r>
      <w:r>
        <w:rPr>
          <w:b/>
          <w:spacing w:val="-5"/>
        </w:rPr>
        <w:t xml:space="preserve"> </w:t>
      </w:r>
      <w:r>
        <w:t>and</w:t>
      </w:r>
      <w:r>
        <w:rPr>
          <w:spacing w:val="-5"/>
        </w:rPr>
        <w:t xml:space="preserve"> </w:t>
      </w:r>
      <w:r>
        <w:t>the</w:t>
      </w:r>
      <w:r>
        <w:rPr>
          <w:spacing w:val="-5"/>
        </w:rPr>
        <w:t xml:space="preserve"> </w:t>
      </w:r>
      <w:r>
        <w:rPr>
          <w:b/>
        </w:rPr>
        <w:t>DNO</w:t>
      </w:r>
      <w:r>
        <w:rPr>
          <w:b/>
          <w:spacing w:val="-5"/>
        </w:rPr>
        <w:t xml:space="preserve"> </w:t>
      </w:r>
      <w:r>
        <w:t>(in</w:t>
      </w:r>
      <w:r>
        <w:rPr>
          <w:spacing w:val="-5"/>
        </w:rPr>
        <w:t xml:space="preserve"> </w:t>
      </w:r>
      <w:r>
        <w:t>conjunction</w:t>
      </w:r>
      <w:r>
        <w:rPr>
          <w:spacing w:val="-5"/>
        </w:rPr>
        <w:t xml:space="preserve"> </w:t>
      </w:r>
      <w:r>
        <w:t xml:space="preserve">with </w:t>
      </w:r>
      <w:r>
        <w:rPr>
          <w:b/>
        </w:rPr>
        <w:t xml:space="preserve">NETSO </w:t>
      </w:r>
      <w:r>
        <w:t>where necessary) for the need to provide pole-slipping protection. The ‘reach’</w:t>
      </w:r>
      <w:r>
        <w:rPr>
          <w:spacing w:val="-8"/>
        </w:rPr>
        <w:t xml:space="preserve"> </w:t>
      </w:r>
      <w:r>
        <w:t>(ie</w:t>
      </w:r>
      <w:r>
        <w:rPr>
          <w:spacing w:val="-7"/>
        </w:rPr>
        <w:t xml:space="preserve"> </w:t>
      </w:r>
      <w:r>
        <w:t>impedance</w:t>
      </w:r>
      <w:r>
        <w:rPr>
          <w:spacing w:val="-7"/>
        </w:rPr>
        <w:t xml:space="preserve"> </w:t>
      </w:r>
      <w:r>
        <w:t>locus)</w:t>
      </w:r>
      <w:r>
        <w:rPr>
          <w:spacing w:val="-6"/>
        </w:rPr>
        <w:t xml:space="preserve"> </w:t>
      </w:r>
      <w:r>
        <w:t>of</w:t>
      </w:r>
      <w:r>
        <w:rPr>
          <w:spacing w:val="-6"/>
        </w:rPr>
        <w:t xml:space="preserve"> </w:t>
      </w:r>
      <w:r>
        <w:t>any</w:t>
      </w:r>
      <w:r>
        <w:rPr>
          <w:spacing w:val="-6"/>
        </w:rPr>
        <w:t xml:space="preserve"> </w:t>
      </w:r>
      <w:r>
        <w:t>settings</w:t>
      </w:r>
      <w:r>
        <w:rPr>
          <w:spacing w:val="-7"/>
        </w:rPr>
        <w:t xml:space="preserve"> </w:t>
      </w:r>
      <w:r>
        <w:t>applied</w:t>
      </w:r>
      <w:r>
        <w:rPr>
          <w:spacing w:val="-7"/>
        </w:rPr>
        <w:t xml:space="preserve"> </w:t>
      </w:r>
      <w:r>
        <w:t>to</w:t>
      </w:r>
      <w:r>
        <w:rPr>
          <w:spacing w:val="-7"/>
        </w:rPr>
        <w:t xml:space="preserve"> </w:t>
      </w:r>
      <w:r>
        <w:t>such</w:t>
      </w:r>
      <w:r>
        <w:rPr>
          <w:spacing w:val="-7"/>
        </w:rPr>
        <w:t xml:space="preserve"> </w:t>
      </w:r>
      <w:r>
        <w:t>a</w:t>
      </w:r>
      <w:r>
        <w:rPr>
          <w:spacing w:val="-7"/>
        </w:rPr>
        <w:t xml:space="preserve"> </w:t>
      </w:r>
      <w:r>
        <w:t>protection</w:t>
      </w:r>
      <w:r>
        <w:rPr>
          <w:spacing w:val="-7"/>
        </w:rPr>
        <w:t xml:space="preserve"> </w:t>
      </w:r>
      <w:r>
        <w:t>should</w:t>
      </w:r>
      <w:r>
        <w:rPr>
          <w:spacing w:val="-7"/>
        </w:rPr>
        <w:t xml:space="preserve"> </w:t>
      </w:r>
      <w:r>
        <w:t xml:space="preserve">be agreed between the </w:t>
      </w:r>
      <w:r>
        <w:rPr>
          <w:b/>
        </w:rPr>
        <w:t xml:space="preserve">Generator </w:t>
      </w:r>
      <w:r>
        <w:t xml:space="preserve">and the </w:t>
      </w:r>
      <w:r>
        <w:rPr>
          <w:b/>
        </w:rPr>
        <w:t>DNO</w:t>
      </w:r>
      <w:r>
        <w:t>. The settings should be optimised, with</w:t>
      </w:r>
      <w:r>
        <w:rPr>
          <w:spacing w:val="-12"/>
        </w:rPr>
        <w:t xml:space="preserve"> </w:t>
      </w:r>
      <w:r>
        <w:t>the</w:t>
      </w:r>
      <w:r>
        <w:rPr>
          <w:spacing w:val="-12"/>
        </w:rPr>
        <w:t xml:space="preserve"> </w:t>
      </w:r>
      <w:r>
        <w:t>aim</w:t>
      </w:r>
      <w:r>
        <w:rPr>
          <w:spacing w:val="-12"/>
        </w:rPr>
        <w:t xml:space="preserve"> </w:t>
      </w:r>
      <w:r>
        <w:t>of</w:t>
      </w:r>
      <w:r>
        <w:rPr>
          <w:spacing w:val="-12"/>
        </w:rPr>
        <w:t xml:space="preserve"> </w:t>
      </w:r>
      <w:r>
        <w:t>rapidly</w:t>
      </w:r>
      <w:r>
        <w:rPr>
          <w:spacing w:val="-12"/>
        </w:rPr>
        <w:t xml:space="preserve"> </w:t>
      </w:r>
      <w:r>
        <w:t>disconnecting</w:t>
      </w:r>
      <w:r>
        <w:rPr>
          <w:spacing w:val="-12"/>
        </w:rPr>
        <w:t xml:space="preserve"> </w:t>
      </w:r>
      <w:r>
        <w:t>generation</w:t>
      </w:r>
      <w:r>
        <w:rPr>
          <w:spacing w:val="-12"/>
        </w:rPr>
        <w:t xml:space="preserve"> </w:t>
      </w:r>
      <w:r>
        <w:t>in</w:t>
      </w:r>
      <w:r>
        <w:rPr>
          <w:spacing w:val="-15"/>
        </w:rPr>
        <w:t xml:space="preserve"> </w:t>
      </w:r>
      <w:r>
        <w:t>the</w:t>
      </w:r>
      <w:r>
        <w:rPr>
          <w:spacing w:val="-12"/>
        </w:rPr>
        <w:t xml:space="preserve"> </w:t>
      </w:r>
      <w:r>
        <w:t>event</w:t>
      </w:r>
      <w:r>
        <w:rPr>
          <w:spacing w:val="-12"/>
        </w:rPr>
        <w:t xml:space="preserve"> </w:t>
      </w:r>
      <w:r>
        <w:t>of</w:t>
      </w:r>
      <w:r>
        <w:rPr>
          <w:spacing w:val="-12"/>
        </w:rPr>
        <w:t xml:space="preserve"> </w:t>
      </w:r>
      <w:r>
        <w:t>pole-slipping,</w:t>
      </w:r>
      <w:r>
        <w:rPr>
          <w:spacing w:val="-12"/>
        </w:rPr>
        <w:t xml:space="preserve"> </w:t>
      </w:r>
      <w:r>
        <w:t xml:space="preserve">whilst maintaining stability of the protection against other disturbances such as load </w:t>
      </w:r>
      <w:r>
        <w:rPr>
          <w:spacing w:val="-2"/>
        </w:rPr>
        <w:t>changes.</w:t>
      </w:r>
    </w:p>
    <w:p w14:paraId="5310EF64" w14:textId="77777777" w:rsidR="006F572C" w:rsidRDefault="006F572C">
      <w:pPr>
        <w:pStyle w:val="BodyText"/>
        <w:rPr>
          <w:sz w:val="26"/>
        </w:rPr>
      </w:pPr>
    </w:p>
    <w:p w14:paraId="4BBCB814" w14:textId="77777777" w:rsidR="006F572C" w:rsidRDefault="00095053">
      <w:pPr>
        <w:pStyle w:val="BodyText"/>
        <w:ind w:left="1273" w:right="832" w:hanging="1"/>
        <w:jc w:val="both"/>
      </w:pPr>
      <w:r>
        <w:t xml:space="preserve">Stability investigations for new </w:t>
      </w:r>
      <w:r>
        <w:rPr>
          <w:b/>
        </w:rPr>
        <w:t>Power Generating Module</w:t>
      </w:r>
      <w:r>
        <w:t xml:space="preserve">s will initially need to use data that has been estimated from </w:t>
      </w:r>
      <w:r>
        <w:rPr>
          <w:b/>
        </w:rPr>
        <w:t>Manufacturer</w:t>
      </w:r>
      <w:r>
        <w:t>’s designs. On occasions, the machine size and/or equipment dynamic parameters change, and the studies may need to be repeated later during the project.</w:t>
      </w:r>
    </w:p>
    <w:p w14:paraId="21EEAE8F" w14:textId="77777777" w:rsidR="006F572C" w:rsidRDefault="006F572C">
      <w:pPr>
        <w:pStyle w:val="BodyText"/>
        <w:spacing w:before="2"/>
        <w:rPr>
          <w:sz w:val="18"/>
        </w:rPr>
      </w:pPr>
    </w:p>
    <w:p w14:paraId="5CAB6EE0" w14:textId="4B3CE798" w:rsidR="006F572C" w:rsidRDefault="00095053" w:rsidP="00D81961">
      <w:pPr>
        <w:pStyle w:val="Heading3"/>
        <w:numPr>
          <w:ilvl w:val="2"/>
          <w:numId w:val="168"/>
        </w:numPr>
      </w:pPr>
      <w:bookmarkStart w:id="1646" w:name="_Toc141365598"/>
      <w:bookmarkStart w:id="1647" w:name="_Toc142567190"/>
      <w:r>
        <w:t>Clearance</w:t>
      </w:r>
      <w:r>
        <w:rPr>
          <w:spacing w:val="-8"/>
        </w:rPr>
        <w:t xml:space="preserve"> </w:t>
      </w:r>
      <w:r>
        <w:rPr>
          <w:spacing w:val="-2"/>
        </w:rPr>
        <w:t>times</w:t>
      </w:r>
      <w:bookmarkEnd w:id="1646"/>
      <w:bookmarkEnd w:id="1647"/>
    </w:p>
    <w:p w14:paraId="37C979CB" w14:textId="77777777" w:rsidR="006F572C" w:rsidRDefault="00095053">
      <w:pPr>
        <w:pStyle w:val="BodyText"/>
        <w:spacing w:before="199"/>
        <w:ind w:left="1271" w:right="836" w:hanging="1"/>
        <w:jc w:val="both"/>
      </w:pPr>
      <w:r>
        <w:t xml:space="preserve">A </w:t>
      </w:r>
      <w:r>
        <w:rPr>
          <w:b/>
        </w:rPr>
        <w:t xml:space="preserve">Distribution Network </w:t>
      </w:r>
      <w:r>
        <w:t>can be subjected to a wide range of faults of which the location</w:t>
      </w:r>
      <w:r>
        <w:rPr>
          <w:spacing w:val="-12"/>
        </w:rPr>
        <w:t xml:space="preserve"> </w:t>
      </w:r>
      <w:r>
        <w:t>and</w:t>
      </w:r>
      <w:r>
        <w:rPr>
          <w:spacing w:val="-15"/>
        </w:rPr>
        <w:t xml:space="preserve"> </w:t>
      </w:r>
      <w:r>
        <w:t>fault</w:t>
      </w:r>
      <w:r>
        <w:rPr>
          <w:spacing w:val="-16"/>
        </w:rPr>
        <w:t xml:space="preserve"> </w:t>
      </w:r>
      <w:r>
        <w:t>type</w:t>
      </w:r>
      <w:r>
        <w:rPr>
          <w:spacing w:val="-14"/>
        </w:rPr>
        <w:t xml:space="preserve"> </w:t>
      </w:r>
      <w:r>
        <w:t>cannot</w:t>
      </w:r>
      <w:r>
        <w:rPr>
          <w:spacing w:val="-11"/>
        </w:rPr>
        <w:t xml:space="preserve"> </w:t>
      </w:r>
      <w:r>
        <w:t>be</w:t>
      </w:r>
      <w:r>
        <w:rPr>
          <w:spacing w:val="-15"/>
        </w:rPr>
        <w:t xml:space="preserve"> </w:t>
      </w:r>
      <w:r>
        <w:t>predicted.</w:t>
      </w:r>
      <w:r>
        <w:rPr>
          <w:spacing w:val="-13"/>
        </w:rPr>
        <w:t xml:space="preserve"> </w:t>
      </w:r>
      <w:r>
        <w:t>The</w:t>
      </w:r>
      <w:r>
        <w:rPr>
          <w:spacing w:val="-15"/>
        </w:rPr>
        <w:t xml:space="preserve"> </w:t>
      </w:r>
      <w:r>
        <w:rPr>
          <w:b/>
        </w:rPr>
        <w:t>System</w:t>
      </w:r>
      <w:r>
        <w:rPr>
          <w:b/>
          <w:spacing w:val="-14"/>
        </w:rPr>
        <w:t xml:space="preserve"> </w:t>
      </w:r>
      <w:r>
        <w:rPr>
          <w:b/>
        </w:rPr>
        <w:t>Stability</w:t>
      </w:r>
      <w:r>
        <w:rPr>
          <w:b/>
          <w:spacing w:val="-12"/>
        </w:rPr>
        <w:t xml:space="preserve"> </w:t>
      </w:r>
      <w:r>
        <w:t>should</w:t>
      </w:r>
      <w:r>
        <w:rPr>
          <w:spacing w:val="-15"/>
        </w:rPr>
        <w:t xml:space="preserve"> </w:t>
      </w:r>
      <w:r>
        <w:t>therefore be</w:t>
      </w:r>
      <w:r>
        <w:rPr>
          <w:spacing w:val="-9"/>
        </w:rPr>
        <w:t xml:space="preserve"> </w:t>
      </w:r>
      <w:r>
        <w:t>assessed</w:t>
      </w:r>
      <w:r>
        <w:rPr>
          <w:spacing w:val="-11"/>
        </w:rPr>
        <w:t xml:space="preserve"> </w:t>
      </w:r>
      <w:r>
        <w:t>for</w:t>
      </w:r>
      <w:r>
        <w:rPr>
          <w:spacing w:val="-10"/>
        </w:rPr>
        <w:t xml:space="preserve"> </w:t>
      </w:r>
      <w:r>
        <w:t>the</w:t>
      </w:r>
      <w:r>
        <w:rPr>
          <w:spacing w:val="-11"/>
        </w:rPr>
        <w:t xml:space="preserve"> </w:t>
      </w:r>
      <w:r>
        <w:t>fault</w:t>
      </w:r>
      <w:r>
        <w:rPr>
          <w:spacing w:val="-12"/>
        </w:rPr>
        <w:t xml:space="preserve"> </w:t>
      </w:r>
      <w:r>
        <w:t>type</w:t>
      </w:r>
      <w:r>
        <w:rPr>
          <w:spacing w:val="-9"/>
        </w:rPr>
        <w:t xml:space="preserve"> </w:t>
      </w:r>
      <w:r>
        <w:t>and</w:t>
      </w:r>
      <w:r>
        <w:rPr>
          <w:spacing w:val="-11"/>
        </w:rPr>
        <w:t xml:space="preserve"> </w:t>
      </w:r>
      <w:r>
        <w:t>location</w:t>
      </w:r>
      <w:r>
        <w:rPr>
          <w:spacing w:val="-9"/>
        </w:rPr>
        <w:t xml:space="preserve"> </w:t>
      </w:r>
      <w:r>
        <w:t>producing</w:t>
      </w:r>
      <w:r>
        <w:rPr>
          <w:spacing w:val="-9"/>
        </w:rPr>
        <w:t xml:space="preserve"> </w:t>
      </w:r>
      <w:r>
        <w:t>the</w:t>
      </w:r>
      <w:r>
        <w:rPr>
          <w:spacing w:val="-11"/>
        </w:rPr>
        <w:t xml:space="preserve"> </w:t>
      </w:r>
      <w:r>
        <w:t>most</w:t>
      </w:r>
      <w:r>
        <w:rPr>
          <w:spacing w:val="-10"/>
        </w:rPr>
        <w:t xml:space="preserve"> </w:t>
      </w:r>
      <w:r>
        <w:t>onerous</w:t>
      </w:r>
      <w:r>
        <w:rPr>
          <w:spacing w:val="-11"/>
        </w:rPr>
        <w:t xml:space="preserve"> </w:t>
      </w:r>
      <w:r>
        <w:t>conditions. It is recommended that three phase faults be considered.</w:t>
      </w:r>
    </w:p>
    <w:p w14:paraId="4752223C" w14:textId="77777777" w:rsidR="006F572C" w:rsidRDefault="006F572C">
      <w:pPr>
        <w:pStyle w:val="BodyText"/>
        <w:spacing w:before="1"/>
        <w:rPr>
          <w:sz w:val="26"/>
        </w:rPr>
      </w:pPr>
    </w:p>
    <w:p w14:paraId="34F82832" w14:textId="77777777" w:rsidR="006F572C" w:rsidRDefault="00095053">
      <w:pPr>
        <w:pStyle w:val="BodyText"/>
        <w:ind w:left="1271" w:right="835"/>
        <w:jc w:val="both"/>
      </w:pPr>
      <w:r>
        <w:t>The operating times of the equipment that have</w:t>
      </w:r>
      <w:r>
        <w:rPr>
          <w:spacing w:val="-2"/>
        </w:rPr>
        <w:t xml:space="preserve"> </w:t>
      </w:r>
      <w:r>
        <w:t>to</w:t>
      </w:r>
      <w:r>
        <w:rPr>
          <w:spacing w:val="-2"/>
        </w:rPr>
        <w:t xml:space="preserve"> </w:t>
      </w:r>
      <w:r>
        <w:t>detect and</w:t>
      </w:r>
      <w:r>
        <w:rPr>
          <w:spacing w:val="-2"/>
        </w:rPr>
        <w:t xml:space="preserve"> </w:t>
      </w:r>
      <w:r>
        <w:t>remove a</w:t>
      </w:r>
      <w:r>
        <w:rPr>
          <w:spacing w:val="-2"/>
        </w:rPr>
        <w:t xml:space="preserve"> </w:t>
      </w:r>
      <w:r>
        <w:t>fault from the</w:t>
      </w:r>
      <w:r>
        <w:rPr>
          <w:spacing w:val="-5"/>
        </w:rPr>
        <w:t xml:space="preserve"> </w:t>
      </w:r>
      <w:r>
        <w:t>system</w:t>
      </w:r>
      <w:r>
        <w:rPr>
          <w:spacing w:val="-6"/>
        </w:rPr>
        <w:t xml:space="preserve"> </w:t>
      </w:r>
      <w:r>
        <w:t>are</w:t>
      </w:r>
      <w:r>
        <w:rPr>
          <w:spacing w:val="-7"/>
        </w:rPr>
        <w:t xml:space="preserve"> </w:t>
      </w:r>
      <w:r>
        <w:t>critical</w:t>
      </w:r>
      <w:r>
        <w:rPr>
          <w:spacing w:val="-8"/>
        </w:rPr>
        <w:t xml:space="preserve"> </w:t>
      </w:r>
      <w:r>
        <w:t>to</w:t>
      </w:r>
      <w:r>
        <w:rPr>
          <w:spacing w:val="-7"/>
        </w:rPr>
        <w:t xml:space="preserve"> </w:t>
      </w:r>
      <w:r>
        <w:rPr>
          <w:b/>
        </w:rPr>
        <w:t>System</w:t>
      </w:r>
      <w:r>
        <w:rPr>
          <w:b/>
          <w:spacing w:val="-6"/>
        </w:rPr>
        <w:t xml:space="preserve"> </w:t>
      </w:r>
      <w:r>
        <w:rPr>
          <w:b/>
        </w:rPr>
        <w:t>Stability</w:t>
      </w:r>
      <w:r>
        <w:t>.</w:t>
      </w:r>
      <w:r>
        <w:rPr>
          <w:spacing w:val="-6"/>
        </w:rPr>
        <w:t xml:space="preserve"> </w:t>
      </w:r>
      <w:r>
        <w:t>Worst</w:t>
      </w:r>
      <w:r>
        <w:rPr>
          <w:spacing w:val="-8"/>
        </w:rPr>
        <w:t xml:space="preserve"> </w:t>
      </w:r>
      <w:r>
        <w:t>case</w:t>
      </w:r>
      <w:r>
        <w:rPr>
          <w:spacing w:val="-5"/>
        </w:rPr>
        <w:t xml:space="preserve"> </w:t>
      </w:r>
      <w:r>
        <w:t>situations</w:t>
      </w:r>
      <w:r>
        <w:rPr>
          <w:spacing w:val="-7"/>
        </w:rPr>
        <w:t xml:space="preserve"> </w:t>
      </w:r>
      <w:r>
        <w:t>for</w:t>
      </w:r>
      <w:r>
        <w:rPr>
          <w:spacing w:val="-6"/>
        </w:rPr>
        <w:t xml:space="preserve"> </w:t>
      </w:r>
      <w:r>
        <w:t>credible</w:t>
      </w:r>
      <w:r>
        <w:rPr>
          <w:spacing w:val="-5"/>
        </w:rPr>
        <w:t xml:space="preserve"> </w:t>
      </w:r>
      <w:r>
        <w:t>fault conditions</w:t>
      </w:r>
      <w:r>
        <w:rPr>
          <w:spacing w:val="-16"/>
        </w:rPr>
        <w:t xml:space="preserve"> </w:t>
      </w:r>
      <w:r>
        <w:t>will</w:t>
      </w:r>
      <w:r>
        <w:rPr>
          <w:spacing w:val="-15"/>
        </w:rPr>
        <w:t xml:space="preserve"> </w:t>
      </w:r>
      <w:r>
        <w:t>need</w:t>
      </w:r>
      <w:r>
        <w:rPr>
          <w:spacing w:val="-15"/>
        </w:rPr>
        <w:t xml:space="preserve"> </w:t>
      </w:r>
      <w:r>
        <w:t>to</w:t>
      </w:r>
      <w:r>
        <w:rPr>
          <w:spacing w:val="-16"/>
        </w:rPr>
        <w:t xml:space="preserve"> </w:t>
      </w:r>
      <w:r>
        <w:t>be</w:t>
      </w:r>
      <w:r>
        <w:rPr>
          <w:spacing w:val="-17"/>
        </w:rPr>
        <w:t xml:space="preserve"> </w:t>
      </w:r>
      <w:r>
        <w:t>studied,</w:t>
      </w:r>
      <w:r>
        <w:rPr>
          <w:spacing w:val="-16"/>
        </w:rPr>
        <w:t xml:space="preserve"> </w:t>
      </w:r>
      <w:r>
        <w:t>the</w:t>
      </w:r>
      <w:r>
        <w:rPr>
          <w:spacing w:val="-16"/>
        </w:rPr>
        <w:t xml:space="preserve"> </w:t>
      </w:r>
      <w:r>
        <w:t>fault</w:t>
      </w:r>
      <w:r>
        <w:rPr>
          <w:spacing w:val="-15"/>
        </w:rPr>
        <w:t xml:space="preserve"> </w:t>
      </w:r>
      <w:r>
        <w:t>locations</w:t>
      </w:r>
      <w:r>
        <w:rPr>
          <w:spacing w:val="-15"/>
        </w:rPr>
        <w:t xml:space="preserve"> </w:t>
      </w:r>
      <w:r>
        <w:t>selected</w:t>
      </w:r>
      <w:r>
        <w:rPr>
          <w:spacing w:val="-15"/>
        </w:rPr>
        <w:t xml:space="preserve"> </w:t>
      </w:r>
      <w:r>
        <w:t>for</w:t>
      </w:r>
      <w:r>
        <w:rPr>
          <w:spacing w:val="-16"/>
        </w:rPr>
        <w:t xml:space="preserve"> </w:t>
      </w:r>
      <w:r>
        <w:t>examination</w:t>
      </w:r>
      <w:r>
        <w:rPr>
          <w:spacing w:val="-15"/>
        </w:rPr>
        <w:t xml:space="preserve"> </w:t>
      </w:r>
      <w:r>
        <w:t>being</w:t>
      </w:r>
    </w:p>
    <w:p w14:paraId="2F2ADC2F" w14:textId="77777777" w:rsidR="006F572C" w:rsidRDefault="006F572C">
      <w:pPr>
        <w:jc w:val="both"/>
        <w:sectPr w:rsidR="006F572C" w:rsidSect="00D41684">
          <w:pgSz w:w="11910" w:h="16840"/>
          <w:pgMar w:top="1960" w:right="580" w:bottom="280" w:left="1280" w:header="1135" w:footer="0" w:gutter="0"/>
          <w:cols w:space="720"/>
        </w:sectPr>
      </w:pPr>
    </w:p>
    <w:p w14:paraId="1A4DBEA2" w14:textId="77777777" w:rsidR="006F572C" w:rsidRDefault="00095053">
      <w:pPr>
        <w:pStyle w:val="BodyText"/>
        <w:spacing w:before="86"/>
        <w:ind w:left="1271" w:right="836"/>
        <w:jc w:val="both"/>
      </w:pPr>
      <w:r>
        <w:t>dependent upon protection fault clearance times. Stability will normally be assessed on the basis of the slowest combination of the operating times of main protection signalling equipment and circuit breakers. Fault clearance times therefore need to include the operating times of protection relays, signalling, trip relays and circuit breakers.</w:t>
      </w:r>
    </w:p>
    <w:p w14:paraId="3397123C" w14:textId="77777777" w:rsidR="006F572C" w:rsidRDefault="006F572C">
      <w:pPr>
        <w:pStyle w:val="BodyText"/>
        <w:spacing w:before="3"/>
        <w:rPr>
          <w:sz w:val="26"/>
        </w:rPr>
      </w:pPr>
    </w:p>
    <w:p w14:paraId="45A36947" w14:textId="77777777" w:rsidR="006F572C" w:rsidRDefault="00095053">
      <w:pPr>
        <w:pStyle w:val="BodyText"/>
        <w:ind w:left="1271" w:right="834"/>
        <w:jc w:val="both"/>
      </w:pPr>
      <w:r>
        <w:t>Faster</w:t>
      </w:r>
      <w:r>
        <w:rPr>
          <w:spacing w:val="-15"/>
        </w:rPr>
        <w:t xml:space="preserve"> </w:t>
      </w:r>
      <w:r>
        <w:t>clearance</w:t>
      </w:r>
      <w:r>
        <w:rPr>
          <w:spacing w:val="-16"/>
        </w:rPr>
        <w:t xml:space="preserve"> </w:t>
      </w:r>
      <w:r>
        <w:t>times</w:t>
      </w:r>
      <w:r>
        <w:rPr>
          <w:spacing w:val="-13"/>
        </w:rPr>
        <w:t xml:space="preserve"> </w:t>
      </w:r>
      <w:r>
        <w:t>may</w:t>
      </w:r>
      <w:r>
        <w:rPr>
          <w:spacing w:val="-12"/>
        </w:rPr>
        <w:t xml:space="preserve"> </w:t>
      </w:r>
      <w:r>
        <w:t>become</w:t>
      </w:r>
      <w:r>
        <w:rPr>
          <w:spacing w:val="-12"/>
        </w:rPr>
        <w:t xml:space="preserve"> </w:t>
      </w:r>
      <w:r>
        <w:t>necessary</w:t>
      </w:r>
      <w:r>
        <w:rPr>
          <w:spacing w:val="-12"/>
        </w:rPr>
        <w:t xml:space="preserve"> </w:t>
      </w:r>
      <w:r>
        <w:t>where</w:t>
      </w:r>
      <w:r>
        <w:rPr>
          <w:spacing w:val="-12"/>
        </w:rPr>
        <w:t xml:space="preserve"> </w:t>
      </w:r>
      <w:r>
        <w:t>studies</w:t>
      </w:r>
      <w:r>
        <w:rPr>
          <w:spacing w:val="-12"/>
        </w:rPr>
        <w:t xml:space="preserve"> </w:t>
      </w:r>
      <w:r>
        <w:t>indicate</w:t>
      </w:r>
      <w:r>
        <w:rPr>
          <w:spacing w:val="-16"/>
        </w:rPr>
        <w:t xml:space="preserve"> </w:t>
      </w:r>
      <w:r>
        <w:t>that</w:t>
      </w:r>
      <w:r>
        <w:rPr>
          <w:spacing w:val="-12"/>
        </w:rPr>
        <w:t xml:space="preserve"> </w:t>
      </w:r>
      <w:r>
        <w:t>the</w:t>
      </w:r>
      <w:r>
        <w:rPr>
          <w:spacing w:val="-12"/>
        </w:rPr>
        <w:t xml:space="preserve"> </w:t>
      </w:r>
      <w:r>
        <w:t xml:space="preserve">risk to </w:t>
      </w:r>
      <w:r>
        <w:rPr>
          <w:b/>
        </w:rPr>
        <w:t xml:space="preserve">System Stability </w:t>
      </w:r>
      <w:r>
        <w:t xml:space="preserve">is unacceptable. Single phase to earth fault clearance times can be protracted but their effects on the </w:t>
      </w:r>
      <w:r>
        <w:rPr>
          <w:b/>
        </w:rPr>
        <w:t xml:space="preserve">System Stability </w:t>
      </w:r>
      <w:r>
        <w:t>are likely to be less disruptive</w:t>
      </w:r>
      <w:r>
        <w:rPr>
          <w:spacing w:val="-4"/>
        </w:rPr>
        <w:t xml:space="preserve"> </w:t>
      </w:r>
      <w:r>
        <w:t>than</w:t>
      </w:r>
      <w:r>
        <w:rPr>
          <w:spacing w:val="-4"/>
        </w:rPr>
        <w:t xml:space="preserve"> </w:t>
      </w:r>
      <w:r>
        <w:t>a</w:t>
      </w:r>
      <w:r>
        <w:rPr>
          <w:spacing w:val="-6"/>
        </w:rPr>
        <w:t xml:space="preserve"> </w:t>
      </w:r>
      <w:r>
        <w:t>three-phase</w:t>
      </w:r>
      <w:r>
        <w:rPr>
          <w:spacing w:val="-4"/>
        </w:rPr>
        <w:t xml:space="preserve"> </w:t>
      </w:r>
      <w:r>
        <w:t>fault.</w:t>
      </w:r>
      <w:r>
        <w:rPr>
          <w:spacing w:val="-2"/>
        </w:rPr>
        <w:t xml:space="preserve"> </w:t>
      </w:r>
      <w:r>
        <w:t>Each</w:t>
      </w:r>
      <w:r>
        <w:rPr>
          <w:spacing w:val="-4"/>
        </w:rPr>
        <w:t xml:space="preserve"> </w:t>
      </w:r>
      <w:r>
        <w:t>case</w:t>
      </w:r>
      <w:r>
        <w:rPr>
          <w:spacing w:val="-4"/>
        </w:rPr>
        <w:t xml:space="preserve"> </w:t>
      </w:r>
      <w:r>
        <w:t>to</w:t>
      </w:r>
      <w:r>
        <w:rPr>
          <w:spacing w:val="-6"/>
        </w:rPr>
        <w:t xml:space="preserve"> </w:t>
      </w:r>
      <w:r>
        <w:t>be</w:t>
      </w:r>
      <w:r>
        <w:rPr>
          <w:spacing w:val="-2"/>
        </w:rPr>
        <w:t xml:space="preserve"> </w:t>
      </w:r>
      <w:r>
        <w:t>studied</w:t>
      </w:r>
      <w:r>
        <w:rPr>
          <w:spacing w:val="-4"/>
        </w:rPr>
        <w:t xml:space="preserve"> </w:t>
      </w:r>
      <w:r>
        <w:t>should</w:t>
      </w:r>
      <w:r>
        <w:rPr>
          <w:spacing w:val="-2"/>
        </w:rPr>
        <w:t xml:space="preserve"> </w:t>
      </w:r>
      <w:r>
        <w:t>be</w:t>
      </w:r>
      <w:r>
        <w:rPr>
          <w:spacing w:val="-4"/>
        </w:rPr>
        <w:t xml:space="preserve"> </w:t>
      </w:r>
      <w:r>
        <w:t>considered on an individual basis in order to determine acceptable fault clearance times.</w:t>
      </w:r>
    </w:p>
    <w:p w14:paraId="290AAEB2" w14:textId="77777777" w:rsidR="006F572C" w:rsidRDefault="006F572C">
      <w:pPr>
        <w:pStyle w:val="BodyText"/>
        <w:rPr>
          <w:sz w:val="18"/>
        </w:rPr>
      </w:pPr>
    </w:p>
    <w:p w14:paraId="19DCBDB4" w14:textId="413396AC" w:rsidR="006F572C" w:rsidRDefault="00095053" w:rsidP="00D81961">
      <w:pPr>
        <w:pStyle w:val="Heading3"/>
        <w:numPr>
          <w:ilvl w:val="2"/>
          <w:numId w:val="168"/>
        </w:numPr>
      </w:pPr>
      <w:bookmarkStart w:id="1648" w:name="_Toc141365599"/>
      <w:bookmarkStart w:id="1649" w:name="_Toc142567191"/>
      <w:r>
        <w:rPr>
          <w:position w:val="1"/>
        </w:rPr>
        <w:t>Power System Stabilizers</w:t>
      </w:r>
      <w:bookmarkEnd w:id="1648"/>
      <w:bookmarkEnd w:id="1649"/>
    </w:p>
    <w:p w14:paraId="44667077" w14:textId="77777777" w:rsidR="006F572C" w:rsidRDefault="00095053">
      <w:pPr>
        <w:spacing w:before="199"/>
        <w:ind w:left="1271" w:right="835"/>
        <w:jc w:val="both"/>
      </w:pPr>
      <w:r>
        <w:t>In</w:t>
      </w:r>
      <w:r>
        <w:rPr>
          <w:spacing w:val="-8"/>
        </w:rPr>
        <w:t xml:space="preserve"> </w:t>
      </w:r>
      <w:r>
        <w:t>general,</w:t>
      </w:r>
      <w:r>
        <w:rPr>
          <w:spacing w:val="-7"/>
        </w:rPr>
        <w:t xml:space="preserve"> </w:t>
      </w:r>
      <w:r>
        <w:rPr>
          <w:b/>
        </w:rPr>
        <w:t>Power</w:t>
      </w:r>
      <w:r>
        <w:rPr>
          <w:b/>
          <w:spacing w:val="-8"/>
        </w:rPr>
        <w:t xml:space="preserve"> </w:t>
      </w:r>
      <w:r>
        <w:rPr>
          <w:b/>
        </w:rPr>
        <w:t>System</w:t>
      </w:r>
      <w:r>
        <w:rPr>
          <w:b/>
          <w:spacing w:val="-8"/>
        </w:rPr>
        <w:t xml:space="preserve"> </w:t>
      </w:r>
      <w:r>
        <w:rPr>
          <w:b/>
        </w:rPr>
        <w:t>Stabiliser</w:t>
      </w:r>
      <w:r>
        <w:t>s</w:t>
      </w:r>
      <w:r>
        <w:rPr>
          <w:spacing w:val="-8"/>
        </w:rPr>
        <w:t xml:space="preserve"> </w:t>
      </w:r>
      <w:r>
        <w:t>should</w:t>
      </w:r>
      <w:r>
        <w:rPr>
          <w:spacing w:val="-8"/>
        </w:rPr>
        <w:t xml:space="preserve"> </w:t>
      </w:r>
      <w:r>
        <w:t>provide</w:t>
      </w:r>
      <w:r>
        <w:rPr>
          <w:spacing w:val="-8"/>
        </w:rPr>
        <w:t xml:space="preserve"> </w:t>
      </w:r>
      <w:r>
        <w:t>positive</w:t>
      </w:r>
      <w:r>
        <w:rPr>
          <w:spacing w:val="-8"/>
        </w:rPr>
        <w:t xml:space="preserve"> </w:t>
      </w:r>
      <w:r>
        <w:t>system</w:t>
      </w:r>
      <w:r>
        <w:rPr>
          <w:spacing w:val="-7"/>
        </w:rPr>
        <w:t xml:space="preserve"> </w:t>
      </w:r>
      <w:r>
        <w:t>damping</w:t>
      </w:r>
      <w:r>
        <w:rPr>
          <w:spacing w:val="-8"/>
        </w:rPr>
        <w:t xml:space="preserve"> </w:t>
      </w:r>
      <w:r>
        <w:t xml:space="preserve">of oscillations in the frequency range from 0 to 5Hz. The gain of the </w:t>
      </w:r>
      <w:r>
        <w:rPr>
          <w:b/>
        </w:rPr>
        <w:t xml:space="preserve">Power System Stabiliser </w:t>
      </w:r>
      <w:r>
        <w:t xml:space="preserve">shall be such that an increase in the gain by a factor of at least 2 shall not cause instability. </w:t>
      </w:r>
      <w:r>
        <w:rPr>
          <w:b/>
        </w:rPr>
        <w:t xml:space="preserve">Type C </w:t>
      </w:r>
      <w:r>
        <w:t xml:space="preserve">and </w:t>
      </w:r>
      <w:r>
        <w:rPr>
          <w:b/>
        </w:rPr>
        <w:t>Type D Power Generating Module</w:t>
      </w:r>
      <w:r>
        <w:t xml:space="preserve">s will need to be studied in the context of the </w:t>
      </w:r>
      <w:r>
        <w:rPr>
          <w:b/>
        </w:rPr>
        <w:t>Total System</w:t>
      </w:r>
      <w:r>
        <w:t xml:space="preserve">, in conjunction with </w:t>
      </w:r>
      <w:r>
        <w:rPr>
          <w:b/>
        </w:rPr>
        <w:t>NETSO</w:t>
      </w:r>
      <w:r>
        <w:t>.</w:t>
      </w:r>
    </w:p>
    <w:p w14:paraId="28F56969" w14:textId="77777777" w:rsidR="006F572C" w:rsidRDefault="006F572C">
      <w:pPr>
        <w:pStyle w:val="BodyText"/>
        <w:rPr>
          <w:sz w:val="26"/>
        </w:rPr>
      </w:pPr>
    </w:p>
    <w:p w14:paraId="69D9B55D" w14:textId="77777777" w:rsidR="006F572C" w:rsidRDefault="00095053">
      <w:pPr>
        <w:pStyle w:val="BodyText"/>
        <w:ind w:left="1271" w:right="836"/>
        <w:jc w:val="both"/>
      </w:pPr>
      <w:r>
        <w:t>Voltage</w:t>
      </w:r>
      <w:r>
        <w:rPr>
          <w:spacing w:val="-5"/>
        </w:rPr>
        <w:t xml:space="preserve"> </w:t>
      </w:r>
      <w:r>
        <w:t>fluctuations</w:t>
      </w:r>
      <w:r>
        <w:rPr>
          <w:spacing w:val="-5"/>
        </w:rPr>
        <w:t xml:space="preserve"> </w:t>
      </w:r>
      <w:r>
        <w:t>resulting</w:t>
      </w:r>
      <w:r>
        <w:rPr>
          <w:spacing w:val="-5"/>
        </w:rPr>
        <w:t xml:space="preserve"> </w:t>
      </w:r>
      <w:r>
        <w:t>from</w:t>
      </w:r>
      <w:r>
        <w:rPr>
          <w:spacing w:val="-4"/>
        </w:rPr>
        <w:t xml:space="preserve"> </w:t>
      </w:r>
      <w:r>
        <w:t>inadequate</w:t>
      </w:r>
      <w:r>
        <w:rPr>
          <w:spacing w:val="-8"/>
        </w:rPr>
        <w:t xml:space="preserve"> </w:t>
      </w:r>
      <w:r>
        <w:t>damping</w:t>
      </w:r>
      <w:r>
        <w:rPr>
          <w:spacing w:val="-5"/>
        </w:rPr>
        <w:t xml:space="preserve"> </w:t>
      </w:r>
      <w:r>
        <w:t>of</w:t>
      </w:r>
      <w:r>
        <w:rPr>
          <w:spacing w:val="-4"/>
        </w:rPr>
        <w:t xml:space="preserve"> </w:t>
      </w:r>
      <w:r>
        <w:t>control</w:t>
      </w:r>
      <w:r>
        <w:rPr>
          <w:spacing w:val="-6"/>
        </w:rPr>
        <w:t xml:space="preserve"> </w:t>
      </w:r>
      <w:r>
        <w:t>systems</w:t>
      </w:r>
      <w:r>
        <w:rPr>
          <w:spacing w:val="-7"/>
        </w:rPr>
        <w:t xml:space="preserve"> </w:t>
      </w:r>
      <w:r>
        <w:t xml:space="preserve">require study at the </w:t>
      </w:r>
      <w:r>
        <w:rPr>
          <w:b/>
        </w:rPr>
        <w:t xml:space="preserve">Point of Common Coupling </w:t>
      </w:r>
      <w:r>
        <w:t xml:space="preserve">(PCC) and shall be compliant with ER </w:t>
      </w:r>
      <w:r>
        <w:rPr>
          <w:spacing w:val="-4"/>
        </w:rPr>
        <w:t>P28.</w:t>
      </w:r>
    </w:p>
    <w:p w14:paraId="600F90EB" w14:textId="77777777" w:rsidR="006F572C" w:rsidRDefault="006F572C">
      <w:pPr>
        <w:pStyle w:val="BodyText"/>
        <w:spacing w:before="1"/>
        <w:rPr>
          <w:sz w:val="27"/>
        </w:rPr>
      </w:pPr>
    </w:p>
    <w:p w14:paraId="503762EF" w14:textId="3ACCDA81" w:rsidR="006F572C" w:rsidRDefault="00095053" w:rsidP="00D81961">
      <w:pPr>
        <w:pStyle w:val="Heading2"/>
        <w:numPr>
          <w:ilvl w:val="1"/>
          <w:numId w:val="168"/>
        </w:numPr>
      </w:pPr>
      <w:bookmarkStart w:id="1650" w:name="_Toc141365600"/>
      <w:bookmarkStart w:id="1651" w:name="_Toc142567192"/>
      <w:r>
        <w:t>Loss</w:t>
      </w:r>
      <w:r>
        <w:rPr>
          <w:spacing w:val="-2"/>
        </w:rPr>
        <w:t xml:space="preserve"> </w:t>
      </w:r>
      <w:r>
        <w:t>of</w:t>
      </w:r>
      <w:r>
        <w:rPr>
          <w:spacing w:val="-3"/>
        </w:rPr>
        <w:t xml:space="preserve"> </w:t>
      </w:r>
      <w:r>
        <w:t>Mains</w:t>
      </w:r>
      <w:r>
        <w:rPr>
          <w:spacing w:val="-2"/>
        </w:rPr>
        <w:t xml:space="preserve"> </w:t>
      </w:r>
      <w:r>
        <w:t>(LoM)</w:t>
      </w:r>
      <w:r>
        <w:rPr>
          <w:spacing w:val="-5"/>
        </w:rPr>
        <w:t xml:space="preserve"> </w:t>
      </w:r>
      <w:r>
        <w:t>Protection</w:t>
      </w:r>
      <w:r>
        <w:rPr>
          <w:spacing w:val="-2"/>
        </w:rPr>
        <w:t xml:space="preserve"> Analysis</w:t>
      </w:r>
      <w:bookmarkEnd w:id="1650"/>
      <w:bookmarkEnd w:id="1651"/>
    </w:p>
    <w:p w14:paraId="77DB4350" w14:textId="77777777" w:rsidR="006F572C" w:rsidRDefault="006F572C">
      <w:pPr>
        <w:pStyle w:val="BodyText"/>
        <w:spacing w:before="10"/>
        <w:rPr>
          <w:b/>
          <w:sz w:val="25"/>
        </w:rPr>
      </w:pPr>
    </w:p>
    <w:p w14:paraId="31B241C2" w14:textId="77777777" w:rsidR="006F572C" w:rsidRDefault="00095053">
      <w:pPr>
        <w:pStyle w:val="BodyText"/>
        <w:ind w:left="1271" w:right="834"/>
        <w:jc w:val="both"/>
      </w:pPr>
      <w:r>
        <w:t>The following analysis for LoM protection includes the results of practical measurements.</w:t>
      </w:r>
      <w:r>
        <w:rPr>
          <w:spacing w:val="-16"/>
        </w:rPr>
        <w:t xml:space="preserve"> </w:t>
      </w:r>
      <w:r>
        <w:t>The</w:t>
      </w:r>
      <w:r>
        <w:rPr>
          <w:spacing w:val="-15"/>
        </w:rPr>
        <w:t xml:space="preserve"> </w:t>
      </w:r>
      <w:r>
        <w:t>attached</w:t>
      </w:r>
      <w:r>
        <w:rPr>
          <w:spacing w:val="-15"/>
        </w:rPr>
        <w:t xml:space="preserve"> </w:t>
      </w:r>
      <w:r>
        <w:t>analysis</w:t>
      </w:r>
      <w:r>
        <w:rPr>
          <w:spacing w:val="-16"/>
        </w:rPr>
        <w:t xml:space="preserve"> </w:t>
      </w:r>
      <w:r>
        <w:t>of</w:t>
      </w:r>
      <w:r>
        <w:rPr>
          <w:spacing w:val="-15"/>
        </w:rPr>
        <w:t xml:space="preserve"> </w:t>
      </w:r>
      <w:r>
        <w:t>the</w:t>
      </w:r>
      <w:r>
        <w:rPr>
          <w:spacing w:val="-15"/>
        </w:rPr>
        <w:t xml:space="preserve"> </w:t>
      </w:r>
      <w:r>
        <w:t>problem</w:t>
      </w:r>
      <w:r>
        <w:rPr>
          <w:spacing w:val="-15"/>
        </w:rPr>
        <w:t xml:space="preserve"> </w:t>
      </w:r>
      <w:r>
        <w:t>demonstrates</w:t>
      </w:r>
      <w:r>
        <w:rPr>
          <w:spacing w:val="-16"/>
        </w:rPr>
        <w:t xml:space="preserve"> </w:t>
      </w:r>
      <w:r>
        <w:t>the</w:t>
      </w:r>
      <w:r>
        <w:rPr>
          <w:spacing w:val="-15"/>
        </w:rPr>
        <w:t xml:space="preserve"> </w:t>
      </w:r>
      <w:r>
        <w:t>speed</w:t>
      </w:r>
      <w:r>
        <w:rPr>
          <w:spacing w:val="-15"/>
        </w:rPr>
        <w:t xml:space="preserve"> </w:t>
      </w:r>
      <w:r>
        <w:t xml:space="preserve">with which a </w:t>
      </w:r>
      <w:r>
        <w:rPr>
          <w:b/>
        </w:rPr>
        <w:t xml:space="preserve">Generating Unit </w:t>
      </w:r>
      <w:r>
        <w:t xml:space="preserve">can move out of </w:t>
      </w:r>
      <w:r>
        <w:rPr>
          <w:b/>
        </w:rPr>
        <w:t xml:space="preserve">Synchronism </w:t>
      </w:r>
      <w:r>
        <w:t xml:space="preserve">and the consequences for the unit of a reclosure on the </w:t>
      </w:r>
      <w:r>
        <w:rPr>
          <w:b/>
        </w:rPr>
        <w:t>Distribution Network</w:t>
      </w:r>
      <w:r>
        <w:t>.</w:t>
      </w:r>
    </w:p>
    <w:p w14:paraId="1E918652" w14:textId="77777777" w:rsidR="006F572C" w:rsidRDefault="006F572C">
      <w:pPr>
        <w:pStyle w:val="BodyText"/>
        <w:rPr>
          <w:sz w:val="18"/>
        </w:rPr>
      </w:pPr>
    </w:p>
    <w:p w14:paraId="4FDABF45" w14:textId="5FE766D8" w:rsidR="006F572C" w:rsidRDefault="00095053" w:rsidP="00D81961">
      <w:pPr>
        <w:pStyle w:val="Heading3"/>
        <w:numPr>
          <w:ilvl w:val="2"/>
          <w:numId w:val="168"/>
        </w:numPr>
      </w:pPr>
      <w:bookmarkStart w:id="1652" w:name="_Toc141365601"/>
      <w:bookmarkStart w:id="1653" w:name="_Toc142567193"/>
      <w:r>
        <w:t>Prime</w:t>
      </w:r>
      <w:r>
        <w:rPr>
          <w:spacing w:val="-5"/>
        </w:rPr>
        <w:t xml:space="preserve"> </w:t>
      </w:r>
      <w:r>
        <w:t>Mover</w:t>
      </w:r>
      <w:r>
        <w:rPr>
          <w:spacing w:val="-1"/>
        </w:rPr>
        <w:t xml:space="preserve"> </w:t>
      </w:r>
      <w:r>
        <w:t>Characteristics</w:t>
      </w:r>
      <w:bookmarkEnd w:id="1652"/>
      <w:bookmarkEnd w:id="1653"/>
    </w:p>
    <w:p w14:paraId="15E89ED9" w14:textId="77777777" w:rsidR="006F572C" w:rsidRDefault="00095053">
      <w:pPr>
        <w:spacing w:before="200"/>
        <w:ind w:left="1271"/>
      </w:pPr>
      <w:r>
        <w:t>A</w:t>
      </w:r>
      <w:r>
        <w:rPr>
          <w:spacing w:val="-3"/>
        </w:rPr>
        <w:t xml:space="preserve"> </w:t>
      </w:r>
      <w:r>
        <w:t>Modern</w:t>
      </w:r>
      <w:r>
        <w:rPr>
          <w:spacing w:val="-4"/>
        </w:rPr>
        <w:t xml:space="preserve"> </w:t>
      </w:r>
      <w:r>
        <w:rPr>
          <w:b/>
        </w:rPr>
        <w:t>Generating</w:t>
      </w:r>
      <w:r>
        <w:rPr>
          <w:b/>
          <w:spacing w:val="-4"/>
        </w:rPr>
        <w:t xml:space="preserve"> </w:t>
      </w:r>
      <w:r>
        <w:rPr>
          <w:b/>
        </w:rPr>
        <w:t>Unit</w:t>
      </w:r>
      <w:r>
        <w:rPr>
          <w:b/>
          <w:spacing w:val="-3"/>
        </w:rPr>
        <w:t xml:space="preserve"> </w:t>
      </w:r>
      <w:r>
        <w:t>can</w:t>
      </w:r>
      <w:r>
        <w:rPr>
          <w:spacing w:val="-3"/>
        </w:rPr>
        <w:t xml:space="preserve"> </w:t>
      </w:r>
      <w:r>
        <w:t>be</w:t>
      </w:r>
      <w:r>
        <w:rPr>
          <w:spacing w:val="-4"/>
        </w:rPr>
        <w:t xml:space="preserve"> </w:t>
      </w:r>
      <w:r>
        <w:t>of</w:t>
      </w:r>
      <w:r>
        <w:rPr>
          <w:spacing w:val="-3"/>
        </w:rPr>
        <w:t xml:space="preserve"> </w:t>
      </w:r>
      <w:r>
        <w:t>four</w:t>
      </w:r>
      <w:r>
        <w:rPr>
          <w:spacing w:val="-3"/>
        </w:rPr>
        <w:t xml:space="preserve"> </w:t>
      </w:r>
      <w:r>
        <w:rPr>
          <w:spacing w:val="-2"/>
        </w:rPr>
        <w:t>types:-</w:t>
      </w:r>
    </w:p>
    <w:p w14:paraId="1822AA13" w14:textId="77777777" w:rsidR="006F572C" w:rsidRDefault="00095053">
      <w:pPr>
        <w:pStyle w:val="ListParagraph"/>
        <w:numPr>
          <w:ilvl w:val="0"/>
          <w:numId w:val="1"/>
        </w:numPr>
        <w:tabs>
          <w:tab w:val="left" w:pos="1840"/>
        </w:tabs>
        <w:spacing w:before="199"/>
        <w:ind w:right="860"/>
        <w:jc w:val="both"/>
      </w:pPr>
      <w:r>
        <w:rPr>
          <w:b/>
        </w:rPr>
        <w:t>Synchronous</w:t>
      </w:r>
      <w:r>
        <w:rPr>
          <w:b/>
          <w:spacing w:val="-4"/>
        </w:rPr>
        <w:t xml:space="preserve"> </w:t>
      </w:r>
      <w:r>
        <w:rPr>
          <w:b/>
        </w:rPr>
        <w:t>Generating</w:t>
      </w:r>
      <w:r>
        <w:rPr>
          <w:b/>
          <w:spacing w:val="-3"/>
        </w:rPr>
        <w:t xml:space="preserve"> </w:t>
      </w:r>
      <w:r>
        <w:rPr>
          <w:b/>
        </w:rPr>
        <w:t>Unit</w:t>
      </w:r>
      <w:r>
        <w:t>:</w:t>
      </w:r>
      <w:r>
        <w:rPr>
          <w:spacing w:val="-2"/>
        </w:rPr>
        <w:t xml:space="preserve"> </w:t>
      </w:r>
      <w:r>
        <w:t>Where</w:t>
      </w:r>
      <w:r>
        <w:rPr>
          <w:spacing w:val="-4"/>
        </w:rPr>
        <w:t xml:space="preserve"> </w:t>
      </w:r>
      <w:r>
        <w:t>the</w:t>
      </w:r>
      <w:r>
        <w:rPr>
          <w:spacing w:val="-4"/>
        </w:rPr>
        <w:t xml:space="preserve"> </w:t>
      </w:r>
      <w:r>
        <w:t>stator</w:t>
      </w:r>
      <w:r>
        <w:rPr>
          <w:spacing w:val="-2"/>
        </w:rPr>
        <w:t xml:space="preserve"> </w:t>
      </w:r>
      <w:r>
        <w:t>frequency</w:t>
      </w:r>
      <w:r>
        <w:rPr>
          <w:spacing w:val="-3"/>
        </w:rPr>
        <w:t xml:space="preserve"> </w:t>
      </w:r>
      <w:r>
        <w:t>defined</w:t>
      </w:r>
      <w:r>
        <w:rPr>
          <w:spacing w:val="-4"/>
        </w:rPr>
        <w:t xml:space="preserve"> </w:t>
      </w:r>
      <w:r>
        <w:t>by</w:t>
      </w:r>
      <w:r>
        <w:rPr>
          <w:spacing w:val="-6"/>
        </w:rPr>
        <w:t xml:space="preserve"> </w:t>
      </w:r>
      <w:r>
        <w:t xml:space="preserve">the rotational speed of the applied DC magnetic field in the rotor winding. The two being magnetically locked together, with the rotor magnetic field being at a slight advance (10-20 electrical degrees) of the Stator in order to generate. When connected to a large electrical network both will track the applied frequency. The electrical inertia constant H of the </w:t>
      </w:r>
      <w:r>
        <w:rPr>
          <w:b/>
        </w:rPr>
        <w:t xml:space="preserve">Generating Unit </w:t>
      </w:r>
      <w:r>
        <w:t>will be in the order of 3 to 5 s (time to decrease</w:t>
      </w:r>
      <w:r>
        <w:rPr>
          <w:spacing w:val="-2"/>
        </w:rPr>
        <w:t xml:space="preserve"> </w:t>
      </w:r>
      <w:r>
        <w:t>the frequency by 50% for a 100% increase in load).</w:t>
      </w:r>
    </w:p>
    <w:p w14:paraId="04E35A12" w14:textId="77777777" w:rsidR="006F572C" w:rsidRDefault="00095053">
      <w:pPr>
        <w:pStyle w:val="ListParagraph"/>
        <w:numPr>
          <w:ilvl w:val="0"/>
          <w:numId w:val="1"/>
        </w:numPr>
        <w:tabs>
          <w:tab w:val="left" w:pos="1840"/>
        </w:tabs>
        <w:spacing w:before="200"/>
        <w:ind w:right="862"/>
        <w:jc w:val="both"/>
      </w:pPr>
      <w:r>
        <w:t xml:space="preserve">Asynchronous </w:t>
      </w:r>
      <w:r>
        <w:rPr>
          <w:b/>
        </w:rPr>
        <w:t>Generating Unit</w:t>
      </w:r>
      <w:r>
        <w:t>: Where the stator frequency is determined by</w:t>
      </w:r>
      <w:r>
        <w:rPr>
          <w:spacing w:val="-13"/>
        </w:rPr>
        <w:t xml:space="preserve"> </w:t>
      </w:r>
      <w:r>
        <w:t>the</w:t>
      </w:r>
      <w:r>
        <w:rPr>
          <w:spacing w:val="-14"/>
        </w:rPr>
        <w:t xml:space="preserve"> </w:t>
      </w:r>
      <w:r>
        <w:t>large</w:t>
      </w:r>
      <w:r>
        <w:rPr>
          <w:spacing w:val="-14"/>
        </w:rPr>
        <w:t xml:space="preserve"> </w:t>
      </w:r>
      <w:r>
        <w:t>electrical</w:t>
      </w:r>
      <w:r>
        <w:rPr>
          <w:spacing w:val="-14"/>
        </w:rPr>
        <w:t xml:space="preserve"> </w:t>
      </w:r>
      <w:r>
        <w:t>network</w:t>
      </w:r>
      <w:r>
        <w:rPr>
          <w:spacing w:val="-13"/>
        </w:rPr>
        <w:t xml:space="preserve"> </w:t>
      </w:r>
      <w:r>
        <w:t>it</w:t>
      </w:r>
      <w:r>
        <w:rPr>
          <w:spacing w:val="-12"/>
        </w:rPr>
        <w:t xml:space="preserve"> </w:t>
      </w:r>
      <w:r>
        <w:t>is</w:t>
      </w:r>
      <w:r>
        <w:rPr>
          <w:spacing w:val="-13"/>
        </w:rPr>
        <w:t xml:space="preserve"> </w:t>
      </w:r>
      <w:r>
        <w:t>connected</w:t>
      </w:r>
      <w:r>
        <w:rPr>
          <w:spacing w:val="-14"/>
        </w:rPr>
        <w:t xml:space="preserve"> </w:t>
      </w:r>
      <w:r>
        <w:t>to.</w:t>
      </w:r>
      <w:r>
        <w:rPr>
          <w:spacing w:val="-12"/>
        </w:rPr>
        <w:t xml:space="preserve"> </w:t>
      </w:r>
      <w:r>
        <w:t>The</w:t>
      </w:r>
      <w:r>
        <w:rPr>
          <w:spacing w:val="-14"/>
        </w:rPr>
        <w:t xml:space="preserve"> </w:t>
      </w:r>
      <w:r>
        <w:t>rotating</w:t>
      </w:r>
      <w:r>
        <w:rPr>
          <w:spacing w:val="-14"/>
        </w:rPr>
        <w:t xml:space="preserve"> </w:t>
      </w:r>
      <w:r>
        <w:t>stator</w:t>
      </w:r>
      <w:r>
        <w:rPr>
          <w:spacing w:val="-15"/>
        </w:rPr>
        <w:t xml:space="preserve"> </w:t>
      </w:r>
      <w:r>
        <w:t>field</w:t>
      </w:r>
      <w:r>
        <w:rPr>
          <w:spacing w:val="-14"/>
        </w:rPr>
        <w:t xml:space="preserve"> </w:t>
      </w:r>
      <w:r>
        <w:t>then induces a rotating magnetic field in the rotor winding. To generate, this winding will be rotating at a marginally faster speed to this induced rotating frequency</w:t>
      </w:r>
      <w:r>
        <w:rPr>
          <w:spacing w:val="-11"/>
        </w:rPr>
        <w:t xml:space="preserve"> </w:t>
      </w:r>
      <w:r>
        <w:t>(-1</w:t>
      </w:r>
      <w:r>
        <w:rPr>
          <w:spacing w:val="-10"/>
        </w:rPr>
        <w:t xml:space="preserve"> </w:t>
      </w:r>
      <w:r>
        <w:t>to</w:t>
      </w:r>
      <w:r>
        <w:rPr>
          <w:spacing w:val="-11"/>
        </w:rPr>
        <w:t xml:space="preserve"> </w:t>
      </w:r>
      <w:r>
        <w:t>-2%</w:t>
      </w:r>
      <w:r>
        <w:rPr>
          <w:spacing w:val="-9"/>
        </w:rPr>
        <w:t xml:space="preserve"> </w:t>
      </w:r>
      <w:r>
        <w:t>slip)</w:t>
      </w:r>
      <w:r>
        <w:rPr>
          <w:spacing w:val="-11"/>
        </w:rPr>
        <w:t xml:space="preserve"> </w:t>
      </w:r>
      <w:r>
        <w:t>in</w:t>
      </w:r>
      <w:r>
        <w:rPr>
          <w:spacing w:val="-10"/>
        </w:rPr>
        <w:t xml:space="preserve"> </w:t>
      </w:r>
      <w:r>
        <w:t>order</w:t>
      </w:r>
      <w:r>
        <w:rPr>
          <w:spacing w:val="-11"/>
        </w:rPr>
        <w:t xml:space="preserve"> </w:t>
      </w:r>
      <w:r>
        <w:t>to</w:t>
      </w:r>
      <w:r>
        <w:rPr>
          <w:spacing w:val="-10"/>
        </w:rPr>
        <w:t xml:space="preserve"> </w:t>
      </w:r>
      <w:r>
        <w:t>generate.</w:t>
      </w:r>
      <w:r>
        <w:rPr>
          <w:spacing w:val="-8"/>
        </w:rPr>
        <w:t xml:space="preserve"> </w:t>
      </w:r>
      <w:r>
        <w:t>The</w:t>
      </w:r>
      <w:r>
        <w:rPr>
          <w:spacing w:val="-11"/>
        </w:rPr>
        <w:t xml:space="preserve"> </w:t>
      </w:r>
      <w:r>
        <w:t>electrical</w:t>
      </w:r>
      <w:r>
        <w:rPr>
          <w:spacing w:val="-10"/>
        </w:rPr>
        <w:t xml:space="preserve"> </w:t>
      </w:r>
      <w:r>
        <w:t>inertia</w:t>
      </w:r>
      <w:r>
        <w:rPr>
          <w:spacing w:val="-10"/>
        </w:rPr>
        <w:t xml:space="preserve"> </w:t>
      </w:r>
      <w:r>
        <w:t xml:space="preserve">constant H of the </w:t>
      </w:r>
      <w:r>
        <w:rPr>
          <w:b/>
        </w:rPr>
        <w:t xml:space="preserve">Generating Unit </w:t>
      </w:r>
      <w:r>
        <w:t>will be in the order of 4 to 5 s.</w:t>
      </w:r>
    </w:p>
    <w:p w14:paraId="21031CBD" w14:textId="77777777" w:rsidR="006F572C" w:rsidRDefault="00095053">
      <w:pPr>
        <w:pStyle w:val="ListParagraph"/>
        <w:numPr>
          <w:ilvl w:val="0"/>
          <w:numId w:val="1"/>
        </w:numPr>
        <w:tabs>
          <w:tab w:val="left" w:pos="568"/>
          <w:tab w:val="left" w:pos="569"/>
        </w:tabs>
        <w:spacing w:before="200" w:line="252" w:lineRule="exact"/>
        <w:ind w:left="568" w:right="861"/>
        <w:jc w:val="right"/>
      </w:pPr>
      <w:r>
        <w:t>Doubly</w:t>
      </w:r>
      <w:r>
        <w:rPr>
          <w:spacing w:val="-9"/>
        </w:rPr>
        <w:t xml:space="preserve"> </w:t>
      </w:r>
      <w:r>
        <w:t>Fed</w:t>
      </w:r>
      <w:r>
        <w:rPr>
          <w:spacing w:val="-6"/>
        </w:rPr>
        <w:t xml:space="preserve"> </w:t>
      </w:r>
      <w:r>
        <w:t>Induction</w:t>
      </w:r>
      <w:r>
        <w:rPr>
          <w:spacing w:val="-6"/>
        </w:rPr>
        <w:t xml:space="preserve"> </w:t>
      </w:r>
      <w:r>
        <w:rPr>
          <w:b/>
        </w:rPr>
        <w:t>Generating</w:t>
      </w:r>
      <w:r>
        <w:rPr>
          <w:b/>
          <w:spacing w:val="-8"/>
        </w:rPr>
        <w:t xml:space="preserve"> </w:t>
      </w:r>
      <w:r>
        <w:rPr>
          <w:b/>
        </w:rPr>
        <w:t>Unit</w:t>
      </w:r>
      <w:r>
        <w:rPr>
          <w:b/>
          <w:spacing w:val="-7"/>
        </w:rPr>
        <w:t xml:space="preserve"> </w:t>
      </w:r>
      <w:r>
        <w:t>(DFIG):</w:t>
      </w:r>
      <w:r>
        <w:rPr>
          <w:spacing w:val="-7"/>
        </w:rPr>
        <w:t xml:space="preserve"> </w:t>
      </w:r>
      <w:r>
        <w:t>Similar</w:t>
      </w:r>
      <w:r>
        <w:rPr>
          <w:spacing w:val="-5"/>
        </w:rPr>
        <w:t xml:space="preserve"> </w:t>
      </w:r>
      <w:r>
        <w:t>to</w:t>
      </w:r>
      <w:r>
        <w:rPr>
          <w:spacing w:val="-8"/>
        </w:rPr>
        <w:t xml:space="preserve"> </w:t>
      </w:r>
      <w:r>
        <w:t>the</w:t>
      </w:r>
      <w:r>
        <w:rPr>
          <w:spacing w:val="-8"/>
        </w:rPr>
        <w:t xml:space="preserve"> </w:t>
      </w:r>
      <w:r>
        <w:rPr>
          <w:spacing w:val="-2"/>
        </w:rPr>
        <w:t>asynchronous</w:t>
      </w:r>
    </w:p>
    <w:p w14:paraId="0F723AFB" w14:textId="77777777" w:rsidR="006F572C" w:rsidRDefault="00095053">
      <w:pPr>
        <w:spacing w:line="252" w:lineRule="exact"/>
        <w:ind w:right="863"/>
        <w:jc w:val="right"/>
      </w:pPr>
      <w:r>
        <w:rPr>
          <w:b/>
          <w:spacing w:val="-2"/>
        </w:rPr>
        <w:t>Generating</w:t>
      </w:r>
      <w:r>
        <w:rPr>
          <w:b/>
          <w:spacing w:val="-9"/>
        </w:rPr>
        <w:t xml:space="preserve"> </w:t>
      </w:r>
      <w:r>
        <w:rPr>
          <w:b/>
          <w:spacing w:val="-2"/>
        </w:rPr>
        <w:t>Unit</w:t>
      </w:r>
      <w:r>
        <w:rPr>
          <w:b/>
          <w:spacing w:val="-7"/>
        </w:rPr>
        <w:t xml:space="preserve"> </w:t>
      </w:r>
      <w:r>
        <w:rPr>
          <w:spacing w:val="-2"/>
        </w:rPr>
        <w:t>and</w:t>
      </w:r>
      <w:r>
        <w:rPr>
          <w:spacing w:val="-6"/>
        </w:rPr>
        <w:t xml:space="preserve"> </w:t>
      </w:r>
      <w:r>
        <w:rPr>
          <w:spacing w:val="-2"/>
        </w:rPr>
        <w:t>usually</w:t>
      </w:r>
      <w:r>
        <w:rPr>
          <w:spacing w:val="-5"/>
        </w:rPr>
        <w:t xml:space="preserve"> </w:t>
      </w:r>
      <w:r>
        <w:rPr>
          <w:spacing w:val="-2"/>
        </w:rPr>
        <w:t>found</w:t>
      </w:r>
      <w:r>
        <w:rPr>
          <w:spacing w:val="-6"/>
        </w:rPr>
        <w:t xml:space="preserve"> </w:t>
      </w:r>
      <w:r>
        <w:rPr>
          <w:spacing w:val="-2"/>
        </w:rPr>
        <w:t>in</w:t>
      </w:r>
      <w:r>
        <w:rPr>
          <w:spacing w:val="-6"/>
        </w:rPr>
        <w:t xml:space="preserve"> </w:t>
      </w:r>
      <w:r>
        <w:rPr>
          <w:spacing w:val="-2"/>
        </w:rPr>
        <w:t>wind</w:t>
      </w:r>
      <w:r>
        <w:rPr>
          <w:spacing w:val="-7"/>
        </w:rPr>
        <w:t xml:space="preserve"> </w:t>
      </w:r>
      <w:r>
        <w:rPr>
          <w:spacing w:val="-2"/>
        </w:rPr>
        <w:t>turbines.</w:t>
      </w:r>
      <w:r>
        <w:rPr>
          <w:spacing w:val="-3"/>
        </w:rPr>
        <w:t xml:space="preserve"> </w:t>
      </w:r>
      <w:r>
        <w:rPr>
          <w:spacing w:val="-2"/>
        </w:rPr>
        <w:t>Here</w:t>
      </w:r>
      <w:r>
        <w:rPr>
          <w:spacing w:val="-9"/>
        </w:rPr>
        <w:t xml:space="preserve"> </w:t>
      </w:r>
      <w:r>
        <w:rPr>
          <w:spacing w:val="-2"/>
        </w:rPr>
        <w:t>the</w:t>
      </w:r>
      <w:r>
        <w:rPr>
          <w:spacing w:val="-8"/>
        </w:rPr>
        <w:t xml:space="preserve"> </w:t>
      </w:r>
      <w:r>
        <w:rPr>
          <w:spacing w:val="-2"/>
        </w:rPr>
        <w:t>rotor</w:t>
      </w:r>
      <w:r>
        <w:rPr>
          <w:spacing w:val="-7"/>
        </w:rPr>
        <w:t xml:space="preserve"> </w:t>
      </w:r>
      <w:r>
        <w:rPr>
          <w:spacing w:val="-2"/>
        </w:rPr>
        <w:t>is</w:t>
      </w:r>
      <w:r>
        <w:rPr>
          <w:spacing w:val="-5"/>
        </w:rPr>
        <w:t xml:space="preserve"> </w:t>
      </w:r>
      <w:r>
        <w:rPr>
          <w:spacing w:val="-2"/>
        </w:rPr>
        <w:t>directly</w:t>
      </w:r>
    </w:p>
    <w:p w14:paraId="2C4D6B21" w14:textId="77777777" w:rsidR="006F572C" w:rsidRDefault="006F572C">
      <w:pPr>
        <w:spacing w:line="252" w:lineRule="exact"/>
        <w:jc w:val="right"/>
        <w:sectPr w:rsidR="006F572C" w:rsidSect="00D41684">
          <w:pgSz w:w="11910" w:h="16840"/>
          <w:pgMar w:top="1960" w:right="580" w:bottom="280" w:left="1280" w:header="1135" w:footer="0" w:gutter="0"/>
          <w:cols w:space="720"/>
        </w:sectPr>
      </w:pPr>
    </w:p>
    <w:p w14:paraId="31139074" w14:textId="77777777" w:rsidR="006F572C" w:rsidRDefault="00095053">
      <w:pPr>
        <w:pStyle w:val="BodyText"/>
        <w:spacing w:before="86"/>
        <w:ind w:left="1840" w:right="860"/>
        <w:jc w:val="both"/>
      </w:pPr>
      <w:r>
        <w:t>energised</w:t>
      </w:r>
      <w:r>
        <w:rPr>
          <w:spacing w:val="-10"/>
        </w:rPr>
        <w:t xml:space="preserve"> </w:t>
      </w:r>
      <w:r>
        <w:t>by</w:t>
      </w:r>
      <w:r>
        <w:rPr>
          <w:spacing w:val="-9"/>
        </w:rPr>
        <w:t xml:space="preserve"> </w:t>
      </w:r>
      <w:r>
        <w:t>a</w:t>
      </w:r>
      <w:r>
        <w:rPr>
          <w:spacing w:val="-10"/>
        </w:rPr>
        <w:t xml:space="preserve"> </w:t>
      </w:r>
      <w:r>
        <w:t>back</w:t>
      </w:r>
      <w:r>
        <w:rPr>
          <w:spacing w:val="-12"/>
        </w:rPr>
        <w:t xml:space="preserve"> </w:t>
      </w:r>
      <w:r>
        <w:t>to</w:t>
      </w:r>
      <w:r>
        <w:rPr>
          <w:spacing w:val="-10"/>
        </w:rPr>
        <w:t xml:space="preserve"> </w:t>
      </w:r>
      <w:r>
        <w:t>back</w:t>
      </w:r>
      <w:r>
        <w:rPr>
          <w:spacing w:val="-9"/>
        </w:rPr>
        <w:t xml:space="preserve"> </w:t>
      </w:r>
      <w:r>
        <w:t>voltage</w:t>
      </w:r>
      <w:r>
        <w:rPr>
          <w:spacing w:val="-10"/>
        </w:rPr>
        <w:t xml:space="preserve"> </w:t>
      </w:r>
      <w:r>
        <w:t>source</w:t>
      </w:r>
      <w:r>
        <w:rPr>
          <w:spacing w:val="-12"/>
        </w:rPr>
        <w:t xml:space="preserve"> </w:t>
      </w:r>
      <w:r>
        <w:t>converter</w:t>
      </w:r>
      <w:r>
        <w:rPr>
          <w:spacing w:val="-9"/>
        </w:rPr>
        <w:t xml:space="preserve"> </w:t>
      </w:r>
      <w:r>
        <w:t>(VSC).</w:t>
      </w:r>
      <w:r>
        <w:rPr>
          <w:spacing w:val="-8"/>
        </w:rPr>
        <w:t xml:space="preserve"> </w:t>
      </w:r>
      <w:r>
        <w:t>This</w:t>
      </w:r>
      <w:r>
        <w:rPr>
          <w:spacing w:val="-9"/>
        </w:rPr>
        <w:t xml:space="preserve"> </w:t>
      </w:r>
      <w:r>
        <w:t>creates</w:t>
      </w:r>
      <w:r>
        <w:rPr>
          <w:spacing w:val="-12"/>
        </w:rPr>
        <w:t xml:space="preserve"> </w:t>
      </w:r>
      <w:r>
        <w:t>in the rotor a variable frequency, in magnitude and phase, which allows the rotor</w:t>
      </w:r>
      <w:r>
        <w:rPr>
          <w:spacing w:val="-10"/>
        </w:rPr>
        <w:t xml:space="preserve"> </w:t>
      </w:r>
      <w:r>
        <w:t>to</w:t>
      </w:r>
      <w:r>
        <w:rPr>
          <w:spacing w:val="-14"/>
        </w:rPr>
        <w:t xml:space="preserve"> </w:t>
      </w:r>
      <w:r>
        <w:t>operate</w:t>
      </w:r>
      <w:r>
        <w:rPr>
          <w:spacing w:val="-11"/>
        </w:rPr>
        <w:t xml:space="preserve"> </w:t>
      </w:r>
      <w:r>
        <w:t>over</w:t>
      </w:r>
      <w:r>
        <w:rPr>
          <w:spacing w:val="-10"/>
        </w:rPr>
        <w:t xml:space="preserve"> </w:t>
      </w:r>
      <w:r>
        <w:t>a</w:t>
      </w:r>
      <w:r>
        <w:rPr>
          <w:spacing w:val="-11"/>
        </w:rPr>
        <w:t xml:space="preserve"> </w:t>
      </w:r>
      <w:r>
        <w:t>wider</w:t>
      </w:r>
      <w:r>
        <w:rPr>
          <w:spacing w:val="-10"/>
        </w:rPr>
        <w:t xml:space="preserve"> </w:t>
      </w:r>
      <w:r>
        <w:t>speed</w:t>
      </w:r>
      <w:r>
        <w:rPr>
          <w:spacing w:val="-14"/>
        </w:rPr>
        <w:t xml:space="preserve"> </w:t>
      </w:r>
      <w:r>
        <w:t>range</w:t>
      </w:r>
      <w:r>
        <w:rPr>
          <w:spacing w:val="-14"/>
        </w:rPr>
        <w:t xml:space="preserve"> </w:t>
      </w:r>
      <w:r>
        <w:t>than</w:t>
      </w:r>
      <w:r>
        <w:rPr>
          <w:spacing w:val="-14"/>
        </w:rPr>
        <w:t xml:space="preserve"> </w:t>
      </w:r>
      <w:r>
        <w:t>the</w:t>
      </w:r>
      <w:r>
        <w:rPr>
          <w:spacing w:val="-14"/>
        </w:rPr>
        <w:t xml:space="preserve"> </w:t>
      </w:r>
      <w:r>
        <w:t>1-2%</w:t>
      </w:r>
      <w:r>
        <w:rPr>
          <w:spacing w:val="-13"/>
        </w:rPr>
        <w:t xml:space="preserve"> </w:t>
      </w:r>
      <w:r>
        <w:t>of</w:t>
      </w:r>
      <w:r>
        <w:rPr>
          <w:spacing w:val="-10"/>
        </w:rPr>
        <w:t xml:space="preserve"> </w:t>
      </w:r>
      <w:r>
        <w:t>an</w:t>
      </w:r>
      <w:r>
        <w:rPr>
          <w:spacing w:val="-14"/>
        </w:rPr>
        <w:t xml:space="preserve"> </w:t>
      </w:r>
      <w:r>
        <w:t xml:space="preserve">asynchronous </w:t>
      </w:r>
      <w:r>
        <w:rPr>
          <w:b/>
        </w:rPr>
        <w:t xml:space="preserve">Generating Unit </w:t>
      </w:r>
      <w:r>
        <w:t>Typically +/-20% speed range is possible. The electrical inertia</w:t>
      </w:r>
      <w:r>
        <w:rPr>
          <w:spacing w:val="-16"/>
        </w:rPr>
        <w:t xml:space="preserve"> </w:t>
      </w:r>
      <w:r>
        <w:t>of</w:t>
      </w:r>
      <w:r>
        <w:rPr>
          <w:spacing w:val="-15"/>
        </w:rPr>
        <w:t xml:space="preserve"> </w:t>
      </w:r>
      <w:r>
        <w:t>the</w:t>
      </w:r>
      <w:r>
        <w:rPr>
          <w:spacing w:val="-15"/>
        </w:rPr>
        <w:t xml:space="preserve"> </w:t>
      </w:r>
      <w:r>
        <w:rPr>
          <w:b/>
        </w:rPr>
        <w:t>Generating</w:t>
      </w:r>
      <w:r>
        <w:rPr>
          <w:b/>
          <w:spacing w:val="-16"/>
        </w:rPr>
        <w:t xml:space="preserve"> </w:t>
      </w:r>
      <w:r>
        <w:rPr>
          <w:b/>
        </w:rPr>
        <w:t>Unit</w:t>
      </w:r>
      <w:r>
        <w:rPr>
          <w:b/>
          <w:spacing w:val="-15"/>
        </w:rPr>
        <w:t xml:space="preserve"> </w:t>
      </w:r>
      <w:r>
        <w:t>is</w:t>
      </w:r>
      <w:r>
        <w:rPr>
          <w:spacing w:val="-15"/>
        </w:rPr>
        <w:t xml:space="preserve"> </w:t>
      </w:r>
      <w:r>
        <w:t>less</w:t>
      </w:r>
      <w:r>
        <w:rPr>
          <w:spacing w:val="-15"/>
        </w:rPr>
        <w:t xml:space="preserve"> </w:t>
      </w:r>
      <w:r>
        <w:t>clearly</w:t>
      </w:r>
      <w:r>
        <w:rPr>
          <w:spacing w:val="-16"/>
        </w:rPr>
        <w:t xml:space="preserve"> </w:t>
      </w:r>
      <w:r>
        <w:t>defined</w:t>
      </w:r>
      <w:r>
        <w:rPr>
          <w:spacing w:val="-15"/>
        </w:rPr>
        <w:t xml:space="preserve"> </w:t>
      </w:r>
      <w:r>
        <w:t>as</w:t>
      </w:r>
      <w:r>
        <w:rPr>
          <w:spacing w:val="-15"/>
        </w:rPr>
        <w:t xml:space="preserve"> </w:t>
      </w:r>
      <w:r>
        <w:t>the</w:t>
      </w:r>
      <w:r>
        <w:rPr>
          <w:spacing w:val="-16"/>
        </w:rPr>
        <w:t xml:space="preserve"> </w:t>
      </w:r>
      <w:r>
        <w:t>rotor</w:t>
      </w:r>
      <w:r>
        <w:rPr>
          <w:spacing w:val="-14"/>
        </w:rPr>
        <w:t xml:space="preserve"> </w:t>
      </w:r>
      <w:r>
        <w:t>is</w:t>
      </w:r>
      <w:r>
        <w:rPr>
          <w:spacing w:val="-15"/>
        </w:rPr>
        <w:t xml:space="preserve"> </w:t>
      </w:r>
      <w:r>
        <w:t>effectively decoupled from the stator, but typically it is given as 4 to 5 s before the secondary control systems can react in a similar time period.</w:t>
      </w:r>
    </w:p>
    <w:p w14:paraId="56998636" w14:textId="77777777" w:rsidR="006F572C" w:rsidRDefault="00095053">
      <w:pPr>
        <w:pStyle w:val="ListParagraph"/>
        <w:numPr>
          <w:ilvl w:val="0"/>
          <w:numId w:val="1"/>
        </w:numPr>
        <w:tabs>
          <w:tab w:val="left" w:pos="1840"/>
        </w:tabs>
        <w:spacing w:before="200"/>
        <w:ind w:right="860"/>
        <w:jc w:val="both"/>
      </w:pPr>
      <w:r>
        <w:rPr>
          <w:b/>
        </w:rPr>
        <w:t xml:space="preserve">Inverter </w:t>
      </w:r>
      <w:r>
        <w:t xml:space="preserve">Connected </w:t>
      </w:r>
      <w:r>
        <w:rPr>
          <w:b/>
        </w:rPr>
        <w:t>Generating Unit</w:t>
      </w:r>
      <w:r>
        <w:t xml:space="preserve">: Whilst the DFIG is partly coupled to the network through the stator, here the power source is completely hidden behind the converter and the </w:t>
      </w:r>
      <w:r>
        <w:rPr>
          <w:b/>
        </w:rPr>
        <w:t xml:space="preserve">Generating Unit </w:t>
      </w:r>
      <w:r>
        <w:t xml:space="preserve">is fully decoupled from the network. The electrical inertia of the </w:t>
      </w:r>
      <w:r>
        <w:rPr>
          <w:b/>
        </w:rPr>
        <w:t xml:space="preserve">Generating Unit </w:t>
      </w:r>
      <w:r>
        <w:t xml:space="preserve">is theoretically zero unless a degree of ‘virtual inertia’ is introduced into the converter control scheme, to make the </w:t>
      </w:r>
      <w:r>
        <w:rPr>
          <w:b/>
        </w:rPr>
        <w:t xml:space="preserve">Generating Unit </w:t>
      </w:r>
      <w:r>
        <w:t>behave as if it were closely coupled to the network.</w:t>
      </w:r>
    </w:p>
    <w:p w14:paraId="5ABE97D0" w14:textId="77777777" w:rsidR="006F572C" w:rsidRDefault="006F572C">
      <w:pPr>
        <w:pStyle w:val="BodyText"/>
        <w:spacing w:before="3"/>
        <w:rPr>
          <w:sz w:val="26"/>
        </w:rPr>
      </w:pPr>
    </w:p>
    <w:p w14:paraId="5CD2EA5E" w14:textId="77777777" w:rsidR="006F572C" w:rsidRDefault="00095053">
      <w:pPr>
        <w:pStyle w:val="BodyText"/>
        <w:ind w:left="1270"/>
      </w:pPr>
      <w:r>
        <w:t>LoM</w:t>
      </w:r>
      <w:r>
        <w:rPr>
          <w:spacing w:val="-5"/>
        </w:rPr>
        <w:t xml:space="preserve"> </w:t>
      </w:r>
      <w:r>
        <w:t>protection</w:t>
      </w:r>
      <w:r>
        <w:rPr>
          <w:spacing w:val="-6"/>
        </w:rPr>
        <w:t xml:space="preserve"> </w:t>
      </w:r>
      <w:r>
        <w:t>systems</w:t>
      </w:r>
      <w:r>
        <w:rPr>
          <w:spacing w:val="-8"/>
        </w:rPr>
        <w:t xml:space="preserve"> </w:t>
      </w:r>
      <w:r>
        <w:t>follow</w:t>
      </w:r>
      <w:r>
        <w:rPr>
          <w:spacing w:val="-6"/>
        </w:rPr>
        <w:t xml:space="preserve"> </w:t>
      </w:r>
      <w:r>
        <w:t>two</w:t>
      </w:r>
      <w:r>
        <w:rPr>
          <w:spacing w:val="-6"/>
        </w:rPr>
        <w:t xml:space="preserve"> </w:t>
      </w:r>
      <w:r>
        <w:t>interrelated</w:t>
      </w:r>
      <w:r>
        <w:rPr>
          <w:spacing w:val="-6"/>
        </w:rPr>
        <w:t xml:space="preserve"> </w:t>
      </w:r>
      <w:r>
        <w:rPr>
          <w:spacing w:val="-2"/>
        </w:rPr>
        <w:t>principles:</w:t>
      </w:r>
    </w:p>
    <w:p w14:paraId="2275EFE4" w14:textId="77777777" w:rsidR="006F572C" w:rsidRDefault="006F572C">
      <w:pPr>
        <w:pStyle w:val="BodyText"/>
        <w:spacing w:before="11"/>
        <w:rPr>
          <w:sz w:val="25"/>
        </w:rPr>
      </w:pPr>
    </w:p>
    <w:p w14:paraId="2180CC35" w14:textId="77777777" w:rsidR="006F572C" w:rsidRDefault="00095053">
      <w:pPr>
        <w:pStyle w:val="ListParagraph"/>
        <w:numPr>
          <w:ilvl w:val="1"/>
          <w:numId w:val="1"/>
        </w:numPr>
        <w:tabs>
          <w:tab w:val="left" w:pos="1839"/>
          <w:tab w:val="left" w:pos="1840"/>
        </w:tabs>
      </w:pPr>
      <w:r>
        <w:t>Rate</w:t>
      </w:r>
      <w:r>
        <w:rPr>
          <w:spacing w:val="-5"/>
        </w:rPr>
        <w:t xml:space="preserve"> </w:t>
      </w:r>
      <w:r>
        <w:t>of</w:t>
      </w:r>
      <w:r>
        <w:rPr>
          <w:spacing w:val="-4"/>
        </w:rPr>
        <w:t xml:space="preserve"> </w:t>
      </w:r>
      <w:r>
        <w:t>Change</w:t>
      </w:r>
      <w:r>
        <w:rPr>
          <w:spacing w:val="-4"/>
        </w:rPr>
        <w:t xml:space="preserve"> </w:t>
      </w:r>
      <w:r>
        <w:t>of</w:t>
      </w:r>
      <w:r>
        <w:rPr>
          <w:spacing w:val="-3"/>
        </w:rPr>
        <w:t xml:space="preserve"> </w:t>
      </w:r>
      <w:r>
        <w:t>Frequency</w:t>
      </w:r>
      <w:r>
        <w:rPr>
          <w:spacing w:val="-3"/>
        </w:rPr>
        <w:t xml:space="preserve"> </w:t>
      </w:r>
      <w:r>
        <w:t>or</w:t>
      </w:r>
      <w:r>
        <w:rPr>
          <w:spacing w:val="-5"/>
        </w:rPr>
        <w:t xml:space="preserve"> </w:t>
      </w:r>
      <w:r>
        <w:t>RoCoF</w:t>
      </w:r>
      <w:r>
        <w:rPr>
          <w:spacing w:val="-6"/>
        </w:rPr>
        <w:t xml:space="preserve"> </w:t>
      </w:r>
      <w:r>
        <w:t>(of</w:t>
      </w:r>
      <w:r>
        <w:rPr>
          <w:spacing w:val="-4"/>
        </w:rPr>
        <w:t xml:space="preserve"> </w:t>
      </w:r>
      <w:r>
        <w:rPr>
          <w:spacing w:val="-2"/>
        </w:rPr>
        <w:t>voltage)</w:t>
      </w:r>
    </w:p>
    <w:p w14:paraId="6526C094" w14:textId="77777777" w:rsidR="006F572C" w:rsidRDefault="00095053">
      <w:pPr>
        <w:pStyle w:val="ListParagraph"/>
        <w:numPr>
          <w:ilvl w:val="1"/>
          <w:numId w:val="1"/>
        </w:numPr>
        <w:tabs>
          <w:tab w:val="left" w:pos="1839"/>
          <w:tab w:val="left" w:pos="1840"/>
        </w:tabs>
        <w:spacing w:before="199"/>
      </w:pPr>
      <w:r>
        <w:t>Vector</w:t>
      </w:r>
      <w:r>
        <w:rPr>
          <w:spacing w:val="-6"/>
        </w:rPr>
        <w:t xml:space="preserve"> </w:t>
      </w:r>
      <w:r>
        <w:t>Shift</w:t>
      </w:r>
      <w:r>
        <w:rPr>
          <w:spacing w:val="-3"/>
        </w:rPr>
        <w:t xml:space="preserve"> </w:t>
      </w:r>
      <w:r>
        <w:t>or</w:t>
      </w:r>
      <w:r>
        <w:rPr>
          <w:spacing w:val="-4"/>
        </w:rPr>
        <w:t xml:space="preserve"> </w:t>
      </w:r>
      <w:r>
        <w:t>Vector</w:t>
      </w:r>
      <w:r>
        <w:rPr>
          <w:spacing w:val="-2"/>
        </w:rPr>
        <w:t xml:space="preserve"> </w:t>
      </w:r>
      <w:r>
        <w:t>Surge</w:t>
      </w:r>
      <w:r>
        <w:rPr>
          <w:spacing w:val="-5"/>
        </w:rPr>
        <w:t xml:space="preserve"> </w:t>
      </w:r>
      <w:r>
        <w:t>(of</w:t>
      </w:r>
      <w:r>
        <w:rPr>
          <w:spacing w:val="-3"/>
        </w:rPr>
        <w:t xml:space="preserve"> </w:t>
      </w:r>
      <w:r>
        <w:rPr>
          <w:spacing w:val="-2"/>
        </w:rPr>
        <w:t>voltage)</w:t>
      </w:r>
    </w:p>
    <w:p w14:paraId="1AB6D7DE" w14:textId="77777777" w:rsidR="006F572C" w:rsidRDefault="00095053">
      <w:pPr>
        <w:pStyle w:val="BodyText"/>
        <w:spacing w:before="198"/>
        <w:ind w:left="1271"/>
      </w:pPr>
      <w:r>
        <w:t>Note</w:t>
      </w:r>
      <w:r>
        <w:rPr>
          <w:spacing w:val="-6"/>
        </w:rPr>
        <w:t xml:space="preserve"> </w:t>
      </w:r>
      <w:r>
        <w:t>that</w:t>
      </w:r>
      <w:r>
        <w:rPr>
          <w:spacing w:val="-3"/>
        </w:rPr>
        <w:t xml:space="preserve"> </w:t>
      </w:r>
      <w:r>
        <w:t>vector</w:t>
      </w:r>
      <w:r>
        <w:rPr>
          <w:spacing w:val="-4"/>
        </w:rPr>
        <w:t xml:space="preserve"> </w:t>
      </w:r>
      <w:r>
        <w:t>shift</w:t>
      </w:r>
      <w:r>
        <w:rPr>
          <w:spacing w:val="-3"/>
        </w:rPr>
        <w:t xml:space="preserve"> </w:t>
      </w:r>
      <w:r>
        <w:t>protection</w:t>
      </w:r>
      <w:r>
        <w:rPr>
          <w:spacing w:val="-4"/>
        </w:rPr>
        <w:t xml:space="preserve"> </w:t>
      </w:r>
      <w:r>
        <w:t>is</w:t>
      </w:r>
      <w:r>
        <w:rPr>
          <w:spacing w:val="-5"/>
        </w:rPr>
        <w:t xml:space="preserve"> </w:t>
      </w:r>
      <w:r>
        <w:t>no</w:t>
      </w:r>
      <w:r>
        <w:rPr>
          <w:spacing w:val="-3"/>
        </w:rPr>
        <w:t xml:space="preserve"> </w:t>
      </w:r>
      <w:r>
        <w:t>longer</w:t>
      </w:r>
      <w:r>
        <w:rPr>
          <w:spacing w:val="-4"/>
        </w:rPr>
        <w:t xml:space="preserve"> </w:t>
      </w:r>
      <w:r>
        <w:t>allowed</w:t>
      </w:r>
      <w:r>
        <w:rPr>
          <w:spacing w:val="-3"/>
        </w:rPr>
        <w:t xml:space="preserve"> </w:t>
      </w:r>
      <w:r>
        <w:t>to</w:t>
      </w:r>
      <w:r>
        <w:rPr>
          <w:spacing w:val="-6"/>
        </w:rPr>
        <w:t xml:space="preserve"> </w:t>
      </w:r>
      <w:r>
        <w:t>be</w:t>
      </w:r>
      <w:r>
        <w:rPr>
          <w:spacing w:val="-3"/>
        </w:rPr>
        <w:t xml:space="preserve"> </w:t>
      </w:r>
      <w:r>
        <w:t>used</w:t>
      </w:r>
      <w:r>
        <w:rPr>
          <w:spacing w:val="-5"/>
        </w:rPr>
        <w:t xml:space="preserve"> </w:t>
      </w:r>
      <w:r>
        <w:t>in</w:t>
      </w:r>
      <w:r>
        <w:rPr>
          <w:spacing w:val="-4"/>
        </w:rPr>
        <w:t xml:space="preserve"> </w:t>
      </w:r>
      <w:r>
        <w:t>Great</w:t>
      </w:r>
      <w:r>
        <w:rPr>
          <w:spacing w:val="-1"/>
        </w:rPr>
        <w:t xml:space="preserve"> </w:t>
      </w:r>
      <w:r>
        <w:rPr>
          <w:spacing w:val="-2"/>
        </w:rPr>
        <w:t>Britain.</w:t>
      </w:r>
    </w:p>
    <w:p w14:paraId="73841AEA" w14:textId="77777777" w:rsidR="006F572C" w:rsidRDefault="006F572C">
      <w:pPr>
        <w:pStyle w:val="BodyText"/>
        <w:rPr>
          <w:sz w:val="26"/>
        </w:rPr>
      </w:pPr>
    </w:p>
    <w:p w14:paraId="2E0976D9" w14:textId="77777777" w:rsidR="006F572C" w:rsidRDefault="00095053">
      <w:pPr>
        <w:pStyle w:val="BodyText"/>
        <w:spacing w:before="1"/>
        <w:ind w:left="1271" w:right="832"/>
        <w:jc w:val="both"/>
      </w:pPr>
      <w:r>
        <w:t xml:space="preserve">Both situations can arise from an imbalance between the power applied to the prime mover (and hence </w:t>
      </w:r>
      <w:r>
        <w:rPr>
          <w:b/>
        </w:rPr>
        <w:t>Generating Unit</w:t>
      </w:r>
      <w:r>
        <w:t>) and the power thus sent out into the network</w:t>
      </w:r>
      <w:r>
        <w:rPr>
          <w:spacing w:val="-1"/>
        </w:rPr>
        <w:t xml:space="preserve"> </w:t>
      </w:r>
      <w:r>
        <w:t>to</w:t>
      </w:r>
      <w:r>
        <w:rPr>
          <w:spacing w:val="-2"/>
        </w:rPr>
        <w:t xml:space="preserve"> </w:t>
      </w:r>
      <w:r>
        <w:t>supply load.</w:t>
      </w:r>
      <w:r>
        <w:rPr>
          <w:spacing w:val="40"/>
        </w:rPr>
        <w:t xml:space="preserve"> </w:t>
      </w:r>
      <w:r>
        <w:t>There is a</w:t>
      </w:r>
      <w:r>
        <w:rPr>
          <w:spacing w:val="-2"/>
        </w:rPr>
        <w:t xml:space="preserve"> </w:t>
      </w:r>
      <w:r>
        <w:t>presumption, with both</w:t>
      </w:r>
      <w:r>
        <w:rPr>
          <w:spacing w:val="-2"/>
        </w:rPr>
        <w:t xml:space="preserve"> </w:t>
      </w:r>
      <w:r>
        <w:t>types</w:t>
      </w:r>
      <w:r>
        <w:rPr>
          <w:spacing w:val="-1"/>
        </w:rPr>
        <w:t xml:space="preserve"> </w:t>
      </w:r>
      <w:r>
        <w:t xml:space="preserve">of relays, that an unbalance in load always exists when a </w:t>
      </w:r>
      <w:r>
        <w:rPr>
          <w:b/>
        </w:rPr>
        <w:t xml:space="preserve">Generating Unit </w:t>
      </w:r>
      <w:r>
        <w:t>is disconnected (Islanded)</w:t>
      </w:r>
      <w:r>
        <w:rPr>
          <w:spacing w:val="-12"/>
        </w:rPr>
        <w:t xml:space="preserve"> </w:t>
      </w:r>
      <w:r>
        <w:t>from</w:t>
      </w:r>
      <w:r>
        <w:rPr>
          <w:spacing w:val="-12"/>
        </w:rPr>
        <w:t xml:space="preserve"> </w:t>
      </w:r>
      <w:r>
        <w:t>the</w:t>
      </w:r>
      <w:r>
        <w:rPr>
          <w:spacing w:val="-14"/>
        </w:rPr>
        <w:t xml:space="preserve"> </w:t>
      </w:r>
      <w:r>
        <w:t>large</w:t>
      </w:r>
      <w:r>
        <w:rPr>
          <w:spacing w:val="-14"/>
        </w:rPr>
        <w:t xml:space="preserve"> </w:t>
      </w:r>
      <w:r>
        <w:t>electrical</w:t>
      </w:r>
      <w:r>
        <w:rPr>
          <w:spacing w:val="-12"/>
        </w:rPr>
        <w:t xml:space="preserve"> </w:t>
      </w:r>
      <w:r>
        <w:t>network.</w:t>
      </w:r>
      <w:r>
        <w:rPr>
          <w:spacing w:val="-12"/>
        </w:rPr>
        <w:t xml:space="preserve"> </w:t>
      </w:r>
      <w:r>
        <w:t>And</w:t>
      </w:r>
      <w:r>
        <w:rPr>
          <w:spacing w:val="-10"/>
        </w:rPr>
        <w:t xml:space="preserve"> </w:t>
      </w:r>
      <w:r>
        <w:t>this</w:t>
      </w:r>
      <w:r>
        <w:rPr>
          <w:spacing w:val="-11"/>
        </w:rPr>
        <w:t xml:space="preserve"> </w:t>
      </w:r>
      <w:r>
        <w:t>is</w:t>
      </w:r>
      <w:r>
        <w:rPr>
          <w:spacing w:val="-11"/>
        </w:rPr>
        <w:t xml:space="preserve"> </w:t>
      </w:r>
      <w:r>
        <w:t>then</w:t>
      </w:r>
      <w:r>
        <w:rPr>
          <w:spacing w:val="-11"/>
        </w:rPr>
        <w:t xml:space="preserve"> </w:t>
      </w:r>
      <w:r>
        <w:t>of</w:t>
      </w:r>
      <w:r>
        <w:rPr>
          <w:spacing w:val="-11"/>
        </w:rPr>
        <w:t xml:space="preserve"> </w:t>
      </w:r>
      <w:r>
        <w:t>sufficient</w:t>
      </w:r>
      <w:r>
        <w:rPr>
          <w:spacing w:val="-12"/>
        </w:rPr>
        <w:t xml:space="preserve"> </w:t>
      </w:r>
      <w:r>
        <w:t xml:space="preserve">magnitude to cause the </w:t>
      </w:r>
      <w:r>
        <w:rPr>
          <w:b/>
        </w:rPr>
        <w:t xml:space="preserve">Generating Unit </w:t>
      </w:r>
      <w:r>
        <w:t>to accelerate or de-accelerate (depending on its electrical inertia constant H) so changing the frequency of the generated voltage at a sufficient rate to be detected. This is assumed to be in the order of 10%.</w:t>
      </w:r>
    </w:p>
    <w:p w14:paraId="3C2135C7" w14:textId="77777777" w:rsidR="006F572C" w:rsidRDefault="006F572C">
      <w:pPr>
        <w:pStyle w:val="BodyText"/>
        <w:spacing w:before="2"/>
        <w:rPr>
          <w:sz w:val="26"/>
        </w:rPr>
      </w:pPr>
    </w:p>
    <w:p w14:paraId="6118F00D" w14:textId="77777777" w:rsidR="006F572C" w:rsidRDefault="00095053">
      <w:pPr>
        <w:pStyle w:val="BodyText"/>
        <w:ind w:left="1271" w:right="835"/>
        <w:jc w:val="both"/>
      </w:pPr>
      <w:r>
        <w:t xml:space="preserve">Even if the </w:t>
      </w:r>
      <w:r>
        <w:rPr>
          <w:b/>
        </w:rPr>
        <w:t xml:space="preserve">Generating Unit </w:t>
      </w:r>
      <w:r>
        <w:t xml:space="preserve">remains connected, sudden changes to the impedance of the </w:t>
      </w:r>
      <w:r>
        <w:rPr>
          <w:b/>
        </w:rPr>
        <w:t>Distribution Network</w:t>
      </w:r>
      <w:r>
        <w:t>, caused by switching, or a sudden load change, can have a similar but smaller effect until a new stable operating point is achieved. This is quite common, especially on weak (low fault level) overhead networks. This is not a LoM event, but is known to cause mal-operation of LoM relays unless properly accounted for.</w:t>
      </w:r>
    </w:p>
    <w:p w14:paraId="14BE1DFC" w14:textId="77777777" w:rsidR="006F572C" w:rsidRDefault="006F572C">
      <w:pPr>
        <w:pStyle w:val="BodyText"/>
        <w:spacing w:before="11"/>
        <w:rPr>
          <w:sz w:val="25"/>
        </w:rPr>
      </w:pPr>
    </w:p>
    <w:p w14:paraId="5C90F84E" w14:textId="77777777" w:rsidR="006F572C" w:rsidRDefault="00095053">
      <w:pPr>
        <w:pStyle w:val="BodyText"/>
        <w:spacing w:line="242" w:lineRule="auto"/>
        <w:ind w:left="1271" w:right="834"/>
        <w:jc w:val="both"/>
      </w:pPr>
      <w:r>
        <w:t>The</w:t>
      </w:r>
      <w:r>
        <w:rPr>
          <w:spacing w:val="-15"/>
        </w:rPr>
        <w:t xml:space="preserve"> </w:t>
      </w:r>
      <w:r>
        <w:t>initial</w:t>
      </w:r>
      <w:r>
        <w:rPr>
          <w:spacing w:val="-14"/>
        </w:rPr>
        <w:t xml:space="preserve"> </w:t>
      </w:r>
      <w:r>
        <w:t>change</w:t>
      </w:r>
      <w:r>
        <w:rPr>
          <w:spacing w:val="-14"/>
        </w:rPr>
        <w:t xml:space="preserve"> </w:t>
      </w:r>
      <w:r>
        <w:t>in</w:t>
      </w:r>
      <w:r>
        <w:rPr>
          <w:spacing w:val="-14"/>
        </w:rPr>
        <w:t xml:space="preserve"> </w:t>
      </w:r>
      <w:r>
        <w:t>frequency</w:t>
      </w:r>
      <w:r>
        <w:rPr>
          <w:spacing w:val="-13"/>
        </w:rPr>
        <w:t xml:space="preserve"> </w:t>
      </w:r>
      <w:r>
        <w:t>following</w:t>
      </w:r>
      <w:r>
        <w:rPr>
          <w:spacing w:val="-14"/>
        </w:rPr>
        <w:t xml:space="preserve"> </w:t>
      </w:r>
      <w:r>
        <w:t>the</w:t>
      </w:r>
      <w:r>
        <w:rPr>
          <w:spacing w:val="-14"/>
        </w:rPr>
        <w:t xml:space="preserve"> </w:t>
      </w:r>
      <w:r>
        <w:t>change</w:t>
      </w:r>
      <w:r>
        <w:rPr>
          <w:spacing w:val="-14"/>
        </w:rPr>
        <w:t xml:space="preserve"> </w:t>
      </w:r>
      <w:r>
        <w:t>in</w:t>
      </w:r>
      <w:r>
        <w:rPr>
          <w:spacing w:val="-14"/>
        </w:rPr>
        <w:t xml:space="preserve"> </w:t>
      </w:r>
      <w:r>
        <w:t>load</w:t>
      </w:r>
      <w:r>
        <w:rPr>
          <w:spacing w:val="-14"/>
        </w:rPr>
        <w:t xml:space="preserve"> </w:t>
      </w:r>
      <w:r>
        <w:t>is</w:t>
      </w:r>
      <w:r>
        <w:rPr>
          <w:spacing w:val="-13"/>
        </w:rPr>
        <w:t xml:space="preserve"> </w:t>
      </w:r>
      <w:r>
        <w:t>essentially</w:t>
      </w:r>
      <w:r>
        <w:rPr>
          <w:spacing w:val="-13"/>
        </w:rPr>
        <w:t xml:space="preserve"> </w:t>
      </w:r>
      <w:r>
        <w:t>a</w:t>
      </w:r>
      <w:r>
        <w:rPr>
          <w:spacing w:val="-16"/>
        </w:rPr>
        <w:t xml:space="preserve"> </w:t>
      </w:r>
      <w:r>
        <w:t xml:space="preserve">function of the inertia constant H of the combination of the </w:t>
      </w:r>
      <w:r>
        <w:rPr>
          <w:b/>
        </w:rPr>
        <w:t xml:space="preserve">Generating Unit </w:t>
      </w:r>
      <w:r>
        <w:t>and its prime mover.</w:t>
      </w:r>
      <w:r>
        <w:rPr>
          <w:spacing w:val="-3"/>
        </w:rPr>
        <w:t xml:space="preserve"> </w:t>
      </w:r>
      <w:r>
        <w:t>The</w:t>
      </w:r>
      <w:r>
        <w:rPr>
          <w:spacing w:val="-6"/>
        </w:rPr>
        <w:t xml:space="preserve"> </w:t>
      </w:r>
      <w:r>
        <w:t>derivation</w:t>
      </w:r>
      <w:r>
        <w:rPr>
          <w:spacing w:val="-6"/>
        </w:rPr>
        <w:t xml:space="preserve"> </w:t>
      </w:r>
      <w:r>
        <w:t>of</w:t>
      </w:r>
      <w:r>
        <w:rPr>
          <w:spacing w:val="-5"/>
        </w:rPr>
        <w:t xml:space="preserve"> </w:t>
      </w:r>
      <w:r>
        <w:t>the</w:t>
      </w:r>
      <w:r>
        <w:rPr>
          <w:spacing w:val="-4"/>
        </w:rPr>
        <w:t xml:space="preserve"> </w:t>
      </w:r>
      <w:r>
        <w:t>transient</w:t>
      </w:r>
      <w:r>
        <w:rPr>
          <w:spacing w:val="-5"/>
        </w:rPr>
        <w:t xml:space="preserve"> </w:t>
      </w:r>
      <w:r>
        <w:t>frequency</w:t>
      </w:r>
      <w:r>
        <w:rPr>
          <w:spacing w:val="-6"/>
        </w:rPr>
        <w:t xml:space="preserve"> </w:t>
      </w:r>
      <w:r>
        <w:t>response</w:t>
      </w:r>
      <w:r>
        <w:rPr>
          <w:spacing w:val="-4"/>
        </w:rPr>
        <w:t xml:space="preserve"> </w:t>
      </w:r>
      <w:r>
        <w:t>is</w:t>
      </w:r>
      <w:r>
        <w:rPr>
          <w:spacing w:val="-4"/>
        </w:rPr>
        <w:t xml:space="preserve"> </w:t>
      </w:r>
      <w:r>
        <w:t>given</w:t>
      </w:r>
      <w:r>
        <w:rPr>
          <w:spacing w:val="-4"/>
        </w:rPr>
        <w:t xml:space="preserve"> </w:t>
      </w:r>
      <w:r>
        <w:t>in</w:t>
      </w:r>
      <w:r>
        <w:rPr>
          <w:spacing w:val="-4"/>
        </w:rPr>
        <w:t xml:space="preserve"> </w:t>
      </w:r>
      <w:r>
        <w:t>D.2.2</w:t>
      </w:r>
      <w:r>
        <w:rPr>
          <w:spacing w:val="-6"/>
        </w:rPr>
        <w:t xml:space="preserve"> </w:t>
      </w:r>
      <w:r>
        <w:t>below.</w:t>
      </w:r>
    </w:p>
    <w:p w14:paraId="4092A52C" w14:textId="77777777" w:rsidR="006F572C" w:rsidRDefault="006F572C">
      <w:pPr>
        <w:pStyle w:val="BodyText"/>
        <w:spacing w:before="4"/>
        <w:rPr>
          <w:sz w:val="25"/>
        </w:rPr>
      </w:pPr>
    </w:p>
    <w:p w14:paraId="54D764D8" w14:textId="77777777" w:rsidR="006F572C" w:rsidRDefault="00095053">
      <w:pPr>
        <w:pStyle w:val="BodyText"/>
        <w:ind w:left="1271" w:right="834"/>
        <w:jc w:val="both"/>
      </w:pPr>
      <w:r>
        <w:t xml:space="preserve">Note that these equations only truly apply to </w:t>
      </w:r>
      <w:r>
        <w:rPr>
          <w:b/>
        </w:rPr>
        <w:t xml:space="preserve">Generating Unit </w:t>
      </w:r>
      <w:r>
        <w:t>types 1 and 2 and to</w:t>
      </w:r>
      <w:r>
        <w:rPr>
          <w:spacing w:val="-6"/>
        </w:rPr>
        <w:t xml:space="preserve"> </w:t>
      </w:r>
      <w:r>
        <w:t>the</w:t>
      </w:r>
      <w:r>
        <w:rPr>
          <w:spacing w:val="-6"/>
        </w:rPr>
        <w:t xml:space="preserve"> </w:t>
      </w:r>
      <w:r>
        <w:t>initial</w:t>
      </w:r>
      <w:r>
        <w:rPr>
          <w:spacing w:val="-7"/>
        </w:rPr>
        <w:t xml:space="preserve"> </w:t>
      </w:r>
      <w:r>
        <w:t>(1</w:t>
      </w:r>
      <w:r>
        <w:rPr>
          <w:spacing w:val="-9"/>
        </w:rPr>
        <w:t xml:space="preserve"> </w:t>
      </w:r>
      <w:r>
        <w:t>to</w:t>
      </w:r>
      <w:r>
        <w:rPr>
          <w:spacing w:val="-6"/>
        </w:rPr>
        <w:t xml:space="preserve"> </w:t>
      </w:r>
      <w:r>
        <w:t>2</w:t>
      </w:r>
      <w:r>
        <w:rPr>
          <w:spacing w:val="-9"/>
        </w:rPr>
        <w:t xml:space="preserve"> </w:t>
      </w:r>
      <w:r>
        <w:t>s)</w:t>
      </w:r>
      <w:r>
        <w:rPr>
          <w:spacing w:val="-8"/>
        </w:rPr>
        <w:t xml:space="preserve"> </w:t>
      </w:r>
      <w:r>
        <w:t>response</w:t>
      </w:r>
      <w:r>
        <w:rPr>
          <w:spacing w:val="-6"/>
        </w:rPr>
        <w:t xml:space="preserve"> </w:t>
      </w:r>
      <w:r>
        <w:t>for</w:t>
      </w:r>
      <w:r>
        <w:rPr>
          <w:spacing w:val="-8"/>
        </w:rPr>
        <w:t xml:space="preserve"> </w:t>
      </w:r>
      <w:r>
        <w:t>type</w:t>
      </w:r>
      <w:r>
        <w:rPr>
          <w:spacing w:val="-6"/>
        </w:rPr>
        <w:t xml:space="preserve"> </w:t>
      </w:r>
      <w:r>
        <w:t>3.</w:t>
      </w:r>
      <w:r>
        <w:rPr>
          <w:spacing w:val="-5"/>
        </w:rPr>
        <w:t xml:space="preserve"> </w:t>
      </w:r>
      <w:r>
        <w:t>For</w:t>
      </w:r>
      <w:r>
        <w:rPr>
          <w:spacing w:val="-8"/>
        </w:rPr>
        <w:t xml:space="preserve"> </w:t>
      </w:r>
      <w:r>
        <w:t>type</w:t>
      </w:r>
      <w:r>
        <w:rPr>
          <w:spacing w:val="-6"/>
        </w:rPr>
        <w:t xml:space="preserve"> </w:t>
      </w:r>
      <w:r>
        <w:t>4</w:t>
      </w:r>
      <w:r>
        <w:rPr>
          <w:spacing w:val="-8"/>
        </w:rPr>
        <w:t xml:space="preserve"> </w:t>
      </w:r>
      <w:r>
        <w:rPr>
          <w:b/>
        </w:rPr>
        <w:t>Generating</w:t>
      </w:r>
      <w:r>
        <w:rPr>
          <w:b/>
          <w:spacing w:val="-6"/>
        </w:rPr>
        <w:t xml:space="preserve"> </w:t>
      </w:r>
      <w:r>
        <w:rPr>
          <w:b/>
        </w:rPr>
        <w:t>Unit</w:t>
      </w:r>
      <w:r>
        <w:rPr>
          <w:b/>
          <w:spacing w:val="-8"/>
        </w:rPr>
        <w:t xml:space="preserve"> </w:t>
      </w:r>
      <w:r>
        <w:t>discussions with</w:t>
      </w:r>
      <w:r>
        <w:rPr>
          <w:spacing w:val="-16"/>
        </w:rPr>
        <w:t xml:space="preserve"> </w:t>
      </w:r>
      <w:r>
        <w:t>the</w:t>
      </w:r>
      <w:r>
        <w:rPr>
          <w:spacing w:val="-15"/>
        </w:rPr>
        <w:t xml:space="preserve"> </w:t>
      </w:r>
      <w:r>
        <w:rPr>
          <w:b/>
        </w:rPr>
        <w:t>Manufacturer</w:t>
      </w:r>
      <w:r>
        <w:rPr>
          <w:b/>
          <w:spacing w:val="-15"/>
        </w:rPr>
        <w:t xml:space="preserve"> </w:t>
      </w:r>
      <w:r>
        <w:t>may</w:t>
      </w:r>
      <w:r>
        <w:rPr>
          <w:spacing w:val="-16"/>
        </w:rPr>
        <w:t xml:space="preserve"> </w:t>
      </w:r>
      <w:r>
        <w:t>be</w:t>
      </w:r>
      <w:r>
        <w:rPr>
          <w:spacing w:val="-15"/>
        </w:rPr>
        <w:t xml:space="preserve"> </w:t>
      </w:r>
      <w:r>
        <w:t>required</w:t>
      </w:r>
      <w:r>
        <w:rPr>
          <w:spacing w:val="-15"/>
        </w:rPr>
        <w:t xml:space="preserve"> </w:t>
      </w:r>
      <w:r>
        <w:t>to</w:t>
      </w:r>
      <w:r>
        <w:rPr>
          <w:spacing w:val="-15"/>
        </w:rPr>
        <w:t xml:space="preserve"> </w:t>
      </w:r>
      <w:r>
        <w:t>determine</w:t>
      </w:r>
      <w:r>
        <w:rPr>
          <w:spacing w:val="-16"/>
        </w:rPr>
        <w:t xml:space="preserve"> </w:t>
      </w:r>
      <w:r>
        <w:t>if</w:t>
      </w:r>
      <w:r>
        <w:rPr>
          <w:spacing w:val="-15"/>
        </w:rPr>
        <w:t xml:space="preserve"> </w:t>
      </w:r>
      <w:r>
        <w:t>any</w:t>
      </w:r>
      <w:r>
        <w:rPr>
          <w:spacing w:val="-15"/>
        </w:rPr>
        <w:t xml:space="preserve"> </w:t>
      </w:r>
      <w:r>
        <w:t>form</w:t>
      </w:r>
      <w:r>
        <w:rPr>
          <w:spacing w:val="-16"/>
        </w:rPr>
        <w:t xml:space="preserve"> </w:t>
      </w:r>
      <w:r>
        <w:t>of</w:t>
      </w:r>
      <w:r>
        <w:rPr>
          <w:spacing w:val="-15"/>
        </w:rPr>
        <w:t xml:space="preserve"> </w:t>
      </w:r>
      <w:r>
        <w:t>LoM</w:t>
      </w:r>
      <w:r>
        <w:rPr>
          <w:spacing w:val="-15"/>
        </w:rPr>
        <w:t xml:space="preserve"> </w:t>
      </w:r>
      <w:r>
        <w:t>relay</w:t>
      </w:r>
      <w:r>
        <w:rPr>
          <w:spacing w:val="-15"/>
        </w:rPr>
        <w:t xml:space="preserve"> </w:t>
      </w:r>
      <w:r>
        <w:t>would provide effective protection.</w:t>
      </w:r>
    </w:p>
    <w:p w14:paraId="6644A6D5" w14:textId="77777777" w:rsidR="006F572C" w:rsidRDefault="006F572C">
      <w:pPr>
        <w:pStyle w:val="BodyText"/>
        <w:spacing w:before="2"/>
        <w:rPr>
          <w:sz w:val="18"/>
        </w:rPr>
      </w:pPr>
    </w:p>
    <w:p w14:paraId="72C11696" w14:textId="4AB3F235" w:rsidR="006F572C" w:rsidRDefault="00095053" w:rsidP="00D81961">
      <w:pPr>
        <w:pStyle w:val="Heading3"/>
        <w:numPr>
          <w:ilvl w:val="2"/>
          <w:numId w:val="168"/>
        </w:numPr>
      </w:pPr>
      <w:bookmarkStart w:id="1654" w:name="_Toc141365602"/>
      <w:bookmarkStart w:id="1655" w:name="_Toc142567194"/>
      <w:r>
        <w:rPr>
          <w:position w:val="1"/>
        </w:rPr>
        <w:t>Analysis of Dynamic Behaviour of Generating Unit Following Load Change</w:t>
      </w:r>
      <w:bookmarkEnd w:id="1654"/>
      <w:bookmarkEnd w:id="1655"/>
    </w:p>
    <w:p w14:paraId="748C7731" w14:textId="77777777" w:rsidR="006F572C" w:rsidRDefault="00095053">
      <w:pPr>
        <w:pStyle w:val="BodyText"/>
        <w:spacing w:before="203"/>
        <w:ind w:left="1271" w:right="834"/>
      </w:pPr>
      <w:r>
        <w:t xml:space="preserve">The kinetic energy of a rotating </w:t>
      </w:r>
      <w:r>
        <w:rPr>
          <w:b/>
        </w:rPr>
        <w:t xml:space="preserve">Generating Unit </w:t>
      </w:r>
      <w:r>
        <w:t>and its prime mover is given by the equation:</w:t>
      </w:r>
    </w:p>
    <w:p w14:paraId="4BC598FF" w14:textId="77777777" w:rsidR="006F572C" w:rsidRDefault="006F572C">
      <w:pPr>
        <w:sectPr w:rsidR="006F572C" w:rsidSect="00D41684">
          <w:pgSz w:w="11910" w:h="16840"/>
          <w:pgMar w:top="1960" w:right="580" w:bottom="280" w:left="1280" w:header="1135" w:footer="0" w:gutter="0"/>
          <w:cols w:space="720"/>
        </w:sectPr>
      </w:pPr>
    </w:p>
    <w:p w14:paraId="768B54C3" w14:textId="77777777" w:rsidR="006F572C" w:rsidRDefault="00095053">
      <w:pPr>
        <w:spacing w:before="108"/>
        <w:ind w:left="1314"/>
        <w:rPr>
          <w:rFonts w:ascii="Times New Roman" w:hAnsi="Times New Roman"/>
          <w:sz w:val="25"/>
        </w:rPr>
      </w:pPr>
      <w:r>
        <w:rPr>
          <w:rFonts w:ascii="Times New Roman" w:hAnsi="Times New Roman"/>
          <w:i/>
          <w:spacing w:val="-6"/>
          <w:sz w:val="25"/>
        </w:rPr>
        <w:t>K</w:t>
      </w:r>
      <w:r>
        <w:rPr>
          <w:rFonts w:ascii="Times New Roman" w:hAnsi="Times New Roman"/>
          <w:i/>
          <w:spacing w:val="-5"/>
          <w:sz w:val="25"/>
        </w:rPr>
        <w:t xml:space="preserve"> </w:t>
      </w:r>
      <w:r>
        <w:rPr>
          <w:rFonts w:ascii="Symbol" w:hAnsi="Symbol"/>
          <w:spacing w:val="-6"/>
          <w:sz w:val="25"/>
        </w:rPr>
        <w:t></w:t>
      </w:r>
      <w:r>
        <w:rPr>
          <w:rFonts w:ascii="Times New Roman" w:hAnsi="Times New Roman"/>
          <w:spacing w:val="-10"/>
          <w:sz w:val="25"/>
        </w:rPr>
        <w:t xml:space="preserve"> </w:t>
      </w:r>
      <w:r>
        <w:rPr>
          <w:rFonts w:ascii="Times New Roman" w:hAnsi="Times New Roman"/>
          <w:spacing w:val="-6"/>
          <w:sz w:val="25"/>
        </w:rPr>
        <w:t>5.48</w:t>
      </w:r>
      <w:r>
        <w:rPr>
          <w:rFonts w:ascii="Times New Roman" w:hAnsi="Times New Roman"/>
          <w:spacing w:val="-38"/>
          <w:sz w:val="25"/>
        </w:rPr>
        <w:t xml:space="preserve"> </w:t>
      </w:r>
      <w:r>
        <w:rPr>
          <w:rFonts w:ascii="Symbol" w:hAnsi="Symbol"/>
          <w:spacing w:val="-6"/>
          <w:sz w:val="25"/>
        </w:rPr>
        <w:t></w:t>
      </w:r>
      <w:r>
        <w:rPr>
          <w:rFonts w:ascii="Times New Roman" w:hAnsi="Times New Roman"/>
          <w:spacing w:val="-6"/>
          <w:sz w:val="25"/>
        </w:rPr>
        <w:t>10</w:t>
      </w:r>
      <w:r>
        <w:rPr>
          <w:rFonts w:ascii="Symbol" w:hAnsi="Symbol"/>
          <w:spacing w:val="-6"/>
          <w:sz w:val="25"/>
          <w:vertAlign w:val="superscript"/>
        </w:rPr>
        <w:t></w:t>
      </w:r>
      <w:r>
        <w:rPr>
          <w:rFonts w:ascii="Times New Roman" w:hAnsi="Times New Roman"/>
          <w:spacing w:val="-6"/>
          <w:sz w:val="25"/>
          <w:vertAlign w:val="superscript"/>
        </w:rPr>
        <w:t>6</w:t>
      </w:r>
      <w:r>
        <w:rPr>
          <w:rFonts w:ascii="Times New Roman" w:hAnsi="Times New Roman"/>
          <w:spacing w:val="-6"/>
          <w:sz w:val="25"/>
        </w:rPr>
        <w:t xml:space="preserve"> </w:t>
      </w:r>
      <w:r>
        <w:rPr>
          <w:rFonts w:ascii="Symbol" w:hAnsi="Symbol"/>
          <w:spacing w:val="-6"/>
          <w:sz w:val="25"/>
        </w:rPr>
        <w:t></w:t>
      </w:r>
      <w:r>
        <w:rPr>
          <w:rFonts w:ascii="Times New Roman" w:hAnsi="Times New Roman"/>
          <w:spacing w:val="-13"/>
          <w:sz w:val="25"/>
        </w:rPr>
        <w:t xml:space="preserve"> </w:t>
      </w:r>
      <w:r>
        <w:rPr>
          <w:rFonts w:ascii="Times New Roman" w:hAnsi="Times New Roman"/>
          <w:i/>
          <w:spacing w:val="-6"/>
          <w:sz w:val="25"/>
        </w:rPr>
        <w:t>J</w:t>
      </w:r>
      <w:r>
        <w:rPr>
          <w:rFonts w:ascii="Times New Roman" w:hAnsi="Times New Roman"/>
          <w:i/>
          <w:spacing w:val="-9"/>
          <w:sz w:val="25"/>
        </w:rPr>
        <w:t xml:space="preserve"> </w:t>
      </w:r>
      <w:r>
        <w:rPr>
          <w:rFonts w:ascii="Symbol" w:hAnsi="Symbol"/>
          <w:spacing w:val="-6"/>
          <w:sz w:val="25"/>
        </w:rPr>
        <w:t></w:t>
      </w:r>
      <w:r>
        <w:rPr>
          <w:rFonts w:ascii="Times New Roman" w:hAnsi="Times New Roman"/>
          <w:spacing w:val="-13"/>
          <w:sz w:val="25"/>
        </w:rPr>
        <w:t xml:space="preserve"> </w:t>
      </w:r>
      <w:r>
        <w:rPr>
          <w:rFonts w:ascii="Times New Roman" w:hAnsi="Times New Roman"/>
          <w:i/>
          <w:spacing w:val="-6"/>
          <w:sz w:val="25"/>
        </w:rPr>
        <w:t>N</w:t>
      </w:r>
      <w:r>
        <w:rPr>
          <w:rFonts w:ascii="Times New Roman" w:hAnsi="Times New Roman"/>
          <w:i/>
          <w:spacing w:val="-20"/>
          <w:sz w:val="25"/>
        </w:rPr>
        <w:t xml:space="preserve"> </w:t>
      </w:r>
      <w:r>
        <w:rPr>
          <w:rFonts w:ascii="Times New Roman" w:hAnsi="Times New Roman"/>
          <w:spacing w:val="-10"/>
          <w:sz w:val="25"/>
          <w:vertAlign w:val="superscript"/>
        </w:rPr>
        <w:t>2</w:t>
      </w:r>
    </w:p>
    <w:p w14:paraId="5A3FACC8" w14:textId="77777777" w:rsidR="006F572C" w:rsidRDefault="00095053">
      <w:pPr>
        <w:pStyle w:val="BodyText"/>
        <w:tabs>
          <w:tab w:val="left" w:pos="2406"/>
        </w:tabs>
        <w:spacing w:before="92"/>
        <w:ind w:left="1261"/>
      </w:pPr>
      <w:r>
        <w:rPr>
          <w:spacing w:val="-4"/>
        </w:rPr>
        <w:t>where</w:t>
      </w:r>
      <w:r>
        <w:tab/>
        <w:t>K</w:t>
      </w:r>
      <w:r>
        <w:rPr>
          <w:spacing w:val="-3"/>
        </w:rPr>
        <w:t xml:space="preserve"> </w:t>
      </w:r>
      <w:r>
        <w:t>=</w:t>
      </w:r>
      <w:r>
        <w:rPr>
          <w:spacing w:val="-4"/>
        </w:rPr>
        <w:t xml:space="preserve"> </w:t>
      </w:r>
      <w:r>
        <w:t>kinetic</w:t>
      </w:r>
      <w:r>
        <w:rPr>
          <w:spacing w:val="-2"/>
        </w:rPr>
        <w:t xml:space="preserve"> </w:t>
      </w:r>
      <w:r>
        <w:t>energy</w:t>
      </w:r>
      <w:r>
        <w:rPr>
          <w:spacing w:val="-2"/>
        </w:rPr>
        <w:t xml:space="preserve"> </w:t>
      </w:r>
      <w:r>
        <w:t>in</w:t>
      </w:r>
      <w:r>
        <w:rPr>
          <w:spacing w:val="-4"/>
        </w:rPr>
        <w:t xml:space="preserve"> </w:t>
      </w:r>
      <w:r>
        <w:rPr>
          <w:spacing w:val="-5"/>
        </w:rPr>
        <w:t>kJ</w:t>
      </w:r>
    </w:p>
    <w:p w14:paraId="57D45CE1" w14:textId="77777777" w:rsidR="006F572C" w:rsidRDefault="00095053">
      <w:pPr>
        <w:pStyle w:val="BodyText"/>
        <w:spacing w:before="161"/>
        <w:ind w:left="99"/>
      </w:pPr>
      <w:r>
        <w:br w:type="column"/>
        <w:t>equation</w:t>
      </w:r>
      <w:r>
        <w:rPr>
          <w:spacing w:val="-7"/>
        </w:rPr>
        <w:t xml:space="preserve"> </w:t>
      </w:r>
      <w:r>
        <w:rPr>
          <w:spacing w:val="-10"/>
        </w:rPr>
        <w:t>1</w:t>
      </w:r>
    </w:p>
    <w:p w14:paraId="08FC16FB" w14:textId="77777777" w:rsidR="006F572C" w:rsidRDefault="006F572C">
      <w:pPr>
        <w:sectPr w:rsidR="006F572C" w:rsidSect="00D41684">
          <w:pgSz w:w="11910" w:h="16840"/>
          <w:pgMar w:top="1960" w:right="580" w:bottom="280" w:left="1280" w:header="1135" w:footer="0" w:gutter="0"/>
          <w:cols w:num="2" w:space="720" w:equalWidth="0">
            <w:col w:w="4677" w:space="40"/>
            <w:col w:w="5333"/>
          </w:cols>
        </w:sectPr>
      </w:pPr>
    </w:p>
    <w:p w14:paraId="4A0A5C99" w14:textId="77777777" w:rsidR="006F572C" w:rsidRDefault="00095053">
      <w:pPr>
        <w:pStyle w:val="BodyText"/>
        <w:spacing w:before="1"/>
        <w:ind w:left="2406" w:right="4721"/>
      </w:pPr>
      <w:r>
        <w:t>J</w:t>
      </w:r>
      <w:r>
        <w:rPr>
          <w:spacing w:val="-5"/>
        </w:rPr>
        <w:t xml:space="preserve"> </w:t>
      </w:r>
      <w:r>
        <w:t>=</w:t>
      </w:r>
      <w:r>
        <w:rPr>
          <w:spacing w:val="-7"/>
        </w:rPr>
        <w:t xml:space="preserve"> </w:t>
      </w:r>
      <w:r>
        <w:t>moment</w:t>
      </w:r>
      <w:r>
        <w:rPr>
          <w:spacing w:val="-4"/>
        </w:rPr>
        <w:t xml:space="preserve"> </w:t>
      </w:r>
      <w:r>
        <w:t>of</w:t>
      </w:r>
      <w:r>
        <w:rPr>
          <w:spacing w:val="-4"/>
        </w:rPr>
        <w:t xml:space="preserve"> </w:t>
      </w:r>
      <w:r>
        <w:t>inertia</w:t>
      </w:r>
      <w:r>
        <w:rPr>
          <w:spacing w:val="-6"/>
        </w:rPr>
        <w:t xml:space="preserve"> </w:t>
      </w:r>
      <w:r>
        <w:t>in</w:t>
      </w:r>
      <w:r>
        <w:rPr>
          <w:spacing w:val="-8"/>
        </w:rPr>
        <w:t xml:space="preserve"> </w:t>
      </w:r>
      <w:r>
        <w:t>kgm</w:t>
      </w:r>
      <w:r>
        <w:rPr>
          <w:vertAlign w:val="superscript"/>
        </w:rPr>
        <w:t>2</w:t>
      </w:r>
      <w:r>
        <w:t xml:space="preserve"> N = machine in speed in rpm</w:t>
      </w:r>
    </w:p>
    <w:p w14:paraId="0A8F2304" w14:textId="77777777" w:rsidR="006F572C" w:rsidRDefault="006F572C">
      <w:pPr>
        <w:pStyle w:val="BodyText"/>
        <w:spacing w:before="10"/>
        <w:rPr>
          <w:sz w:val="20"/>
        </w:rPr>
      </w:pPr>
    </w:p>
    <w:p w14:paraId="303F043B" w14:textId="77777777" w:rsidR="006F572C" w:rsidRDefault="00095053">
      <w:pPr>
        <w:pStyle w:val="BodyText"/>
        <w:spacing w:before="1"/>
        <w:ind w:left="1271" w:right="834"/>
      </w:pPr>
      <w:r>
        <w:t>From equation 1, the inertia constant (H) of the machine can be calculated using the expression:</w:t>
      </w:r>
    </w:p>
    <w:p w14:paraId="7C92129D" w14:textId="77777777" w:rsidR="006F572C" w:rsidRDefault="006F572C">
      <w:pPr>
        <w:pStyle w:val="BodyText"/>
        <w:spacing w:before="9"/>
        <w:rPr>
          <w:sz w:val="14"/>
        </w:rPr>
      </w:pPr>
    </w:p>
    <w:p w14:paraId="0AE1004F" w14:textId="05C66A2D" w:rsidR="006F572C" w:rsidRDefault="00095053">
      <w:pPr>
        <w:spacing w:before="96" w:line="117" w:lineRule="exact"/>
        <w:ind w:left="1986"/>
        <w:rPr>
          <w:rFonts w:ascii="Times New Roman"/>
          <w:sz w:val="12"/>
        </w:rPr>
      </w:pPr>
      <w:r>
        <w:rPr>
          <w:noProof/>
        </w:rPr>
        <mc:AlternateContent>
          <mc:Choice Requires="wps">
            <w:drawing>
              <wp:anchor distT="0" distB="0" distL="114300" distR="114300" simplePos="0" relativeHeight="472554496" behindDoc="1" locked="0" layoutInCell="1" allowOverlap="1" wp14:anchorId="165035D0" wp14:editId="6609170E">
                <wp:simplePos x="0" y="0"/>
                <wp:positionH relativeFrom="page">
                  <wp:posOffset>1954530</wp:posOffset>
                </wp:positionH>
                <wp:positionV relativeFrom="paragraph">
                  <wp:posOffset>73660</wp:posOffset>
                </wp:positionV>
                <wp:extent cx="102870" cy="146050"/>
                <wp:effectExtent l="0" t="0" r="0" b="0"/>
                <wp:wrapNone/>
                <wp:docPr id="156" name="docshape1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899A8" w14:textId="77777777" w:rsidR="006F572C" w:rsidRDefault="00095053">
                            <w:pPr>
                              <w:spacing w:line="228" w:lineRule="exact"/>
                              <w:rPr>
                                <w:rFonts w:ascii="Times New Roman"/>
                                <w:i/>
                                <w:sz w:val="20"/>
                              </w:rPr>
                            </w:pPr>
                            <w:r>
                              <w:rPr>
                                <w:rFonts w:ascii="Times New Roman"/>
                                <w:i/>
                                <w:w w:val="121"/>
                                <w:sz w:val="20"/>
                              </w:rPr>
                              <w:t>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5035D0" id="docshape1266" o:spid="_x0000_s2224" type="#_x0000_t202" style="position:absolute;left:0;text-align:left;margin-left:153.9pt;margin-top:5.8pt;width:8.1pt;height:11.5pt;z-index:-30761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" filled="f" stroked="f">
                <v:textbox inset="0,0,0,0">
                  <w:txbxContent>
                    <w:p w14:paraId="11D899A8" w14:textId="77777777" w:rsidR="006F572C" w:rsidRDefault="00095053">
                      <w:pPr>
                        <w:spacing w:line="228" w:lineRule="exact"/>
                        <w:rPr>
                          <w:rFonts w:ascii="Times New Roman"/>
                          <w:i/>
                          <w:sz w:val="20"/>
                        </w:rPr>
                      </w:pPr>
                      <w:r>
                        <w:rPr>
                          <w:rFonts w:ascii="Times New Roman"/>
                          <w:i/>
                          <w:w w:val="121"/>
                          <w:sz w:val="20"/>
                        </w:rPr>
                        <w:t>K</w:t>
                      </w:r>
                    </w:p>
                  </w:txbxContent>
                </v:textbox>
                <w10:wrap anchorx="page"/>
              </v:shape>
            </w:pict>
          </mc:Fallback>
        </mc:AlternateContent>
      </w:r>
      <w:r>
        <w:rPr>
          <w:rFonts w:ascii="Times New Roman"/>
          <w:w w:val="118"/>
          <w:sz w:val="12"/>
        </w:rPr>
        <w:t>1</w:t>
      </w:r>
    </w:p>
    <w:p w14:paraId="74D58022" w14:textId="712CC889" w:rsidR="006F572C" w:rsidRDefault="00095053">
      <w:pPr>
        <w:tabs>
          <w:tab w:val="left" w:pos="4816"/>
        </w:tabs>
        <w:spacing w:line="226" w:lineRule="exact"/>
        <w:ind w:left="1316"/>
      </w:pPr>
      <w:r>
        <w:rPr>
          <w:noProof/>
        </w:rPr>
        <mc:AlternateContent>
          <mc:Choice Requires="wps">
            <w:drawing>
              <wp:anchor distT="0" distB="0" distL="114300" distR="114300" simplePos="0" relativeHeight="472550912" behindDoc="1" locked="0" layoutInCell="1" allowOverlap="1" wp14:anchorId="1E2D2E21" wp14:editId="35ED71A0">
                <wp:simplePos x="0" y="0"/>
                <wp:positionH relativeFrom="page">
                  <wp:posOffset>1939290</wp:posOffset>
                </wp:positionH>
                <wp:positionV relativeFrom="paragraph">
                  <wp:posOffset>105410</wp:posOffset>
                </wp:positionV>
                <wp:extent cx="199390" cy="0"/>
                <wp:effectExtent l="0" t="0" r="0" b="0"/>
                <wp:wrapNone/>
                <wp:docPr id="154"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390" cy="0"/>
                        </a:xfrm>
                        <a:prstGeom prst="line">
                          <a:avLst/>
                        </a:prstGeom>
                        <a:noFill/>
                        <a:ln w="548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5D9E2B" id="Line 20" o:spid="_x0000_s1026" style="position:absolute;z-index:-30765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2.7pt,8.3pt" to="168.4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" strokeweight=".15233mm">
                <w10:wrap anchorx="page"/>
              </v:line>
            </w:pict>
          </mc:Fallback>
        </mc:AlternateContent>
      </w:r>
      <w:r>
        <w:rPr>
          <w:rFonts w:ascii="Times New Roman" w:hAnsi="Times New Roman"/>
          <w:i/>
          <w:w w:val="110"/>
          <w:position w:val="-2"/>
          <w:sz w:val="20"/>
        </w:rPr>
        <w:t>H</w:t>
      </w:r>
      <w:r>
        <w:rPr>
          <w:rFonts w:ascii="Times New Roman" w:hAnsi="Times New Roman"/>
          <w:i/>
          <w:spacing w:val="47"/>
          <w:w w:val="110"/>
          <w:position w:val="-2"/>
          <w:sz w:val="20"/>
        </w:rPr>
        <w:t xml:space="preserve"> </w:t>
      </w:r>
      <w:r>
        <w:rPr>
          <w:rFonts w:ascii="Symbol" w:hAnsi="Symbol"/>
          <w:spacing w:val="-10"/>
          <w:w w:val="110"/>
          <w:position w:val="-2"/>
          <w:sz w:val="20"/>
        </w:rPr>
        <w:t></w:t>
      </w:r>
      <w:r>
        <w:rPr>
          <w:rFonts w:ascii="Times New Roman" w:hAnsi="Times New Roman"/>
          <w:position w:val="-2"/>
          <w:sz w:val="20"/>
        </w:rPr>
        <w:tab/>
      </w:r>
      <w:r>
        <w:t>equation</w:t>
      </w:r>
      <w:r>
        <w:rPr>
          <w:spacing w:val="-7"/>
        </w:rPr>
        <w:t xml:space="preserve"> </w:t>
      </w:r>
      <w:r>
        <w:rPr>
          <w:spacing w:val="-10"/>
          <w:w w:val="110"/>
        </w:rPr>
        <w:t>2</w:t>
      </w:r>
    </w:p>
    <w:p w14:paraId="3DA1835A" w14:textId="77777777" w:rsidR="006F572C" w:rsidRDefault="00095053">
      <w:pPr>
        <w:spacing w:line="197" w:lineRule="exact"/>
        <w:ind w:left="1837"/>
        <w:rPr>
          <w:rFonts w:ascii="Times New Roman"/>
          <w:i/>
          <w:sz w:val="20"/>
        </w:rPr>
      </w:pPr>
      <w:r>
        <w:rPr>
          <w:rFonts w:ascii="Times New Roman"/>
          <w:i/>
          <w:w w:val="121"/>
          <w:sz w:val="20"/>
        </w:rPr>
        <w:t>G</w:t>
      </w:r>
    </w:p>
    <w:p w14:paraId="7838D5DB" w14:textId="77777777" w:rsidR="006F572C" w:rsidRDefault="006F572C">
      <w:pPr>
        <w:pStyle w:val="BodyText"/>
        <w:spacing w:before="6"/>
        <w:rPr>
          <w:rFonts w:ascii="Times New Roman"/>
          <w:i/>
          <w:sz w:val="12"/>
        </w:rPr>
      </w:pPr>
    </w:p>
    <w:p w14:paraId="37711B4F" w14:textId="77777777" w:rsidR="006F572C" w:rsidRDefault="00095053">
      <w:pPr>
        <w:pStyle w:val="BodyText"/>
        <w:tabs>
          <w:tab w:val="left" w:pos="2469"/>
        </w:tabs>
        <w:spacing w:before="99" w:line="448" w:lineRule="auto"/>
        <w:ind w:left="2406" w:right="2394" w:hanging="1136"/>
        <w:rPr>
          <w:b/>
        </w:rPr>
      </w:pPr>
      <w:r>
        <w:rPr>
          <w:spacing w:val="-4"/>
          <w:position w:val="2"/>
        </w:rPr>
        <w:t>Where</w:t>
      </w:r>
      <w:r>
        <w:rPr>
          <w:position w:val="2"/>
        </w:rPr>
        <w:tab/>
      </w:r>
      <w:r>
        <w:rPr>
          <w:position w:val="2"/>
        </w:rPr>
        <w:tab/>
        <w:t>K</w:t>
      </w:r>
      <w:r>
        <w:rPr>
          <w:position w:val="2"/>
          <w:vertAlign w:val="superscript"/>
        </w:rPr>
        <w:t>1</w:t>
      </w:r>
      <w:r>
        <w:rPr>
          <w:spacing w:val="-4"/>
          <w:position w:val="2"/>
        </w:rPr>
        <w:t xml:space="preserve"> </w:t>
      </w:r>
      <w:r>
        <w:rPr>
          <w:position w:val="2"/>
        </w:rPr>
        <w:t>=</w:t>
      </w:r>
      <w:r>
        <w:rPr>
          <w:spacing w:val="-2"/>
          <w:position w:val="2"/>
        </w:rPr>
        <w:t xml:space="preserve"> </w:t>
      </w:r>
      <w:r>
        <w:rPr>
          <w:position w:val="2"/>
        </w:rPr>
        <w:t>Kinetic</w:t>
      </w:r>
      <w:r>
        <w:rPr>
          <w:spacing w:val="-3"/>
          <w:position w:val="2"/>
        </w:rPr>
        <w:t xml:space="preserve"> </w:t>
      </w:r>
      <w:r>
        <w:rPr>
          <w:position w:val="2"/>
        </w:rPr>
        <w:t>energy</w:t>
      </w:r>
      <w:r>
        <w:rPr>
          <w:spacing w:val="-3"/>
          <w:position w:val="2"/>
        </w:rPr>
        <w:t xml:space="preserve"> </w:t>
      </w:r>
      <w:r>
        <w:rPr>
          <w:position w:val="2"/>
        </w:rPr>
        <w:t>at</w:t>
      </w:r>
      <w:r>
        <w:rPr>
          <w:spacing w:val="-5"/>
          <w:position w:val="2"/>
        </w:rPr>
        <w:t xml:space="preserve"> </w:t>
      </w:r>
      <w:r>
        <w:rPr>
          <w:position w:val="2"/>
        </w:rPr>
        <w:t>rated</w:t>
      </w:r>
      <w:r>
        <w:rPr>
          <w:spacing w:val="-4"/>
          <w:position w:val="2"/>
        </w:rPr>
        <w:t xml:space="preserve"> </w:t>
      </w:r>
      <w:r>
        <w:rPr>
          <w:position w:val="2"/>
        </w:rPr>
        <w:t>speed</w:t>
      </w:r>
      <w:r>
        <w:rPr>
          <w:spacing w:val="-6"/>
          <w:position w:val="2"/>
        </w:rPr>
        <w:t xml:space="preserve"> </w:t>
      </w:r>
      <w:r>
        <w:rPr>
          <w:position w:val="2"/>
        </w:rPr>
        <w:t>and</w:t>
      </w:r>
      <w:r>
        <w:rPr>
          <w:spacing w:val="-6"/>
          <w:position w:val="2"/>
        </w:rPr>
        <w:t xml:space="preserve"> </w:t>
      </w:r>
      <w:r>
        <w:rPr>
          <w:position w:val="2"/>
        </w:rPr>
        <w:t>frequency</w:t>
      </w:r>
      <w:r>
        <w:rPr>
          <w:spacing w:val="-6"/>
          <w:position w:val="2"/>
        </w:rPr>
        <w:t xml:space="preserve"> </w:t>
      </w:r>
      <w:r>
        <w:rPr>
          <w:position w:val="2"/>
        </w:rPr>
        <w:t>(F</w:t>
      </w:r>
      <w:r>
        <w:rPr>
          <w:sz w:val="14"/>
        </w:rPr>
        <w:t>r</w:t>
      </w:r>
      <w:r>
        <w:rPr>
          <w:position w:val="2"/>
        </w:rPr>
        <w:t xml:space="preserve">) </w:t>
      </w:r>
      <w:r>
        <w:t xml:space="preserve">G = kVA capacity of the </w:t>
      </w:r>
      <w:r>
        <w:rPr>
          <w:b/>
        </w:rPr>
        <w:t>Generating Unit</w:t>
      </w:r>
    </w:p>
    <w:p w14:paraId="09317D25" w14:textId="77777777" w:rsidR="006F572C" w:rsidRDefault="00095053">
      <w:pPr>
        <w:pStyle w:val="BodyText"/>
        <w:spacing w:before="21"/>
        <w:ind w:left="1271"/>
      </w:pPr>
      <w:r>
        <w:t>Hence</w:t>
      </w:r>
      <w:r>
        <w:rPr>
          <w:spacing w:val="-6"/>
        </w:rPr>
        <w:t xml:space="preserve"> </w:t>
      </w:r>
      <w:r>
        <w:t>at</w:t>
      </w:r>
      <w:r>
        <w:rPr>
          <w:spacing w:val="-4"/>
        </w:rPr>
        <w:t xml:space="preserve"> </w:t>
      </w:r>
      <w:r>
        <w:t>any</w:t>
      </w:r>
      <w:r>
        <w:rPr>
          <w:spacing w:val="-5"/>
        </w:rPr>
        <w:t xml:space="preserve"> </w:t>
      </w:r>
      <w:r>
        <w:t>frequency,</w:t>
      </w:r>
      <w:r>
        <w:rPr>
          <w:spacing w:val="-6"/>
        </w:rPr>
        <w:t xml:space="preserve"> </w:t>
      </w:r>
      <w:r>
        <w:t>F,</w:t>
      </w:r>
      <w:r>
        <w:rPr>
          <w:spacing w:val="-5"/>
        </w:rPr>
        <w:t xml:space="preserve"> </w:t>
      </w:r>
      <w:r>
        <w:t>the</w:t>
      </w:r>
      <w:r>
        <w:rPr>
          <w:spacing w:val="-3"/>
        </w:rPr>
        <w:t xml:space="preserve"> </w:t>
      </w:r>
      <w:r>
        <w:t>kinetic</w:t>
      </w:r>
      <w:r>
        <w:rPr>
          <w:spacing w:val="-2"/>
        </w:rPr>
        <w:t xml:space="preserve"> </w:t>
      </w:r>
      <w:r>
        <w:t>energy,</w:t>
      </w:r>
      <w:r>
        <w:rPr>
          <w:spacing w:val="-4"/>
        </w:rPr>
        <w:t xml:space="preserve"> </w:t>
      </w:r>
      <w:r>
        <w:t>K,</w:t>
      </w:r>
      <w:r>
        <w:rPr>
          <w:spacing w:val="-6"/>
        </w:rPr>
        <w:t xml:space="preserve"> </w:t>
      </w:r>
      <w:r>
        <w:t>can</w:t>
      </w:r>
      <w:r>
        <w:rPr>
          <w:spacing w:val="-3"/>
        </w:rPr>
        <w:t xml:space="preserve"> </w:t>
      </w:r>
      <w:r>
        <w:t>be</w:t>
      </w:r>
      <w:r>
        <w:rPr>
          <w:spacing w:val="-3"/>
        </w:rPr>
        <w:t xml:space="preserve"> </w:t>
      </w:r>
      <w:r>
        <w:t>expressed</w:t>
      </w:r>
      <w:r>
        <w:rPr>
          <w:spacing w:val="-5"/>
        </w:rPr>
        <w:t xml:space="preserve"> as:</w:t>
      </w:r>
    </w:p>
    <w:p w14:paraId="4A9AA6F1" w14:textId="77777777" w:rsidR="006F572C" w:rsidRDefault="00095053">
      <w:pPr>
        <w:spacing w:before="27" w:line="218" w:lineRule="exact"/>
        <w:ind w:left="2447"/>
        <w:rPr>
          <w:rFonts w:ascii="Times New Roman" w:hAnsi="Times New Roman"/>
          <w:sz w:val="15"/>
        </w:rPr>
      </w:pPr>
      <w:r>
        <w:rPr>
          <w:rFonts w:ascii="Symbol" w:hAnsi="Symbol"/>
          <w:position w:val="2"/>
          <w:sz w:val="26"/>
        </w:rPr>
        <w:t></w:t>
      </w:r>
      <w:r>
        <w:rPr>
          <w:rFonts w:ascii="Times New Roman" w:hAnsi="Times New Roman"/>
          <w:spacing w:val="4"/>
          <w:position w:val="2"/>
          <w:sz w:val="26"/>
        </w:rPr>
        <w:t xml:space="preserve"> </w:t>
      </w:r>
      <w:r>
        <w:rPr>
          <w:rFonts w:ascii="Times New Roman" w:hAnsi="Times New Roman"/>
          <w:i/>
          <w:sz w:val="26"/>
        </w:rPr>
        <w:t>F</w:t>
      </w:r>
      <w:r>
        <w:rPr>
          <w:rFonts w:ascii="Times New Roman" w:hAnsi="Times New Roman"/>
          <w:i/>
          <w:spacing w:val="14"/>
          <w:sz w:val="26"/>
        </w:rPr>
        <w:t xml:space="preserve"> </w:t>
      </w:r>
      <w:r>
        <w:rPr>
          <w:rFonts w:ascii="Symbol" w:hAnsi="Symbol"/>
          <w:spacing w:val="-5"/>
          <w:position w:val="2"/>
          <w:sz w:val="26"/>
        </w:rPr>
        <w:t></w:t>
      </w:r>
      <w:r>
        <w:rPr>
          <w:rFonts w:ascii="Times New Roman" w:hAnsi="Times New Roman"/>
          <w:spacing w:val="-5"/>
          <w:position w:val="19"/>
          <w:sz w:val="15"/>
        </w:rPr>
        <w:t>2</w:t>
      </w:r>
    </w:p>
    <w:p w14:paraId="2A0355BA" w14:textId="77777777" w:rsidR="006F572C" w:rsidRDefault="006F572C">
      <w:pPr>
        <w:spacing w:line="218" w:lineRule="exact"/>
        <w:rPr>
          <w:rFonts w:ascii="Times New Roman" w:hAnsi="Times New Roman"/>
          <w:sz w:val="15"/>
        </w:rPr>
        <w:sectPr w:rsidR="006F572C" w:rsidSect="00D41684">
          <w:type w:val="continuous"/>
          <w:pgSz w:w="11910" w:h="16840"/>
          <w:pgMar w:top="1960" w:right="580" w:bottom="280" w:left="1280" w:header="1135" w:footer="0" w:gutter="0"/>
          <w:cols w:space="720"/>
        </w:sectPr>
      </w:pPr>
    </w:p>
    <w:p w14:paraId="5CFC82CE" w14:textId="295C4281" w:rsidR="006F572C" w:rsidRDefault="00095053">
      <w:pPr>
        <w:tabs>
          <w:tab w:val="left" w:pos="821"/>
        </w:tabs>
        <w:spacing w:before="3" w:line="280" w:lineRule="exact"/>
        <w:jc w:val="right"/>
        <w:rPr>
          <w:rFonts w:ascii="Symbol" w:hAnsi="Symbol"/>
          <w:sz w:val="26"/>
        </w:rPr>
      </w:pPr>
      <w:r>
        <w:rPr>
          <w:noProof/>
        </w:rPr>
        <mc:AlternateContent>
          <mc:Choice Requires="wps">
            <w:drawing>
              <wp:anchor distT="0" distB="0" distL="114300" distR="114300" simplePos="0" relativeHeight="472551424" behindDoc="1" locked="0" layoutInCell="1" allowOverlap="1" wp14:anchorId="464F58FE" wp14:editId="75CBDFF9">
                <wp:simplePos x="0" y="0"/>
                <wp:positionH relativeFrom="page">
                  <wp:posOffset>2443480</wp:posOffset>
                </wp:positionH>
                <wp:positionV relativeFrom="paragraph">
                  <wp:posOffset>133985</wp:posOffset>
                </wp:positionV>
                <wp:extent cx="164465" cy="0"/>
                <wp:effectExtent l="0" t="0" r="0" b="0"/>
                <wp:wrapNone/>
                <wp:docPr id="152"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4465" cy="0"/>
                        </a:xfrm>
                        <a:prstGeom prst="line">
                          <a:avLst/>
                        </a:prstGeom>
                        <a:noFill/>
                        <a:ln w="690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A87A79" id="Line 19" o:spid="_x0000_s1026" style="position:absolute;z-index:-30765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2.4pt,10.55pt" to="205.3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" strokeweight=".19183mm">
                <w10:wrap anchorx="page"/>
              </v:line>
            </w:pict>
          </mc:Fallback>
        </mc:AlternateContent>
      </w:r>
      <w:r>
        <w:rPr>
          <w:rFonts w:ascii="Times New Roman" w:hAnsi="Times New Roman"/>
          <w:i/>
          <w:spacing w:val="-2"/>
          <w:sz w:val="26"/>
        </w:rPr>
        <w:t>K</w:t>
      </w:r>
      <w:r>
        <w:rPr>
          <w:rFonts w:ascii="Times New Roman" w:hAnsi="Times New Roman"/>
          <w:i/>
          <w:spacing w:val="-14"/>
          <w:sz w:val="26"/>
        </w:rPr>
        <w:t xml:space="preserve"> </w:t>
      </w:r>
      <w:r>
        <w:rPr>
          <w:rFonts w:ascii="Symbol" w:hAnsi="Symbol"/>
          <w:spacing w:val="-2"/>
          <w:sz w:val="26"/>
        </w:rPr>
        <w:t></w:t>
      </w:r>
      <w:r>
        <w:rPr>
          <w:rFonts w:ascii="Times New Roman" w:hAnsi="Times New Roman"/>
          <w:spacing w:val="-18"/>
          <w:sz w:val="26"/>
        </w:rPr>
        <w:t xml:space="preserve"> </w:t>
      </w:r>
      <w:r>
        <w:rPr>
          <w:rFonts w:ascii="Symbol" w:hAnsi="Symbol"/>
          <w:spacing w:val="-12"/>
          <w:position w:val="1"/>
          <w:sz w:val="26"/>
        </w:rPr>
        <w:t></w:t>
      </w:r>
      <w:r>
        <w:rPr>
          <w:rFonts w:ascii="Times New Roman" w:hAnsi="Times New Roman"/>
          <w:position w:val="1"/>
          <w:sz w:val="26"/>
        </w:rPr>
        <w:tab/>
      </w:r>
      <w:r>
        <w:rPr>
          <w:rFonts w:ascii="Symbol" w:hAnsi="Symbol"/>
          <w:spacing w:val="-10"/>
          <w:position w:val="1"/>
          <w:sz w:val="26"/>
        </w:rPr>
        <w:t></w:t>
      </w:r>
    </w:p>
    <w:p w14:paraId="5E33088D" w14:textId="77777777" w:rsidR="006F572C" w:rsidRDefault="00095053">
      <w:pPr>
        <w:spacing w:line="2" w:lineRule="exact"/>
        <w:ind w:right="209"/>
        <w:jc w:val="right"/>
        <w:rPr>
          <w:rFonts w:ascii="Times New Roman"/>
          <w:i/>
          <w:sz w:val="26"/>
        </w:rPr>
      </w:pPr>
      <w:r>
        <w:rPr>
          <w:rFonts w:ascii="Times New Roman"/>
          <w:i/>
          <w:w w:val="90"/>
          <w:sz w:val="26"/>
        </w:rPr>
        <w:t>F</w:t>
      </w:r>
    </w:p>
    <w:p w14:paraId="66DC02C1" w14:textId="77777777" w:rsidR="006F572C" w:rsidRDefault="00095053">
      <w:pPr>
        <w:spacing w:before="14" w:line="268" w:lineRule="exact"/>
        <w:ind w:left="99"/>
        <w:rPr>
          <w:rFonts w:ascii="Times New Roman" w:hAnsi="Times New Roman"/>
          <w:i/>
          <w:sz w:val="26"/>
        </w:rPr>
      </w:pPr>
      <w:r>
        <w:br w:type="column"/>
      </w:r>
      <w:r>
        <w:rPr>
          <w:rFonts w:ascii="Symbol" w:hAnsi="Symbol"/>
          <w:w w:val="90"/>
          <w:sz w:val="26"/>
        </w:rPr>
        <w:t></w:t>
      </w:r>
      <w:r>
        <w:rPr>
          <w:rFonts w:ascii="Times New Roman" w:hAnsi="Times New Roman"/>
          <w:spacing w:val="-17"/>
          <w:w w:val="90"/>
          <w:sz w:val="26"/>
        </w:rPr>
        <w:t xml:space="preserve"> </w:t>
      </w:r>
      <w:r>
        <w:rPr>
          <w:rFonts w:ascii="Times New Roman" w:hAnsi="Times New Roman"/>
          <w:i/>
          <w:w w:val="90"/>
          <w:sz w:val="26"/>
        </w:rPr>
        <w:t>H</w:t>
      </w:r>
      <w:r>
        <w:rPr>
          <w:rFonts w:ascii="Times New Roman" w:hAnsi="Times New Roman"/>
          <w:i/>
          <w:spacing w:val="-2"/>
          <w:w w:val="90"/>
          <w:sz w:val="26"/>
        </w:rPr>
        <w:t xml:space="preserve"> </w:t>
      </w:r>
      <w:r>
        <w:rPr>
          <w:rFonts w:ascii="Symbol" w:hAnsi="Symbol"/>
          <w:w w:val="90"/>
          <w:sz w:val="26"/>
        </w:rPr>
        <w:t></w:t>
      </w:r>
      <w:r>
        <w:rPr>
          <w:rFonts w:ascii="Times New Roman" w:hAnsi="Times New Roman"/>
          <w:spacing w:val="-32"/>
          <w:w w:val="90"/>
          <w:sz w:val="26"/>
        </w:rPr>
        <w:t xml:space="preserve"> </w:t>
      </w:r>
      <w:r>
        <w:rPr>
          <w:rFonts w:ascii="Times New Roman" w:hAnsi="Times New Roman"/>
          <w:i/>
          <w:spacing w:val="-10"/>
          <w:w w:val="90"/>
          <w:sz w:val="26"/>
        </w:rPr>
        <w:t>G</w:t>
      </w:r>
    </w:p>
    <w:p w14:paraId="216297C8" w14:textId="77777777" w:rsidR="006F572C" w:rsidRDefault="00095053">
      <w:pPr>
        <w:pStyle w:val="BodyText"/>
        <w:spacing w:before="99" w:line="183" w:lineRule="exact"/>
        <w:ind w:left="966"/>
      </w:pPr>
      <w:r>
        <w:br w:type="column"/>
        <w:t>equation</w:t>
      </w:r>
      <w:r>
        <w:rPr>
          <w:spacing w:val="-7"/>
        </w:rPr>
        <w:t xml:space="preserve"> </w:t>
      </w:r>
      <w:r>
        <w:rPr>
          <w:spacing w:val="-10"/>
        </w:rPr>
        <w:t>3</w:t>
      </w:r>
    </w:p>
    <w:p w14:paraId="5E659C2F" w14:textId="77777777" w:rsidR="006F572C" w:rsidRDefault="006F572C">
      <w:pPr>
        <w:spacing w:line="183" w:lineRule="exact"/>
        <w:sectPr w:rsidR="006F572C" w:rsidSect="00D41684">
          <w:type w:val="continuous"/>
          <w:pgSz w:w="11910" w:h="16840"/>
          <w:pgMar w:top="1960" w:right="580" w:bottom="280" w:left="1280" w:header="1135" w:footer="0" w:gutter="0"/>
          <w:cols w:num="3" w:space="720" w:equalWidth="0">
            <w:col w:w="2947" w:space="40"/>
            <w:col w:w="823" w:space="39"/>
            <w:col w:w="6201"/>
          </w:cols>
        </w:sectPr>
      </w:pPr>
    </w:p>
    <w:p w14:paraId="7B25B0AE" w14:textId="77777777" w:rsidR="006F572C" w:rsidRDefault="00095053">
      <w:pPr>
        <w:spacing w:line="318" w:lineRule="exact"/>
        <w:ind w:left="2447"/>
        <w:rPr>
          <w:rFonts w:ascii="Symbol" w:hAnsi="Symbol"/>
          <w:sz w:val="26"/>
        </w:rPr>
      </w:pPr>
      <w:r>
        <w:rPr>
          <w:rFonts w:ascii="Symbol" w:hAnsi="Symbol"/>
          <w:sz w:val="26"/>
        </w:rPr>
        <w:t></w:t>
      </w:r>
      <w:r>
        <w:rPr>
          <w:rFonts w:ascii="Times New Roman" w:hAnsi="Times New Roman"/>
          <w:spacing w:val="78"/>
          <w:w w:val="150"/>
          <w:sz w:val="26"/>
        </w:rPr>
        <w:t xml:space="preserve"> </w:t>
      </w:r>
      <w:r>
        <w:rPr>
          <w:rFonts w:ascii="Times New Roman" w:hAnsi="Times New Roman"/>
          <w:i/>
          <w:sz w:val="15"/>
        </w:rPr>
        <w:t>r</w:t>
      </w:r>
      <w:r>
        <w:rPr>
          <w:rFonts w:ascii="Times New Roman" w:hAnsi="Times New Roman"/>
          <w:i/>
          <w:spacing w:val="36"/>
          <w:sz w:val="15"/>
        </w:rPr>
        <w:t xml:space="preserve"> </w:t>
      </w:r>
      <w:r>
        <w:rPr>
          <w:rFonts w:ascii="Symbol" w:hAnsi="Symbol"/>
          <w:spacing w:val="-10"/>
          <w:sz w:val="26"/>
        </w:rPr>
        <w:t></w:t>
      </w:r>
    </w:p>
    <w:p w14:paraId="6FF7FBD8" w14:textId="77777777" w:rsidR="006F572C" w:rsidRDefault="00095053">
      <w:pPr>
        <w:pStyle w:val="BodyText"/>
        <w:spacing w:before="124" w:line="237" w:lineRule="auto"/>
        <w:ind w:left="1271" w:right="835" w:hanging="1"/>
        <w:jc w:val="both"/>
      </w:pPr>
      <w:r>
        <w:rPr>
          <w:position w:val="2"/>
        </w:rPr>
        <w:t>Now the immediate effect of any change in the power, P</w:t>
      </w:r>
      <w:r>
        <w:rPr>
          <w:sz w:val="14"/>
        </w:rPr>
        <w:t>C</w:t>
      </w:r>
      <w:r>
        <w:rPr>
          <w:position w:val="2"/>
        </w:rPr>
        <w:t xml:space="preserve">, being supplied by the </w:t>
      </w:r>
      <w:r>
        <w:rPr>
          <w:b/>
        </w:rPr>
        <w:t>Generating</w:t>
      </w:r>
      <w:r>
        <w:rPr>
          <w:b/>
          <w:spacing w:val="-9"/>
        </w:rPr>
        <w:t xml:space="preserve"> </w:t>
      </w:r>
      <w:r>
        <w:rPr>
          <w:b/>
        </w:rPr>
        <w:t>Unit</w:t>
      </w:r>
      <w:r>
        <w:rPr>
          <w:b/>
          <w:spacing w:val="-7"/>
        </w:rPr>
        <w:t xml:space="preserve"> </w:t>
      </w:r>
      <w:r>
        <w:t>is</w:t>
      </w:r>
      <w:r>
        <w:rPr>
          <w:spacing w:val="-8"/>
        </w:rPr>
        <w:t xml:space="preserve"> </w:t>
      </w:r>
      <w:r>
        <w:t>to</w:t>
      </w:r>
      <w:r>
        <w:rPr>
          <w:spacing w:val="-9"/>
        </w:rPr>
        <w:t xml:space="preserve"> </w:t>
      </w:r>
      <w:r>
        <w:t>initiate</w:t>
      </w:r>
      <w:r>
        <w:rPr>
          <w:spacing w:val="-6"/>
        </w:rPr>
        <w:t xml:space="preserve"> </w:t>
      </w:r>
      <w:r>
        <w:t>a</w:t>
      </w:r>
      <w:r>
        <w:rPr>
          <w:spacing w:val="-9"/>
        </w:rPr>
        <w:t xml:space="preserve"> </w:t>
      </w:r>
      <w:r>
        <w:t>change</w:t>
      </w:r>
      <w:r>
        <w:rPr>
          <w:spacing w:val="-9"/>
        </w:rPr>
        <w:t xml:space="preserve"> </w:t>
      </w:r>
      <w:r>
        <w:t>in</w:t>
      </w:r>
      <w:r>
        <w:rPr>
          <w:spacing w:val="-9"/>
        </w:rPr>
        <w:t xml:space="preserve"> </w:t>
      </w:r>
      <w:r>
        <w:t>the</w:t>
      </w:r>
      <w:r>
        <w:rPr>
          <w:spacing w:val="-9"/>
        </w:rPr>
        <w:t xml:space="preserve"> </w:t>
      </w:r>
      <w:r>
        <w:t>kinetic</w:t>
      </w:r>
      <w:r>
        <w:rPr>
          <w:spacing w:val="-6"/>
        </w:rPr>
        <w:t xml:space="preserve"> </w:t>
      </w:r>
      <w:r>
        <w:t>energy</w:t>
      </w:r>
      <w:r>
        <w:rPr>
          <w:spacing w:val="-8"/>
        </w:rPr>
        <w:t xml:space="preserve"> </w:t>
      </w:r>
      <w:r>
        <w:t>of</w:t>
      </w:r>
      <w:r>
        <w:rPr>
          <w:spacing w:val="-7"/>
        </w:rPr>
        <w:t xml:space="preserve"> </w:t>
      </w:r>
      <w:r>
        <w:t>the</w:t>
      </w:r>
      <w:r>
        <w:rPr>
          <w:spacing w:val="-11"/>
        </w:rPr>
        <w:t xml:space="preserve"> </w:t>
      </w:r>
      <w:r>
        <w:t>machine.</w:t>
      </w:r>
      <w:r>
        <w:rPr>
          <w:spacing w:val="-7"/>
        </w:rPr>
        <w:t xml:space="preserve"> </w:t>
      </w:r>
      <w:r>
        <w:t>In</w:t>
      </w:r>
      <w:r>
        <w:rPr>
          <w:spacing w:val="-11"/>
        </w:rPr>
        <w:t xml:space="preserve"> </w:t>
      </w:r>
      <w:r>
        <w:t xml:space="preserve">fact </w:t>
      </w:r>
      <w:r>
        <w:rPr>
          <w:position w:val="2"/>
        </w:rPr>
        <w:t>P</w:t>
      </w:r>
      <w:r>
        <w:rPr>
          <w:sz w:val="14"/>
        </w:rPr>
        <w:t>C</w:t>
      </w:r>
      <w:r>
        <w:rPr>
          <w:spacing w:val="33"/>
          <w:sz w:val="14"/>
        </w:rPr>
        <w:t xml:space="preserve"> </w:t>
      </w:r>
      <w:r>
        <w:rPr>
          <w:position w:val="2"/>
        </w:rPr>
        <w:t>is the differential of the kinetic energy with respect to time, thus:</w:t>
      </w:r>
    </w:p>
    <w:p w14:paraId="17857865" w14:textId="77777777" w:rsidR="006F572C" w:rsidRDefault="006F572C">
      <w:pPr>
        <w:pStyle w:val="BodyText"/>
        <w:spacing w:before="9"/>
        <w:rPr>
          <w:sz w:val="9"/>
        </w:rPr>
      </w:pPr>
    </w:p>
    <w:p w14:paraId="766875F5" w14:textId="77777777" w:rsidR="006F572C" w:rsidRDefault="006F572C">
      <w:pPr>
        <w:rPr>
          <w:sz w:val="9"/>
        </w:rPr>
        <w:sectPr w:rsidR="006F572C" w:rsidSect="00D41684">
          <w:type w:val="continuous"/>
          <w:pgSz w:w="11910" w:h="16840"/>
          <w:pgMar w:top="1960" w:right="580" w:bottom="280" w:left="1280" w:header="1135" w:footer="0" w:gutter="0"/>
          <w:cols w:space="720"/>
        </w:sectPr>
      </w:pPr>
    </w:p>
    <w:p w14:paraId="20822BD8" w14:textId="0598FC9E" w:rsidR="006F572C" w:rsidRDefault="00095053">
      <w:pPr>
        <w:spacing w:before="109" w:line="184" w:lineRule="auto"/>
        <w:ind w:left="1315"/>
        <w:rPr>
          <w:rFonts w:ascii="Times New Roman" w:hAnsi="Times New Roman"/>
          <w:i/>
        </w:rPr>
      </w:pPr>
      <w:r>
        <w:rPr>
          <w:noProof/>
        </w:rPr>
        <mc:AlternateContent>
          <mc:Choice Requires="wps">
            <w:drawing>
              <wp:anchor distT="0" distB="0" distL="114300" distR="114300" simplePos="0" relativeHeight="472551936" behindDoc="1" locked="0" layoutInCell="1" allowOverlap="1" wp14:anchorId="6D15DA2B" wp14:editId="5E7690AC">
                <wp:simplePos x="0" y="0"/>
                <wp:positionH relativeFrom="page">
                  <wp:posOffset>1935480</wp:posOffset>
                </wp:positionH>
                <wp:positionV relativeFrom="paragraph">
                  <wp:posOffset>241300</wp:posOffset>
                </wp:positionV>
                <wp:extent cx="208915" cy="0"/>
                <wp:effectExtent l="0" t="0" r="0" b="0"/>
                <wp:wrapNone/>
                <wp:docPr id="150"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8915" cy="0"/>
                        </a:xfrm>
                        <a:prstGeom prst="line">
                          <a:avLst/>
                        </a:prstGeom>
                        <a:noFill/>
                        <a:ln w="583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872222" id="Line 18" o:spid="_x0000_s1026" style="position:absolute;z-index:-30764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2.4pt,19pt" to="168.8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" strokeweight=".16217mm">
                <w10:wrap anchorx="page"/>
              </v:line>
            </w:pict>
          </mc:Fallback>
        </mc:AlternateContent>
      </w:r>
      <w:r>
        <w:rPr>
          <w:rFonts w:ascii="Times New Roman" w:hAnsi="Times New Roman"/>
          <w:i/>
          <w:w w:val="105"/>
          <w:position w:val="-13"/>
        </w:rPr>
        <w:t>P</w:t>
      </w:r>
      <w:r>
        <w:rPr>
          <w:rFonts w:ascii="Times New Roman" w:hAnsi="Times New Roman"/>
          <w:i/>
          <w:spacing w:val="63"/>
          <w:w w:val="105"/>
          <w:position w:val="-13"/>
        </w:rPr>
        <w:t xml:space="preserve"> </w:t>
      </w:r>
      <w:r>
        <w:rPr>
          <w:rFonts w:ascii="Symbol" w:hAnsi="Symbol"/>
          <w:w w:val="105"/>
          <w:position w:val="-13"/>
        </w:rPr>
        <w:t></w:t>
      </w:r>
      <w:r>
        <w:rPr>
          <w:rFonts w:ascii="Times New Roman" w:hAnsi="Times New Roman"/>
          <w:spacing w:val="19"/>
          <w:w w:val="105"/>
          <w:position w:val="-13"/>
        </w:rPr>
        <w:t xml:space="preserve"> </w:t>
      </w:r>
      <w:r>
        <w:rPr>
          <w:rFonts w:ascii="Times New Roman" w:hAnsi="Times New Roman"/>
          <w:i/>
          <w:spacing w:val="-5"/>
          <w:w w:val="105"/>
        </w:rPr>
        <w:t>dK</w:t>
      </w:r>
    </w:p>
    <w:p w14:paraId="3CD8D06A" w14:textId="77777777" w:rsidR="006F572C" w:rsidRDefault="00095053">
      <w:pPr>
        <w:tabs>
          <w:tab w:val="left" w:pos="1836"/>
        </w:tabs>
        <w:spacing w:line="211" w:lineRule="exact"/>
        <w:ind w:left="1428"/>
        <w:rPr>
          <w:rFonts w:ascii="Times New Roman"/>
          <w:i/>
        </w:rPr>
      </w:pPr>
      <w:r>
        <w:rPr>
          <w:rFonts w:ascii="Times New Roman"/>
          <w:i/>
          <w:spacing w:val="-10"/>
          <w:w w:val="105"/>
          <w:vertAlign w:val="superscript"/>
        </w:rPr>
        <w:t>c</w:t>
      </w:r>
      <w:r>
        <w:rPr>
          <w:rFonts w:ascii="Times New Roman"/>
          <w:i/>
        </w:rPr>
        <w:tab/>
      </w:r>
      <w:r>
        <w:rPr>
          <w:rFonts w:ascii="Times New Roman"/>
          <w:i/>
          <w:spacing w:val="-5"/>
          <w:w w:val="105"/>
        </w:rPr>
        <w:t>dt</w:t>
      </w:r>
    </w:p>
    <w:p w14:paraId="64C04F44" w14:textId="77777777" w:rsidR="006F572C" w:rsidRDefault="00095053">
      <w:pPr>
        <w:pStyle w:val="BodyText"/>
        <w:spacing w:before="209"/>
        <w:ind w:left="1315"/>
      </w:pPr>
      <w:r>
        <w:br w:type="column"/>
        <w:t>equation</w:t>
      </w:r>
      <w:r>
        <w:rPr>
          <w:spacing w:val="-7"/>
        </w:rPr>
        <w:t xml:space="preserve"> </w:t>
      </w:r>
      <w:r>
        <w:rPr>
          <w:spacing w:val="-10"/>
        </w:rPr>
        <w:t>4</w:t>
      </w:r>
    </w:p>
    <w:p w14:paraId="40ADDEF6" w14:textId="77777777" w:rsidR="006F572C" w:rsidRDefault="006F572C">
      <w:pPr>
        <w:sectPr w:rsidR="006F572C" w:rsidSect="00D41684">
          <w:type w:val="continuous"/>
          <w:pgSz w:w="11910" w:h="16840"/>
          <w:pgMar w:top="1960" w:right="580" w:bottom="280" w:left="1280" w:header="1135" w:footer="0" w:gutter="0"/>
          <w:cols w:num="2" w:space="720" w:equalWidth="0">
            <w:col w:w="2102" w:space="1400"/>
            <w:col w:w="6548"/>
          </w:cols>
        </w:sectPr>
      </w:pPr>
    </w:p>
    <w:p w14:paraId="694F557D" w14:textId="77777777" w:rsidR="006F572C" w:rsidRDefault="006F572C">
      <w:pPr>
        <w:pStyle w:val="BodyText"/>
        <w:spacing w:before="9"/>
        <w:rPr>
          <w:sz w:val="12"/>
        </w:rPr>
      </w:pPr>
    </w:p>
    <w:p w14:paraId="238F7940" w14:textId="77777777" w:rsidR="006F572C" w:rsidRDefault="006F572C">
      <w:pPr>
        <w:rPr>
          <w:sz w:val="12"/>
        </w:rPr>
        <w:sectPr w:rsidR="006F572C" w:rsidSect="00D41684">
          <w:type w:val="continuous"/>
          <w:pgSz w:w="11910" w:h="16840"/>
          <w:pgMar w:top="1960" w:right="580" w:bottom="280" w:left="1280" w:header="1135" w:footer="0" w:gutter="0"/>
          <w:cols w:space="720"/>
        </w:sectPr>
      </w:pPr>
    </w:p>
    <w:p w14:paraId="522B41BF" w14:textId="77777777" w:rsidR="006F572C" w:rsidRDefault="00095053">
      <w:pPr>
        <w:pStyle w:val="BodyText"/>
        <w:spacing w:before="94"/>
        <w:ind w:left="1271"/>
      </w:pPr>
      <w:r>
        <w:rPr>
          <w:spacing w:val="-2"/>
        </w:rPr>
        <w:t>Rewriting:</w:t>
      </w:r>
    </w:p>
    <w:p w14:paraId="608630C0" w14:textId="77777777" w:rsidR="006F572C" w:rsidRDefault="00095053">
      <w:pPr>
        <w:spacing w:before="145" w:line="146" w:lineRule="exact"/>
        <w:ind w:right="64"/>
        <w:jc w:val="right"/>
        <w:rPr>
          <w:rFonts w:ascii="Times New Roman"/>
          <w:i/>
        </w:rPr>
      </w:pPr>
      <w:r>
        <w:rPr>
          <w:rFonts w:ascii="Times New Roman"/>
          <w:i/>
          <w:w w:val="109"/>
        </w:rPr>
        <w:t>P</w:t>
      </w:r>
    </w:p>
    <w:p w14:paraId="170912F7" w14:textId="77777777" w:rsidR="006F572C" w:rsidRDefault="00095053">
      <w:pPr>
        <w:spacing w:before="9"/>
        <w:rPr>
          <w:rFonts w:ascii="Times New Roman"/>
          <w:i/>
          <w:sz w:val="34"/>
        </w:rPr>
      </w:pPr>
      <w:r>
        <w:br w:type="column"/>
      </w:r>
    </w:p>
    <w:p w14:paraId="52293FB5" w14:textId="77777777" w:rsidR="006F572C" w:rsidRDefault="00095053">
      <w:pPr>
        <w:spacing w:line="100" w:lineRule="auto"/>
        <w:ind w:left="24"/>
        <w:rPr>
          <w:rFonts w:ascii="Times New Roman" w:hAnsi="Times New Roman"/>
          <w:i/>
        </w:rPr>
      </w:pPr>
      <w:r>
        <w:rPr>
          <w:rFonts w:ascii="Symbol" w:hAnsi="Symbol"/>
          <w:w w:val="110"/>
          <w:position w:val="-13"/>
        </w:rPr>
        <w:t></w:t>
      </w:r>
      <w:r>
        <w:rPr>
          <w:rFonts w:ascii="Times New Roman" w:hAnsi="Times New Roman"/>
          <w:spacing w:val="20"/>
          <w:w w:val="110"/>
          <w:position w:val="-13"/>
        </w:rPr>
        <w:t xml:space="preserve"> </w:t>
      </w:r>
      <w:r>
        <w:rPr>
          <w:rFonts w:ascii="Times New Roman" w:hAnsi="Times New Roman"/>
          <w:i/>
          <w:w w:val="110"/>
        </w:rPr>
        <w:t>dK</w:t>
      </w:r>
      <w:r>
        <w:rPr>
          <w:rFonts w:ascii="Times New Roman" w:hAnsi="Times New Roman"/>
          <w:i/>
          <w:spacing w:val="15"/>
          <w:w w:val="110"/>
        </w:rPr>
        <w:t xml:space="preserve"> </w:t>
      </w:r>
      <w:r>
        <w:rPr>
          <w:rFonts w:ascii="Symbol" w:hAnsi="Symbol"/>
          <w:w w:val="110"/>
          <w:position w:val="-13"/>
        </w:rPr>
        <w:t></w:t>
      </w:r>
      <w:r>
        <w:rPr>
          <w:rFonts w:ascii="Times New Roman" w:hAnsi="Times New Roman"/>
          <w:spacing w:val="-2"/>
          <w:w w:val="110"/>
          <w:position w:val="-13"/>
        </w:rPr>
        <w:t xml:space="preserve"> </w:t>
      </w:r>
      <w:r>
        <w:rPr>
          <w:rFonts w:ascii="Times New Roman" w:hAnsi="Times New Roman"/>
          <w:i/>
          <w:spacing w:val="-5"/>
          <w:w w:val="110"/>
        </w:rPr>
        <w:t>dF</w:t>
      </w:r>
    </w:p>
    <w:p w14:paraId="137DE284" w14:textId="0528EE0F" w:rsidR="006F572C" w:rsidRDefault="00095053">
      <w:pPr>
        <w:spacing w:line="20" w:lineRule="exact"/>
        <w:ind w:left="223" w:right="-72"/>
        <w:rPr>
          <w:rFonts w:ascii="Times New Roman"/>
          <w:sz w:val="2"/>
        </w:rPr>
      </w:pPr>
      <w:r>
        <w:rPr>
          <w:rFonts w:ascii="Times New Roman"/>
          <w:noProof/>
          <w:sz w:val="2"/>
        </w:rPr>
        <mc:AlternateContent>
          <mc:Choice Requires="wpg">
            <w:drawing>
              <wp:inline distT="0" distB="0" distL="0" distR="0" wp14:anchorId="7A5F91EA" wp14:editId="56BBFEC0">
                <wp:extent cx="211455" cy="6350"/>
                <wp:effectExtent l="8255" t="2540" r="8890" b="10160"/>
                <wp:docPr id="146" name="docshapegroup1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1455" cy="6350"/>
                          <a:chOff x="0" y="0"/>
                          <a:chExt cx="333" cy="10"/>
                        </a:xfrm>
                      </wpg:grpSpPr>
                      <wps:wsp>
                        <wps:cNvPr id="148" name="Line 17"/>
                        <wps:cNvCnPr>
                          <a:cxnSpLocks noChangeShapeType="1"/>
                        </wps:cNvCnPr>
                        <wps:spPr bwMode="auto">
                          <a:xfrm>
                            <a:off x="0" y="5"/>
                            <a:ext cx="333" cy="0"/>
                          </a:xfrm>
                          <a:prstGeom prst="line">
                            <a:avLst/>
                          </a:prstGeom>
                          <a:noFill/>
                          <a:ln w="583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E18AAC3" id="docshapegroup1267" o:spid="_x0000_s1026" style="width:16.65pt;height:.5pt;mso-position-horizontal-relative:char;mso-position-vertical-relative:line" coordsize="33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">
                <v:line id="Line 17" o:spid="_x0000_s1027" style="position:absolute;visibility:visible;mso-wrap-style:square" from="0,5" to="3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" strokeweight=".16217mm"/>
                <w10:anchorlock/>
              </v:group>
            </w:pict>
          </mc:Fallback>
        </mc:AlternateContent>
      </w:r>
      <w:r>
        <w:rPr>
          <w:rFonts w:ascii="Times New Roman"/>
          <w:spacing w:val="194"/>
          <w:sz w:val="2"/>
        </w:rPr>
        <w:t xml:space="preserve"> </w:t>
      </w:r>
      <w:r>
        <w:rPr>
          <w:rFonts w:ascii="Times New Roman"/>
          <w:noProof/>
          <w:spacing w:val="194"/>
          <w:sz w:val="2"/>
        </w:rPr>
        <mc:AlternateContent>
          <mc:Choice Requires="wpg">
            <w:drawing>
              <wp:inline distT="0" distB="0" distL="0" distR="0" wp14:anchorId="6C8F18BF" wp14:editId="0D94DF64">
                <wp:extent cx="201930" cy="6350"/>
                <wp:effectExtent l="10795" t="2540" r="6350" b="10160"/>
                <wp:docPr id="142" name="docshapegroup1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1930" cy="6350"/>
                          <a:chOff x="0" y="0"/>
                          <a:chExt cx="318" cy="10"/>
                        </a:xfrm>
                      </wpg:grpSpPr>
                      <wps:wsp>
                        <wps:cNvPr id="144" name="Line 15"/>
                        <wps:cNvCnPr>
                          <a:cxnSpLocks noChangeShapeType="1"/>
                        </wps:cNvCnPr>
                        <wps:spPr bwMode="auto">
                          <a:xfrm>
                            <a:off x="0" y="5"/>
                            <a:ext cx="318" cy="0"/>
                          </a:xfrm>
                          <a:prstGeom prst="line">
                            <a:avLst/>
                          </a:prstGeom>
                          <a:noFill/>
                          <a:ln w="583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758B236" id="docshapegroup1268" o:spid="_x0000_s1026" style="width:15.9pt;height:.5pt;mso-position-horizontal-relative:char;mso-position-vertical-relative:line" coordsize="31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">
                <v:line id="Line 15" o:spid="_x0000_s1027" style="position:absolute;visibility:visible;mso-wrap-style:square" from="0,5" to="3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" strokeweight=".16217mm"/>
                <w10:anchorlock/>
              </v:group>
            </w:pict>
          </mc:Fallback>
        </mc:AlternateContent>
      </w:r>
    </w:p>
    <w:p w14:paraId="5F679AAC" w14:textId="77777777" w:rsidR="006F572C" w:rsidRDefault="00095053">
      <w:pPr>
        <w:rPr>
          <w:rFonts w:ascii="Times New Roman"/>
          <w:i/>
          <w:sz w:val="24"/>
        </w:rPr>
      </w:pPr>
      <w:r>
        <w:br w:type="column"/>
      </w:r>
    </w:p>
    <w:p w14:paraId="24A5A595" w14:textId="77777777" w:rsidR="006F572C" w:rsidRDefault="00095053">
      <w:pPr>
        <w:pStyle w:val="BodyText"/>
        <w:spacing w:before="195" w:line="166" w:lineRule="exact"/>
        <w:ind w:left="1271"/>
      </w:pPr>
      <w:r>
        <w:t>equation</w:t>
      </w:r>
      <w:r>
        <w:rPr>
          <w:spacing w:val="-7"/>
        </w:rPr>
        <w:t xml:space="preserve"> </w:t>
      </w:r>
      <w:r>
        <w:rPr>
          <w:spacing w:val="-10"/>
        </w:rPr>
        <w:t>5</w:t>
      </w:r>
    </w:p>
    <w:p w14:paraId="01CE0A97" w14:textId="77777777" w:rsidR="006F572C" w:rsidRDefault="006F572C">
      <w:pPr>
        <w:spacing w:line="166" w:lineRule="exact"/>
        <w:sectPr w:rsidR="006F572C" w:rsidSect="00D41684">
          <w:type w:val="continuous"/>
          <w:pgSz w:w="11910" w:h="16840"/>
          <w:pgMar w:top="1960" w:right="580" w:bottom="280" w:left="1280" w:header="1135" w:footer="0" w:gutter="0"/>
          <w:cols w:num="3" w:space="720" w:equalWidth="0">
            <w:col w:w="2250" w:space="40"/>
            <w:col w:w="1096" w:space="158"/>
            <w:col w:w="6506"/>
          </w:cols>
        </w:sectPr>
      </w:pPr>
    </w:p>
    <w:p w14:paraId="587904F1" w14:textId="77777777" w:rsidR="006F572C" w:rsidRDefault="00095053">
      <w:pPr>
        <w:tabs>
          <w:tab w:val="left" w:pos="2535"/>
          <w:tab w:val="left" w:pos="3123"/>
        </w:tabs>
        <w:spacing w:before="6"/>
        <w:ind w:left="2153"/>
        <w:rPr>
          <w:rFonts w:ascii="Times New Roman"/>
          <w:i/>
        </w:rPr>
      </w:pPr>
      <w:r>
        <w:rPr>
          <w:rFonts w:ascii="Times New Roman"/>
          <w:i/>
          <w:spacing w:val="-10"/>
          <w:w w:val="105"/>
          <w:vertAlign w:val="superscript"/>
        </w:rPr>
        <w:t>c</w:t>
      </w:r>
      <w:r>
        <w:rPr>
          <w:rFonts w:ascii="Times New Roman"/>
          <w:i/>
        </w:rPr>
        <w:tab/>
      </w:r>
      <w:r>
        <w:rPr>
          <w:rFonts w:ascii="Times New Roman"/>
          <w:i/>
          <w:spacing w:val="-5"/>
          <w:w w:val="105"/>
        </w:rPr>
        <w:t>dF</w:t>
      </w:r>
      <w:r>
        <w:rPr>
          <w:rFonts w:ascii="Times New Roman"/>
          <w:i/>
        </w:rPr>
        <w:tab/>
      </w:r>
      <w:r>
        <w:rPr>
          <w:rFonts w:ascii="Times New Roman"/>
          <w:i/>
          <w:spacing w:val="-5"/>
          <w:w w:val="105"/>
        </w:rPr>
        <w:t>dt</w:t>
      </w:r>
    </w:p>
    <w:p w14:paraId="35BF7356" w14:textId="77777777" w:rsidR="006F572C" w:rsidRDefault="006F572C">
      <w:pPr>
        <w:pStyle w:val="BodyText"/>
        <w:spacing w:before="9"/>
        <w:rPr>
          <w:rFonts w:ascii="Times New Roman"/>
          <w:i/>
          <w:sz w:val="12"/>
        </w:rPr>
      </w:pPr>
    </w:p>
    <w:p w14:paraId="0CB8764C" w14:textId="77777777" w:rsidR="006F572C" w:rsidRDefault="006F572C">
      <w:pPr>
        <w:rPr>
          <w:rFonts w:ascii="Times New Roman"/>
          <w:sz w:val="12"/>
        </w:rPr>
        <w:sectPr w:rsidR="006F572C" w:rsidSect="00D41684">
          <w:type w:val="continuous"/>
          <w:pgSz w:w="11910" w:h="16840"/>
          <w:pgMar w:top="1960" w:right="580" w:bottom="280" w:left="1280" w:header="1135" w:footer="0" w:gutter="0"/>
          <w:cols w:space="720"/>
        </w:sectPr>
      </w:pPr>
    </w:p>
    <w:p w14:paraId="1B9F0319" w14:textId="77777777" w:rsidR="006F572C" w:rsidRDefault="00095053">
      <w:pPr>
        <w:pStyle w:val="BodyText"/>
        <w:spacing w:before="93"/>
        <w:ind w:left="1271"/>
      </w:pPr>
      <w:r>
        <w:t>Differentiating</w:t>
      </w:r>
      <w:r>
        <w:rPr>
          <w:spacing w:val="-7"/>
        </w:rPr>
        <w:t xml:space="preserve"> </w:t>
      </w:r>
      <w:r>
        <w:t>equation</w:t>
      </w:r>
      <w:r>
        <w:rPr>
          <w:spacing w:val="-7"/>
        </w:rPr>
        <w:t xml:space="preserve"> </w:t>
      </w:r>
      <w:r>
        <w:t>3</w:t>
      </w:r>
      <w:r>
        <w:rPr>
          <w:spacing w:val="-8"/>
        </w:rPr>
        <w:t xml:space="preserve"> </w:t>
      </w:r>
      <w:r>
        <w:rPr>
          <w:spacing w:val="-2"/>
        </w:rPr>
        <w:t>gives:</w:t>
      </w:r>
    </w:p>
    <w:p w14:paraId="3E46A67B" w14:textId="035B06AE" w:rsidR="006F572C" w:rsidRDefault="00095053">
      <w:pPr>
        <w:spacing w:before="50" w:line="129" w:lineRule="auto"/>
        <w:ind w:left="1331"/>
        <w:rPr>
          <w:rFonts w:ascii="Times New Roman" w:hAnsi="Times New Roman"/>
          <w:i/>
          <w:sz w:val="25"/>
        </w:rPr>
      </w:pPr>
      <w:r>
        <w:rPr>
          <w:noProof/>
        </w:rPr>
        <mc:AlternateContent>
          <mc:Choice Requires="wps">
            <w:drawing>
              <wp:anchor distT="0" distB="0" distL="114300" distR="114300" simplePos="0" relativeHeight="15813120" behindDoc="0" locked="0" layoutInCell="1" allowOverlap="1" wp14:anchorId="6D504BCF" wp14:editId="19844BC2">
                <wp:simplePos x="0" y="0"/>
                <wp:positionH relativeFrom="page">
                  <wp:posOffset>1647190</wp:posOffset>
                </wp:positionH>
                <wp:positionV relativeFrom="paragraph">
                  <wp:posOffset>215900</wp:posOffset>
                </wp:positionV>
                <wp:extent cx="223520" cy="0"/>
                <wp:effectExtent l="0" t="0" r="0" b="0"/>
                <wp:wrapNone/>
                <wp:docPr id="140"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3520" cy="0"/>
                        </a:xfrm>
                        <a:prstGeom prst="line">
                          <a:avLst/>
                        </a:prstGeom>
                        <a:noFill/>
                        <a:ln w="671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112DB7" id="Line 13" o:spid="_x0000_s1026" style="position:absolute;z-index:1581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29.7pt,17pt" to="147.3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" strokeweight=".18661mm">
                <w10:wrap anchorx="page"/>
              </v:line>
            </w:pict>
          </mc:Fallback>
        </mc:AlternateContent>
      </w:r>
      <w:r>
        <w:rPr>
          <w:noProof/>
        </w:rPr>
        <mc:AlternateContent>
          <mc:Choice Requires="wps">
            <w:drawing>
              <wp:anchor distT="0" distB="0" distL="114300" distR="114300" simplePos="0" relativeHeight="15813632" behindDoc="0" locked="0" layoutInCell="1" allowOverlap="1" wp14:anchorId="3C792CA6" wp14:editId="5E1F3F58">
                <wp:simplePos x="0" y="0"/>
                <wp:positionH relativeFrom="page">
                  <wp:posOffset>2052320</wp:posOffset>
                </wp:positionH>
                <wp:positionV relativeFrom="paragraph">
                  <wp:posOffset>215900</wp:posOffset>
                </wp:positionV>
                <wp:extent cx="443230" cy="0"/>
                <wp:effectExtent l="0" t="0" r="0" b="0"/>
                <wp:wrapNone/>
                <wp:docPr id="138"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3230" cy="0"/>
                        </a:xfrm>
                        <a:prstGeom prst="line">
                          <a:avLst/>
                        </a:prstGeom>
                        <a:noFill/>
                        <a:ln w="671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8C924F" id="Line 12" o:spid="_x0000_s1026" style="position:absolute;z-index:15813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61.6pt,17pt" to="196.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" strokeweight=".18661mm">
                <w10:wrap anchorx="page"/>
              </v:line>
            </w:pict>
          </mc:Fallback>
        </mc:AlternateContent>
      </w:r>
      <w:r>
        <w:rPr>
          <w:rFonts w:ascii="Times New Roman" w:hAnsi="Times New Roman"/>
          <w:i/>
          <w:sz w:val="25"/>
        </w:rPr>
        <w:t>dK</w:t>
      </w:r>
      <w:r>
        <w:rPr>
          <w:rFonts w:ascii="Times New Roman" w:hAnsi="Times New Roman"/>
          <w:i/>
          <w:spacing w:val="52"/>
          <w:sz w:val="25"/>
        </w:rPr>
        <w:t xml:space="preserve"> </w:t>
      </w:r>
      <w:r>
        <w:rPr>
          <w:rFonts w:ascii="Symbol" w:hAnsi="Symbol"/>
          <w:position w:val="-15"/>
          <w:sz w:val="25"/>
        </w:rPr>
        <w:t></w:t>
      </w:r>
      <w:r>
        <w:rPr>
          <w:rFonts w:ascii="Times New Roman" w:hAnsi="Times New Roman"/>
          <w:spacing w:val="27"/>
          <w:position w:val="-15"/>
          <w:sz w:val="25"/>
        </w:rPr>
        <w:t xml:space="preserve"> </w:t>
      </w:r>
      <w:r>
        <w:rPr>
          <w:rFonts w:ascii="Times New Roman" w:hAnsi="Times New Roman"/>
          <w:spacing w:val="-4"/>
          <w:sz w:val="25"/>
        </w:rPr>
        <w:t>2</w:t>
      </w:r>
      <w:r>
        <w:rPr>
          <w:rFonts w:ascii="Times New Roman" w:hAnsi="Times New Roman"/>
          <w:i/>
          <w:spacing w:val="-4"/>
          <w:sz w:val="25"/>
        </w:rPr>
        <w:t>FHG</w:t>
      </w:r>
    </w:p>
    <w:p w14:paraId="376D92B4" w14:textId="77777777" w:rsidR="006F572C" w:rsidRDefault="00095053">
      <w:pPr>
        <w:rPr>
          <w:rFonts w:ascii="Times New Roman"/>
          <w:i/>
          <w:sz w:val="24"/>
        </w:rPr>
      </w:pPr>
      <w:r>
        <w:br w:type="column"/>
      </w:r>
    </w:p>
    <w:p w14:paraId="01A1CAF4" w14:textId="77777777" w:rsidR="006F572C" w:rsidRDefault="006F572C">
      <w:pPr>
        <w:pStyle w:val="BodyText"/>
        <w:spacing w:before="9"/>
        <w:rPr>
          <w:rFonts w:ascii="Times New Roman"/>
          <w:i/>
          <w:sz w:val="24"/>
        </w:rPr>
      </w:pPr>
    </w:p>
    <w:p w14:paraId="36F391A9" w14:textId="77777777" w:rsidR="006F572C" w:rsidRDefault="00095053">
      <w:pPr>
        <w:pStyle w:val="BodyText"/>
        <w:spacing w:before="1" w:line="145" w:lineRule="exact"/>
        <w:ind w:left="422"/>
      </w:pPr>
      <w:r>
        <w:t>equation</w:t>
      </w:r>
      <w:r>
        <w:rPr>
          <w:spacing w:val="-7"/>
        </w:rPr>
        <w:t xml:space="preserve"> </w:t>
      </w:r>
      <w:r>
        <w:rPr>
          <w:spacing w:val="-10"/>
        </w:rPr>
        <w:t>6</w:t>
      </w:r>
    </w:p>
    <w:p w14:paraId="3927E1E1" w14:textId="77777777" w:rsidR="006F572C" w:rsidRDefault="006F572C">
      <w:pPr>
        <w:spacing w:line="145" w:lineRule="exact"/>
        <w:sectPr w:rsidR="006F572C" w:rsidSect="00D41684">
          <w:type w:val="continuous"/>
          <w:pgSz w:w="11910" w:h="16840"/>
          <w:pgMar w:top="1960" w:right="580" w:bottom="280" w:left="1280" w:header="1135" w:footer="0" w:gutter="0"/>
          <w:cols w:num="2" w:space="720" w:equalWidth="0">
            <w:col w:w="4354" w:space="40"/>
            <w:col w:w="5656"/>
          </w:cols>
        </w:sectPr>
      </w:pPr>
    </w:p>
    <w:p w14:paraId="4A113FBE" w14:textId="60E577EB" w:rsidR="006F572C" w:rsidRDefault="00095053">
      <w:pPr>
        <w:tabs>
          <w:tab w:val="right" w:pos="2428"/>
        </w:tabs>
        <w:spacing w:before="7"/>
        <w:ind w:left="1339"/>
        <w:rPr>
          <w:rFonts w:ascii="Times New Roman"/>
          <w:sz w:val="25"/>
        </w:rPr>
      </w:pPr>
      <w:r>
        <w:rPr>
          <w:noProof/>
        </w:rPr>
        <mc:AlternateContent>
          <mc:Choice Requires="wps">
            <w:drawing>
              <wp:anchor distT="0" distB="0" distL="114300" distR="114300" simplePos="0" relativeHeight="472553472" behindDoc="1" locked="0" layoutInCell="1" allowOverlap="1" wp14:anchorId="0FB2BE3D" wp14:editId="459E31B3">
                <wp:simplePos x="0" y="0"/>
                <wp:positionH relativeFrom="page">
                  <wp:posOffset>2179955</wp:posOffset>
                </wp:positionH>
                <wp:positionV relativeFrom="paragraph">
                  <wp:posOffset>12065</wp:posOffset>
                </wp:positionV>
                <wp:extent cx="99060" cy="179070"/>
                <wp:effectExtent l="0" t="0" r="0" b="0"/>
                <wp:wrapNone/>
                <wp:docPr id="136" name="docshape1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F94D70" w14:textId="77777777" w:rsidR="006F572C" w:rsidRDefault="00095053">
                            <w:pPr>
                              <w:spacing w:line="281" w:lineRule="exact"/>
                              <w:rPr>
                                <w:rFonts w:ascii="Times New Roman"/>
                                <w:i/>
                                <w:sz w:val="25"/>
                              </w:rPr>
                            </w:pPr>
                            <w:r>
                              <w:rPr>
                                <w:rFonts w:ascii="Times New Roman"/>
                                <w:i/>
                                <w:w w:val="101"/>
                                <w:sz w:val="25"/>
                              </w:rPr>
                              <w:t>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B2BE3D" id="docshape1269" o:spid="_x0000_s2225" type="#_x0000_t202" style="position:absolute;left:0;text-align:left;margin-left:171.65pt;margin-top:.95pt;width:7.8pt;height:14.1pt;z-index:-30763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" filled="f" stroked="f">
                <v:textbox inset="0,0,0,0">
                  <w:txbxContent>
                    <w:p w14:paraId="2CF94D70" w14:textId="77777777" w:rsidR="006F572C" w:rsidRDefault="00095053">
                      <w:pPr>
                        <w:spacing w:line="281" w:lineRule="exact"/>
                        <w:rPr>
                          <w:rFonts w:ascii="Times New Roman"/>
                          <w:i/>
                          <w:sz w:val="25"/>
                        </w:rPr>
                      </w:pPr>
                      <w:r>
                        <w:rPr>
                          <w:rFonts w:ascii="Times New Roman"/>
                          <w:i/>
                          <w:w w:val="101"/>
                          <w:sz w:val="25"/>
                        </w:rPr>
                        <w:t>F</w:t>
                      </w:r>
                    </w:p>
                  </w:txbxContent>
                </v:textbox>
                <w10:wrap anchorx="page"/>
              </v:shape>
            </w:pict>
          </mc:Fallback>
        </mc:AlternateContent>
      </w:r>
      <w:r>
        <w:rPr>
          <w:noProof/>
        </w:rPr>
        <mc:AlternateContent>
          <mc:Choice Requires="wps">
            <w:drawing>
              <wp:anchor distT="0" distB="0" distL="114300" distR="114300" simplePos="0" relativeHeight="472555008" behindDoc="1" locked="0" layoutInCell="1" allowOverlap="1" wp14:anchorId="5738ED25" wp14:editId="51965F04">
                <wp:simplePos x="0" y="0"/>
                <wp:positionH relativeFrom="page">
                  <wp:posOffset>2273300</wp:posOffset>
                </wp:positionH>
                <wp:positionV relativeFrom="paragraph">
                  <wp:posOffset>111760</wp:posOffset>
                </wp:positionV>
                <wp:extent cx="36830" cy="104775"/>
                <wp:effectExtent l="0" t="0" r="0" b="0"/>
                <wp:wrapNone/>
                <wp:docPr id="134" name="docshape1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 cy="104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CBA09" w14:textId="77777777" w:rsidR="006F572C" w:rsidRDefault="00095053">
                            <w:pPr>
                              <w:spacing w:line="164" w:lineRule="exact"/>
                              <w:rPr>
                                <w:rFonts w:ascii="Times New Roman"/>
                                <w:i/>
                                <w:sz w:val="15"/>
                              </w:rPr>
                            </w:pPr>
                            <w:r>
                              <w:rPr>
                                <w:rFonts w:ascii="Times New Roman"/>
                                <w:i/>
                                <w:w w:val="98"/>
                                <w:sz w:val="15"/>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38ED25" id="docshape1270" o:spid="_x0000_s2226" type="#_x0000_t202" style="position:absolute;left:0;text-align:left;margin-left:179pt;margin-top:8.8pt;width:2.9pt;height:8.25pt;z-index:-30761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" filled="f" stroked="f">
                <v:textbox inset="0,0,0,0">
                  <w:txbxContent>
                    <w:p w14:paraId="2BACBA09" w14:textId="77777777" w:rsidR="006F572C" w:rsidRDefault="00095053">
                      <w:pPr>
                        <w:spacing w:line="164" w:lineRule="exact"/>
                        <w:rPr>
                          <w:rFonts w:ascii="Times New Roman"/>
                          <w:i/>
                          <w:sz w:val="15"/>
                        </w:rPr>
                      </w:pPr>
                      <w:r>
                        <w:rPr>
                          <w:rFonts w:ascii="Times New Roman"/>
                          <w:i/>
                          <w:w w:val="98"/>
                          <w:sz w:val="15"/>
                        </w:rPr>
                        <w:t>r</w:t>
                      </w:r>
                    </w:p>
                  </w:txbxContent>
                </v:textbox>
                <w10:wrap anchorx="page"/>
              </v:shape>
            </w:pict>
          </mc:Fallback>
        </mc:AlternateContent>
      </w:r>
      <w:r>
        <w:rPr>
          <w:rFonts w:ascii="Times New Roman"/>
          <w:i/>
          <w:spacing w:val="-5"/>
          <w:sz w:val="25"/>
        </w:rPr>
        <w:t>dF</w:t>
      </w:r>
      <w:r>
        <w:rPr>
          <w:rFonts w:ascii="Times New Roman"/>
          <w:i/>
          <w:sz w:val="25"/>
        </w:rPr>
        <w:tab/>
      </w:r>
      <w:r>
        <w:rPr>
          <w:rFonts w:ascii="Times New Roman"/>
          <w:spacing w:val="-10"/>
          <w:sz w:val="25"/>
          <w:vertAlign w:val="superscript"/>
        </w:rPr>
        <w:t>2</w:t>
      </w:r>
    </w:p>
    <w:p w14:paraId="12C72F0C" w14:textId="77777777" w:rsidR="006F572C" w:rsidRDefault="00095053">
      <w:pPr>
        <w:pStyle w:val="BodyText"/>
        <w:spacing w:before="307"/>
        <w:ind w:left="1271"/>
      </w:pPr>
      <w:r>
        <w:t>Substituting</w:t>
      </w:r>
      <w:r>
        <w:rPr>
          <w:spacing w:val="-6"/>
        </w:rPr>
        <w:t xml:space="preserve"> </w:t>
      </w:r>
      <w:r>
        <w:t>in</w:t>
      </w:r>
      <w:r>
        <w:rPr>
          <w:spacing w:val="-7"/>
        </w:rPr>
        <w:t xml:space="preserve"> </w:t>
      </w:r>
      <w:r>
        <w:t>equation</w:t>
      </w:r>
      <w:r>
        <w:rPr>
          <w:spacing w:val="-7"/>
        </w:rPr>
        <w:t xml:space="preserve"> </w:t>
      </w:r>
      <w:r>
        <w:rPr>
          <w:spacing w:val="-5"/>
        </w:rPr>
        <w:t>5:</w:t>
      </w:r>
    </w:p>
    <w:p w14:paraId="7E649CB9" w14:textId="77777777" w:rsidR="006F572C" w:rsidRDefault="00095053">
      <w:pPr>
        <w:spacing w:before="64" w:after="4" w:line="98" w:lineRule="auto"/>
        <w:ind w:left="1315"/>
        <w:rPr>
          <w:rFonts w:ascii="Times New Roman" w:hAnsi="Times New Roman"/>
          <w:i/>
          <w:sz w:val="25"/>
        </w:rPr>
      </w:pPr>
      <w:r>
        <w:rPr>
          <w:rFonts w:ascii="Times New Roman" w:hAnsi="Times New Roman"/>
          <w:i/>
          <w:position w:val="-15"/>
          <w:sz w:val="25"/>
        </w:rPr>
        <w:t>P</w:t>
      </w:r>
      <w:r>
        <w:rPr>
          <w:rFonts w:ascii="Times New Roman" w:hAnsi="Times New Roman"/>
          <w:i/>
          <w:spacing w:val="26"/>
          <w:position w:val="-15"/>
          <w:sz w:val="25"/>
        </w:rPr>
        <w:t xml:space="preserve"> </w:t>
      </w:r>
      <w:r>
        <w:rPr>
          <w:rFonts w:ascii="Symbol" w:hAnsi="Symbol"/>
          <w:position w:val="-15"/>
          <w:sz w:val="25"/>
        </w:rPr>
        <w:t></w:t>
      </w:r>
      <w:r>
        <w:rPr>
          <w:rFonts w:ascii="Times New Roman" w:hAnsi="Times New Roman"/>
          <w:spacing w:val="3"/>
          <w:position w:val="-15"/>
          <w:sz w:val="25"/>
        </w:rPr>
        <w:t xml:space="preserve"> </w:t>
      </w:r>
      <w:r>
        <w:rPr>
          <w:rFonts w:ascii="Times New Roman" w:hAnsi="Times New Roman"/>
          <w:sz w:val="25"/>
        </w:rPr>
        <w:t>2</w:t>
      </w:r>
      <w:r>
        <w:rPr>
          <w:rFonts w:ascii="Times New Roman" w:hAnsi="Times New Roman"/>
          <w:i/>
          <w:sz w:val="25"/>
        </w:rPr>
        <w:t>FHG</w:t>
      </w:r>
      <w:r>
        <w:rPr>
          <w:rFonts w:ascii="Times New Roman" w:hAnsi="Times New Roman"/>
          <w:i/>
          <w:spacing w:val="-12"/>
          <w:sz w:val="25"/>
        </w:rPr>
        <w:t xml:space="preserve"> </w:t>
      </w:r>
      <w:r>
        <w:rPr>
          <w:rFonts w:ascii="Symbol" w:hAnsi="Symbol"/>
          <w:position w:val="-15"/>
          <w:sz w:val="25"/>
        </w:rPr>
        <w:t></w:t>
      </w:r>
      <w:r>
        <w:rPr>
          <w:rFonts w:ascii="Times New Roman" w:hAnsi="Times New Roman"/>
          <w:spacing w:val="-12"/>
          <w:position w:val="-15"/>
          <w:sz w:val="25"/>
        </w:rPr>
        <w:t xml:space="preserve"> </w:t>
      </w:r>
      <w:r>
        <w:rPr>
          <w:rFonts w:ascii="Times New Roman" w:hAnsi="Times New Roman"/>
          <w:i/>
          <w:spacing w:val="-5"/>
          <w:sz w:val="25"/>
        </w:rPr>
        <w:t>dF</w:t>
      </w:r>
    </w:p>
    <w:p w14:paraId="74DD5C57" w14:textId="413D5532" w:rsidR="006F572C" w:rsidRDefault="00095053">
      <w:pPr>
        <w:spacing w:line="20" w:lineRule="exact"/>
        <w:ind w:left="1757"/>
        <w:rPr>
          <w:rFonts w:ascii="Times New Roman"/>
          <w:sz w:val="2"/>
        </w:rPr>
      </w:pPr>
      <w:r>
        <w:rPr>
          <w:rFonts w:ascii="Times New Roman"/>
          <w:noProof/>
          <w:sz w:val="2"/>
        </w:rPr>
        <mc:AlternateContent>
          <mc:Choice Requires="wpg">
            <w:drawing>
              <wp:inline distT="0" distB="0" distL="0" distR="0" wp14:anchorId="3DEE8D1E" wp14:editId="0C5C0520">
                <wp:extent cx="415290" cy="6985"/>
                <wp:effectExtent l="13970" t="3810" r="8890" b="8255"/>
                <wp:docPr id="130" name="docshapegroup12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5290" cy="6985"/>
                          <a:chOff x="0" y="0"/>
                          <a:chExt cx="654" cy="11"/>
                        </a:xfrm>
                      </wpg:grpSpPr>
                      <wps:wsp>
                        <wps:cNvPr id="132" name="Line 9"/>
                        <wps:cNvCnPr>
                          <a:cxnSpLocks noChangeShapeType="1"/>
                        </wps:cNvCnPr>
                        <wps:spPr bwMode="auto">
                          <a:xfrm>
                            <a:off x="0" y="5"/>
                            <a:ext cx="653" cy="0"/>
                          </a:xfrm>
                          <a:prstGeom prst="line">
                            <a:avLst/>
                          </a:prstGeom>
                          <a:noFill/>
                          <a:ln w="672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57B405C" id="docshapegroup1271" o:spid="_x0000_s1026" style="width:32.7pt;height:.55pt;mso-position-horizontal-relative:char;mso-position-vertical-relative:line" coordsize="65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">
                <v:line id="Line 9" o:spid="_x0000_s1027" style="position:absolute;visibility:visible;mso-wrap-style:square" from="0,5" to="6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" strokeweight=".18678mm"/>
                <w10:anchorlock/>
              </v:group>
            </w:pict>
          </mc:Fallback>
        </mc:AlternateContent>
      </w:r>
      <w:r>
        <w:rPr>
          <w:rFonts w:ascii="Times New Roman"/>
          <w:spacing w:val="199"/>
          <w:sz w:val="2"/>
        </w:rPr>
        <w:t xml:space="preserve"> </w:t>
      </w:r>
      <w:r>
        <w:rPr>
          <w:rFonts w:ascii="Times New Roman"/>
          <w:noProof/>
          <w:spacing w:val="199"/>
          <w:sz w:val="2"/>
        </w:rPr>
        <mc:AlternateContent>
          <mc:Choice Requires="wpg">
            <w:drawing>
              <wp:inline distT="0" distB="0" distL="0" distR="0" wp14:anchorId="737EC1C1" wp14:editId="410DF8E8">
                <wp:extent cx="200025" cy="6985"/>
                <wp:effectExtent l="10160" t="3810" r="8890" b="8255"/>
                <wp:docPr id="126" name="docshapegroup1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0025" cy="6985"/>
                          <a:chOff x="0" y="0"/>
                          <a:chExt cx="315" cy="11"/>
                        </a:xfrm>
                      </wpg:grpSpPr>
                      <wps:wsp>
                        <wps:cNvPr id="128" name="Line 7"/>
                        <wps:cNvCnPr>
                          <a:cxnSpLocks noChangeShapeType="1"/>
                        </wps:cNvCnPr>
                        <wps:spPr bwMode="auto">
                          <a:xfrm>
                            <a:off x="0" y="5"/>
                            <a:ext cx="315" cy="0"/>
                          </a:xfrm>
                          <a:prstGeom prst="line">
                            <a:avLst/>
                          </a:prstGeom>
                          <a:noFill/>
                          <a:ln w="672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BC41361" id="docshapegroup1272" o:spid="_x0000_s1026" style="width:15.75pt;height:.55pt;mso-position-horizontal-relative:char;mso-position-vertical-relative:line" coordsize="315,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">
                <v:line id="Line 7" o:spid="_x0000_s1027" style="position:absolute;visibility:visible;mso-wrap-style:square" from="0,5" to="3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" strokeweight=".18678mm"/>
                <w10:anchorlock/>
              </v:group>
            </w:pict>
          </mc:Fallback>
        </mc:AlternateContent>
      </w:r>
    </w:p>
    <w:p w14:paraId="6B2C6E9D" w14:textId="2421BCA9" w:rsidR="006F572C" w:rsidRDefault="00095053">
      <w:pPr>
        <w:tabs>
          <w:tab w:val="left" w:pos="2133"/>
          <w:tab w:val="left" w:pos="2687"/>
        </w:tabs>
        <w:spacing w:before="6"/>
        <w:ind w:left="1421"/>
        <w:rPr>
          <w:rFonts w:ascii="Times New Roman"/>
          <w:i/>
          <w:sz w:val="25"/>
        </w:rPr>
      </w:pPr>
      <w:r>
        <w:rPr>
          <w:noProof/>
        </w:rPr>
        <mc:AlternateContent>
          <mc:Choice Requires="wps">
            <w:drawing>
              <wp:anchor distT="0" distB="0" distL="114300" distR="114300" simplePos="0" relativeHeight="472553984" behindDoc="1" locked="0" layoutInCell="1" allowOverlap="1" wp14:anchorId="723EF2B0" wp14:editId="07BE21C2">
                <wp:simplePos x="0" y="0"/>
                <wp:positionH relativeFrom="page">
                  <wp:posOffset>2054860</wp:posOffset>
                </wp:positionH>
                <wp:positionV relativeFrom="paragraph">
                  <wp:posOffset>8255</wp:posOffset>
                </wp:positionV>
                <wp:extent cx="92710" cy="179070"/>
                <wp:effectExtent l="0" t="0" r="0" b="0"/>
                <wp:wrapNone/>
                <wp:docPr id="124" name="docshape1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65AFBF" w14:textId="77777777" w:rsidR="006F572C" w:rsidRDefault="00095053">
                            <w:pPr>
                              <w:spacing w:line="281" w:lineRule="exact"/>
                              <w:rPr>
                                <w:rFonts w:ascii="Times New Roman"/>
                                <w:i/>
                                <w:sz w:val="25"/>
                              </w:rPr>
                            </w:pPr>
                            <w:r>
                              <w:rPr>
                                <w:rFonts w:ascii="Times New Roman"/>
                                <w:i/>
                                <w:w w:val="95"/>
                                <w:sz w:val="25"/>
                              </w:rPr>
                              <w:t>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3EF2B0" id="docshape1273" o:spid="_x0000_s2227" type="#_x0000_t202" style="position:absolute;left:0;text-align:left;margin-left:161.8pt;margin-top:.65pt;width:7.3pt;height:14.1pt;z-index:-30762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" filled="f" stroked="f">
                <v:textbox inset="0,0,0,0">
                  <w:txbxContent>
                    <w:p w14:paraId="1E65AFBF" w14:textId="77777777" w:rsidR="006F572C" w:rsidRDefault="00095053">
                      <w:pPr>
                        <w:spacing w:line="281" w:lineRule="exact"/>
                        <w:rPr>
                          <w:rFonts w:ascii="Times New Roman"/>
                          <w:i/>
                          <w:sz w:val="25"/>
                        </w:rPr>
                      </w:pPr>
                      <w:r>
                        <w:rPr>
                          <w:rFonts w:ascii="Times New Roman"/>
                          <w:i/>
                          <w:w w:val="95"/>
                          <w:sz w:val="25"/>
                        </w:rPr>
                        <w:t>F</w:t>
                      </w:r>
                    </w:p>
                  </w:txbxContent>
                </v:textbox>
                <w10:wrap anchorx="page"/>
              </v:shape>
            </w:pict>
          </mc:Fallback>
        </mc:AlternateContent>
      </w:r>
      <w:r>
        <w:rPr>
          <w:noProof/>
        </w:rPr>
        <mc:AlternateContent>
          <mc:Choice Requires="wps">
            <w:drawing>
              <wp:anchor distT="0" distB="0" distL="114300" distR="114300" simplePos="0" relativeHeight="472555520" behindDoc="1" locked="0" layoutInCell="1" allowOverlap="1" wp14:anchorId="73F13CE0" wp14:editId="6F2C9892">
                <wp:simplePos x="0" y="0"/>
                <wp:positionH relativeFrom="page">
                  <wp:posOffset>2136140</wp:posOffset>
                </wp:positionH>
                <wp:positionV relativeFrom="paragraph">
                  <wp:posOffset>108585</wp:posOffset>
                </wp:positionV>
                <wp:extent cx="34925" cy="104775"/>
                <wp:effectExtent l="0" t="0" r="0" b="0"/>
                <wp:wrapNone/>
                <wp:docPr id="122" name="docshape1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25" cy="104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ECAF9" w14:textId="77777777" w:rsidR="006F572C" w:rsidRDefault="00095053">
                            <w:pPr>
                              <w:spacing w:line="164" w:lineRule="exact"/>
                              <w:rPr>
                                <w:rFonts w:ascii="Times New Roman"/>
                                <w:i/>
                                <w:sz w:val="15"/>
                              </w:rPr>
                            </w:pPr>
                            <w:r>
                              <w:rPr>
                                <w:rFonts w:ascii="Times New Roman"/>
                                <w:i/>
                                <w:w w:val="92"/>
                                <w:sz w:val="15"/>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F13CE0" id="docshape1274" o:spid="_x0000_s2228" type="#_x0000_t202" style="position:absolute;left:0;text-align:left;margin-left:168.2pt;margin-top:8.55pt;width:2.75pt;height:8.25pt;z-index:-30760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" filled="f" stroked="f">
                <v:textbox inset="0,0,0,0">
                  <w:txbxContent>
                    <w:p w14:paraId="1E4ECAF9" w14:textId="77777777" w:rsidR="006F572C" w:rsidRDefault="00095053">
                      <w:pPr>
                        <w:spacing w:line="164" w:lineRule="exact"/>
                        <w:rPr>
                          <w:rFonts w:ascii="Times New Roman"/>
                          <w:i/>
                          <w:sz w:val="15"/>
                        </w:rPr>
                      </w:pPr>
                      <w:r>
                        <w:rPr>
                          <w:rFonts w:ascii="Times New Roman"/>
                          <w:i/>
                          <w:w w:val="92"/>
                          <w:sz w:val="15"/>
                        </w:rPr>
                        <w:t>r</w:t>
                      </w:r>
                    </w:p>
                  </w:txbxContent>
                </v:textbox>
                <w10:wrap anchorx="page"/>
              </v:shape>
            </w:pict>
          </mc:Fallback>
        </mc:AlternateContent>
      </w:r>
      <w:r>
        <w:rPr>
          <w:rFonts w:ascii="Times New Roman"/>
          <w:i/>
          <w:spacing w:val="-10"/>
          <w:sz w:val="25"/>
          <w:vertAlign w:val="superscript"/>
        </w:rPr>
        <w:t>c</w:t>
      </w:r>
      <w:r>
        <w:rPr>
          <w:rFonts w:ascii="Times New Roman"/>
          <w:i/>
          <w:sz w:val="25"/>
        </w:rPr>
        <w:tab/>
      </w:r>
      <w:r>
        <w:rPr>
          <w:rFonts w:ascii="Times New Roman"/>
          <w:spacing w:val="-10"/>
          <w:sz w:val="25"/>
          <w:vertAlign w:val="superscript"/>
        </w:rPr>
        <w:t>2</w:t>
      </w:r>
      <w:r>
        <w:rPr>
          <w:rFonts w:ascii="Times New Roman"/>
          <w:sz w:val="25"/>
        </w:rPr>
        <w:tab/>
      </w:r>
      <w:r>
        <w:rPr>
          <w:rFonts w:ascii="Times New Roman"/>
          <w:i/>
          <w:spacing w:val="-5"/>
          <w:sz w:val="25"/>
        </w:rPr>
        <w:t>dt</w:t>
      </w:r>
    </w:p>
    <w:p w14:paraId="229C645D" w14:textId="77777777" w:rsidR="006F572C" w:rsidRDefault="006F572C">
      <w:pPr>
        <w:pStyle w:val="BodyText"/>
        <w:spacing w:before="7"/>
        <w:rPr>
          <w:rFonts w:ascii="Times New Roman"/>
          <w:i/>
          <w:sz w:val="18"/>
        </w:rPr>
      </w:pPr>
    </w:p>
    <w:p w14:paraId="64C309D7" w14:textId="77777777" w:rsidR="006F572C" w:rsidRDefault="006F572C">
      <w:pPr>
        <w:rPr>
          <w:rFonts w:ascii="Times New Roman"/>
          <w:sz w:val="18"/>
        </w:rPr>
        <w:sectPr w:rsidR="006F572C" w:rsidSect="00D41684">
          <w:type w:val="continuous"/>
          <w:pgSz w:w="11910" w:h="16840"/>
          <w:pgMar w:top="1960" w:right="580" w:bottom="280" w:left="1280" w:header="1135" w:footer="0" w:gutter="0"/>
          <w:cols w:space="720"/>
        </w:sectPr>
      </w:pPr>
    </w:p>
    <w:p w14:paraId="295D76F1" w14:textId="77777777" w:rsidR="006F572C" w:rsidRDefault="00095053">
      <w:pPr>
        <w:pStyle w:val="BodyText"/>
        <w:spacing w:before="94"/>
        <w:ind w:left="1271"/>
      </w:pPr>
      <w:r>
        <w:rPr>
          <w:spacing w:val="-2"/>
        </w:rPr>
        <w:t>Re-arranging:</w:t>
      </w:r>
    </w:p>
    <w:p w14:paraId="01A8BC5E" w14:textId="77777777" w:rsidR="006F572C" w:rsidRDefault="00095053">
      <w:pPr>
        <w:spacing w:before="29" w:line="78" w:lineRule="exact"/>
        <w:ind w:right="38"/>
        <w:jc w:val="right"/>
        <w:rPr>
          <w:rFonts w:ascii="Times New Roman"/>
          <w:sz w:val="12"/>
        </w:rPr>
      </w:pPr>
      <w:r>
        <w:rPr>
          <w:rFonts w:ascii="Times New Roman"/>
          <w:w w:val="112"/>
          <w:sz w:val="12"/>
        </w:rPr>
        <w:t>2</w:t>
      </w:r>
    </w:p>
    <w:p w14:paraId="414F1A32" w14:textId="77777777" w:rsidR="006F572C" w:rsidRDefault="00095053">
      <w:pPr>
        <w:spacing w:line="71" w:lineRule="exact"/>
        <w:ind w:left="2046"/>
        <w:rPr>
          <w:rFonts w:ascii="Times New Roman" w:hAnsi="Times New Roman"/>
          <w:i/>
          <w:sz w:val="20"/>
        </w:rPr>
      </w:pPr>
      <w:r>
        <w:rPr>
          <w:rFonts w:ascii="Times New Roman" w:hAnsi="Times New Roman"/>
          <w:i/>
          <w:w w:val="115"/>
          <w:sz w:val="20"/>
        </w:rPr>
        <w:t>dF</w:t>
      </w:r>
      <w:r>
        <w:rPr>
          <w:rFonts w:ascii="Times New Roman" w:hAnsi="Times New Roman"/>
          <w:i/>
          <w:spacing w:val="38"/>
          <w:w w:val="115"/>
          <w:sz w:val="20"/>
        </w:rPr>
        <w:t xml:space="preserve"> </w:t>
      </w:r>
      <w:r>
        <w:rPr>
          <w:rFonts w:ascii="Symbol" w:hAnsi="Symbol"/>
          <w:w w:val="115"/>
          <w:position w:val="-12"/>
          <w:sz w:val="20"/>
        </w:rPr>
        <w:t></w:t>
      </w:r>
      <w:r>
        <w:rPr>
          <w:rFonts w:ascii="Times New Roman" w:hAnsi="Times New Roman"/>
          <w:spacing w:val="26"/>
          <w:w w:val="115"/>
          <w:position w:val="-12"/>
          <w:sz w:val="20"/>
        </w:rPr>
        <w:t xml:space="preserve">  </w:t>
      </w:r>
      <w:r>
        <w:rPr>
          <w:rFonts w:ascii="Times New Roman" w:hAnsi="Times New Roman"/>
          <w:i/>
          <w:w w:val="115"/>
          <w:sz w:val="20"/>
        </w:rPr>
        <w:t>P</w:t>
      </w:r>
      <w:r>
        <w:rPr>
          <w:rFonts w:ascii="Times New Roman" w:hAnsi="Times New Roman"/>
          <w:i/>
          <w:spacing w:val="-15"/>
          <w:w w:val="115"/>
          <w:sz w:val="20"/>
        </w:rPr>
        <w:t xml:space="preserve"> </w:t>
      </w:r>
      <w:r>
        <w:rPr>
          <w:rFonts w:ascii="Times New Roman" w:hAnsi="Times New Roman"/>
          <w:i/>
          <w:spacing w:val="-10"/>
          <w:w w:val="115"/>
          <w:sz w:val="20"/>
        </w:rPr>
        <w:t>F</w:t>
      </w:r>
    </w:p>
    <w:p w14:paraId="12ACC4EA" w14:textId="77777777" w:rsidR="006F572C" w:rsidRDefault="00095053">
      <w:pPr>
        <w:rPr>
          <w:rFonts w:ascii="Times New Roman"/>
          <w:i/>
          <w:sz w:val="24"/>
        </w:rPr>
      </w:pPr>
      <w:r>
        <w:br w:type="column"/>
      </w:r>
    </w:p>
    <w:p w14:paraId="090AEE4C" w14:textId="77777777" w:rsidR="006F572C" w:rsidRDefault="00095053">
      <w:pPr>
        <w:pStyle w:val="BodyText"/>
        <w:spacing w:before="195" w:line="54" w:lineRule="exact"/>
        <w:ind w:left="1271"/>
      </w:pPr>
      <w:r>
        <w:t>equation</w:t>
      </w:r>
      <w:r>
        <w:rPr>
          <w:spacing w:val="-7"/>
        </w:rPr>
        <w:t xml:space="preserve"> </w:t>
      </w:r>
      <w:r>
        <w:rPr>
          <w:spacing w:val="-10"/>
        </w:rPr>
        <w:t>7</w:t>
      </w:r>
    </w:p>
    <w:p w14:paraId="03649050" w14:textId="77777777" w:rsidR="006F572C" w:rsidRDefault="006F572C">
      <w:pPr>
        <w:spacing w:line="54" w:lineRule="exact"/>
        <w:sectPr w:rsidR="006F572C" w:rsidSect="00D41684">
          <w:type w:val="continuous"/>
          <w:pgSz w:w="11910" w:h="16840"/>
          <w:pgMar w:top="1960" w:right="580" w:bottom="280" w:left="1280" w:header="1135" w:footer="0" w:gutter="0"/>
          <w:cols w:num="2" w:space="720" w:equalWidth="0">
            <w:col w:w="3158" w:space="387"/>
            <w:col w:w="6505"/>
          </w:cols>
        </w:sectPr>
      </w:pPr>
    </w:p>
    <w:p w14:paraId="4400F11A" w14:textId="77777777" w:rsidR="006F572C" w:rsidRDefault="00095053">
      <w:pPr>
        <w:spacing w:line="134" w:lineRule="exact"/>
        <w:ind w:left="2586"/>
        <w:rPr>
          <w:rFonts w:ascii="Times New Roman"/>
          <w:i/>
          <w:sz w:val="12"/>
        </w:rPr>
      </w:pPr>
      <w:r>
        <w:rPr>
          <w:rFonts w:ascii="Times New Roman"/>
          <w:i/>
          <w:spacing w:val="72"/>
          <w:w w:val="110"/>
          <w:sz w:val="12"/>
          <w:u w:val="single"/>
        </w:rPr>
        <w:t xml:space="preserve">  </w:t>
      </w:r>
      <w:r>
        <w:rPr>
          <w:rFonts w:ascii="Times New Roman"/>
          <w:i/>
          <w:w w:val="110"/>
          <w:sz w:val="12"/>
          <w:u w:val="single"/>
        </w:rPr>
        <w:t>c</w:t>
      </w:r>
      <w:r>
        <w:rPr>
          <w:rFonts w:ascii="Times New Roman"/>
          <w:i/>
          <w:spacing w:val="39"/>
          <w:w w:val="110"/>
          <w:sz w:val="12"/>
          <w:u w:val="single"/>
        </w:rPr>
        <w:t xml:space="preserve">  </w:t>
      </w:r>
      <w:r>
        <w:rPr>
          <w:rFonts w:ascii="Times New Roman"/>
          <w:i/>
          <w:spacing w:val="-10"/>
          <w:w w:val="110"/>
          <w:sz w:val="12"/>
          <w:u w:val="single"/>
        </w:rPr>
        <w:t>r</w:t>
      </w:r>
      <w:r>
        <w:rPr>
          <w:rFonts w:ascii="Times New Roman"/>
          <w:i/>
          <w:spacing w:val="40"/>
          <w:w w:val="110"/>
          <w:sz w:val="12"/>
          <w:u w:val="single"/>
        </w:rPr>
        <w:t xml:space="preserve"> </w:t>
      </w:r>
    </w:p>
    <w:p w14:paraId="732E5A71" w14:textId="321A3F1E" w:rsidR="006F572C" w:rsidRDefault="00095053">
      <w:pPr>
        <w:pStyle w:val="BodyText"/>
        <w:spacing w:line="20" w:lineRule="exact"/>
        <w:ind w:left="2030"/>
        <w:rPr>
          <w:rFonts w:ascii="Times New Roman"/>
          <w:sz w:val="2"/>
        </w:rPr>
      </w:pPr>
      <w:r>
        <w:rPr>
          <w:rFonts w:ascii="Times New Roman"/>
          <w:noProof/>
          <w:sz w:val="2"/>
        </w:rPr>
        <mc:AlternateContent>
          <mc:Choice Requires="wpg">
            <w:drawing>
              <wp:inline distT="0" distB="0" distL="0" distR="0" wp14:anchorId="08B94FCB" wp14:editId="36F00C72">
                <wp:extent cx="194310" cy="5715"/>
                <wp:effectExtent l="6350" t="5080" r="8890" b="8255"/>
                <wp:docPr id="118" name="docshapegroup1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 cy="5715"/>
                          <a:chOff x="0" y="0"/>
                          <a:chExt cx="306" cy="9"/>
                        </a:xfrm>
                      </wpg:grpSpPr>
                      <wps:wsp>
                        <wps:cNvPr id="181" name="Line 3"/>
                        <wps:cNvCnPr>
                          <a:cxnSpLocks noChangeShapeType="1"/>
                        </wps:cNvCnPr>
                        <wps:spPr bwMode="auto">
                          <a:xfrm>
                            <a:off x="0" y="4"/>
                            <a:ext cx="306" cy="0"/>
                          </a:xfrm>
                          <a:prstGeom prst="line">
                            <a:avLst/>
                          </a:prstGeom>
                          <a:noFill/>
                          <a:ln w="548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8512768" id="docshapegroup1275" o:spid="_x0000_s1026" style="width:15.3pt;height:.45pt;mso-position-horizontal-relative:char;mso-position-vertical-relative:line" coordsize="30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">
                <v:line id="Line 3" o:spid="_x0000_s1027" style="position:absolute;visibility:visible;mso-wrap-style:square" from="0,4" to="30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" strokeweight=".15233mm"/>
                <w10:anchorlock/>
              </v:group>
            </w:pict>
          </mc:Fallback>
        </mc:AlternateContent>
      </w:r>
    </w:p>
    <w:p w14:paraId="5450A5BF" w14:textId="77777777" w:rsidR="006F572C" w:rsidRDefault="00095053">
      <w:pPr>
        <w:tabs>
          <w:tab w:val="left" w:pos="2602"/>
        </w:tabs>
        <w:spacing w:before="3"/>
        <w:ind w:left="2089"/>
        <w:rPr>
          <w:rFonts w:ascii="Times New Roman"/>
          <w:i/>
          <w:sz w:val="20"/>
        </w:rPr>
      </w:pPr>
      <w:r>
        <w:rPr>
          <w:rFonts w:ascii="Times New Roman"/>
          <w:i/>
          <w:spacing w:val="-5"/>
          <w:w w:val="115"/>
          <w:sz w:val="20"/>
        </w:rPr>
        <w:t>dt</w:t>
      </w:r>
      <w:r>
        <w:rPr>
          <w:rFonts w:ascii="Times New Roman"/>
          <w:i/>
          <w:sz w:val="20"/>
        </w:rPr>
        <w:tab/>
      </w:r>
      <w:r>
        <w:rPr>
          <w:rFonts w:ascii="Times New Roman"/>
          <w:spacing w:val="-4"/>
          <w:w w:val="115"/>
          <w:sz w:val="20"/>
        </w:rPr>
        <w:t>2</w:t>
      </w:r>
      <w:r>
        <w:rPr>
          <w:rFonts w:ascii="Times New Roman"/>
          <w:i/>
          <w:spacing w:val="-4"/>
          <w:w w:val="115"/>
          <w:sz w:val="20"/>
        </w:rPr>
        <w:t>HGF</w:t>
      </w:r>
    </w:p>
    <w:p w14:paraId="34F3849A" w14:textId="77777777" w:rsidR="006F572C" w:rsidRDefault="006F572C">
      <w:pPr>
        <w:pStyle w:val="BodyText"/>
        <w:rPr>
          <w:rFonts w:ascii="Times New Roman"/>
          <w:i/>
          <w:sz w:val="10"/>
        </w:rPr>
      </w:pPr>
    </w:p>
    <w:p w14:paraId="7D32D737" w14:textId="544CC5DC" w:rsidR="006F572C" w:rsidRDefault="00095053" w:rsidP="00D81961">
      <w:pPr>
        <w:pStyle w:val="Heading2"/>
        <w:numPr>
          <w:ilvl w:val="1"/>
          <w:numId w:val="168"/>
        </w:numPr>
      </w:pPr>
      <w:bookmarkStart w:id="1656" w:name="_Toc141365603"/>
      <w:bookmarkStart w:id="1657" w:name="_Toc142567195"/>
      <w:r>
        <w:t>Main</w:t>
      </w:r>
      <w:r>
        <w:rPr>
          <w:spacing w:val="-3"/>
        </w:rPr>
        <w:t xml:space="preserve"> </w:t>
      </w:r>
      <w:r>
        <w:t>Statutory</w:t>
      </w:r>
      <w:r>
        <w:rPr>
          <w:spacing w:val="-2"/>
        </w:rPr>
        <w:t xml:space="preserve"> </w:t>
      </w:r>
      <w:r>
        <w:t>and</w:t>
      </w:r>
      <w:r>
        <w:rPr>
          <w:spacing w:val="-2"/>
        </w:rPr>
        <w:t xml:space="preserve"> </w:t>
      </w:r>
      <w:r>
        <w:t>Other</w:t>
      </w:r>
      <w:r>
        <w:rPr>
          <w:spacing w:val="-2"/>
        </w:rPr>
        <w:t xml:space="preserve"> Obligations</w:t>
      </w:r>
      <w:bookmarkEnd w:id="1656"/>
      <w:bookmarkEnd w:id="1657"/>
    </w:p>
    <w:p w14:paraId="22775FEE" w14:textId="77777777" w:rsidR="006F572C" w:rsidRDefault="006F572C">
      <w:pPr>
        <w:pStyle w:val="BodyText"/>
        <w:rPr>
          <w:b/>
          <w:sz w:val="26"/>
        </w:rPr>
      </w:pPr>
    </w:p>
    <w:p w14:paraId="58A7E62E" w14:textId="77777777" w:rsidR="006F572C" w:rsidRDefault="00095053">
      <w:pPr>
        <w:pStyle w:val="BodyText"/>
        <w:spacing w:before="1"/>
        <w:ind w:left="1271" w:right="835"/>
        <w:jc w:val="both"/>
      </w:pPr>
      <w:r>
        <w:t xml:space="preserve">This Annex summarises the main statutory and other obligations on </w:t>
      </w:r>
      <w:r>
        <w:rPr>
          <w:b/>
        </w:rPr>
        <w:t>DNO</w:t>
      </w:r>
      <w:r>
        <w:t xml:space="preserve">s, </w:t>
      </w:r>
      <w:r>
        <w:rPr>
          <w:b/>
        </w:rPr>
        <w:t>Generator</w:t>
      </w:r>
      <w:r>
        <w:t>s</w:t>
      </w:r>
      <w:r>
        <w:rPr>
          <w:spacing w:val="-9"/>
        </w:rPr>
        <w:t xml:space="preserve"> </w:t>
      </w:r>
      <w:r>
        <w:t>and</w:t>
      </w:r>
      <w:r>
        <w:rPr>
          <w:spacing w:val="-7"/>
        </w:rPr>
        <w:t xml:space="preserve"> </w:t>
      </w:r>
      <w:r>
        <w:rPr>
          <w:b/>
        </w:rPr>
        <w:t>Customer</w:t>
      </w:r>
      <w:r>
        <w:t>s</w:t>
      </w:r>
      <w:r>
        <w:rPr>
          <w:spacing w:val="-9"/>
        </w:rPr>
        <w:t xml:space="preserve"> </w:t>
      </w:r>
      <w:r>
        <w:t>in</w:t>
      </w:r>
      <w:r>
        <w:rPr>
          <w:spacing w:val="-7"/>
        </w:rPr>
        <w:t xml:space="preserve"> </w:t>
      </w:r>
      <w:r>
        <w:t>relation</w:t>
      </w:r>
      <w:r>
        <w:rPr>
          <w:spacing w:val="-7"/>
        </w:rPr>
        <w:t xml:space="preserve"> </w:t>
      </w:r>
      <w:r>
        <w:t>to</w:t>
      </w:r>
      <w:r>
        <w:rPr>
          <w:spacing w:val="-10"/>
        </w:rPr>
        <w:t xml:space="preserve"> </w:t>
      </w:r>
      <w:r>
        <w:t>the</w:t>
      </w:r>
      <w:r>
        <w:rPr>
          <w:spacing w:val="-7"/>
        </w:rPr>
        <w:t xml:space="preserve"> </w:t>
      </w:r>
      <w:r>
        <w:t>design</w:t>
      </w:r>
      <w:r>
        <w:rPr>
          <w:spacing w:val="-7"/>
        </w:rPr>
        <w:t xml:space="preserve"> </w:t>
      </w:r>
      <w:r>
        <w:t>and</w:t>
      </w:r>
      <w:r>
        <w:rPr>
          <w:spacing w:val="-7"/>
        </w:rPr>
        <w:t xml:space="preserve"> </w:t>
      </w:r>
      <w:r>
        <w:t>operation</w:t>
      </w:r>
      <w:r>
        <w:rPr>
          <w:spacing w:val="-10"/>
        </w:rPr>
        <w:t xml:space="preserve"> </w:t>
      </w:r>
      <w:r>
        <w:t>of</w:t>
      </w:r>
      <w:r>
        <w:rPr>
          <w:spacing w:val="-8"/>
        </w:rPr>
        <w:t xml:space="preserve"> </w:t>
      </w:r>
      <w:r>
        <w:t>primary</w:t>
      </w:r>
      <w:r>
        <w:rPr>
          <w:spacing w:val="-9"/>
        </w:rPr>
        <w:t xml:space="preserve"> </w:t>
      </w:r>
      <w:r>
        <w:t xml:space="preserve">and protection equipment associated with </w:t>
      </w:r>
      <w:r>
        <w:rPr>
          <w:b/>
        </w:rPr>
        <w:t>Distribution Network</w:t>
      </w:r>
      <w:r>
        <w:t>s.</w:t>
      </w:r>
    </w:p>
    <w:p w14:paraId="3C365FCF" w14:textId="77777777" w:rsidR="006F572C" w:rsidRDefault="006F572C">
      <w:pPr>
        <w:pStyle w:val="BodyText"/>
        <w:spacing w:before="9"/>
        <w:rPr>
          <w:sz w:val="25"/>
        </w:rPr>
      </w:pPr>
    </w:p>
    <w:p w14:paraId="72DE6676" w14:textId="20A51361" w:rsidR="006F572C" w:rsidRDefault="00095053" w:rsidP="005F6D69">
      <w:pPr>
        <w:ind w:left="1271" w:right="840"/>
        <w:jc w:val="both"/>
        <w:rPr>
          <w:sz w:val="20"/>
        </w:rPr>
      </w:pPr>
      <w:r>
        <w:rPr>
          <w:sz w:val="20"/>
        </w:rPr>
        <w:t xml:space="preserve">The key driver on the </w:t>
      </w:r>
      <w:r>
        <w:rPr>
          <w:b/>
          <w:sz w:val="20"/>
        </w:rPr>
        <w:t xml:space="preserve">DNO </w:t>
      </w:r>
      <w:r>
        <w:rPr>
          <w:sz w:val="20"/>
        </w:rPr>
        <w:t>is to ensure that it can comply with its statutory duties, and its regulatory</w:t>
      </w:r>
      <w:r>
        <w:rPr>
          <w:spacing w:val="-8"/>
          <w:sz w:val="20"/>
        </w:rPr>
        <w:t xml:space="preserve"> </w:t>
      </w:r>
      <w:r>
        <w:rPr>
          <w:sz w:val="20"/>
        </w:rPr>
        <w:t>obligations,</w:t>
      </w:r>
      <w:r>
        <w:rPr>
          <w:spacing w:val="-7"/>
          <w:sz w:val="20"/>
        </w:rPr>
        <w:t xml:space="preserve"> </w:t>
      </w:r>
      <w:r>
        <w:rPr>
          <w:sz w:val="20"/>
        </w:rPr>
        <w:t>in</w:t>
      </w:r>
      <w:r>
        <w:rPr>
          <w:spacing w:val="-8"/>
          <w:sz w:val="20"/>
        </w:rPr>
        <w:t xml:space="preserve"> </w:t>
      </w:r>
      <w:r>
        <w:rPr>
          <w:sz w:val="20"/>
        </w:rPr>
        <w:t>protecting</w:t>
      </w:r>
      <w:r>
        <w:rPr>
          <w:spacing w:val="-8"/>
          <w:sz w:val="20"/>
        </w:rPr>
        <w:t xml:space="preserve"> </w:t>
      </w:r>
      <w:r>
        <w:rPr>
          <w:sz w:val="20"/>
        </w:rPr>
        <w:t>its</w:t>
      </w:r>
      <w:r>
        <w:rPr>
          <w:spacing w:val="-8"/>
          <w:sz w:val="20"/>
        </w:rPr>
        <w:t xml:space="preserve"> </w:t>
      </w:r>
      <w:r>
        <w:rPr>
          <w:sz w:val="20"/>
        </w:rPr>
        <w:t>network,</w:t>
      </w:r>
      <w:r>
        <w:rPr>
          <w:spacing w:val="-7"/>
          <w:sz w:val="20"/>
        </w:rPr>
        <w:t xml:space="preserve"> </w:t>
      </w:r>
      <w:r>
        <w:rPr>
          <w:sz w:val="20"/>
        </w:rPr>
        <w:t>and</w:t>
      </w:r>
      <w:r>
        <w:rPr>
          <w:spacing w:val="-8"/>
          <w:sz w:val="20"/>
        </w:rPr>
        <w:t xml:space="preserve"> </w:t>
      </w:r>
      <w:r>
        <w:rPr>
          <w:sz w:val="20"/>
        </w:rPr>
        <w:t>disconnecting</w:t>
      </w:r>
      <w:r>
        <w:rPr>
          <w:spacing w:val="-8"/>
          <w:sz w:val="20"/>
        </w:rPr>
        <w:t xml:space="preserve"> </w:t>
      </w:r>
      <w:r>
        <w:rPr>
          <w:sz w:val="20"/>
        </w:rPr>
        <w:t>the</w:t>
      </w:r>
      <w:r>
        <w:rPr>
          <w:spacing w:val="-8"/>
          <w:sz w:val="20"/>
        </w:rPr>
        <w:t xml:space="preserve"> </w:t>
      </w:r>
      <w:r>
        <w:rPr>
          <w:sz w:val="20"/>
        </w:rPr>
        <w:t>minimum</w:t>
      </w:r>
      <w:r>
        <w:rPr>
          <w:spacing w:val="-8"/>
          <w:sz w:val="20"/>
        </w:rPr>
        <w:t xml:space="preserve"> </w:t>
      </w:r>
      <w:r>
        <w:rPr>
          <w:sz w:val="20"/>
        </w:rPr>
        <w:t>amount</w:t>
      </w:r>
      <w:r>
        <w:rPr>
          <w:spacing w:val="-10"/>
          <w:sz w:val="20"/>
        </w:rPr>
        <w:t xml:space="preserve"> </w:t>
      </w:r>
      <w:r>
        <w:rPr>
          <w:sz w:val="20"/>
        </w:rPr>
        <w:t>ofequipment</w:t>
      </w:r>
      <w:r>
        <w:rPr>
          <w:spacing w:val="-10"/>
          <w:sz w:val="20"/>
        </w:rPr>
        <w:t xml:space="preserve"> </w:t>
      </w:r>
      <w:r>
        <w:rPr>
          <w:sz w:val="20"/>
        </w:rPr>
        <w:t>when</w:t>
      </w:r>
      <w:r>
        <w:rPr>
          <w:spacing w:val="-12"/>
          <w:sz w:val="20"/>
        </w:rPr>
        <w:t xml:space="preserve"> </w:t>
      </w:r>
      <w:r>
        <w:rPr>
          <w:sz w:val="20"/>
        </w:rPr>
        <w:t>unsafe</w:t>
      </w:r>
      <w:r>
        <w:rPr>
          <w:spacing w:val="-12"/>
          <w:sz w:val="20"/>
        </w:rPr>
        <w:t xml:space="preserve"> </w:t>
      </w:r>
      <w:r>
        <w:rPr>
          <w:sz w:val="20"/>
        </w:rPr>
        <w:t>situations</w:t>
      </w:r>
      <w:r>
        <w:rPr>
          <w:spacing w:val="-11"/>
          <w:sz w:val="20"/>
        </w:rPr>
        <w:t xml:space="preserve"> </w:t>
      </w:r>
      <w:r>
        <w:rPr>
          <w:sz w:val="20"/>
        </w:rPr>
        <w:t>have</w:t>
      </w:r>
      <w:r>
        <w:rPr>
          <w:spacing w:val="-12"/>
          <w:sz w:val="20"/>
        </w:rPr>
        <w:t xml:space="preserve"> </w:t>
      </w:r>
      <w:r>
        <w:rPr>
          <w:sz w:val="20"/>
        </w:rPr>
        <w:t>developed,</w:t>
      </w:r>
      <w:r>
        <w:rPr>
          <w:spacing w:val="-12"/>
          <w:sz w:val="20"/>
        </w:rPr>
        <w:t xml:space="preserve"> </w:t>
      </w:r>
      <w:r>
        <w:rPr>
          <w:sz w:val="20"/>
        </w:rPr>
        <w:t>as</w:t>
      </w:r>
      <w:r>
        <w:rPr>
          <w:spacing w:val="-9"/>
          <w:sz w:val="20"/>
        </w:rPr>
        <w:t xml:space="preserve"> </w:t>
      </w:r>
      <w:r>
        <w:rPr>
          <w:sz w:val="20"/>
        </w:rPr>
        <w:t>well</w:t>
      </w:r>
      <w:r>
        <w:rPr>
          <w:spacing w:val="-13"/>
          <w:sz w:val="20"/>
        </w:rPr>
        <w:t xml:space="preserve"> </w:t>
      </w:r>
      <w:r>
        <w:rPr>
          <w:sz w:val="20"/>
        </w:rPr>
        <w:t>as</w:t>
      </w:r>
      <w:r>
        <w:rPr>
          <w:spacing w:val="-10"/>
          <w:sz w:val="20"/>
        </w:rPr>
        <w:t xml:space="preserve"> </w:t>
      </w:r>
      <w:r>
        <w:rPr>
          <w:sz w:val="20"/>
        </w:rPr>
        <w:t>preserving</w:t>
      </w:r>
      <w:r>
        <w:rPr>
          <w:spacing w:val="-12"/>
          <w:sz w:val="20"/>
        </w:rPr>
        <w:t xml:space="preserve"> </w:t>
      </w:r>
      <w:r>
        <w:rPr>
          <w:sz w:val="20"/>
        </w:rPr>
        <w:t>supplies</w:t>
      </w:r>
      <w:r>
        <w:rPr>
          <w:spacing w:val="-9"/>
          <w:sz w:val="20"/>
        </w:rPr>
        <w:t xml:space="preserve"> </w:t>
      </w:r>
      <w:r>
        <w:rPr>
          <w:sz w:val="20"/>
        </w:rPr>
        <w:t>to</w:t>
      </w:r>
      <w:r>
        <w:rPr>
          <w:spacing w:val="-12"/>
          <w:sz w:val="20"/>
        </w:rPr>
        <w:t xml:space="preserve"> </w:t>
      </w:r>
      <w:r>
        <w:rPr>
          <w:spacing w:val="-2"/>
          <w:sz w:val="20"/>
        </w:rPr>
        <w:t>other</w:t>
      </w:r>
    </w:p>
    <w:p w14:paraId="590DBEA4" w14:textId="77777777" w:rsidR="006F572C" w:rsidRDefault="00095053">
      <w:pPr>
        <w:ind w:left="1271"/>
        <w:rPr>
          <w:sz w:val="20"/>
        </w:rPr>
      </w:pPr>
      <w:r>
        <w:rPr>
          <w:b/>
          <w:spacing w:val="-2"/>
          <w:sz w:val="20"/>
        </w:rPr>
        <w:t>Customer</w:t>
      </w:r>
      <w:r>
        <w:rPr>
          <w:spacing w:val="-2"/>
          <w:sz w:val="20"/>
        </w:rPr>
        <w:t>s.</w:t>
      </w:r>
    </w:p>
    <w:p w14:paraId="7F578A7E" w14:textId="77777777" w:rsidR="006F572C" w:rsidRDefault="006F572C">
      <w:pPr>
        <w:pStyle w:val="BodyText"/>
        <w:spacing w:before="11"/>
        <w:rPr>
          <w:sz w:val="25"/>
        </w:rPr>
      </w:pPr>
    </w:p>
    <w:p w14:paraId="5C68F9B6" w14:textId="77777777" w:rsidR="006F572C" w:rsidRDefault="00095053">
      <w:pPr>
        <w:spacing w:line="242" w:lineRule="auto"/>
        <w:ind w:left="1271" w:right="839" w:hanging="1"/>
        <w:jc w:val="both"/>
        <w:rPr>
          <w:sz w:val="20"/>
        </w:rPr>
      </w:pPr>
      <w:r>
        <w:rPr>
          <w:sz w:val="20"/>
        </w:rPr>
        <w:t xml:space="preserve">A key consideration of </w:t>
      </w:r>
      <w:r>
        <w:rPr>
          <w:b/>
          <w:sz w:val="20"/>
        </w:rPr>
        <w:t>Generator</w:t>
      </w:r>
      <w:r>
        <w:rPr>
          <w:sz w:val="20"/>
        </w:rPr>
        <w:t xml:space="preserve">s and </w:t>
      </w:r>
      <w:r>
        <w:rPr>
          <w:b/>
          <w:sz w:val="20"/>
        </w:rPr>
        <w:t>Customer</w:t>
      </w:r>
      <w:r>
        <w:rPr>
          <w:sz w:val="20"/>
        </w:rPr>
        <w:t>s is similarly to ensure that they can comply</w:t>
      </w:r>
      <w:r>
        <w:rPr>
          <w:spacing w:val="-3"/>
          <w:sz w:val="20"/>
        </w:rPr>
        <w:t xml:space="preserve"> </w:t>
      </w:r>
      <w:r>
        <w:rPr>
          <w:sz w:val="20"/>
        </w:rPr>
        <w:t>with</w:t>
      </w:r>
      <w:r>
        <w:rPr>
          <w:spacing w:val="-3"/>
          <w:sz w:val="20"/>
        </w:rPr>
        <w:t xml:space="preserve"> </w:t>
      </w:r>
      <w:r>
        <w:rPr>
          <w:sz w:val="20"/>
        </w:rPr>
        <w:t>their</w:t>
      </w:r>
      <w:r>
        <w:rPr>
          <w:spacing w:val="-3"/>
          <w:sz w:val="20"/>
        </w:rPr>
        <w:t xml:space="preserve"> </w:t>
      </w:r>
      <w:r>
        <w:rPr>
          <w:sz w:val="20"/>
        </w:rPr>
        <w:t>statutory</w:t>
      </w:r>
      <w:r>
        <w:rPr>
          <w:spacing w:val="-3"/>
          <w:sz w:val="20"/>
        </w:rPr>
        <w:t xml:space="preserve"> </w:t>
      </w:r>
      <w:r>
        <w:rPr>
          <w:sz w:val="20"/>
        </w:rPr>
        <w:t>duties</w:t>
      </w:r>
      <w:r>
        <w:rPr>
          <w:spacing w:val="-3"/>
          <w:sz w:val="20"/>
        </w:rPr>
        <w:t xml:space="preserve"> </w:t>
      </w:r>
      <w:r>
        <w:rPr>
          <w:sz w:val="20"/>
        </w:rPr>
        <w:t>to</w:t>
      </w:r>
      <w:r>
        <w:rPr>
          <w:spacing w:val="-4"/>
          <w:sz w:val="20"/>
        </w:rPr>
        <w:t xml:space="preserve"> </w:t>
      </w:r>
      <w:r>
        <w:rPr>
          <w:sz w:val="20"/>
        </w:rPr>
        <w:t>protect</w:t>
      </w:r>
      <w:r>
        <w:rPr>
          <w:spacing w:val="-4"/>
          <w:sz w:val="20"/>
        </w:rPr>
        <w:t xml:space="preserve"> </w:t>
      </w:r>
      <w:r>
        <w:rPr>
          <w:sz w:val="20"/>
        </w:rPr>
        <w:t>their</w:t>
      </w:r>
      <w:r>
        <w:rPr>
          <w:spacing w:val="-2"/>
          <w:sz w:val="20"/>
        </w:rPr>
        <w:t xml:space="preserve"> </w:t>
      </w:r>
      <w:r>
        <w:rPr>
          <w:sz w:val="20"/>
        </w:rPr>
        <w:t>entire</w:t>
      </w:r>
      <w:r>
        <w:rPr>
          <w:spacing w:val="-3"/>
          <w:sz w:val="20"/>
        </w:rPr>
        <w:t xml:space="preserve"> </w:t>
      </w:r>
      <w:r>
        <w:rPr>
          <w:sz w:val="20"/>
        </w:rPr>
        <w:t>network</w:t>
      </w:r>
      <w:r>
        <w:rPr>
          <w:spacing w:val="-3"/>
          <w:sz w:val="20"/>
        </w:rPr>
        <w:t xml:space="preserve"> </w:t>
      </w:r>
      <w:r>
        <w:rPr>
          <w:sz w:val="20"/>
        </w:rPr>
        <w:t>and</w:t>
      </w:r>
      <w:r>
        <w:rPr>
          <w:spacing w:val="-4"/>
          <w:sz w:val="20"/>
        </w:rPr>
        <w:t xml:space="preserve"> </w:t>
      </w:r>
      <w:r>
        <w:rPr>
          <w:sz w:val="20"/>
        </w:rPr>
        <w:t>to</w:t>
      </w:r>
      <w:r>
        <w:rPr>
          <w:spacing w:val="-4"/>
          <w:sz w:val="20"/>
        </w:rPr>
        <w:t xml:space="preserve"> </w:t>
      </w:r>
      <w:r>
        <w:rPr>
          <w:sz w:val="20"/>
        </w:rPr>
        <w:t>disconnect</w:t>
      </w:r>
      <w:r>
        <w:rPr>
          <w:spacing w:val="-3"/>
          <w:sz w:val="20"/>
        </w:rPr>
        <w:t xml:space="preserve"> </w:t>
      </w:r>
      <w:r>
        <w:rPr>
          <w:sz w:val="20"/>
        </w:rPr>
        <w:t>relevant equipment when unsafe situations have developed.</w:t>
      </w:r>
    </w:p>
    <w:p w14:paraId="4240915C" w14:textId="77777777" w:rsidR="006F572C" w:rsidRDefault="006F572C">
      <w:pPr>
        <w:pStyle w:val="BodyText"/>
        <w:spacing w:after="1"/>
        <w:rPr>
          <w:sz w:val="17"/>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2"/>
        <w:gridCol w:w="4112"/>
        <w:gridCol w:w="850"/>
        <w:gridCol w:w="1277"/>
        <w:gridCol w:w="1133"/>
      </w:tblGrid>
      <w:tr w:rsidR="006F572C" w14:paraId="288D9CC2" w14:textId="77777777">
        <w:trPr>
          <w:trHeight w:val="470"/>
        </w:trPr>
        <w:tc>
          <w:tcPr>
            <w:tcW w:w="1702" w:type="dxa"/>
          </w:tcPr>
          <w:p w14:paraId="421552E2" w14:textId="77777777" w:rsidR="006F572C" w:rsidRDefault="00095053">
            <w:pPr>
              <w:pStyle w:val="TableParagraph"/>
              <w:spacing w:before="119"/>
              <w:ind w:left="139"/>
              <w:rPr>
                <w:b/>
                <w:sz w:val="20"/>
              </w:rPr>
            </w:pPr>
            <w:r>
              <w:rPr>
                <w:b/>
                <w:spacing w:val="-2"/>
                <w:sz w:val="20"/>
              </w:rPr>
              <w:t>Reference</w:t>
            </w:r>
          </w:p>
        </w:tc>
        <w:tc>
          <w:tcPr>
            <w:tcW w:w="4112" w:type="dxa"/>
          </w:tcPr>
          <w:p w14:paraId="4719877C" w14:textId="77777777" w:rsidR="006F572C" w:rsidRDefault="00095053">
            <w:pPr>
              <w:pStyle w:val="TableParagraph"/>
              <w:spacing w:before="119"/>
              <w:ind w:left="182"/>
              <w:rPr>
                <w:b/>
                <w:sz w:val="20"/>
              </w:rPr>
            </w:pPr>
            <w:r>
              <w:rPr>
                <w:b/>
                <w:spacing w:val="-2"/>
                <w:sz w:val="20"/>
              </w:rPr>
              <w:t>Obligation</w:t>
            </w:r>
          </w:p>
        </w:tc>
        <w:tc>
          <w:tcPr>
            <w:tcW w:w="850" w:type="dxa"/>
          </w:tcPr>
          <w:p w14:paraId="396F82A7" w14:textId="77777777" w:rsidR="006F572C" w:rsidRDefault="00095053">
            <w:pPr>
              <w:pStyle w:val="TableParagraph"/>
              <w:spacing w:before="119"/>
              <w:ind w:left="181"/>
              <w:rPr>
                <w:b/>
                <w:sz w:val="20"/>
              </w:rPr>
            </w:pPr>
            <w:r>
              <w:rPr>
                <w:b/>
                <w:spacing w:val="-5"/>
                <w:sz w:val="20"/>
              </w:rPr>
              <w:t>DNO</w:t>
            </w:r>
          </w:p>
        </w:tc>
        <w:tc>
          <w:tcPr>
            <w:tcW w:w="1277" w:type="dxa"/>
          </w:tcPr>
          <w:p w14:paraId="05F41C02" w14:textId="77777777" w:rsidR="006F572C" w:rsidRDefault="00095053">
            <w:pPr>
              <w:pStyle w:val="TableParagraph"/>
              <w:spacing w:before="119"/>
              <w:ind w:left="106"/>
              <w:rPr>
                <w:b/>
                <w:sz w:val="20"/>
              </w:rPr>
            </w:pPr>
            <w:r>
              <w:rPr>
                <w:b/>
                <w:spacing w:val="-2"/>
                <w:sz w:val="20"/>
              </w:rPr>
              <w:t>Generator</w:t>
            </w:r>
          </w:p>
        </w:tc>
        <w:tc>
          <w:tcPr>
            <w:tcW w:w="1133" w:type="dxa"/>
          </w:tcPr>
          <w:p w14:paraId="00E33C51" w14:textId="77777777" w:rsidR="006F572C" w:rsidRDefault="00095053">
            <w:pPr>
              <w:pStyle w:val="TableParagraph"/>
              <w:spacing w:before="119"/>
              <w:ind w:left="72" w:right="91"/>
              <w:jc w:val="center"/>
              <w:rPr>
                <w:b/>
                <w:sz w:val="20"/>
              </w:rPr>
            </w:pPr>
            <w:r>
              <w:rPr>
                <w:b/>
                <w:spacing w:val="-2"/>
                <w:sz w:val="20"/>
              </w:rPr>
              <w:t>Customer</w:t>
            </w:r>
          </w:p>
        </w:tc>
      </w:tr>
      <w:tr w:rsidR="006F572C" w14:paraId="1705332A" w14:textId="77777777">
        <w:trPr>
          <w:trHeight w:val="928"/>
        </w:trPr>
        <w:tc>
          <w:tcPr>
            <w:tcW w:w="1702" w:type="dxa"/>
          </w:tcPr>
          <w:p w14:paraId="5BC39432" w14:textId="77777777" w:rsidR="006F572C" w:rsidRDefault="00095053">
            <w:pPr>
              <w:pStyle w:val="TableParagraph"/>
              <w:spacing w:before="119"/>
              <w:ind w:left="138"/>
              <w:rPr>
                <w:sz w:val="20"/>
              </w:rPr>
            </w:pPr>
            <w:r>
              <w:rPr>
                <w:b/>
                <w:sz w:val="20"/>
              </w:rPr>
              <w:t>ESQCR</w:t>
            </w:r>
            <w:r>
              <w:rPr>
                <w:b/>
                <w:spacing w:val="-5"/>
                <w:sz w:val="20"/>
              </w:rPr>
              <w:t xml:space="preserve"> </w:t>
            </w:r>
            <w:r>
              <w:rPr>
                <w:sz w:val="20"/>
              </w:rPr>
              <w:t>Reg</w:t>
            </w:r>
            <w:r>
              <w:rPr>
                <w:spacing w:val="-5"/>
                <w:sz w:val="20"/>
              </w:rPr>
              <w:t xml:space="preserve"> </w:t>
            </w:r>
            <w:r>
              <w:rPr>
                <w:spacing w:val="-10"/>
                <w:sz w:val="20"/>
              </w:rPr>
              <w:t>3</w:t>
            </w:r>
          </w:p>
        </w:tc>
        <w:tc>
          <w:tcPr>
            <w:tcW w:w="4112" w:type="dxa"/>
          </w:tcPr>
          <w:p w14:paraId="79191FB5" w14:textId="77777777" w:rsidR="006F572C" w:rsidRDefault="00095053">
            <w:pPr>
              <w:pStyle w:val="TableParagraph"/>
              <w:spacing w:before="119"/>
              <w:ind w:left="181" w:right="100"/>
              <w:jc w:val="both"/>
              <w:rPr>
                <w:sz w:val="20"/>
              </w:rPr>
            </w:pPr>
            <w:r>
              <w:rPr>
                <w:sz w:val="20"/>
              </w:rPr>
              <w:t>Ensure equipment is sufficient for purpose and electrically protected to prevent danger,</w:t>
            </w:r>
            <w:r>
              <w:rPr>
                <w:spacing w:val="-7"/>
                <w:sz w:val="20"/>
              </w:rPr>
              <w:t xml:space="preserve"> </w:t>
            </w:r>
            <w:r>
              <w:rPr>
                <w:sz w:val="20"/>
              </w:rPr>
              <w:t>so</w:t>
            </w:r>
            <w:r>
              <w:rPr>
                <w:spacing w:val="-6"/>
                <w:sz w:val="20"/>
              </w:rPr>
              <w:t xml:space="preserve"> </w:t>
            </w:r>
            <w:r>
              <w:rPr>
                <w:sz w:val="20"/>
              </w:rPr>
              <w:t>far</w:t>
            </w:r>
            <w:r>
              <w:rPr>
                <w:spacing w:val="-3"/>
                <w:sz w:val="20"/>
              </w:rPr>
              <w:t xml:space="preserve"> </w:t>
            </w:r>
            <w:r>
              <w:rPr>
                <w:sz w:val="20"/>
              </w:rPr>
              <w:t>as</w:t>
            </w:r>
            <w:r>
              <w:rPr>
                <w:spacing w:val="-6"/>
                <w:sz w:val="20"/>
              </w:rPr>
              <w:t xml:space="preserve"> </w:t>
            </w:r>
            <w:r>
              <w:rPr>
                <w:sz w:val="20"/>
              </w:rPr>
              <w:t>is</w:t>
            </w:r>
            <w:r>
              <w:rPr>
                <w:spacing w:val="-5"/>
                <w:sz w:val="20"/>
              </w:rPr>
              <w:t xml:space="preserve"> </w:t>
            </w:r>
            <w:r>
              <w:rPr>
                <w:sz w:val="20"/>
              </w:rPr>
              <w:t>reasonably</w:t>
            </w:r>
            <w:r>
              <w:rPr>
                <w:spacing w:val="-5"/>
                <w:sz w:val="20"/>
              </w:rPr>
              <w:t xml:space="preserve"> </w:t>
            </w:r>
            <w:r>
              <w:rPr>
                <w:spacing w:val="-2"/>
                <w:sz w:val="20"/>
              </w:rPr>
              <w:t>practicable.</w:t>
            </w:r>
          </w:p>
        </w:tc>
        <w:tc>
          <w:tcPr>
            <w:tcW w:w="850" w:type="dxa"/>
          </w:tcPr>
          <w:p w14:paraId="53E26DAC" w14:textId="77777777" w:rsidR="006F572C" w:rsidRDefault="00095053">
            <w:pPr>
              <w:pStyle w:val="TableParagraph"/>
              <w:spacing w:before="119"/>
              <w:ind w:left="77"/>
              <w:jc w:val="center"/>
              <w:rPr>
                <w:sz w:val="20"/>
              </w:rPr>
            </w:pPr>
            <w:r>
              <w:rPr>
                <w:w w:val="99"/>
                <w:sz w:val="20"/>
              </w:rPr>
              <w:t>X</w:t>
            </w:r>
          </w:p>
        </w:tc>
        <w:tc>
          <w:tcPr>
            <w:tcW w:w="1277" w:type="dxa"/>
          </w:tcPr>
          <w:p w14:paraId="30963055" w14:textId="77777777" w:rsidR="006F572C" w:rsidRDefault="00095053">
            <w:pPr>
              <w:pStyle w:val="TableParagraph"/>
              <w:spacing w:before="119"/>
              <w:ind w:left="119"/>
              <w:jc w:val="center"/>
              <w:rPr>
                <w:sz w:val="20"/>
              </w:rPr>
            </w:pPr>
            <w:r>
              <w:rPr>
                <w:w w:val="99"/>
                <w:sz w:val="20"/>
              </w:rPr>
              <w:t>X</w:t>
            </w:r>
          </w:p>
        </w:tc>
        <w:tc>
          <w:tcPr>
            <w:tcW w:w="1133" w:type="dxa"/>
          </w:tcPr>
          <w:p w14:paraId="0CC90659" w14:textId="77777777" w:rsidR="006F572C" w:rsidRDefault="00095053">
            <w:pPr>
              <w:pStyle w:val="TableParagraph"/>
              <w:spacing w:before="119"/>
              <w:jc w:val="center"/>
              <w:rPr>
                <w:sz w:val="20"/>
              </w:rPr>
            </w:pPr>
            <w:r>
              <w:rPr>
                <w:w w:val="99"/>
                <w:sz w:val="20"/>
              </w:rPr>
              <w:t>-</w:t>
            </w:r>
          </w:p>
        </w:tc>
      </w:tr>
      <w:tr w:rsidR="006F572C" w14:paraId="4C3221E2" w14:textId="77777777">
        <w:trPr>
          <w:trHeight w:val="930"/>
        </w:trPr>
        <w:tc>
          <w:tcPr>
            <w:tcW w:w="1702" w:type="dxa"/>
          </w:tcPr>
          <w:p w14:paraId="3D8899E4" w14:textId="77777777" w:rsidR="006F572C" w:rsidRDefault="00095053">
            <w:pPr>
              <w:pStyle w:val="TableParagraph"/>
              <w:spacing w:before="122"/>
              <w:ind w:left="138"/>
              <w:rPr>
                <w:sz w:val="20"/>
              </w:rPr>
            </w:pPr>
            <w:r>
              <w:rPr>
                <w:b/>
                <w:sz w:val="20"/>
              </w:rPr>
              <w:t>ESQCR</w:t>
            </w:r>
            <w:r>
              <w:rPr>
                <w:b/>
                <w:spacing w:val="-5"/>
                <w:sz w:val="20"/>
              </w:rPr>
              <w:t xml:space="preserve"> </w:t>
            </w:r>
            <w:r>
              <w:rPr>
                <w:sz w:val="20"/>
              </w:rPr>
              <w:t>Reg</w:t>
            </w:r>
            <w:r>
              <w:rPr>
                <w:spacing w:val="-5"/>
                <w:sz w:val="20"/>
              </w:rPr>
              <w:t xml:space="preserve"> </w:t>
            </w:r>
            <w:r>
              <w:rPr>
                <w:spacing w:val="-10"/>
                <w:sz w:val="20"/>
              </w:rPr>
              <w:t>4</w:t>
            </w:r>
          </w:p>
        </w:tc>
        <w:tc>
          <w:tcPr>
            <w:tcW w:w="4112" w:type="dxa"/>
          </w:tcPr>
          <w:p w14:paraId="3C848C2E" w14:textId="77777777" w:rsidR="006F572C" w:rsidRDefault="00095053">
            <w:pPr>
              <w:pStyle w:val="TableParagraph"/>
              <w:spacing w:before="119"/>
              <w:ind w:left="181" w:right="100"/>
              <w:jc w:val="both"/>
              <w:rPr>
                <w:sz w:val="20"/>
              </w:rPr>
            </w:pPr>
            <w:r>
              <w:rPr>
                <w:sz w:val="20"/>
              </w:rPr>
              <w:t>Disclose information and co-operate with each other to ensure compliance with the ESQC Regulations 2002</w:t>
            </w:r>
          </w:p>
        </w:tc>
        <w:tc>
          <w:tcPr>
            <w:tcW w:w="850" w:type="dxa"/>
          </w:tcPr>
          <w:p w14:paraId="44029E12" w14:textId="77777777" w:rsidR="006F572C" w:rsidRDefault="00095053">
            <w:pPr>
              <w:pStyle w:val="TableParagraph"/>
              <w:spacing w:before="122"/>
              <w:ind w:left="77"/>
              <w:jc w:val="center"/>
              <w:rPr>
                <w:sz w:val="20"/>
              </w:rPr>
            </w:pPr>
            <w:r>
              <w:rPr>
                <w:w w:val="99"/>
                <w:sz w:val="20"/>
              </w:rPr>
              <w:t>X</w:t>
            </w:r>
          </w:p>
        </w:tc>
        <w:tc>
          <w:tcPr>
            <w:tcW w:w="1277" w:type="dxa"/>
          </w:tcPr>
          <w:p w14:paraId="3376FED1" w14:textId="77777777" w:rsidR="006F572C" w:rsidRDefault="00095053">
            <w:pPr>
              <w:pStyle w:val="TableParagraph"/>
              <w:spacing w:before="122"/>
              <w:ind w:left="119"/>
              <w:jc w:val="center"/>
              <w:rPr>
                <w:sz w:val="20"/>
              </w:rPr>
            </w:pPr>
            <w:r>
              <w:rPr>
                <w:w w:val="99"/>
                <w:sz w:val="20"/>
              </w:rPr>
              <w:t>X</w:t>
            </w:r>
          </w:p>
        </w:tc>
        <w:tc>
          <w:tcPr>
            <w:tcW w:w="1133" w:type="dxa"/>
          </w:tcPr>
          <w:p w14:paraId="771A6F70" w14:textId="77777777" w:rsidR="006F572C" w:rsidRDefault="00095053">
            <w:pPr>
              <w:pStyle w:val="TableParagraph"/>
              <w:spacing w:before="122"/>
              <w:jc w:val="center"/>
              <w:rPr>
                <w:sz w:val="20"/>
              </w:rPr>
            </w:pPr>
            <w:r>
              <w:rPr>
                <w:w w:val="99"/>
                <w:sz w:val="20"/>
              </w:rPr>
              <w:t>-</w:t>
            </w:r>
          </w:p>
        </w:tc>
      </w:tr>
      <w:tr w:rsidR="006F572C" w14:paraId="3FB750C6" w14:textId="77777777">
        <w:trPr>
          <w:trHeight w:val="1161"/>
        </w:trPr>
        <w:tc>
          <w:tcPr>
            <w:tcW w:w="1702" w:type="dxa"/>
          </w:tcPr>
          <w:p w14:paraId="3A4AC13B" w14:textId="77777777" w:rsidR="006F572C" w:rsidRDefault="00095053">
            <w:pPr>
              <w:pStyle w:val="TableParagraph"/>
              <w:spacing w:before="119"/>
              <w:ind w:left="138"/>
              <w:rPr>
                <w:sz w:val="20"/>
              </w:rPr>
            </w:pPr>
            <w:r>
              <w:rPr>
                <w:b/>
                <w:sz w:val="20"/>
              </w:rPr>
              <w:t>ESQCR</w:t>
            </w:r>
            <w:r>
              <w:rPr>
                <w:b/>
                <w:spacing w:val="-5"/>
                <w:sz w:val="20"/>
              </w:rPr>
              <w:t xml:space="preserve"> </w:t>
            </w:r>
            <w:r>
              <w:rPr>
                <w:sz w:val="20"/>
              </w:rPr>
              <w:t>Reg</w:t>
            </w:r>
            <w:r>
              <w:rPr>
                <w:spacing w:val="-5"/>
                <w:sz w:val="20"/>
              </w:rPr>
              <w:t xml:space="preserve"> </w:t>
            </w:r>
            <w:r>
              <w:rPr>
                <w:spacing w:val="-10"/>
                <w:sz w:val="20"/>
              </w:rPr>
              <w:t>6</w:t>
            </w:r>
          </w:p>
        </w:tc>
        <w:tc>
          <w:tcPr>
            <w:tcW w:w="4112" w:type="dxa"/>
          </w:tcPr>
          <w:p w14:paraId="60E3BE03" w14:textId="77777777" w:rsidR="006F572C" w:rsidRDefault="00095053">
            <w:pPr>
              <w:pStyle w:val="TableParagraph"/>
              <w:spacing w:before="119"/>
              <w:ind w:left="181" w:right="99"/>
              <w:jc w:val="both"/>
              <w:rPr>
                <w:sz w:val="20"/>
              </w:rPr>
            </w:pPr>
            <w:r>
              <w:rPr>
                <w:spacing w:val="-2"/>
                <w:sz w:val="20"/>
              </w:rPr>
              <w:t>Apply</w:t>
            </w:r>
            <w:r>
              <w:rPr>
                <w:spacing w:val="-8"/>
                <w:sz w:val="20"/>
              </w:rPr>
              <w:t xml:space="preserve"> </w:t>
            </w:r>
            <w:r>
              <w:rPr>
                <w:spacing w:val="-2"/>
                <w:sz w:val="20"/>
              </w:rPr>
              <w:t>protective</w:t>
            </w:r>
            <w:r>
              <w:rPr>
                <w:spacing w:val="-7"/>
                <w:sz w:val="20"/>
              </w:rPr>
              <w:t xml:space="preserve"> </w:t>
            </w:r>
            <w:r>
              <w:rPr>
                <w:spacing w:val="-2"/>
                <w:sz w:val="20"/>
              </w:rPr>
              <w:t>devices</w:t>
            </w:r>
            <w:r>
              <w:rPr>
                <w:spacing w:val="-8"/>
                <w:sz w:val="20"/>
              </w:rPr>
              <w:t xml:space="preserve"> </w:t>
            </w:r>
            <w:r>
              <w:rPr>
                <w:spacing w:val="-2"/>
                <w:sz w:val="20"/>
              </w:rPr>
              <w:t>to</w:t>
            </w:r>
            <w:r>
              <w:rPr>
                <w:spacing w:val="-7"/>
                <w:sz w:val="20"/>
              </w:rPr>
              <w:t xml:space="preserve"> </w:t>
            </w:r>
            <w:r>
              <w:rPr>
                <w:spacing w:val="-2"/>
                <w:sz w:val="20"/>
              </w:rPr>
              <w:t>their</w:t>
            </w:r>
            <w:r>
              <w:rPr>
                <w:spacing w:val="-6"/>
                <w:sz w:val="20"/>
              </w:rPr>
              <w:t xml:space="preserve"> </w:t>
            </w:r>
            <w:r>
              <w:rPr>
                <w:spacing w:val="-2"/>
                <w:sz w:val="20"/>
              </w:rPr>
              <w:t>network,</w:t>
            </w:r>
            <w:r>
              <w:rPr>
                <w:spacing w:val="-9"/>
                <w:sz w:val="20"/>
              </w:rPr>
              <w:t xml:space="preserve"> </w:t>
            </w:r>
            <w:r>
              <w:rPr>
                <w:spacing w:val="-2"/>
                <w:sz w:val="20"/>
              </w:rPr>
              <w:t xml:space="preserve">so </w:t>
            </w:r>
            <w:r>
              <w:rPr>
                <w:sz w:val="20"/>
              </w:rPr>
              <w:t xml:space="preserve">far as is reasonably practicable, to prevent overcurrents from exceeding equipment </w:t>
            </w:r>
            <w:r>
              <w:rPr>
                <w:spacing w:val="-2"/>
                <w:sz w:val="20"/>
              </w:rPr>
              <w:t>ratings.</w:t>
            </w:r>
          </w:p>
        </w:tc>
        <w:tc>
          <w:tcPr>
            <w:tcW w:w="850" w:type="dxa"/>
          </w:tcPr>
          <w:p w14:paraId="1BFD612B" w14:textId="77777777" w:rsidR="006F572C" w:rsidRDefault="00095053">
            <w:pPr>
              <w:pStyle w:val="TableParagraph"/>
              <w:spacing w:before="119"/>
              <w:ind w:left="77"/>
              <w:jc w:val="center"/>
              <w:rPr>
                <w:sz w:val="20"/>
              </w:rPr>
            </w:pPr>
            <w:r>
              <w:rPr>
                <w:w w:val="99"/>
                <w:sz w:val="20"/>
              </w:rPr>
              <w:t>X</w:t>
            </w:r>
          </w:p>
        </w:tc>
        <w:tc>
          <w:tcPr>
            <w:tcW w:w="1277" w:type="dxa"/>
          </w:tcPr>
          <w:p w14:paraId="62856D8F" w14:textId="77777777" w:rsidR="006F572C" w:rsidRDefault="00095053">
            <w:pPr>
              <w:pStyle w:val="TableParagraph"/>
              <w:spacing w:before="119"/>
              <w:ind w:left="119"/>
              <w:jc w:val="center"/>
              <w:rPr>
                <w:sz w:val="20"/>
              </w:rPr>
            </w:pPr>
            <w:r>
              <w:rPr>
                <w:w w:val="99"/>
                <w:sz w:val="20"/>
              </w:rPr>
              <w:t>X</w:t>
            </w:r>
          </w:p>
        </w:tc>
        <w:tc>
          <w:tcPr>
            <w:tcW w:w="1133" w:type="dxa"/>
          </w:tcPr>
          <w:p w14:paraId="33C8F6F8" w14:textId="77777777" w:rsidR="006F572C" w:rsidRDefault="00095053">
            <w:pPr>
              <w:pStyle w:val="TableParagraph"/>
              <w:spacing w:before="119"/>
              <w:jc w:val="center"/>
              <w:rPr>
                <w:sz w:val="20"/>
              </w:rPr>
            </w:pPr>
            <w:r>
              <w:rPr>
                <w:w w:val="99"/>
                <w:sz w:val="20"/>
              </w:rPr>
              <w:t>-</w:t>
            </w:r>
          </w:p>
        </w:tc>
      </w:tr>
      <w:tr w:rsidR="006F572C" w14:paraId="1FE8E538" w14:textId="77777777">
        <w:trPr>
          <w:trHeight w:val="1158"/>
        </w:trPr>
        <w:tc>
          <w:tcPr>
            <w:tcW w:w="1702" w:type="dxa"/>
          </w:tcPr>
          <w:p w14:paraId="76A29D1C" w14:textId="77777777" w:rsidR="006F572C" w:rsidRDefault="00095053">
            <w:pPr>
              <w:pStyle w:val="TableParagraph"/>
              <w:spacing w:before="119"/>
              <w:ind w:left="138"/>
              <w:rPr>
                <w:sz w:val="20"/>
              </w:rPr>
            </w:pPr>
            <w:r>
              <w:rPr>
                <w:b/>
                <w:sz w:val="20"/>
              </w:rPr>
              <w:t>ESQCR</w:t>
            </w:r>
            <w:r>
              <w:rPr>
                <w:b/>
                <w:spacing w:val="-5"/>
                <w:sz w:val="20"/>
              </w:rPr>
              <w:t xml:space="preserve"> </w:t>
            </w:r>
            <w:r>
              <w:rPr>
                <w:sz w:val="20"/>
              </w:rPr>
              <w:t>Reg</w:t>
            </w:r>
            <w:r>
              <w:rPr>
                <w:spacing w:val="-5"/>
                <w:sz w:val="20"/>
              </w:rPr>
              <w:t xml:space="preserve"> </w:t>
            </w:r>
            <w:r>
              <w:rPr>
                <w:spacing w:val="-10"/>
                <w:sz w:val="20"/>
              </w:rPr>
              <w:t>7</w:t>
            </w:r>
          </w:p>
        </w:tc>
        <w:tc>
          <w:tcPr>
            <w:tcW w:w="4112" w:type="dxa"/>
          </w:tcPr>
          <w:p w14:paraId="57722B90" w14:textId="77777777" w:rsidR="006F572C" w:rsidRDefault="00095053">
            <w:pPr>
              <w:pStyle w:val="TableParagraph"/>
              <w:spacing w:before="117"/>
              <w:ind w:left="181" w:right="100"/>
              <w:jc w:val="both"/>
              <w:rPr>
                <w:sz w:val="20"/>
              </w:rPr>
            </w:pPr>
            <w:r>
              <w:rPr>
                <w:sz w:val="20"/>
              </w:rPr>
              <w:t xml:space="preserve">Ensure continuity of the neutral conductor and not introduce any protective device in the neutral conductor or earthing connection of </w:t>
            </w:r>
            <w:r>
              <w:rPr>
                <w:b/>
                <w:sz w:val="20"/>
              </w:rPr>
              <w:t xml:space="preserve">LV </w:t>
            </w:r>
            <w:r>
              <w:rPr>
                <w:sz w:val="20"/>
              </w:rPr>
              <w:t>networks.</w:t>
            </w:r>
          </w:p>
        </w:tc>
        <w:tc>
          <w:tcPr>
            <w:tcW w:w="850" w:type="dxa"/>
          </w:tcPr>
          <w:p w14:paraId="51FE1ED5" w14:textId="77777777" w:rsidR="006F572C" w:rsidRDefault="00095053">
            <w:pPr>
              <w:pStyle w:val="TableParagraph"/>
              <w:spacing w:before="119"/>
              <w:ind w:left="77"/>
              <w:jc w:val="center"/>
              <w:rPr>
                <w:sz w:val="20"/>
              </w:rPr>
            </w:pPr>
            <w:r>
              <w:rPr>
                <w:w w:val="99"/>
                <w:sz w:val="20"/>
              </w:rPr>
              <w:t>X</w:t>
            </w:r>
          </w:p>
        </w:tc>
        <w:tc>
          <w:tcPr>
            <w:tcW w:w="1277" w:type="dxa"/>
          </w:tcPr>
          <w:p w14:paraId="1CF1C452" w14:textId="77777777" w:rsidR="006F572C" w:rsidRDefault="00095053">
            <w:pPr>
              <w:pStyle w:val="TableParagraph"/>
              <w:spacing w:before="119"/>
              <w:ind w:left="119"/>
              <w:jc w:val="center"/>
              <w:rPr>
                <w:sz w:val="20"/>
              </w:rPr>
            </w:pPr>
            <w:r>
              <w:rPr>
                <w:w w:val="99"/>
                <w:sz w:val="20"/>
              </w:rPr>
              <w:t>X</w:t>
            </w:r>
          </w:p>
        </w:tc>
        <w:tc>
          <w:tcPr>
            <w:tcW w:w="1133" w:type="dxa"/>
          </w:tcPr>
          <w:p w14:paraId="020549B2" w14:textId="77777777" w:rsidR="006F572C" w:rsidRDefault="00095053">
            <w:pPr>
              <w:pStyle w:val="TableParagraph"/>
              <w:spacing w:before="119"/>
              <w:jc w:val="center"/>
              <w:rPr>
                <w:sz w:val="20"/>
              </w:rPr>
            </w:pPr>
            <w:r>
              <w:rPr>
                <w:w w:val="99"/>
                <w:sz w:val="20"/>
              </w:rPr>
              <w:t>-</w:t>
            </w:r>
          </w:p>
        </w:tc>
      </w:tr>
      <w:tr w:rsidR="006F572C" w14:paraId="2D6C8F12" w14:textId="77777777">
        <w:trPr>
          <w:trHeight w:val="1158"/>
        </w:trPr>
        <w:tc>
          <w:tcPr>
            <w:tcW w:w="1702" w:type="dxa"/>
          </w:tcPr>
          <w:p w14:paraId="44AE479F" w14:textId="77777777" w:rsidR="006F572C" w:rsidRDefault="00095053">
            <w:pPr>
              <w:pStyle w:val="TableParagraph"/>
              <w:spacing w:before="119"/>
              <w:ind w:left="138"/>
              <w:rPr>
                <w:sz w:val="20"/>
              </w:rPr>
            </w:pPr>
            <w:r>
              <w:rPr>
                <w:b/>
                <w:sz w:val="20"/>
              </w:rPr>
              <w:t>ESQCR</w:t>
            </w:r>
            <w:r>
              <w:rPr>
                <w:b/>
                <w:spacing w:val="-5"/>
                <w:sz w:val="20"/>
              </w:rPr>
              <w:t xml:space="preserve"> </w:t>
            </w:r>
            <w:r>
              <w:rPr>
                <w:sz w:val="20"/>
              </w:rPr>
              <w:t>Reg</w:t>
            </w:r>
            <w:r>
              <w:rPr>
                <w:spacing w:val="-5"/>
                <w:sz w:val="20"/>
              </w:rPr>
              <w:t xml:space="preserve"> </w:t>
            </w:r>
            <w:r>
              <w:rPr>
                <w:spacing w:val="-10"/>
                <w:sz w:val="20"/>
              </w:rPr>
              <w:t>8</w:t>
            </w:r>
          </w:p>
        </w:tc>
        <w:tc>
          <w:tcPr>
            <w:tcW w:w="4112" w:type="dxa"/>
          </w:tcPr>
          <w:p w14:paraId="6CFE8B08" w14:textId="77777777" w:rsidR="006F572C" w:rsidRDefault="00095053">
            <w:pPr>
              <w:pStyle w:val="TableParagraph"/>
              <w:spacing w:before="119"/>
              <w:ind w:left="181" w:right="100"/>
              <w:jc w:val="both"/>
              <w:rPr>
                <w:sz w:val="20"/>
              </w:rPr>
            </w:pPr>
            <w:r>
              <w:rPr>
                <w:sz w:val="20"/>
              </w:rPr>
              <w:t>Connect the network to earth at or as near as reasonably practicable to the source of voltage; the earth connection need only be made at one point.</w:t>
            </w:r>
          </w:p>
        </w:tc>
        <w:tc>
          <w:tcPr>
            <w:tcW w:w="850" w:type="dxa"/>
          </w:tcPr>
          <w:p w14:paraId="7C289DCD" w14:textId="77777777" w:rsidR="006F572C" w:rsidRDefault="00095053">
            <w:pPr>
              <w:pStyle w:val="TableParagraph"/>
              <w:spacing w:before="119"/>
              <w:ind w:left="77"/>
              <w:jc w:val="center"/>
              <w:rPr>
                <w:sz w:val="20"/>
              </w:rPr>
            </w:pPr>
            <w:r>
              <w:rPr>
                <w:w w:val="99"/>
                <w:sz w:val="20"/>
              </w:rPr>
              <w:t>X</w:t>
            </w:r>
          </w:p>
        </w:tc>
        <w:tc>
          <w:tcPr>
            <w:tcW w:w="1277" w:type="dxa"/>
          </w:tcPr>
          <w:p w14:paraId="3D3AB0E4" w14:textId="77777777" w:rsidR="006F572C" w:rsidRDefault="00095053">
            <w:pPr>
              <w:pStyle w:val="TableParagraph"/>
              <w:spacing w:before="119"/>
              <w:ind w:left="120"/>
              <w:jc w:val="center"/>
              <w:rPr>
                <w:sz w:val="20"/>
              </w:rPr>
            </w:pPr>
            <w:r>
              <w:rPr>
                <w:w w:val="99"/>
                <w:sz w:val="20"/>
              </w:rPr>
              <w:t>X</w:t>
            </w:r>
          </w:p>
        </w:tc>
        <w:tc>
          <w:tcPr>
            <w:tcW w:w="1133" w:type="dxa"/>
          </w:tcPr>
          <w:p w14:paraId="0FA0F891" w14:textId="77777777" w:rsidR="006F572C" w:rsidRDefault="00095053">
            <w:pPr>
              <w:pStyle w:val="TableParagraph"/>
              <w:spacing w:before="119"/>
              <w:jc w:val="center"/>
              <w:rPr>
                <w:sz w:val="20"/>
              </w:rPr>
            </w:pPr>
            <w:r>
              <w:rPr>
                <w:w w:val="99"/>
                <w:sz w:val="20"/>
              </w:rPr>
              <w:t>-</w:t>
            </w:r>
          </w:p>
        </w:tc>
      </w:tr>
      <w:tr w:rsidR="006F572C" w14:paraId="4559E440" w14:textId="77777777">
        <w:trPr>
          <w:trHeight w:val="930"/>
        </w:trPr>
        <w:tc>
          <w:tcPr>
            <w:tcW w:w="1702" w:type="dxa"/>
          </w:tcPr>
          <w:p w14:paraId="38B96873" w14:textId="77777777" w:rsidR="006F572C" w:rsidRDefault="00095053">
            <w:pPr>
              <w:pStyle w:val="TableParagraph"/>
              <w:spacing w:before="122"/>
              <w:ind w:left="138"/>
              <w:rPr>
                <w:sz w:val="20"/>
              </w:rPr>
            </w:pPr>
            <w:r>
              <w:rPr>
                <w:b/>
                <w:sz w:val="20"/>
              </w:rPr>
              <w:t>ESQCR</w:t>
            </w:r>
            <w:r>
              <w:rPr>
                <w:b/>
                <w:spacing w:val="-5"/>
                <w:sz w:val="20"/>
              </w:rPr>
              <w:t xml:space="preserve"> </w:t>
            </w:r>
            <w:r>
              <w:rPr>
                <w:sz w:val="20"/>
              </w:rPr>
              <w:t>Reg</w:t>
            </w:r>
            <w:r>
              <w:rPr>
                <w:spacing w:val="-5"/>
                <w:sz w:val="20"/>
              </w:rPr>
              <w:t xml:space="preserve"> 11</w:t>
            </w:r>
          </w:p>
        </w:tc>
        <w:tc>
          <w:tcPr>
            <w:tcW w:w="4112" w:type="dxa"/>
          </w:tcPr>
          <w:p w14:paraId="3BE8E57C" w14:textId="77777777" w:rsidR="006F572C" w:rsidRDefault="00095053">
            <w:pPr>
              <w:pStyle w:val="TableParagraph"/>
              <w:spacing w:before="119"/>
              <w:ind w:left="181" w:right="100"/>
              <w:jc w:val="both"/>
              <w:rPr>
                <w:sz w:val="20"/>
              </w:rPr>
            </w:pPr>
            <w:r>
              <w:rPr>
                <w:sz w:val="20"/>
              </w:rPr>
              <w:t xml:space="preserve">Take all reasonable precautions to minimise the risk of fire from substation </w:t>
            </w:r>
            <w:r>
              <w:rPr>
                <w:spacing w:val="-2"/>
                <w:sz w:val="20"/>
              </w:rPr>
              <w:t>equipment.</w:t>
            </w:r>
          </w:p>
        </w:tc>
        <w:tc>
          <w:tcPr>
            <w:tcW w:w="850" w:type="dxa"/>
          </w:tcPr>
          <w:p w14:paraId="70B89A7D" w14:textId="77777777" w:rsidR="006F572C" w:rsidRDefault="00095053">
            <w:pPr>
              <w:pStyle w:val="TableParagraph"/>
              <w:spacing w:before="122"/>
              <w:ind w:left="77"/>
              <w:jc w:val="center"/>
              <w:rPr>
                <w:sz w:val="20"/>
              </w:rPr>
            </w:pPr>
            <w:r>
              <w:rPr>
                <w:w w:val="99"/>
                <w:sz w:val="20"/>
              </w:rPr>
              <w:t>X</w:t>
            </w:r>
          </w:p>
        </w:tc>
        <w:tc>
          <w:tcPr>
            <w:tcW w:w="1277" w:type="dxa"/>
          </w:tcPr>
          <w:p w14:paraId="750BA272" w14:textId="77777777" w:rsidR="006F572C" w:rsidRDefault="00095053">
            <w:pPr>
              <w:pStyle w:val="TableParagraph"/>
              <w:spacing w:before="122"/>
              <w:ind w:left="119"/>
              <w:jc w:val="center"/>
              <w:rPr>
                <w:sz w:val="20"/>
              </w:rPr>
            </w:pPr>
            <w:r>
              <w:rPr>
                <w:w w:val="99"/>
                <w:sz w:val="20"/>
              </w:rPr>
              <w:t>X</w:t>
            </w:r>
          </w:p>
        </w:tc>
        <w:tc>
          <w:tcPr>
            <w:tcW w:w="1133" w:type="dxa"/>
          </w:tcPr>
          <w:p w14:paraId="5A63E520" w14:textId="77777777" w:rsidR="006F572C" w:rsidRDefault="00095053">
            <w:pPr>
              <w:pStyle w:val="TableParagraph"/>
              <w:spacing w:before="122"/>
              <w:jc w:val="center"/>
              <w:rPr>
                <w:sz w:val="20"/>
              </w:rPr>
            </w:pPr>
            <w:r>
              <w:rPr>
                <w:w w:val="99"/>
                <w:sz w:val="20"/>
              </w:rPr>
              <w:t>-</w:t>
            </w:r>
          </w:p>
        </w:tc>
      </w:tr>
      <w:tr w:rsidR="006F572C" w14:paraId="2696C64A" w14:textId="77777777">
        <w:trPr>
          <w:trHeight w:val="1619"/>
        </w:trPr>
        <w:tc>
          <w:tcPr>
            <w:tcW w:w="1702" w:type="dxa"/>
          </w:tcPr>
          <w:p w14:paraId="24964D1C" w14:textId="77777777" w:rsidR="006F572C" w:rsidRDefault="00095053">
            <w:pPr>
              <w:pStyle w:val="TableParagraph"/>
              <w:spacing w:before="119"/>
              <w:ind w:left="138"/>
              <w:rPr>
                <w:sz w:val="20"/>
              </w:rPr>
            </w:pPr>
            <w:r>
              <w:rPr>
                <w:b/>
                <w:sz w:val="20"/>
              </w:rPr>
              <w:t>ESQCR</w:t>
            </w:r>
            <w:r>
              <w:rPr>
                <w:b/>
                <w:spacing w:val="-5"/>
                <w:sz w:val="20"/>
              </w:rPr>
              <w:t xml:space="preserve"> </w:t>
            </w:r>
            <w:r>
              <w:rPr>
                <w:sz w:val="20"/>
              </w:rPr>
              <w:t>Reg</w:t>
            </w:r>
            <w:r>
              <w:rPr>
                <w:spacing w:val="-5"/>
                <w:sz w:val="20"/>
              </w:rPr>
              <w:t xml:space="preserve"> 21</w:t>
            </w:r>
          </w:p>
        </w:tc>
        <w:tc>
          <w:tcPr>
            <w:tcW w:w="4112" w:type="dxa"/>
          </w:tcPr>
          <w:p w14:paraId="3518E731" w14:textId="77777777" w:rsidR="006F572C" w:rsidRDefault="00095053">
            <w:pPr>
              <w:pStyle w:val="TableParagraph"/>
              <w:spacing w:before="119"/>
              <w:ind w:left="181" w:right="99"/>
              <w:jc w:val="both"/>
              <w:rPr>
                <w:sz w:val="20"/>
              </w:rPr>
            </w:pPr>
            <w:r>
              <w:rPr>
                <w:sz w:val="20"/>
              </w:rPr>
              <w:t>Ensure</w:t>
            </w:r>
            <w:r>
              <w:rPr>
                <w:spacing w:val="-7"/>
                <w:sz w:val="20"/>
              </w:rPr>
              <w:t xml:space="preserve"> </w:t>
            </w:r>
            <w:r>
              <w:rPr>
                <w:sz w:val="20"/>
              </w:rPr>
              <w:t>that</w:t>
            </w:r>
            <w:r>
              <w:rPr>
                <w:spacing w:val="-7"/>
                <w:sz w:val="20"/>
              </w:rPr>
              <w:t xml:space="preserve"> </w:t>
            </w:r>
            <w:r>
              <w:rPr>
                <w:sz w:val="20"/>
              </w:rPr>
              <w:t>switched</w:t>
            </w:r>
            <w:r>
              <w:rPr>
                <w:spacing w:val="-7"/>
                <w:sz w:val="20"/>
              </w:rPr>
              <w:t xml:space="preserve"> </w:t>
            </w:r>
            <w:r>
              <w:rPr>
                <w:sz w:val="20"/>
              </w:rPr>
              <w:t>alternative</w:t>
            </w:r>
            <w:r>
              <w:rPr>
                <w:spacing w:val="-7"/>
                <w:sz w:val="20"/>
              </w:rPr>
              <w:t xml:space="preserve"> </w:t>
            </w:r>
            <w:r>
              <w:rPr>
                <w:sz w:val="20"/>
              </w:rPr>
              <w:t>sources</w:t>
            </w:r>
            <w:r>
              <w:rPr>
                <w:spacing w:val="-5"/>
                <w:sz w:val="20"/>
              </w:rPr>
              <w:t xml:space="preserve"> </w:t>
            </w:r>
            <w:r>
              <w:rPr>
                <w:sz w:val="20"/>
              </w:rPr>
              <w:t xml:space="preserve">of energy to </w:t>
            </w:r>
            <w:r>
              <w:rPr>
                <w:b/>
                <w:sz w:val="20"/>
              </w:rPr>
              <w:t>Distribution Network</w:t>
            </w:r>
            <w:r>
              <w:rPr>
                <w:sz w:val="20"/>
              </w:rPr>
              <w:t>s cannot operate</w:t>
            </w:r>
            <w:r>
              <w:rPr>
                <w:spacing w:val="-2"/>
                <w:sz w:val="20"/>
              </w:rPr>
              <w:t xml:space="preserve"> </w:t>
            </w:r>
            <w:r>
              <w:rPr>
                <w:sz w:val="20"/>
              </w:rPr>
              <w:t>in</w:t>
            </w:r>
            <w:r>
              <w:rPr>
                <w:spacing w:val="-2"/>
                <w:sz w:val="20"/>
              </w:rPr>
              <w:t xml:space="preserve"> </w:t>
            </w:r>
            <w:r>
              <w:rPr>
                <w:sz w:val="20"/>
              </w:rPr>
              <w:t>parallel</w:t>
            </w:r>
            <w:r>
              <w:rPr>
                <w:spacing w:val="-2"/>
                <w:sz w:val="20"/>
              </w:rPr>
              <w:t xml:space="preserve"> </w:t>
            </w:r>
            <w:r>
              <w:rPr>
                <w:sz w:val="20"/>
              </w:rPr>
              <w:t>with</w:t>
            </w:r>
            <w:r>
              <w:rPr>
                <w:spacing w:val="-2"/>
                <w:sz w:val="20"/>
              </w:rPr>
              <w:t xml:space="preserve"> </w:t>
            </w:r>
            <w:r>
              <w:rPr>
                <w:sz w:val="20"/>
              </w:rPr>
              <w:t>those</w:t>
            </w:r>
            <w:r>
              <w:rPr>
                <w:spacing w:val="-2"/>
                <w:sz w:val="20"/>
              </w:rPr>
              <w:t xml:space="preserve"> </w:t>
            </w:r>
            <w:r>
              <w:rPr>
                <w:sz w:val="20"/>
              </w:rPr>
              <w:t>networks</w:t>
            </w:r>
            <w:r>
              <w:rPr>
                <w:spacing w:val="-1"/>
                <w:sz w:val="20"/>
              </w:rPr>
              <w:t xml:space="preserve"> </w:t>
            </w:r>
            <w:r>
              <w:rPr>
                <w:sz w:val="20"/>
              </w:rPr>
              <w:t>and that</w:t>
            </w:r>
            <w:r>
              <w:rPr>
                <w:spacing w:val="-1"/>
                <w:sz w:val="20"/>
              </w:rPr>
              <w:t xml:space="preserve"> </w:t>
            </w:r>
            <w:r>
              <w:rPr>
                <w:sz w:val="20"/>
              </w:rPr>
              <w:t>such equipment</w:t>
            </w:r>
            <w:r>
              <w:rPr>
                <w:spacing w:val="-1"/>
                <w:sz w:val="20"/>
              </w:rPr>
              <w:t xml:space="preserve"> </w:t>
            </w:r>
            <w:r>
              <w:rPr>
                <w:sz w:val="20"/>
              </w:rPr>
              <w:t>which is part of</w:t>
            </w:r>
            <w:r>
              <w:rPr>
                <w:spacing w:val="-1"/>
                <w:sz w:val="20"/>
              </w:rPr>
              <w:t xml:space="preserve"> </w:t>
            </w:r>
            <w:r>
              <w:rPr>
                <w:sz w:val="20"/>
              </w:rPr>
              <w:t>an</w:t>
            </w:r>
            <w:r>
              <w:rPr>
                <w:spacing w:val="-2"/>
                <w:sz w:val="20"/>
              </w:rPr>
              <w:t xml:space="preserve"> </w:t>
            </w:r>
            <w:r>
              <w:rPr>
                <w:b/>
                <w:sz w:val="20"/>
              </w:rPr>
              <w:t xml:space="preserve">LV </w:t>
            </w:r>
            <w:r>
              <w:rPr>
                <w:sz w:val="20"/>
              </w:rPr>
              <w:t xml:space="preserve">consumer’s installation complies with BS </w:t>
            </w:r>
            <w:r>
              <w:rPr>
                <w:spacing w:val="-2"/>
                <w:sz w:val="20"/>
              </w:rPr>
              <w:t>7671.</w:t>
            </w:r>
          </w:p>
        </w:tc>
        <w:tc>
          <w:tcPr>
            <w:tcW w:w="850" w:type="dxa"/>
          </w:tcPr>
          <w:p w14:paraId="176A093C" w14:textId="77777777" w:rsidR="006F572C" w:rsidRDefault="006F572C">
            <w:pPr>
              <w:pStyle w:val="TableParagraph"/>
              <w:rPr>
                <w:rFonts w:ascii="Times New Roman"/>
                <w:sz w:val="18"/>
              </w:rPr>
            </w:pPr>
          </w:p>
        </w:tc>
        <w:tc>
          <w:tcPr>
            <w:tcW w:w="1277" w:type="dxa"/>
          </w:tcPr>
          <w:p w14:paraId="59F112BE" w14:textId="77777777" w:rsidR="006F572C" w:rsidRDefault="00095053">
            <w:pPr>
              <w:pStyle w:val="TableParagraph"/>
              <w:spacing w:before="119"/>
              <w:ind w:left="119"/>
              <w:jc w:val="center"/>
              <w:rPr>
                <w:sz w:val="20"/>
              </w:rPr>
            </w:pPr>
            <w:r>
              <w:rPr>
                <w:w w:val="99"/>
                <w:sz w:val="20"/>
              </w:rPr>
              <w:t>X</w:t>
            </w:r>
          </w:p>
        </w:tc>
        <w:tc>
          <w:tcPr>
            <w:tcW w:w="1133" w:type="dxa"/>
          </w:tcPr>
          <w:p w14:paraId="1068FBF6" w14:textId="77777777" w:rsidR="006F572C" w:rsidRDefault="00095053">
            <w:pPr>
              <w:pStyle w:val="TableParagraph"/>
              <w:spacing w:before="119"/>
              <w:jc w:val="center"/>
              <w:rPr>
                <w:sz w:val="20"/>
              </w:rPr>
            </w:pPr>
            <w:r>
              <w:rPr>
                <w:w w:val="99"/>
                <w:sz w:val="20"/>
              </w:rPr>
              <w:t>X</w:t>
            </w:r>
          </w:p>
        </w:tc>
      </w:tr>
      <w:tr w:rsidR="006F572C" w14:paraId="78B11AE4" w14:textId="77777777">
        <w:trPr>
          <w:trHeight w:val="2080"/>
        </w:trPr>
        <w:tc>
          <w:tcPr>
            <w:tcW w:w="1702" w:type="dxa"/>
          </w:tcPr>
          <w:p w14:paraId="0141C806" w14:textId="77777777" w:rsidR="006F572C" w:rsidRDefault="00095053">
            <w:pPr>
              <w:pStyle w:val="TableParagraph"/>
              <w:spacing w:before="119"/>
              <w:ind w:left="138"/>
              <w:rPr>
                <w:sz w:val="20"/>
              </w:rPr>
            </w:pPr>
            <w:r>
              <w:rPr>
                <w:b/>
                <w:sz w:val="20"/>
              </w:rPr>
              <w:t>ESQCR</w:t>
            </w:r>
            <w:r>
              <w:rPr>
                <w:b/>
                <w:spacing w:val="-5"/>
                <w:sz w:val="20"/>
              </w:rPr>
              <w:t xml:space="preserve"> </w:t>
            </w:r>
            <w:r>
              <w:rPr>
                <w:sz w:val="20"/>
              </w:rPr>
              <w:t>Reg</w:t>
            </w:r>
            <w:r>
              <w:rPr>
                <w:spacing w:val="-5"/>
                <w:sz w:val="20"/>
              </w:rPr>
              <w:t xml:space="preserve"> 22</w:t>
            </w:r>
          </w:p>
        </w:tc>
        <w:tc>
          <w:tcPr>
            <w:tcW w:w="4112" w:type="dxa"/>
          </w:tcPr>
          <w:p w14:paraId="53A33810" w14:textId="77777777" w:rsidR="006F572C" w:rsidRDefault="00095053">
            <w:pPr>
              <w:pStyle w:val="TableParagraph"/>
              <w:spacing w:before="119"/>
              <w:ind w:left="181" w:right="98"/>
              <w:jc w:val="both"/>
              <w:rPr>
                <w:sz w:val="20"/>
              </w:rPr>
            </w:pPr>
            <w:r>
              <w:rPr>
                <w:sz w:val="20"/>
              </w:rPr>
              <w:t>Not install or operate sources of energy in parallel</w:t>
            </w:r>
            <w:r>
              <w:rPr>
                <w:spacing w:val="-9"/>
                <w:sz w:val="20"/>
              </w:rPr>
              <w:t xml:space="preserve"> </w:t>
            </w:r>
            <w:r>
              <w:rPr>
                <w:sz w:val="20"/>
              </w:rPr>
              <w:t>with</w:t>
            </w:r>
            <w:r>
              <w:rPr>
                <w:spacing w:val="-8"/>
                <w:sz w:val="20"/>
              </w:rPr>
              <w:t xml:space="preserve"> </w:t>
            </w:r>
            <w:r>
              <w:rPr>
                <w:b/>
                <w:sz w:val="20"/>
              </w:rPr>
              <w:t>Distribution</w:t>
            </w:r>
            <w:r>
              <w:rPr>
                <w:b/>
                <w:spacing w:val="-7"/>
                <w:sz w:val="20"/>
              </w:rPr>
              <w:t xml:space="preserve"> </w:t>
            </w:r>
            <w:r>
              <w:rPr>
                <w:b/>
                <w:sz w:val="20"/>
              </w:rPr>
              <w:t>Network</w:t>
            </w:r>
            <w:r>
              <w:rPr>
                <w:sz w:val="20"/>
              </w:rPr>
              <w:t>s</w:t>
            </w:r>
            <w:r>
              <w:rPr>
                <w:spacing w:val="-7"/>
                <w:sz w:val="20"/>
              </w:rPr>
              <w:t xml:space="preserve"> </w:t>
            </w:r>
            <w:r>
              <w:rPr>
                <w:sz w:val="20"/>
              </w:rPr>
              <w:t>unless there are: appropriate equipment, personnel and procedures to prevent danger,</w:t>
            </w:r>
            <w:r>
              <w:rPr>
                <w:spacing w:val="-8"/>
                <w:sz w:val="20"/>
              </w:rPr>
              <w:t xml:space="preserve"> </w:t>
            </w:r>
            <w:r>
              <w:rPr>
                <w:sz w:val="20"/>
              </w:rPr>
              <w:t>so</w:t>
            </w:r>
            <w:r>
              <w:rPr>
                <w:spacing w:val="-6"/>
                <w:sz w:val="20"/>
              </w:rPr>
              <w:t xml:space="preserve"> </w:t>
            </w:r>
            <w:r>
              <w:rPr>
                <w:sz w:val="20"/>
              </w:rPr>
              <w:t>far</w:t>
            </w:r>
            <w:r>
              <w:rPr>
                <w:spacing w:val="-5"/>
                <w:sz w:val="20"/>
              </w:rPr>
              <w:t xml:space="preserve"> </w:t>
            </w:r>
            <w:r>
              <w:rPr>
                <w:sz w:val="20"/>
              </w:rPr>
              <w:t>as</w:t>
            </w:r>
            <w:r>
              <w:rPr>
                <w:spacing w:val="-4"/>
                <w:sz w:val="20"/>
              </w:rPr>
              <w:t xml:space="preserve"> </w:t>
            </w:r>
            <w:r>
              <w:rPr>
                <w:sz w:val="20"/>
              </w:rPr>
              <w:t>is</w:t>
            </w:r>
            <w:r>
              <w:rPr>
                <w:spacing w:val="-7"/>
                <w:sz w:val="20"/>
              </w:rPr>
              <w:t xml:space="preserve"> </w:t>
            </w:r>
            <w:r>
              <w:rPr>
                <w:sz w:val="20"/>
              </w:rPr>
              <w:t>reasonably</w:t>
            </w:r>
            <w:r>
              <w:rPr>
                <w:spacing w:val="-4"/>
                <w:sz w:val="20"/>
              </w:rPr>
              <w:t xml:space="preserve"> </w:t>
            </w:r>
            <w:r>
              <w:rPr>
                <w:sz w:val="20"/>
              </w:rPr>
              <w:t xml:space="preserve">practicable; </w:t>
            </w:r>
            <w:r>
              <w:rPr>
                <w:b/>
                <w:sz w:val="20"/>
              </w:rPr>
              <w:t xml:space="preserve">LV </w:t>
            </w:r>
            <w:r>
              <w:rPr>
                <w:sz w:val="20"/>
              </w:rPr>
              <w:t xml:space="preserve">consumers’ equipment complies with BS 7671; and specific requirements are agreed with the </w:t>
            </w:r>
            <w:r>
              <w:rPr>
                <w:b/>
                <w:sz w:val="20"/>
              </w:rPr>
              <w:t>DNO</w:t>
            </w:r>
            <w:r>
              <w:rPr>
                <w:sz w:val="20"/>
              </w:rPr>
              <w:t>.</w:t>
            </w:r>
          </w:p>
        </w:tc>
        <w:tc>
          <w:tcPr>
            <w:tcW w:w="850" w:type="dxa"/>
          </w:tcPr>
          <w:p w14:paraId="37AAAC42" w14:textId="77777777" w:rsidR="006F572C" w:rsidRDefault="006F572C">
            <w:pPr>
              <w:pStyle w:val="TableParagraph"/>
              <w:rPr>
                <w:rFonts w:ascii="Times New Roman"/>
                <w:sz w:val="18"/>
              </w:rPr>
            </w:pPr>
          </w:p>
        </w:tc>
        <w:tc>
          <w:tcPr>
            <w:tcW w:w="1277" w:type="dxa"/>
          </w:tcPr>
          <w:p w14:paraId="299F3B3E" w14:textId="77777777" w:rsidR="006F572C" w:rsidRDefault="00095053">
            <w:pPr>
              <w:pStyle w:val="TableParagraph"/>
              <w:spacing w:before="119"/>
              <w:ind w:left="119"/>
              <w:jc w:val="center"/>
              <w:rPr>
                <w:sz w:val="20"/>
              </w:rPr>
            </w:pPr>
            <w:r>
              <w:rPr>
                <w:w w:val="99"/>
                <w:sz w:val="20"/>
              </w:rPr>
              <w:t>X</w:t>
            </w:r>
          </w:p>
        </w:tc>
        <w:tc>
          <w:tcPr>
            <w:tcW w:w="1133" w:type="dxa"/>
          </w:tcPr>
          <w:p w14:paraId="5CB07624" w14:textId="77777777" w:rsidR="006F572C" w:rsidRDefault="00095053">
            <w:pPr>
              <w:pStyle w:val="TableParagraph"/>
              <w:spacing w:before="119"/>
              <w:jc w:val="center"/>
              <w:rPr>
                <w:sz w:val="20"/>
              </w:rPr>
            </w:pPr>
            <w:r>
              <w:rPr>
                <w:w w:val="99"/>
                <w:sz w:val="20"/>
              </w:rPr>
              <w:t>X</w:t>
            </w:r>
          </w:p>
        </w:tc>
      </w:tr>
    </w:tbl>
    <w:p w14:paraId="3D619889" w14:textId="77777777" w:rsidR="006F572C" w:rsidRDefault="006F572C">
      <w:pPr>
        <w:jc w:val="center"/>
        <w:rPr>
          <w:sz w:val="20"/>
        </w:rPr>
        <w:sectPr w:rsidR="006F572C" w:rsidSect="00D41684">
          <w:pgSz w:w="11910" w:h="16840"/>
          <w:pgMar w:top="1960" w:right="580" w:bottom="280" w:left="1280" w:header="1135" w:footer="0" w:gutter="0"/>
          <w:cols w:space="720"/>
        </w:sectPr>
      </w:pPr>
    </w:p>
    <w:p w14:paraId="64259569" w14:textId="77777777" w:rsidR="006F572C" w:rsidRDefault="006F572C">
      <w:pPr>
        <w:pStyle w:val="BodyText"/>
        <w:spacing w:before="5"/>
        <w:rPr>
          <w:sz w:val="7"/>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2"/>
        <w:gridCol w:w="4112"/>
        <w:gridCol w:w="850"/>
        <w:gridCol w:w="1277"/>
        <w:gridCol w:w="1133"/>
      </w:tblGrid>
      <w:tr w:rsidR="006F572C" w14:paraId="31CFBFD5" w14:textId="77777777">
        <w:trPr>
          <w:trHeight w:val="469"/>
        </w:trPr>
        <w:tc>
          <w:tcPr>
            <w:tcW w:w="1702" w:type="dxa"/>
          </w:tcPr>
          <w:p w14:paraId="10E1CE97" w14:textId="77777777" w:rsidR="006F572C" w:rsidRDefault="00095053">
            <w:pPr>
              <w:pStyle w:val="TableParagraph"/>
              <w:spacing w:before="119"/>
              <w:ind w:left="138"/>
              <w:rPr>
                <w:b/>
                <w:sz w:val="20"/>
              </w:rPr>
            </w:pPr>
            <w:r>
              <w:rPr>
                <w:b/>
                <w:spacing w:val="-2"/>
                <w:sz w:val="20"/>
              </w:rPr>
              <w:t>Reference</w:t>
            </w:r>
          </w:p>
        </w:tc>
        <w:tc>
          <w:tcPr>
            <w:tcW w:w="4112" w:type="dxa"/>
          </w:tcPr>
          <w:p w14:paraId="41BF2A7B" w14:textId="77777777" w:rsidR="006F572C" w:rsidRDefault="00095053">
            <w:pPr>
              <w:pStyle w:val="TableParagraph"/>
              <w:spacing w:before="119"/>
              <w:ind w:left="181"/>
              <w:rPr>
                <w:b/>
                <w:sz w:val="20"/>
              </w:rPr>
            </w:pPr>
            <w:r>
              <w:rPr>
                <w:b/>
                <w:spacing w:val="-2"/>
                <w:sz w:val="20"/>
              </w:rPr>
              <w:t>Obligation</w:t>
            </w:r>
          </w:p>
        </w:tc>
        <w:tc>
          <w:tcPr>
            <w:tcW w:w="850" w:type="dxa"/>
          </w:tcPr>
          <w:p w14:paraId="5DCD904A" w14:textId="77777777" w:rsidR="006F572C" w:rsidRDefault="00095053">
            <w:pPr>
              <w:pStyle w:val="TableParagraph"/>
              <w:spacing w:before="119"/>
              <w:ind w:left="181"/>
              <w:rPr>
                <w:b/>
                <w:sz w:val="20"/>
              </w:rPr>
            </w:pPr>
            <w:r>
              <w:rPr>
                <w:b/>
                <w:spacing w:val="-5"/>
                <w:sz w:val="20"/>
              </w:rPr>
              <w:t>DNO</w:t>
            </w:r>
          </w:p>
        </w:tc>
        <w:tc>
          <w:tcPr>
            <w:tcW w:w="1277" w:type="dxa"/>
          </w:tcPr>
          <w:p w14:paraId="32255E65" w14:textId="77777777" w:rsidR="006F572C" w:rsidRDefault="00095053">
            <w:pPr>
              <w:pStyle w:val="TableParagraph"/>
              <w:spacing w:before="119"/>
              <w:ind w:left="106"/>
              <w:rPr>
                <w:b/>
                <w:sz w:val="20"/>
              </w:rPr>
            </w:pPr>
            <w:r>
              <w:rPr>
                <w:b/>
                <w:spacing w:val="-2"/>
                <w:sz w:val="20"/>
              </w:rPr>
              <w:t>Generator</w:t>
            </w:r>
          </w:p>
        </w:tc>
        <w:tc>
          <w:tcPr>
            <w:tcW w:w="1133" w:type="dxa"/>
          </w:tcPr>
          <w:p w14:paraId="5EA317AA" w14:textId="77777777" w:rsidR="006F572C" w:rsidRDefault="00095053">
            <w:pPr>
              <w:pStyle w:val="TableParagraph"/>
              <w:spacing w:before="119"/>
              <w:ind w:left="72" w:right="92"/>
              <w:jc w:val="center"/>
              <w:rPr>
                <w:b/>
                <w:sz w:val="20"/>
              </w:rPr>
            </w:pPr>
            <w:r>
              <w:rPr>
                <w:b/>
                <w:spacing w:val="-2"/>
                <w:sz w:val="20"/>
              </w:rPr>
              <w:t>Customer</w:t>
            </w:r>
          </w:p>
        </w:tc>
      </w:tr>
      <w:tr w:rsidR="006F572C" w14:paraId="7D1908B5" w14:textId="77777777">
        <w:trPr>
          <w:trHeight w:val="1850"/>
        </w:trPr>
        <w:tc>
          <w:tcPr>
            <w:tcW w:w="1702" w:type="dxa"/>
          </w:tcPr>
          <w:p w14:paraId="09FF1783" w14:textId="77777777" w:rsidR="006F572C" w:rsidRDefault="00095053">
            <w:pPr>
              <w:pStyle w:val="TableParagraph"/>
              <w:spacing w:before="119"/>
              <w:ind w:left="138"/>
              <w:rPr>
                <w:sz w:val="20"/>
              </w:rPr>
            </w:pPr>
            <w:r>
              <w:rPr>
                <w:b/>
                <w:sz w:val="20"/>
              </w:rPr>
              <w:t>ESQCR</w:t>
            </w:r>
            <w:r>
              <w:rPr>
                <w:b/>
                <w:spacing w:val="-5"/>
                <w:sz w:val="20"/>
              </w:rPr>
              <w:t xml:space="preserve"> </w:t>
            </w:r>
            <w:r>
              <w:rPr>
                <w:sz w:val="20"/>
              </w:rPr>
              <w:t>Reg</w:t>
            </w:r>
            <w:r>
              <w:rPr>
                <w:spacing w:val="-5"/>
                <w:sz w:val="20"/>
              </w:rPr>
              <w:t xml:space="preserve"> 24</w:t>
            </w:r>
          </w:p>
        </w:tc>
        <w:tc>
          <w:tcPr>
            <w:tcW w:w="4112" w:type="dxa"/>
          </w:tcPr>
          <w:p w14:paraId="1A35BADC" w14:textId="77777777" w:rsidR="006F572C" w:rsidRDefault="00095053">
            <w:pPr>
              <w:pStyle w:val="TableParagraph"/>
              <w:spacing w:before="119"/>
              <w:ind w:left="181" w:right="99"/>
              <w:jc w:val="both"/>
              <w:rPr>
                <w:sz w:val="20"/>
              </w:rPr>
            </w:pPr>
            <w:r>
              <w:rPr>
                <w:b/>
                <w:sz w:val="20"/>
              </w:rPr>
              <w:t xml:space="preserve">DNO </w:t>
            </w:r>
            <w:r>
              <w:rPr>
                <w:sz w:val="20"/>
              </w:rPr>
              <w:t>equipment which is on a consumer’s premises but not under the consumer’s control</w:t>
            </w:r>
            <w:r>
              <w:rPr>
                <w:spacing w:val="-3"/>
                <w:sz w:val="20"/>
              </w:rPr>
              <w:t xml:space="preserve"> </w:t>
            </w:r>
            <w:r>
              <w:rPr>
                <w:sz w:val="20"/>
              </w:rPr>
              <w:t>is</w:t>
            </w:r>
            <w:r>
              <w:rPr>
                <w:spacing w:val="-3"/>
                <w:sz w:val="20"/>
              </w:rPr>
              <w:t xml:space="preserve"> </w:t>
            </w:r>
            <w:r>
              <w:rPr>
                <w:sz w:val="20"/>
              </w:rPr>
              <w:t>protected</w:t>
            </w:r>
            <w:r>
              <w:rPr>
                <w:spacing w:val="-3"/>
                <w:sz w:val="20"/>
              </w:rPr>
              <w:t xml:space="preserve"> </w:t>
            </w:r>
            <w:r>
              <w:rPr>
                <w:sz w:val="20"/>
              </w:rPr>
              <w:t>by</w:t>
            </w:r>
            <w:r>
              <w:rPr>
                <w:spacing w:val="-3"/>
                <w:sz w:val="20"/>
              </w:rPr>
              <w:t xml:space="preserve"> </w:t>
            </w:r>
            <w:r>
              <w:rPr>
                <w:sz w:val="20"/>
              </w:rPr>
              <w:t>a</w:t>
            </w:r>
            <w:r>
              <w:rPr>
                <w:spacing w:val="-4"/>
                <w:sz w:val="20"/>
              </w:rPr>
              <w:t xml:space="preserve"> </w:t>
            </w:r>
            <w:r>
              <w:rPr>
                <w:sz w:val="20"/>
              </w:rPr>
              <w:t>suitable</w:t>
            </w:r>
            <w:r>
              <w:rPr>
                <w:spacing w:val="-4"/>
                <w:sz w:val="20"/>
              </w:rPr>
              <w:t xml:space="preserve"> </w:t>
            </w:r>
            <w:r>
              <w:rPr>
                <w:sz w:val="20"/>
              </w:rPr>
              <w:t>fused</w:t>
            </w:r>
            <w:r>
              <w:rPr>
                <w:spacing w:val="-4"/>
                <w:sz w:val="20"/>
              </w:rPr>
              <w:t xml:space="preserve"> </w:t>
            </w:r>
            <w:r>
              <w:rPr>
                <w:sz w:val="20"/>
              </w:rPr>
              <w:t>cut- out or circuit breaker which is situated as close as reasonably practicable to the supply terminals, which is enclosed in a locked or sealed container.</w:t>
            </w:r>
          </w:p>
        </w:tc>
        <w:tc>
          <w:tcPr>
            <w:tcW w:w="850" w:type="dxa"/>
          </w:tcPr>
          <w:p w14:paraId="1A4E3B3A" w14:textId="77777777" w:rsidR="006F572C" w:rsidRDefault="00095053">
            <w:pPr>
              <w:pStyle w:val="TableParagraph"/>
              <w:spacing w:before="119"/>
              <w:ind w:left="77"/>
              <w:jc w:val="center"/>
              <w:rPr>
                <w:sz w:val="20"/>
              </w:rPr>
            </w:pPr>
            <w:r>
              <w:rPr>
                <w:w w:val="99"/>
                <w:sz w:val="20"/>
              </w:rPr>
              <w:t>X</w:t>
            </w:r>
          </w:p>
        </w:tc>
        <w:tc>
          <w:tcPr>
            <w:tcW w:w="1277" w:type="dxa"/>
          </w:tcPr>
          <w:p w14:paraId="4642E77A" w14:textId="77777777" w:rsidR="006F572C" w:rsidRDefault="006F572C">
            <w:pPr>
              <w:pStyle w:val="TableParagraph"/>
              <w:rPr>
                <w:rFonts w:ascii="Times New Roman"/>
                <w:sz w:val="18"/>
              </w:rPr>
            </w:pPr>
          </w:p>
        </w:tc>
        <w:tc>
          <w:tcPr>
            <w:tcW w:w="1133" w:type="dxa"/>
          </w:tcPr>
          <w:p w14:paraId="0FB71122" w14:textId="77777777" w:rsidR="006F572C" w:rsidRDefault="006F572C">
            <w:pPr>
              <w:pStyle w:val="TableParagraph"/>
              <w:rPr>
                <w:rFonts w:ascii="Times New Roman"/>
                <w:sz w:val="18"/>
              </w:rPr>
            </w:pPr>
          </w:p>
        </w:tc>
      </w:tr>
      <w:tr w:rsidR="006F572C" w14:paraId="5E04646E" w14:textId="77777777">
        <w:trPr>
          <w:trHeight w:val="1850"/>
        </w:trPr>
        <w:tc>
          <w:tcPr>
            <w:tcW w:w="1702" w:type="dxa"/>
          </w:tcPr>
          <w:p w14:paraId="44701345" w14:textId="77777777" w:rsidR="006F572C" w:rsidRDefault="00095053">
            <w:pPr>
              <w:pStyle w:val="TableParagraph"/>
              <w:spacing w:before="119"/>
              <w:ind w:left="138"/>
              <w:rPr>
                <w:sz w:val="20"/>
              </w:rPr>
            </w:pPr>
            <w:r>
              <w:rPr>
                <w:b/>
                <w:sz w:val="20"/>
              </w:rPr>
              <w:t>ESQCR</w:t>
            </w:r>
            <w:r>
              <w:rPr>
                <w:b/>
                <w:spacing w:val="-5"/>
                <w:sz w:val="20"/>
              </w:rPr>
              <w:t xml:space="preserve"> </w:t>
            </w:r>
            <w:r>
              <w:rPr>
                <w:sz w:val="20"/>
              </w:rPr>
              <w:t>Reg</w:t>
            </w:r>
            <w:r>
              <w:rPr>
                <w:spacing w:val="-5"/>
                <w:sz w:val="20"/>
              </w:rPr>
              <w:t xml:space="preserve"> 25</w:t>
            </w:r>
          </w:p>
        </w:tc>
        <w:tc>
          <w:tcPr>
            <w:tcW w:w="4112" w:type="dxa"/>
          </w:tcPr>
          <w:p w14:paraId="1AA0204D" w14:textId="77777777" w:rsidR="006F572C" w:rsidRDefault="00095053">
            <w:pPr>
              <w:pStyle w:val="TableParagraph"/>
              <w:spacing w:before="119"/>
              <w:ind w:left="181" w:right="99"/>
              <w:jc w:val="both"/>
              <w:rPr>
                <w:sz w:val="20"/>
              </w:rPr>
            </w:pPr>
            <w:r>
              <w:rPr>
                <w:sz w:val="20"/>
              </w:rPr>
              <w:t xml:space="preserve">Not give consent to making or altering of connections where there are reasonable grounds to believe that the consumer’s installation does not comply with </w:t>
            </w:r>
            <w:r>
              <w:rPr>
                <w:b/>
                <w:sz w:val="20"/>
              </w:rPr>
              <w:t xml:space="preserve">ESQCR </w:t>
            </w:r>
            <w:r>
              <w:rPr>
                <w:sz w:val="20"/>
              </w:rPr>
              <w:t>/ BS 7671 or, so far as is reasonably practicable, is not protected to prevent danger or interruption of supply.</w:t>
            </w:r>
          </w:p>
        </w:tc>
        <w:tc>
          <w:tcPr>
            <w:tcW w:w="850" w:type="dxa"/>
          </w:tcPr>
          <w:p w14:paraId="0C03E279" w14:textId="77777777" w:rsidR="006F572C" w:rsidRDefault="00095053">
            <w:pPr>
              <w:pStyle w:val="TableParagraph"/>
              <w:spacing w:before="119"/>
              <w:ind w:left="77"/>
              <w:jc w:val="center"/>
              <w:rPr>
                <w:sz w:val="20"/>
              </w:rPr>
            </w:pPr>
            <w:r>
              <w:rPr>
                <w:w w:val="99"/>
                <w:sz w:val="20"/>
              </w:rPr>
              <w:t>X</w:t>
            </w:r>
          </w:p>
        </w:tc>
        <w:tc>
          <w:tcPr>
            <w:tcW w:w="1277" w:type="dxa"/>
          </w:tcPr>
          <w:p w14:paraId="0C13EDCA" w14:textId="77777777" w:rsidR="006F572C" w:rsidRDefault="006F572C">
            <w:pPr>
              <w:pStyle w:val="TableParagraph"/>
              <w:rPr>
                <w:rFonts w:ascii="Times New Roman"/>
                <w:sz w:val="18"/>
              </w:rPr>
            </w:pPr>
          </w:p>
        </w:tc>
        <w:tc>
          <w:tcPr>
            <w:tcW w:w="1133" w:type="dxa"/>
          </w:tcPr>
          <w:p w14:paraId="739609D7" w14:textId="77777777" w:rsidR="006F572C" w:rsidRDefault="006F572C">
            <w:pPr>
              <w:pStyle w:val="TableParagraph"/>
              <w:rPr>
                <w:rFonts w:ascii="Times New Roman"/>
                <w:sz w:val="18"/>
              </w:rPr>
            </w:pPr>
          </w:p>
        </w:tc>
      </w:tr>
      <w:tr w:rsidR="006F572C" w14:paraId="25E1EE7B" w14:textId="77777777">
        <w:trPr>
          <w:trHeight w:val="1161"/>
        </w:trPr>
        <w:tc>
          <w:tcPr>
            <w:tcW w:w="1702" w:type="dxa"/>
          </w:tcPr>
          <w:p w14:paraId="698DBC61" w14:textId="77777777" w:rsidR="006F572C" w:rsidRDefault="00095053">
            <w:pPr>
              <w:pStyle w:val="TableParagraph"/>
              <w:spacing w:before="119"/>
              <w:ind w:left="138"/>
              <w:rPr>
                <w:sz w:val="20"/>
              </w:rPr>
            </w:pPr>
            <w:r>
              <w:rPr>
                <w:b/>
                <w:sz w:val="20"/>
              </w:rPr>
              <w:t>ESQCR</w:t>
            </w:r>
            <w:r>
              <w:rPr>
                <w:b/>
                <w:spacing w:val="-5"/>
                <w:sz w:val="20"/>
              </w:rPr>
              <w:t xml:space="preserve"> </w:t>
            </w:r>
            <w:r>
              <w:rPr>
                <w:sz w:val="20"/>
              </w:rPr>
              <w:t>Reg</w:t>
            </w:r>
            <w:r>
              <w:rPr>
                <w:spacing w:val="-5"/>
                <w:sz w:val="20"/>
              </w:rPr>
              <w:t xml:space="preserve"> 27</w:t>
            </w:r>
          </w:p>
        </w:tc>
        <w:tc>
          <w:tcPr>
            <w:tcW w:w="4112" w:type="dxa"/>
          </w:tcPr>
          <w:p w14:paraId="7D80CF11" w14:textId="77777777" w:rsidR="006F572C" w:rsidRDefault="00095053">
            <w:pPr>
              <w:pStyle w:val="TableParagraph"/>
              <w:spacing w:before="119"/>
              <w:ind w:left="181" w:right="99"/>
              <w:jc w:val="both"/>
              <w:rPr>
                <w:sz w:val="20"/>
              </w:rPr>
            </w:pPr>
            <w:r>
              <w:rPr>
                <w:sz w:val="20"/>
              </w:rPr>
              <w:t>Declare the number of phases, frequency and voltage of the supply and, save in exceptional</w:t>
            </w:r>
            <w:r>
              <w:rPr>
                <w:spacing w:val="-12"/>
                <w:sz w:val="20"/>
              </w:rPr>
              <w:t xml:space="preserve"> </w:t>
            </w:r>
            <w:r>
              <w:rPr>
                <w:sz w:val="20"/>
              </w:rPr>
              <w:t>circumstances,</w:t>
            </w:r>
            <w:r>
              <w:rPr>
                <w:spacing w:val="-10"/>
                <w:sz w:val="20"/>
              </w:rPr>
              <w:t xml:space="preserve"> </w:t>
            </w:r>
            <w:r>
              <w:rPr>
                <w:sz w:val="20"/>
              </w:rPr>
              <w:t>keep</w:t>
            </w:r>
            <w:r>
              <w:rPr>
                <w:spacing w:val="-11"/>
                <w:sz w:val="20"/>
              </w:rPr>
              <w:t xml:space="preserve"> </w:t>
            </w:r>
            <w:r>
              <w:rPr>
                <w:sz w:val="20"/>
              </w:rPr>
              <w:t>this</w:t>
            </w:r>
            <w:r>
              <w:rPr>
                <w:spacing w:val="-11"/>
                <w:sz w:val="20"/>
              </w:rPr>
              <w:t xml:space="preserve"> </w:t>
            </w:r>
            <w:r>
              <w:rPr>
                <w:sz w:val="20"/>
              </w:rPr>
              <w:t>within permitted variations.</w:t>
            </w:r>
          </w:p>
        </w:tc>
        <w:tc>
          <w:tcPr>
            <w:tcW w:w="850" w:type="dxa"/>
          </w:tcPr>
          <w:p w14:paraId="5194CCB7" w14:textId="77777777" w:rsidR="006F572C" w:rsidRDefault="00095053">
            <w:pPr>
              <w:pStyle w:val="TableParagraph"/>
              <w:spacing w:before="119"/>
              <w:ind w:left="77"/>
              <w:jc w:val="center"/>
              <w:rPr>
                <w:sz w:val="20"/>
              </w:rPr>
            </w:pPr>
            <w:r>
              <w:rPr>
                <w:w w:val="99"/>
                <w:sz w:val="20"/>
              </w:rPr>
              <w:t>X</w:t>
            </w:r>
          </w:p>
        </w:tc>
        <w:tc>
          <w:tcPr>
            <w:tcW w:w="1277" w:type="dxa"/>
          </w:tcPr>
          <w:p w14:paraId="547E66F7" w14:textId="77777777" w:rsidR="006F572C" w:rsidRDefault="006F572C">
            <w:pPr>
              <w:pStyle w:val="TableParagraph"/>
              <w:rPr>
                <w:rFonts w:ascii="Times New Roman"/>
                <w:sz w:val="18"/>
              </w:rPr>
            </w:pPr>
          </w:p>
        </w:tc>
        <w:tc>
          <w:tcPr>
            <w:tcW w:w="1133" w:type="dxa"/>
          </w:tcPr>
          <w:p w14:paraId="1040ED72" w14:textId="77777777" w:rsidR="006F572C" w:rsidRDefault="006F572C">
            <w:pPr>
              <w:pStyle w:val="TableParagraph"/>
              <w:rPr>
                <w:rFonts w:ascii="Times New Roman"/>
                <w:sz w:val="18"/>
              </w:rPr>
            </w:pPr>
          </w:p>
        </w:tc>
      </w:tr>
      <w:tr w:rsidR="006F572C" w14:paraId="377D7176" w14:textId="77777777">
        <w:trPr>
          <w:trHeight w:val="697"/>
        </w:trPr>
        <w:tc>
          <w:tcPr>
            <w:tcW w:w="1702" w:type="dxa"/>
          </w:tcPr>
          <w:p w14:paraId="6786A3C5" w14:textId="77777777" w:rsidR="006F572C" w:rsidRDefault="00095053">
            <w:pPr>
              <w:pStyle w:val="TableParagraph"/>
              <w:spacing w:before="119"/>
              <w:ind w:left="138"/>
              <w:rPr>
                <w:sz w:val="20"/>
              </w:rPr>
            </w:pPr>
            <w:r>
              <w:rPr>
                <w:b/>
                <w:sz w:val="20"/>
              </w:rPr>
              <w:t>ESQCR</w:t>
            </w:r>
            <w:r>
              <w:rPr>
                <w:b/>
                <w:spacing w:val="-5"/>
                <w:sz w:val="20"/>
              </w:rPr>
              <w:t xml:space="preserve"> </w:t>
            </w:r>
            <w:r>
              <w:rPr>
                <w:sz w:val="20"/>
              </w:rPr>
              <w:t>Reg</w:t>
            </w:r>
            <w:r>
              <w:rPr>
                <w:spacing w:val="-5"/>
                <w:sz w:val="20"/>
              </w:rPr>
              <w:t xml:space="preserve"> 28</w:t>
            </w:r>
          </w:p>
        </w:tc>
        <w:tc>
          <w:tcPr>
            <w:tcW w:w="4112" w:type="dxa"/>
          </w:tcPr>
          <w:p w14:paraId="3345BA86" w14:textId="77777777" w:rsidR="006F572C" w:rsidRDefault="00095053">
            <w:pPr>
              <w:pStyle w:val="TableParagraph"/>
              <w:spacing w:before="119"/>
              <w:ind w:left="181"/>
              <w:rPr>
                <w:sz w:val="20"/>
              </w:rPr>
            </w:pPr>
            <w:r>
              <w:rPr>
                <w:sz w:val="20"/>
              </w:rPr>
              <w:t>Provide</w:t>
            </w:r>
            <w:r>
              <w:rPr>
                <w:spacing w:val="-4"/>
                <w:sz w:val="20"/>
              </w:rPr>
              <w:t xml:space="preserve"> </w:t>
            </w:r>
            <w:r>
              <w:rPr>
                <w:sz w:val="20"/>
              </w:rPr>
              <w:t>a</w:t>
            </w:r>
            <w:r>
              <w:rPr>
                <w:spacing w:val="-2"/>
                <w:sz w:val="20"/>
              </w:rPr>
              <w:t xml:space="preserve"> </w:t>
            </w:r>
            <w:r>
              <w:rPr>
                <w:sz w:val="20"/>
              </w:rPr>
              <w:t>written</w:t>
            </w:r>
            <w:r>
              <w:rPr>
                <w:spacing w:val="-4"/>
                <w:sz w:val="20"/>
              </w:rPr>
              <w:t xml:space="preserve"> </w:t>
            </w:r>
            <w:r>
              <w:rPr>
                <w:sz w:val="20"/>
              </w:rPr>
              <w:t>statement</w:t>
            </w:r>
            <w:r>
              <w:rPr>
                <w:spacing w:val="-1"/>
                <w:sz w:val="20"/>
              </w:rPr>
              <w:t xml:space="preserve"> </w:t>
            </w:r>
            <w:r>
              <w:rPr>
                <w:sz w:val="20"/>
              </w:rPr>
              <w:t>of</w:t>
            </w:r>
            <w:r>
              <w:rPr>
                <w:spacing w:val="-4"/>
                <w:sz w:val="20"/>
              </w:rPr>
              <w:t xml:space="preserve"> </w:t>
            </w:r>
            <w:r>
              <w:rPr>
                <w:sz w:val="20"/>
              </w:rPr>
              <w:t>the</w:t>
            </w:r>
            <w:r>
              <w:rPr>
                <w:spacing w:val="-4"/>
                <w:sz w:val="20"/>
              </w:rPr>
              <w:t xml:space="preserve"> </w:t>
            </w:r>
            <w:r>
              <w:rPr>
                <w:sz w:val="20"/>
              </w:rPr>
              <w:t>type</w:t>
            </w:r>
            <w:r>
              <w:rPr>
                <w:spacing w:val="-4"/>
                <w:sz w:val="20"/>
              </w:rPr>
              <w:t xml:space="preserve"> </w:t>
            </w:r>
            <w:r>
              <w:rPr>
                <w:sz w:val="20"/>
              </w:rPr>
              <w:t>and rating of protective devices.</w:t>
            </w:r>
          </w:p>
        </w:tc>
        <w:tc>
          <w:tcPr>
            <w:tcW w:w="850" w:type="dxa"/>
          </w:tcPr>
          <w:p w14:paraId="1511671F" w14:textId="77777777" w:rsidR="006F572C" w:rsidRDefault="00095053">
            <w:pPr>
              <w:pStyle w:val="TableParagraph"/>
              <w:spacing w:before="119"/>
              <w:ind w:left="77"/>
              <w:jc w:val="center"/>
              <w:rPr>
                <w:sz w:val="20"/>
              </w:rPr>
            </w:pPr>
            <w:r>
              <w:rPr>
                <w:w w:val="99"/>
                <w:sz w:val="20"/>
              </w:rPr>
              <w:t>X</w:t>
            </w:r>
          </w:p>
        </w:tc>
        <w:tc>
          <w:tcPr>
            <w:tcW w:w="1277" w:type="dxa"/>
          </w:tcPr>
          <w:p w14:paraId="57ADCBD4" w14:textId="77777777" w:rsidR="006F572C" w:rsidRDefault="006F572C">
            <w:pPr>
              <w:pStyle w:val="TableParagraph"/>
              <w:rPr>
                <w:rFonts w:ascii="Times New Roman"/>
                <w:sz w:val="18"/>
              </w:rPr>
            </w:pPr>
          </w:p>
        </w:tc>
        <w:tc>
          <w:tcPr>
            <w:tcW w:w="1133" w:type="dxa"/>
          </w:tcPr>
          <w:p w14:paraId="41716D5D" w14:textId="77777777" w:rsidR="006F572C" w:rsidRDefault="006F572C">
            <w:pPr>
              <w:pStyle w:val="TableParagraph"/>
              <w:rPr>
                <w:rFonts w:ascii="Times New Roman"/>
                <w:sz w:val="18"/>
              </w:rPr>
            </w:pPr>
          </w:p>
        </w:tc>
      </w:tr>
      <w:tr w:rsidR="006F572C" w14:paraId="42ED1C3C" w14:textId="77777777">
        <w:trPr>
          <w:trHeight w:val="930"/>
        </w:trPr>
        <w:tc>
          <w:tcPr>
            <w:tcW w:w="1702" w:type="dxa"/>
          </w:tcPr>
          <w:p w14:paraId="62768C30" w14:textId="77777777" w:rsidR="006F572C" w:rsidRDefault="00095053">
            <w:pPr>
              <w:pStyle w:val="TableParagraph"/>
              <w:spacing w:before="122"/>
              <w:ind w:left="138"/>
              <w:rPr>
                <w:sz w:val="20"/>
              </w:rPr>
            </w:pPr>
            <w:r>
              <w:rPr>
                <w:b/>
                <w:sz w:val="20"/>
              </w:rPr>
              <w:t>EaWR</w:t>
            </w:r>
            <w:r>
              <w:rPr>
                <w:b/>
                <w:spacing w:val="-5"/>
                <w:sz w:val="20"/>
              </w:rPr>
              <w:t xml:space="preserve"> </w:t>
            </w:r>
            <w:r>
              <w:rPr>
                <w:sz w:val="20"/>
              </w:rPr>
              <w:t>Reg</w:t>
            </w:r>
            <w:r>
              <w:rPr>
                <w:spacing w:val="-5"/>
                <w:sz w:val="20"/>
              </w:rPr>
              <w:t xml:space="preserve"> </w:t>
            </w:r>
            <w:r>
              <w:rPr>
                <w:spacing w:val="-10"/>
                <w:sz w:val="20"/>
              </w:rPr>
              <w:t>4</w:t>
            </w:r>
          </w:p>
        </w:tc>
        <w:tc>
          <w:tcPr>
            <w:tcW w:w="4112" w:type="dxa"/>
          </w:tcPr>
          <w:p w14:paraId="78ED02D9" w14:textId="77777777" w:rsidR="006F572C" w:rsidRDefault="00095053">
            <w:pPr>
              <w:pStyle w:val="TableParagraph"/>
              <w:spacing w:before="119"/>
              <w:ind w:left="181" w:right="100"/>
              <w:jc w:val="both"/>
              <w:rPr>
                <w:sz w:val="20"/>
              </w:rPr>
            </w:pPr>
            <w:r>
              <w:rPr>
                <w:sz w:val="20"/>
              </w:rPr>
              <w:t>Construct systems including suitable protective</w:t>
            </w:r>
            <w:r>
              <w:rPr>
                <w:spacing w:val="-13"/>
                <w:sz w:val="20"/>
              </w:rPr>
              <w:t xml:space="preserve"> </w:t>
            </w:r>
            <w:r>
              <w:rPr>
                <w:sz w:val="20"/>
              </w:rPr>
              <w:t>devices</w:t>
            </w:r>
            <w:r>
              <w:rPr>
                <w:spacing w:val="-14"/>
                <w:sz w:val="20"/>
              </w:rPr>
              <w:t xml:space="preserve"> </w:t>
            </w:r>
            <w:r>
              <w:rPr>
                <w:sz w:val="20"/>
              </w:rPr>
              <w:t>that</w:t>
            </w:r>
            <w:r>
              <w:rPr>
                <w:spacing w:val="-14"/>
                <w:sz w:val="20"/>
              </w:rPr>
              <w:t xml:space="preserve"> </w:t>
            </w:r>
            <w:r>
              <w:rPr>
                <w:sz w:val="20"/>
              </w:rPr>
              <w:t>can</w:t>
            </w:r>
            <w:r>
              <w:rPr>
                <w:spacing w:val="-13"/>
                <w:sz w:val="20"/>
              </w:rPr>
              <w:t xml:space="preserve"> </w:t>
            </w:r>
            <w:r>
              <w:rPr>
                <w:sz w:val="20"/>
              </w:rPr>
              <w:t>handle</w:t>
            </w:r>
            <w:r>
              <w:rPr>
                <w:spacing w:val="-13"/>
                <w:sz w:val="20"/>
              </w:rPr>
              <w:t xml:space="preserve"> </w:t>
            </w:r>
            <w:r>
              <w:rPr>
                <w:sz w:val="20"/>
              </w:rPr>
              <w:t>the</w:t>
            </w:r>
            <w:r>
              <w:rPr>
                <w:spacing w:val="-13"/>
                <w:sz w:val="20"/>
              </w:rPr>
              <w:t xml:space="preserve"> </w:t>
            </w:r>
            <w:r>
              <w:rPr>
                <w:sz w:val="20"/>
              </w:rPr>
              <w:t>likely load and fault conditions.</w:t>
            </w:r>
          </w:p>
        </w:tc>
        <w:tc>
          <w:tcPr>
            <w:tcW w:w="850" w:type="dxa"/>
          </w:tcPr>
          <w:p w14:paraId="379330E0" w14:textId="77777777" w:rsidR="006F572C" w:rsidRDefault="00095053">
            <w:pPr>
              <w:pStyle w:val="TableParagraph"/>
              <w:spacing w:before="122"/>
              <w:ind w:left="77"/>
              <w:jc w:val="center"/>
              <w:rPr>
                <w:sz w:val="20"/>
              </w:rPr>
            </w:pPr>
            <w:r>
              <w:rPr>
                <w:w w:val="99"/>
                <w:sz w:val="20"/>
              </w:rPr>
              <w:t>X</w:t>
            </w:r>
          </w:p>
        </w:tc>
        <w:tc>
          <w:tcPr>
            <w:tcW w:w="1277" w:type="dxa"/>
          </w:tcPr>
          <w:p w14:paraId="24C6C689" w14:textId="77777777" w:rsidR="006F572C" w:rsidRDefault="00095053">
            <w:pPr>
              <w:pStyle w:val="TableParagraph"/>
              <w:spacing w:before="122"/>
              <w:ind w:left="119"/>
              <w:jc w:val="center"/>
              <w:rPr>
                <w:sz w:val="20"/>
              </w:rPr>
            </w:pPr>
            <w:r>
              <w:rPr>
                <w:w w:val="99"/>
                <w:sz w:val="20"/>
              </w:rPr>
              <w:t>X</w:t>
            </w:r>
          </w:p>
        </w:tc>
        <w:tc>
          <w:tcPr>
            <w:tcW w:w="1133" w:type="dxa"/>
          </w:tcPr>
          <w:p w14:paraId="78BB4258" w14:textId="77777777" w:rsidR="006F572C" w:rsidRDefault="00095053">
            <w:pPr>
              <w:pStyle w:val="TableParagraph"/>
              <w:spacing w:before="122"/>
              <w:jc w:val="center"/>
              <w:rPr>
                <w:sz w:val="20"/>
              </w:rPr>
            </w:pPr>
            <w:r>
              <w:rPr>
                <w:w w:val="99"/>
                <w:sz w:val="20"/>
              </w:rPr>
              <w:t>X</w:t>
            </w:r>
          </w:p>
        </w:tc>
      </w:tr>
      <w:tr w:rsidR="006F572C" w14:paraId="3B6E8CB8" w14:textId="77777777">
        <w:trPr>
          <w:trHeight w:val="1161"/>
        </w:trPr>
        <w:tc>
          <w:tcPr>
            <w:tcW w:w="1702" w:type="dxa"/>
          </w:tcPr>
          <w:p w14:paraId="1D6103CA" w14:textId="77777777" w:rsidR="006F572C" w:rsidRDefault="00095053">
            <w:pPr>
              <w:pStyle w:val="TableParagraph"/>
              <w:spacing w:before="119"/>
              <w:ind w:left="138"/>
              <w:rPr>
                <w:sz w:val="20"/>
              </w:rPr>
            </w:pPr>
            <w:r>
              <w:rPr>
                <w:b/>
                <w:sz w:val="20"/>
              </w:rPr>
              <w:t>EaWR</w:t>
            </w:r>
            <w:r>
              <w:rPr>
                <w:b/>
                <w:spacing w:val="-5"/>
                <w:sz w:val="20"/>
              </w:rPr>
              <w:t xml:space="preserve"> </w:t>
            </w:r>
            <w:r>
              <w:rPr>
                <w:sz w:val="20"/>
              </w:rPr>
              <w:t>Reg</w:t>
            </w:r>
            <w:r>
              <w:rPr>
                <w:spacing w:val="-5"/>
                <w:sz w:val="20"/>
              </w:rPr>
              <w:t xml:space="preserve"> </w:t>
            </w:r>
            <w:r>
              <w:rPr>
                <w:spacing w:val="-10"/>
                <w:sz w:val="20"/>
              </w:rPr>
              <w:t>5</w:t>
            </w:r>
          </w:p>
        </w:tc>
        <w:tc>
          <w:tcPr>
            <w:tcW w:w="4112" w:type="dxa"/>
          </w:tcPr>
          <w:p w14:paraId="2DDB15A1" w14:textId="77777777" w:rsidR="006F572C" w:rsidRDefault="00095053">
            <w:pPr>
              <w:pStyle w:val="TableParagraph"/>
              <w:spacing w:before="119"/>
              <w:ind w:left="181" w:right="100"/>
              <w:jc w:val="both"/>
              <w:rPr>
                <w:sz w:val="20"/>
              </w:rPr>
            </w:pPr>
            <w:r>
              <w:rPr>
                <w:sz w:val="20"/>
              </w:rPr>
              <w:t xml:space="preserve">Not put into service electrical equipment where it strength and capability may be exceeded in such a way as to pose a </w:t>
            </w:r>
            <w:r>
              <w:rPr>
                <w:spacing w:val="-2"/>
                <w:sz w:val="20"/>
              </w:rPr>
              <w:t>danger.</w:t>
            </w:r>
          </w:p>
        </w:tc>
        <w:tc>
          <w:tcPr>
            <w:tcW w:w="850" w:type="dxa"/>
          </w:tcPr>
          <w:p w14:paraId="48D992A3" w14:textId="77777777" w:rsidR="006F572C" w:rsidRDefault="00095053">
            <w:pPr>
              <w:pStyle w:val="TableParagraph"/>
              <w:spacing w:before="119"/>
              <w:ind w:left="77"/>
              <w:jc w:val="center"/>
              <w:rPr>
                <w:sz w:val="20"/>
              </w:rPr>
            </w:pPr>
            <w:r>
              <w:rPr>
                <w:w w:val="99"/>
                <w:sz w:val="20"/>
              </w:rPr>
              <w:t>X</w:t>
            </w:r>
          </w:p>
        </w:tc>
        <w:tc>
          <w:tcPr>
            <w:tcW w:w="1277" w:type="dxa"/>
          </w:tcPr>
          <w:p w14:paraId="5DDB4630" w14:textId="77777777" w:rsidR="006F572C" w:rsidRDefault="00095053">
            <w:pPr>
              <w:pStyle w:val="TableParagraph"/>
              <w:spacing w:before="119"/>
              <w:ind w:left="119"/>
              <w:jc w:val="center"/>
              <w:rPr>
                <w:sz w:val="20"/>
              </w:rPr>
            </w:pPr>
            <w:r>
              <w:rPr>
                <w:w w:val="99"/>
                <w:sz w:val="20"/>
              </w:rPr>
              <w:t>X</w:t>
            </w:r>
          </w:p>
        </w:tc>
        <w:tc>
          <w:tcPr>
            <w:tcW w:w="1133" w:type="dxa"/>
          </w:tcPr>
          <w:p w14:paraId="40208A83" w14:textId="77777777" w:rsidR="006F572C" w:rsidRDefault="00095053">
            <w:pPr>
              <w:pStyle w:val="TableParagraph"/>
              <w:spacing w:before="119"/>
              <w:jc w:val="center"/>
              <w:rPr>
                <w:sz w:val="20"/>
              </w:rPr>
            </w:pPr>
            <w:r>
              <w:rPr>
                <w:w w:val="99"/>
                <w:sz w:val="20"/>
              </w:rPr>
              <w:t>X</w:t>
            </w:r>
          </w:p>
        </w:tc>
      </w:tr>
      <w:tr w:rsidR="006F572C" w14:paraId="149C658C" w14:textId="77777777">
        <w:trPr>
          <w:trHeight w:val="928"/>
        </w:trPr>
        <w:tc>
          <w:tcPr>
            <w:tcW w:w="1702" w:type="dxa"/>
          </w:tcPr>
          <w:p w14:paraId="1B19537A" w14:textId="77777777" w:rsidR="006F572C" w:rsidRDefault="00095053">
            <w:pPr>
              <w:pStyle w:val="TableParagraph"/>
              <w:spacing w:before="119"/>
              <w:ind w:left="138"/>
              <w:rPr>
                <w:sz w:val="20"/>
              </w:rPr>
            </w:pPr>
            <w:r>
              <w:rPr>
                <w:b/>
                <w:sz w:val="20"/>
              </w:rPr>
              <w:t>EaWR</w:t>
            </w:r>
            <w:r>
              <w:rPr>
                <w:b/>
                <w:spacing w:val="-6"/>
                <w:sz w:val="20"/>
              </w:rPr>
              <w:t xml:space="preserve"> </w:t>
            </w:r>
            <w:r>
              <w:rPr>
                <w:sz w:val="20"/>
              </w:rPr>
              <w:t>Reg</w:t>
            </w:r>
            <w:r>
              <w:rPr>
                <w:spacing w:val="-5"/>
                <w:sz w:val="20"/>
              </w:rPr>
              <w:t xml:space="preserve"> 11</w:t>
            </w:r>
          </w:p>
        </w:tc>
        <w:tc>
          <w:tcPr>
            <w:tcW w:w="4112" w:type="dxa"/>
          </w:tcPr>
          <w:p w14:paraId="35A420A0" w14:textId="77777777" w:rsidR="006F572C" w:rsidRDefault="00095053">
            <w:pPr>
              <w:pStyle w:val="TableParagraph"/>
              <w:spacing w:before="119"/>
              <w:ind w:left="181" w:right="98"/>
              <w:jc w:val="both"/>
              <w:rPr>
                <w:sz w:val="20"/>
              </w:rPr>
            </w:pPr>
            <w:r>
              <w:rPr>
                <w:sz w:val="20"/>
              </w:rPr>
              <w:t>Provide an efficient and suitably located means to protect against excess current that would otherwise result in danger.</w:t>
            </w:r>
          </w:p>
        </w:tc>
        <w:tc>
          <w:tcPr>
            <w:tcW w:w="850" w:type="dxa"/>
          </w:tcPr>
          <w:p w14:paraId="74846187" w14:textId="77777777" w:rsidR="006F572C" w:rsidRDefault="00095053">
            <w:pPr>
              <w:pStyle w:val="TableParagraph"/>
              <w:spacing w:before="119"/>
              <w:ind w:left="77"/>
              <w:jc w:val="center"/>
              <w:rPr>
                <w:sz w:val="20"/>
              </w:rPr>
            </w:pPr>
            <w:r>
              <w:rPr>
                <w:w w:val="99"/>
                <w:sz w:val="20"/>
              </w:rPr>
              <w:t>X</w:t>
            </w:r>
          </w:p>
        </w:tc>
        <w:tc>
          <w:tcPr>
            <w:tcW w:w="1277" w:type="dxa"/>
          </w:tcPr>
          <w:p w14:paraId="159E7C38" w14:textId="77777777" w:rsidR="006F572C" w:rsidRDefault="00095053">
            <w:pPr>
              <w:pStyle w:val="TableParagraph"/>
              <w:spacing w:before="119"/>
              <w:ind w:left="119"/>
              <w:jc w:val="center"/>
              <w:rPr>
                <w:sz w:val="20"/>
              </w:rPr>
            </w:pPr>
            <w:r>
              <w:rPr>
                <w:w w:val="99"/>
                <w:sz w:val="20"/>
              </w:rPr>
              <w:t>X</w:t>
            </w:r>
          </w:p>
        </w:tc>
        <w:tc>
          <w:tcPr>
            <w:tcW w:w="1133" w:type="dxa"/>
          </w:tcPr>
          <w:p w14:paraId="7C1033B3" w14:textId="77777777" w:rsidR="006F572C" w:rsidRDefault="00095053">
            <w:pPr>
              <w:pStyle w:val="TableParagraph"/>
              <w:spacing w:before="119"/>
              <w:jc w:val="center"/>
              <w:rPr>
                <w:sz w:val="20"/>
              </w:rPr>
            </w:pPr>
            <w:r>
              <w:rPr>
                <w:w w:val="99"/>
                <w:sz w:val="20"/>
              </w:rPr>
              <w:t>X</w:t>
            </w:r>
          </w:p>
        </w:tc>
      </w:tr>
      <w:tr w:rsidR="006F572C" w14:paraId="355F0F09" w14:textId="77777777">
        <w:trPr>
          <w:trHeight w:val="1161"/>
        </w:trPr>
        <w:tc>
          <w:tcPr>
            <w:tcW w:w="1702" w:type="dxa"/>
          </w:tcPr>
          <w:p w14:paraId="4EF067BA" w14:textId="77777777" w:rsidR="006F572C" w:rsidRDefault="00095053">
            <w:pPr>
              <w:pStyle w:val="TableParagraph"/>
              <w:spacing w:before="119"/>
              <w:ind w:left="138"/>
              <w:rPr>
                <w:sz w:val="20"/>
              </w:rPr>
            </w:pPr>
            <w:r>
              <w:rPr>
                <w:sz w:val="20"/>
              </w:rPr>
              <w:t>MHSWR</w:t>
            </w:r>
            <w:r>
              <w:rPr>
                <w:spacing w:val="-7"/>
                <w:sz w:val="20"/>
              </w:rPr>
              <w:t xml:space="preserve"> </w:t>
            </w:r>
            <w:r>
              <w:rPr>
                <w:sz w:val="20"/>
              </w:rPr>
              <w:t>Reg</w:t>
            </w:r>
            <w:r>
              <w:rPr>
                <w:spacing w:val="-5"/>
                <w:sz w:val="20"/>
              </w:rPr>
              <w:t xml:space="preserve"> </w:t>
            </w:r>
            <w:r>
              <w:rPr>
                <w:spacing w:val="-10"/>
                <w:sz w:val="20"/>
              </w:rPr>
              <w:t>3</w:t>
            </w:r>
          </w:p>
        </w:tc>
        <w:tc>
          <w:tcPr>
            <w:tcW w:w="4112" w:type="dxa"/>
          </w:tcPr>
          <w:p w14:paraId="77C8296D" w14:textId="77777777" w:rsidR="006F572C" w:rsidRDefault="00095053">
            <w:pPr>
              <w:pStyle w:val="TableParagraph"/>
              <w:spacing w:before="119"/>
              <w:ind w:left="181" w:right="99"/>
              <w:jc w:val="both"/>
              <w:rPr>
                <w:sz w:val="20"/>
              </w:rPr>
            </w:pPr>
            <w:r>
              <w:rPr>
                <w:sz w:val="20"/>
              </w:rPr>
              <w:t>Carry out an assessment of risks to which employees</w:t>
            </w:r>
            <w:r>
              <w:rPr>
                <w:spacing w:val="-14"/>
                <w:sz w:val="20"/>
              </w:rPr>
              <w:t xml:space="preserve"> </w:t>
            </w:r>
            <w:r>
              <w:rPr>
                <w:sz w:val="20"/>
              </w:rPr>
              <w:t>are</w:t>
            </w:r>
            <w:r>
              <w:rPr>
                <w:spacing w:val="-14"/>
                <w:sz w:val="20"/>
              </w:rPr>
              <w:t xml:space="preserve"> </w:t>
            </w:r>
            <w:r>
              <w:rPr>
                <w:sz w:val="20"/>
              </w:rPr>
              <w:t>exposed</w:t>
            </w:r>
            <w:r>
              <w:rPr>
                <w:spacing w:val="-14"/>
                <w:sz w:val="20"/>
              </w:rPr>
              <w:t xml:space="preserve"> </w:t>
            </w:r>
            <w:r>
              <w:rPr>
                <w:sz w:val="20"/>
              </w:rPr>
              <w:t>to</w:t>
            </w:r>
            <w:r>
              <w:rPr>
                <w:spacing w:val="-14"/>
                <w:sz w:val="20"/>
              </w:rPr>
              <w:t xml:space="preserve"> </w:t>
            </w:r>
            <w:r>
              <w:rPr>
                <w:sz w:val="20"/>
              </w:rPr>
              <w:t>at</w:t>
            </w:r>
            <w:r>
              <w:rPr>
                <w:spacing w:val="-14"/>
                <w:sz w:val="20"/>
              </w:rPr>
              <w:t xml:space="preserve"> </w:t>
            </w:r>
            <w:r>
              <w:rPr>
                <w:sz w:val="20"/>
              </w:rPr>
              <w:t>work</w:t>
            </w:r>
            <w:r>
              <w:rPr>
                <w:spacing w:val="-14"/>
                <w:sz w:val="20"/>
              </w:rPr>
              <w:t xml:space="preserve"> </w:t>
            </w:r>
            <w:r>
              <w:rPr>
                <w:sz w:val="20"/>
              </w:rPr>
              <w:t>and</w:t>
            </w:r>
            <w:r>
              <w:rPr>
                <w:spacing w:val="-14"/>
                <w:sz w:val="20"/>
              </w:rPr>
              <w:t xml:space="preserve"> </w:t>
            </w:r>
            <w:r>
              <w:rPr>
                <w:sz w:val="20"/>
              </w:rPr>
              <w:t>risks to</w:t>
            </w:r>
            <w:r>
              <w:rPr>
                <w:spacing w:val="-6"/>
                <w:sz w:val="20"/>
              </w:rPr>
              <w:t xml:space="preserve"> </w:t>
            </w:r>
            <w:r>
              <w:rPr>
                <w:sz w:val="20"/>
              </w:rPr>
              <w:t>other</w:t>
            </w:r>
            <w:r>
              <w:rPr>
                <w:spacing w:val="-2"/>
                <w:sz w:val="20"/>
              </w:rPr>
              <w:t xml:space="preserve"> </w:t>
            </w:r>
            <w:r>
              <w:rPr>
                <w:sz w:val="20"/>
              </w:rPr>
              <w:t>persons</w:t>
            </w:r>
            <w:r>
              <w:rPr>
                <w:spacing w:val="-2"/>
                <w:sz w:val="20"/>
              </w:rPr>
              <w:t xml:space="preserve"> </w:t>
            </w:r>
            <w:r>
              <w:rPr>
                <w:sz w:val="20"/>
              </w:rPr>
              <w:t>not</w:t>
            </w:r>
            <w:r>
              <w:rPr>
                <w:spacing w:val="-3"/>
                <w:sz w:val="20"/>
              </w:rPr>
              <w:t xml:space="preserve"> </w:t>
            </w:r>
            <w:r>
              <w:rPr>
                <w:sz w:val="20"/>
              </w:rPr>
              <w:t>employed</w:t>
            </w:r>
            <w:r>
              <w:rPr>
                <w:spacing w:val="-6"/>
                <w:sz w:val="20"/>
              </w:rPr>
              <w:t xml:space="preserve"> </w:t>
            </w:r>
            <w:r>
              <w:rPr>
                <w:sz w:val="20"/>
              </w:rPr>
              <w:t>arising</w:t>
            </w:r>
            <w:r>
              <w:rPr>
                <w:spacing w:val="-3"/>
                <w:sz w:val="20"/>
              </w:rPr>
              <w:t xml:space="preserve"> </w:t>
            </w:r>
            <w:r>
              <w:rPr>
                <w:sz w:val="20"/>
              </w:rPr>
              <w:t>from the activities undertaken.</w:t>
            </w:r>
          </w:p>
        </w:tc>
        <w:tc>
          <w:tcPr>
            <w:tcW w:w="850" w:type="dxa"/>
          </w:tcPr>
          <w:p w14:paraId="54EA3927" w14:textId="77777777" w:rsidR="006F572C" w:rsidRDefault="00095053">
            <w:pPr>
              <w:pStyle w:val="TableParagraph"/>
              <w:spacing w:before="119"/>
              <w:ind w:left="76"/>
              <w:jc w:val="center"/>
              <w:rPr>
                <w:sz w:val="20"/>
              </w:rPr>
            </w:pPr>
            <w:r>
              <w:rPr>
                <w:w w:val="99"/>
                <w:sz w:val="20"/>
              </w:rPr>
              <w:t>X</w:t>
            </w:r>
          </w:p>
        </w:tc>
        <w:tc>
          <w:tcPr>
            <w:tcW w:w="1277" w:type="dxa"/>
          </w:tcPr>
          <w:p w14:paraId="389F5F11" w14:textId="77777777" w:rsidR="006F572C" w:rsidRDefault="00095053">
            <w:pPr>
              <w:pStyle w:val="TableParagraph"/>
              <w:spacing w:before="119"/>
              <w:ind w:left="119"/>
              <w:jc w:val="center"/>
              <w:rPr>
                <w:sz w:val="20"/>
              </w:rPr>
            </w:pPr>
            <w:r>
              <w:rPr>
                <w:w w:val="99"/>
                <w:sz w:val="20"/>
              </w:rPr>
              <w:t>X</w:t>
            </w:r>
          </w:p>
        </w:tc>
        <w:tc>
          <w:tcPr>
            <w:tcW w:w="1133" w:type="dxa"/>
          </w:tcPr>
          <w:p w14:paraId="550ED71B" w14:textId="77777777" w:rsidR="006F572C" w:rsidRDefault="00095053">
            <w:pPr>
              <w:pStyle w:val="TableParagraph"/>
              <w:spacing w:before="119"/>
              <w:jc w:val="center"/>
              <w:rPr>
                <w:sz w:val="20"/>
              </w:rPr>
            </w:pPr>
            <w:r>
              <w:rPr>
                <w:w w:val="99"/>
                <w:sz w:val="20"/>
              </w:rPr>
              <w:t>X</w:t>
            </w:r>
          </w:p>
        </w:tc>
      </w:tr>
      <w:tr w:rsidR="006F572C" w14:paraId="006F161E" w14:textId="77777777">
        <w:trPr>
          <w:trHeight w:val="928"/>
        </w:trPr>
        <w:tc>
          <w:tcPr>
            <w:tcW w:w="1702" w:type="dxa"/>
          </w:tcPr>
          <w:p w14:paraId="1AD09926" w14:textId="77777777" w:rsidR="006F572C" w:rsidRDefault="00095053">
            <w:pPr>
              <w:pStyle w:val="TableParagraph"/>
              <w:spacing w:before="119"/>
              <w:ind w:left="138"/>
              <w:rPr>
                <w:sz w:val="20"/>
              </w:rPr>
            </w:pPr>
            <w:r>
              <w:rPr>
                <w:sz w:val="20"/>
              </w:rPr>
              <w:t>BS</w:t>
            </w:r>
            <w:r>
              <w:rPr>
                <w:spacing w:val="-3"/>
                <w:sz w:val="20"/>
              </w:rPr>
              <w:t xml:space="preserve"> </w:t>
            </w:r>
            <w:r>
              <w:rPr>
                <w:spacing w:val="-4"/>
                <w:sz w:val="20"/>
              </w:rPr>
              <w:t>7671</w:t>
            </w:r>
          </w:p>
        </w:tc>
        <w:tc>
          <w:tcPr>
            <w:tcW w:w="4112" w:type="dxa"/>
          </w:tcPr>
          <w:p w14:paraId="4F900837" w14:textId="77777777" w:rsidR="006F572C" w:rsidRDefault="00095053">
            <w:pPr>
              <w:pStyle w:val="TableParagraph"/>
              <w:spacing w:before="119"/>
              <w:ind w:left="181" w:right="101"/>
              <w:jc w:val="both"/>
              <w:rPr>
                <w:sz w:val="20"/>
              </w:rPr>
            </w:pPr>
            <w:r>
              <w:rPr>
                <w:sz w:val="20"/>
              </w:rPr>
              <w:t xml:space="preserve">Provide protective devices to break overload/fault current in </w:t>
            </w:r>
            <w:r>
              <w:rPr>
                <w:b/>
                <w:sz w:val="20"/>
              </w:rPr>
              <w:t xml:space="preserve">LV </w:t>
            </w:r>
            <w:r>
              <w:rPr>
                <w:sz w:val="20"/>
              </w:rPr>
              <w:t>consumer installations before danger arises.</w:t>
            </w:r>
          </w:p>
        </w:tc>
        <w:tc>
          <w:tcPr>
            <w:tcW w:w="850" w:type="dxa"/>
          </w:tcPr>
          <w:p w14:paraId="639815C6" w14:textId="77777777" w:rsidR="006F572C" w:rsidRDefault="006F572C">
            <w:pPr>
              <w:pStyle w:val="TableParagraph"/>
              <w:rPr>
                <w:rFonts w:ascii="Times New Roman"/>
                <w:sz w:val="18"/>
              </w:rPr>
            </w:pPr>
          </w:p>
        </w:tc>
        <w:tc>
          <w:tcPr>
            <w:tcW w:w="1277" w:type="dxa"/>
          </w:tcPr>
          <w:p w14:paraId="5C882711" w14:textId="77777777" w:rsidR="006F572C" w:rsidRDefault="006F572C">
            <w:pPr>
              <w:pStyle w:val="TableParagraph"/>
              <w:rPr>
                <w:rFonts w:ascii="Times New Roman"/>
                <w:sz w:val="18"/>
              </w:rPr>
            </w:pPr>
          </w:p>
        </w:tc>
        <w:tc>
          <w:tcPr>
            <w:tcW w:w="1133" w:type="dxa"/>
          </w:tcPr>
          <w:p w14:paraId="6E4FA4B8" w14:textId="77777777" w:rsidR="006F572C" w:rsidRDefault="00095053">
            <w:pPr>
              <w:pStyle w:val="TableParagraph"/>
              <w:spacing w:before="119"/>
              <w:jc w:val="center"/>
              <w:rPr>
                <w:sz w:val="20"/>
              </w:rPr>
            </w:pPr>
            <w:r>
              <w:rPr>
                <w:w w:val="99"/>
                <w:sz w:val="20"/>
              </w:rPr>
              <w:t>X</w:t>
            </w:r>
          </w:p>
        </w:tc>
      </w:tr>
      <w:tr w:rsidR="006F572C" w14:paraId="7857074F" w14:textId="77777777">
        <w:trPr>
          <w:trHeight w:val="1161"/>
        </w:trPr>
        <w:tc>
          <w:tcPr>
            <w:tcW w:w="1702" w:type="dxa"/>
          </w:tcPr>
          <w:p w14:paraId="40B02656" w14:textId="77777777" w:rsidR="006F572C" w:rsidRDefault="00095053">
            <w:pPr>
              <w:pStyle w:val="TableParagraph"/>
              <w:spacing w:before="119"/>
              <w:ind w:left="138"/>
              <w:rPr>
                <w:sz w:val="20"/>
              </w:rPr>
            </w:pPr>
            <w:r>
              <w:rPr>
                <w:sz w:val="20"/>
              </w:rPr>
              <w:t>BS</w:t>
            </w:r>
            <w:r>
              <w:rPr>
                <w:spacing w:val="-3"/>
                <w:sz w:val="20"/>
              </w:rPr>
              <w:t xml:space="preserve"> </w:t>
            </w:r>
            <w:r>
              <w:rPr>
                <w:spacing w:val="-4"/>
                <w:sz w:val="20"/>
              </w:rPr>
              <w:t>7671</w:t>
            </w:r>
          </w:p>
        </w:tc>
        <w:tc>
          <w:tcPr>
            <w:tcW w:w="4112" w:type="dxa"/>
          </w:tcPr>
          <w:p w14:paraId="40BB75E1" w14:textId="77777777" w:rsidR="006F572C" w:rsidRDefault="00095053">
            <w:pPr>
              <w:pStyle w:val="TableParagraph"/>
              <w:spacing w:before="119"/>
              <w:ind w:left="181" w:right="100"/>
              <w:jc w:val="both"/>
              <w:rPr>
                <w:sz w:val="20"/>
              </w:rPr>
            </w:pPr>
            <w:r>
              <w:rPr>
                <w:sz w:val="20"/>
              </w:rPr>
              <w:t>Take suitable precautions where a reduction in voltage, or loss and subsequent restoration of voltage, could cause danger.</w:t>
            </w:r>
          </w:p>
        </w:tc>
        <w:tc>
          <w:tcPr>
            <w:tcW w:w="850" w:type="dxa"/>
          </w:tcPr>
          <w:p w14:paraId="72A6065C" w14:textId="77777777" w:rsidR="006F572C" w:rsidRDefault="006F572C">
            <w:pPr>
              <w:pStyle w:val="TableParagraph"/>
              <w:rPr>
                <w:rFonts w:ascii="Times New Roman"/>
                <w:sz w:val="18"/>
              </w:rPr>
            </w:pPr>
          </w:p>
        </w:tc>
        <w:tc>
          <w:tcPr>
            <w:tcW w:w="1277" w:type="dxa"/>
          </w:tcPr>
          <w:p w14:paraId="664EFE84" w14:textId="77777777" w:rsidR="006F572C" w:rsidRDefault="006F572C">
            <w:pPr>
              <w:pStyle w:val="TableParagraph"/>
              <w:rPr>
                <w:rFonts w:ascii="Times New Roman"/>
                <w:sz w:val="18"/>
              </w:rPr>
            </w:pPr>
          </w:p>
        </w:tc>
        <w:tc>
          <w:tcPr>
            <w:tcW w:w="1133" w:type="dxa"/>
          </w:tcPr>
          <w:p w14:paraId="7F86FAF8" w14:textId="77777777" w:rsidR="006F572C" w:rsidRDefault="00095053">
            <w:pPr>
              <w:pStyle w:val="TableParagraph"/>
              <w:spacing w:before="119"/>
              <w:jc w:val="center"/>
              <w:rPr>
                <w:sz w:val="20"/>
              </w:rPr>
            </w:pPr>
            <w:r>
              <w:rPr>
                <w:w w:val="99"/>
                <w:sz w:val="20"/>
              </w:rPr>
              <w:t>X</w:t>
            </w:r>
          </w:p>
        </w:tc>
      </w:tr>
    </w:tbl>
    <w:p w14:paraId="3DC04E6C" w14:textId="77777777" w:rsidR="006F572C" w:rsidRDefault="006F572C">
      <w:pPr>
        <w:jc w:val="center"/>
        <w:rPr>
          <w:sz w:val="20"/>
        </w:rPr>
        <w:sectPr w:rsidR="006F572C" w:rsidSect="00D41684">
          <w:pgSz w:w="11910" w:h="16840"/>
          <w:pgMar w:top="1960" w:right="580" w:bottom="280" w:left="1280" w:header="1135" w:footer="0" w:gutter="0"/>
          <w:cols w:space="720"/>
        </w:sectPr>
      </w:pPr>
    </w:p>
    <w:p w14:paraId="158D4E4B" w14:textId="77777777" w:rsidR="006F572C" w:rsidRDefault="006F572C">
      <w:pPr>
        <w:pStyle w:val="BodyText"/>
        <w:spacing w:before="5"/>
        <w:rPr>
          <w:sz w:val="7"/>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2"/>
        <w:gridCol w:w="4112"/>
        <w:gridCol w:w="850"/>
        <w:gridCol w:w="1277"/>
        <w:gridCol w:w="1133"/>
      </w:tblGrid>
      <w:tr w:rsidR="006F572C" w14:paraId="7A979E80" w14:textId="77777777">
        <w:trPr>
          <w:trHeight w:val="469"/>
        </w:trPr>
        <w:tc>
          <w:tcPr>
            <w:tcW w:w="1702" w:type="dxa"/>
          </w:tcPr>
          <w:p w14:paraId="69014A8A" w14:textId="77777777" w:rsidR="006F572C" w:rsidRDefault="00095053">
            <w:pPr>
              <w:pStyle w:val="TableParagraph"/>
              <w:spacing w:before="119"/>
              <w:ind w:left="139"/>
              <w:rPr>
                <w:b/>
                <w:sz w:val="20"/>
              </w:rPr>
            </w:pPr>
            <w:r>
              <w:rPr>
                <w:b/>
                <w:spacing w:val="-2"/>
                <w:sz w:val="20"/>
              </w:rPr>
              <w:t>Reference</w:t>
            </w:r>
          </w:p>
        </w:tc>
        <w:tc>
          <w:tcPr>
            <w:tcW w:w="4112" w:type="dxa"/>
          </w:tcPr>
          <w:p w14:paraId="71959248" w14:textId="77777777" w:rsidR="006F572C" w:rsidRDefault="00095053">
            <w:pPr>
              <w:pStyle w:val="TableParagraph"/>
              <w:spacing w:before="119"/>
              <w:ind w:left="181"/>
              <w:rPr>
                <w:b/>
                <w:sz w:val="20"/>
              </w:rPr>
            </w:pPr>
            <w:r>
              <w:rPr>
                <w:b/>
                <w:spacing w:val="-2"/>
                <w:sz w:val="20"/>
              </w:rPr>
              <w:t>Obligation</w:t>
            </w:r>
          </w:p>
        </w:tc>
        <w:tc>
          <w:tcPr>
            <w:tcW w:w="850" w:type="dxa"/>
          </w:tcPr>
          <w:p w14:paraId="1219C18E" w14:textId="77777777" w:rsidR="006F572C" w:rsidRDefault="00095053">
            <w:pPr>
              <w:pStyle w:val="TableParagraph"/>
              <w:spacing w:before="119"/>
              <w:ind w:left="181"/>
              <w:rPr>
                <w:b/>
                <w:sz w:val="20"/>
              </w:rPr>
            </w:pPr>
            <w:r>
              <w:rPr>
                <w:b/>
                <w:spacing w:val="-5"/>
                <w:sz w:val="20"/>
              </w:rPr>
              <w:t>DNO</w:t>
            </w:r>
          </w:p>
        </w:tc>
        <w:tc>
          <w:tcPr>
            <w:tcW w:w="1277" w:type="dxa"/>
          </w:tcPr>
          <w:p w14:paraId="01231F8F" w14:textId="77777777" w:rsidR="006F572C" w:rsidRDefault="00095053">
            <w:pPr>
              <w:pStyle w:val="TableParagraph"/>
              <w:spacing w:before="119"/>
              <w:ind w:left="106"/>
              <w:rPr>
                <w:b/>
                <w:sz w:val="20"/>
              </w:rPr>
            </w:pPr>
            <w:r>
              <w:rPr>
                <w:b/>
                <w:spacing w:val="-2"/>
                <w:sz w:val="20"/>
              </w:rPr>
              <w:t>Generator</w:t>
            </w:r>
          </w:p>
        </w:tc>
        <w:tc>
          <w:tcPr>
            <w:tcW w:w="1133" w:type="dxa"/>
          </w:tcPr>
          <w:p w14:paraId="3B7E628D" w14:textId="77777777" w:rsidR="006F572C" w:rsidRDefault="00095053">
            <w:pPr>
              <w:pStyle w:val="TableParagraph"/>
              <w:spacing w:before="119"/>
              <w:ind w:left="84"/>
              <w:rPr>
                <w:b/>
                <w:sz w:val="20"/>
              </w:rPr>
            </w:pPr>
            <w:r>
              <w:rPr>
                <w:b/>
                <w:spacing w:val="-2"/>
                <w:sz w:val="20"/>
              </w:rPr>
              <w:t>Customer</w:t>
            </w:r>
          </w:p>
        </w:tc>
      </w:tr>
      <w:tr w:rsidR="006F572C" w14:paraId="73CEFA12" w14:textId="77777777">
        <w:trPr>
          <w:trHeight w:val="2790"/>
        </w:trPr>
        <w:tc>
          <w:tcPr>
            <w:tcW w:w="1702" w:type="dxa"/>
          </w:tcPr>
          <w:p w14:paraId="25A893A8" w14:textId="77777777" w:rsidR="006F572C" w:rsidRDefault="00095053">
            <w:pPr>
              <w:pStyle w:val="TableParagraph"/>
              <w:spacing w:before="119"/>
              <w:ind w:left="138" w:right="125"/>
              <w:rPr>
                <w:sz w:val="20"/>
              </w:rPr>
            </w:pPr>
            <w:r>
              <w:rPr>
                <w:b/>
                <w:spacing w:val="-2"/>
                <w:sz w:val="20"/>
              </w:rPr>
              <w:t xml:space="preserve">Distribution </w:t>
            </w:r>
            <w:r>
              <w:rPr>
                <w:b/>
                <w:sz w:val="20"/>
              </w:rPr>
              <w:t>Code</w:t>
            </w:r>
            <w:r>
              <w:rPr>
                <w:b/>
                <w:spacing w:val="-14"/>
                <w:sz w:val="20"/>
              </w:rPr>
              <w:t xml:space="preserve"> </w:t>
            </w:r>
            <w:r>
              <w:rPr>
                <w:sz w:val="20"/>
              </w:rPr>
              <w:t>DPC4.4.4</w:t>
            </w:r>
          </w:p>
        </w:tc>
        <w:tc>
          <w:tcPr>
            <w:tcW w:w="4112" w:type="dxa"/>
          </w:tcPr>
          <w:p w14:paraId="4F3550F3" w14:textId="77777777" w:rsidR="006F572C" w:rsidRDefault="00095053">
            <w:pPr>
              <w:pStyle w:val="TableParagraph"/>
              <w:spacing w:before="119"/>
              <w:ind w:left="181" w:right="99"/>
              <w:jc w:val="both"/>
              <w:rPr>
                <w:sz w:val="20"/>
              </w:rPr>
            </w:pPr>
            <w:r>
              <w:rPr>
                <w:sz w:val="20"/>
              </w:rPr>
              <w:t xml:space="preserve">Incorporate protective devices in </w:t>
            </w:r>
            <w:r>
              <w:rPr>
                <w:b/>
                <w:sz w:val="20"/>
              </w:rPr>
              <w:t>Distribution</w:t>
            </w:r>
            <w:r>
              <w:rPr>
                <w:b/>
                <w:spacing w:val="-1"/>
                <w:sz w:val="20"/>
              </w:rPr>
              <w:t xml:space="preserve"> </w:t>
            </w:r>
            <w:r>
              <w:rPr>
                <w:b/>
                <w:sz w:val="20"/>
              </w:rPr>
              <w:t>Network</w:t>
            </w:r>
            <w:r>
              <w:rPr>
                <w:sz w:val="20"/>
              </w:rPr>
              <w:t xml:space="preserve">s in accordance with the requirements of the </w:t>
            </w:r>
            <w:r>
              <w:rPr>
                <w:b/>
                <w:sz w:val="20"/>
              </w:rPr>
              <w:t>ESQCR</w:t>
            </w:r>
            <w:r>
              <w:rPr>
                <w:sz w:val="20"/>
              </w:rPr>
              <w:t>.</w:t>
            </w:r>
          </w:p>
          <w:p w14:paraId="4B6F479A" w14:textId="77777777" w:rsidR="006F572C" w:rsidRDefault="006F572C">
            <w:pPr>
              <w:pStyle w:val="TableParagraph"/>
              <w:rPr>
                <w:sz w:val="21"/>
              </w:rPr>
            </w:pPr>
          </w:p>
          <w:p w14:paraId="071ACA2C" w14:textId="77777777" w:rsidR="006F572C" w:rsidRDefault="00095053">
            <w:pPr>
              <w:pStyle w:val="TableParagraph"/>
              <w:ind w:left="181" w:right="100"/>
              <w:jc w:val="both"/>
              <w:rPr>
                <w:sz w:val="20"/>
              </w:rPr>
            </w:pPr>
            <w:r>
              <w:rPr>
                <w:sz w:val="20"/>
              </w:rPr>
              <w:t>Agree</w:t>
            </w:r>
            <w:r>
              <w:rPr>
                <w:spacing w:val="-2"/>
                <w:sz w:val="20"/>
              </w:rPr>
              <w:t xml:space="preserve"> </w:t>
            </w:r>
            <w:r>
              <w:rPr>
                <w:sz w:val="20"/>
              </w:rPr>
              <w:t>protection</w:t>
            </w:r>
            <w:r>
              <w:rPr>
                <w:spacing w:val="-4"/>
                <w:sz w:val="20"/>
              </w:rPr>
              <w:t xml:space="preserve"> </w:t>
            </w:r>
            <w:r>
              <w:rPr>
                <w:sz w:val="20"/>
              </w:rPr>
              <w:t>systems,</w:t>
            </w:r>
            <w:r>
              <w:rPr>
                <w:spacing w:val="-1"/>
                <w:sz w:val="20"/>
              </w:rPr>
              <w:t xml:space="preserve"> </w:t>
            </w:r>
            <w:r>
              <w:rPr>
                <w:sz w:val="20"/>
              </w:rPr>
              <w:t>operating</w:t>
            </w:r>
            <w:r>
              <w:rPr>
                <w:spacing w:val="-4"/>
                <w:sz w:val="20"/>
              </w:rPr>
              <w:t xml:space="preserve"> </w:t>
            </w:r>
            <w:r>
              <w:rPr>
                <w:sz w:val="20"/>
              </w:rPr>
              <w:t>times, discrimination and sensitivity at the ownership boundary.</w:t>
            </w:r>
          </w:p>
          <w:p w14:paraId="29CAAAB0" w14:textId="77777777" w:rsidR="006F572C" w:rsidRDefault="006F572C">
            <w:pPr>
              <w:pStyle w:val="TableParagraph"/>
              <w:spacing w:before="9"/>
              <w:rPr>
                <w:sz w:val="20"/>
              </w:rPr>
            </w:pPr>
          </w:p>
          <w:p w14:paraId="5F02FE53" w14:textId="77777777" w:rsidR="006F572C" w:rsidRDefault="00095053">
            <w:pPr>
              <w:pStyle w:val="TableParagraph"/>
              <w:ind w:left="181" w:right="96"/>
              <w:jc w:val="both"/>
              <w:rPr>
                <w:sz w:val="20"/>
              </w:rPr>
            </w:pPr>
            <w:r>
              <w:rPr>
                <w:sz w:val="20"/>
              </w:rPr>
              <w:t xml:space="preserve">Normally provide back-up protection in case of circuit breaker failure on </w:t>
            </w:r>
            <w:r>
              <w:rPr>
                <w:b/>
                <w:sz w:val="20"/>
              </w:rPr>
              <w:t xml:space="preserve">HV </w:t>
            </w:r>
            <w:r>
              <w:rPr>
                <w:spacing w:val="-2"/>
                <w:sz w:val="20"/>
              </w:rPr>
              <w:t>systems.</w:t>
            </w:r>
          </w:p>
        </w:tc>
        <w:tc>
          <w:tcPr>
            <w:tcW w:w="850" w:type="dxa"/>
          </w:tcPr>
          <w:p w14:paraId="10E38E92" w14:textId="77777777" w:rsidR="006F572C" w:rsidRDefault="00095053">
            <w:pPr>
              <w:pStyle w:val="TableParagraph"/>
              <w:spacing w:before="119"/>
              <w:ind w:left="77"/>
              <w:jc w:val="center"/>
              <w:rPr>
                <w:sz w:val="20"/>
              </w:rPr>
            </w:pPr>
            <w:r>
              <w:rPr>
                <w:w w:val="99"/>
                <w:sz w:val="20"/>
              </w:rPr>
              <w:t>X</w:t>
            </w:r>
          </w:p>
          <w:p w14:paraId="04E13768" w14:textId="77777777" w:rsidR="006F572C" w:rsidRDefault="006F572C">
            <w:pPr>
              <w:pStyle w:val="TableParagraph"/>
            </w:pPr>
          </w:p>
          <w:p w14:paraId="4F174561" w14:textId="77777777" w:rsidR="006F572C" w:rsidRDefault="006F572C">
            <w:pPr>
              <w:pStyle w:val="TableParagraph"/>
            </w:pPr>
          </w:p>
          <w:p w14:paraId="4ACD87B5" w14:textId="77777777" w:rsidR="006F572C" w:rsidRDefault="006F572C">
            <w:pPr>
              <w:pStyle w:val="TableParagraph"/>
              <w:spacing w:before="9"/>
              <w:rPr>
                <w:sz w:val="17"/>
              </w:rPr>
            </w:pPr>
          </w:p>
          <w:p w14:paraId="49DC130E" w14:textId="77777777" w:rsidR="006F572C" w:rsidRDefault="00095053">
            <w:pPr>
              <w:pStyle w:val="TableParagraph"/>
              <w:ind w:left="77"/>
              <w:jc w:val="center"/>
              <w:rPr>
                <w:sz w:val="20"/>
              </w:rPr>
            </w:pPr>
            <w:r>
              <w:rPr>
                <w:w w:val="99"/>
                <w:sz w:val="20"/>
              </w:rPr>
              <w:t>X</w:t>
            </w:r>
          </w:p>
          <w:p w14:paraId="1AD3D3EF" w14:textId="77777777" w:rsidR="006F572C" w:rsidRDefault="006F572C">
            <w:pPr>
              <w:pStyle w:val="TableParagraph"/>
            </w:pPr>
          </w:p>
          <w:p w14:paraId="4B76351D" w14:textId="77777777" w:rsidR="006F572C" w:rsidRDefault="006F572C">
            <w:pPr>
              <w:pStyle w:val="TableParagraph"/>
            </w:pPr>
          </w:p>
          <w:p w14:paraId="10E089B5" w14:textId="77777777" w:rsidR="006F572C" w:rsidRDefault="006F572C">
            <w:pPr>
              <w:pStyle w:val="TableParagraph"/>
              <w:spacing w:before="9"/>
              <w:rPr>
                <w:sz w:val="17"/>
              </w:rPr>
            </w:pPr>
          </w:p>
          <w:p w14:paraId="110F9503" w14:textId="77777777" w:rsidR="006F572C" w:rsidRDefault="00095053">
            <w:pPr>
              <w:pStyle w:val="TableParagraph"/>
              <w:spacing w:before="1"/>
              <w:ind w:left="78"/>
              <w:jc w:val="center"/>
              <w:rPr>
                <w:sz w:val="20"/>
              </w:rPr>
            </w:pPr>
            <w:r>
              <w:rPr>
                <w:w w:val="99"/>
                <w:sz w:val="20"/>
              </w:rPr>
              <w:t>X</w:t>
            </w:r>
          </w:p>
        </w:tc>
        <w:tc>
          <w:tcPr>
            <w:tcW w:w="1277" w:type="dxa"/>
          </w:tcPr>
          <w:p w14:paraId="1DD446AB" w14:textId="77777777" w:rsidR="006F572C" w:rsidRDefault="00095053">
            <w:pPr>
              <w:pStyle w:val="TableParagraph"/>
              <w:spacing w:before="119"/>
              <w:ind w:left="120"/>
              <w:jc w:val="center"/>
              <w:rPr>
                <w:sz w:val="20"/>
              </w:rPr>
            </w:pPr>
            <w:r>
              <w:rPr>
                <w:w w:val="99"/>
                <w:sz w:val="20"/>
              </w:rPr>
              <w:t>X</w:t>
            </w:r>
          </w:p>
          <w:p w14:paraId="73A7D8E6" w14:textId="77777777" w:rsidR="006F572C" w:rsidRDefault="006F572C">
            <w:pPr>
              <w:pStyle w:val="TableParagraph"/>
            </w:pPr>
          </w:p>
          <w:p w14:paraId="0938D40A" w14:textId="77777777" w:rsidR="006F572C" w:rsidRDefault="006F572C">
            <w:pPr>
              <w:pStyle w:val="TableParagraph"/>
            </w:pPr>
          </w:p>
          <w:p w14:paraId="642B2712" w14:textId="77777777" w:rsidR="006F572C" w:rsidRDefault="006F572C">
            <w:pPr>
              <w:pStyle w:val="TableParagraph"/>
              <w:spacing w:before="9"/>
              <w:rPr>
                <w:sz w:val="17"/>
              </w:rPr>
            </w:pPr>
          </w:p>
          <w:p w14:paraId="6686DA84" w14:textId="77777777" w:rsidR="006F572C" w:rsidRDefault="00095053">
            <w:pPr>
              <w:pStyle w:val="TableParagraph"/>
              <w:ind w:left="121"/>
              <w:jc w:val="center"/>
              <w:rPr>
                <w:sz w:val="20"/>
              </w:rPr>
            </w:pPr>
            <w:r>
              <w:rPr>
                <w:w w:val="99"/>
                <w:sz w:val="20"/>
              </w:rPr>
              <w:t>X</w:t>
            </w:r>
          </w:p>
          <w:p w14:paraId="5E79F941" w14:textId="77777777" w:rsidR="006F572C" w:rsidRDefault="006F572C">
            <w:pPr>
              <w:pStyle w:val="TableParagraph"/>
            </w:pPr>
          </w:p>
          <w:p w14:paraId="085C23C2" w14:textId="77777777" w:rsidR="006F572C" w:rsidRDefault="006F572C">
            <w:pPr>
              <w:pStyle w:val="TableParagraph"/>
            </w:pPr>
          </w:p>
          <w:p w14:paraId="51D48797" w14:textId="77777777" w:rsidR="006F572C" w:rsidRDefault="006F572C">
            <w:pPr>
              <w:pStyle w:val="TableParagraph"/>
              <w:spacing w:before="9"/>
              <w:rPr>
                <w:sz w:val="17"/>
              </w:rPr>
            </w:pPr>
          </w:p>
          <w:p w14:paraId="61629BF2" w14:textId="77777777" w:rsidR="006F572C" w:rsidRDefault="00095053">
            <w:pPr>
              <w:pStyle w:val="TableParagraph"/>
              <w:ind w:left="121"/>
              <w:jc w:val="center"/>
              <w:rPr>
                <w:sz w:val="20"/>
              </w:rPr>
            </w:pPr>
            <w:r>
              <w:rPr>
                <w:w w:val="99"/>
                <w:sz w:val="20"/>
              </w:rPr>
              <w:t>X</w:t>
            </w:r>
          </w:p>
        </w:tc>
        <w:tc>
          <w:tcPr>
            <w:tcW w:w="1133" w:type="dxa"/>
          </w:tcPr>
          <w:p w14:paraId="1F0588EE" w14:textId="77777777" w:rsidR="006F572C" w:rsidRDefault="00095053">
            <w:pPr>
              <w:pStyle w:val="TableParagraph"/>
              <w:spacing w:before="118"/>
              <w:ind w:left="121"/>
              <w:jc w:val="center"/>
              <w:rPr>
                <w:sz w:val="20"/>
              </w:rPr>
            </w:pPr>
            <w:r>
              <w:rPr>
                <w:w w:val="99"/>
                <w:sz w:val="20"/>
              </w:rPr>
              <w:t>X</w:t>
            </w:r>
          </w:p>
          <w:p w14:paraId="3262C929" w14:textId="77777777" w:rsidR="006F572C" w:rsidRDefault="006F572C">
            <w:pPr>
              <w:pStyle w:val="TableParagraph"/>
            </w:pPr>
          </w:p>
          <w:p w14:paraId="12CBF44D" w14:textId="77777777" w:rsidR="006F572C" w:rsidRDefault="006F572C">
            <w:pPr>
              <w:pStyle w:val="TableParagraph"/>
            </w:pPr>
          </w:p>
          <w:p w14:paraId="3567EF9C" w14:textId="77777777" w:rsidR="006F572C" w:rsidRDefault="006F572C">
            <w:pPr>
              <w:pStyle w:val="TableParagraph"/>
              <w:spacing w:before="9"/>
              <w:rPr>
                <w:sz w:val="17"/>
              </w:rPr>
            </w:pPr>
          </w:p>
          <w:p w14:paraId="6F601201" w14:textId="77777777" w:rsidR="006F572C" w:rsidRDefault="00095053">
            <w:pPr>
              <w:pStyle w:val="TableParagraph"/>
              <w:spacing w:before="1"/>
              <w:ind w:left="121"/>
              <w:jc w:val="center"/>
              <w:rPr>
                <w:sz w:val="20"/>
              </w:rPr>
            </w:pPr>
            <w:r>
              <w:rPr>
                <w:w w:val="99"/>
                <w:sz w:val="20"/>
              </w:rPr>
              <w:t>X</w:t>
            </w:r>
          </w:p>
          <w:p w14:paraId="539FA480" w14:textId="77777777" w:rsidR="006F572C" w:rsidRDefault="006F572C">
            <w:pPr>
              <w:pStyle w:val="TableParagraph"/>
            </w:pPr>
          </w:p>
          <w:p w14:paraId="2E76B152" w14:textId="77777777" w:rsidR="006F572C" w:rsidRDefault="006F572C">
            <w:pPr>
              <w:pStyle w:val="TableParagraph"/>
            </w:pPr>
          </w:p>
          <w:p w14:paraId="1A7D6312" w14:textId="77777777" w:rsidR="006F572C" w:rsidRDefault="006F572C">
            <w:pPr>
              <w:pStyle w:val="TableParagraph"/>
              <w:spacing w:before="9"/>
              <w:rPr>
                <w:sz w:val="17"/>
              </w:rPr>
            </w:pPr>
          </w:p>
          <w:p w14:paraId="574E5991" w14:textId="77777777" w:rsidR="006F572C" w:rsidRDefault="00095053">
            <w:pPr>
              <w:pStyle w:val="TableParagraph"/>
              <w:ind w:left="121"/>
              <w:jc w:val="center"/>
              <w:rPr>
                <w:sz w:val="20"/>
              </w:rPr>
            </w:pPr>
            <w:r>
              <w:rPr>
                <w:w w:val="99"/>
                <w:sz w:val="20"/>
              </w:rPr>
              <w:t>X</w:t>
            </w:r>
          </w:p>
        </w:tc>
      </w:tr>
      <w:tr w:rsidR="006F572C" w14:paraId="1AE740B4" w14:textId="77777777">
        <w:trPr>
          <w:trHeight w:val="2788"/>
        </w:trPr>
        <w:tc>
          <w:tcPr>
            <w:tcW w:w="1702" w:type="dxa"/>
          </w:tcPr>
          <w:p w14:paraId="665C820B" w14:textId="77777777" w:rsidR="006F572C" w:rsidRDefault="00095053">
            <w:pPr>
              <w:pStyle w:val="TableParagraph"/>
              <w:spacing w:before="119"/>
              <w:ind w:left="138" w:right="292"/>
              <w:rPr>
                <w:sz w:val="20"/>
              </w:rPr>
            </w:pPr>
            <w:r>
              <w:rPr>
                <w:b/>
                <w:spacing w:val="-2"/>
                <w:sz w:val="20"/>
              </w:rPr>
              <w:t xml:space="preserve">Distribution </w:t>
            </w:r>
            <w:r>
              <w:rPr>
                <w:b/>
                <w:sz w:val="20"/>
              </w:rPr>
              <w:t>Code</w:t>
            </w:r>
            <w:r>
              <w:rPr>
                <w:b/>
                <w:spacing w:val="-14"/>
                <w:sz w:val="20"/>
              </w:rPr>
              <w:t xml:space="preserve"> </w:t>
            </w:r>
            <w:r>
              <w:rPr>
                <w:sz w:val="20"/>
              </w:rPr>
              <w:t>DPC6.3</w:t>
            </w:r>
          </w:p>
        </w:tc>
        <w:tc>
          <w:tcPr>
            <w:tcW w:w="4112" w:type="dxa"/>
          </w:tcPr>
          <w:p w14:paraId="05F5C36E" w14:textId="77777777" w:rsidR="006F572C" w:rsidRDefault="00095053">
            <w:pPr>
              <w:pStyle w:val="TableParagraph"/>
              <w:spacing w:before="119"/>
              <w:ind w:left="181" w:right="101"/>
              <w:jc w:val="both"/>
              <w:rPr>
                <w:sz w:val="20"/>
              </w:rPr>
            </w:pPr>
            <w:r>
              <w:rPr>
                <w:b/>
                <w:sz w:val="20"/>
              </w:rPr>
              <w:t>Customer</w:t>
            </w:r>
            <w:r>
              <w:rPr>
                <w:sz w:val="20"/>
              </w:rPr>
              <w:t>’s</w:t>
            </w:r>
            <w:r>
              <w:rPr>
                <w:spacing w:val="-14"/>
                <w:sz w:val="20"/>
              </w:rPr>
              <w:t xml:space="preserve"> </w:t>
            </w:r>
            <w:r>
              <w:rPr>
                <w:sz w:val="20"/>
              </w:rPr>
              <w:t>equipment</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 xml:space="preserve">compatible with </w:t>
            </w:r>
            <w:r>
              <w:rPr>
                <w:b/>
                <w:sz w:val="20"/>
              </w:rPr>
              <w:t xml:space="preserve">DNO </w:t>
            </w:r>
            <w:r>
              <w:rPr>
                <w:sz w:val="20"/>
              </w:rPr>
              <w:t>standards and practices.</w:t>
            </w:r>
          </w:p>
          <w:p w14:paraId="405707DC" w14:textId="77777777" w:rsidR="006F572C" w:rsidRDefault="006F572C">
            <w:pPr>
              <w:pStyle w:val="TableParagraph"/>
              <w:spacing w:before="11"/>
              <w:rPr>
                <w:sz w:val="20"/>
              </w:rPr>
            </w:pPr>
          </w:p>
          <w:p w14:paraId="65D565E6" w14:textId="77777777" w:rsidR="006F572C" w:rsidRDefault="00095053">
            <w:pPr>
              <w:pStyle w:val="TableParagraph"/>
              <w:ind w:left="181" w:right="99"/>
              <w:jc w:val="both"/>
              <w:rPr>
                <w:sz w:val="20"/>
              </w:rPr>
            </w:pPr>
            <w:r>
              <w:rPr>
                <w:sz w:val="20"/>
              </w:rPr>
              <w:t xml:space="preserve">Design protection systems that take into account auto-reclosing or sequential switching features on the </w:t>
            </w:r>
            <w:r>
              <w:rPr>
                <w:b/>
                <w:sz w:val="20"/>
              </w:rPr>
              <w:t xml:space="preserve">DNO </w:t>
            </w:r>
            <w:r>
              <w:rPr>
                <w:sz w:val="20"/>
              </w:rPr>
              <w:t>network.</w:t>
            </w:r>
          </w:p>
          <w:p w14:paraId="46B326BC" w14:textId="77777777" w:rsidR="006F572C" w:rsidRDefault="006F572C">
            <w:pPr>
              <w:pStyle w:val="TableParagraph"/>
              <w:spacing w:before="9"/>
              <w:rPr>
                <w:sz w:val="20"/>
              </w:rPr>
            </w:pPr>
          </w:p>
          <w:p w14:paraId="61E1CFA3" w14:textId="77777777" w:rsidR="006F572C" w:rsidRDefault="00095053">
            <w:pPr>
              <w:pStyle w:val="TableParagraph"/>
              <w:ind w:left="181" w:right="100"/>
              <w:jc w:val="both"/>
              <w:rPr>
                <w:sz w:val="20"/>
              </w:rPr>
            </w:pPr>
            <w:r>
              <w:rPr>
                <w:sz w:val="20"/>
              </w:rPr>
              <w:t xml:space="preserve">Be aware that </w:t>
            </w:r>
            <w:r>
              <w:rPr>
                <w:b/>
                <w:sz w:val="20"/>
              </w:rPr>
              <w:t xml:space="preserve">DNO </w:t>
            </w:r>
            <w:r>
              <w:rPr>
                <w:sz w:val="20"/>
              </w:rPr>
              <w:t xml:space="preserve">protection arrangements may cause disconnection of one or two phases only of a three phase </w:t>
            </w:r>
            <w:r>
              <w:rPr>
                <w:spacing w:val="-2"/>
                <w:sz w:val="20"/>
              </w:rPr>
              <w:t>supply.</w:t>
            </w:r>
          </w:p>
        </w:tc>
        <w:tc>
          <w:tcPr>
            <w:tcW w:w="850" w:type="dxa"/>
          </w:tcPr>
          <w:p w14:paraId="2EE79C26" w14:textId="77777777" w:rsidR="006F572C" w:rsidRDefault="006F572C">
            <w:pPr>
              <w:pStyle w:val="TableParagraph"/>
              <w:rPr>
                <w:rFonts w:ascii="Times New Roman"/>
                <w:sz w:val="18"/>
              </w:rPr>
            </w:pPr>
          </w:p>
        </w:tc>
        <w:tc>
          <w:tcPr>
            <w:tcW w:w="1277" w:type="dxa"/>
          </w:tcPr>
          <w:p w14:paraId="065E21EB" w14:textId="77777777" w:rsidR="006F572C" w:rsidRDefault="00095053">
            <w:pPr>
              <w:pStyle w:val="TableParagraph"/>
              <w:spacing w:before="119"/>
              <w:ind w:left="119"/>
              <w:jc w:val="center"/>
              <w:rPr>
                <w:sz w:val="20"/>
              </w:rPr>
            </w:pPr>
            <w:r>
              <w:rPr>
                <w:w w:val="99"/>
                <w:sz w:val="20"/>
              </w:rPr>
              <w:t>X</w:t>
            </w:r>
          </w:p>
          <w:p w14:paraId="6447EC1E" w14:textId="77777777" w:rsidR="006F572C" w:rsidRDefault="006F572C">
            <w:pPr>
              <w:pStyle w:val="TableParagraph"/>
            </w:pPr>
          </w:p>
          <w:p w14:paraId="363A1A22" w14:textId="77777777" w:rsidR="006F572C" w:rsidRDefault="006F572C">
            <w:pPr>
              <w:pStyle w:val="TableParagraph"/>
            </w:pPr>
          </w:p>
          <w:p w14:paraId="6E095F05" w14:textId="77777777" w:rsidR="006F572C" w:rsidRDefault="006F572C">
            <w:pPr>
              <w:pStyle w:val="TableParagraph"/>
              <w:spacing w:before="9"/>
              <w:rPr>
                <w:sz w:val="17"/>
              </w:rPr>
            </w:pPr>
          </w:p>
          <w:p w14:paraId="788F2665" w14:textId="77777777" w:rsidR="006F572C" w:rsidRDefault="00095053">
            <w:pPr>
              <w:pStyle w:val="TableParagraph"/>
              <w:ind w:left="120"/>
              <w:jc w:val="center"/>
              <w:rPr>
                <w:sz w:val="20"/>
              </w:rPr>
            </w:pPr>
            <w:r>
              <w:rPr>
                <w:w w:val="99"/>
                <w:sz w:val="20"/>
              </w:rPr>
              <w:t>X</w:t>
            </w:r>
          </w:p>
          <w:p w14:paraId="26C0D9F8" w14:textId="77777777" w:rsidR="006F572C" w:rsidRDefault="006F572C">
            <w:pPr>
              <w:pStyle w:val="TableParagraph"/>
            </w:pPr>
          </w:p>
          <w:p w14:paraId="4F76BA83" w14:textId="77777777" w:rsidR="006F572C" w:rsidRDefault="006F572C">
            <w:pPr>
              <w:pStyle w:val="TableParagraph"/>
            </w:pPr>
          </w:p>
          <w:p w14:paraId="18DE0F01" w14:textId="77777777" w:rsidR="006F572C" w:rsidRDefault="006F572C">
            <w:pPr>
              <w:pStyle w:val="TableParagraph"/>
              <w:spacing w:before="7"/>
              <w:rPr>
                <w:sz w:val="17"/>
              </w:rPr>
            </w:pPr>
          </w:p>
          <w:p w14:paraId="19F263EB" w14:textId="77777777" w:rsidR="006F572C" w:rsidRDefault="00095053">
            <w:pPr>
              <w:pStyle w:val="TableParagraph"/>
              <w:ind w:left="120"/>
              <w:jc w:val="center"/>
              <w:rPr>
                <w:sz w:val="20"/>
              </w:rPr>
            </w:pPr>
            <w:r>
              <w:rPr>
                <w:w w:val="99"/>
                <w:sz w:val="20"/>
              </w:rPr>
              <w:t>X</w:t>
            </w:r>
          </w:p>
        </w:tc>
        <w:tc>
          <w:tcPr>
            <w:tcW w:w="1133" w:type="dxa"/>
          </w:tcPr>
          <w:p w14:paraId="02EFFDF3" w14:textId="77777777" w:rsidR="006F572C" w:rsidRDefault="00095053">
            <w:pPr>
              <w:pStyle w:val="TableParagraph"/>
              <w:spacing w:before="119"/>
              <w:ind w:left="119"/>
              <w:jc w:val="center"/>
              <w:rPr>
                <w:sz w:val="20"/>
              </w:rPr>
            </w:pPr>
            <w:r>
              <w:rPr>
                <w:w w:val="99"/>
                <w:sz w:val="20"/>
              </w:rPr>
              <w:t>X</w:t>
            </w:r>
          </w:p>
          <w:p w14:paraId="4BEE0302" w14:textId="77777777" w:rsidR="006F572C" w:rsidRDefault="006F572C">
            <w:pPr>
              <w:pStyle w:val="TableParagraph"/>
            </w:pPr>
          </w:p>
          <w:p w14:paraId="04F63242" w14:textId="77777777" w:rsidR="006F572C" w:rsidRDefault="006F572C">
            <w:pPr>
              <w:pStyle w:val="TableParagraph"/>
            </w:pPr>
          </w:p>
          <w:p w14:paraId="73F2BFE0" w14:textId="77777777" w:rsidR="006F572C" w:rsidRDefault="006F572C">
            <w:pPr>
              <w:pStyle w:val="TableParagraph"/>
              <w:spacing w:before="9"/>
              <w:rPr>
                <w:sz w:val="17"/>
              </w:rPr>
            </w:pPr>
          </w:p>
          <w:p w14:paraId="42B7F387" w14:textId="77777777" w:rsidR="006F572C" w:rsidRDefault="00095053">
            <w:pPr>
              <w:pStyle w:val="TableParagraph"/>
              <w:ind w:left="120"/>
              <w:jc w:val="center"/>
              <w:rPr>
                <w:sz w:val="20"/>
              </w:rPr>
            </w:pPr>
            <w:r>
              <w:rPr>
                <w:w w:val="99"/>
                <w:sz w:val="20"/>
              </w:rPr>
              <w:t>X</w:t>
            </w:r>
          </w:p>
          <w:p w14:paraId="26066553" w14:textId="77777777" w:rsidR="006F572C" w:rsidRDefault="006F572C">
            <w:pPr>
              <w:pStyle w:val="TableParagraph"/>
            </w:pPr>
          </w:p>
          <w:p w14:paraId="5E69EE7A" w14:textId="77777777" w:rsidR="006F572C" w:rsidRDefault="006F572C">
            <w:pPr>
              <w:pStyle w:val="TableParagraph"/>
            </w:pPr>
          </w:p>
          <w:p w14:paraId="20EEA98B" w14:textId="77777777" w:rsidR="006F572C" w:rsidRDefault="006F572C">
            <w:pPr>
              <w:pStyle w:val="TableParagraph"/>
              <w:spacing w:before="7"/>
              <w:rPr>
                <w:sz w:val="17"/>
              </w:rPr>
            </w:pPr>
          </w:p>
          <w:p w14:paraId="7EEB108F" w14:textId="77777777" w:rsidR="006F572C" w:rsidRDefault="00095053">
            <w:pPr>
              <w:pStyle w:val="TableParagraph"/>
              <w:ind w:left="120"/>
              <w:jc w:val="center"/>
              <w:rPr>
                <w:sz w:val="20"/>
              </w:rPr>
            </w:pPr>
            <w:r>
              <w:rPr>
                <w:w w:val="99"/>
                <w:sz w:val="20"/>
              </w:rPr>
              <w:t>X</w:t>
            </w:r>
          </w:p>
        </w:tc>
      </w:tr>
      <w:tr w:rsidR="006F572C" w14:paraId="1C9BDBFA" w14:textId="77777777">
        <w:trPr>
          <w:trHeight w:val="930"/>
        </w:trPr>
        <w:tc>
          <w:tcPr>
            <w:tcW w:w="1702" w:type="dxa"/>
          </w:tcPr>
          <w:p w14:paraId="34A9EB85" w14:textId="77777777" w:rsidR="006F572C" w:rsidRDefault="00095053">
            <w:pPr>
              <w:pStyle w:val="TableParagraph"/>
              <w:spacing w:before="119"/>
              <w:ind w:left="138" w:right="180"/>
              <w:rPr>
                <w:sz w:val="20"/>
              </w:rPr>
            </w:pPr>
            <w:r>
              <w:rPr>
                <w:b/>
                <w:spacing w:val="-2"/>
                <w:sz w:val="20"/>
              </w:rPr>
              <w:t xml:space="preserve">Distribution </w:t>
            </w:r>
            <w:r>
              <w:rPr>
                <w:b/>
                <w:sz w:val="20"/>
              </w:rPr>
              <w:t>Code</w:t>
            </w:r>
            <w:r>
              <w:rPr>
                <w:b/>
                <w:spacing w:val="-14"/>
                <w:sz w:val="20"/>
              </w:rPr>
              <w:t xml:space="preserve"> </w:t>
            </w:r>
            <w:r>
              <w:rPr>
                <w:sz w:val="20"/>
              </w:rPr>
              <w:t>DPC8.10</w:t>
            </w:r>
          </w:p>
        </w:tc>
        <w:tc>
          <w:tcPr>
            <w:tcW w:w="4112" w:type="dxa"/>
          </w:tcPr>
          <w:p w14:paraId="75BD14A5" w14:textId="77777777" w:rsidR="006F572C" w:rsidRDefault="00095053">
            <w:pPr>
              <w:pStyle w:val="TableParagraph"/>
              <w:spacing w:before="119"/>
              <w:ind w:left="181" w:right="100"/>
              <w:jc w:val="both"/>
              <w:rPr>
                <w:sz w:val="20"/>
              </w:rPr>
            </w:pPr>
            <w:r>
              <w:rPr>
                <w:sz w:val="20"/>
              </w:rPr>
              <w:t>Assess</w:t>
            </w:r>
            <w:r>
              <w:rPr>
                <w:spacing w:val="-7"/>
                <w:sz w:val="20"/>
              </w:rPr>
              <w:t xml:space="preserve"> </w:t>
            </w:r>
            <w:r>
              <w:rPr>
                <w:sz w:val="20"/>
              </w:rPr>
              <w:t>the</w:t>
            </w:r>
            <w:r>
              <w:rPr>
                <w:spacing w:val="-6"/>
                <w:sz w:val="20"/>
              </w:rPr>
              <w:t xml:space="preserve"> </w:t>
            </w:r>
            <w:r>
              <w:rPr>
                <w:sz w:val="20"/>
              </w:rPr>
              <w:t>transient</w:t>
            </w:r>
            <w:r>
              <w:rPr>
                <w:spacing w:val="-6"/>
                <w:sz w:val="20"/>
              </w:rPr>
              <w:t xml:space="preserve"> </w:t>
            </w:r>
            <w:r>
              <w:rPr>
                <w:sz w:val="20"/>
              </w:rPr>
              <w:t>over</w:t>
            </w:r>
            <w:r>
              <w:rPr>
                <w:spacing w:val="-4"/>
                <w:sz w:val="20"/>
              </w:rPr>
              <w:t xml:space="preserve"> </w:t>
            </w:r>
            <w:r>
              <w:rPr>
                <w:sz w:val="20"/>
              </w:rPr>
              <w:t>voltage</w:t>
            </w:r>
            <w:r>
              <w:rPr>
                <w:spacing w:val="-6"/>
                <w:sz w:val="20"/>
              </w:rPr>
              <w:t xml:space="preserve"> </w:t>
            </w:r>
            <w:r>
              <w:rPr>
                <w:sz w:val="20"/>
              </w:rPr>
              <w:t>effects</w:t>
            </w:r>
            <w:r>
              <w:rPr>
                <w:spacing w:val="-7"/>
                <w:sz w:val="20"/>
              </w:rPr>
              <w:t xml:space="preserve"> </w:t>
            </w:r>
            <w:r>
              <w:rPr>
                <w:sz w:val="20"/>
              </w:rPr>
              <w:t xml:space="preserve">at the network ownership boundary, where </w:t>
            </w:r>
            <w:r>
              <w:rPr>
                <w:spacing w:val="-2"/>
                <w:sz w:val="20"/>
              </w:rPr>
              <w:t>necessary.</w:t>
            </w:r>
          </w:p>
        </w:tc>
        <w:tc>
          <w:tcPr>
            <w:tcW w:w="850" w:type="dxa"/>
          </w:tcPr>
          <w:p w14:paraId="71CDFB25" w14:textId="77777777" w:rsidR="006F572C" w:rsidRDefault="00095053">
            <w:pPr>
              <w:pStyle w:val="TableParagraph"/>
              <w:spacing w:before="122"/>
              <w:ind w:left="77"/>
              <w:jc w:val="center"/>
              <w:rPr>
                <w:sz w:val="20"/>
              </w:rPr>
            </w:pPr>
            <w:r>
              <w:rPr>
                <w:w w:val="99"/>
                <w:sz w:val="20"/>
              </w:rPr>
              <w:t>X</w:t>
            </w:r>
          </w:p>
        </w:tc>
        <w:tc>
          <w:tcPr>
            <w:tcW w:w="1277" w:type="dxa"/>
          </w:tcPr>
          <w:p w14:paraId="0628A85D" w14:textId="77777777" w:rsidR="006F572C" w:rsidRDefault="00095053">
            <w:pPr>
              <w:pStyle w:val="TableParagraph"/>
              <w:spacing w:before="122"/>
              <w:ind w:left="119"/>
              <w:jc w:val="center"/>
              <w:rPr>
                <w:sz w:val="20"/>
              </w:rPr>
            </w:pPr>
            <w:r>
              <w:rPr>
                <w:w w:val="99"/>
                <w:sz w:val="20"/>
              </w:rPr>
              <w:t>X</w:t>
            </w:r>
          </w:p>
        </w:tc>
        <w:tc>
          <w:tcPr>
            <w:tcW w:w="1133" w:type="dxa"/>
          </w:tcPr>
          <w:p w14:paraId="60CFBD3E" w14:textId="77777777" w:rsidR="006F572C" w:rsidRDefault="006F572C">
            <w:pPr>
              <w:pStyle w:val="TableParagraph"/>
              <w:rPr>
                <w:rFonts w:ascii="Times New Roman"/>
                <w:sz w:val="18"/>
              </w:rPr>
            </w:pPr>
          </w:p>
        </w:tc>
      </w:tr>
    </w:tbl>
    <w:p w14:paraId="2252C13E" w14:textId="77777777" w:rsidR="006F572C" w:rsidRDefault="006F572C">
      <w:pPr>
        <w:rPr>
          <w:rFonts w:ascii="Times New Roman"/>
          <w:sz w:val="18"/>
        </w:rPr>
        <w:sectPr w:rsidR="006F572C" w:rsidSect="00D41684">
          <w:pgSz w:w="11910" w:h="16840"/>
          <w:pgMar w:top="1960" w:right="580" w:bottom="280" w:left="1280" w:header="1135" w:footer="0" w:gutter="0"/>
          <w:cols w:space="720"/>
        </w:sectPr>
      </w:pPr>
    </w:p>
    <w:p w14:paraId="5BCC1C92" w14:textId="77777777" w:rsidR="006F572C" w:rsidRDefault="006F572C">
      <w:pPr>
        <w:pStyle w:val="BodyText"/>
        <w:rPr>
          <w:sz w:val="20"/>
        </w:rPr>
      </w:pPr>
    </w:p>
    <w:p w14:paraId="4070FDF5" w14:textId="77777777" w:rsidR="006F572C" w:rsidRDefault="006F572C">
      <w:pPr>
        <w:pStyle w:val="BodyText"/>
        <w:spacing w:before="11"/>
        <w:rPr>
          <w:sz w:val="18"/>
        </w:rPr>
      </w:pPr>
    </w:p>
    <w:p w14:paraId="49CB6F94" w14:textId="09607B14" w:rsidR="006F572C" w:rsidRDefault="00095053" w:rsidP="00D81961">
      <w:pPr>
        <w:pStyle w:val="Heading2"/>
        <w:numPr>
          <w:ilvl w:val="1"/>
          <w:numId w:val="168"/>
        </w:numPr>
      </w:pPr>
      <w:bookmarkStart w:id="1658" w:name="_Toc141365604"/>
      <w:bookmarkStart w:id="1659" w:name="_Toc142567196"/>
      <w:r>
        <w:t>Summary</w:t>
      </w:r>
      <w:r>
        <w:rPr>
          <w:spacing w:val="40"/>
        </w:rPr>
        <w:t xml:space="preserve"> </w:t>
      </w:r>
      <w:r>
        <w:t>of</w:t>
      </w:r>
      <w:r>
        <w:rPr>
          <w:spacing w:val="40"/>
        </w:rPr>
        <w:t xml:space="preserve"> </w:t>
      </w:r>
      <w:r>
        <w:t>Reactive</w:t>
      </w:r>
      <w:r>
        <w:rPr>
          <w:spacing w:val="40"/>
        </w:rPr>
        <w:t xml:space="preserve"> </w:t>
      </w:r>
      <w:r>
        <w:t>Power</w:t>
      </w:r>
      <w:r>
        <w:rPr>
          <w:spacing w:val="40"/>
        </w:rPr>
        <w:t xml:space="preserve"> </w:t>
      </w:r>
      <w:r>
        <w:t>and</w:t>
      </w:r>
      <w:r>
        <w:rPr>
          <w:spacing w:val="40"/>
        </w:rPr>
        <w:t xml:space="preserve"> </w:t>
      </w:r>
      <w:r>
        <w:t>voltage</w:t>
      </w:r>
      <w:r>
        <w:rPr>
          <w:spacing w:val="40"/>
        </w:rPr>
        <w:t xml:space="preserve"> </w:t>
      </w:r>
      <w:r>
        <w:t>control</w:t>
      </w:r>
      <w:r>
        <w:rPr>
          <w:spacing w:val="40"/>
        </w:rPr>
        <w:t xml:space="preserve"> </w:t>
      </w:r>
      <w:r>
        <w:t>requirements</w:t>
      </w:r>
      <w:r>
        <w:rPr>
          <w:spacing w:val="40"/>
        </w:rPr>
        <w:t xml:space="preserve"> </w:t>
      </w:r>
      <w:r>
        <w:t>for Type A, Type B, Type C and Type D Power Generating Modules</w:t>
      </w:r>
      <w:bookmarkEnd w:id="1658"/>
      <w:bookmarkEnd w:id="1659"/>
    </w:p>
    <w:p w14:paraId="1C8456DC" w14:textId="77777777" w:rsidR="006F572C" w:rsidRDefault="006F572C">
      <w:pPr>
        <w:pStyle w:val="BodyText"/>
        <w:spacing w:before="11"/>
        <w:rPr>
          <w:b/>
          <w:sz w:val="17"/>
        </w:rPr>
      </w:pPr>
    </w:p>
    <w:p w14:paraId="1C050473" w14:textId="77777777" w:rsidR="006F572C" w:rsidRDefault="00095053">
      <w:pPr>
        <w:spacing w:before="93" w:line="242" w:lineRule="auto"/>
        <w:ind w:left="138" w:right="832"/>
        <w:jc w:val="both"/>
      </w:pPr>
      <w:r>
        <w:t>This</w:t>
      </w:r>
      <w:r>
        <w:rPr>
          <w:spacing w:val="-7"/>
        </w:rPr>
        <w:t xml:space="preserve"> </w:t>
      </w:r>
      <w:r>
        <w:t>table</w:t>
      </w:r>
      <w:r>
        <w:rPr>
          <w:spacing w:val="-10"/>
        </w:rPr>
        <w:t xml:space="preserve"> </w:t>
      </w:r>
      <w:r>
        <w:t>summarises</w:t>
      </w:r>
      <w:r>
        <w:rPr>
          <w:spacing w:val="-9"/>
        </w:rPr>
        <w:t xml:space="preserve"> </w:t>
      </w:r>
      <w:r>
        <w:t>the</w:t>
      </w:r>
      <w:r>
        <w:rPr>
          <w:spacing w:val="-7"/>
        </w:rPr>
        <w:t xml:space="preserve"> </w:t>
      </w:r>
      <w:r>
        <w:rPr>
          <w:b/>
        </w:rPr>
        <w:t>Reactive</w:t>
      </w:r>
      <w:r>
        <w:rPr>
          <w:b/>
          <w:spacing w:val="-10"/>
        </w:rPr>
        <w:t xml:space="preserve"> </w:t>
      </w:r>
      <w:r>
        <w:rPr>
          <w:b/>
        </w:rPr>
        <w:t>Power</w:t>
      </w:r>
      <w:r>
        <w:rPr>
          <w:b/>
          <w:spacing w:val="-9"/>
        </w:rPr>
        <w:t xml:space="preserve"> </w:t>
      </w:r>
      <w:r>
        <w:t>and</w:t>
      </w:r>
      <w:r>
        <w:rPr>
          <w:spacing w:val="-10"/>
        </w:rPr>
        <w:t xml:space="preserve"> </w:t>
      </w:r>
      <w:r>
        <w:t>voltage</w:t>
      </w:r>
      <w:r>
        <w:rPr>
          <w:spacing w:val="-7"/>
        </w:rPr>
        <w:t xml:space="preserve"> </w:t>
      </w:r>
      <w:r>
        <w:t>control</w:t>
      </w:r>
      <w:r>
        <w:rPr>
          <w:spacing w:val="-12"/>
        </w:rPr>
        <w:t xml:space="preserve"> </w:t>
      </w:r>
      <w:r>
        <w:t>requirements</w:t>
      </w:r>
      <w:r>
        <w:rPr>
          <w:spacing w:val="-9"/>
        </w:rPr>
        <w:t xml:space="preserve"> </w:t>
      </w:r>
      <w:r>
        <w:t>that</w:t>
      </w:r>
      <w:r>
        <w:rPr>
          <w:spacing w:val="-7"/>
        </w:rPr>
        <w:t xml:space="preserve"> </w:t>
      </w:r>
      <w:r>
        <w:t>are</w:t>
      </w:r>
      <w:r>
        <w:rPr>
          <w:spacing w:val="-10"/>
        </w:rPr>
        <w:t xml:space="preserve"> </w:t>
      </w:r>
      <w:r>
        <w:t>given</w:t>
      </w:r>
      <w:r>
        <w:rPr>
          <w:spacing w:val="-10"/>
        </w:rPr>
        <w:t xml:space="preserve"> </w:t>
      </w:r>
      <w:r>
        <w:t xml:space="preserve">in Section 11, Section 12 and Section 13 for </w:t>
      </w:r>
      <w:r>
        <w:rPr>
          <w:b/>
        </w:rPr>
        <w:t>Type A</w:t>
      </w:r>
      <w:r>
        <w:t xml:space="preserve">, </w:t>
      </w:r>
      <w:r>
        <w:rPr>
          <w:b/>
        </w:rPr>
        <w:t>Type B</w:t>
      </w:r>
      <w:r>
        <w:t xml:space="preserve">, and </w:t>
      </w:r>
      <w:r>
        <w:rPr>
          <w:b/>
        </w:rPr>
        <w:t xml:space="preserve">Type C </w:t>
      </w:r>
      <w:r>
        <w:t xml:space="preserve">and </w:t>
      </w:r>
      <w:r>
        <w:rPr>
          <w:b/>
        </w:rPr>
        <w:t>Type D Power Generating Module</w:t>
      </w:r>
      <w:r>
        <w:t>s respectively.</w:t>
      </w:r>
    </w:p>
    <w:p w14:paraId="0788710B" w14:textId="77777777" w:rsidR="006F572C" w:rsidRDefault="006F572C">
      <w:pPr>
        <w:pStyle w:val="BodyText"/>
        <w:spacing w:before="10"/>
        <w:rPr>
          <w:sz w:val="16"/>
        </w:rPr>
      </w:pPr>
    </w:p>
    <w:tbl>
      <w:tblPr>
        <w:tblW w:w="0" w:type="auto"/>
        <w:tblInd w:w="1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9"/>
        <w:gridCol w:w="2261"/>
        <w:gridCol w:w="2117"/>
        <w:gridCol w:w="3118"/>
      </w:tblGrid>
      <w:tr w:rsidR="006F572C" w14:paraId="0031AAF8" w14:textId="77777777">
        <w:trPr>
          <w:trHeight w:val="573"/>
        </w:trPr>
        <w:tc>
          <w:tcPr>
            <w:tcW w:w="1289" w:type="dxa"/>
            <w:shd w:val="clear" w:color="auto" w:fill="D9D9D9"/>
          </w:tcPr>
          <w:p w14:paraId="18656E7E" w14:textId="77777777" w:rsidR="006F572C" w:rsidRDefault="00095053">
            <w:pPr>
              <w:pStyle w:val="TableParagraph"/>
              <w:spacing w:before="80"/>
              <w:ind w:left="129"/>
              <w:rPr>
                <w:b/>
                <w:sz w:val="18"/>
              </w:rPr>
            </w:pPr>
            <w:r>
              <w:rPr>
                <w:b/>
                <w:spacing w:val="-4"/>
                <w:sz w:val="18"/>
              </w:rPr>
              <w:t>Type</w:t>
            </w:r>
          </w:p>
        </w:tc>
        <w:tc>
          <w:tcPr>
            <w:tcW w:w="2261" w:type="dxa"/>
            <w:shd w:val="clear" w:color="auto" w:fill="D9D9D9"/>
          </w:tcPr>
          <w:p w14:paraId="064C93CB" w14:textId="77777777" w:rsidR="006F572C" w:rsidRDefault="00095053">
            <w:pPr>
              <w:pStyle w:val="TableParagraph"/>
              <w:spacing w:before="78"/>
              <w:ind w:left="143" w:right="820"/>
              <w:rPr>
                <w:b/>
                <w:sz w:val="18"/>
              </w:rPr>
            </w:pPr>
            <w:r>
              <w:rPr>
                <w:b/>
                <w:sz w:val="18"/>
              </w:rPr>
              <w:t>Reactive</w:t>
            </w:r>
            <w:r>
              <w:rPr>
                <w:b/>
                <w:spacing w:val="-13"/>
                <w:sz w:val="18"/>
              </w:rPr>
              <w:t xml:space="preserve"> </w:t>
            </w:r>
            <w:r>
              <w:rPr>
                <w:b/>
                <w:sz w:val="18"/>
              </w:rPr>
              <w:t xml:space="preserve">range </w:t>
            </w:r>
            <w:r>
              <w:rPr>
                <w:b/>
                <w:spacing w:val="-2"/>
                <w:sz w:val="18"/>
              </w:rPr>
              <w:t>requirement</w:t>
            </w:r>
          </w:p>
        </w:tc>
        <w:tc>
          <w:tcPr>
            <w:tcW w:w="2117" w:type="dxa"/>
            <w:shd w:val="clear" w:color="auto" w:fill="D9D9D9"/>
          </w:tcPr>
          <w:p w14:paraId="42CE992E" w14:textId="77777777" w:rsidR="006F572C" w:rsidRDefault="00095053">
            <w:pPr>
              <w:pStyle w:val="TableParagraph"/>
              <w:spacing w:before="78"/>
              <w:ind w:left="140"/>
              <w:rPr>
                <w:b/>
                <w:sz w:val="18"/>
              </w:rPr>
            </w:pPr>
            <w:r>
              <w:rPr>
                <w:b/>
                <w:sz w:val="18"/>
              </w:rPr>
              <w:t>Voltage</w:t>
            </w:r>
            <w:r>
              <w:rPr>
                <w:b/>
                <w:spacing w:val="-15"/>
                <w:sz w:val="18"/>
              </w:rPr>
              <w:t xml:space="preserve"> </w:t>
            </w:r>
            <w:r>
              <w:rPr>
                <w:b/>
                <w:sz w:val="18"/>
              </w:rPr>
              <w:t>range</w:t>
            </w:r>
            <w:r>
              <w:rPr>
                <w:b/>
                <w:spacing w:val="-12"/>
                <w:sz w:val="18"/>
              </w:rPr>
              <w:t xml:space="preserve"> </w:t>
            </w:r>
            <w:r>
              <w:rPr>
                <w:b/>
                <w:sz w:val="18"/>
              </w:rPr>
              <w:t>for reactive range</w:t>
            </w:r>
          </w:p>
        </w:tc>
        <w:tc>
          <w:tcPr>
            <w:tcW w:w="3118" w:type="dxa"/>
            <w:shd w:val="clear" w:color="auto" w:fill="D9D9D9"/>
          </w:tcPr>
          <w:p w14:paraId="0AD749AA" w14:textId="77777777" w:rsidR="006F572C" w:rsidRDefault="00095053">
            <w:pPr>
              <w:pStyle w:val="TableParagraph"/>
              <w:spacing w:before="80"/>
              <w:ind w:left="136"/>
              <w:rPr>
                <w:b/>
                <w:sz w:val="18"/>
              </w:rPr>
            </w:pPr>
            <w:r>
              <w:rPr>
                <w:b/>
                <w:sz w:val="18"/>
              </w:rPr>
              <w:t>Voltage</w:t>
            </w:r>
            <w:r>
              <w:rPr>
                <w:b/>
                <w:spacing w:val="-3"/>
                <w:sz w:val="18"/>
              </w:rPr>
              <w:t xml:space="preserve"> </w:t>
            </w:r>
            <w:r>
              <w:rPr>
                <w:b/>
                <w:sz w:val="18"/>
              </w:rPr>
              <w:t>control</w:t>
            </w:r>
            <w:r>
              <w:rPr>
                <w:b/>
                <w:spacing w:val="-1"/>
                <w:sz w:val="18"/>
              </w:rPr>
              <w:t xml:space="preserve"> </w:t>
            </w:r>
            <w:r>
              <w:rPr>
                <w:b/>
                <w:spacing w:val="-2"/>
                <w:sz w:val="18"/>
              </w:rPr>
              <w:t>requirements</w:t>
            </w:r>
          </w:p>
        </w:tc>
      </w:tr>
      <w:tr w:rsidR="006F572C" w14:paraId="23514A69" w14:textId="77777777">
        <w:trPr>
          <w:trHeight w:val="2229"/>
        </w:trPr>
        <w:tc>
          <w:tcPr>
            <w:tcW w:w="1289" w:type="dxa"/>
          </w:tcPr>
          <w:p w14:paraId="0C78A604" w14:textId="77777777" w:rsidR="006F572C" w:rsidRDefault="00095053">
            <w:pPr>
              <w:pStyle w:val="TableParagraph"/>
              <w:spacing w:before="80"/>
              <w:ind w:left="129"/>
              <w:rPr>
                <w:b/>
                <w:sz w:val="18"/>
              </w:rPr>
            </w:pPr>
            <w:r>
              <w:rPr>
                <w:b/>
                <w:sz w:val="18"/>
              </w:rPr>
              <w:t>Type</w:t>
            </w:r>
            <w:r>
              <w:rPr>
                <w:b/>
                <w:spacing w:val="1"/>
                <w:sz w:val="18"/>
              </w:rPr>
              <w:t xml:space="preserve"> </w:t>
            </w:r>
            <w:r>
              <w:rPr>
                <w:b/>
                <w:spacing w:val="-10"/>
                <w:sz w:val="18"/>
              </w:rPr>
              <w:t>A</w:t>
            </w:r>
          </w:p>
        </w:tc>
        <w:tc>
          <w:tcPr>
            <w:tcW w:w="2261" w:type="dxa"/>
          </w:tcPr>
          <w:p w14:paraId="0B85AA98" w14:textId="77777777" w:rsidR="006F572C" w:rsidRDefault="00095053">
            <w:pPr>
              <w:pStyle w:val="TableParagraph"/>
              <w:spacing w:before="80"/>
              <w:ind w:left="143" w:right="270"/>
              <w:rPr>
                <w:sz w:val="18"/>
              </w:rPr>
            </w:pPr>
            <w:r>
              <w:rPr>
                <w:sz w:val="18"/>
              </w:rPr>
              <w:t xml:space="preserve">Capable of operating within the range ±0.95 </w:t>
            </w:r>
            <w:r>
              <w:rPr>
                <w:b/>
                <w:sz w:val="18"/>
              </w:rPr>
              <w:t xml:space="preserve">Power Factor </w:t>
            </w:r>
            <w:r>
              <w:rPr>
                <w:sz w:val="18"/>
              </w:rPr>
              <w:t xml:space="preserve">(paragraph 11.1.5) at </w:t>
            </w:r>
            <w:r>
              <w:rPr>
                <w:b/>
                <w:sz w:val="18"/>
              </w:rPr>
              <w:t>Registered</w:t>
            </w:r>
            <w:r>
              <w:rPr>
                <w:b/>
                <w:spacing w:val="-13"/>
                <w:sz w:val="18"/>
              </w:rPr>
              <w:t xml:space="preserve"> </w:t>
            </w:r>
            <w:r>
              <w:rPr>
                <w:b/>
                <w:sz w:val="18"/>
              </w:rPr>
              <w:t>Capacity</w:t>
            </w:r>
            <w:r>
              <w:rPr>
                <w:sz w:val="18"/>
              </w:rPr>
              <w:t xml:space="preserve">– Control scheme (and specific </w:t>
            </w:r>
            <w:r>
              <w:rPr>
                <w:b/>
                <w:sz w:val="18"/>
              </w:rPr>
              <w:t xml:space="preserve">Power Factor </w:t>
            </w:r>
            <w:r>
              <w:rPr>
                <w:sz w:val="18"/>
              </w:rPr>
              <w:t>for operation) by individual agreement (paragraph 11.1.6).</w:t>
            </w:r>
          </w:p>
        </w:tc>
        <w:tc>
          <w:tcPr>
            <w:tcW w:w="2117" w:type="dxa"/>
          </w:tcPr>
          <w:p w14:paraId="21EE417C" w14:textId="77777777" w:rsidR="006F572C" w:rsidRDefault="00095053">
            <w:pPr>
              <w:pStyle w:val="TableParagraph"/>
              <w:spacing w:before="81"/>
              <w:ind w:left="141"/>
              <w:rPr>
                <w:sz w:val="18"/>
              </w:rPr>
            </w:pPr>
            <w:r>
              <w:rPr>
                <w:sz w:val="18"/>
              </w:rPr>
              <w:t>Nominal</w:t>
            </w:r>
            <w:r>
              <w:rPr>
                <w:spacing w:val="-4"/>
                <w:sz w:val="18"/>
              </w:rPr>
              <w:t xml:space="preserve"> </w:t>
            </w:r>
            <w:r>
              <w:rPr>
                <w:sz w:val="18"/>
              </w:rPr>
              <w:t>voltage</w:t>
            </w:r>
            <w:r>
              <w:rPr>
                <w:spacing w:val="-3"/>
                <w:sz w:val="18"/>
              </w:rPr>
              <w:t xml:space="preserve"> </w:t>
            </w:r>
            <w:r>
              <w:rPr>
                <w:spacing w:val="-4"/>
                <w:sz w:val="18"/>
              </w:rPr>
              <w:t>only</w:t>
            </w:r>
          </w:p>
        </w:tc>
        <w:tc>
          <w:tcPr>
            <w:tcW w:w="3118" w:type="dxa"/>
          </w:tcPr>
          <w:p w14:paraId="4C52E613" w14:textId="77777777" w:rsidR="006F572C" w:rsidRDefault="00095053">
            <w:pPr>
              <w:pStyle w:val="TableParagraph"/>
              <w:spacing w:before="81"/>
              <w:ind w:left="135" w:right="188"/>
              <w:rPr>
                <w:sz w:val="18"/>
              </w:rPr>
            </w:pPr>
            <w:r>
              <w:rPr>
                <w:sz w:val="18"/>
              </w:rPr>
              <w:t xml:space="preserve">Typically will be </w:t>
            </w:r>
            <w:r>
              <w:rPr>
                <w:b/>
                <w:sz w:val="18"/>
              </w:rPr>
              <w:t xml:space="preserve">Power Factor </w:t>
            </w:r>
            <w:r>
              <w:rPr>
                <w:sz w:val="18"/>
              </w:rPr>
              <w:t>control</w:t>
            </w:r>
            <w:r>
              <w:rPr>
                <w:spacing w:val="-12"/>
                <w:sz w:val="18"/>
              </w:rPr>
              <w:t xml:space="preserve"> </w:t>
            </w:r>
            <w:r>
              <w:rPr>
                <w:sz w:val="18"/>
              </w:rPr>
              <w:t>with</w:t>
            </w:r>
            <w:r>
              <w:rPr>
                <w:spacing w:val="-12"/>
                <w:sz w:val="18"/>
              </w:rPr>
              <w:t xml:space="preserve"> </w:t>
            </w:r>
            <w:r>
              <w:rPr>
                <w:b/>
                <w:sz w:val="18"/>
              </w:rPr>
              <w:t>Generator</w:t>
            </w:r>
            <w:r>
              <w:rPr>
                <w:b/>
                <w:spacing w:val="-13"/>
                <w:sz w:val="18"/>
              </w:rPr>
              <w:t xml:space="preserve"> </w:t>
            </w:r>
            <w:r>
              <w:rPr>
                <w:sz w:val="18"/>
              </w:rPr>
              <w:t xml:space="preserve">choosing the </w:t>
            </w:r>
            <w:r>
              <w:rPr>
                <w:b/>
                <w:sz w:val="18"/>
              </w:rPr>
              <w:t xml:space="preserve">Power Factor </w:t>
            </w:r>
            <w:r>
              <w:rPr>
                <w:sz w:val="18"/>
              </w:rPr>
              <w:t>– but to be agreed bilaterally in all cases (paragraph 11.1.6)</w:t>
            </w:r>
          </w:p>
        </w:tc>
      </w:tr>
      <w:tr w:rsidR="006F572C" w14:paraId="63E08E4A" w14:textId="77777777">
        <w:trPr>
          <w:trHeight w:val="2805"/>
        </w:trPr>
        <w:tc>
          <w:tcPr>
            <w:tcW w:w="1289" w:type="dxa"/>
          </w:tcPr>
          <w:p w14:paraId="00A05A04" w14:textId="77777777" w:rsidR="006F572C" w:rsidRDefault="00095053">
            <w:pPr>
              <w:pStyle w:val="TableParagraph"/>
              <w:spacing w:before="80"/>
              <w:ind w:left="129"/>
              <w:rPr>
                <w:b/>
                <w:sz w:val="18"/>
              </w:rPr>
            </w:pPr>
            <w:r>
              <w:rPr>
                <w:b/>
                <w:sz w:val="18"/>
              </w:rPr>
              <w:t>Type</w:t>
            </w:r>
            <w:r>
              <w:rPr>
                <w:b/>
                <w:spacing w:val="1"/>
                <w:sz w:val="18"/>
              </w:rPr>
              <w:t xml:space="preserve"> </w:t>
            </w:r>
            <w:r>
              <w:rPr>
                <w:b/>
                <w:spacing w:val="-10"/>
                <w:sz w:val="18"/>
              </w:rPr>
              <w:t>B</w:t>
            </w:r>
          </w:p>
        </w:tc>
        <w:tc>
          <w:tcPr>
            <w:tcW w:w="2261" w:type="dxa"/>
          </w:tcPr>
          <w:p w14:paraId="22AA03F4" w14:textId="77777777" w:rsidR="006F572C" w:rsidRDefault="00095053">
            <w:pPr>
              <w:pStyle w:val="TableParagraph"/>
              <w:spacing w:before="80"/>
              <w:ind w:left="143" w:right="270"/>
              <w:rPr>
                <w:sz w:val="18"/>
              </w:rPr>
            </w:pPr>
            <w:r>
              <w:rPr>
                <w:sz w:val="18"/>
              </w:rPr>
              <w:t xml:space="preserve">Must be capable of continuous operation anywhere within the range ±0.95 </w:t>
            </w:r>
            <w:r>
              <w:rPr>
                <w:b/>
                <w:sz w:val="18"/>
              </w:rPr>
              <w:t xml:space="preserve">Power Factor </w:t>
            </w:r>
            <w:r>
              <w:rPr>
                <w:sz w:val="18"/>
              </w:rPr>
              <w:t>(paragraph 12.5.1)</w:t>
            </w:r>
            <w:r>
              <w:rPr>
                <w:spacing w:val="-15"/>
                <w:sz w:val="18"/>
              </w:rPr>
              <w:t xml:space="preserve"> </w:t>
            </w:r>
            <w:r>
              <w:rPr>
                <w:b/>
                <w:sz w:val="18"/>
              </w:rPr>
              <w:t>at</w:t>
            </w:r>
            <w:r>
              <w:rPr>
                <w:b/>
                <w:spacing w:val="-12"/>
                <w:sz w:val="18"/>
              </w:rPr>
              <w:t xml:space="preserve"> </w:t>
            </w:r>
            <w:r>
              <w:rPr>
                <w:b/>
                <w:sz w:val="18"/>
              </w:rPr>
              <w:t xml:space="preserve">Registered </w:t>
            </w:r>
            <w:r>
              <w:rPr>
                <w:b/>
                <w:spacing w:val="-2"/>
                <w:sz w:val="18"/>
              </w:rPr>
              <w:t>Capacity</w:t>
            </w:r>
            <w:r>
              <w:rPr>
                <w:spacing w:val="-2"/>
                <w:sz w:val="18"/>
              </w:rPr>
              <w:t>.</w:t>
            </w:r>
          </w:p>
          <w:p w14:paraId="6F665977" w14:textId="77777777" w:rsidR="006F572C" w:rsidRDefault="00095053">
            <w:pPr>
              <w:pStyle w:val="TableParagraph"/>
              <w:spacing w:before="160"/>
              <w:ind w:left="143"/>
              <w:rPr>
                <w:sz w:val="18"/>
              </w:rPr>
            </w:pPr>
            <w:r>
              <w:rPr>
                <w:sz w:val="18"/>
              </w:rPr>
              <w:t>Must be capable of operating</w:t>
            </w:r>
            <w:r>
              <w:rPr>
                <w:spacing w:val="-15"/>
                <w:sz w:val="18"/>
              </w:rPr>
              <w:t xml:space="preserve"> </w:t>
            </w:r>
            <w:r>
              <w:rPr>
                <w:sz w:val="18"/>
              </w:rPr>
              <w:t>in</w:t>
            </w:r>
            <w:r>
              <w:rPr>
                <w:spacing w:val="-12"/>
                <w:sz w:val="18"/>
              </w:rPr>
              <w:t xml:space="preserve"> </w:t>
            </w:r>
            <w:r>
              <w:rPr>
                <w:sz w:val="18"/>
              </w:rPr>
              <w:t xml:space="preserve">accordance with </w:t>
            </w:r>
            <w:r>
              <w:rPr>
                <w:b/>
                <w:sz w:val="18"/>
              </w:rPr>
              <w:t xml:space="preserve">Generator Performance Chart </w:t>
            </w:r>
            <w:r>
              <w:rPr>
                <w:sz w:val="18"/>
              </w:rPr>
              <w:t>(paragraph 12.5.2).</w:t>
            </w:r>
          </w:p>
        </w:tc>
        <w:tc>
          <w:tcPr>
            <w:tcW w:w="2117" w:type="dxa"/>
          </w:tcPr>
          <w:p w14:paraId="44832DEB" w14:textId="77777777" w:rsidR="006F572C" w:rsidRDefault="00095053">
            <w:pPr>
              <w:pStyle w:val="TableParagraph"/>
              <w:spacing w:before="81"/>
              <w:ind w:left="141"/>
              <w:rPr>
                <w:sz w:val="18"/>
              </w:rPr>
            </w:pPr>
            <w:r>
              <w:rPr>
                <w:sz w:val="18"/>
              </w:rPr>
              <w:t>Nominal</w:t>
            </w:r>
            <w:r>
              <w:rPr>
                <w:spacing w:val="-4"/>
                <w:sz w:val="18"/>
              </w:rPr>
              <w:t xml:space="preserve"> </w:t>
            </w:r>
            <w:r>
              <w:rPr>
                <w:sz w:val="18"/>
              </w:rPr>
              <w:t>voltage</w:t>
            </w:r>
            <w:r>
              <w:rPr>
                <w:spacing w:val="-3"/>
                <w:sz w:val="18"/>
              </w:rPr>
              <w:t xml:space="preserve"> </w:t>
            </w:r>
            <w:r>
              <w:rPr>
                <w:spacing w:val="-4"/>
                <w:sz w:val="18"/>
              </w:rPr>
              <w:t>only</w:t>
            </w:r>
          </w:p>
        </w:tc>
        <w:tc>
          <w:tcPr>
            <w:tcW w:w="3118" w:type="dxa"/>
          </w:tcPr>
          <w:p w14:paraId="77856004" w14:textId="77777777" w:rsidR="006F572C" w:rsidRDefault="00095053">
            <w:pPr>
              <w:pStyle w:val="TableParagraph"/>
              <w:spacing w:before="81"/>
              <w:ind w:left="135" w:right="188"/>
              <w:rPr>
                <w:sz w:val="18"/>
              </w:rPr>
            </w:pPr>
            <w:r>
              <w:rPr>
                <w:sz w:val="18"/>
              </w:rPr>
              <w:t xml:space="preserve">Typically will be </w:t>
            </w:r>
            <w:r>
              <w:rPr>
                <w:b/>
                <w:sz w:val="18"/>
              </w:rPr>
              <w:t xml:space="preserve">Power Factor </w:t>
            </w:r>
            <w:r>
              <w:rPr>
                <w:sz w:val="18"/>
              </w:rPr>
              <w:t>control</w:t>
            </w:r>
            <w:r>
              <w:rPr>
                <w:spacing w:val="-12"/>
                <w:sz w:val="18"/>
              </w:rPr>
              <w:t xml:space="preserve"> </w:t>
            </w:r>
            <w:r>
              <w:rPr>
                <w:sz w:val="18"/>
              </w:rPr>
              <w:t>with</w:t>
            </w:r>
            <w:r>
              <w:rPr>
                <w:spacing w:val="-12"/>
                <w:sz w:val="18"/>
              </w:rPr>
              <w:t xml:space="preserve"> </w:t>
            </w:r>
            <w:r>
              <w:rPr>
                <w:b/>
                <w:sz w:val="18"/>
              </w:rPr>
              <w:t>Generator</w:t>
            </w:r>
            <w:r>
              <w:rPr>
                <w:b/>
                <w:spacing w:val="-13"/>
                <w:sz w:val="18"/>
              </w:rPr>
              <w:t xml:space="preserve"> </w:t>
            </w:r>
            <w:r>
              <w:rPr>
                <w:sz w:val="18"/>
              </w:rPr>
              <w:t xml:space="preserve">choosing the </w:t>
            </w:r>
            <w:r>
              <w:rPr>
                <w:b/>
                <w:sz w:val="18"/>
              </w:rPr>
              <w:t xml:space="preserve">Power Factor </w:t>
            </w:r>
            <w:r>
              <w:rPr>
                <w:sz w:val="18"/>
              </w:rPr>
              <w:t>– but to be agreed bilaterally in all cases (paragraph 12.4.3.3).</w:t>
            </w:r>
          </w:p>
          <w:p w14:paraId="52C17CE0" w14:textId="77777777" w:rsidR="006F572C" w:rsidRDefault="00095053">
            <w:pPr>
              <w:pStyle w:val="TableParagraph"/>
              <w:spacing w:before="160"/>
              <w:ind w:left="136" w:right="80"/>
              <w:rPr>
                <w:sz w:val="18"/>
              </w:rPr>
            </w:pPr>
            <w:r>
              <w:rPr>
                <w:sz w:val="18"/>
              </w:rPr>
              <w:t xml:space="preserve">Control point is at the </w:t>
            </w:r>
            <w:r>
              <w:rPr>
                <w:b/>
                <w:sz w:val="18"/>
              </w:rPr>
              <w:t>Connection Point</w:t>
            </w:r>
            <w:r>
              <w:rPr>
                <w:sz w:val="18"/>
              </w:rPr>
              <w:t xml:space="preserve">, except for </w:t>
            </w:r>
            <w:r>
              <w:rPr>
                <w:b/>
                <w:sz w:val="18"/>
              </w:rPr>
              <w:t xml:space="preserve">PGMs </w:t>
            </w:r>
            <w:r>
              <w:rPr>
                <w:sz w:val="18"/>
              </w:rPr>
              <w:t xml:space="preserve">located remote from the </w:t>
            </w:r>
            <w:r>
              <w:rPr>
                <w:b/>
                <w:sz w:val="18"/>
              </w:rPr>
              <w:t xml:space="preserve">Connection Point </w:t>
            </w:r>
            <w:r>
              <w:rPr>
                <w:sz w:val="18"/>
              </w:rPr>
              <w:t>where a different control point can be</w:t>
            </w:r>
            <w:r>
              <w:rPr>
                <w:spacing w:val="-7"/>
                <w:sz w:val="18"/>
              </w:rPr>
              <w:t xml:space="preserve"> </w:t>
            </w:r>
            <w:r>
              <w:rPr>
                <w:sz w:val="18"/>
              </w:rPr>
              <w:t>agreed</w:t>
            </w:r>
            <w:r>
              <w:rPr>
                <w:spacing w:val="-7"/>
                <w:sz w:val="18"/>
              </w:rPr>
              <w:t xml:space="preserve"> </w:t>
            </w:r>
            <w:r>
              <w:rPr>
                <w:sz w:val="18"/>
              </w:rPr>
              <w:t>with</w:t>
            </w:r>
            <w:r>
              <w:rPr>
                <w:spacing w:val="-7"/>
                <w:sz w:val="18"/>
              </w:rPr>
              <w:t xml:space="preserve"> </w:t>
            </w:r>
            <w:r>
              <w:rPr>
                <w:sz w:val="18"/>
              </w:rPr>
              <w:t>the</w:t>
            </w:r>
            <w:r>
              <w:rPr>
                <w:spacing w:val="-7"/>
                <w:sz w:val="18"/>
              </w:rPr>
              <w:t xml:space="preserve"> </w:t>
            </w:r>
            <w:r>
              <w:rPr>
                <w:b/>
                <w:sz w:val="18"/>
              </w:rPr>
              <w:t>DNO</w:t>
            </w:r>
            <w:r>
              <w:rPr>
                <w:b/>
                <w:spacing w:val="-9"/>
                <w:sz w:val="18"/>
              </w:rPr>
              <w:t xml:space="preserve"> </w:t>
            </w:r>
            <w:r>
              <w:rPr>
                <w:sz w:val="18"/>
              </w:rPr>
              <w:t xml:space="preserve">(paragraph </w:t>
            </w:r>
            <w:r>
              <w:rPr>
                <w:spacing w:val="-2"/>
                <w:sz w:val="18"/>
              </w:rPr>
              <w:t>12.4.3.2).</w:t>
            </w:r>
          </w:p>
        </w:tc>
      </w:tr>
      <w:tr w:rsidR="006F572C" w14:paraId="10FBEFF4" w14:textId="77777777">
        <w:trPr>
          <w:trHeight w:val="2596"/>
        </w:trPr>
        <w:tc>
          <w:tcPr>
            <w:tcW w:w="1289" w:type="dxa"/>
          </w:tcPr>
          <w:p w14:paraId="38BFA2D2" w14:textId="77777777" w:rsidR="006F572C" w:rsidRDefault="00095053">
            <w:pPr>
              <w:pStyle w:val="TableParagraph"/>
              <w:spacing w:before="78" w:line="242" w:lineRule="auto"/>
              <w:ind w:left="129" w:right="13"/>
              <w:rPr>
                <w:sz w:val="18"/>
              </w:rPr>
            </w:pPr>
            <w:r>
              <w:rPr>
                <w:b/>
                <w:sz w:val="18"/>
              </w:rPr>
              <w:t xml:space="preserve">Type C </w:t>
            </w:r>
            <w:r>
              <w:rPr>
                <w:sz w:val="18"/>
              </w:rPr>
              <w:t xml:space="preserve">and </w:t>
            </w:r>
            <w:r>
              <w:rPr>
                <w:b/>
                <w:sz w:val="18"/>
              </w:rPr>
              <w:t xml:space="preserve">Type D </w:t>
            </w:r>
            <w:r>
              <w:rPr>
                <w:sz w:val="18"/>
              </w:rPr>
              <w:t xml:space="preserve">- </w:t>
            </w:r>
            <w:r>
              <w:rPr>
                <w:spacing w:val="-2"/>
                <w:sz w:val="18"/>
              </w:rPr>
              <w:t>Synchronous</w:t>
            </w:r>
          </w:p>
        </w:tc>
        <w:tc>
          <w:tcPr>
            <w:tcW w:w="2261" w:type="dxa"/>
          </w:tcPr>
          <w:p w14:paraId="2AD62862" w14:textId="77777777" w:rsidR="006F572C" w:rsidRDefault="00095053">
            <w:pPr>
              <w:pStyle w:val="TableParagraph"/>
              <w:spacing w:before="78"/>
              <w:ind w:left="143" w:right="270"/>
              <w:rPr>
                <w:sz w:val="18"/>
              </w:rPr>
            </w:pPr>
            <w:r>
              <w:rPr>
                <w:sz w:val="18"/>
              </w:rPr>
              <w:t xml:space="preserve">Must be capable of operating anywhere within ±0.92 </w:t>
            </w:r>
            <w:r>
              <w:rPr>
                <w:b/>
                <w:sz w:val="18"/>
              </w:rPr>
              <w:t xml:space="preserve">Power Factor </w:t>
            </w:r>
            <w:r>
              <w:rPr>
                <w:sz w:val="18"/>
              </w:rPr>
              <w:t>(paragraph 13.5.1)</w:t>
            </w:r>
            <w:r>
              <w:rPr>
                <w:spacing w:val="-15"/>
                <w:sz w:val="18"/>
              </w:rPr>
              <w:t xml:space="preserve"> </w:t>
            </w:r>
            <w:r>
              <w:rPr>
                <w:sz w:val="18"/>
              </w:rPr>
              <w:t>at</w:t>
            </w:r>
            <w:r>
              <w:rPr>
                <w:spacing w:val="-12"/>
                <w:sz w:val="18"/>
              </w:rPr>
              <w:t xml:space="preserve"> </w:t>
            </w:r>
            <w:r>
              <w:rPr>
                <w:b/>
                <w:sz w:val="18"/>
              </w:rPr>
              <w:t xml:space="preserve">Registered </w:t>
            </w:r>
            <w:r>
              <w:rPr>
                <w:b/>
                <w:spacing w:val="-2"/>
                <w:sz w:val="18"/>
              </w:rPr>
              <w:t>Capacity</w:t>
            </w:r>
            <w:r>
              <w:rPr>
                <w:spacing w:val="-2"/>
                <w:sz w:val="18"/>
              </w:rPr>
              <w:t>.</w:t>
            </w:r>
          </w:p>
          <w:p w14:paraId="74D80620" w14:textId="77777777" w:rsidR="006F572C" w:rsidRDefault="00095053">
            <w:pPr>
              <w:pStyle w:val="TableParagraph"/>
              <w:spacing w:before="160"/>
              <w:ind w:left="143"/>
              <w:rPr>
                <w:sz w:val="18"/>
              </w:rPr>
            </w:pPr>
            <w:r>
              <w:rPr>
                <w:sz w:val="18"/>
              </w:rPr>
              <w:t>Must be capable of operating</w:t>
            </w:r>
            <w:r>
              <w:rPr>
                <w:spacing w:val="-15"/>
                <w:sz w:val="18"/>
              </w:rPr>
              <w:t xml:space="preserve"> </w:t>
            </w:r>
            <w:r>
              <w:rPr>
                <w:sz w:val="18"/>
              </w:rPr>
              <w:t>in</w:t>
            </w:r>
            <w:r>
              <w:rPr>
                <w:spacing w:val="-12"/>
                <w:sz w:val="18"/>
              </w:rPr>
              <w:t xml:space="preserve"> </w:t>
            </w:r>
            <w:r>
              <w:rPr>
                <w:sz w:val="18"/>
              </w:rPr>
              <w:t xml:space="preserve">accordance with </w:t>
            </w:r>
            <w:r>
              <w:rPr>
                <w:b/>
                <w:sz w:val="18"/>
              </w:rPr>
              <w:t xml:space="preserve">Generator Performance Chart </w:t>
            </w:r>
            <w:r>
              <w:rPr>
                <w:sz w:val="18"/>
              </w:rPr>
              <w:t>(paragraph 13.5.2).</w:t>
            </w:r>
          </w:p>
        </w:tc>
        <w:tc>
          <w:tcPr>
            <w:tcW w:w="2117" w:type="dxa"/>
          </w:tcPr>
          <w:p w14:paraId="1E6FE141" w14:textId="77777777" w:rsidR="006F572C" w:rsidRDefault="00095053">
            <w:pPr>
              <w:pStyle w:val="TableParagraph"/>
              <w:spacing w:before="78" w:line="242" w:lineRule="auto"/>
              <w:ind w:left="141"/>
              <w:rPr>
                <w:sz w:val="18"/>
              </w:rPr>
            </w:pPr>
            <w:r>
              <w:rPr>
                <w:sz w:val="18"/>
              </w:rPr>
              <w:t>±0.05</w:t>
            </w:r>
            <w:r>
              <w:rPr>
                <w:spacing w:val="-13"/>
                <w:sz w:val="18"/>
              </w:rPr>
              <w:t xml:space="preserve"> </w:t>
            </w:r>
            <w:r>
              <w:rPr>
                <w:sz w:val="18"/>
              </w:rPr>
              <w:t>pu</w:t>
            </w:r>
            <w:r>
              <w:rPr>
                <w:spacing w:val="-12"/>
                <w:sz w:val="18"/>
              </w:rPr>
              <w:t xml:space="preserve"> </w:t>
            </w:r>
            <w:r>
              <w:rPr>
                <w:sz w:val="18"/>
              </w:rPr>
              <w:t>of</w:t>
            </w:r>
            <w:r>
              <w:rPr>
                <w:spacing w:val="-13"/>
                <w:sz w:val="18"/>
              </w:rPr>
              <w:t xml:space="preserve"> </w:t>
            </w:r>
            <w:r>
              <w:rPr>
                <w:sz w:val="18"/>
              </w:rPr>
              <w:t xml:space="preserve">nominal voltage (paragraph </w:t>
            </w:r>
            <w:r>
              <w:rPr>
                <w:spacing w:val="-2"/>
                <w:sz w:val="18"/>
              </w:rPr>
              <w:t>13.5.1).</w:t>
            </w:r>
          </w:p>
          <w:p w14:paraId="4521362E" w14:textId="77777777" w:rsidR="006F572C" w:rsidRDefault="00095053">
            <w:pPr>
              <w:pStyle w:val="TableParagraph"/>
              <w:spacing w:before="156"/>
              <w:ind w:left="141" w:right="54"/>
              <w:rPr>
                <w:sz w:val="18"/>
              </w:rPr>
            </w:pPr>
            <w:r>
              <w:rPr>
                <w:sz w:val="18"/>
              </w:rPr>
              <w:t>Maintain reactive performance as far as possible</w:t>
            </w:r>
            <w:r>
              <w:rPr>
                <w:spacing w:val="-13"/>
                <w:sz w:val="18"/>
              </w:rPr>
              <w:t xml:space="preserve"> </w:t>
            </w:r>
            <w:r>
              <w:rPr>
                <w:sz w:val="18"/>
              </w:rPr>
              <w:t>above</w:t>
            </w:r>
            <w:r>
              <w:rPr>
                <w:spacing w:val="-12"/>
                <w:sz w:val="18"/>
              </w:rPr>
              <w:t xml:space="preserve"> </w:t>
            </w:r>
            <w:r>
              <w:rPr>
                <w:sz w:val="18"/>
              </w:rPr>
              <w:t>1.05</w:t>
            </w:r>
            <w:r>
              <w:rPr>
                <w:spacing w:val="-13"/>
                <w:sz w:val="18"/>
              </w:rPr>
              <w:t xml:space="preserve"> </w:t>
            </w:r>
            <w:r>
              <w:rPr>
                <w:sz w:val="18"/>
              </w:rPr>
              <w:t xml:space="preserve">pu and below 0,95 pu within </w:t>
            </w:r>
            <w:r>
              <w:rPr>
                <w:b/>
                <w:sz w:val="18"/>
              </w:rPr>
              <w:t xml:space="preserve">Generator Performance Chart </w:t>
            </w:r>
            <w:r>
              <w:rPr>
                <w:sz w:val="18"/>
              </w:rPr>
              <w:t>(paragraph 13.5.3).</w:t>
            </w:r>
          </w:p>
        </w:tc>
        <w:tc>
          <w:tcPr>
            <w:tcW w:w="3118" w:type="dxa"/>
          </w:tcPr>
          <w:p w14:paraId="26286C10" w14:textId="77777777" w:rsidR="006F572C" w:rsidRDefault="00095053">
            <w:pPr>
              <w:pStyle w:val="TableParagraph"/>
              <w:spacing w:before="79" w:line="242" w:lineRule="auto"/>
              <w:ind w:left="136" w:right="479"/>
              <w:jc w:val="both"/>
              <w:rPr>
                <w:sz w:val="18"/>
              </w:rPr>
            </w:pPr>
            <w:r>
              <w:rPr>
                <w:sz w:val="18"/>
              </w:rPr>
              <w:t>Agreed</w:t>
            </w:r>
            <w:r>
              <w:rPr>
                <w:spacing w:val="-9"/>
                <w:sz w:val="18"/>
              </w:rPr>
              <w:t xml:space="preserve"> </w:t>
            </w:r>
            <w:r>
              <w:rPr>
                <w:sz w:val="18"/>
              </w:rPr>
              <w:t>bilaterally</w:t>
            </w:r>
            <w:r>
              <w:rPr>
                <w:spacing w:val="-8"/>
                <w:sz w:val="18"/>
              </w:rPr>
              <w:t xml:space="preserve"> </w:t>
            </w:r>
            <w:r>
              <w:rPr>
                <w:sz w:val="18"/>
              </w:rPr>
              <w:t>as</w:t>
            </w:r>
            <w:r>
              <w:rPr>
                <w:spacing w:val="-8"/>
                <w:sz w:val="18"/>
              </w:rPr>
              <w:t xml:space="preserve"> </w:t>
            </w:r>
            <w:r>
              <w:rPr>
                <w:sz w:val="18"/>
              </w:rPr>
              <w:t>part</w:t>
            </w:r>
            <w:r>
              <w:rPr>
                <w:spacing w:val="-9"/>
                <w:sz w:val="18"/>
              </w:rPr>
              <w:t xml:space="preserve"> </w:t>
            </w:r>
            <w:r>
              <w:rPr>
                <w:sz w:val="18"/>
              </w:rPr>
              <w:t>of</w:t>
            </w:r>
            <w:r>
              <w:rPr>
                <w:spacing w:val="-7"/>
                <w:sz w:val="18"/>
              </w:rPr>
              <w:t xml:space="preserve"> </w:t>
            </w:r>
            <w:r>
              <w:rPr>
                <w:sz w:val="18"/>
              </w:rPr>
              <w:t>the connection</w:t>
            </w:r>
            <w:r>
              <w:rPr>
                <w:spacing w:val="-15"/>
                <w:sz w:val="18"/>
              </w:rPr>
              <w:t xml:space="preserve"> </w:t>
            </w:r>
            <w:r>
              <w:rPr>
                <w:sz w:val="18"/>
              </w:rPr>
              <w:t>process</w:t>
            </w:r>
            <w:r>
              <w:rPr>
                <w:spacing w:val="-12"/>
                <w:sz w:val="18"/>
              </w:rPr>
              <w:t xml:space="preserve"> </w:t>
            </w:r>
            <w:r>
              <w:rPr>
                <w:sz w:val="18"/>
              </w:rPr>
              <w:t xml:space="preserve">(paragraph </w:t>
            </w:r>
            <w:r>
              <w:rPr>
                <w:spacing w:val="-2"/>
                <w:sz w:val="18"/>
              </w:rPr>
              <w:t>13.4.5)</w:t>
            </w:r>
          </w:p>
          <w:p w14:paraId="77C6641F" w14:textId="77777777" w:rsidR="006F572C" w:rsidRDefault="00095053">
            <w:pPr>
              <w:pStyle w:val="TableParagraph"/>
              <w:spacing w:before="155"/>
              <w:ind w:left="136" w:right="80"/>
              <w:rPr>
                <w:sz w:val="18"/>
              </w:rPr>
            </w:pPr>
            <w:r>
              <w:rPr>
                <w:sz w:val="18"/>
              </w:rPr>
              <w:t xml:space="preserve">Control point is at the </w:t>
            </w:r>
            <w:r>
              <w:rPr>
                <w:b/>
                <w:sz w:val="18"/>
              </w:rPr>
              <w:t>Connection Point</w:t>
            </w:r>
            <w:r>
              <w:rPr>
                <w:sz w:val="18"/>
              </w:rPr>
              <w:t xml:space="preserve">, except for </w:t>
            </w:r>
            <w:r>
              <w:rPr>
                <w:b/>
                <w:sz w:val="18"/>
              </w:rPr>
              <w:t xml:space="preserve">PGMs </w:t>
            </w:r>
            <w:r>
              <w:rPr>
                <w:sz w:val="18"/>
              </w:rPr>
              <w:t xml:space="preserve">embedded within </w:t>
            </w:r>
            <w:r>
              <w:rPr>
                <w:b/>
                <w:sz w:val="18"/>
              </w:rPr>
              <w:t xml:space="preserve">Generator’s Installation </w:t>
            </w:r>
            <w:r>
              <w:rPr>
                <w:sz w:val="18"/>
              </w:rPr>
              <w:t>where a different control point can be</w:t>
            </w:r>
            <w:r>
              <w:rPr>
                <w:spacing w:val="-7"/>
                <w:sz w:val="18"/>
              </w:rPr>
              <w:t xml:space="preserve"> </w:t>
            </w:r>
            <w:r>
              <w:rPr>
                <w:sz w:val="18"/>
              </w:rPr>
              <w:t>agreed</w:t>
            </w:r>
            <w:r>
              <w:rPr>
                <w:spacing w:val="-7"/>
                <w:sz w:val="18"/>
              </w:rPr>
              <w:t xml:space="preserve"> </w:t>
            </w:r>
            <w:r>
              <w:rPr>
                <w:sz w:val="18"/>
              </w:rPr>
              <w:t>with</w:t>
            </w:r>
            <w:r>
              <w:rPr>
                <w:spacing w:val="-7"/>
                <w:sz w:val="18"/>
              </w:rPr>
              <w:t xml:space="preserve"> </w:t>
            </w:r>
            <w:r>
              <w:rPr>
                <w:sz w:val="18"/>
              </w:rPr>
              <w:t>the</w:t>
            </w:r>
            <w:r>
              <w:rPr>
                <w:spacing w:val="-7"/>
                <w:sz w:val="18"/>
              </w:rPr>
              <w:t xml:space="preserve"> </w:t>
            </w:r>
            <w:r>
              <w:rPr>
                <w:b/>
                <w:sz w:val="18"/>
              </w:rPr>
              <w:t>DNO</w:t>
            </w:r>
            <w:r>
              <w:rPr>
                <w:b/>
                <w:spacing w:val="-9"/>
                <w:sz w:val="18"/>
              </w:rPr>
              <w:t xml:space="preserve"> </w:t>
            </w:r>
            <w:r>
              <w:rPr>
                <w:sz w:val="18"/>
              </w:rPr>
              <w:t xml:space="preserve">(paragraph </w:t>
            </w:r>
            <w:r>
              <w:rPr>
                <w:spacing w:val="-2"/>
                <w:sz w:val="18"/>
              </w:rPr>
              <w:t>13.5.1).</w:t>
            </w:r>
          </w:p>
        </w:tc>
      </w:tr>
      <w:tr w:rsidR="006F572C" w14:paraId="4AEBC72E" w14:textId="77777777">
        <w:trPr>
          <w:trHeight w:val="2548"/>
        </w:trPr>
        <w:tc>
          <w:tcPr>
            <w:tcW w:w="1289" w:type="dxa"/>
          </w:tcPr>
          <w:p w14:paraId="2C310C54" w14:textId="77777777" w:rsidR="006F572C" w:rsidRDefault="00095053">
            <w:pPr>
              <w:pStyle w:val="TableParagraph"/>
              <w:spacing w:before="78" w:line="242" w:lineRule="auto"/>
              <w:ind w:left="129" w:right="29"/>
              <w:rPr>
                <w:sz w:val="18"/>
              </w:rPr>
            </w:pPr>
            <w:r>
              <w:rPr>
                <w:b/>
                <w:sz w:val="18"/>
              </w:rPr>
              <w:t xml:space="preserve">Type C </w:t>
            </w:r>
            <w:r>
              <w:rPr>
                <w:sz w:val="18"/>
              </w:rPr>
              <w:t xml:space="preserve">and </w:t>
            </w:r>
            <w:r>
              <w:rPr>
                <w:b/>
                <w:sz w:val="18"/>
              </w:rPr>
              <w:t xml:space="preserve">Type D </w:t>
            </w:r>
            <w:r>
              <w:rPr>
                <w:sz w:val="18"/>
              </w:rPr>
              <w:t xml:space="preserve">– </w:t>
            </w:r>
            <w:r>
              <w:rPr>
                <w:b/>
                <w:sz w:val="18"/>
              </w:rPr>
              <w:t>PPM</w:t>
            </w:r>
            <w:r>
              <w:rPr>
                <w:b/>
                <w:spacing w:val="-11"/>
                <w:sz w:val="18"/>
              </w:rPr>
              <w:t xml:space="preserve"> </w:t>
            </w:r>
            <w:r>
              <w:rPr>
                <w:sz w:val="18"/>
              </w:rPr>
              <w:t>≤</w:t>
            </w:r>
            <w:r>
              <w:rPr>
                <w:spacing w:val="-11"/>
                <w:sz w:val="18"/>
              </w:rPr>
              <w:t xml:space="preserve"> </w:t>
            </w:r>
            <w:r>
              <w:rPr>
                <w:sz w:val="18"/>
              </w:rPr>
              <w:t>33</w:t>
            </w:r>
            <w:r>
              <w:rPr>
                <w:spacing w:val="-13"/>
                <w:sz w:val="18"/>
              </w:rPr>
              <w:t xml:space="preserve"> </w:t>
            </w:r>
            <w:r>
              <w:rPr>
                <w:sz w:val="18"/>
              </w:rPr>
              <w:t>kV</w:t>
            </w:r>
          </w:p>
        </w:tc>
        <w:tc>
          <w:tcPr>
            <w:tcW w:w="2261" w:type="dxa"/>
          </w:tcPr>
          <w:p w14:paraId="70B2BE31" w14:textId="77777777" w:rsidR="006F572C" w:rsidRDefault="00095053">
            <w:pPr>
              <w:pStyle w:val="TableParagraph"/>
              <w:spacing w:before="78" w:line="242" w:lineRule="auto"/>
              <w:ind w:left="143" w:right="166"/>
              <w:rPr>
                <w:sz w:val="18"/>
              </w:rPr>
            </w:pPr>
            <w:r>
              <w:rPr>
                <w:sz w:val="18"/>
              </w:rPr>
              <w:t xml:space="preserve">Lozenge as per paragraph 13.5.5 at </w:t>
            </w:r>
            <w:r>
              <w:rPr>
                <w:b/>
                <w:sz w:val="18"/>
              </w:rPr>
              <w:t>Registered</w:t>
            </w:r>
            <w:r>
              <w:rPr>
                <w:b/>
                <w:spacing w:val="-2"/>
                <w:sz w:val="18"/>
              </w:rPr>
              <w:t xml:space="preserve"> Capacity</w:t>
            </w:r>
            <w:r>
              <w:rPr>
                <w:spacing w:val="-2"/>
                <w:sz w:val="18"/>
              </w:rPr>
              <w:t>.</w:t>
            </w:r>
          </w:p>
          <w:p w14:paraId="1437492D" w14:textId="77777777" w:rsidR="006F572C" w:rsidRDefault="00095053">
            <w:pPr>
              <w:pStyle w:val="TableParagraph"/>
              <w:spacing w:before="155"/>
              <w:ind w:left="143" w:right="166"/>
              <w:rPr>
                <w:sz w:val="18"/>
              </w:rPr>
            </w:pPr>
            <w:r>
              <w:rPr>
                <w:sz w:val="18"/>
              </w:rPr>
              <w:t>Q/Pmax</w:t>
            </w:r>
            <w:r>
              <w:rPr>
                <w:spacing w:val="-13"/>
                <w:sz w:val="18"/>
              </w:rPr>
              <w:t xml:space="preserve"> </w:t>
            </w:r>
            <w:r>
              <w:rPr>
                <w:sz w:val="18"/>
              </w:rPr>
              <w:t xml:space="preserve">requirements (paragraph 13.5.6) below </w:t>
            </w:r>
            <w:r>
              <w:rPr>
                <w:b/>
                <w:sz w:val="18"/>
              </w:rPr>
              <w:t xml:space="preserve">Registered Capacity </w:t>
            </w:r>
            <w:r>
              <w:rPr>
                <w:sz w:val="18"/>
              </w:rPr>
              <w:t>unless otherwise</w:t>
            </w:r>
            <w:r>
              <w:rPr>
                <w:spacing w:val="-15"/>
                <w:sz w:val="18"/>
              </w:rPr>
              <w:t xml:space="preserve"> </w:t>
            </w:r>
            <w:r>
              <w:rPr>
                <w:sz w:val="18"/>
              </w:rPr>
              <w:t>specified</w:t>
            </w:r>
            <w:r>
              <w:rPr>
                <w:spacing w:val="-12"/>
                <w:sz w:val="18"/>
              </w:rPr>
              <w:t xml:space="preserve"> </w:t>
            </w:r>
            <w:r>
              <w:rPr>
                <w:sz w:val="18"/>
              </w:rPr>
              <w:t xml:space="preserve">by the </w:t>
            </w:r>
            <w:r>
              <w:rPr>
                <w:b/>
                <w:sz w:val="18"/>
              </w:rPr>
              <w:t>DNO</w:t>
            </w:r>
            <w:r>
              <w:rPr>
                <w:sz w:val="18"/>
              </w:rPr>
              <w:t>.</w:t>
            </w:r>
          </w:p>
        </w:tc>
        <w:tc>
          <w:tcPr>
            <w:tcW w:w="2117" w:type="dxa"/>
          </w:tcPr>
          <w:p w14:paraId="27FF0210" w14:textId="77777777" w:rsidR="006F572C" w:rsidRDefault="00095053">
            <w:pPr>
              <w:pStyle w:val="TableParagraph"/>
              <w:spacing w:before="78"/>
              <w:ind w:left="141" w:right="587"/>
              <w:rPr>
                <w:sz w:val="18"/>
              </w:rPr>
            </w:pPr>
            <w:r>
              <w:rPr>
                <w:sz w:val="18"/>
              </w:rPr>
              <w:t>Lozenge as per paragraph</w:t>
            </w:r>
            <w:r>
              <w:rPr>
                <w:spacing w:val="-13"/>
                <w:sz w:val="18"/>
              </w:rPr>
              <w:t xml:space="preserve"> </w:t>
            </w:r>
            <w:r>
              <w:rPr>
                <w:sz w:val="18"/>
              </w:rPr>
              <w:t>13.5.5</w:t>
            </w:r>
          </w:p>
        </w:tc>
        <w:tc>
          <w:tcPr>
            <w:tcW w:w="3118" w:type="dxa"/>
          </w:tcPr>
          <w:p w14:paraId="7CFEFAEC" w14:textId="77777777" w:rsidR="006F572C" w:rsidRDefault="00095053">
            <w:pPr>
              <w:pStyle w:val="TableParagraph"/>
              <w:spacing w:before="78"/>
              <w:ind w:left="136"/>
              <w:rPr>
                <w:sz w:val="18"/>
              </w:rPr>
            </w:pPr>
            <w:r>
              <w:rPr>
                <w:sz w:val="18"/>
              </w:rPr>
              <w:t>Agreed bilaterally as part of the connection process (paragraph 13.4.5).</w:t>
            </w:r>
            <w:r>
              <w:rPr>
                <w:spacing w:val="-10"/>
                <w:sz w:val="18"/>
              </w:rPr>
              <w:t xml:space="preserve"> </w:t>
            </w:r>
            <w:r>
              <w:rPr>
                <w:sz w:val="18"/>
              </w:rPr>
              <w:t>Control</w:t>
            </w:r>
            <w:r>
              <w:rPr>
                <w:spacing w:val="-10"/>
                <w:sz w:val="18"/>
              </w:rPr>
              <w:t xml:space="preserve"> </w:t>
            </w:r>
            <w:r>
              <w:rPr>
                <w:sz w:val="18"/>
              </w:rPr>
              <w:t>at</w:t>
            </w:r>
            <w:r>
              <w:rPr>
                <w:spacing w:val="-10"/>
                <w:sz w:val="18"/>
              </w:rPr>
              <w:t xml:space="preserve"> </w:t>
            </w:r>
            <w:r>
              <w:rPr>
                <w:sz w:val="18"/>
              </w:rPr>
              <w:t>the</w:t>
            </w:r>
            <w:r>
              <w:rPr>
                <w:spacing w:val="-10"/>
                <w:sz w:val="18"/>
              </w:rPr>
              <w:t xml:space="preserve"> </w:t>
            </w:r>
            <w:r>
              <w:rPr>
                <w:b/>
                <w:sz w:val="18"/>
              </w:rPr>
              <w:t xml:space="preserve">Connection Point </w:t>
            </w:r>
            <w:r>
              <w:rPr>
                <w:sz w:val="18"/>
              </w:rPr>
              <w:t>(paragraph 13.4.4.1)</w:t>
            </w:r>
          </w:p>
          <w:p w14:paraId="5CED2B24" w14:textId="77777777" w:rsidR="006F572C" w:rsidRDefault="00095053">
            <w:pPr>
              <w:pStyle w:val="TableParagraph"/>
              <w:spacing w:before="161"/>
              <w:ind w:left="136"/>
              <w:rPr>
                <w:sz w:val="18"/>
              </w:rPr>
            </w:pPr>
            <w:r>
              <w:rPr>
                <w:sz w:val="18"/>
              </w:rPr>
              <w:t>Automatic Voltage Control system requirements</w:t>
            </w:r>
            <w:r>
              <w:rPr>
                <w:spacing w:val="-10"/>
                <w:sz w:val="18"/>
              </w:rPr>
              <w:t xml:space="preserve"> </w:t>
            </w:r>
            <w:r>
              <w:rPr>
                <w:sz w:val="18"/>
              </w:rPr>
              <w:t>as</w:t>
            </w:r>
            <w:r>
              <w:rPr>
                <w:spacing w:val="-9"/>
                <w:sz w:val="18"/>
              </w:rPr>
              <w:t xml:space="preserve"> </w:t>
            </w:r>
            <w:r>
              <w:rPr>
                <w:sz w:val="18"/>
              </w:rPr>
              <w:t>Annex</w:t>
            </w:r>
            <w:r>
              <w:rPr>
                <w:spacing w:val="-9"/>
                <w:sz w:val="18"/>
              </w:rPr>
              <w:t xml:space="preserve"> </w:t>
            </w:r>
            <w:r>
              <w:rPr>
                <w:sz w:val="18"/>
              </w:rPr>
              <w:t>C.5.2,</w:t>
            </w:r>
            <w:r>
              <w:rPr>
                <w:spacing w:val="-11"/>
                <w:sz w:val="18"/>
              </w:rPr>
              <w:t xml:space="preserve"> </w:t>
            </w:r>
            <w:r>
              <w:rPr>
                <w:sz w:val="18"/>
              </w:rPr>
              <w:t>C.5.3 and C.5.4.</w:t>
            </w:r>
          </w:p>
          <w:p w14:paraId="119CE437" w14:textId="77777777" w:rsidR="006F572C" w:rsidRDefault="00095053">
            <w:pPr>
              <w:pStyle w:val="TableParagraph"/>
              <w:spacing w:before="162"/>
              <w:ind w:left="136"/>
              <w:rPr>
                <w:sz w:val="18"/>
              </w:rPr>
            </w:pPr>
            <w:r>
              <w:rPr>
                <w:b/>
                <w:sz w:val="18"/>
              </w:rPr>
              <w:t>Reactive</w:t>
            </w:r>
            <w:r>
              <w:rPr>
                <w:b/>
                <w:spacing w:val="-11"/>
                <w:sz w:val="18"/>
              </w:rPr>
              <w:t xml:space="preserve"> </w:t>
            </w:r>
            <w:r>
              <w:rPr>
                <w:b/>
                <w:sz w:val="18"/>
              </w:rPr>
              <w:t>Power</w:t>
            </w:r>
            <w:r>
              <w:rPr>
                <w:b/>
                <w:spacing w:val="-10"/>
                <w:sz w:val="18"/>
              </w:rPr>
              <w:t xml:space="preserve"> </w:t>
            </w:r>
            <w:r>
              <w:rPr>
                <w:sz w:val="18"/>
              </w:rPr>
              <w:t>Control</w:t>
            </w:r>
            <w:r>
              <w:rPr>
                <w:spacing w:val="-8"/>
                <w:sz w:val="18"/>
              </w:rPr>
              <w:t xml:space="preserve"> </w:t>
            </w:r>
            <w:r>
              <w:rPr>
                <w:sz w:val="18"/>
              </w:rPr>
              <w:t>(agreed</w:t>
            </w:r>
            <w:r>
              <w:rPr>
                <w:spacing w:val="-8"/>
                <w:sz w:val="18"/>
              </w:rPr>
              <w:t xml:space="preserve"> </w:t>
            </w:r>
            <w:r>
              <w:rPr>
                <w:sz w:val="18"/>
              </w:rPr>
              <w:t xml:space="preserve">if required) requirements as Annex </w:t>
            </w:r>
            <w:r>
              <w:rPr>
                <w:spacing w:val="-2"/>
                <w:sz w:val="18"/>
              </w:rPr>
              <w:t>C.5.6.</w:t>
            </w:r>
          </w:p>
        </w:tc>
      </w:tr>
    </w:tbl>
    <w:p w14:paraId="52450833" w14:textId="77777777" w:rsidR="006F572C" w:rsidRDefault="006F572C">
      <w:pPr>
        <w:rPr>
          <w:sz w:val="18"/>
        </w:rPr>
        <w:sectPr w:rsidR="006F572C" w:rsidSect="00D41684">
          <w:pgSz w:w="11910" w:h="16840"/>
          <w:pgMar w:top="1960" w:right="580" w:bottom="280" w:left="1280" w:header="1135" w:footer="0" w:gutter="0"/>
          <w:cols w:space="720"/>
        </w:sectPr>
      </w:pPr>
    </w:p>
    <w:p w14:paraId="3D587A39" w14:textId="77777777" w:rsidR="006F572C" w:rsidRDefault="006F572C">
      <w:pPr>
        <w:pStyle w:val="BodyText"/>
        <w:spacing w:before="5"/>
        <w:rPr>
          <w:sz w:val="7"/>
        </w:rPr>
      </w:pPr>
    </w:p>
    <w:tbl>
      <w:tblPr>
        <w:tblW w:w="0" w:type="auto"/>
        <w:tblInd w:w="1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89"/>
        <w:gridCol w:w="2261"/>
        <w:gridCol w:w="2117"/>
        <w:gridCol w:w="3118"/>
      </w:tblGrid>
      <w:tr w:rsidR="006F572C" w14:paraId="771F043B" w14:textId="77777777">
        <w:trPr>
          <w:trHeight w:val="782"/>
        </w:trPr>
        <w:tc>
          <w:tcPr>
            <w:tcW w:w="1289" w:type="dxa"/>
          </w:tcPr>
          <w:p w14:paraId="0655B38E" w14:textId="77777777" w:rsidR="006F572C" w:rsidRDefault="006F572C">
            <w:pPr>
              <w:pStyle w:val="TableParagraph"/>
              <w:rPr>
                <w:rFonts w:ascii="Times New Roman"/>
                <w:sz w:val="18"/>
              </w:rPr>
            </w:pPr>
          </w:p>
        </w:tc>
        <w:tc>
          <w:tcPr>
            <w:tcW w:w="2261" w:type="dxa"/>
          </w:tcPr>
          <w:p w14:paraId="20D5EFB5" w14:textId="77777777" w:rsidR="006F572C" w:rsidRDefault="006F572C">
            <w:pPr>
              <w:pStyle w:val="TableParagraph"/>
              <w:rPr>
                <w:rFonts w:ascii="Times New Roman"/>
                <w:sz w:val="18"/>
              </w:rPr>
            </w:pPr>
          </w:p>
        </w:tc>
        <w:tc>
          <w:tcPr>
            <w:tcW w:w="2117" w:type="dxa"/>
          </w:tcPr>
          <w:p w14:paraId="4A59B12B" w14:textId="77777777" w:rsidR="006F572C" w:rsidRDefault="006F572C">
            <w:pPr>
              <w:pStyle w:val="TableParagraph"/>
              <w:rPr>
                <w:rFonts w:ascii="Times New Roman"/>
                <w:sz w:val="18"/>
              </w:rPr>
            </w:pPr>
          </w:p>
        </w:tc>
        <w:tc>
          <w:tcPr>
            <w:tcW w:w="3118" w:type="dxa"/>
          </w:tcPr>
          <w:p w14:paraId="6DEEA439" w14:textId="77777777" w:rsidR="006F572C" w:rsidRDefault="00095053">
            <w:pPr>
              <w:pStyle w:val="TableParagraph"/>
              <w:spacing w:before="80"/>
              <w:ind w:left="135" w:right="347"/>
              <w:jc w:val="both"/>
              <w:rPr>
                <w:sz w:val="18"/>
              </w:rPr>
            </w:pPr>
            <w:r>
              <w:rPr>
                <w:b/>
                <w:sz w:val="18"/>
              </w:rPr>
              <w:t xml:space="preserve">Power Factor </w:t>
            </w:r>
            <w:r>
              <w:rPr>
                <w:sz w:val="18"/>
              </w:rPr>
              <w:t>Control (agreed</w:t>
            </w:r>
            <w:r>
              <w:rPr>
                <w:spacing w:val="-1"/>
                <w:sz w:val="18"/>
              </w:rPr>
              <w:t xml:space="preserve"> </w:t>
            </w:r>
            <w:r>
              <w:rPr>
                <w:sz w:val="18"/>
              </w:rPr>
              <w:t>if required)</w:t>
            </w:r>
            <w:r>
              <w:rPr>
                <w:spacing w:val="-12"/>
                <w:sz w:val="18"/>
              </w:rPr>
              <w:t xml:space="preserve"> </w:t>
            </w:r>
            <w:r>
              <w:rPr>
                <w:sz w:val="18"/>
              </w:rPr>
              <w:t>requirements</w:t>
            </w:r>
            <w:r>
              <w:rPr>
                <w:spacing w:val="-13"/>
                <w:sz w:val="18"/>
              </w:rPr>
              <w:t xml:space="preserve"> </w:t>
            </w:r>
            <w:r>
              <w:rPr>
                <w:sz w:val="18"/>
              </w:rPr>
              <w:t>as</w:t>
            </w:r>
            <w:r>
              <w:rPr>
                <w:spacing w:val="-11"/>
                <w:sz w:val="18"/>
              </w:rPr>
              <w:t xml:space="preserve"> </w:t>
            </w:r>
            <w:r>
              <w:rPr>
                <w:sz w:val="18"/>
              </w:rPr>
              <w:t xml:space="preserve">Annex </w:t>
            </w:r>
            <w:r>
              <w:rPr>
                <w:spacing w:val="-2"/>
                <w:sz w:val="18"/>
              </w:rPr>
              <w:t>C.5.7.</w:t>
            </w:r>
          </w:p>
        </w:tc>
      </w:tr>
      <w:tr w:rsidR="006F572C" w14:paraId="1E3D264E" w14:textId="77777777">
        <w:trPr>
          <w:trHeight w:val="3330"/>
        </w:trPr>
        <w:tc>
          <w:tcPr>
            <w:tcW w:w="1289" w:type="dxa"/>
          </w:tcPr>
          <w:p w14:paraId="7BF2506E" w14:textId="77777777" w:rsidR="006F572C" w:rsidRDefault="00095053">
            <w:pPr>
              <w:pStyle w:val="TableParagraph"/>
              <w:spacing w:before="80"/>
              <w:ind w:left="129" w:right="29"/>
              <w:rPr>
                <w:sz w:val="18"/>
              </w:rPr>
            </w:pPr>
            <w:r>
              <w:rPr>
                <w:b/>
                <w:sz w:val="18"/>
              </w:rPr>
              <w:t>Type</w:t>
            </w:r>
            <w:r>
              <w:rPr>
                <w:b/>
                <w:spacing w:val="-15"/>
                <w:sz w:val="18"/>
              </w:rPr>
              <w:t xml:space="preserve"> </w:t>
            </w:r>
            <w:r>
              <w:rPr>
                <w:b/>
                <w:sz w:val="18"/>
              </w:rPr>
              <w:t>C</w:t>
            </w:r>
            <w:r>
              <w:rPr>
                <w:b/>
                <w:spacing w:val="-12"/>
                <w:sz w:val="18"/>
              </w:rPr>
              <w:t xml:space="preserve"> </w:t>
            </w:r>
            <w:r>
              <w:rPr>
                <w:sz w:val="18"/>
              </w:rPr>
              <w:t xml:space="preserve">and </w:t>
            </w:r>
            <w:r>
              <w:rPr>
                <w:b/>
                <w:sz w:val="18"/>
              </w:rPr>
              <w:t xml:space="preserve">Type D </w:t>
            </w:r>
            <w:r>
              <w:rPr>
                <w:sz w:val="18"/>
              </w:rPr>
              <w:t xml:space="preserve">– </w:t>
            </w:r>
            <w:r>
              <w:rPr>
                <w:b/>
                <w:sz w:val="18"/>
              </w:rPr>
              <w:t xml:space="preserve">PPM </w:t>
            </w:r>
            <w:r>
              <w:rPr>
                <w:sz w:val="18"/>
              </w:rPr>
              <w:t>&gt;</w:t>
            </w:r>
          </w:p>
          <w:p w14:paraId="1A0475B0" w14:textId="77777777" w:rsidR="006F572C" w:rsidRDefault="00095053">
            <w:pPr>
              <w:pStyle w:val="TableParagraph"/>
              <w:spacing w:before="1"/>
              <w:ind w:left="129"/>
              <w:rPr>
                <w:sz w:val="18"/>
              </w:rPr>
            </w:pPr>
            <w:r>
              <w:rPr>
                <w:sz w:val="18"/>
              </w:rPr>
              <w:t>33</w:t>
            </w:r>
            <w:r>
              <w:rPr>
                <w:spacing w:val="1"/>
                <w:sz w:val="18"/>
              </w:rPr>
              <w:t xml:space="preserve"> </w:t>
            </w:r>
            <w:r>
              <w:rPr>
                <w:spacing w:val="-5"/>
                <w:sz w:val="18"/>
              </w:rPr>
              <w:t>kV</w:t>
            </w:r>
          </w:p>
        </w:tc>
        <w:tc>
          <w:tcPr>
            <w:tcW w:w="2261" w:type="dxa"/>
          </w:tcPr>
          <w:p w14:paraId="38239FCE" w14:textId="77777777" w:rsidR="006F572C" w:rsidRDefault="00095053">
            <w:pPr>
              <w:pStyle w:val="TableParagraph"/>
              <w:spacing w:before="80"/>
              <w:ind w:left="143" w:right="166"/>
              <w:rPr>
                <w:sz w:val="18"/>
              </w:rPr>
            </w:pPr>
            <w:r>
              <w:rPr>
                <w:sz w:val="18"/>
              </w:rPr>
              <w:t xml:space="preserve">Bow tie as per paragraph 13.5.4 at </w:t>
            </w:r>
            <w:r>
              <w:rPr>
                <w:b/>
                <w:sz w:val="18"/>
              </w:rPr>
              <w:t>Registered</w:t>
            </w:r>
            <w:r>
              <w:rPr>
                <w:b/>
                <w:spacing w:val="-2"/>
                <w:sz w:val="18"/>
              </w:rPr>
              <w:t xml:space="preserve"> Capacity</w:t>
            </w:r>
            <w:r>
              <w:rPr>
                <w:spacing w:val="-2"/>
                <w:sz w:val="18"/>
              </w:rPr>
              <w:t>.</w:t>
            </w:r>
          </w:p>
          <w:p w14:paraId="49B66486" w14:textId="77777777" w:rsidR="006F572C" w:rsidRDefault="00095053">
            <w:pPr>
              <w:pStyle w:val="TableParagraph"/>
              <w:spacing w:before="160"/>
              <w:ind w:left="143" w:right="166"/>
              <w:rPr>
                <w:sz w:val="18"/>
              </w:rPr>
            </w:pPr>
            <w:r>
              <w:rPr>
                <w:sz w:val="18"/>
              </w:rPr>
              <w:t>Q/Pmax</w:t>
            </w:r>
            <w:r>
              <w:rPr>
                <w:spacing w:val="-13"/>
                <w:sz w:val="18"/>
              </w:rPr>
              <w:t xml:space="preserve"> </w:t>
            </w:r>
            <w:r>
              <w:rPr>
                <w:sz w:val="18"/>
              </w:rPr>
              <w:t xml:space="preserve">requirements (paragraph 13.5.6) below </w:t>
            </w:r>
            <w:r>
              <w:rPr>
                <w:b/>
                <w:sz w:val="18"/>
              </w:rPr>
              <w:t xml:space="preserve">Registered Capacity </w:t>
            </w:r>
            <w:r>
              <w:rPr>
                <w:sz w:val="18"/>
              </w:rPr>
              <w:t>unless otherwise</w:t>
            </w:r>
            <w:r>
              <w:rPr>
                <w:spacing w:val="-15"/>
                <w:sz w:val="18"/>
              </w:rPr>
              <w:t xml:space="preserve"> </w:t>
            </w:r>
            <w:r>
              <w:rPr>
                <w:sz w:val="18"/>
              </w:rPr>
              <w:t>specified</w:t>
            </w:r>
            <w:r>
              <w:rPr>
                <w:spacing w:val="-12"/>
                <w:sz w:val="18"/>
              </w:rPr>
              <w:t xml:space="preserve"> </w:t>
            </w:r>
            <w:r>
              <w:rPr>
                <w:sz w:val="18"/>
              </w:rPr>
              <w:t xml:space="preserve">by the </w:t>
            </w:r>
            <w:r>
              <w:rPr>
                <w:b/>
                <w:sz w:val="18"/>
              </w:rPr>
              <w:t>DNO</w:t>
            </w:r>
            <w:r>
              <w:rPr>
                <w:sz w:val="18"/>
              </w:rPr>
              <w:t>.</w:t>
            </w:r>
          </w:p>
        </w:tc>
        <w:tc>
          <w:tcPr>
            <w:tcW w:w="2117" w:type="dxa"/>
          </w:tcPr>
          <w:p w14:paraId="753B357A" w14:textId="77777777" w:rsidR="006F572C" w:rsidRDefault="00095053">
            <w:pPr>
              <w:pStyle w:val="TableParagraph"/>
              <w:spacing w:before="81"/>
              <w:ind w:left="141"/>
              <w:rPr>
                <w:sz w:val="18"/>
              </w:rPr>
            </w:pPr>
            <w:r>
              <w:rPr>
                <w:sz w:val="18"/>
              </w:rPr>
              <w:t>Bow</w:t>
            </w:r>
            <w:r>
              <w:rPr>
                <w:spacing w:val="-2"/>
                <w:sz w:val="18"/>
              </w:rPr>
              <w:t xml:space="preserve"> </w:t>
            </w:r>
            <w:r>
              <w:rPr>
                <w:sz w:val="18"/>
              </w:rPr>
              <w:t>tie as per</w:t>
            </w:r>
            <w:r>
              <w:rPr>
                <w:spacing w:val="-1"/>
                <w:sz w:val="18"/>
              </w:rPr>
              <w:t xml:space="preserve"> </w:t>
            </w:r>
            <w:r>
              <w:rPr>
                <w:spacing w:val="-2"/>
                <w:sz w:val="18"/>
              </w:rPr>
              <w:t>13.5.4</w:t>
            </w:r>
          </w:p>
        </w:tc>
        <w:tc>
          <w:tcPr>
            <w:tcW w:w="3118" w:type="dxa"/>
          </w:tcPr>
          <w:p w14:paraId="7B7F907D" w14:textId="77777777" w:rsidR="006F572C" w:rsidRDefault="00095053">
            <w:pPr>
              <w:pStyle w:val="TableParagraph"/>
              <w:spacing w:before="81"/>
              <w:ind w:left="136"/>
              <w:rPr>
                <w:sz w:val="18"/>
              </w:rPr>
            </w:pPr>
            <w:r>
              <w:rPr>
                <w:sz w:val="18"/>
              </w:rPr>
              <w:t>Agreed bilaterally as part of the connection process (paragraph 13.4.5).</w:t>
            </w:r>
            <w:r>
              <w:rPr>
                <w:spacing w:val="-10"/>
                <w:sz w:val="18"/>
              </w:rPr>
              <w:t xml:space="preserve"> </w:t>
            </w:r>
            <w:r>
              <w:rPr>
                <w:sz w:val="18"/>
              </w:rPr>
              <w:t>Control</w:t>
            </w:r>
            <w:r>
              <w:rPr>
                <w:spacing w:val="-10"/>
                <w:sz w:val="18"/>
              </w:rPr>
              <w:t xml:space="preserve"> </w:t>
            </w:r>
            <w:r>
              <w:rPr>
                <w:sz w:val="18"/>
              </w:rPr>
              <w:t>at</w:t>
            </w:r>
            <w:r>
              <w:rPr>
                <w:spacing w:val="-10"/>
                <w:sz w:val="18"/>
              </w:rPr>
              <w:t xml:space="preserve"> </w:t>
            </w:r>
            <w:r>
              <w:rPr>
                <w:sz w:val="18"/>
              </w:rPr>
              <w:t>the</w:t>
            </w:r>
            <w:r>
              <w:rPr>
                <w:spacing w:val="-10"/>
                <w:sz w:val="18"/>
              </w:rPr>
              <w:t xml:space="preserve"> </w:t>
            </w:r>
            <w:r>
              <w:rPr>
                <w:b/>
                <w:sz w:val="18"/>
              </w:rPr>
              <w:t xml:space="preserve">Connection Point </w:t>
            </w:r>
            <w:r>
              <w:rPr>
                <w:sz w:val="18"/>
              </w:rPr>
              <w:t>(paragraph 13.4.4.1).</w:t>
            </w:r>
          </w:p>
          <w:p w14:paraId="67D6FF52" w14:textId="77777777" w:rsidR="006F572C" w:rsidRDefault="00095053">
            <w:pPr>
              <w:pStyle w:val="TableParagraph"/>
              <w:spacing w:before="158"/>
              <w:ind w:left="136"/>
              <w:rPr>
                <w:sz w:val="18"/>
              </w:rPr>
            </w:pPr>
            <w:r>
              <w:rPr>
                <w:sz w:val="18"/>
              </w:rPr>
              <w:t>Automatic Voltage Control system requirements</w:t>
            </w:r>
            <w:r>
              <w:rPr>
                <w:spacing w:val="-10"/>
                <w:sz w:val="18"/>
              </w:rPr>
              <w:t xml:space="preserve"> </w:t>
            </w:r>
            <w:r>
              <w:rPr>
                <w:sz w:val="18"/>
              </w:rPr>
              <w:t>as</w:t>
            </w:r>
            <w:r>
              <w:rPr>
                <w:spacing w:val="-9"/>
                <w:sz w:val="18"/>
              </w:rPr>
              <w:t xml:space="preserve"> </w:t>
            </w:r>
            <w:r>
              <w:rPr>
                <w:sz w:val="18"/>
              </w:rPr>
              <w:t>Annex</w:t>
            </w:r>
            <w:r>
              <w:rPr>
                <w:spacing w:val="-9"/>
                <w:sz w:val="18"/>
              </w:rPr>
              <w:t xml:space="preserve"> </w:t>
            </w:r>
            <w:r>
              <w:rPr>
                <w:sz w:val="18"/>
              </w:rPr>
              <w:t>C.5.2,</w:t>
            </w:r>
            <w:r>
              <w:rPr>
                <w:spacing w:val="-11"/>
                <w:sz w:val="18"/>
              </w:rPr>
              <w:t xml:space="preserve"> </w:t>
            </w:r>
            <w:r>
              <w:rPr>
                <w:sz w:val="18"/>
              </w:rPr>
              <w:t>C.5.3 and C.5.4.</w:t>
            </w:r>
          </w:p>
          <w:p w14:paraId="3E0DECFE" w14:textId="77777777" w:rsidR="006F572C" w:rsidRDefault="00095053">
            <w:pPr>
              <w:pStyle w:val="TableParagraph"/>
              <w:spacing w:before="162"/>
              <w:ind w:left="136"/>
              <w:rPr>
                <w:sz w:val="18"/>
              </w:rPr>
            </w:pPr>
            <w:r>
              <w:rPr>
                <w:b/>
                <w:sz w:val="18"/>
              </w:rPr>
              <w:t>Reactive</w:t>
            </w:r>
            <w:r>
              <w:rPr>
                <w:b/>
                <w:spacing w:val="-11"/>
                <w:sz w:val="18"/>
              </w:rPr>
              <w:t xml:space="preserve"> </w:t>
            </w:r>
            <w:r>
              <w:rPr>
                <w:b/>
                <w:sz w:val="18"/>
              </w:rPr>
              <w:t>Power</w:t>
            </w:r>
            <w:r>
              <w:rPr>
                <w:b/>
                <w:spacing w:val="-10"/>
                <w:sz w:val="18"/>
              </w:rPr>
              <w:t xml:space="preserve"> </w:t>
            </w:r>
            <w:r>
              <w:rPr>
                <w:sz w:val="18"/>
              </w:rPr>
              <w:t>Control</w:t>
            </w:r>
            <w:r>
              <w:rPr>
                <w:spacing w:val="-8"/>
                <w:sz w:val="18"/>
              </w:rPr>
              <w:t xml:space="preserve"> </w:t>
            </w:r>
            <w:r>
              <w:rPr>
                <w:sz w:val="18"/>
              </w:rPr>
              <w:t>(agreed</w:t>
            </w:r>
            <w:r>
              <w:rPr>
                <w:spacing w:val="-8"/>
                <w:sz w:val="18"/>
              </w:rPr>
              <w:t xml:space="preserve"> </w:t>
            </w:r>
            <w:r>
              <w:rPr>
                <w:sz w:val="18"/>
              </w:rPr>
              <w:t xml:space="preserve">if required) requirements as Annex </w:t>
            </w:r>
            <w:r>
              <w:rPr>
                <w:spacing w:val="-2"/>
                <w:sz w:val="18"/>
              </w:rPr>
              <w:t>C.5.6.</w:t>
            </w:r>
          </w:p>
          <w:p w14:paraId="37499DF2" w14:textId="77777777" w:rsidR="006F572C" w:rsidRDefault="00095053">
            <w:pPr>
              <w:pStyle w:val="TableParagraph"/>
              <w:spacing w:before="159"/>
              <w:ind w:left="136" w:right="347"/>
              <w:jc w:val="both"/>
              <w:rPr>
                <w:sz w:val="18"/>
              </w:rPr>
            </w:pPr>
            <w:r>
              <w:rPr>
                <w:b/>
                <w:sz w:val="18"/>
              </w:rPr>
              <w:t xml:space="preserve">Power Factor </w:t>
            </w:r>
            <w:r>
              <w:rPr>
                <w:sz w:val="18"/>
              </w:rPr>
              <w:t>Control (agreed</w:t>
            </w:r>
            <w:r>
              <w:rPr>
                <w:spacing w:val="-1"/>
                <w:sz w:val="18"/>
              </w:rPr>
              <w:t xml:space="preserve"> </w:t>
            </w:r>
            <w:r>
              <w:rPr>
                <w:sz w:val="18"/>
              </w:rPr>
              <w:t>if required)</w:t>
            </w:r>
            <w:r>
              <w:rPr>
                <w:spacing w:val="-13"/>
                <w:sz w:val="18"/>
              </w:rPr>
              <w:t xml:space="preserve"> </w:t>
            </w:r>
            <w:r>
              <w:rPr>
                <w:sz w:val="18"/>
              </w:rPr>
              <w:t>requirements</w:t>
            </w:r>
            <w:r>
              <w:rPr>
                <w:spacing w:val="-12"/>
                <w:sz w:val="18"/>
              </w:rPr>
              <w:t xml:space="preserve"> </w:t>
            </w:r>
            <w:r>
              <w:rPr>
                <w:sz w:val="18"/>
              </w:rPr>
              <w:t>as</w:t>
            </w:r>
            <w:r>
              <w:rPr>
                <w:spacing w:val="-12"/>
                <w:sz w:val="18"/>
              </w:rPr>
              <w:t xml:space="preserve"> </w:t>
            </w:r>
            <w:r>
              <w:rPr>
                <w:sz w:val="18"/>
              </w:rPr>
              <w:t xml:space="preserve">Annex </w:t>
            </w:r>
            <w:r>
              <w:rPr>
                <w:spacing w:val="-2"/>
                <w:sz w:val="18"/>
              </w:rPr>
              <w:t>C.5.7.</w:t>
            </w:r>
          </w:p>
        </w:tc>
      </w:tr>
      <w:bookmarkEnd w:id="0"/>
    </w:tbl>
    <w:p w14:paraId="2AF34C90" w14:textId="77777777" w:rsidR="00313F6D" w:rsidRDefault="00313F6D"/>
    <w:sectPr w:rsidR="00313F6D">
      <w:pgSz w:w="11910" w:h="16840"/>
      <w:pgMar w:top="1960" w:right="580" w:bottom="280" w:left="1280" w:header="1135" w:footer="0"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005" w:author="Mike Kay" w:date="2024-01-23T09:30:00Z" w:initials="MK">
    <w:p w14:paraId="620F004C" w14:textId="77777777" w:rsidR="00CE6E54" w:rsidRDefault="00CE6E54">
      <w:pPr>
        <w:pStyle w:val="CommentText"/>
      </w:pPr>
      <w:r>
        <w:rPr>
          <w:rStyle w:val="CommentReference"/>
        </w:rPr>
        <w:annotationRef/>
      </w:r>
      <w:r>
        <w:t>Is this one clear and consistent?</w:t>
      </w:r>
    </w:p>
  </w:comment>
  <w:comment w:id="1024" w:author="ENA" w:date="2024-04-26T19:32:00Z" w:initials="ENA">
    <w:p w14:paraId="74F7A02A" w14:textId="77777777" w:rsidR="0027067F" w:rsidRDefault="0027067F" w:rsidP="00243237">
      <w:pPr>
        <w:pStyle w:val="CommentText"/>
      </w:pPr>
      <w:r>
        <w:rPr>
          <w:rStyle w:val="CommentReference"/>
        </w:rPr>
        <w:annotationRef/>
      </w:r>
      <w:r>
        <w:t>MK: Should this example be retained?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620F004C" w15:done="0"/>
  <w15:commentEx w15:paraId="74F7A02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39B6995" w16cex:dateUtc="2024-01-23T09:30:00Z"/>
  <w16cex:commentExtensible w16cex:durableId="29D67FB1" w16cex:dateUtc="2024-04-26T17:3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620F004C" w16cid:durableId="239B6995"/>
  <w16cid:commentId w16cid:paraId="74F7A02A" w16cid:durableId="29D67FB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D797DF" w14:textId="77777777" w:rsidR="00235DCF" w:rsidRDefault="00235DCF">
      <w:r>
        <w:separator/>
      </w:r>
    </w:p>
  </w:endnote>
  <w:endnote w:type="continuationSeparator" w:id="0">
    <w:p w14:paraId="29629E98" w14:textId="77777777" w:rsidR="00235DCF" w:rsidRDefault="00235D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Bold">
    <w:altName w:val="Arial"/>
    <w:panose1 w:val="00000000000000000000"/>
    <w:charset w:val="00"/>
    <w:family w:val="roman"/>
    <w:notTrueType/>
    <w:pitch w:val="default"/>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33FBDA" w14:textId="77777777" w:rsidR="00235DCF" w:rsidRDefault="00235DCF">
      <w:r>
        <w:separator/>
      </w:r>
    </w:p>
  </w:footnote>
  <w:footnote w:type="continuationSeparator" w:id="0">
    <w:p w14:paraId="1224EC1E" w14:textId="77777777" w:rsidR="00235DCF" w:rsidRDefault="00235D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9C4753" w14:textId="2606B140" w:rsidR="0008082C" w:rsidRDefault="0008082C" w:rsidP="00A13DF5">
    <w:pPr>
      <w:spacing w:before="12"/>
      <w:ind w:right="78"/>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C690A6E" w14:textId="25DC5E3F" w:rsidR="0008082C" w:rsidRDefault="0008082C" w:rsidP="00A13DF5">
    <w:pPr>
      <w:spacing w:before="1" w:line="229" w:lineRule="exact"/>
      <w:ind w:right="78"/>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Pr>
        <w:sz w:val="20"/>
      </w:rPr>
      <w:t>1</w:t>
    </w:r>
    <w:del w:id="1" w:author="ENA" w:date="2024-03-26T19:43:00Z">
      <w:r w:rsidR="00F62FA4" w:rsidDel="005D3257">
        <w:rPr>
          <w:sz w:val="20"/>
        </w:rPr>
        <w:delText>0</w:delText>
      </w:r>
    </w:del>
    <w:ins w:id="2" w:author="ENA" w:date="2024-03-26T19:43:00Z">
      <w:r w:rsidR="005D3257">
        <w:rPr>
          <w:sz w:val="20"/>
        </w:rPr>
        <w:t>1</w:t>
      </w:r>
    </w:ins>
    <w:r>
      <w:rPr>
        <w:sz w:val="20"/>
      </w:rPr>
      <w:t xml:space="preserve"> 202</w:t>
    </w:r>
    <w:ins w:id="3" w:author="ENA" w:date="2024-03-26T19:43:00Z">
      <w:r w:rsidR="005D3257">
        <w:rPr>
          <w:sz w:val="20"/>
        </w:rPr>
        <w:t>4</w:t>
      </w:r>
    </w:ins>
    <w:del w:id="4" w:author="ENA" w:date="2024-03-26T19:43:00Z">
      <w:r w:rsidR="00F62FA4" w:rsidDel="005D3257">
        <w:rPr>
          <w:sz w:val="20"/>
        </w:rPr>
        <w:delText>3</w:delText>
      </w:r>
    </w:del>
  </w:p>
  <w:p w14:paraId="34C1D82E" w14:textId="77777777" w:rsidR="0008082C" w:rsidRDefault="0008082C" w:rsidP="00A13DF5">
    <w:pPr>
      <w:spacing w:line="229" w:lineRule="exact"/>
      <w:ind w:right="78"/>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12</w:t>
    </w:r>
    <w:r>
      <w:rPr>
        <w:spacing w:val="-5"/>
        <w:sz w:val="20"/>
      </w:rPr>
      <w:fldChar w:fldCharType="end"/>
    </w:r>
  </w:p>
  <w:p w14:paraId="44839CDC" w14:textId="25DAE773" w:rsidR="006F572C" w:rsidRDefault="006F572C">
    <w:pPr>
      <w:pStyle w:val="BodyText"/>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7F0CE9" w14:textId="77777777" w:rsidR="00041C34" w:rsidRDefault="00041C34" w:rsidP="00041C34">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1F1F1685" w14:textId="74195EC2" w:rsidR="00041C34" w:rsidRDefault="00041C34" w:rsidP="00041C34">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Pr>
        <w:sz w:val="20"/>
      </w:rPr>
      <w:t>1</w:t>
    </w:r>
    <w:ins w:id="5" w:author="ENA" w:date="2024-03-26T19:43:00Z">
      <w:r w:rsidR="005D3257">
        <w:rPr>
          <w:sz w:val="20"/>
        </w:rPr>
        <w:t>1</w:t>
      </w:r>
    </w:ins>
    <w:del w:id="6" w:author="ENA" w:date="2024-03-26T19:43:00Z">
      <w:r w:rsidR="00F62FA4" w:rsidDel="005D3257">
        <w:rPr>
          <w:sz w:val="20"/>
        </w:rPr>
        <w:delText>0</w:delText>
      </w:r>
    </w:del>
    <w:r>
      <w:rPr>
        <w:sz w:val="20"/>
      </w:rPr>
      <w:t xml:space="preserve"> 202</w:t>
    </w:r>
    <w:del w:id="7" w:author="ENA" w:date="2024-03-26T19:43:00Z">
      <w:r w:rsidR="00F62FA4" w:rsidDel="005D3257">
        <w:rPr>
          <w:sz w:val="20"/>
        </w:rPr>
        <w:delText>3</w:delText>
      </w:r>
    </w:del>
    <w:ins w:id="8" w:author="ENA" w:date="2024-03-26T19:43:00Z">
      <w:r w:rsidR="005D3257">
        <w:rPr>
          <w:sz w:val="20"/>
        </w:rPr>
        <w:t>4</w:t>
      </w:r>
    </w:ins>
    <w:r>
      <w:rPr>
        <w:sz w:val="20"/>
      </w:rPr>
      <w:t xml:space="preserve"> </w:t>
    </w:r>
  </w:p>
  <w:p w14:paraId="06AFB7EC" w14:textId="77777777" w:rsidR="00041C34" w:rsidRDefault="00041C34" w:rsidP="00041C34">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13</w:t>
    </w:r>
    <w:r>
      <w:rPr>
        <w:spacing w:val="-5"/>
        <w:sz w:val="20"/>
      </w:rPr>
      <w:fldChar w:fldCharType="end"/>
    </w:r>
  </w:p>
  <w:p w14:paraId="21B54F3F" w14:textId="1AE69E6F" w:rsidR="006F572C" w:rsidRDefault="00095053">
    <w:pPr>
      <w:pStyle w:val="BodyText"/>
      <w:spacing w:line="14" w:lineRule="auto"/>
      <w:rPr>
        <w:sz w:val="20"/>
      </w:rPr>
    </w:pPr>
    <w:del w:id="9" w:author="ENA" w:date="2024-03-26T18:11:00Z">
      <w:r w:rsidDel="00041C34">
        <w:rPr>
          <w:noProof/>
        </w:rPr>
        <mc:AlternateContent>
          <mc:Choice Requires="wps">
            <w:drawing>
              <wp:anchor distT="0" distB="0" distL="114300" distR="114300" simplePos="0" relativeHeight="472470528" behindDoc="1" locked="0" layoutInCell="1" allowOverlap="1" wp14:anchorId="57CA59CC" wp14:editId="7CB68AF8">
                <wp:simplePos x="0" y="0"/>
                <wp:positionH relativeFrom="page">
                  <wp:posOffset>4367530</wp:posOffset>
                </wp:positionH>
                <wp:positionV relativeFrom="page">
                  <wp:posOffset>708025</wp:posOffset>
                </wp:positionV>
                <wp:extent cx="2342515" cy="458470"/>
                <wp:effectExtent l="0" t="0" r="0" b="0"/>
                <wp:wrapNone/>
                <wp:docPr id="106" name="docshape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25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76AEA" w14:textId="678ABDEE" w:rsidR="006F572C" w:rsidRDefault="006F572C">
                            <w:pPr>
                              <w:spacing w:line="229" w:lineRule="exact"/>
                              <w:ind w:right="78"/>
                              <w:jc w:val="right"/>
                              <w:rPr>
                                <w:sz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CA59CC" id="_x0000_t202" coordsize="21600,21600" o:spt="202" path="m,l,21600r21600,l21600,xe">
                <v:stroke joinstyle="miter"/>
                <v:path gradientshapeok="t" o:connecttype="rect"/>
              </v:shapetype>
              <v:shape id="docshape6" o:spid="_x0000_s2229" type="#_x0000_t202" style="position:absolute;margin-left:343.9pt;margin-top:55.75pt;width:184.45pt;height:36.1pt;z-index:-308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" filled="f" stroked="f">
                <v:textbox inset="0,0,0,0">
                  <w:txbxContent>
                    <w:p w14:paraId="35076AEA" w14:textId="678ABDEE" w:rsidR="006F572C" w:rsidRDefault="006F572C">
                      <w:pPr>
                        <w:spacing w:line="229" w:lineRule="exact"/>
                        <w:ind w:right="78"/>
                        <w:jc w:val="right"/>
                        <w:rPr>
                          <w:sz w:val="20"/>
                        </w:rPr>
                      </w:pPr>
                    </w:p>
                  </w:txbxContent>
                </v:textbox>
                <w10:wrap anchorx="page" anchory="page"/>
              </v:shape>
            </w:pict>
          </mc:Fallback>
        </mc:AlternateContent>
      </w:r>
    </w:del>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9D3C58" w14:textId="3218D8A6" w:rsidR="00F62FA4" w:rsidRDefault="00F62FA4" w:rsidP="00F62FA4">
    <w:pPr>
      <w:spacing w:before="12"/>
      <w:ind w:left="20"/>
      <w:rPr>
        <w:sz w:val="20"/>
      </w:rPr>
    </w:pPr>
    <w:r>
      <w:rPr>
        <w:sz w:val="20"/>
      </w:rPr>
      <w:t>Type</w:t>
    </w:r>
    <w:r>
      <w:rPr>
        <w:spacing w:val="-6"/>
        <w:sz w:val="20"/>
      </w:rPr>
      <w:t xml:space="preserve"> </w:t>
    </w:r>
    <w:r>
      <w:rPr>
        <w:spacing w:val="-10"/>
        <w:sz w:val="20"/>
      </w:rPr>
      <w:t>A</w:t>
    </w:r>
    <w:r>
      <w:rPr>
        <w:sz w:val="20"/>
      </w:rPr>
      <w:tab/>
    </w:r>
    <w:r>
      <w:rPr>
        <w:sz w:val="20"/>
      </w:rPr>
      <w:tab/>
    </w:r>
    <w:r>
      <w:rPr>
        <w:sz w:val="20"/>
      </w:rPr>
      <w:tab/>
    </w:r>
    <w:r>
      <w:rPr>
        <w:sz w:val="20"/>
      </w:rPr>
      <w:tab/>
    </w:r>
    <w:r>
      <w:rPr>
        <w:sz w:val="20"/>
      </w:rPr>
      <w:tab/>
    </w:r>
    <w:r>
      <w:rPr>
        <w:sz w:val="20"/>
      </w:rPr>
      <w:tab/>
    </w:r>
    <w:r>
      <w:rPr>
        <w:sz w:val="20"/>
      </w:rPr>
      <w:tab/>
    </w:r>
    <w:r>
      <w:rPr>
        <w:sz w:val="20"/>
      </w:rPr>
      <w:tab/>
    </w:r>
    <w:r w:rsidR="00F23320">
      <w:rPr>
        <w:sz w:val="20"/>
      </w:rPr>
      <w:t xml:space="preserve">        </w:t>
    </w: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7C20B18A" w14:textId="3BA0D457" w:rsidR="00F62FA4" w:rsidRDefault="00F62FA4" w:rsidP="00F62FA4">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Pr>
        <w:sz w:val="20"/>
      </w:rPr>
      <w:t>1</w:t>
    </w:r>
    <w:ins w:id="14" w:author="ENA" w:date="2024-03-26T19:43:00Z">
      <w:r w:rsidR="005D3257">
        <w:rPr>
          <w:sz w:val="20"/>
        </w:rPr>
        <w:t>1</w:t>
      </w:r>
    </w:ins>
    <w:del w:id="15" w:author="ENA" w:date="2024-03-26T19:43:00Z">
      <w:r w:rsidR="00F23320" w:rsidDel="005D3257">
        <w:rPr>
          <w:sz w:val="20"/>
        </w:rPr>
        <w:delText>0</w:delText>
      </w:r>
    </w:del>
    <w:r>
      <w:rPr>
        <w:sz w:val="20"/>
      </w:rPr>
      <w:t xml:space="preserve"> 202</w:t>
    </w:r>
    <w:ins w:id="16" w:author="ENA" w:date="2024-03-26T19:44:00Z">
      <w:r w:rsidR="005D3257">
        <w:rPr>
          <w:sz w:val="20"/>
        </w:rPr>
        <w:t>4</w:t>
      </w:r>
    </w:ins>
    <w:del w:id="17" w:author="ENA" w:date="2024-03-26T19:44:00Z">
      <w:r w:rsidR="00F23320" w:rsidDel="005D3257">
        <w:rPr>
          <w:sz w:val="20"/>
        </w:rPr>
        <w:delText>3</w:delText>
      </w:r>
    </w:del>
    <w:r>
      <w:rPr>
        <w:sz w:val="20"/>
      </w:rPr>
      <w:t xml:space="preserve"> </w:t>
    </w:r>
  </w:p>
  <w:p w14:paraId="0D47F678" w14:textId="77777777" w:rsidR="00F62FA4" w:rsidRDefault="00F62FA4" w:rsidP="00F62FA4">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213</w:t>
    </w:r>
    <w:r>
      <w:rPr>
        <w:spacing w:val="-5"/>
        <w:sz w:val="20"/>
      </w:rPr>
      <w:fldChar w:fldCharType="end"/>
    </w:r>
  </w:p>
  <w:p w14:paraId="141B3D73" w14:textId="6EE55D4B" w:rsidR="00FE3114" w:rsidRDefault="00FE3114">
    <w:pPr>
      <w:pStyle w:val="BodyText"/>
      <w:spacing w:line="14" w:lineRule="auto"/>
      <w:rPr>
        <w:sz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91308B" w14:textId="75AD810E" w:rsidR="005B331B" w:rsidRDefault="005B331B" w:rsidP="005B331B">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w:t>
    </w:r>
    <w:r>
      <w:rPr>
        <w:sz w:val="20"/>
      </w:rPr>
      <w:tab/>
    </w:r>
    <w:r>
      <w:rPr>
        <w:sz w:val="20"/>
      </w:rPr>
      <w:tab/>
    </w:r>
    <w:r>
      <w:rPr>
        <w:sz w:val="20"/>
      </w:rPr>
      <w:tab/>
    </w:r>
    <w:r>
      <w:rPr>
        <w:sz w:val="20"/>
      </w:rPr>
      <w:tab/>
    </w:r>
    <w:r>
      <w:rPr>
        <w:sz w:val="20"/>
      </w:rPr>
      <w:tab/>
    </w:r>
    <w:r>
      <w:rPr>
        <w:sz w:val="20"/>
      </w:rPr>
      <w:tab/>
    </w:r>
    <w:r>
      <w:rPr>
        <w:sz w:val="20"/>
      </w:rPr>
      <w:tab/>
      <w:t>Type A</w:t>
    </w:r>
  </w:p>
  <w:p w14:paraId="564C4B39" w14:textId="099F5BCB" w:rsidR="005B331B" w:rsidRDefault="005B331B" w:rsidP="005B331B">
    <w:pPr>
      <w:spacing w:before="12"/>
      <w:ind w:left="20"/>
      <w:rPr>
        <w:sz w:val="20"/>
      </w:rPr>
    </w:pPr>
    <w:r>
      <w:rPr>
        <w:sz w:val="20"/>
      </w:rPr>
      <w:t xml:space="preserve">Issue 1 Amendment 10 2023 </w:t>
    </w:r>
  </w:p>
  <w:p w14:paraId="47EEAF29" w14:textId="77777777" w:rsidR="005B331B" w:rsidRDefault="005B331B" w:rsidP="005B331B">
    <w:pPr>
      <w:spacing w:line="229" w:lineRule="exact"/>
      <w:ind w:left="20"/>
      <w:rPr>
        <w:sz w:val="20"/>
      </w:rPr>
    </w:pPr>
    <w:r>
      <w:rPr>
        <w:sz w:val="20"/>
      </w:rPr>
      <w:t>Page</w:t>
    </w:r>
    <w:r>
      <w:rPr>
        <w:spacing w:val="-6"/>
        <w:sz w:val="20"/>
      </w:rPr>
      <w:t xml:space="preserve"> </w:t>
    </w:r>
    <w:r>
      <w:rPr>
        <w:spacing w:val="-5"/>
        <w:sz w:val="20"/>
      </w:rPr>
      <w:t>224</w:t>
    </w:r>
  </w:p>
  <w:p w14:paraId="01B85F1B" w14:textId="3C38684A" w:rsidR="006F572C" w:rsidRDefault="006F572C">
    <w:pPr>
      <w:pStyle w:val="BodyText"/>
      <w:spacing w:line="14" w:lineRule="auto"/>
      <w:rPr>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2318F9" w14:textId="153FCE49" w:rsidR="000072F8" w:rsidRDefault="005B331B" w:rsidP="005B331B">
    <w:pPr>
      <w:tabs>
        <w:tab w:val="left" w:pos="765"/>
        <w:tab w:val="right" w:pos="9772"/>
      </w:tabs>
      <w:spacing w:before="12"/>
      <w:ind w:right="78"/>
      <w:rPr>
        <w:sz w:val="20"/>
      </w:rPr>
    </w:pPr>
    <w:r>
      <w:rPr>
        <w:sz w:val="20"/>
      </w:rPr>
      <w:tab/>
    </w:r>
    <w:r>
      <w:rPr>
        <w:sz w:val="20"/>
      </w:rPr>
      <w:tab/>
    </w:r>
  </w:p>
  <w:p w14:paraId="7FD7D786" w14:textId="11D93274" w:rsidR="005B331B" w:rsidRDefault="005B331B" w:rsidP="005B331B">
    <w:pPr>
      <w:tabs>
        <w:tab w:val="left" w:pos="765"/>
        <w:tab w:val="right" w:pos="9772"/>
      </w:tabs>
      <w:spacing w:before="12"/>
      <w:ind w:right="78"/>
      <w:rPr>
        <w:sz w:val="20"/>
      </w:rPr>
    </w:pPr>
    <w:r>
      <w:rPr>
        <w:sz w:val="20"/>
      </w:rPr>
      <w:t>Type A</w:t>
    </w:r>
    <w:r>
      <w:rPr>
        <w:sz w:val="20"/>
      </w:rPr>
      <w:tab/>
    </w:r>
    <w:r>
      <w:rPr>
        <w:sz w:val="20"/>
      </w:rPr>
      <w:tab/>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167430A2" w14:textId="77777777" w:rsidR="005B331B" w:rsidRDefault="005B331B" w:rsidP="005B331B">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 10 2023</w:t>
    </w:r>
  </w:p>
  <w:p w14:paraId="027A818F" w14:textId="77777777" w:rsidR="005B331B" w:rsidRDefault="005B331B" w:rsidP="005B331B">
    <w:pPr>
      <w:spacing w:line="229" w:lineRule="exact"/>
      <w:ind w:right="78"/>
      <w:jc w:val="right"/>
      <w:rPr>
        <w:sz w:val="20"/>
      </w:rPr>
    </w:pPr>
    <w:r>
      <w:rPr>
        <w:sz w:val="20"/>
      </w:rPr>
      <w:t>Page</w:t>
    </w:r>
    <w:r>
      <w:rPr>
        <w:spacing w:val="-6"/>
        <w:sz w:val="20"/>
      </w:rPr>
      <w:t xml:space="preserve"> </w:t>
    </w:r>
    <w:r w:rsidRPr="000072F8">
      <w:rPr>
        <w:spacing w:val="-5"/>
        <w:sz w:val="20"/>
        <w:highlight w:val="yellow"/>
      </w:rPr>
      <w:t>225</w:t>
    </w:r>
  </w:p>
  <w:p w14:paraId="43253672" w14:textId="01B8C060" w:rsidR="006F572C" w:rsidRDefault="006F572C">
    <w:pPr>
      <w:pStyle w:val="BodyText"/>
      <w:spacing w:line="14" w:lineRule="auto"/>
      <w:rPr>
        <w:sz w:val="2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E48C71" w14:textId="77777777" w:rsidR="00706D02" w:rsidRDefault="00706D02" w:rsidP="00706D02">
    <w:pPr>
      <w:tabs>
        <w:tab w:val="left" w:pos="5481"/>
      </w:tabs>
      <w:spacing w:before="81"/>
      <w:ind w:right="859"/>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32EC93A8" w14:textId="2E2F9D2B" w:rsidR="00706D02" w:rsidRDefault="00706D02" w:rsidP="00706D02">
    <w:pPr>
      <w:spacing w:line="229" w:lineRule="exact"/>
      <w:ind w:right="518"/>
      <w:rPr>
        <w:sz w:val="20"/>
      </w:rPr>
    </w:pPr>
    <w:r>
      <w:rPr>
        <w:sz w:val="20"/>
      </w:rPr>
      <w:t>Type</w:t>
    </w:r>
    <w:r>
      <w:rPr>
        <w:spacing w:val="-6"/>
        <w:sz w:val="20"/>
      </w:rPr>
      <w:t xml:space="preserve"> </w:t>
    </w:r>
    <w:r>
      <w:rPr>
        <w:spacing w:val="-10"/>
        <w:sz w:val="20"/>
      </w:rPr>
      <w:t>A</w:t>
    </w:r>
    <w:r>
      <w:rPr>
        <w:sz w:val="20"/>
      </w:rPr>
      <w:t xml:space="preserve"> </w:t>
    </w:r>
    <w:r>
      <w:rPr>
        <w:sz w:val="20"/>
      </w:rPr>
      <w:tab/>
    </w:r>
    <w:r>
      <w:rPr>
        <w:sz w:val="20"/>
      </w:rPr>
      <w:tab/>
    </w:r>
    <w:r>
      <w:rPr>
        <w:sz w:val="20"/>
      </w:rPr>
      <w:tab/>
    </w:r>
    <w:r>
      <w:rPr>
        <w:sz w:val="20"/>
      </w:rPr>
      <w:tab/>
    </w:r>
    <w:r>
      <w:rPr>
        <w:sz w:val="20"/>
      </w:rPr>
      <w:tab/>
    </w:r>
    <w:r>
      <w:rPr>
        <w:sz w:val="20"/>
      </w:rPr>
      <w:tab/>
    </w:r>
    <w:r>
      <w:rPr>
        <w:sz w:val="20"/>
      </w:rPr>
      <w:tab/>
    </w:r>
    <w:r>
      <w:rPr>
        <w:sz w:val="20"/>
      </w:rPr>
      <w:tab/>
    </w:r>
    <w:r>
      <w:rPr>
        <w:sz w:val="20"/>
      </w:rPr>
      <w:tab/>
    </w:r>
    <w:r>
      <w:rPr>
        <w:sz w:val="20"/>
      </w:rPr>
      <w:tab/>
    </w:r>
    <w:r>
      <w:rPr>
        <w:sz w:val="20"/>
      </w:rPr>
      <w:tab/>
    </w:r>
    <w:r>
      <w:rPr>
        <w:sz w:val="20"/>
      </w:rPr>
      <w:tab/>
    </w:r>
    <w:r>
      <w:rPr>
        <w:sz w:val="20"/>
      </w:rPr>
      <w:tab/>
    </w:r>
    <w:r>
      <w:rPr>
        <w:sz w:val="20"/>
      </w:rPr>
      <w:tab/>
    </w:r>
    <w:r>
      <w:rPr>
        <w:sz w:val="20"/>
      </w:rPr>
      <w:tab/>
    </w:r>
    <w:r>
      <w:rPr>
        <w:sz w:val="20"/>
      </w:rPr>
      <w:tab/>
      <w:t xml:space="preserve">      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Pr>
        <w:sz w:val="20"/>
      </w:rPr>
      <w:t>10 2023</w:t>
    </w:r>
  </w:p>
  <w:p w14:paraId="38E96E3F" w14:textId="77777777" w:rsidR="00706D02" w:rsidRDefault="00706D02" w:rsidP="00706D02">
    <w:pPr>
      <w:spacing w:line="229" w:lineRule="exact"/>
      <w:ind w:right="859"/>
      <w:jc w:val="right"/>
      <w:rPr>
        <w:sz w:val="20"/>
      </w:rPr>
    </w:pPr>
    <w:r>
      <w:rPr>
        <w:sz w:val="20"/>
      </w:rPr>
      <w:t>Page</w:t>
    </w:r>
    <w:r>
      <w:rPr>
        <w:spacing w:val="-6"/>
        <w:sz w:val="20"/>
      </w:rPr>
      <w:t xml:space="preserve"> </w:t>
    </w:r>
    <w:r>
      <w:rPr>
        <w:spacing w:val="-5"/>
        <w:sz w:val="20"/>
      </w:rPr>
      <w:t>227</w:t>
    </w:r>
  </w:p>
  <w:p w14:paraId="63CA6E29" w14:textId="77777777" w:rsidR="006F572C" w:rsidRDefault="006F572C">
    <w:pPr>
      <w:pStyle w:val="BodyText"/>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4AE171" w14:textId="454E7B63" w:rsidR="00706D02" w:rsidRDefault="00706D02" w:rsidP="00706D02">
    <w:pPr>
      <w:spacing w:before="12"/>
      <w:ind w:left="20"/>
      <w:rPr>
        <w:sz w:val="20"/>
      </w:rPr>
    </w:pPr>
    <w:r>
      <w:rPr>
        <w:spacing w:val="-6"/>
        <w:sz w:val="20"/>
      </w:rPr>
      <w:t xml:space="preserve"> </w:t>
    </w:r>
  </w:p>
  <w:p w14:paraId="0829951F" w14:textId="77777777" w:rsidR="00706D02" w:rsidRDefault="00706D02">
    <w:pPr>
      <w:pStyle w:val="BodyText"/>
      <w:spacing w:line="14" w:lineRule="auto"/>
      <w:rPr>
        <w:sz w:val="20"/>
      </w:rPr>
    </w:pPr>
    <w:r>
      <w:rPr>
        <w:noProof/>
      </w:rPr>
      <mc:AlternateContent>
        <mc:Choice Requires="wps">
          <w:drawing>
            <wp:anchor distT="0" distB="0" distL="114300" distR="114300" simplePos="0" relativeHeight="472500224" behindDoc="1" locked="0" layoutInCell="1" allowOverlap="1" wp14:anchorId="3E4A7C96" wp14:editId="4A9A546B">
              <wp:simplePos x="0" y="0"/>
              <wp:positionH relativeFrom="page">
                <wp:posOffset>8101330</wp:posOffset>
              </wp:positionH>
              <wp:positionV relativeFrom="topMargin">
                <wp:align>bottom</wp:align>
              </wp:positionV>
              <wp:extent cx="2342515" cy="458470"/>
              <wp:effectExtent l="0" t="0" r="635" b="17780"/>
              <wp:wrapNone/>
              <wp:docPr id="1" name="docshape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25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66F8F5" w14:textId="77777777" w:rsidR="00706D02" w:rsidRDefault="00706D02">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5B69CCF5" w14:textId="741252C0" w:rsidR="00706D02" w:rsidRDefault="00706D02">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Amendment10 2023</w:t>
                          </w:r>
                        </w:p>
                        <w:p w14:paraId="04E8B9E2" w14:textId="7F45D958" w:rsidR="00706D02" w:rsidRDefault="00706D02">
                          <w:pPr>
                            <w:spacing w:line="229" w:lineRule="exact"/>
                            <w:ind w:right="78"/>
                            <w:jc w:val="right"/>
                            <w:rPr>
                              <w:sz w:val="20"/>
                            </w:rPr>
                          </w:pPr>
                          <w:r>
                            <w:rPr>
                              <w:sz w:val="20"/>
                            </w:rPr>
                            <w:t>Page</w:t>
                          </w:r>
                          <w:r>
                            <w:rPr>
                              <w:spacing w:val="-6"/>
                              <w:sz w:val="20"/>
                            </w:rPr>
                            <w:t xml:space="preserve"> </w:t>
                          </w:r>
                          <w:r w:rsidRPr="00B66886">
                            <w:rPr>
                              <w:spacing w:val="-5"/>
                              <w:sz w:val="20"/>
                              <w:highlight w:val="yellow"/>
                            </w:rPr>
                            <w:t>22</w:t>
                          </w:r>
                          <w:r w:rsidR="00FE3114" w:rsidRPr="00B66886">
                            <w:rPr>
                              <w:spacing w:val="-5"/>
                              <w:sz w:val="20"/>
                              <w:highlight w:val="yellow"/>
                            </w:rPr>
                            <w:t>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4A7C96" id="_x0000_t202" coordsize="21600,21600" o:spt="202" path="m,l,21600r21600,l21600,xe">
              <v:stroke joinstyle="miter"/>
              <v:path gradientshapeok="t" o:connecttype="rect"/>
            </v:shapetype>
            <v:shape id="docshape10" o:spid="_x0000_s2230" type="#_x0000_t202" style="position:absolute;margin-left:637.9pt;margin-top:0;width:184.45pt;height:36.1pt;z-index:-30816256;visibility:visible;mso-wrap-style:square;mso-width-percent:0;mso-height-percent:0;mso-wrap-distance-left:9pt;mso-wrap-distance-top:0;mso-wrap-distance-right:9pt;mso-wrap-distance-bottom:0;mso-position-horizontal:absolute;mso-position-horizontal-relative:page;mso-position-vertical:bottom;mso-position-vertical-relative:top-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" filled="f" stroked="f">
              <v:textbox inset="0,0,0,0">
                <w:txbxContent>
                  <w:p w14:paraId="7A66F8F5" w14:textId="77777777" w:rsidR="00706D02" w:rsidRDefault="00706D02">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5B69CCF5" w14:textId="741252C0" w:rsidR="00706D02" w:rsidRDefault="00706D02">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Amendment10 2023</w:t>
                    </w:r>
                  </w:p>
                  <w:p w14:paraId="04E8B9E2" w14:textId="7F45D958" w:rsidR="00706D02" w:rsidRDefault="00706D02">
                    <w:pPr>
                      <w:spacing w:line="229" w:lineRule="exact"/>
                      <w:ind w:right="78"/>
                      <w:jc w:val="right"/>
                      <w:rPr>
                        <w:sz w:val="20"/>
                      </w:rPr>
                    </w:pPr>
                    <w:r>
                      <w:rPr>
                        <w:sz w:val="20"/>
                      </w:rPr>
                      <w:t>Page</w:t>
                    </w:r>
                    <w:r>
                      <w:rPr>
                        <w:spacing w:val="-6"/>
                        <w:sz w:val="20"/>
                      </w:rPr>
                      <w:t xml:space="preserve"> </w:t>
                    </w:r>
                    <w:r w:rsidRPr="00B66886">
                      <w:rPr>
                        <w:spacing w:val="-5"/>
                        <w:sz w:val="20"/>
                        <w:highlight w:val="yellow"/>
                      </w:rPr>
                      <w:t>22</w:t>
                    </w:r>
                    <w:r w:rsidR="00FE3114" w:rsidRPr="00B66886">
                      <w:rPr>
                        <w:spacing w:val="-5"/>
                        <w:sz w:val="20"/>
                        <w:highlight w:val="yellow"/>
                      </w:rPr>
                      <w:t>8</w:t>
                    </w:r>
                  </w:p>
                </w:txbxContent>
              </v:textbox>
              <w10:wrap anchorx="page" anchory="margin"/>
            </v:shape>
          </w:pict>
        </mc:Fallback>
      </mc:AlternateContent>
    </w:r>
    <w:r>
      <w:rPr>
        <w:noProof/>
      </w:rPr>
      <mc:AlternateContent>
        <mc:Choice Requires="wps">
          <w:drawing>
            <wp:anchor distT="0" distB="0" distL="114300" distR="114300" simplePos="0" relativeHeight="472499200" behindDoc="1" locked="0" layoutInCell="1" allowOverlap="1" wp14:anchorId="1DA5631E" wp14:editId="6CD82BFF">
              <wp:simplePos x="0" y="0"/>
              <wp:positionH relativeFrom="page">
                <wp:posOffset>887730</wp:posOffset>
              </wp:positionH>
              <wp:positionV relativeFrom="page">
                <wp:posOffset>708025</wp:posOffset>
              </wp:positionV>
              <wp:extent cx="426720" cy="167005"/>
              <wp:effectExtent l="0" t="0" r="0" b="0"/>
              <wp:wrapNone/>
              <wp:docPr id="11" name="docshape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3B372" w14:textId="77777777" w:rsidR="00706D02" w:rsidRDefault="00706D02">
                          <w:pPr>
                            <w:spacing w:before="12"/>
                            <w:ind w:left="20"/>
                            <w:rPr>
                              <w:sz w:val="20"/>
                            </w:rPr>
                          </w:pPr>
                          <w:r>
                            <w:rPr>
                              <w:sz w:val="20"/>
                            </w:rPr>
                            <w:t>Type</w:t>
                          </w:r>
                          <w:r>
                            <w:rPr>
                              <w:spacing w:val="-6"/>
                              <w:sz w:val="20"/>
                            </w:rPr>
                            <w:t xml:space="preserve"> </w:t>
                          </w:r>
                          <w:r>
                            <w:rPr>
                              <w:spacing w:val="-10"/>
                              <w:sz w:val="20"/>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A5631E" id="docshape9" o:spid="_x0000_s2231" type="#_x0000_t202" style="position:absolute;margin-left:69.9pt;margin-top:55.75pt;width:33.6pt;height:13.15pt;z-index:-30817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" filled="f" stroked="f">
              <v:textbox inset="0,0,0,0">
                <w:txbxContent>
                  <w:p w14:paraId="1923B372" w14:textId="77777777" w:rsidR="00706D02" w:rsidRDefault="00706D02">
                    <w:pPr>
                      <w:spacing w:before="12"/>
                      <w:ind w:left="20"/>
                      <w:rPr>
                        <w:sz w:val="20"/>
                      </w:rPr>
                    </w:pPr>
                    <w:r>
                      <w:rPr>
                        <w:sz w:val="20"/>
                      </w:rPr>
                      <w:t>Type</w:t>
                    </w:r>
                    <w:r>
                      <w:rPr>
                        <w:spacing w:val="-6"/>
                        <w:sz w:val="20"/>
                      </w:rPr>
                      <w:t xml:space="preserve"> </w:t>
                    </w:r>
                    <w:r>
                      <w:rPr>
                        <w:spacing w:val="-10"/>
                        <w:sz w:val="20"/>
                      </w:rPr>
                      <w:t>A</w:t>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F41001" w14:textId="519A58B9" w:rsidR="00D022B9" w:rsidRDefault="00D022B9" w:rsidP="00D022B9">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w:t>
    </w:r>
    <w:r>
      <w:rPr>
        <w:sz w:val="20"/>
      </w:rPr>
      <w:tab/>
    </w:r>
    <w:r>
      <w:rPr>
        <w:sz w:val="20"/>
      </w:rPr>
      <w:tab/>
    </w:r>
    <w:r>
      <w:rPr>
        <w:sz w:val="20"/>
      </w:rPr>
      <w:tab/>
    </w:r>
    <w:r>
      <w:rPr>
        <w:sz w:val="20"/>
      </w:rPr>
      <w:tab/>
    </w:r>
    <w:r>
      <w:rPr>
        <w:sz w:val="20"/>
      </w:rPr>
      <w:tab/>
    </w:r>
    <w:r>
      <w:rPr>
        <w:sz w:val="20"/>
      </w:rPr>
      <w:tab/>
    </w:r>
    <w:r>
      <w:rPr>
        <w:sz w:val="20"/>
      </w:rPr>
      <w:tab/>
      <w:t>Type</w:t>
    </w:r>
    <w:r>
      <w:rPr>
        <w:spacing w:val="-6"/>
        <w:sz w:val="20"/>
      </w:rPr>
      <w:t xml:space="preserve"> </w:t>
    </w:r>
    <w:r>
      <w:rPr>
        <w:spacing w:val="-10"/>
        <w:sz w:val="20"/>
      </w:rPr>
      <w:t>A</w:t>
    </w:r>
  </w:p>
  <w:p w14:paraId="24592766" w14:textId="40FEFB1B" w:rsidR="00D022B9" w:rsidRDefault="00D022B9" w:rsidP="00D022B9">
    <w:pPr>
      <w:spacing w:before="12"/>
      <w:ind w:left="20"/>
      <w:rPr>
        <w:sz w:val="20"/>
      </w:rPr>
    </w:pPr>
    <w:r>
      <w:rPr>
        <w:sz w:val="20"/>
      </w:rPr>
      <w:t xml:space="preserve">Issue 1 Amendment 10 2023 </w:t>
    </w:r>
  </w:p>
  <w:p w14:paraId="0B49395E" w14:textId="77777777" w:rsidR="00D022B9" w:rsidRDefault="00D022B9" w:rsidP="00D022B9">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234</w:t>
    </w:r>
    <w:r>
      <w:rPr>
        <w:spacing w:val="-5"/>
        <w:sz w:val="20"/>
      </w:rPr>
      <w:fldChar w:fldCharType="end"/>
    </w:r>
  </w:p>
  <w:p w14:paraId="0C274149" w14:textId="359143ED" w:rsidR="006F572C" w:rsidRDefault="006F572C">
    <w:pPr>
      <w:pStyle w:val="BodyText"/>
      <w:spacing w:line="14" w:lineRule="auto"/>
      <w:rPr>
        <w:sz w:val="2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BD41CE" w14:textId="77777777" w:rsidR="00FE3114" w:rsidRDefault="00FE3114" w:rsidP="00FE3114">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6E925526" w14:textId="61A2C3F4" w:rsidR="00FE3114" w:rsidRDefault="00FE3114" w:rsidP="00FE3114">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sidR="00D022B9">
      <w:rPr>
        <w:sz w:val="20"/>
      </w:rPr>
      <w:t xml:space="preserve"> </w:t>
    </w:r>
    <w:r>
      <w:rPr>
        <w:sz w:val="20"/>
      </w:rPr>
      <w:t>10 2023</w:t>
    </w:r>
  </w:p>
  <w:p w14:paraId="7ED9806C" w14:textId="77777777" w:rsidR="00FE3114" w:rsidRDefault="00FE3114" w:rsidP="00FE3114">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239</w:t>
    </w:r>
    <w:r>
      <w:rPr>
        <w:spacing w:val="-5"/>
        <w:sz w:val="20"/>
      </w:rPr>
      <w:fldChar w:fldCharType="end"/>
    </w:r>
  </w:p>
  <w:p w14:paraId="7A0F4534" w14:textId="0D9ABD2E" w:rsidR="006F572C" w:rsidRDefault="00095053">
    <w:pPr>
      <w:pStyle w:val="BodyText"/>
      <w:spacing w:line="14" w:lineRule="auto"/>
      <w:rPr>
        <w:sz w:val="20"/>
      </w:rPr>
    </w:pPr>
    <w:r>
      <w:rPr>
        <w:noProof/>
      </w:rPr>
      <mc:AlternateContent>
        <mc:Choice Requires="wps">
          <w:drawing>
            <wp:anchor distT="0" distB="0" distL="114300" distR="114300" simplePos="0" relativeHeight="472474112" behindDoc="1" locked="0" layoutInCell="1" allowOverlap="1" wp14:anchorId="73F30819" wp14:editId="67504603">
              <wp:simplePos x="0" y="0"/>
              <wp:positionH relativeFrom="page">
                <wp:posOffset>887730</wp:posOffset>
              </wp:positionH>
              <wp:positionV relativeFrom="page">
                <wp:posOffset>708025</wp:posOffset>
              </wp:positionV>
              <wp:extent cx="426720" cy="167005"/>
              <wp:effectExtent l="0" t="0" r="0" b="0"/>
              <wp:wrapNone/>
              <wp:docPr id="92" name="docshape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A1AA7" w14:textId="77777777" w:rsidR="006F572C" w:rsidRDefault="00095053">
                          <w:pPr>
                            <w:spacing w:before="12"/>
                            <w:ind w:left="20"/>
                            <w:rPr>
                              <w:sz w:val="20"/>
                            </w:rPr>
                          </w:pPr>
                          <w:r>
                            <w:rPr>
                              <w:sz w:val="20"/>
                            </w:rPr>
                            <w:t>Type</w:t>
                          </w:r>
                          <w:r>
                            <w:rPr>
                              <w:spacing w:val="-6"/>
                              <w:sz w:val="20"/>
                            </w:rPr>
                            <w:t xml:space="preserve"> </w:t>
                          </w:r>
                          <w:r>
                            <w:rPr>
                              <w:spacing w:val="-10"/>
                              <w:sz w:val="20"/>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F30819" id="_x0000_t202" coordsize="21600,21600" o:spt="202" path="m,l,21600r21600,l21600,xe">
              <v:stroke joinstyle="miter"/>
              <v:path gradientshapeok="t" o:connecttype="rect"/>
            </v:shapetype>
            <v:shape id="docshape43" o:spid="_x0000_s2232" type="#_x0000_t202" style="position:absolute;margin-left:69.9pt;margin-top:55.75pt;width:33.6pt;height:13.15pt;z-index:-308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" filled="f" stroked="f">
              <v:textbox inset="0,0,0,0">
                <w:txbxContent>
                  <w:p w14:paraId="452A1AA7" w14:textId="77777777" w:rsidR="006F572C" w:rsidRDefault="00095053">
                    <w:pPr>
                      <w:spacing w:before="12"/>
                      <w:ind w:left="20"/>
                      <w:rPr>
                        <w:sz w:val="20"/>
                      </w:rPr>
                    </w:pPr>
                    <w:r>
                      <w:rPr>
                        <w:sz w:val="20"/>
                      </w:rPr>
                      <w:t>Type</w:t>
                    </w:r>
                    <w:r>
                      <w:rPr>
                        <w:spacing w:val="-6"/>
                        <w:sz w:val="20"/>
                      </w:rPr>
                      <w:t xml:space="preserve"> </w:t>
                    </w:r>
                    <w:r>
                      <w:rPr>
                        <w:spacing w:val="-10"/>
                        <w:sz w:val="20"/>
                      </w:rPr>
                      <w:t>A</w:t>
                    </w:r>
                  </w:p>
                </w:txbxContent>
              </v:textbox>
              <w10:wrap anchorx="page" anchory="page"/>
            </v:shape>
          </w:pict>
        </mc:Fallback>
      </mc:AlternateContent>
    </w:r>
    <w:r>
      <w:rPr>
        <w:noProof/>
      </w:rPr>
      <mc:AlternateContent>
        <mc:Choice Requires="wps">
          <w:drawing>
            <wp:anchor distT="0" distB="0" distL="114300" distR="114300" simplePos="0" relativeHeight="472474624" behindDoc="1" locked="0" layoutInCell="1" allowOverlap="1" wp14:anchorId="4D8A8B43" wp14:editId="3A21AC2D">
              <wp:simplePos x="0" y="0"/>
              <wp:positionH relativeFrom="page">
                <wp:posOffset>4367530</wp:posOffset>
              </wp:positionH>
              <wp:positionV relativeFrom="page">
                <wp:posOffset>708025</wp:posOffset>
              </wp:positionV>
              <wp:extent cx="2342515" cy="458470"/>
              <wp:effectExtent l="0" t="0" r="0" b="0"/>
              <wp:wrapNone/>
              <wp:docPr id="90" name="docshape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25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AE1B0" w14:textId="5260B99B" w:rsidR="006F572C" w:rsidRDefault="006F572C">
                          <w:pPr>
                            <w:spacing w:line="229" w:lineRule="exact"/>
                            <w:ind w:right="78"/>
                            <w:jc w:val="right"/>
                            <w:rPr>
                              <w:sz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8A8B43" id="docshape44" o:spid="_x0000_s2233" type="#_x0000_t202" style="position:absolute;margin-left:343.9pt;margin-top:55.75pt;width:184.45pt;height:36.1pt;z-index:-308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" filled="f" stroked="f">
              <v:textbox inset="0,0,0,0">
                <w:txbxContent>
                  <w:p w14:paraId="5FDAE1B0" w14:textId="5260B99B" w:rsidR="006F572C" w:rsidRDefault="006F572C">
                    <w:pPr>
                      <w:spacing w:line="229" w:lineRule="exact"/>
                      <w:ind w:right="78"/>
                      <w:jc w:val="right"/>
                      <w:rPr>
                        <w:sz w:val="20"/>
                      </w:rPr>
                    </w:pP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49511780"/>
      <w:docPartObj>
        <w:docPartGallery w:val="Page Numbers (Top of Page)"/>
        <w:docPartUnique/>
      </w:docPartObj>
    </w:sdtPr>
    <w:sdtEndPr>
      <w:rPr>
        <w:sz w:val="20"/>
      </w:rPr>
    </w:sdtEndPr>
    <w:sdtContent>
      <w:p w14:paraId="0191E49C" w14:textId="3A3455C8" w:rsidR="00DC351C" w:rsidRDefault="00DC351C" w:rsidP="00DC351C">
        <w:pPr>
          <w:tabs>
            <w:tab w:val="left" w:pos="567"/>
          </w:tabs>
          <w:spacing w:before="81"/>
          <w:ind w:right="7" w:firstLine="567"/>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 xml:space="preserve">G99 </w:t>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sidR="00D022B9">
          <w:rPr>
            <w:spacing w:val="-5"/>
            <w:sz w:val="20"/>
          </w:rPr>
          <w:tab/>
        </w:r>
        <w:r>
          <w:rPr>
            <w:sz w:val="20"/>
          </w:rPr>
          <w:t>Type</w:t>
        </w:r>
        <w:r>
          <w:rPr>
            <w:spacing w:val="-6"/>
            <w:sz w:val="20"/>
          </w:rPr>
          <w:t xml:space="preserve"> </w:t>
        </w:r>
        <w:r>
          <w:rPr>
            <w:spacing w:val="-10"/>
            <w:sz w:val="20"/>
          </w:rPr>
          <w:t>A</w:t>
        </w:r>
      </w:p>
      <w:p w14:paraId="54FBD3B1" w14:textId="750903DD" w:rsidR="00DC351C" w:rsidRDefault="00DC351C" w:rsidP="00DC351C">
        <w:pPr>
          <w:spacing w:line="229" w:lineRule="exact"/>
          <w:ind w:right="149" w:firstLine="567"/>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Pr>
            <w:sz w:val="20"/>
          </w:rPr>
          <w:t>10 2023</w:t>
        </w:r>
      </w:p>
      <w:p w14:paraId="5BF50EC8" w14:textId="06241019" w:rsidR="00DC351C" w:rsidRDefault="00DC351C" w:rsidP="00DC351C">
        <w:pPr>
          <w:pStyle w:val="BodyText"/>
          <w:spacing w:line="14" w:lineRule="auto"/>
          <w:rPr>
            <w:sz w:val="2"/>
          </w:rPr>
        </w:pPr>
      </w:p>
      <w:p w14:paraId="470BE90C" w14:textId="530410EC" w:rsidR="00DC351C" w:rsidRDefault="00DC351C" w:rsidP="00DC351C">
        <w:pPr>
          <w:spacing w:line="229" w:lineRule="exact"/>
          <w:ind w:right="78" w:firstLine="567"/>
        </w:pPr>
        <w:r w:rsidRPr="00DC351C">
          <w:rPr>
            <w:sz w:val="20"/>
          </w:rPr>
          <w:t xml:space="preserve">Page </w:t>
        </w:r>
        <w:r w:rsidRPr="00DC351C">
          <w:rPr>
            <w:sz w:val="20"/>
          </w:rPr>
          <w:fldChar w:fldCharType="begin"/>
        </w:r>
        <w:r w:rsidRPr="00DC351C">
          <w:rPr>
            <w:sz w:val="20"/>
          </w:rPr>
          <w:instrText xml:space="preserve"> PAGE   \* MERGEFORMAT </w:instrText>
        </w:r>
        <w:r w:rsidRPr="00DC351C">
          <w:rPr>
            <w:sz w:val="20"/>
          </w:rPr>
          <w:fldChar w:fldCharType="separate"/>
        </w:r>
        <w:r w:rsidRPr="00DC351C">
          <w:rPr>
            <w:sz w:val="20"/>
          </w:rPr>
          <w:t>2</w:t>
        </w:r>
        <w:r w:rsidRPr="00DC351C">
          <w:rPr>
            <w:sz w:val="20"/>
          </w:rPr>
          <w:fldChar w:fldCharType="end"/>
        </w:r>
      </w:p>
    </w:sdtContent>
  </w:sdt>
  <w:p w14:paraId="1B4A3D86" w14:textId="77777777" w:rsidR="006F572C" w:rsidRDefault="006F572C">
    <w:pPr>
      <w:pStyle w:val="BodyText"/>
      <w:spacing w:line="14" w:lineRule="auto"/>
      <w:rPr>
        <w:sz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8214BA" w14:textId="77777777" w:rsidR="006F572C" w:rsidRDefault="006F572C">
    <w:pPr>
      <w:pStyle w:val="BodyText"/>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931662" w14:textId="5276E1C3" w:rsidR="007A768C" w:rsidRDefault="007A768C" w:rsidP="007A768C">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G99</w:t>
    </w:r>
    <w:r w:rsidRPr="007A768C">
      <w:rPr>
        <w:sz w:val="20"/>
      </w:rPr>
      <w:t xml:space="preserve"> </w:t>
    </w:r>
    <w:r>
      <w:rPr>
        <w:sz w:val="20"/>
      </w:rPr>
      <w:tab/>
    </w:r>
    <w:r>
      <w:rPr>
        <w:sz w:val="20"/>
      </w:rPr>
      <w:tab/>
    </w:r>
    <w:r>
      <w:rPr>
        <w:sz w:val="20"/>
      </w:rPr>
      <w:tab/>
    </w:r>
    <w:r>
      <w:rPr>
        <w:sz w:val="20"/>
      </w:rPr>
      <w:tab/>
    </w:r>
    <w:r>
      <w:rPr>
        <w:sz w:val="20"/>
      </w:rPr>
      <w:tab/>
    </w:r>
    <w:r>
      <w:rPr>
        <w:sz w:val="20"/>
      </w:rPr>
      <w:tab/>
    </w:r>
    <w:r>
      <w:rPr>
        <w:sz w:val="20"/>
      </w:rPr>
      <w:tab/>
      <w:t>Type</w:t>
    </w:r>
    <w:r>
      <w:rPr>
        <w:spacing w:val="-6"/>
        <w:sz w:val="20"/>
      </w:rPr>
      <w:t xml:space="preserve"> </w:t>
    </w:r>
    <w:r>
      <w:rPr>
        <w:spacing w:val="-10"/>
        <w:sz w:val="20"/>
      </w:rPr>
      <w:t>A</w:t>
    </w:r>
    <w:r>
      <w:rPr>
        <w:sz w:val="20"/>
      </w:rPr>
      <w:t xml:space="preserve"> </w:t>
    </w:r>
  </w:p>
  <w:p w14:paraId="77BD4274" w14:textId="443AD1E5" w:rsidR="007A768C" w:rsidRDefault="007A768C" w:rsidP="007A768C">
    <w:pPr>
      <w:spacing w:before="12"/>
      <w:ind w:left="20"/>
      <w:rPr>
        <w:sz w:val="20"/>
      </w:rPr>
    </w:pPr>
    <w:r>
      <w:rPr>
        <w:sz w:val="20"/>
      </w:rPr>
      <w:t>Issue 1 Amendment 10 2023</w:t>
    </w:r>
  </w:p>
  <w:p w14:paraId="32AB5740" w14:textId="77777777" w:rsidR="007A768C" w:rsidRDefault="007A768C" w:rsidP="007A768C">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242</w:t>
    </w:r>
    <w:r>
      <w:rPr>
        <w:spacing w:val="-5"/>
        <w:sz w:val="20"/>
      </w:rPr>
      <w:fldChar w:fldCharType="end"/>
    </w:r>
  </w:p>
  <w:p w14:paraId="219D40D9" w14:textId="02398AFC" w:rsidR="006F572C" w:rsidRDefault="006F572C">
    <w:pPr>
      <w:pStyle w:val="BodyText"/>
      <w:spacing w:line="14" w:lineRule="auto"/>
      <w:rPr>
        <w:sz w:val="20"/>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0FD2BD" w14:textId="4DFE9503" w:rsidR="007A768C" w:rsidRDefault="007A768C" w:rsidP="007A768C">
    <w:pPr>
      <w:spacing w:before="12"/>
      <w:ind w:left="20"/>
      <w:rPr>
        <w:sz w:val="20"/>
      </w:rPr>
    </w:pPr>
    <w:r>
      <w:rPr>
        <w:sz w:val="20"/>
      </w:rPr>
      <w:t>Type</w:t>
    </w:r>
    <w:r>
      <w:rPr>
        <w:spacing w:val="-6"/>
        <w:sz w:val="20"/>
      </w:rPr>
      <w:t xml:space="preserve"> </w:t>
    </w:r>
    <w:r>
      <w:rPr>
        <w:spacing w:val="-10"/>
        <w:sz w:val="20"/>
      </w:rPr>
      <w:t>A</w:t>
    </w:r>
    <w:r>
      <w:rPr>
        <w:spacing w:val="-10"/>
        <w:sz w:val="20"/>
      </w:rPr>
      <w:tab/>
    </w:r>
    <w:r>
      <w:rPr>
        <w:spacing w:val="-10"/>
        <w:sz w:val="20"/>
      </w:rPr>
      <w:tab/>
    </w:r>
    <w:r>
      <w:rPr>
        <w:spacing w:val="-10"/>
        <w:sz w:val="20"/>
      </w:rPr>
      <w:tab/>
    </w:r>
    <w:r>
      <w:rPr>
        <w:spacing w:val="-10"/>
        <w:sz w:val="20"/>
      </w:rPr>
      <w:tab/>
    </w:r>
    <w:r>
      <w:rPr>
        <w:spacing w:val="-10"/>
        <w:sz w:val="20"/>
      </w:rPr>
      <w:tab/>
    </w:r>
    <w:r>
      <w:rPr>
        <w:spacing w:val="-10"/>
        <w:sz w:val="20"/>
      </w:rPr>
      <w:tab/>
    </w:r>
    <w:r>
      <w:rPr>
        <w:spacing w:val="-10"/>
        <w:sz w:val="20"/>
      </w:rPr>
      <w:tab/>
    </w:r>
    <w:r>
      <w:rPr>
        <w:spacing w:val="-10"/>
        <w:sz w:val="20"/>
      </w:rPr>
      <w:tab/>
    </w:r>
    <w:r>
      <w:rPr>
        <w:spacing w:val="-10"/>
        <w:sz w:val="20"/>
      </w:rPr>
      <w:tab/>
      <w:t xml:space="preserve">  </w:t>
    </w: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59148E07" w14:textId="77777777" w:rsidR="007A768C" w:rsidRDefault="007A768C" w:rsidP="007A768C">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Pr>
        <w:sz w:val="20"/>
      </w:rPr>
      <w:t>10 2023</w:t>
    </w:r>
  </w:p>
  <w:p w14:paraId="049975A4" w14:textId="77777777" w:rsidR="007A768C" w:rsidRDefault="007A768C" w:rsidP="007A768C">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241</w:t>
    </w:r>
    <w:r>
      <w:rPr>
        <w:spacing w:val="-5"/>
        <w:sz w:val="20"/>
      </w:rPr>
      <w:fldChar w:fldCharType="end"/>
    </w:r>
  </w:p>
  <w:p w14:paraId="72BA64C0" w14:textId="541D276E" w:rsidR="006F572C" w:rsidRDefault="006F572C">
    <w:pPr>
      <w:pStyle w:val="BodyText"/>
      <w:spacing w:line="14" w:lineRule="auto"/>
      <w:rPr>
        <w:sz w:val="20"/>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8AFB58" w14:textId="77777777" w:rsidR="00E06B13" w:rsidRDefault="00E06B13" w:rsidP="00E06B13">
    <w:pPr>
      <w:spacing w:before="12"/>
      <w:ind w:left="20"/>
      <w:rPr>
        <w:sz w:val="20"/>
      </w:rPr>
    </w:pPr>
  </w:p>
  <w:p w14:paraId="6BD29ECD" w14:textId="77777777" w:rsidR="00E06B13" w:rsidRDefault="00E06B13" w:rsidP="00E06B13">
    <w:pPr>
      <w:spacing w:before="12"/>
      <w:ind w:left="20"/>
      <w:rPr>
        <w:sz w:val="20"/>
      </w:rPr>
    </w:pPr>
  </w:p>
  <w:p w14:paraId="206067B4" w14:textId="77777777" w:rsidR="0054122F" w:rsidRDefault="0054122F" w:rsidP="00E06B13">
    <w:pPr>
      <w:spacing w:before="12"/>
      <w:ind w:left="20"/>
      <w:rPr>
        <w:sz w:val="20"/>
      </w:rPr>
    </w:pPr>
  </w:p>
  <w:p w14:paraId="72BC6FF0" w14:textId="731C511B" w:rsidR="00E06B13" w:rsidRDefault="00E06B13" w:rsidP="00E06B13">
    <w:pPr>
      <w:spacing w:before="12"/>
      <w:ind w:left="20"/>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r>
    <w:r>
      <w:rPr>
        <w:spacing w:val="-5"/>
        <w:sz w:val="20"/>
      </w:rPr>
      <w:tab/>
      <w:t>Type A</w:t>
    </w:r>
  </w:p>
  <w:p w14:paraId="421F4E36" w14:textId="77777777" w:rsidR="00E06B13" w:rsidRDefault="00E06B13" w:rsidP="00E06B13">
    <w:pPr>
      <w:spacing w:before="1" w:line="229" w:lineRule="exact"/>
      <w:ind w:right="78"/>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Pr>
        <w:sz w:val="20"/>
      </w:rPr>
      <w:t>10 2023</w:t>
    </w:r>
  </w:p>
  <w:p w14:paraId="4608498E" w14:textId="77777777" w:rsidR="00E06B13" w:rsidRDefault="00E06B13" w:rsidP="00E06B13">
    <w:pPr>
      <w:spacing w:line="229" w:lineRule="exact"/>
      <w:ind w:right="78"/>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247</w:t>
    </w:r>
    <w:r>
      <w:rPr>
        <w:spacing w:val="-5"/>
        <w:sz w:val="20"/>
      </w:rPr>
      <w:fldChar w:fldCharType="end"/>
    </w:r>
  </w:p>
  <w:p w14:paraId="75B7BAC4" w14:textId="77777777" w:rsidR="006F572C" w:rsidRDefault="006F572C" w:rsidP="00E06B13">
    <w:pPr>
      <w:pStyle w:val="BodyText"/>
      <w:spacing w:line="14" w:lineRule="auto"/>
      <w:rPr>
        <w:sz w:val="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9E6754" w14:textId="77777777" w:rsidR="00E06B13" w:rsidRDefault="00E06B13" w:rsidP="007A768C">
    <w:pPr>
      <w:spacing w:before="12"/>
      <w:ind w:left="20"/>
      <w:rPr>
        <w:sz w:val="20"/>
      </w:rPr>
    </w:pPr>
  </w:p>
  <w:p w14:paraId="545D1142" w14:textId="77777777" w:rsidR="0054122F" w:rsidRDefault="0054122F" w:rsidP="007A768C">
    <w:pPr>
      <w:spacing w:before="12"/>
      <w:ind w:left="20"/>
      <w:rPr>
        <w:sz w:val="20"/>
      </w:rPr>
    </w:pPr>
  </w:p>
  <w:p w14:paraId="7F4360B1" w14:textId="4F78E579" w:rsidR="007A768C" w:rsidRDefault="007A768C" w:rsidP="007A768C">
    <w:pPr>
      <w:spacing w:before="12"/>
      <w:ind w:left="20"/>
      <w:rPr>
        <w:sz w:val="20"/>
      </w:rPr>
    </w:pPr>
    <w:r>
      <w:rPr>
        <w:sz w:val="20"/>
      </w:rPr>
      <w:t>Type</w:t>
    </w:r>
    <w:r>
      <w:rPr>
        <w:spacing w:val="-6"/>
        <w:sz w:val="20"/>
      </w:rPr>
      <w:t xml:space="preserve"> </w:t>
    </w:r>
    <w:r>
      <w:rPr>
        <w:spacing w:val="-10"/>
        <w:sz w:val="20"/>
      </w:rPr>
      <w:t>A</w:t>
    </w:r>
    <w:r>
      <w:rPr>
        <w:spacing w:val="-10"/>
        <w:sz w:val="20"/>
      </w:rPr>
      <w:tab/>
    </w:r>
    <w:r>
      <w:rPr>
        <w:spacing w:val="-10"/>
        <w:sz w:val="20"/>
      </w:rPr>
      <w:tab/>
    </w:r>
    <w:r>
      <w:rPr>
        <w:spacing w:val="-10"/>
        <w:sz w:val="20"/>
      </w:rPr>
      <w:tab/>
    </w:r>
    <w:r>
      <w:rPr>
        <w:spacing w:val="-10"/>
        <w:sz w:val="20"/>
      </w:rPr>
      <w:tab/>
    </w:r>
    <w:r>
      <w:rPr>
        <w:spacing w:val="-10"/>
        <w:sz w:val="20"/>
      </w:rPr>
      <w:tab/>
    </w:r>
    <w:r>
      <w:rPr>
        <w:spacing w:val="-10"/>
        <w:sz w:val="20"/>
      </w:rPr>
      <w:tab/>
    </w:r>
    <w:r>
      <w:rPr>
        <w:spacing w:val="-10"/>
        <w:sz w:val="20"/>
      </w:rPr>
      <w:tab/>
    </w:r>
    <w:r>
      <w:rPr>
        <w:spacing w:val="-10"/>
        <w:sz w:val="20"/>
      </w:rPr>
      <w:tab/>
    </w:r>
    <w:r>
      <w:rPr>
        <w:spacing w:val="-10"/>
        <w:sz w:val="20"/>
      </w:rPr>
      <w:tab/>
      <w:t xml:space="preserve">  </w:t>
    </w:r>
    <w:r w:rsidR="00E06B13">
      <w:rPr>
        <w:spacing w:val="-10"/>
        <w:sz w:val="20"/>
      </w:rPr>
      <w:tab/>
    </w:r>
    <w:r w:rsidR="00E06B13">
      <w:rPr>
        <w:spacing w:val="-10"/>
        <w:sz w:val="20"/>
      </w:rPr>
      <w:tab/>
    </w:r>
    <w:r w:rsidR="00E06B13">
      <w:rPr>
        <w:spacing w:val="-10"/>
        <w:sz w:val="20"/>
      </w:rPr>
      <w:tab/>
    </w:r>
    <w:r w:rsidR="00E06B13">
      <w:rPr>
        <w:spacing w:val="-10"/>
        <w:sz w:val="20"/>
      </w:rPr>
      <w:tab/>
    </w:r>
    <w:r w:rsidR="00E06B13">
      <w:rPr>
        <w:spacing w:val="-10"/>
        <w:sz w:val="20"/>
      </w:rPr>
      <w:tab/>
    </w:r>
    <w:r w:rsidR="00E06B13">
      <w:rPr>
        <w:spacing w:val="-10"/>
        <w:sz w:val="20"/>
      </w:rPr>
      <w:tab/>
    </w:r>
    <w:r w:rsidR="00E06B13">
      <w:rPr>
        <w:spacing w:val="-10"/>
        <w:sz w:val="20"/>
      </w:rPr>
      <w:tab/>
    </w: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56E16B86" w14:textId="77777777" w:rsidR="007A768C" w:rsidRDefault="007A768C" w:rsidP="007A768C">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Pr>
        <w:sz w:val="20"/>
      </w:rPr>
      <w:t>10 2023</w:t>
    </w:r>
  </w:p>
  <w:p w14:paraId="20E6CC06" w14:textId="77777777" w:rsidR="007A768C" w:rsidRDefault="007A768C" w:rsidP="007A768C">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241</w:t>
    </w:r>
    <w:r>
      <w:rPr>
        <w:spacing w:val="-5"/>
        <w:sz w:val="20"/>
      </w:rPr>
      <w:fldChar w:fldCharType="end"/>
    </w:r>
  </w:p>
  <w:p w14:paraId="512DBB93" w14:textId="77777777" w:rsidR="007A768C" w:rsidRDefault="007A768C">
    <w:pPr>
      <w:pStyle w:val="BodyText"/>
      <w:spacing w:line="14" w:lineRule="auto"/>
      <w:rPr>
        <w:sz w:val="20"/>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5689BD" w14:textId="77777777" w:rsidR="006F572C" w:rsidRDefault="006F572C">
    <w:pPr>
      <w:pStyle w:val="BodyText"/>
      <w:spacing w:line="14" w:lineRule="auto"/>
      <w:rPr>
        <w:sz w:val="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7A3B45" w14:textId="7532FFA9" w:rsidR="006F572C" w:rsidRDefault="00095053">
    <w:pPr>
      <w:pStyle w:val="BodyText"/>
      <w:spacing w:line="14" w:lineRule="auto"/>
      <w:rPr>
        <w:sz w:val="20"/>
      </w:rPr>
    </w:pPr>
    <w:r>
      <w:rPr>
        <w:noProof/>
      </w:rPr>
      <mc:AlternateContent>
        <mc:Choice Requires="wps">
          <w:drawing>
            <wp:anchor distT="0" distB="0" distL="114300" distR="114300" simplePos="0" relativeHeight="472477184" behindDoc="1" locked="0" layoutInCell="1" allowOverlap="1" wp14:anchorId="776B87F2" wp14:editId="7F9794C3">
              <wp:simplePos x="0" y="0"/>
              <wp:positionH relativeFrom="page">
                <wp:posOffset>887730</wp:posOffset>
              </wp:positionH>
              <wp:positionV relativeFrom="page">
                <wp:posOffset>708025</wp:posOffset>
              </wp:positionV>
              <wp:extent cx="2303780" cy="458470"/>
              <wp:effectExtent l="0" t="0" r="0" b="0"/>
              <wp:wrapNone/>
              <wp:docPr id="80" name="docshape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3A9F0A" w14:textId="105A125E"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G99 Issue 1 Amendment</w:t>
                          </w:r>
                          <w:ins w:id="417" w:author="ENA" w:date="2023-09-26T14:57:00Z">
                            <w:r w:rsidR="00787603">
                              <w:rPr>
                                <w:sz w:val="20"/>
                              </w:rPr>
                              <w:t xml:space="preserve"> </w:t>
                            </w:r>
                          </w:ins>
                          <w:r w:rsidR="00FF41A9">
                            <w:rPr>
                              <w:sz w:val="20"/>
                            </w:rPr>
                            <w:t>1</w:t>
                          </w:r>
                          <w:del w:id="418" w:author="ENA" w:date="2023-09-26T14:58:00Z">
                            <w:r w:rsidR="00FF41A9" w:rsidDel="00787603">
                              <w:rPr>
                                <w:sz w:val="20"/>
                              </w:rPr>
                              <w:delText>0</w:delText>
                            </w:r>
                          </w:del>
                          <w:ins w:id="419" w:author="ENA" w:date="2023-09-26T14:58:00Z">
                            <w:r w:rsidR="00787603">
                              <w:rPr>
                                <w:sz w:val="20"/>
                              </w:rPr>
                              <w:t>1</w:t>
                            </w:r>
                          </w:ins>
                          <w:r w:rsidR="00FF41A9">
                            <w:rPr>
                              <w:sz w:val="20"/>
                            </w:rPr>
                            <w:t xml:space="preserve"> 202</w:t>
                          </w:r>
                          <w:del w:id="420" w:author="ENA" w:date="2024-03-26T18:14:00Z">
                            <w:r w:rsidR="00FF41A9" w:rsidDel="003C1175">
                              <w:rPr>
                                <w:sz w:val="20"/>
                              </w:rPr>
                              <w:delText>3</w:delText>
                            </w:r>
                          </w:del>
                          <w:ins w:id="421" w:author="ENA" w:date="2024-03-26T18:14:00Z">
                            <w:r w:rsidR="003C1175">
                              <w:rPr>
                                <w:sz w:val="20"/>
                              </w:rPr>
                              <w:t>4</w:t>
                            </w:r>
                          </w:ins>
                        </w:p>
                        <w:p w14:paraId="05F3E601"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248</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6B87F2" id="_x0000_t202" coordsize="21600,21600" o:spt="202" path="m,l,21600r21600,l21600,xe">
              <v:stroke joinstyle="miter"/>
              <v:path gradientshapeok="t" o:connecttype="rect"/>
            </v:shapetype>
            <v:shape id="docshape49" o:spid="_x0000_s2234" type="#_x0000_t202" style="position:absolute;margin-left:69.9pt;margin-top:55.75pt;width:181.4pt;height:36.1pt;z-index:-3083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" filled="f" stroked="f">
              <v:textbox inset="0,0,0,0">
                <w:txbxContent>
                  <w:p w14:paraId="0A3A9F0A" w14:textId="105A125E"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G99 Issue 1 Amendment</w:t>
                    </w:r>
                    <w:ins w:id="427" w:author="ENA" w:date="2023-09-26T14:57:00Z">
                      <w:r w:rsidR="00787603">
                        <w:rPr>
                          <w:sz w:val="20"/>
                        </w:rPr>
                        <w:t xml:space="preserve"> </w:t>
                      </w:r>
                    </w:ins>
                    <w:r w:rsidR="00FF41A9">
                      <w:rPr>
                        <w:sz w:val="20"/>
                      </w:rPr>
                      <w:t>1</w:t>
                    </w:r>
                    <w:del w:id="428" w:author="ENA" w:date="2023-09-26T14:58:00Z">
                      <w:r w:rsidR="00FF41A9" w:rsidDel="00787603">
                        <w:rPr>
                          <w:sz w:val="20"/>
                        </w:rPr>
                        <w:delText>0</w:delText>
                      </w:r>
                    </w:del>
                    <w:ins w:id="429" w:author="ENA" w:date="2023-09-26T14:58:00Z">
                      <w:r w:rsidR="00787603">
                        <w:rPr>
                          <w:sz w:val="20"/>
                        </w:rPr>
                        <w:t>1</w:t>
                      </w:r>
                    </w:ins>
                    <w:r w:rsidR="00FF41A9">
                      <w:rPr>
                        <w:sz w:val="20"/>
                      </w:rPr>
                      <w:t xml:space="preserve"> 202</w:t>
                    </w:r>
                    <w:del w:id="430" w:author="ENA" w:date="2024-03-26T18:14:00Z">
                      <w:r w:rsidR="00FF41A9" w:rsidDel="003C1175">
                        <w:rPr>
                          <w:sz w:val="20"/>
                        </w:rPr>
                        <w:delText>3</w:delText>
                      </w:r>
                    </w:del>
                    <w:ins w:id="431" w:author="ENA" w:date="2024-03-26T18:14:00Z">
                      <w:r w:rsidR="003C1175">
                        <w:rPr>
                          <w:sz w:val="20"/>
                        </w:rPr>
                        <w:t>4</w:t>
                      </w:r>
                    </w:ins>
                  </w:p>
                  <w:p w14:paraId="05F3E601"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248</w:t>
                    </w:r>
                    <w:r>
                      <w:rPr>
                        <w:spacing w:val="-5"/>
                        <w:sz w:val="20"/>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472477696" behindDoc="1" locked="0" layoutInCell="1" allowOverlap="1" wp14:anchorId="734B3796" wp14:editId="3F3D1DD4">
              <wp:simplePos x="0" y="0"/>
              <wp:positionH relativeFrom="page">
                <wp:posOffset>6244590</wp:posOffset>
              </wp:positionH>
              <wp:positionV relativeFrom="page">
                <wp:posOffset>708025</wp:posOffset>
              </wp:positionV>
              <wp:extent cx="426720" cy="167005"/>
              <wp:effectExtent l="0" t="0" r="0" b="0"/>
              <wp:wrapNone/>
              <wp:docPr id="78" name="docshape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D4865E" w14:textId="77777777" w:rsidR="006F572C" w:rsidRDefault="00095053">
                          <w:pPr>
                            <w:spacing w:before="12"/>
                            <w:ind w:left="20"/>
                            <w:rPr>
                              <w:sz w:val="20"/>
                            </w:rPr>
                          </w:pPr>
                          <w:r>
                            <w:rPr>
                              <w:sz w:val="20"/>
                            </w:rPr>
                            <w:t>Type</w:t>
                          </w:r>
                          <w:r>
                            <w:rPr>
                              <w:spacing w:val="-6"/>
                              <w:sz w:val="20"/>
                            </w:rPr>
                            <w:t xml:space="preserve"> </w:t>
                          </w:r>
                          <w:r>
                            <w:rPr>
                              <w:spacing w:val="-10"/>
                              <w:sz w:val="20"/>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4B3796" id="docshape50" o:spid="_x0000_s2235" type="#_x0000_t202" style="position:absolute;margin-left:491.7pt;margin-top:55.75pt;width:33.6pt;height:13.15pt;z-index:-308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" filled="f" stroked="f">
              <v:textbox inset="0,0,0,0">
                <w:txbxContent>
                  <w:p w14:paraId="2CD4865E" w14:textId="77777777" w:rsidR="006F572C" w:rsidRDefault="00095053">
                    <w:pPr>
                      <w:spacing w:before="12"/>
                      <w:ind w:left="20"/>
                      <w:rPr>
                        <w:sz w:val="20"/>
                      </w:rPr>
                    </w:pPr>
                    <w:r>
                      <w:rPr>
                        <w:sz w:val="20"/>
                      </w:rPr>
                      <w:t>Type</w:t>
                    </w:r>
                    <w:r>
                      <w:rPr>
                        <w:spacing w:val="-6"/>
                        <w:sz w:val="20"/>
                      </w:rPr>
                      <w:t xml:space="preserve"> </w:t>
                    </w:r>
                    <w:r>
                      <w:rPr>
                        <w:spacing w:val="-10"/>
                        <w:sz w:val="20"/>
                      </w:rPr>
                      <w:t>A</w:t>
                    </w: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85CCFF" w14:textId="154099D9" w:rsidR="006F572C" w:rsidRDefault="00095053">
    <w:pPr>
      <w:pStyle w:val="BodyText"/>
      <w:spacing w:line="14" w:lineRule="auto"/>
      <w:rPr>
        <w:sz w:val="20"/>
      </w:rPr>
    </w:pPr>
    <w:r>
      <w:rPr>
        <w:noProof/>
      </w:rPr>
      <mc:AlternateContent>
        <mc:Choice Requires="wps">
          <w:drawing>
            <wp:anchor distT="0" distB="0" distL="114300" distR="114300" simplePos="0" relativeHeight="472478208" behindDoc="1" locked="0" layoutInCell="1" allowOverlap="1" wp14:anchorId="27A06C41" wp14:editId="0B4C9D70">
              <wp:simplePos x="0" y="0"/>
              <wp:positionH relativeFrom="page">
                <wp:posOffset>887730</wp:posOffset>
              </wp:positionH>
              <wp:positionV relativeFrom="page">
                <wp:posOffset>708025</wp:posOffset>
              </wp:positionV>
              <wp:extent cx="426720" cy="167005"/>
              <wp:effectExtent l="0" t="0" r="0" b="0"/>
              <wp:wrapNone/>
              <wp:docPr id="76" name="docshape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65EF8" w14:textId="77777777" w:rsidR="006F572C" w:rsidRDefault="00095053">
                          <w:pPr>
                            <w:spacing w:before="12"/>
                            <w:ind w:left="20"/>
                            <w:rPr>
                              <w:sz w:val="20"/>
                            </w:rPr>
                          </w:pPr>
                          <w:r>
                            <w:rPr>
                              <w:sz w:val="20"/>
                            </w:rPr>
                            <w:t>Type</w:t>
                          </w:r>
                          <w:r>
                            <w:rPr>
                              <w:spacing w:val="-6"/>
                              <w:sz w:val="20"/>
                            </w:rPr>
                            <w:t xml:space="preserve"> </w:t>
                          </w:r>
                          <w:r>
                            <w:rPr>
                              <w:spacing w:val="-10"/>
                              <w:sz w:val="20"/>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A06C41" id="_x0000_t202" coordsize="21600,21600" o:spt="202" path="m,l,21600r21600,l21600,xe">
              <v:stroke joinstyle="miter"/>
              <v:path gradientshapeok="t" o:connecttype="rect"/>
            </v:shapetype>
            <v:shape id="docshape51" o:spid="_x0000_s2236" type="#_x0000_t202" style="position:absolute;margin-left:69.9pt;margin-top:55.75pt;width:33.6pt;height:13.15pt;z-index:-308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" filled="f" stroked="f">
              <v:textbox inset="0,0,0,0">
                <w:txbxContent>
                  <w:p w14:paraId="04F65EF8" w14:textId="77777777" w:rsidR="006F572C" w:rsidRDefault="00095053">
                    <w:pPr>
                      <w:spacing w:before="12"/>
                      <w:ind w:left="20"/>
                      <w:rPr>
                        <w:sz w:val="20"/>
                      </w:rPr>
                    </w:pPr>
                    <w:r>
                      <w:rPr>
                        <w:sz w:val="20"/>
                      </w:rPr>
                      <w:t>Type</w:t>
                    </w:r>
                    <w:r>
                      <w:rPr>
                        <w:spacing w:val="-6"/>
                        <w:sz w:val="20"/>
                      </w:rPr>
                      <w:t xml:space="preserve"> </w:t>
                    </w:r>
                    <w:r>
                      <w:rPr>
                        <w:spacing w:val="-10"/>
                        <w:sz w:val="20"/>
                      </w:rPr>
                      <w:t>A</w:t>
                    </w:r>
                  </w:p>
                </w:txbxContent>
              </v:textbox>
              <w10:wrap anchorx="page" anchory="page"/>
            </v:shape>
          </w:pict>
        </mc:Fallback>
      </mc:AlternateContent>
    </w:r>
    <w:r>
      <w:rPr>
        <w:noProof/>
      </w:rPr>
      <mc:AlternateContent>
        <mc:Choice Requires="wps">
          <w:drawing>
            <wp:anchor distT="0" distB="0" distL="114300" distR="114300" simplePos="0" relativeHeight="472478720" behindDoc="1" locked="0" layoutInCell="1" allowOverlap="1" wp14:anchorId="5065CFB5" wp14:editId="6BDCF0C8">
              <wp:simplePos x="0" y="0"/>
              <wp:positionH relativeFrom="page">
                <wp:posOffset>4367530</wp:posOffset>
              </wp:positionH>
              <wp:positionV relativeFrom="page">
                <wp:posOffset>708025</wp:posOffset>
              </wp:positionV>
              <wp:extent cx="2342515" cy="458470"/>
              <wp:effectExtent l="0" t="0" r="0" b="0"/>
              <wp:wrapNone/>
              <wp:docPr id="74" name="docshape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25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9CFEB"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98A49E9" w14:textId="65DB33C8"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FF41A9">
                            <w:rPr>
                              <w:sz w:val="20"/>
                            </w:rPr>
                            <w:t>1</w:t>
                          </w:r>
                          <w:ins w:id="422" w:author="ENA" w:date="2023-09-26T14:58:00Z">
                            <w:r w:rsidR="00787603">
                              <w:rPr>
                                <w:sz w:val="20"/>
                              </w:rPr>
                              <w:t>1</w:t>
                            </w:r>
                          </w:ins>
                          <w:del w:id="423" w:author="ENA" w:date="2023-09-26T14:58:00Z">
                            <w:r w:rsidR="00FF41A9" w:rsidDel="00787603">
                              <w:rPr>
                                <w:sz w:val="20"/>
                              </w:rPr>
                              <w:delText>0</w:delText>
                            </w:r>
                          </w:del>
                          <w:r w:rsidR="00FF41A9">
                            <w:rPr>
                              <w:sz w:val="20"/>
                            </w:rPr>
                            <w:t xml:space="preserve"> 202</w:t>
                          </w:r>
                          <w:del w:id="424" w:author="ENA" w:date="2024-03-26T18:15:00Z">
                            <w:r w:rsidR="00FF41A9" w:rsidDel="003C1175">
                              <w:rPr>
                                <w:sz w:val="20"/>
                              </w:rPr>
                              <w:delText>3</w:delText>
                            </w:r>
                          </w:del>
                          <w:ins w:id="425" w:author="ENA" w:date="2024-03-26T18:15:00Z">
                            <w:r w:rsidR="003C1175">
                              <w:rPr>
                                <w:sz w:val="20"/>
                              </w:rPr>
                              <w:t>4</w:t>
                            </w:r>
                          </w:ins>
                        </w:p>
                        <w:p w14:paraId="19421377"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249</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5CFB5" id="docshape52" o:spid="_x0000_s2237" type="#_x0000_t202" style="position:absolute;margin-left:343.9pt;margin-top:55.75pt;width:184.45pt;height:36.1pt;z-index:-3083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" filled="f" stroked="f">
              <v:textbox inset="0,0,0,0">
                <w:txbxContent>
                  <w:p w14:paraId="4D59CFEB"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98A49E9" w14:textId="65DB33C8"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FF41A9">
                      <w:rPr>
                        <w:sz w:val="20"/>
                      </w:rPr>
                      <w:t>1</w:t>
                    </w:r>
                    <w:ins w:id="436" w:author="ENA" w:date="2023-09-26T14:58:00Z">
                      <w:r w:rsidR="00787603">
                        <w:rPr>
                          <w:sz w:val="20"/>
                        </w:rPr>
                        <w:t>1</w:t>
                      </w:r>
                    </w:ins>
                    <w:del w:id="437" w:author="ENA" w:date="2023-09-26T14:58:00Z">
                      <w:r w:rsidR="00FF41A9" w:rsidDel="00787603">
                        <w:rPr>
                          <w:sz w:val="20"/>
                        </w:rPr>
                        <w:delText>0</w:delText>
                      </w:r>
                    </w:del>
                    <w:r w:rsidR="00FF41A9">
                      <w:rPr>
                        <w:sz w:val="20"/>
                      </w:rPr>
                      <w:t xml:space="preserve"> 202</w:t>
                    </w:r>
                    <w:del w:id="438" w:author="ENA" w:date="2024-03-26T18:15:00Z">
                      <w:r w:rsidR="00FF41A9" w:rsidDel="003C1175">
                        <w:rPr>
                          <w:sz w:val="20"/>
                        </w:rPr>
                        <w:delText>3</w:delText>
                      </w:r>
                    </w:del>
                    <w:ins w:id="439" w:author="ENA" w:date="2024-03-26T18:15:00Z">
                      <w:r w:rsidR="003C1175">
                        <w:rPr>
                          <w:sz w:val="20"/>
                        </w:rPr>
                        <w:t>4</w:t>
                      </w:r>
                    </w:ins>
                  </w:p>
                  <w:p w14:paraId="19421377"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249</w:t>
                    </w:r>
                    <w:r>
                      <w:rPr>
                        <w:spacing w:val="-5"/>
                        <w:sz w:val="20"/>
                      </w:rPr>
                      <w:fldChar w:fldCharType="end"/>
                    </w:r>
                  </w:p>
                </w:txbxContent>
              </v:textbox>
              <w10:wrap anchorx="page" anchory="page"/>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610BDB" w14:textId="13D60C4F" w:rsidR="006F572C" w:rsidRDefault="00095053">
    <w:pPr>
      <w:pStyle w:val="BodyText"/>
      <w:spacing w:line="14" w:lineRule="auto"/>
      <w:rPr>
        <w:sz w:val="20"/>
      </w:rPr>
    </w:pPr>
    <w:r>
      <w:rPr>
        <w:noProof/>
      </w:rPr>
      <mc:AlternateContent>
        <mc:Choice Requires="wps">
          <w:drawing>
            <wp:anchor distT="0" distB="0" distL="114300" distR="114300" simplePos="0" relativeHeight="472479232" behindDoc="1" locked="0" layoutInCell="1" allowOverlap="1" wp14:anchorId="6CDE2147" wp14:editId="76028C08">
              <wp:simplePos x="0" y="0"/>
              <wp:positionH relativeFrom="page">
                <wp:posOffset>528320</wp:posOffset>
              </wp:positionH>
              <wp:positionV relativeFrom="page">
                <wp:posOffset>708025</wp:posOffset>
              </wp:positionV>
              <wp:extent cx="2303780" cy="458470"/>
              <wp:effectExtent l="0" t="0" r="0" b="0"/>
              <wp:wrapNone/>
              <wp:docPr id="72" name="docshape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549011" w14:textId="6185108D"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FF41A9">
                            <w:rPr>
                              <w:sz w:val="20"/>
                            </w:rPr>
                            <w:t>1</w:t>
                          </w:r>
                          <w:ins w:id="996" w:author="ENA" w:date="2023-11-30T09:07:00Z">
                            <w:r w:rsidR="001064A6">
                              <w:rPr>
                                <w:sz w:val="20"/>
                              </w:rPr>
                              <w:t>1</w:t>
                            </w:r>
                          </w:ins>
                          <w:del w:id="997" w:author="ENA" w:date="2023-11-30T09:06:00Z">
                            <w:r w:rsidR="00FF41A9" w:rsidDel="001064A6">
                              <w:rPr>
                                <w:sz w:val="20"/>
                              </w:rPr>
                              <w:delText>0</w:delText>
                            </w:r>
                          </w:del>
                          <w:r w:rsidR="00FF41A9">
                            <w:rPr>
                              <w:sz w:val="20"/>
                            </w:rPr>
                            <w:t xml:space="preserve"> 202</w:t>
                          </w:r>
                          <w:ins w:id="998" w:author="ENA" w:date="2024-04-26T21:22:00Z">
                            <w:r w:rsidR="00CB6871">
                              <w:rPr>
                                <w:sz w:val="20"/>
                              </w:rPr>
                              <w:t>4</w:t>
                            </w:r>
                          </w:ins>
                          <w:del w:id="999" w:author="ENA" w:date="2024-04-26T21:22:00Z">
                            <w:r w:rsidR="00FF41A9" w:rsidDel="00CB6871">
                              <w:rPr>
                                <w:sz w:val="20"/>
                              </w:rPr>
                              <w:delText>3</w:delText>
                            </w:r>
                          </w:del>
                        </w:p>
                        <w:p w14:paraId="3527A8D4"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288</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DE2147" id="_x0000_t202" coordsize="21600,21600" o:spt="202" path="m,l,21600r21600,l21600,xe">
              <v:stroke joinstyle="miter"/>
              <v:path gradientshapeok="t" o:connecttype="rect"/>
            </v:shapetype>
            <v:shape id="docshape180" o:spid="_x0000_s2238" type="#_x0000_t202" style="position:absolute;margin-left:41.6pt;margin-top:55.75pt;width:181.4pt;height:36.1pt;z-index:-3083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" filled="f" stroked="f">
              <v:textbox inset="0,0,0,0">
                <w:txbxContent>
                  <w:p w14:paraId="46549011" w14:textId="6185108D"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FF41A9">
                      <w:rPr>
                        <w:sz w:val="20"/>
                      </w:rPr>
                      <w:t>1</w:t>
                    </w:r>
                    <w:ins w:id="1014" w:author="ENA" w:date="2023-11-30T09:07:00Z">
                      <w:r w:rsidR="001064A6">
                        <w:rPr>
                          <w:sz w:val="20"/>
                        </w:rPr>
                        <w:t>1</w:t>
                      </w:r>
                    </w:ins>
                    <w:del w:id="1015" w:author="ENA" w:date="2023-11-30T09:06:00Z">
                      <w:r w:rsidR="00FF41A9" w:rsidDel="001064A6">
                        <w:rPr>
                          <w:sz w:val="20"/>
                        </w:rPr>
                        <w:delText>0</w:delText>
                      </w:r>
                    </w:del>
                    <w:r w:rsidR="00FF41A9">
                      <w:rPr>
                        <w:sz w:val="20"/>
                      </w:rPr>
                      <w:t xml:space="preserve"> 202</w:t>
                    </w:r>
                    <w:ins w:id="1016" w:author="ENA" w:date="2024-04-26T21:22:00Z">
                      <w:r w:rsidR="00CB6871">
                        <w:rPr>
                          <w:sz w:val="20"/>
                        </w:rPr>
                        <w:t>4</w:t>
                      </w:r>
                    </w:ins>
                    <w:del w:id="1017" w:author="ENA" w:date="2024-04-26T21:22:00Z">
                      <w:r w:rsidR="00FF41A9" w:rsidDel="00CB6871">
                        <w:rPr>
                          <w:sz w:val="20"/>
                        </w:rPr>
                        <w:delText>3</w:delText>
                      </w:r>
                    </w:del>
                  </w:p>
                  <w:p w14:paraId="3527A8D4"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288</w:t>
                    </w:r>
                    <w:r>
                      <w:rPr>
                        <w:spacing w:val="-5"/>
                        <w:sz w:val="20"/>
                      </w:rPr>
                      <w:fldChar w:fldCharType="end"/>
                    </w:r>
                  </w:p>
                </w:txbxContent>
              </v:textbox>
              <w10:wrap anchorx="page" anchory="page"/>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F38FF2" w14:textId="283AADD9" w:rsidR="006F572C" w:rsidRDefault="00095053">
    <w:pPr>
      <w:pStyle w:val="BodyText"/>
      <w:spacing w:line="14" w:lineRule="auto"/>
      <w:rPr>
        <w:sz w:val="20"/>
      </w:rPr>
    </w:pPr>
    <w:r>
      <w:rPr>
        <w:noProof/>
      </w:rPr>
      <mc:AlternateContent>
        <mc:Choice Requires="wps">
          <w:drawing>
            <wp:anchor distT="0" distB="0" distL="114300" distR="114300" simplePos="0" relativeHeight="472480256" behindDoc="1" locked="0" layoutInCell="1" allowOverlap="1" wp14:anchorId="091152CE" wp14:editId="63AABDA7">
              <wp:simplePos x="0" y="0"/>
              <wp:positionH relativeFrom="page">
                <wp:posOffset>3839845</wp:posOffset>
              </wp:positionH>
              <wp:positionV relativeFrom="page">
                <wp:posOffset>708025</wp:posOffset>
              </wp:positionV>
              <wp:extent cx="426720" cy="167005"/>
              <wp:effectExtent l="0" t="0" r="0" b="0"/>
              <wp:wrapNone/>
              <wp:docPr id="68" name="docshape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77306" w14:textId="50FF3E2F" w:rsidR="006F572C" w:rsidRDefault="00095053">
                          <w:pPr>
                            <w:spacing w:before="12"/>
                            <w:ind w:left="20"/>
                            <w:rPr>
                              <w:sz w:val="20"/>
                            </w:rPr>
                          </w:pPr>
                          <w:del w:id="1000" w:author="ENA" w:date="2023-11-30T09:07:00Z">
                            <w:r w:rsidDel="001064A6">
                              <w:rPr>
                                <w:sz w:val="20"/>
                              </w:rPr>
                              <w:delText>Type</w:delText>
                            </w:r>
                            <w:r w:rsidDel="001064A6">
                              <w:rPr>
                                <w:spacing w:val="-6"/>
                                <w:sz w:val="20"/>
                              </w:rPr>
                              <w:delText xml:space="preserve"> </w:delText>
                            </w:r>
                            <w:r w:rsidDel="001064A6">
                              <w:rPr>
                                <w:spacing w:val="-10"/>
                                <w:sz w:val="20"/>
                              </w:rPr>
                              <w:delText>A</w:delText>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1152CE" id="_x0000_t202" coordsize="21600,21600" o:spt="202" path="m,l,21600r21600,l21600,xe">
              <v:stroke joinstyle="miter"/>
              <v:path gradientshapeok="t" o:connecttype="rect"/>
            </v:shapetype>
            <v:shape id="docshape182" o:spid="_x0000_s2239" type="#_x0000_t202" style="position:absolute;margin-left:302.35pt;margin-top:55.75pt;width:33.6pt;height:13.15pt;z-index:-3083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" filled="f" stroked="f">
              <v:textbox inset="0,0,0,0">
                <w:txbxContent>
                  <w:p w14:paraId="13E77306" w14:textId="50FF3E2F" w:rsidR="006F572C" w:rsidRDefault="00095053">
                    <w:pPr>
                      <w:spacing w:before="12"/>
                      <w:ind w:left="20"/>
                      <w:rPr>
                        <w:sz w:val="20"/>
                      </w:rPr>
                    </w:pPr>
                    <w:del w:id="1019" w:author="ENA" w:date="2023-11-30T09:07:00Z">
                      <w:r w:rsidDel="001064A6">
                        <w:rPr>
                          <w:sz w:val="20"/>
                        </w:rPr>
                        <w:delText>Type</w:delText>
                      </w:r>
                      <w:r w:rsidDel="001064A6">
                        <w:rPr>
                          <w:spacing w:val="-6"/>
                          <w:sz w:val="20"/>
                        </w:rPr>
                        <w:delText xml:space="preserve"> </w:delText>
                      </w:r>
                      <w:r w:rsidDel="001064A6">
                        <w:rPr>
                          <w:spacing w:val="-10"/>
                          <w:sz w:val="20"/>
                        </w:rPr>
                        <w:delText>A</w:delText>
                      </w:r>
                    </w:del>
                  </w:p>
                </w:txbxContent>
              </v:textbox>
              <w10:wrap anchorx="page" anchory="page"/>
            </v:shape>
          </w:pict>
        </mc:Fallback>
      </mc:AlternateContent>
    </w:r>
    <w:r>
      <w:rPr>
        <w:noProof/>
      </w:rPr>
      <mc:AlternateContent>
        <mc:Choice Requires="wps">
          <w:drawing>
            <wp:anchor distT="0" distB="0" distL="114300" distR="114300" simplePos="0" relativeHeight="472480768" behindDoc="1" locked="0" layoutInCell="1" allowOverlap="1" wp14:anchorId="78A26BD2" wp14:editId="369E66AD">
              <wp:simplePos x="0" y="0"/>
              <wp:positionH relativeFrom="page">
                <wp:posOffset>7320915</wp:posOffset>
              </wp:positionH>
              <wp:positionV relativeFrom="page">
                <wp:posOffset>708025</wp:posOffset>
              </wp:positionV>
              <wp:extent cx="2342515" cy="458470"/>
              <wp:effectExtent l="0" t="0" r="0" b="0"/>
              <wp:wrapNone/>
              <wp:docPr id="66" name="docshape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25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66F374"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2967546" w14:textId="718D6FA1"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FF41A9">
                            <w:rPr>
                              <w:sz w:val="20"/>
                            </w:rPr>
                            <w:t>1</w:t>
                          </w:r>
                          <w:ins w:id="1001" w:author="ENA" w:date="2023-11-30T09:07:00Z">
                            <w:r w:rsidR="001064A6">
                              <w:rPr>
                                <w:sz w:val="20"/>
                              </w:rPr>
                              <w:t>1</w:t>
                            </w:r>
                          </w:ins>
                          <w:del w:id="1002" w:author="ENA" w:date="2023-11-30T09:07:00Z">
                            <w:r w:rsidR="00FF41A9" w:rsidDel="001064A6">
                              <w:rPr>
                                <w:sz w:val="20"/>
                              </w:rPr>
                              <w:delText>0</w:delText>
                            </w:r>
                          </w:del>
                          <w:r w:rsidR="00FF41A9">
                            <w:rPr>
                              <w:sz w:val="20"/>
                            </w:rPr>
                            <w:t xml:space="preserve"> 202</w:t>
                          </w:r>
                          <w:ins w:id="1003" w:author="ENA" w:date="2024-04-26T21:22:00Z">
                            <w:r w:rsidR="00CB6871">
                              <w:rPr>
                                <w:sz w:val="20"/>
                              </w:rPr>
                              <w:t>4</w:t>
                            </w:r>
                          </w:ins>
                          <w:del w:id="1004" w:author="ENA" w:date="2024-04-26T21:22:00Z">
                            <w:r w:rsidR="00FF41A9" w:rsidDel="00CB6871">
                              <w:rPr>
                                <w:sz w:val="20"/>
                              </w:rPr>
                              <w:delText>3</w:delText>
                            </w:r>
                          </w:del>
                        </w:p>
                        <w:p w14:paraId="611DA085"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289</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A26BD2" id="docshape183" o:spid="_x0000_s2240" type="#_x0000_t202" style="position:absolute;margin-left:576.45pt;margin-top:55.75pt;width:184.45pt;height:36.1pt;z-index:-308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" filled="f" stroked="f">
              <v:textbox inset="0,0,0,0">
                <w:txbxContent>
                  <w:p w14:paraId="4266F374"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2967546" w14:textId="718D6FA1"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FF41A9">
                      <w:rPr>
                        <w:sz w:val="20"/>
                      </w:rPr>
                      <w:t>1</w:t>
                    </w:r>
                    <w:ins w:id="1024" w:author="ENA" w:date="2023-11-30T09:07:00Z">
                      <w:r w:rsidR="001064A6">
                        <w:rPr>
                          <w:sz w:val="20"/>
                        </w:rPr>
                        <w:t>1</w:t>
                      </w:r>
                    </w:ins>
                    <w:del w:id="1025" w:author="ENA" w:date="2023-11-30T09:07:00Z">
                      <w:r w:rsidR="00FF41A9" w:rsidDel="001064A6">
                        <w:rPr>
                          <w:sz w:val="20"/>
                        </w:rPr>
                        <w:delText>0</w:delText>
                      </w:r>
                    </w:del>
                    <w:r w:rsidR="00FF41A9">
                      <w:rPr>
                        <w:sz w:val="20"/>
                      </w:rPr>
                      <w:t xml:space="preserve"> 202</w:t>
                    </w:r>
                    <w:ins w:id="1026" w:author="ENA" w:date="2024-04-26T21:22:00Z">
                      <w:r w:rsidR="00CB6871">
                        <w:rPr>
                          <w:sz w:val="20"/>
                        </w:rPr>
                        <w:t>4</w:t>
                      </w:r>
                    </w:ins>
                    <w:del w:id="1027" w:author="ENA" w:date="2024-04-26T21:22:00Z">
                      <w:r w:rsidR="00FF41A9" w:rsidDel="00CB6871">
                        <w:rPr>
                          <w:sz w:val="20"/>
                        </w:rPr>
                        <w:delText>3</w:delText>
                      </w:r>
                    </w:del>
                  </w:p>
                  <w:p w14:paraId="611DA085"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289</w:t>
                    </w:r>
                    <w:r>
                      <w:rPr>
                        <w:spacing w:val="-5"/>
                        <w:sz w:val="20"/>
                      </w:rPr>
                      <w:fldChar w:fldCharType="end"/>
                    </w:r>
                  </w:p>
                </w:txbxContent>
              </v:textbox>
              <w10:wrap anchorx="page" anchory="page"/>
            </v:shap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A62F4C" w14:textId="533A49BB" w:rsidR="006F572C" w:rsidRDefault="00095053">
    <w:pPr>
      <w:pStyle w:val="BodyText"/>
      <w:spacing w:line="14" w:lineRule="auto"/>
      <w:rPr>
        <w:sz w:val="20"/>
      </w:rPr>
    </w:pPr>
    <w:r>
      <w:rPr>
        <w:noProof/>
      </w:rPr>
      <mc:AlternateContent>
        <mc:Choice Requires="wps">
          <w:drawing>
            <wp:anchor distT="0" distB="0" distL="114300" distR="114300" simplePos="0" relativeHeight="472481280" behindDoc="1" locked="0" layoutInCell="1" allowOverlap="1" wp14:anchorId="0A0F3FF8" wp14:editId="380FDA66">
              <wp:simplePos x="0" y="0"/>
              <wp:positionH relativeFrom="page">
                <wp:posOffset>887730</wp:posOffset>
              </wp:positionH>
              <wp:positionV relativeFrom="page">
                <wp:posOffset>708025</wp:posOffset>
              </wp:positionV>
              <wp:extent cx="2303780" cy="458470"/>
              <wp:effectExtent l="0" t="0" r="0" b="0"/>
              <wp:wrapNone/>
              <wp:docPr id="64" name="docshape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5A466" w14:textId="3DA5E5AC"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del w:id="1049" w:author="ENA" w:date="2024-04-26T21:18:00Z">
                            <w:r w:rsidR="00FF41A9" w:rsidDel="00DA61B9">
                              <w:rPr>
                                <w:sz w:val="20"/>
                              </w:rPr>
                              <w:delText xml:space="preserve">10 </w:delText>
                            </w:r>
                          </w:del>
                          <w:ins w:id="1050" w:author="ENA" w:date="2024-04-26T21:18:00Z">
                            <w:r w:rsidR="00DA61B9">
                              <w:rPr>
                                <w:sz w:val="20"/>
                              </w:rPr>
                              <w:t xml:space="preserve">11 </w:t>
                            </w:r>
                          </w:ins>
                          <w:del w:id="1051" w:author="ENA" w:date="2024-04-26T21:18:00Z">
                            <w:r w:rsidR="00FF41A9" w:rsidDel="00DA61B9">
                              <w:rPr>
                                <w:sz w:val="20"/>
                              </w:rPr>
                              <w:delText>2023</w:delText>
                            </w:r>
                          </w:del>
                          <w:ins w:id="1052" w:author="ENA" w:date="2024-04-26T21:18:00Z">
                            <w:r w:rsidR="00DA61B9">
                              <w:rPr>
                                <w:sz w:val="20"/>
                              </w:rPr>
                              <w:t>2024</w:t>
                            </w:r>
                          </w:ins>
                        </w:p>
                        <w:p w14:paraId="7740BE62"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294</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0F3FF8" id="_x0000_t202" coordsize="21600,21600" o:spt="202" path="m,l,21600r21600,l21600,xe">
              <v:stroke joinstyle="miter"/>
              <v:path gradientshapeok="t" o:connecttype="rect"/>
            </v:shapetype>
            <v:shape id="docshape184" o:spid="_x0000_s2241" type="#_x0000_t202" style="position:absolute;margin-left:69.9pt;margin-top:55.75pt;width:181.4pt;height:36.1pt;z-index:-3083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" filled="f" stroked="f">
              <v:textbox inset="0,0,0,0">
                <w:txbxContent>
                  <w:p w14:paraId="56C5A466" w14:textId="3DA5E5AC"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del w:id="1076" w:author="ENA" w:date="2024-04-26T21:18:00Z">
                      <w:r w:rsidR="00FF41A9" w:rsidDel="00DA61B9">
                        <w:rPr>
                          <w:sz w:val="20"/>
                        </w:rPr>
                        <w:delText xml:space="preserve">10 </w:delText>
                      </w:r>
                    </w:del>
                    <w:ins w:id="1077" w:author="ENA" w:date="2024-04-26T21:18:00Z">
                      <w:r w:rsidR="00DA61B9">
                        <w:rPr>
                          <w:sz w:val="20"/>
                        </w:rPr>
                        <w:t xml:space="preserve">11 </w:t>
                      </w:r>
                    </w:ins>
                    <w:del w:id="1078" w:author="ENA" w:date="2024-04-26T21:18:00Z">
                      <w:r w:rsidR="00FF41A9" w:rsidDel="00DA61B9">
                        <w:rPr>
                          <w:sz w:val="20"/>
                        </w:rPr>
                        <w:delText>2023</w:delText>
                      </w:r>
                    </w:del>
                    <w:ins w:id="1079" w:author="ENA" w:date="2024-04-26T21:18:00Z">
                      <w:r w:rsidR="00DA61B9">
                        <w:rPr>
                          <w:sz w:val="20"/>
                        </w:rPr>
                        <w:t>2024</w:t>
                      </w:r>
                    </w:ins>
                  </w:p>
                  <w:p w14:paraId="7740BE62"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294</w:t>
                    </w:r>
                    <w:r>
                      <w:rPr>
                        <w:spacing w:val="-5"/>
                        <w:sz w:val="20"/>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472481792" behindDoc="1" locked="0" layoutInCell="1" allowOverlap="1" wp14:anchorId="0615B722" wp14:editId="0D4DD81C">
              <wp:simplePos x="0" y="0"/>
              <wp:positionH relativeFrom="page">
                <wp:posOffset>6244590</wp:posOffset>
              </wp:positionH>
              <wp:positionV relativeFrom="page">
                <wp:posOffset>708025</wp:posOffset>
              </wp:positionV>
              <wp:extent cx="426720" cy="167005"/>
              <wp:effectExtent l="0" t="0" r="0" b="0"/>
              <wp:wrapNone/>
              <wp:docPr id="62" name="docshape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0794E4" w14:textId="77777777" w:rsidR="006F572C" w:rsidRDefault="00095053">
                          <w:pPr>
                            <w:spacing w:before="12"/>
                            <w:ind w:left="20"/>
                            <w:rPr>
                              <w:sz w:val="20"/>
                            </w:rPr>
                          </w:pPr>
                          <w:r>
                            <w:rPr>
                              <w:sz w:val="20"/>
                            </w:rPr>
                            <w:t>Type</w:t>
                          </w:r>
                          <w:r>
                            <w:rPr>
                              <w:spacing w:val="-6"/>
                              <w:sz w:val="20"/>
                            </w:rPr>
                            <w:t xml:space="preserve"> </w:t>
                          </w:r>
                          <w:r>
                            <w:rPr>
                              <w:spacing w:val="-10"/>
                              <w:sz w:val="20"/>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15B722" id="docshape185" o:spid="_x0000_s2242" type="#_x0000_t202" style="position:absolute;margin-left:491.7pt;margin-top:55.75pt;width:33.6pt;height:13.15pt;z-index:-308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" filled="f" stroked="f">
              <v:textbox inset="0,0,0,0">
                <w:txbxContent>
                  <w:p w14:paraId="400794E4" w14:textId="77777777" w:rsidR="006F572C" w:rsidRDefault="00095053">
                    <w:pPr>
                      <w:spacing w:before="12"/>
                      <w:ind w:left="20"/>
                      <w:rPr>
                        <w:sz w:val="20"/>
                      </w:rPr>
                    </w:pPr>
                    <w:r>
                      <w:rPr>
                        <w:sz w:val="20"/>
                      </w:rPr>
                      <w:t>Type</w:t>
                    </w:r>
                    <w:r>
                      <w:rPr>
                        <w:spacing w:val="-6"/>
                        <w:sz w:val="20"/>
                      </w:rPr>
                      <w:t xml:space="preserve"> </w:t>
                    </w:r>
                    <w:r>
                      <w:rPr>
                        <w:spacing w:val="-10"/>
                        <w:sz w:val="20"/>
                      </w:rPr>
                      <w:t>A</w:t>
                    </w:r>
                  </w:p>
                </w:txbxContent>
              </v:textbox>
              <w10:wrap anchorx="page" anchory="page"/>
            </v:shape>
          </w:pict>
        </mc:Fallback>
      </mc:AlternateConten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111E7C" w14:textId="51BB19CA" w:rsidR="006F572C" w:rsidRDefault="00095053">
    <w:pPr>
      <w:pStyle w:val="BodyText"/>
      <w:spacing w:line="14" w:lineRule="auto"/>
      <w:rPr>
        <w:sz w:val="20"/>
      </w:rPr>
    </w:pPr>
    <w:r>
      <w:rPr>
        <w:noProof/>
      </w:rPr>
      <mc:AlternateContent>
        <mc:Choice Requires="wps">
          <w:drawing>
            <wp:anchor distT="0" distB="0" distL="114300" distR="114300" simplePos="0" relativeHeight="472482304" behindDoc="1" locked="0" layoutInCell="1" allowOverlap="1" wp14:anchorId="0A1F4302" wp14:editId="4EE8BD83">
              <wp:simplePos x="0" y="0"/>
              <wp:positionH relativeFrom="page">
                <wp:posOffset>887730</wp:posOffset>
              </wp:positionH>
              <wp:positionV relativeFrom="page">
                <wp:posOffset>708025</wp:posOffset>
              </wp:positionV>
              <wp:extent cx="426720" cy="167005"/>
              <wp:effectExtent l="0" t="0" r="0" b="0"/>
              <wp:wrapNone/>
              <wp:docPr id="60" name="docshape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0B756" w14:textId="77777777" w:rsidR="006F572C" w:rsidRDefault="00095053">
                          <w:pPr>
                            <w:spacing w:before="12"/>
                            <w:ind w:left="20"/>
                            <w:rPr>
                              <w:sz w:val="20"/>
                            </w:rPr>
                          </w:pPr>
                          <w:r>
                            <w:rPr>
                              <w:sz w:val="20"/>
                            </w:rPr>
                            <w:t>Type</w:t>
                          </w:r>
                          <w:r>
                            <w:rPr>
                              <w:spacing w:val="-6"/>
                              <w:sz w:val="20"/>
                            </w:rPr>
                            <w:t xml:space="preserve"> </w:t>
                          </w:r>
                          <w:r>
                            <w:rPr>
                              <w:spacing w:val="-10"/>
                              <w:sz w:val="20"/>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1F4302" id="_x0000_t202" coordsize="21600,21600" o:spt="202" path="m,l,21600r21600,l21600,xe">
              <v:stroke joinstyle="miter"/>
              <v:path gradientshapeok="t" o:connecttype="rect"/>
            </v:shapetype>
            <v:shape id="docshape186" o:spid="_x0000_s2243" type="#_x0000_t202" style="position:absolute;margin-left:69.9pt;margin-top:55.75pt;width:33.6pt;height:13.15pt;z-index:-308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" filled="f" stroked="f">
              <v:textbox inset="0,0,0,0">
                <w:txbxContent>
                  <w:p w14:paraId="4040B756" w14:textId="77777777" w:rsidR="006F572C" w:rsidRDefault="00095053">
                    <w:pPr>
                      <w:spacing w:before="12"/>
                      <w:ind w:left="20"/>
                      <w:rPr>
                        <w:sz w:val="20"/>
                      </w:rPr>
                    </w:pPr>
                    <w:r>
                      <w:rPr>
                        <w:sz w:val="20"/>
                      </w:rPr>
                      <w:t>Type</w:t>
                    </w:r>
                    <w:r>
                      <w:rPr>
                        <w:spacing w:val="-6"/>
                        <w:sz w:val="20"/>
                      </w:rPr>
                      <w:t xml:space="preserve"> </w:t>
                    </w:r>
                    <w:r>
                      <w:rPr>
                        <w:spacing w:val="-10"/>
                        <w:sz w:val="20"/>
                      </w:rPr>
                      <w:t>A</w:t>
                    </w:r>
                  </w:p>
                </w:txbxContent>
              </v:textbox>
              <w10:wrap anchorx="page" anchory="page"/>
            </v:shape>
          </w:pict>
        </mc:Fallback>
      </mc:AlternateContent>
    </w:r>
    <w:r>
      <w:rPr>
        <w:noProof/>
      </w:rPr>
      <mc:AlternateContent>
        <mc:Choice Requires="wps">
          <w:drawing>
            <wp:anchor distT="0" distB="0" distL="114300" distR="114300" simplePos="0" relativeHeight="472482816" behindDoc="1" locked="0" layoutInCell="1" allowOverlap="1" wp14:anchorId="6C5A6B48" wp14:editId="30CC0CFE">
              <wp:simplePos x="0" y="0"/>
              <wp:positionH relativeFrom="page">
                <wp:posOffset>4367530</wp:posOffset>
              </wp:positionH>
              <wp:positionV relativeFrom="page">
                <wp:posOffset>708025</wp:posOffset>
              </wp:positionV>
              <wp:extent cx="2342515" cy="458470"/>
              <wp:effectExtent l="0" t="0" r="0" b="0"/>
              <wp:wrapNone/>
              <wp:docPr id="58" name="docshape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25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792AB"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B625535" w14:textId="65080076"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FF41A9">
                            <w:rPr>
                              <w:sz w:val="20"/>
                            </w:rPr>
                            <w:t>10 2023</w:t>
                          </w:r>
                        </w:p>
                        <w:p w14:paraId="566B96BD"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295</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5A6B48" id="docshape187" o:spid="_x0000_s2244" type="#_x0000_t202" style="position:absolute;margin-left:343.9pt;margin-top:55.75pt;width:184.45pt;height:36.1pt;z-index:-308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" filled="f" stroked="f">
              <v:textbox inset="0,0,0,0">
                <w:txbxContent>
                  <w:p w14:paraId="081792AB"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B625535" w14:textId="65080076"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FF41A9">
                      <w:rPr>
                        <w:sz w:val="20"/>
                      </w:rPr>
                      <w:t>10 2023</w:t>
                    </w:r>
                  </w:p>
                  <w:p w14:paraId="566B96BD"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295</w:t>
                    </w:r>
                    <w:r>
                      <w:rPr>
                        <w:spacing w:val="-5"/>
                        <w:sz w:val="20"/>
                      </w:rPr>
                      <w:fldChar w:fldCharType="end"/>
                    </w:r>
                  </w:p>
                </w:txbxContent>
              </v:textbox>
              <w10:wrap anchorx="page" anchory="page"/>
            </v:shape>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A4243A" w14:textId="05B44B8F" w:rsidR="006F572C" w:rsidRDefault="00095053">
    <w:pPr>
      <w:pStyle w:val="BodyText"/>
      <w:spacing w:line="14" w:lineRule="auto"/>
      <w:rPr>
        <w:sz w:val="20"/>
      </w:rPr>
    </w:pPr>
    <w:r>
      <w:rPr>
        <w:noProof/>
      </w:rPr>
      <mc:AlternateContent>
        <mc:Choice Requires="wps">
          <w:drawing>
            <wp:anchor distT="0" distB="0" distL="114300" distR="114300" simplePos="0" relativeHeight="472483840" behindDoc="1" locked="0" layoutInCell="1" allowOverlap="1" wp14:anchorId="63D294E7" wp14:editId="1D209301">
              <wp:simplePos x="0" y="0"/>
              <wp:positionH relativeFrom="page">
                <wp:posOffset>1068070</wp:posOffset>
              </wp:positionH>
              <wp:positionV relativeFrom="page">
                <wp:posOffset>708025</wp:posOffset>
              </wp:positionV>
              <wp:extent cx="2303780" cy="458470"/>
              <wp:effectExtent l="0" t="0" r="0" b="0"/>
              <wp:wrapNone/>
              <wp:docPr id="56" name="docshape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9B220" w14:textId="7F069CC9"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67E36B09" w14:textId="77777777" w:rsidR="006F572C" w:rsidRDefault="00095053">
                          <w:pPr>
                            <w:spacing w:line="229" w:lineRule="exact"/>
                            <w:ind w:left="20"/>
                            <w:rPr>
                              <w:sz w:val="20"/>
                            </w:rPr>
                          </w:pPr>
                          <w:r>
                            <w:rPr>
                              <w:sz w:val="20"/>
                            </w:rPr>
                            <w:t>Page</w:t>
                          </w:r>
                          <w:r>
                            <w:rPr>
                              <w:spacing w:val="-6"/>
                              <w:sz w:val="20"/>
                            </w:rPr>
                            <w:t xml:space="preserve"> </w:t>
                          </w:r>
                          <w:r>
                            <w:rPr>
                              <w:spacing w:val="-5"/>
                              <w:sz w:val="20"/>
                            </w:rPr>
                            <w:t>324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D294E7" id="_x0000_t202" coordsize="21600,21600" o:spt="202" path="m,l,21600r21600,l21600,xe">
              <v:stroke joinstyle="miter"/>
              <v:path gradientshapeok="t" o:connecttype="rect"/>
            </v:shapetype>
            <v:shape id="docshape464" o:spid="_x0000_s2245" type="#_x0000_t202" style="position:absolute;margin-left:84.1pt;margin-top:55.75pt;width:181.4pt;height:36.1pt;z-index:-308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" filled="f" stroked="f">
              <v:textbox inset="0,0,0,0">
                <w:txbxContent>
                  <w:p w14:paraId="6E69B220" w14:textId="7F069CC9"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67E36B09" w14:textId="77777777" w:rsidR="006F572C" w:rsidRDefault="00095053">
                    <w:pPr>
                      <w:spacing w:line="229" w:lineRule="exact"/>
                      <w:ind w:left="20"/>
                      <w:rPr>
                        <w:sz w:val="20"/>
                      </w:rPr>
                    </w:pPr>
                    <w:r>
                      <w:rPr>
                        <w:sz w:val="20"/>
                      </w:rPr>
                      <w:t>Page</w:t>
                    </w:r>
                    <w:r>
                      <w:rPr>
                        <w:spacing w:val="-6"/>
                        <w:sz w:val="20"/>
                      </w:rPr>
                      <w:t xml:space="preserve"> </w:t>
                    </w:r>
                    <w:r>
                      <w:rPr>
                        <w:spacing w:val="-5"/>
                        <w:sz w:val="20"/>
                      </w:rPr>
                      <w:t>324</w:t>
                    </w:r>
                  </w:p>
                </w:txbxContent>
              </v:textbox>
              <w10:wrap anchorx="page" anchory="page"/>
            </v:shape>
          </w:pict>
        </mc:Fallback>
      </mc:AlternateContent>
    </w:r>
    <w:r>
      <w:rPr>
        <w:noProof/>
      </w:rPr>
      <mc:AlternateContent>
        <mc:Choice Requires="wps">
          <w:drawing>
            <wp:anchor distT="0" distB="0" distL="114300" distR="114300" simplePos="0" relativeHeight="472484352" behindDoc="1" locked="0" layoutInCell="1" allowOverlap="1" wp14:anchorId="20A7438D" wp14:editId="1EFE77B1">
              <wp:simplePos x="0" y="0"/>
              <wp:positionH relativeFrom="page">
                <wp:posOffset>6426200</wp:posOffset>
              </wp:positionH>
              <wp:positionV relativeFrom="page">
                <wp:posOffset>708025</wp:posOffset>
              </wp:positionV>
              <wp:extent cx="426720" cy="167005"/>
              <wp:effectExtent l="0" t="0" r="0" b="0"/>
              <wp:wrapNone/>
              <wp:docPr id="54" name="docshape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FCE3F1"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A7438D" id="docshape465" o:spid="_x0000_s2246" type="#_x0000_t202" style="position:absolute;margin-left:506pt;margin-top:55.75pt;width:33.6pt;height:13.15pt;z-index:-3083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" filled="f" stroked="f">
              <v:textbox inset="0,0,0,0">
                <w:txbxContent>
                  <w:p w14:paraId="5AFCE3F1"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v:textbox>
              <w10:wrap anchorx="page" anchory="page"/>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4FCC38" w14:textId="0B14ED5A" w:rsidR="006F572C" w:rsidRDefault="00095053">
    <w:pPr>
      <w:pStyle w:val="BodyText"/>
      <w:spacing w:line="14" w:lineRule="auto"/>
      <w:rPr>
        <w:sz w:val="20"/>
      </w:rPr>
    </w:pPr>
    <w:r>
      <w:rPr>
        <w:noProof/>
      </w:rPr>
      <mc:AlternateContent>
        <mc:Choice Requires="wps">
          <w:drawing>
            <wp:anchor distT="0" distB="0" distL="114300" distR="114300" simplePos="0" relativeHeight="472483328" behindDoc="1" locked="0" layoutInCell="1" allowOverlap="1" wp14:anchorId="4BD745B3" wp14:editId="460A1002">
              <wp:simplePos x="0" y="0"/>
              <wp:positionH relativeFrom="page">
                <wp:posOffset>887730</wp:posOffset>
              </wp:positionH>
              <wp:positionV relativeFrom="page">
                <wp:posOffset>708025</wp:posOffset>
              </wp:positionV>
              <wp:extent cx="426720" cy="167005"/>
              <wp:effectExtent l="0" t="0" r="0" b="0"/>
              <wp:wrapNone/>
              <wp:docPr id="52" name="docshape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080E1"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D745B3" id="_x0000_t202" coordsize="21600,21600" o:spt="202" path="m,l,21600r21600,l21600,xe">
              <v:stroke joinstyle="miter"/>
              <v:path gradientshapeok="t" o:connecttype="rect"/>
            </v:shapetype>
            <v:shape id="docshape463" o:spid="_x0000_s2247" type="#_x0000_t202" style="position:absolute;margin-left:69.9pt;margin-top:55.75pt;width:33.6pt;height:13.15pt;z-index:-3083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" filled="f" stroked="f">
              <v:textbox inset="0,0,0,0">
                <w:txbxContent>
                  <w:p w14:paraId="47F080E1"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v:textbox>
              <w10:wrap anchorx="page" anchory="page"/>
            </v:shape>
          </w:pict>
        </mc:Fallback>
      </mc:AlternateConten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179C32" w14:textId="0080DA4B" w:rsidR="006F572C" w:rsidRDefault="00095053">
    <w:pPr>
      <w:pStyle w:val="BodyText"/>
      <w:spacing w:line="14" w:lineRule="auto"/>
      <w:rPr>
        <w:sz w:val="20"/>
      </w:rPr>
    </w:pPr>
    <w:r>
      <w:rPr>
        <w:noProof/>
      </w:rPr>
      <mc:AlternateContent>
        <mc:Choice Requires="wps">
          <w:drawing>
            <wp:anchor distT="0" distB="0" distL="114300" distR="114300" simplePos="0" relativeHeight="472485888" behindDoc="1" locked="0" layoutInCell="1" allowOverlap="1" wp14:anchorId="1C99B6D3" wp14:editId="7B7988C5">
              <wp:simplePos x="0" y="0"/>
              <wp:positionH relativeFrom="page">
                <wp:posOffset>1068070</wp:posOffset>
              </wp:positionH>
              <wp:positionV relativeFrom="page">
                <wp:posOffset>708025</wp:posOffset>
              </wp:positionV>
              <wp:extent cx="2303780" cy="458470"/>
              <wp:effectExtent l="0" t="0" r="0" b="0"/>
              <wp:wrapNone/>
              <wp:docPr id="50" name="docshape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09661" w14:textId="3BB9B6C4"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7DB5F24F"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326</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99B6D3" id="_x0000_t202" coordsize="21600,21600" o:spt="202" path="m,l,21600r21600,l21600,xe">
              <v:stroke joinstyle="miter"/>
              <v:path gradientshapeok="t" o:connecttype="rect"/>
            </v:shapetype>
            <v:shape id="docshape468" o:spid="_x0000_s2248" type="#_x0000_t202" style="position:absolute;margin-left:84.1pt;margin-top:55.75pt;width:181.4pt;height:36.1pt;z-index:-308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" filled="f" stroked="f">
              <v:textbox inset="0,0,0,0">
                <w:txbxContent>
                  <w:p w14:paraId="7AA09661" w14:textId="3BB9B6C4"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7DB5F24F"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326</w:t>
                    </w:r>
                    <w:r>
                      <w:rPr>
                        <w:spacing w:val="-5"/>
                        <w:sz w:val="20"/>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472486400" behindDoc="1" locked="0" layoutInCell="1" allowOverlap="1" wp14:anchorId="50078B7A" wp14:editId="6FBAE41A">
              <wp:simplePos x="0" y="0"/>
              <wp:positionH relativeFrom="page">
                <wp:posOffset>6426200</wp:posOffset>
              </wp:positionH>
              <wp:positionV relativeFrom="page">
                <wp:posOffset>708025</wp:posOffset>
              </wp:positionV>
              <wp:extent cx="426720" cy="167005"/>
              <wp:effectExtent l="0" t="0" r="0" b="0"/>
              <wp:wrapNone/>
              <wp:docPr id="48" name="docshape4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00C60"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078B7A" id="docshape469" o:spid="_x0000_s2249" type="#_x0000_t202" style="position:absolute;margin-left:506pt;margin-top:55.75pt;width:33.6pt;height:13.15pt;z-index:-3083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" filled="f" stroked="f">
              <v:textbox inset="0,0,0,0">
                <w:txbxContent>
                  <w:p w14:paraId="36000C60"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v:textbox>
              <w10:wrap anchorx="page" anchory="page"/>
            </v:shape>
          </w:pict>
        </mc:Fallback>
      </mc:AlternateConten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22216D" w14:textId="4F7844E7" w:rsidR="006F572C" w:rsidRDefault="00095053">
    <w:pPr>
      <w:pStyle w:val="BodyText"/>
      <w:spacing w:line="14" w:lineRule="auto"/>
      <w:rPr>
        <w:sz w:val="20"/>
      </w:rPr>
    </w:pPr>
    <w:r>
      <w:rPr>
        <w:noProof/>
      </w:rPr>
      <mc:AlternateContent>
        <mc:Choice Requires="wps">
          <w:drawing>
            <wp:anchor distT="0" distB="0" distL="114300" distR="114300" simplePos="0" relativeHeight="472484864" behindDoc="1" locked="0" layoutInCell="1" allowOverlap="1" wp14:anchorId="4C7EA475" wp14:editId="69F3F7DA">
              <wp:simplePos x="0" y="0"/>
              <wp:positionH relativeFrom="page">
                <wp:posOffset>1068070</wp:posOffset>
              </wp:positionH>
              <wp:positionV relativeFrom="page">
                <wp:posOffset>708025</wp:posOffset>
              </wp:positionV>
              <wp:extent cx="426720" cy="167005"/>
              <wp:effectExtent l="0" t="0" r="0" b="0"/>
              <wp:wrapNone/>
              <wp:docPr id="46" name="docshape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C2F7D8"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7EA475" id="_x0000_t202" coordsize="21600,21600" o:spt="202" path="m,l,21600r21600,l21600,xe">
              <v:stroke joinstyle="miter"/>
              <v:path gradientshapeok="t" o:connecttype="rect"/>
            </v:shapetype>
            <v:shape id="docshape466" o:spid="_x0000_s2250" type="#_x0000_t202" style="position:absolute;margin-left:84.1pt;margin-top:55.75pt;width:33.6pt;height:13.15pt;z-index:-308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" filled="f" stroked="f">
              <v:textbox inset="0,0,0,0">
                <w:txbxContent>
                  <w:p w14:paraId="42C2F7D8"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v:textbox>
              <w10:wrap anchorx="page" anchory="page"/>
            </v:shape>
          </w:pict>
        </mc:Fallback>
      </mc:AlternateContent>
    </w:r>
    <w:r>
      <w:rPr>
        <w:noProof/>
      </w:rPr>
      <mc:AlternateContent>
        <mc:Choice Requires="wps">
          <w:drawing>
            <wp:anchor distT="0" distB="0" distL="114300" distR="114300" simplePos="0" relativeHeight="472485376" behindDoc="1" locked="0" layoutInCell="1" allowOverlap="1" wp14:anchorId="3177EDE1" wp14:editId="6260BB8F">
              <wp:simplePos x="0" y="0"/>
              <wp:positionH relativeFrom="page">
                <wp:posOffset>7549515</wp:posOffset>
              </wp:positionH>
              <wp:positionV relativeFrom="page">
                <wp:posOffset>708025</wp:posOffset>
              </wp:positionV>
              <wp:extent cx="2349500" cy="458470"/>
              <wp:effectExtent l="0" t="0" r="0" b="0"/>
              <wp:wrapNone/>
              <wp:docPr id="44" name="docshape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950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3F69D" w14:textId="77777777" w:rsidR="006F572C" w:rsidRDefault="00095053">
                          <w:pPr>
                            <w:spacing w:before="12"/>
                            <w:ind w:right="89"/>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3138BF06" w14:textId="2BB90824" w:rsidR="006F572C" w:rsidRDefault="00095053">
                          <w:pPr>
                            <w:spacing w:before="1" w:line="229" w:lineRule="exact"/>
                            <w:ind w:right="102"/>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690528C9"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325</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77EDE1" id="docshape467" o:spid="_x0000_s2251" type="#_x0000_t202" style="position:absolute;margin-left:594.45pt;margin-top:55.75pt;width:185pt;height:36.1pt;z-index:-3083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" filled="f" stroked="f">
              <v:textbox inset="0,0,0,0">
                <w:txbxContent>
                  <w:p w14:paraId="54A3F69D" w14:textId="77777777" w:rsidR="006F572C" w:rsidRDefault="00095053">
                    <w:pPr>
                      <w:spacing w:before="12"/>
                      <w:ind w:right="89"/>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3138BF06" w14:textId="2BB90824" w:rsidR="006F572C" w:rsidRDefault="00095053">
                    <w:pPr>
                      <w:spacing w:before="1" w:line="229" w:lineRule="exact"/>
                      <w:ind w:right="102"/>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690528C9"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325</w:t>
                    </w:r>
                    <w:r>
                      <w:rPr>
                        <w:spacing w:val="-5"/>
                        <w:sz w:val="20"/>
                      </w:rPr>
                      <w:fldChar w:fldCharType="end"/>
                    </w:r>
                  </w:p>
                </w:txbxContent>
              </v:textbox>
              <w10:wrap anchorx="page" anchory="page"/>
            </v:shape>
          </w:pict>
        </mc:Fallback>
      </mc:AlternateConten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A2C852" w14:textId="4817DA3B" w:rsidR="006F572C" w:rsidRDefault="00095053">
    <w:pPr>
      <w:pStyle w:val="BodyText"/>
      <w:spacing w:line="14" w:lineRule="auto"/>
      <w:rPr>
        <w:sz w:val="20"/>
      </w:rPr>
    </w:pPr>
    <w:r>
      <w:rPr>
        <w:noProof/>
      </w:rPr>
      <mc:AlternateContent>
        <mc:Choice Requires="wps">
          <w:drawing>
            <wp:anchor distT="0" distB="0" distL="114300" distR="114300" simplePos="0" relativeHeight="472486912" behindDoc="1" locked="0" layoutInCell="1" allowOverlap="1" wp14:anchorId="60ED8E41" wp14:editId="11496798">
              <wp:simplePos x="0" y="0"/>
              <wp:positionH relativeFrom="page">
                <wp:posOffset>527685</wp:posOffset>
              </wp:positionH>
              <wp:positionV relativeFrom="page">
                <wp:posOffset>708025</wp:posOffset>
              </wp:positionV>
              <wp:extent cx="2304415" cy="458470"/>
              <wp:effectExtent l="0" t="0" r="0" b="0"/>
              <wp:wrapNone/>
              <wp:docPr id="42" name="docshape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44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454FD" w14:textId="747A1BE6" w:rsidR="006F572C" w:rsidRDefault="00095053">
                          <w:pPr>
                            <w:spacing w:before="12"/>
                            <w:ind w:left="20"/>
                            <w:rPr>
                              <w:sz w:val="20"/>
                            </w:rPr>
                          </w:pPr>
                          <w:r>
                            <w:rPr>
                              <w:sz w:val="20"/>
                            </w:rPr>
                            <w:t>ENA</w:t>
                          </w:r>
                          <w:r>
                            <w:rPr>
                              <w:spacing w:val="-14"/>
                              <w:sz w:val="20"/>
                            </w:rPr>
                            <w:t xml:space="preserve"> </w:t>
                          </w:r>
                          <w:r>
                            <w:rPr>
                              <w:sz w:val="20"/>
                            </w:rPr>
                            <w:t>Engineering</w:t>
                          </w:r>
                          <w:r>
                            <w:rPr>
                              <w:spacing w:val="-13"/>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756D4892"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328</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ED8E41" id="_x0000_t202" coordsize="21600,21600" o:spt="202" path="m,l,21600r21600,l21600,xe">
              <v:stroke joinstyle="miter"/>
              <v:path gradientshapeok="t" o:connecttype="rect"/>
            </v:shapetype>
            <v:shape id="docshape470" o:spid="_x0000_s2252" type="#_x0000_t202" style="position:absolute;margin-left:41.55pt;margin-top:55.75pt;width:181.45pt;height:36.1pt;z-index:-3082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" filled="f" stroked="f">
              <v:textbox inset="0,0,0,0">
                <w:txbxContent>
                  <w:p w14:paraId="61F454FD" w14:textId="747A1BE6" w:rsidR="006F572C" w:rsidRDefault="00095053">
                    <w:pPr>
                      <w:spacing w:before="12"/>
                      <w:ind w:left="20"/>
                      <w:rPr>
                        <w:sz w:val="20"/>
                      </w:rPr>
                    </w:pPr>
                    <w:r>
                      <w:rPr>
                        <w:sz w:val="20"/>
                      </w:rPr>
                      <w:t>ENA</w:t>
                    </w:r>
                    <w:r>
                      <w:rPr>
                        <w:spacing w:val="-14"/>
                        <w:sz w:val="20"/>
                      </w:rPr>
                      <w:t xml:space="preserve"> </w:t>
                    </w:r>
                    <w:r>
                      <w:rPr>
                        <w:sz w:val="20"/>
                      </w:rPr>
                      <w:t>Engineering</w:t>
                    </w:r>
                    <w:r>
                      <w:rPr>
                        <w:spacing w:val="-13"/>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756D4892"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328</w:t>
                    </w:r>
                    <w:r>
                      <w:rPr>
                        <w:spacing w:val="-5"/>
                        <w:sz w:val="20"/>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472487424" behindDoc="1" locked="0" layoutInCell="1" allowOverlap="1" wp14:anchorId="14773253" wp14:editId="09E67E40">
              <wp:simplePos x="0" y="0"/>
              <wp:positionH relativeFrom="page">
                <wp:posOffset>9168765</wp:posOffset>
              </wp:positionH>
              <wp:positionV relativeFrom="page">
                <wp:posOffset>708025</wp:posOffset>
              </wp:positionV>
              <wp:extent cx="426720" cy="167005"/>
              <wp:effectExtent l="0" t="0" r="0" b="0"/>
              <wp:wrapNone/>
              <wp:docPr id="40" name="docshape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12F7F"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773253" id="docshape471" o:spid="_x0000_s2253" type="#_x0000_t202" style="position:absolute;margin-left:721.95pt;margin-top:55.75pt;width:33.6pt;height:13.15pt;z-index:-3082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" filled="f" stroked="f">
              <v:textbox inset="0,0,0,0">
                <w:txbxContent>
                  <w:p w14:paraId="3BE12F7F"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v:textbox>
              <w10:wrap anchorx="page" anchory="page"/>
            </v:shape>
          </w:pict>
        </mc:Fallback>
      </mc:AlternateConten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963E27" w14:textId="45C8232E" w:rsidR="006F572C" w:rsidRDefault="00095053">
    <w:pPr>
      <w:pStyle w:val="BodyText"/>
      <w:spacing w:line="14" w:lineRule="auto"/>
      <w:rPr>
        <w:sz w:val="20"/>
      </w:rPr>
    </w:pPr>
    <w:r>
      <w:rPr>
        <w:noProof/>
      </w:rPr>
      <mc:AlternateContent>
        <mc:Choice Requires="wps">
          <w:drawing>
            <wp:anchor distT="0" distB="0" distL="114300" distR="114300" simplePos="0" relativeHeight="472487936" behindDoc="1" locked="0" layoutInCell="1" allowOverlap="1" wp14:anchorId="3BD26468" wp14:editId="01A22DEA">
              <wp:simplePos x="0" y="0"/>
              <wp:positionH relativeFrom="page">
                <wp:posOffset>1560195</wp:posOffset>
              </wp:positionH>
              <wp:positionV relativeFrom="page">
                <wp:posOffset>708025</wp:posOffset>
              </wp:positionV>
              <wp:extent cx="426720" cy="167005"/>
              <wp:effectExtent l="0" t="0" r="0" b="0"/>
              <wp:wrapNone/>
              <wp:docPr id="38" name="docshape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CAD46"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D26468" id="_x0000_t202" coordsize="21600,21600" o:spt="202" path="m,l,21600r21600,l21600,xe">
              <v:stroke joinstyle="miter"/>
              <v:path gradientshapeok="t" o:connecttype="rect"/>
            </v:shapetype>
            <v:shape id="docshape472" o:spid="_x0000_s2254" type="#_x0000_t202" style="position:absolute;margin-left:122.85pt;margin-top:55.75pt;width:33.6pt;height:13.15pt;z-index:-3082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" filled="f" stroked="f">
              <v:textbox inset="0,0,0,0">
                <w:txbxContent>
                  <w:p w14:paraId="059CAD46"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v:textbox>
              <w10:wrap anchorx="page" anchory="page"/>
            </v:shape>
          </w:pict>
        </mc:Fallback>
      </mc:AlternateContent>
    </w:r>
    <w:r>
      <w:rPr>
        <w:noProof/>
      </w:rPr>
      <mc:AlternateContent>
        <mc:Choice Requires="wps">
          <w:drawing>
            <wp:anchor distT="0" distB="0" distL="114300" distR="114300" simplePos="0" relativeHeight="472488448" behindDoc="1" locked="0" layoutInCell="1" allowOverlap="1" wp14:anchorId="1162C3D9" wp14:editId="3E21EA80">
              <wp:simplePos x="0" y="0"/>
              <wp:positionH relativeFrom="page">
                <wp:posOffset>7320915</wp:posOffset>
              </wp:positionH>
              <wp:positionV relativeFrom="page">
                <wp:posOffset>708025</wp:posOffset>
              </wp:positionV>
              <wp:extent cx="2341880" cy="458470"/>
              <wp:effectExtent l="0" t="0" r="0" b="0"/>
              <wp:wrapNone/>
              <wp:docPr id="36" name="docshape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188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5C7345"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5DBED895" w14:textId="3DD96841"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7D87C702"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329</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2C3D9" id="docshape473" o:spid="_x0000_s2255" type="#_x0000_t202" style="position:absolute;margin-left:576.45pt;margin-top:55.75pt;width:184.4pt;height:36.1pt;z-index:-3082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" filled="f" stroked="f">
              <v:textbox inset="0,0,0,0">
                <w:txbxContent>
                  <w:p w14:paraId="085C7345"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5DBED895" w14:textId="3DD96841"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7D87C702"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329</w:t>
                    </w:r>
                    <w:r>
                      <w:rPr>
                        <w:spacing w:val="-5"/>
                        <w:sz w:val="20"/>
                      </w:rPr>
                      <w:fldChar w:fldCharType="end"/>
                    </w:r>
                  </w:p>
                </w:txbxContent>
              </v:textbox>
              <w10:wrap anchorx="page" anchory="page"/>
            </v:shape>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30B8D" w14:textId="70FD113B" w:rsidR="006F572C" w:rsidRDefault="00095053">
    <w:pPr>
      <w:pStyle w:val="BodyText"/>
      <w:spacing w:line="14" w:lineRule="auto"/>
      <w:rPr>
        <w:sz w:val="20"/>
      </w:rPr>
    </w:pPr>
    <w:r>
      <w:rPr>
        <w:noProof/>
      </w:rPr>
      <mc:AlternateContent>
        <mc:Choice Requires="wps">
          <w:drawing>
            <wp:anchor distT="0" distB="0" distL="114300" distR="114300" simplePos="0" relativeHeight="472489984" behindDoc="1" locked="0" layoutInCell="1" allowOverlap="1" wp14:anchorId="15001C0C" wp14:editId="7444083D">
              <wp:simplePos x="0" y="0"/>
              <wp:positionH relativeFrom="page">
                <wp:posOffset>887730</wp:posOffset>
              </wp:positionH>
              <wp:positionV relativeFrom="page">
                <wp:posOffset>708025</wp:posOffset>
              </wp:positionV>
              <wp:extent cx="2303780" cy="458470"/>
              <wp:effectExtent l="0" t="0" r="0" b="0"/>
              <wp:wrapNone/>
              <wp:docPr id="34" name="docshape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80265" w14:textId="58816033"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68408959"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336</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001C0C" id="_x0000_t202" coordsize="21600,21600" o:spt="202" path="m,l,21600r21600,l21600,xe">
              <v:stroke joinstyle="miter"/>
              <v:path gradientshapeok="t" o:connecttype="rect"/>
            </v:shapetype>
            <v:shape id="docshape476" o:spid="_x0000_s2256" type="#_x0000_t202" style="position:absolute;margin-left:69.9pt;margin-top:55.75pt;width:181.4pt;height:36.1pt;z-index:-3082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" filled="f" stroked="f">
              <v:textbox inset="0,0,0,0">
                <w:txbxContent>
                  <w:p w14:paraId="02B80265" w14:textId="58816033"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68408959"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336</w:t>
                    </w:r>
                    <w:r>
                      <w:rPr>
                        <w:spacing w:val="-5"/>
                        <w:sz w:val="20"/>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472490496" behindDoc="1" locked="0" layoutInCell="1" allowOverlap="1" wp14:anchorId="4040C563" wp14:editId="5D336503">
              <wp:simplePos x="0" y="0"/>
              <wp:positionH relativeFrom="page">
                <wp:posOffset>6244590</wp:posOffset>
              </wp:positionH>
              <wp:positionV relativeFrom="page">
                <wp:posOffset>708025</wp:posOffset>
              </wp:positionV>
              <wp:extent cx="426720" cy="167005"/>
              <wp:effectExtent l="0" t="0" r="0" b="0"/>
              <wp:wrapNone/>
              <wp:docPr id="32" name="docshape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02F097"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40C563" id="docshape477" o:spid="_x0000_s2257" type="#_x0000_t202" style="position:absolute;margin-left:491.7pt;margin-top:55.75pt;width:33.6pt;height:13.15pt;z-index:-3082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" filled="f" stroked="f">
              <v:textbox inset="0,0,0,0">
                <w:txbxContent>
                  <w:p w14:paraId="0F02F097"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v:textbox>
              <w10:wrap anchorx="page" anchory="page"/>
            </v:shape>
          </w:pict>
        </mc:Fallback>
      </mc:AlternateConten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58204D" w14:textId="5F91CD6D" w:rsidR="006F572C" w:rsidRDefault="00095053">
    <w:pPr>
      <w:pStyle w:val="BodyText"/>
      <w:spacing w:line="14" w:lineRule="auto"/>
      <w:rPr>
        <w:sz w:val="20"/>
      </w:rPr>
    </w:pPr>
    <w:r>
      <w:rPr>
        <w:noProof/>
      </w:rPr>
      <mc:AlternateContent>
        <mc:Choice Requires="wps">
          <w:drawing>
            <wp:anchor distT="0" distB="0" distL="114300" distR="114300" simplePos="0" relativeHeight="472488960" behindDoc="1" locked="0" layoutInCell="1" allowOverlap="1" wp14:anchorId="0FE13651" wp14:editId="40462F4F">
              <wp:simplePos x="0" y="0"/>
              <wp:positionH relativeFrom="page">
                <wp:posOffset>887730</wp:posOffset>
              </wp:positionH>
              <wp:positionV relativeFrom="page">
                <wp:posOffset>708025</wp:posOffset>
              </wp:positionV>
              <wp:extent cx="426720" cy="167005"/>
              <wp:effectExtent l="0" t="0" r="0" b="0"/>
              <wp:wrapNone/>
              <wp:docPr id="30" name="docshape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325E74"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E13651" id="_x0000_t202" coordsize="21600,21600" o:spt="202" path="m,l,21600r21600,l21600,xe">
              <v:stroke joinstyle="miter"/>
              <v:path gradientshapeok="t" o:connecttype="rect"/>
            </v:shapetype>
            <v:shape id="docshape474" o:spid="_x0000_s2258" type="#_x0000_t202" style="position:absolute;margin-left:69.9pt;margin-top:55.75pt;width:33.6pt;height:13.15pt;z-index:-308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" filled="f" stroked="f">
              <v:textbox inset="0,0,0,0">
                <w:txbxContent>
                  <w:p w14:paraId="2E325E74" w14:textId="77777777" w:rsidR="006F572C" w:rsidRDefault="00095053">
                    <w:pPr>
                      <w:spacing w:before="12"/>
                      <w:ind w:left="20"/>
                      <w:rPr>
                        <w:sz w:val="20"/>
                      </w:rPr>
                    </w:pPr>
                    <w:r>
                      <w:rPr>
                        <w:sz w:val="20"/>
                      </w:rPr>
                      <w:t>Type</w:t>
                    </w:r>
                    <w:r>
                      <w:rPr>
                        <w:spacing w:val="-6"/>
                        <w:sz w:val="20"/>
                      </w:rPr>
                      <w:t xml:space="preserve"> </w:t>
                    </w:r>
                    <w:r>
                      <w:rPr>
                        <w:spacing w:val="-10"/>
                        <w:sz w:val="20"/>
                      </w:rPr>
                      <w:t>B</w:t>
                    </w:r>
                  </w:p>
                </w:txbxContent>
              </v:textbox>
              <w10:wrap anchorx="page" anchory="page"/>
            </v:shape>
          </w:pict>
        </mc:Fallback>
      </mc:AlternateContent>
    </w:r>
    <w:r>
      <w:rPr>
        <w:noProof/>
      </w:rPr>
      <mc:AlternateContent>
        <mc:Choice Requires="wps">
          <w:drawing>
            <wp:anchor distT="0" distB="0" distL="114300" distR="114300" simplePos="0" relativeHeight="472489472" behindDoc="1" locked="0" layoutInCell="1" allowOverlap="1" wp14:anchorId="4DED829D" wp14:editId="006EEB2E">
              <wp:simplePos x="0" y="0"/>
              <wp:positionH relativeFrom="page">
                <wp:posOffset>4367530</wp:posOffset>
              </wp:positionH>
              <wp:positionV relativeFrom="page">
                <wp:posOffset>708025</wp:posOffset>
              </wp:positionV>
              <wp:extent cx="2342515" cy="458470"/>
              <wp:effectExtent l="0" t="0" r="0" b="0"/>
              <wp:wrapNone/>
              <wp:docPr id="28" name="docshape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25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301CA"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33D84D8B" w14:textId="60DDDAF7"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0C2398F4"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335</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ED829D" id="docshape475" o:spid="_x0000_s2259" type="#_x0000_t202" style="position:absolute;margin-left:343.9pt;margin-top:55.75pt;width:184.45pt;height:36.1pt;z-index:-3082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" filled="f" stroked="f">
              <v:textbox inset="0,0,0,0">
                <w:txbxContent>
                  <w:p w14:paraId="043301CA"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33D84D8B" w14:textId="60DDDAF7"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0C2398F4"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335</w:t>
                    </w:r>
                    <w:r>
                      <w:rPr>
                        <w:spacing w:val="-5"/>
                        <w:sz w:val="20"/>
                      </w:rPr>
                      <w:fldChar w:fldCharType="end"/>
                    </w:r>
                  </w:p>
                </w:txbxContent>
              </v:textbox>
              <w10:wrap anchorx="page" anchory="page"/>
            </v:shape>
          </w:pict>
        </mc:Fallback>
      </mc:AlternateConten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9EDC4E" w14:textId="10217448" w:rsidR="006F572C" w:rsidRDefault="00095053">
    <w:pPr>
      <w:pStyle w:val="BodyText"/>
      <w:spacing w:line="14" w:lineRule="auto"/>
      <w:rPr>
        <w:sz w:val="20"/>
      </w:rPr>
    </w:pPr>
    <w:r>
      <w:rPr>
        <w:noProof/>
      </w:rPr>
      <mc:AlternateContent>
        <mc:Choice Requires="wps">
          <w:drawing>
            <wp:anchor distT="0" distB="0" distL="114300" distR="114300" simplePos="0" relativeHeight="472491008" behindDoc="1" locked="0" layoutInCell="1" allowOverlap="1" wp14:anchorId="2BB89BED" wp14:editId="244898FA">
              <wp:simplePos x="0" y="0"/>
              <wp:positionH relativeFrom="page">
                <wp:posOffset>887730</wp:posOffset>
              </wp:positionH>
              <wp:positionV relativeFrom="page">
                <wp:posOffset>708025</wp:posOffset>
              </wp:positionV>
              <wp:extent cx="2303780" cy="458470"/>
              <wp:effectExtent l="0" t="0" r="0" b="0"/>
              <wp:wrapNone/>
              <wp:docPr id="26" name="docshape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FBCA9" w14:textId="3A2631F6"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6B6566A6"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362</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B89BED" id="_x0000_t202" coordsize="21600,21600" o:spt="202" path="m,l,21600r21600,l21600,xe">
              <v:stroke joinstyle="miter"/>
              <v:path gradientshapeok="t" o:connecttype="rect"/>
            </v:shapetype>
            <v:shape id="docshape759" o:spid="_x0000_s2260" type="#_x0000_t202" style="position:absolute;margin-left:69.9pt;margin-top:55.75pt;width:181.4pt;height:36.1pt;z-index:-30825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" filled="f" stroked="f">
              <v:textbox inset="0,0,0,0">
                <w:txbxContent>
                  <w:p w14:paraId="3D2FBCA9" w14:textId="3A2631F6"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6B6566A6"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362</w:t>
                    </w:r>
                    <w:r>
                      <w:rPr>
                        <w:spacing w:val="-5"/>
                        <w:sz w:val="20"/>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472491520" behindDoc="1" locked="0" layoutInCell="1" allowOverlap="1" wp14:anchorId="6442933C" wp14:editId="02704550">
              <wp:simplePos x="0" y="0"/>
              <wp:positionH relativeFrom="page">
                <wp:posOffset>5990590</wp:posOffset>
              </wp:positionH>
              <wp:positionV relativeFrom="page">
                <wp:posOffset>708025</wp:posOffset>
              </wp:positionV>
              <wp:extent cx="680720" cy="167005"/>
              <wp:effectExtent l="0" t="0" r="0" b="0"/>
              <wp:wrapNone/>
              <wp:docPr id="24" name="docshape7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8F743F" w14:textId="77777777" w:rsidR="006F572C" w:rsidRDefault="00095053">
                          <w:pPr>
                            <w:spacing w:before="12"/>
                            <w:ind w:left="20"/>
                            <w:rPr>
                              <w:sz w:val="20"/>
                            </w:rPr>
                          </w:pPr>
                          <w:r>
                            <w:rPr>
                              <w:sz w:val="20"/>
                            </w:rPr>
                            <w:t>Type</w:t>
                          </w:r>
                          <w:r>
                            <w:rPr>
                              <w:spacing w:val="-4"/>
                              <w:sz w:val="20"/>
                            </w:rPr>
                            <w:t xml:space="preserve"> </w:t>
                          </w:r>
                          <w:r>
                            <w:rPr>
                              <w:sz w:val="20"/>
                            </w:rPr>
                            <w:t>C</w:t>
                          </w:r>
                          <w:r>
                            <w:rPr>
                              <w:spacing w:val="-3"/>
                              <w:sz w:val="20"/>
                            </w:rPr>
                            <w:t xml:space="preserve"> </w:t>
                          </w:r>
                          <w:r>
                            <w:rPr>
                              <w:sz w:val="20"/>
                            </w:rPr>
                            <w:t>&amp;</w:t>
                          </w:r>
                          <w:r>
                            <w:rPr>
                              <w:spacing w:val="-2"/>
                              <w:sz w:val="20"/>
                            </w:rPr>
                            <w:t xml:space="preserve"> </w:t>
                          </w:r>
                          <w:r>
                            <w:rPr>
                              <w:spacing w:val="-10"/>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933C" id="docshape760" o:spid="_x0000_s2261" type="#_x0000_t202" style="position:absolute;margin-left:471.7pt;margin-top:55.75pt;width:53.6pt;height:13.15pt;z-index:-3082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" filled="f" stroked="f">
              <v:textbox inset="0,0,0,0">
                <w:txbxContent>
                  <w:p w14:paraId="5E8F743F" w14:textId="77777777" w:rsidR="006F572C" w:rsidRDefault="00095053">
                    <w:pPr>
                      <w:spacing w:before="12"/>
                      <w:ind w:left="20"/>
                      <w:rPr>
                        <w:sz w:val="20"/>
                      </w:rPr>
                    </w:pPr>
                    <w:r>
                      <w:rPr>
                        <w:sz w:val="20"/>
                      </w:rPr>
                      <w:t>Type</w:t>
                    </w:r>
                    <w:r>
                      <w:rPr>
                        <w:spacing w:val="-4"/>
                        <w:sz w:val="20"/>
                      </w:rPr>
                      <w:t xml:space="preserve"> </w:t>
                    </w:r>
                    <w:r>
                      <w:rPr>
                        <w:sz w:val="20"/>
                      </w:rPr>
                      <w:t>C</w:t>
                    </w:r>
                    <w:r>
                      <w:rPr>
                        <w:spacing w:val="-3"/>
                        <w:sz w:val="20"/>
                      </w:rPr>
                      <w:t xml:space="preserve"> </w:t>
                    </w:r>
                    <w:r>
                      <w:rPr>
                        <w:sz w:val="20"/>
                      </w:rPr>
                      <w:t>&amp;</w:t>
                    </w:r>
                    <w:r>
                      <w:rPr>
                        <w:spacing w:val="-2"/>
                        <w:sz w:val="20"/>
                      </w:rPr>
                      <w:t xml:space="preserve"> </w:t>
                    </w:r>
                    <w:r>
                      <w:rPr>
                        <w:spacing w:val="-10"/>
                        <w:sz w:val="20"/>
                      </w:rPr>
                      <w:t>D</w:t>
                    </w:r>
                  </w:p>
                </w:txbxContent>
              </v:textbox>
              <w10:wrap anchorx="page" anchory="page"/>
            </v:shape>
          </w:pict>
        </mc:Fallback>
      </mc:AlternateConten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09C453" w14:textId="299AB7F5" w:rsidR="006F572C" w:rsidRDefault="00095053">
    <w:pPr>
      <w:pStyle w:val="BodyText"/>
      <w:spacing w:line="14" w:lineRule="auto"/>
      <w:rPr>
        <w:sz w:val="20"/>
      </w:rPr>
    </w:pPr>
    <w:r>
      <w:rPr>
        <w:noProof/>
      </w:rPr>
      <mc:AlternateContent>
        <mc:Choice Requires="wps">
          <w:drawing>
            <wp:anchor distT="0" distB="0" distL="114300" distR="114300" simplePos="0" relativeHeight="472492032" behindDoc="1" locked="0" layoutInCell="1" allowOverlap="1" wp14:anchorId="69175137" wp14:editId="76B8C642">
              <wp:simplePos x="0" y="0"/>
              <wp:positionH relativeFrom="page">
                <wp:posOffset>528320</wp:posOffset>
              </wp:positionH>
              <wp:positionV relativeFrom="page">
                <wp:posOffset>708025</wp:posOffset>
              </wp:positionV>
              <wp:extent cx="680720" cy="167005"/>
              <wp:effectExtent l="0" t="0" r="0" b="0"/>
              <wp:wrapNone/>
              <wp:docPr id="22" name="docshape7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2F9CF3" w14:textId="77777777" w:rsidR="006F572C" w:rsidRDefault="00095053">
                          <w:pPr>
                            <w:spacing w:before="12"/>
                            <w:ind w:left="20"/>
                            <w:rPr>
                              <w:sz w:val="20"/>
                            </w:rPr>
                          </w:pPr>
                          <w:r>
                            <w:rPr>
                              <w:sz w:val="20"/>
                            </w:rPr>
                            <w:t>Type</w:t>
                          </w:r>
                          <w:r>
                            <w:rPr>
                              <w:spacing w:val="-4"/>
                              <w:sz w:val="20"/>
                            </w:rPr>
                            <w:t xml:space="preserve"> </w:t>
                          </w:r>
                          <w:r>
                            <w:rPr>
                              <w:sz w:val="20"/>
                            </w:rPr>
                            <w:t>C</w:t>
                          </w:r>
                          <w:r>
                            <w:rPr>
                              <w:spacing w:val="-3"/>
                              <w:sz w:val="20"/>
                            </w:rPr>
                            <w:t xml:space="preserve"> </w:t>
                          </w:r>
                          <w:r>
                            <w:rPr>
                              <w:sz w:val="20"/>
                            </w:rPr>
                            <w:t>&amp;</w:t>
                          </w:r>
                          <w:r>
                            <w:rPr>
                              <w:spacing w:val="-2"/>
                              <w:sz w:val="20"/>
                            </w:rPr>
                            <w:t xml:space="preserve"> </w:t>
                          </w:r>
                          <w:r>
                            <w:rPr>
                              <w:spacing w:val="-10"/>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175137" id="_x0000_t202" coordsize="21600,21600" o:spt="202" path="m,l,21600r21600,l21600,xe">
              <v:stroke joinstyle="miter"/>
              <v:path gradientshapeok="t" o:connecttype="rect"/>
            </v:shapetype>
            <v:shape id="docshape761" o:spid="_x0000_s2262" type="#_x0000_t202" style="position:absolute;margin-left:41.6pt;margin-top:55.75pt;width:53.6pt;height:13.15pt;z-index:-3082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" filled="f" stroked="f">
              <v:textbox inset="0,0,0,0">
                <w:txbxContent>
                  <w:p w14:paraId="782F9CF3" w14:textId="77777777" w:rsidR="006F572C" w:rsidRDefault="00095053">
                    <w:pPr>
                      <w:spacing w:before="12"/>
                      <w:ind w:left="20"/>
                      <w:rPr>
                        <w:sz w:val="20"/>
                      </w:rPr>
                    </w:pPr>
                    <w:r>
                      <w:rPr>
                        <w:sz w:val="20"/>
                      </w:rPr>
                      <w:t>Type</w:t>
                    </w:r>
                    <w:r>
                      <w:rPr>
                        <w:spacing w:val="-4"/>
                        <w:sz w:val="20"/>
                      </w:rPr>
                      <w:t xml:space="preserve"> </w:t>
                    </w:r>
                    <w:r>
                      <w:rPr>
                        <w:sz w:val="20"/>
                      </w:rPr>
                      <w:t>C</w:t>
                    </w:r>
                    <w:r>
                      <w:rPr>
                        <w:spacing w:val="-3"/>
                        <w:sz w:val="20"/>
                      </w:rPr>
                      <w:t xml:space="preserve"> </w:t>
                    </w:r>
                    <w:r>
                      <w:rPr>
                        <w:sz w:val="20"/>
                      </w:rPr>
                      <w:t>&amp;</w:t>
                    </w:r>
                    <w:r>
                      <w:rPr>
                        <w:spacing w:val="-2"/>
                        <w:sz w:val="20"/>
                      </w:rPr>
                      <w:t xml:space="preserve"> </w:t>
                    </w:r>
                    <w:r>
                      <w:rPr>
                        <w:spacing w:val="-10"/>
                        <w:sz w:val="20"/>
                      </w:rPr>
                      <w:t>D</w:t>
                    </w:r>
                  </w:p>
                </w:txbxContent>
              </v:textbox>
              <w10:wrap anchorx="page" anchory="page"/>
            </v:shape>
          </w:pict>
        </mc:Fallback>
      </mc:AlternateContent>
    </w:r>
    <w:r>
      <w:rPr>
        <w:noProof/>
      </w:rPr>
      <mc:AlternateContent>
        <mc:Choice Requires="wps">
          <w:drawing>
            <wp:anchor distT="0" distB="0" distL="114300" distR="114300" simplePos="0" relativeHeight="472492544" behindDoc="1" locked="0" layoutInCell="1" allowOverlap="1" wp14:anchorId="3E93A4D0" wp14:editId="434F7943">
              <wp:simplePos x="0" y="0"/>
              <wp:positionH relativeFrom="page">
                <wp:posOffset>8088630</wp:posOffset>
              </wp:positionH>
              <wp:positionV relativeFrom="page">
                <wp:posOffset>708025</wp:posOffset>
              </wp:positionV>
              <wp:extent cx="2449830" cy="458470"/>
              <wp:effectExtent l="0" t="0" r="0" b="0"/>
              <wp:wrapNone/>
              <wp:docPr id="20" name="docshape7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983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90278A" w14:textId="77777777" w:rsidR="006F572C" w:rsidRDefault="00095053">
                          <w:pPr>
                            <w:spacing w:before="12"/>
                            <w:ind w:right="247"/>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D49A437" w14:textId="4C3F6685" w:rsidR="006F572C" w:rsidRDefault="00095053">
                          <w:pPr>
                            <w:spacing w:before="1" w:line="229" w:lineRule="exact"/>
                            <w:ind w:right="257"/>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5D2D859B"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363</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93A4D0" id="docshape762" o:spid="_x0000_s2263" type="#_x0000_t202" style="position:absolute;margin-left:636.9pt;margin-top:55.75pt;width:192.9pt;height:36.1pt;z-index:-308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" filled="f" stroked="f">
              <v:textbox inset="0,0,0,0">
                <w:txbxContent>
                  <w:p w14:paraId="3890278A" w14:textId="77777777" w:rsidR="006F572C" w:rsidRDefault="00095053">
                    <w:pPr>
                      <w:spacing w:before="12"/>
                      <w:ind w:right="247"/>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D49A437" w14:textId="4C3F6685" w:rsidR="006F572C" w:rsidRDefault="00095053">
                    <w:pPr>
                      <w:spacing w:before="1" w:line="229" w:lineRule="exact"/>
                      <w:ind w:right="257"/>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5D2D859B"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363</w:t>
                    </w:r>
                    <w:r>
                      <w:rPr>
                        <w:spacing w:val="-5"/>
                        <w:sz w:val="20"/>
                      </w:rPr>
                      <w:fldChar w:fldCharType="end"/>
                    </w:r>
                  </w:p>
                </w:txbxContent>
              </v:textbox>
              <w10:wrap anchorx="page" anchory="page"/>
            </v:shape>
          </w:pict>
        </mc:Fallback>
      </mc:AlternateConten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E49E9" w14:textId="4ACC933B" w:rsidR="006F572C" w:rsidRDefault="00095053">
    <w:pPr>
      <w:pStyle w:val="BodyText"/>
      <w:spacing w:line="14" w:lineRule="auto"/>
      <w:rPr>
        <w:sz w:val="20"/>
      </w:rPr>
    </w:pPr>
    <w:r>
      <w:rPr>
        <w:noProof/>
      </w:rPr>
      <mc:AlternateContent>
        <mc:Choice Requires="wps">
          <w:drawing>
            <wp:anchor distT="0" distB="0" distL="114300" distR="114300" simplePos="0" relativeHeight="472493056" behindDoc="1" locked="0" layoutInCell="1" allowOverlap="1" wp14:anchorId="4126A6BD" wp14:editId="219ACD8E">
              <wp:simplePos x="0" y="0"/>
              <wp:positionH relativeFrom="page">
                <wp:posOffset>527685</wp:posOffset>
              </wp:positionH>
              <wp:positionV relativeFrom="page">
                <wp:posOffset>708025</wp:posOffset>
              </wp:positionV>
              <wp:extent cx="2304415" cy="458470"/>
              <wp:effectExtent l="0" t="0" r="0" b="0"/>
              <wp:wrapNone/>
              <wp:docPr id="18" name="docshape7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44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18A85" w14:textId="374CE943" w:rsidR="006F572C" w:rsidRDefault="00095053">
                          <w:pPr>
                            <w:spacing w:before="12"/>
                            <w:ind w:left="20"/>
                            <w:rPr>
                              <w:sz w:val="20"/>
                            </w:rPr>
                          </w:pPr>
                          <w:r>
                            <w:rPr>
                              <w:sz w:val="20"/>
                            </w:rPr>
                            <w:t>ENA</w:t>
                          </w:r>
                          <w:r>
                            <w:rPr>
                              <w:spacing w:val="-14"/>
                              <w:sz w:val="20"/>
                            </w:rPr>
                            <w:t xml:space="preserve"> </w:t>
                          </w:r>
                          <w:r>
                            <w:rPr>
                              <w:sz w:val="20"/>
                            </w:rPr>
                            <w:t>Engineering</w:t>
                          </w:r>
                          <w:r>
                            <w:rPr>
                              <w:spacing w:val="-13"/>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3A5BDF4B"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364</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26A6BD" id="_x0000_t202" coordsize="21600,21600" o:spt="202" path="m,l,21600r21600,l21600,xe">
              <v:stroke joinstyle="miter"/>
              <v:path gradientshapeok="t" o:connecttype="rect"/>
            </v:shapetype>
            <v:shape id="docshape763" o:spid="_x0000_s2264" type="#_x0000_t202" style="position:absolute;margin-left:41.55pt;margin-top:55.75pt;width:181.45pt;height:36.1pt;z-index:-308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" filled="f" stroked="f">
              <v:textbox inset="0,0,0,0">
                <w:txbxContent>
                  <w:p w14:paraId="51F18A85" w14:textId="374CE943" w:rsidR="006F572C" w:rsidRDefault="00095053">
                    <w:pPr>
                      <w:spacing w:before="12"/>
                      <w:ind w:left="20"/>
                      <w:rPr>
                        <w:sz w:val="20"/>
                      </w:rPr>
                    </w:pPr>
                    <w:r>
                      <w:rPr>
                        <w:sz w:val="20"/>
                      </w:rPr>
                      <w:t>ENA</w:t>
                    </w:r>
                    <w:r>
                      <w:rPr>
                        <w:spacing w:val="-14"/>
                        <w:sz w:val="20"/>
                      </w:rPr>
                      <w:t xml:space="preserve"> </w:t>
                    </w:r>
                    <w:r>
                      <w:rPr>
                        <w:sz w:val="20"/>
                      </w:rPr>
                      <w:t>Engineering</w:t>
                    </w:r>
                    <w:r>
                      <w:rPr>
                        <w:spacing w:val="-13"/>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3A5BDF4B"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364</w:t>
                    </w:r>
                    <w:r>
                      <w:rPr>
                        <w:spacing w:val="-5"/>
                        <w:sz w:val="20"/>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472493568" behindDoc="1" locked="0" layoutInCell="1" allowOverlap="1" wp14:anchorId="02D77F13" wp14:editId="407D2ACC">
              <wp:simplePos x="0" y="0"/>
              <wp:positionH relativeFrom="page">
                <wp:posOffset>9528810</wp:posOffset>
              </wp:positionH>
              <wp:positionV relativeFrom="page">
                <wp:posOffset>708025</wp:posOffset>
              </wp:positionV>
              <wp:extent cx="680720" cy="167005"/>
              <wp:effectExtent l="0" t="0" r="0" b="0"/>
              <wp:wrapNone/>
              <wp:docPr id="16" name="docshape7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D4F423" w14:textId="77777777" w:rsidR="006F572C" w:rsidRDefault="00095053">
                          <w:pPr>
                            <w:spacing w:before="12"/>
                            <w:ind w:left="20"/>
                            <w:rPr>
                              <w:sz w:val="20"/>
                            </w:rPr>
                          </w:pPr>
                          <w:r>
                            <w:rPr>
                              <w:sz w:val="20"/>
                            </w:rPr>
                            <w:t>Type</w:t>
                          </w:r>
                          <w:r>
                            <w:rPr>
                              <w:spacing w:val="-4"/>
                              <w:sz w:val="20"/>
                            </w:rPr>
                            <w:t xml:space="preserve"> </w:t>
                          </w:r>
                          <w:r>
                            <w:rPr>
                              <w:sz w:val="20"/>
                            </w:rPr>
                            <w:t>C</w:t>
                          </w:r>
                          <w:r>
                            <w:rPr>
                              <w:spacing w:val="-3"/>
                              <w:sz w:val="20"/>
                            </w:rPr>
                            <w:t xml:space="preserve"> </w:t>
                          </w:r>
                          <w:r>
                            <w:rPr>
                              <w:sz w:val="20"/>
                            </w:rPr>
                            <w:t>&amp;</w:t>
                          </w:r>
                          <w:r>
                            <w:rPr>
                              <w:spacing w:val="-2"/>
                              <w:sz w:val="20"/>
                            </w:rPr>
                            <w:t xml:space="preserve"> </w:t>
                          </w:r>
                          <w:r>
                            <w:rPr>
                              <w:spacing w:val="-10"/>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D77F13" id="docshape764" o:spid="_x0000_s2265" type="#_x0000_t202" style="position:absolute;margin-left:750.3pt;margin-top:55.75pt;width:53.6pt;height:13.15pt;z-index:-3082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" filled="f" stroked="f">
              <v:textbox inset="0,0,0,0">
                <w:txbxContent>
                  <w:p w14:paraId="09D4F423" w14:textId="77777777" w:rsidR="006F572C" w:rsidRDefault="00095053">
                    <w:pPr>
                      <w:spacing w:before="12"/>
                      <w:ind w:left="20"/>
                      <w:rPr>
                        <w:sz w:val="20"/>
                      </w:rPr>
                    </w:pPr>
                    <w:r>
                      <w:rPr>
                        <w:sz w:val="20"/>
                      </w:rPr>
                      <w:t>Type</w:t>
                    </w:r>
                    <w:r>
                      <w:rPr>
                        <w:spacing w:val="-4"/>
                        <w:sz w:val="20"/>
                      </w:rPr>
                      <w:t xml:space="preserve"> </w:t>
                    </w:r>
                    <w:r>
                      <w:rPr>
                        <w:sz w:val="20"/>
                      </w:rPr>
                      <w:t>C</w:t>
                    </w:r>
                    <w:r>
                      <w:rPr>
                        <w:spacing w:val="-3"/>
                        <w:sz w:val="20"/>
                      </w:rPr>
                      <w:t xml:space="preserve"> </w:t>
                    </w:r>
                    <w:r>
                      <w:rPr>
                        <w:sz w:val="20"/>
                      </w:rPr>
                      <w:t>&amp;</w:t>
                    </w:r>
                    <w:r>
                      <w:rPr>
                        <w:spacing w:val="-2"/>
                        <w:sz w:val="20"/>
                      </w:rPr>
                      <w:t xml:space="preserve"> </w:t>
                    </w:r>
                    <w:r>
                      <w:rPr>
                        <w:spacing w:val="-10"/>
                        <w:sz w:val="20"/>
                      </w:rPr>
                      <w:t>D</w:t>
                    </w:r>
                  </w:p>
                </w:txbxContent>
              </v:textbox>
              <w10:wrap anchorx="page" anchory="page"/>
            </v:shape>
          </w:pict>
        </mc:Fallback>
      </mc:AlternateConten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0BA342" w14:textId="35EC986C" w:rsidR="006F572C" w:rsidRDefault="00095053">
    <w:pPr>
      <w:pStyle w:val="BodyText"/>
      <w:spacing w:line="14" w:lineRule="auto"/>
      <w:rPr>
        <w:sz w:val="20"/>
      </w:rPr>
    </w:pPr>
    <w:r>
      <w:rPr>
        <w:noProof/>
      </w:rPr>
      <mc:AlternateContent>
        <mc:Choice Requires="wps">
          <w:drawing>
            <wp:anchor distT="0" distB="0" distL="114300" distR="114300" simplePos="0" relativeHeight="472494080" behindDoc="1" locked="0" layoutInCell="1" allowOverlap="1" wp14:anchorId="2032AA49" wp14:editId="64F213C0">
              <wp:simplePos x="0" y="0"/>
              <wp:positionH relativeFrom="page">
                <wp:posOffset>528320</wp:posOffset>
              </wp:positionH>
              <wp:positionV relativeFrom="page">
                <wp:posOffset>708025</wp:posOffset>
              </wp:positionV>
              <wp:extent cx="680720" cy="167005"/>
              <wp:effectExtent l="0" t="0" r="0" b="0"/>
              <wp:wrapNone/>
              <wp:docPr id="14" name="docshape7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7A94DA" w14:textId="77777777" w:rsidR="006F572C" w:rsidRDefault="00095053">
                          <w:pPr>
                            <w:spacing w:before="12"/>
                            <w:ind w:left="20"/>
                            <w:rPr>
                              <w:sz w:val="20"/>
                            </w:rPr>
                          </w:pPr>
                          <w:r>
                            <w:rPr>
                              <w:sz w:val="20"/>
                            </w:rPr>
                            <w:t>Type</w:t>
                          </w:r>
                          <w:r>
                            <w:rPr>
                              <w:spacing w:val="-4"/>
                              <w:sz w:val="20"/>
                            </w:rPr>
                            <w:t xml:space="preserve"> </w:t>
                          </w:r>
                          <w:r>
                            <w:rPr>
                              <w:sz w:val="20"/>
                            </w:rPr>
                            <w:t>C</w:t>
                          </w:r>
                          <w:r>
                            <w:rPr>
                              <w:spacing w:val="-3"/>
                              <w:sz w:val="20"/>
                            </w:rPr>
                            <w:t xml:space="preserve"> </w:t>
                          </w:r>
                          <w:r>
                            <w:rPr>
                              <w:sz w:val="20"/>
                            </w:rPr>
                            <w:t>&amp;</w:t>
                          </w:r>
                          <w:r>
                            <w:rPr>
                              <w:spacing w:val="-2"/>
                              <w:sz w:val="20"/>
                            </w:rPr>
                            <w:t xml:space="preserve"> </w:t>
                          </w:r>
                          <w:r>
                            <w:rPr>
                              <w:spacing w:val="-10"/>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32AA49" id="_x0000_t202" coordsize="21600,21600" o:spt="202" path="m,l,21600r21600,l21600,xe">
              <v:stroke joinstyle="miter"/>
              <v:path gradientshapeok="t" o:connecttype="rect"/>
            </v:shapetype>
            <v:shape id="docshape765" o:spid="_x0000_s2266" type="#_x0000_t202" style="position:absolute;margin-left:41.6pt;margin-top:55.75pt;width:53.6pt;height:13.15pt;z-index:-3082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" filled="f" stroked="f">
              <v:textbox inset="0,0,0,0">
                <w:txbxContent>
                  <w:p w14:paraId="187A94DA" w14:textId="77777777" w:rsidR="006F572C" w:rsidRDefault="00095053">
                    <w:pPr>
                      <w:spacing w:before="12"/>
                      <w:ind w:left="20"/>
                      <w:rPr>
                        <w:sz w:val="20"/>
                      </w:rPr>
                    </w:pPr>
                    <w:r>
                      <w:rPr>
                        <w:sz w:val="20"/>
                      </w:rPr>
                      <w:t>Type</w:t>
                    </w:r>
                    <w:r>
                      <w:rPr>
                        <w:spacing w:val="-4"/>
                        <w:sz w:val="20"/>
                      </w:rPr>
                      <w:t xml:space="preserve"> </w:t>
                    </w:r>
                    <w:r>
                      <w:rPr>
                        <w:sz w:val="20"/>
                      </w:rPr>
                      <w:t>C</w:t>
                    </w:r>
                    <w:r>
                      <w:rPr>
                        <w:spacing w:val="-3"/>
                        <w:sz w:val="20"/>
                      </w:rPr>
                      <w:t xml:space="preserve"> </w:t>
                    </w:r>
                    <w:r>
                      <w:rPr>
                        <w:sz w:val="20"/>
                      </w:rPr>
                      <w:t>&amp;</w:t>
                    </w:r>
                    <w:r>
                      <w:rPr>
                        <w:spacing w:val="-2"/>
                        <w:sz w:val="20"/>
                      </w:rPr>
                      <w:t xml:space="preserve"> </w:t>
                    </w:r>
                    <w:r>
                      <w:rPr>
                        <w:spacing w:val="-10"/>
                        <w:sz w:val="20"/>
                      </w:rPr>
                      <w:t>D</w:t>
                    </w:r>
                  </w:p>
                </w:txbxContent>
              </v:textbox>
              <w10:wrap anchorx="page" anchory="page"/>
            </v:shape>
          </w:pict>
        </mc:Fallback>
      </mc:AlternateContent>
    </w:r>
    <w:r>
      <w:rPr>
        <w:noProof/>
      </w:rPr>
      <mc:AlternateContent>
        <mc:Choice Requires="wps">
          <w:drawing>
            <wp:anchor distT="0" distB="0" distL="114300" distR="114300" simplePos="0" relativeHeight="472494592" behindDoc="1" locked="0" layoutInCell="1" allowOverlap="1" wp14:anchorId="52BB76B5" wp14:editId="386C691B">
              <wp:simplePos x="0" y="0"/>
              <wp:positionH relativeFrom="page">
                <wp:posOffset>8088630</wp:posOffset>
              </wp:positionH>
              <wp:positionV relativeFrom="page">
                <wp:posOffset>708025</wp:posOffset>
              </wp:positionV>
              <wp:extent cx="2449830" cy="458470"/>
              <wp:effectExtent l="0" t="0" r="0" b="0"/>
              <wp:wrapNone/>
              <wp:docPr id="12" name="docshape7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983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148FC1" w14:textId="77777777" w:rsidR="006F572C" w:rsidRDefault="00095053">
                          <w:pPr>
                            <w:spacing w:before="12"/>
                            <w:ind w:right="247"/>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78DBC8D5" w14:textId="1DF88E17" w:rsidR="006F572C" w:rsidRDefault="00095053">
                          <w:pPr>
                            <w:spacing w:before="1" w:line="229" w:lineRule="exact"/>
                            <w:ind w:right="257"/>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22B49EE6"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365</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B76B5" id="docshape766" o:spid="_x0000_s2267" type="#_x0000_t202" style="position:absolute;margin-left:636.9pt;margin-top:55.75pt;width:192.9pt;height:36.1pt;z-index:-3082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" filled="f" stroked="f">
              <v:textbox inset="0,0,0,0">
                <w:txbxContent>
                  <w:p w14:paraId="5D148FC1" w14:textId="77777777" w:rsidR="006F572C" w:rsidRDefault="00095053">
                    <w:pPr>
                      <w:spacing w:before="12"/>
                      <w:ind w:right="247"/>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78DBC8D5" w14:textId="1DF88E17" w:rsidR="006F572C" w:rsidRDefault="00095053">
                    <w:pPr>
                      <w:spacing w:before="1" w:line="229" w:lineRule="exact"/>
                      <w:ind w:right="257"/>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22B49EE6"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365</w:t>
                    </w:r>
                    <w:r>
                      <w:rPr>
                        <w:spacing w:val="-5"/>
                        <w:sz w:val="20"/>
                      </w:rPr>
                      <w:fldChar w:fldCharType="end"/>
                    </w:r>
                  </w:p>
                </w:txbxContent>
              </v:textbox>
              <w10:wrap anchorx="page" anchory="page"/>
            </v:shape>
          </w:pict>
        </mc:Fallback>
      </mc:AlternateConten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6CA24D" w14:textId="52BFCCF1" w:rsidR="006F572C" w:rsidRDefault="00095053">
    <w:pPr>
      <w:pStyle w:val="BodyText"/>
      <w:spacing w:line="14" w:lineRule="auto"/>
      <w:rPr>
        <w:sz w:val="20"/>
      </w:rPr>
    </w:pPr>
    <w:r>
      <w:rPr>
        <w:noProof/>
      </w:rPr>
      <mc:AlternateContent>
        <mc:Choice Requires="wps">
          <w:drawing>
            <wp:anchor distT="0" distB="0" distL="114300" distR="114300" simplePos="0" relativeHeight="472496128" behindDoc="1" locked="0" layoutInCell="1" allowOverlap="1" wp14:anchorId="7CC5D378" wp14:editId="050CAFC5">
              <wp:simplePos x="0" y="0"/>
              <wp:positionH relativeFrom="page">
                <wp:posOffset>887730</wp:posOffset>
              </wp:positionH>
              <wp:positionV relativeFrom="page">
                <wp:posOffset>708025</wp:posOffset>
              </wp:positionV>
              <wp:extent cx="2303780" cy="458470"/>
              <wp:effectExtent l="0" t="0" r="0" b="0"/>
              <wp:wrapNone/>
              <wp:docPr id="10" name="docshape7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A1548" w14:textId="636FC472"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2D8F52EF"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378</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C5D378" id="_x0000_t202" coordsize="21600,21600" o:spt="202" path="m,l,21600r21600,l21600,xe">
              <v:stroke joinstyle="miter"/>
              <v:path gradientshapeok="t" o:connecttype="rect"/>
            </v:shapetype>
            <v:shape id="docshape769" o:spid="_x0000_s2268" type="#_x0000_t202" style="position:absolute;margin-left:69.9pt;margin-top:55.75pt;width:181.4pt;height:36.1pt;z-index:-3082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" filled="f" stroked="f">
              <v:textbox inset="0,0,0,0">
                <w:txbxContent>
                  <w:p w14:paraId="737A1548" w14:textId="636FC472"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2D8F52EF"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378</w:t>
                    </w:r>
                    <w:r>
                      <w:rPr>
                        <w:spacing w:val="-5"/>
                        <w:sz w:val="20"/>
                      </w:rPr>
                      <w:fldChar w:fldCharType="end"/>
                    </w:r>
                  </w:p>
                </w:txbxContent>
              </v:textbox>
              <w10:wrap anchorx="page" anchory="page"/>
            </v:shape>
          </w:pict>
        </mc:Fallback>
      </mc:AlternateConten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7B2400" w14:textId="6CA85CF1" w:rsidR="006F572C" w:rsidRDefault="00095053">
    <w:pPr>
      <w:pStyle w:val="BodyText"/>
      <w:spacing w:line="14" w:lineRule="auto"/>
      <w:rPr>
        <w:sz w:val="20"/>
      </w:rPr>
    </w:pPr>
    <w:r>
      <w:rPr>
        <w:noProof/>
      </w:rPr>
      <mc:AlternateContent>
        <mc:Choice Requires="wps">
          <w:drawing>
            <wp:anchor distT="0" distB="0" distL="114300" distR="114300" simplePos="0" relativeHeight="472495104" behindDoc="1" locked="0" layoutInCell="1" allowOverlap="1" wp14:anchorId="4C4E9B01" wp14:editId="451C6054">
              <wp:simplePos x="0" y="0"/>
              <wp:positionH relativeFrom="page">
                <wp:posOffset>887730</wp:posOffset>
              </wp:positionH>
              <wp:positionV relativeFrom="page">
                <wp:posOffset>708025</wp:posOffset>
              </wp:positionV>
              <wp:extent cx="680720" cy="167005"/>
              <wp:effectExtent l="0" t="0" r="0" b="0"/>
              <wp:wrapNone/>
              <wp:docPr id="8" name="docshape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072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4AA317" w14:textId="77777777" w:rsidR="006F572C" w:rsidRDefault="00095053">
                          <w:pPr>
                            <w:spacing w:before="12"/>
                            <w:ind w:left="20"/>
                            <w:rPr>
                              <w:sz w:val="20"/>
                            </w:rPr>
                          </w:pPr>
                          <w:r>
                            <w:rPr>
                              <w:sz w:val="20"/>
                            </w:rPr>
                            <w:t>Type</w:t>
                          </w:r>
                          <w:r>
                            <w:rPr>
                              <w:spacing w:val="-4"/>
                              <w:sz w:val="20"/>
                            </w:rPr>
                            <w:t xml:space="preserve"> </w:t>
                          </w:r>
                          <w:r>
                            <w:rPr>
                              <w:sz w:val="20"/>
                            </w:rPr>
                            <w:t>C</w:t>
                          </w:r>
                          <w:r>
                            <w:rPr>
                              <w:spacing w:val="-3"/>
                              <w:sz w:val="20"/>
                            </w:rPr>
                            <w:t xml:space="preserve"> </w:t>
                          </w:r>
                          <w:r>
                            <w:rPr>
                              <w:sz w:val="20"/>
                            </w:rPr>
                            <w:t>&amp;</w:t>
                          </w:r>
                          <w:r>
                            <w:rPr>
                              <w:spacing w:val="-2"/>
                              <w:sz w:val="20"/>
                            </w:rPr>
                            <w:t xml:space="preserve"> </w:t>
                          </w:r>
                          <w:r>
                            <w:rPr>
                              <w:spacing w:val="-10"/>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4E9B01" id="_x0000_t202" coordsize="21600,21600" o:spt="202" path="m,l,21600r21600,l21600,xe">
              <v:stroke joinstyle="miter"/>
              <v:path gradientshapeok="t" o:connecttype="rect"/>
            </v:shapetype>
            <v:shape id="docshape767" o:spid="_x0000_s2269" type="#_x0000_t202" style="position:absolute;margin-left:69.9pt;margin-top:55.75pt;width:53.6pt;height:13.15pt;z-index:-30821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" filled="f" stroked="f">
              <v:textbox inset="0,0,0,0">
                <w:txbxContent>
                  <w:p w14:paraId="774AA317" w14:textId="77777777" w:rsidR="006F572C" w:rsidRDefault="00095053">
                    <w:pPr>
                      <w:spacing w:before="12"/>
                      <w:ind w:left="20"/>
                      <w:rPr>
                        <w:sz w:val="20"/>
                      </w:rPr>
                    </w:pPr>
                    <w:r>
                      <w:rPr>
                        <w:sz w:val="20"/>
                      </w:rPr>
                      <w:t>Type</w:t>
                    </w:r>
                    <w:r>
                      <w:rPr>
                        <w:spacing w:val="-4"/>
                        <w:sz w:val="20"/>
                      </w:rPr>
                      <w:t xml:space="preserve"> </w:t>
                    </w:r>
                    <w:r>
                      <w:rPr>
                        <w:sz w:val="20"/>
                      </w:rPr>
                      <w:t>C</w:t>
                    </w:r>
                    <w:r>
                      <w:rPr>
                        <w:spacing w:val="-3"/>
                        <w:sz w:val="20"/>
                      </w:rPr>
                      <w:t xml:space="preserve"> </w:t>
                    </w:r>
                    <w:r>
                      <w:rPr>
                        <w:sz w:val="20"/>
                      </w:rPr>
                      <w:t>&amp;</w:t>
                    </w:r>
                    <w:r>
                      <w:rPr>
                        <w:spacing w:val="-2"/>
                        <w:sz w:val="20"/>
                      </w:rPr>
                      <w:t xml:space="preserve"> </w:t>
                    </w:r>
                    <w:r>
                      <w:rPr>
                        <w:spacing w:val="-10"/>
                        <w:sz w:val="20"/>
                      </w:rPr>
                      <w:t>D</w:t>
                    </w:r>
                  </w:p>
                </w:txbxContent>
              </v:textbox>
              <w10:wrap anchorx="page" anchory="page"/>
            </v:shape>
          </w:pict>
        </mc:Fallback>
      </mc:AlternateContent>
    </w:r>
    <w:r>
      <w:rPr>
        <w:noProof/>
      </w:rPr>
      <mc:AlternateContent>
        <mc:Choice Requires="wps">
          <w:drawing>
            <wp:anchor distT="0" distB="0" distL="114300" distR="114300" simplePos="0" relativeHeight="472495616" behindDoc="1" locked="0" layoutInCell="1" allowOverlap="1" wp14:anchorId="7E9D4B4D" wp14:editId="6FDCAFA3">
              <wp:simplePos x="0" y="0"/>
              <wp:positionH relativeFrom="page">
                <wp:posOffset>4367530</wp:posOffset>
              </wp:positionH>
              <wp:positionV relativeFrom="page">
                <wp:posOffset>708025</wp:posOffset>
              </wp:positionV>
              <wp:extent cx="2342515" cy="458470"/>
              <wp:effectExtent l="0" t="0" r="0" b="0"/>
              <wp:wrapNone/>
              <wp:docPr id="6" name="docshape7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25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B9678B"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0C6076E" w14:textId="59F15614"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4817C8D3"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377</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9D4B4D" id="docshape768" o:spid="_x0000_s2270" type="#_x0000_t202" style="position:absolute;margin-left:343.9pt;margin-top:55.75pt;width:184.45pt;height:36.1pt;z-index:-3082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" filled="f" stroked="f">
              <v:textbox inset="0,0,0,0">
                <w:txbxContent>
                  <w:p w14:paraId="41B9678B"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00C6076E" w14:textId="59F15614"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4817C8D3"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377</w:t>
                    </w:r>
                    <w:r>
                      <w:rPr>
                        <w:spacing w:val="-5"/>
                        <w:sz w:val="20"/>
                      </w:rPr>
                      <w:fldChar w:fldCharType="end"/>
                    </w:r>
                  </w:p>
                </w:txbxContent>
              </v:textbox>
              <w10:wrap anchorx="page" anchory="page"/>
            </v:shape>
          </w:pict>
        </mc:Fallback>
      </mc:AlternateConten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D0CDA9" w14:textId="37FF1AD8" w:rsidR="006F572C" w:rsidRDefault="00095053">
    <w:pPr>
      <w:pStyle w:val="BodyText"/>
      <w:spacing w:line="14" w:lineRule="auto"/>
      <w:rPr>
        <w:sz w:val="20"/>
      </w:rPr>
    </w:pPr>
    <w:r>
      <w:rPr>
        <w:noProof/>
      </w:rPr>
      <mc:AlternateContent>
        <mc:Choice Requires="wps">
          <w:drawing>
            <wp:anchor distT="0" distB="0" distL="114300" distR="114300" simplePos="0" relativeHeight="472497152" behindDoc="1" locked="0" layoutInCell="1" allowOverlap="1" wp14:anchorId="735ED649" wp14:editId="2EA2D62C">
              <wp:simplePos x="0" y="0"/>
              <wp:positionH relativeFrom="page">
                <wp:posOffset>887730</wp:posOffset>
              </wp:positionH>
              <wp:positionV relativeFrom="page">
                <wp:posOffset>708025</wp:posOffset>
              </wp:positionV>
              <wp:extent cx="2303780" cy="458470"/>
              <wp:effectExtent l="0" t="0" r="0" b="0"/>
              <wp:wrapNone/>
              <wp:docPr id="4" name="docshape1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B3EAD" w14:textId="1A801A08"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2B403B61"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442</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5ED649" id="_x0000_t202" coordsize="21600,21600" o:spt="202" path="m,l,21600r21600,l21600,xe">
              <v:stroke joinstyle="miter"/>
              <v:path gradientshapeok="t" o:connecttype="rect"/>
            </v:shapetype>
            <v:shape id="docshape1265" o:spid="_x0000_s2271" type="#_x0000_t202" style="position:absolute;margin-left:69.9pt;margin-top:55.75pt;width:181.4pt;height:36.1pt;z-index:-308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" filled="f" stroked="f">
              <v:textbox inset="0,0,0,0">
                <w:txbxContent>
                  <w:p w14:paraId="371B3EAD" w14:textId="1A801A08" w:rsidR="006F572C" w:rsidRDefault="00095053">
                    <w:pPr>
                      <w:spacing w:before="12"/>
                      <w:ind w:left="20"/>
                      <w:rPr>
                        <w:sz w:val="20"/>
                      </w:rPr>
                    </w:pPr>
                    <w:r>
                      <w:rPr>
                        <w:sz w:val="20"/>
                      </w:rPr>
                      <w:t>ENA</w:t>
                    </w:r>
                    <w:r>
                      <w:rPr>
                        <w:spacing w:val="-14"/>
                        <w:sz w:val="20"/>
                      </w:rPr>
                      <w:t xml:space="preserve"> </w:t>
                    </w:r>
                    <w:r>
                      <w:rPr>
                        <w:sz w:val="20"/>
                      </w:rPr>
                      <w:t>Engineering</w:t>
                    </w:r>
                    <w:r>
                      <w:rPr>
                        <w:spacing w:val="-14"/>
                        <w:sz w:val="20"/>
                      </w:rPr>
                      <w:t xml:space="preserve"> </w:t>
                    </w:r>
                    <w:r>
                      <w:rPr>
                        <w:sz w:val="20"/>
                      </w:rPr>
                      <w:t>Recommendation</w:t>
                    </w:r>
                    <w:r>
                      <w:rPr>
                        <w:spacing w:val="-14"/>
                        <w:sz w:val="20"/>
                      </w:rPr>
                      <w:t xml:space="preserve"> </w:t>
                    </w:r>
                    <w:r>
                      <w:rPr>
                        <w:sz w:val="20"/>
                      </w:rPr>
                      <w:t xml:space="preserve">G99 Issue 1 Amendment </w:t>
                    </w:r>
                    <w:r w:rsidR="00C91719">
                      <w:rPr>
                        <w:sz w:val="20"/>
                      </w:rPr>
                      <w:t>10 2023</w:t>
                    </w:r>
                  </w:p>
                  <w:p w14:paraId="2B403B61" w14:textId="77777777" w:rsidR="006F572C" w:rsidRDefault="00095053">
                    <w:pPr>
                      <w:spacing w:line="229" w:lineRule="exact"/>
                      <w:ind w:left="20"/>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442</w:t>
                    </w:r>
                    <w:r>
                      <w:rPr>
                        <w:spacing w:val="-5"/>
                        <w:sz w:val="20"/>
                      </w:rPr>
                      <w:fldChar w:fldCharType="end"/>
                    </w:r>
                  </w:p>
                </w:txbxContent>
              </v:textbox>
              <w10:wrap anchorx="page" anchory="page"/>
            </v:shape>
          </w:pict>
        </mc:Fallback>
      </mc:AlternateConten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3D7366" w14:textId="00E5D7A5" w:rsidR="006F572C" w:rsidRDefault="00095053">
    <w:pPr>
      <w:pStyle w:val="BodyText"/>
      <w:spacing w:line="14" w:lineRule="auto"/>
      <w:rPr>
        <w:sz w:val="20"/>
      </w:rPr>
    </w:pPr>
    <w:r>
      <w:rPr>
        <w:noProof/>
      </w:rPr>
      <mc:AlternateContent>
        <mc:Choice Requires="wps">
          <w:drawing>
            <wp:anchor distT="0" distB="0" distL="114300" distR="114300" simplePos="0" relativeHeight="472496640" behindDoc="1" locked="0" layoutInCell="1" allowOverlap="1" wp14:anchorId="184F9E8A" wp14:editId="2DCBDCE4">
              <wp:simplePos x="0" y="0"/>
              <wp:positionH relativeFrom="page">
                <wp:posOffset>4367530</wp:posOffset>
              </wp:positionH>
              <wp:positionV relativeFrom="page">
                <wp:posOffset>708025</wp:posOffset>
              </wp:positionV>
              <wp:extent cx="2342515" cy="458470"/>
              <wp:effectExtent l="0" t="0" r="0" b="0"/>
              <wp:wrapNone/>
              <wp:docPr id="2" name="docshape1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2515"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ECB9F"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4DC67C2F" w14:textId="3C9BFF09"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529706CB"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441</w:t>
                          </w:r>
                          <w:r>
                            <w:rPr>
                              <w:spacing w:val="-5"/>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4F9E8A" id="_x0000_t202" coordsize="21600,21600" o:spt="202" path="m,l,21600r21600,l21600,xe">
              <v:stroke joinstyle="miter"/>
              <v:path gradientshapeok="t" o:connecttype="rect"/>
            </v:shapetype>
            <v:shape id="docshape1264" o:spid="_x0000_s2272" type="#_x0000_t202" style="position:absolute;margin-left:343.9pt;margin-top:55.75pt;width:184.45pt;height:36.1pt;z-index:-3081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" filled="f" stroked="f">
              <v:textbox inset="0,0,0,0">
                <w:txbxContent>
                  <w:p w14:paraId="75AECB9F" w14:textId="77777777" w:rsidR="006F572C" w:rsidRDefault="00095053">
                    <w:pPr>
                      <w:spacing w:before="12"/>
                      <w:ind w:right="78"/>
                      <w:jc w:val="right"/>
                      <w:rPr>
                        <w:sz w:val="20"/>
                      </w:rPr>
                    </w:pPr>
                    <w:r>
                      <w:rPr>
                        <w:sz w:val="20"/>
                      </w:rPr>
                      <w:t>ENA</w:t>
                    </w:r>
                    <w:r>
                      <w:rPr>
                        <w:spacing w:val="-10"/>
                        <w:sz w:val="20"/>
                      </w:rPr>
                      <w:t xml:space="preserve"> </w:t>
                    </w:r>
                    <w:r>
                      <w:rPr>
                        <w:sz w:val="20"/>
                      </w:rPr>
                      <w:t>Engineering</w:t>
                    </w:r>
                    <w:r>
                      <w:rPr>
                        <w:spacing w:val="-10"/>
                        <w:sz w:val="20"/>
                      </w:rPr>
                      <w:t xml:space="preserve"> </w:t>
                    </w:r>
                    <w:r>
                      <w:rPr>
                        <w:sz w:val="20"/>
                      </w:rPr>
                      <w:t>Recommendation</w:t>
                    </w:r>
                    <w:r>
                      <w:rPr>
                        <w:spacing w:val="-12"/>
                        <w:sz w:val="20"/>
                      </w:rPr>
                      <w:t xml:space="preserve"> </w:t>
                    </w:r>
                    <w:r>
                      <w:rPr>
                        <w:spacing w:val="-5"/>
                        <w:sz w:val="20"/>
                      </w:rPr>
                      <w:t>G99</w:t>
                    </w:r>
                  </w:p>
                  <w:p w14:paraId="4DC67C2F" w14:textId="3C9BFF09" w:rsidR="006F572C" w:rsidRDefault="00095053">
                    <w:pPr>
                      <w:spacing w:before="1" w:line="229" w:lineRule="exact"/>
                      <w:ind w:right="78"/>
                      <w:jc w:val="right"/>
                      <w:rPr>
                        <w:sz w:val="20"/>
                      </w:rPr>
                    </w:pPr>
                    <w:r>
                      <w:rPr>
                        <w:sz w:val="20"/>
                      </w:rPr>
                      <w:t>Issue</w:t>
                    </w:r>
                    <w:r>
                      <w:rPr>
                        <w:spacing w:val="-6"/>
                        <w:sz w:val="20"/>
                      </w:rPr>
                      <w:t xml:space="preserve"> </w:t>
                    </w:r>
                    <w:r>
                      <w:rPr>
                        <w:sz w:val="20"/>
                      </w:rPr>
                      <w:t>1</w:t>
                    </w:r>
                    <w:r>
                      <w:rPr>
                        <w:spacing w:val="-5"/>
                        <w:sz w:val="20"/>
                      </w:rPr>
                      <w:t xml:space="preserve"> </w:t>
                    </w:r>
                    <w:r>
                      <w:rPr>
                        <w:sz w:val="20"/>
                      </w:rPr>
                      <w:t>Amendment</w:t>
                    </w:r>
                    <w:r>
                      <w:rPr>
                        <w:spacing w:val="-4"/>
                        <w:sz w:val="20"/>
                      </w:rPr>
                      <w:t xml:space="preserve"> </w:t>
                    </w:r>
                    <w:r w:rsidR="00C91719">
                      <w:rPr>
                        <w:sz w:val="20"/>
                      </w:rPr>
                      <w:t>10 2023</w:t>
                    </w:r>
                  </w:p>
                  <w:p w14:paraId="529706CB" w14:textId="77777777" w:rsidR="006F572C" w:rsidRDefault="00095053">
                    <w:pPr>
                      <w:spacing w:line="229" w:lineRule="exact"/>
                      <w:ind w:right="78"/>
                      <w:jc w:val="right"/>
                      <w:rPr>
                        <w:sz w:val="20"/>
                      </w:rPr>
                    </w:pPr>
                    <w:r>
                      <w:rPr>
                        <w:sz w:val="20"/>
                      </w:rPr>
                      <w:t>Page</w:t>
                    </w:r>
                    <w:r>
                      <w:rPr>
                        <w:spacing w:val="-6"/>
                        <w:sz w:val="20"/>
                      </w:rPr>
                      <w:t xml:space="preserve"> </w:t>
                    </w:r>
                    <w:r>
                      <w:rPr>
                        <w:spacing w:val="-5"/>
                        <w:sz w:val="20"/>
                      </w:rPr>
                      <w:fldChar w:fldCharType="begin"/>
                    </w:r>
                    <w:r>
                      <w:rPr>
                        <w:spacing w:val="-5"/>
                        <w:sz w:val="20"/>
                      </w:rPr>
                      <w:instrText xml:space="preserve"> PAGE </w:instrText>
                    </w:r>
                    <w:r>
                      <w:rPr>
                        <w:spacing w:val="-5"/>
                        <w:sz w:val="20"/>
                      </w:rPr>
                      <w:fldChar w:fldCharType="separate"/>
                    </w:r>
                    <w:r>
                      <w:rPr>
                        <w:spacing w:val="-5"/>
                        <w:sz w:val="20"/>
                      </w:rPr>
                      <w:t>441</w:t>
                    </w:r>
                    <w:r>
                      <w:rPr>
                        <w:spacing w:val="-5"/>
                        <w:sz w:val="20"/>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8D4F49"/>
    <w:multiLevelType w:val="multilevel"/>
    <w:tmpl w:val="E90E4BB8"/>
    <w:lvl w:ilvl="0">
      <w:start w:val="3"/>
      <w:numFmt w:val="upperLetter"/>
      <w:lvlText w:val="%1"/>
      <w:lvlJc w:val="left"/>
      <w:pPr>
        <w:ind w:left="1271" w:hanging="1133"/>
      </w:pPr>
      <w:rPr>
        <w:rFonts w:hint="default"/>
        <w:lang w:val="en-US" w:eastAsia="en-US" w:bidi="ar-SA"/>
      </w:rPr>
    </w:lvl>
    <w:lvl w:ilvl="1">
      <w:start w:val="5"/>
      <w:numFmt w:val="decimal"/>
      <w:lvlText w:val="%1.%2"/>
      <w:lvlJc w:val="left"/>
      <w:pPr>
        <w:ind w:left="1271" w:hanging="1133"/>
      </w:pPr>
      <w:rPr>
        <w:rFonts w:hint="default"/>
        <w:lang w:val="en-US" w:eastAsia="en-US" w:bidi="ar-SA"/>
      </w:rPr>
    </w:lvl>
    <w:lvl w:ilvl="2">
      <w:start w:val="4"/>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2123" w:hanging="567"/>
      </w:pPr>
      <w:rPr>
        <w:rFonts w:ascii="Symbol" w:eastAsia="Symbol" w:hAnsi="Symbol" w:cs="Symbol" w:hint="default"/>
        <w:b w:val="0"/>
        <w:bCs w:val="0"/>
        <w:i w:val="0"/>
        <w:iCs w:val="0"/>
        <w:w w:val="100"/>
        <w:sz w:val="22"/>
        <w:szCs w:val="22"/>
        <w:lang w:val="en-US" w:eastAsia="en-US" w:bidi="ar-SA"/>
      </w:rPr>
    </w:lvl>
    <w:lvl w:ilvl="6">
      <w:numFmt w:val="bullet"/>
      <w:lvlText w:val="•"/>
      <w:lvlJc w:val="left"/>
      <w:pPr>
        <w:ind w:left="6083" w:hanging="567"/>
      </w:pPr>
      <w:rPr>
        <w:rFonts w:hint="default"/>
        <w:lang w:val="en-US" w:eastAsia="en-US" w:bidi="ar-SA"/>
      </w:rPr>
    </w:lvl>
    <w:lvl w:ilvl="7">
      <w:numFmt w:val="bullet"/>
      <w:lvlText w:val="•"/>
      <w:lvlJc w:val="left"/>
      <w:pPr>
        <w:ind w:left="7074" w:hanging="567"/>
      </w:pPr>
      <w:rPr>
        <w:rFonts w:hint="default"/>
        <w:lang w:val="en-US" w:eastAsia="en-US" w:bidi="ar-SA"/>
      </w:rPr>
    </w:lvl>
    <w:lvl w:ilvl="8">
      <w:numFmt w:val="bullet"/>
      <w:lvlText w:val="•"/>
      <w:lvlJc w:val="left"/>
      <w:pPr>
        <w:ind w:left="8064" w:hanging="567"/>
      </w:pPr>
      <w:rPr>
        <w:rFonts w:hint="default"/>
        <w:lang w:val="en-US" w:eastAsia="en-US" w:bidi="ar-SA"/>
      </w:rPr>
    </w:lvl>
  </w:abstractNum>
  <w:abstractNum w:abstractNumId="1" w15:restartNumberingAfterBreak="0">
    <w:nsid w:val="013029D8"/>
    <w:multiLevelType w:val="hybridMultilevel"/>
    <w:tmpl w:val="12FA6F9E"/>
    <w:lvl w:ilvl="0" w:tplc="6AF6E7B6">
      <w:start w:val="1"/>
      <w:numFmt w:val="decimal"/>
      <w:lvlText w:val="%1."/>
      <w:lvlJc w:val="left"/>
      <w:pPr>
        <w:ind w:left="419" w:hanging="360"/>
      </w:pPr>
      <w:rPr>
        <w:rFonts w:ascii="Arial" w:eastAsia="Arial" w:hAnsi="Arial" w:cs="Arial" w:hint="default"/>
        <w:b w:val="0"/>
        <w:bCs w:val="0"/>
        <w:i w:val="0"/>
        <w:iCs w:val="0"/>
        <w:spacing w:val="-1"/>
        <w:w w:val="99"/>
        <w:sz w:val="20"/>
        <w:szCs w:val="20"/>
        <w:lang w:val="en-US" w:eastAsia="en-US" w:bidi="ar-SA"/>
      </w:rPr>
    </w:lvl>
    <w:lvl w:ilvl="1" w:tplc="EEC0028E">
      <w:numFmt w:val="bullet"/>
      <w:lvlText w:val="•"/>
      <w:lvlJc w:val="left"/>
      <w:pPr>
        <w:ind w:left="1298" w:hanging="360"/>
      </w:pPr>
      <w:rPr>
        <w:rFonts w:hint="default"/>
        <w:lang w:val="en-US" w:eastAsia="en-US" w:bidi="ar-SA"/>
      </w:rPr>
    </w:lvl>
    <w:lvl w:ilvl="2" w:tplc="74624BDE">
      <w:numFmt w:val="bullet"/>
      <w:lvlText w:val="•"/>
      <w:lvlJc w:val="left"/>
      <w:pPr>
        <w:ind w:left="2176" w:hanging="360"/>
      </w:pPr>
      <w:rPr>
        <w:rFonts w:hint="default"/>
        <w:lang w:val="en-US" w:eastAsia="en-US" w:bidi="ar-SA"/>
      </w:rPr>
    </w:lvl>
    <w:lvl w:ilvl="3" w:tplc="FC3E72D8">
      <w:numFmt w:val="bullet"/>
      <w:lvlText w:val="•"/>
      <w:lvlJc w:val="left"/>
      <w:pPr>
        <w:ind w:left="3054" w:hanging="360"/>
      </w:pPr>
      <w:rPr>
        <w:rFonts w:hint="default"/>
        <w:lang w:val="en-US" w:eastAsia="en-US" w:bidi="ar-SA"/>
      </w:rPr>
    </w:lvl>
    <w:lvl w:ilvl="4" w:tplc="4AB0AFE4">
      <w:numFmt w:val="bullet"/>
      <w:lvlText w:val="•"/>
      <w:lvlJc w:val="left"/>
      <w:pPr>
        <w:ind w:left="3932" w:hanging="360"/>
      </w:pPr>
      <w:rPr>
        <w:rFonts w:hint="default"/>
        <w:lang w:val="en-US" w:eastAsia="en-US" w:bidi="ar-SA"/>
      </w:rPr>
    </w:lvl>
    <w:lvl w:ilvl="5" w:tplc="529824BE">
      <w:numFmt w:val="bullet"/>
      <w:lvlText w:val="•"/>
      <w:lvlJc w:val="left"/>
      <w:pPr>
        <w:ind w:left="4810" w:hanging="360"/>
      </w:pPr>
      <w:rPr>
        <w:rFonts w:hint="default"/>
        <w:lang w:val="en-US" w:eastAsia="en-US" w:bidi="ar-SA"/>
      </w:rPr>
    </w:lvl>
    <w:lvl w:ilvl="6" w:tplc="F3246508">
      <w:numFmt w:val="bullet"/>
      <w:lvlText w:val="•"/>
      <w:lvlJc w:val="left"/>
      <w:pPr>
        <w:ind w:left="5688" w:hanging="360"/>
      </w:pPr>
      <w:rPr>
        <w:rFonts w:hint="default"/>
        <w:lang w:val="en-US" w:eastAsia="en-US" w:bidi="ar-SA"/>
      </w:rPr>
    </w:lvl>
    <w:lvl w:ilvl="7" w:tplc="3CB08952">
      <w:numFmt w:val="bullet"/>
      <w:lvlText w:val="•"/>
      <w:lvlJc w:val="left"/>
      <w:pPr>
        <w:ind w:left="6566" w:hanging="360"/>
      </w:pPr>
      <w:rPr>
        <w:rFonts w:hint="default"/>
        <w:lang w:val="en-US" w:eastAsia="en-US" w:bidi="ar-SA"/>
      </w:rPr>
    </w:lvl>
    <w:lvl w:ilvl="8" w:tplc="BAB896FE">
      <w:numFmt w:val="bullet"/>
      <w:lvlText w:val="•"/>
      <w:lvlJc w:val="left"/>
      <w:pPr>
        <w:ind w:left="7444" w:hanging="360"/>
      </w:pPr>
      <w:rPr>
        <w:rFonts w:hint="default"/>
        <w:lang w:val="en-US" w:eastAsia="en-US" w:bidi="ar-SA"/>
      </w:rPr>
    </w:lvl>
  </w:abstractNum>
  <w:abstractNum w:abstractNumId="2" w15:restartNumberingAfterBreak="0">
    <w:nsid w:val="013A36D9"/>
    <w:multiLevelType w:val="hybridMultilevel"/>
    <w:tmpl w:val="CDAE2206"/>
    <w:lvl w:ilvl="0" w:tplc="852207CA">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5502BE44">
      <w:numFmt w:val="bullet"/>
      <w:lvlText w:val="•"/>
      <w:lvlJc w:val="left"/>
      <w:pPr>
        <w:ind w:left="407" w:hanging="176"/>
      </w:pPr>
      <w:rPr>
        <w:rFonts w:hint="default"/>
        <w:lang w:val="en-US" w:eastAsia="en-US" w:bidi="ar-SA"/>
      </w:rPr>
    </w:lvl>
    <w:lvl w:ilvl="2" w:tplc="CABC1AF0">
      <w:numFmt w:val="bullet"/>
      <w:lvlText w:val="•"/>
      <w:lvlJc w:val="left"/>
      <w:pPr>
        <w:ind w:left="534" w:hanging="176"/>
      </w:pPr>
      <w:rPr>
        <w:rFonts w:hint="default"/>
        <w:lang w:val="en-US" w:eastAsia="en-US" w:bidi="ar-SA"/>
      </w:rPr>
    </w:lvl>
    <w:lvl w:ilvl="3" w:tplc="BDECB58C">
      <w:numFmt w:val="bullet"/>
      <w:lvlText w:val="•"/>
      <w:lvlJc w:val="left"/>
      <w:pPr>
        <w:ind w:left="661" w:hanging="176"/>
      </w:pPr>
      <w:rPr>
        <w:rFonts w:hint="default"/>
        <w:lang w:val="en-US" w:eastAsia="en-US" w:bidi="ar-SA"/>
      </w:rPr>
    </w:lvl>
    <w:lvl w:ilvl="4" w:tplc="5CF4874E">
      <w:numFmt w:val="bullet"/>
      <w:lvlText w:val="•"/>
      <w:lvlJc w:val="left"/>
      <w:pPr>
        <w:ind w:left="788" w:hanging="176"/>
      </w:pPr>
      <w:rPr>
        <w:rFonts w:hint="default"/>
        <w:lang w:val="en-US" w:eastAsia="en-US" w:bidi="ar-SA"/>
      </w:rPr>
    </w:lvl>
    <w:lvl w:ilvl="5" w:tplc="44444702">
      <w:numFmt w:val="bullet"/>
      <w:lvlText w:val="•"/>
      <w:lvlJc w:val="left"/>
      <w:pPr>
        <w:ind w:left="915" w:hanging="176"/>
      </w:pPr>
      <w:rPr>
        <w:rFonts w:hint="default"/>
        <w:lang w:val="en-US" w:eastAsia="en-US" w:bidi="ar-SA"/>
      </w:rPr>
    </w:lvl>
    <w:lvl w:ilvl="6" w:tplc="AD08B81E">
      <w:numFmt w:val="bullet"/>
      <w:lvlText w:val="•"/>
      <w:lvlJc w:val="left"/>
      <w:pPr>
        <w:ind w:left="1042" w:hanging="176"/>
      </w:pPr>
      <w:rPr>
        <w:rFonts w:hint="default"/>
        <w:lang w:val="en-US" w:eastAsia="en-US" w:bidi="ar-SA"/>
      </w:rPr>
    </w:lvl>
    <w:lvl w:ilvl="7" w:tplc="F4B67AF0">
      <w:numFmt w:val="bullet"/>
      <w:lvlText w:val="•"/>
      <w:lvlJc w:val="left"/>
      <w:pPr>
        <w:ind w:left="1169" w:hanging="176"/>
      </w:pPr>
      <w:rPr>
        <w:rFonts w:hint="default"/>
        <w:lang w:val="en-US" w:eastAsia="en-US" w:bidi="ar-SA"/>
      </w:rPr>
    </w:lvl>
    <w:lvl w:ilvl="8" w:tplc="D4601EBC">
      <w:numFmt w:val="bullet"/>
      <w:lvlText w:val="•"/>
      <w:lvlJc w:val="left"/>
      <w:pPr>
        <w:ind w:left="1296" w:hanging="176"/>
      </w:pPr>
      <w:rPr>
        <w:rFonts w:hint="default"/>
        <w:lang w:val="en-US" w:eastAsia="en-US" w:bidi="ar-SA"/>
      </w:rPr>
    </w:lvl>
  </w:abstractNum>
  <w:abstractNum w:abstractNumId="3" w15:restartNumberingAfterBreak="0">
    <w:nsid w:val="013D2727"/>
    <w:multiLevelType w:val="hybridMultilevel"/>
    <w:tmpl w:val="6A944A84"/>
    <w:lvl w:ilvl="0" w:tplc="0980F5F4">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2214DB62">
      <w:numFmt w:val="bullet"/>
      <w:lvlText w:val="•"/>
      <w:lvlJc w:val="left"/>
      <w:pPr>
        <w:ind w:left="477" w:hanging="176"/>
      </w:pPr>
      <w:rPr>
        <w:rFonts w:hint="default"/>
        <w:lang w:val="en-US" w:eastAsia="en-US" w:bidi="ar-SA"/>
      </w:rPr>
    </w:lvl>
    <w:lvl w:ilvl="2" w:tplc="CD6E7298">
      <w:numFmt w:val="bullet"/>
      <w:lvlText w:val="•"/>
      <w:lvlJc w:val="left"/>
      <w:pPr>
        <w:ind w:left="675" w:hanging="176"/>
      </w:pPr>
      <w:rPr>
        <w:rFonts w:hint="default"/>
        <w:lang w:val="en-US" w:eastAsia="en-US" w:bidi="ar-SA"/>
      </w:rPr>
    </w:lvl>
    <w:lvl w:ilvl="3" w:tplc="A0D80964">
      <w:numFmt w:val="bullet"/>
      <w:lvlText w:val="•"/>
      <w:lvlJc w:val="left"/>
      <w:pPr>
        <w:ind w:left="873" w:hanging="176"/>
      </w:pPr>
      <w:rPr>
        <w:rFonts w:hint="default"/>
        <w:lang w:val="en-US" w:eastAsia="en-US" w:bidi="ar-SA"/>
      </w:rPr>
    </w:lvl>
    <w:lvl w:ilvl="4" w:tplc="B6D0BD7A">
      <w:numFmt w:val="bullet"/>
      <w:lvlText w:val="•"/>
      <w:lvlJc w:val="left"/>
      <w:pPr>
        <w:ind w:left="1071" w:hanging="176"/>
      </w:pPr>
      <w:rPr>
        <w:rFonts w:hint="default"/>
        <w:lang w:val="en-US" w:eastAsia="en-US" w:bidi="ar-SA"/>
      </w:rPr>
    </w:lvl>
    <w:lvl w:ilvl="5" w:tplc="A1F4A60C">
      <w:numFmt w:val="bullet"/>
      <w:lvlText w:val="•"/>
      <w:lvlJc w:val="left"/>
      <w:pPr>
        <w:ind w:left="1269" w:hanging="176"/>
      </w:pPr>
      <w:rPr>
        <w:rFonts w:hint="default"/>
        <w:lang w:val="en-US" w:eastAsia="en-US" w:bidi="ar-SA"/>
      </w:rPr>
    </w:lvl>
    <w:lvl w:ilvl="6" w:tplc="9E64DE4A">
      <w:numFmt w:val="bullet"/>
      <w:lvlText w:val="•"/>
      <w:lvlJc w:val="left"/>
      <w:pPr>
        <w:ind w:left="1466" w:hanging="176"/>
      </w:pPr>
      <w:rPr>
        <w:rFonts w:hint="default"/>
        <w:lang w:val="en-US" w:eastAsia="en-US" w:bidi="ar-SA"/>
      </w:rPr>
    </w:lvl>
    <w:lvl w:ilvl="7" w:tplc="485EB4D6">
      <w:numFmt w:val="bullet"/>
      <w:lvlText w:val="•"/>
      <w:lvlJc w:val="left"/>
      <w:pPr>
        <w:ind w:left="1664" w:hanging="176"/>
      </w:pPr>
      <w:rPr>
        <w:rFonts w:hint="default"/>
        <w:lang w:val="en-US" w:eastAsia="en-US" w:bidi="ar-SA"/>
      </w:rPr>
    </w:lvl>
    <w:lvl w:ilvl="8" w:tplc="15EA2EF4">
      <w:numFmt w:val="bullet"/>
      <w:lvlText w:val="•"/>
      <w:lvlJc w:val="left"/>
      <w:pPr>
        <w:ind w:left="1862" w:hanging="176"/>
      </w:pPr>
      <w:rPr>
        <w:rFonts w:hint="default"/>
        <w:lang w:val="en-US" w:eastAsia="en-US" w:bidi="ar-SA"/>
      </w:rPr>
    </w:lvl>
  </w:abstractNum>
  <w:abstractNum w:abstractNumId="4" w15:restartNumberingAfterBreak="0">
    <w:nsid w:val="01BD66C6"/>
    <w:multiLevelType w:val="hybridMultilevel"/>
    <w:tmpl w:val="08ECA620"/>
    <w:lvl w:ilvl="0" w:tplc="9E9C4B7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B1A058A">
      <w:numFmt w:val="bullet"/>
      <w:lvlText w:val="•"/>
      <w:lvlJc w:val="left"/>
      <w:pPr>
        <w:ind w:left="373" w:hanging="176"/>
      </w:pPr>
      <w:rPr>
        <w:rFonts w:hint="default"/>
        <w:lang w:val="en-US" w:eastAsia="en-US" w:bidi="ar-SA"/>
      </w:rPr>
    </w:lvl>
    <w:lvl w:ilvl="2" w:tplc="D910E246">
      <w:numFmt w:val="bullet"/>
      <w:lvlText w:val="•"/>
      <w:lvlJc w:val="left"/>
      <w:pPr>
        <w:ind w:left="467" w:hanging="176"/>
      </w:pPr>
      <w:rPr>
        <w:rFonts w:hint="default"/>
        <w:lang w:val="en-US" w:eastAsia="en-US" w:bidi="ar-SA"/>
      </w:rPr>
    </w:lvl>
    <w:lvl w:ilvl="3" w:tplc="5590E126">
      <w:numFmt w:val="bullet"/>
      <w:lvlText w:val="•"/>
      <w:lvlJc w:val="left"/>
      <w:pPr>
        <w:ind w:left="561" w:hanging="176"/>
      </w:pPr>
      <w:rPr>
        <w:rFonts w:hint="default"/>
        <w:lang w:val="en-US" w:eastAsia="en-US" w:bidi="ar-SA"/>
      </w:rPr>
    </w:lvl>
    <w:lvl w:ilvl="4" w:tplc="34A89290">
      <w:numFmt w:val="bullet"/>
      <w:lvlText w:val="•"/>
      <w:lvlJc w:val="left"/>
      <w:pPr>
        <w:ind w:left="655" w:hanging="176"/>
      </w:pPr>
      <w:rPr>
        <w:rFonts w:hint="default"/>
        <w:lang w:val="en-US" w:eastAsia="en-US" w:bidi="ar-SA"/>
      </w:rPr>
    </w:lvl>
    <w:lvl w:ilvl="5" w:tplc="329A9B1C">
      <w:numFmt w:val="bullet"/>
      <w:lvlText w:val="•"/>
      <w:lvlJc w:val="left"/>
      <w:pPr>
        <w:ind w:left="749" w:hanging="176"/>
      </w:pPr>
      <w:rPr>
        <w:rFonts w:hint="default"/>
        <w:lang w:val="en-US" w:eastAsia="en-US" w:bidi="ar-SA"/>
      </w:rPr>
    </w:lvl>
    <w:lvl w:ilvl="6" w:tplc="17E63F52">
      <w:numFmt w:val="bullet"/>
      <w:lvlText w:val="•"/>
      <w:lvlJc w:val="left"/>
      <w:pPr>
        <w:ind w:left="843" w:hanging="176"/>
      </w:pPr>
      <w:rPr>
        <w:rFonts w:hint="default"/>
        <w:lang w:val="en-US" w:eastAsia="en-US" w:bidi="ar-SA"/>
      </w:rPr>
    </w:lvl>
    <w:lvl w:ilvl="7" w:tplc="BAF6E616">
      <w:numFmt w:val="bullet"/>
      <w:lvlText w:val="•"/>
      <w:lvlJc w:val="left"/>
      <w:pPr>
        <w:ind w:left="937" w:hanging="176"/>
      </w:pPr>
      <w:rPr>
        <w:rFonts w:hint="default"/>
        <w:lang w:val="en-US" w:eastAsia="en-US" w:bidi="ar-SA"/>
      </w:rPr>
    </w:lvl>
    <w:lvl w:ilvl="8" w:tplc="8DD47390">
      <w:numFmt w:val="bullet"/>
      <w:lvlText w:val="•"/>
      <w:lvlJc w:val="left"/>
      <w:pPr>
        <w:ind w:left="1031" w:hanging="176"/>
      </w:pPr>
      <w:rPr>
        <w:rFonts w:hint="default"/>
        <w:lang w:val="en-US" w:eastAsia="en-US" w:bidi="ar-SA"/>
      </w:rPr>
    </w:lvl>
  </w:abstractNum>
  <w:abstractNum w:abstractNumId="5" w15:restartNumberingAfterBreak="0">
    <w:nsid w:val="0229106D"/>
    <w:multiLevelType w:val="multilevel"/>
    <w:tmpl w:val="D75686C2"/>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3"/>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6" w15:restartNumberingAfterBreak="0">
    <w:nsid w:val="024A0E49"/>
    <w:multiLevelType w:val="multilevel"/>
    <w:tmpl w:val="8B3A9CE6"/>
    <w:lvl w:ilvl="0">
      <w:start w:val="3"/>
      <w:numFmt w:val="upperLetter"/>
      <w:lvlText w:val="%1"/>
      <w:lvlJc w:val="left"/>
      <w:pPr>
        <w:ind w:left="1270" w:hanging="1133"/>
      </w:pPr>
      <w:rPr>
        <w:rFonts w:hint="default"/>
        <w:lang w:val="en-US" w:eastAsia="en-US" w:bidi="ar-SA"/>
      </w:rPr>
    </w:lvl>
    <w:lvl w:ilvl="1">
      <w:start w:val="9"/>
      <w:numFmt w:val="decimal"/>
      <w:lvlText w:val="%1.%2"/>
      <w:lvlJc w:val="left"/>
      <w:pPr>
        <w:ind w:left="1270" w:hanging="1133"/>
      </w:pPr>
      <w:rPr>
        <w:rFonts w:hint="default"/>
        <w:lang w:val="en-US" w:eastAsia="en-US" w:bidi="ar-SA"/>
      </w:rPr>
    </w:lvl>
    <w:lvl w:ilvl="2">
      <w:start w:val="3"/>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7" w15:restartNumberingAfterBreak="0">
    <w:nsid w:val="02605452"/>
    <w:multiLevelType w:val="hybridMultilevel"/>
    <w:tmpl w:val="130AE070"/>
    <w:lvl w:ilvl="0" w:tplc="B54E1F96">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2C3AF6E0">
      <w:numFmt w:val="bullet"/>
      <w:lvlText w:val="•"/>
      <w:lvlJc w:val="left"/>
      <w:pPr>
        <w:ind w:left="1237" w:hanging="221"/>
      </w:pPr>
      <w:rPr>
        <w:rFonts w:hint="default"/>
        <w:lang w:val="en-US" w:eastAsia="en-US" w:bidi="ar-SA"/>
      </w:rPr>
    </w:lvl>
    <w:lvl w:ilvl="2" w:tplc="7660A3AE">
      <w:numFmt w:val="bullet"/>
      <w:lvlText w:val="•"/>
      <w:lvlJc w:val="left"/>
      <w:pPr>
        <w:ind w:left="2154" w:hanging="221"/>
      </w:pPr>
      <w:rPr>
        <w:rFonts w:hint="default"/>
        <w:lang w:val="en-US" w:eastAsia="en-US" w:bidi="ar-SA"/>
      </w:rPr>
    </w:lvl>
    <w:lvl w:ilvl="3" w:tplc="E416DA48">
      <w:numFmt w:val="bullet"/>
      <w:lvlText w:val="•"/>
      <w:lvlJc w:val="left"/>
      <w:pPr>
        <w:ind w:left="3071" w:hanging="221"/>
      </w:pPr>
      <w:rPr>
        <w:rFonts w:hint="default"/>
        <w:lang w:val="en-US" w:eastAsia="en-US" w:bidi="ar-SA"/>
      </w:rPr>
    </w:lvl>
    <w:lvl w:ilvl="4" w:tplc="84F413E4">
      <w:numFmt w:val="bullet"/>
      <w:lvlText w:val="•"/>
      <w:lvlJc w:val="left"/>
      <w:pPr>
        <w:ind w:left="3988" w:hanging="221"/>
      </w:pPr>
      <w:rPr>
        <w:rFonts w:hint="default"/>
        <w:lang w:val="en-US" w:eastAsia="en-US" w:bidi="ar-SA"/>
      </w:rPr>
    </w:lvl>
    <w:lvl w:ilvl="5" w:tplc="7D6AE76A">
      <w:numFmt w:val="bullet"/>
      <w:lvlText w:val="•"/>
      <w:lvlJc w:val="left"/>
      <w:pPr>
        <w:ind w:left="4905" w:hanging="221"/>
      </w:pPr>
      <w:rPr>
        <w:rFonts w:hint="default"/>
        <w:lang w:val="en-US" w:eastAsia="en-US" w:bidi="ar-SA"/>
      </w:rPr>
    </w:lvl>
    <w:lvl w:ilvl="6" w:tplc="52EA2E8E">
      <w:numFmt w:val="bullet"/>
      <w:lvlText w:val="•"/>
      <w:lvlJc w:val="left"/>
      <w:pPr>
        <w:ind w:left="5822" w:hanging="221"/>
      </w:pPr>
      <w:rPr>
        <w:rFonts w:hint="default"/>
        <w:lang w:val="en-US" w:eastAsia="en-US" w:bidi="ar-SA"/>
      </w:rPr>
    </w:lvl>
    <w:lvl w:ilvl="7" w:tplc="80362342">
      <w:numFmt w:val="bullet"/>
      <w:lvlText w:val="•"/>
      <w:lvlJc w:val="left"/>
      <w:pPr>
        <w:ind w:left="6739" w:hanging="221"/>
      </w:pPr>
      <w:rPr>
        <w:rFonts w:hint="default"/>
        <w:lang w:val="en-US" w:eastAsia="en-US" w:bidi="ar-SA"/>
      </w:rPr>
    </w:lvl>
    <w:lvl w:ilvl="8" w:tplc="05F86AC0">
      <w:numFmt w:val="bullet"/>
      <w:lvlText w:val="•"/>
      <w:lvlJc w:val="left"/>
      <w:pPr>
        <w:ind w:left="7656" w:hanging="221"/>
      </w:pPr>
      <w:rPr>
        <w:rFonts w:hint="default"/>
        <w:lang w:val="en-US" w:eastAsia="en-US" w:bidi="ar-SA"/>
      </w:rPr>
    </w:lvl>
  </w:abstractNum>
  <w:abstractNum w:abstractNumId="8" w15:restartNumberingAfterBreak="0">
    <w:nsid w:val="03447832"/>
    <w:multiLevelType w:val="hybridMultilevel"/>
    <w:tmpl w:val="B5AE43FC"/>
    <w:lvl w:ilvl="0" w:tplc="8FE6F84C">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4042B56A">
      <w:numFmt w:val="bullet"/>
      <w:lvlText w:val="•"/>
      <w:lvlJc w:val="left"/>
      <w:pPr>
        <w:ind w:left="397" w:hanging="176"/>
      </w:pPr>
      <w:rPr>
        <w:rFonts w:hint="default"/>
        <w:lang w:val="en-US" w:eastAsia="en-US" w:bidi="ar-SA"/>
      </w:rPr>
    </w:lvl>
    <w:lvl w:ilvl="2" w:tplc="59F8E44C">
      <w:numFmt w:val="bullet"/>
      <w:lvlText w:val="•"/>
      <w:lvlJc w:val="left"/>
      <w:pPr>
        <w:ind w:left="514" w:hanging="176"/>
      </w:pPr>
      <w:rPr>
        <w:rFonts w:hint="default"/>
        <w:lang w:val="en-US" w:eastAsia="en-US" w:bidi="ar-SA"/>
      </w:rPr>
    </w:lvl>
    <w:lvl w:ilvl="3" w:tplc="E68C14CA">
      <w:numFmt w:val="bullet"/>
      <w:lvlText w:val="•"/>
      <w:lvlJc w:val="left"/>
      <w:pPr>
        <w:ind w:left="632" w:hanging="176"/>
      </w:pPr>
      <w:rPr>
        <w:rFonts w:hint="default"/>
        <w:lang w:val="en-US" w:eastAsia="en-US" w:bidi="ar-SA"/>
      </w:rPr>
    </w:lvl>
    <w:lvl w:ilvl="4" w:tplc="EC8C782E">
      <w:numFmt w:val="bullet"/>
      <w:lvlText w:val="•"/>
      <w:lvlJc w:val="left"/>
      <w:pPr>
        <w:ind w:left="749" w:hanging="176"/>
      </w:pPr>
      <w:rPr>
        <w:rFonts w:hint="default"/>
        <w:lang w:val="en-US" w:eastAsia="en-US" w:bidi="ar-SA"/>
      </w:rPr>
    </w:lvl>
    <w:lvl w:ilvl="5" w:tplc="21484B42">
      <w:numFmt w:val="bullet"/>
      <w:lvlText w:val="•"/>
      <w:lvlJc w:val="left"/>
      <w:pPr>
        <w:ind w:left="867" w:hanging="176"/>
      </w:pPr>
      <w:rPr>
        <w:rFonts w:hint="default"/>
        <w:lang w:val="en-US" w:eastAsia="en-US" w:bidi="ar-SA"/>
      </w:rPr>
    </w:lvl>
    <w:lvl w:ilvl="6" w:tplc="BB9ABA40">
      <w:numFmt w:val="bullet"/>
      <w:lvlText w:val="•"/>
      <w:lvlJc w:val="left"/>
      <w:pPr>
        <w:ind w:left="984" w:hanging="176"/>
      </w:pPr>
      <w:rPr>
        <w:rFonts w:hint="default"/>
        <w:lang w:val="en-US" w:eastAsia="en-US" w:bidi="ar-SA"/>
      </w:rPr>
    </w:lvl>
    <w:lvl w:ilvl="7" w:tplc="A6A6A768">
      <w:numFmt w:val="bullet"/>
      <w:lvlText w:val="•"/>
      <w:lvlJc w:val="left"/>
      <w:pPr>
        <w:ind w:left="1101" w:hanging="176"/>
      </w:pPr>
      <w:rPr>
        <w:rFonts w:hint="default"/>
        <w:lang w:val="en-US" w:eastAsia="en-US" w:bidi="ar-SA"/>
      </w:rPr>
    </w:lvl>
    <w:lvl w:ilvl="8" w:tplc="D0D06ACA">
      <w:numFmt w:val="bullet"/>
      <w:lvlText w:val="•"/>
      <w:lvlJc w:val="left"/>
      <w:pPr>
        <w:ind w:left="1219" w:hanging="176"/>
      </w:pPr>
      <w:rPr>
        <w:rFonts w:hint="default"/>
        <w:lang w:val="en-US" w:eastAsia="en-US" w:bidi="ar-SA"/>
      </w:rPr>
    </w:lvl>
  </w:abstractNum>
  <w:abstractNum w:abstractNumId="9" w15:restartNumberingAfterBreak="0">
    <w:nsid w:val="036C79B7"/>
    <w:multiLevelType w:val="hybridMultilevel"/>
    <w:tmpl w:val="58E2427C"/>
    <w:lvl w:ilvl="0" w:tplc="0340F78E">
      <w:numFmt w:val="bullet"/>
      <w:lvlText w:val=""/>
      <w:lvlJc w:val="left"/>
      <w:pPr>
        <w:ind w:left="1005" w:hanging="360"/>
      </w:pPr>
      <w:rPr>
        <w:rFonts w:ascii="Symbol" w:eastAsia="Symbol" w:hAnsi="Symbol" w:cs="Symbol" w:hint="default"/>
        <w:b w:val="0"/>
        <w:bCs w:val="0"/>
        <w:i w:val="0"/>
        <w:iCs w:val="0"/>
        <w:w w:val="100"/>
        <w:sz w:val="22"/>
        <w:szCs w:val="22"/>
        <w:lang w:val="en-US" w:eastAsia="en-US" w:bidi="ar-SA"/>
      </w:rPr>
    </w:lvl>
    <w:lvl w:ilvl="1" w:tplc="8E88886E">
      <w:numFmt w:val="bullet"/>
      <w:lvlText w:val="•"/>
      <w:lvlJc w:val="left"/>
      <w:pPr>
        <w:ind w:left="1834" w:hanging="360"/>
      </w:pPr>
      <w:rPr>
        <w:rFonts w:hint="default"/>
        <w:lang w:val="en-US" w:eastAsia="en-US" w:bidi="ar-SA"/>
      </w:rPr>
    </w:lvl>
    <w:lvl w:ilvl="2" w:tplc="66DA4F56">
      <w:numFmt w:val="bullet"/>
      <w:lvlText w:val="•"/>
      <w:lvlJc w:val="left"/>
      <w:pPr>
        <w:ind w:left="2668" w:hanging="360"/>
      </w:pPr>
      <w:rPr>
        <w:rFonts w:hint="default"/>
        <w:lang w:val="en-US" w:eastAsia="en-US" w:bidi="ar-SA"/>
      </w:rPr>
    </w:lvl>
    <w:lvl w:ilvl="3" w:tplc="075E1A58">
      <w:numFmt w:val="bullet"/>
      <w:lvlText w:val="•"/>
      <w:lvlJc w:val="left"/>
      <w:pPr>
        <w:ind w:left="3502" w:hanging="360"/>
      </w:pPr>
      <w:rPr>
        <w:rFonts w:hint="default"/>
        <w:lang w:val="en-US" w:eastAsia="en-US" w:bidi="ar-SA"/>
      </w:rPr>
    </w:lvl>
    <w:lvl w:ilvl="4" w:tplc="2B387E12">
      <w:numFmt w:val="bullet"/>
      <w:lvlText w:val="•"/>
      <w:lvlJc w:val="left"/>
      <w:pPr>
        <w:ind w:left="4337" w:hanging="360"/>
      </w:pPr>
      <w:rPr>
        <w:rFonts w:hint="default"/>
        <w:lang w:val="en-US" w:eastAsia="en-US" w:bidi="ar-SA"/>
      </w:rPr>
    </w:lvl>
    <w:lvl w:ilvl="5" w:tplc="F5AA2D4E">
      <w:numFmt w:val="bullet"/>
      <w:lvlText w:val="•"/>
      <w:lvlJc w:val="left"/>
      <w:pPr>
        <w:ind w:left="5171" w:hanging="360"/>
      </w:pPr>
      <w:rPr>
        <w:rFonts w:hint="default"/>
        <w:lang w:val="en-US" w:eastAsia="en-US" w:bidi="ar-SA"/>
      </w:rPr>
    </w:lvl>
    <w:lvl w:ilvl="6" w:tplc="98CE846E">
      <w:numFmt w:val="bullet"/>
      <w:lvlText w:val="•"/>
      <w:lvlJc w:val="left"/>
      <w:pPr>
        <w:ind w:left="6005" w:hanging="360"/>
      </w:pPr>
      <w:rPr>
        <w:rFonts w:hint="default"/>
        <w:lang w:val="en-US" w:eastAsia="en-US" w:bidi="ar-SA"/>
      </w:rPr>
    </w:lvl>
    <w:lvl w:ilvl="7" w:tplc="DC1236B2">
      <w:numFmt w:val="bullet"/>
      <w:lvlText w:val="•"/>
      <w:lvlJc w:val="left"/>
      <w:pPr>
        <w:ind w:left="6840" w:hanging="360"/>
      </w:pPr>
      <w:rPr>
        <w:rFonts w:hint="default"/>
        <w:lang w:val="en-US" w:eastAsia="en-US" w:bidi="ar-SA"/>
      </w:rPr>
    </w:lvl>
    <w:lvl w:ilvl="8" w:tplc="9BB88470">
      <w:numFmt w:val="bullet"/>
      <w:lvlText w:val="•"/>
      <w:lvlJc w:val="left"/>
      <w:pPr>
        <w:ind w:left="7674" w:hanging="360"/>
      </w:pPr>
      <w:rPr>
        <w:rFonts w:hint="default"/>
        <w:lang w:val="en-US" w:eastAsia="en-US" w:bidi="ar-SA"/>
      </w:rPr>
    </w:lvl>
  </w:abstractNum>
  <w:abstractNum w:abstractNumId="10" w15:restartNumberingAfterBreak="0">
    <w:nsid w:val="03783E99"/>
    <w:multiLevelType w:val="multilevel"/>
    <w:tmpl w:val="4A10CD58"/>
    <w:lvl w:ilvl="0">
      <w:start w:val="3"/>
      <w:numFmt w:val="upperLetter"/>
      <w:lvlText w:val="%1"/>
      <w:lvlJc w:val="left"/>
      <w:pPr>
        <w:ind w:left="1273" w:hanging="1136"/>
      </w:pPr>
      <w:rPr>
        <w:rFonts w:hint="default"/>
        <w:lang w:val="en-US" w:eastAsia="en-US" w:bidi="ar-SA"/>
      </w:rPr>
    </w:lvl>
    <w:lvl w:ilvl="1">
      <w:start w:val="10"/>
      <w:numFmt w:val="decimal"/>
      <w:lvlText w:val="%1.%2"/>
      <w:lvlJc w:val="left"/>
      <w:pPr>
        <w:ind w:left="1273" w:hanging="1136"/>
      </w:pPr>
      <w:rPr>
        <w:rFonts w:hint="default"/>
        <w:lang w:val="en-US" w:eastAsia="en-US" w:bidi="ar-SA"/>
      </w:rPr>
    </w:lvl>
    <w:lvl w:ilvl="2">
      <w:start w:val="2"/>
      <w:numFmt w:val="decimal"/>
      <w:lvlText w:val="%1.%2.%3"/>
      <w:lvlJc w:val="left"/>
      <w:pPr>
        <w:ind w:left="1273" w:hanging="1136"/>
      </w:pPr>
      <w:rPr>
        <w:rFonts w:hint="default"/>
        <w:lang w:val="en-US" w:eastAsia="en-US" w:bidi="ar-SA"/>
      </w:rPr>
    </w:lvl>
    <w:lvl w:ilvl="3">
      <w:start w:val="1"/>
      <w:numFmt w:val="decimal"/>
      <w:lvlText w:val="%1.%2.%3.%4"/>
      <w:lvlJc w:val="left"/>
      <w:pPr>
        <w:ind w:left="1273" w:hanging="1136"/>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1271" w:hanging="1133"/>
      </w:pPr>
      <w:rPr>
        <w:rFonts w:ascii="Arial" w:eastAsia="Arial" w:hAnsi="Arial" w:cs="Arial" w:hint="default"/>
        <w:b w:val="0"/>
        <w:bCs w:val="0"/>
        <w:i w:val="0"/>
        <w:iCs w:val="0"/>
        <w:spacing w:val="-3"/>
        <w:w w:val="100"/>
        <w:sz w:val="22"/>
        <w:szCs w:val="22"/>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1" w15:restartNumberingAfterBreak="0">
    <w:nsid w:val="03A8639D"/>
    <w:multiLevelType w:val="multilevel"/>
    <w:tmpl w:val="8EB2A8DA"/>
    <w:lvl w:ilvl="0">
      <w:start w:val="3"/>
      <w:numFmt w:val="upperLetter"/>
      <w:lvlText w:val="%1"/>
      <w:lvlJc w:val="left"/>
      <w:pPr>
        <w:ind w:left="1271" w:hanging="1133"/>
      </w:pPr>
      <w:rPr>
        <w:rFonts w:hint="default"/>
        <w:lang w:val="en-US" w:eastAsia="en-US" w:bidi="ar-SA"/>
      </w:rPr>
    </w:lvl>
    <w:lvl w:ilvl="1">
      <w:start w:val="9"/>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12" w15:restartNumberingAfterBreak="0">
    <w:nsid w:val="03E62C40"/>
    <w:multiLevelType w:val="multilevel"/>
    <w:tmpl w:val="B02C0BEE"/>
    <w:lvl w:ilvl="0">
      <w:start w:val="3"/>
      <w:numFmt w:val="upperLetter"/>
      <w:lvlText w:val="%1"/>
      <w:lvlJc w:val="left"/>
      <w:pPr>
        <w:ind w:left="1271" w:hanging="1133"/>
      </w:pPr>
      <w:rPr>
        <w:rFonts w:hint="default"/>
        <w:lang w:val="en-US" w:eastAsia="en-US" w:bidi="ar-SA"/>
      </w:rPr>
    </w:lvl>
    <w:lvl w:ilvl="1">
      <w:start w:val="1"/>
      <w:numFmt w:val="decimal"/>
      <w:lvlText w:val="%1.%2"/>
      <w:lvlJc w:val="left"/>
      <w:pPr>
        <w:ind w:left="1271" w:hanging="1133"/>
      </w:pPr>
      <w:rPr>
        <w:rFonts w:hint="default"/>
        <w:lang w:val="en-US" w:eastAsia="en-US" w:bidi="ar-SA"/>
      </w:rPr>
    </w:lvl>
    <w:lvl w:ilvl="2">
      <w:start w:val="2"/>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1270" w:hanging="1133"/>
      </w:pPr>
      <w:rPr>
        <w:rFonts w:ascii="Arial" w:eastAsia="Arial" w:hAnsi="Arial" w:cs="Arial" w:hint="default"/>
        <w:b w:val="0"/>
        <w:bCs w:val="0"/>
        <w:i w:val="0"/>
        <w:iCs w:val="0"/>
        <w:spacing w:val="-3"/>
        <w:w w:val="100"/>
        <w:sz w:val="22"/>
        <w:szCs w:val="22"/>
        <w:lang w:val="en-US" w:eastAsia="en-US" w:bidi="ar-SA"/>
      </w:rPr>
    </w:lvl>
    <w:lvl w:ilvl="5">
      <w:start w:val="1"/>
      <w:numFmt w:val="lowerRoman"/>
      <w:lvlText w:val="(%6)"/>
      <w:lvlJc w:val="left"/>
      <w:pPr>
        <w:ind w:left="1839" w:hanging="569"/>
      </w:pPr>
      <w:rPr>
        <w:rFonts w:ascii="Arial" w:eastAsia="Arial" w:hAnsi="Arial" w:cs="Arial" w:hint="default"/>
        <w:b w:val="0"/>
        <w:bCs w:val="0"/>
        <w:i w:val="0"/>
        <w:iCs w:val="0"/>
        <w:spacing w:val="-2"/>
        <w:w w:val="100"/>
        <w:sz w:val="22"/>
        <w:szCs w:val="22"/>
        <w:lang w:val="en-US" w:eastAsia="en-US" w:bidi="ar-SA"/>
      </w:rPr>
    </w:lvl>
    <w:lvl w:ilvl="6">
      <w:numFmt w:val="bullet"/>
      <w:lvlText w:val="•"/>
      <w:lvlJc w:val="left"/>
      <w:pPr>
        <w:ind w:left="5943" w:hanging="569"/>
      </w:pPr>
      <w:rPr>
        <w:rFonts w:hint="default"/>
        <w:lang w:val="en-US" w:eastAsia="en-US" w:bidi="ar-SA"/>
      </w:rPr>
    </w:lvl>
    <w:lvl w:ilvl="7">
      <w:numFmt w:val="bullet"/>
      <w:lvlText w:val="•"/>
      <w:lvlJc w:val="left"/>
      <w:pPr>
        <w:ind w:left="6969" w:hanging="569"/>
      </w:pPr>
      <w:rPr>
        <w:rFonts w:hint="default"/>
        <w:lang w:val="en-US" w:eastAsia="en-US" w:bidi="ar-SA"/>
      </w:rPr>
    </w:lvl>
    <w:lvl w:ilvl="8">
      <w:numFmt w:val="bullet"/>
      <w:lvlText w:val="•"/>
      <w:lvlJc w:val="left"/>
      <w:pPr>
        <w:ind w:left="7994" w:hanging="569"/>
      </w:pPr>
      <w:rPr>
        <w:rFonts w:hint="default"/>
        <w:lang w:val="en-US" w:eastAsia="en-US" w:bidi="ar-SA"/>
      </w:rPr>
    </w:lvl>
  </w:abstractNum>
  <w:abstractNum w:abstractNumId="13" w15:restartNumberingAfterBreak="0">
    <w:nsid w:val="061570B0"/>
    <w:multiLevelType w:val="multilevel"/>
    <w:tmpl w:val="DC7C2480"/>
    <w:lvl w:ilvl="0">
      <w:start w:val="2"/>
      <w:numFmt w:val="upperLetter"/>
      <w:lvlText w:val="%1"/>
      <w:lvlJc w:val="left"/>
      <w:pPr>
        <w:ind w:left="1251" w:hanging="1133"/>
      </w:pPr>
      <w:rPr>
        <w:rFonts w:hint="default"/>
        <w:lang w:val="en-US" w:eastAsia="en-US" w:bidi="ar-SA"/>
      </w:rPr>
    </w:lvl>
    <w:lvl w:ilvl="1">
      <w:start w:val="4"/>
      <w:numFmt w:val="decimal"/>
      <w:lvlText w:val="%1.%2"/>
      <w:lvlJc w:val="left"/>
      <w:pPr>
        <w:ind w:left="1251" w:hanging="1133"/>
      </w:pPr>
      <w:rPr>
        <w:rFonts w:hint="default"/>
        <w:lang w:val="en-US" w:eastAsia="en-US" w:bidi="ar-SA"/>
      </w:rPr>
    </w:lvl>
    <w:lvl w:ilvl="2">
      <w:start w:val="2"/>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start w:val="1"/>
      <w:numFmt w:val="lowerRoman"/>
      <w:lvlText w:val="(%5)"/>
      <w:lvlJc w:val="left"/>
      <w:pPr>
        <w:ind w:left="181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333" w:hanging="569"/>
      </w:pPr>
      <w:rPr>
        <w:rFonts w:hint="default"/>
        <w:lang w:val="en-US" w:eastAsia="en-US" w:bidi="ar-SA"/>
      </w:rPr>
    </w:lvl>
    <w:lvl w:ilvl="6">
      <w:numFmt w:val="bullet"/>
      <w:lvlText w:val="•"/>
      <w:lvlJc w:val="left"/>
      <w:pPr>
        <w:ind w:left="6212" w:hanging="569"/>
      </w:pPr>
      <w:rPr>
        <w:rFonts w:hint="default"/>
        <w:lang w:val="en-US" w:eastAsia="en-US" w:bidi="ar-SA"/>
      </w:rPr>
    </w:lvl>
    <w:lvl w:ilvl="7">
      <w:numFmt w:val="bullet"/>
      <w:lvlText w:val="•"/>
      <w:lvlJc w:val="left"/>
      <w:pPr>
        <w:ind w:left="7090" w:hanging="569"/>
      </w:pPr>
      <w:rPr>
        <w:rFonts w:hint="default"/>
        <w:lang w:val="en-US" w:eastAsia="en-US" w:bidi="ar-SA"/>
      </w:rPr>
    </w:lvl>
    <w:lvl w:ilvl="8">
      <w:numFmt w:val="bullet"/>
      <w:lvlText w:val="•"/>
      <w:lvlJc w:val="left"/>
      <w:pPr>
        <w:ind w:left="7969" w:hanging="569"/>
      </w:pPr>
      <w:rPr>
        <w:rFonts w:hint="default"/>
        <w:lang w:val="en-US" w:eastAsia="en-US" w:bidi="ar-SA"/>
      </w:rPr>
    </w:lvl>
  </w:abstractNum>
  <w:abstractNum w:abstractNumId="14" w15:restartNumberingAfterBreak="0">
    <w:nsid w:val="070E59F7"/>
    <w:multiLevelType w:val="multilevel"/>
    <w:tmpl w:val="4A6EE41C"/>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Letter"/>
      <w:lvlText w:val="(%5)"/>
      <w:lvlJc w:val="left"/>
      <w:pPr>
        <w:ind w:left="1840" w:hanging="569"/>
      </w:pPr>
      <w:rPr>
        <w:rFonts w:ascii="Arial" w:eastAsia="Arial" w:hAnsi="Arial" w:cs="Arial" w:hint="default"/>
        <w:b w:val="0"/>
        <w:bCs w:val="0"/>
        <w:i w:val="0"/>
        <w:iCs w:val="0"/>
        <w:spacing w:val="-1"/>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15" w15:restartNumberingAfterBreak="0">
    <w:nsid w:val="08746D8E"/>
    <w:multiLevelType w:val="hybridMultilevel"/>
    <w:tmpl w:val="6778DE82"/>
    <w:lvl w:ilvl="0" w:tplc="BFF487B0">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083C516C">
      <w:numFmt w:val="bullet"/>
      <w:lvlText w:val="•"/>
      <w:lvlJc w:val="left"/>
      <w:pPr>
        <w:ind w:left="407" w:hanging="176"/>
      </w:pPr>
      <w:rPr>
        <w:rFonts w:hint="default"/>
        <w:lang w:val="en-US" w:eastAsia="en-US" w:bidi="ar-SA"/>
      </w:rPr>
    </w:lvl>
    <w:lvl w:ilvl="2" w:tplc="14706F6E">
      <w:numFmt w:val="bullet"/>
      <w:lvlText w:val="•"/>
      <w:lvlJc w:val="left"/>
      <w:pPr>
        <w:ind w:left="535" w:hanging="176"/>
      </w:pPr>
      <w:rPr>
        <w:rFonts w:hint="default"/>
        <w:lang w:val="en-US" w:eastAsia="en-US" w:bidi="ar-SA"/>
      </w:rPr>
    </w:lvl>
    <w:lvl w:ilvl="3" w:tplc="454A9DB6">
      <w:numFmt w:val="bullet"/>
      <w:lvlText w:val="•"/>
      <w:lvlJc w:val="left"/>
      <w:pPr>
        <w:ind w:left="662" w:hanging="176"/>
      </w:pPr>
      <w:rPr>
        <w:rFonts w:hint="default"/>
        <w:lang w:val="en-US" w:eastAsia="en-US" w:bidi="ar-SA"/>
      </w:rPr>
    </w:lvl>
    <w:lvl w:ilvl="4" w:tplc="F05EC9A0">
      <w:numFmt w:val="bullet"/>
      <w:lvlText w:val="•"/>
      <w:lvlJc w:val="left"/>
      <w:pPr>
        <w:ind w:left="790" w:hanging="176"/>
      </w:pPr>
      <w:rPr>
        <w:rFonts w:hint="default"/>
        <w:lang w:val="en-US" w:eastAsia="en-US" w:bidi="ar-SA"/>
      </w:rPr>
    </w:lvl>
    <w:lvl w:ilvl="5" w:tplc="92EE23EA">
      <w:numFmt w:val="bullet"/>
      <w:lvlText w:val="•"/>
      <w:lvlJc w:val="left"/>
      <w:pPr>
        <w:ind w:left="917" w:hanging="176"/>
      </w:pPr>
      <w:rPr>
        <w:rFonts w:hint="default"/>
        <w:lang w:val="en-US" w:eastAsia="en-US" w:bidi="ar-SA"/>
      </w:rPr>
    </w:lvl>
    <w:lvl w:ilvl="6" w:tplc="367C8AC0">
      <w:numFmt w:val="bullet"/>
      <w:lvlText w:val="•"/>
      <w:lvlJc w:val="left"/>
      <w:pPr>
        <w:ind w:left="1045" w:hanging="176"/>
      </w:pPr>
      <w:rPr>
        <w:rFonts w:hint="default"/>
        <w:lang w:val="en-US" w:eastAsia="en-US" w:bidi="ar-SA"/>
      </w:rPr>
    </w:lvl>
    <w:lvl w:ilvl="7" w:tplc="5D1ECF38">
      <w:numFmt w:val="bullet"/>
      <w:lvlText w:val="•"/>
      <w:lvlJc w:val="left"/>
      <w:pPr>
        <w:ind w:left="1172" w:hanging="176"/>
      </w:pPr>
      <w:rPr>
        <w:rFonts w:hint="default"/>
        <w:lang w:val="en-US" w:eastAsia="en-US" w:bidi="ar-SA"/>
      </w:rPr>
    </w:lvl>
    <w:lvl w:ilvl="8" w:tplc="27A408BE">
      <w:numFmt w:val="bullet"/>
      <w:lvlText w:val="•"/>
      <w:lvlJc w:val="left"/>
      <w:pPr>
        <w:ind w:left="1300" w:hanging="176"/>
      </w:pPr>
      <w:rPr>
        <w:rFonts w:hint="default"/>
        <w:lang w:val="en-US" w:eastAsia="en-US" w:bidi="ar-SA"/>
      </w:rPr>
    </w:lvl>
  </w:abstractNum>
  <w:abstractNum w:abstractNumId="16" w15:restartNumberingAfterBreak="0">
    <w:nsid w:val="088F17A3"/>
    <w:multiLevelType w:val="hybridMultilevel"/>
    <w:tmpl w:val="F6E2EB70"/>
    <w:lvl w:ilvl="0" w:tplc="E03E4500">
      <w:numFmt w:val="bullet"/>
      <w:lvlText w:val=""/>
      <w:lvlJc w:val="left"/>
      <w:pPr>
        <w:ind w:left="1251" w:hanging="361"/>
      </w:pPr>
      <w:rPr>
        <w:rFonts w:ascii="Symbol" w:eastAsia="Symbol" w:hAnsi="Symbol" w:cs="Symbol" w:hint="default"/>
        <w:b w:val="0"/>
        <w:bCs w:val="0"/>
        <w:i w:val="0"/>
        <w:iCs w:val="0"/>
        <w:w w:val="100"/>
        <w:sz w:val="22"/>
        <w:szCs w:val="22"/>
        <w:lang w:val="en-US" w:eastAsia="en-US" w:bidi="ar-SA"/>
      </w:rPr>
    </w:lvl>
    <w:lvl w:ilvl="1" w:tplc="A2088E2C">
      <w:numFmt w:val="bullet"/>
      <w:lvlText w:val="•"/>
      <w:lvlJc w:val="left"/>
      <w:pPr>
        <w:ind w:left="2150" w:hanging="361"/>
      </w:pPr>
      <w:rPr>
        <w:rFonts w:hint="default"/>
        <w:lang w:val="en-US" w:eastAsia="en-US" w:bidi="ar-SA"/>
      </w:rPr>
    </w:lvl>
    <w:lvl w:ilvl="2" w:tplc="8F3C7106">
      <w:numFmt w:val="bullet"/>
      <w:lvlText w:val="•"/>
      <w:lvlJc w:val="left"/>
      <w:pPr>
        <w:ind w:left="3041" w:hanging="361"/>
      </w:pPr>
      <w:rPr>
        <w:rFonts w:hint="default"/>
        <w:lang w:val="en-US" w:eastAsia="en-US" w:bidi="ar-SA"/>
      </w:rPr>
    </w:lvl>
    <w:lvl w:ilvl="3" w:tplc="516CEC82">
      <w:numFmt w:val="bullet"/>
      <w:lvlText w:val="•"/>
      <w:lvlJc w:val="left"/>
      <w:pPr>
        <w:ind w:left="3931" w:hanging="361"/>
      </w:pPr>
      <w:rPr>
        <w:rFonts w:hint="default"/>
        <w:lang w:val="en-US" w:eastAsia="en-US" w:bidi="ar-SA"/>
      </w:rPr>
    </w:lvl>
    <w:lvl w:ilvl="4" w:tplc="FC04F0A8">
      <w:numFmt w:val="bullet"/>
      <w:lvlText w:val="•"/>
      <w:lvlJc w:val="left"/>
      <w:pPr>
        <w:ind w:left="4822" w:hanging="361"/>
      </w:pPr>
      <w:rPr>
        <w:rFonts w:hint="default"/>
        <w:lang w:val="en-US" w:eastAsia="en-US" w:bidi="ar-SA"/>
      </w:rPr>
    </w:lvl>
    <w:lvl w:ilvl="5" w:tplc="00E002D6">
      <w:numFmt w:val="bullet"/>
      <w:lvlText w:val="•"/>
      <w:lvlJc w:val="left"/>
      <w:pPr>
        <w:ind w:left="5713" w:hanging="361"/>
      </w:pPr>
      <w:rPr>
        <w:rFonts w:hint="default"/>
        <w:lang w:val="en-US" w:eastAsia="en-US" w:bidi="ar-SA"/>
      </w:rPr>
    </w:lvl>
    <w:lvl w:ilvl="6" w:tplc="4C60875A">
      <w:numFmt w:val="bullet"/>
      <w:lvlText w:val="•"/>
      <w:lvlJc w:val="left"/>
      <w:pPr>
        <w:ind w:left="6603" w:hanging="361"/>
      </w:pPr>
      <w:rPr>
        <w:rFonts w:hint="default"/>
        <w:lang w:val="en-US" w:eastAsia="en-US" w:bidi="ar-SA"/>
      </w:rPr>
    </w:lvl>
    <w:lvl w:ilvl="7" w:tplc="F24ABDFE">
      <w:numFmt w:val="bullet"/>
      <w:lvlText w:val="•"/>
      <w:lvlJc w:val="left"/>
      <w:pPr>
        <w:ind w:left="7494" w:hanging="361"/>
      </w:pPr>
      <w:rPr>
        <w:rFonts w:hint="default"/>
        <w:lang w:val="en-US" w:eastAsia="en-US" w:bidi="ar-SA"/>
      </w:rPr>
    </w:lvl>
    <w:lvl w:ilvl="8" w:tplc="6FF0B3BC">
      <w:numFmt w:val="bullet"/>
      <w:lvlText w:val="•"/>
      <w:lvlJc w:val="left"/>
      <w:pPr>
        <w:ind w:left="8385" w:hanging="361"/>
      </w:pPr>
      <w:rPr>
        <w:rFonts w:hint="default"/>
        <w:lang w:val="en-US" w:eastAsia="en-US" w:bidi="ar-SA"/>
      </w:rPr>
    </w:lvl>
  </w:abstractNum>
  <w:abstractNum w:abstractNumId="17" w15:restartNumberingAfterBreak="0">
    <w:nsid w:val="08A95BEC"/>
    <w:multiLevelType w:val="multilevel"/>
    <w:tmpl w:val="65C6E5BE"/>
    <w:lvl w:ilvl="0">
      <w:start w:val="3"/>
      <w:numFmt w:val="upperLetter"/>
      <w:lvlText w:val="%1"/>
      <w:lvlJc w:val="left"/>
      <w:pPr>
        <w:ind w:left="1271" w:hanging="1133"/>
      </w:pPr>
      <w:rPr>
        <w:rFonts w:hint="default"/>
        <w:lang w:val="en-US" w:eastAsia="en-US" w:bidi="ar-SA"/>
      </w:rPr>
    </w:lvl>
    <w:lvl w:ilvl="1">
      <w:start w:val="9"/>
      <w:numFmt w:val="decimal"/>
      <w:lvlText w:val="%1.%2"/>
      <w:lvlJc w:val="left"/>
      <w:pPr>
        <w:ind w:left="1271" w:hanging="1133"/>
      </w:pPr>
      <w:rPr>
        <w:rFonts w:hint="default"/>
        <w:lang w:val="en-US" w:eastAsia="en-US" w:bidi="ar-SA"/>
      </w:rPr>
    </w:lvl>
    <w:lvl w:ilvl="2">
      <w:start w:val="4"/>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jc w:val="right"/>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8" w15:restartNumberingAfterBreak="0">
    <w:nsid w:val="09053690"/>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19" w15:restartNumberingAfterBreak="0">
    <w:nsid w:val="0A7D1257"/>
    <w:multiLevelType w:val="hybridMultilevel"/>
    <w:tmpl w:val="7888750C"/>
    <w:lvl w:ilvl="0" w:tplc="F138957C">
      <w:start w:val="1"/>
      <w:numFmt w:val="decimal"/>
      <w:lvlText w:val="%1."/>
      <w:lvlJc w:val="left"/>
      <w:pPr>
        <w:ind w:left="419" w:hanging="312"/>
      </w:pPr>
      <w:rPr>
        <w:rFonts w:ascii="Arial" w:eastAsia="Arial" w:hAnsi="Arial" w:cs="Arial" w:hint="default"/>
        <w:b w:val="0"/>
        <w:bCs w:val="0"/>
        <w:i w:val="0"/>
        <w:iCs w:val="0"/>
        <w:spacing w:val="-1"/>
        <w:w w:val="99"/>
        <w:sz w:val="20"/>
        <w:szCs w:val="20"/>
        <w:lang w:val="en-US" w:eastAsia="en-US" w:bidi="ar-SA"/>
      </w:rPr>
    </w:lvl>
    <w:lvl w:ilvl="1" w:tplc="42C633EC">
      <w:numFmt w:val="bullet"/>
      <w:lvlText w:val="•"/>
      <w:lvlJc w:val="left"/>
      <w:pPr>
        <w:ind w:left="1297" w:hanging="312"/>
      </w:pPr>
      <w:rPr>
        <w:rFonts w:hint="default"/>
        <w:lang w:val="en-US" w:eastAsia="en-US" w:bidi="ar-SA"/>
      </w:rPr>
    </w:lvl>
    <w:lvl w:ilvl="2" w:tplc="582E324E">
      <w:numFmt w:val="bullet"/>
      <w:lvlText w:val="•"/>
      <w:lvlJc w:val="left"/>
      <w:pPr>
        <w:ind w:left="2175" w:hanging="312"/>
      </w:pPr>
      <w:rPr>
        <w:rFonts w:hint="default"/>
        <w:lang w:val="en-US" w:eastAsia="en-US" w:bidi="ar-SA"/>
      </w:rPr>
    </w:lvl>
    <w:lvl w:ilvl="3" w:tplc="67D48F24">
      <w:numFmt w:val="bullet"/>
      <w:lvlText w:val="•"/>
      <w:lvlJc w:val="left"/>
      <w:pPr>
        <w:ind w:left="3053" w:hanging="312"/>
      </w:pPr>
      <w:rPr>
        <w:rFonts w:hint="default"/>
        <w:lang w:val="en-US" w:eastAsia="en-US" w:bidi="ar-SA"/>
      </w:rPr>
    </w:lvl>
    <w:lvl w:ilvl="4" w:tplc="EAB83A8A">
      <w:numFmt w:val="bullet"/>
      <w:lvlText w:val="•"/>
      <w:lvlJc w:val="left"/>
      <w:pPr>
        <w:ind w:left="3931" w:hanging="312"/>
      </w:pPr>
      <w:rPr>
        <w:rFonts w:hint="default"/>
        <w:lang w:val="en-US" w:eastAsia="en-US" w:bidi="ar-SA"/>
      </w:rPr>
    </w:lvl>
    <w:lvl w:ilvl="5" w:tplc="3E30273C">
      <w:numFmt w:val="bullet"/>
      <w:lvlText w:val="•"/>
      <w:lvlJc w:val="left"/>
      <w:pPr>
        <w:ind w:left="4809" w:hanging="312"/>
      </w:pPr>
      <w:rPr>
        <w:rFonts w:hint="default"/>
        <w:lang w:val="en-US" w:eastAsia="en-US" w:bidi="ar-SA"/>
      </w:rPr>
    </w:lvl>
    <w:lvl w:ilvl="6" w:tplc="A3CA0F84">
      <w:numFmt w:val="bullet"/>
      <w:lvlText w:val="•"/>
      <w:lvlJc w:val="left"/>
      <w:pPr>
        <w:ind w:left="5687" w:hanging="312"/>
      </w:pPr>
      <w:rPr>
        <w:rFonts w:hint="default"/>
        <w:lang w:val="en-US" w:eastAsia="en-US" w:bidi="ar-SA"/>
      </w:rPr>
    </w:lvl>
    <w:lvl w:ilvl="7" w:tplc="9310550A">
      <w:numFmt w:val="bullet"/>
      <w:lvlText w:val="•"/>
      <w:lvlJc w:val="left"/>
      <w:pPr>
        <w:ind w:left="6565" w:hanging="312"/>
      </w:pPr>
      <w:rPr>
        <w:rFonts w:hint="default"/>
        <w:lang w:val="en-US" w:eastAsia="en-US" w:bidi="ar-SA"/>
      </w:rPr>
    </w:lvl>
    <w:lvl w:ilvl="8" w:tplc="E40AF038">
      <w:numFmt w:val="bullet"/>
      <w:lvlText w:val="•"/>
      <w:lvlJc w:val="left"/>
      <w:pPr>
        <w:ind w:left="7443" w:hanging="312"/>
      </w:pPr>
      <w:rPr>
        <w:rFonts w:hint="default"/>
        <w:lang w:val="en-US" w:eastAsia="en-US" w:bidi="ar-SA"/>
      </w:rPr>
    </w:lvl>
  </w:abstractNum>
  <w:abstractNum w:abstractNumId="20" w15:restartNumberingAfterBreak="0">
    <w:nsid w:val="0C5E2BA2"/>
    <w:multiLevelType w:val="hybridMultilevel"/>
    <w:tmpl w:val="5DE2FEB8"/>
    <w:lvl w:ilvl="0" w:tplc="842ADB76">
      <w:numFmt w:val="bullet"/>
      <w:lvlText w:val="•"/>
      <w:lvlJc w:val="left"/>
      <w:pPr>
        <w:ind w:left="283" w:hanging="125"/>
      </w:pPr>
      <w:rPr>
        <w:rFonts w:ascii="Arial" w:eastAsia="Arial" w:hAnsi="Arial" w:cs="Arial" w:hint="default"/>
        <w:b w:val="0"/>
        <w:bCs w:val="0"/>
        <w:i w:val="0"/>
        <w:iCs w:val="0"/>
        <w:w w:val="99"/>
        <w:sz w:val="20"/>
        <w:szCs w:val="20"/>
        <w:lang w:val="en-US" w:eastAsia="en-US" w:bidi="ar-SA"/>
      </w:rPr>
    </w:lvl>
    <w:lvl w:ilvl="1" w:tplc="E5B28880">
      <w:numFmt w:val="bullet"/>
      <w:lvlText w:val="•"/>
      <w:lvlJc w:val="left"/>
      <w:pPr>
        <w:ind w:left="793" w:hanging="125"/>
      </w:pPr>
      <w:rPr>
        <w:rFonts w:hint="default"/>
        <w:lang w:val="en-US" w:eastAsia="en-US" w:bidi="ar-SA"/>
      </w:rPr>
    </w:lvl>
    <w:lvl w:ilvl="2" w:tplc="09DEDF6C">
      <w:numFmt w:val="bullet"/>
      <w:lvlText w:val="•"/>
      <w:lvlJc w:val="left"/>
      <w:pPr>
        <w:ind w:left="1307" w:hanging="125"/>
      </w:pPr>
      <w:rPr>
        <w:rFonts w:hint="default"/>
        <w:lang w:val="en-US" w:eastAsia="en-US" w:bidi="ar-SA"/>
      </w:rPr>
    </w:lvl>
    <w:lvl w:ilvl="3" w:tplc="C02C070E">
      <w:numFmt w:val="bullet"/>
      <w:lvlText w:val="•"/>
      <w:lvlJc w:val="left"/>
      <w:pPr>
        <w:ind w:left="1821" w:hanging="125"/>
      </w:pPr>
      <w:rPr>
        <w:rFonts w:hint="default"/>
        <w:lang w:val="en-US" w:eastAsia="en-US" w:bidi="ar-SA"/>
      </w:rPr>
    </w:lvl>
    <w:lvl w:ilvl="4" w:tplc="15C22024">
      <w:numFmt w:val="bullet"/>
      <w:lvlText w:val="•"/>
      <w:lvlJc w:val="left"/>
      <w:pPr>
        <w:ind w:left="2335" w:hanging="125"/>
      </w:pPr>
      <w:rPr>
        <w:rFonts w:hint="default"/>
        <w:lang w:val="en-US" w:eastAsia="en-US" w:bidi="ar-SA"/>
      </w:rPr>
    </w:lvl>
    <w:lvl w:ilvl="5" w:tplc="8B6E7A6C">
      <w:numFmt w:val="bullet"/>
      <w:lvlText w:val="•"/>
      <w:lvlJc w:val="left"/>
      <w:pPr>
        <w:ind w:left="2849" w:hanging="125"/>
      </w:pPr>
      <w:rPr>
        <w:rFonts w:hint="default"/>
        <w:lang w:val="en-US" w:eastAsia="en-US" w:bidi="ar-SA"/>
      </w:rPr>
    </w:lvl>
    <w:lvl w:ilvl="6" w:tplc="EA3EFF06">
      <w:numFmt w:val="bullet"/>
      <w:lvlText w:val="•"/>
      <w:lvlJc w:val="left"/>
      <w:pPr>
        <w:ind w:left="3363" w:hanging="125"/>
      </w:pPr>
      <w:rPr>
        <w:rFonts w:hint="default"/>
        <w:lang w:val="en-US" w:eastAsia="en-US" w:bidi="ar-SA"/>
      </w:rPr>
    </w:lvl>
    <w:lvl w:ilvl="7" w:tplc="13F87BB6">
      <w:numFmt w:val="bullet"/>
      <w:lvlText w:val="•"/>
      <w:lvlJc w:val="left"/>
      <w:pPr>
        <w:ind w:left="3877" w:hanging="125"/>
      </w:pPr>
      <w:rPr>
        <w:rFonts w:hint="default"/>
        <w:lang w:val="en-US" w:eastAsia="en-US" w:bidi="ar-SA"/>
      </w:rPr>
    </w:lvl>
    <w:lvl w:ilvl="8" w:tplc="82DCDB26">
      <w:numFmt w:val="bullet"/>
      <w:lvlText w:val="•"/>
      <w:lvlJc w:val="left"/>
      <w:pPr>
        <w:ind w:left="4391" w:hanging="125"/>
      </w:pPr>
      <w:rPr>
        <w:rFonts w:hint="default"/>
        <w:lang w:val="en-US" w:eastAsia="en-US" w:bidi="ar-SA"/>
      </w:rPr>
    </w:lvl>
  </w:abstractNum>
  <w:abstractNum w:abstractNumId="21" w15:restartNumberingAfterBreak="0">
    <w:nsid w:val="0CEE3751"/>
    <w:multiLevelType w:val="hybridMultilevel"/>
    <w:tmpl w:val="9E301162"/>
    <w:lvl w:ilvl="0" w:tplc="5058D0CE">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1F32162E">
      <w:numFmt w:val="bullet"/>
      <w:lvlText w:val="•"/>
      <w:lvlJc w:val="left"/>
      <w:pPr>
        <w:ind w:left="383" w:hanging="176"/>
      </w:pPr>
      <w:rPr>
        <w:rFonts w:hint="default"/>
        <w:lang w:val="en-US" w:eastAsia="en-US" w:bidi="ar-SA"/>
      </w:rPr>
    </w:lvl>
    <w:lvl w:ilvl="2" w:tplc="4DE0F2C6">
      <w:numFmt w:val="bullet"/>
      <w:lvlText w:val="•"/>
      <w:lvlJc w:val="left"/>
      <w:pPr>
        <w:ind w:left="486" w:hanging="176"/>
      </w:pPr>
      <w:rPr>
        <w:rFonts w:hint="default"/>
        <w:lang w:val="en-US" w:eastAsia="en-US" w:bidi="ar-SA"/>
      </w:rPr>
    </w:lvl>
    <w:lvl w:ilvl="3" w:tplc="23F6EB38">
      <w:numFmt w:val="bullet"/>
      <w:lvlText w:val="•"/>
      <w:lvlJc w:val="left"/>
      <w:pPr>
        <w:ind w:left="589" w:hanging="176"/>
      </w:pPr>
      <w:rPr>
        <w:rFonts w:hint="default"/>
        <w:lang w:val="en-US" w:eastAsia="en-US" w:bidi="ar-SA"/>
      </w:rPr>
    </w:lvl>
    <w:lvl w:ilvl="4" w:tplc="537E75B6">
      <w:numFmt w:val="bullet"/>
      <w:lvlText w:val="•"/>
      <w:lvlJc w:val="left"/>
      <w:pPr>
        <w:ind w:left="692" w:hanging="176"/>
      </w:pPr>
      <w:rPr>
        <w:rFonts w:hint="default"/>
        <w:lang w:val="en-US" w:eastAsia="en-US" w:bidi="ar-SA"/>
      </w:rPr>
    </w:lvl>
    <w:lvl w:ilvl="5" w:tplc="319A4AB2">
      <w:numFmt w:val="bullet"/>
      <w:lvlText w:val="•"/>
      <w:lvlJc w:val="left"/>
      <w:pPr>
        <w:ind w:left="796" w:hanging="176"/>
      </w:pPr>
      <w:rPr>
        <w:rFonts w:hint="default"/>
        <w:lang w:val="en-US" w:eastAsia="en-US" w:bidi="ar-SA"/>
      </w:rPr>
    </w:lvl>
    <w:lvl w:ilvl="6" w:tplc="26C244DE">
      <w:numFmt w:val="bullet"/>
      <w:lvlText w:val="•"/>
      <w:lvlJc w:val="left"/>
      <w:pPr>
        <w:ind w:left="899" w:hanging="176"/>
      </w:pPr>
      <w:rPr>
        <w:rFonts w:hint="default"/>
        <w:lang w:val="en-US" w:eastAsia="en-US" w:bidi="ar-SA"/>
      </w:rPr>
    </w:lvl>
    <w:lvl w:ilvl="7" w:tplc="6B24D8B0">
      <w:numFmt w:val="bullet"/>
      <w:lvlText w:val="•"/>
      <w:lvlJc w:val="left"/>
      <w:pPr>
        <w:ind w:left="1002" w:hanging="176"/>
      </w:pPr>
      <w:rPr>
        <w:rFonts w:hint="default"/>
        <w:lang w:val="en-US" w:eastAsia="en-US" w:bidi="ar-SA"/>
      </w:rPr>
    </w:lvl>
    <w:lvl w:ilvl="8" w:tplc="8E00FB94">
      <w:numFmt w:val="bullet"/>
      <w:lvlText w:val="•"/>
      <w:lvlJc w:val="left"/>
      <w:pPr>
        <w:ind w:left="1105" w:hanging="176"/>
      </w:pPr>
      <w:rPr>
        <w:rFonts w:hint="default"/>
        <w:lang w:val="en-US" w:eastAsia="en-US" w:bidi="ar-SA"/>
      </w:rPr>
    </w:lvl>
  </w:abstractNum>
  <w:abstractNum w:abstractNumId="22" w15:restartNumberingAfterBreak="0">
    <w:nsid w:val="0CF83B4C"/>
    <w:multiLevelType w:val="hybridMultilevel"/>
    <w:tmpl w:val="48542DEC"/>
    <w:lvl w:ilvl="0" w:tplc="27381212">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9B00C000">
      <w:numFmt w:val="bullet"/>
      <w:lvlText w:val="•"/>
      <w:lvlJc w:val="left"/>
      <w:pPr>
        <w:ind w:left="432" w:hanging="176"/>
      </w:pPr>
      <w:rPr>
        <w:rFonts w:hint="default"/>
        <w:lang w:val="en-US" w:eastAsia="en-US" w:bidi="ar-SA"/>
      </w:rPr>
    </w:lvl>
    <w:lvl w:ilvl="2" w:tplc="6CB4BB5C">
      <w:numFmt w:val="bullet"/>
      <w:lvlText w:val="•"/>
      <w:lvlJc w:val="left"/>
      <w:pPr>
        <w:ind w:left="585" w:hanging="176"/>
      </w:pPr>
      <w:rPr>
        <w:rFonts w:hint="default"/>
        <w:lang w:val="en-US" w:eastAsia="en-US" w:bidi="ar-SA"/>
      </w:rPr>
    </w:lvl>
    <w:lvl w:ilvl="3" w:tplc="39CCD8D4">
      <w:numFmt w:val="bullet"/>
      <w:lvlText w:val="•"/>
      <w:lvlJc w:val="left"/>
      <w:pPr>
        <w:ind w:left="738" w:hanging="176"/>
      </w:pPr>
      <w:rPr>
        <w:rFonts w:hint="default"/>
        <w:lang w:val="en-US" w:eastAsia="en-US" w:bidi="ar-SA"/>
      </w:rPr>
    </w:lvl>
    <w:lvl w:ilvl="4" w:tplc="000AE182">
      <w:numFmt w:val="bullet"/>
      <w:lvlText w:val="•"/>
      <w:lvlJc w:val="left"/>
      <w:pPr>
        <w:ind w:left="891" w:hanging="176"/>
      </w:pPr>
      <w:rPr>
        <w:rFonts w:hint="default"/>
        <w:lang w:val="en-US" w:eastAsia="en-US" w:bidi="ar-SA"/>
      </w:rPr>
    </w:lvl>
    <w:lvl w:ilvl="5" w:tplc="C49E846E">
      <w:numFmt w:val="bullet"/>
      <w:lvlText w:val="•"/>
      <w:lvlJc w:val="left"/>
      <w:pPr>
        <w:ind w:left="1044" w:hanging="176"/>
      </w:pPr>
      <w:rPr>
        <w:rFonts w:hint="default"/>
        <w:lang w:val="en-US" w:eastAsia="en-US" w:bidi="ar-SA"/>
      </w:rPr>
    </w:lvl>
    <w:lvl w:ilvl="6" w:tplc="DD909E64">
      <w:numFmt w:val="bullet"/>
      <w:lvlText w:val="•"/>
      <w:lvlJc w:val="left"/>
      <w:pPr>
        <w:ind w:left="1197" w:hanging="176"/>
      </w:pPr>
      <w:rPr>
        <w:rFonts w:hint="default"/>
        <w:lang w:val="en-US" w:eastAsia="en-US" w:bidi="ar-SA"/>
      </w:rPr>
    </w:lvl>
    <w:lvl w:ilvl="7" w:tplc="C994DDFE">
      <w:numFmt w:val="bullet"/>
      <w:lvlText w:val="•"/>
      <w:lvlJc w:val="left"/>
      <w:pPr>
        <w:ind w:left="1350" w:hanging="176"/>
      </w:pPr>
      <w:rPr>
        <w:rFonts w:hint="default"/>
        <w:lang w:val="en-US" w:eastAsia="en-US" w:bidi="ar-SA"/>
      </w:rPr>
    </w:lvl>
    <w:lvl w:ilvl="8" w:tplc="DB6EC008">
      <w:numFmt w:val="bullet"/>
      <w:lvlText w:val="•"/>
      <w:lvlJc w:val="left"/>
      <w:pPr>
        <w:ind w:left="1503" w:hanging="176"/>
      </w:pPr>
      <w:rPr>
        <w:rFonts w:hint="default"/>
        <w:lang w:val="en-US" w:eastAsia="en-US" w:bidi="ar-SA"/>
      </w:rPr>
    </w:lvl>
  </w:abstractNum>
  <w:abstractNum w:abstractNumId="23" w15:restartNumberingAfterBreak="0">
    <w:nsid w:val="0E656BE1"/>
    <w:multiLevelType w:val="multilevel"/>
    <w:tmpl w:val="D0DE7C3A"/>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8"/>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2406" w:hanging="1136"/>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267" w:hanging="1136"/>
      </w:pPr>
      <w:rPr>
        <w:rFonts w:hint="default"/>
        <w:lang w:val="en-US" w:eastAsia="en-US" w:bidi="ar-SA"/>
      </w:rPr>
    </w:lvl>
    <w:lvl w:ilvl="6">
      <w:numFmt w:val="bullet"/>
      <w:lvlText w:val="•"/>
      <w:lvlJc w:val="left"/>
      <w:pPr>
        <w:ind w:left="6223" w:hanging="1136"/>
      </w:pPr>
      <w:rPr>
        <w:rFonts w:hint="default"/>
        <w:lang w:val="en-US" w:eastAsia="en-US" w:bidi="ar-SA"/>
      </w:rPr>
    </w:lvl>
    <w:lvl w:ilvl="7">
      <w:numFmt w:val="bullet"/>
      <w:lvlText w:val="•"/>
      <w:lvlJc w:val="left"/>
      <w:pPr>
        <w:ind w:left="7179" w:hanging="1136"/>
      </w:pPr>
      <w:rPr>
        <w:rFonts w:hint="default"/>
        <w:lang w:val="en-US" w:eastAsia="en-US" w:bidi="ar-SA"/>
      </w:rPr>
    </w:lvl>
    <w:lvl w:ilvl="8">
      <w:numFmt w:val="bullet"/>
      <w:lvlText w:val="•"/>
      <w:lvlJc w:val="left"/>
      <w:pPr>
        <w:ind w:left="8134" w:hanging="1136"/>
      </w:pPr>
      <w:rPr>
        <w:rFonts w:hint="default"/>
        <w:lang w:val="en-US" w:eastAsia="en-US" w:bidi="ar-SA"/>
      </w:rPr>
    </w:lvl>
  </w:abstractNum>
  <w:abstractNum w:abstractNumId="24" w15:restartNumberingAfterBreak="0">
    <w:nsid w:val="1016473E"/>
    <w:multiLevelType w:val="hybridMultilevel"/>
    <w:tmpl w:val="ABB84684"/>
    <w:lvl w:ilvl="0" w:tplc="91447B8E">
      <w:numFmt w:val="bullet"/>
      <w:lvlText w:val=""/>
      <w:lvlJc w:val="left"/>
      <w:pPr>
        <w:ind w:left="827" w:hanging="360"/>
      </w:pPr>
      <w:rPr>
        <w:rFonts w:ascii="Symbol" w:eastAsia="Symbol" w:hAnsi="Symbol" w:cs="Symbol" w:hint="default"/>
        <w:b w:val="0"/>
        <w:bCs w:val="0"/>
        <w:i w:val="0"/>
        <w:iCs w:val="0"/>
        <w:w w:val="99"/>
        <w:sz w:val="20"/>
        <w:szCs w:val="20"/>
        <w:lang w:val="en-US" w:eastAsia="en-US" w:bidi="ar-SA"/>
      </w:rPr>
    </w:lvl>
    <w:lvl w:ilvl="1" w:tplc="65526088">
      <w:numFmt w:val="bullet"/>
      <w:lvlText w:val="•"/>
      <w:lvlJc w:val="left"/>
      <w:pPr>
        <w:ind w:left="1672" w:hanging="360"/>
      </w:pPr>
      <w:rPr>
        <w:rFonts w:hint="default"/>
        <w:lang w:val="en-US" w:eastAsia="en-US" w:bidi="ar-SA"/>
      </w:rPr>
    </w:lvl>
    <w:lvl w:ilvl="2" w:tplc="BE8C8ED2">
      <w:numFmt w:val="bullet"/>
      <w:lvlText w:val="•"/>
      <w:lvlJc w:val="left"/>
      <w:pPr>
        <w:ind w:left="2525" w:hanging="360"/>
      </w:pPr>
      <w:rPr>
        <w:rFonts w:hint="default"/>
        <w:lang w:val="en-US" w:eastAsia="en-US" w:bidi="ar-SA"/>
      </w:rPr>
    </w:lvl>
    <w:lvl w:ilvl="3" w:tplc="93DCF75A">
      <w:numFmt w:val="bullet"/>
      <w:lvlText w:val="•"/>
      <w:lvlJc w:val="left"/>
      <w:pPr>
        <w:ind w:left="3377" w:hanging="360"/>
      </w:pPr>
      <w:rPr>
        <w:rFonts w:hint="default"/>
        <w:lang w:val="en-US" w:eastAsia="en-US" w:bidi="ar-SA"/>
      </w:rPr>
    </w:lvl>
    <w:lvl w:ilvl="4" w:tplc="C9F8AB2E">
      <w:numFmt w:val="bullet"/>
      <w:lvlText w:val="•"/>
      <w:lvlJc w:val="left"/>
      <w:pPr>
        <w:ind w:left="4230" w:hanging="360"/>
      </w:pPr>
      <w:rPr>
        <w:rFonts w:hint="default"/>
        <w:lang w:val="en-US" w:eastAsia="en-US" w:bidi="ar-SA"/>
      </w:rPr>
    </w:lvl>
    <w:lvl w:ilvl="5" w:tplc="8FCAA528">
      <w:numFmt w:val="bullet"/>
      <w:lvlText w:val="•"/>
      <w:lvlJc w:val="left"/>
      <w:pPr>
        <w:ind w:left="5082" w:hanging="360"/>
      </w:pPr>
      <w:rPr>
        <w:rFonts w:hint="default"/>
        <w:lang w:val="en-US" w:eastAsia="en-US" w:bidi="ar-SA"/>
      </w:rPr>
    </w:lvl>
    <w:lvl w:ilvl="6" w:tplc="6CF0A254">
      <w:numFmt w:val="bullet"/>
      <w:lvlText w:val="•"/>
      <w:lvlJc w:val="left"/>
      <w:pPr>
        <w:ind w:left="5935" w:hanging="360"/>
      </w:pPr>
      <w:rPr>
        <w:rFonts w:hint="default"/>
        <w:lang w:val="en-US" w:eastAsia="en-US" w:bidi="ar-SA"/>
      </w:rPr>
    </w:lvl>
    <w:lvl w:ilvl="7" w:tplc="F6D024B2">
      <w:numFmt w:val="bullet"/>
      <w:lvlText w:val="•"/>
      <w:lvlJc w:val="left"/>
      <w:pPr>
        <w:ind w:left="6787" w:hanging="360"/>
      </w:pPr>
      <w:rPr>
        <w:rFonts w:hint="default"/>
        <w:lang w:val="en-US" w:eastAsia="en-US" w:bidi="ar-SA"/>
      </w:rPr>
    </w:lvl>
    <w:lvl w:ilvl="8" w:tplc="26921C18">
      <w:numFmt w:val="bullet"/>
      <w:lvlText w:val="•"/>
      <w:lvlJc w:val="left"/>
      <w:pPr>
        <w:ind w:left="7640" w:hanging="360"/>
      </w:pPr>
      <w:rPr>
        <w:rFonts w:hint="default"/>
        <w:lang w:val="en-US" w:eastAsia="en-US" w:bidi="ar-SA"/>
      </w:rPr>
    </w:lvl>
  </w:abstractNum>
  <w:abstractNum w:abstractNumId="25" w15:restartNumberingAfterBreak="0">
    <w:nsid w:val="128A7849"/>
    <w:multiLevelType w:val="hybridMultilevel"/>
    <w:tmpl w:val="AD24EC36"/>
    <w:lvl w:ilvl="0" w:tplc="8B942F8C">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6BCCF97E">
      <w:numFmt w:val="bullet"/>
      <w:lvlText w:val="•"/>
      <w:lvlJc w:val="left"/>
      <w:pPr>
        <w:ind w:left="407" w:hanging="176"/>
      </w:pPr>
      <w:rPr>
        <w:rFonts w:hint="default"/>
        <w:lang w:val="en-US" w:eastAsia="en-US" w:bidi="ar-SA"/>
      </w:rPr>
    </w:lvl>
    <w:lvl w:ilvl="2" w:tplc="02C477D2">
      <w:numFmt w:val="bullet"/>
      <w:lvlText w:val="•"/>
      <w:lvlJc w:val="left"/>
      <w:pPr>
        <w:ind w:left="535" w:hanging="176"/>
      </w:pPr>
      <w:rPr>
        <w:rFonts w:hint="default"/>
        <w:lang w:val="en-US" w:eastAsia="en-US" w:bidi="ar-SA"/>
      </w:rPr>
    </w:lvl>
    <w:lvl w:ilvl="3" w:tplc="274E47C6">
      <w:numFmt w:val="bullet"/>
      <w:lvlText w:val="•"/>
      <w:lvlJc w:val="left"/>
      <w:pPr>
        <w:ind w:left="662" w:hanging="176"/>
      </w:pPr>
      <w:rPr>
        <w:rFonts w:hint="default"/>
        <w:lang w:val="en-US" w:eastAsia="en-US" w:bidi="ar-SA"/>
      </w:rPr>
    </w:lvl>
    <w:lvl w:ilvl="4" w:tplc="FD60FF3E">
      <w:numFmt w:val="bullet"/>
      <w:lvlText w:val="•"/>
      <w:lvlJc w:val="left"/>
      <w:pPr>
        <w:ind w:left="790" w:hanging="176"/>
      </w:pPr>
      <w:rPr>
        <w:rFonts w:hint="default"/>
        <w:lang w:val="en-US" w:eastAsia="en-US" w:bidi="ar-SA"/>
      </w:rPr>
    </w:lvl>
    <w:lvl w:ilvl="5" w:tplc="B6128032">
      <w:numFmt w:val="bullet"/>
      <w:lvlText w:val="•"/>
      <w:lvlJc w:val="left"/>
      <w:pPr>
        <w:ind w:left="917" w:hanging="176"/>
      </w:pPr>
      <w:rPr>
        <w:rFonts w:hint="default"/>
        <w:lang w:val="en-US" w:eastAsia="en-US" w:bidi="ar-SA"/>
      </w:rPr>
    </w:lvl>
    <w:lvl w:ilvl="6" w:tplc="886070F2">
      <w:numFmt w:val="bullet"/>
      <w:lvlText w:val="•"/>
      <w:lvlJc w:val="left"/>
      <w:pPr>
        <w:ind w:left="1045" w:hanging="176"/>
      </w:pPr>
      <w:rPr>
        <w:rFonts w:hint="default"/>
        <w:lang w:val="en-US" w:eastAsia="en-US" w:bidi="ar-SA"/>
      </w:rPr>
    </w:lvl>
    <w:lvl w:ilvl="7" w:tplc="8280E436">
      <w:numFmt w:val="bullet"/>
      <w:lvlText w:val="•"/>
      <w:lvlJc w:val="left"/>
      <w:pPr>
        <w:ind w:left="1172" w:hanging="176"/>
      </w:pPr>
      <w:rPr>
        <w:rFonts w:hint="default"/>
        <w:lang w:val="en-US" w:eastAsia="en-US" w:bidi="ar-SA"/>
      </w:rPr>
    </w:lvl>
    <w:lvl w:ilvl="8" w:tplc="855ED702">
      <w:numFmt w:val="bullet"/>
      <w:lvlText w:val="•"/>
      <w:lvlJc w:val="left"/>
      <w:pPr>
        <w:ind w:left="1300" w:hanging="176"/>
      </w:pPr>
      <w:rPr>
        <w:rFonts w:hint="default"/>
        <w:lang w:val="en-US" w:eastAsia="en-US" w:bidi="ar-SA"/>
      </w:rPr>
    </w:lvl>
  </w:abstractNum>
  <w:abstractNum w:abstractNumId="26" w15:restartNumberingAfterBreak="0">
    <w:nsid w:val="15545D36"/>
    <w:multiLevelType w:val="multilevel"/>
    <w:tmpl w:val="789C5E26"/>
    <w:lvl w:ilvl="0">
      <w:start w:val="2"/>
      <w:numFmt w:val="upperLetter"/>
      <w:lvlText w:val="%1"/>
      <w:lvlJc w:val="left"/>
      <w:pPr>
        <w:ind w:left="1251" w:hanging="1133"/>
      </w:pPr>
      <w:rPr>
        <w:rFonts w:hint="default"/>
        <w:lang w:val="en-US" w:eastAsia="en-US" w:bidi="ar-SA"/>
      </w:rPr>
    </w:lvl>
    <w:lvl w:ilvl="1">
      <w:start w:val="4"/>
      <w:numFmt w:val="decimal"/>
      <w:lvlText w:val="%1.%2"/>
      <w:lvlJc w:val="left"/>
      <w:pPr>
        <w:ind w:left="1251" w:hanging="1133"/>
      </w:pPr>
      <w:rPr>
        <w:rFonts w:hint="default"/>
        <w:lang w:val="en-US" w:eastAsia="en-US" w:bidi="ar-SA"/>
      </w:rPr>
    </w:lvl>
    <w:lvl w:ilvl="2">
      <w:start w:val="1"/>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646" w:hanging="1133"/>
      </w:pPr>
      <w:rPr>
        <w:rFonts w:hint="default"/>
        <w:lang w:val="en-US" w:eastAsia="en-US" w:bidi="ar-SA"/>
      </w:rPr>
    </w:lvl>
    <w:lvl w:ilvl="5">
      <w:numFmt w:val="bullet"/>
      <w:lvlText w:val="•"/>
      <w:lvlJc w:val="left"/>
      <w:pPr>
        <w:ind w:left="5493" w:hanging="1133"/>
      </w:pPr>
      <w:rPr>
        <w:rFonts w:hint="default"/>
        <w:lang w:val="en-US" w:eastAsia="en-US" w:bidi="ar-SA"/>
      </w:rPr>
    </w:lvl>
    <w:lvl w:ilvl="6">
      <w:numFmt w:val="bullet"/>
      <w:lvlText w:val="•"/>
      <w:lvlJc w:val="left"/>
      <w:pPr>
        <w:ind w:left="6339" w:hanging="1133"/>
      </w:pPr>
      <w:rPr>
        <w:rFonts w:hint="default"/>
        <w:lang w:val="en-US" w:eastAsia="en-US" w:bidi="ar-SA"/>
      </w:rPr>
    </w:lvl>
    <w:lvl w:ilvl="7">
      <w:numFmt w:val="bullet"/>
      <w:lvlText w:val="•"/>
      <w:lvlJc w:val="left"/>
      <w:pPr>
        <w:ind w:left="7186" w:hanging="1133"/>
      </w:pPr>
      <w:rPr>
        <w:rFonts w:hint="default"/>
        <w:lang w:val="en-US" w:eastAsia="en-US" w:bidi="ar-SA"/>
      </w:rPr>
    </w:lvl>
    <w:lvl w:ilvl="8">
      <w:numFmt w:val="bullet"/>
      <w:lvlText w:val="•"/>
      <w:lvlJc w:val="left"/>
      <w:pPr>
        <w:ind w:left="8033" w:hanging="1133"/>
      </w:pPr>
      <w:rPr>
        <w:rFonts w:hint="default"/>
        <w:lang w:val="en-US" w:eastAsia="en-US" w:bidi="ar-SA"/>
      </w:rPr>
    </w:lvl>
  </w:abstractNum>
  <w:abstractNum w:abstractNumId="27" w15:restartNumberingAfterBreak="0">
    <w:nsid w:val="15A5197C"/>
    <w:multiLevelType w:val="multilevel"/>
    <w:tmpl w:val="B0B820B8"/>
    <w:lvl w:ilvl="0">
      <w:start w:val="3"/>
      <w:numFmt w:val="upperLetter"/>
      <w:lvlText w:val="%1"/>
      <w:lvlJc w:val="left"/>
      <w:pPr>
        <w:ind w:left="1271" w:hanging="1133"/>
      </w:pPr>
      <w:rPr>
        <w:rFonts w:hint="default"/>
        <w:lang w:val="en-US" w:eastAsia="en-US" w:bidi="ar-SA"/>
      </w:rPr>
    </w:lvl>
    <w:lvl w:ilvl="1">
      <w:start w:val="9"/>
      <w:numFmt w:val="decimal"/>
      <w:lvlText w:val="%1.%2"/>
      <w:lvlJc w:val="left"/>
      <w:pPr>
        <w:ind w:left="1271" w:hanging="1133"/>
      </w:pPr>
      <w:rPr>
        <w:rFonts w:hint="default"/>
        <w:lang w:val="en-US" w:eastAsia="en-US" w:bidi="ar-SA"/>
      </w:rPr>
    </w:lvl>
    <w:lvl w:ilvl="2">
      <w:start w:val="1"/>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28" w15:restartNumberingAfterBreak="0">
    <w:nsid w:val="16FD1474"/>
    <w:multiLevelType w:val="multilevel"/>
    <w:tmpl w:val="9BD47CA0"/>
    <w:lvl w:ilvl="0">
      <w:start w:val="13"/>
      <w:numFmt w:val="decimal"/>
      <w:lvlText w:val="%1"/>
      <w:lvlJc w:val="left"/>
      <w:pPr>
        <w:ind w:left="1925" w:hanging="675"/>
      </w:pPr>
      <w:rPr>
        <w:rFonts w:hint="default"/>
        <w:lang w:val="en-US" w:eastAsia="en-US" w:bidi="ar-SA"/>
      </w:rPr>
    </w:lvl>
    <w:lvl w:ilvl="1">
      <w:start w:val="2"/>
      <w:numFmt w:val="decimal"/>
      <w:lvlText w:val="%1.%2"/>
      <w:lvlJc w:val="left"/>
      <w:pPr>
        <w:ind w:left="1925" w:hanging="675"/>
      </w:pPr>
      <w:rPr>
        <w:rFonts w:hint="default"/>
        <w:lang w:val="en-US" w:eastAsia="en-US" w:bidi="ar-SA"/>
      </w:rPr>
    </w:lvl>
    <w:lvl w:ilvl="2">
      <w:start w:val="3"/>
      <w:numFmt w:val="decimal"/>
      <w:lvlText w:val="%1.%2.%3"/>
      <w:lvlJc w:val="left"/>
      <w:pPr>
        <w:ind w:left="1925" w:hanging="675"/>
      </w:pPr>
      <w:rPr>
        <w:rFonts w:ascii="Arial" w:eastAsia="Arial" w:hAnsi="Arial" w:cs="Arial" w:hint="default"/>
        <w:b w:val="0"/>
        <w:bCs w:val="0"/>
        <w:i w:val="0"/>
        <w:iCs w:val="0"/>
        <w:spacing w:val="-1"/>
        <w:w w:val="100"/>
        <w:sz w:val="22"/>
        <w:szCs w:val="22"/>
        <w:lang w:val="en-US" w:eastAsia="en-US" w:bidi="ar-SA"/>
      </w:rPr>
    </w:lvl>
    <w:lvl w:ilvl="3">
      <w:numFmt w:val="bullet"/>
      <w:lvlText w:val="•"/>
      <w:lvlJc w:val="left"/>
      <w:pPr>
        <w:ind w:left="4393" w:hanging="675"/>
      </w:pPr>
      <w:rPr>
        <w:rFonts w:hint="default"/>
        <w:lang w:val="en-US" w:eastAsia="en-US" w:bidi="ar-SA"/>
      </w:rPr>
    </w:lvl>
    <w:lvl w:ilvl="4">
      <w:numFmt w:val="bullet"/>
      <w:lvlText w:val="•"/>
      <w:lvlJc w:val="left"/>
      <w:pPr>
        <w:ind w:left="5218" w:hanging="675"/>
      </w:pPr>
      <w:rPr>
        <w:rFonts w:hint="default"/>
        <w:lang w:val="en-US" w:eastAsia="en-US" w:bidi="ar-SA"/>
      </w:rPr>
    </w:lvl>
    <w:lvl w:ilvl="5">
      <w:numFmt w:val="bullet"/>
      <w:lvlText w:val="•"/>
      <w:lvlJc w:val="left"/>
      <w:pPr>
        <w:ind w:left="6043" w:hanging="675"/>
      </w:pPr>
      <w:rPr>
        <w:rFonts w:hint="default"/>
        <w:lang w:val="en-US" w:eastAsia="en-US" w:bidi="ar-SA"/>
      </w:rPr>
    </w:lvl>
    <w:lvl w:ilvl="6">
      <w:numFmt w:val="bullet"/>
      <w:lvlText w:val="•"/>
      <w:lvlJc w:val="left"/>
      <w:pPr>
        <w:ind w:left="6867" w:hanging="675"/>
      </w:pPr>
      <w:rPr>
        <w:rFonts w:hint="default"/>
        <w:lang w:val="en-US" w:eastAsia="en-US" w:bidi="ar-SA"/>
      </w:rPr>
    </w:lvl>
    <w:lvl w:ilvl="7">
      <w:numFmt w:val="bullet"/>
      <w:lvlText w:val="•"/>
      <w:lvlJc w:val="left"/>
      <w:pPr>
        <w:ind w:left="7692" w:hanging="675"/>
      </w:pPr>
      <w:rPr>
        <w:rFonts w:hint="default"/>
        <w:lang w:val="en-US" w:eastAsia="en-US" w:bidi="ar-SA"/>
      </w:rPr>
    </w:lvl>
    <w:lvl w:ilvl="8">
      <w:numFmt w:val="bullet"/>
      <w:lvlText w:val="•"/>
      <w:lvlJc w:val="left"/>
      <w:pPr>
        <w:ind w:left="8517" w:hanging="675"/>
      </w:pPr>
      <w:rPr>
        <w:rFonts w:hint="default"/>
        <w:lang w:val="en-US" w:eastAsia="en-US" w:bidi="ar-SA"/>
      </w:rPr>
    </w:lvl>
  </w:abstractNum>
  <w:abstractNum w:abstractNumId="29" w15:restartNumberingAfterBreak="0">
    <w:nsid w:val="18437450"/>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30" w15:restartNumberingAfterBreak="0">
    <w:nsid w:val="190B6C43"/>
    <w:multiLevelType w:val="hybridMultilevel"/>
    <w:tmpl w:val="462ED918"/>
    <w:lvl w:ilvl="0" w:tplc="1A1CF6F6">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C1D0EDF2">
      <w:numFmt w:val="bullet"/>
      <w:lvlText w:val="•"/>
      <w:lvlJc w:val="left"/>
      <w:pPr>
        <w:ind w:left="407" w:hanging="176"/>
      </w:pPr>
      <w:rPr>
        <w:rFonts w:hint="default"/>
        <w:lang w:val="en-US" w:eastAsia="en-US" w:bidi="ar-SA"/>
      </w:rPr>
    </w:lvl>
    <w:lvl w:ilvl="2" w:tplc="E756820E">
      <w:numFmt w:val="bullet"/>
      <w:lvlText w:val="•"/>
      <w:lvlJc w:val="left"/>
      <w:pPr>
        <w:ind w:left="535" w:hanging="176"/>
      </w:pPr>
      <w:rPr>
        <w:rFonts w:hint="default"/>
        <w:lang w:val="en-US" w:eastAsia="en-US" w:bidi="ar-SA"/>
      </w:rPr>
    </w:lvl>
    <w:lvl w:ilvl="3" w:tplc="C2302200">
      <w:numFmt w:val="bullet"/>
      <w:lvlText w:val="•"/>
      <w:lvlJc w:val="left"/>
      <w:pPr>
        <w:ind w:left="662" w:hanging="176"/>
      </w:pPr>
      <w:rPr>
        <w:rFonts w:hint="default"/>
        <w:lang w:val="en-US" w:eastAsia="en-US" w:bidi="ar-SA"/>
      </w:rPr>
    </w:lvl>
    <w:lvl w:ilvl="4" w:tplc="A72E3B48">
      <w:numFmt w:val="bullet"/>
      <w:lvlText w:val="•"/>
      <w:lvlJc w:val="left"/>
      <w:pPr>
        <w:ind w:left="790" w:hanging="176"/>
      </w:pPr>
      <w:rPr>
        <w:rFonts w:hint="default"/>
        <w:lang w:val="en-US" w:eastAsia="en-US" w:bidi="ar-SA"/>
      </w:rPr>
    </w:lvl>
    <w:lvl w:ilvl="5" w:tplc="C5F4A24E">
      <w:numFmt w:val="bullet"/>
      <w:lvlText w:val="•"/>
      <w:lvlJc w:val="left"/>
      <w:pPr>
        <w:ind w:left="917" w:hanging="176"/>
      </w:pPr>
      <w:rPr>
        <w:rFonts w:hint="default"/>
        <w:lang w:val="en-US" w:eastAsia="en-US" w:bidi="ar-SA"/>
      </w:rPr>
    </w:lvl>
    <w:lvl w:ilvl="6" w:tplc="122CA4CA">
      <w:numFmt w:val="bullet"/>
      <w:lvlText w:val="•"/>
      <w:lvlJc w:val="left"/>
      <w:pPr>
        <w:ind w:left="1045" w:hanging="176"/>
      </w:pPr>
      <w:rPr>
        <w:rFonts w:hint="default"/>
        <w:lang w:val="en-US" w:eastAsia="en-US" w:bidi="ar-SA"/>
      </w:rPr>
    </w:lvl>
    <w:lvl w:ilvl="7" w:tplc="4AE45C34">
      <w:numFmt w:val="bullet"/>
      <w:lvlText w:val="•"/>
      <w:lvlJc w:val="left"/>
      <w:pPr>
        <w:ind w:left="1172" w:hanging="176"/>
      </w:pPr>
      <w:rPr>
        <w:rFonts w:hint="default"/>
        <w:lang w:val="en-US" w:eastAsia="en-US" w:bidi="ar-SA"/>
      </w:rPr>
    </w:lvl>
    <w:lvl w:ilvl="8" w:tplc="992C94E2">
      <w:numFmt w:val="bullet"/>
      <w:lvlText w:val="•"/>
      <w:lvlJc w:val="left"/>
      <w:pPr>
        <w:ind w:left="1300" w:hanging="176"/>
      </w:pPr>
      <w:rPr>
        <w:rFonts w:hint="default"/>
        <w:lang w:val="en-US" w:eastAsia="en-US" w:bidi="ar-SA"/>
      </w:rPr>
    </w:lvl>
  </w:abstractNum>
  <w:abstractNum w:abstractNumId="31" w15:restartNumberingAfterBreak="0">
    <w:nsid w:val="192B3255"/>
    <w:multiLevelType w:val="hybridMultilevel"/>
    <w:tmpl w:val="3690BCF6"/>
    <w:lvl w:ilvl="0" w:tplc="DC38133C">
      <w:numFmt w:val="bullet"/>
      <w:lvlText w:val=""/>
      <w:lvlJc w:val="left"/>
      <w:pPr>
        <w:ind w:left="678" w:hanging="339"/>
      </w:pPr>
      <w:rPr>
        <w:rFonts w:ascii="Symbol" w:eastAsia="Symbol" w:hAnsi="Symbol" w:cs="Symbol" w:hint="default"/>
        <w:b w:val="0"/>
        <w:bCs w:val="0"/>
        <w:i w:val="0"/>
        <w:iCs w:val="0"/>
        <w:w w:val="100"/>
        <w:sz w:val="18"/>
        <w:szCs w:val="18"/>
        <w:lang w:val="en-US" w:eastAsia="en-US" w:bidi="ar-SA"/>
      </w:rPr>
    </w:lvl>
    <w:lvl w:ilvl="1" w:tplc="24AE956C">
      <w:numFmt w:val="bullet"/>
      <w:lvlText w:val="•"/>
      <w:lvlJc w:val="left"/>
      <w:pPr>
        <w:ind w:left="1507" w:hanging="339"/>
      </w:pPr>
      <w:rPr>
        <w:rFonts w:hint="default"/>
        <w:lang w:val="en-US" w:eastAsia="en-US" w:bidi="ar-SA"/>
      </w:rPr>
    </w:lvl>
    <w:lvl w:ilvl="2" w:tplc="F2125646">
      <w:numFmt w:val="bullet"/>
      <w:lvlText w:val="•"/>
      <w:lvlJc w:val="left"/>
      <w:pPr>
        <w:ind w:left="2334" w:hanging="339"/>
      </w:pPr>
      <w:rPr>
        <w:rFonts w:hint="default"/>
        <w:lang w:val="en-US" w:eastAsia="en-US" w:bidi="ar-SA"/>
      </w:rPr>
    </w:lvl>
    <w:lvl w:ilvl="3" w:tplc="38965C8A">
      <w:numFmt w:val="bullet"/>
      <w:lvlText w:val="•"/>
      <w:lvlJc w:val="left"/>
      <w:pPr>
        <w:ind w:left="3162" w:hanging="339"/>
      </w:pPr>
      <w:rPr>
        <w:rFonts w:hint="default"/>
        <w:lang w:val="en-US" w:eastAsia="en-US" w:bidi="ar-SA"/>
      </w:rPr>
    </w:lvl>
    <w:lvl w:ilvl="4" w:tplc="B3BA9D8C">
      <w:numFmt w:val="bullet"/>
      <w:lvlText w:val="•"/>
      <w:lvlJc w:val="left"/>
      <w:pPr>
        <w:ind w:left="3989" w:hanging="339"/>
      </w:pPr>
      <w:rPr>
        <w:rFonts w:hint="default"/>
        <w:lang w:val="en-US" w:eastAsia="en-US" w:bidi="ar-SA"/>
      </w:rPr>
    </w:lvl>
    <w:lvl w:ilvl="5" w:tplc="A66282B8">
      <w:numFmt w:val="bullet"/>
      <w:lvlText w:val="•"/>
      <w:lvlJc w:val="left"/>
      <w:pPr>
        <w:ind w:left="4817" w:hanging="339"/>
      </w:pPr>
      <w:rPr>
        <w:rFonts w:hint="default"/>
        <w:lang w:val="en-US" w:eastAsia="en-US" w:bidi="ar-SA"/>
      </w:rPr>
    </w:lvl>
    <w:lvl w:ilvl="6" w:tplc="73E47324">
      <w:numFmt w:val="bullet"/>
      <w:lvlText w:val="•"/>
      <w:lvlJc w:val="left"/>
      <w:pPr>
        <w:ind w:left="5644" w:hanging="339"/>
      </w:pPr>
      <w:rPr>
        <w:rFonts w:hint="default"/>
        <w:lang w:val="en-US" w:eastAsia="en-US" w:bidi="ar-SA"/>
      </w:rPr>
    </w:lvl>
    <w:lvl w:ilvl="7" w:tplc="AB9043F2">
      <w:numFmt w:val="bullet"/>
      <w:lvlText w:val="•"/>
      <w:lvlJc w:val="left"/>
      <w:pPr>
        <w:ind w:left="6471" w:hanging="339"/>
      </w:pPr>
      <w:rPr>
        <w:rFonts w:hint="default"/>
        <w:lang w:val="en-US" w:eastAsia="en-US" w:bidi="ar-SA"/>
      </w:rPr>
    </w:lvl>
    <w:lvl w:ilvl="8" w:tplc="0E900846">
      <w:numFmt w:val="bullet"/>
      <w:lvlText w:val="•"/>
      <w:lvlJc w:val="left"/>
      <w:pPr>
        <w:ind w:left="7299" w:hanging="339"/>
      </w:pPr>
      <w:rPr>
        <w:rFonts w:hint="default"/>
        <w:lang w:val="en-US" w:eastAsia="en-US" w:bidi="ar-SA"/>
      </w:rPr>
    </w:lvl>
  </w:abstractNum>
  <w:abstractNum w:abstractNumId="32" w15:restartNumberingAfterBreak="0">
    <w:nsid w:val="19C973D6"/>
    <w:multiLevelType w:val="multilevel"/>
    <w:tmpl w:val="738EA634"/>
    <w:lvl w:ilvl="0">
      <w:start w:val="2"/>
      <w:numFmt w:val="upperLetter"/>
      <w:lvlText w:val="%1"/>
      <w:lvlJc w:val="left"/>
      <w:pPr>
        <w:ind w:left="1251" w:hanging="1133"/>
      </w:pPr>
      <w:rPr>
        <w:rFonts w:hint="default"/>
        <w:lang w:val="en-US" w:eastAsia="en-US" w:bidi="ar-SA"/>
      </w:rPr>
    </w:lvl>
    <w:lvl w:ilvl="1">
      <w:start w:val="4"/>
      <w:numFmt w:val="decimal"/>
      <w:lvlText w:val="%1.%2"/>
      <w:lvlJc w:val="left"/>
      <w:pPr>
        <w:ind w:left="1251" w:hanging="1133"/>
      </w:pPr>
      <w:rPr>
        <w:rFonts w:hint="default"/>
        <w:lang w:val="en-US" w:eastAsia="en-US" w:bidi="ar-SA"/>
      </w:rPr>
    </w:lvl>
    <w:lvl w:ilvl="2">
      <w:start w:val="5"/>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jc w:val="right"/>
      </w:pPr>
      <w:rPr>
        <w:rFonts w:ascii="Arial" w:eastAsia="Arial" w:hAnsi="Arial" w:cs="Arial" w:hint="default"/>
        <w:b w:val="0"/>
        <w:bCs w:val="0"/>
        <w:i w:val="0"/>
        <w:iCs w:val="0"/>
        <w:spacing w:val="-1"/>
        <w:w w:val="100"/>
        <w:sz w:val="22"/>
        <w:szCs w:val="22"/>
        <w:lang w:val="en-US" w:eastAsia="en-US" w:bidi="ar-SA"/>
      </w:rPr>
    </w:lvl>
    <w:lvl w:ilvl="4">
      <w:start w:val="1"/>
      <w:numFmt w:val="lowerRoman"/>
      <w:lvlText w:val="(%5)"/>
      <w:lvlJc w:val="left"/>
      <w:pPr>
        <w:ind w:left="181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333" w:hanging="569"/>
      </w:pPr>
      <w:rPr>
        <w:rFonts w:hint="default"/>
        <w:lang w:val="en-US" w:eastAsia="en-US" w:bidi="ar-SA"/>
      </w:rPr>
    </w:lvl>
    <w:lvl w:ilvl="6">
      <w:numFmt w:val="bullet"/>
      <w:lvlText w:val="•"/>
      <w:lvlJc w:val="left"/>
      <w:pPr>
        <w:ind w:left="6212" w:hanging="569"/>
      </w:pPr>
      <w:rPr>
        <w:rFonts w:hint="default"/>
        <w:lang w:val="en-US" w:eastAsia="en-US" w:bidi="ar-SA"/>
      </w:rPr>
    </w:lvl>
    <w:lvl w:ilvl="7">
      <w:numFmt w:val="bullet"/>
      <w:lvlText w:val="•"/>
      <w:lvlJc w:val="left"/>
      <w:pPr>
        <w:ind w:left="7090" w:hanging="569"/>
      </w:pPr>
      <w:rPr>
        <w:rFonts w:hint="default"/>
        <w:lang w:val="en-US" w:eastAsia="en-US" w:bidi="ar-SA"/>
      </w:rPr>
    </w:lvl>
    <w:lvl w:ilvl="8">
      <w:numFmt w:val="bullet"/>
      <w:lvlText w:val="•"/>
      <w:lvlJc w:val="left"/>
      <w:pPr>
        <w:ind w:left="7969" w:hanging="569"/>
      </w:pPr>
      <w:rPr>
        <w:rFonts w:hint="default"/>
        <w:lang w:val="en-US" w:eastAsia="en-US" w:bidi="ar-SA"/>
      </w:rPr>
    </w:lvl>
  </w:abstractNum>
  <w:abstractNum w:abstractNumId="33" w15:restartNumberingAfterBreak="0">
    <w:nsid w:val="19F452F7"/>
    <w:multiLevelType w:val="multilevel"/>
    <w:tmpl w:val="56F68208"/>
    <w:lvl w:ilvl="0">
      <w:start w:val="4"/>
      <w:numFmt w:val="upperLetter"/>
      <w:lvlText w:val="%1"/>
      <w:lvlJc w:val="left"/>
      <w:pPr>
        <w:ind w:left="1271" w:hanging="1133"/>
      </w:pPr>
      <w:rPr>
        <w:rFonts w:hint="default"/>
      </w:rPr>
    </w:lvl>
    <w:lvl w:ilvl="1">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rPr>
    </w:lvl>
    <w:lvl w:ilvl="5">
      <w:start w:val="1"/>
      <w:numFmt w:val="decimal"/>
      <w:lvlText w:val="%6."/>
      <w:lvlJc w:val="left"/>
      <w:pPr>
        <w:ind w:left="2370" w:hanging="248"/>
      </w:pPr>
      <w:rPr>
        <w:rFonts w:ascii="Arial" w:eastAsia="Arial" w:hAnsi="Arial" w:cs="Arial" w:hint="default"/>
        <w:b w:val="0"/>
        <w:bCs w:val="0"/>
        <w:i w:val="0"/>
        <w:iCs w:val="0"/>
        <w:spacing w:val="-1"/>
        <w:w w:val="100"/>
        <w:sz w:val="22"/>
        <w:szCs w:val="22"/>
      </w:rPr>
    </w:lvl>
    <w:lvl w:ilvl="6">
      <w:numFmt w:val="bullet"/>
      <w:lvlText w:val="•"/>
      <w:lvlJc w:val="left"/>
      <w:pPr>
        <w:ind w:left="6213" w:hanging="248"/>
      </w:pPr>
      <w:rPr>
        <w:rFonts w:hint="default"/>
      </w:rPr>
    </w:lvl>
    <w:lvl w:ilvl="7">
      <w:numFmt w:val="bullet"/>
      <w:lvlText w:val="•"/>
      <w:lvlJc w:val="left"/>
      <w:pPr>
        <w:ind w:left="7171" w:hanging="248"/>
      </w:pPr>
      <w:rPr>
        <w:rFonts w:hint="default"/>
      </w:rPr>
    </w:lvl>
    <w:lvl w:ilvl="8">
      <w:numFmt w:val="bullet"/>
      <w:lvlText w:val="•"/>
      <w:lvlJc w:val="left"/>
      <w:pPr>
        <w:ind w:left="8129" w:hanging="248"/>
      </w:pPr>
      <w:rPr>
        <w:rFonts w:hint="default"/>
      </w:rPr>
    </w:lvl>
  </w:abstractNum>
  <w:abstractNum w:abstractNumId="34" w15:restartNumberingAfterBreak="0">
    <w:nsid w:val="1A1D7F7D"/>
    <w:multiLevelType w:val="multilevel"/>
    <w:tmpl w:val="4DDC7322"/>
    <w:lvl w:ilvl="0">
      <w:start w:val="2"/>
      <w:numFmt w:val="upperLetter"/>
      <w:lvlText w:val="%1"/>
      <w:lvlJc w:val="left"/>
      <w:pPr>
        <w:ind w:left="1251" w:hanging="1133"/>
      </w:pPr>
      <w:rPr>
        <w:rFonts w:hint="default"/>
        <w:lang w:val="en-US" w:eastAsia="en-US" w:bidi="ar-SA"/>
      </w:rPr>
    </w:lvl>
    <w:lvl w:ilvl="1">
      <w:start w:val="5"/>
      <w:numFmt w:val="decimal"/>
      <w:lvlText w:val="%1.%2"/>
      <w:lvlJc w:val="left"/>
      <w:pPr>
        <w:ind w:left="1251" w:hanging="1133"/>
      </w:pPr>
      <w:rPr>
        <w:rFonts w:hint="default"/>
        <w:lang w:val="en-US" w:eastAsia="en-US" w:bidi="ar-SA"/>
      </w:rPr>
    </w:lvl>
    <w:lvl w:ilvl="2">
      <w:start w:val="2"/>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646" w:hanging="1133"/>
      </w:pPr>
      <w:rPr>
        <w:rFonts w:hint="default"/>
        <w:lang w:val="en-US" w:eastAsia="en-US" w:bidi="ar-SA"/>
      </w:rPr>
    </w:lvl>
    <w:lvl w:ilvl="5">
      <w:numFmt w:val="bullet"/>
      <w:lvlText w:val="•"/>
      <w:lvlJc w:val="left"/>
      <w:pPr>
        <w:ind w:left="5493" w:hanging="1133"/>
      </w:pPr>
      <w:rPr>
        <w:rFonts w:hint="default"/>
        <w:lang w:val="en-US" w:eastAsia="en-US" w:bidi="ar-SA"/>
      </w:rPr>
    </w:lvl>
    <w:lvl w:ilvl="6">
      <w:numFmt w:val="bullet"/>
      <w:lvlText w:val="•"/>
      <w:lvlJc w:val="left"/>
      <w:pPr>
        <w:ind w:left="6339" w:hanging="1133"/>
      </w:pPr>
      <w:rPr>
        <w:rFonts w:hint="default"/>
        <w:lang w:val="en-US" w:eastAsia="en-US" w:bidi="ar-SA"/>
      </w:rPr>
    </w:lvl>
    <w:lvl w:ilvl="7">
      <w:numFmt w:val="bullet"/>
      <w:lvlText w:val="•"/>
      <w:lvlJc w:val="left"/>
      <w:pPr>
        <w:ind w:left="7186" w:hanging="1133"/>
      </w:pPr>
      <w:rPr>
        <w:rFonts w:hint="default"/>
        <w:lang w:val="en-US" w:eastAsia="en-US" w:bidi="ar-SA"/>
      </w:rPr>
    </w:lvl>
    <w:lvl w:ilvl="8">
      <w:numFmt w:val="bullet"/>
      <w:lvlText w:val="•"/>
      <w:lvlJc w:val="left"/>
      <w:pPr>
        <w:ind w:left="8033" w:hanging="1133"/>
      </w:pPr>
      <w:rPr>
        <w:rFonts w:hint="default"/>
        <w:lang w:val="en-US" w:eastAsia="en-US" w:bidi="ar-SA"/>
      </w:rPr>
    </w:lvl>
  </w:abstractNum>
  <w:abstractNum w:abstractNumId="35" w15:restartNumberingAfterBreak="0">
    <w:nsid w:val="1BB77F82"/>
    <w:multiLevelType w:val="hybridMultilevel"/>
    <w:tmpl w:val="CEC63294"/>
    <w:lvl w:ilvl="0" w:tplc="BA8ACE1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19704932">
      <w:numFmt w:val="bullet"/>
      <w:lvlText w:val="•"/>
      <w:lvlJc w:val="left"/>
      <w:pPr>
        <w:ind w:left="432" w:hanging="176"/>
      </w:pPr>
      <w:rPr>
        <w:rFonts w:hint="default"/>
        <w:lang w:val="en-US" w:eastAsia="en-US" w:bidi="ar-SA"/>
      </w:rPr>
    </w:lvl>
    <w:lvl w:ilvl="2" w:tplc="547223B4">
      <w:numFmt w:val="bullet"/>
      <w:lvlText w:val="•"/>
      <w:lvlJc w:val="left"/>
      <w:pPr>
        <w:ind w:left="585" w:hanging="176"/>
      </w:pPr>
      <w:rPr>
        <w:rFonts w:hint="default"/>
        <w:lang w:val="en-US" w:eastAsia="en-US" w:bidi="ar-SA"/>
      </w:rPr>
    </w:lvl>
    <w:lvl w:ilvl="3" w:tplc="15002322">
      <w:numFmt w:val="bullet"/>
      <w:lvlText w:val="•"/>
      <w:lvlJc w:val="left"/>
      <w:pPr>
        <w:ind w:left="738" w:hanging="176"/>
      </w:pPr>
      <w:rPr>
        <w:rFonts w:hint="default"/>
        <w:lang w:val="en-US" w:eastAsia="en-US" w:bidi="ar-SA"/>
      </w:rPr>
    </w:lvl>
    <w:lvl w:ilvl="4" w:tplc="263C4DC4">
      <w:numFmt w:val="bullet"/>
      <w:lvlText w:val="•"/>
      <w:lvlJc w:val="left"/>
      <w:pPr>
        <w:ind w:left="891" w:hanging="176"/>
      </w:pPr>
      <w:rPr>
        <w:rFonts w:hint="default"/>
        <w:lang w:val="en-US" w:eastAsia="en-US" w:bidi="ar-SA"/>
      </w:rPr>
    </w:lvl>
    <w:lvl w:ilvl="5" w:tplc="C83415EA">
      <w:numFmt w:val="bullet"/>
      <w:lvlText w:val="•"/>
      <w:lvlJc w:val="left"/>
      <w:pPr>
        <w:ind w:left="1044" w:hanging="176"/>
      </w:pPr>
      <w:rPr>
        <w:rFonts w:hint="default"/>
        <w:lang w:val="en-US" w:eastAsia="en-US" w:bidi="ar-SA"/>
      </w:rPr>
    </w:lvl>
    <w:lvl w:ilvl="6" w:tplc="1CC2A2BE">
      <w:numFmt w:val="bullet"/>
      <w:lvlText w:val="•"/>
      <w:lvlJc w:val="left"/>
      <w:pPr>
        <w:ind w:left="1197" w:hanging="176"/>
      </w:pPr>
      <w:rPr>
        <w:rFonts w:hint="default"/>
        <w:lang w:val="en-US" w:eastAsia="en-US" w:bidi="ar-SA"/>
      </w:rPr>
    </w:lvl>
    <w:lvl w:ilvl="7" w:tplc="C01ED28A">
      <w:numFmt w:val="bullet"/>
      <w:lvlText w:val="•"/>
      <w:lvlJc w:val="left"/>
      <w:pPr>
        <w:ind w:left="1350" w:hanging="176"/>
      </w:pPr>
      <w:rPr>
        <w:rFonts w:hint="default"/>
        <w:lang w:val="en-US" w:eastAsia="en-US" w:bidi="ar-SA"/>
      </w:rPr>
    </w:lvl>
    <w:lvl w:ilvl="8" w:tplc="A92C8036">
      <w:numFmt w:val="bullet"/>
      <w:lvlText w:val="•"/>
      <w:lvlJc w:val="left"/>
      <w:pPr>
        <w:ind w:left="1503" w:hanging="176"/>
      </w:pPr>
      <w:rPr>
        <w:rFonts w:hint="default"/>
        <w:lang w:val="en-US" w:eastAsia="en-US" w:bidi="ar-SA"/>
      </w:rPr>
    </w:lvl>
  </w:abstractNum>
  <w:abstractNum w:abstractNumId="36" w15:restartNumberingAfterBreak="0">
    <w:nsid w:val="1BCC2545"/>
    <w:multiLevelType w:val="hybridMultilevel"/>
    <w:tmpl w:val="ED0A5DD2"/>
    <w:lvl w:ilvl="0" w:tplc="9DC4095E">
      <w:start w:val="1"/>
      <w:numFmt w:val="decimal"/>
      <w:lvlText w:val="%1."/>
      <w:lvlJc w:val="left"/>
      <w:pPr>
        <w:ind w:left="1820" w:hanging="569"/>
      </w:pPr>
      <w:rPr>
        <w:rFonts w:ascii="Arial" w:eastAsia="Arial" w:hAnsi="Arial" w:cs="Arial" w:hint="default"/>
        <w:b w:val="0"/>
        <w:bCs w:val="0"/>
        <w:i w:val="0"/>
        <w:iCs w:val="0"/>
        <w:spacing w:val="-1"/>
        <w:w w:val="100"/>
        <w:sz w:val="22"/>
        <w:szCs w:val="22"/>
        <w:lang w:val="en-US" w:eastAsia="en-US" w:bidi="ar-SA"/>
      </w:rPr>
    </w:lvl>
    <w:lvl w:ilvl="1" w:tplc="D3A2938C">
      <w:start w:val="1"/>
      <w:numFmt w:val="lowerLetter"/>
      <w:lvlText w:val="%2."/>
      <w:lvlJc w:val="left"/>
      <w:pPr>
        <w:ind w:left="2386" w:hanging="567"/>
      </w:pPr>
      <w:rPr>
        <w:rFonts w:ascii="Arial" w:eastAsia="Arial" w:hAnsi="Arial" w:cs="Arial" w:hint="default"/>
        <w:b w:val="0"/>
        <w:bCs w:val="0"/>
        <w:i w:val="0"/>
        <w:iCs w:val="0"/>
        <w:spacing w:val="-1"/>
        <w:w w:val="100"/>
        <w:sz w:val="22"/>
        <w:szCs w:val="22"/>
        <w:lang w:val="en-US" w:eastAsia="en-US" w:bidi="ar-SA"/>
      </w:rPr>
    </w:lvl>
    <w:lvl w:ilvl="2" w:tplc="D6E22EAA">
      <w:numFmt w:val="bullet"/>
      <w:lvlText w:val="•"/>
      <w:lvlJc w:val="left"/>
      <w:pPr>
        <w:ind w:left="3191" w:hanging="567"/>
      </w:pPr>
      <w:rPr>
        <w:rFonts w:hint="default"/>
        <w:lang w:val="en-US" w:eastAsia="en-US" w:bidi="ar-SA"/>
      </w:rPr>
    </w:lvl>
    <w:lvl w:ilvl="3" w:tplc="9528B700">
      <w:numFmt w:val="bullet"/>
      <w:lvlText w:val="•"/>
      <w:lvlJc w:val="left"/>
      <w:pPr>
        <w:ind w:left="4003" w:hanging="567"/>
      </w:pPr>
      <w:rPr>
        <w:rFonts w:hint="default"/>
        <w:lang w:val="en-US" w:eastAsia="en-US" w:bidi="ar-SA"/>
      </w:rPr>
    </w:lvl>
    <w:lvl w:ilvl="4" w:tplc="10C01912">
      <w:numFmt w:val="bullet"/>
      <w:lvlText w:val="•"/>
      <w:lvlJc w:val="left"/>
      <w:pPr>
        <w:ind w:left="4815" w:hanging="567"/>
      </w:pPr>
      <w:rPr>
        <w:rFonts w:hint="default"/>
        <w:lang w:val="en-US" w:eastAsia="en-US" w:bidi="ar-SA"/>
      </w:rPr>
    </w:lvl>
    <w:lvl w:ilvl="5" w:tplc="11FA16BA">
      <w:numFmt w:val="bullet"/>
      <w:lvlText w:val="•"/>
      <w:lvlJc w:val="left"/>
      <w:pPr>
        <w:ind w:left="5627" w:hanging="567"/>
      </w:pPr>
      <w:rPr>
        <w:rFonts w:hint="default"/>
        <w:lang w:val="en-US" w:eastAsia="en-US" w:bidi="ar-SA"/>
      </w:rPr>
    </w:lvl>
    <w:lvl w:ilvl="6" w:tplc="5ECAD18A">
      <w:numFmt w:val="bullet"/>
      <w:lvlText w:val="•"/>
      <w:lvlJc w:val="left"/>
      <w:pPr>
        <w:ind w:left="6439" w:hanging="567"/>
      </w:pPr>
      <w:rPr>
        <w:rFonts w:hint="default"/>
        <w:lang w:val="en-US" w:eastAsia="en-US" w:bidi="ar-SA"/>
      </w:rPr>
    </w:lvl>
    <w:lvl w:ilvl="7" w:tplc="37CAA340">
      <w:numFmt w:val="bullet"/>
      <w:lvlText w:val="•"/>
      <w:lvlJc w:val="left"/>
      <w:pPr>
        <w:ind w:left="7250" w:hanging="567"/>
      </w:pPr>
      <w:rPr>
        <w:rFonts w:hint="default"/>
        <w:lang w:val="en-US" w:eastAsia="en-US" w:bidi="ar-SA"/>
      </w:rPr>
    </w:lvl>
    <w:lvl w:ilvl="8" w:tplc="74C2A692">
      <w:numFmt w:val="bullet"/>
      <w:lvlText w:val="•"/>
      <w:lvlJc w:val="left"/>
      <w:pPr>
        <w:ind w:left="8062" w:hanging="567"/>
      </w:pPr>
      <w:rPr>
        <w:rFonts w:hint="default"/>
        <w:lang w:val="en-US" w:eastAsia="en-US" w:bidi="ar-SA"/>
      </w:rPr>
    </w:lvl>
  </w:abstractNum>
  <w:abstractNum w:abstractNumId="37" w15:restartNumberingAfterBreak="0">
    <w:nsid w:val="1CCF5FCE"/>
    <w:multiLevelType w:val="hybridMultilevel"/>
    <w:tmpl w:val="5652F376"/>
    <w:lvl w:ilvl="0" w:tplc="96C477D6">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C59C74BA">
      <w:numFmt w:val="bullet"/>
      <w:lvlText w:val="•"/>
      <w:lvlJc w:val="left"/>
      <w:pPr>
        <w:ind w:left="477" w:hanging="176"/>
      </w:pPr>
      <w:rPr>
        <w:rFonts w:hint="default"/>
        <w:lang w:val="en-US" w:eastAsia="en-US" w:bidi="ar-SA"/>
      </w:rPr>
    </w:lvl>
    <w:lvl w:ilvl="2" w:tplc="91F28C86">
      <w:numFmt w:val="bullet"/>
      <w:lvlText w:val="•"/>
      <w:lvlJc w:val="left"/>
      <w:pPr>
        <w:ind w:left="675" w:hanging="176"/>
      </w:pPr>
      <w:rPr>
        <w:rFonts w:hint="default"/>
        <w:lang w:val="en-US" w:eastAsia="en-US" w:bidi="ar-SA"/>
      </w:rPr>
    </w:lvl>
    <w:lvl w:ilvl="3" w:tplc="5B3215DC">
      <w:numFmt w:val="bullet"/>
      <w:lvlText w:val="•"/>
      <w:lvlJc w:val="left"/>
      <w:pPr>
        <w:ind w:left="873" w:hanging="176"/>
      </w:pPr>
      <w:rPr>
        <w:rFonts w:hint="default"/>
        <w:lang w:val="en-US" w:eastAsia="en-US" w:bidi="ar-SA"/>
      </w:rPr>
    </w:lvl>
    <w:lvl w:ilvl="4" w:tplc="DC9E35E0">
      <w:numFmt w:val="bullet"/>
      <w:lvlText w:val="•"/>
      <w:lvlJc w:val="left"/>
      <w:pPr>
        <w:ind w:left="1071" w:hanging="176"/>
      </w:pPr>
      <w:rPr>
        <w:rFonts w:hint="default"/>
        <w:lang w:val="en-US" w:eastAsia="en-US" w:bidi="ar-SA"/>
      </w:rPr>
    </w:lvl>
    <w:lvl w:ilvl="5" w:tplc="519645F0">
      <w:numFmt w:val="bullet"/>
      <w:lvlText w:val="•"/>
      <w:lvlJc w:val="left"/>
      <w:pPr>
        <w:ind w:left="1269" w:hanging="176"/>
      </w:pPr>
      <w:rPr>
        <w:rFonts w:hint="default"/>
        <w:lang w:val="en-US" w:eastAsia="en-US" w:bidi="ar-SA"/>
      </w:rPr>
    </w:lvl>
    <w:lvl w:ilvl="6" w:tplc="5874E558">
      <w:numFmt w:val="bullet"/>
      <w:lvlText w:val="•"/>
      <w:lvlJc w:val="left"/>
      <w:pPr>
        <w:ind w:left="1466" w:hanging="176"/>
      </w:pPr>
      <w:rPr>
        <w:rFonts w:hint="default"/>
        <w:lang w:val="en-US" w:eastAsia="en-US" w:bidi="ar-SA"/>
      </w:rPr>
    </w:lvl>
    <w:lvl w:ilvl="7" w:tplc="110EA0C2">
      <w:numFmt w:val="bullet"/>
      <w:lvlText w:val="•"/>
      <w:lvlJc w:val="left"/>
      <w:pPr>
        <w:ind w:left="1664" w:hanging="176"/>
      </w:pPr>
      <w:rPr>
        <w:rFonts w:hint="default"/>
        <w:lang w:val="en-US" w:eastAsia="en-US" w:bidi="ar-SA"/>
      </w:rPr>
    </w:lvl>
    <w:lvl w:ilvl="8" w:tplc="BCEE6C54">
      <w:numFmt w:val="bullet"/>
      <w:lvlText w:val="•"/>
      <w:lvlJc w:val="left"/>
      <w:pPr>
        <w:ind w:left="1862" w:hanging="176"/>
      </w:pPr>
      <w:rPr>
        <w:rFonts w:hint="default"/>
        <w:lang w:val="en-US" w:eastAsia="en-US" w:bidi="ar-SA"/>
      </w:rPr>
    </w:lvl>
  </w:abstractNum>
  <w:abstractNum w:abstractNumId="38" w15:restartNumberingAfterBreak="0">
    <w:nsid w:val="1DB148EF"/>
    <w:multiLevelType w:val="hybridMultilevel"/>
    <w:tmpl w:val="6A74573A"/>
    <w:lvl w:ilvl="0" w:tplc="C0EA6D4A">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1D48DBCE">
      <w:numFmt w:val="bullet"/>
      <w:lvlText w:val="•"/>
      <w:lvlJc w:val="left"/>
      <w:pPr>
        <w:ind w:left="432" w:hanging="176"/>
      </w:pPr>
      <w:rPr>
        <w:rFonts w:hint="default"/>
        <w:lang w:val="en-US" w:eastAsia="en-US" w:bidi="ar-SA"/>
      </w:rPr>
    </w:lvl>
    <w:lvl w:ilvl="2" w:tplc="2CF4E280">
      <w:numFmt w:val="bullet"/>
      <w:lvlText w:val="•"/>
      <w:lvlJc w:val="left"/>
      <w:pPr>
        <w:ind w:left="585" w:hanging="176"/>
      </w:pPr>
      <w:rPr>
        <w:rFonts w:hint="default"/>
        <w:lang w:val="en-US" w:eastAsia="en-US" w:bidi="ar-SA"/>
      </w:rPr>
    </w:lvl>
    <w:lvl w:ilvl="3" w:tplc="063226AA">
      <w:numFmt w:val="bullet"/>
      <w:lvlText w:val="•"/>
      <w:lvlJc w:val="left"/>
      <w:pPr>
        <w:ind w:left="738" w:hanging="176"/>
      </w:pPr>
      <w:rPr>
        <w:rFonts w:hint="default"/>
        <w:lang w:val="en-US" w:eastAsia="en-US" w:bidi="ar-SA"/>
      </w:rPr>
    </w:lvl>
    <w:lvl w:ilvl="4" w:tplc="BD26E54C">
      <w:numFmt w:val="bullet"/>
      <w:lvlText w:val="•"/>
      <w:lvlJc w:val="left"/>
      <w:pPr>
        <w:ind w:left="891" w:hanging="176"/>
      </w:pPr>
      <w:rPr>
        <w:rFonts w:hint="default"/>
        <w:lang w:val="en-US" w:eastAsia="en-US" w:bidi="ar-SA"/>
      </w:rPr>
    </w:lvl>
    <w:lvl w:ilvl="5" w:tplc="2242B2C0">
      <w:numFmt w:val="bullet"/>
      <w:lvlText w:val="•"/>
      <w:lvlJc w:val="left"/>
      <w:pPr>
        <w:ind w:left="1044" w:hanging="176"/>
      </w:pPr>
      <w:rPr>
        <w:rFonts w:hint="default"/>
        <w:lang w:val="en-US" w:eastAsia="en-US" w:bidi="ar-SA"/>
      </w:rPr>
    </w:lvl>
    <w:lvl w:ilvl="6" w:tplc="01E4EC90">
      <w:numFmt w:val="bullet"/>
      <w:lvlText w:val="•"/>
      <w:lvlJc w:val="left"/>
      <w:pPr>
        <w:ind w:left="1197" w:hanging="176"/>
      </w:pPr>
      <w:rPr>
        <w:rFonts w:hint="default"/>
        <w:lang w:val="en-US" w:eastAsia="en-US" w:bidi="ar-SA"/>
      </w:rPr>
    </w:lvl>
    <w:lvl w:ilvl="7" w:tplc="E560510A">
      <w:numFmt w:val="bullet"/>
      <w:lvlText w:val="•"/>
      <w:lvlJc w:val="left"/>
      <w:pPr>
        <w:ind w:left="1350" w:hanging="176"/>
      </w:pPr>
      <w:rPr>
        <w:rFonts w:hint="default"/>
        <w:lang w:val="en-US" w:eastAsia="en-US" w:bidi="ar-SA"/>
      </w:rPr>
    </w:lvl>
    <w:lvl w:ilvl="8" w:tplc="4ABEDA78">
      <w:numFmt w:val="bullet"/>
      <w:lvlText w:val="•"/>
      <w:lvlJc w:val="left"/>
      <w:pPr>
        <w:ind w:left="1503" w:hanging="176"/>
      </w:pPr>
      <w:rPr>
        <w:rFonts w:hint="default"/>
        <w:lang w:val="en-US" w:eastAsia="en-US" w:bidi="ar-SA"/>
      </w:rPr>
    </w:lvl>
  </w:abstractNum>
  <w:abstractNum w:abstractNumId="39" w15:restartNumberingAfterBreak="0">
    <w:nsid w:val="1F4E39EE"/>
    <w:multiLevelType w:val="hybridMultilevel"/>
    <w:tmpl w:val="4AE23A38"/>
    <w:lvl w:ilvl="0" w:tplc="CAB047FE">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7038988E">
      <w:numFmt w:val="bullet"/>
      <w:lvlText w:val="•"/>
      <w:lvlJc w:val="left"/>
      <w:pPr>
        <w:ind w:left="1280" w:hanging="221"/>
      </w:pPr>
      <w:rPr>
        <w:rFonts w:hint="default"/>
        <w:lang w:val="en-US" w:eastAsia="en-US" w:bidi="ar-SA"/>
      </w:rPr>
    </w:lvl>
    <w:lvl w:ilvl="2" w:tplc="F0F23C0C">
      <w:numFmt w:val="bullet"/>
      <w:lvlText w:val="•"/>
      <w:lvlJc w:val="left"/>
      <w:pPr>
        <w:ind w:left="2240" w:hanging="221"/>
      </w:pPr>
      <w:rPr>
        <w:rFonts w:hint="default"/>
        <w:lang w:val="en-US" w:eastAsia="en-US" w:bidi="ar-SA"/>
      </w:rPr>
    </w:lvl>
    <w:lvl w:ilvl="3" w:tplc="13C25F7C">
      <w:numFmt w:val="bullet"/>
      <w:lvlText w:val="•"/>
      <w:lvlJc w:val="left"/>
      <w:pPr>
        <w:ind w:left="3200" w:hanging="221"/>
      </w:pPr>
      <w:rPr>
        <w:rFonts w:hint="default"/>
        <w:lang w:val="en-US" w:eastAsia="en-US" w:bidi="ar-SA"/>
      </w:rPr>
    </w:lvl>
    <w:lvl w:ilvl="4" w:tplc="978AFB58">
      <w:numFmt w:val="bullet"/>
      <w:lvlText w:val="•"/>
      <w:lvlJc w:val="left"/>
      <w:pPr>
        <w:ind w:left="4160" w:hanging="221"/>
      </w:pPr>
      <w:rPr>
        <w:rFonts w:hint="default"/>
        <w:lang w:val="en-US" w:eastAsia="en-US" w:bidi="ar-SA"/>
      </w:rPr>
    </w:lvl>
    <w:lvl w:ilvl="5" w:tplc="E298857A">
      <w:numFmt w:val="bullet"/>
      <w:lvlText w:val="•"/>
      <w:lvlJc w:val="left"/>
      <w:pPr>
        <w:ind w:left="5121" w:hanging="221"/>
      </w:pPr>
      <w:rPr>
        <w:rFonts w:hint="default"/>
        <w:lang w:val="en-US" w:eastAsia="en-US" w:bidi="ar-SA"/>
      </w:rPr>
    </w:lvl>
    <w:lvl w:ilvl="6" w:tplc="FC3045CA">
      <w:numFmt w:val="bullet"/>
      <w:lvlText w:val="•"/>
      <w:lvlJc w:val="left"/>
      <w:pPr>
        <w:ind w:left="6081" w:hanging="221"/>
      </w:pPr>
      <w:rPr>
        <w:rFonts w:hint="default"/>
        <w:lang w:val="en-US" w:eastAsia="en-US" w:bidi="ar-SA"/>
      </w:rPr>
    </w:lvl>
    <w:lvl w:ilvl="7" w:tplc="A4387576">
      <w:numFmt w:val="bullet"/>
      <w:lvlText w:val="•"/>
      <w:lvlJc w:val="left"/>
      <w:pPr>
        <w:ind w:left="7041" w:hanging="221"/>
      </w:pPr>
      <w:rPr>
        <w:rFonts w:hint="default"/>
        <w:lang w:val="en-US" w:eastAsia="en-US" w:bidi="ar-SA"/>
      </w:rPr>
    </w:lvl>
    <w:lvl w:ilvl="8" w:tplc="D48CA46A">
      <w:numFmt w:val="bullet"/>
      <w:lvlText w:val="•"/>
      <w:lvlJc w:val="left"/>
      <w:pPr>
        <w:ind w:left="8001" w:hanging="221"/>
      </w:pPr>
      <w:rPr>
        <w:rFonts w:hint="default"/>
        <w:lang w:val="en-US" w:eastAsia="en-US" w:bidi="ar-SA"/>
      </w:rPr>
    </w:lvl>
  </w:abstractNum>
  <w:abstractNum w:abstractNumId="40" w15:restartNumberingAfterBreak="0">
    <w:nsid w:val="1F61771B"/>
    <w:multiLevelType w:val="multilevel"/>
    <w:tmpl w:val="54DA855C"/>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1"/>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41" w15:restartNumberingAfterBreak="0">
    <w:nsid w:val="1F716B2B"/>
    <w:multiLevelType w:val="hybridMultilevel"/>
    <w:tmpl w:val="589E1C3C"/>
    <w:lvl w:ilvl="0" w:tplc="7BB2E93E">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6CDEE038">
      <w:numFmt w:val="bullet"/>
      <w:lvlText w:val="•"/>
      <w:lvlJc w:val="left"/>
      <w:pPr>
        <w:ind w:left="1197" w:hanging="221"/>
      </w:pPr>
      <w:rPr>
        <w:rFonts w:hint="default"/>
        <w:lang w:val="en-US" w:eastAsia="en-US" w:bidi="ar-SA"/>
      </w:rPr>
    </w:lvl>
    <w:lvl w:ilvl="2" w:tplc="6A022CB8">
      <w:numFmt w:val="bullet"/>
      <w:lvlText w:val="•"/>
      <w:lvlJc w:val="left"/>
      <w:pPr>
        <w:ind w:left="2074" w:hanging="221"/>
      </w:pPr>
      <w:rPr>
        <w:rFonts w:hint="default"/>
        <w:lang w:val="en-US" w:eastAsia="en-US" w:bidi="ar-SA"/>
      </w:rPr>
    </w:lvl>
    <w:lvl w:ilvl="3" w:tplc="1B7A5F62">
      <w:numFmt w:val="bullet"/>
      <w:lvlText w:val="•"/>
      <w:lvlJc w:val="left"/>
      <w:pPr>
        <w:ind w:left="2951" w:hanging="221"/>
      </w:pPr>
      <w:rPr>
        <w:rFonts w:hint="default"/>
        <w:lang w:val="en-US" w:eastAsia="en-US" w:bidi="ar-SA"/>
      </w:rPr>
    </w:lvl>
    <w:lvl w:ilvl="4" w:tplc="C57E2C3A">
      <w:numFmt w:val="bullet"/>
      <w:lvlText w:val="•"/>
      <w:lvlJc w:val="left"/>
      <w:pPr>
        <w:ind w:left="3828" w:hanging="221"/>
      </w:pPr>
      <w:rPr>
        <w:rFonts w:hint="default"/>
        <w:lang w:val="en-US" w:eastAsia="en-US" w:bidi="ar-SA"/>
      </w:rPr>
    </w:lvl>
    <w:lvl w:ilvl="5" w:tplc="2730D962">
      <w:numFmt w:val="bullet"/>
      <w:lvlText w:val="•"/>
      <w:lvlJc w:val="left"/>
      <w:pPr>
        <w:ind w:left="4705" w:hanging="221"/>
      </w:pPr>
      <w:rPr>
        <w:rFonts w:hint="default"/>
        <w:lang w:val="en-US" w:eastAsia="en-US" w:bidi="ar-SA"/>
      </w:rPr>
    </w:lvl>
    <w:lvl w:ilvl="6" w:tplc="115066FE">
      <w:numFmt w:val="bullet"/>
      <w:lvlText w:val="•"/>
      <w:lvlJc w:val="left"/>
      <w:pPr>
        <w:ind w:left="5582" w:hanging="221"/>
      </w:pPr>
      <w:rPr>
        <w:rFonts w:hint="default"/>
        <w:lang w:val="en-US" w:eastAsia="en-US" w:bidi="ar-SA"/>
      </w:rPr>
    </w:lvl>
    <w:lvl w:ilvl="7" w:tplc="76E816FE">
      <w:numFmt w:val="bullet"/>
      <w:lvlText w:val="•"/>
      <w:lvlJc w:val="left"/>
      <w:pPr>
        <w:ind w:left="6459" w:hanging="221"/>
      </w:pPr>
      <w:rPr>
        <w:rFonts w:hint="default"/>
        <w:lang w:val="en-US" w:eastAsia="en-US" w:bidi="ar-SA"/>
      </w:rPr>
    </w:lvl>
    <w:lvl w:ilvl="8" w:tplc="655E4984">
      <w:numFmt w:val="bullet"/>
      <w:lvlText w:val="•"/>
      <w:lvlJc w:val="left"/>
      <w:pPr>
        <w:ind w:left="7336" w:hanging="221"/>
      </w:pPr>
      <w:rPr>
        <w:rFonts w:hint="default"/>
        <w:lang w:val="en-US" w:eastAsia="en-US" w:bidi="ar-SA"/>
      </w:rPr>
    </w:lvl>
  </w:abstractNum>
  <w:abstractNum w:abstractNumId="42" w15:restartNumberingAfterBreak="0">
    <w:nsid w:val="20621201"/>
    <w:multiLevelType w:val="hybridMultilevel"/>
    <w:tmpl w:val="E2B25B12"/>
    <w:lvl w:ilvl="0" w:tplc="4280B9DC">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C8804E18">
      <w:numFmt w:val="bullet"/>
      <w:lvlText w:val="•"/>
      <w:lvlJc w:val="left"/>
      <w:pPr>
        <w:ind w:left="477" w:hanging="176"/>
      </w:pPr>
      <w:rPr>
        <w:rFonts w:hint="default"/>
        <w:lang w:val="en-US" w:eastAsia="en-US" w:bidi="ar-SA"/>
      </w:rPr>
    </w:lvl>
    <w:lvl w:ilvl="2" w:tplc="7FD47802">
      <w:numFmt w:val="bullet"/>
      <w:lvlText w:val="•"/>
      <w:lvlJc w:val="left"/>
      <w:pPr>
        <w:ind w:left="675" w:hanging="176"/>
      </w:pPr>
      <w:rPr>
        <w:rFonts w:hint="default"/>
        <w:lang w:val="en-US" w:eastAsia="en-US" w:bidi="ar-SA"/>
      </w:rPr>
    </w:lvl>
    <w:lvl w:ilvl="3" w:tplc="7884C268">
      <w:numFmt w:val="bullet"/>
      <w:lvlText w:val="•"/>
      <w:lvlJc w:val="left"/>
      <w:pPr>
        <w:ind w:left="873" w:hanging="176"/>
      </w:pPr>
      <w:rPr>
        <w:rFonts w:hint="default"/>
        <w:lang w:val="en-US" w:eastAsia="en-US" w:bidi="ar-SA"/>
      </w:rPr>
    </w:lvl>
    <w:lvl w:ilvl="4" w:tplc="91025BBE">
      <w:numFmt w:val="bullet"/>
      <w:lvlText w:val="•"/>
      <w:lvlJc w:val="left"/>
      <w:pPr>
        <w:ind w:left="1071" w:hanging="176"/>
      </w:pPr>
      <w:rPr>
        <w:rFonts w:hint="default"/>
        <w:lang w:val="en-US" w:eastAsia="en-US" w:bidi="ar-SA"/>
      </w:rPr>
    </w:lvl>
    <w:lvl w:ilvl="5" w:tplc="F4201538">
      <w:numFmt w:val="bullet"/>
      <w:lvlText w:val="•"/>
      <w:lvlJc w:val="left"/>
      <w:pPr>
        <w:ind w:left="1269" w:hanging="176"/>
      </w:pPr>
      <w:rPr>
        <w:rFonts w:hint="default"/>
        <w:lang w:val="en-US" w:eastAsia="en-US" w:bidi="ar-SA"/>
      </w:rPr>
    </w:lvl>
    <w:lvl w:ilvl="6" w:tplc="8A16E0B6">
      <w:numFmt w:val="bullet"/>
      <w:lvlText w:val="•"/>
      <w:lvlJc w:val="left"/>
      <w:pPr>
        <w:ind w:left="1466" w:hanging="176"/>
      </w:pPr>
      <w:rPr>
        <w:rFonts w:hint="default"/>
        <w:lang w:val="en-US" w:eastAsia="en-US" w:bidi="ar-SA"/>
      </w:rPr>
    </w:lvl>
    <w:lvl w:ilvl="7" w:tplc="1FC29C84">
      <w:numFmt w:val="bullet"/>
      <w:lvlText w:val="•"/>
      <w:lvlJc w:val="left"/>
      <w:pPr>
        <w:ind w:left="1664" w:hanging="176"/>
      </w:pPr>
      <w:rPr>
        <w:rFonts w:hint="default"/>
        <w:lang w:val="en-US" w:eastAsia="en-US" w:bidi="ar-SA"/>
      </w:rPr>
    </w:lvl>
    <w:lvl w:ilvl="8" w:tplc="0A269C92">
      <w:numFmt w:val="bullet"/>
      <w:lvlText w:val="•"/>
      <w:lvlJc w:val="left"/>
      <w:pPr>
        <w:ind w:left="1862" w:hanging="176"/>
      </w:pPr>
      <w:rPr>
        <w:rFonts w:hint="default"/>
        <w:lang w:val="en-US" w:eastAsia="en-US" w:bidi="ar-SA"/>
      </w:rPr>
    </w:lvl>
  </w:abstractNum>
  <w:abstractNum w:abstractNumId="43" w15:restartNumberingAfterBreak="0">
    <w:nsid w:val="20906449"/>
    <w:multiLevelType w:val="multilevel"/>
    <w:tmpl w:val="5792E626"/>
    <w:lvl w:ilvl="0">
      <w:start w:val="3"/>
      <w:numFmt w:val="upperLetter"/>
      <w:lvlText w:val="%1"/>
      <w:lvlJc w:val="left"/>
      <w:pPr>
        <w:ind w:left="1271" w:hanging="1133"/>
      </w:pPr>
      <w:rPr>
        <w:rFonts w:hint="default"/>
      </w:rPr>
    </w:lvl>
    <w:lvl w:ilvl="1">
      <w:start w:val="7"/>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rPr>
    </w:lvl>
    <w:lvl w:ilvl="5">
      <w:start w:val="1"/>
      <w:numFmt w:val="decimal"/>
      <w:lvlText w:val="%6."/>
      <w:lvlJc w:val="left"/>
      <w:pPr>
        <w:ind w:left="2370" w:hanging="248"/>
      </w:pPr>
      <w:rPr>
        <w:rFonts w:ascii="Arial" w:eastAsia="Arial" w:hAnsi="Arial" w:cs="Arial" w:hint="default"/>
        <w:b w:val="0"/>
        <w:bCs w:val="0"/>
        <w:i w:val="0"/>
        <w:iCs w:val="0"/>
        <w:spacing w:val="-1"/>
        <w:w w:val="100"/>
        <w:sz w:val="22"/>
        <w:szCs w:val="22"/>
      </w:rPr>
    </w:lvl>
    <w:lvl w:ilvl="6">
      <w:numFmt w:val="bullet"/>
      <w:lvlText w:val="•"/>
      <w:lvlJc w:val="left"/>
      <w:pPr>
        <w:ind w:left="6213" w:hanging="248"/>
      </w:pPr>
      <w:rPr>
        <w:rFonts w:hint="default"/>
      </w:rPr>
    </w:lvl>
    <w:lvl w:ilvl="7">
      <w:numFmt w:val="bullet"/>
      <w:lvlText w:val="•"/>
      <w:lvlJc w:val="left"/>
      <w:pPr>
        <w:ind w:left="7171" w:hanging="248"/>
      </w:pPr>
      <w:rPr>
        <w:rFonts w:hint="default"/>
      </w:rPr>
    </w:lvl>
    <w:lvl w:ilvl="8">
      <w:numFmt w:val="bullet"/>
      <w:lvlText w:val="•"/>
      <w:lvlJc w:val="left"/>
      <w:pPr>
        <w:ind w:left="8129" w:hanging="248"/>
      </w:pPr>
      <w:rPr>
        <w:rFonts w:hint="default"/>
      </w:rPr>
    </w:lvl>
  </w:abstractNum>
  <w:abstractNum w:abstractNumId="44" w15:restartNumberingAfterBreak="0">
    <w:nsid w:val="21FE3B25"/>
    <w:multiLevelType w:val="multilevel"/>
    <w:tmpl w:val="646E2A84"/>
    <w:lvl w:ilvl="0">
      <w:start w:val="3"/>
      <w:numFmt w:val="upperLetter"/>
      <w:lvlText w:val="%1"/>
      <w:lvlJc w:val="left"/>
      <w:pPr>
        <w:ind w:left="1270" w:hanging="1133"/>
      </w:pPr>
      <w:rPr>
        <w:rFonts w:hint="default"/>
        <w:lang w:val="en-US" w:eastAsia="en-US" w:bidi="ar-SA"/>
      </w:rPr>
    </w:lvl>
    <w:lvl w:ilvl="1">
      <w:start w:val="4"/>
      <w:numFmt w:val="decimal"/>
      <w:lvlText w:val="%1.%2"/>
      <w:lvlJc w:val="left"/>
      <w:pPr>
        <w:ind w:left="1270" w:hanging="1133"/>
      </w:pPr>
      <w:rPr>
        <w:rFonts w:hint="default"/>
        <w:lang w:val="en-US" w:eastAsia="en-US" w:bidi="ar-SA"/>
      </w:rPr>
    </w:lvl>
    <w:lvl w:ilvl="2">
      <w:start w:val="1"/>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45" w15:restartNumberingAfterBreak="0">
    <w:nsid w:val="22E15C28"/>
    <w:multiLevelType w:val="hybridMultilevel"/>
    <w:tmpl w:val="49C44CF6"/>
    <w:lvl w:ilvl="0" w:tplc="01C6418A">
      <w:numFmt w:val="bullet"/>
      <w:lvlText w:val=""/>
      <w:lvlJc w:val="left"/>
      <w:pPr>
        <w:ind w:left="1981" w:hanging="567"/>
      </w:pPr>
      <w:rPr>
        <w:rFonts w:ascii="Symbol" w:eastAsia="Symbol" w:hAnsi="Symbol" w:cs="Symbol" w:hint="default"/>
        <w:b w:val="0"/>
        <w:bCs w:val="0"/>
        <w:i w:val="0"/>
        <w:iCs w:val="0"/>
        <w:w w:val="100"/>
        <w:sz w:val="22"/>
        <w:szCs w:val="22"/>
        <w:lang w:val="en-US" w:eastAsia="en-US" w:bidi="ar-SA"/>
      </w:rPr>
    </w:lvl>
    <w:lvl w:ilvl="1" w:tplc="C9C8985A">
      <w:numFmt w:val="bullet"/>
      <w:lvlText w:val="•"/>
      <w:lvlJc w:val="left"/>
      <w:pPr>
        <w:ind w:left="2786" w:hanging="567"/>
      </w:pPr>
      <w:rPr>
        <w:rFonts w:hint="default"/>
        <w:lang w:val="en-US" w:eastAsia="en-US" w:bidi="ar-SA"/>
      </w:rPr>
    </w:lvl>
    <w:lvl w:ilvl="2" w:tplc="4EB4C98A">
      <w:numFmt w:val="bullet"/>
      <w:lvlText w:val="•"/>
      <w:lvlJc w:val="left"/>
      <w:pPr>
        <w:ind w:left="3593" w:hanging="567"/>
      </w:pPr>
      <w:rPr>
        <w:rFonts w:hint="default"/>
        <w:lang w:val="en-US" w:eastAsia="en-US" w:bidi="ar-SA"/>
      </w:rPr>
    </w:lvl>
    <w:lvl w:ilvl="3" w:tplc="308001E6">
      <w:numFmt w:val="bullet"/>
      <w:lvlText w:val="•"/>
      <w:lvlJc w:val="left"/>
      <w:pPr>
        <w:ind w:left="4399" w:hanging="567"/>
      </w:pPr>
      <w:rPr>
        <w:rFonts w:hint="default"/>
        <w:lang w:val="en-US" w:eastAsia="en-US" w:bidi="ar-SA"/>
      </w:rPr>
    </w:lvl>
    <w:lvl w:ilvl="4" w:tplc="3F8EA20C">
      <w:numFmt w:val="bullet"/>
      <w:lvlText w:val="•"/>
      <w:lvlJc w:val="left"/>
      <w:pPr>
        <w:ind w:left="5206" w:hanging="567"/>
      </w:pPr>
      <w:rPr>
        <w:rFonts w:hint="default"/>
        <w:lang w:val="en-US" w:eastAsia="en-US" w:bidi="ar-SA"/>
      </w:rPr>
    </w:lvl>
    <w:lvl w:ilvl="5" w:tplc="1A14FB5A">
      <w:numFmt w:val="bullet"/>
      <w:lvlText w:val="•"/>
      <w:lvlJc w:val="left"/>
      <w:pPr>
        <w:ind w:left="6013" w:hanging="567"/>
      </w:pPr>
      <w:rPr>
        <w:rFonts w:hint="default"/>
        <w:lang w:val="en-US" w:eastAsia="en-US" w:bidi="ar-SA"/>
      </w:rPr>
    </w:lvl>
    <w:lvl w:ilvl="6" w:tplc="409ACF82">
      <w:numFmt w:val="bullet"/>
      <w:lvlText w:val="•"/>
      <w:lvlJc w:val="left"/>
      <w:pPr>
        <w:ind w:left="6819" w:hanging="567"/>
      </w:pPr>
      <w:rPr>
        <w:rFonts w:hint="default"/>
        <w:lang w:val="en-US" w:eastAsia="en-US" w:bidi="ar-SA"/>
      </w:rPr>
    </w:lvl>
    <w:lvl w:ilvl="7" w:tplc="38847454">
      <w:numFmt w:val="bullet"/>
      <w:lvlText w:val="•"/>
      <w:lvlJc w:val="left"/>
      <w:pPr>
        <w:ind w:left="7626" w:hanging="567"/>
      </w:pPr>
      <w:rPr>
        <w:rFonts w:hint="default"/>
        <w:lang w:val="en-US" w:eastAsia="en-US" w:bidi="ar-SA"/>
      </w:rPr>
    </w:lvl>
    <w:lvl w:ilvl="8" w:tplc="28B86D40">
      <w:numFmt w:val="bullet"/>
      <w:lvlText w:val="•"/>
      <w:lvlJc w:val="left"/>
      <w:pPr>
        <w:ind w:left="8433" w:hanging="567"/>
      </w:pPr>
      <w:rPr>
        <w:rFonts w:hint="default"/>
        <w:lang w:val="en-US" w:eastAsia="en-US" w:bidi="ar-SA"/>
      </w:rPr>
    </w:lvl>
  </w:abstractNum>
  <w:abstractNum w:abstractNumId="46" w15:restartNumberingAfterBreak="0">
    <w:nsid w:val="239847FB"/>
    <w:multiLevelType w:val="hybridMultilevel"/>
    <w:tmpl w:val="7D2446A2"/>
    <w:lvl w:ilvl="0" w:tplc="246A8338">
      <w:numFmt w:val="bullet"/>
      <w:lvlText w:val=""/>
      <w:lvlJc w:val="left"/>
      <w:pPr>
        <w:ind w:left="827" w:hanging="360"/>
      </w:pPr>
      <w:rPr>
        <w:rFonts w:ascii="Symbol" w:eastAsia="Symbol" w:hAnsi="Symbol" w:cs="Symbol" w:hint="default"/>
        <w:b w:val="0"/>
        <w:bCs w:val="0"/>
        <w:i w:val="0"/>
        <w:iCs w:val="0"/>
        <w:w w:val="99"/>
        <w:sz w:val="20"/>
        <w:szCs w:val="20"/>
        <w:lang w:val="en-US" w:eastAsia="en-US" w:bidi="ar-SA"/>
      </w:rPr>
    </w:lvl>
    <w:lvl w:ilvl="1" w:tplc="8EF4A978">
      <w:numFmt w:val="bullet"/>
      <w:lvlText w:val="•"/>
      <w:lvlJc w:val="left"/>
      <w:pPr>
        <w:ind w:left="1687" w:hanging="360"/>
      </w:pPr>
      <w:rPr>
        <w:rFonts w:hint="default"/>
        <w:lang w:val="en-US" w:eastAsia="en-US" w:bidi="ar-SA"/>
      </w:rPr>
    </w:lvl>
    <w:lvl w:ilvl="2" w:tplc="05D89E24">
      <w:numFmt w:val="bullet"/>
      <w:lvlText w:val="•"/>
      <w:lvlJc w:val="left"/>
      <w:pPr>
        <w:ind w:left="2555" w:hanging="360"/>
      </w:pPr>
      <w:rPr>
        <w:rFonts w:hint="default"/>
        <w:lang w:val="en-US" w:eastAsia="en-US" w:bidi="ar-SA"/>
      </w:rPr>
    </w:lvl>
    <w:lvl w:ilvl="3" w:tplc="691E110E">
      <w:numFmt w:val="bullet"/>
      <w:lvlText w:val="•"/>
      <w:lvlJc w:val="left"/>
      <w:pPr>
        <w:ind w:left="3423" w:hanging="360"/>
      </w:pPr>
      <w:rPr>
        <w:rFonts w:hint="default"/>
        <w:lang w:val="en-US" w:eastAsia="en-US" w:bidi="ar-SA"/>
      </w:rPr>
    </w:lvl>
    <w:lvl w:ilvl="4" w:tplc="94EEDB94">
      <w:numFmt w:val="bullet"/>
      <w:lvlText w:val="•"/>
      <w:lvlJc w:val="left"/>
      <w:pPr>
        <w:ind w:left="4290" w:hanging="360"/>
      </w:pPr>
      <w:rPr>
        <w:rFonts w:hint="default"/>
        <w:lang w:val="en-US" w:eastAsia="en-US" w:bidi="ar-SA"/>
      </w:rPr>
    </w:lvl>
    <w:lvl w:ilvl="5" w:tplc="67B4E928">
      <w:numFmt w:val="bullet"/>
      <w:lvlText w:val="•"/>
      <w:lvlJc w:val="left"/>
      <w:pPr>
        <w:ind w:left="5158" w:hanging="360"/>
      </w:pPr>
      <w:rPr>
        <w:rFonts w:hint="default"/>
        <w:lang w:val="en-US" w:eastAsia="en-US" w:bidi="ar-SA"/>
      </w:rPr>
    </w:lvl>
    <w:lvl w:ilvl="6" w:tplc="5CBAB100">
      <w:numFmt w:val="bullet"/>
      <w:lvlText w:val="•"/>
      <w:lvlJc w:val="left"/>
      <w:pPr>
        <w:ind w:left="6026" w:hanging="360"/>
      </w:pPr>
      <w:rPr>
        <w:rFonts w:hint="default"/>
        <w:lang w:val="en-US" w:eastAsia="en-US" w:bidi="ar-SA"/>
      </w:rPr>
    </w:lvl>
    <w:lvl w:ilvl="7" w:tplc="CDB07702">
      <w:numFmt w:val="bullet"/>
      <w:lvlText w:val="•"/>
      <w:lvlJc w:val="left"/>
      <w:pPr>
        <w:ind w:left="6893" w:hanging="360"/>
      </w:pPr>
      <w:rPr>
        <w:rFonts w:hint="default"/>
        <w:lang w:val="en-US" w:eastAsia="en-US" w:bidi="ar-SA"/>
      </w:rPr>
    </w:lvl>
    <w:lvl w:ilvl="8" w:tplc="2338A0F2">
      <w:numFmt w:val="bullet"/>
      <w:lvlText w:val="•"/>
      <w:lvlJc w:val="left"/>
      <w:pPr>
        <w:ind w:left="7761" w:hanging="360"/>
      </w:pPr>
      <w:rPr>
        <w:rFonts w:hint="default"/>
        <w:lang w:val="en-US" w:eastAsia="en-US" w:bidi="ar-SA"/>
      </w:rPr>
    </w:lvl>
  </w:abstractNum>
  <w:abstractNum w:abstractNumId="47" w15:restartNumberingAfterBreak="0">
    <w:nsid w:val="24382D3B"/>
    <w:multiLevelType w:val="hybridMultilevel"/>
    <w:tmpl w:val="BD3ADE5A"/>
    <w:lvl w:ilvl="0" w:tplc="BAFE2E32">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B8AC3796">
      <w:numFmt w:val="bullet"/>
      <w:lvlText w:val="•"/>
      <w:lvlJc w:val="left"/>
      <w:pPr>
        <w:ind w:left="407" w:hanging="176"/>
      </w:pPr>
      <w:rPr>
        <w:rFonts w:hint="default"/>
        <w:lang w:val="en-US" w:eastAsia="en-US" w:bidi="ar-SA"/>
      </w:rPr>
    </w:lvl>
    <w:lvl w:ilvl="2" w:tplc="CBF29E76">
      <w:numFmt w:val="bullet"/>
      <w:lvlText w:val="•"/>
      <w:lvlJc w:val="left"/>
      <w:pPr>
        <w:ind w:left="535" w:hanging="176"/>
      </w:pPr>
      <w:rPr>
        <w:rFonts w:hint="default"/>
        <w:lang w:val="en-US" w:eastAsia="en-US" w:bidi="ar-SA"/>
      </w:rPr>
    </w:lvl>
    <w:lvl w:ilvl="3" w:tplc="8CE0F666">
      <w:numFmt w:val="bullet"/>
      <w:lvlText w:val="•"/>
      <w:lvlJc w:val="left"/>
      <w:pPr>
        <w:ind w:left="662" w:hanging="176"/>
      </w:pPr>
      <w:rPr>
        <w:rFonts w:hint="default"/>
        <w:lang w:val="en-US" w:eastAsia="en-US" w:bidi="ar-SA"/>
      </w:rPr>
    </w:lvl>
    <w:lvl w:ilvl="4" w:tplc="6D10A12E">
      <w:numFmt w:val="bullet"/>
      <w:lvlText w:val="•"/>
      <w:lvlJc w:val="left"/>
      <w:pPr>
        <w:ind w:left="790" w:hanging="176"/>
      </w:pPr>
      <w:rPr>
        <w:rFonts w:hint="default"/>
        <w:lang w:val="en-US" w:eastAsia="en-US" w:bidi="ar-SA"/>
      </w:rPr>
    </w:lvl>
    <w:lvl w:ilvl="5" w:tplc="CEF05248">
      <w:numFmt w:val="bullet"/>
      <w:lvlText w:val="•"/>
      <w:lvlJc w:val="left"/>
      <w:pPr>
        <w:ind w:left="917" w:hanging="176"/>
      </w:pPr>
      <w:rPr>
        <w:rFonts w:hint="default"/>
        <w:lang w:val="en-US" w:eastAsia="en-US" w:bidi="ar-SA"/>
      </w:rPr>
    </w:lvl>
    <w:lvl w:ilvl="6" w:tplc="E42C27AA">
      <w:numFmt w:val="bullet"/>
      <w:lvlText w:val="•"/>
      <w:lvlJc w:val="left"/>
      <w:pPr>
        <w:ind w:left="1045" w:hanging="176"/>
      </w:pPr>
      <w:rPr>
        <w:rFonts w:hint="default"/>
        <w:lang w:val="en-US" w:eastAsia="en-US" w:bidi="ar-SA"/>
      </w:rPr>
    </w:lvl>
    <w:lvl w:ilvl="7" w:tplc="F632A656">
      <w:numFmt w:val="bullet"/>
      <w:lvlText w:val="•"/>
      <w:lvlJc w:val="left"/>
      <w:pPr>
        <w:ind w:left="1172" w:hanging="176"/>
      </w:pPr>
      <w:rPr>
        <w:rFonts w:hint="default"/>
        <w:lang w:val="en-US" w:eastAsia="en-US" w:bidi="ar-SA"/>
      </w:rPr>
    </w:lvl>
    <w:lvl w:ilvl="8" w:tplc="DC4604B4">
      <w:numFmt w:val="bullet"/>
      <w:lvlText w:val="•"/>
      <w:lvlJc w:val="left"/>
      <w:pPr>
        <w:ind w:left="1300" w:hanging="176"/>
      </w:pPr>
      <w:rPr>
        <w:rFonts w:hint="default"/>
        <w:lang w:val="en-US" w:eastAsia="en-US" w:bidi="ar-SA"/>
      </w:rPr>
    </w:lvl>
  </w:abstractNum>
  <w:abstractNum w:abstractNumId="48" w15:restartNumberingAfterBreak="0">
    <w:nsid w:val="25597A4E"/>
    <w:multiLevelType w:val="hybridMultilevel"/>
    <w:tmpl w:val="9B7EA588"/>
    <w:lvl w:ilvl="0" w:tplc="CC22E5E4">
      <w:numFmt w:val="bullet"/>
      <w:lvlText w:val=""/>
      <w:lvlJc w:val="left"/>
      <w:pPr>
        <w:ind w:left="2103" w:hanging="567"/>
      </w:pPr>
      <w:rPr>
        <w:rFonts w:ascii="Symbol" w:eastAsia="Symbol" w:hAnsi="Symbol" w:cs="Symbol" w:hint="default"/>
        <w:b w:val="0"/>
        <w:bCs w:val="0"/>
        <w:i w:val="0"/>
        <w:iCs w:val="0"/>
        <w:w w:val="100"/>
        <w:sz w:val="22"/>
        <w:szCs w:val="22"/>
        <w:lang w:val="en-US" w:eastAsia="en-US" w:bidi="ar-SA"/>
      </w:rPr>
    </w:lvl>
    <w:lvl w:ilvl="1" w:tplc="F17A7D88">
      <w:numFmt w:val="bullet"/>
      <w:lvlText w:val="•"/>
      <w:lvlJc w:val="left"/>
      <w:pPr>
        <w:ind w:left="2858" w:hanging="567"/>
      </w:pPr>
      <w:rPr>
        <w:rFonts w:hint="default"/>
        <w:lang w:val="en-US" w:eastAsia="en-US" w:bidi="ar-SA"/>
      </w:rPr>
    </w:lvl>
    <w:lvl w:ilvl="2" w:tplc="26BAFFBA">
      <w:numFmt w:val="bullet"/>
      <w:lvlText w:val="•"/>
      <w:lvlJc w:val="left"/>
      <w:pPr>
        <w:ind w:left="3617" w:hanging="567"/>
      </w:pPr>
      <w:rPr>
        <w:rFonts w:hint="default"/>
        <w:lang w:val="en-US" w:eastAsia="en-US" w:bidi="ar-SA"/>
      </w:rPr>
    </w:lvl>
    <w:lvl w:ilvl="3" w:tplc="250A6056">
      <w:numFmt w:val="bullet"/>
      <w:lvlText w:val="•"/>
      <w:lvlJc w:val="left"/>
      <w:pPr>
        <w:ind w:left="4375" w:hanging="567"/>
      </w:pPr>
      <w:rPr>
        <w:rFonts w:hint="default"/>
        <w:lang w:val="en-US" w:eastAsia="en-US" w:bidi="ar-SA"/>
      </w:rPr>
    </w:lvl>
    <w:lvl w:ilvl="4" w:tplc="35AA29D0">
      <w:numFmt w:val="bullet"/>
      <w:lvlText w:val="•"/>
      <w:lvlJc w:val="left"/>
      <w:pPr>
        <w:ind w:left="5134" w:hanging="567"/>
      </w:pPr>
      <w:rPr>
        <w:rFonts w:hint="default"/>
        <w:lang w:val="en-US" w:eastAsia="en-US" w:bidi="ar-SA"/>
      </w:rPr>
    </w:lvl>
    <w:lvl w:ilvl="5" w:tplc="83CA4AA2">
      <w:numFmt w:val="bullet"/>
      <w:lvlText w:val="•"/>
      <w:lvlJc w:val="left"/>
      <w:pPr>
        <w:ind w:left="5893" w:hanging="567"/>
      </w:pPr>
      <w:rPr>
        <w:rFonts w:hint="default"/>
        <w:lang w:val="en-US" w:eastAsia="en-US" w:bidi="ar-SA"/>
      </w:rPr>
    </w:lvl>
    <w:lvl w:ilvl="6" w:tplc="9B5A63AA">
      <w:numFmt w:val="bullet"/>
      <w:lvlText w:val="•"/>
      <w:lvlJc w:val="left"/>
      <w:pPr>
        <w:ind w:left="6651" w:hanging="567"/>
      </w:pPr>
      <w:rPr>
        <w:rFonts w:hint="default"/>
        <w:lang w:val="en-US" w:eastAsia="en-US" w:bidi="ar-SA"/>
      </w:rPr>
    </w:lvl>
    <w:lvl w:ilvl="7" w:tplc="FC806EA4">
      <w:numFmt w:val="bullet"/>
      <w:lvlText w:val="•"/>
      <w:lvlJc w:val="left"/>
      <w:pPr>
        <w:ind w:left="7410" w:hanging="567"/>
      </w:pPr>
      <w:rPr>
        <w:rFonts w:hint="default"/>
        <w:lang w:val="en-US" w:eastAsia="en-US" w:bidi="ar-SA"/>
      </w:rPr>
    </w:lvl>
    <w:lvl w:ilvl="8" w:tplc="E93E9486">
      <w:numFmt w:val="bullet"/>
      <w:lvlText w:val="•"/>
      <w:lvlJc w:val="left"/>
      <w:pPr>
        <w:ind w:left="8169" w:hanging="567"/>
      </w:pPr>
      <w:rPr>
        <w:rFonts w:hint="default"/>
        <w:lang w:val="en-US" w:eastAsia="en-US" w:bidi="ar-SA"/>
      </w:rPr>
    </w:lvl>
  </w:abstractNum>
  <w:abstractNum w:abstractNumId="49" w15:restartNumberingAfterBreak="0">
    <w:nsid w:val="25B42418"/>
    <w:multiLevelType w:val="multilevel"/>
    <w:tmpl w:val="47367988"/>
    <w:lvl w:ilvl="0">
      <w:start w:val="3"/>
      <w:numFmt w:val="upperLetter"/>
      <w:lvlText w:val="%1"/>
      <w:lvlJc w:val="left"/>
      <w:pPr>
        <w:ind w:left="1271" w:hanging="1133"/>
      </w:pPr>
      <w:rPr>
        <w:rFonts w:hint="default"/>
      </w:rPr>
    </w:lvl>
    <w:lvl w:ilvl="1">
      <w:start w:val="10"/>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Letter"/>
      <w:lvlText w:val="(%5)"/>
      <w:lvlJc w:val="left"/>
      <w:pPr>
        <w:ind w:left="1840" w:hanging="569"/>
      </w:pPr>
      <w:rPr>
        <w:rFonts w:ascii="Arial" w:eastAsia="Arial" w:hAnsi="Arial" w:cs="Arial" w:hint="default"/>
        <w:b w:val="0"/>
        <w:bCs w:val="0"/>
        <w:i w:val="0"/>
        <w:iCs w:val="0"/>
        <w:spacing w:val="-1"/>
        <w:w w:val="100"/>
        <w:sz w:val="22"/>
        <w:szCs w:val="22"/>
      </w:rPr>
    </w:lvl>
    <w:lvl w:ilvl="5">
      <w:numFmt w:val="bullet"/>
      <w:lvlText w:val="•"/>
      <w:lvlJc w:val="left"/>
      <w:pPr>
        <w:ind w:left="5487" w:hanging="569"/>
      </w:pPr>
      <w:rPr>
        <w:rFonts w:hint="default"/>
      </w:rPr>
    </w:lvl>
    <w:lvl w:ilvl="6">
      <w:numFmt w:val="bullet"/>
      <w:lvlText w:val="•"/>
      <w:lvlJc w:val="left"/>
      <w:pPr>
        <w:ind w:left="6399" w:hanging="569"/>
      </w:pPr>
      <w:rPr>
        <w:rFonts w:hint="default"/>
      </w:rPr>
    </w:lvl>
    <w:lvl w:ilvl="7">
      <w:numFmt w:val="bullet"/>
      <w:lvlText w:val="•"/>
      <w:lvlJc w:val="left"/>
      <w:pPr>
        <w:ind w:left="7310" w:hanging="569"/>
      </w:pPr>
      <w:rPr>
        <w:rFonts w:hint="default"/>
      </w:rPr>
    </w:lvl>
    <w:lvl w:ilvl="8">
      <w:numFmt w:val="bullet"/>
      <w:lvlText w:val="•"/>
      <w:lvlJc w:val="left"/>
      <w:pPr>
        <w:ind w:left="8222" w:hanging="569"/>
      </w:pPr>
      <w:rPr>
        <w:rFonts w:hint="default"/>
      </w:rPr>
    </w:lvl>
  </w:abstractNum>
  <w:abstractNum w:abstractNumId="50" w15:restartNumberingAfterBreak="0">
    <w:nsid w:val="26263427"/>
    <w:multiLevelType w:val="hybridMultilevel"/>
    <w:tmpl w:val="DEFAA752"/>
    <w:lvl w:ilvl="0" w:tplc="92DC95BC">
      <w:start w:val="1"/>
      <w:numFmt w:val="lowerLetter"/>
      <w:lvlText w:val="%1)"/>
      <w:lvlJc w:val="left"/>
      <w:pPr>
        <w:ind w:left="1839" w:hanging="569"/>
      </w:pPr>
      <w:rPr>
        <w:rFonts w:ascii="Arial" w:eastAsia="Arial" w:hAnsi="Arial" w:cs="Arial" w:hint="default"/>
        <w:b w:val="0"/>
        <w:bCs w:val="0"/>
        <w:i w:val="0"/>
        <w:iCs w:val="0"/>
        <w:spacing w:val="-1"/>
        <w:w w:val="100"/>
        <w:sz w:val="22"/>
        <w:szCs w:val="22"/>
        <w:lang w:val="en-US" w:eastAsia="en-US" w:bidi="ar-SA"/>
      </w:rPr>
    </w:lvl>
    <w:lvl w:ilvl="1" w:tplc="CCF8DD8A">
      <w:numFmt w:val="bullet"/>
      <w:lvlText w:val="•"/>
      <w:lvlJc w:val="left"/>
      <w:pPr>
        <w:ind w:left="2660" w:hanging="569"/>
      </w:pPr>
      <w:rPr>
        <w:rFonts w:hint="default"/>
        <w:lang w:val="en-US" w:eastAsia="en-US" w:bidi="ar-SA"/>
      </w:rPr>
    </w:lvl>
    <w:lvl w:ilvl="2" w:tplc="9E640EA0">
      <w:numFmt w:val="bullet"/>
      <w:lvlText w:val="•"/>
      <w:lvlJc w:val="left"/>
      <w:pPr>
        <w:ind w:left="3481" w:hanging="569"/>
      </w:pPr>
      <w:rPr>
        <w:rFonts w:hint="default"/>
        <w:lang w:val="en-US" w:eastAsia="en-US" w:bidi="ar-SA"/>
      </w:rPr>
    </w:lvl>
    <w:lvl w:ilvl="3" w:tplc="50D2FB18">
      <w:numFmt w:val="bullet"/>
      <w:lvlText w:val="•"/>
      <w:lvlJc w:val="left"/>
      <w:pPr>
        <w:ind w:left="4301" w:hanging="569"/>
      </w:pPr>
      <w:rPr>
        <w:rFonts w:hint="default"/>
        <w:lang w:val="en-US" w:eastAsia="en-US" w:bidi="ar-SA"/>
      </w:rPr>
    </w:lvl>
    <w:lvl w:ilvl="4" w:tplc="6AF48FA4">
      <w:numFmt w:val="bullet"/>
      <w:lvlText w:val="•"/>
      <w:lvlJc w:val="left"/>
      <w:pPr>
        <w:ind w:left="5122" w:hanging="569"/>
      </w:pPr>
      <w:rPr>
        <w:rFonts w:hint="default"/>
        <w:lang w:val="en-US" w:eastAsia="en-US" w:bidi="ar-SA"/>
      </w:rPr>
    </w:lvl>
    <w:lvl w:ilvl="5" w:tplc="06AAE100">
      <w:numFmt w:val="bullet"/>
      <w:lvlText w:val="•"/>
      <w:lvlJc w:val="left"/>
      <w:pPr>
        <w:ind w:left="5943" w:hanging="569"/>
      </w:pPr>
      <w:rPr>
        <w:rFonts w:hint="default"/>
        <w:lang w:val="en-US" w:eastAsia="en-US" w:bidi="ar-SA"/>
      </w:rPr>
    </w:lvl>
    <w:lvl w:ilvl="6" w:tplc="65861D70">
      <w:numFmt w:val="bullet"/>
      <w:lvlText w:val="•"/>
      <w:lvlJc w:val="left"/>
      <w:pPr>
        <w:ind w:left="6763" w:hanging="569"/>
      </w:pPr>
      <w:rPr>
        <w:rFonts w:hint="default"/>
        <w:lang w:val="en-US" w:eastAsia="en-US" w:bidi="ar-SA"/>
      </w:rPr>
    </w:lvl>
    <w:lvl w:ilvl="7" w:tplc="CC54340A">
      <w:numFmt w:val="bullet"/>
      <w:lvlText w:val="•"/>
      <w:lvlJc w:val="left"/>
      <w:pPr>
        <w:ind w:left="7584" w:hanging="569"/>
      </w:pPr>
      <w:rPr>
        <w:rFonts w:hint="default"/>
        <w:lang w:val="en-US" w:eastAsia="en-US" w:bidi="ar-SA"/>
      </w:rPr>
    </w:lvl>
    <w:lvl w:ilvl="8" w:tplc="DD908C7C">
      <w:numFmt w:val="bullet"/>
      <w:lvlText w:val="•"/>
      <w:lvlJc w:val="left"/>
      <w:pPr>
        <w:ind w:left="8405" w:hanging="569"/>
      </w:pPr>
      <w:rPr>
        <w:rFonts w:hint="default"/>
        <w:lang w:val="en-US" w:eastAsia="en-US" w:bidi="ar-SA"/>
      </w:rPr>
    </w:lvl>
  </w:abstractNum>
  <w:abstractNum w:abstractNumId="51" w15:restartNumberingAfterBreak="0">
    <w:nsid w:val="263048D5"/>
    <w:multiLevelType w:val="multilevel"/>
    <w:tmpl w:val="AFF838FE"/>
    <w:lvl w:ilvl="0">
      <w:start w:val="3"/>
      <w:numFmt w:val="upperLetter"/>
      <w:lvlText w:val="%1"/>
      <w:lvlJc w:val="left"/>
      <w:pPr>
        <w:ind w:left="1270" w:hanging="569"/>
      </w:pPr>
      <w:rPr>
        <w:rFonts w:hint="default"/>
        <w:lang w:val="en-US" w:eastAsia="en-US" w:bidi="ar-SA"/>
      </w:rPr>
    </w:lvl>
    <w:lvl w:ilvl="1">
      <w:start w:val="8"/>
      <w:numFmt w:val="decimal"/>
      <w:lvlText w:val="%1.%2"/>
      <w:lvlJc w:val="left"/>
      <w:pPr>
        <w:ind w:left="1270" w:hanging="569"/>
      </w:pPr>
      <w:rPr>
        <w:rFonts w:hint="default"/>
        <w:lang w:val="en-US" w:eastAsia="en-US" w:bidi="ar-SA"/>
      </w:rPr>
    </w:lvl>
    <w:lvl w:ilvl="2">
      <w:start w:val="8"/>
      <w:numFmt w:val="decimal"/>
      <w:lvlText w:val="%1.%2.%3"/>
      <w:lvlJc w:val="left"/>
      <w:pPr>
        <w:ind w:left="1270" w:hanging="569"/>
      </w:pPr>
      <w:rPr>
        <w:rFonts w:ascii="Arial" w:eastAsia="Arial" w:hAnsi="Arial" w:cs="Arial" w:hint="default"/>
        <w:b/>
        <w:bCs/>
        <w:i w:val="0"/>
        <w:iCs w:val="0"/>
        <w:spacing w:val="-2"/>
        <w:w w:val="100"/>
        <w:sz w:val="22"/>
        <w:szCs w:val="22"/>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52" w15:restartNumberingAfterBreak="0">
    <w:nsid w:val="29014702"/>
    <w:multiLevelType w:val="multilevel"/>
    <w:tmpl w:val="BD00440A"/>
    <w:lvl w:ilvl="0">
      <w:start w:val="3"/>
      <w:numFmt w:val="upperLetter"/>
      <w:lvlText w:val="%1"/>
      <w:lvlJc w:val="left"/>
      <w:pPr>
        <w:ind w:left="1271" w:hanging="1133"/>
      </w:pPr>
      <w:rPr>
        <w:rFonts w:hint="default"/>
        <w:lang w:val="en-US" w:eastAsia="en-US" w:bidi="ar-SA"/>
      </w:rPr>
    </w:lvl>
    <w:lvl w:ilvl="1">
      <w:start w:val="5"/>
      <w:numFmt w:val="decimal"/>
      <w:lvlText w:val="%1.%2"/>
      <w:lvlJc w:val="left"/>
      <w:pPr>
        <w:ind w:left="1271" w:hanging="1133"/>
      </w:pPr>
      <w:rPr>
        <w:rFonts w:hint="default"/>
        <w:lang w:val="en-US" w:eastAsia="en-US" w:bidi="ar-SA"/>
      </w:rPr>
    </w:lvl>
    <w:lvl w:ilvl="2">
      <w:start w:val="3"/>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53" w15:restartNumberingAfterBreak="0">
    <w:nsid w:val="29D459BA"/>
    <w:multiLevelType w:val="multilevel"/>
    <w:tmpl w:val="1096BBF4"/>
    <w:lvl w:ilvl="0">
      <w:start w:val="3"/>
      <w:numFmt w:val="upperLetter"/>
      <w:lvlText w:val="%1"/>
      <w:lvlJc w:val="left"/>
      <w:pPr>
        <w:ind w:left="1270" w:hanging="1133"/>
      </w:pPr>
      <w:rPr>
        <w:rFonts w:hint="default"/>
        <w:lang w:val="en-US" w:eastAsia="en-US" w:bidi="ar-SA"/>
      </w:rPr>
    </w:lvl>
    <w:lvl w:ilvl="1">
      <w:start w:val="5"/>
      <w:numFmt w:val="decimal"/>
      <w:lvlText w:val="%1.%2"/>
      <w:lvlJc w:val="left"/>
      <w:pPr>
        <w:ind w:left="1270" w:hanging="1133"/>
      </w:pPr>
      <w:rPr>
        <w:rFonts w:hint="default"/>
        <w:lang w:val="en-US" w:eastAsia="en-US" w:bidi="ar-SA"/>
      </w:rPr>
    </w:lvl>
    <w:lvl w:ilvl="2">
      <w:start w:val="6"/>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54" w15:restartNumberingAfterBreak="0">
    <w:nsid w:val="2A8605FE"/>
    <w:multiLevelType w:val="multilevel"/>
    <w:tmpl w:val="04DA8CF6"/>
    <w:lvl w:ilvl="0">
      <w:start w:val="1"/>
      <w:numFmt w:val="upperLetter"/>
      <w:lvlText w:val="%1"/>
      <w:lvlJc w:val="left"/>
      <w:pPr>
        <w:ind w:left="2244" w:hanging="2127"/>
      </w:pPr>
      <w:rPr>
        <w:rFonts w:hint="default"/>
        <w:lang w:val="en-US" w:eastAsia="en-US" w:bidi="ar-SA"/>
      </w:rPr>
    </w:lvl>
    <w:lvl w:ilvl="1">
      <w:start w:val="7"/>
      <w:numFmt w:val="decimal"/>
      <w:lvlText w:val="%1.%2"/>
      <w:lvlJc w:val="left"/>
      <w:pPr>
        <w:ind w:left="2244" w:hanging="2127"/>
      </w:pPr>
      <w:rPr>
        <w:rFonts w:hint="default"/>
        <w:lang w:val="en-US" w:eastAsia="en-US" w:bidi="ar-SA"/>
      </w:rPr>
    </w:lvl>
    <w:lvl w:ilvl="2">
      <w:start w:val="3"/>
      <w:numFmt w:val="decimal"/>
      <w:lvlText w:val="%1.%2.%3"/>
      <w:lvlJc w:val="left"/>
      <w:pPr>
        <w:ind w:left="2244" w:hanging="2127"/>
      </w:pPr>
      <w:rPr>
        <w:rFonts w:hint="default"/>
        <w:lang w:val="en-US" w:eastAsia="en-US" w:bidi="ar-SA"/>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5218" w:hanging="2127"/>
      </w:pPr>
      <w:rPr>
        <w:rFonts w:hint="default"/>
        <w:lang w:val="en-US" w:eastAsia="en-US" w:bidi="ar-SA"/>
      </w:rPr>
    </w:lvl>
    <w:lvl w:ilvl="5">
      <w:numFmt w:val="bullet"/>
      <w:lvlText w:val="•"/>
      <w:lvlJc w:val="left"/>
      <w:pPr>
        <w:ind w:left="5963" w:hanging="2127"/>
      </w:pPr>
      <w:rPr>
        <w:rFonts w:hint="default"/>
        <w:lang w:val="en-US" w:eastAsia="en-US" w:bidi="ar-SA"/>
      </w:rPr>
    </w:lvl>
    <w:lvl w:ilvl="6">
      <w:numFmt w:val="bullet"/>
      <w:lvlText w:val="•"/>
      <w:lvlJc w:val="left"/>
      <w:pPr>
        <w:ind w:left="6707" w:hanging="2127"/>
      </w:pPr>
      <w:rPr>
        <w:rFonts w:hint="default"/>
        <w:lang w:val="en-US" w:eastAsia="en-US" w:bidi="ar-SA"/>
      </w:rPr>
    </w:lvl>
    <w:lvl w:ilvl="7">
      <w:numFmt w:val="bullet"/>
      <w:lvlText w:val="•"/>
      <w:lvlJc w:val="left"/>
      <w:pPr>
        <w:ind w:left="7452" w:hanging="2127"/>
      </w:pPr>
      <w:rPr>
        <w:rFonts w:hint="default"/>
        <w:lang w:val="en-US" w:eastAsia="en-US" w:bidi="ar-SA"/>
      </w:rPr>
    </w:lvl>
    <w:lvl w:ilvl="8">
      <w:numFmt w:val="bullet"/>
      <w:lvlText w:val="•"/>
      <w:lvlJc w:val="left"/>
      <w:pPr>
        <w:ind w:left="8197" w:hanging="2127"/>
      </w:pPr>
      <w:rPr>
        <w:rFonts w:hint="default"/>
        <w:lang w:val="en-US" w:eastAsia="en-US" w:bidi="ar-SA"/>
      </w:rPr>
    </w:lvl>
  </w:abstractNum>
  <w:abstractNum w:abstractNumId="55" w15:restartNumberingAfterBreak="0">
    <w:nsid w:val="2B035AA3"/>
    <w:multiLevelType w:val="hybridMultilevel"/>
    <w:tmpl w:val="BDE0D3DA"/>
    <w:lvl w:ilvl="0" w:tplc="F07EB016">
      <w:numFmt w:val="bullet"/>
      <w:lvlText w:val=""/>
      <w:lvlJc w:val="left"/>
      <w:pPr>
        <w:ind w:left="107" w:hanging="341"/>
      </w:pPr>
      <w:rPr>
        <w:rFonts w:ascii="Symbol" w:eastAsia="Symbol" w:hAnsi="Symbol" w:cs="Symbol" w:hint="default"/>
        <w:b w:val="0"/>
        <w:bCs w:val="0"/>
        <w:i w:val="0"/>
        <w:iCs w:val="0"/>
        <w:w w:val="99"/>
        <w:sz w:val="20"/>
        <w:szCs w:val="20"/>
        <w:lang w:val="en-US" w:eastAsia="en-US" w:bidi="ar-SA"/>
      </w:rPr>
    </w:lvl>
    <w:lvl w:ilvl="1" w:tplc="C22EF578">
      <w:numFmt w:val="bullet"/>
      <w:lvlText w:val="•"/>
      <w:lvlJc w:val="left"/>
      <w:pPr>
        <w:ind w:left="486" w:hanging="341"/>
      </w:pPr>
      <w:rPr>
        <w:rFonts w:hint="default"/>
        <w:lang w:val="en-US" w:eastAsia="en-US" w:bidi="ar-SA"/>
      </w:rPr>
    </w:lvl>
    <w:lvl w:ilvl="2" w:tplc="9364E9DC">
      <w:numFmt w:val="bullet"/>
      <w:lvlText w:val="•"/>
      <w:lvlJc w:val="left"/>
      <w:pPr>
        <w:ind w:left="872" w:hanging="341"/>
      </w:pPr>
      <w:rPr>
        <w:rFonts w:hint="default"/>
        <w:lang w:val="en-US" w:eastAsia="en-US" w:bidi="ar-SA"/>
      </w:rPr>
    </w:lvl>
    <w:lvl w:ilvl="3" w:tplc="65886AAA">
      <w:numFmt w:val="bullet"/>
      <w:lvlText w:val="•"/>
      <w:lvlJc w:val="left"/>
      <w:pPr>
        <w:ind w:left="1258" w:hanging="341"/>
      </w:pPr>
      <w:rPr>
        <w:rFonts w:hint="default"/>
        <w:lang w:val="en-US" w:eastAsia="en-US" w:bidi="ar-SA"/>
      </w:rPr>
    </w:lvl>
    <w:lvl w:ilvl="4" w:tplc="887EAEDA">
      <w:numFmt w:val="bullet"/>
      <w:lvlText w:val="•"/>
      <w:lvlJc w:val="left"/>
      <w:pPr>
        <w:ind w:left="1644" w:hanging="341"/>
      </w:pPr>
      <w:rPr>
        <w:rFonts w:hint="default"/>
        <w:lang w:val="en-US" w:eastAsia="en-US" w:bidi="ar-SA"/>
      </w:rPr>
    </w:lvl>
    <w:lvl w:ilvl="5" w:tplc="937ED7CA">
      <w:numFmt w:val="bullet"/>
      <w:lvlText w:val="•"/>
      <w:lvlJc w:val="left"/>
      <w:pPr>
        <w:ind w:left="2030" w:hanging="341"/>
      </w:pPr>
      <w:rPr>
        <w:rFonts w:hint="default"/>
        <w:lang w:val="en-US" w:eastAsia="en-US" w:bidi="ar-SA"/>
      </w:rPr>
    </w:lvl>
    <w:lvl w:ilvl="6" w:tplc="23A6EAE8">
      <w:numFmt w:val="bullet"/>
      <w:lvlText w:val="•"/>
      <w:lvlJc w:val="left"/>
      <w:pPr>
        <w:ind w:left="2416" w:hanging="341"/>
      </w:pPr>
      <w:rPr>
        <w:rFonts w:hint="default"/>
        <w:lang w:val="en-US" w:eastAsia="en-US" w:bidi="ar-SA"/>
      </w:rPr>
    </w:lvl>
    <w:lvl w:ilvl="7" w:tplc="4E1E2AE6">
      <w:numFmt w:val="bullet"/>
      <w:lvlText w:val="•"/>
      <w:lvlJc w:val="left"/>
      <w:pPr>
        <w:ind w:left="2802" w:hanging="341"/>
      </w:pPr>
      <w:rPr>
        <w:rFonts w:hint="default"/>
        <w:lang w:val="en-US" w:eastAsia="en-US" w:bidi="ar-SA"/>
      </w:rPr>
    </w:lvl>
    <w:lvl w:ilvl="8" w:tplc="487AE99C">
      <w:numFmt w:val="bullet"/>
      <w:lvlText w:val="•"/>
      <w:lvlJc w:val="left"/>
      <w:pPr>
        <w:ind w:left="3188" w:hanging="341"/>
      </w:pPr>
      <w:rPr>
        <w:rFonts w:hint="default"/>
        <w:lang w:val="en-US" w:eastAsia="en-US" w:bidi="ar-SA"/>
      </w:rPr>
    </w:lvl>
  </w:abstractNum>
  <w:abstractNum w:abstractNumId="56" w15:restartNumberingAfterBreak="0">
    <w:nsid w:val="2B8F437E"/>
    <w:multiLevelType w:val="hybridMultilevel"/>
    <w:tmpl w:val="FC60A3B0"/>
    <w:lvl w:ilvl="0" w:tplc="3DAC4524">
      <w:start w:val="20"/>
      <w:numFmt w:val="decimal"/>
      <w:lvlText w:val="%1"/>
      <w:lvlJc w:val="left"/>
      <w:pPr>
        <w:ind w:left="346" w:hanging="228"/>
      </w:pPr>
      <w:rPr>
        <w:rFonts w:ascii="Arial" w:eastAsia="Arial" w:hAnsi="Arial" w:cs="Arial" w:hint="default"/>
        <w:b w:val="0"/>
        <w:bCs w:val="0"/>
        <w:i w:val="0"/>
        <w:iCs w:val="0"/>
        <w:spacing w:val="-1"/>
        <w:w w:val="100"/>
        <w:position w:val="4"/>
        <w:sz w:val="16"/>
        <w:szCs w:val="16"/>
        <w:lang w:val="en-US" w:eastAsia="en-US" w:bidi="ar-SA"/>
      </w:rPr>
    </w:lvl>
    <w:lvl w:ilvl="1" w:tplc="F73E88A8">
      <w:start w:val="1"/>
      <w:numFmt w:val="lowerRoman"/>
      <w:lvlText w:val="(%2)"/>
      <w:lvlJc w:val="left"/>
      <w:pPr>
        <w:ind w:left="1839" w:hanging="569"/>
      </w:pPr>
      <w:rPr>
        <w:rFonts w:ascii="Arial" w:eastAsia="Arial" w:hAnsi="Arial" w:cs="Arial" w:hint="default"/>
        <w:b w:val="0"/>
        <w:bCs w:val="0"/>
        <w:i w:val="0"/>
        <w:iCs w:val="0"/>
        <w:spacing w:val="-2"/>
        <w:w w:val="100"/>
        <w:sz w:val="22"/>
        <w:szCs w:val="22"/>
        <w:lang w:val="en-US" w:eastAsia="en-US" w:bidi="ar-SA"/>
      </w:rPr>
    </w:lvl>
    <w:lvl w:ilvl="2" w:tplc="19263046">
      <w:numFmt w:val="bullet"/>
      <w:lvlText w:val="•"/>
      <w:lvlJc w:val="left"/>
      <w:pPr>
        <w:ind w:left="2729" w:hanging="569"/>
      </w:pPr>
      <w:rPr>
        <w:rFonts w:hint="default"/>
        <w:lang w:val="en-US" w:eastAsia="en-US" w:bidi="ar-SA"/>
      </w:rPr>
    </w:lvl>
    <w:lvl w:ilvl="3" w:tplc="56C89FD4">
      <w:numFmt w:val="bullet"/>
      <w:lvlText w:val="•"/>
      <w:lvlJc w:val="left"/>
      <w:pPr>
        <w:ind w:left="3619" w:hanging="569"/>
      </w:pPr>
      <w:rPr>
        <w:rFonts w:hint="default"/>
        <w:lang w:val="en-US" w:eastAsia="en-US" w:bidi="ar-SA"/>
      </w:rPr>
    </w:lvl>
    <w:lvl w:ilvl="4" w:tplc="F2A4FE76">
      <w:numFmt w:val="bullet"/>
      <w:lvlText w:val="•"/>
      <w:lvlJc w:val="left"/>
      <w:pPr>
        <w:ind w:left="4508" w:hanging="569"/>
      </w:pPr>
      <w:rPr>
        <w:rFonts w:hint="default"/>
        <w:lang w:val="en-US" w:eastAsia="en-US" w:bidi="ar-SA"/>
      </w:rPr>
    </w:lvl>
    <w:lvl w:ilvl="5" w:tplc="A2F4DF0A">
      <w:numFmt w:val="bullet"/>
      <w:lvlText w:val="•"/>
      <w:lvlJc w:val="left"/>
      <w:pPr>
        <w:ind w:left="5398" w:hanging="569"/>
      </w:pPr>
      <w:rPr>
        <w:rFonts w:hint="default"/>
        <w:lang w:val="en-US" w:eastAsia="en-US" w:bidi="ar-SA"/>
      </w:rPr>
    </w:lvl>
    <w:lvl w:ilvl="6" w:tplc="2244F2D4">
      <w:numFmt w:val="bullet"/>
      <w:lvlText w:val="•"/>
      <w:lvlJc w:val="left"/>
      <w:pPr>
        <w:ind w:left="6288" w:hanging="569"/>
      </w:pPr>
      <w:rPr>
        <w:rFonts w:hint="default"/>
        <w:lang w:val="en-US" w:eastAsia="en-US" w:bidi="ar-SA"/>
      </w:rPr>
    </w:lvl>
    <w:lvl w:ilvl="7" w:tplc="7472AFFE">
      <w:numFmt w:val="bullet"/>
      <w:lvlText w:val="•"/>
      <w:lvlJc w:val="left"/>
      <w:pPr>
        <w:ind w:left="7177" w:hanging="569"/>
      </w:pPr>
      <w:rPr>
        <w:rFonts w:hint="default"/>
        <w:lang w:val="en-US" w:eastAsia="en-US" w:bidi="ar-SA"/>
      </w:rPr>
    </w:lvl>
    <w:lvl w:ilvl="8" w:tplc="5A18AD26">
      <w:numFmt w:val="bullet"/>
      <w:lvlText w:val="•"/>
      <w:lvlJc w:val="left"/>
      <w:pPr>
        <w:ind w:left="8067" w:hanging="569"/>
      </w:pPr>
      <w:rPr>
        <w:rFonts w:hint="default"/>
        <w:lang w:val="en-US" w:eastAsia="en-US" w:bidi="ar-SA"/>
      </w:rPr>
    </w:lvl>
  </w:abstractNum>
  <w:abstractNum w:abstractNumId="57" w15:restartNumberingAfterBreak="0">
    <w:nsid w:val="2CB5496D"/>
    <w:multiLevelType w:val="multilevel"/>
    <w:tmpl w:val="1EE0B7AA"/>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lang w:val="en-US" w:eastAsia="en-US" w:bidi="ar-SA"/>
      </w:rPr>
    </w:lvl>
    <w:lvl w:ilvl="5">
      <w:start w:val="1"/>
      <w:numFmt w:val="decimal"/>
      <w:lvlText w:val="%6."/>
      <w:lvlJc w:val="left"/>
      <w:pPr>
        <w:ind w:left="2370" w:hanging="248"/>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213" w:hanging="248"/>
      </w:pPr>
      <w:rPr>
        <w:rFonts w:hint="default"/>
        <w:lang w:val="en-US" w:eastAsia="en-US" w:bidi="ar-SA"/>
      </w:rPr>
    </w:lvl>
    <w:lvl w:ilvl="7">
      <w:numFmt w:val="bullet"/>
      <w:lvlText w:val="•"/>
      <w:lvlJc w:val="left"/>
      <w:pPr>
        <w:ind w:left="7171" w:hanging="248"/>
      </w:pPr>
      <w:rPr>
        <w:rFonts w:hint="default"/>
        <w:lang w:val="en-US" w:eastAsia="en-US" w:bidi="ar-SA"/>
      </w:rPr>
    </w:lvl>
    <w:lvl w:ilvl="8">
      <w:numFmt w:val="bullet"/>
      <w:lvlText w:val="•"/>
      <w:lvlJc w:val="left"/>
      <w:pPr>
        <w:ind w:left="8129" w:hanging="248"/>
      </w:pPr>
      <w:rPr>
        <w:rFonts w:hint="default"/>
        <w:lang w:val="en-US" w:eastAsia="en-US" w:bidi="ar-SA"/>
      </w:rPr>
    </w:lvl>
  </w:abstractNum>
  <w:abstractNum w:abstractNumId="58" w15:restartNumberingAfterBreak="0">
    <w:nsid w:val="2D000A1E"/>
    <w:multiLevelType w:val="hybridMultilevel"/>
    <w:tmpl w:val="9550C1C0"/>
    <w:lvl w:ilvl="0" w:tplc="8DDCA5E0">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9062D4C">
      <w:numFmt w:val="bullet"/>
      <w:lvlText w:val="•"/>
      <w:lvlJc w:val="left"/>
      <w:pPr>
        <w:ind w:left="432" w:hanging="176"/>
      </w:pPr>
      <w:rPr>
        <w:rFonts w:hint="default"/>
        <w:lang w:val="en-US" w:eastAsia="en-US" w:bidi="ar-SA"/>
      </w:rPr>
    </w:lvl>
    <w:lvl w:ilvl="2" w:tplc="00D68DD6">
      <w:numFmt w:val="bullet"/>
      <w:lvlText w:val="•"/>
      <w:lvlJc w:val="left"/>
      <w:pPr>
        <w:ind w:left="585" w:hanging="176"/>
      </w:pPr>
      <w:rPr>
        <w:rFonts w:hint="default"/>
        <w:lang w:val="en-US" w:eastAsia="en-US" w:bidi="ar-SA"/>
      </w:rPr>
    </w:lvl>
    <w:lvl w:ilvl="3" w:tplc="EF36989E">
      <w:numFmt w:val="bullet"/>
      <w:lvlText w:val="•"/>
      <w:lvlJc w:val="left"/>
      <w:pPr>
        <w:ind w:left="738" w:hanging="176"/>
      </w:pPr>
      <w:rPr>
        <w:rFonts w:hint="default"/>
        <w:lang w:val="en-US" w:eastAsia="en-US" w:bidi="ar-SA"/>
      </w:rPr>
    </w:lvl>
    <w:lvl w:ilvl="4" w:tplc="944A7464">
      <w:numFmt w:val="bullet"/>
      <w:lvlText w:val="•"/>
      <w:lvlJc w:val="left"/>
      <w:pPr>
        <w:ind w:left="891" w:hanging="176"/>
      </w:pPr>
      <w:rPr>
        <w:rFonts w:hint="default"/>
        <w:lang w:val="en-US" w:eastAsia="en-US" w:bidi="ar-SA"/>
      </w:rPr>
    </w:lvl>
    <w:lvl w:ilvl="5" w:tplc="7DCA0DC2">
      <w:numFmt w:val="bullet"/>
      <w:lvlText w:val="•"/>
      <w:lvlJc w:val="left"/>
      <w:pPr>
        <w:ind w:left="1044" w:hanging="176"/>
      </w:pPr>
      <w:rPr>
        <w:rFonts w:hint="default"/>
        <w:lang w:val="en-US" w:eastAsia="en-US" w:bidi="ar-SA"/>
      </w:rPr>
    </w:lvl>
    <w:lvl w:ilvl="6" w:tplc="31247A2E">
      <w:numFmt w:val="bullet"/>
      <w:lvlText w:val="•"/>
      <w:lvlJc w:val="left"/>
      <w:pPr>
        <w:ind w:left="1197" w:hanging="176"/>
      </w:pPr>
      <w:rPr>
        <w:rFonts w:hint="default"/>
        <w:lang w:val="en-US" w:eastAsia="en-US" w:bidi="ar-SA"/>
      </w:rPr>
    </w:lvl>
    <w:lvl w:ilvl="7" w:tplc="9AB8F564">
      <w:numFmt w:val="bullet"/>
      <w:lvlText w:val="•"/>
      <w:lvlJc w:val="left"/>
      <w:pPr>
        <w:ind w:left="1350" w:hanging="176"/>
      </w:pPr>
      <w:rPr>
        <w:rFonts w:hint="default"/>
        <w:lang w:val="en-US" w:eastAsia="en-US" w:bidi="ar-SA"/>
      </w:rPr>
    </w:lvl>
    <w:lvl w:ilvl="8" w:tplc="9AF63E12">
      <w:numFmt w:val="bullet"/>
      <w:lvlText w:val="•"/>
      <w:lvlJc w:val="left"/>
      <w:pPr>
        <w:ind w:left="1503" w:hanging="176"/>
      </w:pPr>
      <w:rPr>
        <w:rFonts w:hint="default"/>
        <w:lang w:val="en-US" w:eastAsia="en-US" w:bidi="ar-SA"/>
      </w:rPr>
    </w:lvl>
  </w:abstractNum>
  <w:abstractNum w:abstractNumId="59" w15:restartNumberingAfterBreak="0">
    <w:nsid w:val="2D0375FF"/>
    <w:multiLevelType w:val="hybridMultilevel"/>
    <w:tmpl w:val="01A8FF8C"/>
    <w:lvl w:ilvl="0" w:tplc="4F0E4A4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5AE0F92">
      <w:numFmt w:val="bullet"/>
      <w:lvlText w:val="•"/>
      <w:lvlJc w:val="left"/>
      <w:pPr>
        <w:ind w:left="397" w:hanging="176"/>
      </w:pPr>
      <w:rPr>
        <w:rFonts w:hint="default"/>
        <w:lang w:val="en-US" w:eastAsia="en-US" w:bidi="ar-SA"/>
      </w:rPr>
    </w:lvl>
    <w:lvl w:ilvl="2" w:tplc="AEFC8F50">
      <w:numFmt w:val="bullet"/>
      <w:lvlText w:val="•"/>
      <w:lvlJc w:val="left"/>
      <w:pPr>
        <w:ind w:left="514" w:hanging="176"/>
      </w:pPr>
      <w:rPr>
        <w:rFonts w:hint="default"/>
        <w:lang w:val="en-US" w:eastAsia="en-US" w:bidi="ar-SA"/>
      </w:rPr>
    </w:lvl>
    <w:lvl w:ilvl="3" w:tplc="9C724EEC">
      <w:numFmt w:val="bullet"/>
      <w:lvlText w:val="•"/>
      <w:lvlJc w:val="left"/>
      <w:pPr>
        <w:ind w:left="632" w:hanging="176"/>
      </w:pPr>
      <w:rPr>
        <w:rFonts w:hint="default"/>
        <w:lang w:val="en-US" w:eastAsia="en-US" w:bidi="ar-SA"/>
      </w:rPr>
    </w:lvl>
    <w:lvl w:ilvl="4" w:tplc="1FBA8F84">
      <w:numFmt w:val="bullet"/>
      <w:lvlText w:val="•"/>
      <w:lvlJc w:val="left"/>
      <w:pPr>
        <w:ind w:left="749" w:hanging="176"/>
      </w:pPr>
      <w:rPr>
        <w:rFonts w:hint="default"/>
        <w:lang w:val="en-US" w:eastAsia="en-US" w:bidi="ar-SA"/>
      </w:rPr>
    </w:lvl>
    <w:lvl w:ilvl="5" w:tplc="315E73B0">
      <w:numFmt w:val="bullet"/>
      <w:lvlText w:val="•"/>
      <w:lvlJc w:val="left"/>
      <w:pPr>
        <w:ind w:left="867" w:hanging="176"/>
      </w:pPr>
      <w:rPr>
        <w:rFonts w:hint="default"/>
        <w:lang w:val="en-US" w:eastAsia="en-US" w:bidi="ar-SA"/>
      </w:rPr>
    </w:lvl>
    <w:lvl w:ilvl="6" w:tplc="C186D95C">
      <w:numFmt w:val="bullet"/>
      <w:lvlText w:val="•"/>
      <w:lvlJc w:val="left"/>
      <w:pPr>
        <w:ind w:left="984" w:hanging="176"/>
      </w:pPr>
      <w:rPr>
        <w:rFonts w:hint="default"/>
        <w:lang w:val="en-US" w:eastAsia="en-US" w:bidi="ar-SA"/>
      </w:rPr>
    </w:lvl>
    <w:lvl w:ilvl="7" w:tplc="2F2065A4">
      <w:numFmt w:val="bullet"/>
      <w:lvlText w:val="•"/>
      <w:lvlJc w:val="left"/>
      <w:pPr>
        <w:ind w:left="1101" w:hanging="176"/>
      </w:pPr>
      <w:rPr>
        <w:rFonts w:hint="default"/>
        <w:lang w:val="en-US" w:eastAsia="en-US" w:bidi="ar-SA"/>
      </w:rPr>
    </w:lvl>
    <w:lvl w:ilvl="8" w:tplc="CB447F4A">
      <w:numFmt w:val="bullet"/>
      <w:lvlText w:val="•"/>
      <w:lvlJc w:val="left"/>
      <w:pPr>
        <w:ind w:left="1219" w:hanging="176"/>
      </w:pPr>
      <w:rPr>
        <w:rFonts w:hint="default"/>
        <w:lang w:val="en-US" w:eastAsia="en-US" w:bidi="ar-SA"/>
      </w:rPr>
    </w:lvl>
  </w:abstractNum>
  <w:abstractNum w:abstractNumId="60" w15:restartNumberingAfterBreak="0">
    <w:nsid w:val="2D9F7179"/>
    <w:multiLevelType w:val="multilevel"/>
    <w:tmpl w:val="10A8393E"/>
    <w:lvl w:ilvl="0">
      <w:start w:val="1"/>
      <w:numFmt w:val="upperLetter"/>
      <w:lvlText w:val="%1"/>
      <w:lvlJc w:val="left"/>
      <w:pPr>
        <w:ind w:left="2244" w:hanging="2127"/>
      </w:pPr>
      <w:rPr>
        <w:rFonts w:hint="default"/>
      </w:rPr>
    </w:lvl>
    <w:lvl w:ilvl="1">
      <w:start w:val="4"/>
      <w:numFmt w:val="decimal"/>
      <w:lvlText w:val="%1.%2"/>
      <w:lvlJc w:val="left"/>
      <w:pPr>
        <w:ind w:left="2244" w:hanging="2127"/>
      </w:pPr>
      <w:rPr>
        <w:rFonts w:hint="default"/>
      </w:rPr>
    </w:lvl>
    <w:lvl w:ilvl="2">
      <w:start w:val="1"/>
      <w:numFmt w:val="decimal"/>
      <w:lvlText w:val="%1.%2.%3"/>
      <w:lvlJc w:val="left"/>
      <w:pPr>
        <w:ind w:left="2837" w:hanging="2127"/>
      </w:pPr>
      <w:rPr>
        <w:rFonts w:hint="default"/>
        <w:b w:val="0"/>
        <w:bCs w:val="0"/>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rPr>
    </w:lvl>
    <w:lvl w:ilvl="4">
      <w:start w:val="1"/>
      <w:numFmt w:val="decimal"/>
      <w:lvlText w:val="%1.%2.%3.%4.%5"/>
      <w:lvlJc w:val="left"/>
      <w:pPr>
        <w:ind w:left="2045" w:hanging="1786"/>
      </w:pPr>
      <w:rPr>
        <w:rFonts w:ascii="Arial" w:eastAsia="Arial" w:hAnsi="Arial" w:cs="Arial" w:hint="default"/>
        <w:b w:val="0"/>
        <w:bCs w:val="0"/>
        <w:i w:val="0"/>
        <w:iCs w:val="0"/>
        <w:spacing w:val="-3"/>
        <w:w w:val="100"/>
        <w:sz w:val="22"/>
        <w:szCs w:val="22"/>
      </w:rPr>
    </w:lvl>
    <w:lvl w:ilvl="5">
      <w:start w:val="1"/>
      <w:numFmt w:val="decimal"/>
      <w:lvlText w:val="(%6)"/>
      <w:lvlJc w:val="left"/>
      <w:pPr>
        <w:ind w:left="1584" w:hanging="334"/>
      </w:pPr>
      <w:rPr>
        <w:rFonts w:ascii="Arial" w:eastAsia="Arial" w:hAnsi="Arial" w:cs="Arial" w:hint="default"/>
        <w:b w:val="0"/>
        <w:bCs w:val="0"/>
        <w:i w:val="0"/>
        <w:iCs w:val="0"/>
        <w:spacing w:val="-1"/>
        <w:w w:val="100"/>
        <w:sz w:val="22"/>
        <w:szCs w:val="22"/>
      </w:rPr>
    </w:lvl>
    <w:lvl w:ilvl="6">
      <w:numFmt w:val="bullet"/>
      <w:lvlText w:val="•"/>
      <w:lvlJc w:val="left"/>
      <w:pPr>
        <w:ind w:left="5963" w:hanging="334"/>
      </w:pPr>
      <w:rPr>
        <w:rFonts w:hint="default"/>
      </w:rPr>
    </w:lvl>
    <w:lvl w:ilvl="7">
      <w:numFmt w:val="bullet"/>
      <w:lvlText w:val="•"/>
      <w:lvlJc w:val="left"/>
      <w:pPr>
        <w:ind w:left="6894" w:hanging="334"/>
      </w:pPr>
      <w:rPr>
        <w:rFonts w:hint="default"/>
      </w:rPr>
    </w:lvl>
    <w:lvl w:ilvl="8">
      <w:numFmt w:val="bullet"/>
      <w:lvlText w:val="•"/>
      <w:lvlJc w:val="left"/>
      <w:pPr>
        <w:ind w:left="7824" w:hanging="334"/>
      </w:pPr>
      <w:rPr>
        <w:rFonts w:hint="default"/>
      </w:rPr>
    </w:lvl>
  </w:abstractNum>
  <w:abstractNum w:abstractNumId="61" w15:restartNumberingAfterBreak="0">
    <w:nsid w:val="2DC76E06"/>
    <w:multiLevelType w:val="hybridMultilevel"/>
    <w:tmpl w:val="3D380142"/>
    <w:lvl w:ilvl="0" w:tplc="877AF646">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6BAAF572">
      <w:numFmt w:val="bullet"/>
      <w:lvlText w:val="•"/>
      <w:lvlJc w:val="left"/>
      <w:pPr>
        <w:ind w:left="1237" w:hanging="221"/>
      </w:pPr>
      <w:rPr>
        <w:rFonts w:hint="default"/>
        <w:lang w:val="en-US" w:eastAsia="en-US" w:bidi="ar-SA"/>
      </w:rPr>
    </w:lvl>
    <w:lvl w:ilvl="2" w:tplc="99083EFE">
      <w:numFmt w:val="bullet"/>
      <w:lvlText w:val="•"/>
      <w:lvlJc w:val="left"/>
      <w:pPr>
        <w:ind w:left="2154" w:hanging="221"/>
      </w:pPr>
      <w:rPr>
        <w:rFonts w:hint="default"/>
        <w:lang w:val="en-US" w:eastAsia="en-US" w:bidi="ar-SA"/>
      </w:rPr>
    </w:lvl>
    <w:lvl w:ilvl="3" w:tplc="E966A144">
      <w:numFmt w:val="bullet"/>
      <w:lvlText w:val="•"/>
      <w:lvlJc w:val="left"/>
      <w:pPr>
        <w:ind w:left="3071" w:hanging="221"/>
      </w:pPr>
      <w:rPr>
        <w:rFonts w:hint="default"/>
        <w:lang w:val="en-US" w:eastAsia="en-US" w:bidi="ar-SA"/>
      </w:rPr>
    </w:lvl>
    <w:lvl w:ilvl="4" w:tplc="2514BDD2">
      <w:numFmt w:val="bullet"/>
      <w:lvlText w:val="•"/>
      <w:lvlJc w:val="left"/>
      <w:pPr>
        <w:ind w:left="3988" w:hanging="221"/>
      </w:pPr>
      <w:rPr>
        <w:rFonts w:hint="default"/>
        <w:lang w:val="en-US" w:eastAsia="en-US" w:bidi="ar-SA"/>
      </w:rPr>
    </w:lvl>
    <w:lvl w:ilvl="5" w:tplc="AF2CD9EC">
      <w:numFmt w:val="bullet"/>
      <w:lvlText w:val="•"/>
      <w:lvlJc w:val="left"/>
      <w:pPr>
        <w:ind w:left="4905" w:hanging="221"/>
      </w:pPr>
      <w:rPr>
        <w:rFonts w:hint="default"/>
        <w:lang w:val="en-US" w:eastAsia="en-US" w:bidi="ar-SA"/>
      </w:rPr>
    </w:lvl>
    <w:lvl w:ilvl="6" w:tplc="BE147CA0">
      <w:numFmt w:val="bullet"/>
      <w:lvlText w:val="•"/>
      <w:lvlJc w:val="left"/>
      <w:pPr>
        <w:ind w:left="5822" w:hanging="221"/>
      </w:pPr>
      <w:rPr>
        <w:rFonts w:hint="default"/>
        <w:lang w:val="en-US" w:eastAsia="en-US" w:bidi="ar-SA"/>
      </w:rPr>
    </w:lvl>
    <w:lvl w:ilvl="7" w:tplc="8D8E19FE">
      <w:numFmt w:val="bullet"/>
      <w:lvlText w:val="•"/>
      <w:lvlJc w:val="left"/>
      <w:pPr>
        <w:ind w:left="6739" w:hanging="221"/>
      </w:pPr>
      <w:rPr>
        <w:rFonts w:hint="default"/>
        <w:lang w:val="en-US" w:eastAsia="en-US" w:bidi="ar-SA"/>
      </w:rPr>
    </w:lvl>
    <w:lvl w:ilvl="8" w:tplc="6652C6AA">
      <w:numFmt w:val="bullet"/>
      <w:lvlText w:val="•"/>
      <w:lvlJc w:val="left"/>
      <w:pPr>
        <w:ind w:left="7656" w:hanging="221"/>
      </w:pPr>
      <w:rPr>
        <w:rFonts w:hint="default"/>
        <w:lang w:val="en-US" w:eastAsia="en-US" w:bidi="ar-SA"/>
      </w:rPr>
    </w:lvl>
  </w:abstractNum>
  <w:abstractNum w:abstractNumId="62" w15:restartNumberingAfterBreak="0">
    <w:nsid w:val="305D2A9C"/>
    <w:multiLevelType w:val="multilevel"/>
    <w:tmpl w:val="D0F02812"/>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4"/>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63" w15:restartNumberingAfterBreak="0">
    <w:nsid w:val="313F0882"/>
    <w:multiLevelType w:val="hybridMultilevel"/>
    <w:tmpl w:val="02E0ABA4"/>
    <w:lvl w:ilvl="0" w:tplc="45702910">
      <w:start w:val="1"/>
      <w:numFmt w:val="lowerLetter"/>
      <w:lvlText w:val="(%1)"/>
      <w:lvlJc w:val="left"/>
      <w:pPr>
        <w:ind w:left="2123" w:hanging="852"/>
      </w:pPr>
      <w:rPr>
        <w:rFonts w:ascii="Arial" w:eastAsia="Arial" w:hAnsi="Arial" w:cs="Arial" w:hint="default"/>
        <w:b w:val="0"/>
        <w:bCs w:val="0"/>
        <w:i w:val="0"/>
        <w:iCs w:val="0"/>
        <w:spacing w:val="-1"/>
        <w:w w:val="100"/>
        <w:sz w:val="22"/>
        <w:szCs w:val="22"/>
        <w:lang w:val="en-US" w:eastAsia="en-US" w:bidi="ar-SA"/>
      </w:rPr>
    </w:lvl>
    <w:lvl w:ilvl="1" w:tplc="CB74A15C">
      <w:numFmt w:val="bullet"/>
      <w:lvlText w:val="•"/>
      <w:lvlJc w:val="left"/>
      <w:pPr>
        <w:ind w:left="2912" w:hanging="852"/>
      </w:pPr>
      <w:rPr>
        <w:rFonts w:hint="default"/>
        <w:lang w:val="en-US" w:eastAsia="en-US" w:bidi="ar-SA"/>
      </w:rPr>
    </w:lvl>
    <w:lvl w:ilvl="2" w:tplc="C742A19C">
      <w:numFmt w:val="bullet"/>
      <w:lvlText w:val="•"/>
      <w:lvlJc w:val="left"/>
      <w:pPr>
        <w:ind w:left="3705" w:hanging="852"/>
      </w:pPr>
      <w:rPr>
        <w:rFonts w:hint="default"/>
        <w:lang w:val="en-US" w:eastAsia="en-US" w:bidi="ar-SA"/>
      </w:rPr>
    </w:lvl>
    <w:lvl w:ilvl="3" w:tplc="5746AB2C">
      <w:numFmt w:val="bullet"/>
      <w:lvlText w:val="•"/>
      <w:lvlJc w:val="left"/>
      <w:pPr>
        <w:ind w:left="4497" w:hanging="852"/>
      </w:pPr>
      <w:rPr>
        <w:rFonts w:hint="default"/>
        <w:lang w:val="en-US" w:eastAsia="en-US" w:bidi="ar-SA"/>
      </w:rPr>
    </w:lvl>
    <w:lvl w:ilvl="4" w:tplc="478E76BC">
      <w:numFmt w:val="bullet"/>
      <w:lvlText w:val="•"/>
      <w:lvlJc w:val="left"/>
      <w:pPr>
        <w:ind w:left="5290" w:hanging="852"/>
      </w:pPr>
      <w:rPr>
        <w:rFonts w:hint="default"/>
        <w:lang w:val="en-US" w:eastAsia="en-US" w:bidi="ar-SA"/>
      </w:rPr>
    </w:lvl>
    <w:lvl w:ilvl="5" w:tplc="6AAE2CC2">
      <w:numFmt w:val="bullet"/>
      <w:lvlText w:val="•"/>
      <w:lvlJc w:val="left"/>
      <w:pPr>
        <w:ind w:left="6083" w:hanging="852"/>
      </w:pPr>
      <w:rPr>
        <w:rFonts w:hint="default"/>
        <w:lang w:val="en-US" w:eastAsia="en-US" w:bidi="ar-SA"/>
      </w:rPr>
    </w:lvl>
    <w:lvl w:ilvl="6" w:tplc="97BEC5C2">
      <w:numFmt w:val="bullet"/>
      <w:lvlText w:val="•"/>
      <w:lvlJc w:val="left"/>
      <w:pPr>
        <w:ind w:left="6875" w:hanging="852"/>
      </w:pPr>
      <w:rPr>
        <w:rFonts w:hint="default"/>
        <w:lang w:val="en-US" w:eastAsia="en-US" w:bidi="ar-SA"/>
      </w:rPr>
    </w:lvl>
    <w:lvl w:ilvl="7" w:tplc="50949D2E">
      <w:numFmt w:val="bullet"/>
      <w:lvlText w:val="•"/>
      <w:lvlJc w:val="left"/>
      <w:pPr>
        <w:ind w:left="7668" w:hanging="852"/>
      </w:pPr>
      <w:rPr>
        <w:rFonts w:hint="default"/>
        <w:lang w:val="en-US" w:eastAsia="en-US" w:bidi="ar-SA"/>
      </w:rPr>
    </w:lvl>
    <w:lvl w:ilvl="8" w:tplc="9C781432">
      <w:numFmt w:val="bullet"/>
      <w:lvlText w:val="•"/>
      <w:lvlJc w:val="left"/>
      <w:pPr>
        <w:ind w:left="8461" w:hanging="852"/>
      </w:pPr>
      <w:rPr>
        <w:rFonts w:hint="default"/>
        <w:lang w:val="en-US" w:eastAsia="en-US" w:bidi="ar-SA"/>
      </w:rPr>
    </w:lvl>
  </w:abstractNum>
  <w:abstractNum w:abstractNumId="64" w15:restartNumberingAfterBreak="0">
    <w:nsid w:val="321D51D7"/>
    <w:multiLevelType w:val="hybridMultilevel"/>
    <w:tmpl w:val="DC427B76"/>
    <w:lvl w:ilvl="0" w:tplc="B90C89DC">
      <w:numFmt w:val="bullet"/>
      <w:lvlText w:val=""/>
      <w:lvlJc w:val="left"/>
      <w:pPr>
        <w:ind w:left="465" w:hanging="341"/>
      </w:pPr>
      <w:rPr>
        <w:rFonts w:ascii="Symbol" w:eastAsia="Symbol" w:hAnsi="Symbol" w:cs="Symbol" w:hint="default"/>
        <w:b w:val="0"/>
        <w:bCs w:val="0"/>
        <w:i w:val="0"/>
        <w:iCs w:val="0"/>
        <w:w w:val="100"/>
        <w:sz w:val="18"/>
        <w:szCs w:val="18"/>
        <w:lang w:val="en-US" w:eastAsia="en-US" w:bidi="ar-SA"/>
      </w:rPr>
    </w:lvl>
    <w:lvl w:ilvl="1" w:tplc="279CE6C4">
      <w:numFmt w:val="bullet"/>
      <w:lvlText w:val="•"/>
      <w:lvlJc w:val="left"/>
      <w:pPr>
        <w:ind w:left="810" w:hanging="341"/>
      </w:pPr>
      <w:rPr>
        <w:rFonts w:hint="default"/>
        <w:lang w:val="en-US" w:eastAsia="en-US" w:bidi="ar-SA"/>
      </w:rPr>
    </w:lvl>
    <w:lvl w:ilvl="2" w:tplc="8B581000">
      <w:numFmt w:val="bullet"/>
      <w:lvlText w:val="•"/>
      <w:lvlJc w:val="left"/>
      <w:pPr>
        <w:ind w:left="1160" w:hanging="341"/>
      </w:pPr>
      <w:rPr>
        <w:rFonts w:hint="default"/>
        <w:lang w:val="en-US" w:eastAsia="en-US" w:bidi="ar-SA"/>
      </w:rPr>
    </w:lvl>
    <w:lvl w:ilvl="3" w:tplc="31A86CA4">
      <w:numFmt w:val="bullet"/>
      <w:lvlText w:val="•"/>
      <w:lvlJc w:val="left"/>
      <w:pPr>
        <w:ind w:left="1510" w:hanging="341"/>
      </w:pPr>
      <w:rPr>
        <w:rFonts w:hint="default"/>
        <w:lang w:val="en-US" w:eastAsia="en-US" w:bidi="ar-SA"/>
      </w:rPr>
    </w:lvl>
    <w:lvl w:ilvl="4" w:tplc="4EC6558E">
      <w:numFmt w:val="bullet"/>
      <w:lvlText w:val="•"/>
      <w:lvlJc w:val="left"/>
      <w:pPr>
        <w:ind w:left="1860" w:hanging="341"/>
      </w:pPr>
      <w:rPr>
        <w:rFonts w:hint="default"/>
        <w:lang w:val="en-US" w:eastAsia="en-US" w:bidi="ar-SA"/>
      </w:rPr>
    </w:lvl>
    <w:lvl w:ilvl="5" w:tplc="7E40FC2C">
      <w:numFmt w:val="bullet"/>
      <w:lvlText w:val="•"/>
      <w:lvlJc w:val="left"/>
      <w:pPr>
        <w:ind w:left="2210" w:hanging="341"/>
      </w:pPr>
      <w:rPr>
        <w:rFonts w:hint="default"/>
        <w:lang w:val="en-US" w:eastAsia="en-US" w:bidi="ar-SA"/>
      </w:rPr>
    </w:lvl>
    <w:lvl w:ilvl="6" w:tplc="E8ACB5D2">
      <w:numFmt w:val="bullet"/>
      <w:lvlText w:val="•"/>
      <w:lvlJc w:val="left"/>
      <w:pPr>
        <w:ind w:left="2560" w:hanging="341"/>
      </w:pPr>
      <w:rPr>
        <w:rFonts w:hint="default"/>
        <w:lang w:val="en-US" w:eastAsia="en-US" w:bidi="ar-SA"/>
      </w:rPr>
    </w:lvl>
    <w:lvl w:ilvl="7" w:tplc="D31EBF3C">
      <w:numFmt w:val="bullet"/>
      <w:lvlText w:val="•"/>
      <w:lvlJc w:val="left"/>
      <w:pPr>
        <w:ind w:left="2910" w:hanging="341"/>
      </w:pPr>
      <w:rPr>
        <w:rFonts w:hint="default"/>
        <w:lang w:val="en-US" w:eastAsia="en-US" w:bidi="ar-SA"/>
      </w:rPr>
    </w:lvl>
    <w:lvl w:ilvl="8" w:tplc="E7765C96">
      <w:numFmt w:val="bullet"/>
      <w:lvlText w:val="•"/>
      <w:lvlJc w:val="left"/>
      <w:pPr>
        <w:ind w:left="3260" w:hanging="341"/>
      </w:pPr>
      <w:rPr>
        <w:rFonts w:hint="default"/>
        <w:lang w:val="en-US" w:eastAsia="en-US" w:bidi="ar-SA"/>
      </w:rPr>
    </w:lvl>
  </w:abstractNum>
  <w:abstractNum w:abstractNumId="65" w15:restartNumberingAfterBreak="0">
    <w:nsid w:val="324F2FD5"/>
    <w:multiLevelType w:val="hybridMultilevel"/>
    <w:tmpl w:val="9C3AD842"/>
    <w:lvl w:ilvl="0" w:tplc="ECF8831C">
      <w:start w:val="1"/>
      <w:numFmt w:val="lowerLetter"/>
      <w:lvlText w:val="%1)"/>
      <w:lvlJc w:val="left"/>
      <w:pPr>
        <w:ind w:left="1961" w:hanging="567"/>
      </w:pPr>
      <w:rPr>
        <w:rFonts w:ascii="Arial" w:eastAsia="Arial" w:hAnsi="Arial" w:cs="Arial" w:hint="default"/>
        <w:b w:val="0"/>
        <w:bCs w:val="0"/>
        <w:i w:val="0"/>
        <w:iCs w:val="0"/>
        <w:spacing w:val="-1"/>
        <w:w w:val="100"/>
        <w:sz w:val="22"/>
        <w:szCs w:val="22"/>
        <w:lang w:val="en-US" w:eastAsia="en-US" w:bidi="ar-SA"/>
      </w:rPr>
    </w:lvl>
    <w:lvl w:ilvl="1" w:tplc="6DFCE5FA">
      <w:start w:val="1"/>
      <w:numFmt w:val="decimal"/>
      <w:lvlText w:val="(%2)"/>
      <w:lvlJc w:val="left"/>
      <w:pPr>
        <w:ind w:left="2528" w:hanging="567"/>
      </w:pPr>
      <w:rPr>
        <w:rFonts w:ascii="Arial" w:eastAsia="Arial" w:hAnsi="Arial" w:cs="Arial" w:hint="default"/>
        <w:b w:val="0"/>
        <w:bCs w:val="0"/>
        <w:i w:val="0"/>
        <w:iCs w:val="0"/>
        <w:spacing w:val="-1"/>
        <w:w w:val="100"/>
        <w:sz w:val="22"/>
        <w:szCs w:val="22"/>
        <w:lang w:val="en-US" w:eastAsia="en-US" w:bidi="ar-SA"/>
      </w:rPr>
    </w:lvl>
    <w:lvl w:ilvl="2" w:tplc="5D2A901E">
      <w:numFmt w:val="bullet"/>
      <w:lvlText w:val="•"/>
      <w:lvlJc w:val="left"/>
      <w:pPr>
        <w:ind w:left="3316" w:hanging="567"/>
      </w:pPr>
      <w:rPr>
        <w:rFonts w:hint="default"/>
        <w:lang w:val="en-US" w:eastAsia="en-US" w:bidi="ar-SA"/>
      </w:rPr>
    </w:lvl>
    <w:lvl w:ilvl="3" w:tplc="78B2BBD2">
      <w:numFmt w:val="bullet"/>
      <w:lvlText w:val="•"/>
      <w:lvlJc w:val="left"/>
      <w:pPr>
        <w:ind w:left="4112" w:hanging="567"/>
      </w:pPr>
      <w:rPr>
        <w:rFonts w:hint="default"/>
        <w:lang w:val="en-US" w:eastAsia="en-US" w:bidi="ar-SA"/>
      </w:rPr>
    </w:lvl>
    <w:lvl w:ilvl="4" w:tplc="D7AC5F9A">
      <w:numFmt w:val="bullet"/>
      <w:lvlText w:val="•"/>
      <w:lvlJc w:val="left"/>
      <w:pPr>
        <w:ind w:left="4908" w:hanging="567"/>
      </w:pPr>
      <w:rPr>
        <w:rFonts w:hint="default"/>
        <w:lang w:val="en-US" w:eastAsia="en-US" w:bidi="ar-SA"/>
      </w:rPr>
    </w:lvl>
    <w:lvl w:ilvl="5" w:tplc="023069DE">
      <w:numFmt w:val="bullet"/>
      <w:lvlText w:val="•"/>
      <w:lvlJc w:val="left"/>
      <w:pPr>
        <w:ind w:left="5705" w:hanging="567"/>
      </w:pPr>
      <w:rPr>
        <w:rFonts w:hint="default"/>
        <w:lang w:val="en-US" w:eastAsia="en-US" w:bidi="ar-SA"/>
      </w:rPr>
    </w:lvl>
    <w:lvl w:ilvl="6" w:tplc="EDA8ECF2">
      <w:numFmt w:val="bullet"/>
      <w:lvlText w:val="•"/>
      <w:lvlJc w:val="left"/>
      <w:pPr>
        <w:ind w:left="6501" w:hanging="567"/>
      </w:pPr>
      <w:rPr>
        <w:rFonts w:hint="default"/>
        <w:lang w:val="en-US" w:eastAsia="en-US" w:bidi="ar-SA"/>
      </w:rPr>
    </w:lvl>
    <w:lvl w:ilvl="7" w:tplc="A8AC7F3C">
      <w:numFmt w:val="bullet"/>
      <w:lvlText w:val="•"/>
      <w:lvlJc w:val="left"/>
      <w:pPr>
        <w:ind w:left="7297" w:hanging="567"/>
      </w:pPr>
      <w:rPr>
        <w:rFonts w:hint="default"/>
        <w:lang w:val="en-US" w:eastAsia="en-US" w:bidi="ar-SA"/>
      </w:rPr>
    </w:lvl>
    <w:lvl w:ilvl="8" w:tplc="C20CF384">
      <w:numFmt w:val="bullet"/>
      <w:lvlText w:val="•"/>
      <w:lvlJc w:val="left"/>
      <w:pPr>
        <w:ind w:left="8093" w:hanging="567"/>
      </w:pPr>
      <w:rPr>
        <w:rFonts w:hint="default"/>
        <w:lang w:val="en-US" w:eastAsia="en-US" w:bidi="ar-SA"/>
      </w:rPr>
    </w:lvl>
  </w:abstractNum>
  <w:abstractNum w:abstractNumId="66" w15:restartNumberingAfterBreak="0">
    <w:nsid w:val="333C300A"/>
    <w:multiLevelType w:val="multilevel"/>
    <w:tmpl w:val="4A6EE41C"/>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Letter"/>
      <w:lvlText w:val="(%5)"/>
      <w:lvlJc w:val="left"/>
      <w:pPr>
        <w:ind w:left="1840" w:hanging="569"/>
      </w:pPr>
      <w:rPr>
        <w:rFonts w:ascii="Arial" w:eastAsia="Arial" w:hAnsi="Arial" w:cs="Arial" w:hint="default"/>
        <w:b w:val="0"/>
        <w:bCs w:val="0"/>
        <w:i w:val="0"/>
        <w:iCs w:val="0"/>
        <w:spacing w:val="-1"/>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67" w15:restartNumberingAfterBreak="0">
    <w:nsid w:val="33D4779A"/>
    <w:multiLevelType w:val="multilevel"/>
    <w:tmpl w:val="2C681380"/>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2"/>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68" w15:restartNumberingAfterBreak="0">
    <w:nsid w:val="33E1769E"/>
    <w:multiLevelType w:val="hybridMultilevel"/>
    <w:tmpl w:val="D078093E"/>
    <w:lvl w:ilvl="0" w:tplc="006ECED0">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BFC6AF86">
      <w:numFmt w:val="bullet"/>
      <w:lvlText w:val="•"/>
      <w:lvlJc w:val="left"/>
      <w:pPr>
        <w:ind w:left="407" w:hanging="176"/>
      </w:pPr>
      <w:rPr>
        <w:rFonts w:hint="default"/>
        <w:lang w:val="en-US" w:eastAsia="en-US" w:bidi="ar-SA"/>
      </w:rPr>
    </w:lvl>
    <w:lvl w:ilvl="2" w:tplc="32C89E74">
      <w:numFmt w:val="bullet"/>
      <w:lvlText w:val="•"/>
      <w:lvlJc w:val="left"/>
      <w:pPr>
        <w:ind w:left="534" w:hanging="176"/>
      </w:pPr>
      <w:rPr>
        <w:rFonts w:hint="default"/>
        <w:lang w:val="en-US" w:eastAsia="en-US" w:bidi="ar-SA"/>
      </w:rPr>
    </w:lvl>
    <w:lvl w:ilvl="3" w:tplc="51EEA3F0">
      <w:numFmt w:val="bullet"/>
      <w:lvlText w:val="•"/>
      <w:lvlJc w:val="left"/>
      <w:pPr>
        <w:ind w:left="661" w:hanging="176"/>
      </w:pPr>
      <w:rPr>
        <w:rFonts w:hint="default"/>
        <w:lang w:val="en-US" w:eastAsia="en-US" w:bidi="ar-SA"/>
      </w:rPr>
    </w:lvl>
    <w:lvl w:ilvl="4" w:tplc="D236FA5C">
      <w:numFmt w:val="bullet"/>
      <w:lvlText w:val="•"/>
      <w:lvlJc w:val="left"/>
      <w:pPr>
        <w:ind w:left="788" w:hanging="176"/>
      </w:pPr>
      <w:rPr>
        <w:rFonts w:hint="default"/>
        <w:lang w:val="en-US" w:eastAsia="en-US" w:bidi="ar-SA"/>
      </w:rPr>
    </w:lvl>
    <w:lvl w:ilvl="5" w:tplc="1F5ED7BA">
      <w:numFmt w:val="bullet"/>
      <w:lvlText w:val="•"/>
      <w:lvlJc w:val="left"/>
      <w:pPr>
        <w:ind w:left="915" w:hanging="176"/>
      </w:pPr>
      <w:rPr>
        <w:rFonts w:hint="default"/>
        <w:lang w:val="en-US" w:eastAsia="en-US" w:bidi="ar-SA"/>
      </w:rPr>
    </w:lvl>
    <w:lvl w:ilvl="6" w:tplc="93AE161E">
      <w:numFmt w:val="bullet"/>
      <w:lvlText w:val="•"/>
      <w:lvlJc w:val="left"/>
      <w:pPr>
        <w:ind w:left="1042" w:hanging="176"/>
      </w:pPr>
      <w:rPr>
        <w:rFonts w:hint="default"/>
        <w:lang w:val="en-US" w:eastAsia="en-US" w:bidi="ar-SA"/>
      </w:rPr>
    </w:lvl>
    <w:lvl w:ilvl="7" w:tplc="D26CF90E">
      <w:numFmt w:val="bullet"/>
      <w:lvlText w:val="•"/>
      <w:lvlJc w:val="left"/>
      <w:pPr>
        <w:ind w:left="1169" w:hanging="176"/>
      </w:pPr>
      <w:rPr>
        <w:rFonts w:hint="default"/>
        <w:lang w:val="en-US" w:eastAsia="en-US" w:bidi="ar-SA"/>
      </w:rPr>
    </w:lvl>
    <w:lvl w:ilvl="8" w:tplc="1A989018">
      <w:numFmt w:val="bullet"/>
      <w:lvlText w:val="•"/>
      <w:lvlJc w:val="left"/>
      <w:pPr>
        <w:ind w:left="1296" w:hanging="176"/>
      </w:pPr>
      <w:rPr>
        <w:rFonts w:hint="default"/>
        <w:lang w:val="en-US" w:eastAsia="en-US" w:bidi="ar-SA"/>
      </w:rPr>
    </w:lvl>
  </w:abstractNum>
  <w:abstractNum w:abstractNumId="69" w15:restartNumberingAfterBreak="0">
    <w:nsid w:val="345F643D"/>
    <w:multiLevelType w:val="hybridMultilevel"/>
    <w:tmpl w:val="70887046"/>
    <w:lvl w:ilvl="0" w:tplc="CF405284">
      <w:numFmt w:val="bullet"/>
      <w:lvlText w:val="•"/>
      <w:lvlJc w:val="left"/>
      <w:pPr>
        <w:ind w:left="282" w:hanging="207"/>
      </w:pPr>
      <w:rPr>
        <w:rFonts w:ascii="Arial" w:eastAsia="Arial" w:hAnsi="Arial" w:cs="Arial" w:hint="default"/>
        <w:b w:val="0"/>
        <w:bCs w:val="0"/>
        <w:i w:val="0"/>
        <w:iCs w:val="0"/>
        <w:w w:val="99"/>
        <w:sz w:val="20"/>
        <w:szCs w:val="20"/>
        <w:lang w:val="en-US" w:eastAsia="en-US" w:bidi="ar-SA"/>
      </w:rPr>
    </w:lvl>
    <w:lvl w:ilvl="1" w:tplc="1416EB46">
      <w:numFmt w:val="bullet"/>
      <w:lvlText w:val="•"/>
      <w:lvlJc w:val="left"/>
      <w:pPr>
        <w:ind w:left="761" w:hanging="207"/>
      </w:pPr>
      <w:rPr>
        <w:rFonts w:hint="default"/>
        <w:lang w:val="en-US" w:eastAsia="en-US" w:bidi="ar-SA"/>
      </w:rPr>
    </w:lvl>
    <w:lvl w:ilvl="2" w:tplc="7D2A29D4">
      <w:numFmt w:val="bullet"/>
      <w:lvlText w:val="•"/>
      <w:lvlJc w:val="left"/>
      <w:pPr>
        <w:ind w:left="1242" w:hanging="207"/>
      </w:pPr>
      <w:rPr>
        <w:rFonts w:hint="default"/>
        <w:lang w:val="en-US" w:eastAsia="en-US" w:bidi="ar-SA"/>
      </w:rPr>
    </w:lvl>
    <w:lvl w:ilvl="3" w:tplc="1F6E17CA">
      <w:numFmt w:val="bullet"/>
      <w:lvlText w:val="•"/>
      <w:lvlJc w:val="left"/>
      <w:pPr>
        <w:ind w:left="1723" w:hanging="207"/>
      </w:pPr>
      <w:rPr>
        <w:rFonts w:hint="default"/>
        <w:lang w:val="en-US" w:eastAsia="en-US" w:bidi="ar-SA"/>
      </w:rPr>
    </w:lvl>
    <w:lvl w:ilvl="4" w:tplc="E8F0CD64">
      <w:numFmt w:val="bullet"/>
      <w:lvlText w:val="•"/>
      <w:lvlJc w:val="left"/>
      <w:pPr>
        <w:ind w:left="2205" w:hanging="207"/>
      </w:pPr>
      <w:rPr>
        <w:rFonts w:hint="default"/>
        <w:lang w:val="en-US" w:eastAsia="en-US" w:bidi="ar-SA"/>
      </w:rPr>
    </w:lvl>
    <w:lvl w:ilvl="5" w:tplc="1B0C0F12">
      <w:numFmt w:val="bullet"/>
      <w:lvlText w:val="•"/>
      <w:lvlJc w:val="left"/>
      <w:pPr>
        <w:ind w:left="2686" w:hanging="207"/>
      </w:pPr>
      <w:rPr>
        <w:rFonts w:hint="default"/>
        <w:lang w:val="en-US" w:eastAsia="en-US" w:bidi="ar-SA"/>
      </w:rPr>
    </w:lvl>
    <w:lvl w:ilvl="6" w:tplc="69962064">
      <w:numFmt w:val="bullet"/>
      <w:lvlText w:val="•"/>
      <w:lvlJc w:val="left"/>
      <w:pPr>
        <w:ind w:left="3167" w:hanging="207"/>
      </w:pPr>
      <w:rPr>
        <w:rFonts w:hint="default"/>
        <w:lang w:val="en-US" w:eastAsia="en-US" w:bidi="ar-SA"/>
      </w:rPr>
    </w:lvl>
    <w:lvl w:ilvl="7" w:tplc="21565276">
      <w:numFmt w:val="bullet"/>
      <w:lvlText w:val="•"/>
      <w:lvlJc w:val="left"/>
      <w:pPr>
        <w:ind w:left="3649" w:hanging="207"/>
      </w:pPr>
      <w:rPr>
        <w:rFonts w:hint="default"/>
        <w:lang w:val="en-US" w:eastAsia="en-US" w:bidi="ar-SA"/>
      </w:rPr>
    </w:lvl>
    <w:lvl w:ilvl="8" w:tplc="D214FF04">
      <w:numFmt w:val="bullet"/>
      <w:lvlText w:val="•"/>
      <w:lvlJc w:val="left"/>
      <w:pPr>
        <w:ind w:left="4130" w:hanging="207"/>
      </w:pPr>
      <w:rPr>
        <w:rFonts w:hint="default"/>
        <w:lang w:val="en-US" w:eastAsia="en-US" w:bidi="ar-SA"/>
      </w:rPr>
    </w:lvl>
  </w:abstractNum>
  <w:abstractNum w:abstractNumId="70" w15:restartNumberingAfterBreak="0">
    <w:nsid w:val="37637F12"/>
    <w:multiLevelType w:val="hybridMultilevel"/>
    <w:tmpl w:val="4B508AB8"/>
    <w:lvl w:ilvl="0" w:tplc="610EE49A">
      <w:numFmt w:val="bullet"/>
      <w:lvlText w:val="●"/>
      <w:lvlJc w:val="left"/>
      <w:pPr>
        <w:ind w:left="229" w:hanging="122"/>
      </w:pPr>
      <w:rPr>
        <w:rFonts w:ascii="Arial" w:eastAsia="Arial" w:hAnsi="Arial" w:cs="Arial" w:hint="default"/>
        <w:b w:val="0"/>
        <w:bCs w:val="0"/>
        <w:i w:val="0"/>
        <w:iCs w:val="0"/>
        <w:w w:val="99"/>
        <w:sz w:val="18"/>
        <w:szCs w:val="18"/>
        <w:lang w:val="en-US" w:eastAsia="en-US" w:bidi="ar-SA"/>
      </w:rPr>
    </w:lvl>
    <w:lvl w:ilvl="1" w:tplc="9CC01510">
      <w:numFmt w:val="bullet"/>
      <w:lvlText w:val="•"/>
      <w:lvlJc w:val="left"/>
      <w:pPr>
        <w:ind w:left="326" w:hanging="122"/>
      </w:pPr>
      <w:rPr>
        <w:rFonts w:hint="default"/>
        <w:lang w:val="en-US" w:eastAsia="en-US" w:bidi="ar-SA"/>
      </w:rPr>
    </w:lvl>
    <w:lvl w:ilvl="2" w:tplc="56EC1238">
      <w:numFmt w:val="bullet"/>
      <w:lvlText w:val="•"/>
      <w:lvlJc w:val="left"/>
      <w:pPr>
        <w:ind w:left="433" w:hanging="122"/>
      </w:pPr>
      <w:rPr>
        <w:rFonts w:hint="default"/>
        <w:lang w:val="en-US" w:eastAsia="en-US" w:bidi="ar-SA"/>
      </w:rPr>
    </w:lvl>
    <w:lvl w:ilvl="3" w:tplc="470C2638">
      <w:numFmt w:val="bullet"/>
      <w:lvlText w:val="•"/>
      <w:lvlJc w:val="left"/>
      <w:pPr>
        <w:ind w:left="539" w:hanging="122"/>
      </w:pPr>
      <w:rPr>
        <w:rFonts w:hint="default"/>
        <w:lang w:val="en-US" w:eastAsia="en-US" w:bidi="ar-SA"/>
      </w:rPr>
    </w:lvl>
    <w:lvl w:ilvl="4" w:tplc="B99AB8EA">
      <w:numFmt w:val="bullet"/>
      <w:lvlText w:val="•"/>
      <w:lvlJc w:val="left"/>
      <w:pPr>
        <w:ind w:left="646" w:hanging="122"/>
      </w:pPr>
      <w:rPr>
        <w:rFonts w:hint="default"/>
        <w:lang w:val="en-US" w:eastAsia="en-US" w:bidi="ar-SA"/>
      </w:rPr>
    </w:lvl>
    <w:lvl w:ilvl="5" w:tplc="82961E96">
      <w:numFmt w:val="bullet"/>
      <w:lvlText w:val="•"/>
      <w:lvlJc w:val="left"/>
      <w:pPr>
        <w:ind w:left="753" w:hanging="122"/>
      </w:pPr>
      <w:rPr>
        <w:rFonts w:hint="default"/>
        <w:lang w:val="en-US" w:eastAsia="en-US" w:bidi="ar-SA"/>
      </w:rPr>
    </w:lvl>
    <w:lvl w:ilvl="6" w:tplc="CDD043E6">
      <w:numFmt w:val="bullet"/>
      <w:lvlText w:val="•"/>
      <w:lvlJc w:val="left"/>
      <w:pPr>
        <w:ind w:left="859" w:hanging="122"/>
      </w:pPr>
      <w:rPr>
        <w:rFonts w:hint="default"/>
        <w:lang w:val="en-US" w:eastAsia="en-US" w:bidi="ar-SA"/>
      </w:rPr>
    </w:lvl>
    <w:lvl w:ilvl="7" w:tplc="541AE606">
      <w:numFmt w:val="bullet"/>
      <w:lvlText w:val="•"/>
      <w:lvlJc w:val="left"/>
      <w:pPr>
        <w:ind w:left="966" w:hanging="122"/>
      </w:pPr>
      <w:rPr>
        <w:rFonts w:hint="default"/>
        <w:lang w:val="en-US" w:eastAsia="en-US" w:bidi="ar-SA"/>
      </w:rPr>
    </w:lvl>
    <w:lvl w:ilvl="8" w:tplc="0AA47E32">
      <w:numFmt w:val="bullet"/>
      <w:lvlText w:val="•"/>
      <w:lvlJc w:val="left"/>
      <w:pPr>
        <w:ind w:left="1072" w:hanging="122"/>
      </w:pPr>
      <w:rPr>
        <w:rFonts w:hint="default"/>
        <w:lang w:val="en-US" w:eastAsia="en-US" w:bidi="ar-SA"/>
      </w:rPr>
    </w:lvl>
  </w:abstractNum>
  <w:abstractNum w:abstractNumId="71" w15:restartNumberingAfterBreak="0">
    <w:nsid w:val="39203946"/>
    <w:multiLevelType w:val="multilevel"/>
    <w:tmpl w:val="D8BAFFB2"/>
    <w:lvl w:ilvl="0">
      <w:start w:val="1"/>
      <w:numFmt w:val="upperLetter"/>
      <w:lvlText w:val="%1"/>
      <w:lvlJc w:val="left"/>
      <w:pPr>
        <w:ind w:left="2244" w:hanging="2127"/>
      </w:pPr>
      <w:rPr>
        <w:rFonts w:hint="default"/>
        <w:lang w:val="en-US" w:eastAsia="en-US" w:bidi="ar-SA"/>
      </w:rPr>
    </w:lvl>
    <w:lvl w:ilvl="1">
      <w:numFmt w:val="decimal"/>
      <w:lvlText w:val="%1.%2"/>
      <w:lvlJc w:val="left"/>
      <w:pPr>
        <w:ind w:left="2244" w:hanging="2127"/>
      </w:pPr>
      <w:rPr>
        <w:rFonts w:hint="default"/>
        <w:lang w:val="en-US" w:eastAsia="en-US" w:bidi="ar-SA"/>
      </w:rPr>
    </w:lvl>
    <w:lvl w:ilvl="2">
      <w:start w:val="1"/>
      <w:numFmt w:val="decimal"/>
      <w:lvlText w:val="%1.%2.%3"/>
      <w:lvlJc w:val="left"/>
      <w:pPr>
        <w:ind w:left="2837" w:hanging="2127"/>
      </w:pPr>
      <w:rPr>
        <w:rFonts w:hint="default"/>
        <w:lang w:val="en-US" w:eastAsia="en-US" w:bidi="ar-SA"/>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lang w:val="en-US" w:eastAsia="en-US" w:bidi="ar-SA"/>
      </w:rPr>
    </w:lvl>
    <w:lvl w:ilvl="4">
      <w:start w:val="1"/>
      <w:numFmt w:val="decimal"/>
      <w:lvlText w:val="%1.%2.%3.%4.%5"/>
      <w:lvlJc w:val="left"/>
      <w:pPr>
        <w:ind w:left="2045" w:hanging="1786"/>
      </w:pPr>
      <w:rPr>
        <w:rFonts w:ascii="Arial" w:eastAsia="Arial" w:hAnsi="Arial" w:cs="Arial" w:hint="default"/>
        <w:b w:val="0"/>
        <w:bCs w:val="0"/>
        <w:i w:val="0"/>
        <w:iCs w:val="0"/>
        <w:spacing w:val="-3"/>
        <w:w w:val="100"/>
        <w:sz w:val="22"/>
        <w:szCs w:val="22"/>
        <w:lang w:val="en-US" w:eastAsia="en-US" w:bidi="ar-SA"/>
      </w:rPr>
    </w:lvl>
    <w:lvl w:ilvl="5">
      <w:start w:val="1"/>
      <w:numFmt w:val="decimal"/>
      <w:lvlText w:val="(%6)"/>
      <w:lvlJc w:val="left"/>
      <w:pPr>
        <w:ind w:left="1584" w:hanging="334"/>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5963" w:hanging="334"/>
      </w:pPr>
      <w:rPr>
        <w:rFonts w:hint="default"/>
        <w:lang w:val="en-US" w:eastAsia="en-US" w:bidi="ar-SA"/>
      </w:rPr>
    </w:lvl>
    <w:lvl w:ilvl="7">
      <w:numFmt w:val="bullet"/>
      <w:lvlText w:val="•"/>
      <w:lvlJc w:val="left"/>
      <w:pPr>
        <w:ind w:left="6894" w:hanging="334"/>
      </w:pPr>
      <w:rPr>
        <w:rFonts w:hint="default"/>
        <w:lang w:val="en-US" w:eastAsia="en-US" w:bidi="ar-SA"/>
      </w:rPr>
    </w:lvl>
    <w:lvl w:ilvl="8">
      <w:numFmt w:val="bullet"/>
      <w:lvlText w:val="•"/>
      <w:lvlJc w:val="left"/>
      <w:pPr>
        <w:ind w:left="7824" w:hanging="334"/>
      </w:pPr>
      <w:rPr>
        <w:rFonts w:hint="default"/>
        <w:lang w:val="en-US" w:eastAsia="en-US" w:bidi="ar-SA"/>
      </w:rPr>
    </w:lvl>
  </w:abstractNum>
  <w:abstractNum w:abstractNumId="72" w15:restartNumberingAfterBreak="0">
    <w:nsid w:val="39F1008F"/>
    <w:multiLevelType w:val="multilevel"/>
    <w:tmpl w:val="4EA20268"/>
    <w:lvl w:ilvl="0">
      <w:start w:val="3"/>
      <w:numFmt w:val="upperLetter"/>
      <w:lvlText w:val="%1"/>
      <w:lvlJc w:val="left"/>
      <w:pPr>
        <w:ind w:left="1271" w:hanging="1133"/>
      </w:pPr>
      <w:rPr>
        <w:rFonts w:hint="default"/>
        <w:lang w:val="en-US" w:eastAsia="en-US" w:bidi="ar-SA"/>
      </w:rPr>
    </w:lvl>
    <w:lvl w:ilvl="1">
      <w:start w:val="10"/>
      <w:numFmt w:val="decimal"/>
      <w:lvlText w:val="%1.%2"/>
      <w:lvlJc w:val="left"/>
      <w:pPr>
        <w:ind w:left="1271" w:hanging="1133"/>
      </w:pPr>
      <w:rPr>
        <w:rFonts w:hint="default"/>
        <w:lang w:val="en-US" w:eastAsia="en-US" w:bidi="ar-SA"/>
      </w:rPr>
    </w:lvl>
    <w:lvl w:ilvl="2">
      <w:start w:val="1"/>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73" w15:restartNumberingAfterBreak="0">
    <w:nsid w:val="3AB72FF3"/>
    <w:multiLevelType w:val="hybridMultilevel"/>
    <w:tmpl w:val="7DC685C8"/>
    <w:lvl w:ilvl="0" w:tplc="F22AEC30">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95CAFCC0">
      <w:numFmt w:val="bullet"/>
      <w:lvlText w:val="•"/>
      <w:lvlJc w:val="left"/>
      <w:pPr>
        <w:ind w:left="407" w:hanging="176"/>
      </w:pPr>
      <w:rPr>
        <w:rFonts w:hint="default"/>
        <w:lang w:val="en-US" w:eastAsia="en-US" w:bidi="ar-SA"/>
      </w:rPr>
    </w:lvl>
    <w:lvl w:ilvl="2" w:tplc="FA4E445A">
      <w:numFmt w:val="bullet"/>
      <w:lvlText w:val="•"/>
      <w:lvlJc w:val="left"/>
      <w:pPr>
        <w:ind w:left="535" w:hanging="176"/>
      </w:pPr>
      <w:rPr>
        <w:rFonts w:hint="default"/>
        <w:lang w:val="en-US" w:eastAsia="en-US" w:bidi="ar-SA"/>
      </w:rPr>
    </w:lvl>
    <w:lvl w:ilvl="3" w:tplc="A1108852">
      <w:numFmt w:val="bullet"/>
      <w:lvlText w:val="•"/>
      <w:lvlJc w:val="left"/>
      <w:pPr>
        <w:ind w:left="662" w:hanging="176"/>
      </w:pPr>
      <w:rPr>
        <w:rFonts w:hint="default"/>
        <w:lang w:val="en-US" w:eastAsia="en-US" w:bidi="ar-SA"/>
      </w:rPr>
    </w:lvl>
    <w:lvl w:ilvl="4" w:tplc="3EDABACA">
      <w:numFmt w:val="bullet"/>
      <w:lvlText w:val="•"/>
      <w:lvlJc w:val="left"/>
      <w:pPr>
        <w:ind w:left="790" w:hanging="176"/>
      </w:pPr>
      <w:rPr>
        <w:rFonts w:hint="default"/>
        <w:lang w:val="en-US" w:eastAsia="en-US" w:bidi="ar-SA"/>
      </w:rPr>
    </w:lvl>
    <w:lvl w:ilvl="5" w:tplc="54E2F1EE">
      <w:numFmt w:val="bullet"/>
      <w:lvlText w:val="•"/>
      <w:lvlJc w:val="left"/>
      <w:pPr>
        <w:ind w:left="917" w:hanging="176"/>
      </w:pPr>
      <w:rPr>
        <w:rFonts w:hint="default"/>
        <w:lang w:val="en-US" w:eastAsia="en-US" w:bidi="ar-SA"/>
      </w:rPr>
    </w:lvl>
    <w:lvl w:ilvl="6" w:tplc="F1C0E584">
      <w:numFmt w:val="bullet"/>
      <w:lvlText w:val="•"/>
      <w:lvlJc w:val="left"/>
      <w:pPr>
        <w:ind w:left="1045" w:hanging="176"/>
      </w:pPr>
      <w:rPr>
        <w:rFonts w:hint="default"/>
        <w:lang w:val="en-US" w:eastAsia="en-US" w:bidi="ar-SA"/>
      </w:rPr>
    </w:lvl>
    <w:lvl w:ilvl="7" w:tplc="9D5A237A">
      <w:numFmt w:val="bullet"/>
      <w:lvlText w:val="•"/>
      <w:lvlJc w:val="left"/>
      <w:pPr>
        <w:ind w:left="1172" w:hanging="176"/>
      </w:pPr>
      <w:rPr>
        <w:rFonts w:hint="default"/>
        <w:lang w:val="en-US" w:eastAsia="en-US" w:bidi="ar-SA"/>
      </w:rPr>
    </w:lvl>
    <w:lvl w:ilvl="8" w:tplc="56542C46">
      <w:numFmt w:val="bullet"/>
      <w:lvlText w:val="•"/>
      <w:lvlJc w:val="left"/>
      <w:pPr>
        <w:ind w:left="1300" w:hanging="176"/>
      </w:pPr>
      <w:rPr>
        <w:rFonts w:hint="default"/>
        <w:lang w:val="en-US" w:eastAsia="en-US" w:bidi="ar-SA"/>
      </w:rPr>
    </w:lvl>
  </w:abstractNum>
  <w:abstractNum w:abstractNumId="74" w15:restartNumberingAfterBreak="0">
    <w:nsid w:val="3C0B42C0"/>
    <w:multiLevelType w:val="hybridMultilevel"/>
    <w:tmpl w:val="242866B8"/>
    <w:lvl w:ilvl="0" w:tplc="36F0FCCC">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FCC4538">
      <w:numFmt w:val="bullet"/>
      <w:lvlText w:val="•"/>
      <w:lvlJc w:val="left"/>
      <w:pPr>
        <w:ind w:left="390" w:hanging="176"/>
      </w:pPr>
      <w:rPr>
        <w:rFonts w:hint="default"/>
        <w:lang w:val="en-US" w:eastAsia="en-US" w:bidi="ar-SA"/>
      </w:rPr>
    </w:lvl>
    <w:lvl w:ilvl="2" w:tplc="EF52D6A2">
      <w:numFmt w:val="bullet"/>
      <w:lvlText w:val="•"/>
      <w:lvlJc w:val="left"/>
      <w:pPr>
        <w:ind w:left="500" w:hanging="176"/>
      </w:pPr>
      <w:rPr>
        <w:rFonts w:hint="default"/>
        <w:lang w:val="en-US" w:eastAsia="en-US" w:bidi="ar-SA"/>
      </w:rPr>
    </w:lvl>
    <w:lvl w:ilvl="3" w:tplc="972845BC">
      <w:numFmt w:val="bullet"/>
      <w:lvlText w:val="•"/>
      <w:lvlJc w:val="left"/>
      <w:pPr>
        <w:ind w:left="610" w:hanging="176"/>
      </w:pPr>
      <w:rPr>
        <w:rFonts w:hint="default"/>
        <w:lang w:val="en-US" w:eastAsia="en-US" w:bidi="ar-SA"/>
      </w:rPr>
    </w:lvl>
    <w:lvl w:ilvl="4" w:tplc="A90CAB9C">
      <w:numFmt w:val="bullet"/>
      <w:lvlText w:val="•"/>
      <w:lvlJc w:val="left"/>
      <w:pPr>
        <w:ind w:left="720" w:hanging="176"/>
      </w:pPr>
      <w:rPr>
        <w:rFonts w:hint="default"/>
        <w:lang w:val="en-US" w:eastAsia="en-US" w:bidi="ar-SA"/>
      </w:rPr>
    </w:lvl>
    <w:lvl w:ilvl="5" w:tplc="191EDEC6">
      <w:numFmt w:val="bullet"/>
      <w:lvlText w:val="•"/>
      <w:lvlJc w:val="left"/>
      <w:pPr>
        <w:ind w:left="831" w:hanging="176"/>
      </w:pPr>
      <w:rPr>
        <w:rFonts w:hint="default"/>
        <w:lang w:val="en-US" w:eastAsia="en-US" w:bidi="ar-SA"/>
      </w:rPr>
    </w:lvl>
    <w:lvl w:ilvl="6" w:tplc="0F5CA428">
      <w:numFmt w:val="bullet"/>
      <w:lvlText w:val="•"/>
      <w:lvlJc w:val="left"/>
      <w:pPr>
        <w:ind w:left="941" w:hanging="176"/>
      </w:pPr>
      <w:rPr>
        <w:rFonts w:hint="default"/>
        <w:lang w:val="en-US" w:eastAsia="en-US" w:bidi="ar-SA"/>
      </w:rPr>
    </w:lvl>
    <w:lvl w:ilvl="7" w:tplc="100E5954">
      <w:numFmt w:val="bullet"/>
      <w:lvlText w:val="•"/>
      <w:lvlJc w:val="left"/>
      <w:pPr>
        <w:ind w:left="1051" w:hanging="176"/>
      </w:pPr>
      <w:rPr>
        <w:rFonts w:hint="default"/>
        <w:lang w:val="en-US" w:eastAsia="en-US" w:bidi="ar-SA"/>
      </w:rPr>
    </w:lvl>
    <w:lvl w:ilvl="8" w:tplc="652E1770">
      <w:numFmt w:val="bullet"/>
      <w:lvlText w:val="•"/>
      <w:lvlJc w:val="left"/>
      <w:pPr>
        <w:ind w:left="1161" w:hanging="176"/>
      </w:pPr>
      <w:rPr>
        <w:rFonts w:hint="default"/>
        <w:lang w:val="en-US" w:eastAsia="en-US" w:bidi="ar-SA"/>
      </w:rPr>
    </w:lvl>
  </w:abstractNum>
  <w:abstractNum w:abstractNumId="75" w15:restartNumberingAfterBreak="0">
    <w:nsid w:val="3C52514D"/>
    <w:multiLevelType w:val="hybridMultilevel"/>
    <w:tmpl w:val="A13029B6"/>
    <w:lvl w:ilvl="0" w:tplc="794A8D7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77037E8">
      <w:numFmt w:val="bullet"/>
      <w:lvlText w:val="•"/>
      <w:lvlJc w:val="left"/>
      <w:pPr>
        <w:ind w:left="432" w:hanging="176"/>
      </w:pPr>
      <w:rPr>
        <w:rFonts w:hint="default"/>
        <w:lang w:val="en-US" w:eastAsia="en-US" w:bidi="ar-SA"/>
      </w:rPr>
    </w:lvl>
    <w:lvl w:ilvl="2" w:tplc="4CC0EFFC">
      <w:numFmt w:val="bullet"/>
      <w:lvlText w:val="•"/>
      <w:lvlJc w:val="left"/>
      <w:pPr>
        <w:ind w:left="585" w:hanging="176"/>
      </w:pPr>
      <w:rPr>
        <w:rFonts w:hint="default"/>
        <w:lang w:val="en-US" w:eastAsia="en-US" w:bidi="ar-SA"/>
      </w:rPr>
    </w:lvl>
    <w:lvl w:ilvl="3" w:tplc="3244B710">
      <w:numFmt w:val="bullet"/>
      <w:lvlText w:val="•"/>
      <w:lvlJc w:val="left"/>
      <w:pPr>
        <w:ind w:left="738" w:hanging="176"/>
      </w:pPr>
      <w:rPr>
        <w:rFonts w:hint="default"/>
        <w:lang w:val="en-US" w:eastAsia="en-US" w:bidi="ar-SA"/>
      </w:rPr>
    </w:lvl>
    <w:lvl w:ilvl="4" w:tplc="6234BF0E">
      <w:numFmt w:val="bullet"/>
      <w:lvlText w:val="•"/>
      <w:lvlJc w:val="left"/>
      <w:pPr>
        <w:ind w:left="891" w:hanging="176"/>
      </w:pPr>
      <w:rPr>
        <w:rFonts w:hint="default"/>
        <w:lang w:val="en-US" w:eastAsia="en-US" w:bidi="ar-SA"/>
      </w:rPr>
    </w:lvl>
    <w:lvl w:ilvl="5" w:tplc="EC761C4A">
      <w:numFmt w:val="bullet"/>
      <w:lvlText w:val="•"/>
      <w:lvlJc w:val="left"/>
      <w:pPr>
        <w:ind w:left="1044" w:hanging="176"/>
      </w:pPr>
      <w:rPr>
        <w:rFonts w:hint="default"/>
        <w:lang w:val="en-US" w:eastAsia="en-US" w:bidi="ar-SA"/>
      </w:rPr>
    </w:lvl>
    <w:lvl w:ilvl="6" w:tplc="B3A406F6">
      <w:numFmt w:val="bullet"/>
      <w:lvlText w:val="•"/>
      <w:lvlJc w:val="left"/>
      <w:pPr>
        <w:ind w:left="1197" w:hanging="176"/>
      </w:pPr>
      <w:rPr>
        <w:rFonts w:hint="default"/>
        <w:lang w:val="en-US" w:eastAsia="en-US" w:bidi="ar-SA"/>
      </w:rPr>
    </w:lvl>
    <w:lvl w:ilvl="7" w:tplc="5DC4B56E">
      <w:numFmt w:val="bullet"/>
      <w:lvlText w:val="•"/>
      <w:lvlJc w:val="left"/>
      <w:pPr>
        <w:ind w:left="1350" w:hanging="176"/>
      </w:pPr>
      <w:rPr>
        <w:rFonts w:hint="default"/>
        <w:lang w:val="en-US" w:eastAsia="en-US" w:bidi="ar-SA"/>
      </w:rPr>
    </w:lvl>
    <w:lvl w:ilvl="8" w:tplc="EDA216E4">
      <w:numFmt w:val="bullet"/>
      <w:lvlText w:val="•"/>
      <w:lvlJc w:val="left"/>
      <w:pPr>
        <w:ind w:left="1503" w:hanging="176"/>
      </w:pPr>
      <w:rPr>
        <w:rFonts w:hint="default"/>
        <w:lang w:val="en-US" w:eastAsia="en-US" w:bidi="ar-SA"/>
      </w:rPr>
    </w:lvl>
  </w:abstractNum>
  <w:abstractNum w:abstractNumId="76" w15:restartNumberingAfterBreak="0">
    <w:nsid w:val="3E545747"/>
    <w:multiLevelType w:val="multilevel"/>
    <w:tmpl w:val="0B6C9E94"/>
    <w:lvl w:ilvl="0">
      <w:start w:val="2"/>
      <w:numFmt w:val="upperLetter"/>
      <w:lvlText w:val="%1"/>
      <w:lvlJc w:val="left"/>
      <w:pPr>
        <w:ind w:left="1819" w:hanging="569"/>
      </w:pPr>
      <w:rPr>
        <w:rFonts w:hint="default"/>
        <w:lang w:val="en-US" w:eastAsia="en-US" w:bidi="ar-SA"/>
      </w:rPr>
    </w:lvl>
    <w:lvl w:ilvl="1">
      <w:start w:val="6"/>
      <w:numFmt w:val="decimal"/>
      <w:lvlText w:val="%1.%2"/>
      <w:lvlJc w:val="left"/>
      <w:pPr>
        <w:ind w:left="1819" w:hanging="569"/>
      </w:pPr>
      <w:rPr>
        <w:rFonts w:hint="default"/>
        <w:lang w:val="en-US" w:eastAsia="en-US" w:bidi="ar-SA"/>
      </w:rPr>
    </w:lvl>
    <w:lvl w:ilvl="2">
      <w:start w:val="3"/>
      <w:numFmt w:val="decimal"/>
      <w:lvlText w:val="%1.%2.%3"/>
      <w:lvlJc w:val="left"/>
      <w:pPr>
        <w:ind w:left="1819" w:hanging="569"/>
      </w:pPr>
      <w:rPr>
        <w:rFonts w:ascii="Arial" w:eastAsia="Arial" w:hAnsi="Arial" w:cs="Arial" w:hint="default"/>
        <w:b/>
        <w:bCs/>
        <w:i w:val="0"/>
        <w:iCs w:val="0"/>
        <w:spacing w:val="-2"/>
        <w:w w:val="100"/>
        <w:sz w:val="22"/>
        <w:szCs w:val="22"/>
        <w:lang w:val="en-US" w:eastAsia="en-US" w:bidi="ar-SA"/>
      </w:rPr>
    </w:lvl>
    <w:lvl w:ilvl="3">
      <w:start w:val="1"/>
      <w:numFmt w:val="decimal"/>
      <w:lvlText w:val="%1.%2.%3.%4"/>
      <w:lvlJc w:val="left"/>
      <w:pPr>
        <w:ind w:left="1250"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455" w:hanging="1133"/>
      </w:pPr>
      <w:rPr>
        <w:rFonts w:hint="default"/>
        <w:lang w:val="en-US" w:eastAsia="en-US" w:bidi="ar-SA"/>
      </w:rPr>
    </w:lvl>
    <w:lvl w:ilvl="5">
      <w:numFmt w:val="bullet"/>
      <w:lvlText w:val="•"/>
      <w:lvlJc w:val="left"/>
      <w:pPr>
        <w:ind w:left="5333" w:hanging="1133"/>
      </w:pPr>
      <w:rPr>
        <w:rFonts w:hint="default"/>
        <w:lang w:val="en-US" w:eastAsia="en-US" w:bidi="ar-SA"/>
      </w:rPr>
    </w:lvl>
    <w:lvl w:ilvl="6">
      <w:numFmt w:val="bullet"/>
      <w:lvlText w:val="•"/>
      <w:lvlJc w:val="left"/>
      <w:pPr>
        <w:ind w:left="6212" w:hanging="1133"/>
      </w:pPr>
      <w:rPr>
        <w:rFonts w:hint="default"/>
        <w:lang w:val="en-US" w:eastAsia="en-US" w:bidi="ar-SA"/>
      </w:rPr>
    </w:lvl>
    <w:lvl w:ilvl="7">
      <w:numFmt w:val="bullet"/>
      <w:lvlText w:val="•"/>
      <w:lvlJc w:val="left"/>
      <w:pPr>
        <w:ind w:left="7090" w:hanging="1133"/>
      </w:pPr>
      <w:rPr>
        <w:rFonts w:hint="default"/>
        <w:lang w:val="en-US" w:eastAsia="en-US" w:bidi="ar-SA"/>
      </w:rPr>
    </w:lvl>
    <w:lvl w:ilvl="8">
      <w:numFmt w:val="bullet"/>
      <w:lvlText w:val="•"/>
      <w:lvlJc w:val="left"/>
      <w:pPr>
        <w:ind w:left="7969" w:hanging="1133"/>
      </w:pPr>
      <w:rPr>
        <w:rFonts w:hint="default"/>
        <w:lang w:val="en-US" w:eastAsia="en-US" w:bidi="ar-SA"/>
      </w:rPr>
    </w:lvl>
  </w:abstractNum>
  <w:abstractNum w:abstractNumId="77" w15:restartNumberingAfterBreak="0">
    <w:nsid w:val="3E87761A"/>
    <w:multiLevelType w:val="hybridMultilevel"/>
    <w:tmpl w:val="1BF86C86"/>
    <w:lvl w:ilvl="0" w:tplc="CE68103A">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086412C">
      <w:numFmt w:val="bullet"/>
      <w:lvlText w:val="•"/>
      <w:lvlJc w:val="left"/>
      <w:pPr>
        <w:ind w:left="407" w:hanging="176"/>
      </w:pPr>
      <w:rPr>
        <w:rFonts w:hint="default"/>
        <w:lang w:val="en-US" w:eastAsia="en-US" w:bidi="ar-SA"/>
      </w:rPr>
    </w:lvl>
    <w:lvl w:ilvl="2" w:tplc="8460E524">
      <w:numFmt w:val="bullet"/>
      <w:lvlText w:val="•"/>
      <w:lvlJc w:val="left"/>
      <w:pPr>
        <w:ind w:left="535" w:hanging="176"/>
      </w:pPr>
      <w:rPr>
        <w:rFonts w:hint="default"/>
        <w:lang w:val="en-US" w:eastAsia="en-US" w:bidi="ar-SA"/>
      </w:rPr>
    </w:lvl>
    <w:lvl w:ilvl="3" w:tplc="28D4A374">
      <w:numFmt w:val="bullet"/>
      <w:lvlText w:val="•"/>
      <w:lvlJc w:val="left"/>
      <w:pPr>
        <w:ind w:left="662" w:hanging="176"/>
      </w:pPr>
      <w:rPr>
        <w:rFonts w:hint="default"/>
        <w:lang w:val="en-US" w:eastAsia="en-US" w:bidi="ar-SA"/>
      </w:rPr>
    </w:lvl>
    <w:lvl w:ilvl="4" w:tplc="0390E492">
      <w:numFmt w:val="bullet"/>
      <w:lvlText w:val="•"/>
      <w:lvlJc w:val="left"/>
      <w:pPr>
        <w:ind w:left="790" w:hanging="176"/>
      </w:pPr>
      <w:rPr>
        <w:rFonts w:hint="default"/>
        <w:lang w:val="en-US" w:eastAsia="en-US" w:bidi="ar-SA"/>
      </w:rPr>
    </w:lvl>
    <w:lvl w:ilvl="5" w:tplc="6BBA27EE">
      <w:numFmt w:val="bullet"/>
      <w:lvlText w:val="•"/>
      <w:lvlJc w:val="left"/>
      <w:pPr>
        <w:ind w:left="917" w:hanging="176"/>
      </w:pPr>
      <w:rPr>
        <w:rFonts w:hint="default"/>
        <w:lang w:val="en-US" w:eastAsia="en-US" w:bidi="ar-SA"/>
      </w:rPr>
    </w:lvl>
    <w:lvl w:ilvl="6" w:tplc="2020C006">
      <w:numFmt w:val="bullet"/>
      <w:lvlText w:val="•"/>
      <w:lvlJc w:val="left"/>
      <w:pPr>
        <w:ind w:left="1045" w:hanging="176"/>
      </w:pPr>
      <w:rPr>
        <w:rFonts w:hint="default"/>
        <w:lang w:val="en-US" w:eastAsia="en-US" w:bidi="ar-SA"/>
      </w:rPr>
    </w:lvl>
    <w:lvl w:ilvl="7" w:tplc="3B266F5E">
      <w:numFmt w:val="bullet"/>
      <w:lvlText w:val="•"/>
      <w:lvlJc w:val="left"/>
      <w:pPr>
        <w:ind w:left="1172" w:hanging="176"/>
      </w:pPr>
      <w:rPr>
        <w:rFonts w:hint="default"/>
        <w:lang w:val="en-US" w:eastAsia="en-US" w:bidi="ar-SA"/>
      </w:rPr>
    </w:lvl>
    <w:lvl w:ilvl="8" w:tplc="F97EFF48">
      <w:numFmt w:val="bullet"/>
      <w:lvlText w:val="•"/>
      <w:lvlJc w:val="left"/>
      <w:pPr>
        <w:ind w:left="1300" w:hanging="176"/>
      </w:pPr>
      <w:rPr>
        <w:rFonts w:hint="default"/>
        <w:lang w:val="en-US" w:eastAsia="en-US" w:bidi="ar-SA"/>
      </w:rPr>
    </w:lvl>
  </w:abstractNum>
  <w:abstractNum w:abstractNumId="78" w15:restartNumberingAfterBreak="0">
    <w:nsid w:val="3F100719"/>
    <w:multiLevelType w:val="hybridMultilevel"/>
    <w:tmpl w:val="DC58C37A"/>
    <w:lvl w:ilvl="0" w:tplc="C73A7F4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EDE408F8">
      <w:numFmt w:val="bullet"/>
      <w:lvlText w:val="•"/>
      <w:lvlJc w:val="left"/>
      <w:pPr>
        <w:ind w:left="432" w:hanging="176"/>
      </w:pPr>
      <w:rPr>
        <w:rFonts w:hint="default"/>
        <w:lang w:val="en-US" w:eastAsia="en-US" w:bidi="ar-SA"/>
      </w:rPr>
    </w:lvl>
    <w:lvl w:ilvl="2" w:tplc="68587C0A">
      <w:numFmt w:val="bullet"/>
      <w:lvlText w:val="•"/>
      <w:lvlJc w:val="left"/>
      <w:pPr>
        <w:ind w:left="585" w:hanging="176"/>
      </w:pPr>
      <w:rPr>
        <w:rFonts w:hint="default"/>
        <w:lang w:val="en-US" w:eastAsia="en-US" w:bidi="ar-SA"/>
      </w:rPr>
    </w:lvl>
    <w:lvl w:ilvl="3" w:tplc="05DE86F6">
      <w:numFmt w:val="bullet"/>
      <w:lvlText w:val="•"/>
      <w:lvlJc w:val="left"/>
      <w:pPr>
        <w:ind w:left="738" w:hanging="176"/>
      </w:pPr>
      <w:rPr>
        <w:rFonts w:hint="default"/>
        <w:lang w:val="en-US" w:eastAsia="en-US" w:bidi="ar-SA"/>
      </w:rPr>
    </w:lvl>
    <w:lvl w:ilvl="4" w:tplc="17D46780">
      <w:numFmt w:val="bullet"/>
      <w:lvlText w:val="•"/>
      <w:lvlJc w:val="left"/>
      <w:pPr>
        <w:ind w:left="891" w:hanging="176"/>
      </w:pPr>
      <w:rPr>
        <w:rFonts w:hint="default"/>
        <w:lang w:val="en-US" w:eastAsia="en-US" w:bidi="ar-SA"/>
      </w:rPr>
    </w:lvl>
    <w:lvl w:ilvl="5" w:tplc="288CE108">
      <w:numFmt w:val="bullet"/>
      <w:lvlText w:val="•"/>
      <w:lvlJc w:val="left"/>
      <w:pPr>
        <w:ind w:left="1044" w:hanging="176"/>
      </w:pPr>
      <w:rPr>
        <w:rFonts w:hint="default"/>
        <w:lang w:val="en-US" w:eastAsia="en-US" w:bidi="ar-SA"/>
      </w:rPr>
    </w:lvl>
    <w:lvl w:ilvl="6" w:tplc="7CAC57DA">
      <w:numFmt w:val="bullet"/>
      <w:lvlText w:val="•"/>
      <w:lvlJc w:val="left"/>
      <w:pPr>
        <w:ind w:left="1197" w:hanging="176"/>
      </w:pPr>
      <w:rPr>
        <w:rFonts w:hint="default"/>
        <w:lang w:val="en-US" w:eastAsia="en-US" w:bidi="ar-SA"/>
      </w:rPr>
    </w:lvl>
    <w:lvl w:ilvl="7" w:tplc="C82E329C">
      <w:numFmt w:val="bullet"/>
      <w:lvlText w:val="•"/>
      <w:lvlJc w:val="left"/>
      <w:pPr>
        <w:ind w:left="1350" w:hanging="176"/>
      </w:pPr>
      <w:rPr>
        <w:rFonts w:hint="default"/>
        <w:lang w:val="en-US" w:eastAsia="en-US" w:bidi="ar-SA"/>
      </w:rPr>
    </w:lvl>
    <w:lvl w:ilvl="8" w:tplc="F1201772">
      <w:numFmt w:val="bullet"/>
      <w:lvlText w:val="•"/>
      <w:lvlJc w:val="left"/>
      <w:pPr>
        <w:ind w:left="1503" w:hanging="176"/>
      </w:pPr>
      <w:rPr>
        <w:rFonts w:hint="default"/>
        <w:lang w:val="en-US" w:eastAsia="en-US" w:bidi="ar-SA"/>
      </w:rPr>
    </w:lvl>
  </w:abstractNum>
  <w:abstractNum w:abstractNumId="79" w15:restartNumberingAfterBreak="0">
    <w:nsid w:val="400F4B90"/>
    <w:multiLevelType w:val="multilevel"/>
    <w:tmpl w:val="1EE0B7AA"/>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40" w:hanging="569"/>
      </w:pPr>
      <w:rPr>
        <w:rFonts w:ascii="Arial" w:eastAsia="Arial" w:hAnsi="Arial" w:cs="Arial" w:hint="default"/>
        <w:b w:val="0"/>
        <w:bCs w:val="0"/>
        <w:i w:val="0"/>
        <w:iCs w:val="0"/>
        <w:spacing w:val="-2"/>
        <w:w w:val="100"/>
        <w:sz w:val="22"/>
        <w:szCs w:val="22"/>
        <w:lang w:val="en-US" w:eastAsia="en-US" w:bidi="ar-SA"/>
      </w:rPr>
    </w:lvl>
    <w:lvl w:ilvl="5">
      <w:start w:val="1"/>
      <w:numFmt w:val="decimal"/>
      <w:lvlText w:val="%6."/>
      <w:lvlJc w:val="left"/>
      <w:pPr>
        <w:ind w:left="2370" w:hanging="248"/>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213" w:hanging="248"/>
      </w:pPr>
      <w:rPr>
        <w:rFonts w:hint="default"/>
        <w:lang w:val="en-US" w:eastAsia="en-US" w:bidi="ar-SA"/>
      </w:rPr>
    </w:lvl>
    <w:lvl w:ilvl="7">
      <w:numFmt w:val="bullet"/>
      <w:lvlText w:val="•"/>
      <w:lvlJc w:val="left"/>
      <w:pPr>
        <w:ind w:left="7171" w:hanging="248"/>
      </w:pPr>
      <w:rPr>
        <w:rFonts w:hint="default"/>
        <w:lang w:val="en-US" w:eastAsia="en-US" w:bidi="ar-SA"/>
      </w:rPr>
    </w:lvl>
    <w:lvl w:ilvl="8">
      <w:numFmt w:val="bullet"/>
      <w:lvlText w:val="•"/>
      <w:lvlJc w:val="left"/>
      <w:pPr>
        <w:ind w:left="8129" w:hanging="248"/>
      </w:pPr>
      <w:rPr>
        <w:rFonts w:hint="default"/>
        <w:lang w:val="en-US" w:eastAsia="en-US" w:bidi="ar-SA"/>
      </w:rPr>
    </w:lvl>
  </w:abstractNum>
  <w:abstractNum w:abstractNumId="80" w15:restartNumberingAfterBreak="0">
    <w:nsid w:val="40B7747E"/>
    <w:multiLevelType w:val="multilevel"/>
    <w:tmpl w:val="D1E4D702"/>
    <w:lvl w:ilvl="0">
      <w:start w:val="2"/>
      <w:numFmt w:val="upperLetter"/>
      <w:lvlText w:val="%1"/>
      <w:lvlJc w:val="left"/>
      <w:pPr>
        <w:ind w:left="1251" w:hanging="1133"/>
      </w:pPr>
      <w:rPr>
        <w:rFonts w:hint="default"/>
        <w:lang w:val="en-US" w:eastAsia="en-US" w:bidi="ar-SA"/>
      </w:rPr>
    </w:lvl>
    <w:lvl w:ilvl="1">
      <w:start w:val="6"/>
      <w:numFmt w:val="decimal"/>
      <w:lvlText w:val="%1.%2"/>
      <w:lvlJc w:val="left"/>
      <w:pPr>
        <w:ind w:left="1251" w:hanging="1133"/>
      </w:pPr>
      <w:rPr>
        <w:rFonts w:hint="default"/>
        <w:lang w:val="en-US" w:eastAsia="en-US" w:bidi="ar-SA"/>
      </w:rPr>
    </w:lvl>
    <w:lvl w:ilvl="2">
      <w:start w:val="2"/>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646" w:hanging="1133"/>
      </w:pPr>
      <w:rPr>
        <w:rFonts w:hint="default"/>
        <w:lang w:val="en-US" w:eastAsia="en-US" w:bidi="ar-SA"/>
      </w:rPr>
    </w:lvl>
    <w:lvl w:ilvl="5">
      <w:numFmt w:val="bullet"/>
      <w:lvlText w:val="•"/>
      <w:lvlJc w:val="left"/>
      <w:pPr>
        <w:ind w:left="5493" w:hanging="1133"/>
      </w:pPr>
      <w:rPr>
        <w:rFonts w:hint="default"/>
        <w:lang w:val="en-US" w:eastAsia="en-US" w:bidi="ar-SA"/>
      </w:rPr>
    </w:lvl>
    <w:lvl w:ilvl="6">
      <w:numFmt w:val="bullet"/>
      <w:lvlText w:val="•"/>
      <w:lvlJc w:val="left"/>
      <w:pPr>
        <w:ind w:left="6339" w:hanging="1133"/>
      </w:pPr>
      <w:rPr>
        <w:rFonts w:hint="default"/>
        <w:lang w:val="en-US" w:eastAsia="en-US" w:bidi="ar-SA"/>
      </w:rPr>
    </w:lvl>
    <w:lvl w:ilvl="7">
      <w:numFmt w:val="bullet"/>
      <w:lvlText w:val="•"/>
      <w:lvlJc w:val="left"/>
      <w:pPr>
        <w:ind w:left="7186" w:hanging="1133"/>
      </w:pPr>
      <w:rPr>
        <w:rFonts w:hint="default"/>
        <w:lang w:val="en-US" w:eastAsia="en-US" w:bidi="ar-SA"/>
      </w:rPr>
    </w:lvl>
    <w:lvl w:ilvl="8">
      <w:numFmt w:val="bullet"/>
      <w:lvlText w:val="•"/>
      <w:lvlJc w:val="left"/>
      <w:pPr>
        <w:ind w:left="8033" w:hanging="1133"/>
      </w:pPr>
      <w:rPr>
        <w:rFonts w:hint="default"/>
        <w:lang w:val="en-US" w:eastAsia="en-US" w:bidi="ar-SA"/>
      </w:rPr>
    </w:lvl>
  </w:abstractNum>
  <w:abstractNum w:abstractNumId="81" w15:restartNumberingAfterBreak="0">
    <w:nsid w:val="40EA252F"/>
    <w:multiLevelType w:val="hybridMultilevel"/>
    <w:tmpl w:val="5E4878DC"/>
    <w:lvl w:ilvl="0" w:tplc="36105822">
      <w:start w:val="1"/>
      <w:numFmt w:val="lowerLetter"/>
      <w:lvlText w:val="%1)"/>
      <w:lvlJc w:val="left"/>
      <w:pPr>
        <w:ind w:left="1840" w:hanging="569"/>
      </w:pPr>
      <w:rPr>
        <w:rFonts w:hint="default"/>
        <w:spacing w:val="-1"/>
        <w:w w:val="100"/>
        <w:lang w:val="en-US" w:eastAsia="en-US" w:bidi="ar-SA"/>
      </w:rPr>
    </w:lvl>
    <w:lvl w:ilvl="1" w:tplc="AAE2328C">
      <w:numFmt w:val="bullet"/>
      <w:lvlText w:val="•"/>
      <w:lvlJc w:val="left"/>
      <w:pPr>
        <w:ind w:left="2660" w:hanging="569"/>
      </w:pPr>
      <w:rPr>
        <w:rFonts w:hint="default"/>
        <w:lang w:val="en-US" w:eastAsia="en-US" w:bidi="ar-SA"/>
      </w:rPr>
    </w:lvl>
    <w:lvl w:ilvl="2" w:tplc="809A2A0C">
      <w:numFmt w:val="bullet"/>
      <w:lvlText w:val="•"/>
      <w:lvlJc w:val="left"/>
      <w:pPr>
        <w:ind w:left="3481" w:hanging="569"/>
      </w:pPr>
      <w:rPr>
        <w:rFonts w:hint="default"/>
        <w:lang w:val="en-US" w:eastAsia="en-US" w:bidi="ar-SA"/>
      </w:rPr>
    </w:lvl>
    <w:lvl w:ilvl="3" w:tplc="8FDA3EA8">
      <w:numFmt w:val="bullet"/>
      <w:lvlText w:val="•"/>
      <w:lvlJc w:val="left"/>
      <w:pPr>
        <w:ind w:left="4301" w:hanging="569"/>
      </w:pPr>
      <w:rPr>
        <w:rFonts w:hint="default"/>
        <w:lang w:val="en-US" w:eastAsia="en-US" w:bidi="ar-SA"/>
      </w:rPr>
    </w:lvl>
    <w:lvl w:ilvl="4" w:tplc="0EC276D6">
      <w:numFmt w:val="bullet"/>
      <w:lvlText w:val="•"/>
      <w:lvlJc w:val="left"/>
      <w:pPr>
        <w:ind w:left="5122" w:hanging="569"/>
      </w:pPr>
      <w:rPr>
        <w:rFonts w:hint="default"/>
        <w:lang w:val="en-US" w:eastAsia="en-US" w:bidi="ar-SA"/>
      </w:rPr>
    </w:lvl>
    <w:lvl w:ilvl="5" w:tplc="4FF002D8">
      <w:numFmt w:val="bullet"/>
      <w:lvlText w:val="•"/>
      <w:lvlJc w:val="left"/>
      <w:pPr>
        <w:ind w:left="5943" w:hanging="569"/>
      </w:pPr>
      <w:rPr>
        <w:rFonts w:hint="default"/>
        <w:lang w:val="en-US" w:eastAsia="en-US" w:bidi="ar-SA"/>
      </w:rPr>
    </w:lvl>
    <w:lvl w:ilvl="6" w:tplc="8BC45A08">
      <w:numFmt w:val="bullet"/>
      <w:lvlText w:val="•"/>
      <w:lvlJc w:val="left"/>
      <w:pPr>
        <w:ind w:left="6763" w:hanging="569"/>
      </w:pPr>
      <w:rPr>
        <w:rFonts w:hint="default"/>
        <w:lang w:val="en-US" w:eastAsia="en-US" w:bidi="ar-SA"/>
      </w:rPr>
    </w:lvl>
    <w:lvl w:ilvl="7" w:tplc="508EAFD0">
      <w:numFmt w:val="bullet"/>
      <w:lvlText w:val="•"/>
      <w:lvlJc w:val="left"/>
      <w:pPr>
        <w:ind w:left="7584" w:hanging="569"/>
      </w:pPr>
      <w:rPr>
        <w:rFonts w:hint="default"/>
        <w:lang w:val="en-US" w:eastAsia="en-US" w:bidi="ar-SA"/>
      </w:rPr>
    </w:lvl>
    <w:lvl w:ilvl="8" w:tplc="37A88AE0">
      <w:numFmt w:val="bullet"/>
      <w:lvlText w:val="•"/>
      <w:lvlJc w:val="left"/>
      <w:pPr>
        <w:ind w:left="8405" w:hanging="569"/>
      </w:pPr>
      <w:rPr>
        <w:rFonts w:hint="default"/>
        <w:lang w:val="en-US" w:eastAsia="en-US" w:bidi="ar-SA"/>
      </w:rPr>
    </w:lvl>
  </w:abstractNum>
  <w:abstractNum w:abstractNumId="82" w15:restartNumberingAfterBreak="0">
    <w:nsid w:val="419378A3"/>
    <w:multiLevelType w:val="multilevel"/>
    <w:tmpl w:val="ABDE14B6"/>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6"/>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83" w15:restartNumberingAfterBreak="0">
    <w:nsid w:val="419C4ECF"/>
    <w:multiLevelType w:val="multilevel"/>
    <w:tmpl w:val="5246C5D0"/>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1"/>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84" w15:restartNumberingAfterBreak="0">
    <w:nsid w:val="423E0CD0"/>
    <w:multiLevelType w:val="hybridMultilevel"/>
    <w:tmpl w:val="8A2404F8"/>
    <w:lvl w:ilvl="0" w:tplc="0D362FB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85C66C02">
      <w:numFmt w:val="bullet"/>
      <w:lvlText w:val="•"/>
      <w:lvlJc w:val="left"/>
      <w:pPr>
        <w:ind w:left="432" w:hanging="176"/>
      </w:pPr>
      <w:rPr>
        <w:rFonts w:hint="default"/>
        <w:lang w:val="en-US" w:eastAsia="en-US" w:bidi="ar-SA"/>
      </w:rPr>
    </w:lvl>
    <w:lvl w:ilvl="2" w:tplc="EAF0BF0E">
      <w:numFmt w:val="bullet"/>
      <w:lvlText w:val="•"/>
      <w:lvlJc w:val="left"/>
      <w:pPr>
        <w:ind w:left="585" w:hanging="176"/>
      </w:pPr>
      <w:rPr>
        <w:rFonts w:hint="default"/>
        <w:lang w:val="en-US" w:eastAsia="en-US" w:bidi="ar-SA"/>
      </w:rPr>
    </w:lvl>
    <w:lvl w:ilvl="3" w:tplc="EE582854">
      <w:numFmt w:val="bullet"/>
      <w:lvlText w:val="•"/>
      <w:lvlJc w:val="left"/>
      <w:pPr>
        <w:ind w:left="738" w:hanging="176"/>
      </w:pPr>
      <w:rPr>
        <w:rFonts w:hint="default"/>
        <w:lang w:val="en-US" w:eastAsia="en-US" w:bidi="ar-SA"/>
      </w:rPr>
    </w:lvl>
    <w:lvl w:ilvl="4" w:tplc="8CE0190C">
      <w:numFmt w:val="bullet"/>
      <w:lvlText w:val="•"/>
      <w:lvlJc w:val="left"/>
      <w:pPr>
        <w:ind w:left="891" w:hanging="176"/>
      </w:pPr>
      <w:rPr>
        <w:rFonts w:hint="default"/>
        <w:lang w:val="en-US" w:eastAsia="en-US" w:bidi="ar-SA"/>
      </w:rPr>
    </w:lvl>
    <w:lvl w:ilvl="5" w:tplc="43A0E668">
      <w:numFmt w:val="bullet"/>
      <w:lvlText w:val="•"/>
      <w:lvlJc w:val="left"/>
      <w:pPr>
        <w:ind w:left="1044" w:hanging="176"/>
      </w:pPr>
      <w:rPr>
        <w:rFonts w:hint="default"/>
        <w:lang w:val="en-US" w:eastAsia="en-US" w:bidi="ar-SA"/>
      </w:rPr>
    </w:lvl>
    <w:lvl w:ilvl="6" w:tplc="DA00F28C">
      <w:numFmt w:val="bullet"/>
      <w:lvlText w:val="•"/>
      <w:lvlJc w:val="left"/>
      <w:pPr>
        <w:ind w:left="1197" w:hanging="176"/>
      </w:pPr>
      <w:rPr>
        <w:rFonts w:hint="default"/>
        <w:lang w:val="en-US" w:eastAsia="en-US" w:bidi="ar-SA"/>
      </w:rPr>
    </w:lvl>
    <w:lvl w:ilvl="7" w:tplc="ACD4E7CA">
      <w:numFmt w:val="bullet"/>
      <w:lvlText w:val="•"/>
      <w:lvlJc w:val="left"/>
      <w:pPr>
        <w:ind w:left="1350" w:hanging="176"/>
      </w:pPr>
      <w:rPr>
        <w:rFonts w:hint="default"/>
        <w:lang w:val="en-US" w:eastAsia="en-US" w:bidi="ar-SA"/>
      </w:rPr>
    </w:lvl>
    <w:lvl w:ilvl="8" w:tplc="B4BACA16">
      <w:numFmt w:val="bullet"/>
      <w:lvlText w:val="•"/>
      <w:lvlJc w:val="left"/>
      <w:pPr>
        <w:ind w:left="1503" w:hanging="176"/>
      </w:pPr>
      <w:rPr>
        <w:rFonts w:hint="default"/>
        <w:lang w:val="en-US" w:eastAsia="en-US" w:bidi="ar-SA"/>
      </w:rPr>
    </w:lvl>
  </w:abstractNum>
  <w:abstractNum w:abstractNumId="85" w15:restartNumberingAfterBreak="0">
    <w:nsid w:val="42C42C2E"/>
    <w:multiLevelType w:val="hybridMultilevel"/>
    <w:tmpl w:val="1264D418"/>
    <w:lvl w:ilvl="0" w:tplc="1688A2EA">
      <w:numFmt w:val="bullet"/>
      <w:lvlText w:val="●"/>
      <w:lvlJc w:val="left"/>
      <w:pPr>
        <w:ind w:left="228" w:hanging="122"/>
      </w:pPr>
      <w:rPr>
        <w:rFonts w:ascii="Arial" w:eastAsia="Arial" w:hAnsi="Arial" w:cs="Arial" w:hint="default"/>
        <w:b w:val="0"/>
        <w:bCs w:val="0"/>
        <w:i w:val="0"/>
        <w:iCs w:val="0"/>
        <w:w w:val="99"/>
        <w:sz w:val="18"/>
        <w:szCs w:val="18"/>
        <w:lang w:val="en-US" w:eastAsia="en-US" w:bidi="ar-SA"/>
      </w:rPr>
    </w:lvl>
    <w:lvl w:ilvl="1" w:tplc="896C909E">
      <w:numFmt w:val="bullet"/>
      <w:lvlText w:val="•"/>
      <w:lvlJc w:val="left"/>
      <w:pPr>
        <w:ind w:left="325" w:hanging="122"/>
      </w:pPr>
      <w:rPr>
        <w:rFonts w:hint="default"/>
        <w:lang w:val="en-US" w:eastAsia="en-US" w:bidi="ar-SA"/>
      </w:rPr>
    </w:lvl>
    <w:lvl w:ilvl="2" w:tplc="7298BAC4">
      <w:numFmt w:val="bullet"/>
      <w:lvlText w:val="•"/>
      <w:lvlJc w:val="left"/>
      <w:pPr>
        <w:ind w:left="430" w:hanging="122"/>
      </w:pPr>
      <w:rPr>
        <w:rFonts w:hint="default"/>
        <w:lang w:val="en-US" w:eastAsia="en-US" w:bidi="ar-SA"/>
      </w:rPr>
    </w:lvl>
    <w:lvl w:ilvl="3" w:tplc="8EACF6D0">
      <w:numFmt w:val="bullet"/>
      <w:lvlText w:val="•"/>
      <w:lvlJc w:val="left"/>
      <w:pPr>
        <w:ind w:left="536" w:hanging="122"/>
      </w:pPr>
      <w:rPr>
        <w:rFonts w:hint="default"/>
        <w:lang w:val="en-US" w:eastAsia="en-US" w:bidi="ar-SA"/>
      </w:rPr>
    </w:lvl>
    <w:lvl w:ilvl="4" w:tplc="1CCE820A">
      <w:numFmt w:val="bullet"/>
      <w:lvlText w:val="•"/>
      <w:lvlJc w:val="left"/>
      <w:pPr>
        <w:ind w:left="641" w:hanging="122"/>
      </w:pPr>
      <w:rPr>
        <w:rFonts w:hint="default"/>
        <w:lang w:val="en-US" w:eastAsia="en-US" w:bidi="ar-SA"/>
      </w:rPr>
    </w:lvl>
    <w:lvl w:ilvl="5" w:tplc="42C6178C">
      <w:numFmt w:val="bullet"/>
      <w:lvlText w:val="•"/>
      <w:lvlJc w:val="left"/>
      <w:pPr>
        <w:ind w:left="747" w:hanging="122"/>
      </w:pPr>
      <w:rPr>
        <w:rFonts w:hint="default"/>
        <w:lang w:val="en-US" w:eastAsia="en-US" w:bidi="ar-SA"/>
      </w:rPr>
    </w:lvl>
    <w:lvl w:ilvl="6" w:tplc="DC1A8840">
      <w:numFmt w:val="bullet"/>
      <w:lvlText w:val="•"/>
      <w:lvlJc w:val="left"/>
      <w:pPr>
        <w:ind w:left="852" w:hanging="122"/>
      </w:pPr>
      <w:rPr>
        <w:rFonts w:hint="default"/>
        <w:lang w:val="en-US" w:eastAsia="en-US" w:bidi="ar-SA"/>
      </w:rPr>
    </w:lvl>
    <w:lvl w:ilvl="7" w:tplc="620CDAA8">
      <w:numFmt w:val="bullet"/>
      <w:lvlText w:val="•"/>
      <w:lvlJc w:val="left"/>
      <w:pPr>
        <w:ind w:left="957" w:hanging="122"/>
      </w:pPr>
      <w:rPr>
        <w:rFonts w:hint="default"/>
        <w:lang w:val="en-US" w:eastAsia="en-US" w:bidi="ar-SA"/>
      </w:rPr>
    </w:lvl>
    <w:lvl w:ilvl="8" w:tplc="0B9E1630">
      <w:numFmt w:val="bullet"/>
      <w:lvlText w:val="•"/>
      <w:lvlJc w:val="left"/>
      <w:pPr>
        <w:ind w:left="1063" w:hanging="122"/>
      </w:pPr>
      <w:rPr>
        <w:rFonts w:hint="default"/>
        <w:lang w:val="en-US" w:eastAsia="en-US" w:bidi="ar-SA"/>
      </w:rPr>
    </w:lvl>
  </w:abstractNum>
  <w:abstractNum w:abstractNumId="86" w15:restartNumberingAfterBreak="0">
    <w:nsid w:val="43265AF3"/>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87" w15:restartNumberingAfterBreak="0">
    <w:nsid w:val="43BA6F25"/>
    <w:multiLevelType w:val="hybridMultilevel"/>
    <w:tmpl w:val="445E4044"/>
    <w:lvl w:ilvl="0" w:tplc="DECA850A">
      <w:start w:val="1"/>
      <w:numFmt w:val="lowerLetter"/>
      <w:lvlText w:val="(%1)"/>
      <w:lvlJc w:val="left"/>
      <w:pPr>
        <w:ind w:left="1821" w:hanging="569"/>
      </w:pPr>
      <w:rPr>
        <w:rFonts w:ascii="Arial" w:eastAsia="Arial" w:hAnsi="Arial" w:cs="Arial" w:hint="default"/>
        <w:b w:val="0"/>
        <w:bCs w:val="0"/>
        <w:i w:val="0"/>
        <w:iCs w:val="0"/>
        <w:spacing w:val="-1"/>
        <w:w w:val="100"/>
        <w:sz w:val="22"/>
        <w:szCs w:val="22"/>
        <w:lang w:val="en-US" w:eastAsia="en-US" w:bidi="ar-SA"/>
      </w:rPr>
    </w:lvl>
    <w:lvl w:ilvl="1" w:tplc="67D82B52">
      <w:numFmt w:val="bullet"/>
      <w:lvlText w:val=""/>
      <w:lvlJc w:val="left"/>
      <w:pPr>
        <w:ind w:left="1821" w:hanging="361"/>
      </w:pPr>
      <w:rPr>
        <w:rFonts w:ascii="Symbol" w:eastAsia="Symbol" w:hAnsi="Symbol" w:cs="Symbol" w:hint="default"/>
        <w:b w:val="0"/>
        <w:bCs w:val="0"/>
        <w:i w:val="0"/>
        <w:iCs w:val="0"/>
        <w:w w:val="100"/>
        <w:sz w:val="22"/>
        <w:szCs w:val="22"/>
        <w:lang w:val="en-US" w:eastAsia="en-US" w:bidi="ar-SA"/>
      </w:rPr>
    </w:lvl>
    <w:lvl w:ilvl="2" w:tplc="45C62F96">
      <w:numFmt w:val="bullet"/>
      <w:lvlText w:val="•"/>
      <w:lvlJc w:val="left"/>
      <w:pPr>
        <w:ind w:left="3489" w:hanging="361"/>
      </w:pPr>
      <w:rPr>
        <w:rFonts w:hint="default"/>
        <w:lang w:val="en-US" w:eastAsia="en-US" w:bidi="ar-SA"/>
      </w:rPr>
    </w:lvl>
    <w:lvl w:ilvl="3" w:tplc="FAF8A948">
      <w:numFmt w:val="bullet"/>
      <w:lvlText w:val="•"/>
      <w:lvlJc w:val="left"/>
      <w:pPr>
        <w:ind w:left="4323" w:hanging="361"/>
      </w:pPr>
      <w:rPr>
        <w:rFonts w:hint="default"/>
        <w:lang w:val="en-US" w:eastAsia="en-US" w:bidi="ar-SA"/>
      </w:rPr>
    </w:lvl>
    <w:lvl w:ilvl="4" w:tplc="DE64584C">
      <w:numFmt w:val="bullet"/>
      <w:lvlText w:val="•"/>
      <w:lvlJc w:val="left"/>
      <w:pPr>
        <w:ind w:left="5158" w:hanging="361"/>
      </w:pPr>
      <w:rPr>
        <w:rFonts w:hint="default"/>
        <w:lang w:val="en-US" w:eastAsia="en-US" w:bidi="ar-SA"/>
      </w:rPr>
    </w:lvl>
    <w:lvl w:ilvl="5" w:tplc="EC2630F4">
      <w:numFmt w:val="bullet"/>
      <w:lvlText w:val="•"/>
      <w:lvlJc w:val="left"/>
      <w:pPr>
        <w:ind w:left="5993" w:hanging="361"/>
      </w:pPr>
      <w:rPr>
        <w:rFonts w:hint="default"/>
        <w:lang w:val="en-US" w:eastAsia="en-US" w:bidi="ar-SA"/>
      </w:rPr>
    </w:lvl>
    <w:lvl w:ilvl="6" w:tplc="75804236">
      <w:numFmt w:val="bullet"/>
      <w:lvlText w:val="•"/>
      <w:lvlJc w:val="left"/>
      <w:pPr>
        <w:ind w:left="6827" w:hanging="361"/>
      </w:pPr>
      <w:rPr>
        <w:rFonts w:hint="default"/>
        <w:lang w:val="en-US" w:eastAsia="en-US" w:bidi="ar-SA"/>
      </w:rPr>
    </w:lvl>
    <w:lvl w:ilvl="7" w:tplc="76728880">
      <w:numFmt w:val="bullet"/>
      <w:lvlText w:val="•"/>
      <w:lvlJc w:val="left"/>
      <w:pPr>
        <w:ind w:left="7662" w:hanging="361"/>
      </w:pPr>
      <w:rPr>
        <w:rFonts w:hint="default"/>
        <w:lang w:val="en-US" w:eastAsia="en-US" w:bidi="ar-SA"/>
      </w:rPr>
    </w:lvl>
    <w:lvl w:ilvl="8" w:tplc="1D023456">
      <w:numFmt w:val="bullet"/>
      <w:lvlText w:val="•"/>
      <w:lvlJc w:val="left"/>
      <w:pPr>
        <w:ind w:left="8497" w:hanging="361"/>
      </w:pPr>
      <w:rPr>
        <w:rFonts w:hint="default"/>
        <w:lang w:val="en-US" w:eastAsia="en-US" w:bidi="ar-SA"/>
      </w:rPr>
    </w:lvl>
  </w:abstractNum>
  <w:abstractNum w:abstractNumId="88" w15:restartNumberingAfterBreak="0">
    <w:nsid w:val="45896D93"/>
    <w:multiLevelType w:val="multilevel"/>
    <w:tmpl w:val="E7040748"/>
    <w:lvl w:ilvl="0">
      <w:start w:val="3"/>
      <w:numFmt w:val="upperLetter"/>
      <w:lvlText w:val="%1"/>
      <w:lvlJc w:val="left"/>
      <w:pPr>
        <w:ind w:left="1271" w:hanging="1133"/>
      </w:pPr>
      <w:rPr>
        <w:rFonts w:hint="default"/>
        <w:lang w:val="en-US" w:eastAsia="en-US" w:bidi="ar-SA"/>
      </w:rPr>
    </w:lvl>
    <w:lvl w:ilvl="1">
      <w:start w:val="10"/>
      <w:numFmt w:val="decimal"/>
      <w:lvlText w:val="%1.%2"/>
      <w:lvlJc w:val="left"/>
      <w:pPr>
        <w:ind w:left="1271" w:hanging="1133"/>
      </w:pPr>
      <w:rPr>
        <w:rFonts w:hint="default"/>
        <w:lang w:val="en-US" w:eastAsia="en-US" w:bidi="ar-SA"/>
      </w:rPr>
    </w:lvl>
    <w:lvl w:ilvl="2">
      <w:start w:val="3"/>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89" w15:restartNumberingAfterBreak="0">
    <w:nsid w:val="46281CE4"/>
    <w:multiLevelType w:val="hybridMultilevel"/>
    <w:tmpl w:val="3D14AED8"/>
    <w:lvl w:ilvl="0" w:tplc="0D8CF3CE">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37E2BC0">
      <w:numFmt w:val="bullet"/>
      <w:lvlText w:val="•"/>
      <w:lvlJc w:val="left"/>
      <w:pPr>
        <w:ind w:left="373" w:hanging="176"/>
      </w:pPr>
      <w:rPr>
        <w:rFonts w:hint="default"/>
        <w:lang w:val="en-US" w:eastAsia="en-US" w:bidi="ar-SA"/>
      </w:rPr>
    </w:lvl>
    <w:lvl w:ilvl="2" w:tplc="F1B6645E">
      <w:numFmt w:val="bullet"/>
      <w:lvlText w:val="•"/>
      <w:lvlJc w:val="left"/>
      <w:pPr>
        <w:ind w:left="467" w:hanging="176"/>
      </w:pPr>
      <w:rPr>
        <w:rFonts w:hint="default"/>
        <w:lang w:val="en-US" w:eastAsia="en-US" w:bidi="ar-SA"/>
      </w:rPr>
    </w:lvl>
    <w:lvl w:ilvl="3" w:tplc="CC16F95A">
      <w:numFmt w:val="bullet"/>
      <w:lvlText w:val="•"/>
      <w:lvlJc w:val="left"/>
      <w:pPr>
        <w:ind w:left="561" w:hanging="176"/>
      </w:pPr>
      <w:rPr>
        <w:rFonts w:hint="default"/>
        <w:lang w:val="en-US" w:eastAsia="en-US" w:bidi="ar-SA"/>
      </w:rPr>
    </w:lvl>
    <w:lvl w:ilvl="4" w:tplc="87B4859A">
      <w:numFmt w:val="bullet"/>
      <w:lvlText w:val="•"/>
      <w:lvlJc w:val="left"/>
      <w:pPr>
        <w:ind w:left="655" w:hanging="176"/>
      </w:pPr>
      <w:rPr>
        <w:rFonts w:hint="default"/>
        <w:lang w:val="en-US" w:eastAsia="en-US" w:bidi="ar-SA"/>
      </w:rPr>
    </w:lvl>
    <w:lvl w:ilvl="5" w:tplc="C97404CC">
      <w:numFmt w:val="bullet"/>
      <w:lvlText w:val="•"/>
      <w:lvlJc w:val="left"/>
      <w:pPr>
        <w:ind w:left="749" w:hanging="176"/>
      </w:pPr>
      <w:rPr>
        <w:rFonts w:hint="default"/>
        <w:lang w:val="en-US" w:eastAsia="en-US" w:bidi="ar-SA"/>
      </w:rPr>
    </w:lvl>
    <w:lvl w:ilvl="6" w:tplc="88A0EAC2">
      <w:numFmt w:val="bullet"/>
      <w:lvlText w:val="•"/>
      <w:lvlJc w:val="left"/>
      <w:pPr>
        <w:ind w:left="843" w:hanging="176"/>
      </w:pPr>
      <w:rPr>
        <w:rFonts w:hint="default"/>
        <w:lang w:val="en-US" w:eastAsia="en-US" w:bidi="ar-SA"/>
      </w:rPr>
    </w:lvl>
    <w:lvl w:ilvl="7" w:tplc="CAC4630C">
      <w:numFmt w:val="bullet"/>
      <w:lvlText w:val="•"/>
      <w:lvlJc w:val="left"/>
      <w:pPr>
        <w:ind w:left="937" w:hanging="176"/>
      </w:pPr>
      <w:rPr>
        <w:rFonts w:hint="default"/>
        <w:lang w:val="en-US" w:eastAsia="en-US" w:bidi="ar-SA"/>
      </w:rPr>
    </w:lvl>
    <w:lvl w:ilvl="8" w:tplc="5DD2BCB8">
      <w:numFmt w:val="bullet"/>
      <w:lvlText w:val="•"/>
      <w:lvlJc w:val="left"/>
      <w:pPr>
        <w:ind w:left="1031" w:hanging="176"/>
      </w:pPr>
      <w:rPr>
        <w:rFonts w:hint="default"/>
        <w:lang w:val="en-US" w:eastAsia="en-US" w:bidi="ar-SA"/>
      </w:rPr>
    </w:lvl>
  </w:abstractNum>
  <w:abstractNum w:abstractNumId="90" w15:restartNumberingAfterBreak="0">
    <w:nsid w:val="46DB14C9"/>
    <w:multiLevelType w:val="multilevel"/>
    <w:tmpl w:val="19E6E618"/>
    <w:lvl w:ilvl="0">
      <w:start w:val="3"/>
      <w:numFmt w:val="upperLetter"/>
      <w:lvlText w:val="%1"/>
      <w:lvlJc w:val="left"/>
      <w:pPr>
        <w:ind w:left="1271" w:hanging="1133"/>
      </w:pPr>
      <w:rPr>
        <w:rFonts w:hint="default"/>
        <w:lang w:val="en-US" w:eastAsia="en-US" w:bidi="ar-SA"/>
      </w:rPr>
    </w:lvl>
    <w:lvl w:ilvl="1">
      <w:start w:val="5"/>
      <w:numFmt w:val="decimal"/>
      <w:lvlText w:val="%1.%2"/>
      <w:lvlJc w:val="left"/>
      <w:pPr>
        <w:ind w:left="1271" w:hanging="1133"/>
      </w:pPr>
      <w:rPr>
        <w:rFonts w:hint="default"/>
        <w:lang w:val="en-US" w:eastAsia="en-US" w:bidi="ar-SA"/>
      </w:rPr>
    </w:lvl>
    <w:lvl w:ilvl="2">
      <w:start w:val="1"/>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2123" w:hanging="567"/>
      </w:pPr>
      <w:rPr>
        <w:rFonts w:ascii="Symbol" w:eastAsia="Symbol" w:hAnsi="Symbol" w:cs="Symbol" w:hint="default"/>
        <w:b w:val="0"/>
        <w:bCs w:val="0"/>
        <w:i w:val="0"/>
        <w:iCs w:val="0"/>
        <w:w w:val="100"/>
        <w:sz w:val="22"/>
        <w:szCs w:val="22"/>
        <w:lang w:val="en-US" w:eastAsia="en-US" w:bidi="ar-SA"/>
      </w:rPr>
    </w:lvl>
    <w:lvl w:ilvl="6">
      <w:numFmt w:val="bullet"/>
      <w:lvlText w:val="•"/>
      <w:lvlJc w:val="left"/>
      <w:pPr>
        <w:ind w:left="6083" w:hanging="567"/>
      </w:pPr>
      <w:rPr>
        <w:rFonts w:hint="default"/>
        <w:lang w:val="en-US" w:eastAsia="en-US" w:bidi="ar-SA"/>
      </w:rPr>
    </w:lvl>
    <w:lvl w:ilvl="7">
      <w:numFmt w:val="bullet"/>
      <w:lvlText w:val="•"/>
      <w:lvlJc w:val="left"/>
      <w:pPr>
        <w:ind w:left="7074" w:hanging="567"/>
      </w:pPr>
      <w:rPr>
        <w:rFonts w:hint="default"/>
        <w:lang w:val="en-US" w:eastAsia="en-US" w:bidi="ar-SA"/>
      </w:rPr>
    </w:lvl>
    <w:lvl w:ilvl="8">
      <w:numFmt w:val="bullet"/>
      <w:lvlText w:val="•"/>
      <w:lvlJc w:val="left"/>
      <w:pPr>
        <w:ind w:left="8064" w:hanging="567"/>
      </w:pPr>
      <w:rPr>
        <w:rFonts w:hint="default"/>
        <w:lang w:val="en-US" w:eastAsia="en-US" w:bidi="ar-SA"/>
      </w:rPr>
    </w:lvl>
  </w:abstractNum>
  <w:abstractNum w:abstractNumId="91" w15:restartNumberingAfterBreak="0">
    <w:nsid w:val="47B41187"/>
    <w:multiLevelType w:val="hybridMultilevel"/>
    <w:tmpl w:val="2F52E750"/>
    <w:lvl w:ilvl="0" w:tplc="98C896A2">
      <w:start w:val="1"/>
      <w:numFmt w:val="lowerLetter"/>
      <w:lvlText w:val="%1)"/>
      <w:lvlJc w:val="left"/>
      <w:pPr>
        <w:ind w:left="1839" w:hanging="569"/>
      </w:pPr>
      <w:rPr>
        <w:rFonts w:ascii="Arial" w:eastAsia="Arial" w:hAnsi="Arial" w:cs="Arial" w:hint="default"/>
        <w:b w:val="0"/>
        <w:bCs w:val="0"/>
        <w:i w:val="0"/>
        <w:iCs w:val="0"/>
        <w:spacing w:val="-1"/>
        <w:w w:val="100"/>
        <w:sz w:val="22"/>
        <w:szCs w:val="22"/>
        <w:lang w:val="en-US" w:eastAsia="en-US" w:bidi="ar-SA"/>
      </w:rPr>
    </w:lvl>
    <w:lvl w:ilvl="1" w:tplc="4AB67E62">
      <w:numFmt w:val="bullet"/>
      <w:lvlText w:val="•"/>
      <w:lvlJc w:val="left"/>
      <w:pPr>
        <w:ind w:left="2660" w:hanging="569"/>
      </w:pPr>
      <w:rPr>
        <w:rFonts w:hint="default"/>
        <w:lang w:val="en-US" w:eastAsia="en-US" w:bidi="ar-SA"/>
      </w:rPr>
    </w:lvl>
    <w:lvl w:ilvl="2" w:tplc="11960F52">
      <w:numFmt w:val="bullet"/>
      <w:lvlText w:val="•"/>
      <w:lvlJc w:val="left"/>
      <w:pPr>
        <w:ind w:left="3481" w:hanging="569"/>
      </w:pPr>
      <w:rPr>
        <w:rFonts w:hint="default"/>
        <w:lang w:val="en-US" w:eastAsia="en-US" w:bidi="ar-SA"/>
      </w:rPr>
    </w:lvl>
    <w:lvl w:ilvl="3" w:tplc="25DA7922">
      <w:numFmt w:val="bullet"/>
      <w:lvlText w:val="•"/>
      <w:lvlJc w:val="left"/>
      <w:pPr>
        <w:ind w:left="4301" w:hanging="569"/>
      </w:pPr>
      <w:rPr>
        <w:rFonts w:hint="default"/>
        <w:lang w:val="en-US" w:eastAsia="en-US" w:bidi="ar-SA"/>
      </w:rPr>
    </w:lvl>
    <w:lvl w:ilvl="4" w:tplc="78E6A49C">
      <w:numFmt w:val="bullet"/>
      <w:lvlText w:val="•"/>
      <w:lvlJc w:val="left"/>
      <w:pPr>
        <w:ind w:left="5122" w:hanging="569"/>
      </w:pPr>
      <w:rPr>
        <w:rFonts w:hint="default"/>
        <w:lang w:val="en-US" w:eastAsia="en-US" w:bidi="ar-SA"/>
      </w:rPr>
    </w:lvl>
    <w:lvl w:ilvl="5" w:tplc="8FDEC17C">
      <w:numFmt w:val="bullet"/>
      <w:lvlText w:val="•"/>
      <w:lvlJc w:val="left"/>
      <w:pPr>
        <w:ind w:left="5943" w:hanging="569"/>
      </w:pPr>
      <w:rPr>
        <w:rFonts w:hint="default"/>
        <w:lang w:val="en-US" w:eastAsia="en-US" w:bidi="ar-SA"/>
      </w:rPr>
    </w:lvl>
    <w:lvl w:ilvl="6" w:tplc="5948A9A4">
      <w:numFmt w:val="bullet"/>
      <w:lvlText w:val="•"/>
      <w:lvlJc w:val="left"/>
      <w:pPr>
        <w:ind w:left="6763" w:hanging="569"/>
      </w:pPr>
      <w:rPr>
        <w:rFonts w:hint="default"/>
        <w:lang w:val="en-US" w:eastAsia="en-US" w:bidi="ar-SA"/>
      </w:rPr>
    </w:lvl>
    <w:lvl w:ilvl="7" w:tplc="9E06B2D0">
      <w:numFmt w:val="bullet"/>
      <w:lvlText w:val="•"/>
      <w:lvlJc w:val="left"/>
      <w:pPr>
        <w:ind w:left="7584" w:hanging="569"/>
      </w:pPr>
      <w:rPr>
        <w:rFonts w:hint="default"/>
        <w:lang w:val="en-US" w:eastAsia="en-US" w:bidi="ar-SA"/>
      </w:rPr>
    </w:lvl>
    <w:lvl w:ilvl="8" w:tplc="6C6285C0">
      <w:numFmt w:val="bullet"/>
      <w:lvlText w:val="•"/>
      <w:lvlJc w:val="left"/>
      <w:pPr>
        <w:ind w:left="8405" w:hanging="569"/>
      </w:pPr>
      <w:rPr>
        <w:rFonts w:hint="default"/>
        <w:lang w:val="en-US" w:eastAsia="en-US" w:bidi="ar-SA"/>
      </w:rPr>
    </w:lvl>
  </w:abstractNum>
  <w:abstractNum w:abstractNumId="92" w15:restartNumberingAfterBreak="0">
    <w:nsid w:val="48285A33"/>
    <w:multiLevelType w:val="hybridMultilevel"/>
    <w:tmpl w:val="2EAE345A"/>
    <w:lvl w:ilvl="0" w:tplc="D7D8054A">
      <w:numFmt w:val="bullet"/>
      <w:lvlText w:val=""/>
      <w:lvlJc w:val="left"/>
      <w:pPr>
        <w:ind w:left="1820" w:hanging="569"/>
      </w:pPr>
      <w:rPr>
        <w:rFonts w:ascii="Symbol" w:eastAsia="Symbol" w:hAnsi="Symbol" w:cs="Symbol" w:hint="default"/>
        <w:b w:val="0"/>
        <w:bCs w:val="0"/>
        <w:i w:val="0"/>
        <w:iCs w:val="0"/>
        <w:w w:val="100"/>
        <w:sz w:val="22"/>
        <w:szCs w:val="22"/>
        <w:lang w:val="en-US" w:eastAsia="en-US" w:bidi="ar-SA"/>
      </w:rPr>
    </w:lvl>
    <w:lvl w:ilvl="1" w:tplc="3E663FB6">
      <w:numFmt w:val="bullet"/>
      <w:lvlText w:val="•"/>
      <w:lvlJc w:val="left"/>
      <w:pPr>
        <w:ind w:left="2610" w:hanging="569"/>
      </w:pPr>
      <w:rPr>
        <w:rFonts w:hint="default"/>
        <w:lang w:val="en-US" w:eastAsia="en-US" w:bidi="ar-SA"/>
      </w:rPr>
    </w:lvl>
    <w:lvl w:ilvl="2" w:tplc="B6C06862">
      <w:numFmt w:val="bullet"/>
      <w:lvlText w:val="•"/>
      <w:lvlJc w:val="left"/>
      <w:pPr>
        <w:ind w:left="3401" w:hanging="569"/>
      </w:pPr>
      <w:rPr>
        <w:rFonts w:hint="default"/>
        <w:lang w:val="en-US" w:eastAsia="en-US" w:bidi="ar-SA"/>
      </w:rPr>
    </w:lvl>
    <w:lvl w:ilvl="3" w:tplc="0770A7A6">
      <w:numFmt w:val="bullet"/>
      <w:lvlText w:val="•"/>
      <w:lvlJc w:val="left"/>
      <w:pPr>
        <w:ind w:left="4191" w:hanging="569"/>
      </w:pPr>
      <w:rPr>
        <w:rFonts w:hint="default"/>
        <w:lang w:val="en-US" w:eastAsia="en-US" w:bidi="ar-SA"/>
      </w:rPr>
    </w:lvl>
    <w:lvl w:ilvl="4" w:tplc="23E6A92A">
      <w:numFmt w:val="bullet"/>
      <w:lvlText w:val="•"/>
      <w:lvlJc w:val="left"/>
      <w:pPr>
        <w:ind w:left="4982" w:hanging="569"/>
      </w:pPr>
      <w:rPr>
        <w:rFonts w:hint="default"/>
        <w:lang w:val="en-US" w:eastAsia="en-US" w:bidi="ar-SA"/>
      </w:rPr>
    </w:lvl>
    <w:lvl w:ilvl="5" w:tplc="4BE88BE4">
      <w:numFmt w:val="bullet"/>
      <w:lvlText w:val="•"/>
      <w:lvlJc w:val="left"/>
      <w:pPr>
        <w:ind w:left="5773" w:hanging="569"/>
      </w:pPr>
      <w:rPr>
        <w:rFonts w:hint="default"/>
        <w:lang w:val="en-US" w:eastAsia="en-US" w:bidi="ar-SA"/>
      </w:rPr>
    </w:lvl>
    <w:lvl w:ilvl="6" w:tplc="24900B18">
      <w:numFmt w:val="bullet"/>
      <w:lvlText w:val="•"/>
      <w:lvlJc w:val="left"/>
      <w:pPr>
        <w:ind w:left="6563" w:hanging="569"/>
      </w:pPr>
      <w:rPr>
        <w:rFonts w:hint="default"/>
        <w:lang w:val="en-US" w:eastAsia="en-US" w:bidi="ar-SA"/>
      </w:rPr>
    </w:lvl>
    <w:lvl w:ilvl="7" w:tplc="D68E847E">
      <w:numFmt w:val="bullet"/>
      <w:lvlText w:val="•"/>
      <w:lvlJc w:val="left"/>
      <w:pPr>
        <w:ind w:left="7354" w:hanging="569"/>
      </w:pPr>
      <w:rPr>
        <w:rFonts w:hint="default"/>
        <w:lang w:val="en-US" w:eastAsia="en-US" w:bidi="ar-SA"/>
      </w:rPr>
    </w:lvl>
    <w:lvl w:ilvl="8" w:tplc="7A22E050">
      <w:numFmt w:val="bullet"/>
      <w:lvlText w:val="•"/>
      <w:lvlJc w:val="left"/>
      <w:pPr>
        <w:ind w:left="8145" w:hanging="569"/>
      </w:pPr>
      <w:rPr>
        <w:rFonts w:hint="default"/>
        <w:lang w:val="en-US" w:eastAsia="en-US" w:bidi="ar-SA"/>
      </w:rPr>
    </w:lvl>
  </w:abstractNum>
  <w:abstractNum w:abstractNumId="93" w15:restartNumberingAfterBreak="0">
    <w:nsid w:val="494B737F"/>
    <w:multiLevelType w:val="multilevel"/>
    <w:tmpl w:val="3C40EB68"/>
    <w:lvl w:ilvl="0">
      <w:start w:val="3"/>
      <w:numFmt w:val="upperLetter"/>
      <w:lvlText w:val="%1"/>
      <w:lvlJc w:val="left"/>
      <w:pPr>
        <w:ind w:left="1270" w:hanging="1133"/>
      </w:pPr>
      <w:rPr>
        <w:rFonts w:hint="default"/>
        <w:lang w:val="en-US" w:eastAsia="en-US" w:bidi="ar-SA"/>
      </w:rPr>
    </w:lvl>
    <w:lvl w:ilvl="1">
      <w:start w:val="5"/>
      <w:numFmt w:val="decimal"/>
      <w:lvlText w:val="%1.%2"/>
      <w:lvlJc w:val="left"/>
      <w:pPr>
        <w:ind w:left="1270" w:hanging="1133"/>
      </w:pPr>
      <w:rPr>
        <w:rFonts w:hint="default"/>
        <w:lang w:val="en-US" w:eastAsia="en-US" w:bidi="ar-SA"/>
      </w:rPr>
    </w:lvl>
    <w:lvl w:ilvl="2">
      <w:start w:val="1"/>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94" w15:restartNumberingAfterBreak="0">
    <w:nsid w:val="4987123C"/>
    <w:multiLevelType w:val="hybridMultilevel"/>
    <w:tmpl w:val="6938058C"/>
    <w:lvl w:ilvl="0" w:tplc="401CEA26">
      <w:start w:val="1"/>
      <w:numFmt w:val="lowerLetter"/>
      <w:lvlText w:val="%1)"/>
      <w:lvlJc w:val="left"/>
      <w:pPr>
        <w:ind w:left="1839" w:hanging="569"/>
      </w:pPr>
      <w:rPr>
        <w:rFonts w:ascii="Arial" w:eastAsia="Arial" w:hAnsi="Arial" w:cs="Arial" w:hint="default"/>
        <w:b w:val="0"/>
        <w:bCs w:val="0"/>
        <w:i w:val="0"/>
        <w:iCs w:val="0"/>
        <w:spacing w:val="-1"/>
        <w:w w:val="100"/>
        <w:sz w:val="22"/>
        <w:szCs w:val="22"/>
        <w:lang w:val="en-US" w:eastAsia="en-US" w:bidi="ar-SA"/>
      </w:rPr>
    </w:lvl>
    <w:lvl w:ilvl="1" w:tplc="5A260056">
      <w:numFmt w:val="bullet"/>
      <w:lvlText w:val="•"/>
      <w:lvlJc w:val="left"/>
      <w:pPr>
        <w:ind w:left="2660" w:hanging="569"/>
      </w:pPr>
      <w:rPr>
        <w:rFonts w:hint="default"/>
        <w:lang w:val="en-US" w:eastAsia="en-US" w:bidi="ar-SA"/>
      </w:rPr>
    </w:lvl>
    <w:lvl w:ilvl="2" w:tplc="61020AB6">
      <w:numFmt w:val="bullet"/>
      <w:lvlText w:val="•"/>
      <w:lvlJc w:val="left"/>
      <w:pPr>
        <w:ind w:left="3481" w:hanging="569"/>
      </w:pPr>
      <w:rPr>
        <w:rFonts w:hint="default"/>
        <w:lang w:val="en-US" w:eastAsia="en-US" w:bidi="ar-SA"/>
      </w:rPr>
    </w:lvl>
    <w:lvl w:ilvl="3" w:tplc="44721DBE">
      <w:numFmt w:val="bullet"/>
      <w:lvlText w:val="•"/>
      <w:lvlJc w:val="left"/>
      <w:pPr>
        <w:ind w:left="4301" w:hanging="569"/>
      </w:pPr>
      <w:rPr>
        <w:rFonts w:hint="default"/>
        <w:lang w:val="en-US" w:eastAsia="en-US" w:bidi="ar-SA"/>
      </w:rPr>
    </w:lvl>
    <w:lvl w:ilvl="4" w:tplc="5F76A954">
      <w:numFmt w:val="bullet"/>
      <w:lvlText w:val="•"/>
      <w:lvlJc w:val="left"/>
      <w:pPr>
        <w:ind w:left="5122" w:hanging="569"/>
      </w:pPr>
      <w:rPr>
        <w:rFonts w:hint="default"/>
        <w:lang w:val="en-US" w:eastAsia="en-US" w:bidi="ar-SA"/>
      </w:rPr>
    </w:lvl>
    <w:lvl w:ilvl="5" w:tplc="9B907D5A">
      <w:numFmt w:val="bullet"/>
      <w:lvlText w:val="•"/>
      <w:lvlJc w:val="left"/>
      <w:pPr>
        <w:ind w:left="5943" w:hanging="569"/>
      </w:pPr>
      <w:rPr>
        <w:rFonts w:hint="default"/>
        <w:lang w:val="en-US" w:eastAsia="en-US" w:bidi="ar-SA"/>
      </w:rPr>
    </w:lvl>
    <w:lvl w:ilvl="6" w:tplc="437AEB84">
      <w:numFmt w:val="bullet"/>
      <w:lvlText w:val="•"/>
      <w:lvlJc w:val="left"/>
      <w:pPr>
        <w:ind w:left="6763" w:hanging="569"/>
      </w:pPr>
      <w:rPr>
        <w:rFonts w:hint="default"/>
        <w:lang w:val="en-US" w:eastAsia="en-US" w:bidi="ar-SA"/>
      </w:rPr>
    </w:lvl>
    <w:lvl w:ilvl="7" w:tplc="EF9E25D2">
      <w:numFmt w:val="bullet"/>
      <w:lvlText w:val="•"/>
      <w:lvlJc w:val="left"/>
      <w:pPr>
        <w:ind w:left="7584" w:hanging="569"/>
      </w:pPr>
      <w:rPr>
        <w:rFonts w:hint="default"/>
        <w:lang w:val="en-US" w:eastAsia="en-US" w:bidi="ar-SA"/>
      </w:rPr>
    </w:lvl>
    <w:lvl w:ilvl="8" w:tplc="374A643C">
      <w:numFmt w:val="bullet"/>
      <w:lvlText w:val="•"/>
      <w:lvlJc w:val="left"/>
      <w:pPr>
        <w:ind w:left="8405" w:hanging="569"/>
      </w:pPr>
      <w:rPr>
        <w:rFonts w:hint="default"/>
        <w:lang w:val="en-US" w:eastAsia="en-US" w:bidi="ar-SA"/>
      </w:rPr>
    </w:lvl>
  </w:abstractNum>
  <w:abstractNum w:abstractNumId="95" w15:restartNumberingAfterBreak="0">
    <w:nsid w:val="4A1962DC"/>
    <w:multiLevelType w:val="hybridMultilevel"/>
    <w:tmpl w:val="BE4013B4"/>
    <w:lvl w:ilvl="0" w:tplc="4EFA54E8">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DA3CD542">
      <w:numFmt w:val="bullet"/>
      <w:lvlText w:val="•"/>
      <w:lvlJc w:val="left"/>
      <w:pPr>
        <w:ind w:left="477" w:hanging="176"/>
      </w:pPr>
      <w:rPr>
        <w:rFonts w:hint="default"/>
        <w:lang w:val="en-US" w:eastAsia="en-US" w:bidi="ar-SA"/>
      </w:rPr>
    </w:lvl>
    <w:lvl w:ilvl="2" w:tplc="FDEE42F2">
      <w:numFmt w:val="bullet"/>
      <w:lvlText w:val="•"/>
      <w:lvlJc w:val="left"/>
      <w:pPr>
        <w:ind w:left="675" w:hanging="176"/>
      </w:pPr>
      <w:rPr>
        <w:rFonts w:hint="default"/>
        <w:lang w:val="en-US" w:eastAsia="en-US" w:bidi="ar-SA"/>
      </w:rPr>
    </w:lvl>
    <w:lvl w:ilvl="3" w:tplc="BBDEE320">
      <w:numFmt w:val="bullet"/>
      <w:lvlText w:val="•"/>
      <w:lvlJc w:val="left"/>
      <w:pPr>
        <w:ind w:left="873" w:hanging="176"/>
      </w:pPr>
      <w:rPr>
        <w:rFonts w:hint="default"/>
        <w:lang w:val="en-US" w:eastAsia="en-US" w:bidi="ar-SA"/>
      </w:rPr>
    </w:lvl>
    <w:lvl w:ilvl="4" w:tplc="E4646686">
      <w:numFmt w:val="bullet"/>
      <w:lvlText w:val="•"/>
      <w:lvlJc w:val="left"/>
      <w:pPr>
        <w:ind w:left="1071" w:hanging="176"/>
      </w:pPr>
      <w:rPr>
        <w:rFonts w:hint="default"/>
        <w:lang w:val="en-US" w:eastAsia="en-US" w:bidi="ar-SA"/>
      </w:rPr>
    </w:lvl>
    <w:lvl w:ilvl="5" w:tplc="931400D0">
      <w:numFmt w:val="bullet"/>
      <w:lvlText w:val="•"/>
      <w:lvlJc w:val="left"/>
      <w:pPr>
        <w:ind w:left="1269" w:hanging="176"/>
      </w:pPr>
      <w:rPr>
        <w:rFonts w:hint="default"/>
        <w:lang w:val="en-US" w:eastAsia="en-US" w:bidi="ar-SA"/>
      </w:rPr>
    </w:lvl>
    <w:lvl w:ilvl="6" w:tplc="7304E166">
      <w:numFmt w:val="bullet"/>
      <w:lvlText w:val="•"/>
      <w:lvlJc w:val="left"/>
      <w:pPr>
        <w:ind w:left="1466" w:hanging="176"/>
      </w:pPr>
      <w:rPr>
        <w:rFonts w:hint="default"/>
        <w:lang w:val="en-US" w:eastAsia="en-US" w:bidi="ar-SA"/>
      </w:rPr>
    </w:lvl>
    <w:lvl w:ilvl="7" w:tplc="AEBACCAA">
      <w:numFmt w:val="bullet"/>
      <w:lvlText w:val="•"/>
      <w:lvlJc w:val="left"/>
      <w:pPr>
        <w:ind w:left="1664" w:hanging="176"/>
      </w:pPr>
      <w:rPr>
        <w:rFonts w:hint="default"/>
        <w:lang w:val="en-US" w:eastAsia="en-US" w:bidi="ar-SA"/>
      </w:rPr>
    </w:lvl>
    <w:lvl w:ilvl="8" w:tplc="51581C0E">
      <w:numFmt w:val="bullet"/>
      <w:lvlText w:val="•"/>
      <w:lvlJc w:val="left"/>
      <w:pPr>
        <w:ind w:left="1862" w:hanging="176"/>
      </w:pPr>
      <w:rPr>
        <w:rFonts w:hint="default"/>
        <w:lang w:val="en-US" w:eastAsia="en-US" w:bidi="ar-SA"/>
      </w:rPr>
    </w:lvl>
  </w:abstractNum>
  <w:abstractNum w:abstractNumId="96" w15:restartNumberingAfterBreak="0">
    <w:nsid w:val="4B5A70A1"/>
    <w:multiLevelType w:val="hybridMultilevel"/>
    <w:tmpl w:val="289C4B8E"/>
    <w:lvl w:ilvl="0" w:tplc="08E46EC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739E0212">
      <w:numFmt w:val="bullet"/>
      <w:lvlText w:val="•"/>
      <w:lvlJc w:val="left"/>
      <w:pPr>
        <w:ind w:left="383" w:hanging="176"/>
      </w:pPr>
      <w:rPr>
        <w:rFonts w:hint="default"/>
        <w:lang w:val="en-US" w:eastAsia="en-US" w:bidi="ar-SA"/>
      </w:rPr>
    </w:lvl>
    <w:lvl w:ilvl="2" w:tplc="E1A287C2">
      <w:numFmt w:val="bullet"/>
      <w:lvlText w:val="•"/>
      <w:lvlJc w:val="left"/>
      <w:pPr>
        <w:ind w:left="486" w:hanging="176"/>
      </w:pPr>
      <w:rPr>
        <w:rFonts w:hint="default"/>
        <w:lang w:val="en-US" w:eastAsia="en-US" w:bidi="ar-SA"/>
      </w:rPr>
    </w:lvl>
    <w:lvl w:ilvl="3" w:tplc="B6545DA4">
      <w:numFmt w:val="bullet"/>
      <w:lvlText w:val="•"/>
      <w:lvlJc w:val="left"/>
      <w:pPr>
        <w:ind w:left="589" w:hanging="176"/>
      </w:pPr>
      <w:rPr>
        <w:rFonts w:hint="default"/>
        <w:lang w:val="en-US" w:eastAsia="en-US" w:bidi="ar-SA"/>
      </w:rPr>
    </w:lvl>
    <w:lvl w:ilvl="4" w:tplc="DB223F90">
      <w:numFmt w:val="bullet"/>
      <w:lvlText w:val="•"/>
      <w:lvlJc w:val="left"/>
      <w:pPr>
        <w:ind w:left="692" w:hanging="176"/>
      </w:pPr>
      <w:rPr>
        <w:rFonts w:hint="default"/>
        <w:lang w:val="en-US" w:eastAsia="en-US" w:bidi="ar-SA"/>
      </w:rPr>
    </w:lvl>
    <w:lvl w:ilvl="5" w:tplc="E8E2B0A6">
      <w:numFmt w:val="bullet"/>
      <w:lvlText w:val="•"/>
      <w:lvlJc w:val="left"/>
      <w:pPr>
        <w:ind w:left="796" w:hanging="176"/>
      </w:pPr>
      <w:rPr>
        <w:rFonts w:hint="default"/>
        <w:lang w:val="en-US" w:eastAsia="en-US" w:bidi="ar-SA"/>
      </w:rPr>
    </w:lvl>
    <w:lvl w:ilvl="6" w:tplc="74A2C56C">
      <w:numFmt w:val="bullet"/>
      <w:lvlText w:val="•"/>
      <w:lvlJc w:val="left"/>
      <w:pPr>
        <w:ind w:left="899" w:hanging="176"/>
      </w:pPr>
      <w:rPr>
        <w:rFonts w:hint="default"/>
        <w:lang w:val="en-US" w:eastAsia="en-US" w:bidi="ar-SA"/>
      </w:rPr>
    </w:lvl>
    <w:lvl w:ilvl="7" w:tplc="54466B94">
      <w:numFmt w:val="bullet"/>
      <w:lvlText w:val="•"/>
      <w:lvlJc w:val="left"/>
      <w:pPr>
        <w:ind w:left="1002" w:hanging="176"/>
      </w:pPr>
      <w:rPr>
        <w:rFonts w:hint="default"/>
        <w:lang w:val="en-US" w:eastAsia="en-US" w:bidi="ar-SA"/>
      </w:rPr>
    </w:lvl>
    <w:lvl w:ilvl="8" w:tplc="A8741CA8">
      <w:numFmt w:val="bullet"/>
      <w:lvlText w:val="•"/>
      <w:lvlJc w:val="left"/>
      <w:pPr>
        <w:ind w:left="1105" w:hanging="176"/>
      </w:pPr>
      <w:rPr>
        <w:rFonts w:hint="default"/>
        <w:lang w:val="en-US" w:eastAsia="en-US" w:bidi="ar-SA"/>
      </w:rPr>
    </w:lvl>
  </w:abstractNum>
  <w:abstractNum w:abstractNumId="97" w15:restartNumberingAfterBreak="0">
    <w:nsid w:val="4C692F85"/>
    <w:multiLevelType w:val="multilevel"/>
    <w:tmpl w:val="8066486C"/>
    <w:lvl w:ilvl="0">
      <w:start w:val="3"/>
      <w:numFmt w:val="upperLetter"/>
      <w:lvlText w:val="%1"/>
      <w:lvlJc w:val="left"/>
      <w:pPr>
        <w:ind w:left="1271" w:hanging="1133"/>
      </w:pPr>
      <w:rPr>
        <w:rFonts w:hint="default"/>
        <w:lang w:val="en-US" w:eastAsia="en-US" w:bidi="ar-SA"/>
      </w:rPr>
    </w:lvl>
    <w:lvl w:ilvl="1">
      <w:start w:val="5"/>
      <w:numFmt w:val="decimal"/>
      <w:lvlText w:val="%1.%2"/>
      <w:lvlJc w:val="left"/>
      <w:pPr>
        <w:ind w:left="1271" w:hanging="1133"/>
      </w:pPr>
      <w:rPr>
        <w:rFonts w:hint="default"/>
        <w:lang w:val="en-US" w:eastAsia="en-US" w:bidi="ar-SA"/>
      </w:rPr>
    </w:lvl>
    <w:lvl w:ilvl="2">
      <w:start w:val="5"/>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98" w15:restartNumberingAfterBreak="0">
    <w:nsid w:val="4E9D1CF4"/>
    <w:multiLevelType w:val="hybridMultilevel"/>
    <w:tmpl w:val="C570FCF0"/>
    <w:lvl w:ilvl="0" w:tplc="300490FA">
      <w:numFmt w:val="bullet"/>
      <w:lvlText w:val="●"/>
      <w:lvlJc w:val="left"/>
      <w:pPr>
        <w:ind w:left="228" w:hanging="122"/>
      </w:pPr>
      <w:rPr>
        <w:rFonts w:ascii="Arial" w:eastAsia="Arial" w:hAnsi="Arial" w:cs="Arial" w:hint="default"/>
        <w:b w:val="0"/>
        <w:bCs w:val="0"/>
        <w:i w:val="0"/>
        <w:iCs w:val="0"/>
        <w:w w:val="99"/>
        <w:sz w:val="18"/>
        <w:szCs w:val="18"/>
        <w:lang w:val="en-US" w:eastAsia="en-US" w:bidi="ar-SA"/>
      </w:rPr>
    </w:lvl>
    <w:lvl w:ilvl="1" w:tplc="6C9C34C0">
      <w:numFmt w:val="bullet"/>
      <w:lvlText w:val="•"/>
      <w:lvlJc w:val="left"/>
      <w:pPr>
        <w:ind w:left="325" w:hanging="122"/>
      </w:pPr>
      <w:rPr>
        <w:rFonts w:hint="default"/>
        <w:lang w:val="en-US" w:eastAsia="en-US" w:bidi="ar-SA"/>
      </w:rPr>
    </w:lvl>
    <w:lvl w:ilvl="2" w:tplc="15EA302C">
      <w:numFmt w:val="bullet"/>
      <w:lvlText w:val="•"/>
      <w:lvlJc w:val="left"/>
      <w:pPr>
        <w:ind w:left="430" w:hanging="122"/>
      </w:pPr>
      <w:rPr>
        <w:rFonts w:hint="default"/>
        <w:lang w:val="en-US" w:eastAsia="en-US" w:bidi="ar-SA"/>
      </w:rPr>
    </w:lvl>
    <w:lvl w:ilvl="3" w:tplc="8932E03E">
      <w:numFmt w:val="bullet"/>
      <w:lvlText w:val="•"/>
      <w:lvlJc w:val="left"/>
      <w:pPr>
        <w:ind w:left="536" w:hanging="122"/>
      </w:pPr>
      <w:rPr>
        <w:rFonts w:hint="default"/>
        <w:lang w:val="en-US" w:eastAsia="en-US" w:bidi="ar-SA"/>
      </w:rPr>
    </w:lvl>
    <w:lvl w:ilvl="4" w:tplc="3CDC426A">
      <w:numFmt w:val="bullet"/>
      <w:lvlText w:val="•"/>
      <w:lvlJc w:val="left"/>
      <w:pPr>
        <w:ind w:left="641" w:hanging="122"/>
      </w:pPr>
      <w:rPr>
        <w:rFonts w:hint="default"/>
        <w:lang w:val="en-US" w:eastAsia="en-US" w:bidi="ar-SA"/>
      </w:rPr>
    </w:lvl>
    <w:lvl w:ilvl="5" w:tplc="732A8AF6">
      <w:numFmt w:val="bullet"/>
      <w:lvlText w:val="•"/>
      <w:lvlJc w:val="left"/>
      <w:pPr>
        <w:ind w:left="747" w:hanging="122"/>
      </w:pPr>
      <w:rPr>
        <w:rFonts w:hint="default"/>
        <w:lang w:val="en-US" w:eastAsia="en-US" w:bidi="ar-SA"/>
      </w:rPr>
    </w:lvl>
    <w:lvl w:ilvl="6" w:tplc="685E42E0">
      <w:numFmt w:val="bullet"/>
      <w:lvlText w:val="•"/>
      <w:lvlJc w:val="left"/>
      <w:pPr>
        <w:ind w:left="852" w:hanging="122"/>
      </w:pPr>
      <w:rPr>
        <w:rFonts w:hint="default"/>
        <w:lang w:val="en-US" w:eastAsia="en-US" w:bidi="ar-SA"/>
      </w:rPr>
    </w:lvl>
    <w:lvl w:ilvl="7" w:tplc="EDEC3C84">
      <w:numFmt w:val="bullet"/>
      <w:lvlText w:val="•"/>
      <w:lvlJc w:val="left"/>
      <w:pPr>
        <w:ind w:left="957" w:hanging="122"/>
      </w:pPr>
      <w:rPr>
        <w:rFonts w:hint="default"/>
        <w:lang w:val="en-US" w:eastAsia="en-US" w:bidi="ar-SA"/>
      </w:rPr>
    </w:lvl>
    <w:lvl w:ilvl="8" w:tplc="08D63CF6">
      <w:numFmt w:val="bullet"/>
      <w:lvlText w:val="•"/>
      <w:lvlJc w:val="left"/>
      <w:pPr>
        <w:ind w:left="1063" w:hanging="122"/>
      </w:pPr>
      <w:rPr>
        <w:rFonts w:hint="default"/>
        <w:lang w:val="en-US" w:eastAsia="en-US" w:bidi="ar-SA"/>
      </w:rPr>
    </w:lvl>
  </w:abstractNum>
  <w:abstractNum w:abstractNumId="99" w15:restartNumberingAfterBreak="0">
    <w:nsid w:val="4EFC6446"/>
    <w:multiLevelType w:val="hybridMultilevel"/>
    <w:tmpl w:val="45402D4A"/>
    <w:lvl w:ilvl="0" w:tplc="D166E36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954AD110">
      <w:numFmt w:val="bullet"/>
      <w:lvlText w:val="•"/>
      <w:lvlJc w:val="left"/>
      <w:pPr>
        <w:ind w:left="432" w:hanging="176"/>
      </w:pPr>
      <w:rPr>
        <w:rFonts w:hint="default"/>
        <w:lang w:val="en-US" w:eastAsia="en-US" w:bidi="ar-SA"/>
      </w:rPr>
    </w:lvl>
    <w:lvl w:ilvl="2" w:tplc="C9066256">
      <w:numFmt w:val="bullet"/>
      <w:lvlText w:val="•"/>
      <w:lvlJc w:val="left"/>
      <w:pPr>
        <w:ind w:left="585" w:hanging="176"/>
      </w:pPr>
      <w:rPr>
        <w:rFonts w:hint="default"/>
        <w:lang w:val="en-US" w:eastAsia="en-US" w:bidi="ar-SA"/>
      </w:rPr>
    </w:lvl>
    <w:lvl w:ilvl="3" w:tplc="0096B188">
      <w:numFmt w:val="bullet"/>
      <w:lvlText w:val="•"/>
      <w:lvlJc w:val="left"/>
      <w:pPr>
        <w:ind w:left="738" w:hanging="176"/>
      </w:pPr>
      <w:rPr>
        <w:rFonts w:hint="default"/>
        <w:lang w:val="en-US" w:eastAsia="en-US" w:bidi="ar-SA"/>
      </w:rPr>
    </w:lvl>
    <w:lvl w:ilvl="4" w:tplc="21F62C2A">
      <w:numFmt w:val="bullet"/>
      <w:lvlText w:val="•"/>
      <w:lvlJc w:val="left"/>
      <w:pPr>
        <w:ind w:left="891" w:hanging="176"/>
      </w:pPr>
      <w:rPr>
        <w:rFonts w:hint="default"/>
        <w:lang w:val="en-US" w:eastAsia="en-US" w:bidi="ar-SA"/>
      </w:rPr>
    </w:lvl>
    <w:lvl w:ilvl="5" w:tplc="8FE863B0">
      <w:numFmt w:val="bullet"/>
      <w:lvlText w:val="•"/>
      <w:lvlJc w:val="left"/>
      <w:pPr>
        <w:ind w:left="1044" w:hanging="176"/>
      </w:pPr>
      <w:rPr>
        <w:rFonts w:hint="default"/>
        <w:lang w:val="en-US" w:eastAsia="en-US" w:bidi="ar-SA"/>
      </w:rPr>
    </w:lvl>
    <w:lvl w:ilvl="6" w:tplc="DEA05ECE">
      <w:numFmt w:val="bullet"/>
      <w:lvlText w:val="•"/>
      <w:lvlJc w:val="left"/>
      <w:pPr>
        <w:ind w:left="1197" w:hanging="176"/>
      </w:pPr>
      <w:rPr>
        <w:rFonts w:hint="default"/>
        <w:lang w:val="en-US" w:eastAsia="en-US" w:bidi="ar-SA"/>
      </w:rPr>
    </w:lvl>
    <w:lvl w:ilvl="7" w:tplc="A238BC86">
      <w:numFmt w:val="bullet"/>
      <w:lvlText w:val="•"/>
      <w:lvlJc w:val="left"/>
      <w:pPr>
        <w:ind w:left="1350" w:hanging="176"/>
      </w:pPr>
      <w:rPr>
        <w:rFonts w:hint="default"/>
        <w:lang w:val="en-US" w:eastAsia="en-US" w:bidi="ar-SA"/>
      </w:rPr>
    </w:lvl>
    <w:lvl w:ilvl="8" w:tplc="FD0ECA46">
      <w:numFmt w:val="bullet"/>
      <w:lvlText w:val="•"/>
      <w:lvlJc w:val="left"/>
      <w:pPr>
        <w:ind w:left="1503" w:hanging="176"/>
      </w:pPr>
      <w:rPr>
        <w:rFonts w:hint="default"/>
        <w:lang w:val="en-US" w:eastAsia="en-US" w:bidi="ar-SA"/>
      </w:rPr>
    </w:lvl>
  </w:abstractNum>
  <w:abstractNum w:abstractNumId="100" w15:restartNumberingAfterBreak="0">
    <w:nsid w:val="50633B48"/>
    <w:multiLevelType w:val="hybridMultilevel"/>
    <w:tmpl w:val="E9D8820C"/>
    <w:lvl w:ilvl="0" w:tplc="946C7BDE">
      <w:numFmt w:val="bullet"/>
      <w:lvlText w:val="●"/>
      <w:lvlJc w:val="left"/>
      <w:pPr>
        <w:ind w:left="795" w:hanging="122"/>
      </w:pPr>
      <w:rPr>
        <w:rFonts w:ascii="Arial" w:eastAsia="Arial" w:hAnsi="Arial" w:cs="Arial" w:hint="default"/>
        <w:b w:val="0"/>
        <w:bCs w:val="0"/>
        <w:i w:val="0"/>
        <w:iCs w:val="0"/>
        <w:w w:val="99"/>
        <w:sz w:val="18"/>
        <w:szCs w:val="18"/>
        <w:lang w:val="en-US" w:eastAsia="en-US" w:bidi="ar-SA"/>
      </w:rPr>
    </w:lvl>
    <w:lvl w:ilvl="1" w:tplc="6534D742">
      <w:numFmt w:val="bullet"/>
      <w:lvlText w:val="•"/>
      <w:lvlJc w:val="left"/>
      <w:pPr>
        <w:ind w:left="889" w:hanging="122"/>
      </w:pPr>
      <w:rPr>
        <w:rFonts w:hint="default"/>
        <w:lang w:val="en-US" w:eastAsia="en-US" w:bidi="ar-SA"/>
      </w:rPr>
    </w:lvl>
    <w:lvl w:ilvl="2" w:tplc="B78030A2">
      <w:numFmt w:val="bullet"/>
      <w:lvlText w:val="•"/>
      <w:lvlJc w:val="left"/>
      <w:pPr>
        <w:ind w:left="978" w:hanging="122"/>
      </w:pPr>
      <w:rPr>
        <w:rFonts w:hint="default"/>
        <w:lang w:val="en-US" w:eastAsia="en-US" w:bidi="ar-SA"/>
      </w:rPr>
    </w:lvl>
    <w:lvl w:ilvl="3" w:tplc="15303D08">
      <w:numFmt w:val="bullet"/>
      <w:lvlText w:val="•"/>
      <w:lvlJc w:val="left"/>
      <w:pPr>
        <w:ind w:left="1067" w:hanging="122"/>
      </w:pPr>
      <w:rPr>
        <w:rFonts w:hint="default"/>
        <w:lang w:val="en-US" w:eastAsia="en-US" w:bidi="ar-SA"/>
      </w:rPr>
    </w:lvl>
    <w:lvl w:ilvl="4" w:tplc="EC9CBB44">
      <w:numFmt w:val="bullet"/>
      <w:lvlText w:val="•"/>
      <w:lvlJc w:val="left"/>
      <w:pPr>
        <w:ind w:left="1156" w:hanging="122"/>
      </w:pPr>
      <w:rPr>
        <w:rFonts w:hint="default"/>
        <w:lang w:val="en-US" w:eastAsia="en-US" w:bidi="ar-SA"/>
      </w:rPr>
    </w:lvl>
    <w:lvl w:ilvl="5" w:tplc="B73267A4">
      <w:numFmt w:val="bullet"/>
      <w:lvlText w:val="•"/>
      <w:lvlJc w:val="left"/>
      <w:pPr>
        <w:ind w:left="1245" w:hanging="122"/>
      </w:pPr>
      <w:rPr>
        <w:rFonts w:hint="default"/>
        <w:lang w:val="en-US" w:eastAsia="en-US" w:bidi="ar-SA"/>
      </w:rPr>
    </w:lvl>
    <w:lvl w:ilvl="6" w:tplc="88127D1C">
      <w:numFmt w:val="bullet"/>
      <w:lvlText w:val="•"/>
      <w:lvlJc w:val="left"/>
      <w:pPr>
        <w:ind w:left="1334" w:hanging="122"/>
      </w:pPr>
      <w:rPr>
        <w:rFonts w:hint="default"/>
        <w:lang w:val="en-US" w:eastAsia="en-US" w:bidi="ar-SA"/>
      </w:rPr>
    </w:lvl>
    <w:lvl w:ilvl="7" w:tplc="24C62F1E">
      <w:numFmt w:val="bullet"/>
      <w:lvlText w:val="•"/>
      <w:lvlJc w:val="left"/>
      <w:pPr>
        <w:ind w:left="1423" w:hanging="122"/>
      </w:pPr>
      <w:rPr>
        <w:rFonts w:hint="default"/>
        <w:lang w:val="en-US" w:eastAsia="en-US" w:bidi="ar-SA"/>
      </w:rPr>
    </w:lvl>
    <w:lvl w:ilvl="8" w:tplc="E5F8EE76">
      <w:numFmt w:val="bullet"/>
      <w:lvlText w:val="•"/>
      <w:lvlJc w:val="left"/>
      <w:pPr>
        <w:ind w:left="1512" w:hanging="122"/>
      </w:pPr>
      <w:rPr>
        <w:rFonts w:hint="default"/>
        <w:lang w:val="en-US" w:eastAsia="en-US" w:bidi="ar-SA"/>
      </w:rPr>
    </w:lvl>
  </w:abstractNum>
  <w:abstractNum w:abstractNumId="101" w15:restartNumberingAfterBreak="0">
    <w:nsid w:val="51C54957"/>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102" w15:restartNumberingAfterBreak="0">
    <w:nsid w:val="52763279"/>
    <w:multiLevelType w:val="hybridMultilevel"/>
    <w:tmpl w:val="0BC8798C"/>
    <w:lvl w:ilvl="0" w:tplc="8AC2A16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B91AA158">
      <w:numFmt w:val="bullet"/>
      <w:lvlText w:val="•"/>
      <w:lvlJc w:val="left"/>
      <w:pPr>
        <w:ind w:left="432" w:hanging="176"/>
      </w:pPr>
      <w:rPr>
        <w:rFonts w:hint="default"/>
        <w:lang w:val="en-US" w:eastAsia="en-US" w:bidi="ar-SA"/>
      </w:rPr>
    </w:lvl>
    <w:lvl w:ilvl="2" w:tplc="40EE6DE0">
      <w:numFmt w:val="bullet"/>
      <w:lvlText w:val="•"/>
      <w:lvlJc w:val="left"/>
      <w:pPr>
        <w:ind w:left="585" w:hanging="176"/>
      </w:pPr>
      <w:rPr>
        <w:rFonts w:hint="default"/>
        <w:lang w:val="en-US" w:eastAsia="en-US" w:bidi="ar-SA"/>
      </w:rPr>
    </w:lvl>
    <w:lvl w:ilvl="3" w:tplc="B7FE435C">
      <w:numFmt w:val="bullet"/>
      <w:lvlText w:val="•"/>
      <w:lvlJc w:val="left"/>
      <w:pPr>
        <w:ind w:left="738" w:hanging="176"/>
      </w:pPr>
      <w:rPr>
        <w:rFonts w:hint="default"/>
        <w:lang w:val="en-US" w:eastAsia="en-US" w:bidi="ar-SA"/>
      </w:rPr>
    </w:lvl>
    <w:lvl w:ilvl="4" w:tplc="B3AA3604">
      <w:numFmt w:val="bullet"/>
      <w:lvlText w:val="•"/>
      <w:lvlJc w:val="left"/>
      <w:pPr>
        <w:ind w:left="891" w:hanging="176"/>
      </w:pPr>
      <w:rPr>
        <w:rFonts w:hint="default"/>
        <w:lang w:val="en-US" w:eastAsia="en-US" w:bidi="ar-SA"/>
      </w:rPr>
    </w:lvl>
    <w:lvl w:ilvl="5" w:tplc="856E3E98">
      <w:numFmt w:val="bullet"/>
      <w:lvlText w:val="•"/>
      <w:lvlJc w:val="left"/>
      <w:pPr>
        <w:ind w:left="1044" w:hanging="176"/>
      </w:pPr>
      <w:rPr>
        <w:rFonts w:hint="default"/>
        <w:lang w:val="en-US" w:eastAsia="en-US" w:bidi="ar-SA"/>
      </w:rPr>
    </w:lvl>
    <w:lvl w:ilvl="6" w:tplc="97088412">
      <w:numFmt w:val="bullet"/>
      <w:lvlText w:val="•"/>
      <w:lvlJc w:val="left"/>
      <w:pPr>
        <w:ind w:left="1197" w:hanging="176"/>
      </w:pPr>
      <w:rPr>
        <w:rFonts w:hint="default"/>
        <w:lang w:val="en-US" w:eastAsia="en-US" w:bidi="ar-SA"/>
      </w:rPr>
    </w:lvl>
    <w:lvl w:ilvl="7" w:tplc="1EA86CE4">
      <w:numFmt w:val="bullet"/>
      <w:lvlText w:val="•"/>
      <w:lvlJc w:val="left"/>
      <w:pPr>
        <w:ind w:left="1350" w:hanging="176"/>
      </w:pPr>
      <w:rPr>
        <w:rFonts w:hint="default"/>
        <w:lang w:val="en-US" w:eastAsia="en-US" w:bidi="ar-SA"/>
      </w:rPr>
    </w:lvl>
    <w:lvl w:ilvl="8" w:tplc="FE9432D8">
      <w:numFmt w:val="bullet"/>
      <w:lvlText w:val="•"/>
      <w:lvlJc w:val="left"/>
      <w:pPr>
        <w:ind w:left="1503" w:hanging="176"/>
      </w:pPr>
      <w:rPr>
        <w:rFonts w:hint="default"/>
        <w:lang w:val="en-US" w:eastAsia="en-US" w:bidi="ar-SA"/>
      </w:rPr>
    </w:lvl>
  </w:abstractNum>
  <w:abstractNum w:abstractNumId="103" w15:restartNumberingAfterBreak="0">
    <w:nsid w:val="53093E4C"/>
    <w:multiLevelType w:val="hybridMultilevel"/>
    <w:tmpl w:val="57B679F8"/>
    <w:lvl w:ilvl="0" w:tplc="BF02515C">
      <w:numFmt w:val="bullet"/>
      <w:lvlText w:val=""/>
      <w:lvlJc w:val="left"/>
      <w:pPr>
        <w:ind w:left="465" w:hanging="341"/>
      </w:pPr>
      <w:rPr>
        <w:rFonts w:ascii="Symbol" w:eastAsia="Symbol" w:hAnsi="Symbol" w:cs="Symbol" w:hint="default"/>
        <w:w w:val="100"/>
        <w:lang w:val="en-US" w:eastAsia="en-US" w:bidi="ar-SA"/>
      </w:rPr>
    </w:lvl>
    <w:lvl w:ilvl="1" w:tplc="A1526294">
      <w:numFmt w:val="bullet"/>
      <w:lvlText w:val="•"/>
      <w:lvlJc w:val="left"/>
      <w:pPr>
        <w:ind w:left="810" w:hanging="341"/>
      </w:pPr>
      <w:rPr>
        <w:rFonts w:hint="default"/>
        <w:lang w:val="en-US" w:eastAsia="en-US" w:bidi="ar-SA"/>
      </w:rPr>
    </w:lvl>
    <w:lvl w:ilvl="2" w:tplc="57EC912E">
      <w:numFmt w:val="bullet"/>
      <w:lvlText w:val="•"/>
      <w:lvlJc w:val="left"/>
      <w:pPr>
        <w:ind w:left="1160" w:hanging="341"/>
      </w:pPr>
      <w:rPr>
        <w:rFonts w:hint="default"/>
        <w:lang w:val="en-US" w:eastAsia="en-US" w:bidi="ar-SA"/>
      </w:rPr>
    </w:lvl>
    <w:lvl w:ilvl="3" w:tplc="FF9EFBBE">
      <w:numFmt w:val="bullet"/>
      <w:lvlText w:val="•"/>
      <w:lvlJc w:val="left"/>
      <w:pPr>
        <w:ind w:left="1510" w:hanging="341"/>
      </w:pPr>
      <w:rPr>
        <w:rFonts w:hint="default"/>
        <w:lang w:val="en-US" w:eastAsia="en-US" w:bidi="ar-SA"/>
      </w:rPr>
    </w:lvl>
    <w:lvl w:ilvl="4" w:tplc="696CE7C2">
      <w:numFmt w:val="bullet"/>
      <w:lvlText w:val="•"/>
      <w:lvlJc w:val="left"/>
      <w:pPr>
        <w:ind w:left="1860" w:hanging="341"/>
      </w:pPr>
      <w:rPr>
        <w:rFonts w:hint="default"/>
        <w:lang w:val="en-US" w:eastAsia="en-US" w:bidi="ar-SA"/>
      </w:rPr>
    </w:lvl>
    <w:lvl w:ilvl="5" w:tplc="94A02C0E">
      <w:numFmt w:val="bullet"/>
      <w:lvlText w:val="•"/>
      <w:lvlJc w:val="left"/>
      <w:pPr>
        <w:ind w:left="2210" w:hanging="341"/>
      </w:pPr>
      <w:rPr>
        <w:rFonts w:hint="default"/>
        <w:lang w:val="en-US" w:eastAsia="en-US" w:bidi="ar-SA"/>
      </w:rPr>
    </w:lvl>
    <w:lvl w:ilvl="6" w:tplc="6B4466B0">
      <w:numFmt w:val="bullet"/>
      <w:lvlText w:val="•"/>
      <w:lvlJc w:val="left"/>
      <w:pPr>
        <w:ind w:left="2560" w:hanging="341"/>
      </w:pPr>
      <w:rPr>
        <w:rFonts w:hint="default"/>
        <w:lang w:val="en-US" w:eastAsia="en-US" w:bidi="ar-SA"/>
      </w:rPr>
    </w:lvl>
    <w:lvl w:ilvl="7" w:tplc="F574FE46">
      <w:numFmt w:val="bullet"/>
      <w:lvlText w:val="•"/>
      <w:lvlJc w:val="left"/>
      <w:pPr>
        <w:ind w:left="2910" w:hanging="341"/>
      </w:pPr>
      <w:rPr>
        <w:rFonts w:hint="default"/>
        <w:lang w:val="en-US" w:eastAsia="en-US" w:bidi="ar-SA"/>
      </w:rPr>
    </w:lvl>
    <w:lvl w:ilvl="8" w:tplc="75A4AA8E">
      <w:numFmt w:val="bullet"/>
      <w:lvlText w:val="•"/>
      <w:lvlJc w:val="left"/>
      <w:pPr>
        <w:ind w:left="3260" w:hanging="341"/>
      </w:pPr>
      <w:rPr>
        <w:rFonts w:hint="default"/>
        <w:lang w:val="en-US" w:eastAsia="en-US" w:bidi="ar-SA"/>
      </w:rPr>
    </w:lvl>
  </w:abstractNum>
  <w:abstractNum w:abstractNumId="104" w15:restartNumberingAfterBreak="0">
    <w:nsid w:val="53C57F6A"/>
    <w:multiLevelType w:val="multilevel"/>
    <w:tmpl w:val="A73AEE20"/>
    <w:lvl w:ilvl="0">
      <w:start w:val="1"/>
      <w:numFmt w:val="upperLetter"/>
      <w:lvlText w:val="%1"/>
      <w:lvlJc w:val="left"/>
      <w:pPr>
        <w:ind w:left="2244" w:hanging="2127"/>
      </w:pPr>
      <w:rPr>
        <w:rFonts w:hint="default"/>
        <w:lang w:val="en-US" w:eastAsia="en-US" w:bidi="ar-SA"/>
      </w:rPr>
    </w:lvl>
    <w:lvl w:ilvl="1">
      <w:start w:val="7"/>
      <w:numFmt w:val="decimal"/>
      <w:lvlText w:val="%1.%2"/>
      <w:lvlJc w:val="left"/>
      <w:pPr>
        <w:ind w:left="2244" w:hanging="2127"/>
      </w:pPr>
      <w:rPr>
        <w:rFonts w:hint="default"/>
        <w:lang w:val="en-US" w:eastAsia="en-US" w:bidi="ar-SA"/>
      </w:rPr>
    </w:lvl>
    <w:lvl w:ilvl="2">
      <w:start w:val="1"/>
      <w:numFmt w:val="decimal"/>
      <w:lvlText w:val="%1.%2.%3"/>
      <w:lvlJc w:val="left"/>
      <w:pPr>
        <w:ind w:left="2837" w:hanging="2127"/>
      </w:pPr>
      <w:rPr>
        <w:rFonts w:hint="default"/>
        <w:lang w:val="en-US" w:eastAsia="en-US" w:bidi="ar-SA"/>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lang w:val="en-US" w:eastAsia="en-US" w:bidi="ar-SA"/>
      </w:rPr>
    </w:lvl>
    <w:lvl w:ilvl="4">
      <w:start w:val="1"/>
      <w:numFmt w:val="decimal"/>
      <w:lvlText w:val="%1.%2.%3.%4.%5"/>
      <w:lvlJc w:val="left"/>
      <w:pPr>
        <w:ind w:left="2045" w:hanging="1786"/>
      </w:pPr>
      <w:rPr>
        <w:rFonts w:ascii="Arial" w:eastAsia="Arial" w:hAnsi="Arial" w:cs="Arial" w:hint="default"/>
        <w:b w:val="0"/>
        <w:bCs w:val="0"/>
        <w:i w:val="0"/>
        <w:iCs w:val="0"/>
        <w:spacing w:val="-3"/>
        <w:w w:val="100"/>
        <w:sz w:val="22"/>
        <w:szCs w:val="22"/>
        <w:lang w:val="en-US" w:eastAsia="en-US" w:bidi="ar-SA"/>
      </w:rPr>
    </w:lvl>
    <w:lvl w:ilvl="5">
      <w:start w:val="1"/>
      <w:numFmt w:val="decimal"/>
      <w:lvlText w:val="(%6)"/>
      <w:lvlJc w:val="left"/>
      <w:pPr>
        <w:ind w:left="1584" w:hanging="334"/>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5963" w:hanging="334"/>
      </w:pPr>
      <w:rPr>
        <w:rFonts w:hint="default"/>
        <w:lang w:val="en-US" w:eastAsia="en-US" w:bidi="ar-SA"/>
      </w:rPr>
    </w:lvl>
    <w:lvl w:ilvl="7">
      <w:numFmt w:val="bullet"/>
      <w:lvlText w:val="•"/>
      <w:lvlJc w:val="left"/>
      <w:pPr>
        <w:ind w:left="6894" w:hanging="334"/>
      </w:pPr>
      <w:rPr>
        <w:rFonts w:hint="default"/>
        <w:lang w:val="en-US" w:eastAsia="en-US" w:bidi="ar-SA"/>
      </w:rPr>
    </w:lvl>
    <w:lvl w:ilvl="8">
      <w:numFmt w:val="bullet"/>
      <w:lvlText w:val="•"/>
      <w:lvlJc w:val="left"/>
      <w:pPr>
        <w:ind w:left="7824" w:hanging="334"/>
      </w:pPr>
      <w:rPr>
        <w:rFonts w:hint="default"/>
        <w:lang w:val="en-US" w:eastAsia="en-US" w:bidi="ar-SA"/>
      </w:rPr>
    </w:lvl>
  </w:abstractNum>
  <w:abstractNum w:abstractNumId="105" w15:restartNumberingAfterBreak="0">
    <w:nsid w:val="54057DCB"/>
    <w:multiLevelType w:val="hybridMultilevel"/>
    <w:tmpl w:val="63228E3E"/>
    <w:lvl w:ilvl="0" w:tplc="64B4E400">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547C9984">
      <w:numFmt w:val="bullet"/>
      <w:lvlText w:val="•"/>
      <w:lvlJc w:val="left"/>
      <w:pPr>
        <w:ind w:left="407" w:hanging="176"/>
      </w:pPr>
      <w:rPr>
        <w:rFonts w:hint="default"/>
        <w:lang w:val="en-US" w:eastAsia="en-US" w:bidi="ar-SA"/>
      </w:rPr>
    </w:lvl>
    <w:lvl w:ilvl="2" w:tplc="C21E6CBC">
      <w:numFmt w:val="bullet"/>
      <w:lvlText w:val="•"/>
      <w:lvlJc w:val="left"/>
      <w:pPr>
        <w:ind w:left="534" w:hanging="176"/>
      </w:pPr>
      <w:rPr>
        <w:rFonts w:hint="default"/>
        <w:lang w:val="en-US" w:eastAsia="en-US" w:bidi="ar-SA"/>
      </w:rPr>
    </w:lvl>
    <w:lvl w:ilvl="3" w:tplc="C12C25D2">
      <w:numFmt w:val="bullet"/>
      <w:lvlText w:val="•"/>
      <w:lvlJc w:val="left"/>
      <w:pPr>
        <w:ind w:left="661" w:hanging="176"/>
      </w:pPr>
      <w:rPr>
        <w:rFonts w:hint="default"/>
        <w:lang w:val="en-US" w:eastAsia="en-US" w:bidi="ar-SA"/>
      </w:rPr>
    </w:lvl>
    <w:lvl w:ilvl="4" w:tplc="337202C4">
      <w:numFmt w:val="bullet"/>
      <w:lvlText w:val="•"/>
      <w:lvlJc w:val="left"/>
      <w:pPr>
        <w:ind w:left="788" w:hanging="176"/>
      </w:pPr>
      <w:rPr>
        <w:rFonts w:hint="default"/>
        <w:lang w:val="en-US" w:eastAsia="en-US" w:bidi="ar-SA"/>
      </w:rPr>
    </w:lvl>
    <w:lvl w:ilvl="5" w:tplc="5106DBE8">
      <w:numFmt w:val="bullet"/>
      <w:lvlText w:val="•"/>
      <w:lvlJc w:val="left"/>
      <w:pPr>
        <w:ind w:left="915" w:hanging="176"/>
      </w:pPr>
      <w:rPr>
        <w:rFonts w:hint="default"/>
        <w:lang w:val="en-US" w:eastAsia="en-US" w:bidi="ar-SA"/>
      </w:rPr>
    </w:lvl>
    <w:lvl w:ilvl="6" w:tplc="CF347DB0">
      <w:numFmt w:val="bullet"/>
      <w:lvlText w:val="•"/>
      <w:lvlJc w:val="left"/>
      <w:pPr>
        <w:ind w:left="1042" w:hanging="176"/>
      </w:pPr>
      <w:rPr>
        <w:rFonts w:hint="default"/>
        <w:lang w:val="en-US" w:eastAsia="en-US" w:bidi="ar-SA"/>
      </w:rPr>
    </w:lvl>
    <w:lvl w:ilvl="7" w:tplc="32A2C4BE">
      <w:numFmt w:val="bullet"/>
      <w:lvlText w:val="•"/>
      <w:lvlJc w:val="left"/>
      <w:pPr>
        <w:ind w:left="1169" w:hanging="176"/>
      </w:pPr>
      <w:rPr>
        <w:rFonts w:hint="default"/>
        <w:lang w:val="en-US" w:eastAsia="en-US" w:bidi="ar-SA"/>
      </w:rPr>
    </w:lvl>
    <w:lvl w:ilvl="8" w:tplc="4A46E7CA">
      <w:numFmt w:val="bullet"/>
      <w:lvlText w:val="•"/>
      <w:lvlJc w:val="left"/>
      <w:pPr>
        <w:ind w:left="1296" w:hanging="176"/>
      </w:pPr>
      <w:rPr>
        <w:rFonts w:hint="default"/>
        <w:lang w:val="en-US" w:eastAsia="en-US" w:bidi="ar-SA"/>
      </w:rPr>
    </w:lvl>
  </w:abstractNum>
  <w:abstractNum w:abstractNumId="106" w15:restartNumberingAfterBreak="0">
    <w:nsid w:val="546C7A2C"/>
    <w:multiLevelType w:val="hybridMultilevel"/>
    <w:tmpl w:val="6472FE6E"/>
    <w:lvl w:ilvl="0" w:tplc="47C24980">
      <w:numFmt w:val="bullet"/>
      <w:lvlText w:val=""/>
      <w:lvlJc w:val="left"/>
      <w:pPr>
        <w:ind w:left="465" w:hanging="341"/>
      </w:pPr>
      <w:rPr>
        <w:rFonts w:ascii="Symbol" w:eastAsia="Symbol" w:hAnsi="Symbol" w:cs="Symbol" w:hint="default"/>
        <w:b w:val="0"/>
        <w:bCs w:val="0"/>
        <w:i w:val="0"/>
        <w:iCs w:val="0"/>
        <w:w w:val="100"/>
        <w:sz w:val="18"/>
        <w:szCs w:val="18"/>
        <w:lang w:val="en-US" w:eastAsia="en-US" w:bidi="ar-SA"/>
      </w:rPr>
    </w:lvl>
    <w:lvl w:ilvl="1" w:tplc="419C4BD0">
      <w:numFmt w:val="bullet"/>
      <w:lvlText w:val="•"/>
      <w:lvlJc w:val="left"/>
      <w:pPr>
        <w:ind w:left="810" w:hanging="341"/>
      </w:pPr>
      <w:rPr>
        <w:rFonts w:hint="default"/>
        <w:lang w:val="en-US" w:eastAsia="en-US" w:bidi="ar-SA"/>
      </w:rPr>
    </w:lvl>
    <w:lvl w:ilvl="2" w:tplc="E29E6FEC">
      <w:numFmt w:val="bullet"/>
      <w:lvlText w:val="•"/>
      <w:lvlJc w:val="left"/>
      <w:pPr>
        <w:ind w:left="1160" w:hanging="341"/>
      </w:pPr>
      <w:rPr>
        <w:rFonts w:hint="default"/>
        <w:lang w:val="en-US" w:eastAsia="en-US" w:bidi="ar-SA"/>
      </w:rPr>
    </w:lvl>
    <w:lvl w:ilvl="3" w:tplc="3842B398">
      <w:numFmt w:val="bullet"/>
      <w:lvlText w:val="•"/>
      <w:lvlJc w:val="left"/>
      <w:pPr>
        <w:ind w:left="1510" w:hanging="341"/>
      </w:pPr>
      <w:rPr>
        <w:rFonts w:hint="default"/>
        <w:lang w:val="en-US" w:eastAsia="en-US" w:bidi="ar-SA"/>
      </w:rPr>
    </w:lvl>
    <w:lvl w:ilvl="4" w:tplc="6942A08A">
      <w:numFmt w:val="bullet"/>
      <w:lvlText w:val="•"/>
      <w:lvlJc w:val="left"/>
      <w:pPr>
        <w:ind w:left="1860" w:hanging="341"/>
      </w:pPr>
      <w:rPr>
        <w:rFonts w:hint="default"/>
        <w:lang w:val="en-US" w:eastAsia="en-US" w:bidi="ar-SA"/>
      </w:rPr>
    </w:lvl>
    <w:lvl w:ilvl="5" w:tplc="42725C48">
      <w:numFmt w:val="bullet"/>
      <w:lvlText w:val="•"/>
      <w:lvlJc w:val="left"/>
      <w:pPr>
        <w:ind w:left="2210" w:hanging="341"/>
      </w:pPr>
      <w:rPr>
        <w:rFonts w:hint="default"/>
        <w:lang w:val="en-US" w:eastAsia="en-US" w:bidi="ar-SA"/>
      </w:rPr>
    </w:lvl>
    <w:lvl w:ilvl="6" w:tplc="B8F881FA">
      <w:numFmt w:val="bullet"/>
      <w:lvlText w:val="•"/>
      <w:lvlJc w:val="left"/>
      <w:pPr>
        <w:ind w:left="2560" w:hanging="341"/>
      </w:pPr>
      <w:rPr>
        <w:rFonts w:hint="default"/>
        <w:lang w:val="en-US" w:eastAsia="en-US" w:bidi="ar-SA"/>
      </w:rPr>
    </w:lvl>
    <w:lvl w:ilvl="7" w:tplc="E286E6CC">
      <w:numFmt w:val="bullet"/>
      <w:lvlText w:val="•"/>
      <w:lvlJc w:val="left"/>
      <w:pPr>
        <w:ind w:left="2910" w:hanging="341"/>
      </w:pPr>
      <w:rPr>
        <w:rFonts w:hint="default"/>
        <w:lang w:val="en-US" w:eastAsia="en-US" w:bidi="ar-SA"/>
      </w:rPr>
    </w:lvl>
    <w:lvl w:ilvl="8" w:tplc="D6B6C6E2">
      <w:numFmt w:val="bullet"/>
      <w:lvlText w:val="•"/>
      <w:lvlJc w:val="left"/>
      <w:pPr>
        <w:ind w:left="3260" w:hanging="341"/>
      </w:pPr>
      <w:rPr>
        <w:rFonts w:hint="default"/>
        <w:lang w:val="en-US" w:eastAsia="en-US" w:bidi="ar-SA"/>
      </w:rPr>
    </w:lvl>
  </w:abstractNum>
  <w:abstractNum w:abstractNumId="107" w15:restartNumberingAfterBreak="0">
    <w:nsid w:val="54E35038"/>
    <w:multiLevelType w:val="multilevel"/>
    <w:tmpl w:val="72046F44"/>
    <w:lvl w:ilvl="0">
      <w:start w:val="3"/>
      <w:numFmt w:val="upperLetter"/>
      <w:lvlText w:val="%1"/>
      <w:lvlJc w:val="left"/>
      <w:pPr>
        <w:ind w:left="1270" w:hanging="1133"/>
      </w:pPr>
      <w:rPr>
        <w:rFonts w:hint="default"/>
        <w:lang w:val="en-US" w:eastAsia="en-US" w:bidi="ar-SA"/>
      </w:rPr>
    </w:lvl>
    <w:lvl w:ilvl="1">
      <w:start w:val="9"/>
      <w:numFmt w:val="decimal"/>
      <w:lvlText w:val="%1.%2"/>
      <w:lvlJc w:val="left"/>
      <w:pPr>
        <w:ind w:left="1270" w:hanging="1133"/>
      </w:pPr>
      <w:rPr>
        <w:rFonts w:hint="default"/>
        <w:lang w:val="en-US" w:eastAsia="en-US" w:bidi="ar-SA"/>
      </w:rPr>
    </w:lvl>
    <w:lvl w:ilvl="2">
      <w:start w:val="2"/>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08" w15:restartNumberingAfterBreak="0">
    <w:nsid w:val="55433976"/>
    <w:multiLevelType w:val="hybridMultilevel"/>
    <w:tmpl w:val="5A76BCAA"/>
    <w:lvl w:ilvl="0" w:tplc="51582A54">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26561280">
      <w:numFmt w:val="bullet"/>
      <w:lvlText w:val="•"/>
      <w:lvlJc w:val="left"/>
      <w:pPr>
        <w:ind w:left="420" w:hanging="176"/>
      </w:pPr>
      <w:rPr>
        <w:rFonts w:hint="default"/>
        <w:lang w:val="en-US" w:eastAsia="en-US" w:bidi="ar-SA"/>
      </w:rPr>
    </w:lvl>
    <w:lvl w:ilvl="2" w:tplc="29B0B560">
      <w:numFmt w:val="bullet"/>
      <w:lvlText w:val="•"/>
      <w:lvlJc w:val="left"/>
      <w:pPr>
        <w:ind w:left="560" w:hanging="176"/>
      </w:pPr>
      <w:rPr>
        <w:rFonts w:hint="default"/>
        <w:lang w:val="en-US" w:eastAsia="en-US" w:bidi="ar-SA"/>
      </w:rPr>
    </w:lvl>
    <w:lvl w:ilvl="3" w:tplc="D48EF2B6">
      <w:numFmt w:val="bullet"/>
      <w:lvlText w:val="•"/>
      <w:lvlJc w:val="left"/>
      <w:pPr>
        <w:ind w:left="701" w:hanging="176"/>
      </w:pPr>
      <w:rPr>
        <w:rFonts w:hint="default"/>
        <w:lang w:val="en-US" w:eastAsia="en-US" w:bidi="ar-SA"/>
      </w:rPr>
    </w:lvl>
    <w:lvl w:ilvl="4" w:tplc="AF62E19E">
      <w:numFmt w:val="bullet"/>
      <w:lvlText w:val="•"/>
      <w:lvlJc w:val="left"/>
      <w:pPr>
        <w:ind w:left="841" w:hanging="176"/>
      </w:pPr>
      <w:rPr>
        <w:rFonts w:hint="default"/>
        <w:lang w:val="en-US" w:eastAsia="en-US" w:bidi="ar-SA"/>
      </w:rPr>
    </w:lvl>
    <w:lvl w:ilvl="5" w:tplc="2B1C5BF0">
      <w:numFmt w:val="bullet"/>
      <w:lvlText w:val="•"/>
      <w:lvlJc w:val="left"/>
      <w:pPr>
        <w:ind w:left="982" w:hanging="176"/>
      </w:pPr>
      <w:rPr>
        <w:rFonts w:hint="default"/>
        <w:lang w:val="en-US" w:eastAsia="en-US" w:bidi="ar-SA"/>
      </w:rPr>
    </w:lvl>
    <w:lvl w:ilvl="6" w:tplc="73E6D498">
      <w:numFmt w:val="bullet"/>
      <w:lvlText w:val="•"/>
      <w:lvlJc w:val="left"/>
      <w:pPr>
        <w:ind w:left="1122" w:hanging="176"/>
      </w:pPr>
      <w:rPr>
        <w:rFonts w:hint="default"/>
        <w:lang w:val="en-US" w:eastAsia="en-US" w:bidi="ar-SA"/>
      </w:rPr>
    </w:lvl>
    <w:lvl w:ilvl="7" w:tplc="49D0341E">
      <w:numFmt w:val="bullet"/>
      <w:lvlText w:val="•"/>
      <w:lvlJc w:val="left"/>
      <w:pPr>
        <w:ind w:left="1262" w:hanging="176"/>
      </w:pPr>
      <w:rPr>
        <w:rFonts w:hint="default"/>
        <w:lang w:val="en-US" w:eastAsia="en-US" w:bidi="ar-SA"/>
      </w:rPr>
    </w:lvl>
    <w:lvl w:ilvl="8" w:tplc="AB067032">
      <w:numFmt w:val="bullet"/>
      <w:lvlText w:val="•"/>
      <w:lvlJc w:val="left"/>
      <w:pPr>
        <w:ind w:left="1403" w:hanging="176"/>
      </w:pPr>
      <w:rPr>
        <w:rFonts w:hint="default"/>
        <w:lang w:val="en-US" w:eastAsia="en-US" w:bidi="ar-SA"/>
      </w:rPr>
    </w:lvl>
  </w:abstractNum>
  <w:abstractNum w:abstractNumId="109" w15:restartNumberingAfterBreak="0">
    <w:nsid w:val="570474BB"/>
    <w:multiLevelType w:val="hybridMultilevel"/>
    <w:tmpl w:val="FF02B540"/>
    <w:lvl w:ilvl="0" w:tplc="DB22423E">
      <w:numFmt w:val="bullet"/>
      <w:lvlText w:val="•"/>
      <w:lvlJc w:val="left"/>
      <w:pPr>
        <w:ind w:left="283" w:hanging="125"/>
      </w:pPr>
      <w:rPr>
        <w:rFonts w:ascii="Arial" w:eastAsia="Arial" w:hAnsi="Arial" w:cs="Arial" w:hint="default"/>
        <w:b w:val="0"/>
        <w:bCs w:val="0"/>
        <w:i w:val="0"/>
        <w:iCs w:val="0"/>
        <w:w w:val="99"/>
        <w:sz w:val="20"/>
        <w:szCs w:val="20"/>
        <w:lang w:val="en-US" w:eastAsia="en-US" w:bidi="ar-SA"/>
      </w:rPr>
    </w:lvl>
    <w:lvl w:ilvl="1" w:tplc="C8609AFA">
      <w:numFmt w:val="bullet"/>
      <w:lvlText w:val="•"/>
      <w:lvlJc w:val="left"/>
      <w:pPr>
        <w:ind w:left="793" w:hanging="125"/>
      </w:pPr>
      <w:rPr>
        <w:rFonts w:hint="default"/>
        <w:lang w:val="en-US" w:eastAsia="en-US" w:bidi="ar-SA"/>
      </w:rPr>
    </w:lvl>
    <w:lvl w:ilvl="2" w:tplc="EA50AE0C">
      <w:numFmt w:val="bullet"/>
      <w:lvlText w:val="•"/>
      <w:lvlJc w:val="left"/>
      <w:pPr>
        <w:ind w:left="1307" w:hanging="125"/>
      </w:pPr>
      <w:rPr>
        <w:rFonts w:hint="default"/>
        <w:lang w:val="en-US" w:eastAsia="en-US" w:bidi="ar-SA"/>
      </w:rPr>
    </w:lvl>
    <w:lvl w:ilvl="3" w:tplc="9B5216E2">
      <w:numFmt w:val="bullet"/>
      <w:lvlText w:val="•"/>
      <w:lvlJc w:val="left"/>
      <w:pPr>
        <w:ind w:left="1821" w:hanging="125"/>
      </w:pPr>
      <w:rPr>
        <w:rFonts w:hint="default"/>
        <w:lang w:val="en-US" w:eastAsia="en-US" w:bidi="ar-SA"/>
      </w:rPr>
    </w:lvl>
    <w:lvl w:ilvl="4" w:tplc="25465EFC">
      <w:numFmt w:val="bullet"/>
      <w:lvlText w:val="•"/>
      <w:lvlJc w:val="left"/>
      <w:pPr>
        <w:ind w:left="2335" w:hanging="125"/>
      </w:pPr>
      <w:rPr>
        <w:rFonts w:hint="default"/>
        <w:lang w:val="en-US" w:eastAsia="en-US" w:bidi="ar-SA"/>
      </w:rPr>
    </w:lvl>
    <w:lvl w:ilvl="5" w:tplc="642E98F2">
      <w:numFmt w:val="bullet"/>
      <w:lvlText w:val="•"/>
      <w:lvlJc w:val="left"/>
      <w:pPr>
        <w:ind w:left="2849" w:hanging="125"/>
      </w:pPr>
      <w:rPr>
        <w:rFonts w:hint="default"/>
        <w:lang w:val="en-US" w:eastAsia="en-US" w:bidi="ar-SA"/>
      </w:rPr>
    </w:lvl>
    <w:lvl w:ilvl="6" w:tplc="EA542902">
      <w:numFmt w:val="bullet"/>
      <w:lvlText w:val="•"/>
      <w:lvlJc w:val="left"/>
      <w:pPr>
        <w:ind w:left="3363" w:hanging="125"/>
      </w:pPr>
      <w:rPr>
        <w:rFonts w:hint="default"/>
        <w:lang w:val="en-US" w:eastAsia="en-US" w:bidi="ar-SA"/>
      </w:rPr>
    </w:lvl>
    <w:lvl w:ilvl="7" w:tplc="A96E76AA">
      <w:numFmt w:val="bullet"/>
      <w:lvlText w:val="•"/>
      <w:lvlJc w:val="left"/>
      <w:pPr>
        <w:ind w:left="3877" w:hanging="125"/>
      </w:pPr>
      <w:rPr>
        <w:rFonts w:hint="default"/>
        <w:lang w:val="en-US" w:eastAsia="en-US" w:bidi="ar-SA"/>
      </w:rPr>
    </w:lvl>
    <w:lvl w:ilvl="8" w:tplc="F0044E30">
      <w:numFmt w:val="bullet"/>
      <w:lvlText w:val="•"/>
      <w:lvlJc w:val="left"/>
      <w:pPr>
        <w:ind w:left="4391" w:hanging="125"/>
      </w:pPr>
      <w:rPr>
        <w:rFonts w:hint="default"/>
        <w:lang w:val="en-US" w:eastAsia="en-US" w:bidi="ar-SA"/>
      </w:rPr>
    </w:lvl>
  </w:abstractNum>
  <w:abstractNum w:abstractNumId="110" w15:restartNumberingAfterBreak="0">
    <w:nsid w:val="570A5BA8"/>
    <w:multiLevelType w:val="hybridMultilevel"/>
    <w:tmpl w:val="0B32BC70"/>
    <w:lvl w:ilvl="0" w:tplc="8E3C3F0C">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5848B9A">
      <w:numFmt w:val="bullet"/>
      <w:lvlText w:val="•"/>
      <w:lvlJc w:val="left"/>
      <w:pPr>
        <w:ind w:left="407" w:hanging="176"/>
      </w:pPr>
      <w:rPr>
        <w:rFonts w:hint="default"/>
        <w:lang w:val="en-US" w:eastAsia="en-US" w:bidi="ar-SA"/>
      </w:rPr>
    </w:lvl>
    <w:lvl w:ilvl="2" w:tplc="FBACC02E">
      <w:numFmt w:val="bullet"/>
      <w:lvlText w:val="•"/>
      <w:lvlJc w:val="left"/>
      <w:pPr>
        <w:ind w:left="535" w:hanging="176"/>
      </w:pPr>
      <w:rPr>
        <w:rFonts w:hint="default"/>
        <w:lang w:val="en-US" w:eastAsia="en-US" w:bidi="ar-SA"/>
      </w:rPr>
    </w:lvl>
    <w:lvl w:ilvl="3" w:tplc="5CE093DA">
      <w:numFmt w:val="bullet"/>
      <w:lvlText w:val="•"/>
      <w:lvlJc w:val="left"/>
      <w:pPr>
        <w:ind w:left="662" w:hanging="176"/>
      </w:pPr>
      <w:rPr>
        <w:rFonts w:hint="default"/>
        <w:lang w:val="en-US" w:eastAsia="en-US" w:bidi="ar-SA"/>
      </w:rPr>
    </w:lvl>
    <w:lvl w:ilvl="4" w:tplc="C11A9028">
      <w:numFmt w:val="bullet"/>
      <w:lvlText w:val="•"/>
      <w:lvlJc w:val="left"/>
      <w:pPr>
        <w:ind w:left="790" w:hanging="176"/>
      </w:pPr>
      <w:rPr>
        <w:rFonts w:hint="default"/>
        <w:lang w:val="en-US" w:eastAsia="en-US" w:bidi="ar-SA"/>
      </w:rPr>
    </w:lvl>
    <w:lvl w:ilvl="5" w:tplc="C406D68E">
      <w:numFmt w:val="bullet"/>
      <w:lvlText w:val="•"/>
      <w:lvlJc w:val="left"/>
      <w:pPr>
        <w:ind w:left="917" w:hanging="176"/>
      </w:pPr>
      <w:rPr>
        <w:rFonts w:hint="default"/>
        <w:lang w:val="en-US" w:eastAsia="en-US" w:bidi="ar-SA"/>
      </w:rPr>
    </w:lvl>
    <w:lvl w:ilvl="6" w:tplc="7E24B29A">
      <w:numFmt w:val="bullet"/>
      <w:lvlText w:val="•"/>
      <w:lvlJc w:val="left"/>
      <w:pPr>
        <w:ind w:left="1045" w:hanging="176"/>
      </w:pPr>
      <w:rPr>
        <w:rFonts w:hint="default"/>
        <w:lang w:val="en-US" w:eastAsia="en-US" w:bidi="ar-SA"/>
      </w:rPr>
    </w:lvl>
    <w:lvl w:ilvl="7" w:tplc="51488F30">
      <w:numFmt w:val="bullet"/>
      <w:lvlText w:val="•"/>
      <w:lvlJc w:val="left"/>
      <w:pPr>
        <w:ind w:left="1172" w:hanging="176"/>
      </w:pPr>
      <w:rPr>
        <w:rFonts w:hint="default"/>
        <w:lang w:val="en-US" w:eastAsia="en-US" w:bidi="ar-SA"/>
      </w:rPr>
    </w:lvl>
    <w:lvl w:ilvl="8" w:tplc="8FF672E4">
      <w:numFmt w:val="bullet"/>
      <w:lvlText w:val="•"/>
      <w:lvlJc w:val="left"/>
      <w:pPr>
        <w:ind w:left="1300" w:hanging="176"/>
      </w:pPr>
      <w:rPr>
        <w:rFonts w:hint="default"/>
        <w:lang w:val="en-US" w:eastAsia="en-US" w:bidi="ar-SA"/>
      </w:rPr>
    </w:lvl>
  </w:abstractNum>
  <w:abstractNum w:abstractNumId="111" w15:restartNumberingAfterBreak="0">
    <w:nsid w:val="5715127A"/>
    <w:multiLevelType w:val="hybridMultilevel"/>
    <w:tmpl w:val="EA1E0412"/>
    <w:lvl w:ilvl="0" w:tplc="95D0D998">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24AE896E">
      <w:numFmt w:val="bullet"/>
      <w:lvlText w:val="•"/>
      <w:lvlJc w:val="left"/>
      <w:pPr>
        <w:ind w:left="1194" w:hanging="221"/>
      </w:pPr>
      <w:rPr>
        <w:rFonts w:hint="default"/>
        <w:lang w:val="en-US" w:eastAsia="en-US" w:bidi="ar-SA"/>
      </w:rPr>
    </w:lvl>
    <w:lvl w:ilvl="2" w:tplc="B4B04922">
      <w:numFmt w:val="bullet"/>
      <w:lvlText w:val="•"/>
      <w:lvlJc w:val="left"/>
      <w:pPr>
        <w:ind w:left="2068" w:hanging="221"/>
      </w:pPr>
      <w:rPr>
        <w:rFonts w:hint="default"/>
        <w:lang w:val="en-US" w:eastAsia="en-US" w:bidi="ar-SA"/>
      </w:rPr>
    </w:lvl>
    <w:lvl w:ilvl="3" w:tplc="EB0A7CBA">
      <w:numFmt w:val="bullet"/>
      <w:lvlText w:val="•"/>
      <w:lvlJc w:val="left"/>
      <w:pPr>
        <w:ind w:left="2942" w:hanging="221"/>
      </w:pPr>
      <w:rPr>
        <w:rFonts w:hint="default"/>
        <w:lang w:val="en-US" w:eastAsia="en-US" w:bidi="ar-SA"/>
      </w:rPr>
    </w:lvl>
    <w:lvl w:ilvl="4" w:tplc="8AA8FA54">
      <w:numFmt w:val="bullet"/>
      <w:lvlText w:val="•"/>
      <w:lvlJc w:val="left"/>
      <w:pPr>
        <w:ind w:left="3816" w:hanging="221"/>
      </w:pPr>
      <w:rPr>
        <w:rFonts w:hint="default"/>
        <w:lang w:val="en-US" w:eastAsia="en-US" w:bidi="ar-SA"/>
      </w:rPr>
    </w:lvl>
    <w:lvl w:ilvl="5" w:tplc="15A23D02">
      <w:numFmt w:val="bullet"/>
      <w:lvlText w:val="•"/>
      <w:lvlJc w:val="left"/>
      <w:pPr>
        <w:ind w:left="4690" w:hanging="221"/>
      </w:pPr>
      <w:rPr>
        <w:rFonts w:hint="default"/>
        <w:lang w:val="en-US" w:eastAsia="en-US" w:bidi="ar-SA"/>
      </w:rPr>
    </w:lvl>
    <w:lvl w:ilvl="6" w:tplc="C6D2E34A">
      <w:numFmt w:val="bullet"/>
      <w:lvlText w:val="•"/>
      <w:lvlJc w:val="left"/>
      <w:pPr>
        <w:ind w:left="5564" w:hanging="221"/>
      </w:pPr>
      <w:rPr>
        <w:rFonts w:hint="default"/>
        <w:lang w:val="en-US" w:eastAsia="en-US" w:bidi="ar-SA"/>
      </w:rPr>
    </w:lvl>
    <w:lvl w:ilvl="7" w:tplc="16C4D3FA">
      <w:numFmt w:val="bullet"/>
      <w:lvlText w:val="•"/>
      <w:lvlJc w:val="left"/>
      <w:pPr>
        <w:ind w:left="6438" w:hanging="221"/>
      </w:pPr>
      <w:rPr>
        <w:rFonts w:hint="default"/>
        <w:lang w:val="en-US" w:eastAsia="en-US" w:bidi="ar-SA"/>
      </w:rPr>
    </w:lvl>
    <w:lvl w:ilvl="8" w:tplc="D18437A4">
      <w:numFmt w:val="bullet"/>
      <w:lvlText w:val="•"/>
      <w:lvlJc w:val="left"/>
      <w:pPr>
        <w:ind w:left="7312" w:hanging="221"/>
      </w:pPr>
      <w:rPr>
        <w:rFonts w:hint="default"/>
        <w:lang w:val="en-US" w:eastAsia="en-US" w:bidi="ar-SA"/>
      </w:rPr>
    </w:lvl>
  </w:abstractNum>
  <w:abstractNum w:abstractNumId="112" w15:restartNumberingAfterBreak="0">
    <w:nsid w:val="59085B8C"/>
    <w:multiLevelType w:val="hybridMultilevel"/>
    <w:tmpl w:val="86586156"/>
    <w:lvl w:ilvl="0" w:tplc="79F05968">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3CC00836">
      <w:numFmt w:val="bullet"/>
      <w:lvlText w:val="•"/>
      <w:lvlJc w:val="left"/>
      <w:pPr>
        <w:ind w:left="477" w:hanging="176"/>
      </w:pPr>
      <w:rPr>
        <w:rFonts w:hint="default"/>
        <w:lang w:val="en-US" w:eastAsia="en-US" w:bidi="ar-SA"/>
      </w:rPr>
    </w:lvl>
    <w:lvl w:ilvl="2" w:tplc="7BE44C24">
      <w:numFmt w:val="bullet"/>
      <w:lvlText w:val="•"/>
      <w:lvlJc w:val="left"/>
      <w:pPr>
        <w:ind w:left="675" w:hanging="176"/>
      </w:pPr>
      <w:rPr>
        <w:rFonts w:hint="default"/>
        <w:lang w:val="en-US" w:eastAsia="en-US" w:bidi="ar-SA"/>
      </w:rPr>
    </w:lvl>
    <w:lvl w:ilvl="3" w:tplc="5D086CBA">
      <w:numFmt w:val="bullet"/>
      <w:lvlText w:val="•"/>
      <w:lvlJc w:val="left"/>
      <w:pPr>
        <w:ind w:left="873" w:hanging="176"/>
      </w:pPr>
      <w:rPr>
        <w:rFonts w:hint="default"/>
        <w:lang w:val="en-US" w:eastAsia="en-US" w:bidi="ar-SA"/>
      </w:rPr>
    </w:lvl>
    <w:lvl w:ilvl="4" w:tplc="88E06C18">
      <w:numFmt w:val="bullet"/>
      <w:lvlText w:val="•"/>
      <w:lvlJc w:val="left"/>
      <w:pPr>
        <w:ind w:left="1071" w:hanging="176"/>
      </w:pPr>
      <w:rPr>
        <w:rFonts w:hint="default"/>
        <w:lang w:val="en-US" w:eastAsia="en-US" w:bidi="ar-SA"/>
      </w:rPr>
    </w:lvl>
    <w:lvl w:ilvl="5" w:tplc="56DEEAF4">
      <w:numFmt w:val="bullet"/>
      <w:lvlText w:val="•"/>
      <w:lvlJc w:val="left"/>
      <w:pPr>
        <w:ind w:left="1269" w:hanging="176"/>
      </w:pPr>
      <w:rPr>
        <w:rFonts w:hint="default"/>
        <w:lang w:val="en-US" w:eastAsia="en-US" w:bidi="ar-SA"/>
      </w:rPr>
    </w:lvl>
    <w:lvl w:ilvl="6" w:tplc="17009944">
      <w:numFmt w:val="bullet"/>
      <w:lvlText w:val="•"/>
      <w:lvlJc w:val="left"/>
      <w:pPr>
        <w:ind w:left="1466" w:hanging="176"/>
      </w:pPr>
      <w:rPr>
        <w:rFonts w:hint="default"/>
        <w:lang w:val="en-US" w:eastAsia="en-US" w:bidi="ar-SA"/>
      </w:rPr>
    </w:lvl>
    <w:lvl w:ilvl="7" w:tplc="5C70A628">
      <w:numFmt w:val="bullet"/>
      <w:lvlText w:val="•"/>
      <w:lvlJc w:val="left"/>
      <w:pPr>
        <w:ind w:left="1664" w:hanging="176"/>
      </w:pPr>
      <w:rPr>
        <w:rFonts w:hint="default"/>
        <w:lang w:val="en-US" w:eastAsia="en-US" w:bidi="ar-SA"/>
      </w:rPr>
    </w:lvl>
    <w:lvl w:ilvl="8" w:tplc="D46CEA8E">
      <w:numFmt w:val="bullet"/>
      <w:lvlText w:val="•"/>
      <w:lvlJc w:val="left"/>
      <w:pPr>
        <w:ind w:left="1862" w:hanging="176"/>
      </w:pPr>
      <w:rPr>
        <w:rFonts w:hint="default"/>
        <w:lang w:val="en-US" w:eastAsia="en-US" w:bidi="ar-SA"/>
      </w:rPr>
    </w:lvl>
  </w:abstractNum>
  <w:abstractNum w:abstractNumId="113" w15:restartNumberingAfterBreak="0">
    <w:nsid w:val="5A1B0399"/>
    <w:multiLevelType w:val="multilevel"/>
    <w:tmpl w:val="648CA45E"/>
    <w:lvl w:ilvl="0">
      <w:start w:val="3"/>
      <w:numFmt w:val="upperLetter"/>
      <w:lvlText w:val="%1"/>
      <w:lvlJc w:val="left"/>
      <w:pPr>
        <w:ind w:left="1270" w:hanging="1133"/>
      </w:pPr>
      <w:rPr>
        <w:rFonts w:hint="default"/>
        <w:lang w:val="en-US" w:eastAsia="en-US" w:bidi="ar-SA"/>
      </w:rPr>
    </w:lvl>
    <w:lvl w:ilvl="1">
      <w:start w:val="9"/>
      <w:numFmt w:val="decimal"/>
      <w:lvlText w:val="%1.%2"/>
      <w:lvlJc w:val="left"/>
      <w:pPr>
        <w:ind w:left="1270" w:hanging="1133"/>
      </w:pPr>
      <w:rPr>
        <w:rFonts w:hint="default"/>
        <w:lang w:val="en-US" w:eastAsia="en-US" w:bidi="ar-SA"/>
      </w:rPr>
    </w:lvl>
    <w:lvl w:ilvl="2">
      <w:start w:val="1"/>
      <w:numFmt w:val="decimal"/>
      <w:lvlText w:val="%1.%2.%3"/>
      <w:lvlJc w:val="left"/>
      <w:pPr>
        <w:ind w:left="1270" w:hanging="1133"/>
      </w:pPr>
      <w:rPr>
        <w:rFonts w:hint="default"/>
        <w:lang w:val="en-US" w:eastAsia="en-US" w:bidi="ar-SA"/>
      </w:rPr>
    </w:lvl>
    <w:lvl w:ilvl="3">
      <w:start w:val="2"/>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2123" w:hanging="361"/>
      </w:pPr>
      <w:rPr>
        <w:rFonts w:ascii="Symbol" w:eastAsia="Symbol" w:hAnsi="Symbol" w:cs="Symbol" w:hint="default"/>
        <w:b w:val="0"/>
        <w:bCs w:val="0"/>
        <w:i w:val="0"/>
        <w:iCs w:val="0"/>
        <w:w w:val="100"/>
        <w:sz w:val="22"/>
        <w:szCs w:val="22"/>
        <w:lang w:val="en-US" w:eastAsia="en-US" w:bidi="ar-SA"/>
      </w:rPr>
    </w:lvl>
    <w:lvl w:ilvl="5">
      <w:numFmt w:val="bullet"/>
      <w:lvlText w:val="•"/>
      <w:lvlJc w:val="left"/>
      <w:pPr>
        <w:ind w:left="5642" w:hanging="361"/>
      </w:pPr>
      <w:rPr>
        <w:rFonts w:hint="default"/>
        <w:lang w:val="en-US" w:eastAsia="en-US" w:bidi="ar-SA"/>
      </w:rPr>
    </w:lvl>
    <w:lvl w:ilvl="6">
      <w:numFmt w:val="bullet"/>
      <w:lvlText w:val="•"/>
      <w:lvlJc w:val="left"/>
      <w:pPr>
        <w:ind w:left="6523" w:hanging="361"/>
      </w:pPr>
      <w:rPr>
        <w:rFonts w:hint="default"/>
        <w:lang w:val="en-US" w:eastAsia="en-US" w:bidi="ar-SA"/>
      </w:rPr>
    </w:lvl>
    <w:lvl w:ilvl="7">
      <w:numFmt w:val="bullet"/>
      <w:lvlText w:val="•"/>
      <w:lvlJc w:val="left"/>
      <w:pPr>
        <w:ind w:left="7404" w:hanging="361"/>
      </w:pPr>
      <w:rPr>
        <w:rFonts w:hint="default"/>
        <w:lang w:val="en-US" w:eastAsia="en-US" w:bidi="ar-SA"/>
      </w:rPr>
    </w:lvl>
    <w:lvl w:ilvl="8">
      <w:numFmt w:val="bullet"/>
      <w:lvlText w:val="•"/>
      <w:lvlJc w:val="left"/>
      <w:pPr>
        <w:ind w:left="8284" w:hanging="361"/>
      </w:pPr>
      <w:rPr>
        <w:rFonts w:hint="default"/>
        <w:lang w:val="en-US" w:eastAsia="en-US" w:bidi="ar-SA"/>
      </w:rPr>
    </w:lvl>
  </w:abstractNum>
  <w:abstractNum w:abstractNumId="114" w15:restartNumberingAfterBreak="0">
    <w:nsid w:val="5BF92C7C"/>
    <w:multiLevelType w:val="hybridMultilevel"/>
    <w:tmpl w:val="B1DA94DA"/>
    <w:lvl w:ilvl="0" w:tplc="F4947FD6">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923ED4E2">
      <w:numFmt w:val="bullet"/>
      <w:lvlText w:val="•"/>
      <w:lvlJc w:val="left"/>
      <w:pPr>
        <w:ind w:left="383" w:hanging="176"/>
      </w:pPr>
      <w:rPr>
        <w:rFonts w:hint="default"/>
        <w:lang w:val="en-US" w:eastAsia="en-US" w:bidi="ar-SA"/>
      </w:rPr>
    </w:lvl>
    <w:lvl w:ilvl="2" w:tplc="77F0B4E8">
      <w:numFmt w:val="bullet"/>
      <w:lvlText w:val="•"/>
      <w:lvlJc w:val="left"/>
      <w:pPr>
        <w:ind w:left="486" w:hanging="176"/>
      </w:pPr>
      <w:rPr>
        <w:rFonts w:hint="default"/>
        <w:lang w:val="en-US" w:eastAsia="en-US" w:bidi="ar-SA"/>
      </w:rPr>
    </w:lvl>
    <w:lvl w:ilvl="3" w:tplc="9B301908">
      <w:numFmt w:val="bullet"/>
      <w:lvlText w:val="•"/>
      <w:lvlJc w:val="left"/>
      <w:pPr>
        <w:ind w:left="589" w:hanging="176"/>
      </w:pPr>
      <w:rPr>
        <w:rFonts w:hint="default"/>
        <w:lang w:val="en-US" w:eastAsia="en-US" w:bidi="ar-SA"/>
      </w:rPr>
    </w:lvl>
    <w:lvl w:ilvl="4" w:tplc="C8DAD0BA">
      <w:numFmt w:val="bullet"/>
      <w:lvlText w:val="•"/>
      <w:lvlJc w:val="left"/>
      <w:pPr>
        <w:ind w:left="692" w:hanging="176"/>
      </w:pPr>
      <w:rPr>
        <w:rFonts w:hint="default"/>
        <w:lang w:val="en-US" w:eastAsia="en-US" w:bidi="ar-SA"/>
      </w:rPr>
    </w:lvl>
    <w:lvl w:ilvl="5" w:tplc="29B08DAC">
      <w:numFmt w:val="bullet"/>
      <w:lvlText w:val="•"/>
      <w:lvlJc w:val="left"/>
      <w:pPr>
        <w:ind w:left="796" w:hanging="176"/>
      </w:pPr>
      <w:rPr>
        <w:rFonts w:hint="default"/>
        <w:lang w:val="en-US" w:eastAsia="en-US" w:bidi="ar-SA"/>
      </w:rPr>
    </w:lvl>
    <w:lvl w:ilvl="6" w:tplc="74DC9098">
      <w:numFmt w:val="bullet"/>
      <w:lvlText w:val="•"/>
      <w:lvlJc w:val="left"/>
      <w:pPr>
        <w:ind w:left="899" w:hanging="176"/>
      </w:pPr>
      <w:rPr>
        <w:rFonts w:hint="default"/>
        <w:lang w:val="en-US" w:eastAsia="en-US" w:bidi="ar-SA"/>
      </w:rPr>
    </w:lvl>
    <w:lvl w:ilvl="7" w:tplc="7CD2012E">
      <w:numFmt w:val="bullet"/>
      <w:lvlText w:val="•"/>
      <w:lvlJc w:val="left"/>
      <w:pPr>
        <w:ind w:left="1002" w:hanging="176"/>
      </w:pPr>
      <w:rPr>
        <w:rFonts w:hint="default"/>
        <w:lang w:val="en-US" w:eastAsia="en-US" w:bidi="ar-SA"/>
      </w:rPr>
    </w:lvl>
    <w:lvl w:ilvl="8" w:tplc="C2222DE6">
      <w:numFmt w:val="bullet"/>
      <w:lvlText w:val="•"/>
      <w:lvlJc w:val="left"/>
      <w:pPr>
        <w:ind w:left="1105" w:hanging="176"/>
      </w:pPr>
      <w:rPr>
        <w:rFonts w:hint="default"/>
        <w:lang w:val="en-US" w:eastAsia="en-US" w:bidi="ar-SA"/>
      </w:rPr>
    </w:lvl>
  </w:abstractNum>
  <w:abstractNum w:abstractNumId="115" w15:restartNumberingAfterBreak="0">
    <w:nsid w:val="5C545778"/>
    <w:multiLevelType w:val="hybridMultilevel"/>
    <w:tmpl w:val="CBECB8E6"/>
    <w:lvl w:ilvl="0" w:tplc="E0AE15AA">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759A1482">
      <w:numFmt w:val="bullet"/>
      <w:lvlText w:val="•"/>
      <w:lvlJc w:val="left"/>
      <w:pPr>
        <w:ind w:left="392" w:hanging="176"/>
      </w:pPr>
      <w:rPr>
        <w:rFonts w:hint="default"/>
        <w:lang w:val="en-US" w:eastAsia="en-US" w:bidi="ar-SA"/>
      </w:rPr>
    </w:lvl>
    <w:lvl w:ilvl="2" w:tplc="FD54042A">
      <w:numFmt w:val="bullet"/>
      <w:lvlText w:val="•"/>
      <w:lvlJc w:val="left"/>
      <w:pPr>
        <w:ind w:left="505" w:hanging="176"/>
      </w:pPr>
      <w:rPr>
        <w:rFonts w:hint="default"/>
        <w:lang w:val="en-US" w:eastAsia="en-US" w:bidi="ar-SA"/>
      </w:rPr>
    </w:lvl>
    <w:lvl w:ilvl="3" w:tplc="2946A50A">
      <w:numFmt w:val="bullet"/>
      <w:lvlText w:val="•"/>
      <w:lvlJc w:val="left"/>
      <w:pPr>
        <w:ind w:left="617" w:hanging="176"/>
      </w:pPr>
      <w:rPr>
        <w:rFonts w:hint="default"/>
        <w:lang w:val="en-US" w:eastAsia="en-US" w:bidi="ar-SA"/>
      </w:rPr>
    </w:lvl>
    <w:lvl w:ilvl="4" w:tplc="FA8C592C">
      <w:numFmt w:val="bullet"/>
      <w:lvlText w:val="•"/>
      <w:lvlJc w:val="left"/>
      <w:pPr>
        <w:ind w:left="730" w:hanging="176"/>
      </w:pPr>
      <w:rPr>
        <w:rFonts w:hint="default"/>
        <w:lang w:val="en-US" w:eastAsia="en-US" w:bidi="ar-SA"/>
      </w:rPr>
    </w:lvl>
    <w:lvl w:ilvl="5" w:tplc="4EDE0BD0">
      <w:numFmt w:val="bullet"/>
      <w:lvlText w:val="•"/>
      <w:lvlJc w:val="left"/>
      <w:pPr>
        <w:ind w:left="843" w:hanging="176"/>
      </w:pPr>
      <w:rPr>
        <w:rFonts w:hint="default"/>
        <w:lang w:val="en-US" w:eastAsia="en-US" w:bidi="ar-SA"/>
      </w:rPr>
    </w:lvl>
    <w:lvl w:ilvl="6" w:tplc="9E86162C">
      <w:numFmt w:val="bullet"/>
      <w:lvlText w:val="•"/>
      <w:lvlJc w:val="left"/>
      <w:pPr>
        <w:ind w:left="955" w:hanging="176"/>
      </w:pPr>
      <w:rPr>
        <w:rFonts w:hint="default"/>
        <w:lang w:val="en-US" w:eastAsia="en-US" w:bidi="ar-SA"/>
      </w:rPr>
    </w:lvl>
    <w:lvl w:ilvl="7" w:tplc="FE06F3D2">
      <w:numFmt w:val="bullet"/>
      <w:lvlText w:val="•"/>
      <w:lvlJc w:val="left"/>
      <w:pPr>
        <w:ind w:left="1068" w:hanging="176"/>
      </w:pPr>
      <w:rPr>
        <w:rFonts w:hint="default"/>
        <w:lang w:val="en-US" w:eastAsia="en-US" w:bidi="ar-SA"/>
      </w:rPr>
    </w:lvl>
    <w:lvl w:ilvl="8" w:tplc="5756FEA0">
      <w:numFmt w:val="bullet"/>
      <w:lvlText w:val="•"/>
      <w:lvlJc w:val="left"/>
      <w:pPr>
        <w:ind w:left="1180" w:hanging="176"/>
      </w:pPr>
      <w:rPr>
        <w:rFonts w:hint="default"/>
        <w:lang w:val="en-US" w:eastAsia="en-US" w:bidi="ar-SA"/>
      </w:rPr>
    </w:lvl>
  </w:abstractNum>
  <w:abstractNum w:abstractNumId="116" w15:restartNumberingAfterBreak="0">
    <w:nsid w:val="5C6E2AC1"/>
    <w:multiLevelType w:val="multilevel"/>
    <w:tmpl w:val="C0B0A618"/>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3"/>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17" w15:restartNumberingAfterBreak="0">
    <w:nsid w:val="5CC82310"/>
    <w:multiLevelType w:val="hybridMultilevel"/>
    <w:tmpl w:val="CBC4B8B4"/>
    <w:lvl w:ilvl="0" w:tplc="4336F1B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F66AAB6">
      <w:numFmt w:val="bullet"/>
      <w:lvlText w:val="•"/>
      <w:lvlJc w:val="left"/>
      <w:pPr>
        <w:ind w:left="432" w:hanging="176"/>
      </w:pPr>
      <w:rPr>
        <w:rFonts w:hint="default"/>
        <w:lang w:val="en-US" w:eastAsia="en-US" w:bidi="ar-SA"/>
      </w:rPr>
    </w:lvl>
    <w:lvl w:ilvl="2" w:tplc="8AA68C0A">
      <w:numFmt w:val="bullet"/>
      <w:lvlText w:val="•"/>
      <w:lvlJc w:val="left"/>
      <w:pPr>
        <w:ind w:left="585" w:hanging="176"/>
      </w:pPr>
      <w:rPr>
        <w:rFonts w:hint="default"/>
        <w:lang w:val="en-US" w:eastAsia="en-US" w:bidi="ar-SA"/>
      </w:rPr>
    </w:lvl>
    <w:lvl w:ilvl="3" w:tplc="DA2C493A">
      <w:numFmt w:val="bullet"/>
      <w:lvlText w:val="•"/>
      <w:lvlJc w:val="left"/>
      <w:pPr>
        <w:ind w:left="738" w:hanging="176"/>
      </w:pPr>
      <w:rPr>
        <w:rFonts w:hint="default"/>
        <w:lang w:val="en-US" w:eastAsia="en-US" w:bidi="ar-SA"/>
      </w:rPr>
    </w:lvl>
    <w:lvl w:ilvl="4" w:tplc="B248E528">
      <w:numFmt w:val="bullet"/>
      <w:lvlText w:val="•"/>
      <w:lvlJc w:val="left"/>
      <w:pPr>
        <w:ind w:left="891" w:hanging="176"/>
      </w:pPr>
      <w:rPr>
        <w:rFonts w:hint="default"/>
        <w:lang w:val="en-US" w:eastAsia="en-US" w:bidi="ar-SA"/>
      </w:rPr>
    </w:lvl>
    <w:lvl w:ilvl="5" w:tplc="C224588A">
      <w:numFmt w:val="bullet"/>
      <w:lvlText w:val="•"/>
      <w:lvlJc w:val="left"/>
      <w:pPr>
        <w:ind w:left="1044" w:hanging="176"/>
      </w:pPr>
      <w:rPr>
        <w:rFonts w:hint="default"/>
        <w:lang w:val="en-US" w:eastAsia="en-US" w:bidi="ar-SA"/>
      </w:rPr>
    </w:lvl>
    <w:lvl w:ilvl="6" w:tplc="42D2F6E6">
      <w:numFmt w:val="bullet"/>
      <w:lvlText w:val="•"/>
      <w:lvlJc w:val="left"/>
      <w:pPr>
        <w:ind w:left="1197" w:hanging="176"/>
      </w:pPr>
      <w:rPr>
        <w:rFonts w:hint="default"/>
        <w:lang w:val="en-US" w:eastAsia="en-US" w:bidi="ar-SA"/>
      </w:rPr>
    </w:lvl>
    <w:lvl w:ilvl="7" w:tplc="8C52B74C">
      <w:numFmt w:val="bullet"/>
      <w:lvlText w:val="•"/>
      <w:lvlJc w:val="left"/>
      <w:pPr>
        <w:ind w:left="1350" w:hanging="176"/>
      </w:pPr>
      <w:rPr>
        <w:rFonts w:hint="default"/>
        <w:lang w:val="en-US" w:eastAsia="en-US" w:bidi="ar-SA"/>
      </w:rPr>
    </w:lvl>
    <w:lvl w:ilvl="8" w:tplc="4F6C49F6">
      <w:numFmt w:val="bullet"/>
      <w:lvlText w:val="•"/>
      <w:lvlJc w:val="left"/>
      <w:pPr>
        <w:ind w:left="1503" w:hanging="176"/>
      </w:pPr>
      <w:rPr>
        <w:rFonts w:hint="default"/>
        <w:lang w:val="en-US" w:eastAsia="en-US" w:bidi="ar-SA"/>
      </w:rPr>
    </w:lvl>
  </w:abstractNum>
  <w:abstractNum w:abstractNumId="118" w15:restartNumberingAfterBreak="0">
    <w:nsid w:val="5D1B1AC4"/>
    <w:multiLevelType w:val="multilevel"/>
    <w:tmpl w:val="F9BE99B2"/>
    <w:lvl w:ilvl="0">
      <w:start w:val="3"/>
      <w:numFmt w:val="upperLetter"/>
      <w:lvlText w:val="%1"/>
      <w:lvlJc w:val="left"/>
      <w:pPr>
        <w:ind w:left="1270" w:hanging="1133"/>
      </w:pPr>
      <w:rPr>
        <w:rFonts w:hint="default"/>
        <w:lang w:val="en-US" w:eastAsia="en-US" w:bidi="ar-SA"/>
      </w:rPr>
    </w:lvl>
    <w:lvl w:ilvl="1">
      <w:start w:val="9"/>
      <w:numFmt w:val="decimal"/>
      <w:lvlText w:val="%1.%2"/>
      <w:lvlJc w:val="left"/>
      <w:pPr>
        <w:ind w:left="1270" w:hanging="1133"/>
      </w:pPr>
      <w:rPr>
        <w:rFonts w:hint="default"/>
        <w:lang w:val="en-US" w:eastAsia="en-US" w:bidi="ar-SA"/>
      </w:rPr>
    </w:lvl>
    <w:lvl w:ilvl="2">
      <w:start w:val="3"/>
      <w:numFmt w:val="decimal"/>
      <w:lvlText w:val="%1.%2.%3"/>
      <w:lvlJc w:val="left"/>
      <w:pPr>
        <w:ind w:left="1270" w:hanging="1133"/>
      </w:pPr>
      <w:rPr>
        <w:rFonts w:hint="default"/>
        <w:lang w:val="en-US" w:eastAsia="en-US" w:bidi="ar-SA"/>
      </w:rPr>
    </w:lvl>
    <w:lvl w:ilvl="3">
      <w:start w:val="2"/>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119" w15:restartNumberingAfterBreak="0">
    <w:nsid w:val="5D2C31E3"/>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120" w15:restartNumberingAfterBreak="0">
    <w:nsid w:val="5EBD3077"/>
    <w:multiLevelType w:val="multilevel"/>
    <w:tmpl w:val="EEA4D16A"/>
    <w:lvl w:ilvl="0">
      <w:start w:val="2"/>
      <w:numFmt w:val="upperLetter"/>
      <w:lvlText w:val="%1"/>
      <w:lvlJc w:val="left"/>
      <w:pPr>
        <w:ind w:left="1251" w:hanging="569"/>
      </w:pPr>
      <w:rPr>
        <w:rFonts w:hint="default"/>
        <w:lang w:val="en-US" w:eastAsia="en-US" w:bidi="ar-SA"/>
      </w:rPr>
    </w:lvl>
    <w:lvl w:ilvl="1">
      <w:start w:val="5"/>
      <w:numFmt w:val="decimal"/>
      <w:lvlText w:val="%1.%2"/>
      <w:lvlJc w:val="left"/>
      <w:pPr>
        <w:ind w:left="1251" w:hanging="569"/>
      </w:pPr>
      <w:rPr>
        <w:rFonts w:hint="default"/>
        <w:lang w:val="en-US" w:eastAsia="en-US" w:bidi="ar-SA"/>
      </w:rPr>
    </w:lvl>
    <w:lvl w:ilvl="2">
      <w:start w:val="4"/>
      <w:numFmt w:val="decimal"/>
      <w:lvlText w:val="%1.%2.%3"/>
      <w:lvlJc w:val="left"/>
      <w:pPr>
        <w:ind w:left="1251" w:hanging="569"/>
      </w:pPr>
      <w:rPr>
        <w:rFonts w:ascii="Arial" w:eastAsia="Arial" w:hAnsi="Arial" w:cs="Arial" w:hint="default"/>
        <w:b/>
        <w:bCs/>
        <w:i w:val="0"/>
        <w:iCs w:val="0"/>
        <w:spacing w:val="-2"/>
        <w:w w:val="100"/>
        <w:sz w:val="22"/>
        <w:szCs w:val="22"/>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646" w:hanging="1133"/>
      </w:pPr>
      <w:rPr>
        <w:rFonts w:hint="default"/>
        <w:lang w:val="en-US" w:eastAsia="en-US" w:bidi="ar-SA"/>
      </w:rPr>
    </w:lvl>
    <w:lvl w:ilvl="5">
      <w:numFmt w:val="bullet"/>
      <w:lvlText w:val="•"/>
      <w:lvlJc w:val="left"/>
      <w:pPr>
        <w:ind w:left="5493" w:hanging="1133"/>
      </w:pPr>
      <w:rPr>
        <w:rFonts w:hint="default"/>
        <w:lang w:val="en-US" w:eastAsia="en-US" w:bidi="ar-SA"/>
      </w:rPr>
    </w:lvl>
    <w:lvl w:ilvl="6">
      <w:numFmt w:val="bullet"/>
      <w:lvlText w:val="•"/>
      <w:lvlJc w:val="left"/>
      <w:pPr>
        <w:ind w:left="6339" w:hanging="1133"/>
      </w:pPr>
      <w:rPr>
        <w:rFonts w:hint="default"/>
        <w:lang w:val="en-US" w:eastAsia="en-US" w:bidi="ar-SA"/>
      </w:rPr>
    </w:lvl>
    <w:lvl w:ilvl="7">
      <w:numFmt w:val="bullet"/>
      <w:lvlText w:val="•"/>
      <w:lvlJc w:val="left"/>
      <w:pPr>
        <w:ind w:left="7186" w:hanging="1133"/>
      </w:pPr>
      <w:rPr>
        <w:rFonts w:hint="default"/>
        <w:lang w:val="en-US" w:eastAsia="en-US" w:bidi="ar-SA"/>
      </w:rPr>
    </w:lvl>
    <w:lvl w:ilvl="8">
      <w:numFmt w:val="bullet"/>
      <w:lvlText w:val="•"/>
      <w:lvlJc w:val="left"/>
      <w:pPr>
        <w:ind w:left="8033" w:hanging="1133"/>
      </w:pPr>
      <w:rPr>
        <w:rFonts w:hint="default"/>
        <w:lang w:val="en-US" w:eastAsia="en-US" w:bidi="ar-SA"/>
      </w:rPr>
    </w:lvl>
  </w:abstractNum>
  <w:abstractNum w:abstractNumId="121" w15:restartNumberingAfterBreak="0">
    <w:nsid w:val="5F063BB3"/>
    <w:multiLevelType w:val="multilevel"/>
    <w:tmpl w:val="E4CA942A"/>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7"/>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22" w15:restartNumberingAfterBreak="0">
    <w:nsid w:val="5F40620C"/>
    <w:multiLevelType w:val="hybridMultilevel"/>
    <w:tmpl w:val="87704B3E"/>
    <w:lvl w:ilvl="0" w:tplc="E5965DE0">
      <w:numFmt w:val="bullet"/>
      <w:lvlText w:val="●"/>
      <w:lvlJc w:val="left"/>
      <w:pPr>
        <w:ind w:left="280" w:hanging="176"/>
      </w:pPr>
      <w:rPr>
        <w:rFonts w:ascii="Arial" w:eastAsia="Arial" w:hAnsi="Arial" w:cs="Arial" w:hint="default"/>
        <w:b w:val="0"/>
        <w:bCs w:val="0"/>
        <w:i w:val="0"/>
        <w:iCs w:val="0"/>
        <w:w w:val="99"/>
        <w:sz w:val="20"/>
        <w:szCs w:val="20"/>
        <w:lang w:val="en-US" w:eastAsia="en-US" w:bidi="ar-SA"/>
      </w:rPr>
    </w:lvl>
    <w:lvl w:ilvl="1" w:tplc="E362D890">
      <w:numFmt w:val="bullet"/>
      <w:lvlText w:val="•"/>
      <w:lvlJc w:val="left"/>
      <w:pPr>
        <w:ind w:left="477" w:hanging="176"/>
      </w:pPr>
      <w:rPr>
        <w:rFonts w:hint="default"/>
        <w:lang w:val="en-US" w:eastAsia="en-US" w:bidi="ar-SA"/>
      </w:rPr>
    </w:lvl>
    <w:lvl w:ilvl="2" w:tplc="940E5DC2">
      <w:numFmt w:val="bullet"/>
      <w:lvlText w:val="•"/>
      <w:lvlJc w:val="left"/>
      <w:pPr>
        <w:ind w:left="675" w:hanging="176"/>
      </w:pPr>
      <w:rPr>
        <w:rFonts w:hint="default"/>
        <w:lang w:val="en-US" w:eastAsia="en-US" w:bidi="ar-SA"/>
      </w:rPr>
    </w:lvl>
    <w:lvl w:ilvl="3" w:tplc="741E3A7E">
      <w:numFmt w:val="bullet"/>
      <w:lvlText w:val="•"/>
      <w:lvlJc w:val="left"/>
      <w:pPr>
        <w:ind w:left="873" w:hanging="176"/>
      </w:pPr>
      <w:rPr>
        <w:rFonts w:hint="default"/>
        <w:lang w:val="en-US" w:eastAsia="en-US" w:bidi="ar-SA"/>
      </w:rPr>
    </w:lvl>
    <w:lvl w:ilvl="4" w:tplc="5546EFE4">
      <w:numFmt w:val="bullet"/>
      <w:lvlText w:val="•"/>
      <w:lvlJc w:val="left"/>
      <w:pPr>
        <w:ind w:left="1071" w:hanging="176"/>
      </w:pPr>
      <w:rPr>
        <w:rFonts w:hint="default"/>
        <w:lang w:val="en-US" w:eastAsia="en-US" w:bidi="ar-SA"/>
      </w:rPr>
    </w:lvl>
    <w:lvl w:ilvl="5" w:tplc="A9327438">
      <w:numFmt w:val="bullet"/>
      <w:lvlText w:val="•"/>
      <w:lvlJc w:val="left"/>
      <w:pPr>
        <w:ind w:left="1269" w:hanging="176"/>
      </w:pPr>
      <w:rPr>
        <w:rFonts w:hint="default"/>
        <w:lang w:val="en-US" w:eastAsia="en-US" w:bidi="ar-SA"/>
      </w:rPr>
    </w:lvl>
    <w:lvl w:ilvl="6" w:tplc="0B5E65B6">
      <w:numFmt w:val="bullet"/>
      <w:lvlText w:val="•"/>
      <w:lvlJc w:val="left"/>
      <w:pPr>
        <w:ind w:left="1466" w:hanging="176"/>
      </w:pPr>
      <w:rPr>
        <w:rFonts w:hint="default"/>
        <w:lang w:val="en-US" w:eastAsia="en-US" w:bidi="ar-SA"/>
      </w:rPr>
    </w:lvl>
    <w:lvl w:ilvl="7" w:tplc="795E9D96">
      <w:numFmt w:val="bullet"/>
      <w:lvlText w:val="•"/>
      <w:lvlJc w:val="left"/>
      <w:pPr>
        <w:ind w:left="1664" w:hanging="176"/>
      </w:pPr>
      <w:rPr>
        <w:rFonts w:hint="default"/>
        <w:lang w:val="en-US" w:eastAsia="en-US" w:bidi="ar-SA"/>
      </w:rPr>
    </w:lvl>
    <w:lvl w:ilvl="8" w:tplc="109EBC70">
      <w:numFmt w:val="bullet"/>
      <w:lvlText w:val="•"/>
      <w:lvlJc w:val="left"/>
      <w:pPr>
        <w:ind w:left="1862" w:hanging="176"/>
      </w:pPr>
      <w:rPr>
        <w:rFonts w:hint="default"/>
        <w:lang w:val="en-US" w:eastAsia="en-US" w:bidi="ar-SA"/>
      </w:rPr>
    </w:lvl>
  </w:abstractNum>
  <w:abstractNum w:abstractNumId="123" w15:restartNumberingAfterBreak="0">
    <w:nsid w:val="5FBF629C"/>
    <w:multiLevelType w:val="hybridMultilevel"/>
    <w:tmpl w:val="9C76C7BC"/>
    <w:lvl w:ilvl="0" w:tplc="FAB0E662">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C9EC15AC">
      <w:numFmt w:val="bullet"/>
      <w:lvlText w:val="•"/>
      <w:lvlJc w:val="left"/>
      <w:pPr>
        <w:ind w:left="407" w:hanging="176"/>
      </w:pPr>
      <w:rPr>
        <w:rFonts w:hint="default"/>
        <w:lang w:val="en-US" w:eastAsia="en-US" w:bidi="ar-SA"/>
      </w:rPr>
    </w:lvl>
    <w:lvl w:ilvl="2" w:tplc="E80A4B20">
      <w:numFmt w:val="bullet"/>
      <w:lvlText w:val="•"/>
      <w:lvlJc w:val="left"/>
      <w:pPr>
        <w:ind w:left="535" w:hanging="176"/>
      </w:pPr>
      <w:rPr>
        <w:rFonts w:hint="default"/>
        <w:lang w:val="en-US" w:eastAsia="en-US" w:bidi="ar-SA"/>
      </w:rPr>
    </w:lvl>
    <w:lvl w:ilvl="3" w:tplc="67F8F324">
      <w:numFmt w:val="bullet"/>
      <w:lvlText w:val="•"/>
      <w:lvlJc w:val="left"/>
      <w:pPr>
        <w:ind w:left="662" w:hanging="176"/>
      </w:pPr>
      <w:rPr>
        <w:rFonts w:hint="default"/>
        <w:lang w:val="en-US" w:eastAsia="en-US" w:bidi="ar-SA"/>
      </w:rPr>
    </w:lvl>
    <w:lvl w:ilvl="4" w:tplc="31F267F4">
      <w:numFmt w:val="bullet"/>
      <w:lvlText w:val="•"/>
      <w:lvlJc w:val="left"/>
      <w:pPr>
        <w:ind w:left="790" w:hanging="176"/>
      </w:pPr>
      <w:rPr>
        <w:rFonts w:hint="default"/>
        <w:lang w:val="en-US" w:eastAsia="en-US" w:bidi="ar-SA"/>
      </w:rPr>
    </w:lvl>
    <w:lvl w:ilvl="5" w:tplc="8E90AB7A">
      <w:numFmt w:val="bullet"/>
      <w:lvlText w:val="•"/>
      <w:lvlJc w:val="left"/>
      <w:pPr>
        <w:ind w:left="917" w:hanging="176"/>
      </w:pPr>
      <w:rPr>
        <w:rFonts w:hint="default"/>
        <w:lang w:val="en-US" w:eastAsia="en-US" w:bidi="ar-SA"/>
      </w:rPr>
    </w:lvl>
    <w:lvl w:ilvl="6" w:tplc="FD3A2426">
      <w:numFmt w:val="bullet"/>
      <w:lvlText w:val="•"/>
      <w:lvlJc w:val="left"/>
      <w:pPr>
        <w:ind w:left="1045" w:hanging="176"/>
      </w:pPr>
      <w:rPr>
        <w:rFonts w:hint="default"/>
        <w:lang w:val="en-US" w:eastAsia="en-US" w:bidi="ar-SA"/>
      </w:rPr>
    </w:lvl>
    <w:lvl w:ilvl="7" w:tplc="1FD2312E">
      <w:numFmt w:val="bullet"/>
      <w:lvlText w:val="•"/>
      <w:lvlJc w:val="left"/>
      <w:pPr>
        <w:ind w:left="1172" w:hanging="176"/>
      </w:pPr>
      <w:rPr>
        <w:rFonts w:hint="default"/>
        <w:lang w:val="en-US" w:eastAsia="en-US" w:bidi="ar-SA"/>
      </w:rPr>
    </w:lvl>
    <w:lvl w:ilvl="8" w:tplc="36A0181E">
      <w:numFmt w:val="bullet"/>
      <w:lvlText w:val="•"/>
      <w:lvlJc w:val="left"/>
      <w:pPr>
        <w:ind w:left="1300" w:hanging="176"/>
      </w:pPr>
      <w:rPr>
        <w:rFonts w:hint="default"/>
        <w:lang w:val="en-US" w:eastAsia="en-US" w:bidi="ar-SA"/>
      </w:rPr>
    </w:lvl>
  </w:abstractNum>
  <w:abstractNum w:abstractNumId="124" w15:restartNumberingAfterBreak="0">
    <w:nsid w:val="614E479F"/>
    <w:multiLevelType w:val="hybridMultilevel"/>
    <w:tmpl w:val="B0EE22C4"/>
    <w:lvl w:ilvl="0" w:tplc="291A1E76">
      <w:numFmt w:val="bullet"/>
      <w:lvlText w:val=""/>
      <w:lvlJc w:val="left"/>
      <w:pPr>
        <w:ind w:left="1820" w:hanging="569"/>
      </w:pPr>
      <w:rPr>
        <w:rFonts w:ascii="Symbol" w:eastAsia="Symbol" w:hAnsi="Symbol" w:cs="Symbol" w:hint="default"/>
        <w:b w:val="0"/>
        <w:bCs w:val="0"/>
        <w:i w:val="0"/>
        <w:iCs w:val="0"/>
        <w:w w:val="100"/>
        <w:sz w:val="22"/>
        <w:szCs w:val="22"/>
        <w:lang w:val="en-US" w:eastAsia="en-US" w:bidi="ar-SA"/>
      </w:rPr>
    </w:lvl>
    <w:lvl w:ilvl="1" w:tplc="FCF2719A">
      <w:numFmt w:val="bullet"/>
      <w:lvlText w:val="•"/>
      <w:lvlJc w:val="left"/>
      <w:pPr>
        <w:ind w:left="2606" w:hanging="569"/>
      </w:pPr>
      <w:rPr>
        <w:rFonts w:hint="default"/>
        <w:lang w:val="en-US" w:eastAsia="en-US" w:bidi="ar-SA"/>
      </w:rPr>
    </w:lvl>
    <w:lvl w:ilvl="2" w:tplc="C092284A">
      <w:numFmt w:val="bullet"/>
      <w:lvlText w:val="•"/>
      <w:lvlJc w:val="left"/>
      <w:pPr>
        <w:ind w:left="3393" w:hanging="569"/>
      </w:pPr>
      <w:rPr>
        <w:rFonts w:hint="default"/>
        <w:lang w:val="en-US" w:eastAsia="en-US" w:bidi="ar-SA"/>
      </w:rPr>
    </w:lvl>
    <w:lvl w:ilvl="3" w:tplc="0FF23996">
      <w:numFmt w:val="bullet"/>
      <w:lvlText w:val="•"/>
      <w:lvlJc w:val="left"/>
      <w:pPr>
        <w:ind w:left="4179" w:hanging="569"/>
      </w:pPr>
      <w:rPr>
        <w:rFonts w:hint="default"/>
        <w:lang w:val="en-US" w:eastAsia="en-US" w:bidi="ar-SA"/>
      </w:rPr>
    </w:lvl>
    <w:lvl w:ilvl="4" w:tplc="90106300">
      <w:numFmt w:val="bullet"/>
      <w:lvlText w:val="•"/>
      <w:lvlJc w:val="left"/>
      <w:pPr>
        <w:ind w:left="4966" w:hanging="569"/>
      </w:pPr>
      <w:rPr>
        <w:rFonts w:hint="default"/>
        <w:lang w:val="en-US" w:eastAsia="en-US" w:bidi="ar-SA"/>
      </w:rPr>
    </w:lvl>
    <w:lvl w:ilvl="5" w:tplc="73F0317C">
      <w:numFmt w:val="bullet"/>
      <w:lvlText w:val="•"/>
      <w:lvlJc w:val="left"/>
      <w:pPr>
        <w:ind w:left="5753" w:hanging="569"/>
      </w:pPr>
      <w:rPr>
        <w:rFonts w:hint="default"/>
        <w:lang w:val="en-US" w:eastAsia="en-US" w:bidi="ar-SA"/>
      </w:rPr>
    </w:lvl>
    <w:lvl w:ilvl="6" w:tplc="DC2ACC36">
      <w:numFmt w:val="bullet"/>
      <w:lvlText w:val="•"/>
      <w:lvlJc w:val="left"/>
      <w:pPr>
        <w:ind w:left="6539" w:hanging="569"/>
      </w:pPr>
      <w:rPr>
        <w:rFonts w:hint="default"/>
        <w:lang w:val="en-US" w:eastAsia="en-US" w:bidi="ar-SA"/>
      </w:rPr>
    </w:lvl>
    <w:lvl w:ilvl="7" w:tplc="B3A8CB40">
      <w:numFmt w:val="bullet"/>
      <w:lvlText w:val="•"/>
      <w:lvlJc w:val="left"/>
      <w:pPr>
        <w:ind w:left="7326" w:hanging="569"/>
      </w:pPr>
      <w:rPr>
        <w:rFonts w:hint="default"/>
        <w:lang w:val="en-US" w:eastAsia="en-US" w:bidi="ar-SA"/>
      </w:rPr>
    </w:lvl>
    <w:lvl w:ilvl="8" w:tplc="E162EDAA">
      <w:numFmt w:val="bullet"/>
      <w:lvlText w:val="•"/>
      <w:lvlJc w:val="left"/>
      <w:pPr>
        <w:ind w:left="8113" w:hanging="569"/>
      </w:pPr>
      <w:rPr>
        <w:rFonts w:hint="default"/>
        <w:lang w:val="en-US" w:eastAsia="en-US" w:bidi="ar-SA"/>
      </w:rPr>
    </w:lvl>
  </w:abstractNum>
  <w:abstractNum w:abstractNumId="125" w15:restartNumberingAfterBreak="0">
    <w:nsid w:val="6151200D"/>
    <w:multiLevelType w:val="multilevel"/>
    <w:tmpl w:val="783613AA"/>
    <w:lvl w:ilvl="0">
      <w:start w:val="3"/>
      <w:numFmt w:val="upperLetter"/>
      <w:lvlText w:val="%1"/>
      <w:lvlJc w:val="left"/>
      <w:pPr>
        <w:ind w:left="1270" w:hanging="1133"/>
      </w:pPr>
      <w:rPr>
        <w:rFonts w:hint="default"/>
        <w:lang w:val="en-US" w:eastAsia="en-US" w:bidi="ar-SA"/>
      </w:rPr>
    </w:lvl>
    <w:lvl w:ilvl="1">
      <w:start w:val="5"/>
      <w:numFmt w:val="decimal"/>
      <w:lvlText w:val="%1.%2"/>
      <w:lvlJc w:val="left"/>
      <w:pPr>
        <w:ind w:left="1270" w:hanging="1133"/>
      </w:pPr>
      <w:rPr>
        <w:rFonts w:hint="default"/>
        <w:lang w:val="en-US" w:eastAsia="en-US" w:bidi="ar-SA"/>
      </w:rPr>
    </w:lvl>
    <w:lvl w:ilvl="2">
      <w:start w:val="7"/>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26" w15:restartNumberingAfterBreak="0">
    <w:nsid w:val="615555EC"/>
    <w:multiLevelType w:val="multilevel"/>
    <w:tmpl w:val="2E0CF1CE"/>
    <w:lvl w:ilvl="0">
      <w:start w:val="2"/>
      <w:numFmt w:val="upperLetter"/>
      <w:lvlText w:val="%1"/>
      <w:lvlJc w:val="left"/>
      <w:pPr>
        <w:ind w:left="1251" w:hanging="1133"/>
      </w:pPr>
      <w:rPr>
        <w:rFonts w:hint="default"/>
        <w:lang w:val="en-US" w:eastAsia="en-US" w:bidi="ar-SA"/>
      </w:rPr>
    </w:lvl>
    <w:lvl w:ilvl="1">
      <w:start w:val="5"/>
      <w:numFmt w:val="decimal"/>
      <w:lvlText w:val="%1.%2"/>
      <w:lvlJc w:val="left"/>
      <w:pPr>
        <w:ind w:left="1251" w:hanging="1133"/>
      </w:pPr>
      <w:rPr>
        <w:rFonts w:hint="default"/>
        <w:lang w:val="en-US" w:eastAsia="en-US" w:bidi="ar-SA"/>
      </w:rPr>
    </w:lvl>
    <w:lvl w:ilvl="2">
      <w:start w:val="3"/>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numFmt w:val="bullet"/>
      <w:lvlText w:val="•"/>
      <w:lvlJc w:val="left"/>
      <w:pPr>
        <w:ind w:left="4646" w:hanging="1133"/>
      </w:pPr>
      <w:rPr>
        <w:rFonts w:hint="default"/>
        <w:lang w:val="en-US" w:eastAsia="en-US" w:bidi="ar-SA"/>
      </w:rPr>
    </w:lvl>
    <w:lvl w:ilvl="5">
      <w:numFmt w:val="bullet"/>
      <w:lvlText w:val="•"/>
      <w:lvlJc w:val="left"/>
      <w:pPr>
        <w:ind w:left="5493" w:hanging="1133"/>
      </w:pPr>
      <w:rPr>
        <w:rFonts w:hint="default"/>
        <w:lang w:val="en-US" w:eastAsia="en-US" w:bidi="ar-SA"/>
      </w:rPr>
    </w:lvl>
    <w:lvl w:ilvl="6">
      <w:numFmt w:val="bullet"/>
      <w:lvlText w:val="•"/>
      <w:lvlJc w:val="left"/>
      <w:pPr>
        <w:ind w:left="6339" w:hanging="1133"/>
      </w:pPr>
      <w:rPr>
        <w:rFonts w:hint="default"/>
        <w:lang w:val="en-US" w:eastAsia="en-US" w:bidi="ar-SA"/>
      </w:rPr>
    </w:lvl>
    <w:lvl w:ilvl="7">
      <w:numFmt w:val="bullet"/>
      <w:lvlText w:val="•"/>
      <w:lvlJc w:val="left"/>
      <w:pPr>
        <w:ind w:left="7186" w:hanging="1133"/>
      </w:pPr>
      <w:rPr>
        <w:rFonts w:hint="default"/>
        <w:lang w:val="en-US" w:eastAsia="en-US" w:bidi="ar-SA"/>
      </w:rPr>
    </w:lvl>
    <w:lvl w:ilvl="8">
      <w:numFmt w:val="bullet"/>
      <w:lvlText w:val="•"/>
      <w:lvlJc w:val="left"/>
      <w:pPr>
        <w:ind w:left="8033" w:hanging="1133"/>
      </w:pPr>
      <w:rPr>
        <w:rFonts w:hint="default"/>
        <w:lang w:val="en-US" w:eastAsia="en-US" w:bidi="ar-SA"/>
      </w:rPr>
    </w:lvl>
  </w:abstractNum>
  <w:abstractNum w:abstractNumId="127" w15:restartNumberingAfterBreak="0">
    <w:nsid w:val="6189172F"/>
    <w:multiLevelType w:val="hybridMultilevel"/>
    <w:tmpl w:val="51C8FEE0"/>
    <w:lvl w:ilvl="0" w:tplc="77046D36">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4A46E294">
      <w:numFmt w:val="bullet"/>
      <w:lvlText w:val="•"/>
      <w:lvlJc w:val="left"/>
      <w:pPr>
        <w:ind w:left="432" w:hanging="176"/>
      </w:pPr>
      <w:rPr>
        <w:rFonts w:hint="default"/>
        <w:lang w:val="en-US" w:eastAsia="en-US" w:bidi="ar-SA"/>
      </w:rPr>
    </w:lvl>
    <w:lvl w:ilvl="2" w:tplc="FC2820FE">
      <w:numFmt w:val="bullet"/>
      <w:lvlText w:val="•"/>
      <w:lvlJc w:val="left"/>
      <w:pPr>
        <w:ind w:left="585" w:hanging="176"/>
      </w:pPr>
      <w:rPr>
        <w:rFonts w:hint="default"/>
        <w:lang w:val="en-US" w:eastAsia="en-US" w:bidi="ar-SA"/>
      </w:rPr>
    </w:lvl>
    <w:lvl w:ilvl="3" w:tplc="14DC7CDA">
      <w:numFmt w:val="bullet"/>
      <w:lvlText w:val="•"/>
      <w:lvlJc w:val="left"/>
      <w:pPr>
        <w:ind w:left="738" w:hanging="176"/>
      </w:pPr>
      <w:rPr>
        <w:rFonts w:hint="default"/>
        <w:lang w:val="en-US" w:eastAsia="en-US" w:bidi="ar-SA"/>
      </w:rPr>
    </w:lvl>
    <w:lvl w:ilvl="4" w:tplc="4922F564">
      <w:numFmt w:val="bullet"/>
      <w:lvlText w:val="•"/>
      <w:lvlJc w:val="left"/>
      <w:pPr>
        <w:ind w:left="891" w:hanging="176"/>
      </w:pPr>
      <w:rPr>
        <w:rFonts w:hint="default"/>
        <w:lang w:val="en-US" w:eastAsia="en-US" w:bidi="ar-SA"/>
      </w:rPr>
    </w:lvl>
    <w:lvl w:ilvl="5" w:tplc="820455FC">
      <w:numFmt w:val="bullet"/>
      <w:lvlText w:val="•"/>
      <w:lvlJc w:val="left"/>
      <w:pPr>
        <w:ind w:left="1044" w:hanging="176"/>
      </w:pPr>
      <w:rPr>
        <w:rFonts w:hint="default"/>
        <w:lang w:val="en-US" w:eastAsia="en-US" w:bidi="ar-SA"/>
      </w:rPr>
    </w:lvl>
    <w:lvl w:ilvl="6" w:tplc="2F901A0E">
      <w:numFmt w:val="bullet"/>
      <w:lvlText w:val="•"/>
      <w:lvlJc w:val="left"/>
      <w:pPr>
        <w:ind w:left="1197" w:hanging="176"/>
      </w:pPr>
      <w:rPr>
        <w:rFonts w:hint="default"/>
        <w:lang w:val="en-US" w:eastAsia="en-US" w:bidi="ar-SA"/>
      </w:rPr>
    </w:lvl>
    <w:lvl w:ilvl="7" w:tplc="E9E2411E">
      <w:numFmt w:val="bullet"/>
      <w:lvlText w:val="•"/>
      <w:lvlJc w:val="left"/>
      <w:pPr>
        <w:ind w:left="1350" w:hanging="176"/>
      </w:pPr>
      <w:rPr>
        <w:rFonts w:hint="default"/>
        <w:lang w:val="en-US" w:eastAsia="en-US" w:bidi="ar-SA"/>
      </w:rPr>
    </w:lvl>
    <w:lvl w:ilvl="8" w:tplc="894A7040">
      <w:numFmt w:val="bullet"/>
      <w:lvlText w:val="•"/>
      <w:lvlJc w:val="left"/>
      <w:pPr>
        <w:ind w:left="1503" w:hanging="176"/>
      </w:pPr>
      <w:rPr>
        <w:rFonts w:hint="default"/>
        <w:lang w:val="en-US" w:eastAsia="en-US" w:bidi="ar-SA"/>
      </w:rPr>
    </w:lvl>
  </w:abstractNum>
  <w:abstractNum w:abstractNumId="128" w15:restartNumberingAfterBreak="0">
    <w:nsid w:val="624C547D"/>
    <w:multiLevelType w:val="hybridMultilevel"/>
    <w:tmpl w:val="E97A9386"/>
    <w:lvl w:ilvl="0" w:tplc="F0BA939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3F2AB0D6">
      <w:numFmt w:val="bullet"/>
      <w:lvlText w:val="•"/>
      <w:lvlJc w:val="left"/>
      <w:pPr>
        <w:ind w:left="432" w:hanging="176"/>
      </w:pPr>
      <w:rPr>
        <w:rFonts w:hint="default"/>
        <w:lang w:val="en-US" w:eastAsia="en-US" w:bidi="ar-SA"/>
      </w:rPr>
    </w:lvl>
    <w:lvl w:ilvl="2" w:tplc="95E85CE0">
      <w:numFmt w:val="bullet"/>
      <w:lvlText w:val="•"/>
      <w:lvlJc w:val="left"/>
      <w:pPr>
        <w:ind w:left="585" w:hanging="176"/>
      </w:pPr>
      <w:rPr>
        <w:rFonts w:hint="default"/>
        <w:lang w:val="en-US" w:eastAsia="en-US" w:bidi="ar-SA"/>
      </w:rPr>
    </w:lvl>
    <w:lvl w:ilvl="3" w:tplc="529EE874">
      <w:numFmt w:val="bullet"/>
      <w:lvlText w:val="•"/>
      <w:lvlJc w:val="left"/>
      <w:pPr>
        <w:ind w:left="738" w:hanging="176"/>
      </w:pPr>
      <w:rPr>
        <w:rFonts w:hint="default"/>
        <w:lang w:val="en-US" w:eastAsia="en-US" w:bidi="ar-SA"/>
      </w:rPr>
    </w:lvl>
    <w:lvl w:ilvl="4" w:tplc="50F63DAA">
      <w:numFmt w:val="bullet"/>
      <w:lvlText w:val="•"/>
      <w:lvlJc w:val="left"/>
      <w:pPr>
        <w:ind w:left="891" w:hanging="176"/>
      </w:pPr>
      <w:rPr>
        <w:rFonts w:hint="default"/>
        <w:lang w:val="en-US" w:eastAsia="en-US" w:bidi="ar-SA"/>
      </w:rPr>
    </w:lvl>
    <w:lvl w:ilvl="5" w:tplc="2E469DA0">
      <w:numFmt w:val="bullet"/>
      <w:lvlText w:val="•"/>
      <w:lvlJc w:val="left"/>
      <w:pPr>
        <w:ind w:left="1044" w:hanging="176"/>
      </w:pPr>
      <w:rPr>
        <w:rFonts w:hint="default"/>
        <w:lang w:val="en-US" w:eastAsia="en-US" w:bidi="ar-SA"/>
      </w:rPr>
    </w:lvl>
    <w:lvl w:ilvl="6" w:tplc="86A4BF5E">
      <w:numFmt w:val="bullet"/>
      <w:lvlText w:val="•"/>
      <w:lvlJc w:val="left"/>
      <w:pPr>
        <w:ind w:left="1197" w:hanging="176"/>
      </w:pPr>
      <w:rPr>
        <w:rFonts w:hint="default"/>
        <w:lang w:val="en-US" w:eastAsia="en-US" w:bidi="ar-SA"/>
      </w:rPr>
    </w:lvl>
    <w:lvl w:ilvl="7" w:tplc="348C4562">
      <w:numFmt w:val="bullet"/>
      <w:lvlText w:val="•"/>
      <w:lvlJc w:val="left"/>
      <w:pPr>
        <w:ind w:left="1350" w:hanging="176"/>
      </w:pPr>
      <w:rPr>
        <w:rFonts w:hint="default"/>
        <w:lang w:val="en-US" w:eastAsia="en-US" w:bidi="ar-SA"/>
      </w:rPr>
    </w:lvl>
    <w:lvl w:ilvl="8" w:tplc="40D80C44">
      <w:numFmt w:val="bullet"/>
      <w:lvlText w:val="•"/>
      <w:lvlJc w:val="left"/>
      <w:pPr>
        <w:ind w:left="1503" w:hanging="176"/>
      </w:pPr>
      <w:rPr>
        <w:rFonts w:hint="default"/>
        <w:lang w:val="en-US" w:eastAsia="en-US" w:bidi="ar-SA"/>
      </w:rPr>
    </w:lvl>
  </w:abstractNum>
  <w:abstractNum w:abstractNumId="129" w15:restartNumberingAfterBreak="0">
    <w:nsid w:val="630F74AC"/>
    <w:multiLevelType w:val="multilevel"/>
    <w:tmpl w:val="73D406BC"/>
    <w:lvl w:ilvl="0">
      <w:start w:val="2"/>
      <w:numFmt w:val="upperLetter"/>
      <w:lvlText w:val="%1"/>
      <w:lvlJc w:val="left"/>
      <w:pPr>
        <w:ind w:left="1251" w:hanging="1133"/>
      </w:pPr>
      <w:rPr>
        <w:rFonts w:hint="default"/>
        <w:lang w:val="en-US" w:eastAsia="en-US" w:bidi="ar-SA"/>
      </w:rPr>
    </w:lvl>
    <w:lvl w:ilvl="1">
      <w:start w:val="5"/>
      <w:numFmt w:val="decimal"/>
      <w:lvlText w:val="%1.%2"/>
      <w:lvlJc w:val="left"/>
      <w:pPr>
        <w:ind w:left="1251" w:hanging="1133"/>
      </w:pPr>
      <w:rPr>
        <w:rFonts w:hint="default"/>
        <w:lang w:val="en-US" w:eastAsia="en-US" w:bidi="ar-SA"/>
      </w:rPr>
    </w:lvl>
    <w:lvl w:ilvl="2">
      <w:start w:val="1"/>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start w:val="1"/>
      <w:numFmt w:val="lowerRoman"/>
      <w:lvlText w:val="(%5)"/>
      <w:lvlJc w:val="left"/>
      <w:pPr>
        <w:ind w:left="1820" w:hanging="569"/>
      </w:pPr>
      <w:rPr>
        <w:rFonts w:ascii="Arial" w:eastAsia="Arial" w:hAnsi="Arial" w:cs="Arial" w:hint="default"/>
        <w:b w:val="0"/>
        <w:bCs w:val="0"/>
        <w:i w:val="0"/>
        <w:iCs w:val="0"/>
        <w:spacing w:val="-2"/>
        <w:w w:val="100"/>
        <w:sz w:val="22"/>
        <w:szCs w:val="22"/>
        <w:lang w:val="en-US" w:eastAsia="en-US" w:bidi="ar-SA"/>
      </w:rPr>
    </w:lvl>
    <w:lvl w:ilvl="5">
      <w:start w:val="1"/>
      <w:numFmt w:val="lowerLetter"/>
      <w:lvlText w:val="(%6)"/>
      <w:lvlJc w:val="left"/>
      <w:pPr>
        <w:ind w:left="2103" w:hanging="545"/>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5913" w:hanging="545"/>
      </w:pPr>
      <w:rPr>
        <w:rFonts w:hint="default"/>
        <w:lang w:val="en-US" w:eastAsia="en-US" w:bidi="ar-SA"/>
      </w:rPr>
    </w:lvl>
    <w:lvl w:ilvl="7">
      <w:numFmt w:val="bullet"/>
      <w:lvlText w:val="•"/>
      <w:lvlJc w:val="left"/>
      <w:pPr>
        <w:ind w:left="6866" w:hanging="545"/>
      </w:pPr>
      <w:rPr>
        <w:rFonts w:hint="default"/>
        <w:lang w:val="en-US" w:eastAsia="en-US" w:bidi="ar-SA"/>
      </w:rPr>
    </w:lvl>
    <w:lvl w:ilvl="8">
      <w:numFmt w:val="bullet"/>
      <w:lvlText w:val="•"/>
      <w:lvlJc w:val="left"/>
      <w:pPr>
        <w:ind w:left="7819" w:hanging="545"/>
      </w:pPr>
      <w:rPr>
        <w:rFonts w:hint="default"/>
        <w:lang w:val="en-US" w:eastAsia="en-US" w:bidi="ar-SA"/>
      </w:rPr>
    </w:lvl>
  </w:abstractNum>
  <w:abstractNum w:abstractNumId="130" w15:restartNumberingAfterBreak="0">
    <w:nsid w:val="63D106A5"/>
    <w:multiLevelType w:val="hybridMultilevel"/>
    <w:tmpl w:val="4A5AC414"/>
    <w:lvl w:ilvl="0" w:tplc="EEC80F3C">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CED43A94">
      <w:numFmt w:val="bullet"/>
      <w:lvlText w:val="•"/>
      <w:lvlJc w:val="left"/>
      <w:pPr>
        <w:ind w:left="1197" w:hanging="221"/>
      </w:pPr>
      <w:rPr>
        <w:rFonts w:hint="default"/>
        <w:lang w:val="en-US" w:eastAsia="en-US" w:bidi="ar-SA"/>
      </w:rPr>
    </w:lvl>
    <w:lvl w:ilvl="2" w:tplc="96BAE348">
      <w:numFmt w:val="bullet"/>
      <w:lvlText w:val="•"/>
      <w:lvlJc w:val="left"/>
      <w:pPr>
        <w:ind w:left="2074" w:hanging="221"/>
      </w:pPr>
      <w:rPr>
        <w:rFonts w:hint="default"/>
        <w:lang w:val="en-US" w:eastAsia="en-US" w:bidi="ar-SA"/>
      </w:rPr>
    </w:lvl>
    <w:lvl w:ilvl="3" w:tplc="003EBB3C">
      <w:numFmt w:val="bullet"/>
      <w:lvlText w:val="•"/>
      <w:lvlJc w:val="left"/>
      <w:pPr>
        <w:ind w:left="2951" w:hanging="221"/>
      </w:pPr>
      <w:rPr>
        <w:rFonts w:hint="default"/>
        <w:lang w:val="en-US" w:eastAsia="en-US" w:bidi="ar-SA"/>
      </w:rPr>
    </w:lvl>
    <w:lvl w:ilvl="4" w:tplc="6B38DEA2">
      <w:numFmt w:val="bullet"/>
      <w:lvlText w:val="•"/>
      <w:lvlJc w:val="left"/>
      <w:pPr>
        <w:ind w:left="3828" w:hanging="221"/>
      </w:pPr>
      <w:rPr>
        <w:rFonts w:hint="default"/>
        <w:lang w:val="en-US" w:eastAsia="en-US" w:bidi="ar-SA"/>
      </w:rPr>
    </w:lvl>
    <w:lvl w:ilvl="5" w:tplc="813EA2B2">
      <w:numFmt w:val="bullet"/>
      <w:lvlText w:val="•"/>
      <w:lvlJc w:val="left"/>
      <w:pPr>
        <w:ind w:left="4705" w:hanging="221"/>
      </w:pPr>
      <w:rPr>
        <w:rFonts w:hint="default"/>
        <w:lang w:val="en-US" w:eastAsia="en-US" w:bidi="ar-SA"/>
      </w:rPr>
    </w:lvl>
    <w:lvl w:ilvl="6" w:tplc="14C62E5A">
      <w:numFmt w:val="bullet"/>
      <w:lvlText w:val="•"/>
      <w:lvlJc w:val="left"/>
      <w:pPr>
        <w:ind w:left="5582" w:hanging="221"/>
      </w:pPr>
      <w:rPr>
        <w:rFonts w:hint="default"/>
        <w:lang w:val="en-US" w:eastAsia="en-US" w:bidi="ar-SA"/>
      </w:rPr>
    </w:lvl>
    <w:lvl w:ilvl="7" w:tplc="9F865668">
      <w:numFmt w:val="bullet"/>
      <w:lvlText w:val="•"/>
      <w:lvlJc w:val="left"/>
      <w:pPr>
        <w:ind w:left="6459" w:hanging="221"/>
      </w:pPr>
      <w:rPr>
        <w:rFonts w:hint="default"/>
        <w:lang w:val="en-US" w:eastAsia="en-US" w:bidi="ar-SA"/>
      </w:rPr>
    </w:lvl>
    <w:lvl w:ilvl="8" w:tplc="43F21A38">
      <w:numFmt w:val="bullet"/>
      <w:lvlText w:val="•"/>
      <w:lvlJc w:val="left"/>
      <w:pPr>
        <w:ind w:left="7336" w:hanging="221"/>
      </w:pPr>
      <w:rPr>
        <w:rFonts w:hint="default"/>
        <w:lang w:val="en-US" w:eastAsia="en-US" w:bidi="ar-SA"/>
      </w:rPr>
    </w:lvl>
  </w:abstractNum>
  <w:abstractNum w:abstractNumId="131" w15:restartNumberingAfterBreak="0">
    <w:nsid w:val="63D242A0"/>
    <w:multiLevelType w:val="hybridMultilevel"/>
    <w:tmpl w:val="73944DB4"/>
    <w:lvl w:ilvl="0" w:tplc="5DE8EF58">
      <w:numFmt w:val="bullet"/>
      <w:lvlText w:val=""/>
      <w:lvlJc w:val="left"/>
      <w:pPr>
        <w:ind w:left="463" w:hanging="341"/>
      </w:pPr>
      <w:rPr>
        <w:rFonts w:ascii="Symbol" w:eastAsia="Symbol" w:hAnsi="Symbol" w:cs="Symbol" w:hint="default"/>
        <w:b w:val="0"/>
        <w:bCs w:val="0"/>
        <w:i w:val="0"/>
        <w:iCs w:val="0"/>
        <w:w w:val="99"/>
        <w:sz w:val="20"/>
        <w:szCs w:val="20"/>
        <w:lang w:val="en-US" w:eastAsia="en-US" w:bidi="ar-SA"/>
      </w:rPr>
    </w:lvl>
    <w:lvl w:ilvl="1" w:tplc="ABAC6716">
      <w:numFmt w:val="bullet"/>
      <w:lvlText w:val="•"/>
      <w:lvlJc w:val="left"/>
      <w:pPr>
        <w:ind w:left="810" w:hanging="341"/>
      </w:pPr>
      <w:rPr>
        <w:rFonts w:hint="default"/>
        <w:lang w:val="en-US" w:eastAsia="en-US" w:bidi="ar-SA"/>
      </w:rPr>
    </w:lvl>
    <w:lvl w:ilvl="2" w:tplc="167A9C1E">
      <w:numFmt w:val="bullet"/>
      <w:lvlText w:val="•"/>
      <w:lvlJc w:val="left"/>
      <w:pPr>
        <w:ind w:left="1160" w:hanging="341"/>
      </w:pPr>
      <w:rPr>
        <w:rFonts w:hint="default"/>
        <w:lang w:val="en-US" w:eastAsia="en-US" w:bidi="ar-SA"/>
      </w:rPr>
    </w:lvl>
    <w:lvl w:ilvl="3" w:tplc="94FAEA2C">
      <w:numFmt w:val="bullet"/>
      <w:lvlText w:val="•"/>
      <w:lvlJc w:val="left"/>
      <w:pPr>
        <w:ind w:left="1510" w:hanging="341"/>
      </w:pPr>
      <w:rPr>
        <w:rFonts w:hint="default"/>
        <w:lang w:val="en-US" w:eastAsia="en-US" w:bidi="ar-SA"/>
      </w:rPr>
    </w:lvl>
    <w:lvl w:ilvl="4" w:tplc="19FE9522">
      <w:numFmt w:val="bullet"/>
      <w:lvlText w:val="•"/>
      <w:lvlJc w:val="left"/>
      <w:pPr>
        <w:ind w:left="1860" w:hanging="341"/>
      </w:pPr>
      <w:rPr>
        <w:rFonts w:hint="default"/>
        <w:lang w:val="en-US" w:eastAsia="en-US" w:bidi="ar-SA"/>
      </w:rPr>
    </w:lvl>
    <w:lvl w:ilvl="5" w:tplc="D11812BC">
      <w:numFmt w:val="bullet"/>
      <w:lvlText w:val="•"/>
      <w:lvlJc w:val="left"/>
      <w:pPr>
        <w:ind w:left="2210" w:hanging="341"/>
      </w:pPr>
      <w:rPr>
        <w:rFonts w:hint="default"/>
        <w:lang w:val="en-US" w:eastAsia="en-US" w:bidi="ar-SA"/>
      </w:rPr>
    </w:lvl>
    <w:lvl w:ilvl="6" w:tplc="2940C90E">
      <w:numFmt w:val="bullet"/>
      <w:lvlText w:val="•"/>
      <w:lvlJc w:val="left"/>
      <w:pPr>
        <w:ind w:left="2560" w:hanging="341"/>
      </w:pPr>
      <w:rPr>
        <w:rFonts w:hint="default"/>
        <w:lang w:val="en-US" w:eastAsia="en-US" w:bidi="ar-SA"/>
      </w:rPr>
    </w:lvl>
    <w:lvl w:ilvl="7" w:tplc="D690F6B0">
      <w:numFmt w:val="bullet"/>
      <w:lvlText w:val="•"/>
      <w:lvlJc w:val="left"/>
      <w:pPr>
        <w:ind w:left="2910" w:hanging="341"/>
      </w:pPr>
      <w:rPr>
        <w:rFonts w:hint="default"/>
        <w:lang w:val="en-US" w:eastAsia="en-US" w:bidi="ar-SA"/>
      </w:rPr>
    </w:lvl>
    <w:lvl w:ilvl="8" w:tplc="81C038DA">
      <w:numFmt w:val="bullet"/>
      <w:lvlText w:val="•"/>
      <w:lvlJc w:val="left"/>
      <w:pPr>
        <w:ind w:left="3260" w:hanging="341"/>
      </w:pPr>
      <w:rPr>
        <w:rFonts w:hint="default"/>
        <w:lang w:val="en-US" w:eastAsia="en-US" w:bidi="ar-SA"/>
      </w:rPr>
    </w:lvl>
  </w:abstractNum>
  <w:abstractNum w:abstractNumId="132" w15:restartNumberingAfterBreak="0">
    <w:nsid w:val="64A138AB"/>
    <w:multiLevelType w:val="hybridMultilevel"/>
    <w:tmpl w:val="68CCF8C8"/>
    <w:lvl w:ilvl="0" w:tplc="D252189A">
      <w:numFmt w:val="bullet"/>
      <w:lvlText w:val=""/>
      <w:lvlJc w:val="left"/>
      <w:pPr>
        <w:ind w:left="787" w:hanging="339"/>
      </w:pPr>
      <w:rPr>
        <w:rFonts w:ascii="Symbol" w:eastAsia="Symbol" w:hAnsi="Symbol" w:cs="Symbol" w:hint="default"/>
        <w:b w:val="0"/>
        <w:bCs w:val="0"/>
        <w:i w:val="0"/>
        <w:iCs w:val="0"/>
        <w:w w:val="100"/>
        <w:sz w:val="18"/>
        <w:szCs w:val="18"/>
        <w:lang w:val="en-US" w:eastAsia="en-US" w:bidi="ar-SA"/>
      </w:rPr>
    </w:lvl>
    <w:lvl w:ilvl="1" w:tplc="181AE3F2">
      <w:numFmt w:val="bullet"/>
      <w:lvlText w:val="•"/>
      <w:lvlJc w:val="left"/>
      <w:pPr>
        <w:ind w:left="1636" w:hanging="339"/>
      </w:pPr>
      <w:rPr>
        <w:rFonts w:hint="default"/>
        <w:lang w:val="en-US" w:eastAsia="en-US" w:bidi="ar-SA"/>
      </w:rPr>
    </w:lvl>
    <w:lvl w:ilvl="2" w:tplc="818E9400">
      <w:numFmt w:val="bullet"/>
      <w:lvlText w:val="•"/>
      <w:lvlJc w:val="left"/>
      <w:pPr>
        <w:ind w:left="2492" w:hanging="339"/>
      </w:pPr>
      <w:rPr>
        <w:rFonts w:hint="default"/>
        <w:lang w:val="en-US" w:eastAsia="en-US" w:bidi="ar-SA"/>
      </w:rPr>
    </w:lvl>
    <w:lvl w:ilvl="3" w:tplc="71B6D780">
      <w:numFmt w:val="bullet"/>
      <w:lvlText w:val="•"/>
      <w:lvlJc w:val="left"/>
      <w:pPr>
        <w:ind w:left="3348" w:hanging="339"/>
      </w:pPr>
      <w:rPr>
        <w:rFonts w:hint="default"/>
        <w:lang w:val="en-US" w:eastAsia="en-US" w:bidi="ar-SA"/>
      </w:rPr>
    </w:lvl>
    <w:lvl w:ilvl="4" w:tplc="F1CA6DD4">
      <w:numFmt w:val="bullet"/>
      <w:lvlText w:val="•"/>
      <w:lvlJc w:val="left"/>
      <w:pPr>
        <w:ind w:left="4205" w:hanging="339"/>
      </w:pPr>
      <w:rPr>
        <w:rFonts w:hint="default"/>
        <w:lang w:val="en-US" w:eastAsia="en-US" w:bidi="ar-SA"/>
      </w:rPr>
    </w:lvl>
    <w:lvl w:ilvl="5" w:tplc="BF1C4102">
      <w:numFmt w:val="bullet"/>
      <w:lvlText w:val="•"/>
      <w:lvlJc w:val="left"/>
      <w:pPr>
        <w:ind w:left="5061" w:hanging="339"/>
      </w:pPr>
      <w:rPr>
        <w:rFonts w:hint="default"/>
        <w:lang w:val="en-US" w:eastAsia="en-US" w:bidi="ar-SA"/>
      </w:rPr>
    </w:lvl>
    <w:lvl w:ilvl="6" w:tplc="5E207B1C">
      <w:numFmt w:val="bullet"/>
      <w:lvlText w:val="•"/>
      <w:lvlJc w:val="left"/>
      <w:pPr>
        <w:ind w:left="5917" w:hanging="339"/>
      </w:pPr>
      <w:rPr>
        <w:rFonts w:hint="default"/>
        <w:lang w:val="en-US" w:eastAsia="en-US" w:bidi="ar-SA"/>
      </w:rPr>
    </w:lvl>
    <w:lvl w:ilvl="7" w:tplc="82B4B7FA">
      <w:numFmt w:val="bullet"/>
      <w:lvlText w:val="•"/>
      <w:lvlJc w:val="left"/>
      <w:pPr>
        <w:ind w:left="6774" w:hanging="339"/>
      </w:pPr>
      <w:rPr>
        <w:rFonts w:hint="default"/>
        <w:lang w:val="en-US" w:eastAsia="en-US" w:bidi="ar-SA"/>
      </w:rPr>
    </w:lvl>
    <w:lvl w:ilvl="8" w:tplc="82E0687E">
      <w:numFmt w:val="bullet"/>
      <w:lvlText w:val="•"/>
      <w:lvlJc w:val="left"/>
      <w:pPr>
        <w:ind w:left="7630" w:hanging="339"/>
      </w:pPr>
      <w:rPr>
        <w:rFonts w:hint="default"/>
        <w:lang w:val="en-US" w:eastAsia="en-US" w:bidi="ar-SA"/>
      </w:rPr>
    </w:lvl>
  </w:abstractNum>
  <w:abstractNum w:abstractNumId="133" w15:restartNumberingAfterBreak="0">
    <w:nsid w:val="655820B1"/>
    <w:multiLevelType w:val="hybridMultilevel"/>
    <w:tmpl w:val="DBC6BB10"/>
    <w:lvl w:ilvl="0" w:tplc="FDF8A892">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6AA6D8B8">
      <w:numFmt w:val="bullet"/>
      <w:lvlText w:val="•"/>
      <w:lvlJc w:val="left"/>
      <w:pPr>
        <w:ind w:left="378" w:hanging="176"/>
      </w:pPr>
      <w:rPr>
        <w:rFonts w:hint="default"/>
        <w:lang w:val="en-US" w:eastAsia="en-US" w:bidi="ar-SA"/>
      </w:rPr>
    </w:lvl>
    <w:lvl w:ilvl="2" w:tplc="ADFAF0AE">
      <w:numFmt w:val="bullet"/>
      <w:lvlText w:val="•"/>
      <w:lvlJc w:val="left"/>
      <w:pPr>
        <w:ind w:left="477" w:hanging="176"/>
      </w:pPr>
      <w:rPr>
        <w:rFonts w:hint="default"/>
        <w:lang w:val="en-US" w:eastAsia="en-US" w:bidi="ar-SA"/>
      </w:rPr>
    </w:lvl>
    <w:lvl w:ilvl="3" w:tplc="C3CAC298">
      <w:numFmt w:val="bullet"/>
      <w:lvlText w:val="•"/>
      <w:lvlJc w:val="left"/>
      <w:pPr>
        <w:ind w:left="576" w:hanging="176"/>
      </w:pPr>
      <w:rPr>
        <w:rFonts w:hint="default"/>
        <w:lang w:val="en-US" w:eastAsia="en-US" w:bidi="ar-SA"/>
      </w:rPr>
    </w:lvl>
    <w:lvl w:ilvl="4" w:tplc="C80E7E80">
      <w:numFmt w:val="bullet"/>
      <w:lvlText w:val="•"/>
      <w:lvlJc w:val="left"/>
      <w:pPr>
        <w:ind w:left="674" w:hanging="176"/>
      </w:pPr>
      <w:rPr>
        <w:rFonts w:hint="default"/>
        <w:lang w:val="en-US" w:eastAsia="en-US" w:bidi="ar-SA"/>
      </w:rPr>
    </w:lvl>
    <w:lvl w:ilvl="5" w:tplc="64C67494">
      <w:numFmt w:val="bullet"/>
      <w:lvlText w:val="•"/>
      <w:lvlJc w:val="left"/>
      <w:pPr>
        <w:ind w:left="773" w:hanging="176"/>
      </w:pPr>
      <w:rPr>
        <w:rFonts w:hint="default"/>
        <w:lang w:val="en-US" w:eastAsia="en-US" w:bidi="ar-SA"/>
      </w:rPr>
    </w:lvl>
    <w:lvl w:ilvl="6" w:tplc="C6BE06FC">
      <w:numFmt w:val="bullet"/>
      <w:lvlText w:val="•"/>
      <w:lvlJc w:val="left"/>
      <w:pPr>
        <w:ind w:left="872" w:hanging="176"/>
      </w:pPr>
      <w:rPr>
        <w:rFonts w:hint="default"/>
        <w:lang w:val="en-US" w:eastAsia="en-US" w:bidi="ar-SA"/>
      </w:rPr>
    </w:lvl>
    <w:lvl w:ilvl="7" w:tplc="518CD268">
      <w:numFmt w:val="bullet"/>
      <w:lvlText w:val="•"/>
      <w:lvlJc w:val="left"/>
      <w:pPr>
        <w:ind w:left="970" w:hanging="176"/>
      </w:pPr>
      <w:rPr>
        <w:rFonts w:hint="default"/>
        <w:lang w:val="en-US" w:eastAsia="en-US" w:bidi="ar-SA"/>
      </w:rPr>
    </w:lvl>
    <w:lvl w:ilvl="8" w:tplc="9F980602">
      <w:numFmt w:val="bullet"/>
      <w:lvlText w:val="•"/>
      <w:lvlJc w:val="left"/>
      <w:pPr>
        <w:ind w:left="1069" w:hanging="176"/>
      </w:pPr>
      <w:rPr>
        <w:rFonts w:hint="default"/>
        <w:lang w:val="en-US" w:eastAsia="en-US" w:bidi="ar-SA"/>
      </w:rPr>
    </w:lvl>
  </w:abstractNum>
  <w:abstractNum w:abstractNumId="134" w15:restartNumberingAfterBreak="0">
    <w:nsid w:val="65E54DFD"/>
    <w:multiLevelType w:val="hybridMultilevel"/>
    <w:tmpl w:val="71625862"/>
    <w:lvl w:ilvl="0" w:tplc="4E4ADB44">
      <w:numFmt w:val="bullet"/>
      <w:lvlText w:val=""/>
      <w:lvlJc w:val="left"/>
      <w:pPr>
        <w:ind w:left="1820" w:hanging="361"/>
      </w:pPr>
      <w:rPr>
        <w:rFonts w:ascii="Symbol" w:eastAsia="Symbol" w:hAnsi="Symbol" w:cs="Symbol" w:hint="default"/>
        <w:b w:val="0"/>
        <w:bCs w:val="0"/>
        <w:i w:val="0"/>
        <w:iCs w:val="0"/>
        <w:w w:val="100"/>
        <w:sz w:val="22"/>
        <w:szCs w:val="22"/>
        <w:lang w:val="en-US" w:eastAsia="en-US" w:bidi="ar-SA"/>
      </w:rPr>
    </w:lvl>
    <w:lvl w:ilvl="1" w:tplc="731450B6">
      <w:numFmt w:val="bullet"/>
      <w:lvlText w:val="•"/>
      <w:lvlJc w:val="left"/>
      <w:pPr>
        <w:ind w:left="2654" w:hanging="361"/>
      </w:pPr>
      <w:rPr>
        <w:rFonts w:hint="default"/>
        <w:lang w:val="en-US" w:eastAsia="en-US" w:bidi="ar-SA"/>
      </w:rPr>
    </w:lvl>
    <w:lvl w:ilvl="2" w:tplc="CFCA0E2C">
      <w:numFmt w:val="bullet"/>
      <w:lvlText w:val="•"/>
      <w:lvlJc w:val="left"/>
      <w:pPr>
        <w:ind w:left="3489" w:hanging="361"/>
      </w:pPr>
      <w:rPr>
        <w:rFonts w:hint="default"/>
        <w:lang w:val="en-US" w:eastAsia="en-US" w:bidi="ar-SA"/>
      </w:rPr>
    </w:lvl>
    <w:lvl w:ilvl="3" w:tplc="2D1AAC84">
      <w:numFmt w:val="bullet"/>
      <w:lvlText w:val="•"/>
      <w:lvlJc w:val="left"/>
      <w:pPr>
        <w:ind w:left="4323" w:hanging="361"/>
      </w:pPr>
      <w:rPr>
        <w:rFonts w:hint="default"/>
        <w:lang w:val="en-US" w:eastAsia="en-US" w:bidi="ar-SA"/>
      </w:rPr>
    </w:lvl>
    <w:lvl w:ilvl="4" w:tplc="F2FE98D8">
      <w:numFmt w:val="bullet"/>
      <w:lvlText w:val="•"/>
      <w:lvlJc w:val="left"/>
      <w:pPr>
        <w:ind w:left="5158" w:hanging="361"/>
      </w:pPr>
      <w:rPr>
        <w:rFonts w:hint="default"/>
        <w:lang w:val="en-US" w:eastAsia="en-US" w:bidi="ar-SA"/>
      </w:rPr>
    </w:lvl>
    <w:lvl w:ilvl="5" w:tplc="17C64976">
      <w:numFmt w:val="bullet"/>
      <w:lvlText w:val="•"/>
      <w:lvlJc w:val="left"/>
      <w:pPr>
        <w:ind w:left="5993" w:hanging="361"/>
      </w:pPr>
      <w:rPr>
        <w:rFonts w:hint="default"/>
        <w:lang w:val="en-US" w:eastAsia="en-US" w:bidi="ar-SA"/>
      </w:rPr>
    </w:lvl>
    <w:lvl w:ilvl="6" w:tplc="9C026C7A">
      <w:numFmt w:val="bullet"/>
      <w:lvlText w:val="•"/>
      <w:lvlJc w:val="left"/>
      <w:pPr>
        <w:ind w:left="6827" w:hanging="361"/>
      </w:pPr>
      <w:rPr>
        <w:rFonts w:hint="default"/>
        <w:lang w:val="en-US" w:eastAsia="en-US" w:bidi="ar-SA"/>
      </w:rPr>
    </w:lvl>
    <w:lvl w:ilvl="7" w:tplc="F21CD150">
      <w:numFmt w:val="bullet"/>
      <w:lvlText w:val="•"/>
      <w:lvlJc w:val="left"/>
      <w:pPr>
        <w:ind w:left="7662" w:hanging="361"/>
      </w:pPr>
      <w:rPr>
        <w:rFonts w:hint="default"/>
        <w:lang w:val="en-US" w:eastAsia="en-US" w:bidi="ar-SA"/>
      </w:rPr>
    </w:lvl>
    <w:lvl w:ilvl="8" w:tplc="75584032">
      <w:numFmt w:val="bullet"/>
      <w:lvlText w:val="•"/>
      <w:lvlJc w:val="left"/>
      <w:pPr>
        <w:ind w:left="8497" w:hanging="361"/>
      </w:pPr>
      <w:rPr>
        <w:rFonts w:hint="default"/>
        <w:lang w:val="en-US" w:eastAsia="en-US" w:bidi="ar-SA"/>
      </w:rPr>
    </w:lvl>
  </w:abstractNum>
  <w:abstractNum w:abstractNumId="135" w15:restartNumberingAfterBreak="0">
    <w:nsid w:val="66CB49E3"/>
    <w:multiLevelType w:val="hybridMultilevel"/>
    <w:tmpl w:val="AA786084"/>
    <w:lvl w:ilvl="0" w:tplc="384AED6A">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86F4E712">
      <w:numFmt w:val="bullet"/>
      <w:lvlText w:val="•"/>
      <w:lvlJc w:val="left"/>
      <w:pPr>
        <w:ind w:left="383" w:hanging="176"/>
      </w:pPr>
      <w:rPr>
        <w:rFonts w:hint="default"/>
        <w:lang w:val="en-US" w:eastAsia="en-US" w:bidi="ar-SA"/>
      </w:rPr>
    </w:lvl>
    <w:lvl w:ilvl="2" w:tplc="3E8E4FCE">
      <w:numFmt w:val="bullet"/>
      <w:lvlText w:val="•"/>
      <w:lvlJc w:val="left"/>
      <w:pPr>
        <w:ind w:left="486" w:hanging="176"/>
      </w:pPr>
      <w:rPr>
        <w:rFonts w:hint="default"/>
        <w:lang w:val="en-US" w:eastAsia="en-US" w:bidi="ar-SA"/>
      </w:rPr>
    </w:lvl>
    <w:lvl w:ilvl="3" w:tplc="2A2652A8">
      <w:numFmt w:val="bullet"/>
      <w:lvlText w:val="•"/>
      <w:lvlJc w:val="left"/>
      <w:pPr>
        <w:ind w:left="589" w:hanging="176"/>
      </w:pPr>
      <w:rPr>
        <w:rFonts w:hint="default"/>
        <w:lang w:val="en-US" w:eastAsia="en-US" w:bidi="ar-SA"/>
      </w:rPr>
    </w:lvl>
    <w:lvl w:ilvl="4" w:tplc="46C2DC88">
      <w:numFmt w:val="bullet"/>
      <w:lvlText w:val="•"/>
      <w:lvlJc w:val="left"/>
      <w:pPr>
        <w:ind w:left="692" w:hanging="176"/>
      </w:pPr>
      <w:rPr>
        <w:rFonts w:hint="default"/>
        <w:lang w:val="en-US" w:eastAsia="en-US" w:bidi="ar-SA"/>
      </w:rPr>
    </w:lvl>
    <w:lvl w:ilvl="5" w:tplc="EC8EA25C">
      <w:numFmt w:val="bullet"/>
      <w:lvlText w:val="•"/>
      <w:lvlJc w:val="left"/>
      <w:pPr>
        <w:ind w:left="796" w:hanging="176"/>
      </w:pPr>
      <w:rPr>
        <w:rFonts w:hint="default"/>
        <w:lang w:val="en-US" w:eastAsia="en-US" w:bidi="ar-SA"/>
      </w:rPr>
    </w:lvl>
    <w:lvl w:ilvl="6" w:tplc="31CEF47E">
      <w:numFmt w:val="bullet"/>
      <w:lvlText w:val="•"/>
      <w:lvlJc w:val="left"/>
      <w:pPr>
        <w:ind w:left="899" w:hanging="176"/>
      </w:pPr>
      <w:rPr>
        <w:rFonts w:hint="default"/>
        <w:lang w:val="en-US" w:eastAsia="en-US" w:bidi="ar-SA"/>
      </w:rPr>
    </w:lvl>
    <w:lvl w:ilvl="7" w:tplc="2AFC61F8">
      <w:numFmt w:val="bullet"/>
      <w:lvlText w:val="•"/>
      <w:lvlJc w:val="left"/>
      <w:pPr>
        <w:ind w:left="1002" w:hanging="176"/>
      </w:pPr>
      <w:rPr>
        <w:rFonts w:hint="default"/>
        <w:lang w:val="en-US" w:eastAsia="en-US" w:bidi="ar-SA"/>
      </w:rPr>
    </w:lvl>
    <w:lvl w:ilvl="8" w:tplc="BB8C79F2">
      <w:numFmt w:val="bullet"/>
      <w:lvlText w:val="•"/>
      <w:lvlJc w:val="left"/>
      <w:pPr>
        <w:ind w:left="1105" w:hanging="176"/>
      </w:pPr>
      <w:rPr>
        <w:rFonts w:hint="default"/>
        <w:lang w:val="en-US" w:eastAsia="en-US" w:bidi="ar-SA"/>
      </w:rPr>
    </w:lvl>
  </w:abstractNum>
  <w:abstractNum w:abstractNumId="136" w15:restartNumberingAfterBreak="0">
    <w:nsid w:val="66ED575E"/>
    <w:multiLevelType w:val="multilevel"/>
    <w:tmpl w:val="CE0AFCCA"/>
    <w:lvl w:ilvl="0">
      <w:start w:val="3"/>
      <w:numFmt w:val="upperLetter"/>
      <w:lvlText w:val="%1"/>
      <w:lvlJc w:val="left"/>
      <w:pPr>
        <w:ind w:left="1271" w:hanging="1133"/>
      </w:pPr>
      <w:rPr>
        <w:rFonts w:hint="default"/>
        <w:lang w:val="en-US" w:eastAsia="en-US" w:bidi="ar-SA"/>
      </w:rPr>
    </w:lvl>
    <w:lvl w:ilvl="1">
      <w:start w:val="4"/>
      <w:numFmt w:val="decimal"/>
      <w:lvlText w:val="%1.%2"/>
      <w:lvlJc w:val="left"/>
      <w:pPr>
        <w:ind w:left="1271" w:hanging="1133"/>
      </w:pPr>
      <w:rPr>
        <w:rFonts w:hint="default"/>
        <w:lang w:val="en-US" w:eastAsia="en-US" w:bidi="ar-SA"/>
      </w:rPr>
    </w:lvl>
    <w:lvl w:ilvl="2">
      <w:start w:val="2"/>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1270" w:hanging="1133"/>
      </w:pPr>
      <w:rPr>
        <w:rFonts w:ascii="Arial" w:eastAsia="Arial" w:hAnsi="Arial" w:cs="Arial" w:hint="default"/>
        <w:b w:val="0"/>
        <w:bCs w:val="0"/>
        <w:i w:val="0"/>
        <w:iCs w:val="0"/>
        <w:spacing w:val="-3"/>
        <w:w w:val="100"/>
        <w:sz w:val="22"/>
        <w:szCs w:val="22"/>
        <w:lang w:val="en-US" w:eastAsia="en-US" w:bidi="ar-SA"/>
      </w:rPr>
    </w:lvl>
    <w:lvl w:ilvl="5">
      <w:start w:val="1"/>
      <w:numFmt w:val="lowerRoman"/>
      <w:lvlText w:val="(%6)"/>
      <w:lvlJc w:val="left"/>
      <w:pPr>
        <w:ind w:left="1839" w:hanging="569"/>
      </w:pPr>
      <w:rPr>
        <w:rFonts w:ascii="Arial" w:eastAsia="Arial" w:hAnsi="Arial" w:cs="Arial" w:hint="default"/>
        <w:b w:val="0"/>
        <w:bCs w:val="0"/>
        <w:i w:val="0"/>
        <w:iCs w:val="0"/>
        <w:spacing w:val="-2"/>
        <w:w w:val="100"/>
        <w:sz w:val="22"/>
        <w:szCs w:val="22"/>
        <w:lang w:val="en-US" w:eastAsia="en-US" w:bidi="ar-SA"/>
      </w:rPr>
    </w:lvl>
    <w:lvl w:ilvl="6">
      <w:numFmt w:val="bullet"/>
      <w:lvlText w:val="•"/>
      <w:lvlJc w:val="left"/>
      <w:pPr>
        <w:ind w:left="5943" w:hanging="569"/>
      </w:pPr>
      <w:rPr>
        <w:rFonts w:hint="default"/>
        <w:lang w:val="en-US" w:eastAsia="en-US" w:bidi="ar-SA"/>
      </w:rPr>
    </w:lvl>
    <w:lvl w:ilvl="7">
      <w:numFmt w:val="bullet"/>
      <w:lvlText w:val="•"/>
      <w:lvlJc w:val="left"/>
      <w:pPr>
        <w:ind w:left="6969" w:hanging="569"/>
      </w:pPr>
      <w:rPr>
        <w:rFonts w:hint="default"/>
        <w:lang w:val="en-US" w:eastAsia="en-US" w:bidi="ar-SA"/>
      </w:rPr>
    </w:lvl>
    <w:lvl w:ilvl="8">
      <w:numFmt w:val="bullet"/>
      <w:lvlText w:val="•"/>
      <w:lvlJc w:val="left"/>
      <w:pPr>
        <w:ind w:left="7994" w:hanging="569"/>
      </w:pPr>
      <w:rPr>
        <w:rFonts w:hint="default"/>
        <w:lang w:val="en-US" w:eastAsia="en-US" w:bidi="ar-SA"/>
      </w:rPr>
    </w:lvl>
  </w:abstractNum>
  <w:abstractNum w:abstractNumId="137" w15:restartNumberingAfterBreak="0">
    <w:nsid w:val="68153FC5"/>
    <w:multiLevelType w:val="multilevel"/>
    <w:tmpl w:val="68BC73DA"/>
    <w:lvl w:ilvl="0">
      <w:start w:val="3"/>
      <w:numFmt w:val="upperLetter"/>
      <w:lvlText w:val="%1"/>
      <w:lvlJc w:val="left"/>
      <w:pPr>
        <w:ind w:left="1840" w:hanging="569"/>
      </w:pPr>
      <w:rPr>
        <w:rFonts w:hint="default"/>
        <w:lang w:val="en-US" w:eastAsia="en-US" w:bidi="ar-SA"/>
      </w:rPr>
    </w:lvl>
    <w:lvl w:ilvl="1">
      <w:start w:val="9"/>
      <w:numFmt w:val="decimal"/>
      <w:lvlText w:val="%1.%2"/>
      <w:lvlJc w:val="left"/>
      <w:pPr>
        <w:ind w:left="1840" w:hanging="569"/>
      </w:pPr>
      <w:rPr>
        <w:rFonts w:hint="default"/>
        <w:lang w:val="en-US" w:eastAsia="en-US" w:bidi="ar-SA"/>
      </w:rPr>
    </w:lvl>
    <w:lvl w:ilvl="2">
      <w:start w:val="6"/>
      <w:numFmt w:val="decimal"/>
      <w:lvlText w:val="%1.%2.%3"/>
      <w:lvlJc w:val="left"/>
      <w:pPr>
        <w:ind w:left="1840" w:hanging="569"/>
      </w:pPr>
      <w:rPr>
        <w:rFonts w:ascii="Arial" w:eastAsia="Arial" w:hAnsi="Arial" w:cs="Arial" w:hint="default"/>
        <w:b/>
        <w:bCs/>
        <w:i w:val="0"/>
        <w:iCs w:val="0"/>
        <w:spacing w:val="-2"/>
        <w:w w:val="100"/>
        <w:sz w:val="22"/>
        <w:szCs w:val="22"/>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575" w:hanging="1133"/>
      </w:pPr>
      <w:rPr>
        <w:rFonts w:hint="default"/>
        <w:lang w:val="en-US" w:eastAsia="en-US" w:bidi="ar-SA"/>
      </w:rPr>
    </w:lvl>
    <w:lvl w:ilvl="5">
      <w:numFmt w:val="bullet"/>
      <w:lvlText w:val="•"/>
      <w:lvlJc w:val="left"/>
      <w:pPr>
        <w:ind w:left="5487" w:hanging="1133"/>
      </w:pPr>
      <w:rPr>
        <w:rFonts w:hint="default"/>
        <w:lang w:val="en-US" w:eastAsia="en-US" w:bidi="ar-SA"/>
      </w:rPr>
    </w:lvl>
    <w:lvl w:ilvl="6">
      <w:numFmt w:val="bullet"/>
      <w:lvlText w:val="•"/>
      <w:lvlJc w:val="left"/>
      <w:pPr>
        <w:ind w:left="6399" w:hanging="1133"/>
      </w:pPr>
      <w:rPr>
        <w:rFonts w:hint="default"/>
        <w:lang w:val="en-US" w:eastAsia="en-US" w:bidi="ar-SA"/>
      </w:rPr>
    </w:lvl>
    <w:lvl w:ilvl="7">
      <w:numFmt w:val="bullet"/>
      <w:lvlText w:val="•"/>
      <w:lvlJc w:val="left"/>
      <w:pPr>
        <w:ind w:left="7310" w:hanging="1133"/>
      </w:pPr>
      <w:rPr>
        <w:rFonts w:hint="default"/>
        <w:lang w:val="en-US" w:eastAsia="en-US" w:bidi="ar-SA"/>
      </w:rPr>
    </w:lvl>
    <w:lvl w:ilvl="8">
      <w:numFmt w:val="bullet"/>
      <w:lvlText w:val="•"/>
      <w:lvlJc w:val="left"/>
      <w:pPr>
        <w:ind w:left="8222" w:hanging="1133"/>
      </w:pPr>
      <w:rPr>
        <w:rFonts w:hint="default"/>
        <w:lang w:val="en-US" w:eastAsia="en-US" w:bidi="ar-SA"/>
      </w:rPr>
    </w:lvl>
  </w:abstractNum>
  <w:abstractNum w:abstractNumId="138" w15:restartNumberingAfterBreak="0">
    <w:nsid w:val="68612676"/>
    <w:multiLevelType w:val="multilevel"/>
    <w:tmpl w:val="8440132E"/>
    <w:lvl w:ilvl="0">
      <w:start w:val="3"/>
      <w:numFmt w:val="upperLetter"/>
      <w:lvlText w:val="%1"/>
      <w:lvlJc w:val="left"/>
      <w:pPr>
        <w:ind w:left="1270" w:hanging="1133"/>
      </w:pPr>
      <w:rPr>
        <w:rFonts w:hint="default"/>
        <w:lang w:val="en-US" w:eastAsia="en-US" w:bidi="ar-SA"/>
      </w:rPr>
    </w:lvl>
    <w:lvl w:ilvl="1">
      <w:start w:val="7"/>
      <w:numFmt w:val="decimal"/>
      <w:lvlText w:val="%1.%2"/>
      <w:lvlJc w:val="left"/>
      <w:pPr>
        <w:ind w:left="1270" w:hanging="1133"/>
      </w:pPr>
      <w:rPr>
        <w:rFonts w:hint="default"/>
        <w:lang w:val="en-US" w:eastAsia="en-US" w:bidi="ar-SA"/>
      </w:rPr>
    </w:lvl>
    <w:lvl w:ilvl="2">
      <w:start w:val="6"/>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39" w15:restartNumberingAfterBreak="0">
    <w:nsid w:val="69177095"/>
    <w:multiLevelType w:val="hybridMultilevel"/>
    <w:tmpl w:val="9F0653F4"/>
    <w:lvl w:ilvl="0" w:tplc="1D8C0878">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4838D8A2">
      <w:numFmt w:val="bullet"/>
      <w:lvlText w:val="•"/>
      <w:lvlJc w:val="left"/>
      <w:pPr>
        <w:ind w:left="1194" w:hanging="221"/>
      </w:pPr>
      <w:rPr>
        <w:rFonts w:hint="default"/>
        <w:lang w:val="en-US" w:eastAsia="en-US" w:bidi="ar-SA"/>
      </w:rPr>
    </w:lvl>
    <w:lvl w:ilvl="2" w:tplc="76563A84">
      <w:numFmt w:val="bullet"/>
      <w:lvlText w:val="•"/>
      <w:lvlJc w:val="left"/>
      <w:pPr>
        <w:ind w:left="2068" w:hanging="221"/>
      </w:pPr>
      <w:rPr>
        <w:rFonts w:hint="default"/>
        <w:lang w:val="en-US" w:eastAsia="en-US" w:bidi="ar-SA"/>
      </w:rPr>
    </w:lvl>
    <w:lvl w:ilvl="3" w:tplc="37DC7E26">
      <w:numFmt w:val="bullet"/>
      <w:lvlText w:val="•"/>
      <w:lvlJc w:val="left"/>
      <w:pPr>
        <w:ind w:left="2942" w:hanging="221"/>
      </w:pPr>
      <w:rPr>
        <w:rFonts w:hint="default"/>
        <w:lang w:val="en-US" w:eastAsia="en-US" w:bidi="ar-SA"/>
      </w:rPr>
    </w:lvl>
    <w:lvl w:ilvl="4" w:tplc="F12853C6">
      <w:numFmt w:val="bullet"/>
      <w:lvlText w:val="•"/>
      <w:lvlJc w:val="left"/>
      <w:pPr>
        <w:ind w:left="3816" w:hanging="221"/>
      </w:pPr>
      <w:rPr>
        <w:rFonts w:hint="default"/>
        <w:lang w:val="en-US" w:eastAsia="en-US" w:bidi="ar-SA"/>
      </w:rPr>
    </w:lvl>
    <w:lvl w:ilvl="5" w:tplc="48E858AE">
      <w:numFmt w:val="bullet"/>
      <w:lvlText w:val="•"/>
      <w:lvlJc w:val="left"/>
      <w:pPr>
        <w:ind w:left="4691" w:hanging="221"/>
      </w:pPr>
      <w:rPr>
        <w:rFonts w:hint="default"/>
        <w:lang w:val="en-US" w:eastAsia="en-US" w:bidi="ar-SA"/>
      </w:rPr>
    </w:lvl>
    <w:lvl w:ilvl="6" w:tplc="99D0497A">
      <w:numFmt w:val="bullet"/>
      <w:lvlText w:val="•"/>
      <w:lvlJc w:val="left"/>
      <w:pPr>
        <w:ind w:left="5565" w:hanging="221"/>
      </w:pPr>
      <w:rPr>
        <w:rFonts w:hint="default"/>
        <w:lang w:val="en-US" w:eastAsia="en-US" w:bidi="ar-SA"/>
      </w:rPr>
    </w:lvl>
    <w:lvl w:ilvl="7" w:tplc="4A62E1DE">
      <w:numFmt w:val="bullet"/>
      <w:lvlText w:val="•"/>
      <w:lvlJc w:val="left"/>
      <w:pPr>
        <w:ind w:left="6439" w:hanging="221"/>
      </w:pPr>
      <w:rPr>
        <w:rFonts w:hint="default"/>
        <w:lang w:val="en-US" w:eastAsia="en-US" w:bidi="ar-SA"/>
      </w:rPr>
    </w:lvl>
    <w:lvl w:ilvl="8" w:tplc="C280657C">
      <w:numFmt w:val="bullet"/>
      <w:lvlText w:val="•"/>
      <w:lvlJc w:val="left"/>
      <w:pPr>
        <w:ind w:left="7313" w:hanging="221"/>
      </w:pPr>
      <w:rPr>
        <w:rFonts w:hint="default"/>
        <w:lang w:val="en-US" w:eastAsia="en-US" w:bidi="ar-SA"/>
      </w:rPr>
    </w:lvl>
  </w:abstractNum>
  <w:abstractNum w:abstractNumId="140" w15:restartNumberingAfterBreak="0">
    <w:nsid w:val="693272E9"/>
    <w:multiLevelType w:val="multilevel"/>
    <w:tmpl w:val="5BCC081C"/>
    <w:lvl w:ilvl="0">
      <w:start w:val="2"/>
      <w:numFmt w:val="upperLetter"/>
      <w:lvlText w:val="%1"/>
      <w:lvlJc w:val="left"/>
      <w:pPr>
        <w:ind w:left="1251" w:hanging="1133"/>
      </w:pPr>
      <w:rPr>
        <w:rFonts w:hint="default"/>
        <w:lang w:val="en-US" w:eastAsia="en-US" w:bidi="ar-SA"/>
      </w:rPr>
    </w:lvl>
    <w:lvl w:ilvl="1">
      <w:start w:val="4"/>
      <w:numFmt w:val="decimal"/>
      <w:lvlText w:val="%1.%2"/>
      <w:lvlJc w:val="left"/>
      <w:pPr>
        <w:ind w:left="1251" w:hanging="1133"/>
      </w:pPr>
      <w:rPr>
        <w:rFonts w:hint="default"/>
        <w:lang w:val="en-US" w:eastAsia="en-US" w:bidi="ar-SA"/>
      </w:rPr>
    </w:lvl>
    <w:lvl w:ilvl="2">
      <w:start w:val="4"/>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start w:val="1"/>
      <w:numFmt w:val="lowerRoman"/>
      <w:lvlText w:val="(%5)"/>
      <w:lvlJc w:val="left"/>
      <w:pPr>
        <w:ind w:left="1820" w:hanging="569"/>
      </w:pPr>
      <w:rPr>
        <w:rFonts w:ascii="Arial" w:eastAsia="Arial" w:hAnsi="Arial" w:cs="Arial" w:hint="default"/>
        <w:b w:val="0"/>
        <w:bCs w:val="0"/>
        <w:i w:val="0"/>
        <w:iCs w:val="0"/>
        <w:spacing w:val="-2"/>
        <w:w w:val="100"/>
        <w:sz w:val="22"/>
        <w:szCs w:val="22"/>
        <w:lang w:val="en-US" w:eastAsia="en-US" w:bidi="ar-SA"/>
      </w:rPr>
    </w:lvl>
    <w:lvl w:ilvl="5">
      <w:start w:val="1"/>
      <w:numFmt w:val="decimal"/>
      <w:lvlText w:val="%6."/>
      <w:lvlJc w:val="left"/>
      <w:pPr>
        <w:ind w:left="3267" w:hanging="269"/>
      </w:pPr>
      <w:rPr>
        <w:rFonts w:hint="default"/>
        <w:w w:val="100"/>
        <w:lang w:val="en-US" w:eastAsia="en-US" w:bidi="ar-SA"/>
      </w:rPr>
    </w:lvl>
    <w:lvl w:ilvl="6">
      <w:numFmt w:val="bullet"/>
      <w:lvlText w:val="•"/>
      <w:lvlJc w:val="left"/>
      <w:pPr>
        <w:ind w:left="6493" w:hanging="269"/>
      </w:pPr>
      <w:rPr>
        <w:rFonts w:hint="default"/>
        <w:lang w:val="en-US" w:eastAsia="en-US" w:bidi="ar-SA"/>
      </w:rPr>
    </w:lvl>
    <w:lvl w:ilvl="7">
      <w:numFmt w:val="bullet"/>
      <w:lvlText w:val="•"/>
      <w:lvlJc w:val="left"/>
      <w:pPr>
        <w:ind w:left="7301" w:hanging="269"/>
      </w:pPr>
      <w:rPr>
        <w:rFonts w:hint="default"/>
        <w:lang w:val="en-US" w:eastAsia="en-US" w:bidi="ar-SA"/>
      </w:rPr>
    </w:lvl>
    <w:lvl w:ilvl="8">
      <w:numFmt w:val="bullet"/>
      <w:lvlText w:val="•"/>
      <w:lvlJc w:val="left"/>
      <w:pPr>
        <w:ind w:left="8109" w:hanging="269"/>
      </w:pPr>
      <w:rPr>
        <w:rFonts w:hint="default"/>
        <w:lang w:val="en-US" w:eastAsia="en-US" w:bidi="ar-SA"/>
      </w:rPr>
    </w:lvl>
  </w:abstractNum>
  <w:abstractNum w:abstractNumId="141" w15:restartNumberingAfterBreak="0">
    <w:nsid w:val="69A47AA8"/>
    <w:multiLevelType w:val="hybridMultilevel"/>
    <w:tmpl w:val="A292279C"/>
    <w:lvl w:ilvl="0" w:tplc="D4BE036E">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988B82E">
      <w:numFmt w:val="bullet"/>
      <w:lvlText w:val="•"/>
      <w:lvlJc w:val="left"/>
      <w:pPr>
        <w:ind w:left="407" w:hanging="176"/>
      </w:pPr>
      <w:rPr>
        <w:rFonts w:hint="default"/>
        <w:lang w:val="en-US" w:eastAsia="en-US" w:bidi="ar-SA"/>
      </w:rPr>
    </w:lvl>
    <w:lvl w:ilvl="2" w:tplc="5D3EAEB8">
      <w:numFmt w:val="bullet"/>
      <w:lvlText w:val="•"/>
      <w:lvlJc w:val="left"/>
      <w:pPr>
        <w:ind w:left="534" w:hanging="176"/>
      </w:pPr>
      <w:rPr>
        <w:rFonts w:hint="default"/>
        <w:lang w:val="en-US" w:eastAsia="en-US" w:bidi="ar-SA"/>
      </w:rPr>
    </w:lvl>
    <w:lvl w:ilvl="3" w:tplc="66DA2A72">
      <w:numFmt w:val="bullet"/>
      <w:lvlText w:val="•"/>
      <w:lvlJc w:val="left"/>
      <w:pPr>
        <w:ind w:left="661" w:hanging="176"/>
      </w:pPr>
      <w:rPr>
        <w:rFonts w:hint="default"/>
        <w:lang w:val="en-US" w:eastAsia="en-US" w:bidi="ar-SA"/>
      </w:rPr>
    </w:lvl>
    <w:lvl w:ilvl="4" w:tplc="B74A0468">
      <w:numFmt w:val="bullet"/>
      <w:lvlText w:val="•"/>
      <w:lvlJc w:val="left"/>
      <w:pPr>
        <w:ind w:left="788" w:hanging="176"/>
      </w:pPr>
      <w:rPr>
        <w:rFonts w:hint="default"/>
        <w:lang w:val="en-US" w:eastAsia="en-US" w:bidi="ar-SA"/>
      </w:rPr>
    </w:lvl>
    <w:lvl w:ilvl="5" w:tplc="48100D42">
      <w:numFmt w:val="bullet"/>
      <w:lvlText w:val="•"/>
      <w:lvlJc w:val="left"/>
      <w:pPr>
        <w:ind w:left="915" w:hanging="176"/>
      </w:pPr>
      <w:rPr>
        <w:rFonts w:hint="default"/>
        <w:lang w:val="en-US" w:eastAsia="en-US" w:bidi="ar-SA"/>
      </w:rPr>
    </w:lvl>
    <w:lvl w:ilvl="6" w:tplc="ED9ADCCA">
      <w:numFmt w:val="bullet"/>
      <w:lvlText w:val="•"/>
      <w:lvlJc w:val="left"/>
      <w:pPr>
        <w:ind w:left="1042" w:hanging="176"/>
      </w:pPr>
      <w:rPr>
        <w:rFonts w:hint="default"/>
        <w:lang w:val="en-US" w:eastAsia="en-US" w:bidi="ar-SA"/>
      </w:rPr>
    </w:lvl>
    <w:lvl w:ilvl="7" w:tplc="B3D2EBEC">
      <w:numFmt w:val="bullet"/>
      <w:lvlText w:val="•"/>
      <w:lvlJc w:val="left"/>
      <w:pPr>
        <w:ind w:left="1169" w:hanging="176"/>
      </w:pPr>
      <w:rPr>
        <w:rFonts w:hint="default"/>
        <w:lang w:val="en-US" w:eastAsia="en-US" w:bidi="ar-SA"/>
      </w:rPr>
    </w:lvl>
    <w:lvl w:ilvl="8" w:tplc="4DD449EE">
      <w:numFmt w:val="bullet"/>
      <w:lvlText w:val="•"/>
      <w:lvlJc w:val="left"/>
      <w:pPr>
        <w:ind w:left="1296" w:hanging="176"/>
      </w:pPr>
      <w:rPr>
        <w:rFonts w:hint="default"/>
        <w:lang w:val="en-US" w:eastAsia="en-US" w:bidi="ar-SA"/>
      </w:rPr>
    </w:lvl>
  </w:abstractNum>
  <w:abstractNum w:abstractNumId="142" w15:restartNumberingAfterBreak="0">
    <w:nsid w:val="69B63D8B"/>
    <w:multiLevelType w:val="multilevel"/>
    <w:tmpl w:val="A1FA9C22"/>
    <w:lvl w:ilvl="0">
      <w:start w:val="1"/>
      <w:numFmt w:val="upperLetter"/>
      <w:lvlText w:val="%1"/>
      <w:lvlJc w:val="left"/>
      <w:pPr>
        <w:ind w:left="2244" w:hanging="2127"/>
      </w:pPr>
      <w:rPr>
        <w:rFonts w:hint="default"/>
        <w:lang w:val="en-US" w:eastAsia="en-US" w:bidi="ar-SA"/>
      </w:rPr>
    </w:lvl>
    <w:lvl w:ilvl="1">
      <w:start w:val="7"/>
      <w:numFmt w:val="decimal"/>
      <w:lvlText w:val="%1.%2"/>
      <w:lvlJc w:val="left"/>
      <w:pPr>
        <w:ind w:left="2244" w:hanging="2127"/>
      </w:pPr>
      <w:rPr>
        <w:rFonts w:hint="default"/>
        <w:lang w:val="en-US" w:eastAsia="en-US" w:bidi="ar-SA"/>
      </w:rPr>
    </w:lvl>
    <w:lvl w:ilvl="2">
      <w:start w:val="2"/>
      <w:numFmt w:val="decimal"/>
      <w:lvlText w:val="%1.%2.%3"/>
      <w:lvlJc w:val="left"/>
      <w:pPr>
        <w:ind w:left="2244" w:hanging="2127"/>
      </w:pPr>
      <w:rPr>
        <w:rFonts w:hint="default"/>
        <w:lang w:val="en-US" w:eastAsia="en-US" w:bidi="ar-SA"/>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lang w:val="en-US" w:eastAsia="en-US" w:bidi="ar-SA"/>
      </w:rPr>
    </w:lvl>
    <w:lvl w:ilvl="4">
      <w:start w:val="1"/>
      <w:numFmt w:val="decimal"/>
      <w:lvlText w:val="%1.%2.%3.%4.%5"/>
      <w:lvlJc w:val="left"/>
      <w:pPr>
        <w:ind w:left="2045" w:hanging="1786"/>
      </w:pPr>
      <w:rPr>
        <w:rFonts w:ascii="Arial" w:eastAsia="Arial" w:hAnsi="Arial" w:cs="Arial" w:hint="default"/>
        <w:b w:val="0"/>
        <w:bCs w:val="0"/>
        <w:i w:val="0"/>
        <w:iCs w:val="0"/>
        <w:spacing w:val="-3"/>
        <w:w w:val="100"/>
        <w:sz w:val="22"/>
        <w:szCs w:val="22"/>
        <w:lang w:val="en-US" w:eastAsia="en-US" w:bidi="ar-SA"/>
      </w:rPr>
    </w:lvl>
    <w:lvl w:ilvl="5">
      <w:numFmt w:val="bullet"/>
      <w:lvlText w:val="•"/>
      <w:lvlJc w:val="left"/>
      <w:pPr>
        <w:ind w:left="5032" w:hanging="1786"/>
      </w:pPr>
      <w:rPr>
        <w:rFonts w:hint="default"/>
        <w:lang w:val="en-US" w:eastAsia="en-US" w:bidi="ar-SA"/>
      </w:rPr>
    </w:lvl>
    <w:lvl w:ilvl="6">
      <w:numFmt w:val="bullet"/>
      <w:lvlText w:val="•"/>
      <w:lvlJc w:val="left"/>
      <w:pPr>
        <w:ind w:left="5963" w:hanging="1786"/>
      </w:pPr>
      <w:rPr>
        <w:rFonts w:hint="default"/>
        <w:lang w:val="en-US" w:eastAsia="en-US" w:bidi="ar-SA"/>
      </w:rPr>
    </w:lvl>
    <w:lvl w:ilvl="7">
      <w:numFmt w:val="bullet"/>
      <w:lvlText w:val="•"/>
      <w:lvlJc w:val="left"/>
      <w:pPr>
        <w:ind w:left="6894" w:hanging="1786"/>
      </w:pPr>
      <w:rPr>
        <w:rFonts w:hint="default"/>
        <w:lang w:val="en-US" w:eastAsia="en-US" w:bidi="ar-SA"/>
      </w:rPr>
    </w:lvl>
    <w:lvl w:ilvl="8">
      <w:numFmt w:val="bullet"/>
      <w:lvlText w:val="•"/>
      <w:lvlJc w:val="left"/>
      <w:pPr>
        <w:ind w:left="7824" w:hanging="1786"/>
      </w:pPr>
      <w:rPr>
        <w:rFonts w:hint="default"/>
        <w:lang w:val="en-US" w:eastAsia="en-US" w:bidi="ar-SA"/>
      </w:rPr>
    </w:lvl>
  </w:abstractNum>
  <w:abstractNum w:abstractNumId="143" w15:restartNumberingAfterBreak="0">
    <w:nsid w:val="69C4434C"/>
    <w:multiLevelType w:val="multilevel"/>
    <w:tmpl w:val="4C92F568"/>
    <w:lvl w:ilvl="0">
      <w:start w:val="3"/>
      <w:numFmt w:val="upperLetter"/>
      <w:lvlText w:val="%1"/>
      <w:lvlJc w:val="left"/>
      <w:pPr>
        <w:ind w:left="1727" w:hanging="1589"/>
      </w:pPr>
      <w:rPr>
        <w:rFonts w:hint="default"/>
        <w:lang w:val="en-US" w:eastAsia="en-US" w:bidi="ar-SA"/>
      </w:rPr>
    </w:lvl>
    <w:lvl w:ilvl="1">
      <w:start w:val="6"/>
      <w:numFmt w:val="decimal"/>
      <w:lvlText w:val="%1.%2"/>
      <w:lvlJc w:val="left"/>
      <w:pPr>
        <w:ind w:left="1727" w:hanging="1589"/>
      </w:pPr>
      <w:rPr>
        <w:rFonts w:hint="default"/>
        <w:lang w:val="en-US" w:eastAsia="en-US" w:bidi="ar-SA"/>
      </w:rPr>
    </w:lvl>
    <w:lvl w:ilvl="2">
      <w:start w:val="2"/>
      <w:numFmt w:val="decimal"/>
      <w:lvlText w:val="%1.%2.%3"/>
      <w:lvlJc w:val="left"/>
      <w:pPr>
        <w:ind w:left="1727" w:hanging="1589"/>
      </w:pPr>
      <w:rPr>
        <w:rFonts w:hint="default"/>
        <w:lang w:val="en-US" w:eastAsia="en-US" w:bidi="ar-SA"/>
      </w:rPr>
    </w:lvl>
    <w:lvl w:ilvl="3">
      <w:start w:val="7"/>
      <w:numFmt w:val="decimal"/>
      <w:lvlText w:val="%1.%2.%3.%4"/>
      <w:lvlJc w:val="left"/>
      <w:pPr>
        <w:ind w:left="1727" w:hanging="1589"/>
      </w:pPr>
      <w:rPr>
        <w:rFonts w:hint="default"/>
        <w:lang w:val="en-US" w:eastAsia="en-US" w:bidi="ar-SA"/>
      </w:rPr>
    </w:lvl>
    <w:lvl w:ilvl="4">
      <w:start w:val="1"/>
      <w:numFmt w:val="decimal"/>
      <w:lvlText w:val="%1.%2.%3.%4.%5"/>
      <w:lvlJc w:val="left"/>
      <w:pPr>
        <w:ind w:left="1727" w:hanging="1589"/>
      </w:pPr>
      <w:rPr>
        <w:rFonts w:hint="default"/>
        <w:lang w:val="en-US" w:eastAsia="en-US" w:bidi="ar-SA"/>
      </w:rPr>
    </w:lvl>
    <w:lvl w:ilvl="5">
      <w:start w:val="1"/>
      <w:numFmt w:val="decimal"/>
      <w:lvlText w:val="%1.%2.%3.%4.%5.%6"/>
      <w:lvlJc w:val="left"/>
      <w:pPr>
        <w:ind w:left="1727" w:hanging="1589"/>
      </w:pPr>
      <w:rPr>
        <w:rFonts w:ascii="Arial" w:eastAsia="Arial" w:hAnsi="Arial" w:cs="Arial" w:hint="default"/>
        <w:b w:val="0"/>
        <w:bCs w:val="0"/>
        <w:i w:val="0"/>
        <w:iCs w:val="0"/>
        <w:spacing w:val="-1"/>
        <w:w w:val="99"/>
        <w:sz w:val="22"/>
        <w:szCs w:val="22"/>
        <w:lang w:val="en-US" w:eastAsia="en-US" w:bidi="ar-SA"/>
      </w:rPr>
    </w:lvl>
    <w:lvl w:ilvl="6">
      <w:start w:val="1"/>
      <w:numFmt w:val="lowerLetter"/>
      <w:lvlText w:val="%7)"/>
      <w:lvlJc w:val="left"/>
      <w:pPr>
        <w:ind w:left="1840" w:hanging="569"/>
      </w:pPr>
      <w:rPr>
        <w:rFonts w:ascii="Arial" w:eastAsia="Arial" w:hAnsi="Arial" w:cs="Arial" w:hint="default"/>
        <w:b w:val="0"/>
        <w:bCs w:val="0"/>
        <w:i w:val="0"/>
        <w:iCs w:val="0"/>
        <w:spacing w:val="-1"/>
        <w:w w:val="100"/>
        <w:sz w:val="22"/>
        <w:szCs w:val="22"/>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144" w15:restartNumberingAfterBreak="0">
    <w:nsid w:val="6A13396D"/>
    <w:multiLevelType w:val="hybridMultilevel"/>
    <w:tmpl w:val="8ACC1F52"/>
    <w:lvl w:ilvl="0" w:tplc="D83ABA96">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AB2A1492">
      <w:numFmt w:val="bullet"/>
      <w:lvlText w:val="•"/>
      <w:lvlJc w:val="left"/>
      <w:pPr>
        <w:ind w:left="407" w:hanging="176"/>
      </w:pPr>
      <w:rPr>
        <w:rFonts w:hint="default"/>
        <w:lang w:val="en-US" w:eastAsia="en-US" w:bidi="ar-SA"/>
      </w:rPr>
    </w:lvl>
    <w:lvl w:ilvl="2" w:tplc="856E57EC">
      <w:numFmt w:val="bullet"/>
      <w:lvlText w:val="•"/>
      <w:lvlJc w:val="left"/>
      <w:pPr>
        <w:ind w:left="535" w:hanging="176"/>
      </w:pPr>
      <w:rPr>
        <w:rFonts w:hint="default"/>
        <w:lang w:val="en-US" w:eastAsia="en-US" w:bidi="ar-SA"/>
      </w:rPr>
    </w:lvl>
    <w:lvl w:ilvl="3" w:tplc="60065236">
      <w:numFmt w:val="bullet"/>
      <w:lvlText w:val="•"/>
      <w:lvlJc w:val="left"/>
      <w:pPr>
        <w:ind w:left="662" w:hanging="176"/>
      </w:pPr>
      <w:rPr>
        <w:rFonts w:hint="default"/>
        <w:lang w:val="en-US" w:eastAsia="en-US" w:bidi="ar-SA"/>
      </w:rPr>
    </w:lvl>
    <w:lvl w:ilvl="4" w:tplc="7C7650CA">
      <w:numFmt w:val="bullet"/>
      <w:lvlText w:val="•"/>
      <w:lvlJc w:val="left"/>
      <w:pPr>
        <w:ind w:left="790" w:hanging="176"/>
      </w:pPr>
      <w:rPr>
        <w:rFonts w:hint="default"/>
        <w:lang w:val="en-US" w:eastAsia="en-US" w:bidi="ar-SA"/>
      </w:rPr>
    </w:lvl>
    <w:lvl w:ilvl="5" w:tplc="D804B588">
      <w:numFmt w:val="bullet"/>
      <w:lvlText w:val="•"/>
      <w:lvlJc w:val="left"/>
      <w:pPr>
        <w:ind w:left="917" w:hanging="176"/>
      </w:pPr>
      <w:rPr>
        <w:rFonts w:hint="default"/>
        <w:lang w:val="en-US" w:eastAsia="en-US" w:bidi="ar-SA"/>
      </w:rPr>
    </w:lvl>
    <w:lvl w:ilvl="6" w:tplc="BB5E95A6">
      <w:numFmt w:val="bullet"/>
      <w:lvlText w:val="•"/>
      <w:lvlJc w:val="left"/>
      <w:pPr>
        <w:ind w:left="1045" w:hanging="176"/>
      </w:pPr>
      <w:rPr>
        <w:rFonts w:hint="default"/>
        <w:lang w:val="en-US" w:eastAsia="en-US" w:bidi="ar-SA"/>
      </w:rPr>
    </w:lvl>
    <w:lvl w:ilvl="7" w:tplc="9DC8801A">
      <w:numFmt w:val="bullet"/>
      <w:lvlText w:val="•"/>
      <w:lvlJc w:val="left"/>
      <w:pPr>
        <w:ind w:left="1172" w:hanging="176"/>
      </w:pPr>
      <w:rPr>
        <w:rFonts w:hint="default"/>
        <w:lang w:val="en-US" w:eastAsia="en-US" w:bidi="ar-SA"/>
      </w:rPr>
    </w:lvl>
    <w:lvl w:ilvl="8" w:tplc="D85CE32A">
      <w:numFmt w:val="bullet"/>
      <w:lvlText w:val="•"/>
      <w:lvlJc w:val="left"/>
      <w:pPr>
        <w:ind w:left="1300" w:hanging="176"/>
      </w:pPr>
      <w:rPr>
        <w:rFonts w:hint="default"/>
        <w:lang w:val="en-US" w:eastAsia="en-US" w:bidi="ar-SA"/>
      </w:rPr>
    </w:lvl>
  </w:abstractNum>
  <w:abstractNum w:abstractNumId="145" w15:restartNumberingAfterBreak="0">
    <w:nsid w:val="6AEF2718"/>
    <w:multiLevelType w:val="multilevel"/>
    <w:tmpl w:val="B90EFDBC"/>
    <w:lvl w:ilvl="0">
      <w:start w:val="3"/>
      <w:numFmt w:val="upperLetter"/>
      <w:lvlText w:val="%1"/>
      <w:lvlJc w:val="left"/>
      <w:pPr>
        <w:ind w:left="1271" w:hanging="1133"/>
      </w:pPr>
      <w:rPr>
        <w:rFonts w:hint="default"/>
      </w:rPr>
    </w:lvl>
    <w:lvl w:ilvl="1">
      <w:start w:val="9"/>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Letter"/>
      <w:lvlText w:val="(%5)"/>
      <w:lvlJc w:val="left"/>
      <w:pPr>
        <w:ind w:left="1840" w:hanging="569"/>
      </w:pPr>
      <w:rPr>
        <w:rFonts w:ascii="Arial" w:eastAsia="Arial" w:hAnsi="Arial" w:cs="Arial" w:hint="default"/>
        <w:b w:val="0"/>
        <w:bCs w:val="0"/>
        <w:i w:val="0"/>
        <w:iCs w:val="0"/>
        <w:spacing w:val="-1"/>
        <w:w w:val="100"/>
        <w:sz w:val="22"/>
        <w:szCs w:val="22"/>
      </w:rPr>
    </w:lvl>
    <w:lvl w:ilvl="5">
      <w:numFmt w:val="bullet"/>
      <w:lvlText w:val="•"/>
      <w:lvlJc w:val="left"/>
      <w:pPr>
        <w:ind w:left="5487" w:hanging="569"/>
      </w:pPr>
      <w:rPr>
        <w:rFonts w:hint="default"/>
      </w:rPr>
    </w:lvl>
    <w:lvl w:ilvl="6">
      <w:numFmt w:val="bullet"/>
      <w:lvlText w:val="•"/>
      <w:lvlJc w:val="left"/>
      <w:pPr>
        <w:ind w:left="6399" w:hanging="569"/>
      </w:pPr>
      <w:rPr>
        <w:rFonts w:hint="default"/>
      </w:rPr>
    </w:lvl>
    <w:lvl w:ilvl="7">
      <w:numFmt w:val="bullet"/>
      <w:lvlText w:val="•"/>
      <w:lvlJc w:val="left"/>
      <w:pPr>
        <w:ind w:left="7310" w:hanging="569"/>
      </w:pPr>
      <w:rPr>
        <w:rFonts w:hint="default"/>
      </w:rPr>
    </w:lvl>
    <w:lvl w:ilvl="8">
      <w:numFmt w:val="bullet"/>
      <w:lvlText w:val="•"/>
      <w:lvlJc w:val="left"/>
      <w:pPr>
        <w:ind w:left="8222" w:hanging="569"/>
      </w:pPr>
      <w:rPr>
        <w:rFonts w:hint="default"/>
      </w:rPr>
    </w:lvl>
  </w:abstractNum>
  <w:abstractNum w:abstractNumId="146" w15:restartNumberingAfterBreak="0">
    <w:nsid w:val="6B9456EA"/>
    <w:multiLevelType w:val="hybridMultilevel"/>
    <w:tmpl w:val="10BA362E"/>
    <w:lvl w:ilvl="0" w:tplc="E17A83A2">
      <w:start w:val="1"/>
      <w:numFmt w:val="lowerLetter"/>
      <w:lvlText w:val="(%1)"/>
      <w:lvlJc w:val="left"/>
      <w:pPr>
        <w:ind w:left="1839" w:hanging="569"/>
      </w:pPr>
      <w:rPr>
        <w:rFonts w:ascii="Arial" w:eastAsia="Arial" w:hAnsi="Arial" w:cs="Arial" w:hint="default"/>
        <w:b w:val="0"/>
        <w:bCs w:val="0"/>
        <w:i w:val="0"/>
        <w:iCs w:val="0"/>
        <w:spacing w:val="-1"/>
        <w:w w:val="100"/>
        <w:sz w:val="22"/>
        <w:szCs w:val="22"/>
        <w:lang w:val="en-US" w:eastAsia="en-US" w:bidi="ar-SA"/>
      </w:rPr>
    </w:lvl>
    <w:lvl w:ilvl="1" w:tplc="5B820D4E">
      <w:numFmt w:val="bullet"/>
      <w:lvlText w:val=""/>
      <w:lvlJc w:val="left"/>
      <w:pPr>
        <w:ind w:left="1840" w:hanging="425"/>
      </w:pPr>
      <w:rPr>
        <w:rFonts w:ascii="Symbol" w:eastAsia="Symbol" w:hAnsi="Symbol" w:cs="Symbol" w:hint="default"/>
        <w:b w:val="0"/>
        <w:bCs w:val="0"/>
        <w:i w:val="0"/>
        <w:iCs w:val="0"/>
        <w:w w:val="100"/>
        <w:sz w:val="22"/>
        <w:szCs w:val="22"/>
        <w:lang w:val="en-US" w:eastAsia="en-US" w:bidi="ar-SA"/>
      </w:rPr>
    </w:lvl>
    <w:lvl w:ilvl="2" w:tplc="EB62CE98">
      <w:numFmt w:val="bullet"/>
      <w:lvlText w:val="•"/>
      <w:lvlJc w:val="left"/>
      <w:pPr>
        <w:ind w:left="3481" w:hanging="425"/>
      </w:pPr>
      <w:rPr>
        <w:rFonts w:hint="default"/>
        <w:lang w:val="en-US" w:eastAsia="en-US" w:bidi="ar-SA"/>
      </w:rPr>
    </w:lvl>
    <w:lvl w:ilvl="3" w:tplc="3BB01DCC">
      <w:numFmt w:val="bullet"/>
      <w:lvlText w:val="•"/>
      <w:lvlJc w:val="left"/>
      <w:pPr>
        <w:ind w:left="4301" w:hanging="425"/>
      </w:pPr>
      <w:rPr>
        <w:rFonts w:hint="default"/>
        <w:lang w:val="en-US" w:eastAsia="en-US" w:bidi="ar-SA"/>
      </w:rPr>
    </w:lvl>
    <w:lvl w:ilvl="4" w:tplc="7660AE68">
      <w:numFmt w:val="bullet"/>
      <w:lvlText w:val="•"/>
      <w:lvlJc w:val="left"/>
      <w:pPr>
        <w:ind w:left="5122" w:hanging="425"/>
      </w:pPr>
      <w:rPr>
        <w:rFonts w:hint="default"/>
        <w:lang w:val="en-US" w:eastAsia="en-US" w:bidi="ar-SA"/>
      </w:rPr>
    </w:lvl>
    <w:lvl w:ilvl="5" w:tplc="794277D8">
      <w:numFmt w:val="bullet"/>
      <w:lvlText w:val="•"/>
      <w:lvlJc w:val="left"/>
      <w:pPr>
        <w:ind w:left="5943" w:hanging="425"/>
      </w:pPr>
      <w:rPr>
        <w:rFonts w:hint="default"/>
        <w:lang w:val="en-US" w:eastAsia="en-US" w:bidi="ar-SA"/>
      </w:rPr>
    </w:lvl>
    <w:lvl w:ilvl="6" w:tplc="F9943496">
      <w:numFmt w:val="bullet"/>
      <w:lvlText w:val="•"/>
      <w:lvlJc w:val="left"/>
      <w:pPr>
        <w:ind w:left="6763" w:hanging="425"/>
      </w:pPr>
      <w:rPr>
        <w:rFonts w:hint="default"/>
        <w:lang w:val="en-US" w:eastAsia="en-US" w:bidi="ar-SA"/>
      </w:rPr>
    </w:lvl>
    <w:lvl w:ilvl="7" w:tplc="EAB833B0">
      <w:numFmt w:val="bullet"/>
      <w:lvlText w:val="•"/>
      <w:lvlJc w:val="left"/>
      <w:pPr>
        <w:ind w:left="7584" w:hanging="425"/>
      </w:pPr>
      <w:rPr>
        <w:rFonts w:hint="default"/>
        <w:lang w:val="en-US" w:eastAsia="en-US" w:bidi="ar-SA"/>
      </w:rPr>
    </w:lvl>
    <w:lvl w:ilvl="8" w:tplc="60DEBDF8">
      <w:numFmt w:val="bullet"/>
      <w:lvlText w:val="•"/>
      <w:lvlJc w:val="left"/>
      <w:pPr>
        <w:ind w:left="8405" w:hanging="425"/>
      </w:pPr>
      <w:rPr>
        <w:rFonts w:hint="default"/>
        <w:lang w:val="en-US" w:eastAsia="en-US" w:bidi="ar-SA"/>
      </w:rPr>
    </w:lvl>
  </w:abstractNum>
  <w:abstractNum w:abstractNumId="147" w15:restartNumberingAfterBreak="0">
    <w:nsid w:val="6C77709B"/>
    <w:multiLevelType w:val="hybridMultilevel"/>
    <w:tmpl w:val="791CA9A8"/>
    <w:lvl w:ilvl="0" w:tplc="2E3E5DB8">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31EBD22">
      <w:numFmt w:val="bullet"/>
      <w:lvlText w:val="•"/>
      <w:lvlJc w:val="left"/>
      <w:pPr>
        <w:ind w:left="407" w:hanging="176"/>
      </w:pPr>
      <w:rPr>
        <w:rFonts w:hint="default"/>
        <w:lang w:val="en-US" w:eastAsia="en-US" w:bidi="ar-SA"/>
      </w:rPr>
    </w:lvl>
    <w:lvl w:ilvl="2" w:tplc="34D07A0A">
      <w:numFmt w:val="bullet"/>
      <w:lvlText w:val="•"/>
      <w:lvlJc w:val="left"/>
      <w:pPr>
        <w:ind w:left="535" w:hanging="176"/>
      </w:pPr>
      <w:rPr>
        <w:rFonts w:hint="default"/>
        <w:lang w:val="en-US" w:eastAsia="en-US" w:bidi="ar-SA"/>
      </w:rPr>
    </w:lvl>
    <w:lvl w:ilvl="3" w:tplc="485C5482">
      <w:numFmt w:val="bullet"/>
      <w:lvlText w:val="•"/>
      <w:lvlJc w:val="left"/>
      <w:pPr>
        <w:ind w:left="662" w:hanging="176"/>
      </w:pPr>
      <w:rPr>
        <w:rFonts w:hint="default"/>
        <w:lang w:val="en-US" w:eastAsia="en-US" w:bidi="ar-SA"/>
      </w:rPr>
    </w:lvl>
    <w:lvl w:ilvl="4" w:tplc="987C6ACE">
      <w:numFmt w:val="bullet"/>
      <w:lvlText w:val="•"/>
      <w:lvlJc w:val="left"/>
      <w:pPr>
        <w:ind w:left="790" w:hanging="176"/>
      </w:pPr>
      <w:rPr>
        <w:rFonts w:hint="default"/>
        <w:lang w:val="en-US" w:eastAsia="en-US" w:bidi="ar-SA"/>
      </w:rPr>
    </w:lvl>
    <w:lvl w:ilvl="5" w:tplc="D61A5AE4">
      <w:numFmt w:val="bullet"/>
      <w:lvlText w:val="•"/>
      <w:lvlJc w:val="left"/>
      <w:pPr>
        <w:ind w:left="917" w:hanging="176"/>
      </w:pPr>
      <w:rPr>
        <w:rFonts w:hint="default"/>
        <w:lang w:val="en-US" w:eastAsia="en-US" w:bidi="ar-SA"/>
      </w:rPr>
    </w:lvl>
    <w:lvl w:ilvl="6" w:tplc="45425D22">
      <w:numFmt w:val="bullet"/>
      <w:lvlText w:val="•"/>
      <w:lvlJc w:val="left"/>
      <w:pPr>
        <w:ind w:left="1045" w:hanging="176"/>
      </w:pPr>
      <w:rPr>
        <w:rFonts w:hint="default"/>
        <w:lang w:val="en-US" w:eastAsia="en-US" w:bidi="ar-SA"/>
      </w:rPr>
    </w:lvl>
    <w:lvl w:ilvl="7" w:tplc="5A943E34">
      <w:numFmt w:val="bullet"/>
      <w:lvlText w:val="•"/>
      <w:lvlJc w:val="left"/>
      <w:pPr>
        <w:ind w:left="1172" w:hanging="176"/>
      </w:pPr>
      <w:rPr>
        <w:rFonts w:hint="default"/>
        <w:lang w:val="en-US" w:eastAsia="en-US" w:bidi="ar-SA"/>
      </w:rPr>
    </w:lvl>
    <w:lvl w:ilvl="8" w:tplc="D026D9F8">
      <w:numFmt w:val="bullet"/>
      <w:lvlText w:val="•"/>
      <w:lvlJc w:val="left"/>
      <w:pPr>
        <w:ind w:left="1300" w:hanging="176"/>
      </w:pPr>
      <w:rPr>
        <w:rFonts w:hint="default"/>
        <w:lang w:val="en-US" w:eastAsia="en-US" w:bidi="ar-SA"/>
      </w:rPr>
    </w:lvl>
  </w:abstractNum>
  <w:abstractNum w:abstractNumId="148" w15:restartNumberingAfterBreak="0">
    <w:nsid w:val="6D231DF7"/>
    <w:multiLevelType w:val="hybridMultilevel"/>
    <w:tmpl w:val="91804904"/>
    <w:lvl w:ilvl="0" w:tplc="78480772">
      <w:numFmt w:val="bullet"/>
      <w:lvlText w:val=""/>
      <w:lvlJc w:val="left"/>
      <w:pPr>
        <w:ind w:left="658" w:hanging="339"/>
      </w:pPr>
      <w:rPr>
        <w:rFonts w:ascii="Symbol" w:eastAsia="Symbol" w:hAnsi="Symbol" w:cs="Symbol" w:hint="default"/>
        <w:b w:val="0"/>
        <w:bCs w:val="0"/>
        <w:i w:val="0"/>
        <w:iCs w:val="0"/>
        <w:w w:val="100"/>
        <w:sz w:val="18"/>
        <w:szCs w:val="18"/>
        <w:lang w:val="en-US" w:eastAsia="en-US" w:bidi="ar-SA"/>
      </w:rPr>
    </w:lvl>
    <w:lvl w:ilvl="1" w:tplc="F40C1652">
      <w:numFmt w:val="bullet"/>
      <w:lvlText w:val="•"/>
      <w:lvlJc w:val="left"/>
      <w:pPr>
        <w:ind w:left="1474" w:hanging="339"/>
      </w:pPr>
      <w:rPr>
        <w:rFonts w:hint="default"/>
        <w:lang w:val="en-US" w:eastAsia="en-US" w:bidi="ar-SA"/>
      </w:rPr>
    </w:lvl>
    <w:lvl w:ilvl="2" w:tplc="BDE209C2">
      <w:numFmt w:val="bullet"/>
      <w:lvlText w:val="•"/>
      <w:lvlJc w:val="left"/>
      <w:pPr>
        <w:ind w:left="2289" w:hanging="339"/>
      </w:pPr>
      <w:rPr>
        <w:rFonts w:hint="default"/>
        <w:lang w:val="en-US" w:eastAsia="en-US" w:bidi="ar-SA"/>
      </w:rPr>
    </w:lvl>
    <w:lvl w:ilvl="3" w:tplc="C81C7B22">
      <w:numFmt w:val="bullet"/>
      <w:lvlText w:val="•"/>
      <w:lvlJc w:val="left"/>
      <w:pPr>
        <w:ind w:left="3104" w:hanging="339"/>
      </w:pPr>
      <w:rPr>
        <w:rFonts w:hint="default"/>
        <w:lang w:val="en-US" w:eastAsia="en-US" w:bidi="ar-SA"/>
      </w:rPr>
    </w:lvl>
    <w:lvl w:ilvl="4" w:tplc="6156A8F6">
      <w:numFmt w:val="bullet"/>
      <w:lvlText w:val="•"/>
      <w:lvlJc w:val="left"/>
      <w:pPr>
        <w:ind w:left="3918" w:hanging="339"/>
      </w:pPr>
      <w:rPr>
        <w:rFonts w:hint="default"/>
        <w:lang w:val="en-US" w:eastAsia="en-US" w:bidi="ar-SA"/>
      </w:rPr>
    </w:lvl>
    <w:lvl w:ilvl="5" w:tplc="60D43D16">
      <w:numFmt w:val="bullet"/>
      <w:lvlText w:val="•"/>
      <w:lvlJc w:val="left"/>
      <w:pPr>
        <w:ind w:left="4733" w:hanging="339"/>
      </w:pPr>
      <w:rPr>
        <w:rFonts w:hint="default"/>
        <w:lang w:val="en-US" w:eastAsia="en-US" w:bidi="ar-SA"/>
      </w:rPr>
    </w:lvl>
    <w:lvl w:ilvl="6" w:tplc="E65AC12C">
      <w:numFmt w:val="bullet"/>
      <w:lvlText w:val="•"/>
      <w:lvlJc w:val="left"/>
      <w:pPr>
        <w:ind w:left="5548" w:hanging="339"/>
      </w:pPr>
      <w:rPr>
        <w:rFonts w:hint="default"/>
        <w:lang w:val="en-US" w:eastAsia="en-US" w:bidi="ar-SA"/>
      </w:rPr>
    </w:lvl>
    <w:lvl w:ilvl="7" w:tplc="620829F4">
      <w:numFmt w:val="bullet"/>
      <w:lvlText w:val="•"/>
      <w:lvlJc w:val="left"/>
      <w:pPr>
        <w:ind w:left="6362" w:hanging="339"/>
      </w:pPr>
      <w:rPr>
        <w:rFonts w:hint="default"/>
        <w:lang w:val="en-US" w:eastAsia="en-US" w:bidi="ar-SA"/>
      </w:rPr>
    </w:lvl>
    <w:lvl w:ilvl="8" w:tplc="CEE005E0">
      <w:numFmt w:val="bullet"/>
      <w:lvlText w:val="•"/>
      <w:lvlJc w:val="left"/>
      <w:pPr>
        <w:ind w:left="7177" w:hanging="339"/>
      </w:pPr>
      <w:rPr>
        <w:rFonts w:hint="default"/>
        <w:lang w:val="en-US" w:eastAsia="en-US" w:bidi="ar-SA"/>
      </w:rPr>
    </w:lvl>
  </w:abstractNum>
  <w:abstractNum w:abstractNumId="149" w15:restartNumberingAfterBreak="0">
    <w:nsid w:val="6D563E0D"/>
    <w:multiLevelType w:val="hybridMultilevel"/>
    <w:tmpl w:val="93F0F22E"/>
    <w:lvl w:ilvl="0" w:tplc="7B14361E">
      <w:start w:val="1"/>
      <w:numFmt w:val="lowerLetter"/>
      <w:lvlText w:val="(%1)"/>
      <w:lvlJc w:val="left"/>
      <w:pPr>
        <w:ind w:left="1820" w:hanging="569"/>
      </w:pPr>
      <w:rPr>
        <w:rFonts w:ascii="Arial" w:eastAsia="Arial" w:hAnsi="Arial" w:cs="Arial" w:hint="default"/>
        <w:b w:val="0"/>
        <w:bCs w:val="0"/>
        <w:i w:val="0"/>
        <w:iCs w:val="0"/>
        <w:spacing w:val="-1"/>
        <w:w w:val="100"/>
        <w:sz w:val="22"/>
        <w:szCs w:val="22"/>
        <w:lang w:val="en-US" w:eastAsia="en-US" w:bidi="ar-SA"/>
      </w:rPr>
    </w:lvl>
    <w:lvl w:ilvl="1" w:tplc="9894E73E">
      <w:numFmt w:val="bullet"/>
      <w:lvlText w:val=""/>
      <w:lvlJc w:val="left"/>
      <w:pPr>
        <w:ind w:left="1820" w:hanging="361"/>
      </w:pPr>
      <w:rPr>
        <w:rFonts w:ascii="Symbol" w:eastAsia="Symbol" w:hAnsi="Symbol" w:cs="Symbol" w:hint="default"/>
        <w:b w:val="0"/>
        <w:bCs w:val="0"/>
        <w:i w:val="0"/>
        <w:iCs w:val="0"/>
        <w:w w:val="100"/>
        <w:sz w:val="22"/>
        <w:szCs w:val="22"/>
        <w:lang w:val="en-US" w:eastAsia="en-US" w:bidi="ar-SA"/>
      </w:rPr>
    </w:lvl>
    <w:lvl w:ilvl="2" w:tplc="E4AC1C4E">
      <w:numFmt w:val="bullet"/>
      <w:lvlText w:val="•"/>
      <w:lvlJc w:val="left"/>
      <w:pPr>
        <w:ind w:left="3489" w:hanging="361"/>
      </w:pPr>
      <w:rPr>
        <w:rFonts w:hint="default"/>
        <w:lang w:val="en-US" w:eastAsia="en-US" w:bidi="ar-SA"/>
      </w:rPr>
    </w:lvl>
    <w:lvl w:ilvl="3" w:tplc="3602449A">
      <w:numFmt w:val="bullet"/>
      <w:lvlText w:val="•"/>
      <w:lvlJc w:val="left"/>
      <w:pPr>
        <w:ind w:left="4323" w:hanging="361"/>
      </w:pPr>
      <w:rPr>
        <w:rFonts w:hint="default"/>
        <w:lang w:val="en-US" w:eastAsia="en-US" w:bidi="ar-SA"/>
      </w:rPr>
    </w:lvl>
    <w:lvl w:ilvl="4" w:tplc="3F5C2A54">
      <w:numFmt w:val="bullet"/>
      <w:lvlText w:val="•"/>
      <w:lvlJc w:val="left"/>
      <w:pPr>
        <w:ind w:left="5158" w:hanging="361"/>
      </w:pPr>
      <w:rPr>
        <w:rFonts w:hint="default"/>
        <w:lang w:val="en-US" w:eastAsia="en-US" w:bidi="ar-SA"/>
      </w:rPr>
    </w:lvl>
    <w:lvl w:ilvl="5" w:tplc="55B47198">
      <w:numFmt w:val="bullet"/>
      <w:lvlText w:val="•"/>
      <w:lvlJc w:val="left"/>
      <w:pPr>
        <w:ind w:left="5993" w:hanging="361"/>
      </w:pPr>
      <w:rPr>
        <w:rFonts w:hint="default"/>
        <w:lang w:val="en-US" w:eastAsia="en-US" w:bidi="ar-SA"/>
      </w:rPr>
    </w:lvl>
    <w:lvl w:ilvl="6" w:tplc="382097FC">
      <w:numFmt w:val="bullet"/>
      <w:lvlText w:val="•"/>
      <w:lvlJc w:val="left"/>
      <w:pPr>
        <w:ind w:left="6827" w:hanging="361"/>
      </w:pPr>
      <w:rPr>
        <w:rFonts w:hint="default"/>
        <w:lang w:val="en-US" w:eastAsia="en-US" w:bidi="ar-SA"/>
      </w:rPr>
    </w:lvl>
    <w:lvl w:ilvl="7" w:tplc="4404D240">
      <w:numFmt w:val="bullet"/>
      <w:lvlText w:val="•"/>
      <w:lvlJc w:val="left"/>
      <w:pPr>
        <w:ind w:left="7662" w:hanging="361"/>
      </w:pPr>
      <w:rPr>
        <w:rFonts w:hint="default"/>
        <w:lang w:val="en-US" w:eastAsia="en-US" w:bidi="ar-SA"/>
      </w:rPr>
    </w:lvl>
    <w:lvl w:ilvl="8" w:tplc="797E3950">
      <w:numFmt w:val="bullet"/>
      <w:lvlText w:val="•"/>
      <w:lvlJc w:val="left"/>
      <w:pPr>
        <w:ind w:left="8497" w:hanging="361"/>
      </w:pPr>
      <w:rPr>
        <w:rFonts w:hint="default"/>
        <w:lang w:val="en-US" w:eastAsia="en-US" w:bidi="ar-SA"/>
      </w:rPr>
    </w:lvl>
  </w:abstractNum>
  <w:abstractNum w:abstractNumId="150" w15:restartNumberingAfterBreak="0">
    <w:nsid w:val="6D6224F5"/>
    <w:multiLevelType w:val="hybridMultilevel"/>
    <w:tmpl w:val="F446D5BC"/>
    <w:lvl w:ilvl="0" w:tplc="313E9D56">
      <w:start w:val="1"/>
      <w:numFmt w:val="lowerLetter"/>
      <w:lvlText w:val="%1)"/>
      <w:lvlJc w:val="left"/>
      <w:pPr>
        <w:ind w:left="1839" w:hanging="569"/>
      </w:pPr>
      <w:rPr>
        <w:rFonts w:ascii="Arial" w:eastAsia="Arial" w:hAnsi="Arial" w:cs="Arial" w:hint="default"/>
        <w:b w:val="0"/>
        <w:bCs w:val="0"/>
        <w:i w:val="0"/>
        <w:iCs w:val="0"/>
        <w:spacing w:val="-1"/>
        <w:w w:val="100"/>
        <w:sz w:val="22"/>
        <w:szCs w:val="22"/>
        <w:lang w:val="en-US" w:eastAsia="en-US" w:bidi="ar-SA"/>
      </w:rPr>
    </w:lvl>
    <w:lvl w:ilvl="1" w:tplc="61B2618C">
      <w:numFmt w:val="bullet"/>
      <w:lvlText w:val="•"/>
      <w:lvlJc w:val="left"/>
      <w:pPr>
        <w:ind w:left="2660" w:hanging="569"/>
      </w:pPr>
      <w:rPr>
        <w:rFonts w:hint="default"/>
        <w:lang w:val="en-US" w:eastAsia="en-US" w:bidi="ar-SA"/>
      </w:rPr>
    </w:lvl>
    <w:lvl w:ilvl="2" w:tplc="A0BE35EA">
      <w:numFmt w:val="bullet"/>
      <w:lvlText w:val="•"/>
      <w:lvlJc w:val="left"/>
      <w:pPr>
        <w:ind w:left="3481" w:hanging="569"/>
      </w:pPr>
      <w:rPr>
        <w:rFonts w:hint="default"/>
        <w:lang w:val="en-US" w:eastAsia="en-US" w:bidi="ar-SA"/>
      </w:rPr>
    </w:lvl>
    <w:lvl w:ilvl="3" w:tplc="BE44B788">
      <w:numFmt w:val="bullet"/>
      <w:lvlText w:val="•"/>
      <w:lvlJc w:val="left"/>
      <w:pPr>
        <w:ind w:left="4301" w:hanging="569"/>
      </w:pPr>
      <w:rPr>
        <w:rFonts w:hint="default"/>
        <w:lang w:val="en-US" w:eastAsia="en-US" w:bidi="ar-SA"/>
      </w:rPr>
    </w:lvl>
    <w:lvl w:ilvl="4" w:tplc="824C2FFC">
      <w:numFmt w:val="bullet"/>
      <w:lvlText w:val="•"/>
      <w:lvlJc w:val="left"/>
      <w:pPr>
        <w:ind w:left="5122" w:hanging="569"/>
      </w:pPr>
      <w:rPr>
        <w:rFonts w:hint="default"/>
        <w:lang w:val="en-US" w:eastAsia="en-US" w:bidi="ar-SA"/>
      </w:rPr>
    </w:lvl>
    <w:lvl w:ilvl="5" w:tplc="647EB160">
      <w:numFmt w:val="bullet"/>
      <w:lvlText w:val="•"/>
      <w:lvlJc w:val="left"/>
      <w:pPr>
        <w:ind w:left="5943" w:hanging="569"/>
      </w:pPr>
      <w:rPr>
        <w:rFonts w:hint="default"/>
        <w:lang w:val="en-US" w:eastAsia="en-US" w:bidi="ar-SA"/>
      </w:rPr>
    </w:lvl>
    <w:lvl w:ilvl="6" w:tplc="5F6AF5E0">
      <w:numFmt w:val="bullet"/>
      <w:lvlText w:val="•"/>
      <w:lvlJc w:val="left"/>
      <w:pPr>
        <w:ind w:left="6763" w:hanging="569"/>
      </w:pPr>
      <w:rPr>
        <w:rFonts w:hint="default"/>
        <w:lang w:val="en-US" w:eastAsia="en-US" w:bidi="ar-SA"/>
      </w:rPr>
    </w:lvl>
    <w:lvl w:ilvl="7" w:tplc="1BCA9E02">
      <w:numFmt w:val="bullet"/>
      <w:lvlText w:val="•"/>
      <w:lvlJc w:val="left"/>
      <w:pPr>
        <w:ind w:left="7584" w:hanging="569"/>
      </w:pPr>
      <w:rPr>
        <w:rFonts w:hint="default"/>
        <w:lang w:val="en-US" w:eastAsia="en-US" w:bidi="ar-SA"/>
      </w:rPr>
    </w:lvl>
    <w:lvl w:ilvl="8" w:tplc="29B0A44C">
      <w:numFmt w:val="bullet"/>
      <w:lvlText w:val="•"/>
      <w:lvlJc w:val="left"/>
      <w:pPr>
        <w:ind w:left="8405" w:hanging="569"/>
      </w:pPr>
      <w:rPr>
        <w:rFonts w:hint="default"/>
        <w:lang w:val="en-US" w:eastAsia="en-US" w:bidi="ar-SA"/>
      </w:rPr>
    </w:lvl>
  </w:abstractNum>
  <w:abstractNum w:abstractNumId="151" w15:restartNumberingAfterBreak="0">
    <w:nsid w:val="6D8976AB"/>
    <w:multiLevelType w:val="hybridMultilevel"/>
    <w:tmpl w:val="C2D601BC"/>
    <w:lvl w:ilvl="0" w:tplc="F0AEF154">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B668299E">
      <w:numFmt w:val="bullet"/>
      <w:lvlText w:val="•"/>
      <w:lvlJc w:val="left"/>
      <w:pPr>
        <w:ind w:left="406" w:hanging="176"/>
      </w:pPr>
      <w:rPr>
        <w:rFonts w:hint="default"/>
        <w:lang w:val="en-US" w:eastAsia="en-US" w:bidi="ar-SA"/>
      </w:rPr>
    </w:lvl>
    <w:lvl w:ilvl="2" w:tplc="0492A55A">
      <w:numFmt w:val="bullet"/>
      <w:lvlText w:val="•"/>
      <w:lvlJc w:val="left"/>
      <w:pPr>
        <w:ind w:left="533" w:hanging="176"/>
      </w:pPr>
      <w:rPr>
        <w:rFonts w:hint="default"/>
        <w:lang w:val="en-US" w:eastAsia="en-US" w:bidi="ar-SA"/>
      </w:rPr>
    </w:lvl>
    <w:lvl w:ilvl="3" w:tplc="01683F58">
      <w:numFmt w:val="bullet"/>
      <w:lvlText w:val="•"/>
      <w:lvlJc w:val="left"/>
      <w:pPr>
        <w:ind w:left="660" w:hanging="176"/>
      </w:pPr>
      <w:rPr>
        <w:rFonts w:hint="default"/>
        <w:lang w:val="en-US" w:eastAsia="en-US" w:bidi="ar-SA"/>
      </w:rPr>
    </w:lvl>
    <w:lvl w:ilvl="4" w:tplc="6B54D07C">
      <w:numFmt w:val="bullet"/>
      <w:lvlText w:val="•"/>
      <w:lvlJc w:val="left"/>
      <w:pPr>
        <w:ind w:left="787" w:hanging="176"/>
      </w:pPr>
      <w:rPr>
        <w:rFonts w:hint="default"/>
        <w:lang w:val="en-US" w:eastAsia="en-US" w:bidi="ar-SA"/>
      </w:rPr>
    </w:lvl>
    <w:lvl w:ilvl="5" w:tplc="C1DCAC46">
      <w:numFmt w:val="bullet"/>
      <w:lvlText w:val="•"/>
      <w:lvlJc w:val="left"/>
      <w:pPr>
        <w:ind w:left="914" w:hanging="176"/>
      </w:pPr>
      <w:rPr>
        <w:rFonts w:hint="default"/>
        <w:lang w:val="en-US" w:eastAsia="en-US" w:bidi="ar-SA"/>
      </w:rPr>
    </w:lvl>
    <w:lvl w:ilvl="6" w:tplc="86F60AD6">
      <w:numFmt w:val="bullet"/>
      <w:lvlText w:val="•"/>
      <w:lvlJc w:val="left"/>
      <w:pPr>
        <w:ind w:left="1040" w:hanging="176"/>
      </w:pPr>
      <w:rPr>
        <w:rFonts w:hint="default"/>
        <w:lang w:val="en-US" w:eastAsia="en-US" w:bidi="ar-SA"/>
      </w:rPr>
    </w:lvl>
    <w:lvl w:ilvl="7" w:tplc="0E32DB60">
      <w:numFmt w:val="bullet"/>
      <w:lvlText w:val="•"/>
      <w:lvlJc w:val="left"/>
      <w:pPr>
        <w:ind w:left="1167" w:hanging="176"/>
      </w:pPr>
      <w:rPr>
        <w:rFonts w:hint="default"/>
        <w:lang w:val="en-US" w:eastAsia="en-US" w:bidi="ar-SA"/>
      </w:rPr>
    </w:lvl>
    <w:lvl w:ilvl="8" w:tplc="78468ECA">
      <w:numFmt w:val="bullet"/>
      <w:lvlText w:val="•"/>
      <w:lvlJc w:val="left"/>
      <w:pPr>
        <w:ind w:left="1294" w:hanging="176"/>
      </w:pPr>
      <w:rPr>
        <w:rFonts w:hint="default"/>
        <w:lang w:val="en-US" w:eastAsia="en-US" w:bidi="ar-SA"/>
      </w:rPr>
    </w:lvl>
  </w:abstractNum>
  <w:abstractNum w:abstractNumId="152" w15:restartNumberingAfterBreak="0">
    <w:nsid w:val="6E306AF6"/>
    <w:multiLevelType w:val="multilevel"/>
    <w:tmpl w:val="40CAFDFE"/>
    <w:lvl w:ilvl="0">
      <w:start w:val="2"/>
      <w:numFmt w:val="upperLetter"/>
      <w:lvlText w:val="%1"/>
      <w:lvlJc w:val="left"/>
      <w:pPr>
        <w:ind w:left="1251" w:hanging="1133"/>
      </w:pPr>
      <w:rPr>
        <w:rFonts w:hint="default"/>
        <w:lang w:val="en-US" w:eastAsia="en-US" w:bidi="ar-SA"/>
      </w:rPr>
    </w:lvl>
    <w:lvl w:ilvl="1">
      <w:start w:val="6"/>
      <w:numFmt w:val="decimal"/>
      <w:lvlText w:val="%1.%2"/>
      <w:lvlJc w:val="left"/>
      <w:pPr>
        <w:ind w:left="1251" w:hanging="1133"/>
      </w:pPr>
      <w:rPr>
        <w:rFonts w:hint="default"/>
        <w:lang w:val="en-US" w:eastAsia="en-US" w:bidi="ar-SA"/>
      </w:rPr>
    </w:lvl>
    <w:lvl w:ilvl="2">
      <w:start w:val="1"/>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start w:val="1"/>
      <w:numFmt w:val="lowerRoman"/>
      <w:lvlText w:val="%5)"/>
      <w:lvlJc w:val="left"/>
      <w:pPr>
        <w:ind w:left="1820" w:hanging="406"/>
        <w:jc w:val="right"/>
      </w:pPr>
      <w:rPr>
        <w:rFonts w:ascii="Arial" w:eastAsia="Arial" w:hAnsi="Arial" w:cs="Arial" w:hint="default"/>
        <w:b w:val="0"/>
        <w:bCs w:val="0"/>
        <w:i w:val="0"/>
        <w:iCs w:val="0"/>
        <w:spacing w:val="-2"/>
        <w:w w:val="100"/>
        <w:sz w:val="22"/>
        <w:szCs w:val="22"/>
        <w:lang w:val="en-US" w:eastAsia="en-US" w:bidi="ar-SA"/>
      </w:rPr>
    </w:lvl>
    <w:lvl w:ilvl="5">
      <w:start w:val="1"/>
      <w:numFmt w:val="lowerLetter"/>
      <w:lvlText w:val="(%6)"/>
      <w:lvlJc w:val="left"/>
      <w:pPr>
        <w:ind w:left="1820"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212" w:hanging="569"/>
      </w:pPr>
      <w:rPr>
        <w:rFonts w:hint="default"/>
        <w:lang w:val="en-US" w:eastAsia="en-US" w:bidi="ar-SA"/>
      </w:rPr>
    </w:lvl>
    <w:lvl w:ilvl="7">
      <w:numFmt w:val="bullet"/>
      <w:lvlText w:val="•"/>
      <w:lvlJc w:val="left"/>
      <w:pPr>
        <w:ind w:left="7090" w:hanging="569"/>
      </w:pPr>
      <w:rPr>
        <w:rFonts w:hint="default"/>
        <w:lang w:val="en-US" w:eastAsia="en-US" w:bidi="ar-SA"/>
      </w:rPr>
    </w:lvl>
    <w:lvl w:ilvl="8">
      <w:numFmt w:val="bullet"/>
      <w:lvlText w:val="•"/>
      <w:lvlJc w:val="left"/>
      <w:pPr>
        <w:ind w:left="7969" w:hanging="569"/>
      </w:pPr>
      <w:rPr>
        <w:rFonts w:hint="default"/>
        <w:lang w:val="en-US" w:eastAsia="en-US" w:bidi="ar-SA"/>
      </w:rPr>
    </w:lvl>
  </w:abstractNum>
  <w:abstractNum w:abstractNumId="153" w15:restartNumberingAfterBreak="0">
    <w:nsid w:val="6E91044F"/>
    <w:multiLevelType w:val="hybridMultilevel"/>
    <w:tmpl w:val="F2FC3E62"/>
    <w:lvl w:ilvl="0" w:tplc="89BA1C2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F846550E">
      <w:numFmt w:val="bullet"/>
      <w:lvlText w:val="•"/>
      <w:lvlJc w:val="left"/>
      <w:pPr>
        <w:ind w:left="432" w:hanging="176"/>
      </w:pPr>
      <w:rPr>
        <w:rFonts w:hint="default"/>
        <w:lang w:val="en-US" w:eastAsia="en-US" w:bidi="ar-SA"/>
      </w:rPr>
    </w:lvl>
    <w:lvl w:ilvl="2" w:tplc="5F56D478">
      <w:numFmt w:val="bullet"/>
      <w:lvlText w:val="•"/>
      <w:lvlJc w:val="left"/>
      <w:pPr>
        <w:ind w:left="585" w:hanging="176"/>
      </w:pPr>
      <w:rPr>
        <w:rFonts w:hint="default"/>
        <w:lang w:val="en-US" w:eastAsia="en-US" w:bidi="ar-SA"/>
      </w:rPr>
    </w:lvl>
    <w:lvl w:ilvl="3" w:tplc="7FFEB752">
      <w:numFmt w:val="bullet"/>
      <w:lvlText w:val="•"/>
      <w:lvlJc w:val="left"/>
      <w:pPr>
        <w:ind w:left="738" w:hanging="176"/>
      </w:pPr>
      <w:rPr>
        <w:rFonts w:hint="default"/>
        <w:lang w:val="en-US" w:eastAsia="en-US" w:bidi="ar-SA"/>
      </w:rPr>
    </w:lvl>
    <w:lvl w:ilvl="4" w:tplc="65D2C532">
      <w:numFmt w:val="bullet"/>
      <w:lvlText w:val="•"/>
      <w:lvlJc w:val="left"/>
      <w:pPr>
        <w:ind w:left="891" w:hanging="176"/>
      </w:pPr>
      <w:rPr>
        <w:rFonts w:hint="default"/>
        <w:lang w:val="en-US" w:eastAsia="en-US" w:bidi="ar-SA"/>
      </w:rPr>
    </w:lvl>
    <w:lvl w:ilvl="5" w:tplc="9B8CE7AA">
      <w:numFmt w:val="bullet"/>
      <w:lvlText w:val="•"/>
      <w:lvlJc w:val="left"/>
      <w:pPr>
        <w:ind w:left="1044" w:hanging="176"/>
      </w:pPr>
      <w:rPr>
        <w:rFonts w:hint="default"/>
        <w:lang w:val="en-US" w:eastAsia="en-US" w:bidi="ar-SA"/>
      </w:rPr>
    </w:lvl>
    <w:lvl w:ilvl="6" w:tplc="187E0D3C">
      <w:numFmt w:val="bullet"/>
      <w:lvlText w:val="•"/>
      <w:lvlJc w:val="left"/>
      <w:pPr>
        <w:ind w:left="1197" w:hanging="176"/>
      </w:pPr>
      <w:rPr>
        <w:rFonts w:hint="default"/>
        <w:lang w:val="en-US" w:eastAsia="en-US" w:bidi="ar-SA"/>
      </w:rPr>
    </w:lvl>
    <w:lvl w:ilvl="7" w:tplc="136C61BC">
      <w:numFmt w:val="bullet"/>
      <w:lvlText w:val="•"/>
      <w:lvlJc w:val="left"/>
      <w:pPr>
        <w:ind w:left="1350" w:hanging="176"/>
      </w:pPr>
      <w:rPr>
        <w:rFonts w:hint="default"/>
        <w:lang w:val="en-US" w:eastAsia="en-US" w:bidi="ar-SA"/>
      </w:rPr>
    </w:lvl>
    <w:lvl w:ilvl="8" w:tplc="08C4C95A">
      <w:numFmt w:val="bullet"/>
      <w:lvlText w:val="•"/>
      <w:lvlJc w:val="left"/>
      <w:pPr>
        <w:ind w:left="1503" w:hanging="176"/>
      </w:pPr>
      <w:rPr>
        <w:rFonts w:hint="default"/>
        <w:lang w:val="en-US" w:eastAsia="en-US" w:bidi="ar-SA"/>
      </w:rPr>
    </w:lvl>
  </w:abstractNum>
  <w:abstractNum w:abstractNumId="154" w15:restartNumberingAfterBreak="0">
    <w:nsid w:val="703D223B"/>
    <w:multiLevelType w:val="hybridMultilevel"/>
    <w:tmpl w:val="E3E8F3FC"/>
    <w:lvl w:ilvl="0" w:tplc="AE2E8F02">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B01A6404">
      <w:numFmt w:val="bullet"/>
      <w:lvlText w:val="•"/>
      <w:lvlJc w:val="left"/>
      <w:pPr>
        <w:ind w:left="407" w:hanging="176"/>
      </w:pPr>
      <w:rPr>
        <w:rFonts w:hint="default"/>
        <w:lang w:val="en-US" w:eastAsia="en-US" w:bidi="ar-SA"/>
      </w:rPr>
    </w:lvl>
    <w:lvl w:ilvl="2" w:tplc="4DA4FBD6">
      <w:numFmt w:val="bullet"/>
      <w:lvlText w:val="•"/>
      <w:lvlJc w:val="left"/>
      <w:pPr>
        <w:ind w:left="535" w:hanging="176"/>
      </w:pPr>
      <w:rPr>
        <w:rFonts w:hint="default"/>
        <w:lang w:val="en-US" w:eastAsia="en-US" w:bidi="ar-SA"/>
      </w:rPr>
    </w:lvl>
    <w:lvl w:ilvl="3" w:tplc="D7E865C0">
      <w:numFmt w:val="bullet"/>
      <w:lvlText w:val="•"/>
      <w:lvlJc w:val="left"/>
      <w:pPr>
        <w:ind w:left="662" w:hanging="176"/>
      </w:pPr>
      <w:rPr>
        <w:rFonts w:hint="default"/>
        <w:lang w:val="en-US" w:eastAsia="en-US" w:bidi="ar-SA"/>
      </w:rPr>
    </w:lvl>
    <w:lvl w:ilvl="4" w:tplc="DFD6C99A">
      <w:numFmt w:val="bullet"/>
      <w:lvlText w:val="•"/>
      <w:lvlJc w:val="left"/>
      <w:pPr>
        <w:ind w:left="790" w:hanging="176"/>
      </w:pPr>
      <w:rPr>
        <w:rFonts w:hint="default"/>
        <w:lang w:val="en-US" w:eastAsia="en-US" w:bidi="ar-SA"/>
      </w:rPr>
    </w:lvl>
    <w:lvl w:ilvl="5" w:tplc="954E719A">
      <w:numFmt w:val="bullet"/>
      <w:lvlText w:val="•"/>
      <w:lvlJc w:val="left"/>
      <w:pPr>
        <w:ind w:left="917" w:hanging="176"/>
      </w:pPr>
      <w:rPr>
        <w:rFonts w:hint="default"/>
        <w:lang w:val="en-US" w:eastAsia="en-US" w:bidi="ar-SA"/>
      </w:rPr>
    </w:lvl>
    <w:lvl w:ilvl="6" w:tplc="9828A414">
      <w:numFmt w:val="bullet"/>
      <w:lvlText w:val="•"/>
      <w:lvlJc w:val="left"/>
      <w:pPr>
        <w:ind w:left="1045" w:hanging="176"/>
      </w:pPr>
      <w:rPr>
        <w:rFonts w:hint="default"/>
        <w:lang w:val="en-US" w:eastAsia="en-US" w:bidi="ar-SA"/>
      </w:rPr>
    </w:lvl>
    <w:lvl w:ilvl="7" w:tplc="232A8B22">
      <w:numFmt w:val="bullet"/>
      <w:lvlText w:val="•"/>
      <w:lvlJc w:val="left"/>
      <w:pPr>
        <w:ind w:left="1172" w:hanging="176"/>
      </w:pPr>
      <w:rPr>
        <w:rFonts w:hint="default"/>
        <w:lang w:val="en-US" w:eastAsia="en-US" w:bidi="ar-SA"/>
      </w:rPr>
    </w:lvl>
    <w:lvl w:ilvl="8" w:tplc="267EFDFE">
      <w:numFmt w:val="bullet"/>
      <w:lvlText w:val="•"/>
      <w:lvlJc w:val="left"/>
      <w:pPr>
        <w:ind w:left="1300" w:hanging="176"/>
      </w:pPr>
      <w:rPr>
        <w:rFonts w:hint="default"/>
        <w:lang w:val="en-US" w:eastAsia="en-US" w:bidi="ar-SA"/>
      </w:rPr>
    </w:lvl>
  </w:abstractNum>
  <w:abstractNum w:abstractNumId="155" w15:restartNumberingAfterBreak="0">
    <w:nsid w:val="723A77F0"/>
    <w:multiLevelType w:val="hybridMultilevel"/>
    <w:tmpl w:val="062ACDB4"/>
    <w:lvl w:ilvl="0" w:tplc="E6B652E6">
      <w:start w:val="1"/>
      <w:numFmt w:val="decimal"/>
      <w:lvlText w:val="%1."/>
      <w:lvlJc w:val="left"/>
      <w:pPr>
        <w:ind w:left="328" w:hanging="221"/>
      </w:pPr>
      <w:rPr>
        <w:rFonts w:ascii="Arial" w:eastAsia="Arial" w:hAnsi="Arial" w:cs="Arial" w:hint="default"/>
        <w:b w:val="0"/>
        <w:bCs w:val="0"/>
        <w:i w:val="0"/>
        <w:iCs w:val="0"/>
        <w:spacing w:val="-1"/>
        <w:w w:val="99"/>
        <w:sz w:val="20"/>
        <w:szCs w:val="20"/>
        <w:lang w:val="en-US" w:eastAsia="en-US" w:bidi="ar-SA"/>
      </w:rPr>
    </w:lvl>
    <w:lvl w:ilvl="1" w:tplc="93BC101C">
      <w:numFmt w:val="bullet"/>
      <w:lvlText w:val="•"/>
      <w:lvlJc w:val="left"/>
      <w:pPr>
        <w:ind w:left="1194" w:hanging="221"/>
      </w:pPr>
      <w:rPr>
        <w:rFonts w:hint="default"/>
        <w:lang w:val="en-US" w:eastAsia="en-US" w:bidi="ar-SA"/>
      </w:rPr>
    </w:lvl>
    <w:lvl w:ilvl="2" w:tplc="7542DEC2">
      <w:numFmt w:val="bullet"/>
      <w:lvlText w:val="•"/>
      <w:lvlJc w:val="left"/>
      <w:pPr>
        <w:ind w:left="2068" w:hanging="221"/>
      </w:pPr>
      <w:rPr>
        <w:rFonts w:hint="default"/>
        <w:lang w:val="en-US" w:eastAsia="en-US" w:bidi="ar-SA"/>
      </w:rPr>
    </w:lvl>
    <w:lvl w:ilvl="3" w:tplc="72989E9A">
      <w:numFmt w:val="bullet"/>
      <w:lvlText w:val="•"/>
      <w:lvlJc w:val="left"/>
      <w:pPr>
        <w:ind w:left="2942" w:hanging="221"/>
      </w:pPr>
      <w:rPr>
        <w:rFonts w:hint="default"/>
        <w:lang w:val="en-US" w:eastAsia="en-US" w:bidi="ar-SA"/>
      </w:rPr>
    </w:lvl>
    <w:lvl w:ilvl="4" w:tplc="FCCE26AC">
      <w:numFmt w:val="bullet"/>
      <w:lvlText w:val="•"/>
      <w:lvlJc w:val="left"/>
      <w:pPr>
        <w:ind w:left="3816" w:hanging="221"/>
      </w:pPr>
      <w:rPr>
        <w:rFonts w:hint="default"/>
        <w:lang w:val="en-US" w:eastAsia="en-US" w:bidi="ar-SA"/>
      </w:rPr>
    </w:lvl>
    <w:lvl w:ilvl="5" w:tplc="E38C0514">
      <w:numFmt w:val="bullet"/>
      <w:lvlText w:val="•"/>
      <w:lvlJc w:val="left"/>
      <w:pPr>
        <w:ind w:left="4690" w:hanging="221"/>
      </w:pPr>
      <w:rPr>
        <w:rFonts w:hint="default"/>
        <w:lang w:val="en-US" w:eastAsia="en-US" w:bidi="ar-SA"/>
      </w:rPr>
    </w:lvl>
    <w:lvl w:ilvl="6" w:tplc="16B6C58C">
      <w:numFmt w:val="bullet"/>
      <w:lvlText w:val="•"/>
      <w:lvlJc w:val="left"/>
      <w:pPr>
        <w:ind w:left="5564" w:hanging="221"/>
      </w:pPr>
      <w:rPr>
        <w:rFonts w:hint="default"/>
        <w:lang w:val="en-US" w:eastAsia="en-US" w:bidi="ar-SA"/>
      </w:rPr>
    </w:lvl>
    <w:lvl w:ilvl="7" w:tplc="191EE28E">
      <w:numFmt w:val="bullet"/>
      <w:lvlText w:val="•"/>
      <w:lvlJc w:val="left"/>
      <w:pPr>
        <w:ind w:left="6438" w:hanging="221"/>
      </w:pPr>
      <w:rPr>
        <w:rFonts w:hint="default"/>
        <w:lang w:val="en-US" w:eastAsia="en-US" w:bidi="ar-SA"/>
      </w:rPr>
    </w:lvl>
    <w:lvl w:ilvl="8" w:tplc="27508A8E">
      <w:numFmt w:val="bullet"/>
      <w:lvlText w:val="•"/>
      <w:lvlJc w:val="left"/>
      <w:pPr>
        <w:ind w:left="7312" w:hanging="221"/>
      </w:pPr>
      <w:rPr>
        <w:rFonts w:hint="default"/>
        <w:lang w:val="en-US" w:eastAsia="en-US" w:bidi="ar-SA"/>
      </w:rPr>
    </w:lvl>
  </w:abstractNum>
  <w:abstractNum w:abstractNumId="156" w15:restartNumberingAfterBreak="0">
    <w:nsid w:val="72660C64"/>
    <w:multiLevelType w:val="multilevel"/>
    <w:tmpl w:val="007E4136"/>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4"/>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1270" w:hanging="1133"/>
      </w:pPr>
      <w:rPr>
        <w:rFonts w:ascii="Arial" w:eastAsia="Arial" w:hAnsi="Arial" w:cs="Arial" w:hint="default"/>
        <w:b w:val="0"/>
        <w:bCs w:val="0"/>
        <w:i w:val="0"/>
        <w:iCs w:val="0"/>
        <w:spacing w:val="-3"/>
        <w:w w:val="100"/>
        <w:sz w:val="22"/>
        <w:szCs w:val="22"/>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57" w15:restartNumberingAfterBreak="0">
    <w:nsid w:val="72893B9F"/>
    <w:multiLevelType w:val="multilevel"/>
    <w:tmpl w:val="190AF9AA"/>
    <w:lvl w:ilvl="0">
      <w:start w:val="3"/>
      <w:numFmt w:val="upperLetter"/>
      <w:lvlText w:val="%1"/>
      <w:lvlJc w:val="left"/>
      <w:pPr>
        <w:ind w:left="1271" w:hanging="1133"/>
      </w:pPr>
      <w:rPr>
        <w:rFonts w:hint="default"/>
        <w:lang w:val="en-US" w:eastAsia="en-US" w:bidi="ar-SA"/>
      </w:rPr>
    </w:lvl>
    <w:lvl w:ilvl="1">
      <w:start w:val="8"/>
      <w:numFmt w:val="decimal"/>
      <w:lvlText w:val="%1.%2"/>
      <w:lvlJc w:val="left"/>
      <w:pPr>
        <w:ind w:left="1271" w:hanging="1133"/>
      </w:pPr>
      <w:rPr>
        <w:rFonts w:hint="default"/>
        <w:lang w:val="en-US" w:eastAsia="en-US" w:bidi="ar-SA"/>
      </w:rPr>
    </w:lvl>
    <w:lvl w:ilvl="2">
      <w:start w:val="2"/>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58" w15:restartNumberingAfterBreak="0">
    <w:nsid w:val="72AA28D4"/>
    <w:multiLevelType w:val="hybridMultilevel"/>
    <w:tmpl w:val="0E149352"/>
    <w:lvl w:ilvl="0" w:tplc="4CB67A72">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EAB482FC">
      <w:numFmt w:val="bullet"/>
      <w:lvlText w:val="•"/>
      <w:lvlJc w:val="left"/>
      <w:pPr>
        <w:ind w:left="390" w:hanging="176"/>
      </w:pPr>
      <w:rPr>
        <w:rFonts w:hint="default"/>
        <w:lang w:val="en-US" w:eastAsia="en-US" w:bidi="ar-SA"/>
      </w:rPr>
    </w:lvl>
    <w:lvl w:ilvl="2" w:tplc="8F6450EA">
      <w:numFmt w:val="bullet"/>
      <w:lvlText w:val="•"/>
      <w:lvlJc w:val="left"/>
      <w:pPr>
        <w:ind w:left="500" w:hanging="176"/>
      </w:pPr>
      <w:rPr>
        <w:rFonts w:hint="default"/>
        <w:lang w:val="en-US" w:eastAsia="en-US" w:bidi="ar-SA"/>
      </w:rPr>
    </w:lvl>
    <w:lvl w:ilvl="3" w:tplc="B8A893A0">
      <w:numFmt w:val="bullet"/>
      <w:lvlText w:val="•"/>
      <w:lvlJc w:val="left"/>
      <w:pPr>
        <w:ind w:left="610" w:hanging="176"/>
      </w:pPr>
      <w:rPr>
        <w:rFonts w:hint="default"/>
        <w:lang w:val="en-US" w:eastAsia="en-US" w:bidi="ar-SA"/>
      </w:rPr>
    </w:lvl>
    <w:lvl w:ilvl="4" w:tplc="C4D6F792">
      <w:numFmt w:val="bullet"/>
      <w:lvlText w:val="•"/>
      <w:lvlJc w:val="left"/>
      <w:pPr>
        <w:ind w:left="720" w:hanging="176"/>
      </w:pPr>
      <w:rPr>
        <w:rFonts w:hint="default"/>
        <w:lang w:val="en-US" w:eastAsia="en-US" w:bidi="ar-SA"/>
      </w:rPr>
    </w:lvl>
    <w:lvl w:ilvl="5" w:tplc="1C78825C">
      <w:numFmt w:val="bullet"/>
      <w:lvlText w:val="•"/>
      <w:lvlJc w:val="left"/>
      <w:pPr>
        <w:ind w:left="831" w:hanging="176"/>
      </w:pPr>
      <w:rPr>
        <w:rFonts w:hint="default"/>
        <w:lang w:val="en-US" w:eastAsia="en-US" w:bidi="ar-SA"/>
      </w:rPr>
    </w:lvl>
    <w:lvl w:ilvl="6" w:tplc="800483CC">
      <w:numFmt w:val="bullet"/>
      <w:lvlText w:val="•"/>
      <w:lvlJc w:val="left"/>
      <w:pPr>
        <w:ind w:left="941" w:hanging="176"/>
      </w:pPr>
      <w:rPr>
        <w:rFonts w:hint="default"/>
        <w:lang w:val="en-US" w:eastAsia="en-US" w:bidi="ar-SA"/>
      </w:rPr>
    </w:lvl>
    <w:lvl w:ilvl="7" w:tplc="B7F4AC0E">
      <w:numFmt w:val="bullet"/>
      <w:lvlText w:val="•"/>
      <w:lvlJc w:val="left"/>
      <w:pPr>
        <w:ind w:left="1051" w:hanging="176"/>
      </w:pPr>
      <w:rPr>
        <w:rFonts w:hint="default"/>
        <w:lang w:val="en-US" w:eastAsia="en-US" w:bidi="ar-SA"/>
      </w:rPr>
    </w:lvl>
    <w:lvl w:ilvl="8" w:tplc="05EA2742">
      <w:numFmt w:val="bullet"/>
      <w:lvlText w:val="•"/>
      <w:lvlJc w:val="left"/>
      <w:pPr>
        <w:ind w:left="1161" w:hanging="176"/>
      </w:pPr>
      <w:rPr>
        <w:rFonts w:hint="default"/>
        <w:lang w:val="en-US" w:eastAsia="en-US" w:bidi="ar-SA"/>
      </w:rPr>
    </w:lvl>
  </w:abstractNum>
  <w:abstractNum w:abstractNumId="159" w15:restartNumberingAfterBreak="0">
    <w:nsid w:val="745116FC"/>
    <w:multiLevelType w:val="hybridMultilevel"/>
    <w:tmpl w:val="F4D8CD90"/>
    <w:lvl w:ilvl="0" w:tplc="A6221434">
      <w:numFmt w:val="bullet"/>
      <w:lvlText w:val="●"/>
      <w:lvlJc w:val="left"/>
      <w:pPr>
        <w:ind w:left="282" w:hanging="176"/>
      </w:pPr>
      <w:rPr>
        <w:rFonts w:ascii="Arial" w:eastAsia="Arial" w:hAnsi="Arial" w:cs="Arial" w:hint="default"/>
        <w:b w:val="0"/>
        <w:bCs w:val="0"/>
        <w:i w:val="0"/>
        <w:iCs w:val="0"/>
        <w:w w:val="99"/>
        <w:sz w:val="20"/>
        <w:szCs w:val="20"/>
        <w:lang w:val="en-US" w:eastAsia="en-US" w:bidi="ar-SA"/>
      </w:rPr>
    </w:lvl>
    <w:lvl w:ilvl="1" w:tplc="7DEC684E">
      <w:numFmt w:val="bullet"/>
      <w:lvlText w:val="•"/>
      <w:lvlJc w:val="left"/>
      <w:pPr>
        <w:ind w:left="420" w:hanging="176"/>
      </w:pPr>
      <w:rPr>
        <w:rFonts w:hint="default"/>
        <w:lang w:val="en-US" w:eastAsia="en-US" w:bidi="ar-SA"/>
      </w:rPr>
    </w:lvl>
    <w:lvl w:ilvl="2" w:tplc="0428E38A">
      <w:numFmt w:val="bullet"/>
      <w:lvlText w:val="•"/>
      <w:lvlJc w:val="left"/>
      <w:pPr>
        <w:ind w:left="560" w:hanging="176"/>
      </w:pPr>
      <w:rPr>
        <w:rFonts w:hint="default"/>
        <w:lang w:val="en-US" w:eastAsia="en-US" w:bidi="ar-SA"/>
      </w:rPr>
    </w:lvl>
    <w:lvl w:ilvl="3" w:tplc="DB1EAC0C">
      <w:numFmt w:val="bullet"/>
      <w:lvlText w:val="•"/>
      <w:lvlJc w:val="left"/>
      <w:pPr>
        <w:ind w:left="701" w:hanging="176"/>
      </w:pPr>
      <w:rPr>
        <w:rFonts w:hint="default"/>
        <w:lang w:val="en-US" w:eastAsia="en-US" w:bidi="ar-SA"/>
      </w:rPr>
    </w:lvl>
    <w:lvl w:ilvl="4" w:tplc="E1C86472">
      <w:numFmt w:val="bullet"/>
      <w:lvlText w:val="•"/>
      <w:lvlJc w:val="left"/>
      <w:pPr>
        <w:ind w:left="841" w:hanging="176"/>
      </w:pPr>
      <w:rPr>
        <w:rFonts w:hint="default"/>
        <w:lang w:val="en-US" w:eastAsia="en-US" w:bidi="ar-SA"/>
      </w:rPr>
    </w:lvl>
    <w:lvl w:ilvl="5" w:tplc="DE609718">
      <w:numFmt w:val="bullet"/>
      <w:lvlText w:val="•"/>
      <w:lvlJc w:val="left"/>
      <w:pPr>
        <w:ind w:left="982" w:hanging="176"/>
      </w:pPr>
      <w:rPr>
        <w:rFonts w:hint="default"/>
        <w:lang w:val="en-US" w:eastAsia="en-US" w:bidi="ar-SA"/>
      </w:rPr>
    </w:lvl>
    <w:lvl w:ilvl="6" w:tplc="0B6C8DE2">
      <w:numFmt w:val="bullet"/>
      <w:lvlText w:val="•"/>
      <w:lvlJc w:val="left"/>
      <w:pPr>
        <w:ind w:left="1122" w:hanging="176"/>
      </w:pPr>
      <w:rPr>
        <w:rFonts w:hint="default"/>
        <w:lang w:val="en-US" w:eastAsia="en-US" w:bidi="ar-SA"/>
      </w:rPr>
    </w:lvl>
    <w:lvl w:ilvl="7" w:tplc="B25C25BC">
      <w:numFmt w:val="bullet"/>
      <w:lvlText w:val="•"/>
      <w:lvlJc w:val="left"/>
      <w:pPr>
        <w:ind w:left="1262" w:hanging="176"/>
      </w:pPr>
      <w:rPr>
        <w:rFonts w:hint="default"/>
        <w:lang w:val="en-US" w:eastAsia="en-US" w:bidi="ar-SA"/>
      </w:rPr>
    </w:lvl>
    <w:lvl w:ilvl="8" w:tplc="1702FA02">
      <w:numFmt w:val="bullet"/>
      <w:lvlText w:val="•"/>
      <w:lvlJc w:val="left"/>
      <w:pPr>
        <w:ind w:left="1403" w:hanging="176"/>
      </w:pPr>
      <w:rPr>
        <w:rFonts w:hint="default"/>
        <w:lang w:val="en-US" w:eastAsia="en-US" w:bidi="ar-SA"/>
      </w:rPr>
    </w:lvl>
  </w:abstractNum>
  <w:abstractNum w:abstractNumId="160" w15:restartNumberingAfterBreak="0">
    <w:nsid w:val="7759758E"/>
    <w:multiLevelType w:val="multilevel"/>
    <w:tmpl w:val="3AC4C794"/>
    <w:lvl w:ilvl="0">
      <w:start w:val="3"/>
      <w:numFmt w:val="upperLetter"/>
      <w:lvlText w:val="%1"/>
      <w:lvlJc w:val="left"/>
      <w:pPr>
        <w:ind w:left="1270" w:hanging="1133"/>
      </w:pPr>
      <w:rPr>
        <w:rFonts w:hint="default"/>
        <w:lang w:val="en-US" w:eastAsia="en-US" w:bidi="ar-SA"/>
      </w:rPr>
    </w:lvl>
    <w:lvl w:ilvl="1">
      <w:start w:val="8"/>
      <w:numFmt w:val="decimal"/>
      <w:lvlText w:val="%1.%2"/>
      <w:lvlJc w:val="left"/>
      <w:pPr>
        <w:ind w:left="1270" w:hanging="1133"/>
      </w:pPr>
      <w:rPr>
        <w:rFonts w:hint="default"/>
        <w:lang w:val="en-US" w:eastAsia="en-US" w:bidi="ar-SA"/>
      </w:rPr>
    </w:lvl>
    <w:lvl w:ilvl="2">
      <w:start w:val="4"/>
      <w:numFmt w:val="decimal"/>
      <w:lvlText w:val="%1.%2.%3"/>
      <w:lvlJc w:val="left"/>
      <w:pPr>
        <w:ind w:left="1270" w:hanging="1133"/>
      </w:pPr>
      <w:rPr>
        <w:rFonts w:hint="default"/>
        <w:lang w:val="en-US" w:eastAsia="en-US" w:bidi="ar-SA"/>
      </w:rPr>
    </w:lvl>
    <w:lvl w:ilvl="3">
      <w:start w:val="1"/>
      <w:numFmt w:val="decimal"/>
      <w:lvlText w:val="%1.%2.%3.%4"/>
      <w:lvlJc w:val="left"/>
      <w:pPr>
        <w:ind w:left="1270" w:hanging="1133"/>
      </w:pPr>
      <w:rPr>
        <w:rFonts w:ascii="Arial" w:eastAsia="Arial" w:hAnsi="Arial" w:cs="Arial" w:hint="default"/>
        <w:b w:val="0"/>
        <w:bCs w:val="0"/>
        <w:i w:val="0"/>
        <w:iCs w:val="0"/>
        <w:spacing w:val="-2"/>
        <w:w w:val="100"/>
        <w:sz w:val="22"/>
        <w:szCs w:val="22"/>
        <w:lang w:val="en-US" w:eastAsia="en-US" w:bidi="ar-SA"/>
      </w:rPr>
    </w:lvl>
    <w:lvl w:ilvl="4">
      <w:numFmt w:val="bullet"/>
      <w:lvlText w:val="•"/>
      <w:lvlJc w:val="left"/>
      <w:pPr>
        <w:ind w:left="4786" w:hanging="1133"/>
      </w:pPr>
      <w:rPr>
        <w:rFonts w:hint="default"/>
        <w:lang w:val="en-US" w:eastAsia="en-US" w:bidi="ar-SA"/>
      </w:rPr>
    </w:lvl>
    <w:lvl w:ilvl="5">
      <w:numFmt w:val="bullet"/>
      <w:lvlText w:val="•"/>
      <w:lvlJc w:val="left"/>
      <w:pPr>
        <w:ind w:left="5663" w:hanging="1133"/>
      </w:pPr>
      <w:rPr>
        <w:rFonts w:hint="default"/>
        <w:lang w:val="en-US" w:eastAsia="en-US" w:bidi="ar-SA"/>
      </w:rPr>
    </w:lvl>
    <w:lvl w:ilvl="6">
      <w:numFmt w:val="bullet"/>
      <w:lvlText w:val="•"/>
      <w:lvlJc w:val="left"/>
      <w:pPr>
        <w:ind w:left="6539" w:hanging="1133"/>
      </w:pPr>
      <w:rPr>
        <w:rFonts w:hint="default"/>
        <w:lang w:val="en-US" w:eastAsia="en-US" w:bidi="ar-SA"/>
      </w:rPr>
    </w:lvl>
    <w:lvl w:ilvl="7">
      <w:numFmt w:val="bullet"/>
      <w:lvlText w:val="•"/>
      <w:lvlJc w:val="left"/>
      <w:pPr>
        <w:ind w:left="7416" w:hanging="1133"/>
      </w:pPr>
      <w:rPr>
        <w:rFonts w:hint="default"/>
        <w:lang w:val="en-US" w:eastAsia="en-US" w:bidi="ar-SA"/>
      </w:rPr>
    </w:lvl>
    <w:lvl w:ilvl="8">
      <w:numFmt w:val="bullet"/>
      <w:lvlText w:val="•"/>
      <w:lvlJc w:val="left"/>
      <w:pPr>
        <w:ind w:left="8293" w:hanging="1133"/>
      </w:pPr>
      <w:rPr>
        <w:rFonts w:hint="default"/>
        <w:lang w:val="en-US" w:eastAsia="en-US" w:bidi="ar-SA"/>
      </w:rPr>
    </w:lvl>
  </w:abstractNum>
  <w:abstractNum w:abstractNumId="161" w15:restartNumberingAfterBreak="0">
    <w:nsid w:val="77EC7052"/>
    <w:multiLevelType w:val="hybridMultilevel"/>
    <w:tmpl w:val="7FAA06FC"/>
    <w:lvl w:ilvl="0" w:tplc="4544B97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2E1E894C">
      <w:numFmt w:val="bullet"/>
      <w:lvlText w:val="•"/>
      <w:lvlJc w:val="left"/>
      <w:pPr>
        <w:ind w:left="407" w:hanging="176"/>
      </w:pPr>
      <w:rPr>
        <w:rFonts w:hint="default"/>
        <w:lang w:val="en-US" w:eastAsia="en-US" w:bidi="ar-SA"/>
      </w:rPr>
    </w:lvl>
    <w:lvl w:ilvl="2" w:tplc="95822FF2">
      <w:numFmt w:val="bullet"/>
      <w:lvlText w:val="•"/>
      <w:lvlJc w:val="left"/>
      <w:pPr>
        <w:ind w:left="535" w:hanging="176"/>
      </w:pPr>
      <w:rPr>
        <w:rFonts w:hint="default"/>
        <w:lang w:val="en-US" w:eastAsia="en-US" w:bidi="ar-SA"/>
      </w:rPr>
    </w:lvl>
    <w:lvl w:ilvl="3" w:tplc="A03E19B6">
      <w:numFmt w:val="bullet"/>
      <w:lvlText w:val="•"/>
      <w:lvlJc w:val="left"/>
      <w:pPr>
        <w:ind w:left="662" w:hanging="176"/>
      </w:pPr>
      <w:rPr>
        <w:rFonts w:hint="default"/>
        <w:lang w:val="en-US" w:eastAsia="en-US" w:bidi="ar-SA"/>
      </w:rPr>
    </w:lvl>
    <w:lvl w:ilvl="4" w:tplc="D19C072E">
      <w:numFmt w:val="bullet"/>
      <w:lvlText w:val="•"/>
      <w:lvlJc w:val="left"/>
      <w:pPr>
        <w:ind w:left="790" w:hanging="176"/>
      </w:pPr>
      <w:rPr>
        <w:rFonts w:hint="default"/>
        <w:lang w:val="en-US" w:eastAsia="en-US" w:bidi="ar-SA"/>
      </w:rPr>
    </w:lvl>
    <w:lvl w:ilvl="5" w:tplc="C2D61F56">
      <w:numFmt w:val="bullet"/>
      <w:lvlText w:val="•"/>
      <w:lvlJc w:val="left"/>
      <w:pPr>
        <w:ind w:left="917" w:hanging="176"/>
      </w:pPr>
      <w:rPr>
        <w:rFonts w:hint="default"/>
        <w:lang w:val="en-US" w:eastAsia="en-US" w:bidi="ar-SA"/>
      </w:rPr>
    </w:lvl>
    <w:lvl w:ilvl="6" w:tplc="8776358A">
      <w:numFmt w:val="bullet"/>
      <w:lvlText w:val="•"/>
      <w:lvlJc w:val="left"/>
      <w:pPr>
        <w:ind w:left="1045" w:hanging="176"/>
      </w:pPr>
      <w:rPr>
        <w:rFonts w:hint="default"/>
        <w:lang w:val="en-US" w:eastAsia="en-US" w:bidi="ar-SA"/>
      </w:rPr>
    </w:lvl>
    <w:lvl w:ilvl="7" w:tplc="7DD0FB22">
      <w:numFmt w:val="bullet"/>
      <w:lvlText w:val="•"/>
      <w:lvlJc w:val="left"/>
      <w:pPr>
        <w:ind w:left="1172" w:hanging="176"/>
      </w:pPr>
      <w:rPr>
        <w:rFonts w:hint="default"/>
        <w:lang w:val="en-US" w:eastAsia="en-US" w:bidi="ar-SA"/>
      </w:rPr>
    </w:lvl>
    <w:lvl w:ilvl="8" w:tplc="0882A596">
      <w:numFmt w:val="bullet"/>
      <w:lvlText w:val="•"/>
      <w:lvlJc w:val="left"/>
      <w:pPr>
        <w:ind w:left="1300" w:hanging="176"/>
      </w:pPr>
      <w:rPr>
        <w:rFonts w:hint="default"/>
        <w:lang w:val="en-US" w:eastAsia="en-US" w:bidi="ar-SA"/>
      </w:rPr>
    </w:lvl>
  </w:abstractNum>
  <w:abstractNum w:abstractNumId="162" w15:restartNumberingAfterBreak="0">
    <w:nsid w:val="7803658C"/>
    <w:multiLevelType w:val="hybridMultilevel"/>
    <w:tmpl w:val="E990F150"/>
    <w:lvl w:ilvl="0" w:tplc="2604DCB2">
      <w:numFmt w:val="bullet"/>
      <w:lvlText w:val="●"/>
      <w:lvlJc w:val="left"/>
      <w:pPr>
        <w:ind w:left="229" w:hanging="122"/>
      </w:pPr>
      <w:rPr>
        <w:rFonts w:ascii="Arial" w:eastAsia="Arial" w:hAnsi="Arial" w:cs="Arial" w:hint="default"/>
        <w:b w:val="0"/>
        <w:bCs w:val="0"/>
        <w:i w:val="0"/>
        <w:iCs w:val="0"/>
        <w:w w:val="99"/>
        <w:sz w:val="18"/>
        <w:szCs w:val="18"/>
        <w:lang w:val="en-US" w:eastAsia="en-US" w:bidi="ar-SA"/>
      </w:rPr>
    </w:lvl>
    <w:lvl w:ilvl="1" w:tplc="132E2E48">
      <w:numFmt w:val="bullet"/>
      <w:lvlText w:val="•"/>
      <w:lvlJc w:val="left"/>
      <w:pPr>
        <w:ind w:left="328" w:hanging="122"/>
      </w:pPr>
      <w:rPr>
        <w:rFonts w:hint="default"/>
        <w:lang w:val="en-US" w:eastAsia="en-US" w:bidi="ar-SA"/>
      </w:rPr>
    </w:lvl>
    <w:lvl w:ilvl="2" w:tplc="EBBAEB2A">
      <w:numFmt w:val="bullet"/>
      <w:lvlText w:val="•"/>
      <w:lvlJc w:val="left"/>
      <w:pPr>
        <w:ind w:left="437" w:hanging="122"/>
      </w:pPr>
      <w:rPr>
        <w:rFonts w:hint="default"/>
        <w:lang w:val="en-US" w:eastAsia="en-US" w:bidi="ar-SA"/>
      </w:rPr>
    </w:lvl>
    <w:lvl w:ilvl="3" w:tplc="48B80B60">
      <w:numFmt w:val="bullet"/>
      <w:lvlText w:val="•"/>
      <w:lvlJc w:val="left"/>
      <w:pPr>
        <w:ind w:left="546" w:hanging="122"/>
      </w:pPr>
      <w:rPr>
        <w:rFonts w:hint="default"/>
        <w:lang w:val="en-US" w:eastAsia="en-US" w:bidi="ar-SA"/>
      </w:rPr>
    </w:lvl>
    <w:lvl w:ilvl="4" w:tplc="DECA7FAA">
      <w:numFmt w:val="bullet"/>
      <w:lvlText w:val="•"/>
      <w:lvlJc w:val="left"/>
      <w:pPr>
        <w:ind w:left="655" w:hanging="122"/>
      </w:pPr>
      <w:rPr>
        <w:rFonts w:hint="default"/>
        <w:lang w:val="en-US" w:eastAsia="en-US" w:bidi="ar-SA"/>
      </w:rPr>
    </w:lvl>
    <w:lvl w:ilvl="5" w:tplc="1B8EA166">
      <w:numFmt w:val="bullet"/>
      <w:lvlText w:val="•"/>
      <w:lvlJc w:val="left"/>
      <w:pPr>
        <w:ind w:left="764" w:hanging="122"/>
      </w:pPr>
      <w:rPr>
        <w:rFonts w:hint="default"/>
        <w:lang w:val="en-US" w:eastAsia="en-US" w:bidi="ar-SA"/>
      </w:rPr>
    </w:lvl>
    <w:lvl w:ilvl="6" w:tplc="3B208BE4">
      <w:numFmt w:val="bullet"/>
      <w:lvlText w:val="•"/>
      <w:lvlJc w:val="left"/>
      <w:pPr>
        <w:ind w:left="872" w:hanging="122"/>
      </w:pPr>
      <w:rPr>
        <w:rFonts w:hint="default"/>
        <w:lang w:val="en-US" w:eastAsia="en-US" w:bidi="ar-SA"/>
      </w:rPr>
    </w:lvl>
    <w:lvl w:ilvl="7" w:tplc="17E4044A">
      <w:numFmt w:val="bullet"/>
      <w:lvlText w:val="•"/>
      <w:lvlJc w:val="left"/>
      <w:pPr>
        <w:ind w:left="981" w:hanging="122"/>
      </w:pPr>
      <w:rPr>
        <w:rFonts w:hint="default"/>
        <w:lang w:val="en-US" w:eastAsia="en-US" w:bidi="ar-SA"/>
      </w:rPr>
    </w:lvl>
    <w:lvl w:ilvl="8" w:tplc="F530F9E6">
      <w:numFmt w:val="bullet"/>
      <w:lvlText w:val="•"/>
      <w:lvlJc w:val="left"/>
      <w:pPr>
        <w:ind w:left="1090" w:hanging="122"/>
      </w:pPr>
      <w:rPr>
        <w:rFonts w:hint="default"/>
        <w:lang w:val="en-US" w:eastAsia="en-US" w:bidi="ar-SA"/>
      </w:rPr>
    </w:lvl>
  </w:abstractNum>
  <w:abstractNum w:abstractNumId="163" w15:restartNumberingAfterBreak="0">
    <w:nsid w:val="7909287C"/>
    <w:multiLevelType w:val="hybridMultilevel"/>
    <w:tmpl w:val="92F412D8"/>
    <w:lvl w:ilvl="0" w:tplc="522CDF7A">
      <w:numFmt w:val="bullet"/>
      <w:lvlText w:val="•"/>
      <w:lvlJc w:val="left"/>
      <w:pPr>
        <w:ind w:left="554" w:hanging="272"/>
      </w:pPr>
      <w:rPr>
        <w:rFonts w:ascii="Arial" w:eastAsia="Arial" w:hAnsi="Arial" w:cs="Arial" w:hint="default"/>
        <w:b w:val="0"/>
        <w:bCs w:val="0"/>
        <w:i w:val="0"/>
        <w:iCs w:val="0"/>
        <w:w w:val="100"/>
        <w:sz w:val="22"/>
        <w:szCs w:val="22"/>
        <w:lang w:val="en-US" w:eastAsia="en-US" w:bidi="ar-SA"/>
      </w:rPr>
    </w:lvl>
    <w:lvl w:ilvl="1" w:tplc="D29088D0">
      <w:numFmt w:val="bullet"/>
      <w:lvlText w:val="•"/>
      <w:lvlJc w:val="left"/>
      <w:pPr>
        <w:ind w:left="1295" w:hanging="272"/>
      </w:pPr>
      <w:rPr>
        <w:rFonts w:hint="default"/>
        <w:lang w:val="en-US" w:eastAsia="en-US" w:bidi="ar-SA"/>
      </w:rPr>
    </w:lvl>
    <w:lvl w:ilvl="2" w:tplc="079ADDE2">
      <w:numFmt w:val="bullet"/>
      <w:lvlText w:val="•"/>
      <w:lvlJc w:val="left"/>
      <w:pPr>
        <w:ind w:left="2030" w:hanging="272"/>
      </w:pPr>
      <w:rPr>
        <w:rFonts w:hint="default"/>
        <w:lang w:val="en-US" w:eastAsia="en-US" w:bidi="ar-SA"/>
      </w:rPr>
    </w:lvl>
    <w:lvl w:ilvl="3" w:tplc="EAFA2794">
      <w:numFmt w:val="bullet"/>
      <w:lvlText w:val="•"/>
      <w:lvlJc w:val="left"/>
      <w:pPr>
        <w:ind w:left="2766" w:hanging="272"/>
      </w:pPr>
      <w:rPr>
        <w:rFonts w:hint="default"/>
        <w:lang w:val="en-US" w:eastAsia="en-US" w:bidi="ar-SA"/>
      </w:rPr>
    </w:lvl>
    <w:lvl w:ilvl="4" w:tplc="E60E4710">
      <w:numFmt w:val="bullet"/>
      <w:lvlText w:val="•"/>
      <w:lvlJc w:val="left"/>
      <w:pPr>
        <w:ind w:left="3501" w:hanging="272"/>
      </w:pPr>
      <w:rPr>
        <w:rFonts w:hint="default"/>
        <w:lang w:val="en-US" w:eastAsia="en-US" w:bidi="ar-SA"/>
      </w:rPr>
    </w:lvl>
    <w:lvl w:ilvl="5" w:tplc="96BC2B20">
      <w:numFmt w:val="bullet"/>
      <w:lvlText w:val="•"/>
      <w:lvlJc w:val="left"/>
      <w:pPr>
        <w:ind w:left="4237" w:hanging="272"/>
      </w:pPr>
      <w:rPr>
        <w:rFonts w:hint="default"/>
        <w:lang w:val="en-US" w:eastAsia="en-US" w:bidi="ar-SA"/>
      </w:rPr>
    </w:lvl>
    <w:lvl w:ilvl="6" w:tplc="F6385228">
      <w:numFmt w:val="bullet"/>
      <w:lvlText w:val="•"/>
      <w:lvlJc w:val="left"/>
      <w:pPr>
        <w:ind w:left="4972" w:hanging="272"/>
      </w:pPr>
      <w:rPr>
        <w:rFonts w:hint="default"/>
        <w:lang w:val="en-US" w:eastAsia="en-US" w:bidi="ar-SA"/>
      </w:rPr>
    </w:lvl>
    <w:lvl w:ilvl="7" w:tplc="3A509506">
      <w:numFmt w:val="bullet"/>
      <w:lvlText w:val="•"/>
      <w:lvlJc w:val="left"/>
      <w:pPr>
        <w:ind w:left="5707" w:hanging="272"/>
      </w:pPr>
      <w:rPr>
        <w:rFonts w:hint="default"/>
        <w:lang w:val="en-US" w:eastAsia="en-US" w:bidi="ar-SA"/>
      </w:rPr>
    </w:lvl>
    <w:lvl w:ilvl="8" w:tplc="AB9ABFE2">
      <w:numFmt w:val="bullet"/>
      <w:lvlText w:val="•"/>
      <w:lvlJc w:val="left"/>
      <w:pPr>
        <w:ind w:left="6443" w:hanging="272"/>
      </w:pPr>
      <w:rPr>
        <w:rFonts w:hint="default"/>
        <w:lang w:val="en-US" w:eastAsia="en-US" w:bidi="ar-SA"/>
      </w:rPr>
    </w:lvl>
  </w:abstractNum>
  <w:abstractNum w:abstractNumId="164" w15:restartNumberingAfterBreak="0">
    <w:nsid w:val="79EF1D43"/>
    <w:multiLevelType w:val="multilevel"/>
    <w:tmpl w:val="A6907B82"/>
    <w:lvl w:ilvl="0">
      <w:start w:val="1"/>
      <w:numFmt w:val="upperLetter"/>
      <w:lvlText w:val="%1"/>
      <w:lvlJc w:val="left"/>
      <w:pPr>
        <w:ind w:left="1251" w:hanging="1133"/>
      </w:pPr>
      <w:rPr>
        <w:rFonts w:hint="default"/>
        <w:lang w:val="en-US" w:eastAsia="en-US" w:bidi="ar-SA"/>
      </w:rPr>
    </w:lvl>
    <w:lvl w:ilvl="1">
      <w:start w:val="4"/>
      <w:numFmt w:val="decimal"/>
      <w:lvlText w:val="%1.%2"/>
      <w:lvlJc w:val="left"/>
      <w:pPr>
        <w:ind w:left="1251" w:hanging="1133"/>
      </w:pPr>
      <w:rPr>
        <w:rFonts w:hint="default"/>
        <w:lang w:val="en-US" w:eastAsia="en-US" w:bidi="ar-SA"/>
      </w:rPr>
    </w:lvl>
    <w:lvl w:ilvl="2">
      <w:start w:val="2"/>
      <w:numFmt w:val="decimal"/>
      <w:lvlText w:val="%1.%2.%3"/>
      <w:lvlJc w:val="left"/>
      <w:pPr>
        <w:ind w:left="1251" w:hanging="1133"/>
      </w:pPr>
      <w:rPr>
        <w:rFonts w:hint="default"/>
        <w:lang w:val="en-US" w:eastAsia="en-US" w:bidi="ar-SA"/>
      </w:rPr>
    </w:lvl>
    <w:lvl w:ilvl="3">
      <w:start w:val="1"/>
      <w:numFmt w:val="decimal"/>
      <w:lvlText w:val="%1.%2.%3.%4"/>
      <w:lvlJc w:val="left"/>
      <w:pPr>
        <w:ind w:left="1251" w:hanging="1133"/>
      </w:pPr>
      <w:rPr>
        <w:rFonts w:ascii="Arial" w:eastAsia="Arial" w:hAnsi="Arial" w:cs="Arial" w:hint="default"/>
        <w:b w:val="0"/>
        <w:bCs w:val="0"/>
        <w:i w:val="0"/>
        <w:iCs w:val="0"/>
        <w:spacing w:val="-1"/>
        <w:w w:val="100"/>
        <w:sz w:val="22"/>
        <w:szCs w:val="22"/>
        <w:lang w:val="en-US" w:eastAsia="en-US" w:bidi="ar-SA"/>
      </w:rPr>
    </w:lvl>
    <w:lvl w:ilvl="4">
      <w:start w:val="1"/>
      <w:numFmt w:val="decimal"/>
      <w:lvlText w:val="%1.%2.%3.%4.%5"/>
      <w:lvlJc w:val="left"/>
      <w:pPr>
        <w:ind w:left="1251" w:hanging="1133"/>
      </w:pPr>
      <w:rPr>
        <w:rFonts w:ascii="Arial" w:eastAsia="Arial" w:hAnsi="Arial" w:cs="Arial" w:hint="default"/>
        <w:b w:val="0"/>
        <w:bCs w:val="0"/>
        <w:i w:val="0"/>
        <w:iCs w:val="0"/>
        <w:spacing w:val="-3"/>
        <w:w w:val="100"/>
        <w:sz w:val="22"/>
        <w:szCs w:val="22"/>
        <w:lang w:val="en-US" w:eastAsia="en-US" w:bidi="ar-SA"/>
      </w:rPr>
    </w:lvl>
    <w:lvl w:ilvl="5">
      <w:numFmt w:val="bullet"/>
      <w:lvlText w:val=""/>
      <w:lvlJc w:val="left"/>
      <w:pPr>
        <w:ind w:left="1820" w:hanging="361"/>
      </w:pPr>
      <w:rPr>
        <w:rFonts w:ascii="Symbol" w:eastAsia="Symbol" w:hAnsi="Symbol" w:cs="Symbol" w:hint="default"/>
        <w:b w:val="0"/>
        <w:bCs w:val="0"/>
        <w:i w:val="0"/>
        <w:iCs w:val="0"/>
        <w:w w:val="100"/>
        <w:sz w:val="22"/>
        <w:szCs w:val="22"/>
        <w:lang w:val="en-US" w:eastAsia="en-US" w:bidi="ar-SA"/>
      </w:rPr>
    </w:lvl>
    <w:lvl w:ilvl="6">
      <w:numFmt w:val="bullet"/>
      <w:lvlText w:val="•"/>
      <w:lvlJc w:val="left"/>
      <w:pPr>
        <w:ind w:left="6456" w:hanging="361"/>
      </w:pPr>
      <w:rPr>
        <w:rFonts w:hint="default"/>
        <w:lang w:val="en-US" w:eastAsia="en-US" w:bidi="ar-SA"/>
      </w:rPr>
    </w:lvl>
    <w:lvl w:ilvl="7">
      <w:numFmt w:val="bullet"/>
      <w:lvlText w:val="•"/>
      <w:lvlJc w:val="left"/>
      <w:pPr>
        <w:ind w:left="7384" w:hanging="361"/>
      </w:pPr>
      <w:rPr>
        <w:rFonts w:hint="default"/>
        <w:lang w:val="en-US" w:eastAsia="en-US" w:bidi="ar-SA"/>
      </w:rPr>
    </w:lvl>
    <w:lvl w:ilvl="8">
      <w:numFmt w:val="bullet"/>
      <w:lvlText w:val="•"/>
      <w:lvlJc w:val="left"/>
      <w:pPr>
        <w:ind w:left="8311" w:hanging="361"/>
      </w:pPr>
      <w:rPr>
        <w:rFonts w:hint="default"/>
        <w:lang w:val="en-US" w:eastAsia="en-US" w:bidi="ar-SA"/>
      </w:rPr>
    </w:lvl>
  </w:abstractNum>
  <w:abstractNum w:abstractNumId="165" w15:restartNumberingAfterBreak="0">
    <w:nsid w:val="7C2A1E8B"/>
    <w:multiLevelType w:val="multilevel"/>
    <w:tmpl w:val="FFCE135C"/>
    <w:lvl w:ilvl="0">
      <w:start w:val="3"/>
      <w:numFmt w:val="upperLetter"/>
      <w:lvlText w:val="%1"/>
      <w:lvlJc w:val="left"/>
      <w:pPr>
        <w:ind w:left="2264" w:hanging="2127"/>
      </w:pPr>
      <w:rPr>
        <w:rFonts w:hint="default"/>
        <w:lang w:val="en-US" w:eastAsia="en-US" w:bidi="ar-SA"/>
      </w:rPr>
    </w:lvl>
    <w:lvl w:ilvl="1">
      <w:start w:val="6"/>
      <w:numFmt w:val="decimal"/>
      <w:lvlText w:val="%1.%2"/>
      <w:lvlJc w:val="left"/>
      <w:pPr>
        <w:ind w:left="2264" w:hanging="2127"/>
      </w:pPr>
      <w:rPr>
        <w:rFonts w:hint="default"/>
        <w:lang w:val="en-US" w:eastAsia="en-US" w:bidi="ar-SA"/>
      </w:rPr>
    </w:lvl>
    <w:lvl w:ilvl="2">
      <w:start w:val="1"/>
      <w:numFmt w:val="decimal"/>
      <w:lvlText w:val="%1.%2.%3"/>
      <w:lvlJc w:val="left"/>
      <w:pPr>
        <w:ind w:left="2264" w:hanging="2127"/>
      </w:pPr>
      <w:rPr>
        <w:rFonts w:hint="default"/>
        <w:lang w:val="en-US" w:eastAsia="en-US" w:bidi="ar-SA"/>
      </w:rPr>
    </w:lvl>
    <w:lvl w:ilvl="3">
      <w:start w:val="1"/>
      <w:numFmt w:val="decimal"/>
      <w:lvlText w:val="%1.%2.%3.%4"/>
      <w:lvlJc w:val="left"/>
      <w:pPr>
        <w:ind w:left="2264" w:hanging="2127"/>
      </w:pPr>
      <w:rPr>
        <w:rFonts w:ascii="Arial" w:eastAsia="Arial" w:hAnsi="Arial" w:cs="Arial" w:hint="default"/>
        <w:b w:val="0"/>
        <w:bCs w:val="0"/>
        <w:i w:val="0"/>
        <w:iCs w:val="0"/>
        <w:spacing w:val="-2"/>
        <w:w w:val="100"/>
        <w:sz w:val="22"/>
        <w:szCs w:val="22"/>
        <w:lang w:val="en-US" w:eastAsia="en-US" w:bidi="ar-SA"/>
      </w:rPr>
    </w:lvl>
    <w:lvl w:ilvl="4">
      <w:start w:val="1"/>
      <w:numFmt w:val="decimal"/>
      <w:lvlText w:val="%1.%2.%3.%4.%5"/>
      <w:lvlJc w:val="left"/>
      <w:pPr>
        <w:ind w:left="2065" w:hanging="1787"/>
      </w:pPr>
      <w:rPr>
        <w:rFonts w:ascii="Arial" w:eastAsia="Arial" w:hAnsi="Arial" w:cs="Arial" w:hint="default"/>
        <w:b w:val="0"/>
        <w:bCs w:val="0"/>
        <w:i w:val="0"/>
        <w:iCs w:val="0"/>
        <w:spacing w:val="-3"/>
        <w:w w:val="100"/>
        <w:sz w:val="22"/>
        <w:szCs w:val="22"/>
        <w:lang w:val="en-US" w:eastAsia="en-US" w:bidi="ar-SA"/>
      </w:rPr>
    </w:lvl>
    <w:lvl w:ilvl="5">
      <w:start w:val="1"/>
      <w:numFmt w:val="lowerLetter"/>
      <w:lvlText w:val="%6)"/>
      <w:lvlJc w:val="left"/>
      <w:pPr>
        <w:ind w:left="1839" w:hanging="569"/>
      </w:pPr>
      <w:rPr>
        <w:rFonts w:ascii="Arial" w:eastAsia="Arial" w:hAnsi="Arial" w:cs="Arial" w:hint="default"/>
        <w:b w:val="0"/>
        <w:bCs w:val="0"/>
        <w:i w:val="0"/>
        <w:iCs w:val="0"/>
        <w:spacing w:val="-1"/>
        <w:w w:val="100"/>
        <w:sz w:val="22"/>
        <w:szCs w:val="22"/>
        <w:lang w:val="en-US" w:eastAsia="en-US" w:bidi="ar-SA"/>
      </w:rPr>
    </w:lvl>
    <w:lvl w:ilvl="6">
      <w:numFmt w:val="bullet"/>
      <w:lvlText w:val="•"/>
      <w:lvlJc w:val="left"/>
      <w:pPr>
        <w:ind w:left="6153" w:hanging="569"/>
      </w:pPr>
      <w:rPr>
        <w:rFonts w:hint="default"/>
        <w:lang w:val="en-US" w:eastAsia="en-US" w:bidi="ar-SA"/>
      </w:rPr>
    </w:lvl>
    <w:lvl w:ilvl="7">
      <w:numFmt w:val="bullet"/>
      <w:lvlText w:val="•"/>
      <w:lvlJc w:val="left"/>
      <w:pPr>
        <w:ind w:left="7126" w:hanging="569"/>
      </w:pPr>
      <w:rPr>
        <w:rFonts w:hint="default"/>
        <w:lang w:val="en-US" w:eastAsia="en-US" w:bidi="ar-SA"/>
      </w:rPr>
    </w:lvl>
    <w:lvl w:ilvl="8">
      <w:numFmt w:val="bullet"/>
      <w:lvlText w:val="•"/>
      <w:lvlJc w:val="left"/>
      <w:pPr>
        <w:ind w:left="8099" w:hanging="569"/>
      </w:pPr>
      <w:rPr>
        <w:rFonts w:hint="default"/>
        <w:lang w:val="en-US" w:eastAsia="en-US" w:bidi="ar-SA"/>
      </w:rPr>
    </w:lvl>
  </w:abstractNum>
  <w:abstractNum w:abstractNumId="166" w15:restartNumberingAfterBreak="0">
    <w:nsid w:val="7CEC3284"/>
    <w:multiLevelType w:val="multilevel"/>
    <w:tmpl w:val="4048555A"/>
    <w:lvl w:ilvl="0">
      <w:start w:val="3"/>
      <w:numFmt w:val="upperLetter"/>
      <w:lvlText w:val="%1"/>
      <w:lvlJc w:val="left"/>
      <w:pPr>
        <w:ind w:left="1271" w:hanging="1133"/>
      </w:pPr>
      <w:rPr>
        <w:rFonts w:hint="default"/>
        <w:lang w:val="en-US" w:eastAsia="en-US" w:bidi="ar-SA"/>
      </w:rPr>
    </w:lvl>
    <w:lvl w:ilvl="1">
      <w:start w:val="7"/>
      <w:numFmt w:val="decimal"/>
      <w:lvlText w:val="%1.%2"/>
      <w:lvlJc w:val="left"/>
      <w:pPr>
        <w:ind w:left="1271" w:hanging="1133"/>
      </w:pPr>
      <w:rPr>
        <w:rFonts w:hint="default"/>
        <w:lang w:val="en-US" w:eastAsia="en-US" w:bidi="ar-SA"/>
      </w:rPr>
    </w:lvl>
    <w:lvl w:ilvl="2">
      <w:start w:val="7"/>
      <w:numFmt w:val="decimal"/>
      <w:lvlText w:val="%1.%2.%3"/>
      <w:lvlJc w:val="left"/>
      <w:pPr>
        <w:ind w:left="1271" w:hanging="1133"/>
      </w:pPr>
      <w:rPr>
        <w:rFonts w:hint="default"/>
        <w:lang w:val="en-US" w:eastAsia="en-US" w:bidi="ar-SA"/>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lang w:val="en-US" w:eastAsia="en-US" w:bidi="ar-SA"/>
      </w:rPr>
    </w:lvl>
    <w:lvl w:ilvl="4">
      <w:start w:val="1"/>
      <w:numFmt w:val="lowerRoman"/>
      <w:lvlText w:val="(%5)"/>
      <w:lvlJc w:val="left"/>
      <w:pPr>
        <w:ind w:left="1839" w:hanging="569"/>
      </w:pPr>
      <w:rPr>
        <w:rFonts w:ascii="Arial" w:eastAsia="Arial" w:hAnsi="Arial" w:cs="Arial" w:hint="default"/>
        <w:b w:val="0"/>
        <w:bCs w:val="0"/>
        <w:i w:val="0"/>
        <w:iCs w:val="0"/>
        <w:spacing w:val="-2"/>
        <w:w w:val="100"/>
        <w:sz w:val="22"/>
        <w:szCs w:val="22"/>
        <w:lang w:val="en-US" w:eastAsia="en-US" w:bidi="ar-SA"/>
      </w:rPr>
    </w:lvl>
    <w:lvl w:ilvl="5">
      <w:numFmt w:val="bullet"/>
      <w:lvlText w:val="•"/>
      <w:lvlJc w:val="left"/>
      <w:pPr>
        <w:ind w:left="5487" w:hanging="569"/>
      </w:pPr>
      <w:rPr>
        <w:rFonts w:hint="default"/>
        <w:lang w:val="en-US" w:eastAsia="en-US" w:bidi="ar-SA"/>
      </w:rPr>
    </w:lvl>
    <w:lvl w:ilvl="6">
      <w:numFmt w:val="bullet"/>
      <w:lvlText w:val="•"/>
      <w:lvlJc w:val="left"/>
      <w:pPr>
        <w:ind w:left="6399" w:hanging="569"/>
      </w:pPr>
      <w:rPr>
        <w:rFonts w:hint="default"/>
        <w:lang w:val="en-US" w:eastAsia="en-US" w:bidi="ar-SA"/>
      </w:rPr>
    </w:lvl>
    <w:lvl w:ilvl="7">
      <w:numFmt w:val="bullet"/>
      <w:lvlText w:val="•"/>
      <w:lvlJc w:val="left"/>
      <w:pPr>
        <w:ind w:left="7310" w:hanging="569"/>
      </w:pPr>
      <w:rPr>
        <w:rFonts w:hint="default"/>
        <w:lang w:val="en-US" w:eastAsia="en-US" w:bidi="ar-SA"/>
      </w:rPr>
    </w:lvl>
    <w:lvl w:ilvl="8">
      <w:numFmt w:val="bullet"/>
      <w:lvlText w:val="•"/>
      <w:lvlJc w:val="left"/>
      <w:pPr>
        <w:ind w:left="8222" w:hanging="569"/>
      </w:pPr>
      <w:rPr>
        <w:rFonts w:hint="default"/>
        <w:lang w:val="en-US" w:eastAsia="en-US" w:bidi="ar-SA"/>
      </w:rPr>
    </w:lvl>
  </w:abstractNum>
  <w:abstractNum w:abstractNumId="167" w15:restartNumberingAfterBreak="0">
    <w:nsid w:val="7CED61B6"/>
    <w:multiLevelType w:val="hybridMultilevel"/>
    <w:tmpl w:val="BFC467D8"/>
    <w:lvl w:ilvl="0" w:tplc="341467BA">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DB9ECF3C">
      <w:numFmt w:val="bullet"/>
      <w:lvlText w:val="•"/>
      <w:lvlJc w:val="left"/>
      <w:pPr>
        <w:ind w:left="432" w:hanging="176"/>
      </w:pPr>
      <w:rPr>
        <w:rFonts w:hint="default"/>
        <w:lang w:val="en-US" w:eastAsia="en-US" w:bidi="ar-SA"/>
      </w:rPr>
    </w:lvl>
    <w:lvl w:ilvl="2" w:tplc="EA7ADD8E">
      <w:numFmt w:val="bullet"/>
      <w:lvlText w:val="•"/>
      <w:lvlJc w:val="left"/>
      <w:pPr>
        <w:ind w:left="585" w:hanging="176"/>
      </w:pPr>
      <w:rPr>
        <w:rFonts w:hint="default"/>
        <w:lang w:val="en-US" w:eastAsia="en-US" w:bidi="ar-SA"/>
      </w:rPr>
    </w:lvl>
    <w:lvl w:ilvl="3" w:tplc="2AC64278">
      <w:numFmt w:val="bullet"/>
      <w:lvlText w:val="•"/>
      <w:lvlJc w:val="left"/>
      <w:pPr>
        <w:ind w:left="738" w:hanging="176"/>
      </w:pPr>
      <w:rPr>
        <w:rFonts w:hint="default"/>
        <w:lang w:val="en-US" w:eastAsia="en-US" w:bidi="ar-SA"/>
      </w:rPr>
    </w:lvl>
    <w:lvl w:ilvl="4" w:tplc="6194E7AA">
      <w:numFmt w:val="bullet"/>
      <w:lvlText w:val="•"/>
      <w:lvlJc w:val="left"/>
      <w:pPr>
        <w:ind w:left="891" w:hanging="176"/>
      </w:pPr>
      <w:rPr>
        <w:rFonts w:hint="default"/>
        <w:lang w:val="en-US" w:eastAsia="en-US" w:bidi="ar-SA"/>
      </w:rPr>
    </w:lvl>
    <w:lvl w:ilvl="5" w:tplc="0A84E3AC">
      <w:numFmt w:val="bullet"/>
      <w:lvlText w:val="•"/>
      <w:lvlJc w:val="left"/>
      <w:pPr>
        <w:ind w:left="1044" w:hanging="176"/>
      </w:pPr>
      <w:rPr>
        <w:rFonts w:hint="default"/>
        <w:lang w:val="en-US" w:eastAsia="en-US" w:bidi="ar-SA"/>
      </w:rPr>
    </w:lvl>
    <w:lvl w:ilvl="6" w:tplc="E9DAD02A">
      <w:numFmt w:val="bullet"/>
      <w:lvlText w:val="•"/>
      <w:lvlJc w:val="left"/>
      <w:pPr>
        <w:ind w:left="1197" w:hanging="176"/>
      </w:pPr>
      <w:rPr>
        <w:rFonts w:hint="default"/>
        <w:lang w:val="en-US" w:eastAsia="en-US" w:bidi="ar-SA"/>
      </w:rPr>
    </w:lvl>
    <w:lvl w:ilvl="7" w:tplc="5AFA926C">
      <w:numFmt w:val="bullet"/>
      <w:lvlText w:val="•"/>
      <w:lvlJc w:val="left"/>
      <w:pPr>
        <w:ind w:left="1350" w:hanging="176"/>
      </w:pPr>
      <w:rPr>
        <w:rFonts w:hint="default"/>
        <w:lang w:val="en-US" w:eastAsia="en-US" w:bidi="ar-SA"/>
      </w:rPr>
    </w:lvl>
    <w:lvl w:ilvl="8" w:tplc="B4689D0A">
      <w:numFmt w:val="bullet"/>
      <w:lvlText w:val="•"/>
      <w:lvlJc w:val="left"/>
      <w:pPr>
        <w:ind w:left="1503" w:hanging="176"/>
      </w:pPr>
      <w:rPr>
        <w:rFonts w:hint="default"/>
        <w:lang w:val="en-US" w:eastAsia="en-US" w:bidi="ar-SA"/>
      </w:rPr>
    </w:lvl>
  </w:abstractNum>
  <w:abstractNum w:abstractNumId="168" w15:restartNumberingAfterBreak="0">
    <w:nsid w:val="7E1842C2"/>
    <w:multiLevelType w:val="hybridMultilevel"/>
    <w:tmpl w:val="B0F08BA8"/>
    <w:lvl w:ilvl="0" w:tplc="260269C4">
      <w:numFmt w:val="bullet"/>
      <w:lvlText w:val="●"/>
      <w:lvlJc w:val="left"/>
      <w:pPr>
        <w:ind w:left="283" w:hanging="176"/>
      </w:pPr>
      <w:rPr>
        <w:rFonts w:ascii="Arial" w:eastAsia="Arial" w:hAnsi="Arial" w:cs="Arial" w:hint="default"/>
        <w:b w:val="0"/>
        <w:bCs w:val="0"/>
        <w:i w:val="0"/>
        <w:iCs w:val="0"/>
        <w:w w:val="99"/>
        <w:sz w:val="20"/>
        <w:szCs w:val="20"/>
        <w:lang w:val="en-US" w:eastAsia="en-US" w:bidi="ar-SA"/>
      </w:rPr>
    </w:lvl>
    <w:lvl w:ilvl="1" w:tplc="0F0A4B9C">
      <w:numFmt w:val="bullet"/>
      <w:lvlText w:val="•"/>
      <w:lvlJc w:val="left"/>
      <w:pPr>
        <w:ind w:left="390" w:hanging="176"/>
      </w:pPr>
      <w:rPr>
        <w:rFonts w:hint="default"/>
        <w:lang w:val="en-US" w:eastAsia="en-US" w:bidi="ar-SA"/>
      </w:rPr>
    </w:lvl>
    <w:lvl w:ilvl="2" w:tplc="1D5A8B28">
      <w:numFmt w:val="bullet"/>
      <w:lvlText w:val="•"/>
      <w:lvlJc w:val="left"/>
      <w:pPr>
        <w:ind w:left="500" w:hanging="176"/>
      </w:pPr>
      <w:rPr>
        <w:rFonts w:hint="default"/>
        <w:lang w:val="en-US" w:eastAsia="en-US" w:bidi="ar-SA"/>
      </w:rPr>
    </w:lvl>
    <w:lvl w:ilvl="3" w:tplc="142E7DEC">
      <w:numFmt w:val="bullet"/>
      <w:lvlText w:val="•"/>
      <w:lvlJc w:val="left"/>
      <w:pPr>
        <w:ind w:left="610" w:hanging="176"/>
      </w:pPr>
      <w:rPr>
        <w:rFonts w:hint="default"/>
        <w:lang w:val="en-US" w:eastAsia="en-US" w:bidi="ar-SA"/>
      </w:rPr>
    </w:lvl>
    <w:lvl w:ilvl="4" w:tplc="3B3256CA">
      <w:numFmt w:val="bullet"/>
      <w:lvlText w:val="•"/>
      <w:lvlJc w:val="left"/>
      <w:pPr>
        <w:ind w:left="720" w:hanging="176"/>
      </w:pPr>
      <w:rPr>
        <w:rFonts w:hint="default"/>
        <w:lang w:val="en-US" w:eastAsia="en-US" w:bidi="ar-SA"/>
      </w:rPr>
    </w:lvl>
    <w:lvl w:ilvl="5" w:tplc="0ABC4EE2">
      <w:numFmt w:val="bullet"/>
      <w:lvlText w:val="•"/>
      <w:lvlJc w:val="left"/>
      <w:pPr>
        <w:ind w:left="831" w:hanging="176"/>
      </w:pPr>
      <w:rPr>
        <w:rFonts w:hint="default"/>
        <w:lang w:val="en-US" w:eastAsia="en-US" w:bidi="ar-SA"/>
      </w:rPr>
    </w:lvl>
    <w:lvl w:ilvl="6" w:tplc="AA54FA78">
      <w:numFmt w:val="bullet"/>
      <w:lvlText w:val="•"/>
      <w:lvlJc w:val="left"/>
      <w:pPr>
        <w:ind w:left="941" w:hanging="176"/>
      </w:pPr>
      <w:rPr>
        <w:rFonts w:hint="default"/>
        <w:lang w:val="en-US" w:eastAsia="en-US" w:bidi="ar-SA"/>
      </w:rPr>
    </w:lvl>
    <w:lvl w:ilvl="7" w:tplc="61101426">
      <w:numFmt w:val="bullet"/>
      <w:lvlText w:val="•"/>
      <w:lvlJc w:val="left"/>
      <w:pPr>
        <w:ind w:left="1051" w:hanging="176"/>
      </w:pPr>
      <w:rPr>
        <w:rFonts w:hint="default"/>
        <w:lang w:val="en-US" w:eastAsia="en-US" w:bidi="ar-SA"/>
      </w:rPr>
    </w:lvl>
    <w:lvl w:ilvl="8" w:tplc="5E94E7F2">
      <w:numFmt w:val="bullet"/>
      <w:lvlText w:val="•"/>
      <w:lvlJc w:val="left"/>
      <w:pPr>
        <w:ind w:left="1161" w:hanging="176"/>
      </w:pPr>
      <w:rPr>
        <w:rFonts w:hint="default"/>
        <w:lang w:val="en-US" w:eastAsia="en-US" w:bidi="ar-SA"/>
      </w:rPr>
    </w:lvl>
  </w:abstractNum>
  <w:abstractNum w:abstractNumId="169" w15:restartNumberingAfterBreak="0">
    <w:nsid w:val="7E985B2C"/>
    <w:multiLevelType w:val="hybridMultilevel"/>
    <w:tmpl w:val="D5582DDC"/>
    <w:lvl w:ilvl="0" w:tplc="9BD4B1A2">
      <w:numFmt w:val="bullet"/>
      <w:lvlText w:val="●"/>
      <w:lvlJc w:val="left"/>
      <w:pPr>
        <w:ind w:left="795" w:hanging="122"/>
      </w:pPr>
      <w:rPr>
        <w:rFonts w:ascii="Arial" w:eastAsia="Arial" w:hAnsi="Arial" w:cs="Arial" w:hint="default"/>
        <w:b w:val="0"/>
        <w:bCs w:val="0"/>
        <w:i w:val="0"/>
        <w:iCs w:val="0"/>
        <w:w w:val="99"/>
        <w:sz w:val="18"/>
        <w:szCs w:val="18"/>
        <w:lang w:val="en-US" w:eastAsia="en-US" w:bidi="ar-SA"/>
      </w:rPr>
    </w:lvl>
    <w:lvl w:ilvl="1" w:tplc="26AC148C">
      <w:numFmt w:val="bullet"/>
      <w:lvlText w:val="•"/>
      <w:lvlJc w:val="left"/>
      <w:pPr>
        <w:ind w:left="889" w:hanging="122"/>
      </w:pPr>
      <w:rPr>
        <w:rFonts w:hint="default"/>
        <w:lang w:val="en-US" w:eastAsia="en-US" w:bidi="ar-SA"/>
      </w:rPr>
    </w:lvl>
    <w:lvl w:ilvl="2" w:tplc="B5249946">
      <w:numFmt w:val="bullet"/>
      <w:lvlText w:val="•"/>
      <w:lvlJc w:val="left"/>
      <w:pPr>
        <w:ind w:left="978" w:hanging="122"/>
      </w:pPr>
      <w:rPr>
        <w:rFonts w:hint="default"/>
        <w:lang w:val="en-US" w:eastAsia="en-US" w:bidi="ar-SA"/>
      </w:rPr>
    </w:lvl>
    <w:lvl w:ilvl="3" w:tplc="90686F50">
      <w:numFmt w:val="bullet"/>
      <w:lvlText w:val="•"/>
      <w:lvlJc w:val="left"/>
      <w:pPr>
        <w:ind w:left="1067" w:hanging="122"/>
      </w:pPr>
      <w:rPr>
        <w:rFonts w:hint="default"/>
        <w:lang w:val="en-US" w:eastAsia="en-US" w:bidi="ar-SA"/>
      </w:rPr>
    </w:lvl>
    <w:lvl w:ilvl="4" w:tplc="D8F23C8E">
      <w:numFmt w:val="bullet"/>
      <w:lvlText w:val="•"/>
      <w:lvlJc w:val="left"/>
      <w:pPr>
        <w:ind w:left="1156" w:hanging="122"/>
      </w:pPr>
      <w:rPr>
        <w:rFonts w:hint="default"/>
        <w:lang w:val="en-US" w:eastAsia="en-US" w:bidi="ar-SA"/>
      </w:rPr>
    </w:lvl>
    <w:lvl w:ilvl="5" w:tplc="7316892A">
      <w:numFmt w:val="bullet"/>
      <w:lvlText w:val="•"/>
      <w:lvlJc w:val="left"/>
      <w:pPr>
        <w:ind w:left="1245" w:hanging="122"/>
      </w:pPr>
      <w:rPr>
        <w:rFonts w:hint="default"/>
        <w:lang w:val="en-US" w:eastAsia="en-US" w:bidi="ar-SA"/>
      </w:rPr>
    </w:lvl>
    <w:lvl w:ilvl="6" w:tplc="9C74B0AC">
      <w:numFmt w:val="bullet"/>
      <w:lvlText w:val="•"/>
      <w:lvlJc w:val="left"/>
      <w:pPr>
        <w:ind w:left="1334" w:hanging="122"/>
      </w:pPr>
      <w:rPr>
        <w:rFonts w:hint="default"/>
        <w:lang w:val="en-US" w:eastAsia="en-US" w:bidi="ar-SA"/>
      </w:rPr>
    </w:lvl>
    <w:lvl w:ilvl="7" w:tplc="5C3A70E4">
      <w:numFmt w:val="bullet"/>
      <w:lvlText w:val="•"/>
      <w:lvlJc w:val="left"/>
      <w:pPr>
        <w:ind w:left="1423" w:hanging="122"/>
      </w:pPr>
      <w:rPr>
        <w:rFonts w:hint="default"/>
        <w:lang w:val="en-US" w:eastAsia="en-US" w:bidi="ar-SA"/>
      </w:rPr>
    </w:lvl>
    <w:lvl w:ilvl="8" w:tplc="5B702A9A">
      <w:numFmt w:val="bullet"/>
      <w:lvlText w:val="•"/>
      <w:lvlJc w:val="left"/>
      <w:pPr>
        <w:ind w:left="1512" w:hanging="122"/>
      </w:pPr>
      <w:rPr>
        <w:rFonts w:hint="default"/>
        <w:lang w:val="en-US" w:eastAsia="en-US" w:bidi="ar-SA"/>
      </w:rPr>
    </w:lvl>
  </w:abstractNum>
  <w:abstractNum w:abstractNumId="170" w15:restartNumberingAfterBreak="0">
    <w:nsid w:val="7F0A0424"/>
    <w:multiLevelType w:val="multilevel"/>
    <w:tmpl w:val="205269E6"/>
    <w:lvl w:ilvl="0">
      <w:start w:val="2"/>
      <w:numFmt w:val="upperLetter"/>
      <w:lvlText w:val="%1"/>
      <w:lvlJc w:val="left"/>
      <w:pPr>
        <w:ind w:left="2244" w:hanging="2127"/>
      </w:pPr>
      <w:rPr>
        <w:rFonts w:hint="default"/>
      </w:rPr>
    </w:lvl>
    <w:lvl w:ilvl="1">
      <w:start w:val="1"/>
      <w:numFmt w:val="decimal"/>
      <w:lvlText w:val="%1.%2"/>
      <w:lvlJc w:val="left"/>
      <w:pPr>
        <w:ind w:left="2244" w:hanging="2127"/>
      </w:pPr>
      <w:rPr>
        <w:rFonts w:hint="default"/>
      </w:rPr>
    </w:lvl>
    <w:lvl w:ilvl="2">
      <w:start w:val="1"/>
      <w:numFmt w:val="decimal"/>
      <w:lvlText w:val="%1.%2.%3"/>
      <w:lvlJc w:val="left"/>
      <w:pPr>
        <w:ind w:left="2837" w:hanging="2127"/>
      </w:pPr>
      <w:rPr>
        <w:rFonts w:hint="default"/>
        <w:b w:val="0"/>
      </w:rPr>
    </w:lvl>
    <w:lvl w:ilvl="3">
      <w:start w:val="1"/>
      <w:numFmt w:val="decimal"/>
      <w:lvlText w:val="%1.%2.%3.%4"/>
      <w:lvlJc w:val="left"/>
      <w:pPr>
        <w:ind w:left="2244" w:hanging="2127"/>
      </w:pPr>
      <w:rPr>
        <w:rFonts w:ascii="Arial" w:eastAsia="Arial" w:hAnsi="Arial" w:cs="Arial" w:hint="default"/>
        <w:b w:val="0"/>
        <w:bCs w:val="0"/>
        <w:i w:val="0"/>
        <w:iCs w:val="0"/>
        <w:spacing w:val="-1"/>
        <w:w w:val="100"/>
        <w:sz w:val="22"/>
        <w:szCs w:val="22"/>
      </w:rPr>
    </w:lvl>
    <w:lvl w:ilvl="4">
      <w:start w:val="1"/>
      <w:numFmt w:val="decimal"/>
      <w:lvlText w:val="%1.%2.%3.%4.%5"/>
      <w:lvlJc w:val="left"/>
      <w:pPr>
        <w:ind w:left="2045" w:hanging="1786"/>
      </w:pPr>
      <w:rPr>
        <w:rFonts w:ascii="Arial" w:eastAsia="Arial" w:hAnsi="Arial" w:cs="Arial" w:hint="default"/>
        <w:b w:val="0"/>
        <w:bCs w:val="0"/>
        <w:i w:val="0"/>
        <w:iCs w:val="0"/>
        <w:spacing w:val="-3"/>
        <w:w w:val="100"/>
        <w:sz w:val="22"/>
        <w:szCs w:val="22"/>
      </w:rPr>
    </w:lvl>
    <w:lvl w:ilvl="5">
      <w:start w:val="1"/>
      <w:numFmt w:val="decimal"/>
      <w:lvlText w:val="(%6)"/>
      <w:lvlJc w:val="left"/>
      <w:pPr>
        <w:ind w:left="1584" w:hanging="334"/>
      </w:pPr>
      <w:rPr>
        <w:rFonts w:ascii="Arial" w:eastAsia="Arial" w:hAnsi="Arial" w:cs="Arial" w:hint="default"/>
        <w:b w:val="0"/>
        <w:bCs w:val="0"/>
        <w:i w:val="0"/>
        <w:iCs w:val="0"/>
        <w:spacing w:val="-1"/>
        <w:w w:val="100"/>
        <w:sz w:val="22"/>
        <w:szCs w:val="22"/>
      </w:rPr>
    </w:lvl>
    <w:lvl w:ilvl="6">
      <w:numFmt w:val="bullet"/>
      <w:lvlText w:val="•"/>
      <w:lvlJc w:val="left"/>
      <w:pPr>
        <w:ind w:left="5963" w:hanging="334"/>
      </w:pPr>
      <w:rPr>
        <w:rFonts w:hint="default"/>
      </w:rPr>
    </w:lvl>
    <w:lvl w:ilvl="7">
      <w:numFmt w:val="bullet"/>
      <w:lvlText w:val="•"/>
      <w:lvlJc w:val="left"/>
      <w:pPr>
        <w:ind w:left="6894" w:hanging="334"/>
      </w:pPr>
      <w:rPr>
        <w:rFonts w:hint="default"/>
      </w:rPr>
    </w:lvl>
    <w:lvl w:ilvl="8">
      <w:numFmt w:val="bullet"/>
      <w:lvlText w:val="•"/>
      <w:lvlJc w:val="left"/>
      <w:pPr>
        <w:ind w:left="7824" w:hanging="334"/>
      </w:pPr>
      <w:rPr>
        <w:rFonts w:hint="default"/>
      </w:rPr>
    </w:lvl>
  </w:abstractNum>
  <w:abstractNum w:abstractNumId="171" w15:restartNumberingAfterBreak="0">
    <w:nsid w:val="7FF954CA"/>
    <w:multiLevelType w:val="multilevel"/>
    <w:tmpl w:val="8FCAE4D4"/>
    <w:lvl w:ilvl="0">
      <w:start w:val="3"/>
      <w:numFmt w:val="upperLetter"/>
      <w:lvlText w:val="%1"/>
      <w:lvlJc w:val="left"/>
      <w:pPr>
        <w:ind w:left="1271" w:hanging="1133"/>
      </w:pPr>
      <w:rPr>
        <w:rFonts w:hint="default"/>
      </w:rPr>
    </w:lvl>
    <w:lvl w:ilvl="1">
      <w:start w:val="8"/>
      <w:numFmt w:val="decimal"/>
      <w:lvlText w:val="%1.%2"/>
      <w:lvlJc w:val="left"/>
      <w:pPr>
        <w:ind w:left="1271" w:hanging="1133"/>
      </w:pPr>
      <w:rPr>
        <w:rFonts w:hint="default"/>
      </w:rPr>
    </w:lvl>
    <w:lvl w:ilvl="2">
      <w:start w:val="1"/>
      <w:numFmt w:val="decimal"/>
      <w:lvlText w:val="%1.%2.%3"/>
      <w:lvlJc w:val="left"/>
      <w:pPr>
        <w:ind w:left="1271" w:hanging="1133"/>
      </w:pPr>
      <w:rPr>
        <w:rFonts w:hint="default"/>
      </w:rPr>
    </w:lvl>
    <w:lvl w:ilvl="3">
      <w:start w:val="1"/>
      <w:numFmt w:val="decimal"/>
      <w:lvlText w:val="%1.%2.%3.%4"/>
      <w:lvlJc w:val="left"/>
      <w:pPr>
        <w:ind w:left="1271" w:hanging="1133"/>
      </w:pPr>
      <w:rPr>
        <w:rFonts w:ascii="Arial" w:eastAsia="Arial" w:hAnsi="Arial" w:cs="Arial" w:hint="default"/>
        <w:b w:val="0"/>
        <w:bCs w:val="0"/>
        <w:i w:val="0"/>
        <w:iCs w:val="0"/>
        <w:spacing w:val="-2"/>
        <w:w w:val="100"/>
        <w:sz w:val="22"/>
        <w:szCs w:val="22"/>
      </w:rPr>
    </w:lvl>
    <w:lvl w:ilvl="4">
      <w:start w:val="1"/>
      <w:numFmt w:val="lowerLetter"/>
      <w:lvlText w:val="(%5)"/>
      <w:lvlJc w:val="left"/>
      <w:pPr>
        <w:ind w:left="1840" w:hanging="569"/>
      </w:pPr>
      <w:rPr>
        <w:rFonts w:ascii="Arial" w:eastAsia="Arial" w:hAnsi="Arial" w:cs="Arial" w:hint="default"/>
        <w:b w:val="0"/>
        <w:bCs w:val="0"/>
        <w:i w:val="0"/>
        <w:iCs w:val="0"/>
        <w:spacing w:val="-1"/>
        <w:w w:val="100"/>
        <w:sz w:val="22"/>
        <w:szCs w:val="22"/>
      </w:rPr>
    </w:lvl>
    <w:lvl w:ilvl="5">
      <w:numFmt w:val="bullet"/>
      <w:lvlText w:val="•"/>
      <w:lvlJc w:val="left"/>
      <w:pPr>
        <w:ind w:left="5487" w:hanging="569"/>
      </w:pPr>
      <w:rPr>
        <w:rFonts w:hint="default"/>
      </w:rPr>
    </w:lvl>
    <w:lvl w:ilvl="6">
      <w:numFmt w:val="bullet"/>
      <w:lvlText w:val="•"/>
      <w:lvlJc w:val="left"/>
      <w:pPr>
        <w:ind w:left="6399" w:hanging="569"/>
      </w:pPr>
      <w:rPr>
        <w:rFonts w:hint="default"/>
      </w:rPr>
    </w:lvl>
    <w:lvl w:ilvl="7">
      <w:numFmt w:val="bullet"/>
      <w:lvlText w:val="•"/>
      <w:lvlJc w:val="left"/>
      <w:pPr>
        <w:ind w:left="7310" w:hanging="569"/>
      </w:pPr>
      <w:rPr>
        <w:rFonts w:hint="default"/>
      </w:rPr>
    </w:lvl>
    <w:lvl w:ilvl="8">
      <w:numFmt w:val="bullet"/>
      <w:lvlText w:val="•"/>
      <w:lvlJc w:val="left"/>
      <w:pPr>
        <w:ind w:left="8222" w:hanging="569"/>
      </w:pPr>
      <w:rPr>
        <w:rFonts w:hint="default"/>
      </w:rPr>
    </w:lvl>
  </w:abstractNum>
  <w:num w:numId="1" w16cid:durableId="485705159">
    <w:abstractNumId w:val="146"/>
  </w:num>
  <w:num w:numId="2" w16cid:durableId="168521154">
    <w:abstractNumId w:val="45"/>
  </w:num>
  <w:num w:numId="3" w16cid:durableId="351541778">
    <w:abstractNumId w:val="88"/>
  </w:num>
  <w:num w:numId="4" w16cid:durableId="68312144">
    <w:abstractNumId w:val="10"/>
  </w:num>
  <w:num w:numId="5" w16cid:durableId="568275009">
    <w:abstractNumId w:val="72"/>
  </w:num>
  <w:num w:numId="6" w16cid:durableId="1536574401">
    <w:abstractNumId w:val="137"/>
  </w:num>
  <w:num w:numId="7" w16cid:durableId="897327081">
    <w:abstractNumId w:val="11"/>
  </w:num>
  <w:num w:numId="8" w16cid:durableId="956519709">
    <w:abstractNumId w:val="17"/>
  </w:num>
  <w:num w:numId="9" w16cid:durableId="1747532328">
    <w:abstractNumId w:val="118"/>
  </w:num>
  <w:num w:numId="10" w16cid:durableId="1025473896">
    <w:abstractNumId w:val="6"/>
  </w:num>
  <w:num w:numId="11" w16cid:durableId="74131919">
    <w:abstractNumId w:val="107"/>
  </w:num>
  <w:num w:numId="12" w16cid:durableId="1344240178">
    <w:abstractNumId w:val="113"/>
  </w:num>
  <w:num w:numId="13" w16cid:durableId="1656182036">
    <w:abstractNumId w:val="27"/>
  </w:num>
  <w:num w:numId="14" w16cid:durableId="1656950164">
    <w:abstractNumId w:val="51"/>
  </w:num>
  <w:num w:numId="15" w16cid:durableId="540751928">
    <w:abstractNumId w:val="121"/>
  </w:num>
  <w:num w:numId="16" w16cid:durableId="1366903994">
    <w:abstractNumId w:val="82"/>
  </w:num>
  <w:num w:numId="17" w16cid:durableId="1885017462">
    <w:abstractNumId w:val="66"/>
  </w:num>
  <w:num w:numId="18" w16cid:durableId="671877358">
    <w:abstractNumId w:val="69"/>
  </w:num>
  <w:num w:numId="19" w16cid:durableId="264971467">
    <w:abstractNumId w:val="160"/>
  </w:num>
  <w:num w:numId="20" w16cid:durableId="1664048962">
    <w:abstractNumId w:val="109"/>
  </w:num>
  <w:num w:numId="21" w16cid:durableId="1561090141">
    <w:abstractNumId w:val="20"/>
  </w:num>
  <w:num w:numId="22" w16cid:durableId="1710259251">
    <w:abstractNumId w:val="156"/>
  </w:num>
  <w:num w:numId="23" w16cid:durableId="878931549">
    <w:abstractNumId w:val="116"/>
  </w:num>
  <w:num w:numId="24" w16cid:durableId="37436738">
    <w:abstractNumId w:val="157"/>
  </w:num>
  <w:num w:numId="25" w16cid:durableId="630549944">
    <w:abstractNumId w:val="40"/>
  </w:num>
  <w:num w:numId="26" w16cid:durableId="1630434745">
    <w:abstractNumId w:val="23"/>
  </w:num>
  <w:num w:numId="27" w16cid:durableId="1819572071">
    <w:abstractNumId w:val="166"/>
  </w:num>
  <w:num w:numId="28" w16cid:durableId="2055350117">
    <w:abstractNumId w:val="138"/>
  </w:num>
  <w:num w:numId="29" w16cid:durableId="387724579">
    <w:abstractNumId w:val="57"/>
  </w:num>
  <w:num w:numId="30" w16cid:durableId="1537042009">
    <w:abstractNumId w:val="62"/>
  </w:num>
  <w:num w:numId="31" w16cid:durableId="710228794">
    <w:abstractNumId w:val="5"/>
  </w:num>
  <w:num w:numId="32" w16cid:durableId="1975334842">
    <w:abstractNumId w:val="67"/>
  </w:num>
  <w:num w:numId="33" w16cid:durableId="1278751776">
    <w:abstractNumId w:val="83"/>
  </w:num>
  <w:num w:numId="34" w16cid:durableId="1506092105">
    <w:abstractNumId w:val="50"/>
  </w:num>
  <w:num w:numId="35" w16cid:durableId="2086757584">
    <w:abstractNumId w:val="150"/>
  </w:num>
  <w:num w:numId="36" w16cid:durableId="1121997190">
    <w:abstractNumId w:val="81"/>
  </w:num>
  <w:num w:numId="37" w16cid:durableId="981537838">
    <w:abstractNumId w:val="30"/>
  </w:num>
  <w:num w:numId="38" w16cid:durableId="396247649">
    <w:abstractNumId w:val="15"/>
  </w:num>
  <w:num w:numId="39" w16cid:durableId="92937268">
    <w:abstractNumId w:val="144"/>
  </w:num>
  <w:num w:numId="40" w16cid:durableId="954170055">
    <w:abstractNumId w:val="47"/>
  </w:num>
  <w:num w:numId="41" w16cid:durableId="850606733">
    <w:abstractNumId w:val="123"/>
  </w:num>
  <w:num w:numId="42" w16cid:durableId="1962222158">
    <w:abstractNumId w:val="73"/>
  </w:num>
  <w:num w:numId="43" w16cid:durableId="1411124016">
    <w:abstractNumId w:val="161"/>
  </w:num>
  <w:num w:numId="44" w16cid:durableId="576087581">
    <w:abstractNumId w:val="147"/>
  </w:num>
  <w:num w:numId="45" w16cid:durableId="1163737953">
    <w:abstractNumId w:val="77"/>
  </w:num>
  <w:num w:numId="46" w16cid:durableId="1503859869">
    <w:abstractNumId w:val="25"/>
  </w:num>
  <w:num w:numId="47" w16cid:durableId="2027974965">
    <w:abstractNumId w:val="154"/>
  </w:num>
  <w:num w:numId="48" w16cid:durableId="1390112964">
    <w:abstractNumId w:val="110"/>
  </w:num>
  <w:num w:numId="49" w16cid:durableId="237862479">
    <w:abstractNumId w:val="37"/>
  </w:num>
  <w:num w:numId="50" w16cid:durableId="1072853124">
    <w:abstractNumId w:val="42"/>
  </w:num>
  <w:num w:numId="51" w16cid:durableId="19087070">
    <w:abstractNumId w:val="3"/>
  </w:num>
  <w:num w:numId="52" w16cid:durableId="1188372737">
    <w:abstractNumId w:val="95"/>
  </w:num>
  <w:num w:numId="53" w16cid:durableId="1904483942">
    <w:abstractNumId w:val="100"/>
  </w:num>
  <w:num w:numId="54" w16cid:durableId="44257975">
    <w:abstractNumId w:val="159"/>
  </w:num>
  <w:num w:numId="55" w16cid:durableId="1888446909">
    <w:abstractNumId w:val="112"/>
  </w:num>
  <w:num w:numId="56" w16cid:durableId="312956475">
    <w:abstractNumId w:val="169"/>
  </w:num>
  <w:num w:numId="57" w16cid:durableId="2093499782">
    <w:abstractNumId w:val="108"/>
  </w:num>
  <w:num w:numId="58" w16cid:durableId="1563062165">
    <w:abstractNumId w:val="122"/>
  </w:num>
  <w:num w:numId="59" w16cid:durableId="382022675">
    <w:abstractNumId w:val="102"/>
  </w:num>
  <w:num w:numId="60" w16cid:durableId="1796168103">
    <w:abstractNumId w:val="22"/>
  </w:num>
  <w:num w:numId="61" w16cid:durableId="1755316678">
    <w:abstractNumId w:val="84"/>
  </w:num>
  <w:num w:numId="62" w16cid:durableId="1754427862">
    <w:abstractNumId w:val="35"/>
  </w:num>
  <w:num w:numId="63" w16cid:durableId="1345740678">
    <w:abstractNumId w:val="8"/>
  </w:num>
  <w:num w:numId="64" w16cid:durableId="814878614">
    <w:abstractNumId w:val="58"/>
  </w:num>
  <w:num w:numId="65" w16cid:durableId="1141770640">
    <w:abstractNumId w:val="133"/>
  </w:num>
  <w:num w:numId="66" w16cid:durableId="1133212171">
    <w:abstractNumId w:val="151"/>
  </w:num>
  <w:num w:numId="67" w16cid:durableId="1215120091">
    <w:abstractNumId w:val="59"/>
  </w:num>
  <w:num w:numId="68" w16cid:durableId="636490067">
    <w:abstractNumId w:val="127"/>
  </w:num>
  <w:num w:numId="69" w16cid:durableId="636954106">
    <w:abstractNumId w:val="143"/>
  </w:num>
  <w:num w:numId="70" w16cid:durableId="2056586248">
    <w:abstractNumId w:val="162"/>
  </w:num>
  <w:num w:numId="71" w16cid:durableId="346978851">
    <w:abstractNumId w:val="70"/>
  </w:num>
  <w:num w:numId="72" w16cid:durableId="309795466">
    <w:abstractNumId w:val="158"/>
  </w:num>
  <w:num w:numId="73" w16cid:durableId="1372682102">
    <w:abstractNumId w:val="85"/>
  </w:num>
  <w:num w:numId="74" w16cid:durableId="547257578">
    <w:abstractNumId w:val="89"/>
  </w:num>
  <w:num w:numId="75" w16cid:durableId="22437495">
    <w:abstractNumId w:val="74"/>
  </w:num>
  <w:num w:numId="76" w16cid:durableId="140319430">
    <w:abstractNumId w:val="98"/>
  </w:num>
  <w:num w:numId="77" w16cid:durableId="816382878">
    <w:abstractNumId w:val="4"/>
  </w:num>
  <w:num w:numId="78" w16cid:durableId="76098648">
    <w:abstractNumId w:val="168"/>
  </w:num>
  <w:num w:numId="79" w16cid:durableId="1216576707">
    <w:abstractNumId w:val="153"/>
  </w:num>
  <w:num w:numId="80" w16cid:durableId="897474078">
    <w:abstractNumId w:val="21"/>
  </w:num>
  <w:num w:numId="81" w16cid:durableId="1543520879">
    <w:abstractNumId w:val="167"/>
  </w:num>
  <w:num w:numId="82" w16cid:durableId="527067438">
    <w:abstractNumId w:val="2"/>
  </w:num>
  <w:num w:numId="83" w16cid:durableId="1937668629">
    <w:abstractNumId w:val="75"/>
  </w:num>
  <w:num w:numId="84" w16cid:durableId="932082347">
    <w:abstractNumId w:val="99"/>
  </w:num>
  <w:num w:numId="85" w16cid:durableId="1143960313">
    <w:abstractNumId w:val="68"/>
  </w:num>
  <w:num w:numId="86" w16cid:durableId="1670718106">
    <w:abstractNumId w:val="78"/>
  </w:num>
  <w:num w:numId="87" w16cid:durableId="1048921473">
    <w:abstractNumId w:val="114"/>
  </w:num>
  <w:num w:numId="88" w16cid:durableId="253248085">
    <w:abstractNumId w:val="38"/>
  </w:num>
  <w:num w:numId="89" w16cid:durableId="629361835">
    <w:abstractNumId w:val="105"/>
  </w:num>
  <w:num w:numId="90" w16cid:durableId="1194924924">
    <w:abstractNumId w:val="115"/>
  </w:num>
  <w:num w:numId="91" w16cid:durableId="321397025">
    <w:abstractNumId w:val="135"/>
  </w:num>
  <w:num w:numId="92" w16cid:durableId="1145245765">
    <w:abstractNumId w:val="117"/>
  </w:num>
  <w:num w:numId="93" w16cid:durableId="690575208">
    <w:abstractNumId w:val="141"/>
  </w:num>
  <w:num w:numId="94" w16cid:durableId="1129321667">
    <w:abstractNumId w:val="96"/>
  </w:num>
  <w:num w:numId="95" w16cid:durableId="195823967">
    <w:abstractNumId w:val="128"/>
  </w:num>
  <w:num w:numId="96" w16cid:durableId="953706513">
    <w:abstractNumId w:val="91"/>
  </w:num>
  <w:num w:numId="97" w16cid:durableId="215774840">
    <w:abstractNumId w:val="94"/>
  </w:num>
  <w:num w:numId="98" w16cid:durableId="1228347319">
    <w:abstractNumId w:val="119"/>
  </w:num>
  <w:num w:numId="99" w16cid:durableId="1192036763">
    <w:abstractNumId w:val="125"/>
  </w:num>
  <w:num w:numId="100" w16cid:durableId="138033273">
    <w:abstractNumId w:val="53"/>
  </w:num>
  <w:num w:numId="101" w16cid:durableId="87118419">
    <w:abstractNumId w:val="97"/>
  </w:num>
  <w:num w:numId="102" w16cid:durableId="548541073">
    <w:abstractNumId w:val="63"/>
  </w:num>
  <w:num w:numId="103" w16cid:durableId="639044276">
    <w:abstractNumId w:val="0"/>
  </w:num>
  <w:num w:numId="104" w16cid:durableId="1394884890">
    <w:abstractNumId w:val="52"/>
  </w:num>
  <w:num w:numId="105" w16cid:durableId="275522110">
    <w:abstractNumId w:val="93"/>
  </w:num>
  <w:num w:numId="106" w16cid:durableId="743798712">
    <w:abstractNumId w:val="163"/>
  </w:num>
  <w:num w:numId="107" w16cid:durableId="118228133">
    <w:abstractNumId w:val="136"/>
  </w:num>
  <w:num w:numId="108" w16cid:durableId="797261379">
    <w:abstractNumId w:val="44"/>
  </w:num>
  <w:num w:numId="109" w16cid:durableId="370301592">
    <w:abstractNumId w:val="41"/>
  </w:num>
  <w:num w:numId="110" w16cid:durableId="1357582226">
    <w:abstractNumId w:val="130"/>
  </w:num>
  <w:num w:numId="111" w16cid:durableId="1200900916">
    <w:abstractNumId w:val="31"/>
  </w:num>
  <w:num w:numId="112" w16cid:durableId="1250118943">
    <w:abstractNumId w:val="131"/>
  </w:num>
  <w:num w:numId="113" w16cid:durableId="699160226">
    <w:abstractNumId w:val="55"/>
  </w:num>
  <w:num w:numId="114" w16cid:durableId="1610621342">
    <w:abstractNumId w:val="103"/>
  </w:num>
  <w:num w:numId="115" w16cid:durableId="541132678">
    <w:abstractNumId w:val="76"/>
  </w:num>
  <w:num w:numId="116" w16cid:durableId="1895896630">
    <w:abstractNumId w:val="80"/>
  </w:num>
  <w:num w:numId="117" w16cid:durableId="1591962170">
    <w:abstractNumId w:val="92"/>
  </w:num>
  <w:num w:numId="118" w16cid:durableId="166992186">
    <w:abstractNumId w:val="152"/>
  </w:num>
  <w:num w:numId="119" w16cid:durableId="746224055">
    <w:abstractNumId w:val="120"/>
  </w:num>
  <w:num w:numId="120" w16cid:durableId="383942373">
    <w:abstractNumId w:val="126"/>
  </w:num>
  <w:num w:numId="121" w16cid:durableId="1496260674">
    <w:abstractNumId w:val="34"/>
  </w:num>
  <w:num w:numId="122" w16cid:durableId="1557662052">
    <w:abstractNumId w:val="129"/>
  </w:num>
  <w:num w:numId="123" w16cid:durableId="856431847">
    <w:abstractNumId w:val="32"/>
  </w:num>
  <w:num w:numId="124" w16cid:durableId="1663269805">
    <w:abstractNumId w:val="140"/>
  </w:num>
  <w:num w:numId="125" w16cid:durableId="1515418394">
    <w:abstractNumId w:val="13"/>
  </w:num>
  <w:num w:numId="126" w16cid:durableId="1793747237">
    <w:abstractNumId w:val="26"/>
  </w:num>
  <w:num w:numId="127" w16cid:durableId="53163067">
    <w:abstractNumId w:val="61"/>
  </w:num>
  <w:num w:numId="128" w16cid:durableId="1882352409">
    <w:abstractNumId w:val="7"/>
  </w:num>
  <w:num w:numId="129" w16cid:durableId="465854490">
    <w:abstractNumId w:val="148"/>
  </w:num>
  <w:num w:numId="130" w16cid:durableId="1471442667">
    <w:abstractNumId w:val="106"/>
  </w:num>
  <w:num w:numId="131" w16cid:durableId="846941935">
    <w:abstractNumId w:val="64"/>
  </w:num>
  <w:num w:numId="132" w16cid:durableId="1098670679">
    <w:abstractNumId w:val="54"/>
  </w:num>
  <w:num w:numId="133" w16cid:durableId="1304040112">
    <w:abstractNumId w:val="124"/>
  </w:num>
  <w:num w:numId="134" w16cid:durableId="1865508910">
    <w:abstractNumId w:val="36"/>
  </w:num>
  <w:num w:numId="135" w16cid:durableId="1950618265">
    <w:abstractNumId w:val="142"/>
  </w:num>
  <w:num w:numId="136" w16cid:durableId="1006713108">
    <w:abstractNumId w:val="65"/>
  </w:num>
  <w:num w:numId="137" w16cid:durableId="679115123">
    <w:abstractNumId w:val="104"/>
  </w:num>
  <w:num w:numId="138" w16cid:durableId="334890916">
    <w:abstractNumId w:val="48"/>
  </w:num>
  <w:num w:numId="139" w16cid:durableId="654145839">
    <w:abstractNumId w:val="87"/>
  </w:num>
  <w:num w:numId="140" w16cid:durableId="147210387">
    <w:abstractNumId w:val="16"/>
  </w:num>
  <w:num w:numId="141" w16cid:durableId="877549954">
    <w:abstractNumId w:val="149"/>
  </w:num>
  <w:num w:numId="142" w16cid:durableId="2072776621">
    <w:abstractNumId w:val="28"/>
  </w:num>
  <w:num w:numId="143" w16cid:durableId="282923382">
    <w:abstractNumId w:val="164"/>
  </w:num>
  <w:num w:numId="144" w16cid:durableId="980184604">
    <w:abstractNumId w:val="134"/>
  </w:num>
  <w:num w:numId="145" w16cid:durableId="1622346568">
    <w:abstractNumId w:val="46"/>
  </w:num>
  <w:num w:numId="146" w16cid:durableId="243808202">
    <w:abstractNumId w:val="139"/>
  </w:num>
  <w:num w:numId="147" w16cid:durableId="575162870">
    <w:abstractNumId w:val="111"/>
  </w:num>
  <w:num w:numId="148" w16cid:durableId="1959024413">
    <w:abstractNumId w:val="155"/>
  </w:num>
  <w:num w:numId="149" w16cid:durableId="863175857">
    <w:abstractNumId w:val="132"/>
  </w:num>
  <w:num w:numId="150" w16cid:durableId="1163352309">
    <w:abstractNumId w:val="9"/>
  </w:num>
  <w:num w:numId="151" w16cid:durableId="115373458">
    <w:abstractNumId w:val="39"/>
  </w:num>
  <w:num w:numId="152" w16cid:durableId="1789272531">
    <w:abstractNumId w:val="1"/>
  </w:num>
  <w:num w:numId="153" w16cid:durableId="1319652621">
    <w:abstractNumId w:val="19"/>
  </w:num>
  <w:num w:numId="154" w16cid:durableId="373115120">
    <w:abstractNumId w:val="56"/>
  </w:num>
  <w:num w:numId="155" w16cid:durableId="1521359251">
    <w:abstractNumId w:val="24"/>
  </w:num>
  <w:num w:numId="156" w16cid:durableId="1873109693">
    <w:abstractNumId w:val="71"/>
  </w:num>
  <w:num w:numId="157" w16cid:durableId="2005357954">
    <w:abstractNumId w:val="60"/>
  </w:num>
  <w:num w:numId="158" w16cid:durableId="1370035437">
    <w:abstractNumId w:val="170"/>
  </w:num>
  <w:num w:numId="159" w16cid:durableId="1745839951">
    <w:abstractNumId w:val="12"/>
  </w:num>
  <w:num w:numId="160" w16cid:durableId="1074471726">
    <w:abstractNumId w:val="90"/>
  </w:num>
  <w:num w:numId="161" w16cid:durableId="2137404180">
    <w:abstractNumId w:val="86"/>
  </w:num>
  <w:num w:numId="162" w16cid:durableId="130247414">
    <w:abstractNumId w:val="79"/>
  </w:num>
  <w:num w:numId="163" w16cid:durableId="1656833866">
    <w:abstractNumId w:val="43"/>
  </w:num>
  <w:num w:numId="164" w16cid:durableId="1260261216">
    <w:abstractNumId w:val="14"/>
  </w:num>
  <w:num w:numId="165" w16cid:durableId="167411613">
    <w:abstractNumId w:val="171"/>
  </w:num>
  <w:num w:numId="166" w16cid:durableId="1883011022">
    <w:abstractNumId w:val="145"/>
  </w:num>
  <w:num w:numId="167" w16cid:durableId="1554078272">
    <w:abstractNumId w:val="49"/>
  </w:num>
  <w:num w:numId="168" w16cid:durableId="1768960987">
    <w:abstractNumId w:val="33"/>
  </w:num>
  <w:num w:numId="169" w16cid:durableId="1087267653">
    <w:abstractNumId w:val="101"/>
  </w:num>
  <w:num w:numId="170" w16cid:durableId="1833132021">
    <w:abstractNumId w:val="165"/>
  </w:num>
  <w:num w:numId="171" w16cid:durableId="1861429449">
    <w:abstractNumId w:val="29"/>
  </w:num>
  <w:num w:numId="172" w16cid:durableId="1664777102">
    <w:abstractNumId w:val="18"/>
  </w:num>
  <w:numIdMacAtCleanup w:val="17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ENA">
    <w15:presenceInfo w15:providerId="None" w15:userId="ENA"/>
  </w15:person>
  <w15:person w15:author="Ojageer, Sarisha">
    <w15:presenceInfo w15:providerId="AD" w15:userId="S::Sarisha.Ojageer@ricardo.com::0eb6e742-e1df-4738-ba34-896e27979135"/>
  </w15:person>
  <w15:person w15:author="Mike Kay">
    <w15:presenceInfo w15:providerId="None" w15:userId="Mike Kay"/>
  </w15:person>
  <w15:person w15:author="Mike Kay [2]">
    <w15:presenceInfo w15:providerId="AD" w15:userId="S::mikekay@P2Analysis.co.uk::5aeaeaa7-bb78-45df-b221-64a5a1bbd7b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572C"/>
    <w:rsid w:val="00001FB5"/>
    <w:rsid w:val="000036DC"/>
    <w:rsid w:val="000072F8"/>
    <w:rsid w:val="00010660"/>
    <w:rsid w:val="0001138B"/>
    <w:rsid w:val="00016618"/>
    <w:rsid w:val="000174C8"/>
    <w:rsid w:val="00034536"/>
    <w:rsid w:val="00036418"/>
    <w:rsid w:val="00040C98"/>
    <w:rsid w:val="00041C34"/>
    <w:rsid w:val="000470C4"/>
    <w:rsid w:val="00047FFC"/>
    <w:rsid w:val="00071F37"/>
    <w:rsid w:val="0008082C"/>
    <w:rsid w:val="00080B0B"/>
    <w:rsid w:val="00084522"/>
    <w:rsid w:val="00085760"/>
    <w:rsid w:val="00095053"/>
    <w:rsid w:val="0009752D"/>
    <w:rsid w:val="000A2993"/>
    <w:rsid w:val="000A63C3"/>
    <w:rsid w:val="000B022D"/>
    <w:rsid w:val="000C5D38"/>
    <w:rsid w:val="000D10BF"/>
    <w:rsid w:val="000E3AE1"/>
    <w:rsid w:val="000E609D"/>
    <w:rsid w:val="000E7D33"/>
    <w:rsid w:val="000F1D54"/>
    <w:rsid w:val="000F1E34"/>
    <w:rsid w:val="000F6684"/>
    <w:rsid w:val="001064A6"/>
    <w:rsid w:val="00110FBD"/>
    <w:rsid w:val="00117584"/>
    <w:rsid w:val="00122171"/>
    <w:rsid w:val="00124019"/>
    <w:rsid w:val="00124C77"/>
    <w:rsid w:val="00134947"/>
    <w:rsid w:val="001370B7"/>
    <w:rsid w:val="00150A66"/>
    <w:rsid w:val="001627E0"/>
    <w:rsid w:val="00171F13"/>
    <w:rsid w:val="001752E9"/>
    <w:rsid w:val="00185B94"/>
    <w:rsid w:val="00186E10"/>
    <w:rsid w:val="001A07ED"/>
    <w:rsid w:val="001B60FD"/>
    <w:rsid w:val="001C3051"/>
    <w:rsid w:val="001D2019"/>
    <w:rsid w:val="001D2D2C"/>
    <w:rsid w:val="001E27FD"/>
    <w:rsid w:val="001F3219"/>
    <w:rsid w:val="001F62C9"/>
    <w:rsid w:val="001F72C5"/>
    <w:rsid w:val="00200F35"/>
    <w:rsid w:val="00202FAD"/>
    <w:rsid w:val="00203CF4"/>
    <w:rsid w:val="00207018"/>
    <w:rsid w:val="0021575B"/>
    <w:rsid w:val="002171CC"/>
    <w:rsid w:val="00226360"/>
    <w:rsid w:val="00235DCF"/>
    <w:rsid w:val="00242DF8"/>
    <w:rsid w:val="002449B9"/>
    <w:rsid w:val="00244E75"/>
    <w:rsid w:val="002535F5"/>
    <w:rsid w:val="00256256"/>
    <w:rsid w:val="0027067F"/>
    <w:rsid w:val="00271448"/>
    <w:rsid w:val="002757F5"/>
    <w:rsid w:val="002761B6"/>
    <w:rsid w:val="00282388"/>
    <w:rsid w:val="00282953"/>
    <w:rsid w:val="0029222D"/>
    <w:rsid w:val="002A1609"/>
    <w:rsid w:val="002B31B9"/>
    <w:rsid w:val="002C2193"/>
    <w:rsid w:val="002D0FD9"/>
    <w:rsid w:val="002D4519"/>
    <w:rsid w:val="002E03C9"/>
    <w:rsid w:val="002E3E9D"/>
    <w:rsid w:val="002E5554"/>
    <w:rsid w:val="002E62BB"/>
    <w:rsid w:val="002F6D49"/>
    <w:rsid w:val="002F7C31"/>
    <w:rsid w:val="00300ED2"/>
    <w:rsid w:val="00301EA2"/>
    <w:rsid w:val="00313F6D"/>
    <w:rsid w:val="00316E9D"/>
    <w:rsid w:val="00317DFC"/>
    <w:rsid w:val="0032222F"/>
    <w:rsid w:val="00323A6A"/>
    <w:rsid w:val="00324489"/>
    <w:rsid w:val="003375EB"/>
    <w:rsid w:val="00351F64"/>
    <w:rsid w:val="0036377F"/>
    <w:rsid w:val="00371C45"/>
    <w:rsid w:val="00372EB7"/>
    <w:rsid w:val="00385AB0"/>
    <w:rsid w:val="00386F42"/>
    <w:rsid w:val="0038767C"/>
    <w:rsid w:val="00393688"/>
    <w:rsid w:val="00393B6E"/>
    <w:rsid w:val="0039693E"/>
    <w:rsid w:val="00397AEF"/>
    <w:rsid w:val="003B3E60"/>
    <w:rsid w:val="003B73AB"/>
    <w:rsid w:val="003C0561"/>
    <w:rsid w:val="003C1175"/>
    <w:rsid w:val="003D2F94"/>
    <w:rsid w:val="003D314E"/>
    <w:rsid w:val="003D587C"/>
    <w:rsid w:val="003D643D"/>
    <w:rsid w:val="003E58EC"/>
    <w:rsid w:val="003F0F27"/>
    <w:rsid w:val="00400989"/>
    <w:rsid w:val="00401EED"/>
    <w:rsid w:val="0042465A"/>
    <w:rsid w:val="00432C10"/>
    <w:rsid w:val="00440189"/>
    <w:rsid w:val="0044491E"/>
    <w:rsid w:val="00446914"/>
    <w:rsid w:val="004512C7"/>
    <w:rsid w:val="00451D51"/>
    <w:rsid w:val="004647E7"/>
    <w:rsid w:val="00472D70"/>
    <w:rsid w:val="00475426"/>
    <w:rsid w:val="00477B81"/>
    <w:rsid w:val="00477D4D"/>
    <w:rsid w:val="004801F6"/>
    <w:rsid w:val="00492703"/>
    <w:rsid w:val="0049301D"/>
    <w:rsid w:val="004B20CA"/>
    <w:rsid w:val="004B2204"/>
    <w:rsid w:val="004B54DD"/>
    <w:rsid w:val="004B5558"/>
    <w:rsid w:val="004B6680"/>
    <w:rsid w:val="004C43F0"/>
    <w:rsid w:val="004D5850"/>
    <w:rsid w:val="004E276C"/>
    <w:rsid w:val="004E5291"/>
    <w:rsid w:val="004F0696"/>
    <w:rsid w:val="004F6A69"/>
    <w:rsid w:val="00523F6B"/>
    <w:rsid w:val="00535457"/>
    <w:rsid w:val="00535A8E"/>
    <w:rsid w:val="00535ECE"/>
    <w:rsid w:val="0054122F"/>
    <w:rsid w:val="00543FDB"/>
    <w:rsid w:val="005457A3"/>
    <w:rsid w:val="00545CAC"/>
    <w:rsid w:val="005479BC"/>
    <w:rsid w:val="00557C8B"/>
    <w:rsid w:val="005711EA"/>
    <w:rsid w:val="005737C9"/>
    <w:rsid w:val="00581F5E"/>
    <w:rsid w:val="00582255"/>
    <w:rsid w:val="00584F4F"/>
    <w:rsid w:val="00591B21"/>
    <w:rsid w:val="00596653"/>
    <w:rsid w:val="005A1CAD"/>
    <w:rsid w:val="005B331B"/>
    <w:rsid w:val="005B3C2E"/>
    <w:rsid w:val="005D0052"/>
    <w:rsid w:val="005D3257"/>
    <w:rsid w:val="005E2348"/>
    <w:rsid w:val="005F6534"/>
    <w:rsid w:val="005F6D69"/>
    <w:rsid w:val="006005C9"/>
    <w:rsid w:val="0061452C"/>
    <w:rsid w:val="006201CF"/>
    <w:rsid w:val="00627285"/>
    <w:rsid w:val="00635984"/>
    <w:rsid w:val="00645A06"/>
    <w:rsid w:val="0065002E"/>
    <w:rsid w:val="00664A83"/>
    <w:rsid w:val="00673694"/>
    <w:rsid w:val="00673B79"/>
    <w:rsid w:val="0067606D"/>
    <w:rsid w:val="00685BF0"/>
    <w:rsid w:val="00685DE7"/>
    <w:rsid w:val="006A5ED1"/>
    <w:rsid w:val="006A5EFA"/>
    <w:rsid w:val="006B45E3"/>
    <w:rsid w:val="006B598F"/>
    <w:rsid w:val="006C55AB"/>
    <w:rsid w:val="006E57CC"/>
    <w:rsid w:val="006F572C"/>
    <w:rsid w:val="007064FF"/>
    <w:rsid w:val="00706D02"/>
    <w:rsid w:val="007222AD"/>
    <w:rsid w:val="00722C03"/>
    <w:rsid w:val="00733FB9"/>
    <w:rsid w:val="00737865"/>
    <w:rsid w:val="0074604D"/>
    <w:rsid w:val="007551CB"/>
    <w:rsid w:val="00755237"/>
    <w:rsid w:val="0075609E"/>
    <w:rsid w:val="00757F43"/>
    <w:rsid w:val="007608F3"/>
    <w:rsid w:val="00761BEA"/>
    <w:rsid w:val="0076271E"/>
    <w:rsid w:val="0078312D"/>
    <w:rsid w:val="00787603"/>
    <w:rsid w:val="007957BC"/>
    <w:rsid w:val="007A6275"/>
    <w:rsid w:val="007A768C"/>
    <w:rsid w:val="007A7E4E"/>
    <w:rsid w:val="007B0DE2"/>
    <w:rsid w:val="007B2A2C"/>
    <w:rsid w:val="007B45EF"/>
    <w:rsid w:val="007C1F94"/>
    <w:rsid w:val="007C66BF"/>
    <w:rsid w:val="007F5FCA"/>
    <w:rsid w:val="007F7101"/>
    <w:rsid w:val="0080120E"/>
    <w:rsid w:val="00805391"/>
    <w:rsid w:val="00811CE2"/>
    <w:rsid w:val="00820E61"/>
    <w:rsid w:val="0083431D"/>
    <w:rsid w:val="00843700"/>
    <w:rsid w:val="008469D6"/>
    <w:rsid w:val="00846D17"/>
    <w:rsid w:val="00857D76"/>
    <w:rsid w:val="00872448"/>
    <w:rsid w:val="00874155"/>
    <w:rsid w:val="00887705"/>
    <w:rsid w:val="00896C13"/>
    <w:rsid w:val="008A35F9"/>
    <w:rsid w:val="008F5601"/>
    <w:rsid w:val="00902C74"/>
    <w:rsid w:val="009131F8"/>
    <w:rsid w:val="00920C1C"/>
    <w:rsid w:val="0092129B"/>
    <w:rsid w:val="00926294"/>
    <w:rsid w:val="00941CA8"/>
    <w:rsid w:val="009437B2"/>
    <w:rsid w:val="00943ECA"/>
    <w:rsid w:val="00946FF2"/>
    <w:rsid w:val="00961FC1"/>
    <w:rsid w:val="00970E3B"/>
    <w:rsid w:val="00987AF0"/>
    <w:rsid w:val="00990491"/>
    <w:rsid w:val="0099082B"/>
    <w:rsid w:val="0099154B"/>
    <w:rsid w:val="0099155D"/>
    <w:rsid w:val="0099292C"/>
    <w:rsid w:val="009A001B"/>
    <w:rsid w:val="009A06E0"/>
    <w:rsid w:val="009A500C"/>
    <w:rsid w:val="009A70A3"/>
    <w:rsid w:val="009B0FDD"/>
    <w:rsid w:val="009B112C"/>
    <w:rsid w:val="009B3831"/>
    <w:rsid w:val="009B659E"/>
    <w:rsid w:val="009C359C"/>
    <w:rsid w:val="009C4803"/>
    <w:rsid w:val="009C4B9E"/>
    <w:rsid w:val="009C671A"/>
    <w:rsid w:val="009D1FF1"/>
    <w:rsid w:val="009E1897"/>
    <w:rsid w:val="009E3D6F"/>
    <w:rsid w:val="009F7928"/>
    <w:rsid w:val="00A029B5"/>
    <w:rsid w:val="00A03FD8"/>
    <w:rsid w:val="00A0408B"/>
    <w:rsid w:val="00A134A7"/>
    <w:rsid w:val="00A13DF5"/>
    <w:rsid w:val="00A16C75"/>
    <w:rsid w:val="00A22F53"/>
    <w:rsid w:val="00A43BB2"/>
    <w:rsid w:val="00A440E0"/>
    <w:rsid w:val="00A44B13"/>
    <w:rsid w:val="00A46A57"/>
    <w:rsid w:val="00A47F69"/>
    <w:rsid w:val="00A54CF5"/>
    <w:rsid w:val="00A56A13"/>
    <w:rsid w:val="00A716EA"/>
    <w:rsid w:val="00A75CA7"/>
    <w:rsid w:val="00A82E99"/>
    <w:rsid w:val="00A86824"/>
    <w:rsid w:val="00A86C7E"/>
    <w:rsid w:val="00A930F4"/>
    <w:rsid w:val="00A93C1A"/>
    <w:rsid w:val="00A96186"/>
    <w:rsid w:val="00AA64D0"/>
    <w:rsid w:val="00AB209F"/>
    <w:rsid w:val="00AC0311"/>
    <w:rsid w:val="00AD2BEC"/>
    <w:rsid w:val="00AD57B8"/>
    <w:rsid w:val="00AE29D4"/>
    <w:rsid w:val="00AE67AB"/>
    <w:rsid w:val="00AF04B6"/>
    <w:rsid w:val="00B00F2D"/>
    <w:rsid w:val="00B27D25"/>
    <w:rsid w:val="00B317FF"/>
    <w:rsid w:val="00B33AEC"/>
    <w:rsid w:val="00B365A0"/>
    <w:rsid w:val="00B375C4"/>
    <w:rsid w:val="00B55298"/>
    <w:rsid w:val="00B60E19"/>
    <w:rsid w:val="00B66886"/>
    <w:rsid w:val="00B67E97"/>
    <w:rsid w:val="00B746A5"/>
    <w:rsid w:val="00B75C9C"/>
    <w:rsid w:val="00B9302C"/>
    <w:rsid w:val="00B9595C"/>
    <w:rsid w:val="00BA3CD6"/>
    <w:rsid w:val="00BA3D33"/>
    <w:rsid w:val="00BA4E28"/>
    <w:rsid w:val="00BB2E37"/>
    <w:rsid w:val="00BB3042"/>
    <w:rsid w:val="00BB40EF"/>
    <w:rsid w:val="00BB7AF0"/>
    <w:rsid w:val="00BC0A87"/>
    <w:rsid w:val="00BC1E62"/>
    <w:rsid w:val="00BC4FD2"/>
    <w:rsid w:val="00BC6BD7"/>
    <w:rsid w:val="00BC78FA"/>
    <w:rsid w:val="00BD091E"/>
    <w:rsid w:val="00BD5256"/>
    <w:rsid w:val="00BE626F"/>
    <w:rsid w:val="00BE72A4"/>
    <w:rsid w:val="00BF1385"/>
    <w:rsid w:val="00BF1E90"/>
    <w:rsid w:val="00C006F0"/>
    <w:rsid w:val="00C00703"/>
    <w:rsid w:val="00C0119C"/>
    <w:rsid w:val="00C1110A"/>
    <w:rsid w:val="00C26D19"/>
    <w:rsid w:val="00C449D9"/>
    <w:rsid w:val="00C5162B"/>
    <w:rsid w:val="00C52D38"/>
    <w:rsid w:val="00C612A2"/>
    <w:rsid w:val="00C61B5C"/>
    <w:rsid w:val="00C638E4"/>
    <w:rsid w:val="00C66EA4"/>
    <w:rsid w:val="00C838C7"/>
    <w:rsid w:val="00C876E0"/>
    <w:rsid w:val="00C91719"/>
    <w:rsid w:val="00C945F1"/>
    <w:rsid w:val="00C97CB2"/>
    <w:rsid w:val="00CA60C1"/>
    <w:rsid w:val="00CB6871"/>
    <w:rsid w:val="00CC117A"/>
    <w:rsid w:val="00CC1A49"/>
    <w:rsid w:val="00CC20C7"/>
    <w:rsid w:val="00CC36D3"/>
    <w:rsid w:val="00CD01A2"/>
    <w:rsid w:val="00CD5EB1"/>
    <w:rsid w:val="00CD6D5C"/>
    <w:rsid w:val="00CE1258"/>
    <w:rsid w:val="00CE6E54"/>
    <w:rsid w:val="00CF23A5"/>
    <w:rsid w:val="00D0011A"/>
    <w:rsid w:val="00D01284"/>
    <w:rsid w:val="00D022B9"/>
    <w:rsid w:val="00D11050"/>
    <w:rsid w:val="00D11DFE"/>
    <w:rsid w:val="00D17A84"/>
    <w:rsid w:val="00D2566C"/>
    <w:rsid w:val="00D273CB"/>
    <w:rsid w:val="00D3172B"/>
    <w:rsid w:val="00D41684"/>
    <w:rsid w:val="00D44A7E"/>
    <w:rsid w:val="00D50125"/>
    <w:rsid w:val="00D50413"/>
    <w:rsid w:val="00D53EFF"/>
    <w:rsid w:val="00D560F4"/>
    <w:rsid w:val="00D56146"/>
    <w:rsid w:val="00D627E1"/>
    <w:rsid w:val="00D66144"/>
    <w:rsid w:val="00D70428"/>
    <w:rsid w:val="00D71F08"/>
    <w:rsid w:val="00D72630"/>
    <w:rsid w:val="00D8153B"/>
    <w:rsid w:val="00D81961"/>
    <w:rsid w:val="00D870D4"/>
    <w:rsid w:val="00D87B68"/>
    <w:rsid w:val="00DA5DA8"/>
    <w:rsid w:val="00DA60E9"/>
    <w:rsid w:val="00DA61B9"/>
    <w:rsid w:val="00DB078F"/>
    <w:rsid w:val="00DB2D7F"/>
    <w:rsid w:val="00DC1294"/>
    <w:rsid w:val="00DC351C"/>
    <w:rsid w:val="00DC5CA3"/>
    <w:rsid w:val="00DC7877"/>
    <w:rsid w:val="00DD4E2E"/>
    <w:rsid w:val="00DE50EC"/>
    <w:rsid w:val="00DF6499"/>
    <w:rsid w:val="00E01A83"/>
    <w:rsid w:val="00E05AF0"/>
    <w:rsid w:val="00E06B13"/>
    <w:rsid w:val="00E104EE"/>
    <w:rsid w:val="00E13157"/>
    <w:rsid w:val="00E131AF"/>
    <w:rsid w:val="00E26081"/>
    <w:rsid w:val="00E263CD"/>
    <w:rsid w:val="00E4354C"/>
    <w:rsid w:val="00E43E15"/>
    <w:rsid w:val="00E47F72"/>
    <w:rsid w:val="00E523A7"/>
    <w:rsid w:val="00E527B4"/>
    <w:rsid w:val="00E529E4"/>
    <w:rsid w:val="00E62186"/>
    <w:rsid w:val="00E76DCB"/>
    <w:rsid w:val="00E77456"/>
    <w:rsid w:val="00E95CE6"/>
    <w:rsid w:val="00EA6A6B"/>
    <w:rsid w:val="00ED3495"/>
    <w:rsid w:val="00EE1C27"/>
    <w:rsid w:val="00EE4087"/>
    <w:rsid w:val="00EF122F"/>
    <w:rsid w:val="00EF3C76"/>
    <w:rsid w:val="00EF3ECF"/>
    <w:rsid w:val="00EF43F6"/>
    <w:rsid w:val="00F0046B"/>
    <w:rsid w:val="00F14B6A"/>
    <w:rsid w:val="00F23320"/>
    <w:rsid w:val="00F2588D"/>
    <w:rsid w:val="00F321B0"/>
    <w:rsid w:val="00F62FA4"/>
    <w:rsid w:val="00F80204"/>
    <w:rsid w:val="00F827D8"/>
    <w:rsid w:val="00F901B9"/>
    <w:rsid w:val="00FA3EB2"/>
    <w:rsid w:val="00FA5896"/>
    <w:rsid w:val="00FB3695"/>
    <w:rsid w:val="00FB6074"/>
    <w:rsid w:val="00FC575C"/>
    <w:rsid w:val="00FD2F15"/>
    <w:rsid w:val="00FD69F0"/>
    <w:rsid w:val="00FE3114"/>
    <w:rsid w:val="00FF41A9"/>
    <w:rsid w:val="00FF686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18B6426"/>
  <w15:docId w15:val="{E8DF4A45-1381-4C81-86AC-B80B79FCFA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71CC"/>
    <w:rPr>
      <w:rFonts w:ascii="Arial" w:eastAsia="Arial" w:hAnsi="Arial" w:cs="Arial"/>
    </w:rPr>
  </w:style>
  <w:style w:type="paragraph" w:styleId="Heading1">
    <w:name w:val="heading 1"/>
    <w:basedOn w:val="Normal"/>
    <w:uiPriority w:val="9"/>
    <w:qFormat/>
    <w:rsid w:val="00EA6A6B"/>
    <w:pPr>
      <w:spacing w:before="92"/>
      <w:outlineLvl w:val="0"/>
    </w:pPr>
    <w:rPr>
      <w:b/>
      <w:bCs/>
      <w:sz w:val="24"/>
      <w:szCs w:val="24"/>
    </w:rPr>
  </w:style>
  <w:style w:type="paragraph" w:styleId="Heading2">
    <w:name w:val="heading 2"/>
    <w:basedOn w:val="Normal"/>
    <w:uiPriority w:val="9"/>
    <w:unhideWhenUsed/>
    <w:qFormat/>
    <w:pPr>
      <w:outlineLvl w:val="1"/>
    </w:pPr>
    <w:rPr>
      <w:b/>
      <w:bCs/>
    </w:rPr>
  </w:style>
  <w:style w:type="paragraph" w:styleId="Heading3">
    <w:name w:val="heading 3"/>
    <w:basedOn w:val="Heading2"/>
    <w:next w:val="Normal"/>
    <w:link w:val="Heading3Char"/>
    <w:uiPriority w:val="9"/>
    <w:unhideWhenUsed/>
    <w:qFormat/>
    <w:rsid w:val="005F6534"/>
    <w:pPr>
      <w:keepNext/>
      <w:keepLines/>
      <w:spacing w:before="40"/>
      <w:outlineLvl w:val="2"/>
    </w:pPr>
    <w:rPr>
      <w:rFonts w:eastAsiaTheme="majorEastAsia" w:cstheme="majorBidi"/>
      <w:szCs w:val="24"/>
    </w:rPr>
  </w:style>
  <w:style w:type="paragraph" w:styleId="Heading4">
    <w:name w:val="heading 4"/>
    <w:basedOn w:val="Normal"/>
    <w:next w:val="Normal"/>
    <w:link w:val="Heading4Char"/>
    <w:uiPriority w:val="9"/>
    <w:unhideWhenUsed/>
    <w:qFormat/>
    <w:rsid w:val="00BD5256"/>
    <w:pPr>
      <w:keepNext/>
      <w:keepLines/>
      <w:tabs>
        <w:tab w:val="left" w:pos="1418"/>
      </w:tabs>
      <w:spacing w:before="40"/>
      <w:outlineLvl w:val="3"/>
    </w:pPr>
    <w:rPr>
      <w:rFonts w:eastAsiaTheme="majorEastAsia" w:cstheme="majorBidi"/>
      <w:iCs/>
    </w:rPr>
  </w:style>
  <w:style w:type="paragraph" w:styleId="Heading5">
    <w:name w:val="heading 5"/>
    <w:basedOn w:val="Normal"/>
    <w:next w:val="Normal"/>
    <w:link w:val="Heading5Char"/>
    <w:uiPriority w:val="9"/>
    <w:unhideWhenUsed/>
    <w:qFormat/>
    <w:rsid w:val="00BD5256"/>
    <w:pPr>
      <w:keepNext/>
      <w:keepLines/>
      <w:spacing w:before="40"/>
      <w:outlineLvl w:val="4"/>
    </w:pPr>
    <w:rPr>
      <w:rFonts w:eastAsiaTheme="majorEastAsia" w:cstheme="majorBidi"/>
      <w:sz w:val="20"/>
    </w:rPr>
  </w:style>
  <w:style w:type="paragraph" w:styleId="Heading6">
    <w:name w:val="heading 6"/>
    <w:basedOn w:val="Normal"/>
    <w:next w:val="Normal"/>
    <w:link w:val="Heading6Char"/>
    <w:uiPriority w:val="9"/>
    <w:semiHidden/>
    <w:unhideWhenUsed/>
    <w:qFormat/>
    <w:rsid w:val="00110FBD"/>
    <w:pPr>
      <w:keepNext/>
      <w:keepLines/>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110FBD"/>
    <w:pPr>
      <w:keepNext/>
      <w:keepLines/>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110FBD"/>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110FBD"/>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style>
  <w:style w:type="paragraph" w:styleId="Title">
    <w:name w:val="Title"/>
    <w:basedOn w:val="Normal"/>
    <w:uiPriority w:val="10"/>
    <w:qFormat/>
    <w:pPr>
      <w:spacing w:before="196"/>
      <w:ind w:left="3251" w:right="3260"/>
      <w:jc w:val="center"/>
    </w:pPr>
    <w:rPr>
      <w:rFonts w:ascii="Calibri" w:eastAsia="Calibri" w:hAnsi="Calibri" w:cs="Calibri"/>
      <w:sz w:val="27"/>
      <w:szCs w:val="27"/>
    </w:rPr>
  </w:style>
  <w:style w:type="paragraph" w:styleId="ListParagraph">
    <w:name w:val="List Paragraph"/>
    <w:basedOn w:val="Normal"/>
    <w:uiPriority w:val="1"/>
    <w:qFormat/>
    <w:pPr>
      <w:ind w:left="1839" w:hanging="1133"/>
    </w:pPr>
  </w:style>
  <w:style w:type="paragraph" w:customStyle="1" w:styleId="TableParagraph">
    <w:name w:val="Table Paragraph"/>
    <w:basedOn w:val="Normal"/>
    <w:uiPriority w:val="1"/>
    <w:qFormat/>
  </w:style>
  <w:style w:type="character" w:customStyle="1" w:styleId="Heading3Char">
    <w:name w:val="Heading 3 Char"/>
    <w:basedOn w:val="DefaultParagraphFont"/>
    <w:link w:val="Heading3"/>
    <w:uiPriority w:val="9"/>
    <w:rsid w:val="00B365A0"/>
    <w:rPr>
      <w:rFonts w:ascii="Arial" w:eastAsiaTheme="majorEastAsia" w:hAnsi="Arial" w:cstheme="majorBidi"/>
      <w:b/>
      <w:bCs/>
      <w:szCs w:val="24"/>
    </w:rPr>
  </w:style>
  <w:style w:type="character" w:customStyle="1" w:styleId="Heading4Char">
    <w:name w:val="Heading 4 Char"/>
    <w:basedOn w:val="DefaultParagraphFont"/>
    <w:link w:val="Heading4"/>
    <w:uiPriority w:val="9"/>
    <w:rsid w:val="00BD5256"/>
    <w:rPr>
      <w:rFonts w:ascii="Arial" w:eastAsiaTheme="majorEastAsia" w:hAnsi="Arial" w:cstheme="majorBidi"/>
      <w:iCs/>
    </w:rPr>
  </w:style>
  <w:style w:type="character" w:customStyle="1" w:styleId="Heading5Char">
    <w:name w:val="Heading 5 Char"/>
    <w:basedOn w:val="DefaultParagraphFont"/>
    <w:link w:val="Heading5"/>
    <w:uiPriority w:val="9"/>
    <w:rsid w:val="00BD5256"/>
    <w:rPr>
      <w:rFonts w:ascii="Arial" w:eastAsiaTheme="majorEastAsia" w:hAnsi="Arial" w:cstheme="majorBidi"/>
      <w:sz w:val="20"/>
    </w:rPr>
  </w:style>
  <w:style w:type="character" w:customStyle="1" w:styleId="Heading6Char">
    <w:name w:val="Heading 6 Char"/>
    <w:basedOn w:val="DefaultParagraphFont"/>
    <w:link w:val="Heading6"/>
    <w:uiPriority w:val="9"/>
    <w:semiHidden/>
    <w:rsid w:val="00110FBD"/>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semiHidden/>
    <w:rsid w:val="00110FBD"/>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110F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110FBD"/>
    <w:rPr>
      <w:rFonts w:asciiTheme="majorHAnsi" w:eastAsiaTheme="majorEastAsia" w:hAnsiTheme="majorHAnsi" w:cstheme="majorBidi"/>
      <w:i/>
      <w:iCs/>
      <w:color w:val="272727" w:themeColor="text1" w:themeTint="D8"/>
      <w:sz w:val="21"/>
      <w:szCs w:val="21"/>
    </w:rPr>
  </w:style>
  <w:style w:type="paragraph" w:styleId="Footer">
    <w:name w:val="footer"/>
    <w:basedOn w:val="Normal"/>
    <w:link w:val="FooterChar"/>
    <w:uiPriority w:val="99"/>
    <w:unhideWhenUsed/>
    <w:rsid w:val="00FF41A9"/>
    <w:pPr>
      <w:tabs>
        <w:tab w:val="center" w:pos="4513"/>
        <w:tab w:val="right" w:pos="9026"/>
      </w:tabs>
    </w:pPr>
  </w:style>
  <w:style w:type="character" w:customStyle="1" w:styleId="FooterChar">
    <w:name w:val="Footer Char"/>
    <w:basedOn w:val="DefaultParagraphFont"/>
    <w:link w:val="Footer"/>
    <w:uiPriority w:val="99"/>
    <w:rsid w:val="00FF41A9"/>
    <w:rPr>
      <w:rFonts w:ascii="Arial" w:eastAsia="Arial" w:hAnsi="Arial" w:cs="Arial"/>
    </w:rPr>
  </w:style>
  <w:style w:type="paragraph" w:styleId="Header">
    <w:name w:val="header"/>
    <w:basedOn w:val="Normal"/>
    <w:link w:val="HeaderChar"/>
    <w:uiPriority w:val="99"/>
    <w:unhideWhenUsed/>
    <w:rsid w:val="00FF41A9"/>
    <w:pPr>
      <w:tabs>
        <w:tab w:val="center" w:pos="4513"/>
        <w:tab w:val="right" w:pos="9026"/>
      </w:tabs>
    </w:pPr>
  </w:style>
  <w:style w:type="character" w:customStyle="1" w:styleId="HeaderChar">
    <w:name w:val="Header Char"/>
    <w:basedOn w:val="DefaultParagraphFont"/>
    <w:link w:val="Header"/>
    <w:uiPriority w:val="99"/>
    <w:rsid w:val="00FF41A9"/>
    <w:rPr>
      <w:rFonts w:ascii="Arial" w:eastAsia="Arial" w:hAnsi="Arial" w:cs="Arial"/>
    </w:rPr>
  </w:style>
  <w:style w:type="paragraph" w:styleId="Revision">
    <w:name w:val="Revision"/>
    <w:hidden/>
    <w:uiPriority w:val="99"/>
    <w:semiHidden/>
    <w:rsid w:val="00FF41A9"/>
    <w:pPr>
      <w:widowControl/>
      <w:autoSpaceDE/>
      <w:autoSpaceDN/>
    </w:pPr>
    <w:rPr>
      <w:rFonts w:ascii="Arial" w:eastAsia="Arial" w:hAnsi="Arial" w:cs="Arial"/>
    </w:rPr>
  </w:style>
  <w:style w:type="paragraph" w:styleId="TOCHeading">
    <w:name w:val="TOC Heading"/>
    <w:basedOn w:val="Heading1"/>
    <w:next w:val="Normal"/>
    <w:uiPriority w:val="39"/>
    <w:unhideWhenUsed/>
    <w:qFormat/>
    <w:rsid w:val="00EA6A6B"/>
    <w:pPr>
      <w:keepNext/>
      <w:keepLines/>
      <w:widowControl/>
      <w:autoSpaceDE/>
      <w:autoSpaceDN/>
      <w:spacing w:before="240" w:line="259" w:lineRule="auto"/>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EA6A6B"/>
    <w:pPr>
      <w:spacing w:after="100"/>
    </w:pPr>
  </w:style>
  <w:style w:type="paragraph" w:styleId="TOC2">
    <w:name w:val="toc 2"/>
    <w:basedOn w:val="Normal"/>
    <w:next w:val="Normal"/>
    <w:autoRedefine/>
    <w:uiPriority w:val="39"/>
    <w:unhideWhenUsed/>
    <w:rsid w:val="00041C34"/>
    <w:pPr>
      <w:tabs>
        <w:tab w:val="left" w:pos="880"/>
        <w:tab w:val="right" w:leader="dot" w:pos="9840"/>
      </w:tabs>
      <w:spacing w:after="100"/>
      <w:ind w:left="220"/>
    </w:pPr>
  </w:style>
  <w:style w:type="paragraph" w:styleId="TOC3">
    <w:name w:val="toc 3"/>
    <w:basedOn w:val="Normal"/>
    <w:next w:val="Normal"/>
    <w:autoRedefine/>
    <w:uiPriority w:val="39"/>
    <w:unhideWhenUsed/>
    <w:rsid w:val="00EF122F"/>
    <w:pPr>
      <w:widowControl/>
      <w:tabs>
        <w:tab w:val="left" w:pos="1320"/>
        <w:tab w:val="right" w:leader="dot" w:pos="9840"/>
      </w:tabs>
      <w:autoSpaceDE/>
      <w:autoSpaceDN/>
      <w:spacing w:after="100" w:line="259" w:lineRule="auto"/>
      <w:ind w:left="284"/>
    </w:pPr>
    <w:rPr>
      <w:rFonts w:eastAsiaTheme="minorEastAsia"/>
      <w:bCs/>
      <w:noProof/>
      <w:lang w:val="en-GB" w:eastAsia="en-GB"/>
    </w:rPr>
  </w:style>
  <w:style w:type="paragraph" w:styleId="TOC4">
    <w:name w:val="toc 4"/>
    <w:basedOn w:val="Normal"/>
    <w:next w:val="Normal"/>
    <w:autoRedefine/>
    <w:uiPriority w:val="39"/>
    <w:unhideWhenUsed/>
    <w:rsid w:val="00EA6A6B"/>
    <w:pPr>
      <w:widowControl/>
      <w:autoSpaceDE/>
      <w:autoSpaceDN/>
      <w:spacing w:after="100" w:line="259" w:lineRule="auto"/>
      <w:ind w:left="660"/>
    </w:pPr>
    <w:rPr>
      <w:rFonts w:asciiTheme="minorHAnsi" w:eastAsiaTheme="minorEastAsia" w:hAnsiTheme="minorHAnsi" w:cstheme="minorBidi"/>
      <w:lang w:val="en-GB" w:eastAsia="en-GB"/>
    </w:rPr>
  </w:style>
  <w:style w:type="paragraph" w:styleId="TOC5">
    <w:name w:val="toc 5"/>
    <w:basedOn w:val="Normal"/>
    <w:next w:val="Normal"/>
    <w:autoRedefine/>
    <w:uiPriority w:val="39"/>
    <w:unhideWhenUsed/>
    <w:rsid w:val="00EA6A6B"/>
    <w:pPr>
      <w:widowControl/>
      <w:autoSpaceDE/>
      <w:autoSpaceDN/>
      <w:spacing w:after="100" w:line="259" w:lineRule="auto"/>
      <w:ind w:left="880"/>
    </w:pPr>
    <w:rPr>
      <w:rFonts w:asciiTheme="minorHAnsi" w:eastAsiaTheme="minorEastAsia" w:hAnsiTheme="minorHAnsi" w:cstheme="minorBidi"/>
      <w:lang w:val="en-GB" w:eastAsia="en-GB"/>
    </w:rPr>
  </w:style>
  <w:style w:type="paragraph" w:styleId="TOC6">
    <w:name w:val="toc 6"/>
    <w:basedOn w:val="Normal"/>
    <w:next w:val="Normal"/>
    <w:autoRedefine/>
    <w:uiPriority w:val="39"/>
    <w:unhideWhenUsed/>
    <w:rsid w:val="00EA6A6B"/>
    <w:pPr>
      <w:widowControl/>
      <w:autoSpaceDE/>
      <w:autoSpaceDN/>
      <w:spacing w:after="100" w:line="259" w:lineRule="auto"/>
      <w:ind w:left="1100"/>
    </w:pPr>
    <w:rPr>
      <w:rFonts w:asciiTheme="minorHAnsi" w:eastAsiaTheme="minorEastAsia" w:hAnsiTheme="minorHAnsi" w:cstheme="minorBidi"/>
      <w:lang w:val="en-GB" w:eastAsia="en-GB"/>
    </w:rPr>
  </w:style>
  <w:style w:type="paragraph" w:styleId="TOC7">
    <w:name w:val="toc 7"/>
    <w:basedOn w:val="Normal"/>
    <w:next w:val="Normal"/>
    <w:autoRedefine/>
    <w:uiPriority w:val="39"/>
    <w:unhideWhenUsed/>
    <w:rsid w:val="00EA6A6B"/>
    <w:pPr>
      <w:widowControl/>
      <w:autoSpaceDE/>
      <w:autoSpaceDN/>
      <w:spacing w:after="100" w:line="259" w:lineRule="auto"/>
      <w:ind w:left="1320"/>
    </w:pPr>
    <w:rPr>
      <w:rFonts w:asciiTheme="minorHAnsi" w:eastAsiaTheme="minorEastAsia" w:hAnsiTheme="minorHAnsi" w:cstheme="minorBidi"/>
      <w:lang w:val="en-GB" w:eastAsia="en-GB"/>
    </w:rPr>
  </w:style>
  <w:style w:type="paragraph" w:styleId="TOC8">
    <w:name w:val="toc 8"/>
    <w:basedOn w:val="Normal"/>
    <w:next w:val="Normal"/>
    <w:autoRedefine/>
    <w:uiPriority w:val="39"/>
    <w:unhideWhenUsed/>
    <w:rsid w:val="00EA6A6B"/>
    <w:pPr>
      <w:widowControl/>
      <w:autoSpaceDE/>
      <w:autoSpaceDN/>
      <w:spacing w:after="100" w:line="259" w:lineRule="auto"/>
      <w:ind w:left="1540"/>
    </w:pPr>
    <w:rPr>
      <w:rFonts w:asciiTheme="minorHAnsi" w:eastAsiaTheme="minorEastAsia" w:hAnsiTheme="minorHAnsi" w:cstheme="minorBidi"/>
      <w:lang w:val="en-GB" w:eastAsia="en-GB"/>
    </w:rPr>
  </w:style>
  <w:style w:type="paragraph" w:styleId="TOC9">
    <w:name w:val="toc 9"/>
    <w:basedOn w:val="Normal"/>
    <w:next w:val="Normal"/>
    <w:autoRedefine/>
    <w:uiPriority w:val="39"/>
    <w:unhideWhenUsed/>
    <w:rsid w:val="00EA6A6B"/>
    <w:pPr>
      <w:widowControl/>
      <w:autoSpaceDE/>
      <w:autoSpaceDN/>
      <w:spacing w:after="100" w:line="259" w:lineRule="auto"/>
      <w:ind w:left="1760"/>
    </w:pPr>
    <w:rPr>
      <w:rFonts w:asciiTheme="minorHAnsi" w:eastAsiaTheme="minorEastAsia" w:hAnsiTheme="minorHAnsi" w:cstheme="minorBidi"/>
      <w:lang w:val="en-GB" w:eastAsia="en-GB"/>
    </w:rPr>
  </w:style>
  <w:style w:type="character" w:styleId="Hyperlink">
    <w:name w:val="Hyperlink"/>
    <w:basedOn w:val="DefaultParagraphFont"/>
    <w:uiPriority w:val="99"/>
    <w:unhideWhenUsed/>
    <w:rsid w:val="00EA6A6B"/>
    <w:rPr>
      <w:color w:val="0000FF" w:themeColor="hyperlink"/>
      <w:u w:val="single"/>
    </w:rPr>
  </w:style>
  <w:style w:type="character" w:styleId="UnresolvedMention">
    <w:name w:val="Unresolved Mention"/>
    <w:basedOn w:val="DefaultParagraphFont"/>
    <w:uiPriority w:val="99"/>
    <w:semiHidden/>
    <w:unhideWhenUsed/>
    <w:rsid w:val="00EA6A6B"/>
    <w:rPr>
      <w:color w:val="605E5C"/>
      <w:shd w:val="clear" w:color="auto" w:fill="E1DFDD"/>
    </w:rPr>
  </w:style>
  <w:style w:type="paragraph" w:styleId="NormalWeb">
    <w:name w:val="Normal (Web)"/>
    <w:basedOn w:val="Normal"/>
    <w:uiPriority w:val="99"/>
    <w:semiHidden/>
    <w:unhideWhenUsed/>
    <w:rsid w:val="00B75C9C"/>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BC4FD2"/>
    <w:rPr>
      <w:sz w:val="16"/>
      <w:szCs w:val="16"/>
    </w:rPr>
  </w:style>
  <w:style w:type="paragraph" w:styleId="CommentText">
    <w:name w:val="annotation text"/>
    <w:basedOn w:val="Normal"/>
    <w:link w:val="CommentTextChar"/>
    <w:uiPriority w:val="99"/>
    <w:unhideWhenUsed/>
    <w:rsid w:val="00BC4FD2"/>
    <w:rPr>
      <w:sz w:val="20"/>
      <w:szCs w:val="20"/>
    </w:rPr>
  </w:style>
  <w:style w:type="character" w:customStyle="1" w:styleId="CommentTextChar">
    <w:name w:val="Comment Text Char"/>
    <w:basedOn w:val="DefaultParagraphFont"/>
    <w:link w:val="CommentText"/>
    <w:uiPriority w:val="99"/>
    <w:rsid w:val="00BC4FD2"/>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BC4FD2"/>
    <w:rPr>
      <w:b/>
      <w:bCs/>
    </w:rPr>
  </w:style>
  <w:style w:type="character" w:customStyle="1" w:styleId="CommentSubjectChar">
    <w:name w:val="Comment Subject Char"/>
    <w:basedOn w:val="CommentTextChar"/>
    <w:link w:val="CommentSubject"/>
    <w:uiPriority w:val="99"/>
    <w:semiHidden/>
    <w:rsid w:val="00BC4FD2"/>
    <w:rPr>
      <w:rFonts w:ascii="Arial" w:eastAsia="Arial" w:hAnsi="Arial" w:cs="Arial"/>
      <w:b/>
      <w:bCs/>
      <w:sz w:val="20"/>
      <w:szCs w:val="20"/>
    </w:rPr>
  </w:style>
  <w:style w:type="character" w:styleId="FollowedHyperlink">
    <w:name w:val="FollowedHyperlink"/>
    <w:basedOn w:val="DefaultParagraphFont"/>
    <w:uiPriority w:val="99"/>
    <w:semiHidden/>
    <w:unhideWhenUsed/>
    <w:rsid w:val="00472D70"/>
    <w:rPr>
      <w:color w:val="800080" w:themeColor="followedHyperlink"/>
      <w:u w:val="single"/>
    </w:rPr>
  </w:style>
  <w:style w:type="character" w:customStyle="1" w:styleId="cf01">
    <w:name w:val="cf01"/>
    <w:basedOn w:val="DefaultParagraphFont"/>
    <w:rsid w:val="007A6275"/>
    <w:rPr>
      <w:rFonts w:ascii="Segoe UI" w:hAnsi="Segoe UI" w:cs="Segoe UI" w:hint="default"/>
      <w:sz w:val="18"/>
      <w:szCs w:val="18"/>
    </w:rPr>
  </w:style>
  <w:style w:type="character" w:customStyle="1" w:styleId="cf11">
    <w:name w:val="cf11"/>
    <w:basedOn w:val="DefaultParagraphFont"/>
    <w:rsid w:val="007A6275"/>
    <w:rPr>
      <w:rFonts w:ascii="Segoe UI" w:hAnsi="Segoe UI" w:cs="Segoe UI" w:hint="default"/>
      <w:b/>
      <w:bCs/>
      <w:sz w:val="18"/>
      <w:szCs w:val="18"/>
    </w:rPr>
  </w:style>
  <w:style w:type="character" w:customStyle="1" w:styleId="BodyTextChar">
    <w:name w:val="Body Text Char"/>
    <w:basedOn w:val="DefaultParagraphFont"/>
    <w:link w:val="BodyText"/>
    <w:uiPriority w:val="1"/>
    <w:rsid w:val="00CF23A5"/>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794793">
      <w:bodyDiv w:val="1"/>
      <w:marLeft w:val="0"/>
      <w:marRight w:val="0"/>
      <w:marTop w:val="0"/>
      <w:marBottom w:val="0"/>
      <w:divBdr>
        <w:top w:val="none" w:sz="0" w:space="0" w:color="auto"/>
        <w:left w:val="none" w:sz="0" w:space="0" w:color="auto"/>
        <w:bottom w:val="none" w:sz="0" w:space="0" w:color="auto"/>
        <w:right w:val="none" w:sz="0" w:space="0" w:color="auto"/>
      </w:divBdr>
    </w:div>
    <w:div w:id="251864397">
      <w:bodyDiv w:val="1"/>
      <w:marLeft w:val="0"/>
      <w:marRight w:val="0"/>
      <w:marTop w:val="0"/>
      <w:marBottom w:val="0"/>
      <w:divBdr>
        <w:top w:val="none" w:sz="0" w:space="0" w:color="auto"/>
        <w:left w:val="none" w:sz="0" w:space="0" w:color="auto"/>
        <w:bottom w:val="none" w:sz="0" w:space="0" w:color="auto"/>
        <w:right w:val="none" w:sz="0" w:space="0" w:color="auto"/>
      </w:divBdr>
    </w:div>
    <w:div w:id="961613822">
      <w:bodyDiv w:val="1"/>
      <w:marLeft w:val="0"/>
      <w:marRight w:val="0"/>
      <w:marTop w:val="0"/>
      <w:marBottom w:val="0"/>
      <w:divBdr>
        <w:top w:val="none" w:sz="0" w:space="0" w:color="auto"/>
        <w:left w:val="none" w:sz="0" w:space="0" w:color="auto"/>
        <w:bottom w:val="none" w:sz="0" w:space="0" w:color="auto"/>
        <w:right w:val="none" w:sz="0" w:space="0" w:color="auto"/>
      </w:divBdr>
    </w:div>
    <w:div w:id="1321349271">
      <w:bodyDiv w:val="1"/>
      <w:marLeft w:val="0"/>
      <w:marRight w:val="0"/>
      <w:marTop w:val="0"/>
      <w:marBottom w:val="0"/>
      <w:divBdr>
        <w:top w:val="none" w:sz="0" w:space="0" w:color="auto"/>
        <w:left w:val="none" w:sz="0" w:space="0" w:color="auto"/>
        <w:bottom w:val="none" w:sz="0" w:space="0" w:color="auto"/>
        <w:right w:val="none" w:sz="0" w:space="0" w:color="auto"/>
      </w:divBdr>
    </w:div>
    <w:div w:id="1686832715">
      <w:bodyDiv w:val="1"/>
      <w:marLeft w:val="0"/>
      <w:marRight w:val="0"/>
      <w:marTop w:val="0"/>
      <w:marBottom w:val="0"/>
      <w:divBdr>
        <w:top w:val="none" w:sz="0" w:space="0" w:color="auto"/>
        <w:left w:val="none" w:sz="0" w:space="0" w:color="auto"/>
        <w:bottom w:val="none" w:sz="0" w:space="0" w:color="auto"/>
        <w:right w:val="none" w:sz="0" w:space="0" w:color="auto"/>
      </w:divBdr>
    </w:div>
    <w:div w:id="1780829284">
      <w:bodyDiv w:val="1"/>
      <w:marLeft w:val="0"/>
      <w:marRight w:val="0"/>
      <w:marTop w:val="0"/>
      <w:marBottom w:val="0"/>
      <w:divBdr>
        <w:top w:val="none" w:sz="0" w:space="0" w:color="auto"/>
        <w:left w:val="none" w:sz="0" w:space="0" w:color="auto"/>
        <w:bottom w:val="none" w:sz="0" w:space="0" w:color="auto"/>
        <w:right w:val="none" w:sz="0" w:space="0" w:color="auto"/>
      </w:divBdr>
    </w:div>
    <w:div w:id="1840533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9.emf"/><Relationship Id="rId21" Type="http://schemas.openxmlformats.org/officeDocument/2006/relationships/header" Target="header6.xml"/><Relationship Id="rId42" Type="http://schemas.openxmlformats.org/officeDocument/2006/relationships/hyperlink" Target="mailto:abced@wxyz.com" TargetMode="External"/><Relationship Id="rId63" Type="http://schemas.openxmlformats.org/officeDocument/2006/relationships/image" Target="media/image21.png"/><Relationship Id="rId84" Type="http://schemas.openxmlformats.org/officeDocument/2006/relationships/image" Target="media/image34.png"/><Relationship Id="rId138" Type="http://schemas.openxmlformats.org/officeDocument/2006/relationships/image" Target="media/image63.emf"/><Relationship Id="rId107" Type="http://schemas.openxmlformats.org/officeDocument/2006/relationships/header" Target="header35.xml"/><Relationship Id="rId11" Type="http://schemas.openxmlformats.org/officeDocument/2006/relationships/image" Target="media/image2.png"/><Relationship Id="rId32" Type="http://schemas.openxmlformats.org/officeDocument/2006/relationships/header" Target="header17.xml"/><Relationship Id="rId37" Type="http://schemas.openxmlformats.org/officeDocument/2006/relationships/image" Target="media/image6.png"/><Relationship Id="rId53" Type="http://schemas.openxmlformats.org/officeDocument/2006/relationships/header" Target="header21.xml"/><Relationship Id="rId58" Type="http://schemas.openxmlformats.org/officeDocument/2006/relationships/image" Target="media/image12.png"/><Relationship Id="rId74" Type="http://schemas.openxmlformats.org/officeDocument/2006/relationships/header" Target="header24.xml"/><Relationship Id="rId79" Type="http://schemas.openxmlformats.org/officeDocument/2006/relationships/header" Target="header29.xml"/><Relationship Id="rId102" Type="http://schemas.openxmlformats.org/officeDocument/2006/relationships/image" Target="media/image51.png"/><Relationship Id="rId123" Type="http://schemas.openxmlformats.org/officeDocument/2006/relationships/image" Target="media/image54.png"/><Relationship Id="rId128" Type="http://schemas.openxmlformats.org/officeDocument/2006/relationships/image" Target="media/image56.png"/><Relationship Id="rId5" Type="http://schemas.openxmlformats.org/officeDocument/2006/relationships/styles" Target="styles.xml"/><Relationship Id="rId90" Type="http://schemas.openxmlformats.org/officeDocument/2006/relationships/image" Target="media/image29.png"/><Relationship Id="rId95" Type="http://schemas.openxmlformats.org/officeDocument/2006/relationships/image" Target="media/image44.png"/><Relationship Id="rId22" Type="http://schemas.openxmlformats.org/officeDocument/2006/relationships/header" Target="header7.xml"/><Relationship Id="rId27" Type="http://schemas.openxmlformats.org/officeDocument/2006/relationships/header" Target="header12.xml"/><Relationship Id="rId43" Type="http://schemas.openxmlformats.org/officeDocument/2006/relationships/image" Target="media/image6.emf"/><Relationship Id="rId48" Type="http://schemas.openxmlformats.org/officeDocument/2006/relationships/header" Target="header20.xml"/><Relationship Id="rId64" Type="http://schemas.openxmlformats.org/officeDocument/2006/relationships/image" Target="media/image16.png"/><Relationship Id="rId69" Type="http://schemas.openxmlformats.org/officeDocument/2006/relationships/image" Target="media/image20.emf"/><Relationship Id="rId113" Type="http://schemas.openxmlformats.org/officeDocument/2006/relationships/image" Target="media/image45.png"/><Relationship Id="rId118" Type="http://schemas.openxmlformats.org/officeDocument/2006/relationships/oleObject" Target="embeddings/oleObject1.bin"/><Relationship Id="rId134" Type="http://schemas.openxmlformats.org/officeDocument/2006/relationships/image" Target="media/image59.emf"/><Relationship Id="rId139" Type="http://schemas.openxmlformats.org/officeDocument/2006/relationships/header" Target="header37.xml"/><Relationship Id="rId80" Type="http://schemas.openxmlformats.org/officeDocument/2006/relationships/header" Target="header30.xml"/><Relationship Id="rId85" Type="http://schemas.openxmlformats.org/officeDocument/2006/relationships/image" Target="media/image35.png"/><Relationship Id="rId12" Type="http://schemas.openxmlformats.org/officeDocument/2006/relationships/header" Target="header1.xml"/><Relationship Id="rId17" Type="http://schemas.openxmlformats.org/officeDocument/2006/relationships/hyperlink" Target="https://connect-direct.energynetworks.org/" TargetMode="External"/><Relationship Id="rId33" Type="http://schemas.openxmlformats.org/officeDocument/2006/relationships/header" Target="header18.xml"/><Relationship Id="rId38" Type="http://schemas.openxmlformats.org/officeDocument/2006/relationships/image" Target="media/image7.png"/><Relationship Id="rId59" Type="http://schemas.openxmlformats.org/officeDocument/2006/relationships/image" Target="media/image17.png"/><Relationship Id="rId103" Type="http://schemas.openxmlformats.org/officeDocument/2006/relationships/header" Target="header31.xml"/><Relationship Id="rId108" Type="http://schemas.openxmlformats.org/officeDocument/2006/relationships/header" Target="header36.xml"/><Relationship Id="rId124" Type="http://schemas.openxmlformats.org/officeDocument/2006/relationships/image" Target="media/image64.png"/><Relationship Id="rId129" Type="http://schemas.openxmlformats.org/officeDocument/2006/relationships/image" Target="media/image57.png"/><Relationship Id="rId54" Type="http://schemas.openxmlformats.org/officeDocument/2006/relationships/header" Target="header22.xml"/><Relationship Id="rId70" Type="http://schemas.openxmlformats.org/officeDocument/2006/relationships/image" Target="media/image28.emf"/><Relationship Id="rId75" Type="http://schemas.openxmlformats.org/officeDocument/2006/relationships/header" Target="header25.xml"/><Relationship Id="rId91" Type="http://schemas.openxmlformats.org/officeDocument/2006/relationships/image" Target="media/image40.png"/><Relationship Id="rId96" Type="http://schemas.openxmlformats.org/officeDocument/2006/relationships/image" Target="media/image33.png"/><Relationship Id="rId140" Type="http://schemas.openxmlformats.org/officeDocument/2006/relationships/header" Target="header38.xml"/><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header" Target="header8.xml"/><Relationship Id="rId28" Type="http://schemas.openxmlformats.org/officeDocument/2006/relationships/header" Target="header13.xml"/><Relationship Id="rId49" Type="http://schemas.openxmlformats.org/officeDocument/2006/relationships/comments" Target="comments.xml"/><Relationship Id="rId114" Type="http://schemas.openxmlformats.org/officeDocument/2006/relationships/image" Target="media/image46.emf"/><Relationship Id="rId119" Type="http://schemas.openxmlformats.org/officeDocument/2006/relationships/image" Target="media/image50.emf"/><Relationship Id="rId44" Type="http://schemas.openxmlformats.org/officeDocument/2006/relationships/image" Target="media/image7.emf"/><Relationship Id="rId60" Type="http://schemas.openxmlformats.org/officeDocument/2006/relationships/image" Target="media/image13.png"/><Relationship Id="rId65" Type="http://schemas.openxmlformats.org/officeDocument/2006/relationships/image" Target="media/image23.png"/><Relationship Id="rId81" Type="http://schemas.openxmlformats.org/officeDocument/2006/relationships/image" Target="media/image24.png"/><Relationship Id="rId86" Type="http://schemas.openxmlformats.org/officeDocument/2006/relationships/image" Target="media/image36.png"/><Relationship Id="rId130" Type="http://schemas.openxmlformats.org/officeDocument/2006/relationships/image" Target="media/image58.png"/><Relationship Id="rId135" Type="http://schemas.openxmlformats.org/officeDocument/2006/relationships/image" Target="media/image60.emf"/><Relationship Id="rId13" Type="http://schemas.openxmlformats.org/officeDocument/2006/relationships/header" Target="header2.xml"/><Relationship Id="rId18" Type="http://schemas.openxmlformats.org/officeDocument/2006/relationships/hyperlink" Target="mailto:abced@wxyz.com" TargetMode="External"/><Relationship Id="rId39" Type="http://schemas.openxmlformats.org/officeDocument/2006/relationships/image" Target="media/image8.png"/><Relationship Id="rId109" Type="http://schemas.openxmlformats.org/officeDocument/2006/relationships/hyperlink" Target="mailto:abced@wxyz.com" TargetMode="External"/><Relationship Id="rId34" Type="http://schemas.openxmlformats.org/officeDocument/2006/relationships/image" Target="media/image3.png"/><Relationship Id="rId50" Type="http://schemas.microsoft.com/office/2011/relationships/commentsExtended" Target="commentsExtended.xml"/><Relationship Id="rId55" Type="http://schemas.openxmlformats.org/officeDocument/2006/relationships/image" Target="media/image10.png"/><Relationship Id="rId76" Type="http://schemas.openxmlformats.org/officeDocument/2006/relationships/header" Target="header26.xml"/><Relationship Id="rId97" Type="http://schemas.openxmlformats.org/officeDocument/2006/relationships/image" Target="media/image37.png"/><Relationship Id="rId104" Type="http://schemas.openxmlformats.org/officeDocument/2006/relationships/header" Target="header32.xml"/><Relationship Id="rId120" Type="http://schemas.openxmlformats.org/officeDocument/2006/relationships/oleObject" Target="embeddings/oleObject2.bin"/><Relationship Id="rId125" Type="http://schemas.openxmlformats.org/officeDocument/2006/relationships/image" Target="media/image65.png"/><Relationship Id="rId141" Type="http://schemas.openxmlformats.org/officeDocument/2006/relationships/fontTable" Target="fontTable.xml"/><Relationship Id="rId7" Type="http://schemas.openxmlformats.org/officeDocument/2006/relationships/webSettings" Target="webSettings.xml"/><Relationship Id="rId71" Type="http://schemas.openxmlformats.org/officeDocument/2006/relationships/image" Target="media/image22.png"/><Relationship Id="rId92" Type="http://schemas.openxmlformats.org/officeDocument/2006/relationships/image" Target="media/image31.png"/><Relationship Id="rId2" Type="http://schemas.openxmlformats.org/officeDocument/2006/relationships/customXml" Target="../customXml/item2.xml"/><Relationship Id="rId29" Type="http://schemas.openxmlformats.org/officeDocument/2006/relationships/header" Target="header14.xml"/><Relationship Id="rId24" Type="http://schemas.openxmlformats.org/officeDocument/2006/relationships/header" Target="header9.xml"/><Relationship Id="rId40" Type="http://schemas.openxmlformats.org/officeDocument/2006/relationships/hyperlink" Target="mailto:abced@wxyz.com" TargetMode="External"/><Relationship Id="rId45" Type="http://schemas.openxmlformats.org/officeDocument/2006/relationships/image" Target="media/image8.emf"/><Relationship Id="rId66" Type="http://schemas.openxmlformats.org/officeDocument/2006/relationships/image" Target="media/image18.png"/><Relationship Id="rId87" Type="http://schemas.openxmlformats.org/officeDocument/2006/relationships/hyperlink" Target="mailto:abced@wxyz.com" TargetMode="External"/><Relationship Id="rId110" Type="http://schemas.openxmlformats.org/officeDocument/2006/relationships/image" Target="media/image42.emf"/><Relationship Id="rId115" Type="http://schemas.openxmlformats.org/officeDocument/2006/relationships/image" Target="media/image47.emf"/><Relationship Id="rId131" Type="http://schemas.openxmlformats.org/officeDocument/2006/relationships/image" Target="media/image71.png"/><Relationship Id="rId136" Type="http://schemas.openxmlformats.org/officeDocument/2006/relationships/image" Target="media/image61.emf"/><Relationship Id="rId61" Type="http://schemas.openxmlformats.org/officeDocument/2006/relationships/image" Target="media/image19.png"/><Relationship Id="rId82" Type="http://schemas.openxmlformats.org/officeDocument/2006/relationships/image" Target="media/image26.png"/><Relationship Id="rId19" Type="http://schemas.openxmlformats.org/officeDocument/2006/relationships/header" Target="header4.xml"/><Relationship Id="rId14" Type="http://schemas.openxmlformats.org/officeDocument/2006/relationships/header" Target="header3.xml"/><Relationship Id="rId30" Type="http://schemas.openxmlformats.org/officeDocument/2006/relationships/header" Target="header15.xml"/><Relationship Id="rId35" Type="http://schemas.openxmlformats.org/officeDocument/2006/relationships/image" Target="media/image4.png"/><Relationship Id="rId56" Type="http://schemas.openxmlformats.org/officeDocument/2006/relationships/image" Target="media/image11.png"/><Relationship Id="rId77" Type="http://schemas.openxmlformats.org/officeDocument/2006/relationships/header" Target="header27.xml"/><Relationship Id="rId100" Type="http://schemas.openxmlformats.org/officeDocument/2006/relationships/image" Target="media/image49.png"/><Relationship Id="rId105" Type="http://schemas.openxmlformats.org/officeDocument/2006/relationships/header" Target="header33.xml"/><Relationship Id="rId126" Type="http://schemas.openxmlformats.org/officeDocument/2006/relationships/image" Target="media/image66.png"/><Relationship Id="rId8" Type="http://schemas.openxmlformats.org/officeDocument/2006/relationships/footnotes" Target="footnotes.xml"/><Relationship Id="rId51" Type="http://schemas.microsoft.com/office/2016/09/relationships/commentsIds" Target="commentsIds.xml"/><Relationship Id="rId72" Type="http://schemas.openxmlformats.org/officeDocument/2006/relationships/image" Target="media/image30.png"/><Relationship Id="rId93" Type="http://schemas.openxmlformats.org/officeDocument/2006/relationships/image" Target="media/image42.png"/><Relationship Id="rId98" Type="http://schemas.openxmlformats.org/officeDocument/2006/relationships/image" Target="media/image47.png"/><Relationship Id="rId121" Type="http://schemas.openxmlformats.org/officeDocument/2006/relationships/image" Target="media/image52.png"/><Relationship Id="rId142" Type="http://schemas.microsoft.com/office/2011/relationships/people" Target="people.xml"/><Relationship Id="rId3" Type="http://schemas.openxmlformats.org/officeDocument/2006/relationships/customXml" Target="../customXml/item3.xml"/><Relationship Id="rId25" Type="http://schemas.openxmlformats.org/officeDocument/2006/relationships/header" Target="header10.xml"/><Relationship Id="rId46" Type="http://schemas.openxmlformats.org/officeDocument/2006/relationships/image" Target="media/image9.emf"/><Relationship Id="rId67" Type="http://schemas.openxmlformats.org/officeDocument/2006/relationships/image" Target="media/image25.png"/><Relationship Id="rId116" Type="http://schemas.openxmlformats.org/officeDocument/2006/relationships/image" Target="media/image48.png"/><Relationship Id="rId137" Type="http://schemas.openxmlformats.org/officeDocument/2006/relationships/image" Target="media/image62.emf"/><Relationship Id="rId20" Type="http://schemas.openxmlformats.org/officeDocument/2006/relationships/header" Target="header5.xml"/><Relationship Id="rId41" Type="http://schemas.openxmlformats.org/officeDocument/2006/relationships/hyperlink" Target="mailto:abced@wxyz.com" TargetMode="External"/><Relationship Id="rId62" Type="http://schemas.openxmlformats.org/officeDocument/2006/relationships/image" Target="media/image14.png"/><Relationship Id="rId83" Type="http://schemas.openxmlformats.org/officeDocument/2006/relationships/image" Target="media/image27.png"/><Relationship Id="rId88" Type="http://schemas.openxmlformats.org/officeDocument/2006/relationships/image" Target="media/image28.png"/><Relationship Id="rId111" Type="http://schemas.openxmlformats.org/officeDocument/2006/relationships/image" Target="media/image43.png"/><Relationship Id="rId132" Type="http://schemas.openxmlformats.org/officeDocument/2006/relationships/image" Target="media/image72.png"/><Relationship Id="rId15" Type="http://schemas.openxmlformats.org/officeDocument/2006/relationships/hyperlink" Target="https://connect-direct.energynetworks.org/" TargetMode="External"/><Relationship Id="rId36" Type="http://schemas.openxmlformats.org/officeDocument/2006/relationships/image" Target="media/image5.png"/><Relationship Id="rId57" Type="http://schemas.openxmlformats.org/officeDocument/2006/relationships/image" Target="media/image15.png"/><Relationship Id="rId106" Type="http://schemas.openxmlformats.org/officeDocument/2006/relationships/header" Target="header34.xml"/><Relationship Id="rId127" Type="http://schemas.openxmlformats.org/officeDocument/2006/relationships/image" Target="media/image55.emf"/><Relationship Id="rId10" Type="http://schemas.openxmlformats.org/officeDocument/2006/relationships/image" Target="media/image1.png"/><Relationship Id="rId31" Type="http://schemas.openxmlformats.org/officeDocument/2006/relationships/header" Target="header16.xml"/><Relationship Id="rId52" Type="http://schemas.microsoft.com/office/2018/08/relationships/commentsExtensible" Target="commentsExtensible.xml"/><Relationship Id="rId73" Type="http://schemas.openxmlformats.org/officeDocument/2006/relationships/header" Target="header23.xml"/><Relationship Id="rId78" Type="http://schemas.openxmlformats.org/officeDocument/2006/relationships/header" Target="header28.xml"/><Relationship Id="rId94" Type="http://schemas.openxmlformats.org/officeDocument/2006/relationships/image" Target="media/image32.png"/><Relationship Id="rId99" Type="http://schemas.openxmlformats.org/officeDocument/2006/relationships/image" Target="media/image39.png"/><Relationship Id="rId101" Type="http://schemas.openxmlformats.org/officeDocument/2006/relationships/image" Target="media/image41.png"/><Relationship Id="rId122" Type="http://schemas.openxmlformats.org/officeDocument/2006/relationships/image" Target="media/image53.png"/><Relationship Id="rId143"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26" Type="http://schemas.openxmlformats.org/officeDocument/2006/relationships/header" Target="header11.xml"/><Relationship Id="rId47" Type="http://schemas.openxmlformats.org/officeDocument/2006/relationships/header" Target="header19.xml"/><Relationship Id="rId68" Type="http://schemas.openxmlformats.org/officeDocument/2006/relationships/image" Target="media/image19.emf"/><Relationship Id="rId89" Type="http://schemas.openxmlformats.org/officeDocument/2006/relationships/image" Target="media/image38.png"/><Relationship Id="rId112" Type="http://schemas.openxmlformats.org/officeDocument/2006/relationships/image" Target="media/image44.emf"/><Relationship Id="rId133" Type="http://schemas.openxmlformats.org/officeDocument/2006/relationships/image" Target="media/image73.png"/><Relationship Id="rId16" Type="http://schemas.openxmlformats.org/officeDocument/2006/relationships/hyperlink" Target="mailto:abced@wxyz.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639CB0D2B30E148A7988E9920D3A83D" ma:contentTypeVersion="18" ma:contentTypeDescription="Create a new document." ma:contentTypeScope="" ma:versionID="283a78c22c98726421a648e8386c2d1b">
  <xsd:schema xmlns:xsd="http://www.w3.org/2001/XMLSchema" xmlns:xs="http://www.w3.org/2001/XMLSchema" xmlns:p="http://schemas.microsoft.com/office/2006/metadata/properties" xmlns:ns2="102eda4e-14e3-4302-a901-9cd880e34d68" xmlns:ns3="9147dea5-b50e-486a-ba3c-f09ff5616610" targetNamespace="http://schemas.microsoft.com/office/2006/metadata/properties" ma:root="true" ma:fieldsID="e4789366f4990e09c10ebbb17f3410bb" ns2:_="" ns3:_="">
    <xsd:import namespace="102eda4e-14e3-4302-a901-9cd880e34d68"/>
    <xsd:import namespace="9147dea5-b50e-486a-ba3c-f09ff561661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2eda4e-14e3-4302-a901-9cd880e34d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cf8e4423-7147-4a67-ae6c-6a1847e08263"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description="" ma:indexed="true"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147dea5-b50e-486a-ba3c-f09ff5616610"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1cb30b62-da42-4db2-bbd6-f7c5c21a861c}" ma:internalName="TaxCatchAll" ma:showField="CatchAllData" ma:web="9147dea5-b50e-486a-ba3c-f09ff561661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21DFF67-3366-41FC-9212-5AD8F01BCC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02eda4e-14e3-4302-a901-9cd880e34d68"/>
    <ds:schemaRef ds:uri="9147dea5-b50e-486a-ba3c-f09ff56166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B91723B-55F4-4234-93EB-1C4E81043E9B}">
  <ds:schemaRefs>
    <ds:schemaRef ds:uri="http://schemas.openxmlformats.org/officeDocument/2006/bibliography"/>
  </ds:schemaRefs>
</ds:datastoreItem>
</file>

<file path=customXml/itemProps3.xml><?xml version="1.0" encoding="utf-8"?>
<ds:datastoreItem xmlns:ds="http://schemas.openxmlformats.org/officeDocument/2006/customXml" ds:itemID="{B8F1D9D1-AAA3-4DEE-857E-179CD275062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273</TotalTime>
  <Pages>28</Pages>
  <Words>57463</Words>
  <Characters>327544</Characters>
  <Application>Microsoft Office Word</Application>
  <DocSecurity>0</DocSecurity>
  <Lines>2729</Lines>
  <Paragraphs>768</Paragraphs>
  <ScaleCrop>false</ScaleCrop>
  <HeadingPairs>
    <vt:vector size="2" baseType="variant">
      <vt:variant>
        <vt:lpstr>Title</vt:lpstr>
      </vt:variant>
      <vt:variant>
        <vt:i4>1</vt:i4>
      </vt:variant>
    </vt:vector>
  </HeadingPairs>
  <TitlesOfParts>
    <vt:vector size="1" baseType="lpstr">
      <vt:lpstr>ENA_EREC_template_v1.0</vt:lpstr>
    </vt:vector>
  </TitlesOfParts>
  <Company/>
  <LinksUpToDate>false</LinksUpToDate>
  <CharactersWithSpaces>384239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ENA_EREC_template_v1.0</dc:title>
  <dc:subject>ENA Engineering Document Template</dc:subject>
  <dc:creator>Temperley, Jane</dc:creator>
  <cp:lastModifiedBy>Mark Dunk</cp:lastModifiedBy>
  <cp:revision>26</cp:revision>
  <cp:lastPrinted>2023-08-10T12:55:00Z</cp:lastPrinted>
  <dcterms:created xsi:type="dcterms:W3CDTF">2024-06-19T05:14:00Z</dcterms:created>
  <dcterms:modified xsi:type="dcterms:W3CDTF">2024-06-26T15:01:00Z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2023-01-05T00:00:00Z</vt:filetime>
  </property>
  <property fmtid="{D5CDD505-2E9C-101B-9397-08002B2CF9AE}" pid="3" name="Creator">
    <vt:lpwstr>Acrobat PDFMaker 22 for Word</vt:lpwstr>
  </property>
  <property fmtid="{D5CDD505-2E9C-101B-9397-08002B2CF9AE}" pid="4" name="LastSaved">
    <vt:filetime>2023-01-05T00:00:00Z</vt:filetime>
  </property>
  <property fmtid="{D5CDD505-2E9C-101B-9397-08002B2CF9AE}" pid="5" name="Producer">
    <vt:lpwstr>Adobe PDF Library 22.3.58</vt:lpwstr>
  </property>
  <property fmtid="{D5CDD505-2E9C-101B-9397-08002B2CF9AE}" pid="6" name="GrammarlyDocumentId">
    <vt:lpwstr>dc5302df0c766b1ae2a5620e73511d686f4f0e4df653fac99615897163910dd8</vt:lpwstr>
  </property>
</Properties>
</file>